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68" w:type="dxa"/>
        <w:jc w:val="center"/>
        <w:shd w:val="clear" w:color="auto" w:fill="FBD4B4"/>
        <w:tblLook w:val="04A0" w:firstRow="1" w:lastRow="0" w:firstColumn="1" w:lastColumn="0" w:noHBand="0" w:noVBand="1"/>
      </w:tblPr>
      <w:tblGrid>
        <w:gridCol w:w="9468"/>
      </w:tblGrid>
      <w:tr w:rsidR="002B56F4" w:rsidRPr="00837996" w14:paraId="75CED0B6" w14:textId="77777777" w:rsidTr="00407162">
        <w:trPr>
          <w:trHeight w:val="13343"/>
          <w:jc w:val="center"/>
        </w:trPr>
        <w:tc>
          <w:tcPr>
            <w:tcW w:w="9468" w:type="dxa"/>
            <w:shd w:val="clear" w:color="auto" w:fill="FBD4B4"/>
          </w:tcPr>
          <w:p w14:paraId="0395AE00" w14:textId="77777777" w:rsidR="002B56F4" w:rsidRPr="00953F91" w:rsidRDefault="002B56F4" w:rsidP="002F7199">
            <w:pPr>
              <w:rPr>
                <w:lang w:val="en-US"/>
              </w:rPr>
            </w:pPr>
          </w:p>
          <w:p w14:paraId="2040DC4A" w14:textId="442A49B8" w:rsidR="002B56F4" w:rsidRPr="00837996" w:rsidRDefault="005F1441" w:rsidP="002F7199">
            <w:pPr>
              <w:rPr>
                <w:lang w:val="vi-VN"/>
              </w:rPr>
            </w:pPr>
            <w:r>
              <w:rPr>
                <w:noProof/>
              </w:rPr>
              <mc:AlternateContent>
                <mc:Choice Requires="wps">
                  <w:drawing>
                    <wp:inline distT="0" distB="0" distL="0" distR="0" wp14:anchorId="29AB6557" wp14:editId="38CA4E4A">
                      <wp:extent cx="5266690" cy="464820"/>
                      <wp:effectExtent l="19050" t="9525" r="19050" b="19050"/>
                      <wp:docPr id="800242988"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266690" cy="464820"/>
                              </a:xfrm>
                              <a:prstGeom prst="rect">
                                <a:avLst/>
                              </a:prstGeom>
                            </wps:spPr>
                            <wps:txbx>
                              <w:txbxContent>
                                <w:p w14:paraId="0AAB266D" w14:textId="77777777" w:rsidR="005F1441" w:rsidRDefault="005F1441" w:rsidP="002F7199">
                                  <w:r>
                                    <w:t>ÐẠI PHƯƠNG QUẢNG PHẬT</w:t>
                                  </w:r>
                                </w:p>
                              </w:txbxContent>
                            </wps:txbx>
                            <wps:bodyPr wrap="square" numCol="1" fromWordArt="1">
                              <a:prstTxWarp prst="textInflateTop">
                                <a:avLst>
                                  <a:gd name="adj" fmla="val 31917"/>
                                </a:avLst>
                              </a:prstTxWarp>
                              <a:spAutoFit/>
                            </wps:bodyPr>
                          </wps:wsp>
                        </a:graphicData>
                      </a:graphic>
                    </wp:inline>
                  </w:drawing>
                </mc:Choice>
                <mc:Fallback>
                  <w:pict>
                    <v:shapetype w14:anchorId="29AB6557" id="_x0000_t202" coordsize="21600,21600" o:spt="202" path="m,l,21600r21600,l21600,xe">
                      <v:stroke joinstyle="miter"/>
                      <v:path gradientshapeok="t" o:connecttype="rect"/>
                    </v:shapetype>
                    <v:shape id="WordArt 1" o:spid="_x0000_s1026" type="#_x0000_t202" style="width:414.7pt;height:3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" filled="f" stroked="f">
                      <o:lock v:ext="edit" shapetype="t"/>
                      <v:textbox style="mso-fit-shape-to-text:t">
                        <w:txbxContent>
                          <w:p w14:paraId="0AAB266D" w14:textId="77777777" w:rsidR="005F1441" w:rsidRDefault="005F1441" w:rsidP="002F7199">
                            <w:r>
                              <w:t>ÐẠI PHƯƠNG QUẢNG PHẬT</w:t>
                            </w:r>
                          </w:p>
                        </w:txbxContent>
                      </v:textbox>
                      <w10:anchorlock/>
                    </v:shape>
                  </w:pict>
                </mc:Fallback>
              </mc:AlternateContent>
            </w:r>
          </w:p>
          <w:p w14:paraId="734FD5C0" w14:textId="3BA3C4FC" w:rsidR="002B56F4" w:rsidRPr="00837996" w:rsidRDefault="005F1441" w:rsidP="002F7199">
            <w:pPr>
              <w:rPr>
                <w:sz w:val="28"/>
                <w:lang w:val="vi-VN"/>
              </w:rPr>
            </w:pPr>
            <w:r>
              <w:rPr>
                <w:noProof/>
              </w:rPr>
              <mc:AlternateContent>
                <mc:Choice Requires="wps">
                  <w:drawing>
                    <wp:inline distT="0" distB="0" distL="0" distR="0" wp14:anchorId="2F5B87B5" wp14:editId="4FB3B140">
                      <wp:extent cx="4837430" cy="659130"/>
                      <wp:effectExtent l="19050" t="19050" r="19050" b="19050"/>
                      <wp:docPr id="279139878"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837430" cy="659130"/>
                              </a:xfrm>
                              <a:prstGeom prst="rect">
                                <a:avLst/>
                              </a:prstGeom>
                              <a:extLst>
                                <a:ext uri="{AF507438-7753-43E0-B8FC-AC1667EBCBE1}">
                                  <a14:hiddenEffects xmlns:a14="http://schemas.microsoft.com/office/drawing/2010/main">
                                    <a:effectLst/>
                                  </a14:hiddenEffects>
                                </a:ext>
                              </a:extLst>
                            </wps:spPr>
                            <wps:txbx>
                              <w:txbxContent>
                                <w:p w14:paraId="5B23C569" w14:textId="77777777" w:rsidR="005F1441" w:rsidRDefault="005F1441" w:rsidP="002F7199">
                                  <w:r>
                                    <w:t>HOA NGHIÊM KINH</w:t>
                                  </w:r>
                                </w:p>
                              </w:txbxContent>
                            </wps:txbx>
                            <wps:bodyPr wrap="square" numCol="1" fromWordArt="1">
                              <a:prstTxWarp prst="textPlain">
                                <a:avLst>
                                  <a:gd name="adj" fmla="val 50000"/>
                                </a:avLst>
                              </a:prstTxWarp>
                              <a:spAutoFit/>
                            </wps:bodyPr>
                          </wps:wsp>
                        </a:graphicData>
                      </a:graphic>
                    </wp:inline>
                  </w:drawing>
                </mc:Choice>
                <mc:Fallback>
                  <w:pict>
                    <v:shape w14:anchorId="2F5B87B5" id="WordArt 2" o:spid="_x0000_s1027" type="#_x0000_t202" style="width:380.9pt;height:5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" filled="f" stroked="f">
                      <o:lock v:ext="edit" shapetype="t"/>
                      <v:textbox style="mso-fit-shape-to-text:t">
                        <w:txbxContent>
                          <w:p w14:paraId="5B23C569" w14:textId="77777777" w:rsidR="005F1441" w:rsidRDefault="005F1441" w:rsidP="002F7199">
                            <w:r>
                              <w:t>HOA NGHIÊM KINH</w:t>
                            </w:r>
                          </w:p>
                        </w:txbxContent>
                      </v:textbox>
                      <w10:anchorlock/>
                    </v:shape>
                  </w:pict>
                </mc:Fallback>
              </mc:AlternateContent>
            </w:r>
          </w:p>
          <w:p w14:paraId="58C822E8" w14:textId="77777777" w:rsidR="002B56F4" w:rsidRPr="00837996" w:rsidRDefault="002B56F4" w:rsidP="002F7199">
            <w:pPr>
              <w:rPr>
                <w:lang w:val="vi-VN"/>
              </w:rPr>
            </w:pPr>
          </w:p>
          <w:p w14:paraId="10EFF760" w14:textId="5613A65F" w:rsidR="002B56F4" w:rsidRPr="00837996" w:rsidRDefault="005F1441" w:rsidP="002F7199">
            <w:pPr>
              <w:rPr>
                <w:rStyle w:val="juanname1"/>
                <w:rFonts w:ascii="Arial" w:hAnsi="Arial"/>
                <w:sz w:val="44"/>
                <w:lang w:val="vi-VN"/>
              </w:rPr>
            </w:pPr>
            <w:r>
              <w:rPr>
                <w:rStyle w:val="juanname1"/>
                <w:noProof/>
                <w:sz w:val="44"/>
              </w:rPr>
              <mc:AlternateContent>
                <mc:Choice Requires="wps">
                  <w:drawing>
                    <wp:inline distT="0" distB="0" distL="0" distR="0" wp14:anchorId="65720112" wp14:editId="6FBD8E94">
                      <wp:extent cx="2533650" cy="408940"/>
                      <wp:effectExtent l="19050" t="19050" r="38100" b="38100"/>
                      <wp:docPr id="499594610"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533650" cy="408940"/>
                              </a:xfrm>
                              <a:prstGeom prst="rect">
                                <a:avLst/>
                              </a:prstGeom>
                            </wps:spPr>
                            <wps:txbx>
                              <w:txbxContent>
                                <w:p w14:paraId="7D6D6F05" w14:textId="77777777" w:rsidR="005F1441" w:rsidRDefault="005F1441" w:rsidP="002F7199">
                                  <w:pPr>
                                    <w:rPr>
                                      <w:lang w:eastAsia="ja-JP"/>
                                    </w:rPr>
                                  </w:pPr>
                                  <w:r>
                                    <w:rPr>
                                      <w:rFonts w:ascii="MS Mincho" w:eastAsia="MS Mincho" w:hAnsi="MS Mincho" w:cs="MS Mincho" w:hint="eastAsia"/>
                                      <w:lang w:eastAsia="ja-JP"/>
                                    </w:rPr>
                                    <w:t>大方廣佛華嚴經</w:t>
                                  </w:r>
                                </w:p>
                              </w:txbxContent>
                            </wps:txbx>
                            <wps:bodyPr vert="eaVert" wrap="none" fromWordArt="1">
                              <a:spAutoFit/>
                            </wps:bodyPr>
                          </wps:wsp>
                        </a:graphicData>
                      </a:graphic>
                    </wp:inline>
                  </w:drawing>
                </mc:Choice>
                <mc:Fallback>
                  <w:pict>
                    <v:shape w14:anchorId="65720112" id="WordArt 3" o:spid="_x0000_s1028" type="#_x0000_t202" style="width:199.5pt;height:32.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" filled="f" stroked="f">
                      <o:lock v:ext="edit" shapetype="t"/>
                      <v:textbox style="layout-flow:vertical-ideographic;mso-fit-shape-to-text:t">
                        <w:txbxContent>
                          <w:p w14:paraId="7D6D6F05" w14:textId="77777777" w:rsidR="005F1441" w:rsidRDefault="005F1441" w:rsidP="002F7199">
                            <w:pPr>
                              <w:rPr>
                                <w:lang w:eastAsia="ja-JP"/>
                              </w:rPr>
                            </w:pPr>
                            <w:r>
                              <w:rPr>
                                <w:rFonts w:ascii="MS Mincho" w:eastAsia="MS Mincho" w:hAnsi="MS Mincho" w:cs="MS Mincho" w:hint="eastAsia"/>
                                <w:lang w:eastAsia="ja-JP"/>
                              </w:rPr>
                              <w:t>大方廣佛華嚴經</w:t>
                            </w:r>
                          </w:p>
                        </w:txbxContent>
                      </v:textbox>
                      <w10:anchorlock/>
                    </v:shape>
                  </w:pict>
                </mc:Fallback>
              </mc:AlternateContent>
            </w:r>
          </w:p>
          <w:p w14:paraId="60F1D03A" w14:textId="77777777" w:rsidR="002B56F4" w:rsidRPr="00837996" w:rsidRDefault="002B56F4" w:rsidP="002F7199">
            <w:pPr>
              <w:rPr>
                <w:rStyle w:val="juanname1"/>
                <w:rFonts w:ascii="Arial" w:hAnsi="Arial"/>
                <w:sz w:val="44"/>
                <w:lang w:val="vi-VN"/>
              </w:rPr>
            </w:pPr>
          </w:p>
          <w:p w14:paraId="37CE1D4F" w14:textId="27953041" w:rsidR="006076F3" w:rsidRPr="00837996" w:rsidRDefault="005F1441" w:rsidP="002F7199">
            <w:pPr>
              <w:rPr>
                <w:color w:val="C00000"/>
                <w:szCs w:val="27"/>
                <w:lang w:val="vi-VN"/>
              </w:rPr>
            </w:pPr>
            <w:r>
              <w:rPr>
                <w:rStyle w:val="juanname1"/>
                <w:rFonts w:ascii="Arial" w:hAnsi="Arial"/>
                <w:noProof/>
                <w:sz w:val="44"/>
                <w:lang w:val="vi-VN"/>
              </w:rPr>
              <mc:AlternateContent>
                <mc:Choice Requires="wps">
                  <w:drawing>
                    <wp:inline distT="0" distB="0" distL="0" distR="0" wp14:anchorId="619FF2F8" wp14:editId="64AEF90C">
                      <wp:extent cx="3350895" cy="342265"/>
                      <wp:effectExtent l="9525" t="9525" r="38100" b="28575"/>
                      <wp:docPr id="1337904304"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50895" cy="342265"/>
                              </a:xfrm>
                              <a:prstGeom prst="rect">
                                <a:avLst/>
                              </a:prstGeom>
                            </wps:spPr>
                            <wps:txbx>
                              <w:txbxContent>
                                <w:p w14:paraId="2149A80D" w14:textId="77777777" w:rsidR="005F1441" w:rsidRDefault="005F1441" w:rsidP="002F7199">
                                  <w:r>
                                    <w:t>Hòa Thượng Thích Trí Tịnh</w:t>
                                  </w:r>
                                </w:p>
                              </w:txbxContent>
                            </wps:txbx>
                            <wps:bodyPr wrap="square" numCol="1" fromWordArt="1">
                              <a:prstTxWarp prst="textPlain">
                                <a:avLst>
                                  <a:gd name="adj" fmla="val 50000"/>
                                </a:avLst>
                              </a:prstTxWarp>
                              <a:spAutoFit/>
                            </wps:bodyPr>
                          </wps:wsp>
                        </a:graphicData>
                      </a:graphic>
                    </wp:inline>
                  </w:drawing>
                </mc:Choice>
                <mc:Fallback>
                  <w:pict>
                    <v:shape w14:anchorId="619FF2F8" id="WordArt 4" o:spid="_x0000_s1029" type="#_x0000_t202" style="width:263.85pt;height:2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" filled="f" stroked="f">
                      <o:lock v:ext="edit" shapetype="t"/>
                      <v:textbox style="mso-fit-shape-to-text:t">
                        <w:txbxContent>
                          <w:p w14:paraId="2149A80D" w14:textId="77777777" w:rsidR="005F1441" w:rsidRDefault="005F1441" w:rsidP="002F7199">
                            <w:r>
                              <w:t>Hòa Thượng Thích Trí Tịnh</w:t>
                            </w:r>
                          </w:p>
                        </w:txbxContent>
                      </v:textbox>
                      <w10:anchorlock/>
                    </v:shape>
                  </w:pict>
                </mc:Fallback>
              </mc:AlternateContent>
            </w:r>
          </w:p>
          <w:p w14:paraId="79472A2D" w14:textId="77777777" w:rsidR="006076F3" w:rsidRPr="00837996" w:rsidRDefault="006076F3" w:rsidP="002F7199">
            <w:pPr>
              <w:rPr>
                <w:lang w:val="vi-VN"/>
              </w:rPr>
            </w:pPr>
            <w:r w:rsidRPr="00837996">
              <w:rPr>
                <w:lang w:val="vi-VN"/>
              </w:rPr>
              <w:t>Đại Chánh Tân Tu Đại Tạng Kinh Số 0279</w:t>
            </w:r>
          </w:p>
          <w:p w14:paraId="3A29EF51" w14:textId="77777777" w:rsidR="002B56F4" w:rsidRPr="00837996" w:rsidRDefault="006076F3" w:rsidP="002F7199">
            <w:pPr>
              <w:rPr>
                <w:rFonts w:ascii="Arial" w:hAnsi="Arial"/>
                <w:sz w:val="44"/>
                <w:lang w:val="vi-VN"/>
              </w:rPr>
            </w:pPr>
            <w:r w:rsidRPr="00837996">
              <w:rPr>
                <w:lang w:val="vi-VN"/>
              </w:rPr>
              <w:t>81 Quyển trọn bộ</w:t>
            </w:r>
          </w:p>
        </w:tc>
      </w:tr>
    </w:tbl>
    <w:p w14:paraId="1A29D19A" w14:textId="76FCF3B9" w:rsidR="00077EF4" w:rsidRPr="00837996" w:rsidRDefault="005F1441" w:rsidP="002F7199">
      <w:pPr>
        <w:pStyle w:val="NormalWeb"/>
        <w:rPr>
          <w:color w:val="C00000"/>
          <w:sz w:val="44"/>
          <w:szCs w:val="27"/>
          <w:lang w:val="vi-VN"/>
        </w:rPr>
      </w:pPr>
      <w:r>
        <w:rPr>
          <w:noProof/>
          <w:color w:val="C00000"/>
          <w:sz w:val="44"/>
          <w:szCs w:val="27"/>
          <w:lang w:val="vi-VN"/>
        </w:rPr>
        <w:lastRenderedPageBreak/>
        <w:drawing>
          <wp:inline distT="0" distB="0" distL="0" distR="0" wp14:anchorId="5038EF5B" wp14:editId="5C31A111">
            <wp:extent cx="6048375" cy="816800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48375" cy="8168005"/>
                    </a:xfrm>
                    <a:prstGeom prst="rect">
                      <a:avLst/>
                    </a:prstGeom>
                    <a:noFill/>
                    <a:ln>
                      <a:noFill/>
                    </a:ln>
                  </pic:spPr>
                </pic:pic>
              </a:graphicData>
            </a:graphic>
          </wp:inline>
        </w:drawing>
      </w:r>
      <w:r w:rsidR="006C0CB6" w:rsidRPr="00837996">
        <w:rPr>
          <w:color w:val="C00000"/>
          <w:sz w:val="44"/>
          <w:szCs w:val="27"/>
        </w:rPr>
        <w:br w:type="page"/>
      </w:r>
      <w:r w:rsidR="00E33337" w:rsidRPr="00837996">
        <w:lastRenderedPageBreak/>
        <w:t>ÐẠI PHƯƠNG QUẢNG PHẬT</w:t>
      </w:r>
    </w:p>
    <w:p w14:paraId="515AC19C" w14:textId="77777777" w:rsidR="00E33337" w:rsidRPr="00837996" w:rsidRDefault="00E33337" w:rsidP="002F7199">
      <w:pPr>
        <w:pStyle w:val="NormalWeb"/>
        <w:rPr>
          <w:lang w:val="vi-VN"/>
        </w:rPr>
      </w:pPr>
      <w:r w:rsidRPr="00837996">
        <w:rPr>
          <w:color w:val="FF0000"/>
          <w:sz w:val="72"/>
          <w:szCs w:val="48"/>
        </w:rPr>
        <w:t>HOA NGHIÊM KINH</w:t>
      </w:r>
      <w:r w:rsidRPr="00837996">
        <w:rPr>
          <w:color w:val="800000"/>
          <w:sz w:val="72"/>
          <w:szCs w:val="48"/>
        </w:rPr>
        <w:br/>
      </w:r>
      <w:r w:rsidRPr="00837996">
        <w:t>Hán Dịch: Ðại Sư Thật Xoa Nan Ðà</w:t>
      </w:r>
      <w:r w:rsidRPr="00837996">
        <w:br/>
        <w:t>Việt Dịch: Hòa Thượng Thích Trí Tịnh</w:t>
      </w:r>
    </w:p>
    <w:p w14:paraId="21C24E26" w14:textId="77777777" w:rsidR="001C37DC" w:rsidRPr="00837996" w:rsidRDefault="001C37DC" w:rsidP="002F7199">
      <w:pPr>
        <w:pStyle w:val="NormalWeb"/>
        <w:rPr>
          <w:sz w:val="44"/>
          <w:lang w:val="vi-VN"/>
        </w:rPr>
      </w:pPr>
      <w:r w:rsidRPr="00837996">
        <w:rPr>
          <w:lang w:val="vi-VN"/>
        </w:rPr>
        <w:t>Hán Bộ 81 Quyển</w:t>
      </w:r>
    </w:p>
    <w:p w14:paraId="363CBE6E" w14:textId="77777777" w:rsidR="009B07A1" w:rsidRPr="00837996" w:rsidRDefault="00271FD4" w:rsidP="002F7199">
      <w:pPr>
        <w:pStyle w:val="NormalWeb"/>
        <w:rPr>
          <w:rFonts w:ascii="Verdana" w:hAnsi="Verdana" w:cs="Arial"/>
          <w:b/>
          <w:color w:val="800080"/>
          <w:sz w:val="48"/>
          <w:szCs w:val="27"/>
          <w:lang w:val="vi-VN"/>
        </w:rPr>
      </w:pPr>
      <w:hyperlink w:anchor="Q1" w:history="1">
        <w:r w:rsidRPr="00837996">
          <w:rPr>
            <w:rStyle w:val="Hyperlink"/>
            <w:rFonts w:ascii="Verdana" w:hAnsi="Verdana" w:cs="Arial"/>
            <w:b/>
            <w:sz w:val="36"/>
            <w:lang w:val="vi-VN"/>
          </w:rPr>
          <w:t>Quyển 01</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 w:history="1">
        <w:r w:rsidRPr="00837996">
          <w:rPr>
            <w:rStyle w:val="Hyperlink"/>
            <w:rFonts w:ascii="Verdana" w:hAnsi="Verdana" w:cs="Arial"/>
            <w:b/>
            <w:sz w:val="36"/>
            <w:lang w:val="vi-VN"/>
          </w:rPr>
          <w:t>Quyển 02</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 w:history="1">
        <w:r w:rsidRPr="00837996">
          <w:rPr>
            <w:rStyle w:val="Hyperlink"/>
            <w:rFonts w:ascii="Verdana" w:hAnsi="Verdana" w:cs="Arial"/>
            <w:b/>
            <w:sz w:val="36"/>
            <w:lang w:val="vi-VN"/>
          </w:rPr>
          <w:t>Quyển 03</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 w:history="1">
        <w:r w:rsidRPr="00837996">
          <w:rPr>
            <w:rStyle w:val="Hyperlink"/>
            <w:rFonts w:ascii="Verdana" w:hAnsi="Verdana" w:cs="Arial"/>
            <w:b/>
            <w:sz w:val="36"/>
            <w:lang w:val="vi-VN"/>
          </w:rPr>
          <w:t>Quyển 04</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 w:history="1">
        <w:r w:rsidRPr="00837996">
          <w:rPr>
            <w:rStyle w:val="Hyperlink"/>
            <w:rFonts w:ascii="Verdana" w:hAnsi="Verdana" w:cs="Arial"/>
            <w:b/>
            <w:sz w:val="36"/>
            <w:lang w:val="vi-VN"/>
          </w:rPr>
          <w:t>Quyển 05</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 w:history="1">
        <w:r w:rsidRPr="00837996">
          <w:rPr>
            <w:rStyle w:val="Hyperlink"/>
            <w:rFonts w:ascii="Verdana" w:hAnsi="Verdana" w:cs="Arial"/>
            <w:b/>
            <w:sz w:val="36"/>
            <w:lang w:val="vi-VN"/>
          </w:rPr>
          <w:t>Quyển 06</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 w:history="1">
        <w:r w:rsidRPr="00837996">
          <w:rPr>
            <w:rStyle w:val="Hyperlink"/>
            <w:rFonts w:ascii="Verdana" w:hAnsi="Verdana" w:cs="Arial"/>
            <w:b/>
            <w:sz w:val="36"/>
            <w:lang w:val="vi-VN"/>
          </w:rPr>
          <w:t>Quyển 07</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8" w:history="1">
        <w:r w:rsidRPr="00837996">
          <w:rPr>
            <w:rStyle w:val="Hyperlink"/>
            <w:rFonts w:ascii="Verdana" w:hAnsi="Verdana" w:cs="Arial"/>
            <w:b/>
            <w:sz w:val="36"/>
            <w:lang w:val="vi-VN"/>
          </w:rPr>
          <w:t>Quyển 08</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9" w:history="1">
        <w:r w:rsidRPr="00837996">
          <w:rPr>
            <w:rStyle w:val="Hyperlink"/>
            <w:rFonts w:ascii="Verdana" w:hAnsi="Verdana" w:cs="Arial"/>
            <w:b/>
            <w:sz w:val="36"/>
            <w:lang w:val="vi-VN"/>
          </w:rPr>
          <w:t>Quyển 09</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0" w:history="1">
        <w:r w:rsidRPr="00837996">
          <w:rPr>
            <w:rStyle w:val="Hyperlink"/>
            <w:rFonts w:ascii="Verdana" w:hAnsi="Verdana" w:cs="Arial"/>
            <w:b/>
            <w:sz w:val="36"/>
            <w:lang w:val="vi-VN"/>
          </w:rPr>
          <w:t>Quyển 10</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1" w:history="1">
        <w:r w:rsidRPr="00837996">
          <w:rPr>
            <w:rStyle w:val="Hyperlink"/>
            <w:rFonts w:ascii="Verdana" w:hAnsi="Verdana" w:cs="Arial"/>
            <w:b/>
            <w:sz w:val="36"/>
            <w:lang w:val="vi-VN"/>
          </w:rPr>
          <w:t>Quyển 11</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2" w:history="1">
        <w:r w:rsidRPr="00837996">
          <w:rPr>
            <w:rStyle w:val="Hyperlink"/>
            <w:rFonts w:ascii="Verdana" w:hAnsi="Verdana" w:cs="Arial"/>
            <w:b/>
            <w:sz w:val="36"/>
            <w:lang w:val="vi-VN"/>
          </w:rPr>
          <w:t>Quyển 12</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3" w:history="1">
        <w:r w:rsidRPr="00837996">
          <w:rPr>
            <w:rStyle w:val="Hyperlink"/>
            <w:rFonts w:ascii="Verdana" w:hAnsi="Verdana" w:cs="Arial"/>
            <w:b/>
            <w:sz w:val="36"/>
            <w:lang w:val="vi-VN"/>
          </w:rPr>
          <w:t>Quyển 13</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4" w:history="1">
        <w:r w:rsidRPr="00837996">
          <w:rPr>
            <w:rStyle w:val="Hyperlink"/>
            <w:rFonts w:ascii="Verdana" w:hAnsi="Verdana" w:cs="Arial"/>
            <w:b/>
            <w:sz w:val="36"/>
            <w:lang w:val="vi-VN"/>
          </w:rPr>
          <w:t>Quyển 14</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5" w:history="1">
        <w:r w:rsidRPr="00837996">
          <w:rPr>
            <w:rStyle w:val="Hyperlink"/>
            <w:rFonts w:ascii="Verdana" w:hAnsi="Verdana" w:cs="Arial"/>
            <w:b/>
            <w:sz w:val="36"/>
            <w:lang w:val="vi-VN"/>
          </w:rPr>
          <w:t>Quyển 15</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6" w:history="1">
        <w:r w:rsidRPr="00837996">
          <w:rPr>
            <w:rStyle w:val="Hyperlink"/>
            <w:rFonts w:ascii="Verdana" w:hAnsi="Verdana" w:cs="Arial"/>
            <w:b/>
            <w:sz w:val="36"/>
            <w:lang w:val="vi-VN"/>
          </w:rPr>
          <w:t>Quyển 16</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7" w:history="1">
        <w:r w:rsidRPr="00837996">
          <w:rPr>
            <w:rStyle w:val="Hyperlink"/>
            <w:rFonts w:ascii="Verdana" w:hAnsi="Verdana" w:cs="Arial"/>
            <w:b/>
            <w:sz w:val="36"/>
            <w:lang w:val="vi-VN"/>
          </w:rPr>
          <w:t>Quyển 17</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8" w:history="1">
        <w:r w:rsidRPr="00837996">
          <w:rPr>
            <w:rStyle w:val="Hyperlink"/>
            <w:rFonts w:ascii="Verdana" w:hAnsi="Verdana" w:cs="Arial"/>
            <w:b/>
            <w:sz w:val="36"/>
            <w:lang w:val="vi-VN"/>
          </w:rPr>
          <w:t>Quyển 18</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19" w:history="1">
        <w:r w:rsidRPr="00837996">
          <w:rPr>
            <w:rStyle w:val="Hyperlink"/>
            <w:rFonts w:ascii="Verdana" w:hAnsi="Verdana" w:cs="Arial"/>
            <w:b/>
            <w:sz w:val="36"/>
            <w:lang w:val="vi-VN"/>
          </w:rPr>
          <w:t>Quyển 19</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0" w:history="1">
        <w:r w:rsidRPr="00837996">
          <w:rPr>
            <w:rStyle w:val="Hyperlink"/>
            <w:rFonts w:ascii="Verdana" w:hAnsi="Verdana" w:cs="Arial"/>
            <w:b/>
            <w:sz w:val="36"/>
            <w:lang w:val="vi-VN"/>
          </w:rPr>
          <w:t>Quyển 20</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1" w:history="1">
        <w:r w:rsidRPr="00837996">
          <w:rPr>
            <w:rStyle w:val="Hyperlink"/>
            <w:rFonts w:ascii="Verdana" w:hAnsi="Verdana" w:cs="Arial"/>
            <w:b/>
            <w:sz w:val="36"/>
            <w:lang w:val="vi-VN"/>
          </w:rPr>
          <w:t>Quyển 21</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2" w:history="1">
        <w:r w:rsidRPr="00837996">
          <w:rPr>
            <w:rStyle w:val="Hyperlink"/>
            <w:rFonts w:ascii="Verdana" w:hAnsi="Verdana" w:cs="Arial"/>
            <w:b/>
            <w:sz w:val="36"/>
            <w:lang w:val="vi-VN"/>
          </w:rPr>
          <w:t>Quyển 22</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3" w:history="1">
        <w:r w:rsidRPr="00837996">
          <w:rPr>
            <w:rStyle w:val="Hyperlink"/>
            <w:rFonts w:ascii="Verdana" w:hAnsi="Verdana" w:cs="Arial"/>
            <w:b/>
            <w:sz w:val="36"/>
            <w:lang w:val="vi-VN"/>
          </w:rPr>
          <w:t>Quyển 23</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4" w:history="1">
        <w:r w:rsidRPr="00837996">
          <w:rPr>
            <w:rStyle w:val="Hyperlink"/>
            <w:rFonts w:ascii="Verdana" w:hAnsi="Verdana" w:cs="Arial"/>
            <w:b/>
            <w:sz w:val="36"/>
            <w:lang w:val="vi-VN"/>
          </w:rPr>
          <w:t>Quyển 24</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5" w:history="1">
        <w:r w:rsidRPr="00837996">
          <w:rPr>
            <w:rStyle w:val="Hyperlink"/>
            <w:rFonts w:ascii="Verdana" w:hAnsi="Verdana" w:cs="Arial"/>
            <w:b/>
            <w:sz w:val="36"/>
            <w:lang w:val="vi-VN"/>
          </w:rPr>
          <w:t>Quyển 25</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6" w:history="1">
        <w:r w:rsidRPr="00837996">
          <w:rPr>
            <w:rStyle w:val="Hyperlink"/>
            <w:rFonts w:ascii="Verdana" w:hAnsi="Verdana" w:cs="Arial"/>
            <w:b/>
            <w:sz w:val="36"/>
            <w:lang w:val="vi-VN"/>
          </w:rPr>
          <w:t>Quyển 26</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7" w:history="1">
        <w:r w:rsidRPr="00837996">
          <w:rPr>
            <w:rStyle w:val="Hyperlink"/>
            <w:rFonts w:ascii="Verdana" w:hAnsi="Verdana" w:cs="Arial"/>
            <w:b/>
            <w:sz w:val="36"/>
            <w:lang w:val="vi-VN"/>
          </w:rPr>
          <w:t>Quyển 27</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8" w:history="1">
        <w:r w:rsidRPr="00837996">
          <w:rPr>
            <w:rStyle w:val="Hyperlink"/>
            <w:rFonts w:ascii="Verdana" w:hAnsi="Verdana" w:cs="Arial"/>
            <w:b/>
            <w:sz w:val="36"/>
            <w:lang w:val="vi-VN"/>
          </w:rPr>
          <w:t>Quyển 28</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29" w:history="1">
        <w:r w:rsidRPr="00837996">
          <w:rPr>
            <w:rStyle w:val="Hyperlink"/>
            <w:rFonts w:ascii="Verdana" w:hAnsi="Verdana" w:cs="Arial"/>
            <w:b/>
            <w:sz w:val="36"/>
            <w:lang w:val="vi-VN"/>
          </w:rPr>
          <w:t>Quyển 29</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0" w:history="1">
        <w:r w:rsidRPr="00837996">
          <w:rPr>
            <w:rStyle w:val="Hyperlink"/>
            <w:rFonts w:ascii="Verdana" w:hAnsi="Verdana" w:cs="Arial"/>
            <w:b/>
            <w:sz w:val="36"/>
            <w:lang w:val="vi-VN"/>
          </w:rPr>
          <w:t>Quyển 30</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1" w:history="1">
        <w:r w:rsidRPr="00837996">
          <w:rPr>
            <w:rStyle w:val="Hyperlink"/>
            <w:rFonts w:ascii="Verdana" w:hAnsi="Verdana" w:cs="Arial"/>
            <w:b/>
            <w:sz w:val="36"/>
            <w:lang w:val="vi-VN"/>
          </w:rPr>
          <w:t>Quyển 31</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2" w:history="1">
        <w:r w:rsidRPr="00837996">
          <w:rPr>
            <w:rStyle w:val="Hyperlink"/>
            <w:rFonts w:ascii="Verdana" w:hAnsi="Verdana" w:cs="Arial"/>
            <w:b/>
            <w:sz w:val="36"/>
            <w:lang w:val="vi-VN"/>
          </w:rPr>
          <w:t>Quyển 32</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3" w:history="1">
        <w:r w:rsidRPr="00837996">
          <w:rPr>
            <w:rStyle w:val="Hyperlink"/>
            <w:rFonts w:ascii="Verdana" w:hAnsi="Verdana" w:cs="Arial"/>
            <w:b/>
            <w:sz w:val="36"/>
            <w:lang w:val="vi-VN"/>
          </w:rPr>
          <w:t>Quyển 33</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4" w:history="1">
        <w:r w:rsidRPr="00837996">
          <w:rPr>
            <w:rStyle w:val="Hyperlink"/>
            <w:rFonts w:ascii="Verdana" w:hAnsi="Verdana" w:cs="Arial"/>
            <w:b/>
            <w:sz w:val="36"/>
            <w:lang w:val="vi-VN"/>
          </w:rPr>
          <w:t>Quyển 34</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5" w:history="1">
        <w:r w:rsidRPr="00837996">
          <w:rPr>
            <w:rStyle w:val="Hyperlink"/>
            <w:rFonts w:ascii="Verdana" w:hAnsi="Verdana" w:cs="Arial"/>
            <w:b/>
            <w:sz w:val="36"/>
            <w:lang w:val="vi-VN"/>
          </w:rPr>
          <w:t>Quyển 35</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6" w:history="1">
        <w:r w:rsidRPr="00837996">
          <w:rPr>
            <w:rStyle w:val="Hyperlink"/>
            <w:rFonts w:ascii="Verdana" w:hAnsi="Verdana" w:cs="Arial"/>
            <w:b/>
            <w:sz w:val="36"/>
            <w:lang w:val="vi-VN"/>
          </w:rPr>
          <w:t>Quyển 36</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7" w:history="1">
        <w:r w:rsidRPr="00837996">
          <w:rPr>
            <w:rStyle w:val="Hyperlink"/>
            <w:rFonts w:ascii="Verdana" w:hAnsi="Verdana" w:cs="Arial"/>
            <w:b/>
            <w:sz w:val="36"/>
            <w:lang w:val="vi-VN"/>
          </w:rPr>
          <w:t>Quyển 37</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8" w:history="1">
        <w:r w:rsidRPr="00837996">
          <w:rPr>
            <w:rStyle w:val="Hyperlink"/>
            <w:rFonts w:ascii="Verdana" w:hAnsi="Verdana" w:cs="Arial"/>
            <w:b/>
            <w:sz w:val="36"/>
            <w:lang w:val="vi-VN"/>
          </w:rPr>
          <w:t>Quyển 38</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39" w:history="1">
        <w:r w:rsidRPr="00837996">
          <w:rPr>
            <w:rStyle w:val="Hyperlink"/>
            <w:rFonts w:ascii="Verdana" w:hAnsi="Verdana" w:cs="Arial"/>
            <w:b/>
            <w:sz w:val="36"/>
            <w:lang w:val="vi-VN"/>
          </w:rPr>
          <w:t>Quyển 39</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0" w:history="1">
        <w:r w:rsidRPr="00837996">
          <w:rPr>
            <w:rStyle w:val="Hyperlink"/>
            <w:rFonts w:ascii="Verdana" w:hAnsi="Verdana" w:cs="Arial"/>
            <w:b/>
            <w:sz w:val="36"/>
            <w:lang w:val="vi-VN"/>
          </w:rPr>
          <w:t>Quyển 40</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1" w:history="1">
        <w:r w:rsidRPr="00837996">
          <w:rPr>
            <w:rStyle w:val="Hyperlink"/>
            <w:rFonts w:ascii="Verdana" w:hAnsi="Verdana" w:cs="Arial"/>
            <w:b/>
            <w:sz w:val="36"/>
            <w:lang w:val="vi-VN"/>
          </w:rPr>
          <w:t>Quyển 41</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2" w:history="1">
        <w:r w:rsidRPr="00837996">
          <w:rPr>
            <w:rStyle w:val="Hyperlink"/>
            <w:rFonts w:ascii="Verdana" w:hAnsi="Verdana" w:cs="Arial"/>
            <w:b/>
            <w:sz w:val="36"/>
            <w:lang w:val="vi-VN"/>
          </w:rPr>
          <w:t>Quyển 42</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3" w:history="1">
        <w:r w:rsidRPr="00837996">
          <w:rPr>
            <w:rStyle w:val="Hyperlink"/>
            <w:rFonts w:ascii="Verdana" w:hAnsi="Verdana" w:cs="Arial"/>
            <w:b/>
            <w:sz w:val="36"/>
            <w:lang w:val="vi-VN"/>
          </w:rPr>
          <w:t>Quyển 43</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4" w:history="1">
        <w:r w:rsidRPr="00837996">
          <w:rPr>
            <w:rStyle w:val="Hyperlink"/>
            <w:rFonts w:ascii="Verdana" w:hAnsi="Verdana" w:cs="Arial"/>
            <w:b/>
            <w:sz w:val="36"/>
            <w:lang w:val="vi-VN"/>
          </w:rPr>
          <w:t>Quyển 44</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5" w:history="1">
        <w:r w:rsidRPr="00837996">
          <w:rPr>
            <w:rStyle w:val="Hyperlink"/>
            <w:rFonts w:ascii="Verdana" w:hAnsi="Verdana" w:cs="Arial"/>
            <w:b/>
            <w:sz w:val="36"/>
            <w:lang w:val="vi-VN"/>
          </w:rPr>
          <w:t>Quyển 45</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6" w:history="1">
        <w:r w:rsidRPr="00837996">
          <w:rPr>
            <w:rStyle w:val="Hyperlink"/>
            <w:rFonts w:ascii="Verdana" w:hAnsi="Verdana" w:cs="Arial"/>
            <w:b/>
            <w:sz w:val="36"/>
            <w:lang w:val="vi-VN"/>
          </w:rPr>
          <w:t>Quyển 46</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7" w:history="1">
        <w:r w:rsidRPr="00837996">
          <w:rPr>
            <w:rStyle w:val="Hyperlink"/>
            <w:rFonts w:ascii="Verdana" w:hAnsi="Verdana" w:cs="Arial"/>
            <w:b/>
            <w:sz w:val="36"/>
            <w:lang w:val="vi-VN"/>
          </w:rPr>
          <w:t>Quyển 47</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8" w:history="1">
        <w:r w:rsidRPr="00837996">
          <w:rPr>
            <w:rStyle w:val="Hyperlink"/>
            <w:rFonts w:ascii="Verdana" w:hAnsi="Verdana" w:cs="Arial"/>
            <w:b/>
            <w:sz w:val="36"/>
            <w:lang w:val="vi-VN"/>
          </w:rPr>
          <w:t>Quyển 48</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49" w:history="1">
        <w:r w:rsidRPr="00837996">
          <w:rPr>
            <w:rStyle w:val="Hyperlink"/>
            <w:rFonts w:ascii="Verdana" w:hAnsi="Verdana" w:cs="Arial"/>
            <w:b/>
            <w:sz w:val="36"/>
            <w:lang w:val="vi-VN"/>
          </w:rPr>
          <w:t>Quyển 49</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0" w:history="1">
        <w:r w:rsidRPr="00837996">
          <w:rPr>
            <w:rStyle w:val="Hyperlink"/>
            <w:rFonts w:ascii="Verdana" w:hAnsi="Verdana" w:cs="Arial"/>
            <w:b/>
            <w:sz w:val="36"/>
            <w:lang w:val="vi-VN"/>
          </w:rPr>
          <w:t>Quyển 50</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1" w:history="1">
        <w:r w:rsidRPr="00837996">
          <w:rPr>
            <w:rStyle w:val="Hyperlink"/>
            <w:rFonts w:ascii="Verdana" w:hAnsi="Verdana" w:cs="Arial"/>
            <w:b/>
            <w:sz w:val="36"/>
            <w:lang w:val="vi-VN"/>
          </w:rPr>
          <w:t>Quyển 51</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2" w:history="1">
        <w:r w:rsidRPr="00837996">
          <w:rPr>
            <w:rStyle w:val="Hyperlink"/>
            <w:rFonts w:ascii="Verdana" w:hAnsi="Verdana" w:cs="Arial"/>
            <w:b/>
            <w:sz w:val="36"/>
            <w:lang w:val="vi-VN"/>
          </w:rPr>
          <w:t>Quyển 52</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3" w:history="1">
        <w:r w:rsidRPr="00837996">
          <w:rPr>
            <w:rStyle w:val="Hyperlink"/>
            <w:rFonts w:ascii="Verdana" w:hAnsi="Verdana" w:cs="Arial"/>
            <w:b/>
            <w:sz w:val="36"/>
            <w:lang w:val="vi-VN"/>
          </w:rPr>
          <w:t>Quyển 53</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4" w:history="1">
        <w:r w:rsidRPr="00837996">
          <w:rPr>
            <w:rStyle w:val="Hyperlink"/>
            <w:rFonts w:ascii="Verdana" w:hAnsi="Verdana" w:cs="Arial"/>
            <w:b/>
            <w:sz w:val="36"/>
            <w:lang w:val="vi-VN"/>
          </w:rPr>
          <w:t>Quyển 54</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5" w:history="1">
        <w:r w:rsidRPr="00837996">
          <w:rPr>
            <w:rStyle w:val="Hyperlink"/>
            <w:rFonts w:ascii="Verdana" w:hAnsi="Verdana" w:cs="Arial"/>
            <w:b/>
            <w:sz w:val="36"/>
            <w:lang w:val="vi-VN"/>
          </w:rPr>
          <w:t>Quyển 55</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6" w:history="1">
        <w:r w:rsidRPr="00837996">
          <w:rPr>
            <w:rStyle w:val="Hyperlink"/>
            <w:rFonts w:ascii="Verdana" w:hAnsi="Verdana" w:cs="Arial"/>
            <w:b/>
            <w:sz w:val="36"/>
            <w:lang w:val="vi-VN"/>
          </w:rPr>
          <w:t>Quyển 56</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7" w:history="1">
        <w:r w:rsidRPr="00837996">
          <w:rPr>
            <w:rStyle w:val="Hyperlink"/>
            <w:rFonts w:ascii="Verdana" w:hAnsi="Verdana" w:cs="Arial"/>
            <w:b/>
            <w:sz w:val="36"/>
            <w:lang w:val="vi-VN"/>
          </w:rPr>
          <w:t>Quyển 57</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8" w:history="1">
        <w:r w:rsidRPr="00837996">
          <w:rPr>
            <w:rStyle w:val="Hyperlink"/>
            <w:rFonts w:ascii="Verdana" w:hAnsi="Verdana" w:cs="Arial"/>
            <w:b/>
            <w:sz w:val="36"/>
            <w:lang w:val="vi-VN"/>
          </w:rPr>
          <w:t>Quyển 58</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59" w:history="1">
        <w:r w:rsidRPr="00837996">
          <w:rPr>
            <w:rStyle w:val="Hyperlink"/>
            <w:rFonts w:ascii="Verdana" w:hAnsi="Verdana" w:cs="Arial"/>
            <w:b/>
            <w:sz w:val="36"/>
            <w:lang w:val="vi-VN"/>
          </w:rPr>
          <w:t>Quyển 59</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0" w:history="1">
        <w:r w:rsidRPr="00837996">
          <w:rPr>
            <w:rStyle w:val="Hyperlink"/>
            <w:rFonts w:ascii="Verdana" w:hAnsi="Verdana" w:cs="Arial"/>
            <w:b/>
            <w:sz w:val="36"/>
            <w:lang w:val="vi-VN"/>
          </w:rPr>
          <w:t>Quyển 60</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1" w:history="1">
        <w:r w:rsidRPr="00837996">
          <w:rPr>
            <w:rStyle w:val="Hyperlink"/>
            <w:rFonts w:ascii="Verdana" w:hAnsi="Verdana" w:cs="Arial"/>
            <w:b/>
            <w:sz w:val="36"/>
            <w:lang w:val="vi-VN"/>
          </w:rPr>
          <w:t>Quyển 61</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2" w:history="1">
        <w:r w:rsidRPr="00837996">
          <w:rPr>
            <w:rStyle w:val="Hyperlink"/>
            <w:rFonts w:ascii="Verdana" w:hAnsi="Verdana" w:cs="Arial"/>
            <w:b/>
            <w:sz w:val="36"/>
            <w:lang w:val="vi-VN"/>
          </w:rPr>
          <w:t>Quyển 62</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3" w:history="1">
        <w:r w:rsidRPr="00837996">
          <w:rPr>
            <w:rStyle w:val="Hyperlink"/>
            <w:rFonts w:ascii="Verdana" w:hAnsi="Verdana" w:cs="Arial"/>
            <w:b/>
            <w:sz w:val="36"/>
            <w:lang w:val="vi-VN"/>
          </w:rPr>
          <w:t>Quyển 63</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4" w:history="1">
        <w:r w:rsidRPr="00837996">
          <w:rPr>
            <w:rStyle w:val="Hyperlink"/>
            <w:rFonts w:ascii="Verdana" w:hAnsi="Verdana" w:cs="Arial"/>
            <w:b/>
            <w:sz w:val="36"/>
            <w:lang w:val="vi-VN"/>
          </w:rPr>
          <w:t>Quyển 64</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5" w:history="1">
        <w:r w:rsidRPr="00837996">
          <w:rPr>
            <w:rStyle w:val="Hyperlink"/>
            <w:rFonts w:ascii="Verdana" w:hAnsi="Verdana" w:cs="Arial"/>
            <w:b/>
            <w:sz w:val="36"/>
            <w:lang w:val="vi-VN"/>
          </w:rPr>
          <w:t>Quyển 65</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6" w:history="1">
        <w:r w:rsidRPr="00837996">
          <w:rPr>
            <w:rStyle w:val="Hyperlink"/>
            <w:rFonts w:ascii="Verdana" w:hAnsi="Verdana" w:cs="Arial"/>
            <w:b/>
            <w:sz w:val="36"/>
            <w:lang w:val="vi-VN"/>
          </w:rPr>
          <w:t>Quyển 66</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7" w:history="1">
        <w:r w:rsidRPr="00837996">
          <w:rPr>
            <w:rStyle w:val="Hyperlink"/>
            <w:rFonts w:ascii="Verdana" w:hAnsi="Verdana" w:cs="Arial"/>
            <w:b/>
            <w:sz w:val="36"/>
            <w:lang w:val="vi-VN"/>
          </w:rPr>
          <w:t>Quyển 67</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8" w:history="1">
        <w:r w:rsidRPr="00837996">
          <w:rPr>
            <w:rStyle w:val="Hyperlink"/>
            <w:rFonts w:ascii="Verdana" w:hAnsi="Verdana" w:cs="Arial"/>
            <w:b/>
            <w:sz w:val="36"/>
            <w:lang w:val="vi-VN"/>
          </w:rPr>
          <w:t>Quyển 68</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69" w:history="1">
        <w:r w:rsidRPr="00837996">
          <w:rPr>
            <w:rStyle w:val="Hyperlink"/>
            <w:rFonts w:ascii="Verdana" w:hAnsi="Verdana" w:cs="Arial"/>
            <w:b/>
            <w:sz w:val="36"/>
            <w:lang w:val="vi-VN"/>
          </w:rPr>
          <w:t>Quyển 69</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0" w:history="1">
        <w:r w:rsidRPr="00837996">
          <w:rPr>
            <w:rStyle w:val="Hyperlink"/>
            <w:rFonts w:ascii="Verdana" w:hAnsi="Verdana" w:cs="Arial"/>
            <w:b/>
            <w:sz w:val="36"/>
            <w:lang w:val="vi-VN"/>
          </w:rPr>
          <w:t>Quyển 70</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1" w:history="1">
        <w:r w:rsidRPr="00837996">
          <w:rPr>
            <w:rStyle w:val="Hyperlink"/>
            <w:rFonts w:ascii="Verdana" w:hAnsi="Verdana" w:cs="Arial"/>
            <w:b/>
            <w:sz w:val="36"/>
            <w:lang w:val="vi-VN"/>
          </w:rPr>
          <w:t>Quyển 71</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2" w:history="1">
        <w:r w:rsidRPr="00837996">
          <w:rPr>
            <w:rStyle w:val="Hyperlink"/>
            <w:rFonts w:ascii="Verdana" w:hAnsi="Verdana" w:cs="Arial"/>
            <w:b/>
            <w:sz w:val="36"/>
            <w:lang w:val="vi-VN"/>
          </w:rPr>
          <w:t>Quyển 72</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3" w:history="1">
        <w:r w:rsidRPr="00837996">
          <w:rPr>
            <w:rStyle w:val="Hyperlink"/>
            <w:rFonts w:ascii="Verdana" w:hAnsi="Verdana" w:cs="Arial"/>
            <w:b/>
            <w:sz w:val="36"/>
            <w:lang w:val="vi-VN"/>
          </w:rPr>
          <w:t>Quyển 73</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4" w:history="1">
        <w:r w:rsidRPr="00837996">
          <w:rPr>
            <w:rStyle w:val="Hyperlink"/>
            <w:rFonts w:ascii="Verdana" w:hAnsi="Verdana" w:cs="Arial"/>
            <w:b/>
            <w:sz w:val="36"/>
            <w:lang w:val="vi-VN"/>
          </w:rPr>
          <w:t>Quyển 74</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5" w:history="1">
        <w:r w:rsidRPr="00837996">
          <w:rPr>
            <w:rStyle w:val="Hyperlink"/>
            <w:rFonts w:ascii="Verdana" w:hAnsi="Verdana" w:cs="Arial"/>
            <w:b/>
            <w:sz w:val="36"/>
            <w:lang w:val="vi-VN"/>
          </w:rPr>
          <w:t>Quyển 75</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6" w:history="1">
        <w:r w:rsidRPr="00837996">
          <w:rPr>
            <w:rStyle w:val="Hyperlink"/>
            <w:rFonts w:ascii="Verdana" w:hAnsi="Verdana" w:cs="Arial"/>
            <w:b/>
            <w:sz w:val="36"/>
            <w:lang w:val="vi-VN"/>
          </w:rPr>
          <w:t>Quyển 76</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7" w:history="1">
        <w:r w:rsidRPr="00837996">
          <w:rPr>
            <w:rStyle w:val="Hyperlink"/>
            <w:rFonts w:ascii="Verdana" w:hAnsi="Verdana" w:cs="Arial"/>
            <w:b/>
            <w:sz w:val="36"/>
            <w:lang w:val="vi-VN"/>
          </w:rPr>
          <w:t>Quyển 77</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8" w:history="1">
        <w:r w:rsidRPr="00837996">
          <w:rPr>
            <w:rStyle w:val="Hyperlink"/>
            <w:rFonts w:ascii="Verdana" w:hAnsi="Verdana" w:cs="Arial"/>
            <w:b/>
            <w:sz w:val="36"/>
            <w:lang w:val="vi-VN"/>
          </w:rPr>
          <w:t>Quyển 78</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79" w:history="1">
        <w:r w:rsidRPr="00837996">
          <w:rPr>
            <w:rStyle w:val="Hyperlink"/>
            <w:rFonts w:ascii="Verdana" w:hAnsi="Verdana" w:cs="Arial"/>
            <w:b/>
            <w:sz w:val="36"/>
            <w:lang w:val="vi-VN"/>
          </w:rPr>
          <w:t>Quyển 79</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80" w:history="1">
        <w:r w:rsidRPr="00837996">
          <w:rPr>
            <w:rStyle w:val="Hyperlink"/>
            <w:rFonts w:ascii="Verdana" w:hAnsi="Verdana" w:cs="Arial"/>
            <w:b/>
            <w:sz w:val="36"/>
            <w:lang w:val="vi-VN"/>
          </w:rPr>
          <w:t>Quyển 80</w:t>
        </w:r>
      </w:hyperlink>
      <w:r w:rsidRPr="00837996">
        <w:rPr>
          <w:rFonts w:ascii="Verdana" w:hAnsi="Verdana" w:cs="Arial"/>
          <w:b/>
          <w:sz w:val="36"/>
          <w:lang w:val="vi-VN"/>
        </w:rPr>
        <w:t xml:space="preserve">  </w:t>
      </w:r>
      <w:r w:rsidR="005855AD" w:rsidRPr="00837996">
        <w:rPr>
          <w:rFonts w:ascii="Verdana" w:hAnsi="Verdana" w:cs="Arial"/>
          <w:b/>
          <w:sz w:val="36"/>
          <w:lang w:val="vi-VN"/>
        </w:rPr>
        <w:t xml:space="preserve"> </w:t>
      </w:r>
      <w:hyperlink w:anchor="Q81" w:history="1">
        <w:r w:rsidRPr="00837996">
          <w:rPr>
            <w:rStyle w:val="Hyperlink"/>
            <w:rFonts w:ascii="Verdana" w:hAnsi="Verdana" w:cs="Arial"/>
            <w:b/>
            <w:sz w:val="36"/>
            <w:lang w:val="vi-VN"/>
          </w:rPr>
          <w:t>Quyển 81</w:t>
        </w:r>
      </w:hyperlink>
    </w:p>
    <w:p w14:paraId="53624565" w14:textId="77777777" w:rsidR="009B07A1" w:rsidRPr="00837996" w:rsidRDefault="009B07A1" w:rsidP="002F7199">
      <w:pPr>
        <w:pStyle w:val="NormalWeb"/>
        <w:rPr>
          <w:lang w:val="vi-VN"/>
        </w:rPr>
      </w:pPr>
    </w:p>
    <w:p w14:paraId="7C0D1FCF" w14:textId="77777777" w:rsidR="00204B00" w:rsidRPr="00837996" w:rsidRDefault="00E33337" w:rsidP="002F7199">
      <w:pPr>
        <w:pStyle w:val="NormalWeb"/>
        <w:rPr>
          <w:color w:val="948A54"/>
          <w:lang w:val="vi-VN"/>
        </w:rPr>
      </w:pPr>
      <w:bookmarkStart w:id="0" w:name="Qm"/>
      <w:bookmarkEnd w:id="0"/>
      <w:r w:rsidRPr="00837996">
        <w:rPr>
          <w:color w:val="C00000"/>
          <w:sz w:val="52"/>
          <w:lang w:val="vi-VN"/>
        </w:rPr>
        <w:lastRenderedPageBreak/>
        <w:t>MỤC LỤC HOA NGHIÊM KINH</w:t>
      </w:r>
      <w:r w:rsidRPr="00837996">
        <w:rPr>
          <w:color w:val="E36C0A"/>
          <w:sz w:val="52"/>
          <w:lang w:val="vi-VN"/>
        </w:rPr>
        <w:br/>
      </w:r>
      <w:hyperlink w:anchor="T0" w:history="1">
        <w:r w:rsidRPr="00837996">
          <w:rPr>
            <w:rStyle w:val="Hyperlink"/>
            <w:b/>
            <w:sz w:val="44"/>
            <w:szCs w:val="27"/>
            <w:lang w:val="vi-VN"/>
          </w:rPr>
          <w:t>Thay Lời Tựa.</w:t>
        </w:r>
      </w:hyperlink>
      <w:r w:rsidRPr="00837996">
        <w:rPr>
          <w:color w:val="C00000"/>
          <w:lang w:val="vi-VN"/>
        </w:rPr>
        <w:br/>
      </w:r>
      <w:hyperlink w:anchor="L0" w:history="1">
        <w:r w:rsidRPr="00837996">
          <w:rPr>
            <w:rStyle w:val="Hyperlink"/>
            <w:b/>
            <w:sz w:val="44"/>
            <w:szCs w:val="27"/>
          </w:rPr>
          <w:t>Lời Nói Ðầu.</w:t>
        </w:r>
      </w:hyperlink>
      <w:r w:rsidRPr="00837996">
        <w:rPr>
          <w:color w:val="C00000"/>
        </w:rPr>
        <w:br/>
      </w:r>
      <w:hyperlink w:anchor="N0" w:history="1">
        <w:r w:rsidRPr="00837996">
          <w:rPr>
            <w:rStyle w:val="Hyperlink"/>
            <w:b/>
            <w:sz w:val="44"/>
            <w:szCs w:val="27"/>
          </w:rPr>
          <w:t>Nghi Thức Sám Hối Trước Khi Tụng Kinh.</w:t>
        </w:r>
      </w:hyperlink>
      <w:r w:rsidRPr="00837996">
        <w:rPr>
          <w:color w:val="C00000"/>
        </w:rPr>
        <w:br/>
      </w:r>
      <w:hyperlink w:anchor="N1" w:history="1">
        <w:r w:rsidRPr="00837996">
          <w:rPr>
            <w:rStyle w:val="Hyperlink"/>
            <w:b/>
            <w:sz w:val="44"/>
            <w:szCs w:val="27"/>
          </w:rPr>
          <w:t>Nghi Thức Trì Tụng.</w:t>
        </w:r>
      </w:hyperlink>
    </w:p>
    <w:p w14:paraId="1E8A4C86" w14:textId="77777777" w:rsidR="00204B00" w:rsidRPr="00837996" w:rsidRDefault="00204B00" w:rsidP="002F7199">
      <w:pPr>
        <w:pStyle w:val="NormalWeb"/>
        <w:rPr>
          <w:color w:val="800080"/>
          <w:lang w:val="vi-VN"/>
        </w:rPr>
      </w:pPr>
      <w:hyperlink w:anchor="P0101" w:history="1">
        <w:r w:rsidRPr="00837996">
          <w:rPr>
            <w:rStyle w:val="Hyperlink"/>
            <w:b/>
            <w:sz w:val="40"/>
            <w:szCs w:val="27"/>
            <w:lang w:val="vi-VN"/>
          </w:rPr>
          <w:t>01. Phẩm Thế Chủ Diệu Nghiêm Thứ Nhất.</w:t>
        </w:r>
      </w:hyperlink>
      <w:r w:rsidRPr="00837996">
        <w:rPr>
          <w:b/>
          <w:color w:val="800080"/>
          <w:lang w:val="vi-VN"/>
        </w:rPr>
        <w:t xml:space="preserve"> </w:t>
      </w:r>
      <w:r w:rsidRPr="00837996">
        <w:rPr>
          <w:color w:val="800080"/>
          <w:lang w:val="vi-VN"/>
        </w:rPr>
        <w:t>(Hán Bộ Từ Quyển 1 Ðến Hết Quyển 5)</w:t>
      </w:r>
    </w:p>
    <w:p w14:paraId="3AA68221" w14:textId="77777777" w:rsidR="00204B00" w:rsidRPr="00837996" w:rsidRDefault="00204B00" w:rsidP="002F7199">
      <w:pPr>
        <w:pStyle w:val="NormalWeb"/>
        <w:rPr>
          <w:color w:val="800080"/>
          <w:lang w:val="vi-VN"/>
        </w:rPr>
      </w:pPr>
      <w:hyperlink w:anchor="P02" w:history="1">
        <w:r w:rsidRPr="00837996">
          <w:rPr>
            <w:rStyle w:val="Hyperlink"/>
            <w:b/>
            <w:sz w:val="40"/>
            <w:szCs w:val="27"/>
            <w:lang w:val="vi-VN"/>
          </w:rPr>
          <w:t>02. Phẩm Như Lai Hiện Tướng Thứ Hai.</w:t>
        </w:r>
      </w:hyperlink>
      <w:r w:rsidRPr="00837996">
        <w:rPr>
          <w:b/>
          <w:color w:val="800080"/>
          <w:lang w:val="vi-VN"/>
        </w:rPr>
        <w:t xml:space="preserve"> </w:t>
      </w:r>
      <w:r w:rsidRPr="00837996">
        <w:rPr>
          <w:color w:val="800080"/>
          <w:lang w:val="vi-VN"/>
        </w:rPr>
        <w:t xml:space="preserve">(Hán Bộ Trọn Quyển 6) </w:t>
      </w:r>
    </w:p>
    <w:p w14:paraId="20DAF07A" w14:textId="77777777" w:rsidR="00204B00" w:rsidRPr="00837996" w:rsidRDefault="00204B00" w:rsidP="002F7199">
      <w:pPr>
        <w:pStyle w:val="NormalWeb"/>
        <w:rPr>
          <w:color w:val="800080"/>
          <w:lang w:val="vi-VN"/>
        </w:rPr>
      </w:pPr>
      <w:hyperlink w:anchor="P03" w:history="1">
        <w:r w:rsidRPr="00837996">
          <w:rPr>
            <w:rStyle w:val="Hyperlink"/>
            <w:b/>
            <w:sz w:val="40"/>
            <w:szCs w:val="27"/>
            <w:lang w:val="vi-VN"/>
          </w:rPr>
          <w:t>03. Phẩm Phổ Hiền Tam Muội Thứ Ba.</w:t>
        </w:r>
      </w:hyperlink>
      <w:r w:rsidRPr="00837996">
        <w:rPr>
          <w:b/>
          <w:color w:val="800080"/>
          <w:lang w:val="vi-VN"/>
        </w:rPr>
        <w:t xml:space="preserve"> </w:t>
      </w:r>
      <w:r w:rsidRPr="00837996">
        <w:rPr>
          <w:color w:val="800080"/>
          <w:lang w:val="vi-VN"/>
        </w:rPr>
        <w:t xml:space="preserve">(Hán Bộ Phần Ðầu Quyển 7) </w:t>
      </w:r>
    </w:p>
    <w:p w14:paraId="0A482C8D" w14:textId="77777777" w:rsidR="00204B00" w:rsidRPr="00837996" w:rsidRDefault="00204B00" w:rsidP="002F7199">
      <w:pPr>
        <w:pStyle w:val="NormalWeb"/>
        <w:rPr>
          <w:color w:val="800080"/>
          <w:lang w:val="vi-VN"/>
        </w:rPr>
      </w:pPr>
      <w:hyperlink w:anchor="P04" w:history="1">
        <w:r w:rsidRPr="00837996">
          <w:rPr>
            <w:rStyle w:val="Hyperlink"/>
            <w:b/>
            <w:sz w:val="40"/>
            <w:szCs w:val="27"/>
            <w:lang w:val="vi-VN"/>
          </w:rPr>
          <w:t>04. Phẩm Thế Giới Thành Tựu Thứ Tư.</w:t>
        </w:r>
      </w:hyperlink>
      <w:r w:rsidRPr="00837996">
        <w:rPr>
          <w:color w:val="800080"/>
          <w:lang w:val="vi-VN"/>
        </w:rPr>
        <w:t xml:space="preserve"> (Hán Bộ Phần Sau Quyển 7) </w:t>
      </w:r>
    </w:p>
    <w:p w14:paraId="0DE1C17E" w14:textId="77777777" w:rsidR="00204B00" w:rsidRPr="00837996" w:rsidRDefault="00204B00" w:rsidP="002F7199">
      <w:pPr>
        <w:pStyle w:val="NormalWeb"/>
        <w:rPr>
          <w:lang w:val="vi-VN"/>
        </w:rPr>
      </w:pPr>
      <w:hyperlink w:anchor="P0501" w:history="1">
        <w:r w:rsidRPr="00837996">
          <w:rPr>
            <w:rStyle w:val="Hyperlink"/>
            <w:b/>
            <w:sz w:val="40"/>
            <w:szCs w:val="27"/>
            <w:lang w:val="vi-VN"/>
          </w:rPr>
          <w:t>05. Phẩm Hoa Tạng Thế Giới Thứ Năm.</w:t>
        </w:r>
      </w:hyperlink>
      <w:r w:rsidRPr="00837996">
        <w:rPr>
          <w:b/>
          <w:lang w:val="vi-VN"/>
        </w:rPr>
        <w:t xml:space="preserve"> </w:t>
      </w:r>
      <w:r w:rsidRPr="00837996">
        <w:rPr>
          <w:lang w:val="vi-VN"/>
        </w:rPr>
        <w:t xml:space="preserve">(Hán Bộ Từ Quyển 8 Ðến Hết Quyển 10) </w:t>
      </w:r>
    </w:p>
    <w:p w14:paraId="28C8AEF4" w14:textId="77777777" w:rsidR="00204B00" w:rsidRPr="00837996" w:rsidRDefault="00204B00" w:rsidP="002F7199">
      <w:pPr>
        <w:pStyle w:val="NormalWeb"/>
        <w:rPr>
          <w:color w:val="800080"/>
          <w:lang w:val="vi-VN"/>
        </w:rPr>
      </w:pPr>
      <w:hyperlink w:anchor="P06" w:history="1">
        <w:r w:rsidRPr="00837996">
          <w:rPr>
            <w:rStyle w:val="Hyperlink"/>
            <w:b/>
            <w:sz w:val="40"/>
            <w:szCs w:val="27"/>
            <w:lang w:val="vi-VN"/>
          </w:rPr>
          <w:t>06. Phẩm Tỳ Lô Giá Na Thứ Sáu.</w:t>
        </w:r>
      </w:hyperlink>
      <w:r w:rsidRPr="00837996">
        <w:rPr>
          <w:color w:val="800080"/>
          <w:lang w:val="vi-VN"/>
        </w:rPr>
        <w:t xml:space="preserve"> (Hán Bộ Trọn Quyển 11) </w:t>
      </w:r>
    </w:p>
    <w:p w14:paraId="35EC989D" w14:textId="77777777" w:rsidR="00204B00" w:rsidRPr="00837996" w:rsidRDefault="00204B00" w:rsidP="002F7199">
      <w:pPr>
        <w:pStyle w:val="NormalWeb"/>
        <w:rPr>
          <w:color w:val="800080"/>
          <w:lang w:val="vi-VN"/>
        </w:rPr>
      </w:pPr>
      <w:hyperlink w:anchor="P07" w:history="1">
        <w:r w:rsidRPr="00837996">
          <w:rPr>
            <w:rStyle w:val="Hyperlink"/>
            <w:b/>
            <w:sz w:val="40"/>
            <w:szCs w:val="27"/>
            <w:lang w:val="vi-VN"/>
          </w:rPr>
          <w:t>07. Phẩm Như Lai Danh Hiệu Thứ Bẩy.</w:t>
        </w:r>
      </w:hyperlink>
      <w:r w:rsidRPr="00837996">
        <w:rPr>
          <w:color w:val="800080"/>
          <w:lang w:val="vi-VN"/>
        </w:rPr>
        <w:t xml:space="preserve"> (Hán Bộ Phần Ðầu Quyển 12) </w:t>
      </w:r>
    </w:p>
    <w:p w14:paraId="50A78DEF" w14:textId="77777777" w:rsidR="00204B00" w:rsidRPr="00837996" w:rsidRDefault="00204B00" w:rsidP="002F7199">
      <w:pPr>
        <w:pStyle w:val="NormalWeb"/>
        <w:rPr>
          <w:color w:val="800080"/>
          <w:lang w:val="vi-VN"/>
        </w:rPr>
      </w:pPr>
      <w:hyperlink w:anchor="P08" w:history="1">
        <w:r w:rsidRPr="00837996">
          <w:rPr>
            <w:rStyle w:val="Hyperlink"/>
            <w:b/>
            <w:sz w:val="40"/>
            <w:szCs w:val="27"/>
            <w:lang w:val="vi-VN"/>
          </w:rPr>
          <w:t>08. Phẩm Tứ Thánh Ðế Thứ Tám.</w:t>
        </w:r>
      </w:hyperlink>
      <w:r w:rsidRPr="00837996">
        <w:rPr>
          <w:b/>
          <w:color w:val="800080"/>
          <w:lang w:val="vi-VN"/>
        </w:rPr>
        <w:t xml:space="preserve"> </w:t>
      </w:r>
      <w:r w:rsidRPr="00837996">
        <w:rPr>
          <w:color w:val="800080"/>
          <w:lang w:val="vi-VN"/>
        </w:rPr>
        <w:t xml:space="preserve">(Hán Bộ Phần Sau Quyển 12) </w:t>
      </w:r>
    </w:p>
    <w:p w14:paraId="46FCEDEE" w14:textId="77777777" w:rsidR="00204B00" w:rsidRPr="00837996" w:rsidRDefault="00204B00" w:rsidP="002F7199">
      <w:pPr>
        <w:pStyle w:val="NormalWeb"/>
        <w:rPr>
          <w:color w:val="800080"/>
          <w:lang w:val="vi-VN"/>
        </w:rPr>
      </w:pPr>
      <w:hyperlink w:anchor="P09" w:history="1">
        <w:r w:rsidRPr="00837996">
          <w:rPr>
            <w:rStyle w:val="Hyperlink"/>
            <w:b/>
            <w:sz w:val="40"/>
            <w:szCs w:val="27"/>
            <w:lang w:val="vi-VN"/>
          </w:rPr>
          <w:t>09. Phẩm Quang Minh Giác Thứ Chín.</w:t>
        </w:r>
      </w:hyperlink>
      <w:r w:rsidRPr="00837996">
        <w:rPr>
          <w:color w:val="800080"/>
          <w:lang w:val="vi-VN"/>
        </w:rPr>
        <w:t xml:space="preserve"> (Hán Bộ Phần Ðầu Quyển 13) </w:t>
      </w:r>
    </w:p>
    <w:p w14:paraId="704090B6" w14:textId="77777777" w:rsidR="00204B00" w:rsidRPr="00837996" w:rsidRDefault="00204B00" w:rsidP="002F7199">
      <w:pPr>
        <w:pStyle w:val="NormalWeb"/>
        <w:rPr>
          <w:color w:val="800080"/>
          <w:lang w:val="vi-VN"/>
        </w:rPr>
      </w:pPr>
      <w:hyperlink w:anchor="P10" w:history="1">
        <w:r w:rsidRPr="00837996">
          <w:rPr>
            <w:rStyle w:val="Hyperlink"/>
            <w:b/>
            <w:sz w:val="40"/>
            <w:szCs w:val="27"/>
            <w:lang w:val="vi-VN"/>
          </w:rPr>
          <w:t>10. Phẩm Bồ Tát Vấn Minh Thứ Mười.</w:t>
        </w:r>
      </w:hyperlink>
      <w:r w:rsidRPr="00837996">
        <w:rPr>
          <w:b/>
          <w:color w:val="800080"/>
          <w:lang w:val="vi-VN"/>
        </w:rPr>
        <w:t xml:space="preserve"> </w:t>
      </w:r>
      <w:r w:rsidRPr="00837996">
        <w:rPr>
          <w:color w:val="800080"/>
          <w:lang w:val="vi-VN"/>
        </w:rPr>
        <w:t xml:space="preserve">(Hán Bộ Phần Sau Quyển 13) </w:t>
      </w:r>
    </w:p>
    <w:p w14:paraId="77FC7A5E" w14:textId="77777777" w:rsidR="00204B00" w:rsidRPr="00837996" w:rsidRDefault="00204B00" w:rsidP="002F7199">
      <w:pPr>
        <w:pStyle w:val="NormalWeb"/>
        <w:rPr>
          <w:color w:val="800080"/>
          <w:lang w:val="vi-VN"/>
        </w:rPr>
      </w:pPr>
      <w:hyperlink w:anchor="P11" w:history="1">
        <w:r w:rsidRPr="00837996">
          <w:rPr>
            <w:rStyle w:val="Hyperlink"/>
            <w:b/>
            <w:sz w:val="40"/>
            <w:szCs w:val="27"/>
            <w:lang w:val="vi-VN"/>
          </w:rPr>
          <w:t>11. Phẩm Tịnh Hạnh Thứ Mười Một.</w:t>
        </w:r>
      </w:hyperlink>
      <w:r w:rsidRPr="00837996">
        <w:rPr>
          <w:b/>
          <w:color w:val="800080"/>
          <w:lang w:val="vi-VN"/>
        </w:rPr>
        <w:t xml:space="preserve"> </w:t>
      </w:r>
      <w:r w:rsidRPr="00837996">
        <w:rPr>
          <w:color w:val="800080"/>
          <w:lang w:val="vi-VN"/>
        </w:rPr>
        <w:t xml:space="preserve">(Hán Bộ Phần Ðầu Quyển 14) </w:t>
      </w:r>
    </w:p>
    <w:p w14:paraId="2BEF69DA" w14:textId="77777777" w:rsidR="00204B00" w:rsidRPr="00837996" w:rsidRDefault="00204B00" w:rsidP="002F7199">
      <w:pPr>
        <w:pStyle w:val="NormalWeb"/>
        <w:rPr>
          <w:lang w:val="vi-VN"/>
        </w:rPr>
      </w:pPr>
      <w:hyperlink w:anchor="P12" w:history="1">
        <w:r w:rsidRPr="00837996">
          <w:rPr>
            <w:rStyle w:val="Hyperlink"/>
            <w:b/>
            <w:sz w:val="40"/>
            <w:szCs w:val="27"/>
            <w:lang w:val="vi-VN"/>
          </w:rPr>
          <w:t>12. Phẩm Hiền Thủ Thứ Mười Hai.</w:t>
        </w:r>
      </w:hyperlink>
      <w:r w:rsidRPr="00837996">
        <w:rPr>
          <w:lang w:val="vi-VN"/>
        </w:rPr>
        <w:t xml:space="preserve"> (Hán Bộ Phần Sau Quyển 14 Ðến Hết Quyển 15) </w:t>
      </w:r>
    </w:p>
    <w:p w14:paraId="1ABC93DC" w14:textId="77777777" w:rsidR="00204B00" w:rsidRPr="00837996" w:rsidRDefault="00204B00" w:rsidP="002F7199">
      <w:pPr>
        <w:pStyle w:val="NormalWeb"/>
        <w:rPr>
          <w:color w:val="800080"/>
          <w:lang w:val="vi-VN"/>
        </w:rPr>
      </w:pPr>
      <w:hyperlink w:anchor="P13" w:history="1">
        <w:r w:rsidRPr="00837996">
          <w:rPr>
            <w:rStyle w:val="Hyperlink"/>
            <w:b/>
            <w:sz w:val="40"/>
            <w:szCs w:val="27"/>
            <w:lang w:val="vi-VN"/>
          </w:rPr>
          <w:t>13. Phẩm Thăng Tu Di Sơn Ðảnh Thứ Mười Ba.</w:t>
        </w:r>
      </w:hyperlink>
      <w:r w:rsidRPr="00837996">
        <w:rPr>
          <w:color w:val="800080"/>
          <w:lang w:val="vi-VN"/>
        </w:rPr>
        <w:t xml:space="preserve"> (Hán Bộ ở Ðầu Quyển 16) </w:t>
      </w:r>
    </w:p>
    <w:p w14:paraId="4F811339" w14:textId="77777777" w:rsidR="00204B00" w:rsidRPr="00837996" w:rsidRDefault="00204B00" w:rsidP="002F7199">
      <w:pPr>
        <w:pStyle w:val="NormalWeb"/>
        <w:rPr>
          <w:color w:val="800080"/>
          <w:lang w:val="vi-VN"/>
        </w:rPr>
      </w:pPr>
      <w:hyperlink w:anchor="P14" w:history="1">
        <w:r w:rsidRPr="00837996">
          <w:rPr>
            <w:rStyle w:val="Hyperlink"/>
            <w:b/>
            <w:sz w:val="40"/>
            <w:szCs w:val="27"/>
            <w:lang w:val="vi-VN"/>
          </w:rPr>
          <w:t>14. Phẩm Tu Di Sơn Ðảnh Kệ Tán Thứ Mười Bốn.</w:t>
        </w:r>
      </w:hyperlink>
      <w:r w:rsidRPr="00837996">
        <w:rPr>
          <w:color w:val="800080"/>
          <w:lang w:val="vi-VN"/>
        </w:rPr>
        <w:t xml:space="preserve"> (Hán Bộ Phần Ðầu Quyển 16) </w:t>
      </w:r>
    </w:p>
    <w:p w14:paraId="25CB434E" w14:textId="77777777" w:rsidR="00204B00" w:rsidRPr="00837996" w:rsidRDefault="00204B00" w:rsidP="002F7199">
      <w:pPr>
        <w:pStyle w:val="NormalWeb"/>
        <w:rPr>
          <w:color w:val="800080"/>
          <w:lang w:val="vi-VN"/>
        </w:rPr>
      </w:pPr>
      <w:hyperlink w:anchor="P15" w:history="1">
        <w:r w:rsidRPr="00837996">
          <w:rPr>
            <w:rStyle w:val="Hyperlink"/>
            <w:b/>
            <w:sz w:val="40"/>
            <w:szCs w:val="27"/>
            <w:lang w:val="vi-VN"/>
          </w:rPr>
          <w:t>15. Phẩm Thập Trụ Thứ Mười Lăm.</w:t>
        </w:r>
      </w:hyperlink>
      <w:r w:rsidRPr="00837996">
        <w:rPr>
          <w:b/>
          <w:color w:val="800080"/>
          <w:lang w:val="vi-VN"/>
        </w:rPr>
        <w:t xml:space="preserve"> </w:t>
      </w:r>
      <w:r w:rsidRPr="00837996">
        <w:rPr>
          <w:color w:val="800080"/>
          <w:lang w:val="vi-VN"/>
        </w:rPr>
        <w:t xml:space="preserve">(Hán Bộ Phần Sau Quyển 16) </w:t>
      </w:r>
    </w:p>
    <w:p w14:paraId="01E1D9C3" w14:textId="77777777" w:rsidR="00204B00" w:rsidRPr="00837996" w:rsidRDefault="00204B00" w:rsidP="002F7199">
      <w:pPr>
        <w:pStyle w:val="NormalWeb"/>
        <w:rPr>
          <w:color w:val="800080"/>
          <w:lang w:val="vi-VN"/>
        </w:rPr>
      </w:pPr>
      <w:hyperlink w:anchor="P16" w:history="1">
        <w:r w:rsidRPr="00837996">
          <w:rPr>
            <w:rStyle w:val="Hyperlink"/>
            <w:b/>
            <w:sz w:val="40"/>
            <w:szCs w:val="27"/>
            <w:lang w:val="vi-VN"/>
          </w:rPr>
          <w:t>16. Phẩm Phạm Hạnh Thứ Mười Sáu.</w:t>
        </w:r>
      </w:hyperlink>
      <w:r w:rsidRPr="00837996">
        <w:rPr>
          <w:color w:val="800080"/>
          <w:lang w:val="vi-VN"/>
        </w:rPr>
        <w:t xml:space="preserve"> (Hán Bộ Phần Ðầu Quyển 17) </w:t>
      </w:r>
    </w:p>
    <w:p w14:paraId="506BB9D2" w14:textId="77777777" w:rsidR="00204B00" w:rsidRPr="00837996" w:rsidRDefault="00204B00" w:rsidP="002F7199">
      <w:pPr>
        <w:pStyle w:val="NormalWeb"/>
        <w:rPr>
          <w:color w:val="800080"/>
          <w:lang w:val="vi-VN"/>
        </w:rPr>
      </w:pPr>
      <w:hyperlink w:anchor="P17" w:history="1">
        <w:r w:rsidRPr="00837996">
          <w:rPr>
            <w:rStyle w:val="Hyperlink"/>
            <w:b/>
            <w:sz w:val="40"/>
            <w:szCs w:val="27"/>
            <w:lang w:val="vi-VN"/>
          </w:rPr>
          <w:t>17. Phẩm Sơ Phát Tâm Công Ðức Thứ Mười Bảy.</w:t>
        </w:r>
      </w:hyperlink>
      <w:r w:rsidRPr="00837996">
        <w:rPr>
          <w:color w:val="800080"/>
          <w:lang w:val="vi-VN"/>
        </w:rPr>
        <w:t xml:space="preserve"> (Hán Bộ Phần Sau Quyển 17) </w:t>
      </w:r>
    </w:p>
    <w:p w14:paraId="4FC49F08" w14:textId="77777777" w:rsidR="00204B00" w:rsidRPr="00837996" w:rsidRDefault="00204B00" w:rsidP="002F7199">
      <w:pPr>
        <w:pStyle w:val="NormalWeb"/>
        <w:rPr>
          <w:color w:val="800080"/>
          <w:lang w:val="vi-VN"/>
        </w:rPr>
      </w:pPr>
      <w:hyperlink w:anchor="P18" w:history="1">
        <w:r w:rsidRPr="00837996">
          <w:rPr>
            <w:rStyle w:val="Hyperlink"/>
            <w:b/>
            <w:sz w:val="40"/>
            <w:szCs w:val="27"/>
            <w:lang w:val="vi-VN"/>
          </w:rPr>
          <w:t>18. Phẩm Minh Pháp Thứ Mười Tám.</w:t>
        </w:r>
      </w:hyperlink>
      <w:r w:rsidRPr="00837996">
        <w:rPr>
          <w:color w:val="800080"/>
          <w:lang w:val="vi-VN"/>
        </w:rPr>
        <w:t xml:space="preserve"> (Hán Bộ Trọn Quyển 18) </w:t>
      </w:r>
    </w:p>
    <w:p w14:paraId="4515DC68" w14:textId="77777777" w:rsidR="00204B00" w:rsidRPr="00837996" w:rsidRDefault="00204B00" w:rsidP="002F7199">
      <w:pPr>
        <w:pStyle w:val="NormalWeb"/>
        <w:rPr>
          <w:color w:val="800080"/>
          <w:lang w:val="vi-VN"/>
        </w:rPr>
      </w:pPr>
      <w:hyperlink w:anchor="P19" w:history="1">
        <w:r w:rsidRPr="00837996">
          <w:rPr>
            <w:rStyle w:val="Hyperlink"/>
            <w:b/>
            <w:sz w:val="40"/>
            <w:szCs w:val="27"/>
            <w:lang w:val="vi-VN"/>
          </w:rPr>
          <w:t>19. Phẩm Thăng Dạ Ma Thiên Cung Thứ Mười Chín.</w:t>
        </w:r>
      </w:hyperlink>
      <w:r w:rsidRPr="00837996">
        <w:rPr>
          <w:color w:val="800080"/>
          <w:lang w:val="vi-VN"/>
        </w:rPr>
        <w:t xml:space="preserve"> (Hán Bộ Phần Ðầu Quyển 19) </w:t>
      </w:r>
    </w:p>
    <w:p w14:paraId="72B56E33" w14:textId="77777777" w:rsidR="00204B00" w:rsidRPr="00837996" w:rsidRDefault="00204B00" w:rsidP="002F7199">
      <w:pPr>
        <w:pStyle w:val="NormalWeb"/>
        <w:rPr>
          <w:color w:val="800080"/>
          <w:lang w:val="vi-VN"/>
        </w:rPr>
      </w:pPr>
      <w:hyperlink w:anchor="P20" w:history="1">
        <w:r w:rsidRPr="00837996">
          <w:rPr>
            <w:rStyle w:val="Hyperlink"/>
            <w:b/>
            <w:sz w:val="40"/>
            <w:szCs w:val="27"/>
            <w:lang w:val="vi-VN"/>
          </w:rPr>
          <w:t>20. Phẩm Dạ Ma Cung Kệ Tán Thứ Hai Mươi.</w:t>
        </w:r>
      </w:hyperlink>
      <w:r w:rsidRPr="00837996">
        <w:rPr>
          <w:b/>
          <w:color w:val="800080"/>
          <w:lang w:val="vi-VN"/>
        </w:rPr>
        <w:t xml:space="preserve"> </w:t>
      </w:r>
      <w:r w:rsidRPr="00837996">
        <w:rPr>
          <w:color w:val="800080"/>
          <w:lang w:val="vi-VN"/>
        </w:rPr>
        <w:t xml:space="preserve">(Hán Bộ Phần Giữa Quyển 19) </w:t>
      </w:r>
    </w:p>
    <w:p w14:paraId="3551945D" w14:textId="77777777" w:rsidR="00204B00" w:rsidRPr="00837996" w:rsidRDefault="00204B00" w:rsidP="002F7199">
      <w:pPr>
        <w:pStyle w:val="NormalWeb"/>
        <w:rPr>
          <w:lang w:val="vi-VN"/>
        </w:rPr>
      </w:pPr>
      <w:hyperlink w:anchor="P21" w:history="1">
        <w:r w:rsidRPr="00837996">
          <w:rPr>
            <w:rStyle w:val="Hyperlink"/>
            <w:b/>
            <w:sz w:val="40"/>
            <w:szCs w:val="27"/>
            <w:lang w:val="vi-VN"/>
          </w:rPr>
          <w:t>21. Phẩm Thập Hạnh Thứ Hai Mươi Mốt.</w:t>
        </w:r>
      </w:hyperlink>
      <w:r w:rsidRPr="00837996">
        <w:rPr>
          <w:lang w:val="vi-VN"/>
        </w:rPr>
        <w:t xml:space="preserve"> (Hán Bộ Phần Sau Quyển 19 Ðến Hết Quyển 20) </w:t>
      </w:r>
    </w:p>
    <w:p w14:paraId="15B574C0" w14:textId="77777777" w:rsidR="00204B00" w:rsidRPr="00837996" w:rsidRDefault="00204B00" w:rsidP="002F7199">
      <w:pPr>
        <w:pStyle w:val="NormalWeb"/>
        <w:rPr>
          <w:color w:val="800080"/>
          <w:lang w:val="vi-VN"/>
        </w:rPr>
      </w:pPr>
      <w:hyperlink w:anchor="P22" w:history="1">
        <w:r w:rsidRPr="00837996">
          <w:rPr>
            <w:rStyle w:val="Hyperlink"/>
            <w:b/>
            <w:sz w:val="40"/>
            <w:szCs w:val="27"/>
            <w:lang w:val="vi-VN"/>
          </w:rPr>
          <w:t>22. Phẩm Vô Tận Tạng Thứ Hai Mươi Hai.</w:t>
        </w:r>
      </w:hyperlink>
      <w:r w:rsidRPr="00837996">
        <w:rPr>
          <w:color w:val="800080"/>
          <w:lang w:val="vi-VN"/>
        </w:rPr>
        <w:t xml:space="preserve"> (Hán Bộ Trọn Quyển 21) </w:t>
      </w:r>
    </w:p>
    <w:p w14:paraId="6D4CAFBB" w14:textId="3016412E" w:rsidR="00204B00" w:rsidRPr="00837996" w:rsidRDefault="00204B00" w:rsidP="002F7199">
      <w:pPr>
        <w:pStyle w:val="NormalWeb"/>
        <w:rPr>
          <w:color w:val="800080"/>
          <w:lang w:val="vi-VN"/>
        </w:rPr>
      </w:pPr>
      <w:hyperlink w:anchor="P23" w:history="1">
        <w:r w:rsidRPr="00837996">
          <w:rPr>
            <w:rStyle w:val="Hyperlink"/>
            <w:b/>
            <w:sz w:val="40"/>
            <w:szCs w:val="27"/>
            <w:lang w:val="vi-VN"/>
          </w:rPr>
          <w:t xml:space="preserve">23. Phẩm Thăng </w:t>
        </w:r>
        <w:r w:rsidR="00023843">
          <w:rPr>
            <w:rStyle w:val="Hyperlink"/>
            <w:b/>
            <w:sz w:val="40"/>
            <w:szCs w:val="27"/>
            <w:lang w:val="vi-VN"/>
          </w:rPr>
          <w:t>Ðâu-Suất</w:t>
        </w:r>
        <w:r w:rsidRPr="00837996">
          <w:rPr>
            <w:rStyle w:val="Hyperlink"/>
            <w:b/>
            <w:sz w:val="40"/>
            <w:szCs w:val="27"/>
            <w:lang w:val="vi-VN"/>
          </w:rPr>
          <w:t xml:space="preserve"> Thiên Cung Thứ Hai Mươi Ba.</w:t>
        </w:r>
      </w:hyperlink>
      <w:r w:rsidRPr="00837996">
        <w:rPr>
          <w:color w:val="800080"/>
          <w:lang w:val="vi-VN"/>
        </w:rPr>
        <w:t xml:space="preserve"> (Hán Bộ Trọn Quyển 22) </w:t>
      </w:r>
    </w:p>
    <w:p w14:paraId="31FE8BCD" w14:textId="60CF5661" w:rsidR="00204B00" w:rsidRPr="00837996" w:rsidRDefault="00204B00" w:rsidP="002F7199">
      <w:pPr>
        <w:pStyle w:val="NormalWeb"/>
        <w:rPr>
          <w:color w:val="800080"/>
          <w:lang w:val="vi-VN"/>
        </w:rPr>
      </w:pPr>
      <w:hyperlink w:anchor="P24" w:history="1">
        <w:r w:rsidRPr="00837996">
          <w:rPr>
            <w:rStyle w:val="Hyperlink"/>
            <w:b/>
            <w:sz w:val="40"/>
            <w:szCs w:val="27"/>
            <w:lang w:val="vi-VN"/>
          </w:rPr>
          <w:t xml:space="preserve">24. Phẩm </w:t>
        </w:r>
        <w:r w:rsidR="00023843">
          <w:rPr>
            <w:rStyle w:val="Hyperlink"/>
            <w:b/>
            <w:sz w:val="40"/>
            <w:szCs w:val="27"/>
            <w:lang w:val="vi-VN"/>
          </w:rPr>
          <w:t>Ðâu-Suất</w:t>
        </w:r>
        <w:r w:rsidRPr="00837996">
          <w:rPr>
            <w:rStyle w:val="Hyperlink"/>
            <w:b/>
            <w:sz w:val="40"/>
            <w:szCs w:val="27"/>
            <w:lang w:val="vi-VN"/>
          </w:rPr>
          <w:t xml:space="preserve"> Kệ Tán Thứ Hai Mươi Bốn.</w:t>
        </w:r>
      </w:hyperlink>
      <w:r w:rsidRPr="00837996">
        <w:rPr>
          <w:color w:val="800080"/>
          <w:lang w:val="vi-VN"/>
        </w:rPr>
        <w:t xml:space="preserve"> (Hán Bộ Phần Ðầu Quyển 23) </w:t>
      </w:r>
    </w:p>
    <w:p w14:paraId="0D45FC7C" w14:textId="77777777" w:rsidR="00204B00" w:rsidRPr="00837996" w:rsidRDefault="00204B00" w:rsidP="002F7199">
      <w:pPr>
        <w:pStyle w:val="NormalWeb"/>
        <w:rPr>
          <w:lang w:val="vi-VN"/>
        </w:rPr>
      </w:pPr>
      <w:hyperlink w:anchor="P25" w:history="1">
        <w:r w:rsidRPr="00837996">
          <w:rPr>
            <w:rStyle w:val="Hyperlink"/>
            <w:b/>
            <w:sz w:val="40"/>
            <w:szCs w:val="27"/>
            <w:lang w:val="vi-VN"/>
          </w:rPr>
          <w:t>25. Phẩm Thập Hồi Hướng Thứ Hai Mươi Lăm.</w:t>
        </w:r>
      </w:hyperlink>
      <w:r w:rsidRPr="00837996">
        <w:rPr>
          <w:b/>
          <w:lang w:val="vi-VN"/>
        </w:rPr>
        <w:t xml:space="preserve"> </w:t>
      </w:r>
      <w:r w:rsidRPr="00837996">
        <w:rPr>
          <w:lang w:val="vi-VN"/>
        </w:rPr>
        <w:t xml:space="preserve">(Hán Bộ Phần Sau Quyển 23 Ðến Hết Quyển 33) </w:t>
      </w:r>
    </w:p>
    <w:p w14:paraId="50F3DFB0" w14:textId="77777777" w:rsidR="00204B00" w:rsidRPr="00837996" w:rsidRDefault="00204B00" w:rsidP="002F7199">
      <w:pPr>
        <w:pStyle w:val="NormalWeb"/>
        <w:rPr>
          <w:lang w:val="vi-VN"/>
        </w:rPr>
      </w:pPr>
      <w:hyperlink w:anchor="P26" w:history="1">
        <w:r w:rsidRPr="00837996">
          <w:rPr>
            <w:rStyle w:val="Hyperlink"/>
            <w:b/>
            <w:sz w:val="40"/>
            <w:szCs w:val="27"/>
            <w:lang w:val="vi-VN"/>
          </w:rPr>
          <w:t>26. Phẩm Thập Ðịa Thứ Hai Mươi Sáu.</w:t>
        </w:r>
      </w:hyperlink>
      <w:r w:rsidRPr="00837996">
        <w:rPr>
          <w:b/>
          <w:lang w:val="vi-VN"/>
        </w:rPr>
        <w:t xml:space="preserve"> </w:t>
      </w:r>
      <w:r w:rsidRPr="00837996">
        <w:rPr>
          <w:lang w:val="vi-VN"/>
        </w:rPr>
        <w:t xml:space="preserve">(Hán Bộ Từ Quyển 34 Ðến Quyển 39) </w:t>
      </w:r>
    </w:p>
    <w:p w14:paraId="36D93715" w14:textId="77777777" w:rsidR="00204B00" w:rsidRPr="00837996" w:rsidRDefault="00204B00" w:rsidP="002F7199">
      <w:pPr>
        <w:pStyle w:val="NormalWeb"/>
        <w:rPr>
          <w:color w:val="800080"/>
          <w:lang w:val="vi-VN"/>
        </w:rPr>
      </w:pPr>
      <w:hyperlink w:anchor="P27" w:history="1">
        <w:r w:rsidRPr="00837996">
          <w:rPr>
            <w:rStyle w:val="Hyperlink"/>
            <w:b/>
            <w:sz w:val="40"/>
            <w:szCs w:val="27"/>
            <w:lang w:val="vi-VN"/>
          </w:rPr>
          <w:t>27. Phẩm Thập Ðịnh Thứ Hai Mươi Bảy.</w:t>
        </w:r>
      </w:hyperlink>
      <w:r w:rsidRPr="00837996">
        <w:rPr>
          <w:color w:val="800080"/>
          <w:lang w:val="vi-VN"/>
        </w:rPr>
        <w:t xml:space="preserve"> (Hán Bộ Quyển 40) </w:t>
      </w:r>
    </w:p>
    <w:p w14:paraId="4622F9CB" w14:textId="77777777" w:rsidR="00204B00" w:rsidRPr="00837996" w:rsidRDefault="00204B00" w:rsidP="002F7199">
      <w:pPr>
        <w:pStyle w:val="NormalWeb"/>
        <w:rPr>
          <w:color w:val="800080"/>
          <w:lang w:val="vi-VN"/>
        </w:rPr>
      </w:pPr>
      <w:hyperlink w:anchor="P28" w:history="1">
        <w:r w:rsidRPr="00837996">
          <w:rPr>
            <w:rStyle w:val="Hyperlink"/>
            <w:b/>
            <w:sz w:val="40"/>
            <w:szCs w:val="27"/>
            <w:lang w:val="vi-VN"/>
          </w:rPr>
          <w:t>28. Phẩm Thập Thông Thứ Hai Mươi Tám.</w:t>
        </w:r>
      </w:hyperlink>
      <w:r w:rsidRPr="00837996">
        <w:rPr>
          <w:color w:val="800080"/>
          <w:lang w:val="vi-VN"/>
        </w:rPr>
        <w:t xml:space="preserve"> (Hán Bộ Phần Ðầu Quyển 44) </w:t>
      </w:r>
    </w:p>
    <w:p w14:paraId="46D5C06E" w14:textId="77777777" w:rsidR="00204B00" w:rsidRPr="00837996" w:rsidRDefault="00204B00" w:rsidP="002F7199">
      <w:pPr>
        <w:pStyle w:val="NormalWeb"/>
        <w:rPr>
          <w:color w:val="800080"/>
          <w:lang w:val="vi-VN"/>
        </w:rPr>
      </w:pPr>
      <w:hyperlink w:anchor="P29" w:history="1">
        <w:r w:rsidRPr="00837996">
          <w:rPr>
            <w:rStyle w:val="Hyperlink"/>
            <w:b/>
            <w:sz w:val="40"/>
            <w:szCs w:val="27"/>
            <w:lang w:val="vi-VN"/>
          </w:rPr>
          <w:t>29. Phẩm Thập Nhẫn Thứ Hai Mươi Chín.</w:t>
        </w:r>
      </w:hyperlink>
      <w:r w:rsidRPr="00837996">
        <w:rPr>
          <w:color w:val="800080"/>
          <w:lang w:val="vi-VN"/>
        </w:rPr>
        <w:t xml:space="preserve"> (Hán Bộ Phần Sau Quyển 44) </w:t>
      </w:r>
    </w:p>
    <w:p w14:paraId="11441414" w14:textId="77777777" w:rsidR="00204B00" w:rsidRPr="00837996" w:rsidRDefault="00204B00" w:rsidP="002F7199">
      <w:pPr>
        <w:pStyle w:val="NormalWeb"/>
        <w:rPr>
          <w:color w:val="800080"/>
          <w:lang w:val="vi-VN"/>
        </w:rPr>
      </w:pPr>
      <w:hyperlink w:anchor="P30" w:history="1">
        <w:r w:rsidRPr="00837996">
          <w:rPr>
            <w:rStyle w:val="Hyperlink"/>
            <w:b/>
            <w:sz w:val="40"/>
            <w:szCs w:val="27"/>
            <w:lang w:val="vi-VN"/>
          </w:rPr>
          <w:t>30. Phẩm A Tăng Kỳ Thứ Ba Mươi.</w:t>
        </w:r>
      </w:hyperlink>
      <w:r w:rsidRPr="00837996">
        <w:rPr>
          <w:color w:val="800080"/>
          <w:lang w:val="vi-VN"/>
        </w:rPr>
        <w:t xml:space="preserve"> (Hán Bộ Phần Ðầu Quyển 45) </w:t>
      </w:r>
    </w:p>
    <w:p w14:paraId="7BC30E1E" w14:textId="77777777" w:rsidR="00204B00" w:rsidRPr="00837996" w:rsidRDefault="00204B00" w:rsidP="002F7199">
      <w:pPr>
        <w:pStyle w:val="NormalWeb"/>
        <w:rPr>
          <w:color w:val="800080"/>
          <w:lang w:val="vi-VN"/>
        </w:rPr>
      </w:pPr>
      <w:hyperlink w:anchor="P31" w:history="1">
        <w:r w:rsidRPr="00837996">
          <w:rPr>
            <w:rStyle w:val="Hyperlink"/>
            <w:b/>
            <w:sz w:val="40"/>
            <w:szCs w:val="27"/>
            <w:lang w:val="vi-VN"/>
          </w:rPr>
          <w:t>31. Phẩm Thọ Lượng Thứ Ba Mươi Mốt.</w:t>
        </w:r>
      </w:hyperlink>
      <w:r w:rsidRPr="00837996">
        <w:rPr>
          <w:color w:val="800080"/>
          <w:lang w:val="vi-VN"/>
        </w:rPr>
        <w:t xml:space="preserve"> (Hán Bộ Phần Giữa Quyển 45) </w:t>
      </w:r>
    </w:p>
    <w:p w14:paraId="05018059" w14:textId="77777777" w:rsidR="00204B00" w:rsidRPr="00837996" w:rsidRDefault="00204B00" w:rsidP="002F7199">
      <w:pPr>
        <w:pStyle w:val="NormalWeb"/>
        <w:rPr>
          <w:color w:val="800080"/>
          <w:lang w:val="vi-VN"/>
        </w:rPr>
      </w:pPr>
      <w:hyperlink w:anchor="P32" w:history="1">
        <w:r w:rsidRPr="00837996">
          <w:rPr>
            <w:rStyle w:val="Hyperlink"/>
            <w:b/>
            <w:sz w:val="40"/>
            <w:szCs w:val="27"/>
            <w:lang w:val="vi-VN"/>
          </w:rPr>
          <w:t>32. Phẩm Chư Bồ Tát Trụ Xứ Thứ Ba Mươi Hai.</w:t>
        </w:r>
      </w:hyperlink>
      <w:r w:rsidRPr="00837996">
        <w:rPr>
          <w:color w:val="800080"/>
          <w:lang w:val="vi-VN"/>
        </w:rPr>
        <w:t xml:space="preserve"> (Hán Bộ Phần Sau Quyển 45) </w:t>
      </w:r>
    </w:p>
    <w:p w14:paraId="25A59C18" w14:textId="77777777" w:rsidR="00204B00" w:rsidRPr="00837996" w:rsidRDefault="00204B00" w:rsidP="002F7199">
      <w:pPr>
        <w:pStyle w:val="NormalWeb"/>
        <w:rPr>
          <w:color w:val="800080"/>
          <w:lang w:val="vi-VN"/>
        </w:rPr>
      </w:pPr>
      <w:hyperlink w:anchor="P33" w:history="1">
        <w:r w:rsidRPr="00837996">
          <w:rPr>
            <w:rStyle w:val="Hyperlink"/>
            <w:b/>
            <w:sz w:val="40"/>
            <w:szCs w:val="27"/>
            <w:lang w:val="vi-VN"/>
          </w:rPr>
          <w:t>33. Phẩm Phật Bất Tư Nghì Pháp Thứ Ba Mươi Ba.</w:t>
        </w:r>
      </w:hyperlink>
      <w:r w:rsidRPr="00837996">
        <w:rPr>
          <w:b/>
          <w:color w:val="800080"/>
          <w:lang w:val="vi-VN"/>
        </w:rPr>
        <w:t xml:space="preserve"> </w:t>
      </w:r>
      <w:r w:rsidRPr="00837996">
        <w:rPr>
          <w:color w:val="800080"/>
          <w:lang w:val="vi-VN"/>
        </w:rPr>
        <w:t xml:space="preserve">(Hán Bộ Quyển 46 Ðến Quyển 47) </w:t>
      </w:r>
    </w:p>
    <w:p w14:paraId="5D61FC50" w14:textId="77777777" w:rsidR="00204B00" w:rsidRPr="00837996" w:rsidRDefault="00204B00" w:rsidP="002F7199">
      <w:pPr>
        <w:pStyle w:val="NormalWeb"/>
        <w:rPr>
          <w:color w:val="800080"/>
          <w:lang w:val="vi-VN"/>
        </w:rPr>
      </w:pPr>
      <w:hyperlink w:anchor="P34" w:history="1">
        <w:r w:rsidRPr="00837996">
          <w:rPr>
            <w:rStyle w:val="Hyperlink"/>
            <w:b/>
            <w:sz w:val="40"/>
            <w:szCs w:val="27"/>
            <w:lang w:val="vi-VN"/>
          </w:rPr>
          <w:t>34. Phẩm Như Lai Thập Thân Tướng Hải Thứ Ba Mươi Bốn.</w:t>
        </w:r>
      </w:hyperlink>
      <w:r w:rsidRPr="00837996">
        <w:rPr>
          <w:b/>
          <w:color w:val="800080"/>
          <w:lang w:val="vi-VN"/>
        </w:rPr>
        <w:t xml:space="preserve"> </w:t>
      </w:r>
      <w:r w:rsidRPr="00837996">
        <w:rPr>
          <w:color w:val="800080"/>
          <w:lang w:val="vi-VN"/>
        </w:rPr>
        <w:t xml:space="preserve">(Hán Bộ Quyển Phần Ðầu Quyển 48) </w:t>
      </w:r>
    </w:p>
    <w:p w14:paraId="131980BA" w14:textId="77777777" w:rsidR="00204B00" w:rsidRPr="00837996" w:rsidRDefault="00204B00" w:rsidP="002F7199">
      <w:pPr>
        <w:pStyle w:val="NormalWeb"/>
        <w:rPr>
          <w:color w:val="800080"/>
          <w:lang w:val="vi-VN"/>
        </w:rPr>
      </w:pPr>
      <w:hyperlink w:anchor="P35" w:history="1">
        <w:r w:rsidRPr="00837996">
          <w:rPr>
            <w:rStyle w:val="Hyperlink"/>
            <w:b/>
            <w:sz w:val="40"/>
            <w:szCs w:val="27"/>
            <w:lang w:val="vi-VN"/>
          </w:rPr>
          <w:t>35. Phẩm Như Lai Tùy Hảo Quang Minh Công Ðức Thứ Ba Mươi Lăm.</w:t>
        </w:r>
      </w:hyperlink>
      <w:r w:rsidRPr="00837996">
        <w:rPr>
          <w:color w:val="800080"/>
          <w:lang w:val="vi-VN"/>
        </w:rPr>
        <w:t xml:space="preserve"> (Hán Bộ Phần Sau Quyển 48) </w:t>
      </w:r>
    </w:p>
    <w:p w14:paraId="546C161E" w14:textId="77777777" w:rsidR="00204B00" w:rsidRPr="00837996" w:rsidRDefault="00204B00" w:rsidP="002F7199">
      <w:pPr>
        <w:pStyle w:val="NormalWeb"/>
        <w:rPr>
          <w:color w:val="800080"/>
          <w:lang w:val="vi-VN"/>
        </w:rPr>
      </w:pPr>
      <w:hyperlink w:anchor="P36" w:history="1">
        <w:r w:rsidRPr="00837996">
          <w:rPr>
            <w:rStyle w:val="Hyperlink"/>
            <w:b/>
            <w:sz w:val="40"/>
            <w:szCs w:val="27"/>
            <w:lang w:val="vi-VN"/>
          </w:rPr>
          <w:t>36. Phẩm Phổ Hiền Hạnh Thứ Ba Mươi Sáu.</w:t>
        </w:r>
      </w:hyperlink>
      <w:r w:rsidRPr="00837996">
        <w:rPr>
          <w:color w:val="800080"/>
          <w:lang w:val="vi-VN"/>
        </w:rPr>
        <w:t xml:space="preserve"> (Hán Bộ Trọn Quyển 49) </w:t>
      </w:r>
    </w:p>
    <w:p w14:paraId="51995FBA" w14:textId="76A9B526" w:rsidR="00204B00" w:rsidRPr="00837996" w:rsidRDefault="00204B00" w:rsidP="002F7199">
      <w:pPr>
        <w:pStyle w:val="NormalWeb"/>
        <w:rPr>
          <w:lang w:val="vi-VN"/>
        </w:rPr>
      </w:pPr>
      <w:hyperlink w:anchor="P37" w:history="1">
        <w:r w:rsidRPr="00837996">
          <w:rPr>
            <w:rStyle w:val="Hyperlink"/>
            <w:b/>
            <w:sz w:val="40"/>
            <w:szCs w:val="27"/>
            <w:lang w:val="vi-VN"/>
          </w:rPr>
          <w:t>37. Phẩm Như Lai</w:t>
        </w:r>
        <w:r w:rsidR="000863FB">
          <w:rPr>
            <w:rStyle w:val="Hyperlink"/>
            <w:b/>
            <w:sz w:val="40"/>
            <w:szCs w:val="27"/>
            <w:lang w:val="vi-VN"/>
          </w:rPr>
          <w:t xml:space="preserve"> xuất</w:t>
        </w:r>
        <w:r w:rsidRPr="00837996">
          <w:rPr>
            <w:rStyle w:val="Hyperlink"/>
            <w:b/>
            <w:sz w:val="40"/>
            <w:szCs w:val="27"/>
            <w:lang w:val="vi-VN"/>
          </w:rPr>
          <w:t xml:space="preserve"> Hiện Thứ Ba Mươi Bảy.</w:t>
        </w:r>
      </w:hyperlink>
      <w:r w:rsidRPr="00837996">
        <w:rPr>
          <w:lang w:val="vi-VN"/>
        </w:rPr>
        <w:t xml:space="preserve"> (Hán Bộ Từ Ðầu Quyển 50 Ðến Hết Quyển 52) </w:t>
      </w:r>
    </w:p>
    <w:p w14:paraId="03FA52D1" w14:textId="77777777" w:rsidR="00204B00" w:rsidRPr="00837996" w:rsidRDefault="00204B00" w:rsidP="002F7199">
      <w:pPr>
        <w:pStyle w:val="NormalWeb"/>
        <w:rPr>
          <w:lang w:val="vi-VN"/>
        </w:rPr>
      </w:pPr>
      <w:hyperlink w:anchor="P38" w:history="1">
        <w:r w:rsidRPr="00837996">
          <w:rPr>
            <w:rStyle w:val="Hyperlink"/>
            <w:b/>
            <w:sz w:val="40"/>
            <w:szCs w:val="27"/>
            <w:lang w:val="vi-VN"/>
          </w:rPr>
          <w:t>38. Phẩm Ly Thế Gian Thứ Ba Mươi Tám.</w:t>
        </w:r>
      </w:hyperlink>
      <w:r w:rsidRPr="00837996">
        <w:rPr>
          <w:b/>
          <w:lang w:val="vi-VN"/>
        </w:rPr>
        <w:t xml:space="preserve"> </w:t>
      </w:r>
      <w:r w:rsidRPr="00837996">
        <w:rPr>
          <w:lang w:val="vi-VN"/>
        </w:rPr>
        <w:t xml:space="preserve">(Hán Bộ Từ Ðầu Quyển 53 Ðến Hết Quyển 59) </w:t>
      </w:r>
    </w:p>
    <w:p w14:paraId="3547D326" w14:textId="77777777" w:rsidR="00204B00" w:rsidRPr="00837996" w:rsidRDefault="00204B00" w:rsidP="002F7199">
      <w:pPr>
        <w:pStyle w:val="NormalWeb"/>
        <w:rPr>
          <w:color w:val="800080"/>
          <w:lang w:val="vi-VN"/>
        </w:rPr>
      </w:pPr>
      <w:hyperlink w:anchor="P39" w:history="1">
        <w:r w:rsidRPr="00837996">
          <w:rPr>
            <w:rStyle w:val="Hyperlink"/>
            <w:b/>
            <w:sz w:val="40"/>
            <w:szCs w:val="27"/>
            <w:lang w:val="vi-VN"/>
          </w:rPr>
          <w:t>39. Phẩm Nhập Pháp Giới Thứ Ba Mươi Chín</w:t>
        </w:r>
      </w:hyperlink>
      <w:r w:rsidRPr="00837996">
        <w:rPr>
          <w:color w:val="800080"/>
          <w:lang w:val="vi-VN"/>
        </w:rPr>
        <w:t xml:space="preserve"> (Hán Bộ Từ Quyển 60 Ðến Hết Quyển 80) </w:t>
      </w:r>
    </w:p>
    <w:p w14:paraId="1F7C2DA0" w14:textId="77777777" w:rsidR="00204B00" w:rsidRPr="00837996" w:rsidRDefault="00204B00" w:rsidP="002F7199">
      <w:pPr>
        <w:pStyle w:val="NormalWeb"/>
        <w:rPr>
          <w:color w:val="800080"/>
          <w:lang w:val="vi-VN"/>
        </w:rPr>
      </w:pPr>
      <w:hyperlink w:anchor="P40" w:history="1">
        <w:r w:rsidRPr="00837996">
          <w:rPr>
            <w:rStyle w:val="Hyperlink"/>
            <w:b/>
            <w:sz w:val="40"/>
            <w:szCs w:val="27"/>
            <w:lang w:val="vi-VN"/>
          </w:rPr>
          <w:t>40. Phẩm Nhập Bất Tư Nghì Giải Thoát Cảnh Giới Phổ Hiền Hạnh Nguyện Thứ Bốn Mươi.</w:t>
        </w:r>
      </w:hyperlink>
      <w:r w:rsidRPr="00837996">
        <w:rPr>
          <w:color w:val="800080"/>
          <w:lang w:val="vi-VN"/>
        </w:rPr>
        <w:t xml:space="preserve"> (Hán Bộ Trọn Quyển 81)</w:t>
      </w:r>
    </w:p>
    <w:p w14:paraId="79EF1E46" w14:textId="77777777" w:rsidR="00E67EB6" w:rsidRPr="00837996" w:rsidRDefault="00E67EB6" w:rsidP="002F7199">
      <w:pPr>
        <w:rPr>
          <w:lang w:val="vi-VN"/>
        </w:rPr>
      </w:pPr>
    </w:p>
    <w:p w14:paraId="65696AC0" w14:textId="77777777" w:rsidR="00077EF4" w:rsidRPr="00837996" w:rsidRDefault="00077EF4" w:rsidP="002F7199">
      <w:pPr>
        <w:rPr>
          <w:lang w:val="vi-VN"/>
        </w:rPr>
      </w:pPr>
      <w:bookmarkStart w:id="1" w:name="T0"/>
      <w:bookmarkEnd w:id="1"/>
      <w:r w:rsidRPr="00837996">
        <w:rPr>
          <w:lang w:val="vi-VN"/>
        </w:rPr>
        <w:t>THAY L</w:t>
      </w:r>
      <w:r w:rsidRPr="00837996">
        <w:rPr>
          <w:rFonts w:cs="Arial"/>
          <w:lang w:val="vi-VN"/>
        </w:rPr>
        <w:t>Ờ</w:t>
      </w:r>
      <w:r w:rsidRPr="00837996">
        <w:rPr>
          <w:lang w:val="vi-VN"/>
        </w:rPr>
        <w:t>I T</w:t>
      </w:r>
      <w:r w:rsidRPr="00837996">
        <w:rPr>
          <w:rFonts w:cs="Arial"/>
          <w:lang w:val="vi-VN"/>
        </w:rPr>
        <w:t>Ự</w:t>
      </w:r>
      <w:r w:rsidRPr="00837996">
        <w:rPr>
          <w:lang w:val="vi-VN"/>
        </w:rPr>
        <w:t>A</w:t>
      </w:r>
    </w:p>
    <w:p w14:paraId="18312364" w14:textId="1CC09606" w:rsidR="00077EF4" w:rsidRPr="00837996" w:rsidRDefault="00077EF4" w:rsidP="002F7199">
      <w:pPr>
        <w:rPr>
          <w:lang w:val="vi-VN"/>
        </w:rPr>
      </w:pPr>
      <w:r w:rsidRPr="00837996">
        <w:rPr>
          <w:lang w:val="vi-VN"/>
        </w:rPr>
        <w:t>Kinh Hoa Nghiêm là b</w:t>
      </w:r>
      <w:r w:rsidRPr="00837996">
        <w:rPr>
          <w:rFonts w:cs="Arial"/>
          <w:lang w:val="vi-VN"/>
        </w:rPr>
        <w:t>ộ</w:t>
      </w:r>
      <w:r w:rsidRPr="00837996">
        <w:rPr>
          <w:lang w:val="vi-VN"/>
        </w:rPr>
        <w:t xml:space="preserve"> kinh đ</w:t>
      </w:r>
      <w:r w:rsidRPr="00837996">
        <w:rPr>
          <w:rFonts w:cs="Arial"/>
          <w:lang w:val="vi-VN"/>
        </w:rPr>
        <w:t>ạ</w:t>
      </w:r>
      <w:r w:rsidRPr="00837996">
        <w:rPr>
          <w:lang w:val="vi-VN"/>
        </w:rPr>
        <w:t>i th</w:t>
      </w:r>
      <w:r w:rsidRPr="00837996">
        <w:rPr>
          <w:rFonts w:cs="Arial"/>
          <w:lang w:val="vi-VN"/>
        </w:rPr>
        <w:t>ừ</w:t>
      </w:r>
      <w:r w:rsidRPr="00837996">
        <w:rPr>
          <w:lang w:val="vi-VN"/>
        </w:rPr>
        <w:t>a, là vua trong các kinh, v</w:t>
      </w:r>
      <w:r w:rsidRPr="00837996">
        <w:rPr>
          <w:rFonts w:cs="Arial"/>
          <w:lang w:val="vi-VN"/>
        </w:rPr>
        <w:t>ớ</w:t>
      </w:r>
      <w:r w:rsidRPr="00837996">
        <w:rPr>
          <w:lang w:val="vi-VN"/>
        </w:rPr>
        <w:t>i n</w:t>
      </w:r>
      <w:r w:rsidRPr="00837996">
        <w:rPr>
          <w:rFonts w:cs="Arial"/>
          <w:lang w:val="vi-VN"/>
        </w:rPr>
        <w:t>ộ</w:t>
      </w:r>
      <w:r w:rsidRPr="00837996">
        <w:rPr>
          <w:lang w:val="vi-VN"/>
        </w:rPr>
        <w:t>i dung siêu vi</w:t>
      </w:r>
      <w:r w:rsidRPr="00837996">
        <w:rPr>
          <w:rFonts w:cs="Arial"/>
          <w:lang w:val="vi-VN"/>
        </w:rPr>
        <w:t>ệ</w:t>
      </w:r>
      <w:r w:rsidRPr="00837996">
        <w:rPr>
          <w:lang w:val="vi-VN"/>
        </w:rPr>
        <w:t>t tuy</w:t>
      </w:r>
      <w:r w:rsidRPr="00837996">
        <w:rPr>
          <w:rFonts w:cs="Arial"/>
          <w:lang w:val="vi-VN"/>
        </w:rPr>
        <w:t>ệ</w:t>
      </w:r>
      <w:r w:rsidRPr="00837996">
        <w:rPr>
          <w:lang w:val="vi-VN"/>
        </w:rPr>
        <w:t>t luân hùng vĩ</w:t>
      </w:r>
      <w:r w:rsidR="00953F91" w:rsidRPr="00837996">
        <w:rPr>
          <w:lang w:val="vi-VN"/>
        </w:rPr>
        <w:t>,</w:t>
      </w:r>
      <w:r w:rsidR="00953F91">
        <w:rPr>
          <w:lang w:val="vi-VN"/>
        </w:rPr>
        <w:t xml:space="preserve"> </w:t>
      </w:r>
      <w:r w:rsidR="00953F91" w:rsidRPr="00837996">
        <w:rPr>
          <w:lang w:val="vi-VN"/>
        </w:rPr>
        <w:t>t</w:t>
      </w:r>
      <w:r w:rsidRPr="00837996">
        <w:rPr>
          <w:lang w:val="vi-VN"/>
        </w:rPr>
        <w:t>ráng l</w:t>
      </w:r>
      <w:r w:rsidRPr="00837996">
        <w:rPr>
          <w:rFonts w:cs="Arial"/>
          <w:lang w:val="vi-VN"/>
        </w:rPr>
        <w:t>ệ</w:t>
      </w:r>
      <w:r w:rsidRPr="00837996">
        <w:rPr>
          <w:lang w:val="vi-VN"/>
        </w:rPr>
        <w:t xml:space="preserve"> nguy nga, th</w:t>
      </w:r>
      <w:r w:rsidRPr="00837996">
        <w:rPr>
          <w:rFonts w:cs="Arial"/>
          <w:lang w:val="vi-VN"/>
        </w:rPr>
        <w:t>ể</w:t>
      </w:r>
      <w:r w:rsidRPr="00837996">
        <w:rPr>
          <w:lang w:val="vi-VN"/>
        </w:rPr>
        <w:t xml:space="preserve"> hi</w:t>
      </w:r>
      <w:r w:rsidRPr="00837996">
        <w:rPr>
          <w:rFonts w:cs="Arial"/>
          <w:lang w:val="vi-VN"/>
        </w:rPr>
        <w:t>ệ</w:t>
      </w:r>
      <w:r w:rsidRPr="00837996">
        <w:rPr>
          <w:lang w:val="vi-VN"/>
        </w:rPr>
        <w:t>n pháp thân, t</w:t>
      </w:r>
      <w:r w:rsidRPr="00837996">
        <w:rPr>
          <w:rFonts w:cs="Arial"/>
          <w:lang w:val="vi-VN"/>
        </w:rPr>
        <w:t>ư</w:t>
      </w:r>
      <w:r w:rsidRPr="00837996">
        <w:rPr>
          <w:lang w:val="vi-VN"/>
        </w:rPr>
        <w:t xml:space="preserve"> t</w:t>
      </w:r>
      <w:r w:rsidRPr="00837996">
        <w:rPr>
          <w:rFonts w:cs="Arial"/>
          <w:lang w:val="vi-VN"/>
        </w:rPr>
        <w:t>ưở</w:t>
      </w:r>
      <w:r w:rsidRPr="00837996">
        <w:rPr>
          <w:lang w:val="vi-VN"/>
        </w:rPr>
        <w:t>ng và tâm nguy</w:t>
      </w:r>
      <w:r w:rsidRPr="00837996">
        <w:rPr>
          <w:rFonts w:cs="Arial"/>
          <w:lang w:val="vi-VN"/>
        </w:rPr>
        <w:t>ệ</w:t>
      </w:r>
      <w:r w:rsidRPr="00837996">
        <w:rPr>
          <w:lang w:val="vi-VN"/>
        </w:rPr>
        <w:t>n c</w:t>
      </w:r>
      <w:r w:rsidRPr="00837996">
        <w:rPr>
          <w:rFonts w:cs="Arial"/>
          <w:lang w:val="vi-VN"/>
        </w:rPr>
        <w:t>ủ</w:t>
      </w:r>
      <w:r w:rsidRPr="00837996">
        <w:rPr>
          <w:lang w:val="vi-VN"/>
        </w:rPr>
        <w:t>a Ph</w:t>
      </w:r>
      <w:r w:rsidRPr="00837996">
        <w:rPr>
          <w:rFonts w:cs="Arial"/>
          <w:lang w:val="vi-VN"/>
        </w:rPr>
        <w:t>ậ</w:t>
      </w:r>
      <w:r w:rsidRPr="00837996">
        <w:rPr>
          <w:lang w:val="vi-VN"/>
        </w:rPr>
        <w:t xml:space="preserve">t. </w:t>
      </w:r>
    </w:p>
    <w:p w14:paraId="30276C6D" w14:textId="77777777" w:rsidR="00077EF4" w:rsidRPr="00837996" w:rsidRDefault="00077EF4" w:rsidP="002F7199">
      <w:pPr>
        <w:rPr>
          <w:lang w:val="vi-VN"/>
        </w:rPr>
      </w:pPr>
      <w:r w:rsidRPr="00837996">
        <w:rPr>
          <w:lang w:val="vi-VN"/>
        </w:rPr>
        <w:t>Hoa Nghiêm ti</w:t>
      </w:r>
      <w:r w:rsidRPr="00837996">
        <w:rPr>
          <w:rFonts w:cs="Arial"/>
          <w:lang w:val="vi-VN"/>
        </w:rPr>
        <w:t>ế</w:t>
      </w:r>
      <w:r w:rsidRPr="00837996">
        <w:rPr>
          <w:lang w:val="vi-VN"/>
        </w:rPr>
        <w:t>ng Ph</w:t>
      </w:r>
      <w:r w:rsidRPr="00837996">
        <w:rPr>
          <w:rFonts w:cs="Arial"/>
          <w:lang w:val="vi-VN"/>
        </w:rPr>
        <w:t>ạ</w:t>
      </w:r>
      <w:r w:rsidRPr="00837996">
        <w:rPr>
          <w:lang w:val="vi-VN"/>
        </w:rPr>
        <w:t>n là Avatamsaka, có nghĩa là đóa hoa thanh khi</w:t>
      </w:r>
      <w:r w:rsidRPr="00837996">
        <w:rPr>
          <w:rFonts w:cs="Arial"/>
          <w:lang w:val="vi-VN"/>
        </w:rPr>
        <w:t>ế</w:t>
      </w:r>
      <w:r w:rsidRPr="00837996">
        <w:rPr>
          <w:lang w:val="vi-VN"/>
        </w:rPr>
        <w:t>t tuy</w:t>
      </w:r>
      <w:r w:rsidRPr="00837996">
        <w:rPr>
          <w:rFonts w:cs="Arial"/>
          <w:lang w:val="vi-VN"/>
        </w:rPr>
        <w:t>ệ</w:t>
      </w:r>
      <w:r w:rsidRPr="00837996">
        <w:rPr>
          <w:lang w:val="vi-VN"/>
        </w:rPr>
        <w:t>t đ</w:t>
      </w:r>
      <w:r w:rsidRPr="00837996">
        <w:rPr>
          <w:rFonts w:cs="Arial"/>
          <w:lang w:val="vi-VN"/>
        </w:rPr>
        <w:t>ẹ</w:t>
      </w:r>
      <w:r w:rsidRPr="00837996">
        <w:rPr>
          <w:lang w:val="vi-VN"/>
        </w:rPr>
        <w:t>p nh</w:t>
      </w:r>
      <w:r w:rsidRPr="00837996">
        <w:rPr>
          <w:rFonts w:cs="Arial"/>
          <w:lang w:val="vi-VN"/>
        </w:rPr>
        <w:t>ấ</w:t>
      </w:r>
      <w:r w:rsidRPr="00837996">
        <w:rPr>
          <w:lang w:val="vi-VN"/>
        </w:rPr>
        <w:t>t tr</w:t>
      </w:r>
      <w:r w:rsidRPr="00837996">
        <w:rPr>
          <w:rFonts w:cs="Arial"/>
          <w:lang w:val="vi-VN"/>
        </w:rPr>
        <w:t>ầ</w:t>
      </w:r>
      <w:r w:rsidRPr="00837996">
        <w:rPr>
          <w:lang w:val="vi-VN"/>
        </w:rPr>
        <w:t>n gian, ngát h</w:t>
      </w:r>
      <w:r w:rsidRPr="00837996">
        <w:rPr>
          <w:rFonts w:cs="Arial"/>
          <w:lang w:val="vi-VN"/>
        </w:rPr>
        <w:t>ươ</w:t>
      </w:r>
      <w:r w:rsidRPr="00837996">
        <w:rPr>
          <w:lang w:val="vi-VN"/>
        </w:rPr>
        <w:t>ng kh</w:t>
      </w:r>
      <w:r w:rsidRPr="00837996">
        <w:rPr>
          <w:rFonts w:cs="Arial"/>
          <w:lang w:val="vi-VN"/>
        </w:rPr>
        <w:t>ắ</w:t>
      </w:r>
      <w:r w:rsidRPr="00837996">
        <w:rPr>
          <w:lang w:val="vi-VN"/>
        </w:rPr>
        <w:t>p m</w:t>
      </w:r>
      <w:r w:rsidRPr="00837996">
        <w:rPr>
          <w:rFonts w:cs="Arial"/>
          <w:lang w:val="vi-VN"/>
        </w:rPr>
        <w:t>ườ</w:t>
      </w:r>
      <w:r w:rsidRPr="00837996">
        <w:rPr>
          <w:lang w:val="vi-VN"/>
        </w:rPr>
        <w:t>i ph</w:t>
      </w:r>
      <w:r w:rsidRPr="00837996">
        <w:rPr>
          <w:rFonts w:cs="Arial"/>
          <w:lang w:val="vi-VN"/>
        </w:rPr>
        <w:t>ươ</w:t>
      </w:r>
      <w:r w:rsidRPr="00837996">
        <w:rPr>
          <w:lang w:val="vi-VN"/>
        </w:rPr>
        <w:t>ng các cõi pháp gi</w:t>
      </w:r>
      <w:r w:rsidRPr="00837996">
        <w:rPr>
          <w:rFonts w:cs="Arial"/>
          <w:lang w:val="vi-VN"/>
        </w:rPr>
        <w:t>ớ</w:t>
      </w:r>
      <w:r w:rsidRPr="00837996">
        <w:rPr>
          <w:lang w:val="vi-VN"/>
        </w:rPr>
        <w:t>i.</w:t>
      </w:r>
    </w:p>
    <w:p w14:paraId="737754CE" w14:textId="67658F5C" w:rsidR="00077EF4" w:rsidRPr="00837996" w:rsidRDefault="00077EF4" w:rsidP="002F7199">
      <w:pPr>
        <w:rPr>
          <w:lang w:val="vi-VN"/>
        </w:rPr>
      </w:pPr>
      <w:r w:rsidRPr="00837996">
        <w:rPr>
          <w:lang w:val="vi-VN"/>
        </w:rPr>
        <w:t>T</w:t>
      </w:r>
      <w:r w:rsidRPr="00837996">
        <w:rPr>
          <w:rFonts w:cs="Arial"/>
          <w:lang w:val="vi-VN"/>
        </w:rPr>
        <w:t>ư</w:t>
      </w:r>
      <w:r w:rsidRPr="00837996">
        <w:rPr>
          <w:lang w:val="vi-VN"/>
        </w:rPr>
        <w:t xml:space="preserve"> t</w:t>
      </w:r>
      <w:r w:rsidRPr="00837996">
        <w:rPr>
          <w:rFonts w:cs="Arial"/>
          <w:lang w:val="vi-VN"/>
        </w:rPr>
        <w:t>ưở</w:t>
      </w:r>
      <w:r w:rsidRPr="00837996">
        <w:rPr>
          <w:lang w:val="vi-VN"/>
        </w:rPr>
        <w:t>ng Hoa Nghiêm trình bày v</w:t>
      </w:r>
      <w:r w:rsidRPr="00837996">
        <w:rPr>
          <w:rFonts w:cs="Arial"/>
          <w:lang w:val="vi-VN"/>
        </w:rPr>
        <w:t>ạ</w:t>
      </w:r>
      <w:r w:rsidRPr="00837996">
        <w:rPr>
          <w:lang w:val="vi-VN"/>
        </w:rPr>
        <w:t>n pháp do tâm sanh. Tâm là th</w:t>
      </w:r>
      <w:r w:rsidRPr="00837996">
        <w:rPr>
          <w:rFonts w:cs="Arial"/>
          <w:lang w:val="vi-VN"/>
        </w:rPr>
        <w:t>ự</w:t>
      </w:r>
      <w:r w:rsidRPr="00837996">
        <w:rPr>
          <w:lang w:val="vi-VN"/>
        </w:rPr>
        <w:t>c th</w:t>
      </w:r>
      <w:r w:rsidRPr="00837996">
        <w:rPr>
          <w:rFonts w:cs="Arial"/>
          <w:lang w:val="vi-VN"/>
        </w:rPr>
        <w:t>ể</w:t>
      </w:r>
      <w:r w:rsidRPr="00837996">
        <w:rPr>
          <w:lang w:val="vi-VN"/>
        </w:rPr>
        <w:t xml:space="preserve"> c</w:t>
      </w:r>
      <w:r w:rsidRPr="00837996">
        <w:rPr>
          <w:rFonts w:cs="Arial"/>
          <w:lang w:val="vi-VN"/>
        </w:rPr>
        <w:t>ủ</w:t>
      </w:r>
      <w:r w:rsidRPr="00837996">
        <w:rPr>
          <w:lang w:val="vi-VN"/>
        </w:rPr>
        <w:t>a v</w:t>
      </w:r>
      <w:r w:rsidRPr="00837996">
        <w:rPr>
          <w:rFonts w:cs="Arial"/>
          <w:lang w:val="vi-VN"/>
        </w:rPr>
        <w:t>ạ</w:t>
      </w:r>
      <w:r w:rsidRPr="00837996">
        <w:rPr>
          <w:lang w:val="vi-VN"/>
        </w:rPr>
        <w:t>n pháp. Tâm v</w:t>
      </w:r>
      <w:r w:rsidRPr="00837996">
        <w:rPr>
          <w:rFonts w:cs="Arial"/>
          <w:lang w:val="vi-VN"/>
        </w:rPr>
        <w:t>ọ</w:t>
      </w:r>
      <w:r w:rsidRPr="00837996">
        <w:rPr>
          <w:lang w:val="vi-VN"/>
        </w:rPr>
        <w:t>ng thì v</w:t>
      </w:r>
      <w:r w:rsidRPr="00837996">
        <w:rPr>
          <w:rFonts w:cs="Arial"/>
          <w:lang w:val="vi-VN"/>
        </w:rPr>
        <w:t>ạ</w:t>
      </w:r>
      <w:r w:rsidRPr="00837996">
        <w:rPr>
          <w:lang w:val="vi-VN"/>
        </w:rPr>
        <w:t>n pháp ho</w:t>
      </w:r>
      <w:r w:rsidRPr="00837996">
        <w:rPr>
          <w:rFonts w:cs="Arial"/>
          <w:lang w:val="vi-VN"/>
        </w:rPr>
        <w:t>ạ</w:t>
      </w:r>
      <w:r w:rsidRPr="00837996">
        <w:rPr>
          <w:lang w:val="vi-VN"/>
        </w:rPr>
        <w:t>t hi</w:t>
      </w:r>
      <w:r w:rsidRPr="00837996">
        <w:rPr>
          <w:rFonts w:cs="Arial"/>
          <w:lang w:val="vi-VN"/>
        </w:rPr>
        <w:t>ệ</w:t>
      </w:r>
      <w:r w:rsidRPr="00837996">
        <w:rPr>
          <w:lang w:val="vi-VN"/>
        </w:rPr>
        <w:t>n sai bi</w:t>
      </w:r>
      <w:r w:rsidRPr="00837996">
        <w:rPr>
          <w:rFonts w:cs="Arial"/>
          <w:lang w:val="vi-VN"/>
        </w:rPr>
        <w:t>ệ</w:t>
      </w:r>
      <w:r w:rsidRPr="00837996">
        <w:rPr>
          <w:lang w:val="vi-VN"/>
        </w:rPr>
        <w:t>t hình hình s</w:t>
      </w:r>
      <w:r w:rsidRPr="00837996">
        <w:rPr>
          <w:rFonts w:cs="Arial"/>
          <w:lang w:val="vi-VN"/>
        </w:rPr>
        <w:t>ắ</w:t>
      </w:r>
      <w:r w:rsidRPr="00837996">
        <w:rPr>
          <w:lang w:val="vi-VN"/>
        </w:rPr>
        <w:t>c s</w:t>
      </w:r>
      <w:r w:rsidRPr="00837996">
        <w:rPr>
          <w:rFonts w:cs="Arial"/>
          <w:lang w:val="vi-VN"/>
        </w:rPr>
        <w:t>ắ</w:t>
      </w:r>
      <w:r w:rsidRPr="00837996">
        <w:rPr>
          <w:lang w:val="vi-VN"/>
        </w:rPr>
        <w:t>c, trùng trùng duyên kh</w:t>
      </w:r>
      <w:r w:rsidRPr="00837996">
        <w:rPr>
          <w:rFonts w:cs="Arial"/>
          <w:lang w:val="vi-VN"/>
        </w:rPr>
        <w:t>ở</w:t>
      </w:r>
      <w:r w:rsidRPr="00837996">
        <w:rPr>
          <w:lang w:val="vi-VN"/>
        </w:rPr>
        <w:t>i, cái</w:t>
      </w:r>
      <w:r w:rsidR="006B36A0">
        <w:rPr>
          <w:lang w:val="vi-VN"/>
        </w:rPr>
        <w:t xml:space="preserve"> nầy</w:t>
      </w:r>
      <w:r w:rsidRPr="00837996">
        <w:rPr>
          <w:lang w:val="vi-VN"/>
        </w:rPr>
        <w:t xml:space="preserve"> có cái kia có và ng</w:t>
      </w:r>
      <w:r w:rsidRPr="00837996">
        <w:rPr>
          <w:rFonts w:cs="Arial"/>
          <w:lang w:val="vi-VN"/>
        </w:rPr>
        <w:t>ượ</w:t>
      </w:r>
      <w:r w:rsidRPr="00837996">
        <w:rPr>
          <w:lang w:val="vi-VN"/>
        </w:rPr>
        <w:t>c l</w:t>
      </w:r>
      <w:r w:rsidRPr="00837996">
        <w:rPr>
          <w:rFonts w:cs="Arial"/>
          <w:lang w:val="vi-VN"/>
        </w:rPr>
        <w:t>ạ</w:t>
      </w:r>
      <w:r w:rsidRPr="00837996">
        <w:rPr>
          <w:lang w:val="vi-VN"/>
        </w:rPr>
        <w:t>i, nh</w:t>
      </w:r>
      <w:r w:rsidRPr="00837996">
        <w:rPr>
          <w:rFonts w:cs="Arial"/>
          <w:lang w:val="vi-VN"/>
        </w:rPr>
        <w:t>ư</w:t>
      </w:r>
      <w:r w:rsidRPr="00837996">
        <w:rPr>
          <w:lang w:val="vi-VN"/>
        </w:rPr>
        <w:t xml:space="preserve"> l</w:t>
      </w:r>
      <w:r w:rsidRPr="00837996">
        <w:rPr>
          <w:rFonts w:cs="Arial"/>
          <w:lang w:val="vi-VN"/>
        </w:rPr>
        <w:t>ướ</w:t>
      </w:r>
      <w:r w:rsidRPr="00837996">
        <w:rPr>
          <w:lang w:val="vi-VN"/>
        </w:rPr>
        <w:t>i đ</w:t>
      </w:r>
      <w:r w:rsidRPr="00837996">
        <w:rPr>
          <w:rFonts w:cs="Arial"/>
          <w:lang w:val="vi-VN"/>
        </w:rPr>
        <w:t>ế</w:t>
      </w:r>
      <w:r w:rsidRPr="00837996">
        <w:rPr>
          <w:lang w:val="vi-VN"/>
        </w:rPr>
        <w:t xml:space="preserve"> châu. Tâm ch</w:t>
      </w:r>
      <w:r w:rsidRPr="00837996">
        <w:rPr>
          <w:rFonts w:cs="Arial"/>
          <w:lang w:val="vi-VN"/>
        </w:rPr>
        <w:t>ơ</w:t>
      </w:r>
      <w:r w:rsidRPr="00837996">
        <w:rPr>
          <w:lang w:val="vi-VN"/>
        </w:rPr>
        <w:t>n thì pháp gi</w:t>
      </w:r>
      <w:r w:rsidRPr="00837996">
        <w:rPr>
          <w:rFonts w:cs="Arial"/>
          <w:lang w:val="vi-VN"/>
        </w:rPr>
        <w:t>ớ</w:t>
      </w:r>
      <w:r w:rsidRPr="00837996">
        <w:rPr>
          <w:lang w:val="vi-VN"/>
        </w:rPr>
        <w:t>i tánh v</w:t>
      </w:r>
      <w:r w:rsidRPr="00837996">
        <w:rPr>
          <w:rFonts w:cs="Arial"/>
          <w:lang w:val="vi-VN"/>
        </w:rPr>
        <w:t>ớ</w:t>
      </w:r>
      <w:r w:rsidRPr="00837996">
        <w:rPr>
          <w:lang w:val="vi-VN"/>
        </w:rPr>
        <w:t>i Tâm là m</w:t>
      </w:r>
      <w:r w:rsidRPr="00837996">
        <w:rPr>
          <w:rFonts w:cs="Arial"/>
          <w:lang w:val="vi-VN"/>
        </w:rPr>
        <w:t>ộ</w:t>
      </w:r>
      <w:r w:rsidRPr="00837996">
        <w:rPr>
          <w:lang w:val="vi-VN"/>
        </w:rPr>
        <w:t>t, v</w:t>
      </w:r>
      <w:r w:rsidRPr="00837996">
        <w:rPr>
          <w:rFonts w:cs="Arial"/>
          <w:lang w:val="vi-VN"/>
        </w:rPr>
        <w:t>ạ</w:t>
      </w:r>
      <w:r w:rsidRPr="00837996">
        <w:rPr>
          <w:lang w:val="vi-VN"/>
        </w:rPr>
        <w:t>n pháp đ</w:t>
      </w:r>
      <w:r w:rsidRPr="00837996">
        <w:rPr>
          <w:rFonts w:cs="Arial"/>
          <w:lang w:val="vi-VN"/>
        </w:rPr>
        <w:t>ồ</w:t>
      </w:r>
      <w:r w:rsidRPr="00837996">
        <w:rPr>
          <w:lang w:val="vi-VN"/>
        </w:rPr>
        <w:t>ng nh</w:t>
      </w:r>
      <w:r w:rsidRPr="00837996">
        <w:rPr>
          <w:rFonts w:cs="Arial"/>
          <w:lang w:val="vi-VN"/>
        </w:rPr>
        <w:t>ấ</w:t>
      </w:r>
      <w:r w:rsidRPr="00837996">
        <w:rPr>
          <w:lang w:val="vi-VN"/>
        </w:rPr>
        <w:t>t th</w:t>
      </w:r>
      <w:r w:rsidRPr="00837996">
        <w:rPr>
          <w:rFonts w:cs="Arial"/>
          <w:lang w:val="vi-VN"/>
        </w:rPr>
        <w:t>ể</w:t>
      </w:r>
      <w:r w:rsidRPr="00837996">
        <w:rPr>
          <w:lang w:val="vi-VN"/>
        </w:rPr>
        <w:t>. Tâm thanh t</w:t>
      </w:r>
      <w:r w:rsidRPr="00837996">
        <w:rPr>
          <w:rFonts w:cs="Arial"/>
          <w:lang w:val="vi-VN"/>
        </w:rPr>
        <w:t>ị</w:t>
      </w:r>
      <w:r w:rsidRPr="00837996">
        <w:rPr>
          <w:lang w:val="vi-VN"/>
        </w:rPr>
        <w:t>nh thì th</w:t>
      </w:r>
      <w:r w:rsidRPr="00837996">
        <w:rPr>
          <w:rFonts w:cs="Arial"/>
          <w:lang w:val="vi-VN"/>
        </w:rPr>
        <w:t>ấ</w:t>
      </w:r>
      <w:r w:rsidRPr="00837996">
        <w:rPr>
          <w:lang w:val="vi-VN"/>
        </w:rPr>
        <w:t>u đ</w:t>
      </w:r>
      <w:r w:rsidRPr="00837996">
        <w:rPr>
          <w:rFonts w:cs="Arial"/>
          <w:lang w:val="vi-VN"/>
        </w:rPr>
        <w:t>ạ</w:t>
      </w:r>
      <w:r w:rsidRPr="00837996">
        <w:rPr>
          <w:lang w:val="vi-VN"/>
        </w:rPr>
        <w:t>t ch</w:t>
      </w:r>
      <w:r w:rsidRPr="00837996">
        <w:rPr>
          <w:rFonts w:cs="Arial"/>
          <w:lang w:val="vi-VN"/>
        </w:rPr>
        <w:t>ơ</w:t>
      </w:r>
      <w:r w:rsidRPr="00837996">
        <w:rPr>
          <w:lang w:val="vi-VN"/>
        </w:rPr>
        <w:t>n lý Ph</w:t>
      </w:r>
      <w:r w:rsidRPr="00837996">
        <w:rPr>
          <w:rFonts w:cs="Arial"/>
          <w:lang w:val="vi-VN"/>
        </w:rPr>
        <w:t>ậ</w:t>
      </w:r>
      <w:r w:rsidRPr="00837996">
        <w:rPr>
          <w:lang w:val="vi-VN"/>
        </w:rPr>
        <w:t>t tánh, su</w:t>
      </w:r>
      <w:r w:rsidRPr="00837996">
        <w:rPr>
          <w:rFonts w:cs="Arial"/>
          <w:lang w:val="vi-VN"/>
        </w:rPr>
        <w:t>ố</w:t>
      </w:r>
      <w:r w:rsidRPr="00837996">
        <w:rPr>
          <w:lang w:val="vi-VN"/>
        </w:rPr>
        <w:t>t thông pháp gi</w:t>
      </w:r>
      <w:r w:rsidRPr="00837996">
        <w:rPr>
          <w:rFonts w:cs="Arial"/>
          <w:lang w:val="vi-VN"/>
        </w:rPr>
        <w:t>ớ</w:t>
      </w:r>
      <w:r w:rsidRPr="00837996">
        <w:rPr>
          <w:lang w:val="vi-VN"/>
        </w:rPr>
        <w:t>i vô ng</w:t>
      </w:r>
      <w:r w:rsidRPr="00837996">
        <w:rPr>
          <w:rFonts w:cs="Arial"/>
          <w:lang w:val="vi-VN"/>
        </w:rPr>
        <w:t>ạ</w:t>
      </w:r>
      <w:r w:rsidRPr="00837996">
        <w:rPr>
          <w:lang w:val="vi-VN"/>
        </w:rPr>
        <w:t>i, th</w:t>
      </w:r>
      <w:r w:rsidRPr="00837996">
        <w:rPr>
          <w:rFonts w:cs="Arial"/>
          <w:lang w:val="vi-VN"/>
        </w:rPr>
        <w:t>ể</w:t>
      </w:r>
      <w:r w:rsidRPr="00837996">
        <w:rPr>
          <w:lang w:val="vi-VN"/>
        </w:rPr>
        <w:t xml:space="preserve"> nh</w:t>
      </w:r>
      <w:r w:rsidRPr="00837996">
        <w:rPr>
          <w:rFonts w:cs="Arial"/>
          <w:lang w:val="vi-VN"/>
        </w:rPr>
        <w:t>ậ</w:t>
      </w:r>
      <w:r w:rsidRPr="00837996">
        <w:rPr>
          <w:lang w:val="vi-VN"/>
        </w:rPr>
        <w:t>p b</w:t>
      </w:r>
      <w:r w:rsidRPr="00837996">
        <w:rPr>
          <w:rFonts w:cs="Arial"/>
          <w:lang w:val="vi-VN"/>
        </w:rPr>
        <w:t>ấ</w:t>
      </w:r>
      <w:r w:rsidRPr="00837996">
        <w:rPr>
          <w:lang w:val="vi-VN"/>
        </w:rPr>
        <w:t>t t</w:t>
      </w:r>
      <w:r w:rsidRPr="00837996">
        <w:rPr>
          <w:rFonts w:cs="Arial"/>
          <w:lang w:val="vi-VN"/>
        </w:rPr>
        <w:t>ư</w:t>
      </w:r>
      <w:r w:rsidRPr="00837996">
        <w:rPr>
          <w:lang w:val="vi-VN"/>
        </w:rPr>
        <w:t xml:space="preserve"> nghì gi</w:t>
      </w:r>
      <w:r w:rsidRPr="00837996">
        <w:rPr>
          <w:rFonts w:cs="Arial"/>
          <w:lang w:val="vi-VN"/>
        </w:rPr>
        <w:t>ả</w:t>
      </w:r>
      <w:r w:rsidRPr="00837996">
        <w:rPr>
          <w:lang w:val="vi-VN"/>
        </w:rPr>
        <w:t>i thoát h</w:t>
      </w:r>
      <w:r w:rsidRPr="00837996">
        <w:rPr>
          <w:rFonts w:cs="Arial"/>
          <w:lang w:val="vi-VN"/>
        </w:rPr>
        <w:t>ạ</w:t>
      </w:r>
      <w:r w:rsidRPr="00837996">
        <w:rPr>
          <w:lang w:val="vi-VN"/>
        </w:rPr>
        <w:t>nh môn. Kinh Hoa Nghiêm, Ð</w:t>
      </w:r>
      <w:r w:rsidRPr="00837996">
        <w:rPr>
          <w:rFonts w:cs="Arial"/>
          <w:lang w:val="vi-VN"/>
        </w:rPr>
        <w:t>ứ</w:t>
      </w:r>
      <w:r w:rsidRPr="00837996">
        <w:rPr>
          <w:lang w:val="vi-VN"/>
        </w:rPr>
        <w:t>c Ph</w:t>
      </w:r>
      <w:r w:rsidRPr="00837996">
        <w:rPr>
          <w:rFonts w:cs="Arial"/>
          <w:lang w:val="vi-VN"/>
        </w:rPr>
        <w:t>ậ</w:t>
      </w:r>
      <w:r w:rsidRPr="00837996">
        <w:rPr>
          <w:lang w:val="vi-VN"/>
        </w:rPr>
        <w:t>t ch</w:t>
      </w:r>
      <w:r w:rsidRPr="00837996">
        <w:rPr>
          <w:rFonts w:cs="Arial"/>
          <w:lang w:val="vi-VN"/>
        </w:rPr>
        <w:t>ỉ</w:t>
      </w:r>
      <w:r w:rsidRPr="00837996">
        <w:rPr>
          <w:lang w:val="vi-VN"/>
        </w:rPr>
        <w:t xml:space="preserve"> cho chúng sanh th</w:t>
      </w:r>
      <w:r w:rsidRPr="00837996">
        <w:rPr>
          <w:rFonts w:cs="Arial"/>
          <w:lang w:val="vi-VN"/>
        </w:rPr>
        <w:t>ấ</w:t>
      </w:r>
      <w:r w:rsidRPr="00837996">
        <w:rPr>
          <w:lang w:val="vi-VN"/>
        </w:rPr>
        <w:t>u rõ c</w:t>
      </w:r>
      <w:r w:rsidRPr="00837996">
        <w:rPr>
          <w:rFonts w:cs="Arial"/>
          <w:lang w:val="vi-VN"/>
        </w:rPr>
        <w:t>ộ</w:t>
      </w:r>
      <w:r w:rsidRPr="00837996">
        <w:rPr>
          <w:lang w:val="vi-VN"/>
        </w:rPr>
        <w:t>i ngu</w:t>
      </w:r>
      <w:r w:rsidRPr="00837996">
        <w:rPr>
          <w:rFonts w:cs="Arial"/>
          <w:lang w:val="vi-VN"/>
        </w:rPr>
        <w:t>ồ</w:t>
      </w:r>
      <w:r w:rsidRPr="00837996">
        <w:rPr>
          <w:lang w:val="vi-VN"/>
        </w:rPr>
        <w:t>n c</w:t>
      </w:r>
      <w:r w:rsidRPr="00837996">
        <w:rPr>
          <w:rFonts w:cs="Arial"/>
          <w:lang w:val="vi-VN"/>
        </w:rPr>
        <w:t>ủ</w:t>
      </w:r>
      <w:r w:rsidRPr="00837996">
        <w:rPr>
          <w:lang w:val="vi-VN"/>
        </w:rPr>
        <w:t>a xum la v</w:t>
      </w:r>
      <w:r w:rsidRPr="00837996">
        <w:rPr>
          <w:rFonts w:cs="Arial"/>
          <w:lang w:val="vi-VN"/>
        </w:rPr>
        <w:t>ạ</w:t>
      </w:r>
      <w:r w:rsidRPr="00837996">
        <w:rPr>
          <w:lang w:val="vi-VN"/>
        </w:rPr>
        <w:t>n t</w:t>
      </w:r>
      <w:r w:rsidRPr="00837996">
        <w:rPr>
          <w:rFonts w:cs="Arial"/>
          <w:lang w:val="vi-VN"/>
        </w:rPr>
        <w:t>ượ</w:t>
      </w:r>
      <w:r w:rsidRPr="00837996">
        <w:rPr>
          <w:lang w:val="vi-VN"/>
        </w:rPr>
        <w:t>ng do mê th</w:t>
      </w:r>
      <w:r w:rsidRPr="00837996">
        <w:rPr>
          <w:rFonts w:cs="Arial"/>
          <w:lang w:val="vi-VN"/>
        </w:rPr>
        <w:t>ứ</w:t>
      </w:r>
      <w:r w:rsidRPr="00837996">
        <w:rPr>
          <w:lang w:val="vi-VN"/>
        </w:rPr>
        <w:t>c v</w:t>
      </w:r>
      <w:r w:rsidRPr="00837996">
        <w:rPr>
          <w:rFonts w:cs="Arial"/>
          <w:lang w:val="vi-VN"/>
        </w:rPr>
        <w:t>ọ</w:t>
      </w:r>
      <w:r w:rsidRPr="00837996">
        <w:rPr>
          <w:lang w:val="vi-VN"/>
        </w:rPr>
        <w:t>ng t</w:t>
      </w:r>
      <w:r w:rsidRPr="00837996">
        <w:rPr>
          <w:rFonts w:cs="Arial"/>
          <w:lang w:val="vi-VN"/>
        </w:rPr>
        <w:t>ưở</w:t>
      </w:r>
      <w:r w:rsidRPr="00837996">
        <w:rPr>
          <w:lang w:val="vi-VN"/>
        </w:rPr>
        <w:t>ng nghi</w:t>
      </w:r>
      <w:r w:rsidRPr="00837996">
        <w:rPr>
          <w:rFonts w:cs="Arial"/>
          <w:lang w:val="vi-VN"/>
        </w:rPr>
        <w:t>ệ</w:t>
      </w:r>
      <w:r w:rsidRPr="00837996">
        <w:rPr>
          <w:lang w:val="vi-VN"/>
        </w:rPr>
        <w:t>p duyên hình thành, các pháp hi</w:t>
      </w:r>
      <w:r w:rsidRPr="00837996">
        <w:rPr>
          <w:rFonts w:cs="Arial"/>
          <w:lang w:val="vi-VN"/>
        </w:rPr>
        <w:t>ệ</w:t>
      </w:r>
      <w:r w:rsidRPr="00837996">
        <w:rPr>
          <w:lang w:val="vi-VN"/>
        </w:rPr>
        <w:t>n hành trong vũ tr</w:t>
      </w:r>
      <w:r w:rsidRPr="00837996">
        <w:rPr>
          <w:rFonts w:cs="Arial"/>
          <w:lang w:val="vi-VN"/>
        </w:rPr>
        <w:t>ụ</w:t>
      </w:r>
      <w:r w:rsidRPr="00837996">
        <w:rPr>
          <w:lang w:val="vi-VN"/>
        </w:rPr>
        <w:t xml:space="preserve"> là huy</w:t>
      </w:r>
      <w:r w:rsidRPr="00837996">
        <w:rPr>
          <w:rFonts w:cs="Arial"/>
          <w:lang w:val="vi-VN"/>
        </w:rPr>
        <w:t>ễ</w:t>
      </w:r>
      <w:r w:rsidRPr="00837996">
        <w:rPr>
          <w:lang w:val="vi-VN"/>
        </w:rPr>
        <w:t>n hóa, nh</w:t>
      </w:r>
      <w:r w:rsidRPr="00837996">
        <w:rPr>
          <w:rFonts w:cs="Arial"/>
          <w:lang w:val="vi-VN"/>
        </w:rPr>
        <w:t>ư</w:t>
      </w:r>
      <w:r w:rsidRPr="00837996">
        <w:rPr>
          <w:lang w:val="vi-VN"/>
        </w:rPr>
        <w:t xml:space="preserve"> hoa trong g</w:t>
      </w:r>
      <w:r w:rsidRPr="00837996">
        <w:rPr>
          <w:rFonts w:cs="Arial"/>
          <w:lang w:val="vi-VN"/>
        </w:rPr>
        <w:t>ươ</w:t>
      </w:r>
      <w:r w:rsidRPr="00837996">
        <w:rPr>
          <w:lang w:val="vi-VN"/>
        </w:rPr>
        <w:t>ng, nh</w:t>
      </w:r>
      <w:r w:rsidRPr="00837996">
        <w:rPr>
          <w:rFonts w:cs="Arial"/>
          <w:lang w:val="vi-VN"/>
        </w:rPr>
        <w:t>ư</w:t>
      </w:r>
      <w:r w:rsidRPr="00837996">
        <w:rPr>
          <w:lang w:val="vi-VN"/>
        </w:rPr>
        <w:t xml:space="preserve"> trăng trong n</w:t>
      </w:r>
      <w:r w:rsidRPr="00837996">
        <w:rPr>
          <w:rFonts w:cs="Arial"/>
          <w:lang w:val="vi-VN"/>
        </w:rPr>
        <w:t>ướ</w:t>
      </w:r>
      <w:r w:rsidRPr="00837996">
        <w:rPr>
          <w:lang w:val="vi-VN"/>
        </w:rPr>
        <w:t>c. T</w:t>
      </w:r>
      <w:r w:rsidRPr="00837996">
        <w:rPr>
          <w:rFonts w:cs="Arial"/>
          <w:lang w:val="vi-VN"/>
        </w:rPr>
        <w:t>ấ</w:t>
      </w:r>
      <w:r w:rsidRPr="00837996">
        <w:rPr>
          <w:lang w:val="vi-VN"/>
        </w:rPr>
        <w:t>t c</w:t>
      </w:r>
      <w:r w:rsidRPr="00837996">
        <w:rPr>
          <w:rFonts w:cs="Arial"/>
          <w:lang w:val="vi-VN"/>
        </w:rPr>
        <w:t>ả</w:t>
      </w:r>
      <w:r w:rsidRPr="00837996">
        <w:rPr>
          <w:lang w:val="vi-VN"/>
        </w:rPr>
        <w:t xml:space="preserve"> v</w:t>
      </w:r>
      <w:r w:rsidRPr="00837996">
        <w:rPr>
          <w:rFonts w:cs="Arial"/>
          <w:lang w:val="vi-VN"/>
        </w:rPr>
        <w:t>ạ</w:t>
      </w:r>
      <w:r w:rsidRPr="00837996">
        <w:rPr>
          <w:lang w:val="vi-VN"/>
        </w:rPr>
        <w:t>n pháp trong pháp gi</w:t>
      </w:r>
      <w:r w:rsidRPr="00837996">
        <w:rPr>
          <w:rFonts w:cs="Arial"/>
          <w:lang w:val="vi-VN"/>
        </w:rPr>
        <w:t>ớ</w:t>
      </w:r>
      <w:r w:rsidRPr="00837996">
        <w:rPr>
          <w:lang w:val="vi-VN"/>
        </w:rPr>
        <w:t>i đ</w:t>
      </w:r>
      <w:r w:rsidRPr="00837996">
        <w:rPr>
          <w:rFonts w:cs="Arial"/>
          <w:lang w:val="vi-VN"/>
        </w:rPr>
        <w:t>ề</w:t>
      </w:r>
      <w:r w:rsidRPr="00837996">
        <w:rPr>
          <w:lang w:val="vi-VN"/>
        </w:rPr>
        <w:t>u t</w:t>
      </w:r>
      <w:r w:rsidRPr="00837996">
        <w:rPr>
          <w:rFonts w:cs="Arial"/>
          <w:lang w:val="vi-VN"/>
        </w:rPr>
        <w:t>ừ</w:t>
      </w:r>
      <w:r w:rsidRPr="00837996">
        <w:rPr>
          <w:lang w:val="vi-VN"/>
        </w:rPr>
        <w:t xml:space="preserve"> tâm sanh. Tâm trùm kh</w:t>
      </w:r>
      <w:r w:rsidRPr="00837996">
        <w:rPr>
          <w:rFonts w:cs="Arial"/>
          <w:lang w:val="vi-VN"/>
        </w:rPr>
        <w:t>ắ</w:t>
      </w:r>
      <w:r w:rsidRPr="00837996">
        <w:rPr>
          <w:lang w:val="vi-VN"/>
        </w:rPr>
        <w:t>p c</w:t>
      </w:r>
      <w:r w:rsidRPr="00837996">
        <w:rPr>
          <w:rFonts w:cs="Arial"/>
          <w:lang w:val="vi-VN"/>
        </w:rPr>
        <w:t>ả</w:t>
      </w:r>
      <w:r w:rsidRPr="00837996">
        <w:rPr>
          <w:lang w:val="vi-VN"/>
        </w:rPr>
        <w:t xml:space="preserve"> pháp gi</w:t>
      </w:r>
      <w:r w:rsidRPr="00837996">
        <w:rPr>
          <w:rFonts w:cs="Arial"/>
          <w:lang w:val="vi-VN"/>
        </w:rPr>
        <w:t>ớ</w:t>
      </w:r>
      <w:r w:rsidRPr="00837996">
        <w:rPr>
          <w:lang w:val="vi-VN"/>
        </w:rPr>
        <w:t>i. T</w:t>
      </w:r>
      <w:r w:rsidRPr="00837996">
        <w:rPr>
          <w:rFonts w:cs="Arial"/>
          <w:lang w:val="vi-VN"/>
        </w:rPr>
        <w:t>ấ</w:t>
      </w:r>
      <w:r w:rsidRPr="00837996">
        <w:rPr>
          <w:lang w:val="vi-VN"/>
        </w:rPr>
        <w:t>t c</w:t>
      </w:r>
      <w:r w:rsidRPr="00837996">
        <w:rPr>
          <w:rFonts w:cs="Arial"/>
          <w:lang w:val="vi-VN"/>
        </w:rPr>
        <w:t>ả</w:t>
      </w:r>
      <w:r w:rsidRPr="00837996">
        <w:rPr>
          <w:lang w:val="vi-VN"/>
        </w:rPr>
        <w:t xml:space="preserve"> v</w:t>
      </w:r>
      <w:r w:rsidRPr="00837996">
        <w:rPr>
          <w:rFonts w:cs="Arial"/>
          <w:lang w:val="vi-VN"/>
        </w:rPr>
        <w:t>ạ</w:t>
      </w:r>
      <w:r w:rsidRPr="00837996">
        <w:rPr>
          <w:lang w:val="vi-VN"/>
        </w:rPr>
        <w:t>n h</w:t>
      </w:r>
      <w:r w:rsidRPr="00837996">
        <w:rPr>
          <w:rFonts w:cs="Arial"/>
          <w:lang w:val="vi-VN"/>
        </w:rPr>
        <w:t>ữ</w:t>
      </w:r>
      <w:r w:rsidRPr="00837996">
        <w:rPr>
          <w:lang w:val="vi-VN"/>
        </w:rPr>
        <w:t>u vũ tr</w:t>
      </w:r>
      <w:r w:rsidRPr="00837996">
        <w:rPr>
          <w:rFonts w:cs="Arial"/>
          <w:lang w:val="vi-VN"/>
        </w:rPr>
        <w:t>ụ</w:t>
      </w:r>
      <w:r w:rsidRPr="00837996">
        <w:rPr>
          <w:lang w:val="vi-VN"/>
        </w:rPr>
        <w:t xml:space="preserve"> có th</w:t>
      </w:r>
      <w:r w:rsidRPr="00837996">
        <w:rPr>
          <w:rFonts w:cs="Arial"/>
          <w:lang w:val="vi-VN"/>
        </w:rPr>
        <w:t>ể</w:t>
      </w:r>
      <w:r w:rsidRPr="00837996">
        <w:rPr>
          <w:lang w:val="vi-VN"/>
        </w:rPr>
        <w:t xml:space="preserve"> n</w:t>
      </w:r>
      <w:r w:rsidRPr="00837996">
        <w:rPr>
          <w:rFonts w:cs="Arial"/>
          <w:lang w:val="vi-VN"/>
        </w:rPr>
        <w:t>ằ</w:t>
      </w:r>
      <w:r w:rsidRPr="00837996">
        <w:rPr>
          <w:lang w:val="vi-VN"/>
        </w:rPr>
        <w:t>m g</w:t>
      </w:r>
      <w:r w:rsidRPr="00837996">
        <w:rPr>
          <w:rFonts w:cs="Arial"/>
          <w:lang w:val="vi-VN"/>
        </w:rPr>
        <w:t>ọ</w:t>
      </w:r>
      <w:r w:rsidRPr="00837996">
        <w:rPr>
          <w:lang w:val="vi-VN"/>
        </w:rPr>
        <w:t>n trong h</w:t>
      </w:r>
      <w:r w:rsidRPr="00837996">
        <w:rPr>
          <w:rFonts w:cs="Arial"/>
          <w:lang w:val="vi-VN"/>
        </w:rPr>
        <w:t>ạ</w:t>
      </w:r>
      <w:r w:rsidRPr="00837996">
        <w:rPr>
          <w:lang w:val="vi-VN"/>
        </w:rPr>
        <w:t>t c</w:t>
      </w:r>
      <w:r w:rsidRPr="00837996">
        <w:rPr>
          <w:rFonts w:cs="Arial"/>
          <w:lang w:val="vi-VN"/>
        </w:rPr>
        <w:t>ả</w:t>
      </w:r>
      <w:r w:rsidRPr="00837996">
        <w:rPr>
          <w:lang w:val="vi-VN"/>
        </w:rPr>
        <w:t>i. H</w:t>
      </w:r>
      <w:r w:rsidRPr="00837996">
        <w:rPr>
          <w:rFonts w:cs="Arial"/>
          <w:lang w:val="vi-VN"/>
        </w:rPr>
        <w:t>ạ</w:t>
      </w:r>
      <w:r w:rsidRPr="00837996">
        <w:rPr>
          <w:lang w:val="vi-VN"/>
        </w:rPr>
        <w:t>t c</w:t>
      </w:r>
      <w:r w:rsidRPr="00837996">
        <w:rPr>
          <w:rFonts w:cs="Arial"/>
          <w:lang w:val="vi-VN"/>
        </w:rPr>
        <w:t>ả</w:t>
      </w:r>
      <w:r w:rsidRPr="00837996">
        <w:rPr>
          <w:lang w:val="vi-VN"/>
        </w:rPr>
        <w:t>i có th</w:t>
      </w:r>
      <w:r w:rsidRPr="00837996">
        <w:rPr>
          <w:rFonts w:cs="Arial"/>
          <w:lang w:val="vi-VN"/>
        </w:rPr>
        <w:t>ể</w:t>
      </w:r>
      <w:r w:rsidRPr="00837996">
        <w:rPr>
          <w:lang w:val="vi-VN"/>
        </w:rPr>
        <w:t xml:space="preserve"> thâu nhi</w:t>
      </w:r>
      <w:r w:rsidRPr="00837996">
        <w:rPr>
          <w:rFonts w:cs="Arial"/>
          <w:lang w:val="vi-VN"/>
        </w:rPr>
        <w:t>ế</w:t>
      </w:r>
      <w:r w:rsidRPr="00837996">
        <w:rPr>
          <w:lang w:val="vi-VN"/>
        </w:rPr>
        <w:t>p t</w:t>
      </w:r>
      <w:r w:rsidRPr="00837996">
        <w:rPr>
          <w:rFonts w:cs="Arial"/>
          <w:lang w:val="vi-VN"/>
        </w:rPr>
        <w:t>ấ</w:t>
      </w:r>
      <w:r w:rsidRPr="00837996">
        <w:rPr>
          <w:lang w:val="vi-VN"/>
        </w:rPr>
        <w:t>t c</w:t>
      </w:r>
      <w:r w:rsidRPr="00837996">
        <w:rPr>
          <w:rFonts w:cs="Arial"/>
          <w:lang w:val="vi-VN"/>
        </w:rPr>
        <w:t>ả</w:t>
      </w:r>
      <w:r w:rsidRPr="00837996">
        <w:rPr>
          <w:lang w:val="vi-VN"/>
        </w:rPr>
        <w:t xml:space="preserve"> vũ tr</w:t>
      </w:r>
      <w:r w:rsidRPr="00837996">
        <w:rPr>
          <w:rFonts w:cs="Arial"/>
          <w:lang w:val="vi-VN"/>
        </w:rPr>
        <w:t>ụ</w:t>
      </w:r>
      <w:r w:rsidRPr="00837996">
        <w:rPr>
          <w:lang w:val="vi-VN"/>
        </w:rPr>
        <w:t xml:space="preserve"> v</w:t>
      </w:r>
      <w:r w:rsidRPr="00837996">
        <w:rPr>
          <w:rFonts w:cs="Arial"/>
          <w:lang w:val="vi-VN"/>
        </w:rPr>
        <w:t>ạ</w:t>
      </w:r>
      <w:r w:rsidRPr="00837996">
        <w:rPr>
          <w:lang w:val="vi-VN"/>
        </w:rPr>
        <w:t>n pháp. Th</w:t>
      </w:r>
      <w:r w:rsidRPr="00837996">
        <w:rPr>
          <w:rFonts w:cs="Arial"/>
          <w:lang w:val="vi-VN"/>
        </w:rPr>
        <w:t>ể</w:t>
      </w:r>
      <w:r w:rsidRPr="00837996">
        <w:rPr>
          <w:lang w:val="vi-VN"/>
        </w:rPr>
        <w:t xml:space="preserve"> tánh c</w:t>
      </w:r>
      <w:r w:rsidRPr="00837996">
        <w:rPr>
          <w:rFonts w:cs="Arial"/>
          <w:lang w:val="vi-VN"/>
        </w:rPr>
        <w:t>ủ</w:t>
      </w:r>
      <w:r w:rsidRPr="00837996">
        <w:rPr>
          <w:lang w:val="vi-VN"/>
        </w:rPr>
        <w:t>a Tâm nhi</w:t>
      </w:r>
      <w:r w:rsidRPr="00837996">
        <w:rPr>
          <w:rFonts w:cs="Arial"/>
          <w:lang w:val="vi-VN"/>
        </w:rPr>
        <w:t>ế</w:t>
      </w:r>
      <w:r w:rsidRPr="00837996">
        <w:rPr>
          <w:lang w:val="vi-VN"/>
        </w:rPr>
        <w:t>p thâu t</w:t>
      </w:r>
      <w:r w:rsidRPr="00837996">
        <w:rPr>
          <w:rFonts w:cs="Arial"/>
          <w:lang w:val="vi-VN"/>
        </w:rPr>
        <w:t>ấ</w:t>
      </w:r>
      <w:r w:rsidRPr="00837996">
        <w:rPr>
          <w:lang w:val="vi-VN"/>
        </w:rPr>
        <w:t>t c</w:t>
      </w:r>
      <w:r w:rsidRPr="00837996">
        <w:rPr>
          <w:rFonts w:cs="Arial"/>
          <w:lang w:val="vi-VN"/>
        </w:rPr>
        <w:t>ả</w:t>
      </w:r>
      <w:r w:rsidRPr="00837996">
        <w:rPr>
          <w:lang w:val="vi-VN"/>
        </w:rPr>
        <w:t>. T</w:t>
      </w:r>
      <w:r w:rsidRPr="00837996">
        <w:rPr>
          <w:rFonts w:cs="Arial"/>
          <w:lang w:val="vi-VN"/>
        </w:rPr>
        <w:t>ấ</w:t>
      </w:r>
      <w:r w:rsidRPr="00837996">
        <w:rPr>
          <w:lang w:val="vi-VN"/>
        </w:rPr>
        <w:t>t c</w:t>
      </w:r>
      <w:r w:rsidRPr="00837996">
        <w:rPr>
          <w:rFonts w:cs="Arial"/>
          <w:lang w:val="vi-VN"/>
        </w:rPr>
        <w:t>ả</w:t>
      </w:r>
      <w:r w:rsidRPr="00837996">
        <w:rPr>
          <w:lang w:val="vi-VN"/>
        </w:rPr>
        <w:t xml:space="preserve"> là m</w:t>
      </w:r>
      <w:r w:rsidRPr="00837996">
        <w:rPr>
          <w:rFonts w:cs="Arial"/>
          <w:lang w:val="vi-VN"/>
        </w:rPr>
        <w:t>ộ</w:t>
      </w:r>
      <w:r w:rsidRPr="00837996">
        <w:rPr>
          <w:lang w:val="vi-VN"/>
        </w:rPr>
        <w:t>t, m</w:t>
      </w:r>
      <w:r w:rsidRPr="00837996">
        <w:rPr>
          <w:rFonts w:cs="Arial"/>
          <w:lang w:val="vi-VN"/>
        </w:rPr>
        <w:t>ộ</w:t>
      </w:r>
      <w:r w:rsidRPr="00837996">
        <w:rPr>
          <w:lang w:val="vi-VN"/>
        </w:rPr>
        <w:t>t là t</w:t>
      </w:r>
      <w:r w:rsidRPr="00837996">
        <w:rPr>
          <w:rFonts w:cs="Arial"/>
          <w:lang w:val="vi-VN"/>
        </w:rPr>
        <w:t>ấ</w:t>
      </w:r>
      <w:r w:rsidRPr="00837996">
        <w:rPr>
          <w:lang w:val="vi-VN"/>
        </w:rPr>
        <w:t>t c</w:t>
      </w:r>
      <w:r w:rsidRPr="00837996">
        <w:rPr>
          <w:rFonts w:cs="Arial"/>
          <w:lang w:val="vi-VN"/>
        </w:rPr>
        <w:t>ả</w:t>
      </w:r>
      <w:r w:rsidRPr="00837996">
        <w:rPr>
          <w:lang w:val="vi-VN"/>
        </w:rPr>
        <w:t>. Ðó là b</w:t>
      </w:r>
      <w:r w:rsidRPr="00837996">
        <w:rPr>
          <w:rFonts w:cs="Arial"/>
          <w:lang w:val="vi-VN"/>
        </w:rPr>
        <w:t>ả</w:t>
      </w:r>
      <w:r w:rsidRPr="00837996">
        <w:rPr>
          <w:lang w:val="vi-VN"/>
        </w:rPr>
        <w:t>n tánh vô ng</w:t>
      </w:r>
      <w:r w:rsidRPr="00837996">
        <w:rPr>
          <w:rFonts w:cs="Arial"/>
          <w:lang w:val="vi-VN"/>
        </w:rPr>
        <w:t>ạ</w:t>
      </w:r>
      <w:r w:rsidRPr="00837996">
        <w:rPr>
          <w:lang w:val="vi-VN"/>
        </w:rPr>
        <w:t>i c</w:t>
      </w:r>
      <w:r w:rsidRPr="00837996">
        <w:rPr>
          <w:rFonts w:cs="Arial"/>
          <w:lang w:val="vi-VN"/>
        </w:rPr>
        <w:t>ủ</w:t>
      </w:r>
      <w:r w:rsidRPr="00837996">
        <w:rPr>
          <w:lang w:val="vi-VN"/>
        </w:rPr>
        <w:t>a Tâm. B</w:t>
      </w:r>
      <w:r w:rsidRPr="00837996">
        <w:rPr>
          <w:rFonts w:cs="Arial"/>
          <w:lang w:val="vi-VN"/>
        </w:rPr>
        <w:t>ả</w:t>
      </w:r>
      <w:r w:rsidRPr="00837996">
        <w:rPr>
          <w:lang w:val="vi-VN"/>
        </w:rPr>
        <w:t>n tánh ch</w:t>
      </w:r>
      <w:r w:rsidRPr="00837996">
        <w:rPr>
          <w:rFonts w:cs="Arial"/>
          <w:lang w:val="vi-VN"/>
        </w:rPr>
        <w:t>ơ</w:t>
      </w:r>
      <w:r w:rsidRPr="00837996">
        <w:rPr>
          <w:lang w:val="vi-VN"/>
        </w:rPr>
        <w:t>n tâm su</w:t>
      </w:r>
      <w:r w:rsidRPr="00837996">
        <w:rPr>
          <w:rFonts w:cs="Arial"/>
          <w:lang w:val="vi-VN"/>
        </w:rPr>
        <w:t>ố</w:t>
      </w:r>
      <w:r w:rsidRPr="00837996">
        <w:rPr>
          <w:lang w:val="vi-VN"/>
        </w:rPr>
        <w:t>t thâu v</w:t>
      </w:r>
      <w:r w:rsidRPr="00837996">
        <w:rPr>
          <w:rFonts w:cs="Arial"/>
          <w:lang w:val="vi-VN"/>
        </w:rPr>
        <w:t>ạ</w:t>
      </w:r>
      <w:r w:rsidRPr="00837996">
        <w:rPr>
          <w:lang w:val="vi-VN"/>
        </w:rPr>
        <w:t>n pháp h</w:t>
      </w:r>
      <w:r w:rsidRPr="00837996">
        <w:rPr>
          <w:rFonts w:cs="Arial"/>
          <w:lang w:val="vi-VN"/>
        </w:rPr>
        <w:t>ữ</w:t>
      </w:r>
      <w:r w:rsidRPr="00837996">
        <w:rPr>
          <w:lang w:val="vi-VN"/>
        </w:rPr>
        <w:t xml:space="preserve">u tình và vô tình; </w:t>
      </w:r>
      <w:r w:rsidR="00587326" w:rsidRPr="00837996">
        <w:rPr>
          <w:lang w:val="vi-VN"/>
        </w:rPr>
        <w:lastRenderedPageBreak/>
        <w:t>L</w:t>
      </w:r>
      <w:r w:rsidRPr="00837996">
        <w:rPr>
          <w:rFonts w:cs="Arial"/>
          <w:lang w:val="vi-VN"/>
        </w:rPr>
        <w:t>ấ</w:t>
      </w:r>
      <w:r w:rsidRPr="00837996">
        <w:rPr>
          <w:lang w:val="vi-VN"/>
        </w:rPr>
        <w:t>y toàn th</w:t>
      </w:r>
      <w:r w:rsidRPr="00837996">
        <w:rPr>
          <w:rFonts w:cs="Arial"/>
          <w:lang w:val="vi-VN"/>
        </w:rPr>
        <w:t>ể</w:t>
      </w:r>
      <w:r w:rsidRPr="00837996">
        <w:rPr>
          <w:lang w:val="vi-VN"/>
        </w:rPr>
        <w:t xml:space="preserve"> pháp gi</w:t>
      </w:r>
      <w:r w:rsidRPr="00837996">
        <w:rPr>
          <w:rFonts w:cs="Arial"/>
          <w:lang w:val="vi-VN"/>
        </w:rPr>
        <w:t>ớ</w:t>
      </w:r>
      <w:r w:rsidRPr="00837996">
        <w:rPr>
          <w:lang w:val="vi-VN"/>
        </w:rPr>
        <w:t>i tánh làm l</w:t>
      </w:r>
      <w:r w:rsidRPr="00837996">
        <w:rPr>
          <w:rFonts w:cs="Arial"/>
          <w:lang w:val="vi-VN"/>
        </w:rPr>
        <w:t>ượ</w:t>
      </w:r>
      <w:r w:rsidRPr="00837996">
        <w:rPr>
          <w:lang w:val="vi-VN"/>
        </w:rPr>
        <w:t xml:space="preserve">ng; </w:t>
      </w:r>
      <w:r w:rsidR="00587326" w:rsidRPr="00837996">
        <w:rPr>
          <w:lang w:val="vi-VN"/>
        </w:rPr>
        <w:t>L</w:t>
      </w:r>
      <w:r w:rsidRPr="00837996">
        <w:rPr>
          <w:rFonts w:cs="Arial"/>
          <w:lang w:val="vi-VN"/>
        </w:rPr>
        <w:t>ấ</w:t>
      </w:r>
      <w:r w:rsidRPr="00837996">
        <w:rPr>
          <w:lang w:val="vi-VN"/>
        </w:rPr>
        <w:t>y x</w:t>
      </w:r>
      <w:r w:rsidRPr="00837996">
        <w:rPr>
          <w:rFonts w:cs="Arial"/>
          <w:lang w:val="vi-VN"/>
        </w:rPr>
        <w:t>ứ</w:t>
      </w:r>
      <w:r w:rsidRPr="00837996">
        <w:rPr>
          <w:lang w:val="vi-VN"/>
        </w:rPr>
        <w:t>ng tánh b</w:t>
      </w:r>
      <w:r w:rsidRPr="00837996">
        <w:rPr>
          <w:rFonts w:cs="Arial"/>
          <w:lang w:val="vi-VN"/>
        </w:rPr>
        <w:t>ấ</w:t>
      </w:r>
      <w:r w:rsidRPr="00837996">
        <w:rPr>
          <w:lang w:val="vi-VN"/>
        </w:rPr>
        <w:t>t t</w:t>
      </w:r>
      <w:r w:rsidRPr="00837996">
        <w:rPr>
          <w:rFonts w:cs="Arial"/>
          <w:lang w:val="vi-VN"/>
        </w:rPr>
        <w:t>ư</w:t>
      </w:r>
      <w:r w:rsidRPr="00837996">
        <w:rPr>
          <w:lang w:val="vi-VN"/>
        </w:rPr>
        <w:t xml:space="preserve"> nghì vô ng</w:t>
      </w:r>
      <w:r w:rsidRPr="00837996">
        <w:rPr>
          <w:rFonts w:cs="Arial"/>
          <w:lang w:val="vi-VN"/>
        </w:rPr>
        <w:t>ạ</w:t>
      </w:r>
      <w:r w:rsidRPr="00837996">
        <w:rPr>
          <w:lang w:val="vi-VN"/>
        </w:rPr>
        <w:t>i gi</w:t>
      </w:r>
      <w:r w:rsidRPr="00837996">
        <w:rPr>
          <w:rFonts w:cs="Arial"/>
          <w:lang w:val="vi-VN"/>
        </w:rPr>
        <w:t>ả</w:t>
      </w:r>
      <w:r w:rsidRPr="00837996">
        <w:rPr>
          <w:lang w:val="vi-VN"/>
        </w:rPr>
        <w:t>i thoát làm th</w:t>
      </w:r>
      <w:r w:rsidRPr="00837996">
        <w:rPr>
          <w:rFonts w:cs="Arial"/>
          <w:lang w:val="vi-VN"/>
        </w:rPr>
        <w:t>ể</w:t>
      </w:r>
      <w:r w:rsidRPr="00837996">
        <w:rPr>
          <w:lang w:val="vi-VN"/>
        </w:rPr>
        <w:t>. Ðó là ý nghĩa căn c</w:t>
      </w:r>
      <w:r w:rsidRPr="00837996">
        <w:rPr>
          <w:rFonts w:cs="Arial"/>
          <w:lang w:val="vi-VN"/>
        </w:rPr>
        <w:t>ố</w:t>
      </w:r>
      <w:r w:rsidRPr="00837996">
        <w:rPr>
          <w:lang w:val="vi-VN"/>
        </w:rPr>
        <w:t>t c</w:t>
      </w:r>
      <w:r w:rsidRPr="00837996">
        <w:rPr>
          <w:rFonts w:cs="Arial"/>
          <w:lang w:val="vi-VN"/>
        </w:rPr>
        <w:t>ủ</w:t>
      </w:r>
      <w:r w:rsidRPr="00837996">
        <w:rPr>
          <w:lang w:val="vi-VN"/>
        </w:rPr>
        <w:t>a Kinh Hoa Nghiêm.</w:t>
      </w:r>
    </w:p>
    <w:p w14:paraId="43FD606A" w14:textId="043C2403" w:rsidR="00077EF4" w:rsidRPr="00837996" w:rsidRDefault="00077EF4" w:rsidP="002F7199">
      <w:pPr>
        <w:rPr>
          <w:lang w:val="vi-VN"/>
        </w:rPr>
      </w:pPr>
      <w:r w:rsidRPr="00837996">
        <w:rPr>
          <w:lang w:val="vi-VN"/>
        </w:rPr>
        <w:t>B</w:t>
      </w:r>
      <w:r w:rsidRPr="00837996">
        <w:rPr>
          <w:rFonts w:cs="Arial"/>
          <w:lang w:val="vi-VN"/>
        </w:rPr>
        <w:t>ở</w:t>
      </w:r>
      <w:r w:rsidRPr="00837996">
        <w:rPr>
          <w:lang w:val="vi-VN"/>
        </w:rPr>
        <w:t>i th</w:t>
      </w:r>
      <w:r w:rsidRPr="00837996">
        <w:rPr>
          <w:rFonts w:cs="Arial"/>
          <w:lang w:val="vi-VN"/>
        </w:rPr>
        <w:t>ế</w:t>
      </w:r>
      <w:r w:rsidRPr="00837996">
        <w:rPr>
          <w:lang w:val="vi-VN"/>
        </w:rPr>
        <w:t>, n</w:t>
      </w:r>
      <w:r w:rsidRPr="00837996">
        <w:rPr>
          <w:rFonts w:cs="Arial"/>
          <w:lang w:val="vi-VN"/>
        </w:rPr>
        <w:t>ế</w:t>
      </w:r>
      <w:r w:rsidRPr="00837996">
        <w:rPr>
          <w:lang w:val="vi-VN"/>
        </w:rPr>
        <w:t>u Kinh Ð</w:t>
      </w:r>
      <w:r w:rsidRPr="00837996">
        <w:rPr>
          <w:rFonts w:cs="Arial"/>
          <w:lang w:val="vi-VN"/>
        </w:rPr>
        <w:t>ạ</w:t>
      </w:r>
      <w:r w:rsidRPr="00837996">
        <w:rPr>
          <w:lang w:val="vi-VN"/>
        </w:rPr>
        <w:t>i Bát Nhã tiêu bi</w:t>
      </w:r>
      <w:r w:rsidRPr="00837996">
        <w:rPr>
          <w:rFonts w:cs="Arial"/>
          <w:lang w:val="vi-VN"/>
        </w:rPr>
        <w:t>ể</w:t>
      </w:r>
      <w:r w:rsidRPr="00837996">
        <w:rPr>
          <w:lang w:val="vi-VN"/>
        </w:rPr>
        <w:t>u cho t</w:t>
      </w:r>
      <w:r w:rsidRPr="00837996">
        <w:rPr>
          <w:rFonts w:cs="Arial"/>
          <w:lang w:val="vi-VN"/>
        </w:rPr>
        <w:t>ư</w:t>
      </w:r>
      <w:r w:rsidRPr="00837996">
        <w:rPr>
          <w:lang w:val="vi-VN"/>
        </w:rPr>
        <w:t xml:space="preserve"> t</w:t>
      </w:r>
      <w:r w:rsidRPr="00837996">
        <w:rPr>
          <w:rFonts w:cs="Arial"/>
          <w:lang w:val="vi-VN"/>
        </w:rPr>
        <w:t>ưở</w:t>
      </w:r>
      <w:r w:rsidRPr="00837996">
        <w:rPr>
          <w:lang w:val="vi-VN"/>
        </w:rPr>
        <w:t>ng Ph</w:t>
      </w:r>
      <w:r w:rsidRPr="00837996">
        <w:rPr>
          <w:rFonts w:cs="Arial"/>
          <w:lang w:val="vi-VN"/>
        </w:rPr>
        <w:t>ậ</w:t>
      </w:r>
      <w:r w:rsidRPr="00837996">
        <w:rPr>
          <w:lang w:val="vi-VN"/>
        </w:rPr>
        <w:t>t Pháp đ</w:t>
      </w:r>
      <w:r w:rsidRPr="00837996">
        <w:rPr>
          <w:rFonts w:cs="Arial"/>
          <w:lang w:val="vi-VN"/>
        </w:rPr>
        <w:t>ạ</w:t>
      </w:r>
      <w:r w:rsidRPr="00837996">
        <w:rPr>
          <w:lang w:val="vi-VN"/>
        </w:rPr>
        <w:t>i th</w:t>
      </w:r>
      <w:r w:rsidRPr="00837996">
        <w:rPr>
          <w:rFonts w:cs="Arial"/>
          <w:lang w:val="vi-VN"/>
        </w:rPr>
        <w:t>ừ</w:t>
      </w:r>
      <w:r w:rsidRPr="00837996">
        <w:rPr>
          <w:lang w:val="vi-VN"/>
        </w:rPr>
        <w:t>a v</w:t>
      </w:r>
      <w:r w:rsidRPr="00837996">
        <w:rPr>
          <w:rFonts w:cs="Arial"/>
          <w:lang w:val="vi-VN"/>
        </w:rPr>
        <w:t>ề</w:t>
      </w:r>
      <w:r w:rsidRPr="00837996">
        <w:rPr>
          <w:lang w:val="vi-VN"/>
        </w:rPr>
        <w:t xml:space="preserve"> lý ch</w:t>
      </w:r>
      <w:r w:rsidRPr="00837996">
        <w:rPr>
          <w:rFonts w:cs="Arial"/>
          <w:lang w:val="vi-VN"/>
        </w:rPr>
        <w:t>ơ</w:t>
      </w:r>
      <w:r w:rsidRPr="00837996">
        <w:rPr>
          <w:lang w:val="vi-VN"/>
        </w:rPr>
        <w:t>n không vô ng</w:t>
      </w:r>
      <w:r w:rsidRPr="00837996">
        <w:rPr>
          <w:rFonts w:cs="Arial"/>
          <w:lang w:val="vi-VN"/>
        </w:rPr>
        <w:t>ạ</w:t>
      </w:r>
      <w:r w:rsidRPr="00837996">
        <w:rPr>
          <w:lang w:val="vi-VN"/>
        </w:rPr>
        <w:t>i, thì Kinh Hoa Nghiêm đ</w:t>
      </w:r>
      <w:r w:rsidRPr="00837996">
        <w:rPr>
          <w:rFonts w:cs="Arial"/>
          <w:lang w:val="vi-VN"/>
        </w:rPr>
        <w:t>ạ</w:t>
      </w:r>
      <w:r w:rsidRPr="00837996">
        <w:rPr>
          <w:lang w:val="vi-VN"/>
        </w:rPr>
        <w:t>i bi</w:t>
      </w:r>
      <w:r w:rsidRPr="00837996">
        <w:rPr>
          <w:rFonts w:cs="Arial"/>
          <w:lang w:val="vi-VN"/>
        </w:rPr>
        <w:t>ể</w:t>
      </w:r>
      <w:r w:rsidRPr="00837996">
        <w:rPr>
          <w:lang w:val="vi-VN"/>
        </w:rPr>
        <w:t>u cho t</w:t>
      </w:r>
      <w:r w:rsidRPr="00837996">
        <w:rPr>
          <w:rFonts w:cs="Arial"/>
          <w:lang w:val="vi-VN"/>
        </w:rPr>
        <w:t>ư</w:t>
      </w:r>
      <w:r w:rsidRPr="00837996">
        <w:rPr>
          <w:lang w:val="vi-VN"/>
        </w:rPr>
        <w:t xml:space="preserve"> t</w:t>
      </w:r>
      <w:r w:rsidRPr="00837996">
        <w:rPr>
          <w:rFonts w:cs="Arial"/>
          <w:lang w:val="vi-VN"/>
        </w:rPr>
        <w:t>ưở</w:t>
      </w:r>
      <w:r w:rsidRPr="00837996">
        <w:rPr>
          <w:lang w:val="vi-VN"/>
        </w:rPr>
        <w:t>ng Ph</w:t>
      </w:r>
      <w:r w:rsidRPr="00837996">
        <w:rPr>
          <w:rFonts w:cs="Arial"/>
          <w:lang w:val="vi-VN"/>
        </w:rPr>
        <w:t>ậ</w:t>
      </w:r>
      <w:r w:rsidRPr="00837996">
        <w:rPr>
          <w:lang w:val="vi-VN"/>
        </w:rPr>
        <w:t>t Pháp đ</w:t>
      </w:r>
      <w:r w:rsidRPr="00837996">
        <w:rPr>
          <w:rFonts w:cs="Arial"/>
          <w:lang w:val="vi-VN"/>
        </w:rPr>
        <w:t>ạ</w:t>
      </w:r>
      <w:r w:rsidRPr="00837996">
        <w:rPr>
          <w:lang w:val="vi-VN"/>
        </w:rPr>
        <w:t>i th</w:t>
      </w:r>
      <w:r w:rsidRPr="00837996">
        <w:rPr>
          <w:rFonts w:cs="Arial"/>
          <w:lang w:val="vi-VN"/>
        </w:rPr>
        <w:t>ừ</w:t>
      </w:r>
      <w:r w:rsidRPr="00837996">
        <w:rPr>
          <w:lang w:val="vi-VN"/>
        </w:rPr>
        <w:t>a v</w:t>
      </w:r>
      <w:r w:rsidRPr="00837996">
        <w:rPr>
          <w:rFonts w:cs="Arial"/>
          <w:lang w:val="vi-VN"/>
        </w:rPr>
        <w:t>ề</w:t>
      </w:r>
      <w:r w:rsidRPr="00837996">
        <w:rPr>
          <w:lang w:val="vi-VN"/>
        </w:rPr>
        <w:t xml:space="preserve"> lý h</w:t>
      </w:r>
      <w:r w:rsidRPr="00837996">
        <w:rPr>
          <w:rFonts w:cs="Arial"/>
          <w:lang w:val="vi-VN"/>
        </w:rPr>
        <w:t>ữ</w:t>
      </w:r>
      <w:r w:rsidRPr="00837996">
        <w:rPr>
          <w:lang w:val="vi-VN"/>
        </w:rPr>
        <w:t>u hóa duyên sanh c</w:t>
      </w:r>
      <w:r w:rsidRPr="00837996">
        <w:rPr>
          <w:rFonts w:cs="Arial"/>
          <w:lang w:val="vi-VN"/>
        </w:rPr>
        <w:t>ủ</w:t>
      </w:r>
      <w:r w:rsidRPr="00837996">
        <w:rPr>
          <w:lang w:val="vi-VN"/>
        </w:rPr>
        <w:t>a v</w:t>
      </w:r>
      <w:r w:rsidRPr="00837996">
        <w:rPr>
          <w:rFonts w:cs="Arial"/>
          <w:lang w:val="vi-VN"/>
        </w:rPr>
        <w:t>ạ</w:t>
      </w:r>
      <w:r w:rsidRPr="00837996">
        <w:rPr>
          <w:lang w:val="vi-VN"/>
        </w:rPr>
        <w:t>n pháp. Ngoài ra Kinh Hoa Nghiêm còn là m</w:t>
      </w:r>
      <w:r w:rsidRPr="00837996">
        <w:rPr>
          <w:rFonts w:cs="Arial"/>
          <w:lang w:val="vi-VN"/>
        </w:rPr>
        <w:t>ộ</w:t>
      </w:r>
      <w:r w:rsidRPr="00837996">
        <w:rPr>
          <w:lang w:val="vi-VN"/>
        </w:rPr>
        <w:t>t thông đi</w:t>
      </w:r>
      <w:r w:rsidRPr="00837996">
        <w:rPr>
          <w:rFonts w:cs="Arial"/>
          <w:lang w:val="vi-VN"/>
        </w:rPr>
        <w:t>ệ</w:t>
      </w:r>
      <w:r w:rsidRPr="00837996">
        <w:rPr>
          <w:lang w:val="vi-VN"/>
        </w:rPr>
        <w:t>p, m</w:t>
      </w:r>
      <w:r w:rsidRPr="00837996">
        <w:rPr>
          <w:rFonts w:cs="Arial"/>
          <w:lang w:val="vi-VN"/>
        </w:rPr>
        <w:t>ộ</w:t>
      </w:r>
      <w:r w:rsidRPr="00837996">
        <w:rPr>
          <w:lang w:val="vi-VN"/>
        </w:rPr>
        <w:t>t bài h</w:t>
      </w:r>
      <w:r w:rsidRPr="00837996">
        <w:rPr>
          <w:rFonts w:cs="Arial"/>
          <w:lang w:val="vi-VN"/>
        </w:rPr>
        <w:t>ọ</w:t>
      </w:r>
      <w:r w:rsidRPr="00837996">
        <w:rPr>
          <w:lang w:val="vi-VN"/>
        </w:rPr>
        <w:t>c phong phú sinh đ</w:t>
      </w:r>
      <w:r w:rsidRPr="00837996">
        <w:rPr>
          <w:rFonts w:cs="Arial"/>
          <w:lang w:val="vi-VN"/>
        </w:rPr>
        <w:t>ộ</w:t>
      </w:r>
      <w:r w:rsidRPr="00837996">
        <w:rPr>
          <w:lang w:val="vi-VN"/>
        </w:rPr>
        <w:t>ng muôn đ</w:t>
      </w:r>
      <w:r w:rsidRPr="00837996">
        <w:rPr>
          <w:rFonts w:cs="Arial"/>
          <w:lang w:val="vi-VN"/>
        </w:rPr>
        <w:t>ờ</w:t>
      </w:r>
      <w:r w:rsidRPr="00837996">
        <w:rPr>
          <w:lang w:val="vi-VN"/>
        </w:rPr>
        <w:t>i, trao g</w:t>
      </w:r>
      <w:r w:rsidRPr="00837996">
        <w:rPr>
          <w:rFonts w:cs="Arial"/>
          <w:lang w:val="vi-VN"/>
        </w:rPr>
        <w:t>ở</w:t>
      </w:r>
      <w:r w:rsidRPr="00837996">
        <w:rPr>
          <w:lang w:val="vi-VN"/>
        </w:rPr>
        <w:t>i cho hành gi</w:t>
      </w:r>
      <w:r w:rsidRPr="00837996">
        <w:rPr>
          <w:rFonts w:cs="Arial"/>
          <w:lang w:val="vi-VN"/>
        </w:rPr>
        <w:t>ả</w:t>
      </w:r>
      <w:r w:rsidRPr="00837996">
        <w:rPr>
          <w:lang w:val="vi-VN"/>
        </w:rPr>
        <w:t xml:space="preserve"> có tâm h</w:t>
      </w:r>
      <w:r w:rsidRPr="00837996">
        <w:rPr>
          <w:rFonts w:cs="Arial"/>
          <w:lang w:val="vi-VN"/>
        </w:rPr>
        <w:t>ướ</w:t>
      </w:r>
      <w:r w:rsidRPr="00837996">
        <w:rPr>
          <w:lang w:val="vi-VN"/>
        </w:rPr>
        <w:t>ng th</w:t>
      </w:r>
      <w:r w:rsidRPr="00837996">
        <w:rPr>
          <w:rFonts w:cs="Arial"/>
          <w:lang w:val="vi-VN"/>
        </w:rPr>
        <w:t>ượ</w:t>
      </w:r>
      <w:r w:rsidRPr="00837996">
        <w:rPr>
          <w:lang w:val="vi-VN"/>
        </w:rPr>
        <w:t>ng đ</w:t>
      </w:r>
      <w:r w:rsidRPr="00837996">
        <w:rPr>
          <w:rFonts w:cs="Arial"/>
          <w:lang w:val="vi-VN"/>
        </w:rPr>
        <w:t>ạ</w:t>
      </w:r>
      <w:r w:rsidRPr="00837996">
        <w:rPr>
          <w:lang w:val="vi-VN"/>
        </w:rPr>
        <w:t>i th</w:t>
      </w:r>
      <w:r w:rsidRPr="00837996">
        <w:rPr>
          <w:rFonts w:cs="Arial"/>
          <w:lang w:val="vi-VN"/>
        </w:rPr>
        <w:t>ừ</w:t>
      </w:r>
      <w:r w:rsidRPr="00837996">
        <w:rPr>
          <w:lang w:val="vi-VN"/>
        </w:rPr>
        <w:t>a, tu là c</w:t>
      </w:r>
      <w:r w:rsidRPr="00837996">
        <w:rPr>
          <w:rFonts w:cs="Arial"/>
          <w:lang w:val="vi-VN"/>
        </w:rPr>
        <w:t>ầ</w:t>
      </w:r>
      <w:r w:rsidRPr="00837996">
        <w:rPr>
          <w:lang w:val="vi-VN"/>
        </w:rPr>
        <w:t>n ph</w:t>
      </w:r>
      <w:r w:rsidRPr="00837996">
        <w:rPr>
          <w:rFonts w:cs="Arial"/>
          <w:lang w:val="vi-VN"/>
        </w:rPr>
        <w:t>ả</w:t>
      </w:r>
      <w:r w:rsidRPr="00837996">
        <w:rPr>
          <w:lang w:val="vi-VN"/>
        </w:rPr>
        <w:t>i h</w:t>
      </w:r>
      <w:r w:rsidRPr="00837996">
        <w:rPr>
          <w:rFonts w:cs="Arial"/>
          <w:lang w:val="vi-VN"/>
        </w:rPr>
        <w:t>ọ</w:t>
      </w:r>
      <w:r w:rsidRPr="00837996">
        <w:rPr>
          <w:lang w:val="vi-VN"/>
        </w:rPr>
        <w:t>c ph</w:t>
      </w:r>
      <w:r w:rsidRPr="00837996">
        <w:rPr>
          <w:rFonts w:cs="Arial"/>
          <w:lang w:val="vi-VN"/>
        </w:rPr>
        <w:t>ả</w:t>
      </w:r>
      <w:r w:rsidRPr="00837996">
        <w:rPr>
          <w:lang w:val="vi-VN"/>
        </w:rPr>
        <w:t xml:space="preserve">i hành qua hình </w:t>
      </w:r>
      <w:r w:rsidRPr="00837996">
        <w:rPr>
          <w:rFonts w:cs="Arial"/>
          <w:lang w:val="vi-VN"/>
        </w:rPr>
        <w:t>ả</w:t>
      </w:r>
      <w:r w:rsidRPr="00837996">
        <w:rPr>
          <w:lang w:val="vi-VN"/>
        </w:rPr>
        <w:t>nh Thi</w:t>
      </w:r>
      <w:r w:rsidRPr="00837996">
        <w:rPr>
          <w:rFonts w:cs="Arial"/>
          <w:lang w:val="vi-VN"/>
        </w:rPr>
        <w:t>ệ</w:t>
      </w:r>
      <w:r w:rsidRPr="00837996">
        <w:rPr>
          <w:lang w:val="vi-VN"/>
        </w:rPr>
        <w:t>n Tài đ</w:t>
      </w:r>
      <w:r w:rsidRPr="00837996">
        <w:rPr>
          <w:rFonts w:cs="Arial"/>
          <w:lang w:val="vi-VN"/>
        </w:rPr>
        <w:t>ồ</w:t>
      </w:r>
      <w:r w:rsidRPr="00837996">
        <w:rPr>
          <w:lang w:val="vi-VN"/>
        </w:rPr>
        <w:t>ng t</w:t>
      </w:r>
      <w:r w:rsidRPr="00837996">
        <w:rPr>
          <w:rFonts w:cs="Arial"/>
          <w:lang w:val="vi-VN"/>
        </w:rPr>
        <w:t>ử</w:t>
      </w:r>
      <w:r w:rsidRPr="00837996">
        <w:rPr>
          <w:lang w:val="vi-VN"/>
        </w:rPr>
        <w:t xml:space="preserve"> tham bái c</w:t>
      </w:r>
      <w:r w:rsidRPr="00837996">
        <w:rPr>
          <w:rFonts w:cs="Arial"/>
          <w:lang w:val="vi-VN"/>
        </w:rPr>
        <w:t>ầ</w:t>
      </w:r>
      <w:r w:rsidRPr="00837996">
        <w:rPr>
          <w:lang w:val="vi-VN"/>
        </w:rPr>
        <w:t>u h</w:t>
      </w:r>
      <w:r w:rsidRPr="00837996">
        <w:rPr>
          <w:rFonts w:cs="Arial"/>
          <w:lang w:val="vi-VN"/>
        </w:rPr>
        <w:t>ọ</w:t>
      </w:r>
      <w:r w:rsidRPr="00837996">
        <w:rPr>
          <w:lang w:val="vi-VN"/>
        </w:rPr>
        <w:t>c đ</w:t>
      </w:r>
      <w:r w:rsidRPr="00837996">
        <w:rPr>
          <w:rFonts w:cs="Arial"/>
          <w:lang w:val="vi-VN"/>
        </w:rPr>
        <w:t>ạ</w:t>
      </w:r>
      <w:r w:rsidRPr="00837996">
        <w:rPr>
          <w:lang w:val="vi-VN"/>
        </w:rPr>
        <w:t>o v</w:t>
      </w:r>
      <w:r w:rsidRPr="00837996">
        <w:rPr>
          <w:rFonts w:cs="Arial"/>
          <w:lang w:val="vi-VN"/>
        </w:rPr>
        <w:t>ớ</w:t>
      </w:r>
      <w:r w:rsidRPr="00837996">
        <w:rPr>
          <w:lang w:val="vi-VN"/>
        </w:rPr>
        <w:t>i năm m</w:t>
      </w:r>
      <w:r w:rsidRPr="00837996">
        <w:rPr>
          <w:rFonts w:cs="Arial"/>
          <w:lang w:val="vi-VN"/>
        </w:rPr>
        <w:t>ươ</w:t>
      </w:r>
      <w:r w:rsidRPr="00837996">
        <w:rPr>
          <w:lang w:val="vi-VN"/>
        </w:rPr>
        <w:t>i ba v</w:t>
      </w:r>
      <w:r w:rsidRPr="00837996">
        <w:rPr>
          <w:rFonts w:cs="Arial"/>
          <w:lang w:val="vi-VN"/>
        </w:rPr>
        <w:t>ị</w:t>
      </w:r>
      <w:r w:rsidRPr="00837996">
        <w:rPr>
          <w:lang w:val="vi-VN"/>
        </w:rPr>
        <w:t xml:space="preserve"> thi</w:t>
      </w:r>
      <w:r w:rsidRPr="00837996">
        <w:rPr>
          <w:rFonts w:cs="Arial"/>
          <w:lang w:val="vi-VN"/>
        </w:rPr>
        <w:t>ệ</w:t>
      </w:r>
      <w:r w:rsidRPr="00837996">
        <w:rPr>
          <w:lang w:val="vi-VN"/>
        </w:rPr>
        <w:t>n tri th</w:t>
      </w:r>
      <w:r w:rsidRPr="00837996">
        <w:rPr>
          <w:rFonts w:cs="Arial"/>
          <w:lang w:val="vi-VN"/>
        </w:rPr>
        <w:t>ứ</w:t>
      </w:r>
      <w:r w:rsidRPr="00837996">
        <w:rPr>
          <w:lang w:val="vi-VN"/>
        </w:rPr>
        <w:t>c, là b</w:t>
      </w:r>
      <w:r w:rsidRPr="00837996">
        <w:rPr>
          <w:rFonts w:cs="Arial"/>
          <w:lang w:val="vi-VN"/>
        </w:rPr>
        <w:t>ằ</w:t>
      </w:r>
      <w:r w:rsidRPr="00837996">
        <w:rPr>
          <w:lang w:val="vi-VN"/>
        </w:rPr>
        <w:t>ng ch</w:t>
      </w:r>
      <w:r w:rsidRPr="00837996">
        <w:rPr>
          <w:rFonts w:cs="Arial"/>
          <w:lang w:val="vi-VN"/>
        </w:rPr>
        <w:t>ứ</w:t>
      </w:r>
      <w:r w:rsidRPr="00837996">
        <w:rPr>
          <w:lang w:val="vi-VN"/>
        </w:rPr>
        <w:t>ng cho ta th</w:t>
      </w:r>
      <w:r w:rsidRPr="00837996">
        <w:rPr>
          <w:rFonts w:cs="Arial"/>
          <w:lang w:val="vi-VN"/>
        </w:rPr>
        <w:t>ấ</w:t>
      </w:r>
      <w:r w:rsidRPr="00837996">
        <w:rPr>
          <w:lang w:val="vi-VN"/>
        </w:rPr>
        <w:t>y r</w:t>
      </w:r>
      <w:r w:rsidRPr="00837996">
        <w:rPr>
          <w:rFonts w:cs="Arial"/>
          <w:lang w:val="vi-VN"/>
        </w:rPr>
        <w:t>ằ</w:t>
      </w:r>
      <w:r w:rsidRPr="00837996">
        <w:rPr>
          <w:lang w:val="vi-VN"/>
        </w:rPr>
        <w:t>ng tu h</w:t>
      </w:r>
      <w:r w:rsidRPr="00837996">
        <w:rPr>
          <w:rFonts w:cs="Arial"/>
          <w:lang w:val="vi-VN"/>
        </w:rPr>
        <w:t>ọ</w:t>
      </w:r>
      <w:r w:rsidRPr="00837996">
        <w:rPr>
          <w:lang w:val="vi-VN"/>
        </w:rPr>
        <w:t>c đ</w:t>
      </w:r>
      <w:r w:rsidRPr="00837996">
        <w:rPr>
          <w:rFonts w:cs="Arial"/>
          <w:lang w:val="vi-VN"/>
        </w:rPr>
        <w:t>ạ</w:t>
      </w:r>
      <w:r w:rsidRPr="00837996">
        <w:rPr>
          <w:lang w:val="vi-VN"/>
        </w:rPr>
        <w:t>o b</w:t>
      </w:r>
      <w:r w:rsidRPr="00837996">
        <w:rPr>
          <w:rFonts w:cs="Arial"/>
          <w:lang w:val="vi-VN"/>
        </w:rPr>
        <w:t>ồ</w:t>
      </w:r>
      <w:r w:rsidRPr="00837996">
        <w:rPr>
          <w:lang w:val="vi-VN"/>
        </w:rPr>
        <w:t xml:space="preserve"> đ</w:t>
      </w:r>
      <w:r w:rsidRPr="00837996">
        <w:rPr>
          <w:rFonts w:cs="Arial"/>
          <w:lang w:val="vi-VN"/>
        </w:rPr>
        <w:t>ề</w:t>
      </w:r>
      <w:r w:rsidRPr="00837996">
        <w:rPr>
          <w:lang w:val="vi-VN"/>
        </w:rPr>
        <w:t xml:space="preserve"> đi</w:t>
      </w:r>
      <w:r w:rsidRPr="00837996">
        <w:rPr>
          <w:rFonts w:cs="Arial"/>
          <w:lang w:val="vi-VN"/>
        </w:rPr>
        <w:t>ề</w:t>
      </w:r>
      <w:r w:rsidRPr="00837996">
        <w:rPr>
          <w:lang w:val="vi-VN"/>
        </w:rPr>
        <w:t>u tiên quy</w:t>
      </w:r>
      <w:r w:rsidRPr="00837996">
        <w:rPr>
          <w:rFonts w:cs="Arial"/>
          <w:lang w:val="vi-VN"/>
        </w:rPr>
        <w:t>ế</w:t>
      </w:r>
      <w:r w:rsidRPr="00837996">
        <w:rPr>
          <w:lang w:val="vi-VN"/>
        </w:rPr>
        <w:t>t c</w:t>
      </w:r>
      <w:r w:rsidRPr="00837996">
        <w:rPr>
          <w:rFonts w:cs="Arial"/>
          <w:lang w:val="vi-VN"/>
        </w:rPr>
        <w:t>ầ</w:t>
      </w:r>
      <w:r w:rsidRPr="00837996">
        <w:rPr>
          <w:lang w:val="vi-VN"/>
        </w:rPr>
        <w:t>n ph</w:t>
      </w:r>
      <w:r w:rsidRPr="00837996">
        <w:rPr>
          <w:rFonts w:cs="Arial"/>
          <w:lang w:val="vi-VN"/>
        </w:rPr>
        <w:t>ả</w:t>
      </w:r>
      <w:r w:rsidRPr="00837996">
        <w:rPr>
          <w:lang w:val="vi-VN"/>
        </w:rPr>
        <w:t>i kh</w:t>
      </w:r>
      <w:r w:rsidRPr="00837996">
        <w:rPr>
          <w:rFonts w:cs="Arial"/>
          <w:lang w:val="vi-VN"/>
        </w:rPr>
        <w:t>ắ</w:t>
      </w:r>
      <w:r w:rsidRPr="00837996">
        <w:rPr>
          <w:lang w:val="vi-VN"/>
        </w:rPr>
        <w:t>c ph</w:t>
      </w:r>
      <w:r w:rsidRPr="00837996">
        <w:rPr>
          <w:rFonts w:cs="Arial"/>
          <w:lang w:val="vi-VN"/>
        </w:rPr>
        <w:t>ụ</w:t>
      </w:r>
      <w:r w:rsidRPr="00837996">
        <w:rPr>
          <w:lang w:val="vi-VN"/>
        </w:rPr>
        <w:t>c n</w:t>
      </w:r>
      <w:r w:rsidRPr="00837996">
        <w:rPr>
          <w:rFonts w:cs="Arial"/>
          <w:lang w:val="vi-VN"/>
        </w:rPr>
        <w:t>ộ</w:t>
      </w:r>
      <w:r w:rsidRPr="00837996">
        <w:rPr>
          <w:lang w:val="vi-VN"/>
        </w:rPr>
        <w:t>i tâm c</w:t>
      </w:r>
      <w:r w:rsidRPr="00837996">
        <w:rPr>
          <w:rFonts w:cs="Arial"/>
          <w:lang w:val="vi-VN"/>
        </w:rPr>
        <w:t>ố</w:t>
      </w:r>
      <w:r w:rsidRPr="00837996">
        <w:rPr>
          <w:lang w:val="vi-VN"/>
        </w:rPr>
        <w:t>ng cao ngã m</w:t>
      </w:r>
      <w:r w:rsidRPr="00837996">
        <w:rPr>
          <w:rFonts w:cs="Arial"/>
          <w:lang w:val="vi-VN"/>
        </w:rPr>
        <w:t>ạ</w:t>
      </w:r>
      <w:r w:rsidRPr="00837996">
        <w:rPr>
          <w:lang w:val="vi-VN"/>
        </w:rPr>
        <w:t>n, d</w:t>
      </w:r>
      <w:r w:rsidRPr="00837996">
        <w:rPr>
          <w:rFonts w:cs="Arial"/>
          <w:lang w:val="vi-VN"/>
        </w:rPr>
        <w:t>ụ</w:t>
      </w:r>
      <w:r w:rsidRPr="00837996">
        <w:rPr>
          <w:lang w:val="vi-VN"/>
        </w:rPr>
        <w:t>c v</w:t>
      </w:r>
      <w:r w:rsidRPr="00837996">
        <w:rPr>
          <w:rFonts w:cs="Arial"/>
          <w:lang w:val="vi-VN"/>
        </w:rPr>
        <w:t>ọ</w:t>
      </w:r>
      <w:r w:rsidRPr="00837996">
        <w:rPr>
          <w:lang w:val="vi-VN"/>
        </w:rPr>
        <w:t>ng lo</w:t>
      </w:r>
      <w:r w:rsidRPr="00837996">
        <w:rPr>
          <w:rFonts w:cs="Arial"/>
          <w:lang w:val="vi-VN"/>
        </w:rPr>
        <w:t>ạ</w:t>
      </w:r>
      <w:r w:rsidRPr="00837996">
        <w:rPr>
          <w:lang w:val="vi-VN"/>
        </w:rPr>
        <w:t>n t</w:t>
      </w:r>
      <w:r w:rsidRPr="00837996">
        <w:rPr>
          <w:rFonts w:cs="Arial"/>
          <w:lang w:val="vi-VN"/>
        </w:rPr>
        <w:t>ưở</w:t>
      </w:r>
      <w:r w:rsidRPr="00837996">
        <w:rPr>
          <w:lang w:val="vi-VN"/>
        </w:rPr>
        <w:t xml:space="preserve">ng; </w:t>
      </w:r>
      <w:r w:rsidR="00587326" w:rsidRPr="00837996">
        <w:rPr>
          <w:lang w:val="vi-VN"/>
        </w:rPr>
        <w:t>N</w:t>
      </w:r>
      <w:r w:rsidRPr="00837996">
        <w:rPr>
          <w:lang w:val="vi-VN"/>
        </w:rPr>
        <w:t>goài thân khiêm cung c</w:t>
      </w:r>
      <w:r w:rsidRPr="00837996">
        <w:rPr>
          <w:rFonts w:cs="Arial"/>
          <w:lang w:val="vi-VN"/>
        </w:rPr>
        <w:t>ầ</w:t>
      </w:r>
      <w:r w:rsidRPr="00837996">
        <w:rPr>
          <w:lang w:val="vi-VN"/>
        </w:rPr>
        <w:t>u ti</w:t>
      </w:r>
      <w:r w:rsidRPr="00837996">
        <w:rPr>
          <w:rFonts w:cs="Arial"/>
          <w:lang w:val="vi-VN"/>
        </w:rPr>
        <w:t>ế</w:t>
      </w:r>
      <w:r w:rsidRPr="00837996">
        <w:rPr>
          <w:lang w:val="vi-VN"/>
        </w:rPr>
        <w:t>n hành trì ph</w:t>
      </w:r>
      <w:r w:rsidRPr="00837996">
        <w:rPr>
          <w:rFonts w:cs="Arial"/>
          <w:lang w:val="vi-VN"/>
        </w:rPr>
        <w:t>ươ</w:t>
      </w:r>
      <w:r w:rsidRPr="00837996">
        <w:rPr>
          <w:lang w:val="vi-VN"/>
        </w:rPr>
        <w:t>ng pháp Hoa Nghiêm tuy</w:t>
      </w:r>
      <w:r w:rsidRPr="00837996">
        <w:rPr>
          <w:rFonts w:cs="Arial"/>
          <w:lang w:val="vi-VN"/>
        </w:rPr>
        <w:t>ệ</w:t>
      </w:r>
      <w:r w:rsidRPr="00837996">
        <w:rPr>
          <w:lang w:val="vi-VN"/>
        </w:rPr>
        <w:t>t đ</w:t>
      </w:r>
      <w:r w:rsidRPr="00837996">
        <w:rPr>
          <w:rFonts w:cs="Arial"/>
          <w:lang w:val="vi-VN"/>
        </w:rPr>
        <w:t>ỉ</w:t>
      </w:r>
      <w:r w:rsidRPr="00837996">
        <w:rPr>
          <w:lang w:val="vi-VN"/>
        </w:rPr>
        <w:t>nh, tìm chân s</w:t>
      </w:r>
      <w:r w:rsidRPr="00837996">
        <w:rPr>
          <w:rFonts w:cs="Arial"/>
          <w:lang w:val="vi-VN"/>
        </w:rPr>
        <w:t>ư</w:t>
      </w:r>
      <w:r w:rsidRPr="00837996">
        <w:rPr>
          <w:lang w:val="vi-VN"/>
        </w:rPr>
        <w:t xml:space="preserve"> li</w:t>
      </w:r>
      <w:r w:rsidRPr="00837996">
        <w:rPr>
          <w:rFonts w:cs="Arial"/>
          <w:lang w:val="vi-VN"/>
        </w:rPr>
        <w:t>ễ</w:t>
      </w:r>
      <w:r w:rsidRPr="00837996">
        <w:rPr>
          <w:lang w:val="vi-VN"/>
        </w:rPr>
        <w:t>u ng</w:t>
      </w:r>
      <w:r w:rsidRPr="00837996">
        <w:rPr>
          <w:rFonts w:cs="Arial"/>
          <w:lang w:val="vi-VN"/>
        </w:rPr>
        <w:t>ộ</w:t>
      </w:r>
      <w:r w:rsidRPr="00837996">
        <w:rPr>
          <w:lang w:val="vi-VN"/>
        </w:rPr>
        <w:t xml:space="preserve"> m</w:t>
      </w:r>
      <w:r w:rsidRPr="00837996">
        <w:rPr>
          <w:rFonts w:cs="Arial"/>
          <w:lang w:val="vi-VN"/>
        </w:rPr>
        <w:t>ớ</w:t>
      </w:r>
      <w:r w:rsidRPr="00837996">
        <w:rPr>
          <w:lang w:val="vi-VN"/>
        </w:rPr>
        <w:t>i mong hi</w:t>
      </w:r>
      <w:r w:rsidRPr="00837996">
        <w:rPr>
          <w:rFonts w:cs="Arial"/>
          <w:lang w:val="vi-VN"/>
        </w:rPr>
        <w:t>ể</w:t>
      </w:r>
      <w:r w:rsidRPr="00837996">
        <w:rPr>
          <w:lang w:val="vi-VN"/>
        </w:rPr>
        <w:t>n l</w:t>
      </w:r>
      <w:r w:rsidRPr="00837996">
        <w:rPr>
          <w:rFonts w:cs="Arial"/>
          <w:lang w:val="vi-VN"/>
        </w:rPr>
        <w:t>ộ</w:t>
      </w:r>
      <w:r w:rsidRPr="00837996">
        <w:rPr>
          <w:lang w:val="vi-VN"/>
        </w:rPr>
        <w:t xml:space="preserve"> đ</w:t>
      </w:r>
      <w:r w:rsidRPr="00837996">
        <w:rPr>
          <w:rFonts w:cs="Arial"/>
          <w:lang w:val="vi-VN"/>
        </w:rPr>
        <w:t>ượ</w:t>
      </w:r>
      <w:r w:rsidRPr="00837996">
        <w:rPr>
          <w:lang w:val="vi-VN"/>
        </w:rPr>
        <w:t>c Ph</w:t>
      </w:r>
      <w:r w:rsidRPr="00837996">
        <w:rPr>
          <w:rFonts w:cs="Arial"/>
          <w:lang w:val="vi-VN"/>
        </w:rPr>
        <w:t>ậ</w:t>
      </w:r>
      <w:r w:rsidRPr="00837996">
        <w:rPr>
          <w:lang w:val="vi-VN"/>
        </w:rPr>
        <w:t>t tánh ch</w:t>
      </w:r>
      <w:r w:rsidRPr="00837996">
        <w:rPr>
          <w:rFonts w:cs="Arial"/>
          <w:lang w:val="vi-VN"/>
        </w:rPr>
        <w:t>ơ</w:t>
      </w:r>
      <w:r w:rsidRPr="00837996">
        <w:rPr>
          <w:lang w:val="vi-VN"/>
        </w:rPr>
        <w:t>n tâm c</w:t>
      </w:r>
      <w:r w:rsidRPr="00837996">
        <w:rPr>
          <w:rFonts w:cs="Arial"/>
          <w:lang w:val="vi-VN"/>
        </w:rPr>
        <w:t>ủ</w:t>
      </w:r>
      <w:r w:rsidRPr="00837996">
        <w:rPr>
          <w:lang w:val="vi-VN"/>
        </w:rPr>
        <w:t>a mình.</w:t>
      </w:r>
    </w:p>
    <w:p w14:paraId="6A68ACD4" w14:textId="088C56DC" w:rsidR="00077EF4" w:rsidRPr="00837996" w:rsidRDefault="00077EF4" w:rsidP="002F7199">
      <w:pPr>
        <w:rPr>
          <w:lang w:val="vi-VN"/>
        </w:rPr>
      </w:pPr>
      <w:r w:rsidRPr="00837996">
        <w:rPr>
          <w:lang w:val="vi-VN"/>
        </w:rPr>
        <w:t>Nên nghiên t</w:t>
      </w:r>
      <w:r w:rsidRPr="00837996">
        <w:rPr>
          <w:rFonts w:cs="Arial"/>
          <w:lang w:val="vi-VN"/>
        </w:rPr>
        <w:t>ầ</w:t>
      </w:r>
      <w:r w:rsidRPr="00837996">
        <w:rPr>
          <w:lang w:val="vi-VN"/>
        </w:rPr>
        <w:t>m ý nghĩa c</w:t>
      </w:r>
      <w:r w:rsidRPr="00837996">
        <w:rPr>
          <w:rFonts w:cs="Arial"/>
          <w:lang w:val="vi-VN"/>
        </w:rPr>
        <w:t>ủ</w:t>
      </w:r>
      <w:r w:rsidRPr="00837996">
        <w:rPr>
          <w:lang w:val="vi-VN"/>
        </w:rPr>
        <w:t>a Kinh Hoa Nghiêm là khai m</w:t>
      </w:r>
      <w:r w:rsidRPr="00837996">
        <w:rPr>
          <w:rFonts w:cs="Arial"/>
          <w:lang w:val="vi-VN"/>
        </w:rPr>
        <w:t>ở</w:t>
      </w:r>
      <w:r w:rsidRPr="00837996">
        <w:rPr>
          <w:lang w:val="vi-VN"/>
        </w:rPr>
        <w:t xml:space="preserve"> quang l</w:t>
      </w:r>
      <w:r w:rsidRPr="00837996">
        <w:rPr>
          <w:rFonts w:cs="Arial"/>
          <w:lang w:val="vi-VN"/>
        </w:rPr>
        <w:t>ộ</w:t>
      </w:r>
      <w:r w:rsidRPr="00837996">
        <w:rPr>
          <w:lang w:val="vi-VN"/>
        </w:rPr>
        <w:t xml:space="preserve"> tr</w:t>
      </w:r>
      <w:r w:rsidRPr="00837996">
        <w:rPr>
          <w:rFonts w:cs="Arial"/>
          <w:lang w:val="vi-VN"/>
        </w:rPr>
        <w:t>ở</w:t>
      </w:r>
      <w:r w:rsidRPr="00837996">
        <w:rPr>
          <w:lang w:val="vi-VN"/>
        </w:rPr>
        <w:t xml:space="preserve"> v</w:t>
      </w:r>
      <w:r w:rsidRPr="00837996">
        <w:rPr>
          <w:rFonts w:cs="Arial"/>
          <w:lang w:val="vi-VN"/>
        </w:rPr>
        <w:t>ề</w:t>
      </w:r>
      <w:r w:rsidRPr="00837996">
        <w:rPr>
          <w:lang w:val="vi-VN"/>
        </w:rPr>
        <w:t xml:space="preserve"> b</w:t>
      </w:r>
      <w:r w:rsidRPr="00837996">
        <w:rPr>
          <w:rFonts w:cs="Arial"/>
          <w:lang w:val="vi-VN"/>
        </w:rPr>
        <w:t>ả</w:t>
      </w:r>
      <w:r w:rsidRPr="00837996">
        <w:rPr>
          <w:lang w:val="vi-VN"/>
        </w:rPr>
        <w:t>n tánh ch</w:t>
      </w:r>
      <w:r w:rsidRPr="00837996">
        <w:rPr>
          <w:rFonts w:cs="Arial"/>
          <w:lang w:val="vi-VN"/>
        </w:rPr>
        <w:t>ơ</w:t>
      </w:r>
      <w:r w:rsidRPr="00837996">
        <w:rPr>
          <w:lang w:val="vi-VN"/>
        </w:rPr>
        <w:t>n tâm thanh t</w:t>
      </w:r>
      <w:r w:rsidRPr="00837996">
        <w:rPr>
          <w:rFonts w:cs="Arial"/>
          <w:lang w:val="vi-VN"/>
        </w:rPr>
        <w:t>ị</w:t>
      </w:r>
      <w:r w:rsidRPr="00837996">
        <w:rPr>
          <w:lang w:val="vi-VN"/>
        </w:rPr>
        <w:t>nh sáng su</w:t>
      </w:r>
      <w:r w:rsidRPr="00837996">
        <w:rPr>
          <w:rFonts w:cs="Arial"/>
          <w:lang w:val="vi-VN"/>
        </w:rPr>
        <w:t>ố</w:t>
      </w:r>
      <w:r w:rsidRPr="00837996">
        <w:rPr>
          <w:lang w:val="vi-VN"/>
        </w:rPr>
        <w:t>t th</w:t>
      </w:r>
      <w:r w:rsidRPr="00837996">
        <w:rPr>
          <w:rFonts w:cs="Arial"/>
          <w:lang w:val="vi-VN"/>
        </w:rPr>
        <w:t>ườ</w:t>
      </w:r>
      <w:r w:rsidRPr="00837996">
        <w:rPr>
          <w:lang w:val="vi-VN"/>
        </w:rPr>
        <w:t>ng nhiên</w:t>
      </w:r>
      <w:r w:rsidR="00804146" w:rsidRPr="00837996">
        <w:rPr>
          <w:lang w:val="vi-VN"/>
        </w:rPr>
        <w:t>;</w:t>
      </w:r>
      <w:r w:rsidRPr="00837996">
        <w:rPr>
          <w:lang w:val="vi-VN"/>
        </w:rPr>
        <w:t xml:space="preserve"> </w:t>
      </w:r>
      <w:r w:rsidR="00587326" w:rsidRPr="00837996">
        <w:rPr>
          <w:lang w:val="vi-VN"/>
        </w:rPr>
        <w:t>L</w:t>
      </w:r>
      <w:r w:rsidRPr="00837996">
        <w:rPr>
          <w:lang w:val="vi-VN"/>
        </w:rPr>
        <w:t>à bi</w:t>
      </w:r>
      <w:r w:rsidRPr="00837996">
        <w:rPr>
          <w:rFonts w:cs="Arial"/>
          <w:lang w:val="vi-VN"/>
        </w:rPr>
        <w:t>ế</w:t>
      </w:r>
      <w:r w:rsidRPr="00837996">
        <w:rPr>
          <w:lang w:val="vi-VN"/>
        </w:rPr>
        <w:t>t đ</w:t>
      </w:r>
      <w:r w:rsidRPr="00837996">
        <w:rPr>
          <w:rFonts w:cs="Arial"/>
          <w:lang w:val="vi-VN"/>
        </w:rPr>
        <w:t>ượ</w:t>
      </w:r>
      <w:r w:rsidRPr="00837996">
        <w:rPr>
          <w:lang w:val="vi-VN"/>
        </w:rPr>
        <w:t>c t</w:t>
      </w:r>
      <w:r w:rsidRPr="00837996">
        <w:rPr>
          <w:rFonts w:cs="Arial"/>
          <w:lang w:val="vi-VN"/>
        </w:rPr>
        <w:t>ự</w:t>
      </w:r>
      <w:r w:rsidRPr="00837996">
        <w:rPr>
          <w:lang w:val="vi-VN"/>
        </w:rPr>
        <w:t xml:space="preserve"> th</w:t>
      </w:r>
      <w:r w:rsidRPr="00837996">
        <w:rPr>
          <w:rFonts w:cs="Arial"/>
          <w:lang w:val="vi-VN"/>
        </w:rPr>
        <w:t>ể</w:t>
      </w:r>
      <w:r w:rsidRPr="00837996">
        <w:rPr>
          <w:lang w:val="vi-VN"/>
        </w:rPr>
        <w:t xml:space="preserve"> c</w:t>
      </w:r>
      <w:r w:rsidRPr="00837996">
        <w:rPr>
          <w:rFonts w:cs="Arial"/>
          <w:lang w:val="vi-VN"/>
        </w:rPr>
        <w:t>ủ</w:t>
      </w:r>
      <w:r w:rsidRPr="00837996">
        <w:rPr>
          <w:lang w:val="vi-VN"/>
        </w:rPr>
        <w:t>a các pháp hi</w:t>
      </w:r>
      <w:r w:rsidRPr="00837996">
        <w:rPr>
          <w:rFonts w:cs="Arial"/>
          <w:lang w:val="vi-VN"/>
        </w:rPr>
        <w:t>ệ</w:t>
      </w:r>
      <w:r w:rsidRPr="00837996">
        <w:rPr>
          <w:lang w:val="vi-VN"/>
        </w:rPr>
        <w:t>n hành trong th</w:t>
      </w:r>
      <w:r w:rsidRPr="00837996">
        <w:rPr>
          <w:rFonts w:cs="Arial"/>
          <w:lang w:val="vi-VN"/>
        </w:rPr>
        <w:t>ế</w:t>
      </w:r>
      <w:r w:rsidRPr="00837996">
        <w:rPr>
          <w:lang w:val="vi-VN"/>
        </w:rPr>
        <w:t xml:space="preserve"> gi</w:t>
      </w:r>
      <w:r w:rsidRPr="00837996">
        <w:rPr>
          <w:rFonts w:cs="Arial"/>
          <w:lang w:val="vi-VN"/>
        </w:rPr>
        <w:t>ớ</w:t>
      </w:r>
      <w:r w:rsidRPr="00837996">
        <w:rPr>
          <w:lang w:val="vi-VN"/>
        </w:rPr>
        <w:t>i vũ tr</w:t>
      </w:r>
      <w:r w:rsidRPr="00837996">
        <w:rPr>
          <w:rFonts w:cs="Arial"/>
          <w:lang w:val="vi-VN"/>
        </w:rPr>
        <w:t>ụ</w:t>
      </w:r>
      <w:r w:rsidR="00804146" w:rsidRPr="00837996">
        <w:rPr>
          <w:lang w:val="vi-VN"/>
        </w:rPr>
        <w:t>;</w:t>
      </w:r>
      <w:r w:rsidRPr="00837996">
        <w:rPr>
          <w:lang w:val="vi-VN"/>
        </w:rPr>
        <w:t xml:space="preserve"> </w:t>
      </w:r>
      <w:r w:rsidR="00587326" w:rsidRPr="00837996">
        <w:rPr>
          <w:lang w:val="vi-VN"/>
        </w:rPr>
        <w:t>L</w:t>
      </w:r>
      <w:r w:rsidRPr="00837996">
        <w:rPr>
          <w:lang w:val="vi-VN"/>
        </w:rPr>
        <w:t>à th</w:t>
      </w:r>
      <w:r w:rsidRPr="00837996">
        <w:rPr>
          <w:rFonts w:cs="Arial"/>
          <w:lang w:val="vi-VN"/>
        </w:rPr>
        <w:t>ấ</w:t>
      </w:r>
      <w:r w:rsidRPr="00837996">
        <w:rPr>
          <w:lang w:val="vi-VN"/>
        </w:rPr>
        <w:t>u su</w:t>
      </w:r>
      <w:r w:rsidRPr="00837996">
        <w:rPr>
          <w:rFonts w:cs="Arial"/>
          <w:lang w:val="vi-VN"/>
        </w:rPr>
        <w:t>ố</w:t>
      </w:r>
      <w:r w:rsidRPr="00837996">
        <w:rPr>
          <w:lang w:val="vi-VN"/>
        </w:rPr>
        <w:t>t c</w:t>
      </w:r>
      <w:r w:rsidRPr="00837996">
        <w:rPr>
          <w:rFonts w:cs="Arial"/>
          <w:lang w:val="vi-VN"/>
        </w:rPr>
        <w:t>ộ</w:t>
      </w:r>
      <w:r w:rsidRPr="00837996">
        <w:rPr>
          <w:lang w:val="vi-VN"/>
        </w:rPr>
        <w:t>i ngu</w:t>
      </w:r>
      <w:r w:rsidRPr="00837996">
        <w:rPr>
          <w:rFonts w:cs="Arial"/>
          <w:lang w:val="vi-VN"/>
        </w:rPr>
        <w:t>ồ</w:t>
      </w:r>
      <w:r w:rsidRPr="00837996">
        <w:rPr>
          <w:lang w:val="vi-VN"/>
        </w:rPr>
        <w:t>n sanh sanh hóa hóa c</w:t>
      </w:r>
      <w:r w:rsidRPr="00837996">
        <w:rPr>
          <w:rFonts w:cs="Arial"/>
          <w:lang w:val="vi-VN"/>
        </w:rPr>
        <w:t>ủ</w:t>
      </w:r>
      <w:r w:rsidRPr="00837996">
        <w:rPr>
          <w:lang w:val="vi-VN"/>
        </w:rPr>
        <w:t>a h</w:t>
      </w:r>
      <w:r w:rsidRPr="00837996">
        <w:rPr>
          <w:rFonts w:cs="Arial"/>
          <w:lang w:val="vi-VN"/>
        </w:rPr>
        <w:t>ữ</w:t>
      </w:r>
      <w:r w:rsidRPr="00837996">
        <w:rPr>
          <w:lang w:val="vi-VN"/>
        </w:rPr>
        <w:t xml:space="preserve">u tình và vô tình chúng sanh; </w:t>
      </w:r>
      <w:r w:rsidR="00587326" w:rsidRPr="00837996">
        <w:rPr>
          <w:lang w:val="vi-VN"/>
        </w:rPr>
        <w:t>L</w:t>
      </w:r>
      <w:r w:rsidRPr="00837996">
        <w:rPr>
          <w:lang w:val="vi-VN"/>
        </w:rPr>
        <w:t>à quán chi</w:t>
      </w:r>
      <w:r w:rsidRPr="00837996">
        <w:rPr>
          <w:rFonts w:cs="Arial"/>
          <w:lang w:val="vi-VN"/>
        </w:rPr>
        <w:t>ế</w:t>
      </w:r>
      <w:r w:rsidRPr="00837996">
        <w:rPr>
          <w:lang w:val="vi-VN"/>
        </w:rPr>
        <w:t>u bí y</w:t>
      </w:r>
      <w:r w:rsidRPr="00837996">
        <w:rPr>
          <w:rFonts w:cs="Arial"/>
          <w:lang w:val="vi-VN"/>
        </w:rPr>
        <w:t>ế</w:t>
      </w:r>
      <w:r w:rsidRPr="00837996">
        <w:rPr>
          <w:lang w:val="vi-VN"/>
        </w:rPr>
        <w:t>u m</w:t>
      </w:r>
      <w:r w:rsidRPr="00837996">
        <w:rPr>
          <w:rFonts w:cs="Arial"/>
          <w:lang w:val="vi-VN"/>
        </w:rPr>
        <w:t>ậ</w:t>
      </w:r>
      <w:r w:rsidRPr="00837996">
        <w:rPr>
          <w:lang w:val="vi-VN"/>
        </w:rPr>
        <w:t>t nghĩa viên dung t</w:t>
      </w:r>
      <w:r w:rsidRPr="00837996">
        <w:rPr>
          <w:rFonts w:cs="Arial"/>
          <w:lang w:val="vi-VN"/>
        </w:rPr>
        <w:t>ươ</w:t>
      </w:r>
      <w:r w:rsidRPr="00837996">
        <w:rPr>
          <w:lang w:val="vi-VN"/>
        </w:rPr>
        <w:t>ng quan c</w:t>
      </w:r>
      <w:r w:rsidRPr="00837996">
        <w:rPr>
          <w:rFonts w:cs="Arial"/>
          <w:lang w:val="vi-VN"/>
        </w:rPr>
        <w:t>ủ</w:t>
      </w:r>
      <w:r w:rsidRPr="00837996">
        <w:rPr>
          <w:lang w:val="vi-VN"/>
        </w:rPr>
        <w:t>a tâm và c</w:t>
      </w:r>
      <w:r w:rsidRPr="00837996">
        <w:rPr>
          <w:rFonts w:cs="Arial"/>
          <w:lang w:val="vi-VN"/>
        </w:rPr>
        <w:t>ả</w:t>
      </w:r>
      <w:r w:rsidRPr="00837996">
        <w:rPr>
          <w:lang w:val="vi-VN"/>
        </w:rPr>
        <w:t>nh, đ</w:t>
      </w:r>
      <w:r w:rsidRPr="00837996">
        <w:rPr>
          <w:rFonts w:cs="Arial"/>
          <w:lang w:val="vi-VN"/>
        </w:rPr>
        <w:t>ể</w:t>
      </w:r>
      <w:r w:rsidRPr="00837996">
        <w:rPr>
          <w:lang w:val="vi-VN"/>
        </w:rPr>
        <w:t xml:space="preserve"> r</w:t>
      </w:r>
      <w:r w:rsidRPr="00837996">
        <w:rPr>
          <w:rFonts w:cs="Arial"/>
          <w:lang w:val="vi-VN"/>
        </w:rPr>
        <w:t>ồ</w:t>
      </w:r>
      <w:r w:rsidRPr="00837996">
        <w:rPr>
          <w:lang w:val="vi-VN"/>
        </w:rPr>
        <w:t>i t</w:t>
      </w:r>
      <w:r w:rsidRPr="00837996">
        <w:rPr>
          <w:rFonts w:cs="Arial"/>
          <w:lang w:val="vi-VN"/>
        </w:rPr>
        <w:t>ừ</w:t>
      </w:r>
      <w:r w:rsidRPr="00837996">
        <w:rPr>
          <w:lang w:val="vi-VN"/>
        </w:rPr>
        <w:t xml:space="preserve"> đó có th</w:t>
      </w:r>
      <w:r w:rsidRPr="00837996">
        <w:rPr>
          <w:rFonts w:cs="Arial"/>
          <w:lang w:val="vi-VN"/>
        </w:rPr>
        <w:t>ể</w:t>
      </w:r>
      <w:r w:rsidRPr="00837996">
        <w:rPr>
          <w:lang w:val="vi-VN"/>
        </w:rPr>
        <w:t xml:space="preserve"> th</w:t>
      </w:r>
      <w:r w:rsidRPr="00837996">
        <w:rPr>
          <w:rFonts w:cs="Arial"/>
          <w:lang w:val="vi-VN"/>
        </w:rPr>
        <w:t>ố</w:t>
      </w:r>
      <w:r w:rsidRPr="00837996">
        <w:rPr>
          <w:lang w:val="vi-VN"/>
        </w:rPr>
        <w:t>ng tri</w:t>
      </w:r>
      <w:r w:rsidRPr="00837996">
        <w:rPr>
          <w:rFonts w:cs="Arial"/>
          <w:lang w:val="vi-VN"/>
        </w:rPr>
        <w:t>ệ</w:t>
      </w:r>
      <w:r w:rsidRPr="00837996">
        <w:rPr>
          <w:lang w:val="vi-VN"/>
        </w:rPr>
        <w:t>t lý viên dung vô ng</w:t>
      </w:r>
      <w:r w:rsidRPr="00837996">
        <w:rPr>
          <w:rFonts w:cs="Arial"/>
          <w:lang w:val="vi-VN"/>
        </w:rPr>
        <w:t>ạ</w:t>
      </w:r>
      <w:r w:rsidRPr="00837996">
        <w:rPr>
          <w:lang w:val="vi-VN"/>
        </w:rPr>
        <w:t>i ch</w:t>
      </w:r>
      <w:r w:rsidRPr="00837996">
        <w:rPr>
          <w:rFonts w:cs="Arial"/>
          <w:lang w:val="vi-VN"/>
        </w:rPr>
        <w:t>ủ</w:t>
      </w:r>
      <w:r w:rsidRPr="00837996">
        <w:rPr>
          <w:lang w:val="vi-VN"/>
        </w:rPr>
        <w:t xml:space="preserve"> và khách c</w:t>
      </w:r>
      <w:r w:rsidRPr="00837996">
        <w:rPr>
          <w:rFonts w:cs="Arial"/>
          <w:lang w:val="vi-VN"/>
        </w:rPr>
        <w:t>ủ</w:t>
      </w:r>
      <w:r w:rsidRPr="00837996">
        <w:rPr>
          <w:lang w:val="vi-VN"/>
        </w:rPr>
        <w:t>a v</w:t>
      </w:r>
      <w:r w:rsidRPr="00837996">
        <w:rPr>
          <w:rFonts w:cs="Arial"/>
          <w:lang w:val="vi-VN"/>
        </w:rPr>
        <w:t>ạ</w:t>
      </w:r>
      <w:r w:rsidRPr="00837996">
        <w:rPr>
          <w:lang w:val="vi-VN"/>
        </w:rPr>
        <w:t>n pháp, hi</w:t>
      </w:r>
      <w:r w:rsidRPr="00837996">
        <w:rPr>
          <w:rFonts w:cs="Arial"/>
          <w:lang w:val="vi-VN"/>
        </w:rPr>
        <w:t>ệ</w:t>
      </w:r>
      <w:r w:rsidRPr="00837996">
        <w:rPr>
          <w:lang w:val="vi-VN"/>
        </w:rPr>
        <w:t>n hành sanh hóa, t</w:t>
      </w:r>
      <w:r w:rsidRPr="00837996">
        <w:rPr>
          <w:rFonts w:cs="Arial"/>
          <w:lang w:val="vi-VN"/>
        </w:rPr>
        <w:t>ươ</w:t>
      </w:r>
      <w:r w:rsidRPr="00837996">
        <w:rPr>
          <w:lang w:val="vi-VN"/>
        </w:rPr>
        <w:t>ng duyên t</w:t>
      </w:r>
      <w:r w:rsidRPr="00837996">
        <w:rPr>
          <w:rFonts w:cs="Arial"/>
          <w:lang w:val="vi-VN"/>
        </w:rPr>
        <w:t>ươ</w:t>
      </w:r>
      <w:r w:rsidRPr="00837996">
        <w:rPr>
          <w:lang w:val="vi-VN"/>
        </w:rPr>
        <w:t>ng nh</w:t>
      </w:r>
      <w:r w:rsidRPr="00837996">
        <w:rPr>
          <w:rFonts w:cs="Arial"/>
          <w:lang w:val="vi-VN"/>
        </w:rPr>
        <w:t>ơ</w:t>
      </w:r>
      <w:r w:rsidRPr="00837996">
        <w:rPr>
          <w:lang w:val="vi-VN"/>
        </w:rPr>
        <w:t>n qu</w:t>
      </w:r>
      <w:r w:rsidRPr="00837996">
        <w:rPr>
          <w:rFonts w:cs="Arial"/>
          <w:lang w:val="vi-VN"/>
        </w:rPr>
        <w:t>ả</w:t>
      </w:r>
      <w:r w:rsidRPr="00837996">
        <w:rPr>
          <w:lang w:val="vi-VN"/>
        </w:rPr>
        <w:t>, t</w:t>
      </w:r>
      <w:r w:rsidRPr="00837996">
        <w:rPr>
          <w:rFonts w:cs="Arial"/>
          <w:lang w:val="vi-VN"/>
        </w:rPr>
        <w:t>ươ</w:t>
      </w:r>
      <w:r w:rsidRPr="00837996">
        <w:rPr>
          <w:lang w:val="vi-VN"/>
        </w:rPr>
        <w:t>ng sanh t</w:t>
      </w:r>
      <w:r w:rsidRPr="00837996">
        <w:rPr>
          <w:rFonts w:cs="Arial"/>
          <w:lang w:val="vi-VN"/>
        </w:rPr>
        <w:t>ươ</w:t>
      </w:r>
      <w:r w:rsidRPr="00837996">
        <w:rPr>
          <w:lang w:val="vi-VN"/>
        </w:rPr>
        <w:t>ng di</w:t>
      </w:r>
      <w:r w:rsidRPr="00837996">
        <w:rPr>
          <w:rFonts w:cs="Arial"/>
          <w:lang w:val="vi-VN"/>
        </w:rPr>
        <w:t>ệ</w:t>
      </w:r>
      <w:r w:rsidRPr="00837996">
        <w:rPr>
          <w:lang w:val="vi-VN"/>
        </w:rPr>
        <w:t>t. T</w:t>
      </w:r>
      <w:r w:rsidRPr="00837996">
        <w:rPr>
          <w:rFonts w:cs="Arial"/>
          <w:lang w:val="vi-VN"/>
        </w:rPr>
        <w:t>ấ</w:t>
      </w:r>
      <w:r w:rsidRPr="00837996">
        <w:rPr>
          <w:lang w:val="vi-VN"/>
        </w:rPr>
        <w:t>t c</w:t>
      </w:r>
      <w:r w:rsidRPr="00837996">
        <w:rPr>
          <w:rFonts w:cs="Arial"/>
          <w:lang w:val="vi-VN"/>
        </w:rPr>
        <w:t>ả</w:t>
      </w:r>
      <w:r w:rsidRPr="00837996">
        <w:rPr>
          <w:lang w:val="vi-VN"/>
        </w:rPr>
        <w:t xml:space="preserve"> v</w:t>
      </w:r>
      <w:r w:rsidRPr="00837996">
        <w:rPr>
          <w:rFonts w:cs="Arial"/>
          <w:lang w:val="vi-VN"/>
        </w:rPr>
        <w:t>ạ</w:t>
      </w:r>
      <w:r w:rsidRPr="00837996">
        <w:rPr>
          <w:lang w:val="vi-VN"/>
        </w:rPr>
        <w:t>n pháp toàn tri</w:t>
      </w:r>
      <w:r w:rsidRPr="00837996">
        <w:rPr>
          <w:rFonts w:cs="Arial"/>
          <w:lang w:val="vi-VN"/>
        </w:rPr>
        <w:t>ệ</w:t>
      </w:r>
      <w:r w:rsidRPr="00837996">
        <w:rPr>
          <w:lang w:val="vi-VN"/>
        </w:rPr>
        <w:t xml:space="preserve">t </w:t>
      </w:r>
      <w:r w:rsidRPr="00837996">
        <w:rPr>
          <w:rFonts w:cs="Arial"/>
          <w:lang w:val="vi-VN"/>
        </w:rPr>
        <w:t>ả</w:t>
      </w:r>
      <w:r w:rsidRPr="00837996">
        <w:rPr>
          <w:lang w:val="vi-VN"/>
        </w:rPr>
        <w:t>nh hi</w:t>
      </w:r>
      <w:r w:rsidRPr="00837996">
        <w:rPr>
          <w:rFonts w:cs="Arial"/>
          <w:lang w:val="vi-VN"/>
        </w:rPr>
        <w:t>ệ</w:t>
      </w:r>
      <w:r w:rsidRPr="00837996">
        <w:rPr>
          <w:lang w:val="vi-VN"/>
        </w:rPr>
        <w:t>n trên đài g</w:t>
      </w:r>
      <w:r w:rsidRPr="00837996">
        <w:rPr>
          <w:rFonts w:cs="Arial"/>
          <w:lang w:val="vi-VN"/>
        </w:rPr>
        <w:t>ươ</w:t>
      </w:r>
      <w:r w:rsidRPr="00837996">
        <w:rPr>
          <w:lang w:val="vi-VN"/>
        </w:rPr>
        <w:t>ng ch</w:t>
      </w:r>
      <w:r w:rsidRPr="00837996">
        <w:rPr>
          <w:rFonts w:cs="Arial"/>
          <w:lang w:val="vi-VN"/>
        </w:rPr>
        <w:t>ơ</w:t>
      </w:r>
      <w:r w:rsidRPr="00837996">
        <w:rPr>
          <w:lang w:val="vi-VN"/>
        </w:rPr>
        <w:t>n nh</w:t>
      </w:r>
      <w:r w:rsidRPr="00837996">
        <w:rPr>
          <w:rFonts w:cs="Arial"/>
          <w:lang w:val="vi-VN"/>
        </w:rPr>
        <w:t>ư</w:t>
      </w:r>
      <w:r w:rsidRPr="00837996">
        <w:rPr>
          <w:lang w:val="vi-VN"/>
        </w:rPr>
        <w:t xml:space="preserve"> th</w:t>
      </w:r>
      <w:r w:rsidRPr="00837996">
        <w:rPr>
          <w:rFonts w:cs="Arial"/>
          <w:lang w:val="vi-VN"/>
        </w:rPr>
        <w:t>ể</w:t>
      </w:r>
      <w:r w:rsidRPr="00837996">
        <w:rPr>
          <w:lang w:val="vi-VN"/>
        </w:rPr>
        <w:t xml:space="preserve"> tánh. Th</w:t>
      </w:r>
      <w:r w:rsidRPr="00837996">
        <w:rPr>
          <w:rFonts w:cs="Arial"/>
          <w:lang w:val="vi-VN"/>
        </w:rPr>
        <w:t>ế</w:t>
      </w:r>
      <w:r w:rsidRPr="00837996">
        <w:rPr>
          <w:lang w:val="vi-VN"/>
        </w:rPr>
        <w:t xml:space="preserve"> nên, th</w:t>
      </w:r>
      <w:r w:rsidRPr="00837996">
        <w:rPr>
          <w:rFonts w:cs="Arial"/>
          <w:lang w:val="vi-VN"/>
        </w:rPr>
        <w:t>ọ</w:t>
      </w:r>
      <w:r w:rsidRPr="00837996">
        <w:rPr>
          <w:lang w:val="vi-VN"/>
        </w:rPr>
        <w:t xml:space="preserve"> trì Kinh Hoa Nghiêm là b</w:t>
      </w:r>
      <w:r w:rsidRPr="00837996">
        <w:rPr>
          <w:rFonts w:cs="Arial"/>
          <w:lang w:val="vi-VN"/>
        </w:rPr>
        <w:t>ướ</w:t>
      </w:r>
      <w:r w:rsidRPr="00837996">
        <w:rPr>
          <w:lang w:val="vi-VN"/>
        </w:rPr>
        <w:t>c vào c</w:t>
      </w:r>
      <w:r w:rsidRPr="00837996">
        <w:rPr>
          <w:rFonts w:cs="Arial"/>
          <w:lang w:val="vi-VN"/>
        </w:rPr>
        <w:t>ử</w:t>
      </w:r>
      <w:r w:rsidRPr="00837996">
        <w:rPr>
          <w:lang w:val="vi-VN"/>
        </w:rPr>
        <w:t>a ph</w:t>
      </w:r>
      <w:r w:rsidRPr="00837996">
        <w:rPr>
          <w:rFonts w:cs="Arial"/>
          <w:lang w:val="vi-VN"/>
        </w:rPr>
        <w:t>ươ</w:t>
      </w:r>
      <w:r w:rsidRPr="00837996">
        <w:rPr>
          <w:lang w:val="vi-VN"/>
        </w:rPr>
        <w:t>ng ti</w:t>
      </w:r>
      <w:r w:rsidRPr="00837996">
        <w:rPr>
          <w:rFonts w:cs="Arial"/>
          <w:lang w:val="vi-VN"/>
        </w:rPr>
        <w:t>ệ</w:t>
      </w:r>
      <w:r w:rsidRPr="00837996">
        <w:rPr>
          <w:lang w:val="vi-VN"/>
        </w:rPr>
        <w:t>n c</w:t>
      </w:r>
      <w:r w:rsidRPr="00837996">
        <w:rPr>
          <w:rFonts w:cs="Arial"/>
          <w:lang w:val="vi-VN"/>
        </w:rPr>
        <w:t>ầ</w:t>
      </w:r>
      <w:r w:rsidRPr="00837996">
        <w:rPr>
          <w:lang w:val="vi-VN"/>
        </w:rPr>
        <w:t>u tu h</w:t>
      </w:r>
      <w:r w:rsidRPr="00837996">
        <w:rPr>
          <w:rFonts w:cs="Arial"/>
          <w:lang w:val="vi-VN"/>
        </w:rPr>
        <w:t>ọ</w:t>
      </w:r>
      <w:r w:rsidRPr="00837996">
        <w:rPr>
          <w:lang w:val="vi-VN"/>
        </w:rPr>
        <w:t>c đ</w:t>
      </w:r>
      <w:r w:rsidRPr="00837996">
        <w:rPr>
          <w:rFonts w:cs="Arial"/>
          <w:lang w:val="vi-VN"/>
        </w:rPr>
        <w:t>ạ</w:t>
      </w:r>
      <w:r w:rsidRPr="00837996">
        <w:rPr>
          <w:lang w:val="vi-VN"/>
        </w:rPr>
        <w:t>o, là nhân t</w:t>
      </w:r>
      <w:r w:rsidRPr="00837996">
        <w:rPr>
          <w:rFonts w:cs="Arial"/>
          <w:lang w:val="vi-VN"/>
        </w:rPr>
        <w:t>ố</w:t>
      </w:r>
      <w:r w:rsidRPr="00837996">
        <w:rPr>
          <w:lang w:val="vi-VN"/>
        </w:rPr>
        <w:t xml:space="preserve"> đ</w:t>
      </w:r>
      <w:r w:rsidRPr="00837996">
        <w:rPr>
          <w:rFonts w:cs="Arial"/>
          <w:lang w:val="vi-VN"/>
        </w:rPr>
        <w:t>ặ</w:t>
      </w:r>
      <w:r w:rsidRPr="00837996">
        <w:rPr>
          <w:lang w:val="vi-VN"/>
        </w:rPr>
        <w:t>c thù hy h</w:t>
      </w:r>
      <w:r w:rsidRPr="00837996">
        <w:rPr>
          <w:rFonts w:cs="Arial"/>
          <w:lang w:val="vi-VN"/>
        </w:rPr>
        <w:t>ữ</w:t>
      </w:r>
      <w:r w:rsidRPr="00837996">
        <w:rPr>
          <w:lang w:val="vi-VN"/>
        </w:rPr>
        <w:t>u ly v</w:t>
      </w:r>
      <w:r w:rsidRPr="00837996">
        <w:rPr>
          <w:rFonts w:cs="Arial"/>
          <w:lang w:val="vi-VN"/>
        </w:rPr>
        <w:t>ọ</w:t>
      </w:r>
      <w:r w:rsidRPr="00837996">
        <w:rPr>
          <w:lang w:val="vi-VN"/>
        </w:rPr>
        <w:t>ng hoàn ch</w:t>
      </w:r>
      <w:r w:rsidRPr="00837996">
        <w:rPr>
          <w:rFonts w:cs="Arial"/>
          <w:lang w:val="vi-VN"/>
        </w:rPr>
        <w:t>ơ</w:t>
      </w:r>
      <w:r w:rsidRPr="00837996">
        <w:rPr>
          <w:lang w:val="vi-VN"/>
        </w:rPr>
        <w:t>n.</w:t>
      </w:r>
    </w:p>
    <w:p w14:paraId="4CBB378D" w14:textId="103C0D43" w:rsidR="00077EF4" w:rsidRPr="00837996" w:rsidRDefault="00077EF4" w:rsidP="002F7199">
      <w:pPr>
        <w:rPr>
          <w:lang w:val="vi-VN"/>
        </w:rPr>
      </w:pPr>
      <w:r w:rsidRPr="00837996">
        <w:rPr>
          <w:lang w:val="vi-VN"/>
        </w:rPr>
        <w:t>B</w:t>
      </w:r>
      <w:r w:rsidRPr="00837996">
        <w:rPr>
          <w:rFonts w:cs="Arial"/>
          <w:lang w:val="vi-VN"/>
        </w:rPr>
        <w:t>ở</w:t>
      </w:r>
      <w:r w:rsidRPr="00837996">
        <w:rPr>
          <w:lang w:val="vi-VN"/>
        </w:rPr>
        <w:t>i công đ</w:t>
      </w:r>
      <w:r w:rsidRPr="00837996">
        <w:rPr>
          <w:rFonts w:cs="Arial"/>
          <w:lang w:val="vi-VN"/>
        </w:rPr>
        <w:t>ứ</w:t>
      </w:r>
      <w:r w:rsidRPr="00837996">
        <w:rPr>
          <w:lang w:val="vi-VN"/>
        </w:rPr>
        <w:t>c đ</w:t>
      </w:r>
      <w:r w:rsidRPr="00837996">
        <w:rPr>
          <w:rFonts w:cs="Arial"/>
          <w:lang w:val="vi-VN"/>
        </w:rPr>
        <w:t>ặ</w:t>
      </w:r>
      <w:r w:rsidRPr="00837996">
        <w:rPr>
          <w:lang w:val="vi-VN"/>
        </w:rPr>
        <w:t>c thù nhi</w:t>
      </w:r>
      <w:r w:rsidRPr="00837996">
        <w:rPr>
          <w:rFonts w:cs="Arial"/>
          <w:lang w:val="vi-VN"/>
        </w:rPr>
        <w:t>ệ</w:t>
      </w:r>
      <w:r w:rsidRPr="00837996">
        <w:rPr>
          <w:lang w:val="vi-VN"/>
        </w:rPr>
        <w:t>m m</w:t>
      </w:r>
      <w:r w:rsidRPr="00837996">
        <w:rPr>
          <w:rFonts w:cs="Arial"/>
          <w:lang w:val="vi-VN"/>
        </w:rPr>
        <w:t>ầ</w:t>
      </w:r>
      <w:r w:rsidRPr="00837996">
        <w:rPr>
          <w:lang w:val="vi-VN"/>
        </w:rPr>
        <w:t>u vi di</w:t>
      </w:r>
      <w:r w:rsidRPr="00837996">
        <w:rPr>
          <w:rFonts w:cs="Arial"/>
          <w:lang w:val="vi-VN"/>
        </w:rPr>
        <w:t>ệ</w:t>
      </w:r>
      <w:r w:rsidRPr="00837996">
        <w:rPr>
          <w:lang w:val="vi-VN"/>
        </w:rPr>
        <w:t>u c</w:t>
      </w:r>
      <w:r w:rsidRPr="00837996">
        <w:rPr>
          <w:rFonts w:cs="Arial"/>
          <w:lang w:val="vi-VN"/>
        </w:rPr>
        <w:t>ủ</w:t>
      </w:r>
      <w:r w:rsidRPr="00837996">
        <w:rPr>
          <w:lang w:val="vi-VN"/>
        </w:rPr>
        <w:t>a Kinh Hoa Nghiêm nh</w:t>
      </w:r>
      <w:r w:rsidRPr="00837996">
        <w:rPr>
          <w:rFonts w:cs="Arial"/>
          <w:lang w:val="vi-VN"/>
        </w:rPr>
        <w:t>ư</w:t>
      </w:r>
      <w:r w:rsidRPr="00837996">
        <w:rPr>
          <w:lang w:val="vi-VN"/>
        </w:rPr>
        <w:t xml:space="preserve"> thê, nên ng</w:t>
      </w:r>
      <w:r w:rsidRPr="00837996">
        <w:rPr>
          <w:rFonts w:cs="Arial"/>
          <w:lang w:val="vi-VN"/>
        </w:rPr>
        <w:t>ườ</w:t>
      </w:r>
      <w:r w:rsidRPr="00837996">
        <w:rPr>
          <w:lang w:val="vi-VN"/>
        </w:rPr>
        <w:t>i có thi</w:t>
      </w:r>
      <w:r w:rsidRPr="00837996">
        <w:rPr>
          <w:rFonts w:cs="Arial"/>
          <w:lang w:val="vi-VN"/>
        </w:rPr>
        <w:t>ệ</w:t>
      </w:r>
      <w:r w:rsidRPr="00837996">
        <w:rPr>
          <w:lang w:val="vi-VN"/>
        </w:rPr>
        <w:t>n duyên th</w:t>
      </w:r>
      <w:r w:rsidRPr="00837996">
        <w:rPr>
          <w:rFonts w:cs="Arial"/>
          <w:lang w:val="vi-VN"/>
        </w:rPr>
        <w:t>ấ</w:t>
      </w:r>
      <w:r w:rsidRPr="00837996">
        <w:rPr>
          <w:lang w:val="vi-VN"/>
        </w:rPr>
        <w:t>y Kinh Hoa Nghiêm mà bi</w:t>
      </w:r>
      <w:r w:rsidRPr="00837996">
        <w:rPr>
          <w:rFonts w:cs="Arial"/>
          <w:lang w:val="vi-VN"/>
        </w:rPr>
        <w:t>ế</w:t>
      </w:r>
      <w:r w:rsidRPr="00837996">
        <w:rPr>
          <w:lang w:val="vi-VN"/>
        </w:rPr>
        <w:t>t phát tâm thành kính tin sâu, thì nh</w:t>
      </w:r>
      <w:r w:rsidRPr="00837996">
        <w:rPr>
          <w:rFonts w:cs="Arial"/>
          <w:lang w:val="vi-VN"/>
        </w:rPr>
        <w:t>ư</w:t>
      </w:r>
      <w:r w:rsidRPr="00837996">
        <w:rPr>
          <w:lang w:val="vi-VN"/>
        </w:rPr>
        <w:t xml:space="preserve"> chính mình đ</w:t>
      </w:r>
      <w:r w:rsidRPr="00837996">
        <w:rPr>
          <w:rFonts w:cs="Arial"/>
          <w:lang w:val="vi-VN"/>
        </w:rPr>
        <w:t>ượ</w:t>
      </w:r>
      <w:r w:rsidRPr="00837996">
        <w:rPr>
          <w:lang w:val="vi-VN"/>
        </w:rPr>
        <w:t>c th</w:t>
      </w:r>
      <w:r w:rsidRPr="00837996">
        <w:rPr>
          <w:rFonts w:cs="Arial"/>
          <w:lang w:val="vi-VN"/>
        </w:rPr>
        <w:t>ấ</w:t>
      </w:r>
      <w:r w:rsidRPr="00837996">
        <w:rPr>
          <w:lang w:val="vi-VN"/>
        </w:rPr>
        <w:t>y Ph</w:t>
      </w:r>
      <w:r w:rsidRPr="00837996">
        <w:rPr>
          <w:rFonts w:cs="Arial"/>
          <w:lang w:val="vi-VN"/>
        </w:rPr>
        <w:t>ậ</w:t>
      </w:r>
      <w:r w:rsidRPr="00837996">
        <w:rPr>
          <w:lang w:val="vi-VN"/>
        </w:rPr>
        <w:t>t. Ng</w:t>
      </w:r>
      <w:r w:rsidRPr="00837996">
        <w:rPr>
          <w:rFonts w:cs="Arial"/>
          <w:lang w:val="vi-VN"/>
        </w:rPr>
        <w:t>ườ</w:t>
      </w:r>
      <w:r w:rsidRPr="00837996">
        <w:rPr>
          <w:lang w:val="vi-VN"/>
        </w:rPr>
        <w:t>i thành tâm đ</w:t>
      </w:r>
      <w:r w:rsidRPr="00837996">
        <w:rPr>
          <w:rFonts w:cs="Arial"/>
          <w:lang w:val="vi-VN"/>
        </w:rPr>
        <w:t>ọ</w:t>
      </w:r>
      <w:r w:rsidRPr="00837996">
        <w:rPr>
          <w:lang w:val="vi-VN"/>
        </w:rPr>
        <w:t>c Kinh Hoa Nghiêm nh</w:t>
      </w:r>
      <w:r w:rsidRPr="00837996">
        <w:rPr>
          <w:rFonts w:cs="Arial"/>
          <w:lang w:val="vi-VN"/>
        </w:rPr>
        <w:t>ư</w:t>
      </w:r>
      <w:r w:rsidRPr="00837996">
        <w:rPr>
          <w:lang w:val="vi-VN"/>
        </w:rPr>
        <w:t xml:space="preserve"> tr</w:t>
      </w:r>
      <w:r w:rsidRPr="00837996">
        <w:rPr>
          <w:rFonts w:cs="Arial"/>
          <w:lang w:val="vi-VN"/>
        </w:rPr>
        <w:t>ự</w:t>
      </w:r>
      <w:r w:rsidRPr="00837996">
        <w:rPr>
          <w:lang w:val="vi-VN"/>
        </w:rPr>
        <w:t>c ti</w:t>
      </w:r>
      <w:r w:rsidRPr="00837996">
        <w:rPr>
          <w:rFonts w:cs="Arial"/>
          <w:lang w:val="vi-VN"/>
        </w:rPr>
        <w:t>ế</w:t>
      </w:r>
      <w:r w:rsidRPr="00837996">
        <w:rPr>
          <w:lang w:val="vi-VN"/>
        </w:rPr>
        <w:t>p nghe Ph</w:t>
      </w:r>
      <w:r w:rsidRPr="00837996">
        <w:rPr>
          <w:rFonts w:cs="Arial"/>
          <w:lang w:val="vi-VN"/>
        </w:rPr>
        <w:t>ậ</w:t>
      </w:r>
      <w:r w:rsidRPr="00837996">
        <w:rPr>
          <w:lang w:val="vi-VN"/>
        </w:rPr>
        <w:t>t khai th</w:t>
      </w:r>
      <w:r w:rsidRPr="00837996">
        <w:rPr>
          <w:rFonts w:cs="Arial"/>
          <w:lang w:val="vi-VN"/>
        </w:rPr>
        <w:t>ị</w:t>
      </w:r>
      <w:r w:rsidRPr="00837996">
        <w:rPr>
          <w:lang w:val="vi-VN"/>
        </w:rPr>
        <w:t>. Ng</w:t>
      </w:r>
      <w:r w:rsidRPr="00837996">
        <w:rPr>
          <w:rFonts w:cs="Arial"/>
          <w:lang w:val="vi-VN"/>
        </w:rPr>
        <w:t>ườ</w:t>
      </w:r>
      <w:r w:rsidRPr="00837996">
        <w:rPr>
          <w:lang w:val="vi-VN"/>
        </w:rPr>
        <w:t>i chí thành ph</w:t>
      </w:r>
      <w:r w:rsidRPr="00837996">
        <w:rPr>
          <w:rFonts w:cs="Arial"/>
          <w:lang w:val="vi-VN"/>
        </w:rPr>
        <w:t>ụ</w:t>
      </w:r>
      <w:r w:rsidRPr="00837996">
        <w:rPr>
          <w:lang w:val="vi-VN"/>
        </w:rPr>
        <w:t>ng th</w:t>
      </w:r>
      <w:r w:rsidRPr="00837996">
        <w:rPr>
          <w:rFonts w:cs="Arial"/>
          <w:lang w:val="vi-VN"/>
        </w:rPr>
        <w:t>ờ</w:t>
      </w:r>
      <w:r w:rsidRPr="00837996">
        <w:rPr>
          <w:lang w:val="vi-VN"/>
        </w:rPr>
        <w:t xml:space="preserve"> Kinh Hoa Nghiêm nh</w:t>
      </w:r>
      <w:r w:rsidRPr="00837996">
        <w:rPr>
          <w:rFonts w:cs="Arial"/>
          <w:lang w:val="vi-VN"/>
        </w:rPr>
        <w:t>ư</w:t>
      </w:r>
      <w:r w:rsidRPr="00837996">
        <w:rPr>
          <w:lang w:val="vi-VN"/>
        </w:rPr>
        <w:t xml:space="preserve"> chính </w:t>
      </w:r>
      <w:r w:rsidRPr="00837996">
        <w:rPr>
          <w:lang w:val="vi-VN"/>
        </w:rPr>
        <w:lastRenderedPageBreak/>
        <w:t>mình tr</w:t>
      </w:r>
      <w:r w:rsidRPr="00837996">
        <w:rPr>
          <w:rFonts w:cs="Arial"/>
          <w:lang w:val="vi-VN"/>
        </w:rPr>
        <w:t>ự</w:t>
      </w:r>
      <w:r w:rsidRPr="00837996">
        <w:rPr>
          <w:lang w:val="vi-VN"/>
        </w:rPr>
        <w:t>c ti</w:t>
      </w:r>
      <w:r w:rsidRPr="00837996">
        <w:rPr>
          <w:rFonts w:cs="Arial"/>
          <w:lang w:val="vi-VN"/>
        </w:rPr>
        <w:t>ế</w:t>
      </w:r>
      <w:r w:rsidRPr="00837996">
        <w:rPr>
          <w:lang w:val="vi-VN"/>
        </w:rPr>
        <w:t>p ph</w:t>
      </w:r>
      <w:r w:rsidRPr="00837996">
        <w:rPr>
          <w:rFonts w:cs="Arial"/>
          <w:lang w:val="vi-VN"/>
        </w:rPr>
        <w:t>ụ</w:t>
      </w:r>
      <w:r w:rsidRPr="00837996">
        <w:rPr>
          <w:lang w:val="vi-VN"/>
        </w:rPr>
        <w:t>ng th</w:t>
      </w:r>
      <w:r w:rsidRPr="00837996">
        <w:rPr>
          <w:rFonts w:cs="Arial"/>
          <w:lang w:val="vi-VN"/>
        </w:rPr>
        <w:t>ờ</w:t>
      </w:r>
      <w:r w:rsidRPr="00837996">
        <w:rPr>
          <w:lang w:val="vi-VN"/>
        </w:rPr>
        <w:t xml:space="preserve"> Ph</w:t>
      </w:r>
      <w:r w:rsidRPr="00837996">
        <w:rPr>
          <w:rFonts w:cs="Arial"/>
          <w:lang w:val="vi-VN"/>
        </w:rPr>
        <w:t>ậ</w:t>
      </w:r>
      <w:r w:rsidRPr="00837996">
        <w:rPr>
          <w:lang w:val="vi-VN"/>
        </w:rPr>
        <w:t>t. Ng</w:t>
      </w:r>
      <w:r w:rsidRPr="00837996">
        <w:rPr>
          <w:rFonts w:cs="Arial"/>
          <w:lang w:val="vi-VN"/>
        </w:rPr>
        <w:t>ườ</w:t>
      </w:r>
      <w:r w:rsidRPr="00837996">
        <w:rPr>
          <w:lang w:val="vi-VN"/>
        </w:rPr>
        <w:t>i phát tâm b</w:t>
      </w:r>
      <w:r w:rsidRPr="00837996">
        <w:rPr>
          <w:rFonts w:cs="Arial"/>
          <w:lang w:val="vi-VN"/>
        </w:rPr>
        <w:t>ồ</w:t>
      </w:r>
      <w:r w:rsidRPr="00837996">
        <w:rPr>
          <w:lang w:val="vi-VN"/>
        </w:rPr>
        <w:t xml:space="preserve"> đ</w:t>
      </w:r>
      <w:r w:rsidRPr="00837996">
        <w:rPr>
          <w:rFonts w:cs="Arial"/>
          <w:lang w:val="vi-VN"/>
        </w:rPr>
        <w:t>ề</w:t>
      </w:r>
      <w:r w:rsidRPr="00837996">
        <w:rPr>
          <w:lang w:val="vi-VN"/>
        </w:rPr>
        <w:t xml:space="preserve"> </w:t>
      </w:r>
      <w:r w:rsidRPr="00837996">
        <w:rPr>
          <w:rFonts w:cs="Arial"/>
          <w:lang w:val="vi-VN"/>
        </w:rPr>
        <w:t>ấ</w:t>
      </w:r>
      <w:r w:rsidRPr="00837996">
        <w:rPr>
          <w:lang w:val="vi-VN"/>
        </w:rPr>
        <w:t>n t</w:t>
      </w:r>
      <w:r w:rsidRPr="00837996">
        <w:rPr>
          <w:rFonts w:cs="Arial"/>
          <w:lang w:val="vi-VN"/>
        </w:rPr>
        <w:t>ố</w:t>
      </w:r>
      <w:r w:rsidRPr="00837996">
        <w:rPr>
          <w:lang w:val="vi-VN"/>
        </w:rPr>
        <w:t>ng Kinh Hoa Nghiêm có công đ</w:t>
      </w:r>
      <w:r w:rsidRPr="00837996">
        <w:rPr>
          <w:rFonts w:cs="Arial"/>
          <w:lang w:val="vi-VN"/>
        </w:rPr>
        <w:t>ứ</w:t>
      </w:r>
      <w:r w:rsidRPr="00837996">
        <w:rPr>
          <w:lang w:val="vi-VN"/>
        </w:rPr>
        <w:t>c nh</w:t>
      </w:r>
      <w:r w:rsidRPr="00837996">
        <w:rPr>
          <w:rFonts w:cs="Arial"/>
          <w:lang w:val="vi-VN"/>
        </w:rPr>
        <w:t>ư</w:t>
      </w:r>
      <w:r w:rsidRPr="00837996">
        <w:rPr>
          <w:lang w:val="vi-VN"/>
        </w:rPr>
        <w:t xml:space="preserve"> đ</w:t>
      </w:r>
      <w:r w:rsidRPr="00837996">
        <w:rPr>
          <w:rFonts w:cs="Arial"/>
          <w:lang w:val="vi-VN"/>
        </w:rPr>
        <w:t>ượ</w:t>
      </w:r>
      <w:r w:rsidRPr="00837996">
        <w:rPr>
          <w:lang w:val="vi-VN"/>
        </w:rPr>
        <w:t>c cúng d</w:t>
      </w:r>
      <w:r w:rsidRPr="00837996">
        <w:rPr>
          <w:rFonts w:cs="Arial"/>
          <w:lang w:val="vi-VN"/>
        </w:rPr>
        <w:t>ườ</w:t>
      </w:r>
      <w:r w:rsidRPr="00837996">
        <w:rPr>
          <w:lang w:val="vi-VN"/>
        </w:rPr>
        <w:t>ng Ph</w:t>
      </w:r>
      <w:r w:rsidRPr="00837996">
        <w:rPr>
          <w:rFonts w:cs="Arial"/>
          <w:lang w:val="vi-VN"/>
        </w:rPr>
        <w:t>ậ</w:t>
      </w:r>
      <w:r w:rsidRPr="00837996">
        <w:rPr>
          <w:lang w:val="vi-VN"/>
        </w:rPr>
        <w:t>t, nh</w:t>
      </w:r>
      <w:r w:rsidRPr="00837996">
        <w:rPr>
          <w:rFonts w:cs="Arial"/>
          <w:lang w:val="vi-VN"/>
        </w:rPr>
        <w:t>ư</w:t>
      </w:r>
      <w:r w:rsidRPr="00837996">
        <w:rPr>
          <w:lang w:val="vi-VN"/>
        </w:rPr>
        <w:t xml:space="preserve"> đ</w:t>
      </w:r>
      <w:r w:rsidRPr="00837996">
        <w:rPr>
          <w:rFonts w:cs="Arial"/>
          <w:lang w:val="vi-VN"/>
        </w:rPr>
        <w:t>ượ</w:t>
      </w:r>
      <w:r w:rsidRPr="00837996">
        <w:rPr>
          <w:lang w:val="vi-VN"/>
        </w:rPr>
        <w:t>c th</w:t>
      </w:r>
      <w:r w:rsidRPr="00837996">
        <w:rPr>
          <w:rFonts w:cs="Arial"/>
          <w:lang w:val="vi-VN"/>
        </w:rPr>
        <w:t>ỉ</w:t>
      </w:r>
      <w:r w:rsidRPr="00837996">
        <w:rPr>
          <w:lang w:val="vi-VN"/>
        </w:rPr>
        <w:t>nh Ph</w:t>
      </w:r>
      <w:r w:rsidRPr="00837996">
        <w:rPr>
          <w:rFonts w:cs="Arial"/>
          <w:lang w:val="vi-VN"/>
        </w:rPr>
        <w:t>ậ</w:t>
      </w:r>
      <w:r w:rsidRPr="00837996">
        <w:rPr>
          <w:lang w:val="vi-VN"/>
        </w:rPr>
        <w:t>t tr</w:t>
      </w:r>
      <w:r w:rsidRPr="00837996">
        <w:rPr>
          <w:rFonts w:cs="Arial"/>
          <w:lang w:val="vi-VN"/>
        </w:rPr>
        <w:t>ụ</w:t>
      </w:r>
      <w:r w:rsidRPr="00837996">
        <w:rPr>
          <w:lang w:val="vi-VN"/>
        </w:rPr>
        <w:t xml:space="preserve"> th</w:t>
      </w:r>
      <w:r w:rsidRPr="00837996">
        <w:rPr>
          <w:rFonts w:cs="Arial"/>
          <w:lang w:val="vi-VN"/>
        </w:rPr>
        <w:t>ế</w:t>
      </w:r>
      <w:r w:rsidRPr="00837996">
        <w:rPr>
          <w:lang w:val="vi-VN"/>
        </w:rPr>
        <w:t xml:space="preserve"> chuy</w:t>
      </w:r>
      <w:r w:rsidRPr="00837996">
        <w:rPr>
          <w:rFonts w:cs="Arial"/>
          <w:lang w:val="vi-VN"/>
        </w:rPr>
        <w:t>ể</w:t>
      </w:r>
      <w:r w:rsidRPr="00837996">
        <w:rPr>
          <w:lang w:val="vi-VN"/>
        </w:rPr>
        <w:t>n pháp luân, nh</w:t>
      </w:r>
      <w:r w:rsidRPr="00837996">
        <w:rPr>
          <w:rFonts w:cs="Arial"/>
          <w:lang w:val="vi-VN"/>
        </w:rPr>
        <w:t>ư</w:t>
      </w:r>
      <w:r w:rsidRPr="00837996">
        <w:rPr>
          <w:lang w:val="vi-VN"/>
        </w:rPr>
        <w:t xml:space="preserve"> đ</w:t>
      </w:r>
      <w:r w:rsidRPr="00837996">
        <w:rPr>
          <w:rFonts w:cs="Arial"/>
          <w:lang w:val="vi-VN"/>
        </w:rPr>
        <w:t>ượ</w:t>
      </w:r>
      <w:r w:rsidRPr="00837996">
        <w:rPr>
          <w:lang w:val="vi-VN"/>
        </w:rPr>
        <w:t>c d</w:t>
      </w:r>
      <w:r w:rsidRPr="00837996">
        <w:rPr>
          <w:rFonts w:cs="Arial"/>
          <w:lang w:val="vi-VN"/>
        </w:rPr>
        <w:t>ự</w:t>
      </w:r>
      <w:r w:rsidRPr="00837996">
        <w:rPr>
          <w:lang w:val="vi-VN"/>
        </w:rPr>
        <w:t xml:space="preserve"> vào s</w:t>
      </w:r>
      <w:r w:rsidRPr="00837996">
        <w:rPr>
          <w:rFonts w:cs="Arial"/>
          <w:lang w:val="vi-VN"/>
        </w:rPr>
        <w:t>ự</w:t>
      </w:r>
      <w:r w:rsidRPr="00837996">
        <w:rPr>
          <w:lang w:val="vi-VN"/>
        </w:rPr>
        <w:t xml:space="preserve"> nghi</w:t>
      </w:r>
      <w:r w:rsidRPr="00837996">
        <w:rPr>
          <w:rFonts w:cs="Arial"/>
          <w:lang w:val="vi-VN"/>
        </w:rPr>
        <w:t>ệ</w:t>
      </w:r>
      <w:r w:rsidRPr="00837996">
        <w:rPr>
          <w:lang w:val="vi-VN"/>
        </w:rPr>
        <w:t>p ho</w:t>
      </w:r>
      <w:r w:rsidRPr="00837996">
        <w:rPr>
          <w:rFonts w:cs="Arial"/>
          <w:lang w:val="vi-VN"/>
        </w:rPr>
        <w:t>ằ</w:t>
      </w:r>
      <w:r w:rsidRPr="00837996">
        <w:rPr>
          <w:lang w:val="vi-VN"/>
        </w:rPr>
        <w:t>ng pháp l</w:t>
      </w:r>
      <w:r w:rsidRPr="00837996">
        <w:rPr>
          <w:rFonts w:cs="Arial"/>
          <w:lang w:val="vi-VN"/>
        </w:rPr>
        <w:t>ợ</w:t>
      </w:r>
      <w:r w:rsidRPr="00837996">
        <w:rPr>
          <w:lang w:val="vi-VN"/>
        </w:rPr>
        <w:t>i sanh c</w:t>
      </w:r>
      <w:r w:rsidRPr="00837996">
        <w:rPr>
          <w:rFonts w:cs="Arial"/>
          <w:lang w:val="vi-VN"/>
        </w:rPr>
        <w:t>ủ</w:t>
      </w:r>
      <w:r w:rsidR="00DB4D2D" w:rsidRPr="00837996">
        <w:rPr>
          <w:lang w:val="vi-VN"/>
        </w:rPr>
        <w:t>a</w:t>
      </w:r>
      <w:r w:rsidR="00DB4D2D">
        <w:rPr>
          <w:lang w:val="vi-VN"/>
        </w:rPr>
        <w:t xml:space="preserve"> chư P</w:t>
      </w:r>
      <w:r w:rsidRPr="00837996">
        <w:rPr>
          <w:lang w:val="vi-VN"/>
        </w:rPr>
        <w:t>h</w:t>
      </w:r>
      <w:r w:rsidRPr="00837996">
        <w:rPr>
          <w:rFonts w:cs="Arial"/>
          <w:lang w:val="vi-VN"/>
        </w:rPr>
        <w:t>ậ</w:t>
      </w:r>
      <w:r w:rsidRPr="00837996">
        <w:rPr>
          <w:lang w:val="vi-VN"/>
        </w:rPr>
        <w:t>t. Kinh Hoa Nghiêm cao sâu, nhi</w:t>
      </w:r>
      <w:r w:rsidRPr="00837996">
        <w:rPr>
          <w:rFonts w:cs="Arial"/>
          <w:lang w:val="vi-VN"/>
        </w:rPr>
        <w:t>ệ</w:t>
      </w:r>
      <w:r w:rsidRPr="00837996">
        <w:rPr>
          <w:lang w:val="vi-VN"/>
        </w:rPr>
        <w:t>m m</w:t>
      </w:r>
      <w:r w:rsidRPr="00837996">
        <w:rPr>
          <w:rFonts w:cs="Arial"/>
          <w:lang w:val="vi-VN"/>
        </w:rPr>
        <w:t>ầ</w:t>
      </w:r>
      <w:r w:rsidRPr="00837996">
        <w:rPr>
          <w:lang w:val="vi-VN"/>
        </w:rPr>
        <w:t>u vi di</w:t>
      </w:r>
      <w:r w:rsidRPr="00837996">
        <w:rPr>
          <w:rFonts w:cs="Arial"/>
          <w:lang w:val="vi-VN"/>
        </w:rPr>
        <w:t>ệ</w:t>
      </w:r>
      <w:r w:rsidRPr="00837996">
        <w:rPr>
          <w:lang w:val="vi-VN"/>
        </w:rPr>
        <w:t>u nh</w:t>
      </w:r>
      <w:r w:rsidRPr="00837996">
        <w:rPr>
          <w:rFonts w:cs="Arial"/>
          <w:lang w:val="vi-VN"/>
        </w:rPr>
        <w:t>ư</w:t>
      </w:r>
      <w:r w:rsidRPr="00837996">
        <w:rPr>
          <w:lang w:val="vi-VN"/>
        </w:rPr>
        <w:t xml:space="preserve"> th</w:t>
      </w:r>
      <w:r w:rsidRPr="00837996">
        <w:rPr>
          <w:rFonts w:cs="Arial"/>
          <w:lang w:val="vi-VN"/>
        </w:rPr>
        <w:t>ế</w:t>
      </w:r>
      <w:r w:rsidRPr="00837996">
        <w:rPr>
          <w:lang w:val="vi-VN"/>
        </w:rPr>
        <w:t>, nên nh</w:t>
      </w:r>
      <w:r w:rsidRPr="00837996">
        <w:rPr>
          <w:rFonts w:cs="Arial"/>
          <w:lang w:val="vi-VN"/>
        </w:rPr>
        <w:t>ữ</w:t>
      </w:r>
      <w:r w:rsidRPr="00837996">
        <w:rPr>
          <w:lang w:val="vi-VN"/>
        </w:rPr>
        <w:t xml:space="preserve">ng ai thành kính phát tâm </w:t>
      </w:r>
      <w:r w:rsidRPr="00837996">
        <w:rPr>
          <w:rFonts w:cs="Arial"/>
          <w:lang w:val="vi-VN"/>
        </w:rPr>
        <w:t>ấ</w:t>
      </w:r>
      <w:r w:rsidRPr="00837996">
        <w:rPr>
          <w:lang w:val="vi-VN"/>
        </w:rPr>
        <w:t>n t</w:t>
      </w:r>
      <w:r w:rsidRPr="00837996">
        <w:rPr>
          <w:rFonts w:cs="Arial"/>
          <w:lang w:val="vi-VN"/>
        </w:rPr>
        <w:t>ố</w:t>
      </w:r>
      <w:r w:rsidRPr="00837996">
        <w:rPr>
          <w:lang w:val="vi-VN"/>
        </w:rPr>
        <w:t>ng th</w:t>
      </w:r>
      <w:r w:rsidRPr="00837996">
        <w:rPr>
          <w:rFonts w:cs="Arial"/>
          <w:lang w:val="vi-VN"/>
        </w:rPr>
        <w:t>ọ</w:t>
      </w:r>
      <w:r w:rsidRPr="00837996">
        <w:rPr>
          <w:lang w:val="vi-VN"/>
        </w:rPr>
        <w:t xml:space="preserve"> trì kinh</w:t>
      </w:r>
      <w:r w:rsidR="006B36A0">
        <w:rPr>
          <w:lang w:val="vi-VN"/>
        </w:rPr>
        <w:t xml:space="preserve"> nầy</w:t>
      </w:r>
      <w:r w:rsidRPr="00837996">
        <w:rPr>
          <w:lang w:val="vi-VN"/>
        </w:rPr>
        <w:t>, thì ph</w:t>
      </w:r>
      <w:r w:rsidRPr="00837996">
        <w:rPr>
          <w:rFonts w:cs="Arial"/>
          <w:lang w:val="vi-VN"/>
        </w:rPr>
        <w:t>ả</w:t>
      </w:r>
      <w:r w:rsidRPr="00837996">
        <w:rPr>
          <w:lang w:val="vi-VN"/>
        </w:rPr>
        <w:t>i bi</w:t>
      </w:r>
      <w:r w:rsidRPr="00837996">
        <w:rPr>
          <w:rFonts w:cs="Arial"/>
          <w:lang w:val="vi-VN"/>
        </w:rPr>
        <w:t>ế</w:t>
      </w:r>
      <w:r w:rsidRPr="00837996">
        <w:rPr>
          <w:lang w:val="vi-VN"/>
        </w:rPr>
        <w:t>t r</w:t>
      </w:r>
      <w:r w:rsidRPr="00837996">
        <w:rPr>
          <w:rFonts w:cs="Arial"/>
          <w:lang w:val="vi-VN"/>
        </w:rPr>
        <w:t>ằ</w:t>
      </w:r>
      <w:r w:rsidRPr="00837996">
        <w:rPr>
          <w:lang w:val="vi-VN"/>
        </w:rPr>
        <w:t>ng ng</w:t>
      </w:r>
      <w:r w:rsidRPr="00837996">
        <w:rPr>
          <w:rFonts w:cs="Arial"/>
          <w:lang w:val="vi-VN"/>
        </w:rPr>
        <w:t>ườ</w:t>
      </w:r>
      <w:r w:rsidRPr="00837996">
        <w:rPr>
          <w:lang w:val="vi-VN"/>
        </w:rPr>
        <w:t>i đó nhi</w:t>
      </w:r>
      <w:r w:rsidRPr="00837996">
        <w:rPr>
          <w:rFonts w:cs="Arial"/>
          <w:lang w:val="vi-VN"/>
        </w:rPr>
        <w:t>ề</w:t>
      </w:r>
      <w:r w:rsidRPr="00837996">
        <w:rPr>
          <w:lang w:val="vi-VN"/>
        </w:rPr>
        <w:t>u đ</w:t>
      </w:r>
      <w:r w:rsidRPr="00837996">
        <w:rPr>
          <w:rFonts w:cs="Arial"/>
          <w:lang w:val="vi-VN"/>
        </w:rPr>
        <w:t>ờ</w:t>
      </w:r>
      <w:r w:rsidRPr="00837996">
        <w:rPr>
          <w:lang w:val="vi-VN"/>
        </w:rPr>
        <w:t>i gieo thi</w:t>
      </w:r>
      <w:r w:rsidRPr="00837996">
        <w:rPr>
          <w:rFonts w:cs="Arial"/>
          <w:lang w:val="vi-VN"/>
        </w:rPr>
        <w:t>ệ</w:t>
      </w:r>
      <w:r w:rsidRPr="00837996">
        <w:rPr>
          <w:lang w:val="vi-VN"/>
        </w:rPr>
        <w:t>n duyên b</w:t>
      </w:r>
      <w:r w:rsidRPr="00837996">
        <w:rPr>
          <w:rFonts w:cs="Arial"/>
          <w:lang w:val="vi-VN"/>
        </w:rPr>
        <w:t>ồ</w:t>
      </w:r>
      <w:r w:rsidRPr="00837996">
        <w:rPr>
          <w:lang w:val="vi-VN"/>
        </w:rPr>
        <w:t xml:space="preserve"> đ</w:t>
      </w:r>
      <w:r w:rsidRPr="00837996">
        <w:rPr>
          <w:rFonts w:cs="Arial"/>
          <w:lang w:val="vi-VN"/>
        </w:rPr>
        <w:t>ề</w:t>
      </w:r>
      <w:r w:rsidRPr="00837996">
        <w:rPr>
          <w:lang w:val="vi-VN"/>
        </w:rPr>
        <w:t>, đã t</w:t>
      </w:r>
      <w:r w:rsidRPr="00837996">
        <w:rPr>
          <w:rFonts w:cs="Arial"/>
          <w:lang w:val="vi-VN"/>
        </w:rPr>
        <w:t>ừ</w:t>
      </w:r>
      <w:r w:rsidRPr="00837996">
        <w:rPr>
          <w:lang w:val="vi-VN"/>
        </w:rPr>
        <w:t>ng làm s</w:t>
      </w:r>
      <w:r w:rsidRPr="00837996">
        <w:rPr>
          <w:rFonts w:cs="Arial"/>
          <w:lang w:val="vi-VN"/>
        </w:rPr>
        <w:t>ứ</w:t>
      </w:r>
      <w:r w:rsidRPr="00837996">
        <w:rPr>
          <w:lang w:val="vi-VN"/>
        </w:rPr>
        <w:t xml:space="preserve"> gi</w:t>
      </w:r>
      <w:r w:rsidRPr="00837996">
        <w:rPr>
          <w:rFonts w:cs="Arial"/>
          <w:lang w:val="vi-VN"/>
        </w:rPr>
        <w:t>ả</w:t>
      </w:r>
      <w:r w:rsidRPr="00837996">
        <w:rPr>
          <w:lang w:val="vi-VN"/>
        </w:rPr>
        <w:t xml:space="preserve"> c</w:t>
      </w:r>
      <w:r w:rsidRPr="00837996">
        <w:rPr>
          <w:rFonts w:cs="Arial"/>
          <w:lang w:val="vi-VN"/>
        </w:rPr>
        <w:t>ủ</w:t>
      </w:r>
      <w:r w:rsidRPr="00837996">
        <w:rPr>
          <w:lang w:val="vi-VN"/>
        </w:rPr>
        <w:t>a Ph</w:t>
      </w:r>
      <w:r w:rsidRPr="00837996">
        <w:rPr>
          <w:rFonts w:cs="Arial"/>
          <w:lang w:val="vi-VN"/>
        </w:rPr>
        <w:t>ậ</w:t>
      </w:r>
      <w:r w:rsidRPr="00837996">
        <w:rPr>
          <w:lang w:val="vi-VN"/>
        </w:rPr>
        <w:t>t và đã t</w:t>
      </w:r>
      <w:r w:rsidRPr="00837996">
        <w:rPr>
          <w:rFonts w:cs="Arial"/>
          <w:lang w:val="vi-VN"/>
        </w:rPr>
        <w:t>ừ</w:t>
      </w:r>
      <w:r w:rsidRPr="00837996">
        <w:rPr>
          <w:lang w:val="vi-VN"/>
        </w:rPr>
        <w:t xml:space="preserve">ng </w:t>
      </w:r>
      <w:r w:rsidRPr="00837996">
        <w:rPr>
          <w:rFonts w:cs="Arial"/>
          <w:lang w:val="vi-VN"/>
        </w:rPr>
        <w:t>ở</w:t>
      </w:r>
      <w:r w:rsidRPr="00837996">
        <w:rPr>
          <w:lang w:val="vi-VN"/>
        </w:rPr>
        <w:t xml:space="preserve"> trong ngôi nhà chánh pháp.</w:t>
      </w:r>
    </w:p>
    <w:p w14:paraId="454F03B3" w14:textId="1C2A6B5B" w:rsidR="00077EF4" w:rsidRPr="00837996" w:rsidRDefault="00077EF4" w:rsidP="002F7199">
      <w:pPr>
        <w:rPr>
          <w:lang w:val="vi-VN"/>
        </w:rPr>
      </w:pPr>
      <w:r w:rsidRPr="00837996">
        <w:rPr>
          <w:lang w:val="vi-VN"/>
        </w:rPr>
        <w:t>Ph</w:t>
      </w:r>
      <w:r w:rsidRPr="00837996">
        <w:rPr>
          <w:rFonts w:cs="Arial"/>
          <w:lang w:val="vi-VN"/>
        </w:rPr>
        <w:t>ậ</w:t>
      </w:r>
      <w:r w:rsidRPr="00837996">
        <w:rPr>
          <w:lang w:val="vi-VN"/>
        </w:rPr>
        <w:t>t H</w:t>
      </w:r>
      <w:r w:rsidRPr="00837996">
        <w:rPr>
          <w:rFonts w:cs="Arial"/>
          <w:lang w:val="vi-VN"/>
        </w:rPr>
        <w:t>ọ</w:t>
      </w:r>
      <w:r w:rsidRPr="00837996">
        <w:rPr>
          <w:lang w:val="vi-VN"/>
        </w:rPr>
        <w:t>c Vi</w:t>
      </w:r>
      <w:r w:rsidRPr="00837996">
        <w:rPr>
          <w:rFonts w:cs="Arial"/>
          <w:lang w:val="vi-VN"/>
        </w:rPr>
        <w:t>ệ</w:t>
      </w:r>
      <w:r w:rsidRPr="00837996">
        <w:rPr>
          <w:lang w:val="vi-VN"/>
        </w:rPr>
        <w:t>n Qu</w:t>
      </w:r>
      <w:r w:rsidRPr="00837996">
        <w:rPr>
          <w:rFonts w:cs="Arial"/>
          <w:lang w:val="vi-VN"/>
        </w:rPr>
        <w:t>ố</w:t>
      </w:r>
      <w:r w:rsidRPr="00837996">
        <w:rPr>
          <w:lang w:val="vi-VN"/>
        </w:rPr>
        <w:t>c T</w:t>
      </w:r>
      <w:r w:rsidRPr="00837996">
        <w:rPr>
          <w:rFonts w:cs="Arial"/>
          <w:lang w:val="vi-VN"/>
        </w:rPr>
        <w:t>ế</w:t>
      </w:r>
      <w:r w:rsidRPr="00837996">
        <w:rPr>
          <w:lang w:val="vi-VN"/>
        </w:rPr>
        <w:t xml:space="preserve"> nh</w:t>
      </w:r>
      <w:r w:rsidRPr="00837996">
        <w:rPr>
          <w:rFonts w:cs="Arial"/>
          <w:lang w:val="vi-VN"/>
        </w:rPr>
        <w:t>ậ</w:t>
      </w:r>
      <w:r w:rsidRPr="00837996">
        <w:rPr>
          <w:lang w:val="vi-VN"/>
        </w:rPr>
        <w:t>n th</w:t>
      </w:r>
      <w:r w:rsidRPr="00837996">
        <w:rPr>
          <w:rFonts w:cs="Arial"/>
          <w:lang w:val="vi-VN"/>
        </w:rPr>
        <w:t>ấ</w:t>
      </w:r>
      <w:r w:rsidRPr="00837996">
        <w:rPr>
          <w:lang w:val="vi-VN"/>
        </w:rPr>
        <w:t>y th</w:t>
      </w:r>
      <w:r w:rsidRPr="00837996">
        <w:rPr>
          <w:rFonts w:cs="Arial"/>
          <w:lang w:val="vi-VN"/>
        </w:rPr>
        <w:t>ờ</w:t>
      </w:r>
      <w:r w:rsidRPr="00837996">
        <w:rPr>
          <w:lang w:val="vi-VN"/>
        </w:rPr>
        <w:t>i m</w:t>
      </w:r>
      <w:r w:rsidRPr="00837996">
        <w:rPr>
          <w:rFonts w:cs="Arial"/>
          <w:lang w:val="vi-VN"/>
        </w:rPr>
        <w:t>ạ</w:t>
      </w:r>
      <w:r w:rsidRPr="00837996">
        <w:rPr>
          <w:lang w:val="vi-VN"/>
        </w:rPr>
        <w:t>t pháp</w:t>
      </w:r>
      <w:r w:rsidR="006B36A0">
        <w:rPr>
          <w:lang w:val="vi-VN"/>
        </w:rPr>
        <w:t xml:space="preserve"> nầy</w:t>
      </w:r>
      <w:r w:rsidRPr="00837996">
        <w:rPr>
          <w:lang w:val="vi-VN"/>
        </w:rPr>
        <w:t>, pháp nh</w:t>
      </w:r>
      <w:r w:rsidRPr="00837996">
        <w:rPr>
          <w:rFonts w:cs="Arial"/>
          <w:lang w:val="vi-VN"/>
        </w:rPr>
        <w:t>ượ</w:t>
      </w:r>
      <w:r w:rsidRPr="00837996">
        <w:rPr>
          <w:lang w:val="vi-VN"/>
        </w:rPr>
        <w:t>c ma c</w:t>
      </w:r>
      <w:r w:rsidRPr="00837996">
        <w:rPr>
          <w:rFonts w:cs="Arial"/>
          <w:lang w:val="vi-VN"/>
        </w:rPr>
        <w:t>ườ</w:t>
      </w:r>
      <w:r w:rsidRPr="00837996">
        <w:rPr>
          <w:lang w:val="vi-VN"/>
        </w:rPr>
        <w:t>ng, đ</w:t>
      </w:r>
      <w:r w:rsidRPr="00837996">
        <w:rPr>
          <w:rFonts w:cs="Arial"/>
          <w:lang w:val="vi-VN"/>
        </w:rPr>
        <w:t>ể</w:t>
      </w:r>
      <w:r w:rsidRPr="00837996">
        <w:rPr>
          <w:lang w:val="vi-VN"/>
        </w:rPr>
        <w:t xml:space="preserve"> cho chánh pháp đ</w:t>
      </w:r>
      <w:r w:rsidRPr="00837996">
        <w:rPr>
          <w:rFonts w:cs="Arial"/>
          <w:lang w:val="vi-VN"/>
        </w:rPr>
        <w:t>ạ</w:t>
      </w:r>
      <w:r w:rsidRPr="00837996">
        <w:rPr>
          <w:lang w:val="vi-VN"/>
        </w:rPr>
        <w:t>i th</w:t>
      </w:r>
      <w:r w:rsidRPr="00837996">
        <w:rPr>
          <w:rFonts w:cs="Arial"/>
          <w:lang w:val="vi-VN"/>
        </w:rPr>
        <w:t>ừ</w:t>
      </w:r>
      <w:r w:rsidRPr="00837996">
        <w:rPr>
          <w:lang w:val="vi-VN"/>
        </w:rPr>
        <w:t>a đ</w:t>
      </w:r>
      <w:r w:rsidRPr="00837996">
        <w:rPr>
          <w:rFonts w:cs="Arial"/>
          <w:lang w:val="vi-VN"/>
        </w:rPr>
        <w:t>ượ</w:t>
      </w:r>
      <w:r w:rsidRPr="00837996">
        <w:rPr>
          <w:lang w:val="vi-VN"/>
        </w:rPr>
        <w:t>c tr</w:t>
      </w:r>
      <w:r w:rsidRPr="00837996">
        <w:rPr>
          <w:rFonts w:cs="Arial"/>
          <w:lang w:val="vi-VN"/>
        </w:rPr>
        <w:t>ườ</w:t>
      </w:r>
      <w:r w:rsidRPr="00837996">
        <w:rPr>
          <w:lang w:val="vi-VN"/>
        </w:rPr>
        <w:t>ng t</w:t>
      </w:r>
      <w:r w:rsidRPr="00837996">
        <w:rPr>
          <w:rFonts w:cs="Arial"/>
          <w:lang w:val="vi-VN"/>
        </w:rPr>
        <w:t>ồ</w:t>
      </w:r>
      <w:r w:rsidRPr="00837996">
        <w:rPr>
          <w:lang w:val="vi-VN"/>
        </w:rPr>
        <w:t>n ph</w:t>
      </w:r>
      <w:r w:rsidRPr="00837996">
        <w:rPr>
          <w:rFonts w:cs="Arial"/>
          <w:lang w:val="vi-VN"/>
        </w:rPr>
        <w:t>ổ</w:t>
      </w:r>
      <w:r w:rsidRPr="00837996">
        <w:rPr>
          <w:lang w:val="vi-VN"/>
        </w:rPr>
        <w:t xml:space="preserve"> c</w:t>
      </w:r>
      <w:r w:rsidRPr="00837996">
        <w:rPr>
          <w:rFonts w:cs="Arial"/>
          <w:lang w:val="vi-VN"/>
        </w:rPr>
        <w:t>ậ</w:t>
      </w:r>
      <w:r w:rsidRPr="00837996">
        <w:rPr>
          <w:lang w:val="vi-VN"/>
        </w:rPr>
        <w:t>p nhân gian, làm r</w:t>
      </w:r>
      <w:r w:rsidRPr="00837996">
        <w:rPr>
          <w:rFonts w:cs="Arial"/>
          <w:lang w:val="vi-VN"/>
        </w:rPr>
        <w:t>ườ</w:t>
      </w:r>
      <w:r w:rsidRPr="00837996">
        <w:rPr>
          <w:lang w:val="vi-VN"/>
        </w:rPr>
        <w:t>ng c</w:t>
      </w:r>
      <w:r w:rsidRPr="00837996">
        <w:rPr>
          <w:rFonts w:cs="Arial"/>
          <w:lang w:val="vi-VN"/>
        </w:rPr>
        <w:t>ộ</w:t>
      </w:r>
      <w:r w:rsidRPr="00837996">
        <w:rPr>
          <w:lang w:val="vi-VN"/>
        </w:rPr>
        <w:t>t cho ni</w:t>
      </w:r>
      <w:r w:rsidRPr="00837996">
        <w:rPr>
          <w:rFonts w:cs="Arial"/>
          <w:lang w:val="vi-VN"/>
        </w:rPr>
        <w:t>ề</w:t>
      </w:r>
      <w:r w:rsidRPr="00837996">
        <w:rPr>
          <w:lang w:val="vi-VN"/>
        </w:rPr>
        <w:t>m tin chánh đ</w:t>
      </w:r>
      <w:r w:rsidRPr="00837996">
        <w:rPr>
          <w:rFonts w:cs="Arial"/>
          <w:lang w:val="vi-VN"/>
        </w:rPr>
        <w:t>ạ</w:t>
      </w:r>
      <w:r w:rsidRPr="00837996">
        <w:rPr>
          <w:lang w:val="vi-VN"/>
        </w:rPr>
        <w:t>o, ngõ h</w:t>
      </w:r>
      <w:r w:rsidRPr="00837996">
        <w:rPr>
          <w:rFonts w:cs="Arial"/>
          <w:lang w:val="vi-VN"/>
        </w:rPr>
        <w:t>ầ</w:t>
      </w:r>
      <w:r w:rsidRPr="00837996">
        <w:rPr>
          <w:lang w:val="vi-VN"/>
        </w:rPr>
        <w:t>u th</w:t>
      </w:r>
      <w:r w:rsidRPr="00837996">
        <w:rPr>
          <w:rFonts w:cs="Arial"/>
          <w:lang w:val="vi-VN"/>
        </w:rPr>
        <w:t>ứ</w:t>
      </w:r>
      <w:r w:rsidRPr="00837996">
        <w:rPr>
          <w:lang w:val="vi-VN"/>
        </w:rPr>
        <w:t>c t</w:t>
      </w:r>
      <w:r w:rsidRPr="00837996">
        <w:rPr>
          <w:rFonts w:cs="Arial"/>
          <w:lang w:val="vi-VN"/>
        </w:rPr>
        <w:t>ỉ</w:t>
      </w:r>
      <w:r w:rsidRPr="00837996">
        <w:rPr>
          <w:lang w:val="vi-VN"/>
        </w:rPr>
        <w:t>nh qu</w:t>
      </w:r>
      <w:r w:rsidRPr="00837996">
        <w:rPr>
          <w:rFonts w:cs="Arial"/>
          <w:lang w:val="vi-VN"/>
        </w:rPr>
        <w:t>ầ</w:t>
      </w:r>
      <w:r w:rsidRPr="00837996">
        <w:rPr>
          <w:lang w:val="vi-VN"/>
        </w:rPr>
        <w:t>n mê s</w:t>
      </w:r>
      <w:r w:rsidRPr="00837996">
        <w:rPr>
          <w:rFonts w:cs="Arial"/>
          <w:lang w:val="vi-VN"/>
        </w:rPr>
        <w:t>ớ</w:t>
      </w:r>
      <w:r w:rsidRPr="00837996">
        <w:rPr>
          <w:lang w:val="vi-VN"/>
        </w:rPr>
        <w:t>m h</w:t>
      </w:r>
      <w:r w:rsidRPr="00837996">
        <w:rPr>
          <w:rFonts w:cs="Arial"/>
          <w:lang w:val="vi-VN"/>
        </w:rPr>
        <w:t>ồ</w:t>
      </w:r>
      <w:r w:rsidRPr="00837996">
        <w:rPr>
          <w:lang w:val="vi-VN"/>
        </w:rPr>
        <w:t>i đ</w:t>
      </w:r>
      <w:r w:rsidRPr="00837996">
        <w:rPr>
          <w:rFonts w:cs="Arial"/>
          <w:lang w:val="vi-VN"/>
        </w:rPr>
        <w:t>ầ</w:t>
      </w:r>
      <w:r w:rsidRPr="00837996">
        <w:rPr>
          <w:lang w:val="vi-VN"/>
        </w:rPr>
        <w:t>u v</w:t>
      </w:r>
      <w:r w:rsidRPr="00837996">
        <w:rPr>
          <w:rFonts w:cs="Arial"/>
          <w:lang w:val="vi-VN"/>
        </w:rPr>
        <w:t>ề</w:t>
      </w:r>
      <w:r w:rsidRPr="00837996">
        <w:rPr>
          <w:lang w:val="vi-VN"/>
        </w:rPr>
        <w:t xml:space="preserve"> b</w:t>
      </w:r>
      <w:r w:rsidRPr="00837996">
        <w:rPr>
          <w:rFonts w:cs="Arial"/>
          <w:lang w:val="vi-VN"/>
        </w:rPr>
        <w:t>ế</w:t>
      </w:r>
      <w:r w:rsidRPr="00837996">
        <w:rPr>
          <w:lang w:val="vi-VN"/>
        </w:rPr>
        <w:t>n giác. Nên nguy</w:t>
      </w:r>
      <w:r w:rsidRPr="00837996">
        <w:rPr>
          <w:rFonts w:cs="Arial"/>
          <w:lang w:val="vi-VN"/>
        </w:rPr>
        <w:t>ệ</w:t>
      </w:r>
      <w:r w:rsidRPr="00837996">
        <w:rPr>
          <w:lang w:val="vi-VN"/>
        </w:rPr>
        <w:t>n cùn</w:t>
      </w:r>
      <w:r w:rsidR="00DB4D2D" w:rsidRPr="00837996">
        <w:rPr>
          <w:lang w:val="vi-VN"/>
        </w:rPr>
        <w:t>g</w:t>
      </w:r>
      <w:r w:rsidR="00DB4D2D">
        <w:rPr>
          <w:lang w:val="vi-VN"/>
        </w:rPr>
        <w:t xml:space="preserve"> chư P</w:t>
      </w:r>
      <w:r w:rsidRPr="00837996">
        <w:rPr>
          <w:lang w:val="vi-VN"/>
        </w:rPr>
        <w:t>h</w:t>
      </w:r>
      <w:r w:rsidRPr="00837996">
        <w:rPr>
          <w:rFonts w:cs="Arial"/>
          <w:lang w:val="vi-VN"/>
        </w:rPr>
        <w:t>ậ</w:t>
      </w:r>
      <w:r w:rsidRPr="00837996">
        <w:rPr>
          <w:lang w:val="vi-VN"/>
        </w:rPr>
        <w:t>t t</w:t>
      </w:r>
      <w:r w:rsidRPr="00837996">
        <w:rPr>
          <w:rFonts w:cs="Arial"/>
          <w:lang w:val="vi-VN"/>
        </w:rPr>
        <w:t>ử</w:t>
      </w:r>
      <w:r w:rsidRPr="00837996">
        <w:rPr>
          <w:lang w:val="vi-VN"/>
        </w:rPr>
        <w:t xml:space="preserve"> b</w:t>
      </w:r>
      <w:r w:rsidRPr="00837996">
        <w:rPr>
          <w:rFonts w:cs="Arial"/>
          <w:lang w:val="vi-VN"/>
        </w:rPr>
        <w:t>ố</w:t>
      </w:r>
      <w:r w:rsidRPr="00837996">
        <w:rPr>
          <w:lang w:val="vi-VN"/>
        </w:rPr>
        <w:t>n ph</w:t>
      </w:r>
      <w:r w:rsidRPr="00837996">
        <w:rPr>
          <w:rFonts w:cs="Arial"/>
          <w:lang w:val="vi-VN"/>
        </w:rPr>
        <w:t>ươ</w:t>
      </w:r>
      <w:r w:rsidRPr="00837996">
        <w:rPr>
          <w:lang w:val="vi-VN"/>
        </w:rPr>
        <w:t>ng, đ</w:t>
      </w:r>
      <w:r w:rsidRPr="00837996">
        <w:rPr>
          <w:rFonts w:cs="Arial"/>
          <w:lang w:val="vi-VN"/>
        </w:rPr>
        <w:t>ồ</w:t>
      </w:r>
      <w:r w:rsidRPr="00837996">
        <w:rPr>
          <w:lang w:val="vi-VN"/>
        </w:rPr>
        <w:t>ng chí h</w:t>
      </w:r>
      <w:r w:rsidRPr="00837996">
        <w:rPr>
          <w:rFonts w:cs="Arial"/>
          <w:lang w:val="vi-VN"/>
        </w:rPr>
        <w:t>ướ</w:t>
      </w:r>
      <w:r w:rsidRPr="00837996">
        <w:rPr>
          <w:lang w:val="vi-VN"/>
        </w:rPr>
        <w:t>ng đ</w:t>
      </w:r>
      <w:r w:rsidRPr="00837996">
        <w:rPr>
          <w:rFonts w:cs="Arial"/>
          <w:lang w:val="vi-VN"/>
        </w:rPr>
        <w:t>ạ</w:t>
      </w:r>
      <w:r w:rsidRPr="00837996">
        <w:rPr>
          <w:lang w:val="vi-VN"/>
        </w:rPr>
        <w:t>i th</w:t>
      </w:r>
      <w:r w:rsidRPr="00837996">
        <w:rPr>
          <w:rFonts w:cs="Arial"/>
          <w:lang w:val="vi-VN"/>
        </w:rPr>
        <w:t>ừ</w:t>
      </w:r>
      <w:r w:rsidRPr="00837996">
        <w:rPr>
          <w:lang w:val="vi-VN"/>
        </w:rPr>
        <w:t>a vô l</w:t>
      </w:r>
      <w:r w:rsidRPr="00837996">
        <w:rPr>
          <w:rFonts w:cs="Arial"/>
          <w:lang w:val="vi-VN"/>
        </w:rPr>
        <w:t>ượ</w:t>
      </w:r>
      <w:r w:rsidRPr="00837996">
        <w:rPr>
          <w:lang w:val="vi-VN"/>
        </w:rPr>
        <w:t>ng đ</w:t>
      </w:r>
      <w:r w:rsidRPr="00837996">
        <w:rPr>
          <w:rFonts w:cs="Arial"/>
          <w:lang w:val="vi-VN"/>
        </w:rPr>
        <w:t>ạ</w:t>
      </w:r>
      <w:r w:rsidRPr="00837996">
        <w:rPr>
          <w:lang w:val="vi-VN"/>
        </w:rPr>
        <w:t>o, đ</w:t>
      </w:r>
      <w:r w:rsidRPr="00837996">
        <w:rPr>
          <w:rFonts w:cs="Arial"/>
          <w:lang w:val="vi-VN"/>
        </w:rPr>
        <w:t>ồ</w:t>
      </w:r>
      <w:r w:rsidRPr="00837996">
        <w:rPr>
          <w:lang w:val="vi-VN"/>
        </w:rPr>
        <w:t>ng tâm thành kính in l</w:t>
      </w:r>
      <w:r w:rsidRPr="00837996">
        <w:rPr>
          <w:rFonts w:cs="Arial"/>
          <w:lang w:val="vi-VN"/>
        </w:rPr>
        <w:t>ạ</w:t>
      </w:r>
      <w:r w:rsidRPr="00837996">
        <w:rPr>
          <w:lang w:val="vi-VN"/>
        </w:rPr>
        <w:t>i b</w:t>
      </w:r>
      <w:r w:rsidRPr="00837996">
        <w:rPr>
          <w:rFonts w:cs="Arial"/>
          <w:lang w:val="vi-VN"/>
        </w:rPr>
        <w:t>ộ</w:t>
      </w:r>
      <w:r w:rsidRPr="00837996">
        <w:rPr>
          <w:lang w:val="vi-VN"/>
        </w:rPr>
        <w:t xml:space="preserve"> kinh đ</w:t>
      </w:r>
      <w:r w:rsidRPr="00837996">
        <w:rPr>
          <w:rFonts w:cs="Arial"/>
          <w:lang w:val="vi-VN"/>
        </w:rPr>
        <w:t>ạ</w:t>
      </w:r>
      <w:r w:rsidRPr="00837996">
        <w:rPr>
          <w:lang w:val="vi-VN"/>
        </w:rPr>
        <w:t>i th</w:t>
      </w:r>
      <w:r w:rsidRPr="00837996">
        <w:rPr>
          <w:rFonts w:cs="Arial"/>
          <w:lang w:val="vi-VN"/>
        </w:rPr>
        <w:t>ừ</w:t>
      </w:r>
      <w:r w:rsidRPr="00837996">
        <w:rPr>
          <w:lang w:val="vi-VN"/>
        </w:rPr>
        <w:t>a quý giá</w:t>
      </w:r>
      <w:r w:rsidR="006B36A0">
        <w:rPr>
          <w:lang w:val="vi-VN"/>
        </w:rPr>
        <w:t xml:space="preserve"> nầy</w:t>
      </w:r>
      <w:r w:rsidRPr="00837996">
        <w:rPr>
          <w:lang w:val="vi-VN"/>
        </w:rPr>
        <w:t>, đ</w:t>
      </w:r>
      <w:r w:rsidRPr="00837996">
        <w:rPr>
          <w:rFonts w:cs="Arial"/>
          <w:lang w:val="vi-VN"/>
        </w:rPr>
        <w:t>ể</w:t>
      </w:r>
      <w:r w:rsidRPr="00837996">
        <w:rPr>
          <w:lang w:val="vi-VN"/>
        </w:rPr>
        <w:t xml:space="preserve"> k</w:t>
      </w:r>
      <w:r w:rsidRPr="00837996">
        <w:rPr>
          <w:rFonts w:cs="Arial"/>
          <w:lang w:val="vi-VN"/>
        </w:rPr>
        <w:t>ế</w:t>
      </w:r>
      <w:r w:rsidRPr="00837996">
        <w:rPr>
          <w:lang w:val="vi-VN"/>
        </w:rPr>
        <w:t>t thi</w:t>
      </w:r>
      <w:r w:rsidRPr="00837996">
        <w:rPr>
          <w:rFonts w:cs="Arial"/>
          <w:lang w:val="vi-VN"/>
        </w:rPr>
        <w:t>ệ</w:t>
      </w:r>
      <w:r w:rsidRPr="00837996">
        <w:rPr>
          <w:lang w:val="vi-VN"/>
        </w:rPr>
        <w:t>n duyên vô th</w:t>
      </w:r>
      <w:r w:rsidRPr="00837996">
        <w:rPr>
          <w:rFonts w:cs="Arial"/>
          <w:lang w:val="vi-VN"/>
        </w:rPr>
        <w:t>ượ</w:t>
      </w:r>
      <w:r w:rsidRPr="00837996">
        <w:rPr>
          <w:lang w:val="vi-VN"/>
        </w:rPr>
        <w:t>ng b</w:t>
      </w:r>
      <w:r w:rsidRPr="00837996">
        <w:rPr>
          <w:rFonts w:cs="Arial"/>
          <w:lang w:val="vi-VN"/>
        </w:rPr>
        <w:t>ồ</w:t>
      </w:r>
      <w:r w:rsidRPr="00837996">
        <w:rPr>
          <w:lang w:val="vi-VN"/>
        </w:rPr>
        <w:t xml:space="preserve"> đ</w:t>
      </w:r>
      <w:r w:rsidRPr="00837996">
        <w:rPr>
          <w:rFonts w:cs="Arial"/>
          <w:lang w:val="vi-VN"/>
        </w:rPr>
        <w:t>ề</w:t>
      </w:r>
      <w:r w:rsidRPr="00837996">
        <w:rPr>
          <w:lang w:val="vi-VN"/>
        </w:rPr>
        <w:t>, cùng các b</w:t>
      </w:r>
      <w:r w:rsidRPr="00837996">
        <w:rPr>
          <w:rFonts w:cs="Arial"/>
          <w:lang w:val="vi-VN"/>
        </w:rPr>
        <w:t>ạ</w:t>
      </w:r>
      <w:r w:rsidRPr="00837996">
        <w:rPr>
          <w:lang w:val="vi-VN"/>
        </w:rPr>
        <w:t>n hi</w:t>
      </w:r>
      <w:r w:rsidRPr="00837996">
        <w:rPr>
          <w:rFonts w:cs="Arial"/>
          <w:lang w:val="vi-VN"/>
        </w:rPr>
        <w:t>ề</w:t>
      </w:r>
      <w:r w:rsidRPr="00837996">
        <w:rPr>
          <w:lang w:val="vi-VN"/>
        </w:rPr>
        <w:t>n đang h</w:t>
      </w:r>
      <w:r w:rsidRPr="00837996">
        <w:rPr>
          <w:rFonts w:cs="Arial"/>
          <w:lang w:val="vi-VN"/>
        </w:rPr>
        <w:t>ướ</w:t>
      </w:r>
      <w:r w:rsidRPr="00837996">
        <w:rPr>
          <w:lang w:val="vi-VN"/>
        </w:rPr>
        <w:t>ng nguy</w:t>
      </w:r>
      <w:r w:rsidRPr="00837996">
        <w:rPr>
          <w:rFonts w:cs="Arial"/>
          <w:lang w:val="vi-VN"/>
        </w:rPr>
        <w:t>ệ</w:t>
      </w:r>
      <w:r w:rsidRPr="00837996">
        <w:rPr>
          <w:lang w:val="vi-VN"/>
        </w:rPr>
        <w:t>n ti</w:t>
      </w:r>
      <w:r w:rsidRPr="00837996">
        <w:rPr>
          <w:rFonts w:cs="Arial"/>
          <w:lang w:val="vi-VN"/>
        </w:rPr>
        <w:t>ế</w:t>
      </w:r>
      <w:r w:rsidRPr="00837996">
        <w:rPr>
          <w:lang w:val="vi-VN"/>
        </w:rPr>
        <w:t>n b</w:t>
      </w:r>
      <w:r w:rsidRPr="00837996">
        <w:rPr>
          <w:rFonts w:cs="Arial"/>
          <w:lang w:val="vi-VN"/>
        </w:rPr>
        <w:t>ướ</w:t>
      </w:r>
      <w:r w:rsidRPr="00837996">
        <w:rPr>
          <w:lang w:val="vi-VN"/>
        </w:rPr>
        <w:t>c theo gót chân Ph</w:t>
      </w:r>
      <w:r w:rsidRPr="00837996">
        <w:rPr>
          <w:rFonts w:cs="Arial"/>
          <w:lang w:val="vi-VN"/>
        </w:rPr>
        <w:t>ậ</w:t>
      </w:r>
      <w:r w:rsidRPr="00837996">
        <w:rPr>
          <w:lang w:val="vi-VN"/>
        </w:rPr>
        <w:t>t tr</w:t>
      </w:r>
      <w:r w:rsidRPr="00837996">
        <w:rPr>
          <w:rFonts w:cs="Arial"/>
          <w:lang w:val="vi-VN"/>
        </w:rPr>
        <w:t>ở</w:t>
      </w:r>
      <w:r w:rsidRPr="00837996">
        <w:rPr>
          <w:lang w:val="vi-VN"/>
        </w:rPr>
        <w:t xml:space="preserve"> v</w:t>
      </w:r>
      <w:r w:rsidRPr="00837996">
        <w:rPr>
          <w:rFonts w:cs="Arial"/>
          <w:lang w:val="vi-VN"/>
        </w:rPr>
        <w:t>ề</w:t>
      </w:r>
      <w:r w:rsidRPr="00837996">
        <w:rPr>
          <w:lang w:val="vi-VN"/>
        </w:rPr>
        <w:t xml:space="preserve"> giác tánh chân nh</w:t>
      </w:r>
      <w:r w:rsidRPr="00837996">
        <w:rPr>
          <w:rFonts w:cs="Arial"/>
          <w:lang w:val="vi-VN"/>
        </w:rPr>
        <w:t>ư</w:t>
      </w:r>
      <w:r w:rsidRPr="00837996">
        <w:rPr>
          <w:lang w:val="vi-VN"/>
        </w:rPr>
        <w:t>.</w:t>
      </w:r>
    </w:p>
    <w:p w14:paraId="034DBDF3" w14:textId="5EF86AF9" w:rsidR="00077EF4" w:rsidRPr="00837996" w:rsidRDefault="00077EF4" w:rsidP="002F7199">
      <w:pPr>
        <w:rPr>
          <w:lang w:val="vi-VN"/>
        </w:rPr>
      </w:pPr>
      <w:r w:rsidRPr="00837996">
        <w:rPr>
          <w:lang w:val="vi-VN"/>
        </w:rPr>
        <w:t>Ng</w:t>
      </w:r>
      <w:r w:rsidRPr="00837996">
        <w:rPr>
          <w:rFonts w:cs="Arial"/>
          <w:lang w:val="vi-VN"/>
        </w:rPr>
        <w:t>ưỡ</w:t>
      </w:r>
      <w:r w:rsidRPr="00837996">
        <w:rPr>
          <w:lang w:val="vi-VN"/>
        </w:rPr>
        <w:t>ng nguy</w:t>
      </w:r>
      <w:r w:rsidRPr="00837996">
        <w:rPr>
          <w:rFonts w:cs="Arial"/>
          <w:lang w:val="vi-VN"/>
        </w:rPr>
        <w:t>ệ</w:t>
      </w:r>
      <w:r w:rsidRPr="00837996">
        <w:rPr>
          <w:lang w:val="vi-VN"/>
        </w:rPr>
        <w:t>n ch</w:t>
      </w:r>
      <w:r w:rsidRPr="00837996">
        <w:rPr>
          <w:rFonts w:cs="Arial"/>
          <w:lang w:val="vi-VN"/>
        </w:rPr>
        <w:t>ư</w:t>
      </w:r>
      <w:r w:rsidRPr="00837996">
        <w:rPr>
          <w:lang w:val="vi-VN"/>
        </w:rPr>
        <w:t xml:space="preserve"> tôn thi</w:t>
      </w:r>
      <w:r w:rsidRPr="00837996">
        <w:rPr>
          <w:rFonts w:cs="Arial"/>
          <w:lang w:val="vi-VN"/>
        </w:rPr>
        <w:t>ề</w:t>
      </w:r>
      <w:r w:rsidRPr="00837996">
        <w:rPr>
          <w:lang w:val="vi-VN"/>
        </w:rPr>
        <w:t>n đ</w:t>
      </w:r>
      <w:r w:rsidRPr="00837996">
        <w:rPr>
          <w:rFonts w:cs="Arial"/>
          <w:lang w:val="vi-VN"/>
        </w:rPr>
        <w:t>ứ</w:t>
      </w:r>
      <w:r w:rsidRPr="00837996">
        <w:rPr>
          <w:lang w:val="vi-VN"/>
        </w:rPr>
        <w:t>c và các b</w:t>
      </w:r>
      <w:r w:rsidRPr="00837996">
        <w:rPr>
          <w:rFonts w:cs="Arial"/>
          <w:lang w:val="vi-VN"/>
        </w:rPr>
        <w:t>ậ</w:t>
      </w:r>
      <w:r w:rsidRPr="00837996">
        <w:rPr>
          <w:lang w:val="vi-VN"/>
        </w:rPr>
        <w:t>c thi</w:t>
      </w:r>
      <w:r w:rsidRPr="00837996">
        <w:rPr>
          <w:rFonts w:cs="Arial"/>
          <w:lang w:val="vi-VN"/>
        </w:rPr>
        <w:t>ệ</w:t>
      </w:r>
      <w:r w:rsidRPr="00837996">
        <w:rPr>
          <w:lang w:val="vi-VN"/>
        </w:rPr>
        <w:t>n h</w:t>
      </w:r>
      <w:r w:rsidRPr="00837996">
        <w:rPr>
          <w:rFonts w:cs="Arial"/>
          <w:lang w:val="vi-VN"/>
        </w:rPr>
        <w:t>ữ</w:t>
      </w:r>
      <w:r w:rsidRPr="00837996">
        <w:rPr>
          <w:lang w:val="vi-VN"/>
        </w:rPr>
        <w:t>u tri th</w:t>
      </w:r>
      <w:r w:rsidRPr="00837996">
        <w:rPr>
          <w:rFonts w:cs="Arial"/>
          <w:lang w:val="vi-VN"/>
        </w:rPr>
        <w:t>ứ</w:t>
      </w:r>
      <w:r w:rsidRPr="00837996">
        <w:rPr>
          <w:lang w:val="vi-VN"/>
        </w:rPr>
        <w:t>c Ph</w:t>
      </w:r>
      <w:r w:rsidRPr="00837996">
        <w:rPr>
          <w:rFonts w:cs="Arial"/>
          <w:lang w:val="vi-VN"/>
        </w:rPr>
        <w:t>ậ</w:t>
      </w:r>
      <w:r w:rsidRPr="00837996">
        <w:rPr>
          <w:lang w:val="vi-VN"/>
        </w:rPr>
        <w:t>t t</w:t>
      </w:r>
      <w:r w:rsidRPr="00837996">
        <w:rPr>
          <w:rFonts w:cs="Arial"/>
          <w:lang w:val="vi-VN"/>
        </w:rPr>
        <w:t>ử</w:t>
      </w:r>
      <w:r w:rsidRPr="00837996">
        <w:rPr>
          <w:lang w:val="vi-VN"/>
        </w:rPr>
        <w:t xml:space="preserve"> g</w:t>
      </w:r>
      <w:r w:rsidRPr="00837996">
        <w:rPr>
          <w:rFonts w:cs="Arial"/>
          <w:lang w:val="vi-VN"/>
        </w:rPr>
        <w:t>ầ</w:t>
      </w:r>
      <w:r w:rsidRPr="00837996">
        <w:rPr>
          <w:lang w:val="vi-VN"/>
        </w:rPr>
        <w:t>n xa phát tâm hoan h</w:t>
      </w:r>
      <w:r w:rsidRPr="00837996">
        <w:rPr>
          <w:rFonts w:cs="Arial"/>
          <w:lang w:val="vi-VN"/>
        </w:rPr>
        <w:t>ỷ</w:t>
      </w:r>
      <w:r w:rsidRPr="00837996">
        <w:rPr>
          <w:lang w:val="vi-VN"/>
        </w:rPr>
        <w:t xml:space="preserve"> h</w:t>
      </w:r>
      <w:r w:rsidRPr="00837996">
        <w:rPr>
          <w:rFonts w:cs="Arial"/>
          <w:lang w:val="vi-VN"/>
        </w:rPr>
        <w:t>ộ</w:t>
      </w:r>
      <w:r w:rsidRPr="00837996">
        <w:rPr>
          <w:lang w:val="vi-VN"/>
        </w:rPr>
        <w:t xml:space="preserve"> trì</w:t>
      </w:r>
      <w:r w:rsidR="00804146" w:rsidRPr="00837996">
        <w:rPr>
          <w:lang w:val="vi-VN"/>
        </w:rPr>
        <w:t>.</w:t>
      </w:r>
      <w:r w:rsidR="00804146">
        <w:rPr>
          <w:lang w:val="vi-VN"/>
        </w:rPr>
        <w:t xml:space="preserve"> </w:t>
      </w:r>
      <w:r w:rsidR="00804146" w:rsidRPr="00837996">
        <w:rPr>
          <w:lang w:val="vi-VN"/>
        </w:rPr>
        <w:t>T</w:t>
      </w:r>
      <w:r w:rsidRPr="00837996">
        <w:rPr>
          <w:lang w:val="vi-VN"/>
        </w:rPr>
        <w:t>hành tâm kính l</w:t>
      </w:r>
      <w:r w:rsidRPr="00837996">
        <w:rPr>
          <w:rFonts w:cs="Arial"/>
          <w:lang w:val="vi-VN"/>
        </w:rPr>
        <w:t>ậ</w:t>
      </w:r>
      <w:r w:rsidRPr="00837996">
        <w:rPr>
          <w:lang w:val="vi-VN"/>
        </w:rPr>
        <w:t>y Th</w:t>
      </w:r>
      <w:r w:rsidRPr="00837996">
        <w:rPr>
          <w:rFonts w:cs="Arial"/>
          <w:lang w:val="vi-VN"/>
        </w:rPr>
        <w:t>ậ</w:t>
      </w:r>
      <w:r w:rsidRPr="00837996">
        <w:rPr>
          <w:lang w:val="vi-VN"/>
        </w:rPr>
        <w:t>p Ph</w:t>
      </w:r>
      <w:r w:rsidRPr="00837996">
        <w:rPr>
          <w:rFonts w:cs="Arial"/>
          <w:lang w:val="vi-VN"/>
        </w:rPr>
        <w:t>ươ</w:t>
      </w:r>
      <w:r w:rsidRPr="00837996">
        <w:rPr>
          <w:lang w:val="vi-VN"/>
        </w:rPr>
        <w:t>ng Th</w:t>
      </w:r>
      <w:r w:rsidRPr="00837996">
        <w:rPr>
          <w:rFonts w:cs="Arial"/>
          <w:lang w:val="vi-VN"/>
        </w:rPr>
        <w:t>ườ</w:t>
      </w:r>
      <w:r w:rsidRPr="00837996">
        <w:rPr>
          <w:lang w:val="vi-VN"/>
        </w:rPr>
        <w:t>ng Tr</w:t>
      </w:r>
      <w:r w:rsidRPr="00837996">
        <w:rPr>
          <w:rFonts w:cs="Arial"/>
          <w:lang w:val="vi-VN"/>
        </w:rPr>
        <w:t>ụ</w:t>
      </w:r>
      <w:r w:rsidRPr="00837996">
        <w:rPr>
          <w:lang w:val="vi-VN"/>
        </w:rPr>
        <w:t xml:space="preserve"> Tam B</w:t>
      </w:r>
      <w:r w:rsidRPr="00837996">
        <w:rPr>
          <w:rFonts w:cs="Arial"/>
          <w:lang w:val="vi-VN"/>
        </w:rPr>
        <w:t>ả</w:t>
      </w:r>
      <w:r w:rsidRPr="00837996">
        <w:rPr>
          <w:lang w:val="vi-VN"/>
        </w:rPr>
        <w:t>o tác đ</w:t>
      </w:r>
      <w:r w:rsidRPr="00837996">
        <w:rPr>
          <w:rFonts w:cs="Arial"/>
          <w:lang w:val="vi-VN"/>
        </w:rPr>
        <w:t>ạ</w:t>
      </w:r>
      <w:r w:rsidRPr="00837996">
        <w:rPr>
          <w:lang w:val="vi-VN"/>
        </w:rPr>
        <w:t>i ch</w:t>
      </w:r>
      <w:r w:rsidRPr="00837996">
        <w:rPr>
          <w:rFonts w:cs="Arial"/>
          <w:lang w:val="vi-VN"/>
        </w:rPr>
        <w:t>ứ</w:t>
      </w:r>
      <w:r w:rsidRPr="00837996">
        <w:rPr>
          <w:lang w:val="vi-VN"/>
        </w:rPr>
        <w:t>ng minh.</w:t>
      </w:r>
    </w:p>
    <w:p w14:paraId="587CD789" w14:textId="77777777" w:rsidR="00077EF4" w:rsidRPr="00837996" w:rsidRDefault="00077EF4" w:rsidP="002F7199">
      <w:pPr>
        <w:rPr>
          <w:lang w:val="vi-VN"/>
        </w:rPr>
      </w:pPr>
      <w:r w:rsidRPr="00837996">
        <w:rPr>
          <w:lang w:val="vi-VN"/>
        </w:rPr>
        <w:t>Ph</w:t>
      </w:r>
      <w:r w:rsidRPr="00837996">
        <w:rPr>
          <w:rFonts w:cs="Arial"/>
          <w:lang w:val="vi-VN"/>
        </w:rPr>
        <w:t>ậ</w:t>
      </w:r>
      <w:r w:rsidRPr="00837996">
        <w:rPr>
          <w:lang w:val="vi-VN"/>
        </w:rPr>
        <w:t>t Ð</w:t>
      </w:r>
      <w:r w:rsidRPr="00837996">
        <w:rPr>
          <w:rFonts w:cs="Arial"/>
          <w:lang w:val="vi-VN"/>
        </w:rPr>
        <w:t>ả</w:t>
      </w:r>
      <w:r w:rsidRPr="00837996">
        <w:rPr>
          <w:lang w:val="vi-VN"/>
        </w:rPr>
        <w:t>n 2532 M</w:t>
      </w:r>
      <w:r w:rsidRPr="00837996">
        <w:rPr>
          <w:rFonts w:cs="Arial"/>
          <w:lang w:val="vi-VN"/>
        </w:rPr>
        <w:t>ậ</w:t>
      </w:r>
      <w:r w:rsidRPr="00837996">
        <w:rPr>
          <w:lang w:val="vi-VN"/>
        </w:rPr>
        <w:t>u Thìn 1988</w:t>
      </w:r>
    </w:p>
    <w:p w14:paraId="48658ED1" w14:textId="77777777" w:rsidR="00077EF4" w:rsidRPr="00837996" w:rsidRDefault="00077EF4" w:rsidP="002F7199">
      <w:pPr>
        <w:rPr>
          <w:lang w:val="vi-VN"/>
        </w:rPr>
      </w:pPr>
      <w:r w:rsidRPr="00837996">
        <w:rPr>
          <w:lang w:val="vi-VN"/>
        </w:rPr>
        <w:t>Thích Ð</w:t>
      </w:r>
      <w:r w:rsidRPr="00837996">
        <w:rPr>
          <w:rFonts w:cs="Arial"/>
          <w:lang w:val="vi-VN"/>
        </w:rPr>
        <w:t>ứ</w:t>
      </w:r>
      <w:r w:rsidRPr="00837996">
        <w:rPr>
          <w:lang w:val="vi-VN"/>
        </w:rPr>
        <w:t>c Ni</w:t>
      </w:r>
      <w:r w:rsidRPr="00837996">
        <w:rPr>
          <w:rFonts w:cs="Arial"/>
          <w:lang w:val="vi-VN"/>
        </w:rPr>
        <w:t>ệ</w:t>
      </w:r>
      <w:r w:rsidRPr="00837996">
        <w:rPr>
          <w:lang w:val="vi-VN"/>
        </w:rPr>
        <w:t>m</w:t>
      </w:r>
    </w:p>
    <w:p w14:paraId="7B24D5EB" w14:textId="77777777" w:rsidR="00077EF4" w:rsidRPr="00837996" w:rsidRDefault="00077EF4" w:rsidP="002F7199">
      <w:pPr>
        <w:rPr>
          <w:lang w:val="vi-VN"/>
        </w:rPr>
      </w:pPr>
      <w:r w:rsidRPr="00837996">
        <w:rPr>
          <w:lang w:val="vi-VN"/>
        </w:rPr>
        <w:t>-ooOoo-</w:t>
      </w:r>
    </w:p>
    <w:p w14:paraId="4F2F8B16" w14:textId="77777777" w:rsidR="00077EF4" w:rsidRPr="00837996" w:rsidRDefault="00077EF4" w:rsidP="002F7199">
      <w:pPr>
        <w:rPr>
          <w:lang w:val="vi-VN"/>
        </w:rPr>
      </w:pPr>
      <w:bookmarkStart w:id="2" w:name="L0"/>
      <w:bookmarkEnd w:id="2"/>
      <w:r w:rsidRPr="00837996">
        <w:rPr>
          <w:lang w:val="vi-VN"/>
        </w:rPr>
        <w:t>L</w:t>
      </w:r>
      <w:r w:rsidRPr="00837996">
        <w:rPr>
          <w:rFonts w:cs="Arial"/>
          <w:lang w:val="vi-VN"/>
        </w:rPr>
        <w:t>Ờ</w:t>
      </w:r>
      <w:r w:rsidRPr="00837996">
        <w:rPr>
          <w:lang w:val="vi-VN"/>
        </w:rPr>
        <w:t>I NÓI Ð</w:t>
      </w:r>
      <w:r w:rsidRPr="00837996">
        <w:rPr>
          <w:rFonts w:cs="Arial"/>
          <w:lang w:val="vi-VN"/>
        </w:rPr>
        <w:t>Ầ</w:t>
      </w:r>
      <w:r w:rsidRPr="00837996">
        <w:rPr>
          <w:lang w:val="vi-VN"/>
        </w:rPr>
        <w:t>U C</w:t>
      </w:r>
      <w:r w:rsidRPr="00837996">
        <w:rPr>
          <w:rFonts w:cs="Arial"/>
          <w:lang w:val="vi-VN"/>
        </w:rPr>
        <w:t>Ủ</w:t>
      </w:r>
      <w:r w:rsidRPr="00837996">
        <w:rPr>
          <w:lang w:val="vi-VN"/>
        </w:rPr>
        <w:t>A D</w:t>
      </w:r>
      <w:r w:rsidRPr="00837996">
        <w:rPr>
          <w:rFonts w:cs="Arial"/>
          <w:lang w:val="vi-VN"/>
        </w:rPr>
        <w:t>Ị</w:t>
      </w:r>
      <w:r w:rsidRPr="00837996">
        <w:rPr>
          <w:lang w:val="vi-VN"/>
        </w:rPr>
        <w:t>CH GI</w:t>
      </w:r>
      <w:r w:rsidRPr="00837996">
        <w:rPr>
          <w:rFonts w:cs="Arial"/>
          <w:lang w:val="vi-VN"/>
        </w:rPr>
        <w:t>Ả</w:t>
      </w:r>
    </w:p>
    <w:p w14:paraId="6DF7A86D" w14:textId="377D617F" w:rsidR="00077EF4" w:rsidRPr="00837996" w:rsidRDefault="00077EF4" w:rsidP="002F7199">
      <w:pPr>
        <w:rPr>
          <w:lang w:val="vi-VN"/>
        </w:rPr>
      </w:pPr>
      <w:r w:rsidRPr="00837996">
        <w:rPr>
          <w:lang w:val="vi-VN"/>
        </w:rPr>
        <w:t>Kh</w:t>
      </w:r>
      <w:r w:rsidRPr="00837996">
        <w:rPr>
          <w:rFonts w:cs="Arial"/>
          <w:lang w:val="vi-VN"/>
        </w:rPr>
        <w:t>ả</w:t>
      </w:r>
      <w:r w:rsidRPr="00837996">
        <w:rPr>
          <w:lang w:val="vi-VN"/>
        </w:rPr>
        <w:t>o c</w:t>
      </w:r>
      <w:r w:rsidRPr="00837996">
        <w:rPr>
          <w:rFonts w:cs="Arial"/>
          <w:lang w:val="vi-VN"/>
        </w:rPr>
        <w:t>ứ</w:t>
      </w:r>
      <w:r w:rsidRPr="00837996">
        <w:rPr>
          <w:lang w:val="vi-VN"/>
        </w:rPr>
        <w:t>u theo truy</w:t>
      </w:r>
      <w:r w:rsidRPr="00837996">
        <w:rPr>
          <w:rFonts w:cs="Arial"/>
          <w:lang w:val="vi-VN"/>
        </w:rPr>
        <w:t>ề</w:t>
      </w:r>
      <w:r w:rsidRPr="00837996">
        <w:rPr>
          <w:lang w:val="vi-VN"/>
        </w:rPr>
        <w:t>n s</w:t>
      </w:r>
      <w:r w:rsidRPr="00837996">
        <w:rPr>
          <w:rFonts w:cs="Arial"/>
          <w:lang w:val="vi-VN"/>
        </w:rPr>
        <w:t>ử</w:t>
      </w:r>
      <w:r w:rsidRPr="00837996">
        <w:rPr>
          <w:lang w:val="vi-VN"/>
        </w:rPr>
        <w:t xml:space="preserve"> trong đ</w:t>
      </w:r>
      <w:r w:rsidRPr="00837996">
        <w:rPr>
          <w:rFonts w:cs="Arial"/>
          <w:lang w:val="vi-VN"/>
        </w:rPr>
        <w:t>ạ</w:t>
      </w:r>
      <w:r w:rsidRPr="00837996">
        <w:rPr>
          <w:lang w:val="vi-VN"/>
        </w:rPr>
        <w:t>i t</w:t>
      </w:r>
      <w:r w:rsidRPr="00837996">
        <w:rPr>
          <w:rFonts w:cs="Arial"/>
          <w:lang w:val="vi-VN"/>
        </w:rPr>
        <w:t>ạ</w:t>
      </w:r>
      <w:r w:rsidRPr="00837996">
        <w:rPr>
          <w:lang w:val="vi-VN"/>
        </w:rPr>
        <w:t>ng, khi thành đ</w:t>
      </w:r>
      <w:r w:rsidRPr="00837996">
        <w:rPr>
          <w:rFonts w:cs="Arial"/>
          <w:lang w:val="vi-VN"/>
        </w:rPr>
        <w:t>ạ</w:t>
      </w:r>
      <w:r w:rsidRPr="00837996">
        <w:rPr>
          <w:lang w:val="vi-VN"/>
        </w:rPr>
        <w:t>o Vô th</w:t>
      </w:r>
      <w:r w:rsidRPr="00837996">
        <w:rPr>
          <w:rFonts w:cs="Arial"/>
          <w:lang w:val="vi-VN"/>
        </w:rPr>
        <w:t>ượ</w:t>
      </w:r>
      <w:r w:rsidRPr="00837996">
        <w:rPr>
          <w:lang w:val="vi-VN"/>
        </w:rPr>
        <w:t>ng Chánh giác, ch</w:t>
      </w:r>
      <w:r w:rsidRPr="00837996">
        <w:rPr>
          <w:rFonts w:cs="Arial"/>
          <w:lang w:val="vi-VN"/>
        </w:rPr>
        <w:t>ư</w:t>
      </w:r>
      <w:r w:rsidRPr="00837996">
        <w:rPr>
          <w:lang w:val="vi-VN"/>
        </w:rPr>
        <w:t>a v</w:t>
      </w:r>
      <w:r w:rsidRPr="00837996">
        <w:rPr>
          <w:rFonts w:cs="Arial"/>
          <w:lang w:val="vi-VN"/>
        </w:rPr>
        <w:t>ộ</w:t>
      </w:r>
      <w:r w:rsidRPr="00837996">
        <w:rPr>
          <w:lang w:val="vi-VN"/>
        </w:rPr>
        <w:t>i r</w:t>
      </w:r>
      <w:r w:rsidRPr="00837996">
        <w:rPr>
          <w:rFonts w:cs="Arial"/>
          <w:lang w:val="vi-VN"/>
        </w:rPr>
        <w:t>ờ</w:t>
      </w:r>
      <w:r w:rsidRPr="00837996">
        <w:rPr>
          <w:lang w:val="vi-VN"/>
        </w:rPr>
        <w:t>i đ</w:t>
      </w:r>
      <w:r w:rsidRPr="00837996">
        <w:rPr>
          <w:rFonts w:cs="Arial"/>
          <w:lang w:val="vi-VN"/>
        </w:rPr>
        <w:t>ạ</w:t>
      </w:r>
      <w:r w:rsidRPr="00837996">
        <w:rPr>
          <w:lang w:val="vi-VN"/>
        </w:rPr>
        <w:t>o tràng B</w:t>
      </w:r>
      <w:r w:rsidRPr="00837996">
        <w:rPr>
          <w:rFonts w:cs="Arial"/>
          <w:lang w:val="vi-VN"/>
        </w:rPr>
        <w:t>ồ</w:t>
      </w:r>
      <w:r w:rsidRPr="00837996">
        <w:rPr>
          <w:lang w:val="vi-VN"/>
        </w:rPr>
        <w:t xml:space="preserve"> Ð</w:t>
      </w:r>
      <w:r w:rsidRPr="00837996">
        <w:rPr>
          <w:rFonts w:cs="Arial"/>
          <w:lang w:val="vi-VN"/>
        </w:rPr>
        <w:t>ề</w:t>
      </w:r>
      <w:r w:rsidRPr="00837996">
        <w:rPr>
          <w:lang w:val="vi-VN"/>
        </w:rPr>
        <w:t>, đ</w:t>
      </w:r>
      <w:r w:rsidRPr="00837996">
        <w:rPr>
          <w:rFonts w:cs="Arial"/>
          <w:lang w:val="vi-VN"/>
        </w:rPr>
        <w:t>ứ</w:t>
      </w:r>
      <w:r w:rsidRPr="00837996">
        <w:rPr>
          <w:lang w:val="vi-VN"/>
        </w:rPr>
        <w:t>c Thích Ca Mâu Ni Ph</w:t>
      </w:r>
      <w:r w:rsidRPr="00837996">
        <w:rPr>
          <w:rFonts w:cs="Arial"/>
          <w:lang w:val="vi-VN"/>
        </w:rPr>
        <w:t>ậ</w:t>
      </w:r>
      <w:r w:rsidRPr="00837996">
        <w:rPr>
          <w:lang w:val="vi-VN"/>
        </w:rPr>
        <w:t>t v</w:t>
      </w:r>
      <w:r w:rsidRPr="00837996">
        <w:rPr>
          <w:rFonts w:cs="Arial"/>
          <w:lang w:val="vi-VN"/>
        </w:rPr>
        <w:t>ớ</w:t>
      </w:r>
      <w:r w:rsidRPr="00837996">
        <w:rPr>
          <w:lang w:val="vi-VN"/>
        </w:rPr>
        <w:t>i pháp thân Tỳ Lô Giá Na, cùng ch</w:t>
      </w:r>
      <w:r w:rsidRPr="00837996">
        <w:rPr>
          <w:rFonts w:cs="Arial"/>
          <w:lang w:val="vi-VN"/>
        </w:rPr>
        <w:t>ư</w:t>
      </w:r>
      <w:r w:rsidRPr="00837996">
        <w:rPr>
          <w:lang w:val="vi-VN"/>
        </w:rPr>
        <w:t xml:space="preserve"> đ</w:t>
      </w:r>
      <w:r w:rsidRPr="00837996">
        <w:rPr>
          <w:rFonts w:cs="Arial"/>
          <w:lang w:val="vi-VN"/>
        </w:rPr>
        <w:t>ạ</w:t>
      </w:r>
      <w:r w:rsidRPr="00837996">
        <w:rPr>
          <w:lang w:val="vi-VN"/>
        </w:rPr>
        <w:t>i B</w:t>
      </w:r>
      <w:r w:rsidRPr="00837996">
        <w:rPr>
          <w:rFonts w:cs="Arial"/>
          <w:lang w:val="vi-VN"/>
        </w:rPr>
        <w:t>ồ</w:t>
      </w:r>
      <w:r w:rsidRPr="00837996">
        <w:rPr>
          <w:lang w:val="vi-VN"/>
        </w:rPr>
        <w:t xml:space="preserve"> Tát ch</w:t>
      </w:r>
      <w:r w:rsidRPr="00837996">
        <w:rPr>
          <w:rFonts w:cs="Arial"/>
          <w:lang w:val="vi-VN"/>
        </w:rPr>
        <w:t>ứ</w:t>
      </w:r>
      <w:r w:rsidRPr="00837996">
        <w:rPr>
          <w:lang w:val="vi-VN"/>
        </w:rPr>
        <w:t>ng gi</w:t>
      </w:r>
      <w:r w:rsidRPr="00837996">
        <w:rPr>
          <w:rFonts w:cs="Arial"/>
          <w:lang w:val="vi-VN"/>
        </w:rPr>
        <w:t>ả</w:t>
      </w:r>
      <w:r w:rsidRPr="00837996">
        <w:rPr>
          <w:lang w:val="vi-VN"/>
        </w:rPr>
        <w:t>i thoát môn</w:t>
      </w:r>
      <w:r w:rsidR="00953F91" w:rsidRPr="00837996">
        <w:rPr>
          <w:lang w:val="vi-VN"/>
        </w:rPr>
        <w:t>,</w:t>
      </w:r>
      <w:r w:rsidR="00953F91">
        <w:rPr>
          <w:lang w:val="vi-VN"/>
        </w:rPr>
        <w:t xml:space="preserve"> </w:t>
      </w:r>
      <w:r w:rsidR="00953F91" w:rsidRPr="00837996">
        <w:rPr>
          <w:lang w:val="vi-VN"/>
        </w:rPr>
        <w:t>t</w:t>
      </w:r>
      <w:r w:rsidRPr="00837996">
        <w:rPr>
          <w:lang w:val="vi-VN"/>
        </w:rPr>
        <w:t>uyên thuy</w:t>
      </w:r>
      <w:r w:rsidRPr="00837996">
        <w:rPr>
          <w:rFonts w:cs="Arial"/>
          <w:lang w:val="vi-VN"/>
        </w:rPr>
        <w:t>ế</w:t>
      </w:r>
      <w:r w:rsidRPr="00837996">
        <w:rPr>
          <w:lang w:val="vi-VN"/>
        </w:rPr>
        <w:t>t Kinh Hoa Nghiêm.</w:t>
      </w:r>
    </w:p>
    <w:p w14:paraId="51054AD8" w14:textId="7B77B13E" w:rsidR="00077EF4" w:rsidRPr="00837996" w:rsidRDefault="00077EF4" w:rsidP="002F7199">
      <w:pPr>
        <w:rPr>
          <w:lang w:val="vi-VN"/>
        </w:rPr>
      </w:pPr>
      <w:r w:rsidRPr="00837996">
        <w:rPr>
          <w:lang w:val="vi-VN"/>
        </w:rPr>
        <w:t>Sau khi Ð</w:t>
      </w:r>
      <w:r w:rsidRPr="00837996">
        <w:rPr>
          <w:rFonts w:cs="Arial"/>
          <w:lang w:val="vi-VN"/>
        </w:rPr>
        <w:t>ứ</w:t>
      </w:r>
      <w:r w:rsidRPr="00837996">
        <w:rPr>
          <w:lang w:val="vi-VN"/>
        </w:rPr>
        <w:t>c Ph</w:t>
      </w:r>
      <w:r w:rsidRPr="00837996">
        <w:rPr>
          <w:rFonts w:cs="Arial"/>
          <w:lang w:val="vi-VN"/>
        </w:rPr>
        <w:t>ậ</w:t>
      </w:r>
      <w:r w:rsidRPr="00837996">
        <w:rPr>
          <w:lang w:val="vi-VN"/>
        </w:rPr>
        <w:t>t nh</w:t>
      </w:r>
      <w:r w:rsidRPr="00837996">
        <w:rPr>
          <w:rFonts w:cs="Arial"/>
          <w:lang w:val="vi-VN"/>
        </w:rPr>
        <w:t>ậ</w:t>
      </w:r>
      <w:r w:rsidRPr="00837996">
        <w:rPr>
          <w:lang w:val="vi-VN"/>
        </w:rPr>
        <w:t>p di</w:t>
      </w:r>
      <w:r w:rsidRPr="00837996">
        <w:rPr>
          <w:rFonts w:cs="Arial"/>
          <w:lang w:val="vi-VN"/>
        </w:rPr>
        <w:t>ệ</w:t>
      </w:r>
      <w:r w:rsidRPr="00837996">
        <w:rPr>
          <w:lang w:val="vi-VN"/>
        </w:rPr>
        <w:t>t l</w:t>
      </w:r>
      <w:r w:rsidRPr="00837996">
        <w:rPr>
          <w:rFonts w:cs="Arial"/>
          <w:lang w:val="vi-VN"/>
        </w:rPr>
        <w:t>ố</w:t>
      </w:r>
      <w:r w:rsidRPr="00837996">
        <w:rPr>
          <w:lang w:val="vi-VN"/>
        </w:rPr>
        <w:t>i sáu trăm năm, do Long Th</w:t>
      </w:r>
      <w:r w:rsidRPr="00837996">
        <w:rPr>
          <w:rFonts w:cs="Arial"/>
          <w:lang w:val="vi-VN"/>
        </w:rPr>
        <w:t>ọ</w:t>
      </w:r>
      <w:r w:rsidRPr="00837996">
        <w:rPr>
          <w:lang w:val="vi-VN"/>
        </w:rPr>
        <w:t xml:space="preserve"> B</w:t>
      </w:r>
      <w:r w:rsidRPr="00837996">
        <w:rPr>
          <w:rFonts w:cs="Arial"/>
          <w:lang w:val="vi-VN"/>
        </w:rPr>
        <w:t>ồ</w:t>
      </w:r>
      <w:r w:rsidRPr="00837996">
        <w:rPr>
          <w:lang w:val="vi-VN"/>
        </w:rPr>
        <w:t xml:space="preserve"> Tát, Kinh Hoa Nghiêm</w:t>
      </w:r>
      <w:r w:rsidR="006B36A0">
        <w:rPr>
          <w:lang w:val="vi-VN"/>
        </w:rPr>
        <w:t xml:space="preserve"> nầy</w:t>
      </w:r>
      <w:r w:rsidRPr="00837996">
        <w:rPr>
          <w:lang w:val="vi-VN"/>
        </w:rPr>
        <w:t xml:space="preserve"> m</w:t>
      </w:r>
      <w:r w:rsidRPr="00837996">
        <w:rPr>
          <w:rFonts w:cs="Arial"/>
          <w:lang w:val="vi-VN"/>
        </w:rPr>
        <w:t>ớ</w:t>
      </w:r>
      <w:r w:rsidRPr="00837996">
        <w:rPr>
          <w:lang w:val="vi-VN"/>
        </w:rPr>
        <w:t>i đ</w:t>
      </w:r>
      <w:r w:rsidRPr="00837996">
        <w:rPr>
          <w:rFonts w:cs="Arial"/>
          <w:lang w:val="vi-VN"/>
        </w:rPr>
        <w:t>ượ</w:t>
      </w:r>
      <w:r w:rsidRPr="00837996">
        <w:rPr>
          <w:lang w:val="vi-VN"/>
        </w:rPr>
        <w:t>c l</w:t>
      </w:r>
      <w:r w:rsidRPr="00837996">
        <w:rPr>
          <w:rFonts w:cs="Arial"/>
          <w:lang w:val="vi-VN"/>
        </w:rPr>
        <w:t>ư</w:t>
      </w:r>
      <w:r w:rsidRPr="00837996">
        <w:rPr>
          <w:lang w:val="vi-VN"/>
        </w:rPr>
        <w:t>u truy</w:t>
      </w:r>
      <w:r w:rsidRPr="00837996">
        <w:rPr>
          <w:rFonts w:cs="Arial"/>
          <w:lang w:val="vi-VN"/>
        </w:rPr>
        <w:t>ề</w:t>
      </w:r>
      <w:r w:rsidRPr="00837996">
        <w:rPr>
          <w:lang w:val="vi-VN"/>
        </w:rPr>
        <w:t>n b</w:t>
      </w:r>
      <w:r w:rsidRPr="00837996">
        <w:rPr>
          <w:rFonts w:cs="Arial"/>
          <w:lang w:val="vi-VN"/>
        </w:rPr>
        <w:t>ằ</w:t>
      </w:r>
      <w:r w:rsidRPr="00837996">
        <w:rPr>
          <w:lang w:val="vi-VN"/>
        </w:rPr>
        <w:t>ng ph</w:t>
      </w:r>
      <w:r w:rsidRPr="00837996">
        <w:rPr>
          <w:rFonts w:cs="Arial"/>
          <w:lang w:val="vi-VN"/>
        </w:rPr>
        <w:t>ạ</w:t>
      </w:r>
      <w:r w:rsidRPr="00837996">
        <w:rPr>
          <w:lang w:val="vi-VN"/>
        </w:rPr>
        <w:t>n văn. Toàn b</w:t>
      </w:r>
      <w:r w:rsidRPr="00837996">
        <w:rPr>
          <w:rFonts w:cs="Arial"/>
          <w:lang w:val="vi-VN"/>
        </w:rPr>
        <w:t>ộ</w:t>
      </w:r>
      <w:r w:rsidRPr="00837996">
        <w:rPr>
          <w:lang w:val="vi-VN"/>
        </w:rPr>
        <w:t xml:space="preserve"> Kinh ch</w:t>
      </w:r>
      <w:r w:rsidRPr="00837996">
        <w:rPr>
          <w:rFonts w:cs="Arial"/>
          <w:lang w:val="vi-VN"/>
        </w:rPr>
        <w:t>ữ</w:t>
      </w:r>
      <w:r w:rsidRPr="00837996">
        <w:rPr>
          <w:lang w:val="vi-VN"/>
        </w:rPr>
        <w:t xml:space="preserve"> Ph</w:t>
      </w:r>
      <w:r w:rsidRPr="00837996">
        <w:rPr>
          <w:rFonts w:cs="Arial"/>
          <w:lang w:val="vi-VN"/>
        </w:rPr>
        <w:t>ạ</w:t>
      </w:r>
      <w:r w:rsidRPr="00837996">
        <w:rPr>
          <w:lang w:val="vi-VN"/>
        </w:rPr>
        <w:t>n có m</w:t>
      </w:r>
      <w:r w:rsidRPr="00837996">
        <w:rPr>
          <w:rFonts w:cs="Arial"/>
          <w:lang w:val="vi-VN"/>
        </w:rPr>
        <w:t>ộ</w:t>
      </w:r>
      <w:r w:rsidRPr="00837996">
        <w:rPr>
          <w:lang w:val="vi-VN"/>
        </w:rPr>
        <w:t>t trăm ngàn bài k</w:t>
      </w:r>
      <w:r w:rsidRPr="00837996">
        <w:rPr>
          <w:rFonts w:cs="Arial"/>
          <w:lang w:val="vi-VN"/>
        </w:rPr>
        <w:t>ệ</w:t>
      </w:r>
      <w:r w:rsidRPr="00837996">
        <w:rPr>
          <w:lang w:val="vi-VN"/>
        </w:rPr>
        <w:t>, chia làm b</w:t>
      </w:r>
      <w:r w:rsidRPr="00837996">
        <w:rPr>
          <w:rFonts w:cs="Arial"/>
          <w:lang w:val="vi-VN"/>
        </w:rPr>
        <w:t>ố</w:t>
      </w:r>
      <w:r w:rsidRPr="00837996">
        <w:rPr>
          <w:lang w:val="vi-VN"/>
        </w:rPr>
        <w:t>n m</w:t>
      </w:r>
      <w:r w:rsidRPr="00837996">
        <w:rPr>
          <w:rFonts w:cs="Arial"/>
          <w:lang w:val="vi-VN"/>
        </w:rPr>
        <w:t>ươ</w:t>
      </w:r>
      <w:r w:rsidRPr="00837996">
        <w:rPr>
          <w:lang w:val="vi-VN"/>
        </w:rPr>
        <w:t>i tám ph</w:t>
      </w:r>
      <w:r w:rsidRPr="00837996">
        <w:rPr>
          <w:rFonts w:cs="Arial"/>
          <w:lang w:val="vi-VN"/>
        </w:rPr>
        <w:t>ẩ</w:t>
      </w:r>
      <w:r w:rsidRPr="00837996">
        <w:rPr>
          <w:lang w:val="vi-VN"/>
        </w:rPr>
        <w:t>m. Ð</w:t>
      </w:r>
      <w:r w:rsidRPr="00837996">
        <w:rPr>
          <w:rFonts w:cs="Arial"/>
          <w:lang w:val="vi-VN"/>
        </w:rPr>
        <w:t>ế</w:t>
      </w:r>
      <w:r w:rsidRPr="00837996">
        <w:rPr>
          <w:lang w:val="vi-VN"/>
        </w:rPr>
        <w:t>n nhà Ð</w:t>
      </w:r>
      <w:r w:rsidRPr="00837996">
        <w:rPr>
          <w:rFonts w:cs="Arial"/>
          <w:lang w:val="vi-VN"/>
        </w:rPr>
        <w:t>ườ</w:t>
      </w:r>
      <w:r w:rsidRPr="00837996">
        <w:rPr>
          <w:lang w:val="vi-VN"/>
        </w:rPr>
        <w:t>ng, Ð</w:t>
      </w:r>
      <w:r w:rsidRPr="00837996">
        <w:rPr>
          <w:rFonts w:cs="Arial"/>
          <w:lang w:val="vi-VN"/>
        </w:rPr>
        <w:t>ạ</w:t>
      </w:r>
      <w:r w:rsidRPr="00837996">
        <w:rPr>
          <w:lang w:val="vi-VN"/>
        </w:rPr>
        <w:t>i S</w:t>
      </w:r>
      <w:r w:rsidRPr="00837996">
        <w:rPr>
          <w:rFonts w:cs="Arial"/>
          <w:lang w:val="vi-VN"/>
        </w:rPr>
        <w:t>ư</w:t>
      </w:r>
      <w:r w:rsidRPr="00837996">
        <w:rPr>
          <w:lang w:val="vi-VN"/>
        </w:rPr>
        <w:t xml:space="preserve"> Th</w:t>
      </w:r>
      <w:r w:rsidRPr="00837996">
        <w:rPr>
          <w:rFonts w:cs="Arial"/>
          <w:lang w:val="vi-VN"/>
        </w:rPr>
        <w:t>ậ</w:t>
      </w:r>
      <w:r w:rsidRPr="00837996">
        <w:rPr>
          <w:lang w:val="vi-VN"/>
        </w:rPr>
        <w:t>t Xoa Nan Ðà t</w:t>
      </w:r>
      <w:r w:rsidRPr="00837996">
        <w:rPr>
          <w:rFonts w:cs="Arial"/>
          <w:lang w:val="vi-VN"/>
        </w:rPr>
        <w:t>ừ</w:t>
      </w:r>
      <w:r w:rsidRPr="00837996">
        <w:rPr>
          <w:lang w:val="vi-VN"/>
        </w:rPr>
        <w:t xml:space="preserve"> </w:t>
      </w:r>
      <w:r w:rsidRPr="00837996">
        <w:rPr>
          <w:lang w:val="vi-VN"/>
        </w:rPr>
        <w:lastRenderedPageBreak/>
        <w:t>n</w:t>
      </w:r>
      <w:r w:rsidRPr="00837996">
        <w:rPr>
          <w:rFonts w:cs="Arial"/>
          <w:lang w:val="vi-VN"/>
        </w:rPr>
        <w:t>ướ</w:t>
      </w:r>
      <w:r w:rsidRPr="00837996">
        <w:rPr>
          <w:lang w:val="vi-VN"/>
        </w:rPr>
        <w:t>c Vu Ði</w:t>
      </w:r>
      <w:r w:rsidRPr="00837996">
        <w:rPr>
          <w:rFonts w:cs="Arial"/>
          <w:lang w:val="vi-VN"/>
        </w:rPr>
        <w:t>ề</w:t>
      </w:r>
      <w:r w:rsidRPr="00837996">
        <w:rPr>
          <w:lang w:val="vi-VN"/>
        </w:rPr>
        <w:t>n mang b</w:t>
      </w:r>
      <w:r w:rsidRPr="00837996">
        <w:rPr>
          <w:rFonts w:cs="Arial"/>
          <w:lang w:val="vi-VN"/>
        </w:rPr>
        <w:t>ổ</w:t>
      </w:r>
      <w:r w:rsidRPr="00837996">
        <w:rPr>
          <w:lang w:val="vi-VN"/>
        </w:rPr>
        <w:t>n Kinh ch</w:t>
      </w:r>
      <w:r w:rsidRPr="00837996">
        <w:rPr>
          <w:rFonts w:cs="Arial"/>
          <w:lang w:val="vi-VN"/>
        </w:rPr>
        <w:t>ữ</w:t>
      </w:r>
      <w:r w:rsidRPr="00837996">
        <w:rPr>
          <w:lang w:val="vi-VN"/>
        </w:rPr>
        <w:t xml:space="preserve"> Ph</w:t>
      </w:r>
      <w:r w:rsidRPr="00837996">
        <w:rPr>
          <w:rFonts w:cs="Arial"/>
          <w:lang w:val="vi-VN"/>
        </w:rPr>
        <w:t>ạ</w:t>
      </w:r>
      <w:r w:rsidRPr="00837996">
        <w:rPr>
          <w:lang w:val="vi-VN"/>
        </w:rPr>
        <w:t>n</w:t>
      </w:r>
      <w:r w:rsidR="006B36A0">
        <w:rPr>
          <w:lang w:val="vi-VN"/>
        </w:rPr>
        <w:t xml:space="preserve"> nầy</w:t>
      </w:r>
      <w:r w:rsidRPr="00837996">
        <w:rPr>
          <w:lang w:val="vi-VN"/>
        </w:rPr>
        <w:t xml:space="preserve"> sang Trung Qu</w:t>
      </w:r>
      <w:r w:rsidRPr="00837996">
        <w:rPr>
          <w:rFonts w:cs="Arial"/>
          <w:lang w:val="vi-VN"/>
        </w:rPr>
        <w:t>ố</w:t>
      </w:r>
      <w:r w:rsidRPr="00837996">
        <w:rPr>
          <w:lang w:val="vi-VN"/>
        </w:rPr>
        <w:t>c d</w:t>
      </w:r>
      <w:r w:rsidRPr="00837996">
        <w:rPr>
          <w:rFonts w:cs="Arial"/>
          <w:lang w:val="vi-VN"/>
        </w:rPr>
        <w:t>ị</w:t>
      </w:r>
      <w:r w:rsidRPr="00837996">
        <w:rPr>
          <w:lang w:val="vi-VN"/>
        </w:rPr>
        <w:t>ch ra Hán văn. Nh</w:t>
      </w:r>
      <w:r w:rsidRPr="00837996">
        <w:rPr>
          <w:rFonts w:cs="Arial"/>
          <w:lang w:val="vi-VN"/>
        </w:rPr>
        <w:t>ư</w:t>
      </w:r>
      <w:r w:rsidRPr="00837996">
        <w:rPr>
          <w:lang w:val="vi-VN"/>
        </w:rPr>
        <w:t>ng Ð</w:t>
      </w:r>
      <w:r w:rsidRPr="00837996">
        <w:rPr>
          <w:rFonts w:cs="Arial"/>
          <w:lang w:val="vi-VN"/>
        </w:rPr>
        <w:t>ạ</w:t>
      </w:r>
      <w:r w:rsidRPr="00837996">
        <w:rPr>
          <w:lang w:val="vi-VN"/>
        </w:rPr>
        <w:t>i S</w:t>
      </w:r>
      <w:r w:rsidRPr="00837996">
        <w:rPr>
          <w:rFonts w:cs="Arial"/>
          <w:lang w:val="vi-VN"/>
        </w:rPr>
        <w:t>ư</w:t>
      </w:r>
      <w:r w:rsidRPr="00837996">
        <w:rPr>
          <w:lang w:val="vi-VN"/>
        </w:rPr>
        <w:t xml:space="preserve"> ch</w:t>
      </w:r>
      <w:r w:rsidRPr="00837996">
        <w:rPr>
          <w:rFonts w:cs="Arial"/>
          <w:lang w:val="vi-VN"/>
        </w:rPr>
        <w:t>ỉ</w:t>
      </w:r>
      <w:r w:rsidRPr="00837996">
        <w:rPr>
          <w:lang w:val="vi-VN"/>
        </w:rPr>
        <w:t xml:space="preserve"> d</w:t>
      </w:r>
      <w:r w:rsidRPr="00837996">
        <w:rPr>
          <w:rFonts w:cs="Arial"/>
          <w:lang w:val="vi-VN"/>
        </w:rPr>
        <w:t>ị</w:t>
      </w:r>
      <w:r w:rsidRPr="00837996">
        <w:rPr>
          <w:lang w:val="vi-VN"/>
        </w:rPr>
        <w:t>ch ra đ</w:t>
      </w:r>
      <w:r w:rsidRPr="00837996">
        <w:rPr>
          <w:rFonts w:cs="Arial"/>
          <w:lang w:val="vi-VN"/>
        </w:rPr>
        <w:t>ượ</w:t>
      </w:r>
      <w:r w:rsidRPr="00837996">
        <w:rPr>
          <w:lang w:val="vi-VN"/>
        </w:rPr>
        <w:t>c ba m</w:t>
      </w:r>
      <w:r w:rsidRPr="00837996">
        <w:rPr>
          <w:rFonts w:cs="Arial"/>
          <w:lang w:val="vi-VN"/>
        </w:rPr>
        <w:t>ươ</w:t>
      </w:r>
      <w:r w:rsidRPr="00837996">
        <w:rPr>
          <w:lang w:val="vi-VN"/>
        </w:rPr>
        <w:t>i chín ph</w:t>
      </w:r>
      <w:r w:rsidRPr="00837996">
        <w:rPr>
          <w:rFonts w:cs="Arial"/>
          <w:lang w:val="vi-VN"/>
        </w:rPr>
        <w:t>ẩ</w:t>
      </w:r>
      <w:r w:rsidRPr="00837996">
        <w:rPr>
          <w:lang w:val="vi-VN"/>
        </w:rPr>
        <w:t>m, t</w:t>
      </w:r>
      <w:r w:rsidRPr="00837996">
        <w:rPr>
          <w:rFonts w:cs="Arial"/>
          <w:lang w:val="vi-VN"/>
        </w:rPr>
        <w:t>ừ</w:t>
      </w:r>
      <w:r w:rsidRPr="00837996">
        <w:rPr>
          <w:lang w:val="vi-VN"/>
        </w:rPr>
        <w:t xml:space="preserve"> ph</w:t>
      </w:r>
      <w:r w:rsidRPr="00837996">
        <w:rPr>
          <w:rFonts w:cs="Arial"/>
          <w:lang w:val="vi-VN"/>
        </w:rPr>
        <w:t>ẩ</w:t>
      </w:r>
      <w:r w:rsidRPr="00837996">
        <w:rPr>
          <w:lang w:val="vi-VN"/>
        </w:rPr>
        <w:t>m “Th</w:t>
      </w:r>
      <w:r w:rsidRPr="00837996">
        <w:rPr>
          <w:rFonts w:cs="Arial"/>
          <w:lang w:val="vi-VN"/>
        </w:rPr>
        <w:t>ế</w:t>
      </w:r>
      <w:r w:rsidRPr="00837996">
        <w:rPr>
          <w:lang w:val="vi-VN"/>
        </w:rPr>
        <w:t xml:space="preserve"> Ch</w:t>
      </w:r>
      <w:r w:rsidRPr="00837996">
        <w:rPr>
          <w:rFonts w:cs="Arial"/>
          <w:lang w:val="vi-VN"/>
        </w:rPr>
        <w:t>ủ</w:t>
      </w:r>
      <w:r w:rsidRPr="00837996">
        <w:rPr>
          <w:lang w:val="vi-VN"/>
        </w:rPr>
        <w:t xml:space="preserve"> Di</w:t>
      </w:r>
      <w:r w:rsidRPr="00837996">
        <w:rPr>
          <w:rFonts w:cs="Arial"/>
          <w:lang w:val="vi-VN"/>
        </w:rPr>
        <w:t>ệ</w:t>
      </w:r>
      <w:r w:rsidRPr="00837996">
        <w:rPr>
          <w:lang w:val="vi-VN"/>
        </w:rPr>
        <w:t>u Nghiêm” đ</w:t>
      </w:r>
      <w:r w:rsidRPr="00837996">
        <w:rPr>
          <w:rFonts w:cs="Arial"/>
          <w:lang w:val="vi-VN"/>
        </w:rPr>
        <w:t>ế</w:t>
      </w:r>
      <w:r w:rsidRPr="00837996">
        <w:rPr>
          <w:lang w:val="vi-VN"/>
        </w:rPr>
        <w:t>n ph</w:t>
      </w:r>
      <w:r w:rsidRPr="00837996">
        <w:rPr>
          <w:rFonts w:cs="Arial"/>
          <w:lang w:val="vi-VN"/>
        </w:rPr>
        <w:t>ẩ</w:t>
      </w:r>
      <w:r w:rsidRPr="00837996">
        <w:rPr>
          <w:lang w:val="vi-VN"/>
        </w:rPr>
        <w:t>m “Nh</w:t>
      </w:r>
      <w:r w:rsidRPr="00837996">
        <w:rPr>
          <w:rFonts w:cs="Arial"/>
          <w:lang w:val="vi-VN"/>
        </w:rPr>
        <w:t>ậ</w:t>
      </w:r>
      <w:r w:rsidRPr="00837996">
        <w:rPr>
          <w:lang w:val="vi-VN"/>
        </w:rPr>
        <w:t>p Pháp Gi</w:t>
      </w:r>
      <w:r w:rsidRPr="00837996">
        <w:rPr>
          <w:rFonts w:cs="Arial"/>
          <w:lang w:val="vi-VN"/>
        </w:rPr>
        <w:t>ớ</w:t>
      </w:r>
      <w:r w:rsidRPr="00837996">
        <w:rPr>
          <w:lang w:val="vi-VN"/>
        </w:rPr>
        <w:t>i”, c</w:t>
      </w:r>
      <w:r w:rsidRPr="00837996">
        <w:rPr>
          <w:rFonts w:cs="Arial"/>
          <w:lang w:val="vi-VN"/>
        </w:rPr>
        <w:t>ộ</w:t>
      </w:r>
      <w:r w:rsidRPr="00837996">
        <w:rPr>
          <w:lang w:val="vi-VN"/>
        </w:rPr>
        <w:t>ng có ba m</w:t>
      </w:r>
      <w:r w:rsidRPr="00837996">
        <w:rPr>
          <w:rFonts w:cs="Arial"/>
          <w:lang w:val="vi-VN"/>
        </w:rPr>
        <w:t>ươ</w:t>
      </w:r>
      <w:r w:rsidRPr="00837996">
        <w:rPr>
          <w:lang w:val="vi-VN"/>
        </w:rPr>
        <w:t>i sáu ngàn bài k</w:t>
      </w:r>
      <w:r w:rsidRPr="00837996">
        <w:rPr>
          <w:rFonts w:cs="Arial"/>
          <w:lang w:val="vi-VN"/>
        </w:rPr>
        <w:t>ệ</w:t>
      </w:r>
      <w:r w:rsidRPr="00837996">
        <w:rPr>
          <w:lang w:val="vi-VN"/>
        </w:rPr>
        <w:t xml:space="preserve"> theo Ph</w:t>
      </w:r>
      <w:r w:rsidRPr="00837996">
        <w:rPr>
          <w:rFonts w:cs="Arial"/>
          <w:lang w:val="vi-VN"/>
        </w:rPr>
        <w:t>ạ</w:t>
      </w:r>
      <w:r w:rsidRPr="00837996">
        <w:rPr>
          <w:lang w:val="vi-VN"/>
        </w:rPr>
        <w:t>n văn, còn l</w:t>
      </w:r>
      <w:r w:rsidRPr="00837996">
        <w:rPr>
          <w:rFonts w:cs="Arial"/>
          <w:lang w:val="vi-VN"/>
        </w:rPr>
        <w:t>ạ</w:t>
      </w:r>
      <w:r w:rsidRPr="00837996">
        <w:rPr>
          <w:lang w:val="vi-VN"/>
        </w:rPr>
        <w:t>i chín ph</w:t>
      </w:r>
      <w:r w:rsidRPr="00837996">
        <w:rPr>
          <w:rFonts w:cs="Arial"/>
          <w:lang w:val="vi-VN"/>
        </w:rPr>
        <w:t>ẩ</w:t>
      </w:r>
      <w:r w:rsidRPr="00837996">
        <w:rPr>
          <w:lang w:val="vi-VN"/>
        </w:rPr>
        <w:t>m sáu m</w:t>
      </w:r>
      <w:r w:rsidRPr="00837996">
        <w:rPr>
          <w:rFonts w:cs="Arial"/>
          <w:lang w:val="vi-VN"/>
        </w:rPr>
        <w:t>ươ</w:t>
      </w:r>
      <w:r w:rsidRPr="00837996">
        <w:rPr>
          <w:lang w:val="vi-VN"/>
        </w:rPr>
        <w:t>i b</w:t>
      </w:r>
      <w:r w:rsidRPr="00837996">
        <w:rPr>
          <w:rFonts w:cs="Arial"/>
          <w:lang w:val="vi-VN"/>
        </w:rPr>
        <w:t>ố</w:t>
      </w:r>
      <w:r w:rsidRPr="00837996">
        <w:rPr>
          <w:lang w:val="vi-VN"/>
        </w:rPr>
        <w:t>n ngàn bài k</w:t>
      </w:r>
      <w:r w:rsidRPr="00837996">
        <w:rPr>
          <w:rFonts w:cs="Arial"/>
          <w:lang w:val="vi-VN"/>
        </w:rPr>
        <w:t>ệ</w:t>
      </w:r>
      <w:r w:rsidRPr="00837996">
        <w:rPr>
          <w:lang w:val="vi-VN"/>
        </w:rPr>
        <w:t xml:space="preserve"> Ph</w:t>
      </w:r>
      <w:r w:rsidRPr="00837996">
        <w:rPr>
          <w:rFonts w:cs="Arial"/>
          <w:lang w:val="vi-VN"/>
        </w:rPr>
        <w:t>ạ</w:t>
      </w:r>
      <w:r w:rsidRPr="00837996">
        <w:rPr>
          <w:lang w:val="vi-VN"/>
        </w:rPr>
        <w:t>n văn ch</w:t>
      </w:r>
      <w:r w:rsidRPr="00837996">
        <w:rPr>
          <w:rFonts w:cs="Arial"/>
          <w:lang w:val="vi-VN"/>
        </w:rPr>
        <w:t>ư</w:t>
      </w:r>
      <w:r w:rsidRPr="00837996">
        <w:rPr>
          <w:lang w:val="vi-VN"/>
        </w:rPr>
        <w:t>a đ</w:t>
      </w:r>
      <w:r w:rsidRPr="00837996">
        <w:rPr>
          <w:rFonts w:cs="Arial"/>
          <w:lang w:val="vi-VN"/>
        </w:rPr>
        <w:t>ượ</w:t>
      </w:r>
      <w:r w:rsidRPr="00837996">
        <w:rPr>
          <w:lang w:val="vi-VN"/>
        </w:rPr>
        <w:t>c d</w:t>
      </w:r>
      <w:r w:rsidRPr="00837996">
        <w:rPr>
          <w:rFonts w:cs="Arial"/>
          <w:lang w:val="vi-VN"/>
        </w:rPr>
        <w:t>ị</w:t>
      </w:r>
      <w:r w:rsidRPr="00837996">
        <w:rPr>
          <w:lang w:val="vi-VN"/>
        </w:rPr>
        <w:t>ch ra Hán văn.</w:t>
      </w:r>
    </w:p>
    <w:p w14:paraId="53151403" w14:textId="39D78AD7" w:rsidR="00077EF4" w:rsidRPr="00837996" w:rsidRDefault="00077EF4" w:rsidP="002F7199">
      <w:pPr>
        <w:rPr>
          <w:lang w:val="vi-VN"/>
        </w:rPr>
      </w:pPr>
      <w:r w:rsidRPr="00837996">
        <w:rPr>
          <w:lang w:val="vi-VN"/>
        </w:rPr>
        <w:t>K</w:t>
      </w:r>
      <w:r w:rsidRPr="00837996">
        <w:rPr>
          <w:rFonts w:cs="Arial"/>
          <w:lang w:val="vi-VN"/>
        </w:rPr>
        <w:t>ế</w:t>
      </w:r>
      <w:r w:rsidRPr="00837996">
        <w:rPr>
          <w:lang w:val="vi-VN"/>
        </w:rPr>
        <w:t xml:space="preserve"> đó, Pháp S</w:t>
      </w:r>
      <w:r w:rsidRPr="00837996">
        <w:rPr>
          <w:rFonts w:cs="Arial"/>
          <w:lang w:val="vi-VN"/>
        </w:rPr>
        <w:t>ư</w:t>
      </w:r>
      <w:r w:rsidRPr="00837996">
        <w:rPr>
          <w:lang w:val="vi-VN"/>
        </w:rPr>
        <w:t xml:space="preserve"> Bác Nhã, ng</w:t>
      </w:r>
      <w:r w:rsidRPr="00837996">
        <w:rPr>
          <w:rFonts w:cs="Arial"/>
          <w:lang w:val="vi-VN"/>
        </w:rPr>
        <w:t>ườ</w:t>
      </w:r>
      <w:r w:rsidRPr="00837996">
        <w:rPr>
          <w:lang w:val="vi-VN"/>
        </w:rPr>
        <w:t>i K</w:t>
      </w:r>
      <w:r w:rsidRPr="00837996">
        <w:rPr>
          <w:rFonts w:cs="Arial"/>
          <w:lang w:val="vi-VN"/>
        </w:rPr>
        <w:t>ế</w:t>
      </w:r>
      <w:r w:rsidRPr="00837996">
        <w:rPr>
          <w:lang w:val="vi-VN"/>
        </w:rPr>
        <w:t xml:space="preserve"> Tân d</w:t>
      </w:r>
      <w:r w:rsidRPr="00837996">
        <w:rPr>
          <w:rFonts w:cs="Arial"/>
          <w:lang w:val="vi-VN"/>
        </w:rPr>
        <w:t>ị</w:t>
      </w:r>
      <w:r w:rsidRPr="00837996">
        <w:rPr>
          <w:lang w:val="vi-VN"/>
        </w:rPr>
        <w:t>ch thêm ph</w:t>
      </w:r>
      <w:r w:rsidRPr="00837996">
        <w:rPr>
          <w:rFonts w:cs="Arial"/>
          <w:lang w:val="vi-VN"/>
        </w:rPr>
        <w:t>ẩ</w:t>
      </w:r>
      <w:r w:rsidRPr="00837996">
        <w:rPr>
          <w:lang w:val="vi-VN"/>
        </w:rPr>
        <w:t>m Ph</w:t>
      </w:r>
      <w:r w:rsidRPr="00837996">
        <w:rPr>
          <w:rFonts w:cs="Arial"/>
          <w:lang w:val="vi-VN"/>
        </w:rPr>
        <w:t>ổ</w:t>
      </w:r>
      <w:r w:rsidRPr="00837996">
        <w:rPr>
          <w:lang w:val="vi-VN"/>
        </w:rPr>
        <w:t xml:space="preserve"> Hi</w:t>
      </w:r>
      <w:r w:rsidRPr="00837996">
        <w:rPr>
          <w:rFonts w:cs="Arial"/>
          <w:lang w:val="vi-VN"/>
        </w:rPr>
        <w:t>ề</w:t>
      </w:r>
      <w:r w:rsidRPr="00837996">
        <w:rPr>
          <w:lang w:val="vi-VN"/>
        </w:rPr>
        <w:t>n H</w:t>
      </w:r>
      <w:r w:rsidRPr="00837996">
        <w:rPr>
          <w:rFonts w:cs="Arial"/>
          <w:lang w:val="vi-VN"/>
        </w:rPr>
        <w:t>ạ</w:t>
      </w:r>
      <w:r w:rsidRPr="00837996">
        <w:rPr>
          <w:lang w:val="vi-VN"/>
        </w:rPr>
        <w:t>nh Nguy</w:t>
      </w:r>
      <w:r w:rsidRPr="00837996">
        <w:rPr>
          <w:rFonts w:cs="Arial"/>
          <w:lang w:val="vi-VN"/>
        </w:rPr>
        <w:t>ệ</w:t>
      </w:r>
      <w:r w:rsidRPr="00837996">
        <w:rPr>
          <w:lang w:val="vi-VN"/>
        </w:rPr>
        <w:t>n ra Hán văn, thành ph</w:t>
      </w:r>
      <w:r w:rsidRPr="00837996">
        <w:rPr>
          <w:rFonts w:cs="Arial"/>
          <w:lang w:val="vi-VN"/>
        </w:rPr>
        <w:t>ẩ</w:t>
      </w:r>
      <w:r w:rsidRPr="00837996">
        <w:rPr>
          <w:lang w:val="vi-VN"/>
        </w:rPr>
        <w:t>m th</w:t>
      </w:r>
      <w:r w:rsidRPr="00837996">
        <w:rPr>
          <w:rFonts w:cs="Arial"/>
          <w:lang w:val="vi-VN"/>
        </w:rPr>
        <w:t>ứ</w:t>
      </w:r>
      <w:r w:rsidRPr="00837996">
        <w:rPr>
          <w:lang w:val="vi-VN"/>
        </w:rPr>
        <w:t xml:space="preserve"> b</w:t>
      </w:r>
      <w:r w:rsidRPr="00837996">
        <w:rPr>
          <w:rFonts w:cs="Arial"/>
          <w:lang w:val="vi-VN"/>
        </w:rPr>
        <w:t>ố</w:t>
      </w:r>
      <w:r w:rsidRPr="00837996">
        <w:rPr>
          <w:lang w:val="vi-VN"/>
        </w:rPr>
        <w:t>n m</w:t>
      </w:r>
      <w:r w:rsidRPr="00837996">
        <w:rPr>
          <w:rFonts w:cs="Arial"/>
          <w:lang w:val="vi-VN"/>
        </w:rPr>
        <w:t>ươ</w:t>
      </w:r>
      <w:r w:rsidRPr="00837996">
        <w:rPr>
          <w:lang w:val="vi-VN"/>
        </w:rPr>
        <w:t>i c</w:t>
      </w:r>
      <w:r w:rsidRPr="00837996">
        <w:rPr>
          <w:rFonts w:cs="Arial"/>
          <w:lang w:val="vi-VN"/>
        </w:rPr>
        <w:t>ủ</w:t>
      </w:r>
      <w:r w:rsidRPr="00837996">
        <w:rPr>
          <w:lang w:val="vi-VN"/>
        </w:rPr>
        <w:t>a b</w:t>
      </w:r>
      <w:r w:rsidRPr="00837996">
        <w:rPr>
          <w:rFonts w:cs="Arial"/>
          <w:lang w:val="vi-VN"/>
        </w:rPr>
        <w:t>ộ</w:t>
      </w:r>
      <w:r w:rsidRPr="00837996">
        <w:rPr>
          <w:lang w:val="vi-VN"/>
        </w:rPr>
        <w:t xml:space="preserve"> Kinh Hoa Nghiêm</w:t>
      </w:r>
      <w:r w:rsidR="006B36A0">
        <w:rPr>
          <w:lang w:val="vi-VN"/>
        </w:rPr>
        <w:t xml:space="preserve"> nầy</w:t>
      </w:r>
      <w:r w:rsidRPr="00837996">
        <w:rPr>
          <w:lang w:val="vi-VN"/>
        </w:rPr>
        <w:t>.</w:t>
      </w:r>
    </w:p>
    <w:p w14:paraId="6AADA53B" w14:textId="1CF62290" w:rsidR="00077EF4" w:rsidRPr="00837996" w:rsidRDefault="00077EF4" w:rsidP="002F7199">
      <w:pPr>
        <w:rPr>
          <w:lang w:val="vi-VN"/>
        </w:rPr>
      </w:pPr>
      <w:r w:rsidRPr="00837996">
        <w:rPr>
          <w:lang w:val="vi-VN"/>
        </w:rPr>
        <w:t>Nguyên b</w:t>
      </w:r>
      <w:r w:rsidRPr="00837996">
        <w:rPr>
          <w:rFonts w:cs="Arial"/>
          <w:lang w:val="vi-VN"/>
        </w:rPr>
        <w:t>ổ</w:t>
      </w:r>
      <w:r w:rsidRPr="00837996">
        <w:rPr>
          <w:lang w:val="vi-VN"/>
        </w:rPr>
        <w:t>n ch</w:t>
      </w:r>
      <w:r w:rsidRPr="00837996">
        <w:rPr>
          <w:rFonts w:cs="Arial"/>
          <w:lang w:val="vi-VN"/>
        </w:rPr>
        <w:t>ữ</w:t>
      </w:r>
      <w:r w:rsidRPr="00837996">
        <w:rPr>
          <w:lang w:val="vi-VN"/>
        </w:rPr>
        <w:t xml:space="preserve"> Hán chia ra làm tám m</w:t>
      </w:r>
      <w:r w:rsidRPr="00837996">
        <w:rPr>
          <w:rFonts w:cs="Arial"/>
          <w:lang w:val="vi-VN"/>
        </w:rPr>
        <w:t>ươ</w:t>
      </w:r>
      <w:r w:rsidRPr="00837996">
        <w:rPr>
          <w:lang w:val="vi-VN"/>
        </w:rPr>
        <w:t>i m</w:t>
      </w:r>
      <w:r w:rsidRPr="00837996">
        <w:rPr>
          <w:rFonts w:cs="Arial"/>
          <w:lang w:val="vi-VN"/>
        </w:rPr>
        <w:t>ố</w:t>
      </w:r>
      <w:r w:rsidRPr="00837996">
        <w:rPr>
          <w:lang w:val="vi-VN"/>
        </w:rPr>
        <w:t>t quy</w:t>
      </w:r>
      <w:r w:rsidRPr="00837996">
        <w:rPr>
          <w:rFonts w:cs="Arial"/>
          <w:lang w:val="vi-VN"/>
        </w:rPr>
        <w:t>ể</w:t>
      </w:r>
      <w:r w:rsidRPr="00837996">
        <w:rPr>
          <w:lang w:val="vi-VN"/>
        </w:rPr>
        <w:t>n. Vì xét th</w:t>
      </w:r>
      <w:r w:rsidRPr="00837996">
        <w:rPr>
          <w:rFonts w:cs="Arial"/>
          <w:lang w:val="vi-VN"/>
        </w:rPr>
        <w:t>ấ</w:t>
      </w:r>
      <w:r w:rsidRPr="00837996">
        <w:rPr>
          <w:lang w:val="vi-VN"/>
        </w:rPr>
        <w:t>y chia quy</w:t>
      </w:r>
      <w:r w:rsidRPr="00837996">
        <w:rPr>
          <w:rFonts w:cs="Arial"/>
          <w:lang w:val="vi-VN"/>
        </w:rPr>
        <w:t>ể</w:t>
      </w:r>
      <w:r w:rsidRPr="00837996">
        <w:rPr>
          <w:lang w:val="vi-VN"/>
        </w:rPr>
        <w:t>n ra nh</w:t>
      </w:r>
      <w:r w:rsidRPr="00837996">
        <w:rPr>
          <w:rFonts w:cs="Arial"/>
          <w:lang w:val="vi-VN"/>
        </w:rPr>
        <w:t>ư</w:t>
      </w:r>
      <w:r w:rsidRPr="00837996">
        <w:rPr>
          <w:lang w:val="vi-VN"/>
        </w:rPr>
        <w:t xml:space="preserve"> th</w:t>
      </w:r>
      <w:r w:rsidRPr="00837996">
        <w:rPr>
          <w:rFonts w:cs="Arial"/>
          <w:lang w:val="vi-VN"/>
        </w:rPr>
        <w:t>ế</w:t>
      </w:r>
      <w:r w:rsidRPr="00837996">
        <w:rPr>
          <w:lang w:val="vi-VN"/>
        </w:rPr>
        <w:t>, có nhi</w:t>
      </w:r>
      <w:r w:rsidRPr="00837996">
        <w:rPr>
          <w:rFonts w:cs="Arial"/>
          <w:lang w:val="vi-VN"/>
        </w:rPr>
        <w:t>ề</w:t>
      </w:r>
      <w:r w:rsidRPr="00837996">
        <w:rPr>
          <w:lang w:val="vi-VN"/>
        </w:rPr>
        <w:t>u ph</w:t>
      </w:r>
      <w:r w:rsidRPr="00837996">
        <w:rPr>
          <w:rFonts w:cs="Arial"/>
          <w:lang w:val="vi-VN"/>
        </w:rPr>
        <w:t>ẩ</w:t>
      </w:r>
      <w:r w:rsidRPr="00837996">
        <w:rPr>
          <w:lang w:val="vi-VN"/>
        </w:rPr>
        <w:t>m b</w:t>
      </w:r>
      <w:r w:rsidRPr="00837996">
        <w:rPr>
          <w:rFonts w:cs="Arial"/>
          <w:lang w:val="vi-VN"/>
        </w:rPr>
        <w:t>ị</w:t>
      </w:r>
      <w:r w:rsidRPr="00837996">
        <w:rPr>
          <w:lang w:val="vi-VN"/>
        </w:rPr>
        <w:t xml:space="preserve"> c</w:t>
      </w:r>
      <w:r w:rsidRPr="00837996">
        <w:rPr>
          <w:rFonts w:cs="Arial"/>
          <w:lang w:val="vi-VN"/>
        </w:rPr>
        <w:t>ắ</w:t>
      </w:r>
      <w:r w:rsidRPr="00837996">
        <w:rPr>
          <w:lang w:val="vi-VN"/>
        </w:rPr>
        <w:t>t ra làm hai ba quy</w:t>
      </w:r>
      <w:r w:rsidRPr="00837996">
        <w:rPr>
          <w:rFonts w:cs="Arial"/>
          <w:lang w:val="vi-VN"/>
        </w:rPr>
        <w:t>ể</w:t>
      </w:r>
      <w:r w:rsidRPr="00837996">
        <w:rPr>
          <w:lang w:val="vi-VN"/>
        </w:rPr>
        <w:t>n ho</w:t>
      </w:r>
      <w:r w:rsidRPr="00837996">
        <w:rPr>
          <w:rFonts w:cs="Arial"/>
          <w:lang w:val="vi-VN"/>
        </w:rPr>
        <w:t>ặ</w:t>
      </w:r>
      <w:r w:rsidRPr="00837996">
        <w:rPr>
          <w:lang w:val="vi-VN"/>
        </w:rPr>
        <w:t>c nhi</w:t>
      </w:r>
      <w:r w:rsidRPr="00837996">
        <w:rPr>
          <w:rFonts w:cs="Arial"/>
          <w:lang w:val="vi-VN"/>
        </w:rPr>
        <w:t>ề</w:t>
      </w:r>
      <w:r w:rsidRPr="00837996">
        <w:rPr>
          <w:lang w:val="vi-VN"/>
        </w:rPr>
        <w:t>u h</w:t>
      </w:r>
      <w:r w:rsidRPr="00837996">
        <w:rPr>
          <w:rFonts w:cs="Arial"/>
          <w:lang w:val="vi-VN"/>
        </w:rPr>
        <w:t>ơ</w:t>
      </w:r>
      <w:r w:rsidRPr="00837996">
        <w:rPr>
          <w:lang w:val="vi-VN"/>
        </w:rPr>
        <w:t>n, thành th</w:t>
      </w:r>
      <w:r w:rsidRPr="00837996">
        <w:rPr>
          <w:rFonts w:cs="Arial"/>
          <w:lang w:val="vi-VN"/>
        </w:rPr>
        <w:t>ử</w:t>
      </w:r>
      <w:r w:rsidRPr="00837996">
        <w:rPr>
          <w:lang w:val="vi-VN"/>
        </w:rPr>
        <w:t xml:space="preserve"> m</w:t>
      </w:r>
      <w:r w:rsidRPr="00837996">
        <w:rPr>
          <w:rFonts w:cs="Arial"/>
          <w:lang w:val="vi-VN"/>
        </w:rPr>
        <w:t>ạ</w:t>
      </w:r>
      <w:r w:rsidRPr="00837996">
        <w:rPr>
          <w:lang w:val="vi-VN"/>
        </w:rPr>
        <w:t>ch văn b</w:t>
      </w:r>
      <w:r w:rsidRPr="00837996">
        <w:rPr>
          <w:rFonts w:cs="Arial"/>
          <w:lang w:val="vi-VN"/>
        </w:rPr>
        <w:t>ị</w:t>
      </w:r>
      <w:r w:rsidRPr="00837996">
        <w:rPr>
          <w:lang w:val="vi-VN"/>
        </w:rPr>
        <w:t xml:space="preserve"> gián đo</w:t>
      </w:r>
      <w:r w:rsidRPr="00837996">
        <w:rPr>
          <w:rFonts w:cs="Arial"/>
          <w:lang w:val="vi-VN"/>
        </w:rPr>
        <w:t>ạ</w:t>
      </w:r>
      <w:r w:rsidRPr="00837996">
        <w:rPr>
          <w:lang w:val="vi-VN"/>
        </w:rPr>
        <w:t>n, nên khi phiên d</w:t>
      </w:r>
      <w:r w:rsidRPr="00837996">
        <w:rPr>
          <w:rFonts w:cs="Arial"/>
          <w:lang w:val="vi-VN"/>
        </w:rPr>
        <w:t>ị</w:t>
      </w:r>
      <w:r w:rsidRPr="00837996">
        <w:rPr>
          <w:lang w:val="vi-VN"/>
        </w:rPr>
        <w:t>ch ra Vi</w:t>
      </w:r>
      <w:r w:rsidRPr="00837996">
        <w:rPr>
          <w:rFonts w:cs="Arial"/>
          <w:lang w:val="vi-VN"/>
        </w:rPr>
        <w:t>ệ</w:t>
      </w:r>
      <w:r w:rsidRPr="00837996">
        <w:rPr>
          <w:lang w:val="vi-VN"/>
        </w:rPr>
        <w:t>t văn, tôi ch</w:t>
      </w:r>
      <w:r w:rsidRPr="00837996">
        <w:rPr>
          <w:rFonts w:cs="Arial"/>
          <w:lang w:val="vi-VN"/>
        </w:rPr>
        <w:t>ỉ</w:t>
      </w:r>
      <w:r w:rsidRPr="00837996">
        <w:rPr>
          <w:lang w:val="vi-VN"/>
        </w:rPr>
        <w:t xml:space="preserve"> l</w:t>
      </w:r>
      <w:r w:rsidRPr="00837996">
        <w:rPr>
          <w:rFonts w:cs="Arial"/>
          <w:lang w:val="vi-VN"/>
        </w:rPr>
        <w:t>ấ</w:t>
      </w:r>
      <w:r w:rsidRPr="00837996">
        <w:rPr>
          <w:lang w:val="vi-VN"/>
        </w:rPr>
        <w:t>y ph</w:t>
      </w:r>
      <w:r w:rsidRPr="00837996">
        <w:rPr>
          <w:rFonts w:cs="Arial"/>
          <w:lang w:val="vi-VN"/>
        </w:rPr>
        <w:t>ẩ</w:t>
      </w:r>
      <w:r w:rsidRPr="00837996">
        <w:rPr>
          <w:lang w:val="vi-VN"/>
        </w:rPr>
        <w:t>m mà không theo quy</w:t>
      </w:r>
      <w:r w:rsidRPr="00837996">
        <w:rPr>
          <w:rFonts w:cs="Arial"/>
          <w:lang w:val="vi-VN"/>
        </w:rPr>
        <w:t>ể</w:t>
      </w:r>
      <w:r w:rsidRPr="00837996">
        <w:rPr>
          <w:lang w:val="vi-VN"/>
        </w:rPr>
        <w:t>n c</w:t>
      </w:r>
      <w:r w:rsidRPr="00837996">
        <w:rPr>
          <w:rFonts w:cs="Arial"/>
          <w:lang w:val="vi-VN"/>
        </w:rPr>
        <w:t>ủ</w:t>
      </w:r>
      <w:r w:rsidRPr="00837996">
        <w:rPr>
          <w:lang w:val="vi-VN"/>
        </w:rPr>
        <w:t>a b</w:t>
      </w:r>
      <w:r w:rsidRPr="00837996">
        <w:rPr>
          <w:rFonts w:cs="Arial"/>
          <w:lang w:val="vi-VN"/>
        </w:rPr>
        <w:t>ổ</w:t>
      </w:r>
      <w:r w:rsidRPr="00837996">
        <w:rPr>
          <w:lang w:val="vi-VN"/>
        </w:rPr>
        <w:t>n ch</w:t>
      </w:r>
      <w:r w:rsidRPr="00837996">
        <w:rPr>
          <w:rFonts w:cs="Arial"/>
          <w:lang w:val="vi-VN"/>
        </w:rPr>
        <w:t>ữ</w:t>
      </w:r>
      <w:r w:rsidRPr="00837996">
        <w:rPr>
          <w:lang w:val="vi-VN"/>
        </w:rPr>
        <w:t xml:space="preserve"> Hán. Tuy nhiên, tôi v</w:t>
      </w:r>
      <w:r w:rsidRPr="00837996">
        <w:rPr>
          <w:rFonts w:cs="Arial"/>
          <w:lang w:val="vi-VN"/>
        </w:rPr>
        <w:t>ẫ</w:t>
      </w:r>
      <w:r w:rsidRPr="00837996">
        <w:rPr>
          <w:lang w:val="vi-VN"/>
        </w:rPr>
        <w:t>n chia s</w:t>
      </w:r>
      <w:r w:rsidRPr="00837996">
        <w:rPr>
          <w:rFonts w:cs="Arial"/>
          <w:lang w:val="vi-VN"/>
        </w:rPr>
        <w:t>ố</w:t>
      </w:r>
      <w:r w:rsidRPr="00837996">
        <w:rPr>
          <w:lang w:val="vi-VN"/>
        </w:rPr>
        <w:t xml:space="preserve"> quy</w:t>
      </w:r>
      <w:r w:rsidRPr="00837996">
        <w:rPr>
          <w:rFonts w:cs="Arial"/>
          <w:lang w:val="vi-VN"/>
        </w:rPr>
        <w:t>ể</w:t>
      </w:r>
      <w:r w:rsidRPr="00837996">
        <w:rPr>
          <w:lang w:val="vi-VN"/>
        </w:rPr>
        <w:t>n c</w:t>
      </w:r>
      <w:r w:rsidRPr="00837996">
        <w:rPr>
          <w:rFonts w:cs="Arial"/>
          <w:lang w:val="vi-VN"/>
        </w:rPr>
        <w:t>ủ</w:t>
      </w:r>
      <w:r w:rsidRPr="00837996">
        <w:rPr>
          <w:lang w:val="vi-VN"/>
        </w:rPr>
        <w:t>a b</w:t>
      </w:r>
      <w:r w:rsidRPr="00837996">
        <w:rPr>
          <w:rFonts w:cs="Arial"/>
          <w:lang w:val="vi-VN"/>
        </w:rPr>
        <w:t>ổ</w:t>
      </w:r>
      <w:r w:rsidRPr="00837996">
        <w:rPr>
          <w:lang w:val="vi-VN"/>
        </w:rPr>
        <w:t>n ch</w:t>
      </w:r>
      <w:r w:rsidRPr="00837996">
        <w:rPr>
          <w:rFonts w:cs="Arial"/>
          <w:lang w:val="vi-VN"/>
        </w:rPr>
        <w:t>ữ</w:t>
      </w:r>
      <w:r w:rsidRPr="00837996">
        <w:rPr>
          <w:lang w:val="vi-VN"/>
        </w:rPr>
        <w:t xml:space="preserve"> Hán trong b</w:t>
      </w:r>
      <w:r w:rsidRPr="00837996">
        <w:rPr>
          <w:rFonts w:cs="Arial"/>
          <w:lang w:val="vi-VN"/>
        </w:rPr>
        <w:t>ổ</w:t>
      </w:r>
      <w:r w:rsidRPr="00837996">
        <w:rPr>
          <w:lang w:val="vi-VN"/>
        </w:rPr>
        <w:t>n Vi</w:t>
      </w:r>
      <w:r w:rsidRPr="00837996">
        <w:rPr>
          <w:rFonts w:cs="Arial"/>
          <w:lang w:val="vi-VN"/>
        </w:rPr>
        <w:t>ệ</w:t>
      </w:r>
      <w:r w:rsidRPr="00837996">
        <w:rPr>
          <w:lang w:val="vi-VN"/>
        </w:rPr>
        <w:t>t văn</w:t>
      </w:r>
      <w:r w:rsidR="006B36A0">
        <w:rPr>
          <w:lang w:val="vi-VN"/>
        </w:rPr>
        <w:t xml:space="preserve"> nầy</w:t>
      </w:r>
      <w:r w:rsidRPr="00837996">
        <w:rPr>
          <w:lang w:val="vi-VN"/>
        </w:rPr>
        <w:t>, đ</w:t>
      </w:r>
      <w:r w:rsidRPr="00837996">
        <w:rPr>
          <w:rFonts w:cs="Arial"/>
          <w:lang w:val="vi-VN"/>
        </w:rPr>
        <w:t>ể</w:t>
      </w:r>
      <w:r w:rsidRPr="00837996">
        <w:rPr>
          <w:lang w:val="vi-VN"/>
        </w:rPr>
        <w:t xml:space="preserve"> ti</w:t>
      </w:r>
      <w:r w:rsidRPr="00837996">
        <w:rPr>
          <w:rFonts w:cs="Arial"/>
          <w:lang w:val="vi-VN"/>
        </w:rPr>
        <w:t>ệ</w:t>
      </w:r>
      <w:r w:rsidRPr="00837996">
        <w:rPr>
          <w:lang w:val="vi-VN"/>
        </w:rPr>
        <w:t>n s</w:t>
      </w:r>
      <w:r w:rsidRPr="00837996">
        <w:rPr>
          <w:rFonts w:cs="Arial"/>
          <w:lang w:val="vi-VN"/>
        </w:rPr>
        <w:t>ự</w:t>
      </w:r>
      <w:r w:rsidRPr="00837996">
        <w:rPr>
          <w:lang w:val="vi-VN"/>
        </w:rPr>
        <w:t xml:space="preserve"> so c</w:t>
      </w:r>
      <w:r w:rsidRPr="00837996">
        <w:rPr>
          <w:rFonts w:cs="Arial"/>
          <w:lang w:val="vi-VN"/>
        </w:rPr>
        <w:t>ứ</w:t>
      </w:r>
      <w:r w:rsidRPr="00837996">
        <w:rPr>
          <w:lang w:val="vi-VN"/>
        </w:rPr>
        <w:t>u cho ng</w:t>
      </w:r>
      <w:r w:rsidRPr="00837996">
        <w:rPr>
          <w:rFonts w:cs="Arial"/>
          <w:lang w:val="vi-VN"/>
        </w:rPr>
        <w:t>ườ</w:t>
      </w:r>
      <w:r w:rsidRPr="00837996">
        <w:rPr>
          <w:lang w:val="vi-VN"/>
        </w:rPr>
        <w:t>i đ</w:t>
      </w:r>
      <w:r w:rsidRPr="00837996">
        <w:rPr>
          <w:rFonts w:cs="Arial"/>
          <w:lang w:val="vi-VN"/>
        </w:rPr>
        <w:t>ọ</w:t>
      </w:r>
      <w:r w:rsidRPr="00837996">
        <w:rPr>
          <w:lang w:val="vi-VN"/>
        </w:rPr>
        <w:t>c.</w:t>
      </w:r>
    </w:p>
    <w:p w14:paraId="22A8C916" w14:textId="2998BA97" w:rsidR="00077EF4" w:rsidRPr="00837996" w:rsidRDefault="00077EF4" w:rsidP="002F7199">
      <w:pPr>
        <w:rPr>
          <w:lang w:val="vi-VN"/>
        </w:rPr>
      </w:pPr>
      <w:r w:rsidRPr="00837996">
        <w:rPr>
          <w:lang w:val="vi-VN"/>
        </w:rPr>
        <w:t>Kinh</w:t>
      </w:r>
      <w:r w:rsidR="006B36A0">
        <w:rPr>
          <w:lang w:val="vi-VN"/>
        </w:rPr>
        <w:t xml:space="preserve"> nầy</w:t>
      </w:r>
      <w:r w:rsidRPr="00837996">
        <w:rPr>
          <w:lang w:val="vi-VN"/>
        </w:rPr>
        <w:t xml:space="preserve"> g</w:t>
      </w:r>
      <w:r w:rsidRPr="00837996">
        <w:rPr>
          <w:rFonts w:cs="Arial"/>
          <w:lang w:val="vi-VN"/>
        </w:rPr>
        <w:t>ọ</w:t>
      </w:r>
      <w:r w:rsidRPr="00837996">
        <w:rPr>
          <w:lang w:val="vi-VN"/>
        </w:rPr>
        <w:t>i đ</w:t>
      </w:r>
      <w:r w:rsidRPr="00837996">
        <w:rPr>
          <w:rFonts w:cs="Arial"/>
          <w:lang w:val="vi-VN"/>
        </w:rPr>
        <w:t>ủ</w:t>
      </w:r>
      <w:r w:rsidRPr="00837996">
        <w:rPr>
          <w:lang w:val="vi-VN"/>
        </w:rPr>
        <w:t xml:space="preserve"> là “Ð</w:t>
      </w:r>
      <w:r w:rsidRPr="00837996">
        <w:rPr>
          <w:rFonts w:cs="Arial"/>
          <w:lang w:val="vi-VN"/>
        </w:rPr>
        <w:t>ạ</w:t>
      </w:r>
      <w:r w:rsidRPr="00837996">
        <w:rPr>
          <w:lang w:val="vi-VN"/>
        </w:rPr>
        <w:t>i Ph</w:t>
      </w:r>
      <w:r w:rsidRPr="00837996">
        <w:rPr>
          <w:rFonts w:cs="Arial"/>
          <w:lang w:val="vi-VN"/>
        </w:rPr>
        <w:t>ươ</w:t>
      </w:r>
      <w:r w:rsidRPr="00837996">
        <w:rPr>
          <w:lang w:val="vi-VN"/>
        </w:rPr>
        <w:t>ng Qu</w:t>
      </w:r>
      <w:r w:rsidRPr="00837996">
        <w:rPr>
          <w:rFonts w:cs="Arial"/>
          <w:lang w:val="vi-VN"/>
        </w:rPr>
        <w:t>ả</w:t>
      </w:r>
      <w:r w:rsidRPr="00837996">
        <w:rPr>
          <w:lang w:val="vi-VN"/>
        </w:rPr>
        <w:t>ng Ph</w:t>
      </w:r>
      <w:r w:rsidRPr="00837996">
        <w:rPr>
          <w:rFonts w:cs="Arial"/>
          <w:lang w:val="vi-VN"/>
        </w:rPr>
        <w:t>ậ</w:t>
      </w:r>
      <w:r w:rsidRPr="00837996">
        <w:rPr>
          <w:lang w:val="vi-VN"/>
        </w:rPr>
        <w:t>t Hoa Nghiêm”, ta quen g</w:t>
      </w:r>
      <w:r w:rsidRPr="00837996">
        <w:rPr>
          <w:rFonts w:cs="Arial"/>
          <w:lang w:val="vi-VN"/>
        </w:rPr>
        <w:t>ọ</w:t>
      </w:r>
      <w:r w:rsidRPr="00837996">
        <w:rPr>
          <w:lang w:val="vi-VN"/>
        </w:rPr>
        <w:t>i là Kinh Hoa Nghiêm.</w:t>
      </w:r>
    </w:p>
    <w:p w14:paraId="4037261C" w14:textId="22BA784D" w:rsidR="00077EF4" w:rsidRPr="00837996" w:rsidRDefault="00077EF4" w:rsidP="002F7199">
      <w:pPr>
        <w:rPr>
          <w:lang w:val="vi-VN"/>
        </w:rPr>
      </w:pPr>
      <w:r w:rsidRPr="00837996">
        <w:rPr>
          <w:lang w:val="vi-VN"/>
        </w:rPr>
        <w:t>N</w:t>
      </w:r>
      <w:r w:rsidRPr="00837996">
        <w:rPr>
          <w:rFonts w:cs="Arial"/>
          <w:lang w:val="vi-VN"/>
        </w:rPr>
        <w:t>ộ</w:t>
      </w:r>
      <w:r w:rsidRPr="00837996">
        <w:rPr>
          <w:lang w:val="vi-VN"/>
        </w:rPr>
        <w:t>i dung c</w:t>
      </w:r>
      <w:r w:rsidRPr="00837996">
        <w:rPr>
          <w:rFonts w:cs="Arial"/>
          <w:lang w:val="vi-VN"/>
        </w:rPr>
        <w:t>ủ</w:t>
      </w:r>
      <w:r w:rsidRPr="00837996">
        <w:rPr>
          <w:lang w:val="vi-VN"/>
        </w:rPr>
        <w:t>a Kinh</w:t>
      </w:r>
      <w:r w:rsidR="006B36A0">
        <w:rPr>
          <w:lang w:val="vi-VN"/>
        </w:rPr>
        <w:t xml:space="preserve"> nầy</w:t>
      </w:r>
      <w:r w:rsidRPr="00837996">
        <w:rPr>
          <w:lang w:val="vi-VN"/>
        </w:rPr>
        <w:t xml:space="preserve"> đ</w:t>
      </w:r>
      <w:r w:rsidRPr="00837996">
        <w:rPr>
          <w:rFonts w:cs="Arial"/>
          <w:lang w:val="vi-VN"/>
        </w:rPr>
        <w:t>ứ</w:t>
      </w:r>
      <w:r w:rsidRPr="00837996">
        <w:rPr>
          <w:lang w:val="vi-VN"/>
        </w:rPr>
        <w:t>ng trên c</w:t>
      </w:r>
      <w:r w:rsidRPr="00837996">
        <w:rPr>
          <w:rFonts w:cs="Arial"/>
          <w:lang w:val="vi-VN"/>
        </w:rPr>
        <w:t>ả</w:t>
      </w:r>
      <w:r w:rsidRPr="00837996">
        <w:rPr>
          <w:lang w:val="vi-VN"/>
        </w:rPr>
        <w:t>nh gi</w:t>
      </w:r>
      <w:r w:rsidRPr="00837996">
        <w:rPr>
          <w:rFonts w:cs="Arial"/>
          <w:lang w:val="vi-VN"/>
        </w:rPr>
        <w:t>ớ</w:t>
      </w:r>
      <w:r w:rsidRPr="00837996">
        <w:rPr>
          <w:lang w:val="vi-VN"/>
        </w:rPr>
        <w:t>i b</w:t>
      </w:r>
      <w:r w:rsidRPr="00837996">
        <w:rPr>
          <w:rFonts w:cs="Arial"/>
          <w:lang w:val="vi-VN"/>
        </w:rPr>
        <w:t>ấ</w:t>
      </w:r>
      <w:r w:rsidRPr="00837996">
        <w:rPr>
          <w:lang w:val="vi-VN"/>
        </w:rPr>
        <w:t>t t</w:t>
      </w:r>
      <w:r w:rsidRPr="00837996">
        <w:rPr>
          <w:rFonts w:cs="Arial"/>
          <w:lang w:val="vi-VN"/>
        </w:rPr>
        <w:t>ư</w:t>
      </w:r>
      <w:r w:rsidRPr="00837996">
        <w:rPr>
          <w:lang w:val="vi-VN"/>
        </w:rPr>
        <w:t xml:space="preserve"> nghì gi</w:t>
      </w:r>
      <w:r w:rsidRPr="00837996">
        <w:rPr>
          <w:rFonts w:cs="Arial"/>
          <w:lang w:val="vi-VN"/>
        </w:rPr>
        <w:t>ả</w:t>
      </w:r>
      <w:r w:rsidRPr="00837996">
        <w:rPr>
          <w:lang w:val="vi-VN"/>
        </w:rPr>
        <w:t>i thoát, ch</w:t>
      </w:r>
      <w:r w:rsidRPr="00837996">
        <w:rPr>
          <w:rFonts w:cs="Arial"/>
          <w:lang w:val="vi-VN"/>
        </w:rPr>
        <w:t>ư</w:t>
      </w:r>
      <w:r w:rsidRPr="00837996">
        <w:rPr>
          <w:lang w:val="vi-VN"/>
        </w:rPr>
        <w:t xml:space="preserve"> pháp thân Ð</w:t>
      </w:r>
      <w:r w:rsidRPr="00837996">
        <w:rPr>
          <w:rFonts w:cs="Arial"/>
          <w:lang w:val="vi-VN"/>
        </w:rPr>
        <w:t>ạ</w:t>
      </w:r>
      <w:r w:rsidRPr="00837996">
        <w:rPr>
          <w:lang w:val="vi-VN"/>
        </w:rPr>
        <w:t>i Sĩ th</w:t>
      </w:r>
      <w:r w:rsidRPr="00837996">
        <w:rPr>
          <w:rFonts w:cs="Arial"/>
          <w:lang w:val="vi-VN"/>
        </w:rPr>
        <w:t>ừ</w:t>
      </w:r>
      <w:r w:rsidRPr="00837996">
        <w:rPr>
          <w:lang w:val="vi-VN"/>
        </w:rPr>
        <w:t>a oai th</w:t>
      </w:r>
      <w:r w:rsidRPr="00837996">
        <w:rPr>
          <w:rFonts w:cs="Arial"/>
          <w:lang w:val="vi-VN"/>
        </w:rPr>
        <w:t>ầ</w:t>
      </w:r>
      <w:r w:rsidRPr="00837996">
        <w:rPr>
          <w:lang w:val="vi-VN"/>
        </w:rPr>
        <w:t>n c</w:t>
      </w:r>
      <w:r w:rsidRPr="00837996">
        <w:rPr>
          <w:rFonts w:cs="Arial"/>
          <w:lang w:val="vi-VN"/>
        </w:rPr>
        <w:t>ủ</w:t>
      </w:r>
      <w:r w:rsidRPr="00837996">
        <w:rPr>
          <w:lang w:val="vi-VN"/>
        </w:rPr>
        <w:t>a Ð</w:t>
      </w:r>
      <w:r w:rsidRPr="00837996">
        <w:rPr>
          <w:rFonts w:cs="Arial"/>
          <w:lang w:val="vi-VN"/>
        </w:rPr>
        <w:t>ứ</w:t>
      </w:r>
      <w:r w:rsidRPr="00837996">
        <w:rPr>
          <w:lang w:val="vi-VN"/>
        </w:rPr>
        <w:t>c Ph</w:t>
      </w:r>
      <w:r w:rsidRPr="00837996">
        <w:rPr>
          <w:rFonts w:cs="Arial"/>
          <w:lang w:val="vi-VN"/>
        </w:rPr>
        <w:t>ậ</w:t>
      </w:r>
      <w:r w:rsidRPr="00837996">
        <w:rPr>
          <w:lang w:val="vi-VN"/>
        </w:rPr>
        <w:t>t tuyên d</w:t>
      </w:r>
      <w:r w:rsidRPr="00837996">
        <w:rPr>
          <w:rFonts w:cs="Arial"/>
          <w:lang w:val="vi-VN"/>
        </w:rPr>
        <w:t>ươ</w:t>
      </w:r>
      <w:r w:rsidRPr="00837996">
        <w:rPr>
          <w:lang w:val="vi-VN"/>
        </w:rPr>
        <w:t>ng công đ</w:t>
      </w:r>
      <w:r w:rsidRPr="00837996">
        <w:rPr>
          <w:rFonts w:cs="Arial"/>
          <w:lang w:val="vi-VN"/>
        </w:rPr>
        <w:t>ứ</w:t>
      </w:r>
      <w:r w:rsidRPr="00837996">
        <w:rPr>
          <w:lang w:val="vi-VN"/>
        </w:rPr>
        <w:t>c cùng c</w:t>
      </w:r>
      <w:r w:rsidRPr="00837996">
        <w:rPr>
          <w:rFonts w:cs="Arial"/>
          <w:lang w:val="vi-VN"/>
        </w:rPr>
        <w:t>ả</w:t>
      </w:r>
      <w:r w:rsidRPr="00837996">
        <w:rPr>
          <w:lang w:val="vi-VN"/>
        </w:rPr>
        <w:t>nh gi</w:t>
      </w:r>
      <w:r w:rsidRPr="00837996">
        <w:rPr>
          <w:rFonts w:cs="Arial"/>
          <w:lang w:val="vi-VN"/>
        </w:rPr>
        <w:t>ớ</w:t>
      </w:r>
      <w:r w:rsidRPr="00837996">
        <w:rPr>
          <w:lang w:val="vi-VN"/>
        </w:rPr>
        <w:t>i c</w:t>
      </w:r>
      <w:r w:rsidRPr="00837996">
        <w:rPr>
          <w:rFonts w:cs="Arial"/>
          <w:lang w:val="vi-VN"/>
        </w:rPr>
        <w:t>ủ</w:t>
      </w:r>
      <w:r w:rsidR="00DB4D2D" w:rsidRPr="00837996">
        <w:rPr>
          <w:lang w:val="vi-VN"/>
        </w:rPr>
        <w:t>a</w:t>
      </w:r>
      <w:r w:rsidR="00DB4D2D">
        <w:rPr>
          <w:lang w:val="vi-VN"/>
        </w:rPr>
        <w:t xml:space="preserve"> chư P</w:t>
      </w:r>
      <w:r w:rsidRPr="00837996">
        <w:rPr>
          <w:lang w:val="vi-VN"/>
        </w:rPr>
        <w:t>h</w:t>
      </w:r>
      <w:r w:rsidRPr="00837996">
        <w:rPr>
          <w:rFonts w:cs="Arial"/>
          <w:lang w:val="vi-VN"/>
        </w:rPr>
        <w:t>ậ</w:t>
      </w:r>
      <w:r w:rsidRPr="00837996">
        <w:rPr>
          <w:lang w:val="vi-VN"/>
        </w:rPr>
        <w:t>t và x</w:t>
      </w:r>
      <w:r w:rsidRPr="00837996">
        <w:rPr>
          <w:rFonts w:cs="Arial"/>
          <w:lang w:val="vi-VN"/>
        </w:rPr>
        <w:t>ươ</w:t>
      </w:r>
      <w:r w:rsidRPr="00837996">
        <w:rPr>
          <w:lang w:val="vi-VN"/>
        </w:rPr>
        <w:t>ng minh nh</w:t>
      </w:r>
      <w:r w:rsidRPr="00837996">
        <w:rPr>
          <w:rFonts w:cs="Arial"/>
          <w:lang w:val="vi-VN"/>
        </w:rPr>
        <w:t>ơ</w:t>
      </w:r>
      <w:r w:rsidRPr="00837996">
        <w:rPr>
          <w:lang w:val="vi-VN"/>
        </w:rPr>
        <w:t>n h</w:t>
      </w:r>
      <w:r w:rsidRPr="00837996">
        <w:rPr>
          <w:rFonts w:cs="Arial"/>
          <w:lang w:val="vi-VN"/>
        </w:rPr>
        <w:t>ạ</w:t>
      </w:r>
      <w:r w:rsidRPr="00837996">
        <w:rPr>
          <w:lang w:val="vi-VN"/>
        </w:rPr>
        <w:t>nh x</w:t>
      </w:r>
      <w:r w:rsidRPr="00837996">
        <w:rPr>
          <w:rFonts w:cs="Arial"/>
          <w:lang w:val="vi-VN"/>
        </w:rPr>
        <w:t>ứ</w:t>
      </w:r>
      <w:r w:rsidRPr="00837996">
        <w:rPr>
          <w:lang w:val="vi-VN"/>
        </w:rPr>
        <w:t>ng tánh b</w:t>
      </w:r>
      <w:r w:rsidRPr="00837996">
        <w:rPr>
          <w:rFonts w:cs="Arial"/>
          <w:lang w:val="vi-VN"/>
        </w:rPr>
        <w:t>ấ</w:t>
      </w:r>
      <w:r w:rsidRPr="00837996">
        <w:rPr>
          <w:lang w:val="vi-VN"/>
        </w:rPr>
        <w:t>t t</w:t>
      </w:r>
      <w:r w:rsidRPr="00837996">
        <w:rPr>
          <w:rFonts w:cs="Arial"/>
          <w:lang w:val="vi-VN"/>
        </w:rPr>
        <w:t>ư</w:t>
      </w:r>
      <w:r w:rsidRPr="00837996">
        <w:rPr>
          <w:lang w:val="vi-VN"/>
        </w:rPr>
        <w:t xml:space="preserve"> nghì c</w:t>
      </w:r>
      <w:r w:rsidRPr="00837996">
        <w:rPr>
          <w:rFonts w:cs="Arial"/>
          <w:lang w:val="vi-VN"/>
        </w:rPr>
        <w:t>ủ</w:t>
      </w:r>
      <w:r w:rsidRPr="00837996">
        <w:rPr>
          <w:lang w:val="vi-VN"/>
        </w:rPr>
        <w:t>a ch</w:t>
      </w:r>
      <w:r w:rsidRPr="00837996">
        <w:rPr>
          <w:rFonts w:cs="Arial"/>
          <w:lang w:val="vi-VN"/>
        </w:rPr>
        <w:t>ư</w:t>
      </w:r>
      <w:r w:rsidRPr="00837996">
        <w:rPr>
          <w:lang w:val="vi-VN"/>
        </w:rPr>
        <w:t xml:space="preserve"> đ</w:t>
      </w:r>
      <w:r w:rsidRPr="00837996">
        <w:rPr>
          <w:rFonts w:cs="Arial"/>
          <w:lang w:val="vi-VN"/>
        </w:rPr>
        <w:t>ạ</w:t>
      </w:r>
      <w:r w:rsidRPr="00837996">
        <w:rPr>
          <w:lang w:val="vi-VN"/>
        </w:rPr>
        <w:t>i B</w:t>
      </w:r>
      <w:r w:rsidRPr="00837996">
        <w:rPr>
          <w:rFonts w:cs="Arial"/>
          <w:lang w:val="vi-VN"/>
        </w:rPr>
        <w:t>ồ</w:t>
      </w:r>
      <w:r w:rsidRPr="00837996">
        <w:rPr>
          <w:lang w:val="vi-VN"/>
        </w:rPr>
        <w:t xml:space="preserve"> Tát.</w:t>
      </w:r>
    </w:p>
    <w:p w14:paraId="1EBDE733" w14:textId="79B7E7A8" w:rsidR="00077EF4" w:rsidRPr="00837996" w:rsidRDefault="00077EF4" w:rsidP="002F7199">
      <w:pPr>
        <w:rPr>
          <w:lang w:val="vi-VN"/>
        </w:rPr>
      </w:pPr>
      <w:r w:rsidRPr="00837996">
        <w:rPr>
          <w:lang w:val="vi-VN"/>
        </w:rPr>
        <w:t>Kinh Hoa Nghiêm</w:t>
      </w:r>
      <w:r w:rsidR="006B36A0">
        <w:rPr>
          <w:lang w:val="vi-VN"/>
        </w:rPr>
        <w:t xml:space="preserve"> nầy</w:t>
      </w:r>
      <w:r w:rsidRPr="00837996">
        <w:rPr>
          <w:lang w:val="vi-VN"/>
        </w:rPr>
        <w:t xml:space="preserve"> đã hoàn toàn </w:t>
      </w:r>
      <w:r w:rsidRPr="00837996">
        <w:rPr>
          <w:rFonts w:cs="Arial"/>
          <w:lang w:val="vi-VN"/>
        </w:rPr>
        <w:t>ở</w:t>
      </w:r>
      <w:r w:rsidRPr="00837996">
        <w:rPr>
          <w:lang w:val="vi-VN"/>
        </w:rPr>
        <w:t xml:space="preserve"> trong lãnh v</w:t>
      </w:r>
      <w:r w:rsidRPr="00837996">
        <w:rPr>
          <w:rFonts w:cs="Arial"/>
          <w:lang w:val="vi-VN"/>
        </w:rPr>
        <w:t>ự</w:t>
      </w:r>
      <w:r w:rsidRPr="00837996">
        <w:rPr>
          <w:lang w:val="vi-VN"/>
        </w:rPr>
        <w:t>c x</w:t>
      </w:r>
      <w:r w:rsidRPr="00837996">
        <w:rPr>
          <w:rFonts w:cs="Arial"/>
          <w:lang w:val="vi-VN"/>
        </w:rPr>
        <w:t>ứ</w:t>
      </w:r>
      <w:r w:rsidRPr="00837996">
        <w:rPr>
          <w:lang w:val="vi-VN"/>
        </w:rPr>
        <w:t>ng tánh b</w:t>
      </w:r>
      <w:r w:rsidRPr="00837996">
        <w:rPr>
          <w:rFonts w:cs="Arial"/>
          <w:lang w:val="vi-VN"/>
        </w:rPr>
        <w:t>ấ</w:t>
      </w:r>
      <w:r w:rsidRPr="00837996">
        <w:rPr>
          <w:lang w:val="vi-VN"/>
        </w:rPr>
        <w:t>t t</w:t>
      </w:r>
      <w:r w:rsidRPr="00837996">
        <w:rPr>
          <w:rFonts w:cs="Arial"/>
          <w:lang w:val="vi-VN"/>
        </w:rPr>
        <w:t>ư</w:t>
      </w:r>
      <w:r w:rsidRPr="00837996">
        <w:rPr>
          <w:lang w:val="vi-VN"/>
        </w:rPr>
        <w:t xml:space="preserve"> nghì gi</w:t>
      </w:r>
      <w:r w:rsidRPr="00837996">
        <w:rPr>
          <w:rFonts w:cs="Arial"/>
          <w:lang w:val="vi-VN"/>
        </w:rPr>
        <w:t>ả</w:t>
      </w:r>
      <w:r w:rsidRPr="00837996">
        <w:rPr>
          <w:lang w:val="vi-VN"/>
        </w:rPr>
        <w:t>i thoát mà x</w:t>
      </w:r>
      <w:r w:rsidRPr="00837996">
        <w:rPr>
          <w:rFonts w:cs="Arial"/>
          <w:lang w:val="vi-VN"/>
        </w:rPr>
        <w:t>ươ</w:t>
      </w:r>
      <w:r w:rsidRPr="00837996">
        <w:rPr>
          <w:lang w:val="vi-VN"/>
        </w:rPr>
        <w:t>ng minh, nên m</w:t>
      </w:r>
      <w:r w:rsidRPr="00837996">
        <w:rPr>
          <w:rFonts w:cs="Arial"/>
          <w:lang w:val="vi-VN"/>
        </w:rPr>
        <w:t>ỗ</w:t>
      </w:r>
      <w:r w:rsidRPr="00837996">
        <w:rPr>
          <w:lang w:val="vi-VN"/>
        </w:rPr>
        <w:t>i l</w:t>
      </w:r>
      <w:r w:rsidRPr="00837996">
        <w:rPr>
          <w:rFonts w:cs="Arial"/>
          <w:lang w:val="vi-VN"/>
        </w:rPr>
        <w:t>ờ</w:t>
      </w:r>
      <w:r w:rsidRPr="00837996">
        <w:rPr>
          <w:lang w:val="vi-VN"/>
        </w:rPr>
        <w:t>i m</w:t>
      </w:r>
      <w:r w:rsidRPr="00837996">
        <w:rPr>
          <w:rFonts w:cs="Arial"/>
          <w:lang w:val="vi-VN"/>
        </w:rPr>
        <w:t>ỗ</w:t>
      </w:r>
      <w:r w:rsidRPr="00837996">
        <w:rPr>
          <w:lang w:val="vi-VN"/>
        </w:rPr>
        <w:t>i câu trong Kinh</w:t>
      </w:r>
      <w:r w:rsidR="006B36A0">
        <w:rPr>
          <w:lang w:val="vi-VN"/>
        </w:rPr>
        <w:t xml:space="preserve"> nầy</w:t>
      </w:r>
      <w:r w:rsidRPr="00837996">
        <w:rPr>
          <w:lang w:val="vi-VN"/>
        </w:rPr>
        <w:t xml:space="preserve"> đ</w:t>
      </w:r>
      <w:r w:rsidRPr="00837996">
        <w:rPr>
          <w:rFonts w:cs="Arial"/>
          <w:lang w:val="vi-VN"/>
        </w:rPr>
        <w:t>ề</w:t>
      </w:r>
      <w:r w:rsidRPr="00837996">
        <w:rPr>
          <w:lang w:val="vi-VN"/>
        </w:rPr>
        <w:t>u l</w:t>
      </w:r>
      <w:r w:rsidRPr="00837996">
        <w:rPr>
          <w:rFonts w:cs="Arial"/>
          <w:lang w:val="vi-VN"/>
        </w:rPr>
        <w:t>ấ</w:t>
      </w:r>
      <w:r w:rsidRPr="00837996">
        <w:rPr>
          <w:lang w:val="vi-VN"/>
        </w:rPr>
        <w:t>y toàn th</w:t>
      </w:r>
      <w:r w:rsidRPr="00837996">
        <w:rPr>
          <w:rFonts w:cs="Arial"/>
          <w:lang w:val="vi-VN"/>
        </w:rPr>
        <w:t>ể</w:t>
      </w:r>
      <w:r w:rsidRPr="00837996">
        <w:rPr>
          <w:lang w:val="vi-VN"/>
        </w:rPr>
        <w:t xml:space="preserve"> pháp gi</w:t>
      </w:r>
      <w:r w:rsidRPr="00837996">
        <w:rPr>
          <w:rFonts w:cs="Arial"/>
          <w:lang w:val="vi-VN"/>
        </w:rPr>
        <w:t>ớ</w:t>
      </w:r>
      <w:r w:rsidRPr="00837996">
        <w:rPr>
          <w:lang w:val="vi-VN"/>
        </w:rPr>
        <w:t>i tánh làm l</w:t>
      </w:r>
      <w:r w:rsidRPr="00837996">
        <w:rPr>
          <w:rFonts w:cs="Arial"/>
          <w:lang w:val="vi-VN"/>
        </w:rPr>
        <w:t>ượ</w:t>
      </w:r>
      <w:r w:rsidRPr="00837996">
        <w:rPr>
          <w:lang w:val="vi-VN"/>
        </w:rPr>
        <w:t>ng. Ðã là toàn th</w:t>
      </w:r>
      <w:r w:rsidRPr="00837996">
        <w:rPr>
          <w:rFonts w:cs="Arial"/>
          <w:lang w:val="vi-VN"/>
        </w:rPr>
        <w:t>ể</w:t>
      </w:r>
      <w:r w:rsidRPr="00837996">
        <w:rPr>
          <w:lang w:val="vi-VN"/>
        </w:rPr>
        <w:t xml:space="preserve"> pháp gi</w:t>
      </w:r>
      <w:r w:rsidRPr="00837996">
        <w:rPr>
          <w:rFonts w:cs="Arial"/>
          <w:lang w:val="vi-VN"/>
        </w:rPr>
        <w:t>ớ</w:t>
      </w:r>
      <w:r w:rsidRPr="00837996">
        <w:rPr>
          <w:lang w:val="vi-VN"/>
        </w:rPr>
        <w:t>i tánh nên t</w:t>
      </w:r>
      <w:r w:rsidRPr="00837996">
        <w:rPr>
          <w:rFonts w:cs="Arial"/>
          <w:lang w:val="vi-VN"/>
        </w:rPr>
        <w:t>ấ</w:t>
      </w:r>
      <w:r w:rsidRPr="00837996">
        <w:rPr>
          <w:lang w:val="vi-VN"/>
        </w:rPr>
        <w:t>t c</w:t>
      </w:r>
      <w:r w:rsidRPr="00837996">
        <w:rPr>
          <w:rFonts w:cs="Arial"/>
          <w:lang w:val="vi-VN"/>
        </w:rPr>
        <w:t>ả</w:t>
      </w:r>
      <w:r w:rsidRPr="00837996">
        <w:rPr>
          <w:lang w:val="vi-VN"/>
        </w:rPr>
        <w:t xml:space="preserve"> Giáo, Lý, H</w:t>
      </w:r>
      <w:r w:rsidRPr="00837996">
        <w:rPr>
          <w:rFonts w:cs="Arial"/>
          <w:lang w:val="vi-VN"/>
        </w:rPr>
        <w:t>ạ</w:t>
      </w:r>
      <w:r w:rsidRPr="00837996">
        <w:rPr>
          <w:lang w:val="vi-VN"/>
        </w:rPr>
        <w:t>nh, Qu</w:t>
      </w:r>
      <w:r w:rsidRPr="00837996">
        <w:rPr>
          <w:rFonts w:cs="Arial"/>
          <w:lang w:val="vi-VN"/>
        </w:rPr>
        <w:t>ả</w:t>
      </w:r>
      <w:r w:rsidRPr="00837996">
        <w:rPr>
          <w:lang w:val="vi-VN"/>
        </w:rPr>
        <w:t xml:space="preserve"> n</w:t>
      </w:r>
      <w:r w:rsidRPr="00837996">
        <w:rPr>
          <w:rFonts w:cs="Arial"/>
          <w:lang w:val="vi-VN"/>
        </w:rPr>
        <w:t>ơ</w:t>
      </w:r>
      <w:r w:rsidRPr="00837996">
        <w:rPr>
          <w:lang w:val="vi-VN"/>
        </w:rPr>
        <w:t>i đây đ</w:t>
      </w:r>
      <w:r w:rsidRPr="00837996">
        <w:rPr>
          <w:rFonts w:cs="Arial"/>
          <w:lang w:val="vi-VN"/>
        </w:rPr>
        <w:t>ề</w:t>
      </w:r>
      <w:r w:rsidRPr="00837996">
        <w:rPr>
          <w:lang w:val="vi-VN"/>
        </w:rPr>
        <w:t>u dung th</w:t>
      </w:r>
      <w:r w:rsidRPr="00837996">
        <w:rPr>
          <w:rFonts w:hint="eastAsia"/>
          <w:lang w:val="vi-VN"/>
        </w:rPr>
        <w:t>ô</w:t>
      </w:r>
      <w:r w:rsidRPr="00837996">
        <w:rPr>
          <w:lang w:val="vi-VN"/>
        </w:rPr>
        <w:t>ng vô ng</w:t>
      </w:r>
      <w:r w:rsidRPr="00837996">
        <w:rPr>
          <w:rFonts w:cs="Arial"/>
          <w:lang w:val="vi-VN"/>
        </w:rPr>
        <w:t>ạ</w:t>
      </w:r>
      <w:r w:rsidRPr="00837996">
        <w:rPr>
          <w:lang w:val="vi-VN"/>
        </w:rPr>
        <w:t>i, nên cũng g</w:t>
      </w:r>
      <w:r w:rsidRPr="00837996">
        <w:rPr>
          <w:rFonts w:cs="Arial"/>
          <w:lang w:val="vi-VN"/>
        </w:rPr>
        <w:t>ọ</w:t>
      </w:r>
      <w:r w:rsidRPr="00837996">
        <w:rPr>
          <w:lang w:val="vi-VN"/>
        </w:rPr>
        <w:t>i là vô ng</w:t>
      </w:r>
      <w:r w:rsidRPr="00837996">
        <w:rPr>
          <w:rFonts w:cs="Arial"/>
          <w:lang w:val="vi-VN"/>
        </w:rPr>
        <w:t>ạ</w:t>
      </w:r>
      <w:r w:rsidRPr="00837996">
        <w:rPr>
          <w:lang w:val="vi-VN"/>
        </w:rPr>
        <w:t>i pháp gi</w:t>
      </w:r>
      <w:r w:rsidRPr="00837996">
        <w:rPr>
          <w:rFonts w:cs="Arial"/>
          <w:lang w:val="vi-VN"/>
        </w:rPr>
        <w:t>ớ</w:t>
      </w:r>
      <w:r w:rsidRPr="00837996">
        <w:rPr>
          <w:lang w:val="vi-VN"/>
        </w:rPr>
        <w:t>i.</w:t>
      </w:r>
    </w:p>
    <w:p w14:paraId="765B5FFF" w14:textId="069804CF" w:rsidR="00077EF4" w:rsidRPr="00837996" w:rsidRDefault="00077EF4" w:rsidP="002F7199">
      <w:pPr>
        <w:rPr>
          <w:lang w:val="vi-VN"/>
        </w:rPr>
      </w:pPr>
      <w:r w:rsidRPr="00837996">
        <w:rPr>
          <w:lang w:val="vi-VN"/>
        </w:rPr>
        <w:t>T</w:t>
      </w:r>
      <w:r w:rsidRPr="00837996">
        <w:rPr>
          <w:rFonts w:cs="Arial"/>
          <w:lang w:val="vi-VN"/>
        </w:rPr>
        <w:t>ừ</w:t>
      </w:r>
      <w:r w:rsidRPr="00837996">
        <w:rPr>
          <w:lang w:val="vi-VN"/>
        </w:rPr>
        <w:t>ng b</w:t>
      </w:r>
      <w:r w:rsidRPr="00837996">
        <w:rPr>
          <w:rFonts w:cs="Arial"/>
          <w:lang w:val="vi-VN"/>
        </w:rPr>
        <w:t>ự</w:t>
      </w:r>
      <w:r w:rsidRPr="00837996">
        <w:rPr>
          <w:lang w:val="vi-VN"/>
        </w:rPr>
        <w:t>c c</w:t>
      </w:r>
      <w:r w:rsidRPr="00837996">
        <w:rPr>
          <w:rFonts w:cs="Arial"/>
          <w:lang w:val="vi-VN"/>
        </w:rPr>
        <w:t>ứ</w:t>
      </w:r>
      <w:r w:rsidRPr="00837996">
        <w:rPr>
          <w:lang w:val="vi-VN"/>
        </w:rPr>
        <w:t>u cánh c</w:t>
      </w:r>
      <w:r w:rsidRPr="00837996">
        <w:rPr>
          <w:rFonts w:cs="Arial"/>
          <w:lang w:val="vi-VN"/>
        </w:rPr>
        <w:t>ủ</w:t>
      </w:r>
      <w:r w:rsidRPr="00837996">
        <w:rPr>
          <w:lang w:val="vi-VN"/>
        </w:rPr>
        <w:t>a vô ng</w:t>
      </w:r>
      <w:r w:rsidRPr="00837996">
        <w:rPr>
          <w:rFonts w:cs="Arial"/>
          <w:lang w:val="vi-VN"/>
        </w:rPr>
        <w:t>ạ</w:t>
      </w:r>
      <w:r w:rsidRPr="00837996">
        <w:rPr>
          <w:lang w:val="vi-VN"/>
        </w:rPr>
        <w:t>i pháp gi</w:t>
      </w:r>
      <w:r w:rsidRPr="00837996">
        <w:rPr>
          <w:rFonts w:cs="Arial"/>
          <w:lang w:val="vi-VN"/>
        </w:rPr>
        <w:t>ớ</w:t>
      </w:r>
      <w:r w:rsidRPr="00837996">
        <w:rPr>
          <w:lang w:val="vi-VN"/>
        </w:rPr>
        <w:t>i là S</w:t>
      </w:r>
      <w:r w:rsidRPr="00837996">
        <w:rPr>
          <w:rFonts w:cs="Arial"/>
          <w:lang w:val="vi-VN"/>
        </w:rPr>
        <w:t>ự</w:t>
      </w:r>
      <w:r w:rsidRPr="00837996">
        <w:rPr>
          <w:lang w:val="vi-VN"/>
        </w:rPr>
        <w:t xml:space="preserve"> s</w:t>
      </w:r>
      <w:r w:rsidRPr="00837996">
        <w:rPr>
          <w:rFonts w:cs="Arial"/>
          <w:lang w:val="vi-VN"/>
        </w:rPr>
        <w:t>ự</w:t>
      </w:r>
      <w:r w:rsidRPr="00837996">
        <w:rPr>
          <w:lang w:val="vi-VN"/>
        </w:rPr>
        <w:t xml:space="preserve"> vô ng</w:t>
      </w:r>
      <w:r w:rsidRPr="00837996">
        <w:rPr>
          <w:rFonts w:cs="Arial"/>
          <w:lang w:val="vi-VN"/>
        </w:rPr>
        <w:t>ạ</w:t>
      </w:r>
      <w:r w:rsidRPr="00837996">
        <w:rPr>
          <w:lang w:val="vi-VN"/>
        </w:rPr>
        <w:t>i pháp gi</w:t>
      </w:r>
      <w:r w:rsidRPr="00837996">
        <w:rPr>
          <w:rFonts w:cs="Arial"/>
          <w:lang w:val="vi-VN"/>
        </w:rPr>
        <w:t>ớ</w:t>
      </w:r>
      <w:r w:rsidRPr="00837996">
        <w:rPr>
          <w:lang w:val="vi-VN"/>
        </w:rPr>
        <w:t>i, ch</w:t>
      </w:r>
      <w:r w:rsidRPr="00837996">
        <w:rPr>
          <w:rFonts w:cs="Arial"/>
          <w:lang w:val="vi-VN"/>
        </w:rPr>
        <w:t>ỗ</w:t>
      </w:r>
      <w:r w:rsidRPr="00837996">
        <w:rPr>
          <w:lang w:val="vi-VN"/>
        </w:rPr>
        <w:t xml:space="preserve"> ch</w:t>
      </w:r>
      <w:r w:rsidRPr="00837996">
        <w:rPr>
          <w:rFonts w:cs="Arial"/>
          <w:lang w:val="vi-VN"/>
        </w:rPr>
        <w:t>ứ</w:t>
      </w:r>
      <w:r w:rsidRPr="00837996">
        <w:rPr>
          <w:lang w:val="vi-VN"/>
        </w:rPr>
        <w:t>ng nh</w:t>
      </w:r>
      <w:r w:rsidRPr="00837996">
        <w:rPr>
          <w:rFonts w:cs="Arial"/>
          <w:lang w:val="vi-VN"/>
        </w:rPr>
        <w:t>ậ</w:t>
      </w:r>
      <w:r w:rsidRPr="00837996">
        <w:rPr>
          <w:lang w:val="vi-VN"/>
        </w:rPr>
        <w:t>p hoàn toàn c</w:t>
      </w:r>
      <w:r w:rsidRPr="00837996">
        <w:rPr>
          <w:rFonts w:cs="Arial"/>
          <w:lang w:val="vi-VN"/>
        </w:rPr>
        <w:t>ủ</w:t>
      </w:r>
      <w:r w:rsidR="00DB4D2D" w:rsidRPr="00837996">
        <w:rPr>
          <w:lang w:val="vi-VN"/>
        </w:rPr>
        <w:t>a</w:t>
      </w:r>
      <w:r w:rsidR="00DB4D2D">
        <w:rPr>
          <w:lang w:val="vi-VN"/>
        </w:rPr>
        <w:t xml:space="preserve"> chư P</w:t>
      </w:r>
      <w:r w:rsidRPr="00837996">
        <w:rPr>
          <w:lang w:val="vi-VN"/>
        </w:rPr>
        <w:t>h</w:t>
      </w:r>
      <w:r w:rsidRPr="00837996">
        <w:rPr>
          <w:rFonts w:cs="Arial"/>
          <w:lang w:val="vi-VN"/>
        </w:rPr>
        <w:t>ậ</w:t>
      </w:r>
      <w:r w:rsidRPr="00837996">
        <w:rPr>
          <w:lang w:val="vi-VN"/>
        </w:rPr>
        <w:t>t mà ch</w:t>
      </w:r>
      <w:r w:rsidRPr="00837996">
        <w:rPr>
          <w:rFonts w:cs="Arial"/>
          <w:lang w:val="vi-VN"/>
        </w:rPr>
        <w:t>ư</w:t>
      </w:r>
      <w:r w:rsidRPr="00837996">
        <w:rPr>
          <w:lang w:val="vi-VN"/>
        </w:rPr>
        <w:t xml:space="preserve"> pháp thân B</w:t>
      </w:r>
      <w:r w:rsidRPr="00837996">
        <w:rPr>
          <w:rFonts w:cs="Arial"/>
          <w:lang w:val="vi-VN"/>
        </w:rPr>
        <w:t>ồ</w:t>
      </w:r>
      <w:r w:rsidRPr="00837996">
        <w:rPr>
          <w:lang w:val="vi-VN"/>
        </w:rPr>
        <w:t xml:space="preserve"> Tát th</w:t>
      </w:r>
      <w:r w:rsidRPr="00837996">
        <w:rPr>
          <w:rFonts w:cs="Arial"/>
          <w:lang w:val="vi-VN"/>
        </w:rPr>
        <w:t>ờ</w:t>
      </w:r>
      <w:r w:rsidRPr="00837996">
        <w:rPr>
          <w:lang w:val="vi-VN"/>
        </w:rPr>
        <w:t>i đ</w:t>
      </w:r>
      <w:r w:rsidRPr="00837996">
        <w:rPr>
          <w:rFonts w:cs="Arial"/>
          <w:lang w:val="vi-VN"/>
        </w:rPr>
        <w:t>ượ</w:t>
      </w:r>
      <w:r w:rsidRPr="00837996">
        <w:rPr>
          <w:lang w:val="vi-VN"/>
        </w:rPr>
        <w:t>c t</w:t>
      </w:r>
      <w:r w:rsidRPr="00837996">
        <w:rPr>
          <w:rFonts w:cs="Arial"/>
          <w:lang w:val="vi-VN"/>
        </w:rPr>
        <w:t>ừ</w:t>
      </w:r>
      <w:r w:rsidRPr="00837996">
        <w:rPr>
          <w:lang w:val="vi-VN"/>
        </w:rPr>
        <w:t>ng ph</w:t>
      </w:r>
      <w:r w:rsidRPr="00837996">
        <w:rPr>
          <w:rFonts w:cs="Arial"/>
          <w:lang w:val="vi-VN"/>
        </w:rPr>
        <w:t>ầ</w:t>
      </w:r>
      <w:r w:rsidRPr="00837996">
        <w:rPr>
          <w:lang w:val="vi-VN"/>
        </w:rPr>
        <w:t>n.</w:t>
      </w:r>
    </w:p>
    <w:p w14:paraId="2A7EBCFD" w14:textId="77777777" w:rsidR="00077EF4" w:rsidRPr="00837996" w:rsidRDefault="00077EF4" w:rsidP="002F7199">
      <w:pPr>
        <w:rPr>
          <w:lang w:val="vi-VN"/>
        </w:rPr>
      </w:pPr>
      <w:r w:rsidRPr="00837996">
        <w:rPr>
          <w:lang w:val="vi-VN"/>
        </w:rPr>
        <w:lastRenderedPageBreak/>
        <w:t>Mu</w:t>
      </w:r>
      <w:r w:rsidRPr="00837996">
        <w:rPr>
          <w:rFonts w:cs="Arial"/>
          <w:lang w:val="vi-VN"/>
        </w:rPr>
        <w:t>ố</w:t>
      </w:r>
      <w:r w:rsidRPr="00837996">
        <w:rPr>
          <w:lang w:val="vi-VN"/>
        </w:rPr>
        <w:t>n hi</w:t>
      </w:r>
      <w:r w:rsidRPr="00837996">
        <w:rPr>
          <w:rFonts w:cs="Arial"/>
          <w:lang w:val="vi-VN"/>
        </w:rPr>
        <w:t>ể</w:t>
      </w:r>
      <w:r w:rsidRPr="00837996">
        <w:rPr>
          <w:lang w:val="vi-VN"/>
        </w:rPr>
        <w:t>u th</w:t>
      </w:r>
      <w:r w:rsidRPr="00837996">
        <w:rPr>
          <w:rFonts w:cs="Arial"/>
          <w:lang w:val="vi-VN"/>
        </w:rPr>
        <w:t>ấ</w:t>
      </w:r>
      <w:r w:rsidRPr="00837996">
        <w:rPr>
          <w:lang w:val="vi-VN"/>
        </w:rPr>
        <w:t>u ph</w:t>
      </w:r>
      <w:r w:rsidRPr="00837996">
        <w:rPr>
          <w:rFonts w:cs="Arial"/>
          <w:lang w:val="vi-VN"/>
        </w:rPr>
        <w:t>ầ</w:t>
      </w:r>
      <w:r w:rsidRPr="00837996">
        <w:rPr>
          <w:lang w:val="vi-VN"/>
        </w:rPr>
        <w:t>n nào c</w:t>
      </w:r>
      <w:r w:rsidRPr="00837996">
        <w:rPr>
          <w:rFonts w:cs="Arial"/>
          <w:lang w:val="vi-VN"/>
        </w:rPr>
        <w:t>ả</w:t>
      </w:r>
      <w:r w:rsidRPr="00837996">
        <w:rPr>
          <w:lang w:val="vi-VN"/>
        </w:rPr>
        <w:t>nh gi</w:t>
      </w:r>
      <w:r w:rsidRPr="00837996">
        <w:rPr>
          <w:rFonts w:cs="Arial"/>
          <w:lang w:val="vi-VN"/>
        </w:rPr>
        <w:t>ớ</w:t>
      </w:r>
      <w:r w:rsidRPr="00837996">
        <w:rPr>
          <w:lang w:val="vi-VN"/>
        </w:rPr>
        <w:t>i trên đây, ng</w:t>
      </w:r>
      <w:r w:rsidRPr="00837996">
        <w:rPr>
          <w:rFonts w:cs="Arial"/>
          <w:lang w:val="vi-VN"/>
        </w:rPr>
        <w:t>ườ</w:t>
      </w:r>
      <w:r w:rsidRPr="00837996">
        <w:rPr>
          <w:lang w:val="vi-VN"/>
        </w:rPr>
        <w:t>i h</w:t>
      </w:r>
      <w:r w:rsidRPr="00837996">
        <w:rPr>
          <w:rFonts w:cs="Arial"/>
          <w:lang w:val="vi-VN"/>
        </w:rPr>
        <w:t>ọ</w:t>
      </w:r>
      <w:r w:rsidRPr="00837996">
        <w:rPr>
          <w:lang w:val="vi-VN"/>
        </w:rPr>
        <w:t>c đ</w:t>
      </w:r>
      <w:r w:rsidRPr="00837996">
        <w:rPr>
          <w:rFonts w:cs="Arial"/>
          <w:lang w:val="vi-VN"/>
        </w:rPr>
        <w:t>ạ</w:t>
      </w:r>
      <w:r w:rsidRPr="00837996">
        <w:rPr>
          <w:lang w:val="vi-VN"/>
        </w:rPr>
        <w:t>o c</w:t>
      </w:r>
      <w:r w:rsidRPr="00837996">
        <w:rPr>
          <w:rFonts w:cs="Arial"/>
          <w:lang w:val="vi-VN"/>
        </w:rPr>
        <w:t>ầ</w:t>
      </w:r>
      <w:r w:rsidRPr="00837996">
        <w:rPr>
          <w:lang w:val="vi-VN"/>
        </w:rPr>
        <w:t>n ph</w:t>
      </w:r>
      <w:r w:rsidRPr="00837996">
        <w:rPr>
          <w:rFonts w:cs="Arial"/>
          <w:lang w:val="vi-VN"/>
        </w:rPr>
        <w:t>ả</w:t>
      </w:r>
      <w:r w:rsidRPr="00837996">
        <w:rPr>
          <w:lang w:val="vi-VN"/>
        </w:rPr>
        <w:t>i bi</w:t>
      </w:r>
      <w:r w:rsidRPr="00837996">
        <w:rPr>
          <w:rFonts w:cs="Arial"/>
          <w:lang w:val="vi-VN"/>
        </w:rPr>
        <w:t>ế</w:t>
      </w:r>
      <w:r w:rsidRPr="00837996">
        <w:rPr>
          <w:lang w:val="vi-VN"/>
        </w:rPr>
        <w:t>t rõ b</w:t>
      </w:r>
      <w:r w:rsidRPr="00837996">
        <w:rPr>
          <w:rFonts w:cs="Arial"/>
          <w:lang w:val="vi-VN"/>
        </w:rPr>
        <w:t>ố</w:t>
      </w:r>
      <w:r w:rsidRPr="00837996">
        <w:rPr>
          <w:lang w:val="vi-VN"/>
        </w:rPr>
        <w:t>n pháp gi</w:t>
      </w:r>
      <w:r w:rsidRPr="00837996">
        <w:rPr>
          <w:rFonts w:cs="Arial"/>
          <w:lang w:val="vi-VN"/>
        </w:rPr>
        <w:t>ớ</w:t>
      </w:r>
      <w:r w:rsidRPr="00837996">
        <w:rPr>
          <w:lang w:val="vi-VN"/>
        </w:rPr>
        <w:t>i, b</w:t>
      </w:r>
      <w:r w:rsidRPr="00837996">
        <w:rPr>
          <w:rFonts w:cs="Arial"/>
          <w:lang w:val="vi-VN"/>
        </w:rPr>
        <w:t>ố</w:t>
      </w:r>
      <w:r w:rsidRPr="00837996">
        <w:rPr>
          <w:lang w:val="vi-VN"/>
        </w:rPr>
        <w:t>n c</w:t>
      </w:r>
      <w:r w:rsidRPr="00837996">
        <w:rPr>
          <w:rFonts w:cs="Arial"/>
          <w:lang w:val="vi-VN"/>
        </w:rPr>
        <w:t>ấ</w:t>
      </w:r>
      <w:r w:rsidRPr="00837996">
        <w:rPr>
          <w:lang w:val="vi-VN"/>
        </w:rPr>
        <w:t>p b</w:t>
      </w:r>
      <w:r w:rsidRPr="00837996">
        <w:rPr>
          <w:rFonts w:cs="Arial"/>
          <w:lang w:val="vi-VN"/>
        </w:rPr>
        <w:t>ự</w:t>
      </w:r>
      <w:r w:rsidRPr="00837996">
        <w:rPr>
          <w:lang w:val="vi-VN"/>
        </w:rPr>
        <w:t>c mà ch</w:t>
      </w:r>
      <w:r w:rsidRPr="00837996">
        <w:rPr>
          <w:rFonts w:cs="Arial"/>
          <w:lang w:val="vi-VN"/>
        </w:rPr>
        <w:t>ư</w:t>
      </w:r>
      <w:r w:rsidRPr="00837996">
        <w:rPr>
          <w:lang w:val="vi-VN"/>
        </w:rPr>
        <w:t xml:space="preserve"> đ</w:t>
      </w:r>
      <w:r w:rsidRPr="00837996">
        <w:rPr>
          <w:rFonts w:cs="Arial"/>
          <w:lang w:val="vi-VN"/>
        </w:rPr>
        <w:t>ạ</w:t>
      </w:r>
      <w:r w:rsidRPr="00837996">
        <w:rPr>
          <w:lang w:val="vi-VN"/>
        </w:rPr>
        <w:t>i th</w:t>
      </w:r>
      <w:r w:rsidRPr="00837996">
        <w:rPr>
          <w:rFonts w:cs="Arial"/>
          <w:lang w:val="vi-VN"/>
        </w:rPr>
        <w:t>ừ</w:t>
      </w:r>
      <w:r w:rsidRPr="00837996">
        <w:rPr>
          <w:lang w:val="vi-VN"/>
        </w:rPr>
        <w:t>a B</w:t>
      </w:r>
      <w:r w:rsidRPr="00837996">
        <w:rPr>
          <w:rFonts w:cs="Arial"/>
          <w:lang w:val="vi-VN"/>
        </w:rPr>
        <w:t>ồ</w:t>
      </w:r>
      <w:r w:rsidRPr="00837996">
        <w:rPr>
          <w:lang w:val="vi-VN"/>
        </w:rPr>
        <w:t xml:space="preserve"> Tát tu</w:t>
      </w:r>
      <w:r w:rsidRPr="00837996">
        <w:rPr>
          <w:rFonts w:cs="Arial"/>
          <w:lang w:val="vi-VN"/>
        </w:rPr>
        <w:t>ầ</w:t>
      </w:r>
      <w:r w:rsidRPr="00837996">
        <w:rPr>
          <w:lang w:val="vi-VN"/>
        </w:rPr>
        <w:t>n t</w:t>
      </w:r>
      <w:r w:rsidRPr="00837996">
        <w:rPr>
          <w:rFonts w:cs="Arial"/>
          <w:lang w:val="vi-VN"/>
        </w:rPr>
        <w:t>ự</w:t>
      </w:r>
      <w:r w:rsidRPr="00837996">
        <w:rPr>
          <w:lang w:val="vi-VN"/>
        </w:rPr>
        <w:t xml:space="preserve"> tu ch</w:t>
      </w:r>
      <w:r w:rsidRPr="00837996">
        <w:rPr>
          <w:rFonts w:cs="Arial"/>
          <w:lang w:val="vi-VN"/>
        </w:rPr>
        <w:t>ứ</w:t>
      </w:r>
      <w:r w:rsidRPr="00837996">
        <w:rPr>
          <w:lang w:val="vi-VN"/>
        </w:rPr>
        <w:t>ng:</w:t>
      </w:r>
    </w:p>
    <w:p w14:paraId="5B24F96B" w14:textId="77777777" w:rsidR="00077EF4" w:rsidRPr="00837996" w:rsidRDefault="00077EF4" w:rsidP="002F7199">
      <w:pPr>
        <w:rPr>
          <w:lang w:val="vi-VN"/>
        </w:rPr>
      </w:pPr>
      <w:r w:rsidRPr="00837996">
        <w:rPr>
          <w:lang w:val="vi-VN"/>
        </w:rPr>
        <w:t>1. Lý vô ng</w:t>
      </w:r>
      <w:r w:rsidRPr="00837996">
        <w:rPr>
          <w:rFonts w:cs="Arial"/>
          <w:lang w:val="vi-VN"/>
        </w:rPr>
        <w:t>ạ</w:t>
      </w:r>
      <w:r w:rsidRPr="00837996">
        <w:rPr>
          <w:lang w:val="vi-VN"/>
        </w:rPr>
        <w:t>i pháp gi</w:t>
      </w:r>
      <w:r w:rsidRPr="00837996">
        <w:rPr>
          <w:rFonts w:cs="Arial"/>
          <w:lang w:val="vi-VN"/>
        </w:rPr>
        <w:t>ớ</w:t>
      </w:r>
      <w:r w:rsidRPr="00837996">
        <w:rPr>
          <w:lang w:val="vi-VN"/>
        </w:rPr>
        <w:t>i</w:t>
      </w:r>
    </w:p>
    <w:p w14:paraId="348170F6" w14:textId="77777777" w:rsidR="00077EF4" w:rsidRPr="00837996" w:rsidRDefault="00077EF4" w:rsidP="002F7199">
      <w:pPr>
        <w:rPr>
          <w:lang w:val="vi-VN"/>
        </w:rPr>
      </w:pPr>
      <w:r w:rsidRPr="00837996">
        <w:rPr>
          <w:lang w:val="vi-VN"/>
        </w:rPr>
        <w:t>2. S</w:t>
      </w:r>
      <w:r w:rsidRPr="00837996">
        <w:rPr>
          <w:rFonts w:cs="Arial"/>
          <w:lang w:val="vi-VN"/>
        </w:rPr>
        <w:t>ự</w:t>
      </w:r>
      <w:r w:rsidRPr="00837996">
        <w:rPr>
          <w:lang w:val="vi-VN"/>
        </w:rPr>
        <w:t xml:space="preserve"> vô ng</w:t>
      </w:r>
      <w:r w:rsidRPr="00837996">
        <w:rPr>
          <w:rFonts w:cs="Arial"/>
          <w:lang w:val="vi-VN"/>
        </w:rPr>
        <w:t>ạ</w:t>
      </w:r>
      <w:r w:rsidRPr="00837996">
        <w:rPr>
          <w:lang w:val="vi-VN"/>
        </w:rPr>
        <w:t>i pháp gi</w:t>
      </w:r>
      <w:r w:rsidRPr="00837996">
        <w:rPr>
          <w:rFonts w:cs="Arial"/>
          <w:lang w:val="vi-VN"/>
        </w:rPr>
        <w:t>ớ</w:t>
      </w:r>
      <w:r w:rsidRPr="00837996">
        <w:rPr>
          <w:lang w:val="vi-VN"/>
        </w:rPr>
        <w:t>i</w:t>
      </w:r>
    </w:p>
    <w:p w14:paraId="64D76734" w14:textId="77777777" w:rsidR="00077EF4" w:rsidRPr="00837996" w:rsidRDefault="00077EF4" w:rsidP="002F7199">
      <w:pPr>
        <w:rPr>
          <w:lang w:val="vi-VN"/>
        </w:rPr>
      </w:pPr>
      <w:r w:rsidRPr="00837996">
        <w:rPr>
          <w:lang w:val="vi-VN"/>
        </w:rPr>
        <w:t>3. Lý s</w:t>
      </w:r>
      <w:r w:rsidRPr="00837996">
        <w:rPr>
          <w:rFonts w:cs="Arial"/>
          <w:lang w:val="vi-VN"/>
        </w:rPr>
        <w:t>ự</w:t>
      </w:r>
      <w:r w:rsidRPr="00837996">
        <w:rPr>
          <w:lang w:val="vi-VN"/>
        </w:rPr>
        <w:t xml:space="preserve"> vô ng</w:t>
      </w:r>
      <w:r w:rsidRPr="00837996">
        <w:rPr>
          <w:rFonts w:cs="Arial"/>
          <w:lang w:val="vi-VN"/>
        </w:rPr>
        <w:t>ạ</w:t>
      </w:r>
      <w:r w:rsidRPr="00837996">
        <w:rPr>
          <w:lang w:val="vi-VN"/>
        </w:rPr>
        <w:t>i pháp gi</w:t>
      </w:r>
      <w:r w:rsidRPr="00837996">
        <w:rPr>
          <w:rFonts w:cs="Arial"/>
          <w:lang w:val="vi-VN"/>
        </w:rPr>
        <w:t>ớ</w:t>
      </w:r>
      <w:r w:rsidRPr="00837996">
        <w:rPr>
          <w:lang w:val="vi-VN"/>
        </w:rPr>
        <w:t>i</w:t>
      </w:r>
    </w:p>
    <w:p w14:paraId="369F2DED" w14:textId="77777777" w:rsidR="00077EF4" w:rsidRPr="00837996" w:rsidRDefault="00077EF4" w:rsidP="002F7199">
      <w:pPr>
        <w:rPr>
          <w:lang w:val="vi-VN"/>
        </w:rPr>
      </w:pPr>
      <w:r w:rsidRPr="00837996">
        <w:rPr>
          <w:lang w:val="vi-VN"/>
        </w:rPr>
        <w:t>4. S</w:t>
      </w:r>
      <w:r w:rsidRPr="00837996">
        <w:rPr>
          <w:rFonts w:cs="Arial"/>
          <w:lang w:val="vi-VN"/>
        </w:rPr>
        <w:t>ự</w:t>
      </w:r>
      <w:r w:rsidRPr="00837996">
        <w:rPr>
          <w:lang w:val="vi-VN"/>
        </w:rPr>
        <w:t xml:space="preserve"> s</w:t>
      </w:r>
      <w:r w:rsidRPr="00837996">
        <w:rPr>
          <w:rFonts w:cs="Arial"/>
          <w:lang w:val="vi-VN"/>
        </w:rPr>
        <w:t>ự</w:t>
      </w:r>
      <w:r w:rsidRPr="00837996">
        <w:rPr>
          <w:lang w:val="vi-VN"/>
        </w:rPr>
        <w:t xml:space="preserve"> vô ng</w:t>
      </w:r>
      <w:r w:rsidRPr="00837996">
        <w:rPr>
          <w:rFonts w:cs="Arial"/>
          <w:lang w:val="vi-VN"/>
        </w:rPr>
        <w:t>ạ</w:t>
      </w:r>
      <w:r w:rsidRPr="00837996">
        <w:rPr>
          <w:lang w:val="vi-VN"/>
        </w:rPr>
        <w:t>i pháp gi</w:t>
      </w:r>
      <w:r w:rsidRPr="00837996">
        <w:rPr>
          <w:rFonts w:cs="Arial"/>
          <w:lang w:val="vi-VN"/>
        </w:rPr>
        <w:t>ớ</w:t>
      </w:r>
      <w:r w:rsidRPr="00837996">
        <w:rPr>
          <w:lang w:val="vi-VN"/>
        </w:rPr>
        <w:t>i</w:t>
      </w:r>
    </w:p>
    <w:p w14:paraId="13B1B67D" w14:textId="1F3F21D4" w:rsidR="00077EF4" w:rsidRPr="00837996" w:rsidRDefault="00077EF4" w:rsidP="002F7199">
      <w:pPr>
        <w:rPr>
          <w:lang w:val="vi-VN"/>
        </w:rPr>
      </w:pPr>
      <w:r w:rsidRPr="00837996">
        <w:rPr>
          <w:rFonts w:hint="eastAsia"/>
          <w:lang w:val="vi-VN"/>
        </w:rPr>
        <w:t>“</w:t>
      </w:r>
      <w:r w:rsidRPr="00837996">
        <w:rPr>
          <w:lang w:val="vi-VN"/>
        </w:rPr>
        <w:t>Lý” t</w:t>
      </w:r>
      <w:r w:rsidRPr="00837996">
        <w:rPr>
          <w:rFonts w:cs="Arial"/>
          <w:lang w:val="vi-VN"/>
        </w:rPr>
        <w:t>ứ</w:t>
      </w:r>
      <w:r w:rsidRPr="00837996">
        <w:rPr>
          <w:lang w:val="vi-VN"/>
        </w:rPr>
        <w:t>c là ch</w:t>
      </w:r>
      <w:r w:rsidRPr="00837996">
        <w:rPr>
          <w:rFonts w:cs="Arial"/>
          <w:lang w:val="vi-VN"/>
        </w:rPr>
        <w:t>ơ</w:t>
      </w:r>
      <w:r w:rsidRPr="00837996">
        <w:rPr>
          <w:lang w:val="vi-VN"/>
        </w:rPr>
        <w:t>n lý th</w:t>
      </w:r>
      <w:r w:rsidRPr="00837996">
        <w:rPr>
          <w:rFonts w:cs="Arial"/>
          <w:lang w:val="vi-VN"/>
        </w:rPr>
        <w:t>ậ</w:t>
      </w:r>
      <w:r w:rsidRPr="00837996">
        <w:rPr>
          <w:lang w:val="vi-VN"/>
        </w:rPr>
        <w:t>t tánh, là th</w:t>
      </w:r>
      <w:r w:rsidRPr="00837996">
        <w:rPr>
          <w:rFonts w:cs="Arial"/>
          <w:lang w:val="vi-VN"/>
        </w:rPr>
        <w:t>ể</w:t>
      </w:r>
      <w:r w:rsidRPr="00837996">
        <w:rPr>
          <w:lang w:val="vi-VN"/>
        </w:rPr>
        <w:t xml:space="preserve"> tánh ch</w:t>
      </w:r>
      <w:r w:rsidRPr="00837996">
        <w:rPr>
          <w:rFonts w:cs="Arial"/>
          <w:lang w:val="vi-VN"/>
        </w:rPr>
        <w:t>ơ</w:t>
      </w:r>
      <w:r w:rsidRPr="00837996">
        <w:rPr>
          <w:lang w:val="vi-VN"/>
        </w:rPr>
        <w:t>n th</w:t>
      </w:r>
      <w:r w:rsidRPr="00837996">
        <w:rPr>
          <w:rFonts w:cs="Arial"/>
          <w:lang w:val="vi-VN"/>
        </w:rPr>
        <w:t>ậ</w:t>
      </w:r>
      <w:r w:rsidRPr="00837996">
        <w:rPr>
          <w:lang w:val="vi-VN"/>
        </w:rPr>
        <w:t>t c</w:t>
      </w:r>
      <w:r w:rsidRPr="00837996">
        <w:rPr>
          <w:rFonts w:cs="Arial"/>
          <w:lang w:val="vi-VN"/>
        </w:rPr>
        <w:t>ủ</w:t>
      </w:r>
      <w:r w:rsidRPr="00837996">
        <w:rPr>
          <w:lang w:val="vi-VN"/>
        </w:rPr>
        <w:t>a t</w:t>
      </w:r>
      <w:r w:rsidRPr="00837996">
        <w:rPr>
          <w:rFonts w:cs="Arial"/>
          <w:lang w:val="vi-VN"/>
        </w:rPr>
        <w:t>ấ</w:t>
      </w:r>
      <w:r w:rsidRPr="00837996">
        <w:rPr>
          <w:lang w:val="vi-VN"/>
        </w:rPr>
        <w:t>t c</w:t>
      </w:r>
      <w:r w:rsidRPr="00837996">
        <w:rPr>
          <w:rFonts w:cs="Arial"/>
          <w:lang w:val="vi-VN"/>
        </w:rPr>
        <w:t>ả</w:t>
      </w:r>
      <w:r w:rsidRPr="00837996">
        <w:rPr>
          <w:lang w:val="vi-VN"/>
        </w:rPr>
        <w:t xml:space="preserve"> pháp, nên cũng g</w:t>
      </w:r>
      <w:r w:rsidRPr="00837996">
        <w:rPr>
          <w:rFonts w:cs="Arial"/>
          <w:lang w:val="vi-VN"/>
        </w:rPr>
        <w:t>ọ</w:t>
      </w:r>
      <w:r w:rsidRPr="00837996">
        <w:rPr>
          <w:lang w:val="vi-VN"/>
        </w:rPr>
        <w:t>i là pháp tánh hay pháp gi</w:t>
      </w:r>
      <w:r w:rsidRPr="00837996">
        <w:rPr>
          <w:rFonts w:cs="Arial"/>
          <w:lang w:val="vi-VN"/>
        </w:rPr>
        <w:t>ớ</w:t>
      </w:r>
      <w:r w:rsidRPr="00837996">
        <w:rPr>
          <w:lang w:val="vi-VN"/>
        </w:rPr>
        <w:t>i tánh, ch</w:t>
      </w:r>
      <w:r w:rsidRPr="00837996">
        <w:rPr>
          <w:rFonts w:cs="Arial"/>
          <w:lang w:val="vi-VN"/>
        </w:rPr>
        <w:t>ơ</w:t>
      </w:r>
      <w:r w:rsidRPr="00837996">
        <w:rPr>
          <w:lang w:val="vi-VN"/>
        </w:rPr>
        <w:t>n nh</w:t>
      </w:r>
      <w:r w:rsidRPr="00837996">
        <w:rPr>
          <w:rFonts w:cs="Arial"/>
          <w:lang w:val="vi-VN"/>
        </w:rPr>
        <w:t>ư</w:t>
      </w:r>
      <w:r w:rsidRPr="00837996">
        <w:rPr>
          <w:lang w:val="vi-VN"/>
        </w:rPr>
        <w:t xml:space="preserve"> tánh. T</w:t>
      </w:r>
      <w:r w:rsidRPr="00837996">
        <w:rPr>
          <w:rFonts w:cs="Arial"/>
          <w:lang w:val="vi-VN"/>
        </w:rPr>
        <w:t>ấ</w:t>
      </w:r>
      <w:r w:rsidRPr="00837996">
        <w:rPr>
          <w:lang w:val="vi-VN"/>
        </w:rPr>
        <w:t>t c</w:t>
      </w:r>
      <w:r w:rsidRPr="00837996">
        <w:rPr>
          <w:rFonts w:cs="Arial"/>
          <w:lang w:val="vi-VN"/>
        </w:rPr>
        <w:t>ả</w:t>
      </w:r>
      <w:r w:rsidRPr="00837996">
        <w:rPr>
          <w:lang w:val="vi-VN"/>
        </w:rPr>
        <w:t xml:space="preserve"> pháp trong vũ tr</w:t>
      </w:r>
      <w:r w:rsidRPr="00837996">
        <w:rPr>
          <w:rFonts w:cs="Arial"/>
          <w:lang w:val="vi-VN"/>
        </w:rPr>
        <w:t>ụ</w:t>
      </w:r>
      <w:r w:rsidRPr="00837996">
        <w:rPr>
          <w:lang w:val="vi-VN"/>
        </w:rPr>
        <w:t xml:space="preserve"> đ</w:t>
      </w:r>
      <w:r w:rsidRPr="00837996">
        <w:rPr>
          <w:rFonts w:cs="Arial"/>
          <w:lang w:val="vi-VN"/>
        </w:rPr>
        <w:t>ề</w:t>
      </w:r>
      <w:r w:rsidRPr="00837996">
        <w:rPr>
          <w:lang w:val="vi-VN"/>
        </w:rPr>
        <w:t>u đ</w:t>
      </w:r>
      <w:r w:rsidRPr="00837996">
        <w:rPr>
          <w:rFonts w:cs="Arial"/>
          <w:lang w:val="vi-VN"/>
        </w:rPr>
        <w:t>ồ</w:t>
      </w:r>
      <w:r w:rsidRPr="00837996">
        <w:rPr>
          <w:lang w:val="vi-VN"/>
        </w:rPr>
        <w:t>ng m</w:t>
      </w:r>
      <w:r w:rsidRPr="00837996">
        <w:rPr>
          <w:rFonts w:cs="Arial"/>
          <w:lang w:val="vi-VN"/>
        </w:rPr>
        <w:t>ộ</w:t>
      </w:r>
      <w:r w:rsidRPr="00837996">
        <w:rPr>
          <w:lang w:val="vi-VN"/>
        </w:rPr>
        <w:t>t th</w:t>
      </w:r>
      <w:r w:rsidRPr="00837996">
        <w:rPr>
          <w:rFonts w:cs="Arial"/>
          <w:lang w:val="vi-VN"/>
        </w:rPr>
        <w:t>ể</w:t>
      </w:r>
      <w:r w:rsidRPr="00837996">
        <w:rPr>
          <w:lang w:val="vi-VN"/>
        </w:rPr>
        <w:t xml:space="preserve"> tánh ch</w:t>
      </w:r>
      <w:r w:rsidRPr="00837996">
        <w:rPr>
          <w:rFonts w:cs="Arial"/>
          <w:lang w:val="vi-VN"/>
        </w:rPr>
        <w:t>ơ</w:t>
      </w:r>
      <w:r w:rsidRPr="00837996">
        <w:rPr>
          <w:lang w:val="vi-VN"/>
        </w:rPr>
        <w:t>n th</w:t>
      </w:r>
      <w:r w:rsidRPr="00837996">
        <w:rPr>
          <w:rFonts w:cs="Arial"/>
          <w:lang w:val="vi-VN"/>
        </w:rPr>
        <w:t>ậ</w:t>
      </w:r>
      <w:r w:rsidRPr="00837996">
        <w:rPr>
          <w:lang w:val="vi-VN"/>
        </w:rPr>
        <w:t xml:space="preserve">t </w:t>
      </w:r>
      <w:r w:rsidRPr="00837996">
        <w:rPr>
          <w:rFonts w:cs="Arial"/>
          <w:lang w:val="vi-VN"/>
        </w:rPr>
        <w:t>ấ</w:t>
      </w:r>
      <w:r w:rsidRPr="00837996">
        <w:rPr>
          <w:lang w:val="vi-VN"/>
        </w:rPr>
        <w:t>y. Th</w:t>
      </w:r>
      <w:r w:rsidRPr="00837996">
        <w:rPr>
          <w:rFonts w:cs="Arial"/>
          <w:lang w:val="vi-VN"/>
        </w:rPr>
        <w:t>ể</w:t>
      </w:r>
      <w:r w:rsidRPr="00837996">
        <w:rPr>
          <w:lang w:val="vi-VN"/>
        </w:rPr>
        <w:t xml:space="preserve"> tánh </w:t>
      </w:r>
      <w:r w:rsidRPr="00837996">
        <w:rPr>
          <w:rFonts w:cs="Arial"/>
          <w:lang w:val="vi-VN"/>
        </w:rPr>
        <w:t>ấ</w:t>
      </w:r>
      <w:r w:rsidRPr="00837996">
        <w:rPr>
          <w:lang w:val="vi-VN"/>
        </w:rPr>
        <w:t>y dung thông vô ng</w:t>
      </w:r>
      <w:r w:rsidRPr="00837996">
        <w:rPr>
          <w:rFonts w:cs="Arial"/>
          <w:lang w:val="vi-VN"/>
        </w:rPr>
        <w:t>ạ</w:t>
      </w:r>
      <w:r w:rsidRPr="00837996">
        <w:rPr>
          <w:lang w:val="vi-VN"/>
        </w:rPr>
        <w:t>i, nên g</w:t>
      </w:r>
      <w:r w:rsidRPr="00837996">
        <w:rPr>
          <w:rFonts w:cs="Arial"/>
          <w:lang w:val="vi-VN"/>
        </w:rPr>
        <w:t>ọ</w:t>
      </w:r>
      <w:r w:rsidRPr="00837996">
        <w:rPr>
          <w:lang w:val="vi-VN"/>
        </w:rPr>
        <w:t>i là “Lý vô ng</w:t>
      </w:r>
      <w:r w:rsidRPr="00837996">
        <w:rPr>
          <w:rFonts w:cs="Arial"/>
          <w:lang w:val="vi-VN"/>
        </w:rPr>
        <w:t>ạ</w:t>
      </w:r>
      <w:r w:rsidRPr="00837996">
        <w:rPr>
          <w:lang w:val="vi-VN"/>
        </w:rPr>
        <w:t>i pháp gi</w:t>
      </w:r>
      <w:r w:rsidRPr="00837996">
        <w:rPr>
          <w:rFonts w:cs="Arial"/>
          <w:lang w:val="vi-VN"/>
        </w:rPr>
        <w:t>ớ</w:t>
      </w:r>
      <w:r w:rsidRPr="00837996">
        <w:rPr>
          <w:lang w:val="vi-VN"/>
        </w:rPr>
        <w:t>i</w:t>
      </w:r>
      <w:r w:rsidRPr="00837996">
        <w:rPr>
          <w:rFonts w:hint="eastAsia"/>
          <w:lang w:val="vi-VN"/>
        </w:rPr>
        <w:t>”</w:t>
      </w:r>
      <w:r w:rsidRPr="00837996">
        <w:rPr>
          <w:lang w:val="vi-VN"/>
        </w:rPr>
        <w:t>. Ng</w:t>
      </w:r>
      <w:r w:rsidRPr="00837996">
        <w:rPr>
          <w:rFonts w:cs="Arial"/>
          <w:lang w:val="vi-VN"/>
        </w:rPr>
        <w:t>ườ</w:t>
      </w:r>
      <w:r w:rsidRPr="00837996">
        <w:rPr>
          <w:lang w:val="vi-VN"/>
        </w:rPr>
        <w:t>i ch</w:t>
      </w:r>
      <w:r w:rsidRPr="00837996">
        <w:rPr>
          <w:rFonts w:cs="Arial"/>
          <w:lang w:val="vi-VN"/>
        </w:rPr>
        <w:t>ứ</w:t>
      </w:r>
      <w:r w:rsidRPr="00837996">
        <w:rPr>
          <w:lang w:val="vi-VN"/>
        </w:rPr>
        <w:t>ng đ</w:t>
      </w:r>
      <w:r w:rsidRPr="00837996">
        <w:rPr>
          <w:rFonts w:cs="Arial"/>
          <w:lang w:val="vi-VN"/>
        </w:rPr>
        <w:t>ượ</w:t>
      </w:r>
      <w:r w:rsidRPr="00837996">
        <w:rPr>
          <w:lang w:val="vi-VN"/>
        </w:rPr>
        <w:t>c lý vô ng</w:t>
      </w:r>
      <w:r w:rsidRPr="00837996">
        <w:rPr>
          <w:rFonts w:cs="Arial"/>
          <w:lang w:val="vi-VN"/>
        </w:rPr>
        <w:t>ạ</w:t>
      </w:r>
      <w:r w:rsidRPr="00837996">
        <w:rPr>
          <w:lang w:val="vi-VN"/>
        </w:rPr>
        <w:t>i</w:t>
      </w:r>
      <w:r w:rsidR="006B36A0">
        <w:rPr>
          <w:lang w:val="vi-VN"/>
        </w:rPr>
        <w:t xml:space="preserve"> nầy</w:t>
      </w:r>
      <w:r w:rsidRPr="00837996">
        <w:rPr>
          <w:lang w:val="vi-VN"/>
        </w:rPr>
        <w:t xml:space="preserve"> chính là b</w:t>
      </w:r>
      <w:r w:rsidRPr="00837996">
        <w:rPr>
          <w:rFonts w:cs="Arial"/>
          <w:lang w:val="vi-VN"/>
        </w:rPr>
        <w:t>ự</w:t>
      </w:r>
      <w:r w:rsidRPr="00837996">
        <w:rPr>
          <w:lang w:val="vi-VN"/>
        </w:rPr>
        <w:t>c thành t</w:t>
      </w:r>
      <w:r w:rsidRPr="00837996">
        <w:rPr>
          <w:rFonts w:cs="Arial"/>
          <w:lang w:val="vi-VN"/>
        </w:rPr>
        <w:t>ự</w:t>
      </w:r>
      <w:r w:rsidRPr="00837996">
        <w:rPr>
          <w:lang w:val="vi-VN"/>
        </w:rPr>
        <w:t>u căn b</w:t>
      </w:r>
      <w:r w:rsidRPr="00837996">
        <w:rPr>
          <w:rFonts w:cs="Arial"/>
          <w:lang w:val="vi-VN"/>
        </w:rPr>
        <w:t>ổ</w:t>
      </w:r>
      <w:r w:rsidRPr="00837996">
        <w:rPr>
          <w:lang w:val="vi-VN"/>
        </w:rPr>
        <w:t>n trí, mà b</w:t>
      </w:r>
      <w:r w:rsidRPr="00837996">
        <w:rPr>
          <w:rFonts w:cs="Arial"/>
          <w:lang w:val="vi-VN"/>
        </w:rPr>
        <w:t>ắ</w:t>
      </w:r>
      <w:r w:rsidRPr="00837996">
        <w:rPr>
          <w:lang w:val="vi-VN"/>
        </w:rPr>
        <w:t>t đ</w:t>
      </w:r>
      <w:r w:rsidRPr="00837996">
        <w:rPr>
          <w:rFonts w:cs="Arial"/>
          <w:lang w:val="vi-VN"/>
        </w:rPr>
        <w:t>ầ</w:t>
      </w:r>
      <w:r w:rsidRPr="00837996">
        <w:rPr>
          <w:lang w:val="vi-VN"/>
        </w:rPr>
        <w:t>u d</w:t>
      </w:r>
      <w:r w:rsidRPr="00837996">
        <w:rPr>
          <w:rFonts w:cs="Arial"/>
          <w:lang w:val="vi-VN"/>
        </w:rPr>
        <w:t>ự</w:t>
      </w:r>
      <w:r w:rsidRPr="00837996">
        <w:rPr>
          <w:lang w:val="vi-VN"/>
        </w:rPr>
        <w:t xml:space="preserve"> vào hàng pháp thân B</w:t>
      </w:r>
      <w:r w:rsidRPr="00837996">
        <w:rPr>
          <w:rFonts w:cs="Arial"/>
          <w:lang w:val="vi-VN"/>
        </w:rPr>
        <w:t>ồ</w:t>
      </w:r>
      <w:r w:rsidRPr="00837996">
        <w:rPr>
          <w:lang w:val="vi-VN"/>
        </w:rPr>
        <w:t xml:space="preserve"> Tát.</w:t>
      </w:r>
    </w:p>
    <w:p w14:paraId="23B2A7A3" w14:textId="540176FD" w:rsidR="00077EF4" w:rsidRPr="00837996" w:rsidRDefault="00077EF4" w:rsidP="002F7199">
      <w:pPr>
        <w:rPr>
          <w:lang w:val="vi-VN"/>
        </w:rPr>
      </w:pPr>
      <w:r w:rsidRPr="00837996">
        <w:rPr>
          <w:lang w:val="vi-VN"/>
        </w:rPr>
        <w:t>T</w:t>
      </w:r>
      <w:r w:rsidRPr="00837996">
        <w:rPr>
          <w:rFonts w:cs="Arial"/>
          <w:lang w:val="vi-VN"/>
        </w:rPr>
        <w:t>ấ</w:t>
      </w:r>
      <w:r w:rsidRPr="00837996">
        <w:rPr>
          <w:lang w:val="vi-VN"/>
        </w:rPr>
        <w:t>t c</w:t>
      </w:r>
      <w:r w:rsidRPr="00837996">
        <w:rPr>
          <w:rFonts w:cs="Arial"/>
          <w:lang w:val="vi-VN"/>
        </w:rPr>
        <w:t>ả</w:t>
      </w:r>
      <w:r w:rsidRPr="00837996">
        <w:rPr>
          <w:lang w:val="vi-VN"/>
        </w:rPr>
        <w:t xml:space="preserve"> pháp “S</w:t>
      </w:r>
      <w:r w:rsidRPr="00837996">
        <w:rPr>
          <w:rFonts w:cs="Arial"/>
          <w:lang w:val="vi-VN"/>
        </w:rPr>
        <w:t>ự</w:t>
      </w:r>
      <w:r w:rsidRPr="00837996">
        <w:rPr>
          <w:lang w:val="vi-VN"/>
        </w:rPr>
        <w:t>” đ</w:t>
      </w:r>
      <w:r w:rsidRPr="00837996">
        <w:rPr>
          <w:rFonts w:cs="Arial"/>
          <w:lang w:val="vi-VN"/>
        </w:rPr>
        <w:t>ề</w:t>
      </w:r>
      <w:r w:rsidRPr="00837996">
        <w:rPr>
          <w:lang w:val="vi-VN"/>
        </w:rPr>
        <w:t>u đ</w:t>
      </w:r>
      <w:r w:rsidRPr="00837996">
        <w:rPr>
          <w:rFonts w:cs="Arial"/>
          <w:lang w:val="vi-VN"/>
        </w:rPr>
        <w:t>ồ</w:t>
      </w:r>
      <w:r w:rsidRPr="00837996">
        <w:rPr>
          <w:lang w:val="vi-VN"/>
        </w:rPr>
        <w:t>ng m</w:t>
      </w:r>
      <w:r w:rsidRPr="00837996">
        <w:rPr>
          <w:rFonts w:cs="Arial"/>
          <w:lang w:val="vi-VN"/>
        </w:rPr>
        <w:t>ộ</w:t>
      </w:r>
      <w:r w:rsidRPr="00837996">
        <w:rPr>
          <w:lang w:val="vi-VN"/>
        </w:rPr>
        <w:t>t th</w:t>
      </w:r>
      <w:r w:rsidRPr="00837996">
        <w:rPr>
          <w:rFonts w:cs="Arial"/>
          <w:lang w:val="vi-VN"/>
        </w:rPr>
        <w:t>ể</w:t>
      </w:r>
      <w:r w:rsidRPr="00837996">
        <w:rPr>
          <w:lang w:val="vi-VN"/>
        </w:rPr>
        <w:t xml:space="preserve"> tánh ch</w:t>
      </w:r>
      <w:r w:rsidRPr="00837996">
        <w:rPr>
          <w:rFonts w:cs="Arial"/>
          <w:lang w:val="vi-VN"/>
        </w:rPr>
        <w:t>ơ</w:t>
      </w:r>
      <w:r w:rsidRPr="00837996">
        <w:rPr>
          <w:lang w:val="vi-VN"/>
        </w:rPr>
        <w:t>n th</w:t>
      </w:r>
      <w:r w:rsidRPr="00837996">
        <w:rPr>
          <w:rFonts w:cs="Arial"/>
          <w:lang w:val="vi-VN"/>
        </w:rPr>
        <w:t>ậ</w:t>
      </w:r>
      <w:r w:rsidRPr="00837996">
        <w:rPr>
          <w:lang w:val="vi-VN"/>
        </w:rPr>
        <w:t>t, t</w:t>
      </w:r>
      <w:r w:rsidRPr="00837996">
        <w:rPr>
          <w:rFonts w:cs="Arial"/>
          <w:lang w:val="vi-VN"/>
        </w:rPr>
        <w:t>ứ</w:t>
      </w:r>
      <w:r w:rsidRPr="00837996">
        <w:rPr>
          <w:lang w:val="vi-VN"/>
        </w:rPr>
        <w:t>c là đ</w:t>
      </w:r>
      <w:r w:rsidRPr="00837996">
        <w:rPr>
          <w:rFonts w:cs="Arial"/>
          <w:lang w:val="vi-VN"/>
        </w:rPr>
        <w:t>ồ</w:t>
      </w:r>
      <w:r w:rsidRPr="00837996">
        <w:rPr>
          <w:lang w:val="vi-VN"/>
        </w:rPr>
        <w:t>ng l</w:t>
      </w:r>
      <w:r w:rsidRPr="00837996">
        <w:rPr>
          <w:rFonts w:cs="Arial"/>
          <w:lang w:val="vi-VN"/>
        </w:rPr>
        <w:t>ấ</w:t>
      </w:r>
      <w:r w:rsidRPr="00837996">
        <w:rPr>
          <w:lang w:val="vi-VN"/>
        </w:rPr>
        <w:t>y pháp tánh làm t</w:t>
      </w:r>
      <w:r w:rsidRPr="00837996">
        <w:rPr>
          <w:rFonts w:cs="Arial"/>
          <w:lang w:val="vi-VN"/>
        </w:rPr>
        <w:t>ự</w:t>
      </w:r>
      <w:r w:rsidRPr="00837996">
        <w:rPr>
          <w:lang w:val="vi-VN"/>
        </w:rPr>
        <w:t xml:space="preserve"> th</w:t>
      </w:r>
      <w:r w:rsidRPr="00837996">
        <w:rPr>
          <w:rFonts w:cs="Arial"/>
          <w:lang w:val="vi-VN"/>
        </w:rPr>
        <w:t>ể</w:t>
      </w:r>
      <w:r w:rsidRPr="00837996">
        <w:rPr>
          <w:lang w:val="vi-VN"/>
        </w:rPr>
        <w:t>. Toàn th</w:t>
      </w:r>
      <w:r w:rsidRPr="00837996">
        <w:rPr>
          <w:rFonts w:cs="Arial"/>
          <w:lang w:val="vi-VN"/>
        </w:rPr>
        <w:t>ể</w:t>
      </w:r>
      <w:r w:rsidRPr="00837996">
        <w:rPr>
          <w:lang w:val="vi-VN"/>
        </w:rPr>
        <w:t xml:space="preserve"> “S</w:t>
      </w:r>
      <w:r w:rsidRPr="00837996">
        <w:rPr>
          <w:rFonts w:cs="Arial"/>
          <w:lang w:val="vi-VN"/>
        </w:rPr>
        <w:t>ự</w:t>
      </w:r>
      <w:r w:rsidRPr="00837996">
        <w:rPr>
          <w:lang w:val="vi-VN"/>
        </w:rPr>
        <w:t>” là pháp tánh, mà pháp tánh đã viên dung vô ng</w:t>
      </w:r>
      <w:r w:rsidRPr="00837996">
        <w:rPr>
          <w:rFonts w:cs="Arial"/>
          <w:lang w:val="vi-VN"/>
        </w:rPr>
        <w:t>ạ</w:t>
      </w:r>
      <w:r w:rsidRPr="00837996">
        <w:rPr>
          <w:lang w:val="vi-VN"/>
        </w:rPr>
        <w:t>i, th</w:t>
      </w:r>
      <w:r w:rsidRPr="00837996">
        <w:rPr>
          <w:rFonts w:cs="Arial"/>
          <w:lang w:val="vi-VN"/>
        </w:rPr>
        <w:t>ờ</w:t>
      </w:r>
      <w:r w:rsidRPr="00837996">
        <w:rPr>
          <w:lang w:val="vi-VN"/>
        </w:rPr>
        <w:t>i toàn s</w:t>
      </w:r>
      <w:r w:rsidRPr="00837996">
        <w:rPr>
          <w:rFonts w:cs="Arial"/>
          <w:lang w:val="vi-VN"/>
        </w:rPr>
        <w:t>ự</w:t>
      </w:r>
      <w:r w:rsidRPr="00837996">
        <w:rPr>
          <w:lang w:val="vi-VN"/>
        </w:rPr>
        <w:t xml:space="preserve"> cũng vô ng</w:t>
      </w:r>
      <w:r w:rsidRPr="00837996">
        <w:rPr>
          <w:rFonts w:cs="Arial"/>
          <w:lang w:val="vi-VN"/>
        </w:rPr>
        <w:t>ạ</w:t>
      </w:r>
      <w:r w:rsidRPr="00837996">
        <w:rPr>
          <w:lang w:val="vi-VN"/>
        </w:rPr>
        <w:t>i, nên g</w:t>
      </w:r>
      <w:r w:rsidRPr="00837996">
        <w:rPr>
          <w:rFonts w:cs="Arial"/>
          <w:lang w:val="vi-VN"/>
        </w:rPr>
        <w:t>ọ</w:t>
      </w:r>
      <w:r w:rsidRPr="00837996">
        <w:rPr>
          <w:lang w:val="vi-VN"/>
        </w:rPr>
        <w:t>i là “S</w:t>
      </w:r>
      <w:r w:rsidRPr="00837996">
        <w:rPr>
          <w:rFonts w:cs="Arial"/>
          <w:lang w:val="vi-VN"/>
        </w:rPr>
        <w:t>ự</w:t>
      </w:r>
      <w:r w:rsidRPr="00837996">
        <w:rPr>
          <w:lang w:val="vi-VN"/>
        </w:rPr>
        <w:t xml:space="preserve"> vô ng</w:t>
      </w:r>
      <w:r w:rsidRPr="00837996">
        <w:rPr>
          <w:rFonts w:cs="Arial"/>
          <w:lang w:val="vi-VN"/>
        </w:rPr>
        <w:t>ạ</w:t>
      </w:r>
      <w:r w:rsidRPr="00837996">
        <w:rPr>
          <w:lang w:val="vi-VN"/>
        </w:rPr>
        <w:t>i pháp gi</w:t>
      </w:r>
      <w:r w:rsidRPr="00837996">
        <w:rPr>
          <w:rFonts w:cs="Arial"/>
          <w:lang w:val="vi-VN"/>
        </w:rPr>
        <w:t>ớ</w:t>
      </w:r>
      <w:r w:rsidRPr="00837996">
        <w:rPr>
          <w:lang w:val="vi-VN"/>
        </w:rPr>
        <w:t>i”. Ng</w:t>
      </w:r>
      <w:r w:rsidRPr="00837996">
        <w:rPr>
          <w:rFonts w:cs="Arial"/>
          <w:lang w:val="vi-VN"/>
        </w:rPr>
        <w:t>ườ</w:t>
      </w:r>
      <w:r w:rsidRPr="00837996">
        <w:rPr>
          <w:lang w:val="vi-VN"/>
        </w:rPr>
        <w:t>i ch</w:t>
      </w:r>
      <w:r w:rsidRPr="00837996">
        <w:rPr>
          <w:rFonts w:cs="Arial"/>
          <w:lang w:val="vi-VN"/>
        </w:rPr>
        <w:t>ứ</w:t>
      </w:r>
      <w:r w:rsidRPr="00837996">
        <w:rPr>
          <w:lang w:val="vi-VN"/>
        </w:rPr>
        <w:t>ng đ</w:t>
      </w:r>
      <w:r w:rsidRPr="00837996">
        <w:rPr>
          <w:rFonts w:cs="Arial"/>
          <w:lang w:val="vi-VN"/>
        </w:rPr>
        <w:t>ượ</w:t>
      </w:r>
      <w:r w:rsidRPr="00837996">
        <w:rPr>
          <w:lang w:val="vi-VN"/>
        </w:rPr>
        <w:t>c pháp gi</w:t>
      </w:r>
      <w:r w:rsidRPr="00837996">
        <w:rPr>
          <w:rFonts w:cs="Arial"/>
          <w:lang w:val="vi-VN"/>
        </w:rPr>
        <w:t>ớ</w:t>
      </w:r>
      <w:r w:rsidRPr="00837996">
        <w:rPr>
          <w:lang w:val="vi-VN"/>
        </w:rPr>
        <w:t>i</w:t>
      </w:r>
      <w:r w:rsidR="006B36A0">
        <w:rPr>
          <w:lang w:val="vi-VN"/>
        </w:rPr>
        <w:t xml:space="preserve"> nầy</w:t>
      </w:r>
      <w:r w:rsidRPr="00837996">
        <w:rPr>
          <w:lang w:val="vi-VN"/>
        </w:rPr>
        <w:t xml:space="preserve"> chính là b</w:t>
      </w:r>
      <w:r w:rsidRPr="00837996">
        <w:rPr>
          <w:rFonts w:cs="Arial"/>
          <w:lang w:val="vi-VN"/>
        </w:rPr>
        <w:t>ự</w:t>
      </w:r>
      <w:r w:rsidRPr="00837996">
        <w:rPr>
          <w:lang w:val="vi-VN"/>
        </w:rPr>
        <w:t>c pháp thân B</w:t>
      </w:r>
      <w:r w:rsidRPr="00837996">
        <w:rPr>
          <w:rFonts w:cs="Arial"/>
          <w:lang w:val="vi-VN"/>
        </w:rPr>
        <w:t>ồ</w:t>
      </w:r>
      <w:r w:rsidRPr="00837996">
        <w:rPr>
          <w:lang w:val="vi-VN"/>
        </w:rPr>
        <w:t xml:space="preserve"> Tát thành t</w:t>
      </w:r>
      <w:r w:rsidRPr="00837996">
        <w:rPr>
          <w:rFonts w:cs="Arial"/>
          <w:lang w:val="vi-VN"/>
        </w:rPr>
        <w:t>ự</w:t>
      </w:r>
      <w:r w:rsidRPr="00837996">
        <w:rPr>
          <w:lang w:val="vi-VN"/>
        </w:rPr>
        <w:t>u sai bi</w:t>
      </w:r>
      <w:r w:rsidRPr="00837996">
        <w:rPr>
          <w:rFonts w:cs="Arial"/>
          <w:lang w:val="vi-VN"/>
        </w:rPr>
        <w:t>ệ</w:t>
      </w:r>
      <w:r w:rsidRPr="00837996">
        <w:rPr>
          <w:lang w:val="vi-VN"/>
        </w:rPr>
        <w:t>t trí (cũng g</w:t>
      </w:r>
      <w:r w:rsidRPr="00837996">
        <w:rPr>
          <w:rFonts w:cs="Arial"/>
          <w:lang w:val="vi-VN"/>
        </w:rPr>
        <w:t>ọ</w:t>
      </w:r>
      <w:r w:rsidRPr="00837996">
        <w:rPr>
          <w:lang w:val="vi-VN"/>
        </w:rPr>
        <w:t>i là quy</w:t>
      </w:r>
      <w:r w:rsidRPr="00837996">
        <w:rPr>
          <w:rFonts w:cs="Arial"/>
          <w:lang w:val="vi-VN"/>
        </w:rPr>
        <w:t>ề</w:t>
      </w:r>
      <w:r w:rsidRPr="00837996">
        <w:rPr>
          <w:lang w:val="vi-VN"/>
        </w:rPr>
        <w:t>n trí, t</w:t>
      </w:r>
      <w:r w:rsidRPr="00837996">
        <w:rPr>
          <w:rFonts w:cs="Arial"/>
          <w:lang w:val="vi-VN"/>
        </w:rPr>
        <w:t>ụ</w:t>
      </w:r>
      <w:r w:rsidRPr="00837996">
        <w:rPr>
          <w:lang w:val="vi-VN"/>
        </w:rPr>
        <w:t>c trí, h</w:t>
      </w:r>
      <w:r w:rsidRPr="00837996">
        <w:rPr>
          <w:rFonts w:cs="Arial"/>
          <w:lang w:val="vi-VN"/>
        </w:rPr>
        <w:t>ậ</w:t>
      </w:r>
      <w:r w:rsidRPr="00837996">
        <w:rPr>
          <w:lang w:val="vi-VN"/>
        </w:rPr>
        <w:t>u đ</w:t>
      </w:r>
      <w:r w:rsidRPr="00837996">
        <w:rPr>
          <w:rFonts w:cs="Arial"/>
          <w:lang w:val="vi-VN"/>
        </w:rPr>
        <w:t>ắ</w:t>
      </w:r>
      <w:r w:rsidRPr="00837996">
        <w:rPr>
          <w:lang w:val="vi-VN"/>
        </w:rPr>
        <w:t>c trí).</w:t>
      </w:r>
    </w:p>
    <w:p w14:paraId="17D5E3F8" w14:textId="573EB1DC" w:rsidR="00077EF4" w:rsidRPr="00837996" w:rsidRDefault="00077EF4" w:rsidP="002F7199">
      <w:pPr>
        <w:rPr>
          <w:lang w:val="vi-VN"/>
        </w:rPr>
      </w:pPr>
      <w:r w:rsidRPr="00837996">
        <w:rPr>
          <w:lang w:val="vi-VN"/>
        </w:rPr>
        <w:t>Lý là th</w:t>
      </w:r>
      <w:r w:rsidRPr="00837996">
        <w:rPr>
          <w:rFonts w:cs="Arial"/>
          <w:lang w:val="vi-VN"/>
        </w:rPr>
        <w:t>ể</w:t>
      </w:r>
      <w:r w:rsidRPr="00837996">
        <w:rPr>
          <w:lang w:val="vi-VN"/>
        </w:rPr>
        <w:t xml:space="preserve"> tánh c</w:t>
      </w:r>
      <w:r w:rsidRPr="00837996">
        <w:rPr>
          <w:rFonts w:cs="Arial"/>
          <w:lang w:val="vi-VN"/>
        </w:rPr>
        <w:t>ủ</w:t>
      </w:r>
      <w:r w:rsidRPr="00837996">
        <w:rPr>
          <w:lang w:val="vi-VN"/>
        </w:rPr>
        <w:t>a “S</w:t>
      </w:r>
      <w:r w:rsidRPr="00837996">
        <w:rPr>
          <w:rFonts w:cs="Arial"/>
          <w:lang w:val="vi-VN"/>
        </w:rPr>
        <w:t>ự</w:t>
      </w:r>
      <w:r w:rsidRPr="00837996">
        <w:rPr>
          <w:lang w:val="vi-VN"/>
        </w:rPr>
        <w:t>” (t</w:t>
      </w:r>
      <w:r w:rsidRPr="00837996">
        <w:rPr>
          <w:rFonts w:cs="Arial"/>
          <w:lang w:val="vi-VN"/>
        </w:rPr>
        <w:t>ấ</w:t>
      </w:r>
      <w:r w:rsidRPr="00837996">
        <w:rPr>
          <w:lang w:val="vi-VN"/>
        </w:rPr>
        <w:t>t c</w:t>
      </w:r>
      <w:r w:rsidRPr="00837996">
        <w:rPr>
          <w:rFonts w:cs="Arial"/>
          <w:lang w:val="vi-VN"/>
        </w:rPr>
        <w:t>ả</w:t>
      </w:r>
      <w:r w:rsidRPr="00837996">
        <w:rPr>
          <w:lang w:val="vi-VN"/>
        </w:rPr>
        <w:t xml:space="preserve"> pháp), “S</w:t>
      </w:r>
      <w:r w:rsidRPr="00837996">
        <w:rPr>
          <w:rFonts w:cs="Arial"/>
          <w:lang w:val="vi-VN"/>
        </w:rPr>
        <w:t>ự</w:t>
      </w:r>
      <w:r w:rsidRPr="00837996">
        <w:rPr>
          <w:lang w:val="vi-VN"/>
        </w:rPr>
        <w:t>” là hi</w:t>
      </w:r>
      <w:r w:rsidRPr="00837996">
        <w:rPr>
          <w:rFonts w:cs="Arial"/>
          <w:lang w:val="vi-VN"/>
        </w:rPr>
        <w:t>ệ</w:t>
      </w:r>
      <w:r w:rsidRPr="00837996">
        <w:rPr>
          <w:lang w:val="vi-VN"/>
        </w:rPr>
        <w:t>n t</w:t>
      </w:r>
      <w:r w:rsidRPr="00837996">
        <w:rPr>
          <w:rFonts w:cs="Arial"/>
          <w:lang w:val="vi-VN"/>
        </w:rPr>
        <w:t>ượ</w:t>
      </w:r>
      <w:r w:rsidRPr="00837996">
        <w:rPr>
          <w:lang w:val="vi-VN"/>
        </w:rPr>
        <w:t>ng c</w:t>
      </w:r>
      <w:r w:rsidRPr="00837996">
        <w:rPr>
          <w:rFonts w:cs="Arial"/>
          <w:lang w:val="vi-VN"/>
        </w:rPr>
        <w:t>ủ</w:t>
      </w:r>
      <w:r w:rsidRPr="00837996">
        <w:rPr>
          <w:lang w:val="vi-VN"/>
        </w:rPr>
        <w:t>a “Lý tánh”. V</w:t>
      </w:r>
      <w:r w:rsidRPr="00837996">
        <w:rPr>
          <w:rFonts w:cs="Arial"/>
          <w:lang w:val="vi-VN"/>
        </w:rPr>
        <w:t>ậ</w:t>
      </w:r>
      <w:r w:rsidRPr="00837996">
        <w:rPr>
          <w:lang w:val="vi-VN"/>
        </w:rPr>
        <w:t>y th</w:t>
      </w:r>
      <w:r w:rsidRPr="00837996">
        <w:rPr>
          <w:rFonts w:cs="Arial"/>
          <w:lang w:val="vi-VN"/>
        </w:rPr>
        <w:t>ờ</w:t>
      </w:r>
      <w:r w:rsidRPr="00837996">
        <w:rPr>
          <w:lang w:val="vi-VN"/>
        </w:rPr>
        <w:t>i lý tánh t</w:t>
      </w:r>
      <w:r w:rsidRPr="00837996">
        <w:rPr>
          <w:rFonts w:cs="Arial"/>
          <w:lang w:val="vi-VN"/>
        </w:rPr>
        <w:t>ứ</w:t>
      </w:r>
      <w:r w:rsidRPr="00837996">
        <w:rPr>
          <w:lang w:val="vi-VN"/>
        </w:rPr>
        <w:t>c là lý tánh c</w:t>
      </w:r>
      <w:r w:rsidRPr="00837996">
        <w:rPr>
          <w:rFonts w:cs="Arial"/>
          <w:lang w:val="vi-VN"/>
        </w:rPr>
        <w:t>ủ</w:t>
      </w:r>
      <w:r w:rsidRPr="00837996">
        <w:rPr>
          <w:lang w:val="vi-VN"/>
        </w:rPr>
        <w:t>a s</w:t>
      </w:r>
      <w:r w:rsidRPr="00837996">
        <w:rPr>
          <w:rFonts w:cs="Arial"/>
          <w:lang w:val="vi-VN"/>
        </w:rPr>
        <w:t>ự</w:t>
      </w:r>
      <w:r w:rsidRPr="00837996">
        <w:rPr>
          <w:lang w:val="vi-VN"/>
        </w:rPr>
        <w:t>, còn s</w:t>
      </w:r>
      <w:r w:rsidRPr="00837996">
        <w:rPr>
          <w:rFonts w:cs="Arial"/>
          <w:lang w:val="vi-VN"/>
        </w:rPr>
        <w:t>ự</w:t>
      </w:r>
      <w:r w:rsidRPr="00837996">
        <w:rPr>
          <w:lang w:val="vi-VN"/>
        </w:rPr>
        <w:t xml:space="preserve"> l</w:t>
      </w:r>
      <w:r w:rsidRPr="00837996">
        <w:rPr>
          <w:rFonts w:cs="Arial"/>
          <w:lang w:val="vi-VN"/>
        </w:rPr>
        <w:t>ạ</w:t>
      </w:r>
      <w:r w:rsidRPr="00837996">
        <w:rPr>
          <w:lang w:val="vi-VN"/>
        </w:rPr>
        <w:t>i là s</w:t>
      </w:r>
      <w:r w:rsidRPr="00837996">
        <w:rPr>
          <w:rFonts w:cs="Arial"/>
          <w:lang w:val="vi-VN"/>
        </w:rPr>
        <w:t>ự</w:t>
      </w:r>
      <w:r w:rsidRPr="00837996">
        <w:rPr>
          <w:lang w:val="vi-VN"/>
        </w:rPr>
        <w:t xml:space="preserve"> t</w:t>
      </w:r>
      <w:r w:rsidRPr="00837996">
        <w:rPr>
          <w:rFonts w:cs="Arial"/>
          <w:lang w:val="vi-VN"/>
        </w:rPr>
        <w:t>ướ</w:t>
      </w:r>
      <w:r w:rsidRPr="00837996">
        <w:rPr>
          <w:lang w:val="vi-VN"/>
        </w:rPr>
        <w:t>ng c</w:t>
      </w:r>
      <w:r w:rsidRPr="00837996">
        <w:rPr>
          <w:rFonts w:cs="Arial"/>
          <w:lang w:val="vi-VN"/>
        </w:rPr>
        <w:t>ủ</w:t>
      </w:r>
      <w:r w:rsidRPr="00837996">
        <w:rPr>
          <w:lang w:val="vi-VN"/>
        </w:rPr>
        <w:t>a lý tánh. Chính Lý tánh là toàn s</w:t>
      </w:r>
      <w:r w:rsidRPr="00837996">
        <w:rPr>
          <w:rFonts w:cs="Arial"/>
          <w:lang w:val="vi-VN"/>
        </w:rPr>
        <w:t>ự</w:t>
      </w:r>
      <w:r w:rsidRPr="00837996">
        <w:rPr>
          <w:lang w:val="vi-VN"/>
        </w:rPr>
        <w:t>, mà t</w:t>
      </w:r>
      <w:r w:rsidRPr="00837996">
        <w:rPr>
          <w:rFonts w:cs="Arial"/>
          <w:lang w:val="vi-VN"/>
        </w:rPr>
        <w:t>ấ</w:t>
      </w:r>
      <w:r w:rsidRPr="00837996">
        <w:rPr>
          <w:lang w:val="vi-VN"/>
        </w:rPr>
        <w:t>t c</w:t>
      </w:r>
      <w:r w:rsidRPr="00837996">
        <w:rPr>
          <w:rFonts w:cs="Arial"/>
          <w:lang w:val="vi-VN"/>
        </w:rPr>
        <w:t>ả</w:t>
      </w:r>
      <w:r w:rsidRPr="00837996">
        <w:rPr>
          <w:lang w:val="vi-VN"/>
        </w:rPr>
        <w:t xml:space="preserve"> s</w:t>
      </w:r>
      <w:r w:rsidRPr="00837996">
        <w:rPr>
          <w:rFonts w:cs="Arial"/>
          <w:lang w:val="vi-VN"/>
        </w:rPr>
        <w:t>ự</w:t>
      </w:r>
      <w:r w:rsidRPr="00837996">
        <w:rPr>
          <w:lang w:val="vi-VN"/>
        </w:rPr>
        <w:t xml:space="preserve"> là toàn Lý tánh, nên g</w:t>
      </w:r>
      <w:r w:rsidRPr="00837996">
        <w:rPr>
          <w:rFonts w:cs="Arial"/>
          <w:lang w:val="vi-VN"/>
        </w:rPr>
        <w:t>ọ</w:t>
      </w:r>
      <w:r w:rsidRPr="00837996">
        <w:rPr>
          <w:lang w:val="vi-VN"/>
        </w:rPr>
        <w:t>i là “Lý s</w:t>
      </w:r>
      <w:r w:rsidRPr="00837996">
        <w:rPr>
          <w:rFonts w:cs="Arial"/>
          <w:lang w:val="vi-VN"/>
        </w:rPr>
        <w:t>ự</w:t>
      </w:r>
      <w:r w:rsidRPr="00837996">
        <w:rPr>
          <w:lang w:val="vi-VN"/>
        </w:rPr>
        <w:t xml:space="preserve"> vô ng</w:t>
      </w:r>
      <w:r w:rsidRPr="00837996">
        <w:rPr>
          <w:rFonts w:cs="Arial"/>
          <w:lang w:val="vi-VN"/>
        </w:rPr>
        <w:t>ạ</w:t>
      </w:r>
      <w:r w:rsidRPr="00837996">
        <w:rPr>
          <w:lang w:val="vi-VN"/>
        </w:rPr>
        <w:t>i pháp gi</w:t>
      </w:r>
      <w:r w:rsidRPr="00837996">
        <w:rPr>
          <w:rFonts w:cs="Arial"/>
          <w:lang w:val="vi-VN"/>
        </w:rPr>
        <w:t>ớ</w:t>
      </w:r>
      <w:r w:rsidRPr="00837996">
        <w:rPr>
          <w:lang w:val="vi-VN"/>
        </w:rPr>
        <w:t>i”. Ng</w:t>
      </w:r>
      <w:r w:rsidRPr="00837996">
        <w:rPr>
          <w:rFonts w:cs="Arial"/>
          <w:lang w:val="vi-VN"/>
        </w:rPr>
        <w:t>ườ</w:t>
      </w:r>
      <w:r w:rsidRPr="00837996">
        <w:rPr>
          <w:lang w:val="vi-VN"/>
        </w:rPr>
        <w:t>i ch</w:t>
      </w:r>
      <w:r w:rsidRPr="00837996">
        <w:rPr>
          <w:rFonts w:cs="Arial"/>
          <w:lang w:val="vi-VN"/>
        </w:rPr>
        <w:t>ứ</w:t>
      </w:r>
      <w:r w:rsidRPr="00837996">
        <w:rPr>
          <w:lang w:val="vi-VN"/>
        </w:rPr>
        <w:t>ng đ</w:t>
      </w:r>
      <w:r w:rsidRPr="00837996">
        <w:rPr>
          <w:rFonts w:cs="Arial"/>
          <w:lang w:val="vi-VN"/>
        </w:rPr>
        <w:t>ượ</w:t>
      </w:r>
      <w:r w:rsidRPr="00837996">
        <w:rPr>
          <w:lang w:val="vi-VN"/>
        </w:rPr>
        <w:t>c lý s</w:t>
      </w:r>
      <w:r w:rsidRPr="00837996">
        <w:rPr>
          <w:rFonts w:cs="Arial"/>
          <w:lang w:val="vi-VN"/>
        </w:rPr>
        <w:t>ự</w:t>
      </w:r>
      <w:r w:rsidRPr="00837996">
        <w:rPr>
          <w:lang w:val="vi-VN"/>
        </w:rPr>
        <w:t xml:space="preserve"> pháp gi</w:t>
      </w:r>
      <w:r w:rsidRPr="00837996">
        <w:rPr>
          <w:rFonts w:cs="Arial"/>
          <w:lang w:val="vi-VN"/>
        </w:rPr>
        <w:t>ớ</w:t>
      </w:r>
      <w:r w:rsidRPr="00837996">
        <w:rPr>
          <w:lang w:val="vi-VN"/>
        </w:rPr>
        <w:t>i</w:t>
      </w:r>
      <w:r w:rsidR="006B36A0">
        <w:rPr>
          <w:lang w:val="vi-VN"/>
        </w:rPr>
        <w:t xml:space="preserve"> nầy</w:t>
      </w:r>
      <w:r w:rsidRPr="00837996">
        <w:rPr>
          <w:lang w:val="vi-VN"/>
        </w:rPr>
        <w:t xml:space="preserve"> th</w:t>
      </w:r>
      <w:r w:rsidRPr="00837996">
        <w:rPr>
          <w:rFonts w:cs="Arial"/>
          <w:lang w:val="vi-VN"/>
        </w:rPr>
        <w:t>ờ</w:t>
      </w:r>
      <w:r w:rsidRPr="00837996">
        <w:rPr>
          <w:lang w:val="vi-VN"/>
        </w:rPr>
        <w:t>i là b</w:t>
      </w:r>
      <w:r w:rsidRPr="00837996">
        <w:rPr>
          <w:rFonts w:cs="Arial"/>
          <w:lang w:val="vi-VN"/>
        </w:rPr>
        <w:t>ậ</w:t>
      </w:r>
      <w:r w:rsidRPr="00837996">
        <w:rPr>
          <w:lang w:val="vi-VN"/>
        </w:rPr>
        <w:t>c pháp thân B</w:t>
      </w:r>
      <w:r w:rsidRPr="00837996">
        <w:rPr>
          <w:rFonts w:cs="Arial"/>
          <w:lang w:val="vi-VN"/>
        </w:rPr>
        <w:t>ồ</w:t>
      </w:r>
      <w:r w:rsidRPr="00837996">
        <w:rPr>
          <w:lang w:val="vi-VN"/>
        </w:rPr>
        <w:t xml:space="preserve"> Tát đ</w:t>
      </w:r>
      <w:r w:rsidRPr="00837996">
        <w:rPr>
          <w:rFonts w:cs="Arial"/>
          <w:lang w:val="vi-VN"/>
        </w:rPr>
        <w:t>ồ</w:t>
      </w:r>
      <w:r w:rsidRPr="00837996">
        <w:rPr>
          <w:lang w:val="vi-VN"/>
        </w:rPr>
        <w:t>ng th</w:t>
      </w:r>
      <w:r w:rsidRPr="00837996">
        <w:rPr>
          <w:rFonts w:cs="Arial"/>
          <w:lang w:val="vi-VN"/>
        </w:rPr>
        <w:t>ờ</w:t>
      </w:r>
      <w:r w:rsidRPr="00837996">
        <w:rPr>
          <w:lang w:val="vi-VN"/>
        </w:rPr>
        <w:t>i hi</w:t>
      </w:r>
      <w:r w:rsidRPr="00837996">
        <w:rPr>
          <w:rFonts w:cs="Arial"/>
          <w:lang w:val="vi-VN"/>
        </w:rPr>
        <w:t>ể</w:t>
      </w:r>
      <w:r w:rsidRPr="00837996">
        <w:rPr>
          <w:lang w:val="vi-VN"/>
        </w:rPr>
        <w:t>n phát c</w:t>
      </w:r>
      <w:r w:rsidRPr="00837996">
        <w:rPr>
          <w:rFonts w:cs="Arial"/>
          <w:lang w:val="vi-VN"/>
        </w:rPr>
        <w:t>ả</w:t>
      </w:r>
      <w:r w:rsidRPr="00837996">
        <w:rPr>
          <w:lang w:val="vi-VN"/>
        </w:rPr>
        <w:t xml:space="preserve"> hai trí (căn b</w:t>
      </w:r>
      <w:r w:rsidRPr="00837996">
        <w:rPr>
          <w:rFonts w:cs="Arial"/>
          <w:lang w:val="vi-VN"/>
        </w:rPr>
        <w:t>ổ</w:t>
      </w:r>
      <w:r w:rsidRPr="00837996">
        <w:rPr>
          <w:lang w:val="vi-VN"/>
        </w:rPr>
        <w:t>n trí và sai bi</w:t>
      </w:r>
      <w:r w:rsidRPr="00837996">
        <w:rPr>
          <w:rFonts w:cs="Arial"/>
          <w:lang w:val="vi-VN"/>
        </w:rPr>
        <w:t>ệ</w:t>
      </w:r>
      <w:r w:rsidRPr="00837996">
        <w:rPr>
          <w:lang w:val="vi-VN"/>
        </w:rPr>
        <w:t>t trí).</w:t>
      </w:r>
    </w:p>
    <w:p w14:paraId="03976D13" w14:textId="1ECF3B1E" w:rsidR="00077EF4" w:rsidRPr="00837996" w:rsidRDefault="00077EF4" w:rsidP="002F7199">
      <w:pPr>
        <w:rPr>
          <w:lang w:val="vi-VN"/>
        </w:rPr>
      </w:pPr>
      <w:r w:rsidRPr="00837996">
        <w:rPr>
          <w:lang w:val="vi-VN"/>
        </w:rPr>
        <w:t>T</w:t>
      </w:r>
      <w:r w:rsidRPr="00837996">
        <w:rPr>
          <w:rFonts w:cs="Arial"/>
          <w:lang w:val="vi-VN"/>
        </w:rPr>
        <w:t>ấ</w:t>
      </w:r>
      <w:r w:rsidRPr="00837996">
        <w:rPr>
          <w:lang w:val="vi-VN"/>
        </w:rPr>
        <w:t>t c</w:t>
      </w:r>
      <w:r w:rsidRPr="00837996">
        <w:rPr>
          <w:rFonts w:cs="Arial"/>
          <w:lang w:val="vi-VN"/>
        </w:rPr>
        <w:t>ả</w:t>
      </w:r>
      <w:r w:rsidRPr="00837996">
        <w:rPr>
          <w:lang w:val="vi-VN"/>
        </w:rPr>
        <w:t xml:space="preserve"> s</w:t>
      </w:r>
      <w:r w:rsidRPr="00837996">
        <w:rPr>
          <w:rFonts w:cs="Arial"/>
          <w:lang w:val="vi-VN"/>
        </w:rPr>
        <w:t>ự</w:t>
      </w:r>
      <w:r w:rsidRPr="00837996">
        <w:rPr>
          <w:lang w:val="vi-VN"/>
        </w:rPr>
        <w:t xml:space="preserve"> đã toàn đ</w:t>
      </w:r>
      <w:r w:rsidRPr="00837996">
        <w:rPr>
          <w:rFonts w:cs="Arial"/>
          <w:lang w:val="vi-VN"/>
        </w:rPr>
        <w:t>ồ</w:t>
      </w:r>
      <w:r w:rsidRPr="00837996">
        <w:rPr>
          <w:lang w:val="vi-VN"/>
        </w:rPr>
        <w:t>ng m</w:t>
      </w:r>
      <w:r w:rsidRPr="00837996">
        <w:rPr>
          <w:rFonts w:cs="Arial"/>
          <w:lang w:val="vi-VN"/>
        </w:rPr>
        <w:t>ộ</w:t>
      </w:r>
      <w:r w:rsidRPr="00837996">
        <w:rPr>
          <w:lang w:val="vi-VN"/>
        </w:rPr>
        <w:t>t th</w:t>
      </w:r>
      <w:r w:rsidRPr="00837996">
        <w:rPr>
          <w:rFonts w:cs="Arial"/>
          <w:lang w:val="vi-VN"/>
        </w:rPr>
        <w:t>ể</w:t>
      </w:r>
      <w:r w:rsidRPr="00837996">
        <w:rPr>
          <w:lang w:val="vi-VN"/>
        </w:rPr>
        <w:t xml:space="preserve"> tánh mà th</w:t>
      </w:r>
      <w:r w:rsidRPr="00837996">
        <w:rPr>
          <w:rFonts w:cs="Arial"/>
          <w:lang w:val="vi-VN"/>
        </w:rPr>
        <w:t>ể</w:t>
      </w:r>
      <w:r w:rsidRPr="00837996">
        <w:rPr>
          <w:lang w:val="vi-VN"/>
        </w:rPr>
        <w:t xml:space="preserve"> tánh th</w:t>
      </w:r>
      <w:r w:rsidRPr="00837996">
        <w:rPr>
          <w:rFonts w:cs="Arial"/>
          <w:lang w:val="vi-VN"/>
        </w:rPr>
        <w:t>ờ</w:t>
      </w:r>
      <w:r w:rsidRPr="00837996">
        <w:rPr>
          <w:lang w:val="vi-VN"/>
        </w:rPr>
        <w:t>i dung thông không phân chia riêng khác, nên b</w:t>
      </w:r>
      <w:r w:rsidRPr="00837996">
        <w:rPr>
          <w:rFonts w:cs="Arial"/>
          <w:lang w:val="vi-VN"/>
        </w:rPr>
        <w:t>ấ</w:t>
      </w:r>
      <w:r w:rsidRPr="00837996">
        <w:rPr>
          <w:lang w:val="vi-VN"/>
        </w:rPr>
        <w:t>t lu</w:t>
      </w:r>
      <w:r w:rsidRPr="00837996">
        <w:rPr>
          <w:rFonts w:cs="Arial"/>
          <w:lang w:val="vi-VN"/>
        </w:rPr>
        <w:t>ậ</w:t>
      </w:r>
      <w:r w:rsidRPr="00837996">
        <w:rPr>
          <w:lang w:val="vi-VN"/>
        </w:rPr>
        <w:t>n là m</w:t>
      </w:r>
      <w:r w:rsidRPr="00837996">
        <w:rPr>
          <w:rFonts w:cs="Arial"/>
          <w:lang w:val="vi-VN"/>
        </w:rPr>
        <w:t>ộ</w:t>
      </w:r>
      <w:r w:rsidRPr="00837996">
        <w:rPr>
          <w:lang w:val="vi-VN"/>
        </w:rPr>
        <w:t>t s</w:t>
      </w:r>
      <w:r w:rsidRPr="00837996">
        <w:rPr>
          <w:rFonts w:cs="Arial"/>
          <w:lang w:val="vi-VN"/>
        </w:rPr>
        <w:t>ự</w:t>
      </w:r>
      <w:r w:rsidRPr="00837996">
        <w:rPr>
          <w:lang w:val="vi-VN"/>
        </w:rPr>
        <w:t xml:space="preserve"> nào cũng đ</w:t>
      </w:r>
      <w:r w:rsidRPr="00837996">
        <w:rPr>
          <w:rFonts w:cs="Arial"/>
          <w:lang w:val="vi-VN"/>
        </w:rPr>
        <w:t>ề</w:t>
      </w:r>
      <w:r w:rsidRPr="00837996">
        <w:rPr>
          <w:lang w:val="vi-VN"/>
        </w:rPr>
        <w:t>u dung nhi</w:t>
      </w:r>
      <w:r w:rsidRPr="00837996">
        <w:rPr>
          <w:rFonts w:cs="Arial"/>
          <w:lang w:val="vi-VN"/>
        </w:rPr>
        <w:t>ế</w:t>
      </w:r>
      <w:r w:rsidRPr="00837996">
        <w:rPr>
          <w:lang w:val="vi-VN"/>
        </w:rPr>
        <w:t>p t</w:t>
      </w:r>
      <w:r w:rsidRPr="00837996">
        <w:rPr>
          <w:rFonts w:cs="Arial"/>
          <w:lang w:val="vi-VN"/>
        </w:rPr>
        <w:t>ấ</w:t>
      </w:r>
      <w:r w:rsidRPr="00837996">
        <w:rPr>
          <w:lang w:val="vi-VN"/>
        </w:rPr>
        <w:t>t c</w:t>
      </w:r>
      <w:r w:rsidRPr="00837996">
        <w:rPr>
          <w:rFonts w:cs="Arial"/>
          <w:lang w:val="vi-VN"/>
        </w:rPr>
        <w:t>ả</w:t>
      </w:r>
      <w:r w:rsidRPr="00837996">
        <w:rPr>
          <w:lang w:val="vi-VN"/>
        </w:rPr>
        <w:t xml:space="preserve"> s</w:t>
      </w:r>
      <w:r w:rsidRPr="00837996">
        <w:rPr>
          <w:rFonts w:cs="Arial"/>
          <w:lang w:val="vi-VN"/>
        </w:rPr>
        <w:t>ự</w:t>
      </w:r>
      <w:r w:rsidRPr="00837996">
        <w:rPr>
          <w:lang w:val="vi-VN"/>
        </w:rPr>
        <w:t>, và cũng đ</w:t>
      </w:r>
      <w:r w:rsidRPr="00837996">
        <w:rPr>
          <w:rFonts w:cs="Arial"/>
          <w:lang w:val="vi-VN"/>
        </w:rPr>
        <w:t>ề</w:t>
      </w:r>
      <w:r w:rsidRPr="00837996">
        <w:rPr>
          <w:lang w:val="vi-VN"/>
        </w:rPr>
        <w:t>u t</w:t>
      </w:r>
      <w:r w:rsidRPr="00837996">
        <w:rPr>
          <w:rFonts w:cs="Arial"/>
          <w:lang w:val="vi-VN"/>
        </w:rPr>
        <w:t>ứ</w:t>
      </w:r>
      <w:r w:rsidRPr="00837996">
        <w:rPr>
          <w:lang w:val="vi-VN"/>
        </w:rPr>
        <w:t>c là t</w:t>
      </w:r>
      <w:r w:rsidRPr="00837996">
        <w:rPr>
          <w:rFonts w:cs="Arial"/>
          <w:lang w:val="vi-VN"/>
        </w:rPr>
        <w:t>ấ</w:t>
      </w:r>
      <w:r w:rsidRPr="00837996">
        <w:rPr>
          <w:lang w:val="vi-VN"/>
        </w:rPr>
        <w:t>t c</w:t>
      </w:r>
      <w:r w:rsidRPr="00837996">
        <w:rPr>
          <w:rFonts w:cs="Arial"/>
          <w:lang w:val="vi-VN"/>
        </w:rPr>
        <w:t>ả</w:t>
      </w:r>
      <w:r w:rsidRPr="00837996">
        <w:rPr>
          <w:lang w:val="vi-VN"/>
        </w:rPr>
        <w:t xml:space="preserve"> s</w:t>
      </w:r>
      <w:r w:rsidRPr="00837996">
        <w:rPr>
          <w:rFonts w:cs="Arial"/>
          <w:lang w:val="vi-VN"/>
        </w:rPr>
        <w:t>ự</w:t>
      </w:r>
      <w:r w:rsidRPr="00837996">
        <w:rPr>
          <w:lang w:val="vi-VN"/>
        </w:rPr>
        <w:t>, m</w:t>
      </w:r>
      <w:r w:rsidRPr="00837996">
        <w:rPr>
          <w:rFonts w:cs="Arial"/>
          <w:lang w:val="vi-VN"/>
        </w:rPr>
        <w:t>ộ</w:t>
      </w:r>
      <w:r w:rsidRPr="00837996">
        <w:rPr>
          <w:lang w:val="vi-VN"/>
        </w:rPr>
        <w:t>t s</w:t>
      </w:r>
      <w:r w:rsidRPr="00837996">
        <w:rPr>
          <w:rFonts w:cs="Arial"/>
          <w:lang w:val="vi-VN"/>
        </w:rPr>
        <w:t>ự</w:t>
      </w:r>
      <w:r w:rsidRPr="00837996">
        <w:rPr>
          <w:lang w:val="vi-VN"/>
        </w:rPr>
        <w:t xml:space="preserve"> nhi</w:t>
      </w:r>
      <w:r w:rsidRPr="00837996">
        <w:rPr>
          <w:rFonts w:cs="Arial"/>
          <w:lang w:val="vi-VN"/>
        </w:rPr>
        <w:t>ế</w:t>
      </w:r>
      <w:r w:rsidRPr="00837996">
        <w:rPr>
          <w:lang w:val="vi-VN"/>
        </w:rPr>
        <w:t>p và t</w:t>
      </w:r>
      <w:r w:rsidRPr="00837996">
        <w:rPr>
          <w:rFonts w:cs="Arial"/>
          <w:lang w:val="vi-VN"/>
        </w:rPr>
        <w:t>ứ</w:t>
      </w:r>
      <w:r w:rsidRPr="00837996">
        <w:rPr>
          <w:lang w:val="vi-VN"/>
        </w:rPr>
        <w:t>c t</w:t>
      </w:r>
      <w:r w:rsidRPr="00837996">
        <w:rPr>
          <w:rFonts w:cs="Arial"/>
          <w:lang w:val="vi-VN"/>
        </w:rPr>
        <w:t>ấ</w:t>
      </w:r>
      <w:r w:rsidRPr="00837996">
        <w:rPr>
          <w:lang w:val="vi-VN"/>
        </w:rPr>
        <w:t>t c</w:t>
      </w:r>
      <w:r w:rsidRPr="00837996">
        <w:rPr>
          <w:rFonts w:cs="Arial"/>
          <w:lang w:val="vi-VN"/>
        </w:rPr>
        <w:t>ả</w:t>
      </w:r>
      <w:r w:rsidRPr="00837996">
        <w:rPr>
          <w:lang w:val="vi-VN"/>
        </w:rPr>
        <w:t xml:space="preserve"> s</w:t>
      </w:r>
      <w:r w:rsidRPr="00837996">
        <w:rPr>
          <w:rFonts w:cs="Arial"/>
          <w:lang w:val="vi-VN"/>
        </w:rPr>
        <w:t>ự</w:t>
      </w:r>
      <w:r w:rsidRPr="00837996">
        <w:rPr>
          <w:lang w:val="vi-VN"/>
        </w:rPr>
        <w:t>, t</w:t>
      </w:r>
      <w:r w:rsidRPr="00837996">
        <w:rPr>
          <w:rFonts w:cs="Arial"/>
          <w:lang w:val="vi-VN"/>
        </w:rPr>
        <w:t>ấ</w:t>
      </w:r>
      <w:r w:rsidRPr="00837996">
        <w:rPr>
          <w:lang w:val="vi-VN"/>
        </w:rPr>
        <w:t>t c</w:t>
      </w:r>
      <w:r w:rsidRPr="00837996">
        <w:rPr>
          <w:rFonts w:cs="Arial"/>
          <w:lang w:val="vi-VN"/>
        </w:rPr>
        <w:t>ả</w:t>
      </w:r>
      <w:r w:rsidRPr="00837996">
        <w:rPr>
          <w:lang w:val="vi-VN"/>
        </w:rPr>
        <w:t xml:space="preserve"> s</w:t>
      </w:r>
      <w:r w:rsidRPr="00837996">
        <w:rPr>
          <w:rFonts w:cs="Arial"/>
          <w:lang w:val="vi-VN"/>
        </w:rPr>
        <w:t>ự</w:t>
      </w:r>
      <w:r w:rsidRPr="00837996">
        <w:rPr>
          <w:lang w:val="vi-VN"/>
        </w:rPr>
        <w:t xml:space="preserve"> nhi</w:t>
      </w:r>
      <w:r w:rsidRPr="00837996">
        <w:rPr>
          <w:rFonts w:cs="Arial"/>
          <w:lang w:val="vi-VN"/>
        </w:rPr>
        <w:t>ế</w:t>
      </w:r>
      <w:r w:rsidRPr="00837996">
        <w:rPr>
          <w:lang w:val="vi-VN"/>
        </w:rPr>
        <w:t>p và t</w:t>
      </w:r>
      <w:r w:rsidRPr="00837996">
        <w:rPr>
          <w:rFonts w:cs="Arial"/>
          <w:lang w:val="vi-VN"/>
        </w:rPr>
        <w:t>ứ</w:t>
      </w:r>
      <w:r w:rsidRPr="00837996">
        <w:rPr>
          <w:lang w:val="vi-VN"/>
        </w:rPr>
        <w:t>c m</w:t>
      </w:r>
      <w:r w:rsidRPr="00837996">
        <w:rPr>
          <w:rFonts w:cs="Arial"/>
          <w:lang w:val="vi-VN"/>
        </w:rPr>
        <w:t>ộ</w:t>
      </w:r>
      <w:r w:rsidRPr="00837996">
        <w:rPr>
          <w:lang w:val="vi-VN"/>
        </w:rPr>
        <w:t>t s</w:t>
      </w:r>
      <w:r w:rsidRPr="00837996">
        <w:rPr>
          <w:rFonts w:cs="Arial"/>
          <w:lang w:val="vi-VN"/>
        </w:rPr>
        <w:t>ự</w:t>
      </w:r>
      <w:r w:rsidRPr="00837996">
        <w:rPr>
          <w:lang w:val="vi-VN"/>
        </w:rPr>
        <w:t>. Th</w:t>
      </w:r>
      <w:r w:rsidRPr="00837996">
        <w:rPr>
          <w:rFonts w:cs="Arial"/>
          <w:lang w:val="vi-VN"/>
        </w:rPr>
        <w:t>ế</w:t>
      </w:r>
      <w:r w:rsidRPr="00837996">
        <w:rPr>
          <w:lang w:val="vi-VN"/>
        </w:rPr>
        <w:t xml:space="preserve"> là s</w:t>
      </w:r>
      <w:r w:rsidRPr="00837996">
        <w:rPr>
          <w:rFonts w:cs="Arial"/>
          <w:lang w:val="vi-VN"/>
        </w:rPr>
        <w:t>ự</w:t>
      </w:r>
      <w:r w:rsidRPr="00837996">
        <w:rPr>
          <w:lang w:val="vi-VN"/>
        </w:rPr>
        <w:t xml:space="preserve"> s</w:t>
      </w:r>
      <w:r w:rsidRPr="00837996">
        <w:rPr>
          <w:rFonts w:cs="Arial"/>
          <w:lang w:val="vi-VN"/>
        </w:rPr>
        <w:t>ự</w:t>
      </w:r>
      <w:r w:rsidRPr="00837996">
        <w:rPr>
          <w:lang w:val="vi-VN"/>
        </w:rPr>
        <w:t xml:space="preserve"> v</w:t>
      </w:r>
      <w:r w:rsidRPr="00837996">
        <w:rPr>
          <w:rFonts w:hint="eastAsia"/>
          <w:lang w:val="vi-VN"/>
        </w:rPr>
        <w:t>ô</w:t>
      </w:r>
      <w:r w:rsidRPr="00837996">
        <w:rPr>
          <w:lang w:val="vi-VN"/>
        </w:rPr>
        <w:t xml:space="preserve"> ng</w:t>
      </w:r>
      <w:r w:rsidRPr="00837996">
        <w:rPr>
          <w:rFonts w:cs="Arial"/>
          <w:lang w:val="vi-VN"/>
        </w:rPr>
        <w:t>ạ</w:t>
      </w:r>
      <w:r w:rsidRPr="00837996">
        <w:rPr>
          <w:lang w:val="vi-VN"/>
        </w:rPr>
        <w:t>i t</w:t>
      </w:r>
      <w:r w:rsidRPr="00837996">
        <w:rPr>
          <w:rFonts w:cs="Arial"/>
          <w:lang w:val="vi-VN"/>
        </w:rPr>
        <w:t>ự</w:t>
      </w:r>
      <w:r w:rsidRPr="00837996">
        <w:rPr>
          <w:lang w:val="vi-VN"/>
        </w:rPr>
        <w:t xml:space="preserve"> t</w:t>
      </w:r>
      <w:r w:rsidRPr="00837996">
        <w:rPr>
          <w:rFonts w:cs="Arial"/>
          <w:lang w:val="vi-VN"/>
        </w:rPr>
        <w:t>ạ</w:t>
      </w:r>
      <w:r w:rsidRPr="00837996">
        <w:rPr>
          <w:lang w:val="vi-VN"/>
        </w:rPr>
        <w:t>i, nên g</w:t>
      </w:r>
      <w:r w:rsidRPr="00837996">
        <w:rPr>
          <w:rFonts w:cs="Arial"/>
          <w:lang w:val="vi-VN"/>
        </w:rPr>
        <w:t>ọ</w:t>
      </w:r>
      <w:r w:rsidRPr="00837996">
        <w:rPr>
          <w:lang w:val="vi-VN"/>
        </w:rPr>
        <w:t>i là “S</w:t>
      </w:r>
      <w:r w:rsidRPr="00837996">
        <w:rPr>
          <w:rFonts w:cs="Arial"/>
          <w:lang w:val="vi-VN"/>
        </w:rPr>
        <w:t>ự</w:t>
      </w:r>
      <w:r w:rsidRPr="00837996">
        <w:rPr>
          <w:lang w:val="vi-VN"/>
        </w:rPr>
        <w:t xml:space="preserve"> s</w:t>
      </w:r>
      <w:r w:rsidRPr="00837996">
        <w:rPr>
          <w:rFonts w:cs="Arial"/>
          <w:lang w:val="vi-VN"/>
        </w:rPr>
        <w:t>ự</w:t>
      </w:r>
      <w:r w:rsidRPr="00837996">
        <w:rPr>
          <w:lang w:val="vi-VN"/>
        </w:rPr>
        <w:t xml:space="preserve"> vô ng</w:t>
      </w:r>
      <w:r w:rsidRPr="00837996">
        <w:rPr>
          <w:rFonts w:cs="Arial"/>
          <w:lang w:val="vi-VN"/>
        </w:rPr>
        <w:t>ạ</w:t>
      </w:r>
      <w:r w:rsidRPr="00837996">
        <w:rPr>
          <w:lang w:val="vi-VN"/>
        </w:rPr>
        <w:t>i pháp gi</w:t>
      </w:r>
      <w:r w:rsidRPr="00837996">
        <w:rPr>
          <w:rFonts w:cs="Arial"/>
          <w:lang w:val="vi-VN"/>
        </w:rPr>
        <w:t>ớ</w:t>
      </w:r>
      <w:r w:rsidRPr="00837996">
        <w:rPr>
          <w:lang w:val="vi-VN"/>
        </w:rPr>
        <w:t>i”. Ng</w:t>
      </w:r>
      <w:r w:rsidRPr="00837996">
        <w:rPr>
          <w:rFonts w:cs="Arial"/>
          <w:lang w:val="vi-VN"/>
        </w:rPr>
        <w:t>ườ</w:t>
      </w:r>
      <w:r w:rsidRPr="00837996">
        <w:rPr>
          <w:lang w:val="vi-VN"/>
        </w:rPr>
        <w:t>i ch</w:t>
      </w:r>
      <w:r w:rsidRPr="00837996">
        <w:rPr>
          <w:rFonts w:cs="Arial"/>
          <w:lang w:val="vi-VN"/>
        </w:rPr>
        <w:t>ứ</w:t>
      </w:r>
      <w:r w:rsidRPr="00837996">
        <w:rPr>
          <w:lang w:val="vi-VN"/>
        </w:rPr>
        <w:t>ng đ</w:t>
      </w:r>
      <w:r w:rsidRPr="00837996">
        <w:rPr>
          <w:rFonts w:cs="Arial"/>
          <w:lang w:val="vi-VN"/>
        </w:rPr>
        <w:t>ượ</w:t>
      </w:r>
      <w:r w:rsidRPr="00837996">
        <w:rPr>
          <w:lang w:val="vi-VN"/>
        </w:rPr>
        <w:t>c S</w:t>
      </w:r>
      <w:r w:rsidRPr="00837996">
        <w:rPr>
          <w:rFonts w:cs="Arial"/>
          <w:lang w:val="vi-VN"/>
        </w:rPr>
        <w:t>ự</w:t>
      </w:r>
      <w:r w:rsidRPr="00837996">
        <w:rPr>
          <w:lang w:val="vi-VN"/>
        </w:rPr>
        <w:t xml:space="preserve"> s</w:t>
      </w:r>
      <w:r w:rsidRPr="00837996">
        <w:rPr>
          <w:rFonts w:cs="Arial"/>
          <w:lang w:val="vi-VN"/>
        </w:rPr>
        <w:t>ự</w:t>
      </w:r>
      <w:r w:rsidRPr="00837996">
        <w:rPr>
          <w:lang w:val="vi-VN"/>
        </w:rPr>
        <w:t xml:space="preserve"> pháp gi</w:t>
      </w:r>
      <w:r w:rsidRPr="00837996">
        <w:rPr>
          <w:rFonts w:cs="Arial"/>
          <w:lang w:val="vi-VN"/>
        </w:rPr>
        <w:t>ớ</w:t>
      </w:r>
      <w:r w:rsidRPr="00837996">
        <w:rPr>
          <w:lang w:val="vi-VN"/>
        </w:rPr>
        <w:t>i</w:t>
      </w:r>
      <w:r w:rsidR="006B36A0">
        <w:rPr>
          <w:lang w:val="vi-VN"/>
        </w:rPr>
        <w:t xml:space="preserve"> nầy</w:t>
      </w:r>
      <w:r w:rsidRPr="00837996">
        <w:rPr>
          <w:lang w:val="vi-VN"/>
        </w:rPr>
        <w:t xml:space="preserve"> là b</w:t>
      </w:r>
      <w:r w:rsidRPr="00837996">
        <w:rPr>
          <w:rFonts w:cs="Arial"/>
          <w:lang w:val="vi-VN"/>
        </w:rPr>
        <w:t>ự</w:t>
      </w:r>
      <w:r w:rsidRPr="00837996">
        <w:rPr>
          <w:lang w:val="vi-VN"/>
        </w:rPr>
        <w:t>c pháp thân B</w:t>
      </w:r>
      <w:r w:rsidRPr="00837996">
        <w:rPr>
          <w:rFonts w:cs="Arial"/>
          <w:lang w:val="vi-VN"/>
        </w:rPr>
        <w:t>ồ</w:t>
      </w:r>
      <w:r w:rsidRPr="00837996">
        <w:rPr>
          <w:lang w:val="vi-VN"/>
        </w:rPr>
        <w:t xml:space="preserve"> Tát thành t</w:t>
      </w:r>
      <w:r w:rsidRPr="00837996">
        <w:rPr>
          <w:rFonts w:cs="Arial"/>
          <w:lang w:val="vi-VN"/>
        </w:rPr>
        <w:t>ự</w:t>
      </w:r>
      <w:r w:rsidRPr="00837996">
        <w:rPr>
          <w:lang w:val="vi-VN"/>
        </w:rPr>
        <w:t>u nh</w:t>
      </w:r>
      <w:r w:rsidRPr="00837996">
        <w:rPr>
          <w:rFonts w:cs="Arial"/>
          <w:lang w:val="vi-VN"/>
        </w:rPr>
        <w:t>ứ</w:t>
      </w:r>
      <w:r w:rsidRPr="00837996">
        <w:rPr>
          <w:lang w:val="vi-VN"/>
        </w:rPr>
        <w:t>t thi</w:t>
      </w:r>
      <w:r w:rsidRPr="00837996">
        <w:rPr>
          <w:rFonts w:cs="Arial"/>
          <w:lang w:val="vi-VN"/>
        </w:rPr>
        <w:t>ế</w:t>
      </w:r>
      <w:r w:rsidRPr="00837996">
        <w:rPr>
          <w:lang w:val="vi-VN"/>
        </w:rPr>
        <w:t xml:space="preserve">t </w:t>
      </w:r>
      <w:r w:rsidRPr="00837996">
        <w:rPr>
          <w:lang w:val="vi-VN"/>
        </w:rPr>
        <w:lastRenderedPageBreak/>
        <w:t>ch</w:t>
      </w:r>
      <w:r w:rsidRPr="00837996">
        <w:rPr>
          <w:rFonts w:cs="Arial"/>
          <w:lang w:val="vi-VN"/>
        </w:rPr>
        <w:t>ủ</w:t>
      </w:r>
      <w:r w:rsidRPr="00837996">
        <w:rPr>
          <w:lang w:val="vi-VN"/>
        </w:rPr>
        <w:t>ng trí. Viên mãn trí</w:t>
      </w:r>
      <w:r w:rsidR="006B36A0">
        <w:rPr>
          <w:lang w:val="vi-VN"/>
        </w:rPr>
        <w:t xml:space="preserve"> nầy</w:t>
      </w:r>
      <w:r w:rsidRPr="00837996">
        <w:rPr>
          <w:lang w:val="vi-VN"/>
        </w:rPr>
        <w:t xml:space="preserve"> chính là Ð</w:t>
      </w:r>
      <w:r w:rsidRPr="00837996">
        <w:rPr>
          <w:rFonts w:cs="Arial"/>
          <w:lang w:val="vi-VN"/>
        </w:rPr>
        <w:t>ấ</w:t>
      </w:r>
      <w:r w:rsidRPr="00837996">
        <w:rPr>
          <w:lang w:val="vi-VN"/>
        </w:rPr>
        <w:t>ng Vô Th</w:t>
      </w:r>
      <w:r w:rsidRPr="00837996">
        <w:rPr>
          <w:rFonts w:cs="Arial"/>
          <w:lang w:val="vi-VN"/>
        </w:rPr>
        <w:t>ượ</w:t>
      </w:r>
      <w:r w:rsidRPr="00837996">
        <w:rPr>
          <w:lang w:val="vi-VN"/>
        </w:rPr>
        <w:t>ng Giác (Ph</w:t>
      </w:r>
      <w:r w:rsidRPr="00837996">
        <w:rPr>
          <w:rFonts w:cs="Arial"/>
          <w:lang w:val="vi-VN"/>
        </w:rPr>
        <w:t>ậ</w:t>
      </w:r>
      <w:r w:rsidRPr="00837996">
        <w:rPr>
          <w:lang w:val="vi-VN"/>
        </w:rPr>
        <w:t>t Th</w:t>
      </w:r>
      <w:r w:rsidRPr="00837996">
        <w:rPr>
          <w:rFonts w:cs="Arial"/>
          <w:lang w:val="vi-VN"/>
        </w:rPr>
        <w:t>ế</w:t>
      </w:r>
      <w:r w:rsidRPr="00837996">
        <w:rPr>
          <w:lang w:val="vi-VN"/>
        </w:rPr>
        <w:t xml:space="preserve"> Tôn ).</w:t>
      </w:r>
    </w:p>
    <w:p w14:paraId="63402C6B" w14:textId="0F1BBFF3" w:rsidR="00077EF4" w:rsidRPr="00837996" w:rsidRDefault="00077EF4" w:rsidP="002F7199">
      <w:pPr>
        <w:rPr>
          <w:lang w:val="vi-VN"/>
        </w:rPr>
      </w:pPr>
      <w:r w:rsidRPr="00837996">
        <w:rPr>
          <w:lang w:val="vi-VN"/>
        </w:rPr>
        <w:t>S</w:t>
      </w:r>
      <w:r w:rsidRPr="00837996">
        <w:rPr>
          <w:rFonts w:cs="Arial"/>
          <w:lang w:val="vi-VN"/>
        </w:rPr>
        <w:t>ự</w:t>
      </w:r>
      <w:r w:rsidRPr="00837996">
        <w:rPr>
          <w:lang w:val="vi-VN"/>
        </w:rPr>
        <w:t xml:space="preserve"> s</w:t>
      </w:r>
      <w:r w:rsidRPr="00837996">
        <w:rPr>
          <w:rFonts w:cs="Arial"/>
          <w:lang w:val="vi-VN"/>
        </w:rPr>
        <w:t>ự</w:t>
      </w:r>
      <w:r w:rsidRPr="00837996">
        <w:rPr>
          <w:lang w:val="vi-VN"/>
        </w:rPr>
        <w:t xml:space="preserve"> vô ng</w:t>
      </w:r>
      <w:r w:rsidRPr="00837996">
        <w:rPr>
          <w:rFonts w:cs="Arial"/>
          <w:lang w:val="vi-VN"/>
        </w:rPr>
        <w:t>ạ</w:t>
      </w:r>
      <w:r w:rsidRPr="00837996">
        <w:rPr>
          <w:lang w:val="vi-VN"/>
        </w:rPr>
        <w:t>i pháp gi</w:t>
      </w:r>
      <w:r w:rsidRPr="00837996">
        <w:rPr>
          <w:rFonts w:cs="Arial"/>
          <w:lang w:val="vi-VN"/>
        </w:rPr>
        <w:t>ớ</w:t>
      </w:r>
      <w:r w:rsidRPr="00837996">
        <w:rPr>
          <w:lang w:val="vi-VN"/>
        </w:rPr>
        <w:t>i dung thông t</w:t>
      </w:r>
      <w:r w:rsidRPr="00837996">
        <w:rPr>
          <w:rFonts w:cs="Arial"/>
          <w:lang w:val="vi-VN"/>
        </w:rPr>
        <w:t>ự</w:t>
      </w:r>
      <w:r w:rsidRPr="00837996">
        <w:rPr>
          <w:lang w:val="vi-VN"/>
        </w:rPr>
        <w:t xml:space="preserve"> t</w:t>
      </w:r>
      <w:r w:rsidRPr="00837996">
        <w:rPr>
          <w:rFonts w:cs="Arial"/>
          <w:lang w:val="vi-VN"/>
        </w:rPr>
        <w:t>ạ</w:t>
      </w:r>
      <w:r w:rsidRPr="00837996">
        <w:rPr>
          <w:lang w:val="vi-VN"/>
        </w:rPr>
        <w:t>i, n</w:t>
      </w:r>
      <w:r w:rsidRPr="00837996">
        <w:rPr>
          <w:rFonts w:cs="Arial"/>
          <w:lang w:val="vi-VN"/>
        </w:rPr>
        <w:t>ộ</w:t>
      </w:r>
      <w:r w:rsidRPr="00837996">
        <w:rPr>
          <w:lang w:val="vi-VN"/>
        </w:rPr>
        <w:t>i dung c</w:t>
      </w:r>
      <w:r w:rsidRPr="00837996">
        <w:rPr>
          <w:rFonts w:cs="Arial"/>
          <w:lang w:val="vi-VN"/>
        </w:rPr>
        <w:t>ủ</w:t>
      </w:r>
      <w:r w:rsidRPr="00837996">
        <w:rPr>
          <w:lang w:val="vi-VN"/>
        </w:rPr>
        <w:t>a toàn b</w:t>
      </w:r>
      <w:r w:rsidRPr="00837996">
        <w:rPr>
          <w:rFonts w:cs="Arial"/>
          <w:lang w:val="vi-VN"/>
        </w:rPr>
        <w:t>ộ</w:t>
      </w:r>
      <w:r w:rsidRPr="00837996">
        <w:rPr>
          <w:lang w:val="vi-VN"/>
        </w:rPr>
        <w:t xml:space="preserve"> Kinh Hoa Nghiêm, đ</w:t>
      </w:r>
      <w:r w:rsidRPr="00837996">
        <w:rPr>
          <w:rFonts w:cs="Arial"/>
          <w:lang w:val="vi-VN"/>
        </w:rPr>
        <w:t>ượ</w:t>
      </w:r>
      <w:r w:rsidRPr="00837996">
        <w:rPr>
          <w:lang w:val="vi-VN"/>
        </w:rPr>
        <w:t>c ch</w:t>
      </w:r>
      <w:r w:rsidRPr="00837996">
        <w:rPr>
          <w:rFonts w:cs="Arial"/>
          <w:lang w:val="vi-VN"/>
        </w:rPr>
        <w:t>ứ</w:t>
      </w:r>
      <w:r w:rsidRPr="00837996">
        <w:rPr>
          <w:lang w:val="vi-VN"/>
        </w:rPr>
        <w:t>ng minh trên toàn th</w:t>
      </w:r>
      <w:r w:rsidRPr="00837996">
        <w:rPr>
          <w:rFonts w:cs="Arial"/>
          <w:lang w:val="vi-VN"/>
        </w:rPr>
        <w:t>ể</w:t>
      </w:r>
      <w:r w:rsidRPr="00837996">
        <w:rPr>
          <w:lang w:val="vi-VN"/>
        </w:rPr>
        <w:t xml:space="preserve"> văn Kinh</w:t>
      </w:r>
      <w:r w:rsidR="006B36A0">
        <w:rPr>
          <w:lang w:val="vi-VN"/>
        </w:rPr>
        <w:t xml:space="preserve"> nầy</w:t>
      </w:r>
      <w:r w:rsidRPr="00837996">
        <w:rPr>
          <w:lang w:val="vi-VN"/>
        </w:rPr>
        <w:t>. Nay xin l</w:t>
      </w:r>
      <w:r w:rsidRPr="00837996">
        <w:rPr>
          <w:rFonts w:cs="Arial"/>
          <w:lang w:val="vi-VN"/>
        </w:rPr>
        <w:t>ượ</w:t>
      </w:r>
      <w:r w:rsidRPr="00837996">
        <w:rPr>
          <w:lang w:val="vi-VN"/>
        </w:rPr>
        <w:t>c d</w:t>
      </w:r>
      <w:r w:rsidRPr="00837996">
        <w:rPr>
          <w:rFonts w:cs="Arial"/>
          <w:lang w:val="vi-VN"/>
        </w:rPr>
        <w:t>ẫ</w:t>
      </w:r>
      <w:r w:rsidRPr="00837996">
        <w:rPr>
          <w:lang w:val="vi-VN"/>
        </w:rPr>
        <w:t>n m</w:t>
      </w:r>
      <w:r w:rsidRPr="00837996">
        <w:rPr>
          <w:rFonts w:cs="Arial"/>
          <w:lang w:val="vi-VN"/>
        </w:rPr>
        <w:t>ộ</w:t>
      </w:r>
      <w:r w:rsidRPr="00837996">
        <w:rPr>
          <w:lang w:val="vi-VN"/>
        </w:rPr>
        <w:t>t vài đo</w:t>
      </w:r>
      <w:r w:rsidRPr="00837996">
        <w:rPr>
          <w:rFonts w:cs="Arial"/>
          <w:lang w:val="vi-VN"/>
        </w:rPr>
        <w:t>ạ</w:t>
      </w:r>
      <w:r w:rsidRPr="00837996">
        <w:rPr>
          <w:lang w:val="vi-VN"/>
        </w:rPr>
        <w:t>n văn rõ nh</w:t>
      </w:r>
      <w:r w:rsidRPr="00837996">
        <w:rPr>
          <w:rFonts w:cs="Arial"/>
          <w:lang w:val="vi-VN"/>
        </w:rPr>
        <w:t>ứ</w:t>
      </w:r>
      <w:r w:rsidRPr="00837996">
        <w:rPr>
          <w:lang w:val="vi-VN"/>
        </w:rPr>
        <w:t>t đ</w:t>
      </w:r>
      <w:r w:rsidRPr="00837996">
        <w:rPr>
          <w:rFonts w:cs="Arial"/>
          <w:lang w:val="vi-VN"/>
        </w:rPr>
        <w:t>ể</w:t>
      </w:r>
      <w:r w:rsidRPr="00837996">
        <w:rPr>
          <w:lang w:val="vi-VN"/>
        </w:rPr>
        <w:t xml:space="preserve"> ch</w:t>
      </w:r>
      <w:r w:rsidRPr="00837996">
        <w:rPr>
          <w:rFonts w:cs="Arial"/>
          <w:lang w:val="vi-VN"/>
        </w:rPr>
        <w:t>ư</w:t>
      </w:r>
      <w:r w:rsidRPr="00837996">
        <w:rPr>
          <w:lang w:val="vi-VN"/>
        </w:rPr>
        <w:t xml:space="preserve"> h</w:t>
      </w:r>
      <w:r w:rsidRPr="00837996">
        <w:rPr>
          <w:rFonts w:cs="Arial"/>
          <w:lang w:val="vi-VN"/>
        </w:rPr>
        <w:t>ọ</w:t>
      </w:r>
      <w:r w:rsidRPr="00837996">
        <w:rPr>
          <w:lang w:val="vi-VN"/>
        </w:rPr>
        <w:t>c gi</w:t>
      </w:r>
      <w:r w:rsidRPr="00837996">
        <w:rPr>
          <w:rFonts w:cs="Arial"/>
          <w:lang w:val="vi-VN"/>
        </w:rPr>
        <w:t>ả</w:t>
      </w:r>
      <w:r w:rsidRPr="00837996">
        <w:rPr>
          <w:lang w:val="vi-VN"/>
        </w:rPr>
        <w:t xml:space="preserve"> ti</w:t>
      </w:r>
      <w:r w:rsidRPr="00837996">
        <w:rPr>
          <w:rFonts w:cs="Arial"/>
          <w:lang w:val="vi-VN"/>
        </w:rPr>
        <w:t>ệ</w:t>
      </w:r>
      <w:r w:rsidRPr="00837996">
        <w:rPr>
          <w:lang w:val="vi-VN"/>
        </w:rPr>
        <w:t>n tham c</w:t>
      </w:r>
      <w:r w:rsidRPr="00837996">
        <w:rPr>
          <w:rFonts w:cs="Arial"/>
          <w:lang w:val="vi-VN"/>
        </w:rPr>
        <w:t>ứ</w:t>
      </w:r>
      <w:r w:rsidRPr="00837996">
        <w:rPr>
          <w:lang w:val="vi-VN"/>
        </w:rPr>
        <w:t>u:</w:t>
      </w:r>
    </w:p>
    <w:p w14:paraId="2FF4FFC1" w14:textId="77777777" w:rsidR="00077EF4" w:rsidRPr="00837996" w:rsidRDefault="00077EF4" w:rsidP="002F7199">
      <w:pPr>
        <w:rPr>
          <w:lang w:val="vi-VN"/>
        </w:rPr>
      </w:pPr>
      <w:r w:rsidRPr="00837996">
        <w:rPr>
          <w:lang w:val="vi-VN"/>
        </w:rPr>
        <w:t>S</w:t>
      </w:r>
      <w:r w:rsidRPr="00837996">
        <w:rPr>
          <w:rFonts w:cs="Arial"/>
          <w:lang w:val="vi-VN"/>
        </w:rPr>
        <w:t>ự</w:t>
      </w:r>
      <w:r w:rsidRPr="00837996">
        <w:rPr>
          <w:lang w:val="vi-VN"/>
        </w:rPr>
        <w:t xml:space="preserve"> s</w:t>
      </w:r>
      <w:r w:rsidRPr="00837996">
        <w:rPr>
          <w:rFonts w:cs="Arial"/>
          <w:lang w:val="vi-VN"/>
        </w:rPr>
        <w:t>ự</w:t>
      </w:r>
      <w:r w:rsidRPr="00837996">
        <w:rPr>
          <w:lang w:val="vi-VN"/>
        </w:rPr>
        <w:t xml:space="preserve"> là t</w:t>
      </w:r>
      <w:r w:rsidRPr="00837996">
        <w:rPr>
          <w:rFonts w:cs="Arial"/>
          <w:lang w:val="vi-VN"/>
        </w:rPr>
        <w:t>ấ</w:t>
      </w:r>
      <w:r w:rsidRPr="00837996">
        <w:rPr>
          <w:lang w:val="vi-VN"/>
        </w:rPr>
        <w:t>t c</w:t>
      </w:r>
      <w:r w:rsidRPr="00837996">
        <w:rPr>
          <w:rFonts w:cs="Arial"/>
          <w:lang w:val="vi-VN"/>
        </w:rPr>
        <w:t>ả</w:t>
      </w:r>
      <w:r w:rsidRPr="00837996">
        <w:rPr>
          <w:lang w:val="vi-VN"/>
        </w:rPr>
        <w:t xml:space="preserve"> s</w:t>
      </w:r>
      <w:r w:rsidRPr="00837996">
        <w:rPr>
          <w:rFonts w:cs="Arial"/>
          <w:lang w:val="vi-VN"/>
        </w:rPr>
        <w:t>ự</w:t>
      </w:r>
      <w:r w:rsidRPr="00837996">
        <w:rPr>
          <w:lang w:val="vi-VN"/>
        </w:rPr>
        <w:t xml:space="preserve"> ho</w:t>
      </w:r>
      <w:r w:rsidRPr="00837996">
        <w:rPr>
          <w:rFonts w:cs="Arial"/>
          <w:lang w:val="vi-VN"/>
        </w:rPr>
        <w:t>ặ</w:t>
      </w:r>
      <w:r w:rsidRPr="00837996">
        <w:rPr>
          <w:lang w:val="vi-VN"/>
        </w:rPr>
        <w:t>c là t</w:t>
      </w:r>
      <w:r w:rsidRPr="00837996">
        <w:rPr>
          <w:rFonts w:cs="Arial"/>
          <w:lang w:val="vi-VN"/>
        </w:rPr>
        <w:t>ấ</w:t>
      </w:r>
      <w:r w:rsidRPr="00837996">
        <w:rPr>
          <w:lang w:val="vi-VN"/>
        </w:rPr>
        <w:t>t c</w:t>
      </w:r>
      <w:r w:rsidRPr="00837996">
        <w:rPr>
          <w:rFonts w:cs="Arial"/>
          <w:lang w:val="vi-VN"/>
        </w:rPr>
        <w:t>ả</w:t>
      </w:r>
      <w:r w:rsidRPr="00837996">
        <w:rPr>
          <w:lang w:val="vi-VN"/>
        </w:rPr>
        <w:t xml:space="preserve"> pháp, t</w:t>
      </w:r>
      <w:r w:rsidRPr="00837996">
        <w:rPr>
          <w:rFonts w:cs="Arial"/>
          <w:lang w:val="vi-VN"/>
        </w:rPr>
        <w:t>ứ</w:t>
      </w:r>
      <w:r w:rsidRPr="00837996">
        <w:rPr>
          <w:lang w:val="vi-VN"/>
        </w:rPr>
        <w:t>c là toàn th</w:t>
      </w:r>
      <w:r w:rsidRPr="00837996">
        <w:rPr>
          <w:rFonts w:cs="Arial"/>
          <w:lang w:val="vi-VN"/>
        </w:rPr>
        <w:t>ể</w:t>
      </w:r>
      <w:r w:rsidRPr="00837996">
        <w:rPr>
          <w:lang w:val="vi-VN"/>
        </w:rPr>
        <w:t xml:space="preserve"> không gian và th</w:t>
      </w:r>
      <w:r w:rsidRPr="00837996">
        <w:rPr>
          <w:rFonts w:cs="Arial"/>
          <w:lang w:val="vi-VN"/>
        </w:rPr>
        <w:t>ờ</w:t>
      </w:r>
      <w:r w:rsidRPr="00837996">
        <w:rPr>
          <w:lang w:val="vi-VN"/>
        </w:rPr>
        <w:t>i gian.</w:t>
      </w:r>
    </w:p>
    <w:p w14:paraId="650464C1" w14:textId="77777777" w:rsidR="00077EF4" w:rsidRPr="00837996" w:rsidRDefault="00077EF4" w:rsidP="002F7199">
      <w:pPr>
        <w:rPr>
          <w:lang w:val="vi-VN"/>
        </w:rPr>
      </w:pPr>
      <w:r w:rsidRPr="00837996">
        <w:rPr>
          <w:lang w:val="vi-VN"/>
        </w:rPr>
        <w:t>V</w:t>
      </w:r>
      <w:r w:rsidRPr="00837996">
        <w:rPr>
          <w:rFonts w:cs="Arial"/>
          <w:lang w:val="vi-VN"/>
        </w:rPr>
        <w:t>ề</w:t>
      </w:r>
      <w:r w:rsidRPr="00837996">
        <w:rPr>
          <w:lang w:val="vi-VN"/>
        </w:rPr>
        <w:t xml:space="preserve"> không gian dung thông vô ng</w:t>
      </w:r>
      <w:r w:rsidRPr="00837996">
        <w:rPr>
          <w:rFonts w:cs="Arial"/>
          <w:lang w:val="vi-VN"/>
        </w:rPr>
        <w:t>ạ</w:t>
      </w:r>
      <w:r w:rsidRPr="00837996">
        <w:rPr>
          <w:lang w:val="vi-VN"/>
        </w:rPr>
        <w:t>i văn Kinh nói:</w:t>
      </w:r>
    </w:p>
    <w:tbl>
      <w:tblPr>
        <w:tblW w:w="0" w:type="auto"/>
        <w:tblInd w:w="720" w:type="dxa"/>
        <w:tblLook w:val="04A0" w:firstRow="1" w:lastRow="0" w:firstColumn="1" w:lastColumn="0" w:noHBand="0" w:noVBand="1"/>
      </w:tblPr>
      <w:tblGrid>
        <w:gridCol w:w="5111"/>
      </w:tblGrid>
      <w:tr w:rsidR="00584040" w:rsidRPr="00837996" w14:paraId="5A6BEE93" w14:textId="77777777" w:rsidTr="006C0CB6">
        <w:tc>
          <w:tcPr>
            <w:tcW w:w="0" w:type="auto"/>
          </w:tcPr>
          <w:p w14:paraId="749A318D" w14:textId="77777777" w:rsidR="00584040" w:rsidRPr="00837996" w:rsidRDefault="00584040" w:rsidP="002F7199">
            <w:pPr>
              <w:rPr>
                <w:lang w:val="vi-VN"/>
              </w:rPr>
            </w:pPr>
            <w:r w:rsidRPr="00837996">
              <w:rPr>
                <w:lang w:val="vi-VN"/>
              </w:rPr>
              <w:t>Bao nhiêu vi tr</w:t>
            </w:r>
            <w:r w:rsidRPr="00837996">
              <w:rPr>
                <w:rFonts w:cs="Arial"/>
                <w:lang w:val="vi-VN"/>
              </w:rPr>
              <w:t>ầ</w:t>
            </w:r>
            <w:r w:rsidRPr="00837996">
              <w:rPr>
                <w:lang w:val="vi-VN"/>
              </w:rPr>
              <w:t>n trong th</w:t>
            </w:r>
            <w:r w:rsidRPr="00837996">
              <w:rPr>
                <w:rFonts w:cs="Arial"/>
                <w:lang w:val="vi-VN"/>
              </w:rPr>
              <w:t>ế</w:t>
            </w:r>
            <w:r w:rsidRPr="00837996">
              <w:rPr>
                <w:lang w:val="vi-VN"/>
              </w:rPr>
              <w:t xml:space="preserve"> gi</w:t>
            </w:r>
            <w:r w:rsidRPr="00837996">
              <w:rPr>
                <w:rFonts w:cs="Arial"/>
                <w:lang w:val="vi-VN"/>
              </w:rPr>
              <w:t>ớ</w:t>
            </w:r>
            <w:r w:rsidRPr="00837996">
              <w:rPr>
                <w:lang w:val="vi-VN"/>
              </w:rPr>
              <w:t>i</w:t>
            </w:r>
          </w:p>
        </w:tc>
      </w:tr>
      <w:tr w:rsidR="00584040" w:rsidRPr="00837996" w14:paraId="647BED1B" w14:textId="77777777" w:rsidTr="006C0CB6">
        <w:tc>
          <w:tcPr>
            <w:tcW w:w="0" w:type="auto"/>
          </w:tcPr>
          <w:p w14:paraId="79AC5D15" w14:textId="77777777" w:rsidR="00584040" w:rsidRPr="00837996" w:rsidRDefault="00584040" w:rsidP="002F7199">
            <w:pPr>
              <w:rPr>
                <w:lang w:val="vi-VN"/>
              </w:rPr>
            </w:pPr>
            <w:r w:rsidRPr="00837996">
              <w:rPr>
                <w:lang w:val="vi-VN"/>
              </w:rPr>
              <w:t>Trong m</w:t>
            </w:r>
            <w:r w:rsidRPr="00837996">
              <w:rPr>
                <w:rFonts w:cs="Arial"/>
                <w:lang w:val="vi-VN"/>
              </w:rPr>
              <w:t>ỗ</w:t>
            </w:r>
            <w:r w:rsidRPr="00837996">
              <w:rPr>
                <w:lang w:val="vi-VN"/>
              </w:rPr>
              <w:t>i vi tr</w:t>
            </w:r>
            <w:r w:rsidRPr="00837996">
              <w:rPr>
                <w:rFonts w:cs="Arial"/>
                <w:lang w:val="vi-VN"/>
              </w:rPr>
              <w:t>ầ</w:t>
            </w:r>
            <w:r w:rsidRPr="00837996">
              <w:rPr>
                <w:lang w:val="vi-VN"/>
              </w:rPr>
              <w:t>n th</w:t>
            </w:r>
            <w:r w:rsidRPr="00837996">
              <w:rPr>
                <w:rFonts w:cs="Arial"/>
                <w:lang w:val="vi-VN"/>
              </w:rPr>
              <w:t>ấ</w:t>
            </w:r>
            <w:r w:rsidRPr="00837996">
              <w:rPr>
                <w:lang w:val="vi-VN"/>
              </w:rPr>
              <w:t>y các cõi</w:t>
            </w:r>
          </w:p>
        </w:tc>
      </w:tr>
      <w:tr w:rsidR="00584040" w:rsidRPr="00837996" w14:paraId="2C0DCFA1" w14:textId="77777777" w:rsidTr="006C0CB6">
        <w:tc>
          <w:tcPr>
            <w:tcW w:w="0" w:type="auto"/>
          </w:tcPr>
          <w:p w14:paraId="01441608" w14:textId="77777777" w:rsidR="00584040" w:rsidRPr="00837996" w:rsidRDefault="00584040" w:rsidP="002F7199">
            <w:pPr>
              <w:rPr>
                <w:lang w:val="vi-VN"/>
              </w:rPr>
            </w:pPr>
            <w:r w:rsidRPr="00837996">
              <w:rPr>
                <w:lang w:val="vi-VN"/>
              </w:rPr>
              <w:t>B</w:t>
            </w:r>
            <w:r w:rsidRPr="00837996">
              <w:rPr>
                <w:rFonts w:cs="Arial"/>
                <w:lang w:val="vi-VN"/>
              </w:rPr>
              <w:t>ử</w:t>
            </w:r>
            <w:r w:rsidRPr="00837996">
              <w:rPr>
                <w:lang w:val="vi-VN"/>
              </w:rPr>
              <w:t>u quang hi</w:t>
            </w:r>
            <w:r w:rsidRPr="00837996">
              <w:rPr>
                <w:rFonts w:cs="Arial"/>
                <w:lang w:val="vi-VN"/>
              </w:rPr>
              <w:t>ệ</w:t>
            </w:r>
            <w:r w:rsidRPr="00837996">
              <w:rPr>
                <w:lang w:val="vi-VN"/>
              </w:rPr>
              <w:t>n Ph</w:t>
            </w:r>
            <w:r w:rsidRPr="00837996">
              <w:rPr>
                <w:rFonts w:cs="Arial"/>
                <w:lang w:val="vi-VN"/>
              </w:rPr>
              <w:t>ậ</w:t>
            </w:r>
            <w:r w:rsidRPr="00837996">
              <w:rPr>
                <w:lang w:val="vi-VN"/>
              </w:rPr>
              <w:t>t vô l</w:t>
            </w:r>
            <w:r w:rsidRPr="00837996">
              <w:rPr>
                <w:rFonts w:cs="Arial"/>
                <w:lang w:val="vi-VN"/>
              </w:rPr>
              <w:t>ượ</w:t>
            </w:r>
            <w:r w:rsidRPr="00837996">
              <w:rPr>
                <w:lang w:val="vi-VN"/>
              </w:rPr>
              <w:t>ng s</w:t>
            </w:r>
            <w:r w:rsidRPr="00837996">
              <w:rPr>
                <w:rFonts w:cs="Arial"/>
                <w:lang w:val="vi-VN"/>
              </w:rPr>
              <w:t>ố</w:t>
            </w:r>
          </w:p>
        </w:tc>
      </w:tr>
      <w:tr w:rsidR="00584040" w:rsidRPr="00837996" w14:paraId="2B46AF9C" w14:textId="77777777" w:rsidTr="006C0CB6">
        <w:tc>
          <w:tcPr>
            <w:tcW w:w="0" w:type="auto"/>
          </w:tcPr>
          <w:p w14:paraId="28E31919" w14:textId="77777777" w:rsidR="00584040" w:rsidRPr="00837996" w:rsidRDefault="00584040" w:rsidP="002F7199">
            <w:pPr>
              <w:rPr>
                <w:lang w:val="vi-VN"/>
              </w:rPr>
            </w:pPr>
            <w:r w:rsidRPr="00837996">
              <w:rPr>
                <w:lang w:val="vi-VN"/>
              </w:rPr>
              <w:t>C</w:t>
            </w:r>
            <w:r w:rsidRPr="00837996">
              <w:rPr>
                <w:rFonts w:cs="Arial"/>
                <w:lang w:val="vi-VN"/>
              </w:rPr>
              <w:t>ả</w:t>
            </w:r>
            <w:r w:rsidRPr="00837996">
              <w:rPr>
                <w:lang w:val="vi-VN"/>
              </w:rPr>
              <w:t>nh gi</w:t>
            </w:r>
            <w:r w:rsidRPr="00837996">
              <w:rPr>
                <w:rFonts w:cs="Arial"/>
                <w:lang w:val="vi-VN"/>
              </w:rPr>
              <w:t>ớ</w:t>
            </w:r>
            <w:r w:rsidRPr="00837996">
              <w:rPr>
                <w:lang w:val="vi-VN"/>
              </w:rPr>
              <w:t>i t</w:t>
            </w:r>
            <w:r w:rsidRPr="00837996">
              <w:rPr>
                <w:rFonts w:cs="Arial"/>
                <w:lang w:val="vi-VN"/>
              </w:rPr>
              <w:t>ự</w:t>
            </w:r>
            <w:r w:rsidRPr="00837996">
              <w:rPr>
                <w:lang w:val="vi-VN"/>
              </w:rPr>
              <w:t xml:space="preserve"> t</w:t>
            </w:r>
            <w:r w:rsidRPr="00837996">
              <w:rPr>
                <w:rFonts w:cs="Arial"/>
                <w:lang w:val="vi-VN"/>
              </w:rPr>
              <w:t>ạ</w:t>
            </w:r>
            <w:r w:rsidRPr="00837996">
              <w:rPr>
                <w:lang w:val="vi-VN"/>
              </w:rPr>
              <w:t>i c</w:t>
            </w:r>
            <w:r w:rsidRPr="00837996">
              <w:rPr>
                <w:rFonts w:cs="Arial"/>
                <w:lang w:val="vi-VN"/>
              </w:rPr>
              <w:t>ủ</w:t>
            </w:r>
            <w:r w:rsidRPr="00837996">
              <w:rPr>
                <w:lang w:val="vi-VN"/>
              </w:rPr>
              <w:t>a Nh</w:t>
            </w:r>
            <w:r w:rsidRPr="00837996">
              <w:rPr>
                <w:rFonts w:cs="Arial"/>
                <w:lang w:val="vi-VN"/>
              </w:rPr>
              <w:t>ư</w:t>
            </w:r>
            <w:r w:rsidRPr="00837996">
              <w:rPr>
                <w:lang w:val="vi-VN"/>
              </w:rPr>
              <w:t xml:space="preserve"> Lai</w:t>
            </w:r>
          </w:p>
        </w:tc>
      </w:tr>
      <w:tr w:rsidR="00584040" w:rsidRPr="00837996" w14:paraId="0EFEA5B7" w14:textId="77777777" w:rsidTr="006C0CB6">
        <w:tc>
          <w:tcPr>
            <w:tcW w:w="0" w:type="auto"/>
          </w:tcPr>
          <w:p w14:paraId="51CBB57F" w14:textId="77777777" w:rsidR="00584040" w:rsidRPr="00837996" w:rsidRDefault="00584040" w:rsidP="002F7199">
            <w:pPr>
              <w:rPr>
                <w:lang w:val="vi-VN"/>
              </w:rPr>
            </w:pPr>
            <w:r w:rsidRPr="00837996">
              <w:rPr>
                <w:lang w:val="vi-VN"/>
              </w:rPr>
              <w:t>Vô l</w:t>
            </w:r>
            <w:r w:rsidRPr="00837996">
              <w:rPr>
                <w:rFonts w:cs="Arial"/>
                <w:lang w:val="vi-VN"/>
              </w:rPr>
              <w:t>ượ</w:t>
            </w:r>
            <w:r w:rsidRPr="00837996">
              <w:rPr>
                <w:lang w:val="vi-VN"/>
              </w:rPr>
              <w:t>ng vô s</w:t>
            </w:r>
            <w:r w:rsidRPr="00837996">
              <w:rPr>
                <w:rFonts w:cs="Arial"/>
                <w:lang w:val="vi-VN"/>
              </w:rPr>
              <w:t>ố</w:t>
            </w:r>
            <w:r w:rsidRPr="00837996">
              <w:rPr>
                <w:lang w:val="vi-VN"/>
              </w:rPr>
              <w:t xml:space="preserve"> núi Tu Di</w:t>
            </w:r>
          </w:p>
        </w:tc>
      </w:tr>
      <w:tr w:rsidR="00584040" w:rsidRPr="00837996" w14:paraId="4DA3BE3C" w14:textId="77777777" w:rsidTr="006C0CB6">
        <w:tc>
          <w:tcPr>
            <w:tcW w:w="0" w:type="auto"/>
          </w:tcPr>
          <w:p w14:paraId="5A280DBC" w14:textId="77777777" w:rsidR="00584040" w:rsidRPr="00837996" w:rsidRDefault="00584040" w:rsidP="002F7199">
            <w:pPr>
              <w:rPr>
                <w:lang w:val="vi-VN"/>
              </w:rPr>
            </w:pPr>
            <w:r w:rsidRPr="00837996">
              <w:rPr>
                <w:rFonts w:hint="eastAsia"/>
                <w:lang w:val="vi-VN"/>
              </w:rPr>
              <w:t>Ð</w:t>
            </w:r>
            <w:r w:rsidRPr="00837996">
              <w:rPr>
                <w:rFonts w:cs="Arial"/>
                <w:lang w:val="vi-VN"/>
              </w:rPr>
              <w:t>ề</w:t>
            </w:r>
            <w:r w:rsidRPr="00837996">
              <w:rPr>
                <w:lang w:val="vi-VN"/>
              </w:rPr>
              <w:t>u đem đ</w:t>
            </w:r>
            <w:r w:rsidRPr="00837996">
              <w:rPr>
                <w:rFonts w:cs="Arial"/>
                <w:lang w:val="vi-VN"/>
              </w:rPr>
              <w:t>ể</w:t>
            </w:r>
            <w:r w:rsidRPr="00837996">
              <w:rPr>
                <w:lang w:val="vi-VN"/>
              </w:rPr>
              <w:t xml:space="preserve"> vào m</w:t>
            </w:r>
            <w:r w:rsidRPr="00837996">
              <w:rPr>
                <w:rFonts w:cs="Arial"/>
                <w:lang w:val="vi-VN"/>
              </w:rPr>
              <w:t>ộ</w:t>
            </w:r>
            <w:r w:rsidRPr="00837996">
              <w:rPr>
                <w:lang w:val="vi-VN"/>
              </w:rPr>
              <w:t>t s</w:t>
            </w:r>
            <w:r w:rsidRPr="00837996">
              <w:rPr>
                <w:rFonts w:cs="Arial"/>
                <w:lang w:val="vi-VN"/>
              </w:rPr>
              <w:t>ợ</w:t>
            </w:r>
            <w:r w:rsidRPr="00837996">
              <w:rPr>
                <w:lang w:val="vi-VN"/>
              </w:rPr>
              <w:t>i lông,</w:t>
            </w:r>
          </w:p>
        </w:tc>
      </w:tr>
      <w:tr w:rsidR="00584040" w:rsidRPr="00837996" w14:paraId="4E527FAA" w14:textId="77777777" w:rsidTr="006C0CB6">
        <w:tc>
          <w:tcPr>
            <w:tcW w:w="0" w:type="auto"/>
          </w:tcPr>
          <w:p w14:paraId="1DC5F4F1" w14:textId="77777777" w:rsidR="00584040" w:rsidRPr="00837996" w:rsidRDefault="00584040" w:rsidP="002F7199">
            <w:pPr>
              <w:rPr>
                <w:lang w:val="vi-VN"/>
              </w:rPr>
            </w:pPr>
            <w:r w:rsidRPr="00837996">
              <w:rPr>
                <w:lang w:val="vi-VN"/>
              </w:rPr>
              <w:t>M</w:t>
            </w:r>
            <w:r w:rsidRPr="00837996">
              <w:rPr>
                <w:rFonts w:cs="Arial"/>
                <w:lang w:val="vi-VN"/>
              </w:rPr>
              <w:t>ộ</w:t>
            </w:r>
            <w:r w:rsidRPr="00837996">
              <w:rPr>
                <w:lang w:val="vi-VN"/>
              </w:rPr>
              <w:t>t th</w:t>
            </w:r>
            <w:r w:rsidRPr="00837996">
              <w:rPr>
                <w:rFonts w:cs="Arial"/>
                <w:lang w:val="vi-VN"/>
              </w:rPr>
              <w:t>ế</w:t>
            </w:r>
            <w:r w:rsidRPr="00837996">
              <w:rPr>
                <w:lang w:val="vi-VN"/>
              </w:rPr>
              <w:t xml:space="preserve"> gi</w:t>
            </w:r>
            <w:r w:rsidRPr="00837996">
              <w:rPr>
                <w:rFonts w:cs="Arial"/>
                <w:lang w:val="vi-VN"/>
              </w:rPr>
              <w:t>ớ</w:t>
            </w:r>
            <w:r w:rsidRPr="00837996">
              <w:rPr>
                <w:lang w:val="vi-VN"/>
              </w:rPr>
              <w:t>i đ</w:t>
            </w:r>
            <w:r w:rsidRPr="00837996">
              <w:rPr>
                <w:rFonts w:cs="Arial"/>
                <w:lang w:val="vi-VN"/>
              </w:rPr>
              <w:t>ể</w:t>
            </w:r>
            <w:r w:rsidRPr="00837996">
              <w:rPr>
                <w:lang w:val="vi-VN"/>
              </w:rPr>
              <w:t xml:space="preserve"> vào t</w:t>
            </w:r>
            <w:r w:rsidRPr="00837996">
              <w:rPr>
                <w:rFonts w:cs="Arial"/>
                <w:lang w:val="vi-VN"/>
              </w:rPr>
              <w:t>ấ</w:t>
            </w:r>
            <w:r w:rsidRPr="00837996">
              <w:rPr>
                <w:lang w:val="vi-VN"/>
              </w:rPr>
              <w:t>t c</w:t>
            </w:r>
            <w:r w:rsidRPr="00837996">
              <w:rPr>
                <w:rFonts w:cs="Arial"/>
                <w:lang w:val="vi-VN"/>
              </w:rPr>
              <w:t>ả</w:t>
            </w:r>
          </w:p>
        </w:tc>
      </w:tr>
      <w:tr w:rsidR="00584040" w:rsidRPr="00837996" w14:paraId="534056D8" w14:textId="77777777" w:rsidTr="006C0CB6">
        <w:tc>
          <w:tcPr>
            <w:tcW w:w="0" w:type="auto"/>
          </w:tcPr>
          <w:p w14:paraId="4DF88CDA" w14:textId="77777777" w:rsidR="00584040" w:rsidRPr="00837996" w:rsidRDefault="00584040" w:rsidP="002F7199">
            <w:pPr>
              <w:rPr>
                <w:lang w:val="vi-VN"/>
              </w:rPr>
            </w:pPr>
            <w:r w:rsidRPr="00837996">
              <w:rPr>
                <w:lang w:val="vi-VN"/>
              </w:rPr>
              <w:t>T</w:t>
            </w:r>
            <w:r w:rsidRPr="00837996">
              <w:rPr>
                <w:rFonts w:cs="Arial"/>
                <w:lang w:val="vi-VN"/>
              </w:rPr>
              <w:t>ấ</w:t>
            </w:r>
            <w:r w:rsidRPr="00837996">
              <w:rPr>
                <w:lang w:val="vi-VN"/>
              </w:rPr>
              <w:t>t c</w:t>
            </w:r>
            <w:r w:rsidRPr="00837996">
              <w:rPr>
                <w:rFonts w:cs="Arial"/>
                <w:lang w:val="vi-VN"/>
              </w:rPr>
              <w:t>ả</w:t>
            </w:r>
            <w:r w:rsidRPr="00837996">
              <w:rPr>
                <w:lang w:val="vi-VN"/>
              </w:rPr>
              <w:t xml:space="preserve"> th</w:t>
            </w:r>
            <w:r w:rsidRPr="00837996">
              <w:rPr>
                <w:rFonts w:cs="Arial"/>
                <w:lang w:val="vi-VN"/>
              </w:rPr>
              <w:t>ế</w:t>
            </w:r>
            <w:r w:rsidRPr="00837996">
              <w:rPr>
                <w:lang w:val="vi-VN"/>
              </w:rPr>
              <w:t xml:space="preserve"> gi</w:t>
            </w:r>
            <w:r w:rsidRPr="00837996">
              <w:rPr>
                <w:rFonts w:cs="Arial"/>
                <w:lang w:val="vi-VN"/>
              </w:rPr>
              <w:t>ớ</w:t>
            </w:r>
            <w:r w:rsidRPr="00837996">
              <w:rPr>
                <w:lang w:val="vi-VN"/>
              </w:rPr>
              <w:t>i đ</w:t>
            </w:r>
            <w:r w:rsidRPr="00837996">
              <w:rPr>
                <w:rFonts w:cs="Arial"/>
                <w:lang w:val="vi-VN"/>
              </w:rPr>
              <w:t>ể</w:t>
            </w:r>
            <w:r w:rsidRPr="00837996">
              <w:rPr>
                <w:lang w:val="vi-VN"/>
              </w:rPr>
              <w:t xml:space="preserve"> vào m</w:t>
            </w:r>
            <w:r w:rsidRPr="00837996">
              <w:rPr>
                <w:rFonts w:cs="Arial"/>
                <w:lang w:val="vi-VN"/>
              </w:rPr>
              <w:t>ộ</w:t>
            </w:r>
            <w:r w:rsidRPr="00837996">
              <w:rPr>
                <w:lang w:val="vi-VN"/>
              </w:rPr>
              <w:t>t,</w:t>
            </w:r>
          </w:p>
        </w:tc>
      </w:tr>
      <w:tr w:rsidR="00584040" w:rsidRPr="00837996" w14:paraId="385320D0" w14:textId="77777777" w:rsidTr="006C0CB6">
        <w:tc>
          <w:tcPr>
            <w:tcW w:w="0" w:type="auto"/>
          </w:tcPr>
          <w:p w14:paraId="66507987" w14:textId="77777777" w:rsidR="00584040" w:rsidRPr="00837996" w:rsidRDefault="00584040" w:rsidP="002F7199">
            <w:pPr>
              <w:rPr>
                <w:lang w:val="vi-VN"/>
              </w:rPr>
            </w:pPr>
            <w:r w:rsidRPr="00837996">
              <w:rPr>
                <w:lang w:val="vi-VN"/>
              </w:rPr>
              <w:t>Th</w:t>
            </w:r>
            <w:r w:rsidRPr="00837996">
              <w:rPr>
                <w:rFonts w:cs="Arial"/>
                <w:lang w:val="vi-VN"/>
              </w:rPr>
              <w:t>ể</w:t>
            </w:r>
            <w:r w:rsidRPr="00837996">
              <w:rPr>
                <w:lang w:val="vi-VN"/>
              </w:rPr>
              <w:t xml:space="preserve"> t</w:t>
            </w:r>
            <w:r w:rsidRPr="00837996">
              <w:rPr>
                <w:rFonts w:cs="Arial"/>
                <w:lang w:val="vi-VN"/>
              </w:rPr>
              <w:t>ướ</w:t>
            </w:r>
            <w:r w:rsidRPr="00837996">
              <w:rPr>
                <w:lang w:val="vi-VN"/>
              </w:rPr>
              <w:t>ng th</w:t>
            </w:r>
            <w:r w:rsidRPr="00837996">
              <w:rPr>
                <w:rFonts w:cs="Arial"/>
                <w:lang w:val="vi-VN"/>
              </w:rPr>
              <w:t>ế</w:t>
            </w:r>
            <w:r w:rsidRPr="00837996">
              <w:rPr>
                <w:lang w:val="vi-VN"/>
              </w:rPr>
              <w:t xml:space="preserve"> gi</w:t>
            </w:r>
            <w:r w:rsidRPr="00837996">
              <w:rPr>
                <w:rFonts w:cs="Arial"/>
                <w:lang w:val="vi-VN"/>
              </w:rPr>
              <w:t>ớ</w:t>
            </w:r>
            <w:r w:rsidRPr="00837996">
              <w:rPr>
                <w:lang w:val="vi-VN"/>
              </w:rPr>
              <w:t>i v</w:t>
            </w:r>
            <w:r w:rsidRPr="00837996">
              <w:rPr>
                <w:rFonts w:cs="Arial"/>
                <w:lang w:val="vi-VN"/>
              </w:rPr>
              <w:t>ẫ</w:t>
            </w:r>
            <w:r w:rsidRPr="00837996">
              <w:rPr>
                <w:lang w:val="vi-VN"/>
              </w:rPr>
              <w:t>n nh</w:t>
            </w:r>
            <w:r w:rsidRPr="00837996">
              <w:rPr>
                <w:rFonts w:cs="Arial"/>
                <w:lang w:val="vi-VN"/>
              </w:rPr>
              <w:t>ư</w:t>
            </w:r>
            <w:r w:rsidRPr="00837996">
              <w:rPr>
                <w:lang w:val="vi-VN"/>
              </w:rPr>
              <w:t xml:space="preserve"> cũ</w:t>
            </w:r>
          </w:p>
        </w:tc>
      </w:tr>
      <w:tr w:rsidR="00584040" w:rsidRPr="00837996" w14:paraId="771BBBDC" w14:textId="77777777" w:rsidTr="006C0CB6">
        <w:tc>
          <w:tcPr>
            <w:tcW w:w="0" w:type="auto"/>
          </w:tcPr>
          <w:p w14:paraId="681E8D33" w14:textId="77777777" w:rsidR="00584040" w:rsidRPr="00837996" w:rsidRDefault="00584040" w:rsidP="002F7199">
            <w:pPr>
              <w:rPr>
                <w:lang w:val="vi-VN"/>
              </w:rPr>
            </w:pPr>
            <w:r w:rsidRPr="00837996">
              <w:rPr>
                <w:lang w:val="vi-VN"/>
              </w:rPr>
              <w:t>Vô đ</w:t>
            </w:r>
            <w:r w:rsidRPr="00837996">
              <w:rPr>
                <w:rFonts w:cs="Arial"/>
                <w:lang w:val="vi-VN"/>
              </w:rPr>
              <w:t>ẳ</w:t>
            </w:r>
            <w:r w:rsidRPr="00837996">
              <w:rPr>
                <w:lang w:val="vi-VN"/>
              </w:rPr>
              <w:t>ng vô l</w:t>
            </w:r>
            <w:r w:rsidRPr="00837996">
              <w:rPr>
                <w:rFonts w:cs="Arial"/>
                <w:lang w:val="vi-VN"/>
              </w:rPr>
              <w:t>ượ</w:t>
            </w:r>
            <w:r w:rsidRPr="00837996">
              <w:rPr>
                <w:lang w:val="vi-VN"/>
              </w:rPr>
              <w:t>ng đ</w:t>
            </w:r>
            <w:r w:rsidRPr="00837996">
              <w:rPr>
                <w:rFonts w:cs="Arial"/>
                <w:lang w:val="vi-VN"/>
              </w:rPr>
              <w:t>ề</w:t>
            </w:r>
            <w:r w:rsidRPr="00837996">
              <w:rPr>
                <w:lang w:val="vi-VN"/>
              </w:rPr>
              <w:t>u cùng kh</w:t>
            </w:r>
            <w:r w:rsidRPr="00837996">
              <w:rPr>
                <w:rFonts w:cs="Arial"/>
                <w:lang w:val="vi-VN"/>
              </w:rPr>
              <w:t>ắ</w:t>
            </w:r>
            <w:r w:rsidRPr="00837996">
              <w:rPr>
                <w:lang w:val="vi-VN"/>
              </w:rPr>
              <w:t>p.</w:t>
            </w:r>
          </w:p>
        </w:tc>
      </w:tr>
      <w:tr w:rsidR="00584040" w:rsidRPr="00837996" w14:paraId="4E9ABD45" w14:textId="77777777" w:rsidTr="006C0CB6">
        <w:tc>
          <w:tcPr>
            <w:tcW w:w="0" w:type="auto"/>
          </w:tcPr>
          <w:p w14:paraId="7E02DB0F" w14:textId="77777777" w:rsidR="00584040" w:rsidRPr="00837996" w:rsidRDefault="00584040" w:rsidP="002F7199">
            <w:pPr>
              <w:rPr>
                <w:lang w:val="vi-VN"/>
              </w:rPr>
            </w:pPr>
            <w:r w:rsidRPr="00837996">
              <w:rPr>
                <w:lang w:val="vi-VN"/>
              </w:rPr>
              <w:t>Trong m</w:t>
            </w:r>
            <w:r w:rsidRPr="00837996">
              <w:rPr>
                <w:rFonts w:cs="Arial"/>
                <w:lang w:val="vi-VN"/>
              </w:rPr>
              <w:t>ộ</w:t>
            </w:r>
            <w:r w:rsidRPr="00837996">
              <w:rPr>
                <w:lang w:val="vi-VN"/>
              </w:rPr>
              <w:t>t chân lông đ</w:t>
            </w:r>
            <w:r w:rsidRPr="00837996">
              <w:rPr>
                <w:rFonts w:cs="Arial"/>
                <w:lang w:val="vi-VN"/>
              </w:rPr>
              <w:t>ề</w:t>
            </w:r>
            <w:r w:rsidRPr="00837996">
              <w:rPr>
                <w:lang w:val="vi-VN"/>
              </w:rPr>
              <w:t>u th</w:t>
            </w:r>
            <w:r w:rsidRPr="00837996">
              <w:rPr>
                <w:rFonts w:cs="Arial"/>
                <w:lang w:val="vi-VN"/>
              </w:rPr>
              <w:t>ấ</w:t>
            </w:r>
            <w:r w:rsidRPr="00837996">
              <w:rPr>
                <w:lang w:val="vi-VN"/>
              </w:rPr>
              <w:t>y rõ</w:t>
            </w:r>
          </w:p>
        </w:tc>
      </w:tr>
      <w:tr w:rsidR="00584040" w:rsidRPr="00837996" w14:paraId="59BE023B" w14:textId="77777777" w:rsidTr="006C0CB6">
        <w:tc>
          <w:tcPr>
            <w:tcW w:w="0" w:type="auto"/>
          </w:tcPr>
          <w:p w14:paraId="215BCC6C" w14:textId="77777777" w:rsidR="00584040" w:rsidRPr="00837996" w:rsidRDefault="00584040" w:rsidP="002F7199">
            <w:pPr>
              <w:rPr>
                <w:lang w:val="vi-VN"/>
              </w:rPr>
            </w:pPr>
            <w:r w:rsidRPr="00837996">
              <w:rPr>
                <w:lang w:val="vi-VN"/>
              </w:rPr>
              <w:t>Vô s</w:t>
            </w:r>
            <w:r w:rsidRPr="00837996">
              <w:rPr>
                <w:rFonts w:cs="Arial"/>
                <w:lang w:val="vi-VN"/>
              </w:rPr>
              <w:t>ố</w:t>
            </w:r>
            <w:r w:rsidRPr="00837996">
              <w:rPr>
                <w:lang w:val="vi-VN"/>
              </w:rPr>
              <w:t xml:space="preserve"> vô l</w:t>
            </w:r>
            <w:r w:rsidRPr="00837996">
              <w:rPr>
                <w:rFonts w:cs="Arial"/>
                <w:lang w:val="vi-VN"/>
              </w:rPr>
              <w:t>ượ</w:t>
            </w:r>
            <w:r w:rsidRPr="00837996">
              <w:rPr>
                <w:lang w:val="vi-VN"/>
              </w:rPr>
              <w:t>ng ch</w:t>
            </w:r>
            <w:r w:rsidRPr="00837996">
              <w:rPr>
                <w:rFonts w:cs="Arial"/>
                <w:lang w:val="vi-VN"/>
              </w:rPr>
              <w:t>ư</w:t>
            </w:r>
            <w:r w:rsidRPr="00837996">
              <w:rPr>
                <w:lang w:val="vi-VN"/>
              </w:rPr>
              <w:t xml:space="preserve"> Nh</w:t>
            </w:r>
            <w:r w:rsidRPr="00837996">
              <w:rPr>
                <w:rFonts w:cs="Arial"/>
                <w:lang w:val="vi-VN"/>
              </w:rPr>
              <w:t>ư</w:t>
            </w:r>
            <w:r w:rsidRPr="00837996">
              <w:rPr>
                <w:lang w:val="vi-VN"/>
              </w:rPr>
              <w:t xml:space="preserve"> Lai</w:t>
            </w:r>
          </w:p>
        </w:tc>
      </w:tr>
      <w:tr w:rsidR="00584040" w:rsidRPr="00837996" w14:paraId="67C558A2" w14:textId="77777777" w:rsidTr="006C0CB6">
        <w:tc>
          <w:tcPr>
            <w:tcW w:w="0" w:type="auto"/>
          </w:tcPr>
          <w:p w14:paraId="696877B5" w14:textId="77777777" w:rsidR="00584040" w:rsidRPr="00837996" w:rsidRDefault="00584040" w:rsidP="002F7199">
            <w:pPr>
              <w:rPr>
                <w:lang w:val="vi-VN"/>
              </w:rPr>
            </w:pPr>
            <w:r w:rsidRPr="00837996">
              <w:rPr>
                <w:lang w:val="vi-VN"/>
              </w:rPr>
              <w:t>T</w:t>
            </w:r>
            <w:r w:rsidRPr="00837996">
              <w:rPr>
                <w:rFonts w:cs="Arial"/>
                <w:lang w:val="vi-VN"/>
              </w:rPr>
              <w:t>ấ</w:t>
            </w:r>
            <w:r w:rsidRPr="00837996">
              <w:rPr>
                <w:lang w:val="vi-VN"/>
              </w:rPr>
              <w:t>t c</w:t>
            </w:r>
            <w:r w:rsidRPr="00837996">
              <w:rPr>
                <w:rFonts w:cs="Arial"/>
                <w:lang w:val="vi-VN"/>
              </w:rPr>
              <w:t>ả</w:t>
            </w:r>
            <w:r w:rsidRPr="00837996">
              <w:rPr>
                <w:lang w:val="vi-VN"/>
              </w:rPr>
              <w:t xml:space="preserve"> chân lông đ</w:t>
            </w:r>
            <w:r w:rsidRPr="00837996">
              <w:rPr>
                <w:rFonts w:cs="Arial"/>
                <w:lang w:val="vi-VN"/>
              </w:rPr>
              <w:t>ề</w:t>
            </w:r>
            <w:r w:rsidRPr="00837996">
              <w:rPr>
                <w:lang w:val="vi-VN"/>
              </w:rPr>
              <w:t>u th</w:t>
            </w:r>
            <w:r w:rsidRPr="00837996">
              <w:rPr>
                <w:rFonts w:cs="Arial"/>
                <w:lang w:val="vi-VN"/>
              </w:rPr>
              <w:t>ế</w:t>
            </w:r>
            <w:r w:rsidRPr="00837996">
              <w:rPr>
                <w:lang w:val="vi-VN"/>
              </w:rPr>
              <w:t xml:space="preserve"> c</w:t>
            </w:r>
            <w:r w:rsidRPr="00837996">
              <w:rPr>
                <w:rFonts w:cs="Arial"/>
                <w:lang w:val="vi-VN"/>
              </w:rPr>
              <w:t>ả</w:t>
            </w:r>
          </w:p>
        </w:tc>
      </w:tr>
      <w:tr w:rsidR="00584040" w:rsidRPr="00837996" w14:paraId="4F3405A0" w14:textId="77777777" w:rsidTr="006C0CB6">
        <w:tc>
          <w:tcPr>
            <w:tcW w:w="0" w:type="auto"/>
          </w:tcPr>
          <w:p w14:paraId="18E61EB0" w14:textId="77777777" w:rsidR="00584040" w:rsidRPr="00837996" w:rsidRDefault="00584040" w:rsidP="002F7199">
            <w:pPr>
              <w:rPr>
                <w:lang w:val="vi-VN"/>
              </w:rPr>
            </w:pPr>
            <w:r w:rsidRPr="00837996">
              <w:rPr>
                <w:lang w:val="vi-VN"/>
              </w:rPr>
              <w:t>Tôi nay kính l</w:t>
            </w:r>
            <w:r w:rsidRPr="00837996">
              <w:rPr>
                <w:rFonts w:cs="Arial"/>
                <w:lang w:val="vi-VN"/>
              </w:rPr>
              <w:t>ạ</w:t>
            </w:r>
            <w:r w:rsidRPr="00837996">
              <w:rPr>
                <w:lang w:val="vi-VN"/>
              </w:rPr>
              <w:t>y t</w:t>
            </w:r>
            <w:r w:rsidRPr="00837996">
              <w:rPr>
                <w:rFonts w:cs="Arial"/>
                <w:lang w:val="vi-VN"/>
              </w:rPr>
              <w:t>ấ</w:t>
            </w:r>
            <w:r w:rsidRPr="00837996">
              <w:rPr>
                <w:lang w:val="vi-VN"/>
              </w:rPr>
              <w:t>t c</w:t>
            </w:r>
            <w:r w:rsidRPr="00837996">
              <w:rPr>
                <w:rFonts w:cs="Arial"/>
                <w:lang w:val="vi-VN"/>
              </w:rPr>
              <w:t>ả</w:t>
            </w:r>
            <w:r w:rsidRPr="00837996">
              <w:rPr>
                <w:lang w:val="vi-VN"/>
              </w:rPr>
              <w:t xml:space="preserve"> Ph</w:t>
            </w:r>
            <w:r w:rsidRPr="00837996">
              <w:rPr>
                <w:rFonts w:cs="Arial"/>
                <w:lang w:val="vi-VN"/>
              </w:rPr>
              <w:t>ậ</w:t>
            </w:r>
            <w:r w:rsidRPr="00837996">
              <w:rPr>
                <w:lang w:val="vi-VN"/>
              </w:rPr>
              <w:t>t</w:t>
            </w:r>
          </w:p>
        </w:tc>
      </w:tr>
    </w:tbl>
    <w:p w14:paraId="19C8B41A" w14:textId="77777777" w:rsidR="00077EF4" w:rsidRPr="00837996" w:rsidRDefault="00077EF4" w:rsidP="002F7199">
      <w:pPr>
        <w:rPr>
          <w:lang w:val="vi-VN"/>
        </w:rPr>
      </w:pPr>
      <w:r w:rsidRPr="00837996">
        <w:rPr>
          <w:lang w:val="vi-VN"/>
        </w:rPr>
        <w:t>V</w:t>
      </w:r>
      <w:r w:rsidRPr="00837996">
        <w:rPr>
          <w:rFonts w:cs="Arial"/>
          <w:lang w:val="vi-VN"/>
        </w:rPr>
        <w:t>ề</w:t>
      </w:r>
      <w:r w:rsidRPr="00837996">
        <w:rPr>
          <w:lang w:val="vi-VN"/>
        </w:rPr>
        <w:t xml:space="preserve"> th</w:t>
      </w:r>
      <w:r w:rsidRPr="00837996">
        <w:rPr>
          <w:rFonts w:cs="Arial"/>
          <w:lang w:val="vi-VN"/>
        </w:rPr>
        <w:t>ờ</w:t>
      </w:r>
      <w:r w:rsidRPr="00837996">
        <w:rPr>
          <w:lang w:val="vi-VN"/>
        </w:rPr>
        <w:t>i gian dung thông vô ng</w:t>
      </w:r>
      <w:r w:rsidRPr="00837996">
        <w:rPr>
          <w:rFonts w:cs="Arial"/>
          <w:lang w:val="vi-VN"/>
        </w:rPr>
        <w:t>ạ</w:t>
      </w:r>
      <w:r w:rsidRPr="00837996">
        <w:rPr>
          <w:lang w:val="vi-VN"/>
        </w:rPr>
        <w:t>i văn Kinh nói:</w:t>
      </w:r>
    </w:p>
    <w:tbl>
      <w:tblPr>
        <w:tblW w:w="0" w:type="auto"/>
        <w:tblInd w:w="720" w:type="dxa"/>
        <w:tblLook w:val="04A0" w:firstRow="1" w:lastRow="0" w:firstColumn="1" w:lastColumn="0" w:noHBand="0" w:noVBand="1"/>
      </w:tblPr>
      <w:tblGrid>
        <w:gridCol w:w="5505"/>
      </w:tblGrid>
      <w:tr w:rsidR="00584040" w:rsidRPr="00837996" w14:paraId="2100FBB9" w14:textId="77777777" w:rsidTr="006C0CB6">
        <w:tc>
          <w:tcPr>
            <w:tcW w:w="0" w:type="auto"/>
          </w:tcPr>
          <w:p w14:paraId="43B20F47" w14:textId="77777777" w:rsidR="00584040" w:rsidRPr="00837996" w:rsidRDefault="00584040" w:rsidP="002F7199">
            <w:pPr>
              <w:rPr>
                <w:lang w:val="vi-VN"/>
              </w:rPr>
            </w:pPr>
            <w:r w:rsidRPr="00837996">
              <w:rPr>
                <w:lang w:val="vi-VN"/>
              </w:rPr>
              <w:t>Ki</w:t>
            </w:r>
            <w:r w:rsidRPr="00837996">
              <w:rPr>
                <w:rFonts w:cs="Arial"/>
                <w:lang w:val="vi-VN"/>
              </w:rPr>
              <w:t>ế</w:t>
            </w:r>
            <w:r w:rsidRPr="00837996">
              <w:rPr>
                <w:lang w:val="vi-VN"/>
              </w:rPr>
              <w:t>p quá kh</w:t>
            </w:r>
            <w:r w:rsidRPr="00837996">
              <w:rPr>
                <w:rFonts w:cs="Arial"/>
                <w:lang w:val="vi-VN"/>
              </w:rPr>
              <w:t>ứ</w:t>
            </w:r>
            <w:r w:rsidRPr="00837996">
              <w:rPr>
                <w:lang w:val="vi-VN"/>
              </w:rPr>
              <w:t xml:space="preserve"> đ</w:t>
            </w:r>
            <w:r w:rsidRPr="00837996">
              <w:rPr>
                <w:rFonts w:cs="Arial"/>
                <w:lang w:val="vi-VN"/>
              </w:rPr>
              <w:t>ể</w:t>
            </w:r>
            <w:r w:rsidRPr="00837996">
              <w:rPr>
                <w:lang w:val="vi-VN"/>
              </w:rPr>
              <w:t xml:space="preserve"> hi</w:t>
            </w:r>
            <w:r w:rsidRPr="00837996">
              <w:rPr>
                <w:rFonts w:cs="Arial"/>
                <w:lang w:val="vi-VN"/>
              </w:rPr>
              <w:t>ệ</w:t>
            </w:r>
            <w:r w:rsidRPr="00837996">
              <w:rPr>
                <w:lang w:val="vi-VN"/>
              </w:rPr>
              <w:t>n, v</w:t>
            </w:r>
            <w:r w:rsidRPr="00837996">
              <w:rPr>
                <w:rFonts w:cs="Arial"/>
                <w:lang w:val="vi-VN"/>
              </w:rPr>
              <w:t>ị</w:t>
            </w:r>
            <w:r w:rsidRPr="00837996">
              <w:rPr>
                <w:lang w:val="vi-VN"/>
              </w:rPr>
              <w:t xml:space="preserve"> lai,</w:t>
            </w:r>
          </w:p>
        </w:tc>
      </w:tr>
      <w:tr w:rsidR="00584040" w:rsidRPr="00837996" w14:paraId="64CC4DE3" w14:textId="77777777" w:rsidTr="006C0CB6">
        <w:tc>
          <w:tcPr>
            <w:tcW w:w="0" w:type="auto"/>
          </w:tcPr>
          <w:p w14:paraId="3DC5B562" w14:textId="77777777" w:rsidR="00584040" w:rsidRPr="00837996" w:rsidRDefault="00584040" w:rsidP="002F7199">
            <w:pPr>
              <w:rPr>
                <w:lang w:val="vi-VN"/>
              </w:rPr>
            </w:pPr>
            <w:r w:rsidRPr="00837996">
              <w:rPr>
                <w:lang w:val="vi-VN"/>
              </w:rPr>
              <w:t>Ki</w:t>
            </w:r>
            <w:r w:rsidRPr="00837996">
              <w:rPr>
                <w:rFonts w:cs="Arial"/>
                <w:lang w:val="vi-VN"/>
              </w:rPr>
              <w:t>ế</w:t>
            </w:r>
            <w:r w:rsidRPr="00837996">
              <w:rPr>
                <w:lang w:val="vi-VN"/>
              </w:rPr>
              <w:t>p v</w:t>
            </w:r>
            <w:r w:rsidRPr="00837996">
              <w:rPr>
                <w:rFonts w:cs="Arial"/>
                <w:lang w:val="vi-VN"/>
              </w:rPr>
              <w:t>ị</w:t>
            </w:r>
            <w:r w:rsidRPr="00837996">
              <w:rPr>
                <w:lang w:val="vi-VN"/>
              </w:rPr>
              <w:t xml:space="preserve"> lai đ</w:t>
            </w:r>
            <w:r w:rsidRPr="00837996">
              <w:rPr>
                <w:rFonts w:cs="Arial"/>
                <w:lang w:val="vi-VN"/>
              </w:rPr>
              <w:t>ể</w:t>
            </w:r>
            <w:r w:rsidRPr="00837996">
              <w:rPr>
                <w:lang w:val="vi-VN"/>
              </w:rPr>
              <w:t xml:space="preserve"> quá, hi</w:t>
            </w:r>
            <w:r w:rsidRPr="00837996">
              <w:rPr>
                <w:rFonts w:cs="Arial"/>
                <w:lang w:val="vi-VN"/>
              </w:rPr>
              <w:t>ệ</w:t>
            </w:r>
            <w:r w:rsidRPr="00837996">
              <w:rPr>
                <w:lang w:val="vi-VN"/>
              </w:rPr>
              <w:t>n t</w:t>
            </w:r>
            <w:r w:rsidRPr="00837996">
              <w:rPr>
                <w:rFonts w:cs="Arial"/>
                <w:lang w:val="vi-VN"/>
              </w:rPr>
              <w:t>ạ</w:t>
            </w:r>
            <w:r w:rsidRPr="00837996">
              <w:rPr>
                <w:lang w:val="vi-VN"/>
              </w:rPr>
              <w:t>i,</w:t>
            </w:r>
          </w:p>
        </w:tc>
      </w:tr>
      <w:tr w:rsidR="00584040" w:rsidRPr="00837996" w14:paraId="5D267391" w14:textId="77777777" w:rsidTr="006C0CB6">
        <w:tc>
          <w:tcPr>
            <w:tcW w:w="0" w:type="auto"/>
          </w:tcPr>
          <w:p w14:paraId="0CD4DCC7" w14:textId="77777777" w:rsidR="00584040" w:rsidRPr="00837996" w:rsidRDefault="00584040" w:rsidP="002F7199">
            <w:pPr>
              <w:rPr>
                <w:lang w:val="vi-VN"/>
              </w:rPr>
            </w:pPr>
            <w:r w:rsidRPr="00837996">
              <w:rPr>
                <w:lang w:val="vi-VN"/>
              </w:rPr>
              <w:t>Ba đ</w:t>
            </w:r>
            <w:r w:rsidRPr="00837996">
              <w:rPr>
                <w:rFonts w:cs="Arial"/>
                <w:lang w:val="vi-VN"/>
              </w:rPr>
              <w:t>ờ</w:t>
            </w:r>
            <w:r w:rsidRPr="00837996">
              <w:rPr>
                <w:lang w:val="vi-VN"/>
              </w:rPr>
              <w:t>i nhi</w:t>
            </w:r>
            <w:r w:rsidRPr="00837996">
              <w:rPr>
                <w:rFonts w:cs="Arial"/>
                <w:lang w:val="vi-VN"/>
              </w:rPr>
              <w:t>ề</w:t>
            </w:r>
            <w:r w:rsidRPr="00837996">
              <w:rPr>
                <w:lang w:val="vi-VN"/>
              </w:rPr>
              <w:t>u ki</w:t>
            </w:r>
            <w:r w:rsidRPr="00837996">
              <w:rPr>
                <w:rFonts w:cs="Arial"/>
                <w:lang w:val="vi-VN"/>
              </w:rPr>
              <w:t>ế</w:t>
            </w:r>
            <w:r w:rsidRPr="00837996">
              <w:rPr>
                <w:lang w:val="vi-VN"/>
              </w:rPr>
              <w:t>p là m</w:t>
            </w:r>
            <w:r w:rsidRPr="00837996">
              <w:rPr>
                <w:rFonts w:cs="Arial"/>
                <w:lang w:val="vi-VN"/>
              </w:rPr>
              <w:t>ộ</w:t>
            </w:r>
            <w:r w:rsidRPr="00837996">
              <w:rPr>
                <w:lang w:val="vi-VN"/>
              </w:rPr>
              <w:t>t ni</w:t>
            </w:r>
            <w:r w:rsidRPr="00837996">
              <w:rPr>
                <w:rFonts w:cs="Arial"/>
                <w:lang w:val="vi-VN"/>
              </w:rPr>
              <w:t>ệ</w:t>
            </w:r>
            <w:r w:rsidRPr="00837996">
              <w:rPr>
                <w:lang w:val="vi-VN"/>
              </w:rPr>
              <w:t>m</w:t>
            </w:r>
          </w:p>
        </w:tc>
      </w:tr>
      <w:tr w:rsidR="00584040" w:rsidRPr="00837996" w14:paraId="6C973EEC" w14:textId="77777777" w:rsidTr="006C0CB6">
        <w:tc>
          <w:tcPr>
            <w:tcW w:w="0" w:type="auto"/>
          </w:tcPr>
          <w:p w14:paraId="272C6123" w14:textId="51A2BA43" w:rsidR="00584040" w:rsidRPr="00837996" w:rsidRDefault="00584040" w:rsidP="002F7199">
            <w:pPr>
              <w:rPr>
                <w:lang w:val="vi-VN"/>
              </w:rPr>
            </w:pPr>
            <w:r w:rsidRPr="00837996">
              <w:rPr>
                <w:lang w:val="vi-VN"/>
              </w:rPr>
              <w:t>Ch</w:t>
            </w:r>
            <w:r w:rsidRPr="00837996">
              <w:rPr>
                <w:rFonts w:cs="Arial"/>
                <w:lang w:val="vi-VN"/>
              </w:rPr>
              <w:t>ẳ</w:t>
            </w:r>
            <w:r w:rsidRPr="00837996">
              <w:rPr>
                <w:lang w:val="vi-VN"/>
              </w:rPr>
              <w:t>ng ph</w:t>
            </w:r>
            <w:r w:rsidRPr="00837996">
              <w:rPr>
                <w:rFonts w:cs="Arial"/>
                <w:lang w:val="vi-VN"/>
              </w:rPr>
              <w:t>ả</w:t>
            </w:r>
            <w:r w:rsidRPr="00837996">
              <w:rPr>
                <w:lang w:val="vi-VN"/>
              </w:rPr>
              <w:t>i dài v</w:t>
            </w:r>
            <w:r w:rsidRPr="00837996">
              <w:rPr>
                <w:rFonts w:cs="Arial"/>
                <w:lang w:val="vi-VN"/>
              </w:rPr>
              <w:t>ắ</w:t>
            </w:r>
            <w:r w:rsidRPr="00837996">
              <w:rPr>
                <w:lang w:val="vi-VN"/>
              </w:rPr>
              <w:t xml:space="preserve">n: </w:t>
            </w:r>
            <w:r w:rsidR="00587326" w:rsidRPr="00837996">
              <w:rPr>
                <w:lang w:val="vi-VN"/>
              </w:rPr>
              <w:t>H</w:t>
            </w:r>
            <w:r w:rsidRPr="00837996">
              <w:rPr>
                <w:rFonts w:cs="Arial"/>
                <w:lang w:val="vi-VN"/>
              </w:rPr>
              <w:t>ạ</w:t>
            </w:r>
            <w:r w:rsidRPr="00837996">
              <w:rPr>
                <w:lang w:val="vi-VN"/>
              </w:rPr>
              <w:t>nh gi</w:t>
            </w:r>
            <w:r w:rsidRPr="00837996">
              <w:rPr>
                <w:rFonts w:cs="Arial"/>
                <w:lang w:val="vi-VN"/>
              </w:rPr>
              <w:t>ả</w:t>
            </w:r>
            <w:r w:rsidRPr="00837996">
              <w:rPr>
                <w:lang w:val="vi-VN"/>
              </w:rPr>
              <w:t>i thoát.</w:t>
            </w:r>
          </w:p>
        </w:tc>
      </w:tr>
      <w:tr w:rsidR="00584040" w:rsidRPr="00837996" w14:paraId="56B1A462" w14:textId="77777777" w:rsidTr="006C0CB6">
        <w:tc>
          <w:tcPr>
            <w:tcW w:w="0" w:type="auto"/>
          </w:tcPr>
          <w:p w14:paraId="0155E151" w14:textId="77777777" w:rsidR="00584040" w:rsidRPr="00837996" w:rsidRDefault="00584040" w:rsidP="002F7199">
            <w:pPr>
              <w:rPr>
                <w:lang w:val="vi-VN"/>
              </w:rPr>
            </w:pPr>
            <w:r w:rsidRPr="00837996">
              <w:rPr>
                <w:lang w:val="vi-VN"/>
              </w:rPr>
              <w:t>Tôi hay thâm nh</w:t>
            </w:r>
            <w:r w:rsidRPr="00837996">
              <w:rPr>
                <w:rFonts w:cs="Arial"/>
                <w:lang w:val="vi-VN"/>
              </w:rPr>
              <w:t>ậ</w:t>
            </w:r>
            <w:r w:rsidRPr="00837996">
              <w:rPr>
                <w:lang w:val="vi-VN"/>
              </w:rPr>
              <w:t>p đ</w:t>
            </w:r>
            <w:r w:rsidRPr="00837996">
              <w:rPr>
                <w:rFonts w:cs="Arial"/>
                <w:lang w:val="vi-VN"/>
              </w:rPr>
              <w:t>ờ</w:t>
            </w:r>
            <w:r w:rsidRPr="00837996">
              <w:rPr>
                <w:lang w:val="vi-VN"/>
              </w:rPr>
              <w:t>i v</w:t>
            </w:r>
            <w:r w:rsidRPr="00837996">
              <w:rPr>
                <w:rFonts w:cs="Arial"/>
                <w:lang w:val="vi-VN"/>
              </w:rPr>
              <w:t>ị</w:t>
            </w:r>
            <w:r w:rsidRPr="00837996">
              <w:rPr>
                <w:lang w:val="vi-VN"/>
              </w:rPr>
              <w:t xml:space="preserve"> lai</w:t>
            </w:r>
          </w:p>
        </w:tc>
      </w:tr>
      <w:tr w:rsidR="00584040" w:rsidRPr="00837996" w14:paraId="224F43A8" w14:textId="77777777" w:rsidTr="006C0CB6">
        <w:tc>
          <w:tcPr>
            <w:tcW w:w="0" w:type="auto"/>
          </w:tcPr>
          <w:p w14:paraId="77FC3A23" w14:textId="77777777" w:rsidR="00584040" w:rsidRPr="00837996" w:rsidRDefault="00584040" w:rsidP="002F7199">
            <w:pPr>
              <w:rPr>
                <w:lang w:val="vi-VN"/>
              </w:rPr>
            </w:pPr>
            <w:r w:rsidRPr="00837996">
              <w:rPr>
                <w:lang w:val="vi-VN"/>
              </w:rPr>
              <w:t>T</w:t>
            </w:r>
            <w:r w:rsidRPr="00837996">
              <w:rPr>
                <w:rFonts w:cs="Arial"/>
                <w:lang w:val="vi-VN"/>
              </w:rPr>
              <w:t>ấ</w:t>
            </w:r>
            <w:r w:rsidRPr="00837996">
              <w:rPr>
                <w:lang w:val="vi-VN"/>
              </w:rPr>
              <w:t>t c</w:t>
            </w:r>
            <w:r w:rsidRPr="00837996">
              <w:rPr>
                <w:rFonts w:cs="Arial"/>
                <w:lang w:val="vi-VN"/>
              </w:rPr>
              <w:t>ả</w:t>
            </w:r>
            <w:r w:rsidRPr="00837996">
              <w:rPr>
                <w:lang w:val="vi-VN"/>
              </w:rPr>
              <w:t xml:space="preserve"> ki</w:t>
            </w:r>
            <w:r w:rsidRPr="00837996">
              <w:rPr>
                <w:rFonts w:cs="Arial"/>
                <w:lang w:val="vi-VN"/>
              </w:rPr>
              <w:t>ế</w:t>
            </w:r>
            <w:r w:rsidRPr="00837996">
              <w:rPr>
                <w:lang w:val="vi-VN"/>
              </w:rPr>
              <w:t>p thâu làm m</w:t>
            </w:r>
            <w:r w:rsidRPr="00837996">
              <w:rPr>
                <w:rFonts w:cs="Arial"/>
                <w:lang w:val="vi-VN"/>
              </w:rPr>
              <w:t>ộ</w:t>
            </w:r>
            <w:r w:rsidRPr="00837996">
              <w:rPr>
                <w:lang w:val="vi-VN"/>
              </w:rPr>
              <w:t>t ni</w:t>
            </w:r>
            <w:r w:rsidRPr="00837996">
              <w:rPr>
                <w:rFonts w:cs="Arial"/>
                <w:lang w:val="vi-VN"/>
              </w:rPr>
              <w:t>ệ</w:t>
            </w:r>
            <w:r w:rsidRPr="00837996">
              <w:rPr>
                <w:lang w:val="vi-VN"/>
              </w:rPr>
              <w:t>m,</w:t>
            </w:r>
          </w:p>
        </w:tc>
      </w:tr>
      <w:tr w:rsidR="00584040" w:rsidRPr="00837996" w14:paraId="0C841D7C" w14:textId="77777777" w:rsidTr="006C0CB6">
        <w:tc>
          <w:tcPr>
            <w:tcW w:w="0" w:type="auto"/>
          </w:tcPr>
          <w:p w14:paraId="55E35015" w14:textId="77777777" w:rsidR="00584040" w:rsidRPr="00837996" w:rsidRDefault="00584040" w:rsidP="002F7199">
            <w:pPr>
              <w:rPr>
                <w:lang w:val="vi-VN"/>
              </w:rPr>
            </w:pPr>
            <w:r w:rsidRPr="00837996">
              <w:rPr>
                <w:lang w:val="vi-VN"/>
              </w:rPr>
              <w:t>H</w:t>
            </w:r>
            <w:r w:rsidRPr="00837996">
              <w:rPr>
                <w:rFonts w:cs="Arial"/>
                <w:lang w:val="vi-VN"/>
              </w:rPr>
              <w:t>ế</w:t>
            </w:r>
            <w:r w:rsidRPr="00837996">
              <w:rPr>
                <w:lang w:val="vi-VN"/>
              </w:rPr>
              <w:t>t th</w:t>
            </w:r>
            <w:r w:rsidRPr="00837996">
              <w:rPr>
                <w:rFonts w:cs="Arial"/>
                <w:lang w:val="vi-VN"/>
              </w:rPr>
              <w:t>ả</w:t>
            </w:r>
            <w:r w:rsidRPr="00837996">
              <w:rPr>
                <w:lang w:val="vi-VN"/>
              </w:rPr>
              <w:t>y nh</w:t>
            </w:r>
            <w:r w:rsidRPr="00837996">
              <w:rPr>
                <w:rFonts w:cs="Arial"/>
                <w:lang w:val="vi-VN"/>
              </w:rPr>
              <w:t>ữ</w:t>
            </w:r>
            <w:r w:rsidRPr="00837996">
              <w:rPr>
                <w:lang w:val="vi-VN"/>
              </w:rPr>
              <w:t>ng ki</w:t>
            </w:r>
            <w:r w:rsidRPr="00837996">
              <w:rPr>
                <w:rFonts w:cs="Arial"/>
                <w:lang w:val="vi-VN"/>
              </w:rPr>
              <w:t>ế</w:t>
            </w:r>
            <w:r w:rsidRPr="00837996">
              <w:rPr>
                <w:lang w:val="vi-VN"/>
              </w:rPr>
              <w:t>p trong ba đ</w:t>
            </w:r>
            <w:r w:rsidRPr="00837996">
              <w:rPr>
                <w:rFonts w:cs="Arial"/>
                <w:lang w:val="vi-VN"/>
              </w:rPr>
              <w:t>ờ</w:t>
            </w:r>
            <w:r w:rsidRPr="00837996">
              <w:rPr>
                <w:lang w:val="vi-VN"/>
              </w:rPr>
              <w:t>i</w:t>
            </w:r>
          </w:p>
        </w:tc>
      </w:tr>
      <w:tr w:rsidR="00584040" w:rsidRPr="00837996" w14:paraId="18E7A3A6" w14:textId="77777777" w:rsidTr="006C0CB6">
        <w:tc>
          <w:tcPr>
            <w:tcW w:w="0" w:type="auto"/>
          </w:tcPr>
          <w:p w14:paraId="436BC815" w14:textId="77777777" w:rsidR="00584040" w:rsidRPr="00837996" w:rsidRDefault="00584040" w:rsidP="002F7199">
            <w:pPr>
              <w:rPr>
                <w:lang w:val="vi-VN"/>
              </w:rPr>
            </w:pPr>
            <w:r w:rsidRPr="00837996">
              <w:rPr>
                <w:lang w:val="vi-VN"/>
              </w:rPr>
              <w:lastRenderedPageBreak/>
              <w:t>Làm kho</w:t>
            </w:r>
            <w:r w:rsidRPr="00837996">
              <w:rPr>
                <w:rFonts w:cs="Arial"/>
                <w:lang w:val="vi-VN"/>
              </w:rPr>
              <w:t>ả</w:t>
            </w:r>
            <w:r w:rsidRPr="00837996">
              <w:rPr>
                <w:lang w:val="vi-VN"/>
              </w:rPr>
              <w:t>ng m</w:t>
            </w:r>
            <w:r w:rsidRPr="00837996">
              <w:rPr>
                <w:rFonts w:cs="Arial"/>
                <w:lang w:val="vi-VN"/>
              </w:rPr>
              <w:t>ộ</w:t>
            </w:r>
            <w:r w:rsidRPr="00837996">
              <w:rPr>
                <w:lang w:val="vi-VN"/>
              </w:rPr>
              <w:t>t ni</w:t>
            </w:r>
            <w:r w:rsidRPr="00837996">
              <w:rPr>
                <w:rFonts w:cs="Arial"/>
                <w:lang w:val="vi-VN"/>
              </w:rPr>
              <w:t>ệ</w:t>
            </w:r>
            <w:r w:rsidRPr="00837996">
              <w:rPr>
                <w:lang w:val="vi-VN"/>
              </w:rPr>
              <w:t>m tôi đ</w:t>
            </w:r>
            <w:r w:rsidRPr="00837996">
              <w:rPr>
                <w:rFonts w:cs="Arial"/>
                <w:lang w:val="vi-VN"/>
              </w:rPr>
              <w:t>ề</w:t>
            </w:r>
            <w:r w:rsidRPr="00837996">
              <w:rPr>
                <w:lang w:val="vi-VN"/>
              </w:rPr>
              <w:t>u nh</w:t>
            </w:r>
            <w:r w:rsidRPr="00837996">
              <w:rPr>
                <w:rFonts w:cs="Arial"/>
                <w:lang w:val="vi-VN"/>
              </w:rPr>
              <w:t>ậ</w:t>
            </w:r>
            <w:r w:rsidRPr="00837996">
              <w:rPr>
                <w:lang w:val="vi-VN"/>
              </w:rPr>
              <w:t>p.</w:t>
            </w:r>
          </w:p>
        </w:tc>
      </w:tr>
    </w:tbl>
    <w:p w14:paraId="097DDEDD" w14:textId="77777777" w:rsidR="00077EF4" w:rsidRPr="00837996" w:rsidRDefault="00077EF4" w:rsidP="002F7199">
      <w:pPr>
        <w:rPr>
          <w:lang w:val="vi-VN"/>
        </w:rPr>
      </w:pPr>
      <w:r w:rsidRPr="00837996">
        <w:rPr>
          <w:lang w:val="vi-VN"/>
        </w:rPr>
        <w:t>V</w:t>
      </w:r>
      <w:r w:rsidRPr="00837996">
        <w:rPr>
          <w:rFonts w:cs="Arial"/>
          <w:lang w:val="vi-VN"/>
        </w:rPr>
        <w:t>ề</w:t>
      </w:r>
      <w:r w:rsidRPr="00837996">
        <w:rPr>
          <w:lang w:val="vi-VN"/>
        </w:rPr>
        <w:t xml:space="preserve"> không gian và th</w:t>
      </w:r>
      <w:r w:rsidRPr="00837996">
        <w:rPr>
          <w:rFonts w:cs="Arial"/>
          <w:lang w:val="vi-VN"/>
        </w:rPr>
        <w:t>ờ</w:t>
      </w:r>
      <w:r w:rsidRPr="00837996">
        <w:rPr>
          <w:lang w:val="vi-VN"/>
        </w:rPr>
        <w:t>i gian dung thông vô ng</w:t>
      </w:r>
      <w:r w:rsidRPr="00837996">
        <w:rPr>
          <w:rFonts w:cs="Arial"/>
          <w:lang w:val="vi-VN"/>
        </w:rPr>
        <w:t>ạ</w:t>
      </w:r>
      <w:r w:rsidRPr="00837996">
        <w:rPr>
          <w:lang w:val="vi-VN"/>
        </w:rPr>
        <w:t>i nhau, văn Kinh nói:</w:t>
      </w:r>
    </w:p>
    <w:tbl>
      <w:tblPr>
        <w:tblW w:w="0" w:type="auto"/>
        <w:tblInd w:w="720" w:type="dxa"/>
        <w:tblLook w:val="04A0" w:firstRow="1" w:lastRow="0" w:firstColumn="1" w:lastColumn="0" w:noHBand="0" w:noVBand="1"/>
      </w:tblPr>
      <w:tblGrid>
        <w:gridCol w:w="5732"/>
      </w:tblGrid>
      <w:tr w:rsidR="00584040" w:rsidRPr="00837996" w14:paraId="4D3D469A" w14:textId="77777777" w:rsidTr="006C0CB6">
        <w:tc>
          <w:tcPr>
            <w:tcW w:w="0" w:type="auto"/>
          </w:tcPr>
          <w:p w14:paraId="3CDB89AB" w14:textId="77777777" w:rsidR="00584040" w:rsidRPr="00837996" w:rsidRDefault="00584040" w:rsidP="002F7199">
            <w:pPr>
              <w:rPr>
                <w:lang w:val="vi-VN"/>
              </w:rPr>
            </w:pPr>
            <w:r w:rsidRPr="00837996">
              <w:rPr>
                <w:lang w:val="vi-VN"/>
              </w:rPr>
              <w:t>Kh</w:t>
            </w:r>
            <w:r w:rsidRPr="00837996">
              <w:rPr>
                <w:rFonts w:cs="Arial"/>
                <w:lang w:val="vi-VN"/>
              </w:rPr>
              <w:t>ắ</w:t>
            </w:r>
            <w:r w:rsidRPr="00837996">
              <w:rPr>
                <w:lang w:val="vi-VN"/>
              </w:rPr>
              <w:t>p h</w:t>
            </w:r>
            <w:r w:rsidRPr="00837996">
              <w:rPr>
                <w:rFonts w:cs="Arial"/>
                <w:lang w:val="vi-VN"/>
              </w:rPr>
              <w:t>ế</w:t>
            </w:r>
            <w:r w:rsidRPr="00837996">
              <w:rPr>
                <w:lang w:val="vi-VN"/>
              </w:rPr>
              <w:t>t m</w:t>
            </w:r>
            <w:r w:rsidRPr="00837996">
              <w:rPr>
                <w:rFonts w:cs="Arial"/>
                <w:lang w:val="vi-VN"/>
              </w:rPr>
              <w:t>ườ</w:t>
            </w:r>
            <w:r w:rsidRPr="00837996">
              <w:rPr>
                <w:lang w:val="vi-VN"/>
              </w:rPr>
              <w:t>i ph</w:t>
            </w:r>
            <w:r w:rsidRPr="00837996">
              <w:rPr>
                <w:rFonts w:cs="Arial"/>
                <w:lang w:val="vi-VN"/>
              </w:rPr>
              <w:t>ươ</w:t>
            </w:r>
            <w:r w:rsidRPr="00837996">
              <w:rPr>
                <w:lang w:val="vi-VN"/>
              </w:rPr>
              <w:t>ng các cõi n</w:t>
            </w:r>
            <w:r w:rsidRPr="00837996">
              <w:rPr>
                <w:rFonts w:cs="Arial"/>
                <w:lang w:val="vi-VN"/>
              </w:rPr>
              <w:t>ướ</w:t>
            </w:r>
            <w:r w:rsidRPr="00837996">
              <w:rPr>
                <w:lang w:val="vi-VN"/>
              </w:rPr>
              <w:t>c</w:t>
            </w:r>
          </w:p>
        </w:tc>
      </w:tr>
      <w:tr w:rsidR="00584040" w:rsidRPr="00837996" w14:paraId="69FECADE" w14:textId="77777777" w:rsidTr="006C0CB6">
        <w:tc>
          <w:tcPr>
            <w:tcW w:w="0" w:type="auto"/>
          </w:tcPr>
          <w:p w14:paraId="42CA67D9" w14:textId="77777777" w:rsidR="00584040" w:rsidRPr="00837996" w:rsidRDefault="00584040" w:rsidP="002F7199">
            <w:pPr>
              <w:rPr>
                <w:lang w:val="vi-VN"/>
              </w:rPr>
            </w:pPr>
            <w:r w:rsidRPr="00837996">
              <w:rPr>
                <w:lang w:val="vi-VN"/>
              </w:rPr>
              <w:t>M</w:t>
            </w:r>
            <w:r w:rsidRPr="00837996">
              <w:rPr>
                <w:rFonts w:cs="Arial"/>
                <w:lang w:val="vi-VN"/>
              </w:rPr>
              <w:t>ỗ</w:t>
            </w:r>
            <w:r w:rsidRPr="00837996">
              <w:rPr>
                <w:lang w:val="vi-VN"/>
              </w:rPr>
              <w:t>i đ</w:t>
            </w:r>
            <w:r w:rsidRPr="00837996">
              <w:rPr>
                <w:rFonts w:cs="Arial"/>
                <w:lang w:val="vi-VN"/>
              </w:rPr>
              <w:t>ầ</w:t>
            </w:r>
            <w:r w:rsidRPr="00837996">
              <w:rPr>
                <w:lang w:val="vi-VN"/>
              </w:rPr>
              <w:t>u lông đ</w:t>
            </w:r>
            <w:r w:rsidRPr="00837996">
              <w:rPr>
                <w:rFonts w:cs="Arial"/>
                <w:lang w:val="vi-VN"/>
              </w:rPr>
              <w:t>ủ</w:t>
            </w:r>
            <w:r w:rsidRPr="00837996">
              <w:rPr>
                <w:lang w:val="vi-VN"/>
              </w:rPr>
              <w:t xml:space="preserve"> có ba đ</w:t>
            </w:r>
            <w:r w:rsidRPr="00837996">
              <w:rPr>
                <w:rFonts w:cs="Arial"/>
                <w:lang w:val="vi-VN"/>
              </w:rPr>
              <w:t>ờ</w:t>
            </w:r>
            <w:r w:rsidRPr="00837996">
              <w:rPr>
                <w:lang w:val="vi-VN"/>
              </w:rPr>
              <w:t>i</w:t>
            </w:r>
          </w:p>
        </w:tc>
      </w:tr>
      <w:tr w:rsidR="00584040" w:rsidRPr="00837996" w14:paraId="617F7F2B" w14:textId="77777777" w:rsidTr="006C0CB6">
        <w:tc>
          <w:tcPr>
            <w:tcW w:w="0" w:type="auto"/>
          </w:tcPr>
          <w:p w14:paraId="6EB99B16" w14:textId="77777777" w:rsidR="00584040" w:rsidRPr="00837996" w:rsidRDefault="00584040" w:rsidP="002F7199">
            <w:pPr>
              <w:rPr>
                <w:lang w:val="vi-VN"/>
              </w:rPr>
            </w:pPr>
            <w:r w:rsidRPr="00837996">
              <w:rPr>
                <w:lang w:val="vi-VN"/>
              </w:rPr>
              <w:t>Ph</w:t>
            </w:r>
            <w:r w:rsidRPr="00837996">
              <w:rPr>
                <w:rFonts w:cs="Arial"/>
                <w:lang w:val="vi-VN"/>
              </w:rPr>
              <w:t>ậ</w:t>
            </w:r>
            <w:r w:rsidRPr="00837996">
              <w:rPr>
                <w:lang w:val="vi-VN"/>
              </w:rPr>
              <w:t>t cùng qu</w:t>
            </w:r>
            <w:r w:rsidRPr="00837996">
              <w:rPr>
                <w:rFonts w:cs="Arial"/>
                <w:lang w:val="vi-VN"/>
              </w:rPr>
              <w:t>ố</w:t>
            </w:r>
            <w:r w:rsidRPr="00837996">
              <w:rPr>
                <w:lang w:val="vi-VN"/>
              </w:rPr>
              <w:t>c đ</w:t>
            </w:r>
            <w:r w:rsidRPr="00837996">
              <w:rPr>
                <w:rFonts w:cs="Arial"/>
                <w:lang w:val="vi-VN"/>
              </w:rPr>
              <w:t>ộ</w:t>
            </w:r>
            <w:r w:rsidRPr="00837996">
              <w:rPr>
                <w:lang w:val="vi-VN"/>
              </w:rPr>
              <w:t xml:space="preserve"> s</w:t>
            </w:r>
            <w:r w:rsidRPr="00837996">
              <w:rPr>
                <w:rFonts w:cs="Arial"/>
                <w:lang w:val="vi-VN"/>
              </w:rPr>
              <w:t>ố</w:t>
            </w:r>
            <w:r w:rsidRPr="00837996">
              <w:rPr>
                <w:lang w:val="vi-VN"/>
              </w:rPr>
              <w:t xml:space="preserve"> vô l</w:t>
            </w:r>
            <w:r w:rsidRPr="00837996">
              <w:rPr>
                <w:rFonts w:cs="Arial"/>
                <w:lang w:val="vi-VN"/>
              </w:rPr>
              <w:t>ượ</w:t>
            </w:r>
            <w:r w:rsidRPr="00837996">
              <w:rPr>
                <w:lang w:val="vi-VN"/>
              </w:rPr>
              <w:t>ng</w:t>
            </w:r>
          </w:p>
        </w:tc>
      </w:tr>
      <w:tr w:rsidR="00584040" w:rsidRPr="00837996" w14:paraId="420B7DE5" w14:textId="77777777" w:rsidTr="006C0CB6">
        <w:tc>
          <w:tcPr>
            <w:tcW w:w="0" w:type="auto"/>
          </w:tcPr>
          <w:p w14:paraId="733E8F47" w14:textId="77777777" w:rsidR="00584040" w:rsidRPr="00837996" w:rsidRDefault="00584040" w:rsidP="002F7199">
            <w:pPr>
              <w:rPr>
                <w:lang w:val="vi-VN"/>
              </w:rPr>
            </w:pPr>
            <w:r w:rsidRPr="00837996">
              <w:rPr>
                <w:lang w:val="vi-VN"/>
              </w:rPr>
              <w:t>Tôi kh</w:t>
            </w:r>
            <w:r w:rsidRPr="00837996">
              <w:rPr>
                <w:rFonts w:cs="Arial"/>
                <w:lang w:val="vi-VN"/>
              </w:rPr>
              <w:t>ắ</w:t>
            </w:r>
            <w:r w:rsidRPr="00837996">
              <w:rPr>
                <w:lang w:val="vi-VN"/>
              </w:rPr>
              <w:t>p tu hành tr</w:t>
            </w:r>
            <w:r w:rsidRPr="00837996">
              <w:rPr>
                <w:rFonts w:cs="Arial"/>
                <w:lang w:val="vi-VN"/>
              </w:rPr>
              <w:t>ả</w:t>
            </w:r>
            <w:r w:rsidRPr="00837996">
              <w:rPr>
                <w:lang w:val="vi-VN"/>
              </w:rPr>
              <w:t>i tr</w:t>
            </w:r>
            <w:r w:rsidRPr="00837996">
              <w:rPr>
                <w:rFonts w:cs="Arial"/>
                <w:lang w:val="vi-VN"/>
              </w:rPr>
              <w:t>ầ</w:t>
            </w:r>
            <w:r w:rsidRPr="00837996">
              <w:rPr>
                <w:lang w:val="vi-VN"/>
              </w:rPr>
              <w:t>n ki</w:t>
            </w:r>
            <w:r w:rsidRPr="00837996">
              <w:rPr>
                <w:rFonts w:cs="Arial"/>
                <w:lang w:val="vi-VN"/>
              </w:rPr>
              <w:t>ế</w:t>
            </w:r>
            <w:r w:rsidRPr="00837996">
              <w:rPr>
                <w:lang w:val="vi-VN"/>
              </w:rPr>
              <w:t>p.</w:t>
            </w:r>
          </w:p>
        </w:tc>
      </w:tr>
      <w:tr w:rsidR="00584040" w:rsidRPr="00837996" w14:paraId="1484CCB8" w14:textId="77777777" w:rsidTr="006C0CB6">
        <w:tc>
          <w:tcPr>
            <w:tcW w:w="0" w:type="auto"/>
          </w:tcPr>
          <w:p w14:paraId="4DE991A2" w14:textId="77777777" w:rsidR="00584040" w:rsidRPr="00837996" w:rsidRDefault="00584040" w:rsidP="002F7199">
            <w:pPr>
              <w:rPr>
                <w:lang w:val="vi-VN"/>
              </w:rPr>
            </w:pPr>
            <w:r w:rsidRPr="00837996">
              <w:rPr>
                <w:lang w:val="vi-VN"/>
              </w:rPr>
              <w:t>Trong m</w:t>
            </w:r>
            <w:r w:rsidRPr="00837996">
              <w:rPr>
                <w:rFonts w:cs="Arial"/>
                <w:lang w:val="vi-VN"/>
              </w:rPr>
              <w:t>ộ</w:t>
            </w:r>
            <w:r w:rsidRPr="00837996">
              <w:rPr>
                <w:lang w:val="vi-VN"/>
              </w:rPr>
              <w:t>t ni</w:t>
            </w:r>
            <w:r w:rsidRPr="00837996">
              <w:rPr>
                <w:rFonts w:cs="Arial"/>
                <w:lang w:val="vi-VN"/>
              </w:rPr>
              <w:t>ệ</w:t>
            </w:r>
            <w:r w:rsidRPr="00837996">
              <w:rPr>
                <w:lang w:val="vi-VN"/>
              </w:rPr>
              <w:t>m tôi th</w:t>
            </w:r>
            <w:r w:rsidRPr="00837996">
              <w:rPr>
                <w:rFonts w:cs="Arial"/>
                <w:lang w:val="vi-VN"/>
              </w:rPr>
              <w:t>ấ</w:t>
            </w:r>
            <w:r w:rsidRPr="00837996">
              <w:rPr>
                <w:lang w:val="vi-VN"/>
              </w:rPr>
              <w:t>y ba đ</w:t>
            </w:r>
            <w:r w:rsidRPr="00837996">
              <w:rPr>
                <w:rFonts w:cs="Arial"/>
                <w:lang w:val="vi-VN"/>
              </w:rPr>
              <w:t>ờ</w:t>
            </w:r>
            <w:r w:rsidRPr="00837996">
              <w:rPr>
                <w:lang w:val="vi-VN"/>
              </w:rPr>
              <w:t>i</w:t>
            </w:r>
          </w:p>
        </w:tc>
      </w:tr>
      <w:tr w:rsidR="00584040" w:rsidRPr="00837996" w14:paraId="50715944" w14:textId="77777777" w:rsidTr="006C0CB6">
        <w:tc>
          <w:tcPr>
            <w:tcW w:w="0" w:type="auto"/>
          </w:tcPr>
          <w:p w14:paraId="45AE72A7" w14:textId="77777777" w:rsidR="00584040" w:rsidRPr="00837996" w:rsidRDefault="00584040" w:rsidP="002F7199">
            <w:pPr>
              <w:rPr>
                <w:lang w:val="vi-VN"/>
              </w:rPr>
            </w:pPr>
            <w:r w:rsidRPr="00837996">
              <w:rPr>
                <w:lang w:val="vi-VN"/>
              </w:rPr>
              <w:t>T</w:t>
            </w:r>
            <w:r w:rsidRPr="00837996">
              <w:rPr>
                <w:rFonts w:cs="Arial"/>
                <w:lang w:val="vi-VN"/>
              </w:rPr>
              <w:t>ấ</w:t>
            </w:r>
            <w:r w:rsidRPr="00837996">
              <w:rPr>
                <w:lang w:val="vi-VN"/>
              </w:rPr>
              <w:t>t c</w:t>
            </w:r>
            <w:r w:rsidRPr="00837996">
              <w:rPr>
                <w:rFonts w:cs="Arial"/>
                <w:lang w:val="vi-VN"/>
              </w:rPr>
              <w:t>ả</w:t>
            </w:r>
            <w:r w:rsidRPr="00837996">
              <w:rPr>
                <w:lang w:val="vi-VN"/>
              </w:rPr>
              <w:t xml:space="preserve"> các đ</w:t>
            </w:r>
            <w:r w:rsidRPr="00837996">
              <w:rPr>
                <w:rFonts w:cs="Arial"/>
                <w:lang w:val="vi-VN"/>
              </w:rPr>
              <w:t>ấ</w:t>
            </w:r>
            <w:r w:rsidRPr="00837996">
              <w:rPr>
                <w:lang w:val="vi-VN"/>
              </w:rPr>
              <w:t>ng Nh</w:t>
            </w:r>
            <w:r w:rsidRPr="00837996">
              <w:rPr>
                <w:rFonts w:cs="Arial"/>
                <w:lang w:val="vi-VN"/>
              </w:rPr>
              <w:t>ơ</w:t>
            </w:r>
            <w:r w:rsidRPr="00837996">
              <w:rPr>
                <w:lang w:val="vi-VN"/>
              </w:rPr>
              <w:t>n S</w:t>
            </w:r>
            <w:r w:rsidRPr="00837996">
              <w:rPr>
                <w:rFonts w:cs="Arial"/>
                <w:lang w:val="vi-VN"/>
              </w:rPr>
              <w:t>ư</w:t>
            </w:r>
            <w:r w:rsidRPr="00837996">
              <w:rPr>
                <w:lang w:val="vi-VN"/>
              </w:rPr>
              <w:t xml:space="preserve"> T</w:t>
            </w:r>
            <w:r w:rsidRPr="00837996">
              <w:rPr>
                <w:rFonts w:cs="Arial"/>
                <w:lang w:val="vi-VN"/>
              </w:rPr>
              <w:t>ử</w:t>
            </w:r>
          </w:p>
        </w:tc>
      </w:tr>
      <w:tr w:rsidR="00584040" w:rsidRPr="00837996" w14:paraId="1FF78368" w14:textId="77777777" w:rsidTr="006C0CB6">
        <w:tc>
          <w:tcPr>
            <w:tcW w:w="0" w:type="auto"/>
          </w:tcPr>
          <w:p w14:paraId="277A756C" w14:textId="77777777" w:rsidR="00584040" w:rsidRPr="00837996" w:rsidRDefault="00584040" w:rsidP="002F7199">
            <w:pPr>
              <w:rPr>
                <w:lang w:val="vi-VN"/>
              </w:rPr>
            </w:pPr>
            <w:r w:rsidRPr="00837996">
              <w:rPr>
                <w:lang w:val="vi-VN"/>
              </w:rPr>
              <w:t>Cũng th</w:t>
            </w:r>
            <w:r w:rsidRPr="00837996">
              <w:rPr>
                <w:rFonts w:cs="Arial"/>
                <w:lang w:val="vi-VN"/>
              </w:rPr>
              <w:t>ườ</w:t>
            </w:r>
            <w:r w:rsidRPr="00837996">
              <w:rPr>
                <w:lang w:val="vi-VN"/>
              </w:rPr>
              <w:t>ng vào trong c</w:t>
            </w:r>
            <w:r w:rsidRPr="00837996">
              <w:rPr>
                <w:rFonts w:cs="Arial"/>
                <w:lang w:val="vi-VN"/>
              </w:rPr>
              <w:t>ả</w:t>
            </w:r>
            <w:r w:rsidRPr="00837996">
              <w:rPr>
                <w:lang w:val="vi-VN"/>
              </w:rPr>
              <w:t>nh gi</w:t>
            </w:r>
            <w:r w:rsidRPr="00837996">
              <w:rPr>
                <w:rFonts w:cs="Arial"/>
                <w:lang w:val="vi-VN"/>
              </w:rPr>
              <w:t>ớ</w:t>
            </w:r>
            <w:r w:rsidRPr="00837996">
              <w:rPr>
                <w:lang w:val="vi-VN"/>
              </w:rPr>
              <w:t>i Ph</w:t>
            </w:r>
            <w:r w:rsidRPr="00837996">
              <w:rPr>
                <w:rFonts w:cs="Arial"/>
                <w:lang w:val="vi-VN"/>
              </w:rPr>
              <w:t>ậ</w:t>
            </w:r>
            <w:r w:rsidRPr="00837996">
              <w:rPr>
                <w:lang w:val="vi-VN"/>
              </w:rPr>
              <w:t>t</w:t>
            </w:r>
          </w:p>
        </w:tc>
      </w:tr>
      <w:tr w:rsidR="00584040" w:rsidRPr="00837996" w14:paraId="3CD22C86" w14:textId="77777777" w:rsidTr="006C0CB6">
        <w:tc>
          <w:tcPr>
            <w:tcW w:w="0" w:type="auto"/>
          </w:tcPr>
          <w:p w14:paraId="7578F815" w14:textId="77777777" w:rsidR="00584040" w:rsidRPr="00837996" w:rsidRDefault="00584040" w:rsidP="002F7199">
            <w:pPr>
              <w:rPr>
                <w:lang w:val="vi-VN"/>
              </w:rPr>
            </w:pPr>
            <w:r w:rsidRPr="00837996">
              <w:rPr>
                <w:lang w:val="vi-VN"/>
              </w:rPr>
              <w:t>Nh</w:t>
            </w:r>
            <w:r w:rsidRPr="00837996">
              <w:rPr>
                <w:rFonts w:cs="Arial"/>
                <w:lang w:val="vi-VN"/>
              </w:rPr>
              <w:t>ư</w:t>
            </w:r>
            <w:r w:rsidRPr="00837996">
              <w:rPr>
                <w:lang w:val="vi-VN"/>
              </w:rPr>
              <w:t xml:space="preserve"> huy</w:t>
            </w:r>
            <w:r w:rsidRPr="00837996">
              <w:rPr>
                <w:rFonts w:cs="Arial"/>
                <w:lang w:val="vi-VN"/>
              </w:rPr>
              <w:t>ễ</w:t>
            </w:r>
            <w:r w:rsidRPr="00837996">
              <w:rPr>
                <w:lang w:val="vi-VN"/>
              </w:rPr>
              <w:t>n, gi</w:t>
            </w:r>
            <w:r w:rsidRPr="00837996">
              <w:rPr>
                <w:rFonts w:cs="Arial"/>
                <w:lang w:val="vi-VN"/>
              </w:rPr>
              <w:t>ả</w:t>
            </w:r>
            <w:r w:rsidRPr="00837996">
              <w:rPr>
                <w:lang w:val="vi-VN"/>
              </w:rPr>
              <w:t>i thoát và oai l</w:t>
            </w:r>
            <w:r w:rsidRPr="00837996">
              <w:rPr>
                <w:rFonts w:cs="Arial"/>
                <w:lang w:val="vi-VN"/>
              </w:rPr>
              <w:t>ự</w:t>
            </w:r>
            <w:r w:rsidRPr="00837996">
              <w:rPr>
                <w:lang w:val="vi-VN"/>
              </w:rPr>
              <w:t>c.</w:t>
            </w:r>
          </w:p>
        </w:tc>
      </w:tr>
    </w:tbl>
    <w:p w14:paraId="6602E3EC" w14:textId="369F7CC8" w:rsidR="00077EF4" w:rsidRPr="00837996" w:rsidRDefault="00077EF4" w:rsidP="002F7199">
      <w:pPr>
        <w:rPr>
          <w:lang w:val="vi-VN"/>
        </w:rPr>
      </w:pPr>
      <w:r w:rsidRPr="00837996">
        <w:rPr>
          <w:lang w:val="vi-VN"/>
        </w:rPr>
        <w:t>T</w:t>
      </w:r>
      <w:r w:rsidRPr="00837996">
        <w:rPr>
          <w:rFonts w:cs="Arial"/>
          <w:lang w:val="vi-VN"/>
        </w:rPr>
        <w:t>ấ</w:t>
      </w:r>
      <w:r w:rsidRPr="00837996">
        <w:rPr>
          <w:lang w:val="vi-VN"/>
        </w:rPr>
        <w:t>t c</w:t>
      </w:r>
      <w:r w:rsidRPr="00837996">
        <w:rPr>
          <w:rFonts w:cs="Arial"/>
          <w:lang w:val="vi-VN"/>
        </w:rPr>
        <w:t>ả</w:t>
      </w:r>
      <w:r w:rsidRPr="00837996">
        <w:rPr>
          <w:lang w:val="vi-VN"/>
        </w:rPr>
        <w:t xml:space="preserve"> s</w:t>
      </w:r>
      <w:r w:rsidRPr="00837996">
        <w:rPr>
          <w:rFonts w:cs="Arial"/>
          <w:lang w:val="vi-VN"/>
        </w:rPr>
        <w:t>ự</w:t>
      </w:r>
      <w:r w:rsidRPr="00837996">
        <w:rPr>
          <w:lang w:val="vi-VN"/>
        </w:rPr>
        <w:t xml:space="preserve"> không ngoài th</w:t>
      </w:r>
      <w:r w:rsidRPr="00837996">
        <w:rPr>
          <w:rFonts w:cs="Arial"/>
          <w:lang w:val="vi-VN"/>
        </w:rPr>
        <w:t>ờ</w:t>
      </w:r>
      <w:r w:rsidRPr="00837996">
        <w:rPr>
          <w:lang w:val="vi-VN"/>
        </w:rPr>
        <w:t>i gian và không gian. Th</w:t>
      </w:r>
      <w:r w:rsidRPr="00837996">
        <w:rPr>
          <w:rFonts w:cs="Arial"/>
          <w:lang w:val="vi-VN"/>
        </w:rPr>
        <w:t>ờ</w:t>
      </w:r>
      <w:r w:rsidRPr="00837996">
        <w:rPr>
          <w:lang w:val="vi-VN"/>
        </w:rPr>
        <w:t>i gian dung thông th</w:t>
      </w:r>
      <w:r w:rsidRPr="00837996">
        <w:rPr>
          <w:rFonts w:cs="Arial"/>
          <w:lang w:val="vi-VN"/>
        </w:rPr>
        <w:t>ờ</w:t>
      </w:r>
      <w:r w:rsidRPr="00837996">
        <w:rPr>
          <w:lang w:val="vi-VN"/>
        </w:rPr>
        <w:t>i gian, không gian dung thông không gian, th</w:t>
      </w:r>
      <w:r w:rsidRPr="00837996">
        <w:rPr>
          <w:rFonts w:cs="Arial"/>
          <w:lang w:val="vi-VN"/>
        </w:rPr>
        <w:t>ờ</w:t>
      </w:r>
      <w:r w:rsidRPr="00837996">
        <w:rPr>
          <w:lang w:val="vi-VN"/>
        </w:rPr>
        <w:t>i gian dung thông không gian, không gian dung thông th</w:t>
      </w:r>
      <w:r w:rsidRPr="00837996">
        <w:rPr>
          <w:rFonts w:cs="Arial"/>
          <w:lang w:val="vi-VN"/>
        </w:rPr>
        <w:t>ờ</w:t>
      </w:r>
      <w:r w:rsidRPr="00837996">
        <w:rPr>
          <w:lang w:val="vi-VN"/>
        </w:rPr>
        <w:t>i gian. M</w:t>
      </w:r>
      <w:r w:rsidRPr="00837996">
        <w:rPr>
          <w:rFonts w:cs="Arial"/>
          <w:lang w:val="vi-VN"/>
        </w:rPr>
        <w:t>ộ</w:t>
      </w:r>
      <w:r w:rsidRPr="00837996">
        <w:rPr>
          <w:lang w:val="vi-VN"/>
        </w:rPr>
        <w:t>t không gian dung thông t</w:t>
      </w:r>
      <w:r w:rsidRPr="00837996">
        <w:rPr>
          <w:rFonts w:cs="Arial"/>
          <w:lang w:val="vi-VN"/>
        </w:rPr>
        <w:t>ấ</w:t>
      </w:r>
      <w:r w:rsidRPr="00837996">
        <w:rPr>
          <w:lang w:val="vi-VN"/>
        </w:rPr>
        <w:t>t c</w:t>
      </w:r>
      <w:r w:rsidRPr="00837996">
        <w:rPr>
          <w:rFonts w:cs="Arial"/>
          <w:lang w:val="vi-VN"/>
        </w:rPr>
        <w:t>ả</w:t>
      </w:r>
      <w:r w:rsidRPr="00837996">
        <w:rPr>
          <w:lang w:val="vi-VN"/>
        </w:rPr>
        <w:t xml:space="preserve"> không gian, m</w:t>
      </w:r>
      <w:r w:rsidRPr="00837996">
        <w:rPr>
          <w:rFonts w:cs="Arial"/>
          <w:lang w:val="vi-VN"/>
        </w:rPr>
        <w:t>ộ</w:t>
      </w:r>
      <w:r w:rsidRPr="00837996">
        <w:rPr>
          <w:lang w:val="vi-VN"/>
        </w:rPr>
        <w:t>t th</w:t>
      </w:r>
      <w:r w:rsidRPr="00837996">
        <w:rPr>
          <w:rFonts w:cs="Arial"/>
          <w:lang w:val="vi-VN"/>
        </w:rPr>
        <w:t>ờ</w:t>
      </w:r>
      <w:r w:rsidRPr="00837996">
        <w:rPr>
          <w:lang w:val="vi-VN"/>
        </w:rPr>
        <w:t>i gian dung thông t</w:t>
      </w:r>
      <w:r w:rsidRPr="00837996">
        <w:rPr>
          <w:rFonts w:cs="Arial"/>
          <w:lang w:val="vi-VN"/>
        </w:rPr>
        <w:t>ấ</w:t>
      </w:r>
      <w:r w:rsidRPr="00837996">
        <w:rPr>
          <w:lang w:val="vi-VN"/>
        </w:rPr>
        <w:t>t c</w:t>
      </w:r>
      <w:r w:rsidRPr="00837996">
        <w:rPr>
          <w:rFonts w:cs="Arial"/>
          <w:lang w:val="vi-VN"/>
        </w:rPr>
        <w:t>ả</w:t>
      </w:r>
      <w:r w:rsidRPr="00837996">
        <w:rPr>
          <w:lang w:val="vi-VN"/>
        </w:rPr>
        <w:t xml:space="preserve"> th</w:t>
      </w:r>
      <w:r w:rsidRPr="00837996">
        <w:rPr>
          <w:rFonts w:cs="Arial"/>
          <w:lang w:val="vi-VN"/>
        </w:rPr>
        <w:t>ờ</w:t>
      </w:r>
      <w:r w:rsidRPr="00837996">
        <w:rPr>
          <w:lang w:val="vi-VN"/>
        </w:rPr>
        <w:t>i gian, t</w:t>
      </w:r>
      <w:r w:rsidRPr="00837996">
        <w:rPr>
          <w:rFonts w:cs="Arial"/>
          <w:lang w:val="vi-VN"/>
        </w:rPr>
        <w:t>ấ</w:t>
      </w:r>
      <w:r w:rsidRPr="00837996">
        <w:rPr>
          <w:lang w:val="vi-VN"/>
        </w:rPr>
        <w:t>t c</w:t>
      </w:r>
      <w:r w:rsidRPr="00837996">
        <w:rPr>
          <w:rFonts w:cs="Arial"/>
          <w:lang w:val="vi-VN"/>
        </w:rPr>
        <w:t>ả</w:t>
      </w:r>
      <w:r w:rsidRPr="00837996">
        <w:rPr>
          <w:lang w:val="vi-VN"/>
        </w:rPr>
        <w:t xml:space="preserve"> dung thông v</w:t>
      </w:r>
      <w:r w:rsidRPr="00837996">
        <w:rPr>
          <w:rFonts w:cs="Arial"/>
          <w:lang w:val="vi-VN"/>
        </w:rPr>
        <w:t>ớ</w:t>
      </w:r>
      <w:r w:rsidRPr="00837996">
        <w:rPr>
          <w:lang w:val="vi-VN"/>
        </w:rPr>
        <w:t>i m</w:t>
      </w:r>
      <w:r w:rsidRPr="00837996">
        <w:rPr>
          <w:rFonts w:cs="Arial"/>
          <w:lang w:val="vi-VN"/>
        </w:rPr>
        <w:t>ộ</w:t>
      </w:r>
      <w:r w:rsidRPr="00837996">
        <w:rPr>
          <w:lang w:val="vi-VN"/>
        </w:rPr>
        <w:t>t, th</w:t>
      </w:r>
      <w:r w:rsidRPr="00837996">
        <w:rPr>
          <w:rFonts w:cs="Arial"/>
          <w:lang w:val="vi-VN"/>
        </w:rPr>
        <w:t>ờ</w:t>
      </w:r>
      <w:r w:rsidRPr="00837996">
        <w:rPr>
          <w:lang w:val="vi-VN"/>
        </w:rPr>
        <w:t>i gian v</w:t>
      </w:r>
      <w:r w:rsidRPr="00837996">
        <w:rPr>
          <w:rFonts w:cs="Arial"/>
          <w:lang w:val="vi-VN"/>
        </w:rPr>
        <w:t>ớ</w:t>
      </w:r>
      <w:r w:rsidRPr="00837996">
        <w:rPr>
          <w:lang w:val="vi-VN"/>
        </w:rPr>
        <w:t>i không gian, m</w:t>
      </w:r>
      <w:r w:rsidRPr="00837996">
        <w:rPr>
          <w:rFonts w:cs="Arial"/>
          <w:lang w:val="vi-VN"/>
        </w:rPr>
        <w:t>ộ</w:t>
      </w:r>
      <w:r w:rsidRPr="00837996">
        <w:rPr>
          <w:lang w:val="vi-VN"/>
        </w:rPr>
        <w:t>t cùng t</w:t>
      </w:r>
      <w:r w:rsidRPr="00837996">
        <w:rPr>
          <w:rFonts w:cs="Arial"/>
          <w:lang w:val="vi-VN"/>
        </w:rPr>
        <w:t>ấ</w:t>
      </w:r>
      <w:r w:rsidRPr="00837996">
        <w:rPr>
          <w:lang w:val="vi-VN"/>
        </w:rPr>
        <w:t>t c</w:t>
      </w:r>
      <w:r w:rsidRPr="00837996">
        <w:rPr>
          <w:rFonts w:cs="Arial"/>
          <w:lang w:val="vi-VN"/>
        </w:rPr>
        <w:t>ả</w:t>
      </w:r>
      <w:r w:rsidRPr="00837996">
        <w:rPr>
          <w:lang w:val="vi-VN"/>
        </w:rPr>
        <w:t xml:space="preserve"> cũng đ</w:t>
      </w:r>
      <w:r w:rsidRPr="00837996">
        <w:rPr>
          <w:rFonts w:cs="Arial"/>
          <w:lang w:val="vi-VN"/>
        </w:rPr>
        <w:t>ề</w:t>
      </w:r>
      <w:r w:rsidRPr="00837996">
        <w:rPr>
          <w:lang w:val="vi-VN"/>
        </w:rPr>
        <w:t>u dung thông nh</w:t>
      </w:r>
      <w:r w:rsidRPr="00837996">
        <w:rPr>
          <w:rFonts w:cs="Arial"/>
          <w:lang w:val="vi-VN"/>
        </w:rPr>
        <w:t>ư</w:t>
      </w:r>
      <w:r w:rsidRPr="00837996">
        <w:rPr>
          <w:lang w:val="vi-VN"/>
        </w:rPr>
        <w:t xml:space="preserve"> v</w:t>
      </w:r>
      <w:r w:rsidRPr="00837996">
        <w:rPr>
          <w:rFonts w:cs="Arial"/>
          <w:lang w:val="vi-VN"/>
        </w:rPr>
        <w:t>ậ</w:t>
      </w:r>
      <w:r w:rsidRPr="00837996">
        <w:rPr>
          <w:lang w:val="vi-VN"/>
        </w:rPr>
        <w:t>y. Ðây chính là S</w:t>
      </w:r>
      <w:r w:rsidRPr="00837996">
        <w:rPr>
          <w:rFonts w:cs="Arial"/>
          <w:lang w:val="vi-VN"/>
        </w:rPr>
        <w:t>ự</w:t>
      </w:r>
      <w:r w:rsidRPr="00837996">
        <w:rPr>
          <w:lang w:val="vi-VN"/>
        </w:rPr>
        <w:t xml:space="preserve"> s</w:t>
      </w:r>
      <w:r w:rsidRPr="00837996">
        <w:rPr>
          <w:rFonts w:cs="Arial"/>
          <w:lang w:val="vi-VN"/>
        </w:rPr>
        <w:t>ự</w:t>
      </w:r>
      <w:r w:rsidRPr="00837996">
        <w:rPr>
          <w:lang w:val="vi-VN"/>
        </w:rPr>
        <w:t xml:space="preserve"> vô ng</w:t>
      </w:r>
      <w:r w:rsidRPr="00837996">
        <w:rPr>
          <w:rFonts w:cs="Arial"/>
          <w:lang w:val="vi-VN"/>
        </w:rPr>
        <w:t>ạ</w:t>
      </w:r>
      <w:r w:rsidRPr="00837996">
        <w:rPr>
          <w:lang w:val="vi-VN"/>
        </w:rPr>
        <w:t>i pháp gi</w:t>
      </w:r>
      <w:r w:rsidRPr="00837996">
        <w:rPr>
          <w:rFonts w:cs="Arial"/>
          <w:lang w:val="vi-VN"/>
        </w:rPr>
        <w:t>ớ</w:t>
      </w:r>
      <w:r w:rsidRPr="00837996">
        <w:rPr>
          <w:lang w:val="vi-VN"/>
        </w:rPr>
        <w:t>i, mà cũng chính là c</w:t>
      </w:r>
      <w:r w:rsidRPr="00837996">
        <w:rPr>
          <w:rFonts w:cs="Arial"/>
          <w:lang w:val="vi-VN"/>
        </w:rPr>
        <w:t>ả</w:t>
      </w:r>
      <w:r w:rsidRPr="00837996">
        <w:rPr>
          <w:lang w:val="vi-VN"/>
        </w:rPr>
        <w:t>nh gi</w:t>
      </w:r>
      <w:r w:rsidRPr="00837996">
        <w:rPr>
          <w:rFonts w:cs="Arial"/>
          <w:lang w:val="vi-VN"/>
        </w:rPr>
        <w:t>ớ</w:t>
      </w:r>
      <w:r w:rsidRPr="00837996">
        <w:rPr>
          <w:lang w:val="vi-VN"/>
        </w:rPr>
        <w:t>i gi</w:t>
      </w:r>
      <w:r w:rsidRPr="00837996">
        <w:rPr>
          <w:rFonts w:cs="Arial"/>
          <w:lang w:val="vi-VN"/>
        </w:rPr>
        <w:t>ả</w:t>
      </w:r>
      <w:r w:rsidRPr="00837996">
        <w:rPr>
          <w:lang w:val="vi-VN"/>
        </w:rPr>
        <w:t>i thoát b</w:t>
      </w:r>
      <w:r w:rsidRPr="00837996">
        <w:rPr>
          <w:rFonts w:cs="Arial"/>
          <w:lang w:val="vi-VN"/>
        </w:rPr>
        <w:t>ấ</w:t>
      </w:r>
      <w:r w:rsidRPr="00837996">
        <w:rPr>
          <w:lang w:val="vi-VN"/>
        </w:rPr>
        <w:t>t t</w:t>
      </w:r>
      <w:r w:rsidRPr="00837996">
        <w:rPr>
          <w:rFonts w:cs="Arial"/>
          <w:lang w:val="vi-VN"/>
        </w:rPr>
        <w:t>ư</w:t>
      </w:r>
      <w:r w:rsidRPr="00837996">
        <w:rPr>
          <w:lang w:val="vi-VN"/>
        </w:rPr>
        <w:t xml:space="preserve"> nghì mà Kinh Hoa Nghiêm</w:t>
      </w:r>
      <w:r w:rsidR="006B36A0">
        <w:rPr>
          <w:lang w:val="vi-VN"/>
        </w:rPr>
        <w:t xml:space="preserve"> nầy</w:t>
      </w:r>
      <w:r w:rsidRPr="00837996">
        <w:rPr>
          <w:lang w:val="vi-VN"/>
        </w:rPr>
        <w:t xml:space="preserve"> l</w:t>
      </w:r>
      <w:r w:rsidRPr="00837996">
        <w:rPr>
          <w:rFonts w:cs="Arial"/>
          <w:lang w:val="vi-VN"/>
        </w:rPr>
        <w:t>ấ</w:t>
      </w:r>
      <w:r w:rsidRPr="00837996">
        <w:rPr>
          <w:lang w:val="vi-VN"/>
        </w:rPr>
        <w:t>y đó làm n</w:t>
      </w:r>
      <w:r w:rsidRPr="00837996">
        <w:rPr>
          <w:rFonts w:cs="Arial"/>
          <w:lang w:val="vi-VN"/>
        </w:rPr>
        <w:t>ộ</w:t>
      </w:r>
      <w:r w:rsidRPr="00837996">
        <w:rPr>
          <w:lang w:val="vi-VN"/>
        </w:rPr>
        <w:t>i dung nh</w:t>
      </w:r>
      <w:r w:rsidRPr="00837996">
        <w:rPr>
          <w:rFonts w:cs="Arial"/>
          <w:lang w:val="vi-VN"/>
        </w:rPr>
        <w:t>ư</w:t>
      </w:r>
      <w:r w:rsidRPr="00837996">
        <w:rPr>
          <w:lang w:val="vi-VN"/>
        </w:rPr>
        <w:t xml:space="preserve"> đã nói </w:t>
      </w:r>
      <w:r w:rsidRPr="00837996">
        <w:rPr>
          <w:rFonts w:cs="Arial"/>
          <w:lang w:val="vi-VN"/>
        </w:rPr>
        <w:t>ở</w:t>
      </w:r>
      <w:r w:rsidRPr="00837996">
        <w:rPr>
          <w:lang w:val="vi-VN"/>
        </w:rPr>
        <w:t xml:space="preserve"> trên.</w:t>
      </w:r>
    </w:p>
    <w:p w14:paraId="17EECD5F" w14:textId="1F82E4A4" w:rsidR="00077EF4" w:rsidRPr="00837996" w:rsidRDefault="00077EF4" w:rsidP="002F7199">
      <w:pPr>
        <w:rPr>
          <w:lang w:val="vi-VN"/>
        </w:rPr>
      </w:pPr>
      <w:r w:rsidRPr="00837996">
        <w:rPr>
          <w:lang w:val="vi-VN"/>
        </w:rPr>
        <w:t>L</w:t>
      </w:r>
      <w:r w:rsidRPr="00837996">
        <w:rPr>
          <w:rFonts w:cs="Arial"/>
          <w:lang w:val="vi-VN"/>
        </w:rPr>
        <w:t>ượ</w:t>
      </w:r>
      <w:r w:rsidRPr="00837996">
        <w:rPr>
          <w:lang w:val="vi-VN"/>
        </w:rPr>
        <w:t>c gi</w:t>
      </w:r>
      <w:r w:rsidRPr="00837996">
        <w:rPr>
          <w:rFonts w:cs="Arial"/>
          <w:lang w:val="vi-VN"/>
        </w:rPr>
        <w:t>ả</w:t>
      </w:r>
      <w:r w:rsidRPr="00837996">
        <w:rPr>
          <w:lang w:val="vi-VN"/>
        </w:rPr>
        <w:t>i m</w:t>
      </w:r>
      <w:r w:rsidRPr="00837996">
        <w:rPr>
          <w:rFonts w:cs="Arial"/>
          <w:lang w:val="vi-VN"/>
        </w:rPr>
        <w:t>ộ</w:t>
      </w:r>
      <w:r w:rsidRPr="00837996">
        <w:rPr>
          <w:lang w:val="vi-VN"/>
        </w:rPr>
        <w:t>t vài đi</w:t>
      </w:r>
      <w:r w:rsidRPr="00837996">
        <w:rPr>
          <w:rFonts w:cs="Arial"/>
          <w:lang w:val="vi-VN"/>
        </w:rPr>
        <w:t>ề</w:t>
      </w:r>
      <w:r w:rsidRPr="00837996">
        <w:rPr>
          <w:lang w:val="vi-VN"/>
        </w:rPr>
        <w:t>u, đ</w:t>
      </w:r>
      <w:r w:rsidRPr="00837996">
        <w:rPr>
          <w:rFonts w:cs="Arial"/>
          <w:lang w:val="vi-VN"/>
        </w:rPr>
        <w:t>ể</w:t>
      </w:r>
      <w:r w:rsidRPr="00837996">
        <w:rPr>
          <w:lang w:val="vi-VN"/>
        </w:rPr>
        <w:t xml:space="preserve"> giúp ph</w:t>
      </w:r>
      <w:r w:rsidRPr="00837996">
        <w:rPr>
          <w:rFonts w:cs="Arial"/>
          <w:lang w:val="vi-VN"/>
        </w:rPr>
        <w:t>ầ</w:t>
      </w:r>
      <w:r w:rsidRPr="00837996">
        <w:rPr>
          <w:lang w:val="vi-VN"/>
        </w:rPr>
        <w:t>n nào cho h</w:t>
      </w:r>
      <w:r w:rsidRPr="00837996">
        <w:rPr>
          <w:rFonts w:cs="Arial"/>
          <w:lang w:val="vi-VN"/>
        </w:rPr>
        <w:t>ọ</w:t>
      </w:r>
      <w:r w:rsidRPr="00837996">
        <w:rPr>
          <w:lang w:val="vi-VN"/>
        </w:rPr>
        <w:t>c gi</w:t>
      </w:r>
      <w:r w:rsidRPr="00837996">
        <w:rPr>
          <w:rFonts w:cs="Arial"/>
          <w:lang w:val="vi-VN"/>
        </w:rPr>
        <w:t>ả</w:t>
      </w:r>
      <w:r w:rsidRPr="00837996">
        <w:rPr>
          <w:lang w:val="vi-VN"/>
        </w:rPr>
        <w:t xml:space="preserve"> khi c</w:t>
      </w:r>
      <w:r w:rsidRPr="00837996">
        <w:rPr>
          <w:rFonts w:cs="Arial"/>
          <w:lang w:val="vi-VN"/>
        </w:rPr>
        <w:t>ầ</w:t>
      </w:r>
      <w:r w:rsidRPr="00837996">
        <w:rPr>
          <w:lang w:val="vi-VN"/>
        </w:rPr>
        <w:t>n th</w:t>
      </w:r>
      <w:r w:rsidRPr="00837996">
        <w:rPr>
          <w:rFonts w:cs="Arial"/>
          <w:lang w:val="vi-VN"/>
        </w:rPr>
        <w:t>ấ</w:t>
      </w:r>
      <w:r w:rsidRPr="00837996">
        <w:rPr>
          <w:lang w:val="vi-VN"/>
        </w:rPr>
        <w:t>y ph</w:t>
      </w:r>
      <w:r w:rsidRPr="00837996">
        <w:rPr>
          <w:rFonts w:cs="Arial"/>
          <w:lang w:val="vi-VN"/>
        </w:rPr>
        <w:t>ả</w:t>
      </w:r>
      <w:r w:rsidRPr="00837996">
        <w:rPr>
          <w:lang w:val="vi-VN"/>
        </w:rPr>
        <w:t>i th</w:t>
      </w:r>
      <w:r w:rsidRPr="00837996">
        <w:rPr>
          <w:rFonts w:cs="Arial"/>
          <w:lang w:val="vi-VN"/>
        </w:rPr>
        <w:t>ấ</w:t>
      </w:r>
      <w:r w:rsidRPr="00837996">
        <w:rPr>
          <w:lang w:val="vi-VN"/>
        </w:rPr>
        <w:t>u tri</w:t>
      </w:r>
      <w:r w:rsidRPr="00837996">
        <w:rPr>
          <w:rFonts w:cs="Arial"/>
          <w:lang w:val="vi-VN"/>
        </w:rPr>
        <w:t>ệ</w:t>
      </w:r>
      <w:r w:rsidRPr="00837996">
        <w:rPr>
          <w:lang w:val="vi-VN"/>
        </w:rPr>
        <w:t>t n</w:t>
      </w:r>
      <w:r w:rsidRPr="00837996">
        <w:rPr>
          <w:rFonts w:cs="Arial"/>
          <w:lang w:val="vi-VN"/>
        </w:rPr>
        <w:t>ộ</w:t>
      </w:r>
      <w:r w:rsidRPr="00837996">
        <w:rPr>
          <w:lang w:val="vi-VN"/>
        </w:rPr>
        <w:t>i dung c</w:t>
      </w:r>
      <w:r w:rsidRPr="00837996">
        <w:rPr>
          <w:rFonts w:cs="Arial"/>
          <w:lang w:val="vi-VN"/>
        </w:rPr>
        <w:t>ủ</w:t>
      </w:r>
      <w:r w:rsidRPr="00837996">
        <w:rPr>
          <w:lang w:val="vi-VN"/>
        </w:rPr>
        <w:t>a Kinh</w:t>
      </w:r>
      <w:r w:rsidR="006B36A0">
        <w:rPr>
          <w:lang w:val="vi-VN"/>
        </w:rPr>
        <w:t xml:space="preserve"> nầy</w:t>
      </w:r>
      <w:r w:rsidRPr="00837996">
        <w:rPr>
          <w:lang w:val="vi-VN"/>
        </w:rPr>
        <w:t>.</w:t>
      </w:r>
    </w:p>
    <w:p w14:paraId="3F4979EC" w14:textId="77777777" w:rsidR="00077EF4" w:rsidRPr="00837996" w:rsidRDefault="00077EF4" w:rsidP="002F7199">
      <w:pPr>
        <w:rPr>
          <w:lang w:val="vi-VN"/>
        </w:rPr>
      </w:pPr>
      <w:r w:rsidRPr="00837996">
        <w:rPr>
          <w:lang w:val="vi-VN"/>
        </w:rPr>
        <w:t>V</w:t>
      </w:r>
      <w:r w:rsidRPr="00837996">
        <w:rPr>
          <w:rFonts w:cs="Arial"/>
          <w:lang w:val="vi-VN"/>
        </w:rPr>
        <w:t>ị</w:t>
      </w:r>
      <w:r w:rsidRPr="00837996">
        <w:rPr>
          <w:lang w:val="vi-VN"/>
        </w:rPr>
        <w:t xml:space="preserve"> nào mu</w:t>
      </w:r>
      <w:r w:rsidRPr="00837996">
        <w:rPr>
          <w:rFonts w:cs="Arial"/>
          <w:lang w:val="vi-VN"/>
        </w:rPr>
        <w:t>ố</w:t>
      </w:r>
      <w:r w:rsidRPr="00837996">
        <w:rPr>
          <w:lang w:val="vi-VN"/>
        </w:rPr>
        <w:t>n nghiên c</w:t>
      </w:r>
      <w:r w:rsidRPr="00837996">
        <w:rPr>
          <w:rFonts w:cs="Arial"/>
          <w:lang w:val="vi-VN"/>
        </w:rPr>
        <w:t>ứ</w:t>
      </w:r>
      <w:r w:rsidRPr="00837996">
        <w:rPr>
          <w:lang w:val="vi-VN"/>
        </w:rPr>
        <w:t>u đ</w:t>
      </w:r>
      <w:r w:rsidRPr="00837996">
        <w:rPr>
          <w:rFonts w:cs="Arial"/>
          <w:lang w:val="vi-VN"/>
        </w:rPr>
        <w:t>ầ</w:t>
      </w:r>
      <w:r w:rsidRPr="00837996">
        <w:rPr>
          <w:lang w:val="vi-VN"/>
        </w:rPr>
        <w:t>y đ</w:t>
      </w:r>
      <w:r w:rsidRPr="00837996">
        <w:rPr>
          <w:rFonts w:cs="Arial"/>
          <w:lang w:val="vi-VN"/>
        </w:rPr>
        <w:t>ủ</w:t>
      </w:r>
      <w:r w:rsidRPr="00837996">
        <w:rPr>
          <w:lang w:val="vi-VN"/>
        </w:rPr>
        <w:t xml:space="preserve"> xin xem b</w:t>
      </w:r>
      <w:r w:rsidRPr="00837996">
        <w:rPr>
          <w:rFonts w:cs="Arial"/>
          <w:lang w:val="vi-VN"/>
        </w:rPr>
        <w:t>ộ</w:t>
      </w:r>
      <w:r w:rsidRPr="00837996">
        <w:rPr>
          <w:lang w:val="vi-VN"/>
        </w:rPr>
        <w:t xml:space="preserve"> Hoa Nghiêm đ</w:t>
      </w:r>
      <w:r w:rsidRPr="00837996">
        <w:rPr>
          <w:rFonts w:cs="Arial"/>
          <w:lang w:val="vi-VN"/>
        </w:rPr>
        <w:t>ạ</w:t>
      </w:r>
      <w:r w:rsidRPr="00837996">
        <w:rPr>
          <w:lang w:val="vi-VN"/>
        </w:rPr>
        <w:t>i s</w:t>
      </w:r>
      <w:r w:rsidRPr="00837996">
        <w:rPr>
          <w:rFonts w:cs="Arial"/>
          <w:lang w:val="vi-VN"/>
        </w:rPr>
        <w:t>ớ</w:t>
      </w:r>
      <w:r w:rsidRPr="00837996">
        <w:rPr>
          <w:lang w:val="vi-VN"/>
        </w:rPr>
        <w:t xml:space="preserve"> c</w:t>
      </w:r>
      <w:r w:rsidRPr="00837996">
        <w:rPr>
          <w:rFonts w:cs="Arial"/>
          <w:lang w:val="vi-VN"/>
        </w:rPr>
        <w:t>ủ</w:t>
      </w:r>
      <w:r w:rsidRPr="00837996">
        <w:rPr>
          <w:lang w:val="vi-VN"/>
        </w:rPr>
        <w:t>a T</w:t>
      </w:r>
      <w:r w:rsidRPr="00837996">
        <w:rPr>
          <w:rFonts w:cs="Arial"/>
          <w:lang w:val="vi-VN"/>
        </w:rPr>
        <w:t>ổ</w:t>
      </w:r>
      <w:r w:rsidRPr="00837996">
        <w:rPr>
          <w:lang w:val="vi-VN"/>
        </w:rPr>
        <w:t xml:space="preserve"> Thanh L</w:t>
      </w:r>
      <w:r w:rsidRPr="00837996">
        <w:rPr>
          <w:rFonts w:cs="Arial"/>
          <w:lang w:val="vi-VN"/>
        </w:rPr>
        <w:t>ươ</w:t>
      </w:r>
      <w:r w:rsidRPr="00837996">
        <w:rPr>
          <w:lang w:val="vi-VN"/>
        </w:rPr>
        <w:t>ng và Th</w:t>
      </w:r>
      <w:r w:rsidRPr="00837996">
        <w:rPr>
          <w:rFonts w:cs="Arial"/>
          <w:lang w:val="vi-VN"/>
        </w:rPr>
        <w:t>ậ</w:t>
      </w:r>
      <w:r w:rsidRPr="00837996">
        <w:rPr>
          <w:lang w:val="vi-VN"/>
        </w:rPr>
        <w:t>p huy</w:t>
      </w:r>
      <w:r w:rsidRPr="00837996">
        <w:rPr>
          <w:rFonts w:cs="Arial"/>
          <w:lang w:val="vi-VN"/>
        </w:rPr>
        <w:t>ề</w:t>
      </w:r>
      <w:r w:rsidRPr="00837996">
        <w:rPr>
          <w:lang w:val="vi-VN"/>
        </w:rPr>
        <w:t>n môn c</w:t>
      </w:r>
      <w:r w:rsidRPr="00837996">
        <w:rPr>
          <w:rFonts w:cs="Arial"/>
          <w:lang w:val="vi-VN"/>
        </w:rPr>
        <w:t>ủ</w:t>
      </w:r>
      <w:r w:rsidRPr="00837996">
        <w:rPr>
          <w:lang w:val="vi-VN"/>
        </w:rPr>
        <w:t>a T</w:t>
      </w:r>
      <w:r w:rsidRPr="00837996">
        <w:rPr>
          <w:rFonts w:cs="Arial"/>
          <w:lang w:val="vi-VN"/>
        </w:rPr>
        <w:t>ổ</w:t>
      </w:r>
      <w:r w:rsidRPr="00837996">
        <w:rPr>
          <w:lang w:val="vi-VN"/>
        </w:rPr>
        <w:t xml:space="preserve"> Hi</w:t>
      </w:r>
      <w:r w:rsidRPr="00837996">
        <w:rPr>
          <w:rFonts w:cs="Arial"/>
          <w:lang w:val="vi-VN"/>
        </w:rPr>
        <w:t>ề</w:t>
      </w:r>
      <w:r w:rsidRPr="00837996">
        <w:rPr>
          <w:lang w:val="vi-VN"/>
        </w:rPr>
        <w:t>n Th</w:t>
      </w:r>
      <w:r w:rsidRPr="00837996">
        <w:rPr>
          <w:rFonts w:cs="Arial"/>
          <w:lang w:val="vi-VN"/>
        </w:rPr>
        <w:t>ủ</w:t>
      </w:r>
      <w:r w:rsidRPr="00837996">
        <w:rPr>
          <w:lang w:val="vi-VN"/>
        </w:rPr>
        <w:t>.</w:t>
      </w:r>
    </w:p>
    <w:p w14:paraId="00D7265C" w14:textId="7B8A3533" w:rsidR="00077EF4" w:rsidRPr="00837996" w:rsidRDefault="00077EF4" w:rsidP="002F7199">
      <w:pPr>
        <w:rPr>
          <w:lang w:val="vi-VN"/>
        </w:rPr>
      </w:pPr>
      <w:r w:rsidRPr="00837996">
        <w:rPr>
          <w:lang w:val="vi-VN"/>
        </w:rPr>
        <w:t>Tôi thành kính đem công đ</w:t>
      </w:r>
      <w:r w:rsidRPr="00837996">
        <w:rPr>
          <w:rFonts w:cs="Arial"/>
          <w:lang w:val="vi-VN"/>
        </w:rPr>
        <w:t>ứ</w:t>
      </w:r>
      <w:r w:rsidRPr="00837996">
        <w:rPr>
          <w:lang w:val="vi-VN"/>
        </w:rPr>
        <w:t>c phiên d</w:t>
      </w:r>
      <w:r w:rsidRPr="00837996">
        <w:rPr>
          <w:rFonts w:cs="Arial"/>
          <w:lang w:val="vi-VN"/>
        </w:rPr>
        <w:t>ị</w:t>
      </w:r>
      <w:r w:rsidRPr="00837996">
        <w:rPr>
          <w:lang w:val="vi-VN"/>
        </w:rPr>
        <w:t>ch Vi</w:t>
      </w:r>
      <w:r w:rsidRPr="00837996">
        <w:rPr>
          <w:rFonts w:cs="Arial"/>
          <w:lang w:val="vi-VN"/>
        </w:rPr>
        <w:t>ệ</w:t>
      </w:r>
      <w:r w:rsidRPr="00837996">
        <w:rPr>
          <w:lang w:val="vi-VN"/>
        </w:rPr>
        <w:t>t văn</w:t>
      </w:r>
      <w:r w:rsidR="006B36A0">
        <w:rPr>
          <w:lang w:val="vi-VN"/>
        </w:rPr>
        <w:t xml:space="preserve"> nầy</w:t>
      </w:r>
      <w:r w:rsidRPr="00837996">
        <w:rPr>
          <w:lang w:val="vi-VN"/>
        </w:rPr>
        <w:t xml:space="preserve"> h</w:t>
      </w:r>
      <w:r w:rsidRPr="00837996">
        <w:rPr>
          <w:rFonts w:cs="Arial"/>
          <w:lang w:val="vi-VN"/>
        </w:rPr>
        <w:t>ồ</w:t>
      </w:r>
      <w:r w:rsidRPr="00837996">
        <w:rPr>
          <w:lang w:val="vi-VN"/>
        </w:rPr>
        <w:t>i h</w:t>
      </w:r>
      <w:r w:rsidRPr="00837996">
        <w:rPr>
          <w:rFonts w:cs="Arial"/>
          <w:lang w:val="vi-VN"/>
        </w:rPr>
        <w:t>ướ</w:t>
      </w:r>
      <w:r w:rsidRPr="00837996">
        <w:rPr>
          <w:lang w:val="vi-VN"/>
        </w:rPr>
        <w:t>ng cho t</w:t>
      </w:r>
      <w:r w:rsidRPr="00837996">
        <w:rPr>
          <w:rFonts w:cs="Arial"/>
          <w:lang w:val="vi-VN"/>
        </w:rPr>
        <w:t>ấ</w:t>
      </w:r>
      <w:r w:rsidRPr="00837996">
        <w:rPr>
          <w:lang w:val="vi-VN"/>
        </w:rPr>
        <w:t>t c</w:t>
      </w:r>
      <w:r w:rsidRPr="00837996">
        <w:rPr>
          <w:rFonts w:cs="Arial"/>
          <w:lang w:val="vi-VN"/>
        </w:rPr>
        <w:t>ả</w:t>
      </w:r>
      <w:r w:rsidRPr="00837996">
        <w:rPr>
          <w:lang w:val="vi-VN"/>
        </w:rPr>
        <w:t xml:space="preserve"> chúng sanh đ</w:t>
      </w:r>
      <w:r w:rsidRPr="00837996">
        <w:rPr>
          <w:rFonts w:cs="Arial"/>
          <w:lang w:val="vi-VN"/>
        </w:rPr>
        <w:t>ồ</w:t>
      </w:r>
      <w:r w:rsidRPr="00837996">
        <w:rPr>
          <w:lang w:val="vi-VN"/>
        </w:rPr>
        <w:t>ng v</w:t>
      </w:r>
      <w:r w:rsidRPr="00837996">
        <w:rPr>
          <w:rFonts w:cs="Arial"/>
          <w:lang w:val="vi-VN"/>
        </w:rPr>
        <w:t>ề</w:t>
      </w:r>
      <w:r w:rsidRPr="00837996">
        <w:rPr>
          <w:lang w:val="vi-VN"/>
        </w:rPr>
        <w:t xml:space="preserve"> T</w:t>
      </w:r>
      <w:r w:rsidRPr="00837996">
        <w:rPr>
          <w:rFonts w:cs="Arial"/>
          <w:lang w:val="vi-VN"/>
        </w:rPr>
        <w:t>ị</w:t>
      </w:r>
      <w:r w:rsidRPr="00837996">
        <w:rPr>
          <w:lang w:val="vi-VN"/>
        </w:rPr>
        <w:t>nh Ð</w:t>
      </w:r>
      <w:r w:rsidRPr="00837996">
        <w:rPr>
          <w:rFonts w:cs="Arial"/>
          <w:lang w:val="vi-VN"/>
        </w:rPr>
        <w:t>ộ</w:t>
      </w:r>
      <w:r w:rsidRPr="00837996">
        <w:rPr>
          <w:lang w:val="vi-VN"/>
        </w:rPr>
        <w:t>, đ</w:t>
      </w:r>
      <w:r w:rsidRPr="00837996">
        <w:rPr>
          <w:rFonts w:cs="Arial"/>
          <w:lang w:val="vi-VN"/>
        </w:rPr>
        <w:t>ồ</w:t>
      </w:r>
      <w:r w:rsidRPr="00837996">
        <w:rPr>
          <w:lang w:val="vi-VN"/>
        </w:rPr>
        <w:t>ng s</w:t>
      </w:r>
      <w:r w:rsidRPr="00837996">
        <w:rPr>
          <w:rFonts w:cs="Arial"/>
          <w:lang w:val="vi-VN"/>
        </w:rPr>
        <w:t>ớ</w:t>
      </w:r>
      <w:r w:rsidRPr="00837996">
        <w:rPr>
          <w:lang w:val="vi-VN"/>
        </w:rPr>
        <w:t>m thành Ph</w:t>
      </w:r>
      <w:r w:rsidRPr="00837996">
        <w:rPr>
          <w:rFonts w:cs="Arial"/>
          <w:lang w:val="vi-VN"/>
        </w:rPr>
        <w:t>ậ</w:t>
      </w:r>
      <w:r w:rsidRPr="00837996">
        <w:rPr>
          <w:lang w:val="vi-VN"/>
        </w:rPr>
        <w:t>t.</w:t>
      </w:r>
    </w:p>
    <w:p w14:paraId="58E73FCF" w14:textId="77777777" w:rsidR="00077EF4" w:rsidRPr="00837996" w:rsidRDefault="00077EF4" w:rsidP="002F7199">
      <w:pPr>
        <w:rPr>
          <w:lang w:val="vi-VN"/>
        </w:rPr>
      </w:pPr>
      <w:r w:rsidRPr="00837996">
        <w:rPr>
          <w:lang w:val="vi-VN"/>
        </w:rPr>
        <w:t>Vi</w:t>
      </w:r>
      <w:r w:rsidRPr="00837996">
        <w:rPr>
          <w:rFonts w:cs="Arial"/>
          <w:lang w:val="vi-VN"/>
        </w:rPr>
        <w:t>ế</w:t>
      </w:r>
      <w:r w:rsidRPr="00837996">
        <w:rPr>
          <w:lang w:val="vi-VN"/>
        </w:rPr>
        <w:t>t T</w:t>
      </w:r>
      <w:r w:rsidRPr="00837996">
        <w:rPr>
          <w:rFonts w:cs="Arial"/>
          <w:lang w:val="vi-VN"/>
        </w:rPr>
        <w:t>ạ</w:t>
      </w:r>
      <w:r w:rsidRPr="00837996">
        <w:rPr>
          <w:lang w:val="vi-VN"/>
        </w:rPr>
        <w:t>i Chùa V</w:t>
      </w:r>
      <w:r w:rsidRPr="00837996">
        <w:rPr>
          <w:rFonts w:cs="Arial"/>
          <w:lang w:val="vi-VN"/>
        </w:rPr>
        <w:t>ạ</w:t>
      </w:r>
      <w:r w:rsidRPr="00837996">
        <w:rPr>
          <w:lang w:val="vi-VN"/>
        </w:rPr>
        <w:t>n Ð</w:t>
      </w:r>
      <w:r w:rsidRPr="00837996">
        <w:rPr>
          <w:rFonts w:cs="Arial"/>
          <w:lang w:val="vi-VN"/>
        </w:rPr>
        <w:t>ứ</w:t>
      </w:r>
      <w:r w:rsidRPr="00837996">
        <w:rPr>
          <w:lang w:val="vi-VN"/>
        </w:rPr>
        <w:t>c</w:t>
      </w:r>
    </w:p>
    <w:p w14:paraId="3A87BE5E" w14:textId="77777777" w:rsidR="00077EF4" w:rsidRPr="00837996" w:rsidRDefault="00077EF4" w:rsidP="002F7199">
      <w:pPr>
        <w:rPr>
          <w:lang w:val="vi-VN"/>
        </w:rPr>
      </w:pPr>
      <w:r w:rsidRPr="00837996">
        <w:rPr>
          <w:lang w:val="vi-VN"/>
        </w:rPr>
        <w:t>Th</w:t>
      </w:r>
      <w:r w:rsidRPr="00837996">
        <w:rPr>
          <w:rFonts w:cs="Arial"/>
          <w:lang w:val="vi-VN"/>
        </w:rPr>
        <w:t>ủ</w:t>
      </w:r>
      <w:r w:rsidRPr="00837996">
        <w:rPr>
          <w:lang w:val="vi-VN"/>
        </w:rPr>
        <w:t xml:space="preserve"> Ð</w:t>
      </w:r>
      <w:r w:rsidRPr="00837996">
        <w:rPr>
          <w:rFonts w:cs="Arial"/>
          <w:lang w:val="vi-VN"/>
        </w:rPr>
        <w:t>ứ</w:t>
      </w:r>
      <w:r w:rsidRPr="00837996">
        <w:rPr>
          <w:lang w:val="vi-VN"/>
        </w:rPr>
        <w:t>c Ngày Ph</w:t>
      </w:r>
      <w:r w:rsidRPr="00837996">
        <w:rPr>
          <w:rFonts w:cs="Arial"/>
          <w:lang w:val="vi-VN"/>
        </w:rPr>
        <w:t>ậ</w:t>
      </w:r>
      <w:r w:rsidRPr="00837996">
        <w:rPr>
          <w:lang w:val="vi-VN"/>
        </w:rPr>
        <w:t>t Nh</w:t>
      </w:r>
      <w:r w:rsidRPr="00837996">
        <w:rPr>
          <w:rFonts w:cs="Arial"/>
          <w:lang w:val="vi-VN"/>
        </w:rPr>
        <w:t>ậ</w:t>
      </w:r>
      <w:r w:rsidRPr="00837996">
        <w:rPr>
          <w:lang w:val="vi-VN"/>
        </w:rPr>
        <w:t>p Ni</w:t>
      </w:r>
      <w:r w:rsidRPr="00837996">
        <w:rPr>
          <w:rFonts w:cs="Arial"/>
          <w:lang w:val="vi-VN"/>
        </w:rPr>
        <w:t>ế</w:t>
      </w:r>
      <w:r w:rsidRPr="00837996">
        <w:rPr>
          <w:lang w:val="vi-VN"/>
        </w:rPr>
        <w:t>t Bàn</w:t>
      </w:r>
    </w:p>
    <w:p w14:paraId="049EFD1C" w14:textId="77777777" w:rsidR="00077EF4" w:rsidRPr="00837996" w:rsidRDefault="00077EF4" w:rsidP="002F7199">
      <w:pPr>
        <w:rPr>
          <w:lang w:val="vi-VN"/>
        </w:rPr>
      </w:pPr>
      <w:r w:rsidRPr="00837996">
        <w:rPr>
          <w:lang w:val="vi-VN"/>
        </w:rPr>
        <w:t>R</w:t>
      </w:r>
      <w:r w:rsidRPr="00837996">
        <w:rPr>
          <w:rFonts w:cs="Arial"/>
          <w:lang w:val="vi-VN"/>
        </w:rPr>
        <w:t>ằ</w:t>
      </w:r>
      <w:r w:rsidRPr="00837996">
        <w:rPr>
          <w:lang w:val="vi-VN"/>
        </w:rPr>
        <w:t>m Tháng Hai 2508</w:t>
      </w:r>
    </w:p>
    <w:p w14:paraId="6260D04B" w14:textId="776820EE" w:rsidR="00077EF4" w:rsidRPr="00837996" w:rsidRDefault="00077EF4" w:rsidP="002F7199">
      <w:pPr>
        <w:rPr>
          <w:lang w:val="vi-VN"/>
        </w:rPr>
      </w:pPr>
      <w:r w:rsidRPr="00837996">
        <w:rPr>
          <w:lang w:val="vi-VN"/>
        </w:rPr>
        <w:t>D</w:t>
      </w:r>
      <w:r w:rsidRPr="00837996">
        <w:rPr>
          <w:rFonts w:cs="Arial"/>
          <w:lang w:val="vi-VN"/>
        </w:rPr>
        <w:t>ị</w:t>
      </w:r>
      <w:r w:rsidRPr="00837996">
        <w:rPr>
          <w:lang w:val="vi-VN"/>
        </w:rPr>
        <w:t>ch Gi</w:t>
      </w:r>
      <w:r w:rsidRPr="00837996">
        <w:rPr>
          <w:rFonts w:cs="Arial"/>
          <w:lang w:val="vi-VN"/>
        </w:rPr>
        <w:t>ả</w:t>
      </w:r>
      <w:r w:rsidR="00804146" w:rsidRPr="00837996">
        <w:rPr>
          <w:rFonts w:cs="Arial"/>
          <w:lang w:val="vi-VN"/>
        </w:rPr>
        <w:t>:</w:t>
      </w:r>
      <w:r w:rsidRPr="00837996">
        <w:rPr>
          <w:rFonts w:cs="Arial"/>
          <w:lang w:val="vi-VN"/>
        </w:rPr>
        <w:t xml:space="preserve"> </w:t>
      </w:r>
      <w:r w:rsidRPr="00837996">
        <w:rPr>
          <w:lang w:val="vi-VN"/>
        </w:rPr>
        <w:t>Hân T</w:t>
      </w:r>
      <w:r w:rsidRPr="00837996">
        <w:rPr>
          <w:rFonts w:cs="Arial"/>
          <w:lang w:val="vi-VN"/>
        </w:rPr>
        <w:t>ị</w:t>
      </w:r>
      <w:r w:rsidRPr="00837996">
        <w:rPr>
          <w:lang w:val="vi-VN"/>
        </w:rPr>
        <w:t>nh Tỳ KheoThích Trí T</w:t>
      </w:r>
      <w:r w:rsidRPr="00837996">
        <w:rPr>
          <w:rFonts w:cs="Arial"/>
          <w:lang w:val="vi-VN"/>
        </w:rPr>
        <w:t>ị</w:t>
      </w:r>
      <w:r w:rsidRPr="00837996">
        <w:rPr>
          <w:lang w:val="vi-VN"/>
        </w:rPr>
        <w:t>nh.</w:t>
      </w:r>
    </w:p>
    <w:p w14:paraId="3723C522" w14:textId="77777777" w:rsidR="00584040" w:rsidRPr="00837996" w:rsidRDefault="00584040" w:rsidP="002F7199">
      <w:pPr>
        <w:rPr>
          <w:lang w:val="vi-VN"/>
        </w:rPr>
      </w:pPr>
    </w:p>
    <w:p w14:paraId="724E74CD" w14:textId="77777777" w:rsidR="00584040" w:rsidRPr="00837996" w:rsidRDefault="00584040" w:rsidP="002F7199">
      <w:pPr>
        <w:rPr>
          <w:lang w:val="vi-VN"/>
        </w:rPr>
      </w:pPr>
      <w:r w:rsidRPr="00837996">
        <w:rPr>
          <w:lang w:val="vi-VN"/>
        </w:rPr>
        <w:lastRenderedPageBreak/>
        <w:t>----o0o----</w:t>
      </w:r>
    </w:p>
    <w:p w14:paraId="46E3D94E" w14:textId="77777777" w:rsidR="00584040" w:rsidRPr="00837996" w:rsidRDefault="00584040" w:rsidP="002F7199">
      <w:pPr>
        <w:rPr>
          <w:lang w:val="vi-VN"/>
        </w:rPr>
      </w:pPr>
    </w:p>
    <w:p w14:paraId="2E14507E" w14:textId="77777777" w:rsidR="003359DF" w:rsidRPr="00837996" w:rsidRDefault="003359DF" w:rsidP="002F7199">
      <w:pPr>
        <w:rPr>
          <w:sz w:val="40"/>
          <w:lang w:val="vi-VN"/>
        </w:rPr>
      </w:pPr>
      <w:bookmarkStart w:id="3" w:name="N0"/>
      <w:bookmarkEnd w:id="3"/>
      <w:r w:rsidRPr="00837996">
        <w:rPr>
          <w:lang w:val="vi-VN"/>
        </w:rPr>
        <w:t>Nghi Thức Sám Hối Trước Khi Tụng Kinh</w:t>
      </w:r>
    </w:p>
    <w:p w14:paraId="5C60AC5E" w14:textId="77777777" w:rsidR="003359DF" w:rsidRPr="00837996" w:rsidRDefault="003359DF" w:rsidP="002F7199">
      <w:pPr>
        <w:rPr>
          <w:lang w:val="vi-VN"/>
        </w:rPr>
      </w:pPr>
      <w:r w:rsidRPr="00837996">
        <w:rPr>
          <w:lang w:val="vi-VN"/>
        </w:rPr>
        <w:t xml:space="preserve">(Dùng ba nghiệp thân, khẩu, ý thanh tịnh mà tụng kinh, thời phước đức vô-lượng, nên trước khi tụng kinh cần phải sám hối, sám hối tức là làm cho ba nghiệp thanh tịnh) </w:t>
      </w:r>
    </w:p>
    <w:p w14:paraId="03C16DA4" w14:textId="5DF22023" w:rsidR="003359DF" w:rsidRPr="00837996" w:rsidRDefault="003359DF" w:rsidP="002F7199">
      <w:r w:rsidRPr="00837996">
        <w:t>Nam-mô thập phương tận hư không giới nhứt thiế</w:t>
      </w:r>
      <w:r w:rsidR="00DB4D2D" w:rsidRPr="00837996">
        <w:t>t</w:t>
      </w:r>
      <w:r w:rsidR="00DB4D2D">
        <w:t xml:space="preserve"> chư P</w:t>
      </w:r>
      <w:r w:rsidR="00E4661A">
        <w:t xml:space="preserve">hật </w:t>
      </w:r>
      <w:r w:rsidRPr="00837996">
        <w:t>(1 lạy)</w:t>
      </w:r>
      <w:r w:rsidRPr="00837996">
        <w:br/>
        <w:t>Nam-mô thập phương tận hư không giới nhứt thiết Tôn Pháp (1 lạy)</w:t>
      </w:r>
      <w:r w:rsidRPr="00837996">
        <w:br/>
        <w:t xml:space="preserve">Nam-mô thập phương tận hư không giới nhứt thiết Hiền Thánh Tăng (1 lạy) </w:t>
      </w:r>
    </w:p>
    <w:p w14:paraId="2E97D7BD" w14:textId="77777777" w:rsidR="00077EF4" w:rsidRPr="00837996" w:rsidRDefault="003359DF" w:rsidP="002F7199">
      <w:r w:rsidRPr="00837996">
        <w:t>(Quỳ tay cầ</w:t>
      </w:r>
      <w:r w:rsidR="00077EF4" w:rsidRPr="00837996">
        <w:t>m hương cúng-dường phát nguyện)</w:t>
      </w:r>
    </w:p>
    <w:tbl>
      <w:tblPr>
        <w:tblW w:w="0" w:type="auto"/>
        <w:tblInd w:w="720" w:type="dxa"/>
        <w:tblLook w:val="04A0" w:firstRow="1" w:lastRow="0" w:firstColumn="1" w:lastColumn="0" w:noHBand="0" w:noVBand="1"/>
      </w:tblPr>
      <w:tblGrid>
        <w:gridCol w:w="4401"/>
      </w:tblGrid>
      <w:tr w:rsidR="00077EF4" w:rsidRPr="00837996" w14:paraId="2B67E401" w14:textId="77777777" w:rsidTr="006C0CB6">
        <w:tc>
          <w:tcPr>
            <w:tcW w:w="0" w:type="auto"/>
          </w:tcPr>
          <w:p w14:paraId="123C391E" w14:textId="0027ECA1" w:rsidR="00077EF4" w:rsidRPr="00837996" w:rsidRDefault="00077EF4" w:rsidP="00B54286">
            <w:pPr>
              <w:jc w:val="left"/>
            </w:pPr>
            <w:r w:rsidRPr="00837996">
              <w:t>Nguyện mây hương mầu</w:t>
            </w:r>
            <w:r w:rsidR="006B36A0">
              <w:t xml:space="preserve"> nầy</w:t>
            </w:r>
            <w:r w:rsidRPr="00837996">
              <w:br/>
              <w:t>Khắp cùng mười phương cõi</w:t>
            </w:r>
            <w:r w:rsidRPr="00837996">
              <w:br/>
              <w:t>Cúng-dường tất cả Phật</w:t>
            </w:r>
            <w:r w:rsidRPr="00837996">
              <w:br/>
              <w:t>Tôn Pháp, các Bồ-Tát,</w:t>
            </w:r>
            <w:r w:rsidRPr="00837996">
              <w:br/>
              <w:t>Vô-biên chúng Thanh-văn</w:t>
            </w:r>
            <w:r w:rsidRPr="00837996">
              <w:br/>
              <w:t>Và cả thảy Thánh-hiền</w:t>
            </w:r>
            <w:r w:rsidRPr="00837996">
              <w:br/>
              <w:t>Duyên khởi đài sáng chói</w:t>
            </w:r>
            <w:r w:rsidRPr="00837996">
              <w:br/>
              <w:t>Trùm đến vô-biên cõi,</w:t>
            </w:r>
            <w:r w:rsidRPr="00837996">
              <w:br/>
              <w:t>Khắp xông các chúng-sanh</w:t>
            </w:r>
            <w:r w:rsidRPr="00837996">
              <w:br/>
              <w:t>Ðều phát lòng bồ-đề,</w:t>
            </w:r>
            <w:r w:rsidRPr="00837996">
              <w:br/>
              <w:t>Xa lìa những nghiệp vọng</w:t>
            </w:r>
            <w:r w:rsidRPr="00837996">
              <w:br/>
              <w:t xml:space="preserve">Trọn nên đạo vô-thượng. </w:t>
            </w:r>
          </w:p>
        </w:tc>
      </w:tr>
    </w:tbl>
    <w:p w14:paraId="4BA2C55E" w14:textId="77777777" w:rsidR="003359DF" w:rsidRPr="00837996" w:rsidRDefault="00077EF4" w:rsidP="002F7199">
      <w:r w:rsidRPr="00837996">
        <w:t xml:space="preserve"> </w:t>
      </w:r>
      <w:r w:rsidR="003359DF" w:rsidRPr="00837996">
        <w:t xml:space="preserve">(Cầm hương lạy 1 lạy) </w:t>
      </w:r>
    </w:p>
    <w:p w14:paraId="3E7A7A2B" w14:textId="031AD0E8" w:rsidR="00077EF4" w:rsidRPr="00837996" w:rsidRDefault="00077EF4" w:rsidP="002F7199">
      <w:r w:rsidRPr="00837996">
        <w:t>(Ðứng chắp tay xướng)</w:t>
      </w:r>
      <w:r w:rsidR="00804146" w:rsidRPr="00837996">
        <w:t>:</w:t>
      </w:r>
    </w:p>
    <w:tbl>
      <w:tblPr>
        <w:tblW w:w="0" w:type="auto"/>
        <w:tblInd w:w="720" w:type="dxa"/>
        <w:tblLook w:val="04A0" w:firstRow="1" w:lastRow="0" w:firstColumn="1" w:lastColumn="0" w:noHBand="0" w:noVBand="1"/>
      </w:tblPr>
      <w:tblGrid>
        <w:gridCol w:w="4465"/>
      </w:tblGrid>
      <w:tr w:rsidR="00077EF4" w:rsidRPr="00837996" w14:paraId="4FF9F878" w14:textId="77777777" w:rsidTr="006C0CB6">
        <w:tc>
          <w:tcPr>
            <w:tcW w:w="0" w:type="auto"/>
          </w:tcPr>
          <w:p w14:paraId="7BADA759" w14:textId="77777777" w:rsidR="00077EF4" w:rsidRPr="00837996" w:rsidRDefault="00077EF4" w:rsidP="00B54286">
            <w:pPr>
              <w:jc w:val="left"/>
            </w:pPr>
            <w:r w:rsidRPr="00837996">
              <w:rPr>
                <w:lang w:val="vi-VN"/>
              </w:rPr>
              <w:t>Sắc thân Như-Lai đẹp</w:t>
            </w:r>
            <w:r w:rsidRPr="00837996">
              <w:rPr>
                <w:lang w:val="vi-VN"/>
              </w:rPr>
              <w:br/>
              <w:t>Trong đời không ai bằng</w:t>
            </w:r>
            <w:r w:rsidRPr="00837996">
              <w:rPr>
                <w:lang w:val="vi-VN"/>
              </w:rPr>
              <w:br/>
              <w:t>Không sánh, chẳng nghĩ bàn</w:t>
            </w:r>
            <w:r w:rsidRPr="00837996">
              <w:rPr>
                <w:lang w:val="vi-VN"/>
              </w:rPr>
              <w:br/>
              <w:t>Nên nay con đảnh lễ.</w:t>
            </w:r>
            <w:r w:rsidRPr="00837996">
              <w:rPr>
                <w:lang w:val="vi-VN"/>
              </w:rPr>
              <w:br/>
            </w:r>
            <w:r w:rsidRPr="00837996">
              <w:lastRenderedPageBreak/>
              <w:t>Sắc thân Phật vô-tận</w:t>
            </w:r>
            <w:r w:rsidRPr="00837996">
              <w:br/>
              <w:t>Trí huệ Phật cũng thế,</w:t>
            </w:r>
            <w:r w:rsidRPr="00837996">
              <w:br/>
              <w:t>Tất cả pháp thường-trú</w:t>
            </w:r>
            <w:r w:rsidRPr="00837996">
              <w:br/>
              <w:t>Cho nên con về nương.</w:t>
            </w:r>
            <w:r w:rsidRPr="00837996">
              <w:br/>
              <w:t>Sức trí lớn nguyện lớn</w:t>
            </w:r>
            <w:r w:rsidRPr="00837996">
              <w:br/>
              <w:t>Khắp độ chúng quần-sanh,</w:t>
            </w:r>
            <w:r w:rsidRPr="00837996">
              <w:br/>
              <w:t>Khiến bỏ thân nóng khổ</w:t>
            </w:r>
            <w:r w:rsidRPr="00837996">
              <w:br/>
              <w:t>Sanh kia nước mát vui.</w:t>
            </w:r>
            <w:r w:rsidRPr="00837996">
              <w:br/>
              <w:t>Con nay sạch ba nghiệp</w:t>
            </w:r>
            <w:r w:rsidRPr="00837996">
              <w:br/>
              <w:t>Quy-y và lễ tán</w:t>
            </w:r>
            <w:r w:rsidRPr="00837996">
              <w:br/>
              <w:t>Nguyện cùng các chúng-sanh</w:t>
            </w:r>
            <w:r w:rsidRPr="00837996">
              <w:br/>
              <w:t>Ðồng sanh nước An-Lạc.</w:t>
            </w:r>
            <w:r w:rsidRPr="00837996">
              <w:br/>
              <w:t>Án phạ nhựt ra vật (7 lần)</w:t>
            </w:r>
          </w:p>
        </w:tc>
      </w:tr>
    </w:tbl>
    <w:p w14:paraId="43BDE63D" w14:textId="056D2C59" w:rsidR="003359DF" w:rsidRPr="00837996" w:rsidRDefault="003359DF" w:rsidP="00B54286">
      <w:pPr>
        <w:jc w:val="left"/>
      </w:pPr>
      <w:r w:rsidRPr="00837996">
        <w:lastRenderedPageBreak/>
        <w:t xml:space="preserve"> </w:t>
      </w:r>
      <w:r w:rsidRPr="00837996">
        <w:rPr>
          <w:b/>
          <w:bCs/>
        </w:rPr>
        <w:t>Chí Tâm Ðảnh Lễ:</w:t>
      </w:r>
      <w:r w:rsidRPr="00837996">
        <w:t xml:space="preserve"> </w:t>
      </w:r>
      <w:r w:rsidRPr="00837996">
        <w:br/>
        <w:t>Thường-tịch quang tịnh-độ</w:t>
      </w:r>
      <w:r w:rsidRPr="00837996">
        <w:br/>
        <w:t>A-Di-Ðà Như-Lai</w:t>
      </w:r>
      <w:r w:rsidRPr="00837996">
        <w:br/>
        <w:t>Pháp-thân mầu thanh-tịnh</w:t>
      </w:r>
      <w:r w:rsidRPr="00837996">
        <w:br/>
        <w:t>Khắp pháp-giớ</w:t>
      </w:r>
      <w:r w:rsidR="00DB4D2D" w:rsidRPr="00837996">
        <w:t>i</w:t>
      </w:r>
      <w:r w:rsidR="00DB4D2D">
        <w:t xml:space="preserve"> chư P</w:t>
      </w:r>
      <w:r w:rsidRPr="00837996">
        <w:t xml:space="preserve">hật (1 lạy) </w:t>
      </w:r>
    </w:p>
    <w:p w14:paraId="67369969" w14:textId="00A0AE15" w:rsidR="003359DF" w:rsidRPr="00837996" w:rsidRDefault="003359DF" w:rsidP="00B54286">
      <w:pPr>
        <w:jc w:val="left"/>
      </w:pPr>
      <w:r w:rsidRPr="00837996">
        <w:rPr>
          <w:b/>
          <w:bCs/>
        </w:rPr>
        <w:t>Chí Tâm Ðảnh Lễ:</w:t>
      </w:r>
      <w:r w:rsidRPr="00837996">
        <w:t xml:space="preserve"> </w:t>
      </w:r>
      <w:r w:rsidRPr="00837996">
        <w:br/>
        <w:t>Thật báo trang-nghiêm độ</w:t>
      </w:r>
      <w:r w:rsidRPr="00837996">
        <w:br/>
        <w:t>A-Di-Ðà Như-Lai</w:t>
      </w:r>
      <w:r w:rsidRPr="00837996">
        <w:br/>
        <w:t>Thân tướng hải vi-trần</w:t>
      </w:r>
      <w:r w:rsidRPr="00837996">
        <w:br/>
        <w:t>Khắp pháp-giớ</w:t>
      </w:r>
      <w:r w:rsidR="00DB4D2D" w:rsidRPr="00837996">
        <w:t>i</w:t>
      </w:r>
      <w:r w:rsidR="00DB4D2D">
        <w:t xml:space="preserve"> chư P</w:t>
      </w:r>
      <w:r w:rsidRPr="00837996">
        <w:t xml:space="preserve">hật (1 lạy) </w:t>
      </w:r>
    </w:p>
    <w:p w14:paraId="34A83686" w14:textId="3B7C06E9" w:rsidR="003359DF" w:rsidRPr="00837996" w:rsidRDefault="003359DF" w:rsidP="00B54286">
      <w:pPr>
        <w:jc w:val="left"/>
      </w:pPr>
      <w:r w:rsidRPr="00837996">
        <w:rPr>
          <w:b/>
          <w:bCs/>
        </w:rPr>
        <w:t>Chí Tâm Ðảnh Lễ:</w:t>
      </w:r>
      <w:r w:rsidRPr="00837996">
        <w:t xml:space="preserve"> </w:t>
      </w:r>
      <w:r w:rsidRPr="00837996">
        <w:br/>
        <w:t>Phương-tiện thánh cư độ</w:t>
      </w:r>
      <w:r w:rsidRPr="00837996">
        <w:br/>
        <w:t>A-Di-Ðà Như-Lai</w:t>
      </w:r>
      <w:r w:rsidRPr="00837996">
        <w:br/>
        <w:t>Thân trang-nghiêm giải-thoát</w:t>
      </w:r>
      <w:r w:rsidRPr="00837996">
        <w:br/>
        <w:t>Khắp pháp-giớ</w:t>
      </w:r>
      <w:r w:rsidR="00DB4D2D" w:rsidRPr="00837996">
        <w:t>i</w:t>
      </w:r>
      <w:r w:rsidR="00DB4D2D">
        <w:t xml:space="preserve"> chư P</w:t>
      </w:r>
      <w:r w:rsidRPr="00837996">
        <w:t xml:space="preserve">hật (1 lạy) </w:t>
      </w:r>
    </w:p>
    <w:p w14:paraId="3440834E" w14:textId="53530A51" w:rsidR="003359DF" w:rsidRPr="00837996" w:rsidRDefault="003359DF" w:rsidP="00B54286">
      <w:pPr>
        <w:jc w:val="left"/>
      </w:pPr>
      <w:r w:rsidRPr="00837996">
        <w:rPr>
          <w:b/>
          <w:bCs/>
        </w:rPr>
        <w:t>Chí Tâm Ðảnh Lễ:</w:t>
      </w:r>
      <w:r w:rsidRPr="00837996">
        <w:t xml:space="preserve"> </w:t>
      </w:r>
      <w:r w:rsidRPr="00837996">
        <w:br/>
        <w:t>Cõi An-Lạc phương tây</w:t>
      </w:r>
      <w:r w:rsidRPr="00837996">
        <w:br/>
        <w:t>A-Di-Ðà Như-Lai</w:t>
      </w:r>
      <w:r w:rsidRPr="00837996">
        <w:br/>
      </w:r>
      <w:r w:rsidRPr="00837996">
        <w:lastRenderedPageBreak/>
        <w:t>Thân căn giới đại-thừa</w:t>
      </w:r>
      <w:r w:rsidRPr="00837996">
        <w:br/>
        <w:t>Khắp pháp-giớ</w:t>
      </w:r>
      <w:r w:rsidR="00DB4D2D" w:rsidRPr="00837996">
        <w:t>i</w:t>
      </w:r>
      <w:r w:rsidR="00DB4D2D">
        <w:t xml:space="preserve"> chư P</w:t>
      </w:r>
      <w:r w:rsidRPr="00837996">
        <w:t xml:space="preserve">hật (1 lạy) </w:t>
      </w:r>
    </w:p>
    <w:p w14:paraId="29FA0BE6" w14:textId="5BD76825" w:rsidR="003359DF" w:rsidRPr="00837996" w:rsidRDefault="003359DF" w:rsidP="00B54286">
      <w:pPr>
        <w:jc w:val="left"/>
      </w:pPr>
      <w:r w:rsidRPr="00837996">
        <w:rPr>
          <w:b/>
          <w:bCs/>
        </w:rPr>
        <w:t>Chí Tâm Ðảnh Lễ:</w:t>
      </w:r>
      <w:r w:rsidRPr="00837996">
        <w:t xml:space="preserve"> </w:t>
      </w:r>
      <w:r w:rsidRPr="00837996">
        <w:br/>
        <w:t>Cõi An-Lạc phương tây</w:t>
      </w:r>
      <w:r w:rsidRPr="00837996">
        <w:br/>
        <w:t>A-Di-Ðà Như-Lai</w:t>
      </w:r>
      <w:r w:rsidRPr="00837996">
        <w:br/>
        <w:t>Thân hóa đến mười phương</w:t>
      </w:r>
      <w:r w:rsidRPr="00837996">
        <w:br/>
        <w:t>Khắp pháp-giớ</w:t>
      </w:r>
      <w:r w:rsidR="00DB4D2D" w:rsidRPr="00837996">
        <w:t>i</w:t>
      </w:r>
      <w:r w:rsidR="00DB4D2D">
        <w:t xml:space="preserve"> chư P</w:t>
      </w:r>
      <w:r w:rsidRPr="00837996">
        <w:t xml:space="preserve">hật (1 lạy) </w:t>
      </w:r>
    </w:p>
    <w:p w14:paraId="78A731BF" w14:textId="77777777" w:rsidR="003359DF" w:rsidRPr="00837996" w:rsidRDefault="003359DF" w:rsidP="00B54286">
      <w:pPr>
        <w:jc w:val="left"/>
      </w:pPr>
      <w:r w:rsidRPr="00837996">
        <w:rPr>
          <w:b/>
          <w:bCs/>
        </w:rPr>
        <w:t>Chí Tâm Ðảnh Lễ:</w:t>
      </w:r>
      <w:r w:rsidRPr="00837996">
        <w:t xml:space="preserve"> </w:t>
      </w:r>
      <w:r w:rsidRPr="00837996">
        <w:br/>
        <w:t>Cõi An-Lạc phương tây</w:t>
      </w:r>
      <w:r w:rsidRPr="00837996">
        <w:br/>
        <w:t>Giáo hạnh lý ba kinh</w:t>
      </w:r>
      <w:r w:rsidRPr="00837996">
        <w:br/>
        <w:t>Tột nói bày y-chánh</w:t>
      </w:r>
      <w:r w:rsidRPr="00837996">
        <w:br/>
        <w:t xml:space="preserve">Khắp pháp-giới Tôn-Pháp (1 lạy) </w:t>
      </w:r>
    </w:p>
    <w:p w14:paraId="412C5942" w14:textId="77777777" w:rsidR="003359DF" w:rsidRPr="00837996" w:rsidRDefault="003359DF" w:rsidP="00B54286">
      <w:pPr>
        <w:jc w:val="left"/>
      </w:pPr>
      <w:r w:rsidRPr="00837996">
        <w:rPr>
          <w:b/>
          <w:bCs/>
        </w:rPr>
        <w:t>Chí Tâm Ðảnh Lễ:</w:t>
      </w:r>
      <w:r w:rsidRPr="00837996">
        <w:t xml:space="preserve"> </w:t>
      </w:r>
      <w:r w:rsidRPr="00837996">
        <w:br/>
        <w:t>Cõi An-Lạc phương tây</w:t>
      </w:r>
      <w:r w:rsidRPr="00837996">
        <w:br/>
        <w:t>Quan-Thế-Âm Bồ-Tát</w:t>
      </w:r>
      <w:r w:rsidRPr="00837996">
        <w:br/>
        <w:t>Thân tử-kim muôn ức</w:t>
      </w:r>
      <w:r w:rsidRPr="00837996">
        <w:br/>
        <w:t xml:space="preserve">Khắp pháp-giới Bồ-Tát (1 lạy) </w:t>
      </w:r>
    </w:p>
    <w:p w14:paraId="5D690FF8" w14:textId="77777777" w:rsidR="003359DF" w:rsidRPr="00837996" w:rsidRDefault="003359DF" w:rsidP="00B54286">
      <w:pPr>
        <w:jc w:val="left"/>
      </w:pPr>
      <w:r w:rsidRPr="00837996">
        <w:rPr>
          <w:b/>
          <w:bCs/>
        </w:rPr>
        <w:t>Chí Tâm Ðảnh Lễ:</w:t>
      </w:r>
      <w:r w:rsidRPr="00837996">
        <w:t xml:space="preserve"> </w:t>
      </w:r>
      <w:r w:rsidRPr="00837996">
        <w:br/>
        <w:t>Cõi An-Lạc phương tây</w:t>
      </w:r>
      <w:r w:rsidRPr="00837996">
        <w:br/>
        <w:t>Ðại-Thế-Chí Bồ-Tát</w:t>
      </w:r>
      <w:r w:rsidRPr="00837996">
        <w:br/>
        <w:t>Thân trí sáng vô-biên</w:t>
      </w:r>
      <w:r w:rsidRPr="00837996">
        <w:br/>
        <w:t xml:space="preserve">Khắp pháp-giới Bồ-Tát (1 lạy) </w:t>
      </w:r>
    </w:p>
    <w:p w14:paraId="22967284" w14:textId="0D26797A" w:rsidR="003359DF" w:rsidRPr="00837996" w:rsidRDefault="003359DF" w:rsidP="00B54286">
      <w:pPr>
        <w:jc w:val="left"/>
      </w:pPr>
      <w:r w:rsidRPr="00837996">
        <w:rPr>
          <w:b/>
          <w:bCs/>
        </w:rPr>
        <w:t>Chí Tâm Ðảnh Lễ:</w:t>
      </w:r>
      <w:r w:rsidRPr="00837996">
        <w:t xml:space="preserve"> </w:t>
      </w:r>
      <w:r w:rsidRPr="00837996">
        <w:br/>
        <w:t>Cõi An-Lạc phương tây</w:t>
      </w:r>
      <w:r w:rsidRPr="00837996">
        <w:br/>
        <w:t>Thanh-tịnh đại-hải-chúng</w:t>
      </w:r>
      <w:r w:rsidRPr="00837996">
        <w:br/>
        <w:t>Thân hai nghiêm</w:t>
      </w:r>
      <w:r w:rsidR="00804146" w:rsidRPr="00837996">
        <w:t>:</w:t>
      </w:r>
      <w:r w:rsidRPr="00837996">
        <w:t xml:space="preserve"> Phước, trí</w:t>
      </w:r>
      <w:r w:rsidRPr="00837996">
        <w:br/>
        <w:t xml:space="preserve">Khắp pháp-giới Thánh-chúng (1 lạy) </w:t>
      </w:r>
    </w:p>
    <w:p w14:paraId="00B3E821" w14:textId="2378C8E9" w:rsidR="003359DF" w:rsidRPr="00837996" w:rsidRDefault="003359DF" w:rsidP="00B54286">
      <w:pPr>
        <w:jc w:val="left"/>
      </w:pPr>
      <w:r w:rsidRPr="00837996">
        <w:t>(Ðứng chắp tay nguyện)</w:t>
      </w:r>
      <w:r w:rsidR="00804146" w:rsidRPr="00837996">
        <w:t>:</w:t>
      </w:r>
      <w:r w:rsidRPr="00837996">
        <w:br/>
        <w:t>Con nay khắp vì bốn ơn ba cõi cùng chúng-sanh 'trong pháp-giới, đều nguyện dứt trừ ba chướng (1) 'nên qui mạng (2) sám-</w:t>
      </w:r>
      <w:r w:rsidRPr="00837996">
        <w:lastRenderedPageBreak/>
        <w:t>hối (3).</w:t>
      </w:r>
      <w:r w:rsidRPr="00837996">
        <w:br/>
        <w:t>(1 lạy, quỳ chắp tay sám hối)</w:t>
      </w:r>
      <w:r w:rsidR="00804146" w:rsidRPr="00837996">
        <w:t>:</w:t>
      </w:r>
      <w:r w:rsidRPr="00837996">
        <w:t xml:space="preserve"> </w:t>
      </w:r>
    </w:p>
    <w:p w14:paraId="10DCF9FB" w14:textId="15E8142A" w:rsidR="003359DF" w:rsidRPr="00837996" w:rsidRDefault="003359DF" w:rsidP="002F7199">
      <w:r w:rsidRPr="00837996">
        <w:t>Chí tâm sám-hối</w:t>
      </w:r>
      <w:r w:rsidR="00804146" w:rsidRPr="00837996">
        <w:t>:</w:t>
      </w:r>
      <w:r w:rsidRPr="00837996">
        <w:t xml:space="preserve"> </w:t>
      </w:r>
    </w:p>
    <w:p w14:paraId="086ECA4F" w14:textId="27236685" w:rsidR="003359DF" w:rsidRPr="00837996" w:rsidRDefault="003359DF" w:rsidP="002F7199">
      <w:r w:rsidRPr="00837996">
        <w:t>Ðệ tử _____ và chúng-sanh trong pháp-giới, từ đời vô-thỉ nhẫn đến ngày nay, bị vô-minh che đ</w:t>
      </w:r>
      <w:ins w:id="4" w:author="Giang Do" w:date="2026-04-05T20:16:00Z" w16du:dateUtc="2026-04-06T03:16:00Z">
        <w:r w:rsidR="00B54286">
          <w:t>ậ</w:t>
        </w:r>
      </w:ins>
      <w:del w:id="5" w:author="Giang Do" w:date="2026-04-05T20:16:00Z" w16du:dateUtc="2026-04-06T03:16:00Z">
        <w:r w:rsidRPr="00837996" w:rsidDel="00B54286">
          <w:delText>ă</w:delText>
        </w:r>
      </w:del>
      <w:r w:rsidRPr="00837996">
        <w:t>y nên điên đảo mê-lầm, lại do sáu căn ba nghiệp (4) quen theo pháp chẳng lành, rộng phạm mười điều dữ cùng năm tội vô-gián (5) và tất cả các tội khác, nhiều vô-lượng vô-biên nói không thể hết. Mười phương các đức Phật thường ở trong đời, tiếng pháp không dứt, hương mầu đầy lấp, pháp vị ngập tràn, phóng ánh sáng sạch trong ch</w:t>
      </w:r>
      <w:r w:rsidR="00B54286">
        <w:t>i</w:t>
      </w:r>
      <w:r w:rsidRPr="00837996">
        <w:t xml:space="preserve">ếu soi tất cả. Lý mầu thường trụ đầy dẫy hư-không. </w:t>
      </w:r>
    </w:p>
    <w:p w14:paraId="1D53F98D" w14:textId="7E7E4BDA" w:rsidR="003359DF" w:rsidRPr="00837996" w:rsidRDefault="003359DF" w:rsidP="002F7199">
      <w:r w:rsidRPr="00837996">
        <w:t>Con từ vô-thỉ đến nay, sáu căn che mù, ba nghiệp tối-tăm, chẳng thấy chẳng nghe chẳng hay chẳng biết, vì nhơn duyên đó trôi mãi trong vòng sanh tử, trải qua các đường dữ (6), trăm nghìn muôn kiếp trọn không lúc nào ra khỏi. -- Kinh rằng</w:t>
      </w:r>
      <w:r w:rsidR="00804146" w:rsidRPr="00837996">
        <w:t>:</w:t>
      </w:r>
      <w:r w:rsidRPr="00837996">
        <w:t xml:space="preserve"> 'Ðức Tỳ-Lô-Giá-Na thân khắp cả chỗ, chỗ của Phật ở gọi là Thường-tịch-quang, cho nên phải biết cả thảy các pháp đều là Phật-Pháp, mà con không rõ lại theo giòng vô-minh vì thế trong trí bồ-đề mà thấy không thanh-tịnh, trong cảnh giải-thoát mà sanh ràng buộc. Nay mới tỏ ngộ nay mới chừa bỏ ăn-năn, phụng đối trước các đức Phật và A-Di-Ðà Thế-Tôn mà phát lồ (7) sám-hối, làm cho đệ-tử cùng pháp-giới chúng-sanh, tất cả tội nặng do ba nghiệp sáu căn, gây tạo từ vô-thỉ, hoặc hiện-tại cùng vị-lai, chính mình tự gây tạo hoặc biểu người, hay là thấy nghe người gây tạo mà vui theo, hoặc nhớ hoặc chẳng nhớ, hoặc biết hoặc chẳng biết, hoặc nghi hoặc chẳng nghi, hoặc che giấu hoặc chẳng che giấu, thảy đều được rốt-ráo thanh-tịnh. </w:t>
      </w:r>
    </w:p>
    <w:p w14:paraId="399964EF" w14:textId="77777777" w:rsidR="003359DF" w:rsidRPr="00837996" w:rsidRDefault="003359DF" w:rsidP="002F7199">
      <w:r w:rsidRPr="00837996">
        <w:t xml:space="preserve">Ðệ-tử sám-hối rồi, sáu căn cùng ba nghiệp trong sạch, không lỗi lầm, căn lành tu-tập cũng trọn thanh-tịnh, thảy đều hồi-hướng dùng trang-nghiêm Tịnh-độ, khắp với chúng-sanh, đồng sanh về nước An-Dưỡng. </w:t>
      </w:r>
    </w:p>
    <w:p w14:paraId="4CC20AB0" w14:textId="77777777" w:rsidR="003359DF" w:rsidRPr="00837996" w:rsidRDefault="003359DF" w:rsidP="002F7199">
      <w:r w:rsidRPr="00837996">
        <w:lastRenderedPageBreak/>
        <w:t xml:space="preserve">Nguyện đức A-Di-Ðà Phật thường đến hộ-trì, làm cho căn lành của đệ-tử hiện-tiền tăng-tấn, chẳng mất nhơn-duyên Tịnh-độ, đến giờ lâm-chung, thân an-lành niệm chánh vững-vàng, xem nghe đều rõ-ràng, tận mặt thấy đức A-Di-Ðà cùng các Thánh-chúng, tay cầm đài hoa tiếp-dẫn đệ-tử, trong khoảng sát-na sanh ra trước Phật, đủ đạo-hạnh Bồ-Tát, rộng độ khắp chúng-sanh đồng thành Phật đạo. </w:t>
      </w:r>
    </w:p>
    <w:p w14:paraId="4B20ECA3" w14:textId="2C4854AC" w:rsidR="003359DF" w:rsidRPr="00837996" w:rsidRDefault="003359DF" w:rsidP="002F7199">
      <w:r w:rsidRPr="00837996">
        <w:t>Ðệ-tử sám-hối phát-nguyện rồi quy-mạng đảnh-lễ</w:t>
      </w:r>
      <w:r w:rsidR="00804146" w:rsidRPr="00837996">
        <w:t>:</w:t>
      </w:r>
      <w:r w:rsidRPr="00837996">
        <w:t xml:space="preserve"> Nam-mô Tây-phương Cực-lạc thế-giới, đại-từ đại-bi, A-Di-Ðà Như-Lai, biến pháp-giới Tam-bảo. (1 lạy) </w:t>
      </w:r>
    </w:p>
    <w:p w14:paraId="4922F5DE" w14:textId="1A2100C4" w:rsidR="003359DF" w:rsidRPr="00837996" w:rsidRDefault="003359DF" w:rsidP="002F7199">
      <w:pPr>
        <w:rPr>
          <w:lang w:val="vi-VN"/>
        </w:rPr>
      </w:pPr>
      <w:r w:rsidRPr="00837996">
        <w:t>(lạy xong tiếp Nghi-thức tụng kinh</w:t>
      </w:r>
      <w:r w:rsidR="00804146" w:rsidRPr="00837996">
        <w:t>.</w:t>
      </w:r>
      <w:r w:rsidRPr="00837996">
        <w:t>.</w:t>
      </w:r>
      <w:r w:rsidR="00953F91" w:rsidRPr="00837996">
        <w:t>.</w:t>
      </w:r>
      <w:r w:rsidR="00953F91">
        <w:t xml:space="preserve"> </w:t>
      </w:r>
      <w:r w:rsidR="00953F91" w:rsidRPr="00837996">
        <w:t>)</w:t>
      </w:r>
    </w:p>
    <w:p w14:paraId="5D3F1885" w14:textId="77777777" w:rsidR="003359DF" w:rsidRPr="00837996" w:rsidRDefault="003359DF" w:rsidP="002F7199">
      <w:pPr>
        <w:rPr>
          <w:lang w:val="vi-VN"/>
        </w:rPr>
      </w:pPr>
      <w:r w:rsidRPr="00837996">
        <w:rPr>
          <w:lang w:val="vi-VN"/>
        </w:rPr>
        <w:t>Thích Nghĩa Sám Pháp:</w:t>
      </w:r>
    </w:p>
    <w:p w14:paraId="589C7C1C" w14:textId="2743C9EC" w:rsidR="001A7CDF" w:rsidRPr="00837996" w:rsidRDefault="003359DF" w:rsidP="002F7199">
      <w:pPr>
        <w:rPr>
          <w:lang w:val="vi-VN"/>
        </w:rPr>
      </w:pPr>
      <w:r w:rsidRPr="00837996">
        <w:rPr>
          <w:lang w:val="vi-VN"/>
        </w:rPr>
        <w:t>(1)</w:t>
      </w:r>
      <w:r w:rsidR="00804146" w:rsidRPr="00837996">
        <w:rPr>
          <w:lang w:val="vi-VN"/>
        </w:rPr>
        <w:t>:</w:t>
      </w:r>
      <w:r w:rsidRPr="00837996">
        <w:rPr>
          <w:lang w:val="vi-VN"/>
        </w:rPr>
        <w:t xml:space="preserve"> Phiền-não, nghiệp nhơn, quả-báo, ba món đều hay làm chướng ngại đường giải thoát nên gọi</w:t>
      </w:r>
      <w:r w:rsidR="00804146" w:rsidRPr="00837996">
        <w:rPr>
          <w:lang w:val="vi-VN"/>
        </w:rPr>
        <w:t>:</w:t>
      </w:r>
      <w:r w:rsidRPr="00837996">
        <w:rPr>
          <w:lang w:val="vi-VN"/>
        </w:rPr>
        <w:t xml:space="preserve"> 'ba món chướng'.</w:t>
      </w:r>
    </w:p>
    <w:p w14:paraId="06521731" w14:textId="26FFBAEA" w:rsidR="001A7CDF" w:rsidRPr="00837996" w:rsidRDefault="003359DF" w:rsidP="002F7199">
      <w:pPr>
        <w:rPr>
          <w:lang w:val="vi-VN"/>
        </w:rPr>
      </w:pPr>
      <w:r w:rsidRPr="00837996">
        <w:rPr>
          <w:lang w:val="vi-VN"/>
        </w:rPr>
        <w:t>(2)</w:t>
      </w:r>
      <w:r w:rsidR="00804146" w:rsidRPr="00837996">
        <w:rPr>
          <w:lang w:val="vi-VN"/>
        </w:rPr>
        <w:t>:</w:t>
      </w:r>
      <w:r w:rsidRPr="00837996">
        <w:rPr>
          <w:lang w:val="vi-VN"/>
        </w:rPr>
        <w:t xml:space="preserve"> Ðem thân mạng về nương, giao phó cho Phật, Pháp, Tăng, chính là nghĩa của hai chữ 'Nam-mô'.</w:t>
      </w:r>
    </w:p>
    <w:p w14:paraId="16505E30" w14:textId="70A41AB6" w:rsidR="001A7CDF" w:rsidRPr="00837996" w:rsidRDefault="003359DF" w:rsidP="002F7199">
      <w:pPr>
        <w:rPr>
          <w:lang w:val="vi-VN"/>
        </w:rPr>
      </w:pPr>
      <w:r w:rsidRPr="00837996">
        <w:rPr>
          <w:lang w:val="vi-VN"/>
        </w:rPr>
        <w:t>(3)</w:t>
      </w:r>
      <w:r w:rsidR="00804146" w:rsidRPr="00837996">
        <w:rPr>
          <w:lang w:val="vi-VN"/>
        </w:rPr>
        <w:t>:</w:t>
      </w:r>
      <w:r w:rsidRPr="00837996">
        <w:rPr>
          <w:lang w:val="vi-VN"/>
        </w:rPr>
        <w:t xml:space="preserve"> Nói đủ là Sám-ma hối-quá, 'Sám-ma' là tiếng Phạm, nghĩa là 'hối quá' tức là ăn-năn tội trước, ngừa giữ lỗi sau.</w:t>
      </w:r>
    </w:p>
    <w:p w14:paraId="243A116F" w14:textId="416CB6E9" w:rsidR="001A7CDF" w:rsidRPr="00837996" w:rsidRDefault="003359DF" w:rsidP="002F7199">
      <w:pPr>
        <w:rPr>
          <w:lang w:val="vi-VN"/>
        </w:rPr>
      </w:pPr>
      <w:r w:rsidRPr="00837996">
        <w:rPr>
          <w:lang w:val="vi-VN"/>
        </w:rPr>
        <w:t>(4)</w:t>
      </w:r>
      <w:r w:rsidR="00804146" w:rsidRPr="00837996">
        <w:rPr>
          <w:lang w:val="vi-VN"/>
        </w:rPr>
        <w:t>:</w:t>
      </w:r>
      <w:r w:rsidRPr="00837996">
        <w:rPr>
          <w:lang w:val="vi-VN"/>
        </w:rPr>
        <w:t xml:space="preserve"> Nhãn, nhĩ, tỷ, thiệt, thân, ý sáu căn và ba nghiệp thân - khẩu - ý.</w:t>
      </w:r>
    </w:p>
    <w:p w14:paraId="62BB996D" w14:textId="7D131154" w:rsidR="001A7CDF" w:rsidRPr="00837996" w:rsidRDefault="003359DF" w:rsidP="002F7199">
      <w:pPr>
        <w:rPr>
          <w:lang w:val="vi-VN"/>
        </w:rPr>
      </w:pPr>
      <w:r w:rsidRPr="00837996">
        <w:rPr>
          <w:lang w:val="vi-VN"/>
        </w:rPr>
        <w:t>(5)</w:t>
      </w:r>
      <w:r w:rsidR="00804146" w:rsidRPr="00837996">
        <w:rPr>
          <w:lang w:val="vi-VN"/>
        </w:rPr>
        <w:t>:</w:t>
      </w:r>
      <w:r w:rsidRPr="00837996">
        <w:rPr>
          <w:lang w:val="vi-VN"/>
        </w:rPr>
        <w:t xml:space="preserve"> Giết cha, giết mẹ, giết thánh-nhơn, ác tâm làm thân Phật ra máu, phá hòa-hiệp Tăng, gọi là năm tội nghịch, nếu phạm sẽ bị đọa vào ngục Vô-gián nên gọi là tội Vô-gián - Ngục Vô-gián là chỗ thọ khổ không có lúc nào ngừng ngớt.</w:t>
      </w:r>
    </w:p>
    <w:p w14:paraId="51F9DD16" w14:textId="4D439267" w:rsidR="001A7CDF" w:rsidRPr="00837996" w:rsidRDefault="003359DF" w:rsidP="002F7199">
      <w:pPr>
        <w:rPr>
          <w:lang w:val="vi-VN"/>
        </w:rPr>
      </w:pPr>
      <w:r w:rsidRPr="00837996">
        <w:rPr>
          <w:lang w:val="vi-VN"/>
        </w:rPr>
        <w:t>(6)</w:t>
      </w:r>
      <w:r w:rsidR="00804146" w:rsidRPr="00837996">
        <w:rPr>
          <w:lang w:val="vi-VN"/>
        </w:rPr>
        <w:t>:</w:t>
      </w:r>
      <w:r w:rsidRPr="00837996">
        <w:rPr>
          <w:lang w:val="vi-VN"/>
        </w:rPr>
        <w:t xml:space="preserve"> A-tu-la, Súc-sanh, Ngạ-qu</w:t>
      </w:r>
      <w:del w:id="6" w:author="Giang Do" w:date="2026-03-28T16:32:00Z" w16du:dateUtc="2026-03-28T23:32:00Z">
        <w:r w:rsidRPr="00837996" w:rsidDel="004E2017">
          <w:rPr>
            <w:lang w:val="vi-VN"/>
          </w:rPr>
          <w:delText>ỉ</w:delText>
        </w:r>
      </w:del>
      <w:ins w:id="7" w:author="Giang Do" w:date="2026-03-28T16:33:00Z" w16du:dateUtc="2026-03-28T23:33:00Z">
        <w:r w:rsidR="004E2017">
          <w:rPr>
            <w:lang w:val="en-US"/>
          </w:rPr>
          <w:t>ỷ</w:t>
        </w:r>
      </w:ins>
      <w:r w:rsidRPr="00837996">
        <w:rPr>
          <w:lang w:val="vi-VN"/>
        </w:rPr>
        <w:t>, Ðịa-ngục, các đường đó vui ít khổ nhiều, do nghiệp dữ cảm ra.</w:t>
      </w:r>
    </w:p>
    <w:p w14:paraId="79A383CF" w14:textId="3D431B2A" w:rsidR="003359DF" w:rsidRPr="00837996" w:rsidRDefault="003359DF" w:rsidP="002F7199">
      <w:pPr>
        <w:rPr>
          <w:lang w:val="vi-VN"/>
        </w:rPr>
      </w:pPr>
      <w:r w:rsidRPr="00837996">
        <w:rPr>
          <w:lang w:val="vi-VN"/>
        </w:rPr>
        <w:t>(7)</w:t>
      </w:r>
      <w:r w:rsidR="00804146" w:rsidRPr="00837996">
        <w:rPr>
          <w:lang w:val="vi-VN"/>
        </w:rPr>
        <w:t>:</w:t>
      </w:r>
      <w:r w:rsidRPr="00837996">
        <w:rPr>
          <w:lang w:val="vi-VN"/>
        </w:rPr>
        <w:t xml:space="preserve"> Bày tỏ tội-lỗi ra trước Chúng Nhơn không chút giấu che thời gọi là phát lồ, trái với phú-tàng (che-giấu), Có phát-lồ thời tội mới tiêu, như </w:t>
      </w:r>
      <w:r w:rsidR="00C9755A">
        <w:rPr>
          <w:lang w:val="vi-VN"/>
        </w:rPr>
        <w:t>bệnh</w:t>
      </w:r>
      <w:r w:rsidRPr="00837996">
        <w:rPr>
          <w:lang w:val="vi-VN"/>
        </w:rPr>
        <w:t xml:space="preserve"> cảm mà đặng phát hạn (ra mồ hôi). </w:t>
      </w:r>
    </w:p>
    <w:p w14:paraId="11048ED8" w14:textId="77777777" w:rsidR="003359DF" w:rsidRPr="00837996" w:rsidRDefault="003359DF" w:rsidP="002F7199">
      <w:pPr>
        <w:rPr>
          <w:sz w:val="40"/>
          <w:lang w:val="vi-VN"/>
        </w:rPr>
      </w:pPr>
      <w:bookmarkStart w:id="8" w:name="N1"/>
      <w:bookmarkEnd w:id="8"/>
      <w:r w:rsidRPr="00837996">
        <w:rPr>
          <w:lang w:val="vi-VN"/>
        </w:rPr>
        <w:t>Nghi Thức Trì Tụng </w:t>
      </w:r>
    </w:p>
    <w:p w14:paraId="76E8A4A5" w14:textId="6BC345C0" w:rsidR="003359DF" w:rsidRPr="00837996" w:rsidRDefault="003359DF" w:rsidP="00B54286">
      <w:pPr>
        <w:jc w:val="left"/>
      </w:pPr>
      <w:r w:rsidRPr="00837996">
        <w:rPr>
          <w:b/>
          <w:bCs/>
        </w:rPr>
        <w:lastRenderedPageBreak/>
        <w:t>Bài Tán Lư Hương</w:t>
      </w:r>
      <w:r w:rsidRPr="00837996">
        <w:t xml:space="preserve"> </w:t>
      </w:r>
      <w:r w:rsidRPr="00837996">
        <w:br/>
        <w:t xml:space="preserve">Lư hương vừa ngún chiên-đàn </w:t>
      </w:r>
      <w:r w:rsidRPr="00837996">
        <w:br/>
        <w:t xml:space="preserve">Khói thơm ngào ngạt muôn ngàn cõi xa </w:t>
      </w:r>
      <w:r w:rsidRPr="00837996">
        <w:br/>
        <w:t xml:space="preserve">Lòng con kính ngưỡng thiết tha </w:t>
      </w:r>
      <w:r w:rsidRPr="00837996">
        <w:br/>
        <w:t>Ngửa mon</w:t>
      </w:r>
      <w:r w:rsidR="00DB4D2D" w:rsidRPr="00837996">
        <w:t>g</w:t>
      </w:r>
      <w:r w:rsidR="00DB4D2D">
        <w:t xml:space="preserve"> chư P</w:t>
      </w:r>
      <w:r w:rsidRPr="00837996">
        <w:t xml:space="preserve">hật thương mà chứng minh. </w:t>
      </w:r>
      <w:r w:rsidRPr="00837996">
        <w:br/>
        <w:t xml:space="preserve">Nam-mô Hương-Vân-Cái Bồ-Tát Ma-Ha-Tát (3 lần) </w:t>
      </w:r>
    </w:p>
    <w:p w14:paraId="56014646" w14:textId="77777777" w:rsidR="003359DF" w:rsidRPr="00837996" w:rsidRDefault="003359DF" w:rsidP="00B54286">
      <w:pPr>
        <w:jc w:val="left"/>
      </w:pPr>
      <w:r w:rsidRPr="00837996">
        <w:t xml:space="preserve">CHƠN NGÔN TịNH PHÁP GIỚI </w:t>
      </w:r>
      <w:r w:rsidRPr="00837996">
        <w:br/>
        <w:t xml:space="preserve">Án Lam (7 lần) </w:t>
      </w:r>
    </w:p>
    <w:p w14:paraId="09F1E0D9" w14:textId="77777777" w:rsidR="003359DF" w:rsidRPr="00837996" w:rsidRDefault="003359DF" w:rsidP="00B54286">
      <w:pPr>
        <w:jc w:val="left"/>
      </w:pPr>
      <w:r w:rsidRPr="00837996">
        <w:rPr>
          <w:b/>
          <w:bCs/>
        </w:rPr>
        <w:t>CHƠN NGÔN TịNH KHẨU NGHIỆP</w:t>
      </w:r>
      <w:r w:rsidRPr="00837996">
        <w:t xml:space="preserve"> </w:t>
      </w:r>
      <w:r w:rsidRPr="00837996">
        <w:br/>
        <w:t xml:space="preserve">Tu rị Tu rị ma ha tu rị tu tu rị ta-bà-ha (3 lần) </w:t>
      </w:r>
    </w:p>
    <w:p w14:paraId="1F4B8A26" w14:textId="77777777" w:rsidR="003359DF" w:rsidRPr="00837996" w:rsidRDefault="003359DF" w:rsidP="00B54286">
      <w:pPr>
        <w:jc w:val="left"/>
      </w:pPr>
      <w:r w:rsidRPr="00837996">
        <w:rPr>
          <w:b/>
          <w:bCs/>
        </w:rPr>
        <w:t>CHƠN NGÔN TịNH BA NGHIỆP</w:t>
      </w:r>
      <w:r w:rsidRPr="00837996">
        <w:t xml:space="preserve"> </w:t>
      </w:r>
      <w:r w:rsidRPr="00837996">
        <w:br/>
        <w:t xml:space="preserve">Án ta phạ bà phạ thuật đà ta phạ, đạt mạ ta phạ bà phạ thuật độ ham (3 lần) </w:t>
      </w:r>
    </w:p>
    <w:p w14:paraId="2FFF98D1" w14:textId="77777777" w:rsidR="003359DF" w:rsidRPr="00837996" w:rsidRDefault="003359DF" w:rsidP="00B54286">
      <w:pPr>
        <w:jc w:val="left"/>
      </w:pPr>
      <w:r w:rsidRPr="00837996">
        <w:rPr>
          <w:b/>
          <w:bCs/>
        </w:rPr>
        <w:t>CHƠN, NGÔN PHỔ CÚNG DƯỜNG</w:t>
      </w:r>
      <w:r w:rsidRPr="00837996">
        <w:t xml:space="preserve"> </w:t>
      </w:r>
      <w:r w:rsidRPr="00837996">
        <w:br/>
        <w:t xml:space="preserve">Án nga nga nẳng tam bà phạ phiệt nhựt ra hồng (3 lần) </w:t>
      </w:r>
    </w:p>
    <w:p w14:paraId="7B964890" w14:textId="5275FEB8" w:rsidR="003359DF" w:rsidRPr="00837996" w:rsidRDefault="003359DF" w:rsidP="00B54286">
      <w:pPr>
        <w:jc w:val="left"/>
      </w:pPr>
      <w:r w:rsidRPr="00837996">
        <w:rPr>
          <w:b/>
          <w:bCs/>
        </w:rPr>
        <w:t>BÀI VĂN PHÁT NGUYỆN</w:t>
      </w:r>
      <w:r w:rsidRPr="00837996">
        <w:t xml:space="preserve"> </w:t>
      </w:r>
      <w:r w:rsidRPr="00837996">
        <w:br/>
        <w:t xml:space="preserve">Nam-mô thập phương thường trụ Tam-Bảo (3 lần) </w:t>
      </w:r>
      <w:r w:rsidRPr="00837996">
        <w:br/>
        <w:t xml:space="preserve">Lậy đấng tam giới Tôn </w:t>
      </w:r>
      <w:r w:rsidRPr="00837996">
        <w:br/>
        <w:t xml:space="preserve">Quy mạng mười phương Phật </w:t>
      </w:r>
      <w:r w:rsidRPr="00837996">
        <w:br/>
        <w:t xml:space="preserve">Nay con phát nguyện lớn </w:t>
      </w:r>
      <w:r w:rsidRPr="00837996">
        <w:br/>
        <w:t xml:space="preserve">Trì tụng Kinh Hoa-Nghiêm </w:t>
      </w:r>
      <w:r w:rsidRPr="00837996">
        <w:br/>
        <w:t xml:space="preserve">Trên đền bốn ơn nặng </w:t>
      </w:r>
      <w:r w:rsidRPr="00837996">
        <w:br/>
        <w:t xml:space="preserve">Dưới cứu khổ tam đồ </w:t>
      </w:r>
      <w:r w:rsidRPr="00837996">
        <w:br/>
        <w:t xml:space="preserve">Nếu có ai thấy nghe </w:t>
      </w:r>
      <w:r w:rsidRPr="00837996">
        <w:br/>
        <w:t xml:space="preserve">Ðều phát bồ-đề tâm </w:t>
      </w:r>
      <w:r w:rsidRPr="00837996">
        <w:br/>
        <w:t>Khi mãn báo-thân</w:t>
      </w:r>
      <w:r w:rsidR="006B36A0">
        <w:t xml:space="preserve"> nầy</w:t>
      </w:r>
      <w:r w:rsidRPr="00837996">
        <w:t xml:space="preserve"> </w:t>
      </w:r>
      <w:r w:rsidRPr="00837996">
        <w:br/>
        <w:t xml:space="preserve">Sanh qua cõi Cực-Lạc. </w:t>
      </w:r>
      <w:r w:rsidRPr="00837996">
        <w:br/>
        <w:t xml:space="preserve">Nam-mô Bản-Sư Thích-Ca Mâu-Ni Phật (3 lần) </w:t>
      </w:r>
    </w:p>
    <w:p w14:paraId="4F6AB6D2" w14:textId="77777777" w:rsidR="002C6005" w:rsidRPr="00837996" w:rsidRDefault="003359DF" w:rsidP="00B54286">
      <w:pPr>
        <w:jc w:val="left"/>
        <w:rPr>
          <w:lang w:val="vi-VN"/>
        </w:rPr>
      </w:pPr>
      <w:r w:rsidRPr="00837996">
        <w:rPr>
          <w:b/>
          <w:bCs/>
        </w:rPr>
        <w:t>BÀI KỆ KHAI KINH</w:t>
      </w:r>
      <w:r w:rsidRPr="00837996">
        <w:t xml:space="preserve"> </w:t>
      </w:r>
      <w:r w:rsidRPr="00837996">
        <w:br/>
        <w:t xml:space="preserve">Phật-pháp rộng sâu rất nhiệm mầu </w:t>
      </w:r>
      <w:r w:rsidRPr="00837996">
        <w:br/>
        <w:t xml:space="preserve">Trăm nghìn muôn kiếp khó tìm cầu </w:t>
      </w:r>
      <w:r w:rsidRPr="00837996">
        <w:br/>
      </w:r>
      <w:r w:rsidRPr="00837996">
        <w:lastRenderedPageBreak/>
        <w:t xml:space="preserve">Nay con nghe thấy chuyên trì tụng </w:t>
      </w:r>
      <w:r w:rsidRPr="00837996">
        <w:br/>
        <w:t xml:space="preserve">Nguyện tỏ Như-Lai nghĩa nhiệm mầu </w:t>
      </w:r>
      <w:r w:rsidRPr="00837996">
        <w:br/>
        <w:t xml:space="preserve">Nam-mô Hoa-Nghiêm Hội Thượng Phật Bồ-Tát Ma-Ha-Tát (3 lần) </w:t>
      </w:r>
    </w:p>
    <w:p w14:paraId="4BF46F87" w14:textId="77777777" w:rsidR="002C6005" w:rsidRPr="00837996" w:rsidRDefault="002C6005" w:rsidP="002F7199">
      <w:pPr>
        <w:rPr>
          <w:lang w:val="vi-VN"/>
        </w:rPr>
      </w:pPr>
    </w:p>
    <w:p w14:paraId="7B6774B1" w14:textId="77777777" w:rsidR="002C6005" w:rsidRPr="00837996" w:rsidRDefault="002C6005" w:rsidP="002F7199">
      <w:pPr>
        <w:rPr>
          <w:lang w:val="vi-VN"/>
        </w:rPr>
      </w:pPr>
    </w:p>
    <w:p w14:paraId="4AF4A4A9" w14:textId="77777777" w:rsidR="002C6005" w:rsidRPr="00837996" w:rsidRDefault="002C6005" w:rsidP="002F7199">
      <w:pPr>
        <w:rPr>
          <w:lang w:val="vi-VN"/>
        </w:rPr>
      </w:pPr>
    </w:p>
    <w:p w14:paraId="265DB2B3" w14:textId="77777777" w:rsidR="006B6E70" w:rsidRPr="00837996" w:rsidRDefault="002C6005" w:rsidP="002F7199">
      <w:pPr>
        <w:rPr>
          <w:lang w:val="vi-VN"/>
        </w:rPr>
      </w:pPr>
      <w:r w:rsidRPr="00837996">
        <w:rPr>
          <w:lang w:val="vi-VN"/>
        </w:rPr>
        <w:t>Đại Chanh Tân Tu Đại Tạng Kinh Số 0279</w:t>
      </w:r>
    </w:p>
    <w:p w14:paraId="739D458E" w14:textId="77777777" w:rsidR="00E22822" w:rsidRPr="00837996" w:rsidRDefault="00E22822" w:rsidP="002F7199">
      <w:pPr>
        <w:rPr>
          <w:lang w:val="vi-VN"/>
        </w:rPr>
      </w:pPr>
      <w:r w:rsidRPr="00837996">
        <w:rPr>
          <w:lang w:val="vi-VN"/>
        </w:rPr>
        <w:t xml:space="preserve">KINH HOA NGHIÊM </w:t>
      </w:r>
    </w:p>
    <w:p w14:paraId="73825231" w14:textId="77777777" w:rsidR="00E22822" w:rsidRPr="00837996" w:rsidRDefault="00E22822" w:rsidP="002F7199">
      <w:pPr>
        <w:rPr>
          <w:lang w:val="vi-VN"/>
        </w:rPr>
      </w:pPr>
      <w:r w:rsidRPr="00837996">
        <w:rPr>
          <w:lang w:val="vi-VN"/>
        </w:rPr>
        <w:t xml:space="preserve">Hán Dịch: Ðại-Sư Thật-Xoa-Nan-Ðà  </w:t>
      </w:r>
    </w:p>
    <w:p w14:paraId="69981A82" w14:textId="77777777" w:rsidR="00E22822" w:rsidRPr="00837996" w:rsidRDefault="00E22822" w:rsidP="002F7199">
      <w:pPr>
        <w:rPr>
          <w:lang w:val="vi-VN"/>
        </w:rPr>
      </w:pPr>
      <w:r w:rsidRPr="00837996">
        <w:rPr>
          <w:lang w:val="vi-VN"/>
        </w:rPr>
        <w:t>Việt Dịch: HT Thích Trí Tịnh</w:t>
      </w:r>
    </w:p>
    <w:p w14:paraId="0B3DDF0C" w14:textId="77777777" w:rsidR="00E30748" w:rsidRPr="00837996" w:rsidRDefault="00E22822" w:rsidP="002F7199">
      <w:pPr>
        <w:rPr>
          <w:szCs w:val="24"/>
          <w:lang w:val="vi-VN"/>
        </w:rPr>
      </w:pPr>
      <w:bookmarkStart w:id="9" w:name="Q1"/>
      <w:bookmarkEnd w:id="9"/>
      <w:r w:rsidRPr="00837996">
        <w:rPr>
          <w:lang w:val="vi-VN"/>
        </w:rPr>
        <w:t>Hán bộ quyển thứ 1</w:t>
      </w:r>
      <w:r w:rsidR="00E30748" w:rsidRPr="00837996">
        <w:rPr>
          <w:szCs w:val="24"/>
          <w:lang w:val="vi-VN"/>
        </w:rPr>
        <w:t xml:space="preserve"> </w:t>
      </w:r>
    </w:p>
    <w:p w14:paraId="5FA27F76" w14:textId="54CC8379" w:rsidR="003359DF" w:rsidRPr="00837996" w:rsidRDefault="003359DF" w:rsidP="002F7199">
      <w:pPr>
        <w:rPr>
          <w:lang w:val="vi-VN"/>
        </w:rPr>
      </w:pPr>
      <w:bookmarkStart w:id="10" w:name="P0101"/>
      <w:bookmarkEnd w:id="10"/>
      <w:r w:rsidRPr="00837996">
        <w:rPr>
          <w:b/>
          <w:lang w:val="vi-VN"/>
        </w:rPr>
        <w:t xml:space="preserve">PHẨM </w:t>
      </w:r>
      <w:r w:rsidR="00E22822" w:rsidRPr="00837996">
        <w:rPr>
          <w:b/>
          <w:lang w:val="vi-VN"/>
        </w:rPr>
        <w:t>1</w:t>
      </w:r>
      <w:r w:rsidR="008071E1" w:rsidRPr="00837996">
        <w:rPr>
          <w:b/>
          <w:lang w:val="vi-VN"/>
        </w:rPr>
        <w:t>.1</w:t>
      </w:r>
      <w:r w:rsidR="00804146" w:rsidRPr="00837996">
        <w:rPr>
          <w:b/>
          <w:lang w:val="vi-VN"/>
        </w:rPr>
        <w:t>:</w:t>
      </w:r>
      <w:r w:rsidR="00E22822" w:rsidRPr="00837996">
        <w:rPr>
          <w:b/>
          <w:lang w:val="vi-VN"/>
        </w:rPr>
        <w:t xml:space="preserve"> </w:t>
      </w:r>
      <w:r w:rsidRPr="00837996">
        <w:rPr>
          <w:b/>
          <w:lang w:val="vi-VN"/>
        </w:rPr>
        <w:t>THẾ CHỦ DIỆU NGHIÊM </w:t>
      </w:r>
      <w:r w:rsidR="00CE19F3" w:rsidRPr="00837996">
        <w:rPr>
          <w:color w:val="707000"/>
          <w:sz w:val="32"/>
          <w:lang w:val="vi-VN"/>
        </w:rPr>
        <w:t xml:space="preserve">[ </w:t>
      </w:r>
      <w:hyperlink w:anchor="Qm" w:history="1">
        <w:r w:rsidR="00CE19F3" w:rsidRPr="00837996">
          <w:rPr>
            <w:color w:val="707000"/>
            <w:sz w:val="32"/>
            <w:lang w:val="vi-VN"/>
          </w:rPr>
          <w:t>Mục Lục</w:t>
        </w:r>
      </w:hyperlink>
      <w:r w:rsidR="00CE19F3" w:rsidRPr="00837996">
        <w:rPr>
          <w:color w:val="707000"/>
          <w:sz w:val="32"/>
          <w:lang w:val="vi-VN"/>
        </w:rPr>
        <w:t xml:space="preserve"> ]</w:t>
      </w:r>
    </w:p>
    <w:p w14:paraId="7800C33B" w14:textId="77777777" w:rsidR="003359DF" w:rsidRPr="00837996" w:rsidRDefault="003359DF" w:rsidP="002F7199">
      <w:pPr>
        <w:rPr>
          <w:lang w:val="vi-VN"/>
        </w:rPr>
      </w:pPr>
      <w:r w:rsidRPr="00837996">
        <w:rPr>
          <w:lang w:val="vi-VN"/>
        </w:rPr>
        <w:t xml:space="preserve">I. Ðại Hội Vân Tập </w:t>
      </w:r>
    </w:p>
    <w:p w14:paraId="504EA7D1" w14:textId="14352251" w:rsidR="003359DF" w:rsidRPr="00837996" w:rsidRDefault="003359DF" w:rsidP="002F7199">
      <w:r w:rsidRPr="00837996">
        <w:t xml:space="preserve">(1) Như vậy tôi nghe, một lúc Phật ở nước Ma-Kiệt-Ðề, trong đạo-tràng bồ-đề, ban đầu thành Vô-thượng Chánh-giác. Nơi đó đất cứng chắc, bằng Kim-Cang. Có các luân-báu, hoa báu, châu ma-ni thanh-tịnh, dùng trang nghiêm. Các </w:t>
      </w:r>
      <w:r w:rsidR="00E85D7F">
        <w:t>châu</w:t>
      </w:r>
      <w:r w:rsidRPr="00837996">
        <w:t xml:space="preserve"> ma-ni sắc-tướng hải làm tràng, thường phóng quang minh, luôn vang ra tiếng vi diệu. Các mành lưới-báu, chuỗi-hoa hương thơm, bủa giăng </w:t>
      </w:r>
      <w:r w:rsidR="004D02D6">
        <w:t>rũ</w:t>
      </w:r>
      <w:r w:rsidRPr="00837996">
        <w:t xml:space="preserve"> bốn phía. Châu ma-ni bảo-vương biến-hiện tự-tại, mưa vô-tận châu-bảo và những hoa đẹp rải khắp mặt đất. Cây báu giăng hàng, nhánh lá sum-s</w:t>
      </w:r>
      <w:ins w:id="11" w:author="Giang Do" w:date="2026-04-02T23:16:00Z" w16du:dateUtc="2026-04-03T06:16:00Z">
        <w:r w:rsidR="00982F66">
          <w:t>u</w:t>
        </w:r>
      </w:ins>
      <w:r w:rsidRPr="00837996">
        <w:t xml:space="preserve">ê sáng-rỡ. </w:t>
      </w:r>
    </w:p>
    <w:p w14:paraId="7488E0A7" w14:textId="44DC8B4E" w:rsidR="003359DF" w:rsidRPr="00837996" w:rsidRDefault="003359DF" w:rsidP="002F7199">
      <w:r w:rsidRPr="00837996">
        <w:t>Do thần lực của Phật làm cho đạo-tràng</w:t>
      </w:r>
      <w:r w:rsidR="006B36A0">
        <w:t xml:space="preserve"> nầy</w:t>
      </w:r>
      <w:r w:rsidRPr="00837996">
        <w:t xml:space="preserve"> ảnh-hiện tất cả sự trang-nghiêm. </w:t>
      </w:r>
    </w:p>
    <w:p w14:paraId="421F5DCE" w14:textId="37587EDA" w:rsidR="003359DF" w:rsidRPr="00837996" w:rsidRDefault="003359DF" w:rsidP="002F7199">
      <w:r w:rsidRPr="00837996">
        <w:t>Cây bồ-đề cao lớn lạ thường</w:t>
      </w:r>
      <w:r w:rsidR="00804146" w:rsidRPr="00837996">
        <w:t>:</w:t>
      </w:r>
      <w:r w:rsidRPr="00837996">
        <w:t xml:space="preserve"> </w:t>
      </w:r>
      <w:r w:rsidR="00587326" w:rsidRPr="00837996">
        <w:t>T</w:t>
      </w:r>
      <w:r w:rsidRPr="00837996">
        <w:t>hân bằng Kim-Cang và Lưu-Ly, cành cây bằng nhiều chất b</w:t>
      </w:r>
      <w:r w:rsidR="00C0793B">
        <w:t>áu</w:t>
      </w:r>
      <w:r w:rsidRPr="00837996">
        <w:t xml:space="preserve"> tốt đẹp, lá báu giăng che như mây, hoa báu nhiều màu đơm sáng các nhánh, trái bồ-đề bằng châu ma-ni chiếu sáng, như lửa ngọn xen lẫn trong hoa. </w:t>
      </w:r>
    </w:p>
    <w:p w14:paraId="485E7A7B" w14:textId="37D36918" w:rsidR="003359DF" w:rsidRPr="00837996" w:rsidRDefault="003359DF" w:rsidP="002F7199">
      <w:r w:rsidRPr="00837996">
        <w:lastRenderedPageBreak/>
        <w:t>Quanh cây bồ-đề đều phóng quang-minh, trong quang-minh rưới ma-ni-bảo, trong ma-ni-bảo có các Bồ-Tát</w:t>
      </w:r>
      <w:r w:rsidR="000863FB">
        <w:t xml:space="preserve"> xuất</w:t>
      </w:r>
      <w:r w:rsidRPr="00837996">
        <w:t xml:space="preserve"> hiện, đông nhiều như mây. </w:t>
      </w:r>
    </w:p>
    <w:p w14:paraId="6B8DA7EF" w14:textId="5BD8FAB6" w:rsidR="003359DF" w:rsidRPr="00837996" w:rsidRDefault="003359DF" w:rsidP="002F7199">
      <w:r w:rsidRPr="00837996">
        <w:t>Lại do thần lực của Như-Lai, cây bồ-đề</w:t>
      </w:r>
      <w:r w:rsidR="006B36A0">
        <w:t xml:space="preserve"> nầy</w:t>
      </w:r>
      <w:r w:rsidRPr="00837996">
        <w:t xml:space="preserve"> thường vang ra tiếng vi-diệu, nói các thứ pháp-môn vô-cùng vô-tận. </w:t>
      </w:r>
    </w:p>
    <w:p w14:paraId="34706134" w14:textId="2E170DFB" w:rsidR="003359DF" w:rsidRPr="00837996" w:rsidRDefault="003359DF" w:rsidP="002F7199">
      <w:r w:rsidRPr="00837996">
        <w:t>Cung-điện lâu-đài của Ðức Như-Lai ở, rộng-rãi trang-nghiêm, tốt đẹp khắp đến mười Phương. Lâu-đài</w:t>
      </w:r>
      <w:r w:rsidR="006B36A0">
        <w:t xml:space="preserve"> nầy</w:t>
      </w:r>
      <w:r w:rsidRPr="00837996">
        <w:t xml:space="preserve"> do châu ma-ni nhiều màu hiệp thành, các thứ hoa báu đơm-đẹp, những đồ trang-nghiêm trong lâu đài tuôn ánh-sáng như mây. </w:t>
      </w:r>
    </w:p>
    <w:p w14:paraId="564DD896" w14:textId="7983ED0C" w:rsidR="003359DF" w:rsidRPr="00837996" w:rsidRDefault="003359DF" w:rsidP="002F7199">
      <w:r w:rsidRPr="00837996">
        <w:t>Từ trong lâu-đài chói sáng kết thành bảo-tràng, vô-biên Bồ-Tát và đạo-tràng chúng-hội đều hợp nơi đó, vì có thể</w:t>
      </w:r>
      <w:r w:rsidR="000863FB">
        <w:t xml:space="preserve"> xuất</w:t>
      </w:r>
      <w:r w:rsidRPr="00837996">
        <w:t xml:space="preserve"> hiện quang-minh củ</w:t>
      </w:r>
      <w:r w:rsidR="00DB4D2D" w:rsidRPr="00837996">
        <w:t>a</w:t>
      </w:r>
      <w:r w:rsidR="00DB4D2D">
        <w:t xml:space="preserve"> chư P</w:t>
      </w:r>
      <w:r w:rsidRPr="00837996">
        <w:t>hật. Ma-ni bửu-vương bất-tư-nghì-âm kết lại thành lưới. Thần-thông tự-tại của Như-Lai làm cho tất cả cảnh-giới đều hiện trong lưới báu. Tất cả chúng-sanh, cùng nơi chỗ nhà cửa của họ, đều hiện bóng trong đó. Lại do thần-lực củ</w:t>
      </w:r>
      <w:r w:rsidR="00DB4D2D" w:rsidRPr="00837996">
        <w:t>a</w:t>
      </w:r>
      <w:r w:rsidR="00DB4D2D">
        <w:t xml:space="preserve"> chư P</w:t>
      </w:r>
      <w:r w:rsidRPr="00837996">
        <w:t xml:space="preserve">hật, trong khoảng một niệm, cả pháp-giới đều bao gồm trong lưới. </w:t>
      </w:r>
    </w:p>
    <w:p w14:paraId="037AE463" w14:textId="4B3CC7AE" w:rsidR="003359DF" w:rsidRPr="00837996" w:rsidRDefault="004D02D6" w:rsidP="002F7199">
      <w:r>
        <w:t>Tòa</w:t>
      </w:r>
      <w:r w:rsidR="003359DF" w:rsidRPr="00837996">
        <w:t xml:space="preserve"> sư-tử cao rộng tốt đẹp</w:t>
      </w:r>
      <w:r w:rsidR="00804146" w:rsidRPr="00837996">
        <w:t>:</w:t>
      </w:r>
      <w:r w:rsidR="003359DF" w:rsidRPr="00837996">
        <w:t xml:space="preserve"> </w:t>
      </w:r>
      <w:r w:rsidR="00587326" w:rsidRPr="00837996">
        <w:t>Đ</w:t>
      </w:r>
      <w:r w:rsidR="003359DF" w:rsidRPr="00837996">
        <w:t xml:space="preserve">ài bằng châu ma-ni, lưới bằng hoa sen, vòng quanh bằng bảo-châu vi-diệu thanh-tịnh, hoa đẹp nhiều mầu kết thành chuỗi. </w:t>
      </w:r>
    </w:p>
    <w:p w14:paraId="1C98610A" w14:textId="367C4EE0" w:rsidR="003359DF" w:rsidRPr="00837996" w:rsidRDefault="003359DF" w:rsidP="002F7199">
      <w:r w:rsidRPr="00837996">
        <w:t xml:space="preserve">Cung điện, lâu đài, cửa nẻo, thềm bực, tất cả đều hoàn toàn trang nghiêm. Cây báu, nhánh lá, bông trái xen nhau rực rỡ. Châu ma-ni chiếu sáng như mây. </w:t>
      </w:r>
      <w:r w:rsidR="00587326">
        <w:t>C</w:t>
      </w:r>
      <w:r w:rsidR="00E4661A">
        <w:t xml:space="preserve">hư Phật </w:t>
      </w:r>
      <w:r w:rsidRPr="00837996">
        <w:t xml:space="preserve">mười phương </w:t>
      </w:r>
      <w:r w:rsidR="004D02D6">
        <w:t>hóa</w:t>
      </w:r>
      <w:r w:rsidRPr="00837996">
        <w:t xml:space="preserve"> hiện nơi châu-vương. Bảo-châu vi-diệu trong búi tóc của tất cả Bồ-Tát đều phóng quang minh chói sáng lâu đài. </w:t>
      </w:r>
    </w:p>
    <w:p w14:paraId="1CCF8384" w14:textId="44302D6F" w:rsidR="003359DF" w:rsidRPr="00837996" w:rsidRDefault="003359DF" w:rsidP="002F7199">
      <w:r w:rsidRPr="00837996">
        <w:t>Lại do oai thần củ</w:t>
      </w:r>
      <w:r w:rsidR="00DB4D2D" w:rsidRPr="00837996">
        <w:t>a</w:t>
      </w:r>
      <w:r w:rsidR="00DB4D2D">
        <w:t xml:space="preserve"> chư P</w:t>
      </w:r>
      <w:r w:rsidRPr="00837996">
        <w:t xml:space="preserve">hật, chư Bồ-Tát diễn nói cảnh giới rộng lớn của Như-Lai, tiếng đó vi-diệu, vang xa khắp đến tất cả chỗ. </w:t>
      </w:r>
    </w:p>
    <w:p w14:paraId="5FF53259" w14:textId="54D2840A" w:rsidR="003359DF" w:rsidRPr="00837996" w:rsidRDefault="003359DF" w:rsidP="002F7199">
      <w:r w:rsidRPr="00837996">
        <w:t>Lúc đó Ðức Thế-Tôn ngự trên tòa sư-tử</w:t>
      </w:r>
      <w:r w:rsidR="006B36A0">
        <w:t xml:space="preserve"> nầy</w:t>
      </w:r>
      <w:r w:rsidRPr="00837996">
        <w:t xml:space="preserve"> thành vô thượng chánh giác</w:t>
      </w:r>
      <w:r w:rsidR="00804146" w:rsidRPr="00837996">
        <w:t>:</w:t>
      </w:r>
      <w:r w:rsidRPr="00837996">
        <w:t xml:space="preserve"> </w:t>
      </w:r>
      <w:r w:rsidR="00587326" w:rsidRPr="00837996">
        <w:t>T</w:t>
      </w:r>
      <w:r w:rsidRPr="00837996">
        <w:t>rí Phật chứng nhập thời gian ba đời đều bình đẳng, thân Phật khắp đầy tất cả thế gian, tiếng Phật thuận khắp cõi nước mười phương. Ví như hư không bao gồm các sắc tư</w:t>
      </w:r>
      <w:r w:rsidR="00B62BF1">
        <w:t>ợ</w:t>
      </w:r>
      <w:r w:rsidRPr="00837996">
        <w:t xml:space="preserve">ng, đối với các cảnh giới không chỗ phân biệt. Lại như hư không khắp cùng </w:t>
      </w:r>
      <w:r w:rsidRPr="00837996">
        <w:lastRenderedPageBreak/>
        <w:t>tất cả, bình đẳng vào trong tất cả quốc độ. Thân Phật thường khắp ngồi trong tất cả đạo tràng của chúng Bồ-Tát, oai quang của Phật chói rỡ như mặt trời mọc lên soi sáng thế giới. Phước đức của Phật rộng lớn như biển cả, đều đã thanh-tịnh, mà luôn thị hiện sanh vào quốc đ</w:t>
      </w:r>
      <w:r w:rsidR="00DB4D2D" w:rsidRPr="00837996">
        <w:t>ộ</w:t>
      </w:r>
      <w:r w:rsidR="00DB4D2D">
        <w:t xml:space="preserve"> chư P</w:t>
      </w:r>
      <w:r w:rsidRPr="00837996">
        <w:t>hật. Vô biên sắc tướng, đầy đủ ánh sáng, cùng khắp pháp-giới, bình đẳng không sai khác. Diễn thuyết tất cả pháp như giăng bủa mây lớn. Mỗi đầu sợi lông đều có thể dung thọ tất cả thế giới mà vẫn không chướng ngại. Ðều hiện vô lượng thần thông giáo hóa điều phục tất cả chúng sanh. Thân Phật khắp mười phương mà không có tướng qua lại. Trí Phật vào tất cả tướng mà rõ thấu các pháp đều không tịch. Tất cả thần-biến củ</w:t>
      </w:r>
      <w:r w:rsidR="00DB4D2D" w:rsidRPr="00837996">
        <w:t>a</w:t>
      </w:r>
      <w:r w:rsidR="00DB4D2D">
        <w:t xml:space="preserve"> chư P</w:t>
      </w:r>
      <w:r w:rsidRPr="00837996">
        <w:t xml:space="preserve">hật ba đời đều thấy cả trong quang-minh. Tất cả sự trang nghiêm của tất cả Phật-độ trong kiếp số bất-tư-nghì đều làm cho hiển-hiện. </w:t>
      </w:r>
    </w:p>
    <w:p w14:paraId="5C99608A" w14:textId="4AA3AA67" w:rsidR="003359DF" w:rsidRPr="00837996" w:rsidRDefault="003359DF" w:rsidP="002F7199">
      <w:r w:rsidRPr="00837996">
        <w:t>Có mười thế-giới vi-trần số đại Bồ-Tát theo hầu quanh Phật. Danh hiệu của các ngài là</w:t>
      </w:r>
      <w:r w:rsidR="00804146" w:rsidRPr="00837996">
        <w:t>:</w:t>
      </w:r>
      <w:r w:rsidRPr="00837996">
        <w:t xml:space="preserve"> Phổ-Hiền Bồ-Tát, Phổ-Ðức-T</w:t>
      </w:r>
      <w:r w:rsidR="0050058C">
        <w:t>ố</w:t>
      </w:r>
      <w:r w:rsidRPr="00837996">
        <w:t xml:space="preserve">i-Thắng-Ðăng-Quang-Chiếu Bồ-Tát, Phổ-Quang-Sư-Tử-Tràng Bồ-Tát, Phổ-Bảo-Diệm-Diệu-Quang Bồ-Tát, Phổ-Âm-Công-Ðức-Hải-Tràng Bồ-Tát, Phổ-Trí-Quang-Chiếu-Như-Lai-Cảnh Bồ-Tát, Phổ-Bảo-Kế-Hoa-Tràng Bồ-Tát, </w:t>
      </w:r>
      <w:r w:rsidR="004B40F3" w:rsidRPr="004B40F3">
        <w:t>Phổ Giác Duyệt Ý Th</w:t>
      </w:r>
      <w:r w:rsidR="00D267FF">
        <w:t>i</w:t>
      </w:r>
      <w:r w:rsidR="004B40F3" w:rsidRPr="004B40F3">
        <w:t>nh Bồ-tát</w:t>
      </w:r>
      <w:r w:rsidR="004B40F3">
        <w:t xml:space="preserve">, </w:t>
      </w:r>
      <w:r w:rsidRPr="00837996">
        <w:t xml:space="preserve">Phổ-Thanh-Tịnh-Vô-Tận-Phước-Quang Bồ-Tát, Phổ-Quang-Minh-Tướng Bồ-Tát, Hải-Nguyệt-Quang-Ðại-Minh Bồ-Tát, Vân-Âm-Hải-Quang-Vô-Cấu-Tạng Bồ-Tát, Công-Ðức-Bảo-Kế-Trí-Sanh Bồ-Tát, Công-Ðức-Tự-Tại-Vương-Ðại-Quang Bồ-Tát, Thiện-Dũng-Mãnh-Liên-Hoa-Kế Bồ-Tát, Phổ-Trí-Vân-Nhựt-Tràng Bồ-Tát, Ðại-Tinh-Tấn-Kim-Cang-Tê Bồ-Tát, Hương-Diệm-Quang-Tràng Bồ-Tát, Ðại-Minh-Ðức-Thâm-Mỹ-Âm Bồ-Tát, Ðại-Phước-Quang-Trí-Sanh Bồ-Tát, có mười thế giới vi-trần-số đại Bồ-Tát như vậy làm bực thượng thủ. </w:t>
      </w:r>
    </w:p>
    <w:p w14:paraId="031970AB" w14:textId="642AEE24" w:rsidR="003359DF" w:rsidRPr="00837996" w:rsidRDefault="003359DF" w:rsidP="002F7199">
      <w:r w:rsidRPr="00837996">
        <w:t>Từ xưa chư Bồ-Tát</w:t>
      </w:r>
      <w:r w:rsidR="006B36A0">
        <w:t xml:space="preserve"> nầy</w:t>
      </w:r>
      <w:r w:rsidRPr="00837996">
        <w:t xml:space="preserve"> cùng với Tỳ-Lô-Giá-Na Như-Lai đồng tu tập thiện căn, thật hành Bồ-Tát hạnh, từ biển căn lành của Như-</w:t>
      </w:r>
      <w:r w:rsidRPr="00837996">
        <w:lastRenderedPageBreak/>
        <w:t>Lai sanh ra, đã đầy đủ các môn ba-la-mật, huệ-nhãn sáng suốt thấy ba đời, nơi các môn tam-muội đều đầy đủ thanh-tịnh, biện tài rộng lớn vô tận như biển, đủ công-đức Phật tôn nghiêm đáng kính, biết căn tánh của chúng-sanh thuận theo giáo-hóa điều phục, vào tạng pháp-giới, trí vô-phân-biệt, chứng giải-thoát của Phật rất sâu rộng lớn, có thể tùy phương tiện, vào nơi một bực mà dùng tất cả hạnh nguyện, thường đi chung với trí-tuệ, cùng tận thuở vị-lai rõ thấu cảnh-giới bí-mật rộng lớn củ</w:t>
      </w:r>
      <w:r w:rsidR="00DB4D2D" w:rsidRPr="00837996">
        <w:t>a</w:t>
      </w:r>
      <w:r w:rsidR="00DB4D2D">
        <w:t xml:space="preserve"> chư P</w:t>
      </w:r>
      <w:r w:rsidRPr="00837996">
        <w:t>hật, khéo biết tất cả pháp bình đẳng của Phật, đã đi trên bực Phổ-Quang-Minh của Như-Lai, nhập nơi vô-lượng môn tam-muội, đều tùy loại hiện thân khắp tất cả chỗ, đồng sự với thế-gian mà thật hành thế-pháp, tổng-trì rộng lớn chứa nhóm tất cả pháp, biện tài thiện xảo chuyển pháp-luân bất-thối, biển cả công-đức của tất cả Như-Lai đều vào nơi thân của các ngài, tất cả quốc-độ củ</w:t>
      </w:r>
      <w:r w:rsidR="00DB4D2D" w:rsidRPr="00837996">
        <w:t>a</w:t>
      </w:r>
      <w:r w:rsidR="00DB4D2D">
        <w:t xml:space="preserve"> chư P</w:t>
      </w:r>
      <w:r w:rsidRPr="00837996">
        <w:t>hật các ngài đều phát nguyện đi đến, đã từng cúng-dường tất c</w:t>
      </w:r>
      <w:r w:rsidR="00DB4D2D" w:rsidRPr="00837996">
        <w:t>ả</w:t>
      </w:r>
      <w:r w:rsidR="00DB4D2D">
        <w:t xml:space="preserve"> chư P</w:t>
      </w:r>
      <w:r w:rsidRPr="00837996">
        <w:t>hật trải qua vô-biên số kiếp luôn hoan-hỷ không nhàm, chỗ tất c</w:t>
      </w:r>
      <w:r w:rsidR="00DB4D2D" w:rsidRPr="00837996">
        <w:t>ả</w:t>
      </w:r>
      <w:r w:rsidR="00DB4D2D">
        <w:t xml:space="preserve"> chư P</w:t>
      </w:r>
      <w:r w:rsidRPr="00837996">
        <w:t xml:space="preserve">hật chứng đạo bồ-đề các ngài thường ở trong đó gần gũi không rời, thường đem nguyện-thệ Phổ-Hiền đã được, làm cho trí-thân của tất cả chúng-sanh đều đầy đủ. Chư Bồ-Tát trên đây trọn nên vô-lượng công-đức như vậy. </w:t>
      </w:r>
    </w:p>
    <w:p w14:paraId="0203FE22" w14:textId="16DF5831" w:rsidR="003359DF" w:rsidRPr="00837996" w:rsidRDefault="003359DF" w:rsidP="002F7199">
      <w:r w:rsidRPr="00837996">
        <w:t>Lại có thế-giới vi-trần số Chấp-Kim-Cang Thần</w:t>
      </w:r>
      <w:r w:rsidR="00804146" w:rsidRPr="00837996">
        <w:t>:</w:t>
      </w:r>
      <w:r w:rsidRPr="00837996">
        <w:t xml:space="preserve"> Diệu-Sắc Na-La-Diên Thần, Nhựt-Luân Tốc-Tật-Tràng Thần, Tu-Di-Hoa-Quang Thần, Thanh-Tịnh-Vân-Âm Thần, Chư-Căn-Mỹ-Diệu Thần, Khả-Ái-Lạc-Quang-Minh Thần, Ðại-Thọ-Lôi-Âm Thần, Sư-Tử-Vương-Quang-Minh Thần, Mật-Diệm-Thắng-Mục Thần, Liên-Hoa-Quang-Ma-Ni-Kế Thần, Thế-giới vi-trần số Kim-Cang thần như vậy làm bực thượng-thủ. Chư thần</w:t>
      </w:r>
      <w:r w:rsidR="006B36A0">
        <w:t xml:space="preserve"> nầy</w:t>
      </w:r>
      <w:r w:rsidRPr="00837996">
        <w:t xml:space="preserve"> thường phát nguyện lớn trong vô-lượng kiếp quá-khứ</w:t>
      </w:r>
      <w:r w:rsidR="00804146" w:rsidRPr="00837996">
        <w:t>:</w:t>
      </w:r>
      <w:r w:rsidRPr="00837996">
        <w:t xml:space="preserve"> </w:t>
      </w:r>
      <w:r w:rsidR="00587326" w:rsidRPr="00837996">
        <w:t>N</w:t>
      </w:r>
      <w:r w:rsidRPr="00837996">
        <w:t>guyện thường gần-gũi cúng dườn</w:t>
      </w:r>
      <w:r w:rsidR="00DB4D2D" w:rsidRPr="00837996">
        <w:t>g</w:t>
      </w:r>
      <w:r w:rsidR="00DB4D2D">
        <w:t xml:space="preserve"> chư P</w:t>
      </w:r>
      <w:r w:rsidRPr="00837996">
        <w:t xml:space="preserve">hật, nguyện hạnh đã được viên-mãn, đã đến bỉ-ngạn, chứa nhóm vô-biên phước-nghiệp thanh-tịnh, đã thông đạt cảnh-giới của các môn tam-muội, đã được thần-thông theo ở </w:t>
      </w:r>
      <w:r w:rsidRPr="00837996">
        <w:lastRenderedPageBreak/>
        <w:t>bên Như-Lai, nhập cảnh-giới bất-khả tư-nghì giải-thoát, oai-quang các ngài rất hùng mãnh nơi chúng hội, tùy theo chúng-sanh mà hiện thân để điều phục, tất c</w:t>
      </w:r>
      <w:r w:rsidR="00DB4D2D" w:rsidRPr="00837996">
        <w:t>ả</w:t>
      </w:r>
      <w:r w:rsidR="00DB4D2D">
        <w:t xml:space="preserve"> chư P</w:t>
      </w:r>
      <w:r w:rsidRPr="00837996">
        <w:t xml:space="preserve">hật hóa thân ở chỗ nào thời các </w:t>
      </w:r>
      <w:r w:rsidR="00B62BF1">
        <w:t xml:space="preserve">ngài </w:t>
      </w:r>
      <w:r w:rsidRPr="00837996">
        <w:t xml:space="preserve">cũng hóa thân theo qua, chỗ </w:t>
      </w:r>
      <w:r w:rsidR="00D267FF">
        <w:t>của</w:t>
      </w:r>
      <w:r w:rsidRPr="00837996">
        <w:t xml:space="preserve"> tất cả Như-Lai ở các ngài thường siêng năng hộ vệ. </w:t>
      </w:r>
    </w:p>
    <w:p w14:paraId="6E38FFB2" w14:textId="706EBD42" w:rsidR="003359DF" w:rsidRPr="00837996" w:rsidRDefault="003359DF" w:rsidP="002F7199">
      <w:r w:rsidRPr="00837996">
        <w:t>Lại có thế-giới vi-trần số Thân-Chúng Thần</w:t>
      </w:r>
      <w:r w:rsidR="00804146" w:rsidRPr="00837996">
        <w:t>:</w:t>
      </w:r>
      <w:r w:rsidRPr="00837996">
        <w:t xml:space="preserve"> Hoa-Kế Trang-Nghiêm Thần, Quang-Chiếu Thập-Phương Thần, Hải-Âm Ðiều-Phục Thần, Tịnh-Hoa-Nghiêm-Kế Thần, Vô-Lượng-Oai-Nghi Thần, T</w:t>
      </w:r>
      <w:r w:rsidR="00192220">
        <w:t>ố</w:t>
      </w:r>
      <w:r w:rsidRPr="00837996">
        <w:t>i-Thượng-Quang-Nghiêm Thần, Tịnh-Quang-Hương-Vân Thần, Thủ-Hộ-Nhiếp-Trì Thần, Phổ-Hiện-Nhiếp-Thủ Thần, Bất-Ðộng-Quang-Minh Thần, có thế-giới vi-trần số Thân-Chúng-Thần như vậy làm bực thượng thủ. Từ xưa chư thần</w:t>
      </w:r>
      <w:r w:rsidR="006B36A0">
        <w:t xml:space="preserve"> nầy</w:t>
      </w:r>
      <w:r w:rsidRPr="00837996">
        <w:t xml:space="preserve"> đã thành-tựu đại-nguyện cúng-dường phục-sự tất c</w:t>
      </w:r>
      <w:r w:rsidR="00DB4D2D" w:rsidRPr="00837996">
        <w:t>ả</w:t>
      </w:r>
      <w:r w:rsidR="00DB4D2D">
        <w:t xml:space="preserve"> chư P</w:t>
      </w:r>
      <w:r w:rsidRPr="00837996">
        <w:t xml:space="preserve">hật. </w:t>
      </w:r>
    </w:p>
    <w:p w14:paraId="1BB639FC" w14:textId="51359FD4" w:rsidR="003359DF" w:rsidRPr="00837996" w:rsidRDefault="003359DF" w:rsidP="002F7199">
      <w:r w:rsidRPr="00837996">
        <w:t>Lại có thế-giới vi-trần số Túc-Hành-Thần</w:t>
      </w:r>
      <w:r w:rsidR="00804146" w:rsidRPr="00837996">
        <w:t>:</w:t>
      </w:r>
      <w:r w:rsidRPr="00837996">
        <w:t xml:space="preserve"> Bửu-Ấn-Thủ Thần, Liên-Hoa-Quang Thần, Thanh-Tịnh-Hoa-Kế Thần, Nhiếp-Chư-Thiện-Kiến Thần, Diệu-Bảo-Tinh-Tràng Thần, Lạc-Thổ-Diệu-Âm Thần, Chiên-Ðàn-Thọ-Quang Thần, Liên-Hoa-Quang-Minh Thần, Vi-Diệu-Quang-Minh Thần, Tích-Tập-Diệu-Hoa Thần, có thế-giới vi-trần số Túc-hành Thần như vậy làm bực thượng thủ. Chư Thần</w:t>
      </w:r>
      <w:r w:rsidR="006B36A0">
        <w:t xml:space="preserve"> nầy</w:t>
      </w:r>
      <w:r w:rsidRPr="00837996">
        <w:t xml:space="preserve"> trong vô-lượng kiếp quá-khứ thường gần gũi Như-Lai. </w:t>
      </w:r>
    </w:p>
    <w:p w14:paraId="38DB4127" w14:textId="114172F1" w:rsidR="003359DF" w:rsidRPr="00837996" w:rsidRDefault="003359DF" w:rsidP="002F7199">
      <w:r w:rsidRPr="00837996">
        <w:t>Lại có thế-giới vi-trần số Ðạo-Tràng Thần</w:t>
      </w:r>
      <w:r w:rsidR="00804146" w:rsidRPr="00837996">
        <w:t>:</w:t>
      </w:r>
      <w:r w:rsidRPr="00837996">
        <w:t xml:space="preserve"> Tịnh Trang-Nghiêm-Tràng Thần, Tu-Di Bảo-Quang Thần, Lôi-Âm-Tràng-Tướng Thần, Vũ-Hoa-Diệu-Nhãn Thần, Hoa-Anh-Quang-Kế Thần, Vũ-Bửu-Trang-Nghiêm Thần, </w:t>
      </w:r>
      <w:r w:rsidR="00D22537" w:rsidRPr="00D22537">
        <w:t>Dõng Mãnh Hương Nhãn Thần</w:t>
      </w:r>
      <w:r w:rsidR="00D22537">
        <w:t xml:space="preserve">, </w:t>
      </w:r>
      <w:r w:rsidRPr="00837996">
        <w:t>Kim-Cang-Thể-Vân Thần, Liên-Hoa-Quang-Minh Thần, Diệu-Quang-Chiếu-Diệu Thần, có thế-giới vi-trần số Ðạo-Tràng-Thần như vậy làm bực thượng-thủ. Thuở quá-khứ, chư thần</w:t>
      </w:r>
      <w:r w:rsidR="006B36A0">
        <w:t xml:space="preserve"> nầy</w:t>
      </w:r>
      <w:r w:rsidRPr="00837996">
        <w:t xml:space="preserve"> đã gặp vô-lượng Phật thành tựu nguyện-lực thường cúng dường Phật. </w:t>
      </w:r>
    </w:p>
    <w:p w14:paraId="4E5F4F62" w14:textId="16E342BF" w:rsidR="003359DF" w:rsidRPr="00837996" w:rsidRDefault="003359DF" w:rsidP="002F7199">
      <w:r w:rsidRPr="00837996">
        <w:t>Lại có thế-giới vi-trần số Chủ-Thành Thần</w:t>
      </w:r>
      <w:r w:rsidR="00804146" w:rsidRPr="00837996">
        <w:t>:</w:t>
      </w:r>
      <w:r w:rsidRPr="00837996">
        <w:t xml:space="preserve"> Bửu-Phong-Quang-Diệu Thần, Diệu-Nghiêm-Cung-Ðiện Thần, Thanh-Tịnh-Hỷ-Bảo </w:t>
      </w:r>
      <w:r w:rsidRPr="00837996">
        <w:lastRenderedPageBreak/>
        <w:t>Thần, Ly-Ưu-Thanh-Tịnh Thần, Hoa-Ðăng-Diệm-Nhãn Thần, Diệm-Tràng-Minh-Hiện Thần, Thạnh-Phước-Quang-Minh Thần, Thanh-Tịnh-Quang-Minh Thần, Hương-Kế-Trang-Nghiêm Thần, Diệu-Bửu-Quang-Minh Thần, có thế-giới vi-trần số Chủ-Thành Thần như vậy làm bực Thượng-thủ. Trong vô-lượng bất-tư-nghì kiếp, chư thần</w:t>
      </w:r>
      <w:r w:rsidR="006B36A0">
        <w:t xml:space="preserve"> nầy</w:t>
      </w:r>
      <w:r w:rsidRPr="00837996">
        <w:t xml:space="preserve"> đều trang nghiêm Thanh-Tịnh cung-điện của Như-Lai. </w:t>
      </w:r>
    </w:p>
    <w:p w14:paraId="397530C1" w14:textId="62731E25" w:rsidR="003359DF" w:rsidRPr="00837996" w:rsidRDefault="003359DF" w:rsidP="002F7199">
      <w:r w:rsidRPr="00837996">
        <w:t>Lại có thế-giới vi-trần số Chủ-Ðịa Thần</w:t>
      </w:r>
      <w:r w:rsidR="00804146" w:rsidRPr="00837996">
        <w:t>:</w:t>
      </w:r>
      <w:r w:rsidRPr="00837996">
        <w:t xml:space="preserve"> Phổ-Ðức-Tịnh-Hoa Thần, Kiên-Phước-Trang-Nghiêm Thần, Diệu-Hoa-Nghiêm-Thọ Thần, Phổ-Tán-Chúng-Bửu Thần, Tịnh-Mục-Quán-Thời Thần, Diệu-Sắc-Thắng-Nhãn Thần, Hương-Mao-Phát-Quang Thần, Duyệt-Ý-Âm-Thinh Thần, Diệu-Hoa-Triền-Kế Thần, Kim-Cang-Nghiêm-Thể Thần, có thế-giới vi-trần số Chủ-Ðịa Thần như vậy làm bực thượng-thủ. Chư thần</w:t>
      </w:r>
      <w:r w:rsidR="006B36A0">
        <w:t xml:space="preserve"> nầy</w:t>
      </w:r>
      <w:r w:rsidRPr="00837996">
        <w:t xml:space="preserve"> thuở xưa phát-nguyện rộng lớn thường gần gũ</w:t>
      </w:r>
      <w:r w:rsidR="00DB4D2D" w:rsidRPr="00837996">
        <w:t>i</w:t>
      </w:r>
      <w:r w:rsidR="00DB4D2D">
        <w:t xml:space="preserve"> chư P</w:t>
      </w:r>
      <w:r w:rsidRPr="00837996">
        <w:t xml:space="preserve">hật đồng tu phước-nghiệp. </w:t>
      </w:r>
    </w:p>
    <w:p w14:paraId="5FDC20E5" w14:textId="1C5FAB1C" w:rsidR="003359DF" w:rsidRPr="00837996" w:rsidRDefault="003359DF" w:rsidP="002F7199">
      <w:r w:rsidRPr="00837996">
        <w:t>Lại có vô-lượng chủ Sơn-thần</w:t>
      </w:r>
      <w:r w:rsidR="00804146" w:rsidRPr="00837996">
        <w:t>:</w:t>
      </w:r>
      <w:r w:rsidRPr="00837996">
        <w:t xml:space="preserve"> Bửu-Phong-Khai-Hoa Thần, Hoa-Lâm-Diệu-Kế Thần, Cao-Tràng-Phổ-Chiếu Thần, Ly-Trần Tịnh-Kế Thần, Quang-Chiếu Thập-Phương Thần, Ðại-Lực Quang-Minh Thần, Oai-Quang-Phổ-Thắng Thần, Vi-Mật-Quang-Luân Thần, Phổ-Nhãn-Hiện-Kiến Thần, Kim-Cang-Mật-Nhãn Thần, có vô-lượng Chủ-Sơn-Thần như vậy làm bực thượng-thủ. Chư thần</w:t>
      </w:r>
      <w:r w:rsidR="006B36A0">
        <w:t xml:space="preserve"> nầy</w:t>
      </w:r>
      <w:r w:rsidRPr="00837996">
        <w:t xml:space="preserve"> đã được pháp-nhãn thanh-tịnh đối với các pháp. </w:t>
      </w:r>
    </w:p>
    <w:p w14:paraId="1AE6E7A8" w14:textId="1D341FA0" w:rsidR="003359DF" w:rsidRPr="00837996" w:rsidRDefault="003359DF" w:rsidP="002F7199">
      <w:r w:rsidRPr="00837996">
        <w:t>Lại có bất-tư-nghì số Chủ-Lâm Thần</w:t>
      </w:r>
      <w:r w:rsidR="00804146" w:rsidRPr="00837996">
        <w:t>:</w:t>
      </w:r>
      <w:r w:rsidRPr="00837996">
        <w:t xml:space="preserve"> Bố-Hoa-Như-Vân Thần, Trạc-Cán-Thơ-Quang Thần, Sanh-Nha-Phát-Diệu Thần, Cát-Tường-Tịnh-Diệp Thần, Thùy-Bố-Diệm-Tàng Thần, Thanh-Tịnh-Quang-Minh Thần, Khả-Ý-Lôi-Âm Thần, Quang-Hương Phổ-Biến Thần, Diệu-Quang Hoánh-Diệu Thần, Hoa-Quả-Quang-Vị Thần. Bất-tư-nghì số Chủ-Lâm Thần như vậy làm bực thượng thủ. Chư thần</w:t>
      </w:r>
      <w:r w:rsidR="006B36A0">
        <w:t xml:space="preserve"> nầy</w:t>
      </w:r>
      <w:r w:rsidRPr="00837996">
        <w:t xml:space="preserve"> đều có vô-lượng quang-minh khả-ái. </w:t>
      </w:r>
    </w:p>
    <w:p w14:paraId="2751D22D" w14:textId="73ADF76B" w:rsidR="003359DF" w:rsidRPr="00837996" w:rsidRDefault="003359DF" w:rsidP="002F7199">
      <w:r w:rsidRPr="00837996">
        <w:t>Lại có vô-lượng Chủ-Dược Thần</w:t>
      </w:r>
      <w:r w:rsidR="00804146" w:rsidRPr="00837996">
        <w:t>:</w:t>
      </w:r>
      <w:r w:rsidRPr="00837996">
        <w:t xml:space="preserve"> Cát-Tường Thần, Chiên-Ðàn-Lâm Thần, Thanh-Tịnh-Quang-Minh Thần, Danh-Xưng-Phổ-</w:t>
      </w:r>
      <w:r w:rsidRPr="00837996">
        <w:lastRenderedPageBreak/>
        <w:t xml:space="preserve">Văn Thần, Mao-Khổng-Quang-Minh Thần, Phổ-Trị Thanh-Tịnh Thần, </w:t>
      </w:r>
      <w:r w:rsidR="00D22537" w:rsidRPr="00D22537">
        <w:t>Đại Phát Hống Thinh Thần</w:t>
      </w:r>
      <w:r w:rsidR="00D22537">
        <w:t xml:space="preserve">, </w:t>
      </w:r>
      <w:r w:rsidRPr="00837996">
        <w:t xml:space="preserve">Tế-Nhựt-Quang-Tràng Thần, Minh-Kiến Thập-Phương Thần, </w:t>
      </w:r>
      <w:r w:rsidR="00D22537" w:rsidRPr="00D22537">
        <w:t>Ích Khí Minh Mục Thần</w:t>
      </w:r>
      <w:r w:rsidR="00D22537">
        <w:t xml:space="preserve">, </w:t>
      </w:r>
      <w:r w:rsidRPr="00837996">
        <w:t>vô-lượng Chủ-Dược Thần như vậy làm bực thượng-thủ. Chư thần</w:t>
      </w:r>
      <w:r w:rsidR="006B36A0">
        <w:t xml:space="preserve"> nầy</w:t>
      </w:r>
      <w:r w:rsidRPr="00837996">
        <w:t xml:space="preserve"> đều lìa cấu nhiễm, lòng nhơn từ cứu-giúp muôn vật. </w:t>
      </w:r>
    </w:p>
    <w:p w14:paraId="08F8E064" w14:textId="73F9A9D8" w:rsidR="003359DF" w:rsidRPr="00837996" w:rsidRDefault="003359DF" w:rsidP="002F7199">
      <w:r w:rsidRPr="00837996">
        <w:t>Lại có vô-lượng Chủ-Giá Thần</w:t>
      </w:r>
      <w:r w:rsidR="00804146" w:rsidRPr="00837996">
        <w:t>:</w:t>
      </w:r>
      <w:r w:rsidRPr="00837996">
        <w:t xml:space="preserve"> Nhu-Nhuyến-Thắng-Vị Thần, Thời-Hoa-Tịnh-Quang Thần, Sắc-Lực-Dũng-Kiện Thần, Tăng-Trưởng Tinh-Khí Thần, Phổ-Sanh-Căn-Quả Thần, Diệu-Nghiêm Hoàn-Kế Thần, Nhuận-Trạch-Tịnh-Hoa Thần, Thành-Tựu-Diệu-Hương Thần, Kiến-Giả Ái-Nhạo Thần, Ly-Cấu-Tịnh-Quang Thần, có vô-lượng Chủ-Giá thần như vậy là</w:t>
      </w:r>
      <w:r w:rsidR="00D22537">
        <w:t>m</w:t>
      </w:r>
      <w:r w:rsidRPr="00837996">
        <w:t xml:space="preserve"> bực thượng-thủ. Chư thần</w:t>
      </w:r>
      <w:r w:rsidR="006B36A0">
        <w:t xml:space="preserve"> nầy</w:t>
      </w:r>
      <w:r w:rsidRPr="00837996">
        <w:t xml:space="preserve"> đều được thành tựu đại hỷ. </w:t>
      </w:r>
    </w:p>
    <w:p w14:paraId="4EC52036" w14:textId="4BF5CBEA" w:rsidR="003359DF" w:rsidRPr="00837996" w:rsidRDefault="003359DF" w:rsidP="002F7199">
      <w:r w:rsidRPr="00837996">
        <w:t>Lại có vô-lượng Chủ-Hà Thần</w:t>
      </w:r>
      <w:r w:rsidR="00804146" w:rsidRPr="00837996">
        <w:t>:</w:t>
      </w:r>
      <w:r w:rsidRPr="00837996">
        <w:t xml:space="preserve"> Phổ-Phát-Tánh-Lưu Thần, Phổ-Khiết-Tuyền-Giản Thần, Ly-Trần Tịnh-Nhãn Thần, Thập-Phương Biến-Hống Thần, Cứu-Hộ Chúng-Sanh Thần, Vô-Nhiệt Tịnh-Quang Thần, Phổ-Sanh Hoan-Hỷ Thần, Quảng-Ðức-Thắng-Tràng Thần, Quang-Chiếu-Phổ-Thế-Thần, Hải-Ðức-Quang-Minh Thần, có vô-lượng Chủ-Hà thần như vậy làm bực thượng-th</w:t>
      </w:r>
      <w:r w:rsidR="00D22537">
        <w:t>ủ</w:t>
      </w:r>
      <w:r w:rsidRPr="00837996">
        <w:t>. Chư thần</w:t>
      </w:r>
      <w:r w:rsidR="006B36A0">
        <w:t xml:space="preserve"> nầy</w:t>
      </w:r>
      <w:r w:rsidRPr="00837996">
        <w:t xml:space="preserve"> đều ân cần để ý lợi ích chúng-sanh. </w:t>
      </w:r>
    </w:p>
    <w:p w14:paraId="7B71A72F" w14:textId="2F9CA102" w:rsidR="003359DF" w:rsidRPr="00837996" w:rsidRDefault="003359DF" w:rsidP="002F7199">
      <w:r w:rsidRPr="00837996">
        <w:t>Lại có vô-lượng Chủ-Hải Thần</w:t>
      </w:r>
      <w:r w:rsidR="00804146" w:rsidRPr="00837996">
        <w:t>:</w:t>
      </w:r>
      <w:r w:rsidR="000863FB">
        <w:t xml:space="preserve"> </w:t>
      </w:r>
      <w:r w:rsidR="00587326">
        <w:t>X</w:t>
      </w:r>
      <w:r w:rsidR="000863FB">
        <w:t>uất</w:t>
      </w:r>
      <w:r w:rsidRPr="00837996">
        <w:t>-Hiện Bửu-Quang Thần, Thành-Kim-Cang-Tràng Thần, Viễn-Ly-Trần-Cấu Thần, Phổ-Thủy-Cung-Ðiện Thần, Cát-Tường-Bửu-Nguyệt Thần, Diệu-Hoa-Long-Kế Thần, Phổ-Trì-Quang-Vị Thần, Bửu-Diệm-Hoa-Quang Thần, Kim-Cang-Diệu-Kế Thần, Hải-Triều-Lôi-Âm Thần, có vô-lượng Chủ-Hải thần như vậy làm bực thượng-thủ. Chư thần</w:t>
      </w:r>
      <w:r w:rsidR="006B36A0">
        <w:t xml:space="preserve"> nầy</w:t>
      </w:r>
      <w:r w:rsidRPr="00837996">
        <w:t xml:space="preserve"> đều dùng biển cả công-đức của Như-Lai để đầy đủ thân mình. </w:t>
      </w:r>
    </w:p>
    <w:p w14:paraId="5227A1AC" w14:textId="26D98AC4" w:rsidR="003359DF" w:rsidRPr="00837996" w:rsidRDefault="003359DF" w:rsidP="002F7199">
      <w:r w:rsidRPr="00837996">
        <w:t>Lại có vô-lượng Chủ-Thủy Thần</w:t>
      </w:r>
      <w:r w:rsidR="00804146" w:rsidRPr="00837996">
        <w:t>:</w:t>
      </w:r>
      <w:r w:rsidRPr="00837996">
        <w:t xml:space="preserve"> Phổ-Hưng-Vân-Tràng Thần, Hải-Triều-Vân-Âm Thần, Diệu-Sắc Luân-Kế Thần, Thiện-Xảo-Triền-Phục Thần, Ly-Cấu-Hương-Tích Thần, Phước-Kiều-Quán-Âm Thần, Tri-Túc-Tự-Tại Thần, Tịnh-Hỷ-Thiện-Âm Thần, Phổ-Hiện-Oai-Quang Thần, Hống-Âm-Biến-Hải Thần, có vô lượng </w:t>
      </w:r>
      <w:r w:rsidRPr="00837996">
        <w:lastRenderedPageBreak/>
        <w:t>Chủ-Thủy thần như vậy làm bực thượng thủ. Chư thần</w:t>
      </w:r>
      <w:r w:rsidR="006B36A0">
        <w:t xml:space="preserve"> nầy</w:t>
      </w:r>
      <w:r w:rsidRPr="00837996">
        <w:t xml:space="preserve"> thường siêng năng cứu hộ và làm lợi ích tất cả chúng-sanh. </w:t>
      </w:r>
    </w:p>
    <w:p w14:paraId="55721707" w14:textId="02AD4E29" w:rsidR="003359DF" w:rsidRPr="00837996" w:rsidRDefault="003359DF" w:rsidP="002F7199">
      <w:r w:rsidRPr="00837996">
        <w:t>Lại có vô số Chủ-Hỏa Thần</w:t>
      </w:r>
      <w:r w:rsidR="00804146" w:rsidRPr="00837996">
        <w:t>:</w:t>
      </w:r>
      <w:r w:rsidRPr="00837996">
        <w:t xml:space="preserve"> Phổ-Quang Diệm-Tàng Thần, Phổ-Tập Quang-Tàng Thần, Ðại-Quang-Phổ-Chiếu Thần, Chúng-Diệu-Cung-Ðiện Thần, Vô-Tận Quang-Kế Thần, Chủng-Chủng-Diệm-Nhãn Thần, Thập-Phương-Cung-Ðiện như Tu-Di-Sơn Thần, Oai-Quang-Tự-Tại Thần, Quang-Minh-Phá-Ám Thần, Lôi-Âm-Ðiển-Quang Thần, có vô-số Chủ-</w:t>
      </w:r>
      <w:r w:rsidR="00B62BF1">
        <w:t>Hỏa</w:t>
      </w:r>
      <w:r w:rsidRPr="00837996">
        <w:t xml:space="preserve"> thần như vậy làm bực thượng-thủ. Chư thần</w:t>
      </w:r>
      <w:r w:rsidR="006B36A0">
        <w:t xml:space="preserve"> nầy</w:t>
      </w:r>
      <w:r w:rsidRPr="00837996">
        <w:t xml:space="preserve"> đều có thể thị-hiện các thứ quang-minh làm cho chúng-sanh dứt trừ những nhiệt-não. </w:t>
      </w:r>
    </w:p>
    <w:p w14:paraId="14EA55B1" w14:textId="4D9C1CE9" w:rsidR="003359DF" w:rsidRPr="00837996" w:rsidRDefault="003359DF" w:rsidP="002F7199">
      <w:r w:rsidRPr="00837996">
        <w:t>Lại có vô-lượng Chủ-Phong Thần</w:t>
      </w:r>
      <w:r w:rsidR="00804146" w:rsidRPr="00837996">
        <w:t>:</w:t>
      </w:r>
      <w:r w:rsidRPr="00837996">
        <w:t xml:space="preserve"> Vô-Ngại-Quang-Minh Thần, Phổ-Hiện-Dũng-Nghiệp Thần, Phiêu-Kích-Vân-Tràng Thần, Tịnh-Quang-Trang-Nghiêm Thần, Lực-Năng-Kiệt-Thủy Thần, Ðại-Thinh-Biến-Hống Thần, Thọ-Sóc-Thùy-Kế Thần, Sở-Hành-Vô-Ngại Thần, Chủng-Chủng-Cung-Ðiện Thần, Ðại Quang-Phổ-Chiếu Thần, có vô-lượng Chủ-Phong thần như vậy làm bực thượng thủ. Chư thần</w:t>
      </w:r>
      <w:r w:rsidR="006B36A0">
        <w:t xml:space="preserve"> nầy</w:t>
      </w:r>
      <w:r w:rsidRPr="00837996">
        <w:t xml:space="preserve"> đều siêng năng làm tan dứt tâm ngã mạn. </w:t>
      </w:r>
    </w:p>
    <w:p w14:paraId="7CE61B39" w14:textId="02B07B8D" w:rsidR="003359DF" w:rsidRPr="00837996" w:rsidRDefault="003359DF" w:rsidP="002F7199">
      <w:r w:rsidRPr="00837996">
        <w:t>Lại có vô-lượng Chủ-Không Thần</w:t>
      </w:r>
      <w:r w:rsidR="00804146" w:rsidRPr="00837996">
        <w:t>:</w:t>
      </w:r>
      <w:r w:rsidRPr="00837996">
        <w:t xml:space="preserve"> Tịnh-Quang-Phổ Chiếu Thần, Phổ-Du-Thâm-Quảng Thần, Sanh-Cát-Tường-Phong Thần, Ly-Chướng An-Trụ Thần, Quảng-Bộ-Diệu-Kế Thần, Vô-Ngại-Quang-Diệm Thần, Vô-Ngại-Thắng-Lực Thần, Ly-Cấu-Quang-Minh Thần, Thâm-Viễn-Diệu-Âm Thần, Quang-Biến-Thập-Phương Thần, có vô-lượng Chủ-Không thần như vậy làm bực thượng-thủ. </w:t>
      </w:r>
      <w:r w:rsidR="0052376C" w:rsidRPr="0052376C">
        <w:t>Chư thần nầy đều xa lìa trần cấu, tâm rộng lớn sáng suốt trong sạch.</w:t>
      </w:r>
    </w:p>
    <w:p w14:paraId="22AF5531" w14:textId="790E0251" w:rsidR="003359DF" w:rsidRPr="00837996" w:rsidRDefault="003359DF" w:rsidP="002F7199">
      <w:r w:rsidRPr="00837996">
        <w:t>Lại có vô-lượng Chủ-Phương Thần</w:t>
      </w:r>
      <w:r w:rsidR="00804146" w:rsidRPr="00837996">
        <w:t>:</w:t>
      </w:r>
      <w:r w:rsidRPr="00837996">
        <w:t xml:space="preserve"> Biến-Trụ-Nhứt-Thiết Thần, Phổ-Hiện-Quang-Minh Thần, Quang-Hạnh-Trang-Nghiêm Thần, Châu-Hành-Bất-Ngại Thần, Vĩnh-Ðoạn-Mê-Hoặc Thần, Phổ-Du-Tịnh-Không Thần, Ðại-Vân-Tràng-Âm Thần, Kế-Mục-Vô-Loạn Thần, Phổ-Quán-Thế-Nghiệp Thần, Châu-Biến-Du-Lãm </w:t>
      </w:r>
      <w:r w:rsidRPr="00837996">
        <w:lastRenderedPageBreak/>
        <w:t>Thần, có vô-lượng Chủ-Phương thần như vậy làm bực thượng-thủ. Chư thần</w:t>
      </w:r>
      <w:r w:rsidR="006B36A0">
        <w:t xml:space="preserve"> nầy</w:t>
      </w:r>
      <w:r w:rsidRPr="00837996">
        <w:t xml:space="preserve"> có thể dùng phương tiện phóng-quang-minh thường chiếu khắp mười phương chẳng dứt. </w:t>
      </w:r>
    </w:p>
    <w:p w14:paraId="3B63F977" w14:textId="0DBED496" w:rsidR="003359DF" w:rsidRPr="00837996" w:rsidRDefault="003359DF" w:rsidP="002F7199">
      <w:r w:rsidRPr="00837996">
        <w:t>Lại có vô-lượng Chủ-Dạ Thần</w:t>
      </w:r>
      <w:r w:rsidR="00804146" w:rsidRPr="00837996">
        <w:t>:</w:t>
      </w:r>
      <w:r w:rsidRPr="00837996">
        <w:t xml:space="preserve"> Phổ-Ðức-Tịnh-Quang Thần, Hỷ-Nhãn-Quán-Thế Thần, Hộ-Thế-Tinh-Khí Thần, Tịch-Tịnh-Hải-Âm Thần, Phổ-Hiện-Cát-Tường Thần, Phổ-Phát-Thọ-Hoa Thần, Bình-Ðẳng-Hộ-Dục Thần, Du-</w:t>
      </w:r>
      <w:r w:rsidR="000A01C3">
        <w:t>Hý</w:t>
      </w:r>
      <w:r w:rsidRPr="00837996">
        <w:t>-Khoái-Lạc Thần, Chư-Căn-Thường-Hỷ Thần,</w:t>
      </w:r>
      <w:r w:rsidR="000863FB">
        <w:t xml:space="preserve"> xuất</w:t>
      </w:r>
      <w:r w:rsidRPr="00837996">
        <w:t>-Sanh-Tịnh-Phước Thần, có vô-lượng Chủ-Dạ thần như vậy làm bực thượng thủ. Chư thần</w:t>
      </w:r>
      <w:r w:rsidR="006B36A0">
        <w:t xml:space="preserve"> nầy</w:t>
      </w:r>
      <w:r w:rsidRPr="00837996">
        <w:t xml:space="preserve"> thường siêng năng tu-tập, vui với chánh-pháp. </w:t>
      </w:r>
    </w:p>
    <w:p w14:paraId="05661AB5" w14:textId="0D80A26C" w:rsidR="003359DF" w:rsidRPr="00837996" w:rsidRDefault="003359DF" w:rsidP="002F7199">
      <w:r w:rsidRPr="00837996">
        <w:t>Lại có vô-lượng Chủ-Trú Thần</w:t>
      </w:r>
      <w:r w:rsidR="00804146" w:rsidRPr="00837996">
        <w:t>:</w:t>
      </w:r>
      <w:r w:rsidRPr="00837996">
        <w:t xml:space="preserve"> Thị-Hiện-Cung-Ðiện Thần, Phát-Khởi-Huệ-Hương Thần, Lạc-Thắng-Trang-Nghiêm Thần, Hương-Hoa-Diệu-Quang Thần, Phổ-Tập-Diệu-Dược Thần, Nhạo-Tác-Hỷ-Mục Thần, Phổ-Hiện-Chư-Phương Thần, Ðại-Bi-Quang-Minh Thần, Thiện-Căn-Quang-Chiếu Thần, Diệu-Hoa-An-Lạc Thần, có vô-lượng Chủ-Trú thần như vậy làm bực thượng-thủ. Chư thần</w:t>
      </w:r>
      <w:r w:rsidR="006B36A0">
        <w:t xml:space="preserve"> nầy</w:t>
      </w:r>
      <w:r w:rsidRPr="00837996">
        <w:t xml:space="preserve"> có thể sanh lòng tin hiểu nơi diệu-pháp, thường cùng nhau siêng năng nghiêm-sức cung-điện. </w:t>
      </w:r>
    </w:p>
    <w:p w14:paraId="391B4861" w14:textId="0A4A59E6" w:rsidR="003359DF" w:rsidRPr="00837996" w:rsidRDefault="003359DF" w:rsidP="002F7199">
      <w:r w:rsidRPr="00837996">
        <w:t>Lại có vô-lượng A-Tu-La-Vương</w:t>
      </w:r>
      <w:r w:rsidR="00804146" w:rsidRPr="00837996">
        <w:t>:</w:t>
      </w:r>
      <w:r w:rsidRPr="00837996">
        <w:t xml:space="preserve"> La-Hầu-Vương, Tỳ Ma-Chất-Ða-La Vương, Xảo-Huyễn-Thuật Vương, Ðại-Quyến-Thuộc Vương, Ðại-Lực Vương, Biến-Chiếu Vương, Kiên-Cố-Hành-Diệu-Trang-Nghiêm Vương, Quảng-Ðại-Nhơn-Huệ Vương,</w:t>
      </w:r>
      <w:r w:rsidR="000863FB">
        <w:t xml:space="preserve"> xuất</w:t>
      </w:r>
      <w:r w:rsidRPr="00837996">
        <w:t>-Hiện-Thắng-Ðức Vương, Diệu-Hảo-Âm-Thinh Vương, có vô-lượng A-Tu-La Vương như vậy làm bực thượng-thủ. Các A-Tu-La-Vương</w:t>
      </w:r>
      <w:r w:rsidR="006B36A0">
        <w:t xml:space="preserve"> nầy</w:t>
      </w:r>
      <w:r w:rsidRPr="00837996">
        <w:t xml:space="preserve"> đều đã siêng-năng xô dẹp ngã-mạn và những phiền não. </w:t>
      </w:r>
    </w:p>
    <w:p w14:paraId="66B474AC" w14:textId="42FDB173" w:rsidR="003359DF" w:rsidRPr="00837996" w:rsidRDefault="003359DF" w:rsidP="002F7199">
      <w:r w:rsidRPr="00837996">
        <w:t>Lại có bất-tư-nghì số Ca-Lâu-La Vương</w:t>
      </w:r>
      <w:r w:rsidR="00804146" w:rsidRPr="00837996">
        <w:t>:</w:t>
      </w:r>
      <w:r w:rsidRPr="00837996">
        <w:t xml:space="preserve"> Ðại-Tốc-Tật-Lực Vương, Vô-Năng-Hoại-Bảo-Cái Vương, Thanh-Tịnh-Tốc-Tật Vương, Tâm-Bất-Thối-Chuyển Vương, Ðại-Hải-Xứ-Nhiếp-Trì-Lực Vương, Kiên-Cố-Tịnh-Quang-Vương, Xảo-Nghiêm-Quang-Kế Vương, Phổ-Thiệp-Thị-Hiện Vương, Phổ-Quán-Hải Vương, </w:t>
      </w:r>
      <w:r w:rsidRPr="00837996">
        <w:lastRenderedPageBreak/>
        <w:t>Phổ-Âm-</w:t>
      </w:r>
      <w:del w:id="12" w:author="Giang Do" w:date="2026-02-21T21:15:00Z" w16du:dateUtc="2026-02-22T05:15:00Z">
        <w:r w:rsidRPr="00837996" w:rsidDel="00B82BF6">
          <w:delText>Quãng</w:delText>
        </w:r>
      </w:del>
      <w:ins w:id="13" w:author="Giang Do" w:date="2026-02-21T21:15:00Z" w16du:dateUtc="2026-02-22T05:15:00Z">
        <w:r w:rsidR="00B82BF6">
          <w:t>Quảng</w:t>
        </w:r>
      </w:ins>
      <w:r w:rsidRPr="00837996">
        <w:t>-Mục Vương, có bất-tư-nghì số Ca-Lâu-La Vương như vậy làm thượng-thủ. Các Ca-Lâu-La Vương</w:t>
      </w:r>
      <w:r w:rsidR="006B36A0">
        <w:t xml:space="preserve"> nầy</w:t>
      </w:r>
      <w:r w:rsidRPr="00837996">
        <w:t xml:space="preserve"> đều đã thành tựu sức phương tiện lớn, có thể cứu-hộ tất cả chúng-sanh. </w:t>
      </w:r>
    </w:p>
    <w:p w14:paraId="33ECD69B" w14:textId="486D0B7E" w:rsidR="003359DF" w:rsidRPr="00837996" w:rsidRDefault="003359DF" w:rsidP="002F7199">
      <w:r w:rsidRPr="00837996">
        <w:t>Lại có vô-lượng Khẩn-Na-La Vương</w:t>
      </w:r>
      <w:r w:rsidR="00804146" w:rsidRPr="00837996">
        <w:t>:</w:t>
      </w:r>
      <w:r w:rsidRPr="00837996">
        <w:t xml:space="preserve"> Thiện-Huệ-Quang-Minh-Thiên Vương, Diệu-Hoa-Tràng Vương, Chủng-Chủng Trang-Nghiêm Vương, Duyệt-Ý-Hống-Thinh Vương, Bửu-Thọ-Quang-Minh Vương, Kiến-Giả-Hân-Lạc Vương, </w:t>
      </w:r>
      <w:r w:rsidR="0052376C" w:rsidRPr="0052376C">
        <w:t>Tối Thắng Quang Trang Nghiêm Vương, Vi Diệu Hoa Tràng Vương</w:t>
      </w:r>
      <w:r w:rsidR="0052376C">
        <w:t xml:space="preserve">, </w:t>
      </w:r>
      <w:r w:rsidRPr="00837996">
        <w:t>Ðộng-Ðịa-Lực Vương, Nhiếp-Phục-Ác-Chúng Vương, có vô-lượng Khẩn-Na-La Vương như vậy làm bực thượng-thủ. Các Khẩn-Na-La Vương</w:t>
      </w:r>
      <w:r w:rsidR="006B36A0">
        <w:t xml:space="preserve"> nầy</w:t>
      </w:r>
      <w:r w:rsidRPr="00837996">
        <w:t xml:space="preserve"> đều siêng-năng tinh-tấn quán tất cả pháp, lòng thường khoái-lạc du-</w:t>
      </w:r>
      <w:r w:rsidR="000A01C3">
        <w:t>hý</w:t>
      </w:r>
      <w:r w:rsidRPr="00837996">
        <w:t xml:space="preserve"> tự-tại. </w:t>
      </w:r>
    </w:p>
    <w:p w14:paraId="1FF1D645" w14:textId="1A5EB60B" w:rsidR="003359DF" w:rsidRPr="00837996" w:rsidRDefault="003359DF" w:rsidP="002F7199">
      <w:r w:rsidRPr="00837996">
        <w:t>Lại có vô-lượng Ma-Hầu-La-Già Vương</w:t>
      </w:r>
      <w:r w:rsidR="00804146" w:rsidRPr="00837996">
        <w:t>:</w:t>
      </w:r>
      <w:r w:rsidRPr="00837996">
        <w:t xml:space="preserve"> Thiện-Huệ Vương, Thanh-Tịnh-Oai-Âm Vương, Thắng-Huệ-Trang-Nghiêm-Kế Vương, Diệu-Mục-Chủ Vương, Như-Ðăng-Tràng-Vi-Chúng-Sở-Quy Vương, T</w:t>
      </w:r>
      <w:r w:rsidR="00192220">
        <w:t>ố</w:t>
      </w:r>
      <w:r w:rsidRPr="00837996">
        <w:t>i-Thắng-Quang-Minh-Tràng Vương, Sư-Tử-Ức Vương, Chúng-Diệu-Trang-Nghiêm-Âm Vương, Tu-Di-Kiên-Cố Vương, Khả-Ái-Nhạo-Quang-Minh Vương, có vô-lượng Ma-Hầu-La-Già Vương như vậy làm bực thượng-thủ. Các Ma-Hầu-La-Già Vương</w:t>
      </w:r>
      <w:r w:rsidR="006B36A0">
        <w:t xml:space="preserve"> nầy</w:t>
      </w:r>
      <w:r w:rsidRPr="00837996">
        <w:t xml:space="preserve"> đều siêng tu-tập phương-tiện rộng lớn làm cho chúng-sanh dứt hẳn ngu-si. </w:t>
      </w:r>
    </w:p>
    <w:p w14:paraId="1BB5E65E" w14:textId="3E7A9299" w:rsidR="003359DF" w:rsidRPr="00837996" w:rsidRDefault="003359DF" w:rsidP="002F7199">
      <w:r w:rsidRPr="00837996">
        <w:t>Lại có vô-lượng Dạ-Xoa Vương</w:t>
      </w:r>
      <w:r w:rsidR="00804146" w:rsidRPr="00837996">
        <w:t>:</w:t>
      </w:r>
      <w:r w:rsidRPr="00837996">
        <w:t xml:space="preserve"> Tỳ-Sa-Môn Vương, Tự-Tại-Âm Vương, Nghiêm-Trì-Khí-Trượng Vương, Ðại-Trí-Huệ Vương, Diệm-Nhãn-Chủ Vương, Kim-Cang-Nhãn Vương, Dũng-Kiện-Tý Vương, Dũng-Ðịch-</w:t>
      </w:r>
      <w:r w:rsidR="004B0ED2">
        <w:t>Đại-</w:t>
      </w:r>
      <w:r w:rsidRPr="00837996">
        <w:t>Quân Vương, Phú-Tư-Tài Vương, Lực-Hoại-Cao-Sơn Vương, có vô-lượng Dạ-Xoa Vương như vậy làm bực thượng-thủ. Các Dạ-Xoa Vương</w:t>
      </w:r>
      <w:r w:rsidR="006B36A0">
        <w:t xml:space="preserve"> nầy</w:t>
      </w:r>
      <w:r w:rsidRPr="00837996">
        <w:t xml:space="preserve"> đều siêng thủ-hộ tất cả chúng-sanh. </w:t>
      </w:r>
    </w:p>
    <w:p w14:paraId="2C535AB3" w14:textId="7F56BFCF" w:rsidR="003359DF" w:rsidRPr="00837996" w:rsidRDefault="003359DF" w:rsidP="002F7199">
      <w:r w:rsidRPr="00837996">
        <w:t>Lại có vô-lượng Ðại-Long Vương</w:t>
      </w:r>
      <w:r w:rsidR="00804146" w:rsidRPr="00837996">
        <w:t>:</w:t>
      </w:r>
      <w:r w:rsidRPr="00837996">
        <w:t xml:space="preserve"> Tỳ-Lâu-Bát-Xoa Vương, Ta-Kiệt-La Vương, Vân-Âm-Diệu-Tràng Vương, Diệm-Khẩu-Hải-Quang Vương, Phổ-Cao-Vân-Tràng Vương, Ðức-Xoa-Ca Vương, </w:t>
      </w:r>
      <w:r w:rsidR="004B0ED2" w:rsidRPr="004B0ED2">
        <w:lastRenderedPageBreak/>
        <w:t>Vô Biên Bộ Vương</w:t>
      </w:r>
      <w:r w:rsidR="004B0ED2">
        <w:t>,</w:t>
      </w:r>
      <w:r w:rsidR="004B0ED2" w:rsidRPr="004B0ED2">
        <w:t xml:space="preserve"> Thanh Tịnh Sắc Vương</w:t>
      </w:r>
      <w:r w:rsidR="004B0ED2">
        <w:t xml:space="preserve">, </w:t>
      </w:r>
      <w:r w:rsidRPr="00837996">
        <w:t>Phổ-Vận-Ðại-Thinh Vương, Vô-Nhiệt-Não Vương, có vô-lượng Ðại-Long Vương như vậy làm bực thượng-thủ. Các Long-Vương</w:t>
      </w:r>
      <w:r w:rsidR="006B36A0">
        <w:t xml:space="preserve"> nầy</w:t>
      </w:r>
      <w:r w:rsidRPr="00837996">
        <w:t xml:space="preserve"> đều siêng-năng kéo mây rưới mưa làm tiêu trừ sự </w:t>
      </w:r>
      <w:r w:rsidR="004B0ED2">
        <w:t>nhiệt</w:t>
      </w:r>
      <w:r w:rsidRPr="00837996">
        <w:t xml:space="preserve">-não cho chúng-sanh. </w:t>
      </w:r>
    </w:p>
    <w:p w14:paraId="14CB417F" w14:textId="3E096C4C" w:rsidR="003359DF" w:rsidRPr="00837996" w:rsidRDefault="003359DF" w:rsidP="002F7199">
      <w:r w:rsidRPr="00837996">
        <w:t>Lại có vô-lượng Cưu-Bàn-Trà Vương</w:t>
      </w:r>
      <w:r w:rsidR="00804146" w:rsidRPr="00837996">
        <w:t>:</w:t>
      </w:r>
      <w:r w:rsidRPr="00837996">
        <w:t xml:space="preserve"> Tăng-Trưởng Vương, Long-Chúa-Vương, Thiện-Trang-Nghiêm-Tràng Vương, Phổ-Nhiêu-Ích-Hành-Vương, Thậm-Khả-Bố-Úy Vương, Mỹ-Mục-Trang-Nghiêm Vương, Cao-Phong-Huệ Vương, Dũng-Kiện-Tý Vương, Vô-Biên-Tịnh-Hoa-Nhãn Vương, Quảng-Ðại-Thiên-Diệu-A-Tu-La-Nhãn Vương, có vô-lượng Cưu-Bàn-Trà Vương như vậy làm bực thượng-thủ. Các Cưu-Bàn-Trà Vương</w:t>
      </w:r>
      <w:r w:rsidR="006B36A0">
        <w:t xml:space="preserve"> nầy</w:t>
      </w:r>
      <w:r w:rsidRPr="00837996">
        <w:t xml:space="preserve"> đều siêng tu-học pháp môn vô-ngại phóng quang-minh lớn. </w:t>
      </w:r>
    </w:p>
    <w:p w14:paraId="549C6F04" w14:textId="0A8C8272" w:rsidR="003359DF" w:rsidRPr="00837996" w:rsidRDefault="003359DF" w:rsidP="002F7199">
      <w:r w:rsidRPr="00837996">
        <w:t>Lại có vô-lượng Càn-Thác-Bà Vương</w:t>
      </w:r>
      <w:r w:rsidR="00804146" w:rsidRPr="00837996">
        <w:t>:</w:t>
      </w:r>
      <w:r w:rsidRPr="00837996">
        <w:t xml:space="preserve"> Trì-Quốc-Càn-Thác-Bà Vương, Thọ-Quang Vương, Tịnh-Mục Vương, Hoa-Quang Vương, Phổ-Âm Vương, Nhạo-Di</w:t>
      </w:r>
      <w:r w:rsidR="005843E0">
        <w:t>ê</w:t>
      </w:r>
      <w:r w:rsidRPr="00837996">
        <w:t xml:space="preserve">u-Ðộng-Diêu-Mục Vương, Diệu-Âm-Sư-Tử-Tràng Vương, Phổ-Phóng-Bửu-Quang-Minh Vương, Kim-Cang-Thọ-Hoa-Tràng Vương, Nhạo-Phổ-HIện-Quang-Nghiêm Vương, có vô-lượng Càn-Thác-Bà Vương như vậy làm </w:t>
      </w:r>
      <w:r w:rsidR="004B0ED2">
        <w:t xml:space="preserve">bực </w:t>
      </w:r>
      <w:r w:rsidRPr="00837996">
        <w:t>thượng-thủ. Các Càn-Thác-Bà Vương</w:t>
      </w:r>
      <w:r w:rsidR="006B36A0">
        <w:t xml:space="preserve"> nầy</w:t>
      </w:r>
      <w:r w:rsidRPr="00837996">
        <w:t xml:space="preserve"> đều tin hiểu sâu xa đối với đại-pháp, hoan-hỷ kính mến, siêng-năng tu-tập chẳng mỏi nhàm. </w:t>
      </w:r>
    </w:p>
    <w:p w14:paraId="105BCA0B" w14:textId="4B74F2EE" w:rsidR="003359DF" w:rsidRPr="00837996" w:rsidRDefault="003359DF" w:rsidP="002F7199">
      <w:r w:rsidRPr="00837996">
        <w:t>Lại có vô-lượng Nguyệt-Thiên-Tử</w:t>
      </w:r>
      <w:r w:rsidR="00804146" w:rsidRPr="00837996">
        <w:t>:</w:t>
      </w:r>
      <w:r w:rsidRPr="00837996">
        <w:t xml:space="preserve"> Nguyệt-Thiên-Tử, Hoa-Vương-Kế-Quang-Minh Thiên-Tử, Chúng-Diệu-Tịnh-Quang-Minh Thiên-Tử, An-Lạc-Thế-Gian-Tâm Thiên-Tử, Thọ-Vương-Nhãn-Quang-Minh Thiên-Tử, Thị-Hiện-Thanh-Tịnh-Quang Thiên-Tử, Phổ-Du-Bất-Ðộng-Quang Thiên-Tử, Tinh-Tú-Vương Tự-Tại Thiên-Tử, Tịnh-Giác-Nguyệt Thiên-Tử, Ðại-Oai-Ðức-Quang-Minh Thiên-Tử, có vô-lượng Nguyệt-Thiên-Tử như vậy làm bực thượng-thủ. Chư Thiên-Tử</w:t>
      </w:r>
      <w:r w:rsidR="006B36A0">
        <w:t xml:space="preserve"> nầy</w:t>
      </w:r>
      <w:r w:rsidRPr="00837996">
        <w:t xml:space="preserve"> đều siêng năng mở bày tâm-bửu của chúng-sanh. </w:t>
      </w:r>
    </w:p>
    <w:p w14:paraId="2C62B674" w14:textId="6098720B" w:rsidR="003359DF" w:rsidRPr="00837996" w:rsidRDefault="003359DF" w:rsidP="002F7199">
      <w:r w:rsidRPr="00837996">
        <w:lastRenderedPageBreak/>
        <w:t>Lại có vô-lượng Nhựt-Thiên-Tử</w:t>
      </w:r>
      <w:r w:rsidR="00804146" w:rsidRPr="00837996">
        <w:t>:</w:t>
      </w:r>
      <w:r w:rsidRPr="00837996">
        <w:t xml:space="preserve"> Nhựt-Thiên-Tử, Quang-Diệu-Nhãn Thiên-Tử, Tu-Di-Quang-Khả-Úy-Kính-Tràng Thiên-Tử, Ly-Cấu-Bửu-Trang-Nghiêm Thiên-Tử, Dũng-Mãnh-Bất-Thối-Chuyển Thiên-Tử, Diệu-Hoa-Anh-Quang-Minh Thiên-Tử, T</w:t>
      </w:r>
      <w:r w:rsidR="00192220">
        <w:t>ố</w:t>
      </w:r>
      <w:r w:rsidRPr="00837996">
        <w:t>i-Thắng-Tràng-Quang-Minh Thiên-Tử, Bửu-Kế-Phổ-Quang-Minh Thiên-Tử, Quang-Minh Nhãn Thiên-Tử, Trì-Thắng-Ðức Thiên-Tử, Phổ-Quang-Minh Thiên-Tử, có vô-lượng Nhựt-Thiên-Tử như vậy làm bực thượng-thủ. Chư Thiên-Tử</w:t>
      </w:r>
      <w:r w:rsidR="006B36A0">
        <w:t xml:space="preserve"> nầy</w:t>
      </w:r>
      <w:r w:rsidRPr="00837996">
        <w:t xml:space="preserve"> đều siêng tu-tập lợi ích chúng-sanh thêm lớn căn lành cho họ. </w:t>
      </w:r>
    </w:p>
    <w:p w14:paraId="61FE4B4B" w14:textId="535C0B2D" w:rsidR="003359DF" w:rsidRPr="00837996" w:rsidRDefault="003359DF" w:rsidP="002F7199">
      <w:r w:rsidRPr="00837996">
        <w:t>Lại có vô-lượng Ðao-Lợi Thiên-Vương</w:t>
      </w:r>
      <w:r w:rsidR="00804146" w:rsidRPr="00837996">
        <w:t>:</w:t>
      </w:r>
      <w:r w:rsidRPr="00837996">
        <w:t xml:space="preserve"> Thích-Ca-Nhơn-Ðà-La Thiên-Vương, Phổ-Xưng-Mãn-Âm Thiên-Vương, Từ-Mục-Bửu-Kế Thiên-Vương, Bửu-Quang-Tràng-Danh-Xưng Thiên-Vương, Phát-Sanh-Hỷ-Lạc-Kế Thiên-Vương, Khả-Ái-Nhạo-Chánh-Niệm Thiên-Vương, Tu-Di-Thắng-Âm Thiên-Vương, Thành-Tựu-Niệm Thiên-Vương, Khả-Ái-Nhạo-Tịnh-Hoa-Quang Thiên-Vương</w:t>
      </w:r>
      <w:r w:rsidR="002E1828">
        <w:rPr>
          <w:strike/>
          <w:color w:val="999999"/>
          <w:shd w:val="clear" w:color="auto" w:fill="FFCCCC"/>
        </w:rPr>
        <w:t>,</w:t>
      </w:r>
      <w:r w:rsidR="002E1828" w:rsidRPr="002E1828">
        <w:t xml:space="preserve"> Trí Nhựt Nhãn Thiên Vương</w:t>
      </w:r>
      <w:r w:rsidRPr="00837996">
        <w:t>, Tự-Tại-Quang-Minh-Năng-Giác-Ngộ Thiên-Vương, có vô-lượng Ðao-Lợi Thiên-Vương như vậy làm bực thượng-thủ. Chư Thiên-Vương</w:t>
      </w:r>
      <w:r w:rsidR="006B36A0">
        <w:t xml:space="preserve"> nầy</w:t>
      </w:r>
      <w:r w:rsidRPr="00837996">
        <w:t xml:space="preserve"> đều siêng phát khởi phước-nghiệp rộng lớn của tất cả thế-gian. </w:t>
      </w:r>
    </w:p>
    <w:p w14:paraId="739B5D33" w14:textId="0D25AEDE" w:rsidR="003359DF" w:rsidRPr="00837996" w:rsidRDefault="003359DF" w:rsidP="002F7199">
      <w:r w:rsidRPr="00837996">
        <w:t>Lại có vô-lượng Dạ-Ma Thiên-Vương</w:t>
      </w:r>
      <w:r w:rsidR="00804146" w:rsidRPr="00837996">
        <w:t>:</w:t>
      </w:r>
      <w:r w:rsidRPr="00837996">
        <w:t xml:space="preserve"> Thiện-Thời-Phần Thiên-Vương, Khả-Ái-Nhạo-Quang-Minh Thiên-Vương, Vô-Tận-Huệ-Công-Ðức-Tràng Thiên-Vương, Thiện-Biến-Hóa-Ðoan-Nghiêm Thiên-Vương, Tổng-Trì-Ðại-Quang-Minh Thiên-Vương, Bất-Tư-Nghì-Trí-Huệ Thiên-Vương, Luân-Tê Thiên-Vương, Quang-Diệm Thiên-Vương, Quang-Chiếu Thiên-Vương, Phổ-Quan-Sát-Ðại-Danh-Xưng Thiên-Vương, có vô-lượng Dạ-Ma Thiên-Vương như vậy làm bực thượng-thủ. Chư Thiên-Vương</w:t>
      </w:r>
      <w:r w:rsidR="006B36A0">
        <w:t xml:space="preserve"> nầy</w:t>
      </w:r>
      <w:r w:rsidRPr="00837996">
        <w:t xml:space="preserve"> đều siêng năng tu tập căn lành rộng lớn, thường có lòng hỷ-túc. </w:t>
      </w:r>
    </w:p>
    <w:p w14:paraId="2A536F61" w14:textId="5A1E5A5E" w:rsidR="003359DF" w:rsidRPr="00837996" w:rsidRDefault="003359DF" w:rsidP="002F7199">
      <w:r w:rsidRPr="00837996">
        <w:t xml:space="preserve">Lại có bất-tư-nghì số </w:t>
      </w:r>
      <w:r w:rsidR="00023843">
        <w:t>Ðâu-Suất</w:t>
      </w:r>
      <w:r w:rsidRPr="00837996">
        <w:t xml:space="preserve"> Thiên-Vương</w:t>
      </w:r>
      <w:r w:rsidR="00804146" w:rsidRPr="00837996">
        <w:t>:</w:t>
      </w:r>
      <w:r w:rsidRPr="00837996">
        <w:t xml:space="preserve"> Tri-Túc Thiên-Vương, Hỷ-Lạc-Hải-Kế Thiên-Vương, Tối-Thắng-Công-Ðức-Tràng Thiên-Vương, Tịch-Tịnh-Quang Thiên-Vương, Khả-Ái-</w:t>
      </w:r>
      <w:r w:rsidRPr="00837996">
        <w:lastRenderedPageBreak/>
        <w:t>Nhạo Diệu-Mục Thiên-Vương, Bửu-Phong-Tịnh-Nguyệt Thiên-Vương, T</w:t>
      </w:r>
      <w:r w:rsidR="00192220">
        <w:t>ố</w:t>
      </w:r>
      <w:r w:rsidRPr="00837996">
        <w:t xml:space="preserve">i-Thắng-Dũng-Kiện-Lực Thiên-Vương, Kim-Cang-Diệu-Quang-Minh Thiên-Vương, Tinh-Tú-Trang-Nghiêm-Tràng Thiên-Vương, Khả-Ái-Nhạo-Trang-Nghiêm Thiên-Vương, có bất-tư-nghì </w:t>
      </w:r>
      <w:r w:rsidR="00023843">
        <w:t>Ðâu-Suất</w:t>
      </w:r>
      <w:r w:rsidRPr="00837996">
        <w:t xml:space="preserve"> Thiên-Vương như vậy làm bực thượng-thủ. Chư Thiên-Vương</w:t>
      </w:r>
      <w:r w:rsidR="006B36A0">
        <w:t xml:space="preserve"> nầy</w:t>
      </w:r>
      <w:r w:rsidRPr="00837996">
        <w:t xml:space="preserve"> đều siêng trì-niệm danh-hiệu của tất c</w:t>
      </w:r>
      <w:r w:rsidR="00DB4D2D" w:rsidRPr="00837996">
        <w:t>ả</w:t>
      </w:r>
      <w:r w:rsidR="00DB4D2D">
        <w:t xml:space="preserve"> chư P</w:t>
      </w:r>
      <w:r w:rsidRPr="00837996">
        <w:t xml:space="preserve">hật. </w:t>
      </w:r>
    </w:p>
    <w:p w14:paraId="5DE4ADD5" w14:textId="2865C55C" w:rsidR="003359DF" w:rsidRPr="00837996" w:rsidRDefault="003359DF" w:rsidP="002F7199">
      <w:r w:rsidRPr="00837996">
        <w:t>Lại có vô-lượng Hóa-Lạc Thiên-Vương</w:t>
      </w:r>
      <w:r w:rsidR="00804146" w:rsidRPr="00837996">
        <w:t>:</w:t>
      </w:r>
      <w:r w:rsidRPr="00837996">
        <w:t xml:space="preserve"> Thiện-Biến-Hóa Thiên-Vương, Tịch-Tịnh-Âm-Quang-Minh Thiên-Vương, Biến-Hóa-Lực-Quang-Minh Thiên-Vương, Trang-Nghiêm-Chủ Thiên-Vương, Niệm-Quang Thiên-Vương, T</w:t>
      </w:r>
      <w:r w:rsidR="00192220">
        <w:t>ố</w:t>
      </w:r>
      <w:r w:rsidRPr="00837996">
        <w:t>i-Thượng-Vân-Âm Thiên-Vương, Chúng-Diệu-Tối-Thắng-Quang Thiên-Vương, Diệu-Kế-Quang-Minh Thiên-Vương, Thành-Tựu-Hỷ-Huệ Thiên-Vương, Hoa-Quang-Kế Thiên-Vương, Phổ-Kiến-Thập-Phương Thiên-Vương, có vô-lượng Hóa-Lạc Thiên-Vương như vậy làm bực thượng-thủ. Chư Thiên-Vương</w:t>
      </w:r>
      <w:r w:rsidR="006B36A0">
        <w:t xml:space="preserve"> nầy</w:t>
      </w:r>
      <w:r w:rsidRPr="00837996">
        <w:t xml:space="preserve"> đều siêng điều phục tất cả chúng-sanh cho họ được giải-thoát. </w:t>
      </w:r>
    </w:p>
    <w:p w14:paraId="28EDBD2A" w14:textId="63512CC4" w:rsidR="003359DF" w:rsidRPr="00837996" w:rsidRDefault="003359DF" w:rsidP="002F7199">
      <w:r w:rsidRPr="00837996">
        <w:t>Lại có vô-số Tha-Hóa-Tự-Tại Thiên-Vương</w:t>
      </w:r>
      <w:r w:rsidR="00804146" w:rsidRPr="00837996">
        <w:t>:</w:t>
      </w:r>
      <w:r w:rsidRPr="00837996">
        <w:t xml:space="preserve"> Ðắc-Tự-Tại Thiên-Vương, Diệu-Mục chủ Thiên-Vương, Diệu-Quang-Tràng Thiên-Vương, Dõng-Mãnh-Huệ Thiên-Vương, Diệu-Âm-Cú Thiên-Vương, Diệu-Quang-Tràng Thiên-Vương, Tịch-Tịnh-Cảnh-Giới-Môn Thiên-Vương, Diệu-Luân-Trang-Nghiêm-Tràng Thiên-Vương, Hoa-Nhị-Huệ-Tự-Tại Thiên-Vương, Nhơn-Ðà-La-Lực-Diệu-Trang-Nghiêm-Quang-Minh Thiên-Vương, có vô-</w:t>
      </w:r>
      <w:r w:rsidR="002F6244">
        <w:t>lượng</w:t>
      </w:r>
      <w:r w:rsidRPr="00837996">
        <w:t xml:space="preserve"> tự-tại Thiên-Vương như vậy làm bực thượng-thủ. Chư Thiên-Vương</w:t>
      </w:r>
      <w:r w:rsidR="006B36A0">
        <w:t xml:space="preserve"> nầy</w:t>
      </w:r>
      <w:r w:rsidRPr="00837996">
        <w:t xml:space="preserve"> đều siêng tu-tập pháp-môn rộng lớn phương-tiện tự-tại. </w:t>
      </w:r>
    </w:p>
    <w:p w14:paraId="437EC69B" w14:textId="3C2F4CF2" w:rsidR="003359DF" w:rsidRPr="00837996" w:rsidRDefault="003359DF" w:rsidP="002F7199">
      <w:r w:rsidRPr="00837996">
        <w:t>Lại có vô-số Ðại-Phạm Thiên-Vương</w:t>
      </w:r>
      <w:r w:rsidR="00804146" w:rsidRPr="00837996">
        <w:t>:</w:t>
      </w:r>
      <w:r w:rsidRPr="00837996">
        <w:t xml:space="preserve"> Thi-Khí Thiên-Vương, Huệ-Quang Thiên-Vương, Thiện-Huệ-Quang-Minh Thiên-Vương, Phổ-Vân-Âm Thiên-Vương, Quán-Thế-Ngôn-Âm-Tự-Tại Thiên-Vương, Tịch-Tịnh-Quang-Minh-Nhãn Thiên-Vương, Quang-Biến-Thập-Phương Thiên-Vương, Biến-Hóa-Âm Thiên-</w:t>
      </w:r>
      <w:r w:rsidRPr="00837996">
        <w:lastRenderedPageBreak/>
        <w:t>Vương, Quang-Minh-Chiếu-Diệu-Nhãn Thiên-Vương, Duyệt-Ý-Hải-Âm Thiên-Vương, có vô-số Phạm-Thiên-Vương như vậy làm bực thượng-thủ. Chư Thiên-Vương</w:t>
      </w:r>
      <w:r w:rsidR="006B36A0">
        <w:t xml:space="preserve"> nầy</w:t>
      </w:r>
      <w:r w:rsidRPr="00837996">
        <w:t xml:space="preserve"> đều đủ đại-từ thương xót chúng-sanh, phóng quang chiếu khắp làm cho chúng-sanh đều vui đẹp. </w:t>
      </w:r>
    </w:p>
    <w:p w14:paraId="7195F3AF" w14:textId="7DA7AF69" w:rsidR="003359DF" w:rsidRPr="00837996" w:rsidRDefault="003359DF" w:rsidP="002F7199">
      <w:r w:rsidRPr="00837996">
        <w:t>Lại có vô-lượng Quang-Âm Thiên-Vương</w:t>
      </w:r>
      <w:r w:rsidR="00804146" w:rsidRPr="00837996">
        <w:t>:</w:t>
      </w:r>
      <w:r w:rsidRPr="00837996">
        <w:t xml:space="preserve"> Khả-Ái-Nhạo-Quang-Minh Thiên-Vương, Thanh-Tịnh-Diệu-Quang Thiên-Vương, Năng-Tự-Tại-Âm Thiên-Vương, Tối-Thắng-Niệm-Trí Thiên-Vương, Khả-Ái-Nhạo-Thanh-Tịnh-Diệu-Âm Thiên-Vương, Thiện-Tư-Duy-Âm Thiên-Vương, Phổ-Âm-Biến-Chiếu Thiên-Vương, Thậm-Thâm-Quang-Âm Thiên-Vương, Vô-Cấu-Xưng-Quang-Minh Thiên-Vương, Tối-Thắng-Tịnh-Huệ-Quang Thiên-Vương, có vô-lượng Quang-Âm Thiên-Vương như vậy làm bực thượng-thủ. Chư Thiên-Vương</w:t>
      </w:r>
      <w:r w:rsidR="006B36A0">
        <w:t xml:space="preserve"> nầy</w:t>
      </w:r>
      <w:r w:rsidRPr="00837996">
        <w:t xml:space="preserve"> đều an trụ nơi pháp-môn </w:t>
      </w:r>
      <w:r w:rsidR="002F6244">
        <w:t>hỷ</w:t>
      </w:r>
      <w:r w:rsidRPr="00837996">
        <w:t xml:space="preserve">-lạc tịch-tịnh rộng-lớn vô-ngại. </w:t>
      </w:r>
    </w:p>
    <w:p w14:paraId="20B27670" w14:textId="250144A2" w:rsidR="003359DF" w:rsidRPr="00837996" w:rsidRDefault="003359DF" w:rsidP="002F7199">
      <w:r w:rsidRPr="00837996">
        <w:t>Lại có vô-lượng Biến-Tịnh Thiên-Vương</w:t>
      </w:r>
      <w:r w:rsidR="00804146" w:rsidRPr="00837996">
        <w:t>:</w:t>
      </w:r>
      <w:r w:rsidRPr="00837996">
        <w:t xml:space="preserve"> Thanh-Tịnh-Danh-Xưng Thiên-Vương, Tối-Thắng-Kiến Thiên-Vương, Tịch-Tịnh-Ðức Thiên-Vương, Tu-Di-Âm Thiên-Vương, Tịnh-Niệm-Nhãn Thiên-Vương, Khả-Ái-Nhạo-Tối-Thắng-Quang-Chiếu Thiên-Vương, Thế-Gian Tự-Tại Chúa Thiên-Vương, Quang-Diệm Tự-Tại Thiên-Vương, Nhạo-Tư-Duy-Pháp-Biến-Hóa Thiên-Vương, Biến-Hóa-Tràng Thiên-Vương, Tinh-Tú-Âm-Diệu-Trang-Nghiêm Thiên-Vương, có vô-lượng Biến-Tịnh Thiên-Vương như vậy làm bực thượng-thủ. Chư Thiên-Vương</w:t>
      </w:r>
      <w:r w:rsidR="006B36A0">
        <w:t xml:space="preserve"> nầy</w:t>
      </w:r>
      <w:r w:rsidRPr="00837996">
        <w:t xml:space="preserve"> đều đã an-trụ pháp-môn rộng-lớn, siêng làm lợi ích cho thế-gian. </w:t>
      </w:r>
    </w:p>
    <w:p w14:paraId="797675E2" w14:textId="3CB2CD7F" w:rsidR="003359DF" w:rsidRPr="00837996" w:rsidRDefault="003359DF" w:rsidP="002F7199">
      <w:r w:rsidRPr="00837996">
        <w:t>Lại có vô-lượng Quảng-Quả Thiên-Vương</w:t>
      </w:r>
      <w:r w:rsidR="00804146" w:rsidRPr="00837996">
        <w:t>:</w:t>
      </w:r>
      <w:r w:rsidRPr="00837996">
        <w:t xml:space="preserve"> Ái-Nhạo-Pháp-Quang-Minh-Tràng Thiên-Vương, Thanh-Tịnh-Trang-Nghiêm Hải Thiên-Vương, Tối-Thắng-Huệ-Quang-Minh Thiên-Vương, Tự-Tại-Trí-Huệ-Tràng Thiên-Vương, Nhạo-Tịch-Tịnh Thiên-Vương, Phổ-Trí-Nhãn Thiên-Vương, Nhạo-Triền-Huệ Thiên-Vương, Thiện-Chủng-Huệ-Quang-Minh Thiên-Vương, Vô-Cấu-</w:t>
      </w:r>
      <w:r w:rsidRPr="00837996">
        <w:lastRenderedPageBreak/>
        <w:t>Tịch-Tịnh-Quang Thiên-Vương, Quảng-Ðại-Thanh-Tịnh-Quang Thiên-Vương, có vô-lượng Quảng-Quả Thiên-Vương như vậy làm bực thượng-thủ. Chư Thiên-Vương</w:t>
      </w:r>
      <w:r w:rsidR="006B36A0">
        <w:t xml:space="preserve"> nầy</w:t>
      </w:r>
      <w:r w:rsidRPr="00837996">
        <w:t xml:space="preserve"> đều dùng pháp tịch-tịnh mà làm cung-điện và an-trụ trong đó. </w:t>
      </w:r>
    </w:p>
    <w:p w14:paraId="50955F14" w14:textId="32826864" w:rsidR="003359DF" w:rsidRPr="00837996" w:rsidRDefault="003359DF" w:rsidP="002F7199">
      <w:r w:rsidRPr="00837996">
        <w:t>Lại có vô-số Ðại-Tự-Tại Thiên-Vương</w:t>
      </w:r>
      <w:r w:rsidR="00804146" w:rsidRPr="00837996">
        <w:t>:</w:t>
      </w:r>
      <w:r w:rsidRPr="00837996">
        <w:t xml:space="preserve"> Diệu-Diệm-Hải Thiên-Vương, Tự-Tại-Danh-Xưng-Quang Thiên-Vương, Thanh-Tịnh-Công-Ðức-Nhãn Thiên-Vương, Khả-Ái-Nhạo-Ðại-Huệ Thiên-Vương, Bất-Ðộng-Quang-Tự-Tại Thiên-Vương, Diệu-Trang-Nghiêm-Nhãn Thiên-Vương, Thiện-Tư-Duy-Quang-Minh Thiên-Vương, Khả-Ái-Nhạo-Ðại-Trí Thiên-Vương, Phổ-Âm-Trang-Nghiêm-Tràng Thiên-Vương, Cực-Tinh-Tấn-Danh-Xưng-Quang Thiên-Vương, có vô-số Ðại-Tự-Tại Thiên-Vương như vậy làm bực thượng-thủ. Chư Thiên-Vương</w:t>
      </w:r>
      <w:r w:rsidR="006B36A0">
        <w:t xml:space="preserve"> nầy</w:t>
      </w:r>
      <w:r w:rsidRPr="00837996">
        <w:t xml:space="preserve"> đều siêng quán sát pháp vô tướng, chỗ thật hành bình đẳng. </w:t>
      </w:r>
    </w:p>
    <w:p w14:paraId="0D6D6566" w14:textId="77777777" w:rsidR="00313144" w:rsidRPr="00837996" w:rsidRDefault="00313144" w:rsidP="002F7199">
      <w:pPr>
        <w:rPr>
          <w:color w:val="C00000"/>
          <w:sz w:val="44"/>
        </w:rPr>
      </w:pPr>
      <w:r w:rsidRPr="00837996">
        <w:rPr>
          <w:color w:val="008000"/>
          <w:lang w:val="vi-VN"/>
        </w:rPr>
        <w:t>Hết quyển 1</w:t>
      </w:r>
      <w:r w:rsidR="00E91EA6" w:rsidRPr="00837996">
        <w:rPr>
          <w:color w:val="008000"/>
        </w:rPr>
        <w:t xml:space="preserve">  </w:t>
      </w:r>
      <w:hyperlink w:anchor="Q0" w:history="1">
        <w:r w:rsidR="00E91EA6" w:rsidRPr="00837996">
          <w:rPr>
            <w:rStyle w:val="Hyperlink"/>
            <w:b/>
            <w:bCs/>
            <w:sz w:val="28"/>
            <w:lang w:val="vi-VN"/>
          </w:rPr>
          <w:t xml:space="preserve">[ </w:t>
        </w:r>
        <w:r w:rsidR="00E91EA6" w:rsidRPr="00837996">
          <w:rPr>
            <w:rStyle w:val="Hyperlink"/>
            <w:rFonts w:ascii="Tahoma" w:hAnsi="Tahoma" w:cs="Tahoma"/>
            <w:b/>
            <w:bCs/>
            <w:sz w:val="28"/>
            <w:lang w:val="vi-VN"/>
          </w:rPr>
          <w:t>^</w:t>
        </w:r>
        <w:r w:rsidR="00E91EA6" w:rsidRPr="00837996">
          <w:rPr>
            <w:rStyle w:val="Hyperlink"/>
            <w:b/>
            <w:bCs/>
            <w:sz w:val="28"/>
            <w:lang w:val="vi-VN"/>
          </w:rPr>
          <w:t xml:space="preserve"> ]</w:t>
        </w:r>
      </w:hyperlink>
    </w:p>
    <w:p w14:paraId="38D7B972" w14:textId="77777777" w:rsidR="00E22822" w:rsidRPr="00837996" w:rsidRDefault="00E22822" w:rsidP="002F7199">
      <w:pPr>
        <w:rPr>
          <w:lang w:val="vi-VN"/>
        </w:rPr>
      </w:pPr>
      <w:r w:rsidRPr="00837996">
        <w:rPr>
          <w:lang w:val="vi-VN"/>
        </w:rPr>
        <w:t xml:space="preserve">KINH HOA NGHIÊM </w:t>
      </w:r>
    </w:p>
    <w:p w14:paraId="46F21784" w14:textId="77777777" w:rsidR="00E22822" w:rsidRPr="00837996" w:rsidRDefault="00E22822" w:rsidP="002F7199">
      <w:pPr>
        <w:rPr>
          <w:lang w:val="vi-VN"/>
        </w:rPr>
      </w:pPr>
      <w:r w:rsidRPr="00837996">
        <w:rPr>
          <w:lang w:val="vi-VN"/>
        </w:rPr>
        <w:t xml:space="preserve">Hán Dịch: Ðại-Sư Thật-Xoa-Nan-Ðà  </w:t>
      </w:r>
    </w:p>
    <w:p w14:paraId="507CF945" w14:textId="77777777" w:rsidR="00E22822" w:rsidRPr="00837996" w:rsidRDefault="00E22822" w:rsidP="002F7199">
      <w:pPr>
        <w:rPr>
          <w:lang w:val="vi-VN"/>
        </w:rPr>
      </w:pPr>
      <w:r w:rsidRPr="00837996">
        <w:rPr>
          <w:lang w:val="vi-VN"/>
        </w:rPr>
        <w:t>Việt Dịch: HT Thích Trí Tịnh</w:t>
      </w:r>
    </w:p>
    <w:p w14:paraId="6573AF7F" w14:textId="77777777" w:rsidR="00E22822" w:rsidRPr="00837996" w:rsidRDefault="00E22822" w:rsidP="002F7199">
      <w:pPr>
        <w:rPr>
          <w:lang w:val="vi-VN"/>
        </w:rPr>
      </w:pPr>
      <w:bookmarkStart w:id="14" w:name="Q2"/>
      <w:bookmarkEnd w:id="14"/>
      <w:r w:rsidRPr="00837996">
        <w:rPr>
          <w:lang w:val="vi-VN"/>
        </w:rPr>
        <w:t>Hán bộ quyển thứ 2</w:t>
      </w:r>
    </w:p>
    <w:p w14:paraId="22207667" w14:textId="70927816" w:rsidR="00E22822" w:rsidRPr="00837996" w:rsidRDefault="00E22822" w:rsidP="002F7199">
      <w:pPr>
        <w:rPr>
          <w:i/>
          <w:iCs/>
          <w:color w:val="008000"/>
          <w:lang w:val="vi-VN"/>
        </w:rPr>
      </w:pPr>
      <w:bookmarkStart w:id="15" w:name="P0102"/>
      <w:bookmarkEnd w:id="15"/>
      <w:r w:rsidRPr="00837996">
        <w:rPr>
          <w:lang w:val="vi-VN"/>
        </w:rPr>
        <w:t>PHẨM 1</w:t>
      </w:r>
      <w:r w:rsidR="00953F91" w:rsidRPr="00837996">
        <w:rPr>
          <w:lang w:val="vi-VN"/>
        </w:rPr>
        <w:t>.</w:t>
      </w:r>
      <w:r w:rsidR="00953F91">
        <w:rPr>
          <w:lang w:val="vi-VN"/>
        </w:rPr>
        <w:t xml:space="preserve"> </w:t>
      </w:r>
      <w:r w:rsidR="00953F91" w:rsidRPr="00837996">
        <w:rPr>
          <w:lang w:val="vi-VN"/>
        </w:rPr>
        <w:t>2</w:t>
      </w:r>
      <w:r w:rsidR="00804146" w:rsidRPr="00837996">
        <w:rPr>
          <w:lang w:val="vi-VN"/>
        </w:rPr>
        <w:t>:</w:t>
      </w:r>
      <w:r w:rsidRPr="00837996">
        <w:rPr>
          <w:lang w:val="vi-VN"/>
        </w:rPr>
        <w:t xml:space="preserve"> THẾ CHỦ DIỆU NGHIÊM </w:t>
      </w:r>
      <w:r w:rsidR="00CE19F3" w:rsidRPr="00837996">
        <w:rPr>
          <w:color w:val="707000"/>
          <w:sz w:val="32"/>
          <w:lang w:val="vi-VN"/>
        </w:rPr>
        <w:t xml:space="preserve">[ </w:t>
      </w:r>
      <w:hyperlink w:anchor="Qm" w:history="1">
        <w:r w:rsidR="00CE19F3" w:rsidRPr="00837996">
          <w:rPr>
            <w:color w:val="707000"/>
            <w:sz w:val="32"/>
            <w:lang w:val="vi-VN"/>
          </w:rPr>
          <w:t>Mục Lục</w:t>
        </w:r>
      </w:hyperlink>
      <w:r w:rsidR="00CE19F3" w:rsidRPr="00837996">
        <w:rPr>
          <w:color w:val="707000"/>
          <w:sz w:val="32"/>
          <w:lang w:val="vi-VN"/>
        </w:rPr>
        <w:t xml:space="preserve"> ]</w:t>
      </w:r>
    </w:p>
    <w:p w14:paraId="526B0A09" w14:textId="43E476C6" w:rsidR="003359DF" w:rsidRPr="00837996" w:rsidRDefault="003359DF" w:rsidP="002F7199">
      <w:pPr>
        <w:rPr>
          <w:lang w:val="vi-VN"/>
        </w:rPr>
      </w:pPr>
      <w:r w:rsidRPr="00837996">
        <w:rPr>
          <w:iCs/>
          <w:lang w:val="vi-VN"/>
        </w:rPr>
        <w:t>(1) Lúc bấy giờ, hải-chúng đều đã vân tập nơi đạo-tràng của Như-Lai. Tất cả đều nhất tâm chiêm-ngưỡng Ðức Thế-Tôn.</w:t>
      </w:r>
      <w:r w:rsidRPr="00837996">
        <w:rPr>
          <w:lang w:val="vi-VN"/>
        </w:rPr>
        <w:t xml:space="preserve"> Cả chúng </w:t>
      </w:r>
      <w:r w:rsidRPr="00837996">
        <w:t>hội</w:t>
      </w:r>
      <w:r w:rsidR="006B36A0">
        <w:t xml:space="preserve"> nầy</w:t>
      </w:r>
      <w:r w:rsidRPr="00837996">
        <w:t xml:space="preserve"> đều đã rời tất cả tâm cấu-nhiễm phiền-não và những tập-khí thừa, xô ngã tòa núi trọng-chướng, được thấy Phật không bị trệ-ngại. Ðại-chúng</w:t>
      </w:r>
      <w:r w:rsidR="006B36A0">
        <w:t xml:space="preserve"> nầy</w:t>
      </w:r>
      <w:r w:rsidRPr="00837996">
        <w:t>, từ vô-lượng kiếp xa xưa, đã được sự nhiếp-thọ của Ðức Tỳ-Lô-Giá-Na Phật, trong thời k</w:t>
      </w:r>
      <w:r w:rsidR="002F6244">
        <w:t>ỳ</w:t>
      </w:r>
      <w:r w:rsidRPr="00837996">
        <w:t xml:space="preserve"> tu bồ-tát-hạnh. Họ đã được giáo-hóa thành-thục và đều được an-trụ nơi đạo nhứt-thiết-chủng-trí, đã vun trồng vô-lượng đức lành và đều được đại-phước, đã vào nơi nguyện hải phương-tiện, chỗ thật hành đều hoàn-toàn thanh-tịnh, đã khéo</w:t>
      </w:r>
      <w:r w:rsidR="000863FB">
        <w:t xml:space="preserve"> xuất</w:t>
      </w:r>
      <w:r w:rsidRPr="00837996">
        <w:t xml:space="preserve">-ly, thường thấy Phật được rõ </w:t>
      </w:r>
      <w:r w:rsidRPr="00837996">
        <w:lastRenderedPageBreak/>
        <w:t>ràng, dùng sức thắng-giải vào trong biển lớn công-đức của Như-Lai, đã được du-</w:t>
      </w:r>
      <w:r w:rsidR="000A01C3">
        <w:t>hý</w:t>
      </w:r>
      <w:r w:rsidRPr="00837996">
        <w:t xml:space="preserve"> thần-thông nơi môn giải-thoát củ</w:t>
      </w:r>
      <w:r w:rsidR="00DB4D2D" w:rsidRPr="00837996">
        <w:t>a</w:t>
      </w:r>
      <w:r w:rsidR="00DB4D2D">
        <w:t xml:space="preserve"> chư P</w:t>
      </w:r>
      <w:r w:rsidRPr="00837996">
        <w:t xml:space="preserve">hật. </w:t>
      </w:r>
    </w:p>
    <w:p w14:paraId="6F6CD315" w14:textId="3F75E9C6" w:rsidR="003359DF" w:rsidRPr="00837996" w:rsidRDefault="003359DF" w:rsidP="002F7199">
      <w:pPr>
        <w:rPr>
          <w:lang w:val="vi-VN"/>
        </w:rPr>
      </w:pPr>
      <w:r w:rsidRPr="00837996">
        <w:rPr>
          <w:lang w:val="vi-VN"/>
        </w:rPr>
        <w:t>II</w:t>
      </w:r>
      <w:r w:rsidR="00953F91" w:rsidRPr="00837996">
        <w:rPr>
          <w:lang w:val="vi-VN"/>
        </w:rPr>
        <w:t>.</w:t>
      </w:r>
      <w:r w:rsidR="00953F91">
        <w:rPr>
          <w:lang w:val="vi-VN"/>
        </w:rPr>
        <w:t xml:space="preserve"> </w:t>
      </w:r>
      <w:r w:rsidR="00953F91" w:rsidRPr="00837996">
        <w:rPr>
          <w:lang w:val="vi-VN"/>
        </w:rPr>
        <w:t>-</w:t>
      </w:r>
      <w:r w:rsidRPr="00837996">
        <w:rPr>
          <w:lang w:val="vi-VN"/>
        </w:rPr>
        <w:t xml:space="preserve">CHƯ THIÊN VƯƠNG GIẢI THOÁT MÔN </w:t>
      </w:r>
    </w:p>
    <w:p w14:paraId="3CEAC856" w14:textId="77777777" w:rsidR="003359DF" w:rsidRPr="00837996" w:rsidRDefault="003359DF" w:rsidP="002F7199">
      <w:r w:rsidRPr="00837996">
        <w:t xml:space="preserve">Diệu-Diệm-Hải Ðại-Tự-Tại Thiên-Vương được giải-thoát-môn có sức phương-tiện tịch-tịnh khắp pháp-giới hư-không-giới. </w:t>
      </w:r>
    </w:p>
    <w:p w14:paraId="161460E3" w14:textId="77777777" w:rsidR="003359DF" w:rsidRPr="00837996" w:rsidRDefault="003359DF" w:rsidP="002F7199">
      <w:r w:rsidRPr="00837996">
        <w:t xml:space="preserve">Tự-Tại-Danh-Xưng-Quang Thiên-Vương được giải-thoát-môn quan-sát khắp tất cả pháp đều tự-tại. </w:t>
      </w:r>
    </w:p>
    <w:p w14:paraId="26D5AF8B" w14:textId="77777777" w:rsidR="003359DF" w:rsidRPr="00837996" w:rsidRDefault="003359DF" w:rsidP="002F7199">
      <w:r w:rsidRPr="00837996">
        <w:t xml:space="preserve">Thanh-Tịnh-Công-Ðức-Nhãn Thiên-Vương được giải-thoát-môn biết tất cả các pháp vô-tướng, không sanh-diệt, không lai khứ, vô-công-dụng-hạnh. </w:t>
      </w:r>
    </w:p>
    <w:p w14:paraId="6EBC417C" w14:textId="77777777" w:rsidR="003359DF" w:rsidRPr="00837996" w:rsidRDefault="003359DF" w:rsidP="002F7199">
      <w:r w:rsidRPr="00837996">
        <w:t xml:space="preserve">Khả-Ái-Nhạo-Ðại-Huệ Thiên-Vương được giải-thoát-môn biển trí-huệ hiện thấy thật-tướng của tất cả pháp. </w:t>
      </w:r>
    </w:p>
    <w:p w14:paraId="472911A8" w14:textId="77777777" w:rsidR="003359DF" w:rsidRPr="00837996" w:rsidRDefault="003359DF" w:rsidP="002F7199">
      <w:r w:rsidRPr="00837996">
        <w:t xml:space="preserve">Bất-Ðộng-Quang-Tự-Tại Thiên-Vương được giải-thoát-môn đại-định phương-tiện đem lại vô-biên sự an-lạc cho chúng-sanh. </w:t>
      </w:r>
    </w:p>
    <w:p w14:paraId="0D972B2F" w14:textId="77777777" w:rsidR="003359DF" w:rsidRPr="00837996" w:rsidRDefault="003359DF" w:rsidP="002F7199">
      <w:r w:rsidRPr="00837996">
        <w:t xml:space="preserve">Diệu-Trang-Nghiêm-Nhãn Thiên-Vương được giải-thoát-môn quan-sát pháp tịch-tịnh dứt những si-mê bố-úy. </w:t>
      </w:r>
    </w:p>
    <w:p w14:paraId="7B6052AF" w14:textId="77777777" w:rsidR="003359DF" w:rsidRPr="00837996" w:rsidRDefault="003359DF" w:rsidP="002F7199">
      <w:r w:rsidRPr="00837996">
        <w:t xml:space="preserve">Thiện-Tư-Duy-Quang-Minh Thiên-Vương được giải-thoát-môn công-hạnh tư-duy khéo vào vô-biên cảnh-giới chẳng khởi tất cả cõi hữu-lậu. </w:t>
      </w:r>
    </w:p>
    <w:p w14:paraId="3950EEA6" w14:textId="77777777" w:rsidR="003359DF" w:rsidRPr="00837996" w:rsidRDefault="003359DF" w:rsidP="002F7199">
      <w:r w:rsidRPr="00837996">
        <w:t xml:space="preserve">Khả-Ái-Nhạo-Ðại-Trí Thiên-Vương được giải-thoát-môn đến thuyết pháp khắp mười phương nhưng vẫn bất-động, vô-sở-y. </w:t>
      </w:r>
    </w:p>
    <w:p w14:paraId="70E01F82" w14:textId="77777777" w:rsidR="003359DF" w:rsidRPr="00837996" w:rsidRDefault="003359DF" w:rsidP="002F7199">
      <w:r w:rsidRPr="00837996">
        <w:t xml:space="preserve">Phổ-Âm-Trang-Nghiêm-Tràng Thiên-Vương được giải-thoát-môn vào cảnh-giới tịch-tịnh, khắp hiện quang-minh của Phật. </w:t>
      </w:r>
    </w:p>
    <w:p w14:paraId="6125A9D2" w14:textId="77777777" w:rsidR="003359DF" w:rsidRPr="00837996" w:rsidRDefault="003359DF" w:rsidP="002F7199">
      <w:r w:rsidRPr="00837996">
        <w:t xml:space="preserve">Danh-Xưng-Quang-Thiện-Tinh-Tấn Thiên-Vương được giải-thoát-môn an-trụ nơi chỗ tự-ngộ, mà dùng vô-biên cảnh-giới rộng lớn làm cảnh sở-duyên. </w:t>
      </w:r>
    </w:p>
    <w:p w14:paraId="7CF0D732" w14:textId="4208814B" w:rsidR="003359DF" w:rsidRDefault="003359DF" w:rsidP="002F7199">
      <w:r w:rsidRPr="00837996">
        <w:t>Bấy giờ, Diệu-Diệm-Hải Thiên-Vương, nương oai lực của Phật, quan sát khắp các chúng Ðại-Tự-Tại-Thiên,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56"/>
      </w:tblGrid>
      <w:tr w:rsidR="004C0DE1" w14:paraId="5A80A688" w14:textId="77777777" w:rsidTr="004C0DE1">
        <w:tc>
          <w:tcPr>
            <w:tcW w:w="0" w:type="auto"/>
          </w:tcPr>
          <w:p w14:paraId="74C5920B" w14:textId="77777777" w:rsidR="004C0DE1" w:rsidRDefault="004C0DE1" w:rsidP="002F7199">
            <w:r>
              <w:t xml:space="preserve">Thân Phật phổ-biến các đại-hội </w:t>
            </w:r>
          </w:p>
        </w:tc>
      </w:tr>
      <w:tr w:rsidR="004C0DE1" w14:paraId="4A8BEFC3" w14:textId="77777777" w:rsidTr="004C0DE1">
        <w:tc>
          <w:tcPr>
            <w:tcW w:w="0" w:type="auto"/>
          </w:tcPr>
          <w:p w14:paraId="14819709" w14:textId="77777777" w:rsidR="004C0DE1" w:rsidRDefault="004C0DE1" w:rsidP="002F7199">
            <w:r>
              <w:t xml:space="preserve">Ðầy khắp pháp-giới không cùng tận </w:t>
            </w:r>
          </w:p>
        </w:tc>
      </w:tr>
      <w:tr w:rsidR="004C0DE1" w14:paraId="61B4C723" w14:textId="77777777" w:rsidTr="004C0DE1">
        <w:tc>
          <w:tcPr>
            <w:tcW w:w="0" w:type="auto"/>
          </w:tcPr>
          <w:p w14:paraId="7579EE38" w14:textId="77777777" w:rsidR="004C0DE1" w:rsidRDefault="004C0DE1" w:rsidP="002F7199">
            <w:r>
              <w:t xml:space="preserve">Tịch diệt vô-tánh bất-khả-thủ </w:t>
            </w:r>
          </w:p>
        </w:tc>
      </w:tr>
      <w:tr w:rsidR="004C0DE1" w14:paraId="4B645F1D" w14:textId="77777777" w:rsidTr="004C0DE1">
        <w:tc>
          <w:tcPr>
            <w:tcW w:w="0" w:type="auto"/>
          </w:tcPr>
          <w:p w14:paraId="6F488006" w14:textId="61A67004" w:rsidR="004C0DE1" w:rsidRDefault="004C0DE1" w:rsidP="002F7199">
            <w:r>
              <w:lastRenderedPageBreak/>
              <w:t>Vì cứu thế-gian mà</w:t>
            </w:r>
            <w:r w:rsidR="000863FB">
              <w:t xml:space="preserve"> xuất</w:t>
            </w:r>
            <w:r>
              <w:t xml:space="preserve"> hiện. </w:t>
            </w:r>
          </w:p>
        </w:tc>
      </w:tr>
      <w:tr w:rsidR="004C0DE1" w14:paraId="2BB4EA2B" w14:textId="77777777" w:rsidTr="004C0DE1">
        <w:tc>
          <w:tcPr>
            <w:tcW w:w="0" w:type="auto"/>
          </w:tcPr>
          <w:p w14:paraId="64A1BBF7" w14:textId="0EE5B252" w:rsidR="004C0DE1" w:rsidRDefault="004C0DE1" w:rsidP="002F7199">
            <w:r>
              <w:t>Như-Lai Pháp-Vương</w:t>
            </w:r>
            <w:r w:rsidR="000863FB">
              <w:t xml:space="preserve"> xuất</w:t>
            </w:r>
            <w:r>
              <w:t xml:space="preserve"> thế-gian </w:t>
            </w:r>
          </w:p>
        </w:tc>
      </w:tr>
      <w:tr w:rsidR="004C0DE1" w14:paraId="43645852" w14:textId="77777777" w:rsidTr="004C0DE1">
        <w:tc>
          <w:tcPr>
            <w:tcW w:w="0" w:type="auto"/>
          </w:tcPr>
          <w:p w14:paraId="56883BA0" w14:textId="77777777" w:rsidR="004C0DE1" w:rsidRDefault="004C0DE1" w:rsidP="002F7199">
            <w:r>
              <w:t xml:space="preserve">Thắp đèn diệu-pháp chiếu cõi đời </w:t>
            </w:r>
          </w:p>
        </w:tc>
      </w:tr>
      <w:tr w:rsidR="004C0DE1" w14:paraId="52AA5EA5" w14:textId="77777777" w:rsidTr="004C0DE1">
        <w:tc>
          <w:tcPr>
            <w:tcW w:w="0" w:type="auto"/>
          </w:tcPr>
          <w:p w14:paraId="7B9D0A8B" w14:textId="77777777" w:rsidR="004C0DE1" w:rsidRDefault="004C0DE1" w:rsidP="002F7199">
            <w:r>
              <w:t xml:space="preserve">Cảnh-giới Vô-biên cũng vô-tận </w:t>
            </w:r>
          </w:p>
        </w:tc>
      </w:tr>
      <w:tr w:rsidR="004C0DE1" w14:paraId="5F95DF41" w14:textId="77777777" w:rsidTr="004C0DE1">
        <w:tc>
          <w:tcPr>
            <w:tcW w:w="0" w:type="auto"/>
          </w:tcPr>
          <w:p w14:paraId="6CFDCC5C" w14:textId="77777777" w:rsidR="004C0DE1" w:rsidRDefault="004C0DE1" w:rsidP="002F7199">
            <w:r>
              <w:t xml:space="preserve">Ðây, chỗ chứng của Tự-Tại-Danh. </w:t>
            </w:r>
          </w:p>
        </w:tc>
      </w:tr>
      <w:tr w:rsidR="004C0DE1" w14:paraId="62118E88" w14:textId="77777777" w:rsidTr="004C0DE1">
        <w:tc>
          <w:tcPr>
            <w:tcW w:w="0" w:type="auto"/>
          </w:tcPr>
          <w:p w14:paraId="13A2A7F1" w14:textId="77777777" w:rsidR="004C0DE1" w:rsidRDefault="004C0DE1" w:rsidP="002F7199">
            <w:r>
              <w:t xml:space="preserve">Phật bất tư-nghị rời phân-biệt </w:t>
            </w:r>
          </w:p>
        </w:tc>
      </w:tr>
      <w:tr w:rsidR="004C0DE1" w14:paraId="5049445D" w14:textId="77777777" w:rsidTr="004C0DE1">
        <w:tc>
          <w:tcPr>
            <w:tcW w:w="0" w:type="auto"/>
          </w:tcPr>
          <w:p w14:paraId="5695EA45" w14:textId="77777777" w:rsidR="004C0DE1" w:rsidRDefault="004C0DE1" w:rsidP="002F7199">
            <w:r>
              <w:t xml:space="preserve">Rõ mười phương đều không có tướng </w:t>
            </w:r>
          </w:p>
        </w:tc>
      </w:tr>
      <w:tr w:rsidR="00F34C7D" w:rsidRPr="00837996" w14:paraId="03288AD9" w14:textId="77777777" w:rsidTr="008F5CCE">
        <w:tc>
          <w:tcPr>
            <w:tcW w:w="0" w:type="auto"/>
          </w:tcPr>
          <w:p w14:paraId="44E0E7C7" w14:textId="028EEAE1" w:rsidR="00F34C7D" w:rsidRPr="00837996" w:rsidRDefault="00F34C7D" w:rsidP="002F7199">
            <w:r w:rsidRPr="00837996">
              <w:t xml:space="preserve">Mở đạo thanh-tịnh để dạy đời </w:t>
            </w:r>
          </w:p>
        </w:tc>
      </w:tr>
      <w:tr w:rsidR="00F34C7D" w:rsidRPr="00837996" w14:paraId="0F897A82" w14:textId="77777777" w:rsidTr="008F5CCE">
        <w:tc>
          <w:tcPr>
            <w:tcW w:w="0" w:type="auto"/>
          </w:tcPr>
          <w:p w14:paraId="45635A3C" w14:textId="77777777" w:rsidR="00F34C7D" w:rsidRPr="00837996" w:rsidRDefault="00F34C7D" w:rsidP="002F7199">
            <w:r w:rsidRPr="00837996">
              <w:t xml:space="preserve">Tịnh-Nhãn Thiên-Vương quan-sát thấy. </w:t>
            </w:r>
          </w:p>
        </w:tc>
      </w:tr>
      <w:tr w:rsidR="00F34C7D" w:rsidRPr="00837996" w14:paraId="72EEDF3C" w14:textId="77777777" w:rsidTr="008F5CCE">
        <w:tc>
          <w:tcPr>
            <w:tcW w:w="0" w:type="auto"/>
          </w:tcPr>
          <w:p w14:paraId="282D7504" w14:textId="77777777" w:rsidR="00F34C7D" w:rsidRPr="00837996" w:rsidRDefault="00F34C7D" w:rsidP="002F7199">
            <w:r w:rsidRPr="00837996">
              <w:t xml:space="preserve">Như-Lai trí-huệ vô-biên-tế </w:t>
            </w:r>
          </w:p>
        </w:tc>
      </w:tr>
      <w:tr w:rsidR="00F34C7D" w:rsidRPr="00837996" w14:paraId="2D787F90" w14:textId="77777777" w:rsidTr="008F5CCE">
        <w:tc>
          <w:tcPr>
            <w:tcW w:w="0" w:type="auto"/>
          </w:tcPr>
          <w:p w14:paraId="50F6F742" w14:textId="77777777" w:rsidR="00F34C7D" w:rsidRPr="00837996" w:rsidRDefault="00F34C7D" w:rsidP="002F7199">
            <w:r w:rsidRPr="00837996">
              <w:t xml:space="preserve">Tất cả thế-gian chẳng lường được </w:t>
            </w:r>
          </w:p>
        </w:tc>
      </w:tr>
      <w:tr w:rsidR="00F34C7D" w:rsidRPr="00837996" w14:paraId="784DF021" w14:textId="77777777" w:rsidTr="008F5CCE">
        <w:tc>
          <w:tcPr>
            <w:tcW w:w="0" w:type="auto"/>
          </w:tcPr>
          <w:p w14:paraId="02C26FF6" w14:textId="77777777" w:rsidR="00F34C7D" w:rsidRPr="00837996" w:rsidRDefault="00F34C7D" w:rsidP="002F7199">
            <w:r w:rsidRPr="00837996">
              <w:t xml:space="preserve">Diệt lòng si tối của chúng-sanh </w:t>
            </w:r>
          </w:p>
        </w:tc>
      </w:tr>
      <w:tr w:rsidR="00F34C7D" w:rsidRPr="00837996" w14:paraId="2776D69E" w14:textId="77777777" w:rsidTr="008F5CCE">
        <w:tc>
          <w:tcPr>
            <w:tcW w:w="0" w:type="auto"/>
          </w:tcPr>
          <w:p w14:paraId="610211EF" w14:textId="77777777" w:rsidR="00F34C7D" w:rsidRPr="00837996" w:rsidRDefault="00F34C7D" w:rsidP="002F7199">
            <w:r w:rsidRPr="00837996">
              <w:t xml:space="preserve">Ðại-Huệ Thiên-Vương được an-trụ </w:t>
            </w:r>
          </w:p>
        </w:tc>
      </w:tr>
      <w:tr w:rsidR="00F34C7D" w:rsidRPr="00837996" w14:paraId="415898E2" w14:textId="77777777" w:rsidTr="008F5CCE">
        <w:tc>
          <w:tcPr>
            <w:tcW w:w="0" w:type="auto"/>
          </w:tcPr>
          <w:p w14:paraId="1514283E" w14:textId="77777777" w:rsidR="00F34C7D" w:rsidRPr="00837996" w:rsidRDefault="00F34C7D" w:rsidP="002F7199">
            <w:r w:rsidRPr="00837996">
              <w:t xml:space="preserve">Như-Lai công-đức bất tư-nghị </w:t>
            </w:r>
          </w:p>
        </w:tc>
      </w:tr>
      <w:tr w:rsidR="00F34C7D" w:rsidRPr="00837996" w14:paraId="0693FF53" w14:textId="77777777" w:rsidTr="008F5CCE">
        <w:tc>
          <w:tcPr>
            <w:tcW w:w="0" w:type="auto"/>
          </w:tcPr>
          <w:p w14:paraId="7EEDDF14" w14:textId="77777777" w:rsidR="00F34C7D" w:rsidRPr="00837996" w:rsidRDefault="00F34C7D" w:rsidP="002F7199">
            <w:r w:rsidRPr="00837996">
              <w:t xml:space="preserve">Chúng-sanh thấy Phật hết phiền-não </w:t>
            </w:r>
          </w:p>
        </w:tc>
      </w:tr>
      <w:tr w:rsidR="00F34C7D" w:rsidRPr="00837996" w14:paraId="5DDA958E" w14:textId="77777777" w:rsidTr="008F5CCE">
        <w:tc>
          <w:tcPr>
            <w:tcW w:w="0" w:type="auto"/>
          </w:tcPr>
          <w:p w14:paraId="76B6CCC5" w14:textId="77777777" w:rsidR="00F34C7D" w:rsidRPr="00837996" w:rsidRDefault="00F34C7D" w:rsidP="002F7199">
            <w:r w:rsidRPr="00837996">
              <w:t xml:space="preserve">Khiến khắp thế-gian được an vui </w:t>
            </w:r>
          </w:p>
        </w:tc>
      </w:tr>
      <w:tr w:rsidR="00F34C7D" w:rsidRPr="00837996" w14:paraId="4411955F" w14:textId="77777777" w:rsidTr="008F5CCE">
        <w:tc>
          <w:tcPr>
            <w:tcW w:w="0" w:type="auto"/>
          </w:tcPr>
          <w:p w14:paraId="25A84952" w14:textId="77777777" w:rsidR="00F34C7D" w:rsidRPr="00837996" w:rsidRDefault="00F34C7D" w:rsidP="002F7199">
            <w:r w:rsidRPr="00837996">
              <w:t xml:space="preserve">Bất-Ðộng Thiên-Vương đã được thấy. </w:t>
            </w:r>
          </w:p>
        </w:tc>
      </w:tr>
      <w:tr w:rsidR="00F34C7D" w:rsidRPr="00837996" w14:paraId="119F8263" w14:textId="77777777" w:rsidTr="008F5CCE">
        <w:tc>
          <w:tcPr>
            <w:tcW w:w="0" w:type="auto"/>
          </w:tcPr>
          <w:p w14:paraId="719C3B65" w14:textId="77777777" w:rsidR="00F34C7D" w:rsidRPr="00837996" w:rsidRDefault="00F34C7D" w:rsidP="002F7199">
            <w:r w:rsidRPr="00837996">
              <w:t xml:space="preserve">Chúng-sanh tối tăm thường lầm lỗi </w:t>
            </w:r>
          </w:p>
        </w:tc>
      </w:tr>
      <w:tr w:rsidR="00F34C7D" w:rsidRPr="00837996" w14:paraId="22BF8B4F" w14:textId="77777777" w:rsidTr="008F5CCE">
        <w:tc>
          <w:tcPr>
            <w:tcW w:w="0" w:type="auto"/>
          </w:tcPr>
          <w:p w14:paraId="2F59CAA3" w14:textId="77777777" w:rsidR="00F34C7D" w:rsidRPr="00837996" w:rsidRDefault="00F34C7D" w:rsidP="002F7199">
            <w:r w:rsidRPr="00837996">
              <w:t xml:space="preserve">Như-Lai dạy cho pháp tịch-tịnh </w:t>
            </w:r>
          </w:p>
        </w:tc>
      </w:tr>
      <w:tr w:rsidR="00F34C7D" w:rsidRPr="00837996" w14:paraId="025F6847" w14:textId="77777777" w:rsidTr="008F5CCE">
        <w:tc>
          <w:tcPr>
            <w:tcW w:w="0" w:type="auto"/>
          </w:tcPr>
          <w:p w14:paraId="2950231A" w14:textId="77777777" w:rsidR="00F34C7D" w:rsidRPr="00837996" w:rsidRDefault="00F34C7D" w:rsidP="002F7199">
            <w:r w:rsidRPr="00837996">
              <w:t xml:space="preserve">Là đèn trí-huệ sáng soi đời </w:t>
            </w:r>
          </w:p>
        </w:tc>
      </w:tr>
      <w:tr w:rsidR="00F34C7D" w:rsidRPr="00837996" w14:paraId="4D23F7A3" w14:textId="77777777" w:rsidTr="008F5CCE">
        <w:tc>
          <w:tcPr>
            <w:tcW w:w="0" w:type="auto"/>
          </w:tcPr>
          <w:p w14:paraId="21301861" w14:textId="77777777" w:rsidR="00F34C7D" w:rsidRPr="00837996" w:rsidRDefault="00F34C7D" w:rsidP="002F7199">
            <w:r w:rsidRPr="00837996">
              <w:t xml:space="preserve">Diệu-Nhãn Thiên-Vương có thể biết. </w:t>
            </w:r>
          </w:p>
        </w:tc>
      </w:tr>
      <w:tr w:rsidR="00F34C7D" w:rsidRPr="00837996" w14:paraId="6A706597" w14:textId="77777777" w:rsidTr="008F5CCE">
        <w:tc>
          <w:tcPr>
            <w:tcW w:w="0" w:type="auto"/>
          </w:tcPr>
          <w:p w14:paraId="77E0141C" w14:textId="77777777" w:rsidR="00F34C7D" w:rsidRPr="00837996" w:rsidRDefault="00F34C7D" w:rsidP="002F7199">
            <w:r w:rsidRPr="00837996">
              <w:t xml:space="preserve">Sắc thân tịnh-diệu của Như-Lai </w:t>
            </w:r>
          </w:p>
        </w:tc>
      </w:tr>
      <w:tr w:rsidR="00F34C7D" w:rsidRPr="00837996" w14:paraId="238C969D" w14:textId="77777777" w:rsidTr="008F5CCE">
        <w:tc>
          <w:tcPr>
            <w:tcW w:w="0" w:type="auto"/>
          </w:tcPr>
          <w:p w14:paraId="74F62F96" w14:textId="77777777" w:rsidR="00F34C7D" w:rsidRPr="00837996" w:rsidRDefault="00F34C7D" w:rsidP="002F7199">
            <w:r w:rsidRPr="00837996">
              <w:t xml:space="preserve">Hiện khắp mười phương không gì sánh </w:t>
            </w:r>
          </w:p>
        </w:tc>
      </w:tr>
      <w:tr w:rsidR="00F34C7D" w:rsidRPr="00837996" w14:paraId="785B305C" w14:textId="77777777" w:rsidTr="008F5CCE">
        <w:tc>
          <w:tcPr>
            <w:tcW w:w="0" w:type="auto"/>
          </w:tcPr>
          <w:p w14:paraId="637AC818" w14:textId="77777777" w:rsidR="00F34C7D" w:rsidRPr="00837996" w:rsidRDefault="00F34C7D" w:rsidP="002F7199">
            <w:r w:rsidRPr="00837996">
              <w:t xml:space="preserve">Thân Phật vô-tánh vô-sở-y </w:t>
            </w:r>
          </w:p>
        </w:tc>
      </w:tr>
      <w:tr w:rsidR="00F34C7D" w:rsidRPr="00837996" w14:paraId="0DB3586A" w14:textId="77777777" w:rsidTr="008F5CCE">
        <w:tc>
          <w:tcPr>
            <w:tcW w:w="0" w:type="auto"/>
          </w:tcPr>
          <w:p w14:paraId="5D5B2BFC" w14:textId="77777777" w:rsidR="00F34C7D" w:rsidRPr="00837996" w:rsidRDefault="00F34C7D" w:rsidP="002F7199">
            <w:r w:rsidRPr="00837996">
              <w:t xml:space="preserve">Thiện-Tư Thiên-Vương quan-sát được. </w:t>
            </w:r>
          </w:p>
        </w:tc>
      </w:tr>
      <w:tr w:rsidR="00F34C7D" w:rsidRPr="00837996" w14:paraId="02DFC0B7" w14:textId="77777777" w:rsidTr="008F5CCE">
        <w:tc>
          <w:tcPr>
            <w:tcW w:w="0" w:type="auto"/>
          </w:tcPr>
          <w:p w14:paraId="34538345" w14:textId="77777777" w:rsidR="00F34C7D" w:rsidRPr="00837996" w:rsidRDefault="00F34C7D" w:rsidP="002F7199">
            <w:r w:rsidRPr="00837996">
              <w:t xml:space="preserve">Thinh Âm của Phật vô-hạn ngại </w:t>
            </w:r>
          </w:p>
        </w:tc>
      </w:tr>
      <w:tr w:rsidR="00ED56A1" w:rsidRPr="00837996" w14:paraId="21CF1488" w14:textId="77777777" w:rsidTr="008F5CCE">
        <w:tc>
          <w:tcPr>
            <w:tcW w:w="0" w:type="auto"/>
          </w:tcPr>
          <w:p w14:paraId="5CF0ED5E" w14:textId="4F5D4762" w:rsidR="00ED56A1" w:rsidRPr="00837996" w:rsidRDefault="00ED56A1" w:rsidP="002F7199">
            <w:r w:rsidRPr="00837996">
              <w:t xml:space="preserve">Kẻ đáng được ngộ đều được nghe </w:t>
            </w:r>
          </w:p>
        </w:tc>
      </w:tr>
      <w:tr w:rsidR="00ED56A1" w:rsidRPr="00837996" w14:paraId="3A968FFA" w14:textId="77777777" w:rsidTr="008F5CCE">
        <w:tc>
          <w:tcPr>
            <w:tcW w:w="0" w:type="auto"/>
          </w:tcPr>
          <w:p w14:paraId="205366AC" w14:textId="48885198" w:rsidR="00ED56A1" w:rsidRPr="00837996" w:rsidRDefault="00ED56A1" w:rsidP="002F7199">
            <w:r w:rsidRPr="00837996">
              <w:t xml:space="preserve">Nhưng Phật vắng-lặng thường bất-động </w:t>
            </w:r>
          </w:p>
        </w:tc>
      </w:tr>
      <w:tr w:rsidR="00ED56A1" w:rsidRPr="00837996" w14:paraId="4E5E2D53" w14:textId="77777777" w:rsidTr="008F5CCE">
        <w:tc>
          <w:tcPr>
            <w:tcW w:w="0" w:type="auto"/>
          </w:tcPr>
          <w:p w14:paraId="3D1E4C34" w14:textId="1EA79977" w:rsidR="00ED56A1" w:rsidRPr="00837996" w:rsidRDefault="00ED56A1" w:rsidP="002F7199">
            <w:r w:rsidRPr="00837996">
              <w:t>Nhạo-Trí Thiên-Vương chứng môn</w:t>
            </w:r>
            <w:r w:rsidR="006B36A0">
              <w:t xml:space="preserve"> nầy</w:t>
            </w:r>
            <w:r w:rsidRPr="00837996">
              <w:t xml:space="preserve">. </w:t>
            </w:r>
          </w:p>
        </w:tc>
      </w:tr>
      <w:tr w:rsidR="00ED56A1" w:rsidRPr="00837996" w14:paraId="54E74D04" w14:textId="77777777" w:rsidTr="008F5CCE">
        <w:tc>
          <w:tcPr>
            <w:tcW w:w="0" w:type="auto"/>
          </w:tcPr>
          <w:p w14:paraId="0DFD991B" w14:textId="46118EC0" w:rsidR="00ED56A1" w:rsidRPr="00837996" w:rsidRDefault="00ED56A1" w:rsidP="002F7199">
            <w:r w:rsidRPr="00837996">
              <w:t xml:space="preserve">Như-Lai tịch-tịnh, bực giải-thoát </w:t>
            </w:r>
          </w:p>
        </w:tc>
      </w:tr>
      <w:tr w:rsidR="00ED56A1" w:rsidRPr="00837996" w14:paraId="4F787FCC" w14:textId="77777777" w:rsidTr="008F5CCE">
        <w:tc>
          <w:tcPr>
            <w:tcW w:w="0" w:type="auto"/>
          </w:tcPr>
          <w:p w14:paraId="488272BC" w14:textId="2A9E421B" w:rsidR="00ED56A1" w:rsidRPr="00837996" w:rsidRDefault="00ED56A1" w:rsidP="002F7199">
            <w:r w:rsidRPr="00837996">
              <w:t xml:space="preserve">Hiện khắp mười phương không sót chỗ </w:t>
            </w:r>
          </w:p>
        </w:tc>
      </w:tr>
      <w:tr w:rsidR="00ED56A1" w:rsidRPr="00837996" w14:paraId="06C7E282" w14:textId="77777777" w:rsidTr="008F5CCE">
        <w:tc>
          <w:tcPr>
            <w:tcW w:w="0" w:type="auto"/>
          </w:tcPr>
          <w:p w14:paraId="5CCB855B" w14:textId="145ABDEF" w:rsidR="00ED56A1" w:rsidRPr="00837996" w:rsidRDefault="00ED56A1" w:rsidP="002F7199">
            <w:r w:rsidRPr="00837996">
              <w:lastRenderedPageBreak/>
              <w:t xml:space="preserve">Quang-minh soi sáng khắp thế-gian </w:t>
            </w:r>
          </w:p>
        </w:tc>
      </w:tr>
      <w:tr w:rsidR="00ED56A1" w:rsidRPr="00837996" w14:paraId="3DF5C465" w14:textId="77777777" w:rsidTr="008F5CCE">
        <w:tc>
          <w:tcPr>
            <w:tcW w:w="0" w:type="auto"/>
          </w:tcPr>
          <w:p w14:paraId="3D493EAA" w14:textId="78352F2C" w:rsidR="00ED56A1" w:rsidRPr="00837996" w:rsidRDefault="00ED56A1" w:rsidP="002F7199">
            <w:r w:rsidRPr="00837996">
              <w:t xml:space="preserve">Nghiêm-Tràng Thiên-Vương đã được thấy. </w:t>
            </w:r>
          </w:p>
        </w:tc>
      </w:tr>
      <w:tr w:rsidR="00ED56A1" w:rsidRPr="00837996" w14:paraId="6BD24BF1" w14:textId="77777777" w:rsidTr="008F5CCE">
        <w:tc>
          <w:tcPr>
            <w:tcW w:w="0" w:type="auto"/>
          </w:tcPr>
          <w:p w14:paraId="187C18DB" w14:textId="2B5F916A" w:rsidR="00ED56A1" w:rsidRPr="00837996" w:rsidRDefault="00ED56A1" w:rsidP="002F7199">
            <w:r w:rsidRPr="00837996">
              <w:t xml:space="preserve">Vô-biên kiếp-hải thuở quá-khứ </w:t>
            </w:r>
          </w:p>
        </w:tc>
      </w:tr>
      <w:tr w:rsidR="00ED56A1" w:rsidRPr="00837996" w14:paraId="24696E42" w14:textId="77777777" w:rsidTr="008F5CCE">
        <w:tc>
          <w:tcPr>
            <w:tcW w:w="0" w:type="auto"/>
          </w:tcPr>
          <w:p w14:paraId="7DB85A34" w14:textId="0C5A4EAD" w:rsidR="00ED56A1" w:rsidRPr="00837996" w:rsidRDefault="00ED56A1" w:rsidP="002F7199">
            <w:r w:rsidRPr="00837996">
              <w:t xml:space="preserve">Phật vì chúng-sanh cầu giác-đạo </w:t>
            </w:r>
          </w:p>
        </w:tc>
      </w:tr>
      <w:tr w:rsidR="00ED56A1" w:rsidRPr="00837996" w14:paraId="5077763C" w14:textId="77777777" w:rsidTr="008F5CCE">
        <w:tc>
          <w:tcPr>
            <w:tcW w:w="0" w:type="auto"/>
          </w:tcPr>
          <w:p w14:paraId="7BB7AD12" w14:textId="7F88FB0A" w:rsidR="00ED56A1" w:rsidRPr="00837996" w:rsidRDefault="00ED56A1" w:rsidP="002F7199">
            <w:r w:rsidRPr="00837996">
              <w:t xml:space="preserve">Vô-lượng thần-thông độ muôn loài </w:t>
            </w:r>
          </w:p>
        </w:tc>
      </w:tr>
      <w:tr w:rsidR="00ED56A1" w:rsidRPr="00837996" w14:paraId="4362110F" w14:textId="77777777" w:rsidTr="008F5CCE">
        <w:tc>
          <w:tcPr>
            <w:tcW w:w="0" w:type="auto"/>
          </w:tcPr>
          <w:p w14:paraId="2E991FB4" w14:textId="24355008" w:rsidR="00ED56A1" w:rsidRPr="00837996" w:rsidRDefault="00ED56A1" w:rsidP="002F7199">
            <w:r w:rsidRPr="00837996">
              <w:t>Danh-Xưng Thiên-Vương đã thấy được.</w:t>
            </w:r>
          </w:p>
        </w:tc>
      </w:tr>
    </w:tbl>
    <w:p w14:paraId="30BB7C1E" w14:textId="77777777" w:rsidR="003359DF" w:rsidRPr="00837996" w:rsidRDefault="003359DF" w:rsidP="002F7199">
      <w:pPr>
        <w:rPr>
          <w:lang w:val="vi-VN"/>
        </w:rPr>
      </w:pPr>
      <w:r w:rsidRPr="00837996">
        <w:rPr>
          <w:lang w:val="vi-VN"/>
        </w:rPr>
        <w:t xml:space="preserve">Khả-Ái-Nhạo-Pháp-Quang-Minh-Tràng Thiên-Vương được giải-thoát-môn quan-sát khắp căn-cơ tất cả chúng-sanh để thuyết-pháp dứt nghi. </w:t>
      </w:r>
    </w:p>
    <w:p w14:paraId="239563EA" w14:textId="77777777" w:rsidR="003359DF" w:rsidRPr="00837996" w:rsidRDefault="003359DF" w:rsidP="002F7199">
      <w:r w:rsidRPr="00837996">
        <w:t xml:space="preserve">Tịnh-Trang-Nghiêm-Hải Thiên-Vương được môn giải-thoát theo sự tưởng niệm làm cho được thấy Phật. </w:t>
      </w:r>
    </w:p>
    <w:p w14:paraId="3526D9C1" w14:textId="77777777" w:rsidR="003359DF" w:rsidRPr="00837996" w:rsidRDefault="003359DF" w:rsidP="002F7199">
      <w:r w:rsidRPr="00837996">
        <w:t xml:space="preserve">Tối-Thắng-Huệ-Quang-Minh Thiên-Vương được môn giải-thoát thân pháp-tánh bình-đẳng trang-nghiêm vô-sở-y. </w:t>
      </w:r>
    </w:p>
    <w:p w14:paraId="2E7CA179" w14:textId="77777777" w:rsidR="003359DF" w:rsidRPr="00837996" w:rsidRDefault="003359DF" w:rsidP="002F7199">
      <w:r w:rsidRPr="00837996">
        <w:t xml:space="preserve">Tự-Tại-Trí-Huệ-Tràng Thiên-Vương được giải-thoát-môn rõ biết tất cả các pháp thế-gian, trong một niệm an lập bất tư-nghì biển trang-nghiêm. </w:t>
      </w:r>
    </w:p>
    <w:p w14:paraId="7E4B690F" w14:textId="77777777" w:rsidR="003359DF" w:rsidRPr="00837996" w:rsidRDefault="003359DF" w:rsidP="002F7199">
      <w:r w:rsidRPr="00837996">
        <w:t xml:space="preserve">Nhạo-Tịch-Tịnh Thiên-Vương được giải-thoát-môn nơi một lỗ chân lông hiện bất tư-nghì Phật-độ không chướng-ngại. </w:t>
      </w:r>
    </w:p>
    <w:p w14:paraId="2E0A56F1" w14:textId="77777777" w:rsidR="003359DF" w:rsidRPr="00837996" w:rsidRDefault="003359DF" w:rsidP="002F7199">
      <w:r w:rsidRPr="00837996">
        <w:t xml:space="preserve">Phổ-Trí-Nhãn Thiên-Vương được giải-thoát-môn quán-sát pháp-giới. </w:t>
      </w:r>
    </w:p>
    <w:p w14:paraId="5DB62401" w14:textId="3E3684F8" w:rsidR="003359DF" w:rsidRPr="00837996" w:rsidRDefault="003359DF" w:rsidP="002F7199">
      <w:r w:rsidRPr="00837996">
        <w:t>Nhạo-Truyền-Huệ Thiên-Vương được giải-thoát-môn vì tất cả chúng-sanh trong vô-biên kiếp thường</w:t>
      </w:r>
      <w:r w:rsidR="000863FB">
        <w:t xml:space="preserve"> xuất</w:t>
      </w:r>
      <w:r w:rsidRPr="00837996">
        <w:t xml:space="preserve"> hiện vô-lượng thân. </w:t>
      </w:r>
    </w:p>
    <w:p w14:paraId="2F902D01" w14:textId="77777777" w:rsidR="003359DF" w:rsidRPr="00837996" w:rsidRDefault="003359DF" w:rsidP="002F7199">
      <w:r w:rsidRPr="00837996">
        <w:t xml:space="preserve">Thiện-Chủng-Huệ-Quang-Minh Thiên-Vương được giải-thoát-môn quán tất cả cảnh-giới thế-gian chứng nhập pháp-giới bất tư-nghì. </w:t>
      </w:r>
    </w:p>
    <w:p w14:paraId="491B55C1" w14:textId="0AF777A8" w:rsidR="003359DF" w:rsidRPr="00837996" w:rsidRDefault="003359DF" w:rsidP="002F7199">
      <w:r w:rsidRPr="00837996">
        <w:t xml:space="preserve">Vô-Cấu-Tịch-Tịnh-Quang Thiên-Vương được giải-thoát-môn khai-thị pháp </w:t>
      </w:r>
      <w:r w:rsidR="00807E4A">
        <w:t>xuất-yếu</w:t>
      </w:r>
      <w:r w:rsidRPr="00837996">
        <w:t xml:space="preserve"> cho tất cả chúng-sanh. </w:t>
      </w:r>
    </w:p>
    <w:p w14:paraId="38B5B783" w14:textId="77777777" w:rsidR="003359DF" w:rsidRPr="00837996" w:rsidRDefault="003359DF" w:rsidP="002F7199">
      <w:r w:rsidRPr="00837996">
        <w:t xml:space="preserve">Quảng-Ðại-Thanh-Tịnh-Quang Thiên-Vương được giải-thoát-môn quan-sát tất cả chúng-sanh đáng được hóa-độ làm cho họ chứng nhập Phật-pháp. </w:t>
      </w:r>
    </w:p>
    <w:p w14:paraId="2E4DF3BC" w14:textId="07BF6A9A" w:rsidR="003359DF" w:rsidRPr="00837996" w:rsidRDefault="003359DF" w:rsidP="002F7199">
      <w:r w:rsidRPr="00837996">
        <w:lastRenderedPageBreak/>
        <w:t>Lúc đó Khả-Ái-Nhạo-Pháp-Quang-Minh-Tràng Thiên-Vương thừa oai-lực của Phật quan-sát khắp tất cả thiên-chúng Thiểu-Qu</w:t>
      </w:r>
      <w:r w:rsidR="006B04D8">
        <w:t>a</w:t>
      </w:r>
      <w:r w:rsidRPr="00837996">
        <w:t>ng-Thiên, Vô-Lượng-Quảng-Thiên, Quảng-Quả-Thiên rồi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546"/>
      </w:tblGrid>
      <w:tr w:rsidR="00F34C7D" w:rsidRPr="00837996" w14:paraId="40255B2D" w14:textId="77777777" w:rsidTr="008F5CCE">
        <w:tc>
          <w:tcPr>
            <w:tcW w:w="0" w:type="auto"/>
          </w:tcPr>
          <w:p w14:paraId="7F8C3049" w14:textId="77777777" w:rsidR="00F34C7D" w:rsidRPr="00837996" w:rsidRDefault="00F34C7D" w:rsidP="002F7199">
            <w:r w:rsidRPr="00837996">
              <w:t xml:space="preserve">Cảnh-giới của Phật bất tư-nghì </w:t>
            </w:r>
          </w:p>
        </w:tc>
      </w:tr>
      <w:tr w:rsidR="00F34C7D" w:rsidRPr="00837996" w14:paraId="32455717" w14:textId="77777777" w:rsidTr="008F5CCE">
        <w:tc>
          <w:tcPr>
            <w:tcW w:w="0" w:type="auto"/>
          </w:tcPr>
          <w:p w14:paraId="7427B485" w14:textId="77777777" w:rsidR="00F34C7D" w:rsidRPr="00837996" w:rsidRDefault="00F34C7D" w:rsidP="002F7199">
            <w:r w:rsidRPr="00837996">
              <w:t xml:space="preserve">Tất cả chúng-sanh chẳng lường được </w:t>
            </w:r>
          </w:p>
        </w:tc>
      </w:tr>
      <w:tr w:rsidR="00F34C7D" w:rsidRPr="00837996" w14:paraId="6D30C3A1" w14:textId="77777777" w:rsidTr="008F5CCE">
        <w:tc>
          <w:tcPr>
            <w:tcW w:w="0" w:type="auto"/>
          </w:tcPr>
          <w:p w14:paraId="292AE21A" w14:textId="77777777" w:rsidR="00F34C7D" w:rsidRPr="00837996" w:rsidRDefault="00F34C7D" w:rsidP="002F7199">
            <w:r w:rsidRPr="00837996">
              <w:t xml:space="preserve">Khiến chúng-sanh kia đều tin hiểu </w:t>
            </w:r>
          </w:p>
        </w:tc>
      </w:tr>
      <w:tr w:rsidR="00F34C7D" w:rsidRPr="00837996" w14:paraId="2E9381DD" w14:textId="77777777" w:rsidTr="008F5CCE">
        <w:tc>
          <w:tcPr>
            <w:tcW w:w="0" w:type="auto"/>
          </w:tcPr>
          <w:p w14:paraId="02CDDC92" w14:textId="77777777" w:rsidR="00F34C7D" w:rsidRPr="00837996" w:rsidRDefault="00F34C7D" w:rsidP="002F7199">
            <w:r w:rsidRPr="00837996">
              <w:t xml:space="preserve">Ý nguyện rộng lớn không cùng tận. </w:t>
            </w:r>
          </w:p>
        </w:tc>
      </w:tr>
      <w:tr w:rsidR="00F34C7D" w:rsidRPr="00837996" w14:paraId="04F5718E" w14:textId="77777777" w:rsidTr="008F5CCE">
        <w:tc>
          <w:tcPr>
            <w:tcW w:w="0" w:type="auto"/>
          </w:tcPr>
          <w:p w14:paraId="6BE9D74C" w14:textId="77777777" w:rsidR="00F34C7D" w:rsidRPr="00837996" w:rsidRDefault="00F34C7D" w:rsidP="002F7199">
            <w:r w:rsidRPr="00837996">
              <w:t xml:space="preserve">Nếu có chúng-sanh kham thọ pháp </w:t>
            </w:r>
          </w:p>
        </w:tc>
      </w:tr>
      <w:tr w:rsidR="00F34C7D" w:rsidRPr="00837996" w14:paraId="67BB3747" w14:textId="77777777" w:rsidTr="008F5CCE">
        <w:tc>
          <w:tcPr>
            <w:tcW w:w="0" w:type="auto"/>
          </w:tcPr>
          <w:p w14:paraId="5711FA46" w14:textId="77777777" w:rsidR="00F34C7D" w:rsidRPr="00837996" w:rsidRDefault="00F34C7D" w:rsidP="002F7199">
            <w:r w:rsidRPr="00837996">
              <w:t xml:space="preserve">Thần-lực của Phật dìu-dắt họ </w:t>
            </w:r>
          </w:p>
        </w:tc>
      </w:tr>
      <w:tr w:rsidR="00F34C7D" w:rsidRPr="00837996" w14:paraId="262A3E9B" w14:textId="77777777" w:rsidTr="008F5CCE">
        <w:tc>
          <w:tcPr>
            <w:tcW w:w="0" w:type="auto"/>
          </w:tcPr>
          <w:p w14:paraId="1444958F" w14:textId="77777777" w:rsidR="00F34C7D" w:rsidRPr="00837996" w:rsidRDefault="00F34C7D" w:rsidP="002F7199">
            <w:r w:rsidRPr="00837996">
              <w:t xml:space="preserve">Khiến họ thường thấy Phật hiện tiền </w:t>
            </w:r>
          </w:p>
        </w:tc>
      </w:tr>
      <w:tr w:rsidR="00F34C7D" w:rsidRPr="00837996" w14:paraId="38591508" w14:textId="77777777" w:rsidTr="008F5CCE">
        <w:tc>
          <w:tcPr>
            <w:tcW w:w="0" w:type="auto"/>
          </w:tcPr>
          <w:p w14:paraId="3DB087DE" w14:textId="77777777" w:rsidR="00F34C7D" w:rsidRPr="00837996" w:rsidRDefault="00F34C7D" w:rsidP="002F7199">
            <w:r w:rsidRPr="00837996">
              <w:t xml:space="preserve">Nghiêm-Hải-Thiên-Vương thấy như vậy. </w:t>
            </w:r>
          </w:p>
        </w:tc>
      </w:tr>
      <w:tr w:rsidR="00F34C7D" w:rsidRPr="00837996" w14:paraId="33A37CDE" w14:textId="77777777" w:rsidTr="008F5CCE">
        <w:tc>
          <w:tcPr>
            <w:tcW w:w="0" w:type="auto"/>
          </w:tcPr>
          <w:p w14:paraId="4C88B563" w14:textId="77777777" w:rsidR="00F34C7D" w:rsidRPr="00837996" w:rsidRDefault="00F34C7D" w:rsidP="002F7199">
            <w:r w:rsidRPr="00837996">
              <w:t xml:space="preserve">Tất cả pháp tánh vô-sở-y </w:t>
            </w:r>
          </w:p>
        </w:tc>
      </w:tr>
      <w:tr w:rsidR="00F34C7D" w:rsidRPr="00837996" w14:paraId="156ACD04" w14:textId="77777777" w:rsidTr="008F5CCE">
        <w:tc>
          <w:tcPr>
            <w:tcW w:w="0" w:type="auto"/>
          </w:tcPr>
          <w:p w14:paraId="21FA2BB0" w14:textId="77777777" w:rsidR="00F34C7D" w:rsidRPr="00837996" w:rsidRDefault="00F34C7D" w:rsidP="002F7199">
            <w:r w:rsidRPr="00837996">
              <w:t xml:space="preserve">Phật hiện thế-gian cũng như vậy </w:t>
            </w:r>
          </w:p>
        </w:tc>
      </w:tr>
      <w:tr w:rsidR="00F34C7D" w:rsidRPr="00837996" w14:paraId="070DBB4A" w14:textId="77777777" w:rsidTr="008F5CCE">
        <w:tc>
          <w:tcPr>
            <w:tcW w:w="0" w:type="auto"/>
          </w:tcPr>
          <w:p w14:paraId="3D47D045" w14:textId="77777777" w:rsidR="00F34C7D" w:rsidRPr="00837996" w:rsidRDefault="00F34C7D" w:rsidP="002F7199">
            <w:r w:rsidRPr="00837996">
              <w:t xml:space="preserve">Khắp trong các cõi không chỗ nương </w:t>
            </w:r>
          </w:p>
        </w:tc>
      </w:tr>
      <w:tr w:rsidR="00F34C7D" w:rsidRPr="00837996" w14:paraId="2D83453B" w14:textId="77777777" w:rsidTr="008F5CCE">
        <w:tc>
          <w:tcPr>
            <w:tcW w:w="0" w:type="auto"/>
          </w:tcPr>
          <w:p w14:paraId="34D6BFA7" w14:textId="1EB729D9" w:rsidR="00F34C7D" w:rsidRPr="00837996" w:rsidRDefault="00F34C7D" w:rsidP="002F7199">
            <w:r w:rsidRPr="00837996">
              <w:t>Nghĩa</w:t>
            </w:r>
            <w:r w:rsidR="006B36A0">
              <w:t xml:space="preserve"> nầy</w:t>
            </w:r>
            <w:r w:rsidRPr="00837996">
              <w:t xml:space="preserve">, Thắng-Huệ quan-sát được. </w:t>
            </w:r>
          </w:p>
        </w:tc>
      </w:tr>
      <w:tr w:rsidR="00F34C7D" w:rsidRPr="00837996" w14:paraId="4B0D0B6E" w14:textId="77777777" w:rsidTr="008F5CCE">
        <w:tc>
          <w:tcPr>
            <w:tcW w:w="0" w:type="auto"/>
          </w:tcPr>
          <w:p w14:paraId="2003C0ED" w14:textId="77777777" w:rsidR="00F34C7D" w:rsidRPr="00837996" w:rsidRDefault="00F34C7D" w:rsidP="002F7199">
            <w:r w:rsidRPr="00837996">
              <w:t xml:space="preserve">Theo lòng chúng-sanh chỗ mong muốn </w:t>
            </w:r>
          </w:p>
        </w:tc>
      </w:tr>
      <w:tr w:rsidR="00F34C7D" w:rsidRPr="00837996" w14:paraId="125B1352" w14:textId="77777777" w:rsidTr="008F5CCE">
        <w:tc>
          <w:tcPr>
            <w:tcW w:w="0" w:type="auto"/>
          </w:tcPr>
          <w:p w14:paraId="4E7C51CD" w14:textId="77777777" w:rsidR="00F34C7D" w:rsidRPr="00837996" w:rsidRDefault="00F34C7D" w:rsidP="002F7199">
            <w:r w:rsidRPr="00837996">
              <w:t xml:space="preserve">Thần-lực của Phật đều hiện được </w:t>
            </w:r>
          </w:p>
        </w:tc>
      </w:tr>
      <w:tr w:rsidR="00F34C7D" w:rsidRPr="00837996" w14:paraId="7DE5837D" w14:textId="77777777" w:rsidTr="008F5CCE">
        <w:tc>
          <w:tcPr>
            <w:tcW w:w="0" w:type="auto"/>
          </w:tcPr>
          <w:p w14:paraId="4B00EF34" w14:textId="77777777" w:rsidR="00F34C7D" w:rsidRPr="00837996" w:rsidRDefault="00F34C7D" w:rsidP="002F7199">
            <w:r w:rsidRPr="00837996">
              <w:t xml:space="preserve">Mỗi mỗi sai khác bất tư-nghì </w:t>
            </w:r>
          </w:p>
        </w:tc>
      </w:tr>
      <w:tr w:rsidR="00F34C7D" w:rsidRPr="00837996" w14:paraId="35188E9C" w14:textId="77777777" w:rsidTr="008F5CCE">
        <w:tc>
          <w:tcPr>
            <w:tcW w:w="0" w:type="auto"/>
          </w:tcPr>
          <w:p w14:paraId="68F25E4D" w14:textId="77777777" w:rsidR="00F34C7D" w:rsidRPr="00837996" w:rsidRDefault="00F34C7D" w:rsidP="002F7199">
            <w:r w:rsidRPr="00837996">
              <w:t xml:space="preserve">Huệ-Tràng Thiên-Vương đã được chứng. </w:t>
            </w:r>
          </w:p>
        </w:tc>
      </w:tr>
      <w:tr w:rsidR="00F34C7D" w:rsidRPr="00837996" w14:paraId="17A1CA31" w14:textId="77777777" w:rsidTr="008F5CCE">
        <w:tc>
          <w:tcPr>
            <w:tcW w:w="0" w:type="auto"/>
          </w:tcPr>
          <w:p w14:paraId="0A23B9F6" w14:textId="77777777" w:rsidR="00F34C7D" w:rsidRPr="00837996" w:rsidRDefault="00F34C7D" w:rsidP="002F7199">
            <w:r w:rsidRPr="00837996">
              <w:t xml:space="preserve">Bao nhiêu cõi nước thuở quá-khứ </w:t>
            </w:r>
          </w:p>
        </w:tc>
      </w:tr>
      <w:tr w:rsidR="00F34C7D" w:rsidRPr="00837996" w14:paraId="23055921" w14:textId="77777777" w:rsidTr="008F5CCE">
        <w:tc>
          <w:tcPr>
            <w:tcW w:w="0" w:type="auto"/>
          </w:tcPr>
          <w:p w14:paraId="34D679A4" w14:textId="77777777" w:rsidR="00F34C7D" w:rsidRPr="00837996" w:rsidRDefault="00F34C7D" w:rsidP="002F7199">
            <w:r w:rsidRPr="00837996">
              <w:t xml:space="preserve">Trong lỗ chân-lông hiện đủ cả </w:t>
            </w:r>
          </w:p>
        </w:tc>
      </w:tr>
      <w:tr w:rsidR="00F34C7D" w:rsidRPr="00837996" w14:paraId="69718771" w14:textId="77777777" w:rsidTr="008F5CCE">
        <w:tc>
          <w:tcPr>
            <w:tcW w:w="0" w:type="auto"/>
          </w:tcPr>
          <w:p w14:paraId="1F390495" w14:textId="49E27061" w:rsidR="00F34C7D" w:rsidRPr="00837996" w:rsidRDefault="00F34C7D" w:rsidP="002F7199">
            <w:r w:rsidRPr="00837996">
              <w:t>Ðây l</w:t>
            </w:r>
            <w:r w:rsidR="00DB4D2D" w:rsidRPr="00837996">
              <w:t>à</w:t>
            </w:r>
            <w:r w:rsidR="00DB4D2D">
              <w:t xml:space="preserve"> chư P</w:t>
            </w:r>
            <w:r w:rsidRPr="00837996">
              <w:t xml:space="preserve">hật đại thần-thông </w:t>
            </w:r>
          </w:p>
        </w:tc>
      </w:tr>
      <w:tr w:rsidR="00F34C7D" w:rsidRPr="00837996" w14:paraId="374A634C" w14:textId="77777777" w:rsidTr="008F5CCE">
        <w:tc>
          <w:tcPr>
            <w:tcW w:w="0" w:type="auto"/>
          </w:tcPr>
          <w:p w14:paraId="4365E68C" w14:textId="77777777" w:rsidR="00F34C7D" w:rsidRPr="00837996" w:rsidRDefault="00F34C7D" w:rsidP="002F7199">
            <w:r w:rsidRPr="00837996">
              <w:t xml:space="preserve">Tịch-Tịnh Thiên-Vương tuyên-thuyết được. </w:t>
            </w:r>
          </w:p>
        </w:tc>
      </w:tr>
      <w:tr w:rsidR="00F34C7D" w:rsidRPr="00837996" w14:paraId="3EDA818B" w14:textId="77777777" w:rsidTr="008F5CCE">
        <w:tc>
          <w:tcPr>
            <w:tcW w:w="0" w:type="auto"/>
          </w:tcPr>
          <w:p w14:paraId="3BD03DAA" w14:textId="77777777" w:rsidR="00F34C7D" w:rsidRPr="00837996" w:rsidRDefault="00F34C7D" w:rsidP="002F7199">
            <w:r w:rsidRPr="00837996">
              <w:t xml:space="preserve">Tất cả pháp-môn không cùng tận </w:t>
            </w:r>
          </w:p>
        </w:tc>
      </w:tr>
      <w:tr w:rsidR="00F34C7D" w:rsidRPr="00837996" w14:paraId="5EABA2C9" w14:textId="77777777" w:rsidTr="008F5CCE">
        <w:tc>
          <w:tcPr>
            <w:tcW w:w="0" w:type="auto"/>
          </w:tcPr>
          <w:p w14:paraId="5FA882B7" w14:textId="77777777" w:rsidR="00F34C7D" w:rsidRPr="00837996" w:rsidRDefault="00F34C7D" w:rsidP="002F7199">
            <w:r w:rsidRPr="00837996">
              <w:t xml:space="preserve">Hội trong đạo-tràng của một pháp </w:t>
            </w:r>
          </w:p>
        </w:tc>
      </w:tr>
      <w:tr w:rsidR="00F34C7D" w:rsidRPr="00837996" w14:paraId="45ED1CF6" w14:textId="77777777" w:rsidTr="008F5CCE">
        <w:tc>
          <w:tcPr>
            <w:tcW w:w="0" w:type="auto"/>
          </w:tcPr>
          <w:p w14:paraId="7990DFF8" w14:textId="77777777" w:rsidR="00F34C7D" w:rsidRPr="00837996" w:rsidRDefault="00F34C7D" w:rsidP="002F7199">
            <w:r w:rsidRPr="00837996">
              <w:t xml:space="preserve">Pháp-tánh như vậy Phật nói ra </w:t>
            </w:r>
          </w:p>
        </w:tc>
      </w:tr>
      <w:tr w:rsidR="00F34C7D" w:rsidRPr="00837996" w14:paraId="373EED41" w14:textId="77777777" w:rsidTr="008F5CCE">
        <w:tc>
          <w:tcPr>
            <w:tcW w:w="0" w:type="auto"/>
          </w:tcPr>
          <w:p w14:paraId="347CEA8D" w14:textId="73CD2579" w:rsidR="00F34C7D" w:rsidRPr="00837996" w:rsidRDefault="00F34C7D" w:rsidP="002F7199">
            <w:r w:rsidRPr="00837996">
              <w:t>Môn phương-tiện</w:t>
            </w:r>
            <w:r w:rsidR="006B36A0">
              <w:t xml:space="preserve"> nầy</w:t>
            </w:r>
            <w:r w:rsidRPr="00837996">
              <w:t xml:space="preserve"> Trí-Nhãn biết. </w:t>
            </w:r>
          </w:p>
        </w:tc>
      </w:tr>
      <w:tr w:rsidR="00F34C7D" w:rsidRPr="00837996" w14:paraId="7204C781" w14:textId="77777777" w:rsidTr="008F5CCE">
        <w:tc>
          <w:tcPr>
            <w:tcW w:w="0" w:type="auto"/>
          </w:tcPr>
          <w:p w14:paraId="04209BC7" w14:textId="77777777" w:rsidR="00F34C7D" w:rsidRPr="00837996" w:rsidRDefault="00F34C7D" w:rsidP="002F7199">
            <w:r w:rsidRPr="00837996">
              <w:t xml:space="preserve">Bao nhiêu cõi nước ở mười phương </w:t>
            </w:r>
          </w:p>
        </w:tc>
      </w:tr>
      <w:tr w:rsidR="00F34C7D" w:rsidRPr="00837996" w14:paraId="4600D5FA" w14:textId="77777777" w:rsidTr="008F5CCE">
        <w:tc>
          <w:tcPr>
            <w:tcW w:w="0" w:type="auto"/>
          </w:tcPr>
          <w:p w14:paraId="3C669221" w14:textId="1E5A6D0A" w:rsidR="00F34C7D" w:rsidRPr="00837996" w:rsidRDefault="004D0FAE" w:rsidP="002F7199">
            <w:r>
              <w:t xml:space="preserve">Xuất </w:t>
            </w:r>
            <w:r w:rsidR="00F34C7D" w:rsidRPr="00837996">
              <w:t xml:space="preserve">hiện trong đó mà thuyết-pháp </w:t>
            </w:r>
          </w:p>
        </w:tc>
      </w:tr>
      <w:tr w:rsidR="00F34C7D" w:rsidRPr="00837996" w14:paraId="7412C81B" w14:textId="77777777" w:rsidTr="008F5CCE">
        <w:tc>
          <w:tcPr>
            <w:tcW w:w="0" w:type="auto"/>
          </w:tcPr>
          <w:p w14:paraId="291DB76E" w14:textId="77777777" w:rsidR="00F34C7D" w:rsidRPr="00837996" w:rsidRDefault="00F34C7D" w:rsidP="002F7199">
            <w:r w:rsidRPr="00837996">
              <w:t xml:space="preserve">Thân Phật không đến cũng không đi </w:t>
            </w:r>
          </w:p>
        </w:tc>
      </w:tr>
      <w:tr w:rsidR="00F34C7D" w:rsidRPr="00837996" w14:paraId="2ECCDBAA" w14:textId="77777777" w:rsidTr="008F5CCE">
        <w:tc>
          <w:tcPr>
            <w:tcW w:w="0" w:type="auto"/>
          </w:tcPr>
          <w:p w14:paraId="0F93A926" w14:textId="77777777" w:rsidR="00F34C7D" w:rsidRPr="00837996" w:rsidRDefault="00F34C7D" w:rsidP="002F7199">
            <w:r w:rsidRPr="00837996">
              <w:lastRenderedPageBreak/>
              <w:t xml:space="preserve">Ðây, cảnh-giới của Nhạo-Truyền-Huệ. </w:t>
            </w:r>
          </w:p>
        </w:tc>
      </w:tr>
      <w:tr w:rsidR="00F34C7D" w:rsidRPr="00837996" w14:paraId="097E7E0B" w14:textId="77777777" w:rsidTr="008F5CCE">
        <w:tc>
          <w:tcPr>
            <w:tcW w:w="0" w:type="auto"/>
          </w:tcPr>
          <w:p w14:paraId="0413DFD4" w14:textId="77777777" w:rsidR="00F34C7D" w:rsidRPr="00837996" w:rsidRDefault="00F34C7D" w:rsidP="002F7199">
            <w:r w:rsidRPr="00837996">
              <w:t xml:space="preserve">Phật xem thế-pháp như vang bóng </w:t>
            </w:r>
          </w:p>
        </w:tc>
      </w:tr>
      <w:tr w:rsidR="00F34C7D" w:rsidRPr="00837996" w14:paraId="69AB9915" w14:textId="77777777" w:rsidTr="008F5CCE">
        <w:tc>
          <w:tcPr>
            <w:tcW w:w="0" w:type="auto"/>
          </w:tcPr>
          <w:p w14:paraId="54B61E0C" w14:textId="77777777" w:rsidR="00F34C7D" w:rsidRPr="00837996" w:rsidRDefault="00F34C7D" w:rsidP="002F7199">
            <w:r w:rsidRPr="00837996">
              <w:t xml:space="preserve">Vào chỗ rất sâu của pháp kia </w:t>
            </w:r>
          </w:p>
        </w:tc>
      </w:tr>
      <w:tr w:rsidR="00F34C7D" w:rsidRPr="00837996" w14:paraId="24636D1D" w14:textId="77777777" w:rsidTr="008F5CCE">
        <w:tc>
          <w:tcPr>
            <w:tcW w:w="0" w:type="auto"/>
          </w:tcPr>
          <w:p w14:paraId="771CBBF4" w14:textId="77777777" w:rsidR="00F34C7D" w:rsidRPr="00837996" w:rsidRDefault="00F34C7D" w:rsidP="002F7199">
            <w:r w:rsidRPr="00837996">
              <w:t xml:space="preserve">Nói các pháp-tánh thường lặng yên </w:t>
            </w:r>
          </w:p>
        </w:tc>
      </w:tr>
      <w:tr w:rsidR="00F34C7D" w:rsidRPr="00837996" w14:paraId="46BDDCAC" w14:textId="77777777" w:rsidTr="008F5CCE">
        <w:tc>
          <w:tcPr>
            <w:tcW w:w="0" w:type="auto"/>
          </w:tcPr>
          <w:p w14:paraId="155DB38D" w14:textId="77777777" w:rsidR="00F34C7D" w:rsidRPr="00837996" w:rsidRDefault="00F34C7D" w:rsidP="002F7199">
            <w:r w:rsidRPr="00837996">
              <w:t xml:space="preserve">Thiện-Chủng Thiên-Vương hay thấy biết. </w:t>
            </w:r>
          </w:p>
        </w:tc>
      </w:tr>
      <w:tr w:rsidR="00F34C7D" w:rsidRPr="00837996" w14:paraId="0F399400" w14:textId="77777777" w:rsidTr="008F5CCE">
        <w:tc>
          <w:tcPr>
            <w:tcW w:w="0" w:type="auto"/>
          </w:tcPr>
          <w:p w14:paraId="7CC79204" w14:textId="77777777" w:rsidR="00F34C7D" w:rsidRPr="00837996" w:rsidRDefault="00F34C7D" w:rsidP="002F7199">
            <w:r w:rsidRPr="00837996">
              <w:t xml:space="preserve">Phật khéo rõ biết các cảnh-giới </w:t>
            </w:r>
          </w:p>
        </w:tc>
      </w:tr>
      <w:tr w:rsidR="00F34C7D" w:rsidRPr="00837996" w14:paraId="32CA6060" w14:textId="77777777" w:rsidTr="008F5CCE">
        <w:tc>
          <w:tcPr>
            <w:tcW w:w="0" w:type="auto"/>
          </w:tcPr>
          <w:p w14:paraId="2EEF70E2" w14:textId="77777777" w:rsidR="00F34C7D" w:rsidRPr="00837996" w:rsidRDefault="00F34C7D" w:rsidP="002F7199">
            <w:r w:rsidRPr="00837996">
              <w:t xml:space="preserve">Theo cơ chúng-sanh rưới pháp mầu </w:t>
            </w:r>
          </w:p>
        </w:tc>
      </w:tr>
      <w:tr w:rsidR="00F34C7D" w:rsidRPr="00837996" w14:paraId="65844F23" w14:textId="77777777" w:rsidTr="008F5CCE">
        <w:tc>
          <w:tcPr>
            <w:tcW w:w="0" w:type="auto"/>
          </w:tcPr>
          <w:p w14:paraId="18E0074A" w14:textId="32A5953B" w:rsidR="00F34C7D" w:rsidRPr="00837996" w:rsidRDefault="00F34C7D" w:rsidP="002F7199">
            <w:r w:rsidRPr="00837996">
              <w:t xml:space="preserve">Dạy môn </w:t>
            </w:r>
            <w:r w:rsidR="00807E4A">
              <w:t>xuất-yếu</w:t>
            </w:r>
            <w:r w:rsidRPr="00837996">
              <w:t xml:space="preserve"> bất-tư-nghì </w:t>
            </w:r>
          </w:p>
        </w:tc>
      </w:tr>
      <w:tr w:rsidR="00F34C7D" w:rsidRPr="00837996" w14:paraId="7890292E" w14:textId="77777777" w:rsidTr="008F5CCE">
        <w:tc>
          <w:tcPr>
            <w:tcW w:w="0" w:type="auto"/>
          </w:tcPr>
          <w:p w14:paraId="1FDCE6D4" w14:textId="77777777" w:rsidR="00F34C7D" w:rsidRPr="00837996" w:rsidRDefault="00F34C7D" w:rsidP="002F7199">
            <w:r w:rsidRPr="00837996">
              <w:t xml:space="preserve">Tịch-Tịnh Thiên-Vương hay ngộ nhập. </w:t>
            </w:r>
          </w:p>
        </w:tc>
      </w:tr>
      <w:tr w:rsidR="00F34C7D" w:rsidRPr="00837996" w14:paraId="13102F42" w14:textId="77777777" w:rsidTr="008F5CCE">
        <w:tc>
          <w:tcPr>
            <w:tcW w:w="0" w:type="auto"/>
          </w:tcPr>
          <w:p w14:paraId="4D88C591" w14:textId="77777777" w:rsidR="00F34C7D" w:rsidRPr="00837996" w:rsidRDefault="00F34C7D" w:rsidP="002F7199">
            <w:r w:rsidRPr="00837996">
              <w:t xml:space="preserve">Thế-Tôn thường dùng từ-bi lớn </w:t>
            </w:r>
          </w:p>
        </w:tc>
      </w:tr>
      <w:tr w:rsidR="00F34C7D" w:rsidRPr="00837996" w14:paraId="4A723B4D" w14:textId="77777777" w:rsidTr="008F5CCE">
        <w:tc>
          <w:tcPr>
            <w:tcW w:w="0" w:type="auto"/>
          </w:tcPr>
          <w:p w14:paraId="6EF1B9CF" w14:textId="77777777" w:rsidR="00F34C7D" w:rsidRPr="00837996" w:rsidRDefault="00F34C7D" w:rsidP="002F7199">
            <w:r w:rsidRPr="00837996">
              <w:t xml:space="preserve">Vì độ chúng-sanh mà hiện thân </w:t>
            </w:r>
          </w:p>
        </w:tc>
      </w:tr>
      <w:tr w:rsidR="00F34C7D" w:rsidRPr="00837996" w14:paraId="5FCB494D" w14:textId="77777777" w:rsidTr="008F5CCE">
        <w:tc>
          <w:tcPr>
            <w:tcW w:w="0" w:type="auto"/>
          </w:tcPr>
          <w:p w14:paraId="1B59D19E" w14:textId="77777777" w:rsidR="00F34C7D" w:rsidRPr="00837996" w:rsidRDefault="00F34C7D" w:rsidP="002F7199">
            <w:r w:rsidRPr="00837996">
              <w:t xml:space="preserve">Bình-đẳng thuyết-pháp đều được nhờ </w:t>
            </w:r>
          </w:p>
        </w:tc>
      </w:tr>
      <w:tr w:rsidR="00F34C7D" w:rsidRPr="00837996" w14:paraId="584BD66B" w14:textId="77777777" w:rsidTr="008F5CCE">
        <w:tc>
          <w:tcPr>
            <w:tcW w:w="0" w:type="auto"/>
          </w:tcPr>
          <w:p w14:paraId="14C803F0" w14:textId="77777777" w:rsidR="00F34C7D" w:rsidRPr="00837996" w:rsidRDefault="00F34C7D" w:rsidP="002F7199">
            <w:r w:rsidRPr="00837996">
              <w:t>Quảng-Ðại Thiên-Vương đã chứng được.</w:t>
            </w:r>
          </w:p>
        </w:tc>
      </w:tr>
    </w:tbl>
    <w:p w14:paraId="706DA49B" w14:textId="77777777" w:rsidR="003359DF" w:rsidRPr="00837996" w:rsidRDefault="003359DF" w:rsidP="002F7199">
      <w:r w:rsidRPr="00837996">
        <w:t xml:space="preserve">Thanh-Tịnh-Huệ-Danh-Xưng Thiên-Vương được giải-thoát-môn rõ thấu đạo phương-tiện giải-thoát tất cả chúng-sanh. </w:t>
      </w:r>
    </w:p>
    <w:p w14:paraId="3950B111" w14:textId="33C199EB" w:rsidR="003359DF" w:rsidRPr="00837996" w:rsidRDefault="003359DF" w:rsidP="002F7199">
      <w:r w:rsidRPr="00837996">
        <w:t xml:space="preserve">Tối-Thắng-Kiến Thiên-Vương được </w:t>
      </w:r>
      <w:r w:rsidR="005C4688">
        <w:t xml:space="preserve">môn </w:t>
      </w:r>
      <w:r w:rsidRPr="00837996">
        <w:t xml:space="preserve">giải-thoát khắp thị-hiện theo chỗ ưa thích của tất cả chư-thiên như vang, như bóng. </w:t>
      </w:r>
    </w:p>
    <w:p w14:paraId="67A59C3C" w14:textId="77777777" w:rsidR="003359DF" w:rsidRPr="00837996" w:rsidRDefault="003359DF" w:rsidP="002F7199">
      <w:r w:rsidRPr="00837996">
        <w:t xml:space="preserve">Tịch-Tịnh-Ðức Thiên-Vương được giải-thoát-môn phương-tiện lớn trang-nghiêm thanh-tịnh khắp tất cả cảnh-giới Phật. </w:t>
      </w:r>
    </w:p>
    <w:p w14:paraId="57679970" w14:textId="77777777" w:rsidR="003359DF" w:rsidRPr="00837996" w:rsidRDefault="003359DF" w:rsidP="002F7199">
      <w:r w:rsidRPr="00837996">
        <w:t xml:space="preserve">Tu-Di-Âm Thiên-Vương được giải-thoát-môn mãi lưu chuyển trong biển sanh-tử theo các chúng-sanh. </w:t>
      </w:r>
    </w:p>
    <w:p w14:paraId="3C765041" w14:textId="77777777" w:rsidR="003359DF" w:rsidRPr="00837996" w:rsidRDefault="003359DF" w:rsidP="002F7199">
      <w:r w:rsidRPr="00837996">
        <w:t xml:space="preserve">Tịnh-Niệm-Nhãn Thiên-Vương được giải-thoát-môn nghĩ nhớ công-hạnh điều-phục chúng-sanh của Như-Lai. </w:t>
      </w:r>
    </w:p>
    <w:p w14:paraId="21F19D0A" w14:textId="20238347" w:rsidR="003359DF" w:rsidRPr="00837996" w:rsidRDefault="003359DF" w:rsidP="002F7199">
      <w:r w:rsidRPr="00837996">
        <w:t>Khả-Ái-Nhạo-Ph</w:t>
      </w:r>
      <w:r w:rsidR="00FB759E">
        <w:t>ổ</w:t>
      </w:r>
      <w:r w:rsidRPr="00837996">
        <w:t xml:space="preserve">-Chiếu Thiên-Vương được giải-thoát-môn vô-lượng phổ-môn Ðà-La-Ni thường diễn thuyết. </w:t>
      </w:r>
    </w:p>
    <w:p w14:paraId="4D2250CA" w14:textId="77777777" w:rsidR="003359DF" w:rsidRPr="00837996" w:rsidRDefault="003359DF" w:rsidP="002F7199">
      <w:r w:rsidRPr="00837996">
        <w:t xml:space="preserve">Thế-Gian-Tự-Tại-Chủ Thiên-Vương được giải-thoát-môn có thể làm cho tất cả chúng-sanh gặp Phật, sanh tín-tâm. </w:t>
      </w:r>
    </w:p>
    <w:p w14:paraId="38822C27" w14:textId="7D17FD1B" w:rsidR="003359DF" w:rsidRPr="00837996" w:rsidRDefault="003359DF" w:rsidP="002F7199">
      <w:r w:rsidRPr="00837996">
        <w:t>Quang-Diệm-Tự-Tại Thiên-Vương được giải-thoát-môn có thể làm cho tất cả chúng-sanh nghe pháp tin mừng mà được</w:t>
      </w:r>
      <w:r w:rsidR="000863FB">
        <w:t xml:space="preserve"> xuất</w:t>
      </w:r>
      <w:r w:rsidRPr="00837996">
        <w:t xml:space="preserve"> ly. </w:t>
      </w:r>
    </w:p>
    <w:p w14:paraId="74E494AE" w14:textId="77777777" w:rsidR="003359DF" w:rsidRPr="00837996" w:rsidRDefault="003359DF" w:rsidP="002F7199">
      <w:r w:rsidRPr="00837996">
        <w:lastRenderedPageBreak/>
        <w:t xml:space="preserve">Nhạo-Tư-Duy-Pháp-Biến-Hóa Thiên-Vương được giải-thoát-môn chứng nhập công-hạnh điều-phục của tất cả bồ-tát vô-biên vô-tận như hư-không. </w:t>
      </w:r>
    </w:p>
    <w:p w14:paraId="0028C01D" w14:textId="77777777" w:rsidR="003359DF" w:rsidRPr="00837996" w:rsidRDefault="003359DF" w:rsidP="002F7199">
      <w:r w:rsidRPr="00837996">
        <w:t xml:space="preserve">Biến-Hóa-Tràng Thiên-Vương được giải-thoát-môn bi, trí rộng lớn quan-sát vô-lượng phiền-não của chúng-sanh. </w:t>
      </w:r>
    </w:p>
    <w:p w14:paraId="365ED767" w14:textId="0D6FF910" w:rsidR="003359DF" w:rsidRPr="00837996" w:rsidRDefault="003359DF" w:rsidP="002F7199">
      <w:r w:rsidRPr="00837996">
        <w:t>Tinh-Tú-Âm-Diệu-Trang-Nghiêm Thiên-Vương được giải-thoát-môn phóng quang-minh hiện thân khẩ</w:t>
      </w:r>
      <w:r w:rsidR="00FB759E">
        <w:t>u</w:t>
      </w:r>
      <w:r w:rsidRPr="00837996">
        <w:t xml:space="preserve"> ý của Phật nhiếp hóa chúng-sanh. </w:t>
      </w:r>
    </w:p>
    <w:p w14:paraId="6F7A4D1A" w14:textId="60454670" w:rsidR="003359DF" w:rsidRPr="00837996" w:rsidRDefault="003359DF" w:rsidP="002F7199">
      <w:r w:rsidRPr="00837996">
        <w:t>Lúc đó Thanh-Tịnh-Huệ-Danh-Xưng Thiên-Vương, thừa oai-lực của Phật, quan-sát khắp tất cả thiên-chúng Thiểu-Tịnh-Thiên, Vô-lượng-Tịnh-Thiên, Biến-Tịnh-Thiên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36"/>
      </w:tblGrid>
      <w:tr w:rsidR="00F34C7D" w:rsidRPr="00837996" w14:paraId="375A15B9" w14:textId="77777777" w:rsidTr="008F5CCE">
        <w:tc>
          <w:tcPr>
            <w:tcW w:w="0" w:type="auto"/>
          </w:tcPr>
          <w:p w14:paraId="41ECDFFF" w14:textId="77777777" w:rsidR="00F34C7D" w:rsidRPr="00837996" w:rsidRDefault="00F34C7D" w:rsidP="002F7199">
            <w:r w:rsidRPr="00837996">
              <w:t xml:space="preserve">Rõ biết pháp-tánh là vô-ngại </w:t>
            </w:r>
          </w:p>
        </w:tc>
      </w:tr>
      <w:tr w:rsidR="00F34C7D" w:rsidRPr="00837996" w14:paraId="22355263" w14:textId="77777777" w:rsidTr="008F5CCE">
        <w:tc>
          <w:tcPr>
            <w:tcW w:w="0" w:type="auto"/>
          </w:tcPr>
          <w:p w14:paraId="16003D1E" w14:textId="77777777" w:rsidR="00F34C7D" w:rsidRPr="00837996" w:rsidRDefault="00F34C7D" w:rsidP="002F7199">
            <w:r w:rsidRPr="00837996">
              <w:t xml:space="preserve">Hiện khắp mười phương vô-lượng cõi </w:t>
            </w:r>
          </w:p>
        </w:tc>
      </w:tr>
      <w:tr w:rsidR="00F34C7D" w:rsidRPr="00837996" w14:paraId="71CD885E" w14:textId="77777777" w:rsidTr="008F5CCE">
        <w:tc>
          <w:tcPr>
            <w:tcW w:w="0" w:type="auto"/>
          </w:tcPr>
          <w:p w14:paraId="72A65310" w14:textId="77777777" w:rsidR="00F34C7D" w:rsidRPr="00837996" w:rsidRDefault="00F34C7D" w:rsidP="002F7199">
            <w:r w:rsidRPr="00837996">
              <w:t xml:space="preserve">Nơi cảnh-giới Phật chẳng nghĩ bàn </w:t>
            </w:r>
          </w:p>
        </w:tc>
      </w:tr>
      <w:tr w:rsidR="00F34C7D" w:rsidRPr="00837996" w14:paraId="064573BE" w14:textId="77777777" w:rsidTr="008F5CCE">
        <w:tc>
          <w:tcPr>
            <w:tcW w:w="0" w:type="auto"/>
          </w:tcPr>
          <w:p w14:paraId="74F56C37" w14:textId="77777777" w:rsidR="00F34C7D" w:rsidRPr="00837996" w:rsidRDefault="00F34C7D" w:rsidP="002F7199">
            <w:r w:rsidRPr="00837996">
              <w:t xml:space="preserve">Khiến chúng đồng quy biển giải-thoát. </w:t>
            </w:r>
          </w:p>
        </w:tc>
      </w:tr>
      <w:tr w:rsidR="00F34C7D" w:rsidRPr="00837996" w14:paraId="16027C0D" w14:textId="77777777" w:rsidTr="008F5CCE">
        <w:tc>
          <w:tcPr>
            <w:tcW w:w="0" w:type="auto"/>
          </w:tcPr>
          <w:p w14:paraId="3175F9F2" w14:textId="77777777" w:rsidR="00F34C7D" w:rsidRPr="00837996" w:rsidRDefault="00F34C7D" w:rsidP="002F7199">
            <w:r w:rsidRPr="00837996">
              <w:t xml:space="preserve">Như-Lai ở đời vô-sở-y </w:t>
            </w:r>
          </w:p>
        </w:tc>
      </w:tr>
      <w:tr w:rsidR="00F34C7D" w:rsidRPr="00837996" w14:paraId="41D9EE8A" w14:textId="77777777" w:rsidTr="008F5CCE">
        <w:tc>
          <w:tcPr>
            <w:tcW w:w="0" w:type="auto"/>
          </w:tcPr>
          <w:p w14:paraId="785DCEF8" w14:textId="77777777" w:rsidR="00F34C7D" w:rsidRPr="00837996" w:rsidRDefault="00F34C7D" w:rsidP="002F7199">
            <w:r w:rsidRPr="00837996">
              <w:t xml:space="preserve">Hiện trong các cõi như vang bóng </w:t>
            </w:r>
          </w:p>
        </w:tc>
      </w:tr>
      <w:tr w:rsidR="00F34C7D" w:rsidRPr="00837996" w14:paraId="19C09C34" w14:textId="77777777" w:rsidTr="008F5CCE">
        <w:tc>
          <w:tcPr>
            <w:tcW w:w="0" w:type="auto"/>
          </w:tcPr>
          <w:p w14:paraId="60A0F414" w14:textId="77777777" w:rsidR="00F34C7D" w:rsidRPr="00837996" w:rsidRDefault="00F34C7D" w:rsidP="002F7199">
            <w:r w:rsidRPr="00837996">
              <w:t xml:space="preserve">Pháp-tánh rốt ráo không khởi sanh </w:t>
            </w:r>
          </w:p>
        </w:tc>
      </w:tr>
      <w:tr w:rsidR="00F34C7D" w:rsidRPr="00837996" w14:paraId="4C9E5EB3" w14:textId="77777777" w:rsidTr="008F5CCE">
        <w:tc>
          <w:tcPr>
            <w:tcW w:w="0" w:type="auto"/>
          </w:tcPr>
          <w:p w14:paraId="0D3530D0" w14:textId="77777777" w:rsidR="00F34C7D" w:rsidRPr="00837996" w:rsidRDefault="00F34C7D" w:rsidP="002F7199">
            <w:r w:rsidRPr="00837996">
              <w:t xml:space="preserve">Thắng-Kiến Thiên-Vương được ngộ nhập. </w:t>
            </w:r>
          </w:p>
        </w:tc>
      </w:tr>
      <w:tr w:rsidR="00F34C7D" w:rsidRPr="00837996" w14:paraId="106D70E1" w14:textId="77777777" w:rsidTr="008F5CCE">
        <w:tc>
          <w:tcPr>
            <w:tcW w:w="0" w:type="auto"/>
          </w:tcPr>
          <w:p w14:paraId="72A3C946" w14:textId="77777777" w:rsidR="00F34C7D" w:rsidRPr="00837996" w:rsidRDefault="00F34C7D" w:rsidP="002F7199">
            <w:r w:rsidRPr="00837996">
              <w:t xml:space="preserve">Từ vô-lượng kiếp tu phương-tiện </w:t>
            </w:r>
          </w:p>
        </w:tc>
      </w:tr>
      <w:tr w:rsidR="00F34C7D" w:rsidRPr="00837996" w14:paraId="1EF56FBA" w14:textId="77777777" w:rsidTr="008F5CCE">
        <w:tc>
          <w:tcPr>
            <w:tcW w:w="0" w:type="auto"/>
          </w:tcPr>
          <w:p w14:paraId="51901153" w14:textId="77777777" w:rsidR="00F34C7D" w:rsidRPr="00837996" w:rsidRDefault="00F34C7D" w:rsidP="002F7199">
            <w:r w:rsidRPr="00837996">
              <w:t xml:space="preserve">Thanh-tịnh các cõi khắp mười phương </w:t>
            </w:r>
          </w:p>
        </w:tc>
      </w:tr>
      <w:tr w:rsidR="00F34C7D" w:rsidRPr="00837996" w14:paraId="523C60E9" w14:textId="77777777" w:rsidTr="008F5CCE">
        <w:tc>
          <w:tcPr>
            <w:tcW w:w="0" w:type="auto"/>
          </w:tcPr>
          <w:p w14:paraId="48CBEC7D" w14:textId="77777777" w:rsidR="00F34C7D" w:rsidRPr="00837996" w:rsidRDefault="00F34C7D" w:rsidP="002F7199">
            <w:r w:rsidRPr="00837996">
              <w:t xml:space="preserve">Pháp-giới bất-động thường như-như </w:t>
            </w:r>
          </w:p>
        </w:tc>
      </w:tr>
      <w:tr w:rsidR="00F34C7D" w:rsidRPr="00837996" w14:paraId="55690B45" w14:textId="77777777" w:rsidTr="008F5CCE">
        <w:tc>
          <w:tcPr>
            <w:tcW w:w="0" w:type="auto"/>
          </w:tcPr>
          <w:p w14:paraId="715E9AE4" w14:textId="77777777" w:rsidR="00F34C7D" w:rsidRPr="00837996" w:rsidRDefault="00F34C7D" w:rsidP="002F7199">
            <w:r w:rsidRPr="00837996">
              <w:t xml:space="preserve">Tịnh-Ðức Thiên-Vương đã tỏ ngộ. </w:t>
            </w:r>
          </w:p>
        </w:tc>
      </w:tr>
      <w:tr w:rsidR="00F34C7D" w:rsidRPr="00837996" w14:paraId="3998F7CF" w14:textId="77777777" w:rsidTr="008F5CCE">
        <w:tc>
          <w:tcPr>
            <w:tcW w:w="0" w:type="auto"/>
          </w:tcPr>
          <w:p w14:paraId="39E24C61" w14:textId="77777777" w:rsidR="00F34C7D" w:rsidRPr="00837996" w:rsidRDefault="00F34C7D" w:rsidP="002F7199">
            <w:r w:rsidRPr="00837996">
              <w:t xml:space="preserve">Chúng-sanh ngu-si bị chướng che </w:t>
            </w:r>
          </w:p>
        </w:tc>
      </w:tr>
      <w:tr w:rsidR="00F34C7D" w:rsidRPr="00837996" w14:paraId="6E84782E" w14:textId="77777777" w:rsidTr="008F5CCE">
        <w:tc>
          <w:tcPr>
            <w:tcW w:w="0" w:type="auto"/>
          </w:tcPr>
          <w:p w14:paraId="3C67A07C" w14:textId="77777777" w:rsidR="00F34C7D" w:rsidRPr="00837996" w:rsidRDefault="00F34C7D" w:rsidP="002F7199">
            <w:r w:rsidRPr="00837996">
              <w:t xml:space="preserve">Mù tối thường ở trong sanh tử </w:t>
            </w:r>
          </w:p>
        </w:tc>
      </w:tr>
      <w:tr w:rsidR="00F34C7D" w:rsidRPr="00837996" w14:paraId="7E6BFF4E" w14:textId="77777777" w:rsidTr="008F5CCE">
        <w:tc>
          <w:tcPr>
            <w:tcW w:w="0" w:type="auto"/>
          </w:tcPr>
          <w:p w14:paraId="6B037352" w14:textId="77777777" w:rsidR="00F34C7D" w:rsidRPr="00837996" w:rsidRDefault="00F34C7D" w:rsidP="002F7199">
            <w:r w:rsidRPr="00837996">
              <w:t xml:space="preserve">Như-Lai dạy cho đạo sạch trong </w:t>
            </w:r>
          </w:p>
        </w:tc>
      </w:tr>
      <w:tr w:rsidR="00F34C7D" w:rsidRPr="00837996" w14:paraId="5BD4AC0D" w14:textId="77777777" w:rsidTr="008F5CCE">
        <w:tc>
          <w:tcPr>
            <w:tcW w:w="0" w:type="auto"/>
          </w:tcPr>
          <w:p w14:paraId="102E508B" w14:textId="77777777" w:rsidR="00F34C7D" w:rsidRPr="00837996" w:rsidRDefault="00F34C7D" w:rsidP="002F7199">
            <w:r w:rsidRPr="00837996">
              <w:t xml:space="preserve">Tu-Di-Âm Vương được giải-thoát. </w:t>
            </w:r>
          </w:p>
        </w:tc>
      </w:tr>
      <w:tr w:rsidR="00F34C7D" w:rsidRPr="00837996" w14:paraId="15708F14" w14:textId="77777777" w:rsidTr="008F5CCE">
        <w:tc>
          <w:tcPr>
            <w:tcW w:w="0" w:type="auto"/>
          </w:tcPr>
          <w:p w14:paraId="08D95A79" w14:textId="58D46B55" w:rsidR="00F34C7D" w:rsidRPr="00837996" w:rsidRDefault="00DB4D2D" w:rsidP="002F7199">
            <w:r>
              <w:t>Chư P</w:t>
            </w:r>
            <w:r w:rsidR="00E4661A">
              <w:t xml:space="preserve">hật </w:t>
            </w:r>
            <w:r w:rsidR="00F34C7D" w:rsidRPr="00837996">
              <w:t xml:space="preserve">thật hành đạo vô-thượng </w:t>
            </w:r>
          </w:p>
        </w:tc>
      </w:tr>
      <w:tr w:rsidR="00F34C7D" w:rsidRPr="00837996" w14:paraId="660B06DF" w14:textId="77777777" w:rsidTr="008F5CCE">
        <w:tc>
          <w:tcPr>
            <w:tcW w:w="0" w:type="auto"/>
          </w:tcPr>
          <w:p w14:paraId="1A2DB1CF" w14:textId="77777777" w:rsidR="00F34C7D" w:rsidRPr="00837996" w:rsidRDefault="00F34C7D" w:rsidP="002F7199">
            <w:r w:rsidRPr="00837996">
              <w:t xml:space="preserve">Tất cả chúng-sanh không lường được </w:t>
            </w:r>
          </w:p>
        </w:tc>
      </w:tr>
      <w:tr w:rsidR="00F34C7D" w:rsidRPr="00837996" w14:paraId="192658F6" w14:textId="77777777" w:rsidTr="008F5CCE">
        <w:tc>
          <w:tcPr>
            <w:tcW w:w="0" w:type="auto"/>
          </w:tcPr>
          <w:p w14:paraId="50138D73" w14:textId="77777777" w:rsidR="00F34C7D" w:rsidRPr="00837996" w:rsidRDefault="00F34C7D" w:rsidP="002F7199">
            <w:r w:rsidRPr="00837996">
              <w:t xml:space="preserve">Thị-hiện các thứ phương-tiện-môn </w:t>
            </w:r>
          </w:p>
        </w:tc>
      </w:tr>
      <w:tr w:rsidR="00F34C7D" w:rsidRPr="00837996" w14:paraId="0CCA01D8" w14:textId="77777777" w:rsidTr="008F5CCE">
        <w:tc>
          <w:tcPr>
            <w:tcW w:w="0" w:type="auto"/>
          </w:tcPr>
          <w:p w14:paraId="6F2F8339" w14:textId="77777777" w:rsidR="00F34C7D" w:rsidRPr="00837996" w:rsidRDefault="00F34C7D" w:rsidP="002F7199">
            <w:r w:rsidRPr="00837996">
              <w:t xml:space="preserve">Tịnh-Nhãn Thiên-Vương quan-sát rõ. </w:t>
            </w:r>
          </w:p>
        </w:tc>
      </w:tr>
      <w:tr w:rsidR="00F34C7D" w:rsidRPr="00837996" w14:paraId="17B3087C" w14:textId="77777777" w:rsidTr="008F5CCE">
        <w:tc>
          <w:tcPr>
            <w:tcW w:w="0" w:type="auto"/>
          </w:tcPr>
          <w:p w14:paraId="3CB570BE" w14:textId="77777777" w:rsidR="00F34C7D" w:rsidRPr="00837996" w:rsidRDefault="00F34C7D" w:rsidP="002F7199">
            <w:r w:rsidRPr="00837996">
              <w:lastRenderedPageBreak/>
              <w:t xml:space="preserve">Như-Lai thường dùng môn tổng-trì </w:t>
            </w:r>
          </w:p>
        </w:tc>
      </w:tr>
      <w:tr w:rsidR="00F34C7D" w:rsidRPr="00837996" w14:paraId="5D02FB31" w14:textId="77777777" w:rsidTr="008F5CCE">
        <w:tc>
          <w:tcPr>
            <w:tcW w:w="0" w:type="auto"/>
          </w:tcPr>
          <w:p w14:paraId="4A594042" w14:textId="77777777" w:rsidR="00F34C7D" w:rsidRPr="00837996" w:rsidRDefault="00F34C7D" w:rsidP="002F7199">
            <w:r w:rsidRPr="00837996">
              <w:t xml:space="preserve">Nhiều như vi-trần trong các cõi </w:t>
            </w:r>
          </w:p>
        </w:tc>
      </w:tr>
      <w:tr w:rsidR="00F34C7D" w:rsidRPr="00837996" w14:paraId="72DFA8CC" w14:textId="77777777" w:rsidTr="008F5CCE">
        <w:tc>
          <w:tcPr>
            <w:tcW w:w="0" w:type="auto"/>
          </w:tcPr>
          <w:p w14:paraId="566B711F" w14:textId="77777777" w:rsidR="00F34C7D" w:rsidRPr="00837996" w:rsidRDefault="00F34C7D" w:rsidP="002F7199">
            <w:r w:rsidRPr="00837996">
              <w:t xml:space="preserve">Dạy bảo chúng-sanh khắp mọi nơi </w:t>
            </w:r>
          </w:p>
        </w:tc>
      </w:tr>
      <w:tr w:rsidR="00F34C7D" w:rsidRPr="00837996" w14:paraId="16872B7D" w14:textId="77777777" w:rsidTr="008F5CCE">
        <w:tc>
          <w:tcPr>
            <w:tcW w:w="0" w:type="auto"/>
          </w:tcPr>
          <w:p w14:paraId="095B8197" w14:textId="77777777" w:rsidR="00F34C7D" w:rsidRPr="00837996" w:rsidRDefault="00F34C7D" w:rsidP="002F7199">
            <w:r w:rsidRPr="00837996">
              <w:t xml:space="preserve">Phổ-Chiếu Thiên-Vương đã chứng nhập. </w:t>
            </w:r>
          </w:p>
        </w:tc>
      </w:tr>
      <w:tr w:rsidR="00F34C7D" w:rsidRPr="00837996" w14:paraId="335CC624" w14:textId="77777777" w:rsidTr="008F5CCE">
        <w:tc>
          <w:tcPr>
            <w:tcW w:w="0" w:type="auto"/>
          </w:tcPr>
          <w:p w14:paraId="5A9C25A3" w14:textId="77777777" w:rsidR="00F34C7D" w:rsidRPr="00837996" w:rsidRDefault="00F34C7D" w:rsidP="002F7199">
            <w:r w:rsidRPr="00837996">
              <w:t xml:space="preserve">Như-Lai ra đời rất khó gặp </w:t>
            </w:r>
          </w:p>
        </w:tc>
      </w:tr>
      <w:tr w:rsidR="00F34C7D" w:rsidRPr="00837996" w14:paraId="31AB2950" w14:textId="77777777" w:rsidTr="008F5CCE">
        <w:tc>
          <w:tcPr>
            <w:tcW w:w="0" w:type="auto"/>
          </w:tcPr>
          <w:p w14:paraId="092A2A73" w14:textId="77777777" w:rsidR="00F34C7D" w:rsidRPr="00837996" w:rsidRDefault="00F34C7D" w:rsidP="002F7199">
            <w:r w:rsidRPr="00837996">
              <w:t xml:space="preserve">Qua vô-lượng kiếp gặp một lần </w:t>
            </w:r>
          </w:p>
        </w:tc>
      </w:tr>
      <w:tr w:rsidR="00F34C7D" w:rsidRPr="00837996" w14:paraId="13F25D80" w14:textId="77777777" w:rsidTr="008F5CCE">
        <w:tc>
          <w:tcPr>
            <w:tcW w:w="0" w:type="auto"/>
          </w:tcPr>
          <w:p w14:paraId="0E5CA9FF" w14:textId="77777777" w:rsidR="00F34C7D" w:rsidRPr="00837996" w:rsidRDefault="00F34C7D" w:rsidP="002F7199">
            <w:r w:rsidRPr="00837996">
              <w:t xml:space="preserve">Làm cho chúng-sanh hiểu biết tin </w:t>
            </w:r>
          </w:p>
        </w:tc>
      </w:tr>
      <w:tr w:rsidR="00F34C7D" w:rsidRPr="00837996" w14:paraId="2FEF7EA7" w14:textId="77777777" w:rsidTr="008F5CCE">
        <w:tc>
          <w:tcPr>
            <w:tcW w:w="0" w:type="auto"/>
          </w:tcPr>
          <w:p w14:paraId="53F9C460" w14:textId="77777777" w:rsidR="00F34C7D" w:rsidRPr="00837996" w:rsidRDefault="00F34C7D" w:rsidP="002F7199">
            <w:r w:rsidRPr="00837996">
              <w:t xml:space="preserve">Tự-Tại-Chủ Thiên đã chứng được. </w:t>
            </w:r>
          </w:p>
        </w:tc>
      </w:tr>
      <w:tr w:rsidR="00F34C7D" w:rsidRPr="00837996" w14:paraId="09BD1739" w14:textId="77777777" w:rsidTr="008F5CCE">
        <w:tc>
          <w:tcPr>
            <w:tcW w:w="0" w:type="auto"/>
          </w:tcPr>
          <w:p w14:paraId="11DA961A" w14:textId="77777777" w:rsidR="00F34C7D" w:rsidRPr="00837996" w:rsidRDefault="00F34C7D" w:rsidP="002F7199">
            <w:r w:rsidRPr="00837996">
              <w:t xml:space="preserve">Phật nói pháp-tánh đều vô-tánh </w:t>
            </w:r>
          </w:p>
        </w:tc>
      </w:tr>
      <w:tr w:rsidR="00F34C7D" w:rsidRPr="00837996" w14:paraId="04656FBD" w14:textId="77777777" w:rsidTr="008F5CCE">
        <w:tc>
          <w:tcPr>
            <w:tcW w:w="0" w:type="auto"/>
          </w:tcPr>
          <w:p w14:paraId="3630ACE4" w14:textId="77777777" w:rsidR="00F34C7D" w:rsidRPr="00837996" w:rsidRDefault="00F34C7D" w:rsidP="002F7199">
            <w:r w:rsidRPr="00837996">
              <w:t xml:space="preserve">Rộng lớn rất sâu chẳng nghĩ bàn </w:t>
            </w:r>
          </w:p>
        </w:tc>
      </w:tr>
      <w:tr w:rsidR="00F34C7D" w:rsidRPr="00837996" w14:paraId="35F056D9" w14:textId="77777777" w:rsidTr="008F5CCE">
        <w:tc>
          <w:tcPr>
            <w:tcW w:w="0" w:type="auto"/>
          </w:tcPr>
          <w:p w14:paraId="427C4F05" w14:textId="77777777" w:rsidR="00F34C7D" w:rsidRPr="00837996" w:rsidRDefault="00F34C7D" w:rsidP="002F7199">
            <w:r w:rsidRPr="00837996">
              <w:t xml:space="preserve">Khiến khắp chúng-sanh khởi lòng tin </w:t>
            </w:r>
          </w:p>
        </w:tc>
      </w:tr>
      <w:tr w:rsidR="00F34C7D" w:rsidRPr="00837996" w14:paraId="26D905EA" w14:textId="77777777" w:rsidTr="008F5CCE">
        <w:tc>
          <w:tcPr>
            <w:tcW w:w="0" w:type="auto"/>
          </w:tcPr>
          <w:p w14:paraId="6040891D" w14:textId="77777777" w:rsidR="00F34C7D" w:rsidRPr="00837996" w:rsidRDefault="00F34C7D" w:rsidP="002F7199">
            <w:r w:rsidRPr="00837996">
              <w:t xml:space="preserve">Quang-Diệm Thiên-Vương khéo rõ biết. </w:t>
            </w:r>
          </w:p>
        </w:tc>
      </w:tr>
      <w:tr w:rsidR="00F34C7D" w:rsidRPr="00837996" w14:paraId="06CCE60B" w14:textId="77777777" w:rsidTr="008F5CCE">
        <w:tc>
          <w:tcPr>
            <w:tcW w:w="0" w:type="auto"/>
          </w:tcPr>
          <w:p w14:paraId="6EC49675" w14:textId="77777777" w:rsidR="00F34C7D" w:rsidRPr="00837996" w:rsidRDefault="00F34C7D" w:rsidP="002F7199">
            <w:r w:rsidRPr="00837996">
              <w:t xml:space="preserve">Tam thế Như-Lai công-đức đủ </w:t>
            </w:r>
          </w:p>
        </w:tc>
      </w:tr>
      <w:tr w:rsidR="00F34C7D" w:rsidRPr="00837996" w14:paraId="44E3F987" w14:textId="77777777" w:rsidTr="008F5CCE">
        <w:tc>
          <w:tcPr>
            <w:tcW w:w="0" w:type="auto"/>
          </w:tcPr>
          <w:p w14:paraId="7DA1D7E2" w14:textId="207A4A3B" w:rsidR="00F34C7D" w:rsidRPr="00837996" w:rsidRDefault="004D02D6" w:rsidP="002F7199">
            <w:r>
              <w:t>Hóa</w:t>
            </w:r>
            <w:r w:rsidR="00F34C7D" w:rsidRPr="00837996">
              <w:t xml:space="preserve">-độ chúng-sanh bất tư-nghì </w:t>
            </w:r>
          </w:p>
        </w:tc>
      </w:tr>
      <w:tr w:rsidR="00F34C7D" w:rsidRPr="00837996" w14:paraId="0DECDE88" w14:textId="77777777" w:rsidTr="008F5CCE">
        <w:tc>
          <w:tcPr>
            <w:tcW w:w="0" w:type="auto"/>
          </w:tcPr>
          <w:p w14:paraId="78E896C4" w14:textId="77777777" w:rsidR="00F34C7D" w:rsidRPr="00837996" w:rsidRDefault="00F34C7D" w:rsidP="002F7199">
            <w:r w:rsidRPr="00837996">
              <w:t xml:space="preserve">Suy-nghĩ nơi kia sanh mừng vui </w:t>
            </w:r>
          </w:p>
        </w:tc>
      </w:tr>
      <w:tr w:rsidR="00F34C7D" w:rsidRPr="00837996" w14:paraId="53021FA1" w14:textId="77777777" w:rsidTr="008F5CCE">
        <w:tc>
          <w:tcPr>
            <w:tcW w:w="0" w:type="auto"/>
          </w:tcPr>
          <w:p w14:paraId="5321CEAA" w14:textId="77777777" w:rsidR="00F34C7D" w:rsidRPr="00837996" w:rsidRDefault="00F34C7D" w:rsidP="002F7199">
            <w:r w:rsidRPr="00837996">
              <w:t xml:space="preserve">Nhạo-Pháp Thiên-Vương khai diễn được. </w:t>
            </w:r>
          </w:p>
        </w:tc>
      </w:tr>
      <w:tr w:rsidR="00F34C7D" w:rsidRPr="00837996" w14:paraId="56CF278B" w14:textId="77777777" w:rsidTr="008F5CCE">
        <w:tc>
          <w:tcPr>
            <w:tcW w:w="0" w:type="auto"/>
          </w:tcPr>
          <w:p w14:paraId="13845575" w14:textId="77777777" w:rsidR="00F34C7D" w:rsidRPr="00837996" w:rsidRDefault="00F34C7D" w:rsidP="002F7199">
            <w:r w:rsidRPr="00837996">
              <w:t xml:space="preserve">Chúng-sanh chìm trong biển phiền-não </w:t>
            </w:r>
          </w:p>
        </w:tc>
      </w:tr>
      <w:tr w:rsidR="00F34C7D" w:rsidRPr="00837996" w14:paraId="29E4EF89" w14:textId="77777777" w:rsidTr="008F5CCE">
        <w:tc>
          <w:tcPr>
            <w:tcW w:w="0" w:type="auto"/>
          </w:tcPr>
          <w:p w14:paraId="642CE89E" w14:textId="77777777" w:rsidR="00F34C7D" w:rsidRPr="00837996" w:rsidRDefault="00F34C7D" w:rsidP="002F7199">
            <w:r w:rsidRPr="00837996">
              <w:t xml:space="preserve">Kiến trược ngu-si rất đáng sợ </w:t>
            </w:r>
          </w:p>
        </w:tc>
      </w:tr>
      <w:tr w:rsidR="00F34C7D" w:rsidRPr="00837996" w14:paraId="1F8A93A5" w14:textId="77777777" w:rsidTr="008F5CCE">
        <w:tc>
          <w:tcPr>
            <w:tcW w:w="0" w:type="auto"/>
          </w:tcPr>
          <w:p w14:paraId="4EC61118" w14:textId="77777777" w:rsidR="00F34C7D" w:rsidRPr="00837996" w:rsidRDefault="00F34C7D" w:rsidP="002F7199">
            <w:r w:rsidRPr="00837996">
              <w:t xml:space="preserve">Như-Lai thương xót khiến thoát ly </w:t>
            </w:r>
          </w:p>
        </w:tc>
      </w:tr>
      <w:tr w:rsidR="00F34C7D" w:rsidRPr="00837996" w14:paraId="4A6DA289" w14:textId="77777777" w:rsidTr="008F5CCE">
        <w:tc>
          <w:tcPr>
            <w:tcW w:w="0" w:type="auto"/>
          </w:tcPr>
          <w:p w14:paraId="224EF730" w14:textId="0E7E7FDF" w:rsidR="00F34C7D" w:rsidRPr="00837996" w:rsidRDefault="004D02D6" w:rsidP="002F7199">
            <w:r>
              <w:t>Hóa</w:t>
            </w:r>
            <w:r w:rsidR="00F34C7D" w:rsidRPr="00837996">
              <w:t xml:space="preserve">-Tràng Thiên-Vương quan-sát thấy. </w:t>
            </w:r>
          </w:p>
        </w:tc>
      </w:tr>
      <w:tr w:rsidR="00F34C7D" w:rsidRPr="00837996" w14:paraId="2A2D57C6" w14:textId="77777777" w:rsidTr="008F5CCE">
        <w:tc>
          <w:tcPr>
            <w:tcW w:w="0" w:type="auto"/>
          </w:tcPr>
          <w:p w14:paraId="6B014127" w14:textId="77777777" w:rsidR="00F34C7D" w:rsidRPr="00837996" w:rsidRDefault="00F34C7D" w:rsidP="002F7199">
            <w:r w:rsidRPr="00837996">
              <w:t xml:space="preserve">Như-Lai thường phóng đại quang-minh </w:t>
            </w:r>
          </w:p>
        </w:tc>
      </w:tr>
      <w:tr w:rsidR="00F34C7D" w:rsidRPr="00837996" w14:paraId="496874A7" w14:textId="77777777" w:rsidTr="008F5CCE">
        <w:tc>
          <w:tcPr>
            <w:tcW w:w="0" w:type="auto"/>
          </w:tcPr>
          <w:p w14:paraId="288D2245" w14:textId="77777777" w:rsidR="00F34C7D" w:rsidRPr="00837996" w:rsidRDefault="00F34C7D" w:rsidP="002F7199">
            <w:r w:rsidRPr="00837996">
              <w:t xml:space="preserve">Trong mỗi quang-minh vô-lượng Phật </w:t>
            </w:r>
          </w:p>
        </w:tc>
      </w:tr>
      <w:tr w:rsidR="00F34C7D" w:rsidRPr="00837996" w14:paraId="62DE0B80" w14:textId="77777777" w:rsidTr="008F5CCE">
        <w:tc>
          <w:tcPr>
            <w:tcW w:w="0" w:type="auto"/>
          </w:tcPr>
          <w:p w14:paraId="474FFE5D" w14:textId="77777777" w:rsidR="00F34C7D" w:rsidRPr="00837996" w:rsidRDefault="00F34C7D" w:rsidP="002F7199">
            <w:r w:rsidRPr="00837996">
              <w:t xml:space="preserve">Ðều hiện Phật-sự hóa chúng-sanh </w:t>
            </w:r>
          </w:p>
        </w:tc>
      </w:tr>
      <w:tr w:rsidR="00F34C7D" w:rsidRPr="00837996" w14:paraId="7EF73182" w14:textId="77777777" w:rsidTr="008F5CCE">
        <w:tc>
          <w:tcPr>
            <w:tcW w:w="0" w:type="auto"/>
          </w:tcPr>
          <w:p w14:paraId="7B6C25E8" w14:textId="77777777" w:rsidR="00F34C7D" w:rsidRPr="00837996" w:rsidRDefault="00F34C7D" w:rsidP="002F7199">
            <w:r w:rsidRPr="00837996">
              <w:t>Diệu-Âm Thiên-Vương đã chứng nhập.</w:t>
            </w:r>
          </w:p>
        </w:tc>
      </w:tr>
    </w:tbl>
    <w:p w14:paraId="6C334EB8" w14:textId="77777777" w:rsidR="003359DF" w:rsidRPr="00837996" w:rsidRDefault="003359DF" w:rsidP="002F7199">
      <w:r w:rsidRPr="00837996">
        <w:t xml:space="preserve">Khả-Ái-Nhạo-Quang-Minh Thiên-Vương được giải-thoát-môn thường hưởng-thọ vui tịch-tịnh mà có thể hóa hiện tiêu-diệt khổ thế-gian. </w:t>
      </w:r>
    </w:p>
    <w:p w14:paraId="075FEAD9" w14:textId="77777777" w:rsidR="003359DF" w:rsidRPr="00837996" w:rsidRDefault="003359DF" w:rsidP="002F7199">
      <w:r w:rsidRPr="00837996">
        <w:t xml:space="preserve">Thanh-Tịnh-Diệu-Quang Thiên-Vương được giải-thoát-môn tâm đại bi tương-ứng lòng hỷ-lạc của tất cả chúng-sanh. </w:t>
      </w:r>
    </w:p>
    <w:p w14:paraId="05C14002" w14:textId="77777777" w:rsidR="003359DF" w:rsidRPr="00837996" w:rsidRDefault="003359DF" w:rsidP="002F7199">
      <w:r w:rsidRPr="00837996">
        <w:lastRenderedPageBreak/>
        <w:t xml:space="preserve">Tự-Tại-Âm Thiên-Vương được giải-thoát-môn trong một niệm khắp hiện năng-lực phước-đức cho tất cả chúng-sanh trong vô-biên kiếp. </w:t>
      </w:r>
    </w:p>
    <w:p w14:paraId="61C1308A" w14:textId="77777777" w:rsidR="003359DF" w:rsidRPr="00837996" w:rsidRDefault="003359DF" w:rsidP="002F7199">
      <w:r w:rsidRPr="00837996">
        <w:t xml:space="preserve">Tối-Thắng-Niệm-Trí Thiên-Vương được giải-thoát-môn khiến khắp tất cả thế-gian thành trụ hoại đều như hư-không thanh-tịnh. </w:t>
      </w:r>
    </w:p>
    <w:p w14:paraId="4B701797" w14:textId="77777777" w:rsidR="003359DF" w:rsidRPr="00837996" w:rsidRDefault="003359DF" w:rsidP="002F7199">
      <w:r w:rsidRPr="00837996">
        <w:t xml:space="preserve">Khả-Ái-Nhạo-Tịnh-Diệu-Âm Thiên-Vương được giải-thoát-môn ưa thích tin nhận giáo pháp của tất cả thánh-nhơn. </w:t>
      </w:r>
    </w:p>
    <w:p w14:paraId="2645E68E" w14:textId="77777777" w:rsidR="003359DF" w:rsidRPr="00837996" w:rsidRDefault="003359DF" w:rsidP="002F7199">
      <w:r w:rsidRPr="00837996">
        <w:t xml:space="preserve">Thiện-Tư-Duy-Âm Thiên-Vương được giải-thoát-môn có thể trải qua kiếp số diễn-thuyết nghĩa và phương-tiện của tất cả địa. </w:t>
      </w:r>
    </w:p>
    <w:p w14:paraId="62AAA23C" w14:textId="1BB28C1E" w:rsidR="003359DF" w:rsidRPr="00837996" w:rsidRDefault="003359DF" w:rsidP="002F7199">
      <w:r w:rsidRPr="00837996">
        <w:t xml:space="preserve">Diễn-Trang-Nghiêm-Âm Thiên-Vương được giải-thoát-môn phương-tiện cúng-dường tất cả Bồ-Tát lúc từ </w:t>
      </w:r>
      <w:r w:rsidR="00023843">
        <w:t>Ðâu-Suất</w:t>
      </w:r>
      <w:r w:rsidRPr="00837996">
        <w:t xml:space="preserve"> Thiên-Cung giáng-sanh. </w:t>
      </w:r>
    </w:p>
    <w:p w14:paraId="471ED108" w14:textId="77777777" w:rsidR="003359DF" w:rsidRPr="00837996" w:rsidRDefault="003359DF" w:rsidP="002F7199">
      <w:r w:rsidRPr="00837996">
        <w:t>Thậm-Thâm-Quang-Âm Thiên-Vương được giải-thoát-môn quan-sát biể</w:t>
      </w:r>
      <w:r w:rsidR="007B23DC" w:rsidRPr="00837996">
        <w:t xml:space="preserve">n vô-tận thần-thông trí-tuệ. </w:t>
      </w:r>
      <w:r w:rsidRPr="00837996">
        <w:t xml:space="preserve">  </w:t>
      </w:r>
    </w:p>
    <w:p w14:paraId="0445F5B4" w14:textId="462E60EB" w:rsidR="003359DF" w:rsidRPr="00837996" w:rsidRDefault="003359DF" w:rsidP="002F7199">
      <w:r w:rsidRPr="00837996">
        <w:t>Quảng-Ðại-Danh-Xưng Thiên-Vương được giải-thoát-môn biển công-đức của tất c</w:t>
      </w:r>
      <w:r w:rsidR="00DB4D2D" w:rsidRPr="00837996">
        <w:t>ả</w:t>
      </w:r>
      <w:r w:rsidR="00DB4D2D">
        <w:t xml:space="preserve"> chư P</w:t>
      </w:r>
      <w:r w:rsidRPr="00837996">
        <w:t>hật đầy đủ sức phương-tiện</w:t>
      </w:r>
      <w:r w:rsidR="000863FB">
        <w:t xml:space="preserve"> xuất</w:t>
      </w:r>
      <w:r w:rsidRPr="00837996">
        <w:t xml:space="preserve"> hiện thế-gian. </w:t>
      </w:r>
    </w:p>
    <w:p w14:paraId="0AEFAD0C" w14:textId="77777777" w:rsidR="003359DF" w:rsidRPr="00837996" w:rsidRDefault="003359DF" w:rsidP="002F7199">
      <w:r w:rsidRPr="00837996">
        <w:t xml:space="preserve">Tối-Thắng-Tịnh-Quang Thiên-Vương được giải-thoát-môn phát sanh lòng tin sâu ưa thích đối với nguyện-lực thuở trước của Như-Lai. </w:t>
      </w:r>
    </w:p>
    <w:p w14:paraId="27CE50BF" w14:textId="09405E45" w:rsidR="003359DF" w:rsidRPr="00837996" w:rsidRDefault="003359DF" w:rsidP="002F7199">
      <w:r w:rsidRPr="00837996">
        <w:t>Lúc đó Khả-Ái-Nhạo-Quang-Minh Thiên-Vương, thừa oai-lực của Phật, quan sát khắp tất cả thiên-chúng Thiểu-Quang Thiên, Vô-Lượng-Quang Thiên, Quang-Âm Thiên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620"/>
      </w:tblGrid>
      <w:tr w:rsidR="00E91A20" w:rsidRPr="00837996" w14:paraId="5E639EB4" w14:textId="77777777" w:rsidTr="008F5CCE">
        <w:tc>
          <w:tcPr>
            <w:tcW w:w="0" w:type="auto"/>
          </w:tcPr>
          <w:p w14:paraId="30FC6962" w14:textId="77777777" w:rsidR="00E91A20" w:rsidRPr="00837996" w:rsidRDefault="00E91A20" w:rsidP="002F7199">
            <w:r w:rsidRPr="00837996">
              <w:t xml:space="preserve">Tôi nhớ Như-Lai thuở trước tu </w:t>
            </w:r>
          </w:p>
        </w:tc>
      </w:tr>
      <w:tr w:rsidR="00E91A20" w:rsidRPr="00837996" w14:paraId="6F6E138E" w14:textId="77777777" w:rsidTr="008F5CCE">
        <w:tc>
          <w:tcPr>
            <w:tcW w:w="0" w:type="auto"/>
          </w:tcPr>
          <w:p w14:paraId="2ECC51E2" w14:textId="77777777" w:rsidR="00E91A20" w:rsidRPr="00837996" w:rsidRDefault="00E91A20" w:rsidP="002F7199">
            <w:r w:rsidRPr="00837996">
              <w:t xml:space="preserve">Kính thờ cúng-dường vô-biên Phật </w:t>
            </w:r>
          </w:p>
        </w:tc>
      </w:tr>
      <w:tr w:rsidR="00E91A20" w:rsidRPr="00837996" w14:paraId="7994849C" w14:textId="77777777" w:rsidTr="008F5CCE">
        <w:tc>
          <w:tcPr>
            <w:tcW w:w="0" w:type="auto"/>
          </w:tcPr>
          <w:p w14:paraId="6CF12139" w14:textId="77777777" w:rsidR="00E91A20" w:rsidRPr="00837996" w:rsidRDefault="00E91A20" w:rsidP="002F7199">
            <w:r w:rsidRPr="00837996">
              <w:t xml:space="preserve">Như hạnh thanh-tịnh tính tâm xưa </w:t>
            </w:r>
          </w:p>
        </w:tc>
      </w:tr>
      <w:tr w:rsidR="00E91A20" w:rsidRPr="00837996" w14:paraId="7389F492" w14:textId="77777777" w:rsidTr="008F5CCE">
        <w:tc>
          <w:tcPr>
            <w:tcW w:w="0" w:type="auto"/>
          </w:tcPr>
          <w:p w14:paraId="51B04D15" w14:textId="77777777" w:rsidR="00E91A20" w:rsidRPr="00837996" w:rsidRDefault="00E91A20" w:rsidP="002F7199">
            <w:r w:rsidRPr="00837996">
              <w:t xml:space="preserve">Thừa Phật oai-thần nay điều thấy. </w:t>
            </w:r>
          </w:p>
        </w:tc>
      </w:tr>
      <w:tr w:rsidR="00E91A20" w:rsidRPr="00837996" w14:paraId="3CD3B8EE" w14:textId="77777777" w:rsidTr="008F5CCE">
        <w:tc>
          <w:tcPr>
            <w:tcW w:w="0" w:type="auto"/>
          </w:tcPr>
          <w:p w14:paraId="0E786BFE" w14:textId="77777777" w:rsidR="00E91A20" w:rsidRPr="00837996" w:rsidRDefault="00E91A20" w:rsidP="002F7199">
            <w:r w:rsidRPr="00837996">
              <w:t xml:space="preserve">Thân Phật vô-tướng lìa cấu nhiễm </w:t>
            </w:r>
          </w:p>
        </w:tc>
      </w:tr>
      <w:tr w:rsidR="00E91A20" w:rsidRPr="00837996" w14:paraId="05D18544" w14:textId="77777777" w:rsidTr="008F5CCE">
        <w:tc>
          <w:tcPr>
            <w:tcW w:w="0" w:type="auto"/>
          </w:tcPr>
          <w:p w14:paraId="216A4B25" w14:textId="77777777" w:rsidR="00E91A20" w:rsidRPr="00837996" w:rsidRDefault="00E91A20" w:rsidP="002F7199">
            <w:r w:rsidRPr="00837996">
              <w:t xml:space="preserve">Thường trụ từ-bi luôn xót thương </w:t>
            </w:r>
          </w:p>
        </w:tc>
      </w:tr>
      <w:tr w:rsidR="00E91A20" w:rsidRPr="00837996" w14:paraId="519072AB" w14:textId="77777777" w:rsidTr="008F5CCE">
        <w:tc>
          <w:tcPr>
            <w:tcW w:w="0" w:type="auto"/>
          </w:tcPr>
          <w:p w14:paraId="51F2255E" w14:textId="77777777" w:rsidR="00E91A20" w:rsidRPr="00837996" w:rsidRDefault="00E91A20" w:rsidP="002F7199">
            <w:r w:rsidRPr="00837996">
              <w:t xml:space="preserve">Thế-gian ưu-khổ đều khiến trừ </w:t>
            </w:r>
          </w:p>
        </w:tc>
      </w:tr>
      <w:tr w:rsidR="00E91A20" w:rsidRPr="00837996" w14:paraId="6E781AB6" w14:textId="77777777" w:rsidTr="008F5CCE">
        <w:tc>
          <w:tcPr>
            <w:tcW w:w="0" w:type="auto"/>
          </w:tcPr>
          <w:p w14:paraId="2D8BFD10" w14:textId="77777777" w:rsidR="00E91A20" w:rsidRPr="00837996" w:rsidRDefault="00E91A20" w:rsidP="002F7199">
            <w:r w:rsidRPr="00837996">
              <w:t xml:space="preserve">Diệu-Quang Thiên-Vương được giải-thoát. </w:t>
            </w:r>
          </w:p>
        </w:tc>
      </w:tr>
      <w:tr w:rsidR="00E91A20" w:rsidRPr="00837996" w14:paraId="409FD355" w14:textId="77777777" w:rsidTr="008F5CCE">
        <w:tc>
          <w:tcPr>
            <w:tcW w:w="0" w:type="auto"/>
          </w:tcPr>
          <w:p w14:paraId="10A5B866" w14:textId="2BB6224F" w:rsidR="00E91A20" w:rsidRPr="00837996" w:rsidRDefault="00E91A20" w:rsidP="002F7199">
            <w:r w:rsidRPr="00837996">
              <w:lastRenderedPageBreak/>
              <w:t>Phật-pháp rộng lớn không ng</w:t>
            </w:r>
            <w:r w:rsidR="00FB759E">
              <w:t>ằ</w:t>
            </w:r>
            <w:r w:rsidRPr="00837996">
              <w:t xml:space="preserve">n mé </w:t>
            </w:r>
          </w:p>
        </w:tc>
      </w:tr>
      <w:tr w:rsidR="00E91A20" w:rsidRPr="00837996" w14:paraId="684C3567" w14:textId="77777777" w:rsidTr="008F5CCE">
        <w:tc>
          <w:tcPr>
            <w:tcW w:w="0" w:type="auto"/>
          </w:tcPr>
          <w:p w14:paraId="4E7B3926" w14:textId="77777777" w:rsidR="00E91A20" w:rsidRPr="00837996" w:rsidRDefault="00E91A20" w:rsidP="002F7199">
            <w:r w:rsidRPr="00837996">
              <w:t xml:space="preserve">Tất cả quốc-độ hiện vào trong </w:t>
            </w:r>
          </w:p>
        </w:tc>
      </w:tr>
      <w:tr w:rsidR="00E91A20" w:rsidRPr="00837996" w14:paraId="5C4613D3" w14:textId="77777777" w:rsidTr="008F5CCE">
        <w:tc>
          <w:tcPr>
            <w:tcW w:w="0" w:type="auto"/>
          </w:tcPr>
          <w:p w14:paraId="4EA99F03" w14:textId="77777777" w:rsidR="00E91A20" w:rsidRPr="00837996" w:rsidRDefault="00E91A20" w:rsidP="002F7199">
            <w:r w:rsidRPr="00837996">
              <w:t xml:space="preserve">Cõi kia thành hoại đều chẳng đồng </w:t>
            </w:r>
          </w:p>
        </w:tc>
      </w:tr>
      <w:tr w:rsidR="00E91A20" w:rsidRPr="00837996" w14:paraId="7179470E" w14:textId="77777777" w:rsidTr="008F5CCE">
        <w:tc>
          <w:tcPr>
            <w:tcW w:w="0" w:type="auto"/>
          </w:tcPr>
          <w:p w14:paraId="07736869" w14:textId="77777777" w:rsidR="00E91A20" w:rsidRPr="00837996" w:rsidRDefault="00E91A20" w:rsidP="002F7199">
            <w:r w:rsidRPr="00837996">
              <w:t xml:space="preserve">Tự-Tại-Âm-Vương môn giải-thoát. </w:t>
            </w:r>
          </w:p>
        </w:tc>
      </w:tr>
      <w:tr w:rsidR="00E91A20" w:rsidRPr="00837996" w14:paraId="435BD131" w14:textId="77777777" w:rsidTr="008F5CCE">
        <w:tc>
          <w:tcPr>
            <w:tcW w:w="0" w:type="auto"/>
          </w:tcPr>
          <w:p w14:paraId="54A7C5CB" w14:textId="77777777" w:rsidR="00E91A20" w:rsidRPr="00837996" w:rsidRDefault="00E91A20" w:rsidP="002F7199">
            <w:r w:rsidRPr="00837996">
              <w:t xml:space="preserve">Như-Lai thần-lực không ai sánh </w:t>
            </w:r>
          </w:p>
        </w:tc>
      </w:tr>
      <w:tr w:rsidR="00E91A20" w:rsidRPr="00837996" w14:paraId="0A78FE86" w14:textId="77777777" w:rsidTr="008F5CCE">
        <w:tc>
          <w:tcPr>
            <w:tcW w:w="0" w:type="auto"/>
          </w:tcPr>
          <w:p w14:paraId="3475137A" w14:textId="77777777" w:rsidR="00E91A20" w:rsidRPr="00837996" w:rsidRDefault="00E91A20" w:rsidP="002F7199">
            <w:r w:rsidRPr="00837996">
              <w:t xml:space="preserve">Hiện khắp mười phương cõi rộng lớn </w:t>
            </w:r>
          </w:p>
        </w:tc>
      </w:tr>
      <w:tr w:rsidR="00E91A20" w:rsidRPr="00837996" w14:paraId="62284697" w14:textId="77777777" w:rsidTr="008F5CCE">
        <w:tc>
          <w:tcPr>
            <w:tcW w:w="0" w:type="auto"/>
          </w:tcPr>
          <w:p w14:paraId="5EC90DEE" w14:textId="77777777" w:rsidR="00E91A20" w:rsidRPr="00837996" w:rsidRDefault="00E91A20" w:rsidP="002F7199">
            <w:r w:rsidRPr="00837996">
              <w:t xml:space="preserve">Trang-Nghiêm Thanh-Tịnh thường hiện tiền </w:t>
            </w:r>
          </w:p>
        </w:tc>
      </w:tr>
      <w:tr w:rsidR="00E91A20" w:rsidRPr="00837996" w14:paraId="443CD1C6" w14:textId="77777777" w:rsidTr="008F5CCE">
        <w:tc>
          <w:tcPr>
            <w:tcW w:w="0" w:type="auto"/>
          </w:tcPr>
          <w:p w14:paraId="3E28F49C" w14:textId="77777777" w:rsidR="00E91A20" w:rsidRPr="00837996" w:rsidRDefault="00E91A20" w:rsidP="002F7199">
            <w:r w:rsidRPr="00837996">
              <w:t xml:space="preserve">Niệm-Trí Thiên-Vương đã chứng được. </w:t>
            </w:r>
          </w:p>
        </w:tc>
      </w:tr>
      <w:tr w:rsidR="00E91A20" w:rsidRPr="00837996" w14:paraId="31E0A751" w14:textId="77777777" w:rsidTr="008F5CCE">
        <w:tc>
          <w:tcPr>
            <w:tcW w:w="0" w:type="auto"/>
          </w:tcPr>
          <w:p w14:paraId="6C486F3F" w14:textId="77777777" w:rsidR="00E91A20" w:rsidRPr="00837996" w:rsidRDefault="00E91A20" w:rsidP="002F7199">
            <w:r w:rsidRPr="00837996">
              <w:t xml:space="preserve">Vi-Trần số cõi khắp mười phương </w:t>
            </w:r>
          </w:p>
        </w:tc>
      </w:tr>
      <w:tr w:rsidR="00E91A20" w:rsidRPr="00837996" w14:paraId="46A087CA" w14:textId="77777777" w:rsidTr="008F5CCE">
        <w:tc>
          <w:tcPr>
            <w:tcW w:w="0" w:type="auto"/>
          </w:tcPr>
          <w:p w14:paraId="127FA9C4" w14:textId="77777777" w:rsidR="00E91A20" w:rsidRPr="00837996" w:rsidRDefault="00E91A20" w:rsidP="002F7199">
            <w:r w:rsidRPr="00837996">
              <w:t xml:space="preserve">Có bao nhiêu Phật đều thờ kính </w:t>
            </w:r>
          </w:p>
        </w:tc>
      </w:tr>
      <w:tr w:rsidR="00E91A20" w:rsidRPr="00837996" w14:paraId="1022E8FD" w14:textId="77777777" w:rsidTr="008F5CCE">
        <w:tc>
          <w:tcPr>
            <w:tcW w:w="0" w:type="auto"/>
          </w:tcPr>
          <w:p w14:paraId="17862415" w14:textId="77777777" w:rsidR="00E91A20" w:rsidRPr="00837996" w:rsidRDefault="00E91A20" w:rsidP="002F7199">
            <w:r w:rsidRPr="00837996">
              <w:t xml:space="preserve">Nghe pháp dứt nhiễm chẳng luống công </w:t>
            </w:r>
          </w:p>
        </w:tc>
      </w:tr>
      <w:tr w:rsidR="00E91A20" w:rsidRPr="00837996" w14:paraId="0751E617" w14:textId="77777777" w:rsidTr="008F5CCE">
        <w:tc>
          <w:tcPr>
            <w:tcW w:w="0" w:type="auto"/>
          </w:tcPr>
          <w:p w14:paraId="2650DD98" w14:textId="77777777" w:rsidR="00E91A20" w:rsidRPr="00837996" w:rsidRDefault="00E91A20" w:rsidP="002F7199">
            <w:r w:rsidRPr="00837996">
              <w:t xml:space="preserve">Diệu-Âm Thiên-Vương đã chứng nhập. </w:t>
            </w:r>
          </w:p>
        </w:tc>
      </w:tr>
      <w:tr w:rsidR="00E91A20" w:rsidRPr="00837996" w14:paraId="268F7973" w14:textId="77777777" w:rsidTr="008F5CCE">
        <w:tc>
          <w:tcPr>
            <w:tcW w:w="0" w:type="auto"/>
          </w:tcPr>
          <w:p w14:paraId="6BF4B9F9" w14:textId="77777777" w:rsidR="00E91A20" w:rsidRPr="00837996" w:rsidRDefault="00E91A20" w:rsidP="002F7199">
            <w:r w:rsidRPr="00837996">
              <w:t xml:space="preserve">Phật trong vô-lượng vô-số kiếp </w:t>
            </w:r>
          </w:p>
        </w:tc>
      </w:tr>
      <w:tr w:rsidR="00E91A20" w:rsidRPr="00837996" w14:paraId="6173D763" w14:textId="77777777" w:rsidTr="008F5CCE">
        <w:tc>
          <w:tcPr>
            <w:tcW w:w="0" w:type="auto"/>
          </w:tcPr>
          <w:p w14:paraId="6932EB25" w14:textId="77777777" w:rsidR="00E91A20" w:rsidRPr="00837996" w:rsidRDefault="00E91A20" w:rsidP="002F7199">
            <w:r w:rsidRPr="00837996">
              <w:t xml:space="preserve">Diễn thuyết phương tiện không ai hơn </w:t>
            </w:r>
          </w:p>
        </w:tc>
      </w:tr>
      <w:tr w:rsidR="00E91A20" w:rsidRPr="00837996" w14:paraId="037E4B87" w14:textId="77777777" w:rsidTr="008F5CCE">
        <w:tc>
          <w:tcPr>
            <w:tcW w:w="0" w:type="auto"/>
          </w:tcPr>
          <w:p w14:paraId="341ACEDA" w14:textId="77777777" w:rsidR="00E91A20" w:rsidRPr="00837996" w:rsidRDefault="00E91A20" w:rsidP="002F7199">
            <w:r w:rsidRPr="00837996">
              <w:t xml:space="preserve">Phật-pháp vô-cùng cũng vô-biên </w:t>
            </w:r>
          </w:p>
        </w:tc>
      </w:tr>
      <w:tr w:rsidR="00E91A20" w:rsidRPr="00837996" w14:paraId="4B070C93" w14:textId="77777777" w:rsidTr="008F5CCE">
        <w:tc>
          <w:tcPr>
            <w:tcW w:w="0" w:type="auto"/>
          </w:tcPr>
          <w:p w14:paraId="1F2434B7" w14:textId="77777777" w:rsidR="00E91A20" w:rsidRPr="00837996" w:rsidRDefault="00E91A20" w:rsidP="002F7199">
            <w:r w:rsidRPr="00837996">
              <w:t xml:space="preserve">Thiên-Tư Thiên-Vương đã được thấy. </w:t>
            </w:r>
          </w:p>
        </w:tc>
      </w:tr>
      <w:tr w:rsidR="00E91A20" w:rsidRPr="00837996" w14:paraId="32AF1AAA" w14:textId="77777777" w:rsidTr="008F5CCE">
        <w:tc>
          <w:tcPr>
            <w:tcW w:w="0" w:type="auto"/>
          </w:tcPr>
          <w:p w14:paraId="687A30CD" w14:textId="77777777" w:rsidR="00E91A20" w:rsidRPr="00837996" w:rsidRDefault="00E91A20" w:rsidP="002F7199">
            <w:r w:rsidRPr="00837996">
              <w:t xml:space="preserve">Như-Lai thần-biến vô-lượng môn </w:t>
            </w:r>
          </w:p>
        </w:tc>
      </w:tr>
      <w:tr w:rsidR="00E91A20" w:rsidRPr="00837996" w14:paraId="1F06DC27" w14:textId="77777777" w:rsidTr="008F5CCE">
        <w:tc>
          <w:tcPr>
            <w:tcW w:w="0" w:type="auto"/>
          </w:tcPr>
          <w:p w14:paraId="029EBEB5" w14:textId="77777777" w:rsidR="00E91A20" w:rsidRPr="00837996" w:rsidRDefault="00E91A20" w:rsidP="002F7199">
            <w:r w:rsidRPr="00837996">
              <w:t xml:space="preserve">Một niệm hiện ở tất cả chỗ </w:t>
            </w:r>
          </w:p>
        </w:tc>
      </w:tr>
      <w:tr w:rsidR="00E91A20" w:rsidRPr="00837996" w14:paraId="4754E3F0" w14:textId="77777777" w:rsidTr="008F5CCE">
        <w:tc>
          <w:tcPr>
            <w:tcW w:w="0" w:type="auto"/>
          </w:tcPr>
          <w:p w14:paraId="65389910" w14:textId="77777777" w:rsidR="00E91A20" w:rsidRPr="00837996" w:rsidRDefault="00E91A20" w:rsidP="002F7199">
            <w:r w:rsidRPr="00837996">
              <w:t xml:space="preserve">Giáng-sanh thành-đạo phương-tiện lớn </w:t>
            </w:r>
          </w:p>
        </w:tc>
      </w:tr>
      <w:tr w:rsidR="00E91A20" w:rsidRPr="00837996" w14:paraId="442430B1" w14:textId="77777777" w:rsidTr="008F5CCE">
        <w:tc>
          <w:tcPr>
            <w:tcW w:w="0" w:type="auto"/>
          </w:tcPr>
          <w:p w14:paraId="1EB941F6" w14:textId="77777777" w:rsidR="00E91A20" w:rsidRPr="00837996" w:rsidRDefault="00E91A20" w:rsidP="002F7199">
            <w:r w:rsidRPr="00837996">
              <w:t xml:space="preserve">Là môn giải-thoát của Nghiêm-Âm. </w:t>
            </w:r>
          </w:p>
        </w:tc>
      </w:tr>
      <w:tr w:rsidR="00E91A20" w:rsidRPr="00837996" w14:paraId="56B0BB50" w14:textId="77777777" w:rsidTr="008F5CCE">
        <w:tc>
          <w:tcPr>
            <w:tcW w:w="0" w:type="auto"/>
          </w:tcPr>
          <w:p w14:paraId="3B6CC43A" w14:textId="77777777" w:rsidR="00E91A20" w:rsidRPr="00837996" w:rsidRDefault="00E91A20" w:rsidP="002F7199">
            <w:r w:rsidRPr="00837996">
              <w:t xml:space="preserve">Thần-lực gia-hộ hay diễn-thuyết </w:t>
            </w:r>
          </w:p>
        </w:tc>
      </w:tr>
      <w:tr w:rsidR="00E91A20" w:rsidRPr="00837996" w14:paraId="332F9C11" w14:textId="77777777" w:rsidTr="008F5CCE">
        <w:tc>
          <w:tcPr>
            <w:tcW w:w="0" w:type="auto"/>
          </w:tcPr>
          <w:p w14:paraId="550EC886" w14:textId="1496FF16" w:rsidR="00E91A20" w:rsidRPr="00837996" w:rsidRDefault="00E91A20" w:rsidP="002F7199">
            <w:r w:rsidRPr="00837996">
              <w:t>Và hiện thần-thông củ</w:t>
            </w:r>
            <w:r w:rsidR="00DB4D2D" w:rsidRPr="00837996">
              <w:t>a</w:t>
            </w:r>
            <w:r w:rsidR="00DB4D2D">
              <w:t xml:space="preserve"> chư P</w:t>
            </w:r>
            <w:r w:rsidRPr="00837996">
              <w:t xml:space="preserve">hật </w:t>
            </w:r>
          </w:p>
        </w:tc>
      </w:tr>
      <w:tr w:rsidR="00E91A20" w:rsidRPr="00837996" w14:paraId="6EE78835" w14:textId="77777777" w:rsidTr="008F5CCE">
        <w:tc>
          <w:tcPr>
            <w:tcW w:w="0" w:type="auto"/>
          </w:tcPr>
          <w:p w14:paraId="4482F46B" w14:textId="77777777" w:rsidR="00E91A20" w:rsidRPr="00837996" w:rsidRDefault="00E91A20" w:rsidP="002F7199">
            <w:r w:rsidRPr="00837996">
              <w:t xml:space="preserve">Làm cho thanh-tịnh theo căn cơ </w:t>
            </w:r>
          </w:p>
        </w:tc>
      </w:tr>
      <w:tr w:rsidR="00E91A20" w:rsidRPr="00837996" w14:paraId="055BF5BD" w14:textId="77777777" w:rsidTr="008F5CCE">
        <w:tc>
          <w:tcPr>
            <w:tcW w:w="0" w:type="auto"/>
          </w:tcPr>
          <w:p w14:paraId="43614334" w14:textId="77777777" w:rsidR="00E91A20" w:rsidRPr="00837996" w:rsidRDefault="00E91A20" w:rsidP="002F7199">
            <w:r w:rsidRPr="00837996">
              <w:t xml:space="preserve">Quang-Âm Thiên-Vương đã được chứng. </w:t>
            </w:r>
          </w:p>
        </w:tc>
      </w:tr>
      <w:tr w:rsidR="00E91A20" w:rsidRPr="00837996" w14:paraId="756A2A71" w14:textId="77777777" w:rsidTr="008F5CCE">
        <w:tc>
          <w:tcPr>
            <w:tcW w:w="0" w:type="auto"/>
          </w:tcPr>
          <w:p w14:paraId="33EF10F4" w14:textId="77777777" w:rsidR="00E91A20" w:rsidRPr="00837996" w:rsidRDefault="00E91A20" w:rsidP="002F7199">
            <w:r w:rsidRPr="00837996">
              <w:t xml:space="preserve">Như-Lai trí-huệ không ngằn mé </w:t>
            </w:r>
          </w:p>
        </w:tc>
      </w:tr>
      <w:tr w:rsidR="00E91A20" w:rsidRPr="00837996" w14:paraId="4D51C1D8" w14:textId="77777777" w:rsidTr="008F5CCE">
        <w:tc>
          <w:tcPr>
            <w:tcW w:w="0" w:type="auto"/>
          </w:tcPr>
          <w:p w14:paraId="04EB2E09" w14:textId="77777777" w:rsidR="00E91A20" w:rsidRPr="00837996" w:rsidRDefault="00E91A20" w:rsidP="002F7199">
            <w:r w:rsidRPr="00837996">
              <w:t xml:space="preserve">Thế-gian không sánh không nhiễm trước </w:t>
            </w:r>
          </w:p>
        </w:tc>
      </w:tr>
      <w:tr w:rsidR="00E91A20" w:rsidRPr="00837996" w14:paraId="44018127" w14:textId="77777777" w:rsidTr="008F5CCE">
        <w:tc>
          <w:tcPr>
            <w:tcW w:w="0" w:type="auto"/>
          </w:tcPr>
          <w:p w14:paraId="54866C9C" w14:textId="77777777" w:rsidR="00E91A20" w:rsidRPr="00837996" w:rsidRDefault="00E91A20" w:rsidP="002F7199">
            <w:r w:rsidRPr="00837996">
              <w:t xml:space="preserve">Từ tâm ứng vật khắp hiện tiền </w:t>
            </w:r>
          </w:p>
        </w:tc>
      </w:tr>
      <w:tr w:rsidR="00E91A20" w:rsidRPr="00837996" w14:paraId="75450D33" w14:textId="77777777" w:rsidTr="008F5CCE">
        <w:tc>
          <w:tcPr>
            <w:tcW w:w="0" w:type="auto"/>
          </w:tcPr>
          <w:p w14:paraId="08C47EE7" w14:textId="77777777" w:rsidR="00E91A20" w:rsidRPr="00837996" w:rsidRDefault="00E91A20" w:rsidP="002F7199">
            <w:r w:rsidRPr="00837996">
              <w:t xml:space="preserve">Danh-Xưng Thiên-Vương đã được ngộ. </w:t>
            </w:r>
          </w:p>
        </w:tc>
      </w:tr>
      <w:tr w:rsidR="00E91A20" w:rsidRPr="00837996" w14:paraId="434C3B32" w14:textId="77777777" w:rsidTr="008F5CCE">
        <w:tc>
          <w:tcPr>
            <w:tcW w:w="0" w:type="auto"/>
          </w:tcPr>
          <w:p w14:paraId="751860F3" w14:textId="77777777" w:rsidR="00E91A20" w:rsidRPr="00837996" w:rsidRDefault="00E91A20" w:rsidP="002F7199">
            <w:r w:rsidRPr="00837996">
              <w:t xml:space="preserve">Phật xưa tu tập bồ-đề hạnh </w:t>
            </w:r>
          </w:p>
        </w:tc>
      </w:tr>
      <w:tr w:rsidR="00E91A20" w:rsidRPr="00837996" w14:paraId="186354A0" w14:textId="77777777" w:rsidTr="008F5CCE">
        <w:tc>
          <w:tcPr>
            <w:tcW w:w="0" w:type="auto"/>
          </w:tcPr>
          <w:p w14:paraId="5E87BCD0" w14:textId="77777777" w:rsidR="00E91A20" w:rsidRPr="00837996" w:rsidRDefault="00E91A20" w:rsidP="002F7199">
            <w:r w:rsidRPr="00837996">
              <w:t xml:space="preserve">Cúng-dường thập-phương tất cả Phật </w:t>
            </w:r>
          </w:p>
        </w:tc>
      </w:tr>
      <w:tr w:rsidR="00E91A20" w:rsidRPr="00837996" w14:paraId="13954B0C" w14:textId="77777777" w:rsidTr="008F5CCE">
        <w:tc>
          <w:tcPr>
            <w:tcW w:w="0" w:type="auto"/>
          </w:tcPr>
          <w:p w14:paraId="35B24888" w14:textId="374E939C" w:rsidR="00E91A20" w:rsidRPr="00837996" w:rsidRDefault="00E91A20" w:rsidP="002F7199">
            <w:r w:rsidRPr="00837996">
              <w:t>Ở trướ</w:t>
            </w:r>
            <w:r w:rsidR="00DB4D2D" w:rsidRPr="00837996">
              <w:t>c</w:t>
            </w:r>
            <w:r w:rsidR="00DB4D2D">
              <w:t xml:space="preserve"> chư P</w:t>
            </w:r>
            <w:r w:rsidRPr="00837996">
              <w:t xml:space="preserve">hật phát đạo tâm </w:t>
            </w:r>
          </w:p>
        </w:tc>
      </w:tr>
      <w:tr w:rsidR="00E91A20" w:rsidRPr="00837996" w14:paraId="248E61A8" w14:textId="77777777" w:rsidTr="008F5CCE">
        <w:tc>
          <w:tcPr>
            <w:tcW w:w="0" w:type="auto"/>
          </w:tcPr>
          <w:p w14:paraId="616CC354" w14:textId="77777777" w:rsidR="00E91A20" w:rsidRPr="00837996" w:rsidRDefault="00E91A20" w:rsidP="002F7199">
            <w:r w:rsidRPr="00837996">
              <w:lastRenderedPageBreak/>
              <w:t xml:space="preserve">Tối-Thắng Thiên-Vương đã thấy biết. </w:t>
            </w:r>
          </w:p>
        </w:tc>
      </w:tr>
    </w:tbl>
    <w:p w14:paraId="05453257" w14:textId="77777777" w:rsidR="003359DF" w:rsidRPr="00837996" w:rsidRDefault="003359DF" w:rsidP="002F7199">
      <w:r w:rsidRPr="00837996">
        <w:t xml:space="preserve">Thi-Khí-Phạm-Vương được giải-thoát-môn trụ khắp trong đạo-tràng mười-phương thuyết-pháp chỗ thật hành thanh-tịnh không nhiễm trước. </w:t>
      </w:r>
    </w:p>
    <w:p w14:paraId="4AA8F1F2" w14:textId="77777777" w:rsidR="003359DF" w:rsidRPr="00837996" w:rsidRDefault="003359DF" w:rsidP="002F7199">
      <w:r w:rsidRPr="00837996">
        <w:t xml:space="preserve">Huệ-Quang-Phạm-Vương được giải-thoát-môn khiến tất cả chúng-sanh nhập chánh-thiền-định. </w:t>
      </w:r>
    </w:p>
    <w:p w14:paraId="4E56AF8C" w14:textId="77777777" w:rsidR="003359DF" w:rsidRPr="00837996" w:rsidRDefault="003359DF" w:rsidP="002F7199">
      <w:r w:rsidRPr="00837996">
        <w:t xml:space="preserve">Thiện-Tư-Huệ-Quang-Minh Phạm-Vương được giải-thoát-môn vào khắp tất cả pháp bất tư-nghì. </w:t>
      </w:r>
    </w:p>
    <w:p w14:paraId="6E997781" w14:textId="722F8681" w:rsidR="003359DF" w:rsidRPr="00837996" w:rsidRDefault="003359DF" w:rsidP="002F7199">
      <w:r w:rsidRPr="00837996">
        <w:t>Phổ-Vân-Âm Phạm-Vương được giải-thoát-môn vào tất cả biển âm thinh củ</w:t>
      </w:r>
      <w:r w:rsidR="00DB4D2D" w:rsidRPr="00837996">
        <w:t>a</w:t>
      </w:r>
      <w:r w:rsidR="00DB4D2D">
        <w:t xml:space="preserve"> chư P</w:t>
      </w:r>
      <w:r w:rsidRPr="00837996">
        <w:t xml:space="preserve">hật. </w:t>
      </w:r>
    </w:p>
    <w:p w14:paraId="108A946A" w14:textId="77777777" w:rsidR="003359DF" w:rsidRPr="00837996" w:rsidRDefault="003359DF" w:rsidP="002F7199">
      <w:r w:rsidRPr="00837996">
        <w:t xml:space="preserve">Quán-Thế-Ngôn-Âm-Tự-Tại Phạm-Vương được giải-thoát-môn có thể ghi nhớ phương-tiện giáo-hóa tất cả chúng-sanh của Bồ-Tát. </w:t>
      </w:r>
    </w:p>
    <w:p w14:paraId="2F6C666C" w14:textId="77777777" w:rsidR="003359DF" w:rsidRPr="00837996" w:rsidRDefault="003359DF" w:rsidP="002F7199">
      <w:r w:rsidRPr="00837996">
        <w:t xml:space="preserve">Tịch-Tịnh-Quang-Minh-Nhãn Phạm-Vương được giải-thoát-môn hiện tất cả tướng nghiệp báo thế-gian đều sai khác. </w:t>
      </w:r>
    </w:p>
    <w:p w14:paraId="6CA214C0" w14:textId="77777777" w:rsidR="003359DF" w:rsidRPr="00837996" w:rsidRDefault="003359DF" w:rsidP="002F7199">
      <w:r w:rsidRPr="00837996">
        <w:t xml:space="preserve">Phổ-Quang-Minh Phạm-Vương được giải-thoát-môn tùy phẩm loại sai khác của tất cả chúng-sanh đều hiện thân ra trước họ để điều-phục. </w:t>
      </w:r>
    </w:p>
    <w:p w14:paraId="2102E996" w14:textId="77777777" w:rsidR="003359DF" w:rsidRPr="00837996" w:rsidRDefault="003359DF" w:rsidP="002F7199">
      <w:r w:rsidRPr="00837996">
        <w:t xml:space="preserve">Biến-Hóa-Âm Phạm-Vương được giải-thoát-môn trụ cảnh-giới hành tướng tịch-diệt thanh-tịnh của tất cả pháp. </w:t>
      </w:r>
    </w:p>
    <w:p w14:paraId="07C7DF43" w14:textId="6CC4C9FC" w:rsidR="003359DF" w:rsidRPr="00837996" w:rsidRDefault="003359DF" w:rsidP="002F7199">
      <w:r w:rsidRPr="00837996">
        <w:t>Quang-Diệu-Nhãn Phạm-Vương được giải-thoát-môn đối với tất cả cõi hữu-lậu không chấp-trước, không y chỉ, không ngằn mé, thường siêng</w:t>
      </w:r>
      <w:r w:rsidR="000863FB">
        <w:t xml:space="preserve"> xuất</w:t>
      </w:r>
      <w:r w:rsidRPr="00837996">
        <w:t xml:space="preserve">-hiện. </w:t>
      </w:r>
    </w:p>
    <w:p w14:paraId="19CCB08F" w14:textId="77777777" w:rsidR="003359DF" w:rsidRPr="00837996" w:rsidRDefault="003359DF" w:rsidP="002F7199">
      <w:r w:rsidRPr="00837996">
        <w:t xml:space="preserve">Duyệt-Y-Hải-Âm Phạm-Vương được giải-thoát-môn thường tư-duy quán-sát vô-tận pháp. </w:t>
      </w:r>
    </w:p>
    <w:p w14:paraId="5C9E1FA9" w14:textId="13B3DB5E" w:rsidR="003359DF" w:rsidRPr="00837996" w:rsidRDefault="003359DF" w:rsidP="002F7199">
      <w:r w:rsidRPr="00837996">
        <w:t>Lúc đó Thi-Khí Ðại-Phạm-Vương thừa oai-lực của Phật quán-sát khắp tất cả thiên-chúng Phạm-Chúng Thiên, Phạm-Phụ Thiên, Ðại-Phạm Thiên,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42"/>
      </w:tblGrid>
      <w:tr w:rsidR="00E91A20" w:rsidRPr="00837996" w14:paraId="3A634BAF" w14:textId="77777777" w:rsidTr="008F5CCE">
        <w:tc>
          <w:tcPr>
            <w:tcW w:w="0" w:type="auto"/>
          </w:tcPr>
          <w:p w14:paraId="39317BB3" w14:textId="77777777" w:rsidR="00E91A20" w:rsidRPr="00837996" w:rsidRDefault="00E91A20" w:rsidP="002F7199">
            <w:r w:rsidRPr="00837996">
              <w:t xml:space="preserve">Thân Phật thanh-tịnh thường tịch diệt </w:t>
            </w:r>
          </w:p>
        </w:tc>
      </w:tr>
      <w:tr w:rsidR="00E91A20" w:rsidRPr="00837996" w14:paraId="5DE33BCB" w14:textId="77777777" w:rsidTr="008F5CCE">
        <w:tc>
          <w:tcPr>
            <w:tcW w:w="0" w:type="auto"/>
          </w:tcPr>
          <w:p w14:paraId="0E5B4142" w14:textId="77777777" w:rsidR="00E91A20" w:rsidRPr="00837996" w:rsidRDefault="00E91A20" w:rsidP="002F7199">
            <w:r w:rsidRPr="00837996">
              <w:t xml:space="preserve">Quang-minh chói sáng khắp thế-gian </w:t>
            </w:r>
          </w:p>
        </w:tc>
      </w:tr>
      <w:tr w:rsidR="00E91A20" w:rsidRPr="00837996" w14:paraId="6872E93C" w14:textId="77777777" w:rsidTr="008F5CCE">
        <w:tc>
          <w:tcPr>
            <w:tcW w:w="0" w:type="auto"/>
          </w:tcPr>
          <w:p w14:paraId="7179CB23" w14:textId="77777777" w:rsidR="00E91A20" w:rsidRPr="00837996" w:rsidRDefault="00E91A20" w:rsidP="002F7199">
            <w:r w:rsidRPr="00837996">
              <w:t xml:space="preserve">Không tướng không hành không hình bóng </w:t>
            </w:r>
          </w:p>
        </w:tc>
      </w:tr>
      <w:tr w:rsidR="00E91A20" w:rsidRPr="00837996" w14:paraId="63021F6E" w14:textId="77777777" w:rsidTr="008F5CCE">
        <w:tc>
          <w:tcPr>
            <w:tcW w:w="0" w:type="auto"/>
          </w:tcPr>
          <w:p w14:paraId="1B6A95D0" w14:textId="77777777" w:rsidR="00E91A20" w:rsidRPr="00837996" w:rsidRDefault="00E91A20" w:rsidP="002F7199">
            <w:r w:rsidRPr="00837996">
              <w:lastRenderedPageBreak/>
              <w:t xml:space="preserve">Ví như mây nổi giữa không-gian. </w:t>
            </w:r>
          </w:p>
        </w:tc>
      </w:tr>
      <w:tr w:rsidR="00E91A20" w:rsidRPr="00837996" w14:paraId="432346EA" w14:textId="77777777" w:rsidTr="008F5CCE">
        <w:tc>
          <w:tcPr>
            <w:tcW w:w="0" w:type="auto"/>
          </w:tcPr>
          <w:p w14:paraId="637CBB1E" w14:textId="77777777" w:rsidR="00E91A20" w:rsidRPr="00837996" w:rsidRDefault="00E91A20" w:rsidP="002F7199">
            <w:r w:rsidRPr="00837996">
              <w:t xml:space="preserve">Phật-thân như vậy cảnh-giới định </w:t>
            </w:r>
          </w:p>
        </w:tc>
      </w:tr>
      <w:tr w:rsidR="00E91A20" w:rsidRPr="00837996" w14:paraId="127ADC79" w14:textId="77777777" w:rsidTr="008F5CCE">
        <w:tc>
          <w:tcPr>
            <w:tcW w:w="0" w:type="auto"/>
          </w:tcPr>
          <w:p w14:paraId="3B6450C1" w14:textId="77777777" w:rsidR="00E91A20" w:rsidRPr="00837996" w:rsidRDefault="00E91A20" w:rsidP="002F7199">
            <w:r w:rsidRPr="00837996">
              <w:t xml:space="preserve">Tất cả chúng-sanh không thể lường </w:t>
            </w:r>
          </w:p>
        </w:tc>
      </w:tr>
      <w:tr w:rsidR="00E91A20" w:rsidRPr="00837996" w14:paraId="6735A9F0" w14:textId="77777777" w:rsidTr="008F5CCE">
        <w:tc>
          <w:tcPr>
            <w:tcW w:w="0" w:type="auto"/>
          </w:tcPr>
          <w:p w14:paraId="0E68D811" w14:textId="77777777" w:rsidR="00E91A20" w:rsidRPr="00837996" w:rsidRDefault="00E91A20" w:rsidP="002F7199">
            <w:r w:rsidRPr="00837996">
              <w:t xml:space="preserve">Thị-hiện phương-tiện khó nghĩ bàn </w:t>
            </w:r>
          </w:p>
        </w:tc>
      </w:tr>
      <w:tr w:rsidR="00E91A20" w:rsidRPr="00837996" w14:paraId="7BDB5800" w14:textId="77777777" w:rsidTr="008F5CCE">
        <w:tc>
          <w:tcPr>
            <w:tcW w:w="0" w:type="auto"/>
          </w:tcPr>
          <w:p w14:paraId="10C54B02" w14:textId="77777777" w:rsidR="00E91A20" w:rsidRPr="00837996" w:rsidRDefault="00E91A20" w:rsidP="002F7199">
            <w:r w:rsidRPr="00837996">
              <w:t xml:space="preserve">Huệ-Quang Thiên-Vương đã ngộ được </w:t>
            </w:r>
          </w:p>
        </w:tc>
      </w:tr>
      <w:tr w:rsidR="00E91A20" w:rsidRPr="00837996" w14:paraId="33797A96" w14:textId="77777777" w:rsidTr="008F5CCE">
        <w:tc>
          <w:tcPr>
            <w:tcW w:w="0" w:type="auto"/>
          </w:tcPr>
          <w:p w14:paraId="28CBF4C2" w14:textId="77777777" w:rsidR="00E91A20" w:rsidRPr="00837996" w:rsidRDefault="00E91A20" w:rsidP="002F7199">
            <w:r w:rsidRPr="00837996">
              <w:t xml:space="preserve">Thế-giới vi-trần biển pháp-môn </w:t>
            </w:r>
          </w:p>
        </w:tc>
      </w:tr>
      <w:tr w:rsidR="00E91A20" w:rsidRPr="00837996" w14:paraId="557DB52E" w14:textId="77777777" w:rsidTr="008F5CCE">
        <w:tc>
          <w:tcPr>
            <w:tcW w:w="0" w:type="auto"/>
          </w:tcPr>
          <w:p w14:paraId="5660AA9A" w14:textId="77777777" w:rsidR="00E91A20" w:rsidRPr="00837996" w:rsidRDefault="00E91A20" w:rsidP="002F7199">
            <w:r w:rsidRPr="00837996">
              <w:t xml:space="preserve">Một lời diễn thuyết không còn sót </w:t>
            </w:r>
          </w:p>
        </w:tc>
      </w:tr>
      <w:tr w:rsidR="00E91A20" w:rsidRPr="00837996" w14:paraId="580FBED1" w14:textId="77777777" w:rsidTr="008F5CCE">
        <w:tc>
          <w:tcPr>
            <w:tcW w:w="0" w:type="auto"/>
          </w:tcPr>
          <w:p w14:paraId="529C7A61" w14:textId="77777777" w:rsidR="00E91A20" w:rsidRPr="00837996" w:rsidRDefault="00E91A20" w:rsidP="002F7199">
            <w:r w:rsidRPr="00837996">
              <w:t xml:space="preserve">Kiếp-hải như vậy nói không cùng </w:t>
            </w:r>
          </w:p>
        </w:tc>
      </w:tr>
      <w:tr w:rsidR="00E91A20" w:rsidRPr="00837996" w14:paraId="1087435E" w14:textId="77777777" w:rsidTr="008F5CCE">
        <w:tc>
          <w:tcPr>
            <w:tcW w:w="0" w:type="auto"/>
          </w:tcPr>
          <w:p w14:paraId="6F18411F" w14:textId="77777777" w:rsidR="00E91A20" w:rsidRPr="00837996" w:rsidRDefault="00E91A20" w:rsidP="002F7199">
            <w:r w:rsidRPr="00837996">
              <w:t xml:space="preserve">Thiện-Tư Phạm-Vương được giải-thoát. </w:t>
            </w:r>
          </w:p>
        </w:tc>
      </w:tr>
      <w:tr w:rsidR="00E91A20" w:rsidRPr="00837996" w14:paraId="41326DDE" w14:textId="77777777" w:rsidTr="008F5CCE">
        <w:tc>
          <w:tcPr>
            <w:tcW w:w="0" w:type="auto"/>
          </w:tcPr>
          <w:p w14:paraId="30301F6D" w14:textId="7696D85B" w:rsidR="00E91A20" w:rsidRPr="00837996" w:rsidRDefault="00E91A20" w:rsidP="002F7199">
            <w:r w:rsidRPr="00837996">
              <w:t>Viên-â</w:t>
            </w:r>
            <w:r w:rsidR="00DB4D2D" w:rsidRPr="00837996">
              <w:t>m</w:t>
            </w:r>
            <w:r w:rsidR="00DB4D2D">
              <w:t xml:space="preserve"> chư P</w:t>
            </w:r>
            <w:r w:rsidRPr="00837996">
              <w:t xml:space="preserve">hật khắp thế-gian </w:t>
            </w:r>
          </w:p>
        </w:tc>
      </w:tr>
      <w:tr w:rsidR="00E91A20" w:rsidRPr="00837996" w14:paraId="0FB5DB7C" w14:textId="77777777" w:rsidTr="008F5CCE">
        <w:tc>
          <w:tcPr>
            <w:tcW w:w="0" w:type="auto"/>
          </w:tcPr>
          <w:p w14:paraId="46ADAC40" w14:textId="77777777" w:rsidR="00E91A20" w:rsidRPr="00837996" w:rsidRDefault="00E91A20" w:rsidP="002F7199">
            <w:r w:rsidRPr="00837996">
              <w:t xml:space="preserve">Chúng-sanh tùy loại đều được hiểu </w:t>
            </w:r>
          </w:p>
        </w:tc>
      </w:tr>
      <w:tr w:rsidR="00E91A20" w:rsidRPr="00837996" w14:paraId="183B7AA1" w14:textId="77777777" w:rsidTr="008F5CCE">
        <w:tc>
          <w:tcPr>
            <w:tcW w:w="0" w:type="auto"/>
          </w:tcPr>
          <w:p w14:paraId="4EB1DB6B" w14:textId="77777777" w:rsidR="00E91A20" w:rsidRPr="00837996" w:rsidRDefault="00E91A20" w:rsidP="002F7199">
            <w:r w:rsidRPr="00837996">
              <w:t xml:space="preserve">Nhưng nơi âm-thinh vô-phân-biệt </w:t>
            </w:r>
          </w:p>
        </w:tc>
      </w:tr>
      <w:tr w:rsidR="00E91A20" w:rsidRPr="00837996" w14:paraId="66F96BC2" w14:textId="77777777" w:rsidTr="008F5CCE">
        <w:tc>
          <w:tcPr>
            <w:tcW w:w="0" w:type="auto"/>
          </w:tcPr>
          <w:p w14:paraId="3CDC3566" w14:textId="77777777" w:rsidR="00E91A20" w:rsidRPr="00837996" w:rsidRDefault="00E91A20" w:rsidP="002F7199">
            <w:r w:rsidRPr="00837996">
              <w:t xml:space="preserve">Phổ-Âm Phạm-Vương ngộ như vậy. </w:t>
            </w:r>
          </w:p>
        </w:tc>
      </w:tr>
      <w:tr w:rsidR="00E91A20" w:rsidRPr="00837996" w14:paraId="0A207B33" w14:textId="77777777" w:rsidTr="008F5CCE">
        <w:tc>
          <w:tcPr>
            <w:tcW w:w="0" w:type="auto"/>
          </w:tcPr>
          <w:p w14:paraId="09A7EC4A" w14:textId="07962545" w:rsidR="00E91A20" w:rsidRPr="00837996" w:rsidRDefault="00E91A20" w:rsidP="002F7199">
            <w:r w:rsidRPr="00837996">
              <w:t>Bao nhiê</w:t>
            </w:r>
            <w:r w:rsidR="00DB4D2D" w:rsidRPr="00837996">
              <w:t>u</w:t>
            </w:r>
            <w:r w:rsidR="00DB4D2D">
              <w:t xml:space="preserve"> chư P</w:t>
            </w:r>
            <w:r w:rsidRPr="00837996">
              <w:t xml:space="preserve">hật trong ba đời </w:t>
            </w:r>
          </w:p>
        </w:tc>
      </w:tr>
      <w:tr w:rsidR="00E91A20" w:rsidRPr="00837996" w14:paraId="28385567" w14:textId="77777777" w:rsidTr="008F5CCE">
        <w:tc>
          <w:tcPr>
            <w:tcW w:w="0" w:type="auto"/>
          </w:tcPr>
          <w:p w14:paraId="1B22FC5E" w14:textId="77777777" w:rsidR="00E91A20" w:rsidRPr="00837996" w:rsidRDefault="00E91A20" w:rsidP="002F7199">
            <w:r w:rsidRPr="00837996">
              <w:t xml:space="preserve">Hướng đến phương-tiện bồ-đề hạnh </w:t>
            </w:r>
          </w:p>
        </w:tc>
      </w:tr>
      <w:tr w:rsidR="00E91A20" w:rsidRPr="00837996" w14:paraId="38D3A9D4" w14:textId="77777777" w:rsidTr="008F5CCE">
        <w:tc>
          <w:tcPr>
            <w:tcW w:w="0" w:type="auto"/>
          </w:tcPr>
          <w:p w14:paraId="14310D30" w14:textId="77777777" w:rsidR="00E91A20" w:rsidRPr="00837996" w:rsidRDefault="00E91A20" w:rsidP="002F7199">
            <w:r w:rsidRPr="00837996">
              <w:t xml:space="preserve">Tất cả đều hiện nơi Phật-thân </w:t>
            </w:r>
          </w:p>
        </w:tc>
      </w:tr>
      <w:tr w:rsidR="00E91A20" w:rsidRPr="00837996" w14:paraId="10E31038" w14:textId="77777777" w:rsidTr="008F5CCE">
        <w:tc>
          <w:tcPr>
            <w:tcW w:w="0" w:type="auto"/>
          </w:tcPr>
          <w:p w14:paraId="2B26F71E" w14:textId="77777777" w:rsidR="00E91A20" w:rsidRPr="00837996" w:rsidRDefault="00E91A20" w:rsidP="002F7199">
            <w:r w:rsidRPr="00837996">
              <w:t xml:space="preserve">Âm-Tự-Tại Vương môn giải-thoát. </w:t>
            </w:r>
          </w:p>
        </w:tc>
      </w:tr>
      <w:tr w:rsidR="00E91A20" w:rsidRPr="00837996" w14:paraId="69C72468" w14:textId="77777777" w:rsidTr="008F5CCE">
        <w:tc>
          <w:tcPr>
            <w:tcW w:w="0" w:type="auto"/>
          </w:tcPr>
          <w:p w14:paraId="71F1F168" w14:textId="77777777" w:rsidR="00E91A20" w:rsidRPr="00837996" w:rsidRDefault="00E91A20" w:rsidP="002F7199">
            <w:r w:rsidRPr="00837996">
              <w:t xml:space="preserve">Tất cả chúng-sanh nghiệp sai khác </w:t>
            </w:r>
          </w:p>
        </w:tc>
      </w:tr>
      <w:tr w:rsidR="00E91A20" w:rsidRPr="00837996" w14:paraId="1D46AC66" w14:textId="77777777" w:rsidTr="008F5CCE">
        <w:tc>
          <w:tcPr>
            <w:tcW w:w="0" w:type="auto"/>
          </w:tcPr>
          <w:p w14:paraId="17CC8CEA" w14:textId="77777777" w:rsidR="00E91A20" w:rsidRPr="00837996" w:rsidRDefault="00E91A20" w:rsidP="002F7199">
            <w:r w:rsidRPr="00837996">
              <w:t xml:space="preserve">Tùy chỗ nhơn-cảm đều khác nhau </w:t>
            </w:r>
          </w:p>
        </w:tc>
      </w:tr>
      <w:tr w:rsidR="00E91A20" w:rsidRPr="00837996" w14:paraId="1D03DEDA" w14:textId="77777777" w:rsidTr="008F5CCE">
        <w:tc>
          <w:tcPr>
            <w:tcW w:w="0" w:type="auto"/>
          </w:tcPr>
          <w:p w14:paraId="3B509228" w14:textId="77777777" w:rsidR="00E91A20" w:rsidRPr="00837996" w:rsidRDefault="00E91A20" w:rsidP="002F7199">
            <w:r w:rsidRPr="00837996">
              <w:t xml:space="preserve">Thế-gian như vậy Phật hiện đều </w:t>
            </w:r>
          </w:p>
        </w:tc>
      </w:tr>
      <w:tr w:rsidR="00E91A20" w:rsidRPr="00837996" w14:paraId="7CF4FB99" w14:textId="77777777" w:rsidTr="008F5CCE">
        <w:tc>
          <w:tcPr>
            <w:tcW w:w="0" w:type="auto"/>
          </w:tcPr>
          <w:p w14:paraId="38890E43" w14:textId="77777777" w:rsidR="00E91A20" w:rsidRPr="00837996" w:rsidRDefault="00E91A20" w:rsidP="002F7199">
            <w:r w:rsidRPr="00837996">
              <w:t xml:space="preserve">Tịch-Tịnh-Quang Vương được ngộ-nhập. </w:t>
            </w:r>
          </w:p>
        </w:tc>
      </w:tr>
      <w:tr w:rsidR="00E91A20" w:rsidRPr="00837996" w14:paraId="0C6CCCFE" w14:textId="77777777" w:rsidTr="008F5CCE">
        <w:tc>
          <w:tcPr>
            <w:tcW w:w="0" w:type="auto"/>
          </w:tcPr>
          <w:p w14:paraId="5D6525ED" w14:textId="77777777" w:rsidR="00E91A20" w:rsidRPr="00837996" w:rsidRDefault="00E91A20" w:rsidP="002F7199">
            <w:r w:rsidRPr="00837996">
              <w:t xml:space="preserve">Vô-lượng pháp-môn đều tự-tại </w:t>
            </w:r>
          </w:p>
        </w:tc>
      </w:tr>
      <w:tr w:rsidR="00E91A20" w:rsidRPr="00837996" w14:paraId="4DF37627" w14:textId="77777777" w:rsidTr="008F5CCE">
        <w:tc>
          <w:tcPr>
            <w:tcW w:w="0" w:type="auto"/>
          </w:tcPr>
          <w:p w14:paraId="4500E239" w14:textId="77777777" w:rsidR="00E91A20" w:rsidRPr="00837996" w:rsidRDefault="00E91A20" w:rsidP="002F7199">
            <w:r w:rsidRPr="00837996">
              <w:t xml:space="preserve">Ðiều-phục chúng-sanh khắp mười phương </w:t>
            </w:r>
          </w:p>
        </w:tc>
      </w:tr>
      <w:tr w:rsidR="00E91A20" w:rsidRPr="00837996" w14:paraId="3615F10B" w14:textId="77777777" w:rsidTr="008F5CCE">
        <w:tc>
          <w:tcPr>
            <w:tcW w:w="0" w:type="auto"/>
          </w:tcPr>
          <w:p w14:paraId="1008A105" w14:textId="77777777" w:rsidR="00E91A20" w:rsidRPr="00837996" w:rsidRDefault="00E91A20" w:rsidP="002F7199">
            <w:r w:rsidRPr="00837996">
              <w:t xml:space="preserve">Cũng chẳng phân-biệt nơi trong đây </w:t>
            </w:r>
          </w:p>
        </w:tc>
      </w:tr>
      <w:tr w:rsidR="00E91A20" w:rsidRPr="00837996" w14:paraId="0D2AB9AC" w14:textId="77777777" w:rsidTr="008F5CCE">
        <w:tc>
          <w:tcPr>
            <w:tcW w:w="0" w:type="auto"/>
          </w:tcPr>
          <w:p w14:paraId="02CCFDA1" w14:textId="77777777" w:rsidR="00E91A20" w:rsidRPr="00837996" w:rsidRDefault="00E91A20" w:rsidP="002F7199">
            <w:r w:rsidRPr="00837996">
              <w:t xml:space="preserve">Phổ-Quang Thiên-Vương đã rõ biết. </w:t>
            </w:r>
          </w:p>
        </w:tc>
      </w:tr>
      <w:tr w:rsidR="00E91A20" w:rsidRPr="00837996" w14:paraId="1514299D" w14:textId="77777777" w:rsidTr="008F5CCE">
        <w:tc>
          <w:tcPr>
            <w:tcW w:w="0" w:type="auto"/>
          </w:tcPr>
          <w:p w14:paraId="3B21A718" w14:textId="77777777" w:rsidR="00E91A20" w:rsidRPr="00837996" w:rsidRDefault="00E91A20" w:rsidP="002F7199">
            <w:r w:rsidRPr="00837996">
              <w:t xml:space="preserve">Phật thân vô-tận như hư-không </w:t>
            </w:r>
          </w:p>
        </w:tc>
      </w:tr>
      <w:tr w:rsidR="00E91A20" w:rsidRPr="00837996" w14:paraId="61A20C5C" w14:textId="77777777" w:rsidTr="008F5CCE">
        <w:tc>
          <w:tcPr>
            <w:tcW w:w="0" w:type="auto"/>
          </w:tcPr>
          <w:p w14:paraId="418D37CA" w14:textId="77777777" w:rsidR="00E91A20" w:rsidRPr="00837996" w:rsidRDefault="00E91A20" w:rsidP="002F7199">
            <w:r w:rsidRPr="00837996">
              <w:t xml:space="preserve">Vô-tướng vô-ngại khắp mười phương </w:t>
            </w:r>
          </w:p>
        </w:tc>
      </w:tr>
      <w:tr w:rsidR="00E91A20" w:rsidRPr="00837996" w14:paraId="281BB2DB" w14:textId="77777777" w:rsidTr="008F5CCE">
        <w:tc>
          <w:tcPr>
            <w:tcW w:w="0" w:type="auto"/>
          </w:tcPr>
          <w:p w14:paraId="20C1064E" w14:textId="77777777" w:rsidR="00E91A20" w:rsidRPr="00837996" w:rsidRDefault="00E91A20" w:rsidP="002F7199">
            <w:r w:rsidRPr="00837996">
              <w:t xml:space="preserve">Như-huyễn như-hóa khắp ứng hiện </w:t>
            </w:r>
          </w:p>
        </w:tc>
      </w:tr>
      <w:tr w:rsidR="00E91A20" w:rsidRPr="00837996" w14:paraId="7F9D02F7" w14:textId="77777777" w:rsidTr="008F5CCE">
        <w:tc>
          <w:tcPr>
            <w:tcW w:w="0" w:type="auto"/>
          </w:tcPr>
          <w:p w14:paraId="49A95134" w14:textId="77777777" w:rsidR="00E91A20" w:rsidRPr="00837996" w:rsidRDefault="00E91A20" w:rsidP="002F7199">
            <w:r w:rsidRPr="00837996">
              <w:t xml:space="preserve">Biến-Hóa Âm-Vương đã ngộ được. </w:t>
            </w:r>
          </w:p>
        </w:tc>
      </w:tr>
      <w:tr w:rsidR="00E91A20" w:rsidRPr="00837996" w14:paraId="03940B51" w14:textId="77777777" w:rsidTr="008F5CCE">
        <w:tc>
          <w:tcPr>
            <w:tcW w:w="0" w:type="auto"/>
          </w:tcPr>
          <w:p w14:paraId="4587BE15" w14:textId="77777777" w:rsidR="00E91A20" w:rsidRPr="00837996" w:rsidRDefault="00E91A20" w:rsidP="002F7199">
            <w:r w:rsidRPr="00837996">
              <w:t xml:space="preserve">Thân-tướng Như-Lai không ngằn mé </w:t>
            </w:r>
          </w:p>
        </w:tc>
      </w:tr>
      <w:tr w:rsidR="00E91A20" w:rsidRPr="00837996" w14:paraId="7312B390" w14:textId="77777777" w:rsidTr="008F5CCE">
        <w:tc>
          <w:tcPr>
            <w:tcW w:w="0" w:type="auto"/>
          </w:tcPr>
          <w:p w14:paraId="6182D42D" w14:textId="77777777" w:rsidR="00E91A20" w:rsidRPr="00837996" w:rsidRDefault="00E91A20" w:rsidP="002F7199">
            <w:r w:rsidRPr="00837996">
              <w:t xml:space="preserve">Trí-huệ âm-thinh cũng như thế </w:t>
            </w:r>
          </w:p>
        </w:tc>
      </w:tr>
      <w:tr w:rsidR="00E91A20" w:rsidRPr="00837996" w14:paraId="4A61AC99" w14:textId="77777777" w:rsidTr="008F5CCE">
        <w:tc>
          <w:tcPr>
            <w:tcW w:w="0" w:type="auto"/>
          </w:tcPr>
          <w:p w14:paraId="2F7F86C3" w14:textId="77777777" w:rsidR="00E91A20" w:rsidRPr="00837996" w:rsidRDefault="00E91A20" w:rsidP="002F7199">
            <w:r w:rsidRPr="00837996">
              <w:lastRenderedPageBreak/>
              <w:t xml:space="preserve">Hiện thân vô-trước ở thế-gian </w:t>
            </w:r>
          </w:p>
        </w:tc>
      </w:tr>
      <w:tr w:rsidR="00E91A20" w:rsidRPr="00837996" w14:paraId="1DF070CC" w14:textId="77777777" w:rsidTr="008F5CCE">
        <w:tc>
          <w:tcPr>
            <w:tcW w:w="0" w:type="auto"/>
          </w:tcPr>
          <w:p w14:paraId="2027478B" w14:textId="77777777" w:rsidR="00E91A20" w:rsidRPr="00837996" w:rsidRDefault="00E91A20" w:rsidP="002F7199">
            <w:r w:rsidRPr="00837996">
              <w:t xml:space="preserve">Quang-Diệu Thiên-Vương đã chứng nhập. </w:t>
            </w:r>
          </w:p>
        </w:tc>
      </w:tr>
      <w:tr w:rsidR="00E91A20" w:rsidRPr="00837996" w14:paraId="7B0727DC" w14:textId="77777777" w:rsidTr="008F5CCE">
        <w:tc>
          <w:tcPr>
            <w:tcW w:w="0" w:type="auto"/>
          </w:tcPr>
          <w:p w14:paraId="2C23F8A9" w14:textId="77777777" w:rsidR="00E91A20" w:rsidRPr="00837996" w:rsidRDefault="00E91A20" w:rsidP="002F7199">
            <w:r w:rsidRPr="00837996">
              <w:t xml:space="preserve">Pháp-Vương an-trụ cung Diệu-pháp </w:t>
            </w:r>
          </w:p>
        </w:tc>
      </w:tr>
      <w:tr w:rsidR="00E91A20" w:rsidRPr="00837996" w14:paraId="44990FFE" w14:textId="77777777" w:rsidTr="008F5CCE">
        <w:tc>
          <w:tcPr>
            <w:tcW w:w="0" w:type="auto"/>
          </w:tcPr>
          <w:p w14:paraId="5C91132A" w14:textId="77777777" w:rsidR="00E91A20" w:rsidRPr="00837996" w:rsidRDefault="00E91A20" w:rsidP="002F7199">
            <w:r w:rsidRPr="00837996">
              <w:t xml:space="preserve">Pháp-thân quang-minh soi tất cả </w:t>
            </w:r>
          </w:p>
        </w:tc>
      </w:tr>
      <w:tr w:rsidR="00E91A20" w:rsidRPr="00837996" w14:paraId="19E203D2" w14:textId="77777777" w:rsidTr="008F5CCE">
        <w:tc>
          <w:tcPr>
            <w:tcW w:w="0" w:type="auto"/>
          </w:tcPr>
          <w:p w14:paraId="3F076608" w14:textId="77777777" w:rsidR="00E91A20" w:rsidRPr="00837996" w:rsidRDefault="00E91A20" w:rsidP="002F7199">
            <w:r w:rsidRPr="00837996">
              <w:t xml:space="preserve">Pháp-tánh vô-tướng không gì bằng </w:t>
            </w:r>
          </w:p>
        </w:tc>
      </w:tr>
      <w:tr w:rsidR="00E91A20" w:rsidRPr="00837996" w14:paraId="7570FD4B" w14:textId="77777777" w:rsidTr="008F5CCE">
        <w:tc>
          <w:tcPr>
            <w:tcW w:w="0" w:type="auto"/>
          </w:tcPr>
          <w:p w14:paraId="0EB94AA3" w14:textId="77777777" w:rsidR="00E91A20" w:rsidRPr="00837996" w:rsidRDefault="00E91A20" w:rsidP="002F7199">
            <w:r w:rsidRPr="00837996">
              <w:t xml:space="preserve">Hải-Âm Phạm-Vương được giải-thoát. </w:t>
            </w:r>
          </w:p>
        </w:tc>
      </w:tr>
    </w:tbl>
    <w:p w14:paraId="0AB21B4A" w14:textId="77777777" w:rsidR="003359DF" w:rsidRPr="00837996" w:rsidRDefault="003359DF" w:rsidP="002F7199">
      <w:r w:rsidRPr="00837996">
        <w:t xml:space="preserve">Tự-Tại Thiên-Vương được giải-thoát-môn hiện tiền thành-thục vô-lượng chúng-sanh tự-tại. </w:t>
      </w:r>
    </w:p>
    <w:p w14:paraId="6DCD8EDE" w14:textId="77777777" w:rsidR="003359DF" w:rsidRPr="00837996" w:rsidRDefault="003359DF" w:rsidP="002F7199">
      <w:r w:rsidRPr="00837996">
        <w:t xml:space="preserve">Thiện-Mục-Chủ Thiên-Vương được giải-thoát-môn quan-sát sự vui của tất cả chúng-sanh làm cho họ được vào cảnh-giới vui của thánh-nhơn. </w:t>
      </w:r>
    </w:p>
    <w:p w14:paraId="01EEC234" w14:textId="77777777" w:rsidR="003359DF" w:rsidRPr="00837996" w:rsidRDefault="003359DF" w:rsidP="002F7199">
      <w:r w:rsidRPr="00837996">
        <w:t xml:space="preserve">Diệu-Bửu-Tràng-Quan Thiên-Vương được giải-thoát-môn tùy theo những chỗ muốn hiểu biết của chúng-sanh làm cho họ thật hành. </w:t>
      </w:r>
    </w:p>
    <w:p w14:paraId="3F9CF991" w14:textId="77777777" w:rsidR="003359DF" w:rsidRPr="00837996" w:rsidRDefault="003359DF" w:rsidP="002F7199">
      <w:r w:rsidRPr="00837996">
        <w:t xml:space="preserve">Dũng-Mãnh-Huệ Thiên-Vương được giải-thoát-môn khắp nhiếp tất cả nghĩa diễn-thuyết vì tất cả chúng-sanh. </w:t>
      </w:r>
    </w:p>
    <w:p w14:paraId="041EFDC2" w14:textId="77777777" w:rsidR="003359DF" w:rsidRPr="00837996" w:rsidRDefault="003359DF" w:rsidP="002F7199">
      <w:r w:rsidRPr="00837996">
        <w:t xml:space="preserve">Diệu-Âm-Cú Thiên-Vương được giải-thoát-môn ghi nhớ đại-từ rộng lớn của Như-Lai tăng tấn công-hạnh của tự-mình. </w:t>
      </w:r>
    </w:p>
    <w:p w14:paraId="33F9A9EF" w14:textId="77777777" w:rsidR="003359DF" w:rsidRPr="00837996" w:rsidRDefault="003359DF" w:rsidP="002F7199">
      <w:r w:rsidRPr="00837996">
        <w:t xml:space="preserve">Diệu-Quang-Tràng Thiên-Vương được giải-thoát-môn thị-hiện đại-bi dứt trừ tất cả tràng kiêu-mạn. </w:t>
      </w:r>
    </w:p>
    <w:p w14:paraId="0BF900FB" w14:textId="77777777" w:rsidR="003359DF" w:rsidRPr="00837996" w:rsidRDefault="003359DF" w:rsidP="002F7199">
      <w:r w:rsidRPr="00837996">
        <w:t xml:space="preserve">Tịch-Tịnh-Cảnh Thiên-Vương được giải-thoát-môn điều-phục tâm sân hại của tất cả thế-gian. </w:t>
      </w:r>
    </w:p>
    <w:p w14:paraId="6AA757C6" w14:textId="460282BF" w:rsidR="003359DF" w:rsidRPr="00837996" w:rsidRDefault="003359DF" w:rsidP="002F7199">
      <w:r w:rsidRPr="00837996">
        <w:t>Diệu-Luân-Trang-Nghiêm-Tràng Thiên-Vương được giải-thoát-môn tùy sự nghĩ nhớ đều đến phó hội nơi đạo-tràng của vô-biê</w:t>
      </w:r>
      <w:r w:rsidR="00DB4D2D" w:rsidRPr="00837996">
        <w:t>n</w:t>
      </w:r>
      <w:r w:rsidR="00DB4D2D">
        <w:t xml:space="preserve"> chư P</w:t>
      </w:r>
      <w:r w:rsidRPr="00837996">
        <w:t xml:space="preserve">hật mười phương. </w:t>
      </w:r>
    </w:p>
    <w:p w14:paraId="30DF48C8" w14:textId="77777777" w:rsidR="003359DF" w:rsidRPr="00837996" w:rsidRDefault="003359DF" w:rsidP="002F7199">
      <w:r w:rsidRPr="00837996">
        <w:t xml:space="preserve">Hoa-Quang-Huệ Thiên-Vương được giải-thoát-môn tùy tâm niệm của chúng-sanh khắp hiện thành chánh-giác. </w:t>
      </w:r>
    </w:p>
    <w:p w14:paraId="00F7F22F" w14:textId="77777777" w:rsidR="003359DF" w:rsidRPr="00837996" w:rsidRDefault="003359DF" w:rsidP="002F7199">
      <w:r w:rsidRPr="00837996">
        <w:t xml:space="preserve">Nhơn-Ðà-La-Diệu-Quang Thiên-Vương được giải-thoát-môn oai-lực tự-tại lớn vào khắp tất cả thế-gian. </w:t>
      </w:r>
    </w:p>
    <w:p w14:paraId="43129A2A" w14:textId="311193F6" w:rsidR="003359DF" w:rsidRPr="00837996" w:rsidRDefault="003359DF" w:rsidP="002F7199">
      <w:r w:rsidRPr="00837996">
        <w:t>Lúc đó Tự-Tại Thiên-Vương thừa oai-lực của Phật quan-sát khắp tất cả Tha-Hóa-Tự-Tại Thiên-Chúng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670"/>
      </w:tblGrid>
      <w:tr w:rsidR="00E91A20" w:rsidRPr="00837996" w14:paraId="134E9D0A" w14:textId="77777777" w:rsidTr="008F5CCE">
        <w:tc>
          <w:tcPr>
            <w:tcW w:w="0" w:type="auto"/>
          </w:tcPr>
          <w:p w14:paraId="3BB113BA" w14:textId="77777777" w:rsidR="00E91A20" w:rsidRPr="00837996" w:rsidRDefault="00E91A20" w:rsidP="002F7199">
            <w:r w:rsidRPr="00837996">
              <w:lastRenderedPageBreak/>
              <w:t xml:space="preserve">Phật-thân cùng khắp đồng pháp-giới </w:t>
            </w:r>
          </w:p>
        </w:tc>
      </w:tr>
      <w:tr w:rsidR="00E91A20" w:rsidRPr="00837996" w14:paraId="63F4673C" w14:textId="77777777" w:rsidTr="008F5CCE">
        <w:tc>
          <w:tcPr>
            <w:tcW w:w="0" w:type="auto"/>
          </w:tcPr>
          <w:p w14:paraId="49EB53A3" w14:textId="77777777" w:rsidR="00E91A20" w:rsidRPr="00837996" w:rsidRDefault="00E91A20" w:rsidP="002F7199">
            <w:r w:rsidRPr="00837996">
              <w:t xml:space="preserve">Khắp ứng chúng-sanh đều hiện tiền </w:t>
            </w:r>
          </w:p>
        </w:tc>
      </w:tr>
      <w:tr w:rsidR="00E91A20" w:rsidRPr="00837996" w14:paraId="7569A7D0" w14:textId="77777777" w:rsidTr="008F5CCE">
        <w:tc>
          <w:tcPr>
            <w:tcW w:w="0" w:type="auto"/>
          </w:tcPr>
          <w:p w14:paraId="32294C87" w14:textId="77777777" w:rsidR="00E91A20" w:rsidRPr="00837996" w:rsidRDefault="00E91A20" w:rsidP="002F7199">
            <w:r w:rsidRPr="00837996">
              <w:t xml:space="preserve">Các thứ giáo-môn thường dạy trao </w:t>
            </w:r>
          </w:p>
        </w:tc>
      </w:tr>
      <w:tr w:rsidR="00E91A20" w:rsidRPr="00837996" w14:paraId="50BD3BA0" w14:textId="77777777" w:rsidTr="008F5CCE">
        <w:tc>
          <w:tcPr>
            <w:tcW w:w="0" w:type="auto"/>
          </w:tcPr>
          <w:p w14:paraId="7157CF6B" w14:textId="054EE826" w:rsidR="00E91A20" w:rsidRPr="00837996" w:rsidRDefault="00E91A20" w:rsidP="002F7199">
            <w:r w:rsidRPr="00837996">
              <w:t>Nơi pháp tự-tại ha</w:t>
            </w:r>
            <w:r w:rsidR="00FB759E">
              <w:t>y</w:t>
            </w:r>
            <w:r w:rsidRPr="00837996">
              <w:t xml:space="preserve"> khai ngộ. </w:t>
            </w:r>
          </w:p>
        </w:tc>
      </w:tr>
      <w:tr w:rsidR="00E91A20" w:rsidRPr="00837996" w14:paraId="0B4C2352" w14:textId="77777777" w:rsidTr="008F5CCE">
        <w:tc>
          <w:tcPr>
            <w:tcW w:w="0" w:type="auto"/>
          </w:tcPr>
          <w:p w14:paraId="06A5376E" w14:textId="77777777" w:rsidR="00E91A20" w:rsidRPr="00837996" w:rsidRDefault="00E91A20" w:rsidP="002F7199">
            <w:r w:rsidRPr="00837996">
              <w:t xml:space="preserve">Thế-gian chỗ có các điều vui </w:t>
            </w:r>
          </w:p>
        </w:tc>
      </w:tr>
      <w:tr w:rsidR="00E91A20" w:rsidRPr="00837996" w14:paraId="5D654332" w14:textId="77777777" w:rsidTr="008F5CCE">
        <w:tc>
          <w:tcPr>
            <w:tcW w:w="0" w:type="auto"/>
          </w:tcPr>
          <w:p w14:paraId="02F3C8A6" w14:textId="77777777" w:rsidR="00E91A20" w:rsidRPr="00837996" w:rsidRDefault="00E91A20" w:rsidP="002F7199">
            <w:r w:rsidRPr="00837996">
              <w:t xml:space="preserve">Thánh tịch-diệt lạc là hơn hết </w:t>
            </w:r>
          </w:p>
        </w:tc>
      </w:tr>
      <w:tr w:rsidR="00E91A20" w:rsidRPr="00837996" w14:paraId="0EE62F16" w14:textId="77777777" w:rsidTr="008F5CCE">
        <w:tc>
          <w:tcPr>
            <w:tcW w:w="0" w:type="auto"/>
          </w:tcPr>
          <w:p w14:paraId="10CFCC88" w14:textId="77777777" w:rsidR="00E91A20" w:rsidRPr="00837996" w:rsidRDefault="00E91A20" w:rsidP="002F7199">
            <w:r w:rsidRPr="00837996">
              <w:t xml:space="preserve">Trụ trong pháp-tánh lớn mênh-mông </w:t>
            </w:r>
          </w:p>
        </w:tc>
      </w:tr>
      <w:tr w:rsidR="00E91A20" w:rsidRPr="00837996" w14:paraId="06ABDAF2" w14:textId="77777777" w:rsidTr="008F5CCE">
        <w:tc>
          <w:tcPr>
            <w:tcW w:w="0" w:type="auto"/>
          </w:tcPr>
          <w:p w14:paraId="2FA922E1" w14:textId="77777777" w:rsidR="00E91A20" w:rsidRPr="00837996" w:rsidRDefault="00E91A20" w:rsidP="002F7199">
            <w:r w:rsidRPr="00837996">
              <w:t xml:space="preserve">Diệu-Nhãn Thiên-Vương quan-sát thấy. </w:t>
            </w:r>
          </w:p>
        </w:tc>
      </w:tr>
      <w:tr w:rsidR="00E91A20" w:rsidRPr="00837996" w14:paraId="0618F45B" w14:textId="77777777" w:rsidTr="008F5CCE">
        <w:tc>
          <w:tcPr>
            <w:tcW w:w="0" w:type="auto"/>
          </w:tcPr>
          <w:p w14:paraId="09FB3B27" w14:textId="27994BC8" w:rsidR="00E91A20" w:rsidRPr="00837996" w:rsidRDefault="00E91A20" w:rsidP="002F7199">
            <w:r w:rsidRPr="00837996">
              <w:t>Như-Lai</w:t>
            </w:r>
            <w:r w:rsidR="000863FB">
              <w:t xml:space="preserve"> xuất</w:t>
            </w:r>
            <w:r w:rsidRPr="00837996">
              <w:t xml:space="preserve"> hiện khắp mười phương </w:t>
            </w:r>
          </w:p>
        </w:tc>
      </w:tr>
      <w:tr w:rsidR="00E91A20" w:rsidRPr="00837996" w14:paraId="1B7D6A9D" w14:textId="77777777" w:rsidTr="008F5CCE">
        <w:tc>
          <w:tcPr>
            <w:tcW w:w="0" w:type="auto"/>
          </w:tcPr>
          <w:p w14:paraId="0662E87B" w14:textId="77777777" w:rsidR="00E91A20" w:rsidRPr="00837996" w:rsidRDefault="00E91A20" w:rsidP="002F7199">
            <w:r w:rsidRPr="00837996">
              <w:t xml:space="preserve">Theo tâm chúng-sanh mà thuyết pháp </w:t>
            </w:r>
          </w:p>
        </w:tc>
      </w:tr>
      <w:tr w:rsidR="00E91A20" w:rsidRPr="00837996" w14:paraId="19EAA769" w14:textId="77777777" w:rsidTr="008F5CCE">
        <w:tc>
          <w:tcPr>
            <w:tcW w:w="0" w:type="auto"/>
          </w:tcPr>
          <w:p w14:paraId="356FB7CB" w14:textId="77777777" w:rsidR="00E91A20" w:rsidRPr="00837996" w:rsidRDefault="00E91A20" w:rsidP="002F7199">
            <w:r w:rsidRPr="00837996">
              <w:t xml:space="preserve">Tất cả lòng nghi đều dứt trừ </w:t>
            </w:r>
          </w:p>
        </w:tc>
      </w:tr>
      <w:tr w:rsidR="00E91A20" w:rsidRPr="00837996" w14:paraId="60D38562" w14:textId="77777777" w:rsidTr="008F5CCE">
        <w:tc>
          <w:tcPr>
            <w:tcW w:w="0" w:type="auto"/>
          </w:tcPr>
          <w:p w14:paraId="5A25379E" w14:textId="77777777" w:rsidR="00E91A20" w:rsidRPr="00837996" w:rsidRDefault="00E91A20" w:rsidP="002F7199">
            <w:r w:rsidRPr="00837996">
              <w:t xml:space="preserve">Diệu-Tràng Thiên-Vương được giải thoát. </w:t>
            </w:r>
          </w:p>
        </w:tc>
      </w:tr>
      <w:tr w:rsidR="00E91A20" w:rsidRPr="00837996" w14:paraId="771D372C" w14:textId="77777777" w:rsidTr="008F5CCE">
        <w:tc>
          <w:tcPr>
            <w:tcW w:w="0" w:type="auto"/>
          </w:tcPr>
          <w:p w14:paraId="2DB0EA67" w14:textId="2B0B1124" w:rsidR="00E91A20" w:rsidRPr="00837996" w:rsidRDefault="00DB4D2D" w:rsidP="002F7199">
            <w:r>
              <w:t>Chư P</w:t>
            </w:r>
            <w:r w:rsidR="00E4661A">
              <w:t xml:space="preserve">hật </w:t>
            </w:r>
            <w:r w:rsidR="00E91A20" w:rsidRPr="00837996">
              <w:t xml:space="preserve">khắp nơi diễn pháp mầu </w:t>
            </w:r>
          </w:p>
        </w:tc>
      </w:tr>
      <w:tr w:rsidR="00E91A20" w:rsidRPr="00837996" w14:paraId="7AEB8325" w14:textId="77777777" w:rsidTr="008F5CCE">
        <w:tc>
          <w:tcPr>
            <w:tcW w:w="0" w:type="auto"/>
          </w:tcPr>
          <w:p w14:paraId="36DA974F" w14:textId="77777777" w:rsidR="00E91A20" w:rsidRPr="00837996" w:rsidRDefault="00E91A20" w:rsidP="002F7199">
            <w:r w:rsidRPr="00837996">
              <w:t xml:space="preserve">Những pháp đã nói vô-lượng kiếp </w:t>
            </w:r>
          </w:p>
        </w:tc>
      </w:tr>
      <w:tr w:rsidR="00E91A20" w:rsidRPr="00837996" w14:paraId="4DF1AA9F" w14:textId="77777777" w:rsidTr="008F5CCE">
        <w:tc>
          <w:tcPr>
            <w:tcW w:w="0" w:type="auto"/>
          </w:tcPr>
          <w:p w14:paraId="38130D4A" w14:textId="77777777" w:rsidR="00E91A20" w:rsidRPr="00837996" w:rsidRDefault="00E91A20" w:rsidP="002F7199">
            <w:r w:rsidRPr="00837996">
              <w:t xml:space="preserve">Hay nói hết cả nơi một lời </w:t>
            </w:r>
          </w:p>
        </w:tc>
      </w:tr>
      <w:tr w:rsidR="00E91A20" w:rsidRPr="00837996" w14:paraId="5C345AD0" w14:textId="77777777" w:rsidTr="008F5CCE">
        <w:tc>
          <w:tcPr>
            <w:tcW w:w="0" w:type="auto"/>
          </w:tcPr>
          <w:p w14:paraId="4B2B6E54" w14:textId="77777777" w:rsidR="00E91A20" w:rsidRPr="00837996" w:rsidRDefault="00E91A20" w:rsidP="002F7199">
            <w:r w:rsidRPr="00837996">
              <w:t xml:space="preserve">Dũng-Mãnh Thiên-Vương đã rõ biết. </w:t>
            </w:r>
          </w:p>
        </w:tc>
      </w:tr>
      <w:tr w:rsidR="00E91A20" w:rsidRPr="00837996" w14:paraId="39136629" w14:textId="77777777" w:rsidTr="008F5CCE">
        <w:tc>
          <w:tcPr>
            <w:tcW w:w="0" w:type="auto"/>
          </w:tcPr>
          <w:p w14:paraId="5F8CD6A5" w14:textId="77777777" w:rsidR="00E91A20" w:rsidRPr="00837996" w:rsidRDefault="00E91A20" w:rsidP="002F7199">
            <w:r w:rsidRPr="00837996">
              <w:t xml:space="preserve">Ðức từ rộng lớn của thế-gian </w:t>
            </w:r>
          </w:p>
        </w:tc>
      </w:tr>
      <w:tr w:rsidR="00E91A20" w:rsidRPr="00837996" w14:paraId="0068ED2B" w14:textId="77777777" w:rsidTr="008F5CCE">
        <w:tc>
          <w:tcPr>
            <w:tcW w:w="0" w:type="auto"/>
          </w:tcPr>
          <w:p w14:paraId="38431427" w14:textId="77777777" w:rsidR="00E91A20" w:rsidRPr="00837996" w:rsidRDefault="00E91A20" w:rsidP="002F7199">
            <w:r w:rsidRPr="00837996">
              <w:t xml:space="preserve">Chẳng bằng mảy lông của Ðức Phật </w:t>
            </w:r>
          </w:p>
        </w:tc>
      </w:tr>
      <w:tr w:rsidR="00E91A20" w:rsidRPr="00837996" w14:paraId="66E65F58" w14:textId="77777777" w:rsidTr="008F5CCE">
        <w:tc>
          <w:tcPr>
            <w:tcW w:w="0" w:type="auto"/>
          </w:tcPr>
          <w:p w14:paraId="545F4BA8" w14:textId="77777777" w:rsidR="00E91A20" w:rsidRPr="00837996" w:rsidRDefault="00E91A20" w:rsidP="002F7199">
            <w:r w:rsidRPr="00837996">
              <w:t xml:space="preserve">Từ-tâm của Phật như hư-không </w:t>
            </w:r>
          </w:p>
        </w:tc>
      </w:tr>
      <w:tr w:rsidR="00E91A20" w:rsidRPr="00837996" w14:paraId="164495F6" w14:textId="77777777" w:rsidTr="008F5CCE">
        <w:tc>
          <w:tcPr>
            <w:tcW w:w="0" w:type="auto"/>
          </w:tcPr>
          <w:p w14:paraId="2EE4B01A" w14:textId="77777777" w:rsidR="00E91A20" w:rsidRPr="00837996" w:rsidRDefault="00E91A20" w:rsidP="002F7199">
            <w:r w:rsidRPr="00837996">
              <w:t xml:space="preserve">Diệu-Âm Thiên-Vương đã được ngộ. </w:t>
            </w:r>
          </w:p>
        </w:tc>
      </w:tr>
      <w:tr w:rsidR="00E91A20" w:rsidRPr="00837996" w14:paraId="22AA4326" w14:textId="77777777" w:rsidTr="008F5CCE">
        <w:tc>
          <w:tcPr>
            <w:tcW w:w="0" w:type="auto"/>
          </w:tcPr>
          <w:p w14:paraId="6039C0E7" w14:textId="77777777" w:rsidR="00E91A20" w:rsidRPr="00837996" w:rsidRDefault="00E91A20" w:rsidP="002F7199">
            <w:r w:rsidRPr="00837996">
              <w:t xml:space="preserve">Núi cao ngã-mạn của chúng-sanh </w:t>
            </w:r>
          </w:p>
        </w:tc>
      </w:tr>
      <w:tr w:rsidR="00E91A20" w:rsidRPr="00837996" w14:paraId="16316D94" w14:textId="77777777" w:rsidTr="008F5CCE">
        <w:tc>
          <w:tcPr>
            <w:tcW w:w="0" w:type="auto"/>
          </w:tcPr>
          <w:p w14:paraId="78DECB7D" w14:textId="77777777" w:rsidR="00E91A20" w:rsidRPr="00837996" w:rsidRDefault="00E91A20" w:rsidP="002F7199">
            <w:r w:rsidRPr="00837996">
              <w:t xml:space="preserve">Phật-lực dứt trừ không còn sót </w:t>
            </w:r>
          </w:p>
        </w:tc>
      </w:tr>
      <w:tr w:rsidR="00E91A20" w:rsidRPr="00837996" w14:paraId="627DA209" w14:textId="77777777" w:rsidTr="008F5CCE">
        <w:tc>
          <w:tcPr>
            <w:tcW w:w="0" w:type="auto"/>
          </w:tcPr>
          <w:p w14:paraId="0145814A" w14:textId="77777777" w:rsidR="00E91A20" w:rsidRPr="00837996" w:rsidRDefault="00E91A20" w:rsidP="002F7199">
            <w:r w:rsidRPr="00837996">
              <w:t xml:space="preserve">Công-dụng đại-bi của Như-Lai </w:t>
            </w:r>
          </w:p>
        </w:tc>
      </w:tr>
      <w:tr w:rsidR="00E91A20" w:rsidRPr="00837996" w14:paraId="03288D57" w14:textId="77777777" w:rsidTr="008F5CCE">
        <w:tc>
          <w:tcPr>
            <w:tcW w:w="0" w:type="auto"/>
          </w:tcPr>
          <w:p w14:paraId="08BE2F48" w14:textId="77777777" w:rsidR="00E91A20" w:rsidRPr="00837996" w:rsidRDefault="00E91A20" w:rsidP="002F7199">
            <w:r w:rsidRPr="00837996">
              <w:t xml:space="preserve">Quang-Tràng Thiên-Vương được giải-thoát. </w:t>
            </w:r>
          </w:p>
        </w:tc>
      </w:tr>
      <w:tr w:rsidR="00E91A20" w:rsidRPr="00837996" w14:paraId="623982E1" w14:textId="77777777" w:rsidTr="008F5CCE">
        <w:tc>
          <w:tcPr>
            <w:tcW w:w="0" w:type="auto"/>
          </w:tcPr>
          <w:p w14:paraId="45C2EE37" w14:textId="77777777" w:rsidR="00E91A20" w:rsidRPr="00837996" w:rsidRDefault="00E91A20" w:rsidP="002F7199">
            <w:r w:rsidRPr="00837996">
              <w:t xml:space="preserve">Huệ-Quang thanh-tịnh khắp thế-gian </w:t>
            </w:r>
          </w:p>
        </w:tc>
      </w:tr>
      <w:tr w:rsidR="00E91A20" w:rsidRPr="00837996" w14:paraId="7BB10503" w14:textId="77777777" w:rsidTr="008F5CCE">
        <w:tc>
          <w:tcPr>
            <w:tcW w:w="0" w:type="auto"/>
          </w:tcPr>
          <w:p w14:paraId="535EECD8" w14:textId="77777777" w:rsidR="00E91A20" w:rsidRPr="00837996" w:rsidRDefault="00E91A20" w:rsidP="002F7199">
            <w:r w:rsidRPr="00837996">
              <w:t xml:space="preserve">Những người được thấy trừ si ác </w:t>
            </w:r>
          </w:p>
        </w:tc>
      </w:tr>
      <w:tr w:rsidR="00E91A20" w:rsidRPr="00837996" w14:paraId="7969EF97" w14:textId="77777777" w:rsidTr="008F5CCE">
        <w:tc>
          <w:tcPr>
            <w:tcW w:w="0" w:type="auto"/>
          </w:tcPr>
          <w:p w14:paraId="511A4F88" w14:textId="77777777" w:rsidR="00E91A20" w:rsidRPr="00837996" w:rsidRDefault="00E91A20" w:rsidP="002F7199">
            <w:r w:rsidRPr="00837996">
              <w:t xml:space="preserve">Các đường ác-đạo cũng được lìa </w:t>
            </w:r>
          </w:p>
        </w:tc>
      </w:tr>
      <w:tr w:rsidR="00E91A20" w:rsidRPr="00837996" w14:paraId="1BD99160" w14:textId="77777777" w:rsidTr="008F5CCE">
        <w:tc>
          <w:tcPr>
            <w:tcW w:w="0" w:type="auto"/>
          </w:tcPr>
          <w:p w14:paraId="7019763A" w14:textId="77777777" w:rsidR="00E91A20" w:rsidRPr="00837996" w:rsidRDefault="00E91A20" w:rsidP="002F7199">
            <w:r w:rsidRPr="00837996">
              <w:t xml:space="preserve">Tịnh-cảnh Thiên-Vương được tỏ ngộ. </w:t>
            </w:r>
          </w:p>
        </w:tc>
      </w:tr>
      <w:tr w:rsidR="00E91A20" w:rsidRPr="00837996" w14:paraId="255D2DA5" w14:textId="77777777" w:rsidTr="008F5CCE">
        <w:tc>
          <w:tcPr>
            <w:tcW w:w="0" w:type="auto"/>
          </w:tcPr>
          <w:p w14:paraId="04AABE8F" w14:textId="77777777" w:rsidR="00E91A20" w:rsidRPr="00837996" w:rsidRDefault="00E91A20" w:rsidP="002F7199">
            <w:r w:rsidRPr="00837996">
              <w:t xml:space="preserve">Ánh-sáng chân lông hay diễn thuyết </w:t>
            </w:r>
          </w:p>
        </w:tc>
      </w:tr>
      <w:tr w:rsidR="00E91A20" w:rsidRPr="00837996" w14:paraId="3E3B4F62" w14:textId="77777777" w:rsidTr="008F5CCE">
        <w:tc>
          <w:tcPr>
            <w:tcW w:w="0" w:type="auto"/>
          </w:tcPr>
          <w:p w14:paraId="02ACE78A" w14:textId="72985806" w:rsidR="00E91A20" w:rsidRPr="00837996" w:rsidRDefault="00E91A20" w:rsidP="002F7199">
            <w:r w:rsidRPr="00837996">
              <w:t>Hiệ</w:t>
            </w:r>
            <w:r w:rsidR="00DB4D2D" w:rsidRPr="00837996">
              <w:t>n</w:t>
            </w:r>
            <w:r w:rsidR="00DB4D2D">
              <w:t xml:space="preserve"> chư P</w:t>
            </w:r>
            <w:r w:rsidRPr="00837996">
              <w:t xml:space="preserve">hật đồng số chúng-sanh </w:t>
            </w:r>
          </w:p>
        </w:tc>
      </w:tr>
      <w:tr w:rsidR="00E91A20" w:rsidRPr="00837996" w14:paraId="1E844451" w14:textId="77777777" w:rsidTr="008F5CCE">
        <w:tc>
          <w:tcPr>
            <w:tcW w:w="0" w:type="auto"/>
          </w:tcPr>
          <w:p w14:paraId="04612991" w14:textId="77777777" w:rsidR="00E91A20" w:rsidRPr="00837996" w:rsidRDefault="00E91A20" w:rsidP="002F7199">
            <w:r w:rsidRPr="00837996">
              <w:t xml:space="preserve">Tùy chỗ thích ưa đều được nghe </w:t>
            </w:r>
          </w:p>
        </w:tc>
      </w:tr>
      <w:tr w:rsidR="00E91A20" w:rsidRPr="00837996" w14:paraId="7FC0BB24" w14:textId="77777777" w:rsidTr="008F5CCE">
        <w:tc>
          <w:tcPr>
            <w:tcW w:w="0" w:type="auto"/>
          </w:tcPr>
          <w:p w14:paraId="533DAA72" w14:textId="77777777" w:rsidR="00E91A20" w:rsidRPr="00837996" w:rsidRDefault="00E91A20" w:rsidP="002F7199">
            <w:r w:rsidRPr="00837996">
              <w:lastRenderedPageBreak/>
              <w:t xml:space="preserve">Nghiêm-Tràng Thiên-Vương môn giải thoát. </w:t>
            </w:r>
          </w:p>
        </w:tc>
      </w:tr>
      <w:tr w:rsidR="00E91A20" w:rsidRPr="00837996" w14:paraId="47CA4FA0" w14:textId="77777777" w:rsidTr="008F5CCE">
        <w:tc>
          <w:tcPr>
            <w:tcW w:w="0" w:type="auto"/>
          </w:tcPr>
          <w:p w14:paraId="1FD84B37" w14:textId="77777777" w:rsidR="00E91A20" w:rsidRPr="00837996" w:rsidRDefault="00E91A20" w:rsidP="002F7199">
            <w:r w:rsidRPr="00837996">
              <w:t xml:space="preserve">Như-Lai tự-tại chẳng hề lường </w:t>
            </w:r>
          </w:p>
        </w:tc>
      </w:tr>
      <w:tr w:rsidR="00E91A20" w:rsidRPr="00837996" w14:paraId="1C120C41" w14:textId="77777777" w:rsidTr="008F5CCE">
        <w:tc>
          <w:tcPr>
            <w:tcW w:w="0" w:type="auto"/>
          </w:tcPr>
          <w:p w14:paraId="375D9461" w14:textId="77777777" w:rsidR="00E91A20" w:rsidRPr="00837996" w:rsidRDefault="00E91A20" w:rsidP="002F7199">
            <w:r w:rsidRPr="00837996">
              <w:t xml:space="preserve">Pháp-giới hư-không đều đầy khắp </w:t>
            </w:r>
          </w:p>
        </w:tc>
      </w:tr>
      <w:tr w:rsidR="00E91A20" w:rsidRPr="00837996" w14:paraId="1C62EAB9" w14:textId="77777777" w:rsidTr="008F5CCE">
        <w:tc>
          <w:tcPr>
            <w:tcW w:w="0" w:type="auto"/>
          </w:tcPr>
          <w:p w14:paraId="7B6CEA3C" w14:textId="77777777" w:rsidR="00E91A20" w:rsidRPr="00837996" w:rsidRDefault="00E91A20" w:rsidP="002F7199">
            <w:r w:rsidRPr="00837996">
              <w:t xml:space="preserve">Tất cả chúng hội thấy rõ ràng </w:t>
            </w:r>
          </w:p>
        </w:tc>
      </w:tr>
      <w:tr w:rsidR="00E91A20" w:rsidRPr="00837996" w14:paraId="6074F3CB" w14:textId="77777777" w:rsidTr="008F5CCE">
        <w:tc>
          <w:tcPr>
            <w:tcW w:w="0" w:type="auto"/>
          </w:tcPr>
          <w:p w14:paraId="19D3767A" w14:textId="77777777" w:rsidR="00E91A20" w:rsidRPr="00837996" w:rsidRDefault="00E91A20" w:rsidP="002F7199">
            <w:r w:rsidRPr="00837996">
              <w:t xml:space="preserve">Hoa-Quang Thiên-Vương chứng nhập được. </w:t>
            </w:r>
          </w:p>
        </w:tc>
      </w:tr>
      <w:tr w:rsidR="00E91A20" w:rsidRPr="00837996" w14:paraId="4B04B21B" w14:textId="77777777" w:rsidTr="008F5CCE">
        <w:tc>
          <w:tcPr>
            <w:tcW w:w="0" w:type="auto"/>
          </w:tcPr>
          <w:p w14:paraId="01B9ABE9" w14:textId="77777777" w:rsidR="00E91A20" w:rsidRPr="00837996" w:rsidRDefault="00E91A20" w:rsidP="002F7199">
            <w:r w:rsidRPr="00837996">
              <w:t xml:space="preserve">Vô-lượng vô-biên biển đại kiếp </w:t>
            </w:r>
          </w:p>
        </w:tc>
      </w:tr>
      <w:tr w:rsidR="00E91A20" w:rsidRPr="00837996" w14:paraId="1EDF364B" w14:textId="77777777" w:rsidTr="008F5CCE">
        <w:tc>
          <w:tcPr>
            <w:tcW w:w="0" w:type="auto"/>
          </w:tcPr>
          <w:p w14:paraId="0E3192F3" w14:textId="77777777" w:rsidR="00E91A20" w:rsidRPr="00837996" w:rsidRDefault="00E91A20" w:rsidP="002F7199">
            <w:r w:rsidRPr="00837996">
              <w:t xml:space="preserve">Hiện khắp mười phương mà thuyết-pháp </w:t>
            </w:r>
          </w:p>
        </w:tc>
      </w:tr>
      <w:tr w:rsidR="00E91A20" w:rsidRPr="00837996" w14:paraId="52BF7F32" w14:textId="77777777" w:rsidTr="008F5CCE">
        <w:tc>
          <w:tcPr>
            <w:tcW w:w="0" w:type="auto"/>
          </w:tcPr>
          <w:p w14:paraId="74328FB1" w14:textId="77777777" w:rsidR="00E91A20" w:rsidRPr="00837996" w:rsidRDefault="00E91A20" w:rsidP="002F7199">
            <w:r w:rsidRPr="00837996">
              <w:t xml:space="preserve">Chưa từng thấy Phật có đến đi </w:t>
            </w:r>
          </w:p>
        </w:tc>
      </w:tr>
      <w:tr w:rsidR="00E91A20" w:rsidRPr="00837996" w14:paraId="14087FB9" w14:textId="77777777" w:rsidTr="008F5CCE">
        <w:tc>
          <w:tcPr>
            <w:tcW w:w="0" w:type="auto"/>
          </w:tcPr>
          <w:p w14:paraId="177F91C9" w14:textId="77777777" w:rsidR="00E91A20" w:rsidRPr="00837996" w:rsidRDefault="00E91A20" w:rsidP="002F7199">
            <w:r w:rsidRPr="00837996">
              <w:t xml:space="preserve">Diệu-Quang Thiên-Vương đã tỏ ngộ.   </w:t>
            </w:r>
          </w:p>
        </w:tc>
      </w:tr>
    </w:tbl>
    <w:p w14:paraId="25189C6C" w14:textId="77777777" w:rsidR="003359DF" w:rsidRPr="00837996" w:rsidRDefault="003359DF" w:rsidP="002F7199">
      <w:r w:rsidRPr="00837996">
        <w:t xml:space="preserve">Thiện-Hóa Thiên-Vương được giải-thoát-môn khai thị tất cả thần lực biến-hóa. </w:t>
      </w:r>
    </w:p>
    <w:p w14:paraId="3C35A843" w14:textId="77777777" w:rsidR="003359DF" w:rsidRPr="00837996" w:rsidRDefault="003359DF" w:rsidP="002F7199">
      <w:r w:rsidRPr="00837996">
        <w:t xml:space="preserve">Tịch-Tịnh-Âm-Quang-Minh Thiên-Vương được giải-thoát-môn rời bỏ tất cả phan duyên. </w:t>
      </w:r>
    </w:p>
    <w:p w14:paraId="7184E1B0" w14:textId="7E81E7C0" w:rsidR="003359DF" w:rsidRPr="00837996" w:rsidRDefault="003359DF" w:rsidP="002F7199">
      <w:r w:rsidRPr="00837996">
        <w:t xml:space="preserve">Biến-Hóa-Lực-Quang-Minh Thiên-Vương được giải-thoát-môn trừ diệt tâm si-ám của tất cả chúng-sanh cho họ được đầy </w:t>
      </w:r>
      <w:r w:rsidR="00FB759E">
        <w:t xml:space="preserve">đủ </w:t>
      </w:r>
      <w:r w:rsidRPr="00837996">
        <w:t xml:space="preserve">trí-huệ. </w:t>
      </w:r>
    </w:p>
    <w:p w14:paraId="11D3047E" w14:textId="77777777" w:rsidR="003359DF" w:rsidRPr="00837996" w:rsidRDefault="003359DF" w:rsidP="002F7199">
      <w:r w:rsidRPr="00837996">
        <w:t xml:space="preserve">Trang-Nghiêm-Chủ Thiên-Vương được giải-thoát-môn thị-hiện vô-biên âm-thinh vừa ý. </w:t>
      </w:r>
    </w:p>
    <w:p w14:paraId="67600A72" w14:textId="15B0F7AA" w:rsidR="003359DF" w:rsidRPr="00837996" w:rsidRDefault="003359DF" w:rsidP="002F7199">
      <w:r w:rsidRPr="00837996">
        <w:t>Niệm-Quang Thiên-Vương được giải-thoát-môn rõ biết vô-tận tướng phước-đức của tất c</w:t>
      </w:r>
      <w:r w:rsidR="00DB4D2D" w:rsidRPr="00837996">
        <w:t>ả</w:t>
      </w:r>
      <w:r w:rsidR="00DB4D2D">
        <w:t xml:space="preserve"> chư P</w:t>
      </w:r>
      <w:r w:rsidRPr="00837996">
        <w:t xml:space="preserve">hật. </w:t>
      </w:r>
    </w:p>
    <w:p w14:paraId="6A7DABDA" w14:textId="77777777" w:rsidR="003359DF" w:rsidRPr="00837996" w:rsidRDefault="003359DF" w:rsidP="002F7199">
      <w:r w:rsidRPr="00837996">
        <w:t xml:space="preserve">Tối-Thượng-Vân-Âm Thiên-Vương được giải-thoát-môn biết khắp thứ lớp thành hoại của tất cả kiếp quá-khứ. </w:t>
      </w:r>
    </w:p>
    <w:p w14:paraId="7236AE5F" w14:textId="77777777" w:rsidR="003359DF" w:rsidRPr="00837996" w:rsidRDefault="003359DF" w:rsidP="002F7199">
      <w:r w:rsidRPr="00837996">
        <w:t xml:space="preserve">Thắng-Quang Thiên-Vương được giải-thoát-môn khai-ngộ trí-tuệ tất cả chúng-sanh. </w:t>
      </w:r>
    </w:p>
    <w:p w14:paraId="36CC6D18" w14:textId="77777777" w:rsidR="003359DF" w:rsidRPr="00837996" w:rsidRDefault="003359DF" w:rsidP="002F7199">
      <w:r w:rsidRPr="00837996">
        <w:t xml:space="preserve">Diệu-Kế Thiên-Vương được giải-thoát-môn phóng-quang khắp đến hư-không giới mười phương. </w:t>
      </w:r>
    </w:p>
    <w:p w14:paraId="5B8211DA" w14:textId="77777777" w:rsidR="003359DF" w:rsidRPr="00837996" w:rsidRDefault="003359DF" w:rsidP="002F7199">
      <w:r w:rsidRPr="00837996">
        <w:t xml:space="preserve">Hỷ-Huệ Thiên-Vương được giải-thoát-môn sức tinh-tấn tất cả công việc làm không ai phá-hoại được. </w:t>
      </w:r>
    </w:p>
    <w:p w14:paraId="27F3B3C2" w14:textId="77777777" w:rsidR="003359DF" w:rsidRPr="00837996" w:rsidRDefault="003359DF" w:rsidP="002F7199">
      <w:r w:rsidRPr="00837996">
        <w:t xml:space="preserve">Hoa-Quang-Kế Thiên-Vương được giải-thoát-môn biết tất cả chúng-sanh tạo nghiệp thọ báo. </w:t>
      </w:r>
    </w:p>
    <w:p w14:paraId="4B43F1F7" w14:textId="77777777" w:rsidR="003359DF" w:rsidRPr="00837996" w:rsidRDefault="003359DF" w:rsidP="002F7199">
      <w:r w:rsidRPr="00837996">
        <w:lastRenderedPageBreak/>
        <w:t xml:space="preserve">Phổ-Kiến-Thập-Phương Thiên-Vương được giải-thoát-môn thị-hiện bất tư-nghì thân hình chúng-sanh sai khác. </w:t>
      </w:r>
    </w:p>
    <w:p w14:paraId="08A67E6E" w14:textId="225671B7" w:rsidR="003359DF" w:rsidRPr="00837996" w:rsidRDefault="003359DF" w:rsidP="002F7199">
      <w:r w:rsidRPr="00837996">
        <w:t>Lúc đó Thiện-Hóa Thiên-Vương, thừa oai-lực của Phật, quan-sát khắp tất cả Hóa-Lạc-Thiên-Chúng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700"/>
      </w:tblGrid>
      <w:tr w:rsidR="00093E9C" w:rsidRPr="00837996" w14:paraId="00FDA089" w14:textId="77777777" w:rsidTr="008F5CCE">
        <w:tc>
          <w:tcPr>
            <w:tcW w:w="0" w:type="auto"/>
          </w:tcPr>
          <w:p w14:paraId="764CF270" w14:textId="77777777" w:rsidR="00093E9C" w:rsidRPr="00837996" w:rsidRDefault="00093E9C" w:rsidP="002F7199">
            <w:r w:rsidRPr="00837996">
              <w:t xml:space="preserve">Thế-gian nghiệp-tánh chẳng nghĩ bàn </w:t>
            </w:r>
          </w:p>
        </w:tc>
      </w:tr>
      <w:tr w:rsidR="00093E9C" w:rsidRPr="00837996" w14:paraId="4CD6BE6B" w14:textId="77777777" w:rsidTr="008F5CCE">
        <w:tc>
          <w:tcPr>
            <w:tcW w:w="0" w:type="auto"/>
          </w:tcPr>
          <w:p w14:paraId="1D046656" w14:textId="77777777" w:rsidR="00093E9C" w:rsidRPr="00837996" w:rsidRDefault="00093E9C" w:rsidP="002F7199">
            <w:r w:rsidRPr="00837996">
              <w:t xml:space="preserve">Phật vì quần-mê đều khai-thị </w:t>
            </w:r>
          </w:p>
        </w:tc>
      </w:tr>
      <w:tr w:rsidR="00093E9C" w:rsidRPr="00837996" w14:paraId="6150D606" w14:textId="77777777" w:rsidTr="008F5CCE">
        <w:tc>
          <w:tcPr>
            <w:tcW w:w="0" w:type="auto"/>
          </w:tcPr>
          <w:p w14:paraId="6553F7A8" w14:textId="77777777" w:rsidR="00093E9C" w:rsidRPr="00837996" w:rsidRDefault="00093E9C" w:rsidP="002F7199">
            <w:r w:rsidRPr="00837996">
              <w:t xml:space="preserve">Khéo nói lý chơn-thật nhơn-duyên </w:t>
            </w:r>
          </w:p>
        </w:tc>
      </w:tr>
      <w:tr w:rsidR="00093E9C" w:rsidRPr="00837996" w14:paraId="3DBCAC8D" w14:textId="77777777" w:rsidTr="008F5CCE">
        <w:tc>
          <w:tcPr>
            <w:tcW w:w="0" w:type="auto"/>
          </w:tcPr>
          <w:p w14:paraId="752F96E4" w14:textId="77777777" w:rsidR="00093E9C" w:rsidRPr="00837996" w:rsidRDefault="00093E9C" w:rsidP="002F7199">
            <w:r w:rsidRPr="00837996">
              <w:t xml:space="preserve">Tất cả chúng-sanh nghiệp sai khác. </w:t>
            </w:r>
          </w:p>
        </w:tc>
      </w:tr>
      <w:tr w:rsidR="00093E9C" w:rsidRPr="00837996" w14:paraId="1BAB5CC3" w14:textId="77777777" w:rsidTr="008F5CCE">
        <w:tc>
          <w:tcPr>
            <w:tcW w:w="0" w:type="auto"/>
          </w:tcPr>
          <w:p w14:paraId="0A3483A7" w14:textId="77777777" w:rsidR="00093E9C" w:rsidRPr="00837996" w:rsidRDefault="00093E9C" w:rsidP="002F7199">
            <w:r w:rsidRPr="00837996">
              <w:t xml:space="preserve">Các môn quán Phật vô-sở-Hữu </w:t>
            </w:r>
          </w:p>
        </w:tc>
      </w:tr>
      <w:tr w:rsidR="00093E9C" w:rsidRPr="00837996" w14:paraId="127CB0FB" w14:textId="77777777" w:rsidTr="008F5CCE">
        <w:tc>
          <w:tcPr>
            <w:tcW w:w="0" w:type="auto"/>
          </w:tcPr>
          <w:p w14:paraId="18125612" w14:textId="77777777" w:rsidR="00093E9C" w:rsidRPr="00837996" w:rsidRDefault="00093E9C" w:rsidP="002F7199">
            <w:r w:rsidRPr="00837996">
              <w:t xml:space="preserve">Mười phương tìm cầu bất-khả-đắc </w:t>
            </w:r>
          </w:p>
        </w:tc>
      </w:tr>
      <w:tr w:rsidR="00093E9C" w:rsidRPr="00837996" w14:paraId="5759D719" w14:textId="77777777" w:rsidTr="008F5CCE">
        <w:tc>
          <w:tcPr>
            <w:tcW w:w="0" w:type="auto"/>
          </w:tcPr>
          <w:p w14:paraId="549E48C0" w14:textId="77777777" w:rsidR="00093E9C" w:rsidRPr="00837996" w:rsidRDefault="00093E9C" w:rsidP="002F7199">
            <w:r w:rsidRPr="00837996">
              <w:t xml:space="preserve">Pháp-tánh thị-hiện không chơn thật </w:t>
            </w:r>
          </w:p>
        </w:tc>
      </w:tr>
      <w:tr w:rsidR="00093E9C" w:rsidRPr="00837996" w14:paraId="3B455CCD" w14:textId="77777777" w:rsidTr="008F5CCE">
        <w:tc>
          <w:tcPr>
            <w:tcW w:w="0" w:type="auto"/>
          </w:tcPr>
          <w:p w14:paraId="2C9DC2C2" w14:textId="3F2CBD2A" w:rsidR="00093E9C" w:rsidRPr="00837996" w:rsidRDefault="00093E9C" w:rsidP="002F7199">
            <w:r w:rsidRPr="00837996">
              <w:t>Tịch-Âm Thiên-Vương thấy pháp</w:t>
            </w:r>
            <w:r w:rsidR="006B36A0">
              <w:t xml:space="preserve"> nầy</w:t>
            </w:r>
            <w:r w:rsidRPr="00837996">
              <w:t xml:space="preserve">. </w:t>
            </w:r>
          </w:p>
        </w:tc>
      </w:tr>
      <w:tr w:rsidR="00093E9C" w:rsidRPr="00837996" w14:paraId="525C275B" w14:textId="77777777" w:rsidTr="008F5CCE">
        <w:tc>
          <w:tcPr>
            <w:tcW w:w="0" w:type="auto"/>
          </w:tcPr>
          <w:p w14:paraId="6F05F385" w14:textId="77777777" w:rsidR="00093E9C" w:rsidRPr="00837996" w:rsidRDefault="00093E9C" w:rsidP="002F7199">
            <w:r w:rsidRPr="00837996">
              <w:t xml:space="preserve">Công hạnh Phật vô-lượng kiếp </w:t>
            </w:r>
          </w:p>
        </w:tc>
      </w:tr>
      <w:tr w:rsidR="00093E9C" w:rsidRPr="00837996" w14:paraId="310255B5" w14:textId="77777777" w:rsidTr="008F5CCE">
        <w:tc>
          <w:tcPr>
            <w:tcW w:w="0" w:type="auto"/>
          </w:tcPr>
          <w:p w14:paraId="345EB995" w14:textId="77777777" w:rsidR="00093E9C" w:rsidRPr="00837996" w:rsidRDefault="00093E9C" w:rsidP="002F7199">
            <w:r w:rsidRPr="00837996">
              <w:t xml:space="preserve">Vì dứt si-mê cho thế-gian </w:t>
            </w:r>
          </w:p>
        </w:tc>
      </w:tr>
      <w:tr w:rsidR="00093E9C" w:rsidRPr="00837996" w14:paraId="041E22F3" w14:textId="77777777" w:rsidTr="008F5CCE">
        <w:tc>
          <w:tcPr>
            <w:tcW w:w="0" w:type="auto"/>
          </w:tcPr>
          <w:p w14:paraId="419ECCA8" w14:textId="77777777" w:rsidR="00093E9C" w:rsidRPr="00837996" w:rsidRDefault="00093E9C" w:rsidP="002F7199">
            <w:r w:rsidRPr="00837996">
              <w:t xml:space="preserve">Nên dùng tịnh-quang thường chiếu soi </w:t>
            </w:r>
          </w:p>
        </w:tc>
      </w:tr>
      <w:tr w:rsidR="00093E9C" w:rsidRPr="00837996" w14:paraId="1EE3FADB" w14:textId="77777777" w:rsidTr="008F5CCE">
        <w:tc>
          <w:tcPr>
            <w:tcW w:w="0" w:type="auto"/>
          </w:tcPr>
          <w:p w14:paraId="132F768F" w14:textId="77777777" w:rsidR="00093E9C" w:rsidRPr="00837996" w:rsidRDefault="00093E9C" w:rsidP="002F7199">
            <w:r w:rsidRPr="00837996">
              <w:t xml:space="preserve">Lực-Quang Thiên-Vương đã được ngộ. </w:t>
            </w:r>
          </w:p>
        </w:tc>
      </w:tr>
      <w:tr w:rsidR="00093E9C" w:rsidRPr="00837996" w14:paraId="56F75720" w14:textId="77777777" w:rsidTr="008F5CCE">
        <w:tc>
          <w:tcPr>
            <w:tcW w:w="0" w:type="auto"/>
          </w:tcPr>
          <w:p w14:paraId="2B1B7229" w14:textId="77777777" w:rsidR="00093E9C" w:rsidRPr="00837996" w:rsidRDefault="00093E9C" w:rsidP="002F7199">
            <w:r w:rsidRPr="00837996">
              <w:t xml:space="preserve">Âm-thinh vi-diệu của thế-gian </w:t>
            </w:r>
          </w:p>
        </w:tc>
      </w:tr>
      <w:tr w:rsidR="00093E9C" w:rsidRPr="00837996" w14:paraId="5C09602D" w14:textId="77777777" w:rsidTr="008F5CCE">
        <w:tc>
          <w:tcPr>
            <w:tcW w:w="0" w:type="auto"/>
          </w:tcPr>
          <w:p w14:paraId="69D6445C" w14:textId="77777777" w:rsidR="00093E9C" w:rsidRPr="00837996" w:rsidRDefault="00093E9C" w:rsidP="002F7199">
            <w:r w:rsidRPr="00837996">
              <w:t xml:space="preserve">Không thể sánh được tiếng của Phật </w:t>
            </w:r>
          </w:p>
        </w:tc>
      </w:tr>
      <w:tr w:rsidR="00093E9C" w:rsidRPr="00837996" w14:paraId="2B4EC078" w14:textId="77777777" w:rsidTr="008F5CCE">
        <w:tc>
          <w:tcPr>
            <w:tcW w:w="0" w:type="auto"/>
          </w:tcPr>
          <w:p w14:paraId="6EBB879F" w14:textId="77777777" w:rsidR="00093E9C" w:rsidRPr="00837996" w:rsidRDefault="00093E9C" w:rsidP="002F7199">
            <w:r w:rsidRPr="00837996">
              <w:t xml:space="preserve">Phật dùng một tiếng khắp mười phương </w:t>
            </w:r>
          </w:p>
        </w:tc>
      </w:tr>
      <w:tr w:rsidR="00093E9C" w:rsidRPr="00837996" w14:paraId="6CB49E4E" w14:textId="77777777" w:rsidTr="008F5CCE">
        <w:tc>
          <w:tcPr>
            <w:tcW w:w="0" w:type="auto"/>
          </w:tcPr>
          <w:p w14:paraId="073A900B" w14:textId="77777777" w:rsidR="00093E9C" w:rsidRPr="00837996" w:rsidRDefault="00093E9C" w:rsidP="002F7199">
            <w:r w:rsidRPr="00837996">
              <w:t xml:space="preserve">Trang-Nghiêm Thiên-Vương môn giải-thoát. </w:t>
            </w:r>
          </w:p>
        </w:tc>
      </w:tr>
      <w:tr w:rsidR="00093E9C" w:rsidRPr="00837996" w14:paraId="3017503F" w14:textId="77777777" w:rsidTr="008F5CCE">
        <w:tc>
          <w:tcPr>
            <w:tcW w:w="0" w:type="auto"/>
          </w:tcPr>
          <w:p w14:paraId="682A0BE5" w14:textId="77777777" w:rsidR="00093E9C" w:rsidRPr="00837996" w:rsidRDefault="00093E9C" w:rsidP="002F7199">
            <w:r w:rsidRPr="00837996">
              <w:t xml:space="preserve">Bao nhiêu phước-lực của thế-gian </w:t>
            </w:r>
          </w:p>
        </w:tc>
      </w:tr>
      <w:tr w:rsidR="00093E9C" w:rsidRPr="00837996" w14:paraId="664B6964" w14:textId="77777777" w:rsidTr="008F5CCE">
        <w:tc>
          <w:tcPr>
            <w:tcW w:w="0" w:type="auto"/>
          </w:tcPr>
          <w:p w14:paraId="096E44A0" w14:textId="77777777" w:rsidR="00093E9C" w:rsidRPr="00837996" w:rsidRDefault="00093E9C" w:rsidP="002F7199">
            <w:r w:rsidRPr="00837996">
              <w:t xml:space="preserve">Chẳng bằng một tướng nơi thân Phật </w:t>
            </w:r>
          </w:p>
        </w:tc>
      </w:tr>
      <w:tr w:rsidR="00093E9C" w:rsidRPr="00837996" w14:paraId="6E93E56A" w14:textId="77777777" w:rsidTr="008F5CCE">
        <w:tc>
          <w:tcPr>
            <w:tcW w:w="0" w:type="auto"/>
          </w:tcPr>
          <w:p w14:paraId="7617152A" w14:textId="77777777" w:rsidR="00093E9C" w:rsidRPr="00837996" w:rsidRDefault="00093E9C" w:rsidP="002F7199">
            <w:r w:rsidRPr="00837996">
              <w:t xml:space="preserve">Phước-đức của Phật đồng hư-không </w:t>
            </w:r>
          </w:p>
        </w:tc>
      </w:tr>
      <w:tr w:rsidR="00093E9C" w:rsidRPr="00837996" w14:paraId="19BE51C0" w14:textId="77777777" w:rsidTr="008F5CCE">
        <w:tc>
          <w:tcPr>
            <w:tcW w:w="0" w:type="auto"/>
          </w:tcPr>
          <w:p w14:paraId="3AD508C5" w14:textId="77777777" w:rsidR="00093E9C" w:rsidRPr="00837996" w:rsidRDefault="00093E9C" w:rsidP="002F7199">
            <w:r w:rsidRPr="00837996">
              <w:t xml:space="preserve">Niệm-Quang Thiên-Vương đã được thấy. </w:t>
            </w:r>
          </w:p>
        </w:tc>
      </w:tr>
      <w:tr w:rsidR="00093E9C" w:rsidRPr="00837996" w14:paraId="477F7A71" w14:textId="77777777" w:rsidTr="008F5CCE">
        <w:tc>
          <w:tcPr>
            <w:tcW w:w="0" w:type="auto"/>
          </w:tcPr>
          <w:p w14:paraId="3552E09B" w14:textId="77777777" w:rsidR="00093E9C" w:rsidRPr="00837996" w:rsidRDefault="00093E9C" w:rsidP="002F7199">
            <w:r w:rsidRPr="00837996">
              <w:t xml:space="preserve">Tam thế có nhiều vô-lượng kiếp </w:t>
            </w:r>
          </w:p>
        </w:tc>
      </w:tr>
      <w:tr w:rsidR="00093E9C" w:rsidRPr="00837996" w14:paraId="271B8B87" w14:textId="77777777" w:rsidTr="008F5CCE">
        <w:tc>
          <w:tcPr>
            <w:tcW w:w="0" w:type="auto"/>
          </w:tcPr>
          <w:p w14:paraId="00891C9E" w14:textId="77777777" w:rsidR="00093E9C" w:rsidRPr="00837996" w:rsidRDefault="00093E9C" w:rsidP="002F7199">
            <w:r w:rsidRPr="00837996">
              <w:t xml:space="preserve">Bao nhiêu hình tướng thành cùng hoại </w:t>
            </w:r>
          </w:p>
        </w:tc>
      </w:tr>
      <w:tr w:rsidR="00093E9C" w:rsidRPr="00837996" w14:paraId="1BA42239" w14:textId="77777777" w:rsidTr="008F5CCE">
        <w:tc>
          <w:tcPr>
            <w:tcW w:w="0" w:type="auto"/>
          </w:tcPr>
          <w:p w14:paraId="66C48160" w14:textId="77777777" w:rsidR="00093E9C" w:rsidRPr="00837996" w:rsidRDefault="00093E9C" w:rsidP="002F7199">
            <w:r w:rsidRPr="00837996">
              <w:t xml:space="preserve">Hiện đủ nơi trong chân lông Phật </w:t>
            </w:r>
          </w:p>
        </w:tc>
      </w:tr>
      <w:tr w:rsidR="00093E9C" w:rsidRPr="00837996" w14:paraId="576B3B15" w14:textId="77777777" w:rsidTr="008F5CCE">
        <w:tc>
          <w:tcPr>
            <w:tcW w:w="0" w:type="auto"/>
          </w:tcPr>
          <w:p w14:paraId="02C19484" w14:textId="77777777" w:rsidR="00093E9C" w:rsidRPr="00837996" w:rsidRDefault="00093E9C" w:rsidP="002F7199">
            <w:r w:rsidRPr="00837996">
              <w:t xml:space="preserve">Vân-Âm Thiên-Vương đã rõ biết. </w:t>
            </w:r>
          </w:p>
        </w:tc>
      </w:tr>
      <w:tr w:rsidR="00093E9C" w:rsidRPr="00837996" w14:paraId="23FBA996" w14:textId="77777777" w:rsidTr="008F5CCE">
        <w:tc>
          <w:tcPr>
            <w:tcW w:w="0" w:type="auto"/>
          </w:tcPr>
          <w:p w14:paraId="47C67823" w14:textId="77777777" w:rsidR="00093E9C" w:rsidRPr="00837996" w:rsidRDefault="00093E9C" w:rsidP="002F7199">
            <w:r w:rsidRPr="00837996">
              <w:t xml:space="preserve">Thập-phương hư-không có thể lường </w:t>
            </w:r>
          </w:p>
        </w:tc>
      </w:tr>
      <w:tr w:rsidR="00093E9C" w:rsidRPr="00837996" w14:paraId="58288A88" w14:textId="77777777" w:rsidTr="008F5CCE">
        <w:tc>
          <w:tcPr>
            <w:tcW w:w="0" w:type="auto"/>
          </w:tcPr>
          <w:p w14:paraId="08A5B54A" w14:textId="77777777" w:rsidR="00093E9C" w:rsidRPr="00837996" w:rsidRDefault="00093E9C" w:rsidP="002F7199">
            <w:r w:rsidRPr="00837996">
              <w:t xml:space="preserve">Chân lông của Phật không lường được </w:t>
            </w:r>
          </w:p>
        </w:tc>
      </w:tr>
      <w:tr w:rsidR="00093E9C" w:rsidRPr="00837996" w14:paraId="052A5751" w14:textId="77777777" w:rsidTr="008F5CCE">
        <w:tc>
          <w:tcPr>
            <w:tcW w:w="0" w:type="auto"/>
          </w:tcPr>
          <w:p w14:paraId="26577B85" w14:textId="77777777" w:rsidR="00093E9C" w:rsidRPr="00837996" w:rsidRDefault="00093E9C" w:rsidP="002F7199">
            <w:r w:rsidRPr="00837996">
              <w:t xml:space="preserve">Như vậy vô-ngại bất tư-nghì </w:t>
            </w:r>
          </w:p>
        </w:tc>
      </w:tr>
      <w:tr w:rsidR="00093E9C" w:rsidRPr="00837996" w14:paraId="5A16D7BF" w14:textId="77777777" w:rsidTr="008F5CCE">
        <w:tc>
          <w:tcPr>
            <w:tcW w:w="0" w:type="auto"/>
          </w:tcPr>
          <w:p w14:paraId="4464622B" w14:textId="77777777" w:rsidR="00093E9C" w:rsidRPr="00837996" w:rsidRDefault="00093E9C" w:rsidP="002F7199">
            <w:r w:rsidRPr="00837996">
              <w:lastRenderedPageBreak/>
              <w:t xml:space="preserve">Diệu-Kế Thiên-Vương đã tỏ ngộ. </w:t>
            </w:r>
          </w:p>
        </w:tc>
      </w:tr>
      <w:tr w:rsidR="00093E9C" w:rsidRPr="00837996" w14:paraId="25EB2288" w14:textId="77777777" w:rsidTr="008F5CCE">
        <w:tc>
          <w:tcPr>
            <w:tcW w:w="0" w:type="auto"/>
          </w:tcPr>
          <w:p w14:paraId="395FA935" w14:textId="77777777" w:rsidR="00093E9C" w:rsidRPr="00837996" w:rsidRDefault="00093E9C" w:rsidP="002F7199">
            <w:r w:rsidRPr="00837996">
              <w:t xml:space="preserve">Phật trong vô-lượng kiếp quá-khứ </w:t>
            </w:r>
          </w:p>
        </w:tc>
      </w:tr>
      <w:tr w:rsidR="00093E9C" w:rsidRPr="00837996" w14:paraId="201E2983" w14:textId="77777777" w:rsidTr="008F5CCE">
        <w:tc>
          <w:tcPr>
            <w:tcW w:w="0" w:type="auto"/>
          </w:tcPr>
          <w:p w14:paraId="489891CC" w14:textId="77777777" w:rsidR="00093E9C" w:rsidRPr="00837996" w:rsidRDefault="00093E9C" w:rsidP="002F7199">
            <w:r w:rsidRPr="00837996">
              <w:t xml:space="preserve">Rộng tự-tại đầy đủ ba-la-mật </w:t>
            </w:r>
          </w:p>
        </w:tc>
      </w:tr>
      <w:tr w:rsidR="00093E9C" w:rsidRPr="00837996" w14:paraId="54F7F481" w14:textId="77777777" w:rsidTr="008F5CCE">
        <w:tc>
          <w:tcPr>
            <w:tcW w:w="0" w:type="auto"/>
          </w:tcPr>
          <w:p w14:paraId="402B375E" w14:textId="77777777" w:rsidR="00093E9C" w:rsidRPr="00837996" w:rsidRDefault="00093E9C" w:rsidP="002F7199">
            <w:r w:rsidRPr="00837996">
              <w:t xml:space="preserve">Tinh-tấn thật hành không mỏi nhàm </w:t>
            </w:r>
          </w:p>
        </w:tc>
      </w:tr>
      <w:tr w:rsidR="00093E9C" w:rsidRPr="00837996" w14:paraId="0DAA5EA3" w14:textId="77777777" w:rsidTr="008F5CCE">
        <w:tc>
          <w:tcPr>
            <w:tcW w:w="0" w:type="auto"/>
          </w:tcPr>
          <w:p w14:paraId="476BCD28" w14:textId="77777777" w:rsidR="00093E9C" w:rsidRPr="00837996" w:rsidRDefault="00093E9C" w:rsidP="002F7199">
            <w:r w:rsidRPr="00837996">
              <w:t xml:space="preserve">Hỷ-Huệ Thiên-Vương đã được biết. </w:t>
            </w:r>
          </w:p>
        </w:tc>
      </w:tr>
      <w:tr w:rsidR="00093E9C" w:rsidRPr="00837996" w14:paraId="1E31CA1D" w14:textId="77777777" w:rsidTr="008F5CCE">
        <w:tc>
          <w:tcPr>
            <w:tcW w:w="0" w:type="auto"/>
          </w:tcPr>
          <w:p w14:paraId="5BFD444B" w14:textId="77777777" w:rsidR="00093E9C" w:rsidRPr="00837996" w:rsidRDefault="00093E9C" w:rsidP="002F7199">
            <w:r w:rsidRPr="00837996">
              <w:t xml:space="preserve">Nhơn-duyên nghiệp-tánh bất tư-nghì </w:t>
            </w:r>
          </w:p>
        </w:tc>
      </w:tr>
      <w:tr w:rsidR="00093E9C" w:rsidRPr="00837996" w14:paraId="27B2DE92" w14:textId="77777777" w:rsidTr="008F5CCE">
        <w:tc>
          <w:tcPr>
            <w:tcW w:w="0" w:type="auto"/>
          </w:tcPr>
          <w:p w14:paraId="77237E58" w14:textId="77777777" w:rsidR="00093E9C" w:rsidRPr="00837996" w:rsidRDefault="00093E9C" w:rsidP="002F7199">
            <w:r w:rsidRPr="00837996">
              <w:t xml:space="preserve">Phật vì thế-gian đều diễn-thuyết </w:t>
            </w:r>
          </w:p>
        </w:tc>
      </w:tr>
      <w:tr w:rsidR="00093E9C" w:rsidRPr="00837996" w14:paraId="774605DC" w14:textId="77777777" w:rsidTr="008F5CCE">
        <w:tc>
          <w:tcPr>
            <w:tcW w:w="0" w:type="auto"/>
          </w:tcPr>
          <w:p w14:paraId="14115066" w14:textId="77777777" w:rsidR="00093E9C" w:rsidRPr="00837996" w:rsidRDefault="00093E9C" w:rsidP="002F7199">
            <w:r w:rsidRPr="00837996">
              <w:t xml:space="preserve">Pháp-tánh thanh-tịnh vốn không nhơ </w:t>
            </w:r>
          </w:p>
        </w:tc>
      </w:tr>
      <w:tr w:rsidR="00093E9C" w:rsidRPr="00837996" w14:paraId="5E11FB76" w14:textId="77777777" w:rsidTr="008F5CCE">
        <w:tc>
          <w:tcPr>
            <w:tcW w:w="0" w:type="auto"/>
          </w:tcPr>
          <w:p w14:paraId="545BBA96" w14:textId="77777777" w:rsidR="00093E9C" w:rsidRPr="00837996" w:rsidRDefault="00093E9C" w:rsidP="002F7199">
            <w:r w:rsidRPr="00837996">
              <w:t xml:space="preserve">Hoa-Quang Thiên-Vương ngộ nhập được. </w:t>
            </w:r>
          </w:p>
        </w:tc>
      </w:tr>
      <w:tr w:rsidR="00093E9C" w:rsidRPr="00837996" w14:paraId="64EACBC7" w14:textId="77777777" w:rsidTr="008F5CCE">
        <w:tc>
          <w:tcPr>
            <w:tcW w:w="0" w:type="auto"/>
          </w:tcPr>
          <w:p w14:paraId="72E8B814" w14:textId="77777777" w:rsidR="00093E9C" w:rsidRPr="00837996" w:rsidRDefault="00093E9C" w:rsidP="002F7199">
            <w:r w:rsidRPr="00837996">
              <w:t xml:space="preserve">Ông nên quán Phật một chân lông </w:t>
            </w:r>
          </w:p>
        </w:tc>
      </w:tr>
      <w:tr w:rsidR="00093E9C" w:rsidRPr="00837996" w14:paraId="5AEDAB05" w14:textId="77777777" w:rsidTr="008F5CCE">
        <w:tc>
          <w:tcPr>
            <w:tcW w:w="0" w:type="auto"/>
          </w:tcPr>
          <w:p w14:paraId="1E987C85" w14:textId="77777777" w:rsidR="00093E9C" w:rsidRPr="00837996" w:rsidRDefault="00093E9C" w:rsidP="002F7199">
            <w:r w:rsidRPr="00837996">
              <w:t xml:space="preserve">Tất cả chúng-sanh ở trong đó </w:t>
            </w:r>
          </w:p>
        </w:tc>
      </w:tr>
      <w:tr w:rsidR="00093E9C" w:rsidRPr="00837996" w14:paraId="6508924E" w14:textId="77777777" w:rsidTr="008F5CCE">
        <w:tc>
          <w:tcPr>
            <w:tcW w:w="0" w:type="auto"/>
          </w:tcPr>
          <w:p w14:paraId="6AC6BB33" w14:textId="77777777" w:rsidR="00093E9C" w:rsidRPr="00837996" w:rsidRDefault="00093E9C" w:rsidP="002F7199">
            <w:r w:rsidRPr="00837996">
              <w:t xml:space="preserve">Chúng cũng chẳng đến cũng chẳng đi </w:t>
            </w:r>
          </w:p>
        </w:tc>
      </w:tr>
      <w:tr w:rsidR="00093E9C" w:rsidRPr="00837996" w14:paraId="2EECBDC7" w14:textId="77777777" w:rsidTr="008F5CCE">
        <w:tc>
          <w:tcPr>
            <w:tcW w:w="0" w:type="auto"/>
          </w:tcPr>
          <w:p w14:paraId="14E1A111" w14:textId="77777777" w:rsidR="00093E9C" w:rsidRPr="00837996" w:rsidRDefault="00093E9C" w:rsidP="002F7199">
            <w:r w:rsidRPr="00837996">
              <w:t xml:space="preserve">Phổ-Kiến Thiên-Vương đã hiểu biết. </w:t>
            </w:r>
          </w:p>
        </w:tc>
      </w:tr>
    </w:tbl>
    <w:p w14:paraId="4B394266" w14:textId="0CA0B1CE" w:rsidR="003359DF" w:rsidRPr="00837996" w:rsidRDefault="003359DF" w:rsidP="002F7199">
      <w:r w:rsidRPr="00837996">
        <w:t>Tri-Túc Thiên-Vương được giải-thoát-môn tất cả Phật</w:t>
      </w:r>
      <w:r w:rsidR="000863FB">
        <w:t xml:space="preserve"> xuất</w:t>
      </w:r>
      <w:r w:rsidRPr="00837996">
        <w:t xml:space="preserve"> thế đều viên-mãn pháp-luân giáo-hóa. </w:t>
      </w:r>
    </w:p>
    <w:p w14:paraId="6EB52B5A" w14:textId="77777777" w:rsidR="003359DF" w:rsidRPr="00837996" w:rsidRDefault="003359DF" w:rsidP="002F7199">
      <w:r w:rsidRPr="00837996">
        <w:t xml:space="preserve">Hỷ-Lạc-Hải-Kế Thiên-Vương được giải-thoát-môn thân-quang-minh thanh-tịnh khắp hư-không giới. </w:t>
      </w:r>
    </w:p>
    <w:p w14:paraId="374D15E7" w14:textId="77777777" w:rsidR="003359DF" w:rsidRPr="00837996" w:rsidRDefault="003359DF" w:rsidP="002F7199">
      <w:r w:rsidRPr="00837996">
        <w:t xml:space="preserve">Tối-Thắng-Công-Ðức-Tràng Thiên-Vương được giải-thoát-môn nguyện-hải thanh-tịnh tiêu-diệt khổ thế-gian. </w:t>
      </w:r>
    </w:p>
    <w:p w14:paraId="234E22A6" w14:textId="77777777" w:rsidR="003359DF" w:rsidRPr="00837996" w:rsidRDefault="003359DF" w:rsidP="002F7199">
      <w:r w:rsidRPr="00837996">
        <w:t xml:space="preserve">Tịch-Tịnh-Quang Thiên-Vương được giải-thoát-môn khắp hiện thân thuyết pháp. </w:t>
      </w:r>
    </w:p>
    <w:p w14:paraId="07940B15" w14:textId="77777777" w:rsidR="003359DF" w:rsidRPr="00837996" w:rsidRDefault="003359DF" w:rsidP="002F7199">
      <w:r w:rsidRPr="00837996">
        <w:t xml:space="preserve">Thiện-Mục Thiên-Vương được giải-thoát-môn khắp thanh-tịnh tất cả chúng-sanh giới. </w:t>
      </w:r>
    </w:p>
    <w:p w14:paraId="5579D0C3" w14:textId="77777777" w:rsidR="003359DF" w:rsidRPr="00837996" w:rsidRDefault="003359DF" w:rsidP="002F7199">
      <w:r w:rsidRPr="00837996">
        <w:t xml:space="preserve">Bửu-Phong-Nguyệt Thiên-Vương được giải-thoát-môn tạng vô-tận thường hiện-tiền giáo-hóa khắp thế-gian. </w:t>
      </w:r>
    </w:p>
    <w:p w14:paraId="3D4AA228" w14:textId="1C591BAB" w:rsidR="003359DF" w:rsidRPr="00837996" w:rsidRDefault="003359DF" w:rsidP="002F7199">
      <w:r w:rsidRPr="00837996">
        <w:t>Dũng-Kiện-Lực Thiên-Vương được giải-thoát-môn khai-thị tất cả cảnh-giới chánh-giác củ</w:t>
      </w:r>
      <w:r w:rsidR="00DB4D2D" w:rsidRPr="00837996">
        <w:t>a</w:t>
      </w:r>
      <w:r w:rsidR="00DB4D2D">
        <w:t xml:space="preserve"> chư P</w:t>
      </w:r>
      <w:r w:rsidRPr="00837996">
        <w:t xml:space="preserve">hật. </w:t>
      </w:r>
    </w:p>
    <w:p w14:paraId="733B9FC9" w14:textId="77777777" w:rsidR="003359DF" w:rsidRPr="00837996" w:rsidRDefault="003359DF" w:rsidP="002F7199">
      <w:r w:rsidRPr="00837996">
        <w:t xml:space="preserve">Kim-Cang-Diệu-Quang Thiên-Vương được giải-thoát-môn kiên-cố tâm bồ-đề của chúng-sanh làm cho không hư-hoại. </w:t>
      </w:r>
    </w:p>
    <w:p w14:paraId="516DD841" w14:textId="57A9005E" w:rsidR="003359DF" w:rsidRPr="00837996" w:rsidRDefault="003359DF" w:rsidP="002F7199">
      <w:r w:rsidRPr="00837996">
        <w:t>Tinh-Tú-Tràng Thiên-Vương được giải-thoát-mô</w:t>
      </w:r>
      <w:r w:rsidR="00DB4D2D" w:rsidRPr="00837996">
        <w:t>n</w:t>
      </w:r>
      <w:r w:rsidR="00DB4D2D">
        <w:t xml:space="preserve"> chư P</w:t>
      </w:r>
      <w:r w:rsidRPr="00837996">
        <w:t>hật</w:t>
      </w:r>
      <w:r w:rsidR="000863FB">
        <w:t xml:space="preserve"> xuất</w:t>
      </w:r>
      <w:r w:rsidRPr="00837996">
        <w:t xml:space="preserve"> thế đều thân cận quan-sát phương-tiện điều phục chúng-sanh. </w:t>
      </w:r>
    </w:p>
    <w:p w14:paraId="7E0E27BA" w14:textId="77777777" w:rsidR="003359DF" w:rsidRPr="00837996" w:rsidRDefault="003359DF" w:rsidP="002F7199">
      <w:r w:rsidRPr="00837996">
        <w:lastRenderedPageBreak/>
        <w:t xml:space="preserve">Diệu-Trang-Nghiêm Thiên-Vương được giải-thoát-môn một niệm biết rõ tâm chúng-sanh tùy cơ ứng-hiện. </w:t>
      </w:r>
    </w:p>
    <w:p w14:paraId="0016FCEA" w14:textId="66F748FE" w:rsidR="003359DF" w:rsidRPr="00837996" w:rsidRDefault="003359DF" w:rsidP="002F7199">
      <w:r w:rsidRPr="00837996">
        <w:t xml:space="preserve">Lúc đó Tri-Túc Thiên-Vương, thừa oai-lực Phật, quan-sát khắp tất cả </w:t>
      </w:r>
      <w:r w:rsidR="00023843">
        <w:t>Ðâu-Suất</w:t>
      </w:r>
      <w:r w:rsidR="000863FB">
        <w:t>-</w:t>
      </w:r>
      <w:r w:rsidRPr="00837996">
        <w:t>Ðà Thiên-Chúng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41"/>
      </w:tblGrid>
      <w:tr w:rsidR="00093E9C" w:rsidRPr="00837996" w14:paraId="21BD6A4F" w14:textId="77777777" w:rsidTr="008F5CCE">
        <w:tc>
          <w:tcPr>
            <w:tcW w:w="0" w:type="auto"/>
          </w:tcPr>
          <w:p w14:paraId="0CF157AE" w14:textId="77777777" w:rsidR="00093E9C" w:rsidRPr="00837996" w:rsidRDefault="00093E9C" w:rsidP="002F7199">
            <w:r w:rsidRPr="00837996">
              <w:t xml:space="preserve">Như-Lai rộng lớn khắp pháp-giới </w:t>
            </w:r>
          </w:p>
        </w:tc>
      </w:tr>
      <w:tr w:rsidR="00093E9C" w:rsidRPr="00837996" w14:paraId="02A2A1E7" w14:textId="77777777" w:rsidTr="008F5CCE">
        <w:tc>
          <w:tcPr>
            <w:tcW w:w="0" w:type="auto"/>
          </w:tcPr>
          <w:p w14:paraId="7AA40D64" w14:textId="77777777" w:rsidR="00093E9C" w:rsidRPr="00837996" w:rsidRDefault="00093E9C" w:rsidP="002F7199">
            <w:r w:rsidRPr="00837996">
              <w:t xml:space="preserve">Với các chúng-sanh đều bình-đẳng </w:t>
            </w:r>
          </w:p>
        </w:tc>
      </w:tr>
      <w:tr w:rsidR="00093E9C" w:rsidRPr="00837996" w14:paraId="4404FD2D" w14:textId="77777777" w:rsidTr="008F5CCE">
        <w:tc>
          <w:tcPr>
            <w:tcW w:w="0" w:type="auto"/>
          </w:tcPr>
          <w:p w14:paraId="3429D60A" w14:textId="77777777" w:rsidR="00093E9C" w:rsidRPr="00837996" w:rsidRDefault="00093E9C" w:rsidP="002F7199">
            <w:r w:rsidRPr="00837996">
              <w:t xml:space="preserve">Khắp ứng quần-sanh xiển pháp mầu </w:t>
            </w:r>
          </w:p>
        </w:tc>
      </w:tr>
      <w:tr w:rsidR="00093E9C" w:rsidRPr="00837996" w14:paraId="3156988E" w14:textId="77777777" w:rsidTr="008F5CCE">
        <w:tc>
          <w:tcPr>
            <w:tcW w:w="0" w:type="auto"/>
          </w:tcPr>
          <w:p w14:paraId="0E717307" w14:textId="77777777" w:rsidR="00093E9C" w:rsidRPr="00837996" w:rsidRDefault="00093E9C" w:rsidP="002F7199">
            <w:r w:rsidRPr="00837996">
              <w:t xml:space="preserve">Khiến vào pháp nan-tư thanh-tịnh. </w:t>
            </w:r>
          </w:p>
        </w:tc>
      </w:tr>
      <w:tr w:rsidR="00093E9C" w:rsidRPr="00837996" w14:paraId="168B0B38" w14:textId="77777777" w:rsidTr="008F5CCE">
        <w:tc>
          <w:tcPr>
            <w:tcW w:w="0" w:type="auto"/>
          </w:tcPr>
          <w:p w14:paraId="4FE32E2A" w14:textId="77777777" w:rsidR="00C9755A" w:rsidRPr="00C9755A" w:rsidRDefault="00C9755A" w:rsidP="002F7199">
            <w:r w:rsidRPr="00C9755A">
              <w:t>Phật thân hiện khắp cả mười phương</w:t>
            </w:r>
          </w:p>
          <w:p w14:paraId="596ED720" w14:textId="77777777" w:rsidR="00C9755A" w:rsidRPr="00C9755A" w:rsidRDefault="00C9755A" w:rsidP="002F7199">
            <w:r w:rsidRPr="00C9755A">
              <w:t>Vô trước vô ngại bất khả thủ.</w:t>
            </w:r>
          </w:p>
          <w:p w14:paraId="0C3FC69D" w14:textId="77777777" w:rsidR="00C9755A" w:rsidRPr="00C9755A" w:rsidRDefault="00C9755A" w:rsidP="002F7199">
            <w:r w:rsidRPr="00C9755A">
              <w:t>Các thứ sắc tượng chúng đều xem</w:t>
            </w:r>
          </w:p>
          <w:p w14:paraId="05B31C4D" w14:textId="77777777" w:rsidR="00C9755A" w:rsidRPr="00C9755A" w:rsidRDefault="00C9755A" w:rsidP="002F7199">
            <w:r w:rsidRPr="00C9755A">
              <w:t>Hỉ Kế Thiên Vương được ngộ nhập</w:t>
            </w:r>
          </w:p>
          <w:p w14:paraId="43517058" w14:textId="77777777" w:rsidR="00C9755A" w:rsidRPr="00C9755A" w:rsidRDefault="00C9755A" w:rsidP="002F7199">
            <w:r w:rsidRPr="00C9755A">
              <w:t>Như Lai thuở xưa đã tu hành</w:t>
            </w:r>
          </w:p>
          <w:p w14:paraId="264FA68E" w14:textId="77777777" w:rsidR="00C9755A" w:rsidRPr="00C9755A" w:rsidRDefault="00C9755A" w:rsidP="002F7199">
            <w:r w:rsidRPr="00C9755A">
              <w:t>Đại nguyện thanh tịnh như sâu biển</w:t>
            </w:r>
          </w:p>
          <w:p w14:paraId="58B54D1B" w14:textId="77777777" w:rsidR="00C9755A" w:rsidRPr="00C9755A" w:rsidRDefault="00C9755A" w:rsidP="002F7199">
            <w:r w:rsidRPr="00C9755A">
              <w:t>Tất cả Phật pháp đều được đầy</w:t>
            </w:r>
          </w:p>
          <w:p w14:paraId="3E5BF580" w14:textId="77777777" w:rsidR="00C9755A" w:rsidRPr="00C9755A" w:rsidRDefault="00C9755A" w:rsidP="002F7199">
            <w:r w:rsidRPr="00C9755A">
              <w:t>Thắng Đức Thiên Vương dã được biết</w:t>
            </w:r>
          </w:p>
          <w:p w14:paraId="68E61088" w14:textId="77777777" w:rsidR="00C9755A" w:rsidRPr="00C9755A" w:rsidRDefault="00C9755A" w:rsidP="002F7199">
            <w:r w:rsidRPr="00C9755A">
              <w:t>Như Lai pháp thân bất tư nghì</w:t>
            </w:r>
          </w:p>
          <w:p w14:paraId="5D1513DC" w14:textId="77777777" w:rsidR="00C9755A" w:rsidRPr="00C9755A" w:rsidRDefault="00C9755A" w:rsidP="002F7199">
            <w:r w:rsidRPr="00C9755A">
              <w:t>Như bóng phân thân khắp pháp giới</w:t>
            </w:r>
          </w:p>
          <w:p w14:paraId="0CA7D2B1" w14:textId="77777777" w:rsidR="00C9755A" w:rsidRPr="00C9755A" w:rsidRDefault="00C9755A" w:rsidP="002F7199">
            <w:r w:rsidRPr="00C9755A">
              <w:t>Khắp nơi xiển minh pháp diệu mầu</w:t>
            </w:r>
          </w:p>
          <w:p w14:paraId="1D4A75C4" w14:textId="77777777" w:rsidR="00C9755A" w:rsidRPr="00C9755A" w:rsidRDefault="00C9755A" w:rsidP="002F7199">
            <w:r w:rsidRPr="00C9755A">
              <w:t>Tịnh Quang Thiên Vương được giải thoát.</w:t>
            </w:r>
          </w:p>
          <w:p w14:paraId="4C94B326" w14:textId="77777777" w:rsidR="00C9755A" w:rsidRPr="00C9755A" w:rsidRDefault="00C9755A" w:rsidP="002F7199">
            <w:r w:rsidRPr="00C9755A">
              <w:t>Chúng sanh nghiệp hoặc luôn che đậy</w:t>
            </w:r>
          </w:p>
          <w:p w14:paraId="7FA99590" w14:textId="77777777" w:rsidR="00C9755A" w:rsidRPr="00C9755A" w:rsidRDefault="00C9755A" w:rsidP="002F7199">
            <w:r w:rsidRPr="00C9755A">
              <w:t>Kiêu mạn phóng dật lòng buông lung</w:t>
            </w:r>
          </w:p>
          <w:p w14:paraId="27DBB092" w14:textId="77777777" w:rsidR="00C9755A" w:rsidRPr="00C9755A" w:rsidRDefault="00C9755A" w:rsidP="002F7199">
            <w:r w:rsidRPr="00C9755A">
              <w:t>Như Lai vì họ dạy pháp lành</w:t>
            </w:r>
          </w:p>
          <w:p w14:paraId="3211A33D" w14:textId="77777777" w:rsidR="00C9755A" w:rsidRPr="00C9755A" w:rsidRDefault="00C9755A" w:rsidP="002F7199">
            <w:r w:rsidRPr="00C9755A">
              <w:t>Thiện Mục Thiên Vương đã rõ biết</w:t>
            </w:r>
          </w:p>
          <w:p w14:paraId="69B01899" w14:textId="77777777" w:rsidR="00C9755A" w:rsidRPr="00C9755A" w:rsidRDefault="00C9755A" w:rsidP="002F7199">
            <w:r w:rsidRPr="00C9755A">
              <w:t>Nhứt thiết thế gian chơn Đạo Sư</w:t>
            </w:r>
          </w:p>
          <w:p w14:paraId="23ACA3B0" w14:textId="3559910F" w:rsidR="00C9755A" w:rsidRPr="00C9755A" w:rsidRDefault="00C9755A" w:rsidP="002F7199">
            <w:r w:rsidRPr="00C9755A">
              <w:t xml:space="preserve">Vì cứu vì độ mà </w:t>
            </w:r>
            <w:r w:rsidR="00AA2A71">
              <w:t>x</w:t>
            </w:r>
            <w:r w:rsidR="002014AA">
              <w:t>uất</w:t>
            </w:r>
            <w:r w:rsidRPr="00C9755A">
              <w:t xml:space="preserve"> hiện</w:t>
            </w:r>
          </w:p>
          <w:p w14:paraId="31106550" w14:textId="77777777" w:rsidR="00C9755A" w:rsidRPr="00C9755A" w:rsidRDefault="00C9755A" w:rsidP="002F7199">
            <w:r w:rsidRPr="00C9755A">
              <w:t>Chỉ cho chúng sanh chỗ an vui</w:t>
            </w:r>
          </w:p>
          <w:p w14:paraId="5D0B87C0" w14:textId="77777777" w:rsidR="00C9755A" w:rsidRPr="00C9755A" w:rsidRDefault="00C9755A" w:rsidP="002F7199">
            <w:r w:rsidRPr="00C9755A">
              <w:t>Phong Nguyệt Thiên Vương đã thâm nhập</w:t>
            </w:r>
          </w:p>
          <w:p w14:paraId="1E63BADA" w14:textId="0B8E3571" w:rsidR="00C9755A" w:rsidRPr="00C9755A" w:rsidRDefault="00C9755A" w:rsidP="002F7199">
            <w:r w:rsidRPr="00C9755A">
              <w:t>Cảnh giớ</w:t>
            </w:r>
            <w:r w:rsidR="00DB4D2D" w:rsidRPr="00C9755A">
              <w:t>i</w:t>
            </w:r>
            <w:r w:rsidR="00DB4D2D">
              <w:t xml:space="preserve"> chư P</w:t>
            </w:r>
            <w:r w:rsidRPr="00C9755A">
              <w:t>hật bất tư nghì</w:t>
            </w:r>
          </w:p>
          <w:p w14:paraId="7303F876" w14:textId="77777777" w:rsidR="00C9755A" w:rsidRPr="00C9755A" w:rsidRDefault="00C9755A" w:rsidP="002F7199">
            <w:r w:rsidRPr="00C9755A">
              <w:t>Tất cả pháp giới đều cùng khắp</w:t>
            </w:r>
          </w:p>
          <w:p w14:paraId="7A5FBAB4" w14:textId="77777777" w:rsidR="00C9755A" w:rsidRPr="00C9755A" w:rsidRDefault="00C9755A" w:rsidP="002F7199">
            <w:r w:rsidRPr="00C9755A">
              <w:t>Vào nơi các pháp đến bờ kia</w:t>
            </w:r>
          </w:p>
          <w:p w14:paraId="458A84B3" w14:textId="77777777" w:rsidR="00C9755A" w:rsidRPr="00C9755A" w:rsidRDefault="00C9755A" w:rsidP="002F7199">
            <w:r w:rsidRPr="00C9755A">
              <w:lastRenderedPageBreak/>
              <w:t>Dũng Huệ thấy được lòng mừng rỡ</w:t>
            </w:r>
          </w:p>
          <w:p w14:paraId="6E11A3DC" w14:textId="77777777" w:rsidR="00C9755A" w:rsidRPr="00C9755A" w:rsidRDefault="00C9755A" w:rsidP="002F7199">
            <w:r w:rsidRPr="00C9755A">
              <w:t>Nếu có chúng sanh đáng dạy bảo</w:t>
            </w:r>
          </w:p>
          <w:p w14:paraId="35C83126" w14:textId="77777777" w:rsidR="00C9755A" w:rsidRPr="00C9755A" w:rsidRDefault="00C9755A" w:rsidP="002F7199">
            <w:r w:rsidRPr="00C9755A">
              <w:t>Nghe Phật công đức phát đạo tâm</w:t>
            </w:r>
          </w:p>
          <w:p w14:paraId="5C124CF4" w14:textId="77777777" w:rsidR="00C9755A" w:rsidRPr="00C9755A" w:rsidRDefault="00C9755A" w:rsidP="002F7199">
            <w:r w:rsidRPr="00C9755A">
              <w:t>Khiến trụ phước hải thường sạch trong</w:t>
            </w:r>
          </w:p>
          <w:p w14:paraId="451F17CA" w14:textId="77777777" w:rsidR="00C9755A" w:rsidRPr="00C9755A" w:rsidRDefault="00C9755A" w:rsidP="002F7199">
            <w:r w:rsidRPr="00C9755A">
              <w:t>Diệu Quang Thiên Vương hay quan sát</w:t>
            </w:r>
          </w:p>
          <w:p w14:paraId="7EAB5927" w14:textId="77777777" w:rsidR="00C9755A" w:rsidRDefault="00C9755A" w:rsidP="002F7199">
            <w:r w:rsidRPr="00C9755A">
              <w:t>Mười phương quốc độ số vi trần</w:t>
            </w:r>
          </w:p>
          <w:p w14:paraId="62273E39" w14:textId="73E4F8CB" w:rsidR="00093E9C" w:rsidRPr="00837996" w:rsidRDefault="00093E9C" w:rsidP="002F7199">
            <w:r w:rsidRPr="00837996">
              <w:t>Tất c</w:t>
            </w:r>
            <w:r w:rsidR="00DB4D2D" w:rsidRPr="00837996">
              <w:t>ả</w:t>
            </w:r>
            <w:r w:rsidR="00DB4D2D">
              <w:t xml:space="preserve"> chư P</w:t>
            </w:r>
            <w:r w:rsidRPr="00837996">
              <w:t xml:space="preserve">hật đều đến họp </w:t>
            </w:r>
          </w:p>
        </w:tc>
      </w:tr>
      <w:tr w:rsidR="00093E9C" w:rsidRPr="00837996" w14:paraId="22706921" w14:textId="77777777" w:rsidTr="008F5CCE">
        <w:tc>
          <w:tcPr>
            <w:tcW w:w="0" w:type="auto"/>
          </w:tcPr>
          <w:p w14:paraId="6F3A1625" w14:textId="77777777" w:rsidR="00093E9C" w:rsidRPr="00837996" w:rsidRDefault="00093E9C" w:rsidP="002F7199">
            <w:r w:rsidRPr="00837996">
              <w:lastRenderedPageBreak/>
              <w:t xml:space="preserve">Cung kính nghe pháp lại cúng-dường </w:t>
            </w:r>
          </w:p>
        </w:tc>
      </w:tr>
      <w:tr w:rsidR="00093E9C" w:rsidRPr="00837996" w14:paraId="6D8DCBBF" w14:textId="77777777" w:rsidTr="008F5CCE">
        <w:tc>
          <w:tcPr>
            <w:tcW w:w="0" w:type="auto"/>
          </w:tcPr>
          <w:p w14:paraId="4D7DC8D1" w14:textId="77777777" w:rsidR="00093E9C" w:rsidRPr="00837996" w:rsidRDefault="00093E9C" w:rsidP="002F7199">
            <w:r w:rsidRPr="00837996">
              <w:t xml:space="preserve">Tinh-Tú-Tràng Vương đã được thấy. </w:t>
            </w:r>
          </w:p>
        </w:tc>
      </w:tr>
      <w:tr w:rsidR="00093E9C" w:rsidRPr="00837996" w14:paraId="4B55438A" w14:textId="77777777" w:rsidTr="008F5CCE">
        <w:tc>
          <w:tcPr>
            <w:tcW w:w="0" w:type="auto"/>
          </w:tcPr>
          <w:p w14:paraId="73CE45B6" w14:textId="77777777" w:rsidR="00093E9C" w:rsidRPr="00837996" w:rsidRDefault="00093E9C" w:rsidP="002F7199">
            <w:r w:rsidRPr="00837996">
              <w:t xml:space="preserve">Chúng-sanh tâm-hải chẳng nghĩ bàn </w:t>
            </w:r>
          </w:p>
        </w:tc>
      </w:tr>
      <w:tr w:rsidR="00093E9C" w:rsidRPr="00837996" w14:paraId="04E152FF" w14:textId="77777777" w:rsidTr="008F5CCE">
        <w:tc>
          <w:tcPr>
            <w:tcW w:w="0" w:type="auto"/>
          </w:tcPr>
          <w:p w14:paraId="210CD8AE" w14:textId="77777777" w:rsidR="00093E9C" w:rsidRPr="00837996" w:rsidRDefault="00093E9C" w:rsidP="002F7199">
            <w:r w:rsidRPr="00837996">
              <w:t xml:space="preserve">Không trụ không nương cũng không động </w:t>
            </w:r>
          </w:p>
        </w:tc>
      </w:tr>
      <w:tr w:rsidR="00093E9C" w:rsidRPr="00837996" w14:paraId="67D0CD6E" w14:textId="77777777" w:rsidTr="008F5CCE">
        <w:tc>
          <w:tcPr>
            <w:tcW w:w="0" w:type="auto"/>
          </w:tcPr>
          <w:p w14:paraId="5339B490" w14:textId="77777777" w:rsidR="00093E9C" w:rsidRPr="00837996" w:rsidRDefault="00093E9C" w:rsidP="002F7199">
            <w:r w:rsidRPr="00837996">
              <w:t xml:space="preserve">Phật nơi một niệm thấy rõ-ràng </w:t>
            </w:r>
          </w:p>
        </w:tc>
      </w:tr>
      <w:tr w:rsidR="00093E9C" w:rsidRPr="00837996" w14:paraId="6EB54961" w14:textId="77777777" w:rsidTr="008F5CCE">
        <w:tc>
          <w:tcPr>
            <w:tcW w:w="0" w:type="auto"/>
          </w:tcPr>
          <w:p w14:paraId="5065DBFD" w14:textId="77777777" w:rsidR="00093E9C" w:rsidRPr="00837996" w:rsidRDefault="00093E9C" w:rsidP="002F7199">
            <w:r w:rsidRPr="00837996">
              <w:t xml:space="preserve">Diệu-Trang-Nghiêm Vương khéo rõ biết. </w:t>
            </w:r>
          </w:p>
        </w:tc>
      </w:tr>
    </w:tbl>
    <w:p w14:paraId="3BCD1197" w14:textId="77777777" w:rsidR="003359DF" w:rsidRPr="00837996" w:rsidRDefault="003359DF" w:rsidP="002F7199">
      <w:r w:rsidRPr="00837996">
        <w:t xml:space="preserve">Thời-Phần Thiên-Vương được giải-thoát-môn phát khởi thiện-căn của chúng-sanh khiến họ lìa hẳn ưu-não. </w:t>
      </w:r>
    </w:p>
    <w:p w14:paraId="4528915E" w14:textId="77777777" w:rsidR="003359DF" w:rsidRPr="00837996" w:rsidRDefault="003359DF" w:rsidP="002F7199">
      <w:r w:rsidRPr="00837996">
        <w:t xml:space="preserve">Diệu-Quang Thiên-Vương được giải-thoát-môn vào khắp tất cả cảnh-giới. </w:t>
      </w:r>
    </w:p>
    <w:p w14:paraId="405D8FE0" w14:textId="77777777" w:rsidR="003359DF" w:rsidRPr="00837996" w:rsidRDefault="003359DF" w:rsidP="002F7199">
      <w:r w:rsidRPr="00837996">
        <w:t xml:space="preserve">Vô-Tận-Huệ-Công-Ðức-Tràng Thiên-Vương được giải-thoát-môn sức đại-bi dứt trừ tất cả khổ hoạn. </w:t>
      </w:r>
    </w:p>
    <w:p w14:paraId="60655E36" w14:textId="77777777" w:rsidR="003359DF" w:rsidRPr="00837996" w:rsidRDefault="003359DF" w:rsidP="002F7199">
      <w:r w:rsidRPr="00837996">
        <w:t xml:space="preserve">Thiện-Hóa-Ðoan-Nghiêm Thiên-Vương được giải-thoát-môn rõ biết tâm của tất cả chúng-sanh trong ba đời. </w:t>
      </w:r>
    </w:p>
    <w:p w14:paraId="2BDC35A7" w14:textId="77777777" w:rsidR="003359DF" w:rsidRPr="00837996" w:rsidRDefault="003359DF" w:rsidP="002F7199">
      <w:r w:rsidRPr="00837996">
        <w:t xml:space="preserve">Tổng-Trì-Ðại-Quang-Minh Thiên-Vương được giải-thoát-môn đà-la-ni quang-minh ghi nhớ tất cả pháp không quên mất. </w:t>
      </w:r>
    </w:p>
    <w:p w14:paraId="3A03210F" w14:textId="77777777" w:rsidR="003359DF" w:rsidRPr="00837996" w:rsidRDefault="003359DF" w:rsidP="002F7199">
      <w:r w:rsidRPr="00837996">
        <w:t xml:space="preserve">Bất-Tư-Nghị-Huệ Thiên-Vương được giải-thoát-môn phương-tiện bất tư-nghì khéo vào tự-tánh của tất cả nghiệp. </w:t>
      </w:r>
    </w:p>
    <w:p w14:paraId="25180AAD" w14:textId="77777777" w:rsidR="003359DF" w:rsidRPr="00837996" w:rsidRDefault="003359DF" w:rsidP="002F7199">
      <w:r w:rsidRPr="00837996">
        <w:t xml:space="preserve">Luân-Tê Thiên-Vương được giải-thoát-môn phương-tiện chuyển-pháp-luân thành-thục chúng-sanh. </w:t>
      </w:r>
    </w:p>
    <w:p w14:paraId="265E5A9A" w14:textId="77777777" w:rsidR="003359DF" w:rsidRPr="00837996" w:rsidRDefault="003359DF" w:rsidP="002F7199">
      <w:r w:rsidRPr="00837996">
        <w:t xml:space="preserve">Quang-Diệm Thiên-Vương được giải-thoát-môn quảng-đại-nhãn quan-sát khắp chúng-sanh mà đến điều-phục. </w:t>
      </w:r>
    </w:p>
    <w:p w14:paraId="0CC691ED" w14:textId="77620C7A" w:rsidR="003359DF" w:rsidRPr="00837996" w:rsidRDefault="003359DF" w:rsidP="002F7199">
      <w:r w:rsidRPr="00837996">
        <w:t>Quang-Chiếu Thiên-Vương được giải-thoát-môn siêu</w:t>
      </w:r>
      <w:r w:rsidR="004D0FAE">
        <w:t>-xuất</w:t>
      </w:r>
      <w:r w:rsidRPr="00837996">
        <w:t xml:space="preserve"> tất cả nghiệp-chướng chẳng thuận theo chỗ làm của ma. </w:t>
      </w:r>
    </w:p>
    <w:p w14:paraId="38D8EB9E" w14:textId="77777777" w:rsidR="003359DF" w:rsidRPr="00837996" w:rsidRDefault="003359DF" w:rsidP="002F7199">
      <w:r w:rsidRPr="00837996">
        <w:lastRenderedPageBreak/>
        <w:t xml:space="preserve">Phổ-Quán-Sát-Ðại-Danh-Xưng Thiên-Vương được giải-thoát-môn khéo dạy bảo tất cả thiên-chúng khiến thật hành tâm thanh-tịnh. </w:t>
      </w:r>
    </w:p>
    <w:p w14:paraId="74D3E0EA" w14:textId="788B95BE" w:rsidR="003359DF" w:rsidRPr="00837996" w:rsidRDefault="003359DF" w:rsidP="002F7199">
      <w:r w:rsidRPr="00837996">
        <w:t>Lúc đó Thời-Phần Thiên-Vương, thừa oai-lực của Phật, quan-sát khắp tất cả Dạ-Ma Thiên-Chúng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61"/>
      </w:tblGrid>
      <w:tr w:rsidR="00093E9C" w:rsidRPr="00837996" w14:paraId="642AFD9B" w14:textId="77777777" w:rsidTr="008F5CCE">
        <w:tc>
          <w:tcPr>
            <w:tcW w:w="0" w:type="auto"/>
          </w:tcPr>
          <w:p w14:paraId="7F686D03" w14:textId="77777777" w:rsidR="00093E9C" w:rsidRPr="00837996" w:rsidRDefault="00093E9C" w:rsidP="002F7199">
            <w:r w:rsidRPr="00837996">
              <w:t xml:space="preserve">Phật nơi vô-lượng kiếp lâu xa </w:t>
            </w:r>
          </w:p>
        </w:tc>
      </w:tr>
      <w:tr w:rsidR="00093E9C" w:rsidRPr="00837996" w14:paraId="78C3600F" w14:textId="77777777" w:rsidTr="008F5CCE">
        <w:tc>
          <w:tcPr>
            <w:tcW w:w="0" w:type="auto"/>
          </w:tcPr>
          <w:p w14:paraId="60500457" w14:textId="77777777" w:rsidR="00093E9C" w:rsidRPr="00837996" w:rsidRDefault="00093E9C" w:rsidP="002F7199">
            <w:r w:rsidRPr="00837996">
              <w:t xml:space="preserve">Ðã cạn thế-gian biển ưu-não </w:t>
            </w:r>
          </w:p>
        </w:tc>
      </w:tr>
      <w:tr w:rsidR="00093E9C" w:rsidRPr="00837996" w14:paraId="6072F0E2" w14:textId="77777777" w:rsidTr="008F5CCE">
        <w:tc>
          <w:tcPr>
            <w:tcW w:w="0" w:type="auto"/>
          </w:tcPr>
          <w:p w14:paraId="7A491336" w14:textId="77777777" w:rsidR="00093E9C" w:rsidRPr="00837996" w:rsidRDefault="00093E9C" w:rsidP="002F7199">
            <w:r w:rsidRPr="00837996">
              <w:t xml:space="preserve">Mở rộng đạo ly-trần sạch trong </w:t>
            </w:r>
          </w:p>
        </w:tc>
      </w:tr>
      <w:tr w:rsidR="00093E9C" w:rsidRPr="00837996" w14:paraId="0FC799F8" w14:textId="77777777" w:rsidTr="008F5CCE">
        <w:tc>
          <w:tcPr>
            <w:tcW w:w="0" w:type="auto"/>
          </w:tcPr>
          <w:p w14:paraId="348FE817" w14:textId="77777777" w:rsidR="00093E9C" w:rsidRPr="00837996" w:rsidRDefault="00093E9C" w:rsidP="002F7199">
            <w:r w:rsidRPr="00837996">
              <w:t xml:space="preserve">Soi sáng chúng-sanh đèn trí-huệ. </w:t>
            </w:r>
          </w:p>
        </w:tc>
      </w:tr>
      <w:tr w:rsidR="00093E9C" w:rsidRPr="00837996" w14:paraId="486CABB6" w14:textId="77777777" w:rsidTr="008F5CCE">
        <w:tc>
          <w:tcPr>
            <w:tcW w:w="0" w:type="auto"/>
          </w:tcPr>
          <w:p w14:paraId="776A69E0" w14:textId="77777777" w:rsidR="00093E9C" w:rsidRPr="00837996" w:rsidRDefault="00093E9C" w:rsidP="002F7199">
            <w:r w:rsidRPr="00837996">
              <w:t xml:space="preserve">Như-Lai pháp-thân rất rộng lớn </w:t>
            </w:r>
          </w:p>
        </w:tc>
      </w:tr>
      <w:tr w:rsidR="00093E9C" w:rsidRPr="00837996" w14:paraId="1C8AF0AD" w14:textId="77777777" w:rsidTr="008F5CCE">
        <w:tc>
          <w:tcPr>
            <w:tcW w:w="0" w:type="auto"/>
          </w:tcPr>
          <w:p w14:paraId="0C045058" w14:textId="77777777" w:rsidR="00093E9C" w:rsidRPr="00837996" w:rsidRDefault="00093E9C" w:rsidP="002F7199">
            <w:r w:rsidRPr="00837996">
              <w:t xml:space="preserve">Thập-phương biên-tế bất-khả-đắc </w:t>
            </w:r>
          </w:p>
        </w:tc>
      </w:tr>
      <w:tr w:rsidR="00093E9C" w:rsidRPr="00837996" w14:paraId="40898D6D" w14:textId="77777777" w:rsidTr="008F5CCE">
        <w:tc>
          <w:tcPr>
            <w:tcW w:w="0" w:type="auto"/>
          </w:tcPr>
          <w:p w14:paraId="193FD2E0" w14:textId="77777777" w:rsidR="00093E9C" w:rsidRPr="00837996" w:rsidRDefault="00093E9C" w:rsidP="002F7199">
            <w:r w:rsidRPr="00837996">
              <w:t xml:space="preserve">Tất-cả phương-tiện không thể lường </w:t>
            </w:r>
          </w:p>
        </w:tc>
      </w:tr>
      <w:tr w:rsidR="00093E9C" w:rsidRPr="00837996" w14:paraId="37B8CC1E" w14:textId="77777777" w:rsidTr="008F5CCE">
        <w:tc>
          <w:tcPr>
            <w:tcW w:w="0" w:type="auto"/>
          </w:tcPr>
          <w:p w14:paraId="78037552" w14:textId="77777777" w:rsidR="00093E9C" w:rsidRPr="00837996" w:rsidRDefault="00093E9C" w:rsidP="002F7199">
            <w:r w:rsidRPr="00837996">
              <w:t xml:space="preserve">Diệu-Quang Thiên-Vương trí khéo nhập </w:t>
            </w:r>
          </w:p>
        </w:tc>
      </w:tr>
      <w:tr w:rsidR="00093E9C" w:rsidRPr="00837996" w14:paraId="63716867" w14:textId="77777777" w:rsidTr="008F5CCE">
        <w:tc>
          <w:tcPr>
            <w:tcW w:w="0" w:type="auto"/>
          </w:tcPr>
          <w:p w14:paraId="477B6228" w14:textId="37B818B5" w:rsidR="00093E9C" w:rsidRPr="00837996" w:rsidRDefault="00093E9C" w:rsidP="002F7199">
            <w:r w:rsidRPr="00837996">
              <w:t xml:space="preserve">Sanh lão </w:t>
            </w:r>
            <w:r w:rsidR="00C9755A">
              <w:t>bệnh</w:t>
            </w:r>
            <w:r w:rsidRPr="00837996">
              <w:t xml:space="preserve"> tử, ưu bi khổ </w:t>
            </w:r>
          </w:p>
        </w:tc>
      </w:tr>
      <w:tr w:rsidR="00093E9C" w:rsidRPr="00837996" w14:paraId="10A37902" w14:textId="77777777" w:rsidTr="008F5CCE">
        <w:tc>
          <w:tcPr>
            <w:tcW w:w="0" w:type="auto"/>
          </w:tcPr>
          <w:p w14:paraId="10BF2963" w14:textId="77777777" w:rsidR="00093E9C" w:rsidRPr="00837996" w:rsidRDefault="00093E9C" w:rsidP="002F7199">
            <w:r w:rsidRPr="00837996">
              <w:t xml:space="preserve">Bức ngặt thế-gian không tạm dứt </w:t>
            </w:r>
          </w:p>
        </w:tc>
      </w:tr>
      <w:tr w:rsidR="00093E9C" w:rsidRPr="00837996" w14:paraId="66C7032E" w14:textId="77777777" w:rsidTr="008F5CCE">
        <w:tc>
          <w:tcPr>
            <w:tcW w:w="0" w:type="auto"/>
          </w:tcPr>
          <w:p w14:paraId="6A66047C" w14:textId="77777777" w:rsidR="00093E9C" w:rsidRPr="00837996" w:rsidRDefault="00093E9C" w:rsidP="002F7199">
            <w:r w:rsidRPr="00837996">
              <w:t xml:space="preserve">Như-Lai xót thương nguyệt dứt trừ </w:t>
            </w:r>
          </w:p>
        </w:tc>
      </w:tr>
      <w:tr w:rsidR="00093E9C" w:rsidRPr="00837996" w14:paraId="3C678EFB" w14:textId="77777777" w:rsidTr="008F5CCE">
        <w:tc>
          <w:tcPr>
            <w:tcW w:w="0" w:type="auto"/>
          </w:tcPr>
          <w:p w14:paraId="7BD1D865" w14:textId="77777777" w:rsidR="00093E9C" w:rsidRPr="00837996" w:rsidRDefault="00093E9C" w:rsidP="002F7199">
            <w:r w:rsidRPr="00837996">
              <w:t xml:space="preserve">Vô-Tận Thiên-Vương đã tỏ ngộ. </w:t>
            </w:r>
          </w:p>
        </w:tc>
      </w:tr>
      <w:tr w:rsidR="00093E9C" w:rsidRPr="00837996" w14:paraId="4CA7770F" w14:textId="77777777" w:rsidTr="008F5CCE">
        <w:tc>
          <w:tcPr>
            <w:tcW w:w="0" w:type="auto"/>
          </w:tcPr>
          <w:p w14:paraId="6BE5096C" w14:textId="77777777" w:rsidR="00093E9C" w:rsidRPr="00837996" w:rsidRDefault="00093E9C" w:rsidP="002F7199">
            <w:r w:rsidRPr="00837996">
              <w:t xml:space="preserve">Phật trí như-huyễn không chướng-ngại </w:t>
            </w:r>
          </w:p>
        </w:tc>
      </w:tr>
      <w:tr w:rsidR="00093E9C" w:rsidRPr="00837996" w14:paraId="497BE2BA" w14:textId="77777777" w:rsidTr="008F5CCE">
        <w:tc>
          <w:tcPr>
            <w:tcW w:w="0" w:type="auto"/>
          </w:tcPr>
          <w:p w14:paraId="4F8F59FB" w14:textId="77777777" w:rsidR="00093E9C" w:rsidRPr="00837996" w:rsidRDefault="00093E9C" w:rsidP="002F7199">
            <w:r w:rsidRPr="00837996">
              <w:t xml:space="preserve">Nơi tất cả pháp đều thấu suốt </w:t>
            </w:r>
          </w:p>
        </w:tc>
      </w:tr>
      <w:tr w:rsidR="00093E9C" w:rsidRPr="00837996" w14:paraId="49798075" w14:textId="77777777" w:rsidTr="008F5CCE">
        <w:tc>
          <w:tcPr>
            <w:tcW w:w="0" w:type="auto"/>
          </w:tcPr>
          <w:p w14:paraId="30B5CCAB" w14:textId="77777777" w:rsidR="00093E9C" w:rsidRPr="00837996" w:rsidRDefault="00093E9C" w:rsidP="002F7199">
            <w:r w:rsidRPr="00837996">
              <w:t xml:space="preserve">Vào trong tâm-hành của chúng-sanh </w:t>
            </w:r>
          </w:p>
        </w:tc>
      </w:tr>
      <w:tr w:rsidR="00093E9C" w:rsidRPr="00837996" w14:paraId="599B3267" w14:textId="77777777" w:rsidTr="008F5CCE">
        <w:tc>
          <w:tcPr>
            <w:tcW w:w="0" w:type="auto"/>
          </w:tcPr>
          <w:p w14:paraId="5541D528" w14:textId="77777777" w:rsidR="00093E9C" w:rsidRPr="00837996" w:rsidRDefault="00093E9C" w:rsidP="002F7199">
            <w:r w:rsidRPr="00837996">
              <w:t xml:space="preserve">Cảnh-giới của Thiên-Vương Thiện-Hóa. </w:t>
            </w:r>
          </w:p>
        </w:tc>
      </w:tr>
      <w:tr w:rsidR="00093E9C" w:rsidRPr="00837996" w14:paraId="635C43A1" w14:textId="77777777" w:rsidTr="008F5CCE">
        <w:tc>
          <w:tcPr>
            <w:tcW w:w="0" w:type="auto"/>
          </w:tcPr>
          <w:p w14:paraId="31E96F36" w14:textId="77777777" w:rsidR="00093E9C" w:rsidRPr="00837996" w:rsidRDefault="00093E9C" w:rsidP="002F7199">
            <w:r w:rsidRPr="00837996">
              <w:t xml:space="preserve">Tổng-Trì biên-tế bất-khả-đắc </w:t>
            </w:r>
          </w:p>
        </w:tc>
      </w:tr>
      <w:tr w:rsidR="00093E9C" w:rsidRPr="00837996" w14:paraId="171520F1" w14:textId="77777777" w:rsidTr="008F5CCE">
        <w:tc>
          <w:tcPr>
            <w:tcW w:w="0" w:type="auto"/>
          </w:tcPr>
          <w:p w14:paraId="659B6F99" w14:textId="77777777" w:rsidR="00093E9C" w:rsidRPr="00837996" w:rsidRDefault="00093E9C" w:rsidP="002F7199">
            <w:r w:rsidRPr="00837996">
              <w:t xml:space="preserve">Biện-tài đại-hải cũng vô-tận </w:t>
            </w:r>
          </w:p>
        </w:tc>
      </w:tr>
      <w:tr w:rsidR="00093E9C" w:rsidRPr="00837996" w14:paraId="566A0428" w14:textId="77777777" w:rsidTr="008F5CCE">
        <w:tc>
          <w:tcPr>
            <w:tcW w:w="0" w:type="auto"/>
          </w:tcPr>
          <w:p w14:paraId="209D87A8" w14:textId="77777777" w:rsidR="00093E9C" w:rsidRPr="00837996" w:rsidRDefault="00093E9C" w:rsidP="002F7199">
            <w:r w:rsidRPr="00837996">
              <w:t xml:space="preserve">Hay chuyển thanh-tịnh diệu pháp-luân </w:t>
            </w:r>
          </w:p>
        </w:tc>
      </w:tr>
      <w:tr w:rsidR="00093E9C" w:rsidRPr="00837996" w14:paraId="5A5985F9" w14:textId="77777777" w:rsidTr="008F5CCE">
        <w:tc>
          <w:tcPr>
            <w:tcW w:w="0" w:type="auto"/>
          </w:tcPr>
          <w:p w14:paraId="3C2E615A" w14:textId="77777777" w:rsidR="00093E9C" w:rsidRPr="00837996" w:rsidRDefault="00093E9C" w:rsidP="002F7199">
            <w:r w:rsidRPr="00837996">
              <w:t xml:space="preserve">Ðại-Quang Thiên-Vương môn giải-thoát. </w:t>
            </w:r>
          </w:p>
        </w:tc>
      </w:tr>
      <w:tr w:rsidR="00093E9C" w:rsidRPr="00837996" w14:paraId="3083AA3B" w14:textId="77777777" w:rsidTr="008F5CCE">
        <w:tc>
          <w:tcPr>
            <w:tcW w:w="0" w:type="auto"/>
          </w:tcPr>
          <w:p w14:paraId="377577DA" w14:textId="77777777" w:rsidR="00093E9C" w:rsidRPr="00837996" w:rsidRDefault="00093E9C" w:rsidP="002F7199">
            <w:r w:rsidRPr="00837996">
              <w:t xml:space="preserve">Nghiệp-tánh rộng lớn không cùng tận </w:t>
            </w:r>
          </w:p>
        </w:tc>
      </w:tr>
      <w:tr w:rsidR="00093E9C" w:rsidRPr="00837996" w14:paraId="4BB99AC2" w14:textId="77777777" w:rsidTr="008F5CCE">
        <w:tc>
          <w:tcPr>
            <w:tcW w:w="0" w:type="auto"/>
          </w:tcPr>
          <w:p w14:paraId="46267093" w14:textId="77777777" w:rsidR="00093E9C" w:rsidRPr="00837996" w:rsidRDefault="00093E9C" w:rsidP="002F7199">
            <w:r w:rsidRPr="00837996">
              <w:t xml:space="preserve">Trí-Huệ giác ngộ khéo khai-thị </w:t>
            </w:r>
          </w:p>
        </w:tc>
      </w:tr>
      <w:tr w:rsidR="00093E9C" w:rsidRPr="00837996" w14:paraId="12F2E4AC" w14:textId="77777777" w:rsidTr="008F5CCE">
        <w:tc>
          <w:tcPr>
            <w:tcW w:w="0" w:type="auto"/>
          </w:tcPr>
          <w:p w14:paraId="2A72D8C6" w14:textId="77777777" w:rsidR="00093E9C" w:rsidRPr="00837996" w:rsidRDefault="00093E9C" w:rsidP="002F7199">
            <w:r w:rsidRPr="00837996">
              <w:t xml:space="preserve">Tất cả phương-tiện bất tư-nghì </w:t>
            </w:r>
          </w:p>
        </w:tc>
      </w:tr>
      <w:tr w:rsidR="00093E9C" w:rsidRPr="00837996" w14:paraId="7CCEAC2D" w14:textId="77777777" w:rsidTr="008F5CCE">
        <w:tc>
          <w:tcPr>
            <w:tcW w:w="0" w:type="auto"/>
          </w:tcPr>
          <w:p w14:paraId="0B3B4B91" w14:textId="77777777" w:rsidR="00093E9C" w:rsidRPr="00837996" w:rsidRDefault="00093E9C" w:rsidP="002F7199">
            <w:r w:rsidRPr="00837996">
              <w:t xml:space="preserve">Bất-Tư-Nghì Vương được ngộ nhập. </w:t>
            </w:r>
          </w:p>
        </w:tc>
      </w:tr>
      <w:tr w:rsidR="00093E9C" w:rsidRPr="00837996" w14:paraId="4375EAFE" w14:textId="77777777" w:rsidTr="008F5CCE">
        <w:tc>
          <w:tcPr>
            <w:tcW w:w="0" w:type="auto"/>
          </w:tcPr>
          <w:p w14:paraId="1FB02486" w14:textId="77777777" w:rsidR="00093E9C" w:rsidRPr="00837996" w:rsidRDefault="00093E9C" w:rsidP="002F7199">
            <w:r w:rsidRPr="00837996">
              <w:t xml:space="preserve">Chuyển bất-tư-nghì diệu-pháp-luân </w:t>
            </w:r>
          </w:p>
        </w:tc>
      </w:tr>
      <w:tr w:rsidR="00093E9C" w:rsidRPr="00837996" w14:paraId="2535D6A2" w14:textId="77777777" w:rsidTr="008F5CCE">
        <w:tc>
          <w:tcPr>
            <w:tcW w:w="0" w:type="auto"/>
          </w:tcPr>
          <w:p w14:paraId="1DC4E299" w14:textId="77777777" w:rsidR="00093E9C" w:rsidRPr="00837996" w:rsidRDefault="00093E9C" w:rsidP="002F7199">
            <w:r w:rsidRPr="00837996">
              <w:t xml:space="preserve">Hiển-thị tu tập bồ-đề-đạo </w:t>
            </w:r>
          </w:p>
        </w:tc>
      </w:tr>
      <w:tr w:rsidR="00093E9C" w:rsidRPr="00837996" w14:paraId="1887B66B" w14:textId="77777777" w:rsidTr="008F5CCE">
        <w:tc>
          <w:tcPr>
            <w:tcW w:w="0" w:type="auto"/>
          </w:tcPr>
          <w:p w14:paraId="1D77D088" w14:textId="77777777" w:rsidR="00093E9C" w:rsidRPr="00837996" w:rsidRDefault="00093E9C" w:rsidP="002F7199">
            <w:r w:rsidRPr="00837996">
              <w:lastRenderedPageBreak/>
              <w:t xml:space="preserve">Dứt hẳn các khổ của chúng-sanh </w:t>
            </w:r>
          </w:p>
        </w:tc>
      </w:tr>
      <w:tr w:rsidR="00093E9C" w:rsidRPr="00837996" w14:paraId="780AA6BB" w14:textId="77777777" w:rsidTr="008F5CCE">
        <w:tc>
          <w:tcPr>
            <w:tcW w:w="0" w:type="auto"/>
          </w:tcPr>
          <w:p w14:paraId="296DE583" w14:textId="77777777" w:rsidR="00093E9C" w:rsidRPr="00837996" w:rsidRDefault="00093E9C" w:rsidP="002F7199">
            <w:r w:rsidRPr="00837996">
              <w:t xml:space="preserve">Luân-Tê Thiên-Vương môn phương-tiện. </w:t>
            </w:r>
          </w:p>
        </w:tc>
      </w:tr>
      <w:tr w:rsidR="00093E9C" w:rsidRPr="00837996" w14:paraId="06ADB5B4" w14:textId="77777777" w:rsidTr="008F5CCE">
        <w:tc>
          <w:tcPr>
            <w:tcW w:w="0" w:type="auto"/>
          </w:tcPr>
          <w:p w14:paraId="4BAB5376" w14:textId="77777777" w:rsidR="00093E9C" w:rsidRPr="00837996" w:rsidRDefault="00093E9C" w:rsidP="002F7199">
            <w:r w:rsidRPr="00837996">
              <w:t xml:space="preserve">Như-Lai chơn-thân vốn không hai </w:t>
            </w:r>
          </w:p>
        </w:tc>
      </w:tr>
      <w:tr w:rsidR="00093E9C" w:rsidRPr="00837996" w14:paraId="65F83A3D" w14:textId="77777777" w:rsidTr="008F5CCE">
        <w:tc>
          <w:tcPr>
            <w:tcW w:w="0" w:type="auto"/>
          </w:tcPr>
          <w:p w14:paraId="51207A14" w14:textId="77777777" w:rsidR="00093E9C" w:rsidRPr="00837996" w:rsidRDefault="00093E9C" w:rsidP="002F7199">
            <w:r w:rsidRPr="00837996">
              <w:t xml:space="preserve">Tùy hình thế-gian khắp ứng hiện </w:t>
            </w:r>
          </w:p>
        </w:tc>
      </w:tr>
      <w:tr w:rsidR="00093E9C" w:rsidRPr="00837996" w14:paraId="5135E1FC" w14:textId="77777777" w:rsidTr="008F5CCE">
        <w:tc>
          <w:tcPr>
            <w:tcW w:w="0" w:type="auto"/>
          </w:tcPr>
          <w:p w14:paraId="7EDF225A" w14:textId="77777777" w:rsidR="00093E9C" w:rsidRPr="00837996" w:rsidRDefault="00093E9C" w:rsidP="002F7199">
            <w:r w:rsidRPr="00837996">
              <w:t xml:space="preserve">Chúng-sanh đều thấy ở trước mình </w:t>
            </w:r>
          </w:p>
        </w:tc>
      </w:tr>
      <w:tr w:rsidR="00093E9C" w:rsidRPr="00837996" w14:paraId="6D142D25" w14:textId="77777777" w:rsidTr="008F5CCE">
        <w:tc>
          <w:tcPr>
            <w:tcW w:w="0" w:type="auto"/>
          </w:tcPr>
          <w:p w14:paraId="1B2B742A" w14:textId="2C98A8D4" w:rsidR="00093E9C" w:rsidRPr="00837996" w:rsidRDefault="00093E9C" w:rsidP="002F7199">
            <w:r w:rsidRPr="00837996">
              <w:t>Cảnh-giới</w:t>
            </w:r>
            <w:r w:rsidR="006B36A0">
              <w:t xml:space="preserve"> nầy</w:t>
            </w:r>
            <w:r w:rsidRPr="00837996">
              <w:t xml:space="preserve"> Diệm-Thiên đã chứng. </w:t>
            </w:r>
          </w:p>
        </w:tc>
      </w:tr>
      <w:tr w:rsidR="00093E9C" w:rsidRPr="00837996" w14:paraId="4EC81D5C" w14:textId="77777777" w:rsidTr="008F5CCE">
        <w:tc>
          <w:tcPr>
            <w:tcW w:w="0" w:type="auto"/>
          </w:tcPr>
          <w:p w14:paraId="3A14E5FE" w14:textId="77777777" w:rsidR="00093E9C" w:rsidRPr="00837996" w:rsidRDefault="00093E9C" w:rsidP="002F7199">
            <w:r w:rsidRPr="00837996">
              <w:t xml:space="preserve">Chúng-sanh một phen thấy được Phật </w:t>
            </w:r>
          </w:p>
        </w:tc>
      </w:tr>
      <w:tr w:rsidR="00093E9C" w:rsidRPr="00837996" w14:paraId="24D9A85E" w14:textId="77777777" w:rsidTr="008F5CCE">
        <w:tc>
          <w:tcPr>
            <w:tcW w:w="0" w:type="auto"/>
          </w:tcPr>
          <w:p w14:paraId="6E1B3553" w14:textId="77777777" w:rsidR="00093E9C" w:rsidRPr="00837996" w:rsidRDefault="00093E9C" w:rsidP="002F7199">
            <w:r w:rsidRPr="00837996">
              <w:t xml:space="preserve">Tất cả nghiệp-chướng sẽ trừ sạch </w:t>
            </w:r>
          </w:p>
        </w:tc>
      </w:tr>
      <w:tr w:rsidR="00093E9C" w:rsidRPr="00837996" w14:paraId="65973950" w14:textId="77777777" w:rsidTr="008F5CCE">
        <w:tc>
          <w:tcPr>
            <w:tcW w:w="0" w:type="auto"/>
          </w:tcPr>
          <w:p w14:paraId="4D1CD153" w14:textId="77777777" w:rsidR="00093E9C" w:rsidRPr="00837996" w:rsidRDefault="00093E9C" w:rsidP="002F7199">
            <w:r w:rsidRPr="00837996">
              <w:t xml:space="preserve">Lìa các nghiệp ma trọn không thừa </w:t>
            </w:r>
          </w:p>
        </w:tc>
      </w:tr>
      <w:tr w:rsidR="00093E9C" w:rsidRPr="00837996" w14:paraId="153112EB" w14:textId="77777777" w:rsidTr="008F5CCE">
        <w:tc>
          <w:tcPr>
            <w:tcW w:w="0" w:type="auto"/>
          </w:tcPr>
          <w:p w14:paraId="757E9BEF" w14:textId="77777777" w:rsidR="00093E9C" w:rsidRPr="00837996" w:rsidRDefault="00093E9C" w:rsidP="002F7199">
            <w:r w:rsidRPr="00837996">
              <w:t xml:space="preserve">Là đạo sở-hành của Quang-Chiếu. </w:t>
            </w:r>
          </w:p>
        </w:tc>
      </w:tr>
      <w:tr w:rsidR="00093E9C" w:rsidRPr="00837996" w14:paraId="64227A81" w14:textId="77777777" w:rsidTr="008F5CCE">
        <w:tc>
          <w:tcPr>
            <w:tcW w:w="0" w:type="auto"/>
          </w:tcPr>
          <w:p w14:paraId="16AF74DA" w14:textId="77777777" w:rsidR="00093E9C" w:rsidRPr="00837996" w:rsidRDefault="00093E9C" w:rsidP="002F7199">
            <w:r w:rsidRPr="00837996">
              <w:t xml:space="preserve">Tất cả chúng-hội như đại-hải </w:t>
            </w:r>
          </w:p>
        </w:tc>
      </w:tr>
      <w:tr w:rsidR="00093E9C" w:rsidRPr="00837996" w14:paraId="55BF0BD6" w14:textId="77777777" w:rsidTr="008F5CCE">
        <w:tc>
          <w:tcPr>
            <w:tcW w:w="0" w:type="auto"/>
          </w:tcPr>
          <w:p w14:paraId="19C28041" w14:textId="77777777" w:rsidR="00093E9C" w:rsidRPr="00837996" w:rsidRDefault="00093E9C" w:rsidP="002F7199">
            <w:r w:rsidRPr="00837996">
              <w:t xml:space="preserve">Phật ngự trong đó rất oai-diệu </w:t>
            </w:r>
          </w:p>
        </w:tc>
      </w:tr>
      <w:tr w:rsidR="00093E9C" w:rsidRPr="00837996" w14:paraId="3C187DE6" w14:textId="77777777" w:rsidTr="008F5CCE">
        <w:tc>
          <w:tcPr>
            <w:tcW w:w="0" w:type="auto"/>
          </w:tcPr>
          <w:p w14:paraId="1D3602DC" w14:textId="77777777" w:rsidR="00093E9C" w:rsidRPr="00837996" w:rsidRDefault="00093E9C" w:rsidP="002F7199">
            <w:r w:rsidRPr="00837996">
              <w:t xml:space="preserve">Khắp rưới pháp vũ nhuận chúng-sanh </w:t>
            </w:r>
          </w:p>
        </w:tc>
      </w:tr>
      <w:tr w:rsidR="00093E9C" w:rsidRPr="00837996" w14:paraId="08E3BA36" w14:textId="77777777" w:rsidTr="008F5CCE">
        <w:tc>
          <w:tcPr>
            <w:tcW w:w="0" w:type="auto"/>
          </w:tcPr>
          <w:p w14:paraId="12A2C171" w14:textId="77777777" w:rsidR="00093E9C" w:rsidRPr="00837996" w:rsidRDefault="00093E9C" w:rsidP="002F7199">
            <w:r w:rsidRPr="00837996">
              <w:t xml:space="preserve">Danh-Xưng Thiên-Vương được giải-thoát. </w:t>
            </w:r>
          </w:p>
        </w:tc>
      </w:tr>
    </w:tbl>
    <w:p w14:paraId="236B58E6" w14:textId="7AD51455" w:rsidR="003359DF" w:rsidRPr="00837996" w:rsidRDefault="003359DF" w:rsidP="002F7199">
      <w:r w:rsidRPr="00837996">
        <w:t>Thích-Ca-Nhơn-Ðà-La Thiên-Vương được giải-thoát-môn ghi nh</w:t>
      </w:r>
      <w:r w:rsidR="00DB4D2D" w:rsidRPr="00837996">
        <w:t>ớ</w:t>
      </w:r>
      <w:r w:rsidR="00DB4D2D">
        <w:t xml:space="preserve"> chư P</w:t>
      </w:r>
      <w:r w:rsidRPr="00837996">
        <w:t>hật ba đời</w:t>
      </w:r>
      <w:r w:rsidR="000863FB">
        <w:t xml:space="preserve"> xuất</w:t>
      </w:r>
      <w:r w:rsidRPr="00837996">
        <w:t xml:space="preserve"> thế nhẫn đến quốc-độ thành hoại đều thấy rõ rất vui-mừng. </w:t>
      </w:r>
    </w:p>
    <w:p w14:paraId="683E3AA1" w14:textId="77777777" w:rsidR="003359DF" w:rsidRPr="00837996" w:rsidRDefault="003359DF" w:rsidP="002F7199">
      <w:r w:rsidRPr="00837996">
        <w:t xml:space="preserve">Phổ-Xưng-Mãn-Âm Thiên-Vương được giải-thoát-môn có thể làm cho sắc thân của Phật rất thanh-tịnh rộng lớn thế-gian không gì sánh bằng. </w:t>
      </w:r>
    </w:p>
    <w:p w14:paraId="365C32D7" w14:textId="77777777" w:rsidR="003359DF" w:rsidRPr="00837996" w:rsidRDefault="003359DF" w:rsidP="002F7199">
      <w:r w:rsidRPr="00837996">
        <w:t xml:space="preserve">Từ-Mục-Bửu-Kế Thiên-Vương được giải-thoát-môn từ vân khắp che trùm. </w:t>
      </w:r>
    </w:p>
    <w:p w14:paraId="0A1741B8" w14:textId="77777777" w:rsidR="003359DF" w:rsidRPr="00837996" w:rsidRDefault="003359DF" w:rsidP="002F7199">
      <w:r w:rsidRPr="00837996">
        <w:t xml:space="preserve">Bửu-Quang-Tràng-Danh-Xưng Thiên-Vương được giải-thoát-môn hằng thấy Phật hiện các thứ thân hình tướng oai-đức ở trước tất cả thế-chủ. </w:t>
      </w:r>
    </w:p>
    <w:p w14:paraId="3940DAA1" w14:textId="77777777" w:rsidR="003359DF" w:rsidRPr="00837996" w:rsidRDefault="003359DF" w:rsidP="002F7199">
      <w:r w:rsidRPr="00837996">
        <w:t xml:space="preserve">Phát-Sanh-Hỷ-Lạc-Kế Thiên-Vương được giải-thoát-môn biết thành ấp cung điện của tất cả chúng-sanh từ phước-nghiệp nào cảm ra. </w:t>
      </w:r>
    </w:p>
    <w:p w14:paraId="08102177" w14:textId="724BF72A" w:rsidR="003359DF" w:rsidRPr="00837996" w:rsidRDefault="003359DF" w:rsidP="002F7199">
      <w:r w:rsidRPr="00837996">
        <w:t>Ðoan-Chánh-Niệm Thiên-Vương được giải-thoát-môn khai-thị công-việc thành-thục chúng-sanh củ</w:t>
      </w:r>
      <w:r w:rsidR="00DB4D2D" w:rsidRPr="00837996">
        <w:t>a</w:t>
      </w:r>
      <w:r w:rsidR="00DB4D2D">
        <w:t xml:space="preserve"> chư P</w:t>
      </w:r>
      <w:r w:rsidRPr="00837996">
        <w:t xml:space="preserve">hật. </w:t>
      </w:r>
    </w:p>
    <w:p w14:paraId="6DE096F0" w14:textId="77777777" w:rsidR="003359DF" w:rsidRPr="00837996" w:rsidRDefault="003359DF" w:rsidP="002F7199">
      <w:r w:rsidRPr="00837996">
        <w:lastRenderedPageBreak/>
        <w:t xml:space="preserve">Cao-Thắng-Âm Thiên-Vương được giải-thoát-môn biết tướng kiếp thành, kiếp hoại, chuyển biết của tất cả thế-gian. </w:t>
      </w:r>
    </w:p>
    <w:p w14:paraId="5C0B64AE" w14:textId="77777777" w:rsidR="003359DF" w:rsidRPr="00837996" w:rsidRDefault="003359DF" w:rsidP="002F7199">
      <w:r w:rsidRPr="00837996">
        <w:t xml:space="preserve">Thành-Tựu-Niệm Thiên-Vương được giải-thoát-môn ghi nhớ hạnh điều-phục chúng-sanh của vị-lai Bồ-Tát. </w:t>
      </w:r>
    </w:p>
    <w:p w14:paraId="3C224BD7" w14:textId="77777777" w:rsidR="003359DF" w:rsidRPr="00837996" w:rsidRDefault="003359DF" w:rsidP="002F7199">
      <w:r w:rsidRPr="00837996">
        <w:t xml:space="preserve">Tịnh-Hoa-Quang Thiên-Vương được giải-thoát-môn rõ biết nhơn-duyên khoái-lạc của tất cả chư thiên. </w:t>
      </w:r>
    </w:p>
    <w:p w14:paraId="0AC44EC6" w14:textId="77777777" w:rsidR="003359DF" w:rsidRPr="00837996" w:rsidRDefault="003359DF" w:rsidP="002F7199">
      <w:r w:rsidRPr="00837996">
        <w:t xml:space="preserve">Trí-Nhựt-Nhãn Thiên-Vương được giải-thoát-môn khai-thị thiện-căn thọ sanh của tất cả Thiên-Tử khiến không mê lầm. </w:t>
      </w:r>
    </w:p>
    <w:p w14:paraId="280EC957" w14:textId="77777777" w:rsidR="003359DF" w:rsidRPr="00837996" w:rsidRDefault="003359DF" w:rsidP="002F7199">
      <w:r w:rsidRPr="00837996">
        <w:t xml:space="preserve">Tự-Tại-Quang-Minh Thiên-Vương được giải-thoát-môn khai ngộ tất cả thiên-chúng dứt hẳn các điều nghi. </w:t>
      </w:r>
    </w:p>
    <w:p w14:paraId="5A4EC60D" w14:textId="36AAB815" w:rsidR="003359DF" w:rsidRPr="00837996" w:rsidRDefault="003359DF" w:rsidP="002F7199">
      <w:r w:rsidRPr="00837996">
        <w:t>Lúc đó Thích-Ca-Nhơn-Ðà-La Thiên-Vương, thừa oai-lực của Phật, quan-sát khắp tất cả Ðao-Lợi thiên-chúng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51"/>
      </w:tblGrid>
      <w:tr w:rsidR="00093E9C" w:rsidRPr="00837996" w14:paraId="6E335C91" w14:textId="77777777" w:rsidTr="008F5CCE">
        <w:tc>
          <w:tcPr>
            <w:tcW w:w="0" w:type="auto"/>
          </w:tcPr>
          <w:p w14:paraId="1B10CA73" w14:textId="77777777" w:rsidR="00093E9C" w:rsidRPr="00837996" w:rsidRDefault="00093E9C" w:rsidP="002F7199">
            <w:r w:rsidRPr="00837996">
              <w:t xml:space="preserve">Tôi nhớ tất cả tam-thế Phật </w:t>
            </w:r>
          </w:p>
        </w:tc>
      </w:tr>
      <w:tr w:rsidR="00093E9C" w:rsidRPr="00837996" w14:paraId="2F23CB7A" w14:textId="77777777" w:rsidTr="008F5CCE">
        <w:tc>
          <w:tcPr>
            <w:tcW w:w="0" w:type="auto"/>
          </w:tcPr>
          <w:p w14:paraId="437308C2" w14:textId="77777777" w:rsidR="00093E9C" w:rsidRPr="00837996" w:rsidRDefault="00093E9C" w:rsidP="002F7199">
            <w:r w:rsidRPr="00837996">
              <w:t xml:space="preserve">Bao nhiêu cảnh-giới đều bình-đẳng </w:t>
            </w:r>
          </w:p>
        </w:tc>
      </w:tr>
      <w:tr w:rsidR="00093E9C" w:rsidRPr="00837996" w14:paraId="75B03E5F" w14:textId="77777777" w:rsidTr="008F5CCE">
        <w:tc>
          <w:tcPr>
            <w:tcW w:w="0" w:type="auto"/>
          </w:tcPr>
          <w:p w14:paraId="0B41C85D" w14:textId="77777777" w:rsidR="00093E9C" w:rsidRPr="00837996" w:rsidRDefault="00093E9C" w:rsidP="002F7199">
            <w:r w:rsidRPr="00837996">
              <w:t xml:space="preserve">Các quốc-độ kia hoại hoặc thành </w:t>
            </w:r>
          </w:p>
        </w:tc>
      </w:tr>
      <w:tr w:rsidR="00093E9C" w:rsidRPr="00837996" w14:paraId="437DF66F" w14:textId="77777777" w:rsidTr="008F5CCE">
        <w:tc>
          <w:tcPr>
            <w:tcW w:w="0" w:type="auto"/>
          </w:tcPr>
          <w:p w14:paraId="0555B142" w14:textId="77777777" w:rsidR="00093E9C" w:rsidRPr="00837996" w:rsidRDefault="00093E9C" w:rsidP="002F7199">
            <w:r w:rsidRPr="00837996">
              <w:t xml:space="preserve">Oai-thần của Phật đều được thấy. </w:t>
            </w:r>
          </w:p>
        </w:tc>
      </w:tr>
      <w:tr w:rsidR="00093E9C" w:rsidRPr="00837996" w14:paraId="5DE5D5B6" w14:textId="77777777" w:rsidTr="008F5CCE">
        <w:tc>
          <w:tcPr>
            <w:tcW w:w="0" w:type="auto"/>
          </w:tcPr>
          <w:p w14:paraId="5263E8C6" w14:textId="77777777" w:rsidR="00093E9C" w:rsidRPr="00837996" w:rsidRDefault="00093E9C" w:rsidP="002F7199">
            <w:r w:rsidRPr="00837996">
              <w:t xml:space="preserve">Phật-thân rộng lớn khắp mười phương </w:t>
            </w:r>
          </w:p>
        </w:tc>
      </w:tr>
      <w:tr w:rsidR="00093E9C" w:rsidRPr="00837996" w14:paraId="405065F6" w14:textId="77777777" w:rsidTr="008F5CCE">
        <w:tc>
          <w:tcPr>
            <w:tcW w:w="0" w:type="auto"/>
          </w:tcPr>
          <w:p w14:paraId="55448287" w14:textId="77777777" w:rsidR="00093E9C" w:rsidRPr="00837996" w:rsidRDefault="00093E9C" w:rsidP="002F7199">
            <w:r w:rsidRPr="00837996">
              <w:t xml:space="preserve">Tướng-hảo quần-sanh đều lợi-ích </w:t>
            </w:r>
          </w:p>
        </w:tc>
      </w:tr>
      <w:tr w:rsidR="00093E9C" w:rsidRPr="00837996" w14:paraId="1074BCA6" w14:textId="77777777" w:rsidTr="008F5CCE">
        <w:tc>
          <w:tcPr>
            <w:tcW w:w="0" w:type="auto"/>
          </w:tcPr>
          <w:p w14:paraId="67645DF0" w14:textId="77777777" w:rsidR="00093E9C" w:rsidRPr="00837996" w:rsidRDefault="00093E9C" w:rsidP="002F7199">
            <w:r w:rsidRPr="00837996">
              <w:t xml:space="preserve">Quang-minh chói sáng khắp mọi nơi </w:t>
            </w:r>
          </w:p>
        </w:tc>
      </w:tr>
      <w:tr w:rsidR="00093E9C" w:rsidRPr="00837996" w14:paraId="6864C0DB" w14:textId="77777777" w:rsidTr="008F5CCE">
        <w:tc>
          <w:tcPr>
            <w:tcW w:w="0" w:type="auto"/>
          </w:tcPr>
          <w:p w14:paraId="6975D477" w14:textId="77919505" w:rsidR="00093E9C" w:rsidRPr="00837996" w:rsidRDefault="00093E9C" w:rsidP="002F7199">
            <w:r w:rsidRPr="00837996">
              <w:t>Ðạo</w:t>
            </w:r>
            <w:r w:rsidR="006B36A0">
              <w:t xml:space="preserve"> nầy</w:t>
            </w:r>
            <w:r w:rsidRPr="00837996">
              <w:t xml:space="preserve">, Phổ-Xưng đã được thấy. </w:t>
            </w:r>
          </w:p>
        </w:tc>
      </w:tr>
      <w:tr w:rsidR="00093E9C" w:rsidRPr="00837996" w14:paraId="5C238BE3" w14:textId="77777777" w:rsidTr="008F5CCE">
        <w:tc>
          <w:tcPr>
            <w:tcW w:w="0" w:type="auto"/>
          </w:tcPr>
          <w:p w14:paraId="7C477369" w14:textId="77777777" w:rsidR="00093E9C" w:rsidRPr="00837996" w:rsidRDefault="00093E9C" w:rsidP="002F7199">
            <w:r w:rsidRPr="00837996">
              <w:t xml:space="preserve">Ðại-từ phương-tiện của Như-Lai </w:t>
            </w:r>
          </w:p>
        </w:tc>
      </w:tr>
      <w:tr w:rsidR="00093E9C" w:rsidRPr="00837996" w14:paraId="3D746A29" w14:textId="77777777" w:rsidTr="008F5CCE">
        <w:tc>
          <w:tcPr>
            <w:tcW w:w="0" w:type="auto"/>
          </w:tcPr>
          <w:p w14:paraId="5ABA7056" w14:textId="77777777" w:rsidR="00093E9C" w:rsidRPr="00837996" w:rsidRDefault="00093E9C" w:rsidP="002F7199">
            <w:r w:rsidRPr="00837996">
              <w:t xml:space="preserve">Kiếp xưa tu hành rất thanh-tịnh </w:t>
            </w:r>
          </w:p>
        </w:tc>
      </w:tr>
      <w:tr w:rsidR="00093E9C" w:rsidRPr="00837996" w14:paraId="09B791A1" w14:textId="77777777" w:rsidTr="008F5CCE">
        <w:tc>
          <w:tcPr>
            <w:tcW w:w="0" w:type="auto"/>
          </w:tcPr>
          <w:p w14:paraId="36197558" w14:textId="25FC3799" w:rsidR="00093E9C" w:rsidRPr="00837996" w:rsidRDefault="004D02D6" w:rsidP="002F7199">
            <w:r>
              <w:t>Hóa</w:t>
            </w:r>
            <w:r w:rsidR="00093E9C" w:rsidRPr="00837996">
              <w:t xml:space="preserve"> đạo chúng-sanh thật vô-biên </w:t>
            </w:r>
          </w:p>
        </w:tc>
      </w:tr>
      <w:tr w:rsidR="00093E9C" w:rsidRPr="00837996" w14:paraId="46E40074" w14:textId="77777777" w:rsidTr="008F5CCE">
        <w:tc>
          <w:tcPr>
            <w:tcW w:w="0" w:type="auto"/>
          </w:tcPr>
          <w:p w14:paraId="625A8D1A" w14:textId="77777777" w:rsidR="00093E9C" w:rsidRPr="00837996" w:rsidRDefault="00093E9C" w:rsidP="002F7199">
            <w:r w:rsidRPr="00837996">
              <w:t xml:space="preserve">Bửu-Kế Thiên-Vương đã tỏ ngộ. </w:t>
            </w:r>
          </w:p>
        </w:tc>
      </w:tr>
      <w:tr w:rsidR="00093E9C" w:rsidRPr="00837996" w14:paraId="6C927945" w14:textId="77777777" w:rsidTr="008F5CCE">
        <w:tc>
          <w:tcPr>
            <w:tcW w:w="0" w:type="auto"/>
          </w:tcPr>
          <w:p w14:paraId="33F22C19" w14:textId="77777777" w:rsidR="00093E9C" w:rsidRPr="00837996" w:rsidRDefault="00093E9C" w:rsidP="002F7199">
            <w:r w:rsidRPr="00837996">
              <w:t xml:space="preserve">Tôi nhớ công-đức của Pháp-Vương </w:t>
            </w:r>
          </w:p>
        </w:tc>
      </w:tr>
      <w:tr w:rsidR="00093E9C" w:rsidRPr="00837996" w14:paraId="11731498" w14:textId="77777777" w:rsidTr="008F5CCE">
        <w:tc>
          <w:tcPr>
            <w:tcW w:w="0" w:type="auto"/>
          </w:tcPr>
          <w:p w14:paraId="4A434321" w14:textId="77777777" w:rsidR="00093E9C" w:rsidRPr="00837996" w:rsidRDefault="00093E9C" w:rsidP="002F7199">
            <w:r w:rsidRPr="00837996">
              <w:t xml:space="preserve">Trên hết trong đời không ai sánh </w:t>
            </w:r>
          </w:p>
        </w:tc>
      </w:tr>
      <w:tr w:rsidR="00093E9C" w:rsidRPr="00837996" w14:paraId="51DAD21A" w14:textId="77777777" w:rsidTr="008F5CCE">
        <w:tc>
          <w:tcPr>
            <w:tcW w:w="0" w:type="auto"/>
          </w:tcPr>
          <w:p w14:paraId="06E9C943" w14:textId="57EDBB27" w:rsidR="00093E9C" w:rsidRPr="00837996" w:rsidRDefault="00093E9C" w:rsidP="002F7199">
            <w:r w:rsidRPr="00837996">
              <w:t>Phát sanh quảng-đại hoan-</w:t>
            </w:r>
            <w:r w:rsidR="002F6244">
              <w:t>hỷ</w:t>
            </w:r>
            <w:r w:rsidRPr="00837996">
              <w:t xml:space="preserve"> tâm </w:t>
            </w:r>
          </w:p>
        </w:tc>
      </w:tr>
      <w:tr w:rsidR="00093E9C" w:rsidRPr="00837996" w14:paraId="6B7731AA" w14:textId="77777777" w:rsidTr="008F5CCE">
        <w:tc>
          <w:tcPr>
            <w:tcW w:w="0" w:type="auto"/>
          </w:tcPr>
          <w:p w14:paraId="52BB0337" w14:textId="77777777" w:rsidR="00093E9C" w:rsidRPr="00837996" w:rsidRDefault="00093E9C" w:rsidP="002F7199">
            <w:r w:rsidRPr="00837996">
              <w:t xml:space="preserve">Bửu-Quang Thiên-Vương được giải-thoát. </w:t>
            </w:r>
          </w:p>
        </w:tc>
      </w:tr>
      <w:tr w:rsidR="00093E9C" w:rsidRPr="00837996" w14:paraId="1B1B119B" w14:textId="77777777" w:rsidTr="008F5CCE">
        <w:tc>
          <w:tcPr>
            <w:tcW w:w="0" w:type="auto"/>
          </w:tcPr>
          <w:p w14:paraId="56B93B0C" w14:textId="77777777" w:rsidR="00093E9C" w:rsidRPr="00837996" w:rsidRDefault="00093E9C" w:rsidP="002F7199">
            <w:r w:rsidRPr="00837996">
              <w:t xml:space="preserve">Phật biết nghiệp lành của chúng-sanh </w:t>
            </w:r>
          </w:p>
        </w:tc>
      </w:tr>
      <w:tr w:rsidR="00093E9C" w:rsidRPr="00837996" w14:paraId="3F97FE2A" w14:textId="77777777" w:rsidTr="008F5CCE">
        <w:tc>
          <w:tcPr>
            <w:tcW w:w="0" w:type="auto"/>
          </w:tcPr>
          <w:p w14:paraId="787F1D67" w14:textId="77777777" w:rsidR="00093E9C" w:rsidRPr="00837996" w:rsidRDefault="00093E9C" w:rsidP="002F7199">
            <w:r w:rsidRPr="00837996">
              <w:t xml:space="preserve">Các thứ thắng-nhơn sanh đại-phước </w:t>
            </w:r>
          </w:p>
        </w:tc>
      </w:tr>
      <w:tr w:rsidR="00093E9C" w:rsidRPr="00837996" w14:paraId="70B2A07E" w14:textId="77777777" w:rsidTr="008F5CCE">
        <w:tc>
          <w:tcPr>
            <w:tcW w:w="0" w:type="auto"/>
          </w:tcPr>
          <w:p w14:paraId="44FE73F0" w14:textId="77777777" w:rsidR="00093E9C" w:rsidRPr="00837996" w:rsidRDefault="00093E9C" w:rsidP="002F7199">
            <w:r w:rsidRPr="00837996">
              <w:t xml:space="preserve">Ðiều khiến hiển hiện không có thừa </w:t>
            </w:r>
          </w:p>
        </w:tc>
      </w:tr>
      <w:tr w:rsidR="00093E9C" w:rsidRPr="00837996" w14:paraId="6998D316" w14:textId="77777777" w:rsidTr="008F5CCE">
        <w:tc>
          <w:tcPr>
            <w:tcW w:w="0" w:type="auto"/>
          </w:tcPr>
          <w:p w14:paraId="0FC3E79B" w14:textId="5631A773" w:rsidR="00093E9C" w:rsidRPr="00837996" w:rsidRDefault="002F6244" w:rsidP="002F7199">
            <w:r>
              <w:lastRenderedPageBreak/>
              <w:t>Hỷ</w:t>
            </w:r>
            <w:r w:rsidR="00093E9C" w:rsidRPr="00837996">
              <w:t xml:space="preserve">-Kế Thiên-Vương đã được thấy. </w:t>
            </w:r>
          </w:p>
        </w:tc>
      </w:tr>
      <w:tr w:rsidR="00093E9C" w:rsidRPr="00837996" w14:paraId="04F2B801" w14:textId="77777777" w:rsidTr="008F5CCE">
        <w:tc>
          <w:tcPr>
            <w:tcW w:w="0" w:type="auto"/>
          </w:tcPr>
          <w:p w14:paraId="26E6F286" w14:textId="49482A50" w:rsidR="00093E9C" w:rsidRPr="00837996" w:rsidRDefault="00DB4D2D" w:rsidP="002F7199">
            <w:r>
              <w:t>Chư P</w:t>
            </w:r>
            <w:r w:rsidR="00E4661A">
              <w:t xml:space="preserve">hật </w:t>
            </w:r>
            <w:r w:rsidR="000863FB">
              <w:t>xuất</w:t>
            </w:r>
            <w:r w:rsidR="00093E9C" w:rsidRPr="00837996">
              <w:t xml:space="preserve"> hiện khắp mười phương </w:t>
            </w:r>
          </w:p>
        </w:tc>
      </w:tr>
      <w:tr w:rsidR="00093E9C" w:rsidRPr="00837996" w14:paraId="333639C1" w14:textId="77777777" w:rsidTr="008F5CCE">
        <w:tc>
          <w:tcPr>
            <w:tcW w:w="0" w:type="auto"/>
          </w:tcPr>
          <w:p w14:paraId="6E89B01D" w14:textId="77777777" w:rsidR="00093E9C" w:rsidRPr="00837996" w:rsidRDefault="00093E9C" w:rsidP="002F7199">
            <w:r w:rsidRPr="00837996">
              <w:t xml:space="preserve">Tất cả thế-gian đều cùng khắp </w:t>
            </w:r>
          </w:p>
        </w:tc>
      </w:tr>
      <w:tr w:rsidR="00093E9C" w:rsidRPr="00837996" w14:paraId="6E2A5801" w14:textId="77777777" w:rsidTr="008F5CCE">
        <w:tc>
          <w:tcPr>
            <w:tcW w:w="0" w:type="auto"/>
          </w:tcPr>
          <w:p w14:paraId="42526646" w14:textId="77777777" w:rsidR="00093E9C" w:rsidRPr="00837996" w:rsidRDefault="00093E9C" w:rsidP="002F7199">
            <w:r w:rsidRPr="00837996">
              <w:t xml:space="preserve">Quán-sát điều-phục tâm chúng-sanh </w:t>
            </w:r>
          </w:p>
        </w:tc>
      </w:tr>
      <w:tr w:rsidR="00093E9C" w:rsidRPr="00837996" w14:paraId="4AADCA7A" w14:textId="77777777" w:rsidTr="008F5CCE">
        <w:tc>
          <w:tcPr>
            <w:tcW w:w="0" w:type="auto"/>
          </w:tcPr>
          <w:p w14:paraId="697F10A0" w14:textId="77777777" w:rsidR="00093E9C" w:rsidRPr="00837996" w:rsidRDefault="00093E9C" w:rsidP="002F7199">
            <w:r w:rsidRPr="00837996">
              <w:t xml:space="preserve">Chánh-Niệm Thiên-Vương đã tỏ ngộ. </w:t>
            </w:r>
          </w:p>
        </w:tc>
      </w:tr>
      <w:tr w:rsidR="00093E9C" w:rsidRPr="00837996" w14:paraId="3BE1409C" w14:textId="77777777" w:rsidTr="008F5CCE">
        <w:tc>
          <w:tcPr>
            <w:tcW w:w="0" w:type="auto"/>
          </w:tcPr>
          <w:p w14:paraId="083D89EF" w14:textId="77777777" w:rsidR="00093E9C" w:rsidRPr="00837996" w:rsidRDefault="00093E9C" w:rsidP="002F7199">
            <w:r w:rsidRPr="00837996">
              <w:t xml:space="preserve">Như-Lai trí thân mắt rộng lớn </w:t>
            </w:r>
          </w:p>
        </w:tc>
      </w:tr>
      <w:tr w:rsidR="00093E9C" w:rsidRPr="00837996" w14:paraId="665FF803" w14:textId="77777777" w:rsidTr="008F5CCE">
        <w:tc>
          <w:tcPr>
            <w:tcW w:w="0" w:type="auto"/>
          </w:tcPr>
          <w:p w14:paraId="4B786FA5" w14:textId="77777777" w:rsidR="00093E9C" w:rsidRPr="00837996" w:rsidRDefault="00093E9C" w:rsidP="002F7199">
            <w:r w:rsidRPr="00837996">
              <w:t xml:space="preserve">Vi-Trần thế-giới đều thấy suốt </w:t>
            </w:r>
          </w:p>
        </w:tc>
      </w:tr>
      <w:tr w:rsidR="00093E9C" w:rsidRPr="00837996" w14:paraId="2EFD8AC2" w14:textId="77777777" w:rsidTr="008F5CCE">
        <w:tc>
          <w:tcPr>
            <w:tcW w:w="0" w:type="auto"/>
          </w:tcPr>
          <w:p w14:paraId="0ABA7A96" w14:textId="77777777" w:rsidR="00093E9C" w:rsidRPr="00837996" w:rsidRDefault="00093E9C" w:rsidP="002F7199">
            <w:r w:rsidRPr="00837996">
              <w:t xml:space="preserve">Như vậy cùng khắp nơi mười phương </w:t>
            </w:r>
          </w:p>
        </w:tc>
      </w:tr>
      <w:tr w:rsidR="00093E9C" w:rsidRPr="00837996" w14:paraId="3BFBAED9" w14:textId="77777777" w:rsidTr="008F5CCE">
        <w:tc>
          <w:tcPr>
            <w:tcW w:w="0" w:type="auto"/>
          </w:tcPr>
          <w:p w14:paraId="4FC10C24" w14:textId="77777777" w:rsidR="00093E9C" w:rsidRPr="00837996" w:rsidRDefault="00093E9C" w:rsidP="002F7199">
            <w:r w:rsidRPr="00837996">
              <w:t xml:space="preserve">Thắng-Âm Thiên-Vương được giải-thoát. </w:t>
            </w:r>
          </w:p>
        </w:tc>
      </w:tr>
      <w:tr w:rsidR="00093E9C" w:rsidRPr="00837996" w14:paraId="713FB54D" w14:textId="77777777" w:rsidTr="008F5CCE">
        <w:tc>
          <w:tcPr>
            <w:tcW w:w="0" w:type="auto"/>
          </w:tcPr>
          <w:p w14:paraId="416F98A4" w14:textId="77777777" w:rsidR="00093E9C" w:rsidRPr="00837996" w:rsidRDefault="00093E9C" w:rsidP="002F7199">
            <w:r w:rsidRPr="00837996">
              <w:t xml:space="preserve">Phật-tử thật hành hạnh bồ-đề </w:t>
            </w:r>
          </w:p>
        </w:tc>
      </w:tr>
      <w:tr w:rsidR="00093E9C" w:rsidRPr="00837996" w14:paraId="12121DDC" w14:textId="77777777" w:rsidTr="008F5CCE">
        <w:tc>
          <w:tcPr>
            <w:tcW w:w="0" w:type="auto"/>
          </w:tcPr>
          <w:p w14:paraId="341B3020" w14:textId="77777777" w:rsidR="00093E9C" w:rsidRPr="00837996" w:rsidRDefault="00093E9C" w:rsidP="002F7199">
            <w:r w:rsidRPr="00837996">
              <w:t xml:space="preserve">Chân lông của Phật đều hiện đủ </w:t>
            </w:r>
          </w:p>
        </w:tc>
      </w:tr>
      <w:tr w:rsidR="00093E9C" w:rsidRPr="00837996" w14:paraId="7577960F" w14:textId="77777777" w:rsidTr="008F5CCE">
        <w:tc>
          <w:tcPr>
            <w:tcW w:w="0" w:type="auto"/>
          </w:tcPr>
          <w:p w14:paraId="5C10396B" w14:textId="77777777" w:rsidR="00093E9C" w:rsidRPr="00837996" w:rsidRDefault="00093E9C" w:rsidP="002F7199">
            <w:r w:rsidRPr="00837996">
              <w:t xml:space="preserve">Số kia vô-lượng bất-tư-nghì </w:t>
            </w:r>
          </w:p>
        </w:tc>
      </w:tr>
      <w:tr w:rsidR="00093E9C" w:rsidRPr="00837996" w14:paraId="2078EF2E" w14:textId="77777777" w:rsidTr="008F5CCE">
        <w:tc>
          <w:tcPr>
            <w:tcW w:w="0" w:type="auto"/>
          </w:tcPr>
          <w:p w14:paraId="07C4B5A3" w14:textId="77777777" w:rsidR="00093E9C" w:rsidRPr="00837996" w:rsidRDefault="00093E9C" w:rsidP="002F7199">
            <w:r w:rsidRPr="00837996">
              <w:t xml:space="preserve">Thành-Niệm Thiên-Vương đã thấy rõ. </w:t>
            </w:r>
          </w:p>
        </w:tc>
      </w:tr>
      <w:tr w:rsidR="00093E9C" w:rsidRPr="00837996" w14:paraId="74EEE22A" w14:textId="77777777" w:rsidTr="008F5CCE">
        <w:tc>
          <w:tcPr>
            <w:tcW w:w="0" w:type="auto"/>
          </w:tcPr>
          <w:p w14:paraId="5A7C7DB1" w14:textId="77777777" w:rsidR="00093E9C" w:rsidRPr="00837996" w:rsidRDefault="00093E9C" w:rsidP="002F7199">
            <w:r w:rsidRPr="00837996">
              <w:t xml:space="preserve">Thế-gian tất cả sự an vui </w:t>
            </w:r>
          </w:p>
        </w:tc>
      </w:tr>
      <w:tr w:rsidR="00093E9C" w:rsidRPr="00837996" w14:paraId="158A35A0" w14:textId="77777777" w:rsidTr="008F5CCE">
        <w:tc>
          <w:tcPr>
            <w:tcW w:w="0" w:type="auto"/>
          </w:tcPr>
          <w:p w14:paraId="0B67508F" w14:textId="2F3E5FB6" w:rsidR="00093E9C" w:rsidRPr="00837996" w:rsidRDefault="00093E9C" w:rsidP="002F7199">
            <w:r w:rsidRPr="00837996">
              <w:t>Tất cả đều do Phật</w:t>
            </w:r>
            <w:r w:rsidR="000863FB">
              <w:t xml:space="preserve"> xuất</w:t>
            </w:r>
            <w:r w:rsidRPr="00837996">
              <w:t xml:space="preserve">-thế </w:t>
            </w:r>
          </w:p>
        </w:tc>
      </w:tr>
      <w:tr w:rsidR="00093E9C" w:rsidRPr="00837996" w14:paraId="668CFE55" w14:textId="77777777" w:rsidTr="008F5CCE">
        <w:tc>
          <w:tcPr>
            <w:tcW w:w="0" w:type="auto"/>
          </w:tcPr>
          <w:p w14:paraId="7237ED06" w14:textId="77777777" w:rsidR="00093E9C" w:rsidRPr="00837996" w:rsidRDefault="00093E9C" w:rsidP="002F7199">
            <w:r w:rsidRPr="00837996">
              <w:t xml:space="preserve">Như-Lai công-đức bất-tư-nghì </w:t>
            </w:r>
          </w:p>
        </w:tc>
      </w:tr>
      <w:tr w:rsidR="00093E9C" w:rsidRPr="00837996" w14:paraId="5F5B8038" w14:textId="77777777" w:rsidTr="008F5CCE">
        <w:tc>
          <w:tcPr>
            <w:tcW w:w="0" w:type="auto"/>
          </w:tcPr>
          <w:p w14:paraId="4A05E629" w14:textId="77777777" w:rsidR="00093E9C" w:rsidRPr="00837996" w:rsidRDefault="00093E9C" w:rsidP="002F7199">
            <w:r w:rsidRPr="00837996">
              <w:t xml:space="preserve">Hoa-Quang Thiên-Vương môn giải-thoát. </w:t>
            </w:r>
          </w:p>
        </w:tc>
      </w:tr>
      <w:tr w:rsidR="00093E9C" w:rsidRPr="00837996" w14:paraId="07F1C4BF" w14:textId="77777777" w:rsidTr="008F5CCE">
        <w:tc>
          <w:tcPr>
            <w:tcW w:w="0" w:type="auto"/>
          </w:tcPr>
          <w:p w14:paraId="5452CF91" w14:textId="77777777" w:rsidR="00093E9C" w:rsidRPr="00837996" w:rsidRDefault="00093E9C" w:rsidP="002F7199">
            <w:r w:rsidRPr="00837996">
              <w:t xml:space="preserve">Nếu niệm Như-Lai chút công-đức </w:t>
            </w:r>
          </w:p>
        </w:tc>
      </w:tr>
      <w:tr w:rsidR="00093E9C" w:rsidRPr="00837996" w14:paraId="12455990" w14:textId="77777777" w:rsidTr="008F5CCE">
        <w:tc>
          <w:tcPr>
            <w:tcW w:w="0" w:type="auto"/>
          </w:tcPr>
          <w:p w14:paraId="61158969" w14:textId="77777777" w:rsidR="00093E9C" w:rsidRPr="00837996" w:rsidRDefault="00093E9C" w:rsidP="002F7199">
            <w:r w:rsidRPr="00837996">
              <w:t xml:space="preserve">Nhẫn đến một niệm tâm kính ngưỡng </w:t>
            </w:r>
          </w:p>
        </w:tc>
      </w:tr>
      <w:tr w:rsidR="00093E9C" w:rsidRPr="00837996" w14:paraId="013F2CD1" w14:textId="77777777" w:rsidTr="008F5CCE">
        <w:tc>
          <w:tcPr>
            <w:tcW w:w="0" w:type="auto"/>
          </w:tcPr>
          <w:p w14:paraId="0989A9AE" w14:textId="77777777" w:rsidR="00093E9C" w:rsidRPr="00837996" w:rsidRDefault="00093E9C" w:rsidP="002F7199">
            <w:r w:rsidRPr="00837996">
              <w:t xml:space="preserve">Lo sợ ác-đạo đều dứt trừ </w:t>
            </w:r>
          </w:p>
        </w:tc>
      </w:tr>
      <w:tr w:rsidR="00093E9C" w:rsidRPr="00837996" w14:paraId="721EFE6B" w14:textId="77777777" w:rsidTr="008F5CCE">
        <w:tc>
          <w:tcPr>
            <w:tcW w:w="0" w:type="auto"/>
          </w:tcPr>
          <w:p w14:paraId="6FA6EEAB" w14:textId="77777777" w:rsidR="00093E9C" w:rsidRPr="00837996" w:rsidRDefault="00093E9C" w:rsidP="002F7199">
            <w:r w:rsidRPr="00837996">
              <w:t xml:space="preserve">Trí-Nhãn Thiên-Vương được tỏ ngộ. </w:t>
            </w:r>
          </w:p>
        </w:tc>
      </w:tr>
      <w:tr w:rsidR="00093E9C" w:rsidRPr="00837996" w14:paraId="42A21414" w14:textId="77777777" w:rsidTr="008F5CCE">
        <w:tc>
          <w:tcPr>
            <w:tcW w:w="0" w:type="auto"/>
          </w:tcPr>
          <w:p w14:paraId="2A13549F" w14:textId="77777777" w:rsidR="00093E9C" w:rsidRPr="00837996" w:rsidRDefault="00093E9C" w:rsidP="002F7199">
            <w:r w:rsidRPr="00837996">
              <w:t xml:space="preserve">Trong pháp tịch-diệt đại thần-thông </w:t>
            </w:r>
          </w:p>
        </w:tc>
      </w:tr>
      <w:tr w:rsidR="00093E9C" w:rsidRPr="00837996" w14:paraId="315337DE" w14:textId="77777777" w:rsidTr="008F5CCE">
        <w:tc>
          <w:tcPr>
            <w:tcW w:w="0" w:type="auto"/>
          </w:tcPr>
          <w:p w14:paraId="5EE92592" w14:textId="77777777" w:rsidR="00093E9C" w:rsidRPr="00837996" w:rsidRDefault="00093E9C" w:rsidP="002F7199">
            <w:r w:rsidRPr="00837996">
              <w:t xml:space="preserve">Tùy chúng-sanh tâm đều khắp ứng </w:t>
            </w:r>
          </w:p>
        </w:tc>
      </w:tr>
      <w:tr w:rsidR="00093E9C" w:rsidRPr="00837996" w14:paraId="05684C0B" w14:textId="77777777" w:rsidTr="008F5CCE">
        <w:tc>
          <w:tcPr>
            <w:tcW w:w="0" w:type="auto"/>
          </w:tcPr>
          <w:p w14:paraId="609313B7" w14:textId="77777777" w:rsidR="00093E9C" w:rsidRPr="00837996" w:rsidRDefault="00093E9C" w:rsidP="002F7199">
            <w:r w:rsidRPr="00837996">
              <w:t xml:space="preserve">Bao nhiêu nghi hoặc khiến dứt trừ </w:t>
            </w:r>
          </w:p>
        </w:tc>
      </w:tr>
      <w:tr w:rsidR="00093E9C" w:rsidRPr="00837996" w14:paraId="0509436F" w14:textId="77777777" w:rsidTr="008F5CCE">
        <w:tc>
          <w:tcPr>
            <w:tcW w:w="0" w:type="auto"/>
          </w:tcPr>
          <w:p w14:paraId="0D39FF71" w14:textId="77777777" w:rsidR="00093E9C" w:rsidRPr="00837996" w:rsidRDefault="00093E9C" w:rsidP="002F7199">
            <w:pPr>
              <w:rPr>
                <w:lang w:val="vi-VN"/>
              </w:rPr>
            </w:pPr>
            <w:r w:rsidRPr="00837996">
              <w:t xml:space="preserve">Quang-Minh Thiên-Vương đã chứng được.  </w:t>
            </w:r>
          </w:p>
        </w:tc>
      </w:tr>
    </w:tbl>
    <w:p w14:paraId="4F6CA156" w14:textId="77777777" w:rsidR="003359DF" w:rsidRPr="00837996" w:rsidRDefault="003359DF" w:rsidP="002F7199">
      <w:r w:rsidRPr="00837996">
        <w:t xml:space="preserve">Nhựt-Thiên-Tử được giải-thoát-môn tịnh-quang chiếu khắp mười phương chúng-sanh tận kiếp vị-lai thường làm lợi ích. </w:t>
      </w:r>
    </w:p>
    <w:p w14:paraId="157639EF" w14:textId="77777777" w:rsidR="003359DF" w:rsidRPr="00837996" w:rsidRDefault="003359DF" w:rsidP="002F7199">
      <w:r w:rsidRPr="00837996">
        <w:t xml:space="preserve">Quang-Diệm-Nhãn Thiên-Tử được giải-thoát-môn dùng tất cả tùy loại ứng-thân khai ngộ chúng-sanh làm cho vào biển trí-huệ. </w:t>
      </w:r>
    </w:p>
    <w:p w14:paraId="7399498E" w14:textId="49F1D047" w:rsidR="003359DF" w:rsidRPr="00837996" w:rsidRDefault="003359DF" w:rsidP="002F7199">
      <w:r w:rsidRPr="00837996">
        <w:lastRenderedPageBreak/>
        <w:t>Tu-Di-Quang-Hoan-</w:t>
      </w:r>
      <w:r w:rsidR="002F6244">
        <w:t>Hỷ</w:t>
      </w:r>
      <w:r w:rsidRPr="00837996">
        <w:t xml:space="preserve">-Tràng-Thiên-Tử được giải-thoát-môn làm chúa tất cả chúng-sanh khiến siêng tu vô-biên công-đức thanh-tịnh. </w:t>
      </w:r>
    </w:p>
    <w:p w14:paraId="5AA7D494" w14:textId="5CD0040A" w:rsidR="003359DF" w:rsidRPr="00837996" w:rsidRDefault="003359DF" w:rsidP="002F7199">
      <w:r w:rsidRPr="00837996">
        <w:t>Tịnh-Bửu-Nhựt Thiên-Tử được giải-thoát-môn tu tất cả khổ-hạnh thâm-tâm hoan-</w:t>
      </w:r>
      <w:r w:rsidR="002F6244">
        <w:t>hỷ</w:t>
      </w:r>
      <w:r w:rsidRPr="00837996">
        <w:t xml:space="preserve">. </w:t>
      </w:r>
    </w:p>
    <w:p w14:paraId="739325AD" w14:textId="77777777" w:rsidR="003359DF" w:rsidRPr="00837996" w:rsidRDefault="003359DF" w:rsidP="002F7199">
      <w:r w:rsidRPr="00837996">
        <w:t xml:space="preserve">Dũng-Mãnh-Bất-Thối-Chuyển-Thiên-Tử được giải-thoát-môn quang-minh vô-ngại soi khắp khiến tất cả chúng-sanh được thêm tinh sáng. </w:t>
      </w:r>
    </w:p>
    <w:p w14:paraId="6F195DF9" w14:textId="77777777" w:rsidR="003359DF" w:rsidRPr="00837996" w:rsidRDefault="003359DF" w:rsidP="002F7199">
      <w:r w:rsidRPr="00837996">
        <w:t xml:space="preserve">Diệu-Hoa-Anh-Quang-Minh Thiên-Tử được giải-thoát-môn tịnh-quang chiếu khắp thân chúng-sanh khiến sanh lòng vui mừng tin hiểu. </w:t>
      </w:r>
    </w:p>
    <w:p w14:paraId="3B370AAD" w14:textId="77777777" w:rsidR="003359DF" w:rsidRPr="00837996" w:rsidRDefault="003359DF" w:rsidP="002F7199">
      <w:r w:rsidRPr="00837996">
        <w:t xml:space="preserve">Tối-Thắng-Tràng-Quang-Minh Thiên-Tử được giải-thoát-môn quang-minh chiếu khắp tất cả thế-gian khiến thành-tựu những công-đức vi-diệu. </w:t>
      </w:r>
    </w:p>
    <w:p w14:paraId="49A15402" w14:textId="77777777" w:rsidR="003359DF" w:rsidRPr="00837996" w:rsidRDefault="003359DF" w:rsidP="002F7199">
      <w:r w:rsidRPr="00837996">
        <w:t xml:space="preserve">Bửu-Kế-Phổ-Quang-Minh Thiên-Tử được giải-thoát-môn biển đại-bi hiện vô-biên cảnh-giới các thứ sắc tướng trang-nghiêm. </w:t>
      </w:r>
    </w:p>
    <w:p w14:paraId="4D209D4E" w14:textId="77777777" w:rsidR="003359DF" w:rsidRPr="00837996" w:rsidRDefault="003359DF" w:rsidP="002F7199">
      <w:r w:rsidRPr="00837996">
        <w:t xml:space="preserve">Quang-Minh-Nhãn Thiên-Tử được giải-thoát-môn làm cho chúng-sanh được pháp-nhãn thanh-tịnh thấy tạng pháp-giới. </w:t>
      </w:r>
    </w:p>
    <w:p w14:paraId="773F853C" w14:textId="77777777" w:rsidR="003359DF" w:rsidRPr="00837996" w:rsidRDefault="003359DF" w:rsidP="002F7199">
      <w:r w:rsidRPr="00837996">
        <w:t xml:space="preserve">Trì-Ðức Thiên-Tử được giải-thoát-môn phát-sanh tâm thanh-tịnh tương-tục làm cho chẳng hư hoại. </w:t>
      </w:r>
    </w:p>
    <w:p w14:paraId="5AE74F13" w14:textId="77777777" w:rsidR="003359DF" w:rsidRPr="00837996" w:rsidRDefault="003359DF" w:rsidP="002F7199">
      <w:r w:rsidRPr="00837996">
        <w:t xml:space="preserve">Phổ-Vận-Hành-Quang-Minh Thiên-Tử được giải-thoát-môn phổ-vận-nhựt-cung-điện chiếu-thập-phương chúng-sanh khiến việc làm được thành-tựu. </w:t>
      </w:r>
    </w:p>
    <w:p w14:paraId="76D1648A" w14:textId="4A24507C" w:rsidR="003359DF" w:rsidRPr="00837996" w:rsidRDefault="003359DF" w:rsidP="002F7199">
      <w:r w:rsidRPr="00837996">
        <w:t>Lúc đó, Nhựt Thiên-Tử thừa oai-lực của Phật quan-sát khắp tất cả chúng Nhựt-Thiên-Tử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96"/>
      </w:tblGrid>
      <w:tr w:rsidR="00093E9C" w:rsidRPr="00837996" w14:paraId="72B616F3" w14:textId="77777777" w:rsidTr="008F5CCE">
        <w:tc>
          <w:tcPr>
            <w:tcW w:w="0" w:type="auto"/>
          </w:tcPr>
          <w:p w14:paraId="5A0AFDC3" w14:textId="77777777" w:rsidR="00093E9C" w:rsidRPr="00837996" w:rsidRDefault="00093E9C" w:rsidP="002F7199">
            <w:r w:rsidRPr="00837996">
              <w:t xml:space="preserve">Trí-huệ-quang Như-Lai rộng lớn </w:t>
            </w:r>
          </w:p>
        </w:tc>
      </w:tr>
      <w:tr w:rsidR="00093E9C" w:rsidRPr="00837996" w14:paraId="3A772ED8" w14:textId="77777777" w:rsidTr="008F5CCE">
        <w:tc>
          <w:tcPr>
            <w:tcW w:w="0" w:type="auto"/>
          </w:tcPr>
          <w:p w14:paraId="4E9B64CF" w14:textId="77777777" w:rsidR="00093E9C" w:rsidRPr="00837996" w:rsidRDefault="00093E9C" w:rsidP="002F7199">
            <w:r w:rsidRPr="00837996">
              <w:t xml:space="preserve">Chiếu khắp mười phương các quốc-độ </w:t>
            </w:r>
          </w:p>
        </w:tc>
      </w:tr>
      <w:tr w:rsidR="00093E9C" w:rsidRPr="00837996" w14:paraId="6528D7D9" w14:textId="77777777" w:rsidTr="008F5CCE">
        <w:tc>
          <w:tcPr>
            <w:tcW w:w="0" w:type="auto"/>
          </w:tcPr>
          <w:p w14:paraId="094CDF8D" w14:textId="77777777" w:rsidR="00093E9C" w:rsidRPr="00837996" w:rsidRDefault="00093E9C" w:rsidP="002F7199">
            <w:r w:rsidRPr="00837996">
              <w:t xml:space="preserve">Chúng-sanh đều thấy Ðức Như-Lai </w:t>
            </w:r>
          </w:p>
        </w:tc>
      </w:tr>
      <w:tr w:rsidR="00093E9C" w:rsidRPr="00837996" w14:paraId="343EE333" w14:textId="77777777" w:rsidTr="008F5CCE">
        <w:tc>
          <w:tcPr>
            <w:tcW w:w="0" w:type="auto"/>
          </w:tcPr>
          <w:p w14:paraId="6AED7F70" w14:textId="77777777" w:rsidR="00093E9C" w:rsidRPr="00837996" w:rsidRDefault="00093E9C" w:rsidP="002F7199">
            <w:r w:rsidRPr="00837996">
              <w:t xml:space="preserve">Ðiều phục quần-mê nhiều phương-tiện. </w:t>
            </w:r>
          </w:p>
        </w:tc>
      </w:tr>
      <w:tr w:rsidR="00093E9C" w:rsidRPr="00837996" w14:paraId="4A99FB71" w14:textId="77777777" w:rsidTr="008F5CCE">
        <w:tc>
          <w:tcPr>
            <w:tcW w:w="0" w:type="auto"/>
          </w:tcPr>
          <w:p w14:paraId="6B9EEA93" w14:textId="77777777" w:rsidR="00093E9C" w:rsidRPr="00837996" w:rsidRDefault="00093E9C" w:rsidP="002F7199">
            <w:r w:rsidRPr="00837996">
              <w:t xml:space="preserve">Như-Lai sắc tướng thật vô-biên </w:t>
            </w:r>
          </w:p>
        </w:tc>
      </w:tr>
      <w:tr w:rsidR="00093E9C" w:rsidRPr="00837996" w14:paraId="698C18FA" w14:textId="77777777" w:rsidTr="008F5CCE">
        <w:tc>
          <w:tcPr>
            <w:tcW w:w="0" w:type="auto"/>
          </w:tcPr>
          <w:p w14:paraId="10500993" w14:textId="77777777" w:rsidR="00093E9C" w:rsidRPr="00837996" w:rsidRDefault="00093E9C" w:rsidP="002F7199">
            <w:r w:rsidRPr="00837996">
              <w:t xml:space="preserve">Hiện thân theo lòng chúng-sanh thích </w:t>
            </w:r>
          </w:p>
        </w:tc>
      </w:tr>
      <w:tr w:rsidR="00093E9C" w:rsidRPr="00837996" w14:paraId="2CAD22E8" w14:textId="77777777" w:rsidTr="008F5CCE">
        <w:tc>
          <w:tcPr>
            <w:tcW w:w="0" w:type="auto"/>
          </w:tcPr>
          <w:p w14:paraId="3EA72116" w14:textId="77777777" w:rsidR="00093E9C" w:rsidRPr="00837996" w:rsidRDefault="00093E9C" w:rsidP="002F7199">
            <w:r w:rsidRPr="00837996">
              <w:lastRenderedPageBreak/>
              <w:t xml:space="preserve">Khắp mở trí-huệ cho thế-gian </w:t>
            </w:r>
          </w:p>
        </w:tc>
      </w:tr>
      <w:tr w:rsidR="00093E9C" w:rsidRPr="00837996" w14:paraId="50AD9101" w14:textId="77777777" w:rsidTr="008F5CCE">
        <w:tc>
          <w:tcPr>
            <w:tcW w:w="0" w:type="auto"/>
          </w:tcPr>
          <w:p w14:paraId="0920F6ED" w14:textId="77777777" w:rsidR="00093E9C" w:rsidRPr="00837996" w:rsidRDefault="00093E9C" w:rsidP="002F7199">
            <w:r w:rsidRPr="00837996">
              <w:t xml:space="preserve">Diệm-Nhãn Thiên-Tử quan-sát thấy. </w:t>
            </w:r>
          </w:p>
        </w:tc>
      </w:tr>
      <w:tr w:rsidR="00093E9C" w:rsidRPr="00837996" w14:paraId="067248F7" w14:textId="77777777" w:rsidTr="008F5CCE">
        <w:tc>
          <w:tcPr>
            <w:tcW w:w="0" w:type="auto"/>
          </w:tcPr>
          <w:p w14:paraId="2DA0A1F7" w14:textId="236907A0" w:rsidR="00093E9C" w:rsidRPr="00837996" w:rsidRDefault="00093E9C" w:rsidP="002F7199">
            <w:r w:rsidRPr="00837996">
              <w:t>Phật-thân vô-</w:t>
            </w:r>
            <w:del w:id="16" w:author="Giang Do" w:date="2026-03-10T22:51:00Z" w16du:dateUtc="2026-03-11T05:51:00Z">
              <w:r w:rsidRPr="00837996" w:rsidDel="00E41F75">
                <w:delText>tỉ</w:delText>
              </w:r>
            </w:del>
            <w:ins w:id="17" w:author="Giang Do" w:date="2026-03-10T22:51:00Z" w16du:dateUtc="2026-03-11T05:51:00Z">
              <w:r w:rsidR="00E41F75">
                <w:t>tỷ</w:t>
              </w:r>
            </w:ins>
            <w:r w:rsidRPr="00837996">
              <w:t xml:space="preserve"> không ai bằng </w:t>
            </w:r>
          </w:p>
        </w:tc>
      </w:tr>
      <w:tr w:rsidR="00093E9C" w:rsidRPr="00837996" w14:paraId="04C63F34" w14:textId="77777777" w:rsidTr="008F5CCE">
        <w:tc>
          <w:tcPr>
            <w:tcW w:w="0" w:type="auto"/>
          </w:tcPr>
          <w:p w14:paraId="6965E31A" w14:textId="77777777" w:rsidR="00093E9C" w:rsidRPr="00837996" w:rsidRDefault="00093E9C" w:rsidP="002F7199">
            <w:r w:rsidRPr="00837996">
              <w:t xml:space="preserve">Quang-minh chiếu sáng khắp mười phương </w:t>
            </w:r>
          </w:p>
        </w:tc>
      </w:tr>
      <w:tr w:rsidR="00093E9C" w:rsidRPr="00837996" w14:paraId="1BBB4A2F" w14:textId="77777777" w:rsidTr="008F5CCE">
        <w:tc>
          <w:tcPr>
            <w:tcW w:w="0" w:type="auto"/>
          </w:tcPr>
          <w:p w14:paraId="447370CD" w14:textId="77777777" w:rsidR="00093E9C" w:rsidRPr="00837996" w:rsidRDefault="00093E9C" w:rsidP="002F7199">
            <w:r w:rsidRPr="00837996">
              <w:t xml:space="preserve">Là bực vô-thượng hơn tất cả </w:t>
            </w:r>
          </w:p>
        </w:tc>
      </w:tr>
      <w:tr w:rsidR="00093E9C" w:rsidRPr="00837996" w14:paraId="20621C35" w14:textId="77777777" w:rsidTr="008F5CCE">
        <w:tc>
          <w:tcPr>
            <w:tcW w:w="0" w:type="auto"/>
          </w:tcPr>
          <w:p w14:paraId="7B199B27" w14:textId="3337E214" w:rsidR="00093E9C" w:rsidRPr="00837996" w:rsidRDefault="00093E9C" w:rsidP="002F7199">
            <w:r w:rsidRPr="00837996">
              <w:t>Pháp-môn như vậy Hoan-</w:t>
            </w:r>
            <w:r w:rsidR="002F6244">
              <w:t>Hỷ</w:t>
            </w:r>
            <w:r w:rsidRPr="00837996">
              <w:t xml:space="preserve"> được. </w:t>
            </w:r>
          </w:p>
        </w:tc>
      </w:tr>
      <w:tr w:rsidR="00093E9C" w:rsidRPr="00837996" w14:paraId="45E1B77F" w14:textId="77777777" w:rsidTr="008F5CCE">
        <w:tc>
          <w:tcPr>
            <w:tcW w:w="0" w:type="auto"/>
          </w:tcPr>
          <w:p w14:paraId="6EE0EC9A" w14:textId="77777777" w:rsidR="00093E9C" w:rsidRPr="00837996" w:rsidRDefault="00093E9C" w:rsidP="002F7199">
            <w:r w:rsidRPr="00837996">
              <w:t xml:space="preserve">Vì lợi cho đời tu khổ-hạnh </w:t>
            </w:r>
          </w:p>
        </w:tc>
      </w:tr>
      <w:tr w:rsidR="00093E9C" w:rsidRPr="00837996" w14:paraId="3CAEB26C" w14:textId="77777777" w:rsidTr="008F5CCE">
        <w:tc>
          <w:tcPr>
            <w:tcW w:w="0" w:type="auto"/>
          </w:tcPr>
          <w:p w14:paraId="7F495E2C" w14:textId="77777777" w:rsidR="00093E9C" w:rsidRPr="00837996" w:rsidRDefault="00093E9C" w:rsidP="002F7199">
            <w:r w:rsidRPr="00837996">
              <w:t xml:space="preserve">Qua lại các cõi vô-lượng kiếp </w:t>
            </w:r>
          </w:p>
        </w:tc>
      </w:tr>
      <w:tr w:rsidR="00093E9C" w:rsidRPr="00837996" w14:paraId="32181F78" w14:textId="77777777" w:rsidTr="008F5CCE">
        <w:tc>
          <w:tcPr>
            <w:tcW w:w="0" w:type="auto"/>
          </w:tcPr>
          <w:p w14:paraId="14FFBD91" w14:textId="77777777" w:rsidR="00093E9C" w:rsidRPr="00837996" w:rsidRDefault="00093E9C" w:rsidP="002F7199">
            <w:r w:rsidRPr="00837996">
              <w:t xml:space="preserve">Quang-minh biến-tịnh như hư-không </w:t>
            </w:r>
          </w:p>
        </w:tc>
      </w:tr>
      <w:tr w:rsidR="00093E9C" w:rsidRPr="00837996" w14:paraId="4D776F5C" w14:textId="77777777" w:rsidTr="008F5CCE">
        <w:tc>
          <w:tcPr>
            <w:tcW w:w="0" w:type="auto"/>
          </w:tcPr>
          <w:p w14:paraId="627C167C" w14:textId="77777777" w:rsidR="00093E9C" w:rsidRPr="00837996" w:rsidRDefault="00093E9C" w:rsidP="002F7199">
            <w:r w:rsidRPr="00837996">
              <w:t xml:space="preserve">Tịnh-Bửu Thiên-Tử đã được biết. </w:t>
            </w:r>
          </w:p>
        </w:tc>
      </w:tr>
      <w:tr w:rsidR="00093E9C" w:rsidRPr="00837996" w14:paraId="376D487F" w14:textId="77777777" w:rsidTr="008F5CCE">
        <w:tc>
          <w:tcPr>
            <w:tcW w:w="0" w:type="auto"/>
          </w:tcPr>
          <w:p w14:paraId="79F7EDDE" w14:textId="77777777" w:rsidR="00093E9C" w:rsidRPr="00837996" w:rsidRDefault="00093E9C" w:rsidP="002F7199">
            <w:r w:rsidRPr="00837996">
              <w:t xml:space="preserve">Phật diễn diệu-âm không chướng-ngại </w:t>
            </w:r>
          </w:p>
        </w:tc>
      </w:tr>
      <w:tr w:rsidR="00093E9C" w:rsidRPr="00837996" w14:paraId="1C450BF1" w14:textId="77777777" w:rsidTr="008F5CCE">
        <w:tc>
          <w:tcPr>
            <w:tcW w:w="0" w:type="auto"/>
          </w:tcPr>
          <w:p w14:paraId="76830ADF" w14:textId="77777777" w:rsidR="00093E9C" w:rsidRPr="00837996" w:rsidRDefault="00093E9C" w:rsidP="002F7199">
            <w:r w:rsidRPr="00837996">
              <w:t xml:space="preserve">Cùng khắp mười phương các quốc-độ </w:t>
            </w:r>
          </w:p>
        </w:tc>
      </w:tr>
      <w:tr w:rsidR="00093E9C" w:rsidRPr="00837996" w14:paraId="1F2F3FA9" w14:textId="77777777" w:rsidTr="008F5CCE">
        <w:tc>
          <w:tcPr>
            <w:tcW w:w="0" w:type="auto"/>
          </w:tcPr>
          <w:p w14:paraId="1FE7EB01" w14:textId="77777777" w:rsidR="00093E9C" w:rsidRPr="00837996" w:rsidRDefault="00093E9C" w:rsidP="002F7199">
            <w:r w:rsidRPr="00837996">
              <w:t xml:space="preserve">Ðều sùng pháp-vị lợi quần-sanh </w:t>
            </w:r>
          </w:p>
        </w:tc>
      </w:tr>
      <w:tr w:rsidR="00093E9C" w:rsidRPr="00837996" w14:paraId="7D4F8CBB" w14:textId="77777777" w:rsidTr="008F5CCE">
        <w:tc>
          <w:tcPr>
            <w:tcW w:w="0" w:type="auto"/>
          </w:tcPr>
          <w:p w14:paraId="72A9F602" w14:textId="77777777" w:rsidR="00093E9C" w:rsidRPr="00837996" w:rsidRDefault="00093E9C" w:rsidP="002F7199">
            <w:r w:rsidRPr="00837996">
              <w:t xml:space="preserve">Phương-tiện như đây Dũng-Mãnh rõ. </w:t>
            </w:r>
          </w:p>
        </w:tc>
      </w:tr>
      <w:tr w:rsidR="00093E9C" w:rsidRPr="00837996" w14:paraId="1F4CC5E2" w14:textId="77777777" w:rsidTr="008F5CCE">
        <w:tc>
          <w:tcPr>
            <w:tcW w:w="0" w:type="auto"/>
          </w:tcPr>
          <w:p w14:paraId="6FD6D240" w14:textId="77777777" w:rsidR="00093E9C" w:rsidRPr="00837996" w:rsidRDefault="00093E9C" w:rsidP="002F7199">
            <w:r w:rsidRPr="00837996">
              <w:t xml:space="preserve">Phóng quang-minh lớn bất-tư-nghì </w:t>
            </w:r>
          </w:p>
        </w:tc>
      </w:tr>
      <w:tr w:rsidR="00093E9C" w:rsidRPr="00837996" w14:paraId="1FFADD10" w14:textId="77777777" w:rsidTr="008F5CCE">
        <w:tc>
          <w:tcPr>
            <w:tcW w:w="0" w:type="auto"/>
          </w:tcPr>
          <w:p w14:paraId="5F50207A" w14:textId="77777777" w:rsidR="00093E9C" w:rsidRPr="00837996" w:rsidRDefault="00093E9C" w:rsidP="002F7199">
            <w:r w:rsidRPr="00837996">
              <w:t xml:space="preserve">Thanh-tịnh tất cả loài hàm-thức </w:t>
            </w:r>
          </w:p>
        </w:tc>
      </w:tr>
      <w:tr w:rsidR="00093E9C" w:rsidRPr="00837996" w14:paraId="6164C2D0" w14:textId="77777777" w:rsidTr="008F5CCE">
        <w:tc>
          <w:tcPr>
            <w:tcW w:w="0" w:type="auto"/>
          </w:tcPr>
          <w:p w14:paraId="75FF6223" w14:textId="77777777" w:rsidR="00093E9C" w:rsidRPr="00837996" w:rsidRDefault="00093E9C" w:rsidP="002F7199">
            <w:r w:rsidRPr="00837996">
              <w:t xml:space="preserve">Ðều khiến phát sanh tin hiểu sâu </w:t>
            </w:r>
          </w:p>
        </w:tc>
      </w:tr>
      <w:tr w:rsidR="00093E9C" w:rsidRPr="00837996" w14:paraId="1D5956A4" w14:textId="77777777" w:rsidTr="008F5CCE">
        <w:tc>
          <w:tcPr>
            <w:tcW w:w="0" w:type="auto"/>
          </w:tcPr>
          <w:p w14:paraId="71928731" w14:textId="77777777" w:rsidR="00093E9C" w:rsidRPr="00837996" w:rsidRDefault="00093E9C" w:rsidP="002F7199">
            <w:r w:rsidRPr="00837996">
              <w:t xml:space="preserve">Hoa-Âm Thiên-Tử được ngộ nhập. </w:t>
            </w:r>
          </w:p>
        </w:tc>
      </w:tr>
      <w:tr w:rsidR="00093E9C" w:rsidRPr="00837996" w14:paraId="2E7D8571" w14:textId="77777777" w:rsidTr="008F5CCE">
        <w:tc>
          <w:tcPr>
            <w:tcW w:w="0" w:type="auto"/>
          </w:tcPr>
          <w:p w14:paraId="075DA487" w14:textId="77777777" w:rsidR="00093E9C" w:rsidRPr="00837996" w:rsidRDefault="00093E9C" w:rsidP="002F7199">
            <w:r w:rsidRPr="00837996">
              <w:t xml:space="preserve">Thế-gian chỗ có những quang-minh </w:t>
            </w:r>
          </w:p>
        </w:tc>
      </w:tr>
      <w:tr w:rsidR="00093E9C" w:rsidRPr="00837996" w14:paraId="46B15A09" w14:textId="77777777" w:rsidTr="008F5CCE">
        <w:tc>
          <w:tcPr>
            <w:tcW w:w="0" w:type="auto"/>
          </w:tcPr>
          <w:p w14:paraId="207514F2" w14:textId="77777777" w:rsidR="00093E9C" w:rsidRPr="00837996" w:rsidRDefault="00093E9C" w:rsidP="002F7199">
            <w:r w:rsidRPr="00837996">
              <w:t xml:space="preserve">Chẳng bằng ánh-sáng chân lông Phật </w:t>
            </w:r>
          </w:p>
        </w:tc>
      </w:tr>
      <w:tr w:rsidR="00093E9C" w:rsidRPr="00837996" w14:paraId="21F02FAC" w14:textId="77777777" w:rsidTr="008F5CCE">
        <w:tc>
          <w:tcPr>
            <w:tcW w:w="0" w:type="auto"/>
          </w:tcPr>
          <w:p w14:paraId="1CD7E81C" w14:textId="77777777" w:rsidR="00093E9C" w:rsidRPr="00837996" w:rsidRDefault="00093E9C" w:rsidP="002F7199">
            <w:r w:rsidRPr="00837996">
              <w:t xml:space="preserve">Phật quang như vậy bất-tư-nghì </w:t>
            </w:r>
          </w:p>
        </w:tc>
      </w:tr>
      <w:tr w:rsidR="00093E9C" w:rsidRPr="00837996" w14:paraId="3B631D42" w14:textId="77777777" w:rsidTr="008F5CCE">
        <w:tc>
          <w:tcPr>
            <w:tcW w:w="0" w:type="auto"/>
          </w:tcPr>
          <w:p w14:paraId="1661A77D" w14:textId="77777777" w:rsidR="00093E9C" w:rsidRPr="00837996" w:rsidRDefault="00093E9C" w:rsidP="002F7199">
            <w:r w:rsidRPr="00837996">
              <w:t xml:space="preserve">Thắng-Tràng Thiên-Tử được giải-thoát. </w:t>
            </w:r>
          </w:p>
        </w:tc>
      </w:tr>
      <w:tr w:rsidR="00093E9C" w:rsidRPr="00837996" w14:paraId="427E142F" w14:textId="77777777" w:rsidTr="008F5CCE">
        <w:tc>
          <w:tcPr>
            <w:tcW w:w="0" w:type="auto"/>
          </w:tcPr>
          <w:p w14:paraId="64664551" w14:textId="6800E8AE" w:rsidR="00093E9C" w:rsidRPr="00837996" w:rsidRDefault="00093E9C" w:rsidP="002F7199">
            <w:r w:rsidRPr="00837996">
              <w:t>Tất c</w:t>
            </w:r>
            <w:r w:rsidR="00DB4D2D" w:rsidRPr="00837996">
              <w:t>ả</w:t>
            </w:r>
            <w:r w:rsidR="00DB4D2D">
              <w:t xml:space="preserve"> chư P</w:t>
            </w:r>
            <w:r w:rsidRPr="00837996">
              <w:t xml:space="preserve">hật pháp như vậy </w:t>
            </w:r>
          </w:p>
        </w:tc>
      </w:tr>
      <w:tr w:rsidR="00093E9C" w:rsidRPr="00837996" w14:paraId="1BCCA1A1" w14:textId="77777777" w:rsidTr="008F5CCE">
        <w:tc>
          <w:tcPr>
            <w:tcW w:w="0" w:type="auto"/>
          </w:tcPr>
          <w:p w14:paraId="79D92E28" w14:textId="77777777" w:rsidR="00093E9C" w:rsidRPr="00837996" w:rsidRDefault="00093E9C" w:rsidP="002F7199">
            <w:r w:rsidRPr="00837996">
              <w:t xml:space="preserve">Ngồi cội bồ-đề thành chánh-giác </w:t>
            </w:r>
          </w:p>
        </w:tc>
      </w:tr>
      <w:tr w:rsidR="00093E9C" w:rsidRPr="00837996" w14:paraId="771DC65C" w14:textId="77777777" w:rsidTr="008F5CCE">
        <w:tc>
          <w:tcPr>
            <w:tcW w:w="0" w:type="auto"/>
          </w:tcPr>
          <w:p w14:paraId="146162F3" w14:textId="77777777" w:rsidR="00093E9C" w:rsidRPr="00837996" w:rsidRDefault="00093E9C" w:rsidP="002F7199">
            <w:r w:rsidRPr="00837996">
              <w:t xml:space="preserve">Khiến kẻ tà ác về đường lành </w:t>
            </w:r>
          </w:p>
        </w:tc>
      </w:tr>
      <w:tr w:rsidR="00093E9C" w:rsidRPr="00837996" w14:paraId="2A74F92A" w14:textId="77777777" w:rsidTr="008F5CCE">
        <w:tc>
          <w:tcPr>
            <w:tcW w:w="0" w:type="auto"/>
          </w:tcPr>
          <w:p w14:paraId="4C4FBF91" w14:textId="77777777" w:rsidR="00093E9C" w:rsidRPr="00837996" w:rsidRDefault="00093E9C" w:rsidP="002F7199">
            <w:r w:rsidRPr="00837996">
              <w:t xml:space="preserve">Bửu-Kế Thiên-Tử thấy như vậy. </w:t>
            </w:r>
          </w:p>
        </w:tc>
      </w:tr>
      <w:tr w:rsidR="00093E9C" w:rsidRPr="00837996" w14:paraId="3FF0711C" w14:textId="77777777" w:rsidTr="008F5CCE">
        <w:tc>
          <w:tcPr>
            <w:tcW w:w="0" w:type="auto"/>
          </w:tcPr>
          <w:p w14:paraId="648791C7" w14:textId="77777777" w:rsidR="00093E9C" w:rsidRPr="00837996" w:rsidRDefault="00093E9C" w:rsidP="002F7199">
            <w:r w:rsidRPr="00837996">
              <w:t xml:space="preserve">Chúng-sanh ngu-si khổ tối tâm </w:t>
            </w:r>
          </w:p>
        </w:tc>
      </w:tr>
      <w:tr w:rsidR="00093E9C" w:rsidRPr="00837996" w14:paraId="7DBAFF94" w14:textId="77777777" w:rsidTr="008F5CCE">
        <w:tc>
          <w:tcPr>
            <w:tcW w:w="0" w:type="auto"/>
          </w:tcPr>
          <w:p w14:paraId="063015A5" w14:textId="77777777" w:rsidR="00093E9C" w:rsidRPr="00837996" w:rsidRDefault="00093E9C" w:rsidP="002F7199">
            <w:r w:rsidRPr="00837996">
              <w:t xml:space="preserve">Vì muốn cho họ được tịnh-nhãn </w:t>
            </w:r>
          </w:p>
        </w:tc>
      </w:tr>
      <w:tr w:rsidR="00093E9C" w:rsidRPr="00837996" w14:paraId="35B6F789" w14:textId="77777777" w:rsidTr="008F5CCE">
        <w:tc>
          <w:tcPr>
            <w:tcW w:w="0" w:type="auto"/>
          </w:tcPr>
          <w:p w14:paraId="09EBCA27" w14:textId="77777777" w:rsidR="00093E9C" w:rsidRPr="00837996" w:rsidRDefault="00093E9C" w:rsidP="002F7199">
            <w:r w:rsidRPr="00837996">
              <w:t xml:space="preserve">Nên Phật vì họ thắp huệ-đăng </w:t>
            </w:r>
          </w:p>
        </w:tc>
      </w:tr>
      <w:tr w:rsidR="00093E9C" w:rsidRPr="00837996" w14:paraId="73518DFD" w14:textId="77777777" w:rsidTr="008F5CCE">
        <w:tc>
          <w:tcPr>
            <w:tcW w:w="0" w:type="auto"/>
          </w:tcPr>
          <w:p w14:paraId="4743138B" w14:textId="77777777" w:rsidR="00093E9C" w:rsidRPr="00837996" w:rsidRDefault="00093E9C" w:rsidP="002F7199">
            <w:r w:rsidRPr="00837996">
              <w:t xml:space="preserve">Thiện-Mục Thiên-Tử quan-sát thấy. </w:t>
            </w:r>
          </w:p>
        </w:tc>
      </w:tr>
      <w:tr w:rsidR="00093E9C" w:rsidRPr="00837996" w14:paraId="7E58C21C" w14:textId="77777777" w:rsidTr="008F5CCE">
        <w:tc>
          <w:tcPr>
            <w:tcW w:w="0" w:type="auto"/>
          </w:tcPr>
          <w:p w14:paraId="1AC12297" w14:textId="77777777" w:rsidR="00093E9C" w:rsidRPr="00837996" w:rsidRDefault="00093E9C" w:rsidP="002F7199">
            <w:r w:rsidRPr="00837996">
              <w:t xml:space="preserve">Ðấng tự-tại phương-tiện giải-thoát </w:t>
            </w:r>
          </w:p>
        </w:tc>
      </w:tr>
      <w:tr w:rsidR="00093E9C" w:rsidRPr="00837996" w14:paraId="753261E5" w14:textId="77777777" w:rsidTr="008F5CCE">
        <w:tc>
          <w:tcPr>
            <w:tcW w:w="0" w:type="auto"/>
          </w:tcPr>
          <w:p w14:paraId="2E1BA269" w14:textId="77777777" w:rsidR="00093E9C" w:rsidRPr="00837996" w:rsidRDefault="00093E9C" w:rsidP="002F7199">
            <w:r w:rsidRPr="00837996">
              <w:lastRenderedPageBreak/>
              <w:t xml:space="preserve">Nếu ai được gặp cúng một lần </w:t>
            </w:r>
          </w:p>
        </w:tc>
      </w:tr>
      <w:tr w:rsidR="00093E9C" w:rsidRPr="00837996" w14:paraId="1469C271" w14:textId="77777777" w:rsidTr="008F5CCE">
        <w:tc>
          <w:tcPr>
            <w:tcW w:w="0" w:type="auto"/>
          </w:tcPr>
          <w:p w14:paraId="28E28089" w14:textId="270ED003" w:rsidR="00093E9C" w:rsidRPr="00837996" w:rsidRDefault="00093E9C" w:rsidP="002F7199">
            <w:r w:rsidRPr="00837996">
              <w:t>Phước</w:t>
            </w:r>
            <w:r w:rsidR="006B36A0">
              <w:t xml:space="preserve"> nầy</w:t>
            </w:r>
            <w:r w:rsidRPr="00837996">
              <w:t xml:space="preserve"> giúp họ lần chứng quả </w:t>
            </w:r>
          </w:p>
        </w:tc>
      </w:tr>
      <w:tr w:rsidR="00093E9C" w:rsidRPr="00837996" w14:paraId="357EC9D8" w14:textId="77777777" w:rsidTr="008F5CCE">
        <w:tc>
          <w:tcPr>
            <w:tcW w:w="0" w:type="auto"/>
          </w:tcPr>
          <w:p w14:paraId="38552525" w14:textId="77777777" w:rsidR="00093E9C" w:rsidRPr="00837996" w:rsidRDefault="00093E9C" w:rsidP="002F7199">
            <w:r w:rsidRPr="00837996">
              <w:t xml:space="preserve">Phương-tiện trên đây Trì-Ðức được. </w:t>
            </w:r>
          </w:p>
        </w:tc>
      </w:tr>
      <w:tr w:rsidR="00093E9C" w:rsidRPr="00837996" w14:paraId="40AD498E" w14:textId="77777777" w:rsidTr="008F5CCE">
        <w:tc>
          <w:tcPr>
            <w:tcW w:w="0" w:type="auto"/>
          </w:tcPr>
          <w:p w14:paraId="5C122F4B" w14:textId="77777777" w:rsidR="00093E9C" w:rsidRPr="00837996" w:rsidRDefault="00093E9C" w:rsidP="002F7199">
            <w:r w:rsidRPr="00837996">
              <w:t xml:space="preserve">Vô-lượng môn trong một pháp-môn </w:t>
            </w:r>
          </w:p>
        </w:tc>
      </w:tr>
      <w:tr w:rsidR="00093E9C" w:rsidRPr="00837996" w14:paraId="35CC903A" w14:textId="77777777" w:rsidTr="008F5CCE">
        <w:tc>
          <w:tcPr>
            <w:tcW w:w="0" w:type="auto"/>
          </w:tcPr>
          <w:p w14:paraId="52EBA959" w14:textId="77777777" w:rsidR="00093E9C" w:rsidRPr="00837996" w:rsidRDefault="00093E9C" w:rsidP="002F7199">
            <w:r w:rsidRPr="00837996">
              <w:t xml:space="preserve">Vô-lượng ngàn kiếp nói như vậy </w:t>
            </w:r>
          </w:p>
        </w:tc>
      </w:tr>
      <w:tr w:rsidR="00093E9C" w:rsidRPr="00837996" w14:paraId="5743DBA3" w14:textId="77777777" w:rsidTr="008F5CCE">
        <w:tc>
          <w:tcPr>
            <w:tcW w:w="0" w:type="auto"/>
          </w:tcPr>
          <w:p w14:paraId="03C5D332" w14:textId="77777777" w:rsidR="00093E9C" w:rsidRPr="00837996" w:rsidRDefault="00093E9C" w:rsidP="002F7199">
            <w:r w:rsidRPr="00837996">
              <w:t xml:space="preserve">Diễn-thuyết pháp-môn nghĩa nhiệm-mầu </w:t>
            </w:r>
          </w:p>
        </w:tc>
      </w:tr>
      <w:tr w:rsidR="00093E9C" w:rsidRPr="00837996" w14:paraId="02674545" w14:textId="77777777" w:rsidTr="008F5CCE">
        <w:tc>
          <w:tcPr>
            <w:tcW w:w="0" w:type="auto"/>
          </w:tcPr>
          <w:p w14:paraId="614DD813" w14:textId="77777777" w:rsidR="00093E9C" w:rsidRPr="00837996" w:rsidRDefault="00093E9C" w:rsidP="002F7199">
            <w:r w:rsidRPr="00837996">
              <w:t xml:space="preserve">Phổ-Vận-Quang Thiên đã hiểu rõ. </w:t>
            </w:r>
          </w:p>
        </w:tc>
      </w:tr>
    </w:tbl>
    <w:p w14:paraId="4ED91EEA" w14:textId="77777777" w:rsidR="003359DF" w:rsidRPr="00837996" w:rsidRDefault="003359DF" w:rsidP="002F7199">
      <w:r w:rsidRPr="00837996">
        <w:t xml:space="preserve">Nguyệt Thiên-Tử được giải-thoát-môn tịnh-quang chiếu khắp pháp-giới nhiếp hóa chúng-sanh. </w:t>
      </w:r>
    </w:p>
    <w:p w14:paraId="7A83CF59" w14:textId="77777777" w:rsidR="003359DF" w:rsidRPr="00837996" w:rsidRDefault="003359DF" w:rsidP="002F7199">
      <w:r w:rsidRPr="00837996">
        <w:t xml:space="preserve">Hoa-Vương-Kế-Quang-Minh Thiên-Tử được giải-thoát-môn quan-sát tất cả chúng-sanh khiến họ vào khắp vô-biên pháp. </w:t>
      </w:r>
    </w:p>
    <w:p w14:paraId="2DB68018" w14:textId="77777777" w:rsidR="003359DF" w:rsidRPr="00837996" w:rsidRDefault="003359DF" w:rsidP="002F7199">
      <w:r w:rsidRPr="00837996">
        <w:t xml:space="preserve">Chúng-Diệu-Tịnh-Quang Thiên-Tử được giải-thoát-môn rõ biết tâm niệm phan-duyên của tất cả chúng-sanh. </w:t>
      </w:r>
    </w:p>
    <w:p w14:paraId="4D5CEED0" w14:textId="77777777" w:rsidR="003359DF" w:rsidRPr="00837996" w:rsidRDefault="003359DF" w:rsidP="002F7199">
      <w:r w:rsidRPr="00837996">
        <w:t xml:space="preserve">An-Lạc-Thế-Gian-Tâm Thiên-Tử được giải-thoát-môn đem sự vui bất-tư-nghì cho tất cả chúng-sanh. </w:t>
      </w:r>
    </w:p>
    <w:p w14:paraId="01427017" w14:textId="77777777" w:rsidR="003359DF" w:rsidRPr="00837996" w:rsidRDefault="003359DF" w:rsidP="002F7199">
      <w:r w:rsidRPr="00837996">
        <w:t xml:space="preserve">Thọ-Vương-Nhãn-Quang-Minh Thiên-Tử được giải-thoát-môn tùy thời thủ hộ khiến được thành-tựu như nông-gia gieo giống. </w:t>
      </w:r>
    </w:p>
    <w:p w14:paraId="6CD2E39E" w14:textId="585576A5" w:rsidR="003359DF" w:rsidRPr="00837996" w:rsidRDefault="000863FB" w:rsidP="002F7199">
      <w:r>
        <w:t>Xuất-</w:t>
      </w:r>
      <w:r w:rsidR="003359DF" w:rsidRPr="00837996">
        <w:t xml:space="preserve">hiện-Tịnh-Quang Thiên-Tử được giải-thoát-môn từ-bi cứu-hộ tất cả chúng-sanh khiến họ được thấy những sự thọ khổ thọ vui. </w:t>
      </w:r>
    </w:p>
    <w:p w14:paraId="71730641" w14:textId="77777777" w:rsidR="003359DF" w:rsidRPr="00837996" w:rsidRDefault="003359DF" w:rsidP="002F7199">
      <w:r w:rsidRPr="00837996">
        <w:t xml:space="preserve">Phổ-Du-Bất-Ðộng-Quang Thiên-Tử được giải-thoát-môn có thể cầm mặt nguyệt thanh-tịnh hiện khắp mười phương. </w:t>
      </w:r>
    </w:p>
    <w:p w14:paraId="64C3D988" w14:textId="77777777" w:rsidR="003359DF" w:rsidRPr="00837996" w:rsidRDefault="003359DF" w:rsidP="002F7199">
      <w:r w:rsidRPr="00837996">
        <w:t xml:space="preserve">Tinh-Tú-Vương-Tự-Tại Thiên-Tử được giải-thoát-môn khai-thị tất cả pháp như huyễn như hư-không vô-tướng không tự-tánh. </w:t>
      </w:r>
    </w:p>
    <w:p w14:paraId="487D223A" w14:textId="77777777" w:rsidR="003359DF" w:rsidRPr="00837996" w:rsidRDefault="003359DF" w:rsidP="002F7199">
      <w:r w:rsidRPr="00837996">
        <w:t xml:space="preserve">Tinh-Giác-Nguyệt Thiên-Tử được giải-thoát-môn vì khắp tất cả chúng-sanh khởi công-dụng lớn. </w:t>
      </w:r>
    </w:p>
    <w:p w14:paraId="0396F386" w14:textId="77777777" w:rsidR="003359DF" w:rsidRPr="00837996" w:rsidRDefault="003359DF" w:rsidP="002F7199">
      <w:r w:rsidRPr="00837996">
        <w:t xml:space="preserve">Ðại-Oai-Ðức-Quang-Minh Thiên-Tử được giải-thoát-môn dứt tất cả nghi hoặc. </w:t>
      </w:r>
    </w:p>
    <w:p w14:paraId="51091719" w14:textId="4A5DC1D5" w:rsidR="003359DF" w:rsidRPr="00837996" w:rsidRDefault="003359DF" w:rsidP="002F7199">
      <w:r w:rsidRPr="00837996">
        <w:t>Lúc đó Nguyệt Thiên-Tử thừa oai-lực của Phật quan-sát khắp tất cả chư thiên trong nguyệt cung-điện rồi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36"/>
      </w:tblGrid>
      <w:tr w:rsidR="00093E9C" w:rsidRPr="00837996" w14:paraId="6621D3B0" w14:textId="77777777" w:rsidTr="008F5CCE">
        <w:tc>
          <w:tcPr>
            <w:tcW w:w="0" w:type="auto"/>
          </w:tcPr>
          <w:p w14:paraId="64C7F57E" w14:textId="77777777" w:rsidR="00093E9C" w:rsidRPr="00837996" w:rsidRDefault="00093E9C" w:rsidP="002F7199">
            <w:r w:rsidRPr="00837996">
              <w:t xml:space="preserve">Phật phóng quang-minh khắp thế-gian </w:t>
            </w:r>
          </w:p>
        </w:tc>
      </w:tr>
      <w:tr w:rsidR="00093E9C" w:rsidRPr="00837996" w14:paraId="656BF377" w14:textId="77777777" w:rsidTr="008F5CCE">
        <w:tc>
          <w:tcPr>
            <w:tcW w:w="0" w:type="auto"/>
          </w:tcPr>
          <w:p w14:paraId="3AC2FCE0" w14:textId="77777777" w:rsidR="00093E9C" w:rsidRPr="00837996" w:rsidRDefault="00093E9C" w:rsidP="002F7199">
            <w:r w:rsidRPr="00837996">
              <w:lastRenderedPageBreak/>
              <w:t xml:space="preserve">Chiếu sáng mười phương các quốc-độ </w:t>
            </w:r>
          </w:p>
        </w:tc>
      </w:tr>
      <w:tr w:rsidR="00093E9C" w:rsidRPr="00837996" w14:paraId="28659387" w14:textId="77777777" w:rsidTr="008F5CCE">
        <w:tc>
          <w:tcPr>
            <w:tcW w:w="0" w:type="auto"/>
          </w:tcPr>
          <w:p w14:paraId="7968111E" w14:textId="77777777" w:rsidR="00093E9C" w:rsidRPr="00837996" w:rsidRDefault="00093E9C" w:rsidP="002F7199">
            <w:r w:rsidRPr="00837996">
              <w:t xml:space="preserve">Chuyển pháp rộng lớn bất-tư-nghì </w:t>
            </w:r>
          </w:p>
        </w:tc>
      </w:tr>
      <w:tr w:rsidR="00093E9C" w:rsidRPr="00837996" w14:paraId="3CE91306" w14:textId="77777777" w:rsidTr="008F5CCE">
        <w:tc>
          <w:tcPr>
            <w:tcW w:w="0" w:type="auto"/>
          </w:tcPr>
          <w:p w14:paraId="5BD95D9C" w14:textId="77777777" w:rsidR="00093E9C" w:rsidRPr="00837996" w:rsidRDefault="00093E9C" w:rsidP="002F7199">
            <w:r w:rsidRPr="00837996">
              <w:t xml:space="preserve">Phá hẳn chúng-sanh nghiệp si-ám. </w:t>
            </w:r>
          </w:p>
        </w:tc>
      </w:tr>
      <w:tr w:rsidR="00093E9C" w:rsidRPr="00837996" w14:paraId="090CA51A" w14:textId="77777777" w:rsidTr="008F5CCE">
        <w:tc>
          <w:tcPr>
            <w:tcW w:w="0" w:type="auto"/>
          </w:tcPr>
          <w:p w14:paraId="548B8F7E" w14:textId="77777777" w:rsidR="00093E9C" w:rsidRPr="00837996" w:rsidRDefault="00093E9C" w:rsidP="002F7199">
            <w:r w:rsidRPr="00837996">
              <w:t xml:space="preserve">Cảnh-giới vô-biên lại vô-tận </w:t>
            </w:r>
          </w:p>
        </w:tc>
      </w:tr>
      <w:tr w:rsidR="00093E9C" w:rsidRPr="00837996" w14:paraId="70E80707" w14:textId="77777777" w:rsidTr="008F5CCE">
        <w:tc>
          <w:tcPr>
            <w:tcW w:w="0" w:type="auto"/>
          </w:tcPr>
          <w:p w14:paraId="45267F22" w14:textId="77777777" w:rsidR="00093E9C" w:rsidRPr="00837996" w:rsidRDefault="00093E9C" w:rsidP="002F7199">
            <w:r w:rsidRPr="00837996">
              <w:t xml:space="preserve">Trong vô-lượng kiếp thường khai-thị </w:t>
            </w:r>
          </w:p>
        </w:tc>
      </w:tr>
      <w:tr w:rsidR="00093E9C" w:rsidRPr="00837996" w14:paraId="2E453016" w14:textId="77777777" w:rsidTr="008F5CCE">
        <w:tc>
          <w:tcPr>
            <w:tcW w:w="0" w:type="auto"/>
          </w:tcPr>
          <w:p w14:paraId="106282EB" w14:textId="77777777" w:rsidR="00093E9C" w:rsidRPr="00837996" w:rsidRDefault="00093E9C" w:rsidP="002F7199">
            <w:r w:rsidRPr="00837996">
              <w:t xml:space="preserve">Thần-lực tự-tại độ quần-sanh </w:t>
            </w:r>
          </w:p>
        </w:tc>
      </w:tr>
      <w:tr w:rsidR="00093E9C" w:rsidRPr="00837996" w14:paraId="0E7BBBDB" w14:textId="77777777" w:rsidTr="008F5CCE">
        <w:tc>
          <w:tcPr>
            <w:tcW w:w="0" w:type="auto"/>
          </w:tcPr>
          <w:p w14:paraId="2F52971B" w14:textId="77777777" w:rsidR="00093E9C" w:rsidRPr="00837996" w:rsidRDefault="00093E9C" w:rsidP="002F7199">
            <w:r w:rsidRPr="00837996">
              <w:t xml:space="preserve">Hoa-Kế như vậy quan-sát Phật. </w:t>
            </w:r>
          </w:p>
        </w:tc>
      </w:tr>
      <w:tr w:rsidR="00093E9C" w:rsidRPr="00837996" w14:paraId="7A78E434" w14:textId="77777777" w:rsidTr="008F5CCE">
        <w:tc>
          <w:tcPr>
            <w:tcW w:w="0" w:type="auto"/>
          </w:tcPr>
          <w:p w14:paraId="3BE27A41" w14:textId="77777777" w:rsidR="00093E9C" w:rsidRPr="00837996" w:rsidRDefault="00093E9C" w:rsidP="002F7199">
            <w:r w:rsidRPr="00837996">
              <w:t xml:space="preserve">Tâm niệm chúng-sanh niệm niệm khác. </w:t>
            </w:r>
          </w:p>
        </w:tc>
      </w:tr>
      <w:tr w:rsidR="00093E9C" w:rsidRPr="00837996" w14:paraId="0D69889C" w14:textId="77777777" w:rsidTr="008F5CCE">
        <w:tc>
          <w:tcPr>
            <w:tcW w:w="0" w:type="auto"/>
          </w:tcPr>
          <w:p w14:paraId="0AD7A1DE" w14:textId="77777777" w:rsidR="00093E9C" w:rsidRPr="00837996" w:rsidRDefault="00093E9C" w:rsidP="002F7199">
            <w:r w:rsidRPr="00837996">
              <w:t xml:space="preserve">Phật trí rộng lớn đều rõ biết </w:t>
            </w:r>
          </w:p>
        </w:tc>
      </w:tr>
      <w:tr w:rsidR="00093E9C" w:rsidRPr="00837996" w14:paraId="3B7DAE92" w14:textId="77777777" w:rsidTr="008F5CCE">
        <w:tc>
          <w:tcPr>
            <w:tcW w:w="0" w:type="auto"/>
          </w:tcPr>
          <w:p w14:paraId="24AA7CAD" w14:textId="77777777" w:rsidR="00093E9C" w:rsidRPr="00837996" w:rsidRDefault="00093E9C" w:rsidP="002F7199">
            <w:r w:rsidRPr="00837996">
              <w:t xml:space="preserve">Thuyết pháp cho họ được vui mừng </w:t>
            </w:r>
          </w:p>
        </w:tc>
      </w:tr>
      <w:tr w:rsidR="00093E9C" w:rsidRPr="00837996" w14:paraId="70E789C2" w14:textId="77777777" w:rsidTr="008F5CCE">
        <w:tc>
          <w:tcPr>
            <w:tcW w:w="0" w:type="auto"/>
          </w:tcPr>
          <w:p w14:paraId="5F9EF9F1" w14:textId="77777777" w:rsidR="00093E9C" w:rsidRPr="00837996" w:rsidRDefault="00093E9C" w:rsidP="002F7199">
            <w:r w:rsidRPr="00837996">
              <w:t xml:space="preserve">Diệu-Quang Thiên-Tử được giải thoát. </w:t>
            </w:r>
          </w:p>
        </w:tc>
      </w:tr>
      <w:tr w:rsidR="00093E9C" w:rsidRPr="00837996" w14:paraId="04FCA0AF" w14:textId="77777777" w:rsidTr="008F5CCE">
        <w:tc>
          <w:tcPr>
            <w:tcW w:w="0" w:type="auto"/>
          </w:tcPr>
          <w:p w14:paraId="7D9CD74D" w14:textId="77777777" w:rsidR="00093E9C" w:rsidRPr="00837996" w:rsidRDefault="00093E9C" w:rsidP="002F7199">
            <w:r w:rsidRPr="00837996">
              <w:t xml:space="preserve">Chúng-sanh không có thật an vui </w:t>
            </w:r>
          </w:p>
        </w:tc>
      </w:tr>
      <w:tr w:rsidR="00093E9C" w:rsidRPr="00837996" w14:paraId="0B3984A4" w14:textId="77777777" w:rsidTr="008F5CCE">
        <w:tc>
          <w:tcPr>
            <w:tcW w:w="0" w:type="auto"/>
          </w:tcPr>
          <w:p w14:paraId="6AAD08DA" w14:textId="77777777" w:rsidR="00093E9C" w:rsidRPr="00837996" w:rsidRDefault="00093E9C" w:rsidP="002F7199">
            <w:r w:rsidRPr="00837996">
              <w:t xml:space="preserve">Mê chìm ác đạo thọ sự khổ </w:t>
            </w:r>
          </w:p>
        </w:tc>
      </w:tr>
      <w:tr w:rsidR="00093E9C" w:rsidRPr="00837996" w14:paraId="42C61980" w14:textId="77777777" w:rsidTr="008F5CCE">
        <w:tc>
          <w:tcPr>
            <w:tcW w:w="0" w:type="auto"/>
          </w:tcPr>
          <w:p w14:paraId="38A23B34" w14:textId="77777777" w:rsidR="00093E9C" w:rsidRPr="00837996" w:rsidRDefault="00093E9C" w:rsidP="002F7199">
            <w:r w:rsidRPr="00837996">
              <w:t xml:space="preserve">Như-Lai dạy họ pháp-tánh-môn </w:t>
            </w:r>
          </w:p>
        </w:tc>
      </w:tr>
      <w:tr w:rsidR="00093E9C" w:rsidRPr="00837996" w14:paraId="0A9DF348" w14:textId="77777777" w:rsidTr="008F5CCE">
        <w:tc>
          <w:tcPr>
            <w:tcW w:w="0" w:type="auto"/>
          </w:tcPr>
          <w:p w14:paraId="44CD14A6" w14:textId="77777777" w:rsidR="00093E9C" w:rsidRPr="00837996" w:rsidRDefault="00093E9C" w:rsidP="002F7199">
            <w:r w:rsidRPr="00837996">
              <w:t xml:space="preserve">Lạc-Tâm Thiên-Tử suy gẫm thấy. </w:t>
            </w:r>
          </w:p>
        </w:tc>
      </w:tr>
      <w:tr w:rsidR="00093E9C" w:rsidRPr="00837996" w14:paraId="313B6EC8" w14:textId="77777777" w:rsidTr="008F5CCE">
        <w:tc>
          <w:tcPr>
            <w:tcW w:w="0" w:type="auto"/>
          </w:tcPr>
          <w:p w14:paraId="688AD5DD" w14:textId="77777777" w:rsidR="00093E9C" w:rsidRPr="00837996" w:rsidRDefault="00093E9C" w:rsidP="002F7199">
            <w:r w:rsidRPr="00837996">
              <w:t xml:space="preserve">Như-Lai hy-hữu đại-từ-bi </w:t>
            </w:r>
          </w:p>
        </w:tc>
      </w:tr>
      <w:tr w:rsidR="00093E9C" w:rsidRPr="00837996" w14:paraId="6A97B166" w14:textId="77777777" w:rsidTr="008F5CCE">
        <w:tc>
          <w:tcPr>
            <w:tcW w:w="0" w:type="auto"/>
          </w:tcPr>
          <w:p w14:paraId="5015ACEC" w14:textId="77777777" w:rsidR="00093E9C" w:rsidRPr="00837996" w:rsidRDefault="00093E9C" w:rsidP="002F7199">
            <w:r w:rsidRPr="00837996">
              <w:t xml:space="preserve">Vì lợi chúng-sanh vào các cõi </w:t>
            </w:r>
          </w:p>
        </w:tc>
      </w:tr>
      <w:tr w:rsidR="00093E9C" w:rsidRPr="00837996" w14:paraId="62371376" w14:textId="77777777" w:rsidTr="008F5CCE">
        <w:tc>
          <w:tcPr>
            <w:tcW w:w="0" w:type="auto"/>
          </w:tcPr>
          <w:p w14:paraId="587D83D3" w14:textId="77777777" w:rsidR="00093E9C" w:rsidRPr="00837996" w:rsidRDefault="00093E9C" w:rsidP="002F7199">
            <w:r w:rsidRPr="00837996">
              <w:t xml:space="preserve">Thuyết pháp khuyên họ khiến làm lành </w:t>
            </w:r>
          </w:p>
        </w:tc>
      </w:tr>
      <w:tr w:rsidR="00093E9C" w:rsidRPr="00837996" w14:paraId="7315A902" w14:textId="77777777" w:rsidTr="008F5CCE">
        <w:tc>
          <w:tcPr>
            <w:tcW w:w="0" w:type="auto"/>
          </w:tcPr>
          <w:p w14:paraId="75F27F97" w14:textId="77777777" w:rsidR="00093E9C" w:rsidRPr="00837996" w:rsidRDefault="00093E9C" w:rsidP="002F7199">
            <w:r w:rsidRPr="00837996">
              <w:t xml:space="preserve">Nhãn-Quang Thiên-Tử đã rõ biết. </w:t>
            </w:r>
          </w:p>
        </w:tc>
      </w:tr>
      <w:tr w:rsidR="00093E9C" w:rsidRPr="00837996" w14:paraId="5495FCF0" w14:textId="77777777" w:rsidTr="008F5CCE">
        <w:tc>
          <w:tcPr>
            <w:tcW w:w="0" w:type="auto"/>
          </w:tcPr>
          <w:p w14:paraId="210193F6" w14:textId="77777777" w:rsidR="00093E9C" w:rsidRPr="00837996" w:rsidRDefault="00093E9C" w:rsidP="002F7199">
            <w:r w:rsidRPr="00837996">
              <w:t xml:space="preserve">Thế-Tôn khai-thị pháp quang-minh </w:t>
            </w:r>
          </w:p>
        </w:tc>
      </w:tr>
      <w:tr w:rsidR="00093E9C" w:rsidRPr="00837996" w14:paraId="646ABE08" w14:textId="77777777" w:rsidTr="008F5CCE">
        <w:tc>
          <w:tcPr>
            <w:tcW w:w="0" w:type="auto"/>
          </w:tcPr>
          <w:p w14:paraId="19156259" w14:textId="77777777" w:rsidR="00093E9C" w:rsidRPr="00837996" w:rsidRDefault="00093E9C" w:rsidP="002F7199">
            <w:r w:rsidRPr="00837996">
              <w:t xml:space="preserve">Phân biệt thế-gian các nghiệp tánh </w:t>
            </w:r>
          </w:p>
        </w:tc>
      </w:tr>
      <w:tr w:rsidR="00093E9C" w:rsidRPr="00837996" w14:paraId="6F34C321" w14:textId="77777777" w:rsidTr="008F5CCE">
        <w:tc>
          <w:tcPr>
            <w:tcW w:w="0" w:type="auto"/>
          </w:tcPr>
          <w:p w14:paraId="6E09209B" w14:textId="77777777" w:rsidR="00093E9C" w:rsidRPr="00837996" w:rsidRDefault="00093E9C" w:rsidP="002F7199">
            <w:r w:rsidRPr="00837996">
              <w:t xml:space="preserve">Chỗ làm thiện ác không mất hư </w:t>
            </w:r>
          </w:p>
        </w:tc>
      </w:tr>
      <w:tr w:rsidR="00093E9C" w:rsidRPr="00837996" w14:paraId="5C95A6C9" w14:textId="77777777" w:rsidTr="008F5CCE">
        <w:tc>
          <w:tcPr>
            <w:tcW w:w="0" w:type="auto"/>
          </w:tcPr>
          <w:p w14:paraId="562ECDAF" w14:textId="77777777" w:rsidR="00093E9C" w:rsidRPr="00837996" w:rsidRDefault="00093E9C" w:rsidP="002F7199">
            <w:r w:rsidRPr="00837996">
              <w:t xml:space="preserve">Tịnh-Quang Thiên-Tử lòng vui đẹp. </w:t>
            </w:r>
          </w:p>
        </w:tc>
      </w:tr>
      <w:tr w:rsidR="00093E9C" w:rsidRPr="00837996" w14:paraId="65D1A79D" w14:textId="77777777" w:rsidTr="008F5CCE">
        <w:tc>
          <w:tcPr>
            <w:tcW w:w="0" w:type="auto"/>
          </w:tcPr>
          <w:p w14:paraId="742C62A7" w14:textId="77777777" w:rsidR="00093E9C" w:rsidRPr="00837996" w:rsidRDefault="00093E9C" w:rsidP="002F7199">
            <w:r w:rsidRPr="00837996">
              <w:t xml:space="preserve">Phật là chỗ nương tất cả phước </w:t>
            </w:r>
          </w:p>
        </w:tc>
      </w:tr>
      <w:tr w:rsidR="00093E9C" w:rsidRPr="00837996" w14:paraId="315598FF" w14:textId="77777777" w:rsidTr="008F5CCE">
        <w:tc>
          <w:tcPr>
            <w:tcW w:w="0" w:type="auto"/>
          </w:tcPr>
          <w:p w14:paraId="3718111F" w14:textId="77777777" w:rsidR="00093E9C" w:rsidRPr="00837996" w:rsidRDefault="00093E9C" w:rsidP="002F7199">
            <w:r w:rsidRPr="00837996">
              <w:t xml:space="preserve">Ví như địa-cầu gìn cung-điện </w:t>
            </w:r>
          </w:p>
        </w:tc>
      </w:tr>
      <w:tr w:rsidR="00093E9C" w:rsidRPr="00837996" w14:paraId="636A652B" w14:textId="77777777" w:rsidTr="008F5CCE">
        <w:tc>
          <w:tcPr>
            <w:tcW w:w="0" w:type="auto"/>
          </w:tcPr>
          <w:p w14:paraId="3BDB3419" w14:textId="77777777" w:rsidR="00093E9C" w:rsidRPr="00837996" w:rsidRDefault="00093E9C" w:rsidP="002F7199">
            <w:r w:rsidRPr="00837996">
              <w:t xml:space="preserve">Khéo truyền đạo mầu rất an-vui </w:t>
            </w:r>
          </w:p>
        </w:tc>
      </w:tr>
      <w:tr w:rsidR="00093E9C" w:rsidRPr="00837996" w14:paraId="458DBED5" w14:textId="77777777" w:rsidTr="008F5CCE">
        <w:tc>
          <w:tcPr>
            <w:tcW w:w="0" w:type="auto"/>
          </w:tcPr>
          <w:p w14:paraId="03B80468" w14:textId="77777777" w:rsidR="00093E9C" w:rsidRPr="00837996" w:rsidRDefault="00093E9C" w:rsidP="002F7199">
            <w:r w:rsidRPr="00837996">
              <w:t xml:space="preserve">Phương-tiện như đây Bất-Ðộng thấy. </w:t>
            </w:r>
          </w:p>
        </w:tc>
      </w:tr>
      <w:tr w:rsidR="00093E9C" w:rsidRPr="00837996" w14:paraId="20DC8F66" w14:textId="77777777" w:rsidTr="008F5CCE">
        <w:tc>
          <w:tcPr>
            <w:tcW w:w="0" w:type="auto"/>
          </w:tcPr>
          <w:p w14:paraId="69DEBBEE" w14:textId="77777777" w:rsidR="00093E9C" w:rsidRPr="00837996" w:rsidRDefault="00093E9C" w:rsidP="002F7199">
            <w:r w:rsidRPr="00837996">
              <w:t xml:space="preserve">Lửa trí sáng lớn cùng pháp-giới </w:t>
            </w:r>
          </w:p>
        </w:tc>
      </w:tr>
      <w:tr w:rsidR="00093E9C" w:rsidRPr="00837996" w14:paraId="74A30A54" w14:textId="77777777" w:rsidTr="008F5CCE">
        <w:tc>
          <w:tcPr>
            <w:tcW w:w="0" w:type="auto"/>
          </w:tcPr>
          <w:p w14:paraId="48761226" w14:textId="77777777" w:rsidR="00093E9C" w:rsidRPr="00837996" w:rsidRDefault="00093E9C" w:rsidP="002F7199">
            <w:r w:rsidRPr="00837996">
              <w:t xml:space="preserve">Hiện hình vô số đồng chúng-sanh </w:t>
            </w:r>
          </w:p>
        </w:tc>
      </w:tr>
      <w:tr w:rsidR="00093E9C" w:rsidRPr="00837996" w14:paraId="246DE703" w14:textId="77777777" w:rsidTr="008F5CCE">
        <w:tc>
          <w:tcPr>
            <w:tcW w:w="0" w:type="auto"/>
          </w:tcPr>
          <w:p w14:paraId="2DD02025" w14:textId="77777777" w:rsidR="00093E9C" w:rsidRPr="00837996" w:rsidRDefault="00093E9C" w:rsidP="002F7199">
            <w:r w:rsidRPr="00837996">
              <w:t xml:space="preserve">Mở bày chân-thật vì muôn loài </w:t>
            </w:r>
          </w:p>
        </w:tc>
      </w:tr>
      <w:tr w:rsidR="00093E9C" w:rsidRPr="00837996" w14:paraId="7BB5BE93" w14:textId="77777777" w:rsidTr="008F5CCE">
        <w:tc>
          <w:tcPr>
            <w:tcW w:w="0" w:type="auto"/>
          </w:tcPr>
          <w:p w14:paraId="27442114" w14:textId="77777777" w:rsidR="00093E9C" w:rsidRPr="00837996" w:rsidRDefault="00093E9C" w:rsidP="002F7199">
            <w:r w:rsidRPr="00837996">
              <w:t xml:space="preserve">Tinh-Tú-Vương Thiên được tỏ-ngộ. </w:t>
            </w:r>
          </w:p>
        </w:tc>
      </w:tr>
      <w:tr w:rsidR="00093E9C" w:rsidRPr="00837996" w14:paraId="3972B568" w14:textId="77777777" w:rsidTr="008F5CCE">
        <w:tc>
          <w:tcPr>
            <w:tcW w:w="0" w:type="auto"/>
          </w:tcPr>
          <w:p w14:paraId="065D0418" w14:textId="77777777" w:rsidR="00093E9C" w:rsidRPr="00837996" w:rsidRDefault="00093E9C" w:rsidP="002F7199">
            <w:r w:rsidRPr="00837996">
              <w:lastRenderedPageBreak/>
              <w:t xml:space="preserve">Phật như hư-không không tự-tánh </w:t>
            </w:r>
          </w:p>
        </w:tc>
      </w:tr>
      <w:tr w:rsidR="00093E9C" w:rsidRPr="00837996" w14:paraId="0084CDE1" w14:textId="77777777" w:rsidTr="008F5CCE">
        <w:tc>
          <w:tcPr>
            <w:tcW w:w="0" w:type="auto"/>
          </w:tcPr>
          <w:p w14:paraId="00A62277" w14:textId="77777777" w:rsidR="00093E9C" w:rsidRPr="00837996" w:rsidRDefault="00093E9C" w:rsidP="002F7199">
            <w:r w:rsidRPr="00837996">
              <w:t xml:space="preserve">Vì lợi chúng-sanh hiện thế-gian </w:t>
            </w:r>
          </w:p>
        </w:tc>
      </w:tr>
      <w:tr w:rsidR="00093E9C" w:rsidRPr="00837996" w14:paraId="471E3BE2" w14:textId="77777777" w:rsidTr="008F5CCE">
        <w:tc>
          <w:tcPr>
            <w:tcW w:w="0" w:type="auto"/>
          </w:tcPr>
          <w:p w14:paraId="01DAEF62" w14:textId="77777777" w:rsidR="00093E9C" w:rsidRPr="00837996" w:rsidRDefault="00093E9C" w:rsidP="002F7199">
            <w:r w:rsidRPr="00837996">
              <w:t xml:space="preserve">Tướng-hảo trang-nghiêm như bóng hình </w:t>
            </w:r>
          </w:p>
        </w:tc>
      </w:tr>
      <w:tr w:rsidR="00093E9C" w:rsidRPr="00837996" w14:paraId="1644B8C9" w14:textId="77777777" w:rsidTr="008F5CCE">
        <w:tc>
          <w:tcPr>
            <w:tcW w:w="0" w:type="auto"/>
          </w:tcPr>
          <w:p w14:paraId="6DEC1DEB" w14:textId="77777777" w:rsidR="00093E9C" w:rsidRPr="00837996" w:rsidRDefault="00093E9C" w:rsidP="002F7199">
            <w:r w:rsidRPr="00837996">
              <w:t xml:space="preserve">Tịnh-Giác Nguyệt-Thiên thấy như vậy </w:t>
            </w:r>
          </w:p>
        </w:tc>
      </w:tr>
      <w:tr w:rsidR="00093E9C" w:rsidRPr="00837996" w14:paraId="54112288" w14:textId="77777777" w:rsidTr="008F5CCE">
        <w:tc>
          <w:tcPr>
            <w:tcW w:w="0" w:type="auto"/>
          </w:tcPr>
          <w:p w14:paraId="6571A699" w14:textId="7E4ECBD7" w:rsidR="00093E9C" w:rsidRPr="00837996" w:rsidRDefault="00781A70" w:rsidP="002F7199">
            <w:r>
              <w:t>Chân</w:t>
            </w:r>
            <w:r w:rsidR="00093E9C" w:rsidRPr="00837996">
              <w:t xml:space="preserve"> lông thân Phật diễn thinh Âm </w:t>
            </w:r>
          </w:p>
        </w:tc>
      </w:tr>
      <w:tr w:rsidR="00093E9C" w:rsidRPr="00837996" w14:paraId="6DC57D89" w14:textId="77777777" w:rsidTr="008F5CCE">
        <w:tc>
          <w:tcPr>
            <w:tcW w:w="0" w:type="auto"/>
          </w:tcPr>
          <w:p w14:paraId="3066AB47" w14:textId="77777777" w:rsidR="00093E9C" w:rsidRPr="00837996" w:rsidRDefault="00093E9C" w:rsidP="002F7199">
            <w:r w:rsidRPr="00837996">
              <w:t xml:space="preserve">Mây pháp thế-gian che trùm khắp </w:t>
            </w:r>
          </w:p>
        </w:tc>
      </w:tr>
      <w:tr w:rsidR="00093E9C" w:rsidRPr="00837996" w14:paraId="2D587985" w14:textId="77777777" w:rsidTr="008F5CCE">
        <w:tc>
          <w:tcPr>
            <w:tcW w:w="0" w:type="auto"/>
          </w:tcPr>
          <w:p w14:paraId="4C6DDA31" w14:textId="77777777" w:rsidR="00093E9C" w:rsidRPr="00837996" w:rsidRDefault="00093E9C" w:rsidP="002F7199">
            <w:r w:rsidRPr="00837996">
              <w:t xml:space="preserve">Người thấy kẻ nghe đều vui mừng </w:t>
            </w:r>
          </w:p>
        </w:tc>
      </w:tr>
      <w:tr w:rsidR="00093E9C" w:rsidRPr="00837996" w14:paraId="0577A4B8" w14:textId="77777777" w:rsidTr="008F5CCE">
        <w:tc>
          <w:tcPr>
            <w:tcW w:w="0" w:type="auto"/>
          </w:tcPr>
          <w:p w14:paraId="363AB67D" w14:textId="77777777" w:rsidR="00093E9C" w:rsidRPr="00837996" w:rsidRDefault="00093E9C" w:rsidP="002F7199">
            <w:r w:rsidRPr="00837996">
              <w:t xml:space="preserve">Ðại-Oai-Ðức Thiên được giải thoát. </w:t>
            </w:r>
          </w:p>
        </w:tc>
      </w:tr>
    </w:tbl>
    <w:p w14:paraId="59F6C903" w14:textId="77777777" w:rsidR="00313144" w:rsidRPr="00837996" w:rsidRDefault="00313144" w:rsidP="002F7199">
      <w:pPr>
        <w:rPr>
          <w:b/>
          <w:color w:val="C00000"/>
          <w:sz w:val="44"/>
          <w:lang w:val="vi-VN"/>
        </w:rPr>
      </w:pPr>
      <w:r w:rsidRPr="00837996">
        <w:rPr>
          <w:b/>
          <w:color w:val="008000"/>
          <w:lang w:val="vi-VN"/>
        </w:rPr>
        <w:t>Hết quyển 2</w:t>
      </w:r>
      <w:r w:rsidR="002B66B7" w:rsidRPr="00837996">
        <w:rPr>
          <w:b/>
          <w:color w:val="008000"/>
          <w:lang w:val="vi-VN"/>
        </w:rPr>
        <w:t xml:space="preserve"> </w:t>
      </w:r>
      <w:hyperlink w:anchor="Q0" w:history="1">
        <w:r w:rsidR="002B66B7" w:rsidRPr="00837996">
          <w:rPr>
            <w:rStyle w:val="Hyperlink"/>
            <w:b/>
            <w:bCs/>
            <w:sz w:val="28"/>
            <w:lang w:val="vi-VN"/>
          </w:rPr>
          <w:t xml:space="preserve">[ </w:t>
        </w:r>
        <w:r w:rsidR="002B66B7" w:rsidRPr="00837996">
          <w:rPr>
            <w:rStyle w:val="Hyperlink"/>
            <w:rFonts w:ascii="Tahoma" w:hAnsi="Tahoma" w:cs="Tahoma"/>
            <w:b/>
            <w:bCs/>
            <w:sz w:val="28"/>
            <w:lang w:val="vi-VN"/>
          </w:rPr>
          <w:t>^</w:t>
        </w:r>
        <w:r w:rsidR="002B66B7" w:rsidRPr="00837996">
          <w:rPr>
            <w:rStyle w:val="Hyperlink"/>
            <w:b/>
            <w:bCs/>
            <w:sz w:val="28"/>
            <w:lang w:val="vi-VN"/>
          </w:rPr>
          <w:t xml:space="preserve"> ]</w:t>
        </w:r>
      </w:hyperlink>
    </w:p>
    <w:p w14:paraId="6B8A4B55" w14:textId="77777777" w:rsidR="00E22822" w:rsidRPr="00837996" w:rsidRDefault="00E22822" w:rsidP="002F7199">
      <w:pPr>
        <w:rPr>
          <w:lang w:val="vi-VN"/>
        </w:rPr>
      </w:pPr>
      <w:r w:rsidRPr="00837996">
        <w:rPr>
          <w:lang w:val="vi-VN"/>
        </w:rPr>
        <w:t xml:space="preserve">KINH HOA NGHIÊM </w:t>
      </w:r>
    </w:p>
    <w:p w14:paraId="3378F484" w14:textId="77777777" w:rsidR="00E22822" w:rsidRPr="00837996" w:rsidRDefault="00E22822" w:rsidP="002F7199">
      <w:pPr>
        <w:rPr>
          <w:lang w:val="vi-VN"/>
        </w:rPr>
      </w:pPr>
      <w:r w:rsidRPr="00837996">
        <w:rPr>
          <w:lang w:val="vi-VN"/>
        </w:rPr>
        <w:t xml:space="preserve">Hán Dịch: Ðại-Sư Thật-Xoa-Nan-Ðà  </w:t>
      </w:r>
    </w:p>
    <w:p w14:paraId="42493083" w14:textId="77777777" w:rsidR="00E22822" w:rsidRPr="00837996" w:rsidRDefault="00E22822" w:rsidP="002F7199">
      <w:pPr>
        <w:rPr>
          <w:lang w:val="vi-VN"/>
        </w:rPr>
      </w:pPr>
      <w:r w:rsidRPr="00837996">
        <w:rPr>
          <w:lang w:val="vi-VN"/>
        </w:rPr>
        <w:t>Việt Dịch: HT Thích Trí Tịnh</w:t>
      </w:r>
    </w:p>
    <w:p w14:paraId="0CD6F326" w14:textId="77777777" w:rsidR="00E22822" w:rsidRPr="00837996" w:rsidRDefault="00E22822" w:rsidP="002F7199">
      <w:pPr>
        <w:rPr>
          <w:lang w:val="vi-VN"/>
        </w:rPr>
      </w:pPr>
      <w:bookmarkStart w:id="18" w:name="Q3"/>
      <w:bookmarkEnd w:id="18"/>
      <w:r w:rsidRPr="00837996">
        <w:rPr>
          <w:lang w:val="vi-VN"/>
        </w:rPr>
        <w:t>Hán bộ quyển thứ 3</w:t>
      </w:r>
    </w:p>
    <w:p w14:paraId="2D3ABF50" w14:textId="309FA898" w:rsidR="003359DF" w:rsidRPr="00837996" w:rsidRDefault="003359DF" w:rsidP="002F7199">
      <w:pPr>
        <w:rPr>
          <w:lang w:val="vi-VN"/>
        </w:rPr>
      </w:pPr>
      <w:bookmarkStart w:id="19" w:name="P0103"/>
      <w:bookmarkEnd w:id="19"/>
      <w:r w:rsidRPr="00837996">
        <w:rPr>
          <w:b/>
          <w:lang w:val="vi-VN"/>
        </w:rPr>
        <w:t xml:space="preserve">PHẨM </w:t>
      </w:r>
      <w:r w:rsidR="00E22822" w:rsidRPr="00837996">
        <w:rPr>
          <w:b/>
          <w:lang w:val="vi-VN"/>
        </w:rPr>
        <w:t>1</w:t>
      </w:r>
      <w:r w:rsidR="00953F91" w:rsidRPr="00837996">
        <w:rPr>
          <w:b/>
          <w:lang w:val="vi-VN"/>
        </w:rPr>
        <w:t>.</w:t>
      </w:r>
      <w:r w:rsidR="00953F91">
        <w:rPr>
          <w:b/>
          <w:lang w:val="vi-VN"/>
        </w:rPr>
        <w:t xml:space="preserve"> </w:t>
      </w:r>
      <w:r w:rsidR="00953F91" w:rsidRPr="00837996">
        <w:rPr>
          <w:b/>
          <w:lang w:val="vi-VN"/>
        </w:rPr>
        <w:t>3</w:t>
      </w:r>
      <w:r w:rsidR="00804146" w:rsidRPr="00837996">
        <w:rPr>
          <w:b/>
          <w:lang w:val="vi-VN"/>
        </w:rPr>
        <w:t>:</w:t>
      </w:r>
      <w:r w:rsidR="00E22822" w:rsidRPr="00837996">
        <w:rPr>
          <w:b/>
          <w:lang w:val="vi-VN"/>
        </w:rPr>
        <w:t xml:space="preserve"> </w:t>
      </w:r>
      <w:r w:rsidRPr="00837996">
        <w:rPr>
          <w:b/>
          <w:lang w:val="vi-VN"/>
        </w:rPr>
        <w:t>THẾ CHỦ DIỆU NGHIÊM </w:t>
      </w:r>
      <w:r w:rsidR="007B23DC" w:rsidRPr="00837996">
        <w:rPr>
          <w:color w:val="707000"/>
          <w:sz w:val="32"/>
          <w:lang w:val="vi-VN"/>
        </w:rPr>
        <w:t xml:space="preserve">[ </w:t>
      </w:r>
      <w:hyperlink w:anchor="Qm" w:history="1">
        <w:r w:rsidR="007B23DC" w:rsidRPr="00837996">
          <w:rPr>
            <w:color w:val="707000"/>
            <w:sz w:val="32"/>
            <w:lang w:val="vi-VN"/>
          </w:rPr>
          <w:t>Mục Lục</w:t>
        </w:r>
      </w:hyperlink>
      <w:r w:rsidR="007B23DC" w:rsidRPr="00837996">
        <w:rPr>
          <w:color w:val="707000"/>
          <w:sz w:val="32"/>
          <w:lang w:val="vi-VN"/>
        </w:rPr>
        <w:t xml:space="preserve"> ]</w:t>
      </w:r>
    </w:p>
    <w:p w14:paraId="41CA36FB" w14:textId="43A1D01C" w:rsidR="003359DF" w:rsidRPr="00837996" w:rsidRDefault="003359DF" w:rsidP="002F7199">
      <w:pPr>
        <w:rPr>
          <w:lang w:val="vi-VN"/>
        </w:rPr>
      </w:pPr>
      <w:r w:rsidRPr="00837996">
        <w:rPr>
          <w:lang w:val="vi-VN"/>
        </w:rPr>
        <w:t>III</w:t>
      </w:r>
      <w:r w:rsidR="00953F91" w:rsidRPr="00837996">
        <w:rPr>
          <w:lang w:val="vi-VN"/>
        </w:rPr>
        <w:t>.</w:t>
      </w:r>
      <w:r w:rsidR="00953F91">
        <w:rPr>
          <w:lang w:val="vi-VN"/>
        </w:rPr>
        <w:t xml:space="preserve"> </w:t>
      </w:r>
      <w:r w:rsidR="00953F91" w:rsidRPr="00837996">
        <w:rPr>
          <w:lang w:val="vi-VN"/>
        </w:rPr>
        <w:t>-</w:t>
      </w:r>
      <w:r w:rsidRPr="00837996">
        <w:rPr>
          <w:lang w:val="vi-VN"/>
        </w:rPr>
        <w:t xml:space="preserve">CHƯ THẦN VƯƠNG GIẢI THOÁT MÔN </w:t>
      </w:r>
    </w:p>
    <w:p w14:paraId="05AC09A3" w14:textId="77777777" w:rsidR="003359DF" w:rsidRPr="00837996" w:rsidRDefault="003359DF" w:rsidP="002F7199">
      <w:r w:rsidRPr="00837996">
        <w:t xml:space="preserve">Trì-Quốc Càn-Thát-Bà Vương được giải-thoát-môn phương-tiện tự-tại nhiếp tất cả chúng-sanh. </w:t>
      </w:r>
    </w:p>
    <w:p w14:paraId="33FA6C83" w14:textId="77777777" w:rsidR="003359DF" w:rsidRPr="00837996" w:rsidRDefault="003359DF" w:rsidP="002F7199">
      <w:r w:rsidRPr="00837996">
        <w:t xml:space="preserve">Thọ-Quang Càn-Thát-Bà Vương được giải-thoát-môn thấy khắp tất cả công-đức trang-nghiêm. </w:t>
      </w:r>
    </w:p>
    <w:p w14:paraId="29219D35" w14:textId="77777777" w:rsidR="003359DF" w:rsidRPr="00837996" w:rsidRDefault="003359DF" w:rsidP="002F7199">
      <w:r w:rsidRPr="00837996">
        <w:t xml:space="preserve">Tịnh-Mục Càn-Thát-Bà Vương được giải-thoát-môn dứt hẳn ưu-khổ của tất cả chúng-sanh làm cho sanh lòng vui mừng. </w:t>
      </w:r>
    </w:p>
    <w:p w14:paraId="0998B5E7" w14:textId="77777777" w:rsidR="003359DF" w:rsidRPr="00837996" w:rsidRDefault="003359DF" w:rsidP="002F7199">
      <w:r w:rsidRPr="00837996">
        <w:t xml:space="preserve">Hoa-Quan Càn-Thát-Bà Vương được giải-thoát-môn dứt hẳn tà-kiến mê-lầm của tất-cả chúng-sanh. </w:t>
      </w:r>
    </w:p>
    <w:p w14:paraId="42870282" w14:textId="59EC0ED1" w:rsidR="003359DF" w:rsidRPr="00837996" w:rsidRDefault="002F6244" w:rsidP="002F7199">
      <w:r>
        <w:t>H</w:t>
      </w:r>
      <w:r w:rsidR="00EB1376">
        <w:rPr>
          <w:lang w:val="vi-VN"/>
        </w:rPr>
        <w:t>ỉ</w:t>
      </w:r>
      <w:r w:rsidR="003359DF" w:rsidRPr="00837996">
        <w:t xml:space="preserve">-Bộ-Phổ-Âm Càn-Thát-Bà Vương được giải-thoát-môn khắp che chở rưới nhuần tất cả chúng-sanh như mây che mát. </w:t>
      </w:r>
    </w:p>
    <w:p w14:paraId="507819C8" w14:textId="77777777" w:rsidR="003359DF" w:rsidRPr="00837996" w:rsidRDefault="003359DF" w:rsidP="002F7199">
      <w:r w:rsidRPr="00837996">
        <w:t xml:space="preserve">Nhạo-Diêu-Ðộng-Mỹ-Mục Càn-Thát-Bà Vương được giải-thoát-môn hiện thân xinh đẹp rộng lớn làm cho tất cả được an-vui. </w:t>
      </w:r>
    </w:p>
    <w:p w14:paraId="2A81DE5B" w14:textId="77777777" w:rsidR="003359DF" w:rsidRPr="00837996" w:rsidRDefault="003359DF" w:rsidP="002F7199">
      <w:r w:rsidRPr="00837996">
        <w:t xml:space="preserve">Diệu-Âm-Sư-Tử-Tràng Càn-Thát-Bà Vương được giải-thoát-môn danh đồn lớn tốt lan khắp mười phương. </w:t>
      </w:r>
    </w:p>
    <w:p w14:paraId="533C1496" w14:textId="77777777" w:rsidR="003359DF" w:rsidRPr="00837996" w:rsidRDefault="003359DF" w:rsidP="002F7199">
      <w:r w:rsidRPr="00837996">
        <w:t xml:space="preserve">Phổ-Phóng-Bửu-Quang-Minh Càn-Thát-Bà Vương được giải-thoát-môn hiện tất cả thân thanh-tịnh quang-minh đại hoan-hỷ. </w:t>
      </w:r>
    </w:p>
    <w:p w14:paraId="42EE9BEE" w14:textId="79D2DBA9" w:rsidR="003359DF" w:rsidRPr="00837996" w:rsidRDefault="003359DF" w:rsidP="002F7199">
      <w:r w:rsidRPr="00837996">
        <w:lastRenderedPageBreak/>
        <w:t>Kim-Cang-Thọ-Hoa-Tràng Càn-Thát-Bà Vương được giải-thoát-môn kh</w:t>
      </w:r>
      <w:ins w:id="20" w:author="Giang Do" w:date="2026-04-02T23:18:00Z" w16du:dateUtc="2026-04-03T06:18:00Z">
        <w:r w:rsidR="00982F66">
          <w:t>ắ</w:t>
        </w:r>
      </w:ins>
      <w:del w:id="21" w:author="Giang Do" w:date="2026-04-02T23:18:00Z" w16du:dateUtc="2026-04-03T06:18:00Z">
        <w:r w:rsidRPr="00837996" w:rsidDel="00982F66">
          <w:delText>á</w:delText>
        </w:r>
      </w:del>
      <w:r w:rsidRPr="00837996">
        <w:t>p nhuần sum-s</w:t>
      </w:r>
      <w:ins w:id="22" w:author="Giang Do" w:date="2026-04-02T23:18:00Z" w16du:dateUtc="2026-04-03T06:18:00Z">
        <w:r w:rsidR="00982F66">
          <w:t>u</w:t>
        </w:r>
      </w:ins>
      <w:r w:rsidRPr="00837996">
        <w:t xml:space="preserve">ê tất cả cây cối làm cho người thấy vui-mừng. </w:t>
      </w:r>
    </w:p>
    <w:p w14:paraId="56E0C058" w14:textId="77777777" w:rsidR="003359DF" w:rsidRPr="00837996" w:rsidRDefault="003359DF" w:rsidP="002F7199">
      <w:r w:rsidRPr="00837996">
        <w:t xml:space="preserve">Phổ-Hiện-Trang-Nghiêm Càn-Thát-Bà Vương được giải-thoát-môn khéo vào tất cả cảnh-giới Phật cho chúng-sanh sự an-vui. </w:t>
      </w:r>
    </w:p>
    <w:p w14:paraId="073FC35E" w14:textId="15222262" w:rsidR="003359DF" w:rsidRPr="00837996" w:rsidRDefault="003359DF" w:rsidP="002F7199">
      <w:r w:rsidRPr="00837996">
        <w:t>Lúc đó Trì-Quốc Càn-Thát-Bà Vương thừa oai-lực của Phật quan-sát khắp tất cả chúng Càn-Thát-Bà rồi nói kệ rằng</w:t>
      </w:r>
      <w:r w:rsidR="00804146" w:rsidRPr="00837996">
        <w:t>:</w:t>
      </w:r>
      <w:r w:rsidRPr="00837996">
        <w:t xml:space="preserve"> </w:t>
      </w:r>
    </w:p>
    <w:tbl>
      <w:tblPr>
        <w:tblpPr w:leftFromText="180" w:rightFromText="180" w:vertAnchor="text" w:tblpY="1"/>
        <w:tblOverlap w:val="never"/>
        <w:tblW w:w="0" w:type="auto"/>
        <w:tblLook w:val="04A0" w:firstRow="1" w:lastRow="0" w:firstColumn="1" w:lastColumn="0" w:noHBand="0" w:noVBand="1"/>
      </w:tblPr>
      <w:tblGrid>
        <w:gridCol w:w="6115"/>
      </w:tblGrid>
      <w:tr w:rsidR="00D13FBF" w:rsidRPr="00837996" w14:paraId="2FB140CE" w14:textId="77777777" w:rsidTr="00E22822">
        <w:tc>
          <w:tcPr>
            <w:tcW w:w="0" w:type="auto"/>
          </w:tcPr>
          <w:p w14:paraId="3436A6FE" w14:textId="4C41E975" w:rsidR="00D13FBF" w:rsidRPr="00837996" w:rsidRDefault="00DB4D2D" w:rsidP="002F7199">
            <w:r>
              <w:t>Chư P</w:t>
            </w:r>
            <w:r w:rsidR="00E4661A">
              <w:t xml:space="preserve">hật </w:t>
            </w:r>
            <w:r w:rsidR="00D13FBF" w:rsidRPr="00837996">
              <w:t xml:space="preserve">cảnh-giới vô-lượng môn </w:t>
            </w:r>
          </w:p>
        </w:tc>
      </w:tr>
      <w:tr w:rsidR="00D13FBF" w:rsidRPr="00837996" w14:paraId="04F1FFF7" w14:textId="77777777" w:rsidTr="00E22822">
        <w:tc>
          <w:tcPr>
            <w:tcW w:w="0" w:type="auto"/>
          </w:tcPr>
          <w:p w14:paraId="3E0FF335" w14:textId="77777777" w:rsidR="00D13FBF" w:rsidRPr="00837996" w:rsidRDefault="00D13FBF" w:rsidP="002F7199">
            <w:r w:rsidRPr="00837996">
              <w:t xml:space="preserve">Tất cả chúng-sanh chẳng vào được </w:t>
            </w:r>
          </w:p>
        </w:tc>
      </w:tr>
      <w:tr w:rsidR="00D13FBF" w:rsidRPr="00837996" w14:paraId="2898602E" w14:textId="77777777" w:rsidTr="00E22822">
        <w:tc>
          <w:tcPr>
            <w:tcW w:w="0" w:type="auto"/>
          </w:tcPr>
          <w:p w14:paraId="52F553B0" w14:textId="77777777" w:rsidR="00D13FBF" w:rsidRPr="00837996" w:rsidRDefault="00D13FBF" w:rsidP="002F7199">
            <w:r w:rsidRPr="00837996">
              <w:t xml:space="preserve">Phật tánh thanh-tịnh như hư-không </w:t>
            </w:r>
          </w:p>
        </w:tc>
      </w:tr>
      <w:tr w:rsidR="00D13FBF" w:rsidRPr="00837996" w14:paraId="5A3124FE" w14:textId="77777777" w:rsidTr="00E22822">
        <w:tc>
          <w:tcPr>
            <w:tcW w:w="0" w:type="auto"/>
          </w:tcPr>
          <w:p w14:paraId="78AE84FF" w14:textId="77777777" w:rsidR="00D13FBF" w:rsidRPr="00837996" w:rsidRDefault="00D13FBF" w:rsidP="002F7199">
            <w:r w:rsidRPr="00837996">
              <w:t xml:space="preserve">Vì khắp thế-gian khai chánh-đạo. </w:t>
            </w:r>
          </w:p>
        </w:tc>
      </w:tr>
      <w:tr w:rsidR="00D13FBF" w:rsidRPr="00837996" w14:paraId="03078716" w14:textId="77777777" w:rsidTr="00E22822">
        <w:tc>
          <w:tcPr>
            <w:tcW w:w="0" w:type="auto"/>
          </w:tcPr>
          <w:p w14:paraId="2A6515F1" w14:textId="50015ACA" w:rsidR="00D13FBF" w:rsidRPr="00837996" w:rsidRDefault="00D13FBF" w:rsidP="002F7199">
            <w:r w:rsidRPr="00837996">
              <w:t xml:space="preserve">Mỗi mỗi </w:t>
            </w:r>
            <w:r w:rsidR="00781A70">
              <w:t>chân</w:t>
            </w:r>
            <w:r w:rsidRPr="00837996">
              <w:t xml:space="preserve"> lông của Như-Lai </w:t>
            </w:r>
          </w:p>
        </w:tc>
      </w:tr>
      <w:tr w:rsidR="00D13FBF" w:rsidRPr="00837996" w14:paraId="775F7AA5" w14:textId="77777777" w:rsidTr="00E22822">
        <w:tc>
          <w:tcPr>
            <w:tcW w:w="0" w:type="auto"/>
          </w:tcPr>
          <w:p w14:paraId="52D603E0" w14:textId="77777777" w:rsidR="00D13FBF" w:rsidRPr="00837996" w:rsidRDefault="00D13FBF" w:rsidP="002F7199">
            <w:r w:rsidRPr="00837996">
              <w:t xml:space="preserve">Ðầy đủ công-đức như biển cả </w:t>
            </w:r>
          </w:p>
        </w:tc>
      </w:tr>
      <w:tr w:rsidR="00D13FBF" w:rsidRPr="00837996" w14:paraId="4EA81666" w14:textId="77777777" w:rsidTr="00E22822">
        <w:tc>
          <w:tcPr>
            <w:tcW w:w="0" w:type="auto"/>
          </w:tcPr>
          <w:p w14:paraId="24F10DB8" w14:textId="77777777" w:rsidR="00D13FBF" w:rsidRPr="00837996" w:rsidRDefault="00D13FBF" w:rsidP="002F7199">
            <w:r w:rsidRPr="00837996">
              <w:t xml:space="preserve">Tất cả thế-gian đều an-vui </w:t>
            </w:r>
          </w:p>
        </w:tc>
      </w:tr>
      <w:tr w:rsidR="00D13FBF" w:rsidRPr="00837996" w14:paraId="6420F494" w14:textId="77777777" w:rsidTr="00E22822">
        <w:tc>
          <w:tcPr>
            <w:tcW w:w="0" w:type="auto"/>
          </w:tcPr>
          <w:p w14:paraId="217016A1" w14:textId="77777777" w:rsidR="00D13FBF" w:rsidRPr="00837996" w:rsidRDefault="00D13FBF" w:rsidP="002F7199">
            <w:r w:rsidRPr="00837996">
              <w:t xml:space="preserve">Thọ-Quang Vương đây đã thấy được. </w:t>
            </w:r>
          </w:p>
        </w:tc>
      </w:tr>
      <w:tr w:rsidR="00D13FBF" w:rsidRPr="00837996" w14:paraId="2BF8DC4C" w14:textId="77777777" w:rsidTr="00E22822">
        <w:tc>
          <w:tcPr>
            <w:tcW w:w="0" w:type="auto"/>
          </w:tcPr>
          <w:p w14:paraId="5F53C6A7" w14:textId="77777777" w:rsidR="00D13FBF" w:rsidRPr="00837996" w:rsidRDefault="00D13FBF" w:rsidP="002F7199">
            <w:r w:rsidRPr="00837996">
              <w:t xml:space="preserve">Biển khổ rộng lớn của thế-gian </w:t>
            </w:r>
          </w:p>
        </w:tc>
      </w:tr>
      <w:tr w:rsidR="00D13FBF" w:rsidRPr="00837996" w14:paraId="6C3EC6D3" w14:textId="77777777" w:rsidTr="00E22822">
        <w:tc>
          <w:tcPr>
            <w:tcW w:w="0" w:type="auto"/>
          </w:tcPr>
          <w:p w14:paraId="05280B1B" w14:textId="77777777" w:rsidR="00D13FBF" w:rsidRPr="00837996" w:rsidRDefault="00D13FBF" w:rsidP="002F7199">
            <w:r w:rsidRPr="00837996">
              <w:t xml:space="preserve">Phật đều có thể tiêu trừ sạch </w:t>
            </w:r>
          </w:p>
        </w:tc>
      </w:tr>
      <w:tr w:rsidR="00D13FBF" w:rsidRPr="00837996" w14:paraId="266600BA" w14:textId="77777777" w:rsidTr="00E22822">
        <w:tc>
          <w:tcPr>
            <w:tcW w:w="0" w:type="auto"/>
          </w:tcPr>
          <w:p w14:paraId="3F5E7973" w14:textId="77777777" w:rsidR="00D13FBF" w:rsidRPr="00837996" w:rsidRDefault="00D13FBF" w:rsidP="002F7199">
            <w:r w:rsidRPr="00837996">
              <w:t xml:space="preserve">Phật nhiều phương-tiện đại từ bi </w:t>
            </w:r>
          </w:p>
        </w:tc>
      </w:tr>
      <w:tr w:rsidR="00D13FBF" w:rsidRPr="00837996" w14:paraId="775CEF5C" w14:textId="77777777" w:rsidTr="00E22822">
        <w:tc>
          <w:tcPr>
            <w:tcW w:w="0" w:type="auto"/>
          </w:tcPr>
          <w:p w14:paraId="3236B224" w14:textId="5F04E2AE" w:rsidR="00D13FBF" w:rsidRPr="00837996" w:rsidRDefault="00D13FBF" w:rsidP="002F7199">
            <w:r w:rsidRPr="00837996">
              <w:t>Tịnh-Mục Vương</w:t>
            </w:r>
            <w:r w:rsidR="006B36A0">
              <w:t xml:space="preserve"> nầy</w:t>
            </w:r>
            <w:r w:rsidRPr="00837996">
              <w:t xml:space="preserve"> hiểu biết được. </w:t>
            </w:r>
          </w:p>
        </w:tc>
      </w:tr>
      <w:tr w:rsidR="00D13FBF" w:rsidRPr="00837996" w14:paraId="0FB97EFC" w14:textId="77777777" w:rsidTr="00E22822">
        <w:tc>
          <w:tcPr>
            <w:tcW w:w="0" w:type="auto"/>
          </w:tcPr>
          <w:p w14:paraId="435785EC" w14:textId="77777777" w:rsidR="00D13FBF" w:rsidRPr="00837996" w:rsidRDefault="00D13FBF" w:rsidP="002F7199">
            <w:r w:rsidRPr="00837996">
              <w:t xml:space="preserve">Mười phương cõi nước rộng vô biên </w:t>
            </w:r>
          </w:p>
        </w:tc>
      </w:tr>
      <w:tr w:rsidR="00D13FBF" w:rsidRPr="00837996" w14:paraId="49CD5D49" w14:textId="77777777" w:rsidTr="00E22822">
        <w:tc>
          <w:tcPr>
            <w:tcW w:w="0" w:type="auto"/>
          </w:tcPr>
          <w:p w14:paraId="5A4951A0" w14:textId="77777777" w:rsidR="00D13FBF" w:rsidRPr="00837996" w:rsidRDefault="00D13FBF" w:rsidP="002F7199">
            <w:r w:rsidRPr="00837996">
              <w:t xml:space="preserve">Trí-Quang của Phật đều sáng chói </w:t>
            </w:r>
          </w:p>
        </w:tc>
      </w:tr>
      <w:tr w:rsidR="00D13FBF" w:rsidRPr="00837996" w14:paraId="7034447A" w14:textId="77777777" w:rsidTr="00E22822">
        <w:tc>
          <w:tcPr>
            <w:tcW w:w="0" w:type="auto"/>
          </w:tcPr>
          <w:p w14:paraId="6680A484" w14:textId="77777777" w:rsidR="00D13FBF" w:rsidRPr="00837996" w:rsidRDefault="00D13FBF" w:rsidP="002F7199">
            <w:r w:rsidRPr="00837996">
              <w:t xml:space="preserve">Dứt trừ tất cả chấp ác tà </w:t>
            </w:r>
          </w:p>
        </w:tc>
      </w:tr>
      <w:tr w:rsidR="00D13FBF" w:rsidRPr="00837996" w14:paraId="01E7BAFC" w14:textId="77777777" w:rsidTr="00E22822">
        <w:tc>
          <w:tcPr>
            <w:tcW w:w="0" w:type="auto"/>
          </w:tcPr>
          <w:p w14:paraId="2033E513" w14:textId="59790B3F" w:rsidR="00D13FBF" w:rsidRPr="00837996" w:rsidRDefault="00D13FBF" w:rsidP="002F7199">
            <w:r w:rsidRPr="00837996">
              <w:t>Môn-giải-thoát</w:t>
            </w:r>
            <w:r w:rsidR="006B36A0">
              <w:t xml:space="preserve"> nầy</w:t>
            </w:r>
            <w:r w:rsidRPr="00837996">
              <w:t xml:space="preserve"> Hoa-Quan được. </w:t>
            </w:r>
          </w:p>
        </w:tc>
      </w:tr>
      <w:tr w:rsidR="00D13FBF" w:rsidRPr="00837996" w14:paraId="532A9E89" w14:textId="77777777" w:rsidTr="00E22822">
        <w:tc>
          <w:tcPr>
            <w:tcW w:w="0" w:type="auto"/>
          </w:tcPr>
          <w:p w14:paraId="31FD080D" w14:textId="77777777" w:rsidR="00D13FBF" w:rsidRPr="00837996" w:rsidRDefault="00D13FBF" w:rsidP="002F7199">
            <w:r w:rsidRPr="00837996">
              <w:t xml:space="preserve">Phật từ thuở xưa vô-lượng kiếp </w:t>
            </w:r>
          </w:p>
        </w:tc>
      </w:tr>
      <w:tr w:rsidR="00D13FBF" w:rsidRPr="00837996" w14:paraId="0FAF7E62" w14:textId="77777777" w:rsidTr="00E22822">
        <w:tc>
          <w:tcPr>
            <w:tcW w:w="0" w:type="auto"/>
          </w:tcPr>
          <w:p w14:paraId="2510C703" w14:textId="77777777" w:rsidR="00D13FBF" w:rsidRPr="00837996" w:rsidRDefault="00D13FBF" w:rsidP="002F7199">
            <w:r w:rsidRPr="00837996">
              <w:t xml:space="preserve">Tu tập đại-từ hạnh phương-tiện </w:t>
            </w:r>
          </w:p>
        </w:tc>
      </w:tr>
      <w:tr w:rsidR="00D13FBF" w:rsidRPr="00837996" w14:paraId="66A48006" w14:textId="77777777" w:rsidTr="00E22822">
        <w:tc>
          <w:tcPr>
            <w:tcW w:w="0" w:type="auto"/>
          </w:tcPr>
          <w:p w14:paraId="5A90233B" w14:textId="77777777" w:rsidR="00D13FBF" w:rsidRPr="00837996" w:rsidRDefault="00D13FBF" w:rsidP="002F7199">
            <w:r w:rsidRPr="00837996">
              <w:t xml:space="preserve">Tất cả thế-gian đều an-vui </w:t>
            </w:r>
          </w:p>
        </w:tc>
      </w:tr>
      <w:tr w:rsidR="00D13FBF" w:rsidRPr="00837996" w14:paraId="0551392E" w14:textId="77777777" w:rsidTr="00E22822">
        <w:tc>
          <w:tcPr>
            <w:tcW w:w="0" w:type="auto"/>
          </w:tcPr>
          <w:p w14:paraId="4FD04E1B" w14:textId="77777777" w:rsidR="00D13FBF" w:rsidRPr="00837996" w:rsidRDefault="00D13FBF" w:rsidP="002F7199">
            <w:r w:rsidRPr="00837996">
              <w:t xml:space="preserve">Phổ-Âm Thần-Vương hay ngộ nhập. </w:t>
            </w:r>
          </w:p>
        </w:tc>
      </w:tr>
      <w:tr w:rsidR="00D13FBF" w:rsidRPr="00837996" w14:paraId="036C49D2" w14:textId="77777777" w:rsidTr="00E22822">
        <w:tc>
          <w:tcPr>
            <w:tcW w:w="0" w:type="auto"/>
          </w:tcPr>
          <w:p w14:paraId="180B453F" w14:textId="77777777" w:rsidR="00D13FBF" w:rsidRPr="00837996" w:rsidRDefault="00D13FBF" w:rsidP="002F7199">
            <w:r w:rsidRPr="00837996">
              <w:t xml:space="preserve">Phật thân thanh-tịnh đều thích thấy </w:t>
            </w:r>
          </w:p>
        </w:tc>
      </w:tr>
      <w:tr w:rsidR="00D13FBF" w:rsidRPr="00837996" w14:paraId="23AA080C" w14:textId="77777777" w:rsidTr="00E22822">
        <w:tc>
          <w:tcPr>
            <w:tcW w:w="0" w:type="auto"/>
          </w:tcPr>
          <w:p w14:paraId="6C58BF26" w14:textId="77777777" w:rsidR="00D13FBF" w:rsidRPr="00837996" w:rsidRDefault="00D13FBF" w:rsidP="002F7199">
            <w:r w:rsidRPr="00837996">
              <w:t xml:space="preserve">Hay sanh thế-gian vui vô-lượng </w:t>
            </w:r>
          </w:p>
        </w:tc>
      </w:tr>
      <w:tr w:rsidR="00D13FBF" w:rsidRPr="00837996" w14:paraId="18CFB61A" w14:textId="77777777" w:rsidTr="00E22822">
        <w:tc>
          <w:tcPr>
            <w:tcW w:w="0" w:type="auto"/>
          </w:tcPr>
          <w:p w14:paraId="4D0375EC" w14:textId="77777777" w:rsidR="00D13FBF" w:rsidRPr="00837996" w:rsidRDefault="00D13FBF" w:rsidP="002F7199">
            <w:r w:rsidRPr="00837996">
              <w:t xml:space="preserve">Nhơn-quả giải-thoát thứ đệ thành </w:t>
            </w:r>
          </w:p>
        </w:tc>
      </w:tr>
      <w:tr w:rsidR="00D13FBF" w:rsidRPr="00837996" w14:paraId="09CA58E7" w14:textId="77777777" w:rsidTr="00E22822">
        <w:tc>
          <w:tcPr>
            <w:tcW w:w="0" w:type="auto"/>
          </w:tcPr>
          <w:p w14:paraId="7389D557" w14:textId="77777777" w:rsidR="00D13FBF" w:rsidRPr="00837996" w:rsidRDefault="00D13FBF" w:rsidP="002F7199">
            <w:r w:rsidRPr="00837996">
              <w:t xml:space="preserve">Diêu-Ðộng Mỹ-Mục khéo khai thị. </w:t>
            </w:r>
          </w:p>
        </w:tc>
      </w:tr>
      <w:tr w:rsidR="00D13FBF" w:rsidRPr="00837996" w14:paraId="3E516088" w14:textId="77777777" w:rsidTr="00E22822">
        <w:tc>
          <w:tcPr>
            <w:tcW w:w="0" w:type="auto"/>
          </w:tcPr>
          <w:p w14:paraId="32C157C8" w14:textId="77777777" w:rsidR="00D13FBF" w:rsidRPr="00837996" w:rsidRDefault="00D13FBF" w:rsidP="002F7199">
            <w:r w:rsidRPr="00837996">
              <w:lastRenderedPageBreak/>
              <w:t xml:space="preserve">Chúng-sanh mê lầm thường lưu chuyển </w:t>
            </w:r>
          </w:p>
        </w:tc>
      </w:tr>
      <w:tr w:rsidR="00D13FBF" w:rsidRPr="00837996" w14:paraId="08C5B982" w14:textId="77777777" w:rsidTr="00E22822">
        <w:tc>
          <w:tcPr>
            <w:tcW w:w="0" w:type="auto"/>
          </w:tcPr>
          <w:p w14:paraId="52F1292E" w14:textId="77777777" w:rsidR="00D13FBF" w:rsidRPr="00837996" w:rsidRDefault="00D13FBF" w:rsidP="002F7199">
            <w:r w:rsidRPr="00837996">
              <w:t xml:space="preserve">Ngu-si che chướng rất kín chắc </w:t>
            </w:r>
          </w:p>
        </w:tc>
      </w:tr>
      <w:tr w:rsidR="00D13FBF" w:rsidRPr="00837996" w14:paraId="208B418C" w14:textId="77777777" w:rsidTr="00E22822">
        <w:tc>
          <w:tcPr>
            <w:tcW w:w="0" w:type="auto"/>
          </w:tcPr>
          <w:p w14:paraId="246A6401" w14:textId="77777777" w:rsidR="00D13FBF" w:rsidRPr="00837996" w:rsidRDefault="00D13FBF" w:rsidP="002F7199">
            <w:r w:rsidRPr="00837996">
              <w:t xml:space="preserve">Như-Lai vì họ nói pháp mầu </w:t>
            </w:r>
          </w:p>
        </w:tc>
      </w:tr>
      <w:tr w:rsidR="00D13FBF" w:rsidRPr="00837996" w14:paraId="54B30EED" w14:textId="77777777" w:rsidTr="00E22822">
        <w:tc>
          <w:tcPr>
            <w:tcW w:w="0" w:type="auto"/>
          </w:tcPr>
          <w:p w14:paraId="195E60C4" w14:textId="77777777" w:rsidR="00D13FBF" w:rsidRPr="00837996" w:rsidRDefault="00D13FBF" w:rsidP="002F7199">
            <w:r w:rsidRPr="00837996">
              <w:t xml:space="preserve">Sư-Tử-Tràng-Vương diễn-thuyết được. </w:t>
            </w:r>
          </w:p>
        </w:tc>
      </w:tr>
      <w:tr w:rsidR="00D13FBF" w:rsidRPr="00837996" w14:paraId="4F037E45" w14:textId="77777777" w:rsidTr="00E22822">
        <w:tc>
          <w:tcPr>
            <w:tcW w:w="0" w:type="auto"/>
          </w:tcPr>
          <w:p w14:paraId="74507E20" w14:textId="77777777" w:rsidR="00D13FBF" w:rsidRPr="00837996" w:rsidRDefault="00D13FBF" w:rsidP="002F7199">
            <w:r w:rsidRPr="00837996">
              <w:t xml:space="preserve">Như-Lai khắp hiện diệu sắc thân </w:t>
            </w:r>
          </w:p>
        </w:tc>
      </w:tr>
      <w:tr w:rsidR="00D13FBF" w:rsidRPr="00837996" w14:paraId="05B35A9C" w14:textId="77777777" w:rsidTr="00E22822">
        <w:tc>
          <w:tcPr>
            <w:tcW w:w="0" w:type="auto"/>
          </w:tcPr>
          <w:p w14:paraId="54100597" w14:textId="77777777" w:rsidR="00D13FBF" w:rsidRPr="00837996" w:rsidRDefault="00D13FBF" w:rsidP="002F7199">
            <w:r w:rsidRPr="00837996">
              <w:t xml:space="preserve">Vô-lượng sai khác khắp chúng-sanh </w:t>
            </w:r>
          </w:p>
        </w:tc>
      </w:tr>
      <w:tr w:rsidR="00D13FBF" w:rsidRPr="00837996" w14:paraId="5B07B5DF" w14:textId="77777777" w:rsidTr="00E22822">
        <w:tc>
          <w:tcPr>
            <w:tcW w:w="0" w:type="auto"/>
          </w:tcPr>
          <w:p w14:paraId="4CA7C399" w14:textId="77777777" w:rsidR="00D13FBF" w:rsidRPr="00837996" w:rsidRDefault="00D13FBF" w:rsidP="002F7199">
            <w:r w:rsidRPr="00837996">
              <w:t xml:space="preserve">Nhiều thứ phương-tiện soi thế-gian </w:t>
            </w:r>
          </w:p>
        </w:tc>
      </w:tr>
      <w:tr w:rsidR="00D13FBF" w:rsidRPr="00837996" w14:paraId="11712374" w14:textId="77777777" w:rsidTr="00E22822">
        <w:tc>
          <w:tcPr>
            <w:tcW w:w="0" w:type="auto"/>
          </w:tcPr>
          <w:p w14:paraId="51D91E6D" w14:textId="77777777" w:rsidR="00D13FBF" w:rsidRPr="00837996" w:rsidRDefault="00D13FBF" w:rsidP="002F7199">
            <w:r w:rsidRPr="00837996">
              <w:t xml:space="preserve">Phổ-Phóng Bửu-Quang thấy như vậy. </w:t>
            </w:r>
          </w:p>
        </w:tc>
      </w:tr>
      <w:tr w:rsidR="00D13FBF" w:rsidRPr="00837996" w14:paraId="40716B5E" w14:textId="77777777" w:rsidTr="00E22822">
        <w:tc>
          <w:tcPr>
            <w:tcW w:w="0" w:type="auto"/>
          </w:tcPr>
          <w:p w14:paraId="3C69C32D" w14:textId="77777777" w:rsidR="00D13FBF" w:rsidRPr="00837996" w:rsidRDefault="00D13FBF" w:rsidP="002F7199">
            <w:r w:rsidRPr="00837996">
              <w:t xml:space="preserve">Ðại-Trí phương-tiện vô-lượng môn </w:t>
            </w:r>
          </w:p>
        </w:tc>
      </w:tr>
      <w:tr w:rsidR="00D13FBF" w:rsidRPr="00837996" w14:paraId="1AC43124" w14:textId="77777777" w:rsidTr="00E22822">
        <w:tc>
          <w:tcPr>
            <w:tcW w:w="0" w:type="auto"/>
          </w:tcPr>
          <w:p w14:paraId="5A30BCB4" w14:textId="77777777" w:rsidR="00D13FBF" w:rsidRPr="00837996" w:rsidRDefault="00D13FBF" w:rsidP="002F7199">
            <w:r w:rsidRPr="00837996">
              <w:t xml:space="preserve">Phật vì chúng-sanh mà khai diễn </w:t>
            </w:r>
          </w:p>
        </w:tc>
      </w:tr>
      <w:tr w:rsidR="00D13FBF" w:rsidRPr="00837996" w14:paraId="0CA17D12" w14:textId="77777777" w:rsidTr="00E22822">
        <w:tc>
          <w:tcPr>
            <w:tcW w:w="0" w:type="auto"/>
          </w:tcPr>
          <w:p w14:paraId="739DED32" w14:textId="77777777" w:rsidR="00D13FBF" w:rsidRPr="00837996" w:rsidRDefault="00D13FBF" w:rsidP="002F7199">
            <w:r w:rsidRPr="00837996">
              <w:t xml:space="preserve">Vào hạnh chơn-thật đại bồ-đề </w:t>
            </w:r>
          </w:p>
        </w:tc>
      </w:tr>
      <w:tr w:rsidR="00D13FBF" w:rsidRPr="00837996" w14:paraId="200B9C0F" w14:textId="77777777" w:rsidTr="00E22822">
        <w:tc>
          <w:tcPr>
            <w:tcW w:w="0" w:type="auto"/>
          </w:tcPr>
          <w:p w14:paraId="2A47D037" w14:textId="77777777" w:rsidR="00D13FBF" w:rsidRPr="00837996" w:rsidRDefault="00D13FBF" w:rsidP="002F7199">
            <w:r w:rsidRPr="00837996">
              <w:t xml:space="preserve">Kim-Cang-Tràng-Vương khéo quan-sát. </w:t>
            </w:r>
          </w:p>
        </w:tc>
      </w:tr>
      <w:tr w:rsidR="00D13FBF" w:rsidRPr="00837996" w14:paraId="486069EC" w14:textId="77777777" w:rsidTr="00E22822">
        <w:tc>
          <w:tcPr>
            <w:tcW w:w="0" w:type="auto"/>
          </w:tcPr>
          <w:p w14:paraId="786EA943" w14:textId="77777777" w:rsidR="00D13FBF" w:rsidRPr="00837996" w:rsidRDefault="00D13FBF" w:rsidP="002F7199">
            <w:r w:rsidRPr="00837996">
              <w:t xml:space="preserve">Trong một sát-na, trăm ngàn kiếp </w:t>
            </w:r>
          </w:p>
        </w:tc>
      </w:tr>
      <w:tr w:rsidR="00D13FBF" w:rsidRPr="00837996" w14:paraId="7CF9BA35" w14:textId="77777777" w:rsidTr="00E22822">
        <w:tc>
          <w:tcPr>
            <w:tcW w:w="0" w:type="auto"/>
          </w:tcPr>
          <w:p w14:paraId="35CC62DE" w14:textId="77777777" w:rsidR="00D13FBF" w:rsidRPr="00837996" w:rsidRDefault="00D13FBF" w:rsidP="002F7199">
            <w:r w:rsidRPr="00837996">
              <w:t xml:space="preserve">Phật-lực hay hiện không động diêu </w:t>
            </w:r>
          </w:p>
        </w:tc>
      </w:tr>
      <w:tr w:rsidR="00D13FBF" w:rsidRPr="00837996" w14:paraId="51B13394" w14:textId="77777777" w:rsidTr="00E22822">
        <w:tc>
          <w:tcPr>
            <w:tcW w:w="0" w:type="auto"/>
          </w:tcPr>
          <w:p w14:paraId="1369821C" w14:textId="77777777" w:rsidR="00D13FBF" w:rsidRPr="00837996" w:rsidRDefault="00D13FBF" w:rsidP="002F7199">
            <w:r w:rsidRPr="00837996">
              <w:t xml:space="preserve">Khắp đem an-lạc thí quần-sanh </w:t>
            </w:r>
          </w:p>
        </w:tc>
      </w:tr>
      <w:tr w:rsidR="00D13FBF" w:rsidRPr="00837996" w14:paraId="2E47FB21" w14:textId="77777777" w:rsidTr="00E22822">
        <w:tc>
          <w:tcPr>
            <w:tcW w:w="0" w:type="auto"/>
          </w:tcPr>
          <w:p w14:paraId="16149294" w14:textId="77777777" w:rsidR="00D13FBF" w:rsidRPr="00837996" w:rsidRDefault="00D13FBF" w:rsidP="002F7199">
            <w:r w:rsidRPr="00837996">
              <w:t>Phổ-Hiện Trang-Nghiêm môn giải-thoát.</w:t>
            </w:r>
          </w:p>
        </w:tc>
      </w:tr>
    </w:tbl>
    <w:p w14:paraId="1A79DFC8" w14:textId="77777777" w:rsidR="00313144" w:rsidRPr="00837996" w:rsidRDefault="00313144" w:rsidP="002F7199">
      <w:pPr>
        <w:rPr>
          <w:lang w:val="vi-VN"/>
        </w:rPr>
      </w:pPr>
    </w:p>
    <w:p w14:paraId="383D4290" w14:textId="77777777" w:rsidR="001B7BE9" w:rsidRDefault="001B7BE9" w:rsidP="002F7199">
      <w:pPr>
        <w:rPr>
          <w:lang w:val="vi-VN"/>
        </w:rPr>
      </w:pPr>
    </w:p>
    <w:p w14:paraId="326535B9" w14:textId="77777777" w:rsidR="001B7BE9" w:rsidRDefault="001B7BE9" w:rsidP="002F7199">
      <w:pPr>
        <w:rPr>
          <w:lang w:val="vi-VN"/>
        </w:rPr>
      </w:pPr>
    </w:p>
    <w:p w14:paraId="4EAC5647" w14:textId="77777777" w:rsidR="001B7BE9" w:rsidRDefault="001B7BE9" w:rsidP="002F7199">
      <w:pPr>
        <w:rPr>
          <w:lang w:val="vi-VN"/>
        </w:rPr>
      </w:pPr>
    </w:p>
    <w:p w14:paraId="1C47EDA9" w14:textId="77777777" w:rsidR="001B7BE9" w:rsidRDefault="001B7BE9" w:rsidP="002F7199">
      <w:pPr>
        <w:rPr>
          <w:lang w:val="vi-VN"/>
        </w:rPr>
      </w:pPr>
    </w:p>
    <w:p w14:paraId="413A1E51" w14:textId="77777777" w:rsidR="001B7BE9" w:rsidRDefault="001B7BE9" w:rsidP="002F7199">
      <w:pPr>
        <w:rPr>
          <w:lang w:val="vi-VN"/>
        </w:rPr>
      </w:pPr>
    </w:p>
    <w:p w14:paraId="508AB760" w14:textId="0E753335" w:rsidR="003359DF" w:rsidRPr="00837996" w:rsidRDefault="003359DF" w:rsidP="002F7199">
      <w:pPr>
        <w:rPr>
          <w:lang w:val="vi-VN"/>
        </w:rPr>
      </w:pPr>
      <w:r w:rsidRPr="00837996">
        <w:rPr>
          <w:lang w:val="vi-VN"/>
        </w:rPr>
        <w:t xml:space="preserve">Tăng-Trưởng-Cưu-Bàn-Trà-Vương được giải-thoát-môn trừ diệt tất cả oán-thù. </w:t>
      </w:r>
    </w:p>
    <w:p w14:paraId="74A9AECB" w14:textId="77777777" w:rsidR="003359DF" w:rsidRPr="00837996" w:rsidRDefault="003359DF" w:rsidP="002F7199">
      <w:r w:rsidRPr="00837996">
        <w:t xml:space="preserve">Long-Chúa-Cưu-Bàn-Trà-Vương được giải-thoát-môn tu-tập vô-biên công-hạnh. </w:t>
      </w:r>
    </w:p>
    <w:p w14:paraId="2CA3A88B" w14:textId="77777777" w:rsidR="003359DF" w:rsidRPr="00837996" w:rsidRDefault="003359DF" w:rsidP="002F7199">
      <w:r w:rsidRPr="00837996">
        <w:t xml:space="preserve">Trang-Nghiêm-Tràng-Cưu-Bàn-Trà-Vương được giải-thoát-môn biết tất cả lòng ưa thích của chúng-sanh. </w:t>
      </w:r>
    </w:p>
    <w:p w14:paraId="1D85ADA5" w14:textId="77777777" w:rsidR="003359DF" w:rsidRPr="00837996" w:rsidRDefault="003359DF" w:rsidP="002F7199">
      <w:r w:rsidRPr="00837996">
        <w:t xml:space="preserve">Nhiêu-Ích-Hạnh Cưu-Bàn-Trà-Vương được giải-thoát-môn khắp thành-tựu công-hạnh thanh-tịnh sáng-suốt. </w:t>
      </w:r>
    </w:p>
    <w:p w14:paraId="2C6361EB" w14:textId="77777777" w:rsidR="003359DF" w:rsidRPr="00837996" w:rsidRDefault="003359DF" w:rsidP="002F7199">
      <w:r w:rsidRPr="00837996">
        <w:t xml:space="preserve">Khả-Bố-Úy-Cưu-Bàn-Trà-Vương được giải-thoát-môn khai-thị đạo an-ổn vô-úy cho tất cả chúng-sanh. </w:t>
      </w:r>
    </w:p>
    <w:p w14:paraId="7BB03914" w14:textId="77777777" w:rsidR="003359DF" w:rsidRPr="00837996" w:rsidRDefault="003359DF" w:rsidP="002F7199">
      <w:r w:rsidRPr="00837996">
        <w:t xml:space="preserve">Diệu-Trang-Nghiêm-Cưu-Bàn-Trà-Vương được giải-thoát-môn tiêu-trừ biển ái-dục của tất cả chúng-sanh. </w:t>
      </w:r>
    </w:p>
    <w:p w14:paraId="328AA3C3" w14:textId="77777777" w:rsidR="003359DF" w:rsidRPr="00837996" w:rsidRDefault="003359DF" w:rsidP="002F7199">
      <w:r w:rsidRPr="00837996">
        <w:t xml:space="preserve">Cao-Phong-Huệ Cưu-Bàn-Trà-Vương được giải-thoát-môn khắp hiện mây sáng chói che muôn loài. </w:t>
      </w:r>
    </w:p>
    <w:p w14:paraId="0BB92E1C" w14:textId="77777777" w:rsidR="003359DF" w:rsidRPr="00837996" w:rsidRDefault="003359DF" w:rsidP="002F7199">
      <w:r w:rsidRPr="00837996">
        <w:t xml:space="preserve">Dũng-Kiện-Tý-Cưu-Bàn-Trà-Vương được giải-thoát-môn khắp phóng quang-minh dứt chướng nặng như núi. </w:t>
      </w:r>
    </w:p>
    <w:p w14:paraId="5A2A9979" w14:textId="77777777" w:rsidR="003359DF" w:rsidRPr="00837996" w:rsidRDefault="003359DF" w:rsidP="002F7199">
      <w:r w:rsidRPr="00837996">
        <w:t xml:space="preserve">Vô-Biên-Tịnh-Hoa-Nhãn Cưu-Bàn-Trà-Vương được giải-thoát-môn khai-thị tâm đại-bi bất thối-chuyển. </w:t>
      </w:r>
    </w:p>
    <w:p w14:paraId="2F4EA4BA" w14:textId="00715B86" w:rsidR="003359DF" w:rsidRPr="00837996" w:rsidRDefault="003359DF" w:rsidP="002F7199">
      <w:r w:rsidRPr="00837996">
        <w:lastRenderedPageBreak/>
        <w:t xml:space="preserve">Quảng-Ðại-Diện-Cưu-Bàn-Trà-Vương được giải-thoát-môn </w:t>
      </w:r>
      <w:r w:rsidR="001B626C">
        <w:rPr>
          <w:lang w:val="vi-VN"/>
        </w:rPr>
        <w:t xml:space="preserve">khắp </w:t>
      </w:r>
      <w:r w:rsidRPr="00837996">
        <w:t xml:space="preserve">hiện thân lưu chuyển trong các loài. </w:t>
      </w:r>
    </w:p>
    <w:p w14:paraId="77125161" w14:textId="20D3648D" w:rsidR="003359DF" w:rsidRPr="00837996" w:rsidRDefault="003359DF" w:rsidP="002F7199">
      <w:r w:rsidRPr="00837996">
        <w:t>Lúc đó Tăng-Trưởng Cưu-Bàn-Trà-Vương, thừa oai-lực của Phật, quan-sát khắp tất cả chúng Cưu-Bàn-Trà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61"/>
      </w:tblGrid>
      <w:tr w:rsidR="00D13FBF" w:rsidRPr="00837996" w14:paraId="7944C598" w14:textId="77777777" w:rsidTr="008F5CCE">
        <w:tc>
          <w:tcPr>
            <w:tcW w:w="0" w:type="auto"/>
          </w:tcPr>
          <w:p w14:paraId="14C8DFF7" w14:textId="77777777" w:rsidR="00D13FBF" w:rsidRPr="00837996" w:rsidRDefault="00D13FBF" w:rsidP="002F7199">
            <w:r w:rsidRPr="00837996">
              <w:t xml:space="preserve">Thành-tựu nhẫn-lực Thế-Ðạo-Sư </w:t>
            </w:r>
          </w:p>
        </w:tc>
      </w:tr>
      <w:tr w:rsidR="00D13FBF" w:rsidRPr="00837996" w14:paraId="3A9DC105" w14:textId="77777777" w:rsidTr="008F5CCE">
        <w:tc>
          <w:tcPr>
            <w:tcW w:w="0" w:type="auto"/>
          </w:tcPr>
          <w:p w14:paraId="5E5D4144" w14:textId="77777777" w:rsidR="00D13FBF" w:rsidRPr="00837996" w:rsidRDefault="00D13FBF" w:rsidP="002F7199">
            <w:r w:rsidRPr="00837996">
              <w:t xml:space="preserve">Vì người tu hành vô-lượng kiếp </w:t>
            </w:r>
          </w:p>
        </w:tc>
      </w:tr>
      <w:tr w:rsidR="00D13FBF" w:rsidRPr="00837996" w14:paraId="6D885AD5" w14:textId="77777777" w:rsidTr="008F5CCE">
        <w:tc>
          <w:tcPr>
            <w:tcW w:w="0" w:type="auto"/>
          </w:tcPr>
          <w:p w14:paraId="5102A532" w14:textId="77777777" w:rsidR="00D13FBF" w:rsidRPr="00837996" w:rsidRDefault="00D13FBF" w:rsidP="002F7199">
            <w:r w:rsidRPr="00837996">
              <w:t xml:space="preserve">Lìa hẳn kiêu-mạn cùng mê lầm </w:t>
            </w:r>
          </w:p>
        </w:tc>
      </w:tr>
      <w:tr w:rsidR="00D13FBF" w:rsidRPr="00837996" w14:paraId="75F10DA2" w14:textId="77777777" w:rsidTr="008F5CCE">
        <w:tc>
          <w:tcPr>
            <w:tcW w:w="0" w:type="auto"/>
          </w:tcPr>
          <w:p w14:paraId="23119E42" w14:textId="77777777" w:rsidR="00D13FBF" w:rsidRPr="00837996" w:rsidRDefault="00D13FBF" w:rsidP="002F7199">
            <w:r w:rsidRPr="00837996">
              <w:t xml:space="preserve">Nên thân của Phật rất nghiêm tịnh. </w:t>
            </w:r>
          </w:p>
        </w:tc>
      </w:tr>
      <w:tr w:rsidR="00D13FBF" w:rsidRPr="00837996" w14:paraId="441F897C" w14:textId="77777777" w:rsidTr="008F5CCE">
        <w:tc>
          <w:tcPr>
            <w:tcW w:w="0" w:type="auto"/>
          </w:tcPr>
          <w:p w14:paraId="3BA500E1" w14:textId="77777777" w:rsidR="00D13FBF" w:rsidRPr="00837996" w:rsidRDefault="00D13FBF" w:rsidP="002F7199">
            <w:r w:rsidRPr="00837996">
              <w:t xml:space="preserve">Từ xưa Ðức Phật đã tu hành </w:t>
            </w:r>
          </w:p>
        </w:tc>
      </w:tr>
      <w:tr w:rsidR="00D13FBF" w:rsidRPr="00837996" w14:paraId="1CCF71E3" w14:textId="77777777" w:rsidTr="008F5CCE">
        <w:tc>
          <w:tcPr>
            <w:tcW w:w="0" w:type="auto"/>
          </w:tcPr>
          <w:p w14:paraId="08EA3A69" w14:textId="77777777" w:rsidR="00D13FBF" w:rsidRPr="00837996" w:rsidRDefault="00D13FBF" w:rsidP="002F7199">
            <w:r w:rsidRPr="00837996">
              <w:t xml:space="preserve">Giáo-hóa thập phương vô-lượng chúng </w:t>
            </w:r>
          </w:p>
        </w:tc>
      </w:tr>
      <w:tr w:rsidR="00D13FBF" w:rsidRPr="00837996" w14:paraId="0251D8AE" w14:textId="77777777" w:rsidTr="008F5CCE">
        <w:tc>
          <w:tcPr>
            <w:tcW w:w="0" w:type="auto"/>
          </w:tcPr>
          <w:p w14:paraId="5D50DD97" w14:textId="77777777" w:rsidR="00D13FBF" w:rsidRPr="00837996" w:rsidRDefault="00D13FBF" w:rsidP="002F7199">
            <w:r w:rsidRPr="00837996">
              <w:t xml:space="preserve">Các thứ phương-tiện lợi quần-sanh </w:t>
            </w:r>
          </w:p>
        </w:tc>
      </w:tr>
      <w:tr w:rsidR="00D13FBF" w:rsidRPr="00837996" w14:paraId="1E536F06" w14:textId="77777777" w:rsidTr="008F5CCE">
        <w:tc>
          <w:tcPr>
            <w:tcW w:w="0" w:type="auto"/>
          </w:tcPr>
          <w:p w14:paraId="18F23121" w14:textId="13B14828" w:rsidR="00D13FBF" w:rsidRPr="00837996" w:rsidRDefault="00D13FBF" w:rsidP="002F7199">
            <w:r w:rsidRPr="00837996">
              <w:t>Môn giải-thoát</w:t>
            </w:r>
            <w:r w:rsidR="006B36A0">
              <w:t xml:space="preserve"> nầy</w:t>
            </w:r>
            <w:r w:rsidRPr="00837996">
              <w:t xml:space="preserve"> Long-Chúa được. </w:t>
            </w:r>
          </w:p>
        </w:tc>
      </w:tr>
      <w:tr w:rsidR="00D13FBF" w:rsidRPr="00837996" w14:paraId="2D6FB8A3" w14:textId="77777777" w:rsidTr="008F5CCE">
        <w:tc>
          <w:tcPr>
            <w:tcW w:w="0" w:type="auto"/>
          </w:tcPr>
          <w:p w14:paraId="01D6EDDC" w14:textId="77777777" w:rsidR="00D13FBF" w:rsidRPr="00837996" w:rsidRDefault="00D13FBF" w:rsidP="002F7199">
            <w:r w:rsidRPr="00837996">
              <w:t xml:space="preserve">Phật dùng đại-trí cứu chúng-sanh </w:t>
            </w:r>
          </w:p>
        </w:tc>
      </w:tr>
      <w:tr w:rsidR="00D13FBF" w:rsidRPr="00837996" w14:paraId="6B803520" w14:textId="77777777" w:rsidTr="008F5CCE">
        <w:tc>
          <w:tcPr>
            <w:tcW w:w="0" w:type="auto"/>
          </w:tcPr>
          <w:p w14:paraId="320B0309" w14:textId="77777777" w:rsidR="00D13FBF" w:rsidRPr="00837996" w:rsidRDefault="00D13FBF" w:rsidP="002F7199">
            <w:r w:rsidRPr="00837996">
              <w:t xml:space="preserve">Thấy biết rõ ràng tâm của họ </w:t>
            </w:r>
          </w:p>
        </w:tc>
      </w:tr>
      <w:tr w:rsidR="00D13FBF" w:rsidRPr="00837996" w14:paraId="2E2597A0" w14:textId="77777777" w:rsidTr="008F5CCE">
        <w:tc>
          <w:tcPr>
            <w:tcW w:w="0" w:type="auto"/>
          </w:tcPr>
          <w:p w14:paraId="30830A0E" w14:textId="77777777" w:rsidR="00D13FBF" w:rsidRPr="00837996" w:rsidRDefault="00D13FBF" w:rsidP="002F7199">
            <w:r w:rsidRPr="00837996">
              <w:t xml:space="preserve">Phương-tiện tự-tại khéo dắt-dìu </w:t>
            </w:r>
          </w:p>
        </w:tc>
      </w:tr>
      <w:tr w:rsidR="00D13FBF" w:rsidRPr="00837996" w14:paraId="10035806" w14:textId="77777777" w:rsidTr="008F5CCE">
        <w:tc>
          <w:tcPr>
            <w:tcW w:w="0" w:type="auto"/>
          </w:tcPr>
          <w:p w14:paraId="7336951C" w14:textId="77777777" w:rsidR="00D13FBF" w:rsidRPr="00837996" w:rsidRDefault="00D13FBF" w:rsidP="002F7199">
            <w:r w:rsidRPr="00837996">
              <w:t xml:space="preserve">Nghiêm-Tràng-Vương thấy lòng hoan-hỷ. </w:t>
            </w:r>
          </w:p>
        </w:tc>
      </w:tr>
      <w:tr w:rsidR="00D13FBF" w:rsidRPr="00837996" w14:paraId="26AF6858" w14:textId="77777777" w:rsidTr="008F5CCE">
        <w:tc>
          <w:tcPr>
            <w:tcW w:w="0" w:type="auto"/>
          </w:tcPr>
          <w:p w14:paraId="6B54939A" w14:textId="77777777" w:rsidR="00D13FBF" w:rsidRPr="00837996" w:rsidRDefault="00D13FBF" w:rsidP="002F7199">
            <w:r w:rsidRPr="00837996">
              <w:t xml:space="preserve">Thần-thông ứng-hiện như bóng vang </w:t>
            </w:r>
          </w:p>
        </w:tc>
      </w:tr>
      <w:tr w:rsidR="00D13FBF" w:rsidRPr="00837996" w14:paraId="43D77927" w14:textId="77777777" w:rsidTr="008F5CCE">
        <w:tc>
          <w:tcPr>
            <w:tcW w:w="0" w:type="auto"/>
          </w:tcPr>
          <w:p w14:paraId="3242B2F0" w14:textId="77777777" w:rsidR="00D13FBF" w:rsidRPr="00837996" w:rsidRDefault="00D13FBF" w:rsidP="002F7199">
            <w:r w:rsidRPr="00837996">
              <w:t xml:space="preserve">Pháp-luân như không thường chơn thật </w:t>
            </w:r>
          </w:p>
        </w:tc>
      </w:tr>
      <w:tr w:rsidR="00D13FBF" w:rsidRPr="00837996" w14:paraId="5830F91A" w14:textId="77777777" w:rsidTr="008F5CCE">
        <w:tc>
          <w:tcPr>
            <w:tcW w:w="0" w:type="auto"/>
          </w:tcPr>
          <w:p w14:paraId="3C4FB073" w14:textId="77777777" w:rsidR="00D13FBF" w:rsidRPr="00837996" w:rsidRDefault="00D13FBF" w:rsidP="002F7199">
            <w:r w:rsidRPr="00837996">
              <w:t xml:space="preserve">Vô-ương số kiếp ở nơi đời </w:t>
            </w:r>
          </w:p>
        </w:tc>
      </w:tr>
      <w:tr w:rsidR="00D13FBF" w:rsidRPr="00837996" w14:paraId="1C6A8831" w14:textId="77777777" w:rsidTr="008F5CCE">
        <w:tc>
          <w:tcPr>
            <w:tcW w:w="0" w:type="auto"/>
          </w:tcPr>
          <w:p w14:paraId="69D145AA" w14:textId="77777777" w:rsidR="00D13FBF" w:rsidRPr="00837996" w:rsidRDefault="00D13FBF" w:rsidP="002F7199">
            <w:r w:rsidRPr="00837996">
              <w:t xml:space="preserve">Nhiêu-Ích-Hạnh-Vương đã được chứng. </w:t>
            </w:r>
          </w:p>
        </w:tc>
      </w:tr>
      <w:tr w:rsidR="00D13FBF" w:rsidRPr="00837996" w14:paraId="596FF811" w14:textId="77777777" w:rsidTr="008F5CCE">
        <w:tc>
          <w:tcPr>
            <w:tcW w:w="0" w:type="auto"/>
          </w:tcPr>
          <w:p w14:paraId="3DF775D3" w14:textId="1329D8F6" w:rsidR="00D13FBF" w:rsidRPr="00837996" w:rsidRDefault="00D13FBF" w:rsidP="002F7199">
            <w:r w:rsidRPr="00837996">
              <w:t xml:space="preserve">Chúng-sanh mù lòa thường tối </w:t>
            </w:r>
            <w:r w:rsidR="001B7BE9">
              <w:rPr>
                <w:lang w:val="vi-VN"/>
              </w:rPr>
              <w:t>tăm</w:t>
            </w:r>
            <w:r w:rsidRPr="00837996">
              <w:t xml:space="preserve"> </w:t>
            </w:r>
          </w:p>
        </w:tc>
      </w:tr>
      <w:tr w:rsidR="00D13FBF" w:rsidRPr="00837996" w14:paraId="25B99AE2" w14:textId="77777777" w:rsidTr="008F5CCE">
        <w:tc>
          <w:tcPr>
            <w:tcW w:w="0" w:type="auto"/>
          </w:tcPr>
          <w:p w14:paraId="378C8AE7" w14:textId="77777777" w:rsidR="00D13FBF" w:rsidRPr="00837996" w:rsidRDefault="00D13FBF" w:rsidP="002F7199">
            <w:r w:rsidRPr="00837996">
              <w:t xml:space="preserve">Phật quang chiếu hiện đường an-ổn </w:t>
            </w:r>
          </w:p>
        </w:tc>
      </w:tr>
      <w:tr w:rsidR="00D13FBF" w:rsidRPr="00837996" w14:paraId="72F0B48D" w14:textId="77777777" w:rsidTr="008F5CCE">
        <w:tc>
          <w:tcPr>
            <w:tcW w:w="0" w:type="auto"/>
          </w:tcPr>
          <w:p w14:paraId="5C779735" w14:textId="77777777" w:rsidR="00D13FBF" w:rsidRPr="00837996" w:rsidRDefault="00D13FBF" w:rsidP="002F7199">
            <w:r w:rsidRPr="00837996">
              <w:t xml:space="preserve">Cứu hộ muôn loài khổ được trừ </w:t>
            </w:r>
          </w:p>
        </w:tc>
      </w:tr>
      <w:tr w:rsidR="00D13FBF" w:rsidRPr="00837996" w14:paraId="466482B1" w14:textId="77777777" w:rsidTr="008F5CCE">
        <w:tc>
          <w:tcPr>
            <w:tcW w:w="0" w:type="auto"/>
          </w:tcPr>
          <w:p w14:paraId="174B7F6F" w14:textId="77777777" w:rsidR="00D13FBF" w:rsidRPr="00837996" w:rsidRDefault="00D13FBF" w:rsidP="002F7199">
            <w:r w:rsidRPr="00837996">
              <w:t xml:space="preserve">Khả-Bố-Úy-Vương quan-sát thấy. </w:t>
            </w:r>
          </w:p>
        </w:tc>
      </w:tr>
      <w:tr w:rsidR="00D13FBF" w:rsidRPr="00837996" w14:paraId="46285866" w14:textId="77777777" w:rsidTr="008F5CCE">
        <w:tc>
          <w:tcPr>
            <w:tcW w:w="0" w:type="auto"/>
          </w:tcPr>
          <w:p w14:paraId="18F69114" w14:textId="77777777" w:rsidR="00D13FBF" w:rsidRPr="00837996" w:rsidRDefault="00D13FBF" w:rsidP="002F7199">
            <w:r w:rsidRPr="00837996">
              <w:t xml:space="preserve">Biển dục trôi chìm đủ sự khổ </w:t>
            </w:r>
          </w:p>
        </w:tc>
      </w:tr>
      <w:tr w:rsidR="00D13FBF" w:rsidRPr="00837996" w14:paraId="280475C5" w14:textId="77777777" w:rsidTr="008F5CCE">
        <w:tc>
          <w:tcPr>
            <w:tcW w:w="0" w:type="auto"/>
          </w:tcPr>
          <w:p w14:paraId="14D41A5F" w14:textId="77777777" w:rsidR="00D13FBF" w:rsidRPr="00837996" w:rsidRDefault="00D13FBF" w:rsidP="002F7199">
            <w:r w:rsidRPr="00837996">
              <w:t xml:space="preserve">Trí-Quang chiếu khắp đều tiêu diệt </w:t>
            </w:r>
          </w:p>
        </w:tc>
      </w:tr>
      <w:tr w:rsidR="00D13FBF" w:rsidRPr="00837996" w14:paraId="42FD78A7" w14:textId="77777777" w:rsidTr="008F5CCE">
        <w:tc>
          <w:tcPr>
            <w:tcW w:w="0" w:type="auto"/>
          </w:tcPr>
          <w:p w14:paraId="4E26D670" w14:textId="77777777" w:rsidR="00D13FBF" w:rsidRPr="00837996" w:rsidRDefault="00D13FBF" w:rsidP="002F7199">
            <w:r w:rsidRPr="00837996">
              <w:t xml:space="preserve">Khổ đã dứt trừ dạy pháp mầu </w:t>
            </w:r>
          </w:p>
        </w:tc>
      </w:tr>
      <w:tr w:rsidR="00D13FBF" w:rsidRPr="00837996" w14:paraId="5B5332AA" w14:textId="77777777" w:rsidTr="008F5CCE">
        <w:tc>
          <w:tcPr>
            <w:tcW w:w="0" w:type="auto"/>
          </w:tcPr>
          <w:p w14:paraId="110A8313" w14:textId="77777777" w:rsidR="00D13FBF" w:rsidRPr="00837996" w:rsidRDefault="00D13FBF" w:rsidP="002F7199">
            <w:r w:rsidRPr="00837996">
              <w:t xml:space="preserve">Diệu-Trang-Nghiêm-Vương được tỏ ngộ. </w:t>
            </w:r>
          </w:p>
        </w:tc>
      </w:tr>
      <w:tr w:rsidR="00D13FBF" w:rsidRPr="00837996" w14:paraId="15B552BB" w14:textId="77777777" w:rsidTr="008F5CCE">
        <w:tc>
          <w:tcPr>
            <w:tcW w:w="0" w:type="auto"/>
          </w:tcPr>
          <w:p w14:paraId="21CB7788" w14:textId="77777777" w:rsidR="00D13FBF" w:rsidRPr="00837996" w:rsidRDefault="00D13FBF" w:rsidP="002F7199">
            <w:r w:rsidRPr="00837996">
              <w:t xml:space="preserve">Phật thân phổ-ứng người đều thấy </w:t>
            </w:r>
          </w:p>
        </w:tc>
      </w:tr>
      <w:tr w:rsidR="00D13FBF" w:rsidRPr="00837996" w14:paraId="1F3BD72B" w14:textId="77777777" w:rsidTr="008F5CCE">
        <w:tc>
          <w:tcPr>
            <w:tcW w:w="0" w:type="auto"/>
          </w:tcPr>
          <w:p w14:paraId="68339DDB" w14:textId="112C093E" w:rsidR="00D13FBF" w:rsidRPr="00837996" w:rsidRDefault="00D13FBF" w:rsidP="002F7199">
            <w:r w:rsidRPr="00837996">
              <w:t>Nhiều môn phương-tiện độ c</w:t>
            </w:r>
            <w:r w:rsidR="001B7BE9">
              <w:rPr>
                <w:lang w:val="vi-VN"/>
              </w:rPr>
              <w:t xml:space="preserve">húng </w:t>
            </w:r>
            <w:r w:rsidRPr="00837996">
              <w:t>s</w:t>
            </w:r>
            <w:r w:rsidR="001B7BE9">
              <w:rPr>
                <w:lang w:val="vi-VN"/>
              </w:rPr>
              <w:t>anh</w:t>
            </w:r>
            <w:r w:rsidRPr="00837996">
              <w:t xml:space="preserve"> </w:t>
            </w:r>
          </w:p>
        </w:tc>
      </w:tr>
      <w:tr w:rsidR="00D13FBF" w:rsidRPr="00837996" w14:paraId="659E6C3A" w14:textId="77777777" w:rsidTr="008F5CCE">
        <w:tc>
          <w:tcPr>
            <w:tcW w:w="0" w:type="auto"/>
          </w:tcPr>
          <w:p w14:paraId="55BA42B8" w14:textId="77777777" w:rsidR="00D13FBF" w:rsidRPr="00837996" w:rsidRDefault="00D13FBF" w:rsidP="002F7199">
            <w:r w:rsidRPr="00837996">
              <w:t xml:space="preserve">Tiếng như sấm nổ rưới mưa pháp </w:t>
            </w:r>
          </w:p>
        </w:tc>
      </w:tr>
      <w:tr w:rsidR="00D13FBF" w:rsidRPr="00837996" w14:paraId="78EDFB2F" w14:textId="77777777" w:rsidTr="008F5CCE">
        <w:tc>
          <w:tcPr>
            <w:tcW w:w="0" w:type="auto"/>
          </w:tcPr>
          <w:p w14:paraId="09AACFAE" w14:textId="77777777" w:rsidR="00D13FBF" w:rsidRPr="00837996" w:rsidRDefault="00D13FBF" w:rsidP="002F7199">
            <w:r w:rsidRPr="00837996">
              <w:lastRenderedPageBreak/>
              <w:t xml:space="preserve">Cao-Phong-Huệ-Vương được chứng nhập. </w:t>
            </w:r>
          </w:p>
        </w:tc>
      </w:tr>
      <w:tr w:rsidR="00D13FBF" w:rsidRPr="00837996" w14:paraId="51D4CE06" w14:textId="77777777" w:rsidTr="008F5CCE">
        <w:tc>
          <w:tcPr>
            <w:tcW w:w="0" w:type="auto"/>
          </w:tcPr>
          <w:p w14:paraId="5CCA2405" w14:textId="77777777" w:rsidR="00D13FBF" w:rsidRPr="00837996" w:rsidRDefault="00D13FBF" w:rsidP="002F7199">
            <w:r w:rsidRPr="00837996">
              <w:t xml:space="preserve">Quang-minh thanh-tịnh thường lợi-ích </w:t>
            </w:r>
          </w:p>
        </w:tc>
      </w:tr>
      <w:tr w:rsidR="00D13FBF" w:rsidRPr="00837996" w14:paraId="09309E8D" w14:textId="77777777" w:rsidTr="008F5CCE">
        <w:tc>
          <w:tcPr>
            <w:tcW w:w="0" w:type="auto"/>
          </w:tcPr>
          <w:p w14:paraId="6BF09FD5" w14:textId="77777777" w:rsidR="00D13FBF" w:rsidRPr="00837996" w:rsidRDefault="00D13FBF" w:rsidP="002F7199">
            <w:r w:rsidRPr="00837996">
              <w:t xml:space="preserve">Gặp được Phật quang tiêu chướng nặng </w:t>
            </w:r>
          </w:p>
        </w:tc>
      </w:tr>
      <w:tr w:rsidR="00D13FBF" w:rsidRPr="00837996" w14:paraId="7942FC21" w14:textId="77777777" w:rsidTr="008F5CCE">
        <w:tc>
          <w:tcPr>
            <w:tcW w:w="0" w:type="auto"/>
          </w:tcPr>
          <w:p w14:paraId="293F378E" w14:textId="77777777" w:rsidR="00D13FBF" w:rsidRPr="00837996" w:rsidRDefault="00D13FBF" w:rsidP="002F7199">
            <w:r w:rsidRPr="00837996">
              <w:t xml:space="preserve">Công-đức của Phật vốn vô-biên </w:t>
            </w:r>
          </w:p>
        </w:tc>
      </w:tr>
      <w:tr w:rsidR="00D13FBF" w:rsidRPr="00837996" w14:paraId="454910A8" w14:textId="77777777" w:rsidTr="008F5CCE">
        <w:tc>
          <w:tcPr>
            <w:tcW w:w="0" w:type="auto"/>
          </w:tcPr>
          <w:p w14:paraId="19CF6B03" w14:textId="77777777" w:rsidR="00D13FBF" w:rsidRPr="00837996" w:rsidRDefault="00D13FBF" w:rsidP="002F7199">
            <w:r w:rsidRPr="00837996">
              <w:t xml:space="preserve">Thâm lý như đây Dũng-Tý biết. </w:t>
            </w:r>
          </w:p>
        </w:tc>
      </w:tr>
      <w:tr w:rsidR="00D13FBF" w:rsidRPr="00837996" w14:paraId="622A308A" w14:textId="77777777" w:rsidTr="008F5CCE">
        <w:tc>
          <w:tcPr>
            <w:tcW w:w="0" w:type="auto"/>
          </w:tcPr>
          <w:p w14:paraId="1F10CA36" w14:textId="77777777" w:rsidR="00D13FBF" w:rsidRPr="00837996" w:rsidRDefault="00D13FBF" w:rsidP="002F7199">
            <w:r w:rsidRPr="00837996">
              <w:t xml:space="preserve">Vì muốn an-vui các chúng-sanh </w:t>
            </w:r>
          </w:p>
        </w:tc>
      </w:tr>
      <w:tr w:rsidR="00D13FBF" w:rsidRPr="00837996" w14:paraId="79CBB3AF" w14:textId="77777777" w:rsidTr="008F5CCE">
        <w:tc>
          <w:tcPr>
            <w:tcW w:w="0" w:type="auto"/>
          </w:tcPr>
          <w:p w14:paraId="0794FD72" w14:textId="77777777" w:rsidR="00D13FBF" w:rsidRPr="00837996" w:rsidRDefault="00D13FBF" w:rsidP="002F7199">
            <w:r w:rsidRPr="00837996">
              <w:t xml:space="preserve">Phật tu đại-bi vô-lượng kiếp </w:t>
            </w:r>
          </w:p>
        </w:tc>
      </w:tr>
      <w:tr w:rsidR="00D13FBF" w:rsidRPr="00837996" w14:paraId="5CCE7A6A" w14:textId="77777777" w:rsidTr="008F5CCE">
        <w:tc>
          <w:tcPr>
            <w:tcW w:w="0" w:type="auto"/>
          </w:tcPr>
          <w:p w14:paraId="16B94666" w14:textId="77777777" w:rsidR="00D13FBF" w:rsidRPr="00837996" w:rsidRDefault="00D13FBF" w:rsidP="002F7199">
            <w:r w:rsidRPr="00837996">
              <w:t xml:space="preserve">Tất cả khốn khổ phương-tiện trừ </w:t>
            </w:r>
          </w:p>
        </w:tc>
      </w:tr>
      <w:tr w:rsidR="00D13FBF" w:rsidRPr="00837996" w14:paraId="0E544A7B" w14:textId="77777777" w:rsidTr="008F5CCE">
        <w:tc>
          <w:tcPr>
            <w:tcW w:w="0" w:type="auto"/>
          </w:tcPr>
          <w:p w14:paraId="783B19A8" w14:textId="77777777" w:rsidR="00D13FBF" w:rsidRPr="00837996" w:rsidRDefault="00D13FBF" w:rsidP="002F7199">
            <w:r w:rsidRPr="00837996">
              <w:t xml:space="preserve">Vô-Biên-Tịnh-Hoa đã thấy rõ. </w:t>
            </w:r>
          </w:p>
        </w:tc>
      </w:tr>
      <w:tr w:rsidR="00D13FBF" w:rsidRPr="00837996" w14:paraId="43EB39D4" w14:textId="77777777" w:rsidTr="008F5CCE">
        <w:tc>
          <w:tcPr>
            <w:tcW w:w="0" w:type="auto"/>
          </w:tcPr>
          <w:p w14:paraId="52B9FB51" w14:textId="77777777" w:rsidR="00D13FBF" w:rsidRPr="00837996" w:rsidRDefault="00D13FBF" w:rsidP="002F7199">
            <w:r w:rsidRPr="00837996">
              <w:t xml:space="preserve">Thần-thông tự-tại bất-tư-nghì </w:t>
            </w:r>
          </w:p>
        </w:tc>
      </w:tr>
      <w:tr w:rsidR="00D13FBF" w:rsidRPr="00837996" w14:paraId="1BAD607A" w14:textId="77777777" w:rsidTr="008F5CCE">
        <w:tc>
          <w:tcPr>
            <w:tcW w:w="0" w:type="auto"/>
          </w:tcPr>
          <w:p w14:paraId="321646F8" w14:textId="77777777" w:rsidR="00D13FBF" w:rsidRPr="00837996" w:rsidRDefault="00D13FBF" w:rsidP="002F7199">
            <w:r w:rsidRPr="00837996">
              <w:t xml:space="preserve">Thân Phật hiện khắp mười phương cõi </w:t>
            </w:r>
          </w:p>
        </w:tc>
      </w:tr>
      <w:tr w:rsidR="00D13FBF" w:rsidRPr="00837996" w14:paraId="6C5B1400" w14:textId="77777777" w:rsidTr="008F5CCE">
        <w:tc>
          <w:tcPr>
            <w:tcW w:w="0" w:type="auto"/>
          </w:tcPr>
          <w:p w14:paraId="655AEDA1" w14:textId="77777777" w:rsidR="00D13FBF" w:rsidRPr="00837996" w:rsidRDefault="00D13FBF" w:rsidP="002F7199">
            <w:r w:rsidRPr="00837996">
              <w:t xml:space="preserve">Nhưng vẫn bất động không khứ lai </w:t>
            </w:r>
          </w:p>
        </w:tc>
      </w:tr>
      <w:tr w:rsidR="00D13FBF" w:rsidRPr="00837996" w14:paraId="16C176EC" w14:textId="77777777" w:rsidTr="008F5CCE">
        <w:tc>
          <w:tcPr>
            <w:tcW w:w="0" w:type="auto"/>
          </w:tcPr>
          <w:p w14:paraId="7D1B2E05" w14:textId="77777777" w:rsidR="00D13FBF" w:rsidRPr="00837996" w:rsidRDefault="00D13FBF" w:rsidP="002F7199">
            <w:r w:rsidRPr="00837996">
              <w:t>Quảng-Ðại-Diện-Vương đã hiểu rõ.</w:t>
            </w:r>
          </w:p>
        </w:tc>
      </w:tr>
    </w:tbl>
    <w:p w14:paraId="16FBEE04" w14:textId="77777777" w:rsidR="003359DF" w:rsidRPr="00837996" w:rsidRDefault="003359DF" w:rsidP="002F7199">
      <w:r w:rsidRPr="00837996">
        <w:t xml:space="preserve">Tỳ-Lâu-Bát-Xoa Long-Vương đã được giải-thoát-môn tiêu diệt tất cả khổ hoạn của loài rồng. </w:t>
      </w:r>
    </w:p>
    <w:p w14:paraId="59E6BE5B" w14:textId="77777777" w:rsidR="003359DF" w:rsidRPr="00837996" w:rsidRDefault="003359DF" w:rsidP="002F7199">
      <w:r w:rsidRPr="00837996">
        <w:t xml:space="preserve">Ta-Kiệt-La Long-Vương được giải-thoát-môn trong một niệm chuyển hình rồng hiện vô-lượng thân chúng-sanh. </w:t>
      </w:r>
    </w:p>
    <w:p w14:paraId="04219E07" w14:textId="30CB66EE" w:rsidR="003359DF" w:rsidRPr="00837996" w:rsidRDefault="003359DF" w:rsidP="002F7199">
      <w:r w:rsidRPr="00837996">
        <w:t>Vân-Âm-Tràng Long-Vương được giải-thoát-môn ở trong các loài dùng tiếng thanh-tịnh nói vô-biên danh-hiệu củ</w:t>
      </w:r>
      <w:r w:rsidR="00DB4D2D" w:rsidRPr="00837996">
        <w:t>a</w:t>
      </w:r>
      <w:r w:rsidR="00DB4D2D">
        <w:t xml:space="preserve"> chư P</w:t>
      </w:r>
      <w:r w:rsidRPr="00837996">
        <w:t xml:space="preserve">hật. </w:t>
      </w:r>
    </w:p>
    <w:p w14:paraId="18B8146A" w14:textId="77777777" w:rsidR="003359DF" w:rsidRPr="00837996" w:rsidRDefault="003359DF" w:rsidP="002F7199">
      <w:r w:rsidRPr="00837996">
        <w:t xml:space="preserve">Diệm-Khẩu Long-Vương được giải-thoát-môn hiện khắp vô-biên thế-giới kiến lập sai khác. </w:t>
      </w:r>
    </w:p>
    <w:p w14:paraId="68F3DDE1" w14:textId="77777777" w:rsidR="003359DF" w:rsidRPr="00837996" w:rsidRDefault="003359DF" w:rsidP="002F7199">
      <w:r w:rsidRPr="00837996">
        <w:t xml:space="preserve">Diệm-Nhãn Long-Vương được giải-thoát-môn Như-Lai từ mẫn trừ diệt sân-si của tất cả chúng-sanh. </w:t>
      </w:r>
    </w:p>
    <w:p w14:paraId="6E93E37E" w14:textId="77777777" w:rsidR="003359DF" w:rsidRPr="00837996" w:rsidRDefault="003359DF" w:rsidP="002F7199">
      <w:r w:rsidRPr="00837996">
        <w:t xml:space="preserve">Vân-Tràng Long-Vương được giải-thoát-môn khai-thị phước-đức hỷ lạc lớn cho tất cả chúng-sanh. </w:t>
      </w:r>
    </w:p>
    <w:p w14:paraId="3A8B420C" w14:textId="77777777" w:rsidR="003359DF" w:rsidRPr="00837996" w:rsidRDefault="003359DF" w:rsidP="002F7199">
      <w:r w:rsidRPr="00837996">
        <w:t xml:space="preserve">Ðức-Xoa-Ca Long-Vương được giải-thoát-môn dùng tiếng thanh-tịnh cứu-hộ dứt trừ tất cả sự bố-úy. </w:t>
      </w:r>
    </w:p>
    <w:p w14:paraId="0B71A825" w14:textId="77777777" w:rsidR="003359DF" w:rsidRPr="00837996" w:rsidRDefault="003359DF" w:rsidP="002F7199">
      <w:r w:rsidRPr="00837996">
        <w:t xml:space="preserve">Vô-Biên-Bộ-Long-Vương được giải-thoát-môn thị hiện tất cả sắc thân của Phật và trụ kiếp thứ-đệ. </w:t>
      </w:r>
    </w:p>
    <w:p w14:paraId="224C487E" w14:textId="72E1DE04" w:rsidR="003359DF" w:rsidRPr="00837996" w:rsidRDefault="003359DF" w:rsidP="002F7199">
      <w:r w:rsidRPr="00837996">
        <w:t>Thanh-Tịnh-Sắc-Tốc-Tật Long-Vương được giải-thoát-môn</w:t>
      </w:r>
      <w:r w:rsidR="000863FB">
        <w:t xml:space="preserve"> xuất</w:t>
      </w:r>
      <w:r w:rsidRPr="00837996">
        <w:t xml:space="preserve"> sanh sự ưa thích vui mừng lớn cho tất cả chúng-sanh. </w:t>
      </w:r>
    </w:p>
    <w:p w14:paraId="6385D453" w14:textId="77777777" w:rsidR="003359DF" w:rsidRPr="00837996" w:rsidRDefault="003359DF" w:rsidP="002F7199">
      <w:r w:rsidRPr="00837996">
        <w:lastRenderedPageBreak/>
        <w:t xml:space="preserve">Phổ-Hành-Ðại-Âm Long-Vương được giải-thoát-môn thị hiện tất cả âm-thanh vô-ngại bình-đẳng thích ý. </w:t>
      </w:r>
    </w:p>
    <w:p w14:paraId="202F6A17" w14:textId="77777777" w:rsidR="003359DF" w:rsidRPr="00837996" w:rsidRDefault="003359DF" w:rsidP="002F7199">
      <w:r w:rsidRPr="00837996">
        <w:t xml:space="preserve">Vô-Nhiệt-Não Long-Vương được giải-thoát-môn dùng mây đại-bi che khắp dứt sự khổ của tất cả thế-gian. </w:t>
      </w:r>
    </w:p>
    <w:p w14:paraId="5605CA72" w14:textId="04B0F10E" w:rsidR="003359DF" w:rsidRPr="00837996" w:rsidRDefault="003359DF" w:rsidP="002F7199">
      <w:r w:rsidRPr="00837996">
        <w:t>Lúc đó Tỳ-Lâu-Bát-Xoa Long-Vương thừa oai-lực của Phật quan-sát khắp tất cả long-chúng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31"/>
      </w:tblGrid>
      <w:tr w:rsidR="00D13FBF" w:rsidRPr="00837996" w14:paraId="712BAD99" w14:textId="77777777" w:rsidTr="008F5CCE">
        <w:tc>
          <w:tcPr>
            <w:tcW w:w="0" w:type="auto"/>
          </w:tcPr>
          <w:p w14:paraId="37346C4E" w14:textId="77777777" w:rsidR="00D13FBF" w:rsidRPr="00837996" w:rsidRDefault="00D13FBF" w:rsidP="002F7199">
            <w:r w:rsidRPr="00837996">
              <w:t xml:space="preserve">Quan-sát Như-Lai pháp chơn thường </w:t>
            </w:r>
          </w:p>
        </w:tc>
      </w:tr>
      <w:tr w:rsidR="00D13FBF" w:rsidRPr="00837996" w14:paraId="74DDB337" w14:textId="77777777" w:rsidTr="008F5CCE">
        <w:tc>
          <w:tcPr>
            <w:tcW w:w="0" w:type="auto"/>
          </w:tcPr>
          <w:p w14:paraId="33AFA871" w14:textId="77777777" w:rsidR="00D13FBF" w:rsidRPr="00837996" w:rsidRDefault="00D13FBF" w:rsidP="002F7199">
            <w:r w:rsidRPr="00837996">
              <w:t xml:space="preserve">Tất cả chúng-sanh đều lợi-ích </w:t>
            </w:r>
          </w:p>
        </w:tc>
      </w:tr>
      <w:tr w:rsidR="00D13FBF" w:rsidRPr="00837996" w14:paraId="14661757" w14:textId="77777777" w:rsidTr="008F5CCE">
        <w:tc>
          <w:tcPr>
            <w:tcW w:w="0" w:type="auto"/>
          </w:tcPr>
          <w:p w14:paraId="78313FB6" w14:textId="77777777" w:rsidR="00D13FBF" w:rsidRPr="00837996" w:rsidRDefault="00D13FBF" w:rsidP="002F7199">
            <w:r w:rsidRPr="00837996">
              <w:t xml:space="preserve">Dùng lòng đại-từ luôn xót thương </w:t>
            </w:r>
          </w:p>
        </w:tc>
      </w:tr>
      <w:tr w:rsidR="00D13FBF" w:rsidRPr="00837996" w14:paraId="52BA225E" w14:textId="77777777" w:rsidTr="008F5CCE">
        <w:tc>
          <w:tcPr>
            <w:tcW w:w="0" w:type="auto"/>
          </w:tcPr>
          <w:p w14:paraId="2B9A1F93" w14:textId="77777777" w:rsidR="00D13FBF" w:rsidRPr="00837996" w:rsidRDefault="00D13FBF" w:rsidP="002F7199">
            <w:r w:rsidRPr="00837996">
              <w:t xml:space="preserve">Cứu kẻ trôi chìm lo sợ khổ. </w:t>
            </w:r>
          </w:p>
        </w:tc>
      </w:tr>
      <w:tr w:rsidR="00D13FBF" w:rsidRPr="00837996" w14:paraId="321E704A" w14:textId="77777777" w:rsidTr="008F5CCE">
        <w:tc>
          <w:tcPr>
            <w:tcW w:w="0" w:type="auto"/>
          </w:tcPr>
          <w:p w14:paraId="49C5536E" w14:textId="77777777" w:rsidR="00D13FBF" w:rsidRPr="00837996" w:rsidRDefault="00D13FBF" w:rsidP="002F7199">
            <w:r w:rsidRPr="00837996">
              <w:t xml:space="preserve">Tất cả chúng-sanh đều sai khác </w:t>
            </w:r>
          </w:p>
        </w:tc>
      </w:tr>
      <w:tr w:rsidR="00D13FBF" w:rsidRPr="00837996" w14:paraId="5FEBCF17" w14:textId="77777777" w:rsidTr="008F5CCE">
        <w:tc>
          <w:tcPr>
            <w:tcW w:w="0" w:type="auto"/>
          </w:tcPr>
          <w:p w14:paraId="54C68BBE" w14:textId="47751235" w:rsidR="00D13FBF" w:rsidRPr="00837996" w:rsidRDefault="00D13FBF" w:rsidP="002F7199">
            <w:r w:rsidRPr="00837996">
              <w:t xml:space="preserve">Một </w:t>
            </w:r>
            <w:r w:rsidR="00781A70">
              <w:t>chân</w:t>
            </w:r>
            <w:r w:rsidRPr="00837996">
              <w:t xml:space="preserve"> lông Phật đủ thị-hiện </w:t>
            </w:r>
          </w:p>
        </w:tc>
      </w:tr>
      <w:tr w:rsidR="00D13FBF" w:rsidRPr="00837996" w14:paraId="34A22E71" w14:textId="77777777" w:rsidTr="008F5CCE">
        <w:tc>
          <w:tcPr>
            <w:tcW w:w="0" w:type="auto"/>
          </w:tcPr>
          <w:p w14:paraId="747481BD" w14:textId="77777777" w:rsidR="00D13FBF" w:rsidRPr="00837996" w:rsidRDefault="00D13FBF" w:rsidP="002F7199">
            <w:r w:rsidRPr="00837996">
              <w:t xml:space="preserve">Thần-thông biến-hóa khắp thế-gian </w:t>
            </w:r>
          </w:p>
        </w:tc>
      </w:tr>
      <w:tr w:rsidR="00D13FBF" w:rsidRPr="00837996" w14:paraId="3E2B6E79" w14:textId="77777777" w:rsidTr="008F5CCE">
        <w:tc>
          <w:tcPr>
            <w:tcW w:w="0" w:type="auto"/>
          </w:tcPr>
          <w:p w14:paraId="4CDC656A" w14:textId="77777777" w:rsidR="00D13FBF" w:rsidRPr="00837996" w:rsidRDefault="00D13FBF" w:rsidP="002F7199">
            <w:r w:rsidRPr="00837996">
              <w:t xml:space="preserve">Ta-Kiệt Long-Vương quan-sát thấy. </w:t>
            </w:r>
          </w:p>
        </w:tc>
      </w:tr>
      <w:tr w:rsidR="00D13FBF" w:rsidRPr="00837996" w14:paraId="7E2F511C" w14:textId="77777777" w:rsidTr="008F5CCE">
        <w:tc>
          <w:tcPr>
            <w:tcW w:w="0" w:type="auto"/>
          </w:tcPr>
          <w:p w14:paraId="2339DF11" w14:textId="77777777" w:rsidR="00D13FBF" w:rsidRPr="00837996" w:rsidRDefault="00D13FBF" w:rsidP="002F7199">
            <w:r w:rsidRPr="00837996">
              <w:t xml:space="preserve">Phật dùng thần-thông không hạn lượng </w:t>
            </w:r>
          </w:p>
        </w:tc>
      </w:tr>
      <w:tr w:rsidR="00D13FBF" w:rsidRPr="00837996" w14:paraId="6DD401F7" w14:textId="77777777" w:rsidTr="008F5CCE">
        <w:tc>
          <w:tcPr>
            <w:tcW w:w="0" w:type="auto"/>
          </w:tcPr>
          <w:p w14:paraId="78479960" w14:textId="77777777" w:rsidR="00D13FBF" w:rsidRPr="00837996" w:rsidRDefault="00D13FBF" w:rsidP="002F7199">
            <w:r w:rsidRPr="00837996">
              <w:t xml:space="preserve">Rộng nói danh-hiệu khắp chúng-sanh </w:t>
            </w:r>
          </w:p>
        </w:tc>
      </w:tr>
      <w:tr w:rsidR="00D13FBF" w:rsidRPr="00837996" w14:paraId="66A69217" w14:textId="77777777" w:rsidTr="008F5CCE">
        <w:tc>
          <w:tcPr>
            <w:tcW w:w="0" w:type="auto"/>
          </w:tcPr>
          <w:p w14:paraId="795C57F0" w14:textId="77777777" w:rsidR="00D13FBF" w:rsidRPr="00837996" w:rsidRDefault="00D13FBF" w:rsidP="002F7199">
            <w:r w:rsidRPr="00837996">
              <w:t xml:space="preserve">Tùy lòng ưa thích đều được nghe </w:t>
            </w:r>
          </w:p>
        </w:tc>
      </w:tr>
      <w:tr w:rsidR="00D13FBF" w:rsidRPr="00837996" w14:paraId="5C3689B2" w14:textId="77777777" w:rsidTr="008F5CCE">
        <w:tc>
          <w:tcPr>
            <w:tcW w:w="0" w:type="auto"/>
          </w:tcPr>
          <w:p w14:paraId="1F3F5898" w14:textId="77777777" w:rsidR="00D13FBF" w:rsidRPr="00837996" w:rsidRDefault="00D13FBF" w:rsidP="002F7199">
            <w:r w:rsidRPr="00837996">
              <w:t xml:space="preserve">Vân-Âm Long-Vương được tỏ ngộ. </w:t>
            </w:r>
          </w:p>
        </w:tc>
      </w:tr>
      <w:tr w:rsidR="00D13FBF" w:rsidRPr="00837996" w14:paraId="3A810111" w14:textId="77777777" w:rsidTr="008F5CCE">
        <w:tc>
          <w:tcPr>
            <w:tcW w:w="0" w:type="auto"/>
          </w:tcPr>
          <w:p w14:paraId="334D60A2" w14:textId="77777777" w:rsidR="00D13FBF" w:rsidRPr="00837996" w:rsidRDefault="00D13FBF" w:rsidP="002F7199">
            <w:r w:rsidRPr="00837996">
              <w:t xml:space="preserve">Vô-lượng vô-biên các quốc-độ </w:t>
            </w:r>
          </w:p>
        </w:tc>
      </w:tr>
      <w:tr w:rsidR="00D13FBF" w:rsidRPr="00837996" w14:paraId="230FD64D" w14:textId="77777777" w:rsidTr="008F5CCE">
        <w:tc>
          <w:tcPr>
            <w:tcW w:w="0" w:type="auto"/>
          </w:tcPr>
          <w:p w14:paraId="0212B755" w14:textId="714867F9" w:rsidR="00D13FBF" w:rsidRPr="00837996" w:rsidRDefault="00D13FBF" w:rsidP="002F7199">
            <w:r w:rsidRPr="00837996">
              <w:t xml:space="preserve">Có thể đem vào một </w:t>
            </w:r>
            <w:r w:rsidR="00781A70">
              <w:t>chân</w:t>
            </w:r>
            <w:r w:rsidRPr="00837996">
              <w:t xml:space="preserve"> lông </w:t>
            </w:r>
          </w:p>
        </w:tc>
      </w:tr>
      <w:tr w:rsidR="00D13FBF" w:rsidRPr="00837996" w14:paraId="72B1620C" w14:textId="77777777" w:rsidTr="008F5CCE">
        <w:tc>
          <w:tcPr>
            <w:tcW w:w="0" w:type="auto"/>
          </w:tcPr>
          <w:p w14:paraId="319D1813" w14:textId="77777777" w:rsidR="00D13FBF" w:rsidRPr="00837996" w:rsidRDefault="00D13FBF" w:rsidP="002F7199">
            <w:r w:rsidRPr="00837996">
              <w:t xml:space="preserve">Như-Lai an-tọa chúng-hội kia </w:t>
            </w:r>
          </w:p>
        </w:tc>
      </w:tr>
      <w:tr w:rsidR="00D13FBF" w:rsidRPr="00837996" w14:paraId="40C9A6E3" w14:textId="77777777" w:rsidTr="008F5CCE">
        <w:tc>
          <w:tcPr>
            <w:tcW w:w="0" w:type="auto"/>
          </w:tcPr>
          <w:p w14:paraId="1A0B5BB3" w14:textId="77777777" w:rsidR="00D13FBF" w:rsidRPr="00837996" w:rsidRDefault="00D13FBF" w:rsidP="002F7199">
            <w:r w:rsidRPr="00837996">
              <w:t xml:space="preserve">Diệm-Khẩu Long-Vương đã thấy được. </w:t>
            </w:r>
          </w:p>
        </w:tc>
      </w:tr>
      <w:tr w:rsidR="00D13FBF" w:rsidRPr="00837996" w14:paraId="078A22CC" w14:textId="77777777" w:rsidTr="008F5CCE">
        <w:tc>
          <w:tcPr>
            <w:tcW w:w="0" w:type="auto"/>
          </w:tcPr>
          <w:p w14:paraId="13142989" w14:textId="77777777" w:rsidR="00D13FBF" w:rsidRPr="00837996" w:rsidRDefault="00D13FBF" w:rsidP="002F7199">
            <w:r w:rsidRPr="00837996">
              <w:t xml:space="preserve">Tất cả chúng-sanh lòng sân hận </w:t>
            </w:r>
          </w:p>
        </w:tc>
      </w:tr>
      <w:tr w:rsidR="00D13FBF" w:rsidRPr="00837996" w14:paraId="2A71719F" w14:textId="77777777" w:rsidTr="008F5CCE">
        <w:tc>
          <w:tcPr>
            <w:tcW w:w="0" w:type="auto"/>
          </w:tcPr>
          <w:p w14:paraId="59659E29" w14:textId="77777777" w:rsidR="00D13FBF" w:rsidRPr="00837996" w:rsidRDefault="00D13FBF" w:rsidP="002F7199">
            <w:r w:rsidRPr="00837996">
              <w:t xml:space="preserve">Ngu-si ràng buộc chìm biển khổ </w:t>
            </w:r>
          </w:p>
        </w:tc>
      </w:tr>
      <w:tr w:rsidR="00D13FBF" w:rsidRPr="00837996" w14:paraId="4BCE95AD" w14:textId="77777777" w:rsidTr="008F5CCE">
        <w:tc>
          <w:tcPr>
            <w:tcW w:w="0" w:type="auto"/>
          </w:tcPr>
          <w:p w14:paraId="5D20BBB9" w14:textId="77777777" w:rsidR="00D13FBF" w:rsidRPr="00837996" w:rsidRDefault="00D13FBF" w:rsidP="002F7199">
            <w:r w:rsidRPr="00837996">
              <w:t xml:space="preserve">Như-Lai xót thương đều dứt trừ </w:t>
            </w:r>
          </w:p>
        </w:tc>
      </w:tr>
      <w:tr w:rsidR="00D13FBF" w:rsidRPr="00837996" w14:paraId="6FFFE3A6" w14:textId="77777777" w:rsidTr="008F5CCE">
        <w:tc>
          <w:tcPr>
            <w:tcW w:w="0" w:type="auto"/>
          </w:tcPr>
          <w:p w14:paraId="4F50F626" w14:textId="77777777" w:rsidR="00D13FBF" w:rsidRPr="00837996" w:rsidRDefault="00D13FBF" w:rsidP="002F7199">
            <w:r w:rsidRPr="00837996">
              <w:t xml:space="preserve">Diệm-Nhãn Long-Vương quan-sát thấy. </w:t>
            </w:r>
          </w:p>
        </w:tc>
      </w:tr>
      <w:tr w:rsidR="00D13FBF" w:rsidRPr="00837996" w14:paraId="4A5BB952" w14:textId="77777777" w:rsidTr="008F5CCE">
        <w:tc>
          <w:tcPr>
            <w:tcW w:w="0" w:type="auto"/>
          </w:tcPr>
          <w:p w14:paraId="46CD3AF6" w14:textId="77777777" w:rsidR="00D13FBF" w:rsidRPr="00837996" w:rsidRDefault="00D13FBF" w:rsidP="002F7199">
            <w:r w:rsidRPr="00837996">
              <w:t xml:space="preserve">Bao nhiêu phước-đức của chúng-sanh </w:t>
            </w:r>
          </w:p>
        </w:tc>
      </w:tr>
      <w:tr w:rsidR="00D13FBF" w:rsidRPr="00837996" w14:paraId="50ACF7AA" w14:textId="77777777" w:rsidTr="008F5CCE">
        <w:tc>
          <w:tcPr>
            <w:tcW w:w="0" w:type="auto"/>
          </w:tcPr>
          <w:p w14:paraId="3BE16358" w14:textId="01C9AACE" w:rsidR="00D13FBF" w:rsidRPr="00837996" w:rsidRDefault="00D13FBF" w:rsidP="002F7199">
            <w:r w:rsidRPr="00837996">
              <w:t xml:space="preserve">Trong </w:t>
            </w:r>
            <w:r w:rsidR="00781A70">
              <w:t>chân</w:t>
            </w:r>
            <w:r w:rsidRPr="00837996">
              <w:t xml:space="preserve"> lông Phật đều hiển-hiện </w:t>
            </w:r>
          </w:p>
        </w:tc>
      </w:tr>
      <w:tr w:rsidR="00D13FBF" w:rsidRPr="00837996" w14:paraId="7F258BBD" w14:textId="77777777" w:rsidTr="008F5CCE">
        <w:tc>
          <w:tcPr>
            <w:tcW w:w="0" w:type="auto"/>
          </w:tcPr>
          <w:p w14:paraId="16A626A7" w14:textId="77777777" w:rsidR="00D13FBF" w:rsidRPr="00837996" w:rsidRDefault="00D13FBF" w:rsidP="002F7199">
            <w:r w:rsidRPr="00837996">
              <w:t xml:space="preserve">Hiện rồi đồng về biển đại phước </w:t>
            </w:r>
          </w:p>
        </w:tc>
      </w:tr>
      <w:tr w:rsidR="00D13FBF" w:rsidRPr="00837996" w14:paraId="599E9DD3" w14:textId="77777777" w:rsidTr="008F5CCE">
        <w:tc>
          <w:tcPr>
            <w:tcW w:w="0" w:type="auto"/>
          </w:tcPr>
          <w:p w14:paraId="5E6EBEE7" w14:textId="77777777" w:rsidR="00D13FBF" w:rsidRPr="00837996" w:rsidRDefault="00D13FBF" w:rsidP="002F7199">
            <w:r w:rsidRPr="00837996">
              <w:t xml:space="preserve">Vân-Tràng Long-Vương đã quan-sát. </w:t>
            </w:r>
          </w:p>
        </w:tc>
      </w:tr>
      <w:tr w:rsidR="00D13FBF" w:rsidRPr="00837996" w14:paraId="31948D66" w14:textId="77777777" w:rsidTr="008F5CCE">
        <w:tc>
          <w:tcPr>
            <w:tcW w:w="0" w:type="auto"/>
          </w:tcPr>
          <w:p w14:paraId="351995CC" w14:textId="30AA5151" w:rsidR="00D13FBF" w:rsidRPr="00837996" w:rsidRDefault="00781A70" w:rsidP="002F7199">
            <w:r>
              <w:t>Chân</w:t>
            </w:r>
            <w:r w:rsidR="00D13FBF" w:rsidRPr="00837996">
              <w:t xml:space="preserve"> lông thân Phật phát trí-quang </w:t>
            </w:r>
          </w:p>
        </w:tc>
      </w:tr>
      <w:tr w:rsidR="00D13FBF" w:rsidRPr="00837996" w14:paraId="6D7A1A02" w14:textId="77777777" w:rsidTr="008F5CCE">
        <w:tc>
          <w:tcPr>
            <w:tcW w:w="0" w:type="auto"/>
          </w:tcPr>
          <w:p w14:paraId="2B01572D" w14:textId="77777777" w:rsidR="00D13FBF" w:rsidRPr="00837996" w:rsidRDefault="00D13FBF" w:rsidP="002F7199">
            <w:r w:rsidRPr="00837996">
              <w:lastRenderedPageBreak/>
              <w:t xml:space="preserve">Trí-quang khắp nơi thuyết diệu-pháp </w:t>
            </w:r>
          </w:p>
        </w:tc>
      </w:tr>
      <w:tr w:rsidR="00D13FBF" w:rsidRPr="00837996" w14:paraId="66F63272" w14:textId="77777777" w:rsidTr="008F5CCE">
        <w:tc>
          <w:tcPr>
            <w:tcW w:w="0" w:type="auto"/>
          </w:tcPr>
          <w:p w14:paraId="0044B591" w14:textId="77777777" w:rsidR="00D13FBF" w:rsidRPr="00837996" w:rsidRDefault="00D13FBF" w:rsidP="002F7199">
            <w:r w:rsidRPr="00837996">
              <w:t xml:space="preserve">Chúng-sanh được nghe hết sợ lo </w:t>
            </w:r>
          </w:p>
        </w:tc>
      </w:tr>
      <w:tr w:rsidR="00D13FBF" w:rsidRPr="00837996" w14:paraId="53229F12" w14:textId="77777777" w:rsidTr="008F5CCE">
        <w:tc>
          <w:tcPr>
            <w:tcW w:w="0" w:type="auto"/>
          </w:tcPr>
          <w:p w14:paraId="0DFA3728" w14:textId="77777777" w:rsidR="00D13FBF" w:rsidRPr="00837996" w:rsidRDefault="00D13FBF" w:rsidP="002F7199">
            <w:r w:rsidRPr="00837996">
              <w:t xml:space="preserve">Ðức-Xoa Long-Vương đã được ngộ. </w:t>
            </w:r>
          </w:p>
        </w:tc>
      </w:tr>
      <w:tr w:rsidR="00D13FBF" w:rsidRPr="00837996" w14:paraId="351DEDC8" w14:textId="77777777" w:rsidTr="008F5CCE">
        <w:tc>
          <w:tcPr>
            <w:tcW w:w="0" w:type="auto"/>
          </w:tcPr>
          <w:p w14:paraId="723D4F73" w14:textId="77777777" w:rsidR="00D13FBF" w:rsidRPr="00837996" w:rsidRDefault="00D13FBF" w:rsidP="002F7199">
            <w:r w:rsidRPr="00837996">
              <w:t xml:space="preserve">Tam thế tất cả chư Như-Lai </w:t>
            </w:r>
          </w:p>
        </w:tc>
      </w:tr>
      <w:tr w:rsidR="00D13FBF" w:rsidRPr="00837996" w14:paraId="73A5C091" w14:textId="77777777" w:rsidTr="008F5CCE">
        <w:tc>
          <w:tcPr>
            <w:tcW w:w="0" w:type="auto"/>
          </w:tcPr>
          <w:p w14:paraId="5837E700" w14:textId="77777777" w:rsidR="00D13FBF" w:rsidRPr="00837996" w:rsidRDefault="00D13FBF" w:rsidP="002F7199">
            <w:r w:rsidRPr="00837996">
              <w:t xml:space="preserve">Quốc-độ trang-nghiêm kiếp thứ-đệ </w:t>
            </w:r>
          </w:p>
        </w:tc>
      </w:tr>
      <w:tr w:rsidR="00D13FBF" w:rsidRPr="00837996" w14:paraId="070A40FE" w14:textId="77777777" w:rsidTr="008F5CCE">
        <w:tc>
          <w:tcPr>
            <w:tcW w:w="0" w:type="auto"/>
          </w:tcPr>
          <w:p w14:paraId="38D96526" w14:textId="77777777" w:rsidR="00D13FBF" w:rsidRPr="00837996" w:rsidRDefault="00D13FBF" w:rsidP="002F7199">
            <w:r w:rsidRPr="00837996">
              <w:t xml:space="preserve">Như vậy đều hiện nơi Phật thân </w:t>
            </w:r>
          </w:p>
        </w:tc>
      </w:tr>
      <w:tr w:rsidR="00D13FBF" w:rsidRPr="00837996" w14:paraId="5FB2F915" w14:textId="77777777" w:rsidTr="008F5CCE">
        <w:tc>
          <w:tcPr>
            <w:tcW w:w="0" w:type="auto"/>
          </w:tcPr>
          <w:p w14:paraId="2F6C101D" w14:textId="77777777" w:rsidR="00D13FBF" w:rsidRPr="00837996" w:rsidRDefault="00D13FBF" w:rsidP="002F7199">
            <w:r w:rsidRPr="00837996">
              <w:t xml:space="preserve">Biên-Bộ Long-Vương được thấy biết. </w:t>
            </w:r>
          </w:p>
        </w:tc>
      </w:tr>
      <w:tr w:rsidR="00D13FBF" w:rsidRPr="00837996" w14:paraId="5DA6FFCE" w14:textId="77777777" w:rsidTr="008F5CCE">
        <w:tc>
          <w:tcPr>
            <w:tcW w:w="0" w:type="auto"/>
          </w:tcPr>
          <w:p w14:paraId="700A7E95" w14:textId="77777777" w:rsidR="00D13FBF" w:rsidRPr="00837996" w:rsidRDefault="00D13FBF" w:rsidP="002F7199">
            <w:r w:rsidRPr="00837996">
              <w:t xml:space="preserve">Như-Lai công-hạnh thuở xa xưa </w:t>
            </w:r>
          </w:p>
        </w:tc>
      </w:tr>
      <w:tr w:rsidR="00D13FBF" w:rsidRPr="00837996" w14:paraId="0D886D31" w14:textId="77777777" w:rsidTr="008F5CCE">
        <w:tc>
          <w:tcPr>
            <w:tcW w:w="0" w:type="auto"/>
          </w:tcPr>
          <w:p w14:paraId="6AB06E68" w14:textId="77777777" w:rsidR="00D13FBF" w:rsidRPr="00837996" w:rsidRDefault="00D13FBF" w:rsidP="002F7199">
            <w:r w:rsidRPr="00837996">
              <w:t xml:space="preserve">Cúng-dường tất cả vô-lượng Phật </w:t>
            </w:r>
          </w:p>
        </w:tc>
      </w:tr>
      <w:tr w:rsidR="00D13FBF" w:rsidRPr="00837996" w14:paraId="175B80AC" w14:textId="77777777" w:rsidTr="008F5CCE">
        <w:tc>
          <w:tcPr>
            <w:tcW w:w="0" w:type="auto"/>
          </w:tcPr>
          <w:p w14:paraId="45D1A95F" w14:textId="77777777" w:rsidR="00D13FBF" w:rsidRPr="00837996" w:rsidRDefault="00D13FBF" w:rsidP="002F7199">
            <w:r w:rsidRPr="00837996">
              <w:t xml:space="preserve">Cúng rồi thêm lớn lòng vui-mừng </w:t>
            </w:r>
          </w:p>
        </w:tc>
      </w:tr>
      <w:tr w:rsidR="00D13FBF" w:rsidRPr="00837996" w14:paraId="166736C7" w14:textId="77777777" w:rsidTr="008F5CCE">
        <w:tc>
          <w:tcPr>
            <w:tcW w:w="0" w:type="auto"/>
          </w:tcPr>
          <w:p w14:paraId="2C641430" w14:textId="77777777" w:rsidR="00D13FBF" w:rsidRPr="00837996" w:rsidRDefault="00D13FBF" w:rsidP="002F7199">
            <w:r w:rsidRPr="00837996">
              <w:t xml:space="preserve">Tốc-Tật Long-Vương được chứng nhập. </w:t>
            </w:r>
          </w:p>
        </w:tc>
      </w:tr>
      <w:tr w:rsidR="00D13FBF" w:rsidRPr="00837996" w14:paraId="5F80F45F" w14:textId="77777777" w:rsidTr="008F5CCE">
        <w:tc>
          <w:tcPr>
            <w:tcW w:w="0" w:type="auto"/>
          </w:tcPr>
          <w:p w14:paraId="10AD32C2" w14:textId="77777777" w:rsidR="00D13FBF" w:rsidRPr="00837996" w:rsidRDefault="00D13FBF" w:rsidP="002F7199">
            <w:r w:rsidRPr="00837996">
              <w:t xml:space="preserve">Âm-thinh của Phật thuận theo loài </w:t>
            </w:r>
          </w:p>
        </w:tc>
      </w:tr>
      <w:tr w:rsidR="00D13FBF" w:rsidRPr="00837996" w14:paraId="387E7F00" w14:textId="77777777" w:rsidTr="008F5CCE">
        <w:tc>
          <w:tcPr>
            <w:tcW w:w="0" w:type="auto"/>
          </w:tcPr>
          <w:p w14:paraId="712BCDAE" w14:textId="77777777" w:rsidR="00D13FBF" w:rsidRPr="00837996" w:rsidRDefault="00D13FBF" w:rsidP="002F7199">
            <w:r w:rsidRPr="00837996">
              <w:t xml:space="preserve">Vì họ thuyết-pháp được hỷ-lạc </w:t>
            </w:r>
          </w:p>
        </w:tc>
      </w:tr>
      <w:tr w:rsidR="00D13FBF" w:rsidRPr="00837996" w14:paraId="58B503AC" w14:textId="77777777" w:rsidTr="008F5CCE">
        <w:tc>
          <w:tcPr>
            <w:tcW w:w="0" w:type="auto"/>
          </w:tcPr>
          <w:p w14:paraId="67DB0754" w14:textId="3A902649" w:rsidR="00D13FBF" w:rsidRPr="00837996" w:rsidRDefault="00D13FBF" w:rsidP="002F7199">
            <w:r w:rsidRPr="00837996">
              <w:t>Tiếng Phật thanh nhã c</w:t>
            </w:r>
            <w:r w:rsidR="004F0706">
              <w:rPr>
                <w:lang w:val="vi-VN"/>
              </w:rPr>
              <w:t>h</w:t>
            </w:r>
            <w:r w:rsidRPr="00837996">
              <w:t xml:space="preserve">úng vui lòng </w:t>
            </w:r>
          </w:p>
        </w:tc>
      </w:tr>
      <w:tr w:rsidR="00D13FBF" w:rsidRPr="00837996" w14:paraId="39ED0030" w14:textId="77777777" w:rsidTr="008F5CCE">
        <w:tc>
          <w:tcPr>
            <w:tcW w:w="0" w:type="auto"/>
          </w:tcPr>
          <w:p w14:paraId="335AB560" w14:textId="77777777" w:rsidR="00D13FBF" w:rsidRPr="00837996" w:rsidRDefault="00D13FBF" w:rsidP="002F7199">
            <w:r w:rsidRPr="00837996">
              <w:t xml:space="preserve">Ðại-Âm Long-Vương lòng tỏ ngộ. </w:t>
            </w:r>
          </w:p>
        </w:tc>
      </w:tr>
      <w:tr w:rsidR="00D13FBF" w:rsidRPr="00837996" w14:paraId="5DD482F3" w14:textId="77777777" w:rsidTr="008F5CCE">
        <w:tc>
          <w:tcPr>
            <w:tcW w:w="0" w:type="auto"/>
          </w:tcPr>
          <w:p w14:paraId="542D02E2" w14:textId="77777777" w:rsidR="00D13FBF" w:rsidRPr="00837996" w:rsidRDefault="00D13FBF" w:rsidP="002F7199">
            <w:r w:rsidRPr="00837996">
              <w:t xml:space="preserve">Chúng-sanh bức ngặt trong các cõi </w:t>
            </w:r>
          </w:p>
        </w:tc>
      </w:tr>
      <w:tr w:rsidR="00D13FBF" w:rsidRPr="00837996" w14:paraId="59FFD547" w14:textId="77777777" w:rsidTr="008F5CCE">
        <w:tc>
          <w:tcPr>
            <w:tcW w:w="0" w:type="auto"/>
          </w:tcPr>
          <w:p w14:paraId="3CB07EDE" w14:textId="77777777" w:rsidR="00D13FBF" w:rsidRPr="00837996" w:rsidRDefault="00D13FBF" w:rsidP="002F7199">
            <w:r w:rsidRPr="00837996">
              <w:t xml:space="preserve">Nghiệp hoặc trôi chìm không người cứu </w:t>
            </w:r>
          </w:p>
        </w:tc>
      </w:tr>
      <w:tr w:rsidR="00D13FBF" w:rsidRPr="00837996" w14:paraId="63DC4436" w14:textId="77777777" w:rsidTr="008F5CCE">
        <w:tc>
          <w:tcPr>
            <w:tcW w:w="0" w:type="auto"/>
          </w:tcPr>
          <w:p w14:paraId="46A5DB56" w14:textId="77777777" w:rsidR="00D13FBF" w:rsidRPr="00837996" w:rsidRDefault="00D13FBF" w:rsidP="002F7199">
            <w:r w:rsidRPr="00837996">
              <w:t xml:space="preserve">Phật dùng đại-bi khiến thoát lìa </w:t>
            </w:r>
          </w:p>
        </w:tc>
      </w:tr>
      <w:tr w:rsidR="00D13FBF" w:rsidRPr="00837996" w14:paraId="53C15BD7" w14:textId="77777777" w:rsidTr="008F5CCE">
        <w:tc>
          <w:tcPr>
            <w:tcW w:w="0" w:type="auto"/>
          </w:tcPr>
          <w:p w14:paraId="1431C0E2" w14:textId="77777777" w:rsidR="00D13FBF" w:rsidRPr="00837996" w:rsidRDefault="00D13FBF" w:rsidP="002F7199">
            <w:r w:rsidRPr="00837996">
              <w:t>Vô-Nhiệt Long-Vương đã chứng được.</w:t>
            </w:r>
          </w:p>
        </w:tc>
      </w:tr>
    </w:tbl>
    <w:p w14:paraId="3BED3AB8" w14:textId="77777777" w:rsidR="003359DF" w:rsidRPr="00837996" w:rsidRDefault="003359DF" w:rsidP="002F7199">
      <w:r w:rsidRPr="00837996">
        <w:t xml:space="preserve">Tỳ-Sa-Môn Dạ-Xoa-Vương được giải-thoát-môn dùng vô-biên phương-tiện cứu khổ chúng-sanh ác. </w:t>
      </w:r>
    </w:p>
    <w:p w14:paraId="16F2891A" w14:textId="77777777" w:rsidR="003359DF" w:rsidRPr="00837996" w:rsidRDefault="003359DF" w:rsidP="002F7199">
      <w:r w:rsidRPr="00837996">
        <w:t xml:space="preserve">Tự-Tại-Âm-Dạ-Xoa-Vương được giải-thoát-môn quan-sát khắp chúng-sanh dùng phương-tiện cứu hộ. </w:t>
      </w:r>
    </w:p>
    <w:p w14:paraId="71825F44" w14:textId="77777777" w:rsidR="003359DF" w:rsidRPr="00837996" w:rsidRDefault="003359DF" w:rsidP="002F7199">
      <w:r w:rsidRPr="00837996">
        <w:t xml:space="preserve">Nghiêm-Trì-Khí-Trượng-Dạ-Xoa-Vương được giải-thoát-môn có thể giúp ích tất cả chúng-sanh rất ác. </w:t>
      </w:r>
    </w:p>
    <w:p w14:paraId="318DB614" w14:textId="77777777" w:rsidR="003359DF" w:rsidRPr="00837996" w:rsidRDefault="003359DF" w:rsidP="002F7199">
      <w:r w:rsidRPr="00837996">
        <w:t xml:space="preserve">Ðại-Trí-Huệ-Dạ-Xoa-Vương được giải-thoát-môn xưng dương công-đức của tất cả thánh-nhơn. Diệm-Nhãn-Chúa-Dạ-Xoa-Vương được giải-thoát-môn đại-bi trí quan-sát khắp tất cả chúng-sanh. </w:t>
      </w:r>
    </w:p>
    <w:p w14:paraId="248EF934" w14:textId="77777777" w:rsidR="003359DF" w:rsidRPr="00837996" w:rsidRDefault="003359DF" w:rsidP="002F7199">
      <w:r w:rsidRPr="00837996">
        <w:t xml:space="preserve">Kim-Cang-Nhãn-Dạ-Xoa-Vương được giải-thoát-môn các thứ phương-tiện lợi-ích an-lạc tất cả chúng-sanh. </w:t>
      </w:r>
    </w:p>
    <w:p w14:paraId="1BFB14DD" w14:textId="77777777" w:rsidR="003359DF" w:rsidRPr="00837996" w:rsidRDefault="003359DF" w:rsidP="002F7199">
      <w:r w:rsidRPr="00837996">
        <w:lastRenderedPageBreak/>
        <w:t xml:space="preserve">Dũng-Kiện-Tý-Dạ-Xoa-Vương được giải-thoát-môn khắp vào nghĩa lý của tất cả pháp. </w:t>
      </w:r>
    </w:p>
    <w:p w14:paraId="0A5C1504" w14:textId="77777777" w:rsidR="003359DF" w:rsidRPr="00837996" w:rsidRDefault="003359DF" w:rsidP="002F7199">
      <w:r w:rsidRPr="00837996">
        <w:t xml:space="preserve">Dũng-Ðịch-Ðại-Quân-Dạ-Xoa-Vương được giải-thoát-môn hộ vệ tất cả chúng-sanh khiến đều trụ nơi chánh-đạo. </w:t>
      </w:r>
    </w:p>
    <w:p w14:paraId="099EECCF" w14:textId="77777777" w:rsidR="003359DF" w:rsidRPr="00837996" w:rsidRDefault="003359DF" w:rsidP="002F7199">
      <w:r w:rsidRPr="00837996">
        <w:t xml:space="preserve">Phú-Tài-Dạ-Xoa-Vương được giải-thoát-môn tăng-trưởng phước-đức của tất cả chúng-sanh khiến họ luôn được khoái-lạc. </w:t>
      </w:r>
    </w:p>
    <w:p w14:paraId="30EF7713" w14:textId="0ABC19C3" w:rsidR="003359DF" w:rsidRPr="00837996" w:rsidRDefault="003359DF" w:rsidP="002F7199">
      <w:r w:rsidRPr="00837996">
        <w:t>Lực-Hoại-Cao-Sơn-Dạ-Xoa-Vương được giải-thoát-môn tùy thuận ức niệm</w:t>
      </w:r>
      <w:r w:rsidR="000863FB">
        <w:t xml:space="preserve"> xuất</w:t>
      </w:r>
      <w:r w:rsidRPr="00837996">
        <w:t xml:space="preserve">-sanh trí-lực quang-minh của Phật. </w:t>
      </w:r>
    </w:p>
    <w:p w14:paraId="6DB7DE61" w14:textId="792913BE" w:rsidR="003359DF" w:rsidRPr="00837996" w:rsidRDefault="003359DF" w:rsidP="002F7199">
      <w:r w:rsidRPr="00837996">
        <w:t>Lúc đó Ða-Văn-Ðại-Dạ-Xoa-Vương thừa oai-lực của Phật quan-sát khắp tất cả chúng Dạ-Xoa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92"/>
      </w:tblGrid>
      <w:tr w:rsidR="00D13FBF" w:rsidRPr="00837996" w14:paraId="0E22B18C" w14:textId="77777777" w:rsidTr="008F5CCE">
        <w:tc>
          <w:tcPr>
            <w:tcW w:w="0" w:type="auto"/>
          </w:tcPr>
          <w:p w14:paraId="41DB1E35" w14:textId="77777777" w:rsidR="00D13FBF" w:rsidRPr="00837996" w:rsidRDefault="00D13FBF" w:rsidP="002F7199">
            <w:r w:rsidRPr="00837996">
              <w:t xml:space="preserve">Chúng-sanh tội ác đã quá sâu </w:t>
            </w:r>
          </w:p>
        </w:tc>
      </w:tr>
      <w:tr w:rsidR="00D13FBF" w:rsidRPr="00837996" w14:paraId="3A5ECC10" w14:textId="77777777" w:rsidTr="008F5CCE">
        <w:tc>
          <w:tcPr>
            <w:tcW w:w="0" w:type="auto"/>
          </w:tcPr>
          <w:p w14:paraId="6401F69D" w14:textId="77777777" w:rsidR="00D13FBF" w:rsidRPr="00837996" w:rsidRDefault="00D13FBF" w:rsidP="002F7199">
            <w:r w:rsidRPr="00837996">
              <w:t xml:space="preserve">Trăm ngàn kiếp qua chẳng thấy Phật </w:t>
            </w:r>
          </w:p>
        </w:tc>
      </w:tr>
      <w:tr w:rsidR="00D13FBF" w:rsidRPr="00837996" w14:paraId="36AC9782" w14:textId="77777777" w:rsidTr="008F5CCE">
        <w:tc>
          <w:tcPr>
            <w:tcW w:w="0" w:type="auto"/>
          </w:tcPr>
          <w:p w14:paraId="61C75249" w14:textId="77777777" w:rsidR="00D13FBF" w:rsidRPr="00837996" w:rsidRDefault="00D13FBF" w:rsidP="002F7199">
            <w:r w:rsidRPr="00837996">
              <w:t xml:space="preserve">Trôi chìm sanh-tử thọ khổ nhiều </w:t>
            </w:r>
          </w:p>
        </w:tc>
      </w:tr>
      <w:tr w:rsidR="00D13FBF" w:rsidRPr="00837996" w14:paraId="410E5484" w14:textId="77777777" w:rsidTr="008F5CCE">
        <w:tc>
          <w:tcPr>
            <w:tcW w:w="0" w:type="auto"/>
          </w:tcPr>
          <w:p w14:paraId="163D19AA" w14:textId="286E9058" w:rsidR="00D13FBF" w:rsidRPr="00837996" w:rsidRDefault="00D13FBF" w:rsidP="002F7199">
            <w:r w:rsidRPr="00837996">
              <w:t>Vì cứu chúng-sanh Phật</w:t>
            </w:r>
            <w:r w:rsidR="000863FB">
              <w:t xml:space="preserve"> xuất</w:t>
            </w:r>
            <w:r w:rsidRPr="00837996">
              <w:t xml:space="preserve">-thế. </w:t>
            </w:r>
          </w:p>
        </w:tc>
      </w:tr>
      <w:tr w:rsidR="00D13FBF" w:rsidRPr="00837996" w14:paraId="22CDC74F" w14:textId="77777777" w:rsidTr="008F5CCE">
        <w:tc>
          <w:tcPr>
            <w:tcW w:w="0" w:type="auto"/>
          </w:tcPr>
          <w:p w14:paraId="5DCD29E9" w14:textId="77777777" w:rsidR="00D13FBF" w:rsidRPr="00837996" w:rsidRDefault="00D13FBF" w:rsidP="002F7199">
            <w:r w:rsidRPr="00837996">
              <w:t xml:space="preserve">Như-Lai cứu-hộ các thế-gian </w:t>
            </w:r>
          </w:p>
        </w:tc>
      </w:tr>
      <w:tr w:rsidR="00D13FBF" w:rsidRPr="00837996" w14:paraId="506BCBB7" w14:textId="77777777" w:rsidTr="008F5CCE">
        <w:tc>
          <w:tcPr>
            <w:tcW w:w="0" w:type="auto"/>
          </w:tcPr>
          <w:p w14:paraId="4B63D83F" w14:textId="77777777" w:rsidR="00D13FBF" w:rsidRPr="00837996" w:rsidRDefault="00D13FBF" w:rsidP="002F7199">
            <w:r w:rsidRPr="00837996">
              <w:t xml:space="preserve">Tất cả chúng-sanh hiện trước họ </w:t>
            </w:r>
          </w:p>
        </w:tc>
      </w:tr>
      <w:tr w:rsidR="00D13FBF" w:rsidRPr="00837996" w14:paraId="24FB65CB" w14:textId="77777777" w:rsidTr="008F5CCE">
        <w:tc>
          <w:tcPr>
            <w:tcW w:w="0" w:type="auto"/>
          </w:tcPr>
          <w:p w14:paraId="52731BB9" w14:textId="77777777" w:rsidR="00D13FBF" w:rsidRPr="00837996" w:rsidRDefault="00D13FBF" w:rsidP="002F7199">
            <w:r w:rsidRPr="00837996">
              <w:t xml:space="preserve">Dứt khổ luân-chuyển hết sợ lo </w:t>
            </w:r>
          </w:p>
        </w:tc>
      </w:tr>
      <w:tr w:rsidR="00D13FBF" w:rsidRPr="00837996" w14:paraId="634C12D4" w14:textId="77777777" w:rsidTr="008F5CCE">
        <w:tc>
          <w:tcPr>
            <w:tcW w:w="0" w:type="auto"/>
          </w:tcPr>
          <w:p w14:paraId="5B7CF190" w14:textId="77777777" w:rsidR="00D13FBF" w:rsidRPr="00837996" w:rsidRDefault="00D13FBF" w:rsidP="002F7199">
            <w:r w:rsidRPr="00837996">
              <w:t xml:space="preserve">Tự-Tại-Âm-Vương đã ngộ nhập. </w:t>
            </w:r>
          </w:p>
        </w:tc>
      </w:tr>
      <w:tr w:rsidR="00D13FBF" w:rsidRPr="00837996" w14:paraId="28EC3EF2" w14:textId="77777777" w:rsidTr="008F5CCE">
        <w:tc>
          <w:tcPr>
            <w:tcW w:w="0" w:type="auto"/>
          </w:tcPr>
          <w:p w14:paraId="787B2FF8" w14:textId="77777777" w:rsidR="00D13FBF" w:rsidRPr="00837996" w:rsidRDefault="00D13FBF" w:rsidP="002F7199">
            <w:r w:rsidRPr="00837996">
              <w:t xml:space="preserve">Chúng-sanh tạo ác-nghiệp, chướng nhiều </w:t>
            </w:r>
          </w:p>
        </w:tc>
      </w:tr>
      <w:tr w:rsidR="00D13FBF" w:rsidRPr="00837996" w14:paraId="1255C304" w14:textId="77777777" w:rsidTr="008F5CCE">
        <w:tc>
          <w:tcPr>
            <w:tcW w:w="0" w:type="auto"/>
          </w:tcPr>
          <w:p w14:paraId="0A379B84" w14:textId="77777777" w:rsidR="00D13FBF" w:rsidRPr="00837996" w:rsidRDefault="00D13FBF" w:rsidP="002F7199">
            <w:r w:rsidRPr="00837996">
              <w:t xml:space="preserve">Phật dạy lý mầu khiến rõ biết </w:t>
            </w:r>
          </w:p>
        </w:tc>
      </w:tr>
      <w:tr w:rsidR="00D13FBF" w:rsidRPr="00837996" w14:paraId="1A7AC011" w14:textId="77777777" w:rsidTr="008F5CCE">
        <w:tc>
          <w:tcPr>
            <w:tcW w:w="0" w:type="auto"/>
          </w:tcPr>
          <w:p w14:paraId="7F271C6F" w14:textId="77777777" w:rsidR="00D13FBF" w:rsidRPr="00837996" w:rsidRDefault="00D13FBF" w:rsidP="002F7199">
            <w:r w:rsidRPr="00837996">
              <w:t xml:space="preserve">Ví như đèn sáng chiếu thế-gian </w:t>
            </w:r>
          </w:p>
        </w:tc>
      </w:tr>
      <w:tr w:rsidR="00D13FBF" w:rsidRPr="00837996" w14:paraId="61634AB6" w14:textId="77777777" w:rsidTr="008F5CCE">
        <w:tc>
          <w:tcPr>
            <w:tcW w:w="0" w:type="auto"/>
          </w:tcPr>
          <w:p w14:paraId="72271BD2" w14:textId="77777777" w:rsidR="00D13FBF" w:rsidRPr="00837996" w:rsidRDefault="00D13FBF" w:rsidP="002F7199">
            <w:r w:rsidRPr="00837996">
              <w:t xml:space="preserve">Nghiêm-Trì Xoa-Vương đã được thấy. </w:t>
            </w:r>
          </w:p>
        </w:tc>
      </w:tr>
      <w:tr w:rsidR="00D13FBF" w:rsidRPr="00837996" w14:paraId="6B6B3DD7" w14:textId="77777777" w:rsidTr="008F5CCE">
        <w:tc>
          <w:tcPr>
            <w:tcW w:w="0" w:type="auto"/>
          </w:tcPr>
          <w:p w14:paraId="39361909" w14:textId="77777777" w:rsidR="00D13FBF" w:rsidRPr="00837996" w:rsidRDefault="00D13FBF" w:rsidP="002F7199">
            <w:r w:rsidRPr="00837996">
              <w:t xml:space="preserve">Thuở xưa nhiều kiếp Phật tu hành </w:t>
            </w:r>
          </w:p>
        </w:tc>
      </w:tr>
      <w:tr w:rsidR="00D13FBF" w:rsidRPr="00837996" w14:paraId="36822BEA" w14:textId="77777777" w:rsidTr="008F5CCE">
        <w:tc>
          <w:tcPr>
            <w:tcW w:w="0" w:type="auto"/>
          </w:tcPr>
          <w:p w14:paraId="0C305D91" w14:textId="77777777" w:rsidR="00D13FBF" w:rsidRPr="00837996" w:rsidRDefault="00D13FBF" w:rsidP="002F7199">
            <w:r w:rsidRPr="00837996">
              <w:t xml:space="preserve">Xưng tán mười phương tất cả Phật </w:t>
            </w:r>
          </w:p>
        </w:tc>
      </w:tr>
      <w:tr w:rsidR="00D13FBF" w:rsidRPr="00837996" w14:paraId="10A099E6" w14:textId="77777777" w:rsidTr="008F5CCE">
        <w:tc>
          <w:tcPr>
            <w:tcW w:w="0" w:type="auto"/>
          </w:tcPr>
          <w:p w14:paraId="3ADB783D" w14:textId="77777777" w:rsidR="00D13FBF" w:rsidRPr="00837996" w:rsidRDefault="00D13FBF" w:rsidP="002F7199">
            <w:r w:rsidRPr="00837996">
              <w:t xml:space="preserve">Nên có tiếng đồn lớn cao xa </w:t>
            </w:r>
          </w:p>
        </w:tc>
      </w:tr>
      <w:tr w:rsidR="00D13FBF" w:rsidRPr="00837996" w14:paraId="42F5D530" w14:textId="77777777" w:rsidTr="008F5CCE">
        <w:tc>
          <w:tcPr>
            <w:tcW w:w="0" w:type="auto"/>
          </w:tcPr>
          <w:p w14:paraId="7C3CC8F2" w14:textId="77777777" w:rsidR="00D13FBF" w:rsidRPr="00837996" w:rsidRDefault="00D13FBF" w:rsidP="002F7199">
            <w:r w:rsidRPr="00837996">
              <w:t xml:space="preserve">Ðại-Trí-Huệ-Vương được rõ biết. </w:t>
            </w:r>
          </w:p>
        </w:tc>
      </w:tr>
      <w:tr w:rsidR="00D13FBF" w:rsidRPr="00837996" w14:paraId="687763C1" w14:textId="77777777" w:rsidTr="008F5CCE">
        <w:tc>
          <w:tcPr>
            <w:tcW w:w="0" w:type="auto"/>
          </w:tcPr>
          <w:p w14:paraId="6C007437" w14:textId="77777777" w:rsidR="00D13FBF" w:rsidRPr="00837996" w:rsidRDefault="00D13FBF" w:rsidP="002F7199">
            <w:r w:rsidRPr="00837996">
              <w:t xml:space="preserve">Trí-Huệ như không vô-lượng-biên </w:t>
            </w:r>
          </w:p>
        </w:tc>
      </w:tr>
      <w:tr w:rsidR="00D13FBF" w:rsidRPr="00837996" w14:paraId="36E5067B" w14:textId="77777777" w:rsidTr="008F5CCE">
        <w:tc>
          <w:tcPr>
            <w:tcW w:w="0" w:type="auto"/>
          </w:tcPr>
          <w:p w14:paraId="473AD408" w14:textId="77777777" w:rsidR="00D13FBF" w:rsidRPr="00837996" w:rsidRDefault="00D13FBF" w:rsidP="002F7199">
            <w:r w:rsidRPr="00837996">
              <w:t xml:space="preserve">Pháp-thân rộng lớn bất-tư-nghị </w:t>
            </w:r>
          </w:p>
        </w:tc>
      </w:tr>
      <w:tr w:rsidR="00D13FBF" w:rsidRPr="00837996" w14:paraId="42DE0AD1" w14:textId="77777777" w:rsidTr="008F5CCE">
        <w:tc>
          <w:tcPr>
            <w:tcW w:w="0" w:type="auto"/>
          </w:tcPr>
          <w:p w14:paraId="0B3672C8" w14:textId="77777777" w:rsidR="00D13FBF" w:rsidRPr="00837996" w:rsidRDefault="00D13FBF" w:rsidP="002F7199">
            <w:r w:rsidRPr="00837996">
              <w:t xml:space="preserve">Do đây mười phương đều hiện thân </w:t>
            </w:r>
          </w:p>
        </w:tc>
      </w:tr>
      <w:tr w:rsidR="00D13FBF" w:rsidRPr="00837996" w14:paraId="6E609214" w14:textId="77777777" w:rsidTr="008F5CCE">
        <w:tc>
          <w:tcPr>
            <w:tcW w:w="0" w:type="auto"/>
          </w:tcPr>
          <w:p w14:paraId="5B51DB8D" w14:textId="77777777" w:rsidR="00D13FBF" w:rsidRPr="00837996" w:rsidRDefault="00D13FBF" w:rsidP="002F7199">
            <w:r w:rsidRPr="00837996">
              <w:t xml:space="preserve">Diệm-Nhãn-Chúa Vương quan-sát thấy. </w:t>
            </w:r>
          </w:p>
        </w:tc>
      </w:tr>
      <w:tr w:rsidR="00D13FBF" w:rsidRPr="00837996" w14:paraId="2EED05D0" w14:textId="77777777" w:rsidTr="008F5CCE">
        <w:tc>
          <w:tcPr>
            <w:tcW w:w="0" w:type="auto"/>
          </w:tcPr>
          <w:p w14:paraId="09D0EBA6" w14:textId="77777777" w:rsidR="00D13FBF" w:rsidRPr="00837996" w:rsidRDefault="00D13FBF" w:rsidP="002F7199">
            <w:r w:rsidRPr="00837996">
              <w:t xml:space="preserve">Trong tất cả loài diễn diệu-âm </w:t>
            </w:r>
          </w:p>
        </w:tc>
      </w:tr>
      <w:tr w:rsidR="00D13FBF" w:rsidRPr="00837996" w14:paraId="1231E423" w14:textId="77777777" w:rsidTr="008F5CCE">
        <w:tc>
          <w:tcPr>
            <w:tcW w:w="0" w:type="auto"/>
          </w:tcPr>
          <w:p w14:paraId="5604D37A" w14:textId="77777777" w:rsidR="00D13FBF" w:rsidRPr="00837996" w:rsidRDefault="00D13FBF" w:rsidP="002F7199">
            <w:r w:rsidRPr="00837996">
              <w:lastRenderedPageBreak/>
              <w:t xml:space="preserve">Thuyết pháp lợi-ích vô-lượng chúng </w:t>
            </w:r>
          </w:p>
        </w:tc>
      </w:tr>
      <w:tr w:rsidR="00D13FBF" w:rsidRPr="00837996" w14:paraId="560AABB4" w14:textId="77777777" w:rsidTr="008F5CCE">
        <w:tc>
          <w:tcPr>
            <w:tcW w:w="0" w:type="auto"/>
          </w:tcPr>
          <w:p w14:paraId="1F09CD03" w14:textId="77777777" w:rsidR="00D13FBF" w:rsidRPr="00837996" w:rsidRDefault="00D13FBF" w:rsidP="002F7199">
            <w:r w:rsidRPr="00837996">
              <w:t xml:space="preserve">Tiếng Phật đến đâu khổ dứt trừ </w:t>
            </w:r>
          </w:p>
        </w:tc>
      </w:tr>
      <w:tr w:rsidR="00D13FBF" w:rsidRPr="00837996" w14:paraId="66B7E502" w14:textId="77777777" w:rsidTr="008F5CCE">
        <w:tc>
          <w:tcPr>
            <w:tcW w:w="0" w:type="auto"/>
          </w:tcPr>
          <w:p w14:paraId="7269FA65" w14:textId="77777777" w:rsidR="00D13FBF" w:rsidRPr="00837996" w:rsidRDefault="00D13FBF" w:rsidP="002F7199">
            <w:r w:rsidRPr="00837996">
              <w:t xml:space="preserve">Kim-Cang-Nhãn Vương được phương-tiện. </w:t>
            </w:r>
          </w:p>
        </w:tc>
      </w:tr>
      <w:tr w:rsidR="00D13FBF" w:rsidRPr="00837996" w14:paraId="299F14BA" w14:textId="77777777" w:rsidTr="008F5CCE">
        <w:tc>
          <w:tcPr>
            <w:tcW w:w="0" w:type="auto"/>
          </w:tcPr>
          <w:p w14:paraId="37D9625B" w14:textId="77777777" w:rsidR="00D13FBF" w:rsidRPr="00837996" w:rsidRDefault="00D13FBF" w:rsidP="002F7199">
            <w:r w:rsidRPr="00837996">
              <w:t xml:space="preserve">Tất cả nghĩa rộng lớn rất sâu </w:t>
            </w:r>
          </w:p>
        </w:tc>
      </w:tr>
      <w:tr w:rsidR="00D13FBF" w:rsidRPr="00837996" w14:paraId="0D4556A2" w14:textId="77777777" w:rsidTr="008F5CCE">
        <w:tc>
          <w:tcPr>
            <w:tcW w:w="0" w:type="auto"/>
          </w:tcPr>
          <w:p w14:paraId="56EAEAFA" w14:textId="77777777" w:rsidR="00D13FBF" w:rsidRPr="00837996" w:rsidRDefault="00D13FBF" w:rsidP="002F7199">
            <w:r w:rsidRPr="00837996">
              <w:t xml:space="preserve">Phật dùng một câu diễn thuyết được </w:t>
            </w:r>
          </w:p>
        </w:tc>
      </w:tr>
      <w:tr w:rsidR="00D13FBF" w:rsidRPr="00837996" w14:paraId="3CF424C5" w14:textId="77777777" w:rsidTr="008F5CCE">
        <w:tc>
          <w:tcPr>
            <w:tcW w:w="0" w:type="auto"/>
          </w:tcPr>
          <w:p w14:paraId="38194837" w14:textId="77777777" w:rsidR="00D13FBF" w:rsidRPr="00837996" w:rsidRDefault="00D13FBF" w:rsidP="002F7199">
            <w:r w:rsidRPr="00837996">
              <w:t xml:space="preserve">Giáo-lý như vậy khắp thế-gian </w:t>
            </w:r>
          </w:p>
        </w:tc>
      </w:tr>
      <w:tr w:rsidR="00D13FBF" w:rsidRPr="00837996" w14:paraId="3B1B603A" w14:textId="77777777" w:rsidTr="008F5CCE">
        <w:tc>
          <w:tcPr>
            <w:tcW w:w="0" w:type="auto"/>
          </w:tcPr>
          <w:p w14:paraId="7D337BA5" w14:textId="77777777" w:rsidR="00D13FBF" w:rsidRPr="00837996" w:rsidRDefault="00D13FBF" w:rsidP="002F7199">
            <w:r w:rsidRPr="00837996">
              <w:t xml:space="preserve">Dũng-Kiện-Tý Vương đã được ngộ. </w:t>
            </w:r>
          </w:p>
        </w:tc>
      </w:tr>
      <w:tr w:rsidR="00D13FBF" w:rsidRPr="00837996" w14:paraId="63DA32EF" w14:textId="77777777" w:rsidTr="008F5CCE">
        <w:tc>
          <w:tcPr>
            <w:tcW w:w="0" w:type="auto"/>
          </w:tcPr>
          <w:p w14:paraId="24477181" w14:textId="77777777" w:rsidR="00D13FBF" w:rsidRPr="00837996" w:rsidRDefault="00D13FBF" w:rsidP="002F7199">
            <w:r w:rsidRPr="00837996">
              <w:t xml:space="preserve">Vô-lượng chúng-sanh chấp đạo tà </w:t>
            </w:r>
          </w:p>
        </w:tc>
      </w:tr>
      <w:tr w:rsidR="00D13FBF" w:rsidRPr="00837996" w14:paraId="035EEC00" w14:textId="77777777" w:rsidTr="008F5CCE">
        <w:tc>
          <w:tcPr>
            <w:tcW w:w="0" w:type="auto"/>
          </w:tcPr>
          <w:p w14:paraId="44E0E932" w14:textId="77777777" w:rsidR="00D13FBF" w:rsidRPr="00837996" w:rsidRDefault="00D13FBF" w:rsidP="002F7199">
            <w:r w:rsidRPr="00837996">
              <w:t xml:space="preserve">Phật dạy chánh-đạo bất-tư-nghị </w:t>
            </w:r>
          </w:p>
        </w:tc>
      </w:tr>
      <w:tr w:rsidR="00D13FBF" w:rsidRPr="00837996" w14:paraId="1C820A7B" w14:textId="77777777" w:rsidTr="008F5CCE">
        <w:tc>
          <w:tcPr>
            <w:tcW w:w="0" w:type="auto"/>
          </w:tcPr>
          <w:p w14:paraId="6B905E64" w14:textId="77777777" w:rsidR="00D13FBF" w:rsidRPr="00837996" w:rsidRDefault="00D13FBF" w:rsidP="002F7199">
            <w:r w:rsidRPr="00837996">
              <w:t xml:space="preserve">Khiến khắp thế-gian thành pháp-khí </w:t>
            </w:r>
          </w:p>
        </w:tc>
      </w:tr>
      <w:tr w:rsidR="00D13FBF" w:rsidRPr="00837996" w14:paraId="70B30A7E" w14:textId="77777777" w:rsidTr="008F5CCE">
        <w:tc>
          <w:tcPr>
            <w:tcW w:w="0" w:type="auto"/>
          </w:tcPr>
          <w:p w14:paraId="43D8D6BE" w14:textId="77777777" w:rsidR="00D13FBF" w:rsidRPr="00837996" w:rsidRDefault="00D13FBF" w:rsidP="002F7199">
            <w:r w:rsidRPr="00837996">
              <w:t xml:space="preserve">Dũng-Ðịch-Quân-Vương rõ biết được. </w:t>
            </w:r>
          </w:p>
        </w:tc>
      </w:tr>
      <w:tr w:rsidR="00D13FBF" w:rsidRPr="00837996" w14:paraId="4E61CAC3" w14:textId="77777777" w:rsidTr="008F5CCE">
        <w:tc>
          <w:tcPr>
            <w:tcW w:w="0" w:type="auto"/>
          </w:tcPr>
          <w:p w14:paraId="1FA66AF4" w14:textId="77777777" w:rsidR="00D13FBF" w:rsidRPr="00837996" w:rsidRDefault="00D13FBF" w:rsidP="002F7199">
            <w:r w:rsidRPr="00837996">
              <w:t xml:space="preserve">Bao nhiêu phước-nghiệp của thế-gian </w:t>
            </w:r>
          </w:p>
        </w:tc>
      </w:tr>
      <w:tr w:rsidR="00D13FBF" w:rsidRPr="00837996" w14:paraId="2B4CE5A7" w14:textId="77777777" w:rsidTr="008F5CCE">
        <w:tc>
          <w:tcPr>
            <w:tcW w:w="0" w:type="auto"/>
          </w:tcPr>
          <w:p w14:paraId="18AC768E" w14:textId="77777777" w:rsidR="00D13FBF" w:rsidRPr="00837996" w:rsidRDefault="00D13FBF" w:rsidP="002F7199">
            <w:r w:rsidRPr="00837996">
              <w:t xml:space="preserve">Tất cả đều do Phật-quang-chiếu </w:t>
            </w:r>
          </w:p>
        </w:tc>
      </w:tr>
      <w:tr w:rsidR="00D13FBF" w:rsidRPr="00837996" w14:paraId="32914812" w14:textId="77777777" w:rsidTr="008F5CCE">
        <w:tc>
          <w:tcPr>
            <w:tcW w:w="0" w:type="auto"/>
          </w:tcPr>
          <w:p w14:paraId="4012F6C2" w14:textId="77777777" w:rsidR="00D13FBF" w:rsidRPr="00837996" w:rsidRDefault="00D13FBF" w:rsidP="002F7199">
            <w:r w:rsidRPr="00837996">
              <w:t xml:space="preserve">Phật-trí rộng lớn khó nghĩ lường </w:t>
            </w:r>
          </w:p>
        </w:tc>
      </w:tr>
      <w:tr w:rsidR="00D13FBF" w:rsidRPr="00837996" w14:paraId="68F44AC0" w14:textId="77777777" w:rsidTr="008F5CCE">
        <w:tc>
          <w:tcPr>
            <w:tcW w:w="0" w:type="auto"/>
          </w:tcPr>
          <w:p w14:paraId="0A869AFB" w14:textId="77777777" w:rsidR="00D13FBF" w:rsidRPr="00837996" w:rsidRDefault="00D13FBF" w:rsidP="002F7199">
            <w:r w:rsidRPr="00837996">
              <w:t xml:space="preserve">Phú-Tài-Xoa Vương được giải-thoát. </w:t>
            </w:r>
          </w:p>
        </w:tc>
      </w:tr>
      <w:tr w:rsidR="00D13FBF" w:rsidRPr="00837996" w14:paraId="219F54C2" w14:textId="77777777" w:rsidTr="008F5CCE">
        <w:tc>
          <w:tcPr>
            <w:tcW w:w="0" w:type="auto"/>
          </w:tcPr>
          <w:p w14:paraId="7EE49118" w14:textId="77777777" w:rsidR="00D13FBF" w:rsidRPr="00837996" w:rsidRDefault="00D13FBF" w:rsidP="002F7199">
            <w:r w:rsidRPr="00837996">
              <w:t xml:space="preserve">Nhớ đến kiếp xưa vô-lượng số </w:t>
            </w:r>
          </w:p>
        </w:tc>
      </w:tr>
      <w:tr w:rsidR="00D13FBF" w:rsidRPr="00837996" w14:paraId="640E7564" w14:textId="77777777" w:rsidTr="008F5CCE">
        <w:tc>
          <w:tcPr>
            <w:tcW w:w="0" w:type="auto"/>
          </w:tcPr>
          <w:p w14:paraId="788366DF" w14:textId="77777777" w:rsidR="00D13FBF" w:rsidRPr="00837996" w:rsidRDefault="00D13FBF" w:rsidP="002F7199">
            <w:r w:rsidRPr="00837996">
              <w:t xml:space="preserve">Phật từ lâu xa tu thập-lực </w:t>
            </w:r>
          </w:p>
        </w:tc>
      </w:tr>
      <w:tr w:rsidR="00D13FBF" w:rsidRPr="00837996" w14:paraId="1FB13BA3" w14:textId="77777777" w:rsidTr="008F5CCE">
        <w:tc>
          <w:tcPr>
            <w:tcW w:w="0" w:type="auto"/>
          </w:tcPr>
          <w:p w14:paraId="19BA6B40" w14:textId="77777777" w:rsidR="00D13FBF" w:rsidRPr="00837996" w:rsidRDefault="00D13FBF" w:rsidP="002F7199">
            <w:r w:rsidRPr="00837996">
              <w:t xml:space="preserve">Hay khiến trí-lực đều tròn đầy </w:t>
            </w:r>
          </w:p>
        </w:tc>
      </w:tr>
      <w:tr w:rsidR="00D13FBF" w:rsidRPr="00837996" w14:paraId="3B3F7DC8" w14:textId="77777777" w:rsidTr="008F5CCE">
        <w:tc>
          <w:tcPr>
            <w:tcW w:w="0" w:type="auto"/>
          </w:tcPr>
          <w:p w14:paraId="6D499755" w14:textId="77777777" w:rsidR="00D13FBF" w:rsidRPr="00837996" w:rsidRDefault="00D13FBF" w:rsidP="002F7199">
            <w:r w:rsidRPr="00837996">
              <w:t>Lực-Hoại-Cao-Sơn được rõ biết.</w:t>
            </w:r>
          </w:p>
        </w:tc>
      </w:tr>
    </w:tbl>
    <w:p w14:paraId="0DC93CB3" w14:textId="77777777" w:rsidR="003359DF" w:rsidRPr="00837996" w:rsidRDefault="003359DF" w:rsidP="002F7199">
      <w:pPr>
        <w:rPr>
          <w:lang w:val="vi-VN"/>
        </w:rPr>
      </w:pPr>
      <w:r w:rsidRPr="00837996">
        <w:rPr>
          <w:lang w:val="vi-VN"/>
        </w:rPr>
        <w:t xml:space="preserve">Thiện-Huệ Ma-Hầu-La-Già Vương được giải-thoát-môn dùng tất cả thần-thông phương-tiện khiến chúng-sanh chứa nhóm công-đức. </w:t>
      </w:r>
    </w:p>
    <w:p w14:paraId="7C2A46BC" w14:textId="77777777" w:rsidR="003359DF" w:rsidRPr="00837996" w:rsidRDefault="003359DF" w:rsidP="002F7199">
      <w:r w:rsidRPr="00837996">
        <w:t xml:space="preserve">Tịnh-Oai-Âm Vương được giải-thoát-môn khiến tất cả chúng-sanh trừ phiền-não được thanh-lương vui sướng. </w:t>
      </w:r>
    </w:p>
    <w:p w14:paraId="7CE8A4D6" w14:textId="3BAD1238" w:rsidR="003359DF" w:rsidRPr="00837996" w:rsidRDefault="003359DF" w:rsidP="002F7199">
      <w:r w:rsidRPr="00837996">
        <w:t xml:space="preserve">Thắng-Huệ-Trang-Nghiêm-Kế Vương được giải-thoát-môn khiến </w:t>
      </w:r>
      <w:r w:rsidR="004F0706">
        <w:rPr>
          <w:lang w:val="vi-VN"/>
        </w:rPr>
        <w:t xml:space="preserve">khắp </w:t>
      </w:r>
      <w:r w:rsidRPr="00837996">
        <w:t xml:space="preserve">tất cả chúng-sanh suy tưởng lành hay chẳng lành đều vào pháp thanh-tịnh. </w:t>
      </w:r>
    </w:p>
    <w:p w14:paraId="0408A067" w14:textId="77777777" w:rsidR="003359DF" w:rsidRPr="00837996" w:rsidRDefault="003359DF" w:rsidP="002F7199">
      <w:r w:rsidRPr="00837996">
        <w:t xml:space="preserve">Diệu-Mục-Chủ Vương được giải-thoát-môn rõ thấu tất cả tướng phước-đức tự-tại bình-đẳng vô-sở-trước. </w:t>
      </w:r>
    </w:p>
    <w:p w14:paraId="59FE503B" w14:textId="77777777" w:rsidR="003359DF" w:rsidRPr="00837996" w:rsidRDefault="003359DF" w:rsidP="002F7199">
      <w:r w:rsidRPr="00837996">
        <w:t xml:space="preserve">Ðăng-Tràng Vương được giải-thoát-môn khai-thị tất cả chúng-sanh khiến lìa đường tối tăm sợ sệt. </w:t>
      </w:r>
    </w:p>
    <w:p w14:paraId="0C58C5D9" w14:textId="77777777" w:rsidR="003359DF" w:rsidRPr="00837996" w:rsidRDefault="003359DF" w:rsidP="002F7199">
      <w:r w:rsidRPr="00837996">
        <w:lastRenderedPageBreak/>
        <w:t xml:space="preserve">Tối-Thắng-Quang-Minh-Tràng Vương được giải-thoát-môn rõ biết tất cả công-đức của Phật sanh lòng vui mừng. </w:t>
      </w:r>
    </w:p>
    <w:p w14:paraId="44AAC436" w14:textId="77777777" w:rsidR="003359DF" w:rsidRPr="00837996" w:rsidRDefault="003359DF" w:rsidP="002F7199">
      <w:r w:rsidRPr="00837996">
        <w:t xml:space="preserve">Sư-Tử-Úc Vương được giải-thoát-môn sức dũng-mãnh làm chủ cứu-hộ chúng-sanh. </w:t>
      </w:r>
    </w:p>
    <w:p w14:paraId="6636362A" w14:textId="77777777" w:rsidR="003359DF" w:rsidRPr="00837996" w:rsidRDefault="003359DF" w:rsidP="002F7199">
      <w:r w:rsidRPr="00837996">
        <w:t xml:space="preserve">Chúng-Diệu-Trang-Nghiêm-Âm Vương được giải-thoát-môn khiến chúng-sanh tùy ý niệm sanh vô-biên hỷ-lạc. </w:t>
      </w:r>
    </w:p>
    <w:p w14:paraId="48C8CE56" w14:textId="77777777" w:rsidR="003359DF" w:rsidRPr="00837996" w:rsidRDefault="003359DF" w:rsidP="002F7199">
      <w:r w:rsidRPr="00837996">
        <w:t xml:space="preserve">Tu-Di-Úc Vương được giải-thoát-môn quyết định bất-động nơi tất cả cảnh-duyên và được đầy đủ đến bờ kia. </w:t>
      </w:r>
    </w:p>
    <w:p w14:paraId="5AA0945B" w14:textId="77777777" w:rsidR="003359DF" w:rsidRPr="00837996" w:rsidRDefault="003359DF" w:rsidP="002F7199">
      <w:r w:rsidRPr="00837996">
        <w:t xml:space="preserve">Khả-Ái-Nhạo-Quang-Minh Vương được giải-thoát-môn bình đẳng vì tất cả chúng-sanh khai-thị đạo bình đẳng. </w:t>
      </w:r>
    </w:p>
    <w:p w14:paraId="5D683C1A" w14:textId="10FE57EA" w:rsidR="003359DF" w:rsidRPr="00837996" w:rsidRDefault="003359DF" w:rsidP="002F7199">
      <w:r w:rsidRPr="00837996">
        <w:t>Lúc đó, Thiện-Huệ Ma-Hầu-La-Già Vương thừa oai-lực của Phật quan-sát khắp tất cả chúng Ma-Hầu-La-Gi</w:t>
      </w:r>
      <w:r w:rsidR="003F7C75">
        <w:rPr>
          <w:lang w:val="vi-VN"/>
        </w:rPr>
        <w:t>à</w:t>
      </w:r>
      <w:r w:rsidRPr="00837996">
        <w:t xml:space="preserve">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821"/>
      </w:tblGrid>
      <w:tr w:rsidR="00D13FBF" w:rsidRPr="00837996" w14:paraId="7C98D674" w14:textId="77777777" w:rsidTr="008F5CCE">
        <w:tc>
          <w:tcPr>
            <w:tcW w:w="0" w:type="auto"/>
          </w:tcPr>
          <w:p w14:paraId="02D69182" w14:textId="77777777" w:rsidR="00D13FBF" w:rsidRPr="00837996" w:rsidRDefault="00D13FBF" w:rsidP="002F7199">
            <w:r w:rsidRPr="00837996">
              <w:t xml:space="preserve">Ông xem Như-Lai tánh thanh-tịnh </w:t>
            </w:r>
          </w:p>
        </w:tc>
      </w:tr>
      <w:tr w:rsidR="00D13FBF" w:rsidRPr="00837996" w14:paraId="4C1813EF" w14:textId="77777777" w:rsidTr="008F5CCE">
        <w:tc>
          <w:tcPr>
            <w:tcW w:w="0" w:type="auto"/>
          </w:tcPr>
          <w:p w14:paraId="0E68231F" w14:textId="77777777" w:rsidR="00D13FBF" w:rsidRPr="00837996" w:rsidRDefault="00D13FBF" w:rsidP="002F7199">
            <w:r w:rsidRPr="00837996">
              <w:t xml:space="preserve">Phổ hiện oai-quang lợi quần phẩm </w:t>
            </w:r>
          </w:p>
        </w:tc>
      </w:tr>
      <w:tr w:rsidR="00D13FBF" w:rsidRPr="00837996" w14:paraId="66C19B25" w14:textId="77777777" w:rsidTr="008F5CCE">
        <w:tc>
          <w:tcPr>
            <w:tcW w:w="0" w:type="auto"/>
          </w:tcPr>
          <w:p w14:paraId="52C19017" w14:textId="77777777" w:rsidR="00D13FBF" w:rsidRPr="00837996" w:rsidRDefault="00D13FBF" w:rsidP="002F7199">
            <w:r w:rsidRPr="00837996">
              <w:t xml:space="preserve">Khai đạo cam-lồ khiến thanh-lương </w:t>
            </w:r>
          </w:p>
        </w:tc>
      </w:tr>
      <w:tr w:rsidR="00D13FBF" w:rsidRPr="00837996" w14:paraId="6F9D4FA9" w14:textId="77777777" w:rsidTr="008F5CCE">
        <w:tc>
          <w:tcPr>
            <w:tcW w:w="0" w:type="auto"/>
          </w:tcPr>
          <w:p w14:paraId="2C69BDA6" w14:textId="77777777" w:rsidR="00D13FBF" w:rsidRPr="00837996" w:rsidRDefault="00D13FBF" w:rsidP="002F7199">
            <w:r w:rsidRPr="00837996">
              <w:t xml:space="preserve">Các khổ dứt hẳn không còn sót. </w:t>
            </w:r>
          </w:p>
        </w:tc>
      </w:tr>
      <w:tr w:rsidR="00D13FBF" w:rsidRPr="00837996" w14:paraId="5CB12A80" w14:textId="77777777" w:rsidTr="008F5CCE">
        <w:tc>
          <w:tcPr>
            <w:tcW w:w="0" w:type="auto"/>
          </w:tcPr>
          <w:p w14:paraId="0105F5BE" w14:textId="77777777" w:rsidR="00D13FBF" w:rsidRPr="00837996" w:rsidRDefault="00D13FBF" w:rsidP="002F7199">
            <w:r w:rsidRPr="00837996">
              <w:t xml:space="preserve">Tất cả chúng-sanh ở biển khổ </w:t>
            </w:r>
          </w:p>
        </w:tc>
      </w:tr>
      <w:tr w:rsidR="00D13FBF" w:rsidRPr="00837996" w14:paraId="23084637" w14:textId="77777777" w:rsidTr="008F5CCE">
        <w:tc>
          <w:tcPr>
            <w:tcW w:w="0" w:type="auto"/>
          </w:tcPr>
          <w:p w14:paraId="13B85E59" w14:textId="77777777" w:rsidR="00D13FBF" w:rsidRPr="00837996" w:rsidRDefault="00D13FBF" w:rsidP="002F7199">
            <w:r w:rsidRPr="00837996">
              <w:t xml:space="preserve">Các nghiệp hoặc ác tự ràng buộc </w:t>
            </w:r>
          </w:p>
        </w:tc>
      </w:tr>
      <w:tr w:rsidR="00D13FBF" w:rsidRPr="00837996" w14:paraId="653C96B5" w14:textId="77777777" w:rsidTr="008F5CCE">
        <w:tc>
          <w:tcPr>
            <w:tcW w:w="0" w:type="auto"/>
          </w:tcPr>
          <w:p w14:paraId="0F7A6335" w14:textId="77777777" w:rsidR="00D13FBF" w:rsidRPr="00837996" w:rsidRDefault="00D13FBF" w:rsidP="002F7199">
            <w:r w:rsidRPr="00837996">
              <w:t xml:space="preserve">Ðem pháp tịch-tịnh dạy chúng-sanh </w:t>
            </w:r>
          </w:p>
        </w:tc>
      </w:tr>
      <w:tr w:rsidR="00D13FBF" w:rsidRPr="00837996" w14:paraId="0C7B2B07" w14:textId="77777777" w:rsidTr="008F5CCE">
        <w:tc>
          <w:tcPr>
            <w:tcW w:w="0" w:type="auto"/>
          </w:tcPr>
          <w:p w14:paraId="606E8F45" w14:textId="77777777" w:rsidR="00D13FBF" w:rsidRPr="00837996" w:rsidRDefault="00D13FBF" w:rsidP="002F7199">
            <w:r w:rsidRPr="00837996">
              <w:t xml:space="preserve">Tịnh-Oai-Âm Vương khéo rõ biết. </w:t>
            </w:r>
          </w:p>
        </w:tc>
      </w:tr>
      <w:tr w:rsidR="00D13FBF" w:rsidRPr="00837996" w14:paraId="4A3F51A5" w14:textId="77777777" w:rsidTr="008F5CCE">
        <w:tc>
          <w:tcPr>
            <w:tcW w:w="0" w:type="auto"/>
          </w:tcPr>
          <w:p w14:paraId="6C2E60AA" w14:textId="77777777" w:rsidR="00D13FBF" w:rsidRPr="00837996" w:rsidRDefault="00D13FBF" w:rsidP="002F7199">
            <w:r w:rsidRPr="00837996">
              <w:t xml:space="preserve">Phật-trí vô-đẳng bất-tư-nghì </w:t>
            </w:r>
          </w:p>
        </w:tc>
      </w:tr>
      <w:tr w:rsidR="00D13FBF" w:rsidRPr="00837996" w14:paraId="02FEE32A" w14:textId="77777777" w:rsidTr="008F5CCE">
        <w:tc>
          <w:tcPr>
            <w:tcW w:w="0" w:type="auto"/>
          </w:tcPr>
          <w:p w14:paraId="7A2BF264" w14:textId="77777777" w:rsidR="00D13FBF" w:rsidRPr="00837996" w:rsidRDefault="00D13FBF" w:rsidP="002F7199">
            <w:r w:rsidRPr="00837996">
              <w:t xml:space="preserve">Tâm chúng-sanh đều rõ biết cả </w:t>
            </w:r>
          </w:p>
        </w:tc>
      </w:tr>
      <w:tr w:rsidR="00D13FBF" w:rsidRPr="00837996" w14:paraId="25471852" w14:textId="77777777" w:rsidTr="008F5CCE">
        <w:tc>
          <w:tcPr>
            <w:tcW w:w="0" w:type="auto"/>
          </w:tcPr>
          <w:p w14:paraId="075D670D" w14:textId="77777777" w:rsidR="00D13FBF" w:rsidRPr="00837996" w:rsidRDefault="00D13FBF" w:rsidP="002F7199">
            <w:r w:rsidRPr="00837996">
              <w:t xml:space="preserve">Vì họ xiển-minh pháp thanh-tịnh </w:t>
            </w:r>
          </w:p>
        </w:tc>
      </w:tr>
      <w:tr w:rsidR="00D13FBF" w:rsidRPr="00837996" w14:paraId="55F41CDA" w14:textId="77777777" w:rsidTr="008F5CCE">
        <w:tc>
          <w:tcPr>
            <w:tcW w:w="0" w:type="auto"/>
          </w:tcPr>
          <w:p w14:paraId="337CCDE8" w14:textId="77777777" w:rsidR="00D13FBF" w:rsidRPr="00837996" w:rsidRDefault="00D13FBF" w:rsidP="002F7199">
            <w:r w:rsidRPr="00837996">
              <w:t xml:space="preserve">Trang-Nghiêm-Kế Vương đã tỏ ngộ. </w:t>
            </w:r>
          </w:p>
        </w:tc>
      </w:tr>
      <w:tr w:rsidR="00D13FBF" w:rsidRPr="00837996" w14:paraId="56B83BE3" w14:textId="77777777" w:rsidTr="008F5CCE">
        <w:tc>
          <w:tcPr>
            <w:tcW w:w="0" w:type="auto"/>
          </w:tcPr>
          <w:p w14:paraId="1103B80B" w14:textId="43E9BECA" w:rsidR="00D13FBF" w:rsidRPr="00837996" w:rsidRDefault="00D13FBF" w:rsidP="002F7199">
            <w:r w:rsidRPr="00837996">
              <w:t>Vô-lượn</w:t>
            </w:r>
            <w:r w:rsidR="00DB4D2D" w:rsidRPr="00837996">
              <w:t>g</w:t>
            </w:r>
            <w:r w:rsidR="00DB4D2D">
              <w:t xml:space="preserve"> chư P</w:t>
            </w:r>
            <w:r w:rsidRPr="00837996">
              <w:t xml:space="preserve">hật hiện thế-gian </w:t>
            </w:r>
          </w:p>
        </w:tc>
      </w:tr>
      <w:tr w:rsidR="00D13FBF" w:rsidRPr="00837996" w14:paraId="0F7C38AF" w14:textId="77777777" w:rsidTr="008F5CCE">
        <w:tc>
          <w:tcPr>
            <w:tcW w:w="0" w:type="auto"/>
          </w:tcPr>
          <w:p w14:paraId="74DE4EA6" w14:textId="77777777" w:rsidR="00D13FBF" w:rsidRPr="00837996" w:rsidRDefault="00D13FBF" w:rsidP="002F7199">
            <w:r w:rsidRPr="00837996">
              <w:t xml:space="preserve">Vì khắp chúng-sanh làm ruộng phước </w:t>
            </w:r>
          </w:p>
        </w:tc>
      </w:tr>
      <w:tr w:rsidR="00D13FBF" w:rsidRPr="00837996" w14:paraId="659151C5" w14:textId="77777777" w:rsidTr="008F5CCE">
        <w:tc>
          <w:tcPr>
            <w:tcW w:w="0" w:type="auto"/>
          </w:tcPr>
          <w:p w14:paraId="2B974726" w14:textId="77777777" w:rsidR="00D13FBF" w:rsidRPr="00837996" w:rsidRDefault="00D13FBF" w:rsidP="002F7199">
            <w:r w:rsidRPr="00837996">
              <w:t xml:space="preserve">Biển phước rộng lớn rất khó lường </w:t>
            </w:r>
          </w:p>
        </w:tc>
      </w:tr>
      <w:tr w:rsidR="00D13FBF" w:rsidRPr="00837996" w14:paraId="40238288" w14:textId="77777777" w:rsidTr="008F5CCE">
        <w:tc>
          <w:tcPr>
            <w:tcW w:w="0" w:type="auto"/>
          </w:tcPr>
          <w:p w14:paraId="12FAF206" w14:textId="77777777" w:rsidR="00D13FBF" w:rsidRPr="00837996" w:rsidRDefault="00D13FBF" w:rsidP="002F7199">
            <w:r w:rsidRPr="00837996">
              <w:t xml:space="preserve">Diệu-Mục-Chủ Vương thấy tất cả. </w:t>
            </w:r>
          </w:p>
        </w:tc>
      </w:tr>
      <w:tr w:rsidR="00D13FBF" w:rsidRPr="00837996" w14:paraId="7621BF6B" w14:textId="77777777" w:rsidTr="008F5CCE">
        <w:tc>
          <w:tcPr>
            <w:tcW w:w="0" w:type="auto"/>
          </w:tcPr>
          <w:p w14:paraId="2D5377A5" w14:textId="77777777" w:rsidR="00D13FBF" w:rsidRPr="00837996" w:rsidRDefault="00D13FBF" w:rsidP="002F7199">
            <w:r w:rsidRPr="00837996">
              <w:t xml:space="preserve">Chúng-sanh ở mãi biển sợ lo </w:t>
            </w:r>
          </w:p>
        </w:tc>
      </w:tr>
      <w:tr w:rsidR="00D13FBF" w:rsidRPr="00837996" w14:paraId="6CDEC464" w14:textId="77777777" w:rsidTr="008F5CCE">
        <w:tc>
          <w:tcPr>
            <w:tcW w:w="0" w:type="auto"/>
          </w:tcPr>
          <w:p w14:paraId="07B95AD8" w14:textId="77777777" w:rsidR="00D13FBF" w:rsidRPr="00837996" w:rsidRDefault="00D13FBF" w:rsidP="002F7199">
            <w:r w:rsidRPr="00837996">
              <w:t xml:space="preserve">Phật khắp hiện tiền mà cứu-hộ </w:t>
            </w:r>
          </w:p>
        </w:tc>
      </w:tr>
      <w:tr w:rsidR="00D13FBF" w:rsidRPr="00837996" w14:paraId="489A8B3A" w14:textId="77777777" w:rsidTr="008F5CCE">
        <w:tc>
          <w:tcPr>
            <w:tcW w:w="0" w:type="auto"/>
          </w:tcPr>
          <w:p w14:paraId="39212BD0" w14:textId="77777777" w:rsidR="00D13FBF" w:rsidRPr="00837996" w:rsidRDefault="00D13FBF" w:rsidP="002F7199">
            <w:r w:rsidRPr="00837996">
              <w:t xml:space="preserve">Pháp-giới hư-không đều khắp cùng </w:t>
            </w:r>
          </w:p>
        </w:tc>
      </w:tr>
      <w:tr w:rsidR="00D13FBF" w:rsidRPr="00837996" w14:paraId="720DB17B" w14:textId="77777777" w:rsidTr="008F5CCE">
        <w:tc>
          <w:tcPr>
            <w:tcW w:w="0" w:type="auto"/>
          </w:tcPr>
          <w:p w14:paraId="6BDC008A" w14:textId="77777777" w:rsidR="00D13FBF" w:rsidRPr="00837996" w:rsidRDefault="00D13FBF" w:rsidP="002F7199">
            <w:r w:rsidRPr="00837996">
              <w:lastRenderedPageBreak/>
              <w:t xml:space="preserve">Ðăng-Tràng-Vương đây đã thấy được. </w:t>
            </w:r>
          </w:p>
        </w:tc>
      </w:tr>
      <w:tr w:rsidR="00D13FBF" w:rsidRPr="00837996" w14:paraId="54022BC0" w14:textId="77777777" w:rsidTr="008F5CCE">
        <w:tc>
          <w:tcPr>
            <w:tcW w:w="0" w:type="auto"/>
          </w:tcPr>
          <w:p w14:paraId="125EA58F" w14:textId="087F5B11" w:rsidR="00D13FBF" w:rsidRPr="00837996" w:rsidRDefault="00D13FBF" w:rsidP="002F7199">
            <w:r w:rsidRPr="00837996">
              <w:t xml:space="preserve">Công-đức nơi một </w:t>
            </w:r>
            <w:r w:rsidR="00781A70">
              <w:t>chân</w:t>
            </w:r>
            <w:r w:rsidRPr="00837996">
              <w:t xml:space="preserve"> lông Phật </w:t>
            </w:r>
          </w:p>
        </w:tc>
      </w:tr>
      <w:tr w:rsidR="00D13FBF" w:rsidRPr="00837996" w14:paraId="4C5A4C80" w14:textId="77777777" w:rsidTr="008F5CCE">
        <w:tc>
          <w:tcPr>
            <w:tcW w:w="0" w:type="auto"/>
          </w:tcPr>
          <w:p w14:paraId="7255458E" w14:textId="77777777" w:rsidR="00D13FBF" w:rsidRPr="00837996" w:rsidRDefault="00D13FBF" w:rsidP="002F7199">
            <w:r w:rsidRPr="00837996">
              <w:t xml:space="preserve">Thế-gian chung tính không biết được </w:t>
            </w:r>
          </w:p>
        </w:tc>
      </w:tr>
      <w:tr w:rsidR="00D13FBF" w:rsidRPr="00837996" w14:paraId="07EE6F48" w14:textId="77777777" w:rsidTr="008F5CCE">
        <w:tc>
          <w:tcPr>
            <w:tcW w:w="0" w:type="auto"/>
          </w:tcPr>
          <w:p w14:paraId="3F35A457" w14:textId="77777777" w:rsidR="00D13FBF" w:rsidRPr="00837996" w:rsidRDefault="00D13FBF" w:rsidP="002F7199">
            <w:r w:rsidRPr="00837996">
              <w:t xml:space="preserve">Vô-biên vô-tận đồng hư-không </w:t>
            </w:r>
          </w:p>
        </w:tc>
      </w:tr>
      <w:tr w:rsidR="00D13FBF" w:rsidRPr="00837996" w14:paraId="0252694E" w14:textId="77777777" w:rsidTr="008F5CCE">
        <w:tc>
          <w:tcPr>
            <w:tcW w:w="0" w:type="auto"/>
          </w:tcPr>
          <w:p w14:paraId="612FD02E" w14:textId="77777777" w:rsidR="00D13FBF" w:rsidRPr="00837996" w:rsidRDefault="00D13FBF" w:rsidP="002F7199">
            <w:r w:rsidRPr="00837996">
              <w:t xml:space="preserve">Quang-minh-Tràng-Vương quan-sát thấy. </w:t>
            </w:r>
          </w:p>
        </w:tc>
      </w:tr>
      <w:tr w:rsidR="00D13FBF" w:rsidRPr="00837996" w14:paraId="10D6FD8E" w14:textId="77777777" w:rsidTr="008F5CCE">
        <w:tc>
          <w:tcPr>
            <w:tcW w:w="0" w:type="auto"/>
          </w:tcPr>
          <w:p w14:paraId="2E9E7ABA" w14:textId="77777777" w:rsidR="00D13FBF" w:rsidRPr="00837996" w:rsidRDefault="00D13FBF" w:rsidP="002F7199">
            <w:r w:rsidRPr="00837996">
              <w:t xml:space="preserve">Như-Lai thông đạt tất cả pháp </w:t>
            </w:r>
          </w:p>
        </w:tc>
      </w:tr>
      <w:tr w:rsidR="00D13FBF" w:rsidRPr="00837996" w14:paraId="34FFF9D7" w14:textId="77777777" w:rsidTr="008F5CCE">
        <w:tc>
          <w:tcPr>
            <w:tcW w:w="0" w:type="auto"/>
          </w:tcPr>
          <w:p w14:paraId="22C9DBBF" w14:textId="77777777" w:rsidR="00D13FBF" w:rsidRPr="00837996" w:rsidRDefault="00D13FBF" w:rsidP="002F7199">
            <w:r w:rsidRPr="00837996">
              <w:t xml:space="preserve">Nơi pháp tánh kia đều chiếu rõ </w:t>
            </w:r>
          </w:p>
        </w:tc>
      </w:tr>
      <w:tr w:rsidR="00D13FBF" w:rsidRPr="00837996" w14:paraId="09646969" w14:textId="77777777" w:rsidTr="008F5CCE">
        <w:tc>
          <w:tcPr>
            <w:tcW w:w="0" w:type="auto"/>
          </w:tcPr>
          <w:p w14:paraId="5B208392" w14:textId="77777777" w:rsidR="00D13FBF" w:rsidRPr="00837996" w:rsidRDefault="00D13FBF" w:rsidP="002F7199">
            <w:r w:rsidRPr="00837996">
              <w:t xml:space="preserve">Không nghiêng không động như Tu-Di </w:t>
            </w:r>
          </w:p>
        </w:tc>
      </w:tr>
      <w:tr w:rsidR="00D13FBF" w:rsidRPr="00837996" w14:paraId="0448D535" w14:textId="77777777" w:rsidTr="008F5CCE">
        <w:tc>
          <w:tcPr>
            <w:tcW w:w="0" w:type="auto"/>
          </w:tcPr>
          <w:p w14:paraId="6C2C8DCD" w14:textId="77777777" w:rsidR="00D13FBF" w:rsidRPr="00837996" w:rsidRDefault="00D13FBF" w:rsidP="002F7199">
            <w:r w:rsidRPr="00837996">
              <w:t xml:space="preserve">Sư-Tử-Úc-Vương môn giải-thoát. </w:t>
            </w:r>
          </w:p>
        </w:tc>
      </w:tr>
      <w:tr w:rsidR="00D13FBF" w:rsidRPr="00837996" w14:paraId="0E17B821" w14:textId="77777777" w:rsidTr="008F5CCE">
        <w:tc>
          <w:tcPr>
            <w:tcW w:w="0" w:type="auto"/>
          </w:tcPr>
          <w:p w14:paraId="7927FCBC" w14:textId="77777777" w:rsidR="00D13FBF" w:rsidRPr="00837996" w:rsidRDefault="00D13FBF" w:rsidP="002F7199">
            <w:r w:rsidRPr="00837996">
              <w:t xml:space="preserve">Phật từ thuở trước kiếp lâu xa </w:t>
            </w:r>
          </w:p>
        </w:tc>
      </w:tr>
      <w:tr w:rsidR="00D13FBF" w:rsidRPr="00837996" w14:paraId="69D097A9" w14:textId="77777777" w:rsidTr="008F5CCE">
        <w:tc>
          <w:tcPr>
            <w:tcW w:w="0" w:type="auto"/>
          </w:tcPr>
          <w:p w14:paraId="3EFF78F8" w14:textId="77777777" w:rsidR="00D13FBF" w:rsidRPr="00837996" w:rsidRDefault="00D13FBF" w:rsidP="002F7199">
            <w:r w:rsidRPr="00837996">
              <w:t xml:space="preserve">Biển rộng hoan-hỷ sâu vô-tận </w:t>
            </w:r>
          </w:p>
        </w:tc>
      </w:tr>
      <w:tr w:rsidR="00D13FBF" w:rsidRPr="00837996" w14:paraId="6261DAC2" w14:textId="77777777" w:rsidTr="008F5CCE">
        <w:tc>
          <w:tcPr>
            <w:tcW w:w="0" w:type="auto"/>
          </w:tcPr>
          <w:p w14:paraId="025718DF" w14:textId="77777777" w:rsidR="00D13FBF" w:rsidRPr="00837996" w:rsidRDefault="00D13FBF" w:rsidP="002F7199">
            <w:r w:rsidRPr="00837996">
              <w:t xml:space="preserve">Vì thế ai thấy đều thích ưa </w:t>
            </w:r>
          </w:p>
        </w:tc>
      </w:tr>
      <w:tr w:rsidR="00D13FBF" w:rsidRPr="00837996" w14:paraId="55F0E8CA" w14:textId="77777777" w:rsidTr="008F5CCE">
        <w:tc>
          <w:tcPr>
            <w:tcW w:w="0" w:type="auto"/>
          </w:tcPr>
          <w:p w14:paraId="5F1223B6" w14:textId="77777777" w:rsidR="00D13FBF" w:rsidRPr="00837996" w:rsidRDefault="00D13FBF" w:rsidP="002F7199">
            <w:r w:rsidRPr="00837996">
              <w:t xml:space="preserve">Trang-Nghiêm-Âm-Vương được chứng nhập. </w:t>
            </w:r>
          </w:p>
        </w:tc>
      </w:tr>
      <w:tr w:rsidR="00D13FBF" w:rsidRPr="00837996" w14:paraId="4DE1A637" w14:textId="77777777" w:rsidTr="008F5CCE">
        <w:tc>
          <w:tcPr>
            <w:tcW w:w="0" w:type="auto"/>
          </w:tcPr>
          <w:p w14:paraId="161F67E6" w14:textId="77777777" w:rsidR="00D13FBF" w:rsidRPr="00837996" w:rsidRDefault="00D13FBF" w:rsidP="002F7199">
            <w:r w:rsidRPr="00837996">
              <w:t xml:space="preserve">Rõ biết pháp-giới không hình tướng </w:t>
            </w:r>
          </w:p>
        </w:tc>
      </w:tr>
      <w:tr w:rsidR="00D13FBF" w:rsidRPr="00837996" w14:paraId="2B18998A" w14:textId="77777777" w:rsidTr="008F5CCE">
        <w:tc>
          <w:tcPr>
            <w:tcW w:w="0" w:type="auto"/>
          </w:tcPr>
          <w:p w14:paraId="64B266A4" w14:textId="77777777" w:rsidR="00D13FBF" w:rsidRPr="00837996" w:rsidRDefault="00D13FBF" w:rsidP="002F7199">
            <w:r w:rsidRPr="00837996">
              <w:t xml:space="preserve">Biển ba-la-mật đều đầy đủ </w:t>
            </w:r>
          </w:p>
        </w:tc>
      </w:tr>
      <w:tr w:rsidR="00D13FBF" w:rsidRPr="00837996" w14:paraId="1592BAEF" w14:textId="77777777" w:rsidTr="008F5CCE">
        <w:tc>
          <w:tcPr>
            <w:tcW w:w="0" w:type="auto"/>
          </w:tcPr>
          <w:p w14:paraId="69C7158D" w14:textId="77777777" w:rsidR="00D13FBF" w:rsidRPr="00837996" w:rsidRDefault="00D13FBF" w:rsidP="002F7199">
            <w:r w:rsidRPr="00837996">
              <w:t xml:space="preserve">Ðại-quang phổ tế các chúng-sanh </w:t>
            </w:r>
          </w:p>
        </w:tc>
      </w:tr>
      <w:tr w:rsidR="00D13FBF" w:rsidRPr="00837996" w14:paraId="3C6B5064" w14:textId="77777777" w:rsidTr="008F5CCE">
        <w:tc>
          <w:tcPr>
            <w:tcW w:w="0" w:type="auto"/>
          </w:tcPr>
          <w:p w14:paraId="391A2E34" w14:textId="77777777" w:rsidR="00D13FBF" w:rsidRPr="00837996" w:rsidRDefault="00D13FBF" w:rsidP="002F7199">
            <w:r w:rsidRPr="00837996">
              <w:t xml:space="preserve">Tu-Di-Úc Vương đã tỏ ngộ. </w:t>
            </w:r>
          </w:p>
        </w:tc>
      </w:tr>
      <w:tr w:rsidR="00D13FBF" w:rsidRPr="00837996" w14:paraId="6EAAC3C9" w14:textId="77777777" w:rsidTr="008F5CCE">
        <w:tc>
          <w:tcPr>
            <w:tcW w:w="0" w:type="auto"/>
          </w:tcPr>
          <w:p w14:paraId="7BF7DB73" w14:textId="77777777" w:rsidR="00D13FBF" w:rsidRPr="00837996" w:rsidRDefault="00D13FBF" w:rsidP="002F7199">
            <w:r w:rsidRPr="00837996">
              <w:t xml:space="preserve">Ông xem Như-Lai sức tự-tại </w:t>
            </w:r>
          </w:p>
        </w:tc>
      </w:tr>
      <w:tr w:rsidR="00D13FBF" w:rsidRPr="00837996" w14:paraId="4FA96564" w14:textId="77777777" w:rsidTr="008F5CCE">
        <w:tc>
          <w:tcPr>
            <w:tcW w:w="0" w:type="auto"/>
          </w:tcPr>
          <w:p w14:paraId="2825DD59" w14:textId="77777777" w:rsidR="00D13FBF" w:rsidRPr="00837996" w:rsidRDefault="00D13FBF" w:rsidP="002F7199">
            <w:r w:rsidRPr="00837996">
              <w:t xml:space="preserve">Mười phương thị-hiện khắp đồng đều </w:t>
            </w:r>
          </w:p>
        </w:tc>
      </w:tr>
      <w:tr w:rsidR="00D13FBF" w:rsidRPr="00837996" w14:paraId="0B90F94A" w14:textId="77777777" w:rsidTr="008F5CCE">
        <w:tc>
          <w:tcPr>
            <w:tcW w:w="0" w:type="auto"/>
          </w:tcPr>
          <w:p w14:paraId="30A380CD" w14:textId="77777777" w:rsidR="00D13FBF" w:rsidRPr="00837996" w:rsidRDefault="00D13FBF" w:rsidP="002F7199">
            <w:r w:rsidRPr="00837996">
              <w:t xml:space="preserve">Sáng soi tỏ ngộ các chúng-sanh </w:t>
            </w:r>
          </w:p>
        </w:tc>
      </w:tr>
      <w:tr w:rsidR="00D13FBF" w:rsidRPr="00837996" w14:paraId="5F12D634" w14:textId="77777777" w:rsidTr="008F5CCE">
        <w:tc>
          <w:tcPr>
            <w:tcW w:w="0" w:type="auto"/>
          </w:tcPr>
          <w:p w14:paraId="53B843EE" w14:textId="77777777" w:rsidR="00D13FBF" w:rsidRPr="00837996" w:rsidRDefault="00D13FBF" w:rsidP="002F7199">
            <w:r w:rsidRPr="00837996">
              <w:t>Nhạo-Quang-Minh Vương đã khéo chứng.</w:t>
            </w:r>
          </w:p>
        </w:tc>
      </w:tr>
    </w:tbl>
    <w:p w14:paraId="70B07370" w14:textId="77777777" w:rsidR="003359DF" w:rsidRPr="00837996" w:rsidRDefault="003359DF" w:rsidP="002F7199">
      <w:r w:rsidRPr="00837996">
        <w:t xml:space="preserve">Thiện-Huệ-Quang-Minh-Thiên-Khẩn-Na-La Vương được giải-thoát-môn khắp sanh tất cả công-hạnh hỷ-lạc. </w:t>
      </w:r>
    </w:p>
    <w:p w14:paraId="3C4974C4" w14:textId="77777777" w:rsidR="003359DF" w:rsidRPr="00837996" w:rsidRDefault="003359DF" w:rsidP="002F7199">
      <w:r w:rsidRPr="00837996">
        <w:t xml:space="preserve">Diệu-Hoa-Tràng-Khẩn-Na-La Vương được giải-thoát-môn có thể sanh pháp-hỷ vô-thượng khiến tất cả được an-vui. </w:t>
      </w:r>
    </w:p>
    <w:p w14:paraId="69115E64" w14:textId="77777777" w:rsidR="003359DF" w:rsidRPr="00837996" w:rsidRDefault="003359DF" w:rsidP="002F7199">
      <w:r w:rsidRPr="00837996">
        <w:t xml:space="preserve">Chủng-Chủng-Trang-Nghiêm Vương được giải-thoát-môn tất cả công-đức đầy đủ tâm tin hiểu thanh-tịnh rộng lớn. </w:t>
      </w:r>
    </w:p>
    <w:p w14:paraId="5A5EFE57" w14:textId="77777777" w:rsidR="003359DF" w:rsidRPr="00837996" w:rsidRDefault="003359DF" w:rsidP="002F7199">
      <w:r w:rsidRPr="00837996">
        <w:t xml:space="preserve">Duyệt-Ý-Hống-Thinh Vương được giải-thoát-môn thường nói ra tất cả tiếng duyệt ý khiến người nghe lìa khỏi ưu-bố. </w:t>
      </w:r>
    </w:p>
    <w:p w14:paraId="09502B8C" w14:textId="77777777" w:rsidR="003359DF" w:rsidRPr="00837996" w:rsidRDefault="003359DF" w:rsidP="002F7199">
      <w:r w:rsidRPr="00837996">
        <w:t xml:space="preserve">Bửu-Thọ-Quang-Minh Vương được giải-thoát-môn đại-bi an-lập tất cả chúng-sanh khiến giác-ngộ cảnh sở-duyên. </w:t>
      </w:r>
    </w:p>
    <w:p w14:paraId="63A34877" w14:textId="77777777" w:rsidR="003359DF" w:rsidRPr="00837996" w:rsidRDefault="003359DF" w:rsidP="002F7199">
      <w:r w:rsidRPr="00837996">
        <w:lastRenderedPageBreak/>
        <w:t xml:space="preserve">Phổ-Nhạo-Kiến Vương được giải-thoát-môn thị-hiện tất cả sắc thân vi-diệu. </w:t>
      </w:r>
    </w:p>
    <w:p w14:paraId="0A1FD653" w14:textId="77777777" w:rsidR="003359DF" w:rsidRPr="00837996" w:rsidRDefault="003359DF" w:rsidP="002F7199">
      <w:r w:rsidRPr="00837996">
        <w:t xml:space="preserve">Tối-Thắng-Quang-Trang-Nghiêm Vương được giải-thoát-môn rõ biết tất cả quả thù-thắng trang-nghiêm từ nghiệp não sanh. </w:t>
      </w:r>
    </w:p>
    <w:p w14:paraId="026DE082" w14:textId="77777777" w:rsidR="003359DF" w:rsidRPr="00837996" w:rsidRDefault="003359DF" w:rsidP="002F7199">
      <w:r w:rsidRPr="00837996">
        <w:t xml:space="preserve">Vi-Diệu-Hoa-Tràng Vương được giải-thoát-môn khéo quan-sát tất cả nghiệp thế-gian sanh ra quả báo. </w:t>
      </w:r>
    </w:p>
    <w:p w14:paraId="4C4A9119" w14:textId="18D5515A" w:rsidR="003359DF" w:rsidRPr="00837996" w:rsidRDefault="003359DF" w:rsidP="002F7199">
      <w:r w:rsidRPr="00837996">
        <w:t xml:space="preserve">Ðộng-Ðịa-Lực Vương được giải-thoát-môn thường khởi tất cả sự lợi-ích chúng-sanh. </w:t>
      </w:r>
    </w:p>
    <w:p w14:paraId="63AD5CED" w14:textId="77777777" w:rsidR="003359DF" w:rsidRPr="00837996" w:rsidRDefault="003359DF" w:rsidP="002F7199">
      <w:r w:rsidRPr="00837996">
        <w:t xml:space="preserve">Oai-Mãnh-Chủ Vương được giải-thoát-môn khéo biết và khéo nhiếp phục tâm niệm của tất cả Khẩn-Na-La. </w:t>
      </w:r>
    </w:p>
    <w:p w14:paraId="0CD2CFB6" w14:textId="40B15364" w:rsidR="003359DF" w:rsidRPr="00837996" w:rsidRDefault="003359DF" w:rsidP="002F7199">
      <w:r w:rsidRPr="00837996">
        <w:t>Lúc đó, Thiện-Huệ-Quang-Minh Vương thừa oai-lực của Phật quan-sát khắp tất cả chúng Khẩn-Na-La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537"/>
      </w:tblGrid>
      <w:tr w:rsidR="00D13FBF" w:rsidRPr="00837996" w14:paraId="0BA923E5" w14:textId="77777777" w:rsidTr="008F5CCE">
        <w:tc>
          <w:tcPr>
            <w:tcW w:w="0" w:type="auto"/>
          </w:tcPr>
          <w:p w14:paraId="0E7723E8" w14:textId="77777777" w:rsidR="00D13FBF" w:rsidRPr="00837996" w:rsidRDefault="00D13FBF" w:rsidP="002F7199">
            <w:r w:rsidRPr="00837996">
              <w:t xml:space="preserve">Thế-gian tất cả sự an-vui </w:t>
            </w:r>
          </w:p>
        </w:tc>
      </w:tr>
      <w:tr w:rsidR="00D13FBF" w:rsidRPr="00837996" w14:paraId="1C0B830D" w14:textId="77777777" w:rsidTr="008F5CCE">
        <w:tc>
          <w:tcPr>
            <w:tcW w:w="0" w:type="auto"/>
          </w:tcPr>
          <w:p w14:paraId="72D2CCE6" w14:textId="1FD12EFA" w:rsidR="00D13FBF" w:rsidRPr="00837996" w:rsidRDefault="00D13FBF" w:rsidP="002F7199">
            <w:r w:rsidRPr="00837996">
              <w:t>Tất cả đều do Phật</w:t>
            </w:r>
            <w:r w:rsidR="000863FB">
              <w:t xml:space="preserve"> xuất</w:t>
            </w:r>
            <w:r w:rsidRPr="00837996">
              <w:t xml:space="preserve"> thế </w:t>
            </w:r>
          </w:p>
        </w:tc>
      </w:tr>
      <w:tr w:rsidR="00D13FBF" w:rsidRPr="00837996" w14:paraId="5F698C93" w14:textId="77777777" w:rsidTr="008F5CCE">
        <w:tc>
          <w:tcPr>
            <w:tcW w:w="0" w:type="auto"/>
          </w:tcPr>
          <w:p w14:paraId="00AF47FE" w14:textId="77777777" w:rsidR="00D13FBF" w:rsidRPr="00837996" w:rsidRDefault="00D13FBF" w:rsidP="002F7199">
            <w:r w:rsidRPr="00837996">
              <w:t xml:space="preserve">Ðạo-Sư lợi-ích các chúng-sanh </w:t>
            </w:r>
          </w:p>
        </w:tc>
      </w:tr>
      <w:tr w:rsidR="00D13FBF" w:rsidRPr="00837996" w14:paraId="715F6E42" w14:textId="77777777" w:rsidTr="008F5CCE">
        <w:tc>
          <w:tcPr>
            <w:tcW w:w="0" w:type="auto"/>
          </w:tcPr>
          <w:p w14:paraId="6F42D12C" w14:textId="77777777" w:rsidR="00D13FBF" w:rsidRPr="00837996" w:rsidRDefault="00D13FBF" w:rsidP="002F7199">
            <w:r w:rsidRPr="00837996">
              <w:t xml:space="preserve">Khắp làm chỗ quy-y cứu-hộ. </w:t>
            </w:r>
          </w:p>
        </w:tc>
      </w:tr>
      <w:tr w:rsidR="00D13FBF" w:rsidRPr="00837996" w14:paraId="5DD0DCF6" w14:textId="77777777" w:rsidTr="008F5CCE">
        <w:tc>
          <w:tcPr>
            <w:tcW w:w="0" w:type="auto"/>
          </w:tcPr>
          <w:p w14:paraId="7515BBC1" w14:textId="74BA260C" w:rsidR="00D13FBF" w:rsidRPr="00837996" w:rsidRDefault="004D0FAE" w:rsidP="002F7199">
            <w:r>
              <w:t xml:space="preserve">Xuất </w:t>
            </w:r>
            <w:r w:rsidR="00D13FBF" w:rsidRPr="00837996">
              <w:t xml:space="preserve">sanh tất cả những hỷ-lạc </w:t>
            </w:r>
          </w:p>
        </w:tc>
      </w:tr>
      <w:tr w:rsidR="00D13FBF" w:rsidRPr="00837996" w14:paraId="613A85EF" w14:textId="77777777" w:rsidTr="008F5CCE">
        <w:tc>
          <w:tcPr>
            <w:tcW w:w="0" w:type="auto"/>
          </w:tcPr>
          <w:p w14:paraId="30B9C154" w14:textId="77777777" w:rsidR="00D13FBF" w:rsidRPr="00837996" w:rsidRDefault="00D13FBF" w:rsidP="002F7199">
            <w:r w:rsidRPr="00837996">
              <w:t xml:space="preserve">Thế-gian đều được không cùng tận </w:t>
            </w:r>
          </w:p>
        </w:tc>
      </w:tr>
      <w:tr w:rsidR="00D13FBF" w:rsidRPr="00837996" w14:paraId="7FD3C525" w14:textId="77777777" w:rsidTr="008F5CCE">
        <w:tc>
          <w:tcPr>
            <w:tcW w:w="0" w:type="auto"/>
          </w:tcPr>
          <w:p w14:paraId="1D311A89" w14:textId="77777777" w:rsidR="00D13FBF" w:rsidRPr="00837996" w:rsidRDefault="00D13FBF" w:rsidP="002F7199">
            <w:r w:rsidRPr="00837996">
              <w:t xml:space="preserve">Hay khiến người thấy chẳng luống qua </w:t>
            </w:r>
          </w:p>
        </w:tc>
      </w:tr>
      <w:tr w:rsidR="00D13FBF" w:rsidRPr="00837996" w14:paraId="60AE0989" w14:textId="77777777" w:rsidTr="008F5CCE">
        <w:tc>
          <w:tcPr>
            <w:tcW w:w="0" w:type="auto"/>
          </w:tcPr>
          <w:p w14:paraId="7A3F124D" w14:textId="77777777" w:rsidR="00D13FBF" w:rsidRPr="00837996" w:rsidRDefault="00D13FBF" w:rsidP="002F7199">
            <w:r w:rsidRPr="00837996">
              <w:t xml:space="preserve">Diệu-Hoa-Tràng-Vương được tỏ ngộ. </w:t>
            </w:r>
          </w:p>
        </w:tc>
      </w:tr>
      <w:tr w:rsidR="00D13FBF" w:rsidRPr="00837996" w14:paraId="06EEC09B" w14:textId="77777777" w:rsidTr="008F5CCE">
        <w:tc>
          <w:tcPr>
            <w:tcW w:w="0" w:type="auto"/>
          </w:tcPr>
          <w:p w14:paraId="0FB0A676" w14:textId="77777777" w:rsidR="00D13FBF" w:rsidRPr="00837996" w:rsidRDefault="00D13FBF" w:rsidP="002F7199">
            <w:r w:rsidRPr="00837996">
              <w:t xml:space="preserve">Biển công-đức Phật không cùng tận </w:t>
            </w:r>
          </w:p>
        </w:tc>
      </w:tr>
      <w:tr w:rsidR="00D13FBF" w:rsidRPr="00837996" w14:paraId="42C5BC3E" w14:textId="77777777" w:rsidTr="008F5CCE">
        <w:tc>
          <w:tcPr>
            <w:tcW w:w="0" w:type="auto"/>
          </w:tcPr>
          <w:p w14:paraId="105FB595" w14:textId="77777777" w:rsidR="00D13FBF" w:rsidRPr="00837996" w:rsidRDefault="00D13FBF" w:rsidP="002F7199">
            <w:r w:rsidRPr="00837996">
              <w:t xml:space="preserve">Cầu biên-tế kia bất-khả-đắc </w:t>
            </w:r>
          </w:p>
        </w:tc>
      </w:tr>
      <w:tr w:rsidR="00D13FBF" w:rsidRPr="00837996" w14:paraId="677C3D9D" w14:textId="77777777" w:rsidTr="008F5CCE">
        <w:tc>
          <w:tcPr>
            <w:tcW w:w="0" w:type="auto"/>
          </w:tcPr>
          <w:p w14:paraId="36D36952" w14:textId="77777777" w:rsidR="00D13FBF" w:rsidRPr="00837996" w:rsidRDefault="00D13FBF" w:rsidP="002F7199">
            <w:r w:rsidRPr="00837996">
              <w:t xml:space="preserve">Quang-Minh chiếu sáng khắp mười phương </w:t>
            </w:r>
          </w:p>
        </w:tc>
      </w:tr>
      <w:tr w:rsidR="00D13FBF" w:rsidRPr="00837996" w14:paraId="5AB8A25B" w14:textId="77777777" w:rsidTr="008F5CCE">
        <w:tc>
          <w:tcPr>
            <w:tcW w:w="0" w:type="auto"/>
          </w:tcPr>
          <w:p w14:paraId="24548D2C" w14:textId="77777777" w:rsidR="00D13FBF" w:rsidRPr="00837996" w:rsidRDefault="00D13FBF" w:rsidP="002F7199">
            <w:r w:rsidRPr="00837996">
              <w:t xml:space="preserve">Trang-Nghiêm Vương đây môn giải-thoát. </w:t>
            </w:r>
          </w:p>
        </w:tc>
      </w:tr>
      <w:tr w:rsidR="00D13FBF" w:rsidRPr="00837996" w14:paraId="4C48B5E5" w14:textId="77777777" w:rsidTr="008F5CCE">
        <w:tc>
          <w:tcPr>
            <w:tcW w:w="0" w:type="auto"/>
          </w:tcPr>
          <w:p w14:paraId="783960EF" w14:textId="77777777" w:rsidR="00D13FBF" w:rsidRPr="00837996" w:rsidRDefault="00D13FBF" w:rsidP="002F7199">
            <w:r w:rsidRPr="00837996">
              <w:t xml:space="preserve">Như-Lai đại-âm thường diễn thông </w:t>
            </w:r>
          </w:p>
        </w:tc>
      </w:tr>
      <w:tr w:rsidR="00D13FBF" w:rsidRPr="00837996" w14:paraId="1CB39944" w14:textId="77777777" w:rsidTr="008F5CCE">
        <w:tc>
          <w:tcPr>
            <w:tcW w:w="0" w:type="auto"/>
          </w:tcPr>
          <w:p w14:paraId="1C7702D0" w14:textId="77777777" w:rsidR="00D13FBF" w:rsidRPr="00837996" w:rsidRDefault="00D13FBF" w:rsidP="002F7199">
            <w:r w:rsidRPr="00837996">
              <w:t xml:space="preserve">Khai pháp chơn thật lìa ưu-não </w:t>
            </w:r>
          </w:p>
        </w:tc>
      </w:tr>
      <w:tr w:rsidR="00D13FBF" w:rsidRPr="00837996" w14:paraId="221D5566" w14:textId="77777777" w:rsidTr="008F5CCE">
        <w:tc>
          <w:tcPr>
            <w:tcW w:w="0" w:type="auto"/>
          </w:tcPr>
          <w:p w14:paraId="310B85EB" w14:textId="77777777" w:rsidR="00D13FBF" w:rsidRPr="00837996" w:rsidRDefault="00D13FBF" w:rsidP="002F7199">
            <w:r w:rsidRPr="00837996">
              <w:t xml:space="preserve">Chúng-sanh nghe được đều đẹp vui </w:t>
            </w:r>
          </w:p>
        </w:tc>
      </w:tr>
      <w:tr w:rsidR="00D13FBF" w:rsidRPr="00837996" w14:paraId="7BA9CBF7" w14:textId="77777777" w:rsidTr="008F5CCE">
        <w:tc>
          <w:tcPr>
            <w:tcW w:w="0" w:type="auto"/>
          </w:tcPr>
          <w:p w14:paraId="5A61F967" w14:textId="77777777" w:rsidR="00D13FBF" w:rsidRPr="00837996" w:rsidRDefault="00D13FBF" w:rsidP="002F7199">
            <w:r w:rsidRPr="00837996">
              <w:t xml:space="preserve">Duyệt-Ý-Hống-Thinh hay tín thọ. </w:t>
            </w:r>
          </w:p>
        </w:tc>
      </w:tr>
      <w:tr w:rsidR="00D13FBF" w:rsidRPr="00837996" w14:paraId="51255AC2" w14:textId="77777777" w:rsidTr="008F5CCE">
        <w:tc>
          <w:tcPr>
            <w:tcW w:w="0" w:type="auto"/>
          </w:tcPr>
          <w:p w14:paraId="3C02C3FB" w14:textId="77777777" w:rsidR="00D13FBF" w:rsidRPr="00837996" w:rsidRDefault="00D13FBF" w:rsidP="002F7199">
            <w:r w:rsidRPr="00837996">
              <w:t xml:space="preserve">Tôi xem Như-Lai sức tự-tại </w:t>
            </w:r>
          </w:p>
        </w:tc>
      </w:tr>
      <w:tr w:rsidR="00D13FBF" w:rsidRPr="00837996" w14:paraId="25F58F00" w14:textId="77777777" w:rsidTr="008F5CCE">
        <w:tc>
          <w:tcPr>
            <w:tcW w:w="0" w:type="auto"/>
          </w:tcPr>
          <w:p w14:paraId="2117B7DE" w14:textId="77777777" w:rsidR="00D13FBF" w:rsidRPr="00837996" w:rsidRDefault="00D13FBF" w:rsidP="002F7199">
            <w:r w:rsidRPr="00837996">
              <w:t xml:space="preserve">Ðều do thuở trước siêng hành đạo </w:t>
            </w:r>
          </w:p>
        </w:tc>
      </w:tr>
      <w:tr w:rsidR="00D13FBF" w:rsidRPr="00837996" w14:paraId="1CBC7054" w14:textId="77777777" w:rsidTr="008F5CCE">
        <w:tc>
          <w:tcPr>
            <w:tcW w:w="0" w:type="auto"/>
          </w:tcPr>
          <w:p w14:paraId="587BB430" w14:textId="77777777" w:rsidR="00D13FBF" w:rsidRPr="00837996" w:rsidRDefault="00D13FBF" w:rsidP="002F7199">
            <w:r w:rsidRPr="00837996">
              <w:t xml:space="preserve">Ðại-bi cứu người khiến sạch trong </w:t>
            </w:r>
          </w:p>
        </w:tc>
      </w:tr>
      <w:tr w:rsidR="00D13FBF" w:rsidRPr="00837996" w14:paraId="74C22116" w14:textId="77777777" w:rsidTr="008F5CCE">
        <w:tc>
          <w:tcPr>
            <w:tcW w:w="0" w:type="auto"/>
          </w:tcPr>
          <w:p w14:paraId="042E06A9" w14:textId="77777777" w:rsidR="00D13FBF" w:rsidRPr="00837996" w:rsidRDefault="00D13FBF" w:rsidP="002F7199">
            <w:r w:rsidRPr="00837996">
              <w:lastRenderedPageBreak/>
              <w:t xml:space="preserve">Bửu-Thọ-Quang-Minh hay ngộ-nhập. </w:t>
            </w:r>
          </w:p>
        </w:tc>
      </w:tr>
      <w:tr w:rsidR="00D13FBF" w:rsidRPr="00837996" w14:paraId="781C7FFA" w14:textId="77777777" w:rsidTr="008F5CCE">
        <w:tc>
          <w:tcPr>
            <w:tcW w:w="0" w:type="auto"/>
          </w:tcPr>
          <w:p w14:paraId="567C42D3" w14:textId="77777777" w:rsidR="00D13FBF" w:rsidRPr="00837996" w:rsidRDefault="00D13FBF" w:rsidP="002F7199">
            <w:r w:rsidRPr="00837996">
              <w:t xml:space="preserve">Như-Lai khó được thấy và nghe </w:t>
            </w:r>
          </w:p>
        </w:tc>
      </w:tr>
      <w:tr w:rsidR="00D13FBF" w:rsidRPr="00837996" w14:paraId="1035EC47" w14:textId="77777777" w:rsidTr="008F5CCE">
        <w:tc>
          <w:tcPr>
            <w:tcW w:w="0" w:type="auto"/>
          </w:tcPr>
          <w:p w14:paraId="7866862A" w14:textId="77777777" w:rsidR="00D13FBF" w:rsidRPr="00837996" w:rsidRDefault="00D13FBF" w:rsidP="002F7199">
            <w:r w:rsidRPr="00837996">
              <w:t xml:space="preserve">Ức kiếp chúng-sanh mới được gặp </w:t>
            </w:r>
          </w:p>
        </w:tc>
      </w:tr>
      <w:tr w:rsidR="00D13FBF" w:rsidRPr="00837996" w14:paraId="06059BA4" w14:textId="77777777" w:rsidTr="008F5CCE">
        <w:tc>
          <w:tcPr>
            <w:tcW w:w="0" w:type="auto"/>
          </w:tcPr>
          <w:p w14:paraId="7FB60C5F" w14:textId="77777777" w:rsidR="00D13FBF" w:rsidRPr="00837996" w:rsidRDefault="00D13FBF" w:rsidP="002F7199">
            <w:r w:rsidRPr="00837996">
              <w:t xml:space="preserve">Tướng-hảo đầy đủ để trang-nghiêm </w:t>
            </w:r>
          </w:p>
        </w:tc>
      </w:tr>
      <w:tr w:rsidR="00D13FBF" w:rsidRPr="00837996" w14:paraId="0241710A" w14:textId="77777777" w:rsidTr="008F5CCE">
        <w:tc>
          <w:tcPr>
            <w:tcW w:w="0" w:type="auto"/>
          </w:tcPr>
          <w:p w14:paraId="20309143" w14:textId="77777777" w:rsidR="00D13FBF" w:rsidRPr="00837996" w:rsidRDefault="00D13FBF" w:rsidP="002F7199">
            <w:r w:rsidRPr="00837996">
              <w:t xml:space="preserve">Phổ-Nhạo-Kiến Vương đã xem thấy. </w:t>
            </w:r>
          </w:p>
        </w:tc>
      </w:tr>
      <w:tr w:rsidR="00D13FBF" w:rsidRPr="00837996" w14:paraId="6ED10CE5" w14:textId="77777777" w:rsidTr="008F5CCE">
        <w:tc>
          <w:tcPr>
            <w:tcW w:w="0" w:type="auto"/>
          </w:tcPr>
          <w:p w14:paraId="239A3ADE" w14:textId="77777777" w:rsidR="00D13FBF" w:rsidRPr="00837996" w:rsidRDefault="00D13FBF" w:rsidP="002F7199">
            <w:r w:rsidRPr="00837996">
              <w:t xml:space="preserve">Ông xem Như-Lai đại trí-huệ </w:t>
            </w:r>
          </w:p>
        </w:tc>
      </w:tr>
      <w:tr w:rsidR="00D13FBF" w:rsidRPr="00837996" w14:paraId="4DEEE666" w14:textId="77777777" w:rsidTr="008F5CCE">
        <w:tc>
          <w:tcPr>
            <w:tcW w:w="0" w:type="auto"/>
          </w:tcPr>
          <w:p w14:paraId="64E8B183" w14:textId="77777777" w:rsidR="00D13FBF" w:rsidRPr="00837996" w:rsidRDefault="00D13FBF" w:rsidP="002F7199">
            <w:r w:rsidRPr="00837996">
              <w:t xml:space="preserve">Quần-sanh tâm nguyện đều khắp ứng </w:t>
            </w:r>
          </w:p>
        </w:tc>
      </w:tr>
      <w:tr w:rsidR="00D13FBF" w:rsidRPr="00837996" w14:paraId="4E609581" w14:textId="77777777" w:rsidTr="008F5CCE">
        <w:tc>
          <w:tcPr>
            <w:tcW w:w="0" w:type="auto"/>
          </w:tcPr>
          <w:p w14:paraId="6109C1E7" w14:textId="77777777" w:rsidR="00D13FBF" w:rsidRPr="00837996" w:rsidRDefault="00D13FBF" w:rsidP="002F7199">
            <w:r w:rsidRPr="00837996">
              <w:t xml:space="preserve">Ðạo nhứt-thiết-trí đều tuyên bày </w:t>
            </w:r>
          </w:p>
        </w:tc>
      </w:tr>
      <w:tr w:rsidR="00D13FBF" w:rsidRPr="00837996" w14:paraId="42FAB61A" w14:textId="77777777" w:rsidTr="008F5CCE">
        <w:tc>
          <w:tcPr>
            <w:tcW w:w="0" w:type="auto"/>
          </w:tcPr>
          <w:p w14:paraId="6A5466DA" w14:textId="77777777" w:rsidR="00D13FBF" w:rsidRPr="00837996" w:rsidRDefault="00D13FBF" w:rsidP="002F7199">
            <w:r w:rsidRPr="00837996">
              <w:t xml:space="preserve">Tối-Thắng-Trang-Nghiêm hay rõ biết. </w:t>
            </w:r>
          </w:p>
        </w:tc>
      </w:tr>
      <w:tr w:rsidR="00D13FBF" w:rsidRPr="00837996" w14:paraId="649038C5" w14:textId="77777777" w:rsidTr="008F5CCE">
        <w:tc>
          <w:tcPr>
            <w:tcW w:w="0" w:type="auto"/>
          </w:tcPr>
          <w:p w14:paraId="2728D56B" w14:textId="77777777" w:rsidR="00D13FBF" w:rsidRPr="00837996" w:rsidRDefault="00D13FBF" w:rsidP="002F7199">
            <w:r w:rsidRPr="00837996">
              <w:t xml:space="preserve">Biển nghiệp rộng lớn bất-tư-nghì </w:t>
            </w:r>
          </w:p>
        </w:tc>
      </w:tr>
      <w:tr w:rsidR="00D13FBF" w:rsidRPr="00837996" w14:paraId="7BB8B0BB" w14:textId="77777777" w:rsidTr="008F5CCE">
        <w:tc>
          <w:tcPr>
            <w:tcW w:w="0" w:type="auto"/>
          </w:tcPr>
          <w:p w14:paraId="0BDEC1AD" w14:textId="77777777" w:rsidR="00D13FBF" w:rsidRPr="00837996" w:rsidRDefault="00D13FBF" w:rsidP="002F7199">
            <w:r w:rsidRPr="00837996">
              <w:t xml:space="preserve">Chúng-sanh khổ vui đều do đó </w:t>
            </w:r>
          </w:p>
        </w:tc>
      </w:tr>
      <w:tr w:rsidR="00D13FBF" w:rsidRPr="00837996" w14:paraId="5F5EFC8F" w14:textId="77777777" w:rsidTr="008F5CCE">
        <w:tc>
          <w:tcPr>
            <w:tcW w:w="0" w:type="auto"/>
          </w:tcPr>
          <w:p w14:paraId="7761008C" w14:textId="77777777" w:rsidR="00D13FBF" w:rsidRPr="00837996" w:rsidRDefault="00D13FBF" w:rsidP="002F7199">
            <w:r w:rsidRPr="00837996">
              <w:t xml:space="preserve">Tất cả như vậy hay chỉ bày </w:t>
            </w:r>
          </w:p>
        </w:tc>
      </w:tr>
      <w:tr w:rsidR="00D13FBF" w:rsidRPr="00837996" w14:paraId="1535A220" w14:textId="77777777" w:rsidTr="008F5CCE">
        <w:tc>
          <w:tcPr>
            <w:tcW w:w="0" w:type="auto"/>
          </w:tcPr>
          <w:p w14:paraId="5A0BE3F9" w14:textId="77777777" w:rsidR="00D13FBF" w:rsidRPr="00837996" w:rsidRDefault="00D13FBF" w:rsidP="002F7199">
            <w:r w:rsidRPr="00837996">
              <w:t xml:space="preserve">Vi-Diệu-Hoa-Tràng quan-sát thấy. </w:t>
            </w:r>
          </w:p>
        </w:tc>
      </w:tr>
      <w:tr w:rsidR="00D13FBF" w:rsidRPr="00837996" w14:paraId="25BFDA58" w14:textId="77777777" w:rsidTr="008F5CCE">
        <w:tc>
          <w:tcPr>
            <w:tcW w:w="0" w:type="auto"/>
          </w:tcPr>
          <w:p w14:paraId="459950DC" w14:textId="573B0F3A" w:rsidR="00D13FBF" w:rsidRPr="00837996" w:rsidRDefault="00DB4D2D" w:rsidP="002F7199">
            <w:r>
              <w:t>Chư P</w:t>
            </w:r>
            <w:r w:rsidR="00E4661A">
              <w:t xml:space="preserve">hật </w:t>
            </w:r>
            <w:r w:rsidR="00D13FBF" w:rsidRPr="00837996">
              <w:t xml:space="preserve">thần-thông không xen dứt </w:t>
            </w:r>
          </w:p>
        </w:tc>
      </w:tr>
      <w:tr w:rsidR="00D13FBF" w:rsidRPr="00837996" w14:paraId="3D6BD2CE" w14:textId="77777777" w:rsidTr="008F5CCE">
        <w:tc>
          <w:tcPr>
            <w:tcW w:w="0" w:type="auto"/>
          </w:tcPr>
          <w:p w14:paraId="4C283451" w14:textId="77777777" w:rsidR="00D13FBF" w:rsidRPr="00837996" w:rsidRDefault="00D13FBF" w:rsidP="002F7199">
            <w:r w:rsidRPr="00837996">
              <w:t xml:space="preserve">Mười phương đại-địa thường chấn động </w:t>
            </w:r>
          </w:p>
        </w:tc>
      </w:tr>
      <w:tr w:rsidR="00D13FBF" w:rsidRPr="00837996" w14:paraId="777DCA5D" w14:textId="77777777" w:rsidTr="008F5CCE">
        <w:tc>
          <w:tcPr>
            <w:tcW w:w="0" w:type="auto"/>
          </w:tcPr>
          <w:p w14:paraId="6C82F855" w14:textId="77777777" w:rsidR="00D13FBF" w:rsidRPr="00837996" w:rsidRDefault="00D13FBF" w:rsidP="002F7199">
            <w:r w:rsidRPr="00837996">
              <w:t xml:space="preserve">Tất cả chúng-sanh chẳng biết hay </w:t>
            </w:r>
          </w:p>
        </w:tc>
      </w:tr>
      <w:tr w:rsidR="00D13FBF" w:rsidRPr="00837996" w14:paraId="58473512" w14:textId="77777777" w:rsidTr="008F5CCE">
        <w:tc>
          <w:tcPr>
            <w:tcW w:w="0" w:type="auto"/>
          </w:tcPr>
          <w:p w14:paraId="2FC94ACC" w14:textId="77777777" w:rsidR="00D13FBF" w:rsidRPr="00837996" w:rsidRDefault="00D13FBF" w:rsidP="002F7199">
            <w:r w:rsidRPr="00837996">
              <w:t xml:space="preserve">Ðộng-Ðịa-Lực Vương hằng thấy rõ. </w:t>
            </w:r>
          </w:p>
        </w:tc>
      </w:tr>
      <w:tr w:rsidR="00D13FBF" w:rsidRPr="00837996" w14:paraId="2E58D3F8" w14:textId="77777777" w:rsidTr="008F5CCE">
        <w:tc>
          <w:tcPr>
            <w:tcW w:w="0" w:type="auto"/>
          </w:tcPr>
          <w:p w14:paraId="3ECBDFE3" w14:textId="77777777" w:rsidR="00D13FBF" w:rsidRPr="00837996" w:rsidRDefault="00D13FBF" w:rsidP="002F7199">
            <w:r w:rsidRPr="00837996">
              <w:t xml:space="preserve">Ở nơi chúng-hội hiện thần thông </w:t>
            </w:r>
          </w:p>
        </w:tc>
      </w:tr>
      <w:tr w:rsidR="00D13FBF" w:rsidRPr="00837996" w14:paraId="4A306894" w14:textId="77777777" w:rsidTr="008F5CCE">
        <w:tc>
          <w:tcPr>
            <w:tcW w:w="0" w:type="auto"/>
          </w:tcPr>
          <w:p w14:paraId="20C89608" w14:textId="77777777" w:rsidR="00D13FBF" w:rsidRPr="00837996" w:rsidRDefault="00D13FBF" w:rsidP="002F7199">
            <w:r w:rsidRPr="00837996">
              <w:t xml:space="preserve">Phóng đại quang-minh khiến giác-ngộ </w:t>
            </w:r>
          </w:p>
        </w:tc>
      </w:tr>
      <w:tr w:rsidR="00D13FBF" w:rsidRPr="00837996" w14:paraId="3E74E1B2" w14:textId="77777777" w:rsidTr="008F5CCE">
        <w:tc>
          <w:tcPr>
            <w:tcW w:w="0" w:type="auto"/>
          </w:tcPr>
          <w:p w14:paraId="3E28CE08" w14:textId="77777777" w:rsidR="00D13FBF" w:rsidRPr="00837996" w:rsidRDefault="00D13FBF" w:rsidP="002F7199">
            <w:r w:rsidRPr="00837996">
              <w:t xml:space="preserve">Hiển bày tất cả cảnh Như-Lai </w:t>
            </w:r>
          </w:p>
        </w:tc>
      </w:tr>
      <w:tr w:rsidR="00D13FBF" w:rsidRPr="00837996" w14:paraId="0AA8CD5F" w14:textId="77777777" w:rsidTr="008F5CCE">
        <w:tc>
          <w:tcPr>
            <w:tcW w:w="0" w:type="auto"/>
          </w:tcPr>
          <w:p w14:paraId="25034CDF" w14:textId="77777777" w:rsidR="00D13FBF" w:rsidRPr="00837996" w:rsidRDefault="00D13FBF" w:rsidP="002F7199">
            <w:r w:rsidRPr="00837996">
              <w:t>Oai-Mãnh-Chủ Vương hay quan-sát.</w:t>
            </w:r>
          </w:p>
        </w:tc>
      </w:tr>
    </w:tbl>
    <w:p w14:paraId="08DB7E7F" w14:textId="4A9EA9AF" w:rsidR="003359DF" w:rsidRPr="00837996" w:rsidRDefault="003359DF" w:rsidP="002F7199">
      <w:r w:rsidRPr="00837996">
        <w:t>Ðại-Tốc-T</w:t>
      </w:r>
      <w:r w:rsidR="007E6415">
        <w:rPr>
          <w:lang w:val="vi-VN"/>
        </w:rPr>
        <w:t>ậ</w:t>
      </w:r>
      <w:r w:rsidRPr="00837996">
        <w:t xml:space="preserve">t-Lực Ca-Lâu-La Vương được giải-thoát-môn vô-ngại-vô-trước-nhãn quan-sát khắp chúng-sanh giới. </w:t>
      </w:r>
    </w:p>
    <w:p w14:paraId="67907E77" w14:textId="77777777" w:rsidR="003359DF" w:rsidRPr="00837996" w:rsidRDefault="003359DF" w:rsidP="002F7199">
      <w:r w:rsidRPr="00837996">
        <w:t xml:space="preserve">Bất-Khả-Hoại-Bửu-Kế Vương được giải-thoát-môn khắp an-trụ pháp-giới giáo-hóa chúng-sanh. </w:t>
      </w:r>
    </w:p>
    <w:p w14:paraId="2D507B24" w14:textId="77777777" w:rsidR="003359DF" w:rsidRPr="00837996" w:rsidRDefault="003359DF" w:rsidP="002F7199">
      <w:r w:rsidRPr="00837996">
        <w:t xml:space="preserve">Thanh-Tịnh-Tốc-Tật Vương được giải-thoát-môn khắp thành-tựu sức tinh-tấn ba-la-mật. </w:t>
      </w:r>
    </w:p>
    <w:p w14:paraId="0390DABD" w14:textId="77777777" w:rsidR="003359DF" w:rsidRPr="00837996" w:rsidRDefault="003359DF" w:rsidP="002F7199">
      <w:r w:rsidRPr="00837996">
        <w:t xml:space="preserve">Bất-Thối-Tâm-Trang-Nghiêm Vương được giải-thoát-môn sức dũng-mãnh vào cảnh-giới Như-Lai. </w:t>
      </w:r>
    </w:p>
    <w:p w14:paraId="67244326" w14:textId="77777777" w:rsidR="003359DF" w:rsidRPr="00837996" w:rsidRDefault="003359DF" w:rsidP="002F7199">
      <w:r w:rsidRPr="00837996">
        <w:t xml:space="preserve">Ðại-Hải-Xứ-Nhiếp-Trì-Lực Vương được giải-thoát-môn vào biển công-hạnh trí-huệ rộng lớn của Phật. </w:t>
      </w:r>
    </w:p>
    <w:p w14:paraId="7530F55F" w14:textId="77777777" w:rsidR="003359DF" w:rsidRPr="00837996" w:rsidRDefault="003359DF" w:rsidP="002F7199">
      <w:r w:rsidRPr="00837996">
        <w:lastRenderedPageBreak/>
        <w:t xml:space="preserve">Kiên-Pháp-Tịnh-Quang Vương được giải-thoát-môn thành-tựu vô-biên chúng-sanh sai- biệt-trí. </w:t>
      </w:r>
    </w:p>
    <w:p w14:paraId="72424547" w14:textId="77777777" w:rsidR="003359DF" w:rsidRPr="00837996" w:rsidRDefault="003359DF" w:rsidP="002F7199">
      <w:r w:rsidRPr="00837996">
        <w:t xml:space="preserve">Diệu-Nghiêm-Quan-Kế Vương được giải-thoát-môn trang-nghiêm thành Phật-pháp. </w:t>
      </w:r>
    </w:p>
    <w:p w14:paraId="7368BA16" w14:textId="77777777" w:rsidR="003359DF" w:rsidRPr="00837996" w:rsidRDefault="003359DF" w:rsidP="002F7199">
      <w:r w:rsidRPr="00837996">
        <w:t xml:space="preserve">Phổ-Tiệp-Thị-Hiện Vương được giải-thoát-môn thành-tựu sức bình-đẳng bất-khả hoại. </w:t>
      </w:r>
    </w:p>
    <w:p w14:paraId="13B7E398" w14:textId="77777777" w:rsidR="003359DF" w:rsidRPr="00837996" w:rsidRDefault="003359DF" w:rsidP="002F7199">
      <w:r w:rsidRPr="00837996">
        <w:t xml:space="preserve">Phổ-Quán-Hải Vương được giải-thoát-môn rõ biết tất cả thân chúng-sanh mà vì hiện hình. </w:t>
      </w:r>
    </w:p>
    <w:p w14:paraId="10A2EC9A" w14:textId="77777777" w:rsidR="003359DF" w:rsidRPr="00837996" w:rsidRDefault="003359DF" w:rsidP="002F7199">
      <w:r w:rsidRPr="00837996">
        <w:t xml:space="preserve">Long-Âm-Ðại-Mục-Tinh Vương được giải-thoát-môn trí hạnh vào khắp sanh-tử của tất cả chúng-sanh. </w:t>
      </w:r>
    </w:p>
    <w:p w14:paraId="555B9421" w14:textId="5BF3606D" w:rsidR="003359DF" w:rsidRPr="00837996" w:rsidRDefault="003359DF" w:rsidP="002F7199">
      <w:r w:rsidRPr="00837996">
        <w:t>Lúc đó, Ðại-Tốc-Tật-Lực Vương thừa oai-lực của Phật quan-sát tất cả chúng Ca-Lâu-La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06"/>
      </w:tblGrid>
      <w:tr w:rsidR="00181064" w:rsidRPr="00837996" w14:paraId="239FB64A" w14:textId="77777777" w:rsidTr="008F5CCE">
        <w:tc>
          <w:tcPr>
            <w:tcW w:w="0" w:type="auto"/>
          </w:tcPr>
          <w:p w14:paraId="354E9B11" w14:textId="77777777" w:rsidR="00181064" w:rsidRPr="00837996" w:rsidRDefault="00181064" w:rsidP="002F7199">
            <w:r w:rsidRPr="00837996">
              <w:t xml:space="preserve">Phật-nhãn rộng-lớn không ngằn mé </w:t>
            </w:r>
          </w:p>
        </w:tc>
      </w:tr>
      <w:tr w:rsidR="00181064" w:rsidRPr="00837996" w14:paraId="2B86A928" w14:textId="77777777" w:rsidTr="008F5CCE">
        <w:tc>
          <w:tcPr>
            <w:tcW w:w="0" w:type="auto"/>
          </w:tcPr>
          <w:p w14:paraId="412109ED" w14:textId="77777777" w:rsidR="00181064" w:rsidRPr="00837996" w:rsidRDefault="00181064" w:rsidP="002F7199">
            <w:r w:rsidRPr="00837996">
              <w:t xml:space="preserve">Thấy khắp mười phương các quốc-độ </w:t>
            </w:r>
          </w:p>
        </w:tc>
      </w:tr>
      <w:tr w:rsidR="00181064" w:rsidRPr="00837996" w14:paraId="6ABA003C" w14:textId="77777777" w:rsidTr="008F5CCE">
        <w:tc>
          <w:tcPr>
            <w:tcW w:w="0" w:type="auto"/>
          </w:tcPr>
          <w:p w14:paraId="68143820" w14:textId="77777777" w:rsidR="00181064" w:rsidRPr="00837996" w:rsidRDefault="00181064" w:rsidP="002F7199">
            <w:r w:rsidRPr="00837996">
              <w:t xml:space="preserve">Trong đó chúng-sanh chẳng thể lường </w:t>
            </w:r>
          </w:p>
        </w:tc>
      </w:tr>
      <w:tr w:rsidR="00181064" w:rsidRPr="00837996" w14:paraId="50F3B843" w14:textId="77777777" w:rsidTr="008F5CCE">
        <w:tc>
          <w:tcPr>
            <w:tcW w:w="0" w:type="auto"/>
          </w:tcPr>
          <w:p w14:paraId="7CA7EB1D" w14:textId="77777777" w:rsidR="00181064" w:rsidRPr="00837996" w:rsidRDefault="00181064" w:rsidP="002F7199">
            <w:r w:rsidRPr="00837996">
              <w:t xml:space="preserve">Hiện đại thần-thông đều điều-phục. </w:t>
            </w:r>
          </w:p>
        </w:tc>
      </w:tr>
      <w:tr w:rsidR="00181064" w:rsidRPr="00837996" w14:paraId="1ECBFE3F" w14:textId="77777777" w:rsidTr="008F5CCE">
        <w:tc>
          <w:tcPr>
            <w:tcW w:w="0" w:type="auto"/>
          </w:tcPr>
          <w:p w14:paraId="30F0BE94" w14:textId="77777777" w:rsidR="00181064" w:rsidRPr="00837996" w:rsidRDefault="00181064" w:rsidP="002F7199">
            <w:r w:rsidRPr="00837996">
              <w:t xml:space="preserve">Thần-thông của Phật sức vô-ngại </w:t>
            </w:r>
          </w:p>
        </w:tc>
      </w:tr>
      <w:tr w:rsidR="00181064" w:rsidRPr="00837996" w14:paraId="0958DEFE" w14:textId="77777777" w:rsidTr="008F5CCE">
        <w:tc>
          <w:tcPr>
            <w:tcW w:w="0" w:type="auto"/>
          </w:tcPr>
          <w:p w14:paraId="12E57F7F" w14:textId="77777777" w:rsidR="00181064" w:rsidRPr="00837996" w:rsidRDefault="00181064" w:rsidP="002F7199">
            <w:r w:rsidRPr="00837996">
              <w:t xml:space="preserve">Ngồi khắp mười phương cội bồ-đề </w:t>
            </w:r>
          </w:p>
        </w:tc>
      </w:tr>
      <w:tr w:rsidR="00181064" w:rsidRPr="00837996" w14:paraId="18785099" w14:textId="77777777" w:rsidTr="008F5CCE">
        <w:tc>
          <w:tcPr>
            <w:tcW w:w="0" w:type="auto"/>
          </w:tcPr>
          <w:p w14:paraId="316F5E10" w14:textId="77777777" w:rsidR="00181064" w:rsidRPr="00837996" w:rsidRDefault="00181064" w:rsidP="002F7199">
            <w:r w:rsidRPr="00837996">
              <w:t xml:space="preserve">Thuyết pháp như mây đều khắp đầy </w:t>
            </w:r>
          </w:p>
        </w:tc>
      </w:tr>
      <w:tr w:rsidR="00181064" w:rsidRPr="00837996" w14:paraId="7EB76CB7" w14:textId="77777777" w:rsidTr="008F5CCE">
        <w:tc>
          <w:tcPr>
            <w:tcW w:w="0" w:type="auto"/>
          </w:tcPr>
          <w:p w14:paraId="5AB8CDAE" w14:textId="77777777" w:rsidR="00181064" w:rsidRPr="00837996" w:rsidRDefault="00181064" w:rsidP="002F7199">
            <w:r w:rsidRPr="00837996">
              <w:t xml:space="preserve">Bửu-Kế lóng nghe lòng tin thuận. </w:t>
            </w:r>
          </w:p>
        </w:tc>
      </w:tr>
      <w:tr w:rsidR="00181064" w:rsidRPr="00837996" w14:paraId="7559166C" w14:textId="77777777" w:rsidTr="008F5CCE">
        <w:tc>
          <w:tcPr>
            <w:tcW w:w="0" w:type="auto"/>
          </w:tcPr>
          <w:p w14:paraId="5DD2A6E2" w14:textId="43E07D0F" w:rsidR="00181064" w:rsidRPr="00837996" w:rsidRDefault="00181064" w:rsidP="002F7199">
            <w:r w:rsidRPr="00837996">
              <w:t>Phật thuở xa xưa t</w:t>
            </w:r>
            <w:r w:rsidR="007E6415">
              <w:rPr>
                <w:lang w:val="vi-VN"/>
              </w:rPr>
              <w:t>u</w:t>
            </w:r>
            <w:r w:rsidRPr="00837996">
              <w:t xml:space="preserve"> các hạnh </w:t>
            </w:r>
          </w:p>
        </w:tc>
      </w:tr>
      <w:tr w:rsidR="00181064" w:rsidRPr="00837996" w14:paraId="1A6F2432" w14:textId="77777777" w:rsidTr="008F5CCE">
        <w:tc>
          <w:tcPr>
            <w:tcW w:w="0" w:type="auto"/>
          </w:tcPr>
          <w:p w14:paraId="75BE23C5" w14:textId="77777777" w:rsidR="00181064" w:rsidRPr="00837996" w:rsidRDefault="00181064" w:rsidP="002F7199">
            <w:r w:rsidRPr="00837996">
              <w:t xml:space="preserve">Phổ-tịnh quảng-đại ba-la-mật </w:t>
            </w:r>
          </w:p>
        </w:tc>
      </w:tr>
      <w:tr w:rsidR="00181064" w:rsidRPr="00837996" w14:paraId="1CCEE849" w14:textId="77777777" w:rsidTr="008F5CCE">
        <w:tc>
          <w:tcPr>
            <w:tcW w:w="0" w:type="auto"/>
          </w:tcPr>
          <w:p w14:paraId="34CC4DBC" w14:textId="77777777" w:rsidR="00181064" w:rsidRPr="00837996" w:rsidRDefault="00181064" w:rsidP="002F7199">
            <w:r w:rsidRPr="00837996">
              <w:t xml:space="preserve">Cúng-dường tất cả chư Như-Lai </w:t>
            </w:r>
          </w:p>
        </w:tc>
      </w:tr>
      <w:tr w:rsidR="00181064" w:rsidRPr="00837996" w14:paraId="6EF08DB3" w14:textId="77777777" w:rsidTr="008F5CCE">
        <w:tc>
          <w:tcPr>
            <w:tcW w:w="0" w:type="auto"/>
          </w:tcPr>
          <w:p w14:paraId="48B1FAD5" w14:textId="77777777" w:rsidR="00181064" w:rsidRPr="00837996" w:rsidRDefault="00181064" w:rsidP="002F7199">
            <w:r w:rsidRPr="00837996">
              <w:t xml:space="preserve">Thanh-Tịnh-Tốc-Tật sâu tin hiểu. </w:t>
            </w:r>
          </w:p>
        </w:tc>
      </w:tr>
      <w:tr w:rsidR="00181064" w:rsidRPr="00837996" w14:paraId="463917CE" w14:textId="77777777" w:rsidTr="008F5CCE">
        <w:tc>
          <w:tcPr>
            <w:tcW w:w="0" w:type="auto"/>
          </w:tcPr>
          <w:p w14:paraId="1D790171" w14:textId="162A842A" w:rsidR="00181064" w:rsidRPr="00837996" w:rsidRDefault="00181064" w:rsidP="002F7199">
            <w:r w:rsidRPr="00837996">
              <w:t xml:space="preserve">Như-Lai trong mỗi một </w:t>
            </w:r>
            <w:r w:rsidR="00781A70">
              <w:t>chân</w:t>
            </w:r>
            <w:r w:rsidRPr="00837996">
              <w:t xml:space="preserve"> lông </w:t>
            </w:r>
          </w:p>
        </w:tc>
      </w:tr>
      <w:tr w:rsidR="00181064" w:rsidRPr="00837996" w14:paraId="6712DD71" w14:textId="77777777" w:rsidTr="008F5CCE">
        <w:tc>
          <w:tcPr>
            <w:tcW w:w="0" w:type="auto"/>
          </w:tcPr>
          <w:p w14:paraId="175305D1" w14:textId="77777777" w:rsidR="00181064" w:rsidRPr="00837996" w:rsidRDefault="00181064" w:rsidP="002F7199">
            <w:r w:rsidRPr="00837996">
              <w:t xml:space="preserve">Một niệm hiện khắp vô-biên hạnh </w:t>
            </w:r>
          </w:p>
        </w:tc>
      </w:tr>
      <w:tr w:rsidR="00181064" w:rsidRPr="00837996" w14:paraId="239CD078" w14:textId="77777777" w:rsidTr="008F5CCE">
        <w:tc>
          <w:tcPr>
            <w:tcW w:w="0" w:type="auto"/>
          </w:tcPr>
          <w:p w14:paraId="59C632EF" w14:textId="77777777" w:rsidR="00181064" w:rsidRPr="00837996" w:rsidRDefault="00181064" w:rsidP="002F7199">
            <w:r w:rsidRPr="00837996">
              <w:t xml:space="preserve">Cảnh giới Như-Lai rất khó suy </w:t>
            </w:r>
          </w:p>
        </w:tc>
      </w:tr>
      <w:tr w:rsidR="00181064" w:rsidRPr="00837996" w14:paraId="7267DE78" w14:textId="77777777" w:rsidTr="008F5CCE">
        <w:tc>
          <w:tcPr>
            <w:tcW w:w="0" w:type="auto"/>
          </w:tcPr>
          <w:p w14:paraId="51F656AC" w14:textId="77777777" w:rsidR="00181064" w:rsidRPr="00837996" w:rsidRDefault="00181064" w:rsidP="002F7199">
            <w:r w:rsidRPr="00837996">
              <w:t xml:space="preserve">Bất-Thối-Trang-Nghiêm đều thấy rõ. </w:t>
            </w:r>
          </w:p>
        </w:tc>
      </w:tr>
      <w:tr w:rsidR="00181064" w:rsidRPr="00837996" w14:paraId="33FF36D3" w14:textId="77777777" w:rsidTr="008F5CCE">
        <w:tc>
          <w:tcPr>
            <w:tcW w:w="0" w:type="auto"/>
          </w:tcPr>
          <w:p w14:paraId="15CEA792" w14:textId="77777777" w:rsidR="00181064" w:rsidRPr="00837996" w:rsidRDefault="00181064" w:rsidP="002F7199">
            <w:r w:rsidRPr="00837996">
              <w:t xml:space="preserve">Phật-hạnh rộng lớn bất-tư-nghì </w:t>
            </w:r>
          </w:p>
        </w:tc>
      </w:tr>
      <w:tr w:rsidR="00181064" w:rsidRPr="00837996" w14:paraId="1AB5E433" w14:textId="77777777" w:rsidTr="008F5CCE">
        <w:tc>
          <w:tcPr>
            <w:tcW w:w="0" w:type="auto"/>
          </w:tcPr>
          <w:p w14:paraId="60E70BA0" w14:textId="77777777" w:rsidR="00181064" w:rsidRPr="00837996" w:rsidRDefault="00181064" w:rsidP="002F7199">
            <w:r w:rsidRPr="00837996">
              <w:t xml:space="preserve">Tất cả chúng-sanh không lường được </w:t>
            </w:r>
          </w:p>
        </w:tc>
      </w:tr>
      <w:tr w:rsidR="00181064" w:rsidRPr="00837996" w14:paraId="57E3AEA9" w14:textId="77777777" w:rsidTr="008F5CCE">
        <w:tc>
          <w:tcPr>
            <w:tcW w:w="0" w:type="auto"/>
          </w:tcPr>
          <w:p w14:paraId="4F0041A8" w14:textId="77777777" w:rsidR="00181064" w:rsidRPr="00837996" w:rsidRDefault="00181064" w:rsidP="002F7199">
            <w:r w:rsidRPr="00837996">
              <w:t xml:space="preserve">Công-đức trí-huệ của Ðạo-Sư </w:t>
            </w:r>
          </w:p>
        </w:tc>
      </w:tr>
      <w:tr w:rsidR="00181064" w:rsidRPr="00837996" w14:paraId="0D886A39" w14:textId="77777777" w:rsidTr="008F5CCE">
        <w:tc>
          <w:tcPr>
            <w:tcW w:w="0" w:type="auto"/>
          </w:tcPr>
          <w:p w14:paraId="54B0610F" w14:textId="77777777" w:rsidR="00181064" w:rsidRPr="00837996" w:rsidRDefault="00181064" w:rsidP="002F7199">
            <w:r w:rsidRPr="00837996">
              <w:lastRenderedPageBreak/>
              <w:t xml:space="preserve">Nhiếp-Trì-Lực Vương đạo giải thoát. </w:t>
            </w:r>
          </w:p>
        </w:tc>
      </w:tr>
      <w:tr w:rsidR="00181064" w:rsidRPr="00837996" w14:paraId="05F4F5E5" w14:textId="77777777" w:rsidTr="008F5CCE">
        <w:tc>
          <w:tcPr>
            <w:tcW w:w="0" w:type="auto"/>
          </w:tcPr>
          <w:p w14:paraId="455FC427" w14:textId="77777777" w:rsidR="00181064" w:rsidRPr="00837996" w:rsidRDefault="00181064" w:rsidP="002F7199">
            <w:r w:rsidRPr="00837996">
              <w:t xml:space="preserve">Như-Lai vô-lượng trí-huệ-quang </w:t>
            </w:r>
          </w:p>
        </w:tc>
      </w:tr>
      <w:tr w:rsidR="00181064" w:rsidRPr="00837996" w14:paraId="48BA4F44" w14:textId="77777777" w:rsidTr="008F5CCE">
        <w:tc>
          <w:tcPr>
            <w:tcW w:w="0" w:type="auto"/>
          </w:tcPr>
          <w:p w14:paraId="218A10FC" w14:textId="77777777" w:rsidR="00181064" w:rsidRPr="00837996" w:rsidRDefault="00181064" w:rsidP="002F7199">
            <w:r w:rsidRPr="00837996">
              <w:t xml:space="preserve">Hay dứt chúng-sanh lưới nghi hoặc </w:t>
            </w:r>
          </w:p>
        </w:tc>
      </w:tr>
      <w:tr w:rsidR="00181064" w:rsidRPr="00837996" w14:paraId="74413E8E" w14:textId="77777777" w:rsidTr="008F5CCE">
        <w:tc>
          <w:tcPr>
            <w:tcW w:w="0" w:type="auto"/>
          </w:tcPr>
          <w:p w14:paraId="2E7FB4A1" w14:textId="77777777" w:rsidR="00181064" w:rsidRPr="00837996" w:rsidRDefault="00181064" w:rsidP="002F7199">
            <w:r w:rsidRPr="00837996">
              <w:t xml:space="preserve">Cứu-hộ tất cả các thế-gian </w:t>
            </w:r>
          </w:p>
        </w:tc>
      </w:tr>
      <w:tr w:rsidR="00181064" w:rsidRPr="00837996" w14:paraId="3FD83F56" w14:textId="77777777" w:rsidTr="008F5CCE">
        <w:tc>
          <w:tcPr>
            <w:tcW w:w="0" w:type="auto"/>
          </w:tcPr>
          <w:p w14:paraId="0609C507" w14:textId="781CFF52" w:rsidR="00181064" w:rsidRPr="00837996" w:rsidRDefault="00181064" w:rsidP="002F7199">
            <w:r w:rsidRPr="00837996">
              <w:t xml:space="preserve">Kiên-Pháp-Tịnh-Quang thọ-trì được. </w:t>
            </w:r>
          </w:p>
        </w:tc>
      </w:tr>
      <w:tr w:rsidR="00181064" w:rsidRPr="00837996" w14:paraId="0D4E3C9B" w14:textId="77777777" w:rsidTr="008F5CCE">
        <w:tc>
          <w:tcPr>
            <w:tcW w:w="0" w:type="auto"/>
          </w:tcPr>
          <w:p w14:paraId="66029D02" w14:textId="77777777" w:rsidR="00181064" w:rsidRPr="00837996" w:rsidRDefault="00181064" w:rsidP="002F7199">
            <w:r w:rsidRPr="00837996">
              <w:t xml:space="preserve">Pháp-thành rộng lớn không thể cùng </w:t>
            </w:r>
          </w:p>
        </w:tc>
      </w:tr>
      <w:tr w:rsidR="00181064" w:rsidRPr="00837996" w14:paraId="4760EBB2" w14:textId="77777777" w:rsidTr="008F5CCE">
        <w:tc>
          <w:tcPr>
            <w:tcW w:w="0" w:type="auto"/>
          </w:tcPr>
          <w:p w14:paraId="0D77C8D9" w14:textId="77777777" w:rsidR="00181064" w:rsidRPr="00837996" w:rsidRDefault="00181064" w:rsidP="002F7199">
            <w:r w:rsidRPr="00837996">
              <w:t xml:space="preserve">Các thứ pháp-môn vô-lượng số </w:t>
            </w:r>
          </w:p>
        </w:tc>
      </w:tr>
      <w:tr w:rsidR="00181064" w:rsidRPr="00837996" w14:paraId="463EDD48" w14:textId="77777777" w:rsidTr="008F5CCE">
        <w:tc>
          <w:tcPr>
            <w:tcW w:w="0" w:type="auto"/>
          </w:tcPr>
          <w:p w14:paraId="6C3EF4B6" w14:textId="77777777" w:rsidR="00181064" w:rsidRPr="00837996" w:rsidRDefault="00181064" w:rsidP="002F7199">
            <w:r w:rsidRPr="00837996">
              <w:t xml:space="preserve">Ðức Phật ra đời rộng mở bày </w:t>
            </w:r>
          </w:p>
        </w:tc>
      </w:tr>
      <w:tr w:rsidR="00181064" w:rsidRPr="00837996" w14:paraId="698DF826" w14:textId="77777777" w:rsidTr="008F5CCE">
        <w:tc>
          <w:tcPr>
            <w:tcW w:w="0" w:type="auto"/>
          </w:tcPr>
          <w:p w14:paraId="74BBF409" w14:textId="77777777" w:rsidR="00181064" w:rsidRPr="00837996" w:rsidRDefault="00181064" w:rsidP="002F7199">
            <w:r w:rsidRPr="00837996">
              <w:t xml:space="preserve">Diệu-Nghiêm-Quan-Kế đã tỏ rõ. </w:t>
            </w:r>
          </w:p>
        </w:tc>
      </w:tr>
      <w:tr w:rsidR="00181064" w:rsidRPr="00837996" w14:paraId="6F3287A3" w14:textId="77777777" w:rsidTr="008F5CCE">
        <w:tc>
          <w:tcPr>
            <w:tcW w:w="0" w:type="auto"/>
          </w:tcPr>
          <w:p w14:paraId="0675C5D1" w14:textId="07D7D9DB" w:rsidR="00181064" w:rsidRPr="00837996" w:rsidRDefault="00181064" w:rsidP="002F7199">
            <w:r w:rsidRPr="00837996">
              <w:t>Tất c</w:t>
            </w:r>
            <w:r w:rsidR="00DB4D2D" w:rsidRPr="00837996">
              <w:t>ả</w:t>
            </w:r>
            <w:r w:rsidR="00DB4D2D">
              <w:t xml:space="preserve"> chư P</w:t>
            </w:r>
            <w:r w:rsidRPr="00837996">
              <w:t xml:space="preserve">hật một pháp-thân </w:t>
            </w:r>
          </w:p>
        </w:tc>
      </w:tr>
      <w:tr w:rsidR="00181064" w:rsidRPr="00837996" w14:paraId="5B40325C" w14:textId="77777777" w:rsidTr="008F5CCE">
        <w:tc>
          <w:tcPr>
            <w:tcW w:w="0" w:type="auto"/>
          </w:tcPr>
          <w:p w14:paraId="008A7892" w14:textId="77777777" w:rsidR="00181064" w:rsidRPr="00837996" w:rsidRDefault="00181064" w:rsidP="002F7199">
            <w:r w:rsidRPr="00837996">
              <w:t xml:space="preserve">Chơn-như bình-đẳng vô-phân-biệt </w:t>
            </w:r>
          </w:p>
        </w:tc>
      </w:tr>
      <w:tr w:rsidR="00181064" w:rsidRPr="00837996" w14:paraId="40054373" w14:textId="77777777" w:rsidTr="008F5CCE">
        <w:tc>
          <w:tcPr>
            <w:tcW w:w="0" w:type="auto"/>
          </w:tcPr>
          <w:p w14:paraId="48D8CB8A" w14:textId="0B7BD23F" w:rsidR="00181064" w:rsidRPr="00837996" w:rsidRDefault="00181064" w:rsidP="002F7199">
            <w:r w:rsidRPr="00837996">
              <w:t>Phật dùng sức</w:t>
            </w:r>
            <w:r w:rsidR="006B36A0">
              <w:t xml:space="preserve"> nầy</w:t>
            </w:r>
            <w:r w:rsidRPr="00837996">
              <w:t xml:space="preserve"> thường an-trụ </w:t>
            </w:r>
          </w:p>
        </w:tc>
      </w:tr>
      <w:tr w:rsidR="00181064" w:rsidRPr="00837996" w14:paraId="1138AA85" w14:textId="77777777" w:rsidTr="008F5CCE">
        <w:tc>
          <w:tcPr>
            <w:tcW w:w="0" w:type="auto"/>
          </w:tcPr>
          <w:p w14:paraId="24F97636" w14:textId="77777777" w:rsidR="00181064" w:rsidRPr="00837996" w:rsidRDefault="00181064" w:rsidP="002F7199">
            <w:r w:rsidRPr="00837996">
              <w:t xml:space="preserve">Phổ-Tiệp-Thị-Hiện diễn thuyết đủ. </w:t>
            </w:r>
          </w:p>
        </w:tc>
      </w:tr>
      <w:tr w:rsidR="00181064" w:rsidRPr="00837996" w14:paraId="0049E4A5" w14:textId="77777777" w:rsidTr="008F5CCE">
        <w:tc>
          <w:tcPr>
            <w:tcW w:w="0" w:type="auto"/>
          </w:tcPr>
          <w:p w14:paraId="45F26CEF" w14:textId="77777777" w:rsidR="00181064" w:rsidRPr="00837996" w:rsidRDefault="00181064" w:rsidP="002F7199">
            <w:r w:rsidRPr="00837996">
              <w:t xml:space="preserve">Phật ở các cõi nhiếp chúng-sanh </w:t>
            </w:r>
          </w:p>
        </w:tc>
      </w:tr>
      <w:tr w:rsidR="00181064" w:rsidRPr="00837996" w14:paraId="688EFF4D" w14:textId="77777777" w:rsidTr="008F5CCE">
        <w:tc>
          <w:tcPr>
            <w:tcW w:w="0" w:type="auto"/>
          </w:tcPr>
          <w:p w14:paraId="2DD53CEC" w14:textId="77777777" w:rsidR="00181064" w:rsidRPr="00837996" w:rsidRDefault="00181064" w:rsidP="002F7199">
            <w:r w:rsidRPr="00837996">
              <w:t xml:space="preserve">Quang-minh thế-gian đều chiếu khắp </w:t>
            </w:r>
          </w:p>
        </w:tc>
      </w:tr>
      <w:tr w:rsidR="00181064" w:rsidRPr="00837996" w14:paraId="01E935B3" w14:textId="77777777" w:rsidTr="008F5CCE">
        <w:tc>
          <w:tcPr>
            <w:tcW w:w="0" w:type="auto"/>
          </w:tcPr>
          <w:p w14:paraId="50E525D5" w14:textId="77777777" w:rsidR="00181064" w:rsidRPr="00837996" w:rsidRDefault="00181064" w:rsidP="002F7199">
            <w:r w:rsidRPr="00837996">
              <w:t xml:space="preserve">Các thứ phương-tiện hiện điều-phục </w:t>
            </w:r>
          </w:p>
        </w:tc>
      </w:tr>
      <w:tr w:rsidR="00181064" w:rsidRPr="00837996" w14:paraId="0AD2919D" w14:textId="77777777" w:rsidTr="008F5CCE">
        <w:tc>
          <w:tcPr>
            <w:tcW w:w="0" w:type="auto"/>
          </w:tcPr>
          <w:p w14:paraId="6ABDB4EB" w14:textId="77777777" w:rsidR="00181064" w:rsidRPr="00837996" w:rsidRDefault="00181064" w:rsidP="002F7199">
            <w:r w:rsidRPr="00837996">
              <w:t xml:space="preserve">Phổ-Quán-Hải Vương đã được ngộ. </w:t>
            </w:r>
          </w:p>
        </w:tc>
      </w:tr>
      <w:tr w:rsidR="00181064" w:rsidRPr="00837996" w14:paraId="7C96AF21" w14:textId="77777777" w:rsidTr="008F5CCE">
        <w:tc>
          <w:tcPr>
            <w:tcW w:w="0" w:type="auto"/>
          </w:tcPr>
          <w:p w14:paraId="4B28F047" w14:textId="77777777" w:rsidR="00181064" w:rsidRPr="00837996" w:rsidRDefault="00181064" w:rsidP="002F7199">
            <w:r w:rsidRPr="00837996">
              <w:t xml:space="preserve">Phật xem tất cả các quốc-độ </w:t>
            </w:r>
          </w:p>
        </w:tc>
      </w:tr>
      <w:tr w:rsidR="00181064" w:rsidRPr="00837996" w14:paraId="39B1C108" w14:textId="77777777" w:rsidTr="008F5CCE">
        <w:tc>
          <w:tcPr>
            <w:tcW w:w="0" w:type="auto"/>
          </w:tcPr>
          <w:p w14:paraId="3BC96EF0" w14:textId="77777777" w:rsidR="00181064" w:rsidRPr="00837996" w:rsidRDefault="00181064" w:rsidP="002F7199">
            <w:r w:rsidRPr="00837996">
              <w:t xml:space="preserve">Ðều nương nghiệp-hải mà an-trụ </w:t>
            </w:r>
          </w:p>
        </w:tc>
      </w:tr>
      <w:tr w:rsidR="00181064" w:rsidRPr="00837996" w14:paraId="0D91E51F" w14:textId="77777777" w:rsidTr="008F5CCE">
        <w:tc>
          <w:tcPr>
            <w:tcW w:w="0" w:type="auto"/>
          </w:tcPr>
          <w:p w14:paraId="7347338F" w14:textId="77777777" w:rsidR="00181064" w:rsidRPr="00837996" w:rsidRDefault="00181064" w:rsidP="002F7199">
            <w:r w:rsidRPr="00837996">
              <w:t xml:space="preserve">Rưới khắp pháp-vũ ở trong kia </w:t>
            </w:r>
          </w:p>
        </w:tc>
      </w:tr>
      <w:tr w:rsidR="00181064" w:rsidRPr="00837996" w14:paraId="3BAB2EC4" w14:textId="77777777" w:rsidTr="008F5CCE">
        <w:tc>
          <w:tcPr>
            <w:tcW w:w="0" w:type="auto"/>
          </w:tcPr>
          <w:p w14:paraId="310F8697" w14:textId="77777777" w:rsidR="00181064" w:rsidRPr="00837996" w:rsidRDefault="00181064" w:rsidP="002F7199">
            <w:r w:rsidRPr="00837996">
              <w:t>Long-Âm-Tinh Vương được giải-thoát.</w:t>
            </w:r>
          </w:p>
        </w:tc>
      </w:tr>
    </w:tbl>
    <w:p w14:paraId="312DDBDD" w14:textId="77777777" w:rsidR="003359DF" w:rsidRPr="00837996" w:rsidRDefault="003359DF" w:rsidP="002F7199">
      <w:r w:rsidRPr="00837996">
        <w:t xml:space="preserve">La-Hầu A-Tu-La Vương được giải-thoát-môn hiện làm chủ tôn thắng trong đại-hội. </w:t>
      </w:r>
    </w:p>
    <w:p w14:paraId="47586BC6" w14:textId="77777777" w:rsidR="003359DF" w:rsidRPr="00837996" w:rsidRDefault="003359DF" w:rsidP="002F7199">
      <w:r w:rsidRPr="00837996">
        <w:t xml:space="preserve">Tỳ-Ma-Chất-Ða-Vương được giải-thoát-môn thị-hiện vô-lượng kiếp. </w:t>
      </w:r>
    </w:p>
    <w:p w14:paraId="262B7781" w14:textId="77777777" w:rsidR="003359DF" w:rsidRPr="00837996" w:rsidRDefault="003359DF" w:rsidP="002F7199">
      <w:r w:rsidRPr="00837996">
        <w:t xml:space="preserve">Xảo-Huyễn-Thuật Vương được giải-thoát-môn tiêu-diệt khổ tất cả chúng-sanh khiến thanh-tịnh. </w:t>
      </w:r>
    </w:p>
    <w:p w14:paraId="6C944AE8" w14:textId="77777777" w:rsidR="003359DF" w:rsidRPr="00837996" w:rsidRDefault="003359DF" w:rsidP="002F7199">
      <w:r w:rsidRPr="00837996">
        <w:t xml:space="preserve">Ðại-Quyến-Thuộc Vương được giải-thoát-môn tu tất cả khổ hạnh tự trang-nghiêm. </w:t>
      </w:r>
    </w:p>
    <w:p w14:paraId="100A8538" w14:textId="77777777" w:rsidR="003359DF" w:rsidRPr="00837996" w:rsidRDefault="003359DF" w:rsidP="002F7199">
      <w:r w:rsidRPr="00837996">
        <w:t xml:space="preserve">Bà-Trí-Vương được giải-thoát-môn chấn-động thập-phương vô-biên cảnh-giới. </w:t>
      </w:r>
    </w:p>
    <w:p w14:paraId="7EA56E36" w14:textId="77777777" w:rsidR="003359DF" w:rsidRPr="00837996" w:rsidRDefault="003359DF" w:rsidP="002F7199">
      <w:r w:rsidRPr="00837996">
        <w:lastRenderedPageBreak/>
        <w:t xml:space="preserve">Biến-Chiếu Vương được giải-thoát-môn các thứ phương-tiện an lập tất cả chúng-sanh. </w:t>
      </w:r>
    </w:p>
    <w:p w14:paraId="2B8208A7" w14:textId="77777777" w:rsidR="003359DF" w:rsidRPr="00837996" w:rsidRDefault="003359DF" w:rsidP="002F7199">
      <w:r w:rsidRPr="00837996">
        <w:t xml:space="preserve">Kiên-Cố-Hạnh-Diệu-Trang-Nghiêm Vương được giải-thoát-môn khắp họp thiện căn sạch các nhiễm trước chẳng thể phá hoại. </w:t>
      </w:r>
    </w:p>
    <w:p w14:paraId="3692AC09" w14:textId="77777777" w:rsidR="003359DF" w:rsidRPr="00837996" w:rsidRDefault="003359DF" w:rsidP="002F7199">
      <w:r w:rsidRPr="00837996">
        <w:t xml:space="preserve">Quảng-Ðại-Nhơn-Huệ Vương được giải-thoát-môn sức đại-bi không nghi lầm. </w:t>
      </w:r>
    </w:p>
    <w:p w14:paraId="33DEA60B" w14:textId="283D6C44" w:rsidR="003359DF" w:rsidRPr="00837996" w:rsidRDefault="003359DF" w:rsidP="002F7199">
      <w:r w:rsidRPr="00837996">
        <w:t xml:space="preserve">Hiện-Thắng-Ðức Vương được giải-thoát-môn khắp khiến thấy Phật thờ kính cúng-dường </w:t>
      </w:r>
      <w:r w:rsidR="00D14F69">
        <w:t xml:space="preserve">tu </w:t>
      </w:r>
      <w:r w:rsidRPr="00837996">
        <w:t xml:space="preserve">các thiện-căn. </w:t>
      </w:r>
    </w:p>
    <w:p w14:paraId="7F94C67D" w14:textId="77777777" w:rsidR="003359DF" w:rsidRPr="00837996" w:rsidRDefault="003359DF" w:rsidP="002F7199">
      <w:r w:rsidRPr="00837996">
        <w:t xml:space="preserve">Thiện-Âm Vương được giải-thoát-môn công-hạnh quyết-định bình-đẳng khắp vào tất cả loài. </w:t>
      </w:r>
    </w:p>
    <w:p w14:paraId="098FA917" w14:textId="576F3B14" w:rsidR="003359DF" w:rsidRPr="00837996" w:rsidRDefault="003359DF" w:rsidP="002F7199">
      <w:r w:rsidRPr="00837996">
        <w:t>Lúc đó La-H</w:t>
      </w:r>
      <w:r w:rsidR="009275D4">
        <w:t>ầ</w:t>
      </w:r>
      <w:r w:rsidRPr="00837996">
        <w:t>u Vương thừa oai-lực của Phật quan-sát khắp tất cả chúng A-Tu-La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95"/>
      </w:tblGrid>
      <w:tr w:rsidR="00181064" w:rsidRPr="00837996" w14:paraId="010FBCEA" w14:textId="77777777" w:rsidTr="008F5CCE">
        <w:tc>
          <w:tcPr>
            <w:tcW w:w="0" w:type="auto"/>
          </w:tcPr>
          <w:p w14:paraId="67569E9C" w14:textId="77777777" w:rsidR="00181064" w:rsidRPr="00837996" w:rsidRDefault="00181064" w:rsidP="002F7199">
            <w:r w:rsidRPr="00837996">
              <w:t xml:space="preserve">Tất cả mười phương quảng-đại chúng </w:t>
            </w:r>
          </w:p>
        </w:tc>
      </w:tr>
      <w:tr w:rsidR="00181064" w:rsidRPr="00837996" w14:paraId="47960F4B" w14:textId="77777777" w:rsidTr="008F5CCE">
        <w:tc>
          <w:tcPr>
            <w:tcW w:w="0" w:type="auto"/>
          </w:tcPr>
          <w:p w14:paraId="53CF023F" w14:textId="77777777" w:rsidR="00181064" w:rsidRPr="00837996" w:rsidRDefault="00181064" w:rsidP="002F7199">
            <w:r w:rsidRPr="00837996">
              <w:t xml:space="preserve">Phật thù-đặc nhứt trong tất cả </w:t>
            </w:r>
          </w:p>
        </w:tc>
      </w:tr>
      <w:tr w:rsidR="00181064" w:rsidRPr="00837996" w14:paraId="3361B3B6" w14:textId="77777777" w:rsidTr="008F5CCE">
        <w:tc>
          <w:tcPr>
            <w:tcW w:w="0" w:type="auto"/>
          </w:tcPr>
          <w:p w14:paraId="62D57E78" w14:textId="77777777" w:rsidR="00181064" w:rsidRPr="00837996" w:rsidRDefault="00181064" w:rsidP="002F7199">
            <w:r w:rsidRPr="00837996">
              <w:t xml:space="preserve">Quang-minh chiếu khắp đồng hư-không </w:t>
            </w:r>
          </w:p>
        </w:tc>
      </w:tr>
      <w:tr w:rsidR="00181064" w:rsidRPr="00837996" w14:paraId="71278E99" w14:textId="77777777" w:rsidTr="008F5CCE">
        <w:tc>
          <w:tcPr>
            <w:tcW w:w="0" w:type="auto"/>
          </w:tcPr>
          <w:p w14:paraId="46381918" w14:textId="77777777" w:rsidR="00181064" w:rsidRPr="00837996" w:rsidRDefault="00181064" w:rsidP="002F7199">
            <w:r w:rsidRPr="00837996">
              <w:t xml:space="preserve">Trước các chúng-sanh đều khắp hiện. </w:t>
            </w:r>
          </w:p>
        </w:tc>
      </w:tr>
      <w:tr w:rsidR="00181064" w:rsidRPr="00837996" w14:paraId="497E70E0" w14:textId="77777777" w:rsidTr="008F5CCE">
        <w:tc>
          <w:tcPr>
            <w:tcW w:w="0" w:type="auto"/>
          </w:tcPr>
          <w:p w14:paraId="15967E78" w14:textId="77777777" w:rsidR="00181064" w:rsidRPr="00837996" w:rsidRDefault="00181064" w:rsidP="002F7199">
            <w:r w:rsidRPr="00837996">
              <w:t xml:space="preserve">Trăm ngàn muôn kiếp các quốc-độ </w:t>
            </w:r>
          </w:p>
        </w:tc>
      </w:tr>
      <w:tr w:rsidR="00181064" w:rsidRPr="00837996" w14:paraId="79939820" w14:textId="77777777" w:rsidTr="008F5CCE">
        <w:tc>
          <w:tcPr>
            <w:tcW w:w="0" w:type="auto"/>
          </w:tcPr>
          <w:p w14:paraId="12BD0C75" w14:textId="77777777" w:rsidR="00181064" w:rsidRPr="00837996" w:rsidRDefault="00181064" w:rsidP="002F7199">
            <w:r w:rsidRPr="00837996">
              <w:t xml:space="preserve">Trong một sát-na đều hiện rõ </w:t>
            </w:r>
          </w:p>
        </w:tc>
      </w:tr>
      <w:tr w:rsidR="00181064" w:rsidRPr="00837996" w14:paraId="69BD03BA" w14:textId="77777777" w:rsidTr="008F5CCE">
        <w:tc>
          <w:tcPr>
            <w:tcW w:w="0" w:type="auto"/>
          </w:tcPr>
          <w:p w14:paraId="2E400999" w14:textId="77777777" w:rsidR="00181064" w:rsidRPr="00837996" w:rsidRDefault="00181064" w:rsidP="002F7199">
            <w:r w:rsidRPr="00837996">
              <w:t xml:space="preserve">Phóng quang độ người đồng khắp đều </w:t>
            </w:r>
          </w:p>
        </w:tc>
      </w:tr>
      <w:tr w:rsidR="00181064" w:rsidRPr="00837996" w14:paraId="561B0E5A" w14:textId="77777777" w:rsidTr="008F5CCE">
        <w:tc>
          <w:tcPr>
            <w:tcW w:w="0" w:type="auto"/>
          </w:tcPr>
          <w:p w14:paraId="1344EBE9" w14:textId="613A47F4" w:rsidR="00181064" w:rsidRPr="00837996" w:rsidRDefault="00181064" w:rsidP="002F7199">
            <w:r w:rsidRPr="00837996">
              <w:t>T</w:t>
            </w:r>
            <w:r w:rsidR="009275D4">
              <w:t>ỳ</w:t>
            </w:r>
            <w:r w:rsidRPr="00837996">
              <w:t xml:space="preserve">-Ma-Chất-Ða vui khen ngợi. </w:t>
            </w:r>
          </w:p>
        </w:tc>
      </w:tr>
      <w:tr w:rsidR="00181064" w:rsidRPr="00837996" w14:paraId="66495010" w14:textId="77777777" w:rsidTr="008F5CCE">
        <w:tc>
          <w:tcPr>
            <w:tcW w:w="0" w:type="auto"/>
          </w:tcPr>
          <w:p w14:paraId="67028230" w14:textId="77777777" w:rsidR="00181064" w:rsidRPr="00837996" w:rsidRDefault="00181064" w:rsidP="002F7199">
            <w:r w:rsidRPr="00837996">
              <w:t xml:space="preserve">Như-Lai cảnh-giới không ai bằng </w:t>
            </w:r>
          </w:p>
        </w:tc>
      </w:tr>
      <w:tr w:rsidR="00181064" w:rsidRPr="00837996" w14:paraId="5815ECE0" w14:textId="77777777" w:rsidTr="008F5CCE">
        <w:tc>
          <w:tcPr>
            <w:tcW w:w="0" w:type="auto"/>
          </w:tcPr>
          <w:p w14:paraId="259173D8" w14:textId="77777777" w:rsidR="00181064" w:rsidRPr="00837996" w:rsidRDefault="00181064" w:rsidP="002F7199">
            <w:r w:rsidRPr="00837996">
              <w:t xml:space="preserve">Các thứ pháp môn thường lợi-ích </w:t>
            </w:r>
          </w:p>
        </w:tc>
      </w:tr>
      <w:tr w:rsidR="00181064" w:rsidRPr="00837996" w14:paraId="4BDE93CC" w14:textId="77777777" w:rsidTr="008F5CCE">
        <w:tc>
          <w:tcPr>
            <w:tcW w:w="0" w:type="auto"/>
          </w:tcPr>
          <w:p w14:paraId="5C2D2B2F" w14:textId="77777777" w:rsidR="00181064" w:rsidRPr="00837996" w:rsidRDefault="00181064" w:rsidP="002F7199">
            <w:r w:rsidRPr="00837996">
              <w:t xml:space="preserve">Chúng-sanh có khổ đều dứt trừ </w:t>
            </w:r>
          </w:p>
        </w:tc>
      </w:tr>
      <w:tr w:rsidR="00181064" w:rsidRPr="00837996" w14:paraId="7ED3926B" w14:textId="77777777" w:rsidTr="008F5CCE">
        <w:tc>
          <w:tcPr>
            <w:tcW w:w="0" w:type="auto"/>
          </w:tcPr>
          <w:p w14:paraId="34D8DE43" w14:textId="77777777" w:rsidR="00181064" w:rsidRPr="00837996" w:rsidRDefault="00181064" w:rsidP="002F7199">
            <w:r w:rsidRPr="00837996">
              <w:t xml:space="preserve">Xảo-Huyễn-Thuật Vương đã được thấy. </w:t>
            </w:r>
          </w:p>
        </w:tc>
      </w:tr>
      <w:tr w:rsidR="00181064" w:rsidRPr="00837996" w14:paraId="778380F6" w14:textId="77777777" w:rsidTr="008F5CCE">
        <w:tc>
          <w:tcPr>
            <w:tcW w:w="0" w:type="auto"/>
          </w:tcPr>
          <w:p w14:paraId="15A50A29" w14:textId="13E745BE" w:rsidR="00181064" w:rsidRPr="00837996" w:rsidRDefault="00181064" w:rsidP="002F7199">
            <w:r w:rsidRPr="00837996">
              <w:t xml:space="preserve">Trong vô-lượng kiếp </w:t>
            </w:r>
            <w:r w:rsidR="00D14F69">
              <w:t xml:space="preserve">tu </w:t>
            </w:r>
            <w:r w:rsidRPr="00837996">
              <w:t xml:space="preserve">khổ hạnh </w:t>
            </w:r>
          </w:p>
        </w:tc>
      </w:tr>
      <w:tr w:rsidR="00181064" w:rsidRPr="00837996" w14:paraId="4D7D2AFE" w14:textId="77777777" w:rsidTr="008F5CCE">
        <w:tc>
          <w:tcPr>
            <w:tcW w:w="0" w:type="auto"/>
          </w:tcPr>
          <w:p w14:paraId="0AF754CE" w14:textId="77777777" w:rsidR="00181064" w:rsidRPr="00837996" w:rsidRDefault="00181064" w:rsidP="002F7199">
            <w:r w:rsidRPr="00837996">
              <w:t xml:space="preserve">Lợi-ích chúng-sanh làm thanh-tịnh </w:t>
            </w:r>
          </w:p>
        </w:tc>
      </w:tr>
      <w:tr w:rsidR="00181064" w:rsidRPr="00837996" w14:paraId="201E4B83" w14:textId="77777777" w:rsidTr="008F5CCE">
        <w:tc>
          <w:tcPr>
            <w:tcW w:w="0" w:type="auto"/>
          </w:tcPr>
          <w:p w14:paraId="55E7290A" w14:textId="77777777" w:rsidR="00181064" w:rsidRPr="00837996" w:rsidRDefault="00181064" w:rsidP="002F7199">
            <w:r w:rsidRPr="00837996">
              <w:t xml:space="preserve">Do đây Phật-trí trọn viên-thành </w:t>
            </w:r>
          </w:p>
        </w:tc>
      </w:tr>
      <w:tr w:rsidR="00181064" w:rsidRPr="00837996" w14:paraId="4ED5E7DA" w14:textId="77777777" w:rsidTr="008F5CCE">
        <w:tc>
          <w:tcPr>
            <w:tcW w:w="0" w:type="auto"/>
          </w:tcPr>
          <w:p w14:paraId="4543A320" w14:textId="77777777" w:rsidR="00181064" w:rsidRPr="00837996" w:rsidRDefault="00181064" w:rsidP="002F7199">
            <w:r w:rsidRPr="00837996">
              <w:t xml:space="preserve">Ðại-Quyến-Thuộc Vương đã thấy rõ. </w:t>
            </w:r>
          </w:p>
        </w:tc>
      </w:tr>
      <w:tr w:rsidR="00181064" w:rsidRPr="00837996" w14:paraId="691A60B0" w14:textId="77777777" w:rsidTr="008F5CCE">
        <w:tc>
          <w:tcPr>
            <w:tcW w:w="0" w:type="auto"/>
          </w:tcPr>
          <w:p w14:paraId="7F2C7F3E" w14:textId="77777777" w:rsidR="00181064" w:rsidRPr="00837996" w:rsidRDefault="00181064" w:rsidP="002F7199">
            <w:r w:rsidRPr="00837996">
              <w:t xml:space="preserve">Vô-ngại vô-đẳng đại thần-thông </w:t>
            </w:r>
          </w:p>
        </w:tc>
      </w:tr>
      <w:tr w:rsidR="00181064" w:rsidRPr="00837996" w14:paraId="6A83ECCE" w14:textId="77777777" w:rsidTr="008F5CCE">
        <w:tc>
          <w:tcPr>
            <w:tcW w:w="0" w:type="auto"/>
          </w:tcPr>
          <w:p w14:paraId="33FC20D2" w14:textId="77777777" w:rsidR="00181064" w:rsidRPr="00837996" w:rsidRDefault="00181064" w:rsidP="002F7199">
            <w:r w:rsidRPr="00837996">
              <w:t xml:space="preserve">Khắp động mười phương tất cả cõi </w:t>
            </w:r>
          </w:p>
        </w:tc>
      </w:tr>
      <w:tr w:rsidR="00181064" w:rsidRPr="00837996" w14:paraId="1747A78D" w14:textId="77777777" w:rsidTr="008F5CCE">
        <w:tc>
          <w:tcPr>
            <w:tcW w:w="0" w:type="auto"/>
          </w:tcPr>
          <w:p w14:paraId="622096D7" w14:textId="77777777" w:rsidR="00181064" w:rsidRPr="00837996" w:rsidRDefault="00181064" w:rsidP="002F7199">
            <w:r w:rsidRPr="00837996">
              <w:t xml:space="preserve">Chẳng khiến chúng-sanh có sợ kinh </w:t>
            </w:r>
          </w:p>
        </w:tc>
      </w:tr>
      <w:tr w:rsidR="00181064" w:rsidRPr="00837996" w14:paraId="427C8771" w14:textId="77777777" w:rsidTr="008F5CCE">
        <w:tc>
          <w:tcPr>
            <w:tcW w:w="0" w:type="auto"/>
          </w:tcPr>
          <w:p w14:paraId="32F37FD9" w14:textId="77777777" w:rsidR="00181064" w:rsidRPr="00837996" w:rsidRDefault="00181064" w:rsidP="002F7199">
            <w:r w:rsidRPr="00837996">
              <w:lastRenderedPageBreak/>
              <w:t xml:space="preserve">Ðại-lực nơi đây đã rõ biết. </w:t>
            </w:r>
          </w:p>
        </w:tc>
      </w:tr>
      <w:tr w:rsidR="00181064" w:rsidRPr="00837996" w14:paraId="3BD43281" w14:textId="77777777" w:rsidTr="008F5CCE">
        <w:tc>
          <w:tcPr>
            <w:tcW w:w="0" w:type="auto"/>
          </w:tcPr>
          <w:p w14:paraId="3E64CB33" w14:textId="77777777" w:rsidR="00181064" w:rsidRPr="00837996" w:rsidRDefault="00181064" w:rsidP="002F7199">
            <w:r w:rsidRPr="00837996">
              <w:t xml:space="preserve">Phật hiện ra đời cứu chúng-sanh </w:t>
            </w:r>
          </w:p>
        </w:tc>
      </w:tr>
      <w:tr w:rsidR="00181064" w:rsidRPr="00837996" w14:paraId="2A072789" w14:textId="77777777" w:rsidTr="008F5CCE">
        <w:tc>
          <w:tcPr>
            <w:tcW w:w="0" w:type="auto"/>
          </w:tcPr>
          <w:p w14:paraId="56A24392" w14:textId="77777777" w:rsidR="00181064" w:rsidRPr="00837996" w:rsidRDefault="00181064" w:rsidP="002F7199">
            <w:r w:rsidRPr="00837996">
              <w:t xml:space="preserve">Ðạo nhứt-thiết-trí đều khai-thị </w:t>
            </w:r>
          </w:p>
        </w:tc>
      </w:tr>
      <w:tr w:rsidR="00181064" w:rsidRPr="00837996" w14:paraId="46F13DF0" w14:textId="77777777" w:rsidTr="008F5CCE">
        <w:tc>
          <w:tcPr>
            <w:tcW w:w="0" w:type="auto"/>
          </w:tcPr>
          <w:p w14:paraId="6F847108" w14:textId="77777777" w:rsidR="00181064" w:rsidRPr="00837996" w:rsidRDefault="00181064" w:rsidP="002F7199">
            <w:r w:rsidRPr="00837996">
              <w:t xml:space="preserve">Ðều khiến bỏ khổ được an-vui </w:t>
            </w:r>
          </w:p>
        </w:tc>
      </w:tr>
      <w:tr w:rsidR="00181064" w:rsidRPr="00837996" w14:paraId="08844FC6" w14:textId="77777777" w:rsidTr="008F5CCE">
        <w:tc>
          <w:tcPr>
            <w:tcW w:w="0" w:type="auto"/>
          </w:tcPr>
          <w:p w14:paraId="2FE1E7BF" w14:textId="77777777" w:rsidR="00181064" w:rsidRPr="00837996" w:rsidRDefault="00181064" w:rsidP="002F7199">
            <w:r w:rsidRPr="00837996">
              <w:t xml:space="preserve">Nghĩa đây, Biến-Chiếu xiển-dương rộng. </w:t>
            </w:r>
          </w:p>
        </w:tc>
      </w:tr>
      <w:tr w:rsidR="00181064" w:rsidRPr="00837996" w14:paraId="13F52444" w14:textId="77777777" w:rsidTr="008F5CCE">
        <w:tc>
          <w:tcPr>
            <w:tcW w:w="0" w:type="auto"/>
          </w:tcPr>
          <w:p w14:paraId="56F51A0C" w14:textId="77777777" w:rsidR="00181064" w:rsidRPr="00837996" w:rsidRDefault="00181064" w:rsidP="002F7199">
            <w:r w:rsidRPr="00837996">
              <w:t xml:space="preserve">Tất cả biển phước của thế-gian </w:t>
            </w:r>
          </w:p>
        </w:tc>
      </w:tr>
      <w:tr w:rsidR="00181064" w:rsidRPr="00837996" w14:paraId="5B77CC50" w14:textId="77777777" w:rsidTr="008F5CCE">
        <w:tc>
          <w:tcPr>
            <w:tcW w:w="0" w:type="auto"/>
          </w:tcPr>
          <w:p w14:paraId="3E7CF961" w14:textId="77777777" w:rsidR="00181064" w:rsidRPr="00837996" w:rsidRDefault="00181064" w:rsidP="002F7199">
            <w:r w:rsidRPr="00837996">
              <w:t xml:space="preserve">Phật-lực hay sanh khiến thanh-tịnh </w:t>
            </w:r>
          </w:p>
        </w:tc>
      </w:tr>
      <w:tr w:rsidR="00181064" w:rsidRPr="00837996" w14:paraId="1B3107BF" w14:textId="77777777" w:rsidTr="008F5CCE">
        <w:tc>
          <w:tcPr>
            <w:tcW w:w="0" w:type="auto"/>
          </w:tcPr>
          <w:p w14:paraId="1DE5FD3E" w14:textId="77777777" w:rsidR="00181064" w:rsidRPr="00837996" w:rsidRDefault="00181064" w:rsidP="002F7199">
            <w:r w:rsidRPr="00837996">
              <w:t xml:space="preserve">Phật hay khai-thị đạo giải-thoát </w:t>
            </w:r>
          </w:p>
        </w:tc>
      </w:tr>
      <w:tr w:rsidR="00181064" w:rsidRPr="00837996" w14:paraId="60F7AE18" w14:textId="77777777" w:rsidTr="008F5CCE">
        <w:tc>
          <w:tcPr>
            <w:tcW w:w="0" w:type="auto"/>
          </w:tcPr>
          <w:p w14:paraId="4302E428" w14:textId="77777777" w:rsidR="00181064" w:rsidRPr="00837996" w:rsidRDefault="00181064" w:rsidP="002F7199">
            <w:r w:rsidRPr="00837996">
              <w:t xml:space="preserve">Kiên-Cố-Trang-Nghiêm được chứng nhập. </w:t>
            </w:r>
          </w:p>
        </w:tc>
      </w:tr>
      <w:tr w:rsidR="00181064" w:rsidRPr="00837996" w14:paraId="30C189F3" w14:textId="77777777" w:rsidTr="008F5CCE">
        <w:tc>
          <w:tcPr>
            <w:tcW w:w="0" w:type="auto"/>
          </w:tcPr>
          <w:p w14:paraId="18DEA736" w14:textId="77777777" w:rsidR="00181064" w:rsidRPr="00837996" w:rsidRDefault="00181064" w:rsidP="002F7199">
            <w:r w:rsidRPr="00837996">
              <w:t xml:space="preserve">Phật đại-bi-thân không ai bằng </w:t>
            </w:r>
          </w:p>
        </w:tc>
      </w:tr>
      <w:tr w:rsidR="00181064" w:rsidRPr="00837996" w14:paraId="2CB59ABF" w14:textId="77777777" w:rsidTr="008F5CCE">
        <w:tc>
          <w:tcPr>
            <w:tcW w:w="0" w:type="auto"/>
          </w:tcPr>
          <w:p w14:paraId="0BD6061F" w14:textId="77777777" w:rsidR="00181064" w:rsidRPr="00837996" w:rsidRDefault="00181064" w:rsidP="002F7199">
            <w:r w:rsidRPr="00837996">
              <w:t xml:space="preserve">Ði khắp vô-ngại đều khiến thấy </w:t>
            </w:r>
          </w:p>
        </w:tc>
      </w:tr>
      <w:tr w:rsidR="00181064" w:rsidRPr="00837996" w14:paraId="30485114" w14:textId="77777777" w:rsidTr="008F5CCE">
        <w:tc>
          <w:tcPr>
            <w:tcW w:w="0" w:type="auto"/>
          </w:tcPr>
          <w:p w14:paraId="4DFE4FCD" w14:textId="77777777" w:rsidR="00181064" w:rsidRPr="00837996" w:rsidRDefault="00181064" w:rsidP="002F7199">
            <w:r w:rsidRPr="00837996">
              <w:t xml:space="preserve">Dường như hình bóng hiện thế-gian </w:t>
            </w:r>
          </w:p>
        </w:tc>
      </w:tr>
      <w:tr w:rsidR="00181064" w:rsidRPr="00837996" w14:paraId="019DF986" w14:textId="77777777" w:rsidTr="008F5CCE">
        <w:tc>
          <w:tcPr>
            <w:tcW w:w="0" w:type="auto"/>
          </w:tcPr>
          <w:p w14:paraId="615B2B6E" w14:textId="77777777" w:rsidR="00181064" w:rsidRPr="00837996" w:rsidRDefault="00181064" w:rsidP="002F7199">
            <w:r w:rsidRPr="00837996">
              <w:t xml:space="preserve">Nhơn-Huệ hay tuyên công-đức Phật. </w:t>
            </w:r>
          </w:p>
        </w:tc>
      </w:tr>
      <w:tr w:rsidR="00181064" w:rsidRPr="00837996" w14:paraId="01DC29F3" w14:textId="77777777" w:rsidTr="008F5CCE">
        <w:tc>
          <w:tcPr>
            <w:tcW w:w="0" w:type="auto"/>
          </w:tcPr>
          <w:p w14:paraId="247A4600" w14:textId="77777777" w:rsidR="00181064" w:rsidRPr="00837996" w:rsidRDefault="00181064" w:rsidP="002F7199">
            <w:r w:rsidRPr="00837996">
              <w:t xml:space="preserve">Thần-thông rộng lớn không ai sánh </w:t>
            </w:r>
          </w:p>
        </w:tc>
      </w:tr>
      <w:tr w:rsidR="00181064" w:rsidRPr="00837996" w14:paraId="5B35E175" w14:textId="77777777" w:rsidTr="008F5CCE">
        <w:tc>
          <w:tcPr>
            <w:tcW w:w="0" w:type="auto"/>
          </w:tcPr>
          <w:p w14:paraId="7641F3E0" w14:textId="77777777" w:rsidR="00181064" w:rsidRPr="00837996" w:rsidRDefault="00181064" w:rsidP="002F7199">
            <w:r w:rsidRPr="00837996">
              <w:t xml:space="preserve">Khắp chốn hiện thân đầy pháp-giới </w:t>
            </w:r>
          </w:p>
        </w:tc>
      </w:tr>
      <w:tr w:rsidR="00181064" w:rsidRPr="00837996" w14:paraId="3D7BA939" w14:textId="77777777" w:rsidTr="008F5CCE">
        <w:tc>
          <w:tcPr>
            <w:tcW w:w="0" w:type="auto"/>
          </w:tcPr>
          <w:p w14:paraId="3D172F3A" w14:textId="77777777" w:rsidR="00181064" w:rsidRPr="00837996" w:rsidRDefault="00181064" w:rsidP="002F7199">
            <w:r w:rsidRPr="00837996">
              <w:t xml:space="preserve">Ðều ngồi dưới cội đại bồ-đề </w:t>
            </w:r>
          </w:p>
        </w:tc>
      </w:tr>
      <w:tr w:rsidR="00181064" w:rsidRPr="00837996" w14:paraId="48D8034E" w14:textId="77777777" w:rsidTr="008F5CCE">
        <w:tc>
          <w:tcPr>
            <w:tcW w:w="0" w:type="auto"/>
          </w:tcPr>
          <w:p w14:paraId="4C17D1CA" w14:textId="2A6B454B" w:rsidR="00181064" w:rsidRPr="00837996" w:rsidRDefault="00181064" w:rsidP="002F7199">
            <w:r w:rsidRPr="00837996">
              <w:t>Nghĩa</w:t>
            </w:r>
            <w:r w:rsidR="006B36A0">
              <w:t xml:space="preserve"> nầy</w:t>
            </w:r>
            <w:r w:rsidRPr="00837996">
              <w:t xml:space="preserve">, Thắng-Ðức hay tuyên thuyết. </w:t>
            </w:r>
          </w:p>
        </w:tc>
      </w:tr>
      <w:tr w:rsidR="00181064" w:rsidRPr="00837996" w14:paraId="014801A5" w14:textId="77777777" w:rsidTr="008F5CCE">
        <w:tc>
          <w:tcPr>
            <w:tcW w:w="0" w:type="auto"/>
          </w:tcPr>
          <w:p w14:paraId="2203A7C5" w14:textId="77777777" w:rsidR="00181064" w:rsidRPr="00837996" w:rsidRDefault="00181064" w:rsidP="002F7199">
            <w:r w:rsidRPr="00837996">
              <w:t xml:space="preserve">Như-Lai ngày trước tu công-hạnh </w:t>
            </w:r>
          </w:p>
        </w:tc>
      </w:tr>
      <w:tr w:rsidR="00181064" w:rsidRPr="00837996" w14:paraId="6C7D1B52" w14:textId="77777777" w:rsidTr="008F5CCE">
        <w:tc>
          <w:tcPr>
            <w:tcW w:w="0" w:type="auto"/>
          </w:tcPr>
          <w:p w14:paraId="4273B896" w14:textId="77777777" w:rsidR="00181064" w:rsidRPr="00837996" w:rsidRDefault="00181064" w:rsidP="002F7199">
            <w:r w:rsidRPr="00837996">
              <w:t xml:space="preserve">Trải qua các loài đều cùng khắp </w:t>
            </w:r>
          </w:p>
        </w:tc>
      </w:tr>
      <w:tr w:rsidR="00181064" w:rsidRPr="00837996" w14:paraId="638A03A5" w14:textId="77777777" w:rsidTr="008F5CCE">
        <w:tc>
          <w:tcPr>
            <w:tcW w:w="0" w:type="auto"/>
          </w:tcPr>
          <w:p w14:paraId="168E1360" w14:textId="77777777" w:rsidR="00181064" w:rsidRPr="00837996" w:rsidRDefault="00181064" w:rsidP="002F7199">
            <w:r w:rsidRPr="00837996">
              <w:t xml:space="preserve">Thoát khổ chúng-sanh không có thừa </w:t>
            </w:r>
          </w:p>
        </w:tc>
      </w:tr>
      <w:tr w:rsidR="00181064" w:rsidRPr="00837996" w14:paraId="5478A95A" w14:textId="77777777" w:rsidTr="008F5CCE">
        <w:tc>
          <w:tcPr>
            <w:tcW w:w="0" w:type="auto"/>
          </w:tcPr>
          <w:p w14:paraId="40BAAC81" w14:textId="77777777" w:rsidR="00181064" w:rsidRPr="00837996" w:rsidRDefault="00181064" w:rsidP="002F7199">
            <w:r w:rsidRPr="00837996">
              <w:t>Thiên-Âm ca-ngợi công-đức Phật.</w:t>
            </w:r>
          </w:p>
        </w:tc>
      </w:tr>
    </w:tbl>
    <w:p w14:paraId="3405CF64" w14:textId="7AB3466E" w:rsidR="003359DF" w:rsidRPr="00837996" w:rsidRDefault="003359DF" w:rsidP="002F7199">
      <w:r w:rsidRPr="00837996">
        <w:t>IV</w:t>
      </w:r>
      <w:r w:rsidR="00953F91" w:rsidRPr="00837996">
        <w:t>.</w:t>
      </w:r>
      <w:r w:rsidR="00953F91">
        <w:t xml:space="preserve"> </w:t>
      </w:r>
      <w:r w:rsidR="00953F91" w:rsidRPr="00837996">
        <w:t>-</w:t>
      </w:r>
      <w:r w:rsidRPr="00837996">
        <w:t xml:space="preserve">CHƯ THẦN-CHỦ GIẢI-THOÁT-MÔN </w:t>
      </w:r>
    </w:p>
    <w:p w14:paraId="5DF2062B" w14:textId="20F529F5" w:rsidR="003359DF" w:rsidRPr="00837996" w:rsidRDefault="003359DF" w:rsidP="002F7199">
      <w:r w:rsidRPr="00837996">
        <w:t>Thị-Hiện-Cung-Ðiện Chủ-Trú Thần được giải-thoát-môn khắp vào tất cả thế-gian. Pháp-Khởi-Huệ-Hương Thần được giải-thoát-môn quan-sát khắp tất cả chúng-sanh đều khiến lợi-ích vui mừng đầy đủ. Nhạo-Thắng-Trang-Nghiêm Thần được giải-thoát-môn hay phóng vô-biên pháp quang-minh đáng thích ưa. Hoa-Hương Diệu-Quang Thần được giải-thoát-môn khai phát tâm tin hiểu thanh-tịnh của tất cả chúng-sanh. Phổ-Tập-Diệu-Dược Thần được giải-thoát-môn chứa nhóm trang-nghiêm công-lực quang-minh rộng khắp. Nhạo-Tác-</w:t>
      </w:r>
      <w:r w:rsidR="002F6244">
        <w:t>Hỷ</w:t>
      </w:r>
      <w:r w:rsidRPr="00837996">
        <w:t xml:space="preserve">-Mục Thần được giải-thoát-môn khai </w:t>
      </w:r>
      <w:r w:rsidRPr="00837996">
        <w:lastRenderedPageBreak/>
        <w:t xml:space="preserve">ngộ khắp tất cả chúng-sanh khổ vui đều khiến được pháp-lạc. Quán-Phương-Phổ-Hiện Thần được giải-thoát-môn thân sai-biệt thập phương pháp-giới. Ðại-Bi-Oai-Lực Thần được giải-thoát-môn cứu hộ tất cả chúng-sanh khiến được an-lạc. Thiện-Căn-Quang-Chiếu Thần được giải-thoát-môn công-đức lực khắp sanh vui mừng đầy đủ. Diệu-Hoa-Anh-Lạc Thần được giải-thoát-môn tiếng tăm đồn khắp nơi chúng-sanh thấy Phật đều được lợi-ích. </w:t>
      </w:r>
    </w:p>
    <w:p w14:paraId="28E38D78" w14:textId="103AAB5F" w:rsidR="003359DF" w:rsidRPr="00837996" w:rsidRDefault="003359DF" w:rsidP="002F7199">
      <w:r w:rsidRPr="00837996">
        <w:t>Lúc đó, Thị-Hiện-Cung-Ðiện Thần thừa oai-lực của Phật quan-sát khắp tất cả chúng Chủ-Trú-Thần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16"/>
      </w:tblGrid>
      <w:tr w:rsidR="00181064" w:rsidRPr="00837996" w14:paraId="51957954" w14:textId="77777777" w:rsidTr="008F5CCE">
        <w:tc>
          <w:tcPr>
            <w:tcW w:w="0" w:type="auto"/>
          </w:tcPr>
          <w:p w14:paraId="3CB6F302" w14:textId="77777777" w:rsidR="00181064" w:rsidRPr="00837996" w:rsidRDefault="00181064" w:rsidP="002F7199">
            <w:r w:rsidRPr="00837996">
              <w:t xml:space="preserve">Phật-trí như không vô cùng tận </w:t>
            </w:r>
          </w:p>
        </w:tc>
      </w:tr>
      <w:tr w:rsidR="00181064" w:rsidRPr="00837996" w14:paraId="6B69918E" w14:textId="77777777" w:rsidTr="008F5CCE">
        <w:tc>
          <w:tcPr>
            <w:tcW w:w="0" w:type="auto"/>
          </w:tcPr>
          <w:p w14:paraId="6E5C710A" w14:textId="77777777" w:rsidR="00181064" w:rsidRPr="00837996" w:rsidRDefault="00181064" w:rsidP="002F7199">
            <w:r w:rsidRPr="00837996">
              <w:t xml:space="preserve">Quang-minh soi sáng khắp mười phương </w:t>
            </w:r>
          </w:p>
        </w:tc>
      </w:tr>
      <w:tr w:rsidR="00181064" w:rsidRPr="00837996" w14:paraId="7DB1EDD2" w14:textId="77777777" w:rsidTr="008F5CCE">
        <w:tc>
          <w:tcPr>
            <w:tcW w:w="0" w:type="auto"/>
          </w:tcPr>
          <w:p w14:paraId="4C01D76A" w14:textId="77777777" w:rsidR="00181064" w:rsidRPr="00837996" w:rsidRDefault="00181064" w:rsidP="002F7199">
            <w:r w:rsidRPr="00837996">
              <w:t xml:space="preserve">Tâm hành chúng-sanh đều biết rành </w:t>
            </w:r>
          </w:p>
        </w:tc>
      </w:tr>
      <w:tr w:rsidR="00181064" w:rsidRPr="00837996" w14:paraId="755E6E19" w14:textId="77777777" w:rsidTr="008F5CCE">
        <w:tc>
          <w:tcPr>
            <w:tcW w:w="0" w:type="auto"/>
          </w:tcPr>
          <w:p w14:paraId="2DFD9C35" w14:textId="77777777" w:rsidR="00181064" w:rsidRPr="00837996" w:rsidRDefault="00181064" w:rsidP="002F7199">
            <w:r w:rsidRPr="00837996">
              <w:t xml:space="preserve">Thế-gian không nơi nào chẳng đến. </w:t>
            </w:r>
          </w:p>
        </w:tc>
      </w:tr>
      <w:tr w:rsidR="00181064" w:rsidRPr="00837996" w14:paraId="5CD323FD" w14:textId="77777777" w:rsidTr="008F5CCE">
        <w:tc>
          <w:tcPr>
            <w:tcW w:w="0" w:type="auto"/>
          </w:tcPr>
          <w:p w14:paraId="42B2B4E9" w14:textId="77777777" w:rsidR="00181064" w:rsidRPr="00837996" w:rsidRDefault="00181064" w:rsidP="002F7199">
            <w:r w:rsidRPr="00837996">
              <w:t xml:space="preserve">Biết lòng sở-thích của chúng-sanh </w:t>
            </w:r>
          </w:p>
        </w:tc>
      </w:tr>
      <w:tr w:rsidR="00181064" w:rsidRPr="00837996" w14:paraId="648610CB" w14:textId="77777777" w:rsidTr="008F5CCE">
        <w:tc>
          <w:tcPr>
            <w:tcW w:w="0" w:type="auto"/>
          </w:tcPr>
          <w:p w14:paraId="2B18767B" w14:textId="77777777" w:rsidR="00181064" w:rsidRPr="00837996" w:rsidRDefault="00181064" w:rsidP="002F7199">
            <w:r w:rsidRPr="00837996">
              <w:t xml:space="preserve">Theo cơ diễn nói vô-lượng pháp </w:t>
            </w:r>
          </w:p>
        </w:tc>
      </w:tr>
      <w:tr w:rsidR="00181064" w:rsidRPr="00837996" w14:paraId="3DCFC5CB" w14:textId="77777777" w:rsidTr="008F5CCE">
        <w:tc>
          <w:tcPr>
            <w:tcW w:w="0" w:type="auto"/>
          </w:tcPr>
          <w:p w14:paraId="063F19DC" w14:textId="77777777" w:rsidR="00181064" w:rsidRPr="00837996" w:rsidRDefault="00181064" w:rsidP="002F7199">
            <w:r w:rsidRPr="00837996">
              <w:t xml:space="preserve">Cú nghĩa rộng lớn đều không đồng </w:t>
            </w:r>
          </w:p>
        </w:tc>
      </w:tr>
      <w:tr w:rsidR="00181064" w:rsidRPr="00837996" w14:paraId="4CE5B316" w14:textId="77777777" w:rsidTr="008F5CCE">
        <w:tc>
          <w:tcPr>
            <w:tcW w:w="0" w:type="auto"/>
          </w:tcPr>
          <w:p w14:paraId="66E3D16A" w14:textId="77777777" w:rsidR="00181064" w:rsidRPr="00837996" w:rsidRDefault="00181064" w:rsidP="002F7199">
            <w:r w:rsidRPr="00837996">
              <w:t xml:space="preserve">Phát-Khởi-Huệ-Hương thấy được rõ. </w:t>
            </w:r>
          </w:p>
        </w:tc>
      </w:tr>
      <w:tr w:rsidR="00181064" w:rsidRPr="00837996" w14:paraId="5A55FE8A" w14:textId="77777777" w:rsidTr="008F5CCE">
        <w:tc>
          <w:tcPr>
            <w:tcW w:w="0" w:type="auto"/>
          </w:tcPr>
          <w:p w14:paraId="23143C32" w14:textId="77777777" w:rsidR="00181064" w:rsidRPr="00837996" w:rsidRDefault="00181064" w:rsidP="002F7199">
            <w:r w:rsidRPr="00837996">
              <w:t xml:space="preserve">Phật phóng quang-minh chiếu thế-gian </w:t>
            </w:r>
          </w:p>
        </w:tc>
      </w:tr>
      <w:tr w:rsidR="00181064" w:rsidRPr="00837996" w14:paraId="5C43BD53" w14:textId="77777777" w:rsidTr="008F5CCE">
        <w:tc>
          <w:tcPr>
            <w:tcW w:w="0" w:type="auto"/>
          </w:tcPr>
          <w:p w14:paraId="3012CCB3" w14:textId="77777777" w:rsidR="00181064" w:rsidRPr="00837996" w:rsidRDefault="00181064" w:rsidP="002F7199">
            <w:r w:rsidRPr="00837996">
              <w:t xml:space="preserve">Thấy nghe vui mừng không luống mất </w:t>
            </w:r>
          </w:p>
        </w:tc>
      </w:tr>
      <w:tr w:rsidR="00181064" w:rsidRPr="00837996" w14:paraId="2F9F7605" w14:textId="77777777" w:rsidTr="008F5CCE">
        <w:tc>
          <w:tcPr>
            <w:tcW w:w="0" w:type="auto"/>
          </w:tcPr>
          <w:p w14:paraId="2DC3123D" w14:textId="77777777" w:rsidR="00181064" w:rsidRPr="00837996" w:rsidRDefault="00181064" w:rsidP="002F7199">
            <w:r w:rsidRPr="00837996">
              <w:t xml:space="preserve">Chỉ bày tịch-diệt chỗ rộng sâu </w:t>
            </w:r>
          </w:p>
        </w:tc>
      </w:tr>
      <w:tr w:rsidR="00181064" w:rsidRPr="00837996" w14:paraId="177B0F1E" w14:textId="77777777" w:rsidTr="008F5CCE">
        <w:tc>
          <w:tcPr>
            <w:tcW w:w="0" w:type="auto"/>
          </w:tcPr>
          <w:p w14:paraId="137F58B7" w14:textId="77777777" w:rsidR="00181064" w:rsidRPr="00837996" w:rsidRDefault="00181064" w:rsidP="002F7199">
            <w:r w:rsidRPr="00837996">
              <w:t xml:space="preserve">Nhạo-Thắng-Trang-Nghiêm lòng tỏ ngộ. </w:t>
            </w:r>
          </w:p>
        </w:tc>
      </w:tr>
      <w:tr w:rsidR="00181064" w:rsidRPr="00837996" w14:paraId="7A806E23" w14:textId="77777777" w:rsidTr="008F5CCE">
        <w:tc>
          <w:tcPr>
            <w:tcW w:w="0" w:type="auto"/>
          </w:tcPr>
          <w:p w14:paraId="66FFB2EF" w14:textId="77777777" w:rsidR="00181064" w:rsidRPr="00837996" w:rsidRDefault="00181064" w:rsidP="002F7199">
            <w:r w:rsidRPr="00837996">
              <w:t xml:space="preserve">Phật rưới Pháp-vũ vô-biên-lượng </w:t>
            </w:r>
          </w:p>
        </w:tc>
      </w:tr>
      <w:tr w:rsidR="00181064" w:rsidRPr="00837996" w14:paraId="35732B54" w14:textId="77777777" w:rsidTr="008F5CCE">
        <w:tc>
          <w:tcPr>
            <w:tcW w:w="0" w:type="auto"/>
          </w:tcPr>
          <w:p w14:paraId="2C0E2376" w14:textId="77777777" w:rsidR="00181064" w:rsidRPr="00837996" w:rsidRDefault="00181064" w:rsidP="002F7199">
            <w:r w:rsidRPr="00837996">
              <w:t xml:space="preserve">Hay khiến người thấy đều mừng rỡ </w:t>
            </w:r>
          </w:p>
        </w:tc>
      </w:tr>
      <w:tr w:rsidR="00181064" w:rsidRPr="00837996" w14:paraId="4994B0BA" w14:textId="77777777" w:rsidTr="008F5CCE">
        <w:tc>
          <w:tcPr>
            <w:tcW w:w="0" w:type="auto"/>
          </w:tcPr>
          <w:p w14:paraId="1E51F79B" w14:textId="77777777" w:rsidR="00181064" w:rsidRPr="00837996" w:rsidRDefault="00181064" w:rsidP="002F7199">
            <w:r w:rsidRPr="00837996">
              <w:t xml:space="preserve">Thiện-căn tối-thắng từ đây sanh </w:t>
            </w:r>
          </w:p>
        </w:tc>
      </w:tr>
      <w:tr w:rsidR="00181064" w:rsidRPr="00837996" w14:paraId="60485019" w14:textId="77777777" w:rsidTr="008F5CCE">
        <w:tc>
          <w:tcPr>
            <w:tcW w:w="0" w:type="auto"/>
          </w:tcPr>
          <w:p w14:paraId="684CAAFB" w14:textId="77777777" w:rsidR="00181064" w:rsidRPr="00837996" w:rsidRDefault="00181064" w:rsidP="002F7199">
            <w:r w:rsidRPr="00837996">
              <w:t xml:space="preserve">Hoa-Hương-Diệu-Quang rõ biết được. </w:t>
            </w:r>
          </w:p>
        </w:tc>
      </w:tr>
      <w:tr w:rsidR="00181064" w:rsidRPr="00837996" w14:paraId="16D426E9" w14:textId="77777777" w:rsidTr="008F5CCE">
        <w:tc>
          <w:tcPr>
            <w:tcW w:w="0" w:type="auto"/>
          </w:tcPr>
          <w:p w14:paraId="5135C505" w14:textId="77777777" w:rsidR="00181064" w:rsidRPr="00837996" w:rsidRDefault="00181064" w:rsidP="002F7199">
            <w:r w:rsidRPr="00837996">
              <w:t xml:space="preserve">Khắp vào pháp-môn sức khai ngộ </w:t>
            </w:r>
          </w:p>
        </w:tc>
      </w:tr>
      <w:tr w:rsidR="00181064" w:rsidRPr="00837996" w14:paraId="777F643E" w14:textId="77777777" w:rsidTr="008F5CCE">
        <w:tc>
          <w:tcPr>
            <w:tcW w:w="0" w:type="auto"/>
          </w:tcPr>
          <w:p w14:paraId="4082672E" w14:textId="77777777" w:rsidR="00181064" w:rsidRDefault="00181064" w:rsidP="002F7199">
            <w:r w:rsidRPr="00837996">
              <w:t xml:space="preserve">Nhiều kiếp tu tập đều thanh-tịnh </w:t>
            </w:r>
          </w:p>
          <w:p w14:paraId="63E5872B" w14:textId="5C7E033A" w:rsidR="009275D4" w:rsidRPr="00837996" w:rsidRDefault="009275D4" w:rsidP="002F7199">
            <w:r w:rsidRPr="009275D4">
              <w:t>Như vậy đều vì nhiếp chúng</w:t>
            </w:r>
            <w:r>
              <w:t>-</w:t>
            </w:r>
            <w:r w:rsidRPr="009275D4">
              <w:t>sanh</w:t>
            </w:r>
          </w:p>
        </w:tc>
      </w:tr>
      <w:tr w:rsidR="00181064" w:rsidRPr="00837996" w14:paraId="3E4AA98E" w14:textId="77777777" w:rsidTr="008F5CCE">
        <w:tc>
          <w:tcPr>
            <w:tcW w:w="0" w:type="auto"/>
          </w:tcPr>
          <w:p w14:paraId="6D35A6BE" w14:textId="77777777" w:rsidR="00181064" w:rsidRPr="00837996" w:rsidRDefault="00181064" w:rsidP="002F7199">
            <w:r w:rsidRPr="00837996">
              <w:t xml:space="preserve">Phổ-Tập-Diệu-Dược hay thấu suốt. </w:t>
            </w:r>
          </w:p>
        </w:tc>
      </w:tr>
      <w:tr w:rsidR="00181064" w:rsidRPr="00837996" w14:paraId="24FDDE95" w14:textId="77777777" w:rsidTr="008F5CCE">
        <w:tc>
          <w:tcPr>
            <w:tcW w:w="0" w:type="auto"/>
          </w:tcPr>
          <w:p w14:paraId="51578108" w14:textId="77777777" w:rsidR="00181064" w:rsidRPr="00837996" w:rsidRDefault="00181064" w:rsidP="002F7199">
            <w:r w:rsidRPr="00837996">
              <w:t xml:space="preserve">Nhiều môn phương-tiện hóa quần-sanh </w:t>
            </w:r>
          </w:p>
        </w:tc>
      </w:tr>
      <w:tr w:rsidR="00181064" w:rsidRPr="00837996" w14:paraId="48487521" w14:textId="77777777" w:rsidTr="008F5CCE">
        <w:tc>
          <w:tcPr>
            <w:tcW w:w="0" w:type="auto"/>
          </w:tcPr>
          <w:p w14:paraId="3A50C954" w14:textId="77777777" w:rsidR="00181064" w:rsidRPr="00837996" w:rsidRDefault="00181064" w:rsidP="002F7199">
            <w:r w:rsidRPr="00837996">
              <w:t xml:space="preserve">Hoặc thấy hoặc nghe đều thọ ích </w:t>
            </w:r>
          </w:p>
        </w:tc>
      </w:tr>
      <w:tr w:rsidR="00181064" w:rsidRPr="00837996" w14:paraId="206EA2A7" w14:textId="77777777" w:rsidTr="008F5CCE">
        <w:tc>
          <w:tcPr>
            <w:tcW w:w="0" w:type="auto"/>
          </w:tcPr>
          <w:p w14:paraId="1EC2561F" w14:textId="77777777" w:rsidR="00181064" w:rsidRPr="00837996" w:rsidRDefault="00181064" w:rsidP="002F7199">
            <w:r w:rsidRPr="00837996">
              <w:lastRenderedPageBreak/>
              <w:t xml:space="preserve">Ðều khiến hớn hở rất vui mừng </w:t>
            </w:r>
          </w:p>
        </w:tc>
      </w:tr>
      <w:tr w:rsidR="00181064" w:rsidRPr="00837996" w14:paraId="17B134E3" w14:textId="77777777" w:rsidTr="008F5CCE">
        <w:tc>
          <w:tcPr>
            <w:tcW w:w="0" w:type="auto"/>
          </w:tcPr>
          <w:p w14:paraId="4F62ADC5" w14:textId="61B5E96E" w:rsidR="00181064" w:rsidRPr="00837996" w:rsidRDefault="00181064" w:rsidP="002F7199">
            <w:r w:rsidRPr="00837996">
              <w:t>Nhạo-Tác-</w:t>
            </w:r>
            <w:r w:rsidR="002F6244">
              <w:t>Hỷ</w:t>
            </w:r>
            <w:r w:rsidRPr="00837996">
              <w:t xml:space="preserve">-Mục thấy như vậy. </w:t>
            </w:r>
          </w:p>
        </w:tc>
      </w:tr>
      <w:tr w:rsidR="00181064" w:rsidRPr="00837996" w14:paraId="25492DAC" w14:textId="77777777" w:rsidTr="008F5CCE">
        <w:tc>
          <w:tcPr>
            <w:tcW w:w="0" w:type="auto"/>
          </w:tcPr>
          <w:p w14:paraId="0446A589" w14:textId="77777777" w:rsidR="00181064" w:rsidRPr="00837996" w:rsidRDefault="00181064" w:rsidP="002F7199">
            <w:r w:rsidRPr="00837996">
              <w:t xml:space="preserve">Thập-lực ứng hiện khắp thế-gian </w:t>
            </w:r>
          </w:p>
        </w:tc>
      </w:tr>
      <w:tr w:rsidR="00181064" w:rsidRPr="00837996" w14:paraId="0F2DA944" w14:textId="77777777" w:rsidTr="008F5CCE">
        <w:tc>
          <w:tcPr>
            <w:tcW w:w="0" w:type="auto"/>
          </w:tcPr>
          <w:p w14:paraId="0369DC1B" w14:textId="77777777" w:rsidR="00181064" w:rsidRPr="00837996" w:rsidRDefault="00181064" w:rsidP="002F7199">
            <w:r w:rsidRPr="00837996">
              <w:t xml:space="preserve">Mười phương pháp-giới đều không sót </w:t>
            </w:r>
          </w:p>
        </w:tc>
      </w:tr>
      <w:tr w:rsidR="00181064" w:rsidRPr="00837996" w14:paraId="0F2EC325" w14:textId="77777777" w:rsidTr="008F5CCE">
        <w:tc>
          <w:tcPr>
            <w:tcW w:w="0" w:type="auto"/>
          </w:tcPr>
          <w:p w14:paraId="65C344AE" w14:textId="77777777" w:rsidR="00181064" w:rsidRPr="00837996" w:rsidRDefault="00181064" w:rsidP="002F7199">
            <w:r w:rsidRPr="00837996">
              <w:t xml:space="preserve">Thể-tánh chẳng có cũng chẳng không </w:t>
            </w:r>
          </w:p>
        </w:tc>
      </w:tr>
      <w:tr w:rsidR="00181064" w:rsidRPr="00837996" w14:paraId="1730CD56" w14:textId="77777777" w:rsidTr="008F5CCE">
        <w:tc>
          <w:tcPr>
            <w:tcW w:w="0" w:type="auto"/>
          </w:tcPr>
          <w:p w14:paraId="1001268E" w14:textId="77777777" w:rsidR="00181064" w:rsidRPr="00837996" w:rsidRDefault="00181064" w:rsidP="002F7199">
            <w:r w:rsidRPr="00837996">
              <w:t xml:space="preserve">Quán-Phương-Phổ-Hiện hay chứng nhập. </w:t>
            </w:r>
          </w:p>
        </w:tc>
      </w:tr>
      <w:tr w:rsidR="00181064" w:rsidRPr="00837996" w14:paraId="7030CE34" w14:textId="77777777" w:rsidTr="008F5CCE">
        <w:tc>
          <w:tcPr>
            <w:tcW w:w="0" w:type="auto"/>
          </w:tcPr>
          <w:p w14:paraId="4642151D" w14:textId="77777777" w:rsidR="00181064" w:rsidRPr="00837996" w:rsidRDefault="00181064" w:rsidP="002F7199">
            <w:r w:rsidRPr="00837996">
              <w:t xml:space="preserve">Chúng-sanh lưu chuyển trong hiểm nạn </w:t>
            </w:r>
          </w:p>
        </w:tc>
      </w:tr>
      <w:tr w:rsidR="00181064" w:rsidRPr="00837996" w14:paraId="53DDD8DE" w14:textId="77777777" w:rsidTr="008F5CCE">
        <w:tc>
          <w:tcPr>
            <w:tcW w:w="0" w:type="auto"/>
          </w:tcPr>
          <w:p w14:paraId="1B638479" w14:textId="2E022FC7" w:rsidR="00181064" w:rsidRPr="00837996" w:rsidRDefault="00181064" w:rsidP="002F7199">
            <w:r w:rsidRPr="00837996">
              <w:t>Như-Lai</w:t>
            </w:r>
            <w:r w:rsidR="000863FB">
              <w:t xml:space="preserve"> xuất</w:t>
            </w:r>
            <w:r w:rsidRPr="00837996">
              <w:t xml:space="preserve"> thế vì thương xót </w:t>
            </w:r>
          </w:p>
        </w:tc>
      </w:tr>
      <w:tr w:rsidR="00181064" w:rsidRPr="00837996" w14:paraId="1E28DD81" w14:textId="77777777" w:rsidTr="008F5CCE">
        <w:tc>
          <w:tcPr>
            <w:tcW w:w="0" w:type="auto"/>
          </w:tcPr>
          <w:p w14:paraId="00D59E5C" w14:textId="77777777" w:rsidR="00181064" w:rsidRPr="00837996" w:rsidRDefault="00181064" w:rsidP="002F7199">
            <w:r w:rsidRPr="00837996">
              <w:t xml:space="preserve">Tất cả khổ hoạn đều dứt trừ </w:t>
            </w:r>
          </w:p>
        </w:tc>
      </w:tr>
      <w:tr w:rsidR="00181064" w:rsidRPr="00837996" w14:paraId="773EC4D5" w14:textId="77777777" w:rsidTr="008F5CCE">
        <w:tc>
          <w:tcPr>
            <w:tcW w:w="0" w:type="auto"/>
          </w:tcPr>
          <w:p w14:paraId="20C66C8B" w14:textId="77777777" w:rsidR="00181064" w:rsidRPr="00837996" w:rsidRDefault="00181064" w:rsidP="002F7199">
            <w:r w:rsidRPr="00837996">
              <w:t xml:space="preserve">Ðại-Bi-Oai-Lực môn giải-thoát. </w:t>
            </w:r>
          </w:p>
        </w:tc>
      </w:tr>
      <w:tr w:rsidR="00181064" w:rsidRPr="00837996" w14:paraId="54BC0228" w14:textId="77777777" w:rsidTr="008F5CCE">
        <w:tc>
          <w:tcPr>
            <w:tcW w:w="0" w:type="auto"/>
          </w:tcPr>
          <w:p w14:paraId="3E1207A4" w14:textId="77777777" w:rsidR="00181064" w:rsidRPr="00837996" w:rsidRDefault="00181064" w:rsidP="002F7199">
            <w:r w:rsidRPr="00837996">
              <w:t xml:space="preserve">Chúng-sanh trôi chìm trong đêm dài </w:t>
            </w:r>
          </w:p>
        </w:tc>
      </w:tr>
      <w:tr w:rsidR="00181064" w:rsidRPr="00837996" w14:paraId="12685DAD" w14:textId="77777777" w:rsidTr="008F5CCE">
        <w:tc>
          <w:tcPr>
            <w:tcW w:w="0" w:type="auto"/>
          </w:tcPr>
          <w:p w14:paraId="4BABA1BB" w14:textId="77777777" w:rsidR="00181064" w:rsidRPr="00837996" w:rsidRDefault="00181064" w:rsidP="002F7199">
            <w:r w:rsidRPr="00837996">
              <w:t xml:space="preserve">Phật vì thuyết pháp cho thông hiểu </w:t>
            </w:r>
          </w:p>
        </w:tc>
      </w:tr>
      <w:tr w:rsidR="00181064" w:rsidRPr="00837996" w14:paraId="174A8907" w14:textId="77777777" w:rsidTr="008F5CCE">
        <w:tc>
          <w:tcPr>
            <w:tcW w:w="0" w:type="auto"/>
          </w:tcPr>
          <w:p w14:paraId="48DE680D" w14:textId="77777777" w:rsidR="00181064" w:rsidRPr="00837996" w:rsidRDefault="00181064" w:rsidP="002F7199">
            <w:r w:rsidRPr="00837996">
              <w:t xml:space="preserve">Ðều khiến được vui trừ khổ lo </w:t>
            </w:r>
          </w:p>
        </w:tc>
      </w:tr>
      <w:tr w:rsidR="00181064" w:rsidRPr="00837996" w14:paraId="0025CEC7" w14:textId="77777777" w:rsidTr="008F5CCE">
        <w:tc>
          <w:tcPr>
            <w:tcW w:w="0" w:type="auto"/>
          </w:tcPr>
          <w:p w14:paraId="21777DE7" w14:textId="77777777" w:rsidR="00181064" w:rsidRPr="00837996" w:rsidRDefault="00181064" w:rsidP="002F7199">
            <w:r w:rsidRPr="00837996">
              <w:t xml:space="preserve">Thiện-Căn-Quang-Chiếu môn ngộ nhập. </w:t>
            </w:r>
          </w:p>
        </w:tc>
      </w:tr>
      <w:tr w:rsidR="00181064" w:rsidRPr="00837996" w14:paraId="033BF971" w14:textId="77777777" w:rsidTr="008F5CCE">
        <w:tc>
          <w:tcPr>
            <w:tcW w:w="0" w:type="auto"/>
          </w:tcPr>
          <w:p w14:paraId="457A6330" w14:textId="77777777" w:rsidR="00181064" w:rsidRPr="00837996" w:rsidRDefault="00181064" w:rsidP="002F7199">
            <w:r w:rsidRPr="00837996">
              <w:t xml:space="preserve">Như-Lai phước-đức đồng hư-không </w:t>
            </w:r>
          </w:p>
        </w:tc>
      </w:tr>
      <w:tr w:rsidR="00181064" w:rsidRPr="00837996" w14:paraId="714CD9B1" w14:textId="77777777" w:rsidTr="008F5CCE">
        <w:tc>
          <w:tcPr>
            <w:tcW w:w="0" w:type="auto"/>
          </w:tcPr>
          <w:p w14:paraId="2EDD0D1D" w14:textId="77777777" w:rsidR="00181064" w:rsidRPr="00837996" w:rsidRDefault="00181064" w:rsidP="002F7199">
            <w:r w:rsidRPr="00837996">
              <w:t xml:space="preserve">Từ đây nở sanh thế-gian phước </w:t>
            </w:r>
          </w:p>
        </w:tc>
      </w:tr>
      <w:tr w:rsidR="00181064" w:rsidRPr="00837996" w14:paraId="6C28156C" w14:textId="77777777" w:rsidTr="008F5CCE">
        <w:tc>
          <w:tcPr>
            <w:tcW w:w="0" w:type="auto"/>
          </w:tcPr>
          <w:p w14:paraId="2C484912" w14:textId="77777777" w:rsidR="00181064" w:rsidRPr="00837996" w:rsidRDefault="00181064" w:rsidP="002F7199">
            <w:r w:rsidRPr="00837996">
              <w:t xml:space="preserve">Chỗ làm của Phật trọn không hư </w:t>
            </w:r>
          </w:p>
        </w:tc>
      </w:tr>
      <w:tr w:rsidR="00181064" w:rsidRPr="00837996" w14:paraId="75582520" w14:textId="77777777" w:rsidTr="008F5CCE">
        <w:trPr>
          <w:trHeight w:val="333"/>
        </w:trPr>
        <w:tc>
          <w:tcPr>
            <w:tcW w:w="0" w:type="auto"/>
          </w:tcPr>
          <w:p w14:paraId="58CAC0ED" w14:textId="77777777" w:rsidR="00181064" w:rsidRPr="00837996" w:rsidRDefault="00181064" w:rsidP="002F7199">
            <w:r w:rsidRPr="00837996">
              <w:t>Diệu-Hoa-Anh-Lạc được giải-thoát.</w:t>
            </w:r>
          </w:p>
        </w:tc>
      </w:tr>
    </w:tbl>
    <w:p w14:paraId="51954571" w14:textId="08FA6286" w:rsidR="003359DF" w:rsidRPr="00837996" w:rsidRDefault="003359DF" w:rsidP="002F7199">
      <w:r w:rsidRPr="00837996">
        <w:t xml:space="preserve">Phổ-Ðức-Tịnh-Quang Chủ-Dạ-Thần được giải-thoát-môn tịch-tịnh thiền-định lạc đại dũng kiện. </w:t>
      </w:r>
      <w:r w:rsidR="002F6244">
        <w:t>Hỷ</w:t>
      </w:r>
      <w:r w:rsidRPr="00837996">
        <w:t>-Căn-Quán-Thế Thần được giải-thoát-môn tướng công-đức thanh-tịnh rộng lớn khả-ái. Hộ-Thế-Tinh-Khí Thần được giải-thoát-môn hiện khắp thế-gian điều phục chúng-sanh. Tịch-Tịnh-Hải-Âm Thần được giải-thoát-môn chứa nhóm lòng hoan-hỷ rộng lớn. Phổ-Hiện-Kiết-Tường Thần được giải-thoát-môn ngôn âm duyệt ý tự-tại rộng lớn. Phổ-Phát-Thọ-Hoa Thần được giải-thoát-môn tạng-quang-minh rộng lớn đầy đủ hoan-</w:t>
      </w:r>
      <w:r w:rsidR="002F6244">
        <w:t>hỷ</w:t>
      </w:r>
      <w:r w:rsidRPr="00837996">
        <w:t>. Bình-Ðẳng-Hộ-Dục Thần được giải-thoát-môn khai-ngộ chúng-sanh khiến thành-thục thiện-căn. Du-</w:t>
      </w:r>
      <w:r w:rsidR="000A01C3">
        <w:t>Hý</w:t>
      </w:r>
      <w:r w:rsidRPr="00837996">
        <w:t>-Khoái-Lạc Thần được giải-thoát-môn vô-biên từ cứu-hộ chúng-sanh. Chư-Căn-Thường-</w:t>
      </w:r>
      <w:r w:rsidR="002F6244">
        <w:t>Hỷ</w:t>
      </w:r>
      <w:r w:rsidRPr="00837996">
        <w:t xml:space="preserve"> Thần được giải-thoát-môn đại-bi khắp hiện </w:t>
      </w:r>
      <w:r w:rsidRPr="00837996">
        <w:lastRenderedPageBreak/>
        <w:t xml:space="preserve">trang-nghiêm. Thị-Hiện-Tịnh-Phước Thần được giải-thoát-môn khiến khắp tất cả chúng-sanh sở-thích được đầy đủ. </w:t>
      </w:r>
    </w:p>
    <w:p w14:paraId="6695F3F6" w14:textId="6636CF05" w:rsidR="003359DF" w:rsidRPr="00837996" w:rsidRDefault="003359DF" w:rsidP="002F7199">
      <w:r w:rsidRPr="00837996">
        <w:t>Lúc đó, Phổ-Ðức-Tịnh-Quang Thần thừa oai-lực của Phật quan-sát khắp tất cả chúng Chủ-Dạ-Thần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777"/>
      </w:tblGrid>
      <w:tr w:rsidR="00181064" w:rsidRPr="00837996" w14:paraId="702DE6D6" w14:textId="77777777" w:rsidTr="008F5CCE">
        <w:tc>
          <w:tcPr>
            <w:tcW w:w="0" w:type="auto"/>
          </w:tcPr>
          <w:p w14:paraId="21BD247F" w14:textId="77777777" w:rsidR="00181064" w:rsidRPr="00837996" w:rsidRDefault="00181064" w:rsidP="002F7199">
            <w:r w:rsidRPr="00837996">
              <w:t xml:space="preserve">Các ngài nên xem công-hạnh Phật </w:t>
            </w:r>
          </w:p>
        </w:tc>
      </w:tr>
      <w:tr w:rsidR="00181064" w:rsidRPr="00837996" w14:paraId="3C7AB240" w14:textId="77777777" w:rsidTr="008F5CCE">
        <w:tc>
          <w:tcPr>
            <w:tcW w:w="0" w:type="auto"/>
          </w:tcPr>
          <w:p w14:paraId="2BFDA39E" w14:textId="77777777" w:rsidR="00181064" w:rsidRPr="00837996" w:rsidRDefault="00181064" w:rsidP="002F7199">
            <w:r w:rsidRPr="00837996">
              <w:t xml:space="preserve">Quảng-đại tịch-tịnh tướng hư-không </w:t>
            </w:r>
          </w:p>
        </w:tc>
      </w:tr>
      <w:tr w:rsidR="00181064" w:rsidRPr="00837996" w14:paraId="2527C544" w14:textId="77777777" w:rsidTr="008F5CCE">
        <w:tc>
          <w:tcPr>
            <w:tcW w:w="0" w:type="auto"/>
          </w:tcPr>
          <w:p w14:paraId="4A151086" w14:textId="77777777" w:rsidR="00181064" w:rsidRPr="00837996" w:rsidRDefault="00181064" w:rsidP="002F7199">
            <w:r w:rsidRPr="00837996">
              <w:t xml:space="preserve">Biển dục không bờ làm sạch trong </w:t>
            </w:r>
          </w:p>
        </w:tc>
      </w:tr>
      <w:tr w:rsidR="00181064" w:rsidRPr="00837996" w14:paraId="5CAD8E75" w14:textId="77777777" w:rsidTr="008F5CCE">
        <w:tc>
          <w:tcPr>
            <w:tcW w:w="0" w:type="auto"/>
          </w:tcPr>
          <w:p w14:paraId="01C77A5A" w14:textId="77777777" w:rsidR="00181064" w:rsidRPr="00837996" w:rsidRDefault="00181064" w:rsidP="002F7199">
            <w:r w:rsidRPr="00837996">
              <w:t xml:space="preserve">Chiếu mười phương đoan-nghiêm thanh-tịnh. </w:t>
            </w:r>
          </w:p>
        </w:tc>
      </w:tr>
      <w:tr w:rsidR="00181064" w:rsidRPr="00837996" w14:paraId="531A2A7E" w14:textId="77777777" w:rsidTr="008F5CCE">
        <w:tc>
          <w:tcPr>
            <w:tcW w:w="0" w:type="auto"/>
          </w:tcPr>
          <w:p w14:paraId="093F0E74" w14:textId="77777777" w:rsidR="00181064" w:rsidRPr="00837996" w:rsidRDefault="00181064" w:rsidP="002F7199">
            <w:r w:rsidRPr="00837996">
              <w:t xml:space="preserve">Tất cả thế-gian đều thích thấy </w:t>
            </w:r>
          </w:p>
        </w:tc>
      </w:tr>
      <w:tr w:rsidR="00181064" w:rsidRPr="00837996" w14:paraId="12563D92" w14:textId="77777777" w:rsidTr="008F5CCE">
        <w:tc>
          <w:tcPr>
            <w:tcW w:w="0" w:type="auto"/>
          </w:tcPr>
          <w:p w14:paraId="2DDD0003" w14:textId="77777777" w:rsidR="00181064" w:rsidRPr="00837996" w:rsidRDefault="00181064" w:rsidP="002F7199">
            <w:r w:rsidRPr="00837996">
              <w:t xml:space="preserve">Vô-lượng ức kiếp một lần gặp </w:t>
            </w:r>
          </w:p>
        </w:tc>
      </w:tr>
      <w:tr w:rsidR="00181064" w:rsidRPr="00837996" w14:paraId="2F91DE28" w14:textId="77777777" w:rsidTr="008F5CCE">
        <w:tc>
          <w:tcPr>
            <w:tcW w:w="0" w:type="auto"/>
          </w:tcPr>
          <w:p w14:paraId="1184D2A6" w14:textId="77777777" w:rsidR="00181064" w:rsidRPr="00837996" w:rsidRDefault="00181064" w:rsidP="002F7199">
            <w:r w:rsidRPr="00837996">
              <w:t xml:space="preserve">Ðại-bi thương người đều khắp cùng </w:t>
            </w:r>
          </w:p>
        </w:tc>
      </w:tr>
      <w:tr w:rsidR="00181064" w:rsidRPr="00837996" w14:paraId="67B0685B" w14:textId="77777777" w:rsidTr="008F5CCE">
        <w:tc>
          <w:tcPr>
            <w:tcW w:w="0" w:type="auto"/>
          </w:tcPr>
          <w:p w14:paraId="0A0472AF" w14:textId="08A25C9D" w:rsidR="00181064" w:rsidRPr="00837996" w:rsidRDefault="002F6244" w:rsidP="002F7199">
            <w:r>
              <w:t>Hỷ</w:t>
            </w:r>
            <w:r w:rsidR="00181064" w:rsidRPr="00837996">
              <w:t>-C</w:t>
            </w:r>
            <w:r w:rsidR="000A01C3">
              <w:t>ă</w:t>
            </w:r>
            <w:r w:rsidR="00181064" w:rsidRPr="00837996">
              <w:t xml:space="preserve">n-Quán-Thế quan-sát thấy. </w:t>
            </w:r>
          </w:p>
        </w:tc>
      </w:tr>
      <w:tr w:rsidR="00181064" w:rsidRPr="00837996" w14:paraId="24CA0BD3" w14:textId="77777777" w:rsidTr="008F5CCE">
        <w:tc>
          <w:tcPr>
            <w:tcW w:w="0" w:type="auto"/>
          </w:tcPr>
          <w:p w14:paraId="75A06184" w14:textId="77777777" w:rsidR="00181064" w:rsidRPr="00837996" w:rsidRDefault="00181064" w:rsidP="002F7199">
            <w:r w:rsidRPr="00837996">
              <w:t xml:space="preserve">Ðạo-Sư cứu hộ các thế-gian </w:t>
            </w:r>
          </w:p>
        </w:tc>
      </w:tr>
      <w:tr w:rsidR="00181064" w:rsidRPr="00837996" w14:paraId="5593F18C" w14:textId="77777777" w:rsidTr="008F5CCE">
        <w:tc>
          <w:tcPr>
            <w:tcW w:w="0" w:type="auto"/>
          </w:tcPr>
          <w:p w14:paraId="763475B1" w14:textId="77777777" w:rsidR="00181064" w:rsidRPr="00837996" w:rsidRDefault="00181064" w:rsidP="002F7199">
            <w:r w:rsidRPr="00837996">
              <w:t xml:space="preserve">Chúng-sanh thấy Phật hiện trước mình </w:t>
            </w:r>
          </w:p>
        </w:tc>
      </w:tr>
      <w:tr w:rsidR="00181064" w:rsidRPr="00837996" w14:paraId="38463BF0" w14:textId="77777777" w:rsidTr="008F5CCE">
        <w:tc>
          <w:tcPr>
            <w:tcW w:w="0" w:type="auto"/>
          </w:tcPr>
          <w:p w14:paraId="27A67794" w14:textId="77777777" w:rsidR="00181064" w:rsidRPr="00837996" w:rsidRDefault="00181064" w:rsidP="002F7199">
            <w:r w:rsidRPr="00837996">
              <w:t xml:space="preserve">Làm cho các loài đều thanh-tịnh </w:t>
            </w:r>
          </w:p>
        </w:tc>
      </w:tr>
      <w:tr w:rsidR="00181064" w:rsidRPr="00837996" w14:paraId="4655774E" w14:textId="77777777" w:rsidTr="008F5CCE">
        <w:tc>
          <w:tcPr>
            <w:tcW w:w="0" w:type="auto"/>
          </w:tcPr>
          <w:p w14:paraId="7976317D" w14:textId="77777777" w:rsidR="00181064" w:rsidRPr="00837996" w:rsidRDefault="00181064" w:rsidP="002F7199">
            <w:r w:rsidRPr="00837996">
              <w:t xml:space="preserve">Hộ-Thế-Tinh-Khí đã biết rõ. </w:t>
            </w:r>
          </w:p>
        </w:tc>
      </w:tr>
      <w:tr w:rsidR="00181064" w:rsidRPr="00837996" w14:paraId="31722C67" w14:textId="77777777" w:rsidTr="008F5CCE">
        <w:tc>
          <w:tcPr>
            <w:tcW w:w="0" w:type="auto"/>
          </w:tcPr>
          <w:p w14:paraId="57CEBE95" w14:textId="02AB52F3" w:rsidR="00181064" w:rsidRPr="00837996" w:rsidRDefault="00181064" w:rsidP="002F7199">
            <w:r w:rsidRPr="00837996">
              <w:t>Phật xưa tu tập biển hoan-</w:t>
            </w:r>
            <w:r w:rsidR="002F6244">
              <w:t>hỷ</w:t>
            </w:r>
            <w:r w:rsidRPr="00837996">
              <w:t xml:space="preserve"> </w:t>
            </w:r>
          </w:p>
        </w:tc>
      </w:tr>
      <w:tr w:rsidR="00181064" w:rsidRPr="00837996" w14:paraId="151DABA3" w14:textId="77777777" w:rsidTr="008F5CCE">
        <w:tc>
          <w:tcPr>
            <w:tcW w:w="0" w:type="auto"/>
          </w:tcPr>
          <w:p w14:paraId="041E2FD5" w14:textId="77777777" w:rsidR="00181064" w:rsidRPr="00837996" w:rsidRDefault="00181064" w:rsidP="002F7199">
            <w:r w:rsidRPr="00837996">
              <w:t xml:space="preserve">Rộng lớn vô-biên chẳng lường được </w:t>
            </w:r>
          </w:p>
        </w:tc>
      </w:tr>
      <w:tr w:rsidR="00181064" w:rsidRPr="00837996" w14:paraId="0F048BE7" w14:textId="77777777" w:rsidTr="008F5CCE">
        <w:tc>
          <w:tcPr>
            <w:tcW w:w="0" w:type="auto"/>
          </w:tcPr>
          <w:p w14:paraId="2E4E5AF7" w14:textId="77777777" w:rsidR="00181064" w:rsidRPr="00837996" w:rsidRDefault="00181064" w:rsidP="002F7199">
            <w:r w:rsidRPr="00837996">
              <w:t xml:space="preserve">Vì thế người thấy đều thích ưa </w:t>
            </w:r>
          </w:p>
        </w:tc>
      </w:tr>
      <w:tr w:rsidR="00181064" w:rsidRPr="00837996" w14:paraId="5ADBCBDD" w14:textId="77777777" w:rsidTr="008F5CCE">
        <w:tc>
          <w:tcPr>
            <w:tcW w:w="0" w:type="auto"/>
          </w:tcPr>
          <w:p w14:paraId="3C77CC0C" w14:textId="77777777" w:rsidR="00181064" w:rsidRPr="00837996" w:rsidRDefault="00181064" w:rsidP="002F7199">
            <w:r w:rsidRPr="00837996">
              <w:t xml:space="preserve">Tịch-Tịnh-Hải-Âm hiểu biết được. </w:t>
            </w:r>
          </w:p>
        </w:tc>
      </w:tr>
      <w:tr w:rsidR="00181064" w:rsidRPr="00837996" w14:paraId="5F4809D0" w14:textId="77777777" w:rsidTr="008F5CCE">
        <w:tc>
          <w:tcPr>
            <w:tcW w:w="0" w:type="auto"/>
          </w:tcPr>
          <w:p w14:paraId="3D28BF84" w14:textId="77777777" w:rsidR="00181064" w:rsidRPr="00837996" w:rsidRDefault="00181064" w:rsidP="002F7199">
            <w:r w:rsidRPr="00837996">
              <w:t xml:space="preserve">Như-Lai cảnh giới chẳng thể lường </w:t>
            </w:r>
          </w:p>
        </w:tc>
      </w:tr>
      <w:tr w:rsidR="00181064" w:rsidRPr="00837996" w14:paraId="37CCE5F0" w14:textId="77777777" w:rsidTr="008F5CCE">
        <w:tc>
          <w:tcPr>
            <w:tcW w:w="0" w:type="auto"/>
          </w:tcPr>
          <w:p w14:paraId="69AD48C0" w14:textId="77777777" w:rsidR="00181064" w:rsidRPr="00837996" w:rsidRDefault="00181064" w:rsidP="002F7199">
            <w:r w:rsidRPr="00837996">
              <w:t xml:space="preserve">Diễn khắp mười phương mà hằng tịch </w:t>
            </w:r>
          </w:p>
        </w:tc>
      </w:tr>
      <w:tr w:rsidR="00181064" w:rsidRPr="00837996" w14:paraId="27064327" w14:textId="77777777" w:rsidTr="008F5CCE">
        <w:tc>
          <w:tcPr>
            <w:tcW w:w="0" w:type="auto"/>
          </w:tcPr>
          <w:p w14:paraId="4A9DE926" w14:textId="77777777" w:rsidR="00181064" w:rsidRPr="00837996" w:rsidRDefault="00181064" w:rsidP="002F7199">
            <w:r w:rsidRPr="00837996">
              <w:t xml:space="preserve">Khiến khắp chúng-sanh ý sạch trong </w:t>
            </w:r>
          </w:p>
        </w:tc>
      </w:tr>
      <w:tr w:rsidR="00181064" w:rsidRPr="00837996" w14:paraId="75A5BA6A" w14:textId="77777777" w:rsidTr="008F5CCE">
        <w:tc>
          <w:tcPr>
            <w:tcW w:w="0" w:type="auto"/>
          </w:tcPr>
          <w:p w14:paraId="364AFBAC" w14:textId="77777777" w:rsidR="00181064" w:rsidRPr="00837996" w:rsidRDefault="00181064" w:rsidP="002F7199">
            <w:r w:rsidRPr="00837996">
              <w:t xml:space="preserve">Phổ-Hiện-Kiết-Tường nghe vui đẹp. </w:t>
            </w:r>
          </w:p>
        </w:tc>
      </w:tr>
      <w:tr w:rsidR="00181064" w:rsidRPr="00837996" w14:paraId="3E44349F" w14:textId="77777777" w:rsidTr="008F5CCE">
        <w:tc>
          <w:tcPr>
            <w:tcW w:w="0" w:type="auto"/>
          </w:tcPr>
          <w:p w14:paraId="71ED78E7" w14:textId="77777777" w:rsidR="00181064" w:rsidRPr="00837996" w:rsidRDefault="00181064" w:rsidP="002F7199">
            <w:r w:rsidRPr="00837996">
              <w:t xml:space="preserve">Giữa nhóm chúng-sanh không phước-đức </w:t>
            </w:r>
          </w:p>
        </w:tc>
      </w:tr>
      <w:tr w:rsidR="00181064" w:rsidRPr="00837996" w14:paraId="73FB8845" w14:textId="77777777" w:rsidTr="008F5CCE">
        <w:tc>
          <w:tcPr>
            <w:tcW w:w="0" w:type="auto"/>
          </w:tcPr>
          <w:p w14:paraId="59A39798" w14:textId="77777777" w:rsidR="00181064" w:rsidRPr="00837996" w:rsidRDefault="00181064" w:rsidP="002F7199">
            <w:r w:rsidRPr="00837996">
              <w:t xml:space="preserve">Phật bực đại-phước trang-nghiêm sáng </w:t>
            </w:r>
          </w:p>
        </w:tc>
      </w:tr>
      <w:tr w:rsidR="00181064" w:rsidRPr="00837996" w14:paraId="21E673E8" w14:textId="77777777" w:rsidTr="008F5CCE">
        <w:tc>
          <w:tcPr>
            <w:tcW w:w="0" w:type="auto"/>
          </w:tcPr>
          <w:p w14:paraId="13A7A80B" w14:textId="77777777" w:rsidR="00181064" w:rsidRPr="00837996" w:rsidRDefault="00181064" w:rsidP="002F7199">
            <w:r w:rsidRPr="00837996">
              <w:t xml:space="preserve">Khai pháp tịch-diệt lìa cấu trần </w:t>
            </w:r>
          </w:p>
        </w:tc>
      </w:tr>
      <w:tr w:rsidR="00181064" w:rsidRPr="00837996" w14:paraId="179E2AFC" w14:textId="77777777" w:rsidTr="008F5CCE">
        <w:tc>
          <w:tcPr>
            <w:tcW w:w="0" w:type="auto"/>
          </w:tcPr>
          <w:p w14:paraId="20F950D1" w14:textId="77777777" w:rsidR="00181064" w:rsidRPr="00837996" w:rsidRDefault="00181064" w:rsidP="002F7199">
            <w:r w:rsidRPr="00837996">
              <w:t xml:space="preserve">Phổ-Phát-Thọ-Hoa đã được ngộ. </w:t>
            </w:r>
          </w:p>
        </w:tc>
      </w:tr>
      <w:tr w:rsidR="00181064" w:rsidRPr="00837996" w14:paraId="20D08642" w14:textId="77777777" w:rsidTr="008F5CCE">
        <w:tc>
          <w:tcPr>
            <w:tcW w:w="0" w:type="auto"/>
          </w:tcPr>
          <w:p w14:paraId="29E3BCD8" w14:textId="330BAD37" w:rsidR="00181064" w:rsidRPr="00837996" w:rsidRDefault="00181064" w:rsidP="002F7199">
            <w:r w:rsidRPr="00837996">
              <w:t>M</w:t>
            </w:r>
            <w:ins w:id="23" w:author="Giang Do" w:date="2026-03-17T00:14:00Z" w16du:dateUtc="2026-03-17T07:14:00Z">
              <w:r w:rsidR="001A075E">
                <w:t>ư</w:t>
              </w:r>
            </w:ins>
            <w:del w:id="24" w:author="Giang Do" w:date="2026-03-17T00:14:00Z" w16du:dateUtc="2026-03-17T07:14:00Z">
              <w:r w:rsidRPr="00837996" w:rsidDel="001A075E">
                <w:delText>u</w:delText>
              </w:r>
            </w:del>
            <w:r w:rsidRPr="00837996">
              <w:t xml:space="preserve">ời phương khắp hiện đại thần thông </w:t>
            </w:r>
          </w:p>
        </w:tc>
      </w:tr>
      <w:tr w:rsidR="00181064" w:rsidRPr="00837996" w14:paraId="00528310" w14:textId="77777777" w:rsidTr="008F5CCE">
        <w:tc>
          <w:tcPr>
            <w:tcW w:w="0" w:type="auto"/>
          </w:tcPr>
          <w:p w14:paraId="7ABB5901" w14:textId="77777777" w:rsidR="00181064" w:rsidRPr="00837996" w:rsidRDefault="00181064" w:rsidP="002F7199">
            <w:r w:rsidRPr="00837996">
              <w:t xml:space="preserve">Tất cả chúng-sanh đều điều phục </w:t>
            </w:r>
          </w:p>
        </w:tc>
      </w:tr>
      <w:tr w:rsidR="00181064" w:rsidRPr="00837996" w14:paraId="1584DBAA" w14:textId="77777777" w:rsidTr="008F5CCE">
        <w:tc>
          <w:tcPr>
            <w:tcW w:w="0" w:type="auto"/>
          </w:tcPr>
          <w:p w14:paraId="787AAE7D" w14:textId="77777777" w:rsidR="00181064" w:rsidRPr="00837996" w:rsidRDefault="00181064" w:rsidP="002F7199">
            <w:r w:rsidRPr="00837996">
              <w:t xml:space="preserve">Các thứ sắc tướng đều khiến xem </w:t>
            </w:r>
          </w:p>
        </w:tc>
      </w:tr>
      <w:tr w:rsidR="00181064" w:rsidRPr="00837996" w14:paraId="024ADF5A" w14:textId="77777777" w:rsidTr="008F5CCE">
        <w:tc>
          <w:tcPr>
            <w:tcW w:w="0" w:type="auto"/>
          </w:tcPr>
          <w:p w14:paraId="24EBB9FD" w14:textId="77777777" w:rsidR="00181064" w:rsidRPr="00837996" w:rsidRDefault="00181064" w:rsidP="002F7199">
            <w:r w:rsidRPr="00837996">
              <w:lastRenderedPageBreak/>
              <w:t xml:space="preserve">Bình-Ðẳng-Hộ-Dục quan-sát được. </w:t>
            </w:r>
          </w:p>
        </w:tc>
      </w:tr>
      <w:tr w:rsidR="00181064" w:rsidRPr="00837996" w14:paraId="4C5962B1" w14:textId="77777777" w:rsidTr="008F5CCE">
        <w:tc>
          <w:tcPr>
            <w:tcW w:w="0" w:type="auto"/>
          </w:tcPr>
          <w:p w14:paraId="0D673B44" w14:textId="77777777" w:rsidR="00181064" w:rsidRPr="00837996" w:rsidRDefault="00181064" w:rsidP="002F7199">
            <w:r w:rsidRPr="00837996">
              <w:t xml:space="preserve">Như-Lai thuở xưa trong mỗi niệm </w:t>
            </w:r>
          </w:p>
        </w:tc>
      </w:tr>
      <w:tr w:rsidR="00181064" w:rsidRPr="00837996" w14:paraId="5E13E9A7" w14:textId="77777777" w:rsidTr="008F5CCE">
        <w:tc>
          <w:tcPr>
            <w:tcW w:w="0" w:type="auto"/>
          </w:tcPr>
          <w:p w14:paraId="1C2BF99E" w14:textId="77777777" w:rsidR="00181064" w:rsidRPr="00837996" w:rsidRDefault="00181064" w:rsidP="002F7199">
            <w:r w:rsidRPr="00837996">
              <w:t xml:space="preserve">Từ-bi phương-tiện đều thanh-tịnh </w:t>
            </w:r>
          </w:p>
        </w:tc>
      </w:tr>
      <w:tr w:rsidR="00181064" w:rsidRPr="00837996" w14:paraId="030B0CE3" w14:textId="77777777" w:rsidTr="008F5CCE">
        <w:tc>
          <w:tcPr>
            <w:tcW w:w="0" w:type="auto"/>
          </w:tcPr>
          <w:p w14:paraId="3CF7A1E8" w14:textId="77777777" w:rsidR="00181064" w:rsidRPr="00837996" w:rsidRDefault="00181064" w:rsidP="002F7199">
            <w:r w:rsidRPr="00837996">
              <w:t xml:space="preserve">Cứu hộ chúng-sanh đã khắp cùng </w:t>
            </w:r>
          </w:p>
        </w:tc>
      </w:tr>
      <w:tr w:rsidR="00181064" w:rsidRPr="00837996" w14:paraId="6B7123FD" w14:textId="77777777" w:rsidTr="008F5CCE">
        <w:tc>
          <w:tcPr>
            <w:tcW w:w="0" w:type="auto"/>
          </w:tcPr>
          <w:p w14:paraId="59FA1E81" w14:textId="57C7B3C6" w:rsidR="00181064" w:rsidRPr="00837996" w:rsidRDefault="00181064" w:rsidP="002F7199">
            <w:r w:rsidRPr="00837996">
              <w:t>Du-</w:t>
            </w:r>
            <w:r w:rsidR="000A01C3">
              <w:t>Hý</w:t>
            </w:r>
            <w:r w:rsidRPr="00837996">
              <w:t xml:space="preserve">-Khoái-Lạc môn giải-thoát </w:t>
            </w:r>
          </w:p>
        </w:tc>
      </w:tr>
      <w:tr w:rsidR="00181064" w:rsidRPr="00837996" w14:paraId="07C18C46" w14:textId="77777777" w:rsidTr="008F5CCE">
        <w:tc>
          <w:tcPr>
            <w:tcW w:w="0" w:type="auto"/>
          </w:tcPr>
          <w:p w14:paraId="6E7E8BAE" w14:textId="77777777" w:rsidR="00181064" w:rsidRPr="00837996" w:rsidRDefault="00181064" w:rsidP="002F7199">
            <w:r w:rsidRPr="00837996">
              <w:t xml:space="preserve">Chúng-sanh ngu-si thường loạn đụt </w:t>
            </w:r>
          </w:p>
        </w:tc>
      </w:tr>
      <w:tr w:rsidR="00181064" w:rsidRPr="00837996" w14:paraId="5273B8F0" w14:textId="77777777" w:rsidTr="008F5CCE">
        <w:tc>
          <w:tcPr>
            <w:tcW w:w="0" w:type="auto"/>
          </w:tcPr>
          <w:p w14:paraId="272F08DC" w14:textId="77777777" w:rsidR="00181064" w:rsidRPr="00837996" w:rsidRDefault="00181064" w:rsidP="002F7199">
            <w:r w:rsidRPr="00837996">
              <w:t xml:space="preserve">Tâm họ cứng độc rất đáng sợ </w:t>
            </w:r>
          </w:p>
        </w:tc>
      </w:tr>
      <w:tr w:rsidR="00181064" w:rsidRPr="00837996" w14:paraId="2D4CD12F" w14:textId="77777777" w:rsidTr="008F5CCE">
        <w:tc>
          <w:tcPr>
            <w:tcW w:w="0" w:type="auto"/>
          </w:tcPr>
          <w:p w14:paraId="3C8AA0EF" w14:textId="1B92D7E4" w:rsidR="00181064" w:rsidRPr="00837996" w:rsidRDefault="00181064" w:rsidP="002F7199">
            <w:r w:rsidRPr="00837996">
              <w:t>Như-Lai</w:t>
            </w:r>
            <w:r w:rsidR="000863FB">
              <w:t xml:space="preserve"> xuất</w:t>
            </w:r>
            <w:r w:rsidRPr="00837996">
              <w:t xml:space="preserve"> thế vì xót thương </w:t>
            </w:r>
          </w:p>
        </w:tc>
      </w:tr>
      <w:tr w:rsidR="00181064" w:rsidRPr="00837996" w14:paraId="19832AD7" w14:textId="77777777" w:rsidTr="008F5CCE">
        <w:tc>
          <w:tcPr>
            <w:tcW w:w="0" w:type="auto"/>
          </w:tcPr>
          <w:p w14:paraId="7701C22D" w14:textId="08779324" w:rsidR="00181064" w:rsidRPr="00837996" w:rsidRDefault="00181064" w:rsidP="002F7199">
            <w:r w:rsidRPr="00837996">
              <w:t>Chư-Căn-Thường-</w:t>
            </w:r>
            <w:r w:rsidR="002F6244">
              <w:t>Hỷ</w:t>
            </w:r>
            <w:r w:rsidRPr="00837996">
              <w:t xml:space="preserve"> được tỏ ngộ. </w:t>
            </w:r>
          </w:p>
        </w:tc>
      </w:tr>
      <w:tr w:rsidR="00181064" w:rsidRPr="00837996" w14:paraId="5C795A97" w14:textId="77777777" w:rsidTr="008F5CCE">
        <w:tc>
          <w:tcPr>
            <w:tcW w:w="0" w:type="auto"/>
          </w:tcPr>
          <w:p w14:paraId="580F428F" w14:textId="77777777" w:rsidR="00181064" w:rsidRPr="00837996" w:rsidRDefault="00181064" w:rsidP="002F7199">
            <w:r w:rsidRPr="00837996">
              <w:t xml:space="preserve">Xưa Phật tu-hành vì chúng-sanh </w:t>
            </w:r>
          </w:p>
        </w:tc>
      </w:tr>
      <w:tr w:rsidR="00181064" w:rsidRPr="00837996" w14:paraId="135C404A" w14:textId="77777777" w:rsidTr="008F5CCE">
        <w:tc>
          <w:tcPr>
            <w:tcW w:w="0" w:type="auto"/>
          </w:tcPr>
          <w:p w14:paraId="36952940" w14:textId="77777777" w:rsidR="00181064" w:rsidRPr="00837996" w:rsidRDefault="00181064" w:rsidP="002F7199">
            <w:r w:rsidRPr="00837996">
              <w:t xml:space="preserve">Tất cả chí-nguyện đều đầy đủ </w:t>
            </w:r>
          </w:p>
        </w:tc>
      </w:tr>
      <w:tr w:rsidR="00181064" w:rsidRPr="00837996" w14:paraId="0901C1C1" w14:textId="77777777" w:rsidTr="008F5CCE">
        <w:tc>
          <w:tcPr>
            <w:tcW w:w="0" w:type="auto"/>
          </w:tcPr>
          <w:p w14:paraId="551B07A9" w14:textId="77777777" w:rsidR="00181064" w:rsidRPr="00837996" w:rsidRDefault="00181064" w:rsidP="002F7199">
            <w:r w:rsidRPr="00837996">
              <w:t xml:space="preserve">Do đây đức tướng đều viên thành </w:t>
            </w:r>
          </w:p>
        </w:tc>
      </w:tr>
      <w:tr w:rsidR="00181064" w:rsidRPr="00837996" w14:paraId="02E5081A" w14:textId="77777777" w:rsidTr="008F5CCE">
        <w:tc>
          <w:tcPr>
            <w:tcW w:w="0" w:type="auto"/>
          </w:tcPr>
          <w:p w14:paraId="2372B70C" w14:textId="77777777" w:rsidR="00181064" w:rsidRPr="00837996" w:rsidRDefault="00181064" w:rsidP="002F7199">
            <w:r w:rsidRPr="00837996">
              <w:t>Thị-Hiện-Tịnh-Phước được chứng nhập.</w:t>
            </w:r>
          </w:p>
        </w:tc>
      </w:tr>
    </w:tbl>
    <w:p w14:paraId="27747E86" w14:textId="23488A60" w:rsidR="003359DF" w:rsidRPr="00837996" w:rsidRDefault="003359DF" w:rsidP="002F7199">
      <w:r w:rsidRPr="00837996">
        <w:t xml:space="preserve">Biến-Trụ-Nhứt-Thiết-Chủ-Phương Thần được giải-thoát-môn năng-lực khắp cứu-hộ. Phổ-Hiện-Quang-Minh Thần được giải-thoát-môn trọn nên công-lực thần-thông hóa-độ khắp tất cả chúng-sanh. Quang-Hạnh-Trang-Nghiêm Thần được giải-thoát-môn đại-quang-minh phá tất cả chướng sanh </w:t>
      </w:r>
      <w:r w:rsidR="002F6244">
        <w:t>hỷ</w:t>
      </w:r>
      <w:r w:rsidRPr="00837996">
        <w:t>-lạc. Châu-Hành-Bất-Ngại Thần được giải-thoát-môn hiện khắp tất cả chỗ chẳng luống nhọc. Vĩnh-Ðoạn-Mê-Hoặc Thần được giải-thoát-môn thị-hiện danh hiệu phát sanh công-đức đồng số tất cả chúng-sanh. Biến-Du-Tịnh-Không Thần được giải-thoát-môn hằng phát-diệu-âm khiến người nghe đều hoan-</w:t>
      </w:r>
      <w:r w:rsidR="002F6244">
        <w:t>hỷ</w:t>
      </w:r>
      <w:r w:rsidRPr="00837996">
        <w:t>. Vân-Tràng-Ðại-Âm Thần được giải-thoát-môn như rồng khắp rưới mưa khiến chúng-sanh hoan-</w:t>
      </w:r>
      <w:r w:rsidR="002F6244">
        <w:t>hỷ</w:t>
      </w:r>
      <w:r w:rsidRPr="00837996">
        <w:t>. Kế-Mục-Vô-Loạn Thần được giải-thoát-môn năng-lực tự-tại vô-sai-biệt thị-hiện hạnh-nghiệp tất cả chúng-sanh. Phổ-</w:t>
      </w:r>
      <w:r w:rsidR="000A01C3">
        <w:t>Quán-</w:t>
      </w:r>
      <w:r w:rsidRPr="00837996">
        <w:t>Thế-Nghiệp Thần được giải-thoát-môn quan-sát các thứ hạnh-nghiệp trong tất cả thú-sanh. Châu-Biến-Du-Lãm Thần được giải-thoát-môn công việ</w:t>
      </w:r>
      <w:r w:rsidR="000A01C3">
        <w:t>c</w:t>
      </w:r>
      <w:r w:rsidRPr="00837996">
        <w:t xml:space="preserve"> làm đều rốt ráo sanh sự hoan-</w:t>
      </w:r>
      <w:r w:rsidR="002F6244">
        <w:t>hỷ</w:t>
      </w:r>
      <w:r w:rsidRPr="00837996">
        <w:t xml:space="preserve"> tất cả chúng-sanh. </w:t>
      </w:r>
    </w:p>
    <w:p w14:paraId="3B26B38C" w14:textId="4C5B48B5" w:rsidR="003359DF" w:rsidRPr="00837996" w:rsidRDefault="003359DF" w:rsidP="002F7199">
      <w:r w:rsidRPr="00837996">
        <w:lastRenderedPageBreak/>
        <w:t>Lúc đó, Biến-Trụ-Nhứt-Thiết Thần thừa oai-lực của Phật quan-sát khắp tất cả chúng Chủ-Phương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10"/>
      </w:tblGrid>
      <w:tr w:rsidR="00181064" w:rsidRPr="00837996" w14:paraId="0C989205" w14:textId="77777777" w:rsidTr="008F5CCE">
        <w:tc>
          <w:tcPr>
            <w:tcW w:w="0" w:type="auto"/>
          </w:tcPr>
          <w:p w14:paraId="56C2DCAC" w14:textId="77777777" w:rsidR="00181064" w:rsidRPr="00837996" w:rsidRDefault="00181064" w:rsidP="002F7199">
            <w:r w:rsidRPr="00837996">
              <w:t xml:space="preserve">Như-Lai tự-tại hiện ra đời </w:t>
            </w:r>
          </w:p>
        </w:tc>
      </w:tr>
      <w:tr w:rsidR="00181064" w:rsidRPr="00837996" w14:paraId="670870BB" w14:textId="77777777" w:rsidTr="008F5CCE">
        <w:tc>
          <w:tcPr>
            <w:tcW w:w="0" w:type="auto"/>
          </w:tcPr>
          <w:p w14:paraId="542693FF" w14:textId="77777777" w:rsidR="00181064" w:rsidRPr="00837996" w:rsidRDefault="00181064" w:rsidP="002F7199">
            <w:r w:rsidRPr="00837996">
              <w:t xml:space="preserve">Tất cả quần-sanh đều giáo-hóa </w:t>
            </w:r>
          </w:p>
        </w:tc>
      </w:tr>
      <w:tr w:rsidR="00181064" w:rsidRPr="00837996" w14:paraId="3CF43381" w14:textId="77777777" w:rsidTr="008F5CCE">
        <w:tc>
          <w:tcPr>
            <w:tcW w:w="0" w:type="auto"/>
          </w:tcPr>
          <w:p w14:paraId="49D9A0A2" w14:textId="77777777" w:rsidR="00181064" w:rsidRPr="00837996" w:rsidRDefault="00181064" w:rsidP="002F7199">
            <w:r w:rsidRPr="00837996">
              <w:t xml:space="preserve">Chỉ bày khiến ngộ các pháp-môn </w:t>
            </w:r>
          </w:p>
        </w:tc>
      </w:tr>
      <w:tr w:rsidR="00181064" w:rsidRPr="00837996" w14:paraId="6E043816" w14:textId="77777777" w:rsidTr="008F5CCE">
        <w:tc>
          <w:tcPr>
            <w:tcW w:w="0" w:type="auto"/>
          </w:tcPr>
          <w:p w14:paraId="7F68AEBB" w14:textId="77777777" w:rsidR="00181064" w:rsidRPr="00837996" w:rsidRDefault="00181064" w:rsidP="002F7199">
            <w:r w:rsidRPr="00837996">
              <w:t xml:space="preserve">Ðều khiến được thành vô-lượng trí. </w:t>
            </w:r>
          </w:p>
        </w:tc>
      </w:tr>
      <w:tr w:rsidR="00181064" w:rsidRPr="00837996" w14:paraId="21D32535" w14:textId="77777777" w:rsidTr="008F5CCE">
        <w:tc>
          <w:tcPr>
            <w:tcW w:w="0" w:type="auto"/>
          </w:tcPr>
          <w:p w14:paraId="32E8A372" w14:textId="77777777" w:rsidR="00181064" w:rsidRPr="00837996" w:rsidRDefault="00181064" w:rsidP="002F7199">
            <w:r w:rsidRPr="00837996">
              <w:t xml:space="preserve">Thần-thông vô-lượng khắp chúng-sanh </w:t>
            </w:r>
          </w:p>
        </w:tc>
      </w:tr>
      <w:tr w:rsidR="00181064" w:rsidRPr="00837996" w14:paraId="0F80C871" w14:textId="77777777" w:rsidTr="008F5CCE">
        <w:tc>
          <w:tcPr>
            <w:tcW w:w="0" w:type="auto"/>
          </w:tcPr>
          <w:p w14:paraId="3C471F19" w14:textId="77777777" w:rsidR="00181064" w:rsidRPr="00837996" w:rsidRDefault="00181064" w:rsidP="002F7199">
            <w:r w:rsidRPr="00837996">
              <w:t xml:space="preserve">Tùy họ sở thích mà hiện tướng </w:t>
            </w:r>
          </w:p>
        </w:tc>
      </w:tr>
      <w:tr w:rsidR="00181064" w:rsidRPr="00837996" w14:paraId="55EEE999" w14:textId="77777777" w:rsidTr="008F5CCE">
        <w:tc>
          <w:tcPr>
            <w:tcW w:w="0" w:type="auto"/>
          </w:tcPr>
          <w:p w14:paraId="5A966008" w14:textId="77777777" w:rsidR="00181064" w:rsidRPr="00837996" w:rsidRDefault="00181064" w:rsidP="002F7199">
            <w:r w:rsidRPr="00837996">
              <w:t xml:space="preserve">Người thấy đều được lìa khổ lo </w:t>
            </w:r>
          </w:p>
        </w:tc>
      </w:tr>
      <w:tr w:rsidR="00181064" w:rsidRPr="00837996" w14:paraId="7929126D" w14:textId="77777777" w:rsidTr="008F5CCE">
        <w:tc>
          <w:tcPr>
            <w:tcW w:w="0" w:type="auto"/>
          </w:tcPr>
          <w:p w14:paraId="4984727D" w14:textId="77777777" w:rsidR="00181064" w:rsidRPr="00837996" w:rsidRDefault="00181064" w:rsidP="002F7199">
            <w:r w:rsidRPr="00837996">
              <w:t xml:space="preserve">Phổ-Hiện-Quang-Minh môn giải-thoát. </w:t>
            </w:r>
          </w:p>
        </w:tc>
      </w:tr>
      <w:tr w:rsidR="00181064" w:rsidRPr="00837996" w14:paraId="32A11A49" w14:textId="77777777" w:rsidTr="008F5CCE">
        <w:tc>
          <w:tcPr>
            <w:tcW w:w="0" w:type="auto"/>
          </w:tcPr>
          <w:p w14:paraId="37B4EAD1" w14:textId="77777777" w:rsidR="00181064" w:rsidRPr="00837996" w:rsidRDefault="00181064" w:rsidP="002F7199">
            <w:r w:rsidRPr="00837996">
              <w:t xml:space="preserve">Trong biển mê tối của chúng-sanh </w:t>
            </w:r>
          </w:p>
        </w:tc>
      </w:tr>
      <w:tr w:rsidR="00181064" w:rsidRPr="00837996" w14:paraId="0EE3A432" w14:textId="77777777" w:rsidTr="008F5CCE">
        <w:tc>
          <w:tcPr>
            <w:tcW w:w="0" w:type="auto"/>
          </w:tcPr>
          <w:p w14:paraId="697A2B7F" w14:textId="77777777" w:rsidR="00181064" w:rsidRPr="00837996" w:rsidRDefault="00181064" w:rsidP="002F7199">
            <w:r w:rsidRPr="00837996">
              <w:t xml:space="preserve">Phật hiện đuốc pháp rất sáng suốt </w:t>
            </w:r>
          </w:p>
        </w:tc>
      </w:tr>
      <w:tr w:rsidR="00181064" w:rsidRPr="00837996" w14:paraId="0E79CBC7" w14:textId="77777777" w:rsidTr="008F5CCE">
        <w:tc>
          <w:tcPr>
            <w:tcW w:w="0" w:type="auto"/>
          </w:tcPr>
          <w:p w14:paraId="4E1ECBB5" w14:textId="77777777" w:rsidR="00181064" w:rsidRPr="00837996" w:rsidRDefault="00181064" w:rsidP="002F7199">
            <w:r w:rsidRPr="00837996">
              <w:t xml:space="preserve">Sáng đó chiếu khắp người đều thấy </w:t>
            </w:r>
          </w:p>
        </w:tc>
      </w:tr>
      <w:tr w:rsidR="00181064" w:rsidRPr="00837996" w14:paraId="0880983B" w14:textId="77777777" w:rsidTr="008F5CCE">
        <w:tc>
          <w:tcPr>
            <w:tcW w:w="0" w:type="auto"/>
          </w:tcPr>
          <w:p w14:paraId="718B4FC8" w14:textId="77777777" w:rsidR="00181064" w:rsidRPr="00837996" w:rsidRDefault="00181064" w:rsidP="002F7199">
            <w:r w:rsidRPr="00837996">
              <w:t xml:space="preserve">Quang-Hạnh-Trang-Nghiêm đã tự-tại. </w:t>
            </w:r>
          </w:p>
        </w:tc>
      </w:tr>
      <w:tr w:rsidR="00181064" w:rsidRPr="00837996" w14:paraId="2AD36920" w14:textId="77777777" w:rsidTr="008F5CCE">
        <w:tc>
          <w:tcPr>
            <w:tcW w:w="0" w:type="auto"/>
          </w:tcPr>
          <w:p w14:paraId="485CCA8D" w14:textId="77777777" w:rsidR="00181064" w:rsidRPr="00837996" w:rsidRDefault="00181064" w:rsidP="002F7199">
            <w:r w:rsidRPr="00837996">
              <w:t xml:space="preserve">Ðầy đủ các tiếng của thế-gian </w:t>
            </w:r>
          </w:p>
        </w:tc>
      </w:tr>
      <w:tr w:rsidR="00181064" w:rsidRPr="00837996" w14:paraId="1AB606D6" w14:textId="77777777" w:rsidTr="008F5CCE">
        <w:tc>
          <w:tcPr>
            <w:tcW w:w="0" w:type="auto"/>
          </w:tcPr>
          <w:p w14:paraId="0B74CBAB" w14:textId="77777777" w:rsidR="00181064" w:rsidRPr="00837996" w:rsidRDefault="00181064" w:rsidP="002F7199">
            <w:r w:rsidRPr="00837996">
              <w:t xml:space="preserve">Khắp chuyển pháp-luân người đều hiểu </w:t>
            </w:r>
          </w:p>
        </w:tc>
      </w:tr>
      <w:tr w:rsidR="00181064" w:rsidRPr="00837996" w14:paraId="767C2B2A" w14:textId="77777777" w:rsidTr="008F5CCE">
        <w:tc>
          <w:tcPr>
            <w:tcW w:w="0" w:type="auto"/>
          </w:tcPr>
          <w:p w14:paraId="5430FD8F" w14:textId="77777777" w:rsidR="00181064" w:rsidRPr="00837996" w:rsidRDefault="00181064" w:rsidP="002F7199">
            <w:r w:rsidRPr="00837996">
              <w:t xml:space="preserve">Chúng-sanh nghe pháp phiền-não trừ </w:t>
            </w:r>
          </w:p>
        </w:tc>
      </w:tr>
      <w:tr w:rsidR="00181064" w:rsidRPr="00837996" w14:paraId="1770F7C1" w14:textId="77777777" w:rsidTr="008F5CCE">
        <w:tc>
          <w:tcPr>
            <w:tcW w:w="0" w:type="auto"/>
          </w:tcPr>
          <w:p w14:paraId="1490F0C2" w14:textId="77777777" w:rsidR="00181064" w:rsidRPr="00837996" w:rsidRDefault="00181064" w:rsidP="002F7199">
            <w:r w:rsidRPr="00837996">
              <w:t xml:space="preserve">Châu-Hành-Bất-Ngại được tỏ ngộ. </w:t>
            </w:r>
          </w:p>
        </w:tc>
      </w:tr>
      <w:tr w:rsidR="00181064" w:rsidRPr="00837996" w14:paraId="3EC0BAD4" w14:textId="77777777" w:rsidTr="008F5CCE">
        <w:tc>
          <w:tcPr>
            <w:tcW w:w="0" w:type="auto"/>
          </w:tcPr>
          <w:p w14:paraId="63DD6035" w14:textId="77777777" w:rsidR="00181064" w:rsidRPr="00837996" w:rsidRDefault="00181064" w:rsidP="002F7199">
            <w:r w:rsidRPr="00837996">
              <w:t xml:space="preserve">Tất cả danh tự của thế-gian </w:t>
            </w:r>
          </w:p>
        </w:tc>
      </w:tr>
      <w:tr w:rsidR="00181064" w:rsidRPr="00837996" w14:paraId="6E1677C1" w14:textId="77777777" w:rsidTr="008F5CCE">
        <w:tc>
          <w:tcPr>
            <w:tcW w:w="0" w:type="auto"/>
          </w:tcPr>
          <w:p w14:paraId="02CC2E3C" w14:textId="77777777" w:rsidR="00181064" w:rsidRPr="00837996" w:rsidRDefault="00181064" w:rsidP="002F7199">
            <w:r w:rsidRPr="00837996">
              <w:t xml:space="preserve">Hồng danh của Phật đồng số đó </w:t>
            </w:r>
          </w:p>
        </w:tc>
      </w:tr>
      <w:tr w:rsidR="00181064" w:rsidRPr="00837996" w14:paraId="7F6767DB" w14:textId="77777777" w:rsidTr="008F5CCE">
        <w:tc>
          <w:tcPr>
            <w:tcW w:w="0" w:type="auto"/>
          </w:tcPr>
          <w:p w14:paraId="6EFD1DA6" w14:textId="77777777" w:rsidR="00181064" w:rsidRPr="00837996" w:rsidRDefault="00181064" w:rsidP="002F7199">
            <w:r w:rsidRPr="00837996">
              <w:t xml:space="preserve">Ðều khiến chúng-sanh lìa mê lầm </w:t>
            </w:r>
          </w:p>
        </w:tc>
      </w:tr>
      <w:tr w:rsidR="00181064" w:rsidRPr="00837996" w14:paraId="7EDF244B" w14:textId="77777777" w:rsidTr="008F5CCE">
        <w:tc>
          <w:tcPr>
            <w:tcW w:w="0" w:type="auto"/>
          </w:tcPr>
          <w:p w14:paraId="3D0834D2" w14:textId="77777777" w:rsidR="00181064" w:rsidRPr="00837996" w:rsidRDefault="00181064" w:rsidP="002F7199">
            <w:r w:rsidRPr="00837996">
              <w:t xml:space="preserve">Vĩnh-Ðoạn-Mê-Hoặc quan-sát biết. </w:t>
            </w:r>
          </w:p>
        </w:tc>
      </w:tr>
      <w:tr w:rsidR="00181064" w:rsidRPr="00837996" w14:paraId="4034F7CE" w14:textId="77777777" w:rsidTr="008F5CCE">
        <w:tc>
          <w:tcPr>
            <w:tcW w:w="0" w:type="auto"/>
          </w:tcPr>
          <w:p w14:paraId="51804070" w14:textId="77777777" w:rsidR="00181064" w:rsidRPr="00837996" w:rsidRDefault="00181064" w:rsidP="002F7199">
            <w:r w:rsidRPr="00837996">
              <w:t xml:space="preserve">Nếu có chúng-sanh đến trước Phật </w:t>
            </w:r>
          </w:p>
        </w:tc>
      </w:tr>
      <w:tr w:rsidR="00181064" w:rsidRPr="00837996" w14:paraId="466E8CD1" w14:textId="77777777" w:rsidTr="008F5CCE">
        <w:tc>
          <w:tcPr>
            <w:tcW w:w="0" w:type="auto"/>
          </w:tcPr>
          <w:p w14:paraId="4B1381FC" w14:textId="77777777" w:rsidR="00181064" w:rsidRPr="00837996" w:rsidRDefault="00181064" w:rsidP="002F7199">
            <w:r w:rsidRPr="00837996">
              <w:t xml:space="preserve">Ðược nghe diệu-âm của Như-Lai </w:t>
            </w:r>
          </w:p>
        </w:tc>
      </w:tr>
      <w:tr w:rsidR="00181064" w:rsidRPr="00837996" w14:paraId="69747CB5" w14:textId="77777777" w:rsidTr="008F5CCE">
        <w:tc>
          <w:tcPr>
            <w:tcW w:w="0" w:type="auto"/>
          </w:tcPr>
          <w:p w14:paraId="1A1D19D3" w14:textId="77777777" w:rsidR="00181064" w:rsidRPr="00837996" w:rsidRDefault="00181064" w:rsidP="002F7199">
            <w:r w:rsidRPr="00837996">
              <w:t xml:space="preserve">Họ đều sanh lòng rất vui mừng </w:t>
            </w:r>
          </w:p>
        </w:tc>
      </w:tr>
      <w:tr w:rsidR="00181064" w:rsidRPr="00837996" w14:paraId="3833034C" w14:textId="77777777" w:rsidTr="008F5CCE">
        <w:tc>
          <w:tcPr>
            <w:tcW w:w="0" w:type="auto"/>
          </w:tcPr>
          <w:p w14:paraId="34E1096A" w14:textId="77777777" w:rsidR="00181064" w:rsidRPr="00837996" w:rsidRDefault="00181064" w:rsidP="002F7199">
            <w:r w:rsidRPr="00837996">
              <w:t xml:space="preserve">Biến-Du-Tịnh-Không ngộ pháp đó. </w:t>
            </w:r>
          </w:p>
        </w:tc>
      </w:tr>
      <w:tr w:rsidR="00181064" w:rsidRPr="00837996" w14:paraId="0F6D11EA" w14:textId="77777777" w:rsidTr="008F5CCE">
        <w:tc>
          <w:tcPr>
            <w:tcW w:w="0" w:type="auto"/>
          </w:tcPr>
          <w:p w14:paraId="181241A5" w14:textId="77777777" w:rsidR="00181064" w:rsidRPr="00837996" w:rsidRDefault="00181064" w:rsidP="002F7199">
            <w:r w:rsidRPr="00837996">
              <w:t xml:space="preserve">Phật ở trong mỗi mỗi sát-na </w:t>
            </w:r>
          </w:p>
        </w:tc>
      </w:tr>
      <w:tr w:rsidR="00181064" w:rsidRPr="00837996" w14:paraId="637916F3" w14:textId="77777777" w:rsidTr="008F5CCE">
        <w:tc>
          <w:tcPr>
            <w:tcW w:w="0" w:type="auto"/>
          </w:tcPr>
          <w:p w14:paraId="6654EF9C" w14:textId="77777777" w:rsidR="00181064" w:rsidRPr="00837996" w:rsidRDefault="00181064" w:rsidP="002F7199">
            <w:r w:rsidRPr="00837996">
              <w:t xml:space="preserve">Khắp rưới vô-biên đại-pháp-vũ </w:t>
            </w:r>
          </w:p>
        </w:tc>
      </w:tr>
      <w:tr w:rsidR="00181064" w:rsidRPr="00837996" w14:paraId="393EFDF4" w14:textId="77777777" w:rsidTr="008F5CCE">
        <w:tc>
          <w:tcPr>
            <w:tcW w:w="0" w:type="auto"/>
          </w:tcPr>
          <w:p w14:paraId="37725BF8" w14:textId="77777777" w:rsidR="00181064" w:rsidRPr="00837996" w:rsidRDefault="00181064" w:rsidP="002F7199">
            <w:r w:rsidRPr="00837996">
              <w:t xml:space="preserve">Ðều khiến chúng-sanh phiền-não trừ </w:t>
            </w:r>
          </w:p>
        </w:tc>
      </w:tr>
      <w:tr w:rsidR="00181064" w:rsidRPr="00837996" w14:paraId="07A20C25" w14:textId="77777777" w:rsidTr="008F5CCE">
        <w:tc>
          <w:tcPr>
            <w:tcW w:w="0" w:type="auto"/>
          </w:tcPr>
          <w:p w14:paraId="40A150B5" w14:textId="77777777" w:rsidR="00181064" w:rsidRPr="00837996" w:rsidRDefault="00181064" w:rsidP="002F7199">
            <w:r w:rsidRPr="00837996">
              <w:t xml:space="preserve">Vân-Tràng-Ðại-Âm rõ biết được. </w:t>
            </w:r>
          </w:p>
        </w:tc>
      </w:tr>
      <w:tr w:rsidR="00181064" w:rsidRPr="00837996" w14:paraId="3AE55D80" w14:textId="77777777" w:rsidTr="008F5CCE">
        <w:tc>
          <w:tcPr>
            <w:tcW w:w="0" w:type="auto"/>
          </w:tcPr>
          <w:p w14:paraId="6EB8997E" w14:textId="77777777" w:rsidR="00181064" w:rsidRPr="00837996" w:rsidRDefault="00181064" w:rsidP="002F7199">
            <w:r w:rsidRPr="00837996">
              <w:t xml:space="preserve">Tất cả thế-gian những biển nghiệp </w:t>
            </w:r>
          </w:p>
        </w:tc>
      </w:tr>
      <w:tr w:rsidR="00181064" w:rsidRPr="00837996" w14:paraId="2DD9C636" w14:textId="77777777" w:rsidTr="008F5CCE">
        <w:tc>
          <w:tcPr>
            <w:tcW w:w="0" w:type="auto"/>
          </w:tcPr>
          <w:p w14:paraId="0C40D28B" w14:textId="77777777" w:rsidR="00181064" w:rsidRPr="00837996" w:rsidRDefault="00181064" w:rsidP="002F7199">
            <w:r w:rsidRPr="00837996">
              <w:lastRenderedPageBreak/>
              <w:t xml:space="preserve">Phật xưa khai-thị đồng không khác </w:t>
            </w:r>
          </w:p>
        </w:tc>
      </w:tr>
      <w:tr w:rsidR="00181064" w:rsidRPr="00837996" w14:paraId="0A774D8C" w14:textId="77777777" w:rsidTr="008F5CCE">
        <w:tc>
          <w:tcPr>
            <w:tcW w:w="0" w:type="auto"/>
          </w:tcPr>
          <w:p w14:paraId="1695C370" w14:textId="77777777" w:rsidR="00181064" w:rsidRPr="00837996" w:rsidRDefault="00181064" w:rsidP="002F7199">
            <w:r w:rsidRPr="00837996">
              <w:t xml:space="preserve">Khắp khiến chúng-sanh nghiệp-hoặc trừ </w:t>
            </w:r>
          </w:p>
        </w:tc>
      </w:tr>
      <w:tr w:rsidR="00181064" w:rsidRPr="00837996" w14:paraId="359FD50D" w14:textId="77777777" w:rsidTr="008F5CCE">
        <w:tc>
          <w:tcPr>
            <w:tcW w:w="0" w:type="auto"/>
          </w:tcPr>
          <w:p w14:paraId="1DE6ADA2" w14:textId="77777777" w:rsidR="00181064" w:rsidRPr="00837996" w:rsidRDefault="00181064" w:rsidP="002F7199">
            <w:r w:rsidRPr="00837996">
              <w:t xml:space="preserve">Kế-Mục-Vô-Loạn đã rõ thấu. </w:t>
            </w:r>
          </w:p>
        </w:tc>
      </w:tr>
      <w:tr w:rsidR="00181064" w:rsidRPr="00837996" w14:paraId="27560150" w14:textId="77777777" w:rsidTr="008F5CCE">
        <w:tc>
          <w:tcPr>
            <w:tcW w:w="0" w:type="auto"/>
          </w:tcPr>
          <w:p w14:paraId="4FBD2C36" w14:textId="77777777" w:rsidR="00181064" w:rsidRPr="00837996" w:rsidRDefault="00181064" w:rsidP="002F7199">
            <w:r w:rsidRPr="00837996">
              <w:t xml:space="preserve">Nhứt-Thiết-Trí địa vốn vô-biên </w:t>
            </w:r>
          </w:p>
        </w:tc>
      </w:tr>
      <w:tr w:rsidR="00181064" w:rsidRPr="00837996" w14:paraId="42C9FBC3" w14:textId="77777777" w:rsidTr="008F5CCE">
        <w:tc>
          <w:tcPr>
            <w:tcW w:w="0" w:type="auto"/>
          </w:tcPr>
          <w:p w14:paraId="297D30E8" w14:textId="77777777" w:rsidR="00181064" w:rsidRPr="00837996" w:rsidRDefault="00181064" w:rsidP="002F7199">
            <w:r w:rsidRPr="00837996">
              <w:t xml:space="preserve">Tất cả tâm niệm của chúng-sanh </w:t>
            </w:r>
          </w:p>
        </w:tc>
      </w:tr>
      <w:tr w:rsidR="00181064" w:rsidRPr="00837996" w14:paraId="0DA42F01" w14:textId="77777777" w:rsidTr="008F5CCE">
        <w:tc>
          <w:tcPr>
            <w:tcW w:w="0" w:type="auto"/>
          </w:tcPr>
          <w:p w14:paraId="59CC4C9E" w14:textId="77777777" w:rsidR="00181064" w:rsidRPr="00837996" w:rsidRDefault="00181064" w:rsidP="002F7199">
            <w:r w:rsidRPr="00837996">
              <w:t xml:space="preserve">Như-Lai soi thấy đều rõ ràng </w:t>
            </w:r>
          </w:p>
        </w:tc>
      </w:tr>
      <w:tr w:rsidR="00181064" w:rsidRPr="00837996" w14:paraId="566A319A" w14:textId="77777777" w:rsidTr="008F5CCE">
        <w:tc>
          <w:tcPr>
            <w:tcW w:w="0" w:type="auto"/>
          </w:tcPr>
          <w:p w14:paraId="6EABF886" w14:textId="77777777" w:rsidR="00181064" w:rsidRPr="00837996" w:rsidRDefault="00181064" w:rsidP="002F7199">
            <w:r w:rsidRPr="00837996">
              <w:t xml:space="preserve">Phổ-Quán-Thế-Nghiệp môn rộng lớn. </w:t>
            </w:r>
          </w:p>
        </w:tc>
      </w:tr>
      <w:tr w:rsidR="00181064" w:rsidRPr="00837996" w14:paraId="1C4C732D" w14:textId="77777777" w:rsidTr="008F5CCE">
        <w:tc>
          <w:tcPr>
            <w:tcW w:w="0" w:type="auto"/>
          </w:tcPr>
          <w:p w14:paraId="42FDC3C7" w14:textId="77777777" w:rsidR="00181064" w:rsidRPr="00837996" w:rsidRDefault="00181064" w:rsidP="002F7199">
            <w:r w:rsidRPr="00837996">
              <w:t xml:space="preserve">Phật xưa nhiều kiếp tu công-hạnh </w:t>
            </w:r>
          </w:p>
        </w:tc>
      </w:tr>
      <w:tr w:rsidR="00181064" w:rsidRPr="00837996" w14:paraId="4A7F81DC" w14:textId="77777777" w:rsidTr="008F5CCE">
        <w:tc>
          <w:tcPr>
            <w:tcW w:w="0" w:type="auto"/>
          </w:tcPr>
          <w:p w14:paraId="3BEB3C92" w14:textId="77777777" w:rsidR="00181064" w:rsidRPr="00837996" w:rsidRDefault="00181064" w:rsidP="002F7199">
            <w:r w:rsidRPr="00837996">
              <w:t xml:space="preserve">Ðủ vô-lượng môn ba-la-mật </w:t>
            </w:r>
          </w:p>
        </w:tc>
      </w:tr>
      <w:tr w:rsidR="00181064" w:rsidRPr="00837996" w14:paraId="24FAD9DD" w14:textId="77777777" w:rsidTr="008F5CCE">
        <w:tc>
          <w:tcPr>
            <w:tcW w:w="0" w:type="auto"/>
          </w:tcPr>
          <w:p w14:paraId="18A5A014" w14:textId="77777777" w:rsidR="00181064" w:rsidRPr="00837996" w:rsidRDefault="00181064" w:rsidP="002F7199">
            <w:r w:rsidRPr="00837996">
              <w:t xml:space="preserve">Ðại-bi thương xót lợi chúng-sanh </w:t>
            </w:r>
          </w:p>
        </w:tc>
      </w:tr>
      <w:tr w:rsidR="00181064" w:rsidRPr="00837996" w14:paraId="6A3D95AA" w14:textId="77777777" w:rsidTr="008F5CCE">
        <w:tc>
          <w:tcPr>
            <w:tcW w:w="0" w:type="auto"/>
          </w:tcPr>
          <w:p w14:paraId="4684A869" w14:textId="77777777" w:rsidR="00181064" w:rsidRPr="00837996" w:rsidRDefault="00181064" w:rsidP="002F7199">
            <w:r w:rsidRPr="00837996">
              <w:t>Châu-Biến-Du-Lãm được giải-thoát.</w:t>
            </w:r>
          </w:p>
        </w:tc>
      </w:tr>
    </w:tbl>
    <w:p w14:paraId="57A38C93" w14:textId="77777777" w:rsidR="003359DF" w:rsidRPr="00837996" w:rsidRDefault="003359DF" w:rsidP="002F7199">
      <w:r w:rsidRPr="00837996">
        <w:t xml:space="preserve">Tịnh-Quang-Phổ-Chiếu Chủ-Không-Thần được giải-thoát-môn biết khắp tất cả tâm chúng-sanh trong các loài. Phổ-Du-Thâm-Quảng Thần được giải-thoát-môn khắp vào pháp-giới. Sanh-Kiết-Tường-Phong Thần được giải-thoát-môn rõ thấu vô-biên cảnh-giới thân-tướng. Ly-Chướng-An-Trụ Thần được giải-thoát-môn hay trừ nghiệp-hoặc-chướng tất cả chúng-sanh. Quảng-Bộ-Diệu-Kế Thần được giải-thoát-môn khắp quán-sát tư-duy biển công-hạnh rộng lớn. Vô-Ngại-Quang-Diệm Thần được giải-thoát-môn đại-bi quang khắp cứu-hộ ách nạn tất cả chúng-sanh. Vô-Ngại-Thắng-Lực Thần được giải-thoát-môn vào khắp tất cả phước-đức lực vô-sở-trước. Ly-Cấu-Quang-Minh Thần được giải-thoát-môn hay khiến tâm tất cả chúng-sanh lìa cái-chướng được thanh-tịnh. Thâm-Viễn-Diệu-Âm Thần được giải-thoát-môn trí quang-minh thấy khắp mười phương. Quang-Biến-Thập-Phương Thần được giải-thoát-môn chẳng động bổn xứ mà hiện khắp thế-gian. </w:t>
      </w:r>
    </w:p>
    <w:p w14:paraId="3854B9DF" w14:textId="426F77E2" w:rsidR="003359DF" w:rsidRPr="00837996" w:rsidRDefault="003359DF" w:rsidP="002F7199">
      <w:r w:rsidRPr="00837996">
        <w:t>Lúc đó, Tịnh-Quang-Phổ-Chiếu Thần thừa oai-lực của Phật quan-sát khắp tất cả chúng Chủ-Không-Thần rồi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46"/>
      </w:tblGrid>
      <w:tr w:rsidR="006818CA" w:rsidRPr="00837996" w14:paraId="24F54B7A" w14:textId="77777777" w:rsidTr="008F5CCE">
        <w:tc>
          <w:tcPr>
            <w:tcW w:w="0" w:type="auto"/>
          </w:tcPr>
          <w:p w14:paraId="256B6B04" w14:textId="77777777" w:rsidR="006818CA" w:rsidRPr="00837996" w:rsidRDefault="006818CA" w:rsidP="002F7199">
            <w:r w:rsidRPr="00837996">
              <w:t xml:space="preserve">Như-Lai mắt rộng lớn </w:t>
            </w:r>
          </w:p>
        </w:tc>
      </w:tr>
      <w:tr w:rsidR="006818CA" w:rsidRPr="00837996" w14:paraId="2220E4B6" w14:textId="77777777" w:rsidTr="008F5CCE">
        <w:tc>
          <w:tcPr>
            <w:tcW w:w="0" w:type="auto"/>
          </w:tcPr>
          <w:p w14:paraId="715D44AF" w14:textId="77777777" w:rsidR="006818CA" w:rsidRPr="00837996" w:rsidRDefault="006818CA" w:rsidP="002F7199">
            <w:r w:rsidRPr="00837996">
              <w:t xml:space="preserve">Như hư-không thanh-tịnh </w:t>
            </w:r>
          </w:p>
        </w:tc>
      </w:tr>
      <w:tr w:rsidR="006818CA" w:rsidRPr="00837996" w14:paraId="1C71DC18" w14:textId="77777777" w:rsidTr="008F5CCE">
        <w:tc>
          <w:tcPr>
            <w:tcW w:w="0" w:type="auto"/>
          </w:tcPr>
          <w:p w14:paraId="62F2ECC3" w14:textId="77777777" w:rsidR="006818CA" w:rsidRPr="00837996" w:rsidRDefault="006818CA" w:rsidP="002F7199">
            <w:r w:rsidRPr="00837996">
              <w:t xml:space="preserve">Thấy khắp các chúng-sanh </w:t>
            </w:r>
          </w:p>
        </w:tc>
      </w:tr>
      <w:tr w:rsidR="006818CA" w:rsidRPr="00837996" w14:paraId="65D453EB" w14:textId="77777777" w:rsidTr="008F5CCE">
        <w:tc>
          <w:tcPr>
            <w:tcW w:w="0" w:type="auto"/>
          </w:tcPr>
          <w:p w14:paraId="571543BB" w14:textId="77777777" w:rsidR="006818CA" w:rsidRPr="00837996" w:rsidRDefault="006818CA" w:rsidP="002F7199">
            <w:r w:rsidRPr="00837996">
              <w:lastRenderedPageBreak/>
              <w:t xml:space="preserve">Tất cả đều tỏ rõ. </w:t>
            </w:r>
          </w:p>
        </w:tc>
      </w:tr>
      <w:tr w:rsidR="006818CA" w:rsidRPr="00837996" w14:paraId="429CA3CE" w14:textId="77777777" w:rsidTr="008F5CCE">
        <w:tc>
          <w:tcPr>
            <w:tcW w:w="0" w:type="auto"/>
          </w:tcPr>
          <w:p w14:paraId="1DA4494C" w14:textId="77777777" w:rsidR="006818CA" w:rsidRPr="00837996" w:rsidRDefault="006818CA" w:rsidP="002F7199">
            <w:r w:rsidRPr="00837996">
              <w:t xml:space="preserve">Thân Phật rất sáng chói </w:t>
            </w:r>
          </w:p>
        </w:tc>
      </w:tr>
      <w:tr w:rsidR="006818CA" w:rsidRPr="00837996" w14:paraId="02C5F2E4" w14:textId="77777777" w:rsidTr="008F5CCE">
        <w:tc>
          <w:tcPr>
            <w:tcW w:w="0" w:type="auto"/>
          </w:tcPr>
          <w:p w14:paraId="0E44DC59" w14:textId="77777777" w:rsidR="006818CA" w:rsidRPr="00837996" w:rsidRDefault="006818CA" w:rsidP="002F7199">
            <w:r w:rsidRPr="00837996">
              <w:t xml:space="preserve">Chiếu khắp mười phương cõi </w:t>
            </w:r>
          </w:p>
        </w:tc>
      </w:tr>
      <w:tr w:rsidR="006818CA" w:rsidRPr="00837996" w14:paraId="4D733DAB" w14:textId="77777777" w:rsidTr="008F5CCE">
        <w:tc>
          <w:tcPr>
            <w:tcW w:w="0" w:type="auto"/>
          </w:tcPr>
          <w:p w14:paraId="7F03BCE9" w14:textId="77777777" w:rsidR="006818CA" w:rsidRPr="00837996" w:rsidRDefault="006818CA" w:rsidP="002F7199">
            <w:r w:rsidRPr="00837996">
              <w:t xml:space="preserve">Mọi nơi đều hiện tiền </w:t>
            </w:r>
          </w:p>
        </w:tc>
      </w:tr>
      <w:tr w:rsidR="006818CA" w:rsidRPr="00837996" w14:paraId="142CCE79" w14:textId="77777777" w:rsidTr="008F5CCE">
        <w:tc>
          <w:tcPr>
            <w:tcW w:w="0" w:type="auto"/>
          </w:tcPr>
          <w:p w14:paraId="59119FD0" w14:textId="77777777" w:rsidR="006818CA" w:rsidRPr="00837996" w:rsidRDefault="006818CA" w:rsidP="002F7199">
            <w:r w:rsidRPr="00837996">
              <w:t xml:space="preserve">Phổ-Du-Thần xem thấy. </w:t>
            </w:r>
          </w:p>
        </w:tc>
      </w:tr>
      <w:tr w:rsidR="006818CA" w:rsidRPr="00837996" w14:paraId="291271E4" w14:textId="77777777" w:rsidTr="008F5CCE">
        <w:tc>
          <w:tcPr>
            <w:tcW w:w="0" w:type="auto"/>
          </w:tcPr>
          <w:p w14:paraId="15F9BE9E" w14:textId="77777777" w:rsidR="006818CA" w:rsidRPr="00837996" w:rsidRDefault="006818CA" w:rsidP="002F7199">
            <w:r w:rsidRPr="00837996">
              <w:t xml:space="preserve">Thân Phật như hư-không </w:t>
            </w:r>
          </w:p>
        </w:tc>
      </w:tr>
      <w:tr w:rsidR="006818CA" w:rsidRPr="00837996" w14:paraId="1EC980AE" w14:textId="77777777" w:rsidTr="008F5CCE">
        <w:tc>
          <w:tcPr>
            <w:tcW w:w="0" w:type="auto"/>
          </w:tcPr>
          <w:p w14:paraId="43A7FE09" w14:textId="77777777" w:rsidR="006818CA" w:rsidRPr="00837996" w:rsidRDefault="006818CA" w:rsidP="002F7199">
            <w:r w:rsidRPr="00837996">
              <w:t xml:space="preserve">Vô-sanh vô-sở-thủ </w:t>
            </w:r>
          </w:p>
        </w:tc>
      </w:tr>
      <w:tr w:rsidR="006818CA" w:rsidRPr="00837996" w14:paraId="2A1A16D1" w14:textId="77777777" w:rsidTr="008F5CCE">
        <w:tc>
          <w:tcPr>
            <w:tcW w:w="0" w:type="auto"/>
          </w:tcPr>
          <w:p w14:paraId="335A4BC8" w14:textId="77777777" w:rsidR="006818CA" w:rsidRPr="00837996" w:rsidRDefault="006818CA" w:rsidP="002F7199">
            <w:r w:rsidRPr="00837996">
              <w:t xml:space="preserve">Vô-tánh vô-khả-đắc </w:t>
            </w:r>
          </w:p>
        </w:tc>
      </w:tr>
      <w:tr w:rsidR="006818CA" w:rsidRPr="00837996" w14:paraId="417F6AD3" w14:textId="77777777" w:rsidTr="008F5CCE">
        <w:tc>
          <w:tcPr>
            <w:tcW w:w="0" w:type="auto"/>
          </w:tcPr>
          <w:p w14:paraId="45EA1DA0" w14:textId="77777777" w:rsidR="006818CA" w:rsidRPr="00837996" w:rsidRDefault="006818CA" w:rsidP="002F7199">
            <w:r w:rsidRPr="00837996">
              <w:t xml:space="preserve">Cát-Tường Thần rõ thấu. </w:t>
            </w:r>
          </w:p>
        </w:tc>
      </w:tr>
      <w:tr w:rsidR="006818CA" w:rsidRPr="00837996" w14:paraId="2AA26B95" w14:textId="77777777" w:rsidTr="008F5CCE">
        <w:tc>
          <w:tcPr>
            <w:tcW w:w="0" w:type="auto"/>
          </w:tcPr>
          <w:p w14:paraId="5032097A" w14:textId="77777777" w:rsidR="006818CA" w:rsidRPr="00837996" w:rsidRDefault="006818CA" w:rsidP="002F7199">
            <w:r w:rsidRPr="00837996">
              <w:t xml:space="preserve">Phật từ vô-lượng kiếp </w:t>
            </w:r>
          </w:p>
        </w:tc>
      </w:tr>
      <w:tr w:rsidR="006818CA" w:rsidRPr="00837996" w14:paraId="6452389D" w14:textId="77777777" w:rsidTr="008F5CCE">
        <w:tc>
          <w:tcPr>
            <w:tcW w:w="0" w:type="auto"/>
          </w:tcPr>
          <w:p w14:paraId="3405F9F0" w14:textId="77777777" w:rsidR="006818CA" w:rsidRPr="00837996" w:rsidRDefault="006818CA" w:rsidP="002F7199">
            <w:r w:rsidRPr="00837996">
              <w:t xml:space="preserve">Rộng nói các thánh đạo </w:t>
            </w:r>
          </w:p>
        </w:tc>
      </w:tr>
      <w:tr w:rsidR="006818CA" w:rsidRPr="00837996" w14:paraId="1F1DA8F2" w14:textId="77777777" w:rsidTr="008F5CCE">
        <w:tc>
          <w:tcPr>
            <w:tcW w:w="0" w:type="auto"/>
          </w:tcPr>
          <w:p w14:paraId="4152C35D" w14:textId="77777777" w:rsidR="006818CA" w:rsidRPr="00837996" w:rsidRDefault="006818CA" w:rsidP="002F7199">
            <w:r w:rsidRPr="00837996">
              <w:t xml:space="preserve">Dứt trừ chướng chúng-sanh </w:t>
            </w:r>
          </w:p>
        </w:tc>
      </w:tr>
      <w:tr w:rsidR="006818CA" w:rsidRPr="00837996" w14:paraId="6B95B45C" w14:textId="77777777" w:rsidTr="008F5CCE">
        <w:tc>
          <w:tcPr>
            <w:tcW w:w="0" w:type="auto"/>
          </w:tcPr>
          <w:p w14:paraId="4FE6FD71" w14:textId="77777777" w:rsidR="006818CA" w:rsidRPr="00837996" w:rsidRDefault="006818CA" w:rsidP="002F7199">
            <w:r w:rsidRPr="00837996">
              <w:t xml:space="preserve">Ly-Chướng Thần được ngộ. </w:t>
            </w:r>
          </w:p>
        </w:tc>
      </w:tr>
      <w:tr w:rsidR="006818CA" w:rsidRPr="00837996" w14:paraId="36E2335B" w14:textId="77777777" w:rsidTr="008F5CCE">
        <w:tc>
          <w:tcPr>
            <w:tcW w:w="0" w:type="auto"/>
          </w:tcPr>
          <w:p w14:paraId="6935253B" w14:textId="77777777" w:rsidR="006818CA" w:rsidRPr="00837996" w:rsidRDefault="006818CA" w:rsidP="002F7199">
            <w:r w:rsidRPr="00837996">
              <w:t xml:space="preserve">Tôi xem Phật thuở xưa </w:t>
            </w:r>
          </w:p>
        </w:tc>
      </w:tr>
      <w:tr w:rsidR="006818CA" w:rsidRPr="00837996" w14:paraId="079F72E9" w14:textId="77777777" w:rsidTr="008F5CCE">
        <w:tc>
          <w:tcPr>
            <w:tcW w:w="0" w:type="auto"/>
          </w:tcPr>
          <w:p w14:paraId="1ED90B9E" w14:textId="77777777" w:rsidR="006818CA" w:rsidRPr="00837996" w:rsidRDefault="006818CA" w:rsidP="002F7199">
            <w:r w:rsidRPr="00837996">
              <w:t xml:space="preserve">Tu tập bồ-đề hạnh </w:t>
            </w:r>
          </w:p>
        </w:tc>
      </w:tr>
      <w:tr w:rsidR="006818CA" w:rsidRPr="00837996" w14:paraId="4DBC43FA" w14:textId="77777777" w:rsidTr="008F5CCE">
        <w:tc>
          <w:tcPr>
            <w:tcW w:w="0" w:type="auto"/>
          </w:tcPr>
          <w:p w14:paraId="0B080534" w14:textId="77777777" w:rsidR="006818CA" w:rsidRPr="00837996" w:rsidRDefault="006818CA" w:rsidP="002F7199">
            <w:r w:rsidRPr="00837996">
              <w:t xml:space="preserve">Vì an-lạc thế-gian </w:t>
            </w:r>
          </w:p>
        </w:tc>
      </w:tr>
      <w:tr w:rsidR="006818CA" w:rsidRPr="00837996" w14:paraId="789A644B" w14:textId="77777777" w:rsidTr="008F5CCE">
        <w:tc>
          <w:tcPr>
            <w:tcW w:w="0" w:type="auto"/>
          </w:tcPr>
          <w:p w14:paraId="4A88AE7A" w14:textId="77777777" w:rsidR="006818CA" w:rsidRPr="00837996" w:rsidRDefault="006818CA" w:rsidP="002F7199">
            <w:r w:rsidRPr="00837996">
              <w:t xml:space="preserve">Diệu-Kế-Thần được thấy. </w:t>
            </w:r>
          </w:p>
        </w:tc>
      </w:tr>
      <w:tr w:rsidR="006818CA" w:rsidRPr="00837996" w14:paraId="56400C5A" w14:textId="77777777" w:rsidTr="008F5CCE">
        <w:tc>
          <w:tcPr>
            <w:tcW w:w="0" w:type="auto"/>
          </w:tcPr>
          <w:p w14:paraId="5606999D" w14:textId="77777777" w:rsidR="006818CA" w:rsidRPr="00837996" w:rsidRDefault="006818CA" w:rsidP="002F7199">
            <w:r w:rsidRPr="00837996">
              <w:t xml:space="preserve">Tất cả cõi chúng-sanh </w:t>
            </w:r>
          </w:p>
        </w:tc>
      </w:tr>
      <w:tr w:rsidR="006818CA" w:rsidRPr="00837996" w14:paraId="533710F2" w14:textId="77777777" w:rsidTr="008F5CCE">
        <w:tc>
          <w:tcPr>
            <w:tcW w:w="0" w:type="auto"/>
          </w:tcPr>
          <w:p w14:paraId="7226BD3F" w14:textId="77777777" w:rsidR="006818CA" w:rsidRPr="00837996" w:rsidRDefault="006818CA" w:rsidP="002F7199">
            <w:r w:rsidRPr="00837996">
              <w:t xml:space="preserve">Lưu chuyển biển sanh-tử </w:t>
            </w:r>
          </w:p>
        </w:tc>
      </w:tr>
      <w:tr w:rsidR="006818CA" w:rsidRPr="00837996" w14:paraId="36F86D25" w14:textId="77777777" w:rsidTr="008F5CCE">
        <w:tc>
          <w:tcPr>
            <w:tcW w:w="0" w:type="auto"/>
          </w:tcPr>
          <w:p w14:paraId="029205E2" w14:textId="77777777" w:rsidR="006818CA" w:rsidRPr="00837996" w:rsidRDefault="006818CA" w:rsidP="002F7199">
            <w:r w:rsidRPr="00837996">
              <w:t xml:space="preserve">Phật phóng diệt-khổ-quang </w:t>
            </w:r>
          </w:p>
        </w:tc>
      </w:tr>
      <w:tr w:rsidR="006818CA" w:rsidRPr="00837996" w14:paraId="0CD5A0AB" w14:textId="77777777" w:rsidTr="008F5CCE">
        <w:tc>
          <w:tcPr>
            <w:tcW w:w="0" w:type="auto"/>
          </w:tcPr>
          <w:p w14:paraId="737FE734" w14:textId="77777777" w:rsidR="006818CA" w:rsidRPr="00837996" w:rsidRDefault="006818CA" w:rsidP="002F7199">
            <w:r w:rsidRPr="00837996">
              <w:t xml:space="preserve">Vô-Ngại-Thần thấy rõ. </w:t>
            </w:r>
          </w:p>
        </w:tc>
      </w:tr>
      <w:tr w:rsidR="006818CA" w:rsidRPr="00837996" w14:paraId="5250D0DC" w14:textId="77777777" w:rsidTr="008F5CCE">
        <w:tc>
          <w:tcPr>
            <w:tcW w:w="0" w:type="auto"/>
          </w:tcPr>
          <w:p w14:paraId="7A816D73" w14:textId="77777777" w:rsidR="006818CA" w:rsidRPr="00837996" w:rsidRDefault="006818CA" w:rsidP="002F7199">
            <w:r w:rsidRPr="00837996">
              <w:t xml:space="preserve">Tạng công-đức thanh-tịnh </w:t>
            </w:r>
          </w:p>
        </w:tc>
      </w:tr>
      <w:tr w:rsidR="006818CA" w:rsidRPr="00837996" w14:paraId="41AD54F6" w14:textId="77777777" w:rsidTr="008F5CCE">
        <w:tc>
          <w:tcPr>
            <w:tcW w:w="0" w:type="auto"/>
          </w:tcPr>
          <w:p w14:paraId="016959F9" w14:textId="77777777" w:rsidR="006818CA" w:rsidRPr="00837996" w:rsidRDefault="006818CA" w:rsidP="002F7199">
            <w:r w:rsidRPr="00837996">
              <w:t xml:space="preserve">Làm phước điền thế-gian </w:t>
            </w:r>
          </w:p>
        </w:tc>
      </w:tr>
      <w:tr w:rsidR="006818CA" w:rsidRPr="00837996" w14:paraId="1254F2CA" w14:textId="77777777" w:rsidTr="008F5CCE">
        <w:tc>
          <w:tcPr>
            <w:tcW w:w="0" w:type="auto"/>
          </w:tcPr>
          <w:p w14:paraId="31A1415A" w14:textId="77777777" w:rsidR="006818CA" w:rsidRPr="00837996" w:rsidRDefault="006818CA" w:rsidP="002F7199">
            <w:r w:rsidRPr="00837996">
              <w:t xml:space="preserve">Dùng trí huệ hiển bày </w:t>
            </w:r>
          </w:p>
        </w:tc>
      </w:tr>
      <w:tr w:rsidR="006818CA" w:rsidRPr="00837996" w14:paraId="03CAC58A" w14:textId="77777777" w:rsidTr="008F5CCE">
        <w:tc>
          <w:tcPr>
            <w:tcW w:w="0" w:type="auto"/>
          </w:tcPr>
          <w:p w14:paraId="5FF2E1BC" w14:textId="77777777" w:rsidR="006818CA" w:rsidRPr="00837996" w:rsidRDefault="006818CA" w:rsidP="002F7199">
            <w:r w:rsidRPr="00837996">
              <w:t xml:space="preserve">Thắng-Lực-Thần tỏ ngộ. </w:t>
            </w:r>
          </w:p>
        </w:tc>
      </w:tr>
      <w:tr w:rsidR="006818CA" w:rsidRPr="00837996" w14:paraId="1102D6DC" w14:textId="77777777" w:rsidTr="008F5CCE">
        <w:tc>
          <w:tcPr>
            <w:tcW w:w="0" w:type="auto"/>
          </w:tcPr>
          <w:p w14:paraId="1508E340" w14:textId="77777777" w:rsidR="006818CA" w:rsidRPr="00837996" w:rsidRDefault="006818CA" w:rsidP="002F7199">
            <w:r w:rsidRPr="00837996">
              <w:t xml:space="preserve">Chúng-sanh thường si-mê </w:t>
            </w:r>
          </w:p>
        </w:tc>
      </w:tr>
      <w:tr w:rsidR="006818CA" w:rsidRPr="00837996" w14:paraId="5F5B9F14" w14:textId="77777777" w:rsidTr="008F5CCE">
        <w:tc>
          <w:tcPr>
            <w:tcW w:w="0" w:type="auto"/>
          </w:tcPr>
          <w:p w14:paraId="34F969C6" w14:textId="77777777" w:rsidR="006818CA" w:rsidRPr="00837996" w:rsidRDefault="006818CA" w:rsidP="002F7199">
            <w:r w:rsidRPr="00837996">
              <w:t xml:space="preserve">Lưu-chuyển trong đường hiểm </w:t>
            </w:r>
          </w:p>
        </w:tc>
      </w:tr>
      <w:tr w:rsidR="006818CA" w:rsidRPr="00837996" w14:paraId="70F38B9A" w14:textId="77777777" w:rsidTr="008F5CCE">
        <w:tc>
          <w:tcPr>
            <w:tcW w:w="0" w:type="auto"/>
          </w:tcPr>
          <w:p w14:paraId="58F2AD69" w14:textId="77777777" w:rsidR="006818CA" w:rsidRPr="00837996" w:rsidRDefault="006818CA" w:rsidP="002F7199">
            <w:r w:rsidRPr="00837996">
              <w:t xml:space="preserve">Vì họ Phật phóng quang </w:t>
            </w:r>
          </w:p>
        </w:tc>
      </w:tr>
      <w:tr w:rsidR="006818CA" w:rsidRPr="00837996" w14:paraId="04FCBEF8" w14:textId="77777777" w:rsidTr="008F5CCE">
        <w:tc>
          <w:tcPr>
            <w:tcW w:w="0" w:type="auto"/>
          </w:tcPr>
          <w:p w14:paraId="4A3F99D1" w14:textId="77777777" w:rsidR="006818CA" w:rsidRPr="00837996" w:rsidRDefault="006818CA" w:rsidP="002F7199">
            <w:r w:rsidRPr="00837996">
              <w:t xml:space="preserve">Ly-Cấu Thần chứng được </w:t>
            </w:r>
          </w:p>
        </w:tc>
      </w:tr>
      <w:tr w:rsidR="006818CA" w:rsidRPr="00837996" w14:paraId="2A3AAD64" w14:textId="77777777" w:rsidTr="008F5CCE">
        <w:tc>
          <w:tcPr>
            <w:tcW w:w="0" w:type="auto"/>
          </w:tcPr>
          <w:p w14:paraId="6F36F3FA" w14:textId="77777777" w:rsidR="006818CA" w:rsidRPr="00837996" w:rsidRDefault="006818CA" w:rsidP="002F7199">
            <w:r w:rsidRPr="00837996">
              <w:t xml:space="preserve">Trí-huệ không ngằn mé </w:t>
            </w:r>
          </w:p>
        </w:tc>
      </w:tr>
      <w:tr w:rsidR="006818CA" w:rsidRPr="00837996" w14:paraId="1FAB39BB" w14:textId="77777777" w:rsidTr="008F5CCE">
        <w:tc>
          <w:tcPr>
            <w:tcW w:w="0" w:type="auto"/>
          </w:tcPr>
          <w:p w14:paraId="281A9AA3" w14:textId="77777777" w:rsidR="006818CA" w:rsidRPr="00837996" w:rsidRDefault="006818CA" w:rsidP="002F7199">
            <w:r w:rsidRPr="00837996">
              <w:t xml:space="preserve">Hiện khắp các quốc-độ </w:t>
            </w:r>
          </w:p>
        </w:tc>
      </w:tr>
      <w:tr w:rsidR="006818CA" w:rsidRPr="00837996" w14:paraId="544F67E2" w14:textId="77777777" w:rsidTr="008F5CCE">
        <w:tc>
          <w:tcPr>
            <w:tcW w:w="0" w:type="auto"/>
          </w:tcPr>
          <w:p w14:paraId="06D27E99" w14:textId="77777777" w:rsidR="006818CA" w:rsidRPr="00837996" w:rsidRDefault="006818CA" w:rsidP="002F7199">
            <w:r w:rsidRPr="00837996">
              <w:lastRenderedPageBreak/>
              <w:t xml:space="preserve">Quang-minh chiếu thế-gian </w:t>
            </w:r>
          </w:p>
        </w:tc>
      </w:tr>
      <w:tr w:rsidR="006818CA" w:rsidRPr="00837996" w14:paraId="137A1774" w14:textId="77777777" w:rsidTr="008F5CCE">
        <w:tc>
          <w:tcPr>
            <w:tcW w:w="0" w:type="auto"/>
          </w:tcPr>
          <w:p w14:paraId="05511AB4" w14:textId="77777777" w:rsidR="006818CA" w:rsidRPr="00837996" w:rsidRDefault="006818CA" w:rsidP="002F7199">
            <w:r w:rsidRPr="00837996">
              <w:t xml:space="preserve">Diệu-Âm Thần thấy Phật. </w:t>
            </w:r>
          </w:p>
        </w:tc>
      </w:tr>
      <w:tr w:rsidR="006818CA" w:rsidRPr="00837996" w14:paraId="01E7BC02" w14:textId="77777777" w:rsidTr="008F5CCE">
        <w:tc>
          <w:tcPr>
            <w:tcW w:w="0" w:type="auto"/>
          </w:tcPr>
          <w:p w14:paraId="4DE2691F" w14:textId="77777777" w:rsidR="006818CA" w:rsidRPr="00837996" w:rsidRDefault="006818CA" w:rsidP="002F7199">
            <w:r w:rsidRPr="00837996">
              <w:t xml:space="preserve">Phật vì độ chúng-sanh </w:t>
            </w:r>
          </w:p>
        </w:tc>
      </w:tr>
      <w:tr w:rsidR="006818CA" w:rsidRPr="00837996" w14:paraId="33FF8A6A" w14:textId="77777777" w:rsidTr="008F5CCE">
        <w:tc>
          <w:tcPr>
            <w:tcW w:w="0" w:type="auto"/>
          </w:tcPr>
          <w:p w14:paraId="322441DD" w14:textId="77777777" w:rsidR="006818CA" w:rsidRPr="00837996" w:rsidRDefault="006818CA" w:rsidP="002F7199">
            <w:r w:rsidRPr="00837996">
              <w:t xml:space="preserve">Khắp mười phương tu-tập </w:t>
            </w:r>
          </w:p>
        </w:tc>
      </w:tr>
      <w:tr w:rsidR="006818CA" w:rsidRPr="00837996" w14:paraId="279694EF" w14:textId="77777777" w:rsidTr="008F5CCE">
        <w:tc>
          <w:tcPr>
            <w:tcW w:w="0" w:type="auto"/>
          </w:tcPr>
          <w:p w14:paraId="6D6DC7CA" w14:textId="77777777" w:rsidR="006818CA" w:rsidRPr="00837996" w:rsidRDefault="006818CA" w:rsidP="002F7199">
            <w:r w:rsidRPr="00837996">
              <w:t xml:space="preserve">Tâm nguyện lớn không lường </w:t>
            </w:r>
          </w:p>
        </w:tc>
      </w:tr>
      <w:tr w:rsidR="006818CA" w:rsidRPr="00837996" w14:paraId="5DABAE2D" w14:textId="77777777" w:rsidTr="008F5CCE">
        <w:tc>
          <w:tcPr>
            <w:tcW w:w="0" w:type="auto"/>
          </w:tcPr>
          <w:p w14:paraId="56DC54BD" w14:textId="77777777" w:rsidR="006818CA" w:rsidRPr="00837996" w:rsidRDefault="006818CA" w:rsidP="002F7199">
            <w:r w:rsidRPr="00837996">
              <w:t>Quang-Biến Thần thấy biết.</w:t>
            </w:r>
          </w:p>
        </w:tc>
      </w:tr>
    </w:tbl>
    <w:p w14:paraId="1E45D42F" w14:textId="30F13761" w:rsidR="003359DF" w:rsidRPr="00837996" w:rsidRDefault="003359DF" w:rsidP="002F7199">
      <w:r w:rsidRPr="00837996">
        <w:t>Vô-Ngại-Quang-Minh Chủ-Phong-Thần được giải-thoát-môn vào khắp Phật-pháp và tất cả thế-gian. Phổ-Hiện-Dũng-Nghiệp Thần được giải-thoát-môn Phật</w:t>
      </w:r>
      <w:r w:rsidR="000863FB">
        <w:t xml:space="preserve"> xuất</w:t>
      </w:r>
      <w:r w:rsidRPr="00837996">
        <w:t xml:space="preserve"> hiện trong vô-lượng quốc-độ đều cúng-dường rộng lớn. Phiêu-Kích-Vân-Tràng Thần được giải-thoát-môn dùng hương phong khắp dứt trừ </w:t>
      </w:r>
      <w:r w:rsidR="00C9755A">
        <w:t>bệnh</w:t>
      </w:r>
      <w:r w:rsidRPr="00837996">
        <w:t xml:space="preserve"> của tất cả chúng-sanh. Tịnh-Quang-Trang-Nghiêm Thần được giải-thoát-môn khắp sanh thiện căn tất cả chúng-sanh khiến dứt trừ núi chướng nặng. Lực-Năng-Kiệt-Thủy Thần được giải-thoát-môn có thể phá vô-biên chúng ác-ma. Ðại-Thinh-Biến-Hống Thần được giải-thoát-môn dứt hẳn sự sợ hãi tất cả chúng-sanh. Thọ-Diễu-Thùy-Kế Thần được giải-thoát-môn biển biện-tài vào thật-tướng của tất cả pháp. </w:t>
      </w:r>
    </w:p>
    <w:p w14:paraId="77E9CEC3" w14:textId="77777777" w:rsidR="003359DF" w:rsidRPr="00837996" w:rsidRDefault="003359DF" w:rsidP="002F7199">
      <w:r w:rsidRPr="00837996">
        <w:t xml:space="preserve">Phổ-Hành-Vô-Ngại Thần được giải-thoát-môn tạm phương tiện điều phục tất cả chúng-sanh. Chủng-Chủng-Cung-Ðiện Thần được giải-thoát-môn nhập thiền-định tịch-tịnh dứt trừ ngu-si rất nặng. Ðại-Quang-Phổ-Chiếu Thần được giải-thoát-môn tùy thuận tất cả chúng-sanh thật hành vô-ngại. </w:t>
      </w:r>
    </w:p>
    <w:p w14:paraId="5FADF7D0" w14:textId="257980B5" w:rsidR="003359DF" w:rsidRPr="00837996" w:rsidRDefault="003359DF" w:rsidP="002F7199">
      <w:r w:rsidRPr="00837996">
        <w:t>Lúc đó, Vô-Ngại-Quang-Minh Thần thừa oai-lực của Phật quan-sát khắp tất cả chúng Chủ-Phong-Thần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657"/>
      </w:tblGrid>
      <w:tr w:rsidR="006818CA" w:rsidRPr="00837996" w14:paraId="5D8D2146" w14:textId="77777777" w:rsidTr="008F5CCE">
        <w:tc>
          <w:tcPr>
            <w:tcW w:w="0" w:type="auto"/>
          </w:tcPr>
          <w:p w14:paraId="3008D2D6" w14:textId="30E6480D" w:rsidR="006818CA" w:rsidRPr="00837996" w:rsidRDefault="006818CA" w:rsidP="002F7199">
            <w:r w:rsidRPr="00837996">
              <w:t xml:space="preserve">Tất cả Phật-Pháp rất </w:t>
            </w:r>
            <w:r w:rsidR="001E19EC" w:rsidRPr="00837996">
              <w:t xml:space="preserve">rộng </w:t>
            </w:r>
            <w:r w:rsidRPr="00837996">
              <w:t>sâu</w:t>
            </w:r>
          </w:p>
        </w:tc>
      </w:tr>
      <w:tr w:rsidR="006818CA" w:rsidRPr="00837996" w14:paraId="30E3877E" w14:textId="77777777" w:rsidTr="008F5CCE">
        <w:tc>
          <w:tcPr>
            <w:tcW w:w="0" w:type="auto"/>
          </w:tcPr>
          <w:p w14:paraId="0A4269DA" w14:textId="77777777" w:rsidR="006818CA" w:rsidRPr="00837996" w:rsidRDefault="006818CA" w:rsidP="002F7199">
            <w:r w:rsidRPr="00837996">
              <w:t xml:space="preserve">Phương-tiện vô-ngại khắp vào được </w:t>
            </w:r>
          </w:p>
        </w:tc>
      </w:tr>
      <w:tr w:rsidR="006818CA" w:rsidRPr="00837996" w14:paraId="42080358" w14:textId="77777777" w:rsidTr="008F5CCE">
        <w:tc>
          <w:tcPr>
            <w:tcW w:w="0" w:type="auto"/>
          </w:tcPr>
          <w:p w14:paraId="23D1C890" w14:textId="693AEB57" w:rsidR="006818CA" w:rsidRPr="00837996" w:rsidRDefault="006818CA" w:rsidP="002F7199">
            <w:r w:rsidRPr="00837996">
              <w:t>Phật thường</w:t>
            </w:r>
            <w:r w:rsidR="000863FB">
              <w:t xml:space="preserve"> xuất</w:t>
            </w:r>
            <w:r w:rsidRPr="00837996">
              <w:t xml:space="preserve">-hiện khắp thế-gian </w:t>
            </w:r>
          </w:p>
        </w:tc>
      </w:tr>
      <w:tr w:rsidR="006818CA" w:rsidRPr="00837996" w14:paraId="5197E9F0" w14:textId="77777777" w:rsidTr="008F5CCE">
        <w:tc>
          <w:tcPr>
            <w:tcW w:w="0" w:type="auto"/>
          </w:tcPr>
          <w:p w14:paraId="4875284D" w14:textId="77777777" w:rsidR="006818CA" w:rsidRPr="00837996" w:rsidRDefault="006818CA" w:rsidP="002F7199">
            <w:r w:rsidRPr="00837996">
              <w:t xml:space="preserve">Không tướng, không hình, không ảnh tượng. </w:t>
            </w:r>
          </w:p>
        </w:tc>
      </w:tr>
      <w:tr w:rsidR="006818CA" w:rsidRPr="00837996" w14:paraId="4A84EBEB" w14:textId="77777777" w:rsidTr="008F5CCE">
        <w:tc>
          <w:tcPr>
            <w:tcW w:w="0" w:type="auto"/>
          </w:tcPr>
          <w:p w14:paraId="4BF67F78" w14:textId="0D66DCF6" w:rsidR="006818CA" w:rsidRPr="00837996" w:rsidRDefault="006818CA" w:rsidP="002F7199">
            <w:r w:rsidRPr="00837996">
              <w:t>Ông xem</w:t>
            </w:r>
            <w:r w:rsidR="001E19EC">
              <w:t xml:space="preserve"> Như-Lai</w:t>
            </w:r>
            <w:r w:rsidRPr="00837996">
              <w:t xml:space="preserve"> thuở xa xưa </w:t>
            </w:r>
          </w:p>
        </w:tc>
      </w:tr>
      <w:tr w:rsidR="006818CA" w:rsidRPr="00837996" w14:paraId="19877B4A" w14:textId="77777777" w:rsidTr="008F5CCE">
        <w:tc>
          <w:tcPr>
            <w:tcW w:w="0" w:type="auto"/>
          </w:tcPr>
          <w:p w14:paraId="685B8197" w14:textId="77777777" w:rsidR="006818CA" w:rsidRPr="00837996" w:rsidRDefault="006818CA" w:rsidP="002F7199">
            <w:r w:rsidRPr="00837996">
              <w:t xml:space="preserve">Một niệm cúng-dường vô-lượng Phật </w:t>
            </w:r>
          </w:p>
        </w:tc>
      </w:tr>
      <w:tr w:rsidR="006818CA" w:rsidRPr="00837996" w14:paraId="514B4BB2" w14:textId="77777777" w:rsidTr="008F5CCE">
        <w:tc>
          <w:tcPr>
            <w:tcW w:w="0" w:type="auto"/>
          </w:tcPr>
          <w:p w14:paraId="7D917BE7" w14:textId="77777777" w:rsidR="006818CA" w:rsidRPr="00837996" w:rsidRDefault="006818CA" w:rsidP="002F7199">
            <w:r w:rsidRPr="00837996">
              <w:lastRenderedPageBreak/>
              <w:t xml:space="preserve">Như vậy dũng-mãnh hạnh bồ-đề </w:t>
            </w:r>
          </w:p>
        </w:tc>
      </w:tr>
      <w:tr w:rsidR="006818CA" w:rsidRPr="00837996" w14:paraId="37CB214B" w14:textId="77777777" w:rsidTr="008F5CCE">
        <w:tc>
          <w:tcPr>
            <w:tcW w:w="0" w:type="auto"/>
          </w:tcPr>
          <w:p w14:paraId="50A3D264" w14:textId="77777777" w:rsidR="006818CA" w:rsidRPr="00837996" w:rsidRDefault="006818CA" w:rsidP="002F7199">
            <w:r w:rsidRPr="00837996">
              <w:t xml:space="preserve">Phổ-Hiện-Dũng-Nghiệp được tỏ ngộ. </w:t>
            </w:r>
          </w:p>
        </w:tc>
      </w:tr>
      <w:tr w:rsidR="006818CA" w:rsidRPr="00837996" w14:paraId="6845C1FE" w14:textId="77777777" w:rsidTr="008F5CCE">
        <w:tc>
          <w:tcPr>
            <w:tcW w:w="0" w:type="auto"/>
          </w:tcPr>
          <w:p w14:paraId="06C9015B" w14:textId="77777777" w:rsidR="006818CA" w:rsidRPr="00837996" w:rsidRDefault="006818CA" w:rsidP="002F7199">
            <w:r w:rsidRPr="00837996">
              <w:t xml:space="preserve">Như-Lai cứu-thế bất-tư-nghì </w:t>
            </w:r>
          </w:p>
        </w:tc>
      </w:tr>
      <w:tr w:rsidR="006818CA" w:rsidRPr="00837996" w14:paraId="6D677D56" w14:textId="77777777" w:rsidTr="008F5CCE">
        <w:tc>
          <w:tcPr>
            <w:tcW w:w="0" w:type="auto"/>
          </w:tcPr>
          <w:p w14:paraId="5730277B" w14:textId="77777777" w:rsidR="006818CA" w:rsidRPr="00837996" w:rsidRDefault="006818CA" w:rsidP="002F7199">
            <w:r w:rsidRPr="00837996">
              <w:t xml:space="preserve">Tất cả phương-tiện không luống uổng </w:t>
            </w:r>
          </w:p>
        </w:tc>
      </w:tr>
      <w:tr w:rsidR="006818CA" w:rsidRPr="00837996" w14:paraId="595A5ED6" w14:textId="77777777" w:rsidTr="008F5CCE">
        <w:tc>
          <w:tcPr>
            <w:tcW w:w="0" w:type="auto"/>
          </w:tcPr>
          <w:p w14:paraId="36403C69" w14:textId="77777777" w:rsidR="006818CA" w:rsidRPr="00837996" w:rsidRDefault="006818CA" w:rsidP="002F7199">
            <w:r w:rsidRPr="00837996">
              <w:t xml:space="preserve">Ðều khiến chúng-sanh lìa khổ lo </w:t>
            </w:r>
          </w:p>
        </w:tc>
      </w:tr>
      <w:tr w:rsidR="006818CA" w:rsidRPr="00837996" w14:paraId="27992854" w14:textId="77777777" w:rsidTr="008F5CCE">
        <w:tc>
          <w:tcPr>
            <w:tcW w:w="0" w:type="auto"/>
          </w:tcPr>
          <w:p w14:paraId="7AF517A6" w14:textId="77777777" w:rsidR="006818CA" w:rsidRPr="00837996" w:rsidRDefault="006818CA" w:rsidP="002F7199">
            <w:r w:rsidRPr="00837996">
              <w:t xml:space="preserve">Phiêu-Kích-Vân-Tràng môn giải-thoát. </w:t>
            </w:r>
          </w:p>
        </w:tc>
      </w:tr>
      <w:tr w:rsidR="006818CA" w:rsidRPr="00837996" w14:paraId="37AA3BCE" w14:textId="77777777" w:rsidTr="008F5CCE">
        <w:tc>
          <w:tcPr>
            <w:tcW w:w="0" w:type="auto"/>
          </w:tcPr>
          <w:p w14:paraId="39ACDD15" w14:textId="77777777" w:rsidR="006818CA" w:rsidRPr="00837996" w:rsidRDefault="006818CA" w:rsidP="002F7199">
            <w:r w:rsidRPr="00837996">
              <w:t xml:space="preserve">Chúng-sanh vô-phước, chịu khổ đau </w:t>
            </w:r>
          </w:p>
        </w:tc>
      </w:tr>
      <w:tr w:rsidR="006818CA" w:rsidRPr="00837996" w14:paraId="5F142392" w14:textId="77777777" w:rsidTr="008F5CCE">
        <w:tc>
          <w:tcPr>
            <w:tcW w:w="0" w:type="auto"/>
          </w:tcPr>
          <w:p w14:paraId="18C52B20" w14:textId="3E3792B9" w:rsidR="006818CA" w:rsidRPr="00837996" w:rsidRDefault="006818CA" w:rsidP="002F7199">
            <w:r w:rsidRPr="00837996">
              <w:t xml:space="preserve">Chướng nặng, cái </w:t>
            </w:r>
            <w:r w:rsidR="001E19EC">
              <w:t>d</w:t>
            </w:r>
            <w:r w:rsidRPr="00837996">
              <w:t xml:space="preserve">ầy, thường che đậy </w:t>
            </w:r>
          </w:p>
        </w:tc>
      </w:tr>
      <w:tr w:rsidR="006818CA" w:rsidRPr="00837996" w14:paraId="4053934E" w14:textId="77777777" w:rsidTr="008F5CCE">
        <w:tc>
          <w:tcPr>
            <w:tcW w:w="0" w:type="auto"/>
          </w:tcPr>
          <w:p w14:paraId="22A573AE" w14:textId="77777777" w:rsidR="006818CA" w:rsidRPr="00837996" w:rsidRDefault="006818CA" w:rsidP="002F7199">
            <w:r w:rsidRPr="00837996">
              <w:t xml:space="preserve">Ðều khiến tất cả được thoát lìa </w:t>
            </w:r>
          </w:p>
        </w:tc>
      </w:tr>
      <w:tr w:rsidR="006818CA" w:rsidRPr="00837996" w14:paraId="7BFAC1DC" w14:textId="77777777" w:rsidTr="008F5CCE">
        <w:tc>
          <w:tcPr>
            <w:tcW w:w="0" w:type="auto"/>
          </w:tcPr>
          <w:p w14:paraId="614700E8" w14:textId="77777777" w:rsidR="006818CA" w:rsidRPr="00837996" w:rsidRDefault="006818CA" w:rsidP="002F7199">
            <w:r w:rsidRPr="00837996">
              <w:t xml:space="preserve">Tịch-Quang-Trang-Nghiêm được rõ biết. </w:t>
            </w:r>
          </w:p>
        </w:tc>
      </w:tr>
      <w:tr w:rsidR="006818CA" w:rsidRPr="00837996" w14:paraId="41ABE423" w14:textId="77777777" w:rsidTr="008F5CCE">
        <w:tc>
          <w:tcPr>
            <w:tcW w:w="0" w:type="auto"/>
          </w:tcPr>
          <w:p w14:paraId="5DEBFF3E" w14:textId="77777777" w:rsidR="006818CA" w:rsidRPr="00837996" w:rsidRDefault="006818CA" w:rsidP="002F7199">
            <w:r w:rsidRPr="00837996">
              <w:t xml:space="preserve">Thần-thông rộng lớn của Như-Lai </w:t>
            </w:r>
          </w:p>
        </w:tc>
      </w:tr>
      <w:tr w:rsidR="006818CA" w:rsidRPr="00837996" w14:paraId="30E593E9" w14:textId="77777777" w:rsidTr="008F5CCE">
        <w:tc>
          <w:tcPr>
            <w:tcW w:w="0" w:type="auto"/>
          </w:tcPr>
          <w:p w14:paraId="7A5BDACB" w14:textId="77777777" w:rsidR="006818CA" w:rsidRPr="00837996" w:rsidRDefault="006818CA" w:rsidP="002F7199">
            <w:r w:rsidRPr="00837996">
              <w:t xml:space="preserve">Dẹp trừ tất cả loài ma chướng </w:t>
            </w:r>
          </w:p>
        </w:tc>
      </w:tr>
      <w:tr w:rsidR="006818CA" w:rsidRPr="00837996" w14:paraId="1E2E6A31" w14:textId="77777777" w:rsidTr="008F5CCE">
        <w:tc>
          <w:tcPr>
            <w:tcW w:w="0" w:type="auto"/>
          </w:tcPr>
          <w:p w14:paraId="7268165A" w14:textId="77777777" w:rsidR="006818CA" w:rsidRPr="00837996" w:rsidRDefault="006818CA" w:rsidP="002F7199">
            <w:r w:rsidRPr="00837996">
              <w:t xml:space="preserve">Bao nhiêu phương-tiện dùng nhiếp trừ </w:t>
            </w:r>
          </w:p>
        </w:tc>
      </w:tr>
      <w:tr w:rsidR="006818CA" w:rsidRPr="00837996" w14:paraId="79529BD7" w14:textId="77777777" w:rsidTr="008F5CCE">
        <w:tc>
          <w:tcPr>
            <w:tcW w:w="0" w:type="auto"/>
          </w:tcPr>
          <w:p w14:paraId="75AC9810" w14:textId="77777777" w:rsidR="006818CA" w:rsidRPr="00837996" w:rsidRDefault="006818CA" w:rsidP="002F7199">
            <w:r w:rsidRPr="00837996">
              <w:t xml:space="preserve">Lực-Năng-Kiệt-Thủy quan-sát thấy. </w:t>
            </w:r>
          </w:p>
        </w:tc>
      </w:tr>
      <w:tr w:rsidR="006818CA" w:rsidRPr="00837996" w14:paraId="11635301" w14:textId="77777777" w:rsidTr="008F5CCE">
        <w:tc>
          <w:tcPr>
            <w:tcW w:w="0" w:type="auto"/>
          </w:tcPr>
          <w:p w14:paraId="71317506" w14:textId="75049660" w:rsidR="006818CA" w:rsidRPr="00837996" w:rsidRDefault="00781A70" w:rsidP="002F7199">
            <w:r>
              <w:t>Chân</w:t>
            </w:r>
            <w:r w:rsidR="006818CA" w:rsidRPr="00837996">
              <w:t xml:space="preserve"> lông của Phật diễn diệu-âm </w:t>
            </w:r>
          </w:p>
        </w:tc>
      </w:tr>
      <w:tr w:rsidR="006818CA" w:rsidRPr="00837996" w14:paraId="4184706E" w14:textId="77777777" w:rsidTr="008F5CCE">
        <w:tc>
          <w:tcPr>
            <w:tcW w:w="0" w:type="auto"/>
          </w:tcPr>
          <w:p w14:paraId="2A740F87" w14:textId="77777777" w:rsidR="006818CA" w:rsidRPr="00837996" w:rsidRDefault="006818CA" w:rsidP="002F7199">
            <w:r w:rsidRPr="00837996">
              <w:t xml:space="preserve">Tiếng Phật thế-gian đều cùng khắp </w:t>
            </w:r>
          </w:p>
        </w:tc>
      </w:tr>
      <w:tr w:rsidR="006818CA" w:rsidRPr="00837996" w14:paraId="16BB9F8B" w14:textId="77777777" w:rsidTr="008F5CCE">
        <w:tc>
          <w:tcPr>
            <w:tcW w:w="0" w:type="auto"/>
          </w:tcPr>
          <w:p w14:paraId="10DA0341" w14:textId="77777777" w:rsidR="006818CA" w:rsidRPr="00837996" w:rsidRDefault="006818CA" w:rsidP="002F7199">
            <w:r w:rsidRPr="00837996">
              <w:t xml:space="preserve">Tất cả khổ sợ đều dứt trừ </w:t>
            </w:r>
          </w:p>
        </w:tc>
      </w:tr>
      <w:tr w:rsidR="006818CA" w:rsidRPr="00837996" w14:paraId="72CBD9B5" w14:textId="77777777" w:rsidTr="008F5CCE">
        <w:tc>
          <w:tcPr>
            <w:tcW w:w="0" w:type="auto"/>
          </w:tcPr>
          <w:p w14:paraId="36E4638D" w14:textId="77777777" w:rsidR="006818CA" w:rsidRPr="00837996" w:rsidRDefault="006818CA" w:rsidP="002F7199">
            <w:r w:rsidRPr="00837996">
              <w:t xml:space="preserve">Ðại-Thinh-Biến-Hống rõ biết được. </w:t>
            </w:r>
          </w:p>
        </w:tc>
      </w:tr>
      <w:tr w:rsidR="006818CA" w:rsidRPr="00837996" w14:paraId="7436FD0B" w14:textId="77777777" w:rsidTr="008F5CCE">
        <w:tc>
          <w:tcPr>
            <w:tcW w:w="0" w:type="auto"/>
          </w:tcPr>
          <w:p w14:paraId="116BEB85" w14:textId="77777777" w:rsidR="006818CA" w:rsidRPr="00837996" w:rsidRDefault="006818CA" w:rsidP="002F7199">
            <w:r w:rsidRPr="00837996">
              <w:t xml:space="preserve">Phật ở tất cả các quốc-độ </w:t>
            </w:r>
          </w:p>
        </w:tc>
      </w:tr>
      <w:tr w:rsidR="006818CA" w:rsidRPr="00837996" w14:paraId="354E5CBA" w14:textId="77777777" w:rsidTr="008F5CCE">
        <w:tc>
          <w:tcPr>
            <w:tcW w:w="0" w:type="auto"/>
          </w:tcPr>
          <w:p w14:paraId="7C9683E1" w14:textId="77777777" w:rsidR="006818CA" w:rsidRPr="00837996" w:rsidRDefault="006818CA" w:rsidP="002F7199">
            <w:r w:rsidRPr="00837996">
              <w:t xml:space="preserve">Trong vô-lượng kiếp thường diễn-thuyết </w:t>
            </w:r>
          </w:p>
        </w:tc>
      </w:tr>
      <w:tr w:rsidR="006818CA" w:rsidRPr="00837996" w14:paraId="5E0670D9" w14:textId="77777777" w:rsidTr="008F5CCE">
        <w:tc>
          <w:tcPr>
            <w:tcW w:w="0" w:type="auto"/>
          </w:tcPr>
          <w:p w14:paraId="1A482D81" w14:textId="77777777" w:rsidR="006818CA" w:rsidRPr="00837996" w:rsidRDefault="006818CA" w:rsidP="002F7199">
            <w:r w:rsidRPr="00837996">
              <w:t xml:space="preserve">Biện-tài vi-diệu của Như-Lai </w:t>
            </w:r>
          </w:p>
        </w:tc>
      </w:tr>
      <w:tr w:rsidR="006818CA" w:rsidRPr="00837996" w14:paraId="5C8CD48C" w14:textId="77777777" w:rsidTr="008F5CCE">
        <w:tc>
          <w:tcPr>
            <w:tcW w:w="0" w:type="auto"/>
          </w:tcPr>
          <w:p w14:paraId="38241D82" w14:textId="77777777" w:rsidR="006818CA" w:rsidRPr="00837996" w:rsidRDefault="006818CA" w:rsidP="002F7199">
            <w:r w:rsidRPr="00837996">
              <w:t xml:space="preserve">Thọ-Diễu-Thùy-Kế đã được hiểu. </w:t>
            </w:r>
          </w:p>
        </w:tc>
      </w:tr>
      <w:tr w:rsidR="006818CA" w:rsidRPr="00837996" w14:paraId="4F21ED1B" w14:textId="77777777" w:rsidTr="008F5CCE">
        <w:tc>
          <w:tcPr>
            <w:tcW w:w="0" w:type="auto"/>
          </w:tcPr>
          <w:p w14:paraId="21C2F446" w14:textId="77777777" w:rsidR="006818CA" w:rsidRPr="00837996" w:rsidRDefault="006818CA" w:rsidP="002F7199">
            <w:r w:rsidRPr="00837996">
              <w:t xml:space="preserve">Như-Lai tất cả môn phương-tiện </w:t>
            </w:r>
          </w:p>
        </w:tc>
      </w:tr>
      <w:tr w:rsidR="006818CA" w:rsidRPr="00837996" w14:paraId="758399B6" w14:textId="77777777" w:rsidTr="008F5CCE">
        <w:tc>
          <w:tcPr>
            <w:tcW w:w="0" w:type="auto"/>
          </w:tcPr>
          <w:p w14:paraId="6392102E" w14:textId="77777777" w:rsidR="006818CA" w:rsidRPr="00837996" w:rsidRDefault="006818CA" w:rsidP="002F7199">
            <w:r w:rsidRPr="00837996">
              <w:t xml:space="preserve">Trí vào trong đó đều vô-ngại </w:t>
            </w:r>
          </w:p>
        </w:tc>
      </w:tr>
      <w:tr w:rsidR="006818CA" w:rsidRPr="00837996" w14:paraId="058C345E" w14:textId="77777777" w:rsidTr="008F5CCE">
        <w:tc>
          <w:tcPr>
            <w:tcW w:w="0" w:type="auto"/>
          </w:tcPr>
          <w:p w14:paraId="54ACD5A0" w14:textId="77777777" w:rsidR="006818CA" w:rsidRPr="00837996" w:rsidRDefault="006818CA" w:rsidP="002F7199">
            <w:r w:rsidRPr="00837996">
              <w:t xml:space="preserve">Cảnh-giới vô-biên không ai bằng </w:t>
            </w:r>
          </w:p>
        </w:tc>
      </w:tr>
      <w:tr w:rsidR="006818CA" w:rsidRPr="00837996" w14:paraId="191A2EAF" w14:textId="77777777" w:rsidTr="008F5CCE">
        <w:tc>
          <w:tcPr>
            <w:tcW w:w="0" w:type="auto"/>
          </w:tcPr>
          <w:p w14:paraId="6EC1BA6F" w14:textId="77777777" w:rsidR="006818CA" w:rsidRPr="00837996" w:rsidRDefault="006818CA" w:rsidP="002F7199">
            <w:r w:rsidRPr="00837996">
              <w:t xml:space="preserve">Phổ-Hành Vô-Ngại được giải-thoát. </w:t>
            </w:r>
          </w:p>
        </w:tc>
      </w:tr>
      <w:tr w:rsidR="006818CA" w:rsidRPr="00837996" w14:paraId="1E771245" w14:textId="77777777" w:rsidTr="008F5CCE">
        <w:tc>
          <w:tcPr>
            <w:tcW w:w="0" w:type="auto"/>
          </w:tcPr>
          <w:p w14:paraId="1C7DBAE1" w14:textId="77777777" w:rsidR="006818CA" w:rsidRPr="00837996" w:rsidRDefault="006818CA" w:rsidP="002F7199">
            <w:r w:rsidRPr="00837996">
              <w:t xml:space="preserve">Như-Lai cảnh-giới không ngằn mé </w:t>
            </w:r>
          </w:p>
        </w:tc>
      </w:tr>
      <w:tr w:rsidR="006818CA" w:rsidRPr="00837996" w14:paraId="24863356" w14:textId="77777777" w:rsidTr="008F5CCE">
        <w:tc>
          <w:tcPr>
            <w:tcW w:w="0" w:type="auto"/>
          </w:tcPr>
          <w:p w14:paraId="5904B44F" w14:textId="77777777" w:rsidR="006818CA" w:rsidRPr="00837996" w:rsidRDefault="006818CA" w:rsidP="002F7199">
            <w:r w:rsidRPr="00837996">
              <w:t xml:space="preserve">Nơi nơi phương-tiện đều khiến thấy </w:t>
            </w:r>
          </w:p>
        </w:tc>
      </w:tr>
      <w:tr w:rsidR="006818CA" w:rsidRPr="00837996" w14:paraId="1046904B" w14:textId="77777777" w:rsidTr="008F5CCE">
        <w:tc>
          <w:tcPr>
            <w:tcW w:w="0" w:type="auto"/>
          </w:tcPr>
          <w:p w14:paraId="4B6C2EA7" w14:textId="77777777" w:rsidR="006818CA" w:rsidRPr="00837996" w:rsidRDefault="006818CA" w:rsidP="002F7199">
            <w:r w:rsidRPr="00837996">
              <w:t xml:space="preserve">Mà thân tịch-tịnh không tướng-hình </w:t>
            </w:r>
          </w:p>
        </w:tc>
      </w:tr>
      <w:tr w:rsidR="006818CA" w:rsidRPr="00837996" w14:paraId="4E885E05" w14:textId="77777777" w:rsidTr="008F5CCE">
        <w:tc>
          <w:tcPr>
            <w:tcW w:w="0" w:type="auto"/>
          </w:tcPr>
          <w:p w14:paraId="7E1A35A1" w14:textId="77777777" w:rsidR="006818CA" w:rsidRPr="00837996" w:rsidRDefault="006818CA" w:rsidP="002F7199">
            <w:r w:rsidRPr="00837996">
              <w:t xml:space="preserve">Chủng-Chủng-Cung-Ðiện được chứng nhập. </w:t>
            </w:r>
          </w:p>
        </w:tc>
      </w:tr>
      <w:tr w:rsidR="006818CA" w:rsidRPr="00837996" w14:paraId="6BA368F1" w14:textId="77777777" w:rsidTr="008F5CCE">
        <w:tc>
          <w:tcPr>
            <w:tcW w:w="0" w:type="auto"/>
          </w:tcPr>
          <w:p w14:paraId="608BBB75" w14:textId="77777777" w:rsidR="006818CA" w:rsidRPr="00837996" w:rsidRDefault="006818CA" w:rsidP="002F7199">
            <w:r w:rsidRPr="00837996">
              <w:t xml:space="preserve">Như-Lai nhiều kiếp tu công-hạnh </w:t>
            </w:r>
          </w:p>
        </w:tc>
      </w:tr>
      <w:tr w:rsidR="006818CA" w:rsidRPr="00837996" w14:paraId="0569AE9B" w14:textId="77777777" w:rsidTr="008F5CCE">
        <w:tc>
          <w:tcPr>
            <w:tcW w:w="0" w:type="auto"/>
          </w:tcPr>
          <w:p w14:paraId="76FDE5E6" w14:textId="77777777" w:rsidR="006818CA" w:rsidRPr="00837996" w:rsidRDefault="006818CA" w:rsidP="002F7199">
            <w:r w:rsidRPr="00837996">
              <w:lastRenderedPageBreak/>
              <w:t xml:space="preserve">Tất cả trí lực đều viên mãn </w:t>
            </w:r>
          </w:p>
        </w:tc>
      </w:tr>
      <w:tr w:rsidR="006818CA" w:rsidRPr="00837996" w14:paraId="63966A89" w14:textId="77777777" w:rsidTr="008F5CCE">
        <w:tc>
          <w:tcPr>
            <w:tcW w:w="0" w:type="auto"/>
          </w:tcPr>
          <w:p w14:paraId="425C2223" w14:textId="77777777" w:rsidR="006818CA" w:rsidRPr="00837996" w:rsidRDefault="006818CA" w:rsidP="002F7199">
            <w:r w:rsidRPr="00837996">
              <w:t xml:space="preserve">Thuận theo thế-pháp ứng chúng-sanh </w:t>
            </w:r>
          </w:p>
        </w:tc>
      </w:tr>
      <w:tr w:rsidR="006818CA" w:rsidRPr="00837996" w14:paraId="400B1211" w14:textId="77777777" w:rsidTr="008F5CCE">
        <w:tc>
          <w:tcPr>
            <w:tcW w:w="0" w:type="auto"/>
          </w:tcPr>
          <w:p w14:paraId="1C81F119" w14:textId="77777777" w:rsidR="006818CA" w:rsidRPr="00837996" w:rsidRDefault="006818CA" w:rsidP="002F7199">
            <w:r w:rsidRPr="00837996">
              <w:t>Ðại-Quang-Phổ-Chiếu đã được thấy.</w:t>
            </w:r>
          </w:p>
        </w:tc>
      </w:tr>
    </w:tbl>
    <w:p w14:paraId="03C0E2AE" w14:textId="77777777" w:rsidR="00313144" w:rsidRPr="00837996" w:rsidRDefault="00313144" w:rsidP="002F7199">
      <w:pPr>
        <w:rPr>
          <w:color w:val="C00000"/>
          <w:sz w:val="44"/>
          <w:lang w:val="vi-VN"/>
        </w:rPr>
      </w:pPr>
      <w:r w:rsidRPr="00837996">
        <w:rPr>
          <w:color w:val="008000"/>
          <w:lang w:val="vi-VN"/>
        </w:rPr>
        <w:t>Hết quyển 3</w:t>
      </w:r>
      <w:r w:rsidR="002B66B7" w:rsidRPr="00837996">
        <w:rPr>
          <w:color w:val="008000"/>
          <w:lang w:val="vi-VN"/>
        </w:rPr>
        <w:t xml:space="preserve"> </w:t>
      </w:r>
      <w:r w:rsidR="002562F6" w:rsidRPr="00837996">
        <w:rPr>
          <w:color w:val="008000"/>
          <w:lang w:val="vi-VN"/>
        </w:rPr>
        <w:t xml:space="preserve"> </w:t>
      </w:r>
      <w:hyperlink w:anchor="Q0" w:history="1">
        <w:r w:rsidR="002B66B7" w:rsidRPr="00837996">
          <w:rPr>
            <w:rStyle w:val="Hyperlink"/>
            <w:b/>
            <w:bCs/>
            <w:sz w:val="28"/>
            <w:lang w:val="vi-VN"/>
          </w:rPr>
          <w:t xml:space="preserve">[ </w:t>
        </w:r>
        <w:r w:rsidR="002B66B7" w:rsidRPr="00837996">
          <w:rPr>
            <w:rStyle w:val="Hyperlink"/>
            <w:rFonts w:ascii="Tahoma" w:hAnsi="Tahoma" w:cs="Tahoma"/>
            <w:b/>
            <w:bCs/>
            <w:sz w:val="28"/>
            <w:lang w:val="vi-VN"/>
          </w:rPr>
          <w:t>^</w:t>
        </w:r>
        <w:r w:rsidR="002B66B7" w:rsidRPr="00837996">
          <w:rPr>
            <w:rStyle w:val="Hyperlink"/>
            <w:b/>
            <w:bCs/>
            <w:sz w:val="28"/>
            <w:lang w:val="vi-VN"/>
          </w:rPr>
          <w:t xml:space="preserve"> ]</w:t>
        </w:r>
      </w:hyperlink>
    </w:p>
    <w:p w14:paraId="19C4F226" w14:textId="77777777" w:rsidR="00E22822" w:rsidRPr="00837996" w:rsidRDefault="00E22822" w:rsidP="002F7199">
      <w:pPr>
        <w:rPr>
          <w:lang w:val="vi-VN"/>
        </w:rPr>
      </w:pPr>
      <w:r w:rsidRPr="00837996">
        <w:rPr>
          <w:lang w:val="vi-VN"/>
        </w:rPr>
        <w:t xml:space="preserve">KINH HOA NGHIÊM </w:t>
      </w:r>
    </w:p>
    <w:p w14:paraId="338A537A" w14:textId="77777777" w:rsidR="00E22822" w:rsidRPr="00837996" w:rsidRDefault="00E22822" w:rsidP="002F7199">
      <w:pPr>
        <w:rPr>
          <w:lang w:val="vi-VN"/>
        </w:rPr>
      </w:pPr>
      <w:r w:rsidRPr="00837996">
        <w:rPr>
          <w:lang w:val="vi-VN"/>
        </w:rPr>
        <w:t xml:space="preserve">Hán Dịch: Ðại-Sư Thật-Xoa-Nan-Ðà  </w:t>
      </w:r>
    </w:p>
    <w:p w14:paraId="5CB14796" w14:textId="77777777" w:rsidR="00E22822" w:rsidRPr="00837996" w:rsidRDefault="00E22822" w:rsidP="002F7199">
      <w:pPr>
        <w:rPr>
          <w:lang w:val="vi-VN"/>
        </w:rPr>
      </w:pPr>
      <w:r w:rsidRPr="00837996">
        <w:rPr>
          <w:lang w:val="vi-VN"/>
        </w:rPr>
        <w:t>Việt Dịch: HT Thích Trí Tịnh</w:t>
      </w:r>
    </w:p>
    <w:p w14:paraId="18141E49" w14:textId="77777777" w:rsidR="00E22822" w:rsidRPr="00837996" w:rsidRDefault="00E22822" w:rsidP="002F7199">
      <w:pPr>
        <w:rPr>
          <w:lang w:val="vi-VN"/>
        </w:rPr>
      </w:pPr>
      <w:bookmarkStart w:id="25" w:name="Q4"/>
      <w:bookmarkEnd w:id="25"/>
      <w:r w:rsidRPr="00837996">
        <w:rPr>
          <w:lang w:val="vi-VN"/>
        </w:rPr>
        <w:t>Hán bộ quyển thứ 4</w:t>
      </w:r>
    </w:p>
    <w:p w14:paraId="56DA935C" w14:textId="15884438" w:rsidR="00E22822" w:rsidRPr="00837996" w:rsidRDefault="00E22822" w:rsidP="002F7199">
      <w:pPr>
        <w:rPr>
          <w:lang w:val="vi-VN"/>
        </w:rPr>
      </w:pPr>
      <w:bookmarkStart w:id="26" w:name="P0104"/>
      <w:bookmarkEnd w:id="26"/>
      <w:r w:rsidRPr="00837996">
        <w:rPr>
          <w:lang w:val="vi-VN"/>
        </w:rPr>
        <w:t>PHẨM 1</w:t>
      </w:r>
      <w:r w:rsidR="00953F91" w:rsidRPr="00837996">
        <w:rPr>
          <w:lang w:val="vi-VN"/>
        </w:rPr>
        <w:t>.</w:t>
      </w:r>
      <w:r w:rsidR="00953F91">
        <w:rPr>
          <w:lang w:val="vi-VN"/>
        </w:rPr>
        <w:t xml:space="preserve"> </w:t>
      </w:r>
      <w:r w:rsidR="00953F91" w:rsidRPr="00837996">
        <w:rPr>
          <w:lang w:val="vi-VN"/>
        </w:rPr>
        <w:t>4</w:t>
      </w:r>
      <w:r w:rsidR="00804146" w:rsidRPr="00837996">
        <w:rPr>
          <w:lang w:val="vi-VN"/>
        </w:rPr>
        <w:t>:</w:t>
      </w:r>
      <w:r w:rsidRPr="00837996">
        <w:rPr>
          <w:lang w:val="vi-VN"/>
        </w:rPr>
        <w:t xml:space="preserve"> PHẨM THẾ CHỦ DIỆU NGHIÊM </w:t>
      </w:r>
      <w:r w:rsidR="007B23DC" w:rsidRPr="00837996">
        <w:rPr>
          <w:lang w:val="vi-VN"/>
        </w:rPr>
        <w:t xml:space="preserve"> </w:t>
      </w:r>
      <w:r w:rsidR="007B23DC" w:rsidRPr="00837996">
        <w:rPr>
          <w:color w:val="707000"/>
          <w:sz w:val="32"/>
          <w:lang w:val="vi-VN"/>
        </w:rPr>
        <w:t xml:space="preserve">[ </w:t>
      </w:r>
      <w:hyperlink w:anchor="Qm" w:history="1">
        <w:r w:rsidR="007B23DC" w:rsidRPr="00837996">
          <w:rPr>
            <w:color w:val="707000"/>
            <w:sz w:val="32"/>
            <w:lang w:val="vi-VN"/>
          </w:rPr>
          <w:t>Mục Lục</w:t>
        </w:r>
      </w:hyperlink>
      <w:r w:rsidR="007B23DC" w:rsidRPr="00837996">
        <w:rPr>
          <w:color w:val="707000"/>
          <w:sz w:val="32"/>
          <w:lang w:val="vi-VN"/>
        </w:rPr>
        <w:t xml:space="preserve"> ]</w:t>
      </w:r>
    </w:p>
    <w:p w14:paraId="1A541D25" w14:textId="77777777" w:rsidR="003359DF" w:rsidRPr="00837996" w:rsidRDefault="003359DF" w:rsidP="002F7199">
      <w:pPr>
        <w:rPr>
          <w:lang w:val="vi-VN"/>
        </w:rPr>
      </w:pPr>
      <w:r w:rsidRPr="00837996">
        <w:rPr>
          <w:lang w:val="vi-VN"/>
        </w:rPr>
        <w:t xml:space="preserve">Phổ-Quang-Diệm-Tạng Chủ-Hỏa Thần được giải-thoát-môn đều trừ tối tăm tất cả thế-gian. </w:t>
      </w:r>
    </w:p>
    <w:p w14:paraId="27EEDD6C" w14:textId="77777777" w:rsidR="003359DF" w:rsidRPr="00837996" w:rsidRDefault="003359DF" w:rsidP="002F7199">
      <w:r w:rsidRPr="00837996">
        <w:t xml:space="preserve">Phổ-Tập-Quang-Tràng Thần được giải-thoát-môn có thể dứt các nghiệp-hoặc trôi chìm khổ của tất cả chúng-sanh. </w:t>
      </w:r>
    </w:p>
    <w:p w14:paraId="11B14EEE" w14:textId="77777777" w:rsidR="003359DF" w:rsidRPr="00837996" w:rsidRDefault="003359DF" w:rsidP="002F7199">
      <w:r w:rsidRPr="00837996">
        <w:t xml:space="preserve">Ðại-Quang-Biến-Chiếu Thần được giải-thoát-môn tạng đại-bi phước-lạc vô-động. </w:t>
      </w:r>
    </w:p>
    <w:p w14:paraId="5A2DBA01" w14:textId="77777777" w:rsidR="003359DF" w:rsidRPr="00837996" w:rsidRDefault="003359DF" w:rsidP="002F7199">
      <w:r w:rsidRPr="00837996">
        <w:t xml:space="preserve">Chúng-Diệu-Cung-Ðiện Thần được giải-thoát-môn quan-sát Như-Lai thần-thông-lực thị-hiện vô-biên-tế. </w:t>
      </w:r>
    </w:p>
    <w:p w14:paraId="2745A563" w14:textId="1554AAA9" w:rsidR="003359DF" w:rsidRPr="00837996" w:rsidRDefault="003359DF" w:rsidP="002F7199">
      <w:r w:rsidRPr="00837996">
        <w:t>Vô-Tận-Quang-Kế Thần được giải-thoát-môn quang-minh chiếu diệ</w:t>
      </w:r>
      <w:r w:rsidR="001E19EC">
        <w:t>u</w:t>
      </w:r>
      <w:r w:rsidRPr="00837996">
        <w:t xml:space="preserve"> vô-biên hư không giới. </w:t>
      </w:r>
    </w:p>
    <w:p w14:paraId="35E68575" w14:textId="77777777" w:rsidR="003359DF" w:rsidRPr="00837996" w:rsidRDefault="003359DF" w:rsidP="002F7199">
      <w:r w:rsidRPr="00837996">
        <w:t xml:space="preserve">Chủng-Chủng Diệm-Nhãn Thần được giải-thoát-môn các thứ phước trang-nghiêm quang-minh tịch-tịnh. </w:t>
      </w:r>
    </w:p>
    <w:p w14:paraId="679A9FB6" w14:textId="77777777" w:rsidR="003359DF" w:rsidRPr="00837996" w:rsidRDefault="003359DF" w:rsidP="002F7199">
      <w:r w:rsidRPr="00837996">
        <w:t xml:space="preserve">Thập-Phương-Cung-Ðiện-Như-Tu-Di-Sơn Thần được giải-thoát-môn dứt những khổ não của tất cả các loài. </w:t>
      </w:r>
    </w:p>
    <w:p w14:paraId="31EDEA86" w14:textId="77777777" w:rsidR="003359DF" w:rsidRPr="00837996" w:rsidRDefault="003359DF" w:rsidP="002F7199">
      <w:r w:rsidRPr="00837996">
        <w:t xml:space="preserve">Oai-Quang-Tự-Tại Thần được giải-thoát-môn tự-tại khai-ngộ tất cả thế-gian. </w:t>
      </w:r>
    </w:p>
    <w:p w14:paraId="0F4AF59E" w14:textId="77777777" w:rsidR="003359DF" w:rsidRPr="00837996" w:rsidRDefault="003359DF" w:rsidP="002F7199">
      <w:r w:rsidRPr="00837996">
        <w:t xml:space="preserve">Quang-Chiếu-Thập-Phương Thần được giải-thoát-môn phá hẳn tất cả kiến chấp ngu-si. </w:t>
      </w:r>
    </w:p>
    <w:p w14:paraId="49BD6732" w14:textId="77777777" w:rsidR="003359DF" w:rsidRPr="00837996" w:rsidRDefault="003359DF" w:rsidP="002F7199">
      <w:r w:rsidRPr="00837996">
        <w:t xml:space="preserve">Lôi-Âm-Ðiển-Quang Thần được giải-thoát-môn thành-tựu tất cả nguyện-lực âm-thinh chấn-động. </w:t>
      </w:r>
    </w:p>
    <w:p w14:paraId="022CB6DE" w14:textId="6C23E38B" w:rsidR="003359DF" w:rsidRPr="00837996" w:rsidRDefault="003359DF" w:rsidP="002F7199">
      <w:r w:rsidRPr="00837996">
        <w:t>Lúc đó, Phổ-Quang-Diệm-Tạng Thần thừa oai-lực của Phật quan-sát khắp tất cả chúng Chủ-H</w:t>
      </w:r>
      <w:r w:rsidR="001E19EC">
        <w:t>ỏ</w:t>
      </w:r>
      <w:r w:rsidRPr="00837996">
        <w:t>a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81"/>
      </w:tblGrid>
      <w:tr w:rsidR="007E29B7" w:rsidRPr="00837996" w14:paraId="51216360" w14:textId="77777777" w:rsidTr="008F5CCE">
        <w:tc>
          <w:tcPr>
            <w:tcW w:w="0" w:type="auto"/>
          </w:tcPr>
          <w:p w14:paraId="087023FD" w14:textId="77777777" w:rsidR="007E29B7" w:rsidRPr="00837996" w:rsidRDefault="007E29B7" w:rsidP="002F7199">
            <w:r w:rsidRPr="00837996">
              <w:lastRenderedPageBreak/>
              <w:t xml:space="preserve">Ông xem Như-Lai tinh-tấn lực </w:t>
            </w:r>
          </w:p>
        </w:tc>
      </w:tr>
      <w:tr w:rsidR="007E29B7" w:rsidRPr="00837996" w14:paraId="339EBC06" w14:textId="77777777" w:rsidTr="008F5CCE">
        <w:tc>
          <w:tcPr>
            <w:tcW w:w="0" w:type="auto"/>
          </w:tcPr>
          <w:p w14:paraId="08EE28C5" w14:textId="77777777" w:rsidR="007E29B7" w:rsidRPr="00837996" w:rsidRDefault="007E29B7" w:rsidP="002F7199">
            <w:r w:rsidRPr="00837996">
              <w:t xml:space="preserve">Rộng lớn ức kiếp bất tư-nghì </w:t>
            </w:r>
          </w:p>
        </w:tc>
      </w:tr>
      <w:tr w:rsidR="007E29B7" w:rsidRPr="00837996" w14:paraId="73C686D5" w14:textId="77777777" w:rsidTr="008F5CCE">
        <w:tc>
          <w:tcPr>
            <w:tcW w:w="0" w:type="auto"/>
          </w:tcPr>
          <w:p w14:paraId="6B9FFD55" w14:textId="77777777" w:rsidR="007E29B7" w:rsidRPr="00837996" w:rsidRDefault="007E29B7" w:rsidP="002F7199">
            <w:r w:rsidRPr="00837996">
              <w:t xml:space="preserve">Vì độ chúng-sanh hiện thế-gian </w:t>
            </w:r>
          </w:p>
        </w:tc>
      </w:tr>
      <w:tr w:rsidR="007E29B7" w:rsidRPr="00837996" w14:paraId="1768B7C6" w14:textId="77777777" w:rsidTr="008F5CCE">
        <w:tc>
          <w:tcPr>
            <w:tcW w:w="0" w:type="auto"/>
          </w:tcPr>
          <w:p w14:paraId="222F9B62" w14:textId="77777777" w:rsidR="007E29B7" w:rsidRPr="00837996" w:rsidRDefault="007E29B7" w:rsidP="002F7199">
            <w:r w:rsidRPr="00837996">
              <w:t xml:space="preserve">Bao nhiêu ám chướng khiến đều dứt. </w:t>
            </w:r>
          </w:p>
        </w:tc>
      </w:tr>
      <w:tr w:rsidR="007E29B7" w:rsidRPr="00837996" w14:paraId="00549246" w14:textId="77777777" w:rsidTr="008F5CCE">
        <w:tc>
          <w:tcPr>
            <w:tcW w:w="0" w:type="auto"/>
          </w:tcPr>
          <w:p w14:paraId="275EF11C" w14:textId="77777777" w:rsidR="007E29B7" w:rsidRPr="00837996" w:rsidRDefault="007E29B7" w:rsidP="002F7199">
            <w:r w:rsidRPr="00837996">
              <w:t xml:space="preserve">Chúng-sanh ngu-si sanh kiến chấp </w:t>
            </w:r>
          </w:p>
        </w:tc>
      </w:tr>
      <w:tr w:rsidR="007E29B7" w:rsidRPr="00837996" w14:paraId="00B3AD13" w14:textId="77777777" w:rsidTr="008F5CCE">
        <w:tc>
          <w:tcPr>
            <w:tcW w:w="0" w:type="auto"/>
          </w:tcPr>
          <w:p w14:paraId="477C2567" w14:textId="77777777" w:rsidR="007E29B7" w:rsidRPr="00837996" w:rsidRDefault="007E29B7" w:rsidP="002F7199">
            <w:r w:rsidRPr="00837996">
              <w:t xml:space="preserve">Phiền-não như thác như lửa cháy </w:t>
            </w:r>
          </w:p>
        </w:tc>
      </w:tr>
      <w:tr w:rsidR="007E29B7" w:rsidRPr="00837996" w14:paraId="06719F1D" w14:textId="77777777" w:rsidTr="008F5CCE">
        <w:tc>
          <w:tcPr>
            <w:tcW w:w="0" w:type="auto"/>
          </w:tcPr>
          <w:p w14:paraId="08036CCD" w14:textId="77777777" w:rsidR="007E29B7" w:rsidRPr="00837996" w:rsidRDefault="007E29B7" w:rsidP="002F7199">
            <w:r w:rsidRPr="00837996">
              <w:t xml:space="preserve">Ðạo-Sư phương tiện đều dứt trừ </w:t>
            </w:r>
          </w:p>
        </w:tc>
      </w:tr>
      <w:tr w:rsidR="007E29B7" w:rsidRPr="00837996" w14:paraId="08A13EB9" w14:textId="77777777" w:rsidTr="008F5CCE">
        <w:tc>
          <w:tcPr>
            <w:tcW w:w="0" w:type="auto"/>
          </w:tcPr>
          <w:p w14:paraId="4FF1C1B6" w14:textId="77777777" w:rsidR="007E29B7" w:rsidRPr="00837996" w:rsidRDefault="007E29B7" w:rsidP="002F7199">
            <w:r w:rsidRPr="00837996">
              <w:t xml:space="preserve">Phổ-Tập-Quang-Tràng được tỏ ngộ. </w:t>
            </w:r>
          </w:p>
        </w:tc>
      </w:tr>
      <w:tr w:rsidR="007E29B7" w:rsidRPr="00837996" w14:paraId="09B1729B" w14:textId="77777777" w:rsidTr="008F5CCE">
        <w:tc>
          <w:tcPr>
            <w:tcW w:w="0" w:type="auto"/>
          </w:tcPr>
          <w:p w14:paraId="2CEFE1AD" w14:textId="77777777" w:rsidR="007E29B7" w:rsidRPr="00837996" w:rsidRDefault="007E29B7" w:rsidP="002F7199">
            <w:r w:rsidRPr="00837996">
              <w:t xml:space="preserve">Phước-đức như không vô cùng tận </w:t>
            </w:r>
          </w:p>
        </w:tc>
      </w:tr>
      <w:tr w:rsidR="007E29B7" w:rsidRPr="00837996" w14:paraId="7A0792FD" w14:textId="77777777" w:rsidTr="008F5CCE">
        <w:tc>
          <w:tcPr>
            <w:tcW w:w="0" w:type="auto"/>
          </w:tcPr>
          <w:p w14:paraId="77866618" w14:textId="77777777" w:rsidR="007E29B7" w:rsidRPr="00837996" w:rsidRDefault="007E29B7" w:rsidP="002F7199">
            <w:r w:rsidRPr="00837996">
              <w:t xml:space="preserve">Cầu tìm biên-tế bất-khả-đắc </w:t>
            </w:r>
          </w:p>
        </w:tc>
      </w:tr>
      <w:tr w:rsidR="007E29B7" w:rsidRPr="00837996" w14:paraId="5CFFB133" w14:textId="77777777" w:rsidTr="008F5CCE">
        <w:tc>
          <w:tcPr>
            <w:tcW w:w="0" w:type="auto"/>
          </w:tcPr>
          <w:p w14:paraId="0F9EDFE3" w14:textId="77777777" w:rsidR="007E29B7" w:rsidRPr="00837996" w:rsidRDefault="007E29B7" w:rsidP="002F7199">
            <w:r w:rsidRPr="00837996">
              <w:t xml:space="preserve">Phật đại-bi-lực không động lay </w:t>
            </w:r>
          </w:p>
        </w:tc>
      </w:tr>
      <w:tr w:rsidR="007E29B7" w:rsidRPr="00837996" w14:paraId="56AF7B4F" w14:textId="77777777" w:rsidTr="008F5CCE">
        <w:tc>
          <w:tcPr>
            <w:tcW w:w="0" w:type="auto"/>
          </w:tcPr>
          <w:p w14:paraId="583DD209" w14:textId="77777777" w:rsidR="007E29B7" w:rsidRPr="00837996" w:rsidRDefault="007E29B7" w:rsidP="002F7199">
            <w:r w:rsidRPr="00837996">
              <w:t xml:space="preserve">Ðại-Quang-Biến-Chiếu lòng vui đẹp. </w:t>
            </w:r>
          </w:p>
        </w:tc>
      </w:tr>
      <w:tr w:rsidR="007E29B7" w:rsidRPr="00837996" w14:paraId="0245867D" w14:textId="77777777" w:rsidTr="008F5CCE">
        <w:tc>
          <w:tcPr>
            <w:tcW w:w="0" w:type="auto"/>
          </w:tcPr>
          <w:p w14:paraId="251A6FF3" w14:textId="77777777" w:rsidR="007E29B7" w:rsidRPr="00837996" w:rsidRDefault="007E29B7" w:rsidP="002F7199">
            <w:r w:rsidRPr="00837996">
              <w:t xml:space="preserve">Tôi xem công-hạnh của Như-Lai </w:t>
            </w:r>
          </w:p>
        </w:tc>
      </w:tr>
      <w:tr w:rsidR="007E29B7" w:rsidRPr="00837996" w14:paraId="335B85B4" w14:textId="77777777" w:rsidTr="008F5CCE">
        <w:tc>
          <w:tcPr>
            <w:tcW w:w="0" w:type="auto"/>
          </w:tcPr>
          <w:p w14:paraId="40450848" w14:textId="77777777" w:rsidR="007E29B7" w:rsidRPr="00837996" w:rsidRDefault="007E29B7" w:rsidP="002F7199">
            <w:r w:rsidRPr="00837996">
              <w:t xml:space="preserve">Trải vô-lượng kiếp không ngằn mé </w:t>
            </w:r>
          </w:p>
        </w:tc>
      </w:tr>
      <w:tr w:rsidR="007E29B7" w:rsidRPr="00837996" w14:paraId="01A97493" w14:textId="77777777" w:rsidTr="008F5CCE">
        <w:tc>
          <w:tcPr>
            <w:tcW w:w="0" w:type="auto"/>
          </w:tcPr>
          <w:p w14:paraId="5925292C" w14:textId="77777777" w:rsidR="007E29B7" w:rsidRPr="00837996" w:rsidRDefault="007E29B7" w:rsidP="002F7199">
            <w:r w:rsidRPr="00837996">
              <w:t xml:space="preserve">Như vậy thị-hiện sức thần-thông </w:t>
            </w:r>
          </w:p>
        </w:tc>
      </w:tr>
      <w:tr w:rsidR="007E29B7" w:rsidRPr="00837996" w14:paraId="1282B624" w14:textId="77777777" w:rsidTr="008F5CCE">
        <w:tc>
          <w:tcPr>
            <w:tcW w:w="0" w:type="auto"/>
          </w:tcPr>
          <w:p w14:paraId="5CE9DAFB" w14:textId="77777777" w:rsidR="007E29B7" w:rsidRPr="00837996" w:rsidRDefault="007E29B7" w:rsidP="002F7199">
            <w:r w:rsidRPr="00837996">
              <w:t xml:space="preserve">Chúng-Diệu-Cung Thần đã rõ biết. </w:t>
            </w:r>
          </w:p>
        </w:tc>
      </w:tr>
      <w:tr w:rsidR="007E29B7" w:rsidRPr="00837996" w14:paraId="7288DFA9" w14:textId="77777777" w:rsidTr="008F5CCE">
        <w:tc>
          <w:tcPr>
            <w:tcW w:w="0" w:type="auto"/>
          </w:tcPr>
          <w:p w14:paraId="3B9231AF" w14:textId="77777777" w:rsidR="007E29B7" w:rsidRPr="00837996" w:rsidRDefault="007E29B7" w:rsidP="002F7199">
            <w:r w:rsidRPr="00837996">
              <w:t xml:space="preserve">Ức kiếp tu hành chẳng thể suy </w:t>
            </w:r>
          </w:p>
        </w:tc>
      </w:tr>
      <w:tr w:rsidR="007E29B7" w:rsidRPr="00837996" w14:paraId="0350DF33" w14:textId="77777777" w:rsidTr="008F5CCE">
        <w:tc>
          <w:tcPr>
            <w:tcW w:w="0" w:type="auto"/>
          </w:tcPr>
          <w:p w14:paraId="07F9557A" w14:textId="77777777" w:rsidR="007E29B7" w:rsidRPr="00837996" w:rsidRDefault="007E29B7" w:rsidP="002F7199">
            <w:r w:rsidRPr="00837996">
              <w:t xml:space="preserve">Cầu tìm biên-tế chẳng thể biết </w:t>
            </w:r>
          </w:p>
        </w:tc>
      </w:tr>
      <w:tr w:rsidR="007E29B7" w:rsidRPr="00837996" w14:paraId="2455C18D" w14:textId="77777777" w:rsidTr="008F5CCE">
        <w:tc>
          <w:tcPr>
            <w:tcW w:w="0" w:type="auto"/>
          </w:tcPr>
          <w:p w14:paraId="508F4BA4" w14:textId="77777777" w:rsidR="007E29B7" w:rsidRPr="00837996" w:rsidRDefault="007E29B7" w:rsidP="002F7199">
            <w:r w:rsidRPr="00837996">
              <w:t xml:space="preserve">Diễn pháp thật tướng khiến vui mừng </w:t>
            </w:r>
          </w:p>
        </w:tc>
      </w:tr>
      <w:tr w:rsidR="007E29B7" w:rsidRPr="00837996" w14:paraId="553C0959" w14:textId="77777777" w:rsidTr="008F5CCE">
        <w:tc>
          <w:tcPr>
            <w:tcW w:w="0" w:type="auto"/>
          </w:tcPr>
          <w:p w14:paraId="08EF0914" w14:textId="77777777" w:rsidR="007E29B7" w:rsidRPr="00837996" w:rsidRDefault="007E29B7" w:rsidP="002F7199">
            <w:r w:rsidRPr="00837996">
              <w:t xml:space="preserve">Vô-Tận-Quang-Thần quan-sát thấy. </w:t>
            </w:r>
          </w:p>
        </w:tc>
      </w:tr>
      <w:tr w:rsidR="007E29B7" w:rsidRPr="00837996" w14:paraId="4F368B5C" w14:textId="77777777" w:rsidTr="008F5CCE">
        <w:tc>
          <w:tcPr>
            <w:tcW w:w="0" w:type="auto"/>
          </w:tcPr>
          <w:p w14:paraId="7B3F874D" w14:textId="77777777" w:rsidR="007E29B7" w:rsidRPr="00837996" w:rsidRDefault="007E29B7" w:rsidP="002F7199">
            <w:r w:rsidRPr="00837996">
              <w:t xml:space="preserve">Mười phương chỗ có vô-lượng chúng </w:t>
            </w:r>
          </w:p>
        </w:tc>
      </w:tr>
      <w:tr w:rsidR="007E29B7" w:rsidRPr="00837996" w14:paraId="135CB688" w14:textId="77777777" w:rsidTr="008F5CCE">
        <w:tc>
          <w:tcPr>
            <w:tcW w:w="0" w:type="auto"/>
          </w:tcPr>
          <w:p w14:paraId="7A8D21F5" w14:textId="77777777" w:rsidR="007E29B7" w:rsidRPr="00837996" w:rsidRDefault="007E29B7" w:rsidP="002F7199">
            <w:r w:rsidRPr="00837996">
              <w:t xml:space="preserve">Ðại-chúng hiện-tiền chiêm-ngưỡng Phật </w:t>
            </w:r>
          </w:p>
        </w:tc>
      </w:tr>
      <w:tr w:rsidR="007E29B7" w:rsidRPr="00837996" w14:paraId="51C0BDD7" w14:textId="77777777" w:rsidTr="008F5CCE">
        <w:tc>
          <w:tcPr>
            <w:tcW w:w="0" w:type="auto"/>
          </w:tcPr>
          <w:p w14:paraId="66D34311" w14:textId="77777777" w:rsidR="007E29B7" w:rsidRPr="00837996" w:rsidRDefault="007E29B7" w:rsidP="002F7199">
            <w:r w:rsidRPr="00837996">
              <w:t xml:space="preserve">Quang-minh tịch-tịnh chiếu thế-gian </w:t>
            </w:r>
          </w:p>
        </w:tc>
      </w:tr>
      <w:tr w:rsidR="007E29B7" w:rsidRPr="00837996" w14:paraId="28B775D0" w14:textId="77777777" w:rsidTr="008F5CCE">
        <w:tc>
          <w:tcPr>
            <w:tcW w:w="0" w:type="auto"/>
          </w:tcPr>
          <w:p w14:paraId="6A3FB2B3" w14:textId="77777777" w:rsidR="007E29B7" w:rsidRPr="00837996" w:rsidRDefault="007E29B7" w:rsidP="002F7199">
            <w:r w:rsidRPr="00837996">
              <w:t xml:space="preserve">Chủng-Chủng-Diệm-Nhãn hay rõ thấu. </w:t>
            </w:r>
          </w:p>
        </w:tc>
      </w:tr>
      <w:tr w:rsidR="007E29B7" w:rsidRPr="00837996" w14:paraId="36247C06" w14:textId="77777777" w:rsidTr="008F5CCE">
        <w:tc>
          <w:tcPr>
            <w:tcW w:w="0" w:type="auto"/>
          </w:tcPr>
          <w:p w14:paraId="212F7EE9" w14:textId="3F719BA8" w:rsidR="007E29B7" w:rsidRPr="00837996" w:rsidRDefault="007E29B7" w:rsidP="002F7199">
            <w:r w:rsidRPr="00837996">
              <w:t>Như-Lai</w:t>
            </w:r>
            <w:r w:rsidR="000863FB">
              <w:t xml:space="preserve"> xuất</w:t>
            </w:r>
            <w:r w:rsidRPr="00837996">
              <w:t xml:space="preserve"> hiện khắp thế-gian </w:t>
            </w:r>
          </w:p>
        </w:tc>
      </w:tr>
      <w:tr w:rsidR="007E29B7" w:rsidRPr="00837996" w14:paraId="6E30FF55" w14:textId="77777777" w:rsidTr="008F5CCE">
        <w:tc>
          <w:tcPr>
            <w:tcW w:w="0" w:type="auto"/>
          </w:tcPr>
          <w:p w14:paraId="30B6C1AE" w14:textId="77777777" w:rsidR="007E29B7" w:rsidRPr="00837996" w:rsidRDefault="007E29B7" w:rsidP="002F7199">
            <w:r w:rsidRPr="00837996">
              <w:t xml:space="preserve">Ngồi trong tất cả cung-điện báu </w:t>
            </w:r>
          </w:p>
        </w:tc>
      </w:tr>
      <w:tr w:rsidR="007E29B7" w:rsidRPr="00837996" w14:paraId="361EE3CB" w14:textId="77777777" w:rsidTr="008F5CCE">
        <w:tc>
          <w:tcPr>
            <w:tcW w:w="0" w:type="auto"/>
          </w:tcPr>
          <w:p w14:paraId="68C058E3" w14:textId="77777777" w:rsidR="007E29B7" w:rsidRPr="00837996" w:rsidRDefault="007E29B7" w:rsidP="002F7199">
            <w:r w:rsidRPr="00837996">
              <w:t xml:space="preserve">Tuyên thuyết đại pháp rộng vô-biên </w:t>
            </w:r>
          </w:p>
        </w:tc>
      </w:tr>
      <w:tr w:rsidR="007E29B7" w:rsidRPr="00837996" w14:paraId="0BF6DA70" w14:textId="77777777" w:rsidTr="008F5CCE">
        <w:tc>
          <w:tcPr>
            <w:tcW w:w="0" w:type="auto"/>
          </w:tcPr>
          <w:p w14:paraId="5A15A8BA" w14:textId="77777777" w:rsidR="007E29B7" w:rsidRPr="00837996" w:rsidRDefault="007E29B7" w:rsidP="002F7199">
            <w:r w:rsidRPr="00837996">
              <w:t xml:space="preserve">Thập-Phương-Cung-Thần môn giải-thoát. </w:t>
            </w:r>
          </w:p>
        </w:tc>
      </w:tr>
      <w:tr w:rsidR="007E29B7" w:rsidRPr="00837996" w14:paraId="219214CD" w14:textId="77777777" w:rsidTr="008F5CCE">
        <w:tc>
          <w:tcPr>
            <w:tcW w:w="0" w:type="auto"/>
          </w:tcPr>
          <w:p w14:paraId="1826BFA0" w14:textId="6DB9DC43" w:rsidR="007E29B7" w:rsidRPr="00837996" w:rsidRDefault="00DB4D2D" w:rsidP="002F7199">
            <w:r>
              <w:t>Chư P</w:t>
            </w:r>
            <w:r w:rsidR="00E4661A">
              <w:t xml:space="preserve">hật </w:t>
            </w:r>
            <w:r w:rsidR="007E29B7" w:rsidRPr="00837996">
              <w:t xml:space="preserve">trí-huệ rất rộng sâu </w:t>
            </w:r>
          </w:p>
        </w:tc>
      </w:tr>
      <w:tr w:rsidR="007E29B7" w:rsidRPr="00837996" w14:paraId="0C1271AB" w14:textId="77777777" w:rsidTr="008F5CCE">
        <w:tc>
          <w:tcPr>
            <w:tcW w:w="0" w:type="auto"/>
          </w:tcPr>
          <w:p w14:paraId="7C34AE5F" w14:textId="77777777" w:rsidR="007E29B7" w:rsidRPr="00837996" w:rsidRDefault="007E29B7" w:rsidP="002F7199">
            <w:r w:rsidRPr="00837996">
              <w:t xml:space="preserve">Thế-gian tự-tại đều khắp hiện </w:t>
            </w:r>
          </w:p>
        </w:tc>
      </w:tr>
      <w:tr w:rsidR="007E29B7" w:rsidRPr="00837996" w14:paraId="10B3CEF6" w14:textId="77777777" w:rsidTr="008F5CCE">
        <w:tc>
          <w:tcPr>
            <w:tcW w:w="0" w:type="auto"/>
          </w:tcPr>
          <w:p w14:paraId="3A9F6A0A" w14:textId="77777777" w:rsidR="007E29B7" w:rsidRPr="00837996" w:rsidRDefault="007E29B7" w:rsidP="002F7199">
            <w:r w:rsidRPr="00837996">
              <w:t xml:space="preserve">Thuyết minh rành rẽ chơn thật lý </w:t>
            </w:r>
          </w:p>
        </w:tc>
      </w:tr>
      <w:tr w:rsidR="007E29B7" w:rsidRPr="00837996" w14:paraId="686C2023" w14:textId="77777777" w:rsidTr="008F5CCE">
        <w:tc>
          <w:tcPr>
            <w:tcW w:w="0" w:type="auto"/>
          </w:tcPr>
          <w:p w14:paraId="5D17783A" w14:textId="37DD36A5" w:rsidR="007E29B7" w:rsidRPr="00837996" w:rsidRDefault="007E29B7" w:rsidP="002F7199">
            <w:r w:rsidRPr="00837996">
              <w:lastRenderedPageBreak/>
              <w:t>Oai-Quang-Tự-Tại ngộ môn</w:t>
            </w:r>
            <w:r w:rsidR="006B36A0">
              <w:t xml:space="preserve"> nầy</w:t>
            </w:r>
            <w:r w:rsidRPr="00837996">
              <w:t xml:space="preserve">. </w:t>
            </w:r>
          </w:p>
        </w:tc>
      </w:tr>
      <w:tr w:rsidR="007E29B7" w:rsidRPr="00837996" w14:paraId="512BACDC" w14:textId="77777777" w:rsidTr="008F5CCE">
        <w:tc>
          <w:tcPr>
            <w:tcW w:w="0" w:type="auto"/>
          </w:tcPr>
          <w:p w14:paraId="1719BB1B" w14:textId="77777777" w:rsidR="007E29B7" w:rsidRPr="00837996" w:rsidRDefault="007E29B7" w:rsidP="002F7199">
            <w:r w:rsidRPr="00837996">
              <w:t xml:space="preserve">Kiến-chấp ngu-si bị che tối </w:t>
            </w:r>
          </w:p>
        </w:tc>
      </w:tr>
      <w:tr w:rsidR="007E29B7" w:rsidRPr="00837996" w14:paraId="17096D45" w14:textId="77777777" w:rsidTr="008F5CCE">
        <w:tc>
          <w:tcPr>
            <w:tcW w:w="0" w:type="auto"/>
          </w:tcPr>
          <w:p w14:paraId="13935AA7" w14:textId="77777777" w:rsidR="007E29B7" w:rsidRPr="00837996" w:rsidRDefault="007E29B7" w:rsidP="002F7199">
            <w:r w:rsidRPr="00837996">
              <w:t xml:space="preserve">Chúng-sanh mê lầm thường lưu chuyển </w:t>
            </w:r>
          </w:p>
        </w:tc>
      </w:tr>
      <w:tr w:rsidR="007E29B7" w:rsidRPr="00837996" w14:paraId="3FCCFB49" w14:textId="77777777" w:rsidTr="008F5CCE">
        <w:tc>
          <w:tcPr>
            <w:tcW w:w="0" w:type="auto"/>
          </w:tcPr>
          <w:p w14:paraId="5FB1B72C" w14:textId="77777777" w:rsidR="007E29B7" w:rsidRPr="00837996" w:rsidRDefault="007E29B7" w:rsidP="002F7199">
            <w:r w:rsidRPr="00837996">
              <w:t xml:space="preserve">Vì họ Phật dạy diệu-pháp môn </w:t>
            </w:r>
          </w:p>
        </w:tc>
      </w:tr>
      <w:tr w:rsidR="007E29B7" w:rsidRPr="00837996" w14:paraId="2C151A71" w14:textId="77777777" w:rsidTr="008F5CCE">
        <w:tc>
          <w:tcPr>
            <w:tcW w:w="0" w:type="auto"/>
          </w:tcPr>
          <w:p w14:paraId="35D0F35E" w14:textId="77777777" w:rsidR="007E29B7" w:rsidRPr="00837996" w:rsidRDefault="007E29B7" w:rsidP="002F7199">
            <w:r w:rsidRPr="00837996">
              <w:t xml:space="preserve">Quang-Chiếu-Phương-Thần hay ngộ nhập. </w:t>
            </w:r>
          </w:p>
        </w:tc>
      </w:tr>
      <w:tr w:rsidR="007E29B7" w:rsidRPr="00837996" w14:paraId="750CEA2C" w14:textId="77777777" w:rsidTr="008F5CCE">
        <w:tc>
          <w:tcPr>
            <w:tcW w:w="0" w:type="auto"/>
          </w:tcPr>
          <w:p w14:paraId="40A42ADB" w14:textId="77777777" w:rsidR="007E29B7" w:rsidRPr="00837996" w:rsidRDefault="007E29B7" w:rsidP="002F7199">
            <w:r w:rsidRPr="00837996">
              <w:t xml:space="preserve">Chí nguyện rộng lớn bất-tư-nghì </w:t>
            </w:r>
          </w:p>
        </w:tc>
      </w:tr>
      <w:tr w:rsidR="007E29B7" w:rsidRPr="00837996" w14:paraId="5F8576BC" w14:textId="77777777" w:rsidTr="008F5CCE">
        <w:tc>
          <w:tcPr>
            <w:tcW w:w="0" w:type="auto"/>
          </w:tcPr>
          <w:p w14:paraId="0B80994B" w14:textId="77777777" w:rsidR="007E29B7" w:rsidRPr="00837996" w:rsidRDefault="007E29B7" w:rsidP="002F7199">
            <w:r w:rsidRPr="00837996">
              <w:t xml:space="preserve">Thập-lực lục-độ đã thanh-tịnh </w:t>
            </w:r>
          </w:p>
        </w:tc>
      </w:tr>
      <w:tr w:rsidR="007E29B7" w:rsidRPr="00837996" w14:paraId="246865FF" w14:textId="77777777" w:rsidTr="008F5CCE">
        <w:tc>
          <w:tcPr>
            <w:tcW w:w="0" w:type="auto"/>
          </w:tcPr>
          <w:p w14:paraId="1E28F5BF" w14:textId="77777777" w:rsidR="007E29B7" w:rsidRPr="00837996" w:rsidRDefault="007E29B7" w:rsidP="002F7199">
            <w:r w:rsidRPr="00837996">
              <w:t xml:space="preserve">Theo bổn-nguyện xưa hiện ra đời </w:t>
            </w:r>
          </w:p>
        </w:tc>
      </w:tr>
      <w:tr w:rsidR="007E29B7" w:rsidRPr="00837996" w14:paraId="131BA7F0" w14:textId="77777777" w:rsidTr="008F5CCE">
        <w:tc>
          <w:tcPr>
            <w:tcW w:w="0" w:type="auto"/>
          </w:tcPr>
          <w:p w14:paraId="541DB7A9" w14:textId="77777777" w:rsidR="007E29B7" w:rsidRPr="00837996" w:rsidRDefault="007E29B7" w:rsidP="002F7199">
            <w:r w:rsidRPr="00837996">
              <w:t>Lôi-Âm-Ðiển-Quang rõ biết được.</w:t>
            </w:r>
          </w:p>
        </w:tc>
      </w:tr>
    </w:tbl>
    <w:p w14:paraId="270657FD" w14:textId="77777777" w:rsidR="003359DF" w:rsidRPr="00837996" w:rsidRDefault="003359DF" w:rsidP="002F7199">
      <w:r w:rsidRPr="00837996">
        <w:t xml:space="preserve">Phổ-Hưng-Vân-Tràng Chủ-Thủy-Thần được giải-thoát-môn từ-tâm bình-đẳng lợi-ích tất cả chúng-sanh. </w:t>
      </w:r>
    </w:p>
    <w:p w14:paraId="396A486C" w14:textId="77777777" w:rsidR="003359DF" w:rsidRPr="00837996" w:rsidRDefault="003359DF" w:rsidP="002F7199">
      <w:r w:rsidRPr="00837996">
        <w:t xml:space="preserve">Hải-Triều-Vân-Âm Thần được giải-thoát-môn vô-biên pháp trang nghiêm. </w:t>
      </w:r>
    </w:p>
    <w:p w14:paraId="3D6923F6" w14:textId="77777777" w:rsidR="003359DF" w:rsidRPr="00837996" w:rsidRDefault="003359DF" w:rsidP="002F7199">
      <w:r w:rsidRPr="00837996">
        <w:t xml:space="preserve">Diệu-Sắc-Luân-Kế Thần được giải-thoát-môn quan-sát chúng-sanh đáng giáo hóa dùng phương tiện nhiếp thọ. </w:t>
      </w:r>
    </w:p>
    <w:p w14:paraId="05956E36" w14:textId="5DA9AF3C" w:rsidR="003359DF" w:rsidRPr="00837996" w:rsidRDefault="003359DF" w:rsidP="002F7199">
      <w:r w:rsidRPr="00837996">
        <w:t>Thiện-Xảo-Triền-Phục Thần được giải-thoát-môn khắp diễn bày cảnh-giới thậm-thâm củ</w:t>
      </w:r>
      <w:r w:rsidR="00DB4D2D" w:rsidRPr="00837996">
        <w:t>a</w:t>
      </w:r>
      <w:r w:rsidR="00DB4D2D">
        <w:t xml:space="preserve"> chư P</w:t>
      </w:r>
      <w:r w:rsidRPr="00837996">
        <w:t xml:space="preserve">hật. </w:t>
      </w:r>
    </w:p>
    <w:p w14:paraId="50B1B8ED" w14:textId="77777777" w:rsidR="003359DF" w:rsidRPr="00837996" w:rsidRDefault="003359DF" w:rsidP="002F7199">
      <w:r w:rsidRPr="00837996">
        <w:t xml:space="preserve">Ly-Cấu-Hương-Tích Thần được giải-thoát-môn khắp hiện đại-quang-minh thanh-tịnh. </w:t>
      </w:r>
    </w:p>
    <w:p w14:paraId="4D10357D" w14:textId="77777777" w:rsidR="003359DF" w:rsidRPr="00837996" w:rsidRDefault="003359DF" w:rsidP="002F7199">
      <w:r w:rsidRPr="00837996">
        <w:t xml:space="preserve">Phước-Kiều-Quang-Âm Thần được giải-thoát-môn thanh-tịnh pháp-giới vô-tướng vô-tánh. </w:t>
      </w:r>
    </w:p>
    <w:p w14:paraId="01E0CAA4" w14:textId="77777777" w:rsidR="003359DF" w:rsidRPr="00837996" w:rsidRDefault="003359DF" w:rsidP="002F7199">
      <w:r w:rsidRPr="00837996">
        <w:t xml:space="preserve">Tri-Túc-Tự-Tại Thần được giải-thoát-môn biển đại-bi vô-tận. </w:t>
      </w:r>
    </w:p>
    <w:p w14:paraId="27CA9AF8" w14:textId="77777777" w:rsidR="003359DF" w:rsidRPr="00837996" w:rsidRDefault="003359DF" w:rsidP="002F7199">
      <w:r w:rsidRPr="00837996">
        <w:t xml:space="preserve">Tịnh-Hỷ-Thiện-Âm Thần được giải-thoát-môn đại hoan-hỷ trong đạo-tràng chúng hội Bồ-Tát. </w:t>
      </w:r>
    </w:p>
    <w:p w14:paraId="22A7E813" w14:textId="6E81C057" w:rsidR="003359DF" w:rsidRPr="00837996" w:rsidRDefault="003359DF" w:rsidP="002F7199">
      <w:r w:rsidRPr="00837996">
        <w:t>Phổ-Hiện-Oai-Quang Thần được giải-thoát-môn dùng sức đại phước-đức vô-ngại khắp</w:t>
      </w:r>
      <w:r w:rsidR="000863FB">
        <w:t xml:space="preserve"> xuất</w:t>
      </w:r>
      <w:r w:rsidRPr="00837996">
        <w:t xml:space="preserve"> hiện. </w:t>
      </w:r>
    </w:p>
    <w:p w14:paraId="1E7EF26D" w14:textId="77777777" w:rsidR="003359DF" w:rsidRPr="00837996" w:rsidRDefault="003359DF" w:rsidP="002F7199">
      <w:r w:rsidRPr="00837996">
        <w:t xml:space="preserve">Hống-Thinh-Biến-Hải Thần được giải-thoát-môn quan-sát tất cả chúng-sanh phát-khởi phương-tiện điều-phục như hư-không. </w:t>
      </w:r>
    </w:p>
    <w:p w14:paraId="07270B0E" w14:textId="1D3A68FF" w:rsidR="003359DF" w:rsidRPr="00837996" w:rsidRDefault="003359DF" w:rsidP="002F7199">
      <w:r w:rsidRPr="00837996">
        <w:t>Lúc đó Phổ-Hưng-Vân-Tràng Thần thừa oai-lực của Phật quan-sát khắp tất cả chúng Chủ-Thủy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46"/>
      </w:tblGrid>
      <w:tr w:rsidR="007E29B7" w:rsidRPr="00837996" w14:paraId="470FCACE" w14:textId="77777777" w:rsidTr="008F5CCE">
        <w:tc>
          <w:tcPr>
            <w:tcW w:w="0" w:type="auto"/>
          </w:tcPr>
          <w:p w14:paraId="7FDFC830" w14:textId="77777777" w:rsidR="007E29B7" w:rsidRPr="00837996" w:rsidRDefault="007E29B7" w:rsidP="002F7199">
            <w:r w:rsidRPr="00837996">
              <w:t xml:space="preserve">Thanh-Tịnh từ-bi sát-trần số </w:t>
            </w:r>
          </w:p>
        </w:tc>
      </w:tr>
      <w:tr w:rsidR="007E29B7" w:rsidRPr="00837996" w14:paraId="1FDD7C29" w14:textId="77777777" w:rsidTr="008F5CCE">
        <w:tc>
          <w:tcPr>
            <w:tcW w:w="0" w:type="auto"/>
          </w:tcPr>
          <w:p w14:paraId="43E413EE" w14:textId="77777777" w:rsidR="007E29B7" w:rsidRPr="00837996" w:rsidRDefault="007E29B7" w:rsidP="002F7199">
            <w:r w:rsidRPr="00837996">
              <w:lastRenderedPageBreak/>
              <w:t xml:space="preserve">Cộng sanh một tướng của Như-Lai </w:t>
            </w:r>
          </w:p>
        </w:tc>
      </w:tr>
      <w:tr w:rsidR="007E29B7" w:rsidRPr="00837996" w14:paraId="4E3BB6BB" w14:textId="77777777" w:rsidTr="008F5CCE">
        <w:tc>
          <w:tcPr>
            <w:tcW w:w="0" w:type="auto"/>
          </w:tcPr>
          <w:p w14:paraId="0EF0FD8D" w14:textId="77777777" w:rsidR="007E29B7" w:rsidRPr="00837996" w:rsidRDefault="007E29B7" w:rsidP="002F7199">
            <w:r w:rsidRPr="00837996">
              <w:t xml:space="preserve">Mỗi mỗi tướng hảo đều như vậy </w:t>
            </w:r>
          </w:p>
        </w:tc>
      </w:tr>
      <w:tr w:rsidR="007E29B7" w:rsidRPr="00837996" w14:paraId="55C22D96" w14:textId="77777777" w:rsidTr="008F5CCE">
        <w:tc>
          <w:tcPr>
            <w:tcW w:w="0" w:type="auto"/>
          </w:tcPr>
          <w:p w14:paraId="63DDF9BA" w14:textId="77777777" w:rsidR="007E29B7" w:rsidRPr="00837996" w:rsidRDefault="007E29B7" w:rsidP="002F7199">
            <w:r w:rsidRPr="00837996">
              <w:t xml:space="preserve">Do đây nhìn Phật không nhàm đủ. </w:t>
            </w:r>
          </w:p>
        </w:tc>
      </w:tr>
      <w:tr w:rsidR="007E29B7" w:rsidRPr="00837996" w14:paraId="77DEF584" w14:textId="77777777" w:rsidTr="008F5CCE">
        <w:tc>
          <w:tcPr>
            <w:tcW w:w="0" w:type="auto"/>
          </w:tcPr>
          <w:p w14:paraId="155BA53E" w14:textId="77777777" w:rsidR="007E29B7" w:rsidRPr="00837996" w:rsidRDefault="007E29B7" w:rsidP="002F7199">
            <w:r w:rsidRPr="00837996">
              <w:t xml:space="preserve">Thế-Tôn thuở xưa lúc tu hành </w:t>
            </w:r>
          </w:p>
        </w:tc>
      </w:tr>
      <w:tr w:rsidR="007E29B7" w:rsidRPr="00837996" w14:paraId="553F306F" w14:textId="77777777" w:rsidTr="008F5CCE">
        <w:tc>
          <w:tcPr>
            <w:tcW w:w="0" w:type="auto"/>
          </w:tcPr>
          <w:p w14:paraId="3F7DB96C" w14:textId="77777777" w:rsidR="007E29B7" w:rsidRPr="00837996" w:rsidRDefault="007E29B7" w:rsidP="002F7199">
            <w:r w:rsidRPr="00837996">
              <w:t xml:space="preserve">Khắp đến chỗ ngự tất cả Phật </w:t>
            </w:r>
          </w:p>
        </w:tc>
      </w:tr>
      <w:tr w:rsidR="007E29B7" w:rsidRPr="00837996" w14:paraId="3E6E08B1" w14:textId="77777777" w:rsidTr="008F5CCE">
        <w:tc>
          <w:tcPr>
            <w:tcW w:w="0" w:type="auto"/>
          </w:tcPr>
          <w:p w14:paraId="7432081C" w14:textId="77777777" w:rsidR="007E29B7" w:rsidRPr="00837996" w:rsidRDefault="007E29B7" w:rsidP="002F7199">
            <w:r w:rsidRPr="00837996">
              <w:t xml:space="preserve">Công hạnh tu hành không nhàm mỏi </w:t>
            </w:r>
          </w:p>
        </w:tc>
      </w:tr>
      <w:tr w:rsidR="007E29B7" w:rsidRPr="00837996" w14:paraId="087963ED" w14:textId="77777777" w:rsidTr="008F5CCE">
        <w:tc>
          <w:tcPr>
            <w:tcW w:w="0" w:type="auto"/>
          </w:tcPr>
          <w:p w14:paraId="1E504525" w14:textId="77777777" w:rsidR="007E29B7" w:rsidRPr="00837996" w:rsidRDefault="007E29B7" w:rsidP="002F7199">
            <w:r w:rsidRPr="00837996">
              <w:t xml:space="preserve">Phương-tiện như đây Vân-Âm biết. </w:t>
            </w:r>
          </w:p>
        </w:tc>
      </w:tr>
      <w:tr w:rsidR="007E29B7" w:rsidRPr="00837996" w14:paraId="47DA3C31" w14:textId="77777777" w:rsidTr="008F5CCE">
        <w:tc>
          <w:tcPr>
            <w:tcW w:w="0" w:type="auto"/>
          </w:tcPr>
          <w:p w14:paraId="33FB3984" w14:textId="77777777" w:rsidR="007E29B7" w:rsidRPr="00837996" w:rsidRDefault="007E29B7" w:rsidP="002F7199">
            <w:r w:rsidRPr="00837996">
              <w:t xml:space="preserve">Phật trong tất cả mười phương cõi </w:t>
            </w:r>
          </w:p>
        </w:tc>
      </w:tr>
      <w:tr w:rsidR="007E29B7" w:rsidRPr="00837996" w14:paraId="3F26BA13" w14:textId="77777777" w:rsidTr="008F5CCE">
        <w:tc>
          <w:tcPr>
            <w:tcW w:w="0" w:type="auto"/>
          </w:tcPr>
          <w:p w14:paraId="1A440955" w14:textId="77777777" w:rsidR="007E29B7" w:rsidRPr="00837996" w:rsidRDefault="007E29B7" w:rsidP="002F7199">
            <w:r w:rsidRPr="00837996">
              <w:t xml:space="preserve">Vắng lặng bất-động không lai khứ </w:t>
            </w:r>
          </w:p>
        </w:tc>
      </w:tr>
      <w:tr w:rsidR="007E29B7" w:rsidRPr="00837996" w14:paraId="38562F70" w14:textId="77777777" w:rsidTr="008F5CCE">
        <w:tc>
          <w:tcPr>
            <w:tcW w:w="0" w:type="auto"/>
          </w:tcPr>
          <w:p w14:paraId="4BBD4D95" w14:textId="77777777" w:rsidR="007E29B7" w:rsidRPr="00837996" w:rsidRDefault="007E29B7" w:rsidP="002F7199">
            <w:r w:rsidRPr="00837996">
              <w:t xml:space="preserve">Ðều khiến chúng-sanh thấy thân Phật </w:t>
            </w:r>
          </w:p>
        </w:tc>
      </w:tr>
      <w:tr w:rsidR="007E29B7" w:rsidRPr="00837996" w14:paraId="445AFB3D" w14:textId="77777777" w:rsidTr="008F5CCE">
        <w:tc>
          <w:tcPr>
            <w:tcW w:w="0" w:type="auto"/>
          </w:tcPr>
          <w:p w14:paraId="5D669B26" w14:textId="77777777" w:rsidR="007E29B7" w:rsidRPr="00837996" w:rsidRDefault="007E29B7" w:rsidP="002F7199">
            <w:r w:rsidRPr="00837996">
              <w:t xml:space="preserve">Diệu-Sắc-Luân-Kế hay ngộ nhập. </w:t>
            </w:r>
          </w:p>
        </w:tc>
      </w:tr>
      <w:tr w:rsidR="007E29B7" w:rsidRPr="00837996" w14:paraId="5056F7DD" w14:textId="77777777" w:rsidTr="008F5CCE">
        <w:tc>
          <w:tcPr>
            <w:tcW w:w="0" w:type="auto"/>
          </w:tcPr>
          <w:p w14:paraId="7165255B" w14:textId="77777777" w:rsidR="007E29B7" w:rsidRPr="00837996" w:rsidRDefault="007E29B7" w:rsidP="002F7199">
            <w:r w:rsidRPr="00837996">
              <w:t xml:space="preserve">Như-Lai cảnh-giới vô-biên lượng </w:t>
            </w:r>
          </w:p>
        </w:tc>
      </w:tr>
      <w:tr w:rsidR="007E29B7" w:rsidRPr="00837996" w14:paraId="5EE727EB" w14:textId="77777777" w:rsidTr="008F5CCE">
        <w:tc>
          <w:tcPr>
            <w:tcW w:w="0" w:type="auto"/>
          </w:tcPr>
          <w:p w14:paraId="336FB107" w14:textId="77777777" w:rsidR="007E29B7" w:rsidRPr="00837996" w:rsidRDefault="007E29B7" w:rsidP="002F7199">
            <w:r w:rsidRPr="00837996">
              <w:t xml:space="preserve">Tất cả chúng-sanh chẳng biết được </w:t>
            </w:r>
          </w:p>
        </w:tc>
      </w:tr>
      <w:tr w:rsidR="007E29B7" w:rsidRPr="00837996" w14:paraId="6253F58C" w14:textId="77777777" w:rsidTr="008F5CCE">
        <w:tc>
          <w:tcPr>
            <w:tcW w:w="0" w:type="auto"/>
          </w:tcPr>
          <w:p w14:paraId="64F33C0F" w14:textId="77777777" w:rsidR="007E29B7" w:rsidRPr="00837996" w:rsidRDefault="007E29B7" w:rsidP="002F7199">
            <w:r w:rsidRPr="00837996">
              <w:t xml:space="preserve">Diệu-Âm diễn-thuyết khắp mười phương </w:t>
            </w:r>
          </w:p>
        </w:tc>
      </w:tr>
      <w:tr w:rsidR="007E29B7" w:rsidRPr="00837996" w14:paraId="77E0F83F" w14:textId="77777777" w:rsidTr="008F5CCE">
        <w:tc>
          <w:tcPr>
            <w:tcW w:w="0" w:type="auto"/>
          </w:tcPr>
          <w:p w14:paraId="49FFDD7E" w14:textId="77777777" w:rsidR="007E29B7" w:rsidRPr="00837996" w:rsidRDefault="007E29B7" w:rsidP="002F7199">
            <w:r w:rsidRPr="00837996">
              <w:t xml:space="preserve">Thiện-Xảo-Triền-Phục tu tập được. </w:t>
            </w:r>
          </w:p>
        </w:tc>
      </w:tr>
      <w:tr w:rsidR="007E29B7" w:rsidRPr="00837996" w14:paraId="04A9D543" w14:textId="77777777" w:rsidTr="008F5CCE">
        <w:tc>
          <w:tcPr>
            <w:tcW w:w="0" w:type="auto"/>
          </w:tcPr>
          <w:p w14:paraId="0CA0820D" w14:textId="77777777" w:rsidR="007E29B7" w:rsidRPr="00837996" w:rsidRDefault="007E29B7" w:rsidP="002F7199">
            <w:r w:rsidRPr="00837996">
              <w:t xml:space="preserve">Thế-Tôn quang-minh vô-cùng-tận </w:t>
            </w:r>
          </w:p>
        </w:tc>
      </w:tr>
      <w:tr w:rsidR="007E29B7" w:rsidRPr="00837996" w14:paraId="4A9FD7E1" w14:textId="77777777" w:rsidTr="008F5CCE">
        <w:tc>
          <w:tcPr>
            <w:tcW w:w="0" w:type="auto"/>
          </w:tcPr>
          <w:p w14:paraId="02672916" w14:textId="77777777" w:rsidR="007E29B7" w:rsidRPr="00837996" w:rsidRDefault="007E29B7" w:rsidP="002F7199">
            <w:r w:rsidRPr="00837996">
              <w:t xml:space="preserve">Chiếu khắp pháp-giới bất-tư-nghị </w:t>
            </w:r>
          </w:p>
        </w:tc>
      </w:tr>
      <w:tr w:rsidR="007E29B7" w:rsidRPr="00837996" w14:paraId="685E2076" w14:textId="77777777" w:rsidTr="008F5CCE">
        <w:tc>
          <w:tcPr>
            <w:tcW w:w="0" w:type="auto"/>
          </w:tcPr>
          <w:p w14:paraId="7129B6FE" w14:textId="77777777" w:rsidR="007E29B7" w:rsidRPr="00837996" w:rsidRDefault="007E29B7" w:rsidP="002F7199">
            <w:r w:rsidRPr="00837996">
              <w:t xml:space="preserve">Thuyết pháp giáo-hóa độ chúng-sanh </w:t>
            </w:r>
          </w:p>
        </w:tc>
      </w:tr>
      <w:tr w:rsidR="007E29B7" w:rsidRPr="00837996" w14:paraId="51ADC31C" w14:textId="77777777" w:rsidTr="008F5CCE">
        <w:tc>
          <w:tcPr>
            <w:tcW w:w="0" w:type="auto"/>
          </w:tcPr>
          <w:p w14:paraId="7E10482C" w14:textId="77777777" w:rsidR="007E29B7" w:rsidRPr="00837996" w:rsidRDefault="007E29B7" w:rsidP="002F7199">
            <w:r w:rsidRPr="00837996">
              <w:t xml:space="preserve">Ly-Cấu-Hương-Tích quan-sát thấy. </w:t>
            </w:r>
          </w:p>
        </w:tc>
      </w:tr>
      <w:tr w:rsidR="007E29B7" w:rsidRPr="00837996" w14:paraId="5EB3C409" w14:textId="77777777" w:rsidTr="008F5CCE">
        <w:tc>
          <w:tcPr>
            <w:tcW w:w="0" w:type="auto"/>
          </w:tcPr>
          <w:p w14:paraId="1222DE38" w14:textId="77777777" w:rsidR="007E29B7" w:rsidRPr="00837996" w:rsidRDefault="007E29B7" w:rsidP="002F7199">
            <w:r w:rsidRPr="00837996">
              <w:t xml:space="preserve">Như-Lai thanh-tịnh đồng hư-không </w:t>
            </w:r>
          </w:p>
        </w:tc>
      </w:tr>
      <w:tr w:rsidR="007E29B7" w:rsidRPr="00837996" w14:paraId="5E9AF5AE" w14:textId="77777777" w:rsidTr="008F5CCE">
        <w:tc>
          <w:tcPr>
            <w:tcW w:w="0" w:type="auto"/>
          </w:tcPr>
          <w:p w14:paraId="3174883A" w14:textId="77777777" w:rsidR="007E29B7" w:rsidRPr="00837996" w:rsidRDefault="007E29B7" w:rsidP="002F7199">
            <w:r w:rsidRPr="00837996">
              <w:t xml:space="preserve">Vô-tướng vô-hình mười phương khắp </w:t>
            </w:r>
          </w:p>
        </w:tc>
      </w:tr>
      <w:tr w:rsidR="007E29B7" w:rsidRPr="00837996" w14:paraId="3BD798C5" w14:textId="77777777" w:rsidTr="008F5CCE">
        <w:tc>
          <w:tcPr>
            <w:tcW w:w="0" w:type="auto"/>
          </w:tcPr>
          <w:p w14:paraId="79D00187" w14:textId="77777777" w:rsidR="007E29B7" w:rsidRPr="00837996" w:rsidRDefault="007E29B7" w:rsidP="002F7199">
            <w:r w:rsidRPr="00837996">
              <w:t xml:space="preserve">Tất cả chúng-hội đều được thấy </w:t>
            </w:r>
          </w:p>
        </w:tc>
      </w:tr>
      <w:tr w:rsidR="007E29B7" w:rsidRPr="00837996" w14:paraId="53753E50" w14:textId="77777777" w:rsidTr="008F5CCE">
        <w:tc>
          <w:tcPr>
            <w:tcW w:w="0" w:type="auto"/>
          </w:tcPr>
          <w:p w14:paraId="590C99CD" w14:textId="77777777" w:rsidR="007E29B7" w:rsidRPr="00837996" w:rsidRDefault="007E29B7" w:rsidP="002F7199">
            <w:r w:rsidRPr="00837996">
              <w:t xml:space="preserve">Phước-Quang-Âm Thần khéo quan-sát. </w:t>
            </w:r>
          </w:p>
        </w:tc>
      </w:tr>
      <w:tr w:rsidR="007E29B7" w:rsidRPr="00837996" w14:paraId="7DF7771E" w14:textId="77777777" w:rsidTr="008F5CCE">
        <w:tc>
          <w:tcPr>
            <w:tcW w:w="0" w:type="auto"/>
          </w:tcPr>
          <w:p w14:paraId="53E47208" w14:textId="77777777" w:rsidR="007E29B7" w:rsidRPr="00837996" w:rsidRDefault="007E29B7" w:rsidP="002F7199">
            <w:r w:rsidRPr="00837996">
              <w:t xml:space="preserve">Phật xưa tu tập môn đại-bi </w:t>
            </w:r>
          </w:p>
        </w:tc>
      </w:tr>
      <w:tr w:rsidR="007E29B7" w:rsidRPr="00837996" w14:paraId="6AACDD5D" w14:textId="77777777" w:rsidTr="008F5CCE">
        <w:tc>
          <w:tcPr>
            <w:tcW w:w="0" w:type="auto"/>
          </w:tcPr>
          <w:p w14:paraId="19A1AE6A" w14:textId="77777777" w:rsidR="007E29B7" w:rsidRPr="00837996" w:rsidRDefault="007E29B7" w:rsidP="002F7199">
            <w:r w:rsidRPr="00837996">
              <w:t xml:space="preserve">Tâm Phật rộng khắp đồng chúng-sanh </w:t>
            </w:r>
          </w:p>
        </w:tc>
      </w:tr>
      <w:tr w:rsidR="007E29B7" w:rsidRPr="00837996" w14:paraId="36EDB85E" w14:textId="77777777" w:rsidTr="008F5CCE">
        <w:tc>
          <w:tcPr>
            <w:tcW w:w="0" w:type="auto"/>
          </w:tcPr>
          <w:p w14:paraId="04B53638" w14:textId="77777777" w:rsidR="007E29B7" w:rsidRPr="00837996" w:rsidRDefault="007E29B7" w:rsidP="002F7199">
            <w:r w:rsidRPr="00837996">
              <w:t xml:space="preserve">Dường như mây lớn hiện thế-gian </w:t>
            </w:r>
          </w:p>
        </w:tc>
      </w:tr>
      <w:tr w:rsidR="007E29B7" w:rsidRPr="00837996" w14:paraId="5CBC690A" w14:textId="77777777" w:rsidTr="008F5CCE">
        <w:tc>
          <w:tcPr>
            <w:tcW w:w="0" w:type="auto"/>
          </w:tcPr>
          <w:p w14:paraId="58C6C690" w14:textId="3C862831" w:rsidR="007E29B7" w:rsidRPr="00837996" w:rsidRDefault="007E29B7" w:rsidP="002F7199">
            <w:r w:rsidRPr="00837996">
              <w:t>Môn giải-thoát</w:t>
            </w:r>
            <w:r w:rsidR="006B36A0">
              <w:t xml:space="preserve"> nầy</w:t>
            </w:r>
            <w:r w:rsidRPr="00837996">
              <w:t xml:space="preserve"> Tri-Túc biết. </w:t>
            </w:r>
          </w:p>
        </w:tc>
      </w:tr>
      <w:tr w:rsidR="007E29B7" w:rsidRPr="00837996" w14:paraId="5129D7B0" w14:textId="77777777" w:rsidTr="008F5CCE">
        <w:tc>
          <w:tcPr>
            <w:tcW w:w="0" w:type="auto"/>
          </w:tcPr>
          <w:p w14:paraId="43167F99" w14:textId="77777777" w:rsidR="007E29B7" w:rsidRPr="00837996" w:rsidRDefault="007E29B7" w:rsidP="002F7199">
            <w:r w:rsidRPr="00837996">
              <w:t xml:space="preserve">Tất cả thập-phương các quốc-độ </w:t>
            </w:r>
          </w:p>
        </w:tc>
      </w:tr>
      <w:tr w:rsidR="007E29B7" w:rsidRPr="00837996" w14:paraId="539FEF01" w14:textId="77777777" w:rsidTr="008F5CCE">
        <w:tc>
          <w:tcPr>
            <w:tcW w:w="0" w:type="auto"/>
          </w:tcPr>
          <w:p w14:paraId="4D44633D" w14:textId="77777777" w:rsidR="007E29B7" w:rsidRPr="00837996" w:rsidRDefault="007E29B7" w:rsidP="002F7199">
            <w:r w:rsidRPr="00837996">
              <w:t xml:space="preserve">Ðều thấy Như-Lai ngự pháp tòa </w:t>
            </w:r>
          </w:p>
        </w:tc>
      </w:tr>
      <w:tr w:rsidR="007E29B7" w:rsidRPr="00837996" w14:paraId="6B4BD29E" w14:textId="77777777" w:rsidTr="008F5CCE">
        <w:tc>
          <w:tcPr>
            <w:tcW w:w="0" w:type="auto"/>
          </w:tcPr>
          <w:p w14:paraId="39A0DD05" w14:textId="77777777" w:rsidR="007E29B7" w:rsidRPr="00837996" w:rsidRDefault="007E29B7" w:rsidP="002F7199">
            <w:r w:rsidRPr="00837996">
              <w:t xml:space="preserve">Khai ngộ rành rẽ đại bồ-đề </w:t>
            </w:r>
          </w:p>
        </w:tc>
      </w:tr>
      <w:tr w:rsidR="007E29B7" w:rsidRPr="00837996" w14:paraId="4F3B062D" w14:textId="77777777" w:rsidTr="008F5CCE">
        <w:tc>
          <w:tcPr>
            <w:tcW w:w="0" w:type="auto"/>
          </w:tcPr>
          <w:p w14:paraId="56DBF461" w14:textId="77777777" w:rsidR="007E29B7" w:rsidRPr="00837996" w:rsidRDefault="007E29B7" w:rsidP="002F7199">
            <w:r w:rsidRPr="00837996">
              <w:t xml:space="preserve">Tịnh-Hỷ-Thiện-Âm được chứng nhập. </w:t>
            </w:r>
          </w:p>
        </w:tc>
      </w:tr>
      <w:tr w:rsidR="007E29B7" w:rsidRPr="00837996" w14:paraId="2005E8E4" w14:textId="77777777" w:rsidTr="008F5CCE">
        <w:tc>
          <w:tcPr>
            <w:tcW w:w="0" w:type="auto"/>
          </w:tcPr>
          <w:p w14:paraId="2668DD7E" w14:textId="11D7308A" w:rsidR="007E29B7" w:rsidRPr="00837996" w:rsidRDefault="00DB4D2D" w:rsidP="002F7199">
            <w:r>
              <w:lastRenderedPageBreak/>
              <w:t>Chư P</w:t>
            </w:r>
            <w:r w:rsidR="00E4661A">
              <w:t xml:space="preserve">hật </w:t>
            </w:r>
            <w:r w:rsidR="007E29B7" w:rsidRPr="00837996">
              <w:t xml:space="preserve">chỗ làm không chướng ngại </w:t>
            </w:r>
          </w:p>
        </w:tc>
      </w:tr>
      <w:tr w:rsidR="007E29B7" w:rsidRPr="00837996" w14:paraId="0C54099A" w14:textId="77777777" w:rsidTr="008F5CCE">
        <w:tc>
          <w:tcPr>
            <w:tcW w:w="0" w:type="auto"/>
          </w:tcPr>
          <w:p w14:paraId="1DC43C8F" w14:textId="77777777" w:rsidR="007E29B7" w:rsidRPr="00837996" w:rsidRDefault="007E29B7" w:rsidP="002F7199">
            <w:r w:rsidRPr="00837996">
              <w:t xml:space="preserve">Qua khắp mười phương tất cả cõi </w:t>
            </w:r>
          </w:p>
        </w:tc>
      </w:tr>
      <w:tr w:rsidR="007E29B7" w:rsidRPr="00837996" w14:paraId="36C1F759" w14:textId="77777777" w:rsidTr="008F5CCE">
        <w:tc>
          <w:tcPr>
            <w:tcW w:w="0" w:type="auto"/>
          </w:tcPr>
          <w:p w14:paraId="0F010FA5" w14:textId="77777777" w:rsidR="007E29B7" w:rsidRPr="00837996" w:rsidRDefault="007E29B7" w:rsidP="002F7199">
            <w:r w:rsidRPr="00837996">
              <w:t xml:space="preserve">Các nơi thị-hiện đại thần-thông </w:t>
            </w:r>
          </w:p>
        </w:tc>
      </w:tr>
      <w:tr w:rsidR="007E29B7" w:rsidRPr="00837996" w14:paraId="4DBC526E" w14:textId="77777777" w:rsidTr="008F5CCE">
        <w:tc>
          <w:tcPr>
            <w:tcW w:w="0" w:type="auto"/>
          </w:tcPr>
          <w:p w14:paraId="4A3AD2F8" w14:textId="77777777" w:rsidR="007E29B7" w:rsidRPr="00837996" w:rsidRDefault="007E29B7" w:rsidP="002F7199">
            <w:r w:rsidRPr="00837996">
              <w:t xml:space="preserve">Phổ-Hiện-Oai-Quang đã ngộ được. </w:t>
            </w:r>
          </w:p>
        </w:tc>
      </w:tr>
      <w:tr w:rsidR="007E29B7" w:rsidRPr="00837996" w14:paraId="0D0901F8" w14:textId="77777777" w:rsidTr="008F5CCE">
        <w:tc>
          <w:tcPr>
            <w:tcW w:w="0" w:type="auto"/>
          </w:tcPr>
          <w:p w14:paraId="4CB313BC" w14:textId="77777777" w:rsidR="007E29B7" w:rsidRPr="00837996" w:rsidRDefault="007E29B7" w:rsidP="002F7199">
            <w:r w:rsidRPr="00837996">
              <w:t xml:space="preserve">Tu-tập vô-biên hạnh phương-tiện </w:t>
            </w:r>
          </w:p>
        </w:tc>
      </w:tr>
      <w:tr w:rsidR="007E29B7" w:rsidRPr="00837996" w14:paraId="057D91F6" w14:textId="77777777" w:rsidTr="008F5CCE">
        <w:tc>
          <w:tcPr>
            <w:tcW w:w="0" w:type="auto"/>
          </w:tcPr>
          <w:p w14:paraId="2D9D456F" w14:textId="77777777" w:rsidR="007E29B7" w:rsidRPr="00837996" w:rsidRDefault="007E29B7" w:rsidP="002F7199">
            <w:r w:rsidRPr="00837996">
              <w:t xml:space="preserve">Khắp cõi chúng-sanh đều đầy đủ </w:t>
            </w:r>
          </w:p>
        </w:tc>
      </w:tr>
      <w:tr w:rsidR="007E29B7" w:rsidRPr="00837996" w14:paraId="0C90DDDB" w14:textId="77777777" w:rsidTr="008F5CCE">
        <w:tc>
          <w:tcPr>
            <w:tcW w:w="0" w:type="auto"/>
          </w:tcPr>
          <w:p w14:paraId="3D554DA7" w14:textId="77777777" w:rsidR="007E29B7" w:rsidRPr="00837996" w:rsidRDefault="007E29B7" w:rsidP="002F7199">
            <w:r w:rsidRPr="00837996">
              <w:t xml:space="preserve">Thần-thông diệu-dụng chẳng tạm dừng </w:t>
            </w:r>
          </w:p>
        </w:tc>
      </w:tr>
      <w:tr w:rsidR="007E29B7" w:rsidRPr="00837996" w14:paraId="72164B9A" w14:textId="77777777" w:rsidTr="008F5CCE">
        <w:tc>
          <w:tcPr>
            <w:tcW w:w="0" w:type="auto"/>
          </w:tcPr>
          <w:p w14:paraId="2C9BDA66" w14:textId="77777777" w:rsidR="007E29B7" w:rsidRPr="00837996" w:rsidRDefault="007E29B7" w:rsidP="002F7199">
            <w:r w:rsidRPr="00837996">
              <w:t>Hống-Thinh-Biến-Hải chứng nhập được.</w:t>
            </w:r>
          </w:p>
        </w:tc>
      </w:tr>
    </w:tbl>
    <w:p w14:paraId="5C5F36E6" w14:textId="1E4F2AB1" w:rsidR="003359DF" w:rsidRPr="00837996" w:rsidRDefault="000863FB" w:rsidP="002F7199">
      <w:r>
        <w:t xml:space="preserve"> xuất</w:t>
      </w:r>
      <w:r w:rsidR="003359DF" w:rsidRPr="00837996">
        <w:t xml:space="preserve">-Hiện-Bửu-Quang-Chủ-Hải Thần được giải-thoát-môn dùng thân châu báu trang-nghiêm tâm bình-đẳng bố-thí phước-đức cho tất cả chúng-sanh. </w:t>
      </w:r>
    </w:p>
    <w:p w14:paraId="4BC9FB62" w14:textId="77777777" w:rsidR="003359DF" w:rsidRPr="00837996" w:rsidRDefault="003359DF" w:rsidP="002F7199">
      <w:r w:rsidRPr="00837996">
        <w:t xml:space="preserve">Bất-Khả-Hoại-Kim-Cang Tràng-Thần được giải-thoát-môn phương-tiện khéo giữ-gìn thiện-căn của tất cả chúng-sanh. </w:t>
      </w:r>
    </w:p>
    <w:p w14:paraId="1EBDB2AC" w14:textId="77777777" w:rsidR="003359DF" w:rsidRPr="00837996" w:rsidRDefault="003359DF" w:rsidP="002F7199">
      <w:r w:rsidRPr="00837996">
        <w:t xml:space="preserve">Bất-Tạp-Ly-Cấu Thần được giải-thoát-môn có thể làm cạn biển phiền-não của tất cả chúng-sanh. </w:t>
      </w:r>
    </w:p>
    <w:p w14:paraId="6E7C42AE" w14:textId="77777777" w:rsidR="003359DF" w:rsidRPr="00837996" w:rsidRDefault="003359DF" w:rsidP="002F7199">
      <w:r w:rsidRPr="00837996">
        <w:t xml:space="preserve">Hằng-Trụ-Ba-Lãng Thần được giải-thoát-môn khiến tất cả chúng-sanh lìa ác-đạo. </w:t>
      </w:r>
    </w:p>
    <w:p w14:paraId="3016F104" w14:textId="77777777" w:rsidR="003359DF" w:rsidRPr="00837996" w:rsidRDefault="003359DF" w:rsidP="002F7199">
      <w:r w:rsidRPr="00837996">
        <w:t xml:space="preserve">Cát-Tường-Bửu-Nguyệt Thần được giải-thoát-môn khắp dứt trừ đại si-ám. </w:t>
      </w:r>
    </w:p>
    <w:p w14:paraId="7B28FE31" w14:textId="01C0A7E3" w:rsidR="003359DF" w:rsidRPr="00837996" w:rsidRDefault="003359DF" w:rsidP="002F7199">
      <w:r w:rsidRPr="00837996">
        <w:t xml:space="preserve">Diệu-Hoa-Long-Kế Thần được giải-thoát-môn dứt trừ tất cả sự khổ của các loài mà ban cho sự an-lạc. </w:t>
      </w:r>
    </w:p>
    <w:p w14:paraId="6EAC9289" w14:textId="77777777" w:rsidR="003359DF" w:rsidRPr="00837996" w:rsidRDefault="003359DF" w:rsidP="002F7199">
      <w:r w:rsidRPr="00837996">
        <w:t xml:space="preserve">Phổ-Trì-Quang-Vị Thần được giải-thoát-môn chữa sạch kiến-chấp ngu-si của tất cả chúng-sanh. </w:t>
      </w:r>
    </w:p>
    <w:p w14:paraId="6D7E91F8" w14:textId="616EAE6B" w:rsidR="003359DF" w:rsidRPr="00837996" w:rsidRDefault="003359DF" w:rsidP="002F7199">
      <w:r w:rsidRPr="00837996">
        <w:t>Bửu-Diệm-Hoa-Quang Thần được giải-thoát-môn</w:t>
      </w:r>
      <w:r w:rsidR="000863FB">
        <w:t xml:space="preserve"> xuất</w:t>
      </w:r>
      <w:r w:rsidRPr="00837996">
        <w:t xml:space="preserve">-sanh tất cả bửu chủng-tánh bồ-đề tâm. </w:t>
      </w:r>
    </w:p>
    <w:p w14:paraId="2BB2CF35" w14:textId="77777777" w:rsidR="003359DF" w:rsidRPr="00837996" w:rsidRDefault="003359DF" w:rsidP="002F7199">
      <w:r w:rsidRPr="00837996">
        <w:t xml:space="preserve">Kim-Cang-Diệu-Kế Thần được giải-thoát-môn biển công-đức tâm bất động. </w:t>
      </w:r>
    </w:p>
    <w:p w14:paraId="05C3DE54" w14:textId="77777777" w:rsidR="003359DF" w:rsidRPr="00837996" w:rsidRDefault="003359DF" w:rsidP="002F7199">
      <w:r w:rsidRPr="00837996">
        <w:t xml:space="preserve">Hải-Triều-Lôi-Âm Thần được giải-thoát-môn vào khắp môn pháp-giới tam-muội. </w:t>
      </w:r>
    </w:p>
    <w:p w14:paraId="4634E73A" w14:textId="60116711" w:rsidR="003359DF" w:rsidRPr="00837996" w:rsidRDefault="003359DF" w:rsidP="002F7199">
      <w:r w:rsidRPr="00837996">
        <w:t>Lúc đó,</w:t>
      </w:r>
      <w:r w:rsidR="000863FB">
        <w:t xml:space="preserve"> xuất</w:t>
      </w:r>
      <w:r w:rsidRPr="00837996">
        <w:t>-Hiện Bửu-Quang Thần thừa oai lực của Phật, quan-sát khắp tất cả chúng Chủ-Hải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887"/>
      </w:tblGrid>
      <w:tr w:rsidR="007E29B7" w:rsidRPr="00837996" w14:paraId="28E71C19" w14:textId="77777777" w:rsidTr="008F5CCE">
        <w:tc>
          <w:tcPr>
            <w:tcW w:w="0" w:type="auto"/>
          </w:tcPr>
          <w:p w14:paraId="76976413" w14:textId="77777777" w:rsidR="007E29B7" w:rsidRPr="00837996" w:rsidRDefault="007E29B7" w:rsidP="002F7199">
            <w:r w:rsidRPr="00837996">
              <w:lastRenderedPageBreak/>
              <w:t xml:space="preserve">Bất-khả-tư-nghì biển đại-kiếp </w:t>
            </w:r>
          </w:p>
        </w:tc>
      </w:tr>
      <w:tr w:rsidR="007E29B7" w:rsidRPr="00837996" w14:paraId="055900E5" w14:textId="77777777" w:rsidTr="008F5CCE">
        <w:tc>
          <w:tcPr>
            <w:tcW w:w="0" w:type="auto"/>
          </w:tcPr>
          <w:p w14:paraId="452DB3D6" w14:textId="77777777" w:rsidR="007E29B7" w:rsidRPr="00837996" w:rsidRDefault="007E29B7" w:rsidP="002F7199">
            <w:r w:rsidRPr="00837996">
              <w:t xml:space="preserve">Cúng dường tất cả mười phương Phật </w:t>
            </w:r>
          </w:p>
        </w:tc>
      </w:tr>
      <w:tr w:rsidR="007E29B7" w:rsidRPr="00837996" w14:paraId="607705FA" w14:textId="77777777" w:rsidTr="008F5CCE">
        <w:tc>
          <w:tcPr>
            <w:tcW w:w="0" w:type="auto"/>
          </w:tcPr>
          <w:p w14:paraId="4284171A" w14:textId="77777777" w:rsidR="007E29B7" w:rsidRPr="00837996" w:rsidRDefault="007E29B7" w:rsidP="002F7199">
            <w:r w:rsidRPr="00837996">
              <w:t xml:space="preserve">Khắp đem công-đức thí quần-sanh </w:t>
            </w:r>
          </w:p>
        </w:tc>
      </w:tr>
      <w:tr w:rsidR="007E29B7" w:rsidRPr="00837996" w14:paraId="4EACFCD2" w14:textId="77777777" w:rsidTr="008F5CCE">
        <w:tc>
          <w:tcPr>
            <w:tcW w:w="0" w:type="auto"/>
          </w:tcPr>
          <w:p w14:paraId="512D373D" w14:textId="77777777" w:rsidR="007E29B7" w:rsidRPr="00837996" w:rsidRDefault="007E29B7" w:rsidP="002F7199">
            <w:r w:rsidRPr="00837996">
              <w:t xml:space="preserve">Do đây đoan nghiêm không ai sánh. </w:t>
            </w:r>
          </w:p>
        </w:tc>
      </w:tr>
      <w:tr w:rsidR="007E29B7" w:rsidRPr="00837996" w14:paraId="0E80264D" w14:textId="77777777" w:rsidTr="008F5CCE">
        <w:tc>
          <w:tcPr>
            <w:tcW w:w="0" w:type="auto"/>
          </w:tcPr>
          <w:p w14:paraId="5D6BE013" w14:textId="652FA196" w:rsidR="007E29B7" w:rsidRPr="00837996" w:rsidRDefault="007E29B7" w:rsidP="002F7199">
            <w:r w:rsidRPr="00837996">
              <w:t>Tất cả thế-gian đều</w:t>
            </w:r>
            <w:r w:rsidR="000863FB">
              <w:t xml:space="preserve"> xuất</w:t>
            </w:r>
            <w:r w:rsidRPr="00837996">
              <w:t xml:space="preserve">-hiện </w:t>
            </w:r>
          </w:p>
        </w:tc>
      </w:tr>
      <w:tr w:rsidR="007E29B7" w:rsidRPr="00837996" w14:paraId="65C57F84" w14:textId="77777777" w:rsidTr="008F5CCE">
        <w:tc>
          <w:tcPr>
            <w:tcW w:w="0" w:type="auto"/>
          </w:tcPr>
          <w:p w14:paraId="654A12F0" w14:textId="77777777" w:rsidR="007E29B7" w:rsidRPr="00837996" w:rsidRDefault="007E29B7" w:rsidP="002F7199">
            <w:r w:rsidRPr="00837996">
              <w:t xml:space="preserve">Chúng-sanh căn dục đều biết rõ </w:t>
            </w:r>
          </w:p>
        </w:tc>
      </w:tr>
      <w:tr w:rsidR="007E29B7" w:rsidRPr="00837996" w14:paraId="4729A11F" w14:textId="77777777" w:rsidTr="008F5CCE">
        <w:tc>
          <w:tcPr>
            <w:tcW w:w="0" w:type="auto"/>
          </w:tcPr>
          <w:p w14:paraId="64B9CE3B" w14:textId="77777777" w:rsidR="007E29B7" w:rsidRPr="00837996" w:rsidRDefault="007E29B7" w:rsidP="002F7199">
            <w:r w:rsidRPr="00837996">
              <w:t xml:space="preserve">Vì họ hoằng tuyên biển pháp-môn </w:t>
            </w:r>
          </w:p>
        </w:tc>
      </w:tr>
      <w:tr w:rsidR="007E29B7" w:rsidRPr="00837996" w14:paraId="466D251D" w14:textId="77777777" w:rsidTr="008F5CCE">
        <w:tc>
          <w:tcPr>
            <w:tcW w:w="0" w:type="auto"/>
          </w:tcPr>
          <w:p w14:paraId="23170D7C" w14:textId="77777777" w:rsidR="007E29B7" w:rsidRPr="00837996" w:rsidRDefault="007E29B7" w:rsidP="002F7199">
            <w:r w:rsidRPr="00837996">
              <w:t xml:space="preserve">Bất-Hoại-Kim-Tràng vui được ngộ. </w:t>
            </w:r>
          </w:p>
        </w:tc>
      </w:tr>
      <w:tr w:rsidR="007E29B7" w:rsidRPr="00837996" w14:paraId="792B2726" w14:textId="77777777" w:rsidTr="008F5CCE">
        <w:tc>
          <w:tcPr>
            <w:tcW w:w="0" w:type="auto"/>
          </w:tcPr>
          <w:p w14:paraId="6435A5EB" w14:textId="77777777" w:rsidR="007E29B7" w:rsidRPr="00837996" w:rsidRDefault="007E29B7" w:rsidP="002F7199">
            <w:r w:rsidRPr="00837996">
              <w:t xml:space="preserve">Phật là đạo-sư của thế-gian </w:t>
            </w:r>
          </w:p>
        </w:tc>
      </w:tr>
      <w:tr w:rsidR="007E29B7" w:rsidRPr="00837996" w14:paraId="4B1F1372" w14:textId="77777777" w:rsidTr="008F5CCE">
        <w:tc>
          <w:tcPr>
            <w:tcW w:w="0" w:type="auto"/>
          </w:tcPr>
          <w:p w14:paraId="0789C389" w14:textId="77777777" w:rsidR="007E29B7" w:rsidRPr="00837996" w:rsidRDefault="007E29B7" w:rsidP="002F7199">
            <w:r w:rsidRPr="00837996">
              <w:t xml:space="preserve">Pháp-vân pháp-vũ chẳng lường được </w:t>
            </w:r>
          </w:p>
        </w:tc>
      </w:tr>
      <w:tr w:rsidR="007E29B7" w:rsidRPr="00837996" w14:paraId="7E1A0196" w14:textId="77777777" w:rsidTr="008F5CCE">
        <w:tc>
          <w:tcPr>
            <w:tcW w:w="0" w:type="auto"/>
          </w:tcPr>
          <w:p w14:paraId="0239CA7E" w14:textId="77777777" w:rsidR="007E29B7" w:rsidRPr="00837996" w:rsidRDefault="007E29B7" w:rsidP="002F7199">
            <w:r w:rsidRPr="00837996">
              <w:t xml:space="preserve">Tiêu cạn biển khổ vốn vô-cùng </w:t>
            </w:r>
          </w:p>
        </w:tc>
      </w:tr>
      <w:tr w:rsidR="007E29B7" w:rsidRPr="00837996" w14:paraId="2E771A1D" w14:textId="77777777" w:rsidTr="008F5CCE">
        <w:tc>
          <w:tcPr>
            <w:tcW w:w="0" w:type="auto"/>
          </w:tcPr>
          <w:p w14:paraId="46BBD214" w14:textId="77777777" w:rsidR="007E29B7" w:rsidRPr="00837996" w:rsidRDefault="007E29B7" w:rsidP="002F7199">
            <w:r w:rsidRPr="00837996">
              <w:t xml:space="preserve">Bất-Tạp-Trần-Cấu môn ngộ nhập. </w:t>
            </w:r>
          </w:p>
        </w:tc>
      </w:tr>
      <w:tr w:rsidR="007E29B7" w:rsidRPr="00837996" w14:paraId="4D6D6931" w14:textId="77777777" w:rsidTr="008F5CCE">
        <w:tc>
          <w:tcPr>
            <w:tcW w:w="0" w:type="auto"/>
          </w:tcPr>
          <w:p w14:paraId="2A31A400" w14:textId="77777777" w:rsidR="007E29B7" w:rsidRPr="00837996" w:rsidRDefault="007E29B7" w:rsidP="002F7199">
            <w:r w:rsidRPr="00837996">
              <w:t xml:space="preserve">Phiền-não che đậy các chúng-sanh </w:t>
            </w:r>
          </w:p>
        </w:tc>
      </w:tr>
      <w:tr w:rsidR="007E29B7" w:rsidRPr="00837996" w14:paraId="5C32E076" w14:textId="77777777" w:rsidTr="008F5CCE">
        <w:tc>
          <w:tcPr>
            <w:tcW w:w="0" w:type="auto"/>
          </w:tcPr>
          <w:p w14:paraId="79696ACB" w14:textId="77777777" w:rsidR="007E29B7" w:rsidRPr="00837996" w:rsidRDefault="007E29B7" w:rsidP="002F7199">
            <w:r w:rsidRPr="00837996">
              <w:t xml:space="preserve">Lưu-chuyển các loài chịu khổ não </w:t>
            </w:r>
          </w:p>
        </w:tc>
      </w:tr>
      <w:tr w:rsidR="007E29B7" w:rsidRPr="00837996" w14:paraId="114B3339" w14:textId="77777777" w:rsidTr="008F5CCE">
        <w:tc>
          <w:tcPr>
            <w:tcW w:w="0" w:type="auto"/>
          </w:tcPr>
          <w:p w14:paraId="26D9EC4E" w14:textId="77777777" w:rsidR="007E29B7" w:rsidRPr="00837996" w:rsidRDefault="007E29B7" w:rsidP="002F7199">
            <w:r w:rsidRPr="00837996">
              <w:t xml:space="preserve">Vì họ khai-thị cảnh Như-Lai </w:t>
            </w:r>
          </w:p>
        </w:tc>
      </w:tr>
      <w:tr w:rsidR="007E29B7" w:rsidRPr="00837996" w14:paraId="3DBA38DE" w14:textId="77777777" w:rsidTr="008F5CCE">
        <w:tc>
          <w:tcPr>
            <w:tcW w:w="0" w:type="auto"/>
          </w:tcPr>
          <w:p w14:paraId="0CF8BEBE" w14:textId="77777777" w:rsidR="007E29B7" w:rsidRPr="00837996" w:rsidRDefault="007E29B7" w:rsidP="002F7199">
            <w:r w:rsidRPr="00837996">
              <w:t xml:space="preserve">Hằng-Trụ-Ba-Thần đã chứng được. </w:t>
            </w:r>
          </w:p>
        </w:tc>
      </w:tr>
      <w:tr w:rsidR="007E29B7" w:rsidRPr="00837996" w14:paraId="0F2FDC15" w14:textId="77777777" w:rsidTr="008F5CCE">
        <w:tc>
          <w:tcPr>
            <w:tcW w:w="0" w:type="auto"/>
          </w:tcPr>
          <w:p w14:paraId="2C247F2E" w14:textId="77777777" w:rsidR="007E29B7" w:rsidRPr="00837996" w:rsidRDefault="007E29B7" w:rsidP="002F7199">
            <w:r w:rsidRPr="00837996">
              <w:t xml:space="preserve">Phật trong nhiều kiếp khó nghĩ bàn </w:t>
            </w:r>
          </w:p>
        </w:tc>
      </w:tr>
      <w:tr w:rsidR="007E29B7" w:rsidRPr="00837996" w14:paraId="33108B90" w14:textId="77777777" w:rsidTr="008F5CCE">
        <w:tc>
          <w:tcPr>
            <w:tcW w:w="0" w:type="auto"/>
          </w:tcPr>
          <w:p w14:paraId="3A1AD956" w14:textId="77777777" w:rsidR="007E29B7" w:rsidRPr="00837996" w:rsidRDefault="007E29B7" w:rsidP="002F7199">
            <w:r w:rsidRPr="00837996">
              <w:t xml:space="preserve">Tu hành công-hạnh vô cùng tận </w:t>
            </w:r>
          </w:p>
        </w:tc>
      </w:tr>
      <w:tr w:rsidR="007E29B7" w:rsidRPr="00837996" w14:paraId="166DC3E1" w14:textId="77777777" w:rsidTr="008F5CCE">
        <w:tc>
          <w:tcPr>
            <w:tcW w:w="0" w:type="auto"/>
          </w:tcPr>
          <w:p w14:paraId="1CC6EC8E" w14:textId="77777777" w:rsidR="007E29B7" w:rsidRPr="00837996" w:rsidRDefault="007E29B7" w:rsidP="002F7199">
            <w:r w:rsidRPr="00837996">
              <w:t xml:space="preserve">Dứt hẳn lưới nghi của chúng-sanh </w:t>
            </w:r>
          </w:p>
        </w:tc>
      </w:tr>
      <w:tr w:rsidR="007E29B7" w:rsidRPr="00837996" w14:paraId="0018D3BE" w14:textId="77777777" w:rsidTr="008F5CCE">
        <w:tc>
          <w:tcPr>
            <w:tcW w:w="0" w:type="auto"/>
          </w:tcPr>
          <w:p w14:paraId="0C003C60" w14:textId="77777777" w:rsidR="007E29B7" w:rsidRPr="00837996" w:rsidRDefault="007E29B7" w:rsidP="002F7199">
            <w:r w:rsidRPr="00837996">
              <w:t xml:space="preserve">Cát-Tường-Bửu-Nguyệt đã được biết. </w:t>
            </w:r>
          </w:p>
        </w:tc>
      </w:tr>
      <w:tr w:rsidR="007E29B7" w:rsidRPr="00837996" w14:paraId="6BFE0EDC" w14:textId="77777777" w:rsidTr="008F5CCE">
        <w:tc>
          <w:tcPr>
            <w:tcW w:w="0" w:type="auto"/>
          </w:tcPr>
          <w:p w14:paraId="537FE196" w14:textId="77777777" w:rsidR="007E29B7" w:rsidRPr="00837996" w:rsidRDefault="007E29B7" w:rsidP="002F7199">
            <w:r w:rsidRPr="00837996">
              <w:t xml:space="preserve">Phật thấy chúng-sanh thường khủng bố </w:t>
            </w:r>
          </w:p>
        </w:tc>
      </w:tr>
      <w:tr w:rsidR="007E29B7" w:rsidRPr="00837996" w14:paraId="157E6BC3" w14:textId="77777777" w:rsidTr="008F5CCE">
        <w:tc>
          <w:tcPr>
            <w:tcW w:w="0" w:type="auto"/>
          </w:tcPr>
          <w:p w14:paraId="0C8CED75" w14:textId="77777777" w:rsidR="007E29B7" w:rsidRPr="00837996" w:rsidRDefault="007E29B7" w:rsidP="002F7199">
            <w:r w:rsidRPr="00837996">
              <w:t xml:space="preserve">Lưu-chuyển trong biển sanh-tử lớn </w:t>
            </w:r>
          </w:p>
        </w:tc>
      </w:tr>
      <w:tr w:rsidR="007E29B7" w:rsidRPr="00837996" w14:paraId="3CA553B6" w14:textId="77777777" w:rsidTr="008F5CCE">
        <w:tc>
          <w:tcPr>
            <w:tcW w:w="0" w:type="auto"/>
          </w:tcPr>
          <w:p w14:paraId="2DF8CB8B" w14:textId="77777777" w:rsidR="007E29B7" w:rsidRPr="00837996" w:rsidRDefault="007E29B7" w:rsidP="002F7199">
            <w:r w:rsidRPr="00837996">
              <w:t xml:space="preserve">Khai đạo vô-thượng của Như-Lai </w:t>
            </w:r>
          </w:p>
        </w:tc>
      </w:tr>
      <w:tr w:rsidR="007E29B7" w:rsidRPr="00837996" w14:paraId="04886CCB" w14:textId="77777777" w:rsidTr="008F5CCE">
        <w:tc>
          <w:tcPr>
            <w:tcW w:w="0" w:type="auto"/>
          </w:tcPr>
          <w:p w14:paraId="2D893A25" w14:textId="77777777" w:rsidR="007E29B7" w:rsidRPr="00837996" w:rsidRDefault="007E29B7" w:rsidP="002F7199">
            <w:r w:rsidRPr="00837996">
              <w:t xml:space="preserve">Diệu-Hoa Long-Kế đã hiểu được. </w:t>
            </w:r>
          </w:p>
        </w:tc>
      </w:tr>
      <w:tr w:rsidR="007E29B7" w:rsidRPr="00837996" w14:paraId="3D4073B6" w14:textId="77777777" w:rsidTr="008F5CCE">
        <w:tc>
          <w:tcPr>
            <w:tcW w:w="0" w:type="auto"/>
          </w:tcPr>
          <w:p w14:paraId="00C268F0" w14:textId="1B991923" w:rsidR="007E29B7" w:rsidRPr="00837996" w:rsidRDefault="00DB4D2D" w:rsidP="002F7199">
            <w:r>
              <w:t>Chư P</w:t>
            </w:r>
            <w:r w:rsidR="00E4661A">
              <w:t xml:space="preserve">hật </w:t>
            </w:r>
            <w:r w:rsidR="007E29B7" w:rsidRPr="00837996">
              <w:t xml:space="preserve">cảnh-giới bất-tư-nghì </w:t>
            </w:r>
          </w:p>
        </w:tc>
      </w:tr>
      <w:tr w:rsidR="007E29B7" w:rsidRPr="00837996" w14:paraId="68C5EC48" w14:textId="77777777" w:rsidTr="008F5CCE">
        <w:tc>
          <w:tcPr>
            <w:tcW w:w="0" w:type="auto"/>
          </w:tcPr>
          <w:p w14:paraId="6CA3F39E" w14:textId="77777777" w:rsidR="007E29B7" w:rsidRPr="00837996" w:rsidRDefault="007E29B7" w:rsidP="002F7199">
            <w:r w:rsidRPr="00837996">
              <w:t xml:space="preserve">Pháp-giới hư-không tướng bình-đẳng </w:t>
            </w:r>
          </w:p>
        </w:tc>
      </w:tr>
      <w:tr w:rsidR="007E29B7" w:rsidRPr="00837996" w14:paraId="6F3561EC" w14:textId="77777777" w:rsidTr="008F5CCE">
        <w:tc>
          <w:tcPr>
            <w:tcW w:w="0" w:type="auto"/>
          </w:tcPr>
          <w:p w14:paraId="0C0677FA" w14:textId="77777777" w:rsidR="007E29B7" w:rsidRPr="00837996" w:rsidRDefault="007E29B7" w:rsidP="002F7199">
            <w:r w:rsidRPr="00837996">
              <w:t xml:space="preserve">Trừ sạch lưới nghi của chúng-sanh </w:t>
            </w:r>
          </w:p>
        </w:tc>
      </w:tr>
      <w:tr w:rsidR="007E29B7" w:rsidRPr="00837996" w14:paraId="3FDD948B" w14:textId="77777777" w:rsidTr="008F5CCE">
        <w:tc>
          <w:tcPr>
            <w:tcW w:w="0" w:type="auto"/>
          </w:tcPr>
          <w:p w14:paraId="6DFA8C19" w14:textId="77777777" w:rsidR="007E29B7" w:rsidRPr="00837996" w:rsidRDefault="007E29B7" w:rsidP="002F7199">
            <w:r w:rsidRPr="00837996">
              <w:t xml:space="preserve">Trì-Quang-Vị-Thần hay tuyên thuyết. </w:t>
            </w:r>
          </w:p>
        </w:tc>
      </w:tr>
      <w:tr w:rsidR="007E29B7" w:rsidRPr="00837996" w14:paraId="1A3103E7" w14:textId="77777777" w:rsidTr="008F5CCE">
        <w:tc>
          <w:tcPr>
            <w:tcW w:w="0" w:type="auto"/>
          </w:tcPr>
          <w:p w14:paraId="32985CE8" w14:textId="77777777" w:rsidR="007E29B7" w:rsidRPr="00837996" w:rsidRDefault="007E29B7" w:rsidP="002F7199">
            <w:r w:rsidRPr="00837996">
              <w:t xml:space="preserve">Phật-nhãn thanh-tịnh bất-tư-nghì </w:t>
            </w:r>
          </w:p>
        </w:tc>
      </w:tr>
      <w:tr w:rsidR="007E29B7" w:rsidRPr="00837996" w14:paraId="021B0D4B" w14:textId="77777777" w:rsidTr="008F5CCE">
        <w:tc>
          <w:tcPr>
            <w:tcW w:w="0" w:type="auto"/>
          </w:tcPr>
          <w:p w14:paraId="656F83AA" w14:textId="77777777" w:rsidR="007E29B7" w:rsidRPr="00837996" w:rsidRDefault="007E29B7" w:rsidP="002F7199">
            <w:r w:rsidRPr="00837996">
              <w:t xml:space="preserve">Tất cả cảnh-giới đều gồm thấy </w:t>
            </w:r>
          </w:p>
        </w:tc>
      </w:tr>
      <w:tr w:rsidR="007E29B7" w:rsidRPr="00837996" w14:paraId="52AA3762" w14:textId="77777777" w:rsidTr="008F5CCE">
        <w:tc>
          <w:tcPr>
            <w:tcW w:w="0" w:type="auto"/>
          </w:tcPr>
          <w:p w14:paraId="62D9A560" w14:textId="77777777" w:rsidR="007E29B7" w:rsidRPr="00837996" w:rsidRDefault="007E29B7" w:rsidP="002F7199">
            <w:r w:rsidRPr="00837996">
              <w:t xml:space="preserve">Ðem đạo vi-diệu dạy chúng-sanh </w:t>
            </w:r>
          </w:p>
        </w:tc>
      </w:tr>
      <w:tr w:rsidR="007E29B7" w:rsidRPr="00837996" w14:paraId="24A960C0" w14:textId="77777777" w:rsidTr="008F5CCE">
        <w:tc>
          <w:tcPr>
            <w:tcW w:w="0" w:type="auto"/>
          </w:tcPr>
          <w:p w14:paraId="671B7D78" w14:textId="77777777" w:rsidR="007E29B7" w:rsidRPr="00837996" w:rsidRDefault="007E29B7" w:rsidP="002F7199">
            <w:r w:rsidRPr="00837996">
              <w:lastRenderedPageBreak/>
              <w:t xml:space="preserve">Bửu-Diệm-Hoa-Quang tâm tỏ ngộ. </w:t>
            </w:r>
          </w:p>
        </w:tc>
      </w:tr>
      <w:tr w:rsidR="007E29B7" w:rsidRPr="00837996" w14:paraId="1B98F6F4" w14:textId="77777777" w:rsidTr="008F5CCE">
        <w:tc>
          <w:tcPr>
            <w:tcW w:w="0" w:type="auto"/>
          </w:tcPr>
          <w:p w14:paraId="10F17EC5" w14:textId="77777777" w:rsidR="007E29B7" w:rsidRPr="00837996" w:rsidRDefault="007E29B7" w:rsidP="002F7199">
            <w:r w:rsidRPr="00837996">
              <w:t xml:space="preserve">Ma quân rộng lớn số vô-lượng </w:t>
            </w:r>
          </w:p>
        </w:tc>
      </w:tr>
      <w:tr w:rsidR="007E29B7" w:rsidRPr="00837996" w14:paraId="6FC03F51" w14:textId="77777777" w:rsidTr="008F5CCE">
        <w:tc>
          <w:tcPr>
            <w:tcW w:w="0" w:type="auto"/>
          </w:tcPr>
          <w:p w14:paraId="5646A8A2" w14:textId="77777777" w:rsidR="007E29B7" w:rsidRPr="00837996" w:rsidRDefault="007E29B7" w:rsidP="002F7199">
            <w:r w:rsidRPr="00837996">
              <w:t xml:space="preserve">Trong một sát-na đều trừ diệt </w:t>
            </w:r>
          </w:p>
        </w:tc>
      </w:tr>
      <w:tr w:rsidR="007E29B7" w:rsidRPr="00837996" w14:paraId="59DF17D3" w14:textId="77777777" w:rsidTr="008F5CCE">
        <w:tc>
          <w:tcPr>
            <w:tcW w:w="0" w:type="auto"/>
          </w:tcPr>
          <w:p w14:paraId="3D49F8EB" w14:textId="77777777" w:rsidR="007E29B7" w:rsidRPr="00837996" w:rsidRDefault="007E29B7" w:rsidP="002F7199">
            <w:r w:rsidRPr="00837996">
              <w:t xml:space="preserve">Tâm không lay động khó nghĩ lường </w:t>
            </w:r>
          </w:p>
        </w:tc>
      </w:tr>
      <w:tr w:rsidR="007E29B7" w:rsidRPr="00837996" w14:paraId="04F2CFA4" w14:textId="77777777" w:rsidTr="008F5CCE">
        <w:tc>
          <w:tcPr>
            <w:tcW w:w="0" w:type="auto"/>
          </w:tcPr>
          <w:p w14:paraId="5EA1EC4B" w14:textId="77777777" w:rsidR="007E29B7" w:rsidRPr="00837996" w:rsidRDefault="007E29B7" w:rsidP="002F7199">
            <w:r w:rsidRPr="00837996">
              <w:t xml:space="preserve">Kim-Cang-Diệu-Kế được phương-tiện. </w:t>
            </w:r>
          </w:p>
        </w:tc>
      </w:tr>
      <w:tr w:rsidR="007E29B7" w:rsidRPr="00837996" w14:paraId="1916802E" w14:textId="77777777" w:rsidTr="008F5CCE">
        <w:tc>
          <w:tcPr>
            <w:tcW w:w="0" w:type="auto"/>
          </w:tcPr>
          <w:p w14:paraId="72148A9C" w14:textId="77777777" w:rsidR="007E29B7" w:rsidRPr="00837996" w:rsidRDefault="007E29B7" w:rsidP="002F7199">
            <w:r w:rsidRPr="00837996">
              <w:t xml:space="preserve">Khắp mười phương cõi diễn diệu-âm </w:t>
            </w:r>
          </w:p>
        </w:tc>
      </w:tr>
      <w:tr w:rsidR="007E29B7" w:rsidRPr="00837996" w14:paraId="2A5CAA8F" w14:textId="77777777" w:rsidTr="008F5CCE">
        <w:tc>
          <w:tcPr>
            <w:tcW w:w="0" w:type="auto"/>
          </w:tcPr>
          <w:p w14:paraId="0F4021C8" w14:textId="77777777" w:rsidR="007E29B7" w:rsidRPr="00837996" w:rsidRDefault="007E29B7" w:rsidP="002F7199">
            <w:r w:rsidRPr="00837996">
              <w:t xml:space="preserve">Mười phương pháp-giới đều cùng khắp </w:t>
            </w:r>
          </w:p>
        </w:tc>
      </w:tr>
      <w:tr w:rsidR="007E29B7" w:rsidRPr="00837996" w14:paraId="0B0B4E7F" w14:textId="77777777" w:rsidTr="008F5CCE">
        <w:tc>
          <w:tcPr>
            <w:tcW w:w="0" w:type="auto"/>
          </w:tcPr>
          <w:p w14:paraId="4007EC91" w14:textId="77777777" w:rsidR="007E29B7" w:rsidRPr="00837996" w:rsidRDefault="007E29B7" w:rsidP="002F7199">
            <w:r w:rsidRPr="00837996">
              <w:t xml:space="preserve">Cảnh-giới tam-muội của Như-Lai </w:t>
            </w:r>
          </w:p>
        </w:tc>
      </w:tr>
      <w:tr w:rsidR="007E29B7" w:rsidRPr="00837996" w14:paraId="61370D77" w14:textId="77777777" w:rsidTr="008F5CCE">
        <w:tc>
          <w:tcPr>
            <w:tcW w:w="0" w:type="auto"/>
          </w:tcPr>
          <w:p w14:paraId="4BCF0D1E" w14:textId="77777777" w:rsidR="007E29B7" w:rsidRPr="00837996" w:rsidRDefault="007E29B7" w:rsidP="002F7199">
            <w:r w:rsidRPr="00837996">
              <w:t>Hải-Triều-Âm Thần được rõ biết.</w:t>
            </w:r>
          </w:p>
        </w:tc>
      </w:tr>
    </w:tbl>
    <w:p w14:paraId="180C78B5" w14:textId="77777777" w:rsidR="003359DF" w:rsidRPr="00837996" w:rsidRDefault="003359DF" w:rsidP="002F7199">
      <w:r w:rsidRPr="00837996">
        <w:t xml:space="preserve">Phổ-Phát-Tấn-Lưu Chủ-Hà-Thần được giải-thoát-môn khắp mưa vô biên pháp-vũ. </w:t>
      </w:r>
    </w:p>
    <w:p w14:paraId="317F6F80" w14:textId="77777777" w:rsidR="003359DF" w:rsidRPr="00837996" w:rsidRDefault="003359DF" w:rsidP="002F7199">
      <w:r w:rsidRPr="00837996">
        <w:t xml:space="preserve">Phổ-Khiết-Tuyền-Giản Thần được giải-thoát-môn khắp hiện trước tất cả chúng-sanh khiến lìa hẳn phiền-não. </w:t>
      </w:r>
    </w:p>
    <w:p w14:paraId="00E560BD" w14:textId="77777777" w:rsidR="003359DF" w:rsidRPr="00837996" w:rsidRDefault="003359DF" w:rsidP="002F7199">
      <w:r w:rsidRPr="00837996">
        <w:t xml:space="preserve">Ly-Trần-Tịnh-Nhãn Thần được giải-thoát-môn dùng phương-tiện đại-bi khắp rửa sạch phiền-não trần cấu của tất cả chúng-sanh. </w:t>
      </w:r>
    </w:p>
    <w:p w14:paraId="7ABCE0F6" w14:textId="77777777" w:rsidR="003359DF" w:rsidRPr="00837996" w:rsidRDefault="003359DF" w:rsidP="002F7199">
      <w:r w:rsidRPr="00837996">
        <w:t xml:space="preserve">Thập-Phương-Biến-Hống Thần được giải-thoát-môn hằng ra tiếng lợi-ích chúng-sanh. </w:t>
      </w:r>
    </w:p>
    <w:p w14:paraId="3B0F4750" w14:textId="77777777" w:rsidR="003359DF" w:rsidRPr="00837996" w:rsidRDefault="003359DF" w:rsidP="002F7199">
      <w:r w:rsidRPr="00837996">
        <w:t xml:space="preserve">Phổ-Cứu-Hộ-Chúng-Sanh Thần được giải-thoát-môn thường sanh lòng từ không não hại đối với tất cả hàm-thức. </w:t>
      </w:r>
    </w:p>
    <w:p w14:paraId="542F9683" w14:textId="77777777" w:rsidR="003359DF" w:rsidRPr="00837996" w:rsidRDefault="003359DF" w:rsidP="002F7199">
      <w:r w:rsidRPr="00837996">
        <w:t xml:space="preserve">Vô-Nhiệt-Tịnh-Quang Thần được giải-thoát-môn khắp thị-hiện tất cả căn lành mát-mẻ. </w:t>
      </w:r>
    </w:p>
    <w:p w14:paraId="40AE003F" w14:textId="77777777" w:rsidR="003359DF" w:rsidRPr="00837996" w:rsidRDefault="003359DF" w:rsidP="002F7199">
      <w:r w:rsidRPr="00837996">
        <w:t xml:space="preserve">Phổ-Sanh-Hoan-Hỷ Thần được giải-thoát-môn tu hành đầy đủ bố-thí khiến tất cả chúng-sanh lìa hẳn bỏn-sẻn. </w:t>
      </w:r>
    </w:p>
    <w:p w14:paraId="6E4C56DD" w14:textId="77777777" w:rsidR="003359DF" w:rsidRPr="00837996" w:rsidRDefault="003359DF" w:rsidP="002F7199">
      <w:r w:rsidRPr="00837996">
        <w:t xml:space="preserve">Quảng-Ðức-Thắng-Tràng Thần được giải-thoát-môn làm tất cả phước-điền hoan-hỷ. </w:t>
      </w:r>
    </w:p>
    <w:p w14:paraId="01AD3E4C" w14:textId="77777777" w:rsidR="003359DF" w:rsidRPr="00837996" w:rsidRDefault="003359DF" w:rsidP="002F7199">
      <w:r w:rsidRPr="00837996">
        <w:t xml:space="preserve">Quang-Chiếu-Phổ-Thế Thần được giải-thoát-môn hay khiến tất cả chúng-sanh người tạp nhiễm được thanh-tịnh, kẻ sân-độc được hoan-hỷ. </w:t>
      </w:r>
    </w:p>
    <w:p w14:paraId="6E3B8D33" w14:textId="77777777" w:rsidR="003359DF" w:rsidRPr="00837996" w:rsidRDefault="003359DF" w:rsidP="002F7199">
      <w:r w:rsidRPr="00837996">
        <w:t xml:space="preserve">Hải-Ðức-Quang-Minh Thần được giải-thoát-môn hay khiến tất cả chúng-sanh vào biển giải-thoát thường hưởng vui đầy đủ. </w:t>
      </w:r>
    </w:p>
    <w:p w14:paraId="7DA4C214" w14:textId="0D33187B" w:rsidR="003359DF" w:rsidRPr="00837996" w:rsidRDefault="003359DF" w:rsidP="002F7199">
      <w:r w:rsidRPr="00837996">
        <w:lastRenderedPageBreak/>
        <w:t>Lúc đó Phổ-Phát-Tấn-Lưu Thần thừa oai-lực của Phật, quan-sát khắp tất cả chúng Chủ-Hà-Thần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890"/>
      </w:tblGrid>
      <w:tr w:rsidR="007E29B7" w:rsidRPr="00837996" w14:paraId="59756A49" w14:textId="77777777" w:rsidTr="008F5CCE">
        <w:tc>
          <w:tcPr>
            <w:tcW w:w="0" w:type="auto"/>
          </w:tcPr>
          <w:p w14:paraId="34B68768" w14:textId="77777777" w:rsidR="007E29B7" w:rsidRPr="00837996" w:rsidRDefault="007E29B7" w:rsidP="002F7199">
            <w:r w:rsidRPr="00837996">
              <w:t xml:space="preserve">Như-Lai thuở trước vì chúng-sanh </w:t>
            </w:r>
          </w:p>
        </w:tc>
      </w:tr>
      <w:tr w:rsidR="007E29B7" w:rsidRPr="00837996" w14:paraId="7E440A8C" w14:textId="77777777" w:rsidTr="008F5CCE">
        <w:tc>
          <w:tcPr>
            <w:tcW w:w="0" w:type="auto"/>
          </w:tcPr>
          <w:p w14:paraId="087B53A1" w14:textId="77777777" w:rsidR="007E29B7" w:rsidRPr="00837996" w:rsidRDefault="007E29B7" w:rsidP="002F7199">
            <w:r w:rsidRPr="00837996">
              <w:t xml:space="preserve">Tu tập pháp-hải vô biên hạnh </w:t>
            </w:r>
          </w:p>
        </w:tc>
      </w:tr>
      <w:tr w:rsidR="007E29B7" w:rsidRPr="00837996" w14:paraId="53FBFD37" w14:textId="77777777" w:rsidTr="008F5CCE">
        <w:tc>
          <w:tcPr>
            <w:tcW w:w="0" w:type="auto"/>
          </w:tcPr>
          <w:p w14:paraId="13558C81" w14:textId="77777777" w:rsidR="007E29B7" w:rsidRPr="00837996" w:rsidRDefault="007E29B7" w:rsidP="002F7199">
            <w:r w:rsidRPr="00837996">
              <w:t xml:space="preserve">Dường như mưa rưới tan nóng nực </w:t>
            </w:r>
          </w:p>
        </w:tc>
      </w:tr>
      <w:tr w:rsidR="007E29B7" w:rsidRPr="00837996" w14:paraId="516963E2" w14:textId="77777777" w:rsidTr="008F5CCE">
        <w:tc>
          <w:tcPr>
            <w:tcW w:w="0" w:type="auto"/>
          </w:tcPr>
          <w:p w14:paraId="052E0458" w14:textId="77777777" w:rsidR="007E29B7" w:rsidRPr="00837996" w:rsidRDefault="007E29B7" w:rsidP="002F7199">
            <w:r w:rsidRPr="00837996">
              <w:t xml:space="preserve">Dứt hết phiền não của chúng-sanh. </w:t>
            </w:r>
          </w:p>
        </w:tc>
      </w:tr>
      <w:tr w:rsidR="007E29B7" w:rsidRPr="00837996" w14:paraId="00D0093C" w14:textId="77777777" w:rsidTr="008F5CCE">
        <w:tc>
          <w:tcPr>
            <w:tcW w:w="0" w:type="auto"/>
          </w:tcPr>
          <w:p w14:paraId="5329AC9E" w14:textId="77777777" w:rsidR="007E29B7" w:rsidRPr="00837996" w:rsidRDefault="007E29B7" w:rsidP="002F7199">
            <w:r w:rsidRPr="00837996">
              <w:t xml:space="preserve">Phật xưa nhiều kiếp bất-tư-nghì </w:t>
            </w:r>
          </w:p>
        </w:tc>
      </w:tr>
      <w:tr w:rsidR="007E29B7" w:rsidRPr="00837996" w14:paraId="1D0F3806" w14:textId="77777777" w:rsidTr="008F5CCE">
        <w:tc>
          <w:tcPr>
            <w:tcW w:w="0" w:type="auto"/>
          </w:tcPr>
          <w:p w14:paraId="47FF027C" w14:textId="77777777" w:rsidR="007E29B7" w:rsidRPr="00837996" w:rsidRDefault="007E29B7" w:rsidP="002F7199">
            <w:r w:rsidRPr="00837996">
              <w:t xml:space="preserve">Quang-Minh đại-nguyện sạch thế-gian </w:t>
            </w:r>
          </w:p>
        </w:tc>
      </w:tr>
      <w:tr w:rsidR="007E29B7" w:rsidRPr="00837996" w14:paraId="4D8F983B" w14:textId="77777777" w:rsidTr="008F5CCE">
        <w:tc>
          <w:tcPr>
            <w:tcW w:w="0" w:type="auto"/>
          </w:tcPr>
          <w:p w14:paraId="6BE50F79" w14:textId="77777777" w:rsidR="007E29B7" w:rsidRPr="00837996" w:rsidRDefault="007E29B7" w:rsidP="002F7199">
            <w:r w:rsidRPr="00837996">
              <w:t xml:space="preserve">Căn-tánh thuần-thục khiến ngộ đạo </w:t>
            </w:r>
          </w:p>
        </w:tc>
      </w:tr>
      <w:tr w:rsidR="007E29B7" w:rsidRPr="00837996" w14:paraId="7C8DE494" w14:textId="77777777" w:rsidTr="008F5CCE">
        <w:tc>
          <w:tcPr>
            <w:tcW w:w="0" w:type="auto"/>
          </w:tcPr>
          <w:p w14:paraId="18CFF244" w14:textId="77777777" w:rsidR="007E29B7" w:rsidRPr="00837996" w:rsidRDefault="007E29B7" w:rsidP="002F7199">
            <w:r w:rsidRPr="00837996">
              <w:t xml:space="preserve">Phổ-Khiết-Tuyền Thần tâm được ngộ. </w:t>
            </w:r>
          </w:p>
        </w:tc>
      </w:tr>
      <w:tr w:rsidR="007E29B7" w:rsidRPr="00837996" w14:paraId="58F3125F" w14:textId="77777777" w:rsidTr="008F5CCE">
        <w:tc>
          <w:tcPr>
            <w:tcW w:w="0" w:type="auto"/>
          </w:tcPr>
          <w:p w14:paraId="6A8705B6" w14:textId="77777777" w:rsidR="007E29B7" w:rsidRPr="00837996" w:rsidRDefault="007E29B7" w:rsidP="002F7199">
            <w:r w:rsidRPr="00837996">
              <w:t xml:space="preserve">Ðại-bi phương-tiện khắp chúng-sanh </w:t>
            </w:r>
          </w:p>
        </w:tc>
      </w:tr>
      <w:tr w:rsidR="007E29B7" w:rsidRPr="00837996" w14:paraId="36F01979" w14:textId="77777777" w:rsidTr="008F5CCE">
        <w:tc>
          <w:tcPr>
            <w:tcW w:w="0" w:type="auto"/>
          </w:tcPr>
          <w:p w14:paraId="0014BF00" w14:textId="77777777" w:rsidR="007E29B7" w:rsidRPr="00837996" w:rsidRDefault="007E29B7" w:rsidP="002F7199">
            <w:r w:rsidRPr="00837996">
              <w:t xml:space="preserve">Ðều hiện trước họ thường giáo hóa </w:t>
            </w:r>
          </w:p>
        </w:tc>
      </w:tr>
      <w:tr w:rsidR="007E29B7" w:rsidRPr="00837996" w14:paraId="1AF4DDEE" w14:textId="77777777" w:rsidTr="008F5CCE">
        <w:tc>
          <w:tcPr>
            <w:tcW w:w="0" w:type="auto"/>
          </w:tcPr>
          <w:p w14:paraId="340E12D2" w14:textId="77777777" w:rsidR="007E29B7" w:rsidRPr="00837996" w:rsidRDefault="007E29B7" w:rsidP="002F7199">
            <w:r w:rsidRPr="00837996">
              <w:t xml:space="preserve">Khiến họ dứt sạch phiền não nhơ </w:t>
            </w:r>
          </w:p>
        </w:tc>
      </w:tr>
      <w:tr w:rsidR="007E29B7" w:rsidRPr="00837996" w14:paraId="7ED2AD28" w14:textId="77777777" w:rsidTr="008F5CCE">
        <w:tc>
          <w:tcPr>
            <w:tcW w:w="0" w:type="auto"/>
          </w:tcPr>
          <w:p w14:paraId="3EF2AC8F" w14:textId="77777777" w:rsidR="007E29B7" w:rsidRPr="00837996" w:rsidRDefault="007E29B7" w:rsidP="002F7199">
            <w:r w:rsidRPr="00837996">
              <w:t xml:space="preserve">Tịnh-Nhãn thấy đây rất vui đẹp. </w:t>
            </w:r>
          </w:p>
        </w:tc>
      </w:tr>
      <w:tr w:rsidR="007E29B7" w:rsidRPr="00837996" w14:paraId="72817D7E" w14:textId="77777777" w:rsidTr="008F5CCE">
        <w:tc>
          <w:tcPr>
            <w:tcW w:w="0" w:type="auto"/>
          </w:tcPr>
          <w:p w14:paraId="7349D51C" w14:textId="77777777" w:rsidR="007E29B7" w:rsidRPr="00837996" w:rsidRDefault="007E29B7" w:rsidP="002F7199">
            <w:r w:rsidRPr="00837996">
              <w:t xml:space="preserve">Phật diễn diệu-âm đều khiến nghe </w:t>
            </w:r>
          </w:p>
        </w:tc>
      </w:tr>
      <w:tr w:rsidR="007E29B7" w:rsidRPr="00837996" w14:paraId="73B13B1E" w14:textId="77777777" w:rsidTr="008F5CCE">
        <w:tc>
          <w:tcPr>
            <w:tcW w:w="0" w:type="auto"/>
          </w:tcPr>
          <w:p w14:paraId="6CB84162" w14:textId="77777777" w:rsidR="007E29B7" w:rsidRPr="00837996" w:rsidRDefault="007E29B7" w:rsidP="002F7199">
            <w:r w:rsidRPr="00837996">
              <w:t xml:space="preserve">Chúng-sanh ưa thích lòng hoan-hỷ </w:t>
            </w:r>
          </w:p>
        </w:tc>
      </w:tr>
      <w:tr w:rsidR="007E29B7" w:rsidRPr="00837996" w14:paraId="3C89325E" w14:textId="77777777" w:rsidTr="008F5CCE">
        <w:tc>
          <w:tcPr>
            <w:tcW w:w="0" w:type="auto"/>
          </w:tcPr>
          <w:p w14:paraId="7135EB1A" w14:textId="77777777" w:rsidR="007E29B7" w:rsidRPr="00837996" w:rsidRDefault="007E29B7" w:rsidP="002F7199">
            <w:r w:rsidRPr="00837996">
              <w:t xml:space="preserve">Ðều khiến trừ sạch vô-lượng khổ </w:t>
            </w:r>
          </w:p>
        </w:tc>
      </w:tr>
      <w:tr w:rsidR="007E29B7" w:rsidRPr="00837996" w14:paraId="1009F3C3" w14:textId="77777777" w:rsidTr="008F5CCE">
        <w:tc>
          <w:tcPr>
            <w:tcW w:w="0" w:type="auto"/>
          </w:tcPr>
          <w:p w14:paraId="765E059B" w14:textId="77777777" w:rsidR="007E29B7" w:rsidRPr="00837996" w:rsidRDefault="007E29B7" w:rsidP="002F7199">
            <w:r w:rsidRPr="00837996">
              <w:t xml:space="preserve">Biến-Hống Thần đây được giải-thoát. </w:t>
            </w:r>
          </w:p>
        </w:tc>
      </w:tr>
      <w:tr w:rsidR="007E29B7" w:rsidRPr="00837996" w14:paraId="70C8EE21" w14:textId="77777777" w:rsidTr="008F5CCE">
        <w:tc>
          <w:tcPr>
            <w:tcW w:w="0" w:type="auto"/>
          </w:tcPr>
          <w:p w14:paraId="68D93B68" w14:textId="77777777" w:rsidR="007E29B7" w:rsidRPr="00837996" w:rsidRDefault="007E29B7" w:rsidP="002F7199">
            <w:r w:rsidRPr="00837996">
              <w:t xml:space="preserve">Phật xưa tu-tập hạnh bồ-đề </w:t>
            </w:r>
          </w:p>
        </w:tc>
      </w:tr>
      <w:tr w:rsidR="007E29B7" w:rsidRPr="00837996" w14:paraId="0E775A29" w14:textId="77777777" w:rsidTr="008F5CCE">
        <w:tc>
          <w:tcPr>
            <w:tcW w:w="0" w:type="auto"/>
          </w:tcPr>
          <w:p w14:paraId="676450A9" w14:textId="77777777" w:rsidR="007E29B7" w:rsidRPr="00837996" w:rsidRDefault="007E29B7" w:rsidP="002F7199">
            <w:r w:rsidRPr="00837996">
              <w:t xml:space="preserve">Vì lợi chúng-sanh vô-lượng kiếp </w:t>
            </w:r>
          </w:p>
        </w:tc>
      </w:tr>
      <w:tr w:rsidR="007E29B7" w:rsidRPr="00837996" w14:paraId="5B9896C7" w14:textId="77777777" w:rsidTr="008F5CCE">
        <w:tc>
          <w:tcPr>
            <w:tcW w:w="0" w:type="auto"/>
          </w:tcPr>
          <w:p w14:paraId="13CA868D" w14:textId="77777777" w:rsidR="007E29B7" w:rsidRPr="00837996" w:rsidRDefault="007E29B7" w:rsidP="002F7199">
            <w:r w:rsidRPr="00837996">
              <w:t xml:space="preserve">Do đó quang-minh khắp thế-gian </w:t>
            </w:r>
          </w:p>
        </w:tc>
      </w:tr>
      <w:tr w:rsidR="007E29B7" w:rsidRPr="00837996" w14:paraId="4D552D1D" w14:textId="77777777" w:rsidTr="008F5CCE">
        <w:tc>
          <w:tcPr>
            <w:tcW w:w="0" w:type="auto"/>
          </w:tcPr>
          <w:p w14:paraId="07DD3C0B" w14:textId="77777777" w:rsidR="007E29B7" w:rsidRPr="00837996" w:rsidRDefault="007E29B7" w:rsidP="002F7199">
            <w:r w:rsidRPr="00837996">
              <w:t xml:space="preserve">Phổ-Cứu-Hộ-Thần nhớ biết rõ. </w:t>
            </w:r>
          </w:p>
        </w:tc>
      </w:tr>
      <w:tr w:rsidR="007E29B7" w:rsidRPr="00837996" w14:paraId="2CAE7EBA" w14:textId="77777777" w:rsidTr="008F5CCE">
        <w:tc>
          <w:tcPr>
            <w:tcW w:w="0" w:type="auto"/>
          </w:tcPr>
          <w:p w14:paraId="57B09770" w14:textId="77777777" w:rsidR="007E29B7" w:rsidRPr="00837996" w:rsidRDefault="007E29B7" w:rsidP="002F7199">
            <w:r w:rsidRPr="00837996">
              <w:t xml:space="preserve">Phật xưa tu-hành vì chúng-sanh </w:t>
            </w:r>
          </w:p>
        </w:tc>
      </w:tr>
      <w:tr w:rsidR="007E29B7" w:rsidRPr="00837996" w14:paraId="6CA1651E" w14:textId="77777777" w:rsidTr="008F5CCE">
        <w:tc>
          <w:tcPr>
            <w:tcW w:w="0" w:type="auto"/>
          </w:tcPr>
          <w:p w14:paraId="3D4073A5" w14:textId="77777777" w:rsidR="007E29B7" w:rsidRPr="00837996" w:rsidRDefault="007E29B7" w:rsidP="002F7199">
            <w:r w:rsidRPr="00837996">
              <w:t xml:space="preserve">Phương tiện giáo hóa khiến thành thục </w:t>
            </w:r>
          </w:p>
        </w:tc>
      </w:tr>
      <w:tr w:rsidR="007E29B7" w:rsidRPr="00837996" w14:paraId="55B790D1" w14:textId="77777777" w:rsidTr="008F5CCE">
        <w:tc>
          <w:tcPr>
            <w:tcW w:w="0" w:type="auto"/>
          </w:tcPr>
          <w:p w14:paraId="06B12A7C" w14:textId="77777777" w:rsidR="007E29B7" w:rsidRPr="00837996" w:rsidRDefault="007E29B7" w:rsidP="002F7199">
            <w:r w:rsidRPr="00837996">
              <w:t xml:space="preserve">Biển phước thanh-tịnh trừ khổ phiền </w:t>
            </w:r>
          </w:p>
        </w:tc>
      </w:tr>
      <w:tr w:rsidR="007E29B7" w:rsidRPr="00837996" w14:paraId="4B49FCE6" w14:textId="77777777" w:rsidTr="008F5CCE">
        <w:tc>
          <w:tcPr>
            <w:tcW w:w="0" w:type="auto"/>
          </w:tcPr>
          <w:p w14:paraId="7E3B7D7C" w14:textId="77777777" w:rsidR="007E29B7" w:rsidRPr="00837996" w:rsidRDefault="007E29B7" w:rsidP="002F7199">
            <w:r w:rsidRPr="00837996">
              <w:t xml:space="preserve">Vô-Nhiệt-Quang-Thần đã được thấy. </w:t>
            </w:r>
          </w:p>
        </w:tc>
      </w:tr>
      <w:tr w:rsidR="007E29B7" w:rsidRPr="00837996" w14:paraId="4471DAF6" w14:textId="77777777" w:rsidTr="008F5CCE">
        <w:tc>
          <w:tcPr>
            <w:tcW w:w="0" w:type="auto"/>
          </w:tcPr>
          <w:p w14:paraId="7077F152" w14:textId="77777777" w:rsidR="007E29B7" w:rsidRPr="00837996" w:rsidRDefault="007E29B7" w:rsidP="002F7199">
            <w:r w:rsidRPr="00837996">
              <w:t xml:space="preserve">Bố-thí rất rộng lớn vô-cùng </w:t>
            </w:r>
          </w:p>
        </w:tc>
      </w:tr>
      <w:tr w:rsidR="007E29B7" w:rsidRPr="00837996" w14:paraId="5105CC82" w14:textId="77777777" w:rsidTr="008F5CCE">
        <w:tc>
          <w:tcPr>
            <w:tcW w:w="0" w:type="auto"/>
          </w:tcPr>
          <w:p w14:paraId="5EE9F917" w14:textId="77777777" w:rsidR="007E29B7" w:rsidRPr="00837996" w:rsidRDefault="007E29B7" w:rsidP="002F7199">
            <w:r w:rsidRPr="00837996">
              <w:t xml:space="preserve">Tất cả chúng-sanh đều lợi ích </w:t>
            </w:r>
          </w:p>
        </w:tc>
      </w:tr>
      <w:tr w:rsidR="007E29B7" w:rsidRPr="00837996" w14:paraId="5CD19C9F" w14:textId="77777777" w:rsidTr="008F5CCE">
        <w:tc>
          <w:tcPr>
            <w:tcW w:w="0" w:type="auto"/>
          </w:tcPr>
          <w:p w14:paraId="6683794E" w14:textId="77777777" w:rsidR="007E29B7" w:rsidRPr="00837996" w:rsidRDefault="007E29B7" w:rsidP="002F7199">
            <w:r w:rsidRPr="00837996">
              <w:t xml:space="preserve">Hay khiến người thấy hết xan tham </w:t>
            </w:r>
          </w:p>
        </w:tc>
      </w:tr>
      <w:tr w:rsidR="007E29B7" w:rsidRPr="00837996" w14:paraId="6EE12F3C" w14:textId="77777777" w:rsidTr="008F5CCE">
        <w:tc>
          <w:tcPr>
            <w:tcW w:w="0" w:type="auto"/>
          </w:tcPr>
          <w:p w14:paraId="70726031" w14:textId="77777777" w:rsidR="007E29B7" w:rsidRPr="00837996" w:rsidRDefault="007E29B7" w:rsidP="002F7199">
            <w:r w:rsidRPr="00837996">
              <w:t xml:space="preserve">Phổ-Hoan-Hỷ-Thần được tỏ ngộ. </w:t>
            </w:r>
          </w:p>
        </w:tc>
      </w:tr>
      <w:tr w:rsidR="007E29B7" w:rsidRPr="00837996" w14:paraId="12989D45" w14:textId="77777777" w:rsidTr="008F5CCE">
        <w:tc>
          <w:tcPr>
            <w:tcW w:w="0" w:type="auto"/>
          </w:tcPr>
          <w:p w14:paraId="4FDDFF51" w14:textId="77777777" w:rsidR="007E29B7" w:rsidRPr="00837996" w:rsidRDefault="007E29B7" w:rsidP="002F7199">
            <w:r w:rsidRPr="00837996">
              <w:t xml:space="preserve">Phật xưa tu-hành thật phương tiện </w:t>
            </w:r>
          </w:p>
        </w:tc>
      </w:tr>
      <w:tr w:rsidR="007E29B7" w:rsidRPr="00837996" w14:paraId="49B80AA3" w14:textId="77777777" w:rsidTr="008F5CCE">
        <w:tc>
          <w:tcPr>
            <w:tcW w:w="0" w:type="auto"/>
          </w:tcPr>
          <w:p w14:paraId="03D6278D" w14:textId="77777777" w:rsidR="007E29B7" w:rsidRPr="00837996" w:rsidRDefault="007E29B7" w:rsidP="002F7199">
            <w:r w:rsidRPr="00837996">
              <w:lastRenderedPageBreak/>
              <w:t xml:space="preserve">Thành tựu vô-biên biển công-đức </w:t>
            </w:r>
          </w:p>
        </w:tc>
      </w:tr>
      <w:tr w:rsidR="007E29B7" w:rsidRPr="00837996" w14:paraId="38C8DB74" w14:textId="77777777" w:rsidTr="008F5CCE">
        <w:tc>
          <w:tcPr>
            <w:tcW w:w="0" w:type="auto"/>
          </w:tcPr>
          <w:p w14:paraId="347CF4D2" w14:textId="77777777" w:rsidR="007E29B7" w:rsidRPr="00837996" w:rsidRDefault="007E29B7" w:rsidP="002F7199">
            <w:r w:rsidRPr="00837996">
              <w:t xml:space="preserve">Người thấy được Phật đều mừng rỡ </w:t>
            </w:r>
          </w:p>
        </w:tc>
      </w:tr>
      <w:tr w:rsidR="007E29B7" w:rsidRPr="00837996" w14:paraId="3707E8B5" w14:textId="77777777" w:rsidTr="008F5CCE">
        <w:tc>
          <w:tcPr>
            <w:tcW w:w="0" w:type="auto"/>
          </w:tcPr>
          <w:p w14:paraId="0C97CFB4" w14:textId="77777777" w:rsidR="007E29B7" w:rsidRPr="00837996" w:rsidRDefault="007E29B7" w:rsidP="002F7199">
            <w:r w:rsidRPr="00837996">
              <w:t xml:space="preserve">Ðức-Thắng-Tràng-Thần lòng vui thích. </w:t>
            </w:r>
          </w:p>
        </w:tc>
      </w:tr>
      <w:tr w:rsidR="007E29B7" w:rsidRPr="00837996" w14:paraId="0C610748" w14:textId="77777777" w:rsidTr="008F5CCE">
        <w:tc>
          <w:tcPr>
            <w:tcW w:w="0" w:type="auto"/>
          </w:tcPr>
          <w:p w14:paraId="45774A0F" w14:textId="77777777" w:rsidR="007E29B7" w:rsidRPr="00837996" w:rsidRDefault="007E29B7" w:rsidP="002F7199">
            <w:r w:rsidRPr="00837996">
              <w:t xml:space="preserve">Chúng-sanh phiền não đều trừ sạch </w:t>
            </w:r>
          </w:p>
        </w:tc>
      </w:tr>
      <w:tr w:rsidR="007E29B7" w:rsidRPr="00837996" w14:paraId="01B7AA7C" w14:textId="77777777" w:rsidTr="008F5CCE">
        <w:tc>
          <w:tcPr>
            <w:tcW w:w="0" w:type="auto"/>
          </w:tcPr>
          <w:p w14:paraId="016102DE" w14:textId="77777777" w:rsidR="007E29B7" w:rsidRPr="00837996" w:rsidRDefault="007E29B7" w:rsidP="002F7199">
            <w:r w:rsidRPr="00837996">
              <w:t xml:space="preserve">Từ tâm bình đẳng với oán thù </w:t>
            </w:r>
          </w:p>
        </w:tc>
      </w:tr>
      <w:tr w:rsidR="007E29B7" w:rsidRPr="00837996" w14:paraId="6362E2A6" w14:textId="77777777" w:rsidTr="008F5CCE">
        <w:tc>
          <w:tcPr>
            <w:tcW w:w="0" w:type="auto"/>
          </w:tcPr>
          <w:p w14:paraId="7E14147C" w14:textId="77777777" w:rsidR="007E29B7" w:rsidRPr="00837996" w:rsidRDefault="007E29B7" w:rsidP="002F7199">
            <w:r w:rsidRPr="00837996">
              <w:t xml:space="preserve">Nên được quang-minh chiếu khắp nơi </w:t>
            </w:r>
          </w:p>
        </w:tc>
      </w:tr>
      <w:tr w:rsidR="007E29B7" w:rsidRPr="00837996" w14:paraId="3BA9410B" w14:textId="77777777" w:rsidTr="008F5CCE">
        <w:tc>
          <w:tcPr>
            <w:tcW w:w="0" w:type="auto"/>
          </w:tcPr>
          <w:p w14:paraId="639DE6B9" w14:textId="77777777" w:rsidR="007E29B7" w:rsidRPr="00837996" w:rsidRDefault="007E29B7" w:rsidP="002F7199">
            <w:r w:rsidRPr="00837996">
              <w:t xml:space="preserve">Phổ-Chiếu-Thế Thần được thấy rõ. </w:t>
            </w:r>
          </w:p>
        </w:tc>
      </w:tr>
      <w:tr w:rsidR="007E29B7" w:rsidRPr="00837996" w14:paraId="5E6BFA9B" w14:textId="77777777" w:rsidTr="008F5CCE">
        <w:tc>
          <w:tcPr>
            <w:tcW w:w="0" w:type="auto"/>
          </w:tcPr>
          <w:p w14:paraId="673103CF" w14:textId="77777777" w:rsidR="007E29B7" w:rsidRPr="00837996" w:rsidRDefault="007E29B7" w:rsidP="002F7199">
            <w:r w:rsidRPr="00837996">
              <w:t xml:space="preserve">Phật là biển phước-điền công-đức </w:t>
            </w:r>
          </w:p>
        </w:tc>
      </w:tr>
      <w:tr w:rsidR="007E29B7" w:rsidRPr="00837996" w14:paraId="377B580F" w14:textId="77777777" w:rsidTr="008F5CCE">
        <w:tc>
          <w:tcPr>
            <w:tcW w:w="0" w:type="auto"/>
          </w:tcPr>
          <w:p w14:paraId="6F7A076A" w14:textId="77777777" w:rsidR="007E29B7" w:rsidRPr="00837996" w:rsidRDefault="007E29B7" w:rsidP="002F7199">
            <w:r w:rsidRPr="00837996">
              <w:t xml:space="preserve">Hay khiến chúng-sanh lìa điều-ác </w:t>
            </w:r>
          </w:p>
        </w:tc>
      </w:tr>
      <w:tr w:rsidR="007E29B7" w:rsidRPr="00837996" w14:paraId="710F441C" w14:textId="77777777" w:rsidTr="008F5CCE">
        <w:tc>
          <w:tcPr>
            <w:tcW w:w="0" w:type="auto"/>
          </w:tcPr>
          <w:p w14:paraId="11EDF651" w14:textId="77777777" w:rsidR="007E29B7" w:rsidRPr="00837996" w:rsidRDefault="007E29B7" w:rsidP="002F7199">
            <w:r w:rsidRPr="00837996">
              <w:t xml:space="preserve">Nhẫn đến thành-tựu đại bồ-đề </w:t>
            </w:r>
          </w:p>
        </w:tc>
      </w:tr>
      <w:tr w:rsidR="007E29B7" w:rsidRPr="00837996" w14:paraId="42029920" w14:textId="77777777" w:rsidTr="008F5CCE">
        <w:tc>
          <w:tcPr>
            <w:tcW w:w="0" w:type="auto"/>
          </w:tcPr>
          <w:p w14:paraId="71B4D955" w14:textId="77777777" w:rsidR="007E29B7" w:rsidRPr="00837996" w:rsidRDefault="007E29B7" w:rsidP="002F7199">
            <w:r w:rsidRPr="00837996">
              <w:t>Hải-Ðức-Minh-Thần được giải-thoát.</w:t>
            </w:r>
          </w:p>
        </w:tc>
      </w:tr>
    </w:tbl>
    <w:p w14:paraId="78B93537" w14:textId="77777777" w:rsidR="003359DF" w:rsidRPr="00837996" w:rsidRDefault="003359DF" w:rsidP="002F7199">
      <w:r w:rsidRPr="00837996">
        <w:t xml:space="preserve">Nhu-Nhuyến-Thắng-Vị-Chủ-Giá Thần được giải-thoát-môn đem pháp-vị cho chúng-sanh khiến thành-tựu thân Phật. </w:t>
      </w:r>
    </w:p>
    <w:p w14:paraId="743B81F4" w14:textId="77777777" w:rsidR="003359DF" w:rsidRPr="00837996" w:rsidRDefault="003359DF" w:rsidP="002F7199">
      <w:r w:rsidRPr="00837996">
        <w:t xml:space="preserve">Thời-Hoa-Tịnh-Quang Thần được giải-thoát-môn hay khiến tất cả chúng-sanh được sự vui mừng rộng lớn. </w:t>
      </w:r>
    </w:p>
    <w:p w14:paraId="29F55AF6" w14:textId="77777777" w:rsidR="003359DF" w:rsidRPr="00837996" w:rsidRDefault="003359DF" w:rsidP="002F7199">
      <w:r w:rsidRPr="00837996">
        <w:t xml:space="preserve">Sắc-Lực-Dũng-Kiện Thần được giải-thoát-môn dùng tất cả pháp môn viên mãn làm cho các cảnh-giới đều thanh-tịnh. </w:t>
      </w:r>
    </w:p>
    <w:p w14:paraId="44AF69CE" w14:textId="77777777" w:rsidR="003359DF" w:rsidRPr="00837996" w:rsidRDefault="003359DF" w:rsidP="002F7199">
      <w:r w:rsidRPr="00837996">
        <w:t xml:space="preserve">Tăng-Ích-Tinh-Khí Thần được giải-thoát-môn thấy đại-bi vô-lượng thần-thông biến hóa của Phật. </w:t>
      </w:r>
    </w:p>
    <w:p w14:paraId="187AE6E5" w14:textId="77777777" w:rsidR="003359DF" w:rsidRPr="00837996" w:rsidRDefault="003359DF" w:rsidP="002F7199">
      <w:r w:rsidRPr="00837996">
        <w:t xml:space="preserve">Phổ-Sanh-Căn-Quả Thần được giải-thoát-môn khắp hiện Phật phước-điền khiến gieo giống không hư mất. </w:t>
      </w:r>
    </w:p>
    <w:p w14:paraId="3DF8979D" w14:textId="77777777" w:rsidR="003359DF" w:rsidRPr="00837996" w:rsidRDefault="003359DF" w:rsidP="002F7199">
      <w:r w:rsidRPr="00837996">
        <w:t xml:space="preserve">Diệu-Nghiêm-Hoàn-Kế Thần được giải-thoát-môn khắp phát hoa tịnh-tín của chúng-sanh. </w:t>
      </w:r>
    </w:p>
    <w:p w14:paraId="04DD3343" w14:textId="77777777" w:rsidR="003359DF" w:rsidRPr="00837996" w:rsidRDefault="003359DF" w:rsidP="002F7199">
      <w:r w:rsidRPr="00837996">
        <w:t xml:space="preserve">Nhuận-Trạch-Tịnh-Hoa Thần được giải-thoát-môn đại-từ cứu-tế chúng-sanh khiến thêm lớn biển phước-đức. </w:t>
      </w:r>
    </w:p>
    <w:p w14:paraId="350440EC" w14:textId="77777777" w:rsidR="003359DF" w:rsidRPr="00837996" w:rsidRDefault="003359DF" w:rsidP="002F7199">
      <w:r w:rsidRPr="00837996">
        <w:t xml:space="preserve">Thành-Tựu-Diệu-Hương Thần được giải-thoát-môn rộng khai thị tất cả hành pháp. </w:t>
      </w:r>
    </w:p>
    <w:p w14:paraId="7F3B5E52" w14:textId="77777777" w:rsidR="003359DF" w:rsidRPr="00837996" w:rsidRDefault="003359DF" w:rsidP="002F7199">
      <w:r w:rsidRPr="00837996">
        <w:t xml:space="preserve">Kiến-Giả-Ái-Nhạo Thần được giải-thoát-môn hay khiến pháp-giới chúng-sanh xa lìa những điều ác giải-đãi ưu-não đều được thanh-tịnh. </w:t>
      </w:r>
    </w:p>
    <w:p w14:paraId="239E5FA9" w14:textId="77777777" w:rsidR="003359DF" w:rsidRPr="00837996" w:rsidRDefault="003359DF" w:rsidP="002F7199">
      <w:r w:rsidRPr="00837996">
        <w:lastRenderedPageBreak/>
        <w:t>Ly-Cấu-Quang-Minh Thần được giải-thoát-môn quan-sát thiện căn của tất cả chúng-sanh tùy thuận thuyết pháp khiến chúng hội được vui mừng đầy đủ.</w:t>
      </w:r>
    </w:p>
    <w:p w14:paraId="6277B502" w14:textId="1D605A8F" w:rsidR="00F532FB" w:rsidRPr="00837996" w:rsidRDefault="00F532FB" w:rsidP="002F7199">
      <w:r w:rsidRPr="00837996">
        <w:t>Lúc đó Nhu-Nhuyến-Thắng-Vị Thần thừa oai lực của Phật quan-sát khắp tất cả chúng Chủ-Giá-Thần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46"/>
      </w:tblGrid>
      <w:tr w:rsidR="007E29B7" w:rsidRPr="00837996" w14:paraId="20D1D8D4" w14:textId="77777777" w:rsidTr="008F5CCE">
        <w:tc>
          <w:tcPr>
            <w:tcW w:w="0" w:type="auto"/>
          </w:tcPr>
          <w:p w14:paraId="2567F940" w14:textId="77777777" w:rsidR="007E29B7" w:rsidRPr="00837996" w:rsidRDefault="007E29B7" w:rsidP="002F7199">
            <w:r w:rsidRPr="00837996">
              <w:t xml:space="preserve">Như-Lai Vô-thượng biển công-đức </w:t>
            </w:r>
          </w:p>
        </w:tc>
      </w:tr>
      <w:tr w:rsidR="007E29B7" w:rsidRPr="00837996" w14:paraId="70FAF948" w14:textId="77777777" w:rsidTr="008F5CCE">
        <w:tc>
          <w:tcPr>
            <w:tcW w:w="0" w:type="auto"/>
          </w:tcPr>
          <w:p w14:paraId="2D7808EB" w14:textId="77777777" w:rsidR="007E29B7" w:rsidRPr="00837996" w:rsidRDefault="007E29B7" w:rsidP="002F7199">
            <w:r w:rsidRPr="00837996">
              <w:t xml:space="preserve">Khắp hiện đèn sáng chiếu thế-gian </w:t>
            </w:r>
          </w:p>
        </w:tc>
      </w:tr>
      <w:tr w:rsidR="007E29B7" w:rsidRPr="00837996" w14:paraId="406F803D" w14:textId="77777777" w:rsidTr="008F5CCE">
        <w:tc>
          <w:tcPr>
            <w:tcW w:w="0" w:type="auto"/>
          </w:tcPr>
          <w:p w14:paraId="673A3E28" w14:textId="77777777" w:rsidR="007E29B7" w:rsidRPr="00837996" w:rsidRDefault="007E29B7" w:rsidP="002F7199">
            <w:r w:rsidRPr="00837996">
              <w:t xml:space="preserve">Tất cả chúng-sanh đều cứu độ </w:t>
            </w:r>
          </w:p>
        </w:tc>
      </w:tr>
      <w:tr w:rsidR="007E29B7" w:rsidRPr="00837996" w14:paraId="1E25BF0C" w14:textId="77777777" w:rsidTr="008F5CCE">
        <w:tc>
          <w:tcPr>
            <w:tcW w:w="0" w:type="auto"/>
          </w:tcPr>
          <w:p w14:paraId="109779BB" w14:textId="77777777" w:rsidR="007E29B7" w:rsidRPr="00837996" w:rsidRDefault="007E29B7" w:rsidP="002F7199">
            <w:r w:rsidRPr="00837996">
              <w:t xml:space="preserve">Ban cho an lạc chẳng sót thừa. </w:t>
            </w:r>
          </w:p>
        </w:tc>
      </w:tr>
      <w:tr w:rsidR="007E29B7" w:rsidRPr="00837996" w14:paraId="2194D60B" w14:textId="77777777" w:rsidTr="008F5CCE">
        <w:tc>
          <w:tcPr>
            <w:tcW w:w="0" w:type="auto"/>
          </w:tcPr>
          <w:p w14:paraId="291EE71C" w14:textId="77777777" w:rsidR="007E29B7" w:rsidRPr="00837996" w:rsidRDefault="007E29B7" w:rsidP="002F7199">
            <w:r w:rsidRPr="00837996">
              <w:t xml:space="preserve">Thế-Tôn công-đức vô-lượng biên </w:t>
            </w:r>
          </w:p>
        </w:tc>
      </w:tr>
      <w:tr w:rsidR="007E29B7" w:rsidRPr="00837996" w14:paraId="7F5EB555" w14:textId="77777777" w:rsidTr="008F5CCE">
        <w:tc>
          <w:tcPr>
            <w:tcW w:w="0" w:type="auto"/>
          </w:tcPr>
          <w:p w14:paraId="65E438AA" w14:textId="77777777" w:rsidR="007E29B7" w:rsidRPr="00837996" w:rsidRDefault="007E29B7" w:rsidP="002F7199">
            <w:r w:rsidRPr="00837996">
              <w:t xml:space="preserve">Chúng-sanh được nghe chẳng luống bỏ </w:t>
            </w:r>
          </w:p>
        </w:tc>
      </w:tr>
      <w:tr w:rsidR="007E29B7" w:rsidRPr="00837996" w14:paraId="3FC202CA" w14:textId="77777777" w:rsidTr="008F5CCE">
        <w:tc>
          <w:tcPr>
            <w:tcW w:w="0" w:type="auto"/>
          </w:tcPr>
          <w:p w14:paraId="6F5F8D70" w14:textId="77777777" w:rsidR="007E29B7" w:rsidRPr="00837996" w:rsidRDefault="007E29B7" w:rsidP="002F7199">
            <w:r w:rsidRPr="00837996">
              <w:t xml:space="preserve">Ðều khiến lìa khổ thường vui mừng </w:t>
            </w:r>
          </w:p>
        </w:tc>
      </w:tr>
      <w:tr w:rsidR="007E29B7" w:rsidRPr="00837996" w14:paraId="28F93373" w14:textId="77777777" w:rsidTr="008F5CCE">
        <w:tc>
          <w:tcPr>
            <w:tcW w:w="0" w:type="auto"/>
          </w:tcPr>
          <w:p w14:paraId="10F1D807" w14:textId="77777777" w:rsidR="007E29B7" w:rsidRPr="00837996" w:rsidRDefault="007E29B7" w:rsidP="002F7199">
            <w:r w:rsidRPr="00837996">
              <w:t xml:space="preserve">Thời-Hoa-Quang-Thần được chứng nhập. </w:t>
            </w:r>
          </w:p>
        </w:tc>
      </w:tr>
      <w:tr w:rsidR="007E29B7" w:rsidRPr="00837996" w14:paraId="1DD0FE79" w14:textId="77777777" w:rsidTr="008F5CCE">
        <w:tc>
          <w:tcPr>
            <w:tcW w:w="0" w:type="auto"/>
          </w:tcPr>
          <w:p w14:paraId="7B379160" w14:textId="77777777" w:rsidR="007E29B7" w:rsidRPr="00837996" w:rsidRDefault="007E29B7" w:rsidP="002F7199">
            <w:r w:rsidRPr="00837996">
              <w:t xml:space="preserve">Như-Lai trí lực đều viên mãn </w:t>
            </w:r>
          </w:p>
        </w:tc>
      </w:tr>
      <w:tr w:rsidR="007E29B7" w:rsidRPr="00837996" w14:paraId="4021BC45" w14:textId="77777777" w:rsidTr="008F5CCE">
        <w:tc>
          <w:tcPr>
            <w:tcW w:w="0" w:type="auto"/>
          </w:tcPr>
          <w:p w14:paraId="75BF1F53" w14:textId="77777777" w:rsidR="007E29B7" w:rsidRPr="00837996" w:rsidRDefault="007E29B7" w:rsidP="002F7199">
            <w:r w:rsidRPr="00837996">
              <w:t xml:space="preserve">Công-đức trang-nghiêm hiện thế-gian </w:t>
            </w:r>
          </w:p>
        </w:tc>
      </w:tr>
      <w:tr w:rsidR="007E29B7" w:rsidRPr="00837996" w14:paraId="6C5A870D" w14:textId="77777777" w:rsidTr="008F5CCE">
        <w:tc>
          <w:tcPr>
            <w:tcW w:w="0" w:type="auto"/>
          </w:tcPr>
          <w:p w14:paraId="69408C7D" w14:textId="77777777" w:rsidR="007E29B7" w:rsidRPr="00837996" w:rsidRDefault="007E29B7" w:rsidP="002F7199">
            <w:r w:rsidRPr="00837996">
              <w:t xml:space="preserve">Ðiều phục tất cả loài chúng-sanh </w:t>
            </w:r>
          </w:p>
        </w:tc>
      </w:tr>
      <w:tr w:rsidR="007E29B7" w:rsidRPr="00837996" w14:paraId="473E1662" w14:textId="77777777" w:rsidTr="008F5CCE">
        <w:tc>
          <w:tcPr>
            <w:tcW w:w="0" w:type="auto"/>
          </w:tcPr>
          <w:p w14:paraId="67FBF049" w14:textId="147ED2C1" w:rsidR="007E29B7" w:rsidRPr="00837996" w:rsidRDefault="007E29B7" w:rsidP="002F7199">
            <w:r w:rsidRPr="00837996">
              <w:t>Pháp</w:t>
            </w:r>
            <w:r w:rsidR="006B36A0">
              <w:t xml:space="preserve"> nầy</w:t>
            </w:r>
            <w:r w:rsidRPr="00837996">
              <w:t xml:space="preserve"> Dũng-Kiện được chứng rõ. </w:t>
            </w:r>
          </w:p>
        </w:tc>
      </w:tr>
      <w:tr w:rsidR="007E29B7" w:rsidRPr="00837996" w14:paraId="38D6BE38" w14:textId="77777777" w:rsidTr="008F5CCE">
        <w:tc>
          <w:tcPr>
            <w:tcW w:w="0" w:type="auto"/>
          </w:tcPr>
          <w:p w14:paraId="33ED7CBA" w14:textId="77777777" w:rsidR="007E29B7" w:rsidRPr="00837996" w:rsidRDefault="007E29B7" w:rsidP="002F7199">
            <w:r w:rsidRPr="00837996">
              <w:t xml:space="preserve">Phật xưa tu tập biển đại-bi </w:t>
            </w:r>
          </w:p>
        </w:tc>
      </w:tr>
      <w:tr w:rsidR="007E29B7" w:rsidRPr="00837996" w14:paraId="02235BD1" w14:textId="77777777" w:rsidTr="008F5CCE">
        <w:tc>
          <w:tcPr>
            <w:tcW w:w="0" w:type="auto"/>
          </w:tcPr>
          <w:p w14:paraId="214C2B3C" w14:textId="77777777" w:rsidR="007E29B7" w:rsidRPr="00837996" w:rsidRDefault="007E29B7" w:rsidP="002F7199">
            <w:r w:rsidRPr="00837996">
              <w:t xml:space="preserve">Tâm Phật niệm niệm khắp thế-gian </w:t>
            </w:r>
          </w:p>
        </w:tc>
      </w:tr>
      <w:tr w:rsidR="007E29B7" w:rsidRPr="00837996" w14:paraId="2E67F500" w14:textId="77777777" w:rsidTr="008F5CCE">
        <w:tc>
          <w:tcPr>
            <w:tcW w:w="0" w:type="auto"/>
          </w:tcPr>
          <w:p w14:paraId="21860B30" w14:textId="77777777" w:rsidR="007E29B7" w:rsidRPr="00837996" w:rsidRDefault="007E29B7" w:rsidP="002F7199">
            <w:r w:rsidRPr="00837996">
              <w:t xml:space="preserve">Thần-thông của Phật thật vô-biên </w:t>
            </w:r>
          </w:p>
        </w:tc>
      </w:tr>
      <w:tr w:rsidR="007E29B7" w:rsidRPr="00837996" w14:paraId="506908F8" w14:textId="77777777" w:rsidTr="008F5CCE">
        <w:tc>
          <w:tcPr>
            <w:tcW w:w="0" w:type="auto"/>
          </w:tcPr>
          <w:p w14:paraId="652ED332" w14:textId="77777777" w:rsidR="007E29B7" w:rsidRPr="00837996" w:rsidRDefault="007E29B7" w:rsidP="002F7199">
            <w:r w:rsidRPr="00837996">
              <w:t xml:space="preserve">Tăng-Tinh-Khí Thần quan-sát thấy. </w:t>
            </w:r>
          </w:p>
        </w:tc>
      </w:tr>
      <w:tr w:rsidR="007E29B7" w:rsidRPr="00837996" w14:paraId="0DDC851F" w14:textId="77777777" w:rsidTr="008F5CCE">
        <w:tc>
          <w:tcPr>
            <w:tcW w:w="0" w:type="auto"/>
          </w:tcPr>
          <w:p w14:paraId="6889E9D5" w14:textId="77777777" w:rsidR="007E29B7" w:rsidRPr="00837996" w:rsidRDefault="007E29B7" w:rsidP="002F7199">
            <w:r w:rsidRPr="00837996">
              <w:t xml:space="preserve">Phật khắp thế-gian thường hiện tiền </w:t>
            </w:r>
          </w:p>
        </w:tc>
      </w:tr>
      <w:tr w:rsidR="007E29B7" w:rsidRPr="00837996" w14:paraId="6ED5C997" w14:textId="77777777" w:rsidTr="008F5CCE">
        <w:tc>
          <w:tcPr>
            <w:tcW w:w="0" w:type="auto"/>
          </w:tcPr>
          <w:p w14:paraId="5FEBA996" w14:textId="77777777" w:rsidR="007E29B7" w:rsidRPr="00837996" w:rsidRDefault="007E29B7" w:rsidP="002F7199">
            <w:r w:rsidRPr="00837996">
              <w:t xml:space="preserve">Tất cả phương tiện không luống bỏ </w:t>
            </w:r>
          </w:p>
        </w:tc>
      </w:tr>
      <w:tr w:rsidR="007E29B7" w:rsidRPr="00837996" w14:paraId="0E9193F7" w14:textId="77777777" w:rsidTr="008F5CCE">
        <w:tc>
          <w:tcPr>
            <w:tcW w:w="0" w:type="auto"/>
          </w:tcPr>
          <w:p w14:paraId="1AA3877D" w14:textId="77777777" w:rsidR="007E29B7" w:rsidRPr="00837996" w:rsidRDefault="007E29B7" w:rsidP="002F7199">
            <w:r w:rsidRPr="00837996">
              <w:t xml:space="preserve">Chúng-sanh phiền-não đều sạch trừ </w:t>
            </w:r>
          </w:p>
        </w:tc>
      </w:tr>
      <w:tr w:rsidR="007E29B7" w:rsidRPr="00837996" w14:paraId="741EC90D" w14:textId="77777777" w:rsidTr="008F5CCE">
        <w:tc>
          <w:tcPr>
            <w:tcW w:w="0" w:type="auto"/>
          </w:tcPr>
          <w:p w14:paraId="01E61E23" w14:textId="77777777" w:rsidR="007E29B7" w:rsidRPr="00837996" w:rsidRDefault="007E29B7" w:rsidP="002F7199">
            <w:r w:rsidRPr="00837996">
              <w:t xml:space="preserve">Sanh-Căn-Quả Thần được giải-thoát. </w:t>
            </w:r>
          </w:p>
        </w:tc>
      </w:tr>
      <w:tr w:rsidR="007E29B7" w:rsidRPr="00837996" w14:paraId="05A80184" w14:textId="77777777" w:rsidTr="008F5CCE">
        <w:tc>
          <w:tcPr>
            <w:tcW w:w="0" w:type="auto"/>
          </w:tcPr>
          <w:p w14:paraId="5C13FB99" w14:textId="77777777" w:rsidR="007E29B7" w:rsidRPr="00837996" w:rsidRDefault="007E29B7" w:rsidP="002F7199">
            <w:r w:rsidRPr="00837996">
              <w:t xml:space="preserve">Phật là biển trí của thế-gian </w:t>
            </w:r>
          </w:p>
        </w:tc>
      </w:tr>
      <w:tr w:rsidR="007E29B7" w:rsidRPr="00837996" w14:paraId="7EEBFB7C" w14:textId="77777777" w:rsidTr="008F5CCE">
        <w:tc>
          <w:tcPr>
            <w:tcW w:w="0" w:type="auto"/>
          </w:tcPr>
          <w:p w14:paraId="194ECBC5" w14:textId="77777777" w:rsidR="007E29B7" w:rsidRPr="00837996" w:rsidRDefault="007E29B7" w:rsidP="002F7199">
            <w:r w:rsidRPr="00837996">
              <w:t xml:space="preserve">Phóng tịnh Quang-minh đều cùng khắp </w:t>
            </w:r>
          </w:p>
        </w:tc>
      </w:tr>
      <w:tr w:rsidR="007E29B7" w:rsidRPr="00837996" w14:paraId="4B16737B" w14:textId="77777777" w:rsidTr="008F5CCE">
        <w:tc>
          <w:tcPr>
            <w:tcW w:w="0" w:type="auto"/>
          </w:tcPr>
          <w:p w14:paraId="3E1BC9B8" w14:textId="77777777" w:rsidR="007E29B7" w:rsidRPr="00837996" w:rsidRDefault="007E29B7" w:rsidP="002F7199">
            <w:r w:rsidRPr="00837996">
              <w:t xml:space="preserve">Tin hiểu rộng lớn từ đây sanh </w:t>
            </w:r>
          </w:p>
        </w:tc>
      </w:tr>
      <w:tr w:rsidR="007E29B7" w:rsidRPr="00837996" w14:paraId="6F8CEFA6" w14:textId="77777777" w:rsidTr="008F5CCE">
        <w:tc>
          <w:tcPr>
            <w:tcW w:w="0" w:type="auto"/>
          </w:tcPr>
          <w:p w14:paraId="37591525" w14:textId="77777777" w:rsidR="007E29B7" w:rsidRPr="00837996" w:rsidRDefault="007E29B7" w:rsidP="002F7199">
            <w:r w:rsidRPr="00837996">
              <w:t xml:space="preserve">Diệu-Nghiêm-Kế Thần được ngộ nhập. </w:t>
            </w:r>
          </w:p>
        </w:tc>
      </w:tr>
      <w:tr w:rsidR="007E29B7" w:rsidRPr="00837996" w14:paraId="09D8B86E" w14:textId="77777777" w:rsidTr="008F5CCE">
        <w:tc>
          <w:tcPr>
            <w:tcW w:w="0" w:type="auto"/>
          </w:tcPr>
          <w:p w14:paraId="0CD2B0E3" w14:textId="77777777" w:rsidR="007E29B7" w:rsidRPr="00837996" w:rsidRDefault="007E29B7" w:rsidP="002F7199">
            <w:r w:rsidRPr="00837996">
              <w:t xml:space="preserve">Phật quán thế-gian khởi từ tâm </w:t>
            </w:r>
          </w:p>
        </w:tc>
      </w:tr>
      <w:tr w:rsidR="007E29B7" w:rsidRPr="00837996" w14:paraId="4B3F560B" w14:textId="77777777" w:rsidTr="008F5CCE">
        <w:tc>
          <w:tcPr>
            <w:tcW w:w="0" w:type="auto"/>
          </w:tcPr>
          <w:p w14:paraId="5A27FDC5" w14:textId="74A30DC4" w:rsidR="007E29B7" w:rsidRPr="00837996" w:rsidRDefault="007E29B7" w:rsidP="002F7199">
            <w:r w:rsidRPr="00837996">
              <w:t>Vì lợi chúng-sanh mà</w:t>
            </w:r>
            <w:r w:rsidR="000863FB">
              <w:t xml:space="preserve"> xuất</w:t>
            </w:r>
            <w:r w:rsidRPr="00837996">
              <w:t xml:space="preserve"> hiện </w:t>
            </w:r>
          </w:p>
        </w:tc>
      </w:tr>
      <w:tr w:rsidR="007E29B7" w:rsidRPr="00837996" w14:paraId="16A076A2" w14:textId="77777777" w:rsidTr="008F5CCE">
        <w:tc>
          <w:tcPr>
            <w:tcW w:w="0" w:type="auto"/>
          </w:tcPr>
          <w:p w14:paraId="57D4B7EA" w14:textId="77777777" w:rsidR="007E29B7" w:rsidRPr="00837996" w:rsidRDefault="007E29B7" w:rsidP="002F7199">
            <w:r w:rsidRPr="00837996">
              <w:lastRenderedPageBreak/>
              <w:t xml:space="preserve">Khai thị thắng đạo rất vui lành </w:t>
            </w:r>
          </w:p>
        </w:tc>
      </w:tr>
      <w:tr w:rsidR="007E29B7" w:rsidRPr="00837996" w14:paraId="3C7960C3" w14:textId="77777777" w:rsidTr="008F5CCE">
        <w:tc>
          <w:tcPr>
            <w:tcW w:w="0" w:type="auto"/>
          </w:tcPr>
          <w:p w14:paraId="24F3EA89" w14:textId="6067EF6F" w:rsidR="007E29B7" w:rsidRPr="00837996" w:rsidRDefault="007E29B7" w:rsidP="002F7199">
            <w:r w:rsidRPr="00837996">
              <w:t>Nhuận-T</w:t>
            </w:r>
            <w:r w:rsidR="00BE58D6">
              <w:t>ị</w:t>
            </w:r>
            <w:r w:rsidRPr="00837996">
              <w:t xml:space="preserve">nh-Hoa Thần môn giải-thoát. </w:t>
            </w:r>
          </w:p>
        </w:tc>
      </w:tr>
      <w:tr w:rsidR="007E29B7" w:rsidRPr="00837996" w14:paraId="6E9E3683" w14:textId="77777777" w:rsidTr="008F5CCE">
        <w:tc>
          <w:tcPr>
            <w:tcW w:w="0" w:type="auto"/>
          </w:tcPr>
          <w:p w14:paraId="1781EE43" w14:textId="77777777" w:rsidR="007E29B7" w:rsidRPr="00837996" w:rsidRDefault="007E29B7" w:rsidP="002F7199">
            <w:r w:rsidRPr="00837996">
              <w:t xml:space="preserve">Thiện-Thệ tu-hành hạnh thanh-tịnh </w:t>
            </w:r>
          </w:p>
        </w:tc>
      </w:tr>
      <w:tr w:rsidR="007E29B7" w:rsidRPr="00837996" w14:paraId="3C226D30" w14:textId="77777777" w:rsidTr="008F5CCE">
        <w:tc>
          <w:tcPr>
            <w:tcW w:w="0" w:type="auto"/>
          </w:tcPr>
          <w:p w14:paraId="469E25F1" w14:textId="77777777" w:rsidR="007E29B7" w:rsidRPr="00837996" w:rsidRDefault="007E29B7" w:rsidP="002F7199">
            <w:r w:rsidRPr="00837996">
              <w:t xml:space="preserve">Dưới cội bồ-đề tuyên thuyết đủ </w:t>
            </w:r>
          </w:p>
        </w:tc>
      </w:tr>
      <w:tr w:rsidR="007E29B7" w:rsidRPr="00837996" w14:paraId="5C20D064" w14:textId="77777777" w:rsidTr="008F5CCE">
        <w:tc>
          <w:tcPr>
            <w:tcW w:w="0" w:type="auto"/>
          </w:tcPr>
          <w:p w14:paraId="0FC38DBA" w14:textId="77777777" w:rsidR="007E29B7" w:rsidRPr="00837996" w:rsidRDefault="007E29B7" w:rsidP="002F7199">
            <w:r w:rsidRPr="00837996">
              <w:t xml:space="preserve">Giáo hóa như vậy khắp mười phương </w:t>
            </w:r>
          </w:p>
        </w:tc>
      </w:tr>
      <w:tr w:rsidR="007E29B7" w:rsidRPr="00837996" w14:paraId="57219BF4" w14:textId="77777777" w:rsidTr="008F5CCE">
        <w:tc>
          <w:tcPr>
            <w:tcW w:w="0" w:type="auto"/>
          </w:tcPr>
          <w:p w14:paraId="71E77287" w14:textId="77777777" w:rsidR="007E29B7" w:rsidRPr="00837996" w:rsidRDefault="007E29B7" w:rsidP="002F7199">
            <w:r w:rsidRPr="00837996">
              <w:t xml:space="preserve">Thành-Diệu-Hương Thần lãnh hội được. </w:t>
            </w:r>
          </w:p>
        </w:tc>
      </w:tr>
      <w:tr w:rsidR="007E29B7" w:rsidRPr="00837996" w14:paraId="312763C5" w14:textId="77777777" w:rsidTr="008F5CCE">
        <w:tc>
          <w:tcPr>
            <w:tcW w:w="0" w:type="auto"/>
          </w:tcPr>
          <w:p w14:paraId="3F68C3AC" w14:textId="77777777" w:rsidR="007E29B7" w:rsidRPr="00837996" w:rsidRDefault="007E29B7" w:rsidP="002F7199">
            <w:r w:rsidRPr="00837996">
              <w:t xml:space="preserve">Phật nơi tất cả các thế-gian </w:t>
            </w:r>
          </w:p>
        </w:tc>
      </w:tr>
      <w:tr w:rsidR="007E29B7" w:rsidRPr="00837996" w14:paraId="490C8E94" w14:textId="77777777" w:rsidTr="008F5CCE">
        <w:tc>
          <w:tcPr>
            <w:tcW w:w="0" w:type="auto"/>
          </w:tcPr>
          <w:p w14:paraId="4F2B3E94" w14:textId="77777777" w:rsidR="007E29B7" w:rsidRPr="00837996" w:rsidRDefault="007E29B7" w:rsidP="002F7199">
            <w:r w:rsidRPr="00837996">
              <w:t xml:space="preserve">Khiến lìa ưu-não sanh đại-hỷ </w:t>
            </w:r>
          </w:p>
        </w:tc>
      </w:tr>
      <w:tr w:rsidR="007E29B7" w:rsidRPr="00837996" w14:paraId="3C738B27" w14:textId="77777777" w:rsidTr="008F5CCE">
        <w:tc>
          <w:tcPr>
            <w:tcW w:w="0" w:type="auto"/>
          </w:tcPr>
          <w:p w14:paraId="01C6A34E" w14:textId="77777777" w:rsidR="007E29B7" w:rsidRPr="00837996" w:rsidRDefault="007E29B7" w:rsidP="002F7199">
            <w:r w:rsidRPr="00837996">
              <w:t xml:space="preserve">Bao nhiêu căn dục khiến sạch trừ </w:t>
            </w:r>
          </w:p>
        </w:tc>
      </w:tr>
      <w:tr w:rsidR="007E29B7" w:rsidRPr="00837996" w14:paraId="2F984E0B" w14:textId="77777777" w:rsidTr="008F5CCE">
        <w:tc>
          <w:tcPr>
            <w:tcW w:w="0" w:type="auto"/>
          </w:tcPr>
          <w:p w14:paraId="37AE2A44" w14:textId="77777777" w:rsidR="007E29B7" w:rsidRPr="00837996" w:rsidRDefault="007E29B7" w:rsidP="002F7199">
            <w:r w:rsidRPr="00837996">
              <w:t xml:space="preserve">Kiến-Ái-Nhạo Thần được ngộ nhập. </w:t>
            </w:r>
          </w:p>
        </w:tc>
      </w:tr>
      <w:tr w:rsidR="007E29B7" w:rsidRPr="00837996" w14:paraId="15208AD4" w14:textId="77777777" w:rsidTr="008F5CCE">
        <w:tc>
          <w:tcPr>
            <w:tcW w:w="0" w:type="auto"/>
          </w:tcPr>
          <w:p w14:paraId="00F6BF96" w14:textId="6AFFA21D" w:rsidR="007E29B7" w:rsidRPr="00837996" w:rsidRDefault="007E29B7" w:rsidP="002F7199">
            <w:r w:rsidRPr="00837996">
              <w:t>Như-Lai</w:t>
            </w:r>
            <w:r w:rsidR="000863FB">
              <w:t xml:space="preserve"> xuất</w:t>
            </w:r>
            <w:r w:rsidRPr="00837996">
              <w:t xml:space="preserve"> hiện nơi thế-gian </w:t>
            </w:r>
          </w:p>
        </w:tc>
      </w:tr>
      <w:tr w:rsidR="007E29B7" w:rsidRPr="00837996" w14:paraId="25E79810" w14:textId="77777777" w:rsidTr="008F5CCE">
        <w:tc>
          <w:tcPr>
            <w:tcW w:w="0" w:type="auto"/>
          </w:tcPr>
          <w:p w14:paraId="1C7A9660" w14:textId="77777777" w:rsidR="007E29B7" w:rsidRPr="00837996" w:rsidRDefault="007E29B7" w:rsidP="002F7199">
            <w:r w:rsidRPr="00837996">
              <w:t xml:space="preserve">Quan-sát chúng-sanh lòng ưa thích </w:t>
            </w:r>
          </w:p>
        </w:tc>
      </w:tr>
      <w:tr w:rsidR="007E29B7" w:rsidRPr="00837996" w14:paraId="54F1F320" w14:textId="77777777" w:rsidTr="008F5CCE">
        <w:tc>
          <w:tcPr>
            <w:tcW w:w="0" w:type="auto"/>
          </w:tcPr>
          <w:p w14:paraId="40C15BF7" w14:textId="77777777" w:rsidR="007E29B7" w:rsidRPr="00837996" w:rsidRDefault="007E29B7" w:rsidP="002F7199">
            <w:r w:rsidRPr="00837996">
              <w:t xml:space="preserve">Các môn phương-tiện khiến thành thục </w:t>
            </w:r>
          </w:p>
        </w:tc>
      </w:tr>
      <w:tr w:rsidR="007E29B7" w:rsidRPr="00837996" w14:paraId="2F6FB6E0" w14:textId="77777777" w:rsidTr="008F5CCE">
        <w:tc>
          <w:tcPr>
            <w:tcW w:w="0" w:type="auto"/>
          </w:tcPr>
          <w:p w14:paraId="6108F36E" w14:textId="77777777" w:rsidR="007E29B7" w:rsidRPr="00837996" w:rsidRDefault="007E29B7" w:rsidP="002F7199">
            <w:r w:rsidRPr="00837996">
              <w:t>Ly-Cấu-Quang-Thần môn giải-thoát.</w:t>
            </w:r>
          </w:p>
        </w:tc>
      </w:tr>
    </w:tbl>
    <w:p w14:paraId="6BC78923" w14:textId="77777777" w:rsidR="00F532FB" w:rsidRPr="00837996" w:rsidRDefault="00F532FB" w:rsidP="002F7199">
      <w:r w:rsidRPr="00837996">
        <w:t xml:space="preserve">Kiết-Tường-Chủ-Dược Thần được giải-thoát-môn quan-sát khắp tâm của tất cả chúng-sanh mà siêng năng nhiếp thủ. </w:t>
      </w:r>
    </w:p>
    <w:p w14:paraId="60E4F4C8" w14:textId="77777777" w:rsidR="00F532FB" w:rsidRPr="00837996" w:rsidRDefault="00F532FB" w:rsidP="002F7199">
      <w:r w:rsidRPr="00837996">
        <w:t xml:space="preserve">Chiên-Ðàn-Lâm Thần được giải-thoát-môn dùng quang-minh nhiếp thủ chúng-sanh khiến họ được lợi-ích. </w:t>
      </w:r>
    </w:p>
    <w:p w14:paraId="4A8F7A3E" w14:textId="78D15304" w:rsidR="00F532FB" w:rsidRPr="00837996" w:rsidRDefault="00F532FB" w:rsidP="002F7199">
      <w:r w:rsidRPr="00837996">
        <w:t xml:space="preserve">Ly-Trần-Quang-Minh Thần được giải-thoát-môn </w:t>
      </w:r>
      <w:r w:rsidR="00BE58D6">
        <w:t xml:space="preserve">hay </w:t>
      </w:r>
      <w:r w:rsidRPr="00837996">
        <w:t xml:space="preserve">dùng phương tiện thanh-tịnh dứt trừ phiền não của tất cả chúng-sanh. </w:t>
      </w:r>
    </w:p>
    <w:p w14:paraId="7D517157" w14:textId="77777777" w:rsidR="00F532FB" w:rsidRPr="00837996" w:rsidRDefault="00F532FB" w:rsidP="002F7199">
      <w:r w:rsidRPr="00837996">
        <w:t xml:space="preserve">Danh-Xưng-Phổ-Văn Thần được giải-thoát-môn hay dùng đại danh xưng thêm lớn vô biên thiện căn. </w:t>
      </w:r>
    </w:p>
    <w:p w14:paraId="3876081F" w14:textId="0E594D71" w:rsidR="00F532FB" w:rsidRPr="00837996" w:rsidRDefault="00F532FB" w:rsidP="002F7199">
      <w:r w:rsidRPr="00837996">
        <w:t xml:space="preserve">Mao-Khổng-Hiện-Quang Thần được giải-thoát-môn đại-bi tràng mau đến tất cả cảnh-giới </w:t>
      </w:r>
      <w:r w:rsidR="00C9755A">
        <w:t>bệnh</w:t>
      </w:r>
      <w:r w:rsidRPr="00837996">
        <w:t xml:space="preserve"> tật. </w:t>
      </w:r>
    </w:p>
    <w:p w14:paraId="23226E4C" w14:textId="77777777" w:rsidR="00F532FB" w:rsidRPr="00837996" w:rsidRDefault="00F532FB" w:rsidP="002F7199">
      <w:r w:rsidRPr="00837996">
        <w:t xml:space="preserve">Phá-Ám-Thanh-Tịnh Thần được giải-thoát-môn chữa trị tất cả chúng-sanh mù lòa khiến được trí nhãn thanh-tịnh. </w:t>
      </w:r>
    </w:p>
    <w:p w14:paraId="7AEE15B3" w14:textId="77777777" w:rsidR="00F532FB" w:rsidRPr="00837996" w:rsidRDefault="00F532FB" w:rsidP="002F7199">
      <w:r w:rsidRPr="00837996">
        <w:t xml:space="preserve">Phổ-Phát-Hống-Thinh Thần được giải-thoát-môn hay diễn Phật-Âm giảng nghĩa sai biệt của các pháp. </w:t>
      </w:r>
    </w:p>
    <w:p w14:paraId="1AC367CB" w14:textId="77777777" w:rsidR="00F532FB" w:rsidRPr="00837996" w:rsidRDefault="00F532FB" w:rsidP="002F7199">
      <w:r w:rsidRPr="00837996">
        <w:t xml:space="preserve">Tế-Nhựt-Quang-Tràng Thần được giải-thoát-môn hay làm thiện-tri-thức khiến chúng-sanh đều phát thiện căn. </w:t>
      </w:r>
    </w:p>
    <w:p w14:paraId="5571A2A6" w14:textId="12FCB2E8" w:rsidR="00F532FB" w:rsidRPr="00837996" w:rsidRDefault="00F532FB" w:rsidP="002F7199">
      <w:r w:rsidRPr="00837996">
        <w:lastRenderedPageBreak/>
        <w:t xml:space="preserve">Minh-Kiến-Thập-Phương Thần được giải-thoát-môn tạng đại-bi thanh-tịnh hay dùng phương-tiện khiến sanh tín-giải. </w:t>
      </w:r>
    </w:p>
    <w:p w14:paraId="03799439" w14:textId="0368335F" w:rsidR="00F532FB" w:rsidRPr="00837996" w:rsidRDefault="00F532FB" w:rsidP="002F7199">
      <w:r w:rsidRPr="00837996">
        <w:t xml:space="preserve">Phổ-Phát-Oai-Quang Thần được giải-thoát-môn phương-tiện khiến niệm Phật dứt trừ </w:t>
      </w:r>
      <w:r w:rsidR="00C9755A">
        <w:t>bệnh</w:t>
      </w:r>
      <w:r w:rsidRPr="00837996">
        <w:t xml:space="preserve"> của tất cả chúng-sanh. </w:t>
      </w:r>
    </w:p>
    <w:p w14:paraId="6A3800FB" w14:textId="1852825D" w:rsidR="00F532FB" w:rsidRPr="00837996" w:rsidRDefault="00F532FB" w:rsidP="002F7199">
      <w:r w:rsidRPr="00837996">
        <w:t>Lúc đó Kiết-Tường-Thần, thừa oai-lực của Phật, quan-sát khắp tất cả chúng Chủ-Dược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55"/>
      </w:tblGrid>
      <w:tr w:rsidR="00E47A98" w:rsidRPr="00837996" w14:paraId="3D155887" w14:textId="77777777" w:rsidTr="008F5CCE">
        <w:tc>
          <w:tcPr>
            <w:tcW w:w="0" w:type="auto"/>
          </w:tcPr>
          <w:p w14:paraId="018A98D2" w14:textId="77777777" w:rsidR="00E47A98" w:rsidRPr="00837996" w:rsidRDefault="00E47A98" w:rsidP="002F7199">
            <w:r w:rsidRPr="00837996">
              <w:t xml:space="preserve">Như-Lai trí-tuệ bất-tư-nghì </w:t>
            </w:r>
          </w:p>
        </w:tc>
      </w:tr>
      <w:tr w:rsidR="00E47A98" w:rsidRPr="00837996" w14:paraId="3C4195A1" w14:textId="77777777" w:rsidTr="008F5CCE">
        <w:tc>
          <w:tcPr>
            <w:tcW w:w="0" w:type="auto"/>
          </w:tcPr>
          <w:p w14:paraId="76F1FB46" w14:textId="77777777" w:rsidR="00E47A98" w:rsidRPr="00837996" w:rsidRDefault="00E47A98" w:rsidP="002F7199">
            <w:r w:rsidRPr="00837996">
              <w:t xml:space="preserve">Chúng-sanh tâm niệm đều rõ biết </w:t>
            </w:r>
          </w:p>
        </w:tc>
      </w:tr>
      <w:tr w:rsidR="00E47A98" w:rsidRPr="00837996" w14:paraId="5A45B5A2" w14:textId="77777777" w:rsidTr="008F5CCE">
        <w:tc>
          <w:tcPr>
            <w:tcW w:w="0" w:type="auto"/>
          </w:tcPr>
          <w:p w14:paraId="3B161C3A" w14:textId="77777777" w:rsidR="00E47A98" w:rsidRPr="00837996" w:rsidRDefault="00E47A98" w:rsidP="002F7199">
            <w:r w:rsidRPr="00837996">
              <w:t xml:space="preserve">Hay dùng vô-lượng phương-tiện môn </w:t>
            </w:r>
          </w:p>
        </w:tc>
      </w:tr>
      <w:tr w:rsidR="00E47A98" w:rsidRPr="00837996" w14:paraId="60C526AC" w14:textId="77777777" w:rsidTr="008F5CCE">
        <w:tc>
          <w:tcPr>
            <w:tcW w:w="0" w:type="auto"/>
          </w:tcPr>
          <w:p w14:paraId="3F55FC84" w14:textId="77777777" w:rsidR="00E47A98" w:rsidRPr="00837996" w:rsidRDefault="00E47A98" w:rsidP="002F7199">
            <w:r w:rsidRPr="00837996">
              <w:t xml:space="preserve">Dứt trừ chúng-sanh vô-lượng khổ. </w:t>
            </w:r>
          </w:p>
        </w:tc>
      </w:tr>
      <w:tr w:rsidR="00E47A98" w:rsidRPr="00837996" w14:paraId="18C814A6" w14:textId="77777777" w:rsidTr="008F5CCE">
        <w:tc>
          <w:tcPr>
            <w:tcW w:w="0" w:type="auto"/>
          </w:tcPr>
          <w:p w14:paraId="066982B5" w14:textId="77777777" w:rsidR="00E47A98" w:rsidRPr="00837996" w:rsidRDefault="00E47A98" w:rsidP="002F7199">
            <w:r w:rsidRPr="00837996">
              <w:t xml:space="preserve">Ðại-Hùng thiện-xảo khó nghĩ lường </w:t>
            </w:r>
          </w:p>
        </w:tc>
      </w:tr>
      <w:tr w:rsidR="00E47A98" w:rsidRPr="00837996" w14:paraId="27EB7260" w14:textId="77777777" w:rsidTr="008F5CCE">
        <w:tc>
          <w:tcPr>
            <w:tcW w:w="0" w:type="auto"/>
          </w:tcPr>
          <w:p w14:paraId="4ECCF54D" w14:textId="23629963" w:rsidR="00E47A98" w:rsidRPr="00837996" w:rsidRDefault="00E47A98" w:rsidP="002F7199">
            <w:r w:rsidRPr="00837996">
              <w:t>Hành động thi-vi không luốn</w:t>
            </w:r>
            <w:r w:rsidR="00BE58D6">
              <w:t>g</w:t>
            </w:r>
            <w:r w:rsidRPr="00837996">
              <w:t xml:space="preserve"> uổng </w:t>
            </w:r>
          </w:p>
        </w:tc>
      </w:tr>
      <w:tr w:rsidR="00E47A98" w:rsidRPr="00837996" w14:paraId="360D2266" w14:textId="77777777" w:rsidTr="008F5CCE">
        <w:tc>
          <w:tcPr>
            <w:tcW w:w="0" w:type="auto"/>
          </w:tcPr>
          <w:p w14:paraId="0E8F99D4" w14:textId="77777777" w:rsidR="00E47A98" w:rsidRPr="00837996" w:rsidRDefault="00E47A98" w:rsidP="002F7199">
            <w:r w:rsidRPr="00837996">
              <w:t xml:space="preserve">Tất khiến chúng-sanh khổ dứt trừ </w:t>
            </w:r>
          </w:p>
        </w:tc>
      </w:tr>
      <w:tr w:rsidR="00E47A98" w:rsidRPr="00837996" w14:paraId="1EC9924D" w14:textId="77777777" w:rsidTr="008F5CCE">
        <w:tc>
          <w:tcPr>
            <w:tcW w:w="0" w:type="auto"/>
          </w:tcPr>
          <w:p w14:paraId="30ED685D" w14:textId="77777777" w:rsidR="00E47A98" w:rsidRPr="00837996" w:rsidRDefault="00E47A98" w:rsidP="002F7199">
            <w:r w:rsidRPr="00837996">
              <w:t xml:space="preserve">Chiên-Ðàn-Lâm-Thần đã ngộ được. </w:t>
            </w:r>
          </w:p>
        </w:tc>
      </w:tr>
      <w:tr w:rsidR="00E47A98" w:rsidRPr="00837996" w14:paraId="7974BC83" w14:textId="77777777" w:rsidTr="008F5CCE">
        <w:tc>
          <w:tcPr>
            <w:tcW w:w="0" w:type="auto"/>
          </w:tcPr>
          <w:p w14:paraId="35FE57A2" w14:textId="142C0134" w:rsidR="00E47A98" w:rsidRPr="00837996" w:rsidRDefault="00E47A98" w:rsidP="002F7199">
            <w:r w:rsidRPr="00837996">
              <w:t>Ông xe</w:t>
            </w:r>
            <w:r w:rsidR="00DB4D2D" w:rsidRPr="00837996">
              <w:t>m</w:t>
            </w:r>
            <w:r w:rsidR="00DB4D2D">
              <w:t xml:space="preserve"> chư P</w:t>
            </w:r>
            <w:r w:rsidRPr="00837996">
              <w:t xml:space="preserve">hật pháp dường ấy </w:t>
            </w:r>
          </w:p>
        </w:tc>
      </w:tr>
      <w:tr w:rsidR="00E47A98" w:rsidRPr="00837996" w14:paraId="1C2324B9" w14:textId="77777777" w:rsidTr="008F5CCE">
        <w:tc>
          <w:tcPr>
            <w:tcW w:w="0" w:type="auto"/>
          </w:tcPr>
          <w:p w14:paraId="0E70E58E" w14:textId="77777777" w:rsidR="00E47A98" w:rsidRPr="00837996" w:rsidRDefault="00E47A98" w:rsidP="002F7199">
            <w:r w:rsidRPr="00837996">
              <w:t xml:space="preserve">Thuở xưa siêng tu vô-lượng kiếp </w:t>
            </w:r>
          </w:p>
        </w:tc>
      </w:tr>
      <w:tr w:rsidR="00E47A98" w:rsidRPr="00837996" w14:paraId="5DF56C26" w14:textId="77777777" w:rsidTr="008F5CCE">
        <w:tc>
          <w:tcPr>
            <w:tcW w:w="0" w:type="auto"/>
          </w:tcPr>
          <w:p w14:paraId="0B448029" w14:textId="77777777" w:rsidR="00E47A98" w:rsidRPr="00837996" w:rsidRDefault="00E47A98" w:rsidP="002F7199">
            <w:r w:rsidRPr="00837996">
              <w:t xml:space="preserve">Ðối với các cõi không chấp tham </w:t>
            </w:r>
          </w:p>
        </w:tc>
      </w:tr>
      <w:tr w:rsidR="00E47A98" w:rsidRPr="00837996" w14:paraId="40334599" w14:textId="77777777" w:rsidTr="008F5CCE">
        <w:tc>
          <w:tcPr>
            <w:tcW w:w="0" w:type="auto"/>
          </w:tcPr>
          <w:p w14:paraId="2B42E40B" w14:textId="77777777" w:rsidR="00E47A98" w:rsidRPr="00837996" w:rsidRDefault="00E47A98" w:rsidP="002F7199">
            <w:r w:rsidRPr="00837996">
              <w:t xml:space="preserve">Ly-Trần-Quang Thần được chứng nhập. </w:t>
            </w:r>
          </w:p>
        </w:tc>
      </w:tr>
      <w:tr w:rsidR="00E47A98" w:rsidRPr="00837996" w14:paraId="056DC6AD" w14:textId="77777777" w:rsidTr="008F5CCE">
        <w:tc>
          <w:tcPr>
            <w:tcW w:w="0" w:type="auto"/>
          </w:tcPr>
          <w:p w14:paraId="0A01E2FD" w14:textId="77777777" w:rsidR="00E47A98" w:rsidRPr="00837996" w:rsidRDefault="00E47A98" w:rsidP="002F7199">
            <w:r w:rsidRPr="00837996">
              <w:t xml:space="preserve">Trăm ngàn muôn kiếp khó gặp Phật </w:t>
            </w:r>
          </w:p>
        </w:tc>
      </w:tr>
      <w:tr w:rsidR="00E47A98" w:rsidRPr="00837996" w14:paraId="3B57024D" w14:textId="77777777" w:rsidTr="008F5CCE">
        <w:tc>
          <w:tcPr>
            <w:tcW w:w="0" w:type="auto"/>
          </w:tcPr>
          <w:p w14:paraId="5F6B8841" w14:textId="77777777" w:rsidR="00E47A98" w:rsidRPr="00837996" w:rsidRDefault="00E47A98" w:rsidP="002F7199">
            <w:r w:rsidRPr="00837996">
              <w:t xml:space="preserve">Ai được thấy Phật và nghe danh </w:t>
            </w:r>
          </w:p>
        </w:tc>
      </w:tr>
      <w:tr w:rsidR="00E47A98" w:rsidRPr="00837996" w14:paraId="61BB7ACC" w14:textId="77777777" w:rsidTr="008F5CCE">
        <w:tc>
          <w:tcPr>
            <w:tcW w:w="0" w:type="auto"/>
          </w:tcPr>
          <w:p w14:paraId="140011E7" w14:textId="77777777" w:rsidR="00E47A98" w:rsidRPr="00837996" w:rsidRDefault="00E47A98" w:rsidP="002F7199">
            <w:r w:rsidRPr="00837996">
              <w:t xml:space="preserve">Tất được lợi ích không luống qua </w:t>
            </w:r>
          </w:p>
        </w:tc>
      </w:tr>
      <w:tr w:rsidR="00E47A98" w:rsidRPr="00837996" w14:paraId="1782806D" w14:textId="77777777" w:rsidTr="008F5CCE">
        <w:tc>
          <w:tcPr>
            <w:tcW w:w="0" w:type="auto"/>
          </w:tcPr>
          <w:p w14:paraId="7062C091" w14:textId="77777777" w:rsidR="00E47A98" w:rsidRPr="00837996" w:rsidRDefault="00E47A98" w:rsidP="002F7199">
            <w:r w:rsidRPr="00837996">
              <w:t xml:space="preserve">Danh-Xưng-Phổ-Văn đã biết rõ. </w:t>
            </w:r>
          </w:p>
        </w:tc>
      </w:tr>
      <w:tr w:rsidR="00E47A98" w:rsidRPr="00837996" w14:paraId="133BA051" w14:textId="77777777" w:rsidTr="008F5CCE">
        <w:tc>
          <w:tcPr>
            <w:tcW w:w="0" w:type="auto"/>
          </w:tcPr>
          <w:p w14:paraId="048591EB" w14:textId="4F8762C2" w:rsidR="00E47A98" w:rsidRPr="00837996" w:rsidRDefault="00E47A98" w:rsidP="002F7199">
            <w:r w:rsidRPr="00837996">
              <w:t xml:space="preserve">Trong mỗi </w:t>
            </w:r>
            <w:r w:rsidR="00781A70">
              <w:t>chân</w:t>
            </w:r>
            <w:r w:rsidRPr="00837996">
              <w:t xml:space="preserve"> lông của Như-Lai </w:t>
            </w:r>
          </w:p>
        </w:tc>
      </w:tr>
      <w:tr w:rsidR="00E47A98" w:rsidRPr="00837996" w14:paraId="23B5B8E6" w14:textId="77777777" w:rsidTr="008F5CCE">
        <w:tc>
          <w:tcPr>
            <w:tcW w:w="0" w:type="auto"/>
          </w:tcPr>
          <w:p w14:paraId="718202E3" w14:textId="77777777" w:rsidR="00E47A98" w:rsidRPr="00837996" w:rsidRDefault="00E47A98" w:rsidP="002F7199">
            <w:r w:rsidRPr="00837996">
              <w:t xml:space="preserve">Ðều phóng quang-minh dứt các khổ </w:t>
            </w:r>
          </w:p>
        </w:tc>
      </w:tr>
      <w:tr w:rsidR="00E47A98" w:rsidRPr="00837996" w14:paraId="7AB8664B" w14:textId="77777777" w:rsidTr="008F5CCE">
        <w:tc>
          <w:tcPr>
            <w:tcW w:w="0" w:type="auto"/>
          </w:tcPr>
          <w:p w14:paraId="0D8321E7" w14:textId="77777777" w:rsidR="00E47A98" w:rsidRPr="00837996" w:rsidRDefault="00E47A98" w:rsidP="002F7199">
            <w:r w:rsidRPr="00837996">
              <w:t xml:space="preserve">Thế-gian phiền-não đều dứt trừ </w:t>
            </w:r>
          </w:p>
        </w:tc>
      </w:tr>
      <w:tr w:rsidR="00E47A98" w:rsidRPr="00837996" w14:paraId="22839E60" w14:textId="77777777" w:rsidTr="008F5CCE">
        <w:tc>
          <w:tcPr>
            <w:tcW w:w="0" w:type="auto"/>
          </w:tcPr>
          <w:p w14:paraId="0F39411D" w14:textId="77777777" w:rsidR="00E47A98" w:rsidRPr="00837996" w:rsidRDefault="00E47A98" w:rsidP="002F7199">
            <w:r w:rsidRPr="00837996">
              <w:t xml:space="preserve">Mao-Khổng-Quang-Thần môn ngộ nhập. </w:t>
            </w:r>
          </w:p>
        </w:tc>
      </w:tr>
      <w:tr w:rsidR="00E47A98" w:rsidRPr="00837996" w14:paraId="2029BAC2" w14:textId="77777777" w:rsidTr="008F5CCE">
        <w:tc>
          <w:tcPr>
            <w:tcW w:w="0" w:type="auto"/>
          </w:tcPr>
          <w:p w14:paraId="2E5F7C21" w14:textId="77777777" w:rsidR="00E47A98" w:rsidRPr="00837996" w:rsidRDefault="00E47A98" w:rsidP="002F7199">
            <w:r w:rsidRPr="00837996">
              <w:t xml:space="preserve">Chúng-sanh ngu-si bị mù lòa </w:t>
            </w:r>
          </w:p>
        </w:tc>
      </w:tr>
      <w:tr w:rsidR="00E47A98" w:rsidRPr="00837996" w14:paraId="037A08C1" w14:textId="77777777" w:rsidTr="008F5CCE">
        <w:tc>
          <w:tcPr>
            <w:tcW w:w="0" w:type="auto"/>
          </w:tcPr>
          <w:p w14:paraId="7BEE63DD" w14:textId="77777777" w:rsidR="00E47A98" w:rsidRPr="00837996" w:rsidRDefault="00E47A98" w:rsidP="002F7199">
            <w:r w:rsidRPr="00837996">
              <w:t xml:space="preserve">Nghiệp hoặc khổ não nhiều vô-lượng </w:t>
            </w:r>
          </w:p>
        </w:tc>
      </w:tr>
      <w:tr w:rsidR="00E47A98" w:rsidRPr="00837996" w14:paraId="71104379" w14:textId="77777777" w:rsidTr="008F5CCE">
        <w:tc>
          <w:tcPr>
            <w:tcW w:w="0" w:type="auto"/>
          </w:tcPr>
          <w:p w14:paraId="7BAE8424" w14:textId="77777777" w:rsidR="00E47A98" w:rsidRPr="00837996" w:rsidRDefault="00E47A98" w:rsidP="002F7199">
            <w:r w:rsidRPr="00837996">
              <w:t xml:space="preserve">Phật đều dứt trừ khai trí-huệ </w:t>
            </w:r>
          </w:p>
        </w:tc>
      </w:tr>
      <w:tr w:rsidR="00E47A98" w:rsidRPr="00837996" w14:paraId="5842704C" w14:textId="77777777" w:rsidTr="008F5CCE">
        <w:tc>
          <w:tcPr>
            <w:tcW w:w="0" w:type="auto"/>
          </w:tcPr>
          <w:p w14:paraId="17F97677" w14:textId="77777777" w:rsidR="00E47A98" w:rsidRPr="00837996" w:rsidRDefault="00E47A98" w:rsidP="002F7199">
            <w:r w:rsidRPr="00837996">
              <w:t xml:space="preserve">Phá-Ám-Tịnh-Thần quan-sát thấy. </w:t>
            </w:r>
          </w:p>
        </w:tc>
      </w:tr>
      <w:tr w:rsidR="00E47A98" w:rsidRPr="00837996" w14:paraId="750AC3FD" w14:textId="77777777" w:rsidTr="008F5CCE">
        <w:tc>
          <w:tcPr>
            <w:tcW w:w="0" w:type="auto"/>
          </w:tcPr>
          <w:p w14:paraId="07DAEEE0" w14:textId="77777777" w:rsidR="00E47A98" w:rsidRPr="00837996" w:rsidRDefault="00E47A98" w:rsidP="002F7199">
            <w:r w:rsidRPr="00837996">
              <w:t xml:space="preserve">Như-Lai nhứt âm vô-hạn-lượng </w:t>
            </w:r>
          </w:p>
        </w:tc>
      </w:tr>
      <w:tr w:rsidR="00E47A98" w:rsidRPr="00837996" w14:paraId="5F68AAB2" w14:textId="77777777" w:rsidTr="008F5CCE">
        <w:tc>
          <w:tcPr>
            <w:tcW w:w="0" w:type="auto"/>
          </w:tcPr>
          <w:p w14:paraId="390DBF17" w14:textId="77777777" w:rsidR="00E47A98" w:rsidRPr="00837996" w:rsidRDefault="00E47A98" w:rsidP="002F7199">
            <w:r w:rsidRPr="00837996">
              <w:lastRenderedPageBreak/>
              <w:t xml:space="preserve">Khai diễn tất cả biển pháp-môn </w:t>
            </w:r>
          </w:p>
        </w:tc>
      </w:tr>
      <w:tr w:rsidR="00E47A98" w:rsidRPr="00837996" w14:paraId="602B33B1" w14:textId="77777777" w:rsidTr="008F5CCE">
        <w:tc>
          <w:tcPr>
            <w:tcW w:w="0" w:type="auto"/>
          </w:tcPr>
          <w:p w14:paraId="4D696A98" w14:textId="77777777" w:rsidR="00E47A98" w:rsidRPr="00837996" w:rsidRDefault="00E47A98" w:rsidP="002F7199">
            <w:r w:rsidRPr="00837996">
              <w:t xml:space="preserve">Chúng-sanh được nghe đều biết rành </w:t>
            </w:r>
          </w:p>
        </w:tc>
      </w:tr>
      <w:tr w:rsidR="00E47A98" w:rsidRPr="00837996" w14:paraId="44D5FA61" w14:textId="77777777" w:rsidTr="008F5CCE">
        <w:tc>
          <w:tcPr>
            <w:tcW w:w="0" w:type="auto"/>
          </w:tcPr>
          <w:p w14:paraId="746AEB68" w14:textId="77777777" w:rsidR="00E47A98" w:rsidRPr="00837996" w:rsidRDefault="00E47A98" w:rsidP="002F7199">
            <w:r w:rsidRPr="00837996">
              <w:t xml:space="preserve">Phát-Hống-Thinh Thần được giải-thoát. </w:t>
            </w:r>
          </w:p>
        </w:tc>
      </w:tr>
      <w:tr w:rsidR="00E47A98" w:rsidRPr="00837996" w14:paraId="0F849ABC" w14:textId="77777777" w:rsidTr="008F5CCE">
        <w:tc>
          <w:tcPr>
            <w:tcW w:w="0" w:type="auto"/>
          </w:tcPr>
          <w:p w14:paraId="5FF32FFB" w14:textId="77777777" w:rsidR="00E47A98" w:rsidRPr="00837996" w:rsidRDefault="00E47A98" w:rsidP="002F7199">
            <w:r w:rsidRPr="00837996">
              <w:t xml:space="preserve">Ông xem Phật-trí khó nghĩ bàn </w:t>
            </w:r>
          </w:p>
        </w:tc>
      </w:tr>
      <w:tr w:rsidR="00E47A98" w:rsidRPr="00837996" w14:paraId="069B9735" w14:textId="77777777" w:rsidTr="008F5CCE">
        <w:tc>
          <w:tcPr>
            <w:tcW w:w="0" w:type="auto"/>
          </w:tcPr>
          <w:p w14:paraId="6D30DD02" w14:textId="77777777" w:rsidR="00E47A98" w:rsidRPr="00837996" w:rsidRDefault="00E47A98" w:rsidP="002F7199">
            <w:r w:rsidRPr="00837996">
              <w:t xml:space="preserve">Hiện vào các loài để cứu độ </w:t>
            </w:r>
          </w:p>
        </w:tc>
      </w:tr>
      <w:tr w:rsidR="00E47A98" w:rsidRPr="00837996" w14:paraId="38ED02E2" w14:textId="77777777" w:rsidTr="008F5CCE">
        <w:tc>
          <w:tcPr>
            <w:tcW w:w="0" w:type="auto"/>
          </w:tcPr>
          <w:p w14:paraId="1A047AF0" w14:textId="77777777" w:rsidR="00E47A98" w:rsidRPr="00837996" w:rsidRDefault="00E47A98" w:rsidP="002F7199">
            <w:r w:rsidRPr="00837996">
              <w:t xml:space="preserve">Hay khiến người thấy đều thuận theo </w:t>
            </w:r>
          </w:p>
        </w:tc>
      </w:tr>
      <w:tr w:rsidR="00E47A98" w:rsidRPr="00837996" w14:paraId="141AC547" w14:textId="77777777" w:rsidTr="008F5CCE">
        <w:tc>
          <w:tcPr>
            <w:tcW w:w="0" w:type="auto"/>
          </w:tcPr>
          <w:p w14:paraId="77946CB1" w14:textId="77777777" w:rsidR="00E47A98" w:rsidRPr="00837996" w:rsidRDefault="00E47A98" w:rsidP="002F7199">
            <w:r w:rsidRPr="00837996">
              <w:t xml:space="preserve">Tế-Nhựt-Tràng Thần rõ biết được. </w:t>
            </w:r>
          </w:p>
        </w:tc>
      </w:tr>
      <w:tr w:rsidR="00E47A98" w:rsidRPr="00837996" w14:paraId="73DCCF1C" w14:textId="77777777" w:rsidTr="008F5CCE">
        <w:tc>
          <w:tcPr>
            <w:tcW w:w="0" w:type="auto"/>
          </w:tcPr>
          <w:p w14:paraId="620EFBC0" w14:textId="77777777" w:rsidR="00E47A98" w:rsidRPr="00837996" w:rsidRDefault="00E47A98" w:rsidP="002F7199">
            <w:r w:rsidRPr="00837996">
              <w:t xml:space="preserve">Như-Lai phương tiện biển đại-bi </w:t>
            </w:r>
          </w:p>
        </w:tc>
      </w:tr>
      <w:tr w:rsidR="00E47A98" w:rsidRPr="00837996" w14:paraId="6C4E21BD" w14:textId="77777777" w:rsidTr="008F5CCE">
        <w:tc>
          <w:tcPr>
            <w:tcW w:w="0" w:type="auto"/>
          </w:tcPr>
          <w:p w14:paraId="7902679E" w14:textId="1AEB1B9F" w:rsidR="00E47A98" w:rsidRPr="00837996" w:rsidRDefault="00E47A98" w:rsidP="002F7199">
            <w:r w:rsidRPr="00837996">
              <w:t>Vì cứu chúng-sanh mà</w:t>
            </w:r>
            <w:r w:rsidR="000863FB">
              <w:t xml:space="preserve"> xuất</w:t>
            </w:r>
            <w:r w:rsidRPr="00837996">
              <w:t xml:space="preserve"> hiện </w:t>
            </w:r>
          </w:p>
        </w:tc>
      </w:tr>
      <w:tr w:rsidR="00E47A98" w:rsidRPr="00837996" w14:paraId="71C6E664" w14:textId="77777777" w:rsidTr="008F5CCE">
        <w:tc>
          <w:tcPr>
            <w:tcW w:w="0" w:type="auto"/>
          </w:tcPr>
          <w:p w14:paraId="0C714DEB" w14:textId="77777777" w:rsidR="00E47A98" w:rsidRPr="00837996" w:rsidRDefault="00E47A98" w:rsidP="002F7199">
            <w:r w:rsidRPr="00837996">
              <w:t xml:space="preserve">Rộng khai chánh-đạo dạy chúng-sanh </w:t>
            </w:r>
          </w:p>
        </w:tc>
      </w:tr>
      <w:tr w:rsidR="00E47A98" w:rsidRPr="00837996" w14:paraId="6275B789" w14:textId="77777777" w:rsidTr="008F5CCE">
        <w:tc>
          <w:tcPr>
            <w:tcW w:w="0" w:type="auto"/>
          </w:tcPr>
          <w:p w14:paraId="7681891B" w14:textId="77777777" w:rsidR="00E47A98" w:rsidRPr="00837996" w:rsidRDefault="00E47A98" w:rsidP="002F7199">
            <w:r w:rsidRPr="00837996">
              <w:t xml:space="preserve">Kiến-Thập-Phương Thần đã rõ thấu. </w:t>
            </w:r>
          </w:p>
        </w:tc>
      </w:tr>
      <w:tr w:rsidR="00E47A98" w:rsidRPr="00837996" w14:paraId="2A601C47" w14:textId="77777777" w:rsidTr="008F5CCE">
        <w:tc>
          <w:tcPr>
            <w:tcW w:w="0" w:type="auto"/>
          </w:tcPr>
          <w:p w14:paraId="590EDDCE" w14:textId="77777777" w:rsidR="00E47A98" w:rsidRPr="00837996" w:rsidRDefault="00E47A98" w:rsidP="002F7199">
            <w:r w:rsidRPr="00837996">
              <w:t xml:space="preserve">Như-Lai khắp phóng đại quang-minh </w:t>
            </w:r>
          </w:p>
        </w:tc>
      </w:tr>
      <w:tr w:rsidR="00E47A98" w:rsidRPr="00837996" w14:paraId="092A6DE5" w14:textId="77777777" w:rsidTr="008F5CCE">
        <w:tc>
          <w:tcPr>
            <w:tcW w:w="0" w:type="auto"/>
          </w:tcPr>
          <w:p w14:paraId="44298D9C" w14:textId="77777777" w:rsidR="00E47A98" w:rsidRPr="00837996" w:rsidRDefault="00E47A98" w:rsidP="002F7199">
            <w:r w:rsidRPr="00837996">
              <w:t xml:space="preserve">Tất cả mười phương đều chiếu đến </w:t>
            </w:r>
          </w:p>
        </w:tc>
      </w:tr>
      <w:tr w:rsidR="00E47A98" w:rsidRPr="00837996" w14:paraId="4E8CEFEE" w14:textId="77777777" w:rsidTr="008F5CCE">
        <w:tc>
          <w:tcPr>
            <w:tcW w:w="0" w:type="auto"/>
          </w:tcPr>
          <w:p w14:paraId="3BC6A3F6" w14:textId="77777777" w:rsidR="00E47A98" w:rsidRPr="00837996" w:rsidRDefault="00E47A98" w:rsidP="002F7199">
            <w:r w:rsidRPr="00837996">
              <w:t xml:space="preserve">Chúng-sanh niệm Phật sanh công-đức </w:t>
            </w:r>
          </w:p>
        </w:tc>
      </w:tr>
      <w:tr w:rsidR="00E47A98" w:rsidRPr="00837996" w14:paraId="393738F9" w14:textId="77777777" w:rsidTr="008F5CCE">
        <w:tc>
          <w:tcPr>
            <w:tcW w:w="0" w:type="auto"/>
          </w:tcPr>
          <w:p w14:paraId="0FDD55F4" w14:textId="77777777" w:rsidR="00E47A98" w:rsidRPr="00837996" w:rsidRDefault="00E47A98" w:rsidP="002F7199">
            <w:r w:rsidRPr="00837996">
              <w:t>Phổ-Phát-Quang-Thần môn giải-thoát.</w:t>
            </w:r>
          </w:p>
        </w:tc>
      </w:tr>
    </w:tbl>
    <w:p w14:paraId="16917F4D" w14:textId="77777777" w:rsidR="00F532FB" w:rsidRPr="00837996" w:rsidRDefault="00F532FB" w:rsidP="002F7199">
      <w:r w:rsidRPr="00837996">
        <w:t xml:space="preserve">Bố-Hoa-Như-Vân Chủ-Lâm-Thần được giải-thoát-môn biển trí rộng lớn vô-biên. </w:t>
      </w:r>
    </w:p>
    <w:p w14:paraId="66CD7474" w14:textId="77777777" w:rsidR="00F532FB" w:rsidRPr="00837996" w:rsidRDefault="00F532FB" w:rsidP="002F7199">
      <w:r w:rsidRPr="00837996">
        <w:t xml:space="preserve">Trạc-Cán-Thơ-Quang Thần được giải-thoát-môn sửa sang rộng lớn khắp thanh-tịnh. </w:t>
      </w:r>
    </w:p>
    <w:p w14:paraId="72F96AEB" w14:textId="77777777" w:rsidR="00F532FB" w:rsidRPr="00837996" w:rsidRDefault="00F532FB" w:rsidP="002F7199">
      <w:r w:rsidRPr="00837996">
        <w:t xml:space="preserve">Sanh-Nha-Phát-Diệu Thần được giải-thoát-môn tăng trưởng các thứ mầm tịnh-tín. </w:t>
      </w:r>
    </w:p>
    <w:p w14:paraId="65879EF9" w14:textId="139FC23B" w:rsidR="00F532FB" w:rsidRPr="00837996" w:rsidRDefault="00F532FB" w:rsidP="002F7199">
      <w:r w:rsidRPr="00837996">
        <w:t xml:space="preserve">Kiết-Tường-Tịnh-Diệp Thần được </w:t>
      </w:r>
      <w:r w:rsidR="00BE58D6">
        <w:t xml:space="preserve">giải-thoát-môn </w:t>
      </w:r>
      <w:r w:rsidRPr="00837996">
        <w:t xml:space="preserve">trang-nghiêm tất cả công-đức thanh-tịnh. </w:t>
      </w:r>
    </w:p>
    <w:p w14:paraId="1EEA9BFD" w14:textId="77777777" w:rsidR="00F532FB" w:rsidRPr="00837996" w:rsidRDefault="00F532FB" w:rsidP="002F7199">
      <w:r w:rsidRPr="00837996">
        <w:t xml:space="preserve">Thùy-Bố-Diệm-Tạng Thần được giải-thoát-môn trí-huệ phổ-môn thanh-tịnh thường xem khắp pháp-giới. </w:t>
      </w:r>
    </w:p>
    <w:p w14:paraId="296EF11C" w14:textId="77777777" w:rsidR="00F532FB" w:rsidRPr="00837996" w:rsidRDefault="00F532FB" w:rsidP="002F7199">
      <w:r w:rsidRPr="00837996">
        <w:t xml:space="preserve">Diệu-Trang-Nghiêm-Quang-Thần được giải-thoát-môn biết khắp công-hạnh của tất cả chúng-sanh mà bủa giăng mây pháp. </w:t>
      </w:r>
    </w:p>
    <w:p w14:paraId="20247B7E" w14:textId="17E47C81" w:rsidR="00F532FB" w:rsidRPr="00837996" w:rsidRDefault="00F532FB" w:rsidP="002F7199">
      <w:r w:rsidRPr="00837996">
        <w:t>Khả-</w:t>
      </w:r>
      <w:r w:rsidR="00781A70">
        <w:t>Ý</w:t>
      </w:r>
      <w:r w:rsidRPr="00837996">
        <w:t xml:space="preserve">-Lôi-Thinh Thần được giải-thoát-môn nhẫn thọ tất cả tiếng trái ý mà diễn thuyết âm thinh thanh-tịnh. </w:t>
      </w:r>
    </w:p>
    <w:p w14:paraId="32A24CB8" w14:textId="77777777" w:rsidR="00F532FB" w:rsidRPr="00837996" w:rsidRDefault="00F532FB" w:rsidP="002F7199">
      <w:r w:rsidRPr="00837996">
        <w:t xml:space="preserve">Hương-Quang-Phổ-Biến Thần được giải-thoát-môn hiện khắp mười phương những cảnh-giới rộng lớn đã làm từ thuở xưa. </w:t>
      </w:r>
    </w:p>
    <w:p w14:paraId="1765EE50" w14:textId="77777777" w:rsidR="00F532FB" w:rsidRPr="00837996" w:rsidRDefault="00F532FB" w:rsidP="002F7199">
      <w:r w:rsidRPr="00837996">
        <w:lastRenderedPageBreak/>
        <w:t xml:space="preserve">Diệu-Quang-Hoánh-Diệu Thần được giải-thoát-môn dùng tất cả công-đức nhiêu-ích thế-gian. </w:t>
      </w:r>
    </w:p>
    <w:p w14:paraId="3C7420C5" w14:textId="77777777" w:rsidR="00F532FB" w:rsidRPr="00837996" w:rsidRDefault="00F532FB" w:rsidP="002F7199">
      <w:r w:rsidRPr="00837996">
        <w:t xml:space="preserve">Hoa-Quả-Quang-Vị Thần được giải-thoát-môn hay khiến tất cả chúng-sanh thấy Phật ra đời thường kính nhớ chẳng quên trang-nghiêm tạng công-đức. </w:t>
      </w:r>
    </w:p>
    <w:p w14:paraId="4E19F7C3" w14:textId="1B5804B2" w:rsidR="00F532FB" w:rsidRPr="00837996" w:rsidRDefault="00F532FB" w:rsidP="002F7199">
      <w:r w:rsidRPr="00837996">
        <w:t>Lúc đó Hoa-Bố-Như-Vân Thần, thừa oai-lực của Phật, quan-sát khắp tất cả chúng Chủ-Lâm-Thần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521"/>
      </w:tblGrid>
      <w:tr w:rsidR="00E47A98" w:rsidRPr="00837996" w14:paraId="0057ACB0" w14:textId="77777777" w:rsidTr="008F5CCE">
        <w:tc>
          <w:tcPr>
            <w:tcW w:w="0" w:type="auto"/>
          </w:tcPr>
          <w:p w14:paraId="5542D7A5" w14:textId="77777777" w:rsidR="00E47A98" w:rsidRPr="00837996" w:rsidRDefault="00E47A98" w:rsidP="002F7199">
            <w:r w:rsidRPr="00837996">
              <w:t xml:space="preserve">Phật xưa tu tập hạnh bồ-đề </w:t>
            </w:r>
          </w:p>
        </w:tc>
      </w:tr>
      <w:tr w:rsidR="00E47A98" w:rsidRPr="00837996" w14:paraId="163ADAF9" w14:textId="77777777" w:rsidTr="008F5CCE">
        <w:tc>
          <w:tcPr>
            <w:tcW w:w="0" w:type="auto"/>
          </w:tcPr>
          <w:p w14:paraId="3E8883F3" w14:textId="77777777" w:rsidR="00E47A98" w:rsidRPr="00837996" w:rsidRDefault="00E47A98" w:rsidP="002F7199">
            <w:r w:rsidRPr="00837996">
              <w:t xml:space="preserve">Phước đức trí-huệ đều viên-mãn </w:t>
            </w:r>
          </w:p>
        </w:tc>
      </w:tr>
      <w:tr w:rsidR="00E47A98" w:rsidRPr="00837996" w14:paraId="74CCD0D0" w14:textId="77777777" w:rsidTr="008F5CCE">
        <w:tc>
          <w:tcPr>
            <w:tcW w:w="0" w:type="auto"/>
          </w:tcPr>
          <w:p w14:paraId="6AEF2E36" w14:textId="77777777" w:rsidR="00E47A98" w:rsidRPr="00837996" w:rsidRDefault="00E47A98" w:rsidP="002F7199">
            <w:r w:rsidRPr="00837996">
              <w:t xml:space="preserve">Tất cả trí-lực trọn đủ đầy </w:t>
            </w:r>
          </w:p>
        </w:tc>
      </w:tr>
      <w:tr w:rsidR="00E47A98" w:rsidRPr="00837996" w14:paraId="23479C55" w14:textId="77777777" w:rsidTr="008F5CCE">
        <w:tc>
          <w:tcPr>
            <w:tcW w:w="0" w:type="auto"/>
          </w:tcPr>
          <w:p w14:paraId="7073BDDC" w14:textId="3D063E2E" w:rsidR="00E47A98" w:rsidRPr="00837996" w:rsidRDefault="00E47A98" w:rsidP="002F7199">
            <w:r w:rsidRPr="00837996">
              <w:t>Phóng đại quang-minh mà</w:t>
            </w:r>
            <w:r w:rsidR="000863FB">
              <w:t xml:space="preserve"> xuất</w:t>
            </w:r>
            <w:r w:rsidRPr="00837996">
              <w:t xml:space="preserve"> thế. </w:t>
            </w:r>
          </w:p>
        </w:tc>
      </w:tr>
      <w:tr w:rsidR="00E47A98" w:rsidRPr="00837996" w14:paraId="304F15DE" w14:textId="77777777" w:rsidTr="008F5CCE">
        <w:tc>
          <w:tcPr>
            <w:tcW w:w="0" w:type="auto"/>
          </w:tcPr>
          <w:p w14:paraId="0D4522A7" w14:textId="77777777" w:rsidR="00E47A98" w:rsidRPr="00837996" w:rsidRDefault="00E47A98" w:rsidP="002F7199">
            <w:r w:rsidRPr="00837996">
              <w:t xml:space="preserve">Ðại-bi vô-lượng khắp chúng-sanh </w:t>
            </w:r>
          </w:p>
        </w:tc>
      </w:tr>
      <w:tr w:rsidR="00E47A98" w:rsidRPr="00837996" w14:paraId="4EB93269" w14:textId="77777777" w:rsidTr="008F5CCE">
        <w:tc>
          <w:tcPr>
            <w:tcW w:w="0" w:type="auto"/>
          </w:tcPr>
          <w:p w14:paraId="6506BE23" w14:textId="77777777" w:rsidR="00E47A98" w:rsidRPr="00837996" w:rsidRDefault="00E47A98" w:rsidP="002F7199">
            <w:r w:rsidRPr="00837996">
              <w:t xml:space="preserve">Như-Lai thuở xưa tu thanh-tịnh </w:t>
            </w:r>
          </w:p>
        </w:tc>
      </w:tr>
      <w:tr w:rsidR="00E47A98" w:rsidRPr="00837996" w14:paraId="0991FD65" w14:textId="77777777" w:rsidTr="008F5CCE">
        <w:tc>
          <w:tcPr>
            <w:tcW w:w="0" w:type="auto"/>
          </w:tcPr>
          <w:p w14:paraId="31CFBCFD" w14:textId="77777777" w:rsidR="00E47A98" w:rsidRPr="00837996" w:rsidRDefault="00E47A98" w:rsidP="002F7199">
            <w:r w:rsidRPr="00837996">
              <w:t xml:space="preserve">Nên nay hay làm lợi thế-gian </w:t>
            </w:r>
          </w:p>
        </w:tc>
      </w:tr>
      <w:tr w:rsidR="00E47A98" w:rsidRPr="00837996" w14:paraId="2600536A" w14:textId="77777777" w:rsidTr="008F5CCE">
        <w:tc>
          <w:tcPr>
            <w:tcW w:w="0" w:type="auto"/>
          </w:tcPr>
          <w:p w14:paraId="40B2CA1B" w14:textId="77777777" w:rsidR="00E47A98" w:rsidRPr="00837996" w:rsidRDefault="00E47A98" w:rsidP="002F7199">
            <w:r w:rsidRPr="00837996">
              <w:t xml:space="preserve">Trạc-Thơ-Quang Thần biết rõ được. </w:t>
            </w:r>
          </w:p>
        </w:tc>
      </w:tr>
      <w:tr w:rsidR="00E47A98" w:rsidRPr="00837996" w14:paraId="34FB4D0B" w14:textId="77777777" w:rsidTr="008F5CCE">
        <w:tc>
          <w:tcPr>
            <w:tcW w:w="0" w:type="auto"/>
          </w:tcPr>
          <w:p w14:paraId="758CC8AB" w14:textId="77777777" w:rsidR="00E47A98" w:rsidRPr="00837996" w:rsidRDefault="00E47A98" w:rsidP="002F7199">
            <w:r w:rsidRPr="00837996">
              <w:t xml:space="preserve">Nếu người thấy Phật được một lần </w:t>
            </w:r>
          </w:p>
        </w:tc>
      </w:tr>
      <w:tr w:rsidR="00E47A98" w:rsidRPr="00837996" w14:paraId="2BCC6BE5" w14:textId="77777777" w:rsidTr="008F5CCE">
        <w:tc>
          <w:tcPr>
            <w:tcW w:w="0" w:type="auto"/>
          </w:tcPr>
          <w:p w14:paraId="27C781D4" w14:textId="77777777" w:rsidR="00E47A98" w:rsidRPr="00837996" w:rsidRDefault="00E47A98" w:rsidP="002F7199">
            <w:r w:rsidRPr="00837996">
              <w:t xml:space="preserve">Tất được thắng vào biển thâm-tín </w:t>
            </w:r>
          </w:p>
        </w:tc>
      </w:tr>
      <w:tr w:rsidR="00E47A98" w:rsidRPr="00837996" w14:paraId="1FA1601D" w14:textId="77777777" w:rsidTr="008F5CCE">
        <w:tc>
          <w:tcPr>
            <w:tcW w:w="0" w:type="auto"/>
          </w:tcPr>
          <w:p w14:paraId="5C540DC7" w14:textId="77777777" w:rsidR="00E47A98" w:rsidRPr="00837996" w:rsidRDefault="00E47A98" w:rsidP="002F7199">
            <w:r w:rsidRPr="00837996">
              <w:t xml:space="preserve">Khai-thị tất cả đạo Như-Lai </w:t>
            </w:r>
          </w:p>
        </w:tc>
      </w:tr>
      <w:tr w:rsidR="00E47A98" w:rsidRPr="00837996" w14:paraId="152757E6" w14:textId="77777777" w:rsidTr="008F5CCE">
        <w:tc>
          <w:tcPr>
            <w:tcW w:w="0" w:type="auto"/>
          </w:tcPr>
          <w:p w14:paraId="0CF103B1" w14:textId="77777777" w:rsidR="00E47A98" w:rsidRPr="00837996" w:rsidRDefault="00E47A98" w:rsidP="002F7199">
            <w:r w:rsidRPr="00837996">
              <w:t xml:space="preserve">Sanh-Nha-Diệu Thần môn-giải-thoát. </w:t>
            </w:r>
          </w:p>
        </w:tc>
      </w:tr>
      <w:tr w:rsidR="00E47A98" w:rsidRPr="00837996" w14:paraId="0BF02FBD" w14:textId="77777777" w:rsidTr="008F5CCE">
        <w:tc>
          <w:tcPr>
            <w:tcW w:w="0" w:type="auto"/>
          </w:tcPr>
          <w:p w14:paraId="2163C7AE" w14:textId="3389140A" w:rsidR="00E47A98" w:rsidRPr="00837996" w:rsidRDefault="00781A70" w:rsidP="002F7199">
            <w:r>
              <w:t>Chân</w:t>
            </w:r>
            <w:r w:rsidR="00E47A98" w:rsidRPr="00837996">
              <w:t xml:space="preserve"> lông chứa nhóm các công-đức </w:t>
            </w:r>
          </w:p>
        </w:tc>
      </w:tr>
      <w:tr w:rsidR="00E47A98" w:rsidRPr="00837996" w14:paraId="50FD3E37" w14:textId="77777777" w:rsidTr="008F5CCE">
        <w:tc>
          <w:tcPr>
            <w:tcW w:w="0" w:type="auto"/>
          </w:tcPr>
          <w:p w14:paraId="18640AC1" w14:textId="77777777" w:rsidR="00E47A98" w:rsidRPr="00837996" w:rsidRDefault="00E47A98" w:rsidP="002F7199">
            <w:r w:rsidRPr="00837996">
              <w:t xml:space="preserve">Ức kiếp tuyên dương chẳng thể hết </w:t>
            </w:r>
          </w:p>
        </w:tc>
      </w:tr>
      <w:tr w:rsidR="00E47A98" w:rsidRPr="00837996" w14:paraId="6661EA5A" w14:textId="77777777" w:rsidTr="008F5CCE">
        <w:tc>
          <w:tcPr>
            <w:tcW w:w="0" w:type="auto"/>
          </w:tcPr>
          <w:p w14:paraId="1E48B559" w14:textId="78F73D60" w:rsidR="00E47A98" w:rsidRPr="00837996" w:rsidRDefault="00DB4D2D" w:rsidP="002F7199">
            <w:r>
              <w:t>Chư P</w:t>
            </w:r>
            <w:r w:rsidR="00E4661A">
              <w:t xml:space="preserve">hật </w:t>
            </w:r>
            <w:r w:rsidR="00E47A98" w:rsidRPr="00837996">
              <w:t xml:space="preserve">phương tiện khó nghĩ bàn </w:t>
            </w:r>
          </w:p>
        </w:tc>
      </w:tr>
      <w:tr w:rsidR="00E47A98" w:rsidRPr="00837996" w14:paraId="2094C05F" w14:textId="77777777" w:rsidTr="008F5CCE">
        <w:tc>
          <w:tcPr>
            <w:tcW w:w="0" w:type="auto"/>
          </w:tcPr>
          <w:p w14:paraId="5568626D" w14:textId="77777777" w:rsidR="00E47A98" w:rsidRPr="00837996" w:rsidRDefault="00E47A98" w:rsidP="002F7199">
            <w:r w:rsidRPr="00837996">
              <w:t xml:space="preserve">Cát-Tường-Diệp Thần hay hiểu rõ. </w:t>
            </w:r>
          </w:p>
        </w:tc>
      </w:tr>
      <w:tr w:rsidR="00E47A98" w:rsidRPr="00837996" w14:paraId="1EA6590B" w14:textId="77777777" w:rsidTr="008F5CCE">
        <w:tc>
          <w:tcPr>
            <w:tcW w:w="0" w:type="auto"/>
          </w:tcPr>
          <w:p w14:paraId="05A4CF03" w14:textId="77777777" w:rsidR="00E47A98" w:rsidRPr="00837996" w:rsidRDefault="00E47A98" w:rsidP="002F7199">
            <w:r w:rsidRPr="00837996">
              <w:t xml:space="preserve">Tôi nhớ Như-Lai thuở xa xưa </w:t>
            </w:r>
          </w:p>
        </w:tc>
      </w:tr>
      <w:tr w:rsidR="00E47A98" w:rsidRPr="00837996" w14:paraId="5AD3077C" w14:textId="77777777" w:rsidTr="008F5CCE">
        <w:tc>
          <w:tcPr>
            <w:tcW w:w="0" w:type="auto"/>
          </w:tcPr>
          <w:p w14:paraId="6EB2C240" w14:textId="77777777" w:rsidR="00E47A98" w:rsidRPr="00837996" w:rsidRDefault="00E47A98" w:rsidP="002F7199">
            <w:r w:rsidRPr="00837996">
              <w:t xml:space="preserve">Cúng-dường sát trần vô-lượng Phật </w:t>
            </w:r>
          </w:p>
        </w:tc>
      </w:tr>
      <w:tr w:rsidR="00E47A98" w:rsidRPr="00837996" w14:paraId="786CA13B" w14:textId="77777777" w:rsidTr="008F5CCE">
        <w:tc>
          <w:tcPr>
            <w:tcW w:w="0" w:type="auto"/>
          </w:tcPr>
          <w:p w14:paraId="6CD31229" w14:textId="77777777" w:rsidR="00E47A98" w:rsidRPr="00837996" w:rsidRDefault="00E47A98" w:rsidP="002F7199">
            <w:r w:rsidRPr="00837996">
              <w:t xml:space="preserve">Trí-huệ lần lần thêm sáng suốt </w:t>
            </w:r>
          </w:p>
        </w:tc>
      </w:tr>
      <w:tr w:rsidR="00E47A98" w:rsidRPr="00837996" w14:paraId="1039B68D" w14:textId="77777777" w:rsidTr="008F5CCE">
        <w:tc>
          <w:tcPr>
            <w:tcW w:w="0" w:type="auto"/>
          </w:tcPr>
          <w:p w14:paraId="7A725BD3" w14:textId="77777777" w:rsidR="00E47A98" w:rsidRPr="00837996" w:rsidRDefault="00E47A98" w:rsidP="002F7199">
            <w:r w:rsidRPr="00837996">
              <w:t xml:space="preserve">Bố-Diệm-Tạng-Thần rõ biết được. </w:t>
            </w:r>
          </w:p>
        </w:tc>
      </w:tr>
      <w:tr w:rsidR="00E47A98" w:rsidRPr="00837996" w14:paraId="1DC89803" w14:textId="77777777" w:rsidTr="008F5CCE">
        <w:tc>
          <w:tcPr>
            <w:tcW w:w="0" w:type="auto"/>
          </w:tcPr>
          <w:p w14:paraId="111CED4F" w14:textId="77777777" w:rsidR="00E47A98" w:rsidRPr="00837996" w:rsidRDefault="00E47A98" w:rsidP="002F7199">
            <w:r w:rsidRPr="00837996">
              <w:t xml:space="preserve">Tất cả chúng-sanh nhiều công-hạnh </w:t>
            </w:r>
          </w:p>
        </w:tc>
      </w:tr>
      <w:tr w:rsidR="00E47A98" w:rsidRPr="00837996" w14:paraId="496C427F" w14:textId="77777777" w:rsidTr="008F5CCE">
        <w:tc>
          <w:tcPr>
            <w:tcW w:w="0" w:type="auto"/>
          </w:tcPr>
          <w:p w14:paraId="337C7A4A" w14:textId="77777777" w:rsidR="00E47A98" w:rsidRPr="00837996" w:rsidRDefault="00E47A98" w:rsidP="002F7199">
            <w:r w:rsidRPr="00837996">
              <w:t xml:space="preserve">Thế-Tôn một niệm đều rõ biết </w:t>
            </w:r>
          </w:p>
        </w:tc>
      </w:tr>
      <w:tr w:rsidR="00E47A98" w:rsidRPr="00837996" w14:paraId="034B4776" w14:textId="77777777" w:rsidTr="008F5CCE">
        <w:tc>
          <w:tcPr>
            <w:tcW w:w="0" w:type="auto"/>
          </w:tcPr>
          <w:p w14:paraId="593FE544" w14:textId="77777777" w:rsidR="00E47A98" w:rsidRPr="00837996" w:rsidRDefault="00E47A98" w:rsidP="002F7199">
            <w:r w:rsidRPr="00837996">
              <w:t xml:space="preserve">Trí-huệ vô-ngại rộng vô-biên </w:t>
            </w:r>
          </w:p>
        </w:tc>
      </w:tr>
      <w:tr w:rsidR="00E47A98" w:rsidRPr="00837996" w14:paraId="184CB0A2" w14:textId="77777777" w:rsidTr="008F5CCE">
        <w:tc>
          <w:tcPr>
            <w:tcW w:w="0" w:type="auto"/>
          </w:tcPr>
          <w:p w14:paraId="7A01209A" w14:textId="77777777" w:rsidR="00E47A98" w:rsidRPr="00837996" w:rsidRDefault="00E47A98" w:rsidP="002F7199">
            <w:r w:rsidRPr="00837996">
              <w:t xml:space="preserve">Diệu-Nghiêm-Quang-Thần hay ngộ nhập. </w:t>
            </w:r>
          </w:p>
        </w:tc>
      </w:tr>
      <w:tr w:rsidR="00E47A98" w:rsidRPr="00837996" w14:paraId="75EFF403" w14:textId="77777777" w:rsidTr="008F5CCE">
        <w:tc>
          <w:tcPr>
            <w:tcW w:w="0" w:type="auto"/>
          </w:tcPr>
          <w:p w14:paraId="5120E4A2" w14:textId="77777777" w:rsidR="00E47A98" w:rsidRPr="00837996" w:rsidRDefault="00E47A98" w:rsidP="002F7199">
            <w:r w:rsidRPr="00837996">
              <w:lastRenderedPageBreak/>
              <w:t xml:space="preserve">Hằng diễn Như-Lai tịch-Diệu-âm </w:t>
            </w:r>
          </w:p>
        </w:tc>
      </w:tr>
      <w:tr w:rsidR="00E47A98" w:rsidRPr="00837996" w14:paraId="3B779FE8" w14:textId="77777777" w:rsidTr="008F5CCE">
        <w:tc>
          <w:tcPr>
            <w:tcW w:w="0" w:type="auto"/>
          </w:tcPr>
          <w:p w14:paraId="11711D24" w14:textId="77777777" w:rsidR="00E47A98" w:rsidRPr="00837996" w:rsidRDefault="00E47A98" w:rsidP="002F7199">
            <w:r w:rsidRPr="00837996">
              <w:t xml:space="preserve">Khắp sanh vô-lượng đại hoan hỷ </w:t>
            </w:r>
          </w:p>
        </w:tc>
      </w:tr>
      <w:tr w:rsidR="00E47A98" w:rsidRPr="00837996" w14:paraId="2DED21C6" w14:textId="77777777" w:rsidTr="008F5CCE">
        <w:tc>
          <w:tcPr>
            <w:tcW w:w="0" w:type="auto"/>
          </w:tcPr>
          <w:p w14:paraId="773E591A" w14:textId="77777777" w:rsidR="00E47A98" w:rsidRPr="00837996" w:rsidRDefault="00E47A98" w:rsidP="002F7199">
            <w:r w:rsidRPr="00837996">
              <w:t xml:space="preserve">Tùy theo căn tánh đều được ngộ </w:t>
            </w:r>
          </w:p>
        </w:tc>
      </w:tr>
      <w:tr w:rsidR="00E47A98" w:rsidRPr="00837996" w14:paraId="05EFB362" w14:textId="77777777" w:rsidTr="008F5CCE">
        <w:tc>
          <w:tcPr>
            <w:tcW w:w="0" w:type="auto"/>
          </w:tcPr>
          <w:p w14:paraId="7D356EFC" w14:textId="77777777" w:rsidR="00E47A98" w:rsidRPr="00837996" w:rsidRDefault="00E47A98" w:rsidP="002F7199">
            <w:r w:rsidRPr="00837996">
              <w:t xml:space="preserve">Lôi-Âm-Thần đây đã làm được. </w:t>
            </w:r>
          </w:p>
        </w:tc>
      </w:tr>
      <w:tr w:rsidR="00E47A98" w:rsidRPr="00837996" w14:paraId="3414BBA9" w14:textId="77777777" w:rsidTr="008F5CCE">
        <w:tc>
          <w:tcPr>
            <w:tcW w:w="0" w:type="auto"/>
          </w:tcPr>
          <w:p w14:paraId="57C17790" w14:textId="77777777" w:rsidR="00E47A98" w:rsidRPr="00837996" w:rsidRDefault="00E47A98" w:rsidP="002F7199">
            <w:r w:rsidRPr="00837996">
              <w:t xml:space="preserve">Như-Lai thị hiện đại thần-thông </w:t>
            </w:r>
          </w:p>
        </w:tc>
      </w:tr>
      <w:tr w:rsidR="00E47A98" w:rsidRPr="00837996" w14:paraId="57F8527D" w14:textId="77777777" w:rsidTr="008F5CCE">
        <w:tc>
          <w:tcPr>
            <w:tcW w:w="0" w:type="auto"/>
          </w:tcPr>
          <w:p w14:paraId="1A700EE6" w14:textId="77777777" w:rsidR="00E47A98" w:rsidRPr="00837996" w:rsidRDefault="00E47A98" w:rsidP="002F7199">
            <w:r w:rsidRPr="00837996">
              <w:t xml:space="preserve">Mười phương quốc-độ đều cùng khắp </w:t>
            </w:r>
          </w:p>
        </w:tc>
      </w:tr>
      <w:tr w:rsidR="00E47A98" w:rsidRPr="00837996" w14:paraId="3AD0E4AE" w14:textId="77777777" w:rsidTr="008F5CCE">
        <w:tc>
          <w:tcPr>
            <w:tcW w:w="0" w:type="auto"/>
          </w:tcPr>
          <w:p w14:paraId="6C816371" w14:textId="77777777" w:rsidR="00E47A98" w:rsidRPr="00837996" w:rsidRDefault="00E47A98" w:rsidP="002F7199">
            <w:r w:rsidRPr="00837996">
              <w:t xml:space="preserve">Phật xưa tu-hành khiến được thấy </w:t>
            </w:r>
          </w:p>
        </w:tc>
      </w:tr>
      <w:tr w:rsidR="00E47A98" w:rsidRPr="00837996" w14:paraId="419562F2" w14:textId="77777777" w:rsidTr="008F5CCE">
        <w:tc>
          <w:tcPr>
            <w:tcW w:w="0" w:type="auto"/>
          </w:tcPr>
          <w:p w14:paraId="7AE1C026" w14:textId="77777777" w:rsidR="00E47A98" w:rsidRPr="00837996" w:rsidRDefault="00E47A98" w:rsidP="002F7199">
            <w:r w:rsidRPr="00837996">
              <w:t xml:space="preserve">Phổ-Hương-Quang-Thần được chứng nhập. </w:t>
            </w:r>
          </w:p>
        </w:tc>
      </w:tr>
      <w:tr w:rsidR="00E47A98" w:rsidRPr="00837996" w14:paraId="2D91262A" w14:textId="77777777" w:rsidTr="008F5CCE">
        <w:tc>
          <w:tcPr>
            <w:tcW w:w="0" w:type="auto"/>
          </w:tcPr>
          <w:p w14:paraId="1B01C28C" w14:textId="77777777" w:rsidR="00E47A98" w:rsidRPr="00837996" w:rsidRDefault="00E47A98" w:rsidP="002F7199">
            <w:r w:rsidRPr="00837996">
              <w:t xml:space="preserve">Chúng-sanh gian ác chẳng biết tu </w:t>
            </w:r>
          </w:p>
        </w:tc>
      </w:tr>
      <w:tr w:rsidR="00E47A98" w:rsidRPr="00837996" w14:paraId="0FC4B792" w14:textId="77777777" w:rsidTr="008F5CCE">
        <w:tc>
          <w:tcPr>
            <w:tcW w:w="0" w:type="auto"/>
          </w:tcPr>
          <w:p w14:paraId="3471E0AA" w14:textId="77777777" w:rsidR="00E47A98" w:rsidRPr="00837996" w:rsidRDefault="00E47A98" w:rsidP="002F7199">
            <w:r w:rsidRPr="00837996">
              <w:t xml:space="preserve">Mê hoặc trầm luân trong sanh tử </w:t>
            </w:r>
          </w:p>
        </w:tc>
      </w:tr>
      <w:tr w:rsidR="00E47A98" w:rsidRPr="00837996" w14:paraId="40987135" w14:textId="77777777" w:rsidTr="008F5CCE">
        <w:tc>
          <w:tcPr>
            <w:tcW w:w="0" w:type="auto"/>
          </w:tcPr>
          <w:p w14:paraId="08C31F67" w14:textId="77777777" w:rsidR="00E47A98" w:rsidRPr="00837996" w:rsidRDefault="00E47A98" w:rsidP="002F7199">
            <w:r w:rsidRPr="00837996">
              <w:t xml:space="preserve">Vì họ mở bày đường trí-huệ </w:t>
            </w:r>
          </w:p>
        </w:tc>
      </w:tr>
      <w:tr w:rsidR="00E47A98" w:rsidRPr="00837996" w14:paraId="1B1A142B" w14:textId="77777777" w:rsidTr="008F5CCE">
        <w:tc>
          <w:tcPr>
            <w:tcW w:w="0" w:type="auto"/>
          </w:tcPr>
          <w:p w14:paraId="333BE056" w14:textId="77777777" w:rsidR="00E47A98" w:rsidRPr="00837996" w:rsidRDefault="00E47A98" w:rsidP="002F7199">
            <w:r w:rsidRPr="00837996">
              <w:t xml:space="preserve">Diệu-Quang-Lâm-Thần đã được thấy. </w:t>
            </w:r>
          </w:p>
        </w:tc>
      </w:tr>
      <w:tr w:rsidR="00E47A98" w:rsidRPr="00837996" w14:paraId="3DBDAA60" w14:textId="77777777" w:rsidTr="008F5CCE">
        <w:tc>
          <w:tcPr>
            <w:tcW w:w="0" w:type="auto"/>
          </w:tcPr>
          <w:p w14:paraId="52846FB1" w14:textId="77777777" w:rsidR="00E47A98" w:rsidRPr="00837996" w:rsidRDefault="00E47A98" w:rsidP="002F7199">
            <w:r w:rsidRPr="00837996">
              <w:t xml:space="preserve">Phật vì nghiệp-chướng các chúng-sanh </w:t>
            </w:r>
          </w:p>
        </w:tc>
      </w:tr>
      <w:tr w:rsidR="00E47A98" w:rsidRPr="00837996" w14:paraId="52B562EE" w14:textId="77777777" w:rsidTr="008F5CCE">
        <w:tc>
          <w:tcPr>
            <w:tcW w:w="0" w:type="auto"/>
          </w:tcPr>
          <w:p w14:paraId="303DECE2" w14:textId="24C78292" w:rsidR="00E47A98" w:rsidRPr="00837996" w:rsidRDefault="00E47A98" w:rsidP="002F7199">
            <w:r w:rsidRPr="00837996">
              <w:t>Qua vô-lượng kiếp mới</w:t>
            </w:r>
            <w:r w:rsidR="000863FB">
              <w:t xml:space="preserve"> xuất</w:t>
            </w:r>
            <w:r w:rsidRPr="00837996">
              <w:t xml:space="preserve"> hiện </w:t>
            </w:r>
          </w:p>
        </w:tc>
      </w:tr>
      <w:tr w:rsidR="00E47A98" w:rsidRPr="00837996" w14:paraId="2A449CEB" w14:textId="77777777" w:rsidTr="008F5CCE">
        <w:tc>
          <w:tcPr>
            <w:tcW w:w="0" w:type="auto"/>
          </w:tcPr>
          <w:p w14:paraId="13A13395" w14:textId="77777777" w:rsidR="00E47A98" w:rsidRPr="00837996" w:rsidRDefault="00E47A98" w:rsidP="002F7199">
            <w:r w:rsidRPr="00837996">
              <w:t xml:space="preserve">Người khác niệm niệm thường khiến thấy </w:t>
            </w:r>
          </w:p>
        </w:tc>
      </w:tr>
      <w:tr w:rsidR="00E47A98" w:rsidRPr="00837996" w14:paraId="561EF4B0" w14:textId="77777777" w:rsidTr="008F5CCE">
        <w:tc>
          <w:tcPr>
            <w:tcW w:w="0" w:type="auto"/>
          </w:tcPr>
          <w:p w14:paraId="2544A948" w14:textId="77777777" w:rsidR="00E47A98" w:rsidRPr="00837996" w:rsidRDefault="00E47A98" w:rsidP="002F7199">
            <w:r w:rsidRPr="00837996">
              <w:t>Hoa-Quả-Vị-Thần quan-sát được.</w:t>
            </w:r>
          </w:p>
        </w:tc>
      </w:tr>
    </w:tbl>
    <w:p w14:paraId="7C9DF35A" w14:textId="77777777" w:rsidR="00F532FB" w:rsidRPr="00837996" w:rsidRDefault="00F532FB" w:rsidP="002F7199">
      <w:r w:rsidRPr="00837996">
        <w:t xml:space="preserve">Bửu-Phong-Khai-Hoa Chủ-Sơn Thần được giải-thoát-môn nhập đại tịch-định quang-minh. </w:t>
      </w:r>
    </w:p>
    <w:p w14:paraId="528DC7B8" w14:textId="77777777" w:rsidR="00F532FB" w:rsidRPr="00837996" w:rsidRDefault="00F532FB" w:rsidP="002F7199">
      <w:r w:rsidRPr="00837996">
        <w:t xml:space="preserve">Hoa-Lâm-Diệu-Kế Thần được giải-thoát-môn tu tập từ-thiện-căn thành-thục bất-khả tư-nghì số chúng-sanh. </w:t>
      </w:r>
    </w:p>
    <w:p w14:paraId="2433B9C8" w14:textId="77777777" w:rsidR="00F532FB" w:rsidRPr="00837996" w:rsidRDefault="00F532FB" w:rsidP="002F7199">
      <w:r w:rsidRPr="00837996">
        <w:t xml:space="preserve">Cao-Tràng-Phổ-Chiếu Thần được giải-thoát-môn quan-sát tất cả tâm ưa thích của chúng-sanh làm nghiêm-tịnh các căn. </w:t>
      </w:r>
    </w:p>
    <w:p w14:paraId="6F6B029F" w14:textId="77777777" w:rsidR="00F532FB" w:rsidRPr="00837996" w:rsidRDefault="00F532FB" w:rsidP="002F7199">
      <w:r w:rsidRPr="00837996">
        <w:t xml:space="preserve">Ly-Trần-Bửu-Kế Thần được giải-thoát-môn vô-biên kiếp tinh tấn không nhàm trễ. </w:t>
      </w:r>
    </w:p>
    <w:p w14:paraId="77508D36" w14:textId="77777777" w:rsidR="00F532FB" w:rsidRPr="00837996" w:rsidRDefault="00F532FB" w:rsidP="002F7199">
      <w:r w:rsidRPr="00837996">
        <w:t xml:space="preserve">Quang-Chiếu-Thập-Phương Thần được giải-thoát-môn dùng vô-biên công-đức quang khắp giác ngộ. </w:t>
      </w:r>
    </w:p>
    <w:p w14:paraId="68464FC5" w14:textId="77777777" w:rsidR="00F532FB" w:rsidRPr="00837996" w:rsidRDefault="00F532FB" w:rsidP="002F7199">
      <w:r w:rsidRPr="00837996">
        <w:t xml:space="preserve">Ðại-Lực-Quang-Minh Thần được giải-thoát-môn hay tự thành-thục lại khiến chúng-sanh xa lìa ngu-mê. </w:t>
      </w:r>
    </w:p>
    <w:p w14:paraId="6C6F1BD8" w14:textId="77777777" w:rsidR="00F532FB" w:rsidRPr="00837996" w:rsidRDefault="00F532FB" w:rsidP="002F7199">
      <w:r w:rsidRPr="00837996">
        <w:t xml:space="preserve">Oai-Quang-Phổ-Thắng Thần được giải-thoát-môn trừ tất cả khổ khiến không còn thừa. </w:t>
      </w:r>
    </w:p>
    <w:p w14:paraId="7D8C2128" w14:textId="2CD29FCC" w:rsidR="00F532FB" w:rsidRPr="00837996" w:rsidRDefault="00F532FB" w:rsidP="002F7199">
      <w:r w:rsidRPr="00837996">
        <w:lastRenderedPageBreak/>
        <w:t>Vi-Mật-Quang-Luân Thần được giải-thoát-môn diễn giáo-pháp quang-minh hiển b</w:t>
      </w:r>
      <w:r w:rsidR="00781A70">
        <w:t>à</w:t>
      </w:r>
      <w:r w:rsidRPr="00837996">
        <w:t xml:space="preserve">y tất cả công-đức của Như-Lai. </w:t>
      </w:r>
    </w:p>
    <w:p w14:paraId="03E0E6C2" w14:textId="77777777" w:rsidR="00F532FB" w:rsidRPr="00837996" w:rsidRDefault="00F532FB" w:rsidP="002F7199">
      <w:r w:rsidRPr="00837996">
        <w:t xml:space="preserve">Phổ-Nhãn-Hiện-Kiến Thần được giải-thoát-môn khiến tất cả chúng-sanh, nhẫn đến trong chiêm-bao, đều thêm lớn thiện-căn. </w:t>
      </w:r>
    </w:p>
    <w:p w14:paraId="66015141" w14:textId="47E4AEF6" w:rsidR="00F532FB" w:rsidRPr="00837996" w:rsidRDefault="00F532FB" w:rsidP="002F7199">
      <w:r w:rsidRPr="00837996">
        <w:t>Kim-Cang-Kiên-Cố-Nhãn Thần được giải-thoát-môn</w:t>
      </w:r>
      <w:r w:rsidR="000863FB">
        <w:t xml:space="preserve"> xuất</w:t>
      </w:r>
      <w:r w:rsidRPr="00837996">
        <w:t xml:space="preserve"> hiện vô-biên đại-nghĩa. </w:t>
      </w:r>
    </w:p>
    <w:p w14:paraId="5B970DF8" w14:textId="0136F35E" w:rsidR="00F532FB" w:rsidRPr="00837996" w:rsidRDefault="00F532FB" w:rsidP="002F7199">
      <w:r w:rsidRPr="00837996">
        <w:t>Lúc đó Bửu-Phong-Khai-Hoa Thần, thừa oai-lực của Phật, quan-sát khắp tất cả chúng Chủ-Sơn-Thần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52"/>
      </w:tblGrid>
      <w:tr w:rsidR="00E47A98" w:rsidRPr="00837996" w14:paraId="092B3812" w14:textId="77777777" w:rsidTr="008F5CCE">
        <w:tc>
          <w:tcPr>
            <w:tcW w:w="0" w:type="auto"/>
          </w:tcPr>
          <w:p w14:paraId="4CFFB763" w14:textId="2749189F" w:rsidR="00E47A98" w:rsidRPr="00837996" w:rsidRDefault="00E47A98" w:rsidP="002F7199">
            <w:r w:rsidRPr="00837996">
              <w:t xml:space="preserve">Xưa </w:t>
            </w:r>
            <w:r w:rsidR="00D14F69">
              <w:t xml:space="preserve">tu </w:t>
            </w:r>
            <w:r w:rsidRPr="00837996">
              <w:t xml:space="preserve">thắng-hạnh rộng vô-biên </w:t>
            </w:r>
          </w:p>
        </w:tc>
      </w:tr>
      <w:tr w:rsidR="00E47A98" w:rsidRPr="00837996" w14:paraId="1BB47544" w14:textId="77777777" w:rsidTr="008F5CCE">
        <w:tc>
          <w:tcPr>
            <w:tcW w:w="0" w:type="auto"/>
          </w:tcPr>
          <w:p w14:paraId="5A12BB9E" w14:textId="77777777" w:rsidR="00E47A98" w:rsidRPr="00837996" w:rsidRDefault="00E47A98" w:rsidP="002F7199">
            <w:r w:rsidRPr="00837996">
              <w:t xml:space="preserve">Nay được thần-thông cũng vô-lượng </w:t>
            </w:r>
          </w:p>
        </w:tc>
      </w:tr>
      <w:tr w:rsidR="00E47A98" w:rsidRPr="00837996" w14:paraId="20C00B31" w14:textId="77777777" w:rsidTr="008F5CCE">
        <w:tc>
          <w:tcPr>
            <w:tcW w:w="0" w:type="auto"/>
          </w:tcPr>
          <w:p w14:paraId="75037583" w14:textId="77777777" w:rsidR="00E47A98" w:rsidRPr="00837996" w:rsidRDefault="00E47A98" w:rsidP="002F7199">
            <w:r w:rsidRPr="00837996">
              <w:t xml:space="preserve">Rộng mở pháp-môn nhiều vô số </w:t>
            </w:r>
          </w:p>
        </w:tc>
      </w:tr>
      <w:tr w:rsidR="00E47A98" w:rsidRPr="00837996" w14:paraId="223071B4" w14:textId="77777777" w:rsidTr="008F5CCE">
        <w:tc>
          <w:tcPr>
            <w:tcW w:w="0" w:type="auto"/>
          </w:tcPr>
          <w:p w14:paraId="027A2029" w14:textId="77777777" w:rsidR="00E47A98" w:rsidRPr="00837996" w:rsidRDefault="00E47A98" w:rsidP="002F7199">
            <w:r w:rsidRPr="00837996">
              <w:t xml:space="preserve">Ðều khiến chúng-sanh được tỏ ngộ. </w:t>
            </w:r>
          </w:p>
        </w:tc>
      </w:tr>
      <w:tr w:rsidR="00E47A98" w:rsidRPr="00837996" w14:paraId="4A277933" w14:textId="77777777" w:rsidTr="008F5CCE">
        <w:tc>
          <w:tcPr>
            <w:tcW w:w="0" w:type="auto"/>
          </w:tcPr>
          <w:p w14:paraId="3786D1B2" w14:textId="77777777" w:rsidR="00E47A98" w:rsidRPr="00837996" w:rsidRDefault="00E47A98" w:rsidP="002F7199">
            <w:r w:rsidRPr="00837996">
              <w:t xml:space="preserve">Tướng-hảo nghiêm thân khắp thế-gian </w:t>
            </w:r>
          </w:p>
        </w:tc>
      </w:tr>
      <w:tr w:rsidR="00E47A98" w:rsidRPr="00837996" w14:paraId="1E3AE9DA" w14:textId="77777777" w:rsidTr="008F5CCE">
        <w:tc>
          <w:tcPr>
            <w:tcW w:w="0" w:type="auto"/>
          </w:tcPr>
          <w:p w14:paraId="676163B4" w14:textId="3A42587D" w:rsidR="00E47A98" w:rsidRPr="00837996" w:rsidRDefault="00E47A98" w:rsidP="002F7199">
            <w:r w:rsidRPr="00837996">
              <w:t xml:space="preserve">Ánh sáng </w:t>
            </w:r>
            <w:r w:rsidR="00781A70">
              <w:t>chân</w:t>
            </w:r>
            <w:r w:rsidRPr="00837996">
              <w:t xml:space="preserve"> lông đều thanh-tịnh </w:t>
            </w:r>
          </w:p>
        </w:tc>
      </w:tr>
      <w:tr w:rsidR="00E47A98" w:rsidRPr="00837996" w14:paraId="4A62720F" w14:textId="77777777" w:rsidTr="008F5CCE">
        <w:tc>
          <w:tcPr>
            <w:tcW w:w="0" w:type="auto"/>
          </w:tcPr>
          <w:p w14:paraId="552A1487" w14:textId="77777777" w:rsidR="00E47A98" w:rsidRPr="00837996" w:rsidRDefault="00E47A98" w:rsidP="002F7199">
            <w:r w:rsidRPr="00837996">
              <w:t xml:space="preserve">Ðại-từ phương tiện bày tất cả </w:t>
            </w:r>
          </w:p>
        </w:tc>
      </w:tr>
      <w:tr w:rsidR="00E47A98" w:rsidRPr="00837996" w14:paraId="4FB42B95" w14:textId="77777777" w:rsidTr="008F5CCE">
        <w:tc>
          <w:tcPr>
            <w:tcW w:w="0" w:type="auto"/>
          </w:tcPr>
          <w:p w14:paraId="3DBE7C52" w14:textId="1E498D40" w:rsidR="00E47A98" w:rsidRPr="00837996" w:rsidRDefault="00E47A98" w:rsidP="002F7199">
            <w:r w:rsidRPr="00837996">
              <w:t>Diệu-Kế-Sơn Thần ngộ môn</w:t>
            </w:r>
            <w:r w:rsidR="006B36A0">
              <w:t xml:space="preserve"> nầy</w:t>
            </w:r>
            <w:r w:rsidRPr="00837996">
              <w:t xml:space="preserve">. </w:t>
            </w:r>
          </w:p>
        </w:tc>
      </w:tr>
      <w:tr w:rsidR="00E47A98" w:rsidRPr="00837996" w14:paraId="5CBC7930" w14:textId="77777777" w:rsidTr="008F5CCE">
        <w:tc>
          <w:tcPr>
            <w:tcW w:w="0" w:type="auto"/>
          </w:tcPr>
          <w:p w14:paraId="4DF8CC25" w14:textId="77777777" w:rsidR="00E47A98" w:rsidRPr="00837996" w:rsidRDefault="00E47A98" w:rsidP="002F7199">
            <w:r w:rsidRPr="00837996">
              <w:t xml:space="preserve">Phật thân hiện khắp vô-biên cõi </w:t>
            </w:r>
          </w:p>
        </w:tc>
      </w:tr>
      <w:tr w:rsidR="00E47A98" w:rsidRPr="00837996" w14:paraId="284B8A37" w14:textId="77777777" w:rsidTr="008F5CCE">
        <w:tc>
          <w:tcPr>
            <w:tcW w:w="0" w:type="auto"/>
          </w:tcPr>
          <w:p w14:paraId="458206CC" w14:textId="77777777" w:rsidR="00E47A98" w:rsidRPr="00837996" w:rsidRDefault="00E47A98" w:rsidP="002F7199">
            <w:r w:rsidRPr="00837996">
              <w:t xml:space="preserve">Thập phương thế-giới đều đủ cả </w:t>
            </w:r>
          </w:p>
        </w:tc>
      </w:tr>
      <w:tr w:rsidR="00E47A98" w:rsidRPr="00837996" w14:paraId="6F62F6A0" w14:textId="77777777" w:rsidTr="008F5CCE">
        <w:tc>
          <w:tcPr>
            <w:tcW w:w="0" w:type="auto"/>
          </w:tcPr>
          <w:p w14:paraId="75022C1B" w14:textId="77777777" w:rsidR="00E47A98" w:rsidRPr="00837996" w:rsidRDefault="00E47A98" w:rsidP="002F7199">
            <w:r w:rsidRPr="00837996">
              <w:t xml:space="preserve">Tướng-hảo nghiêm tịnh người vui mừng </w:t>
            </w:r>
          </w:p>
        </w:tc>
      </w:tr>
      <w:tr w:rsidR="00E47A98" w:rsidRPr="00837996" w14:paraId="00EFF78C" w14:textId="77777777" w:rsidTr="008F5CCE">
        <w:tc>
          <w:tcPr>
            <w:tcW w:w="0" w:type="auto"/>
          </w:tcPr>
          <w:p w14:paraId="429C4AD7" w14:textId="77777777" w:rsidR="00E47A98" w:rsidRPr="00837996" w:rsidRDefault="00E47A98" w:rsidP="002F7199">
            <w:r w:rsidRPr="00837996">
              <w:t xml:space="preserve">Phổ-Chiếu-Sơn Thần được ngộ nhập. </w:t>
            </w:r>
          </w:p>
        </w:tc>
      </w:tr>
      <w:tr w:rsidR="00E47A98" w:rsidRPr="00837996" w14:paraId="22169AA3" w14:textId="77777777" w:rsidTr="008F5CCE">
        <w:tc>
          <w:tcPr>
            <w:tcW w:w="0" w:type="auto"/>
          </w:tcPr>
          <w:p w14:paraId="10F85662" w14:textId="77777777" w:rsidR="00E47A98" w:rsidRPr="00837996" w:rsidRDefault="00E47A98" w:rsidP="002F7199">
            <w:r w:rsidRPr="00837996">
              <w:t xml:space="preserve">Nhiều kiếp siêng tu không lười mỏi </w:t>
            </w:r>
          </w:p>
        </w:tc>
      </w:tr>
      <w:tr w:rsidR="00E47A98" w:rsidRPr="00837996" w14:paraId="56827321" w14:textId="77777777" w:rsidTr="008F5CCE">
        <w:tc>
          <w:tcPr>
            <w:tcW w:w="0" w:type="auto"/>
          </w:tcPr>
          <w:p w14:paraId="5837248F" w14:textId="77777777" w:rsidR="00E47A98" w:rsidRPr="00837996" w:rsidRDefault="00E47A98" w:rsidP="002F7199">
            <w:r w:rsidRPr="00837996">
              <w:t xml:space="preserve">Chẳng nhiễm thế-pháp như hư-không </w:t>
            </w:r>
          </w:p>
        </w:tc>
      </w:tr>
      <w:tr w:rsidR="00E47A98" w:rsidRPr="00837996" w14:paraId="1C58095B" w14:textId="77777777" w:rsidTr="008F5CCE">
        <w:tc>
          <w:tcPr>
            <w:tcW w:w="0" w:type="auto"/>
          </w:tcPr>
          <w:p w14:paraId="65878DCE" w14:textId="77777777" w:rsidR="00E47A98" w:rsidRPr="00837996" w:rsidRDefault="00E47A98" w:rsidP="002F7199">
            <w:r w:rsidRPr="00837996">
              <w:t xml:space="preserve">Các môn phương tiện độ chúng-sanh </w:t>
            </w:r>
          </w:p>
        </w:tc>
      </w:tr>
      <w:tr w:rsidR="00E47A98" w:rsidRPr="00837996" w14:paraId="544BBC28" w14:textId="77777777" w:rsidTr="008F5CCE">
        <w:tc>
          <w:tcPr>
            <w:tcW w:w="0" w:type="auto"/>
          </w:tcPr>
          <w:p w14:paraId="786BA2A6" w14:textId="06BCA1ED" w:rsidR="00E47A98" w:rsidRPr="00837996" w:rsidRDefault="00E47A98" w:rsidP="002F7199">
            <w:r w:rsidRPr="00837996">
              <w:t>Môn</w:t>
            </w:r>
            <w:r w:rsidR="006B36A0">
              <w:t xml:space="preserve"> nầy</w:t>
            </w:r>
            <w:r w:rsidRPr="00837996">
              <w:t xml:space="preserve"> Bửu-Kế Thần được ngộ. </w:t>
            </w:r>
          </w:p>
        </w:tc>
      </w:tr>
      <w:tr w:rsidR="00E47A98" w:rsidRPr="00837996" w14:paraId="1909F069" w14:textId="77777777" w:rsidTr="008F5CCE">
        <w:tc>
          <w:tcPr>
            <w:tcW w:w="0" w:type="auto"/>
          </w:tcPr>
          <w:p w14:paraId="787E1C20" w14:textId="77777777" w:rsidR="00E47A98" w:rsidRPr="00837996" w:rsidRDefault="00E47A98" w:rsidP="002F7199">
            <w:r w:rsidRPr="00837996">
              <w:t xml:space="preserve">Chúng-sanh tối tâm vào đường hiểm </w:t>
            </w:r>
          </w:p>
        </w:tc>
      </w:tr>
      <w:tr w:rsidR="00E47A98" w:rsidRPr="00837996" w14:paraId="4090B327" w14:textId="77777777" w:rsidTr="008F5CCE">
        <w:tc>
          <w:tcPr>
            <w:tcW w:w="0" w:type="auto"/>
          </w:tcPr>
          <w:p w14:paraId="2D58BE7E" w14:textId="77777777" w:rsidR="00E47A98" w:rsidRPr="00837996" w:rsidRDefault="00E47A98" w:rsidP="002F7199">
            <w:r w:rsidRPr="00837996">
              <w:t xml:space="preserve">Phật xót thương họ phóng quang chiếu </w:t>
            </w:r>
          </w:p>
        </w:tc>
      </w:tr>
      <w:tr w:rsidR="00E47A98" w:rsidRPr="00837996" w14:paraId="487AA53F" w14:textId="77777777" w:rsidTr="008F5CCE">
        <w:tc>
          <w:tcPr>
            <w:tcW w:w="0" w:type="auto"/>
          </w:tcPr>
          <w:p w14:paraId="0A35AEAC" w14:textId="77777777" w:rsidR="00E47A98" w:rsidRPr="00837996" w:rsidRDefault="00E47A98" w:rsidP="002F7199">
            <w:r w:rsidRPr="00837996">
              <w:t xml:space="preserve">Khiến khắp thế-gian tỉnh giấc mơ </w:t>
            </w:r>
          </w:p>
        </w:tc>
      </w:tr>
      <w:tr w:rsidR="00E47A98" w:rsidRPr="00837996" w14:paraId="4F462CA8" w14:textId="77777777" w:rsidTr="008F5CCE">
        <w:tc>
          <w:tcPr>
            <w:tcW w:w="0" w:type="auto"/>
          </w:tcPr>
          <w:p w14:paraId="24223489" w14:textId="77777777" w:rsidR="00E47A98" w:rsidRPr="00837996" w:rsidRDefault="00E47A98" w:rsidP="002F7199">
            <w:r w:rsidRPr="00837996">
              <w:t xml:space="preserve">Quang-chiếu vui mừng tâm được ngộ. </w:t>
            </w:r>
          </w:p>
        </w:tc>
      </w:tr>
      <w:tr w:rsidR="00E47A98" w:rsidRPr="00837996" w14:paraId="7F31A2C4" w14:textId="77777777" w:rsidTr="008F5CCE">
        <w:tc>
          <w:tcPr>
            <w:tcW w:w="0" w:type="auto"/>
          </w:tcPr>
          <w:p w14:paraId="522C0E69" w14:textId="77777777" w:rsidR="00E47A98" w:rsidRPr="00837996" w:rsidRDefault="00E47A98" w:rsidP="002F7199">
            <w:r w:rsidRPr="00837996">
              <w:t xml:space="preserve">Xưa ở các cõi rộng tu hành </w:t>
            </w:r>
          </w:p>
        </w:tc>
      </w:tr>
      <w:tr w:rsidR="00E47A98" w:rsidRPr="00837996" w14:paraId="20FCC142" w14:textId="77777777" w:rsidTr="008F5CCE">
        <w:tc>
          <w:tcPr>
            <w:tcW w:w="0" w:type="auto"/>
          </w:tcPr>
          <w:p w14:paraId="2E3E2421" w14:textId="77777777" w:rsidR="00E47A98" w:rsidRPr="00837996" w:rsidRDefault="00E47A98" w:rsidP="002F7199">
            <w:r w:rsidRPr="00837996">
              <w:t xml:space="preserve">Cúng dường thập phương vô-số Phật </w:t>
            </w:r>
          </w:p>
        </w:tc>
      </w:tr>
      <w:tr w:rsidR="00E47A98" w:rsidRPr="00837996" w14:paraId="50930AF0" w14:textId="77777777" w:rsidTr="008F5CCE">
        <w:tc>
          <w:tcPr>
            <w:tcW w:w="0" w:type="auto"/>
          </w:tcPr>
          <w:p w14:paraId="1B8ECE74" w14:textId="77777777" w:rsidR="00E47A98" w:rsidRPr="00837996" w:rsidRDefault="00E47A98" w:rsidP="002F7199">
            <w:r w:rsidRPr="00837996">
              <w:t xml:space="preserve">Chúng-sanh được thấy phát nguyện to </w:t>
            </w:r>
          </w:p>
        </w:tc>
      </w:tr>
      <w:tr w:rsidR="00E47A98" w:rsidRPr="00837996" w14:paraId="00FE183B" w14:textId="77777777" w:rsidTr="008F5CCE">
        <w:tc>
          <w:tcPr>
            <w:tcW w:w="0" w:type="auto"/>
          </w:tcPr>
          <w:p w14:paraId="34176803" w14:textId="77777777" w:rsidR="00E47A98" w:rsidRPr="00837996" w:rsidRDefault="00E47A98" w:rsidP="002F7199">
            <w:r w:rsidRPr="00837996">
              <w:lastRenderedPageBreak/>
              <w:t xml:space="preserve">Ðại-Lực-Sơn Thần đã thấy rõ. </w:t>
            </w:r>
          </w:p>
        </w:tc>
      </w:tr>
      <w:tr w:rsidR="00E47A98" w:rsidRPr="00837996" w14:paraId="6A72E4EE" w14:textId="77777777" w:rsidTr="008F5CCE">
        <w:tc>
          <w:tcPr>
            <w:tcW w:w="0" w:type="auto"/>
          </w:tcPr>
          <w:p w14:paraId="2EF43A72" w14:textId="77777777" w:rsidR="00E47A98" w:rsidRPr="00837996" w:rsidRDefault="00E47A98" w:rsidP="002F7199">
            <w:r w:rsidRPr="00837996">
              <w:t xml:space="preserve">Thấy các chúng-sanh lưu chuyển khổ </w:t>
            </w:r>
          </w:p>
        </w:tc>
      </w:tr>
      <w:tr w:rsidR="00E47A98" w:rsidRPr="00837996" w14:paraId="344D675A" w14:textId="77777777" w:rsidTr="008F5CCE">
        <w:tc>
          <w:tcPr>
            <w:tcW w:w="0" w:type="auto"/>
          </w:tcPr>
          <w:p w14:paraId="54C568AC" w14:textId="77777777" w:rsidR="00E47A98" w:rsidRPr="00837996" w:rsidRDefault="00E47A98" w:rsidP="002F7199">
            <w:r w:rsidRPr="00837996">
              <w:t xml:space="preserve">Tất cả nghiệp-chướng luôn ràng buộc </w:t>
            </w:r>
          </w:p>
        </w:tc>
      </w:tr>
      <w:tr w:rsidR="00E47A98" w:rsidRPr="00837996" w14:paraId="67FA5C76" w14:textId="77777777" w:rsidTr="008F5CCE">
        <w:tc>
          <w:tcPr>
            <w:tcW w:w="0" w:type="auto"/>
          </w:tcPr>
          <w:p w14:paraId="1882AB82" w14:textId="77777777" w:rsidR="00E47A98" w:rsidRPr="00837996" w:rsidRDefault="00E47A98" w:rsidP="002F7199">
            <w:r w:rsidRPr="00837996">
              <w:t xml:space="preserve">Dùng trí-huệ quang đều dứt trừ </w:t>
            </w:r>
          </w:p>
        </w:tc>
      </w:tr>
      <w:tr w:rsidR="00E47A98" w:rsidRPr="00837996" w14:paraId="1E34EFAA" w14:textId="77777777" w:rsidTr="008F5CCE">
        <w:tc>
          <w:tcPr>
            <w:tcW w:w="0" w:type="auto"/>
          </w:tcPr>
          <w:p w14:paraId="0ABA0A97" w14:textId="77777777" w:rsidR="00E47A98" w:rsidRPr="00837996" w:rsidRDefault="00E47A98" w:rsidP="002F7199">
            <w:r w:rsidRPr="00837996">
              <w:t xml:space="preserve">Phổ-Thắng-Sơn Thần được giải-thoát. </w:t>
            </w:r>
          </w:p>
        </w:tc>
      </w:tr>
      <w:tr w:rsidR="00E47A98" w:rsidRPr="00837996" w14:paraId="4336E658" w14:textId="77777777" w:rsidTr="008F5CCE">
        <w:tc>
          <w:tcPr>
            <w:tcW w:w="0" w:type="auto"/>
          </w:tcPr>
          <w:p w14:paraId="6FDB180F" w14:textId="0D9CB421" w:rsidR="00E47A98" w:rsidRPr="00837996" w:rsidRDefault="00E47A98" w:rsidP="002F7199">
            <w:r w:rsidRPr="00837996">
              <w:t xml:space="preserve">Mỗi mỗi </w:t>
            </w:r>
            <w:r w:rsidR="00781A70">
              <w:t>chân</w:t>
            </w:r>
            <w:r w:rsidRPr="00837996">
              <w:t xml:space="preserve"> lông vang tiếng diệu </w:t>
            </w:r>
          </w:p>
        </w:tc>
      </w:tr>
      <w:tr w:rsidR="00E47A98" w:rsidRPr="00837996" w14:paraId="37E2BD41" w14:textId="77777777" w:rsidTr="008F5CCE">
        <w:tc>
          <w:tcPr>
            <w:tcW w:w="0" w:type="auto"/>
          </w:tcPr>
          <w:p w14:paraId="2C2F9137" w14:textId="77777777" w:rsidR="00E47A98" w:rsidRPr="00837996" w:rsidRDefault="00E47A98" w:rsidP="002F7199">
            <w:r w:rsidRPr="00837996">
              <w:t xml:space="preserve">Tùy chúng-sanh tâm ca ngợi Phật </w:t>
            </w:r>
          </w:p>
        </w:tc>
      </w:tr>
      <w:tr w:rsidR="00E47A98" w:rsidRPr="00837996" w14:paraId="131658CD" w14:textId="77777777" w:rsidTr="008F5CCE">
        <w:tc>
          <w:tcPr>
            <w:tcW w:w="0" w:type="auto"/>
          </w:tcPr>
          <w:p w14:paraId="10832B07" w14:textId="77777777" w:rsidR="00E47A98" w:rsidRPr="00837996" w:rsidRDefault="00E47A98" w:rsidP="002F7199">
            <w:r w:rsidRPr="00837996">
              <w:t xml:space="preserve">Khắp cả mười phương vô-lượng kiếp </w:t>
            </w:r>
          </w:p>
        </w:tc>
      </w:tr>
      <w:tr w:rsidR="00E47A98" w:rsidRPr="00837996" w14:paraId="137283E1" w14:textId="77777777" w:rsidTr="008F5CCE">
        <w:tc>
          <w:tcPr>
            <w:tcW w:w="0" w:type="auto"/>
          </w:tcPr>
          <w:p w14:paraId="5B597F39" w14:textId="4FB6FDD9" w:rsidR="00E47A98" w:rsidRPr="00837996" w:rsidRDefault="00E47A98" w:rsidP="002F7199">
            <w:r w:rsidRPr="00837996">
              <w:t>Quang-Luân-Sơn Thần chứng môn</w:t>
            </w:r>
            <w:r w:rsidR="006B36A0">
              <w:t xml:space="preserve"> nầy</w:t>
            </w:r>
            <w:r w:rsidRPr="00837996">
              <w:t xml:space="preserve">. </w:t>
            </w:r>
          </w:p>
        </w:tc>
      </w:tr>
      <w:tr w:rsidR="00E47A98" w:rsidRPr="00837996" w14:paraId="6ACD1127" w14:textId="77777777" w:rsidTr="008F5CCE">
        <w:tc>
          <w:tcPr>
            <w:tcW w:w="0" w:type="auto"/>
          </w:tcPr>
          <w:p w14:paraId="2B39FDDF" w14:textId="77777777" w:rsidR="00E47A98" w:rsidRPr="00837996" w:rsidRDefault="00E47A98" w:rsidP="002F7199">
            <w:r w:rsidRPr="00837996">
              <w:t xml:space="preserve">Khắp cả mười phương Phật hiện tiền </w:t>
            </w:r>
          </w:p>
        </w:tc>
      </w:tr>
      <w:tr w:rsidR="00E47A98" w:rsidRPr="00837996" w14:paraId="281512FE" w14:textId="77777777" w:rsidTr="008F5CCE">
        <w:tc>
          <w:tcPr>
            <w:tcW w:w="0" w:type="auto"/>
          </w:tcPr>
          <w:p w14:paraId="5817E766" w14:textId="77777777" w:rsidR="00E47A98" w:rsidRPr="00837996" w:rsidRDefault="00E47A98" w:rsidP="002F7199">
            <w:r w:rsidRPr="00837996">
              <w:t xml:space="preserve">Các môn phương tiện thuyết diệu-pháp </w:t>
            </w:r>
          </w:p>
        </w:tc>
      </w:tr>
      <w:tr w:rsidR="00E47A98" w:rsidRPr="00837996" w14:paraId="7B2DA73D" w14:textId="77777777" w:rsidTr="008F5CCE">
        <w:tc>
          <w:tcPr>
            <w:tcW w:w="0" w:type="auto"/>
          </w:tcPr>
          <w:p w14:paraId="4B865312" w14:textId="77777777" w:rsidR="00E47A98" w:rsidRPr="00837996" w:rsidRDefault="00E47A98" w:rsidP="002F7199">
            <w:r w:rsidRPr="00837996">
              <w:t xml:space="preserve">Lợi ích chúng-sanh nhiều công-hạnh </w:t>
            </w:r>
          </w:p>
        </w:tc>
      </w:tr>
      <w:tr w:rsidR="00E47A98" w:rsidRPr="00837996" w14:paraId="3BF4FEBF" w14:textId="77777777" w:rsidTr="008F5CCE">
        <w:tc>
          <w:tcPr>
            <w:tcW w:w="0" w:type="auto"/>
          </w:tcPr>
          <w:p w14:paraId="2175B6DD" w14:textId="77777777" w:rsidR="00E47A98" w:rsidRPr="00837996" w:rsidRDefault="00E47A98" w:rsidP="002F7199">
            <w:r w:rsidRPr="00837996">
              <w:t xml:space="preserve">Hiện-Kiến-Sơn Thần được tỏ ngộ. </w:t>
            </w:r>
          </w:p>
        </w:tc>
      </w:tr>
      <w:tr w:rsidR="00E47A98" w:rsidRPr="00837996" w14:paraId="16A77E1D" w14:textId="77777777" w:rsidTr="008F5CCE">
        <w:tc>
          <w:tcPr>
            <w:tcW w:w="0" w:type="auto"/>
          </w:tcPr>
          <w:p w14:paraId="40DDC3A6" w14:textId="77777777" w:rsidR="00E47A98" w:rsidRPr="00837996" w:rsidRDefault="00E47A98" w:rsidP="002F7199">
            <w:r w:rsidRPr="00837996">
              <w:t xml:space="preserve">Pháp-môn vô-lượng dường biển cả </w:t>
            </w:r>
          </w:p>
        </w:tc>
      </w:tr>
      <w:tr w:rsidR="00E47A98" w:rsidRPr="00837996" w14:paraId="6F4BC3B2" w14:textId="77777777" w:rsidTr="008F5CCE">
        <w:tc>
          <w:tcPr>
            <w:tcW w:w="0" w:type="auto"/>
          </w:tcPr>
          <w:p w14:paraId="329DEAF7" w14:textId="77777777" w:rsidR="00E47A98" w:rsidRPr="00837996" w:rsidRDefault="00E47A98" w:rsidP="002F7199">
            <w:r w:rsidRPr="00837996">
              <w:t xml:space="preserve">Nhứt-âm diễn thuyết người đều hiểu </w:t>
            </w:r>
          </w:p>
        </w:tc>
      </w:tr>
      <w:tr w:rsidR="00E47A98" w:rsidRPr="00837996" w14:paraId="26120155" w14:textId="77777777" w:rsidTr="008F5CCE">
        <w:tc>
          <w:tcPr>
            <w:tcW w:w="0" w:type="auto"/>
          </w:tcPr>
          <w:p w14:paraId="489F65D2" w14:textId="77777777" w:rsidR="00E47A98" w:rsidRPr="00837996" w:rsidRDefault="00E47A98" w:rsidP="002F7199">
            <w:r w:rsidRPr="00837996">
              <w:t xml:space="preserve">Cả kiếp diễn bày vẫn chẳng cùng </w:t>
            </w:r>
          </w:p>
        </w:tc>
      </w:tr>
      <w:tr w:rsidR="00E47A98" w:rsidRPr="00837996" w14:paraId="2A4D7169" w14:textId="77777777" w:rsidTr="008F5CCE">
        <w:tc>
          <w:tcPr>
            <w:tcW w:w="0" w:type="auto"/>
          </w:tcPr>
          <w:p w14:paraId="1BC9DDC4" w14:textId="3A355FF3" w:rsidR="00E47A98" w:rsidRPr="00837996" w:rsidRDefault="00E47A98" w:rsidP="002F7199">
            <w:r w:rsidRPr="00837996">
              <w:t>Môn phương tiện</w:t>
            </w:r>
            <w:r w:rsidR="006B36A0">
              <w:t xml:space="preserve"> nầy</w:t>
            </w:r>
            <w:r w:rsidRPr="00837996">
              <w:t xml:space="preserve"> Kim-Cang được.</w:t>
            </w:r>
          </w:p>
        </w:tc>
      </w:tr>
    </w:tbl>
    <w:p w14:paraId="78048E60" w14:textId="77777777" w:rsidR="00F532FB" w:rsidRPr="00837996" w:rsidRDefault="00F532FB" w:rsidP="002F7199">
      <w:r w:rsidRPr="00837996">
        <w:t xml:space="preserve">Phổ-Ðức-Tịnh-Hoa-Chủ-Ðịa Thần được giải-thoát-môn dùng tâm từ-bi niệm niệm quan-sát khắp tất cả chúng-sanh. </w:t>
      </w:r>
    </w:p>
    <w:p w14:paraId="61D6F2C8" w14:textId="77777777" w:rsidR="00F532FB" w:rsidRPr="00837996" w:rsidRDefault="00F532FB" w:rsidP="002F7199">
      <w:r w:rsidRPr="00837996">
        <w:t xml:space="preserve">Kiên-Phước-Trang-Nghiêm Thần được giải-thoát-môn hiện khắp năng lực phước đức của tất cả chúng-sanh. </w:t>
      </w:r>
    </w:p>
    <w:p w14:paraId="0E2CD0E1" w14:textId="77E9098F" w:rsidR="00F532FB" w:rsidRPr="00837996" w:rsidRDefault="00F532FB" w:rsidP="002F7199">
      <w:r w:rsidRPr="00837996">
        <w:t>Diệu-Hoa-Nghiêm-Thọ Thần được giải-thoát-môn vào khắp các pháp</w:t>
      </w:r>
      <w:r w:rsidR="000863FB">
        <w:t xml:space="preserve"> xuất</w:t>
      </w:r>
      <w:r w:rsidRPr="00837996">
        <w:t xml:space="preserve"> sanh tất cả cõi Phật trang nghiêm. </w:t>
      </w:r>
    </w:p>
    <w:p w14:paraId="685602A1" w14:textId="77777777" w:rsidR="00F532FB" w:rsidRPr="00837996" w:rsidRDefault="00F532FB" w:rsidP="002F7199">
      <w:r w:rsidRPr="00837996">
        <w:t xml:space="preserve">Phổ-Tán-Chúng-Bửu Thần được giải-thoát-môn tu tập các môn tam-muội khiến các chúng-sanh trừ chướng cấu. </w:t>
      </w:r>
    </w:p>
    <w:p w14:paraId="46AFD1D9" w14:textId="2CAEB942" w:rsidR="00F532FB" w:rsidRPr="00837996" w:rsidRDefault="00F532FB" w:rsidP="002F7199">
      <w:r w:rsidRPr="00837996">
        <w:t xml:space="preserve">Tịnh-Mục-Quán-Thời Thần được giải-thoát-môn khiến tất cả chúng-sanh thường du </w:t>
      </w:r>
      <w:r w:rsidR="000A01C3">
        <w:t>hý</w:t>
      </w:r>
      <w:r w:rsidRPr="00837996">
        <w:t xml:space="preserve"> khoái lạc. </w:t>
      </w:r>
    </w:p>
    <w:p w14:paraId="6212593B" w14:textId="77777777" w:rsidR="00F532FB" w:rsidRPr="00837996" w:rsidRDefault="00F532FB" w:rsidP="002F7199">
      <w:r w:rsidRPr="00837996">
        <w:t xml:space="preserve">Kim-Sắc-Diệu-Nhãn Thần được giải-thoát-môn thị hiện tất cả thân thanh-tịnh điều phục chúng-sanh. </w:t>
      </w:r>
    </w:p>
    <w:p w14:paraId="74F61FBF" w14:textId="77777777" w:rsidR="00F532FB" w:rsidRPr="00837996" w:rsidRDefault="00F532FB" w:rsidP="002F7199">
      <w:r w:rsidRPr="00837996">
        <w:t xml:space="preserve">Hương-Mao-Phát-Quang Thần được giải-thoát-môn rõ biết biển công-đức đại-oai-lực của tất cả Phật. </w:t>
      </w:r>
    </w:p>
    <w:p w14:paraId="212CD122" w14:textId="77777777" w:rsidR="00F532FB" w:rsidRPr="00837996" w:rsidRDefault="00F532FB" w:rsidP="002F7199">
      <w:r w:rsidRPr="00837996">
        <w:lastRenderedPageBreak/>
        <w:t xml:space="preserve">Tịch-Âm-Duyệt-Ý Thần được giải-thoát-môn nhiếp trì khắp biển âm-thinh của tất cả chúng-sanh. </w:t>
      </w:r>
    </w:p>
    <w:p w14:paraId="4F5FCACF" w14:textId="77777777" w:rsidR="00F532FB" w:rsidRPr="00837996" w:rsidRDefault="00F532FB" w:rsidP="002F7199">
      <w:r w:rsidRPr="00837996">
        <w:t xml:space="preserve">Diệu-Hoa-Triền-Kế Thần được giải-thoát-môn đầy đủ tánh ly-cấu. </w:t>
      </w:r>
    </w:p>
    <w:p w14:paraId="28F44FA7" w14:textId="79FEC280" w:rsidR="00F532FB" w:rsidRPr="00837996" w:rsidRDefault="00F532FB" w:rsidP="002F7199">
      <w:r w:rsidRPr="00837996">
        <w:t>Kim-Cang-Phổ-Trì Thần được giải-thoát-môn khắp</w:t>
      </w:r>
      <w:r w:rsidR="000863FB">
        <w:t xml:space="preserve"> xuất</w:t>
      </w:r>
      <w:r w:rsidRPr="00837996">
        <w:t xml:space="preserve"> hiện tất cả pháp-luân của Phật nhiếp trì. </w:t>
      </w:r>
    </w:p>
    <w:p w14:paraId="3FA07516" w14:textId="7C0B6B50" w:rsidR="00F532FB" w:rsidRPr="00837996" w:rsidRDefault="00F532FB" w:rsidP="002F7199">
      <w:r w:rsidRPr="00837996">
        <w:t>Lúc đó Phổ-Ðức-Tịnh-Hoa Thần thừa oai-lực của Phật quan-sát khắp tất cả chúng Chủ-Ðịa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16"/>
      </w:tblGrid>
      <w:tr w:rsidR="00E47A98" w:rsidRPr="00837996" w14:paraId="0C216857" w14:textId="77777777" w:rsidTr="008F5CCE">
        <w:tc>
          <w:tcPr>
            <w:tcW w:w="0" w:type="auto"/>
          </w:tcPr>
          <w:p w14:paraId="09B8A869" w14:textId="77777777" w:rsidR="00E47A98" w:rsidRPr="00837996" w:rsidRDefault="00E47A98" w:rsidP="002F7199">
            <w:r w:rsidRPr="00837996">
              <w:t xml:space="preserve">Như-Lai thuở xưa trong mỗi niệm </w:t>
            </w:r>
          </w:p>
        </w:tc>
      </w:tr>
      <w:tr w:rsidR="00E47A98" w:rsidRPr="00837996" w14:paraId="0BF07A06" w14:textId="77777777" w:rsidTr="008F5CCE">
        <w:tc>
          <w:tcPr>
            <w:tcW w:w="0" w:type="auto"/>
          </w:tcPr>
          <w:p w14:paraId="78AC7AD0" w14:textId="77777777" w:rsidR="00E47A98" w:rsidRPr="00837996" w:rsidRDefault="00E47A98" w:rsidP="002F7199">
            <w:r w:rsidRPr="00837996">
              <w:t xml:space="preserve">Môn đại-từ-bi bất-khả-thuyết </w:t>
            </w:r>
          </w:p>
        </w:tc>
      </w:tr>
      <w:tr w:rsidR="00E47A98" w:rsidRPr="00837996" w14:paraId="61FF311A" w14:textId="77777777" w:rsidTr="008F5CCE">
        <w:tc>
          <w:tcPr>
            <w:tcW w:w="0" w:type="auto"/>
          </w:tcPr>
          <w:p w14:paraId="2385E06B" w14:textId="77777777" w:rsidR="00E47A98" w:rsidRPr="00837996" w:rsidRDefault="00E47A98" w:rsidP="002F7199">
            <w:r w:rsidRPr="00837996">
              <w:t xml:space="preserve">Tu hành như vậy không thôi ngừng </w:t>
            </w:r>
          </w:p>
        </w:tc>
      </w:tr>
      <w:tr w:rsidR="00E47A98" w:rsidRPr="00837996" w14:paraId="54A71777" w14:textId="77777777" w:rsidTr="008F5CCE">
        <w:tc>
          <w:tcPr>
            <w:tcW w:w="0" w:type="auto"/>
          </w:tcPr>
          <w:p w14:paraId="160B902F" w14:textId="77777777" w:rsidR="00E47A98" w:rsidRPr="00837996" w:rsidRDefault="00E47A98" w:rsidP="002F7199">
            <w:r w:rsidRPr="00837996">
              <w:t xml:space="preserve">Nên được bền chắc thân bất hoại. </w:t>
            </w:r>
          </w:p>
        </w:tc>
      </w:tr>
      <w:tr w:rsidR="00E47A98" w:rsidRPr="00837996" w14:paraId="01AB4B93" w14:textId="77777777" w:rsidTr="008F5CCE">
        <w:tc>
          <w:tcPr>
            <w:tcW w:w="0" w:type="auto"/>
          </w:tcPr>
          <w:p w14:paraId="293C1982" w14:textId="77777777" w:rsidR="00E47A98" w:rsidRPr="00837996" w:rsidRDefault="00E47A98" w:rsidP="002F7199">
            <w:r w:rsidRPr="00837996">
              <w:t xml:space="preserve">Tam thế chúng-sanh và Bồ-Tát </w:t>
            </w:r>
          </w:p>
        </w:tc>
      </w:tr>
      <w:tr w:rsidR="00E47A98" w:rsidRPr="00837996" w14:paraId="587607B9" w14:textId="77777777" w:rsidTr="008F5CCE">
        <w:tc>
          <w:tcPr>
            <w:tcW w:w="0" w:type="auto"/>
          </w:tcPr>
          <w:p w14:paraId="237EF47C" w14:textId="77777777" w:rsidR="00E47A98" w:rsidRPr="00837996" w:rsidRDefault="00E47A98" w:rsidP="002F7199">
            <w:r w:rsidRPr="00837996">
              <w:t xml:space="preserve">Tất cả phước đức đã tạo được </w:t>
            </w:r>
          </w:p>
        </w:tc>
      </w:tr>
      <w:tr w:rsidR="00E47A98" w:rsidRPr="00837996" w14:paraId="514ECEB1" w14:textId="77777777" w:rsidTr="008F5CCE">
        <w:tc>
          <w:tcPr>
            <w:tcW w:w="0" w:type="auto"/>
          </w:tcPr>
          <w:p w14:paraId="43132A69" w14:textId="4605D37F" w:rsidR="00E47A98" w:rsidRPr="00837996" w:rsidRDefault="00E47A98" w:rsidP="002F7199">
            <w:r w:rsidRPr="00837996">
              <w:t xml:space="preserve">Ðều hiện </w:t>
            </w:r>
            <w:r w:rsidR="00781A70">
              <w:t>chân</w:t>
            </w:r>
            <w:r w:rsidRPr="00837996">
              <w:t xml:space="preserve"> lông của Như-Lai </w:t>
            </w:r>
          </w:p>
        </w:tc>
      </w:tr>
      <w:tr w:rsidR="00E47A98" w:rsidRPr="00837996" w14:paraId="0919E34B" w14:textId="77777777" w:rsidTr="008F5CCE">
        <w:tc>
          <w:tcPr>
            <w:tcW w:w="0" w:type="auto"/>
          </w:tcPr>
          <w:p w14:paraId="575C4041" w14:textId="77777777" w:rsidR="00E47A98" w:rsidRPr="00837996" w:rsidRDefault="00E47A98" w:rsidP="002F7199">
            <w:r w:rsidRPr="00837996">
              <w:t xml:space="preserve">Phước-Nghiêm-Ðịa-Thần đã được thấy. </w:t>
            </w:r>
          </w:p>
        </w:tc>
      </w:tr>
      <w:tr w:rsidR="00E47A98" w:rsidRPr="00837996" w14:paraId="2230B5AE" w14:textId="77777777" w:rsidTr="008F5CCE">
        <w:tc>
          <w:tcPr>
            <w:tcW w:w="0" w:type="auto"/>
          </w:tcPr>
          <w:p w14:paraId="41317A61" w14:textId="77777777" w:rsidR="00E47A98" w:rsidRPr="00837996" w:rsidRDefault="00E47A98" w:rsidP="002F7199">
            <w:r w:rsidRPr="00837996">
              <w:t xml:space="preserve">Tam-muội tịch-tịnh rất rộng lớn </w:t>
            </w:r>
          </w:p>
        </w:tc>
      </w:tr>
      <w:tr w:rsidR="00E47A98" w:rsidRPr="00837996" w14:paraId="13E1CCB5" w14:textId="77777777" w:rsidTr="008F5CCE">
        <w:tc>
          <w:tcPr>
            <w:tcW w:w="0" w:type="auto"/>
          </w:tcPr>
          <w:p w14:paraId="41B690E7" w14:textId="77777777" w:rsidR="00E47A98" w:rsidRPr="00837996" w:rsidRDefault="00E47A98" w:rsidP="002F7199">
            <w:r w:rsidRPr="00837996">
              <w:t xml:space="preserve">Bất sanh bất diệt không lai khứ </w:t>
            </w:r>
          </w:p>
        </w:tc>
      </w:tr>
      <w:tr w:rsidR="00E47A98" w:rsidRPr="00837996" w14:paraId="6479EAFA" w14:textId="77777777" w:rsidTr="008F5CCE">
        <w:tc>
          <w:tcPr>
            <w:tcW w:w="0" w:type="auto"/>
          </w:tcPr>
          <w:p w14:paraId="5876E69D" w14:textId="77777777" w:rsidR="00E47A98" w:rsidRPr="00837996" w:rsidRDefault="00E47A98" w:rsidP="002F7199">
            <w:r w:rsidRPr="00837996">
              <w:t xml:space="preserve">Nghiêm tịnh quốc-độ dạy chúng-sanh </w:t>
            </w:r>
          </w:p>
        </w:tc>
      </w:tr>
      <w:tr w:rsidR="00E47A98" w:rsidRPr="00837996" w14:paraId="71BEF86E" w14:textId="77777777" w:rsidTr="008F5CCE">
        <w:tc>
          <w:tcPr>
            <w:tcW w:w="0" w:type="auto"/>
          </w:tcPr>
          <w:p w14:paraId="34385FC6" w14:textId="77777777" w:rsidR="00E47A98" w:rsidRPr="00837996" w:rsidRDefault="00E47A98" w:rsidP="002F7199">
            <w:r w:rsidRPr="00837996">
              <w:t xml:space="preserve">Diệu-Hoa-Ðịa-Thần được giải-thoát. </w:t>
            </w:r>
          </w:p>
        </w:tc>
      </w:tr>
      <w:tr w:rsidR="00E47A98" w:rsidRPr="00837996" w14:paraId="2A50B463" w14:textId="77777777" w:rsidTr="008F5CCE">
        <w:tc>
          <w:tcPr>
            <w:tcW w:w="0" w:type="auto"/>
          </w:tcPr>
          <w:p w14:paraId="464D9B6E" w14:textId="77777777" w:rsidR="00E47A98" w:rsidRPr="00837996" w:rsidRDefault="00E47A98" w:rsidP="002F7199">
            <w:r w:rsidRPr="00837996">
              <w:t xml:space="preserve">Phật thuở xa xưa tu các hạnh </w:t>
            </w:r>
          </w:p>
        </w:tc>
      </w:tr>
      <w:tr w:rsidR="00E47A98" w:rsidRPr="00837996" w14:paraId="27FA5417" w14:textId="77777777" w:rsidTr="008F5CCE">
        <w:tc>
          <w:tcPr>
            <w:tcW w:w="0" w:type="auto"/>
          </w:tcPr>
          <w:p w14:paraId="7525033E" w14:textId="77777777" w:rsidR="00E47A98" w:rsidRPr="00837996" w:rsidRDefault="00E47A98" w:rsidP="002F7199">
            <w:r w:rsidRPr="00837996">
              <w:t xml:space="preserve">Vì khiến chúng-sanh tiêu chướng nặng </w:t>
            </w:r>
          </w:p>
        </w:tc>
      </w:tr>
      <w:tr w:rsidR="00E47A98" w:rsidRPr="00837996" w14:paraId="394B31AF" w14:textId="77777777" w:rsidTr="008F5CCE">
        <w:tc>
          <w:tcPr>
            <w:tcW w:w="0" w:type="auto"/>
          </w:tcPr>
          <w:p w14:paraId="4978C5DB" w14:textId="77777777" w:rsidR="00E47A98" w:rsidRPr="00837996" w:rsidRDefault="00E47A98" w:rsidP="002F7199">
            <w:r w:rsidRPr="00837996">
              <w:t xml:space="preserve">Phổ-Tán-Chúng-Bửu-Chủ-Ðịa Thần </w:t>
            </w:r>
          </w:p>
        </w:tc>
      </w:tr>
      <w:tr w:rsidR="00E47A98" w:rsidRPr="00837996" w14:paraId="52432098" w14:textId="77777777" w:rsidTr="008F5CCE">
        <w:tc>
          <w:tcPr>
            <w:tcW w:w="0" w:type="auto"/>
          </w:tcPr>
          <w:p w14:paraId="14BDD939" w14:textId="688F83A7" w:rsidR="00E47A98" w:rsidRPr="00837996" w:rsidRDefault="00E47A98" w:rsidP="002F7199">
            <w:r w:rsidRPr="00837996">
              <w:t>Thấy giải-thoát</w:t>
            </w:r>
            <w:r w:rsidR="006B36A0">
              <w:t xml:space="preserve"> nầy</w:t>
            </w:r>
            <w:r w:rsidRPr="00837996">
              <w:t xml:space="preserve"> lòng mừng rỡ. </w:t>
            </w:r>
          </w:p>
        </w:tc>
      </w:tr>
      <w:tr w:rsidR="00E47A98" w:rsidRPr="00837996" w14:paraId="47F55A34" w14:textId="77777777" w:rsidTr="008F5CCE">
        <w:tc>
          <w:tcPr>
            <w:tcW w:w="0" w:type="auto"/>
          </w:tcPr>
          <w:p w14:paraId="74464C98" w14:textId="77777777" w:rsidR="00E47A98" w:rsidRPr="00837996" w:rsidRDefault="00E47A98" w:rsidP="002F7199">
            <w:r w:rsidRPr="00837996">
              <w:t xml:space="preserve">Như-Lai cảnh-giới không ngằn mé </w:t>
            </w:r>
          </w:p>
        </w:tc>
      </w:tr>
      <w:tr w:rsidR="00E47A98" w:rsidRPr="00837996" w14:paraId="4DA5781E" w14:textId="77777777" w:rsidTr="008F5CCE">
        <w:tc>
          <w:tcPr>
            <w:tcW w:w="0" w:type="auto"/>
          </w:tcPr>
          <w:p w14:paraId="2A9267D1" w14:textId="77777777" w:rsidR="00E47A98" w:rsidRPr="00837996" w:rsidRDefault="00E47A98" w:rsidP="002F7199">
            <w:r w:rsidRPr="00837996">
              <w:t xml:space="preserve">Thế-gian niệm niệm đều hiện khắp </w:t>
            </w:r>
          </w:p>
        </w:tc>
      </w:tr>
      <w:tr w:rsidR="00E47A98" w:rsidRPr="00837996" w14:paraId="2EE3737C" w14:textId="77777777" w:rsidTr="008F5CCE">
        <w:tc>
          <w:tcPr>
            <w:tcW w:w="0" w:type="auto"/>
          </w:tcPr>
          <w:p w14:paraId="5FFE03C5" w14:textId="77777777" w:rsidR="00E47A98" w:rsidRPr="00837996" w:rsidRDefault="00E47A98" w:rsidP="002F7199">
            <w:r w:rsidRPr="00837996">
              <w:t xml:space="preserve">Tịnh-Mục-Quán-Thời Chủ-Ðịa-Thần </w:t>
            </w:r>
          </w:p>
        </w:tc>
      </w:tr>
      <w:tr w:rsidR="00E47A98" w:rsidRPr="00837996" w14:paraId="27B52ACC" w14:textId="77777777" w:rsidTr="008F5CCE">
        <w:tc>
          <w:tcPr>
            <w:tcW w:w="0" w:type="auto"/>
          </w:tcPr>
          <w:p w14:paraId="66D22A7F" w14:textId="77777777" w:rsidR="00E47A98" w:rsidRPr="00837996" w:rsidRDefault="00E47A98" w:rsidP="002F7199">
            <w:r w:rsidRPr="00837996">
              <w:t xml:space="preserve">Thấy công-hạnh Phật lòng vui đẹp. </w:t>
            </w:r>
          </w:p>
        </w:tc>
      </w:tr>
      <w:tr w:rsidR="00E47A98" w:rsidRPr="00837996" w14:paraId="2B2B0237" w14:textId="77777777" w:rsidTr="008F5CCE">
        <w:tc>
          <w:tcPr>
            <w:tcW w:w="0" w:type="auto"/>
          </w:tcPr>
          <w:p w14:paraId="6C3793B9" w14:textId="77777777" w:rsidR="00E47A98" w:rsidRPr="00837996" w:rsidRDefault="00E47A98" w:rsidP="002F7199">
            <w:r w:rsidRPr="00837996">
              <w:t xml:space="preserve">Diệu-Âm vô-hạn bất-tư-nghì </w:t>
            </w:r>
          </w:p>
        </w:tc>
      </w:tr>
      <w:tr w:rsidR="00E47A98" w:rsidRPr="00837996" w14:paraId="341CD261" w14:textId="77777777" w:rsidTr="008F5CCE">
        <w:tc>
          <w:tcPr>
            <w:tcW w:w="0" w:type="auto"/>
          </w:tcPr>
          <w:p w14:paraId="2C00C1F0" w14:textId="77777777" w:rsidR="00E47A98" w:rsidRPr="00837996" w:rsidRDefault="00E47A98" w:rsidP="002F7199">
            <w:r w:rsidRPr="00837996">
              <w:t xml:space="preserve">Khắp vì chúng-sanh trừ phiền-não </w:t>
            </w:r>
          </w:p>
        </w:tc>
      </w:tr>
      <w:tr w:rsidR="00E47A98" w:rsidRPr="00837996" w14:paraId="6300F9B7" w14:textId="77777777" w:rsidTr="008F5CCE">
        <w:tc>
          <w:tcPr>
            <w:tcW w:w="0" w:type="auto"/>
          </w:tcPr>
          <w:p w14:paraId="50BFA3EF" w14:textId="77777777" w:rsidR="00E47A98" w:rsidRPr="00837996" w:rsidRDefault="00E47A98" w:rsidP="002F7199">
            <w:r w:rsidRPr="00837996">
              <w:t xml:space="preserve">Thấy Phật công-đức rộng vô-biên </w:t>
            </w:r>
          </w:p>
        </w:tc>
      </w:tr>
      <w:tr w:rsidR="00E47A98" w:rsidRPr="00837996" w14:paraId="2E410441" w14:textId="77777777" w:rsidTr="008F5CCE">
        <w:tc>
          <w:tcPr>
            <w:tcW w:w="0" w:type="auto"/>
          </w:tcPr>
          <w:p w14:paraId="3778BEEB" w14:textId="77777777" w:rsidR="00E47A98" w:rsidRPr="00837996" w:rsidRDefault="00E47A98" w:rsidP="002F7199">
            <w:r w:rsidRPr="00837996">
              <w:t xml:space="preserve">Kim-Sắc-Nhãn Thần hay tỏ ngộ. </w:t>
            </w:r>
          </w:p>
        </w:tc>
      </w:tr>
      <w:tr w:rsidR="00E47A98" w:rsidRPr="00837996" w14:paraId="18C5FDF0" w14:textId="77777777" w:rsidTr="008F5CCE">
        <w:tc>
          <w:tcPr>
            <w:tcW w:w="0" w:type="auto"/>
          </w:tcPr>
          <w:p w14:paraId="0F4D0503" w14:textId="77777777" w:rsidR="00E47A98" w:rsidRPr="00837996" w:rsidRDefault="00E47A98" w:rsidP="002F7199">
            <w:r w:rsidRPr="00837996">
              <w:lastRenderedPageBreak/>
              <w:t xml:space="preserve">Tất cả sắc hình đều hóa hiện </w:t>
            </w:r>
          </w:p>
        </w:tc>
      </w:tr>
      <w:tr w:rsidR="00E47A98" w:rsidRPr="00837996" w14:paraId="189A236E" w14:textId="77777777" w:rsidTr="008F5CCE">
        <w:tc>
          <w:tcPr>
            <w:tcW w:w="0" w:type="auto"/>
          </w:tcPr>
          <w:p w14:paraId="7EAB9C5A" w14:textId="77777777" w:rsidR="00E47A98" w:rsidRPr="00837996" w:rsidRDefault="00E47A98" w:rsidP="002F7199">
            <w:r w:rsidRPr="00837996">
              <w:t xml:space="preserve">Mười phương pháp-giới đều đầy khắp </w:t>
            </w:r>
          </w:p>
        </w:tc>
      </w:tr>
      <w:tr w:rsidR="00E47A98" w:rsidRPr="00837996" w14:paraId="069C0530" w14:textId="77777777" w:rsidTr="008F5CCE">
        <w:tc>
          <w:tcPr>
            <w:tcW w:w="0" w:type="auto"/>
          </w:tcPr>
          <w:p w14:paraId="6C4DFAD1" w14:textId="77777777" w:rsidR="00E47A98" w:rsidRPr="00837996" w:rsidRDefault="00E47A98" w:rsidP="002F7199">
            <w:r w:rsidRPr="00837996">
              <w:t xml:space="preserve">Như vậy hóa độ các chúng-sanh </w:t>
            </w:r>
          </w:p>
        </w:tc>
      </w:tr>
      <w:tr w:rsidR="00E47A98" w:rsidRPr="00837996" w14:paraId="7F2532AE" w14:textId="77777777" w:rsidTr="008F5CCE">
        <w:tc>
          <w:tcPr>
            <w:tcW w:w="0" w:type="auto"/>
          </w:tcPr>
          <w:p w14:paraId="2A7FAD39" w14:textId="77777777" w:rsidR="00E47A98" w:rsidRPr="00837996" w:rsidRDefault="00E47A98" w:rsidP="002F7199">
            <w:r w:rsidRPr="00837996">
              <w:t xml:space="preserve">Hương-Mao-Ðịa Thần thường thấy Phật. </w:t>
            </w:r>
          </w:p>
        </w:tc>
      </w:tr>
      <w:tr w:rsidR="00E47A98" w:rsidRPr="00837996" w14:paraId="5A1441B9" w14:textId="77777777" w:rsidTr="008F5CCE">
        <w:tc>
          <w:tcPr>
            <w:tcW w:w="0" w:type="auto"/>
          </w:tcPr>
          <w:p w14:paraId="51162848" w14:textId="77777777" w:rsidR="00E47A98" w:rsidRPr="00837996" w:rsidRDefault="00E47A98" w:rsidP="002F7199">
            <w:r w:rsidRPr="00837996">
              <w:t xml:space="preserve">Diệu-Âm cùng khắp cả mười phương </w:t>
            </w:r>
          </w:p>
        </w:tc>
      </w:tr>
      <w:tr w:rsidR="00E47A98" w:rsidRPr="00837996" w14:paraId="2E2B4F62" w14:textId="77777777" w:rsidTr="008F5CCE">
        <w:tc>
          <w:tcPr>
            <w:tcW w:w="0" w:type="auto"/>
          </w:tcPr>
          <w:p w14:paraId="562A41CE" w14:textId="77777777" w:rsidR="00E47A98" w:rsidRPr="00837996" w:rsidRDefault="00E47A98" w:rsidP="002F7199">
            <w:r w:rsidRPr="00837996">
              <w:t xml:space="preserve">Trải vô-lượng kiếp thường diễn thuyết </w:t>
            </w:r>
          </w:p>
        </w:tc>
      </w:tr>
      <w:tr w:rsidR="00E47A98" w:rsidRPr="00837996" w14:paraId="3213CBE4" w14:textId="77777777" w:rsidTr="008F5CCE">
        <w:tc>
          <w:tcPr>
            <w:tcW w:w="0" w:type="auto"/>
          </w:tcPr>
          <w:p w14:paraId="4E912A62" w14:textId="77777777" w:rsidR="00E47A98" w:rsidRPr="00837996" w:rsidRDefault="00E47A98" w:rsidP="002F7199">
            <w:r w:rsidRPr="00837996">
              <w:t xml:space="preserve">Duyệt-Ý-Ðịa Thần được suốt thông </w:t>
            </w:r>
          </w:p>
        </w:tc>
      </w:tr>
      <w:tr w:rsidR="00E47A98" w:rsidRPr="00837996" w14:paraId="588730F0" w14:textId="77777777" w:rsidTr="008F5CCE">
        <w:tc>
          <w:tcPr>
            <w:tcW w:w="0" w:type="auto"/>
          </w:tcPr>
          <w:p w14:paraId="3C81BEF2" w14:textId="77777777" w:rsidR="00E47A98" w:rsidRPr="00837996" w:rsidRDefault="00E47A98" w:rsidP="002F7199">
            <w:r w:rsidRPr="00837996">
              <w:t xml:space="preserve">Theo Phật được nghe rất mừng kính. </w:t>
            </w:r>
          </w:p>
        </w:tc>
      </w:tr>
      <w:tr w:rsidR="00E47A98" w:rsidRPr="00837996" w14:paraId="5FBCE92A" w14:textId="77777777" w:rsidTr="008F5CCE">
        <w:tc>
          <w:tcPr>
            <w:tcW w:w="0" w:type="auto"/>
          </w:tcPr>
          <w:p w14:paraId="556D5E06" w14:textId="64BA99AC" w:rsidR="00E47A98" w:rsidRPr="00837996" w:rsidRDefault="00781A70" w:rsidP="002F7199">
            <w:r>
              <w:t>Chân</w:t>
            </w:r>
            <w:r w:rsidR="00E47A98" w:rsidRPr="00837996">
              <w:t xml:space="preserve"> lông thân Phật tuông mây thơm </w:t>
            </w:r>
          </w:p>
        </w:tc>
      </w:tr>
      <w:tr w:rsidR="00E47A98" w:rsidRPr="00837996" w14:paraId="453F3735" w14:textId="77777777" w:rsidTr="008F5CCE">
        <w:tc>
          <w:tcPr>
            <w:tcW w:w="0" w:type="auto"/>
          </w:tcPr>
          <w:p w14:paraId="6D49DA0E" w14:textId="77777777" w:rsidR="00E47A98" w:rsidRPr="00837996" w:rsidRDefault="00E47A98" w:rsidP="002F7199">
            <w:r w:rsidRPr="00837996">
              <w:t xml:space="preserve">Tùy chúng-sanh tâm khắp các cõi </w:t>
            </w:r>
          </w:p>
        </w:tc>
      </w:tr>
      <w:tr w:rsidR="00E47A98" w:rsidRPr="00837996" w14:paraId="1B9E5127" w14:textId="77777777" w:rsidTr="008F5CCE">
        <w:tc>
          <w:tcPr>
            <w:tcW w:w="0" w:type="auto"/>
          </w:tcPr>
          <w:p w14:paraId="2535CA4A" w14:textId="77777777" w:rsidR="00E47A98" w:rsidRPr="00837996" w:rsidRDefault="00E47A98" w:rsidP="002F7199">
            <w:r w:rsidRPr="00837996">
              <w:t xml:space="preserve">Những ai được thấy thành căn lành </w:t>
            </w:r>
          </w:p>
        </w:tc>
      </w:tr>
      <w:tr w:rsidR="00E47A98" w:rsidRPr="00837996" w14:paraId="3176656D" w14:textId="77777777" w:rsidTr="008F5CCE">
        <w:tc>
          <w:tcPr>
            <w:tcW w:w="0" w:type="auto"/>
          </w:tcPr>
          <w:p w14:paraId="239BF799" w14:textId="77777777" w:rsidR="00E47A98" w:rsidRPr="00837996" w:rsidRDefault="00E47A98" w:rsidP="002F7199">
            <w:r w:rsidRPr="00837996">
              <w:t xml:space="preserve">Diệu-Hoa-Kế Thần thường quan-sát. </w:t>
            </w:r>
          </w:p>
        </w:tc>
      </w:tr>
      <w:tr w:rsidR="00E47A98" w:rsidRPr="00837996" w14:paraId="604C9BFB" w14:textId="77777777" w:rsidTr="008F5CCE">
        <w:tc>
          <w:tcPr>
            <w:tcW w:w="0" w:type="auto"/>
          </w:tcPr>
          <w:p w14:paraId="261DCCF5" w14:textId="77777777" w:rsidR="00E47A98" w:rsidRPr="00837996" w:rsidRDefault="00E47A98" w:rsidP="002F7199">
            <w:r w:rsidRPr="00837996">
              <w:t xml:space="preserve">Kiên cố khó hoại như Kim-Cang </w:t>
            </w:r>
          </w:p>
        </w:tc>
      </w:tr>
      <w:tr w:rsidR="00E47A98" w:rsidRPr="00837996" w14:paraId="4EE8A911" w14:textId="77777777" w:rsidTr="008F5CCE">
        <w:tc>
          <w:tcPr>
            <w:tcW w:w="0" w:type="auto"/>
          </w:tcPr>
          <w:p w14:paraId="7608E93C" w14:textId="77777777" w:rsidR="00E47A98" w:rsidRPr="00837996" w:rsidRDefault="00E47A98" w:rsidP="002F7199">
            <w:r w:rsidRPr="00837996">
              <w:t xml:space="preserve">Chẳng thể lay động hơn Tu-Di </w:t>
            </w:r>
          </w:p>
        </w:tc>
      </w:tr>
      <w:tr w:rsidR="00E47A98" w:rsidRPr="00837996" w14:paraId="0C1B0905" w14:textId="77777777" w:rsidTr="008F5CCE">
        <w:tc>
          <w:tcPr>
            <w:tcW w:w="0" w:type="auto"/>
          </w:tcPr>
          <w:p w14:paraId="4EAADE32" w14:textId="77777777" w:rsidR="00E47A98" w:rsidRPr="00837996" w:rsidRDefault="00E47A98" w:rsidP="002F7199">
            <w:r w:rsidRPr="00837996">
              <w:t xml:space="preserve">Phật thân như vậy ở thế-gian </w:t>
            </w:r>
          </w:p>
        </w:tc>
      </w:tr>
      <w:tr w:rsidR="00E47A98" w:rsidRPr="00837996" w14:paraId="1EBA8697" w14:textId="77777777" w:rsidTr="008F5CCE">
        <w:tc>
          <w:tcPr>
            <w:tcW w:w="0" w:type="auto"/>
          </w:tcPr>
          <w:p w14:paraId="0435CB07" w14:textId="77777777" w:rsidR="00E47A98" w:rsidRPr="00837996" w:rsidRDefault="00E47A98" w:rsidP="002F7199">
            <w:r w:rsidRPr="00837996">
              <w:t>Phổ-Trì-Ðịa-Thần được thấy rõ.</w:t>
            </w:r>
          </w:p>
        </w:tc>
      </w:tr>
    </w:tbl>
    <w:p w14:paraId="74CA076C" w14:textId="77777777" w:rsidR="00F532FB" w:rsidRPr="00837996" w:rsidRDefault="00F532FB" w:rsidP="002F7199">
      <w:r w:rsidRPr="00837996">
        <w:t xml:space="preserve"> Bửu-Phong-Quang-Diệu-Chủ-Thành Thần được giải-thoát-môn phương-tiện lợi-ích chúng-sanh. </w:t>
      </w:r>
    </w:p>
    <w:p w14:paraId="058BBFC3" w14:textId="77777777" w:rsidR="00F532FB" w:rsidRPr="00837996" w:rsidRDefault="00F532FB" w:rsidP="002F7199">
      <w:r w:rsidRPr="00837996">
        <w:t xml:space="preserve">Diệu-Nghiêm-Cung-Ðiện Thần được giải-thoát-môn biết căn tánh chúng-sanh giáo hóa thành thục. </w:t>
      </w:r>
    </w:p>
    <w:p w14:paraId="5D484353" w14:textId="77777777" w:rsidR="00F532FB" w:rsidRPr="00837996" w:rsidRDefault="00F532FB" w:rsidP="002F7199">
      <w:r w:rsidRPr="00837996">
        <w:t xml:space="preserve">Thanh-Tịnh-Hỷ-Bửu Thần được giải-thoát-môn thường vui mừng khiến tất cả chúng-sanh hưởng thọ phước-đức. </w:t>
      </w:r>
    </w:p>
    <w:p w14:paraId="384BBCCA" w14:textId="77777777" w:rsidR="00F532FB" w:rsidRPr="00837996" w:rsidRDefault="00F532FB" w:rsidP="002F7199">
      <w:r w:rsidRPr="00837996">
        <w:t xml:space="preserve">Ly-Ưu-Thanh-Tịnh Thần được giải-thoát-môn tạng đại-bi cứu những kẻ bố-úy. </w:t>
      </w:r>
    </w:p>
    <w:p w14:paraId="4C9671F7" w14:textId="77777777" w:rsidR="00F532FB" w:rsidRPr="00837996" w:rsidRDefault="00F532FB" w:rsidP="002F7199">
      <w:r w:rsidRPr="00837996">
        <w:t xml:space="preserve">Hoa-Ðăng-Diệm-Nhãn Thần được giải-thoát-môn đại trí-huệ khắp rõ suốt. </w:t>
      </w:r>
    </w:p>
    <w:p w14:paraId="429EEFBD" w14:textId="77777777" w:rsidR="00F532FB" w:rsidRPr="00837996" w:rsidRDefault="00F532FB" w:rsidP="002F7199">
      <w:r w:rsidRPr="00837996">
        <w:t xml:space="preserve">Diệm-Tràng-Minh-Hiện Thần được giải-thoát-môn phương-tiện khắp thị hiện. </w:t>
      </w:r>
    </w:p>
    <w:p w14:paraId="66600BC9" w14:textId="77777777" w:rsidR="00F532FB" w:rsidRPr="00837996" w:rsidRDefault="00F532FB" w:rsidP="002F7199">
      <w:r w:rsidRPr="00837996">
        <w:t xml:space="preserve">Thạnh-Phước-Oai-Quang Thần được được giải-thoát-môn quan-sát khắp tất cả chúng-sanh khiến tu biển phước-đức rộng lớn. </w:t>
      </w:r>
    </w:p>
    <w:p w14:paraId="0DB10DF7" w14:textId="77777777" w:rsidR="00F532FB" w:rsidRPr="00837996" w:rsidRDefault="00F532FB" w:rsidP="002F7199">
      <w:r w:rsidRPr="00837996">
        <w:lastRenderedPageBreak/>
        <w:t xml:space="preserve">Tịnh-Quang-Minh-Thân Thần được giải-thoát-môn khai ngộ tất cả chúng-sanh ngu ám. </w:t>
      </w:r>
    </w:p>
    <w:p w14:paraId="5C717E71" w14:textId="77777777" w:rsidR="00F532FB" w:rsidRPr="00837996" w:rsidRDefault="00F532FB" w:rsidP="002F7199">
      <w:r w:rsidRPr="00837996">
        <w:t xml:space="preserve">Hương-Tràng-Trang-Nghiêm Thần được giải-thoát-môn quan-sát thần-lực tự-tại của Như-Lai khắp thế-gian điều-phục chúng-sanh. </w:t>
      </w:r>
    </w:p>
    <w:p w14:paraId="090C9A5C" w14:textId="77777777" w:rsidR="00F532FB" w:rsidRPr="00837996" w:rsidRDefault="00F532FB" w:rsidP="002F7199">
      <w:r w:rsidRPr="00837996">
        <w:t xml:space="preserve">Bửu-Phong-Quang-Mục Thần được giải-thoát-môn có thể dùng đại quang-minh phá núi chướng ngại của tất cả chúng-sanh. </w:t>
      </w:r>
    </w:p>
    <w:p w14:paraId="438A5EB7" w14:textId="53F93817" w:rsidR="00F532FB" w:rsidRPr="00837996" w:rsidRDefault="00F532FB" w:rsidP="002F7199">
      <w:r w:rsidRPr="00837996">
        <w:t>Lúc đó Bửu-Phong-Quang-Diệu Thần, thừa oai-lực của Phật, quan-sát khắp tất cả chúng Chủ-Thành-Thần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535"/>
      </w:tblGrid>
      <w:tr w:rsidR="00E47A98" w:rsidRPr="00837996" w14:paraId="41961514" w14:textId="77777777" w:rsidTr="008F5CCE">
        <w:tc>
          <w:tcPr>
            <w:tcW w:w="0" w:type="auto"/>
          </w:tcPr>
          <w:p w14:paraId="2E605B2A" w14:textId="77777777" w:rsidR="00E47A98" w:rsidRPr="00837996" w:rsidRDefault="00E47A98" w:rsidP="002F7199">
            <w:r w:rsidRPr="00837996">
              <w:t xml:space="preserve">Ðạo-Sư thần-lực bất-tư-nghì </w:t>
            </w:r>
          </w:p>
        </w:tc>
      </w:tr>
      <w:tr w:rsidR="00E47A98" w:rsidRPr="00837996" w14:paraId="3F01AAC5" w14:textId="77777777" w:rsidTr="008F5CCE">
        <w:tc>
          <w:tcPr>
            <w:tcW w:w="0" w:type="auto"/>
          </w:tcPr>
          <w:p w14:paraId="35B36A4C" w14:textId="65A64CED" w:rsidR="00E47A98" w:rsidRPr="00837996" w:rsidRDefault="00781A70" w:rsidP="002F7199">
            <w:r>
              <w:t>Q</w:t>
            </w:r>
            <w:r w:rsidR="00E47A98" w:rsidRPr="00837996">
              <w:t xml:space="preserve">uang-minh chiếu khắp mười phương cõi </w:t>
            </w:r>
          </w:p>
        </w:tc>
      </w:tr>
      <w:tr w:rsidR="00E47A98" w:rsidRPr="00837996" w14:paraId="4A6E9B58" w14:textId="77777777" w:rsidTr="008F5CCE">
        <w:tc>
          <w:tcPr>
            <w:tcW w:w="0" w:type="auto"/>
          </w:tcPr>
          <w:p w14:paraId="3E011425" w14:textId="37E1FA16" w:rsidR="00E47A98" w:rsidRPr="00837996" w:rsidRDefault="00781A70" w:rsidP="002F7199">
            <w:r>
              <w:t>C</w:t>
            </w:r>
            <w:r w:rsidR="00E47A98" w:rsidRPr="00837996">
              <w:t xml:space="preserve">húng-sanh hiện-tiền thấy Như-Lai </w:t>
            </w:r>
          </w:p>
        </w:tc>
      </w:tr>
      <w:tr w:rsidR="00E47A98" w:rsidRPr="00837996" w14:paraId="0F40AEBF" w14:textId="77777777" w:rsidTr="008F5CCE">
        <w:tc>
          <w:tcPr>
            <w:tcW w:w="0" w:type="auto"/>
          </w:tcPr>
          <w:p w14:paraId="104A58E3" w14:textId="77777777" w:rsidR="00E47A98" w:rsidRPr="00837996" w:rsidRDefault="00E47A98" w:rsidP="002F7199">
            <w:r w:rsidRPr="00837996">
              <w:t xml:space="preserve">Giáo-hóa thành-thục vô-lượng-số. </w:t>
            </w:r>
          </w:p>
        </w:tc>
      </w:tr>
      <w:tr w:rsidR="00E47A98" w:rsidRPr="00837996" w14:paraId="26EBFFD9" w14:textId="77777777" w:rsidTr="008F5CCE">
        <w:tc>
          <w:tcPr>
            <w:tcW w:w="0" w:type="auto"/>
          </w:tcPr>
          <w:p w14:paraId="3F7C844B" w14:textId="77777777" w:rsidR="00E47A98" w:rsidRPr="00837996" w:rsidRDefault="00E47A98" w:rsidP="002F7199">
            <w:r w:rsidRPr="00837996">
              <w:t xml:space="preserve">Chúng-sanh căn tánh đều sai khác </w:t>
            </w:r>
          </w:p>
        </w:tc>
      </w:tr>
      <w:tr w:rsidR="00E47A98" w:rsidRPr="00837996" w14:paraId="3F80738C" w14:textId="77777777" w:rsidTr="008F5CCE">
        <w:tc>
          <w:tcPr>
            <w:tcW w:w="0" w:type="auto"/>
          </w:tcPr>
          <w:p w14:paraId="46C2F010" w14:textId="77777777" w:rsidR="00E47A98" w:rsidRPr="00837996" w:rsidRDefault="00E47A98" w:rsidP="002F7199">
            <w:r w:rsidRPr="00837996">
              <w:t xml:space="preserve">Phật rõ biết cả không dư sót </w:t>
            </w:r>
          </w:p>
        </w:tc>
      </w:tr>
      <w:tr w:rsidR="00E47A98" w:rsidRPr="00837996" w14:paraId="7B01044E" w14:textId="77777777" w:rsidTr="008F5CCE">
        <w:tc>
          <w:tcPr>
            <w:tcW w:w="0" w:type="auto"/>
          </w:tcPr>
          <w:p w14:paraId="3DDDA49E" w14:textId="77777777" w:rsidR="00E47A98" w:rsidRPr="00837996" w:rsidRDefault="00E47A98" w:rsidP="002F7199">
            <w:r w:rsidRPr="00837996">
              <w:t xml:space="preserve">Diệu-Nghiêm-Cung-Ðiện-Chủ-Thành-Thần </w:t>
            </w:r>
          </w:p>
        </w:tc>
      </w:tr>
      <w:tr w:rsidR="00E47A98" w:rsidRPr="00837996" w14:paraId="6E276639" w14:textId="77777777" w:rsidTr="008F5CCE">
        <w:tc>
          <w:tcPr>
            <w:tcW w:w="0" w:type="auto"/>
          </w:tcPr>
          <w:p w14:paraId="710F2C67" w14:textId="7343FD99" w:rsidR="00E47A98" w:rsidRPr="00837996" w:rsidRDefault="00E47A98" w:rsidP="002F7199">
            <w:r w:rsidRPr="00837996">
              <w:t>Chứng được môn</w:t>
            </w:r>
            <w:r w:rsidR="006B36A0">
              <w:t xml:space="preserve"> nầy</w:t>
            </w:r>
            <w:r w:rsidRPr="00837996">
              <w:t xml:space="preserve"> lòng mừng rỡ. </w:t>
            </w:r>
          </w:p>
        </w:tc>
      </w:tr>
      <w:tr w:rsidR="00E47A98" w:rsidRPr="00837996" w14:paraId="50128788" w14:textId="77777777" w:rsidTr="008F5CCE">
        <w:tc>
          <w:tcPr>
            <w:tcW w:w="0" w:type="auto"/>
          </w:tcPr>
          <w:p w14:paraId="78898DD1" w14:textId="77777777" w:rsidR="00E47A98" w:rsidRPr="00837996" w:rsidRDefault="00E47A98" w:rsidP="002F7199">
            <w:r w:rsidRPr="00837996">
              <w:t xml:space="preserve">Như-Lai vô-lượng kiếp tu hành </w:t>
            </w:r>
          </w:p>
        </w:tc>
      </w:tr>
      <w:tr w:rsidR="00E47A98" w:rsidRPr="00837996" w14:paraId="2A892BE8" w14:textId="77777777" w:rsidTr="008F5CCE">
        <w:tc>
          <w:tcPr>
            <w:tcW w:w="0" w:type="auto"/>
          </w:tcPr>
          <w:p w14:paraId="71E648F1" w14:textId="12646A77" w:rsidR="00E47A98" w:rsidRPr="00837996" w:rsidRDefault="00E47A98" w:rsidP="002F7199">
            <w:r w:rsidRPr="00837996">
              <w:t>Hộ-trì chánh-pháp củ</w:t>
            </w:r>
            <w:r w:rsidR="00DB4D2D" w:rsidRPr="00837996">
              <w:t>a</w:t>
            </w:r>
            <w:r w:rsidR="00DB4D2D">
              <w:t xml:space="preserve"> chư P</w:t>
            </w:r>
            <w:r w:rsidRPr="00837996">
              <w:t xml:space="preserve">hật </w:t>
            </w:r>
          </w:p>
        </w:tc>
      </w:tr>
      <w:tr w:rsidR="00E47A98" w:rsidRPr="00837996" w14:paraId="473BD9DF" w14:textId="77777777" w:rsidTr="008F5CCE">
        <w:tc>
          <w:tcPr>
            <w:tcW w:w="0" w:type="auto"/>
          </w:tcPr>
          <w:p w14:paraId="6B661B8D" w14:textId="77777777" w:rsidR="00E47A98" w:rsidRPr="00837996" w:rsidRDefault="00E47A98" w:rsidP="002F7199">
            <w:r w:rsidRPr="00837996">
              <w:t xml:space="preserve">Tâm thường thừa phụng sanh hoan-hỷ </w:t>
            </w:r>
          </w:p>
        </w:tc>
      </w:tr>
      <w:tr w:rsidR="00E47A98" w:rsidRPr="00837996" w14:paraId="5DF30A1B" w14:textId="77777777" w:rsidTr="008F5CCE">
        <w:tc>
          <w:tcPr>
            <w:tcW w:w="0" w:type="auto"/>
          </w:tcPr>
          <w:p w14:paraId="5E221E58" w14:textId="1264CE19" w:rsidR="00E47A98" w:rsidRPr="00837996" w:rsidRDefault="00E47A98" w:rsidP="002F7199">
            <w:r w:rsidRPr="00837996">
              <w:t>Môn</w:t>
            </w:r>
            <w:r w:rsidR="006B36A0">
              <w:t xml:space="preserve"> nầy</w:t>
            </w:r>
            <w:r w:rsidRPr="00837996">
              <w:t xml:space="preserve"> Diệu-Bửu-Thần được ngộ. </w:t>
            </w:r>
          </w:p>
        </w:tc>
      </w:tr>
      <w:tr w:rsidR="00E47A98" w:rsidRPr="00837996" w14:paraId="1D9AD907" w14:textId="77777777" w:rsidTr="008F5CCE">
        <w:tc>
          <w:tcPr>
            <w:tcW w:w="0" w:type="auto"/>
          </w:tcPr>
          <w:p w14:paraId="4FD79C7A" w14:textId="77777777" w:rsidR="00E47A98" w:rsidRPr="00837996" w:rsidRDefault="00E47A98" w:rsidP="002F7199">
            <w:r w:rsidRPr="00837996">
              <w:t xml:space="preserve">Như-Lai từ xưa đã trừ được </w:t>
            </w:r>
          </w:p>
        </w:tc>
      </w:tr>
      <w:tr w:rsidR="00E47A98" w:rsidRPr="00837996" w14:paraId="720DAA35" w14:textId="77777777" w:rsidTr="008F5CCE">
        <w:tc>
          <w:tcPr>
            <w:tcW w:w="0" w:type="auto"/>
          </w:tcPr>
          <w:p w14:paraId="588499D0" w14:textId="77777777" w:rsidR="00E47A98" w:rsidRPr="00837996" w:rsidRDefault="00E47A98" w:rsidP="002F7199">
            <w:r w:rsidRPr="00837996">
              <w:t xml:space="preserve">Tất cả khủng bố của chúng-sanh </w:t>
            </w:r>
          </w:p>
        </w:tc>
      </w:tr>
      <w:tr w:rsidR="00E47A98" w:rsidRPr="00837996" w14:paraId="076319C1" w14:textId="77777777" w:rsidTr="008F5CCE">
        <w:tc>
          <w:tcPr>
            <w:tcW w:w="0" w:type="auto"/>
          </w:tcPr>
          <w:p w14:paraId="1147B7CE" w14:textId="77777777" w:rsidR="00E47A98" w:rsidRPr="00837996" w:rsidRDefault="00E47A98" w:rsidP="002F7199">
            <w:r w:rsidRPr="00837996">
              <w:t xml:space="preserve">Luôn luôn với họ khởi từ-bi </w:t>
            </w:r>
          </w:p>
        </w:tc>
      </w:tr>
      <w:tr w:rsidR="00E47A98" w:rsidRPr="00837996" w14:paraId="43C6BA89" w14:textId="77777777" w:rsidTr="008F5CCE">
        <w:tc>
          <w:tcPr>
            <w:tcW w:w="0" w:type="auto"/>
          </w:tcPr>
          <w:p w14:paraId="7FDFB243" w14:textId="77777777" w:rsidR="00E47A98" w:rsidRPr="00837996" w:rsidRDefault="00E47A98" w:rsidP="002F7199">
            <w:r w:rsidRPr="00837996">
              <w:t xml:space="preserve">Ly-Ưu-Thành Thần mừng được ngộ </w:t>
            </w:r>
          </w:p>
        </w:tc>
      </w:tr>
      <w:tr w:rsidR="00E47A98" w:rsidRPr="00837996" w14:paraId="20DBE423" w14:textId="77777777" w:rsidTr="008F5CCE">
        <w:tc>
          <w:tcPr>
            <w:tcW w:w="0" w:type="auto"/>
          </w:tcPr>
          <w:p w14:paraId="39EEFFE6" w14:textId="77777777" w:rsidR="00E47A98" w:rsidRPr="00837996" w:rsidRDefault="00E47A98" w:rsidP="002F7199">
            <w:r w:rsidRPr="00837996">
              <w:t xml:space="preserve">Phật trí quảng-đại vô-hạn-biên </w:t>
            </w:r>
          </w:p>
        </w:tc>
      </w:tr>
      <w:tr w:rsidR="00E47A98" w:rsidRPr="00837996" w14:paraId="5CA13EE6" w14:textId="77777777" w:rsidTr="008F5CCE">
        <w:tc>
          <w:tcPr>
            <w:tcW w:w="0" w:type="auto"/>
          </w:tcPr>
          <w:p w14:paraId="2ECBD46E" w14:textId="77777777" w:rsidR="00E47A98" w:rsidRPr="00837996" w:rsidRDefault="00E47A98" w:rsidP="002F7199">
            <w:r w:rsidRPr="00837996">
              <w:t xml:space="preserve">Ví như hư-không chẳng lường được </w:t>
            </w:r>
          </w:p>
        </w:tc>
      </w:tr>
      <w:tr w:rsidR="00E47A98" w:rsidRPr="00837996" w14:paraId="0C04E916" w14:textId="77777777" w:rsidTr="008F5CCE">
        <w:tc>
          <w:tcPr>
            <w:tcW w:w="0" w:type="auto"/>
          </w:tcPr>
          <w:p w14:paraId="30F6ED93" w14:textId="77777777" w:rsidR="00E47A98" w:rsidRPr="00837996" w:rsidRDefault="00E47A98" w:rsidP="002F7199">
            <w:r w:rsidRPr="00837996">
              <w:t xml:space="preserve">Hoa-Ðăng-Diệm-Nhãn-Chủ-Thành-Thần </w:t>
            </w:r>
          </w:p>
        </w:tc>
      </w:tr>
      <w:tr w:rsidR="00E47A98" w:rsidRPr="00837996" w14:paraId="37C21498" w14:textId="77777777" w:rsidTr="008F5CCE">
        <w:tc>
          <w:tcPr>
            <w:tcW w:w="0" w:type="auto"/>
          </w:tcPr>
          <w:p w14:paraId="336EABD0" w14:textId="77777777" w:rsidR="00E47A98" w:rsidRPr="00837996" w:rsidRDefault="00E47A98" w:rsidP="002F7199">
            <w:r w:rsidRPr="00837996">
              <w:t xml:space="preserve">Học được Như-Lai môn diệu-huệ. </w:t>
            </w:r>
          </w:p>
        </w:tc>
      </w:tr>
      <w:tr w:rsidR="00E47A98" w:rsidRPr="00837996" w14:paraId="39F2E5D1" w14:textId="77777777" w:rsidTr="008F5CCE">
        <w:tc>
          <w:tcPr>
            <w:tcW w:w="0" w:type="auto"/>
          </w:tcPr>
          <w:p w14:paraId="2B9CD061" w14:textId="77777777" w:rsidR="00E47A98" w:rsidRPr="00837996" w:rsidRDefault="00E47A98" w:rsidP="002F7199">
            <w:r w:rsidRPr="00837996">
              <w:t xml:space="preserve">Phật thân sắc tướng đồng chúng-sanh </w:t>
            </w:r>
          </w:p>
        </w:tc>
      </w:tr>
      <w:tr w:rsidR="00E47A98" w:rsidRPr="00837996" w14:paraId="3447F4EE" w14:textId="77777777" w:rsidTr="008F5CCE">
        <w:tc>
          <w:tcPr>
            <w:tcW w:w="0" w:type="auto"/>
          </w:tcPr>
          <w:p w14:paraId="36674ED4" w14:textId="77777777" w:rsidR="00E47A98" w:rsidRPr="00837996" w:rsidRDefault="00E47A98" w:rsidP="002F7199">
            <w:r w:rsidRPr="00837996">
              <w:t xml:space="preserve">Tùy họ ưa thích đều khiến thấy </w:t>
            </w:r>
          </w:p>
        </w:tc>
      </w:tr>
      <w:tr w:rsidR="00E47A98" w:rsidRPr="00837996" w14:paraId="66C4E5B6" w14:textId="77777777" w:rsidTr="008F5CCE">
        <w:tc>
          <w:tcPr>
            <w:tcW w:w="0" w:type="auto"/>
          </w:tcPr>
          <w:p w14:paraId="478C271A" w14:textId="77777777" w:rsidR="00E47A98" w:rsidRPr="00837996" w:rsidRDefault="00E47A98" w:rsidP="002F7199">
            <w:r w:rsidRPr="00837996">
              <w:t xml:space="preserve">Diệm-Tràng-Minh-Hiện-Chủ-Thành Thần </w:t>
            </w:r>
          </w:p>
        </w:tc>
      </w:tr>
      <w:tr w:rsidR="00E47A98" w:rsidRPr="00837996" w14:paraId="5A1829DC" w14:textId="77777777" w:rsidTr="008F5CCE">
        <w:tc>
          <w:tcPr>
            <w:tcW w:w="0" w:type="auto"/>
          </w:tcPr>
          <w:p w14:paraId="2AAD6C15" w14:textId="40433DC5" w:rsidR="00E47A98" w:rsidRPr="00837996" w:rsidRDefault="00E47A98" w:rsidP="002F7199">
            <w:r w:rsidRPr="00837996">
              <w:lastRenderedPageBreak/>
              <w:t>Học phương-tiện</w:t>
            </w:r>
            <w:r w:rsidR="006B36A0">
              <w:t xml:space="preserve"> nầy</w:t>
            </w:r>
            <w:r w:rsidRPr="00837996">
              <w:t xml:space="preserve"> lòng hoan-hỷ. </w:t>
            </w:r>
          </w:p>
        </w:tc>
      </w:tr>
      <w:tr w:rsidR="00E47A98" w:rsidRPr="00837996" w14:paraId="72A7A1C9" w14:textId="77777777" w:rsidTr="008F5CCE">
        <w:tc>
          <w:tcPr>
            <w:tcW w:w="0" w:type="auto"/>
          </w:tcPr>
          <w:p w14:paraId="6C0ABAA8" w14:textId="77777777" w:rsidR="00E47A98" w:rsidRPr="00837996" w:rsidRDefault="00E47A98" w:rsidP="002F7199">
            <w:r w:rsidRPr="00837996">
              <w:t xml:space="preserve">Như-Lai ngày trước tu phước-đức </w:t>
            </w:r>
          </w:p>
        </w:tc>
      </w:tr>
      <w:tr w:rsidR="00E47A98" w:rsidRPr="00837996" w14:paraId="436A2FC5" w14:textId="77777777" w:rsidTr="008F5CCE">
        <w:tc>
          <w:tcPr>
            <w:tcW w:w="0" w:type="auto"/>
          </w:tcPr>
          <w:p w14:paraId="23F68572" w14:textId="77777777" w:rsidR="00E47A98" w:rsidRPr="00837996" w:rsidRDefault="00E47A98" w:rsidP="002F7199">
            <w:r w:rsidRPr="00837996">
              <w:t xml:space="preserve">Thanh-tịnh quảng-đại vô-biên tế </w:t>
            </w:r>
          </w:p>
        </w:tc>
      </w:tr>
      <w:tr w:rsidR="00E47A98" w:rsidRPr="00837996" w14:paraId="26ACFCF7" w14:textId="77777777" w:rsidTr="008F5CCE">
        <w:tc>
          <w:tcPr>
            <w:tcW w:w="0" w:type="auto"/>
          </w:tcPr>
          <w:p w14:paraId="5BB76BBC" w14:textId="77777777" w:rsidR="00E47A98" w:rsidRPr="00837996" w:rsidRDefault="00E47A98" w:rsidP="002F7199">
            <w:r w:rsidRPr="00837996">
              <w:t xml:space="preserve">Thạnh-Phước-Oai-Quang-Chủ-Thành-Thần </w:t>
            </w:r>
          </w:p>
        </w:tc>
      </w:tr>
      <w:tr w:rsidR="00E47A98" w:rsidRPr="00837996" w14:paraId="7853D595" w14:textId="77777777" w:rsidTr="008F5CCE">
        <w:tc>
          <w:tcPr>
            <w:tcW w:w="0" w:type="auto"/>
          </w:tcPr>
          <w:p w14:paraId="55715843" w14:textId="77777777" w:rsidR="00E47A98" w:rsidRPr="00837996" w:rsidRDefault="00E47A98" w:rsidP="002F7199">
            <w:r w:rsidRPr="00837996">
              <w:t xml:space="preserve">Quán-Sát tỏ ngộ lòng vui thích. </w:t>
            </w:r>
          </w:p>
        </w:tc>
      </w:tr>
      <w:tr w:rsidR="00E47A98" w:rsidRPr="00837996" w14:paraId="7D57FCC2" w14:textId="77777777" w:rsidTr="008F5CCE">
        <w:tc>
          <w:tcPr>
            <w:tcW w:w="0" w:type="auto"/>
          </w:tcPr>
          <w:p w14:paraId="4335ADC3" w14:textId="77777777" w:rsidR="00E47A98" w:rsidRPr="00837996" w:rsidRDefault="00E47A98" w:rsidP="002F7199">
            <w:r w:rsidRPr="00837996">
              <w:t xml:space="preserve">Chúng-sanh ngu-mê trong các cõi </w:t>
            </w:r>
          </w:p>
        </w:tc>
      </w:tr>
      <w:tr w:rsidR="00E47A98" w:rsidRPr="00837996" w14:paraId="1C645DB7" w14:textId="77777777" w:rsidTr="008F5CCE">
        <w:tc>
          <w:tcPr>
            <w:tcW w:w="0" w:type="auto"/>
          </w:tcPr>
          <w:p w14:paraId="3388A666" w14:textId="77777777" w:rsidR="00E47A98" w:rsidRPr="00837996" w:rsidRDefault="00E47A98" w:rsidP="002F7199">
            <w:r w:rsidRPr="00837996">
              <w:t xml:space="preserve">Như kẻ sanh manh trọn không thấy </w:t>
            </w:r>
          </w:p>
        </w:tc>
      </w:tr>
      <w:tr w:rsidR="00E47A98" w:rsidRPr="00837996" w14:paraId="357B5DAA" w14:textId="77777777" w:rsidTr="008F5CCE">
        <w:tc>
          <w:tcPr>
            <w:tcW w:w="0" w:type="auto"/>
          </w:tcPr>
          <w:p w14:paraId="516BF3F8" w14:textId="77777777" w:rsidR="00E47A98" w:rsidRPr="00837996" w:rsidRDefault="00E47A98" w:rsidP="002F7199">
            <w:r w:rsidRPr="00837996">
              <w:t xml:space="preserve">Vì lợi ích họ Phật ra đời </w:t>
            </w:r>
          </w:p>
        </w:tc>
      </w:tr>
      <w:tr w:rsidR="00E47A98" w:rsidRPr="00837996" w14:paraId="1E093E32" w14:textId="77777777" w:rsidTr="008F5CCE">
        <w:tc>
          <w:tcPr>
            <w:tcW w:w="0" w:type="auto"/>
          </w:tcPr>
          <w:p w14:paraId="58C5242A" w14:textId="77777777" w:rsidR="00E47A98" w:rsidRPr="00837996" w:rsidRDefault="00E47A98" w:rsidP="002F7199">
            <w:r w:rsidRPr="00837996">
              <w:t xml:space="preserve">Tịnh-Quang-Minh Thần được chứng nhập. </w:t>
            </w:r>
          </w:p>
        </w:tc>
      </w:tr>
      <w:tr w:rsidR="00E47A98" w:rsidRPr="00837996" w14:paraId="1B94F712" w14:textId="77777777" w:rsidTr="008F5CCE">
        <w:tc>
          <w:tcPr>
            <w:tcW w:w="0" w:type="auto"/>
          </w:tcPr>
          <w:p w14:paraId="63A3BCF5" w14:textId="77777777" w:rsidR="00E47A98" w:rsidRPr="00837996" w:rsidRDefault="00E47A98" w:rsidP="002F7199">
            <w:r w:rsidRPr="00837996">
              <w:t xml:space="preserve">Như-Lai tự-tại rộng vô-biên </w:t>
            </w:r>
          </w:p>
        </w:tc>
      </w:tr>
      <w:tr w:rsidR="00E47A98" w:rsidRPr="00837996" w14:paraId="262E3034" w14:textId="77777777" w:rsidTr="008F5CCE">
        <w:tc>
          <w:tcPr>
            <w:tcW w:w="0" w:type="auto"/>
          </w:tcPr>
          <w:p w14:paraId="3CD72EE1" w14:textId="77777777" w:rsidR="00E47A98" w:rsidRPr="00837996" w:rsidRDefault="00E47A98" w:rsidP="002F7199">
            <w:r w:rsidRPr="00837996">
              <w:t xml:space="preserve">Như mây che khắp cùng thế-giới </w:t>
            </w:r>
          </w:p>
        </w:tc>
      </w:tr>
      <w:tr w:rsidR="00E47A98" w:rsidRPr="00837996" w14:paraId="609DF630" w14:textId="77777777" w:rsidTr="008F5CCE">
        <w:tc>
          <w:tcPr>
            <w:tcW w:w="0" w:type="auto"/>
          </w:tcPr>
          <w:p w14:paraId="54FBF2C9" w14:textId="77777777" w:rsidR="00E47A98" w:rsidRPr="00837996" w:rsidRDefault="00E47A98" w:rsidP="002F7199">
            <w:r w:rsidRPr="00837996">
              <w:t xml:space="preserve">Nhẫn đến hiện mộng khiến điều phục </w:t>
            </w:r>
          </w:p>
        </w:tc>
      </w:tr>
      <w:tr w:rsidR="00E47A98" w:rsidRPr="00837996" w14:paraId="7362CF65" w14:textId="77777777" w:rsidTr="008F5CCE">
        <w:tc>
          <w:tcPr>
            <w:tcW w:w="0" w:type="auto"/>
          </w:tcPr>
          <w:p w14:paraId="26FA823B" w14:textId="6EA57A3E" w:rsidR="00E47A98" w:rsidRPr="00837996" w:rsidRDefault="00E47A98" w:rsidP="002F7199">
            <w:r w:rsidRPr="00837996">
              <w:t>Môn</w:t>
            </w:r>
            <w:r w:rsidR="006B36A0">
              <w:t xml:space="preserve"> nầy</w:t>
            </w:r>
            <w:r w:rsidRPr="00837996">
              <w:t xml:space="preserve"> Hương-Tràng quan-sát thấy. </w:t>
            </w:r>
          </w:p>
        </w:tc>
      </w:tr>
      <w:tr w:rsidR="00E47A98" w:rsidRPr="00837996" w14:paraId="1F1A15A9" w14:textId="77777777" w:rsidTr="008F5CCE">
        <w:tc>
          <w:tcPr>
            <w:tcW w:w="0" w:type="auto"/>
          </w:tcPr>
          <w:p w14:paraId="30BB5E36" w14:textId="77777777" w:rsidR="00E47A98" w:rsidRPr="00837996" w:rsidRDefault="00E47A98" w:rsidP="002F7199">
            <w:r w:rsidRPr="00837996">
              <w:t xml:space="preserve">Chúng-sanh si tối như mù lòa </w:t>
            </w:r>
          </w:p>
        </w:tc>
      </w:tr>
      <w:tr w:rsidR="00E47A98" w:rsidRPr="00837996" w14:paraId="77536B5C" w14:textId="77777777" w:rsidTr="008F5CCE">
        <w:tc>
          <w:tcPr>
            <w:tcW w:w="0" w:type="auto"/>
          </w:tcPr>
          <w:p w14:paraId="46BDB848" w14:textId="77777777" w:rsidR="00E47A98" w:rsidRPr="00837996" w:rsidRDefault="00E47A98" w:rsidP="002F7199">
            <w:r w:rsidRPr="00837996">
              <w:t xml:space="preserve">Các thứ chướng cái theo ràng buộc </w:t>
            </w:r>
          </w:p>
        </w:tc>
      </w:tr>
      <w:tr w:rsidR="00E47A98" w:rsidRPr="00837996" w14:paraId="061D575E" w14:textId="77777777" w:rsidTr="008F5CCE">
        <w:tc>
          <w:tcPr>
            <w:tcW w:w="0" w:type="auto"/>
          </w:tcPr>
          <w:p w14:paraId="564A9405" w14:textId="77777777" w:rsidR="00E47A98" w:rsidRPr="00837996" w:rsidRDefault="00E47A98" w:rsidP="002F7199">
            <w:r w:rsidRPr="00837996">
              <w:t xml:space="preserve">Phật quang chiếu suốt khiến mở ra </w:t>
            </w:r>
          </w:p>
        </w:tc>
      </w:tr>
      <w:tr w:rsidR="00E47A98" w:rsidRPr="00837996" w14:paraId="4A455EF7" w14:textId="77777777" w:rsidTr="008F5CCE">
        <w:tc>
          <w:tcPr>
            <w:tcW w:w="0" w:type="auto"/>
          </w:tcPr>
          <w:p w14:paraId="2EAD5291" w14:textId="77777777" w:rsidR="00E47A98" w:rsidRPr="00837996" w:rsidRDefault="00E47A98" w:rsidP="002F7199">
            <w:r w:rsidRPr="00837996">
              <w:t>Quang-Mục-Thành Thần được chứng nhập.</w:t>
            </w:r>
          </w:p>
        </w:tc>
      </w:tr>
    </w:tbl>
    <w:p w14:paraId="6258FED9" w14:textId="57A801D3" w:rsidR="00F532FB" w:rsidRPr="00837996" w:rsidRDefault="00F532FB" w:rsidP="002F7199">
      <w:r w:rsidRPr="00837996">
        <w:t>Tịnh-Trang-Nghiêm-Tràng Ðạo-Tràng Thần được giải-thoát-môn đủ sức thệ nguyện</w:t>
      </w:r>
      <w:r w:rsidR="000863FB">
        <w:t xml:space="preserve"> xuất</w:t>
      </w:r>
      <w:r w:rsidRPr="00837996">
        <w:t xml:space="preserve"> hiện cúng dường Phật rộng lớn trang-nghiêm. </w:t>
      </w:r>
    </w:p>
    <w:p w14:paraId="0B35B1DD" w14:textId="77777777" w:rsidR="00F532FB" w:rsidRPr="00837996" w:rsidRDefault="00F532FB" w:rsidP="002F7199">
      <w:r w:rsidRPr="00837996">
        <w:t xml:space="preserve">Tu-Di-Bửu-Quang-Ðạo-Tràng Thần được giải-thoát-môn thành-tựu bồ-đề hạnh rộng lớn hiện ra trước tất cả chúng-sanh. </w:t>
      </w:r>
    </w:p>
    <w:p w14:paraId="25F51566" w14:textId="77777777" w:rsidR="00F532FB" w:rsidRPr="00837996" w:rsidRDefault="00F532FB" w:rsidP="002F7199">
      <w:r w:rsidRPr="00837996">
        <w:t xml:space="preserve">Lôi-Âm-Tràng-Tướng-Ðạo-Tràng Thần được giải-thoát-môn tùy tâm ưa thích của tất cả chúng-sanh khiến trong chiêm bao thấy Phật thuyết pháp. </w:t>
      </w:r>
    </w:p>
    <w:p w14:paraId="4642A0AD" w14:textId="77777777" w:rsidR="00F532FB" w:rsidRPr="00837996" w:rsidRDefault="00F532FB" w:rsidP="002F7199">
      <w:r w:rsidRPr="00837996">
        <w:t xml:space="preserve">Vũ-Hoa-Diệu-Nhãn Thần được giải-thoát-môn hay mưa tất cả đồ báu trang-nghiêm. </w:t>
      </w:r>
    </w:p>
    <w:p w14:paraId="051AF6A6" w14:textId="77777777" w:rsidR="00F532FB" w:rsidRPr="00837996" w:rsidRDefault="00F532FB" w:rsidP="002F7199">
      <w:r w:rsidRPr="00837996">
        <w:t xml:space="preserve">Thanh-Tịnh-Diệm-Hình Thần được giải-thoát-môn có thể hiện đạo tràng trang-nghiêm vi diệu rộng giáo-hóa chúng-sanh khiến thành-thục. </w:t>
      </w:r>
    </w:p>
    <w:p w14:paraId="7675040F" w14:textId="77777777" w:rsidR="00F532FB" w:rsidRPr="00837996" w:rsidRDefault="00F532FB" w:rsidP="002F7199">
      <w:r w:rsidRPr="00837996">
        <w:lastRenderedPageBreak/>
        <w:t xml:space="preserve">Hoa-Anh-Thùy-Kế Thần được giải-thoát-môn theo căn cơ thuyết pháp khiến sanh chánh niệm. </w:t>
      </w:r>
    </w:p>
    <w:p w14:paraId="0229B7C7" w14:textId="77777777" w:rsidR="00F532FB" w:rsidRPr="00837996" w:rsidRDefault="00F532FB" w:rsidP="002F7199">
      <w:r w:rsidRPr="00837996">
        <w:t xml:space="preserve">Vũ-Bửu-Trang-Nghiêm Thần được giải-thoát-môn hay dùng biện tài khắp mưa vô-biên pháp hoan hỷ. </w:t>
      </w:r>
    </w:p>
    <w:p w14:paraId="157BF861" w14:textId="275D49DC" w:rsidR="00F532FB" w:rsidRPr="00837996" w:rsidRDefault="00F532FB" w:rsidP="002F7199">
      <w:r w:rsidRPr="00837996">
        <w:t>Dũng-Mãnh-Hương-Nhãn Thần được giải-thoát-môn rộng khen ngợi công-đức củ</w:t>
      </w:r>
      <w:r w:rsidR="00DB4D2D" w:rsidRPr="00837996">
        <w:t>a</w:t>
      </w:r>
      <w:r w:rsidR="00DB4D2D">
        <w:t xml:space="preserve"> chư P</w:t>
      </w:r>
      <w:r w:rsidRPr="00837996">
        <w:t xml:space="preserve">hật. </w:t>
      </w:r>
    </w:p>
    <w:p w14:paraId="4FF465B9" w14:textId="77777777" w:rsidR="00F532FB" w:rsidRPr="00837996" w:rsidRDefault="00F532FB" w:rsidP="002F7199">
      <w:r w:rsidRPr="00837996">
        <w:t xml:space="preserve">Kim-Cang-Thể-Vân Thần được giải-thoát-môn thị hiện vô-biên sắc tướng trang-nghiêm đạo tràng. </w:t>
      </w:r>
    </w:p>
    <w:p w14:paraId="6DEF5BCC" w14:textId="77777777" w:rsidR="00F532FB" w:rsidRPr="00837996" w:rsidRDefault="00F532FB" w:rsidP="002F7199">
      <w:r w:rsidRPr="00837996">
        <w:t xml:space="preserve">Liên-Hoa-Quang-Minh Thần được giải-thoát-môn dưới cội bồ-đề yên lặng bất động mà đến khắp mười phương. </w:t>
      </w:r>
    </w:p>
    <w:p w14:paraId="12A1890A" w14:textId="77777777" w:rsidR="00F532FB" w:rsidRPr="00837996" w:rsidRDefault="00F532FB" w:rsidP="002F7199">
      <w:r w:rsidRPr="00837996">
        <w:t xml:space="preserve">Diệu-Quang-Chiếu-Diệu Thần được giải-thoát-môn hiển thị những trí-lực của Như-Lai. </w:t>
      </w:r>
    </w:p>
    <w:p w14:paraId="5A12F5B6" w14:textId="42478B24" w:rsidR="00F532FB" w:rsidRPr="00837996" w:rsidRDefault="00F532FB" w:rsidP="002F7199">
      <w:r w:rsidRPr="00837996">
        <w:t>Lúc đó Tịnh-Trang-Nghiêm-Tràng Thần thừa oai-lực của Phật, quan sát khắp tất cả chúng Ðạo-Tràng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24"/>
      </w:tblGrid>
      <w:tr w:rsidR="00E47A98" w:rsidRPr="00837996" w14:paraId="6FFCCA5B" w14:textId="77777777" w:rsidTr="008F5CCE">
        <w:tc>
          <w:tcPr>
            <w:tcW w:w="0" w:type="auto"/>
          </w:tcPr>
          <w:p w14:paraId="24691FFC" w14:textId="77777777" w:rsidR="00E47A98" w:rsidRPr="00837996" w:rsidRDefault="00E47A98" w:rsidP="002F7199">
            <w:r w:rsidRPr="00837996">
              <w:t xml:space="preserve">Tôi nhớ Như-Lai thuở xa xưa </w:t>
            </w:r>
          </w:p>
        </w:tc>
      </w:tr>
      <w:tr w:rsidR="00E47A98" w:rsidRPr="00837996" w14:paraId="290935C0" w14:textId="77777777" w:rsidTr="008F5CCE">
        <w:tc>
          <w:tcPr>
            <w:tcW w:w="0" w:type="auto"/>
          </w:tcPr>
          <w:p w14:paraId="4FEBEDA8" w14:textId="77777777" w:rsidR="00E47A98" w:rsidRPr="00837996" w:rsidRDefault="00E47A98" w:rsidP="002F7199">
            <w:r w:rsidRPr="00837996">
              <w:t xml:space="preserve">Trong vô-lượng kiếp tu công-hạnh </w:t>
            </w:r>
          </w:p>
        </w:tc>
      </w:tr>
      <w:tr w:rsidR="00E47A98" w:rsidRPr="00837996" w14:paraId="3537FE0A" w14:textId="77777777" w:rsidTr="008F5CCE">
        <w:tc>
          <w:tcPr>
            <w:tcW w:w="0" w:type="auto"/>
          </w:tcPr>
          <w:p w14:paraId="615FD9EB" w14:textId="0B2A1E04" w:rsidR="00E47A98" w:rsidRPr="00837996" w:rsidRDefault="00DB4D2D" w:rsidP="002F7199">
            <w:r>
              <w:t>Chư P</w:t>
            </w:r>
            <w:r w:rsidR="00E4661A">
              <w:t xml:space="preserve">hật </w:t>
            </w:r>
            <w:r w:rsidR="000863FB">
              <w:t>xuất</w:t>
            </w:r>
            <w:r w:rsidR="00E47A98" w:rsidRPr="00837996">
              <w:t xml:space="preserve"> thế đều cúng-dường </w:t>
            </w:r>
          </w:p>
        </w:tc>
      </w:tr>
      <w:tr w:rsidR="00E47A98" w:rsidRPr="00837996" w14:paraId="2F6FB481" w14:textId="77777777" w:rsidTr="008F5CCE">
        <w:tc>
          <w:tcPr>
            <w:tcW w:w="0" w:type="auto"/>
          </w:tcPr>
          <w:p w14:paraId="40198E2A" w14:textId="77777777" w:rsidR="00E47A98" w:rsidRPr="00837996" w:rsidRDefault="00E47A98" w:rsidP="002F7199">
            <w:r w:rsidRPr="00837996">
              <w:t xml:space="preserve">Ðược công-đức lớn dường hư-không. </w:t>
            </w:r>
          </w:p>
        </w:tc>
      </w:tr>
      <w:tr w:rsidR="00E47A98" w:rsidRPr="00837996" w14:paraId="3E228220" w14:textId="77777777" w:rsidTr="008F5CCE">
        <w:tc>
          <w:tcPr>
            <w:tcW w:w="0" w:type="auto"/>
          </w:tcPr>
          <w:p w14:paraId="6B6C8B22" w14:textId="77777777" w:rsidR="00E47A98" w:rsidRPr="00837996" w:rsidRDefault="00E47A98" w:rsidP="002F7199">
            <w:r w:rsidRPr="00837996">
              <w:t xml:space="preserve">Phật xưa bố-thí vô cùng tận </w:t>
            </w:r>
          </w:p>
        </w:tc>
      </w:tr>
      <w:tr w:rsidR="00E47A98" w:rsidRPr="00837996" w14:paraId="4F2BF482" w14:textId="77777777" w:rsidTr="008F5CCE">
        <w:tc>
          <w:tcPr>
            <w:tcW w:w="0" w:type="auto"/>
          </w:tcPr>
          <w:p w14:paraId="4CE6D952" w14:textId="77777777" w:rsidR="00E47A98" w:rsidRPr="00837996" w:rsidRDefault="00E47A98" w:rsidP="002F7199">
            <w:r w:rsidRPr="00837996">
              <w:t xml:space="preserve">Vô-lượng cõi nước như vi trần </w:t>
            </w:r>
          </w:p>
        </w:tc>
      </w:tr>
      <w:tr w:rsidR="00E47A98" w:rsidRPr="00837996" w14:paraId="69E7E04C" w14:textId="77777777" w:rsidTr="008F5CCE">
        <w:tc>
          <w:tcPr>
            <w:tcW w:w="0" w:type="auto"/>
          </w:tcPr>
          <w:p w14:paraId="644FF145" w14:textId="77777777" w:rsidR="00E47A98" w:rsidRPr="00837996" w:rsidRDefault="00E47A98" w:rsidP="002F7199">
            <w:r w:rsidRPr="00837996">
              <w:t xml:space="preserve">Tu-Di-Bửu-Quang-Ðạo-Tràng Thần </w:t>
            </w:r>
          </w:p>
        </w:tc>
      </w:tr>
      <w:tr w:rsidR="00E47A98" w:rsidRPr="00837996" w14:paraId="0454CBD9" w14:textId="77777777" w:rsidTr="008F5CCE">
        <w:tc>
          <w:tcPr>
            <w:tcW w:w="0" w:type="auto"/>
          </w:tcPr>
          <w:p w14:paraId="7F94A397" w14:textId="77777777" w:rsidR="00E47A98" w:rsidRPr="00837996" w:rsidRDefault="00E47A98" w:rsidP="002F7199">
            <w:r w:rsidRPr="00837996">
              <w:t xml:space="preserve">Nhớ đến Như-Lai lòng hớn-hở. </w:t>
            </w:r>
          </w:p>
        </w:tc>
      </w:tr>
      <w:tr w:rsidR="00E47A98" w:rsidRPr="00837996" w14:paraId="2750D77A" w14:textId="77777777" w:rsidTr="008F5CCE">
        <w:tc>
          <w:tcPr>
            <w:tcW w:w="0" w:type="auto"/>
          </w:tcPr>
          <w:p w14:paraId="441CFE34" w14:textId="77777777" w:rsidR="00E47A98" w:rsidRPr="00837996" w:rsidRDefault="00E47A98" w:rsidP="002F7199">
            <w:r w:rsidRPr="00837996">
              <w:t xml:space="preserve">Như-Lai sắc tướng vốn vô cùng </w:t>
            </w:r>
          </w:p>
        </w:tc>
      </w:tr>
      <w:tr w:rsidR="00E47A98" w:rsidRPr="00837996" w14:paraId="057D9ACD" w14:textId="77777777" w:rsidTr="008F5CCE">
        <w:tc>
          <w:tcPr>
            <w:tcW w:w="0" w:type="auto"/>
          </w:tcPr>
          <w:p w14:paraId="63671AD7" w14:textId="77777777" w:rsidR="00E47A98" w:rsidRPr="00837996" w:rsidRDefault="00E47A98" w:rsidP="002F7199">
            <w:r w:rsidRPr="00837996">
              <w:t xml:space="preserve">Biến hóa rộng khắp tất cả cõi </w:t>
            </w:r>
          </w:p>
        </w:tc>
      </w:tr>
      <w:tr w:rsidR="00E47A98" w:rsidRPr="00837996" w14:paraId="5D3CF888" w14:textId="77777777" w:rsidTr="008F5CCE">
        <w:tc>
          <w:tcPr>
            <w:tcW w:w="0" w:type="auto"/>
          </w:tcPr>
          <w:p w14:paraId="3EA86524" w14:textId="77777777" w:rsidR="00E47A98" w:rsidRPr="00837996" w:rsidRDefault="00E47A98" w:rsidP="002F7199">
            <w:r w:rsidRPr="00837996">
              <w:t xml:space="preserve">Chúng-sanh mơ mộng thường thị hiện </w:t>
            </w:r>
          </w:p>
        </w:tc>
      </w:tr>
      <w:tr w:rsidR="00E47A98" w:rsidRPr="00837996" w14:paraId="28C3FCD0" w14:textId="77777777" w:rsidTr="008F5CCE">
        <w:tc>
          <w:tcPr>
            <w:tcW w:w="0" w:type="auto"/>
          </w:tcPr>
          <w:p w14:paraId="07176D2D" w14:textId="77777777" w:rsidR="00E47A98" w:rsidRPr="00837996" w:rsidRDefault="00E47A98" w:rsidP="002F7199">
            <w:r w:rsidRPr="00837996">
              <w:t xml:space="preserve">Lôi-Âm-Tràng Thần quan-sát thấy. </w:t>
            </w:r>
          </w:p>
        </w:tc>
      </w:tr>
      <w:tr w:rsidR="00E47A98" w:rsidRPr="00837996" w14:paraId="38BC79FD" w14:textId="77777777" w:rsidTr="008F5CCE">
        <w:tc>
          <w:tcPr>
            <w:tcW w:w="0" w:type="auto"/>
          </w:tcPr>
          <w:p w14:paraId="01C68A83" w14:textId="77777777" w:rsidR="00E47A98" w:rsidRPr="00837996" w:rsidRDefault="00E47A98" w:rsidP="002F7199">
            <w:r w:rsidRPr="00837996">
              <w:t xml:space="preserve">Phật vô-lượng kiếp tu hạnh xả </w:t>
            </w:r>
          </w:p>
        </w:tc>
      </w:tr>
      <w:tr w:rsidR="00E47A98" w:rsidRPr="00837996" w14:paraId="7D1ECEF5" w14:textId="77777777" w:rsidTr="008F5CCE">
        <w:tc>
          <w:tcPr>
            <w:tcW w:w="0" w:type="auto"/>
          </w:tcPr>
          <w:p w14:paraId="31A0B3CF" w14:textId="77777777" w:rsidR="00E47A98" w:rsidRPr="00837996" w:rsidRDefault="00E47A98" w:rsidP="002F7199">
            <w:r w:rsidRPr="00837996">
              <w:t xml:space="preserve">Xả được khó xả trí như biển </w:t>
            </w:r>
          </w:p>
        </w:tc>
      </w:tr>
      <w:tr w:rsidR="00E47A98" w:rsidRPr="00837996" w14:paraId="09AB268E" w14:textId="77777777" w:rsidTr="008F5CCE">
        <w:tc>
          <w:tcPr>
            <w:tcW w:w="0" w:type="auto"/>
          </w:tcPr>
          <w:p w14:paraId="21F68724" w14:textId="77777777" w:rsidR="00E47A98" w:rsidRPr="00837996" w:rsidRDefault="00E47A98" w:rsidP="002F7199">
            <w:r w:rsidRPr="00837996">
              <w:t xml:space="preserve">Xả hạnh như vậy vì chúng-sanh </w:t>
            </w:r>
          </w:p>
        </w:tc>
      </w:tr>
      <w:tr w:rsidR="00E47A98" w:rsidRPr="00837996" w14:paraId="4E65D8FE" w14:textId="77777777" w:rsidTr="008F5CCE">
        <w:tc>
          <w:tcPr>
            <w:tcW w:w="0" w:type="auto"/>
          </w:tcPr>
          <w:p w14:paraId="05F2CB17" w14:textId="77777777" w:rsidR="00E47A98" w:rsidRPr="00837996" w:rsidRDefault="00E47A98" w:rsidP="002F7199">
            <w:r w:rsidRPr="00837996">
              <w:t xml:space="preserve">Diệu-Nhãn-Hoa Thần tỏ ngộ được. </w:t>
            </w:r>
          </w:p>
        </w:tc>
      </w:tr>
      <w:tr w:rsidR="00E47A98" w:rsidRPr="00837996" w14:paraId="723C1E62" w14:textId="77777777" w:rsidTr="008F5CCE">
        <w:tc>
          <w:tcPr>
            <w:tcW w:w="0" w:type="auto"/>
          </w:tcPr>
          <w:p w14:paraId="3442657C" w14:textId="77777777" w:rsidR="00E47A98" w:rsidRPr="00837996" w:rsidRDefault="00E47A98" w:rsidP="002F7199">
            <w:r w:rsidRPr="00837996">
              <w:t xml:space="preserve">Vô-biên sắc tướng như mây báu </w:t>
            </w:r>
          </w:p>
        </w:tc>
      </w:tr>
      <w:tr w:rsidR="00E47A98" w:rsidRPr="00837996" w14:paraId="0670E772" w14:textId="77777777" w:rsidTr="008F5CCE">
        <w:tc>
          <w:tcPr>
            <w:tcW w:w="0" w:type="auto"/>
          </w:tcPr>
          <w:p w14:paraId="07669BBA" w14:textId="77777777" w:rsidR="00E47A98" w:rsidRPr="00837996" w:rsidRDefault="00E47A98" w:rsidP="002F7199">
            <w:r w:rsidRPr="00837996">
              <w:lastRenderedPageBreak/>
              <w:t xml:space="preserve">Hiện bồ-đề tràng khắp thế-gian </w:t>
            </w:r>
          </w:p>
        </w:tc>
      </w:tr>
      <w:tr w:rsidR="00E47A98" w:rsidRPr="00837996" w14:paraId="221AAC6D" w14:textId="77777777" w:rsidTr="008F5CCE">
        <w:tc>
          <w:tcPr>
            <w:tcW w:w="0" w:type="auto"/>
          </w:tcPr>
          <w:p w14:paraId="346BAEB9" w14:textId="77777777" w:rsidR="00E47A98" w:rsidRPr="00837996" w:rsidRDefault="00E47A98" w:rsidP="002F7199">
            <w:r w:rsidRPr="00837996">
              <w:t xml:space="preserve">Thanh-Tịnh-Diệm-Hình-Ðạo-Tràng Thần </w:t>
            </w:r>
          </w:p>
        </w:tc>
      </w:tr>
      <w:tr w:rsidR="00E47A98" w:rsidRPr="00837996" w14:paraId="122C4111" w14:textId="77777777" w:rsidTr="008F5CCE">
        <w:tc>
          <w:tcPr>
            <w:tcW w:w="0" w:type="auto"/>
          </w:tcPr>
          <w:p w14:paraId="7455946E" w14:textId="77777777" w:rsidR="00E47A98" w:rsidRPr="00837996" w:rsidRDefault="00E47A98" w:rsidP="002F7199">
            <w:r w:rsidRPr="00837996">
              <w:t xml:space="preserve">Thấy Phật tự-tại sanh hoan-hỷ. </w:t>
            </w:r>
          </w:p>
        </w:tc>
      </w:tr>
      <w:tr w:rsidR="00E47A98" w:rsidRPr="00837996" w14:paraId="2297C669" w14:textId="77777777" w:rsidTr="008F5CCE">
        <w:tc>
          <w:tcPr>
            <w:tcW w:w="0" w:type="auto"/>
          </w:tcPr>
          <w:p w14:paraId="46C8DB74" w14:textId="77777777" w:rsidR="00E47A98" w:rsidRPr="00837996" w:rsidRDefault="00E47A98" w:rsidP="002F7199">
            <w:r w:rsidRPr="00837996">
              <w:t xml:space="preserve">Chúng-sanh công-hạnh biển vô-biên </w:t>
            </w:r>
          </w:p>
        </w:tc>
      </w:tr>
      <w:tr w:rsidR="00E47A98" w:rsidRPr="00837996" w14:paraId="215BFF9F" w14:textId="77777777" w:rsidTr="008F5CCE">
        <w:tc>
          <w:tcPr>
            <w:tcW w:w="0" w:type="auto"/>
          </w:tcPr>
          <w:p w14:paraId="33A378BF" w14:textId="77777777" w:rsidR="00E47A98" w:rsidRPr="00837996" w:rsidRDefault="00E47A98" w:rsidP="002F7199">
            <w:r w:rsidRPr="00837996">
              <w:t xml:space="preserve">Như-Lai cùng khắp rưới mưa Pháp </w:t>
            </w:r>
          </w:p>
        </w:tc>
      </w:tr>
      <w:tr w:rsidR="00E47A98" w:rsidRPr="00837996" w14:paraId="4178B11B" w14:textId="77777777" w:rsidTr="008F5CCE">
        <w:tc>
          <w:tcPr>
            <w:tcW w:w="0" w:type="auto"/>
          </w:tcPr>
          <w:p w14:paraId="616A2E22" w14:textId="77777777" w:rsidR="00E47A98" w:rsidRPr="00837996" w:rsidRDefault="00E47A98" w:rsidP="002F7199">
            <w:r w:rsidRPr="00837996">
              <w:t xml:space="preserve">Tùy căn tánh họ trừ nghi hoặc </w:t>
            </w:r>
          </w:p>
        </w:tc>
      </w:tr>
      <w:tr w:rsidR="00E47A98" w:rsidRPr="00837996" w14:paraId="06070157" w14:textId="77777777" w:rsidTr="008F5CCE">
        <w:tc>
          <w:tcPr>
            <w:tcW w:w="0" w:type="auto"/>
          </w:tcPr>
          <w:p w14:paraId="4E2F4215" w14:textId="77777777" w:rsidR="00E47A98" w:rsidRPr="00837996" w:rsidRDefault="00E47A98" w:rsidP="002F7199">
            <w:r w:rsidRPr="00837996">
              <w:t xml:space="preserve">Hoa-Anh-Tràng Thần đã được ngộ. </w:t>
            </w:r>
          </w:p>
        </w:tc>
      </w:tr>
      <w:tr w:rsidR="00E47A98" w:rsidRPr="00837996" w14:paraId="6AE5729C" w14:textId="77777777" w:rsidTr="008F5CCE">
        <w:tc>
          <w:tcPr>
            <w:tcW w:w="0" w:type="auto"/>
          </w:tcPr>
          <w:p w14:paraId="55CB14AF" w14:textId="77777777" w:rsidR="00E47A98" w:rsidRPr="00837996" w:rsidRDefault="00E47A98" w:rsidP="002F7199">
            <w:r w:rsidRPr="00837996">
              <w:t xml:space="preserve">Vô-lượng pháp-môn nghĩa sai khác </w:t>
            </w:r>
          </w:p>
        </w:tc>
      </w:tr>
      <w:tr w:rsidR="00E47A98" w:rsidRPr="00837996" w14:paraId="3D5D977D" w14:textId="77777777" w:rsidTr="008F5CCE">
        <w:tc>
          <w:tcPr>
            <w:tcW w:w="0" w:type="auto"/>
          </w:tcPr>
          <w:p w14:paraId="7F6AC03B" w14:textId="77777777" w:rsidR="00E47A98" w:rsidRPr="00837996" w:rsidRDefault="00E47A98" w:rsidP="002F7199">
            <w:r w:rsidRPr="00837996">
              <w:t xml:space="preserve">Biện tài rộng lớn đều vào được </w:t>
            </w:r>
          </w:p>
        </w:tc>
      </w:tr>
      <w:tr w:rsidR="00E47A98" w:rsidRPr="00837996" w14:paraId="1256FEF2" w14:textId="77777777" w:rsidTr="008F5CCE">
        <w:tc>
          <w:tcPr>
            <w:tcW w:w="0" w:type="auto"/>
          </w:tcPr>
          <w:p w14:paraId="4A895A38" w14:textId="77777777" w:rsidR="00E47A98" w:rsidRPr="00837996" w:rsidRDefault="00E47A98" w:rsidP="002F7199">
            <w:r w:rsidRPr="00837996">
              <w:t xml:space="preserve">Vũ-Bửu-Nghiêm-Cụ-Ðạo-Tràng Thần </w:t>
            </w:r>
          </w:p>
        </w:tc>
      </w:tr>
      <w:tr w:rsidR="00E47A98" w:rsidRPr="00837996" w14:paraId="65AA513C" w14:textId="77777777" w:rsidTr="008F5CCE">
        <w:tc>
          <w:tcPr>
            <w:tcW w:w="0" w:type="auto"/>
          </w:tcPr>
          <w:p w14:paraId="2E7F5345" w14:textId="77777777" w:rsidR="00E47A98" w:rsidRPr="00837996" w:rsidRDefault="00E47A98" w:rsidP="002F7199">
            <w:r w:rsidRPr="00837996">
              <w:t xml:space="preserve">Nơi tâm niệm niệm thường như vậy. </w:t>
            </w:r>
          </w:p>
        </w:tc>
      </w:tr>
      <w:tr w:rsidR="00E47A98" w:rsidRPr="00837996" w14:paraId="331709C3" w14:textId="77777777" w:rsidTr="008F5CCE">
        <w:tc>
          <w:tcPr>
            <w:tcW w:w="0" w:type="auto"/>
          </w:tcPr>
          <w:p w14:paraId="51FB5C76" w14:textId="77777777" w:rsidR="00E47A98" w:rsidRPr="00837996" w:rsidRDefault="00E47A98" w:rsidP="002F7199">
            <w:r w:rsidRPr="00837996">
              <w:t xml:space="preserve">Tất cả quốc độ bất-khả-thuyết </w:t>
            </w:r>
          </w:p>
        </w:tc>
      </w:tr>
      <w:tr w:rsidR="00E47A98" w:rsidRPr="00837996" w14:paraId="0CD98B44" w14:textId="77777777" w:rsidTr="008F5CCE">
        <w:tc>
          <w:tcPr>
            <w:tcW w:w="0" w:type="auto"/>
          </w:tcPr>
          <w:p w14:paraId="15DE5117" w14:textId="77777777" w:rsidR="00E47A98" w:rsidRPr="00837996" w:rsidRDefault="00E47A98" w:rsidP="002F7199">
            <w:r w:rsidRPr="00837996">
              <w:t xml:space="preserve">Dùng hết ngôn từ ca-ngợi Phật </w:t>
            </w:r>
          </w:p>
        </w:tc>
      </w:tr>
      <w:tr w:rsidR="00E47A98" w:rsidRPr="00837996" w14:paraId="42335028" w14:textId="77777777" w:rsidTr="008F5CCE">
        <w:tc>
          <w:tcPr>
            <w:tcW w:w="0" w:type="auto"/>
          </w:tcPr>
          <w:p w14:paraId="10C0741E" w14:textId="77777777" w:rsidR="00E47A98" w:rsidRPr="00837996" w:rsidRDefault="00E47A98" w:rsidP="002F7199">
            <w:r w:rsidRPr="00837996">
              <w:t xml:space="preserve">Nên được danh dự công-đức to </w:t>
            </w:r>
          </w:p>
        </w:tc>
      </w:tr>
      <w:tr w:rsidR="00E47A98" w:rsidRPr="00837996" w14:paraId="47B3E953" w14:textId="77777777" w:rsidTr="008F5CCE">
        <w:tc>
          <w:tcPr>
            <w:tcW w:w="0" w:type="auto"/>
          </w:tcPr>
          <w:p w14:paraId="4596DD48" w14:textId="77777777" w:rsidR="00E47A98" w:rsidRPr="00837996" w:rsidRDefault="00E47A98" w:rsidP="002F7199">
            <w:r w:rsidRPr="00837996">
              <w:t xml:space="preserve">Dũng-Mãnh-Nhãn Thần ghi nhớ được. </w:t>
            </w:r>
          </w:p>
        </w:tc>
      </w:tr>
      <w:tr w:rsidR="00E47A98" w:rsidRPr="00837996" w14:paraId="29D89F73" w14:textId="77777777" w:rsidTr="008F5CCE">
        <w:tc>
          <w:tcPr>
            <w:tcW w:w="0" w:type="auto"/>
          </w:tcPr>
          <w:p w14:paraId="5C0AEAA5" w14:textId="77777777" w:rsidR="00E47A98" w:rsidRPr="00837996" w:rsidRDefault="00E47A98" w:rsidP="002F7199">
            <w:r w:rsidRPr="00837996">
              <w:t xml:space="preserve">Các thứ sắc tướng nhiều vô-biên </w:t>
            </w:r>
          </w:p>
        </w:tc>
      </w:tr>
      <w:tr w:rsidR="00E47A98" w:rsidRPr="00837996" w14:paraId="512A2ACD" w14:textId="77777777" w:rsidTr="008F5CCE">
        <w:tc>
          <w:tcPr>
            <w:tcW w:w="0" w:type="auto"/>
          </w:tcPr>
          <w:p w14:paraId="7669BAA4" w14:textId="77777777" w:rsidR="00E47A98" w:rsidRPr="00837996" w:rsidRDefault="00E47A98" w:rsidP="002F7199">
            <w:r w:rsidRPr="00837996">
              <w:t xml:space="preserve">Dưới cội bồ-đề đều khắp hiện </w:t>
            </w:r>
          </w:p>
        </w:tc>
      </w:tr>
      <w:tr w:rsidR="00E47A98" w:rsidRPr="00837996" w14:paraId="227C5553" w14:textId="77777777" w:rsidTr="008F5CCE">
        <w:tc>
          <w:tcPr>
            <w:tcW w:w="0" w:type="auto"/>
          </w:tcPr>
          <w:p w14:paraId="59B8D2D0" w14:textId="5D4F87E5" w:rsidR="00E47A98" w:rsidRPr="00837996" w:rsidRDefault="00E47A98" w:rsidP="002F7199">
            <w:r w:rsidRPr="00837996">
              <w:t>Kim-Thể-Vân Thần ngộ môn</w:t>
            </w:r>
            <w:r w:rsidR="006B36A0">
              <w:t xml:space="preserve"> nầy</w:t>
            </w:r>
            <w:r w:rsidRPr="00837996">
              <w:t xml:space="preserve"> </w:t>
            </w:r>
          </w:p>
        </w:tc>
      </w:tr>
      <w:tr w:rsidR="00E47A98" w:rsidRPr="00837996" w14:paraId="78A19D1B" w14:textId="77777777" w:rsidTr="008F5CCE">
        <w:tc>
          <w:tcPr>
            <w:tcW w:w="0" w:type="auto"/>
          </w:tcPr>
          <w:p w14:paraId="16E209E0" w14:textId="77777777" w:rsidR="00E47A98" w:rsidRPr="00837996" w:rsidRDefault="00E47A98" w:rsidP="002F7199">
            <w:r w:rsidRPr="00837996">
              <w:t xml:space="preserve">Hằng quán đạo-thọ sanh hoan-hỷ. </w:t>
            </w:r>
          </w:p>
        </w:tc>
      </w:tr>
      <w:tr w:rsidR="00E47A98" w:rsidRPr="00837996" w14:paraId="1FC60904" w14:textId="77777777" w:rsidTr="008F5CCE">
        <w:tc>
          <w:tcPr>
            <w:tcW w:w="0" w:type="auto"/>
          </w:tcPr>
          <w:p w14:paraId="6B1500A1" w14:textId="77777777" w:rsidR="00E47A98" w:rsidRPr="00837996" w:rsidRDefault="00E47A98" w:rsidP="002F7199">
            <w:r w:rsidRPr="00837996">
              <w:t xml:space="preserve">Biên tế mười phương bất khả đắc </w:t>
            </w:r>
          </w:p>
        </w:tc>
      </w:tr>
      <w:tr w:rsidR="00E47A98" w:rsidRPr="00837996" w14:paraId="48AE0F44" w14:textId="77777777" w:rsidTr="008F5CCE">
        <w:tc>
          <w:tcPr>
            <w:tcW w:w="0" w:type="auto"/>
          </w:tcPr>
          <w:p w14:paraId="0B54A0EB" w14:textId="77777777" w:rsidR="00E47A98" w:rsidRPr="00837996" w:rsidRDefault="00E47A98" w:rsidP="002F7199">
            <w:r w:rsidRPr="00837996">
              <w:t xml:space="preserve">Phật tọa đạo-tràng trí cũng vậy </w:t>
            </w:r>
          </w:p>
        </w:tc>
      </w:tr>
      <w:tr w:rsidR="00E47A98" w:rsidRPr="00837996" w14:paraId="239EADCE" w14:textId="77777777" w:rsidTr="008F5CCE">
        <w:tc>
          <w:tcPr>
            <w:tcW w:w="0" w:type="auto"/>
          </w:tcPr>
          <w:p w14:paraId="588C90DF" w14:textId="77777777" w:rsidR="00E47A98" w:rsidRPr="00837996" w:rsidRDefault="00E47A98" w:rsidP="002F7199">
            <w:r w:rsidRPr="00837996">
              <w:t xml:space="preserve">Liên-Hoa-Quang-Minh Ðạo-Tràng Thần </w:t>
            </w:r>
          </w:p>
        </w:tc>
      </w:tr>
      <w:tr w:rsidR="00E47A98" w:rsidRPr="00837996" w14:paraId="237A1BA1" w14:textId="77777777" w:rsidTr="008F5CCE">
        <w:tc>
          <w:tcPr>
            <w:tcW w:w="0" w:type="auto"/>
          </w:tcPr>
          <w:p w14:paraId="197E75CE" w14:textId="4F1D4145" w:rsidR="00E47A98" w:rsidRPr="00837996" w:rsidRDefault="00E47A98" w:rsidP="002F7199">
            <w:r w:rsidRPr="00837996">
              <w:t>Ðược giải-thoát</w:t>
            </w:r>
            <w:r w:rsidR="006B36A0">
              <w:t xml:space="preserve"> nầy</w:t>
            </w:r>
            <w:r w:rsidRPr="00837996">
              <w:t xml:space="preserve"> rất vui thích. </w:t>
            </w:r>
          </w:p>
        </w:tc>
      </w:tr>
      <w:tr w:rsidR="00E47A98" w:rsidRPr="00837996" w14:paraId="1A27B08D" w14:textId="77777777" w:rsidTr="008F5CCE">
        <w:tc>
          <w:tcPr>
            <w:tcW w:w="0" w:type="auto"/>
          </w:tcPr>
          <w:p w14:paraId="1E82C762" w14:textId="586A79F4" w:rsidR="00E47A98" w:rsidRPr="00837996" w:rsidRDefault="00E47A98" w:rsidP="002F7199">
            <w:r w:rsidRPr="00837996">
              <w:t>Ðạo-Tràng tất cả</w:t>
            </w:r>
            <w:r w:rsidR="000863FB">
              <w:t xml:space="preserve"> xuất</w:t>
            </w:r>
            <w:r w:rsidRPr="00837996">
              <w:t xml:space="preserve"> diệu-âm </w:t>
            </w:r>
          </w:p>
        </w:tc>
      </w:tr>
      <w:tr w:rsidR="00E47A98" w:rsidRPr="00837996" w14:paraId="2680A4F9" w14:textId="77777777" w:rsidTr="008F5CCE">
        <w:tc>
          <w:tcPr>
            <w:tcW w:w="0" w:type="auto"/>
          </w:tcPr>
          <w:p w14:paraId="7FACE2AB" w14:textId="77777777" w:rsidR="00E47A98" w:rsidRPr="00837996" w:rsidRDefault="00E47A98" w:rsidP="002F7199">
            <w:r w:rsidRPr="00837996">
              <w:t xml:space="preserve">Ca ngợi Như-Lai trí thanh-tịnh </w:t>
            </w:r>
          </w:p>
        </w:tc>
      </w:tr>
      <w:tr w:rsidR="00E47A98" w:rsidRPr="00837996" w14:paraId="7904FBF1" w14:textId="77777777" w:rsidTr="008F5CCE">
        <w:tc>
          <w:tcPr>
            <w:tcW w:w="0" w:type="auto"/>
          </w:tcPr>
          <w:p w14:paraId="304598D5" w14:textId="77777777" w:rsidR="00E47A98" w:rsidRPr="00837996" w:rsidRDefault="00E47A98" w:rsidP="002F7199">
            <w:r w:rsidRPr="00837996">
              <w:t xml:space="preserve">Cũng khen nhơn hạnh đã viên-thành </w:t>
            </w:r>
          </w:p>
        </w:tc>
      </w:tr>
      <w:tr w:rsidR="00E47A98" w:rsidRPr="00837996" w14:paraId="3BCCADC7" w14:textId="77777777" w:rsidTr="008F5CCE">
        <w:tc>
          <w:tcPr>
            <w:tcW w:w="0" w:type="auto"/>
          </w:tcPr>
          <w:p w14:paraId="4F424137" w14:textId="77777777" w:rsidR="00E47A98" w:rsidRPr="00837996" w:rsidRDefault="00E47A98" w:rsidP="002F7199">
            <w:r w:rsidRPr="00837996">
              <w:t>Diệu-Quang-Chiếu Thần nghe hiểu được.</w:t>
            </w:r>
          </w:p>
        </w:tc>
      </w:tr>
    </w:tbl>
    <w:p w14:paraId="36337A1E" w14:textId="77777777" w:rsidR="00F532FB" w:rsidRPr="00837996" w:rsidRDefault="00F532FB" w:rsidP="002F7199">
      <w:r w:rsidRPr="00837996">
        <w:t xml:space="preserve">Bửu-Ấn-Thủ-Túc-Hành Thần được giải-thoát-môn khắp rưới những châu báu sanh hoan-hỷ rộng lớn. </w:t>
      </w:r>
    </w:p>
    <w:p w14:paraId="6FE0AE08" w14:textId="77777777" w:rsidR="00F532FB" w:rsidRPr="00837996" w:rsidRDefault="00F532FB" w:rsidP="002F7199">
      <w:r w:rsidRPr="00837996">
        <w:t xml:space="preserve">Liên-Hoa-Quang Thần được giải-thoát-môn thị hiện Phật-thân ngồi tất cả tòa liên hoa sáng đẹp khiến người thấy vui mừng. </w:t>
      </w:r>
    </w:p>
    <w:p w14:paraId="198160A5" w14:textId="77777777" w:rsidR="00F532FB" w:rsidRPr="00837996" w:rsidRDefault="00F532FB" w:rsidP="002F7199">
      <w:r w:rsidRPr="00837996">
        <w:lastRenderedPageBreak/>
        <w:t xml:space="preserve">Tối-Thắng-Hoa-Kế Thần được giải-thoát-môn trong mỗi tâm niệm kiến lập chúng hội đạo-tràng của tất cả Như-Lai. </w:t>
      </w:r>
    </w:p>
    <w:p w14:paraId="1365579C" w14:textId="305DCF2E" w:rsidR="00F532FB" w:rsidRPr="00837996" w:rsidRDefault="00F532FB" w:rsidP="002F7199">
      <w:r w:rsidRPr="00837996">
        <w:t xml:space="preserve">Nhiếp-Chư-Thiện-Kiến Thần được giải-thoát-môn cất chân bước đi đều </w:t>
      </w:r>
      <w:r w:rsidR="00781A70">
        <w:t>đ</w:t>
      </w:r>
      <w:r w:rsidRPr="00837996">
        <w:t xml:space="preserve">iều-phục vô-biên chúng-sanh. </w:t>
      </w:r>
    </w:p>
    <w:p w14:paraId="31DEC1F5" w14:textId="77777777" w:rsidR="00F532FB" w:rsidRPr="00837996" w:rsidRDefault="00F532FB" w:rsidP="002F7199">
      <w:r w:rsidRPr="00837996">
        <w:t xml:space="preserve">Diệu-Bửu-Tinh-Tràng Thần được giải-thoát-môn trong mỗi niệm hóa hiện các thứ lưới liên-hoa chiếu sáng rưới những châu báu vang ra thinh-âm vi-diệu. </w:t>
      </w:r>
    </w:p>
    <w:p w14:paraId="49C39604" w14:textId="2323BC2C" w:rsidR="00F532FB" w:rsidRPr="00837996" w:rsidRDefault="00F532FB" w:rsidP="002F7199">
      <w:r w:rsidRPr="00837996">
        <w:t>Nhạo-Thổ-Diệu-Âm Thần được giải-thoát-môn</w:t>
      </w:r>
      <w:r w:rsidR="000863FB">
        <w:t xml:space="preserve"> xuất</w:t>
      </w:r>
      <w:r w:rsidRPr="00837996">
        <w:t xml:space="preserve"> sanh vô-biên hoan-hỷ. </w:t>
      </w:r>
    </w:p>
    <w:p w14:paraId="6F5EF243" w14:textId="77777777" w:rsidR="00F532FB" w:rsidRPr="00837996" w:rsidRDefault="00F532FB" w:rsidP="002F7199">
      <w:r w:rsidRPr="00837996">
        <w:t xml:space="preserve">Chiên-Ðàn-Thọ-Quang-Thần được giải-thoát-môn dùng hương-phong giác ngộ khắp tất cả chúng hội đạo-tràng. </w:t>
      </w:r>
    </w:p>
    <w:p w14:paraId="2880FA3D" w14:textId="19E1ECC2" w:rsidR="00F532FB" w:rsidRPr="00837996" w:rsidRDefault="00F532FB" w:rsidP="002F7199">
      <w:r w:rsidRPr="00837996">
        <w:t xml:space="preserve">Liên-Hoa-Quang-Minh Thần được giải-thoát-môn tất cả </w:t>
      </w:r>
      <w:r w:rsidR="00781A70">
        <w:t>chân</w:t>
      </w:r>
      <w:r w:rsidRPr="00837996">
        <w:t xml:space="preserve"> lông phóng quang-minh diễn pháp-âm vi-diệu. </w:t>
      </w:r>
    </w:p>
    <w:p w14:paraId="770CC069" w14:textId="77777777" w:rsidR="00F532FB" w:rsidRPr="00837996" w:rsidRDefault="00F532FB" w:rsidP="002F7199">
      <w:r w:rsidRPr="00837996">
        <w:t xml:space="preserve">Vi-Diệu-Quang-Minh Thần được giải-thoát-môn nơi thân phóng ra các thứ lưới quang-minh chiếu sáng khắp nơi. </w:t>
      </w:r>
    </w:p>
    <w:p w14:paraId="3F3E7C92" w14:textId="77777777" w:rsidR="00F532FB" w:rsidRPr="00837996" w:rsidRDefault="00F532FB" w:rsidP="002F7199">
      <w:r w:rsidRPr="00837996">
        <w:t xml:space="preserve">Tích-Tập-Diệu-Hoa Thần được giải-thoát-môn khai ngộ tất cả chúng-sanh khiến sanh nhiều thiện căn. </w:t>
      </w:r>
    </w:p>
    <w:p w14:paraId="5B3DD3C4" w14:textId="2CCB906F" w:rsidR="00F532FB" w:rsidRPr="00837996" w:rsidRDefault="00F532FB" w:rsidP="002F7199">
      <w:r w:rsidRPr="00837996">
        <w:t>Lúc đó Bửu-Ấn-Thủ Thần, thừa oai-lực của Phật, quan sát khắp tất cả chúng Túc-Hành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00"/>
      </w:tblGrid>
      <w:tr w:rsidR="00E47A98" w:rsidRPr="00837996" w14:paraId="7357F5BA" w14:textId="77777777" w:rsidTr="008F5CCE">
        <w:tc>
          <w:tcPr>
            <w:tcW w:w="0" w:type="auto"/>
          </w:tcPr>
          <w:p w14:paraId="6DF1E12A" w14:textId="77777777" w:rsidR="00E47A98" w:rsidRPr="00837996" w:rsidRDefault="00E47A98" w:rsidP="002F7199">
            <w:r w:rsidRPr="00837996">
              <w:t xml:space="preserve">Phật xưa tu hành vô-lượng kiếp </w:t>
            </w:r>
          </w:p>
        </w:tc>
      </w:tr>
      <w:tr w:rsidR="00E47A98" w:rsidRPr="00837996" w14:paraId="517BC6CD" w14:textId="77777777" w:rsidTr="008F5CCE">
        <w:tc>
          <w:tcPr>
            <w:tcW w:w="0" w:type="auto"/>
          </w:tcPr>
          <w:p w14:paraId="107AC8F3" w14:textId="77777777" w:rsidR="00E47A98" w:rsidRPr="00837996" w:rsidRDefault="00E47A98" w:rsidP="002F7199">
            <w:r w:rsidRPr="00837996">
              <w:t xml:space="preserve">Cúng-dường tất cả mười phương Phật </w:t>
            </w:r>
          </w:p>
        </w:tc>
      </w:tr>
      <w:tr w:rsidR="00E47A98" w:rsidRPr="00837996" w14:paraId="08DB18E2" w14:textId="77777777" w:rsidTr="008F5CCE">
        <w:tc>
          <w:tcPr>
            <w:tcW w:w="0" w:type="auto"/>
          </w:tcPr>
          <w:p w14:paraId="14868CFA" w14:textId="77777777" w:rsidR="00E47A98" w:rsidRPr="00837996" w:rsidRDefault="00E47A98" w:rsidP="002F7199">
            <w:r w:rsidRPr="00837996">
              <w:t xml:space="preserve">Tâm thường vui đẹp chẳng mỏi nhàm </w:t>
            </w:r>
          </w:p>
        </w:tc>
      </w:tr>
      <w:tr w:rsidR="00E47A98" w:rsidRPr="00837996" w14:paraId="005D2F6F" w14:textId="77777777" w:rsidTr="008F5CCE">
        <w:tc>
          <w:tcPr>
            <w:tcW w:w="0" w:type="auto"/>
          </w:tcPr>
          <w:p w14:paraId="58564335" w14:textId="77777777" w:rsidR="00E47A98" w:rsidRPr="00837996" w:rsidRDefault="00E47A98" w:rsidP="002F7199">
            <w:r w:rsidRPr="00837996">
              <w:t xml:space="preserve">Tâm hoan hỷ rộng sâu như biển. </w:t>
            </w:r>
          </w:p>
        </w:tc>
      </w:tr>
      <w:tr w:rsidR="00E47A98" w:rsidRPr="00837996" w14:paraId="75FDAA41" w14:textId="77777777" w:rsidTr="008F5CCE">
        <w:tc>
          <w:tcPr>
            <w:tcW w:w="0" w:type="auto"/>
          </w:tcPr>
          <w:p w14:paraId="11F16D60" w14:textId="77777777" w:rsidR="00E47A98" w:rsidRPr="00837996" w:rsidRDefault="00E47A98" w:rsidP="002F7199">
            <w:r w:rsidRPr="00837996">
              <w:t xml:space="preserve">Niệm niệm thần-thông chẳng thể lường </w:t>
            </w:r>
          </w:p>
        </w:tc>
      </w:tr>
      <w:tr w:rsidR="00E47A98" w:rsidRPr="00837996" w14:paraId="1211BB45" w14:textId="77777777" w:rsidTr="008F5CCE">
        <w:tc>
          <w:tcPr>
            <w:tcW w:w="0" w:type="auto"/>
          </w:tcPr>
          <w:p w14:paraId="1F797888" w14:textId="77777777" w:rsidR="00E47A98" w:rsidRPr="00837996" w:rsidRDefault="00E47A98" w:rsidP="002F7199">
            <w:r w:rsidRPr="00837996">
              <w:t xml:space="preserve">Hóa hiện hoa sen hương thơm ngát </w:t>
            </w:r>
          </w:p>
        </w:tc>
      </w:tr>
      <w:tr w:rsidR="00E47A98" w:rsidRPr="00837996" w14:paraId="2DC58F54" w14:textId="77777777" w:rsidTr="008F5CCE">
        <w:tc>
          <w:tcPr>
            <w:tcW w:w="0" w:type="auto"/>
          </w:tcPr>
          <w:p w14:paraId="4D4A12F1" w14:textId="77777777" w:rsidR="00E47A98" w:rsidRPr="00837996" w:rsidRDefault="00E47A98" w:rsidP="002F7199">
            <w:r w:rsidRPr="00837996">
              <w:t xml:space="preserve">Phật ngồi tòa sen đi khắp nơi </w:t>
            </w:r>
          </w:p>
        </w:tc>
      </w:tr>
      <w:tr w:rsidR="00E47A98" w:rsidRPr="00837996" w14:paraId="3332E80E" w14:textId="77777777" w:rsidTr="008F5CCE">
        <w:tc>
          <w:tcPr>
            <w:tcW w:w="0" w:type="auto"/>
          </w:tcPr>
          <w:p w14:paraId="0F1852F3" w14:textId="77777777" w:rsidR="00E47A98" w:rsidRPr="00837996" w:rsidRDefault="00E47A98" w:rsidP="002F7199">
            <w:r w:rsidRPr="00837996">
              <w:t xml:space="preserve">Liên-Hoa-Quang Thần đều thấy rõ. </w:t>
            </w:r>
          </w:p>
        </w:tc>
      </w:tr>
      <w:tr w:rsidR="00E47A98" w:rsidRPr="00837996" w14:paraId="04FEA7FA" w14:textId="77777777" w:rsidTr="008F5CCE">
        <w:tc>
          <w:tcPr>
            <w:tcW w:w="0" w:type="auto"/>
          </w:tcPr>
          <w:p w14:paraId="42FD2845" w14:textId="24D85968" w:rsidR="00E47A98" w:rsidRPr="00837996" w:rsidRDefault="00DB4D2D" w:rsidP="002F7199">
            <w:r>
              <w:t>Chư P</w:t>
            </w:r>
            <w:r w:rsidR="00E4661A">
              <w:t xml:space="preserve">hật </w:t>
            </w:r>
            <w:r w:rsidR="00E47A98" w:rsidRPr="00837996">
              <w:t xml:space="preserve">Như-Lai pháp như vậy </w:t>
            </w:r>
          </w:p>
        </w:tc>
      </w:tr>
      <w:tr w:rsidR="00E47A98" w:rsidRPr="00837996" w14:paraId="734587BD" w14:textId="77777777" w:rsidTr="008F5CCE">
        <w:tc>
          <w:tcPr>
            <w:tcW w:w="0" w:type="auto"/>
          </w:tcPr>
          <w:p w14:paraId="387ECB2E" w14:textId="77777777" w:rsidR="00E47A98" w:rsidRPr="00837996" w:rsidRDefault="00E47A98" w:rsidP="002F7199">
            <w:r w:rsidRPr="00837996">
              <w:t xml:space="preserve">Chúng hội rộng lớn khắp mười phương </w:t>
            </w:r>
          </w:p>
        </w:tc>
      </w:tr>
      <w:tr w:rsidR="00E47A98" w:rsidRPr="00837996" w14:paraId="27B07ADD" w14:textId="77777777" w:rsidTr="008F5CCE">
        <w:tc>
          <w:tcPr>
            <w:tcW w:w="0" w:type="auto"/>
          </w:tcPr>
          <w:p w14:paraId="4D754A4E" w14:textId="77777777" w:rsidR="00E47A98" w:rsidRPr="00837996" w:rsidRDefault="00E47A98" w:rsidP="002F7199">
            <w:r w:rsidRPr="00837996">
              <w:t xml:space="preserve">Thị-hiện thần-thông bất-tư-nghì </w:t>
            </w:r>
          </w:p>
        </w:tc>
      </w:tr>
      <w:tr w:rsidR="00E47A98" w:rsidRPr="00837996" w14:paraId="43B2C7C7" w14:textId="77777777" w:rsidTr="008F5CCE">
        <w:tc>
          <w:tcPr>
            <w:tcW w:w="0" w:type="auto"/>
          </w:tcPr>
          <w:p w14:paraId="386632AC" w14:textId="77777777" w:rsidR="00E47A98" w:rsidRPr="00837996" w:rsidRDefault="00E47A98" w:rsidP="002F7199">
            <w:r w:rsidRPr="00837996">
              <w:t xml:space="preserve">Tối-Thắng-Hoa Thần đều thấy biết. </w:t>
            </w:r>
          </w:p>
        </w:tc>
      </w:tr>
      <w:tr w:rsidR="00E47A98" w:rsidRPr="00837996" w14:paraId="6A279EC2" w14:textId="77777777" w:rsidTr="008F5CCE">
        <w:tc>
          <w:tcPr>
            <w:tcW w:w="0" w:type="auto"/>
          </w:tcPr>
          <w:p w14:paraId="3CA6E839" w14:textId="77777777" w:rsidR="00E47A98" w:rsidRPr="00837996" w:rsidRDefault="00E47A98" w:rsidP="002F7199">
            <w:r w:rsidRPr="00837996">
              <w:lastRenderedPageBreak/>
              <w:t xml:space="preserve">Cõi nước mười phương tất cả chỗ </w:t>
            </w:r>
          </w:p>
        </w:tc>
      </w:tr>
      <w:tr w:rsidR="00E47A98" w:rsidRPr="00837996" w14:paraId="2F3646EA" w14:textId="77777777" w:rsidTr="008F5CCE">
        <w:tc>
          <w:tcPr>
            <w:tcW w:w="0" w:type="auto"/>
          </w:tcPr>
          <w:p w14:paraId="0D026055" w14:textId="5F28D494" w:rsidR="00E47A98" w:rsidRPr="00837996" w:rsidRDefault="00E47A98" w:rsidP="002F7199">
            <w:r w:rsidRPr="00837996">
              <w:t xml:space="preserve">Nơi đó dở </w:t>
            </w:r>
            <w:r w:rsidR="00781A70">
              <w:t>chân</w:t>
            </w:r>
            <w:r w:rsidRPr="00837996">
              <w:t xml:space="preserve"> hoặc hạ </w:t>
            </w:r>
            <w:r w:rsidR="00781A70">
              <w:t>chân</w:t>
            </w:r>
            <w:r w:rsidRPr="00837996">
              <w:t xml:space="preserve"> </w:t>
            </w:r>
          </w:p>
        </w:tc>
      </w:tr>
      <w:tr w:rsidR="00E47A98" w:rsidRPr="00837996" w14:paraId="7509B519" w14:textId="77777777" w:rsidTr="008F5CCE">
        <w:tc>
          <w:tcPr>
            <w:tcW w:w="0" w:type="auto"/>
          </w:tcPr>
          <w:p w14:paraId="504B5506" w14:textId="77777777" w:rsidR="00E47A98" w:rsidRPr="00837996" w:rsidRDefault="00E47A98" w:rsidP="002F7199">
            <w:r w:rsidRPr="00837996">
              <w:t xml:space="preserve">Ðều hay thành-tựu các chúng-sanh </w:t>
            </w:r>
          </w:p>
        </w:tc>
      </w:tr>
      <w:tr w:rsidR="00E47A98" w:rsidRPr="00837996" w14:paraId="03B685A7" w14:textId="77777777" w:rsidTr="008F5CCE">
        <w:tc>
          <w:tcPr>
            <w:tcW w:w="0" w:type="auto"/>
          </w:tcPr>
          <w:p w14:paraId="10756BD5" w14:textId="77777777" w:rsidR="00E47A98" w:rsidRPr="00837996" w:rsidRDefault="00E47A98" w:rsidP="002F7199">
            <w:r w:rsidRPr="00837996">
              <w:t xml:space="preserve">Nhiếp-Thiện-Kiến Thần tâm được ngộ. </w:t>
            </w:r>
          </w:p>
        </w:tc>
      </w:tr>
      <w:tr w:rsidR="00E47A98" w:rsidRPr="00837996" w14:paraId="75081173" w14:textId="77777777" w:rsidTr="008F5CCE">
        <w:tc>
          <w:tcPr>
            <w:tcW w:w="0" w:type="auto"/>
          </w:tcPr>
          <w:p w14:paraId="0C31FEC9" w14:textId="77777777" w:rsidR="00E47A98" w:rsidRPr="00837996" w:rsidRDefault="00E47A98" w:rsidP="002F7199">
            <w:r w:rsidRPr="00837996">
              <w:t xml:space="preserve">Như số chúng-sanh khắp hiện thân </w:t>
            </w:r>
          </w:p>
        </w:tc>
      </w:tr>
      <w:tr w:rsidR="00E47A98" w:rsidRPr="00837996" w14:paraId="772BA9DD" w14:textId="77777777" w:rsidTr="008F5CCE">
        <w:tc>
          <w:tcPr>
            <w:tcW w:w="0" w:type="auto"/>
          </w:tcPr>
          <w:p w14:paraId="51925DF7" w14:textId="3C700E61" w:rsidR="00E47A98" w:rsidRPr="00837996" w:rsidRDefault="00E47A98" w:rsidP="002F7199">
            <w:r w:rsidRPr="00837996">
              <w:t>Mỗi mỗi thân</w:t>
            </w:r>
            <w:r w:rsidR="006B36A0">
              <w:t xml:space="preserve"> nầy</w:t>
            </w:r>
            <w:r w:rsidRPr="00837996">
              <w:t xml:space="preserve"> khắp pháp-giới </w:t>
            </w:r>
          </w:p>
        </w:tc>
      </w:tr>
      <w:tr w:rsidR="00E47A98" w:rsidRPr="00837996" w14:paraId="361C52D9" w14:textId="77777777" w:rsidTr="008F5CCE">
        <w:tc>
          <w:tcPr>
            <w:tcW w:w="0" w:type="auto"/>
          </w:tcPr>
          <w:p w14:paraId="61207B05" w14:textId="77777777" w:rsidR="00E47A98" w:rsidRPr="00837996" w:rsidRDefault="00E47A98" w:rsidP="002F7199">
            <w:r w:rsidRPr="00837996">
              <w:t xml:space="preserve">Ðều phóng tịnh-quang rưới các báu </w:t>
            </w:r>
          </w:p>
        </w:tc>
      </w:tr>
      <w:tr w:rsidR="00E47A98" w:rsidRPr="00837996" w14:paraId="466DE1E9" w14:textId="77777777" w:rsidTr="008F5CCE">
        <w:tc>
          <w:tcPr>
            <w:tcW w:w="0" w:type="auto"/>
          </w:tcPr>
          <w:p w14:paraId="77A3151D" w14:textId="77777777" w:rsidR="00E47A98" w:rsidRPr="00837996" w:rsidRDefault="00E47A98" w:rsidP="002F7199">
            <w:r w:rsidRPr="00837996">
              <w:t xml:space="preserve">Diệu-Bảo-Tinh Thần được chứng nhập. </w:t>
            </w:r>
          </w:p>
        </w:tc>
      </w:tr>
      <w:tr w:rsidR="00E47A98" w:rsidRPr="00837996" w14:paraId="5D1C81E8" w14:textId="77777777" w:rsidTr="008F5CCE">
        <w:tc>
          <w:tcPr>
            <w:tcW w:w="0" w:type="auto"/>
          </w:tcPr>
          <w:p w14:paraId="00808289" w14:textId="77777777" w:rsidR="00E47A98" w:rsidRPr="00837996" w:rsidRDefault="00E47A98" w:rsidP="002F7199">
            <w:r w:rsidRPr="00837996">
              <w:t xml:space="preserve">Như-Lai cảnh giới vô-biên-tế </w:t>
            </w:r>
          </w:p>
        </w:tc>
      </w:tr>
      <w:tr w:rsidR="00E47A98" w:rsidRPr="00837996" w14:paraId="75391152" w14:textId="77777777" w:rsidTr="008F5CCE">
        <w:tc>
          <w:tcPr>
            <w:tcW w:w="0" w:type="auto"/>
          </w:tcPr>
          <w:p w14:paraId="29B08DB5" w14:textId="77777777" w:rsidR="00E47A98" w:rsidRPr="00837996" w:rsidRDefault="00E47A98" w:rsidP="002F7199">
            <w:r w:rsidRPr="00837996">
              <w:t xml:space="preserve">Khắp rưới pháp-vũ đều cùng khắp </w:t>
            </w:r>
          </w:p>
        </w:tc>
      </w:tr>
      <w:tr w:rsidR="00E47A98" w:rsidRPr="00837996" w14:paraId="0F5FD6EB" w14:textId="77777777" w:rsidTr="008F5CCE">
        <w:tc>
          <w:tcPr>
            <w:tcW w:w="0" w:type="auto"/>
          </w:tcPr>
          <w:p w14:paraId="295A7C50" w14:textId="77777777" w:rsidR="00E47A98" w:rsidRPr="00837996" w:rsidRDefault="00E47A98" w:rsidP="002F7199">
            <w:r w:rsidRPr="00837996">
              <w:t xml:space="preserve">Chúng-hội thấy Phật sanh vui mừng </w:t>
            </w:r>
          </w:p>
        </w:tc>
      </w:tr>
      <w:tr w:rsidR="00E47A98" w:rsidRPr="00837996" w14:paraId="13F910BE" w14:textId="77777777" w:rsidTr="008F5CCE">
        <w:tc>
          <w:tcPr>
            <w:tcW w:w="0" w:type="auto"/>
          </w:tcPr>
          <w:p w14:paraId="6AC49E48" w14:textId="77777777" w:rsidR="00E47A98" w:rsidRPr="00837996" w:rsidRDefault="00E47A98" w:rsidP="002F7199">
            <w:r w:rsidRPr="00837996">
              <w:t xml:space="preserve">Thổ-Diệu-Âm Thần thấy biết được </w:t>
            </w:r>
          </w:p>
        </w:tc>
      </w:tr>
      <w:tr w:rsidR="00E47A98" w:rsidRPr="00837996" w14:paraId="15C3C31F" w14:textId="77777777" w:rsidTr="008F5CCE">
        <w:tc>
          <w:tcPr>
            <w:tcW w:w="0" w:type="auto"/>
          </w:tcPr>
          <w:p w14:paraId="550401BE" w14:textId="77777777" w:rsidR="00E47A98" w:rsidRPr="00837996" w:rsidRDefault="00E47A98" w:rsidP="002F7199">
            <w:r w:rsidRPr="00837996">
              <w:t xml:space="preserve">Âm-thanh của Phật đồng hư-không </w:t>
            </w:r>
          </w:p>
        </w:tc>
      </w:tr>
      <w:tr w:rsidR="00E47A98" w:rsidRPr="00837996" w14:paraId="20E3184C" w14:textId="77777777" w:rsidTr="008F5CCE">
        <w:tc>
          <w:tcPr>
            <w:tcW w:w="0" w:type="auto"/>
          </w:tcPr>
          <w:p w14:paraId="122141B9" w14:textId="77777777" w:rsidR="00E47A98" w:rsidRPr="00837996" w:rsidRDefault="00E47A98" w:rsidP="002F7199">
            <w:r w:rsidRPr="00837996">
              <w:t xml:space="preserve">Tất cả âm-thinh đều ở trong </w:t>
            </w:r>
          </w:p>
        </w:tc>
      </w:tr>
      <w:tr w:rsidR="00E47A98" w:rsidRPr="00837996" w14:paraId="6A7102F4" w14:textId="77777777" w:rsidTr="008F5CCE">
        <w:tc>
          <w:tcPr>
            <w:tcW w:w="0" w:type="auto"/>
          </w:tcPr>
          <w:p w14:paraId="4327D707" w14:textId="77777777" w:rsidR="00E47A98" w:rsidRPr="00837996" w:rsidRDefault="00E47A98" w:rsidP="002F7199">
            <w:r w:rsidRPr="00837996">
              <w:t xml:space="preserve">Ðiều-phục chúng-sanh đều cùng khắp </w:t>
            </w:r>
          </w:p>
        </w:tc>
      </w:tr>
      <w:tr w:rsidR="00E47A98" w:rsidRPr="00837996" w14:paraId="5478AC86" w14:textId="77777777" w:rsidTr="008F5CCE">
        <w:tc>
          <w:tcPr>
            <w:tcW w:w="0" w:type="auto"/>
          </w:tcPr>
          <w:p w14:paraId="0C8B3B90" w14:textId="77777777" w:rsidR="00E47A98" w:rsidRPr="00837996" w:rsidRDefault="00E47A98" w:rsidP="002F7199">
            <w:r w:rsidRPr="00837996">
              <w:t xml:space="preserve">Chiên-Ðàn-Thọ Thần nghe hiểu được. </w:t>
            </w:r>
          </w:p>
        </w:tc>
      </w:tr>
      <w:tr w:rsidR="00E47A98" w:rsidRPr="00837996" w14:paraId="16968875" w14:textId="77777777" w:rsidTr="008F5CCE">
        <w:tc>
          <w:tcPr>
            <w:tcW w:w="0" w:type="auto"/>
          </w:tcPr>
          <w:p w14:paraId="347F66C6" w14:textId="31E46632" w:rsidR="00E47A98" w:rsidRPr="00837996" w:rsidRDefault="00E47A98" w:rsidP="002F7199">
            <w:r w:rsidRPr="00837996">
              <w:t xml:space="preserve">Tất cả </w:t>
            </w:r>
            <w:r w:rsidR="00781A70">
              <w:t>chân</w:t>
            </w:r>
            <w:r w:rsidRPr="00837996">
              <w:t xml:space="preserve"> lông vang tiếng pháp </w:t>
            </w:r>
          </w:p>
        </w:tc>
      </w:tr>
      <w:tr w:rsidR="00E47A98" w:rsidRPr="00837996" w14:paraId="4A998E0F" w14:textId="77777777" w:rsidTr="008F5CCE">
        <w:tc>
          <w:tcPr>
            <w:tcW w:w="0" w:type="auto"/>
          </w:tcPr>
          <w:p w14:paraId="27FDB1C5" w14:textId="77777777" w:rsidR="00E47A98" w:rsidRPr="00837996" w:rsidRDefault="00E47A98" w:rsidP="002F7199">
            <w:r w:rsidRPr="00837996">
              <w:t xml:space="preserve">Diễn-thuyết hồng-danh tam thế Phật </w:t>
            </w:r>
          </w:p>
        </w:tc>
      </w:tr>
      <w:tr w:rsidR="00E47A98" w:rsidRPr="00837996" w14:paraId="10F82CD1" w14:textId="77777777" w:rsidTr="008F5CCE">
        <w:tc>
          <w:tcPr>
            <w:tcW w:w="0" w:type="auto"/>
          </w:tcPr>
          <w:p w14:paraId="7FEBB7D4" w14:textId="22316688" w:rsidR="00E47A98" w:rsidRPr="00837996" w:rsidRDefault="00E47A98" w:rsidP="002F7199">
            <w:r w:rsidRPr="00837996">
              <w:t>Người nghe tiếng</w:t>
            </w:r>
            <w:r w:rsidR="006B36A0">
              <w:t xml:space="preserve"> nầy</w:t>
            </w:r>
            <w:r w:rsidRPr="00837996">
              <w:t xml:space="preserve"> đều vui mừng </w:t>
            </w:r>
          </w:p>
        </w:tc>
      </w:tr>
      <w:tr w:rsidR="00E47A98" w:rsidRPr="00837996" w14:paraId="60B32F29" w14:textId="77777777" w:rsidTr="008F5CCE">
        <w:tc>
          <w:tcPr>
            <w:tcW w:w="0" w:type="auto"/>
          </w:tcPr>
          <w:p w14:paraId="1BDBF783" w14:textId="77777777" w:rsidR="00E47A98" w:rsidRPr="00837996" w:rsidRDefault="00E47A98" w:rsidP="002F7199">
            <w:r w:rsidRPr="00837996">
              <w:t xml:space="preserve">Liên-Hoa-Quang Thần thấy như vậy. </w:t>
            </w:r>
          </w:p>
        </w:tc>
      </w:tr>
      <w:tr w:rsidR="00E47A98" w:rsidRPr="00837996" w14:paraId="0B1D5FDA" w14:textId="77777777" w:rsidTr="008F5CCE">
        <w:tc>
          <w:tcPr>
            <w:tcW w:w="0" w:type="auto"/>
          </w:tcPr>
          <w:p w14:paraId="5525182D" w14:textId="77777777" w:rsidR="00E47A98" w:rsidRPr="00837996" w:rsidRDefault="00E47A98" w:rsidP="002F7199">
            <w:r w:rsidRPr="00837996">
              <w:t xml:space="preserve">Phật-thân biến hiện bất-tư-nghì </w:t>
            </w:r>
          </w:p>
        </w:tc>
      </w:tr>
      <w:tr w:rsidR="00E47A98" w:rsidRPr="00837996" w14:paraId="7F5865B5" w14:textId="77777777" w:rsidTr="008F5CCE">
        <w:tc>
          <w:tcPr>
            <w:tcW w:w="0" w:type="auto"/>
          </w:tcPr>
          <w:p w14:paraId="00F2D816" w14:textId="77777777" w:rsidR="00E47A98" w:rsidRPr="00837996" w:rsidRDefault="00E47A98" w:rsidP="002F7199">
            <w:r w:rsidRPr="00837996">
              <w:t xml:space="preserve">Mỗi bước hiện tướng dường như biển </w:t>
            </w:r>
          </w:p>
        </w:tc>
      </w:tr>
      <w:tr w:rsidR="00E47A98" w:rsidRPr="00837996" w14:paraId="05D5F5A0" w14:textId="77777777" w:rsidTr="008F5CCE">
        <w:tc>
          <w:tcPr>
            <w:tcW w:w="0" w:type="auto"/>
          </w:tcPr>
          <w:p w14:paraId="7D42C6EA" w14:textId="77777777" w:rsidR="00E47A98" w:rsidRPr="00837996" w:rsidRDefault="00E47A98" w:rsidP="002F7199">
            <w:r w:rsidRPr="00837996">
              <w:t xml:space="preserve">Tùy tâm chúng-sanh khiến được thấy </w:t>
            </w:r>
          </w:p>
        </w:tc>
      </w:tr>
      <w:tr w:rsidR="00E47A98" w:rsidRPr="00837996" w14:paraId="3C5CBA23" w14:textId="77777777" w:rsidTr="008F5CCE">
        <w:tc>
          <w:tcPr>
            <w:tcW w:w="0" w:type="auto"/>
          </w:tcPr>
          <w:p w14:paraId="7C3C9CEA" w14:textId="77777777" w:rsidR="00E47A98" w:rsidRPr="00837996" w:rsidRDefault="00E47A98" w:rsidP="002F7199">
            <w:r w:rsidRPr="00837996">
              <w:t xml:space="preserve">Diệu-Quang-Minh Thần được giải-thoát. </w:t>
            </w:r>
          </w:p>
        </w:tc>
      </w:tr>
      <w:tr w:rsidR="00E47A98" w:rsidRPr="00837996" w14:paraId="425EC47F" w14:textId="77777777" w:rsidTr="008F5CCE">
        <w:tc>
          <w:tcPr>
            <w:tcW w:w="0" w:type="auto"/>
          </w:tcPr>
          <w:p w14:paraId="4C5DB7BE" w14:textId="77777777" w:rsidR="00E47A98" w:rsidRPr="00837996" w:rsidRDefault="00E47A98" w:rsidP="002F7199">
            <w:r w:rsidRPr="00837996">
              <w:t xml:space="preserve">Mười phương khắp hiện đại thần-thông </w:t>
            </w:r>
          </w:p>
        </w:tc>
      </w:tr>
      <w:tr w:rsidR="00E47A98" w:rsidRPr="00837996" w14:paraId="00C1A411" w14:textId="77777777" w:rsidTr="008F5CCE">
        <w:tc>
          <w:tcPr>
            <w:tcW w:w="0" w:type="auto"/>
          </w:tcPr>
          <w:p w14:paraId="48A5191F" w14:textId="77777777" w:rsidR="00E47A98" w:rsidRPr="00837996" w:rsidRDefault="00E47A98" w:rsidP="002F7199">
            <w:r w:rsidRPr="00837996">
              <w:t xml:space="preserve">Tất cả chúng-sanh đều khai ngộ </w:t>
            </w:r>
          </w:p>
        </w:tc>
      </w:tr>
      <w:tr w:rsidR="00E47A98" w:rsidRPr="00837996" w14:paraId="1A252201" w14:textId="77777777" w:rsidTr="008F5CCE">
        <w:tc>
          <w:tcPr>
            <w:tcW w:w="0" w:type="auto"/>
          </w:tcPr>
          <w:p w14:paraId="1FBFBF93" w14:textId="5C372521" w:rsidR="00E47A98" w:rsidRPr="00837996" w:rsidRDefault="00E47A98" w:rsidP="002F7199">
            <w:r w:rsidRPr="00837996">
              <w:t>Tập-Diệu-Hoa Thần nơi pháp</w:t>
            </w:r>
            <w:r w:rsidR="006B36A0">
              <w:t xml:space="preserve"> nầy</w:t>
            </w:r>
            <w:r w:rsidRPr="00837996">
              <w:t xml:space="preserve"> </w:t>
            </w:r>
          </w:p>
        </w:tc>
      </w:tr>
      <w:tr w:rsidR="00E47A98" w:rsidRPr="00837996" w14:paraId="26C11BAC" w14:textId="77777777" w:rsidTr="008F5CCE">
        <w:tc>
          <w:tcPr>
            <w:tcW w:w="0" w:type="auto"/>
          </w:tcPr>
          <w:p w14:paraId="1D9636CD" w14:textId="77777777" w:rsidR="00E47A98" w:rsidRPr="00837996" w:rsidRDefault="00E47A98" w:rsidP="002F7199">
            <w:r w:rsidRPr="00837996">
              <w:t>Thấy biết trong lòng rất hoan-hỷ.</w:t>
            </w:r>
          </w:p>
        </w:tc>
      </w:tr>
    </w:tbl>
    <w:p w14:paraId="594F525D" w14:textId="77777777" w:rsidR="00F532FB" w:rsidRPr="00837996" w:rsidRDefault="00F532FB" w:rsidP="002F7199">
      <w:r w:rsidRPr="00837996">
        <w:t xml:space="preserve">Tịnh-Hỷ-Cảnh-Giới Thân-Chúng Thần được giải-thoát-môn nhớ biển thệ nguyện thuở xưa của Phật. </w:t>
      </w:r>
    </w:p>
    <w:p w14:paraId="531796CF" w14:textId="77777777" w:rsidR="00F532FB" w:rsidRPr="00837996" w:rsidRDefault="00F532FB" w:rsidP="002F7199">
      <w:r w:rsidRPr="00837996">
        <w:lastRenderedPageBreak/>
        <w:t xml:space="preserve">Quang-Chiếu-Thập-Phương Thần được giải-thoát-môn quang-minh phổ chiếu vô-biên thế-giới. </w:t>
      </w:r>
    </w:p>
    <w:p w14:paraId="4B015D43" w14:textId="77777777" w:rsidR="00F532FB" w:rsidRPr="00837996" w:rsidRDefault="00F532FB" w:rsidP="002F7199">
      <w:r w:rsidRPr="00837996">
        <w:t xml:space="preserve">Hải-Âm-Ðiều-Phục Thần được giải-thoát-môn đại-âm khắp giác-ngộ tất cả chúng-sanh khiến vui mừng điều-phục. </w:t>
      </w:r>
    </w:p>
    <w:p w14:paraId="0E63B9EC" w14:textId="77777777" w:rsidR="00F532FB" w:rsidRPr="00837996" w:rsidRDefault="00F532FB" w:rsidP="002F7199">
      <w:r w:rsidRPr="00837996">
        <w:t xml:space="preserve">Tịnh-Hoa-Nghiêm-Kế Thần được giải-thoát-môn thân ở cùng khắp như hư-không. </w:t>
      </w:r>
    </w:p>
    <w:p w14:paraId="22E03966" w14:textId="00720825" w:rsidR="00F532FB" w:rsidRPr="00837996" w:rsidRDefault="00F532FB" w:rsidP="002F7199">
      <w:r w:rsidRPr="00837996">
        <w:t>Vô-Lượng-Oai-Nghi Thần được giải-thoát-môn thị-hiện cảnh giớ</w:t>
      </w:r>
      <w:r w:rsidR="00DB4D2D" w:rsidRPr="00837996">
        <w:t>i</w:t>
      </w:r>
      <w:r w:rsidR="00DB4D2D">
        <w:t xml:space="preserve"> chư P</w:t>
      </w:r>
      <w:r w:rsidRPr="00837996">
        <w:t xml:space="preserve">hật cho tất cả chúng-sanh. </w:t>
      </w:r>
    </w:p>
    <w:p w14:paraId="0F06CD68" w14:textId="77777777" w:rsidR="00F532FB" w:rsidRPr="00837996" w:rsidRDefault="00F532FB" w:rsidP="002F7199">
      <w:r w:rsidRPr="00837996">
        <w:t xml:space="preserve">Tối-Thắng-Quang-Nghiêm Thần được giải-thoát-môn khiến tất cả chúng-sanh đói thiếu được sắc lực đầy đủ. </w:t>
      </w:r>
    </w:p>
    <w:p w14:paraId="1302CFF9" w14:textId="77777777" w:rsidR="00F532FB" w:rsidRPr="00837996" w:rsidRDefault="00F532FB" w:rsidP="002F7199">
      <w:r w:rsidRPr="00837996">
        <w:t xml:space="preserve">Tịnh-Quang-Hương-Vân Thần được giải-thoát-môn trừ phiền-não cấu của tất cả chúng-sanh. </w:t>
      </w:r>
    </w:p>
    <w:p w14:paraId="6DF137FB" w14:textId="77777777" w:rsidR="00F532FB" w:rsidRPr="00837996" w:rsidRDefault="00F532FB" w:rsidP="002F7199">
      <w:r w:rsidRPr="00837996">
        <w:t xml:space="preserve">Thủ-Hộ-Nhiếp-Trì Thần được giải-thoát-môn chuyển nghiệp ma ngu si của tất cả chúng-sanh. </w:t>
      </w:r>
    </w:p>
    <w:p w14:paraId="59FD7EAF" w14:textId="77777777" w:rsidR="00F532FB" w:rsidRPr="00837996" w:rsidRDefault="00F532FB" w:rsidP="002F7199">
      <w:r w:rsidRPr="00837996">
        <w:t xml:space="preserve">Phổ-Hiện-Nhiếp-Hóa Thần được giải-thoát-môn khắp ở nơi trong tất cả cung điện của thế-chủ hiển thị tướng trang nghiêm. </w:t>
      </w:r>
    </w:p>
    <w:p w14:paraId="6CF1EBFE" w14:textId="77777777" w:rsidR="00F532FB" w:rsidRPr="00837996" w:rsidRDefault="00F532FB" w:rsidP="002F7199">
      <w:r w:rsidRPr="00837996">
        <w:t xml:space="preserve">Bất-Ðộng-Quang-Minh Thần được giải-thoát-môn nhiếp khắp tất cả chúng-sanh đều khiến sanh thiện căn thanh-tịnh. </w:t>
      </w:r>
    </w:p>
    <w:p w14:paraId="17F7691C" w14:textId="3C518124" w:rsidR="00F532FB" w:rsidRPr="00837996" w:rsidRDefault="00F532FB" w:rsidP="002F7199">
      <w:r w:rsidRPr="00837996">
        <w:t>Lúc đó Tịnh-Hỷ-Cảnh-Giới Thần thừa oai-lực của Phật, quan sát khắp tất cả Thân-Chúng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920"/>
      </w:tblGrid>
      <w:tr w:rsidR="00E47A98" w:rsidRPr="00837996" w14:paraId="4512BCB3" w14:textId="77777777" w:rsidTr="008F5CCE">
        <w:tc>
          <w:tcPr>
            <w:tcW w:w="0" w:type="auto"/>
          </w:tcPr>
          <w:p w14:paraId="09881823" w14:textId="77777777" w:rsidR="00E47A98" w:rsidRPr="00837996" w:rsidRDefault="00E47A98" w:rsidP="002F7199">
            <w:r w:rsidRPr="00837996">
              <w:t xml:space="preserve">Tôi nhớ vi-trần kiếp về trước </w:t>
            </w:r>
          </w:p>
        </w:tc>
      </w:tr>
      <w:tr w:rsidR="00E47A98" w:rsidRPr="00837996" w14:paraId="2EA18557" w14:textId="77777777" w:rsidTr="008F5CCE">
        <w:tc>
          <w:tcPr>
            <w:tcW w:w="0" w:type="auto"/>
          </w:tcPr>
          <w:p w14:paraId="7ADDEB87" w14:textId="0DA41E72" w:rsidR="00E47A98" w:rsidRPr="00837996" w:rsidRDefault="00E47A98" w:rsidP="002F7199">
            <w:r w:rsidRPr="00837996">
              <w:t>Có Phật Diệu-Quang hiện</w:t>
            </w:r>
            <w:r w:rsidR="000863FB">
              <w:t xml:space="preserve"> xuất</w:t>
            </w:r>
            <w:r w:rsidRPr="00837996">
              <w:t xml:space="preserve"> thế </w:t>
            </w:r>
          </w:p>
        </w:tc>
      </w:tr>
      <w:tr w:rsidR="00E47A98" w:rsidRPr="00837996" w14:paraId="62DAC3D8" w14:textId="77777777" w:rsidTr="008F5CCE">
        <w:tc>
          <w:tcPr>
            <w:tcW w:w="0" w:type="auto"/>
          </w:tcPr>
          <w:p w14:paraId="058538A5" w14:textId="77777777" w:rsidR="00E47A98" w:rsidRPr="00837996" w:rsidRDefault="00E47A98" w:rsidP="002F7199">
            <w:r w:rsidRPr="00837996">
              <w:t xml:space="preserve">Thế-Tôn nơi Ðức Như-Lai kia </w:t>
            </w:r>
          </w:p>
        </w:tc>
      </w:tr>
      <w:tr w:rsidR="00E47A98" w:rsidRPr="00837996" w14:paraId="4D67DD2E" w14:textId="77777777" w:rsidTr="008F5CCE">
        <w:tc>
          <w:tcPr>
            <w:tcW w:w="0" w:type="auto"/>
          </w:tcPr>
          <w:p w14:paraId="7D980E41" w14:textId="77777777" w:rsidR="00E47A98" w:rsidRPr="00837996" w:rsidRDefault="00E47A98" w:rsidP="002F7199">
            <w:r w:rsidRPr="00837996">
              <w:t xml:space="preserve">Phát tâm cúng-dường tất cả Phật. </w:t>
            </w:r>
          </w:p>
        </w:tc>
      </w:tr>
      <w:tr w:rsidR="00E47A98" w:rsidRPr="00837996" w14:paraId="3A0BDD4E" w14:textId="77777777" w:rsidTr="008F5CCE">
        <w:tc>
          <w:tcPr>
            <w:tcW w:w="0" w:type="auto"/>
          </w:tcPr>
          <w:p w14:paraId="249D1A6F" w14:textId="77777777" w:rsidR="00E47A98" w:rsidRPr="00837996" w:rsidRDefault="00E47A98" w:rsidP="002F7199">
            <w:r w:rsidRPr="00837996">
              <w:t xml:space="preserve">Như-Lai thân phóng đại quang-minh </w:t>
            </w:r>
          </w:p>
        </w:tc>
      </w:tr>
      <w:tr w:rsidR="00E47A98" w:rsidRPr="00837996" w14:paraId="4F7A7C73" w14:textId="77777777" w:rsidTr="008F5CCE">
        <w:tc>
          <w:tcPr>
            <w:tcW w:w="0" w:type="auto"/>
          </w:tcPr>
          <w:p w14:paraId="7435D006" w14:textId="77777777" w:rsidR="00E47A98" w:rsidRPr="00837996" w:rsidRDefault="00E47A98" w:rsidP="002F7199">
            <w:r w:rsidRPr="00837996">
              <w:t xml:space="preserve">Quang chiếu pháp-giới đều đầy khắp </w:t>
            </w:r>
          </w:p>
        </w:tc>
      </w:tr>
      <w:tr w:rsidR="00E47A98" w:rsidRPr="00837996" w14:paraId="47C75AF6" w14:textId="77777777" w:rsidTr="008F5CCE">
        <w:tc>
          <w:tcPr>
            <w:tcW w:w="0" w:type="auto"/>
          </w:tcPr>
          <w:p w14:paraId="290534CD" w14:textId="77777777" w:rsidR="00E47A98" w:rsidRPr="00837996" w:rsidRDefault="00E47A98" w:rsidP="002F7199">
            <w:r w:rsidRPr="00837996">
              <w:t xml:space="preserve">Chúng-sanh gặp được tâm điều phục </w:t>
            </w:r>
          </w:p>
        </w:tc>
      </w:tr>
      <w:tr w:rsidR="00E47A98" w:rsidRPr="00837996" w14:paraId="0F148799" w14:textId="77777777" w:rsidTr="008F5CCE">
        <w:tc>
          <w:tcPr>
            <w:tcW w:w="0" w:type="auto"/>
          </w:tcPr>
          <w:p w14:paraId="45F97BF0" w14:textId="77777777" w:rsidR="00E47A98" w:rsidRPr="00837996" w:rsidRDefault="00E47A98" w:rsidP="002F7199">
            <w:r w:rsidRPr="00837996">
              <w:t xml:space="preserve">Quang-Chiếu-Phương Thần đã được thấy. </w:t>
            </w:r>
          </w:p>
        </w:tc>
      </w:tr>
      <w:tr w:rsidR="00E47A98" w:rsidRPr="00837996" w14:paraId="79730453" w14:textId="77777777" w:rsidTr="008F5CCE">
        <w:tc>
          <w:tcPr>
            <w:tcW w:w="0" w:type="auto"/>
          </w:tcPr>
          <w:p w14:paraId="21A2B128" w14:textId="4A9845E5" w:rsidR="00E47A98" w:rsidRPr="00837996" w:rsidRDefault="00E47A98" w:rsidP="002F7199">
            <w:r w:rsidRPr="00837996">
              <w:t>Như-Lai tiếng t</w:t>
            </w:r>
            <w:r w:rsidR="00781A70">
              <w:t>ăm</w:t>
            </w:r>
            <w:r w:rsidRPr="00837996">
              <w:t xml:space="preserve"> khắp các cõi </w:t>
            </w:r>
          </w:p>
        </w:tc>
      </w:tr>
      <w:tr w:rsidR="00E47A98" w:rsidRPr="00837996" w14:paraId="79689DC1" w14:textId="77777777" w:rsidTr="008F5CCE">
        <w:tc>
          <w:tcPr>
            <w:tcW w:w="0" w:type="auto"/>
          </w:tcPr>
          <w:p w14:paraId="4C79D837" w14:textId="77777777" w:rsidR="00E47A98" w:rsidRPr="00837996" w:rsidRDefault="00E47A98" w:rsidP="002F7199">
            <w:r w:rsidRPr="00837996">
              <w:t xml:space="preserve">Ngôn-âm của Phật đều viên-mãn </w:t>
            </w:r>
          </w:p>
        </w:tc>
      </w:tr>
      <w:tr w:rsidR="00E47A98" w:rsidRPr="00837996" w14:paraId="61F2726B" w14:textId="77777777" w:rsidTr="008F5CCE">
        <w:tc>
          <w:tcPr>
            <w:tcW w:w="0" w:type="auto"/>
          </w:tcPr>
          <w:p w14:paraId="3D78E4E8" w14:textId="77777777" w:rsidR="00E47A98" w:rsidRPr="00837996" w:rsidRDefault="00E47A98" w:rsidP="002F7199">
            <w:r w:rsidRPr="00837996">
              <w:t xml:space="preserve">Giác-ngộ quần sanh không sót thừa </w:t>
            </w:r>
          </w:p>
        </w:tc>
      </w:tr>
      <w:tr w:rsidR="00E47A98" w:rsidRPr="00837996" w14:paraId="34ABB1C7" w14:textId="77777777" w:rsidTr="008F5CCE">
        <w:tc>
          <w:tcPr>
            <w:tcW w:w="0" w:type="auto"/>
          </w:tcPr>
          <w:p w14:paraId="2D1C606B" w14:textId="77777777" w:rsidR="00E47A98" w:rsidRPr="00837996" w:rsidRDefault="00E47A98" w:rsidP="002F7199">
            <w:r w:rsidRPr="00837996">
              <w:lastRenderedPageBreak/>
              <w:t xml:space="preserve">Âm-Ðiều-Phục Thần lòng hớn hở. </w:t>
            </w:r>
          </w:p>
        </w:tc>
      </w:tr>
      <w:tr w:rsidR="00E47A98" w:rsidRPr="00837996" w14:paraId="7911507B" w14:textId="77777777" w:rsidTr="008F5CCE">
        <w:tc>
          <w:tcPr>
            <w:tcW w:w="0" w:type="auto"/>
          </w:tcPr>
          <w:p w14:paraId="39CFEF04" w14:textId="77777777" w:rsidR="00E47A98" w:rsidRPr="00837996" w:rsidRDefault="00E47A98" w:rsidP="002F7199">
            <w:r w:rsidRPr="00837996">
              <w:t xml:space="preserve">Phật thân thanh-tịnh thường tịch-diệt </w:t>
            </w:r>
          </w:p>
        </w:tc>
      </w:tr>
      <w:tr w:rsidR="00E47A98" w:rsidRPr="00837996" w14:paraId="23A75E0B" w14:textId="77777777" w:rsidTr="008F5CCE">
        <w:tc>
          <w:tcPr>
            <w:tcW w:w="0" w:type="auto"/>
          </w:tcPr>
          <w:p w14:paraId="28496B55" w14:textId="77777777" w:rsidR="00E47A98" w:rsidRPr="00837996" w:rsidRDefault="00E47A98" w:rsidP="002F7199">
            <w:r w:rsidRPr="00837996">
              <w:t xml:space="preserve">Khắp hiện nhiều thân vẫn vô tướng </w:t>
            </w:r>
          </w:p>
        </w:tc>
      </w:tr>
      <w:tr w:rsidR="00E47A98" w:rsidRPr="00837996" w14:paraId="43961CE5" w14:textId="77777777" w:rsidTr="008F5CCE">
        <w:tc>
          <w:tcPr>
            <w:tcW w:w="0" w:type="auto"/>
          </w:tcPr>
          <w:p w14:paraId="66CF8E61" w14:textId="77777777" w:rsidR="00E47A98" w:rsidRPr="00837996" w:rsidRDefault="00E47A98" w:rsidP="002F7199">
            <w:r w:rsidRPr="00837996">
              <w:t xml:space="preserve">Như vậy khắp ở nơi thế-gian </w:t>
            </w:r>
          </w:p>
        </w:tc>
      </w:tr>
      <w:tr w:rsidR="00E47A98" w:rsidRPr="00837996" w14:paraId="40DE9950" w14:textId="77777777" w:rsidTr="008F5CCE">
        <w:tc>
          <w:tcPr>
            <w:tcW w:w="0" w:type="auto"/>
          </w:tcPr>
          <w:p w14:paraId="70DF481E" w14:textId="77777777" w:rsidR="00E47A98" w:rsidRPr="00837996" w:rsidRDefault="00E47A98" w:rsidP="002F7199">
            <w:r w:rsidRPr="00837996">
              <w:t xml:space="preserve">Tịnh-Hoa-Nghiêm Thần chứng nhập được. </w:t>
            </w:r>
          </w:p>
        </w:tc>
      </w:tr>
      <w:tr w:rsidR="00E47A98" w:rsidRPr="00837996" w14:paraId="11D0B648" w14:textId="77777777" w:rsidTr="008F5CCE">
        <w:tc>
          <w:tcPr>
            <w:tcW w:w="0" w:type="auto"/>
          </w:tcPr>
          <w:p w14:paraId="36AC79FD" w14:textId="77777777" w:rsidR="00E47A98" w:rsidRPr="00837996" w:rsidRDefault="00E47A98" w:rsidP="002F7199">
            <w:r w:rsidRPr="00837996">
              <w:t xml:space="preserve">Ðạo-Sư thần-lực bất-tư-nghì </w:t>
            </w:r>
          </w:p>
        </w:tc>
      </w:tr>
      <w:tr w:rsidR="00E47A98" w:rsidRPr="00837996" w14:paraId="4B47B53B" w14:textId="77777777" w:rsidTr="008F5CCE">
        <w:tc>
          <w:tcPr>
            <w:tcW w:w="0" w:type="auto"/>
          </w:tcPr>
          <w:p w14:paraId="0EED93B1" w14:textId="77777777" w:rsidR="00E47A98" w:rsidRPr="00837996" w:rsidRDefault="00E47A98" w:rsidP="002F7199">
            <w:r w:rsidRPr="00837996">
              <w:t xml:space="preserve">Tùy tâm chúng-sanh đều khiến thấy </w:t>
            </w:r>
          </w:p>
        </w:tc>
      </w:tr>
      <w:tr w:rsidR="00E47A98" w:rsidRPr="00837996" w14:paraId="4354A045" w14:textId="77777777" w:rsidTr="008F5CCE">
        <w:tc>
          <w:tcPr>
            <w:tcW w:w="0" w:type="auto"/>
          </w:tcPr>
          <w:p w14:paraId="190080A9" w14:textId="77777777" w:rsidR="00E47A98" w:rsidRPr="00837996" w:rsidRDefault="00E47A98" w:rsidP="002F7199">
            <w:r w:rsidRPr="00837996">
              <w:t xml:space="preserve">Hoặc ngồi hoặc đứng hoặc nằm đi </w:t>
            </w:r>
          </w:p>
        </w:tc>
      </w:tr>
      <w:tr w:rsidR="00E47A98" w:rsidRPr="00837996" w14:paraId="1D644DE7" w14:textId="77777777" w:rsidTr="008F5CCE">
        <w:tc>
          <w:tcPr>
            <w:tcW w:w="0" w:type="auto"/>
          </w:tcPr>
          <w:p w14:paraId="20955ED8" w14:textId="77777777" w:rsidR="00E47A98" w:rsidRPr="00837996" w:rsidRDefault="00E47A98" w:rsidP="002F7199">
            <w:r w:rsidRPr="00837996">
              <w:t xml:space="preserve">Vô-Lượng-Oai-Nghi được tỏ ngộ. </w:t>
            </w:r>
          </w:p>
        </w:tc>
      </w:tr>
      <w:tr w:rsidR="00E47A98" w:rsidRPr="00837996" w14:paraId="14F755D9" w14:textId="77777777" w:rsidTr="008F5CCE">
        <w:tc>
          <w:tcPr>
            <w:tcW w:w="0" w:type="auto"/>
          </w:tcPr>
          <w:p w14:paraId="2C0D4AB2" w14:textId="77777777" w:rsidR="00E47A98" w:rsidRPr="00837996" w:rsidRDefault="00E47A98" w:rsidP="002F7199">
            <w:r w:rsidRPr="00837996">
              <w:t xml:space="preserve">Trăm ngàn muôn kiếp khó gặp Phật </w:t>
            </w:r>
          </w:p>
        </w:tc>
      </w:tr>
      <w:tr w:rsidR="00E47A98" w:rsidRPr="00837996" w14:paraId="2EFED863" w14:textId="77777777" w:rsidTr="008F5CCE">
        <w:tc>
          <w:tcPr>
            <w:tcW w:w="0" w:type="auto"/>
          </w:tcPr>
          <w:p w14:paraId="6FA52EBC" w14:textId="77777777" w:rsidR="00E47A98" w:rsidRPr="00837996" w:rsidRDefault="00E47A98" w:rsidP="002F7199">
            <w:r w:rsidRPr="00837996">
              <w:t xml:space="preserve">Ra đời lợi ích sức tự-tại </w:t>
            </w:r>
          </w:p>
        </w:tc>
      </w:tr>
      <w:tr w:rsidR="00E47A98" w:rsidRPr="00837996" w14:paraId="3F8B0C22" w14:textId="77777777" w:rsidTr="008F5CCE">
        <w:tc>
          <w:tcPr>
            <w:tcW w:w="0" w:type="auto"/>
          </w:tcPr>
          <w:p w14:paraId="01C00BA3" w14:textId="77777777" w:rsidR="00E47A98" w:rsidRPr="00837996" w:rsidRDefault="00E47A98" w:rsidP="002F7199">
            <w:r w:rsidRPr="00837996">
              <w:t xml:space="preserve">Khiến chúng xa lìa khổ nghèo cùng </w:t>
            </w:r>
          </w:p>
        </w:tc>
      </w:tr>
      <w:tr w:rsidR="00E47A98" w:rsidRPr="00837996" w14:paraId="1CBB3D64" w14:textId="77777777" w:rsidTr="008F5CCE">
        <w:tc>
          <w:tcPr>
            <w:tcW w:w="0" w:type="auto"/>
          </w:tcPr>
          <w:p w14:paraId="545D5CBA" w14:textId="77777777" w:rsidR="00E47A98" w:rsidRPr="00837996" w:rsidRDefault="00E47A98" w:rsidP="002F7199">
            <w:r w:rsidRPr="00837996">
              <w:t xml:space="preserve">Thắng-Quang-Nghiêm Thần môn chứng nhập. </w:t>
            </w:r>
          </w:p>
        </w:tc>
      </w:tr>
      <w:tr w:rsidR="00E47A98" w:rsidRPr="00837996" w14:paraId="5DBECE53" w14:textId="77777777" w:rsidTr="008F5CCE">
        <w:tc>
          <w:tcPr>
            <w:tcW w:w="0" w:type="auto"/>
          </w:tcPr>
          <w:p w14:paraId="562ED56E" w14:textId="77777777" w:rsidR="00E47A98" w:rsidRPr="00837996" w:rsidRDefault="00E47A98" w:rsidP="002F7199">
            <w:r w:rsidRPr="00837996">
              <w:t xml:space="preserve">Trong mỗi tướng răng của Như-Lai </w:t>
            </w:r>
          </w:p>
        </w:tc>
      </w:tr>
      <w:tr w:rsidR="00E47A98" w:rsidRPr="00837996" w14:paraId="63D84E7F" w14:textId="77777777" w:rsidTr="008F5CCE">
        <w:tc>
          <w:tcPr>
            <w:tcW w:w="0" w:type="auto"/>
          </w:tcPr>
          <w:p w14:paraId="7BFE3F88" w14:textId="77777777" w:rsidR="00E47A98" w:rsidRPr="00837996" w:rsidRDefault="00E47A98" w:rsidP="002F7199">
            <w:r w:rsidRPr="00837996">
              <w:t xml:space="preserve">Phóng quang-minh thơm như mây phủ </w:t>
            </w:r>
          </w:p>
        </w:tc>
      </w:tr>
      <w:tr w:rsidR="00E47A98" w:rsidRPr="00837996" w14:paraId="7DFF10CB" w14:textId="77777777" w:rsidTr="008F5CCE">
        <w:tc>
          <w:tcPr>
            <w:tcW w:w="0" w:type="auto"/>
          </w:tcPr>
          <w:p w14:paraId="7C485558" w14:textId="77777777" w:rsidR="00E47A98" w:rsidRPr="00837996" w:rsidRDefault="00E47A98" w:rsidP="002F7199">
            <w:r w:rsidRPr="00837996">
              <w:t xml:space="preserve">Dứt trừ hoặc nghiệp của chúng-sanh </w:t>
            </w:r>
          </w:p>
        </w:tc>
      </w:tr>
      <w:tr w:rsidR="00E47A98" w:rsidRPr="00837996" w14:paraId="174032C9" w14:textId="77777777" w:rsidTr="008F5CCE">
        <w:tc>
          <w:tcPr>
            <w:tcW w:w="0" w:type="auto"/>
          </w:tcPr>
          <w:p w14:paraId="3D343774" w14:textId="77777777" w:rsidR="00E47A98" w:rsidRPr="00837996" w:rsidRDefault="00E47A98" w:rsidP="002F7199">
            <w:r w:rsidRPr="00837996">
              <w:t xml:space="preserve">Tịnh-Quang-Hương-Vân quan-sát thấy. </w:t>
            </w:r>
          </w:p>
        </w:tc>
      </w:tr>
      <w:tr w:rsidR="00E47A98" w:rsidRPr="00837996" w14:paraId="4CB4DD12" w14:textId="77777777" w:rsidTr="008F5CCE">
        <w:tc>
          <w:tcPr>
            <w:tcW w:w="0" w:type="auto"/>
          </w:tcPr>
          <w:p w14:paraId="14E9141A" w14:textId="77777777" w:rsidR="00E47A98" w:rsidRPr="00837996" w:rsidRDefault="00E47A98" w:rsidP="002F7199">
            <w:r w:rsidRPr="00837996">
              <w:t xml:space="preserve">Chúng-sanh nhiễm trước vì chướng nặng </w:t>
            </w:r>
          </w:p>
        </w:tc>
      </w:tr>
      <w:tr w:rsidR="00E47A98" w:rsidRPr="00837996" w14:paraId="639111F3" w14:textId="77777777" w:rsidTr="008F5CCE">
        <w:tc>
          <w:tcPr>
            <w:tcW w:w="0" w:type="auto"/>
          </w:tcPr>
          <w:p w14:paraId="5191DB26" w14:textId="77777777" w:rsidR="00E47A98" w:rsidRPr="00837996" w:rsidRDefault="00E47A98" w:rsidP="002F7199">
            <w:r w:rsidRPr="00837996">
              <w:t xml:space="preserve">Chạy theo đường ma thường lưu chuyển </w:t>
            </w:r>
          </w:p>
        </w:tc>
      </w:tr>
      <w:tr w:rsidR="00E47A98" w:rsidRPr="00837996" w14:paraId="45A14E1C" w14:textId="77777777" w:rsidTr="008F5CCE">
        <w:tc>
          <w:tcPr>
            <w:tcW w:w="0" w:type="auto"/>
          </w:tcPr>
          <w:p w14:paraId="4F6A8C9D" w14:textId="77777777" w:rsidR="00E47A98" w:rsidRPr="00837996" w:rsidRDefault="00E47A98" w:rsidP="002F7199">
            <w:r w:rsidRPr="00837996">
              <w:t xml:space="preserve">Như-Lai khai thị giải-thoát môn </w:t>
            </w:r>
          </w:p>
        </w:tc>
      </w:tr>
      <w:tr w:rsidR="00E47A98" w:rsidRPr="00837996" w14:paraId="69C1DB99" w14:textId="77777777" w:rsidTr="008F5CCE">
        <w:tc>
          <w:tcPr>
            <w:tcW w:w="0" w:type="auto"/>
          </w:tcPr>
          <w:p w14:paraId="583E514D" w14:textId="77777777" w:rsidR="00E47A98" w:rsidRPr="00837996" w:rsidRDefault="00E47A98" w:rsidP="002F7199">
            <w:r w:rsidRPr="00837996">
              <w:t xml:space="preserve">Thủ-Hộ-Nhiếp Thần ngộ nhập được. </w:t>
            </w:r>
          </w:p>
        </w:tc>
      </w:tr>
      <w:tr w:rsidR="00E47A98" w:rsidRPr="00837996" w14:paraId="58F6A071" w14:textId="77777777" w:rsidTr="008F5CCE">
        <w:tc>
          <w:tcPr>
            <w:tcW w:w="0" w:type="auto"/>
          </w:tcPr>
          <w:p w14:paraId="4D127A9C" w14:textId="77777777" w:rsidR="00E47A98" w:rsidRPr="00837996" w:rsidRDefault="00E47A98" w:rsidP="002F7199">
            <w:r w:rsidRPr="00837996">
              <w:t xml:space="preserve">Tôi xem Như-Lai sức tự-tại </w:t>
            </w:r>
          </w:p>
        </w:tc>
      </w:tr>
      <w:tr w:rsidR="00E47A98" w:rsidRPr="00837996" w14:paraId="2F0C9DA6" w14:textId="77777777" w:rsidTr="008F5CCE">
        <w:tc>
          <w:tcPr>
            <w:tcW w:w="0" w:type="auto"/>
          </w:tcPr>
          <w:p w14:paraId="0875ECDD" w14:textId="77777777" w:rsidR="00E47A98" w:rsidRPr="00837996" w:rsidRDefault="00E47A98" w:rsidP="002F7199">
            <w:r w:rsidRPr="00837996">
              <w:t xml:space="preserve">Phóng đại quang-minh khắp pháp-giới </w:t>
            </w:r>
          </w:p>
        </w:tc>
      </w:tr>
      <w:tr w:rsidR="00E47A98" w:rsidRPr="00837996" w14:paraId="712582CC" w14:textId="77777777" w:rsidTr="008F5CCE">
        <w:tc>
          <w:tcPr>
            <w:tcW w:w="0" w:type="auto"/>
          </w:tcPr>
          <w:p w14:paraId="1208A819" w14:textId="77777777" w:rsidR="00E47A98" w:rsidRPr="00837996" w:rsidRDefault="00E47A98" w:rsidP="002F7199">
            <w:r w:rsidRPr="00837996">
              <w:t xml:space="preserve">Ở tại vương cung hóa chúng-sanh </w:t>
            </w:r>
          </w:p>
        </w:tc>
      </w:tr>
      <w:tr w:rsidR="00E47A98" w:rsidRPr="00837996" w14:paraId="75AFDA1F" w14:textId="77777777" w:rsidTr="008F5CCE">
        <w:tc>
          <w:tcPr>
            <w:tcW w:w="0" w:type="auto"/>
          </w:tcPr>
          <w:p w14:paraId="4717C365" w14:textId="77777777" w:rsidR="00E47A98" w:rsidRPr="00837996" w:rsidRDefault="00E47A98" w:rsidP="002F7199">
            <w:r w:rsidRPr="00837996">
              <w:t xml:space="preserve">Phổ-Hiện-Hóa Thần được giải-thoát. </w:t>
            </w:r>
          </w:p>
        </w:tc>
      </w:tr>
      <w:tr w:rsidR="00E47A98" w:rsidRPr="00837996" w14:paraId="6EB9712E" w14:textId="77777777" w:rsidTr="008F5CCE">
        <w:tc>
          <w:tcPr>
            <w:tcW w:w="0" w:type="auto"/>
          </w:tcPr>
          <w:p w14:paraId="764FCEB2" w14:textId="77777777" w:rsidR="00E47A98" w:rsidRPr="00837996" w:rsidRDefault="00E47A98" w:rsidP="002F7199">
            <w:r w:rsidRPr="00837996">
              <w:t xml:space="preserve">Chúng-sanh mê vọng đủ sự khổ </w:t>
            </w:r>
          </w:p>
        </w:tc>
      </w:tr>
      <w:tr w:rsidR="00E47A98" w:rsidRPr="00837996" w14:paraId="0BD574EE" w14:textId="77777777" w:rsidTr="008F5CCE">
        <w:tc>
          <w:tcPr>
            <w:tcW w:w="0" w:type="auto"/>
          </w:tcPr>
          <w:p w14:paraId="5B37EEEA" w14:textId="77777777" w:rsidR="00E47A98" w:rsidRPr="00837996" w:rsidRDefault="00E47A98" w:rsidP="002F7199">
            <w:r w:rsidRPr="00837996">
              <w:t xml:space="preserve">Phật ở trong đó thường cứu-hộ </w:t>
            </w:r>
          </w:p>
        </w:tc>
      </w:tr>
      <w:tr w:rsidR="00E47A98" w:rsidRPr="00837996" w14:paraId="197BA6F4" w14:textId="77777777" w:rsidTr="008F5CCE">
        <w:tc>
          <w:tcPr>
            <w:tcW w:w="0" w:type="auto"/>
          </w:tcPr>
          <w:p w14:paraId="16F393D9" w14:textId="77777777" w:rsidR="00E47A98" w:rsidRPr="00837996" w:rsidRDefault="00E47A98" w:rsidP="002F7199">
            <w:r w:rsidRPr="00837996">
              <w:t xml:space="preserve">Khiến dứt phiền não tâm vui mừng </w:t>
            </w:r>
          </w:p>
        </w:tc>
      </w:tr>
      <w:tr w:rsidR="00E47A98" w:rsidRPr="00837996" w14:paraId="738125BF" w14:textId="77777777" w:rsidTr="008F5CCE">
        <w:tc>
          <w:tcPr>
            <w:tcW w:w="0" w:type="auto"/>
          </w:tcPr>
          <w:p w14:paraId="37C09E2E" w14:textId="77777777" w:rsidR="00E47A98" w:rsidRPr="00837996" w:rsidRDefault="00E47A98" w:rsidP="002F7199">
            <w:r w:rsidRPr="00837996">
              <w:t>Bất-Ðộng-Quang Thần đã thấy biết.</w:t>
            </w:r>
          </w:p>
        </w:tc>
      </w:tr>
    </w:tbl>
    <w:p w14:paraId="3C9204D3" w14:textId="77777777" w:rsidR="00F532FB" w:rsidRPr="00837996" w:rsidRDefault="00F532FB" w:rsidP="002F7199">
      <w:r w:rsidRPr="00837996">
        <w:t xml:space="preserve">Diệu-Sắc-Na-La-Diên Chấp-Kim-Cang Thần được giải-thoát-môn thấy Như-Lai thị-hiện thân vô biên sắc tướng. </w:t>
      </w:r>
    </w:p>
    <w:p w14:paraId="48CFF6FB" w14:textId="77777777" w:rsidR="00F532FB" w:rsidRPr="00837996" w:rsidRDefault="00F532FB" w:rsidP="002F7199">
      <w:r w:rsidRPr="00837996">
        <w:lastRenderedPageBreak/>
        <w:t xml:space="preserve">Nhựt-Luân-Tốc-Tật-Tràng Thần được giải-thoát-môn mỗi sợi lông nơi thân Phật như mặt nhựt hiện ra các thứ quang-minh. </w:t>
      </w:r>
    </w:p>
    <w:p w14:paraId="6D42DD56" w14:textId="77777777" w:rsidR="00F532FB" w:rsidRPr="00837996" w:rsidRDefault="00F532FB" w:rsidP="002F7199">
      <w:r w:rsidRPr="00837996">
        <w:t xml:space="preserve">Tu-Di-Hoa-Quang Thần được giải-thoát-môn hóa hiện vô-lượng thân đại thần biến. </w:t>
      </w:r>
    </w:p>
    <w:p w14:paraId="39322A7F" w14:textId="524B1716" w:rsidR="00F532FB" w:rsidRPr="00837996" w:rsidRDefault="00F532FB" w:rsidP="002F7199">
      <w:r w:rsidRPr="00837996">
        <w:t>Thanh-Tịnh-Vân-Âm Thần được giải-thoát-môn vô-</w:t>
      </w:r>
      <w:r w:rsidR="00781A70">
        <w:t>biên âm-</w:t>
      </w:r>
      <w:r w:rsidRPr="00837996">
        <w:t xml:space="preserve">thanh tùy theo mọi loài. </w:t>
      </w:r>
    </w:p>
    <w:p w14:paraId="54952686" w14:textId="77777777" w:rsidR="00F532FB" w:rsidRPr="00837996" w:rsidRDefault="00F532FB" w:rsidP="002F7199">
      <w:r w:rsidRPr="00837996">
        <w:t xml:space="preserve">Diệu-Tý-Thiên-Chúa Thần được giải-thoát-môn hiện vì tất cả thế-chủ khai ngộ chúng-sanh. </w:t>
      </w:r>
    </w:p>
    <w:p w14:paraId="78F3BB18" w14:textId="77777777" w:rsidR="00F532FB" w:rsidRPr="00837996" w:rsidRDefault="00F532FB" w:rsidP="002F7199">
      <w:r w:rsidRPr="00837996">
        <w:t xml:space="preserve">Khả-Ái-Nhạo-Quang-Minh Thần được giải-thoát-môn khắp khai thị tất cả môn sai biệt trong Phật pháp. </w:t>
      </w:r>
    </w:p>
    <w:p w14:paraId="395D6E72" w14:textId="77777777" w:rsidR="00F532FB" w:rsidRPr="00837996" w:rsidRDefault="00F532FB" w:rsidP="002F7199">
      <w:r w:rsidRPr="00837996">
        <w:t xml:space="preserve">Ðại-Thọ-Lôi-Âm Thần được giải-thoát-môn dùng đồ trang-nghiêm khả-ái nhiếp tất cả thọ-thần. </w:t>
      </w:r>
    </w:p>
    <w:p w14:paraId="5062E674" w14:textId="77777777" w:rsidR="00F532FB" w:rsidRPr="00837996" w:rsidRDefault="00F532FB" w:rsidP="002F7199">
      <w:r w:rsidRPr="00837996">
        <w:t xml:space="preserve">Sư-Tử-Vương-Quang-Minh Thần được giải-thoát-môn phước-đức trang-nghiêm rộng lớn của Như-Lai đều đầy đủ rõ ràng. </w:t>
      </w:r>
    </w:p>
    <w:p w14:paraId="7D2FBE36" w14:textId="77777777" w:rsidR="00F532FB" w:rsidRPr="00837996" w:rsidRDefault="00F532FB" w:rsidP="002F7199">
      <w:r w:rsidRPr="00837996">
        <w:t xml:space="preserve">Mật-Diệm-Cát-Tường-Mục Thần được giải-thoát-môn quan-sát khắp tâm của chúng-sanh hiểm ác vì họ hiện thân oai-nghiêm. </w:t>
      </w:r>
    </w:p>
    <w:p w14:paraId="2BA12829" w14:textId="77777777" w:rsidR="00F532FB" w:rsidRPr="00837996" w:rsidRDefault="00F532FB" w:rsidP="002F7199">
      <w:r w:rsidRPr="00837996">
        <w:t xml:space="preserve">Liên-Hoa-Ma-Ni-Kế Thần được giải-thoát-môn khắp rưới tất cả đồ trang-nghiêm như ý của Bồ-Tát. </w:t>
      </w:r>
    </w:p>
    <w:p w14:paraId="608E8130" w14:textId="18203ED3" w:rsidR="00F532FB" w:rsidRPr="00837996" w:rsidRDefault="00F532FB" w:rsidP="002F7199">
      <w:r w:rsidRPr="00837996">
        <w:t>Lúc đó Diệu-Sắc-Na-La-Diên Thần, thừa oai-lực của Phật, quan sát khắp tất cả chúng Kim-Cang Thần,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41"/>
      </w:tblGrid>
      <w:tr w:rsidR="00670E80" w:rsidRPr="00837996" w14:paraId="311E8693" w14:textId="77777777" w:rsidTr="008F5CCE">
        <w:tc>
          <w:tcPr>
            <w:tcW w:w="0" w:type="auto"/>
          </w:tcPr>
          <w:p w14:paraId="55FEF58A" w14:textId="77777777" w:rsidR="00670E80" w:rsidRPr="00837996" w:rsidRDefault="00670E80" w:rsidP="002F7199">
            <w:r w:rsidRPr="00837996">
              <w:t xml:space="preserve">Ông nên xem Pháp-Vương </w:t>
            </w:r>
          </w:p>
        </w:tc>
      </w:tr>
      <w:tr w:rsidR="00670E80" w:rsidRPr="00837996" w14:paraId="37E7B0E1" w14:textId="77777777" w:rsidTr="008F5CCE">
        <w:tc>
          <w:tcPr>
            <w:tcW w:w="0" w:type="auto"/>
          </w:tcPr>
          <w:p w14:paraId="7B1D8E44" w14:textId="77777777" w:rsidR="00670E80" w:rsidRPr="00837996" w:rsidRDefault="00670E80" w:rsidP="002F7199">
            <w:r w:rsidRPr="00837996">
              <w:t xml:space="preserve">Pháp-Vương pháp như vậy </w:t>
            </w:r>
          </w:p>
        </w:tc>
      </w:tr>
      <w:tr w:rsidR="00670E80" w:rsidRPr="00837996" w14:paraId="22E6450C" w14:textId="77777777" w:rsidTr="008F5CCE">
        <w:tc>
          <w:tcPr>
            <w:tcW w:w="0" w:type="auto"/>
          </w:tcPr>
          <w:p w14:paraId="4E796A0D" w14:textId="77777777" w:rsidR="00670E80" w:rsidRPr="00837996" w:rsidRDefault="00670E80" w:rsidP="002F7199">
            <w:r w:rsidRPr="00837996">
              <w:t xml:space="preserve">Sắc tướng vô-lượng-biên </w:t>
            </w:r>
          </w:p>
        </w:tc>
      </w:tr>
      <w:tr w:rsidR="00670E80" w:rsidRPr="00837996" w14:paraId="7D2A03D2" w14:textId="77777777" w:rsidTr="008F5CCE">
        <w:tc>
          <w:tcPr>
            <w:tcW w:w="0" w:type="auto"/>
          </w:tcPr>
          <w:p w14:paraId="76F3AC68" w14:textId="77777777" w:rsidR="00670E80" w:rsidRPr="00837996" w:rsidRDefault="00670E80" w:rsidP="002F7199">
            <w:r w:rsidRPr="00837996">
              <w:t xml:space="preserve">Thế-gian đều hiện khắp. </w:t>
            </w:r>
          </w:p>
        </w:tc>
      </w:tr>
      <w:tr w:rsidR="00670E80" w:rsidRPr="00837996" w14:paraId="18314A38" w14:textId="77777777" w:rsidTr="008F5CCE">
        <w:tc>
          <w:tcPr>
            <w:tcW w:w="0" w:type="auto"/>
          </w:tcPr>
          <w:p w14:paraId="4FE17ACF" w14:textId="77777777" w:rsidR="00670E80" w:rsidRPr="00837996" w:rsidRDefault="00670E80" w:rsidP="002F7199">
            <w:r w:rsidRPr="00837996">
              <w:t xml:space="preserve">Mỗi lông nơi thân Phật </w:t>
            </w:r>
          </w:p>
        </w:tc>
      </w:tr>
      <w:tr w:rsidR="00670E80" w:rsidRPr="00837996" w14:paraId="2A896AFD" w14:textId="77777777" w:rsidTr="008F5CCE">
        <w:tc>
          <w:tcPr>
            <w:tcW w:w="0" w:type="auto"/>
          </w:tcPr>
          <w:p w14:paraId="35F8F2DA" w14:textId="77777777" w:rsidR="00670E80" w:rsidRPr="00837996" w:rsidRDefault="00670E80" w:rsidP="002F7199">
            <w:r w:rsidRPr="00837996">
              <w:t xml:space="preserve">Lưới sáng bất-tư-nghì </w:t>
            </w:r>
          </w:p>
        </w:tc>
      </w:tr>
      <w:tr w:rsidR="00670E80" w:rsidRPr="00837996" w14:paraId="749309D7" w14:textId="77777777" w:rsidTr="008F5CCE">
        <w:tc>
          <w:tcPr>
            <w:tcW w:w="0" w:type="auto"/>
          </w:tcPr>
          <w:p w14:paraId="74DA44EC" w14:textId="77777777" w:rsidR="00670E80" w:rsidRPr="00837996" w:rsidRDefault="00670E80" w:rsidP="002F7199">
            <w:r w:rsidRPr="00837996">
              <w:t xml:space="preserve">Dường như vừng mặt trời </w:t>
            </w:r>
          </w:p>
        </w:tc>
      </w:tr>
      <w:tr w:rsidR="00670E80" w:rsidRPr="00837996" w14:paraId="7DEA0610" w14:textId="77777777" w:rsidTr="008F5CCE">
        <w:tc>
          <w:tcPr>
            <w:tcW w:w="0" w:type="auto"/>
          </w:tcPr>
          <w:p w14:paraId="47ED83E7" w14:textId="77777777" w:rsidR="00670E80" w:rsidRPr="00837996" w:rsidRDefault="00670E80" w:rsidP="002F7199">
            <w:r w:rsidRPr="00837996">
              <w:t xml:space="preserve">Khắp soi mười phương cõi. </w:t>
            </w:r>
          </w:p>
        </w:tc>
      </w:tr>
      <w:tr w:rsidR="00670E80" w:rsidRPr="00837996" w14:paraId="54556207" w14:textId="77777777" w:rsidTr="008F5CCE">
        <w:tc>
          <w:tcPr>
            <w:tcW w:w="0" w:type="auto"/>
          </w:tcPr>
          <w:p w14:paraId="15F78927" w14:textId="77777777" w:rsidR="00670E80" w:rsidRPr="00837996" w:rsidRDefault="00670E80" w:rsidP="002F7199">
            <w:r w:rsidRPr="00837996">
              <w:t xml:space="preserve">Như-Lai sức thần thông </w:t>
            </w:r>
          </w:p>
        </w:tc>
      </w:tr>
      <w:tr w:rsidR="00670E80" w:rsidRPr="00837996" w14:paraId="5D45A60F" w14:textId="77777777" w:rsidTr="008F5CCE">
        <w:tc>
          <w:tcPr>
            <w:tcW w:w="0" w:type="auto"/>
          </w:tcPr>
          <w:p w14:paraId="6A9E7D9B" w14:textId="77777777" w:rsidR="00670E80" w:rsidRPr="00837996" w:rsidRDefault="00670E80" w:rsidP="002F7199">
            <w:r w:rsidRPr="00837996">
              <w:t xml:space="preserve">Pháp-giới đều cùng khắp </w:t>
            </w:r>
          </w:p>
        </w:tc>
      </w:tr>
      <w:tr w:rsidR="00670E80" w:rsidRPr="00837996" w14:paraId="2E50B603" w14:textId="77777777" w:rsidTr="008F5CCE">
        <w:tc>
          <w:tcPr>
            <w:tcW w:w="0" w:type="auto"/>
          </w:tcPr>
          <w:p w14:paraId="540065DD" w14:textId="77777777" w:rsidR="00670E80" w:rsidRPr="00837996" w:rsidRDefault="00670E80" w:rsidP="002F7199">
            <w:r w:rsidRPr="00837996">
              <w:t xml:space="preserve">Trước tất cả chúng-sanh </w:t>
            </w:r>
          </w:p>
        </w:tc>
      </w:tr>
      <w:tr w:rsidR="00670E80" w:rsidRPr="00837996" w14:paraId="26351C32" w14:textId="77777777" w:rsidTr="008F5CCE">
        <w:tc>
          <w:tcPr>
            <w:tcW w:w="0" w:type="auto"/>
          </w:tcPr>
          <w:p w14:paraId="69636C0D" w14:textId="77777777" w:rsidR="00670E80" w:rsidRPr="00837996" w:rsidRDefault="00670E80" w:rsidP="002F7199">
            <w:r w:rsidRPr="00837996">
              <w:lastRenderedPageBreak/>
              <w:t xml:space="preserve">Thị-hiện thân vô-tận. </w:t>
            </w:r>
          </w:p>
        </w:tc>
      </w:tr>
      <w:tr w:rsidR="00670E80" w:rsidRPr="00837996" w14:paraId="0C4AF54B" w14:textId="77777777" w:rsidTr="008F5CCE">
        <w:tc>
          <w:tcPr>
            <w:tcW w:w="0" w:type="auto"/>
          </w:tcPr>
          <w:p w14:paraId="5E876C19" w14:textId="77777777" w:rsidR="00670E80" w:rsidRPr="00837996" w:rsidRDefault="00670E80" w:rsidP="002F7199">
            <w:r w:rsidRPr="00837996">
              <w:t xml:space="preserve">Như-Lai thuyết pháp-âm </w:t>
            </w:r>
          </w:p>
        </w:tc>
      </w:tr>
      <w:tr w:rsidR="00670E80" w:rsidRPr="00837996" w14:paraId="4AAEA6F0" w14:textId="77777777" w:rsidTr="008F5CCE">
        <w:tc>
          <w:tcPr>
            <w:tcW w:w="0" w:type="auto"/>
          </w:tcPr>
          <w:p w14:paraId="32B0FB8A" w14:textId="77777777" w:rsidR="00670E80" w:rsidRPr="00837996" w:rsidRDefault="00670E80" w:rsidP="002F7199">
            <w:r w:rsidRPr="00837996">
              <w:t xml:space="preserve">Mười phương đều được nghe </w:t>
            </w:r>
          </w:p>
        </w:tc>
      </w:tr>
      <w:tr w:rsidR="00670E80" w:rsidRPr="00837996" w14:paraId="280286C7" w14:textId="77777777" w:rsidTr="008F5CCE">
        <w:tc>
          <w:tcPr>
            <w:tcW w:w="0" w:type="auto"/>
          </w:tcPr>
          <w:p w14:paraId="29471BCE" w14:textId="77777777" w:rsidR="00670E80" w:rsidRPr="00837996" w:rsidRDefault="00670E80" w:rsidP="002F7199">
            <w:r w:rsidRPr="00837996">
              <w:t xml:space="preserve">Tùy các loài chúng-sanh </w:t>
            </w:r>
          </w:p>
        </w:tc>
      </w:tr>
      <w:tr w:rsidR="00670E80" w:rsidRPr="00837996" w14:paraId="0DC1D605" w14:textId="77777777" w:rsidTr="008F5CCE">
        <w:tc>
          <w:tcPr>
            <w:tcW w:w="0" w:type="auto"/>
          </w:tcPr>
          <w:p w14:paraId="03F94B13" w14:textId="77777777" w:rsidR="00670E80" w:rsidRPr="00837996" w:rsidRDefault="00670E80" w:rsidP="002F7199">
            <w:r w:rsidRPr="00837996">
              <w:t xml:space="preserve">Ðều khiến tâm đầy đủ. </w:t>
            </w:r>
          </w:p>
        </w:tc>
      </w:tr>
      <w:tr w:rsidR="00670E80" w:rsidRPr="00837996" w14:paraId="03919583" w14:textId="77777777" w:rsidTr="008F5CCE">
        <w:tc>
          <w:tcPr>
            <w:tcW w:w="0" w:type="auto"/>
          </w:tcPr>
          <w:p w14:paraId="603C478B" w14:textId="77777777" w:rsidR="00670E80" w:rsidRPr="00837996" w:rsidRDefault="00670E80" w:rsidP="002F7199">
            <w:r w:rsidRPr="00837996">
              <w:t xml:space="preserve">Chúng thấy đấng Mâu-Ni </w:t>
            </w:r>
          </w:p>
        </w:tc>
      </w:tr>
      <w:tr w:rsidR="00670E80" w:rsidRPr="00837996" w14:paraId="3636D64A" w14:textId="77777777" w:rsidTr="008F5CCE">
        <w:tc>
          <w:tcPr>
            <w:tcW w:w="0" w:type="auto"/>
          </w:tcPr>
          <w:p w14:paraId="0321794B" w14:textId="77777777" w:rsidR="00670E80" w:rsidRPr="00837996" w:rsidRDefault="00670E80" w:rsidP="002F7199">
            <w:r w:rsidRPr="00837996">
              <w:t xml:space="preserve">Ở trong cung-điện vua </w:t>
            </w:r>
          </w:p>
        </w:tc>
      </w:tr>
      <w:tr w:rsidR="00670E80" w:rsidRPr="00837996" w14:paraId="33E661A8" w14:textId="77777777" w:rsidTr="008F5CCE">
        <w:tc>
          <w:tcPr>
            <w:tcW w:w="0" w:type="auto"/>
          </w:tcPr>
          <w:p w14:paraId="70C79685" w14:textId="77777777" w:rsidR="00670E80" w:rsidRPr="00837996" w:rsidRDefault="00670E80" w:rsidP="002F7199">
            <w:r w:rsidRPr="00837996">
              <w:t xml:space="preserve">Khắp vì các quần-sanh </w:t>
            </w:r>
          </w:p>
        </w:tc>
      </w:tr>
      <w:tr w:rsidR="00670E80" w:rsidRPr="00837996" w14:paraId="4E3CB7E5" w14:textId="77777777" w:rsidTr="008F5CCE">
        <w:tc>
          <w:tcPr>
            <w:tcW w:w="0" w:type="auto"/>
          </w:tcPr>
          <w:p w14:paraId="283D2EE4" w14:textId="77777777" w:rsidR="00670E80" w:rsidRPr="00837996" w:rsidRDefault="00670E80" w:rsidP="002F7199">
            <w:r w:rsidRPr="00837996">
              <w:t xml:space="preserve">Xiển-dương pháp rộng lớn. </w:t>
            </w:r>
          </w:p>
        </w:tc>
      </w:tr>
      <w:tr w:rsidR="00670E80" w:rsidRPr="00837996" w14:paraId="45BB0E2E" w14:textId="77777777" w:rsidTr="008F5CCE">
        <w:tc>
          <w:tcPr>
            <w:tcW w:w="0" w:type="auto"/>
          </w:tcPr>
          <w:p w14:paraId="0A67A895" w14:textId="77777777" w:rsidR="00670E80" w:rsidRPr="00837996" w:rsidRDefault="00670E80" w:rsidP="002F7199">
            <w:r w:rsidRPr="00837996">
              <w:t xml:space="preserve">Chỗ biển pháp xây vần </w:t>
            </w:r>
          </w:p>
        </w:tc>
      </w:tr>
      <w:tr w:rsidR="00670E80" w:rsidRPr="00837996" w14:paraId="2CA460A7" w14:textId="77777777" w:rsidTr="008F5CCE">
        <w:tc>
          <w:tcPr>
            <w:tcW w:w="0" w:type="auto"/>
          </w:tcPr>
          <w:p w14:paraId="341BE170" w14:textId="77777777" w:rsidR="00670E80" w:rsidRPr="00837996" w:rsidRDefault="00670E80" w:rsidP="002F7199">
            <w:r w:rsidRPr="00837996">
              <w:t xml:space="preserve">Tất cả nghĩa sai biệt </w:t>
            </w:r>
          </w:p>
        </w:tc>
      </w:tr>
      <w:tr w:rsidR="00670E80" w:rsidRPr="00837996" w14:paraId="1C436D3B" w14:textId="77777777" w:rsidTr="008F5CCE">
        <w:tc>
          <w:tcPr>
            <w:tcW w:w="0" w:type="auto"/>
          </w:tcPr>
          <w:p w14:paraId="391CADC7" w14:textId="77777777" w:rsidR="00670E80" w:rsidRPr="00837996" w:rsidRDefault="00670E80" w:rsidP="002F7199">
            <w:r w:rsidRPr="00837996">
              <w:t xml:space="preserve">Các thứ môn phương-tiện </w:t>
            </w:r>
          </w:p>
        </w:tc>
      </w:tr>
      <w:tr w:rsidR="00670E80" w:rsidRPr="00837996" w14:paraId="74C23B72" w14:textId="77777777" w:rsidTr="008F5CCE">
        <w:tc>
          <w:tcPr>
            <w:tcW w:w="0" w:type="auto"/>
          </w:tcPr>
          <w:p w14:paraId="61C24447" w14:textId="77777777" w:rsidR="00670E80" w:rsidRPr="00837996" w:rsidRDefault="00670E80" w:rsidP="002F7199">
            <w:r w:rsidRPr="00837996">
              <w:t xml:space="preserve">Diễn-thuyết không cùng tận. </w:t>
            </w:r>
          </w:p>
        </w:tc>
      </w:tr>
      <w:tr w:rsidR="00670E80" w:rsidRPr="00837996" w14:paraId="00D84ED3" w14:textId="77777777" w:rsidTr="008F5CCE">
        <w:tc>
          <w:tcPr>
            <w:tcW w:w="0" w:type="auto"/>
          </w:tcPr>
          <w:p w14:paraId="5A6F7495" w14:textId="77777777" w:rsidR="00670E80" w:rsidRPr="00837996" w:rsidRDefault="00670E80" w:rsidP="002F7199">
            <w:r w:rsidRPr="00837996">
              <w:t xml:space="preserve">Vô-biên phương-tiện lớn </w:t>
            </w:r>
          </w:p>
        </w:tc>
      </w:tr>
      <w:tr w:rsidR="00670E80" w:rsidRPr="00837996" w14:paraId="1CABA130" w14:textId="77777777" w:rsidTr="008F5CCE">
        <w:tc>
          <w:tcPr>
            <w:tcW w:w="0" w:type="auto"/>
          </w:tcPr>
          <w:p w14:paraId="0554AE34" w14:textId="77777777" w:rsidR="00670E80" w:rsidRPr="00837996" w:rsidRDefault="00670E80" w:rsidP="002F7199">
            <w:r w:rsidRPr="00837996">
              <w:t xml:space="preserve">Khắp ứng mười phương cõi </w:t>
            </w:r>
          </w:p>
        </w:tc>
      </w:tr>
      <w:tr w:rsidR="00670E80" w:rsidRPr="00837996" w14:paraId="403FBAD0" w14:textId="77777777" w:rsidTr="008F5CCE">
        <w:tc>
          <w:tcPr>
            <w:tcW w:w="0" w:type="auto"/>
          </w:tcPr>
          <w:p w14:paraId="7F53786C" w14:textId="77777777" w:rsidR="00670E80" w:rsidRPr="00837996" w:rsidRDefault="00670E80" w:rsidP="002F7199">
            <w:r w:rsidRPr="00837996">
              <w:t xml:space="preserve">Gặp Phật tịnh quang-minh </w:t>
            </w:r>
          </w:p>
        </w:tc>
      </w:tr>
      <w:tr w:rsidR="00670E80" w:rsidRPr="00837996" w14:paraId="4561710A" w14:textId="77777777" w:rsidTr="008F5CCE">
        <w:tc>
          <w:tcPr>
            <w:tcW w:w="0" w:type="auto"/>
          </w:tcPr>
          <w:p w14:paraId="67EE8B43" w14:textId="77777777" w:rsidR="00670E80" w:rsidRPr="00837996" w:rsidRDefault="00670E80" w:rsidP="002F7199">
            <w:r w:rsidRPr="00837996">
              <w:t xml:space="preserve">Ðều thấy thân của Phật. </w:t>
            </w:r>
          </w:p>
        </w:tc>
      </w:tr>
      <w:tr w:rsidR="00670E80" w:rsidRPr="00837996" w14:paraId="4BB8E7C3" w14:textId="77777777" w:rsidTr="008F5CCE">
        <w:tc>
          <w:tcPr>
            <w:tcW w:w="0" w:type="auto"/>
          </w:tcPr>
          <w:p w14:paraId="463A7575" w14:textId="268921A7" w:rsidR="00670E80" w:rsidRPr="00837996" w:rsidRDefault="00670E80" w:rsidP="002F7199">
            <w:r w:rsidRPr="00837996">
              <w:t>Cúng-dường lê</w:t>
            </w:r>
            <w:r w:rsidR="00DB4D2D" w:rsidRPr="00837996">
              <w:t>n</w:t>
            </w:r>
            <w:r w:rsidR="00DB4D2D">
              <w:t xml:space="preserve"> chư P</w:t>
            </w:r>
            <w:r w:rsidRPr="00837996">
              <w:t xml:space="preserve">hật </w:t>
            </w:r>
          </w:p>
        </w:tc>
      </w:tr>
      <w:tr w:rsidR="00670E80" w:rsidRPr="00837996" w14:paraId="0AB96C85" w14:textId="77777777" w:rsidTr="008F5CCE">
        <w:tc>
          <w:tcPr>
            <w:tcW w:w="0" w:type="auto"/>
          </w:tcPr>
          <w:p w14:paraId="0FA01103" w14:textId="77777777" w:rsidR="00670E80" w:rsidRPr="00837996" w:rsidRDefault="00670E80" w:rsidP="002F7199">
            <w:r w:rsidRPr="00837996">
              <w:t xml:space="preserve">Số vạn-ức vi-trần </w:t>
            </w:r>
          </w:p>
        </w:tc>
      </w:tr>
      <w:tr w:rsidR="00670E80" w:rsidRPr="00837996" w14:paraId="33CFF450" w14:textId="77777777" w:rsidTr="008F5CCE">
        <w:tc>
          <w:tcPr>
            <w:tcW w:w="0" w:type="auto"/>
          </w:tcPr>
          <w:p w14:paraId="0684E849" w14:textId="77777777" w:rsidR="00670E80" w:rsidRPr="00837996" w:rsidRDefault="00670E80" w:rsidP="002F7199">
            <w:r w:rsidRPr="00837996">
              <w:t xml:space="preserve">Công-đức như hư-không </w:t>
            </w:r>
          </w:p>
        </w:tc>
      </w:tr>
      <w:tr w:rsidR="00670E80" w:rsidRPr="00837996" w14:paraId="641904F3" w14:textId="77777777" w:rsidTr="008F5CCE">
        <w:tc>
          <w:tcPr>
            <w:tcW w:w="0" w:type="auto"/>
          </w:tcPr>
          <w:p w14:paraId="4BDC78F4" w14:textId="77777777" w:rsidR="00670E80" w:rsidRPr="00837996" w:rsidRDefault="00670E80" w:rsidP="002F7199">
            <w:r w:rsidRPr="00837996">
              <w:t xml:space="preserve">Tất cả đều chiêm ngưỡng. </w:t>
            </w:r>
          </w:p>
        </w:tc>
      </w:tr>
      <w:tr w:rsidR="00670E80" w:rsidRPr="00837996" w14:paraId="5C24F4D7" w14:textId="77777777" w:rsidTr="008F5CCE">
        <w:tc>
          <w:tcPr>
            <w:tcW w:w="0" w:type="auto"/>
          </w:tcPr>
          <w:p w14:paraId="2EDFD617" w14:textId="77777777" w:rsidR="00670E80" w:rsidRPr="00837996" w:rsidRDefault="00670E80" w:rsidP="002F7199">
            <w:r w:rsidRPr="00837996">
              <w:t xml:space="preserve">Thần-thông-lực bình đẳng </w:t>
            </w:r>
          </w:p>
        </w:tc>
      </w:tr>
      <w:tr w:rsidR="00670E80" w:rsidRPr="00837996" w14:paraId="585A954B" w14:textId="77777777" w:rsidTr="008F5CCE">
        <w:tc>
          <w:tcPr>
            <w:tcW w:w="0" w:type="auto"/>
          </w:tcPr>
          <w:p w14:paraId="10D1B6B2" w14:textId="77777777" w:rsidR="00670E80" w:rsidRPr="00837996" w:rsidRDefault="00670E80" w:rsidP="002F7199">
            <w:r w:rsidRPr="00837996">
              <w:t xml:space="preserve">Tất cả cõi đều hiện </w:t>
            </w:r>
          </w:p>
        </w:tc>
      </w:tr>
      <w:tr w:rsidR="00670E80" w:rsidRPr="00837996" w14:paraId="6FDBFB5A" w14:textId="77777777" w:rsidTr="008F5CCE">
        <w:tc>
          <w:tcPr>
            <w:tcW w:w="0" w:type="auto"/>
          </w:tcPr>
          <w:p w14:paraId="261E34CA" w14:textId="77777777" w:rsidR="00670E80" w:rsidRPr="00837996" w:rsidRDefault="00670E80" w:rsidP="002F7199">
            <w:r w:rsidRPr="00837996">
              <w:t xml:space="preserve">An-tọa diệu-đạo-tràng </w:t>
            </w:r>
          </w:p>
        </w:tc>
      </w:tr>
      <w:tr w:rsidR="00670E80" w:rsidRPr="00837996" w14:paraId="6199BB2E" w14:textId="77777777" w:rsidTr="008F5CCE">
        <w:tc>
          <w:tcPr>
            <w:tcW w:w="0" w:type="auto"/>
          </w:tcPr>
          <w:p w14:paraId="6546A0F5" w14:textId="77777777" w:rsidR="00670E80" w:rsidRPr="00837996" w:rsidRDefault="00670E80" w:rsidP="002F7199">
            <w:r w:rsidRPr="00837996">
              <w:t xml:space="preserve">Khắp hiện trước quần-chúng. </w:t>
            </w:r>
          </w:p>
        </w:tc>
      </w:tr>
      <w:tr w:rsidR="00670E80" w:rsidRPr="00837996" w14:paraId="0A2CF362" w14:textId="77777777" w:rsidTr="008F5CCE">
        <w:tc>
          <w:tcPr>
            <w:tcW w:w="0" w:type="auto"/>
          </w:tcPr>
          <w:p w14:paraId="61AECE4B" w14:textId="77777777" w:rsidR="00670E80" w:rsidRPr="00837996" w:rsidRDefault="00670E80" w:rsidP="002F7199">
            <w:r w:rsidRPr="00837996">
              <w:t xml:space="preserve">Quang-minh chiếu thế-gian </w:t>
            </w:r>
          </w:p>
        </w:tc>
      </w:tr>
      <w:tr w:rsidR="00670E80" w:rsidRPr="00837996" w14:paraId="7EA8AFF6" w14:textId="77777777" w:rsidTr="008F5CCE">
        <w:tc>
          <w:tcPr>
            <w:tcW w:w="0" w:type="auto"/>
          </w:tcPr>
          <w:p w14:paraId="7981ABCC" w14:textId="77777777" w:rsidR="00670E80" w:rsidRPr="00837996" w:rsidRDefault="00670E80" w:rsidP="002F7199">
            <w:r w:rsidRPr="00837996">
              <w:t xml:space="preserve">Ánh sáng đều viên mãn. </w:t>
            </w:r>
          </w:p>
        </w:tc>
      </w:tr>
      <w:tr w:rsidR="00670E80" w:rsidRPr="00837996" w14:paraId="6CEF4299" w14:textId="77777777" w:rsidTr="008F5CCE">
        <w:tc>
          <w:tcPr>
            <w:tcW w:w="0" w:type="auto"/>
          </w:tcPr>
          <w:p w14:paraId="28735E24" w14:textId="77777777" w:rsidR="00670E80" w:rsidRPr="00837996" w:rsidRDefault="00670E80" w:rsidP="002F7199">
            <w:r w:rsidRPr="00837996">
              <w:t xml:space="preserve">Pháp-giới chiếu khắp cùng </w:t>
            </w:r>
          </w:p>
        </w:tc>
      </w:tr>
      <w:tr w:rsidR="00670E80" w:rsidRPr="00837996" w14:paraId="33A7D677" w14:textId="77777777" w:rsidTr="008F5CCE">
        <w:tc>
          <w:tcPr>
            <w:tcW w:w="0" w:type="auto"/>
          </w:tcPr>
          <w:p w14:paraId="31DAD846" w14:textId="77777777" w:rsidR="00670E80" w:rsidRPr="00837996" w:rsidRDefault="00670E80" w:rsidP="002F7199">
            <w:r w:rsidRPr="00837996">
              <w:t>Hiển bày công-hạnh Phật.</w:t>
            </w:r>
          </w:p>
        </w:tc>
      </w:tr>
    </w:tbl>
    <w:p w14:paraId="48DB4F53" w14:textId="77777777" w:rsidR="00313144" w:rsidRPr="00837996" w:rsidRDefault="00313144" w:rsidP="002F7199">
      <w:pPr>
        <w:rPr>
          <w:color w:val="C00000"/>
          <w:sz w:val="44"/>
          <w:lang w:val="vi-VN"/>
        </w:rPr>
      </w:pPr>
      <w:r w:rsidRPr="00837996">
        <w:rPr>
          <w:color w:val="008000"/>
          <w:lang w:val="vi-VN"/>
        </w:rPr>
        <w:t>Hết quyển 4</w:t>
      </w:r>
      <w:r w:rsidR="002562F6" w:rsidRPr="00837996">
        <w:rPr>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207EF08E" w14:textId="77777777" w:rsidR="00E22822" w:rsidRPr="00837996" w:rsidRDefault="00E22822" w:rsidP="002F7199">
      <w:pPr>
        <w:rPr>
          <w:lang w:val="vi-VN"/>
        </w:rPr>
      </w:pPr>
      <w:r w:rsidRPr="00837996">
        <w:rPr>
          <w:lang w:val="vi-VN"/>
        </w:rPr>
        <w:t xml:space="preserve">KINH HOA NGHIÊM </w:t>
      </w:r>
    </w:p>
    <w:p w14:paraId="40DF436A" w14:textId="77777777" w:rsidR="00E22822" w:rsidRPr="00837996" w:rsidRDefault="00E22822" w:rsidP="002F7199">
      <w:pPr>
        <w:rPr>
          <w:lang w:val="vi-VN"/>
        </w:rPr>
      </w:pPr>
      <w:r w:rsidRPr="00837996">
        <w:rPr>
          <w:lang w:val="vi-VN"/>
        </w:rPr>
        <w:lastRenderedPageBreak/>
        <w:t xml:space="preserve">Hán Dịch: Ðại-Sư Thật-Xoa-Nan-Ðà  </w:t>
      </w:r>
    </w:p>
    <w:p w14:paraId="502A0C74" w14:textId="77777777" w:rsidR="00E22822" w:rsidRPr="00837996" w:rsidRDefault="00E22822" w:rsidP="002F7199">
      <w:pPr>
        <w:rPr>
          <w:lang w:val="vi-VN"/>
        </w:rPr>
      </w:pPr>
      <w:r w:rsidRPr="00837996">
        <w:rPr>
          <w:lang w:val="vi-VN"/>
        </w:rPr>
        <w:t>Việt Dịch: HT Thích Trí Tịnh</w:t>
      </w:r>
    </w:p>
    <w:p w14:paraId="782C9AE6" w14:textId="77777777" w:rsidR="00E22822" w:rsidRPr="00837996" w:rsidRDefault="00E22822" w:rsidP="002F7199">
      <w:pPr>
        <w:rPr>
          <w:lang w:val="vi-VN"/>
        </w:rPr>
      </w:pPr>
      <w:bookmarkStart w:id="27" w:name="Q5"/>
      <w:bookmarkEnd w:id="27"/>
      <w:r w:rsidRPr="00837996">
        <w:rPr>
          <w:lang w:val="vi-VN"/>
        </w:rPr>
        <w:t>Hán bộ quyển thứ 5</w:t>
      </w:r>
    </w:p>
    <w:p w14:paraId="623F64CF" w14:textId="312B5DD0" w:rsidR="00F532FB" w:rsidRPr="00837996" w:rsidRDefault="00E22822" w:rsidP="002F7199">
      <w:pPr>
        <w:rPr>
          <w:lang w:val="vi-VN"/>
        </w:rPr>
      </w:pPr>
      <w:bookmarkStart w:id="28" w:name="P0105"/>
      <w:bookmarkEnd w:id="28"/>
      <w:r w:rsidRPr="00837996">
        <w:rPr>
          <w:lang w:val="vi-VN"/>
        </w:rPr>
        <w:t>PHẨM 1</w:t>
      </w:r>
      <w:r w:rsidR="00953F91" w:rsidRPr="00837996">
        <w:rPr>
          <w:lang w:val="vi-VN"/>
        </w:rPr>
        <w:t>.</w:t>
      </w:r>
      <w:r w:rsidR="00953F91">
        <w:rPr>
          <w:lang w:val="vi-VN"/>
        </w:rPr>
        <w:t xml:space="preserve"> </w:t>
      </w:r>
      <w:r w:rsidR="00953F91" w:rsidRPr="00837996">
        <w:rPr>
          <w:lang w:val="vi-VN"/>
        </w:rPr>
        <w:t>5</w:t>
      </w:r>
      <w:r w:rsidR="00804146" w:rsidRPr="00837996">
        <w:rPr>
          <w:lang w:val="vi-VN"/>
        </w:rPr>
        <w:t>:</w:t>
      </w:r>
      <w:r w:rsidRPr="00837996">
        <w:rPr>
          <w:lang w:val="vi-VN"/>
        </w:rPr>
        <w:t xml:space="preserve"> </w:t>
      </w:r>
      <w:r w:rsidRPr="00837996">
        <w:rPr>
          <w:bCs/>
          <w:lang w:val="vi-VN"/>
        </w:rPr>
        <w:t>PHẨM THẾ CHỦ DIỆU NGHIÊM</w:t>
      </w:r>
      <w:r w:rsidR="00F532FB" w:rsidRPr="00837996">
        <w:rPr>
          <w:lang w:val="vi-VN"/>
        </w:rPr>
        <w:t xml:space="preserve"> </w:t>
      </w:r>
      <w:r w:rsidR="007B23DC" w:rsidRPr="00837996">
        <w:rPr>
          <w:lang w:val="vi-VN"/>
        </w:rPr>
        <w:t xml:space="preserve"> </w:t>
      </w:r>
      <w:r w:rsidR="007B23DC" w:rsidRPr="00837996">
        <w:rPr>
          <w:bCs/>
          <w:color w:val="707000"/>
          <w:sz w:val="32"/>
          <w:lang w:val="vi-VN"/>
        </w:rPr>
        <w:t xml:space="preserve">[ </w:t>
      </w:r>
      <w:hyperlink w:anchor="Qm" w:history="1">
        <w:r w:rsidR="007B23DC" w:rsidRPr="00837996">
          <w:rPr>
            <w:bCs/>
            <w:color w:val="707000"/>
            <w:sz w:val="32"/>
            <w:lang w:val="vi-VN"/>
          </w:rPr>
          <w:t>Mục Lục</w:t>
        </w:r>
      </w:hyperlink>
      <w:r w:rsidR="007B23DC" w:rsidRPr="00837996">
        <w:rPr>
          <w:bCs/>
          <w:color w:val="707000"/>
          <w:sz w:val="32"/>
          <w:lang w:val="vi-VN"/>
        </w:rPr>
        <w:t xml:space="preserve"> ]</w:t>
      </w:r>
    </w:p>
    <w:p w14:paraId="350B51C3" w14:textId="0A284E2F" w:rsidR="00F532FB" w:rsidRPr="00837996" w:rsidRDefault="00F532FB" w:rsidP="002F7199">
      <w:r w:rsidRPr="00837996">
        <w:t>V</w:t>
      </w:r>
      <w:r w:rsidR="00953F91" w:rsidRPr="00837996">
        <w:t>.</w:t>
      </w:r>
      <w:r w:rsidR="00953F91">
        <w:t xml:space="preserve"> </w:t>
      </w:r>
      <w:r w:rsidR="00953F91" w:rsidRPr="00837996">
        <w:t>-</w:t>
      </w:r>
      <w:r w:rsidRPr="00837996">
        <w:t xml:space="preserve">ÐẠI-BỒ-TÁT GIẢI-THOÁT-MÔN. </w:t>
      </w:r>
    </w:p>
    <w:p w14:paraId="0E4C6349" w14:textId="4B567587" w:rsidR="00F532FB" w:rsidRPr="00837996" w:rsidRDefault="00F532FB" w:rsidP="002F7199">
      <w:r w:rsidRPr="00837996">
        <w:t>Phổ-Hiền Bồ-Tát ma-ha-tát nhập bất-tư-nghì giải-thoát-môn phương-tiện hải, nhập Như-Lai công-đức hải, chính là những môn giải-thoát nghiêm-tịnh tất cả quốc-độ điều-phục chúng-sanh khiến họ được</w:t>
      </w:r>
      <w:r w:rsidR="000863FB">
        <w:t xml:space="preserve"> xuất</w:t>
      </w:r>
      <w:r w:rsidRPr="00837996">
        <w:t xml:space="preserve"> ly rốt ráo, giải-thoát-môn khắp đến chỗ của tất cả Như-Lai tu tập đầy đủ công-đức, giải-thoát-môn an lập tất cả địa vị những đại-nguyện của Bồ-Tát, có giải-thoát-môn khắp hiện vô-số vô-lượng thân, giải-thoát-môn diễn thuyết bất-tư-nghì số danh-tự sai khác khắp tất cả quốc-độ, giải-thoát-môn trong tất cả vi-trần đều hiện vô-biên cảnh-giới thần-thông của chư Bồ-Tát, có giải-thoát-môn trong một niệm hiện những sự kiếp thành kiếp hoại trong ba đời, có giải-thoát-môn hiện tất cả Bồ-Tát đều nhập cảnh-giới của mình, có giải-thoát-môn hay dùng thần-thông-lực hóa hiện nhiều thân khắp vô-biên pháp-giới, có giải-thoát-môn hiển-thị những pháp môn thứ đệ tu hành vào nhứt thiết-trí rộng lớn của tất cả Bồ-Tát. Lúc đó Phổ-Hiền-Bồ-Tát ma-ha-tát dùng công-đức của mình, lại nương oai-thần của Phật, quan-sát khắp tất cả chúng-hội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11"/>
      </w:tblGrid>
      <w:tr w:rsidR="00670E80" w:rsidRPr="00837996" w14:paraId="70BB7DED" w14:textId="77777777" w:rsidTr="008F5CCE">
        <w:tc>
          <w:tcPr>
            <w:tcW w:w="0" w:type="auto"/>
          </w:tcPr>
          <w:p w14:paraId="238998E6" w14:textId="77777777" w:rsidR="00670E80" w:rsidRPr="00837996" w:rsidRDefault="00670E80" w:rsidP="002F7199">
            <w:r w:rsidRPr="00837996">
              <w:t xml:space="preserve">Như-Lai trang-nghiêm cõi rộng lớn </w:t>
            </w:r>
          </w:p>
        </w:tc>
      </w:tr>
      <w:tr w:rsidR="00670E80" w:rsidRPr="00837996" w14:paraId="60C8B4FA" w14:textId="77777777" w:rsidTr="008F5CCE">
        <w:tc>
          <w:tcPr>
            <w:tcW w:w="0" w:type="auto"/>
          </w:tcPr>
          <w:p w14:paraId="63DAED26" w14:textId="77777777" w:rsidR="00670E80" w:rsidRPr="00837996" w:rsidRDefault="00670E80" w:rsidP="002F7199">
            <w:r w:rsidRPr="00837996">
              <w:t xml:space="preserve">Ðồng với tất cả vi-trần số </w:t>
            </w:r>
          </w:p>
        </w:tc>
      </w:tr>
      <w:tr w:rsidR="00670E80" w:rsidRPr="00837996" w14:paraId="6CFCCF96" w14:textId="77777777" w:rsidTr="008F5CCE">
        <w:tc>
          <w:tcPr>
            <w:tcW w:w="0" w:type="auto"/>
          </w:tcPr>
          <w:p w14:paraId="0ED3C36C" w14:textId="77777777" w:rsidR="00670E80" w:rsidRPr="00837996" w:rsidRDefault="00670E80" w:rsidP="002F7199">
            <w:r w:rsidRPr="00837996">
              <w:t xml:space="preserve">Phật-tử thanh-tịnh đều khắp đầy </w:t>
            </w:r>
          </w:p>
        </w:tc>
      </w:tr>
      <w:tr w:rsidR="00670E80" w:rsidRPr="00837996" w14:paraId="627882FE" w14:textId="77777777" w:rsidTr="008F5CCE">
        <w:tc>
          <w:tcPr>
            <w:tcW w:w="0" w:type="auto"/>
          </w:tcPr>
          <w:p w14:paraId="39B4A707" w14:textId="77777777" w:rsidR="00670E80" w:rsidRPr="00837996" w:rsidRDefault="00670E80" w:rsidP="002F7199">
            <w:r w:rsidRPr="00837996">
              <w:t xml:space="preserve">Mưa bất-tư-nghì pháp vi-diệu. </w:t>
            </w:r>
          </w:p>
        </w:tc>
      </w:tr>
      <w:tr w:rsidR="00670E80" w:rsidRPr="00837996" w14:paraId="5722A1D0" w14:textId="77777777" w:rsidTr="008F5CCE">
        <w:tc>
          <w:tcPr>
            <w:tcW w:w="0" w:type="auto"/>
          </w:tcPr>
          <w:p w14:paraId="4446471B" w14:textId="4EE7A2B2" w:rsidR="00670E80" w:rsidRPr="00837996" w:rsidRDefault="00670E80" w:rsidP="002F7199">
            <w:r w:rsidRPr="00837996">
              <w:t>Như trong hội</w:t>
            </w:r>
            <w:r w:rsidR="006B36A0">
              <w:t xml:space="preserve"> nầy</w:t>
            </w:r>
            <w:r w:rsidRPr="00837996">
              <w:t xml:space="preserve"> thấy Phật ngồi </w:t>
            </w:r>
          </w:p>
        </w:tc>
      </w:tr>
      <w:tr w:rsidR="00670E80" w:rsidRPr="00837996" w14:paraId="1BDFE6DC" w14:textId="77777777" w:rsidTr="008F5CCE">
        <w:tc>
          <w:tcPr>
            <w:tcW w:w="0" w:type="auto"/>
          </w:tcPr>
          <w:p w14:paraId="66A67B95" w14:textId="77777777" w:rsidR="00670E80" w:rsidRPr="00837996" w:rsidRDefault="00670E80" w:rsidP="002F7199">
            <w:r w:rsidRPr="00837996">
              <w:t xml:space="preserve">Tất cả vi-trần đều như vậy </w:t>
            </w:r>
          </w:p>
        </w:tc>
      </w:tr>
      <w:tr w:rsidR="00670E80" w:rsidRPr="00837996" w14:paraId="1012BD2A" w14:textId="77777777" w:rsidTr="008F5CCE">
        <w:tc>
          <w:tcPr>
            <w:tcW w:w="0" w:type="auto"/>
          </w:tcPr>
          <w:p w14:paraId="77A856B1" w14:textId="77777777" w:rsidR="00670E80" w:rsidRPr="00837996" w:rsidRDefault="00670E80" w:rsidP="002F7199">
            <w:r w:rsidRPr="00837996">
              <w:t xml:space="preserve">Phật-thân không đến cũng không đi </w:t>
            </w:r>
          </w:p>
        </w:tc>
      </w:tr>
      <w:tr w:rsidR="00670E80" w:rsidRPr="00837996" w14:paraId="39F169BF" w14:textId="77777777" w:rsidTr="008F5CCE">
        <w:tc>
          <w:tcPr>
            <w:tcW w:w="0" w:type="auto"/>
          </w:tcPr>
          <w:p w14:paraId="39EFA749" w14:textId="77777777" w:rsidR="00670E80" w:rsidRPr="00837996" w:rsidRDefault="00670E80" w:rsidP="002F7199">
            <w:r w:rsidRPr="00837996">
              <w:t xml:space="preserve">Bao nhiêu quốc-độ đều hiện rõ. </w:t>
            </w:r>
          </w:p>
        </w:tc>
      </w:tr>
      <w:tr w:rsidR="00670E80" w:rsidRPr="00837996" w14:paraId="2F10810F" w14:textId="77777777" w:rsidTr="008F5CCE">
        <w:tc>
          <w:tcPr>
            <w:tcW w:w="0" w:type="auto"/>
          </w:tcPr>
          <w:p w14:paraId="7D729023" w14:textId="77777777" w:rsidR="00670E80" w:rsidRPr="00837996" w:rsidRDefault="00670E80" w:rsidP="002F7199">
            <w:r w:rsidRPr="00837996">
              <w:t xml:space="preserve">Hiển bày Bồ-Tát chỗ tu hành </w:t>
            </w:r>
          </w:p>
        </w:tc>
      </w:tr>
      <w:tr w:rsidR="00670E80" w:rsidRPr="00837996" w14:paraId="0AD07C5C" w14:textId="77777777" w:rsidTr="008F5CCE">
        <w:tc>
          <w:tcPr>
            <w:tcW w:w="0" w:type="auto"/>
          </w:tcPr>
          <w:p w14:paraId="2733D71F" w14:textId="77777777" w:rsidR="00670E80" w:rsidRPr="00837996" w:rsidRDefault="00670E80" w:rsidP="002F7199">
            <w:r w:rsidRPr="00837996">
              <w:lastRenderedPageBreak/>
              <w:t xml:space="preserve">Vô-lượng quốc-độ các phương-tiện </w:t>
            </w:r>
          </w:p>
        </w:tc>
      </w:tr>
      <w:tr w:rsidR="00670E80" w:rsidRPr="00837996" w14:paraId="4D9686B2" w14:textId="77777777" w:rsidTr="008F5CCE">
        <w:tc>
          <w:tcPr>
            <w:tcW w:w="0" w:type="auto"/>
          </w:tcPr>
          <w:p w14:paraId="7B3F7C75" w14:textId="77777777" w:rsidR="00670E80" w:rsidRPr="00837996" w:rsidRDefault="00670E80" w:rsidP="002F7199">
            <w:r w:rsidRPr="00837996">
              <w:t xml:space="preserve">Và nói chơn-lý bất-tư-nghì </w:t>
            </w:r>
          </w:p>
        </w:tc>
      </w:tr>
      <w:tr w:rsidR="00670E80" w:rsidRPr="00837996" w14:paraId="5B74966F" w14:textId="77777777" w:rsidTr="008F5CCE">
        <w:tc>
          <w:tcPr>
            <w:tcW w:w="0" w:type="auto"/>
          </w:tcPr>
          <w:p w14:paraId="22BA2D9D" w14:textId="77777777" w:rsidR="00670E80" w:rsidRPr="00837996" w:rsidRDefault="00670E80" w:rsidP="002F7199">
            <w:r w:rsidRPr="00837996">
              <w:t xml:space="preserve">Khiến các Phật-tử vào pháp-giới. </w:t>
            </w:r>
          </w:p>
        </w:tc>
      </w:tr>
      <w:tr w:rsidR="00670E80" w:rsidRPr="00837996" w14:paraId="1FBB3778" w14:textId="77777777" w:rsidTr="008F5CCE">
        <w:tc>
          <w:tcPr>
            <w:tcW w:w="0" w:type="auto"/>
          </w:tcPr>
          <w:p w14:paraId="22BBF538" w14:textId="10D50E7E" w:rsidR="00670E80" w:rsidRPr="00837996" w:rsidRDefault="004D0FAE" w:rsidP="002F7199">
            <w:r>
              <w:t xml:space="preserve">Xuất </w:t>
            </w:r>
            <w:r w:rsidR="00670E80" w:rsidRPr="00837996">
              <w:t xml:space="preserve">sanh Hóa-Phật số vi-trần </w:t>
            </w:r>
          </w:p>
        </w:tc>
      </w:tr>
      <w:tr w:rsidR="00670E80" w:rsidRPr="00837996" w14:paraId="2E3B410A" w14:textId="77777777" w:rsidTr="008F5CCE">
        <w:tc>
          <w:tcPr>
            <w:tcW w:w="0" w:type="auto"/>
          </w:tcPr>
          <w:p w14:paraId="6C4BAD10" w14:textId="77777777" w:rsidR="00670E80" w:rsidRPr="00837996" w:rsidRDefault="00670E80" w:rsidP="002F7199">
            <w:r w:rsidRPr="00837996">
              <w:t xml:space="preserve">Khắp ứng quần-sanh lòng họ muốn </w:t>
            </w:r>
          </w:p>
        </w:tc>
      </w:tr>
      <w:tr w:rsidR="00670E80" w:rsidRPr="00837996" w14:paraId="194DE5CE" w14:textId="77777777" w:rsidTr="008F5CCE">
        <w:tc>
          <w:tcPr>
            <w:tcW w:w="0" w:type="auto"/>
          </w:tcPr>
          <w:p w14:paraId="323AEAC9" w14:textId="77777777" w:rsidR="00670E80" w:rsidRPr="00837996" w:rsidRDefault="00670E80" w:rsidP="002F7199">
            <w:r w:rsidRPr="00837996">
              <w:t xml:space="preserve">Thâm nhập pháp-giới môn phương-tiện </w:t>
            </w:r>
          </w:p>
        </w:tc>
      </w:tr>
      <w:tr w:rsidR="00670E80" w:rsidRPr="00837996" w14:paraId="311CB455" w14:textId="77777777" w:rsidTr="008F5CCE">
        <w:tc>
          <w:tcPr>
            <w:tcW w:w="0" w:type="auto"/>
          </w:tcPr>
          <w:p w14:paraId="5C75DFEF" w14:textId="77777777" w:rsidR="00670E80" w:rsidRPr="00837996" w:rsidRDefault="00670E80" w:rsidP="002F7199">
            <w:r w:rsidRPr="00837996">
              <w:t xml:space="preserve">Rộng lớn vô-biên đều khai diễn. </w:t>
            </w:r>
          </w:p>
        </w:tc>
      </w:tr>
      <w:tr w:rsidR="00670E80" w:rsidRPr="00837996" w14:paraId="4BE0399E" w14:textId="77777777" w:rsidTr="008F5CCE">
        <w:tc>
          <w:tcPr>
            <w:tcW w:w="0" w:type="auto"/>
          </w:tcPr>
          <w:p w14:paraId="353EF8EC" w14:textId="77777777" w:rsidR="00670E80" w:rsidRPr="00837996" w:rsidRDefault="00670E80" w:rsidP="002F7199">
            <w:r w:rsidRPr="00837996">
              <w:t xml:space="preserve">Như-Lai danh hiệu đồng thế-gian </w:t>
            </w:r>
          </w:p>
        </w:tc>
      </w:tr>
      <w:tr w:rsidR="00670E80" w:rsidRPr="00837996" w14:paraId="0AC85C55" w14:textId="77777777" w:rsidTr="008F5CCE">
        <w:tc>
          <w:tcPr>
            <w:tcW w:w="0" w:type="auto"/>
          </w:tcPr>
          <w:p w14:paraId="740F51F7" w14:textId="77777777" w:rsidR="00670E80" w:rsidRPr="00837996" w:rsidRDefault="00670E80" w:rsidP="002F7199">
            <w:r w:rsidRPr="00837996">
              <w:t xml:space="preserve">Mười phương quốc-độ đều đầy khắp </w:t>
            </w:r>
          </w:p>
        </w:tc>
      </w:tr>
      <w:tr w:rsidR="00670E80" w:rsidRPr="00837996" w14:paraId="4042EB98" w14:textId="77777777" w:rsidTr="008F5CCE">
        <w:tc>
          <w:tcPr>
            <w:tcW w:w="0" w:type="auto"/>
          </w:tcPr>
          <w:p w14:paraId="438AD610" w14:textId="77777777" w:rsidR="00670E80" w:rsidRPr="00837996" w:rsidRDefault="00670E80" w:rsidP="002F7199">
            <w:r w:rsidRPr="00837996">
              <w:t xml:space="preserve">Tất cả phương-tiện không luống qua </w:t>
            </w:r>
          </w:p>
        </w:tc>
      </w:tr>
      <w:tr w:rsidR="00670E80" w:rsidRPr="00837996" w14:paraId="72015058" w14:textId="77777777" w:rsidTr="008F5CCE">
        <w:tc>
          <w:tcPr>
            <w:tcW w:w="0" w:type="auto"/>
          </w:tcPr>
          <w:p w14:paraId="62550081" w14:textId="77777777" w:rsidR="00670E80" w:rsidRPr="00837996" w:rsidRDefault="00670E80" w:rsidP="002F7199">
            <w:r w:rsidRPr="00837996">
              <w:t xml:space="preserve">Ðiều-phục chúng-sanh lìa cấu nhiễm. </w:t>
            </w:r>
          </w:p>
        </w:tc>
      </w:tr>
      <w:tr w:rsidR="00670E80" w:rsidRPr="00837996" w14:paraId="7E08D52E" w14:textId="77777777" w:rsidTr="008F5CCE">
        <w:tc>
          <w:tcPr>
            <w:tcW w:w="0" w:type="auto"/>
          </w:tcPr>
          <w:p w14:paraId="377426FF" w14:textId="77777777" w:rsidR="00670E80" w:rsidRPr="00837996" w:rsidRDefault="00670E80" w:rsidP="002F7199">
            <w:r w:rsidRPr="00837996">
              <w:t xml:space="preserve">Phật ở trong tất cả vi-trần </w:t>
            </w:r>
          </w:p>
        </w:tc>
      </w:tr>
      <w:tr w:rsidR="00670E80" w:rsidRPr="00837996" w14:paraId="4BF6025F" w14:textId="77777777" w:rsidTr="008F5CCE">
        <w:tc>
          <w:tcPr>
            <w:tcW w:w="0" w:type="auto"/>
          </w:tcPr>
          <w:p w14:paraId="33E75008" w14:textId="77777777" w:rsidR="00670E80" w:rsidRPr="00837996" w:rsidRDefault="00670E80" w:rsidP="002F7199">
            <w:r w:rsidRPr="00837996">
              <w:t xml:space="preserve">Thị-hiện vô-biên đại-thần-lực </w:t>
            </w:r>
          </w:p>
        </w:tc>
      </w:tr>
      <w:tr w:rsidR="00670E80" w:rsidRPr="00837996" w14:paraId="39F98853" w14:textId="77777777" w:rsidTr="008F5CCE">
        <w:tc>
          <w:tcPr>
            <w:tcW w:w="0" w:type="auto"/>
          </w:tcPr>
          <w:p w14:paraId="37C5CA95" w14:textId="77777777" w:rsidR="00670E80" w:rsidRPr="00837996" w:rsidRDefault="00670E80" w:rsidP="002F7199">
            <w:r w:rsidRPr="00837996">
              <w:t xml:space="preserve">Ðều ngồi Ðạo-Tràng hay diễn-thuyết </w:t>
            </w:r>
          </w:p>
        </w:tc>
      </w:tr>
      <w:tr w:rsidR="00670E80" w:rsidRPr="00837996" w14:paraId="6C0A7DBE" w14:textId="77777777" w:rsidTr="008F5CCE">
        <w:tc>
          <w:tcPr>
            <w:tcW w:w="0" w:type="auto"/>
          </w:tcPr>
          <w:p w14:paraId="34EFBBF5" w14:textId="77777777" w:rsidR="00670E80" w:rsidRPr="00837996" w:rsidRDefault="00670E80" w:rsidP="002F7199">
            <w:r w:rsidRPr="00837996">
              <w:t xml:space="preserve">Như Phật thuở xưa bồ-đề-hạnh. </w:t>
            </w:r>
          </w:p>
        </w:tc>
      </w:tr>
      <w:tr w:rsidR="00670E80" w:rsidRPr="00837996" w14:paraId="74E9D0AD" w14:textId="77777777" w:rsidTr="008F5CCE">
        <w:tc>
          <w:tcPr>
            <w:tcW w:w="0" w:type="auto"/>
          </w:tcPr>
          <w:p w14:paraId="6986D6C2" w14:textId="77777777" w:rsidR="00670E80" w:rsidRPr="00837996" w:rsidRDefault="00670E80" w:rsidP="002F7199">
            <w:r w:rsidRPr="00837996">
              <w:t xml:space="preserve">Tam thế vô-biên kiếp rộng lớn </w:t>
            </w:r>
          </w:p>
        </w:tc>
      </w:tr>
      <w:tr w:rsidR="00670E80" w:rsidRPr="00837996" w14:paraId="584BDBA4" w14:textId="77777777" w:rsidTr="008F5CCE">
        <w:tc>
          <w:tcPr>
            <w:tcW w:w="0" w:type="auto"/>
          </w:tcPr>
          <w:p w14:paraId="48F774E2" w14:textId="77777777" w:rsidR="00670E80" w:rsidRPr="00837996" w:rsidRDefault="00670E80" w:rsidP="002F7199">
            <w:r w:rsidRPr="00837996">
              <w:t xml:space="preserve">Phật trong mỗi niệm đều thị hiện </w:t>
            </w:r>
          </w:p>
        </w:tc>
      </w:tr>
      <w:tr w:rsidR="00670E80" w:rsidRPr="00837996" w14:paraId="3F7A8289" w14:textId="77777777" w:rsidTr="008F5CCE">
        <w:tc>
          <w:tcPr>
            <w:tcW w:w="0" w:type="auto"/>
          </w:tcPr>
          <w:p w14:paraId="7135FEBD" w14:textId="77777777" w:rsidR="00670E80" w:rsidRPr="00837996" w:rsidRDefault="00670E80" w:rsidP="002F7199">
            <w:r w:rsidRPr="00837996">
              <w:t xml:space="preserve">Tất cả kiếp hoại và kiếp thành </w:t>
            </w:r>
          </w:p>
        </w:tc>
      </w:tr>
      <w:tr w:rsidR="00670E80" w:rsidRPr="00837996" w14:paraId="2FE057D9" w14:textId="77777777" w:rsidTr="008F5CCE">
        <w:tc>
          <w:tcPr>
            <w:tcW w:w="0" w:type="auto"/>
          </w:tcPr>
          <w:p w14:paraId="59EE8E92" w14:textId="77777777" w:rsidR="00670E80" w:rsidRPr="00837996" w:rsidRDefault="00670E80" w:rsidP="002F7199">
            <w:r w:rsidRPr="00837996">
              <w:t xml:space="preserve">Trí bất-tư-nghì đều biết rõ. </w:t>
            </w:r>
          </w:p>
        </w:tc>
      </w:tr>
      <w:tr w:rsidR="00670E80" w:rsidRPr="00837996" w14:paraId="551DA25D" w14:textId="77777777" w:rsidTr="008F5CCE">
        <w:tc>
          <w:tcPr>
            <w:tcW w:w="0" w:type="auto"/>
          </w:tcPr>
          <w:p w14:paraId="4C96ED62" w14:textId="77777777" w:rsidR="00670E80" w:rsidRPr="00837996" w:rsidRDefault="00670E80" w:rsidP="002F7199">
            <w:r w:rsidRPr="00837996">
              <w:t xml:space="preserve">Chúng hội Phật-tử rộng vô hạn </w:t>
            </w:r>
          </w:p>
        </w:tc>
      </w:tr>
      <w:tr w:rsidR="00670E80" w:rsidRPr="00837996" w14:paraId="040F1AB6" w14:textId="77777777" w:rsidTr="008F5CCE">
        <w:tc>
          <w:tcPr>
            <w:tcW w:w="0" w:type="auto"/>
          </w:tcPr>
          <w:p w14:paraId="6CEABAD9" w14:textId="77777777" w:rsidR="00670E80" w:rsidRPr="00837996" w:rsidRDefault="00670E80" w:rsidP="002F7199">
            <w:r w:rsidRPr="00837996">
              <w:t xml:space="preserve">Cùng nhau muốn lường cảnh-giới Phật </w:t>
            </w:r>
          </w:p>
        </w:tc>
      </w:tr>
      <w:tr w:rsidR="00670E80" w:rsidRPr="00837996" w14:paraId="21E08C96" w14:textId="77777777" w:rsidTr="008F5CCE">
        <w:tc>
          <w:tcPr>
            <w:tcW w:w="0" w:type="auto"/>
          </w:tcPr>
          <w:p w14:paraId="52805F9B" w14:textId="77777777" w:rsidR="00670E80" w:rsidRPr="00837996" w:rsidRDefault="00670E80" w:rsidP="002F7199">
            <w:r w:rsidRPr="00837996">
              <w:t xml:space="preserve">Pháp-môn của Phật vô-lượng-biên </w:t>
            </w:r>
          </w:p>
        </w:tc>
      </w:tr>
      <w:tr w:rsidR="00670E80" w:rsidRPr="00837996" w14:paraId="0553F521" w14:textId="77777777" w:rsidTr="008F5CCE">
        <w:tc>
          <w:tcPr>
            <w:tcW w:w="0" w:type="auto"/>
          </w:tcPr>
          <w:p w14:paraId="3E7E10B6" w14:textId="77777777" w:rsidR="00670E80" w:rsidRPr="00837996" w:rsidRDefault="00670E80" w:rsidP="002F7199">
            <w:r w:rsidRPr="00837996">
              <w:t xml:space="preserve">Rõ biết được cả rất là khó. </w:t>
            </w:r>
          </w:p>
        </w:tc>
      </w:tr>
      <w:tr w:rsidR="00670E80" w:rsidRPr="00837996" w14:paraId="06A95FB2" w14:textId="77777777" w:rsidTr="008F5CCE">
        <w:tc>
          <w:tcPr>
            <w:tcW w:w="0" w:type="auto"/>
          </w:tcPr>
          <w:p w14:paraId="00EFB2C2" w14:textId="77777777" w:rsidR="00670E80" w:rsidRPr="00837996" w:rsidRDefault="00670E80" w:rsidP="002F7199">
            <w:r w:rsidRPr="00837996">
              <w:t xml:space="preserve">Phật như hư-không vô-phân-biệt </w:t>
            </w:r>
          </w:p>
        </w:tc>
      </w:tr>
      <w:tr w:rsidR="00670E80" w:rsidRPr="00837996" w14:paraId="79E0E0AC" w14:textId="77777777" w:rsidTr="008F5CCE">
        <w:tc>
          <w:tcPr>
            <w:tcW w:w="0" w:type="auto"/>
          </w:tcPr>
          <w:p w14:paraId="2AC8F161" w14:textId="77777777" w:rsidR="00670E80" w:rsidRPr="00837996" w:rsidRDefault="00670E80" w:rsidP="002F7199">
            <w:r w:rsidRPr="00837996">
              <w:t xml:space="preserve">Ðồng chơn-pháp-giới vô-sở-y </w:t>
            </w:r>
          </w:p>
        </w:tc>
      </w:tr>
      <w:tr w:rsidR="00670E80" w:rsidRPr="00837996" w14:paraId="0F30DF91" w14:textId="77777777" w:rsidTr="008F5CCE">
        <w:tc>
          <w:tcPr>
            <w:tcW w:w="0" w:type="auto"/>
          </w:tcPr>
          <w:p w14:paraId="43181D82" w14:textId="77777777" w:rsidR="00670E80" w:rsidRPr="00837996" w:rsidRDefault="00670E80" w:rsidP="002F7199">
            <w:r w:rsidRPr="00837996">
              <w:t xml:space="preserve">Hóa hiện đi khắp đến mọi nơi </w:t>
            </w:r>
          </w:p>
        </w:tc>
      </w:tr>
      <w:tr w:rsidR="00670E80" w:rsidRPr="00837996" w14:paraId="7854BB08" w14:textId="77777777" w:rsidTr="008F5CCE">
        <w:tc>
          <w:tcPr>
            <w:tcW w:w="0" w:type="auto"/>
          </w:tcPr>
          <w:p w14:paraId="60FD8142" w14:textId="77777777" w:rsidR="00670E80" w:rsidRPr="00837996" w:rsidRDefault="00670E80" w:rsidP="002F7199">
            <w:r w:rsidRPr="00837996">
              <w:t xml:space="preserve">Ðều ngồi đạo-tràng thành chánh-giác. </w:t>
            </w:r>
          </w:p>
        </w:tc>
      </w:tr>
      <w:tr w:rsidR="00670E80" w:rsidRPr="00837996" w14:paraId="17C344F6" w14:textId="77777777" w:rsidTr="008F5CCE">
        <w:tc>
          <w:tcPr>
            <w:tcW w:w="0" w:type="auto"/>
          </w:tcPr>
          <w:p w14:paraId="65981DFC" w14:textId="77777777" w:rsidR="00670E80" w:rsidRPr="00837996" w:rsidRDefault="00670E80" w:rsidP="002F7199">
            <w:r w:rsidRPr="00837996">
              <w:t xml:space="preserve">Phật dùng diệu-âm rộng tuyên dương </w:t>
            </w:r>
          </w:p>
        </w:tc>
      </w:tr>
      <w:tr w:rsidR="00670E80" w:rsidRPr="00837996" w14:paraId="647A8AFE" w14:textId="77777777" w:rsidTr="008F5CCE">
        <w:tc>
          <w:tcPr>
            <w:tcW w:w="0" w:type="auto"/>
          </w:tcPr>
          <w:p w14:paraId="393940DF" w14:textId="77777777" w:rsidR="00670E80" w:rsidRPr="00837996" w:rsidRDefault="00670E80" w:rsidP="002F7199">
            <w:r w:rsidRPr="00837996">
              <w:t xml:space="preserve">Tất cả các địa đều rành rõ </w:t>
            </w:r>
          </w:p>
        </w:tc>
      </w:tr>
      <w:tr w:rsidR="00670E80" w:rsidRPr="00837996" w14:paraId="614FB912" w14:textId="77777777" w:rsidTr="008F5CCE">
        <w:tc>
          <w:tcPr>
            <w:tcW w:w="0" w:type="auto"/>
          </w:tcPr>
          <w:p w14:paraId="4C332643" w14:textId="77777777" w:rsidR="00670E80" w:rsidRPr="00837996" w:rsidRDefault="00670E80" w:rsidP="002F7199">
            <w:r w:rsidRPr="00837996">
              <w:t xml:space="preserve">Hiện trước khắp mỗi mỗi chúng-sanh </w:t>
            </w:r>
          </w:p>
        </w:tc>
      </w:tr>
      <w:tr w:rsidR="00670E80" w:rsidRPr="00837996" w14:paraId="0B9376F0" w14:textId="77777777" w:rsidTr="008F5CCE">
        <w:tc>
          <w:tcPr>
            <w:tcW w:w="0" w:type="auto"/>
          </w:tcPr>
          <w:p w14:paraId="4A7BD47C" w14:textId="77777777" w:rsidR="00670E80" w:rsidRPr="00837996" w:rsidRDefault="00670E80" w:rsidP="002F7199">
            <w:r w:rsidRPr="00837996">
              <w:t>Ðều ban pháp Như-Lai bình đẳng.</w:t>
            </w:r>
          </w:p>
        </w:tc>
      </w:tr>
    </w:tbl>
    <w:p w14:paraId="33467927" w14:textId="77777777" w:rsidR="00F532FB" w:rsidRPr="00837996" w:rsidRDefault="00F532FB" w:rsidP="002F7199">
      <w:r w:rsidRPr="00837996">
        <w:lastRenderedPageBreak/>
        <w:t xml:space="preserve">Tịnh-Ðức-Diệu-Quang Bồ-Tát ma-ha-tát được giải-thoát-môn qua khắp đạo-tràng trang-nghiêm của chúng-hội Bồ-Tát ở mười phương. </w:t>
      </w:r>
    </w:p>
    <w:p w14:paraId="31A2AE34" w14:textId="77777777" w:rsidR="00F532FB" w:rsidRPr="00837996" w:rsidRDefault="00F532FB" w:rsidP="002F7199">
      <w:r w:rsidRPr="00837996">
        <w:t xml:space="preserve">Phổ-Ðức-Tối-Thắng-Ðăng-Quang-Chiếu Ðại Bồ-Tát được giải-thoát-môn trong một niệm hiện vô tận thân thành chánh-giác, giáo-hóa thành-thục bất-tư-nghì chúng-sanh. </w:t>
      </w:r>
    </w:p>
    <w:p w14:paraId="4901BCFC" w14:textId="77777777" w:rsidR="00F532FB" w:rsidRPr="00837996" w:rsidRDefault="00F532FB" w:rsidP="002F7199">
      <w:r w:rsidRPr="00837996">
        <w:t xml:space="preserve">Phổ-Quang-Sư-Tử-Tràng Ðại Bồ-Tát được giải-thoát-môn tu-tập phước-đức trang-nghiêm của Bồ-Tát thành tựu tất cả Phật-độ. </w:t>
      </w:r>
    </w:p>
    <w:p w14:paraId="62BBDCF2" w14:textId="77777777" w:rsidR="00F532FB" w:rsidRPr="00837996" w:rsidRDefault="00F532FB" w:rsidP="002F7199">
      <w:r w:rsidRPr="00837996">
        <w:t xml:space="preserve">Phổ-Bửu-Diệm-Diệu-Quang Ðại Bồ-Tát được giải-thoát-môn quan-sát thần-thông cảnh-giới không mê lầm. </w:t>
      </w:r>
    </w:p>
    <w:p w14:paraId="5C18221A" w14:textId="77777777" w:rsidR="00F532FB" w:rsidRPr="00837996" w:rsidRDefault="00F532FB" w:rsidP="002F7199">
      <w:r w:rsidRPr="00837996">
        <w:t xml:space="preserve">Phổ-Âm-Công-Ðức-Hải-Tràng Ðại Bồ-Tát được giải-thoát-môn ở trong một chúng hội đạo-tràng thị hiện tất cả Phật độ trang-nghiêm. </w:t>
      </w:r>
    </w:p>
    <w:p w14:paraId="24E138C2" w14:textId="77777777" w:rsidR="00F532FB" w:rsidRPr="00837996" w:rsidRDefault="00F532FB" w:rsidP="002F7199">
      <w:r w:rsidRPr="00837996">
        <w:t xml:space="preserve">Phổ-Trí-Quang-Chiếu-Như-Lai-Cảnh Ðại Bồ-Tát được giải-thoát-môn theo Như-Lai quan-sát tạng pháp-giới quảng-đại thậm thâm. </w:t>
      </w:r>
    </w:p>
    <w:p w14:paraId="6F4B20DF" w14:textId="2FF921B7" w:rsidR="00F532FB" w:rsidRPr="00837996" w:rsidRDefault="00F532FB" w:rsidP="002F7199">
      <w:r w:rsidRPr="00837996">
        <w:t>Phổ-Giác-Duyệt-Ý-Thinh Ðại Bồ-Tát được giải-thoát-môn gần gũi phụng thờ tất c</w:t>
      </w:r>
      <w:r w:rsidR="00DB4D2D" w:rsidRPr="00837996">
        <w:t>ả</w:t>
      </w:r>
      <w:r w:rsidR="00DB4D2D">
        <w:t xml:space="preserve"> chư P</w:t>
      </w:r>
      <w:r w:rsidRPr="00837996">
        <w:t xml:space="preserve">hật. </w:t>
      </w:r>
    </w:p>
    <w:p w14:paraId="30390645" w14:textId="1EF88312" w:rsidR="00F532FB" w:rsidRPr="00837996" w:rsidRDefault="00F532FB" w:rsidP="002F7199">
      <w:r w:rsidRPr="00837996">
        <w:t>Phổ-Thanh-Tịnh-Vô-Tận-Phước-Oai-Quang Ðại Bồ-Tát được giải-thoát-môn</w:t>
      </w:r>
      <w:r w:rsidR="000863FB">
        <w:t xml:space="preserve"> xuất</w:t>
      </w:r>
      <w:r w:rsidRPr="00837996">
        <w:t xml:space="preserve">-sanh tất cả đà-la-ni thần-thông biến-hóa rộng lớn. </w:t>
      </w:r>
    </w:p>
    <w:p w14:paraId="16B25744" w14:textId="3FFB4FFD" w:rsidR="00F532FB" w:rsidRPr="00837996" w:rsidRDefault="00F532FB" w:rsidP="002F7199">
      <w:r w:rsidRPr="00837996">
        <w:t>Phổ-Bửu-Kế-Hoa-Tràng Ðại Bồ-Tát được giải-thoát-môn công-hạnh vào khắp tất cả thế-gian</w:t>
      </w:r>
      <w:r w:rsidR="000863FB">
        <w:t xml:space="preserve"> xuất</w:t>
      </w:r>
      <w:r w:rsidRPr="00837996">
        <w:t xml:space="preserve">-sanh vô-biên hạnh-môn của Bồ-Tát. </w:t>
      </w:r>
    </w:p>
    <w:p w14:paraId="52CA8925" w14:textId="2553A94C" w:rsidR="00F532FB" w:rsidRPr="00837996" w:rsidRDefault="00F532FB" w:rsidP="002F7199">
      <w:r w:rsidRPr="00837996">
        <w:t>Phổ-Tướng-Tối-Thắng-Quang Ðại Bồ-Tát được giải-thoát-môn có thể ở nơi trong pháp-giới vô tướng</w:t>
      </w:r>
      <w:r w:rsidR="000863FB">
        <w:t xml:space="preserve"> xuất</w:t>
      </w:r>
      <w:r w:rsidRPr="00837996">
        <w:t xml:space="preserve"> hiện tất cả cảnh-giới củ</w:t>
      </w:r>
      <w:r w:rsidR="00DB4D2D" w:rsidRPr="00837996">
        <w:t>a</w:t>
      </w:r>
      <w:r w:rsidR="00DB4D2D">
        <w:t xml:space="preserve"> chư P</w:t>
      </w:r>
      <w:r w:rsidRPr="00837996">
        <w:t xml:space="preserve">hật. </w:t>
      </w:r>
    </w:p>
    <w:p w14:paraId="3EFC282F" w14:textId="36B16CA7" w:rsidR="00F532FB" w:rsidRPr="00837996" w:rsidRDefault="00F532FB" w:rsidP="002F7199">
      <w:r w:rsidRPr="00837996">
        <w:t>Lúc đó Tịnh-Ðức-Diệu-Quang Ðại Bồ-Tát thừa oai-lực của Phật, quan sát khắp biển giải-thoát-môn của tất cả Bồ-Tát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851"/>
      </w:tblGrid>
      <w:tr w:rsidR="00670E80" w:rsidRPr="00837996" w14:paraId="590D5277" w14:textId="77777777" w:rsidTr="008F5CCE">
        <w:tc>
          <w:tcPr>
            <w:tcW w:w="0" w:type="auto"/>
          </w:tcPr>
          <w:p w14:paraId="6A9E6172" w14:textId="77777777" w:rsidR="00670E80" w:rsidRPr="00837996" w:rsidRDefault="00670E80" w:rsidP="002F7199">
            <w:r w:rsidRPr="00837996">
              <w:t xml:space="preserve">Tất cả mười phương những quốc-độ </w:t>
            </w:r>
          </w:p>
        </w:tc>
      </w:tr>
      <w:tr w:rsidR="00670E80" w:rsidRPr="00837996" w14:paraId="749E3D25" w14:textId="77777777" w:rsidTr="008F5CCE">
        <w:tc>
          <w:tcPr>
            <w:tcW w:w="0" w:type="auto"/>
          </w:tcPr>
          <w:p w14:paraId="6F218954" w14:textId="77777777" w:rsidR="00670E80" w:rsidRPr="00837996" w:rsidRDefault="00670E80" w:rsidP="002F7199">
            <w:r w:rsidRPr="00837996">
              <w:lastRenderedPageBreak/>
              <w:t xml:space="preserve">Trong một sát-na đều nghiêm-tịnh </w:t>
            </w:r>
          </w:p>
        </w:tc>
      </w:tr>
      <w:tr w:rsidR="00670E80" w:rsidRPr="00837996" w14:paraId="15F384E7" w14:textId="77777777" w:rsidTr="008F5CCE">
        <w:tc>
          <w:tcPr>
            <w:tcW w:w="0" w:type="auto"/>
          </w:tcPr>
          <w:p w14:paraId="759CA85A" w14:textId="77777777" w:rsidR="00670E80" w:rsidRPr="00837996" w:rsidRDefault="00670E80" w:rsidP="002F7199">
            <w:r w:rsidRPr="00837996">
              <w:t xml:space="preserve">Dùng diệu-âm-thinh chuyển pháp-luân </w:t>
            </w:r>
          </w:p>
        </w:tc>
      </w:tr>
      <w:tr w:rsidR="00670E80" w:rsidRPr="00837996" w14:paraId="00C29356" w14:textId="77777777" w:rsidTr="008F5CCE">
        <w:tc>
          <w:tcPr>
            <w:tcW w:w="0" w:type="auto"/>
          </w:tcPr>
          <w:p w14:paraId="3A3E3D4D" w14:textId="77777777" w:rsidR="00670E80" w:rsidRPr="00837996" w:rsidRDefault="00670E80" w:rsidP="002F7199">
            <w:r w:rsidRPr="00837996">
              <w:t xml:space="preserve">Cùng khắp thế-gian không gì sánh. </w:t>
            </w:r>
          </w:p>
        </w:tc>
      </w:tr>
      <w:tr w:rsidR="00670E80" w:rsidRPr="00837996" w14:paraId="29A8A8AD" w14:textId="77777777" w:rsidTr="008F5CCE">
        <w:tc>
          <w:tcPr>
            <w:tcW w:w="0" w:type="auto"/>
          </w:tcPr>
          <w:p w14:paraId="439AEDFC" w14:textId="77777777" w:rsidR="00670E80" w:rsidRPr="00837996" w:rsidRDefault="00670E80" w:rsidP="002F7199">
            <w:r w:rsidRPr="00837996">
              <w:t xml:space="preserve">Như-Lai cảnh-giới vô-biên-tế </w:t>
            </w:r>
          </w:p>
        </w:tc>
      </w:tr>
      <w:tr w:rsidR="00670E80" w:rsidRPr="00837996" w14:paraId="4A31F1D3" w14:textId="77777777" w:rsidTr="008F5CCE">
        <w:tc>
          <w:tcPr>
            <w:tcW w:w="0" w:type="auto"/>
          </w:tcPr>
          <w:p w14:paraId="465BC8C4" w14:textId="77777777" w:rsidR="00670E80" w:rsidRPr="00837996" w:rsidRDefault="00670E80" w:rsidP="002F7199">
            <w:r w:rsidRPr="00837996">
              <w:t xml:space="preserve">Nhứt niệm pháp-giới đều đầy đủ </w:t>
            </w:r>
          </w:p>
        </w:tc>
      </w:tr>
      <w:tr w:rsidR="00670E80" w:rsidRPr="00837996" w14:paraId="05F50506" w14:textId="77777777" w:rsidTr="008F5CCE">
        <w:tc>
          <w:tcPr>
            <w:tcW w:w="0" w:type="auto"/>
          </w:tcPr>
          <w:p w14:paraId="791717B2" w14:textId="77777777" w:rsidR="00670E80" w:rsidRPr="00837996" w:rsidRDefault="00670E80" w:rsidP="002F7199">
            <w:r w:rsidRPr="00837996">
              <w:t xml:space="preserve">Trong mỗi vi-trần lập đạo-tràng </w:t>
            </w:r>
          </w:p>
        </w:tc>
      </w:tr>
      <w:tr w:rsidR="00670E80" w:rsidRPr="00837996" w14:paraId="4037C834" w14:textId="77777777" w:rsidTr="008F5CCE">
        <w:tc>
          <w:tcPr>
            <w:tcW w:w="0" w:type="auto"/>
          </w:tcPr>
          <w:p w14:paraId="23CE6650" w14:textId="77777777" w:rsidR="00670E80" w:rsidRPr="00837996" w:rsidRDefault="00670E80" w:rsidP="002F7199">
            <w:r w:rsidRPr="00837996">
              <w:t xml:space="preserve">Ðều chứng bồ-đề hiện thần biến. </w:t>
            </w:r>
          </w:p>
        </w:tc>
      </w:tr>
      <w:tr w:rsidR="00670E80" w:rsidRPr="00837996" w14:paraId="55B6651F" w14:textId="77777777" w:rsidTr="008F5CCE">
        <w:tc>
          <w:tcPr>
            <w:tcW w:w="0" w:type="auto"/>
          </w:tcPr>
          <w:p w14:paraId="3708551F" w14:textId="77777777" w:rsidR="00670E80" w:rsidRPr="00837996" w:rsidRDefault="00670E80" w:rsidP="002F7199">
            <w:r w:rsidRPr="00837996">
              <w:t xml:space="preserve">Thế-Tôn ngày trước tu các hạnh </w:t>
            </w:r>
          </w:p>
        </w:tc>
      </w:tr>
      <w:tr w:rsidR="00670E80" w:rsidRPr="00837996" w14:paraId="58CCE9F6" w14:textId="77777777" w:rsidTr="008F5CCE">
        <w:tc>
          <w:tcPr>
            <w:tcW w:w="0" w:type="auto"/>
          </w:tcPr>
          <w:p w14:paraId="51522E74" w14:textId="77777777" w:rsidR="00670E80" w:rsidRPr="00837996" w:rsidRDefault="00670E80" w:rsidP="002F7199">
            <w:r w:rsidRPr="00837996">
              <w:t xml:space="preserve">Trải qua trăm ngàn vô-lượng kiếp </w:t>
            </w:r>
          </w:p>
        </w:tc>
      </w:tr>
      <w:tr w:rsidR="00670E80" w:rsidRPr="00837996" w14:paraId="373B97A6" w14:textId="77777777" w:rsidTr="008F5CCE">
        <w:tc>
          <w:tcPr>
            <w:tcW w:w="0" w:type="auto"/>
          </w:tcPr>
          <w:p w14:paraId="483869B1" w14:textId="77777777" w:rsidR="00670E80" w:rsidRPr="00837996" w:rsidRDefault="00670E80" w:rsidP="002F7199">
            <w:r w:rsidRPr="00837996">
              <w:t xml:space="preserve">Tất cả Phật-độ đều trang-nghiêm </w:t>
            </w:r>
          </w:p>
        </w:tc>
      </w:tr>
      <w:tr w:rsidR="00670E80" w:rsidRPr="00837996" w14:paraId="14A7D523" w14:textId="77777777" w:rsidTr="008F5CCE">
        <w:tc>
          <w:tcPr>
            <w:tcW w:w="0" w:type="auto"/>
          </w:tcPr>
          <w:p w14:paraId="043587CF" w14:textId="20BD7EB7" w:rsidR="00670E80" w:rsidRPr="00837996" w:rsidRDefault="00670E80" w:rsidP="002F7199">
            <w:r w:rsidRPr="00837996">
              <w:t>Vô-ngại như không thường</w:t>
            </w:r>
            <w:r w:rsidR="000863FB">
              <w:t xml:space="preserve"> xuất</w:t>
            </w:r>
            <w:r w:rsidRPr="00837996">
              <w:t xml:space="preserve"> hiện. </w:t>
            </w:r>
          </w:p>
        </w:tc>
      </w:tr>
      <w:tr w:rsidR="00670E80" w:rsidRPr="00837996" w14:paraId="262D493B" w14:textId="77777777" w:rsidTr="008F5CCE">
        <w:tc>
          <w:tcPr>
            <w:tcW w:w="0" w:type="auto"/>
          </w:tcPr>
          <w:p w14:paraId="05A85764" w14:textId="77777777" w:rsidR="00670E80" w:rsidRPr="00837996" w:rsidRDefault="00670E80" w:rsidP="002F7199">
            <w:r w:rsidRPr="00837996">
              <w:t xml:space="preserve">Thần-thông của Phật không hạn lượng </w:t>
            </w:r>
          </w:p>
        </w:tc>
      </w:tr>
      <w:tr w:rsidR="00670E80" w:rsidRPr="00837996" w14:paraId="0989AEEA" w14:textId="77777777" w:rsidTr="008F5CCE">
        <w:tc>
          <w:tcPr>
            <w:tcW w:w="0" w:type="auto"/>
          </w:tcPr>
          <w:p w14:paraId="325F353A" w14:textId="77777777" w:rsidR="00670E80" w:rsidRPr="00837996" w:rsidRDefault="00670E80" w:rsidP="002F7199">
            <w:r w:rsidRPr="00837996">
              <w:t xml:space="preserve">Sung-mãn vô-biên tất cả kiếp </w:t>
            </w:r>
          </w:p>
        </w:tc>
      </w:tr>
      <w:tr w:rsidR="00670E80" w:rsidRPr="00837996" w14:paraId="09F59822" w14:textId="77777777" w:rsidTr="008F5CCE">
        <w:tc>
          <w:tcPr>
            <w:tcW w:w="0" w:type="auto"/>
          </w:tcPr>
          <w:p w14:paraId="02080D5F" w14:textId="77777777" w:rsidR="00670E80" w:rsidRPr="00837996" w:rsidRDefault="00670E80" w:rsidP="002F7199">
            <w:r w:rsidRPr="00837996">
              <w:t xml:space="preserve">Giả-sử trải qua vô-lượng kiếp </w:t>
            </w:r>
          </w:p>
        </w:tc>
      </w:tr>
      <w:tr w:rsidR="00670E80" w:rsidRPr="00837996" w14:paraId="1F590A1D" w14:textId="77777777" w:rsidTr="008F5CCE">
        <w:tc>
          <w:tcPr>
            <w:tcW w:w="0" w:type="auto"/>
          </w:tcPr>
          <w:p w14:paraId="2DDA00AF" w14:textId="77777777" w:rsidR="00670E80" w:rsidRPr="00837996" w:rsidRDefault="00670E80" w:rsidP="002F7199">
            <w:r w:rsidRPr="00837996">
              <w:t xml:space="preserve">Niệm niệm quan-sát không nhàm mỏi. </w:t>
            </w:r>
          </w:p>
        </w:tc>
      </w:tr>
      <w:tr w:rsidR="00670E80" w:rsidRPr="00837996" w14:paraId="4C4C5168" w14:textId="77777777" w:rsidTr="008F5CCE">
        <w:tc>
          <w:tcPr>
            <w:tcW w:w="0" w:type="auto"/>
          </w:tcPr>
          <w:p w14:paraId="35E5CF3E" w14:textId="77777777" w:rsidR="00670E80" w:rsidRPr="00837996" w:rsidRDefault="00670E80" w:rsidP="002F7199">
            <w:r w:rsidRPr="00837996">
              <w:t xml:space="preserve">Nên quan-sát Phật cảnh thần-thông </w:t>
            </w:r>
          </w:p>
        </w:tc>
      </w:tr>
      <w:tr w:rsidR="00670E80" w:rsidRPr="00837996" w14:paraId="5AC87BA6" w14:textId="77777777" w:rsidTr="008F5CCE">
        <w:tc>
          <w:tcPr>
            <w:tcW w:w="0" w:type="auto"/>
          </w:tcPr>
          <w:p w14:paraId="26DBD6B4" w14:textId="77777777" w:rsidR="00670E80" w:rsidRPr="00837996" w:rsidRDefault="00670E80" w:rsidP="002F7199">
            <w:r w:rsidRPr="00837996">
              <w:t xml:space="preserve">Thập phương quốc-độ đều nghiêm tịnh </w:t>
            </w:r>
          </w:p>
        </w:tc>
      </w:tr>
      <w:tr w:rsidR="00670E80" w:rsidRPr="00837996" w14:paraId="235502B0" w14:textId="77777777" w:rsidTr="008F5CCE">
        <w:tc>
          <w:tcPr>
            <w:tcW w:w="0" w:type="auto"/>
          </w:tcPr>
          <w:p w14:paraId="583C7B5A" w14:textId="77777777" w:rsidR="00670E80" w:rsidRPr="00837996" w:rsidRDefault="00670E80" w:rsidP="002F7199">
            <w:r w:rsidRPr="00837996">
              <w:t xml:space="preserve">Tất cả nơi đây đều hiện tiền </w:t>
            </w:r>
          </w:p>
        </w:tc>
      </w:tr>
      <w:tr w:rsidR="00670E80" w:rsidRPr="00837996" w14:paraId="486F5298" w14:textId="77777777" w:rsidTr="008F5CCE">
        <w:tc>
          <w:tcPr>
            <w:tcW w:w="0" w:type="auto"/>
          </w:tcPr>
          <w:p w14:paraId="0F54EF5C" w14:textId="77777777" w:rsidR="00670E80" w:rsidRPr="00837996" w:rsidRDefault="00670E80" w:rsidP="002F7199">
            <w:r w:rsidRPr="00837996">
              <w:t xml:space="preserve">Niệm niệm chẳng đồng vô-lượng thứ. </w:t>
            </w:r>
          </w:p>
        </w:tc>
      </w:tr>
      <w:tr w:rsidR="00670E80" w:rsidRPr="00837996" w14:paraId="7FB7FA85" w14:textId="77777777" w:rsidTr="008F5CCE">
        <w:tc>
          <w:tcPr>
            <w:tcW w:w="0" w:type="auto"/>
          </w:tcPr>
          <w:p w14:paraId="71C07791" w14:textId="77777777" w:rsidR="00670E80" w:rsidRPr="00837996" w:rsidRDefault="00670E80" w:rsidP="002F7199">
            <w:r w:rsidRPr="00837996">
              <w:t xml:space="preserve">Xem Phật trăm ngàn vô-lượng kiếp </w:t>
            </w:r>
          </w:p>
        </w:tc>
      </w:tr>
      <w:tr w:rsidR="00670E80" w:rsidRPr="00837996" w14:paraId="7ABB3CB3" w14:textId="77777777" w:rsidTr="008F5CCE">
        <w:tc>
          <w:tcPr>
            <w:tcW w:w="0" w:type="auto"/>
          </w:tcPr>
          <w:p w14:paraId="5012C277" w14:textId="77777777" w:rsidR="00670E80" w:rsidRPr="00837996" w:rsidRDefault="00670E80" w:rsidP="002F7199">
            <w:r w:rsidRPr="00837996">
              <w:t xml:space="preserve">Chẳng hết một lông nơi thân Phật </w:t>
            </w:r>
          </w:p>
        </w:tc>
      </w:tr>
      <w:tr w:rsidR="00670E80" w:rsidRPr="00837996" w14:paraId="3A98755C" w14:textId="77777777" w:rsidTr="008F5CCE">
        <w:tc>
          <w:tcPr>
            <w:tcW w:w="0" w:type="auto"/>
          </w:tcPr>
          <w:p w14:paraId="7C148753" w14:textId="77777777" w:rsidR="00670E80" w:rsidRPr="00837996" w:rsidRDefault="00670E80" w:rsidP="002F7199">
            <w:r w:rsidRPr="00837996">
              <w:t xml:space="preserve">Phương-tiện vô-ngại của Như-Lai </w:t>
            </w:r>
          </w:p>
        </w:tc>
      </w:tr>
      <w:tr w:rsidR="00670E80" w:rsidRPr="00837996" w14:paraId="44865EF1" w14:textId="77777777" w:rsidTr="008F5CCE">
        <w:tc>
          <w:tcPr>
            <w:tcW w:w="0" w:type="auto"/>
          </w:tcPr>
          <w:p w14:paraId="05DB2E28" w14:textId="77777777" w:rsidR="00670E80" w:rsidRPr="00837996" w:rsidRDefault="00670E80" w:rsidP="002F7199">
            <w:r w:rsidRPr="00837996">
              <w:t xml:space="preserve">Phật quang chiếu khắp vô-lượng cõi. </w:t>
            </w:r>
          </w:p>
        </w:tc>
      </w:tr>
      <w:tr w:rsidR="00670E80" w:rsidRPr="00837996" w14:paraId="625BA3AC" w14:textId="77777777" w:rsidTr="008F5CCE">
        <w:tc>
          <w:tcPr>
            <w:tcW w:w="0" w:type="auto"/>
          </w:tcPr>
          <w:p w14:paraId="71F5160B" w14:textId="77777777" w:rsidR="00670E80" w:rsidRPr="00837996" w:rsidRDefault="00670E80" w:rsidP="002F7199">
            <w:r w:rsidRPr="00837996">
              <w:t xml:space="preserve">Kiếp xưa Ðức Phật ở thế-gian </w:t>
            </w:r>
          </w:p>
        </w:tc>
      </w:tr>
      <w:tr w:rsidR="00670E80" w:rsidRPr="00837996" w14:paraId="35223AAF" w14:textId="77777777" w:rsidTr="008F5CCE">
        <w:tc>
          <w:tcPr>
            <w:tcW w:w="0" w:type="auto"/>
          </w:tcPr>
          <w:p w14:paraId="70A2EB1A" w14:textId="32C2C63B" w:rsidR="00670E80" w:rsidRPr="00837996" w:rsidRDefault="00670E80" w:rsidP="002F7199">
            <w:r w:rsidRPr="00837996">
              <w:t>Kính th</w:t>
            </w:r>
            <w:r w:rsidR="00DB4D2D" w:rsidRPr="00837996">
              <w:t>ờ</w:t>
            </w:r>
            <w:r w:rsidR="00DB4D2D">
              <w:t xml:space="preserve"> chư P</w:t>
            </w:r>
            <w:r w:rsidRPr="00837996">
              <w:t xml:space="preserve">hật vô-biên số </w:t>
            </w:r>
          </w:p>
        </w:tc>
      </w:tr>
      <w:tr w:rsidR="00670E80" w:rsidRPr="00837996" w14:paraId="05B5BD7F" w14:textId="77777777" w:rsidTr="008F5CCE">
        <w:tc>
          <w:tcPr>
            <w:tcW w:w="0" w:type="auto"/>
          </w:tcPr>
          <w:p w14:paraId="7D321753" w14:textId="77777777" w:rsidR="00670E80" w:rsidRPr="00837996" w:rsidRDefault="00670E80" w:rsidP="002F7199">
            <w:r w:rsidRPr="00837996">
              <w:t xml:space="preserve">Do đây đại chúng như sông đổ </w:t>
            </w:r>
          </w:p>
        </w:tc>
      </w:tr>
      <w:tr w:rsidR="00670E80" w:rsidRPr="00837996" w14:paraId="57BBA04A" w14:textId="77777777" w:rsidTr="008F5CCE">
        <w:tc>
          <w:tcPr>
            <w:tcW w:w="0" w:type="auto"/>
          </w:tcPr>
          <w:p w14:paraId="28336BCF" w14:textId="77777777" w:rsidR="00670E80" w:rsidRPr="00837996" w:rsidRDefault="00670E80" w:rsidP="002F7199">
            <w:r w:rsidRPr="00837996">
              <w:t xml:space="preserve">Ðều đến cúng-dường biển Thế-Tôn. </w:t>
            </w:r>
          </w:p>
        </w:tc>
      </w:tr>
      <w:tr w:rsidR="00670E80" w:rsidRPr="00837996" w14:paraId="4BCDEE22" w14:textId="77777777" w:rsidTr="008F5CCE">
        <w:tc>
          <w:tcPr>
            <w:tcW w:w="0" w:type="auto"/>
          </w:tcPr>
          <w:p w14:paraId="54012AA5" w14:textId="0E76C847" w:rsidR="00670E80" w:rsidRPr="00837996" w:rsidRDefault="00670E80" w:rsidP="002F7199">
            <w:r w:rsidRPr="00837996">
              <w:t>Như-Lai</w:t>
            </w:r>
            <w:r w:rsidR="000863FB">
              <w:t xml:space="preserve"> xuất</w:t>
            </w:r>
            <w:r w:rsidRPr="00837996">
              <w:t xml:space="preserve"> hiện khắp mười phương </w:t>
            </w:r>
          </w:p>
        </w:tc>
      </w:tr>
      <w:tr w:rsidR="00670E80" w:rsidRPr="00837996" w14:paraId="38E27D5F" w14:textId="77777777" w:rsidTr="008F5CCE">
        <w:tc>
          <w:tcPr>
            <w:tcW w:w="0" w:type="auto"/>
          </w:tcPr>
          <w:p w14:paraId="3635614C" w14:textId="77777777" w:rsidR="00670E80" w:rsidRPr="00837996" w:rsidRDefault="00670E80" w:rsidP="002F7199">
            <w:r w:rsidRPr="00837996">
              <w:t xml:space="preserve">Trong mỗi vi-trần vô-lượng cõi </w:t>
            </w:r>
          </w:p>
        </w:tc>
      </w:tr>
      <w:tr w:rsidR="00670E80" w:rsidRPr="00837996" w14:paraId="1B94B9E8" w14:textId="77777777" w:rsidTr="008F5CCE">
        <w:tc>
          <w:tcPr>
            <w:tcW w:w="0" w:type="auto"/>
          </w:tcPr>
          <w:p w14:paraId="63F07A67" w14:textId="77777777" w:rsidR="00670E80" w:rsidRPr="00837996" w:rsidRDefault="00670E80" w:rsidP="002F7199">
            <w:r w:rsidRPr="00837996">
              <w:t xml:space="preserve">Vô-lượng cảnh-giới đều hiện ra </w:t>
            </w:r>
          </w:p>
        </w:tc>
      </w:tr>
      <w:tr w:rsidR="00670E80" w:rsidRPr="00837996" w14:paraId="02DF5AFB" w14:textId="77777777" w:rsidTr="008F5CCE">
        <w:tc>
          <w:tcPr>
            <w:tcW w:w="0" w:type="auto"/>
          </w:tcPr>
          <w:p w14:paraId="33ACAFC1" w14:textId="77777777" w:rsidR="00670E80" w:rsidRPr="00837996" w:rsidRDefault="00670E80" w:rsidP="002F7199">
            <w:r w:rsidRPr="00837996">
              <w:t xml:space="preserve">Ðều trụ vô-biên vô-tận-kiếp. </w:t>
            </w:r>
          </w:p>
        </w:tc>
      </w:tr>
      <w:tr w:rsidR="00670E80" w:rsidRPr="00837996" w14:paraId="3F56B381" w14:textId="77777777" w:rsidTr="008F5CCE">
        <w:tc>
          <w:tcPr>
            <w:tcW w:w="0" w:type="auto"/>
          </w:tcPr>
          <w:p w14:paraId="4DB1F6D2" w14:textId="77777777" w:rsidR="00670E80" w:rsidRPr="00837996" w:rsidRDefault="00670E80" w:rsidP="002F7199">
            <w:r w:rsidRPr="00837996">
              <w:lastRenderedPageBreak/>
              <w:t xml:space="preserve">Phật trong nhiều kiếp vì chúng-sanh </w:t>
            </w:r>
          </w:p>
        </w:tc>
      </w:tr>
      <w:tr w:rsidR="00670E80" w:rsidRPr="00837996" w14:paraId="045F492A" w14:textId="77777777" w:rsidTr="008F5CCE">
        <w:tc>
          <w:tcPr>
            <w:tcW w:w="0" w:type="auto"/>
          </w:tcPr>
          <w:p w14:paraId="7C3124D7" w14:textId="77777777" w:rsidR="00670E80" w:rsidRPr="00837996" w:rsidRDefault="00670E80" w:rsidP="002F7199">
            <w:r w:rsidRPr="00837996">
              <w:t xml:space="preserve">Tu tập vô-biên đại-bi hạnh </w:t>
            </w:r>
          </w:p>
        </w:tc>
      </w:tr>
      <w:tr w:rsidR="00670E80" w:rsidRPr="00837996" w14:paraId="02644A5E" w14:textId="77777777" w:rsidTr="008F5CCE">
        <w:tc>
          <w:tcPr>
            <w:tcW w:w="0" w:type="auto"/>
          </w:tcPr>
          <w:p w14:paraId="568689E0" w14:textId="77777777" w:rsidR="00670E80" w:rsidRPr="00837996" w:rsidRDefault="00670E80" w:rsidP="002F7199">
            <w:r w:rsidRPr="00837996">
              <w:t xml:space="preserve">Tùy thuận chúng-sanh vào thế-gian </w:t>
            </w:r>
          </w:p>
        </w:tc>
      </w:tr>
      <w:tr w:rsidR="00670E80" w:rsidRPr="00837996" w14:paraId="101E5EE8" w14:textId="77777777" w:rsidTr="008F5CCE">
        <w:tc>
          <w:tcPr>
            <w:tcW w:w="0" w:type="auto"/>
          </w:tcPr>
          <w:p w14:paraId="5C85B284" w14:textId="77777777" w:rsidR="00670E80" w:rsidRPr="00837996" w:rsidRDefault="00670E80" w:rsidP="002F7199">
            <w:r w:rsidRPr="00837996">
              <w:t xml:space="preserve">Giáo hóa chúng hội khiến thanh-tịnh. </w:t>
            </w:r>
          </w:p>
        </w:tc>
      </w:tr>
      <w:tr w:rsidR="00670E80" w:rsidRPr="00837996" w14:paraId="3A9DE0AD" w14:textId="77777777" w:rsidTr="008F5CCE">
        <w:tc>
          <w:tcPr>
            <w:tcW w:w="0" w:type="auto"/>
          </w:tcPr>
          <w:p w14:paraId="782B9271" w14:textId="77777777" w:rsidR="00670E80" w:rsidRPr="00837996" w:rsidRDefault="00670E80" w:rsidP="002F7199">
            <w:r w:rsidRPr="00837996">
              <w:t xml:space="preserve">Phật trụ chơn-như pháp-giới tạng </w:t>
            </w:r>
          </w:p>
        </w:tc>
      </w:tr>
      <w:tr w:rsidR="00670E80" w:rsidRPr="00837996" w14:paraId="6F2C71A4" w14:textId="77777777" w:rsidTr="008F5CCE">
        <w:tc>
          <w:tcPr>
            <w:tcW w:w="0" w:type="auto"/>
          </w:tcPr>
          <w:p w14:paraId="55C12EC7" w14:textId="77777777" w:rsidR="00670E80" w:rsidRPr="00837996" w:rsidRDefault="00670E80" w:rsidP="002F7199">
            <w:r w:rsidRPr="00837996">
              <w:t xml:space="preserve">Vô tướng vô hình không cấu nhiễm </w:t>
            </w:r>
          </w:p>
        </w:tc>
      </w:tr>
      <w:tr w:rsidR="00670E80" w:rsidRPr="00837996" w14:paraId="706E5302" w14:textId="77777777" w:rsidTr="008F5CCE">
        <w:tc>
          <w:tcPr>
            <w:tcW w:w="0" w:type="auto"/>
          </w:tcPr>
          <w:p w14:paraId="17108941" w14:textId="77777777" w:rsidR="00670E80" w:rsidRPr="00837996" w:rsidRDefault="00670E80" w:rsidP="002F7199">
            <w:r w:rsidRPr="00837996">
              <w:t xml:space="preserve">Chúng-sanh xem thấy được Phật thân </w:t>
            </w:r>
          </w:p>
        </w:tc>
      </w:tr>
      <w:tr w:rsidR="00670E80" w:rsidRPr="00837996" w14:paraId="0EA0A9BB" w14:textId="77777777" w:rsidTr="008F5CCE">
        <w:tc>
          <w:tcPr>
            <w:tcW w:w="0" w:type="auto"/>
          </w:tcPr>
          <w:p w14:paraId="5373701B" w14:textId="77777777" w:rsidR="00670E80" w:rsidRPr="00837996" w:rsidRDefault="00670E80" w:rsidP="002F7199">
            <w:r w:rsidRPr="00837996">
              <w:t>Tất cả khổ nạn đều tiêu diệt.</w:t>
            </w:r>
          </w:p>
        </w:tc>
      </w:tr>
    </w:tbl>
    <w:p w14:paraId="449C3051" w14:textId="2E21CED8" w:rsidR="00F532FB" w:rsidRPr="00837996" w:rsidRDefault="00F532FB" w:rsidP="002F7199">
      <w:r w:rsidRPr="00837996">
        <w:t>Hải-Nguyệt-Quang-Ðại-Minh-Bồ-Tát ma-ha-tát được giải-thoát-môn phương tiện</w:t>
      </w:r>
      <w:r w:rsidR="000863FB">
        <w:t xml:space="preserve"> xuất</w:t>
      </w:r>
      <w:r w:rsidRPr="00837996">
        <w:t xml:space="preserve">-sanh các địa, các ba-la-mật giáo hóa chúng-sanh và nghiêm tịnh tất cả Phật độ. </w:t>
      </w:r>
    </w:p>
    <w:p w14:paraId="36F674E9" w14:textId="77777777" w:rsidR="00F532FB" w:rsidRPr="00837996" w:rsidRDefault="00F532FB" w:rsidP="002F7199">
      <w:r w:rsidRPr="00837996">
        <w:t xml:space="preserve">Vân-Âm-Hải-Quang-Ly-Cấu-Tạng Ðại Bồ-Tát được giải-thoát-môn trong mỗi niệm vào khắp pháp-giới các nơi sai khác. </w:t>
      </w:r>
    </w:p>
    <w:p w14:paraId="27EFCE2F" w14:textId="77777777" w:rsidR="00F532FB" w:rsidRPr="00837996" w:rsidRDefault="00F532FB" w:rsidP="002F7199">
      <w:r w:rsidRPr="00837996">
        <w:t xml:space="preserve">Trí-Sanh-Bửu-Kế Ðại Bồ-Tát được giải-thoát-môn trong vô-lượng kiếp hiện công-đức rộng lớn thanh-tịnh ra trước tất cả chúng-sanh. </w:t>
      </w:r>
    </w:p>
    <w:p w14:paraId="35C5BC1D" w14:textId="344CCB8B" w:rsidR="00F532FB" w:rsidRPr="00837996" w:rsidRDefault="00F532FB" w:rsidP="002F7199">
      <w:r w:rsidRPr="00837996">
        <w:t>Công-Ðức-Tự-Tại-Vương-Tịnh-Quang Ðại Bồ-Tát được giải-thoát-môn thấy các thứ trang-nghiêm</w:t>
      </w:r>
      <w:r w:rsidR="00804146" w:rsidRPr="00837996">
        <w:t>,</w:t>
      </w:r>
      <w:r w:rsidRPr="00837996">
        <w:t xml:space="preserve"> lúc thập phương tất cả Bồ-Tát tối sơ đến đạo tràng. </w:t>
      </w:r>
    </w:p>
    <w:p w14:paraId="7DCE729B" w14:textId="77777777" w:rsidR="00F532FB" w:rsidRPr="00837996" w:rsidRDefault="00F532FB" w:rsidP="002F7199">
      <w:r w:rsidRPr="00837996">
        <w:t xml:space="preserve">Thiện-Dũng-Mãnh-Liên-Hoa-Kế Ðại Bồ-Tát được giải-thoát-môn tùy thuận căn trí của chúng-sanh khắp hiển bày tất cả Phật-pháp. </w:t>
      </w:r>
    </w:p>
    <w:p w14:paraId="740FAED9" w14:textId="77777777" w:rsidR="00F532FB" w:rsidRPr="00837996" w:rsidRDefault="00F532FB" w:rsidP="002F7199">
      <w:r w:rsidRPr="00837996">
        <w:t xml:space="preserve">Phổ-Trí-Vân-Nhựt-Tràng Ðại Bồ-Tát được giải-thoát-môn thành tựu Phật-trí an trụ vĩnh viễn vô-lượng kiếp. </w:t>
      </w:r>
    </w:p>
    <w:p w14:paraId="18B3B57E" w14:textId="77777777" w:rsidR="00F532FB" w:rsidRPr="00837996" w:rsidRDefault="00F532FB" w:rsidP="002F7199">
      <w:r w:rsidRPr="00837996">
        <w:t xml:space="preserve">Ðại-Tinh-Tấn-Kim-Cang-Tế Ðại Bồ-Tát được giải-thoát-môn công-lực vào khắp tất cả vô-biên pháp-ấn. </w:t>
      </w:r>
    </w:p>
    <w:p w14:paraId="41466396" w14:textId="77777777" w:rsidR="00F532FB" w:rsidRPr="00837996" w:rsidRDefault="00F532FB" w:rsidP="002F7199">
      <w:r w:rsidRPr="00837996">
        <w:t xml:space="preserve">Hương-Diệm-Quang-Tràng Ðại Bồ-Tát được giải-thoát-môn hiển bày tất cả Phật hiện tại, lúc bắt đầu tu hạnh Bồ-Tát nhẫn đến thành tựu đại trí-huệ. </w:t>
      </w:r>
    </w:p>
    <w:p w14:paraId="44674FE7" w14:textId="77777777" w:rsidR="00F532FB" w:rsidRPr="00837996" w:rsidRDefault="00F532FB" w:rsidP="002F7199">
      <w:r w:rsidRPr="00837996">
        <w:t xml:space="preserve">Ðại-Minh-Ðức-Thâm-Mỹ-Âm Ðại Bồ-Tát được giải-thoát-môn an-trụ biển đại nguyện của Phật Tỳ-Lô-Giá-Na. </w:t>
      </w:r>
    </w:p>
    <w:p w14:paraId="4A7125A9" w14:textId="77777777" w:rsidR="00F532FB" w:rsidRPr="00837996" w:rsidRDefault="00F532FB" w:rsidP="002F7199">
      <w:r w:rsidRPr="00837996">
        <w:lastRenderedPageBreak/>
        <w:t xml:space="preserve">Ðại-Phước-Quang-Trí-Sanh Ðại Bồ-Tát được giải-thoát-môn hiển bày cảnh-giới thậm-thâm khắp pháp-giới của Như-Lai. </w:t>
      </w:r>
    </w:p>
    <w:p w14:paraId="71BEAEF1" w14:textId="5FA00B1B" w:rsidR="00F532FB" w:rsidRPr="00837996" w:rsidRDefault="00F532FB" w:rsidP="002F7199">
      <w:r w:rsidRPr="00837996">
        <w:t>Lúc đó Hải-Nguyệt-Quang Ðại-Minh Ðại Bồ-Tát, thừa oai-lực của Phật, quan sát khắp biển trang-nghiêm của tất cả chúng Bồ-Tát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26"/>
      </w:tblGrid>
      <w:tr w:rsidR="00670E80" w:rsidRPr="00837996" w14:paraId="296B53AD" w14:textId="77777777" w:rsidTr="008F5CCE">
        <w:tc>
          <w:tcPr>
            <w:tcW w:w="0" w:type="auto"/>
          </w:tcPr>
          <w:p w14:paraId="3B4A38A1" w14:textId="77777777" w:rsidR="00670E80" w:rsidRPr="00837996" w:rsidRDefault="00670E80" w:rsidP="002F7199">
            <w:r w:rsidRPr="00837996">
              <w:t xml:space="preserve">Các ba-la-mật và các địa </w:t>
            </w:r>
          </w:p>
        </w:tc>
      </w:tr>
      <w:tr w:rsidR="00670E80" w:rsidRPr="00837996" w14:paraId="687FA6DB" w14:textId="77777777" w:rsidTr="008F5CCE">
        <w:tc>
          <w:tcPr>
            <w:tcW w:w="0" w:type="auto"/>
          </w:tcPr>
          <w:p w14:paraId="1575EFDD" w14:textId="77777777" w:rsidR="00670E80" w:rsidRPr="00837996" w:rsidRDefault="00670E80" w:rsidP="002F7199">
            <w:r w:rsidRPr="00837996">
              <w:t xml:space="preserve">Rộng lớn vô-biên đều viên mãn </w:t>
            </w:r>
          </w:p>
        </w:tc>
      </w:tr>
      <w:tr w:rsidR="00670E80" w:rsidRPr="00837996" w14:paraId="6AE175EA" w14:textId="77777777" w:rsidTr="008F5CCE">
        <w:tc>
          <w:tcPr>
            <w:tcW w:w="0" w:type="auto"/>
          </w:tcPr>
          <w:p w14:paraId="04311AE5" w14:textId="77777777" w:rsidR="00670E80" w:rsidRPr="00837996" w:rsidRDefault="00670E80" w:rsidP="002F7199">
            <w:r w:rsidRPr="00837996">
              <w:t xml:space="preserve">Vô-lượng chúng-sanh điều phục hết </w:t>
            </w:r>
          </w:p>
        </w:tc>
      </w:tr>
      <w:tr w:rsidR="00670E80" w:rsidRPr="00837996" w14:paraId="474BD53B" w14:textId="77777777" w:rsidTr="008F5CCE">
        <w:tc>
          <w:tcPr>
            <w:tcW w:w="0" w:type="auto"/>
          </w:tcPr>
          <w:p w14:paraId="66759116" w14:textId="77777777" w:rsidR="00670E80" w:rsidRPr="00837996" w:rsidRDefault="00670E80" w:rsidP="002F7199">
            <w:r w:rsidRPr="00837996">
              <w:t xml:space="preserve">Tất cả Phật-độ đều nghiêm-tịnh </w:t>
            </w:r>
          </w:p>
        </w:tc>
      </w:tr>
      <w:tr w:rsidR="00670E80" w:rsidRPr="00837996" w14:paraId="09BC939E" w14:textId="77777777" w:rsidTr="008F5CCE">
        <w:tc>
          <w:tcPr>
            <w:tcW w:w="0" w:type="auto"/>
          </w:tcPr>
          <w:p w14:paraId="434002EA" w14:textId="77777777" w:rsidR="00670E80" w:rsidRPr="00837996" w:rsidRDefault="00670E80" w:rsidP="002F7199">
            <w:r w:rsidRPr="00837996">
              <w:t xml:space="preserve">Như Phật giáo-hóa chúng-sanh giới </w:t>
            </w:r>
          </w:p>
        </w:tc>
      </w:tr>
      <w:tr w:rsidR="00670E80" w:rsidRPr="00837996" w14:paraId="684A0D66" w14:textId="77777777" w:rsidTr="008F5CCE">
        <w:tc>
          <w:tcPr>
            <w:tcW w:w="0" w:type="auto"/>
          </w:tcPr>
          <w:p w14:paraId="2277C840" w14:textId="77777777" w:rsidR="00670E80" w:rsidRPr="00837996" w:rsidRDefault="00670E80" w:rsidP="002F7199">
            <w:r w:rsidRPr="00837996">
              <w:t xml:space="preserve">Mười phương quốc-độ đều sung mãn </w:t>
            </w:r>
          </w:p>
        </w:tc>
      </w:tr>
      <w:tr w:rsidR="00670E80" w:rsidRPr="00837996" w14:paraId="64C8B3FD" w14:textId="77777777" w:rsidTr="008F5CCE">
        <w:tc>
          <w:tcPr>
            <w:tcW w:w="0" w:type="auto"/>
          </w:tcPr>
          <w:p w14:paraId="7BF0ED33" w14:textId="77777777" w:rsidR="00670E80" w:rsidRPr="00837996" w:rsidRDefault="00670E80" w:rsidP="002F7199">
            <w:r w:rsidRPr="00837996">
              <w:t xml:space="preserve">Trong mỗi tâm niệm chuyển pháp-luân </w:t>
            </w:r>
          </w:p>
        </w:tc>
      </w:tr>
      <w:tr w:rsidR="00670E80" w:rsidRPr="00837996" w14:paraId="614AADC8" w14:textId="77777777" w:rsidTr="008F5CCE">
        <w:tc>
          <w:tcPr>
            <w:tcW w:w="0" w:type="auto"/>
          </w:tcPr>
          <w:p w14:paraId="02ADD17F" w14:textId="77777777" w:rsidR="00670E80" w:rsidRPr="00837996" w:rsidRDefault="00670E80" w:rsidP="002F7199">
            <w:r w:rsidRPr="00837996">
              <w:t xml:space="preserve">Khắp ứng quần-sanh không bỏ sót. </w:t>
            </w:r>
          </w:p>
        </w:tc>
      </w:tr>
      <w:tr w:rsidR="00670E80" w:rsidRPr="00837996" w14:paraId="6F0C7A99" w14:textId="77777777" w:rsidTr="008F5CCE">
        <w:tc>
          <w:tcPr>
            <w:tcW w:w="0" w:type="auto"/>
          </w:tcPr>
          <w:p w14:paraId="08F9B7CA" w14:textId="77777777" w:rsidR="00670E80" w:rsidRPr="00837996" w:rsidRDefault="00670E80" w:rsidP="002F7199">
            <w:r w:rsidRPr="00837996">
              <w:t xml:space="preserve">Phật trong vô-lượng kiếp rộng lớn </w:t>
            </w:r>
          </w:p>
        </w:tc>
      </w:tr>
      <w:tr w:rsidR="00670E80" w:rsidRPr="00837996" w14:paraId="3A0A2AC5" w14:textId="77777777" w:rsidTr="008F5CCE">
        <w:tc>
          <w:tcPr>
            <w:tcW w:w="0" w:type="auto"/>
          </w:tcPr>
          <w:p w14:paraId="4CC844F4" w14:textId="77777777" w:rsidR="00670E80" w:rsidRPr="00837996" w:rsidRDefault="00670E80" w:rsidP="002F7199">
            <w:r w:rsidRPr="00837996">
              <w:t xml:space="preserve">Khắp hiện trước tất cả chúng-sanh </w:t>
            </w:r>
          </w:p>
        </w:tc>
      </w:tr>
      <w:tr w:rsidR="00670E80" w:rsidRPr="00837996" w14:paraId="2A282085" w14:textId="77777777" w:rsidTr="008F5CCE">
        <w:tc>
          <w:tcPr>
            <w:tcW w:w="0" w:type="auto"/>
          </w:tcPr>
          <w:p w14:paraId="33179126" w14:textId="77777777" w:rsidR="00670E80" w:rsidRPr="00837996" w:rsidRDefault="00670E80" w:rsidP="002F7199">
            <w:r w:rsidRPr="00837996">
              <w:t xml:space="preserve">Như Phật thuở xưa rộng tu hành </w:t>
            </w:r>
          </w:p>
        </w:tc>
      </w:tr>
      <w:tr w:rsidR="00670E80" w:rsidRPr="00837996" w14:paraId="68C4A6A1" w14:textId="77777777" w:rsidTr="008F5CCE">
        <w:tc>
          <w:tcPr>
            <w:tcW w:w="0" w:type="auto"/>
          </w:tcPr>
          <w:p w14:paraId="60744D41" w14:textId="77777777" w:rsidR="00670E80" w:rsidRPr="00837996" w:rsidRDefault="00670E80" w:rsidP="002F7199">
            <w:r w:rsidRPr="00837996">
              <w:t xml:space="preserve">Ðem dạy cho họ hạnh thanh-tịnh. </w:t>
            </w:r>
          </w:p>
        </w:tc>
      </w:tr>
      <w:tr w:rsidR="00670E80" w:rsidRPr="00837996" w14:paraId="42C60B97" w14:textId="77777777" w:rsidTr="008F5CCE">
        <w:tc>
          <w:tcPr>
            <w:tcW w:w="0" w:type="auto"/>
          </w:tcPr>
          <w:p w14:paraId="5B395D88" w14:textId="77777777" w:rsidR="00670E80" w:rsidRPr="00837996" w:rsidRDefault="00670E80" w:rsidP="002F7199">
            <w:r w:rsidRPr="00837996">
              <w:t xml:space="preserve">Tôi thấy mười phương không thừa sót </w:t>
            </w:r>
          </w:p>
        </w:tc>
      </w:tr>
      <w:tr w:rsidR="00670E80" w:rsidRPr="00837996" w14:paraId="1165EEA0" w14:textId="77777777" w:rsidTr="008F5CCE">
        <w:tc>
          <w:tcPr>
            <w:tcW w:w="0" w:type="auto"/>
          </w:tcPr>
          <w:p w14:paraId="42B769E3" w14:textId="08CAAF97" w:rsidR="00670E80" w:rsidRPr="00837996" w:rsidRDefault="00670E80" w:rsidP="002F7199">
            <w:r w:rsidRPr="00837996">
              <w:t>Cũng thấ</w:t>
            </w:r>
            <w:r w:rsidR="00DB4D2D" w:rsidRPr="00837996">
              <w:t>y</w:t>
            </w:r>
            <w:r w:rsidR="00DB4D2D">
              <w:t xml:space="preserve"> chư P</w:t>
            </w:r>
            <w:r w:rsidRPr="00837996">
              <w:t xml:space="preserve">hật hiện thần-thông </w:t>
            </w:r>
          </w:p>
        </w:tc>
      </w:tr>
      <w:tr w:rsidR="00670E80" w:rsidRPr="00837996" w14:paraId="68A5914A" w14:textId="77777777" w:rsidTr="008F5CCE">
        <w:tc>
          <w:tcPr>
            <w:tcW w:w="0" w:type="auto"/>
          </w:tcPr>
          <w:p w14:paraId="0E803CB4" w14:textId="77777777" w:rsidR="00670E80" w:rsidRPr="00837996" w:rsidRDefault="00670E80" w:rsidP="002F7199">
            <w:r w:rsidRPr="00837996">
              <w:t xml:space="preserve">Ðều ngồi đạo-tràng chứng bồ-đề </w:t>
            </w:r>
          </w:p>
        </w:tc>
      </w:tr>
      <w:tr w:rsidR="00670E80" w:rsidRPr="00837996" w14:paraId="1B49318A" w14:textId="77777777" w:rsidTr="008F5CCE">
        <w:tc>
          <w:tcPr>
            <w:tcW w:w="0" w:type="auto"/>
          </w:tcPr>
          <w:p w14:paraId="32C3C429" w14:textId="77777777" w:rsidR="00670E80" w:rsidRPr="00837996" w:rsidRDefault="00670E80" w:rsidP="002F7199">
            <w:r w:rsidRPr="00837996">
              <w:t xml:space="preserve">Chúng hội nghe pháp bao quanh Phật. </w:t>
            </w:r>
          </w:p>
        </w:tc>
      </w:tr>
      <w:tr w:rsidR="00670E80" w:rsidRPr="00837996" w14:paraId="6E9F903B" w14:textId="77777777" w:rsidTr="008F5CCE">
        <w:tc>
          <w:tcPr>
            <w:tcW w:w="0" w:type="auto"/>
          </w:tcPr>
          <w:p w14:paraId="61FE2A09" w14:textId="77777777" w:rsidR="00670E80" w:rsidRPr="00837996" w:rsidRDefault="00670E80" w:rsidP="002F7199">
            <w:r w:rsidRPr="00837996">
              <w:t xml:space="preserve">Quang-minh rộng lớn Phật pháp thân </w:t>
            </w:r>
          </w:p>
        </w:tc>
      </w:tr>
      <w:tr w:rsidR="00670E80" w:rsidRPr="00837996" w14:paraId="45F2E847" w14:textId="77777777" w:rsidTr="008F5CCE">
        <w:tc>
          <w:tcPr>
            <w:tcW w:w="0" w:type="auto"/>
          </w:tcPr>
          <w:p w14:paraId="7A6D1606" w14:textId="77777777" w:rsidR="00670E80" w:rsidRPr="00837996" w:rsidRDefault="00670E80" w:rsidP="002F7199">
            <w:r w:rsidRPr="00837996">
              <w:t xml:space="preserve">Hiện ở thế-gian dùng phương-tiện </w:t>
            </w:r>
          </w:p>
        </w:tc>
      </w:tr>
      <w:tr w:rsidR="00670E80" w:rsidRPr="00837996" w14:paraId="49949A01" w14:textId="77777777" w:rsidTr="008F5CCE">
        <w:tc>
          <w:tcPr>
            <w:tcW w:w="0" w:type="auto"/>
          </w:tcPr>
          <w:p w14:paraId="12C5CEA0" w14:textId="77777777" w:rsidR="00670E80" w:rsidRPr="00837996" w:rsidRDefault="00670E80" w:rsidP="002F7199">
            <w:r w:rsidRPr="00837996">
              <w:t xml:space="preserve">Khắp theo chúng-sanh lòng thích ưa </w:t>
            </w:r>
          </w:p>
        </w:tc>
      </w:tr>
      <w:tr w:rsidR="00670E80" w:rsidRPr="00837996" w14:paraId="3EBC4019" w14:textId="77777777" w:rsidTr="008F5CCE">
        <w:tc>
          <w:tcPr>
            <w:tcW w:w="0" w:type="auto"/>
          </w:tcPr>
          <w:p w14:paraId="64E4F5F2" w14:textId="77777777" w:rsidR="00670E80" w:rsidRPr="00837996" w:rsidRDefault="00670E80" w:rsidP="002F7199">
            <w:r w:rsidRPr="00837996">
              <w:t xml:space="preserve">Xứng căn trí họ mà thuyết-pháp. </w:t>
            </w:r>
          </w:p>
        </w:tc>
      </w:tr>
      <w:tr w:rsidR="00670E80" w:rsidRPr="00837996" w14:paraId="61A240C1" w14:textId="77777777" w:rsidTr="008F5CCE">
        <w:tc>
          <w:tcPr>
            <w:tcW w:w="0" w:type="auto"/>
          </w:tcPr>
          <w:p w14:paraId="56F3CA3C" w14:textId="77777777" w:rsidR="00670E80" w:rsidRPr="00837996" w:rsidRDefault="00670E80" w:rsidP="002F7199">
            <w:r w:rsidRPr="00837996">
              <w:t xml:space="preserve">Chơn như bình đẳng thân vô-tướng </w:t>
            </w:r>
          </w:p>
        </w:tc>
      </w:tr>
      <w:tr w:rsidR="00670E80" w:rsidRPr="00837996" w14:paraId="5E7F7077" w14:textId="77777777" w:rsidTr="008F5CCE">
        <w:tc>
          <w:tcPr>
            <w:tcW w:w="0" w:type="auto"/>
          </w:tcPr>
          <w:p w14:paraId="289B079A" w14:textId="77777777" w:rsidR="00670E80" w:rsidRPr="00837996" w:rsidRDefault="00670E80" w:rsidP="002F7199">
            <w:r w:rsidRPr="00837996">
              <w:t xml:space="preserve">Pháp thân thanh-tịnh lìa cấu nhiễm </w:t>
            </w:r>
          </w:p>
        </w:tc>
      </w:tr>
      <w:tr w:rsidR="00670E80" w:rsidRPr="00837996" w14:paraId="5E85DDD3" w14:textId="77777777" w:rsidTr="008F5CCE">
        <w:tc>
          <w:tcPr>
            <w:tcW w:w="0" w:type="auto"/>
          </w:tcPr>
          <w:p w14:paraId="5A0A770C" w14:textId="77777777" w:rsidR="00670E80" w:rsidRPr="00837996" w:rsidRDefault="00670E80" w:rsidP="002F7199">
            <w:r w:rsidRPr="00837996">
              <w:t xml:space="preserve">Trí-huệ tịch-tịnh thân vô-lượng </w:t>
            </w:r>
          </w:p>
        </w:tc>
      </w:tr>
      <w:tr w:rsidR="00670E80" w:rsidRPr="00837996" w14:paraId="05E167D7" w14:textId="77777777" w:rsidTr="008F5CCE">
        <w:tc>
          <w:tcPr>
            <w:tcW w:w="0" w:type="auto"/>
          </w:tcPr>
          <w:p w14:paraId="509BD905" w14:textId="77777777" w:rsidR="00670E80" w:rsidRPr="00837996" w:rsidRDefault="00670E80" w:rsidP="002F7199">
            <w:r w:rsidRPr="00837996">
              <w:t xml:space="preserve">Ứng khắp mười phương mà thuyết-pháp. </w:t>
            </w:r>
          </w:p>
        </w:tc>
      </w:tr>
      <w:tr w:rsidR="00670E80" w:rsidRPr="00837996" w14:paraId="06D6D2BC" w14:textId="77777777" w:rsidTr="008F5CCE">
        <w:tc>
          <w:tcPr>
            <w:tcW w:w="0" w:type="auto"/>
          </w:tcPr>
          <w:p w14:paraId="33596079" w14:textId="77777777" w:rsidR="00670E80" w:rsidRPr="00837996" w:rsidRDefault="00670E80" w:rsidP="002F7199">
            <w:r w:rsidRPr="00837996">
              <w:t xml:space="preserve">Trí-lực của Phật đều thanh-tịnh </w:t>
            </w:r>
          </w:p>
        </w:tc>
      </w:tr>
      <w:tr w:rsidR="00670E80" w:rsidRPr="00837996" w14:paraId="2EB8AF47" w14:textId="77777777" w:rsidTr="008F5CCE">
        <w:tc>
          <w:tcPr>
            <w:tcW w:w="0" w:type="auto"/>
          </w:tcPr>
          <w:p w14:paraId="7A5F226D" w14:textId="77777777" w:rsidR="00670E80" w:rsidRPr="00837996" w:rsidRDefault="00670E80" w:rsidP="002F7199">
            <w:r w:rsidRPr="00837996">
              <w:t xml:space="preserve">Trí-huệ vô-biên như hư-không </w:t>
            </w:r>
          </w:p>
        </w:tc>
      </w:tr>
      <w:tr w:rsidR="00670E80" w:rsidRPr="00837996" w14:paraId="05A7089A" w14:textId="77777777" w:rsidTr="008F5CCE">
        <w:tc>
          <w:tcPr>
            <w:tcW w:w="0" w:type="auto"/>
          </w:tcPr>
          <w:p w14:paraId="7E28FE0C" w14:textId="77777777" w:rsidR="00670E80" w:rsidRPr="00837996" w:rsidRDefault="00670E80" w:rsidP="002F7199">
            <w:r w:rsidRPr="00837996">
              <w:lastRenderedPageBreak/>
              <w:t xml:space="preserve">Vì chúng khai-thị không ẩn sót </w:t>
            </w:r>
          </w:p>
        </w:tc>
      </w:tr>
      <w:tr w:rsidR="00670E80" w:rsidRPr="00837996" w14:paraId="7D972C37" w14:textId="77777777" w:rsidTr="008F5CCE">
        <w:tc>
          <w:tcPr>
            <w:tcW w:w="0" w:type="auto"/>
          </w:tcPr>
          <w:p w14:paraId="7401A155" w14:textId="77777777" w:rsidR="00670E80" w:rsidRPr="00837996" w:rsidRDefault="00670E80" w:rsidP="002F7199">
            <w:r w:rsidRPr="00837996">
              <w:t xml:space="preserve">Khiến khắp chúng-sanh đồng ngộ nhập. </w:t>
            </w:r>
          </w:p>
        </w:tc>
      </w:tr>
      <w:tr w:rsidR="00670E80" w:rsidRPr="00837996" w14:paraId="2540E268" w14:textId="77777777" w:rsidTr="008F5CCE">
        <w:tc>
          <w:tcPr>
            <w:tcW w:w="0" w:type="auto"/>
          </w:tcPr>
          <w:p w14:paraId="2B884161" w14:textId="77777777" w:rsidR="00670E80" w:rsidRPr="00837996" w:rsidRDefault="00670E80" w:rsidP="002F7199">
            <w:r w:rsidRPr="00837996">
              <w:t xml:space="preserve">Như Phật thuở xưa đã tu hành </w:t>
            </w:r>
          </w:p>
        </w:tc>
      </w:tr>
      <w:tr w:rsidR="00670E80" w:rsidRPr="00837996" w14:paraId="70EC93DF" w14:textId="77777777" w:rsidTr="008F5CCE">
        <w:tc>
          <w:tcPr>
            <w:tcW w:w="0" w:type="auto"/>
          </w:tcPr>
          <w:p w14:paraId="453A8427" w14:textId="77777777" w:rsidR="00670E80" w:rsidRPr="00837996" w:rsidRDefault="00670E80" w:rsidP="002F7199">
            <w:r w:rsidRPr="00837996">
              <w:t xml:space="preserve">Nhẫn đến thành-tựu nhứt-thiết-trí </w:t>
            </w:r>
          </w:p>
        </w:tc>
      </w:tr>
      <w:tr w:rsidR="00670E80" w:rsidRPr="00837996" w14:paraId="5D2044E7" w14:textId="77777777" w:rsidTr="008F5CCE">
        <w:tc>
          <w:tcPr>
            <w:tcW w:w="0" w:type="auto"/>
          </w:tcPr>
          <w:p w14:paraId="3EF1CBB2" w14:textId="77777777" w:rsidR="00670E80" w:rsidRPr="00837996" w:rsidRDefault="00670E80" w:rsidP="002F7199">
            <w:r w:rsidRPr="00837996">
              <w:t xml:space="preserve">Nay phóng quang-minh khắp pháp-giới </w:t>
            </w:r>
          </w:p>
        </w:tc>
      </w:tr>
      <w:tr w:rsidR="00670E80" w:rsidRPr="00837996" w14:paraId="35870D09" w14:textId="77777777" w:rsidTr="008F5CCE">
        <w:tc>
          <w:tcPr>
            <w:tcW w:w="0" w:type="auto"/>
          </w:tcPr>
          <w:p w14:paraId="3A003892" w14:textId="77777777" w:rsidR="00670E80" w:rsidRPr="00837996" w:rsidRDefault="00670E80" w:rsidP="002F7199">
            <w:r w:rsidRPr="00837996">
              <w:t xml:space="preserve">Trong đó hiện bày đều sáng rõ. </w:t>
            </w:r>
          </w:p>
        </w:tc>
      </w:tr>
      <w:tr w:rsidR="00670E80" w:rsidRPr="00837996" w14:paraId="773D390F" w14:textId="77777777" w:rsidTr="008F5CCE">
        <w:tc>
          <w:tcPr>
            <w:tcW w:w="0" w:type="auto"/>
          </w:tcPr>
          <w:p w14:paraId="190BDD80" w14:textId="77777777" w:rsidR="00670E80" w:rsidRPr="00837996" w:rsidRDefault="00670E80" w:rsidP="002F7199">
            <w:r w:rsidRPr="00837996">
              <w:t xml:space="preserve">Phật dùng bổn nguyện hiện thần-thông </w:t>
            </w:r>
          </w:p>
        </w:tc>
      </w:tr>
      <w:tr w:rsidR="00670E80" w:rsidRPr="00837996" w14:paraId="0BD1A0C3" w14:textId="77777777" w:rsidTr="008F5CCE">
        <w:tc>
          <w:tcPr>
            <w:tcW w:w="0" w:type="auto"/>
          </w:tcPr>
          <w:p w14:paraId="02C2F22F" w14:textId="77777777" w:rsidR="00670E80" w:rsidRPr="00837996" w:rsidRDefault="00670E80" w:rsidP="002F7199">
            <w:r w:rsidRPr="00837996">
              <w:t xml:space="preserve">Chiếu khắp mười phương không chỗ sót </w:t>
            </w:r>
          </w:p>
        </w:tc>
      </w:tr>
      <w:tr w:rsidR="00670E80" w:rsidRPr="00837996" w14:paraId="1C7A0EF3" w14:textId="77777777" w:rsidTr="008F5CCE">
        <w:tc>
          <w:tcPr>
            <w:tcW w:w="0" w:type="auto"/>
          </w:tcPr>
          <w:p w14:paraId="0411085A" w14:textId="77777777" w:rsidR="00670E80" w:rsidRPr="00837996" w:rsidRDefault="00670E80" w:rsidP="002F7199">
            <w:r w:rsidRPr="00837996">
              <w:t xml:space="preserve">Như Phật thuở xưa đã tu hành </w:t>
            </w:r>
          </w:p>
        </w:tc>
      </w:tr>
      <w:tr w:rsidR="00670E80" w:rsidRPr="00837996" w14:paraId="30C055A5" w14:textId="77777777" w:rsidTr="008F5CCE">
        <w:tc>
          <w:tcPr>
            <w:tcW w:w="0" w:type="auto"/>
          </w:tcPr>
          <w:p w14:paraId="119C3595" w14:textId="77777777" w:rsidR="00670E80" w:rsidRPr="00837996" w:rsidRDefault="00670E80" w:rsidP="002F7199">
            <w:r w:rsidRPr="00837996">
              <w:t xml:space="preserve">Trong lưới quang-minh đều diễn thuyết. </w:t>
            </w:r>
          </w:p>
        </w:tc>
      </w:tr>
      <w:tr w:rsidR="00670E80" w:rsidRPr="00837996" w14:paraId="38E8F68D" w14:textId="77777777" w:rsidTr="008F5CCE">
        <w:tc>
          <w:tcPr>
            <w:tcW w:w="0" w:type="auto"/>
          </w:tcPr>
          <w:p w14:paraId="5DA25D7A" w14:textId="77777777" w:rsidR="00670E80" w:rsidRPr="00837996" w:rsidRDefault="00670E80" w:rsidP="002F7199">
            <w:r w:rsidRPr="00837996">
              <w:t xml:space="preserve">Thập phương cảnh-giới vô-cùng tận </w:t>
            </w:r>
          </w:p>
        </w:tc>
      </w:tr>
      <w:tr w:rsidR="00670E80" w:rsidRPr="00837996" w14:paraId="34B85472" w14:textId="77777777" w:rsidTr="008F5CCE">
        <w:tc>
          <w:tcPr>
            <w:tcW w:w="0" w:type="auto"/>
          </w:tcPr>
          <w:p w14:paraId="5C4741E8" w14:textId="77777777" w:rsidR="00670E80" w:rsidRPr="00837996" w:rsidRDefault="00670E80" w:rsidP="002F7199">
            <w:r w:rsidRPr="00837996">
              <w:t xml:space="preserve">Vô-đẳng vô-biên đều sai khác </w:t>
            </w:r>
          </w:p>
        </w:tc>
      </w:tr>
      <w:tr w:rsidR="00670E80" w:rsidRPr="00837996" w14:paraId="0E39AA43" w14:textId="77777777" w:rsidTr="008F5CCE">
        <w:tc>
          <w:tcPr>
            <w:tcW w:w="0" w:type="auto"/>
          </w:tcPr>
          <w:p w14:paraId="1E8C7A39" w14:textId="77777777" w:rsidR="00670E80" w:rsidRPr="00837996" w:rsidRDefault="00670E80" w:rsidP="002F7199">
            <w:r w:rsidRPr="00837996">
              <w:t xml:space="preserve">Phật-lực vô-ngại phóng đại quang </w:t>
            </w:r>
          </w:p>
        </w:tc>
      </w:tr>
      <w:tr w:rsidR="00670E80" w:rsidRPr="00837996" w14:paraId="664266BA" w14:textId="77777777" w:rsidTr="008F5CCE">
        <w:tc>
          <w:tcPr>
            <w:tcW w:w="0" w:type="auto"/>
          </w:tcPr>
          <w:p w14:paraId="55457FBD" w14:textId="77777777" w:rsidR="00670E80" w:rsidRPr="00837996" w:rsidRDefault="00670E80" w:rsidP="002F7199">
            <w:r w:rsidRPr="00837996">
              <w:t>Tất cả quốc-độ đều sáng rõ.</w:t>
            </w:r>
          </w:p>
        </w:tc>
      </w:tr>
    </w:tbl>
    <w:p w14:paraId="1C6BCB15" w14:textId="55CEE414" w:rsidR="00F532FB" w:rsidRPr="00837996" w:rsidRDefault="00F532FB" w:rsidP="002F7199">
      <w:r w:rsidRPr="00837996">
        <w:t>VI</w:t>
      </w:r>
      <w:r w:rsidR="00953F91" w:rsidRPr="00837996">
        <w:t>.</w:t>
      </w:r>
      <w:r w:rsidR="00953F91">
        <w:t xml:space="preserve"> </w:t>
      </w:r>
      <w:r w:rsidR="00953F91" w:rsidRPr="00837996">
        <w:t>-</w:t>
      </w:r>
      <w:r w:rsidRPr="00837996">
        <w:t xml:space="preserve">CHƯ BỒ-TÁT CÚNG-DƯỜNG TÁN THÁN. </w:t>
      </w:r>
    </w:p>
    <w:p w14:paraId="6E5AB27A" w14:textId="419EDA8C" w:rsidR="00F532FB" w:rsidRPr="00837996" w:rsidRDefault="00F532FB" w:rsidP="002F7199">
      <w:r w:rsidRPr="00837996">
        <w:t>Lúc bấy giờ tòa sư-tử của Như-Lai, những hoa báu đẹp, luân-đài, thềm bực và các cửa nẻo, mỗi mỗi đều</w:t>
      </w:r>
      <w:r w:rsidR="000863FB">
        <w:t xml:space="preserve"> xuất</w:t>
      </w:r>
      <w:r w:rsidRPr="00837996">
        <w:t xml:space="preserve"> hiện Phật sát vi-trần số Ðại Bồ-Tát. Danh hiệu của các ngài là</w:t>
      </w:r>
      <w:r w:rsidR="00804146" w:rsidRPr="00837996">
        <w:t>:</w:t>
      </w:r>
      <w:r w:rsidRPr="00837996">
        <w:t xml:space="preserve"> Hải-Huệ-Tự-Tại-Thần-Thông-Vương Ðại Bồ-Tát</w:t>
      </w:r>
      <w:r w:rsidR="00804146" w:rsidRPr="00837996">
        <w:t>,</w:t>
      </w:r>
      <w:r w:rsidRPr="00837996">
        <w:t xml:space="preserve"> Lôi-Âm-Phổ-Chấn Ðại Bồ-Tát</w:t>
      </w:r>
      <w:r w:rsidR="00804146" w:rsidRPr="00837996">
        <w:t>,</w:t>
      </w:r>
      <w:r w:rsidRPr="00837996">
        <w:t xml:space="preserve"> Chúng-Bửu-Quang-Minh-Kế Ðại Bồ-Tát, Ðại-Trí-Nhựt-Dũng-Mãnh-Huệ Ðại Bồ-Tát, Bất-Tư-Nghì-Công-Ðức-Bửu-Trí-Ấn Ðại Bồ-Tát, Bá-Mục-Liên-Hoa-Kế Ðại Bồ-Tát, Kim-Diệm-Viên-Mãn-Quang Ðại Bồ-Tát, Pháp-Giới-Phổ-Âm Ðại Bồ-Tát, Vân-Âm-Tịnh-Nguyệt Ðại Bồ-Tát, Thiện-Dũng-Mãnh-Quang-Minh-Tràng Ðại Bồ-Tát. Vi-Trần số đại Bồ-Tát như vậy làm bực thượng thủ đồng thời</w:t>
      </w:r>
      <w:r w:rsidR="000863FB">
        <w:t xml:space="preserve"> xuất</w:t>
      </w:r>
      <w:r w:rsidRPr="00837996">
        <w:t xml:space="preserve"> hiện. Chư Bồ-Tát</w:t>
      </w:r>
      <w:r w:rsidR="006B36A0">
        <w:t xml:space="preserve"> nầy</w:t>
      </w:r>
      <w:r w:rsidRPr="00837996">
        <w:t xml:space="preserve"> đều sắm những thứ cúng-dường như mây</w:t>
      </w:r>
      <w:r w:rsidR="00804146" w:rsidRPr="00837996">
        <w:t>:</w:t>
      </w:r>
      <w:r w:rsidRPr="00837996">
        <w:t xml:space="preserve"> </w:t>
      </w:r>
      <w:r w:rsidR="00587326" w:rsidRPr="00837996">
        <w:t>M</w:t>
      </w:r>
      <w:r w:rsidRPr="00837996">
        <w:t>ây bửu-hoa như-ý, mây liên-hoa diệu-hương, mây bửu-quang, mây hương-diệm, mây quang-minh như-ý, mây nhạc-âm duyệt-ý, mây bửu-đăng quang, mây cây nhánh bông trái bằng châu báu, mây vô tận bửu như-ý quang-minh thanh-tịnh, mây tất cả đồ trang-nghiêm như-ý. Chư Bồ-Tát</w:t>
      </w:r>
      <w:r w:rsidR="006B36A0">
        <w:t xml:space="preserve"> nầy</w:t>
      </w:r>
      <w:r w:rsidRPr="00837996">
        <w:t xml:space="preserve"> đem những </w:t>
      </w:r>
      <w:r w:rsidRPr="00837996">
        <w:lastRenderedPageBreak/>
        <w:t>mây báu đẹp như vậy rưới khắp tất cả chúng-hội đạo-tràng để cúng-dường, rồi đi nhiễu Phật vô-lượng trăm ngàn vòng. Sau đó chư Bồ-Tát</w:t>
      </w:r>
      <w:r w:rsidR="006B36A0">
        <w:t xml:space="preserve"> nầy</w:t>
      </w:r>
      <w:r w:rsidRPr="00837996">
        <w:t xml:space="preserve"> hóa hiện vô-lượng tòa sư-tử liên-hoa báu đẹp, rồi ngồi kiết-già trên ấy. Công-hạnh của chư Bồ-Tát</w:t>
      </w:r>
      <w:r w:rsidR="006B36A0">
        <w:t xml:space="preserve"> nầy</w:t>
      </w:r>
      <w:r w:rsidRPr="00837996">
        <w:t xml:space="preserve"> thanh-tịnh rộng lớn như biển, được trí-huệ lớn soi sáng pháp phổ-môn, tùy thuậ</w:t>
      </w:r>
      <w:r w:rsidR="00DB4D2D" w:rsidRPr="00837996">
        <w:t>n</w:t>
      </w:r>
      <w:r w:rsidR="00DB4D2D">
        <w:t xml:space="preserve"> chư P</w:t>
      </w:r>
      <w:r w:rsidRPr="00837996">
        <w:t>hật được công-hạnh vô-ngại, đầy đủ biệt tài, được bất-tư-nghì môn giải-thoát, trụ nơi bực phổ-môn của Như-Lai, Ðã được tất cả môn đà-la-ni, có thể dung thọ tất cả pháp, khéo trụ bậc trí-huệ tam-thế bình-đẳng, đã được hỷ-lạc rộng lớn rất sâu, rất khéo thanh-tịnh vô-biên phước-đức, quan-sát khắp hư-không pháp-giớ</w:t>
      </w:r>
      <w:r w:rsidR="00DB4D2D" w:rsidRPr="00837996">
        <w:t>i</w:t>
      </w:r>
      <w:r w:rsidR="00DB4D2D">
        <w:t xml:space="preserve"> chư P</w:t>
      </w:r>
      <w:r w:rsidRPr="00837996">
        <w:t>hật</w:t>
      </w:r>
      <w:r w:rsidR="000863FB">
        <w:t xml:space="preserve"> xuất</w:t>
      </w:r>
      <w:r w:rsidRPr="00837996">
        <w:t xml:space="preserve"> thế ở mười phương quốc-độ đều siêng cần đến cúng-dường. Lúc đó Hải-Huệ Tự-Tại-Thần-Thông-Vương Ðại Bồ-Tát thừa oai-lực của Phật, quan sát khắp tất cả chúng hội đạo-tràng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36"/>
      </w:tblGrid>
      <w:tr w:rsidR="00670E80" w:rsidRPr="00837996" w14:paraId="013882BE" w14:textId="77777777" w:rsidTr="008F5CCE">
        <w:tc>
          <w:tcPr>
            <w:tcW w:w="0" w:type="auto"/>
          </w:tcPr>
          <w:p w14:paraId="287DE7F6" w14:textId="35BD7C0A" w:rsidR="00670E80" w:rsidRPr="00837996" w:rsidRDefault="00DB4D2D" w:rsidP="002F7199">
            <w:r>
              <w:t>Chư P</w:t>
            </w:r>
            <w:r w:rsidR="00E4661A">
              <w:t xml:space="preserve">hật </w:t>
            </w:r>
            <w:r w:rsidR="00670E80" w:rsidRPr="00837996">
              <w:t xml:space="preserve">tỏ ngộ đều đã biết </w:t>
            </w:r>
          </w:p>
        </w:tc>
      </w:tr>
      <w:tr w:rsidR="00670E80" w:rsidRPr="00837996" w14:paraId="3E124F69" w14:textId="77777777" w:rsidTr="008F5CCE">
        <w:tc>
          <w:tcPr>
            <w:tcW w:w="0" w:type="auto"/>
          </w:tcPr>
          <w:p w14:paraId="6FFC533D" w14:textId="77777777" w:rsidR="00670E80" w:rsidRPr="00837996" w:rsidRDefault="00670E80" w:rsidP="002F7199">
            <w:r w:rsidRPr="00837996">
              <w:t xml:space="preserve">Vô-ngại như không đều chiếu rõ </w:t>
            </w:r>
          </w:p>
        </w:tc>
      </w:tr>
      <w:tr w:rsidR="00670E80" w:rsidRPr="00837996" w14:paraId="63D043F1" w14:textId="77777777" w:rsidTr="008F5CCE">
        <w:tc>
          <w:tcPr>
            <w:tcW w:w="0" w:type="auto"/>
          </w:tcPr>
          <w:p w14:paraId="5F7D4516" w14:textId="77777777" w:rsidR="00670E80" w:rsidRPr="00837996" w:rsidRDefault="00670E80" w:rsidP="002F7199">
            <w:r w:rsidRPr="00837996">
              <w:t xml:space="preserve">Sáng khắp mười phương vô-lượng cõi </w:t>
            </w:r>
          </w:p>
        </w:tc>
      </w:tr>
      <w:tr w:rsidR="00670E80" w:rsidRPr="00837996" w14:paraId="60D83DFA" w14:textId="77777777" w:rsidTr="008F5CCE">
        <w:tc>
          <w:tcPr>
            <w:tcW w:w="0" w:type="auto"/>
          </w:tcPr>
          <w:p w14:paraId="47CB646B" w14:textId="77777777" w:rsidR="00670E80" w:rsidRPr="00837996" w:rsidRDefault="00670E80" w:rsidP="002F7199">
            <w:r w:rsidRPr="00837996">
              <w:t xml:space="preserve">Ở nơi chúng-hội rất nghiêm khiết. </w:t>
            </w:r>
          </w:p>
        </w:tc>
      </w:tr>
      <w:tr w:rsidR="00670E80" w:rsidRPr="00837996" w14:paraId="2873FF2B" w14:textId="77777777" w:rsidTr="008F5CCE">
        <w:tc>
          <w:tcPr>
            <w:tcW w:w="0" w:type="auto"/>
          </w:tcPr>
          <w:p w14:paraId="62CE893E" w14:textId="77777777" w:rsidR="00670E80" w:rsidRPr="00837996" w:rsidRDefault="00670E80" w:rsidP="002F7199">
            <w:r w:rsidRPr="00837996">
              <w:t xml:space="preserve">Như-Lai công-đức chẳng thể lường </w:t>
            </w:r>
          </w:p>
        </w:tc>
      </w:tr>
      <w:tr w:rsidR="00670E80" w:rsidRPr="00837996" w14:paraId="738DCE13" w14:textId="77777777" w:rsidTr="008F5CCE">
        <w:tc>
          <w:tcPr>
            <w:tcW w:w="0" w:type="auto"/>
          </w:tcPr>
          <w:p w14:paraId="0510E0D4" w14:textId="77777777" w:rsidR="00670E80" w:rsidRPr="00837996" w:rsidRDefault="00670E80" w:rsidP="002F7199">
            <w:r w:rsidRPr="00837996">
              <w:t xml:space="preserve">Thập phương pháp-giới đều sung mãn </w:t>
            </w:r>
          </w:p>
        </w:tc>
      </w:tr>
      <w:tr w:rsidR="00670E80" w:rsidRPr="00837996" w14:paraId="64CF0F13" w14:textId="77777777" w:rsidTr="008F5CCE">
        <w:tc>
          <w:tcPr>
            <w:tcW w:w="0" w:type="auto"/>
          </w:tcPr>
          <w:p w14:paraId="22279D6C" w14:textId="77777777" w:rsidR="00670E80" w:rsidRPr="00837996" w:rsidRDefault="00670E80" w:rsidP="002F7199">
            <w:r w:rsidRPr="00837996">
              <w:t xml:space="preserve">Khắp ngồi dưới tất cả thọ-vương </w:t>
            </w:r>
          </w:p>
        </w:tc>
      </w:tr>
      <w:tr w:rsidR="00670E80" w:rsidRPr="00837996" w14:paraId="7CEE3929" w14:textId="77777777" w:rsidTr="008F5CCE">
        <w:tc>
          <w:tcPr>
            <w:tcW w:w="0" w:type="auto"/>
          </w:tcPr>
          <w:p w14:paraId="768239BF" w14:textId="77777777" w:rsidR="00670E80" w:rsidRPr="00837996" w:rsidRDefault="00670E80" w:rsidP="002F7199">
            <w:r w:rsidRPr="00837996">
              <w:t xml:space="preserve">Bực đại tự-tại đồng vân tập. </w:t>
            </w:r>
          </w:p>
        </w:tc>
      </w:tr>
      <w:tr w:rsidR="00670E80" w:rsidRPr="00837996" w14:paraId="4868EE65" w14:textId="77777777" w:rsidTr="008F5CCE">
        <w:tc>
          <w:tcPr>
            <w:tcW w:w="0" w:type="auto"/>
          </w:tcPr>
          <w:p w14:paraId="5A13E5EF" w14:textId="77777777" w:rsidR="00670E80" w:rsidRPr="00837996" w:rsidRDefault="00670E80" w:rsidP="002F7199">
            <w:r w:rsidRPr="00837996">
              <w:t xml:space="preserve">Phật có sức thần-thông như vậy </w:t>
            </w:r>
          </w:p>
        </w:tc>
      </w:tr>
      <w:tr w:rsidR="00670E80" w:rsidRPr="00837996" w14:paraId="00EEF005" w14:textId="77777777" w:rsidTr="008F5CCE">
        <w:tc>
          <w:tcPr>
            <w:tcW w:w="0" w:type="auto"/>
          </w:tcPr>
          <w:p w14:paraId="7C8E7A18" w14:textId="77777777" w:rsidR="00670E80" w:rsidRPr="00837996" w:rsidRDefault="00670E80" w:rsidP="002F7199">
            <w:r w:rsidRPr="00837996">
              <w:t xml:space="preserve">Một niệm hiện ra vô-lượng tướng </w:t>
            </w:r>
          </w:p>
        </w:tc>
      </w:tr>
      <w:tr w:rsidR="00670E80" w:rsidRPr="00837996" w14:paraId="21A63C9C" w14:textId="77777777" w:rsidTr="008F5CCE">
        <w:tc>
          <w:tcPr>
            <w:tcW w:w="0" w:type="auto"/>
          </w:tcPr>
          <w:p w14:paraId="697AA8AF" w14:textId="77777777" w:rsidR="00670E80" w:rsidRPr="00837996" w:rsidRDefault="00670E80" w:rsidP="002F7199">
            <w:r w:rsidRPr="00837996">
              <w:t xml:space="preserve">Như-Lai cảnh-giới thật vô-biên </w:t>
            </w:r>
          </w:p>
        </w:tc>
      </w:tr>
      <w:tr w:rsidR="00670E80" w:rsidRPr="00837996" w14:paraId="3F245EE1" w14:textId="77777777" w:rsidTr="008F5CCE">
        <w:tc>
          <w:tcPr>
            <w:tcW w:w="0" w:type="auto"/>
          </w:tcPr>
          <w:p w14:paraId="016FF55B" w14:textId="77777777" w:rsidR="00670E80" w:rsidRPr="00837996" w:rsidRDefault="00670E80" w:rsidP="002F7199">
            <w:r w:rsidRPr="00837996">
              <w:t xml:space="preserve">Tùy môn giải-thoát hay xem thấy. </w:t>
            </w:r>
          </w:p>
        </w:tc>
      </w:tr>
      <w:tr w:rsidR="00670E80" w:rsidRPr="00837996" w14:paraId="71290130" w14:textId="77777777" w:rsidTr="008F5CCE">
        <w:tc>
          <w:tcPr>
            <w:tcW w:w="0" w:type="auto"/>
          </w:tcPr>
          <w:p w14:paraId="7158A7C4" w14:textId="77777777" w:rsidR="00670E80" w:rsidRPr="00837996" w:rsidRDefault="00670E80" w:rsidP="002F7199">
            <w:r w:rsidRPr="00837996">
              <w:t xml:space="preserve">Như-Lai thuở xưa vô-lượng kiếp </w:t>
            </w:r>
          </w:p>
        </w:tc>
      </w:tr>
      <w:tr w:rsidR="00670E80" w:rsidRPr="00837996" w14:paraId="4B7FA00E" w14:textId="77777777" w:rsidTr="008F5CCE">
        <w:tc>
          <w:tcPr>
            <w:tcW w:w="0" w:type="auto"/>
          </w:tcPr>
          <w:p w14:paraId="4D1F795C" w14:textId="77777777" w:rsidR="00670E80" w:rsidRPr="00837996" w:rsidRDefault="00670E80" w:rsidP="002F7199">
            <w:r w:rsidRPr="00837996">
              <w:t xml:space="preserve">Ở trong các cõi siêng tu hành </w:t>
            </w:r>
          </w:p>
        </w:tc>
      </w:tr>
      <w:tr w:rsidR="00670E80" w:rsidRPr="00837996" w14:paraId="0604951D" w14:textId="77777777" w:rsidTr="008F5CCE">
        <w:tc>
          <w:tcPr>
            <w:tcW w:w="0" w:type="auto"/>
          </w:tcPr>
          <w:p w14:paraId="7A2C068F" w14:textId="77777777" w:rsidR="00670E80" w:rsidRPr="00837996" w:rsidRDefault="00670E80" w:rsidP="002F7199">
            <w:r w:rsidRPr="00837996">
              <w:t xml:space="preserve">Các môn phương-tiện độ chúng-sanh </w:t>
            </w:r>
          </w:p>
        </w:tc>
      </w:tr>
      <w:tr w:rsidR="00670E80" w:rsidRPr="00837996" w14:paraId="3CFCF0A5" w14:textId="77777777" w:rsidTr="008F5CCE">
        <w:tc>
          <w:tcPr>
            <w:tcW w:w="0" w:type="auto"/>
          </w:tcPr>
          <w:p w14:paraId="78D92211" w14:textId="77777777" w:rsidR="00670E80" w:rsidRPr="00837996" w:rsidRDefault="00670E80" w:rsidP="002F7199">
            <w:r w:rsidRPr="00837996">
              <w:t xml:space="preserve">Khiến họ tuân hành các Phật-pháp. </w:t>
            </w:r>
          </w:p>
        </w:tc>
      </w:tr>
      <w:tr w:rsidR="00670E80" w:rsidRPr="00837996" w14:paraId="3988B70E" w14:textId="77777777" w:rsidTr="008F5CCE">
        <w:tc>
          <w:tcPr>
            <w:tcW w:w="0" w:type="auto"/>
          </w:tcPr>
          <w:p w14:paraId="4EA8B731" w14:textId="77777777" w:rsidR="00670E80" w:rsidRPr="00837996" w:rsidRDefault="00670E80" w:rsidP="002F7199">
            <w:r w:rsidRPr="00837996">
              <w:t xml:space="preserve">Tỳ-Lô-Giá-Na đủ tướng hảo </w:t>
            </w:r>
          </w:p>
        </w:tc>
      </w:tr>
      <w:tr w:rsidR="00670E80" w:rsidRPr="00837996" w14:paraId="4C30AC71" w14:textId="77777777" w:rsidTr="008F5CCE">
        <w:tc>
          <w:tcPr>
            <w:tcW w:w="0" w:type="auto"/>
          </w:tcPr>
          <w:p w14:paraId="4CE36F46" w14:textId="77777777" w:rsidR="00670E80" w:rsidRPr="00837996" w:rsidRDefault="00670E80" w:rsidP="002F7199">
            <w:r w:rsidRPr="00837996">
              <w:lastRenderedPageBreak/>
              <w:t xml:space="preserve">Ngồi liên-hoa tạng sư-tử tòa </w:t>
            </w:r>
          </w:p>
        </w:tc>
      </w:tr>
      <w:tr w:rsidR="00670E80" w:rsidRPr="00837996" w14:paraId="76342CE0" w14:textId="77777777" w:rsidTr="008F5CCE">
        <w:tc>
          <w:tcPr>
            <w:tcW w:w="0" w:type="auto"/>
          </w:tcPr>
          <w:p w14:paraId="025446FE" w14:textId="77777777" w:rsidR="00670E80" w:rsidRPr="00837996" w:rsidRDefault="00670E80" w:rsidP="002F7199">
            <w:r w:rsidRPr="00837996">
              <w:t xml:space="preserve">Tất cả chúng-hội đều thanh-tịnh </w:t>
            </w:r>
          </w:p>
        </w:tc>
      </w:tr>
      <w:tr w:rsidR="00670E80" w:rsidRPr="00837996" w14:paraId="0BE990BD" w14:textId="77777777" w:rsidTr="008F5CCE">
        <w:tc>
          <w:tcPr>
            <w:tcW w:w="0" w:type="auto"/>
          </w:tcPr>
          <w:p w14:paraId="4AAA8CD4" w14:textId="77777777" w:rsidR="00670E80" w:rsidRPr="00837996" w:rsidRDefault="00670E80" w:rsidP="002F7199">
            <w:r w:rsidRPr="00837996">
              <w:t xml:space="preserve">An-trụ vắng lặng đồng chiêm ngưỡng. </w:t>
            </w:r>
          </w:p>
        </w:tc>
      </w:tr>
      <w:tr w:rsidR="00670E80" w:rsidRPr="00837996" w14:paraId="488F79E6" w14:textId="77777777" w:rsidTr="008F5CCE">
        <w:tc>
          <w:tcPr>
            <w:tcW w:w="0" w:type="auto"/>
          </w:tcPr>
          <w:p w14:paraId="1A624F78" w14:textId="77777777" w:rsidR="00670E80" w:rsidRPr="00837996" w:rsidRDefault="00670E80" w:rsidP="002F7199">
            <w:r w:rsidRPr="00837996">
              <w:t xml:space="preserve">Ma-Ni-Bảo-Tạng phóng quang-minh </w:t>
            </w:r>
          </w:p>
        </w:tc>
      </w:tr>
      <w:tr w:rsidR="00670E80" w:rsidRPr="00837996" w14:paraId="2AB5603D" w14:textId="77777777" w:rsidTr="008F5CCE">
        <w:tc>
          <w:tcPr>
            <w:tcW w:w="0" w:type="auto"/>
          </w:tcPr>
          <w:p w14:paraId="43443516" w14:textId="77777777" w:rsidR="00670E80" w:rsidRPr="00837996" w:rsidRDefault="00670E80" w:rsidP="002F7199">
            <w:r w:rsidRPr="00837996">
              <w:t xml:space="preserve">Khắp pháp vô-biên mây hương-diệm </w:t>
            </w:r>
          </w:p>
        </w:tc>
      </w:tr>
      <w:tr w:rsidR="00670E80" w:rsidRPr="00837996" w14:paraId="44E424BC" w14:textId="77777777" w:rsidTr="008F5CCE">
        <w:tc>
          <w:tcPr>
            <w:tcW w:w="0" w:type="auto"/>
          </w:tcPr>
          <w:p w14:paraId="0B39D66F" w14:textId="77777777" w:rsidR="00670E80" w:rsidRPr="00837996" w:rsidRDefault="00670E80" w:rsidP="002F7199">
            <w:r w:rsidRPr="00837996">
              <w:t xml:space="preserve">Vô-lượng chuỗi đẹp đồng thòng rũ </w:t>
            </w:r>
          </w:p>
        </w:tc>
      </w:tr>
      <w:tr w:rsidR="00670E80" w:rsidRPr="00837996" w14:paraId="70A2ED1E" w14:textId="77777777" w:rsidTr="008F5CCE">
        <w:tc>
          <w:tcPr>
            <w:tcW w:w="0" w:type="auto"/>
          </w:tcPr>
          <w:p w14:paraId="7F6213EA" w14:textId="77777777" w:rsidR="00670E80" w:rsidRPr="00837996" w:rsidRDefault="00670E80" w:rsidP="002F7199">
            <w:r w:rsidRPr="00837996">
              <w:t xml:space="preserve">Bảo-tọa như vậy Như-Lai ngồi. </w:t>
            </w:r>
          </w:p>
        </w:tc>
      </w:tr>
      <w:tr w:rsidR="00670E80" w:rsidRPr="00837996" w14:paraId="14A0F567" w14:textId="77777777" w:rsidTr="008F5CCE">
        <w:tc>
          <w:tcPr>
            <w:tcW w:w="0" w:type="auto"/>
          </w:tcPr>
          <w:p w14:paraId="356F9481" w14:textId="77777777" w:rsidR="00670E80" w:rsidRPr="00837996" w:rsidRDefault="00670E80" w:rsidP="002F7199">
            <w:r w:rsidRPr="00837996">
              <w:t xml:space="preserve">Các thứ trang-nghiêm cửa cát-tường </w:t>
            </w:r>
          </w:p>
        </w:tc>
      </w:tr>
      <w:tr w:rsidR="00670E80" w:rsidRPr="00837996" w14:paraId="7594E443" w14:textId="77777777" w:rsidTr="008F5CCE">
        <w:tc>
          <w:tcPr>
            <w:tcW w:w="0" w:type="auto"/>
          </w:tcPr>
          <w:p w14:paraId="7DF33067" w14:textId="77777777" w:rsidR="00670E80" w:rsidRPr="00837996" w:rsidRDefault="00670E80" w:rsidP="002F7199">
            <w:r w:rsidRPr="00837996">
              <w:t xml:space="preserve">Thường phóng đăng-quang mây bửu-diệm </w:t>
            </w:r>
          </w:p>
        </w:tc>
      </w:tr>
      <w:tr w:rsidR="00670E80" w:rsidRPr="00837996" w14:paraId="388208E2" w14:textId="77777777" w:rsidTr="008F5CCE">
        <w:tc>
          <w:tcPr>
            <w:tcW w:w="0" w:type="auto"/>
          </w:tcPr>
          <w:p w14:paraId="6C05E07D" w14:textId="77777777" w:rsidR="00670E80" w:rsidRPr="00837996" w:rsidRDefault="00670E80" w:rsidP="002F7199">
            <w:r w:rsidRPr="00837996">
              <w:t xml:space="preserve">Lửa sáng rộng lớn chiếu khắp nơi </w:t>
            </w:r>
          </w:p>
        </w:tc>
      </w:tr>
      <w:tr w:rsidR="00670E80" w:rsidRPr="00837996" w14:paraId="3CC19B59" w14:textId="77777777" w:rsidTr="008F5CCE">
        <w:tc>
          <w:tcPr>
            <w:tcW w:w="0" w:type="auto"/>
          </w:tcPr>
          <w:p w14:paraId="6F9B881C" w14:textId="77777777" w:rsidR="00670E80" w:rsidRPr="00837996" w:rsidRDefault="00670E80" w:rsidP="002F7199">
            <w:r w:rsidRPr="00837996">
              <w:t xml:space="preserve">Ðức Phật ngồi trên thêm nghiêm hảo. </w:t>
            </w:r>
          </w:p>
        </w:tc>
      </w:tr>
      <w:tr w:rsidR="00670E80" w:rsidRPr="00837996" w14:paraId="200302D4" w14:textId="77777777" w:rsidTr="008F5CCE">
        <w:tc>
          <w:tcPr>
            <w:tcW w:w="0" w:type="auto"/>
          </w:tcPr>
          <w:p w14:paraId="6A7184DD" w14:textId="77777777" w:rsidR="00670E80" w:rsidRPr="00837996" w:rsidRDefault="00670E80" w:rsidP="002F7199">
            <w:r w:rsidRPr="00837996">
              <w:t xml:space="preserve">Các thứ cửa sổ ma-ni-đẹp </w:t>
            </w:r>
          </w:p>
        </w:tc>
      </w:tr>
      <w:tr w:rsidR="00670E80" w:rsidRPr="00837996" w14:paraId="71AAE6DE" w14:textId="77777777" w:rsidTr="008F5CCE">
        <w:tc>
          <w:tcPr>
            <w:tcW w:w="0" w:type="auto"/>
          </w:tcPr>
          <w:p w14:paraId="2E90521D" w14:textId="77777777" w:rsidR="00670E80" w:rsidRPr="00837996" w:rsidRDefault="00670E80" w:rsidP="002F7199">
            <w:r w:rsidRPr="00837996">
              <w:t xml:space="preserve">Hoa-sen đẹp báu khắp trang-nghiêm </w:t>
            </w:r>
          </w:p>
        </w:tc>
      </w:tr>
      <w:tr w:rsidR="00670E80" w:rsidRPr="00837996" w14:paraId="5C16DDB4" w14:textId="77777777" w:rsidTr="008F5CCE">
        <w:tc>
          <w:tcPr>
            <w:tcW w:w="0" w:type="auto"/>
          </w:tcPr>
          <w:p w14:paraId="4467C5AA" w14:textId="77777777" w:rsidR="00670E80" w:rsidRPr="00837996" w:rsidRDefault="00670E80" w:rsidP="002F7199">
            <w:r w:rsidRPr="00837996">
              <w:t xml:space="preserve">Thường vang tiếng diệu người nghe vui </w:t>
            </w:r>
          </w:p>
        </w:tc>
      </w:tr>
      <w:tr w:rsidR="00670E80" w:rsidRPr="00837996" w14:paraId="746BF00F" w14:textId="77777777" w:rsidTr="008F5CCE">
        <w:tc>
          <w:tcPr>
            <w:tcW w:w="0" w:type="auto"/>
          </w:tcPr>
          <w:p w14:paraId="74441F26" w14:textId="77777777" w:rsidR="00670E80" w:rsidRPr="00837996" w:rsidRDefault="00670E80" w:rsidP="002F7199">
            <w:r w:rsidRPr="00837996">
              <w:t xml:space="preserve">Phật ngồi trên tòa minh hiển nhứt. </w:t>
            </w:r>
          </w:p>
        </w:tc>
      </w:tr>
      <w:tr w:rsidR="00670E80" w:rsidRPr="00837996" w14:paraId="5AD3F89B" w14:textId="77777777" w:rsidTr="008F5CCE">
        <w:tc>
          <w:tcPr>
            <w:tcW w:w="0" w:type="auto"/>
          </w:tcPr>
          <w:p w14:paraId="6BE56802" w14:textId="77777777" w:rsidR="00670E80" w:rsidRPr="00837996" w:rsidRDefault="00670E80" w:rsidP="002F7199">
            <w:r w:rsidRPr="00837996">
              <w:t xml:space="preserve">Luân-báu chở tòa hình bán nguyệt </w:t>
            </w:r>
          </w:p>
        </w:tc>
      </w:tr>
      <w:tr w:rsidR="00670E80" w:rsidRPr="00837996" w14:paraId="296936F1" w14:textId="77777777" w:rsidTr="008F5CCE">
        <w:tc>
          <w:tcPr>
            <w:tcW w:w="0" w:type="auto"/>
          </w:tcPr>
          <w:p w14:paraId="10F53119" w14:textId="77777777" w:rsidR="00670E80" w:rsidRPr="00837996" w:rsidRDefault="00670E80" w:rsidP="002F7199">
            <w:r w:rsidRPr="00837996">
              <w:t xml:space="preserve">Kim-Cang làm đài màu lửa sáng </w:t>
            </w:r>
          </w:p>
        </w:tc>
      </w:tr>
      <w:tr w:rsidR="00670E80" w:rsidRPr="00837996" w14:paraId="3A7375BA" w14:textId="77777777" w:rsidTr="008F5CCE">
        <w:tc>
          <w:tcPr>
            <w:tcW w:w="0" w:type="auto"/>
          </w:tcPr>
          <w:p w14:paraId="446D917E" w14:textId="77777777" w:rsidR="00670E80" w:rsidRPr="00837996" w:rsidRDefault="00670E80" w:rsidP="002F7199">
            <w:r w:rsidRPr="00837996">
              <w:t xml:space="preserve">Chư đại Bồ-Tát thường bao quanh </w:t>
            </w:r>
          </w:p>
        </w:tc>
      </w:tr>
      <w:tr w:rsidR="00670E80" w:rsidRPr="00837996" w14:paraId="6EF2FC02" w14:textId="77777777" w:rsidTr="008F5CCE">
        <w:tc>
          <w:tcPr>
            <w:tcW w:w="0" w:type="auto"/>
          </w:tcPr>
          <w:p w14:paraId="7A782A12" w14:textId="77777777" w:rsidR="00670E80" w:rsidRPr="00837996" w:rsidRDefault="00670E80" w:rsidP="002F7199">
            <w:r w:rsidRPr="00837996">
              <w:t xml:space="preserve">Phật ngồi giữa chúng sáng chói nhứt. </w:t>
            </w:r>
          </w:p>
        </w:tc>
      </w:tr>
      <w:tr w:rsidR="00670E80" w:rsidRPr="00837996" w14:paraId="69B71B85" w14:textId="77777777" w:rsidTr="008F5CCE">
        <w:tc>
          <w:tcPr>
            <w:tcW w:w="0" w:type="auto"/>
          </w:tcPr>
          <w:p w14:paraId="7ABAC226" w14:textId="77777777" w:rsidR="00670E80" w:rsidRPr="00837996" w:rsidRDefault="00670E80" w:rsidP="002F7199">
            <w:r w:rsidRPr="00837996">
              <w:t xml:space="preserve">Các thứ biến hóa khắp mười phương </w:t>
            </w:r>
          </w:p>
        </w:tc>
      </w:tr>
      <w:tr w:rsidR="00670E80" w:rsidRPr="00837996" w14:paraId="2D21745F" w14:textId="77777777" w:rsidTr="008F5CCE">
        <w:tc>
          <w:tcPr>
            <w:tcW w:w="0" w:type="auto"/>
          </w:tcPr>
          <w:p w14:paraId="30A7B6ED" w14:textId="77777777" w:rsidR="00670E80" w:rsidRPr="00837996" w:rsidRDefault="00670E80" w:rsidP="002F7199">
            <w:r w:rsidRPr="00837996">
              <w:t xml:space="preserve">Diễn nói Như-Lai nguyện rộng lớn </w:t>
            </w:r>
          </w:p>
        </w:tc>
      </w:tr>
      <w:tr w:rsidR="00670E80" w:rsidRPr="00837996" w14:paraId="23E7455B" w14:textId="77777777" w:rsidTr="008F5CCE">
        <w:tc>
          <w:tcPr>
            <w:tcW w:w="0" w:type="auto"/>
          </w:tcPr>
          <w:p w14:paraId="777A24EB" w14:textId="77777777" w:rsidR="00670E80" w:rsidRPr="00837996" w:rsidRDefault="00670E80" w:rsidP="002F7199">
            <w:r w:rsidRPr="00837996">
              <w:t xml:space="preserve">Tất cả ảnh tượng đều hiện trong </w:t>
            </w:r>
          </w:p>
        </w:tc>
      </w:tr>
      <w:tr w:rsidR="00670E80" w:rsidRPr="00837996" w14:paraId="4A13155E" w14:textId="77777777" w:rsidTr="008F5CCE">
        <w:tc>
          <w:tcPr>
            <w:tcW w:w="0" w:type="auto"/>
          </w:tcPr>
          <w:p w14:paraId="7A5C82CE" w14:textId="77777777" w:rsidR="00670E80" w:rsidRPr="00837996" w:rsidRDefault="00670E80" w:rsidP="002F7199">
            <w:r w:rsidRPr="00837996">
              <w:t>Trên tòa như vậy Phật an-tọa.</w:t>
            </w:r>
          </w:p>
        </w:tc>
      </w:tr>
    </w:tbl>
    <w:p w14:paraId="59278CCA" w14:textId="1EED2B89" w:rsidR="00F532FB" w:rsidRPr="00837996" w:rsidRDefault="00F532FB" w:rsidP="002F7199">
      <w:r w:rsidRPr="00837996">
        <w:t>Lúc đó Vân-Âm-Phổ-Chấn Ðại Bồ-Tát thừa oai-lực của Phật, quan sát khắp tất cả chúng-hội đạo-tràng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577"/>
      </w:tblGrid>
      <w:tr w:rsidR="00670E80" w:rsidRPr="00837996" w14:paraId="0A4C02A5" w14:textId="77777777" w:rsidTr="008F5CCE">
        <w:tc>
          <w:tcPr>
            <w:tcW w:w="0" w:type="auto"/>
          </w:tcPr>
          <w:p w14:paraId="5D5112D3" w14:textId="77777777" w:rsidR="00670E80" w:rsidRPr="00837996" w:rsidRDefault="00670E80" w:rsidP="002F7199">
            <w:r w:rsidRPr="00837996">
              <w:t xml:space="preserve">Ngày xưa Phật tu bồ-đề hạnh </w:t>
            </w:r>
          </w:p>
        </w:tc>
      </w:tr>
      <w:tr w:rsidR="00670E80" w:rsidRPr="00837996" w14:paraId="37E85B96" w14:textId="77777777" w:rsidTr="008F5CCE">
        <w:tc>
          <w:tcPr>
            <w:tcW w:w="0" w:type="auto"/>
          </w:tcPr>
          <w:p w14:paraId="210E2D30" w14:textId="77777777" w:rsidR="00670E80" w:rsidRPr="00837996" w:rsidRDefault="00670E80" w:rsidP="002F7199">
            <w:r w:rsidRPr="00837996">
              <w:t xml:space="preserve">Cúng-dường thập phương vô-lượng Phật </w:t>
            </w:r>
          </w:p>
        </w:tc>
      </w:tr>
      <w:tr w:rsidR="00670E80" w:rsidRPr="00837996" w14:paraId="0964B84F" w14:textId="77777777" w:rsidTr="008F5CCE">
        <w:tc>
          <w:tcPr>
            <w:tcW w:w="0" w:type="auto"/>
          </w:tcPr>
          <w:p w14:paraId="680E5877" w14:textId="77777777" w:rsidR="00670E80" w:rsidRPr="00837996" w:rsidRDefault="00670E80" w:rsidP="002F7199">
            <w:r w:rsidRPr="00837996">
              <w:t xml:space="preserve">Như-Lai oai-lực thường hộ-trì </w:t>
            </w:r>
          </w:p>
        </w:tc>
      </w:tr>
      <w:tr w:rsidR="00670E80" w:rsidRPr="00837996" w14:paraId="18E526DD" w14:textId="77777777" w:rsidTr="008F5CCE">
        <w:tc>
          <w:tcPr>
            <w:tcW w:w="0" w:type="auto"/>
          </w:tcPr>
          <w:p w14:paraId="77FF5176" w14:textId="77777777" w:rsidR="00670E80" w:rsidRPr="00837996" w:rsidRDefault="00670E80" w:rsidP="002F7199">
            <w:r w:rsidRPr="00837996">
              <w:t xml:space="preserve">Trong tòa Như-Lai đều thấy rõ. </w:t>
            </w:r>
          </w:p>
        </w:tc>
      </w:tr>
      <w:tr w:rsidR="00670E80" w:rsidRPr="00837996" w14:paraId="5A7D5122" w14:textId="77777777" w:rsidTr="008F5CCE">
        <w:tc>
          <w:tcPr>
            <w:tcW w:w="0" w:type="auto"/>
          </w:tcPr>
          <w:p w14:paraId="2A109DAA" w14:textId="77777777" w:rsidR="00670E80" w:rsidRPr="00837996" w:rsidRDefault="00670E80" w:rsidP="002F7199">
            <w:r w:rsidRPr="00837996">
              <w:t xml:space="preserve">Như ý châu-Vương như lửa chói </w:t>
            </w:r>
          </w:p>
        </w:tc>
      </w:tr>
      <w:tr w:rsidR="00670E80" w:rsidRPr="00837996" w14:paraId="1AB0ECBC" w14:textId="77777777" w:rsidTr="008F5CCE">
        <w:tc>
          <w:tcPr>
            <w:tcW w:w="0" w:type="auto"/>
          </w:tcPr>
          <w:p w14:paraId="149E5F0B" w14:textId="77777777" w:rsidR="00670E80" w:rsidRPr="00837996" w:rsidRDefault="00670E80" w:rsidP="002F7199">
            <w:r w:rsidRPr="00837996">
              <w:t xml:space="preserve">Hoa đẹp trang-nghiêm tòa sư-tử </w:t>
            </w:r>
          </w:p>
        </w:tc>
      </w:tr>
      <w:tr w:rsidR="00670E80" w:rsidRPr="00837996" w14:paraId="326DBF27" w14:textId="77777777" w:rsidTr="008F5CCE">
        <w:tc>
          <w:tcPr>
            <w:tcW w:w="0" w:type="auto"/>
          </w:tcPr>
          <w:p w14:paraId="1076A392" w14:textId="77777777" w:rsidR="00670E80" w:rsidRPr="00837996" w:rsidRDefault="00670E80" w:rsidP="002F7199">
            <w:r w:rsidRPr="00837996">
              <w:lastRenderedPageBreak/>
              <w:t xml:space="preserve">Các thứ trang-nghiêm đều ảnh hiện </w:t>
            </w:r>
          </w:p>
        </w:tc>
      </w:tr>
      <w:tr w:rsidR="00670E80" w:rsidRPr="00837996" w14:paraId="55638B8E" w14:textId="77777777" w:rsidTr="008F5CCE">
        <w:tc>
          <w:tcPr>
            <w:tcW w:w="0" w:type="auto"/>
          </w:tcPr>
          <w:p w14:paraId="374B0DF7" w14:textId="77777777" w:rsidR="00670E80" w:rsidRPr="00837996" w:rsidRDefault="00670E80" w:rsidP="002F7199">
            <w:r w:rsidRPr="00837996">
              <w:t xml:space="preserve">Tất cả chúng-hội đồng thấy rõ. </w:t>
            </w:r>
          </w:p>
        </w:tc>
      </w:tr>
      <w:tr w:rsidR="00670E80" w:rsidRPr="00837996" w14:paraId="45AEC194" w14:textId="77777777" w:rsidTr="008F5CCE">
        <w:tc>
          <w:tcPr>
            <w:tcW w:w="0" w:type="auto"/>
          </w:tcPr>
          <w:p w14:paraId="66EDA3B8" w14:textId="77777777" w:rsidR="00670E80" w:rsidRPr="00837996" w:rsidRDefault="00670E80" w:rsidP="002F7199">
            <w:r w:rsidRPr="00837996">
              <w:t xml:space="preserve">Phật tòa khắp hiện tướng trang-nghiêm </w:t>
            </w:r>
          </w:p>
        </w:tc>
      </w:tr>
      <w:tr w:rsidR="00670E80" w:rsidRPr="00837996" w14:paraId="651B4EA6" w14:textId="77777777" w:rsidTr="008F5CCE">
        <w:tc>
          <w:tcPr>
            <w:tcW w:w="0" w:type="auto"/>
          </w:tcPr>
          <w:p w14:paraId="5C452EA5" w14:textId="77777777" w:rsidR="00670E80" w:rsidRPr="00837996" w:rsidRDefault="00670E80" w:rsidP="002F7199">
            <w:r w:rsidRPr="00837996">
              <w:t xml:space="preserve">Niệm niệm sắc loại đều sai biệt </w:t>
            </w:r>
          </w:p>
        </w:tc>
      </w:tr>
      <w:tr w:rsidR="00670E80" w:rsidRPr="00837996" w14:paraId="51D305CC" w14:textId="77777777" w:rsidTr="008F5CCE">
        <w:tc>
          <w:tcPr>
            <w:tcW w:w="0" w:type="auto"/>
          </w:tcPr>
          <w:p w14:paraId="63A526EC" w14:textId="77777777" w:rsidR="00670E80" w:rsidRPr="00837996" w:rsidRDefault="00670E80" w:rsidP="002F7199">
            <w:r w:rsidRPr="00837996">
              <w:t xml:space="preserve">Tùy các chúng-sanh hiểu chẳng đồng </w:t>
            </w:r>
          </w:p>
        </w:tc>
      </w:tr>
      <w:tr w:rsidR="00670E80" w:rsidRPr="00837996" w14:paraId="3221B1F7" w14:textId="77777777" w:rsidTr="008F5CCE">
        <w:tc>
          <w:tcPr>
            <w:tcW w:w="0" w:type="auto"/>
          </w:tcPr>
          <w:p w14:paraId="279249B0" w14:textId="77777777" w:rsidR="00670E80" w:rsidRPr="00837996" w:rsidRDefault="00670E80" w:rsidP="002F7199">
            <w:r w:rsidRPr="00837996">
              <w:t xml:space="preserve">Riêng thấy Phật ngồi nơi trên đó. </w:t>
            </w:r>
          </w:p>
        </w:tc>
      </w:tr>
      <w:tr w:rsidR="00670E80" w:rsidRPr="00837996" w14:paraId="2C9C86D1" w14:textId="77777777" w:rsidTr="008F5CCE">
        <w:tc>
          <w:tcPr>
            <w:tcW w:w="0" w:type="auto"/>
          </w:tcPr>
          <w:p w14:paraId="51B52014" w14:textId="77777777" w:rsidR="00670E80" w:rsidRPr="00837996" w:rsidRDefault="00670E80" w:rsidP="002F7199">
            <w:r w:rsidRPr="00837996">
              <w:t xml:space="preserve">Nhánh báu bủa giăng lưới liên-hoa </w:t>
            </w:r>
          </w:p>
        </w:tc>
      </w:tr>
      <w:tr w:rsidR="00670E80" w:rsidRPr="00837996" w14:paraId="18934411" w14:textId="77777777" w:rsidTr="008F5CCE">
        <w:tc>
          <w:tcPr>
            <w:tcW w:w="0" w:type="auto"/>
          </w:tcPr>
          <w:p w14:paraId="0BECDAD1" w14:textId="77777777" w:rsidR="00670E80" w:rsidRPr="00837996" w:rsidRDefault="00670E80" w:rsidP="002F7199">
            <w:r w:rsidRPr="00837996">
              <w:t xml:space="preserve">Hoa nở hiện ra chư Bồ-Tát </w:t>
            </w:r>
          </w:p>
        </w:tc>
      </w:tr>
      <w:tr w:rsidR="00670E80" w:rsidRPr="00837996" w14:paraId="76A6FF44" w14:textId="77777777" w:rsidTr="008F5CCE">
        <w:tc>
          <w:tcPr>
            <w:tcW w:w="0" w:type="auto"/>
          </w:tcPr>
          <w:p w14:paraId="64A7063B" w14:textId="77777777" w:rsidR="00670E80" w:rsidRPr="00837996" w:rsidRDefault="00670E80" w:rsidP="002F7199">
            <w:r w:rsidRPr="00837996">
              <w:t xml:space="preserve">Tiếng vui vi-diệu thường vang ra </w:t>
            </w:r>
          </w:p>
        </w:tc>
      </w:tr>
      <w:tr w:rsidR="00670E80" w:rsidRPr="00837996" w14:paraId="145D283A" w14:textId="77777777" w:rsidTr="008F5CCE">
        <w:tc>
          <w:tcPr>
            <w:tcW w:w="0" w:type="auto"/>
          </w:tcPr>
          <w:p w14:paraId="7F9BBAE0" w14:textId="77777777" w:rsidR="00670E80" w:rsidRPr="00837996" w:rsidRDefault="00670E80" w:rsidP="002F7199">
            <w:r w:rsidRPr="00837996">
              <w:t xml:space="preserve">Ca ngợi Như-Lai ngồi bửu-tọa. </w:t>
            </w:r>
          </w:p>
        </w:tc>
      </w:tr>
      <w:tr w:rsidR="00670E80" w:rsidRPr="00837996" w14:paraId="3AB6452B" w14:textId="77777777" w:rsidTr="008F5CCE">
        <w:tc>
          <w:tcPr>
            <w:tcW w:w="0" w:type="auto"/>
          </w:tcPr>
          <w:p w14:paraId="54DCEE7E" w14:textId="77777777" w:rsidR="00670E80" w:rsidRPr="00837996" w:rsidRDefault="00670E80" w:rsidP="002F7199">
            <w:r w:rsidRPr="00837996">
              <w:t xml:space="preserve">Công-đức Như-Lai rộng vô-lượng </w:t>
            </w:r>
          </w:p>
        </w:tc>
      </w:tr>
      <w:tr w:rsidR="00670E80" w:rsidRPr="00837996" w14:paraId="746F5F9B" w14:textId="77777777" w:rsidTr="008F5CCE">
        <w:tc>
          <w:tcPr>
            <w:tcW w:w="0" w:type="auto"/>
          </w:tcPr>
          <w:p w14:paraId="7D8863F3" w14:textId="77777777" w:rsidR="00670E80" w:rsidRPr="00837996" w:rsidRDefault="00670E80" w:rsidP="002F7199">
            <w:r w:rsidRPr="00837996">
              <w:t xml:space="preserve">Tất cả trang-nghiêm từ đây sanh </w:t>
            </w:r>
          </w:p>
        </w:tc>
      </w:tr>
      <w:tr w:rsidR="00670E80" w:rsidRPr="00837996" w14:paraId="592A4DFF" w14:textId="77777777" w:rsidTr="008F5CCE">
        <w:tc>
          <w:tcPr>
            <w:tcW w:w="0" w:type="auto"/>
          </w:tcPr>
          <w:p w14:paraId="6FB3A0BC" w14:textId="77777777" w:rsidR="00670E80" w:rsidRPr="00837996" w:rsidRDefault="00670E80" w:rsidP="002F7199">
            <w:r w:rsidRPr="00837996">
              <w:t xml:space="preserve">Những sự nghiêm sức trong mỗi địa </w:t>
            </w:r>
          </w:p>
        </w:tc>
      </w:tr>
      <w:tr w:rsidR="00670E80" w:rsidRPr="00837996" w14:paraId="4388430F" w14:textId="77777777" w:rsidTr="008F5CCE">
        <w:tc>
          <w:tcPr>
            <w:tcW w:w="0" w:type="auto"/>
          </w:tcPr>
          <w:p w14:paraId="46FF19A9" w14:textId="77777777" w:rsidR="00670E80" w:rsidRPr="00837996" w:rsidRDefault="00670E80" w:rsidP="002F7199">
            <w:r w:rsidRPr="00837996">
              <w:t xml:space="preserve">Tất cả chúng-sanh chẳng rõ được. </w:t>
            </w:r>
          </w:p>
        </w:tc>
      </w:tr>
      <w:tr w:rsidR="00670E80" w:rsidRPr="00837996" w14:paraId="488166C8" w14:textId="77777777" w:rsidTr="008F5CCE">
        <w:tc>
          <w:tcPr>
            <w:tcW w:w="0" w:type="auto"/>
          </w:tcPr>
          <w:p w14:paraId="5D81680B" w14:textId="77777777" w:rsidR="00670E80" w:rsidRPr="00837996" w:rsidRDefault="00670E80" w:rsidP="002F7199">
            <w:r w:rsidRPr="00837996">
              <w:t xml:space="preserve">Kim-Cang làm đất không hư-hoại </w:t>
            </w:r>
          </w:p>
        </w:tc>
      </w:tr>
      <w:tr w:rsidR="00670E80" w:rsidRPr="00837996" w14:paraId="63A1C6BD" w14:textId="77777777" w:rsidTr="008F5CCE">
        <w:tc>
          <w:tcPr>
            <w:tcW w:w="0" w:type="auto"/>
          </w:tcPr>
          <w:p w14:paraId="2750D901" w14:textId="77777777" w:rsidR="00670E80" w:rsidRPr="00837996" w:rsidRDefault="00670E80" w:rsidP="002F7199">
            <w:r w:rsidRPr="00837996">
              <w:t xml:space="preserve">Rộng lớn thanh-tịnh rất bằng phẳng </w:t>
            </w:r>
          </w:p>
        </w:tc>
      </w:tr>
      <w:tr w:rsidR="00670E80" w:rsidRPr="00837996" w14:paraId="7D0281CD" w14:textId="77777777" w:rsidTr="008F5CCE">
        <w:tc>
          <w:tcPr>
            <w:tcW w:w="0" w:type="auto"/>
          </w:tcPr>
          <w:p w14:paraId="50523686" w14:textId="77777777" w:rsidR="00670E80" w:rsidRPr="00837996" w:rsidRDefault="00670E80" w:rsidP="002F7199">
            <w:r w:rsidRPr="00837996">
              <w:t xml:space="preserve">Ma-ni làm lưới giăng hư-không </w:t>
            </w:r>
          </w:p>
        </w:tc>
      </w:tr>
      <w:tr w:rsidR="00670E80" w:rsidRPr="00837996" w14:paraId="3578EC03" w14:textId="77777777" w:rsidTr="008F5CCE">
        <w:tc>
          <w:tcPr>
            <w:tcW w:w="0" w:type="auto"/>
          </w:tcPr>
          <w:p w14:paraId="643A8E7B" w14:textId="77777777" w:rsidR="00670E80" w:rsidRPr="00837996" w:rsidRDefault="00670E80" w:rsidP="002F7199">
            <w:r w:rsidRPr="00837996">
              <w:t xml:space="preserve">Dưới cội bồ-đề đều cùng khắp. </w:t>
            </w:r>
          </w:p>
        </w:tc>
      </w:tr>
      <w:tr w:rsidR="00670E80" w:rsidRPr="00837996" w14:paraId="3B80A668" w14:textId="77777777" w:rsidTr="008F5CCE">
        <w:tc>
          <w:tcPr>
            <w:tcW w:w="0" w:type="auto"/>
          </w:tcPr>
          <w:p w14:paraId="7B02F512" w14:textId="77777777" w:rsidR="00670E80" w:rsidRPr="00837996" w:rsidRDefault="00670E80" w:rsidP="002F7199">
            <w:r w:rsidRPr="00837996">
              <w:t xml:space="preserve">Nơi đó vô-biên sắc tướng sáng </w:t>
            </w:r>
          </w:p>
        </w:tc>
      </w:tr>
      <w:tr w:rsidR="00670E80" w:rsidRPr="00837996" w14:paraId="36643263" w14:textId="77777777" w:rsidTr="008F5CCE">
        <w:tc>
          <w:tcPr>
            <w:tcW w:w="0" w:type="auto"/>
          </w:tcPr>
          <w:p w14:paraId="517CA8CA" w14:textId="77777777" w:rsidR="00670E80" w:rsidRPr="00837996" w:rsidRDefault="00670E80" w:rsidP="002F7199">
            <w:r w:rsidRPr="00837996">
              <w:t xml:space="preserve">Chơn-Kim làm cát rải khắp nơi </w:t>
            </w:r>
          </w:p>
        </w:tc>
      </w:tr>
      <w:tr w:rsidR="00670E80" w:rsidRPr="00837996" w14:paraId="0AEF0F57" w14:textId="77777777" w:rsidTr="008F5CCE">
        <w:tc>
          <w:tcPr>
            <w:tcW w:w="0" w:type="auto"/>
          </w:tcPr>
          <w:p w14:paraId="3CEDD41C" w14:textId="77777777" w:rsidR="00670E80" w:rsidRPr="00837996" w:rsidRDefault="00670E80" w:rsidP="002F7199">
            <w:r w:rsidRPr="00837996">
              <w:t xml:space="preserve">Khắp nơi rải hoa và châu báu </w:t>
            </w:r>
          </w:p>
        </w:tc>
      </w:tr>
      <w:tr w:rsidR="00670E80" w:rsidRPr="00837996" w14:paraId="0B1D9D38" w14:textId="77777777" w:rsidTr="008F5CCE">
        <w:tc>
          <w:tcPr>
            <w:tcW w:w="0" w:type="auto"/>
          </w:tcPr>
          <w:p w14:paraId="102C35EE" w14:textId="77777777" w:rsidR="00670E80" w:rsidRPr="00837996" w:rsidRDefault="00670E80" w:rsidP="002F7199">
            <w:r w:rsidRPr="00837996">
              <w:t xml:space="preserve">Ðều dùng sáng đẹp tòa Như-Lai. </w:t>
            </w:r>
          </w:p>
        </w:tc>
      </w:tr>
      <w:tr w:rsidR="00670E80" w:rsidRPr="00837996" w14:paraId="4B2A03D3" w14:textId="77777777" w:rsidTr="008F5CCE">
        <w:tc>
          <w:tcPr>
            <w:tcW w:w="0" w:type="auto"/>
          </w:tcPr>
          <w:p w14:paraId="0A2511D6" w14:textId="77777777" w:rsidR="00670E80" w:rsidRPr="00837996" w:rsidRDefault="00670E80" w:rsidP="002F7199">
            <w:r w:rsidRPr="00837996">
              <w:t xml:space="preserve">Ðịa-Thần hoan-hỷ nên hớn hở </w:t>
            </w:r>
          </w:p>
        </w:tc>
      </w:tr>
      <w:tr w:rsidR="00670E80" w:rsidRPr="00837996" w14:paraId="5C024726" w14:textId="77777777" w:rsidTr="008F5CCE">
        <w:tc>
          <w:tcPr>
            <w:tcW w:w="0" w:type="auto"/>
          </w:tcPr>
          <w:p w14:paraId="25E1A1A0" w14:textId="77777777" w:rsidR="00670E80" w:rsidRPr="00837996" w:rsidRDefault="00670E80" w:rsidP="002F7199">
            <w:r w:rsidRPr="00837996">
              <w:t xml:space="preserve">Sát-na thị hiện vô-cùng-tận </w:t>
            </w:r>
          </w:p>
        </w:tc>
      </w:tr>
      <w:tr w:rsidR="00670E80" w:rsidRPr="00837996" w14:paraId="16AD4A22" w14:textId="77777777" w:rsidTr="008F5CCE">
        <w:tc>
          <w:tcPr>
            <w:tcW w:w="0" w:type="auto"/>
          </w:tcPr>
          <w:p w14:paraId="5E705658" w14:textId="77777777" w:rsidR="00670E80" w:rsidRPr="00837996" w:rsidRDefault="00670E80" w:rsidP="002F7199">
            <w:r w:rsidRPr="00837996">
              <w:t xml:space="preserve">Khắp hiện tất cả mây trang-nghiêm </w:t>
            </w:r>
          </w:p>
        </w:tc>
      </w:tr>
      <w:tr w:rsidR="00670E80" w:rsidRPr="00837996" w14:paraId="0ADD9404" w14:textId="77777777" w:rsidTr="008F5CCE">
        <w:tc>
          <w:tcPr>
            <w:tcW w:w="0" w:type="auto"/>
          </w:tcPr>
          <w:p w14:paraId="1101BDDD" w14:textId="77777777" w:rsidR="00670E80" w:rsidRPr="00837996" w:rsidRDefault="00670E80" w:rsidP="002F7199">
            <w:r w:rsidRPr="00837996">
              <w:t xml:space="preserve">Luôn ở trước Phật đứng chiêm ngưỡng. </w:t>
            </w:r>
          </w:p>
        </w:tc>
      </w:tr>
      <w:tr w:rsidR="00670E80" w:rsidRPr="00837996" w14:paraId="728A4C21" w14:textId="77777777" w:rsidTr="008F5CCE">
        <w:tc>
          <w:tcPr>
            <w:tcW w:w="0" w:type="auto"/>
          </w:tcPr>
          <w:p w14:paraId="718410ED" w14:textId="77777777" w:rsidR="00670E80" w:rsidRPr="00837996" w:rsidRDefault="00670E80" w:rsidP="002F7199">
            <w:r w:rsidRPr="00837996">
              <w:t xml:space="preserve">Bửu-đăng rộng lớn rất sáng chói </w:t>
            </w:r>
          </w:p>
        </w:tc>
      </w:tr>
      <w:tr w:rsidR="00670E80" w:rsidRPr="00837996" w14:paraId="572B4010" w14:textId="77777777" w:rsidTr="008F5CCE">
        <w:tc>
          <w:tcPr>
            <w:tcW w:w="0" w:type="auto"/>
          </w:tcPr>
          <w:p w14:paraId="3E978DE4" w14:textId="77777777" w:rsidR="00670E80" w:rsidRPr="00837996" w:rsidRDefault="00670E80" w:rsidP="002F7199">
            <w:r w:rsidRPr="00837996">
              <w:t xml:space="preserve">Hương-diệm phóng quang không dừng ngớt </w:t>
            </w:r>
          </w:p>
        </w:tc>
      </w:tr>
      <w:tr w:rsidR="00670E80" w:rsidRPr="00837996" w14:paraId="55B173A3" w14:textId="77777777" w:rsidTr="008F5CCE">
        <w:tc>
          <w:tcPr>
            <w:tcW w:w="0" w:type="auto"/>
          </w:tcPr>
          <w:p w14:paraId="314596A8" w14:textId="77777777" w:rsidR="00670E80" w:rsidRPr="00837996" w:rsidRDefault="00670E80" w:rsidP="002F7199">
            <w:r w:rsidRPr="00837996">
              <w:t xml:space="preserve">Tùy thời thị-hiện đều sai khác </w:t>
            </w:r>
          </w:p>
        </w:tc>
      </w:tr>
      <w:tr w:rsidR="00670E80" w:rsidRPr="00837996" w14:paraId="176C601D" w14:textId="77777777" w:rsidTr="008F5CCE">
        <w:tc>
          <w:tcPr>
            <w:tcW w:w="0" w:type="auto"/>
          </w:tcPr>
          <w:p w14:paraId="13AE0E6E" w14:textId="77777777" w:rsidR="00670E80" w:rsidRPr="00837996" w:rsidRDefault="00670E80" w:rsidP="002F7199">
            <w:r w:rsidRPr="00837996">
              <w:t xml:space="preserve">Ðịa-Thần dùng đây cúng-dường Phật. </w:t>
            </w:r>
          </w:p>
        </w:tc>
      </w:tr>
      <w:tr w:rsidR="00670E80" w:rsidRPr="00837996" w14:paraId="019602E4" w14:textId="77777777" w:rsidTr="008F5CCE">
        <w:tc>
          <w:tcPr>
            <w:tcW w:w="0" w:type="auto"/>
          </w:tcPr>
          <w:p w14:paraId="33AFFD52" w14:textId="77777777" w:rsidR="00670E80" w:rsidRPr="00837996" w:rsidRDefault="00670E80" w:rsidP="002F7199">
            <w:r w:rsidRPr="00837996">
              <w:t xml:space="preserve">Tất cả mười phương những quốc-độ </w:t>
            </w:r>
          </w:p>
        </w:tc>
      </w:tr>
      <w:tr w:rsidR="00670E80" w:rsidRPr="00837996" w14:paraId="6D548E7F" w14:textId="77777777" w:rsidTr="008F5CCE">
        <w:tc>
          <w:tcPr>
            <w:tcW w:w="0" w:type="auto"/>
          </w:tcPr>
          <w:p w14:paraId="72F99EF8" w14:textId="10A8B8CC" w:rsidR="00670E80" w:rsidRPr="00837996" w:rsidRDefault="00670E80" w:rsidP="002F7199">
            <w:r w:rsidRPr="00837996">
              <w:lastRenderedPageBreak/>
              <w:t>Những s</w:t>
            </w:r>
            <w:r w:rsidR="000105D0">
              <w:t>ự</w:t>
            </w:r>
            <w:r w:rsidRPr="00837996">
              <w:t xml:space="preserve"> trang-nghiêm trong các cõi </w:t>
            </w:r>
          </w:p>
        </w:tc>
      </w:tr>
      <w:tr w:rsidR="00670E80" w:rsidRPr="00837996" w14:paraId="6B999332" w14:textId="77777777" w:rsidTr="008F5CCE">
        <w:tc>
          <w:tcPr>
            <w:tcW w:w="0" w:type="auto"/>
          </w:tcPr>
          <w:p w14:paraId="5FEB93FF" w14:textId="33C636FD" w:rsidR="00670E80" w:rsidRPr="00837996" w:rsidRDefault="00670E80" w:rsidP="002F7199">
            <w:r w:rsidRPr="00837996">
              <w:t>Nay đạo-tràng</w:t>
            </w:r>
            <w:r w:rsidR="006B36A0">
              <w:t xml:space="preserve"> nầy</w:t>
            </w:r>
            <w:r w:rsidRPr="00837996">
              <w:t xml:space="preserve"> đều hiện đủ </w:t>
            </w:r>
          </w:p>
        </w:tc>
      </w:tr>
      <w:tr w:rsidR="00670E80" w:rsidRPr="00837996" w14:paraId="06537936" w14:textId="77777777" w:rsidTr="008F5CCE">
        <w:tc>
          <w:tcPr>
            <w:tcW w:w="0" w:type="auto"/>
          </w:tcPr>
          <w:p w14:paraId="7DB0E523" w14:textId="77777777" w:rsidR="00670E80" w:rsidRPr="00837996" w:rsidRDefault="00670E80" w:rsidP="002F7199">
            <w:r w:rsidRPr="00837996">
              <w:t>Do Phật oai-thần nên được vậy.</w:t>
            </w:r>
          </w:p>
        </w:tc>
      </w:tr>
    </w:tbl>
    <w:p w14:paraId="4B5DCC15" w14:textId="5BAFD9B0" w:rsidR="00F532FB" w:rsidRPr="00837996" w:rsidRDefault="00F532FB" w:rsidP="002F7199">
      <w:r w:rsidRPr="00837996">
        <w:t>Lúc đó Chúng-Bửu-Quang-Minh-Kế Ðại Bồ-Tát thừa oai-lực của Phật, quan sát khắp tất cả chúng-hội đạo-tràng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27"/>
      </w:tblGrid>
      <w:tr w:rsidR="00670E80" w:rsidRPr="00837996" w14:paraId="6F2C4639" w14:textId="77777777" w:rsidTr="008F5CCE">
        <w:tc>
          <w:tcPr>
            <w:tcW w:w="0" w:type="auto"/>
          </w:tcPr>
          <w:p w14:paraId="686B15B2" w14:textId="77777777" w:rsidR="00670E80" w:rsidRPr="00837996" w:rsidRDefault="00670E80" w:rsidP="002F7199">
            <w:r w:rsidRPr="00837996">
              <w:t xml:space="preserve">Thế-Tôn thuở trước lúc tu hành </w:t>
            </w:r>
          </w:p>
        </w:tc>
      </w:tr>
      <w:tr w:rsidR="00670E80" w:rsidRPr="00837996" w14:paraId="53AE6554" w14:textId="77777777" w:rsidTr="008F5CCE">
        <w:tc>
          <w:tcPr>
            <w:tcW w:w="0" w:type="auto"/>
          </w:tcPr>
          <w:p w14:paraId="108EDC84" w14:textId="77777777" w:rsidR="00670E80" w:rsidRPr="00837996" w:rsidRDefault="00670E80" w:rsidP="002F7199">
            <w:r w:rsidRPr="00837996">
              <w:t xml:space="preserve">Thấy các Phật-độ đều viên-mãn </w:t>
            </w:r>
          </w:p>
        </w:tc>
      </w:tr>
      <w:tr w:rsidR="00670E80" w:rsidRPr="00837996" w14:paraId="0D7E634E" w14:textId="77777777" w:rsidTr="008F5CCE">
        <w:tc>
          <w:tcPr>
            <w:tcW w:w="0" w:type="auto"/>
          </w:tcPr>
          <w:p w14:paraId="64723C41" w14:textId="77777777" w:rsidR="00670E80" w:rsidRPr="00837996" w:rsidRDefault="00670E80" w:rsidP="002F7199">
            <w:r w:rsidRPr="00837996">
              <w:t xml:space="preserve">Vô-lượng vô-tận việc đã thấy </w:t>
            </w:r>
          </w:p>
        </w:tc>
      </w:tr>
      <w:tr w:rsidR="00670E80" w:rsidRPr="00837996" w14:paraId="587C732B" w14:textId="77777777" w:rsidTr="008F5CCE">
        <w:tc>
          <w:tcPr>
            <w:tcW w:w="0" w:type="auto"/>
          </w:tcPr>
          <w:p w14:paraId="44B46B12" w14:textId="56384952" w:rsidR="00670E80" w:rsidRPr="00837996" w:rsidRDefault="00670E80" w:rsidP="002F7199">
            <w:r w:rsidRPr="00837996">
              <w:t>Trong đạo-tràng</w:t>
            </w:r>
            <w:r w:rsidR="006B36A0">
              <w:t xml:space="preserve"> nầy</w:t>
            </w:r>
            <w:r w:rsidRPr="00837996">
              <w:t xml:space="preserve"> đều hiện đủ. </w:t>
            </w:r>
          </w:p>
        </w:tc>
      </w:tr>
      <w:tr w:rsidR="00670E80" w:rsidRPr="00837996" w14:paraId="79C57DA9" w14:textId="77777777" w:rsidTr="008F5CCE">
        <w:tc>
          <w:tcPr>
            <w:tcW w:w="0" w:type="auto"/>
          </w:tcPr>
          <w:p w14:paraId="395B2C76" w14:textId="77777777" w:rsidR="00670E80" w:rsidRPr="00837996" w:rsidRDefault="00670E80" w:rsidP="002F7199">
            <w:r w:rsidRPr="00837996">
              <w:t xml:space="preserve">Thần-lực quảng-đại của Thế-Tôn </w:t>
            </w:r>
          </w:p>
        </w:tc>
      </w:tr>
      <w:tr w:rsidR="00670E80" w:rsidRPr="00837996" w14:paraId="53137E44" w14:textId="77777777" w:rsidTr="008F5CCE">
        <w:tc>
          <w:tcPr>
            <w:tcW w:w="0" w:type="auto"/>
          </w:tcPr>
          <w:p w14:paraId="2872B196" w14:textId="77777777" w:rsidR="00670E80" w:rsidRPr="00837996" w:rsidRDefault="00670E80" w:rsidP="002F7199">
            <w:r w:rsidRPr="00837996">
              <w:t xml:space="preserve">Phóng-quang khắp rưới ma-ni-bửu </w:t>
            </w:r>
          </w:p>
        </w:tc>
      </w:tr>
      <w:tr w:rsidR="00670E80" w:rsidRPr="00837996" w14:paraId="7D0B64C7" w14:textId="77777777" w:rsidTr="008F5CCE">
        <w:tc>
          <w:tcPr>
            <w:tcW w:w="0" w:type="auto"/>
          </w:tcPr>
          <w:p w14:paraId="2DDFC814" w14:textId="77777777" w:rsidR="00670E80" w:rsidRPr="00837996" w:rsidRDefault="00670E80" w:rsidP="002F7199">
            <w:r w:rsidRPr="00837996">
              <w:t xml:space="preserve">Bửu châu như vậy rải đạo-tràng </w:t>
            </w:r>
          </w:p>
        </w:tc>
      </w:tr>
      <w:tr w:rsidR="00670E80" w:rsidRPr="00837996" w14:paraId="085A7F68" w14:textId="77777777" w:rsidTr="008F5CCE">
        <w:tc>
          <w:tcPr>
            <w:tcW w:w="0" w:type="auto"/>
          </w:tcPr>
          <w:p w14:paraId="39262B5E" w14:textId="77777777" w:rsidR="00670E80" w:rsidRPr="00837996" w:rsidRDefault="00670E80" w:rsidP="002F7199">
            <w:r w:rsidRPr="00837996">
              <w:t xml:space="preserve">Khắp cả mặt đất trang-nghiêm đẹp. </w:t>
            </w:r>
          </w:p>
        </w:tc>
      </w:tr>
      <w:tr w:rsidR="00670E80" w:rsidRPr="00837996" w14:paraId="470C9143" w14:textId="77777777" w:rsidTr="008F5CCE">
        <w:tc>
          <w:tcPr>
            <w:tcW w:w="0" w:type="auto"/>
          </w:tcPr>
          <w:p w14:paraId="12D66C7C" w14:textId="77777777" w:rsidR="00670E80" w:rsidRPr="00837996" w:rsidRDefault="00670E80" w:rsidP="002F7199">
            <w:r w:rsidRPr="00837996">
              <w:t xml:space="preserve">Như-Lai phước-đức đại thần-thông </w:t>
            </w:r>
          </w:p>
        </w:tc>
      </w:tr>
      <w:tr w:rsidR="00670E80" w:rsidRPr="00837996" w14:paraId="153BD980" w14:textId="77777777" w:rsidTr="008F5CCE">
        <w:tc>
          <w:tcPr>
            <w:tcW w:w="0" w:type="auto"/>
          </w:tcPr>
          <w:p w14:paraId="482D845E" w14:textId="77777777" w:rsidR="00670E80" w:rsidRPr="00837996" w:rsidRDefault="00670E80" w:rsidP="002F7199">
            <w:r w:rsidRPr="00837996">
              <w:t xml:space="preserve">Ma-ni châu bửu khắp trang-nghiêm </w:t>
            </w:r>
          </w:p>
        </w:tc>
      </w:tr>
      <w:tr w:rsidR="00670E80" w:rsidRPr="00837996" w14:paraId="756D6ED3" w14:textId="77777777" w:rsidTr="008F5CCE">
        <w:tc>
          <w:tcPr>
            <w:tcW w:w="0" w:type="auto"/>
          </w:tcPr>
          <w:p w14:paraId="3413C4B0" w14:textId="77777777" w:rsidR="00670E80" w:rsidRPr="00837996" w:rsidRDefault="00670E80" w:rsidP="002F7199">
            <w:r w:rsidRPr="00837996">
              <w:t xml:space="preserve">Mặt đất cùng dưới cội bồ-đề </w:t>
            </w:r>
          </w:p>
        </w:tc>
      </w:tr>
      <w:tr w:rsidR="00670E80" w:rsidRPr="00837996" w14:paraId="251E7397" w14:textId="77777777" w:rsidTr="008F5CCE">
        <w:tc>
          <w:tcPr>
            <w:tcW w:w="0" w:type="auto"/>
          </w:tcPr>
          <w:p w14:paraId="02417B29" w14:textId="77777777" w:rsidR="00670E80" w:rsidRPr="00837996" w:rsidRDefault="00670E80" w:rsidP="002F7199">
            <w:r w:rsidRPr="00837996">
              <w:t xml:space="preserve">Ðều phóng quang-minh mà diễn thuyết. </w:t>
            </w:r>
          </w:p>
        </w:tc>
      </w:tr>
      <w:tr w:rsidR="00670E80" w:rsidRPr="00837996" w14:paraId="2701DD55" w14:textId="77777777" w:rsidTr="008F5CCE">
        <w:tc>
          <w:tcPr>
            <w:tcW w:w="0" w:type="auto"/>
          </w:tcPr>
          <w:p w14:paraId="1C453B55" w14:textId="77777777" w:rsidR="00670E80" w:rsidRPr="00837996" w:rsidRDefault="00670E80" w:rsidP="002F7199">
            <w:r w:rsidRPr="00837996">
              <w:t xml:space="preserve">Bửu-đăng vô-lượng từ trên xuống </w:t>
            </w:r>
          </w:p>
        </w:tc>
      </w:tr>
      <w:tr w:rsidR="00670E80" w:rsidRPr="00837996" w14:paraId="22AAEF47" w14:textId="77777777" w:rsidTr="008F5CCE">
        <w:tc>
          <w:tcPr>
            <w:tcW w:w="0" w:type="auto"/>
          </w:tcPr>
          <w:p w14:paraId="0D94DB3A" w14:textId="77777777" w:rsidR="00670E80" w:rsidRPr="00837996" w:rsidRDefault="00670E80" w:rsidP="002F7199">
            <w:r w:rsidRPr="00837996">
              <w:t xml:space="preserve">Bửu-Vương xen lẫn để trang-nghiêm </w:t>
            </w:r>
          </w:p>
        </w:tc>
      </w:tr>
      <w:tr w:rsidR="00670E80" w:rsidRPr="00837996" w14:paraId="27A28E08" w14:textId="77777777" w:rsidTr="008F5CCE">
        <w:tc>
          <w:tcPr>
            <w:tcW w:w="0" w:type="auto"/>
          </w:tcPr>
          <w:p w14:paraId="12AA3AE8" w14:textId="77777777" w:rsidR="00670E80" w:rsidRPr="00837996" w:rsidRDefault="00670E80" w:rsidP="002F7199">
            <w:r w:rsidRPr="00837996">
              <w:t xml:space="preserve">Khắp nơi đều diễn diệu-pháp-âm </w:t>
            </w:r>
          </w:p>
        </w:tc>
      </w:tr>
      <w:tr w:rsidR="00670E80" w:rsidRPr="00837996" w14:paraId="139283F7" w14:textId="77777777" w:rsidTr="008F5CCE">
        <w:tc>
          <w:tcPr>
            <w:tcW w:w="0" w:type="auto"/>
          </w:tcPr>
          <w:p w14:paraId="222F81C7" w14:textId="77777777" w:rsidR="00670E80" w:rsidRPr="00837996" w:rsidRDefault="00670E80" w:rsidP="002F7199">
            <w:r w:rsidRPr="00837996">
              <w:t xml:space="preserve">Ðây là Ðịa-Thần tự hiển-hiện. </w:t>
            </w:r>
          </w:p>
        </w:tc>
      </w:tr>
      <w:tr w:rsidR="00670E80" w:rsidRPr="00837996" w14:paraId="2483C81E" w14:textId="77777777" w:rsidTr="008F5CCE">
        <w:tc>
          <w:tcPr>
            <w:tcW w:w="0" w:type="auto"/>
          </w:tcPr>
          <w:p w14:paraId="76DD57F2" w14:textId="77777777" w:rsidR="00670E80" w:rsidRPr="00837996" w:rsidRDefault="00670E80" w:rsidP="002F7199">
            <w:r w:rsidRPr="00837996">
              <w:t xml:space="preserve">Bửu-địa khắp nơi hiện mây sáng </w:t>
            </w:r>
          </w:p>
        </w:tc>
      </w:tr>
      <w:tr w:rsidR="00670E80" w:rsidRPr="00837996" w14:paraId="2C08E4FF" w14:textId="77777777" w:rsidTr="008F5CCE">
        <w:tc>
          <w:tcPr>
            <w:tcW w:w="0" w:type="auto"/>
          </w:tcPr>
          <w:p w14:paraId="6EA0DB45" w14:textId="5C61C762" w:rsidR="00670E80" w:rsidRPr="00837996" w:rsidRDefault="00670E80" w:rsidP="002F7199">
            <w:r w:rsidRPr="00837996">
              <w:t>Bửu-cự chói sáng như chớp nh</w:t>
            </w:r>
            <w:r w:rsidR="00D26A0D">
              <w:t>o</w:t>
            </w:r>
            <w:r w:rsidRPr="00837996">
              <w:t xml:space="preserve">áng </w:t>
            </w:r>
          </w:p>
        </w:tc>
      </w:tr>
      <w:tr w:rsidR="00670E80" w:rsidRPr="00837996" w14:paraId="4EA601A6" w14:textId="77777777" w:rsidTr="008F5CCE">
        <w:tc>
          <w:tcPr>
            <w:tcW w:w="0" w:type="auto"/>
          </w:tcPr>
          <w:p w14:paraId="6C45D916" w14:textId="77777777" w:rsidR="00670E80" w:rsidRPr="00837996" w:rsidRDefault="00670E80" w:rsidP="002F7199">
            <w:r w:rsidRPr="00837996">
              <w:t xml:space="preserve">Bửu-Võng bủa giăng trùm trên không </w:t>
            </w:r>
          </w:p>
        </w:tc>
      </w:tr>
      <w:tr w:rsidR="00670E80" w:rsidRPr="00837996" w14:paraId="214E22E8" w14:textId="77777777" w:rsidTr="008F5CCE">
        <w:tc>
          <w:tcPr>
            <w:tcW w:w="0" w:type="auto"/>
          </w:tcPr>
          <w:p w14:paraId="519A236E" w14:textId="77777777" w:rsidR="00670E80" w:rsidRPr="00837996" w:rsidRDefault="00670E80" w:rsidP="002F7199">
            <w:r w:rsidRPr="00837996">
              <w:t xml:space="preserve">Bửu-chi bày hàng trang-nghiêm đẹp. </w:t>
            </w:r>
          </w:p>
        </w:tc>
      </w:tr>
      <w:tr w:rsidR="00670E80" w:rsidRPr="00837996" w14:paraId="3CA6F894" w14:textId="77777777" w:rsidTr="008F5CCE">
        <w:tc>
          <w:tcPr>
            <w:tcW w:w="0" w:type="auto"/>
          </w:tcPr>
          <w:p w14:paraId="4D9DDFFE" w14:textId="4861BE95" w:rsidR="00670E80" w:rsidRPr="00837996" w:rsidRDefault="00670E80" w:rsidP="002F7199">
            <w:r w:rsidRPr="00837996">
              <w:t>Các ngài nên xem nơi chốn</w:t>
            </w:r>
            <w:r w:rsidR="006B36A0">
              <w:t xml:space="preserve"> nầy</w:t>
            </w:r>
            <w:r w:rsidRPr="00837996">
              <w:t xml:space="preserve"> </w:t>
            </w:r>
          </w:p>
        </w:tc>
      </w:tr>
      <w:tr w:rsidR="00670E80" w:rsidRPr="00837996" w14:paraId="13AB6AEB" w14:textId="77777777" w:rsidTr="008F5CCE">
        <w:tc>
          <w:tcPr>
            <w:tcW w:w="0" w:type="auto"/>
          </w:tcPr>
          <w:p w14:paraId="6C9B0F6B" w14:textId="77777777" w:rsidR="00670E80" w:rsidRPr="00837996" w:rsidRDefault="00670E80" w:rsidP="002F7199">
            <w:r w:rsidRPr="00837996">
              <w:t xml:space="preserve">Nhiều thứ diệu-bảo dùng trang-nghiêm </w:t>
            </w:r>
          </w:p>
        </w:tc>
      </w:tr>
      <w:tr w:rsidR="00670E80" w:rsidRPr="00837996" w14:paraId="2E490593" w14:textId="77777777" w:rsidTr="008F5CCE">
        <w:tc>
          <w:tcPr>
            <w:tcW w:w="0" w:type="auto"/>
          </w:tcPr>
          <w:p w14:paraId="32317457" w14:textId="77777777" w:rsidR="00670E80" w:rsidRPr="00837996" w:rsidRDefault="00670E80" w:rsidP="002F7199">
            <w:r w:rsidRPr="00837996">
              <w:t xml:space="preserve">Hiển bày biển nghiệp của chúng-sanh </w:t>
            </w:r>
          </w:p>
        </w:tc>
      </w:tr>
      <w:tr w:rsidR="00670E80" w:rsidRPr="00837996" w14:paraId="1AD8381E" w14:textId="77777777" w:rsidTr="008F5CCE">
        <w:tc>
          <w:tcPr>
            <w:tcW w:w="0" w:type="auto"/>
          </w:tcPr>
          <w:p w14:paraId="42679552" w14:textId="77777777" w:rsidR="00670E80" w:rsidRPr="00837996" w:rsidRDefault="00670E80" w:rsidP="002F7199">
            <w:r w:rsidRPr="00837996">
              <w:t xml:space="preserve">Khiến họ rõ biết chơn pháp-tánh. </w:t>
            </w:r>
          </w:p>
        </w:tc>
      </w:tr>
      <w:tr w:rsidR="00670E80" w:rsidRPr="00837996" w14:paraId="7D7D388A" w14:textId="77777777" w:rsidTr="008F5CCE">
        <w:tc>
          <w:tcPr>
            <w:tcW w:w="0" w:type="auto"/>
          </w:tcPr>
          <w:p w14:paraId="73ED9BC1" w14:textId="77777777" w:rsidR="00670E80" w:rsidRPr="00837996" w:rsidRDefault="00670E80" w:rsidP="002F7199">
            <w:r w:rsidRPr="00837996">
              <w:t xml:space="preserve">Cùng khắp mười phương tất cả Phật </w:t>
            </w:r>
          </w:p>
        </w:tc>
      </w:tr>
      <w:tr w:rsidR="00670E80" w:rsidRPr="00837996" w14:paraId="383A5E56" w14:textId="77777777" w:rsidTr="008F5CCE">
        <w:tc>
          <w:tcPr>
            <w:tcW w:w="0" w:type="auto"/>
          </w:tcPr>
          <w:p w14:paraId="47EF0908" w14:textId="77777777" w:rsidR="00670E80" w:rsidRPr="00837996" w:rsidRDefault="00670E80" w:rsidP="002F7199">
            <w:r w:rsidRPr="00837996">
              <w:t xml:space="preserve">Những cội bồ-đề đều viên mãn </w:t>
            </w:r>
          </w:p>
        </w:tc>
      </w:tr>
      <w:tr w:rsidR="00670E80" w:rsidRPr="00837996" w14:paraId="20AF3C79" w14:textId="77777777" w:rsidTr="008F5CCE">
        <w:tc>
          <w:tcPr>
            <w:tcW w:w="0" w:type="auto"/>
          </w:tcPr>
          <w:p w14:paraId="3241C855" w14:textId="77777777" w:rsidR="00670E80" w:rsidRPr="00837996" w:rsidRDefault="00670E80" w:rsidP="002F7199">
            <w:r w:rsidRPr="00837996">
              <w:lastRenderedPageBreak/>
              <w:t xml:space="preserve">Tất cả đều hiện trong đạo-tràng </w:t>
            </w:r>
          </w:p>
        </w:tc>
      </w:tr>
      <w:tr w:rsidR="00670E80" w:rsidRPr="00837996" w14:paraId="57C23A9F" w14:textId="77777777" w:rsidTr="008F5CCE">
        <w:tc>
          <w:tcPr>
            <w:tcW w:w="0" w:type="auto"/>
          </w:tcPr>
          <w:p w14:paraId="7DAFAE64" w14:textId="77777777" w:rsidR="00670E80" w:rsidRPr="00837996" w:rsidRDefault="00670E80" w:rsidP="002F7199">
            <w:r w:rsidRPr="00837996">
              <w:t xml:space="preserve">Diễn nói Như-Lai pháp thanh-tịnh. </w:t>
            </w:r>
          </w:p>
        </w:tc>
      </w:tr>
      <w:tr w:rsidR="00670E80" w:rsidRPr="00837996" w14:paraId="7DCC2DB7" w14:textId="77777777" w:rsidTr="008F5CCE">
        <w:tc>
          <w:tcPr>
            <w:tcW w:w="0" w:type="auto"/>
          </w:tcPr>
          <w:p w14:paraId="514FCF2F" w14:textId="77777777" w:rsidR="00670E80" w:rsidRPr="00837996" w:rsidRDefault="00670E80" w:rsidP="002F7199">
            <w:r w:rsidRPr="00837996">
              <w:t xml:space="preserve">Tùy lòng ưa thích của chúng-sanh </w:t>
            </w:r>
          </w:p>
        </w:tc>
      </w:tr>
      <w:tr w:rsidR="00670E80" w:rsidRPr="00837996" w14:paraId="0C5B73DD" w14:textId="77777777" w:rsidTr="008F5CCE">
        <w:tc>
          <w:tcPr>
            <w:tcW w:w="0" w:type="auto"/>
          </w:tcPr>
          <w:p w14:paraId="1D02B80C" w14:textId="77777777" w:rsidR="00670E80" w:rsidRPr="00837996" w:rsidRDefault="00670E80" w:rsidP="002F7199">
            <w:r w:rsidRPr="00837996">
              <w:t xml:space="preserve">Nơi ấy vang ra tiếng vi-diệu </w:t>
            </w:r>
          </w:p>
        </w:tc>
      </w:tr>
      <w:tr w:rsidR="00670E80" w:rsidRPr="00837996" w14:paraId="4AEE3501" w14:textId="77777777" w:rsidTr="008F5CCE">
        <w:tc>
          <w:tcPr>
            <w:tcW w:w="0" w:type="auto"/>
          </w:tcPr>
          <w:p w14:paraId="2B788E0C" w14:textId="77777777" w:rsidR="00670E80" w:rsidRPr="00837996" w:rsidRDefault="00670E80" w:rsidP="002F7199">
            <w:r w:rsidRPr="00837996">
              <w:t xml:space="preserve">Như trên Phật-tòa đã diễn thuyết </w:t>
            </w:r>
          </w:p>
        </w:tc>
      </w:tr>
      <w:tr w:rsidR="00670E80" w:rsidRPr="00837996" w14:paraId="1BF8C26A" w14:textId="77777777" w:rsidTr="008F5CCE">
        <w:tc>
          <w:tcPr>
            <w:tcW w:w="0" w:type="auto"/>
          </w:tcPr>
          <w:p w14:paraId="2F744E9E" w14:textId="77777777" w:rsidR="00670E80" w:rsidRPr="00837996" w:rsidRDefault="00670E80" w:rsidP="002F7199">
            <w:r w:rsidRPr="00837996">
              <w:t xml:space="preserve">Mỗi mỗi pháp-môn đều nói đủ. </w:t>
            </w:r>
          </w:p>
        </w:tc>
      </w:tr>
      <w:tr w:rsidR="00670E80" w:rsidRPr="00837996" w14:paraId="129B35EA" w14:textId="77777777" w:rsidTr="008F5CCE">
        <w:tc>
          <w:tcPr>
            <w:tcW w:w="0" w:type="auto"/>
          </w:tcPr>
          <w:p w14:paraId="31472D22" w14:textId="77777777" w:rsidR="00670E80" w:rsidRPr="00837996" w:rsidRDefault="00670E80" w:rsidP="002F7199">
            <w:r w:rsidRPr="00837996">
              <w:t xml:space="preserve">Nơi ấy thường phóng diệu hương-quang </w:t>
            </w:r>
          </w:p>
        </w:tc>
      </w:tr>
      <w:tr w:rsidR="00670E80" w:rsidRPr="00837996" w14:paraId="50B74A66" w14:textId="77777777" w:rsidTr="008F5CCE">
        <w:tc>
          <w:tcPr>
            <w:tcW w:w="0" w:type="auto"/>
          </w:tcPr>
          <w:p w14:paraId="67700D33" w14:textId="77777777" w:rsidR="00670E80" w:rsidRPr="00837996" w:rsidRDefault="00670E80" w:rsidP="002F7199">
            <w:r w:rsidRPr="00837996">
              <w:t xml:space="preserve">Hương-quang diễn nói tiếng thanh-tịnh </w:t>
            </w:r>
          </w:p>
        </w:tc>
      </w:tr>
      <w:tr w:rsidR="00670E80" w:rsidRPr="00837996" w14:paraId="088E7BE9" w14:textId="77777777" w:rsidTr="008F5CCE">
        <w:tc>
          <w:tcPr>
            <w:tcW w:w="0" w:type="auto"/>
          </w:tcPr>
          <w:p w14:paraId="22AE01F9" w14:textId="77777777" w:rsidR="00670E80" w:rsidRPr="00837996" w:rsidRDefault="00670E80" w:rsidP="002F7199">
            <w:r w:rsidRPr="00837996">
              <w:t xml:space="preserve">Nếu có chúng-sanh kham thọ pháp </w:t>
            </w:r>
          </w:p>
        </w:tc>
      </w:tr>
      <w:tr w:rsidR="00670E80" w:rsidRPr="00837996" w14:paraId="3B85042A" w14:textId="77777777" w:rsidTr="008F5CCE">
        <w:tc>
          <w:tcPr>
            <w:tcW w:w="0" w:type="auto"/>
          </w:tcPr>
          <w:p w14:paraId="5D3453F0" w14:textId="77777777" w:rsidR="00670E80" w:rsidRPr="00837996" w:rsidRDefault="00670E80" w:rsidP="002F7199">
            <w:r w:rsidRPr="00837996">
              <w:t xml:space="preserve">Ðều khiến được nghe trừ phiền-não. </w:t>
            </w:r>
          </w:p>
        </w:tc>
      </w:tr>
      <w:tr w:rsidR="00670E80" w:rsidRPr="00837996" w14:paraId="352077A9" w14:textId="77777777" w:rsidTr="008F5CCE">
        <w:tc>
          <w:tcPr>
            <w:tcW w:w="0" w:type="auto"/>
          </w:tcPr>
          <w:p w14:paraId="78FDA143" w14:textId="77777777" w:rsidR="00670E80" w:rsidRPr="00837996" w:rsidRDefault="00670E80" w:rsidP="002F7199">
            <w:r w:rsidRPr="00837996">
              <w:t xml:space="preserve">Mỗi mỗi trang-nghiêm đều viên-mãn </w:t>
            </w:r>
          </w:p>
        </w:tc>
      </w:tr>
      <w:tr w:rsidR="00670E80" w:rsidRPr="00837996" w14:paraId="15D8C710" w14:textId="77777777" w:rsidTr="008F5CCE">
        <w:tc>
          <w:tcPr>
            <w:tcW w:w="0" w:type="auto"/>
          </w:tcPr>
          <w:p w14:paraId="399B4CA9" w14:textId="77777777" w:rsidR="00670E80" w:rsidRPr="00837996" w:rsidRDefault="00670E80" w:rsidP="002F7199">
            <w:r w:rsidRPr="00837996">
              <w:t xml:space="preserve">Giả-sử ức kiếp nói không hết </w:t>
            </w:r>
          </w:p>
        </w:tc>
      </w:tr>
      <w:tr w:rsidR="00670E80" w:rsidRPr="00837996" w14:paraId="5B65DA27" w14:textId="77777777" w:rsidTr="008F5CCE">
        <w:tc>
          <w:tcPr>
            <w:tcW w:w="0" w:type="auto"/>
          </w:tcPr>
          <w:p w14:paraId="38597838" w14:textId="77777777" w:rsidR="00670E80" w:rsidRPr="00837996" w:rsidRDefault="00670E80" w:rsidP="002F7199">
            <w:r w:rsidRPr="00837996">
              <w:t xml:space="preserve">Như-Lai thần-lực khắp mọi nơi </w:t>
            </w:r>
          </w:p>
        </w:tc>
      </w:tr>
      <w:tr w:rsidR="00670E80" w:rsidRPr="00837996" w14:paraId="548F56FB" w14:textId="77777777" w:rsidTr="008F5CCE">
        <w:tc>
          <w:tcPr>
            <w:tcW w:w="0" w:type="auto"/>
          </w:tcPr>
          <w:p w14:paraId="6D6EF3E4" w14:textId="77777777" w:rsidR="00670E80" w:rsidRPr="00837996" w:rsidRDefault="00670E80" w:rsidP="002F7199">
            <w:r w:rsidRPr="00837996">
              <w:t>Vì thế chỗ kia đều nghiêm tịnh.</w:t>
            </w:r>
          </w:p>
        </w:tc>
      </w:tr>
    </w:tbl>
    <w:p w14:paraId="1A08BD6B" w14:textId="55E0A7A0" w:rsidR="00F532FB" w:rsidRPr="00837996" w:rsidRDefault="00F532FB" w:rsidP="002F7199">
      <w:r w:rsidRPr="00837996">
        <w:t>Lúc đó Ðại-Trí-Nhựt-Dũng-Mãnh-Huệ Ðại Bồ-Tát thừa oai-lực của Phật, quan sát khắp tất cả chúng-hội đạo-tràng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41"/>
      </w:tblGrid>
      <w:tr w:rsidR="00EC2AB4" w:rsidRPr="00837996" w14:paraId="20987057" w14:textId="77777777" w:rsidTr="008F5CCE">
        <w:tc>
          <w:tcPr>
            <w:tcW w:w="0" w:type="auto"/>
          </w:tcPr>
          <w:p w14:paraId="5C576A5E" w14:textId="77777777" w:rsidR="00EC2AB4" w:rsidRPr="00837996" w:rsidRDefault="00EC2AB4" w:rsidP="002F7199">
            <w:r w:rsidRPr="00837996">
              <w:t xml:space="preserve">Thế-Tôn nghiêm nhìn ngồi pháp-đường </w:t>
            </w:r>
          </w:p>
        </w:tc>
      </w:tr>
      <w:tr w:rsidR="00EC2AB4" w:rsidRPr="00837996" w14:paraId="7C63BBEC" w14:textId="77777777" w:rsidTr="008F5CCE">
        <w:tc>
          <w:tcPr>
            <w:tcW w:w="0" w:type="auto"/>
          </w:tcPr>
          <w:p w14:paraId="131A8B6E" w14:textId="77777777" w:rsidR="00EC2AB4" w:rsidRPr="00837996" w:rsidRDefault="00EC2AB4" w:rsidP="002F7199">
            <w:r w:rsidRPr="00837996">
              <w:t xml:space="preserve">Chói sáng rực-rỡ trong cung điện </w:t>
            </w:r>
          </w:p>
        </w:tc>
      </w:tr>
      <w:tr w:rsidR="00EC2AB4" w:rsidRPr="00837996" w14:paraId="76F3A747" w14:textId="77777777" w:rsidTr="008F5CCE">
        <w:tc>
          <w:tcPr>
            <w:tcW w:w="0" w:type="auto"/>
          </w:tcPr>
          <w:p w14:paraId="192D3915" w14:textId="77777777" w:rsidR="00EC2AB4" w:rsidRPr="00837996" w:rsidRDefault="00EC2AB4" w:rsidP="002F7199">
            <w:r w:rsidRPr="00837996">
              <w:t xml:space="preserve">Tùy lòng ưa thích của chúng-sanh </w:t>
            </w:r>
          </w:p>
        </w:tc>
      </w:tr>
      <w:tr w:rsidR="00EC2AB4" w:rsidRPr="00837996" w14:paraId="54890A7C" w14:textId="77777777" w:rsidTr="008F5CCE">
        <w:tc>
          <w:tcPr>
            <w:tcW w:w="0" w:type="auto"/>
          </w:tcPr>
          <w:p w14:paraId="7C654806" w14:textId="77777777" w:rsidR="00EC2AB4" w:rsidRPr="00837996" w:rsidRDefault="00EC2AB4" w:rsidP="002F7199">
            <w:r w:rsidRPr="00837996">
              <w:t xml:space="preserve">Thân Phật hiện khắp mười phương cõi. </w:t>
            </w:r>
          </w:p>
        </w:tc>
      </w:tr>
      <w:tr w:rsidR="00EC2AB4" w:rsidRPr="00837996" w14:paraId="23E28F61" w14:textId="77777777" w:rsidTr="008F5CCE">
        <w:tc>
          <w:tcPr>
            <w:tcW w:w="0" w:type="auto"/>
          </w:tcPr>
          <w:p w14:paraId="28641E13" w14:textId="77777777" w:rsidR="00EC2AB4" w:rsidRPr="00837996" w:rsidRDefault="00EC2AB4" w:rsidP="002F7199">
            <w:r w:rsidRPr="00837996">
              <w:t xml:space="preserve">Như-Lai cung điện chẳng nghĩ bàn </w:t>
            </w:r>
          </w:p>
        </w:tc>
      </w:tr>
      <w:tr w:rsidR="00EC2AB4" w:rsidRPr="00837996" w14:paraId="20E30BB9" w14:textId="77777777" w:rsidTr="008F5CCE">
        <w:tc>
          <w:tcPr>
            <w:tcW w:w="0" w:type="auto"/>
          </w:tcPr>
          <w:p w14:paraId="45A332DC" w14:textId="77777777" w:rsidR="00EC2AB4" w:rsidRPr="00837996" w:rsidRDefault="00EC2AB4" w:rsidP="002F7199">
            <w:r w:rsidRPr="00837996">
              <w:t xml:space="preserve">Ma-ni-bửu-tạng dùng trang sức </w:t>
            </w:r>
          </w:p>
        </w:tc>
      </w:tr>
      <w:tr w:rsidR="00EC2AB4" w:rsidRPr="00837996" w14:paraId="21FE4AB1" w14:textId="77777777" w:rsidTr="008F5CCE">
        <w:tc>
          <w:tcPr>
            <w:tcW w:w="0" w:type="auto"/>
          </w:tcPr>
          <w:p w14:paraId="41457DF7" w14:textId="77777777" w:rsidR="00EC2AB4" w:rsidRPr="00837996" w:rsidRDefault="00EC2AB4" w:rsidP="002F7199">
            <w:r w:rsidRPr="00837996">
              <w:t xml:space="preserve">Những đồ trang-nghiêm đều sáng trưng </w:t>
            </w:r>
          </w:p>
        </w:tc>
      </w:tr>
      <w:tr w:rsidR="00EC2AB4" w:rsidRPr="00837996" w14:paraId="72A27F7E" w14:textId="77777777" w:rsidTr="008F5CCE">
        <w:tc>
          <w:tcPr>
            <w:tcW w:w="0" w:type="auto"/>
          </w:tcPr>
          <w:p w14:paraId="33843999" w14:textId="77777777" w:rsidR="00EC2AB4" w:rsidRPr="00837996" w:rsidRDefault="00EC2AB4" w:rsidP="002F7199">
            <w:r w:rsidRPr="00837996">
              <w:t xml:space="preserve">Trong đó Phật ngồi minh hiển nhứt. </w:t>
            </w:r>
          </w:p>
        </w:tc>
      </w:tr>
      <w:tr w:rsidR="00EC2AB4" w:rsidRPr="00837996" w14:paraId="671EEF43" w14:textId="77777777" w:rsidTr="008F5CCE">
        <w:tc>
          <w:tcPr>
            <w:tcW w:w="0" w:type="auto"/>
          </w:tcPr>
          <w:p w14:paraId="5F01E79A" w14:textId="77777777" w:rsidR="00EC2AB4" w:rsidRPr="00837996" w:rsidRDefault="00EC2AB4" w:rsidP="002F7199">
            <w:r w:rsidRPr="00837996">
              <w:t xml:space="preserve">Ma-ni làm trụ đủ các màu </w:t>
            </w:r>
          </w:p>
        </w:tc>
      </w:tr>
      <w:tr w:rsidR="00EC2AB4" w:rsidRPr="00837996" w14:paraId="78943EE3" w14:textId="77777777" w:rsidTr="008F5CCE">
        <w:tc>
          <w:tcPr>
            <w:tcW w:w="0" w:type="auto"/>
          </w:tcPr>
          <w:p w14:paraId="28CDC1E5" w14:textId="77777777" w:rsidR="00EC2AB4" w:rsidRPr="00837996" w:rsidRDefault="00EC2AB4" w:rsidP="002F7199">
            <w:r w:rsidRPr="00837996">
              <w:t xml:space="preserve">Linh-lạc chơn-kim như mây bủa </w:t>
            </w:r>
          </w:p>
        </w:tc>
      </w:tr>
      <w:tr w:rsidR="00EC2AB4" w:rsidRPr="00837996" w14:paraId="53D88C7E" w14:textId="77777777" w:rsidTr="008F5CCE">
        <w:tc>
          <w:tcPr>
            <w:tcW w:w="0" w:type="auto"/>
          </w:tcPr>
          <w:p w14:paraId="6A3D7C5B" w14:textId="77777777" w:rsidR="00EC2AB4" w:rsidRPr="00837996" w:rsidRDefault="00EC2AB4" w:rsidP="002F7199">
            <w:r w:rsidRPr="00837996">
              <w:t xml:space="preserve">Thềm báu bốn mặt liệt thành hàng </w:t>
            </w:r>
          </w:p>
        </w:tc>
      </w:tr>
      <w:tr w:rsidR="00EC2AB4" w:rsidRPr="00837996" w14:paraId="56B7B236" w14:textId="77777777" w:rsidTr="008F5CCE">
        <w:tc>
          <w:tcPr>
            <w:tcW w:w="0" w:type="auto"/>
          </w:tcPr>
          <w:p w14:paraId="3592AB05" w14:textId="77777777" w:rsidR="00EC2AB4" w:rsidRPr="00837996" w:rsidRDefault="00EC2AB4" w:rsidP="002F7199">
            <w:r w:rsidRPr="00837996">
              <w:t xml:space="preserve">Cửa nẻo tùy phương đều mở rộng. </w:t>
            </w:r>
          </w:p>
        </w:tc>
      </w:tr>
      <w:tr w:rsidR="00EC2AB4" w:rsidRPr="00837996" w14:paraId="1118FE30" w14:textId="77777777" w:rsidTr="008F5CCE">
        <w:tc>
          <w:tcPr>
            <w:tcW w:w="0" w:type="auto"/>
          </w:tcPr>
          <w:p w14:paraId="603CA1D3" w14:textId="77777777" w:rsidR="00EC2AB4" w:rsidRPr="00837996" w:rsidRDefault="00EC2AB4" w:rsidP="002F7199">
            <w:r w:rsidRPr="00837996">
              <w:t xml:space="preserve">Màn trướng trang-nghiêm lụa bông đẹp </w:t>
            </w:r>
          </w:p>
        </w:tc>
      </w:tr>
      <w:tr w:rsidR="00EC2AB4" w:rsidRPr="00837996" w14:paraId="46954E1F" w14:textId="77777777" w:rsidTr="008F5CCE">
        <w:tc>
          <w:tcPr>
            <w:tcW w:w="0" w:type="auto"/>
          </w:tcPr>
          <w:p w14:paraId="06DC2573" w14:textId="77777777" w:rsidR="00EC2AB4" w:rsidRPr="00837996" w:rsidRDefault="00EC2AB4" w:rsidP="002F7199">
            <w:r w:rsidRPr="00837996">
              <w:t xml:space="preserve">Cây báu nhánh lá đều nghiêm-sức </w:t>
            </w:r>
          </w:p>
        </w:tc>
      </w:tr>
      <w:tr w:rsidR="00EC2AB4" w:rsidRPr="00837996" w14:paraId="601C035E" w14:textId="77777777" w:rsidTr="008F5CCE">
        <w:tc>
          <w:tcPr>
            <w:tcW w:w="0" w:type="auto"/>
          </w:tcPr>
          <w:p w14:paraId="68E2CE94" w14:textId="77777777" w:rsidR="00EC2AB4" w:rsidRPr="00837996" w:rsidRDefault="00EC2AB4" w:rsidP="002F7199">
            <w:r w:rsidRPr="00837996">
              <w:t xml:space="preserve">Chuỗi ngọc ma-ni rũ bốn phương </w:t>
            </w:r>
          </w:p>
        </w:tc>
      </w:tr>
      <w:tr w:rsidR="00EC2AB4" w:rsidRPr="00837996" w14:paraId="56967377" w14:textId="77777777" w:rsidTr="008F5CCE">
        <w:tc>
          <w:tcPr>
            <w:tcW w:w="0" w:type="auto"/>
          </w:tcPr>
          <w:p w14:paraId="2DBA13CD" w14:textId="77777777" w:rsidR="00EC2AB4" w:rsidRPr="00837996" w:rsidRDefault="00EC2AB4" w:rsidP="002F7199">
            <w:r w:rsidRPr="00837996">
              <w:lastRenderedPageBreak/>
              <w:t xml:space="preserve">Pháp-Vương yên lặng ngồi trong đó. </w:t>
            </w:r>
          </w:p>
        </w:tc>
      </w:tr>
      <w:tr w:rsidR="00EC2AB4" w:rsidRPr="00837996" w14:paraId="62C59936" w14:textId="77777777" w:rsidTr="008F5CCE">
        <w:tc>
          <w:tcPr>
            <w:tcW w:w="0" w:type="auto"/>
          </w:tcPr>
          <w:p w14:paraId="64D88DD2" w14:textId="77777777" w:rsidR="00EC2AB4" w:rsidRPr="00837996" w:rsidRDefault="00EC2AB4" w:rsidP="002F7199">
            <w:r w:rsidRPr="00837996">
              <w:t xml:space="preserve">Ma-ni làm lưới tràng đẹp thơm </w:t>
            </w:r>
          </w:p>
        </w:tc>
      </w:tr>
      <w:tr w:rsidR="00EC2AB4" w:rsidRPr="00837996" w14:paraId="28FAEA3B" w14:textId="77777777" w:rsidTr="008F5CCE">
        <w:tc>
          <w:tcPr>
            <w:tcW w:w="0" w:type="auto"/>
          </w:tcPr>
          <w:p w14:paraId="5193AA59" w14:textId="77777777" w:rsidR="00EC2AB4" w:rsidRPr="00837996" w:rsidRDefault="00EC2AB4" w:rsidP="002F7199">
            <w:r w:rsidRPr="00837996">
              <w:t xml:space="preserve">Ðèn sáng chói rực như mây bủa </w:t>
            </w:r>
          </w:p>
        </w:tc>
      </w:tr>
      <w:tr w:rsidR="00EC2AB4" w:rsidRPr="00837996" w14:paraId="29535503" w14:textId="77777777" w:rsidTr="008F5CCE">
        <w:tc>
          <w:tcPr>
            <w:tcW w:w="0" w:type="auto"/>
          </w:tcPr>
          <w:p w14:paraId="3CF8A15E" w14:textId="77777777" w:rsidR="00EC2AB4" w:rsidRPr="00837996" w:rsidRDefault="00EC2AB4" w:rsidP="002F7199">
            <w:r w:rsidRPr="00837996">
              <w:t xml:space="preserve">Che trên dùng những vật trang-nghiêm </w:t>
            </w:r>
          </w:p>
        </w:tc>
      </w:tr>
      <w:tr w:rsidR="00EC2AB4" w:rsidRPr="00837996" w14:paraId="498A8B82" w14:textId="77777777" w:rsidTr="008F5CCE">
        <w:tc>
          <w:tcPr>
            <w:tcW w:w="0" w:type="auto"/>
          </w:tcPr>
          <w:p w14:paraId="7CF120F6" w14:textId="77777777" w:rsidR="00EC2AB4" w:rsidRPr="00837996" w:rsidRDefault="00EC2AB4" w:rsidP="002F7199">
            <w:r w:rsidRPr="00837996">
              <w:t xml:space="preserve">Ðấng Chánh-Biến-Tri ngồi nơi đó. </w:t>
            </w:r>
          </w:p>
        </w:tc>
      </w:tr>
      <w:tr w:rsidR="00EC2AB4" w:rsidRPr="00837996" w14:paraId="7B5FBE0A" w14:textId="77777777" w:rsidTr="008F5CCE">
        <w:tc>
          <w:tcPr>
            <w:tcW w:w="0" w:type="auto"/>
          </w:tcPr>
          <w:p w14:paraId="6316C3BB" w14:textId="77777777" w:rsidR="00EC2AB4" w:rsidRPr="00837996" w:rsidRDefault="00EC2AB4" w:rsidP="002F7199">
            <w:r w:rsidRPr="00837996">
              <w:t xml:space="preserve">Hiện mây biến-hóa khắp mười phương </w:t>
            </w:r>
          </w:p>
        </w:tc>
      </w:tr>
      <w:tr w:rsidR="00EC2AB4" w:rsidRPr="00837996" w14:paraId="62535BCD" w14:textId="77777777" w:rsidTr="008F5CCE">
        <w:tc>
          <w:tcPr>
            <w:tcW w:w="0" w:type="auto"/>
          </w:tcPr>
          <w:p w14:paraId="230A6F0F" w14:textId="77777777" w:rsidR="00EC2AB4" w:rsidRPr="00837996" w:rsidRDefault="00EC2AB4" w:rsidP="002F7199">
            <w:r w:rsidRPr="00837996">
              <w:t xml:space="preserve">Mây ấy diễn-thuyết khắp thế-gian </w:t>
            </w:r>
          </w:p>
        </w:tc>
      </w:tr>
      <w:tr w:rsidR="00EC2AB4" w:rsidRPr="00837996" w14:paraId="18FA3508" w14:textId="77777777" w:rsidTr="008F5CCE">
        <w:tc>
          <w:tcPr>
            <w:tcW w:w="0" w:type="auto"/>
          </w:tcPr>
          <w:p w14:paraId="32F5C102" w14:textId="77777777" w:rsidR="00EC2AB4" w:rsidRPr="00837996" w:rsidRDefault="00EC2AB4" w:rsidP="002F7199">
            <w:r w:rsidRPr="00837996">
              <w:t xml:space="preserve">Tất cả chúng-sanh đều thuận phục </w:t>
            </w:r>
          </w:p>
        </w:tc>
      </w:tr>
      <w:tr w:rsidR="00EC2AB4" w:rsidRPr="00837996" w14:paraId="630867EE" w14:textId="77777777" w:rsidTr="008F5CCE">
        <w:tc>
          <w:tcPr>
            <w:tcW w:w="0" w:type="auto"/>
          </w:tcPr>
          <w:p w14:paraId="51D13C70" w14:textId="77777777" w:rsidR="00EC2AB4" w:rsidRPr="00837996" w:rsidRDefault="00EC2AB4" w:rsidP="002F7199">
            <w:r w:rsidRPr="00837996">
              <w:t xml:space="preserve">Hiện rõ như vậy trong điện Phật. </w:t>
            </w:r>
          </w:p>
        </w:tc>
      </w:tr>
      <w:tr w:rsidR="00EC2AB4" w:rsidRPr="00837996" w14:paraId="0291997F" w14:textId="77777777" w:rsidTr="008F5CCE">
        <w:tc>
          <w:tcPr>
            <w:tcW w:w="0" w:type="auto"/>
          </w:tcPr>
          <w:p w14:paraId="54880E18" w14:textId="77777777" w:rsidR="00EC2AB4" w:rsidRPr="00837996" w:rsidRDefault="00EC2AB4" w:rsidP="002F7199">
            <w:r w:rsidRPr="00837996">
              <w:t xml:space="preserve">Ma-Ni làm cây đơm bông đẹp </w:t>
            </w:r>
          </w:p>
        </w:tc>
      </w:tr>
      <w:tr w:rsidR="00EC2AB4" w:rsidRPr="00837996" w14:paraId="53C4D371" w14:textId="77777777" w:rsidTr="008F5CCE">
        <w:tc>
          <w:tcPr>
            <w:tcW w:w="0" w:type="auto"/>
          </w:tcPr>
          <w:p w14:paraId="26BA4A65" w14:textId="77777777" w:rsidR="00EC2AB4" w:rsidRPr="00837996" w:rsidRDefault="00EC2AB4" w:rsidP="002F7199">
            <w:r w:rsidRPr="00837996">
              <w:t xml:space="preserve">Mười phương các cõi không sánh được </w:t>
            </w:r>
          </w:p>
        </w:tc>
      </w:tr>
      <w:tr w:rsidR="00EC2AB4" w:rsidRPr="00837996" w14:paraId="65E6EE22" w14:textId="77777777" w:rsidTr="008F5CCE">
        <w:tc>
          <w:tcPr>
            <w:tcW w:w="0" w:type="auto"/>
          </w:tcPr>
          <w:p w14:paraId="40F08339" w14:textId="77777777" w:rsidR="00EC2AB4" w:rsidRPr="00837996" w:rsidRDefault="00EC2AB4" w:rsidP="002F7199">
            <w:r w:rsidRPr="00837996">
              <w:t xml:space="preserve">Những sự trang-nghiêm trong ba đời </w:t>
            </w:r>
          </w:p>
        </w:tc>
      </w:tr>
      <w:tr w:rsidR="00EC2AB4" w:rsidRPr="00837996" w14:paraId="2E1E5F5E" w14:textId="77777777" w:rsidTr="008F5CCE">
        <w:tc>
          <w:tcPr>
            <w:tcW w:w="0" w:type="auto"/>
          </w:tcPr>
          <w:p w14:paraId="674A72AE" w14:textId="77777777" w:rsidR="00EC2AB4" w:rsidRPr="00837996" w:rsidRDefault="00EC2AB4" w:rsidP="002F7199">
            <w:r w:rsidRPr="00837996">
              <w:t xml:space="preserve">Bóng hình đều hiện nơi trong ấy. </w:t>
            </w:r>
          </w:p>
        </w:tc>
      </w:tr>
      <w:tr w:rsidR="00EC2AB4" w:rsidRPr="00837996" w14:paraId="762668F1" w14:textId="77777777" w:rsidTr="008F5CCE">
        <w:tc>
          <w:tcPr>
            <w:tcW w:w="0" w:type="auto"/>
          </w:tcPr>
          <w:p w14:paraId="5E3D710A" w14:textId="77777777" w:rsidR="00EC2AB4" w:rsidRPr="00837996" w:rsidRDefault="00EC2AB4" w:rsidP="002F7199">
            <w:r w:rsidRPr="00837996">
              <w:t xml:space="preserve">Các nơi đều có châu ma-ni </w:t>
            </w:r>
          </w:p>
        </w:tc>
      </w:tr>
      <w:tr w:rsidR="00EC2AB4" w:rsidRPr="00837996" w14:paraId="7BFCFD57" w14:textId="77777777" w:rsidTr="008F5CCE">
        <w:tc>
          <w:tcPr>
            <w:tcW w:w="0" w:type="auto"/>
          </w:tcPr>
          <w:p w14:paraId="3A94DD5D" w14:textId="77777777" w:rsidR="00EC2AB4" w:rsidRPr="00837996" w:rsidRDefault="00EC2AB4" w:rsidP="002F7199">
            <w:r w:rsidRPr="00837996">
              <w:t xml:space="preserve">Ánh sáng rực rỡ vô-lượng thứ </w:t>
            </w:r>
          </w:p>
        </w:tc>
      </w:tr>
      <w:tr w:rsidR="00EC2AB4" w:rsidRPr="00837996" w14:paraId="358AD3B4" w14:textId="77777777" w:rsidTr="008F5CCE">
        <w:tc>
          <w:tcPr>
            <w:tcW w:w="0" w:type="auto"/>
          </w:tcPr>
          <w:p w14:paraId="338FFA87" w14:textId="77777777" w:rsidR="00EC2AB4" w:rsidRPr="00837996" w:rsidRDefault="00EC2AB4" w:rsidP="002F7199">
            <w:r w:rsidRPr="00837996">
              <w:t xml:space="preserve">Cửa nẻo tùy phương xen nhau bày </w:t>
            </w:r>
          </w:p>
        </w:tc>
      </w:tr>
      <w:tr w:rsidR="00EC2AB4" w:rsidRPr="00837996" w14:paraId="528CCA4F" w14:textId="77777777" w:rsidTr="008F5CCE">
        <w:tc>
          <w:tcPr>
            <w:tcW w:w="0" w:type="auto"/>
          </w:tcPr>
          <w:p w14:paraId="29E85EE2" w14:textId="77777777" w:rsidR="00EC2AB4" w:rsidRPr="00837996" w:rsidRDefault="00EC2AB4" w:rsidP="002F7199">
            <w:r w:rsidRPr="00837996">
              <w:t xml:space="preserve">Trụ-nóc trang-nghiêm rất tráng-lệ. </w:t>
            </w:r>
          </w:p>
        </w:tc>
      </w:tr>
      <w:tr w:rsidR="00EC2AB4" w:rsidRPr="00837996" w14:paraId="16085CBF" w14:textId="77777777" w:rsidTr="008F5CCE">
        <w:tc>
          <w:tcPr>
            <w:tcW w:w="0" w:type="auto"/>
          </w:tcPr>
          <w:p w14:paraId="7E3A1A1A" w14:textId="77777777" w:rsidR="00EC2AB4" w:rsidRPr="00837996" w:rsidRDefault="00EC2AB4" w:rsidP="002F7199">
            <w:r w:rsidRPr="00837996">
              <w:t xml:space="preserve">Như-Lai cung-điện bất-tư-nghì </w:t>
            </w:r>
          </w:p>
        </w:tc>
      </w:tr>
      <w:tr w:rsidR="00EC2AB4" w:rsidRPr="00837996" w14:paraId="38A7ECA5" w14:textId="77777777" w:rsidTr="008F5CCE">
        <w:tc>
          <w:tcPr>
            <w:tcW w:w="0" w:type="auto"/>
          </w:tcPr>
          <w:p w14:paraId="59DAC442" w14:textId="77777777" w:rsidR="00EC2AB4" w:rsidRPr="00837996" w:rsidRDefault="00EC2AB4" w:rsidP="002F7199">
            <w:r w:rsidRPr="00837996">
              <w:t xml:space="preserve">Thanh-tịnh quang-minh đủ các tướng </w:t>
            </w:r>
          </w:p>
        </w:tc>
      </w:tr>
      <w:tr w:rsidR="00EC2AB4" w:rsidRPr="00837996" w14:paraId="162D2C85" w14:textId="77777777" w:rsidTr="008F5CCE">
        <w:tc>
          <w:tcPr>
            <w:tcW w:w="0" w:type="auto"/>
          </w:tcPr>
          <w:p w14:paraId="1D2E5986" w14:textId="77777777" w:rsidR="00EC2AB4" w:rsidRPr="00837996" w:rsidRDefault="00EC2AB4" w:rsidP="002F7199">
            <w:r w:rsidRPr="00837996">
              <w:t xml:space="preserve">Tất cả cung-điện hiện nơi trong </w:t>
            </w:r>
          </w:p>
        </w:tc>
      </w:tr>
      <w:tr w:rsidR="00EC2AB4" w:rsidRPr="00837996" w14:paraId="6501C4DD" w14:textId="77777777" w:rsidTr="008F5CCE">
        <w:tc>
          <w:tcPr>
            <w:tcW w:w="0" w:type="auto"/>
          </w:tcPr>
          <w:p w14:paraId="5E119EB1" w14:textId="77777777" w:rsidR="00EC2AB4" w:rsidRPr="00837996" w:rsidRDefault="00EC2AB4" w:rsidP="002F7199">
            <w:r w:rsidRPr="00837996">
              <w:t xml:space="preserve">Nơi nơi đều có Như-Lai tọa. </w:t>
            </w:r>
          </w:p>
        </w:tc>
      </w:tr>
      <w:tr w:rsidR="00EC2AB4" w:rsidRPr="00837996" w14:paraId="29B0AB00" w14:textId="77777777" w:rsidTr="008F5CCE">
        <w:tc>
          <w:tcPr>
            <w:tcW w:w="0" w:type="auto"/>
          </w:tcPr>
          <w:p w14:paraId="0FEA46F4" w14:textId="77777777" w:rsidR="00EC2AB4" w:rsidRPr="00837996" w:rsidRDefault="00EC2AB4" w:rsidP="002F7199">
            <w:r w:rsidRPr="00837996">
              <w:t xml:space="preserve">Như-Lai cung-điện vô-lượng-biên </w:t>
            </w:r>
          </w:p>
        </w:tc>
      </w:tr>
      <w:tr w:rsidR="00EC2AB4" w:rsidRPr="00837996" w14:paraId="135140D2" w14:textId="77777777" w:rsidTr="008F5CCE">
        <w:tc>
          <w:tcPr>
            <w:tcW w:w="0" w:type="auto"/>
          </w:tcPr>
          <w:p w14:paraId="799CE6DA" w14:textId="77777777" w:rsidR="00EC2AB4" w:rsidRPr="00837996" w:rsidRDefault="00EC2AB4" w:rsidP="002F7199">
            <w:r w:rsidRPr="00837996">
              <w:t xml:space="preserve">Ðức Phật tự nhiên ngự trong ấy </w:t>
            </w:r>
          </w:p>
        </w:tc>
      </w:tr>
      <w:tr w:rsidR="00EC2AB4" w:rsidRPr="00837996" w14:paraId="6E559EE0" w14:textId="77777777" w:rsidTr="008F5CCE">
        <w:tc>
          <w:tcPr>
            <w:tcW w:w="0" w:type="auto"/>
          </w:tcPr>
          <w:p w14:paraId="2F306313" w14:textId="77777777" w:rsidR="00EC2AB4" w:rsidRPr="00837996" w:rsidRDefault="00EC2AB4" w:rsidP="002F7199">
            <w:r w:rsidRPr="00837996">
              <w:t xml:space="preserve">Mười phương tất cả các chúng-hội </w:t>
            </w:r>
          </w:p>
        </w:tc>
      </w:tr>
      <w:tr w:rsidR="00EC2AB4" w:rsidRPr="00837996" w14:paraId="1A481EFC" w14:textId="77777777" w:rsidTr="008F5CCE">
        <w:tc>
          <w:tcPr>
            <w:tcW w:w="0" w:type="auto"/>
          </w:tcPr>
          <w:p w14:paraId="65BCE272" w14:textId="77777777" w:rsidR="00EC2AB4" w:rsidRPr="00837996" w:rsidRDefault="00EC2AB4" w:rsidP="002F7199">
            <w:r w:rsidRPr="00837996">
              <w:t>Ðều hướng về Phật mà vân tập.</w:t>
            </w:r>
          </w:p>
        </w:tc>
      </w:tr>
    </w:tbl>
    <w:p w14:paraId="5BD96EC7" w14:textId="68D93444" w:rsidR="00F532FB" w:rsidRPr="00837996" w:rsidRDefault="00F532FB" w:rsidP="002F7199">
      <w:r w:rsidRPr="00837996">
        <w:t>Lúc đó Bất-Tư-Nghì-Công-Ðức-Bửu-Trí-</w:t>
      </w:r>
      <w:r w:rsidR="00560F03">
        <w:t>Ấ</w:t>
      </w:r>
      <w:r w:rsidRPr="00837996">
        <w:t>n Ðại Bồ-Tát thừa oai-lực của Phật, quan sát khắp tất cả chúng-hội đạo-tràng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55"/>
      </w:tblGrid>
      <w:tr w:rsidR="00EC2AB4" w:rsidRPr="00837996" w14:paraId="09D60CAD" w14:textId="77777777" w:rsidTr="008F5CCE">
        <w:tc>
          <w:tcPr>
            <w:tcW w:w="0" w:type="auto"/>
          </w:tcPr>
          <w:p w14:paraId="3F7BC234" w14:textId="77777777" w:rsidR="00EC2AB4" w:rsidRPr="00837996" w:rsidRDefault="00EC2AB4" w:rsidP="002F7199">
            <w:r w:rsidRPr="00837996">
              <w:t xml:space="preserve">Xưa Phật tu hành những biển phước </w:t>
            </w:r>
          </w:p>
        </w:tc>
      </w:tr>
      <w:tr w:rsidR="00EC2AB4" w:rsidRPr="00837996" w14:paraId="67DE0D0C" w14:textId="77777777" w:rsidTr="008F5CCE">
        <w:tc>
          <w:tcPr>
            <w:tcW w:w="0" w:type="auto"/>
          </w:tcPr>
          <w:p w14:paraId="73B0FCC5" w14:textId="77777777" w:rsidR="00EC2AB4" w:rsidRPr="00837996" w:rsidRDefault="00EC2AB4" w:rsidP="002F7199">
            <w:r w:rsidRPr="00837996">
              <w:t xml:space="preserve">Tất cả quốc-độ vi-trần số </w:t>
            </w:r>
          </w:p>
        </w:tc>
      </w:tr>
      <w:tr w:rsidR="00EC2AB4" w:rsidRPr="00837996" w14:paraId="4DF5E270" w14:textId="77777777" w:rsidTr="008F5CCE">
        <w:tc>
          <w:tcPr>
            <w:tcW w:w="0" w:type="auto"/>
          </w:tcPr>
          <w:p w14:paraId="4CA76C63" w14:textId="77777777" w:rsidR="00EC2AB4" w:rsidRPr="00837996" w:rsidRDefault="00EC2AB4" w:rsidP="002F7199">
            <w:r w:rsidRPr="00837996">
              <w:t xml:space="preserve">Thần-thông nguyện-lực cảm sanh ra </w:t>
            </w:r>
          </w:p>
        </w:tc>
      </w:tr>
      <w:tr w:rsidR="00EC2AB4" w:rsidRPr="00837996" w14:paraId="37521349" w14:textId="77777777" w:rsidTr="008F5CCE">
        <w:tc>
          <w:tcPr>
            <w:tcW w:w="0" w:type="auto"/>
          </w:tcPr>
          <w:p w14:paraId="6CFCBFAC" w14:textId="77777777" w:rsidR="00EC2AB4" w:rsidRPr="00837996" w:rsidRDefault="00EC2AB4" w:rsidP="002F7199">
            <w:r w:rsidRPr="00837996">
              <w:lastRenderedPageBreak/>
              <w:t xml:space="preserve">Ðạo-tràng nghiêm tịnh không cấu nhiễm. </w:t>
            </w:r>
          </w:p>
        </w:tc>
      </w:tr>
      <w:tr w:rsidR="00EC2AB4" w:rsidRPr="00837996" w14:paraId="2C308AC1" w14:textId="77777777" w:rsidTr="008F5CCE">
        <w:tc>
          <w:tcPr>
            <w:tcW w:w="0" w:type="auto"/>
          </w:tcPr>
          <w:p w14:paraId="62BA9D47" w14:textId="77777777" w:rsidR="00EC2AB4" w:rsidRPr="00837996" w:rsidRDefault="00EC2AB4" w:rsidP="002F7199">
            <w:r w:rsidRPr="00837996">
              <w:t xml:space="preserve">Châu-Vương như ý làm gốc cây </w:t>
            </w:r>
          </w:p>
        </w:tc>
      </w:tr>
      <w:tr w:rsidR="00EC2AB4" w:rsidRPr="00837996" w14:paraId="29529C0F" w14:textId="77777777" w:rsidTr="008F5CCE">
        <w:tc>
          <w:tcPr>
            <w:tcW w:w="0" w:type="auto"/>
          </w:tcPr>
          <w:p w14:paraId="5D47DF69" w14:textId="77777777" w:rsidR="00EC2AB4" w:rsidRPr="00837996" w:rsidRDefault="00EC2AB4" w:rsidP="002F7199">
            <w:r w:rsidRPr="00837996">
              <w:t xml:space="preserve">Kim-cang như-ý làm thân cây </w:t>
            </w:r>
          </w:p>
        </w:tc>
      </w:tr>
      <w:tr w:rsidR="00EC2AB4" w:rsidRPr="00837996" w14:paraId="7BEBAC3F" w14:textId="77777777" w:rsidTr="008F5CCE">
        <w:tc>
          <w:tcPr>
            <w:tcW w:w="0" w:type="auto"/>
          </w:tcPr>
          <w:p w14:paraId="6139A7EA" w14:textId="77777777" w:rsidR="00EC2AB4" w:rsidRPr="00837996" w:rsidRDefault="00EC2AB4" w:rsidP="002F7199">
            <w:r w:rsidRPr="00837996">
              <w:t xml:space="preserve">Bửu-võng che giăng trên không gian </w:t>
            </w:r>
          </w:p>
        </w:tc>
      </w:tr>
      <w:tr w:rsidR="00EC2AB4" w:rsidRPr="00837996" w14:paraId="659316A2" w14:textId="77777777" w:rsidTr="008F5CCE">
        <w:tc>
          <w:tcPr>
            <w:tcW w:w="0" w:type="auto"/>
          </w:tcPr>
          <w:p w14:paraId="1B3BF0D7" w14:textId="77777777" w:rsidR="00EC2AB4" w:rsidRPr="00837996" w:rsidRDefault="00EC2AB4" w:rsidP="002F7199">
            <w:r w:rsidRPr="00837996">
              <w:t xml:space="preserve">Diệu-hương ngào-ngạt lan tràn khắp. </w:t>
            </w:r>
          </w:p>
        </w:tc>
      </w:tr>
      <w:tr w:rsidR="00EC2AB4" w:rsidRPr="00837996" w14:paraId="40B5E914" w14:textId="77777777" w:rsidTr="008F5CCE">
        <w:tc>
          <w:tcPr>
            <w:tcW w:w="0" w:type="auto"/>
          </w:tcPr>
          <w:p w14:paraId="56D83D56" w14:textId="77777777" w:rsidR="00EC2AB4" w:rsidRPr="00837996" w:rsidRDefault="00EC2AB4" w:rsidP="002F7199">
            <w:r w:rsidRPr="00837996">
              <w:t xml:space="preserve">Cây nhánh nghiêm sức đủ châu báu </w:t>
            </w:r>
          </w:p>
        </w:tc>
      </w:tr>
      <w:tr w:rsidR="00EC2AB4" w:rsidRPr="00837996" w14:paraId="3D2F3FFD" w14:textId="77777777" w:rsidTr="008F5CCE">
        <w:tc>
          <w:tcPr>
            <w:tcW w:w="0" w:type="auto"/>
          </w:tcPr>
          <w:p w14:paraId="1DBB8021" w14:textId="77777777" w:rsidR="00EC2AB4" w:rsidRPr="00837996" w:rsidRDefault="00EC2AB4" w:rsidP="002F7199">
            <w:r w:rsidRPr="00837996">
              <w:t xml:space="preserve">Thân bằng ma-ni đua cao vọi </w:t>
            </w:r>
          </w:p>
        </w:tc>
      </w:tr>
      <w:tr w:rsidR="00EC2AB4" w:rsidRPr="00837996" w14:paraId="72A93F99" w14:textId="77777777" w:rsidTr="008F5CCE">
        <w:tc>
          <w:tcPr>
            <w:tcW w:w="0" w:type="auto"/>
          </w:tcPr>
          <w:p w14:paraId="58B6AA1F" w14:textId="77777777" w:rsidR="00EC2AB4" w:rsidRPr="00837996" w:rsidRDefault="00EC2AB4" w:rsidP="002F7199">
            <w:r w:rsidRPr="00837996">
              <w:t xml:space="preserve">Nhánh lá che đầy như mây giăng </w:t>
            </w:r>
          </w:p>
        </w:tc>
      </w:tr>
      <w:tr w:rsidR="00EC2AB4" w:rsidRPr="00837996" w14:paraId="48AE96A0" w14:textId="77777777" w:rsidTr="008F5CCE">
        <w:tc>
          <w:tcPr>
            <w:tcW w:w="0" w:type="auto"/>
          </w:tcPr>
          <w:p w14:paraId="61F9D6B4" w14:textId="77777777" w:rsidR="00EC2AB4" w:rsidRPr="00837996" w:rsidRDefault="00EC2AB4" w:rsidP="002F7199">
            <w:r w:rsidRPr="00837996">
              <w:t xml:space="preserve">Ðây là đạo-tràng nơi Phật ngự. </w:t>
            </w:r>
          </w:p>
        </w:tc>
      </w:tr>
      <w:tr w:rsidR="00EC2AB4" w:rsidRPr="00837996" w14:paraId="4DEFEB53" w14:textId="77777777" w:rsidTr="008F5CCE">
        <w:tc>
          <w:tcPr>
            <w:tcW w:w="0" w:type="auto"/>
          </w:tcPr>
          <w:p w14:paraId="6CD54CCB" w14:textId="77777777" w:rsidR="00EC2AB4" w:rsidRPr="00837996" w:rsidRDefault="00EC2AB4" w:rsidP="002F7199">
            <w:r w:rsidRPr="00837996">
              <w:t xml:space="preserve">Ðạo-tràng rộng lớn bất-tư-nghì </w:t>
            </w:r>
          </w:p>
        </w:tc>
      </w:tr>
      <w:tr w:rsidR="00EC2AB4" w:rsidRPr="00837996" w14:paraId="5D670F4D" w14:textId="77777777" w:rsidTr="008F5CCE">
        <w:tc>
          <w:tcPr>
            <w:tcW w:w="0" w:type="auto"/>
          </w:tcPr>
          <w:p w14:paraId="0823B86E" w14:textId="77777777" w:rsidR="00EC2AB4" w:rsidRPr="00837996" w:rsidRDefault="00EC2AB4" w:rsidP="002F7199">
            <w:r w:rsidRPr="00837996">
              <w:t xml:space="preserve">Cây báu giáp vòng đều che khắp </w:t>
            </w:r>
          </w:p>
        </w:tc>
      </w:tr>
      <w:tr w:rsidR="00EC2AB4" w:rsidRPr="00837996" w14:paraId="33A88255" w14:textId="77777777" w:rsidTr="008F5CCE">
        <w:tc>
          <w:tcPr>
            <w:tcW w:w="0" w:type="auto"/>
          </w:tcPr>
          <w:p w14:paraId="55C2F7C7" w14:textId="6FB7023F" w:rsidR="00EC2AB4" w:rsidRPr="00837996" w:rsidRDefault="00EC2AB4" w:rsidP="002F7199">
            <w:r w:rsidRPr="00837996">
              <w:t>Lá dầy bông sa</w:t>
            </w:r>
            <w:r w:rsidR="00560F03">
              <w:t>i</w:t>
            </w:r>
            <w:r w:rsidRPr="00837996">
              <w:t xml:space="preserve">, soi sáng nhau </w:t>
            </w:r>
          </w:p>
        </w:tc>
      </w:tr>
      <w:tr w:rsidR="00EC2AB4" w:rsidRPr="00837996" w14:paraId="3367C6E2" w14:textId="77777777" w:rsidTr="008F5CCE">
        <w:tc>
          <w:tcPr>
            <w:tcW w:w="0" w:type="auto"/>
          </w:tcPr>
          <w:p w14:paraId="629CC614" w14:textId="77777777" w:rsidR="00EC2AB4" w:rsidRPr="00837996" w:rsidRDefault="00EC2AB4" w:rsidP="002F7199">
            <w:r w:rsidRPr="00837996">
              <w:t xml:space="preserve">Trong hoa đều kết ma-ni quả. </w:t>
            </w:r>
          </w:p>
        </w:tc>
      </w:tr>
      <w:tr w:rsidR="00EC2AB4" w:rsidRPr="00837996" w14:paraId="19A09267" w14:textId="77777777" w:rsidTr="008F5CCE">
        <w:tc>
          <w:tcPr>
            <w:tcW w:w="0" w:type="auto"/>
          </w:tcPr>
          <w:p w14:paraId="2F4588DF" w14:textId="77777777" w:rsidR="00EC2AB4" w:rsidRPr="00837996" w:rsidRDefault="00EC2AB4" w:rsidP="002F7199">
            <w:r w:rsidRPr="00837996">
              <w:t xml:space="preserve">Tất cả nhánh cây phát diệu-quang </w:t>
            </w:r>
          </w:p>
        </w:tc>
      </w:tr>
      <w:tr w:rsidR="00EC2AB4" w:rsidRPr="00837996" w14:paraId="3E2732A2" w14:textId="77777777" w:rsidTr="008F5CCE">
        <w:tc>
          <w:tcPr>
            <w:tcW w:w="0" w:type="auto"/>
          </w:tcPr>
          <w:p w14:paraId="401D4685" w14:textId="77777777" w:rsidR="00EC2AB4" w:rsidRPr="00837996" w:rsidRDefault="00EC2AB4" w:rsidP="002F7199">
            <w:r w:rsidRPr="00837996">
              <w:t xml:space="preserve">Chiếu khắp đạo-tràng đều sáng rỡ </w:t>
            </w:r>
          </w:p>
        </w:tc>
      </w:tr>
      <w:tr w:rsidR="00EC2AB4" w:rsidRPr="00837996" w14:paraId="0684296C" w14:textId="77777777" w:rsidTr="008F5CCE">
        <w:tc>
          <w:tcPr>
            <w:tcW w:w="0" w:type="auto"/>
          </w:tcPr>
          <w:p w14:paraId="00CE5449" w14:textId="77777777" w:rsidR="00EC2AB4" w:rsidRPr="00837996" w:rsidRDefault="00EC2AB4" w:rsidP="002F7199">
            <w:r w:rsidRPr="00837996">
              <w:t xml:space="preserve">Quang-minh thanh-tịnh sáng vô-tận </w:t>
            </w:r>
          </w:p>
        </w:tc>
      </w:tr>
      <w:tr w:rsidR="00EC2AB4" w:rsidRPr="00837996" w14:paraId="069A1E83" w14:textId="77777777" w:rsidTr="008F5CCE">
        <w:tc>
          <w:tcPr>
            <w:tcW w:w="0" w:type="auto"/>
          </w:tcPr>
          <w:p w14:paraId="1735D0DB" w14:textId="77777777" w:rsidR="00EC2AB4" w:rsidRPr="00837996" w:rsidRDefault="00EC2AB4" w:rsidP="002F7199">
            <w:r w:rsidRPr="00837996">
              <w:t xml:space="preserve">Hiển hiện như đây do Phật lực. </w:t>
            </w:r>
          </w:p>
        </w:tc>
      </w:tr>
      <w:tr w:rsidR="00EC2AB4" w:rsidRPr="00837996" w14:paraId="1BF4D07C" w14:textId="77777777" w:rsidTr="008F5CCE">
        <w:tc>
          <w:tcPr>
            <w:tcW w:w="0" w:type="auto"/>
          </w:tcPr>
          <w:p w14:paraId="61913D98" w14:textId="77777777" w:rsidR="00EC2AB4" w:rsidRPr="00837996" w:rsidRDefault="00EC2AB4" w:rsidP="002F7199">
            <w:r w:rsidRPr="00837996">
              <w:t xml:space="preserve">Ma-ni-bửu-tạng dùng làm bông </w:t>
            </w:r>
          </w:p>
        </w:tc>
      </w:tr>
      <w:tr w:rsidR="00EC2AB4" w:rsidRPr="00837996" w14:paraId="7E7BF5BD" w14:textId="77777777" w:rsidTr="008F5CCE">
        <w:tc>
          <w:tcPr>
            <w:tcW w:w="0" w:type="auto"/>
          </w:tcPr>
          <w:p w14:paraId="19EEF00E" w14:textId="77777777" w:rsidR="00EC2AB4" w:rsidRPr="00837996" w:rsidRDefault="00EC2AB4" w:rsidP="002F7199">
            <w:r w:rsidRPr="00837996">
              <w:t xml:space="preserve">Bóng sáng chói giăng dường mây gấm </w:t>
            </w:r>
          </w:p>
        </w:tc>
      </w:tr>
      <w:tr w:rsidR="00EC2AB4" w:rsidRPr="00837996" w14:paraId="3B0C85F6" w14:textId="77777777" w:rsidTr="008F5CCE">
        <w:tc>
          <w:tcPr>
            <w:tcW w:w="0" w:type="auto"/>
          </w:tcPr>
          <w:p w14:paraId="748F5DC0" w14:textId="77777777" w:rsidR="00EC2AB4" w:rsidRPr="00837996" w:rsidRDefault="00EC2AB4" w:rsidP="002F7199">
            <w:r w:rsidRPr="00837996">
              <w:t xml:space="preserve">Quanh cây khắp nơi đều thơm tho </w:t>
            </w:r>
          </w:p>
        </w:tc>
      </w:tr>
      <w:tr w:rsidR="00EC2AB4" w:rsidRPr="00837996" w14:paraId="33482B72" w14:textId="77777777" w:rsidTr="008F5CCE">
        <w:tc>
          <w:tcPr>
            <w:tcW w:w="0" w:type="auto"/>
          </w:tcPr>
          <w:p w14:paraId="6A7C07E7" w14:textId="5ADE1A27" w:rsidR="00EC2AB4" w:rsidRPr="00837996" w:rsidRDefault="00EC2AB4" w:rsidP="002F7199">
            <w:r w:rsidRPr="00837996">
              <w:t>Trong đạo-tràng</w:t>
            </w:r>
            <w:r w:rsidR="006B36A0">
              <w:t xml:space="preserve"> nầy</w:t>
            </w:r>
            <w:r w:rsidRPr="00837996">
              <w:t xml:space="preserve"> khắp nghiêm sức. </w:t>
            </w:r>
          </w:p>
        </w:tc>
      </w:tr>
      <w:tr w:rsidR="00EC2AB4" w:rsidRPr="00837996" w14:paraId="03808BD4" w14:textId="77777777" w:rsidTr="008F5CCE">
        <w:tc>
          <w:tcPr>
            <w:tcW w:w="0" w:type="auto"/>
          </w:tcPr>
          <w:p w14:paraId="72B777EC" w14:textId="77777777" w:rsidR="00EC2AB4" w:rsidRPr="00837996" w:rsidRDefault="00EC2AB4" w:rsidP="002F7199">
            <w:r w:rsidRPr="00837996">
              <w:t xml:space="preserve">Các ngài nên xem Phật đạo-tràng </w:t>
            </w:r>
          </w:p>
        </w:tc>
      </w:tr>
      <w:tr w:rsidR="00EC2AB4" w:rsidRPr="00837996" w14:paraId="6FA36E71" w14:textId="77777777" w:rsidTr="008F5CCE">
        <w:tc>
          <w:tcPr>
            <w:tcW w:w="0" w:type="auto"/>
          </w:tcPr>
          <w:p w14:paraId="7580F77D" w14:textId="77777777" w:rsidR="00EC2AB4" w:rsidRPr="00837996" w:rsidRDefault="00EC2AB4" w:rsidP="002F7199">
            <w:r w:rsidRPr="00837996">
              <w:t xml:space="preserve">Lưới báu liên-hoa đều thanh-tịnh </w:t>
            </w:r>
          </w:p>
        </w:tc>
      </w:tr>
      <w:tr w:rsidR="00EC2AB4" w:rsidRPr="00837996" w14:paraId="47EC40E1" w14:textId="77777777" w:rsidTr="008F5CCE">
        <w:tc>
          <w:tcPr>
            <w:tcW w:w="0" w:type="auto"/>
          </w:tcPr>
          <w:p w14:paraId="6BD0E4F3" w14:textId="77777777" w:rsidR="00EC2AB4" w:rsidRPr="00837996" w:rsidRDefault="00EC2AB4" w:rsidP="002F7199">
            <w:r w:rsidRPr="00837996">
              <w:t xml:space="preserve">Tia sáng kết vừng đây hiện ra </w:t>
            </w:r>
          </w:p>
        </w:tc>
      </w:tr>
      <w:tr w:rsidR="00EC2AB4" w:rsidRPr="00837996" w14:paraId="060786D3" w14:textId="77777777" w:rsidTr="008F5CCE">
        <w:tc>
          <w:tcPr>
            <w:tcW w:w="0" w:type="auto"/>
          </w:tcPr>
          <w:p w14:paraId="4D81C24B" w14:textId="77777777" w:rsidR="00EC2AB4" w:rsidRPr="00837996" w:rsidRDefault="00EC2AB4" w:rsidP="002F7199">
            <w:r w:rsidRPr="00837996">
              <w:t xml:space="preserve">Tiếng lạc tiếng linh trong mây phát. </w:t>
            </w:r>
          </w:p>
        </w:tc>
      </w:tr>
      <w:tr w:rsidR="00EC2AB4" w:rsidRPr="00837996" w14:paraId="519E0A20" w14:textId="77777777" w:rsidTr="008F5CCE">
        <w:tc>
          <w:tcPr>
            <w:tcW w:w="0" w:type="auto"/>
          </w:tcPr>
          <w:p w14:paraId="69CBFC61" w14:textId="77777777" w:rsidR="00EC2AB4" w:rsidRPr="00837996" w:rsidRDefault="00EC2AB4" w:rsidP="002F7199">
            <w:r w:rsidRPr="00837996">
              <w:t xml:space="preserve">Mười phương tất cả các quốc-độ </w:t>
            </w:r>
          </w:p>
        </w:tc>
      </w:tr>
      <w:tr w:rsidR="00EC2AB4" w:rsidRPr="00837996" w14:paraId="498E5A1B" w14:textId="77777777" w:rsidTr="008F5CCE">
        <w:tc>
          <w:tcPr>
            <w:tcW w:w="0" w:type="auto"/>
          </w:tcPr>
          <w:p w14:paraId="36F75540" w14:textId="77777777" w:rsidR="00EC2AB4" w:rsidRPr="00837996" w:rsidRDefault="00EC2AB4" w:rsidP="002F7199">
            <w:r w:rsidRPr="00837996">
              <w:t xml:space="preserve">Những cây trang-nghiêm màu sắc tốt </w:t>
            </w:r>
          </w:p>
        </w:tc>
      </w:tr>
      <w:tr w:rsidR="00EC2AB4" w:rsidRPr="00837996" w14:paraId="72C53E3B" w14:textId="77777777" w:rsidTr="008F5CCE">
        <w:tc>
          <w:tcPr>
            <w:tcW w:w="0" w:type="auto"/>
          </w:tcPr>
          <w:p w14:paraId="7523A030" w14:textId="77777777" w:rsidR="00EC2AB4" w:rsidRPr="00837996" w:rsidRDefault="00EC2AB4" w:rsidP="002F7199">
            <w:r w:rsidRPr="00837996">
              <w:t xml:space="preserve">Trong cội bồ-đề hiện rõ ràng </w:t>
            </w:r>
          </w:p>
        </w:tc>
      </w:tr>
      <w:tr w:rsidR="00EC2AB4" w:rsidRPr="00837996" w14:paraId="2C269909" w14:textId="77777777" w:rsidTr="008F5CCE">
        <w:tc>
          <w:tcPr>
            <w:tcW w:w="0" w:type="auto"/>
          </w:tcPr>
          <w:p w14:paraId="13F153C0" w14:textId="77777777" w:rsidR="00EC2AB4" w:rsidRPr="00837996" w:rsidRDefault="00EC2AB4" w:rsidP="002F7199">
            <w:r w:rsidRPr="00837996">
              <w:t xml:space="preserve">Phật ngự nơi đây sạch cấu nhiễm. </w:t>
            </w:r>
          </w:p>
        </w:tc>
      </w:tr>
      <w:tr w:rsidR="00EC2AB4" w:rsidRPr="00837996" w14:paraId="575176E8" w14:textId="77777777" w:rsidTr="008F5CCE">
        <w:tc>
          <w:tcPr>
            <w:tcW w:w="0" w:type="auto"/>
          </w:tcPr>
          <w:p w14:paraId="5FC9AF28" w14:textId="77777777" w:rsidR="00EC2AB4" w:rsidRPr="00837996" w:rsidRDefault="00EC2AB4" w:rsidP="002F7199">
            <w:r w:rsidRPr="00837996">
              <w:t xml:space="preserve">Ðạo-tràng rộng lớn do phước thành </w:t>
            </w:r>
          </w:p>
        </w:tc>
      </w:tr>
      <w:tr w:rsidR="00EC2AB4" w:rsidRPr="00837996" w14:paraId="4E43B0A0" w14:textId="77777777" w:rsidTr="008F5CCE">
        <w:tc>
          <w:tcPr>
            <w:tcW w:w="0" w:type="auto"/>
          </w:tcPr>
          <w:p w14:paraId="6B4B9944" w14:textId="77777777" w:rsidR="00EC2AB4" w:rsidRPr="00837996" w:rsidRDefault="00EC2AB4" w:rsidP="002F7199">
            <w:r w:rsidRPr="00837996">
              <w:t xml:space="preserve">Cây nhánh mưa báu luôn vô-tận </w:t>
            </w:r>
          </w:p>
        </w:tc>
      </w:tr>
      <w:tr w:rsidR="00EC2AB4" w:rsidRPr="00837996" w14:paraId="2C249EF4" w14:textId="77777777" w:rsidTr="008F5CCE">
        <w:tc>
          <w:tcPr>
            <w:tcW w:w="0" w:type="auto"/>
          </w:tcPr>
          <w:p w14:paraId="15DBCBC2" w14:textId="6B696990" w:rsidR="00EC2AB4" w:rsidRPr="00837996" w:rsidRDefault="00EC2AB4" w:rsidP="002F7199">
            <w:r w:rsidRPr="00837996">
              <w:lastRenderedPageBreak/>
              <w:t>Trong báu</w:t>
            </w:r>
            <w:r w:rsidR="000863FB">
              <w:t xml:space="preserve"> xuất</w:t>
            </w:r>
            <w:r w:rsidRPr="00837996">
              <w:t xml:space="preserve">-hiện các Bồ-Tát </w:t>
            </w:r>
          </w:p>
        </w:tc>
      </w:tr>
      <w:tr w:rsidR="00EC2AB4" w:rsidRPr="00837996" w14:paraId="64269C83" w14:textId="77777777" w:rsidTr="008F5CCE">
        <w:tc>
          <w:tcPr>
            <w:tcW w:w="0" w:type="auto"/>
          </w:tcPr>
          <w:p w14:paraId="13F2C970" w14:textId="77777777" w:rsidR="00EC2AB4" w:rsidRPr="00837996" w:rsidRDefault="00EC2AB4" w:rsidP="002F7199">
            <w:r w:rsidRPr="00837996">
              <w:t xml:space="preserve">Ðều đến mười phương cúng-dường Phật. </w:t>
            </w:r>
          </w:p>
        </w:tc>
      </w:tr>
      <w:tr w:rsidR="00EC2AB4" w:rsidRPr="00837996" w14:paraId="5026F2F1" w14:textId="77777777" w:rsidTr="008F5CCE">
        <w:tc>
          <w:tcPr>
            <w:tcW w:w="0" w:type="auto"/>
          </w:tcPr>
          <w:p w14:paraId="384F2ABA" w14:textId="26E6F248" w:rsidR="00EC2AB4" w:rsidRPr="00837996" w:rsidRDefault="00DB4D2D" w:rsidP="002F7199">
            <w:r>
              <w:t>Chư P</w:t>
            </w:r>
            <w:r w:rsidR="00E4661A">
              <w:t xml:space="preserve">hật </w:t>
            </w:r>
            <w:r w:rsidR="00EC2AB4" w:rsidRPr="00837996">
              <w:t xml:space="preserve">cảnh-giới bất-tư-nghì </w:t>
            </w:r>
          </w:p>
        </w:tc>
      </w:tr>
      <w:tr w:rsidR="00EC2AB4" w:rsidRPr="00837996" w14:paraId="7F4EB9AB" w14:textId="77777777" w:rsidTr="008F5CCE">
        <w:tc>
          <w:tcPr>
            <w:tcW w:w="0" w:type="auto"/>
          </w:tcPr>
          <w:p w14:paraId="0142EB6F" w14:textId="77777777" w:rsidR="00EC2AB4" w:rsidRPr="00837996" w:rsidRDefault="00EC2AB4" w:rsidP="002F7199">
            <w:r w:rsidRPr="00837996">
              <w:t xml:space="preserve">Khiến khắp cây báu vang tiếng nhạc </w:t>
            </w:r>
          </w:p>
        </w:tc>
      </w:tr>
      <w:tr w:rsidR="00EC2AB4" w:rsidRPr="00837996" w14:paraId="4BEFC956" w14:textId="77777777" w:rsidTr="008F5CCE">
        <w:tc>
          <w:tcPr>
            <w:tcW w:w="0" w:type="auto"/>
          </w:tcPr>
          <w:p w14:paraId="0A35C5BE" w14:textId="77777777" w:rsidR="00EC2AB4" w:rsidRPr="00837996" w:rsidRDefault="00EC2AB4" w:rsidP="002F7199">
            <w:r w:rsidRPr="00837996">
              <w:t xml:space="preserve">Như đạo bồ-đề tu thuở trước </w:t>
            </w:r>
          </w:p>
        </w:tc>
      </w:tr>
      <w:tr w:rsidR="00EC2AB4" w:rsidRPr="00837996" w14:paraId="65ED3119" w14:textId="77777777" w:rsidTr="008F5CCE">
        <w:tc>
          <w:tcPr>
            <w:tcW w:w="0" w:type="auto"/>
          </w:tcPr>
          <w:p w14:paraId="490BD4BD" w14:textId="77777777" w:rsidR="00EC2AB4" w:rsidRPr="00837996" w:rsidRDefault="00EC2AB4" w:rsidP="002F7199">
            <w:r w:rsidRPr="00837996">
              <w:t>Chúng-hội nghe tiếng đều được thấy.</w:t>
            </w:r>
          </w:p>
        </w:tc>
      </w:tr>
    </w:tbl>
    <w:p w14:paraId="57816F23" w14:textId="11350C5F" w:rsidR="00F532FB" w:rsidRPr="00837996" w:rsidRDefault="00F532FB" w:rsidP="002F7199">
      <w:r w:rsidRPr="00837996">
        <w:t>Lúc đó Bá-Mục-Liên-Hoa-Kế Ðại Bồ-Tát thừa oai-lực của Phật, quan sát khắp tất cả chúng-hội đạo-tràng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32"/>
      </w:tblGrid>
      <w:tr w:rsidR="00EC2AB4" w:rsidRPr="00837996" w14:paraId="3595AFB9" w14:textId="77777777" w:rsidTr="008F5CCE">
        <w:tc>
          <w:tcPr>
            <w:tcW w:w="0" w:type="auto"/>
          </w:tcPr>
          <w:p w14:paraId="1B917080" w14:textId="77777777" w:rsidR="00EC2AB4" w:rsidRPr="00837996" w:rsidRDefault="00EC2AB4" w:rsidP="002F7199">
            <w:r w:rsidRPr="00837996">
              <w:t xml:space="preserve">Tất cả ma-ni vang diệu-âm </w:t>
            </w:r>
          </w:p>
        </w:tc>
      </w:tr>
      <w:tr w:rsidR="00EC2AB4" w:rsidRPr="00837996" w14:paraId="23C1F2C2" w14:textId="77777777" w:rsidTr="008F5CCE">
        <w:tc>
          <w:tcPr>
            <w:tcW w:w="0" w:type="auto"/>
          </w:tcPr>
          <w:p w14:paraId="4A832226" w14:textId="77777777" w:rsidR="00EC2AB4" w:rsidRPr="00837996" w:rsidRDefault="00EC2AB4" w:rsidP="002F7199">
            <w:r w:rsidRPr="00837996">
              <w:t xml:space="preserve">Xưng dương hồng-danh tam-thế Phật </w:t>
            </w:r>
          </w:p>
        </w:tc>
      </w:tr>
      <w:tr w:rsidR="00EC2AB4" w:rsidRPr="00837996" w14:paraId="00DA0F4B" w14:textId="77777777" w:rsidTr="008F5CCE">
        <w:tc>
          <w:tcPr>
            <w:tcW w:w="0" w:type="auto"/>
          </w:tcPr>
          <w:p w14:paraId="628AC5FB" w14:textId="0E722764" w:rsidR="00EC2AB4" w:rsidRPr="00837996" w:rsidRDefault="00DB4D2D" w:rsidP="002F7199">
            <w:r>
              <w:t>Chư P</w:t>
            </w:r>
            <w:r w:rsidR="00E4661A">
              <w:t xml:space="preserve">hật </w:t>
            </w:r>
            <w:r w:rsidR="00EC2AB4" w:rsidRPr="00837996">
              <w:t xml:space="preserve">vô-lượng sự thần-thông </w:t>
            </w:r>
          </w:p>
        </w:tc>
      </w:tr>
      <w:tr w:rsidR="00EC2AB4" w:rsidRPr="00837996" w14:paraId="5C1966FB" w14:textId="77777777" w:rsidTr="008F5CCE">
        <w:tc>
          <w:tcPr>
            <w:tcW w:w="0" w:type="auto"/>
          </w:tcPr>
          <w:p w14:paraId="4889734F" w14:textId="77777777" w:rsidR="00EC2AB4" w:rsidRPr="00837996" w:rsidRDefault="00EC2AB4" w:rsidP="002F7199">
            <w:r w:rsidRPr="00837996">
              <w:t xml:space="preserve">Trong đạo-tràng đây đều hiện thấy. </w:t>
            </w:r>
          </w:p>
        </w:tc>
      </w:tr>
      <w:tr w:rsidR="00EC2AB4" w:rsidRPr="00837996" w14:paraId="23F8AC9B" w14:textId="77777777" w:rsidTr="008F5CCE">
        <w:tc>
          <w:tcPr>
            <w:tcW w:w="0" w:type="auto"/>
          </w:tcPr>
          <w:p w14:paraId="559082D9" w14:textId="77777777" w:rsidR="00EC2AB4" w:rsidRPr="00837996" w:rsidRDefault="00EC2AB4" w:rsidP="002F7199">
            <w:r w:rsidRPr="00837996">
              <w:t xml:space="preserve">Các bông đua nở như chuỗi giăng </w:t>
            </w:r>
          </w:p>
        </w:tc>
      </w:tr>
      <w:tr w:rsidR="00EC2AB4" w:rsidRPr="00837996" w14:paraId="76396ED6" w14:textId="77777777" w:rsidTr="008F5CCE">
        <w:tc>
          <w:tcPr>
            <w:tcW w:w="0" w:type="auto"/>
          </w:tcPr>
          <w:p w14:paraId="16026DC2" w14:textId="77777777" w:rsidR="00EC2AB4" w:rsidRPr="00837996" w:rsidRDefault="00EC2AB4" w:rsidP="002F7199">
            <w:r w:rsidRPr="00837996">
              <w:t xml:space="preserve">Mây sáng phủ tuôn khắp mười phương </w:t>
            </w:r>
          </w:p>
        </w:tc>
      </w:tr>
      <w:tr w:rsidR="00EC2AB4" w:rsidRPr="00837996" w14:paraId="7255EF6B" w14:textId="77777777" w:rsidTr="008F5CCE">
        <w:tc>
          <w:tcPr>
            <w:tcW w:w="0" w:type="auto"/>
          </w:tcPr>
          <w:p w14:paraId="145DECE6" w14:textId="77777777" w:rsidR="00EC2AB4" w:rsidRPr="00837996" w:rsidRDefault="00EC2AB4" w:rsidP="002F7199">
            <w:r w:rsidRPr="00837996">
              <w:t xml:space="preserve">Thần cây bồ-đề hướng Thế-Tôn </w:t>
            </w:r>
          </w:p>
        </w:tc>
      </w:tr>
      <w:tr w:rsidR="00EC2AB4" w:rsidRPr="00837996" w14:paraId="4C9E2E0F" w14:textId="77777777" w:rsidTr="008F5CCE">
        <w:tc>
          <w:tcPr>
            <w:tcW w:w="0" w:type="auto"/>
          </w:tcPr>
          <w:p w14:paraId="65CEE117" w14:textId="77777777" w:rsidR="00EC2AB4" w:rsidRPr="00837996" w:rsidRDefault="00EC2AB4" w:rsidP="002F7199">
            <w:r w:rsidRPr="00837996">
              <w:t xml:space="preserve">Nhứt-tâm chiêm ngưỡng cúng-dường Phật. </w:t>
            </w:r>
          </w:p>
        </w:tc>
      </w:tr>
      <w:tr w:rsidR="00EC2AB4" w:rsidRPr="00837996" w14:paraId="70553156" w14:textId="77777777" w:rsidTr="008F5CCE">
        <w:tc>
          <w:tcPr>
            <w:tcW w:w="0" w:type="auto"/>
          </w:tcPr>
          <w:p w14:paraId="6B59D535" w14:textId="77777777" w:rsidR="00EC2AB4" w:rsidRPr="00837996" w:rsidRDefault="00EC2AB4" w:rsidP="002F7199">
            <w:r w:rsidRPr="00837996">
              <w:t xml:space="preserve">Lửa sáng ma-ni kết thành tràng </w:t>
            </w:r>
          </w:p>
        </w:tc>
      </w:tr>
      <w:tr w:rsidR="00EC2AB4" w:rsidRPr="00837996" w14:paraId="6F6DB802" w14:textId="77777777" w:rsidTr="008F5CCE">
        <w:tc>
          <w:tcPr>
            <w:tcW w:w="0" w:type="auto"/>
          </w:tcPr>
          <w:p w14:paraId="0F529D6A" w14:textId="77777777" w:rsidR="00EC2AB4" w:rsidRPr="00837996" w:rsidRDefault="00EC2AB4" w:rsidP="002F7199">
            <w:r w:rsidRPr="00837996">
              <w:t xml:space="preserve">Trong tràng hừng-hực phát hương thơm </w:t>
            </w:r>
          </w:p>
        </w:tc>
      </w:tr>
      <w:tr w:rsidR="00EC2AB4" w:rsidRPr="00837996" w14:paraId="2B289437" w14:textId="77777777" w:rsidTr="008F5CCE">
        <w:tc>
          <w:tcPr>
            <w:tcW w:w="0" w:type="auto"/>
          </w:tcPr>
          <w:p w14:paraId="5F391006" w14:textId="77777777" w:rsidR="00EC2AB4" w:rsidRPr="00837996" w:rsidRDefault="00EC2AB4" w:rsidP="002F7199">
            <w:r w:rsidRPr="00837996">
              <w:t xml:space="preserve">Hương thơm huân khắp tất cả chúng </w:t>
            </w:r>
          </w:p>
        </w:tc>
      </w:tr>
      <w:tr w:rsidR="00EC2AB4" w:rsidRPr="00837996" w14:paraId="57237BAD" w14:textId="77777777" w:rsidTr="008F5CCE">
        <w:tc>
          <w:tcPr>
            <w:tcW w:w="0" w:type="auto"/>
          </w:tcPr>
          <w:p w14:paraId="4ECADA3F" w14:textId="77777777" w:rsidR="00EC2AB4" w:rsidRPr="00837996" w:rsidRDefault="00EC2AB4" w:rsidP="002F7199">
            <w:r w:rsidRPr="00837996">
              <w:t xml:space="preserve">Do đây đạo-tràng đều nghiêm khiết. </w:t>
            </w:r>
          </w:p>
        </w:tc>
      </w:tr>
      <w:tr w:rsidR="00EC2AB4" w:rsidRPr="00837996" w14:paraId="1CB30272" w14:textId="77777777" w:rsidTr="008F5CCE">
        <w:tc>
          <w:tcPr>
            <w:tcW w:w="0" w:type="auto"/>
          </w:tcPr>
          <w:p w14:paraId="074C7F0E" w14:textId="77777777" w:rsidR="00EC2AB4" w:rsidRPr="00837996" w:rsidRDefault="00EC2AB4" w:rsidP="002F7199">
            <w:r w:rsidRPr="00837996">
              <w:t xml:space="preserve">Liên-hoa thòng tuôn sáng màu vàng </w:t>
            </w:r>
          </w:p>
        </w:tc>
      </w:tr>
      <w:tr w:rsidR="00EC2AB4" w:rsidRPr="00837996" w14:paraId="12F03163" w14:textId="77777777" w:rsidTr="008F5CCE">
        <w:tc>
          <w:tcPr>
            <w:tcW w:w="0" w:type="auto"/>
          </w:tcPr>
          <w:p w14:paraId="1A719866" w14:textId="77777777" w:rsidR="00EC2AB4" w:rsidRPr="00837996" w:rsidRDefault="00EC2AB4" w:rsidP="002F7199">
            <w:r w:rsidRPr="00837996">
              <w:t xml:space="preserve">Sáng vàng vang ra tiếng của Phật </w:t>
            </w:r>
          </w:p>
        </w:tc>
      </w:tr>
      <w:tr w:rsidR="00EC2AB4" w:rsidRPr="00837996" w14:paraId="4D20D43F" w14:textId="77777777" w:rsidTr="008F5CCE">
        <w:tc>
          <w:tcPr>
            <w:tcW w:w="0" w:type="auto"/>
          </w:tcPr>
          <w:p w14:paraId="23A35C83" w14:textId="77777777" w:rsidR="00EC2AB4" w:rsidRPr="00837996" w:rsidRDefault="00EC2AB4" w:rsidP="002F7199">
            <w:r w:rsidRPr="00837996">
              <w:t xml:space="preserve">Che khắp mười phương các quốc-độ </w:t>
            </w:r>
          </w:p>
        </w:tc>
      </w:tr>
      <w:tr w:rsidR="00EC2AB4" w:rsidRPr="00837996" w14:paraId="3A2E943B" w14:textId="77777777" w:rsidTr="008F5CCE">
        <w:tc>
          <w:tcPr>
            <w:tcW w:w="0" w:type="auto"/>
          </w:tcPr>
          <w:p w14:paraId="7F7B59BD" w14:textId="77777777" w:rsidR="00EC2AB4" w:rsidRPr="00837996" w:rsidRDefault="00EC2AB4" w:rsidP="002F7199">
            <w:r w:rsidRPr="00837996">
              <w:t xml:space="preserve">Dứt hẳn nóng phiền của đại-chúng. </w:t>
            </w:r>
          </w:p>
        </w:tc>
      </w:tr>
      <w:tr w:rsidR="00EC2AB4" w:rsidRPr="00837996" w14:paraId="293A02E9" w14:textId="77777777" w:rsidTr="008F5CCE">
        <w:tc>
          <w:tcPr>
            <w:tcW w:w="0" w:type="auto"/>
          </w:tcPr>
          <w:p w14:paraId="27F97CEB" w14:textId="77777777" w:rsidR="00EC2AB4" w:rsidRPr="00837996" w:rsidRDefault="00EC2AB4" w:rsidP="002F7199">
            <w:r w:rsidRPr="00837996">
              <w:t xml:space="preserve">Bồ-đề thọ-vương tự-tại-lực </w:t>
            </w:r>
          </w:p>
        </w:tc>
      </w:tr>
      <w:tr w:rsidR="00EC2AB4" w:rsidRPr="00837996" w14:paraId="42C52AA6" w14:textId="77777777" w:rsidTr="008F5CCE">
        <w:tc>
          <w:tcPr>
            <w:tcW w:w="0" w:type="auto"/>
          </w:tcPr>
          <w:p w14:paraId="318E7FAF" w14:textId="77777777" w:rsidR="00EC2AB4" w:rsidRPr="00837996" w:rsidRDefault="00EC2AB4" w:rsidP="002F7199">
            <w:r w:rsidRPr="00837996">
              <w:t xml:space="preserve">Thường phóng quang-minh rất thanh-tịnh </w:t>
            </w:r>
          </w:p>
        </w:tc>
      </w:tr>
      <w:tr w:rsidR="00EC2AB4" w:rsidRPr="00837996" w14:paraId="65BF9744" w14:textId="77777777" w:rsidTr="008F5CCE">
        <w:tc>
          <w:tcPr>
            <w:tcW w:w="0" w:type="auto"/>
          </w:tcPr>
          <w:p w14:paraId="2102067C" w14:textId="77777777" w:rsidR="00EC2AB4" w:rsidRPr="00837996" w:rsidRDefault="00EC2AB4" w:rsidP="002F7199">
            <w:r w:rsidRPr="00837996">
              <w:t xml:space="preserve">Chúng-hội mười phương vô-lượng-biên </w:t>
            </w:r>
          </w:p>
        </w:tc>
      </w:tr>
      <w:tr w:rsidR="00EC2AB4" w:rsidRPr="00837996" w14:paraId="5DD64C4E" w14:textId="77777777" w:rsidTr="008F5CCE">
        <w:tc>
          <w:tcPr>
            <w:tcW w:w="0" w:type="auto"/>
          </w:tcPr>
          <w:p w14:paraId="021AEBD7" w14:textId="159E4055" w:rsidR="00EC2AB4" w:rsidRPr="00837996" w:rsidRDefault="00EC2AB4" w:rsidP="002F7199">
            <w:r w:rsidRPr="00837996">
              <w:t>Trong đạo-tràng</w:t>
            </w:r>
            <w:r w:rsidR="006B36A0">
              <w:t xml:space="preserve"> nầy</w:t>
            </w:r>
            <w:r w:rsidRPr="00837996">
              <w:t xml:space="preserve"> đều hiện rõ. </w:t>
            </w:r>
          </w:p>
        </w:tc>
      </w:tr>
      <w:tr w:rsidR="00EC2AB4" w:rsidRPr="00837996" w14:paraId="2EA3B75A" w14:textId="77777777" w:rsidTr="008F5CCE">
        <w:tc>
          <w:tcPr>
            <w:tcW w:w="0" w:type="auto"/>
          </w:tcPr>
          <w:p w14:paraId="013A24D5" w14:textId="77777777" w:rsidR="00EC2AB4" w:rsidRPr="00837996" w:rsidRDefault="00EC2AB4" w:rsidP="002F7199">
            <w:r w:rsidRPr="00837996">
              <w:t xml:space="preserve">Nhánh báu chói rõ như đèn sáng </w:t>
            </w:r>
          </w:p>
        </w:tc>
      </w:tr>
      <w:tr w:rsidR="00EC2AB4" w:rsidRPr="00837996" w14:paraId="604D86C3" w14:textId="77777777" w:rsidTr="008F5CCE">
        <w:tc>
          <w:tcPr>
            <w:tcW w:w="0" w:type="auto"/>
          </w:tcPr>
          <w:p w14:paraId="59BDC579" w14:textId="77777777" w:rsidR="00EC2AB4" w:rsidRPr="00837996" w:rsidRDefault="00EC2AB4" w:rsidP="002F7199">
            <w:r w:rsidRPr="00837996">
              <w:t xml:space="preserve">Ánh-sáng tuyên thuyết bổn nguyện lớn </w:t>
            </w:r>
          </w:p>
        </w:tc>
      </w:tr>
      <w:tr w:rsidR="00EC2AB4" w:rsidRPr="00837996" w14:paraId="0EBBD8C9" w14:textId="77777777" w:rsidTr="008F5CCE">
        <w:tc>
          <w:tcPr>
            <w:tcW w:w="0" w:type="auto"/>
          </w:tcPr>
          <w:p w14:paraId="1937DA3B" w14:textId="77777777" w:rsidR="00EC2AB4" w:rsidRPr="00837996" w:rsidRDefault="00EC2AB4" w:rsidP="002F7199">
            <w:r w:rsidRPr="00837996">
              <w:t xml:space="preserve">Như Phật thuở xưa nơi các cõi </w:t>
            </w:r>
          </w:p>
        </w:tc>
      </w:tr>
      <w:tr w:rsidR="00EC2AB4" w:rsidRPr="00837996" w14:paraId="3EDCC424" w14:textId="77777777" w:rsidTr="008F5CCE">
        <w:tc>
          <w:tcPr>
            <w:tcW w:w="0" w:type="auto"/>
          </w:tcPr>
          <w:p w14:paraId="57785835" w14:textId="77777777" w:rsidR="00EC2AB4" w:rsidRPr="00837996" w:rsidRDefault="00EC2AB4" w:rsidP="002F7199">
            <w:r w:rsidRPr="00837996">
              <w:lastRenderedPageBreak/>
              <w:t xml:space="preserve">Công-hạnh tu hành đều nói đủ. </w:t>
            </w:r>
          </w:p>
        </w:tc>
      </w:tr>
      <w:tr w:rsidR="00EC2AB4" w:rsidRPr="00837996" w14:paraId="3BF43D30" w14:textId="77777777" w:rsidTr="008F5CCE">
        <w:tc>
          <w:tcPr>
            <w:tcW w:w="0" w:type="auto"/>
          </w:tcPr>
          <w:p w14:paraId="365D7F95" w14:textId="77777777" w:rsidR="00EC2AB4" w:rsidRPr="00837996" w:rsidRDefault="00EC2AB4" w:rsidP="002F7199">
            <w:r w:rsidRPr="00837996">
              <w:t xml:space="preserve">Dưới cây chư thần đông vô-số </w:t>
            </w:r>
          </w:p>
        </w:tc>
      </w:tr>
      <w:tr w:rsidR="00EC2AB4" w:rsidRPr="00837996" w14:paraId="50DA0475" w14:textId="77777777" w:rsidTr="008F5CCE">
        <w:tc>
          <w:tcPr>
            <w:tcW w:w="0" w:type="auto"/>
          </w:tcPr>
          <w:p w14:paraId="23DC2DE9" w14:textId="7316C183" w:rsidR="00EC2AB4" w:rsidRPr="00837996" w:rsidRDefault="00EC2AB4" w:rsidP="002F7199">
            <w:r w:rsidRPr="00837996">
              <w:t>Nơi đạo-tràng</w:t>
            </w:r>
            <w:r w:rsidR="006B36A0">
              <w:t xml:space="preserve"> nầy</w:t>
            </w:r>
            <w:r w:rsidRPr="00837996">
              <w:t xml:space="preserve"> đồng hội đến </w:t>
            </w:r>
          </w:p>
        </w:tc>
      </w:tr>
      <w:tr w:rsidR="00EC2AB4" w:rsidRPr="00837996" w14:paraId="648017C0" w14:textId="77777777" w:rsidTr="008F5CCE">
        <w:tc>
          <w:tcPr>
            <w:tcW w:w="0" w:type="auto"/>
          </w:tcPr>
          <w:p w14:paraId="56E9DAEA" w14:textId="77777777" w:rsidR="00EC2AB4" w:rsidRPr="00837996" w:rsidRDefault="00EC2AB4" w:rsidP="002F7199">
            <w:r w:rsidRPr="00837996">
              <w:t xml:space="preserve">Trước cây đạo-thọ của Như-Lai </w:t>
            </w:r>
          </w:p>
        </w:tc>
      </w:tr>
      <w:tr w:rsidR="00EC2AB4" w:rsidRPr="00837996" w14:paraId="4BEA47B0" w14:textId="77777777" w:rsidTr="008F5CCE">
        <w:tc>
          <w:tcPr>
            <w:tcW w:w="0" w:type="auto"/>
          </w:tcPr>
          <w:p w14:paraId="211C0B4D" w14:textId="77777777" w:rsidR="00EC2AB4" w:rsidRPr="00837996" w:rsidRDefault="00EC2AB4" w:rsidP="002F7199">
            <w:r w:rsidRPr="00837996">
              <w:t xml:space="preserve">Cùng nhau tuyên dương môn giải-thoát. </w:t>
            </w:r>
          </w:p>
        </w:tc>
      </w:tr>
      <w:tr w:rsidR="00EC2AB4" w:rsidRPr="00837996" w14:paraId="556DF5C4" w14:textId="77777777" w:rsidTr="008F5CCE">
        <w:tc>
          <w:tcPr>
            <w:tcW w:w="0" w:type="auto"/>
          </w:tcPr>
          <w:p w14:paraId="75CD060C" w14:textId="77777777" w:rsidR="00EC2AB4" w:rsidRPr="00837996" w:rsidRDefault="00EC2AB4" w:rsidP="002F7199">
            <w:r w:rsidRPr="00837996">
              <w:t xml:space="preserve">Thế-Tôn thuở xưa thường tu tập </w:t>
            </w:r>
          </w:p>
        </w:tc>
      </w:tr>
      <w:tr w:rsidR="00EC2AB4" w:rsidRPr="00837996" w14:paraId="4B02FECE" w14:textId="77777777" w:rsidTr="008F5CCE">
        <w:tc>
          <w:tcPr>
            <w:tcW w:w="0" w:type="auto"/>
          </w:tcPr>
          <w:p w14:paraId="767A4055" w14:textId="77777777" w:rsidR="00EC2AB4" w:rsidRPr="00837996" w:rsidRDefault="00EC2AB4" w:rsidP="002F7199">
            <w:r w:rsidRPr="00837996">
              <w:t xml:space="preserve">Cúng-dường tất cả mười phương Phật </w:t>
            </w:r>
          </w:p>
        </w:tc>
      </w:tr>
      <w:tr w:rsidR="00EC2AB4" w:rsidRPr="00837996" w14:paraId="140A0697" w14:textId="77777777" w:rsidTr="008F5CCE">
        <w:tc>
          <w:tcPr>
            <w:tcW w:w="0" w:type="auto"/>
          </w:tcPr>
          <w:p w14:paraId="4CF5FD7A" w14:textId="77777777" w:rsidR="00EC2AB4" w:rsidRPr="00837996" w:rsidRDefault="00EC2AB4" w:rsidP="002F7199">
            <w:r w:rsidRPr="00837996">
              <w:t xml:space="preserve">Công-hạnh tu hành và hồng danh </w:t>
            </w:r>
          </w:p>
        </w:tc>
      </w:tr>
      <w:tr w:rsidR="00EC2AB4" w:rsidRPr="00837996" w14:paraId="55C459BC" w14:textId="77777777" w:rsidTr="008F5CCE">
        <w:tc>
          <w:tcPr>
            <w:tcW w:w="0" w:type="auto"/>
          </w:tcPr>
          <w:p w14:paraId="5FAB9D74" w14:textId="77777777" w:rsidR="00EC2AB4" w:rsidRPr="00837996" w:rsidRDefault="00EC2AB4" w:rsidP="002F7199">
            <w:r w:rsidRPr="00837996">
              <w:t xml:space="preserve">Trong châu ma-ni đều hiện rõ. </w:t>
            </w:r>
          </w:p>
        </w:tc>
      </w:tr>
      <w:tr w:rsidR="00EC2AB4" w:rsidRPr="00837996" w14:paraId="445198A9" w14:textId="77777777" w:rsidTr="008F5CCE">
        <w:tc>
          <w:tcPr>
            <w:tcW w:w="0" w:type="auto"/>
          </w:tcPr>
          <w:p w14:paraId="68B35F08" w14:textId="77777777" w:rsidR="00EC2AB4" w:rsidRPr="00837996" w:rsidRDefault="00EC2AB4" w:rsidP="002F7199">
            <w:r w:rsidRPr="00837996">
              <w:t xml:space="preserve">Tất cả đạo-tràng vang tiếng diệu </w:t>
            </w:r>
          </w:p>
        </w:tc>
      </w:tr>
      <w:tr w:rsidR="00EC2AB4" w:rsidRPr="00837996" w14:paraId="6E3AA5D3" w14:textId="77777777" w:rsidTr="008F5CCE">
        <w:tc>
          <w:tcPr>
            <w:tcW w:w="0" w:type="auto"/>
          </w:tcPr>
          <w:p w14:paraId="095A74AC" w14:textId="77777777" w:rsidR="00EC2AB4" w:rsidRPr="00837996" w:rsidRDefault="00EC2AB4" w:rsidP="002F7199">
            <w:r w:rsidRPr="00837996">
              <w:t xml:space="preserve">Diệu-âm rộng lớn khắp mười phương </w:t>
            </w:r>
          </w:p>
        </w:tc>
      </w:tr>
      <w:tr w:rsidR="00EC2AB4" w:rsidRPr="00837996" w14:paraId="0BE49F9F" w14:textId="77777777" w:rsidTr="008F5CCE">
        <w:tc>
          <w:tcPr>
            <w:tcW w:w="0" w:type="auto"/>
          </w:tcPr>
          <w:p w14:paraId="5AF88A75" w14:textId="77777777" w:rsidR="00EC2AB4" w:rsidRPr="00837996" w:rsidRDefault="00EC2AB4" w:rsidP="002F7199">
            <w:r w:rsidRPr="00837996">
              <w:t xml:space="preserve">Nếu có chúng-sanh thọ được pháp </w:t>
            </w:r>
          </w:p>
        </w:tc>
      </w:tr>
      <w:tr w:rsidR="00EC2AB4" w:rsidRPr="00837996" w14:paraId="23BBFE2C" w14:textId="77777777" w:rsidTr="008F5CCE">
        <w:tc>
          <w:tcPr>
            <w:tcW w:w="0" w:type="auto"/>
          </w:tcPr>
          <w:p w14:paraId="5CCC4691" w14:textId="77777777" w:rsidR="00EC2AB4" w:rsidRPr="00837996" w:rsidRDefault="00EC2AB4" w:rsidP="002F7199">
            <w:r w:rsidRPr="00837996">
              <w:t xml:space="preserve">Liền điều-phục họ khiến thanh-tịnh. </w:t>
            </w:r>
          </w:p>
        </w:tc>
      </w:tr>
      <w:tr w:rsidR="00EC2AB4" w:rsidRPr="00837996" w14:paraId="2AD5FCDC" w14:textId="77777777" w:rsidTr="008F5CCE">
        <w:tc>
          <w:tcPr>
            <w:tcW w:w="0" w:type="auto"/>
          </w:tcPr>
          <w:p w14:paraId="7E129B1F" w14:textId="77777777" w:rsidR="00EC2AB4" w:rsidRPr="00837996" w:rsidRDefault="00EC2AB4" w:rsidP="002F7199">
            <w:r w:rsidRPr="00837996">
              <w:t xml:space="preserve">Như-Lai thuở xưa khắp tu hành </w:t>
            </w:r>
          </w:p>
        </w:tc>
      </w:tr>
      <w:tr w:rsidR="00EC2AB4" w:rsidRPr="00837996" w14:paraId="63E78CEE" w14:textId="77777777" w:rsidTr="008F5CCE">
        <w:tc>
          <w:tcPr>
            <w:tcW w:w="0" w:type="auto"/>
          </w:tcPr>
          <w:p w14:paraId="6E523C7E" w14:textId="77777777" w:rsidR="00EC2AB4" w:rsidRPr="00837996" w:rsidRDefault="00EC2AB4" w:rsidP="002F7199">
            <w:r w:rsidRPr="00837996">
              <w:t xml:space="preserve">Tất cả vô-lượng trang-nghiêm sự </w:t>
            </w:r>
          </w:p>
        </w:tc>
      </w:tr>
      <w:tr w:rsidR="00EC2AB4" w:rsidRPr="00837996" w14:paraId="0A6D0E20" w14:textId="77777777" w:rsidTr="008F5CCE">
        <w:tc>
          <w:tcPr>
            <w:tcW w:w="0" w:type="auto"/>
          </w:tcPr>
          <w:p w14:paraId="45167AAD" w14:textId="77777777" w:rsidR="00EC2AB4" w:rsidRPr="00837996" w:rsidRDefault="00EC2AB4" w:rsidP="002F7199">
            <w:r w:rsidRPr="00837996">
              <w:t xml:space="preserve">Mười phương tất cả cội bồ-đề </w:t>
            </w:r>
          </w:p>
        </w:tc>
      </w:tr>
      <w:tr w:rsidR="00EC2AB4" w:rsidRPr="00837996" w14:paraId="2F3E8C7B" w14:textId="77777777" w:rsidTr="008F5CCE">
        <w:tc>
          <w:tcPr>
            <w:tcW w:w="0" w:type="auto"/>
          </w:tcPr>
          <w:p w14:paraId="14C39BD9" w14:textId="77777777" w:rsidR="00EC2AB4" w:rsidRPr="00837996" w:rsidRDefault="00EC2AB4" w:rsidP="002F7199">
            <w:r w:rsidRPr="00837996">
              <w:t>Mỗi cây trang-nghiêm vô-lượng thứ.</w:t>
            </w:r>
          </w:p>
        </w:tc>
      </w:tr>
    </w:tbl>
    <w:p w14:paraId="0DA00A73" w14:textId="3E9ED36E" w:rsidR="00F532FB" w:rsidRPr="00837996" w:rsidRDefault="00F532FB" w:rsidP="002F7199">
      <w:r w:rsidRPr="00837996">
        <w:t>Lúc đó Kim-Diệu-Viên-Mãn-Quang Ðại Bồ-Tát, thừa oai-lực của Phật, quan sát khắp tất cả chúng-hội đạo-tràng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77"/>
      </w:tblGrid>
      <w:tr w:rsidR="00EC2AB4" w:rsidRPr="00837996" w14:paraId="39CA3622" w14:textId="77777777" w:rsidTr="008F5CCE">
        <w:tc>
          <w:tcPr>
            <w:tcW w:w="0" w:type="auto"/>
          </w:tcPr>
          <w:p w14:paraId="4FBDA75B" w14:textId="77777777" w:rsidR="00EC2AB4" w:rsidRPr="00837996" w:rsidRDefault="00EC2AB4" w:rsidP="002F7199">
            <w:r w:rsidRPr="00837996">
              <w:t xml:space="preserve">Xưa Phật tu hành hạnh bồ-đề </w:t>
            </w:r>
          </w:p>
        </w:tc>
      </w:tr>
      <w:tr w:rsidR="00EC2AB4" w:rsidRPr="00837996" w14:paraId="0FDF45B0" w14:textId="77777777" w:rsidTr="008F5CCE">
        <w:tc>
          <w:tcPr>
            <w:tcW w:w="0" w:type="auto"/>
          </w:tcPr>
          <w:p w14:paraId="1D8B9BA8" w14:textId="77777777" w:rsidR="00EC2AB4" w:rsidRPr="00837996" w:rsidRDefault="00EC2AB4" w:rsidP="002F7199">
            <w:r w:rsidRPr="00837996">
              <w:t xml:space="preserve">Nơi các cảnh-giới hiểu rành rõ </w:t>
            </w:r>
          </w:p>
        </w:tc>
      </w:tr>
      <w:tr w:rsidR="00EC2AB4" w:rsidRPr="00837996" w14:paraId="0F8C4395" w14:textId="77777777" w:rsidTr="008F5CCE">
        <w:tc>
          <w:tcPr>
            <w:tcW w:w="0" w:type="auto"/>
          </w:tcPr>
          <w:p w14:paraId="0381399F" w14:textId="77777777" w:rsidR="00EC2AB4" w:rsidRPr="00837996" w:rsidRDefault="00EC2AB4" w:rsidP="002F7199">
            <w:r w:rsidRPr="00837996">
              <w:t xml:space="preserve">Xứ cùng phi-xứ trọn không nghi </w:t>
            </w:r>
          </w:p>
        </w:tc>
      </w:tr>
      <w:tr w:rsidR="00EC2AB4" w:rsidRPr="00837996" w14:paraId="6CE06B0D" w14:textId="77777777" w:rsidTr="008F5CCE">
        <w:tc>
          <w:tcPr>
            <w:tcW w:w="0" w:type="auto"/>
          </w:tcPr>
          <w:p w14:paraId="13097529" w14:textId="77777777" w:rsidR="00EC2AB4" w:rsidRPr="00837996" w:rsidRDefault="00EC2AB4" w:rsidP="002F7199">
            <w:r w:rsidRPr="00837996">
              <w:t xml:space="preserve">Ðây là trí-lực đầu tiên cả. </w:t>
            </w:r>
          </w:p>
        </w:tc>
      </w:tr>
      <w:tr w:rsidR="00EC2AB4" w:rsidRPr="00837996" w14:paraId="25C079D0" w14:textId="77777777" w:rsidTr="008F5CCE">
        <w:tc>
          <w:tcPr>
            <w:tcW w:w="0" w:type="auto"/>
          </w:tcPr>
          <w:p w14:paraId="7877C4A9" w14:textId="77777777" w:rsidR="00EC2AB4" w:rsidRPr="00837996" w:rsidRDefault="00EC2AB4" w:rsidP="002F7199">
            <w:r w:rsidRPr="00837996">
              <w:t xml:space="preserve">Như xưa khắp quan-sát pháp-tánh </w:t>
            </w:r>
          </w:p>
        </w:tc>
      </w:tr>
      <w:tr w:rsidR="00EC2AB4" w:rsidRPr="00837996" w14:paraId="03A8BCFF" w14:textId="77777777" w:rsidTr="008F5CCE">
        <w:tc>
          <w:tcPr>
            <w:tcW w:w="0" w:type="auto"/>
          </w:tcPr>
          <w:p w14:paraId="640DE21F" w14:textId="77777777" w:rsidR="00EC2AB4" w:rsidRPr="00837996" w:rsidRDefault="00EC2AB4" w:rsidP="002F7199">
            <w:r w:rsidRPr="00837996">
              <w:t xml:space="preserve">Tất cả biển nghiệp đều sáng suốt </w:t>
            </w:r>
          </w:p>
        </w:tc>
      </w:tr>
      <w:tr w:rsidR="00EC2AB4" w:rsidRPr="00837996" w14:paraId="406315EA" w14:textId="77777777" w:rsidTr="008F5CCE">
        <w:tc>
          <w:tcPr>
            <w:tcW w:w="0" w:type="auto"/>
          </w:tcPr>
          <w:p w14:paraId="7B672E2B" w14:textId="77777777" w:rsidR="00EC2AB4" w:rsidRPr="00837996" w:rsidRDefault="00EC2AB4" w:rsidP="002F7199">
            <w:r w:rsidRPr="00837996">
              <w:t xml:space="preserve">Việc ấy ngày nay trong lưới sáng </w:t>
            </w:r>
          </w:p>
        </w:tc>
      </w:tr>
      <w:tr w:rsidR="00EC2AB4" w:rsidRPr="00837996" w14:paraId="79C5BCAC" w14:textId="77777777" w:rsidTr="008F5CCE">
        <w:tc>
          <w:tcPr>
            <w:tcW w:w="0" w:type="auto"/>
          </w:tcPr>
          <w:p w14:paraId="344C9A3C" w14:textId="77777777" w:rsidR="00EC2AB4" w:rsidRPr="00837996" w:rsidRDefault="00EC2AB4" w:rsidP="002F7199">
            <w:r w:rsidRPr="00837996">
              <w:t xml:space="preserve">Cùng khắp mười phương diễn thuyết đủ. </w:t>
            </w:r>
          </w:p>
        </w:tc>
      </w:tr>
      <w:tr w:rsidR="00EC2AB4" w:rsidRPr="00837996" w14:paraId="1204A5D9" w14:textId="77777777" w:rsidTr="008F5CCE">
        <w:tc>
          <w:tcPr>
            <w:tcW w:w="0" w:type="auto"/>
          </w:tcPr>
          <w:p w14:paraId="31E3FA43" w14:textId="77777777" w:rsidR="00EC2AB4" w:rsidRPr="00837996" w:rsidRDefault="00EC2AB4" w:rsidP="002F7199">
            <w:r w:rsidRPr="00837996">
              <w:t xml:space="preserve">Thuở xưa tu hành đại phương-tiện </w:t>
            </w:r>
          </w:p>
        </w:tc>
      </w:tr>
      <w:tr w:rsidR="00EC2AB4" w:rsidRPr="00837996" w14:paraId="606360D3" w14:textId="77777777" w:rsidTr="008F5CCE">
        <w:tc>
          <w:tcPr>
            <w:tcW w:w="0" w:type="auto"/>
          </w:tcPr>
          <w:p w14:paraId="575B3093" w14:textId="77777777" w:rsidR="00EC2AB4" w:rsidRPr="00837996" w:rsidRDefault="00EC2AB4" w:rsidP="002F7199">
            <w:r w:rsidRPr="00837996">
              <w:t xml:space="preserve">Theo cơ chúng-sanh mà hóa độ </w:t>
            </w:r>
          </w:p>
        </w:tc>
      </w:tr>
      <w:tr w:rsidR="00EC2AB4" w:rsidRPr="00837996" w14:paraId="434225D0" w14:textId="77777777" w:rsidTr="008F5CCE">
        <w:tc>
          <w:tcPr>
            <w:tcW w:w="0" w:type="auto"/>
          </w:tcPr>
          <w:p w14:paraId="5F866E4B" w14:textId="77777777" w:rsidR="00EC2AB4" w:rsidRPr="00837996" w:rsidRDefault="00EC2AB4" w:rsidP="002F7199">
            <w:r w:rsidRPr="00837996">
              <w:t xml:space="preserve">Khiến khắp chúng-hội lòng sạch trong </w:t>
            </w:r>
          </w:p>
        </w:tc>
      </w:tr>
      <w:tr w:rsidR="00EC2AB4" w:rsidRPr="00837996" w14:paraId="40889111" w14:textId="77777777" w:rsidTr="008F5CCE">
        <w:tc>
          <w:tcPr>
            <w:tcW w:w="0" w:type="auto"/>
          </w:tcPr>
          <w:p w14:paraId="5BB16BFC" w14:textId="77777777" w:rsidR="00EC2AB4" w:rsidRPr="00837996" w:rsidRDefault="00EC2AB4" w:rsidP="002F7199">
            <w:r w:rsidRPr="00837996">
              <w:t xml:space="preserve">Nên nay Phật thành căn-trí-lực. </w:t>
            </w:r>
          </w:p>
        </w:tc>
      </w:tr>
      <w:tr w:rsidR="00EC2AB4" w:rsidRPr="00837996" w14:paraId="659A776D" w14:textId="77777777" w:rsidTr="008F5CCE">
        <w:tc>
          <w:tcPr>
            <w:tcW w:w="0" w:type="auto"/>
          </w:tcPr>
          <w:p w14:paraId="52320FF1" w14:textId="77777777" w:rsidR="00EC2AB4" w:rsidRPr="00837996" w:rsidRDefault="00EC2AB4" w:rsidP="002F7199">
            <w:r w:rsidRPr="00837996">
              <w:lastRenderedPageBreak/>
              <w:t xml:space="preserve">Như các chúng-sanh hiểu chẳng đồng </w:t>
            </w:r>
          </w:p>
        </w:tc>
      </w:tr>
      <w:tr w:rsidR="00EC2AB4" w:rsidRPr="00837996" w14:paraId="6515E25D" w14:textId="77777777" w:rsidTr="008F5CCE">
        <w:tc>
          <w:tcPr>
            <w:tcW w:w="0" w:type="auto"/>
          </w:tcPr>
          <w:p w14:paraId="71E4797F" w14:textId="77777777" w:rsidR="00EC2AB4" w:rsidRPr="00837996" w:rsidRDefault="00EC2AB4" w:rsidP="002F7199">
            <w:r w:rsidRPr="00837996">
              <w:t xml:space="preserve">Ý muốn việc làm đều sai khác </w:t>
            </w:r>
          </w:p>
        </w:tc>
      </w:tr>
      <w:tr w:rsidR="00EC2AB4" w:rsidRPr="00837996" w14:paraId="1408A86B" w14:textId="77777777" w:rsidTr="008F5CCE">
        <w:tc>
          <w:tcPr>
            <w:tcW w:w="0" w:type="auto"/>
          </w:tcPr>
          <w:p w14:paraId="1399F2EA" w14:textId="77777777" w:rsidR="00EC2AB4" w:rsidRPr="00837996" w:rsidRDefault="00EC2AB4" w:rsidP="002F7199">
            <w:r w:rsidRPr="00837996">
              <w:t xml:space="preserve">Thuận theo mỗi người để thuyết pháp </w:t>
            </w:r>
          </w:p>
        </w:tc>
      </w:tr>
      <w:tr w:rsidR="00EC2AB4" w:rsidRPr="00837996" w14:paraId="2FB39717" w14:textId="77777777" w:rsidTr="008F5CCE">
        <w:tc>
          <w:tcPr>
            <w:tcW w:w="0" w:type="auto"/>
          </w:tcPr>
          <w:p w14:paraId="2B31C732" w14:textId="77777777" w:rsidR="00EC2AB4" w:rsidRPr="00837996" w:rsidRDefault="00EC2AB4" w:rsidP="002F7199">
            <w:r w:rsidRPr="00837996">
              <w:t xml:space="preserve">Phật dùng trí-lực được như vậy. </w:t>
            </w:r>
          </w:p>
        </w:tc>
      </w:tr>
      <w:tr w:rsidR="00EC2AB4" w:rsidRPr="00837996" w14:paraId="0E3A810C" w14:textId="77777777" w:rsidTr="008F5CCE">
        <w:tc>
          <w:tcPr>
            <w:tcW w:w="0" w:type="auto"/>
          </w:tcPr>
          <w:p w14:paraId="17B8239A" w14:textId="77777777" w:rsidR="00EC2AB4" w:rsidRPr="00837996" w:rsidRDefault="00EC2AB4" w:rsidP="002F7199">
            <w:r w:rsidRPr="00837996">
              <w:t xml:space="preserve">Khắp hết mười phương những cõi nước </w:t>
            </w:r>
          </w:p>
        </w:tc>
      </w:tr>
      <w:tr w:rsidR="00EC2AB4" w:rsidRPr="00837996" w14:paraId="334C05D8" w14:textId="77777777" w:rsidTr="008F5CCE">
        <w:tc>
          <w:tcPr>
            <w:tcW w:w="0" w:type="auto"/>
          </w:tcPr>
          <w:p w14:paraId="75756260" w14:textId="77777777" w:rsidR="00EC2AB4" w:rsidRPr="00837996" w:rsidRDefault="00EC2AB4" w:rsidP="002F7199">
            <w:r w:rsidRPr="00837996">
              <w:t xml:space="preserve">Tất cả vô-lượng chúng-sanh-giới </w:t>
            </w:r>
          </w:p>
        </w:tc>
      </w:tr>
      <w:tr w:rsidR="00EC2AB4" w:rsidRPr="00837996" w14:paraId="52706AC9" w14:textId="77777777" w:rsidTr="008F5CCE">
        <w:tc>
          <w:tcPr>
            <w:tcW w:w="0" w:type="auto"/>
          </w:tcPr>
          <w:p w14:paraId="06890ACF" w14:textId="77777777" w:rsidR="00EC2AB4" w:rsidRPr="00837996" w:rsidRDefault="00EC2AB4" w:rsidP="002F7199">
            <w:r w:rsidRPr="00837996">
              <w:t xml:space="preserve">Phật trí bình-đẳng như hư-không </w:t>
            </w:r>
          </w:p>
        </w:tc>
      </w:tr>
      <w:tr w:rsidR="00EC2AB4" w:rsidRPr="00837996" w14:paraId="28336633" w14:textId="77777777" w:rsidTr="008F5CCE">
        <w:tc>
          <w:tcPr>
            <w:tcW w:w="0" w:type="auto"/>
          </w:tcPr>
          <w:p w14:paraId="3DBD74B7" w14:textId="77777777" w:rsidR="00EC2AB4" w:rsidRPr="00837996" w:rsidRDefault="00EC2AB4" w:rsidP="002F7199">
            <w:r w:rsidRPr="00837996">
              <w:t xml:space="preserve">Trong chân lông Phật đều hiện đủ. </w:t>
            </w:r>
          </w:p>
        </w:tc>
      </w:tr>
      <w:tr w:rsidR="00EC2AB4" w:rsidRPr="00837996" w14:paraId="17BED146" w14:textId="77777777" w:rsidTr="008F5CCE">
        <w:tc>
          <w:tcPr>
            <w:tcW w:w="0" w:type="auto"/>
          </w:tcPr>
          <w:p w14:paraId="56E48493" w14:textId="77777777" w:rsidR="00EC2AB4" w:rsidRPr="00837996" w:rsidRDefault="00EC2AB4" w:rsidP="002F7199">
            <w:r w:rsidRPr="00837996">
              <w:t xml:space="preserve">Việc làm mọi nơi Phật đều biết </w:t>
            </w:r>
          </w:p>
        </w:tc>
      </w:tr>
      <w:tr w:rsidR="00EC2AB4" w:rsidRPr="00837996" w14:paraId="58C6D459" w14:textId="77777777" w:rsidTr="008F5CCE">
        <w:tc>
          <w:tcPr>
            <w:tcW w:w="0" w:type="auto"/>
          </w:tcPr>
          <w:p w14:paraId="0E6F240E" w14:textId="77777777" w:rsidR="00EC2AB4" w:rsidRPr="00837996" w:rsidRDefault="00EC2AB4" w:rsidP="002F7199">
            <w:r w:rsidRPr="00837996">
              <w:t xml:space="preserve">Nhứt niệm tam thế đều không sót </w:t>
            </w:r>
          </w:p>
        </w:tc>
      </w:tr>
      <w:tr w:rsidR="00EC2AB4" w:rsidRPr="00837996" w14:paraId="025FC1C3" w14:textId="77777777" w:rsidTr="008F5CCE">
        <w:tc>
          <w:tcPr>
            <w:tcW w:w="0" w:type="auto"/>
          </w:tcPr>
          <w:p w14:paraId="5ECD3B10" w14:textId="77777777" w:rsidR="00EC2AB4" w:rsidRPr="00837996" w:rsidRDefault="00EC2AB4" w:rsidP="002F7199">
            <w:r w:rsidRPr="00837996">
              <w:t xml:space="preserve">Thập phương quốc-độ các chúng-sanh </w:t>
            </w:r>
          </w:p>
        </w:tc>
      </w:tr>
      <w:tr w:rsidR="00EC2AB4" w:rsidRPr="00837996" w14:paraId="40A2731E" w14:textId="77777777" w:rsidTr="008F5CCE">
        <w:tc>
          <w:tcPr>
            <w:tcW w:w="0" w:type="auto"/>
          </w:tcPr>
          <w:p w14:paraId="2E990D5D" w14:textId="4B0AA71D" w:rsidR="00EC2AB4" w:rsidRPr="00837996" w:rsidRDefault="00EC2AB4" w:rsidP="002F7199">
            <w:r w:rsidRPr="00837996">
              <w:t xml:space="preserve">Có thể khai-thị khiến </w:t>
            </w:r>
            <w:r w:rsidR="00560F03">
              <w:t>hiện</w:t>
            </w:r>
            <w:r w:rsidR="00560F03" w:rsidRPr="00837996">
              <w:t xml:space="preserve"> </w:t>
            </w:r>
            <w:r w:rsidRPr="00837996">
              <w:t xml:space="preserve">rõ. </w:t>
            </w:r>
          </w:p>
        </w:tc>
      </w:tr>
      <w:tr w:rsidR="00EC2AB4" w:rsidRPr="00837996" w14:paraId="7DC0156D" w14:textId="77777777" w:rsidTr="008F5CCE">
        <w:tc>
          <w:tcPr>
            <w:tcW w:w="0" w:type="auto"/>
          </w:tcPr>
          <w:p w14:paraId="33271792" w14:textId="77777777" w:rsidR="00EC2AB4" w:rsidRPr="00837996" w:rsidRDefault="00EC2AB4" w:rsidP="002F7199">
            <w:r w:rsidRPr="00837996">
              <w:t xml:space="preserve">Thiền-định giải-thoát sức vô-biên </w:t>
            </w:r>
          </w:p>
        </w:tc>
      </w:tr>
      <w:tr w:rsidR="00EC2AB4" w:rsidRPr="00837996" w14:paraId="04055C32" w14:textId="77777777" w:rsidTr="008F5CCE">
        <w:tc>
          <w:tcPr>
            <w:tcW w:w="0" w:type="auto"/>
          </w:tcPr>
          <w:p w14:paraId="4D02EB30" w14:textId="77777777" w:rsidR="00EC2AB4" w:rsidRPr="00837996" w:rsidRDefault="00EC2AB4" w:rsidP="002F7199">
            <w:r w:rsidRPr="00837996">
              <w:t xml:space="preserve">Tam-muội phương-tiện cũng như vậy </w:t>
            </w:r>
          </w:p>
        </w:tc>
      </w:tr>
      <w:tr w:rsidR="00EC2AB4" w:rsidRPr="00837996" w14:paraId="2FCEA62D" w14:textId="77777777" w:rsidTr="008F5CCE">
        <w:tc>
          <w:tcPr>
            <w:tcW w:w="0" w:type="auto"/>
          </w:tcPr>
          <w:p w14:paraId="5CAE8FC7" w14:textId="77777777" w:rsidR="00EC2AB4" w:rsidRPr="00837996" w:rsidRDefault="00EC2AB4" w:rsidP="002F7199">
            <w:r w:rsidRPr="00837996">
              <w:t xml:space="preserve">Vì chúng thị-hiện khiến vui-mừng </w:t>
            </w:r>
          </w:p>
        </w:tc>
      </w:tr>
      <w:tr w:rsidR="00EC2AB4" w:rsidRPr="00837996" w14:paraId="4CC47A4B" w14:textId="77777777" w:rsidTr="008F5CCE">
        <w:tc>
          <w:tcPr>
            <w:tcW w:w="0" w:type="auto"/>
          </w:tcPr>
          <w:p w14:paraId="25C9E0DE" w14:textId="77777777" w:rsidR="00EC2AB4" w:rsidRPr="00837996" w:rsidRDefault="00EC2AB4" w:rsidP="002F7199">
            <w:r w:rsidRPr="00837996">
              <w:t xml:space="preserve">Tối tâm phiền-não đều trừ sạch. </w:t>
            </w:r>
          </w:p>
        </w:tc>
      </w:tr>
      <w:tr w:rsidR="00EC2AB4" w:rsidRPr="00837996" w14:paraId="5E59FC24" w14:textId="77777777" w:rsidTr="008F5CCE">
        <w:tc>
          <w:tcPr>
            <w:tcW w:w="0" w:type="auto"/>
          </w:tcPr>
          <w:p w14:paraId="28945A53" w14:textId="77777777" w:rsidR="00EC2AB4" w:rsidRPr="00837996" w:rsidRDefault="00EC2AB4" w:rsidP="002F7199">
            <w:r w:rsidRPr="00837996">
              <w:t xml:space="preserve">Trí Phật vô-ngại gồm tam thế </w:t>
            </w:r>
          </w:p>
        </w:tc>
      </w:tr>
      <w:tr w:rsidR="00EC2AB4" w:rsidRPr="00837996" w14:paraId="2E94C116" w14:textId="77777777" w:rsidTr="008F5CCE">
        <w:tc>
          <w:tcPr>
            <w:tcW w:w="0" w:type="auto"/>
          </w:tcPr>
          <w:p w14:paraId="3D2AD0B0" w14:textId="77777777" w:rsidR="00EC2AB4" w:rsidRPr="00837996" w:rsidRDefault="00EC2AB4" w:rsidP="002F7199">
            <w:r w:rsidRPr="00837996">
              <w:t xml:space="preserve">Sát-na đều hiện trong chân lông </w:t>
            </w:r>
          </w:p>
        </w:tc>
      </w:tr>
      <w:tr w:rsidR="00EC2AB4" w:rsidRPr="00837996" w14:paraId="382FE9CE" w14:textId="77777777" w:rsidTr="008F5CCE">
        <w:tc>
          <w:tcPr>
            <w:tcW w:w="0" w:type="auto"/>
          </w:tcPr>
          <w:p w14:paraId="1BC037F8" w14:textId="77777777" w:rsidR="00EC2AB4" w:rsidRPr="00837996" w:rsidRDefault="00EC2AB4" w:rsidP="002F7199">
            <w:r w:rsidRPr="00837996">
              <w:t xml:space="preserve">Phật-pháp quốc-độ và chúng-sanh </w:t>
            </w:r>
          </w:p>
        </w:tc>
      </w:tr>
      <w:tr w:rsidR="00EC2AB4" w:rsidRPr="00837996" w14:paraId="487A845C" w14:textId="77777777" w:rsidTr="008F5CCE">
        <w:tc>
          <w:tcPr>
            <w:tcW w:w="0" w:type="auto"/>
          </w:tcPr>
          <w:p w14:paraId="21294CF8" w14:textId="77777777" w:rsidR="00EC2AB4" w:rsidRPr="00837996" w:rsidRDefault="00EC2AB4" w:rsidP="002F7199">
            <w:r w:rsidRPr="00837996">
              <w:t xml:space="preserve">Hiện rõ đều do sức tùy niệm. </w:t>
            </w:r>
          </w:p>
        </w:tc>
      </w:tr>
      <w:tr w:rsidR="00EC2AB4" w:rsidRPr="00837996" w14:paraId="3F485AC3" w14:textId="77777777" w:rsidTr="008F5CCE">
        <w:tc>
          <w:tcPr>
            <w:tcW w:w="0" w:type="auto"/>
          </w:tcPr>
          <w:p w14:paraId="1F349517" w14:textId="77777777" w:rsidR="00EC2AB4" w:rsidRPr="00837996" w:rsidRDefault="00EC2AB4" w:rsidP="002F7199">
            <w:r w:rsidRPr="00837996">
              <w:t xml:space="preserve">Phật-nhãn rộng lớn như hư-không </w:t>
            </w:r>
          </w:p>
        </w:tc>
      </w:tr>
      <w:tr w:rsidR="00EC2AB4" w:rsidRPr="00837996" w14:paraId="78F47206" w14:textId="77777777" w:rsidTr="008F5CCE">
        <w:tc>
          <w:tcPr>
            <w:tcW w:w="0" w:type="auto"/>
          </w:tcPr>
          <w:p w14:paraId="55CEC8A6" w14:textId="77777777" w:rsidR="00EC2AB4" w:rsidRPr="00837996" w:rsidRDefault="00EC2AB4" w:rsidP="002F7199">
            <w:r w:rsidRPr="00837996">
              <w:t xml:space="preserve">Thấy khắp pháp-giới đều không sót </w:t>
            </w:r>
          </w:p>
        </w:tc>
      </w:tr>
      <w:tr w:rsidR="00EC2AB4" w:rsidRPr="00837996" w14:paraId="7F159DE4" w14:textId="77777777" w:rsidTr="008F5CCE">
        <w:tc>
          <w:tcPr>
            <w:tcW w:w="0" w:type="auto"/>
          </w:tcPr>
          <w:p w14:paraId="54C75BB2" w14:textId="77777777" w:rsidR="00EC2AB4" w:rsidRPr="00837996" w:rsidRDefault="00EC2AB4" w:rsidP="002F7199">
            <w:r w:rsidRPr="00837996">
              <w:t xml:space="preserve">Lực-dụng vô-thượng bực vô-ngại </w:t>
            </w:r>
          </w:p>
        </w:tc>
      </w:tr>
      <w:tr w:rsidR="00EC2AB4" w:rsidRPr="00837996" w14:paraId="5C348010" w14:textId="77777777" w:rsidTr="008F5CCE">
        <w:tc>
          <w:tcPr>
            <w:tcW w:w="0" w:type="auto"/>
          </w:tcPr>
          <w:p w14:paraId="7B57390C" w14:textId="77777777" w:rsidR="00EC2AB4" w:rsidRPr="00837996" w:rsidRDefault="00EC2AB4" w:rsidP="002F7199">
            <w:r w:rsidRPr="00837996">
              <w:t xml:space="preserve">Phật-nhãn vô-lượng hiển bày được. </w:t>
            </w:r>
          </w:p>
        </w:tc>
      </w:tr>
      <w:tr w:rsidR="00EC2AB4" w:rsidRPr="00837996" w14:paraId="5BA830FE" w14:textId="77777777" w:rsidTr="008F5CCE">
        <w:tc>
          <w:tcPr>
            <w:tcW w:w="0" w:type="auto"/>
          </w:tcPr>
          <w:p w14:paraId="6521C5A5" w14:textId="77777777" w:rsidR="00EC2AB4" w:rsidRPr="00837996" w:rsidRDefault="00EC2AB4" w:rsidP="002F7199">
            <w:r w:rsidRPr="00837996">
              <w:t xml:space="preserve">Tất cả chúng-sanh đủ phiền-não </w:t>
            </w:r>
          </w:p>
        </w:tc>
      </w:tr>
      <w:tr w:rsidR="00EC2AB4" w:rsidRPr="00837996" w14:paraId="000E8216" w14:textId="77777777" w:rsidTr="008F5CCE">
        <w:tc>
          <w:tcPr>
            <w:tcW w:w="0" w:type="auto"/>
          </w:tcPr>
          <w:p w14:paraId="5E6C693F" w14:textId="77777777" w:rsidR="00EC2AB4" w:rsidRPr="00837996" w:rsidRDefault="00EC2AB4" w:rsidP="002F7199">
            <w:r w:rsidRPr="00837996">
              <w:t xml:space="preserve">Tất cả tùy miên cùng tập-khí </w:t>
            </w:r>
          </w:p>
        </w:tc>
      </w:tr>
      <w:tr w:rsidR="00EC2AB4" w:rsidRPr="00837996" w14:paraId="10CFEF21" w14:textId="77777777" w:rsidTr="008F5CCE">
        <w:tc>
          <w:tcPr>
            <w:tcW w:w="0" w:type="auto"/>
          </w:tcPr>
          <w:p w14:paraId="47A1448F" w14:textId="15B7A84F" w:rsidR="00EC2AB4" w:rsidRPr="00837996" w:rsidRDefault="00EC2AB4" w:rsidP="002F7199">
            <w:r w:rsidRPr="00837996">
              <w:t>Như-Lai</w:t>
            </w:r>
            <w:r w:rsidR="000863FB">
              <w:t xml:space="preserve"> xuất</w:t>
            </w:r>
            <w:r w:rsidRPr="00837996">
              <w:t xml:space="preserve">-hiện khắp thế-gian </w:t>
            </w:r>
          </w:p>
        </w:tc>
      </w:tr>
      <w:tr w:rsidR="00EC2AB4" w:rsidRPr="00837996" w14:paraId="194AA16B" w14:textId="77777777" w:rsidTr="008F5CCE">
        <w:tc>
          <w:tcPr>
            <w:tcW w:w="0" w:type="auto"/>
          </w:tcPr>
          <w:p w14:paraId="1415898D" w14:textId="77777777" w:rsidR="00EC2AB4" w:rsidRPr="00837996" w:rsidRDefault="00EC2AB4" w:rsidP="002F7199">
            <w:r w:rsidRPr="00837996">
              <w:t>Ðều dùng phương-tiện khiến trừ diệt.</w:t>
            </w:r>
          </w:p>
        </w:tc>
      </w:tr>
    </w:tbl>
    <w:p w14:paraId="5F1F4C61" w14:textId="0D0AEB6C" w:rsidR="00F532FB" w:rsidRPr="00837996" w:rsidRDefault="00F532FB" w:rsidP="002F7199">
      <w:r w:rsidRPr="00837996">
        <w:t>Lúc đó Pháp-Giới-Phổ-Âm Ðại Bồ-Tát thừa oai-lực của Phật, quan sát khắp tất cả chúng-hội đạo-tràng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657"/>
      </w:tblGrid>
      <w:tr w:rsidR="00EC2AB4" w:rsidRPr="00837996" w14:paraId="02F358FC" w14:textId="77777777" w:rsidTr="008F5CCE">
        <w:tc>
          <w:tcPr>
            <w:tcW w:w="0" w:type="auto"/>
          </w:tcPr>
          <w:p w14:paraId="4EC1FC28" w14:textId="77777777" w:rsidR="00EC2AB4" w:rsidRPr="00837996" w:rsidRDefault="00EC2AB4" w:rsidP="002F7199">
            <w:r w:rsidRPr="00837996">
              <w:t xml:space="preserve">Oai thần của Phật khắp mười phương </w:t>
            </w:r>
          </w:p>
        </w:tc>
      </w:tr>
      <w:tr w:rsidR="00EC2AB4" w:rsidRPr="00837996" w14:paraId="1C1A9F16" w14:textId="77777777" w:rsidTr="008F5CCE">
        <w:tc>
          <w:tcPr>
            <w:tcW w:w="0" w:type="auto"/>
          </w:tcPr>
          <w:p w14:paraId="4CA975D7" w14:textId="77777777" w:rsidR="00EC2AB4" w:rsidRPr="00837996" w:rsidRDefault="00EC2AB4" w:rsidP="002F7199">
            <w:r w:rsidRPr="00837996">
              <w:lastRenderedPageBreak/>
              <w:t xml:space="preserve">Thị-hiện rộng lớn vô-phân-biệt </w:t>
            </w:r>
          </w:p>
        </w:tc>
      </w:tr>
      <w:tr w:rsidR="00EC2AB4" w:rsidRPr="00837996" w14:paraId="2DBE1178" w14:textId="77777777" w:rsidTr="008F5CCE">
        <w:tc>
          <w:tcPr>
            <w:tcW w:w="0" w:type="auto"/>
          </w:tcPr>
          <w:p w14:paraId="4455E1A3" w14:textId="77777777" w:rsidR="00EC2AB4" w:rsidRPr="00837996" w:rsidRDefault="00EC2AB4" w:rsidP="002F7199">
            <w:r w:rsidRPr="00837996">
              <w:t xml:space="preserve">Hạnh đại bồ-đề ba-la-mật </w:t>
            </w:r>
          </w:p>
        </w:tc>
      </w:tr>
      <w:tr w:rsidR="00EC2AB4" w:rsidRPr="00837996" w14:paraId="70B21C4B" w14:textId="77777777" w:rsidTr="008F5CCE">
        <w:tc>
          <w:tcPr>
            <w:tcW w:w="0" w:type="auto"/>
          </w:tcPr>
          <w:p w14:paraId="6FB0E79B" w14:textId="77777777" w:rsidR="00EC2AB4" w:rsidRPr="00837996" w:rsidRDefault="00EC2AB4" w:rsidP="002F7199">
            <w:r w:rsidRPr="00837996">
              <w:t xml:space="preserve">Từ xưa đầy đủ đều khiến thấy. </w:t>
            </w:r>
          </w:p>
        </w:tc>
      </w:tr>
      <w:tr w:rsidR="00EC2AB4" w:rsidRPr="00837996" w14:paraId="674DD740" w14:textId="77777777" w:rsidTr="008F5CCE">
        <w:tc>
          <w:tcPr>
            <w:tcW w:w="0" w:type="auto"/>
          </w:tcPr>
          <w:p w14:paraId="7BF4542A" w14:textId="77777777" w:rsidR="00EC2AB4" w:rsidRPr="00837996" w:rsidRDefault="00EC2AB4" w:rsidP="002F7199">
            <w:r w:rsidRPr="00837996">
              <w:t xml:space="preserve">Xưa với chúng-sanh khởi đại-bi </w:t>
            </w:r>
          </w:p>
        </w:tc>
      </w:tr>
      <w:tr w:rsidR="00EC2AB4" w:rsidRPr="00837996" w14:paraId="47BE7306" w14:textId="77777777" w:rsidTr="008F5CCE">
        <w:tc>
          <w:tcPr>
            <w:tcW w:w="0" w:type="auto"/>
          </w:tcPr>
          <w:p w14:paraId="3047A62A" w14:textId="72B9EC5B" w:rsidR="00EC2AB4" w:rsidRPr="00837996" w:rsidRDefault="00EC2AB4" w:rsidP="002F7199">
            <w:r w:rsidRPr="00837996">
              <w:t xml:space="preserve">Tu hành </w:t>
            </w:r>
            <w:r w:rsidR="00560F03">
              <w:t>bố-thí</w:t>
            </w:r>
            <w:r w:rsidRPr="00837996">
              <w:t xml:space="preserve"> ba-la-mật </w:t>
            </w:r>
          </w:p>
        </w:tc>
      </w:tr>
      <w:tr w:rsidR="00EC2AB4" w:rsidRPr="00837996" w14:paraId="33B6F69D" w14:textId="77777777" w:rsidTr="008F5CCE">
        <w:tc>
          <w:tcPr>
            <w:tcW w:w="0" w:type="auto"/>
          </w:tcPr>
          <w:p w14:paraId="704F77E1" w14:textId="77777777" w:rsidR="00EC2AB4" w:rsidRPr="00837996" w:rsidRDefault="00EC2AB4" w:rsidP="002F7199">
            <w:r w:rsidRPr="00837996">
              <w:t xml:space="preserve">Do đây thân Phật rất đẹp xinh </w:t>
            </w:r>
          </w:p>
        </w:tc>
      </w:tr>
      <w:tr w:rsidR="00EC2AB4" w:rsidRPr="00837996" w14:paraId="141E7DBE" w14:textId="77777777" w:rsidTr="008F5CCE">
        <w:tc>
          <w:tcPr>
            <w:tcW w:w="0" w:type="auto"/>
          </w:tcPr>
          <w:p w14:paraId="0D1FB2E4" w14:textId="77777777" w:rsidR="00EC2AB4" w:rsidRPr="00837996" w:rsidRDefault="00EC2AB4" w:rsidP="002F7199">
            <w:r w:rsidRPr="00837996">
              <w:t xml:space="preserve">Chúng-sanh thấy Phật đều mừng rỡ. </w:t>
            </w:r>
          </w:p>
        </w:tc>
      </w:tr>
      <w:tr w:rsidR="00EC2AB4" w:rsidRPr="00837996" w14:paraId="27D8D589" w14:textId="77777777" w:rsidTr="008F5CCE">
        <w:tc>
          <w:tcPr>
            <w:tcW w:w="0" w:type="auto"/>
          </w:tcPr>
          <w:p w14:paraId="70CA9C3D" w14:textId="77777777" w:rsidR="00EC2AB4" w:rsidRPr="00837996" w:rsidRDefault="00EC2AB4" w:rsidP="002F7199">
            <w:r w:rsidRPr="00837996">
              <w:t xml:space="preserve">Thuở xưa vô-biên vô-lượng kiếp </w:t>
            </w:r>
          </w:p>
        </w:tc>
      </w:tr>
      <w:tr w:rsidR="00EC2AB4" w:rsidRPr="00837996" w14:paraId="3042595A" w14:textId="77777777" w:rsidTr="008F5CCE">
        <w:tc>
          <w:tcPr>
            <w:tcW w:w="0" w:type="auto"/>
          </w:tcPr>
          <w:p w14:paraId="4484A889" w14:textId="77777777" w:rsidR="00EC2AB4" w:rsidRPr="00837996" w:rsidRDefault="00EC2AB4" w:rsidP="002F7199">
            <w:r w:rsidRPr="00837996">
              <w:t xml:space="preserve">Tu trì tịnh-giới ba-la-mật </w:t>
            </w:r>
          </w:p>
        </w:tc>
      </w:tr>
      <w:tr w:rsidR="00EC2AB4" w:rsidRPr="00837996" w14:paraId="1FA5E216" w14:textId="77777777" w:rsidTr="008F5CCE">
        <w:tc>
          <w:tcPr>
            <w:tcW w:w="0" w:type="auto"/>
          </w:tcPr>
          <w:p w14:paraId="7C6A9367" w14:textId="77777777" w:rsidR="00EC2AB4" w:rsidRPr="00837996" w:rsidRDefault="00EC2AB4" w:rsidP="002F7199">
            <w:r w:rsidRPr="00837996">
              <w:t xml:space="preserve">Thân Phật thanh-tịnh khắp mười phương </w:t>
            </w:r>
          </w:p>
        </w:tc>
      </w:tr>
      <w:tr w:rsidR="00EC2AB4" w:rsidRPr="00837996" w14:paraId="4233BBFC" w14:textId="77777777" w:rsidTr="008F5CCE">
        <w:tc>
          <w:tcPr>
            <w:tcW w:w="0" w:type="auto"/>
          </w:tcPr>
          <w:p w14:paraId="39DF2FA6" w14:textId="77777777" w:rsidR="00EC2AB4" w:rsidRPr="00837996" w:rsidRDefault="00EC2AB4" w:rsidP="002F7199">
            <w:r w:rsidRPr="00837996">
              <w:t xml:space="preserve">Dứt trừ thế-gian những đau khổ. </w:t>
            </w:r>
          </w:p>
        </w:tc>
      </w:tr>
      <w:tr w:rsidR="00EC2AB4" w:rsidRPr="00837996" w14:paraId="319336F7" w14:textId="77777777" w:rsidTr="008F5CCE">
        <w:tc>
          <w:tcPr>
            <w:tcW w:w="0" w:type="auto"/>
          </w:tcPr>
          <w:p w14:paraId="55BF93BA" w14:textId="77777777" w:rsidR="00EC2AB4" w:rsidRPr="00837996" w:rsidRDefault="00EC2AB4" w:rsidP="002F7199">
            <w:r w:rsidRPr="00837996">
              <w:t xml:space="preserve">Thuở xưa tu hành nhẫn thanh-tịnh </w:t>
            </w:r>
          </w:p>
        </w:tc>
      </w:tr>
      <w:tr w:rsidR="00EC2AB4" w:rsidRPr="00837996" w14:paraId="45680568" w14:textId="77777777" w:rsidTr="008F5CCE">
        <w:tc>
          <w:tcPr>
            <w:tcW w:w="0" w:type="auto"/>
          </w:tcPr>
          <w:p w14:paraId="77B066E3" w14:textId="77777777" w:rsidR="00EC2AB4" w:rsidRPr="00837996" w:rsidRDefault="00EC2AB4" w:rsidP="002F7199">
            <w:r w:rsidRPr="00837996">
              <w:t xml:space="preserve">Tín giải chân-thật vô-phân-biệt </w:t>
            </w:r>
          </w:p>
        </w:tc>
      </w:tr>
      <w:tr w:rsidR="00EC2AB4" w:rsidRPr="00837996" w14:paraId="303EFD3B" w14:textId="77777777" w:rsidTr="008F5CCE">
        <w:tc>
          <w:tcPr>
            <w:tcW w:w="0" w:type="auto"/>
          </w:tcPr>
          <w:p w14:paraId="42A432D5" w14:textId="77777777" w:rsidR="00EC2AB4" w:rsidRPr="00837996" w:rsidRDefault="00EC2AB4" w:rsidP="002F7199">
            <w:r w:rsidRPr="00837996">
              <w:t xml:space="preserve">Nên sắc tướng Phật đều viên-mãn </w:t>
            </w:r>
          </w:p>
        </w:tc>
      </w:tr>
      <w:tr w:rsidR="00EC2AB4" w:rsidRPr="00837996" w14:paraId="4E121165" w14:textId="77777777" w:rsidTr="008F5CCE">
        <w:tc>
          <w:tcPr>
            <w:tcW w:w="0" w:type="auto"/>
          </w:tcPr>
          <w:p w14:paraId="7B8590D4" w14:textId="77777777" w:rsidR="00EC2AB4" w:rsidRPr="00837996" w:rsidRDefault="00EC2AB4" w:rsidP="002F7199">
            <w:r w:rsidRPr="00837996">
              <w:t xml:space="preserve">Phóng quang chiếu sáng khắp mười phương. </w:t>
            </w:r>
          </w:p>
        </w:tc>
      </w:tr>
      <w:tr w:rsidR="00EC2AB4" w:rsidRPr="00837996" w14:paraId="7072756B" w14:textId="77777777" w:rsidTr="008F5CCE">
        <w:tc>
          <w:tcPr>
            <w:tcW w:w="0" w:type="auto"/>
          </w:tcPr>
          <w:p w14:paraId="26323D9D" w14:textId="77777777" w:rsidR="00EC2AB4" w:rsidRPr="00837996" w:rsidRDefault="00EC2AB4" w:rsidP="002F7199">
            <w:r w:rsidRPr="00837996">
              <w:t xml:space="preserve">Thuở xưa nhiều kiếp tinh-tấn tu </w:t>
            </w:r>
          </w:p>
        </w:tc>
      </w:tr>
      <w:tr w:rsidR="00EC2AB4" w:rsidRPr="00837996" w14:paraId="549641AC" w14:textId="77777777" w:rsidTr="008F5CCE">
        <w:tc>
          <w:tcPr>
            <w:tcW w:w="0" w:type="auto"/>
          </w:tcPr>
          <w:p w14:paraId="720F6B5A" w14:textId="77777777" w:rsidR="00EC2AB4" w:rsidRPr="00837996" w:rsidRDefault="00EC2AB4" w:rsidP="002F7199">
            <w:r w:rsidRPr="00837996">
              <w:t xml:space="preserve">Chuyển được chúng-sanh chướng sâu nặng </w:t>
            </w:r>
          </w:p>
        </w:tc>
      </w:tr>
      <w:tr w:rsidR="00EC2AB4" w:rsidRPr="00837996" w14:paraId="0C139C9A" w14:textId="77777777" w:rsidTr="008F5CCE">
        <w:tc>
          <w:tcPr>
            <w:tcW w:w="0" w:type="auto"/>
          </w:tcPr>
          <w:p w14:paraId="23624591" w14:textId="77777777" w:rsidR="00EC2AB4" w:rsidRPr="00837996" w:rsidRDefault="00EC2AB4" w:rsidP="002F7199">
            <w:r w:rsidRPr="00837996">
              <w:t xml:space="preserve">Nên Phật phân thân khắp mười phương </w:t>
            </w:r>
          </w:p>
        </w:tc>
      </w:tr>
      <w:tr w:rsidR="00EC2AB4" w:rsidRPr="00837996" w14:paraId="2134BC87" w14:textId="77777777" w:rsidTr="008F5CCE">
        <w:tc>
          <w:tcPr>
            <w:tcW w:w="0" w:type="auto"/>
          </w:tcPr>
          <w:p w14:paraId="676B7A03" w14:textId="77777777" w:rsidR="00EC2AB4" w:rsidRPr="00837996" w:rsidRDefault="00EC2AB4" w:rsidP="002F7199">
            <w:r w:rsidRPr="00837996">
              <w:t xml:space="preserve">Dưới cội bồ-đề đều có Phật. </w:t>
            </w:r>
          </w:p>
        </w:tc>
      </w:tr>
      <w:tr w:rsidR="00EC2AB4" w:rsidRPr="00837996" w14:paraId="21B26E8E" w14:textId="77777777" w:rsidTr="008F5CCE">
        <w:tc>
          <w:tcPr>
            <w:tcW w:w="0" w:type="auto"/>
          </w:tcPr>
          <w:p w14:paraId="7F314F0C" w14:textId="77777777" w:rsidR="00EC2AB4" w:rsidRPr="00837996" w:rsidRDefault="00EC2AB4" w:rsidP="002F7199">
            <w:r w:rsidRPr="00837996">
              <w:t xml:space="preserve">Xưa Phật tu hành vô-lượng kiếp </w:t>
            </w:r>
          </w:p>
        </w:tc>
      </w:tr>
      <w:tr w:rsidR="00EC2AB4" w:rsidRPr="00837996" w14:paraId="47281FC1" w14:textId="77777777" w:rsidTr="008F5CCE">
        <w:tc>
          <w:tcPr>
            <w:tcW w:w="0" w:type="auto"/>
          </w:tcPr>
          <w:p w14:paraId="55480657" w14:textId="77777777" w:rsidR="00EC2AB4" w:rsidRPr="00837996" w:rsidRDefault="00EC2AB4" w:rsidP="002F7199">
            <w:r w:rsidRPr="00837996">
              <w:t xml:space="preserve">Vô-lượng thiền-định đều thanh-tịnh </w:t>
            </w:r>
          </w:p>
        </w:tc>
      </w:tr>
      <w:tr w:rsidR="00EC2AB4" w:rsidRPr="00837996" w14:paraId="4DC26A7F" w14:textId="77777777" w:rsidTr="008F5CCE">
        <w:tc>
          <w:tcPr>
            <w:tcW w:w="0" w:type="auto"/>
          </w:tcPr>
          <w:p w14:paraId="69571B62" w14:textId="77777777" w:rsidR="00EC2AB4" w:rsidRPr="00837996" w:rsidRDefault="00EC2AB4" w:rsidP="002F7199">
            <w:r w:rsidRPr="00837996">
              <w:t xml:space="preserve">Người thấy được Phật tâm vui mừng </w:t>
            </w:r>
          </w:p>
        </w:tc>
      </w:tr>
      <w:tr w:rsidR="00EC2AB4" w:rsidRPr="00837996" w14:paraId="60501A3F" w14:textId="77777777" w:rsidTr="008F5CCE">
        <w:tc>
          <w:tcPr>
            <w:tcW w:w="0" w:type="auto"/>
          </w:tcPr>
          <w:p w14:paraId="367C798E" w14:textId="77777777" w:rsidR="00EC2AB4" w:rsidRPr="00837996" w:rsidRDefault="00EC2AB4" w:rsidP="002F7199">
            <w:r w:rsidRPr="00837996">
              <w:t xml:space="preserve">Phiền-não chướng cấu đều trừ dứt. </w:t>
            </w:r>
          </w:p>
        </w:tc>
      </w:tr>
      <w:tr w:rsidR="00EC2AB4" w:rsidRPr="00837996" w14:paraId="699EB9E1" w14:textId="77777777" w:rsidTr="008F5CCE">
        <w:tc>
          <w:tcPr>
            <w:tcW w:w="0" w:type="auto"/>
          </w:tcPr>
          <w:p w14:paraId="7C0BBEAC" w14:textId="77777777" w:rsidR="00EC2AB4" w:rsidRPr="00837996" w:rsidRDefault="00EC2AB4" w:rsidP="002F7199">
            <w:r w:rsidRPr="00837996">
              <w:t xml:space="preserve">Như-Lai thuở xưa tu các hạnh </w:t>
            </w:r>
          </w:p>
        </w:tc>
      </w:tr>
      <w:tr w:rsidR="00EC2AB4" w:rsidRPr="00837996" w14:paraId="08E76082" w14:textId="77777777" w:rsidTr="008F5CCE">
        <w:tc>
          <w:tcPr>
            <w:tcW w:w="0" w:type="auto"/>
          </w:tcPr>
          <w:p w14:paraId="094DCE13" w14:textId="77777777" w:rsidR="00EC2AB4" w:rsidRPr="00837996" w:rsidRDefault="00EC2AB4" w:rsidP="002F7199">
            <w:r w:rsidRPr="00837996">
              <w:t xml:space="preserve">Ðầy đủ bát-nhã ba-la-mật </w:t>
            </w:r>
          </w:p>
        </w:tc>
      </w:tr>
      <w:tr w:rsidR="00EC2AB4" w:rsidRPr="00837996" w14:paraId="2DA110C5" w14:textId="77777777" w:rsidTr="008F5CCE">
        <w:tc>
          <w:tcPr>
            <w:tcW w:w="0" w:type="auto"/>
          </w:tcPr>
          <w:p w14:paraId="2F6E1825" w14:textId="77777777" w:rsidR="00EC2AB4" w:rsidRPr="00837996" w:rsidRDefault="00EC2AB4" w:rsidP="002F7199">
            <w:r w:rsidRPr="00837996">
              <w:t xml:space="preserve">Nên Phật phóng quang khắp sáng soi </w:t>
            </w:r>
          </w:p>
        </w:tc>
      </w:tr>
      <w:tr w:rsidR="00EC2AB4" w:rsidRPr="00837996" w14:paraId="6CBB9EA9" w14:textId="77777777" w:rsidTr="008F5CCE">
        <w:tc>
          <w:tcPr>
            <w:tcW w:w="0" w:type="auto"/>
          </w:tcPr>
          <w:p w14:paraId="170D1A6E" w14:textId="77777777" w:rsidR="00EC2AB4" w:rsidRPr="00837996" w:rsidRDefault="00EC2AB4" w:rsidP="002F7199">
            <w:r w:rsidRPr="00837996">
              <w:t xml:space="preserve">Trừ được tất cả ngu-si-ám. </w:t>
            </w:r>
          </w:p>
        </w:tc>
      </w:tr>
      <w:tr w:rsidR="00EC2AB4" w:rsidRPr="00837996" w14:paraId="6DB8AFEE" w14:textId="77777777" w:rsidTr="008F5CCE">
        <w:tc>
          <w:tcPr>
            <w:tcW w:w="0" w:type="auto"/>
          </w:tcPr>
          <w:p w14:paraId="74C2BC24" w14:textId="77777777" w:rsidR="00EC2AB4" w:rsidRPr="00837996" w:rsidRDefault="00EC2AB4" w:rsidP="002F7199">
            <w:r w:rsidRPr="00837996">
              <w:t xml:space="preserve">Các môn phương-tiện độ chúng-sanh </w:t>
            </w:r>
          </w:p>
        </w:tc>
      </w:tr>
      <w:tr w:rsidR="00EC2AB4" w:rsidRPr="00837996" w14:paraId="42815452" w14:textId="77777777" w:rsidTr="008F5CCE">
        <w:tc>
          <w:tcPr>
            <w:tcW w:w="0" w:type="auto"/>
          </w:tcPr>
          <w:p w14:paraId="61422B3B" w14:textId="77777777" w:rsidR="00EC2AB4" w:rsidRPr="00837996" w:rsidRDefault="00EC2AB4" w:rsidP="002F7199">
            <w:r w:rsidRPr="00837996">
              <w:t xml:space="preserve">Khiến chỗ tu hành đều thành tựu </w:t>
            </w:r>
          </w:p>
        </w:tc>
      </w:tr>
      <w:tr w:rsidR="00EC2AB4" w:rsidRPr="00837996" w14:paraId="0AB497EF" w14:textId="77777777" w:rsidTr="008F5CCE">
        <w:tc>
          <w:tcPr>
            <w:tcW w:w="0" w:type="auto"/>
          </w:tcPr>
          <w:p w14:paraId="768C981D" w14:textId="77777777" w:rsidR="00EC2AB4" w:rsidRPr="00837996" w:rsidRDefault="00EC2AB4" w:rsidP="002F7199">
            <w:r w:rsidRPr="00837996">
              <w:t xml:space="preserve">Tất cả mười phương đều khắp qua </w:t>
            </w:r>
          </w:p>
        </w:tc>
      </w:tr>
      <w:tr w:rsidR="00EC2AB4" w:rsidRPr="00837996" w14:paraId="14E34FA5" w14:textId="77777777" w:rsidTr="008F5CCE">
        <w:tc>
          <w:tcPr>
            <w:tcW w:w="0" w:type="auto"/>
          </w:tcPr>
          <w:p w14:paraId="4D3567FE" w14:textId="77777777" w:rsidR="00EC2AB4" w:rsidRPr="00837996" w:rsidRDefault="00EC2AB4" w:rsidP="002F7199">
            <w:r w:rsidRPr="00837996">
              <w:t xml:space="preserve">Vô-biên kiếp số chẳng thôi dứt. </w:t>
            </w:r>
          </w:p>
        </w:tc>
      </w:tr>
      <w:tr w:rsidR="00EC2AB4" w:rsidRPr="00837996" w14:paraId="31B797A0" w14:textId="77777777" w:rsidTr="008F5CCE">
        <w:tc>
          <w:tcPr>
            <w:tcW w:w="0" w:type="auto"/>
          </w:tcPr>
          <w:p w14:paraId="6F7334A5" w14:textId="77777777" w:rsidR="00EC2AB4" w:rsidRPr="00837996" w:rsidRDefault="00EC2AB4" w:rsidP="002F7199">
            <w:r w:rsidRPr="00837996">
              <w:lastRenderedPageBreak/>
              <w:t xml:space="preserve">Xưa Phật tu hành trải nhiều kiếp </w:t>
            </w:r>
          </w:p>
        </w:tc>
      </w:tr>
      <w:tr w:rsidR="00EC2AB4" w:rsidRPr="00837996" w14:paraId="2B6E0C70" w14:textId="77777777" w:rsidTr="008F5CCE">
        <w:tc>
          <w:tcPr>
            <w:tcW w:w="0" w:type="auto"/>
          </w:tcPr>
          <w:p w14:paraId="6B40AE5D" w14:textId="77777777" w:rsidR="00EC2AB4" w:rsidRPr="00837996" w:rsidRDefault="00EC2AB4" w:rsidP="002F7199">
            <w:r w:rsidRPr="00837996">
              <w:t xml:space="preserve">Trọn nên đại nguyện ba-la-mật </w:t>
            </w:r>
          </w:p>
        </w:tc>
      </w:tr>
      <w:tr w:rsidR="00EC2AB4" w:rsidRPr="00837996" w14:paraId="2659DC8C" w14:textId="77777777" w:rsidTr="008F5CCE">
        <w:tc>
          <w:tcPr>
            <w:tcW w:w="0" w:type="auto"/>
          </w:tcPr>
          <w:p w14:paraId="37DFF8D5" w14:textId="163B5CED" w:rsidR="00EC2AB4" w:rsidRPr="00837996" w:rsidRDefault="00EC2AB4" w:rsidP="002F7199">
            <w:r w:rsidRPr="00837996">
              <w:t>Nên Phật</w:t>
            </w:r>
            <w:r w:rsidR="000863FB">
              <w:t xml:space="preserve"> xuất</w:t>
            </w:r>
            <w:r w:rsidRPr="00837996">
              <w:t xml:space="preserve"> hiện khắp thế-gian </w:t>
            </w:r>
          </w:p>
        </w:tc>
      </w:tr>
      <w:tr w:rsidR="00EC2AB4" w:rsidRPr="00837996" w14:paraId="0F03DCD4" w14:textId="77777777" w:rsidTr="008F5CCE">
        <w:tc>
          <w:tcPr>
            <w:tcW w:w="0" w:type="auto"/>
          </w:tcPr>
          <w:p w14:paraId="606EA02E" w14:textId="77777777" w:rsidR="00EC2AB4" w:rsidRPr="00837996" w:rsidRDefault="00EC2AB4" w:rsidP="002F7199">
            <w:r w:rsidRPr="00837996">
              <w:t xml:space="preserve">Cứu chúng-sanh tận vị-lai-tế. </w:t>
            </w:r>
          </w:p>
        </w:tc>
      </w:tr>
      <w:tr w:rsidR="00EC2AB4" w:rsidRPr="00837996" w14:paraId="5F0BDF18" w14:textId="77777777" w:rsidTr="008F5CCE">
        <w:tc>
          <w:tcPr>
            <w:tcW w:w="0" w:type="auto"/>
          </w:tcPr>
          <w:p w14:paraId="223B7BDF" w14:textId="77777777" w:rsidR="00EC2AB4" w:rsidRPr="00837996" w:rsidRDefault="00EC2AB4" w:rsidP="002F7199">
            <w:r w:rsidRPr="00837996">
              <w:t xml:space="preserve">Từ vô-lượng kiếp Phật tu hành </w:t>
            </w:r>
          </w:p>
        </w:tc>
      </w:tr>
      <w:tr w:rsidR="00EC2AB4" w:rsidRPr="00837996" w14:paraId="28B46153" w14:textId="77777777" w:rsidTr="008F5CCE">
        <w:tc>
          <w:tcPr>
            <w:tcW w:w="0" w:type="auto"/>
          </w:tcPr>
          <w:p w14:paraId="657A87B0" w14:textId="77777777" w:rsidR="00EC2AB4" w:rsidRPr="00837996" w:rsidRDefault="00EC2AB4" w:rsidP="002F7199">
            <w:r w:rsidRPr="00837996">
              <w:t xml:space="preserve">Tất cả pháp-lực ba-la-mật </w:t>
            </w:r>
          </w:p>
        </w:tc>
      </w:tr>
      <w:tr w:rsidR="00EC2AB4" w:rsidRPr="00837996" w14:paraId="346A1077" w14:textId="77777777" w:rsidTr="008F5CCE">
        <w:tc>
          <w:tcPr>
            <w:tcW w:w="0" w:type="auto"/>
          </w:tcPr>
          <w:p w14:paraId="2B0686B1" w14:textId="77777777" w:rsidR="00EC2AB4" w:rsidRPr="00837996" w:rsidRDefault="00EC2AB4" w:rsidP="002F7199">
            <w:r w:rsidRPr="00837996">
              <w:t xml:space="preserve">Do đây được thành sức tự nhiên </w:t>
            </w:r>
          </w:p>
        </w:tc>
      </w:tr>
      <w:tr w:rsidR="00EC2AB4" w:rsidRPr="00837996" w14:paraId="64ED0DC0" w14:textId="77777777" w:rsidTr="008F5CCE">
        <w:tc>
          <w:tcPr>
            <w:tcW w:w="0" w:type="auto"/>
          </w:tcPr>
          <w:p w14:paraId="640668BD" w14:textId="77777777" w:rsidR="00EC2AB4" w:rsidRPr="00837996" w:rsidRDefault="00EC2AB4" w:rsidP="002F7199">
            <w:r w:rsidRPr="00837996">
              <w:t xml:space="preserve">Hiện khắp mười phương các quốc-độ. </w:t>
            </w:r>
          </w:p>
        </w:tc>
      </w:tr>
      <w:tr w:rsidR="00EC2AB4" w:rsidRPr="00837996" w14:paraId="1A946A88" w14:textId="77777777" w:rsidTr="008F5CCE">
        <w:tc>
          <w:tcPr>
            <w:tcW w:w="0" w:type="auto"/>
          </w:tcPr>
          <w:p w14:paraId="75355896" w14:textId="77777777" w:rsidR="00EC2AB4" w:rsidRPr="00837996" w:rsidRDefault="00EC2AB4" w:rsidP="002F7199">
            <w:r w:rsidRPr="00837996">
              <w:t xml:space="preserve">Xưa Phật tu hành trí phổ-môn </w:t>
            </w:r>
          </w:p>
        </w:tc>
      </w:tr>
      <w:tr w:rsidR="00EC2AB4" w:rsidRPr="00837996" w14:paraId="65E8AE4A" w14:textId="77777777" w:rsidTr="008F5CCE">
        <w:tc>
          <w:tcPr>
            <w:tcW w:w="0" w:type="auto"/>
          </w:tcPr>
          <w:p w14:paraId="4AC79695" w14:textId="77777777" w:rsidR="00EC2AB4" w:rsidRPr="00837996" w:rsidRDefault="00EC2AB4" w:rsidP="002F7199">
            <w:r w:rsidRPr="00837996">
              <w:t xml:space="preserve">Trí tánh rộng lớn như hư-không </w:t>
            </w:r>
          </w:p>
        </w:tc>
      </w:tr>
      <w:tr w:rsidR="00EC2AB4" w:rsidRPr="00837996" w14:paraId="21087D35" w14:textId="77777777" w:rsidTr="008F5CCE">
        <w:tc>
          <w:tcPr>
            <w:tcW w:w="0" w:type="auto"/>
          </w:tcPr>
          <w:p w14:paraId="2A7336C2" w14:textId="77777777" w:rsidR="00EC2AB4" w:rsidRPr="00837996" w:rsidRDefault="00EC2AB4" w:rsidP="002F7199">
            <w:r w:rsidRPr="00837996">
              <w:t xml:space="preserve">Do đây được thành sức vô-ngại </w:t>
            </w:r>
          </w:p>
        </w:tc>
      </w:tr>
      <w:tr w:rsidR="00EC2AB4" w:rsidRPr="00837996" w14:paraId="78F3909A" w14:textId="77777777" w:rsidTr="008F5CCE">
        <w:tc>
          <w:tcPr>
            <w:tcW w:w="0" w:type="auto"/>
          </w:tcPr>
          <w:p w14:paraId="5DB80DBA" w14:textId="77777777" w:rsidR="00EC2AB4" w:rsidRPr="00837996" w:rsidRDefault="00EC2AB4" w:rsidP="002F7199">
            <w:r w:rsidRPr="00837996">
              <w:t>Phóng quang chiếu khắp mười phương cõi.</w:t>
            </w:r>
          </w:p>
        </w:tc>
      </w:tr>
    </w:tbl>
    <w:p w14:paraId="32FF63B3" w14:textId="61AD63AE" w:rsidR="00F532FB" w:rsidRPr="00837996" w:rsidRDefault="00F532FB" w:rsidP="002F7199">
      <w:r w:rsidRPr="00837996">
        <w:t>Lúc đó Vâ</w:t>
      </w:r>
      <w:r w:rsidR="00560F03">
        <w:t>n</w:t>
      </w:r>
      <w:r w:rsidRPr="00837996">
        <w:t>-Âm-Tịnh-Nguyệt Ðại Bồ-Tát, thừa oai-lực của Phật, quan sát khắp tất cả chúng-hội đạo-tràng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36"/>
      </w:tblGrid>
      <w:tr w:rsidR="00EC2AB4" w:rsidRPr="00837996" w14:paraId="4E00A13C" w14:textId="77777777" w:rsidTr="008F5CCE">
        <w:tc>
          <w:tcPr>
            <w:tcW w:w="0" w:type="auto"/>
          </w:tcPr>
          <w:p w14:paraId="0AA09855" w14:textId="77777777" w:rsidR="00EC2AB4" w:rsidRPr="00837996" w:rsidRDefault="00EC2AB4" w:rsidP="002F7199">
            <w:r w:rsidRPr="00837996">
              <w:t xml:space="preserve">Thần-thông cảnh-giới khắp hư-không </w:t>
            </w:r>
          </w:p>
        </w:tc>
      </w:tr>
      <w:tr w:rsidR="00EC2AB4" w:rsidRPr="00837996" w14:paraId="07679FB7" w14:textId="77777777" w:rsidTr="008F5CCE">
        <w:tc>
          <w:tcPr>
            <w:tcW w:w="0" w:type="auto"/>
          </w:tcPr>
          <w:p w14:paraId="09366905" w14:textId="77777777" w:rsidR="00EC2AB4" w:rsidRPr="00837996" w:rsidRDefault="00EC2AB4" w:rsidP="002F7199">
            <w:r w:rsidRPr="00837996">
              <w:t xml:space="preserve">Thập phương chúng-sanh đều được thấy </w:t>
            </w:r>
          </w:p>
        </w:tc>
      </w:tr>
      <w:tr w:rsidR="00EC2AB4" w:rsidRPr="00837996" w14:paraId="5DCA71EF" w14:textId="77777777" w:rsidTr="008F5CCE">
        <w:tc>
          <w:tcPr>
            <w:tcW w:w="0" w:type="auto"/>
          </w:tcPr>
          <w:p w14:paraId="2D66DA1E" w14:textId="77777777" w:rsidR="00EC2AB4" w:rsidRPr="00837996" w:rsidRDefault="00EC2AB4" w:rsidP="002F7199">
            <w:r w:rsidRPr="00837996">
              <w:t xml:space="preserve">Như xưa tu hành đã được thành </w:t>
            </w:r>
          </w:p>
        </w:tc>
      </w:tr>
      <w:tr w:rsidR="00EC2AB4" w:rsidRPr="00837996" w14:paraId="21411A76" w14:textId="77777777" w:rsidTr="008F5CCE">
        <w:tc>
          <w:tcPr>
            <w:tcW w:w="0" w:type="auto"/>
          </w:tcPr>
          <w:p w14:paraId="3A81D124" w14:textId="77777777" w:rsidR="00EC2AB4" w:rsidRPr="00837996" w:rsidRDefault="00EC2AB4" w:rsidP="002F7199">
            <w:r w:rsidRPr="00837996">
              <w:t xml:space="preserve">Trong quả ma-ni đều nói đủ. </w:t>
            </w:r>
          </w:p>
        </w:tc>
      </w:tr>
      <w:tr w:rsidR="00EC2AB4" w:rsidRPr="00837996" w14:paraId="0CAB26DD" w14:textId="77777777" w:rsidTr="008F5CCE">
        <w:tc>
          <w:tcPr>
            <w:tcW w:w="0" w:type="auto"/>
          </w:tcPr>
          <w:p w14:paraId="59A0E62D" w14:textId="77777777" w:rsidR="00EC2AB4" w:rsidRPr="00837996" w:rsidRDefault="00EC2AB4" w:rsidP="002F7199">
            <w:r w:rsidRPr="00837996">
              <w:t xml:space="preserve">Thanh-tịnh siêng tu vô-lượng kiếp </w:t>
            </w:r>
          </w:p>
        </w:tc>
      </w:tr>
      <w:tr w:rsidR="00EC2AB4" w:rsidRPr="00837996" w14:paraId="71B0B193" w14:textId="77777777" w:rsidTr="008F5CCE">
        <w:tc>
          <w:tcPr>
            <w:tcW w:w="0" w:type="auto"/>
          </w:tcPr>
          <w:p w14:paraId="1CFEAFF3" w14:textId="77777777" w:rsidR="00EC2AB4" w:rsidRPr="00837996" w:rsidRDefault="00EC2AB4" w:rsidP="002F7199">
            <w:r w:rsidRPr="00837996">
              <w:t xml:space="preserve">Vào bực sơ-địa cực Hoan-Hỷ </w:t>
            </w:r>
          </w:p>
        </w:tc>
      </w:tr>
      <w:tr w:rsidR="00EC2AB4" w:rsidRPr="00837996" w14:paraId="6E135E47" w14:textId="77777777" w:rsidTr="008F5CCE">
        <w:tc>
          <w:tcPr>
            <w:tcW w:w="0" w:type="auto"/>
          </w:tcPr>
          <w:p w14:paraId="22994C5D" w14:textId="1B905950" w:rsidR="00EC2AB4" w:rsidRPr="00837996" w:rsidRDefault="004D0FAE" w:rsidP="002F7199">
            <w:r>
              <w:t xml:space="preserve">Xuất </w:t>
            </w:r>
            <w:r w:rsidR="00EC2AB4" w:rsidRPr="00837996">
              <w:t xml:space="preserve">sanh pháp-giới trí rộng lớn </w:t>
            </w:r>
          </w:p>
        </w:tc>
      </w:tr>
      <w:tr w:rsidR="00EC2AB4" w:rsidRPr="00837996" w14:paraId="5081EE37" w14:textId="77777777" w:rsidTr="008F5CCE">
        <w:tc>
          <w:tcPr>
            <w:tcW w:w="0" w:type="auto"/>
          </w:tcPr>
          <w:p w14:paraId="7814C978" w14:textId="77777777" w:rsidR="00EC2AB4" w:rsidRPr="00837996" w:rsidRDefault="00EC2AB4" w:rsidP="002F7199">
            <w:r w:rsidRPr="00837996">
              <w:t xml:space="preserve">Thấy khắp mười phương vô-lượng Phật. </w:t>
            </w:r>
          </w:p>
        </w:tc>
      </w:tr>
      <w:tr w:rsidR="00EC2AB4" w:rsidRPr="00837996" w14:paraId="467E1408" w14:textId="77777777" w:rsidTr="008F5CCE">
        <w:tc>
          <w:tcPr>
            <w:tcW w:w="0" w:type="auto"/>
          </w:tcPr>
          <w:p w14:paraId="239C83EE" w14:textId="77777777" w:rsidR="00EC2AB4" w:rsidRPr="00837996" w:rsidRDefault="00EC2AB4" w:rsidP="002F7199">
            <w:r w:rsidRPr="00837996">
              <w:t xml:space="preserve">Trong tất cả pháp bực Ly-Cấu </w:t>
            </w:r>
          </w:p>
        </w:tc>
      </w:tr>
      <w:tr w:rsidR="00EC2AB4" w:rsidRPr="00837996" w14:paraId="5FC4B5EF" w14:textId="77777777" w:rsidTr="008F5CCE">
        <w:tc>
          <w:tcPr>
            <w:tcW w:w="0" w:type="auto"/>
          </w:tcPr>
          <w:p w14:paraId="6DD35730" w14:textId="77777777" w:rsidR="00EC2AB4" w:rsidRPr="00837996" w:rsidRDefault="00EC2AB4" w:rsidP="002F7199">
            <w:r w:rsidRPr="00837996">
              <w:t xml:space="preserve">Khắp chúng-sanh số trì tịnh-giới </w:t>
            </w:r>
          </w:p>
        </w:tc>
      </w:tr>
      <w:tr w:rsidR="00EC2AB4" w:rsidRPr="00837996" w14:paraId="2F72F8C5" w14:textId="77777777" w:rsidTr="008F5CCE">
        <w:tc>
          <w:tcPr>
            <w:tcW w:w="0" w:type="auto"/>
          </w:tcPr>
          <w:p w14:paraId="18848870" w14:textId="77777777" w:rsidR="00EC2AB4" w:rsidRPr="00837996" w:rsidRDefault="00EC2AB4" w:rsidP="002F7199">
            <w:r w:rsidRPr="00837996">
              <w:t xml:space="preserve">Ðã nhiều đại-kiếp rộng tu hành </w:t>
            </w:r>
          </w:p>
        </w:tc>
      </w:tr>
      <w:tr w:rsidR="00EC2AB4" w:rsidRPr="00837996" w14:paraId="6C7673C8" w14:textId="77777777" w:rsidTr="008F5CCE">
        <w:tc>
          <w:tcPr>
            <w:tcW w:w="0" w:type="auto"/>
          </w:tcPr>
          <w:p w14:paraId="68BE6D5D" w14:textId="53D5F788" w:rsidR="00EC2AB4" w:rsidRPr="00837996" w:rsidRDefault="00560F03" w:rsidP="002F7199">
            <w:r>
              <w:t>C</w:t>
            </w:r>
            <w:r w:rsidR="00EC2AB4" w:rsidRPr="00837996">
              <w:t xml:space="preserve">úng-dường vô-biên vô-lượng Phật. </w:t>
            </w:r>
          </w:p>
        </w:tc>
      </w:tr>
      <w:tr w:rsidR="00EC2AB4" w:rsidRPr="00837996" w14:paraId="3FF4D589" w14:textId="77777777" w:rsidTr="008F5CCE">
        <w:tc>
          <w:tcPr>
            <w:tcW w:w="0" w:type="auto"/>
          </w:tcPr>
          <w:p w14:paraId="1744A82F" w14:textId="77777777" w:rsidR="00EC2AB4" w:rsidRPr="00837996" w:rsidRDefault="00EC2AB4" w:rsidP="002F7199">
            <w:r w:rsidRPr="00837996">
              <w:t xml:space="preserve">Chứa nhóm phước-đức bực Phát-Quang </w:t>
            </w:r>
          </w:p>
        </w:tc>
      </w:tr>
      <w:tr w:rsidR="00EC2AB4" w:rsidRPr="00837996" w14:paraId="4ED044B7" w14:textId="77777777" w:rsidTr="008F5CCE">
        <w:tc>
          <w:tcPr>
            <w:tcW w:w="0" w:type="auto"/>
          </w:tcPr>
          <w:p w14:paraId="2EB0C708" w14:textId="77777777" w:rsidR="00EC2AB4" w:rsidRPr="00837996" w:rsidRDefault="00EC2AB4" w:rsidP="002F7199">
            <w:r w:rsidRPr="00837996">
              <w:t xml:space="preserve">Tạng xa-ma-tha trí kiên-cố </w:t>
            </w:r>
          </w:p>
        </w:tc>
      </w:tr>
      <w:tr w:rsidR="00EC2AB4" w:rsidRPr="00837996" w14:paraId="50D5649C" w14:textId="77777777" w:rsidTr="008F5CCE">
        <w:tc>
          <w:tcPr>
            <w:tcW w:w="0" w:type="auto"/>
          </w:tcPr>
          <w:p w14:paraId="26E8ECE9" w14:textId="77777777" w:rsidR="00EC2AB4" w:rsidRPr="00837996" w:rsidRDefault="00EC2AB4" w:rsidP="002F7199">
            <w:r w:rsidRPr="00837996">
              <w:t xml:space="preserve">Pháp-vân rộng lớn đều đã nghe </w:t>
            </w:r>
          </w:p>
        </w:tc>
      </w:tr>
      <w:tr w:rsidR="00EC2AB4" w:rsidRPr="00837996" w14:paraId="77841AE7" w14:textId="77777777" w:rsidTr="008F5CCE">
        <w:tc>
          <w:tcPr>
            <w:tcW w:w="0" w:type="auto"/>
          </w:tcPr>
          <w:p w14:paraId="258196D4" w14:textId="77777777" w:rsidR="00EC2AB4" w:rsidRPr="00837996" w:rsidRDefault="00EC2AB4" w:rsidP="002F7199">
            <w:r w:rsidRPr="00837996">
              <w:t xml:space="preserve">Trong trái ma-ni nói như vậy. </w:t>
            </w:r>
          </w:p>
        </w:tc>
      </w:tr>
      <w:tr w:rsidR="00EC2AB4" w:rsidRPr="00837996" w14:paraId="511B22AA" w14:textId="77777777" w:rsidTr="008F5CCE">
        <w:tc>
          <w:tcPr>
            <w:tcW w:w="0" w:type="auto"/>
          </w:tcPr>
          <w:p w14:paraId="22091298" w14:textId="77777777" w:rsidR="00EC2AB4" w:rsidRPr="00837996" w:rsidRDefault="00EC2AB4" w:rsidP="002F7199">
            <w:r w:rsidRPr="00837996">
              <w:t xml:space="preserve">Diệm-Huệ sáng chói bực vô-đẳng </w:t>
            </w:r>
          </w:p>
        </w:tc>
      </w:tr>
      <w:tr w:rsidR="00EC2AB4" w:rsidRPr="00837996" w14:paraId="3F561AE6" w14:textId="77777777" w:rsidTr="008F5CCE">
        <w:tc>
          <w:tcPr>
            <w:tcW w:w="0" w:type="auto"/>
          </w:tcPr>
          <w:p w14:paraId="190DBE9C" w14:textId="77777777" w:rsidR="00EC2AB4" w:rsidRPr="00837996" w:rsidRDefault="00EC2AB4" w:rsidP="002F7199">
            <w:r w:rsidRPr="00837996">
              <w:lastRenderedPageBreak/>
              <w:t xml:space="preserve">Khéo rõ cảnh-giới khởi từ-bi </w:t>
            </w:r>
          </w:p>
        </w:tc>
      </w:tr>
      <w:tr w:rsidR="00EC2AB4" w:rsidRPr="00837996" w14:paraId="30D7459E" w14:textId="77777777" w:rsidTr="008F5CCE">
        <w:tc>
          <w:tcPr>
            <w:tcW w:w="0" w:type="auto"/>
          </w:tcPr>
          <w:p w14:paraId="6552B42E" w14:textId="77777777" w:rsidR="00EC2AB4" w:rsidRPr="00837996" w:rsidRDefault="00EC2AB4" w:rsidP="002F7199">
            <w:r w:rsidRPr="00837996">
              <w:t xml:space="preserve">Tất cả quốc-độ bình-đẳng thân </w:t>
            </w:r>
          </w:p>
        </w:tc>
      </w:tr>
      <w:tr w:rsidR="00EC2AB4" w:rsidRPr="00837996" w14:paraId="242D5B6A" w14:textId="77777777" w:rsidTr="008F5CCE">
        <w:tc>
          <w:tcPr>
            <w:tcW w:w="0" w:type="auto"/>
          </w:tcPr>
          <w:p w14:paraId="4D96905F" w14:textId="77777777" w:rsidR="00EC2AB4" w:rsidRPr="00837996" w:rsidRDefault="00EC2AB4" w:rsidP="002F7199">
            <w:r w:rsidRPr="00837996">
              <w:t xml:space="preserve">Như Phật đã tu đều diễn nói. </w:t>
            </w:r>
          </w:p>
        </w:tc>
      </w:tr>
      <w:tr w:rsidR="00EC2AB4" w:rsidRPr="00837996" w14:paraId="7D07F77F" w14:textId="77777777" w:rsidTr="008F5CCE">
        <w:tc>
          <w:tcPr>
            <w:tcW w:w="0" w:type="auto"/>
          </w:tcPr>
          <w:p w14:paraId="7B18AF3F" w14:textId="77777777" w:rsidR="00EC2AB4" w:rsidRPr="00837996" w:rsidRDefault="00EC2AB4" w:rsidP="002F7199">
            <w:r w:rsidRPr="00837996">
              <w:t xml:space="preserve">Các môn pháp-tạng bực Nan-Thắng </w:t>
            </w:r>
          </w:p>
        </w:tc>
      </w:tr>
      <w:tr w:rsidR="00EC2AB4" w:rsidRPr="00837996" w14:paraId="0E1B2040" w14:textId="77777777" w:rsidTr="008F5CCE">
        <w:tc>
          <w:tcPr>
            <w:tcW w:w="0" w:type="auto"/>
          </w:tcPr>
          <w:p w14:paraId="35AECDD4" w14:textId="77777777" w:rsidR="00EC2AB4" w:rsidRPr="00837996" w:rsidRDefault="00EC2AB4" w:rsidP="002F7199">
            <w:r w:rsidRPr="00837996">
              <w:t xml:space="preserve">Ðộng tịch thuận nhau không trái phản </w:t>
            </w:r>
          </w:p>
        </w:tc>
      </w:tr>
      <w:tr w:rsidR="00EC2AB4" w:rsidRPr="00837996" w14:paraId="3BEA4A94" w14:textId="77777777" w:rsidTr="008F5CCE">
        <w:tc>
          <w:tcPr>
            <w:tcW w:w="0" w:type="auto"/>
          </w:tcPr>
          <w:p w14:paraId="41B0EFBF" w14:textId="77777777" w:rsidR="00EC2AB4" w:rsidRPr="00837996" w:rsidRDefault="00EC2AB4" w:rsidP="002F7199">
            <w:r w:rsidRPr="00837996">
              <w:t xml:space="preserve">Cảnh-giới Phật-pháp đều bình-đẳng </w:t>
            </w:r>
          </w:p>
        </w:tc>
      </w:tr>
      <w:tr w:rsidR="00EC2AB4" w:rsidRPr="00837996" w14:paraId="624A1ED1" w14:textId="77777777" w:rsidTr="008F5CCE">
        <w:tc>
          <w:tcPr>
            <w:tcW w:w="0" w:type="auto"/>
          </w:tcPr>
          <w:p w14:paraId="263BE197" w14:textId="77777777" w:rsidR="00EC2AB4" w:rsidRPr="00837996" w:rsidRDefault="00EC2AB4" w:rsidP="002F7199">
            <w:r w:rsidRPr="00837996">
              <w:t xml:space="preserve">Như Phật đã tu đều nói được. </w:t>
            </w:r>
          </w:p>
        </w:tc>
      </w:tr>
      <w:tr w:rsidR="00EC2AB4" w:rsidRPr="00837996" w14:paraId="51B55DEE" w14:textId="77777777" w:rsidTr="008F5CCE">
        <w:tc>
          <w:tcPr>
            <w:tcW w:w="0" w:type="auto"/>
          </w:tcPr>
          <w:p w14:paraId="508D2445" w14:textId="77777777" w:rsidR="00EC2AB4" w:rsidRPr="00837996" w:rsidRDefault="00EC2AB4" w:rsidP="002F7199">
            <w:r w:rsidRPr="00837996">
              <w:t xml:space="preserve">Tu hành rộng lớn bực Hải-Huệ </w:t>
            </w:r>
          </w:p>
        </w:tc>
      </w:tr>
      <w:tr w:rsidR="00EC2AB4" w:rsidRPr="00837996" w14:paraId="21FD1684" w14:textId="77777777" w:rsidTr="008F5CCE">
        <w:tc>
          <w:tcPr>
            <w:tcW w:w="0" w:type="auto"/>
          </w:tcPr>
          <w:p w14:paraId="35E15EC2" w14:textId="77777777" w:rsidR="00EC2AB4" w:rsidRPr="00837996" w:rsidRDefault="00EC2AB4" w:rsidP="002F7199">
            <w:r w:rsidRPr="00837996">
              <w:t xml:space="preserve">Tất cả pháp-môn đều rõ khắp </w:t>
            </w:r>
          </w:p>
        </w:tc>
      </w:tr>
      <w:tr w:rsidR="00EC2AB4" w:rsidRPr="00837996" w14:paraId="3AE3E559" w14:textId="77777777" w:rsidTr="008F5CCE">
        <w:tc>
          <w:tcPr>
            <w:tcW w:w="0" w:type="auto"/>
          </w:tcPr>
          <w:p w14:paraId="055577DC" w14:textId="77777777" w:rsidR="00EC2AB4" w:rsidRPr="00837996" w:rsidRDefault="00EC2AB4" w:rsidP="002F7199">
            <w:r w:rsidRPr="00837996">
              <w:t xml:space="preserve">Hiện khắp quốc-độ như hư-không </w:t>
            </w:r>
          </w:p>
        </w:tc>
      </w:tr>
      <w:tr w:rsidR="00EC2AB4" w:rsidRPr="00837996" w14:paraId="301DF67E" w14:textId="77777777" w:rsidTr="008F5CCE">
        <w:tc>
          <w:tcPr>
            <w:tcW w:w="0" w:type="auto"/>
          </w:tcPr>
          <w:p w14:paraId="53E26A89" w14:textId="5285F6C5" w:rsidR="00EC2AB4" w:rsidRPr="00837996" w:rsidRDefault="00EC2AB4" w:rsidP="002F7199">
            <w:r w:rsidRPr="00837996">
              <w:t>Pháp-âm</w:t>
            </w:r>
            <w:r w:rsidR="006B36A0">
              <w:t xml:space="preserve"> nầy</w:t>
            </w:r>
            <w:r w:rsidRPr="00837996">
              <w:t xml:space="preserve"> trong cây diễn nói. </w:t>
            </w:r>
          </w:p>
        </w:tc>
      </w:tr>
      <w:tr w:rsidR="00EC2AB4" w:rsidRPr="00837996" w14:paraId="190AAACF" w14:textId="77777777" w:rsidTr="008F5CCE">
        <w:tc>
          <w:tcPr>
            <w:tcW w:w="0" w:type="auto"/>
          </w:tcPr>
          <w:p w14:paraId="088608C2" w14:textId="77777777" w:rsidR="00EC2AB4" w:rsidRPr="00837996" w:rsidRDefault="00EC2AB4" w:rsidP="002F7199">
            <w:r w:rsidRPr="00837996">
              <w:t xml:space="preserve">Cùng khắp pháp-giới thân hư-không </w:t>
            </w:r>
          </w:p>
        </w:tc>
      </w:tr>
      <w:tr w:rsidR="00EC2AB4" w:rsidRPr="00837996" w14:paraId="5722E60B" w14:textId="77777777" w:rsidTr="008F5CCE">
        <w:tc>
          <w:tcPr>
            <w:tcW w:w="0" w:type="auto"/>
          </w:tcPr>
          <w:p w14:paraId="494780BE" w14:textId="77777777" w:rsidR="00EC2AB4" w:rsidRPr="00837996" w:rsidRDefault="00EC2AB4" w:rsidP="002F7199">
            <w:r w:rsidRPr="00837996">
              <w:t xml:space="preserve">Khắp soi chúng-sanh đèn trí-huệ </w:t>
            </w:r>
          </w:p>
        </w:tc>
      </w:tr>
      <w:tr w:rsidR="00EC2AB4" w:rsidRPr="00837996" w14:paraId="60262967" w14:textId="77777777" w:rsidTr="008F5CCE">
        <w:tc>
          <w:tcPr>
            <w:tcW w:w="0" w:type="auto"/>
          </w:tcPr>
          <w:p w14:paraId="70E018D9" w14:textId="77777777" w:rsidR="00EC2AB4" w:rsidRPr="00837996" w:rsidRDefault="00EC2AB4" w:rsidP="002F7199">
            <w:r w:rsidRPr="00837996">
              <w:t xml:space="preserve">Tất cả phương-tiện đều thanh-tịnh </w:t>
            </w:r>
          </w:p>
        </w:tc>
      </w:tr>
      <w:tr w:rsidR="00EC2AB4" w:rsidRPr="00837996" w14:paraId="69939E74" w14:textId="77777777" w:rsidTr="008F5CCE">
        <w:tc>
          <w:tcPr>
            <w:tcW w:w="0" w:type="auto"/>
          </w:tcPr>
          <w:p w14:paraId="330F35E7" w14:textId="77777777" w:rsidR="00EC2AB4" w:rsidRPr="00837996" w:rsidRDefault="00EC2AB4" w:rsidP="002F7199">
            <w:r w:rsidRPr="00837996">
              <w:t xml:space="preserve">Bậc Viễn-Hành xưa nay nói đủ. </w:t>
            </w:r>
          </w:p>
        </w:tc>
      </w:tr>
      <w:tr w:rsidR="00EC2AB4" w:rsidRPr="00837996" w14:paraId="3A6AA792" w14:textId="77777777" w:rsidTr="008F5CCE">
        <w:tc>
          <w:tcPr>
            <w:tcW w:w="0" w:type="auto"/>
          </w:tcPr>
          <w:p w14:paraId="5F32C98A" w14:textId="77777777" w:rsidR="00EC2AB4" w:rsidRPr="00837996" w:rsidRDefault="00EC2AB4" w:rsidP="002F7199">
            <w:r w:rsidRPr="00837996">
              <w:t xml:space="preserve">Tất cả nguyện hạnh đã trang-nghiêm </w:t>
            </w:r>
          </w:p>
        </w:tc>
      </w:tr>
      <w:tr w:rsidR="00EC2AB4" w:rsidRPr="00837996" w14:paraId="53FCE890" w14:textId="77777777" w:rsidTr="008F5CCE">
        <w:tc>
          <w:tcPr>
            <w:tcW w:w="0" w:type="auto"/>
          </w:tcPr>
          <w:p w14:paraId="28AB7038" w14:textId="77777777" w:rsidR="00EC2AB4" w:rsidRPr="00837996" w:rsidRDefault="00EC2AB4" w:rsidP="002F7199">
            <w:r w:rsidRPr="00837996">
              <w:t xml:space="preserve">Vô-lượng quốc-độ đều thanh-tịnh </w:t>
            </w:r>
          </w:p>
        </w:tc>
      </w:tr>
      <w:tr w:rsidR="00EC2AB4" w:rsidRPr="00837996" w14:paraId="54B43CFA" w14:textId="77777777" w:rsidTr="008F5CCE">
        <w:tc>
          <w:tcPr>
            <w:tcW w:w="0" w:type="auto"/>
          </w:tcPr>
          <w:p w14:paraId="2872BC72" w14:textId="77777777" w:rsidR="00EC2AB4" w:rsidRPr="00837996" w:rsidRDefault="00EC2AB4" w:rsidP="002F7199">
            <w:r w:rsidRPr="00837996">
              <w:t xml:space="preserve">Tất cả phân-biệt không động được </w:t>
            </w:r>
          </w:p>
        </w:tc>
      </w:tr>
      <w:tr w:rsidR="00EC2AB4" w:rsidRPr="00837996" w14:paraId="49E89365" w14:textId="77777777" w:rsidTr="008F5CCE">
        <w:tc>
          <w:tcPr>
            <w:tcW w:w="0" w:type="auto"/>
          </w:tcPr>
          <w:p w14:paraId="21941B50" w14:textId="77777777" w:rsidR="00EC2AB4" w:rsidRPr="00837996" w:rsidRDefault="00EC2AB4" w:rsidP="002F7199">
            <w:r w:rsidRPr="00837996">
              <w:t xml:space="preserve">Ðây bực Vô-Ðẳng đều tuyên thuyết. </w:t>
            </w:r>
          </w:p>
        </w:tc>
      </w:tr>
      <w:tr w:rsidR="00EC2AB4" w:rsidRPr="00837996" w14:paraId="04632F41" w14:textId="77777777" w:rsidTr="008F5CCE">
        <w:tc>
          <w:tcPr>
            <w:tcW w:w="0" w:type="auto"/>
          </w:tcPr>
          <w:p w14:paraId="7A6B6088" w14:textId="77777777" w:rsidR="00EC2AB4" w:rsidRPr="00837996" w:rsidRDefault="00EC2AB4" w:rsidP="002F7199">
            <w:r w:rsidRPr="00837996">
              <w:t xml:space="preserve">Vô-lượng cảnh-giới sức thần-thông </w:t>
            </w:r>
          </w:p>
        </w:tc>
      </w:tr>
      <w:tr w:rsidR="00EC2AB4" w:rsidRPr="00837996" w14:paraId="0539A4E4" w14:textId="77777777" w:rsidTr="008F5CCE">
        <w:tc>
          <w:tcPr>
            <w:tcW w:w="0" w:type="auto"/>
          </w:tcPr>
          <w:p w14:paraId="6C188F2D" w14:textId="77777777" w:rsidR="00EC2AB4" w:rsidRPr="00837996" w:rsidRDefault="00EC2AB4" w:rsidP="002F7199">
            <w:r w:rsidRPr="00837996">
              <w:t xml:space="preserve">Khéo vào giáo-pháp quang-minh lực </w:t>
            </w:r>
          </w:p>
        </w:tc>
      </w:tr>
      <w:tr w:rsidR="00EC2AB4" w:rsidRPr="00837996" w14:paraId="74F2E5CC" w14:textId="77777777" w:rsidTr="008F5CCE">
        <w:tc>
          <w:tcPr>
            <w:tcW w:w="0" w:type="auto"/>
          </w:tcPr>
          <w:p w14:paraId="0F7775E7" w14:textId="77777777" w:rsidR="00EC2AB4" w:rsidRPr="00837996" w:rsidRDefault="00EC2AB4" w:rsidP="002F7199">
            <w:r w:rsidRPr="00837996">
              <w:t xml:space="preserve">Thanh-tịnh như đây bực Thiện-Huệ </w:t>
            </w:r>
          </w:p>
        </w:tc>
      </w:tr>
      <w:tr w:rsidR="00EC2AB4" w:rsidRPr="00837996" w14:paraId="716870EE" w14:textId="77777777" w:rsidTr="008F5CCE">
        <w:tc>
          <w:tcPr>
            <w:tcW w:w="0" w:type="auto"/>
          </w:tcPr>
          <w:p w14:paraId="2566BCDF" w14:textId="77777777" w:rsidR="00EC2AB4" w:rsidRPr="00837996" w:rsidRDefault="00EC2AB4" w:rsidP="002F7199">
            <w:r w:rsidRPr="00837996">
              <w:t xml:space="preserve">Nhiều kiếp tu hành đều nói đủ. </w:t>
            </w:r>
          </w:p>
        </w:tc>
      </w:tr>
      <w:tr w:rsidR="00EC2AB4" w:rsidRPr="00837996" w14:paraId="6759049D" w14:textId="77777777" w:rsidTr="008F5CCE">
        <w:tc>
          <w:tcPr>
            <w:tcW w:w="0" w:type="auto"/>
          </w:tcPr>
          <w:p w14:paraId="4EC143F6" w14:textId="77777777" w:rsidR="00EC2AB4" w:rsidRPr="00837996" w:rsidRDefault="00EC2AB4" w:rsidP="002F7199">
            <w:r w:rsidRPr="00837996">
              <w:t xml:space="preserve">Pháp-Vân rộng lớn đệ-thập-địa </w:t>
            </w:r>
          </w:p>
        </w:tc>
      </w:tr>
      <w:tr w:rsidR="00EC2AB4" w:rsidRPr="00837996" w14:paraId="3993E37C" w14:textId="77777777" w:rsidTr="008F5CCE">
        <w:tc>
          <w:tcPr>
            <w:tcW w:w="0" w:type="auto"/>
          </w:tcPr>
          <w:p w14:paraId="5D12E97A" w14:textId="77777777" w:rsidR="00EC2AB4" w:rsidRPr="00837996" w:rsidRDefault="00EC2AB4" w:rsidP="002F7199">
            <w:r w:rsidRPr="00837996">
              <w:t xml:space="preserve">Chứa trùm tất cả khắp hư-không </w:t>
            </w:r>
          </w:p>
        </w:tc>
      </w:tr>
      <w:tr w:rsidR="00EC2AB4" w:rsidRPr="00837996" w14:paraId="5D748BBC" w14:textId="77777777" w:rsidTr="008F5CCE">
        <w:tc>
          <w:tcPr>
            <w:tcW w:w="0" w:type="auto"/>
          </w:tcPr>
          <w:p w14:paraId="798AD0AE" w14:textId="6DD15B7E" w:rsidR="00EC2AB4" w:rsidRPr="00837996" w:rsidRDefault="00EC2AB4" w:rsidP="002F7199">
            <w:r w:rsidRPr="00837996">
              <w:t>Cảnh-giớ</w:t>
            </w:r>
            <w:r w:rsidR="00DB4D2D" w:rsidRPr="00837996">
              <w:t>i</w:t>
            </w:r>
            <w:r w:rsidR="00DB4D2D">
              <w:t xml:space="preserve"> chư P</w:t>
            </w:r>
            <w:r w:rsidRPr="00837996">
              <w:t xml:space="preserve">hật đều tuyên bày </w:t>
            </w:r>
          </w:p>
        </w:tc>
      </w:tr>
      <w:tr w:rsidR="00EC2AB4" w:rsidRPr="00837996" w14:paraId="323C4786" w14:textId="77777777" w:rsidTr="008F5CCE">
        <w:tc>
          <w:tcPr>
            <w:tcW w:w="0" w:type="auto"/>
          </w:tcPr>
          <w:p w14:paraId="5B21941F" w14:textId="7FBD4C92" w:rsidR="00EC2AB4" w:rsidRPr="00837996" w:rsidRDefault="00EC2AB4" w:rsidP="002F7199">
            <w:r w:rsidRPr="00837996">
              <w:t>Tiếng</w:t>
            </w:r>
            <w:r w:rsidR="006B36A0">
              <w:t xml:space="preserve"> nầy</w:t>
            </w:r>
            <w:r w:rsidRPr="00837996">
              <w:t xml:space="preserve"> </w:t>
            </w:r>
            <w:r w:rsidR="00560F03">
              <w:t>do</w:t>
            </w:r>
            <w:r w:rsidRPr="00837996">
              <w:t xml:space="preserve"> oai-thần của Phật.</w:t>
            </w:r>
          </w:p>
        </w:tc>
      </w:tr>
    </w:tbl>
    <w:p w14:paraId="4D90A67D" w14:textId="65DA045C" w:rsidR="00F532FB" w:rsidRPr="00837996" w:rsidRDefault="00F532FB" w:rsidP="002F7199">
      <w:r w:rsidRPr="00837996">
        <w:t>Lúc đó Thiện-Dũng-Mãnh-Quang-Tràng Ðại Bồ-Tát thừa oai-lực của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76"/>
      </w:tblGrid>
      <w:tr w:rsidR="00EC2AB4" w:rsidRPr="00837996" w14:paraId="2ECB5713" w14:textId="77777777" w:rsidTr="008F5CCE">
        <w:tc>
          <w:tcPr>
            <w:tcW w:w="0" w:type="auto"/>
          </w:tcPr>
          <w:p w14:paraId="414FD5D6" w14:textId="77777777" w:rsidR="00EC2AB4" w:rsidRPr="00837996" w:rsidRDefault="00EC2AB4" w:rsidP="002F7199">
            <w:r w:rsidRPr="00837996">
              <w:t xml:space="preserve">Vô-lượng chúng-sanh ở trong hội </w:t>
            </w:r>
          </w:p>
        </w:tc>
      </w:tr>
      <w:tr w:rsidR="00EC2AB4" w:rsidRPr="00837996" w14:paraId="05AA978F" w14:textId="77777777" w:rsidTr="008F5CCE">
        <w:tc>
          <w:tcPr>
            <w:tcW w:w="0" w:type="auto"/>
          </w:tcPr>
          <w:p w14:paraId="49D82FB2" w14:textId="77777777" w:rsidR="00EC2AB4" w:rsidRPr="00837996" w:rsidRDefault="00EC2AB4" w:rsidP="002F7199">
            <w:r w:rsidRPr="00837996">
              <w:t xml:space="preserve">Các môn tin hiểu tâm thanh-tịnh </w:t>
            </w:r>
          </w:p>
        </w:tc>
      </w:tr>
      <w:tr w:rsidR="00EC2AB4" w:rsidRPr="00837996" w14:paraId="15338F01" w14:textId="77777777" w:rsidTr="008F5CCE">
        <w:tc>
          <w:tcPr>
            <w:tcW w:w="0" w:type="auto"/>
          </w:tcPr>
          <w:p w14:paraId="7C84FEE5" w14:textId="77777777" w:rsidR="00EC2AB4" w:rsidRPr="00837996" w:rsidRDefault="00EC2AB4" w:rsidP="002F7199">
            <w:r w:rsidRPr="00837996">
              <w:lastRenderedPageBreak/>
              <w:t xml:space="preserve">Ðều ngộ nhập được trí Như-Lai </w:t>
            </w:r>
          </w:p>
        </w:tc>
      </w:tr>
      <w:tr w:rsidR="00EC2AB4" w:rsidRPr="00837996" w14:paraId="40AB884B" w14:textId="77777777" w:rsidTr="008F5CCE">
        <w:tc>
          <w:tcPr>
            <w:tcW w:w="0" w:type="auto"/>
          </w:tcPr>
          <w:p w14:paraId="7601DDEB" w14:textId="77777777" w:rsidR="00EC2AB4" w:rsidRPr="00837996" w:rsidRDefault="00EC2AB4" w:rsidP="002F7199">
            <w:r w:rsidRPr="00837996">
              <w:t xml:space="preserve">Liễu đạt tất cả trang-nghiêm cảnh. </w:t>
            </w:r>
          </w:p>
        </w:tc>
      </w:tr>
      <w:tr w:rsidR="00EC2AB4" w:rsidRPr="00837996" w14:paraId="657061C5" w14:textId="77777777" w:rsidTr="008F5CCE">
        <w:tc>
          <w:tcPr>
            <w:tcW w:w="0" w:type="auto"/>
          </w:tcPr>
          <w:p w14:paraId="0F986BE8" w14:textId="77777777" w:rsidR="00EC2AB4" w:rsidRPr="00837996" w:rsidRDefault="00EC2AB4" w:rsidP="002F7199">
            <w:r w:rsidRPr="00837996">
              <w:t xml:space="preserve">Ðều khởi tịnh nguyện tu các hạnh </w:t>
            </w:r>
          </w:p>
        </w:tc>
      </w:tr>
      <w:tr w:rsidR="00EC2AB4" w:rsidRPr="00837996" w14:paraId="4242B31F" w14:textId="77777777" w:rsidTr="008F5CCE">
        <w:tc>
          <w:tcPr>
            <w:tcW w:w="0" w:type="auto"/>
          </w:tcPr>
          <w:p w14:paraId="2363AF24" w14:textId="77777777" w:rsidR="00EC2AB4" w:rsidRPr="00837996" w:rsidRDefault="00EC2AB4" w:rsidP="002F7199">
            <w:r w:rsidRPr="00837996">
              <w:t xml:space="preserve">Ðều từng cúng-dường vô-lượng Phật </w:t>
            </w:r>
          </w:p>
        </w:tc>
      </w:tr>
      <w:tr w:rsidR="00EC2AB4" w:rsidRPr="00837996" w14:paraId="5B8EDC52" w14:textId="77777777" w:rsidTr="008F5CCE">
        <w:tc>
          <w:tcPr>
            <w:tcW w:w="0" w:type="auto"/>
          </w:tcPr>
          <w:p w14:paraId="13DE8B33" w14:textId="77777777" w:rsidR="00EC2AB4" w:rsidRPr="00837996" w:rsidRDefault="00EC2AB4" w:rsidP="002F7199">
            <w:r w:rsidRPr="00837996">
              <w:t xml:space="preserve">Thấy thân chân thật của Như-Lai </w:t>
            </w:r>
          </w:p>
        </w:tc>
      </w:tr>
      <w:tr w:rsidR="00EC2AB4" w:rsidRPr="00837996" w14:paraId="31FD77E6" w14:textId="77777777" w:rsidTr="008F5CCE">
        <w:tc>
          <w:tcPr>
            <w:tcW w:w="0" w:type="auto"/>
          </w:tcPr>
          <w:p w14:paraId="12A729DB" w14:textId="77777777" w:rsidR="00EC2AB4" w:rsidRPr="00837996" w:rsidRDefault="00EC2AB4" w:rsidP="002F7199">
            <w:r w:rsidRPr="00837996">
              <w:t xml:space="preserve">Cũng thấy tất cả những thần-biến. </w:t>
            </w:r>
          </w:p>
        </w:tc>
      </w:tr>
      <w:tr w:rsidR="00EC2AB4" w:rsidRPr="00837996" w14:paraId="27AEF8B7" w14:textId="77777777" w:rsidTr="008F5CCE">
        <w:tc>
          <w:tcPr>
            <w:tcW w:w="0" w:type="auto"/>
          </w:tcPr>
          <w:p w14:paraId="63ED7504" w14:textId="77777777" w:rsidR="00EC2AB4" w:rsidRPr="00837996" w:rsidRDefault="00EC2AB4" w:rsidP="002F7199">
            <w:r w:rsidRPr="00837996">
              <w:t xml:space="preserve">Hoặc có thấy được Phật pháp-thân </w:t>
            </w:r>
          </w:p>
        </w:tc>
      </w:tr>
      <w:tr w:rsidR="00EC2AB4" w:rsidRPr="00837996" w14:paraId="4DBD224F" w14:textId="77777777" w:rsidTr="008F5CCE">
        <w:tc>
          <w:tcPr>
            <w:tcW w:w="0" w:type="auto"/>
          </w:tcPr>
          <w:p w14:paraId="7E884B49" w14:textId="77777777" w:rsidR="00EC2AB4" w:rsidRPr="00837996" w:rsidRDefault="00EC2AB4" w:rsidP="002F7199">
            <w:r w:rsidRPr="00837996">
              <w:t xml:space="preserve">Vô-đẳng vô-ngại đều cùng khắp </w:t>
            </w:r>
          </w:p>
        </w:tc>
      </w:tr>
      <w:tr w:rsidR="00EC2AB4" w:rsidRPr="00837996" w14:paraId="28658FB3" w14:textId="77777777" w:rsidTr="008F5CCE">
        <w:tc>
          <w:tcPr>
            <w:tcW w:w="0" w:type="auto"/>
          </w:tcPr>
          <w:p w14:paraId="6BDA1507" w14:textId="77777777" w:rsidR="00EC2AB4" w:rsidRPr="00837996" w:rsidRDefault="00EC2AB4" w:rsidP="002F7199">
            <w:r w:rsidRPr="00837996">
              <w:t xml:space="preserve">Tất cả vô-biên các pháp-tánh </w:t>
            </w:r>
          </w:p>
        </w:tc>
      </w:tr>
      <w:tr w:rsidR="00EC2AB4" w:rsidRPr="00837996" w14:paraId="3F2ADC6D" w14:textId="77777777" w:rsidTr="008F5CCE">
        <w:tc>
          <w:tcPr>
            <w:tcW w:w="0" w:type="auto"/>
          </w:tcPr>
          <w:p w14:paraId="5B469E11" w14:textId="77777777" w:rsidR="00EC2AB4" w:rsidRPr="00837996" w:rsidRDefault="00EC2AB4" w:rsidP="002F7199">
            <w:r w:rsidRPr="00837996">
              <w:t xml:space="preserve">Ðều vào trong thân không thừa sót. </w:t>
            </w:r>
          </w:p>
        </w:tc>
      </w:tr>
      <w:tr w:rsidR="00EC2AB4" w:rsidRPr="00837996" w14:paraId="28464612" w14:textId="77777777" w:rsidTr="008F5CCE">
        <w:tc>
          <w:tcPr>
            <w:tcW w:w="0" w:type="auto"/>
          </w:tcPr>
          <w:p w14:paraId="6A570ACD" w14:textId="77777777" w:rsidR="00EC2AB4" w:rsidRPr="00837996" w:rsidRDefault="00EC2AB4" w:rsidP="002F7199">
            <w:r w:rsidRPr="00837996">
              <w:t xml:space="preserve">Hoặc có thấy Phật diệu-sắc-thân </w:t>
            </w:r>
          </w:p>
        </w:tc>
      </w:tr>
      <w:tr w:rsidR="00EC2AB4" w:rsidRPr="00837996" w14:paraId="7872B7C5" w14:textId="77777777" w:rsidTr="008F5CCE">
        <w:tc>
          <w:tcPr>
            <w:tcW w:w="0" w:type="auto"/>
          </w:tcPr>
          <w:p w14:paraId="2AFAF416" w14:textId="77777777" w:rsidR="00EC2AB4" w:rsidRPr="00837996" w:rsidRDefault="00EC2AB4" w:rsidP="002F7199">
            <w:r w:rsidRPr="00837996">
              <w:t xml:space="preserve">Quang-minh sắc tướng đều vô-biên </w:t>
            </w:r>
          </w:p>
        </w:tc>
      </w:tr>
      <w:tr w:rsidR="00EC2AB4" w:rsidRPr="00837996" w14:paraId="1598968A" w14:textId="77777777" w:rsidTr="008F5CCE">
        <w:tc>
          <w:tcPr>
            <w:tcW w:w="0" w:type="auto"/>
          </w:tcPr>
          <w:p w14:paraId="64010137" w14:textId="77777777" w:rsidR="00EC2AB4" w:rsidRPr="00837996" w:rsidRDefault="00EC2AB4" w:rsidP="002F7199">
            <w:r w:rsidRPr="00837996">
              <w:t xml:space="preserve">Tùy các chúng-sanh hiểu chẳng đồng </w:t>
            </w:r>
          </w:p>
        </w:tc>
      </w:tr>
      <w:tr w:rsidR="00EC2AB4" w:rsidRPr="00837996" w14:paraId="733B728D" w14:textId="77777777" w:rsidTr="008F5CCE">
        <w:tc>
          <w:tcPr>
            <w:tcW w:w="0" w:type="auto"/>
          </w:tcPr>
          <w:p w14:paraId="19D3F3C4" w14:textId="77777777" w:rsidR="00EC2AB4" w:rsidRPr="00837996" w:rsidRDefault="00EC2AB4" w:rsidP="002F7199">
            <w:r w:rsidRPr="00837996">
              <w:t xml:space="preserve">Trong mười phương đều hiện biến khắp. </w:t>
            </w:r>
          </w:p>
        </w:tc>
      </w:tr>
      <w:tr w:rsidR="00EC2AB4" w:rsidRPr="00837996" w14:paraId="72C6C057" w14:textId="77777777" w:rsidTr="008F5CCE">
        <w:tc>
          <w:tcPr>
            <w:tcW w:w="0" w:type="auto"/>
          </w:tcPr>
          <w:p w14:paraId="4AA68EF2" w14:textId="77777777" w:rsidR="00EC2AB4" w:rsidRPr="00837996" w:rsidRDefault="00EC2AB4" w:rsidP="002F7199">
            <w:r w:rsidRPr="00837996">
              <w:t xml:space="preserve">Hoặc thấy vô-ngại trí-huệ-thân </w:t>
            </w:r>
          </w:p>
        </w:tc>
      </w:tr>
      <w:tr w:rsidR="00EC2AB4" w:rsidRPr="00837996" w14:paraId="66C1AA30" w14:textId="77777777" w:rsidTr="008F5CCE">
        <w:tc>
          <w:tcPr>
            <w:tcW w:w="0" w:type="auto"/>
          </w:tcPr>
          <w:p w14:paraId="4DCDAF0F" w14:textId="77777777" w:rsidR="00EC2AB4" w:rsidRPr="00837996" w:rsidRDefault="00EC2AB4" w:rsidP="002F7199">
            <w:r w:rsidRPr="00837996">
              <w:t xml:space="preserve">Tam thế bình-đẳng như hư-không </w:t>
            </w:r>
          </w:p>
        </w:tc>
      </w:tr>
      <w:tr w:rsidR="00EC2AB4" w:rsidRPr="00837996" w14:paraId="6D99E009" w14:textId="77777777" w:rsidTr="008F5CCE">
        <w:tc>
          <w:tcPr>
            <w:tcW w:w="0" w:type="auto"/>
          </w:tcPr>
          <w:p w14:paraId="2EAAE82D" w14:textId="77777777" w:rsidR="00EC2AB4" w:rsidRPr="00837996" w:rsidRDefault="00EC2AB4" w:rsidP="002F7199">
            <w:r w:rsidRPr="00837996">
              <w:t xml:space="preserve">Thuận tâm chúng-sanh mà chuyển biến </w:t>
            </w:r>
          </w:p>
        </w:tc>
      </w:tr>
      <w:tr w:rsidR="00EC2AB4" w:rsidRPr="00837996" w14:paraId="556C2EC7" w14:textId="77777777" w:rsidTr="008F5CCE">
        <w:tc>
          <w:tcPr>
            <w:tcW w:w="0" w:type="auto"/>
          </w:tcPr>
          <w:p w14:paraId="4334A35E" w14:textId="77777777" w:rsidR="00EC2AB4" w:rsidRPr="00837996" w:rsidRDefault="00EC2AB4" w:rsidP="002F7199">
            <w:r w:rsidRPr="00837996">
              <w:t xml:space="preserve">Các môn sai biệt đều khiến thấy. </w:t>
            </w:r>
          </w:p>
        </w:tc>
      </w:tr>
      <w:tr w:rsidR="00EC2AB4" w:rsidRPr="00837996" w14:paraId="14E5F726" w14:textId="77777777" w:rsidTr="008F5CCE">
        <w:tc>
          <w:tcPr>
            <w:tcW w:w="0" w:type="auto"/>
          </w:tcPr>
          <w:p w14:paraId="324B7C22" w14:textId="77777777" w:rsidR="00EC2AB4" w:rsidRPr="00837996" w:rsidRDefault="00EC2AB4" w:rsidP="002F7199">
            <w:r w:rsidRPr="00837996">
              <w:t xml:space="preserve">Có người rõ được âm-thanh Phật </w:t>
            </w:r>
          </w:p>
        </w:tc>
      </w:tr>
      <w:tr w:rsidR="00EC2AB4" w:rsidRPr="00837996" w14:paraId="28C76CA0" w14:textId="77777777" w:rsidTr="008F5CCE">
        <w:tc>
          <w:tcPr>
            <w:tcW w:w="0" w:type="auto"/>
          </w:tcPr>
          <w:p w14:paraId="55473BA1" w14:textId="77777777" w:rsidR="00EC2AB4" w:rsidRPr="00837996" w:rsidRDefault="00EC2AB4" w:rsidP="002F7199">
            <w:r w:rsidRPr="00837996">
              <w:t xml:space="preserve">Cùng khắp mười phương các cõi nước </w:t>
            </w:r>
          </w:p>
        </w:tc>
      </w:tr>
      <w:tr w:rsidR="00EC2AB4" w:rsidRPr="00837996" w14:paraId="40EF7704" w14:textId="77777777" w:rsidTr="008F5CCE">
        <w:tc>
          <w:tcPr>
            <w:tcW w:w="0" w:type="auto"/>
          </w:tcPr>
          <w:p w14:paraId="059F0780" w14:textId="77777777" w:rsidR="00EC2AB4" w:rsidRPr="00837996" w:rsidRDefault="00EC2AB4" w:rsidP="002F7199">
            <w:r w:rsidRPr="00837996">
              <w:t xml:space="preserve">Tùy theo chúng-sanh chỗ nên hiểu </w:t>
            </w:r>
          </w:p>
        </w:tc>
      </w:tr>
      <w:tr w:rsidR="00EC2AB4" w:rsidRPr="00837996" w14:paraId="7EA71C82" w14:textId="77777777" w:rsidTr="008F5CCE">
        <w:tc>
          <w:tcPr>
            <w:tcW w:w="0" w:type="auto"/>
          </w:tcPr>
          <w:p w14:paraId="3DB5B32A" w14:textId="77777777" w:rsidR="00EC2AB4" w:rsidRPr="00837996" w:rsidRDefault="00EC2AB4" w:rsidP="002F7199">
            <w:r w:rsidRPr="00837996">
              <w:t xml:space="preserve">Ngôn âm nói ra không chướng ngại. </w:t>
            </w:r>
          </w:p>
        </w:tc>
      </w:tr>
      <w:tr w:rsidR="00EC2AB4" w:rsidRPr="00837996" w14:paraId="7D159864" w14:textId="77777777" w:rsidTr="008F5CCE">
        <w:tc>
          <w:tcPr>
            <w:tcW w:w="0" w:type="auto"/>
          </w:tcPr>
          <w:p w14:paraId="6BFDA7A7" w14:textId="77777777" w:rsidR="00EC2AB4" w:rsidRPr="00837996" w:rsidRDefault="00EC2AB4" w:rsidP="002F7199">
            <w:r w:rsidRPr="00837996">
              <w:t xml:space="preserve">Hoặc thấy Như-Lai phóng quang-minh </w:t>
            </w:r>
          </w:p>
        </w:tc>
      </w:tr>
      <w:tr w:rsidR="00EC2AB4" w:rsidRPr="00837996" w14:paraId="2B0E1516" w14:textId="77777777" w:rsidTr="008F5CCE">
        <w:tc>
          <w:tcPr>
            <w:tcW w:w="0" w:type="auto"/>
          </w:tcPr>
          <w:p w14:paraId="408435BB" w14:textId="77777777" w:rsidR="00EC2AB4" w:rsidRPr="00837996" w:rsidRDefault="00EC2AB4" w:rsidP="002F7199">
            <w:r w:rsidRPr="00837996">
              <w:t xml:space="preserve">Sáng soi mọi nơi khắp thế-gian </w:t>
            </w:r>
          </w:p>
        </w:tc>
      </w:tr>
      <w:tr w:rsidR="00EC2AB4" w:rsidRPr="00837996" w14:paraId="30EFEF64" w14:textId="77777777" w:rsidTr="008F5CCE">
        <w:tc>
          <w:tcPr>
            <w:tcW w:w="0" w:type="auto"/>
          </w:tcPr>
          <w:p w14:paraId="564BB1C6" w14:textId="77777777" w:rsidR="00EC2AB4" w:rsidRPr="00837996" w:rsidRDefault="00EC2AB4" w:rsidP="002F7199">
            <w:r w:rsidRPr="00837996">
              <w:t xml:space="preserve">Có người ở trong Phật quang-minh </w:t>
            </w:r>
          </w:p>
        </w:tc>
      </w:tr>
      <w:tr w:rsidR="00EC2AB4" w:rsidRPr="00837996" w14:paraId="77C97CC8" w14:textId="77777777" w:rsidTr="008F5CCE">
        <w:tc>
          <w:tcPr>
            <w:tcW w:w="0" w:type="auto"/>
          </w:tcPr>
          <w:p w14:paraId="7FBFAFD5" w14:textId="5BABE762" w:rsidR="00EC2AB4" w:rsidRPr="00837996" w:rsidRDefault="00EC2AB4" w:rsidP="002F7199">
            <w:r w:rsidRPr="00837996">
              <w:t>Lại thấ</w:t>
            </w:r>
            <w:r w:rsidR="00DB4D2D" w:rsidRPr="00837996">
              <w:t>y</w:t>
            </w:r>
            <w:r w:rsidR="00DB4D2D">
              <w:t xml:space="preserve"> chư P</w:t>
            </w:r>
            <w:r w:rsidRPr="00837996">
              <w:t xml:space="preserve">hật hiện thần biến. </w:t>
            </w:r>
          </w:p>
        </w:tc>
      </w:tr>
      <w:tr w:rsidR="00EC2AB4" w:rsidRPr="00837996" w14:paraId="2910E36F" w14:textId="77777777" w:rsidTr="008F5CCE">
        <w:tc>
          <w:tcPr>
            <w:tcW w:w="0" w:type="auto"/>
          </w:tcPr>
          <w:p w14:paraId="07C4EEFC" w14:textId="77777777" w:rsidR="00EC2AB4" w:rsidRPr="00837996" w:rsidRDefault="00EC2AB4" w:rsidP="002F7199">
            <w:r w:rsidRPr="00837996">
              <w:t xml:space="preserve">Có người thấy Phật phóng quang-minh </w:t>
            </w:r>
          </w:p>
        </w:tc>
      </w:tr>
      <w:tr w:rsidR="00EC2AB4" w:rsidRPr="00837996" w14:paraId="65612294" w14:textId="77777777" w:rsidTr="008F5CCE">
        <w:tc>
          <w:tcPr>
            <w:tcW w:w="0" w:type="auto"/>
          </w:tcPr>
          <w:p w14:paraId="07F1E169" w14:textId="77777777" w:rsidR="00EC2AB4" w:rsidRPr="00837996" w:rsidRDefault="00EC2AB4" w:rsidP="002F7199">
            <w:r w:rsidRPr="00837996">
              <w:t xml:space="preserve">Từ nơi chân lông tuôn ánh sáng </w:t>
            </w:r>
          </w:p>
        </w:tc>
      </w:tr>
      <w:tr w:rsidR="00EC2AB4" w:rsidRPr="00837996" w14:paraId="59D78B5D" w14:textId="77777777" w:rsidTr="008F5CCE">
        <w:tc>
          <w:tcPr>
            <w:tcW w:w="0" w:type="auto"/>
          </w:tcPr>
          <w:p w14:paraId="5A7872C3" w14:textId="77777777" w:rsidR="00EC2AB4" w:rsidRPr="00837996" w:rsidRDefault="00EC2AB4" w:rsidP="002F7199">
            <w:r w:rsidRPr="00837996">
              <w:t xml:space="preserve">Thị-hiện thuở xưa đạo tu hành </w:t>
            </w:r>
          </w:p>
        </w:tc>
      </w:tr>
      <w:tr w:rsidR="00EC2AB4" w:rsidRPr="00837996" w14:paraId="50CCFA0F" w14:textId="77777777" w:rsidTr="008F5CCE">
        <w:tc>
          <w:tcPr>
            <w:tcW w:w="0" w:type="auto"/>
          </w:tcPr>
          <w:p w14:paraId="3D0A5789" w14:textId="77777777" w:rsidR="00EC2AB4" w:rsidRPr="00837996" w:rsidRDefault="00EC2AB4" w:rsidP="002F7199">
            <w:r w:rsidRPr="00837996">
              <w:t xml:space="preserve">Khiến sanh tin sâu vào Phật-trí. </w:t>
            </w:r>
          </w:p>
        </w:tc>
      </w:tr>
      <w:tr w:rsidR="00EC2AB4" w:rsidRPr="00837996" w14:paraId="7C4FFF13" w14:textId="77777777" w:rsidTr="008F5CCE">
        <w:tc>
          <w:tcPr>
            <w:tcW w:w="0" w:type="auto"/>
          </w:tcPr>
          <w:p w14:paraId="62A202BD" w14:textId="77777777" w:rsidR="00EC2AB4" w:rsidRPr="00837996" w:rsidRDefault="00EC2AB4" w:rsidP="002F7199">
            <w:r w:rsidRPr="00837996">
              <w:t xml:space="preserve">Hoặc thấy tướng Phật phước trang-nghiêm </w:t>
            </w:r>
          </w:p>
        </w:tc>
      </w:tr>
      <w:tr w:rsidR="00EC2AB4" w:rsidRPr="00837996" w14:paraId="3174B3AA" w14:textId="77777777" w:rsidTr="008F5CCE">
        <w:tc>
          <w:tcPr>
            <w:tcW w:w="0" w:type="auto"/>
          </w:tcPr>
          <w:p w14:paraId="23F963C1" w14:textId="1C2F7441" w:rsidR="00EC2AB4" w:rsidRPr="00837996" w:rsidRDefault="00EC2AB4" w:rsidP="002F7199">
            <w:r w:rsidRPr="00837996">
              <w:lastRenderedPageBreak/>
              <w:t>Và thấy phước</w:t>
            </w:r>
            <w:r w:rsidR="006B36A0">
              <w:t xml:space="preserve"> nầy</w:t>
            </w:r>
            <w:r w:rsidRPr="00837996">
              <w:t xml:space="preserve"> từ đâu sanh </w:t>
            </w:r>
          </w:p>
        </w:tc>
      </w:tr>
      <w:tr w:rsidR="00EC2AB4" w:rsidRPr="00837996" w14:paraId="2DEDC203" w14:textId="77777777" w:rsidTr="008F5CCE">
        <w:tc>
          <w:tcPr>
            <w:tcW w:w="0" w:type="auto"/>
          </w:tcPr>
          <w:p w14:paraId="651D3E59" w14:textId="77777777" w:rsidR="00EC2AB4" w:rsidRPr="00837996" w:rsidRDefault="00EC2AB4" w:rsidP="002F7199">
            <w:r w:rsidRPr="00837996">
              <w:t xml:space="preserve">Thuở xưa tu hành ba-la-mật </w:t>
            </w:r>
          </w:p>
        </w:tc>
      </w:tr>
      <w:tr w:rsidR="00EC2AB4" w:rsidRPr="00837996" w14:paraId="3B406C25" w14:textId="77777777" w:rsidTr="008F5CCE">
        <w:tc>
          <w:tcPr>
            <w:tcW w:w="0" w:type="auto"/>
          </w:tcPr>
          <w:p w14:paraId="1538B33A" w14:textId="77777777" w:rsidR="00EC2AB4" w:rsidRPr="00837996" w:rsidRDefault="00EC2AB4" w:rsidP="002F7199">
            <w:r w:rsidRPr="00837996">
              <w:t xml:space="preserve">Ðều trong tướng Phật được thấy rõ. </w:t>
            </w:r>
          </w:p>
        </w:tc>
      </w:tr>
      <w:tr w:rsidR="00EC2AB4" w:rsidRPr="00837996" w14:paraId="5676A8EC" w14:textId="77777777" w:rsidTr="008F5CCE">
        <w:tc>
          <w:tcPr>
            <w:tcW w:w="0" w:type="auto"/>
          </w:tcPr>
          <w:p w14:paraId="3181AA7F" w14:textId="77777777" w:rsidR="00EC2AB4" w:rsidRPr="00837996" w:rsidRDefault="00EC2AB4" w:rsidP="002F7199">
            <w:r w:rsidRPr="00837996">
              <w:t xml:space="preserve">Như-Lai công-đức chẳng thể lường </w:t>
            </w:r>
          </w:p>
        </w:tc>
      </w:tr>
      <w:tr w:rsidR="00EC2AB4" w:rsidRPr="00837996" w14:paraId="77B82AF2" w14:textId="77777777" w:rsidTr="008F5CCE">
        <w:tc>
          <w:tcPr>
            <w:tcW w:w="0" w:type="auto"/>
          </w:tcPr>
          <w:p w14:paraId="213B36F5" w14:textId="77777777" w:rsidR="00EC2AB4" w:rsidRPr="00837996" w:rsidRDefault="00EC2AB4" w:rsidP="002F7199">
            <w:r w:rsidRPr="00837996">
              <w:t xml:space="preserve">Ðầy khắp pháp-giới không ngằn mé </w:t>
            </w:r>
          </w:p>
        </w:tc>
      </w:tr>
      <w:tr w:rsidR="00EC2AB4" w:rsidRPr="00837996" w14:paraId="14E14A4E" w14:textId="77777777" w:rsidTr="008F5CCE">
        <w:tc>
          <w:tcPr>
            <w:tcW w:w="0" w:type="auto"/>
          </w:tcPr>
          <w:p w14:paraId="6F546CDD" w14:textId="77777777" w:rsidR="00EC2AB4" w:rsidRPr="00837996" w:rsidRDefault="00EC2AB4" w:rsidP="002F7199">
            <w:r w:rsidRPr="00837996">
              <w:t xml:space="preserve">Nhẫn đến thần-thông các cảnh-giới </w:t>
            </w:r>
          </w:p>
        </w:tc>
      </w:tr>
      <w:tr w:rsidR="00EC2AB4" w:rsidRPr="00837996" w14:paraId="036F6983" w14:textId="77777777" w:rsidTr="008F5CCE">
        <w:tc>
          <w:tcPr>
            <w:tcW w:w="0" w:type="auto"/>
          </w:tcPr>
          <w:p w14:paraId="21EC5B18" w14:textId="77777777" w:rsidR="00EC2AB4" w:rsidRPr="00837996" w:rsidRDefault="00EC2AB4" w:rsidP="002F7199">
            <w:r w:rsidRPr="00837996">
              <w:t>Do nơi Phật lực tuyên nói được.</w:t>
            </w:r>
          </w:p>
        </w:tc>
      </w:tr>
    </w:tbl>
    <w:p w14:paraId="642F6622" w14:textId="7CD7E58B" w:rsidR="00F532FB" w:rsidRPr="00837996" w:rsidRDefault="00F532FB" w:rsidP="002F7199">
      <w:r w:rsidRPr="00837996">
        <w:t>Lúc đó Hoa-Tạng-Thế-Giới trang-nghiêm do thần lực của Phật, khắp nơi chấn động sáu cách mười tám tướng</w:t>
      </w:r>
      <w:r w:rsidR="00804146" w:rsidRPr="00837996">
        <w:t>:</w:t>
      </w:r>
      <w:r w:rsidRPr="00837996">
        <w:t xml:space="preserve"> </w:t>
      </w:r>
      <w:r w:rsidR="00587326" w:rsidRPr="00837996">
        <w:t>Đ</w:t>
      </w:r>
      <w:r w:rsidRPr="00837996">
        <w:t xml:space="preserve">ộng, biến-động, phổ-biến động; </w:t>
      </w:r>
      <w:r w:rsidR="00587326" w:rsidRPr="00837996">
        <w:t>K</w:t>
      </w:r>
      <w:r w:rsidRPr="00837996">
        <w:t xml:space="preserve">hởi, biến-khởi, phổ-biến-khởi; </w:t>
      </w:r>
      <w:r w:rsidR="00587326" w:rsidRPr="00837996">
        <w:t>D</w:t>
      </w:r>
      <w:r w:rsidRPr="00837996">
        <w:t xml:space="preserve">ũng, biến-dũng, phổ-biến-dũng; </w:t>
      </w:r>
      <w:r w:rsidR="00587326" w:rsidRPr="00837996">
        <w:t>C</w:t>
      </w:r>
      <w:r w:rsidRPr="00837996">
        <w:t xml:space="preserve">hấn, biến chấn, phổ-biến-chấn; </w:t>
      </w:r>
      <w:r w:rsidR="00587326" w:rsidRPr="00837996">
        <w:t>H</w:t>
      </w:r>
      <w:r w:rsidRPr="00837996">
        <w:t xml:space="preserve">ống, biến hống, phổ-biến-hống; </w:t>
      </w:r>
      <w:r w:rsidR="00587326" w:rsidRPr="00837996">
        <w:t>K</w:t>
      </w:r>
      <w:r w:rsidRPr="00837996">
        <w:t>ích, biến kích, phổ-biến-kích. Các Thế-Chủ trên đây mỗi vị đều hiện bất-tư-nghì những cụm mây báu cúng-dường rưới xuống nơi chúng-hội đạo-tràng của Như-Lai</w:t>
      </w:r>
      <w:r w:rsidR="00804146" w:rsidRPr="00837996">
        <w:t>:</w:t>
      </w:r>
      <w:r w:rsidRPr="00837996">
        <w:t xml:space="preserve"> </w:t>
      </w:r>
      <w:r w:rsidR="00587326" w:rsidRPr="00837996">
        <w:t>N</w:t>
      </w:r>
      <w:r w:rsidRPr="00837996">
        <w:t xml:space="preserve">hững mây hoa-hương trang-nghiêm, những mây ma-ni tốt đẹp, những mây lưới báu rực-rỡ, những mây vô-biên các loại châu ma-ni sáng chói, những mây chơn-châu nhiều mầu, những mây hương chiên-đàn, những mây bửu-cái, những mây châu ma-ni vang ra tiếng vi-diệu thanh-tịnh, những mây chuỗi ngọc ma-ni sáng như mặt nhựt, </w:t>
      </w:r>
      <w:r w:rsidR="00560F03">
        <w:t>n</w:t>
      </w:r>
      <w:r w:rsidR="00560F03" w:rsidRPr="00560F03">
        <w:t xml:space="preserve">hững mây </w:t>
      </w:r>
      <w:r w:rsidR="00560F03">
        <w:t>b</w:t>
      </w:r>
      <w:r w:rsidR="00560F03" w:rsidRPr="00560F03">
        <w:t>ảo</w:t>
      </w:r>
      <w:r w:rsidR="00560F03">
        <w:t>-t</w:t>
      </w:r>
      <w:r w:rsidR="00560F03" w:rsidRPr="00560F03">
        <w:t xml:space="preserve">ạng </w:t>
      </w:r>
      <w:r w:rsidR="00560F03">
        <w:t>q</w:t>
      </w:r>
      <w:r w:rsidR="00560F03" w:rsidRPr="00560F03">
        <w:t>uang</w:t>
      </w:r>
      <w:r w:rsidR="00560F03">
        <w:t>-m</w:t>
      </w:r>
      <w:r w:rsidR="00560F03" w:rsidRPr="00560F03">
        <w:t>inh,</w:t>
      </w:r>
      <w:r w:rsidR="00560F03">
        <w:t xml:space="preserve"> </w:t>
      </w:r>
      <w:r w:rsidRPr="00837996">
        <w:t>những mây các thứ đồ trang-nghiêm sai khác. Như trong thế-giới</w:t>
      </w:r>
      <w:r w:rsidR="006B36A0">
        <w:t xml:space="preserve"> nầy</w:t>
      </w:r>
      <w:r w:rsidRPr="00837996">
        <w:t xml:space="preserve"> mỗi vị Thế-Chủ hoan-hỷ cúng-dường như vậy, trong hoa-tạng thế-giới trang-nghiêm tất cả thế-chủ cũng cúng-dường như vậy. Trong tất cả thế-giới, đều có Như-Lai ngồi đạo-tràng, mỗi vị Thế-Chủ đều riêng tin hiểu, đều riêng cảnh-duyên, </w:t>
      </w:r>
      <w:r w:rsidR="002B39FC">
        <w:t>đ</w:t>
      </w:r>
      <w:r w:rsidR="002B39FC" w:rsidRPr="002B39FC">
        <w:t>ều riêng môn tam</w:t>
      </w:r>
      <w:r w:rsidR="002B39FC">
        <w:t>-</w:t>
      </w:r>
      <w:r w:rsidR="002B39FC" w:rsidRPr="002B39FC">
        <w:t>muội phương</w:t>
      </w:r>
      <w:r w:rsidR="002B39FC">
        <w:t>-</w:t>
      </w:r>
      <w:r w:rsidR="002B39FC" w:rsidRPr="002B39FC">
        <w:t>tiện</w:t>
      </w:r>
      <w:r w:rsidR="002B39FC">
        <w:t xml:space="preserve">, </w:t>
      </w:r>
      <w:r w:rsidRPr="00837996">
        <w:t>đều riêng tu tập pháp trợ đạo, đều riêng thành-tựu, đều riêng hoan-hỷ, đều riêng chứng nhập, đều riêng ngộ hiểu các pháp môn, đều riêng nhập cảnh-giới thần-thông của Như-Lai, đều riêng vào cảnh-giới trí-lực của Như-Lai, đều riêng nhập môn-giải-thoát của Như-Lai. Như Hoa-Tạng Thế-Giới</w:t>
      </w:r>
      <w:r w:rsidR="006B36A0">
        <w:t xml:space="preserve"> nầy</w:t>
      </w:r>
      <w:r w:rsidRPr="00837996">
        <w:t xml:space="preserve">, thập phương tận pháp-giới hư-không giới trong tất cả thế-giới cũng đều như vậy. </w:t>
      </w:r>
    </w:p>
    <w:p w14:paraId="096E1241" w14:textId="77777777" w:rsidR="00F532FB" w:rsidRPr="00837996" w:rsidRDefault="00F532FB" w:rsidP="002F7199">
      <w:pPr>
        <w:rPr>
          <w:b/>
          <w:color w:val="008000"/>
          <w:szCs w:val="24"/>
          <w:lang w:val="vi-VN"/>
        </w:rPr>
      </w:pPr>
      <w:r w:rsidRPr="00837996">
        <w:rPr>
          <w:b/>
          <w:color w:val="008000"/>
          <w:szCs w:val="24"/>
        </w:rPr>
        <w:lastRenderedPageBreak/>
        <w:t xml:space="preserve">Hết </w:t>
      </w:r>
      <w:r w:rsidR="00E22822" w:rsidRPr="00837996">
        <w:rPr>
          <w:b/>
          <w:color w:val="008000"/>
          <w:szCs w:val="24"/>
          <w:lang w:val="vi-VN"/>
        </w:rPr>
        <w:t>quyển 5</w:t>
      </w:r>
      <w:r w:rsidR="002562F6" w:rsidRPr="00837996">
        <w:rPr>
          <w:b/>
          <w:color w:val="008000"/>
          <w:szCs w:val="24"/>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5EBEEA4E" w14:textId="77777777" w:rsidR="00E22822" w:rsidRPr="00837996" w:rsidRDefault="00E22822" w:rsidP="002F7199">
      <w:pPr>
        <w:rPr>
          <w:lang w:val="vi-VN"/>
        </w:rPr>
      </w:pPr>
      <w:r w:rsidRPr="00837996">
        <w:rPr>
          <w:lang w:val="vi-VN"/>
        </w:rPr>
        <w:t xml:space="preserve">KINH HOA NGHIÊM </w:t>
      </w:r>
    </w:p>
    <w:p w14:paraId="5D2F8FFF" w14:textId="77777777" w:rsidR="00E22822" w:rsidRPr="00837996" w:rsidRDefault="00E22822" w:rsidP="002F7199">
      <w:pPr>
        <w:rPr>
          <w:lang w:val="vi-VN"/>
        </w:rPr>
      </w:pPr>
      <w:r w:rsidRPr="00837996">
        <w:rPr>
          <w:lang w:val="vi-VN"/>
        </w:rPr>
        <w:t xml:space="preserve">Hán Dịch: Ðại-Sư Thật-Xoa-Nan-Ðà  </w:t>
      </w:r>
    </w:p>
    <w:p w14:paraId="04B4056E" w14:textId="77777777" w:rsidR="00E22822" w:rsidRPr="00837996" w:rsidRDefault="00E22822" w:rsidP="002F7199">
      <w:pPr>
        <w:rPr>
          <w:lang w:val="vi-VN"/>
        </w:rPr>
      </w:pPr>
      <w:r w:rsidRPr="00837996">
        <w:rPr>
          <w:lang w:val="vi-VN"/>
        </w:rPr>
        <w:t>Việt Dịch: HT Thích Trí Tịnh</w:t>
      </w:r>
    </w:p>
    <w:p w14:paraId="0940EDA2" w14:textId="77777777" w:rsidR="00E22822" w:rsidRPr="00837996" w:rsidRDefault="00E22822" w:rsidP="002F7199">
      <w:pPr>
        <w:rPr>
          <w:lang w:val="vi-VN"/>
        </w:rPr>
      </w:pPr>
      <w:bookmarkStart w:id="29" w:name="Q6"/>
      <w:bookmarkEnd w:id="29"/>
      <w:r w:rsidRPr="00837996">
        <w:rPr>
          <w:lang w:val="vi-VN"/>
        </w:rPr>
        <w:t>Hán bộ quyển thứ 6</w:t>
      </w:r>
    </w:p>
    <w:p w14:paraId="1AE91AD3" w14:textId="530C5B9F" w:rsidR="00F532FB" w:rsidRPr="00837996" w:rsidRDefault="00F532FB" w:rsidP="002F7199">
      <w:pPr>
        <w:rPr>
          <w:lang w:val="vi-VN"/>
        </w:rPr>
      </w:pPr>
      <w:bookmarkStart w:id="30" w:name="P02"/>
      <w:bookmarkEnd w:id="30"/>
      <w:r w:rsidRPr="00837996">
        <w:rPr>
          <w:b/>
          <w:lang w:val="vi-VN"/>
        </w:rPr>
        <w:t>PHẨM</w:t>
      </w:r>
      <w:r w:rsidR="00E22822" w:rsidRPr="00837996">
        <w:rPr>
          <w:b/>
          <w:lang w:val="vi-VN"/>
        </w:rPr>
        <w:t xml:space="preserve"> 2</w:t>
      </w:r>
      <w:r w:rsidR="00804146" w:rsidRPr="00837996">
        <w:rPr>
          <w:b/>
          <w:lang w:val="vi-VN"/>
        </w:rPr>
        <w:t>:</w:t>
      </w:r>
      <w:r w:rsidRPr="00837996">
        <w:rPr>
          <w:b/>
          <w:lang w:val="vi-VN"/>
        </w:rPr>
        <w:t xml:space="preserve"> NHƯ LAI HIỆN TƯỚNG </w:t>
      </w:r>
      <w:r w:rsidR="007B23DC" w:rsidRPr="00837996">
        <w:rPr>
          <w:color w:val="707000"/>
          <w:sz w:val="32"/>
          <w:lang w:val="vi-VN"/>
        </w:rPr>
        <w:t xml:space="preserve">[ </w:t>
      </w:r>
      <w:hyperlink w:anchor="Qm" w:history="1">
        <w:r w:rsidR="007B23DC" w:rsidRPr="00837996">
          <w:rPr>
            <w:color w:val="707000"/>
            <w:sz w:val="32"/>
            <w:lang w:val="vi-VN"/>
          </w:rPr>
          <w:t>Mục Lục</w:t>
        </w:r>
      </w:hyperlink>
      <w:r w:rsidR="007B23DC" w:rsidRPr="00837996">
        <w:rPr>
          <w:color w:val="707000"/>
          <w:sz w:val="32"/>
          <w:lang w:val="vi-VN"/>
        </w:rPr>
        <w:t xml:space="preserve"> ]</w:t>
      </w:r>
      <w:r w:rsidRPr="00837996">
        <w:rPr>
          <w:lang w:val="vi-VN"/>
        </w:rPr>
        <w:t xml:space="preserve"> </w:t>
      </w:r>
    </w:p>
    <w:p w14:paraId="7BB6C240" w14:textId="3292041B" w:rsidR="00F532FB" w:rsidRPr="00837996" w:rsidRDefault="00F532FB" w:rsidP="002F7199">
      <w:r w:rsidRPr="00837996">
        <w:rPr>
          <w:lang w:val="vi-VN"/>
        </w:rPr>
        <w:t>Lúc bấy giờ, chư Bồ-Tát và tất cả Thế-Gian-Chủ nghĩ rằng</w:t>
      </w:r>
      <w:r w:rsidR="00804146" w:rsidRPr="00837996">
        <w:rPr>
          <w:lang w:val="vi-VN"/>
        </w:rPr>
        <w:t>:</w:t>
      </w:r>
      <w:r w:rsidRPr="00837996">
        <w:rPr>
          <w:lang w:val="vi-VN"/>
        </w:rPr>
        <w:t xml:space="preserve"> 'Thế nào là địa vị củ</w:t>
      </w:r>
      <w:r w:rsidR="00DB4D2D" w:rsidRPr="00837996">
        <w:rPr>
          <w:lang w:val="vi-VN"/>
        </w:rPr>
        <w:t>a</w:t>
      </w:r>
      <w:r w:rsidR="00DB4D2D">
        <w:rPr>
          <w:lang w:val="vi-VN"/>
        </w:rPr>
        <w:t xml:space="preserve"> chư P</w:t>
      </w:r>
      <w:r w:rsidRPr="00837996">
        <w:rPr>
          <w:lang w:val="vi-VN"/>
        </w:rPr>
        <w:t>hật? - Thế nào là cảnh-giới củ</w:t>
      </w:r>
      <w:r w:rsidR="00DB4D2D" w:rsidRPr="00837996">
        <w:rPr>
          <w:lang w:val="vi-VN"/>
        </w:rPr>
        <w:t>a</w:t>
      </w:r>
      <w:r w:rsidR="00DB4D2D">
        <w:rPr>
          <w:lang w:val="vi-VN"/>
        </w:rPr>
        <w:t xml:space="preserve"> chư P</w:t>
      </w:r>
      <w:r w:rsidRPr="00837996">
        <w:rPr>
          <w:lang w:val="vi-VN"/>
        </w:rPr>
        <w:t>hật? - Thế nào l</w:t>
      </w:r>
      <w:r w:rsidR="00DB4D2D" w:rsidRPr="00837996">
        <w:rPr>
          <w:lang w:val="vi-VN"/>
        </w:rPr>
        <w:t>à</w:t>
      </w:r>
      <w:r w:rsidR="00DB4D2D">
        <w:rPr>
          <w:lang w:val="vi-VN"/>
        </w:rPr>
        <w:t xml:space="preserve"> chư P</w:t>
      </w:r>
      <w:r w:rsidRPr="00837996">
        <w:rPr>
          <w:lang w:val="vi-VN"/>
        </w:rPr>
        <w:t>hật gia trì  - Thế nào là chỗ làm củ</w:t>
      </w:r>
      <w:r w:rsidR="00DB4D2D" w:rsidRPr="00837996">
        <w:rPr>
          <w:lang w:val="vi-VN"/>
        </w:rPr>
        <w:t>a</w:t>
      </w:r>
      <w:r w:rsidR="00DB4D2D">
        <w:rPr>
          <w:lang w:val="vi-VN"/>
        </w:rPr>
        <w:t xml:space="preserve"> chư P</w:t>
      </w:r>
      <w:r w:rsidRPr="00837996">
        <w:rPr>
          <w:lang w:val="vi-VN"/>
        </w:rPr>
        <w:t>hật? - Thế nào là lực củ</w:t>
      </w:r>
      <w:r w:rsidR="00DB4D2D" w:rsidRPr="00837996">
        <w:rPr>
          <w:lang w:val="vi-VN"/>
        </w:rPr>
        <w:t>a</w:t>
      </w:r>
      <w:r w:rsidR="00DB4D2D">
        <w:rPr>
          <w:lang w:val="vi-VN"/>
        </w:rPr>
        <w:t xml:space="preserve"> chư P</w:t>
      </w:r>
      <w:r w:rsidRPr="00837996">
        <w:rPr>
          <w:lang w:val="vi-VN"/>
        </w:rPr>
        <w:t xml:space="preserve">hật? </w:t>
      </w:r>
      <w:r w:rsidRPr="00837996">
        <w:t>Thế nào là vô-sở-úy củ</w:t>
      </w:r>
      <w:r w:rsidR="00DB4D2D" w:rsidRPr="00837996">
        <w:t>a</w:t>
      </w:r>
      <w:r w:rsidR="00DB4D2D">
        <w:t xml:space="preserve"> chư P</w:t>
      </w:r>
      <w:r w:rsidRPr="00837996">
        <w:t>hật? Thế nào là tam-muội củ</w:t>
      </w:r>
      <w:r w:rsidR="00DB4D2D" w:rsidRPr="00837996">
        <w:t>a</w:t>
      </w:r>
      <w:r w:rsidR="00DB4D2D">
        <w:t xml:space="preserve"> chư P</w:t>
      </w:r>
      <w:r w:rsidRPr="00837996">
        <w:t>hật? - Thế nào là thần-thông củ</w:t>
      </w:r>
      <w:r w:rsidR="00DB4D2D" w:rsidRPr="00837996">
        <w:t>a</w:t>
      </w:r>
      <w:r w:rsidR="00DB4D2D">
        <w:t xml:space="preserve"> chư P</w:t>
      </w:r>
      <w:r w:rsidRPr="00837996">
        <w:t>hật? - Thế nào l</w:t>
      </w:r>
      <w:r w:rsidR="00DB4D2D" w:rsidRPr="00837996">
        <w:t>à</w:t>
      </w:r>
      <w:r w:rsidR="00DB4D2D">
        <w:t xml:space="preserve"> chư P</w:t>
      </w:r>
      <w:r w:rsidRPr="00837996">
        <w:t>hật tự-tại? - Thế nào l</w:t>
      </w:r>
      <w:r w:rsidR="00DB4D2D" w:rsidRPr="00837996">
        <w:t>à</w:t>
      </w:r>
      <w:r w:rsidR="00DB4D2D">
        <w:t xml:space="preserve"> chư P</w:t>
      </w:r>
      <w:r w:rsidRPr="00837996">
        <w:t>hật không ai nhiếp-thủ được</w:t>
      </w:r>
      <w:r w:rsidR="00804146" w:rsidRPr="00837996">
        <w:t>?</w:t>
      </w:r>
      <w:r w:rsidRPr="00837996">
        <w:t xml:space="preserve"> - Thế nào là mắt củ</w:t>
      </w:r>
      <w:r w:rsidR="00DB4D2D" w:rsidRPr="00837996">
        <w:t>a</w:t>
      </w:r>
      <w:r w:rsidR="00DB4D2D">
        <w:t xml:space="preserve"> chư P</w:t>
      </w:r>
      <w:r w:rsidRPr="00837996">
        <w:t>hật</w:t>
      </w:r>
      <w:r w:rsidR="00804146" w:rsidRPr="00837996">
        <w:t>?</w:t>
      </w:r>
      <w:r w:rsidRPr="00837996">
        <w:t xml:space="preserve"> - Thế nào là tai củ</w:t>
      </w:r>
      <w:r w:rsidR="00DB4D2D" w:rsidRPr="00837996">
        <w:t>a</w:t>
      </w:r>
      <w:r w:rsidR="00DB4D2D">
        <w:t xml:space="preserve"> chư P</w:t>
      </w:r>
      <w:r w:rsidRPr="00837996">
        <w:t>hật? - Thế nào là mũi củ</w:t>
      </w:r>
      <w:r w:rsidR="00DB4D2D" w:rsidRPr="00837996">
        <w:t>a</w:t>
      </w:r>
      <w:r w:rsidR="00DB4D2D">
        <w:t xml:space="preserve"> chư P</w:t>
      </w:r>
      <w:r w:rsidRPr="00837996">
        <w:t>hật? - Thế nào là lưỡi củ</w:t>
      </w:r>
      <w:r w:rsidR="00DB4D2D" w:rsidRPr="00837996">
        <w:t>a</w:t>
      </w:r>
      <w:r w:rsidR="00DB4D2D">
        <w:t xml:space="preserve"> chư P</w:t>
      </w:r>
      <w:r w:rsidRPr="00837996">
        <w:t>hật</w:t>
      </w:r>
      <w:r w:rsidR="00804146" w:rsidRPr="00837996">
        <w:t>?</w:t>
      </w:r>
      <w:r w:rsidRPr="00837996">
        <w:t xml:space="preserve"> - Thế nào là thân củ</w:t>
      </w:r>
      <w:r w:rsidR="00DB4D2D" w:rsidRPr="00837996">
        <w:t>a</w:t>
      </w:r>
      <w:r w:rsidR="00DB4D2D">
        <w:t xml:space="preserve"> chư P</w:t>
      </w:r>
      <w:r w:rsidRPr="00837996">
        <w:t>hật</w:t>
      </w:r>
      <w:r w:rsidR="00804146" w:rsidRPr="00837996">
        <w:t>?</w:t>
      </w:r>
      <w:r w:rsidRPr="00837996">
        <w:t xml:space="preserve"> - Thế nào là ý củ</w:t>
      </w:r>
      <w:r w:rsidR="00DB4D2D" w:rsidRPr="00837996">
        <w:t>a</w:t>
      </w:r>
      <w:r w:rsidR="00DB4D2D">
        <w:t xml:space="preserve"> chư P</w:t>
      </w:r>
      <w:r w:rsidRPr="00837996">
        <w:t>hật</w:t>
      </w:r>
      <w:r w:rsidR="00804146" w:rsidRPr="00837996">
        <w:t>?</w:t>
      </w:r>
      <w:r w:rsidRPr="00837996">
        <w:t xml:space="preserve"> - Thế nào là thân quang củ</w:t>
      </w:r>
      <w:r w:rsidR="00DB4D2D" w:rsidRPr="00837996">
        <w:t>a</w:t>
      </w:r>
      <w:r w:rsidR="00DB4D2D">
        <w:t xml:space="preserve"> chư P</w:t>
      </w:r>
      <w:r w:rsidRPr="00837996">
        <w:t>hật</w:t>
      </w:r>
      <w:r w:rsidR="00804146" w:rsidRPr="00837996">
        <w:t>?</w:t>
      </w:r>
      <w:r w:rsidRPr="00837996">
        <w:t xml:space="preserve"> - Thế nào là quang-minh củ</w:t>
      </w:r>
      <w:r w:rsidR="00DB4D2D" w:rsidRPr="00837996">
        <w:t>a</w:t>
      </w:r>
      <w:r w:rsidR="00DB4D2D">
        <w:t xml:space="preserve"> chư P</w:t>
      </w:r>
      <w:r w:rsidRPr="00837996">
        <w:t>hật</w:t>
      </w:r>
      <w:r w:rsidR="00804146" w:rsidRPr="00837996">
        <w:t>?</w:t>
      </w:r>
      <w:r w:rsidRPr="00837996">
        <w:t xml:space="preserve"> - Thế nào là tiếng củ</w:t>
      </w:r>
      <w:r w:rsidR="00DB4D2D" w:rsidRPr="00837996">
        <w:t>a</w:t>
      </w:r>
      <w:r w:rsidR="00DB4D2D">
        <w:t xml:space="preserve"> chư P</w:t>
      </w:r>
      <w:r w:rsidRPr="00837996">
        <w:t>hật</w:t>
      </w:r>
      <w:r w:rsidR="00804146" w:rsidRPr="00837996">
        <w:t>?</w:t>
      </w:r>
      <w:r w:rsidRPr="00837996">
        <w:t xml:space="preserve"> - Thế nào là trí củ</w:t>
      </w:r>
      <w:r w:rsidR="00DB4D2D" w:rsidRPr="00837996">
        <w:t>a</w:t>
      </w:r>
      <w:r w:rsidR="00DB4D2D">
        <w:t xml:space="preserve"> chư P</w:t>
      </w:r>
      <w:r w:rsidRPr="00837996">
        <w:t>hật</w:t>
      </w:r>
      <w:r w:rsidR="00804146" w:rsidRPr="00837996">
        <w:t>?</w:t>
      </w:r>
      <w:r w:rsidRPr="00837996">
        <w:t xml:space="preserve"> Mong đức Thế-Tôn xót thương chúng tôi mà khai diễn cho. Lại thập phươn</w:t>
      </w:r>
      <w:r w:rsidR="00DB4D2D" w:rsidRPr="00837996">
        <w:t>g</w:t>
      </w:r>
      <w:r w:rsidR="00DB4D2D">
        <w:t xml:space="preserve"> chư P</w:t>
      </w:r>
      <w:r w:rsidRPr="00837996">
        <w:t>hật đều vì chư Bồ-Tát mà diễn-thuyết thế-giới hải, chúng-sanh hải, pháp-giới an-lập hải, Phật-hải, Phật ba-la-mật hải, Phật giải-thoát hải, Phật biến-hóa hải, Phật diễn thuyết hải, Phật danh-hiệu hải, Phật thọ-lượng hải, và diễn nói Bồ-Tát thệ-nguyện hải, Bồ-Tát phát-thu hải, Bồ-Tát trợ-đạo hải, Bồ-Tát thừa hải, Bồ-Tát hạnh hải, Bồ-Tát</w:t>
      </w:r>
      <w:r w:rsidR="000863FB">
        <w:t xml:space="preserve"> xuất</w:t>
      </w:r>
      <w:r w:rsidRPr="00837996">
        <w:t>-ly hải, Bồ-Tát thần-thông hải, Bồ-Tát ba-la-mật hải, Bồ-Tát địa-hải, Bồ-Tát trí-hải. Mong Ðức Thế-Tôn cũng vì chúng tôi mà diễn thuyết như vậy'. Lúc đó, do thần lực của chư Bồ-Tát, nơi trong tất cả lùm mây đồ cúng-dường tự nhiên vang ra tiếng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61"/>
      </w:tblGrid>
      <w:tr w:rsidR="00EC2AB4" w:rsidRPr="00837996" w14:paraId="1BDF9098" w14:textId="77777777" w:rsidTr="008F5CCE">
        <w:tc>
          <w:tcPr>
            <w:tcW w:w="0" w:type="auto"/>
          </w:tcPr>
          <w:p w14:paraId="2D471AE5" w14:textId="77777777" w:rsidR="00EC2AB4" w:rsidRPr="00837996" w:rsidRDefault="00EC2AB4" w:rsidP="002F7199">
            <w:r w:rsidRPr="00837996">
              <w:t xml:space="preserve">Vô-lượng kiếp tu hành viên-mãn </w:t>
            </w:r>
          </w:p>
        </w:tc>
      </w:tr>
      <w:tr w:rsidR="00EC2AB4" w:rsidRPr="00837996" w14:paraId="1EA5164F" w14:textId="77777777" w:rsidTr="008F5CCE">
        <w:tc>
          <w:tcPr>
            <w:tcW w:w="0" w:type="auto"/>
          </w:tcPr>
          <w:p w14:paraId="6ABAE30B" w14:textId="77777777" w:rsidR="00EC2AB4" w:rsidRPr="00837996" w:rsidRDefault="00EC2AB4" w:rsidP="002F7199">
            <w:r w:rsidRPr="00837996">
              <w:t xml:space="preserve">Dưới cội bồ-đề thành chánh-giác </w:t>
            </w:r>
          </w:p>
        </w:tc>
      </w:tr>
      <w:tr w:rsidR="00EC2AB4" w:rsidRPr="00837996" w14:paraId="72C612F9" w14:textId="77777777" w:rsidTr="008F5CCE">
        <w:tc>
          <w:tcPr>
            <w:tcW w:w="0" w:type="auto"/>
          </w:tcPr>
          <w:p w14:paraId="3E558B19" w14:textId="77777777" w:rsidR="00EC2AB4" w:rsidRPr="00837996" w:rsidRDefault="00EC2AB4" w:rsidP="002F7199">
            <w:r w:rsidRPr="00837996">
              <w:lastRenderedPageBreak/>
              <w:t xml:space="preserve">Vì độ chúng-sanh khắp hiện thân </w:t>
            </w:r>
          </w:p>
        </w:tc>
      </w:tr>
      <w:tr w:rsidR="00EC2AB4" w:rsidRPr="00837996" w14:paraId="39F34463" w14:textId="77777777" w:rsidTr="008F5CCE">
        <w:tc>
          <w:tcPr>
            <w:tcW w:w="0" w:type="auto"/>
          </w:tcPr>
          <w:p w14:paraId="33D2D2F1" w14:textId="77777777" w:rsidR="00EC2AB4" w:rsidRPr="00837996" w:rsidRDefault="00EC2AB4" w:rsidP="002F7199">
            <w:r w:rsidRPr="00837996">
              <w:t xml:space="preserve">Như mây đầy khắp vị-lai tế. </w:t>
            </w:r>
          </w:p>
        </w:tc>
      </w:tr>
      <w:tr w:rsidR="00EC2AB4" w:rsidRPr="00837996" w14:paraId="65B64404" w14:textId="77777777" w:rsidTr="008F5CCE">
        <w:tc>
          <w:tcPr>
            <w:tcW w:w="0" w:type="auto"/>
          </w:tcPr>
          <w:p w14:paraId="449365D4" w14:textId="77777777" w:rsidR="00EC2AB4" w:rsidRPr="00837996" w:rsidRDefault="00EC2AB4" w:rsidP="002F7199">
            <w:r w:rsidRPr="00837996">
              <w:t xml:space="preserve">Chúng-sanh có nghi đều khiến dứt </w:t>
            </w:r>
          </w:p>
        </w:tc>
      </w:tr>
      <w:tr w:rsidR="00EC2AB4" w:rsidRPr="00837996" w14:paraId="16DD941A" w14:textId="77777777" w:rsidTr="008F5CCE">
        <w:tc>
          <w:tcPr>
            <w:tcW w:w="0" w:type="auto"/>
          </w:tcPr>
          <w:p w14:paraId="1C5C2AAB" w14:textId="77777777" w:rsidR="00EC2AB4" w:rsidRPr="00837996" w:rsidRDefault="00EC2AB4" w:rsidP="002F7199">
            <w:r w:rsidRPr="00837996">
              <w:t xml:space="preserve">Tin hiểu rộng lớn đều khiến phát </w:t>
            </w:r>
          </w:p>
        </w:tc>
      </w:tr>
      <w:tr w:rsidR="00EC2AB4" w:rsidRPr="00837996" w14:paraId="5DE7B130" w14:textId="77777777" w:rsidTr="008F5CCE">
        <w:tc>
          <w:tcPr>
            <w:tcW w:w="0" w:type="auto"/>
          </w:tcPr>
          <w:p w14:paraId="4D8762D7" w14:textId="77777777" w:rsidR="00EC2AB4" w:rsidRPr="00837996" w:rsidRDefault="00EC2AB4" w:rsidP="002F7199">
            <w:r w:rsidRPr="00837996">
              <w:t xml:space="preserve">Vô-biên khổ não đều khiến trừ  </w:t>
            </w:r>
          </w:p>
        </w:tc>
      </w:tr>
      <w:tr w:rsidR="00EC2AB4" w:rsidRPr="00837996" w14:paraId="457B2C3A" w14:textId="77777777" w:rsidTr="008F5CCE">
        <w:tc>
          <w:tcPr>
            <w:tcW w:w="0" w:type="auto"/>
          </w:tcPr>
          <w:p w14:paraId="1C856B89" w14:textId="77777777" w:rsidR="00EC2AB4" w:rsidRPr="00837996" w:rsidRDefault="00EC2AB4" w:rsidP="002F7199">
            <w:r w:rsidRPr="00837996">
              <w:t xml:space="preserve">An-lạc của Phật đều khiến chứng. </w:t>
            </w:r>
          </w:p>
        </w:tc>
      </w:tr>
      <w:tr w:rsidR="00EC2AB4" w:rsidRPr="00837996" w14:paraId="77E0F118" w14:textId="77777777" w:rsidTr="008F5CCE">
        <w:tc>
          <w:tcPr>
            <w:tcW w:w="0" w:type="auto"/>
          </w:tcPr>
          <w:p w14:paraId="215C9586" w14:textId="77777777" w:rsidR="00EC2AB4" w:rsidRPr="00837996" w:rsidRDefault="00EC2AB4" w:rsidP="002F7199">
            <w:r w:rsidRPr="00837996">
              <w:t xml:space="preserve">Vô-số Bồ-Tát đồng sát-trần </w:t>
            </w:r>
          </w:p>
        </w:tc>
      </w:tr>
      <w:tr w:rsidR="00EC2AB4" w:rsidRPr="00837996" w14:paraId="678DFDB0" w14:textId="77777777" w:rsidTr="008F5CCE">
        <w:tc>
          <w:tcPr>
            <w:tcW w:w="0" w:type="auto"/>
          </w:tcPr>
          <w:p w14:paraId="0B8E2780" w14:textId="77777777" w:rsidR="00EC2AB4" w:rsidRPr="00837996" w:rsidRDefault="00EC2AB4" w:rsidP="002F7199">
            <w:r w:rsidRPr="00837996">
              <w:t xml:space="preserve">Cùng đến pháp-hội chiêm ngưỡng Phật  </w:t>
            </w:r>
          </w:p>
        </w:tc>
      </w:tr>
      <w:tr w:rsidR="00EC2AB4" w:rsidRPr="00837996" w14:paraId="345AED78" w14:textId="77777777" w:rsidTr="008F5CCE">
        <w:tc>
          <w:tcPr>
            <w:tcW w:w="0" w:type="auto"/>
          </w:tcPr>
          <w:p w14:paraId="4D4A3EE0" w14:textId="77777777" w:rsidR="00EC2AB4" w:rsidRPr="00837996" w:rsidRDefault="00EC2AB4" w:rsidP="002F7199">
            <w:r w:rsidRPr="00837996">
              <w:t xml:space="preserve">Mong theo ý mình chỗ nên thọ </w:t>
            </w:r>
          </w:p>
        </w:tc>
      </w:tr>
      <w:tr w:rsidR="00EC2AB4" w:rsidRPr="00837996" w14:paraId="1699DD87" w14:textId="77777777" w:rsidTr="008F5CCE">
        <w:tc>
          <w:tcPr>
            <w:tcW w:w="0" w:type="auto"/>
          </w:tcPr>
          <w:p w14:paraId="1F54E31F" w14:textId="77777777" w:rsidR="00EC2AB4" w:rsidRPr="00837996" w:rsidRDefault="00EC2AB4" w:rsidP="002F7199">
            <w:r w:rsidRPr="00837996">
              <w:t xml:space="preserve">Phật thuyết diệu-pháp trừ nghi hoặc. </w:t>
            </w:r>
          </w:p>
        </w:tc>
      </w:tr>
      <w:tr w:rsidR="00EC2AB4" w:rsidRPr="00837996" w14:paraId="14964D27" w14:textId="77777777" w:rsidTr="008F5CCE">
        <w:tc>
          <w:tcPr>
            <w:tcW w:w="0" w:type="auto"/>
          </w:tcPr>
          <w:p w14:paraId="27D43F8A" w14:textId="77777777" w:rsidR="00EC2AB4" w:rsidRPr="00837996" w:rsidRDefault="00EC2AB4" w:rsidP="002F7199">
            <w:r w:rsidRPr="00837996">
              <w:t xml:space="preserve">Thế nào rõ biết Như-Lai địa </w:t>
            </w:r>
          </w:p>
        </w:tc>
      </w:tr>
      <w:tr w:rsidR="00EC2AB4" w:rsidRPr="00837996" w14:paraId="4836BEE5" w14:textId="77777777" w:rsidTr="008F5CCE">
        <w:tc>
          <w:tcPr>
            <w:tcW w:w="0" w:type="auto"/>
          </w:tcPr>
          <w:p w14:paraId="651A9799" w14:textId="77777777" w:rsidR="00EC2AB4" w:rsidRPr="00837996" w:rsidRDefault="00EC2AB4" w:rsidP="002F7199">
            <w:r w:rsidRPr="00837996">
              <w:t xml:space="preserve">Thế nào quan-sát Như-Lai cảnh </w:t>
            </w:r>
          </w:p>
        </w:tc>
      </w:tr>
      <w:tr w:rsidR="00EC2AB4" w:rsidRPr="00837996" w14:paraId="59BCFE1F" w14:textId="77777777" w:rsidTr="008F5CCE">
        <w:tc>
          <w:tcPr>
            <w:tcW w:w="0" w:type="auto"/>
          </w:tcPr>
          <w:p w14:paraId="774629C2" w14:textId="77777777" w:rsidR="00EC2AB4" w:rsidRPr="00837996" w:rsidRDefault="00EC2AB4" w:rsidP="002F7199">
            <w:r w:rsidRPr="00837996">
              <w:t xml:space="preserve">Phật chỗ gia-trì pháp vô-biên  </w:t>
            </w:r>
          </w:p>
        </w:tc>
      </w:tr>
      <w:tr w:rsidR="00EC2AB4" w:rsidRPr="00837996" w14:paraId="0A8AECF6" w14:textId="77777777" w:rsidTr="008F5CCE">
        <w:tc>
          <w:tcPr>
            <w:tcW w:w="0" w:type="auto"/>
          </w:tcPr>
          <w:p w14:paraId="426DD4D6" w14:textId="018DEF60" w:rsidR="00EC2AB4" w:rsidRPr="00837996" w:rsidRDefault="00EC2AB4" w:rsidP="002F7199">
            <w:r w:rsidRPr="00837996">
              <w:t>Mong dạy pháp</w:t>
            </w:r>
            <w:r w:rsidR="006B36A0">
              <w:t xml:space="preserve"> nầy</w:t>
            </w:r>
            <w:r w:rsidRPr="00837996">
              <w:t xml:space="preserve"> khiến thanh-tịnh. </w:t>
            </w:r>
          </w:p>
        </w:tc>
      </w:tr>
      <w:tr w:rsidR="00EC2AB4" w:rsidRPr="00837996" w14:paraId="45562FB0" w14:textId="77777777" w:rsidTr="008F5CCE">
        <w:tc>
          <w:tcPr>
            <w:tcW w:w="0" w:type="auto"/>
          </w:tcPr>
          <w:p w14:paraId="0EB15D55" w14:textId="77777777" w:rsidR="00EC2AB4" w:rsidRPr="00837996" w:rsidRDefault="00EC2AB4" w:rsidP="002F7199">
            <w:r w:rsidRPr="00837996">
              <w:t xml:space="preserve">Thế nào là Phật chỗ thật hành </w:t>
            </w:r>
          </w:p>
        </w:tc>
      </w:tr>
      <w:tr w:rsidR="00EC2AB4" w:rsidRPr="00837996" w14:paraId="6F49686D" w14:textId="77777777" w:rsidTr="008F5CCE">
        <w:tc>
          <w:tcPr>
            <w:tcW w:w="0" w:type="auto"/>
          </w:tcPr>
          <w:p w14:paraId="16705A6B" w14:textId="77777777" w:rsidR="00EC2AB4" w:rsidRPr="00837996" w:rsidRDefault="00EC2AB4" w:rsidP="002F7199">
            <w:r w:rsidRPr="00837996">
              <w:t xml:space="preserve">Mà dùng trí-huệ có thể vào </w:t>
            </w:r>
          </w:p>
        </w:tc>
      </w:tr>
      <w:tr w:rsidR="00EC2AB4" w:rsidRPr="00837996" w14:paraId="76A03876" w14:textId="77777777" w:rsidTr="008F5CCE">
        <w:tc>
          <w:tcPr>
            <w:tcW w:w="0" w:type="auto"/>
          </w:tcPr>
          <w:p w14:paraId="6E380838" w14:textId="77777777" w:rsidR="00EC2AB4" w:rsidRPr="00837996" w:rsidRDefault="00EC2AB4" w:rsidP="002F7199">
            <w:r w:rsidRPr="00837996">
              <w:t xml:space="preserve">Phật-lực thanh-tịnh rộng vô-biên  </w:t>
            </w:r>
          </w:p>
        </w:tc>
      </w:tr>
      <w:tr w:rsidR="00EC2AB4" w:rsidRPr="00837996" w14:paraId="38F4080B" w14:textId="77777777" w:rsidTr="008F5CCE">
        <w:tc>
          <w:tcPr>
            <w:tcW w:w="0" w:type="auto"/>
          </w:tcPr>
          <w:p w14:paraId="7BA30B43" w14:textId="77777777" w:rsidR="00EC2AB4" w:rsidRPr="00837996" w:rsidRDefault="00EC2AB4" w:rsidP="002F7199">
            <w:r w:rsidRPr="00837996">
              <w:t xml:space="preserve">Vì các Bồ-Tát nên khai-thị. </w:t>
            </w:r>
          </w:p>
        </w:tc>
      </w:tr>
      <w:tr w:rsidR="00EC2AB4" w:rsidRPr="00837996" w14:paraId="70B34411" w14:textId="77777777" w:rsidTr="008F5CCE">
        <w:tc>
          <w:tcPr>
            <w:tcW w:w="0" w:type="auto"/>
          </w:tcPr>
          <w:p w14:paraId="04E56DD5" w14:textId="77777777" w:rsidR="00EC2AB4" w:rsidRPr="00837996" w:rsidRDefault="00EC2AB4" w:rsidP="002F7199">
            <w:r w:rsidRPr="00837996">
              <w:t xml:space="preserve">Thế nào rộng lớn các tam-muội </w:t>
            </w:r>
          </w:p>
        </w:tc>
      </w:tr>
      <w:tr w:rsidR="00EC2AB4" w:rsidRPr="00837996" w14:paraId="4D028313" w14:textId="77777777" w:rsidTr="008F5CCE">
        <w:tc>
          <w:tcPr>
            <w:tcW w:w="0" w:type="auto"/>
          </w:tcPr>
          <w:p w14:paraId="28472927" w14:textId="77777777" w:rsidR="00EC2AB4" w:rsidRPr="00837996" w:rsidRDefault="00EC2AB4" w:rsidP="002F7199">
            <w:r w:rsidRPr="00837996">
              <w:t xml:space="preserve">Thế nào tịnh-trị pháp vô-úy </w:t>
            </w:r>
          </w:p>
        </w:tc>
      </w:tr>
      <w:tr w:rsidR="00EC2AB4" w:rsidRPr="00837996" w14:paraId="55AD9087" w14:textId="77777777" w:rsidTr="008F5CCE">
        <w:tc>
          <w:tcPr>
            <w:tcW w:w="0" w:type="auto"/>
          </w:tcPr>
          <w:p w14:paraId="746B5BCC" w14:textId="77777777" w:rsidR="00EC2AB4" w:rsidRPr="00837996" w:rsidRDefault="00EC2AB4" w:rsidP="002F7199">
            <w:r w:rsidRPr="00837996">
              <w:t xml:space="preserve">Thần-thông lực-dụng chẳng thể lường </w:t>
            </w:r>
          </w:p>
        </w:tc>
      </w:tr>
      <w:tr w:rsidR="00EC2AB4" w:rsidRPr="00837996" w14:paraId="38567D0D" w14:textId="77777777" w:rsidTr="008F5CCE">
        <w:tc>
          <w:tcPr>
            <w:tcW w:w="0" w:type="auto"/>
          </w:tcPr>
          <w:p w14:paraId="7E8E68C6" w14:textId="77777777" w:rsidR="00EC2AB4" w:rsidRPr="00837996" w:rsidRDefault="00EC2AB4" w:rsidP="002F7199">
            <w:r w:rsidRPr="00837996">
              <w:t xml:space="preserve">Nguyện tùy chúng-sanh tâm thích nói. </w:t>
            </w:r>
          </w:p>
        </w:tc>
      </w:tr>
      <w:tr w:rsidR="00EC2AB4" w:rsidRPr="00837996" w14:paraId="7791CE4C" w14:textId="77777777" w:rsidTr="008F5CCE">
        <w:tc>
          <w:tcPr>
            <w:tcW w:w="0" w:type="auto"/>
          </w:tcPr>
          <w:p w14:paraId="69081EC8" w14:textId="47D6800D" w:rsidR="00EC2AB4" w:rsidRPr="00837996" w:rsidRDefault="00DB4D2D" w:rsidP="002F7199">
            <w:r>
              <w:t>Chư P</w:t>
            </w:r>
            <w:r w:rsidR="00E4661A">
              <w:t xml:space="preserve">hật </w:t>
            </w:r>
            <w:r w:rsidR="00EC2AB4" w:rsidRPr="00837996">
              <w:t xml:space="preserve">Pháp-Vương như Thế-Chủ </w:t>
            </w:r>
          </w:p>
        </w:tc>
      </w:tr>
      <w:tr w:rsidR="00EC2AB4" w:rsidRPr="00837996" w14:paraId="483F89D9" w14:textId="77777777" w:rsidTr="008F5CCE">
        <w:tc>
          <w:tcPr>
            <w:tcW w:w="0" w:type="auto"/>
          </w:tcPr>
          <w:p w14:paraId="2FA42C2D" w14:textId="77777777" w:rsidR="00EC2AB4" w:rsidRPr="00837996" w:rsidRDefault="00EC2AB4" w:rsidP="002F7199">
            <w:r w:rsidRPr="00837996">
              <w:t xml:space="preserve">Chỗ làm tự-tại không chướng ngại </w:t>
            </w:r>
          </w:p>
        </w:tc>
      </w:tr>
      <w:tr w:rsidR="00EC2AB4" w:rsidRPr="00837996" w14:paraId="0E0241A7" w14:textId="77777777" w:rsidTr="008F5CCE">
        <w:tc>
          <w:tcPr>
            <w:tcW w:w="0" w:type="auto"/>
          </w:tcPr>
          <w:p w14:paraId="489818F5" w14:textId="77777777" w:rsidR="00EC2AB4" w:rsidRPr="00837996" w:rsidRDefault="00EC2AB4" w:rsidP="002F7199">
            <w:r w:rsidRPr="00837996">
              <w:t xml:space="preserve">Tất cả những pháp rộng lớn kia </w:t>
            </w:r>
          </w:p>
        </w:tc>
      </w:tr>
      <w:tr w:rsidR="00EC2AB4" w:rsidRPr="00837996" w14:paraId="3C2780F7" w14:textId="77777777" w:rsidTr="008F5CCE">
        <w:tc>
          <w:tcPr>
            <w:tcW w:w="0" w:type="auto"/>
          </w:tcPr>
          <w:p w14:paraId="079D648F" w14:textId="77777777" w:rsidR="00EC2AB4" w:rsidRPr="00837996" w:rsidRDefault="00EC2AB4" w:rsidP="002F7199">
            <w:r w:rsidRPr="00837996">
              <w:t xml:space="preserve">Vì lợi chúng-sanh nên khai diễn. </w:t>
            </w:r>
          </w:p>
        </w:tc>
      </w:tr>
      <w:tr w:rsidR="00EC2AB4" w:rsidRPr="00837996" w14:paraId="462FEB9E" w14:textId="77777777" w:rsidTr="008F5CCE">
        <w:tc>
          <w:tcPr>
            <w:tcW w:w="0" w:type="auto"/>
          </w:tcPr>
          <w:p w14:paraId="528B545A" w14:textId="77777777" w:rsidR="00EC2AB4" w:rsidRPr="00837996" w:rsidRDefault="00EC2AB4" w:rsidP="002F7199">
            <w:r w:rsidRPr="00837996">
              <w:t xml:space="preserve">Tại sao Phật-nhãn là vô-lượng  </w:t>
            </w:r>
          </w:p>
        </w:tc>
      </w:tr>
      <w:tr w:rsidR="00EC2AB4" w:rsidRPr="00837996" w14:paraId="35AB9683" w14:textId="77777777" w:rsidTr="008F5CCE">
        <w:tc>
          <w:tcPr>
            <w:tcW w:w="0" w:type="auto"/>
          </w:tcPr>
          <w:p w14:paraId="376EEDF5" w14:textId="77777777" w:rsidR="00EC2AB4" w:rsidRPr="00837996" w:rsidRDefault="00EC2AB4" w:rsidP="002F7199">
            <w:r w:rsidRPr="00837996">
              <w:t xml:space="preserve">Nhĩ, tỷ, thiệt, thân cũng như vậy </w:t>
            </w:r>
          </w:p>
        </w:tc>
      </w:tr>
      <w:tr w:rsidR="00EC2AB4" w:rsidRPr="00837996" w14:paraId="0332A7AE" w14:textId="77777777" w:rsidTr="008F5CCE">
        <w:tc>
          <w:tcPr>
            <w:tcW w:w="0" w:type="auto"/>
          </w:tcPr>
          <w:p w14:paraId="12B9F682" w14:textId="77777777" w:rsidR="00EC2AB4" w:rsidRPr="00837996" w:rsidRDefault="00EC2AB4" w:rsidP="002F7199">
            <w:r w:rsidRPr="00837996">
              <w:t xml:space="preserve">Phật ý vô-lượng lại thế nào </w:t>
            </w:r>
          </w:p>
        </w:tc>
      </w:tr>
      <w:tr w:rsidR="00EC2AB4" w:rsidRPr="00837996" w14:paraId="3BB6D2D8" w14:textId="77777777" w:rsidTr="008F5CCE">
        <w:tc>
          <w:tcPr>
            <w:tcW w:w="0" w:type="auto"/>
          </w:tcPr>
          <w:p w14:paraId="49577881" w14:textId="77777777" w:rsidR="00EC2AB4" w:rsidRPr="00837996" w:rsidRDefault="00EC2AB4" w:rsidP="002F7199">
            <w:r w:rsidRPr="00837996">
              <w:t xml:space="preserve">Mong giải cho biết phương-tiện đó. </w:t>
            </w:r>
          </w:p>
        </w:tc>
      </w:tr>
      <w:tr w:rsidR="00EC2AB4" w:rsidRPr="00837996" w14:paraId="3956EEC9" w14:textId="77777777" w:rsidTr="008F5CCE">
        <w:tc>
          <w:tcPr>
            <w:tcW w:w="0" w:type="auto"/>
          </w:tcPr>
          <w:p w14:paraId="6FC37B1D" w14:textId="77777777" w:rsidR="00EC2AB4" w:rsidRPr="00837996" w:rsidRDefault="00EC2AB4" w:rsidP="002F7199">
            <w:r w:rsidRPr="00837996">
              <w:t xml:space="preserve">Như các chúng-sanh vô-lượng cõi </w:t>
            </w:r>
          </w:p>
        </w:tc>
      </w:tr>
      <w:tr w:rsidR="00EC2AB4" w:rsidRPr="00837996" w14:paraId="21512B6C" w14:textId="77777777" w:rsidTr="008F5CCE">
        <w:tc>
          <w:tcPr>
            <w:tcW w:w="0" w:type="auto"/>
          </w:tcPr>
          <w:p w14:paraId="57137A8C" w14:textId="77777777" w:rsidR="00EC2AB4" w:rsidRPr="00837996" w:rsidRDefault="00EC2AB4" w:rsidP="002F7199">
            <w:r w:rsidRPr="00837996">
              <w:lastRenderedPageBreak/>
              <w:t xml:space="preserve">Pháp-giới chỗ có sự an-lành </w:t>
            </w:r>
          </w:p>
        </w:tc>
      </w:tr>
      <w:tr w:rsidR="00EC2AB4" w:rsidRPr="00837996" w14:paraId="69FF2587" w14:textId="77777777" w:rsidTr="008F5CCE">
        <w:tc>
          <w:tcPr>
            <w:tcW w:w="0" w:type="auto"/>
          </w:tcPr>
          <w:p w14:paraId="41FB8A8D" w14:textId="65676579" w:rsidR="00EC2AB4" w:rsidRPr="00837996" w:rsidRDefault="00DB4D2D" w:rsidP="002F7199">
            <w:r>
              <w:t>Chư P</w:t>
            </w:r>
            <w:r w:rsidR="00E4661A">
              <w:t xml:space="preserve">hật </w:t>
            </w:r>
            <w:r w:rsidR="00EC2AB4" w:rsidRPr="00837996">
              <w:t xml:space="preserve">rộng lớn cũng vô-biên  </w:t>
            </w:r>
          </w:p>
        </w:tc>
      </w:tr>
      <w:tr w:rsidR="00EC2AB4" w:rsidRPr="00837996" w14:paraId="139BEC16" w14:textId="77777777" w:rsidTr="008F5CCE">
        <w:tc>
          <w:tcPr>
            <w:tcW w:w="0" w:type="auto"/>
          </w:tcPr>
          <w:p w14:paraId="7C4F91DE" w14:textId="77777777" w:rsidR="00EC2AB4" w:rsidRPr="00837996" w:rsidRDefault="00EC2AB4" w:rsidP="002F7199">
            <w:r w:rsidRPr="00837996">
              <w:t xml:space="preserve">Mong vì Phật-tử đều khai diễn. </w:t>
            </w:r>
          </w:p>
        </w:tc>
      </w:tr>
      <w:tr w:rsidR="00EC2AB4" w:rsidRPr="00837996" w14:paraId="65514932" w14:textId="77777777" w:rsidTr="008F5CCE">
        <w:tc>
          <w:tcPr>
            <w:tcW w:w="0" w:type="auto"/>
          </w:tcPr>
          <w:p w14:paraId="5FBCB3F9" w14:textId="77777777" w:rsidR="00EC2AB4" w:rsidRPr="00837996" w:rsidRDefault="00EC2AB4" w:rsidP="002F7199">
            <w:r w:rsidRPr="00837996">
              <w:t xml:space="preserve">Ra hẳn các độ khả-tư-nghì </w:t>
            </w:r>
          </w:p>
        </w:tc>
      </w:tr>
      <w:tr w:rsidR="00EC2AB4" w:rsidRPr="00837996" w14:paraId="016B50AC" w14:textId="77777777" w:rsidTr="008F5CCE">
        <w:tc>
          <w:tcPr>
            <w:tcW w:w="0" w:type="auto"/>
          </w:tcPr>
          <w:p w14:paraId="7A71F906" w14:textId="77777777" w:rsidR="00EC2AB4" w:rsidRPr="00837996" w:rsidRDefault="00EC2AB4" w:rsidP="002F7199">
            <w:r w:rsidRPr="00837996">
              <w:t xml:space="preserve">Khắp vào giải-thoát môn phương-tiện  </w:t>
            </w:r>
          </w:p>
        </w:tc>
      </w:tr>
      <w:tr w:rsidR="00EC2AB4" w:rsidRPr="00837996" w14:paraId="345F8075" w14:textId="77777777" w:rsidTr="008F5CCE">
        <w:tc>
          <w:tcPr>
            <w:tcW w:w="0" w:type="auto"/>
          </w:tcPr>
          <w:p w14:paraId="0D0282C5" w14:textId="77777777" w:rsidR="00EC2AB4" w:rsidRPr="00837996" w:rsidRDefault="00EC2AB4" w:rsidP="002F7199">
            <w:r w:rsidRPr="00837996">
              <w:t xml:space="preserve">Chỗ có tất cả biển pháp-môn </w:t>
            </w:r>
          </w:p>
        </w:tc>
      </w:tr>
      <w:tr w:rsidR="00EC2AB4" w:rsidRPr="00837996" w14:paraId="15DF4617" w14:textId="77777777" w:rsidTr="008F5CCE">
        <w:tc>
          <w:tcPr>
            <w:tcW w:w="0" w:type="auto"/>
          </w:tcPr>
          <w:p w14:paraId="4ECFD305" w14:textId="3D24DC50" w:rsidR="00EC2AB4" w:rsidRPr="00837996" w:rsidRDefault="00EC2AB4" w:rsidP="002F7199">
            <w:r w:rsidRPr="00837996">
              <w:t>Trong đạo-tràng</w:t>
            </w:r>
            <w:r w:rsidR="006B36A0">
              <w:t xml:space="preserve"> nầy</w:t>
            </w:r>
            <w:r w:rsidRPr="00837996">
              <w:t xml:space="preserve"> xin tuyên thuyết.</w:t>
            </w:r>
          </w:p>
        </w:tc>
      </w:tr>
    </w:tbl>
    <w:p w14:paraId="3190A54A" w14:textId="00BA79AC" w:rsidR="00F532FB" w:rsidRPr="00837996" w:rsidRDefault="00F532FB" w:rsidP="002F7199">
      <w:r w:rsidRPr="00837996">
        <w:t>Lúc bấy giờ Ðức Thế-Tôn biết tâm niệm của chư Bồ-Tát liền từ trên mặt, trong răng phóng ra vi-trần số quang-minh. Những là quang-minh bửu-hoa khắp soi sáng, những quang-minh các thứ tiếng trang-nghiêm pháp-giới, những quang-minh giăng bủa mây vi-diệu, những quang-minh thập phươn</w:t>
      </w:r>
      <w:r w:rsidR="00DB4D2D" w:rsidRPr="00837996">
        <w:t>g</w:t>
      </w:r>
      <w:r w:rsidR="00DB4D2D">
        <w:t xml:space="preserve"> chư P</w:t>
      </w:r>
      <w:r w:rsidRPr="00837996">
        <w:t>hật ngồi đạo-tràng hiện thần biến, những quang-minh mây lọng báu, những quang-minh đầy khắp pháp-giới vô-ngại, những quang-minh trang-nghiêm khắp tất cả cõi Phật, những quang-minh kiến lập bửu-tràng kim-cang thanh-tịnh, những quang-minh khắp trang-nghiêm chúng-hội đạo-tràng Bồ-Tát, những quang-minh diệu-âm xưng dương tất cả danh hiệ</w:t>
      </w:r>
      <w:r w:rsidR="00DB4D2D" w:rsidRPr="00837996">
        <w:t>u</w:t>
      </w:r>
      <w:r w:rsidR="00DB4D2D">
        <w:t xml:space="preserve"> chư P</w:t>
      </w:r>
      <w:r w:rsidRPr="00837996">
        <w:t>hật. Phật phóng ra vi-trần số quang-minh như vậy. Mỗi quang-minh</w:t>
      </w:r>
      <w:r w:rsidR="006B36A0">
        <w:t xml:space="preserve"> nầy</w:t>
      </w:r>
      <w:r w:rsidRPr="00837996">
        <w:t xml:space="preserve"> lại có vi-trần số quang-minh làm quyến thuộc. Tất cả quang-minh đủ màu báu đẹp, chiếu khắp mười phương đều một ức Phật sát vi-trần số thế-giới. Chúng Bồ-Tát trong những thế-giới đó từ nơi quang-minh đều được thấy Hoa-Tạng thế-giới trang-nghiêm</w:t>
      </w:r>
      <w:r w:rsidR="006B36A0">
        <w:t xml:space="preserve"> nầy</w:t>
      </w:r>
      <w:r w:rsidRPr="00837996">
        <w:t>. Do thần-lực của Phật, quang-minh đó ở trước tất cả chúng-hội Bồ-Tát xướng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76"/>
      </w:tblGrid>
      <w:tr w:rsidR="00EC2AB4" w:rsidRPr="00837996" w14:paraId="507E40A3" w14:textId="77777777" w:rsidTr="008F5CCE">
        <w:tc>
          <w:tcPr>
            <w:tcW w:w="0" w:type="auto"/>
          </w:tcPr>
          <w:p w14:paraId="1521E5EC" w14:textId="77777777" w:rsidR="00EC2AB4" w:rsidRPr="00837996" w:rsidRDefault="00EC2AB4" w:rsidP="002F7199">
            <w:r w:rsidRPr="00837996">
              <w:t xml:space="preserve">Trong vô-lượng kiếp chỗ tu hành  </w:t>
            </w:r>
          </w:p>
        </w:tc>
      </w:tr>
      <w:tr w:rsidR="00EC2AB4" w:rsidRPr="00837996" w14:paraId="285BB792" w14:textId="77777777" w:rsidTr="008F5CCE">
        <w:tc>
          <w:tcPr>
            <w:tcW w:w="0" w:type="auto"/>
          </w:tcPr>
          <w:p w14:paraId="16828602" w14:textId="77777777" w:rsidR="00EC2AB4" w:rsidRPr="00837996" w:rsidRDefault="00EC2AB4" w:rsidP="002F7199">
            <w:r w:rsidRPr="00837996">
              <w:t xml:space="preserve">Cúng-dường thập phương vô-lượng Phật  </w:t>
            </w:r>
          </w:p>
        </w:tc>
      </w:tr>
      <w:tr w:rsidR="00EC2AB4" w:rsidRPr="00837996" w14:paraId="0A9A6C0A" w14:textId="77777777" w:rsidTr="008F5CCE">
        <w:tc>
          <w:tcPr>
            <w:tcW w:w="0" w:type="auto"/>
          </w:tcPr>
          <w:p w14:paraId="619E2265" w14:textId="77777777" w:rsidR="00EC2AB4" w:rsidRPr="00837996" w:rsidRDefault="00EC2AB4" w:rsidP="002F7199">
            <w:r w:rsidRPr="00837996">
              <w:t xml:space="preserve">Hóa độ tất cả loài chúng-sanh  </w:t>
            </w:r>
          </w:p>
        </w:tc>
      </w:tr>
      <w:tr w:rsidR="00EC2AB4" w:rsidRPr="00837996" w14:paraId="734D9C46" w14:textId="77777777" w:rsidTr="008F5CCE">
        <w:tc>
          <w:tcPr>
            <w:tcW w:w="0" w:type="auto"/>
          </w:tcPr>
          <w:p w14:paraId="612F6BF6" w14:textId="77777777" w:rsidR="00EC2AB4" w:rsidRPr="00837996" w:rsidRDefault="00EC2AB4" w:rsidP="002F7199">
            <w:r w:rsidRPr="00837996">
              <w:t xml:space="preserve">Nay thành đấng Thế-Tôn Diệu-Giác. </w:t>
            </w:r>
          </w:p>
        </w:tc>
      </w:tr>
      <w:tr w:rsidR="00EC2AB4" w:rsidRPr="00837996" w14:paraId="24771EB5" w14:textId="77777777" w:rsidTr="008F5CCE">
        <w:tc>
          <w:tcPr>
            <w:tcW w:w="0" w:type="auto"/>
          </w:tcPr>
          <w:p w14:paraId="03711674" w14:textId="77777777" w:rsidR="00EC2AB4" w:rsidRPr="00837996" w:rsidRDefault="00EC2AB4" w:rsidP="002F7199">
            <w:r w:rsidRPr="00837996">
              <w:t xml:space="preserve">Trong chân lông Phật tuôn mây báu </w:t>
            </w:r>
          </w:p>
        </w:tc>
      </w:tr>
      <w:tr w:rsidR="00EC2AB4" w:rsidRPr="00837996" w14:paraId="5A65D1BF" w14:textId="77777777" w:rsidTr="008F5CCE">
        <w:tc>
          <w:tcPr>
            <w:tcW w:w="0" w:type="auto"/>
          </w:tcPr>
          <w:p w14:paraId="08E1D2EF" w14:textId="77777777" w:rsidR="00EC2AB4" w:rsidRPr="00837996" w:rsidRDefault="00EC2AB4" w:rsidP="002F7199">
            <w:r w:rsidRPr="00837996">
              <w:t xml:space="preserve">Quang-minh chiếu khắp mười phương cõi </w:t>
            </w:r>
          </w:p>
        </w:tc>
      </w:tr>
      <w:tr w:rsidR="00EC2AB4" w:rsidRPr="00837996" w14:paraId="362C674D" w14:textId="77777777" w:rsidTr="008F5CCE">
        <w:tc>
          <w:tcPr>
            <w:tcW w:w="0" w:type="auto"/>
          </w:tcPr>
          <w:p w14:paraId="0F2C6BB3" w14:textId="77777777" w:rsidR="00EC2AB4" w:rsidRPr="00837996" w:rsidRDefault="00EC2AB4" w:rsidP="002F7199">
            <w:r w:rsidRPr="00837996">
              <w:lastRenderedPageBreak/>
              <w:t xml:space="preserve">Người đáng được độ đều thấy hiểu </w:t>
            </w:r>
          </w:p>
        </w:tc>
      </w:tr>
      <w:tr w:rsidR="00EC2AB4" w:rsidRPr="00837996" w14:paraId="3C796989" w14:textId="77777777" w:rsidTr="008F5CCE">
        <w:tc>
          <w:tcPr>
            <w:tcW w:w="0" w:type="auto"/>
          </w:tcPr>
          <w:p w14:paraId="6083D46E" w14:textId="77777777" w:rsidR="00EC2AB4" w:rsidRPr="00837996" w:rsidRDefault="00EC2AB4" w:rsidP="002F7199">
            <w:r w:rsidRPr="00837996">
              <w:t xml:space="preserve">Khiến đến bồ-đề không chướng ngại. </w:t>
            </w:r>
          </w:p>
        </w:tc>
      </w:tr>
      <w:tr w:rsidR="00EC2AB4" w:rsidRPr="00837996" w14:paraId="5F1E44DE" w14:textId="77777777" w:rsidTr="008F5CCE">
        <w:tc>
          <w:tcPr>
            <w:tcW w:w="0" w:type="auto"/>
          </w:tcPr>
          <w:p w14:paraId="18D283FD" w14:textId="77777777" w:rsidR="00EC2AB4" w:rsidRPr="00837996" w:rsidRDefault="00EC2AB4" w:rsidP="002F7199">
            <w:r w:rsidRPr="00837996">
              <w:t xml:space="preserve">Phật xưa qua lại trong các loài </w:t>
            </w:r>
          </w:p>
        </w:tc>
      </w:tr>
      <w:tr w:rsidR="00EC2AB4" w:rsidRPr="00837996" w14:paraId="1A98C58E" w14:textId="77777777" w:rsidTr="008F5CCE">
        <w:tc>
          <w:tcPr>
            <w:tcW w:w="0" w:type="auto"/>
          </w:tcPr>
          <w:p w14:paraId="2744EF30" w14:textId="77777777" w:rsidR="00EC2AB4" w:rsidRPr="00837996" w:rsidRDefault="00EC2AB4" w:rsidP="002F7199">
            <w:r w:rsidRPr="00837996">
              <w:t xml:space="preserve">Giáo-hóa thành thục những quần-sanh </w:t>
            </w:r>
          </w:p>
        </w:tc>
      </w:tr>
      <w:tr w:rsidR="00EC2AB4" w:rsidRPr="00837996" w14:paraId="2729FDB4" w14:textId="77777777" w:rsidTr="008F5CCE">
        <w:tc>
          <w:tcPr>
            <w:tcW w:w="0" w:type="auto"/>
          </w:tcPr>
          <w:p w14:paraId="71DF8624" w14:textId="77777777" w:rsidR="00EC2AB4" w:rsidRPr="00837996" w:rsidRDefault="00EC2AB4" w:rsidP="002F7199">
            <w:r w:rsidRPr="00837996">
              <w:t xml:space="preserve">Thần-thông tự-tại vô-lượng-biên </w:t>
            </w:r>
          </w:p>
        </w:tc>
      </w:tr>
      <w:tr w:rsidR="00EC2AB4" w:rsidRPr="00837996" w14:paraId="619D97C3" w14:textId="77777777" w:rsidTr="008F5CCE">
        <w:tc>
          <w:tcPr>
            <w:tcW w:w="0" w:type="auto"/>
          </w:tcPr>
          <w:p w14:paraId="10F6A827" w14:textId="77777777" w:rsidR="00EC2AB4" w:rsidRPr="00837996" w:rsidRDefault="00EC2AB4" w:rsidP="002F7199">
            <w:r w:rsidRPr="00837996">
              <w:t xml:space="preserve">Một niệm đều khiến được giải-thoát. </w:t>
            </w:r>
          </w:p>
        </w:tc>
      </w:tr>
      <w:tr w:rsidR="00EC2AB4" w:rsidRPr="00837996" w14:paraId="62CA0A69" w14:textId="77777777" w:rsidTr="008F5CCE">
        <w:tc>
          <w:tcPr>
            <w:tcW w:w="0" w:type="auto"/>
          </w:tcPr>
          <w:p w14:paraId="75D40B7F" w14:textId="77777777" w:rsidR="00EC2AB4" w:rsidRPr="00837996" w:rsidRDefault="00EC2AB4" w:rsidP="002F7199">
            <w:r w:rsidRPr="00837996">
              <w:t xml:space="preserve">Cây báu bồ-đề châu ma-ni </w:t>
            </w:r>
          </w:p>
        </w:tc>
      </w:tr>
      <w:tr w:rsidR="00EC2AB4" w:rsidRPr="00837996" w14:paraId="640F80B3" w14:textId="77777777" w:rsidTr="008F5CCE">
        <w:tc>
          <w:tcPr>
            <w:tcW w:w="0" w:type="auto"/>
          </w:tcPr>
          <w:p w14:paraId="7BFE40F9" w14:textId="77777777" w:rsidR="00EC2AB4" w:rsidRPr="00837996" w:rsidRDefault="00EC2AB4" w:rsidP="002F7199">
            <w:r w:rsidRPr="00837996">
              <w:t xml:space="preserve">Các thứ trang-nghiêm đều đặc thắng </w:t>
            </w:r>
          </w:p>
        </w:tc>
      </w:tr>
      <w:tr w:rsidR="00EC2AB4" w:rsidRPr="00837996" w14:paraId="5E608B98" w14:textId="77777777" w:rsidTr="008F5CCE">
        <w:tc>
          <w:tcPr>
            <w:tcW w:w="0" w:type="auto"/>
          </w:tcPr>
          <w:p w14:paraId="41C930C3" w14:textId="77777777" w:rsidR="00EC2AB4" w:rsidRPr="00837996" w:rsidRDefault="00EC2AB4" w:rsidP="002F7199">
            <w:r w:rsidRPr="00837996">
              <w:t xml:space="preserve">Phật ở dưới cây thành chánh-giác  </w:t>
            </w:r>
          </w:p>
        </w:tc>
      </w:tr>
      <w:tr w:rsidR="00EC2AB4" w:rsidRPr="00837996" w14:paraId="58A2D67B" w14:textId="77777777" w:rsidTr="008F5CCE">
        <w:tc>
          <w:tcPr>
            <w:tcW w:w="0" w:type="auto"/>
          </w:tcPr>
          <w:p w14:paraId="38D82F7E" w14:textId="77777777" w:rsidR="00EC2AB4" w:rsidRPr="00837996" w:rsidRDefault="00EC2AB4" w:rsidP="002F7199">
            <w:r w:rsidRPr="00837996">
              <w:t xml:space="preserve">Phóng đại quang-minh khắp soi sáng. </w:t>
            </w:r>
          </w:p>
        </w:tc>
      </w:tr>
      <w:tr w:rsidR="00EC2AB4" w:rsidRPr="00837996" w14:paraId="13371DAB" w14:textId="77777777" w:rsidTr="008F5CCE">
        <w:tc>
          <w:tcPr>
            <w:tcW w:w="0" w:type="auto"/>
          </w:tcPr>
          <w:p w14:paraId="7A0B0120" w14:textId="77777777" w:rsidR="00EC2AB4" w:rsidRPr="00837996" w:rsidRDefault="00EC2AB4" w:rsidP="002F7199">
            <w:r w:rsidRPr="00837996">
              <w:t xml:space="preserve">To tiếng chấn động khắp mười phương  </w:t>
            </w:r>
          </w:p>
        </w:tc>
      </w:tr>
      <w:tr w:rsidR="00EC2AB4" w:rsidRPr="00837996" w14:paraId="107E3D5D" w14:textId="77777777" w:rsidTr="008F5CCE">
        <w:tc>
          <w:tcPr>
            <w:tcW w:w="0" w:type="auto"/>
          </w:tcPr>
          <w:p w14:paraId="4479D21B" w14:textId="77777777" w:rsidR="00EC2AB4" w:rsidRPr="00837996" w:rsidRDefault="00EC2AB4" w:rsidP="002F7199">
            <w:r w:rsidRPr="00837996">
              <w:t xml:space="preserve">Vì chúng rộng tuyên pháp tịch-diệt </w:t>
            </w:r>
          </w:p>
        </w:tc>
      </w:tr>
      <w:tr w:rsidR="00EC2AB4" w:rsidRPr="00837996" w14:paraId="11453634" w14:textId="77777777" w:rsidTr="008F5CCE">
        <w:tc>
          <w:tcPr>
            <w:tcW w:w="0" w:type="auto"/>
          </w:tcPr>
          <w:p w14:paraId="5604CD4F" w14:textId="77777777" w:rsidR="00EC2AB4" w:rsidRPr="00837996" w:rsidRDefault="00EC2AB4" w:rsidP="002F7199">
            <w:r w:rsidRPr="00837996">
              <w:t xml:space="preserve">Tùy tâm chúng-sanh chỗ ưa thích </w:t>
            </w:r>
          </w:p>
        </w:tc>
      </w:tr>
      <w:tr w:rsidR="00EC2AB4" w:rsidRPr="00837996" w14:paraId="713EF3BF" w14:textId="77777777" w:rsidTr="008F5CCE">
        <w:tc>
          <w:tcPr>
            <w:tcW w:w="0" w:type="auto"/>
          </w:tcPr>
          <w:p w14:paraId="273D2EF3" w14:textId="77777777" w:rsidR="00EC2AB4" w:rsidRPr="00837996" w:rsidRDefault="00EC2AB4" w:rsidP="002F7199">
            <w:r w:rsidRPr="00837996">
              <w:t xml:space="preserve">Các môn phương-tiện khiến tỏ ngộ. </w:t>
            </w:r>
          </w:p>
        </w:tc>
      </w:tr>
      <w:tr w:rsidR="00EC2AB4" w:rsidRPr="00837996" w14:paraId="53EFEBCC" w14:textId="77777777" w:rsidTr="008F5CCE">
        <w:tc>
          <w:tcPr>
            <w:tcW w:w="0" w:type="auto"/>
          </w:tcPr>
          <w:p w14:paraId="1719CD91" w14:textId="77777777" w:rsidR="00EC2AB4" w:rsidRPr="00837996" w:rsidRDefault="00EC2AB4" w:rsidP="002F7199">
            <w:r w:rsidRPr="00837996">
              <w:t xml:space="preserve">Xưa tu các độ đều viên mãn </w:t>
            </w:r>
          </w:p>
        </w:tc>
      </w:tr>
      <w:tr w:rsidR="00EC2AB4" w:rsidRPr="00837996" w14:paraId="48FF7AB7" w14:textId="77777777" w:rsidTr="008F5CCE">
        <w:tc>
          <w:tcPr>
            <w:tcW w:w="0" w:type="auto"/>
          </w:tcPr>
          <w:p w14:paraId="3635CCD3" w14:textId="77777777" w:rsidR="00EC2AB4" w:rsidRPr="00837996" w:rsidRDefault="00EC2AB4" w:rsidP="002F7199">
            <w:r w:rsidRPr="00837996">
              <w:t xml:space="preserve">Ðồng số vi-trần ngàn quốc-độ  </w:t>
            </w:r>
          </w:p>
        </w:tc>
      </w:tr>
      <w:tr w:rsidR="00EC2AB4" w:rsidRPr="00837996" w14:paraId="6884DF6A" w14:textId="77777777" w:rsidTr="008F5CCE">
        <w:tc>
          <w:tcPr>
            <w:tcW w:w="0" w:type="auto"/>
          </w:tcPr>
          <w:p w14:paraId="0C13A3F0" w14:textId="77777777" w:rsidR="00EC2AB4" w:rsidRPr="00837996" w:rsidRDefault="00EC2AB4" w:rsidP="002F7199">
            <w:r w:rsidRPr="00837996">
              <w:t xml:space="preserve">Tất cả trí-lực đều đã thành </w:t>
            </w:r>
          </w:p>
        </w:tc>
      </w:tr>
      <w:tr w:rsidR="00EC2AB4" w:rsidRPr="00837996" w14:paraId="4459D4A1" w14:textId="77777777" w:rsidTr="008F5CCE">
        <w:tc>
          <w:tcPr>
            <w:tcW w:w="0" w:type="auto"/>
          </w:tcPr>
          <w:p w14:paraId="4C7BCC4F" w14:textId="77777777" w:rsidR="00EC2AB4" w:rsidRPr="00837996" w:rsidRDefault="00EC2AB4" w:rsidP="002F7199">
            <w:r w:rsidRPr="00837996">
              <w:t xml:space="preserve">Các ông nên qua đồng lễ kính. </w:t>
            </w:r>
          </w:p>
        </w:tc>
      </w:tr>
      <w:tr w:rsidR="00EC2AB4" w:rsidRPr="00837996" w14:paraId="1F02B36B" w14:textId="77777777" w:rsidTr="008F5CCE">
        <w:tc>
          <w:tcPr>
            <w:tcW w:w="0" w:type="auto"/>
          </w:tcPr>
          <w:p w14:paraId="453F0DD6" w14:textId="77777777" w:rsidR="00EC2AB4" w:rsidRPr="00837996" w:rsidRDefault="00EC2AB4" w:rsidP="002F7199">
            <w:r w:rsidRPr="00837996">
              <w:t xml:space="preserve">Thập phương Phật-tử như sát-trần </w:t>
            </w:r>
          </w:p>
        </w:tc>
      </w:tr>
      <w:tr w:rsidR="00EC2AB4" w:rsidRPr="00837996" w14:paraId="210AAD37" w14:textId="77777777" w:rsidTr="008F5CCE">
        <w:tc>
          <w:tcPr>
            <w:tcW w:w="0" w:type="auto"/>
          </w:tcPr>
          <w:p w14:paraId="45A9E032" w14:textId="77777777" w:rsidR="00EC2AB4" w:rsidRPr="00837996" w:rsidRDefault="00EC2AB4" w:rsidP="002F7199">
            <w:r w:rsidRPr="00837996">
              <w:t xml:space="preserve">Ðều cùng vui-mừng vân-tập đến </w:t>
            </w:r>
          </w:p>
        </w:tc>
      </w:tr>
      <w:tr w:rsidR="00EC2AB4" w:rsidRPr="00837996" w14:paraId="773B3267" w14:textId="77777777" w:rsidTr="008F5CCE">
        <w:tc>
          <w:tcPr>
            <w:tcW w:w="0" w:type="auto"/>
          </w:tcPr>
          <w:p w14:paraId="31A3E2A9" w14:textId="77777777" w:rsidR="00EC2AB4" w:rsidRPr="00837996" w:rsidRDefault="00EC2AB4" w:rsidP="002F7199">
            <w:r w:rsidRPr="00837996">
              <w:t xml:space="preserve">Ðã rưới mây báu để cúng-dường  </w:t>
            </w:r>
          </w:p>
        </w:tc>
      </w:tr>
      <w:tr w:rsidR="00EC2AB4" w:rsidRPr="00837996" w14:paraId="4843C961" w14:textId="77777777" w:rsidTr="008F5CCE">
        <w:tc>
          <w:tcPr>
            <w:tcW w:w="0" w:type="auto"/>
          </w:tcPr>
          <w:p w14:paraId="35097E6C" w14:textId="77777777" w:rsidR="00EC2AB4" w:rsidRPr="00837996" w:rsidRDefault="00EC2AB4" w:rsidP="002F7199">
            <w:r w:rsidRPr="00837996">
              <w:t xml:space="preserve">Nay ở trước Phật chuyên chiêm ngưỡng. </w:t>
            </w:r>
          </w:p>
        </w:tc>
      </w:tr>
      <w:tr w:rsidR="00EC2AB4" w:rsidRPr="00837996" w14:paraId="4438BA1A" w14:textId="77777777" w:rsidTr="008F5CCE">
        <w:tc>
          <w:tcPr>
            <w:tcW w:w="0" w:type="auto"/>
          </w:tcPr>
          <w:p w14:paraId="6B916767" w14:textId="77777777" w:rsidR="00EC2AB4" w:rsidRPr="00837996" w:rsidRDefault="00EC2AB4" w:rsidP="002F7199">
            <w:r w:rsidRPr="00837996">
              <w:t xml:space="preserve">Như-Lai nhứt âm vô-lượng số </w:t>
            </w:r>
          </w:p>
        </w:tc>
      </w:tr>
      <w:tr w:rsidR="00EC2AB4" w:rsidRPr="00837996" w14:paraId="2423F20A" w14:textId="77777777" w:rsidTr="008F5CCE">
        <w:tc>
          <w:tcPr>
            <w:tcW w:w="0" w:type="auto"/>
          </w:tcPr>
          <w:p w14:paraId="4F484FA3" w14:textId="77777777" w:rsidR="00EC2AB4" w:rsidRPr="00837996" w:rsidRDefault="00EC2AB4" w:rsidP="002F7199">
            <w:r w:rsidRPr="00837996">
              <w:t xml:space="preserve">Hay diễn Khế-Kinh sâu rộng lớn </w:t>
            </w:r>
          </w:p>
        </w:tc>
      </w:tr>
      <w:tr w:rsidR="00EC2AB4" w:rsidRPr="00837996" w14:paraId="04B3F592" w14:textId="77777777" w:rsidTr="008F5CCE">
        <w:tc>
          <w:tcPr>
            <w:tcW w:w="0" w:type="auto"/>
          </w:tcPr>
          <w:p w14:paraId="12092A99" w14:textId="77777777" w:rsidR="00EC2AB4" w:rsidRPr="00837996" w:rsidRDefault="00EC2AB4" w:rsidP="002F7199">
            <w:r w:rsidRPr="00837996">
              <w:t xml:space="preserve">Khắp rưới diệu-pháp ứng quần tâm </w:t>
            </w:r>
          </w:p>
        </w:tc>
      </w:tr>
      <w:tr w:rsidR="00EC2AB4" w:rsidRPr="00837996" w14:paraId="6ED511A4" w14:textId="77777777" w:rsidTr="008F5CCE">
        <w:tc>
          <w:tcPr>
            <w:tcW w:w="0" w:type="auto"/>
          </w:tcPr>
          <w:p w14:paraId="06E0882E" w14:textId="77777777" w:rsidR="00EC2AB4" w:rsidRPr="00837996" w:rsidRDefault="00EC2AB4" w:rsidP="002F7199">
            <w:r w:rsidRPr="00837996">
              <w:t xml:space="preserve">Ðấng Lưỡng-Túc-Tôn nên qua thấy. </w:t>
            </w:r>
          </w:p>
        </w:tc>
      </w:tr>
      <w:tr w:rsidR="00EC2AB4" w:rsidRPr="00837996" w14:paraId="0E1B832A" w14:textId="77777777" w:rsidTr="008F5CCE">
        <w:tc>
          <w:tcPr>
            <w:tcW w:w="0" w:type="auto"/>
          </w:tcPr>
          <w:p w14:paraId="7F12C4F9" w14:textId="334FBFFF" w:rsidR="00EC2AB4" w:rsidRPr="00837996" w:rsidRDefault="00EC2AB4" w:rsidP="002F7199">
            <w:r w:rsidRPr="00837996">
              <w:t>Tam th</w:t>
            </w:r>
            <w:r w:rsidR="00DB4D2D" w:rsidRPr="00837996">
              <w:t>ế</w:t>
            </w:r>
            <w:r w:rsidR="00DB4D2D">
              <w:t xml:space="preserve"> chư P</w:t>
            </w:r>
            <w:r w:rsidRPr="00837996">
              <w:t xml:space="preserve">hật phát nguyện lớn </w:t>
            </w:r>
          </w:p>
        </w:tc>
      </w:tr>
      <w:tr w:rsidR="00EC2AB4" w:rsidRPr="00837996" w14:paraId="63FA149F" w14:textId="77777777" w:rsidTr="008F5CCE">
        <w:tc>
          <w:tcPr>
            <w:tcW w:w="0" w:type="auto"/>
          </w:tcPr>
          <w:p w14:paraId="50839BBA" w14:textId="77777777" w:rsidR="00EC2AB4" w:rsidRPr="00837996" w:rsidRDefault="00EC2AB4" w:rsidP="002F7199">
            <w:r w:rsidRPr="00837996">
              <w:t xml:space="preserve">Dưới cội bồ-đề đều tuyên thuyết </w:t>
            </w:r>
          </w:p>
        </w:tc>
      </w:tr>
      <w:tr w:rsidR="00EC2AB4" w:rsidRPr="00837996" w14:paraId="7787187E" w14:textId="77777777" w:rsidTr="008F5CCE">
        <w:tc>
          <w:tcPr>
            <w:tcW w:w="0" w:type="auto"/>
          </w:tcPr>
          <w:p w14:paraId="0BF600BD" w14:textId="77777777" w:rsidR="00EC2AB4" w:rsidRPr="00837996" w:rsidRDefault="00EC2AB4" w:rsidP="002F7199">
            <w:r w:rsidRPr="00837996">
              <w:t xml:space="preserve">Trong một sát-na đều hiện-tiền </w:t>
            </w:r>
          </w:p>
        </w:tc>
      </w:tr>
      <w:tr w:rsidR="00EC2AB4" w:rsidRPr="00837996" w14:paraId="2AE08CA5" w14:textId="77777777" w:rsidTr="008F5CCE">
        <w:tc>
          <w:tcPr>
            <w:tcW w:w="0" w:type="auto"/>
          </w:tcPr>
          <w:p w14:paraId="14C37EB4" w14:textId="77777777" w:rsidR="00EC2AB4" w:rsidRPr="00837996" w:rsidRDefault="00EC2AB4" w:rsidP="002F7199">
            <w:r w:rsidRPr="00837996">
              <w:t xml:space="preserve">Ông nên mau đến chỗ Như-Lai. </w:t>
            </w:r>
          </w:p>
        </w:tc>
      </w:tr>
      <w:tr w:rsidR="00EC2AB4" w:rsidRPr="00837996" w14:paraId="6D1CED90" w14:textId="77777777" w:rsidTr="008F5CCE">
        <w:tc>
          <w:tcPr>
            <w:tcW w:w="0" w:type="auto"/>
          </w:tcPr>
          <w:p w14:paraId="038053D6" w14:textId="77777777" w:rsidR="00EC2AB4" w:rsidRPr="00837996" w:rsidRDefault="00EC2AB4" w:rsidP="002F7199">
            <w:r w:rsidRPr="00837996">
              <w:t xml:space="preserve">Tỳ-Lô-Giá-Na biển đại-trí </w:t>
            </w:r>
          </w:p>
        </w:tc>
      </w:tr>
      <w:tr w:rsidR="00EC2AB4" w:rsidRPr="00837996" w14:paraId="72AACEDF" w14:textId="77777777" w:rsidTr="008F5CCE">
        <w:tc>
          <w:tcPr>
            <w:tcW w:w="0" w:type="auto"/>
          </w:tcPr>
          <w:p w14:paraId="09D2AFB1" w14:textId="77777777" w:rsidR="00EC2AB4" w:rsidRPr="00837996" w:rsidRDefault="00EC2AB4" w:rsidP="002F7199">
            <w:r w:rsidRPr="00837996">
              <w:lastRenderedPageBreak/>
              <w:t xml:space="preserve">Diệu-môn phóng quang đều được thấy </w:t>
            </w:r>
          </w:p>
        </w:tc>
      </w:tr>
      <w:tr w:rsidR="00EC2AB4" w:rsidRPr="00837996" w14:paraId="324AD536" w14:textId="77777777" w:rsidTr="008F5CCE">
        <w:tc>
          <w:tcPr>
            <w:tcW w:w="0" w:type="auto"/>
          </w:tcPr>
          <w:p w14:paraId="1DCF3C59" w14:textId="77777777" w:rsidR="00EC2AB4" w:rsidRPr="00837996" w:rsidRDefault="00EC2AB4" w:rsidP="002F7199">
            <w:r w:rsidRPr="00837996">
              <w:t xml:space="preserve">Nay chờ chúng nhóm để phát tâm </w:t>
            </w:r>
          </w:p>
        </w:tc>
      </w:tr>
      <w:tr w:rsidR="00EC2AB4" w:rsidRPr="00837996" w14:paraId="30ADF047" w14:textId="77777777" w:rsidTr="008F5CCE">
        <w:tc>
          <w:tcPr>
            <w:tcW w:w="0" w:type="auto"/>
          </w:tcPr>
          <w:p w14:paraId="7BE238E7" w14:textId="77777777" w:rsidR="00EC2AB4" w:rsidRPr="00837996" w:rsidRDefault="00EC2AB4" w:rsidP="002F7199">
            <w:r w:rsidRPr="00837996">
              <w:t>Ông nên qua kia nghe Phật dạy.</w:t>
            </w:r>
          </w:p>
        </w:tc>
      </w:tr>
    </w:tbl>
    <w:p w14:paraId="1BE79F19" w14:textId="77777777" w:rsidR="00F532FB" w:rsidRPr="00837996" w:rsidRDefault="00F532FB" w:rsidP="002F7199">
      <w:r w:rsidRPr="00837996">
        <w:t xml:space="preserve">Lúc đó tất cả chúng-hội trong thập phương thế-giới đã nhờ quang-minh của Phật khai-thị, đều cùng nhau đến chỗ Phật Tỳ-Lô-Giá-Na cung kính cúng-dường. </w:t>
      </w:r>
    </w:p>
    <w:p w14:paraId="1FCF4A9D" w14:textId="4E3FF6DC" w:rsidR="00F532FB" w:rsidRPr="00837996" w:rsidRDefault="00F532FB" w:rsidP="002F7199">
      <w:r w:rsidRPr="00837996">
        <w:t>Phương đông Hoa-Tạng trang-nghiêm thế-giới hải</w:t>
      </w:r>
      <w:r w:rsidR="006B36A0">
        <w:t xml:space="preserve"> nầy</w:t>
      </w:r>
      <w:r w:rsidRPr="00837996">
        <w:t>, có thế-giới hải tên Thanh-Tịnh-Quang-Liên-Hoa-Trang-Nghiêm. Trong thế-giới</w:t>
      </w:r>
      <w:r w:rsidR="006B36A0">
        <w:t xml:space="preserve"> nầy</w:t>
      </w:r>
      <w:r w:rsidRPr="00837996">
        <w:t xml:space="preserve"> có quốc-độ, tên Ma-Ni-Anh-Lạc-Kim-Cang-Tạng, Phật hiệu Pháp-Thủy-Giác Hư-Không-Vô-Biên-Phương. Trong đại chúng của Như-Lai đó có Ðại Bồ-Tát tên Quán-Sát-Thắng-Pháp-Liên-Hoa-Tràng cùng vi-trần số Bồ-Tát đồng đến chỗ Phật, đều hiện mười thứ thân tướng của Bồ-Tát đầy khắp hư-không mà chẳng tan mất. Lại hiện </w:t>
      </w:r>
      <w:r w:rsidR="0043197F">
        <w:t xml:space="preserve">mười </w:t>
      </w:r>
      <w:r w:rsidRPr="00837996">
        <w:t xml:space="preserve">thứ mây mưa tất cả hoa-sen báu sáng rỡ. Lại hiện mười thứ mây núi báu Tu-Di. Lại hiện mười thứ </w:t>
      </w:r>
      <w:r w:rsidR="0043197F">
        <w:t xml:space="preserve">mây </w:t>
      </w:r>
      <w:r w:rsidRPr="00837996">
        <w:t>ánh sáng mặt trời. Lại hiện mười thứ mây chuỗi hoa báu. Lại hiện mười thứ mây tất cả anh-lạc. Lại hiện mười thứ mây hương bột. Lại hiện mười thứ mây hương thoa hương đốt. Lại hiện mười thứ mây tất cả gỗ thơm. Vi-trần số mây cúng-dường như vậy đều khắp cả hư-không mà chẳng tan mất. Chư Bồ-Tát</w:t>
      </w:r>
      <w:r w:rsidR="006B36A0">
        <w:t xml:space="preserve"> nầy</w:t>
      </w:r>
      <w:r w:rsidRPr="00837996">
        <w:t xml:space="preserve"> hướng Phật kính lễ cúng-dường, rồi ở phương đông đều hóa làm những thứ tòa sư-tử tốt đẹp sáng chói, chư Bồ-Tát</w:t>
      </w:r>
      <w:r w:rsidR="006B36A0">
        <w:t xml:space="preserve"> nầy</w:t>
      </w:r>
      <w:r w:rsidRPr="00837996">
        <w:t xml:space="preserve"> ngồi kiết-già trên những pháp-tòa ấy. </w:t>
      </w:r>
    </w:p>
    <w:p w14:paraId="6E6E3C47" w14:textId="3C3D0A76" w:rsidR="00F532FB" w:rsidRPr="00837996" w:rsidRDefault="00F532FB" w:rsidP="002F7199">
      <w:r w:rsidRPr="00837996">
        <w:t>Phương nam của Hoa-Tạng thế-giới hải</w:t>
      </w:r>
      <w:r w:rsidR="006B36A0">
        <w:t xml:space="preserve"> nầy</w:t>
      </w:r>
      <w:r w:rsidRPr="00837996">
        <w:t xml:space="preserve"> có thế-giới tên Nhứt-Thiết-Bửu-Nguyệt-Quang-Minh-Trang-Nghiêm-Tạng. Trong thế-giới chủng</w:t>
      </w:r>
      <w:r w:rsidR="006B36A0">
        <w:t xml:space="preserve"> nầy</w:t>
      </w:r>
      <w:r w:rsidRPr="00837996">
        <w:t xml:space="preserve"> có quốc-độ tên Vô-Biên-Quang-Viên-Mãn Trang-Nghiêm. Phật hiệu Phổ-Trí-Quang-Minh-Ðức-Tu-Di-Vương. Trong đại-chúng của Như-Lai đó có Ðại Bồ-Tát tên Phổ-Chiếu-Pháp-Hải-Huệ cùng vi-trần số Bồ-Tát đồng đến chỗ Phật, đều hiện mười thứ mây báu ma-ni châu-vương trang-nghiêm sáng chói đầy khắp hư-không mà chẳng tan mất. Lại hiện mười thứ </w:t>
      </w:r>
      <w:r w:rsidRPr="00837996">
        <w:lastRenderedPageBreak/>
        <w:t>mây ma-ni bửu-châu hiện ra đồ trang-nghiêm. Lại hiện mười thứ mây ma-ni bửu-châu xưng-dương hồng-danh của Phật. Lại hiện mười thứ mây ma-ni bửu-châu nói tất cả Phật-pháp. Lại hiện mười thứ mây ma-ni bửu-châu những cây đẹp trang-nghiêm đạo-tràng. Lại hiện mười thứ mây ma-ni bửu-châu hiện các Hóa-Phật. Lại hiện mười thứ mây ma-ni bửu-châu khắp hiện hình tượng trang-nghiêm của tất cả đạo-tràng. Lại hiện mười thứ mây ma-ni bửu-châu nói cảnh-giới củ</w:t>
      </w:r>
      <w:r w:rsidR="00DB4D2D" w:rsidRPr="00837996">
        <w:t>a</w:t>
      </w:r>
      <w:r w:rsidR="00DB4D2D">
        <w:t xml:space="preserve"> chư P</w:t>
      </w:r>
      <w:r w:rsidRPr="00837996">
        <w:t>hật. Lại hiện mười thứ mây hình tượng vô-số cung-điện bất-tư-nghì. Lại hiện mười thứ mây khắp hiện thân tượng của tam thế Phật. Hiện vô-số mây ma-ni châu-vương như vậy đầy khắp hư-không mà chẳng tan mất. Chư Bồ-Tát</w:t>
      </w:r>
      <w:r w:rsidR="006B36A0">
        <w:t xml:space="preserve"> nầy</w:t>
      </w:r>
      <w:r w:rsidRPr="00837996">
        <w:t xml:space="preserve"> hướng Phật kính lễ cúng-dường rồi ở phương nam hóa làm vi-trần số tòa sư-tử đế-thanh-bửu diêm-phù-đàn-Kim liên-hoa-tạng, đồng ngồi kiết-già trên bửu-tòa ấy. </w:t>
      </w:r>
    </w:p>
    <w:p w14:paraId="160B686E" w14:textId="0075288D" w:rsidR="00F532FB" w:rsidRPr="00837996" w:rsidRDefault="00F532FB" w:rsidP="002F7199">
      <w:r w:rsidRPr="00837996">
        <w:t>Phương tây của Hoa-Tạng thế-giới hải</w:t>
      </w:r>
      <w:r w:rsidR="006B36A0">
        <w:t xml:space="preserve"> nầy</w:t>
      </w:r>
      <w:r w:rsidRPr="00837996">
        <w:t xml:space="preserve"> có thế-giới hải tên Khả-Ái-Nhạo-Bửu-Quang-Minh. Trong thế-giới chủng đó </w:t>
      </w:r>
      <w:r w:rsidR="002B39FC">
        <w:t xml:space="preserve">có </w:t>
      </w:r>
      <w:r w:rsidRPr="00837996">
        <w:t xml:space="preserve">quốc-độ </w:t>
      </w:r>
      <w:r w:rsidR="00AA2A71">
        <w:t>tên Xuất-</w:t>
      </w:r>
      <w:r w:rsidRPr="00837996">
        <w:t xml:space="preserve">Sanh Thượng-Diệu-Tư-Thân-Cụ. Phật hiệu Hương-Diệm-Công-Ðức-Bửu-Trang-Nghiêm. Trong đại-chúng của Như-Lai đó có Ðại Bồ-Tát tên Nguyệt-Quang-Hương-Diệm-Phổ-Trang-Nghiêm cùng vi-trần số Bồ-Tát đồng đến chỗ Phật, đều hiện mười thứ mây lầu-các châu bảo tốt đẹp thơm sáng, khắp hư-không chẳng tan mất. Lại hiện mười thứ mây lầu-các vô-biên sắc tướng. Lại hiện mười thứ mây lầu-các đèn báu sáng chói. Lại hiện mười thứ mây lầu-các chơn-châu. Lại hiện mười thứ mây lầu-các hoa báu. Lại hiện mười thứ mây lầu-các chuỗi ngọc báu trang-nghiêm. Lại hiện mười thứ mây lầu-các trang-nghiêm sáng chói hiện khắp mười phương. Lại hiện mười thứ mây lầu-các những bột báu xen lẫn trang-nghiêm. Lại hiện mười thứ mây lầu-các những châu báu cùng khắp mười phương. Lại hiện mười thứ mây lầu-các cửa đẹp lưới báu. </w:t>
      </w:r>
    </w:p>
    <w:p w14:paraId="4EB20885" w14:textId="2F23288E" w:rsidR="00F532FB" w:rsidRPr="00837996" w:rsidRDefault="00F532FB" w:rsidP="002F7199">
      <w:r w:rsidRPr="00837996">
        <w:lastRenderedPageBreak/>
        <w:t>Chư Bồ-Tát</w:t>
      </w:r>
      <w:r w:rsidR="006B36A0">
        <w:t xml:space="preserve"> nầy</w:t>
      </w:r>
      <w:r w:rsidRPr="00837996">
        <w:t xml:space="preserve"> hiện vi-trần số mây lầu-các rồi hướng Phật kính lễ cúng-dường, liền ở nơi phương tây hóa làm tòa sư-tử chơn-kim đại-bửu, rồi đều ngồi kiết-</w:t>
      </w:r>
      <w:r w:rsidR="0043197F">
        <w:t>già</w:t>
      </w:r>
      <w:r w:rsidRPr="00837996">
        <w:t xml:space="preserve"> trên bảo-tòa ấy. </w:t>
      </w:r>
    </w:p>
    <w:p w14:paraId="1EFDB7E0" w14:textId="53C9DC05" w:rsidR="00F532FB" w:rsidRPr="00837996" w:rsidRDefault="00F532FB" w:rsidP="002F7199">
      <w:r w:rsidRPr="00837996">
        <w:t>Phương bắc của Hoa-Tạng thế-giới hải</w:t>
      </w:r>
      <w:r w:rsidR="006B36A0">
        <w:t xml:space="preserve"> nầy</w:t>
      </w:r>
      <w:r w:rsidRPr="00837996">
        <w:t>, có thế-giới hải tên Tỳ-Lưu-Ly-Liên-Hoa-Quang-Viên-Mãn-Tạng. Trong thế-giới chủng đó có quốc-độ tên Ưu-Bát-La-Hoa-Trang-Nghiêm. Phật hiệu Phổ-Trí-Tràng-Âm-Vương. Trong đại-chúng của Như-Lai đó có Ðại Bồ-Tát Sư-Tử-Phấn-Tấn-Quang-Minh cùng vi-trần số Bồ-Tát đồng đến chỗ Phật. Chư Bồ-Tát</w:t>
      </w:r>
      <w:r w:rsidR="006B36A0">
        <w:t xml:space="preserve"> nầy</w:t>
      </w:r>
      <w:r w:rsidRPr="00837996">
        <w:t xml:space="preserve"> đều hiện mười thứ mây những cây đẹp ma-ni thơm tho khắp hư-không, chẳng tan mất. Lại hiện mười thứ mây những cây trang-nghiêm </w:t>
      </w:r>
      <w:r w:rsidR="0043197F" w:rsidRPr="0043197F">
        <w:t xml:space="preserve">lá dày đẹp thơm. Lại hiện mười thứ mây những cây trang nghiêm </w:t>
      </w:r>
      <w:r w:rsidRPr="00837996">
        <w:t xml:space="preserve">hóa-hiện vô-biên sắc tướng. Lại hiện mười thứ mây những cây trang-nghiêm hoa đẹp. Lại hiện mười thứ mây cây trang-nghiêm ánh sáng báu. Lại hiện mười thứ mây những cây trang-nghiêm hóa hiện thân Bồ-Tát. Lại hiện mười thứ mây những cây trang-nghiêm hiển hiện chỗ đạo-tràng bất-tư-nghì thuở trước. Lại hiện mười thứ mây cây báu y-phục sáng như mặt trời. Lại hiện mười thứ mây cây phát ra tất cả âm-thanh vừa ý. </w:t>
      </w:r>
    </w:p>
    <w:p w14:paraId="0683D2E3" w14:textId="77777777" w:rsidR="00F532FB" w:rsidRPr="00837996" w:rsidRDefault="00F532FB" w:rsidP="002F7199">
      <w:r w:rsidRPr="00837996">
        <w:t xml:space="preserve">Chư Bồ-Tát hiện những mây cây báu trang-nghiêm rồi hướng Phật kính lễ cúng-dường, liền ở phương bắc đều hóa làm tòa sư-tử Liên-Hoa-Ma-Ni, rồi đều ngồi kiết-già trên bảo-tòa đó. </w:t>
      </w:r>
    </w:p>
    <w:p w14:paraId="0A3DFF06" w14:textId="03299953" w:rsidR="00F532FB" w:rsidRPr="00837996" w:rsidRDefault="00F532FB" w:rsidP="002F7199">
      <w:r w:rsidRPr="00837996">
        <w:t>Phương đông bắc của Hoa-Tạng thế-giới hải</w:t>
      </w:r>
      <w:r w:rsidR="006B36A0">
        <w:t xml:space="preserve"> nầy</w:t>
      </w:r>
      <w:r w:rsidRPr="00837996">
        <w:t>, có thế-giới hải tên Diêm-Phù-Ðàn-Kim-Pha-Lê-Sắc-Tràng. Trong thế-giới chủng đó có quốc-độ tên Chúng-Bửu-Trang-Nghiêm. Phật hiệu Nhứt-Thiết-Pháp-Vô-Úy-Ðăng, trong đại-chúng của Như-Lai đó có Ðại Bồ-Tát tên Tối-Thắng-Quang-Minh-Ðăng-Vô-Tận-Công-Ðức-Tạng cùng vi-trần số Bồ-Tát đồng đến chỗ Phật. Chư Bồ-Tát</w:t>
      </w:r>
      <w:r w:rsidR="006B36A0">
        <w:t xml:space="preserve"> nầy</w:t>
      </w:r>
      <w:r w:rsidRPr="00837996">
        <w:t xml:space="preserve"> đều hiện mười thứ mây bửu liên-hoa vô-biên sắc tướng khắp hư-không chẳng tan-mất. Lại hiện mười thứ mây tòa sư-tử ma-ni sáng chói. Lại hiện mười thứ mây tòa sư-tử tất cả đồ trang-nghiêm. </w:t>
      </w:r>
      <w:r w:rsidRPr="00837996">
        <w:lastRenderedPageBreak/>
        <w:t>Lại hiện mười thứ mây tòa sư-tử tràng hoa báu. Lại hiện mười thứ mây tòa sư-tử khắp rưới chuỗi ngọc báu. Lại hiện mười thứ mây tòa sư-tử tất cả hoa hương chuỗi ngọc báu. Lại hiện mười thứ mây tòa sư-tử thị-hiện tòa trang-nghiêm ma-ni của tất cả Phật. Lại hiện mười thứ mây tòa sư-tử cửa nẻo thềm bực và những chuỗi ngọc trang-nghiêm. Lại hiện mười thứ mây tòa sư-tử tất cả cây nhánh báu ma-ni. Lại hiện mười thứ mây tòa sư-tử hương báu xen lẫn trang-nghiêm sáng chói như mặt nhựt. Chư Bồ-Tát</w:t>
      </w:r>
      <w:r w:rsidR="006B36A0">
        <w:t xml:space="preserve"> nầy</w:t>
      </w:r>
      <w:r w:rsidRPr="00837996">
        <w:t xml:space="preserve"> hiện vô-số mây báu tòa sư-tử rồi hướng Phật kính lễ cúng-dường, liền ở phương đông-bắc đều hóa ra làm tòa sư-tử bửu-</w:t>
      </w:r>
      <w:r w:rsidR="0043197F">
        <w:t>l</w:t>
      </w:r>
      <w:r w:rsidRPr="00837996">
        <w:t xml:space="preserve">iên-hoa ma-ni, rồi đều ngồi kiết-già trên bảo-tòa đó. </w:t>
      </w:r>
    </w:p>
    <w:p w14:paraId="076D3145" w14:textId="6CA510ED" w:rsidR="00F532FB" w:rsidRPr="00837996" w:rsidRDefault="00F532FB" w:rsidP="002F7199">
      <w:r w:rsidRPr="00837996">
        <w:t>Phương đông-nam của Hoa-Tạng thế-giới hải</w:t>
      </w:r>
      <w:r w:rsidR="006B36A0">
        <w:t xml:space="preserve"> nầy</w:t>
      </w:r>
      <w:r w:rsidRPr="00837996">
        <w:t>, có thế-giới hải tên Kim-Trang-Nghiêm-Lưu-Ly-Quang-Phổ-Chiếu. Trong thế-giới chủng đó có quốc-độ tên Thanh-Tịnh-Hương-Quang-Minh. Phật hiệu Phổ-Hỷ-Thâm-Tín-Vương. Trong đại-chúng của Như-Lai đó có Ðại Bồ-Tát tên Huệ-Ðăng-Phổ-Minh cùng vi-trần số Bồ-Tát đồng đến chỗ Phật. Chư Bồ-Tát</w:t>
      </w:r>
      <w:r w:rsidR="006B36A0">
        <w:t xml:space="preserve"> nầy</w:t>
      </w:r>
      <w:r w:rsidRPr="00837996">
        <w:t xml:space="preserve"> đều hiện mười thứ mây màn trướng tất cả châu ma-ni khắp hư-không chẳng tan mất. </w:t>
      </w:r>
      <w:r w:rsidR="0043197F" w:rsidRPr="0043197F">
        <w:t xml:space="preserve">Lại hiện mười thứ mây màn trướng tất cả hoa trang nghiêm. </w:t>
      </w:r>
      <w:r w:rsidRPr="00837996">
        <w:t>Lại hiện mười thứ mây màn trướng tất cả hương. Lại hiện mười thứ mây màn trướng bửu đăng. Lại hiện mười thứ mây màn trướng thị-hiện Phật thần-thông thuyết-pháp. Lại hiện mười thứ mây màn trướng hiển hiện tất cả y-phục trang-nghiêm. Lại hiện mười thứ mây màn trướng tất cả bửu-hoa. Lại hiện mười thứ mây màn trướng lưới báu khua tiếng lạc tiếng linh. Lại hiện mười thứ mây màn trướng đài liên-hoa lưới ma-ni. Lại hiện mười thứ mây màn trướng tất cả đồ trang-nghiêm bất-tư-nghì. Chư Bồ-Tát</w:t>
      </w:r>
      <w:r w:rsidR="006B36A0">
        <w:t xml:space="preserve"> nầy</w:t>
      </w:r>
      <w:r w:rsidRPr="00837996">
        <w:t xml:space="preserve"> hiện ra vi-trần số mây màn lưới báu như vậy rồi hướng Phật kính lễ cúng-dường, liền ở phương đông-nam đều hóa làm tòa sư-tử bửu-liên-hoa, rồi ngồi trên bửu-tòa đó. </w:t>
      </w:r>
    </w:p>
    <w:p w14:paraId="0307DE5D" w14:textId="67251C28" w:rsidR="00F532FB" w:rsidRPr="00837996" w:rsidRDefault="00F532FB" w:rsidP="002F7199">
      <w:r w:rsidRPr="00837996">
        <w:lastRenderedPageBreak/>
        <w:t>Phương tây-nam của Hoa-Tạng thế-giới-hải</w:t>
      </w:r>
      <w:r w:rsidR="006B36A0">
        <w:t xml:space="preserve"> nầy</w:t>
      </w:r>
      <w:r w:rsidRPr="00837996">
        <w:t xml:space="preserve"> có thế-giới-hải tên Nhựt-Quang-Biến-Chiếu. Trong thế-giới-chủng đó có quốc-độ tên Sư-Tử-Nhựt-Quang-Minh. Phật hiệu Phổ-Trí-Quang-Minh-Âm. Trong đại-chúng của Ðức Phật đó có Ðại Bồ-Tát tên Phổ-Hoa-Quang-Diệm-Kế cùng vi-trần số Bồ-Tát đồng đến chỗ Phật. Chư Bồ-Tát</w:t>
      </w:r>
      <w:r w:rsidR="006B36A0">
        <w:t xml:space="preserve"> nầy</w:t>
      </w:r>
      <w:r w:rsidRPr="00837996">
        <w:t xml:space="preserve"> đều hiện mười thứ mây bửu-cái vi-diệu trang-nghiêm khắp hư-không chẳng tan mất. Lại hiện mười thứ mây bửu-cái đẹp trang-nghiêm sáng chói. Lại hiện mười thứ mây bửu-cái tạng chơn-châu vô-biên sắc. Lại hiện mười thứ mây bửu-cái châu ma-ni vang ra tiếng bi-mẫn của tất cả Bồ-Tát. Lại hiện mười thứ mây bửu-cái tràng hoa đẹp báu. Lại hiện mười thứ mây bửu-cái </w:t>
      </w:r>
      <w:r w:rsidR="004D02D6">
        <w:t>rũ</w:t>
      </w:r>
      <w:r w:rsidRPr="00837996">
        <w:t xml:space="preserve"> lưới lục-lạc. Lại hiện mười thứ mây bửu-cái cây ma-ni nhánh trang-nghiêm. Lại hiện mười thứ mây bửu-cái châu ma-ni chói sáng như mặt nhựt. Lại hiện mười thứ cây bửu-cái tất cả hương thoa hương đốt. Lại hiện mười thứ mây bửu-cái tạng chiên-đàn. Lại hiện mười thứ mây bửu-cái cảnh-giới Phật rộng lớn khắp sáng chói. Chư Bồ-Tát</w:t>
      </w:r>
      <w:r w:rsidR="006B36A0">
        <w:t xml:space="preserve"> nầy</w:t>
      </w:r>
      <w:r w:rsidRPr="00837996">
        <w:t xml:space="preserve"> hiện vi-trần số mây bửu-cái như vậy rồi hướng Phật kính lễ cúng-dường, liền ở phương tây-nam đều hóa làm tòa sư-tử đế-thanh-bửu trang-nghiêm sáng rỡ rồi ngồi kiết-già trên đó. </w:t>
      </w:r>
    </w:p>
    <w:p w14:paraId="5FEA5566" w14:textId="325955ED" w:rsidR="00F532FB" w:rsidRPr="00837996" w:rsidRDefault="00F532FB" w:rsidP="002F7199">
      <w:r w:rsidRPr="00837996">
        <w:t>Phương tây-bắc của Hoa-Tạng thế-giới hải</w:t>
      </w:r>
      <w:r w:rsidR="006B36A0">
        <w:t xml:space="preserve"> nầy</w:t>
      </w:r>
      <w:r w:rsidRPr="00837996">
        <w:t>, có thế-giới hải tên Bửu-Quang-Chiếu-Diệu. Trong thế-giới chủng đó có quốc-độ tên Chúng-Hương-Trang-Nghiêm. Phật hiệu Vô-Lượng-Công-Ðức-Hải-Quang-Minh. Trong đại chúng của Như-Lai đó có Ðại Bồ-Tát tên Vô-Tận-Quang-Ma-Ni-Vương cùng vi-trần số Bồ-Tát đồng đến chỗ Phật. Chư Bồ-Tát</w:t>
      </w:r>
      <w:r w:rsidR="006B36A0">
        <w:t xml:space="preserve"> nầy</w:t>
      </w:r>
      <w:r w:rsidRPr="00837996">
        <w:t xml:space="preserve"> đều hiện mười thứ mây viên-mãn-quang tất cả châu-bửu khắp hư-không chẳng tan mất. Lại hiện mười thứ mây viên-mãn-quang tất cả bửu-diệm. Lại hiện mười thứ mây viên-mãn-quang t</w:t>
      </w:r>
      <w:r w:rsidR="0043197F">
        <w:t>ấ</w:t>
      </w:r>
      <w:r w:rsidRPr="00837996">
        <w:t xml:space="preserve">t cả diệu-hoa. Lại hiện mười thứ mây viên-mãn-quang tất cả hóa-Phật. Lại hiện mười thứ mây viên-mãn-quang mười phương Phật-độ. Lại hiện mười thứ mây </w:t>
      </w:r>
      <w:r w:rsidRPr="00837996">
        <w:lastRenderedPageBreak/>
        <w:t>viên-mãn-quang Phật cảnh-giới. Lại hiện mười thứ mây viên-mãn-quang tất cả lưu-ly-bửu ma-ni. Lại hiện mười thứ mây viên-mãn-quang trong một niệm hiện vô-biên tướng chúng-sanh. Lại hiện mười thứ mây viên-mãn-quang tiếng diễn nói đại-nguyện của tất cả Như-Lai. Lại hiện mười thứ mây viên-mãn-quang ma-ni-vương tiếng diễn hóa tất cả chúng-sanh. Chư Bồ-Tát</w:t>
      </w:r>
      <w:r w:rsidR="006B36A0">
        <w:t xml:space="preserve"> nầy</w:t>
      </w:r>
      <w:r w:rsidRPr="00837996">
        <w:t xml:space="preserve"> hiện vi-trần số mây viên-mãn-quang như vậy rồi hướng Phật kính lễ cúng dường, liền ở phương tây-bắc đều hóa làm tòa sư-tử vô-tận quang-minh oai-đức-tạng rồi ngồi kiết-già trên bửu-tòa ấy. </w:t>
      </w:r>
    </w:p>
    <w:p w14:paraId="3BDB0C10" w14:textId="501B9F2F" w:rsidR="00F532FB" w:rsidRPr="00837996" w:rsidRDefault="00F532FB" w:rsidP="002F7199">
      <w:r w:rsidRPr="00837996">
        <w:t>Phương dưới của Hoa-Tạng thế-giới hải</w:t>
      </w:r>
      <w:r w:rsidR="006B36A0">
        <w:t xml:space="preserve"> nầy</w:t>
      </w:r>
      <w:r w:rsidRPr="00837996">
        <w:t xml:space="preserve"> có thế-giới hải tên Liên-Hoa-Hương-Diệu-Ðức-Tạng. Trong thế-giới hải đó có quốc-độ tên Bửu-Sư-Tử-Quang-Minh-Chiếu-Diệu. Phật hiệu Pháp-Giới</w:t>
      </w:r>
      <w:r w:rsidR="001625A3" w:rsidRPr="001625A3">
        <w:rPr>
          <w:shd w:val="clear" w:color="auto" w:fill="FFCCCC"/>
        </w:rPr>
        <w:t xml:space="preserve"> </w:t>
      </w:r>
      <w:r w:rsidR="001625A3" w:rsidRPr="001625A3">
        <w:t>Quang Minh. Trong đại chúng của đức Phật đó có đại Bồ tát tên Pháp</w:t>
      </w:r>
      <w:r w:rsidR="001625A3">
        <w:t>-</w:t>
      </w:r>
      <w:r w:rsidR="001625A3" w:rsidRPr="001625A3">
        <w:t>Giới</w:t>
      </w:r>
      <w:r w:rsidR="001625A3">
        <w:t>-</w:t>
      </w:r>
      <w:r w:rsidRPr="00837996">
        <w:t>Quang-Diệm-Huệ cùng vi-trần số Bồ-Tát đồng đến chỗ Phật. Chư Bồ-Tát</w:t>
      </w:r>
      <w:r w:rsidR="006B36A0">
        <w:t xml:space="preserve"> nầy</w:t>
      </w:r>
      <w:r w:rsidRPr="00837996">
        <w:t xml:space="preserve"> đều hiện mười thứ mây quang-minh tất cả tạng ma-ni, khắp hư-không chẳng tan mất. Lại hiện mười thứ mây quang-minh tất cả hương. Lại hiện mười thứ mây quang-minh tất cả bửu-diệm. Lại hiện mười thứ mây quang-minh vang tiếng thuyết-pháp của tất cả Phật. Lại hiện mười thứ mây quang-minh tất cả Phật-độ trang-nghiêm. Lại hiện mười thứ mây quang-minh tất cả diệu-hoa lầu các. Lại hiện mười thứ mây quang-minh việ</w:t>
      </w:r>
      <w:r w:rsidR="00DB4D2D" w:rsidRPr="00837996">
        <w:t>c</w:t>
      </w:r>
      <w:r w:rsidR="00DB4D2D">
        <w:t xml:space="preserve"> chư P</w:t>
      </w:r>
      <w:r w:rsidRPr="00837996">
        <w:t>hật giáo-hóa chúng-sanh trong tất cả kiếp. Lại hiện mười thứ mây quang-minh hoa-nhụy vô-tận-bửu. Lại hiện mười thứ mây quang-minh bửu-tòa quang-minh. Chư Bồ-Tát</w:t>
      </w:r>
      <w:r w:rsidR="006B36A0">
        <w:t xml:space="preserve"> nầy</w:t>
      </w:r>
      <w:r w:rsidRPr="00837996">
        <w:t xml:space="preserve"> hiện mười thứ mây quang-minh như vậy rồi hướng Phật kính lễ cúng-dường, liền ở nơi phương dưới đều hóa làm tòa sư-tử liên-hoa bửu-diệm rồi ngồi kiết-già trên đó. </w:t>
      </w:r>
    </w:p>
    <w:p w14:paraId="5D6AA2C5" w14:textId="52AA72C7" w:rsidR="00F532FB" w:rsidRPr="00837996" w:rsidRDefault="00F532FB" w:rsidP="002F7199">
      <w:r w:rsidRPr="00837996">
        <w:t>Phương trên của Hoa-Tạng thế-giới-hải</w:t>
      </w:r>
      <w:r w:rsidR="006B36A0">
        <w:t xml:space="preserve"> nầy</w:t>
      </w:r>
      <w:r w:rsidRPr="00837996">
        <w:t xml:space="preserve"> có thế-giới-hải tên Ma-Ni-Bửu-Chiếu-Diệu-Trang-Nghiêm. Trong thế-giới-chủng đó có quốc-độ tên Vô-Tướng-Diệu-Quang-Minh, Phật hiệu Vô-Ngại-Công-Ðức-Quang-Minh-Vương. Trong đại-chúng của </w:t>
      </w:r>
      <w:r w:rsidRPr="00837996">
        <w:lastRenderedPageBreak/>
        <w:t xml:space="preserve">Như-Lai đó có </w:t>
      </w:r>
      <w:r w:rsidR="001625A3">
        <w:t xml:space="preserve">đại </w:t>
      </w:r>
      <w:r w:rsidRPr="00837996">
        <w:t>Bồ-Tát tên Vô-Ngại-Lực-Tinh-Tấn-Huệ cùng vi-trần-số Bồ-Tát đồng đến chỗ Phật. Chư Bồ-Tát</w:t>
      </w:r>
      <w:r w:rsidR="006B36A0">
        <w:t xml:space="preserve"> nầy</w:t>
      </w:r>
      <w:r w:rsidRPr="00837996">
        <w:t xml:space="preserve"> đều hiện mây quang-diệm báu vô-biên sắc-tướng đầy hư-không mà chẳng tan mất. Lại hiện mười thứ mây quang-diệm lưới báu ma-ni. Lại hiện mười thứ mây quang-diệm tất cả Phật-độ trang-nghiêm rộng lớn. Lại hiện mười thứ mây quang-diệm tất cả diệu-hương. Lại hiện mười thứ mây quang-diệm tất cả trang-nghiêm. Lại hiện mười thứ mây quang-diệ</w:t>
      </w:r>
      <w:r w:rsidR="00DB4D2D" w:rsidRPr="00837996">
        <w:t>m</w:t>
      </w:r>
      <w:r w:rsidR="00DB4D2D">
        <w:t xml:space="preserve"> chư P</w:t>
      </w:r>
      <w:r w:rsidRPr="00837996">
        <w:t xml:space="preserve">hật biến hóa. Lại hiện mười thứ mây quang-diệm các cây hoa đẹp. Lại hiện mười thứ mây quang-diệm tất cả kim-cang. Lại hiện mười thứ mây quang-diệm châu ma-ni hiện công-hạnh của vô-biên Bồ-Tát. Lại hiện mười thứ mây quang-diệm tất cả đèn chơn-châu. Chư Bồ-Tát </w:t>
      </w:r>
      <w:r w:rsidR="001625A3">
        <w:t xml:space="preserve">nầy </w:t>
      </w:r>
      <w:r w:rsidRPr="00837996">
        <w:t xml:space="preserve">hiện vi-trần-số mây quang-diệm như vậy rồi hướng Phật kính lễ cúng-dường, liền ở nơi thượng-phương đều hóa làm tòa sư-tử liên-hoa quang-minh diễn thinh-âm của Phật, rồi ngồi trên bửu-tòa đó. </w:t>
      </w:r>
    </w:p>
    <w:p w14:paraId="5EF33B0D" w14:textId="77777777" w:rsidR="00F532FB" w:rsidRPr="00837996" w:rsidRDefault="00F532FB" w:rsidP="002F7199">
      <w:r w:rsidRPr="00837996">
        <w:t xml:space="preserve">Trong mười ức Phật-sát vi-trần-số thế-giới-hải như vậy có mười ức vi-trần-số đại Bồ-Tát, mỗi Ðại Bồ-Tát có thế-giới-hải vi-trần-số chúng Bồ-Tát đồng đến tập hội. Mỗi Bồ-Tát đều hiện thế-giới-hải vi-trần-số mây, các thứ đồ trang-nghiêm cúng-dường đều khắp hư-không mà chẳng tan mất. Hiện những mây như thế rồi, chư Bồ-Tát đồng hướng Phật kính lễ, cúng-dường. Tùy theo phương hướng của mình đến, chư Bồ-Tát đều hóa làm các thứ bửu-tòa sư-tử trang-nghiêm rồi ngồi kiết-già trên bửu-tòa đó. </w:t>
      </w:r>
    </w:p>
    <w:p w14:paraId="342D599C" w14:textId="77777777" w:rsidR="00F532FB" w:rsidRPr="00837996" w:rsidRDefault="00F532FB" w:rsidP="002F7199">
      <w:r w:rsidRPr="00837996">
        <w:t xml:space="preserve">Sau khi ngồi xong, trong chân lông nơi thân của chư Bồ-Tát, mỗi mỗi đều hiện mười thế-giới-hải vi-trần-số các thứ bửu-sắc quang-minh. </w:t>
      </w:r>
    </w:p>
    <w:p w14:paraId="4AD38120" w14:textId="77777777" w:rsidR="00F532FB" w:rsidRPr="00837996" w:rsidRDefault="00F532FB" w:rsidP="002F7199">
      <w:r w:rsidRPr="00837996">
        <w:t xml:space="preserve">Trong mỗi quang-minh đều hiện mười thế-giới-hải vi-trần-số chư Bồ-Tát đều ngồi tòa sư-tử liên-hoa-tạng. </w:t>
      </w:r>
    </w:p>
    <w:p w14:paraId="2F0D7F18" w14:textId="30C6BF33" w:rsidR="00F532FB" w:rsidRPr="00837996" w:rsidRDefault="00F532FB" w:rsidP="002F7199">
      <w:r w:rsidRPr="00837996">
        <w:t>Chư Bồ-Tát</w:t>
      </w:r>
      <w:r w:rsidR="006B36A0">
        <w:t xml:space="preserve"> nầy</w:t>
      </w:r>
      <w:r w:rsidRPr="00837996">
        <w:t xml:space="preserve"> đều có thể vào khắp trong tất cả vi-trần của tất cả pháp-giới-hải. </w:t>
      </w:r>
    </w:p>
    <w:p w14:paraId="33D186B9" w14:textId="1ECC7D59" w:rsidR="00F532FB" w:rsidRPr="00837996" w:rsidRDefault="00F532FB" w:rsidP="002F7199">
      <w:r w:rsidRPr="00837996">
        <w:lastRenderedPageBreak/>
        <w:t>Trong mỗi vi-trần đó đều có mười thế-giới vi-trần-số những cõi rộng lớn. Trong mỗi cõi</w:t>
      </w:r>
      <w:r w:rsidR="006B36A0">
        <w:t xml:space="preserve"> nầy</w:t>
      </w:r>
      <w:r w:rsidRPr="00837996">
        <w:t xml:space="preserve"> đều có tam-th</w:t>
      </w:r>
      <w:r w:rsidR="00DB4D2D" w:rsidRPr="00837996">
        <w:t>ế</w:t>
      </w:r>
      <w:r w:rsidR="00DB4D2D">
        <w:t xml:space="preserve"> chư P</w:t>
      </w:r>
      <w:r w:rsidRPr="00837996">
        <w:t xml:space="preserve">hật Thế-Tôn. </w:t>
      </w:r>
    </w:p>
    <w:p w14:paraId="082A3A3B" w14:textId="0283B984" w:rsidR="00F532FB" w:rsidRPr="00837996" w:rsidRDefault="00F532FB" w:rsidP="002F7199">
      <w:r w:rsidRPr="00837996">
        <w:t>Chư Bồ-Tát</w:t>
      </w:r>
      <w:r w:rsidR="006B36A0">
        <w:t xml:space="preserve"> nầy</w:t>
      </w:r>
      <w:r w:rsidRPr="00837996">
        <w:t xml:space="preserve"> đều có thể qua gần gũi cúng-dường khắp chư Thế-Tôn đó. Lại có thể trong mỗi niệm dùng pháp-môn tự-tại thị-hiện để khai-ngộ thế-giới-hải vi-trần-số chúng-sanh. Trong mỗi niệm lại dùng pháp-môn thị-hiện tất cả chư Thiên chết rồi sanh để khai ngộ vi-trần-số chúng-sanh. Trong mỗi niệm lại dùng pháp-môn nói tất cả công-hạnh Bồ-Tát, dùng pháp-môn chấn động tất cả cõi tán-thán công-đức thần biến của Phật, dùng pháp-môn nghiêm-tịnh tất cả cõi Phật hiển-thị tất cả đại-nguyện hải, dùng pháp-môn thinh-âm của Phật nhiếp khắp tất cả ngôn từ của chúng-sanh, dùng pháp-môn hay rưới tất cả Phật-pháp, dùng pháp-môn quang-minh chiếu khắp mười phương quốc-độ khắp pháp-giới thị-hiện thần biến, dùng pháp-môn hiện Phật-thân đầy khắp pháp-giới giải-thoát-lực của tất cả Như-Lai, dùng pháp-môn Phổ-Hiền Bồ-Tát kiến lập tất cả chúng-hội đạo-tràng, trong mỗi niệm dùng những pháp-môn như vậy để khai ngộ thế-giới-hải vi-trần-số chúng-sanh. </w:t>
      </w:r>
    </w:p>
    <w:p w14:paraId="5708A6CC" w14:textId="1270B72D" w:rsidR="00F532FB" w:rsidRPr="00837996" w:rsidRDefault="00F532FB" w:rsidP="002F7199">
      <w:r w:rsidRPr="00837996">
        <w:t>Trong mỗi niệm, mỗi quốc-độ đều làm cho Tu-Di-Sơn vi-trần-số chúng-sanh, k</w:t>
      </w:r>
      <w:r w:rsidR="001625A3">
        <w:t>ẻ</w:t>
      </w:r>
      <w:r w:rsidRPr="00837996">
        <w:t xml:space="preserve"> đọa ác-đạo được lìa hẳn khổ-não. Ðều làm cho Tu-Di-Sơn vi-trần-số chúng-sanh, kẻ trụ tà-định được vào chánh-định. Ðều làm cho Tu-Di-Sơn vi-trần-số chúng-sanh tùy lòng ưa thích được sanh lên cõi trời. Ðều làm cho Tu-Di-Sơn vi-trần-số chúng-sanh an-trụ bực Thanh-Văn, bực Bích-Chi Phật. Ðều làm cho Tu-Di-Sơn vi-trần-số chúng-sanh thờ bực Thiện-tri-thức đủ những phước hạnh. Ðều khiến Tu-Di-Sơn vi-trần-số chúng-sanh phát bồ-đề tâm. Ðều làm </w:t>
      </w:r>
      <w:r w:rsidR="001625A3">
        <w:t xml:space="preserve">cho </w:t>
      </w:r>
      <w:r w:rsidRPr="00837996">
        <w:t>Tu-Di-Sơn vi-trần-số chúng-sanh thẳng đến bực Bồ-Tát bất-thối-chuyển. Ðều làm cho Tu-Di-Sơn vi-trần-số chúng-sanh được trí-nhãn thanh-tịnh thấy tất cả pháp bình-đẳng của Như-Lai đã thấy. Ðều làm cho Tu-Di-Sơn vi-trần-số chúng-sanh an-trụ trong những lực, những nguyện, dùng trí vô-</w:t>
      </w:r>
      <w:r w:rsidRPr="00837996">
        <w:lastRenderedPageBreak/>
        <w:t xml:space="preserve">tận làm phương-tiện thanh-tịnh các Phật-độ. Ðều làm cho Tu-Di-Sơn vi-trần-số chúng-sanh đều được an-trụ nguyện-hải rộng lớn Tỳ-Lô-Giá-Na, sanh trong nhà Như-Lai. </w:t>
      </w:r>
    </w:p>
    <w:p w14:paraId="01F3D740" w14:textId="7F74C078" w:rsidR="00F532FB" w:rsidRPr="00837996" w:rsidRDefault="00F532FB" w:rsidP="002F7199">
      <w:r w:rsidRPr="00837996">
        <w:t>Lúc đó, chư Bồ-Tát, ở trong quang-minh, đồng thời nói kệ</w:t>
      </w:r>
      <w:r w:rsidR="00804146" w:rsidRPr="00837996">
        <w:t>:</w:t>
      </w:r>
      <w:r w:rsidRPr="00837996">
        <w:t xml:space="preserve"> </w:t>
      </w:r>
    </w:p>
    <w:tbl>
      <w:tblPr>
        <w:tblW w:w="0" w:type="auto"/>
        <w:tblInd w:w="720" w:type="dxa"/>
        <w:tblLook w:val="04A0" w:firstRow="1" w:lastRow="0" w:firstColumn="1" w:lastColumn="0" w:noHBand="0" w:noVBand="1"/>
      </w:tblPr>
      <w:tblGrid>
        <w:gridCol w:w="5851"/>
      </w:tblGrid>
      <w:tr w:rsidR="006E5903" w:rsidRPr="00837996" w14:paraId="3752AEEB" w14:textId="77777777" w:rsidTr="008F5CCE">
        <w:tc>
          <w:tcPr>
            <w:tcW w:w="0" w:type="auto"/>
          </w:tcPr>
          <w:p w14:paraId="02955E63" w14:textId="77777777" w:rsidR="006E5903" w:rsidRPr="00837996" w:rsidRDefault="006E5903" w:rsidP="002F7199">
            <w:r w:rsidRPr="00837996">
              <w:t xml:space="preserve">Trong các quang-minh vang diệu-âm </w:t>
            </w:r>
          </w:p>
        </w:tc>
      </w:tr>
      <w:tr w:rsidR="006E5903" w:rsidRPr="00837996" w14:paraId="6B1B1EA7" w14:textId="77777777" w:rsidTr="008F5CCE">
        <w:tc>
          <w:tcPr>
            <w:tcW w:w="0" w:type="auto"/>
          </w:tcPr>
          <w:p w14:paraId="7A0D4B9F" w14:textId="77777777" w:rsidR="006E5903" w:rsidRPr="00837996" w:rsidRDefault="006E5903" w:rsidP="002F7199">
            <w:r w:rsidRPr="00837996">
              <w:t xml:space="preserve">Cùng khắp mười phương tất cả nước </w:t>
            </w:r>
          </w:p>
        </w:tc>
      </w:tr>
      <w:tr w:rsidR="006E5903" w:rsidRPr="00837996" w14:paraId="174B32B3" w14:textId="77777777" w:rsidTr="008F5CCE">
        <w:tc>
          <w:tcPr>
            <w:tcW w:w="0" w:type="auto"/>
          </w:tcPr>
          <w:p w14:paraId="0A73CB4E" w14:textId="77777777" w:rsidR="006E5903" w:rsidRPr="00837996" w:rsidRDefault="006E5903" w:rsidP="002F7199">
            <w:r w:rsidRPr="00837996">
              <w:t xml:space="preserve">Diễn thuyết Phật-tử các công-đức  </w:t>
            </w:r>
          </w:p>
        </w:tc>
      </w:tr>
      <w:tr w:rsidR="006E5903" w:rsidRPr="00837996" w14:paraId="74062301" w14:textId="77777777" w:rsidTr="008F5CCE">
        <w:tc>
          <w:tcPr>
            <w:tcW w:w="0" w:type="auto"/>
          </w:tcPr>
          <w:p w14:paraId="3AE4BBD1" w14:textId="77777777" w:rsidR="006E5903" w:rsidRPr="00837996" w:rsidRDefault="006E5903" w:rsidP="002F7199">
            <w:r w:rsidRPr="00837996">
              <w:t xml:space="preserve">Hay vào đạo bồ-đề vi-diệu. </w:t>
            </w:r>
          </w:p>
        </w:tc>
      </w:tr>
      <w:tr w:rsidR="006E5903" w:rsidRPr="00837996" w14:paraId="1EDFC4BD" w14:textId="77777777" w:rsidTr="008F5CCE">
        <w:tc>
          <w:tcPr>
            <w:tcW w:w="0" w:type="auto"/>
          </w:tcPr>
          <w:p w14:paraId="2A79D4A7" w14:textId="092FF200" w:rsidR="006E5903" w:rsidRPr="00837996" w:rsidRDefault="006E5903" w:rsidP="002F7199">
            <w:r w:rsidRPr="00837996">
              <w:t xml:space="preserve">Kiếp-hải tu hành không </w:t>
            </w:r>
            <w:r w:rsidR="00672D28">
              <w:t>mỏi</w:t>
            </w:r>
            <w:r w:rsidRPr="00837996">
              <w:t xml:space="preserve"> nhàm </w:t>
            </w:r>
          </w:p>
        </w:tc>
      </w:tr>
      <w:tr w:rsidR="006E5903" w:rsidRPr="00837996" w14:paraId="41B18F4E" w14:textId="77777777" w:rsidTr="008F5CCE">
        <w:tc>
          <w:tcPr>
            <w:tcW w:w="0" w:type="auto"/>
          </w:tcPr>
          <w:p w14:paraId="098B57BC" w14:textId="77777777" w:rsidR="006E5903" w:rsidRPr="00837996" w:rsidRDefault="006E5903" w:rsidP="002F7199">
            <w:r w:rsidRPr="00837996">
              <w:t xml:space="preserve">Khiến chúng-sanh khổ được giải-thoát  </w:t>
            </w:r>
          </w:p>
        </w:tc>
      </w:tr>
      <w:tr w:rsidR="006E5903" w:rsidRPr="00837996" w14:paraId="70E97660" w14:textId="77777777" w:rsidTr="008F5CCE">
        <w:tc>
          <w:tcPr>
            <w:tcW w:w="0" w:type="auto"/>
          </w:tcPr>
          <w:p w14:paraId="53D36C2A" w14:textId="77777777" w:rsidR="006E5903" w:rsidRPr="00837996" w:rsidRDefault="006E5903" w:rsidP="002F7199">
            <w:r w:rsidRPr="00837996">
              <w:t xml:space="preserve">Tâm không hạ liệt không nhọc nhằn </w:t>
            </w:r>
          </w:p>
        </w:tc>
      </w:tr>
      <w:tr w:rsidR="006E5903" w:rsidRPr="00837996" w14:paraId="0E85B79B" w14:textId="77777777" w:rsidTr="008F5CCE">
        <w:tc>
          <w:tcPr>
            <w:tcW w:w="0" w:type="auto"/>
          </w:tcPr>
          <w:p w14:paraId="476F2906" w14:textId="77777777" w:rsidR="006E5903" w:rsidRPr="00837996" w:rsidRDefault="006E5903" w:rsidP="002F7199">
            <w:r w:rsidRPr="00837996">
              <w:t xml:space="preserve">Phật-tử khéo vào phương tiện đạo. </w:t>
            </w:r>
          </w:p>
        </w:tc>
      </w:tr>
      <w:tr w:rsidR="006E5903" w:rsidRPr="00837996" w14:paraId="738963AE" w14:textId="77777777" w:rsidTr="008F5CCE">
        <w:tc>
          <w:tcPr>
            <w:tcW w:w="0" w:type="auto"/>
          </w:tcPr>
          <w:p w14:paraId="3AE1626B" w14:textId="5FA0C755" w:rsidR="006E5903" w:rsidRPr="00837996" w:rsidRDefault="006E5903" w:rsidP="002F7199">
            <w:r w:rsidRPr="00837996">
              <w:t xml:space="preserve">Tất cả kiếp-hải </w:t>
            </w:r>
            <w:r w:rsidR="00672D28">
              <w:t xml:space="preserve">tu </w:t>
            </w:r>
            <w:r w:rsidRPr="00837996">
              <w:t xml:space="preserve">phương-tiện  </w:t>
            </w:r>
          </w:p>
        </w:tc>
      </w:tr>
      <w:tr w:rsidR="006E5903" w:rsidRPr="00837996" w14:paraId="47C5AE4A" w14:textId="77777777" w:rsidTr="008F5CCE">
        <w:tc>
          <w:tcPr>
            <w:tcW w:w="0" w:type="auto"/>
          </w:tcPr>
          <w:p w14:paraId="78C20EFB" w14:textId="77777777" w:rsidR="006E5903" w:rsidRPr="00837996" w:rsidRDefault="006E5903" w:rsidP="002F7199">
            <w:r w:rsidRPr="00837996">
              <w:t xml:space="preserve">Vô-lượng vô-biên không thừa sót </w:t>
            </w:r>
          </w:p>
        </w:tc>
      </w:tr>
      <w:tr w:rsidR="006E5903" w:rsidRPr="00837996" w14:paraId="20AA3BEA" w14:textId="77777777" w:rsidTr="008F5CCE">
        <w:tc>
          <w:tcPr>
            <w:tcW w:w="0" w:type="auto"/>
          </w:tcPr>
          <w:p w14:paraId="05BC3782" w14:textId="77777777" w:rsidR="006E5903" w:rsidRPr="00837996" w:rsidRDefault="006E5903" w:rsidP="002F7199">
            <w:r w:rsidRPr="00837996">
              <w:t xml:space="preserve">Tất cả pháp-môn đều khắp vào </w:t>
            </w:r>
          </w:p>
        </w:tc>
      </w:tr>
      <w:tr w:rsidR="006E5903" w:rsidRPr="00837996" w14:paraId="6A5BB2A1" w14:textId="77777777" w:rsidTr="008F5CCE">
        <w:tc>
          <w:tcPr>
            <w:tcW w:w="0" w:type="auto"/>
          </w:tcPr>
          <w:p w14:paraId="3DC930A3" w14:textId="77777777" w:rsidR="006E5903" w:rsidRPr="00837996" w:rsidRDefault="006E5903" w:rsidP="002F7199">
            <w:r w:rsidRPr="00837996">
              <w:t xml:space="preserve">Mà thường nói kia tánh tịch-diệt. </w:t>
            </w:r>
          </w:p>
        </w:tc>
      </w:tr>
      <w:tr w:rsidR="006E5903" w:rsidRPr="00837996" w14:paraId="7D343550" w14:textId="77777777" w:rsidTr="008F5CCE">
        <w:tc>
          <w:tcPr>
            <w:tcW w:w="0" w:type="auto"/>
          </w:tcPr>
          <w:p w14:paraId="5AE0CD63" w14:textId="3DE79D2D" w:rsidR="006E5903" w:rsidRPr="00837996" w:rsidRDefault="006E5903" w:rsidP="002F7199">
            <w:r w:rsidRPr="00837996">
              <w:t>Tam-th</w:t>
            </w:r>
            <w:r w:rsidR="00DB4D2D" w:rsidRPr="00837996">
              <w:t>ế</w:t>
            </w:r>
            <w:r w:rsidR="00DB4D2D">
              <w:t xml:space="preserve"> chư P</w:t>
            </w:r>
            <w:r w:rsidRPr="00837996">
              <w:t xml:space="preserve">hật bao nhiêu nguyện </w:t>
            </w:r>
          </w:p>
        </w:tc>
      </w:tr>
      <w:tr w:rsidR="006E5903" w:rsidRPr="00837996" w14:paraId="0D89C06F" w14:textId="77777777" w:rsidTr="008F5CCE">
        <w:tc>
          <w:tcPr>
            <w:tcW w:w="0" w:type="auto"/>
          </w:tcPr>
          <w:p w14:paraId="56EE42E9" w14:textId="77777777" w:rsidR="006E5903" w:rsidRPr="00837996" w:rsidRDefault="006E5903" w:rsidP="002F7199">
            <w:r w:rsidRPr="00837996">
              <w:t xml:space="preserve">Tu hành tất cả đều trọn vẹn </w:t>
            </w:r>
          </w:p>
        </w:tc>
      </w:tr>
      <w:tr w:rsidR="006E5903" w:rsidRPr="00837996" w14:paraId="66476963" w14:textId="77777777" w:rsidTr="008F5CCE">
        <w:tc>
          <w:tcPr>
            <w:tcW w:w="0" w:type="auto"/>
          </w:tcPr>
          <w:p w14:paraId="78A8295A" w14:textId="77777777" w:rsidR="006E5903" w:rsidRPr="00837996" w:rsidRDefault="006E5903" w:rsidP="002F7199">
            <w:r w:rsidRPr="00837996">
              <w:t xml:space="preserve">Bèn dùng lợi ích các chúng-sanh  </w:t>
            </w:r>
          </w:p>
        </w:tc>
      </w:tr>
      <w:tr w:rsidR="006E5903" w:rsidRPr="00837996" w14:paraId="73457565" w14:textId="77777777" w:rsidTr="008F5CCE">
        <w:tc>
          <w:tcPr>
            <w:tcW w:w="0" w:type="auto"/>
          </w:tcPr>
          <w:p w14:paraId="5CA2F95E" w14:textId="77777777" w:rsidR="006E5903" w:rsidRPr="00837996" w:rsidRDefault="006E5903" w:rsidP="002F7199">
            <w:r w:rsidRPr="00837996">
              <w:t xml:space="preserve">Mà tự thật hành nghiệp thanh-tịnh. </w:t>
            </w:r>
          </w:p>
        </w:tc>
      </w:tr>
      <w:tr w:rsidR="006E5903" w:rsidRPr="00837996" w14:paraId="32DF36A6" w14:textId="77777777" w:rsidTr="008F5CCE">
        <w:tc>
          <w:tcPr>
            <w:tcW w:w="0" w:type="auto"/>
          </w:tcPr>
          <w:p w14:paraId="4AB59342" w14:textId="1879A99C" w:rsidR="006E5903" w:rsidRPr="00837996" w:rsidRDefault="006E5903" w:rsidP="002F7199">
            <w:r w:rsidRPr="00837996">
              <w:t>Tất c</w:t>
            </w:r>
            <w:r w:rsidR="00DB4D2D" w:rsidRPr="00837996">
              <w:t>ả</w:t>
            </w:r>
            <w:r w:rsidR="00DB4D2D">
              <w:t xml:space="preserve"> chư P</w:t>
            </w:r>
            <w:r w:rsidRPr="00837996">
              <w:t xml:space="preserve">hật trong chúng-hội </w:t>
            </w:r>
          </w:p>
        </w:tc>
      </w:tr>
      <w:tr w:rsidR="006E5903" w:rsidRPr="00837996" w14:paraId="179C33F4" w14:textId="77777777" w:rsidTr="008F5CCE">
        <w:tc>
          <w:tcPr>
            <w:tcW w:w="0" w:type="auto"/>
          </w:tcPr>
          <w:p w14:paraId="384058D2" w14:textId="77777777" w:rsidR="006E5903" w:rsidRPr="00837996" w:rsidRDefault="006E5903" w:rsidP="002F7199">
            <w:r w:rsidRPr="00837996">
              <w:t xml:space="preserve">Cùng khắp mười phương đều qua đến </w:t>
            </w:r>
          </w:p>
        </w:tc>
      </w:tr>
      <w:tr w:rsidR="006E5903" w:rsidRPr="00837996" w14:paraId="3479AE26" w14:textId="77777777" w:rsidTr="008F5CCE">
        <w:tc>
          <w:tcPr>
            <w:tcW w:w="0" w:type="auto"/>
          </w:tcPr>
          <w:p w14:paraId="5E81CBF0" w14:textId="77777777" w:rsidR="006E5903" w:rsidRPr="00837996" w:rsidRDefault="006E5903" w:rsidP="002F7199">
            <w:r w:rsidRPr="00837996">
              <w:t xml:space="preserve">Ðều dùng biển trí-huệ thậm-thâm </w:t>
            </w:r>
          </w:p>
        </w:tc>
      </w:tr>
      <w:tr w:rsidR="006E5903" w:rsidRPr="00837996" w14:paraId="0B67156C" w14:textId="77777777" w:rsidTr="008F5CCE">
        <w:tc>
          <w:tcPr>
            <w:tcW w:w="0" w:type="auto"/>
          </w:tcPr>
          <w:p w14:paraId="3B1ABA3A" w14:textId="742564D1" w:rsidR="006E5903" w:rsidRPr="00837996" w:rsidRDefault="006E5903" w:rsidP="002F7199">
            <w:r w:rsidRPr="00837996">
              <w:t>Vào pháp tịch-diệt củ</w:t>
            </w:r>
            <w:r w:rsidR="00DB4D2D" w:rsidRPr="00837996">
              <w:t>a</w:t>
            </w:r>
            <w:r w:rsidR="00DB4D2D">
              <w:t xml:space="preserve"> chư P</w:t>
            </w:r>
            <w:r w:rsidRPr="00837996">
              <w:t xml:space="preserve">hật. </w:t>
            </w:r>
          </w:p>
        </w:tc>
      </w:tr>
      <w:tr w:rsidR="006E5903" w:rsidRPr="00837996" w14:paraId="7577E7BF" w14:textId="77777777" w:rsidTr="008F5CCE">
        <w:tc>
          <w:tcPr>
            <w:tcW w:w="0" w:type="auto"/>
          </w:tcPr>
          <w:p w14:paraId="0CAD7541" w14:textId="77777777" w:rsidR="006E5903" w:rsidRPr="00837996" w:rsidRDefault="006E5903" w:rsidP="002F7199">
            <w:r w:rsidRPr="00837996">
              <w:t xml:space="preserve">Mỗi mỗi quang-minh đều vô-biên </w:t>
            </w:r>
          </w:p>
        </w:tc>
      </w:tr>
      <w:tr w:rsidR="006E5903" w:rsidRPr="00837996" w14:paraId="3EF08705" w14:textId="77777777" w:rsidTr="008F5CCE">
        <w:tc>
          <w:tcPr>
            <w:tcW w:w="0" w:type="auto"/>
          </w:tcPr>
          <w:p w14:paraId="14027FE1" w14:textId="77777777" w:rsidR="006E5903" w:rsidRPr="00837996" w:rsidRDefault="006E5903" w:rsidP="002F7199">
            <w:r w:rsidRPr="00837996">
              <w:t xml:space="preserve">Ðều vào nan-tư các quốc-độ  </w:t>
            </w:r>
          </w:p>
        </w:tc>
      </w:tr>
      <w:tr w:rsidR="006E5903" w:rsidRPr="00837996" w14:paraId="2D541B8E" w14:textId="77777777" w:rsidTr="008F5CCE">
        <w:tc>
          <w:tcPr>
            <w:tcW w:w="0" w:type="auto"/>
          </w:tcPr>
          <w:p w14:paraId="2C78B212" w14:textId="77777777" w:rsidR="006E5903" w:rsidRPr="00837996" w:rsidRDefault="006E5903" w:rsidP="002F7199">
            <w:r w:rsidRPr="00837996">
              <w:t xml:space="preserve">Trí-nhãn thanh-tịnh khắp thấy đều </w:t>
            </w:r>
          </w:p>
        </w:tc>
      </w:tr>
      <w:tr w:rsidR="006E5903" w:rsidRPr="00837996" w14:paraId="59FFC72D" w14:textId="77777777" w:rsidTr="008F5CCE">
        <w:tc>
          <w:tcPr>
            <w:tcW w:w="0" w:type="auto"/>
          </w:tcPr>
          <w:p w14:paraId="0EB1E736" w14:textId="77777777" w:rsidR="006E5903" w:rsidRPr="00837996" w:rsidRDefault="006E5903" w:rsidP="002F7199">
            <w:r w:rsidRPr="00837996">
              <w:t xml:space="preserve">Là cảnh sở hành của Bồ-Tát. </w:t>
            </w:r>
          </w:p>
        </w:tc>
      </w:tr>
      <w:tr w:rsidR="006E5903" w:rsidRPr="00837996" w14:paraId="53A88CCA" w14:textId="77777777" w:rsidTr="008F5CCE">
        <w:tc>
          <w:tcPr>
            <w:tcW w:w="0" w:type="auto"/>
          </w:tcPr>
          <w:p w14:paraId="4488EAE8" w14:textId="77777777" w:rsidR="006E5903" w:rsidRPr="00837996" w:rsidRDefault="006E5903" w:rsidP="002F7199">
            <w:r w:rsidRPr="00837996">
              <w:t xml:space="preserve">Bồ-Tát hay trụ một đầu lông </w:t>
            </w:r>
          </w:p>
        </w:tc>
      </w:tr>
      <w:tr w:rsidR="006E5903" w:rsidRPr="00837996" w14:paraId="729B706B" w14:textId="77777777" w:rsidTr="008F5CCE">
        <w:tc>
          <w:tcPr>
            <w:tcW w:w="0" w:type="auto"/>
          </w:tcPr>
          <w:p w14:paraId="042DF84E" w14:textId="77777777" w:rsidR="006E5903" w:rsidRPr="00837996" w:rsidRDefault="006E5903" w:rsidP="002F7199">
            <w:r w:rsidRPr="00837996">
              <w:t xml:space="preserve">Ðộng khắp mười phương các quốc-độ </w:t>
            </w:r>
          </w:p>
        </w:tc>
      </w:tr>
      <w:tr w:rsidR="006E5903" w:rsidRPr="00837996" w14:paraId="12B273F5" w14:textId="77777777" w:rsidTr="008F5CCE">
        <w:tc>
          <w:tcPr>
            <w:tcW w:w="0" w:type="auto"/>
          </w:tcPr>
          <w:p w14:paraId="5034BFE4" w14:textId="77777777" w:rsidR="006E5903" w:rsidRPr="00837996" w:rsidRDefault="006E5903" w:rsidP="002F7199">
            <w:r w:rsidRPr="00837996">
              <w:t xml:space="preserve">Chẳng khiến chúng-sanh có sợ ngờ </w:t>
            </w:r>
          </w:p>
        </w:tc>
      </w:tr>
      <w:tr w:rsidR="006E5903" w:rsidRPr="00837996" w14:paraId="0F220735" w14:textId="77777777" w:rsidTr="008F5CCE">
        <w:tc>
          <w:tcPr>
            <w:tcW w:w="0" w:type="auto"/>
          </w:tcPr>
          <w:p w14:paraId="63174795" w14:textId="77777777" w:rsidR="006E5903" w:rsidRPr="00837996" w:rsidRDefault="006E5903" w:rsidP="002F7199">
            <w:r w:rsidRPr="00837996">
              <w:lastRenderedPageBreak/>
              <w:t xml:space="preserve">Ðây là phương-tiện bực thanh-tịnh. </w:t>
            </w:r>
          </w:p>
        </w:tc>
      </w:tr>
      <w:tr w:rsidR="006E5903" w:rsidRPr="00837996" w14:paraId="3D9AB6D2" w14:textId="77777777" w:rsidTr="008F5CCE">
        <w:tc>
          <w:tcPr>
            <w:tcW w:w="0" w:type="auto"/>
          </w:tcPr>
          <w:p w14:paraId="277B3B32" w14:textId="77777777" w:rsidR="006E5903" w:rsidRPr="00837996" w:rsidRDefault="006E5903" w:rsidP="002F7199">
            <w:r w:rsidRPr="00837996">
              <w:t xml:space="preserve">Trong mỗi mỗi trần vô-lượng thân </w:t>
            </w:r>
          </w:p>
        </w:tc>
      </w:tr>
      <w:tr w:rsidR="006E5903" w:rsidRPr="00837996" w14:paraId="6C9C3146" w14:textId="77777777" w:rsidTr="008F5CCE">
        <w:tc>
          <w:tcPr>
            <w:tcW w:w="0" w:type="auto"/>
          </w:tcPr>
          <w:p w14:paraId="73645EF7" w14:textId="77777777" w:rsidR="006E5903" w:rsidRPr="00837996" w:rsidRDefault="006E5903" w:rsidP="002F7199">
            <w:r w:rsidRPr="00837996">
              <w:t xml:space="preserve">Lại hiện trang-nghiêm các cõi nước </w:t>
            </w:r>
          </w:p>
        </w:tc>
      </w:tr>
      <w:tr w:rsidR="006E5903" w:rsidRPr="00837996" w14:paraId="12AF55C3" w14:textId="77777777" w:rsidTr="008F5CCE">
        <w:tc>
          <w:tcPr>
            <w:tcW w:w="0" w:type="auto"/>
          </w:tcPr>
          <w:p w14:paraId="3F1B3AE6" w14:textId="77777777" w:rsidR="006E5903" w:rsidRPr="00837996" w:rsidRDefault="006E5903" w:rsidP="002F7199">
            <w:r w:rsidRPr="00837996">
              <w:t xml:space="preserve">Một niệm sống chết khắp khiến thấy </w:t>
            </w:r>
          </w:p>
        </w:tc>
      </w:tr>
      <w:tr w:rsidR="006E5903" w:rsidRPr="00837996" w14:paraId="3936E013" w14:textId="77777777" w:rsidTr="008F5CCE">
        <w:tc>
          <w:tcPr>
            <w:tcW w:w="0" w:type="auto"/>
          </w:tcPr>
          <w:p w14:paraId="6B79C2E6" w14:textId="77777777" w:rsidR="006E5903" w:rsidRPr="00837996" w:rsidRDefault="006E5903" w:rsidP="002F7199">
            <w:r w:rsidRPr="00837996">
              <w:t xml:space="preserve">Ðược bực trang-nghiêm ý vô-ngại. </w:t>
            </w:r>
          </w:p>
        </w:tc>
      </w:tr>
      <w:tr w:rsidR="006E5903" w:rsidRPr="00837996" w14:paraId="534BD9DE" w14:textId="77777777" w:rsidTr="008F5CCE">
        <w:tc>
          <w:tcPr>
            <w:tcW w:w="0" w:type="auto"/>
          </w:tcPr>
          <w:p w14:paraId="093F0FBF" w14:textId="77777777" w:rsidR="006E5903" w:rsidRPr="00837996" w:rsidRDefault="006E5903" w:rsidP="002F7199">
            <w:r w:rsidRPr="00837996">
              <w:t xml:space="preserve">Tam-thế chỗ có tất cả kiếp </w:t>
            </w:r>
          </w:p>
        </w:tc>
      </w:tr>
      <w:tr w:rsidR="006E5903" w:rsidRPr="00837996" w14:paraId="21BA8134" w14:textId="77777777" w:rsidTr="008F5CCE">
        <w:tc>
          <w:tcPr>
            <w:tcW w:w="0" w:type="auto"/>
          </w:tcPr>
          <w:p w14:paraId="1FF1FE6E" w14:textId="77777777" w:rsidR="006E5903" w:rsidRPr="00837996" w:rsidRDefault="006E5903" w:rsidP="002F7199">
            <w:r w:rsidRPr="00837996">
              <w:t xml:space="preserve">Trong một sát-na đều hiện được  </w:t>
            </w:r>
          </w:p>
        </w:tc>
      </w:tr>
      <w:tr w:rsidR="006E5903" w:rsidRPr="00837996" w14:paraId="69AD62A5" w14:textId="77777777" w:rsidTr="008F5CCE">
        <w:tc>
          <w:tcPr>
            <w:tcW w:w="0" w:type="auto"/>
          </w:tcPr>
          <w:p w14:paraId="0AFB670F" w14:textId="77777777" w:rsidR="006E5903" w:rsidRPr="00837996" w:rsidRDefault="006E5903" w:rsidP="002F7199">
            <w:r w:rsidRPr="00837996">
              <w:t xml:space="preserve">Biết thân như huyễn không thể-tướng </w:t>
            </w:r>
          </w:p>
        </w:tc>
      </w:tr>
      <w:tr w:rsidR="006E5903" w:rsidRPr="00837996" w14:paraId="25725412" w14:textId="77777777" w:rsidTr="008F5CCE">
        <w:tc>
          <w:tcPr>
            <w:tcW w:w="0" w:type="auto"/>
          </w:tcPr>
          <w:p w14:paraId="3BAE369F" w14:textId="77777777" w:rsidR="006E5903" w:rsidRPr="00837996" w:rsidRDefault="006E5903" w:rsidP="002F7199">
            <w:r w:rsidRPr="00837996">
              <w:t xml:space="preserve">Chứng minh pháp tánh bực vô-ngại. </w:t>
            </w:r>
          </w:p>
        </w:tc>
      </w:tr>
      <w:tr w:rsidR="006E5903" w:rsidRPr="00837996" w14:paraId="355D586F" w14:textId="77777777" w:rsidTr="008F5CCE">
        <w:tc>
          <w:tcPr>
            <w:tcW w:w="0" w:type="auto"/>
          </w:tcPr>
          <w:p w14:paraId="2E0FF601" w14:textId="77777777" w:rsidR="006E5903" w:rsidRPr="00837996" w:rsidRDefault="006E5903" w:rsidP="002F7199">
            <w:r w:rsidRPr="00837996">
              <w:t xml:space="preserve">Phổ-Hiền thắng-hạnh đều được vào </w:t>
            </w:r>
          </w:p>
        </w:tc>
      </w:tr>
      <w:tr w:rsidR="006E5903" w:rsidRPr="00837996" w14:paraId="4C4E0E1F" w14:textId="77777777" w:rsidTr="008F5CCE">
        <w:tc>
          <w:tcPr>
            <w:tcW w:w="0" w:type="auto"/>
          </w:tcPr>
          <w:p w14:paraId="59166C85" w14:textId="77777777" w:rsidR="006E5903" w:rsidRPr="00837996" w:rsidRDefault="006E5903" w:rsidP="002F7199">
            <w:r w:rsidRPr="00837996">
              <w:t xml:space="preserve">Tất cả chúng-sanh đều thích thấy </w:t>
            </w:r>
          </w:p>
        </w:tc>
      </w:tr>
      <w:tr w:rsidR="006E5903" w:rsidRPr="00837996" w14:paraId="04945BBE" w14:textId="77777777" w:rsidTr="008F5CCE">
        <w:tc>
          <w:tcPr>
            <w:tcW w:w="0" w:type="auto"/>
          </w:tcPr>
          <w:p w14:paraId="69809300" w14:textId="0F639A68" w:rsidR="006E5903" w:rsidRPr="00837996" w:rsidRDefault="006E5903" w:rsidP="002F7199">
            <w:r w:rsidRPr="00837996">
              <w:t>Phật-tử trụ được pháp-môn</w:t>
            </w:r>
            <w:r w:rsidR="006B36A0">
              <w:t xml:space="preserve"> nầy</w:t>
            </w:r>
            <w:r w:rsidRPr="00837996">
              <w:t xml:space="preserve"> </w:t>
            </w:r>
          </w:p>
        </w:tc>
      </w:tr>
      <w:tr w:rsidR="006E5903" w:rsidRPr="00837996" w14:paraId="1A41AF6F" w14:textId="77777777" w:rsidTr="008F5CCE">
        <w:tc>
          <w:tcPr>
            <w:tcW w:w="0" w:type="auto"/>
          </w:tcPr>
          <w:p w14:paraId="4A903B59" w14:textId="77777777" w:rsidR="006E5903" w:rsidRPr="00837996" w:rsidRDefault="006E5903" w:rsidP="002F7199">
            <w:r w:rsidRPr="00837996">
              <w:t>Trong các quang-minh vang tiếng lớn.</w:t>
            </w:r>
          </w:p>
        </w:tc>
      </w:tr>
    </w:tbl>
    <w:p w14:paraId="64F3F097" w14:textId="499228DB" w:rsidR="00F532FB" w:rsidRPr="00837996" w:rsidRDefault="00F532FB" w:rsidP="002F7199">
      <w:r w:rsidRPr="00837996">
        <w:t xml:space="preserve">Lúc đó Ðức Thế-Tôn muốn khiến tất cả đại-chúng Bồ-Tát được sức thần-thông vô-biên cảnh-giới của Như-Lai, nên phóng quang-minh nơi giữa chặn mày, gọi là nhứt-thiết Bồ-Tát trí quang-minh, chiếu khắp mười phương, trạng như mây sáng bửu-sắc, tất cả quốc-độ và chúng-sanh trong tất cả Phật-độ ở mười phương đều làm cho hiển hiện. Quang-minh </w:t>
      </w:r>
      <w:r w:rsidR="00672D28">
        <w:t xml:space="preserve">ấy </w:t>
      </w:r>
      <w:r w:rsidRPr="00837996">
        <w:t>lại chấn động khắp các thế-giới. Trong mỗi trần hiện vô số Phật. Tùy theo tánh ưa thích chẳng đồng của các chúng-sanh khắp rưới mây diệu-pháp-luân của tam-th</w:t>
      </w:r>
      <w:r w:rsidR="00DB4D2D" w:rsidRPr="00837996">
        <w:t>ế</w:t>
      </w:r>
      <w:r w:rsidR="00DB4D2D">
        <w:t xml:space="preserve"> chư P</w:t>
      </w:r>
      <w:r w:rsidRPr="00837996">
        <w:t>hật, hiển thị biển ba-la-mật của Như-Lai. Lại rưới vô-lượng những mây</w:t>
      </w:r>
      <w:r w:rsidR="000863FB">
        <w:t xml:space="preserve"> xuất</w:t>
      </w:r>
      <w:r w:rsidRPr="00837996">
        <w:t>-ly khiến các chúng-sanh thoát hẳn sanh-tử. Lại rưới mây đại-nguyện củ</w:t>
      </w:r>
      <w:r w:rsidR="00DB4D2D" w:rsidRPr="00837996">
        <w:t>a</w:t>
      </w:r>
      <w:r w:rsidR="00DB4D2D">
        <w:t xml:space="preserve"> chư P</w:t>
      </w:r>
      <w:r w:rsidRPr="00837996">
        <w:t xml:space="preserve">hật hiển bày chúng-hội đạo-tràng của Phổ-Hiền Bồ-Tát trong thập phương thế-giới. Quang-minh ấy chiếu hiện những việc như vậy rồi, trở về nhiễu vòng quanh Phật, rồi nhập vào dưới chơn Phật. </w:t>
      </w:r>
    </w:p>
    <w:p w14:paraId="7D61C4B1" w14:textId="43285B34" w:rsidR="00F532FB" w:rsidRPr="00837996" w:rsidRDefault="00F532FB" w:rsidP="002F7199">
      <w:r w:rsidRPr="00837996">
        <w:t>Lúc đó, trước Phật có hoa sen lớn thoạt hiện ra. Hoa ấy có đủ mười thứ trang-nghiêm</w:t>
      </w:r>
      <w:r w:rsidR="00804146" w:rsidRPr="00837996">
        <w:t>:</w:t>
      </w:r>
      <w:r w:rsidRPr="00837996">
        <w:t xml:space="preserve"> </w:t>
      </w:r>
      <w:r w:rsidR="00587326" w:rsidRPr="00837996">
        <w:t>C</w:t>
      </w:r>
      <w:r w:rsidRPr="00837996">
        <w:t>ác châu báu xen lẫn làm c</w:t>
      </w:r>
      <w:r w:rsidR="00672D28">
        <w:t>ọ</w:t>
      </w:r>
      <w:r w:rsidRPr="00837996">
        <w:t>ng, ma-ni bửu-vương làm gương, các báu làm cánh, các hương ma-ni làm tua, v</w:t>
      </w:r>
      <w:r w:rsidR="00672D28">
        <w:t>à</w:t>
      </w:r>
      <w:r w:rsidRPr="00837996">
        <w:t xml:space="preserve">ng diêm-phù-đàn trang-nghiêm đài hoa, lưới đẹp trùm trên </w:t>
      </w:r>
      <w:r w:rsidRPr="00837996">
        <w:lastRenderedPageBreak/>
        <w:t>m</w:t>
      </w:r>
      <w:r w:rsidR="00672D28">
        <w:t>à</w:t>
      </w:r>
      <w:r w:rsidRPr="00837996">
        <w:t>u sáng thanh-tịnh, trong niệm thị-hiện vô-biên thần-biến củ</w:t>
      </w:r>
      <w:r w:rsidR="00DB4D2D" w:rsidRPr="00837996">
        <w:t>a</w:t>
      </w:r>
      <w:r w:rsidR="00DB4D2D">
        <w:t xml:space="preserve"> chư P</w:t>
      </w:r>
      <w:r w:rsidRPr="00837996">
        <w:t xml:space="preserve">hật, khắp phát khởi tất cả thanh-âm, ma-ni bửu-vương ảnh hiện thân Phật, trong âm-thinh có thể diễn thuyết tất cả hạnh nguyện của Bồ-Tát. </w:t>
      </w:r>
    </w:p>
    <w:p w14:paraId="2AC3B376" w14:textId="6E958291" w:rsidR="00F532FB" w:rsidRPr="00837996" w:rsidRDefault="00F532FB" w:rsidP="002F7199">
      <w:r w:rsidRPr="00837996">
        <w:t>Khi hoa-sen</w:t>
      </w:r>
      <w:r w:rsidR="006B36A0">
        <w:t xml:space="preserve"> nầy</w:t>
      </w:r>
      <w:r w:rsidRPr="00837996">
        <w:t xml:space="preserve"> hiện ra rồi, trong khoảng một niệm trong tướng bạch-hào của Như-Lai đồng thời</w:t>
      </w:r>
      <w:r w:rsidR="000863FB">
        <w:t xml:space="preserve"> xuất</w:t>
      </w:r>
      <w:r w:rsidRPr="00837996">
        <w:t>-hiện đại Bồ-Tát tên Nhứt-Thiết-Pháp-Thắng-Âm và thế-giới-hải vi-trần-số Bồ-Tát. Chư Bồ-Tát</w:t>
      </w:r>
      <w:r w:rsidR="006B36A0">
        <w:t xml:space="preserve"> nầy</w:t>
      </w:r>
      <w:r w:rsidRPr="00837996">
        <w:t xml:space="preserve"> đi nhiễu Phật vô-lượng vòng, lễ </w:t>
      </w:r>
      <w:r w:rsidR="00781A70">
        <w:t>chân</w:t>
      </w:r>
      <w:r w:rsidRPr="00837996">
        <w:t xml:space="preserve"> Phật. Thắng-Âm Bồ-Tát ngồi đài liên-hoa, các Bồ-Tát ngồi trên tua sen. </w:t>
      </w:r>
    </w:p>
    <w:p w14:paraId="30C884C5" w14:textId="6DBC34A5" w:rsidR="00F532FB" w:rsidRPr="00837996" w:rsidRDefault="00F532FB" w:rsidP="002F7199">
      <w:r w:rsidRPr="00837996">
        <w:t>Thắng-Âm-Bồ-Tát</w:t>
      </w:r>
      <w:r w:rsidR="006B36A0">
        <w:t xml:space="preserve"> nầy</w:t>
      </w:r>
      <w:r w:rsidRPr="00837996">
        <w:t xml:space="preserve"> rõ pháp-giới, lòng rất hoan-hỷ, nhập sở-hành của Phật trí không nghi trệ, vào biển pháp-thân chẳng thể lường của Phật, qua tất cả cõi chỗ của các Như-Lai. Các </w:t>
      </w:r>
      <w:r w:rsidR="00781A70">
        <w:t>chân</w:t>
      </w:r>
      <w:r w:rsidRPr="00837996">
        <w:t xml:space="preserve"> lông đều hiện thần-thông, niệm niệm đều quán khắp tất cả pháp-giới. Thập phươn</w:t>
      </w:r>
      <w:r w:rsidR="00DB4D2D" w:rsidRPr="00837996">
        <w:t>g</w:t>
      </w:r>
      <w:r w:rsidR="00DB4D2D">
        <w:t xml:space="preserve"> chư P</w:t>
      </w:r>
      <w:r w:rsidRPr="00837996">
        <w:t>hật đồng ban thần lực khiến chư Bồ-Tát</w:t>
      </w:r>
      <w:r w:rsidR="006B36A0">
        <w:t xml:space="preserve"> nầy</w:t>
      </w:r>
      <w:r w:rsidRPr="00837996">
        <w:t xml:space="preserve"> khắp an-trụ tất cả tam-muội, cùng tận kiếp vị-lai thường thấy thân vô-biên pháp-giới công-đức-hải của Phật, nhẫn đến tất cả tam-muội, giải-thoát thần-thông biến-hóa. </w:t>
      </w:r>
    </w:p>
    <w:p w14:paraId="179A374F" w14:textId="29463E33" w:rsidR="00F532FB" w:rsidRPr="00837996" w:rsidRDefault="00F532FB" w:rsidP="002F7199">
      <w:r w:rsidRPr="00837996">
        <w:t>Chư Bồ-Tát</w:t>
      </w:r>
      <w:r w:rsidR="006B36A0">
        <w:t xml:space="preserve"> nầy</w:t>
      </w:r>
      <w:r w:rsidRPr="00837996">
        <w:t xml:space="preserve"> liền ở trong chúng, thừa oai-thần của Phật, quan-sát mười phương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651"/>
      </w:tblGrid>
      <w:tr w:rsidR="006E5903" w:rsidRPr="00837996" w14:paraId="0706B489" w14:textId="77777777" w:rsidTr="008F5CCE">
        <w:tc>
          <w:tcPr>
            <w:tcW w:w="0" w:type="auto"/>
          </w:tcPr>
          <w:p w14:paraId="12489EF4" w14:textId="77777777" w:rsidR="006E5903" w:rsidRPr="00837996" w:rsidRDefault="006E5903" w:rsidP="002F7199">
            <w:r w:rsidRPr="00837996">
              <w:t xml:space="preserve">Phật thân đầy khắp nơi pháp-giới  </w:t>
            </w:r>
          </w:p>
        </w:tc>
      </w:tr>
      <w:tr w:rsidR="006E5903" w:rsidRPr="00837996" w14:paraId="2845C33C" w14:textId="77777777" w:rsidTr="008F5CCE">
        <w:tc>
          <w:tcPr>
            <w:tcW w:w="0" w:type="auto"/>
          </w:tcPr>
          <w:p w14:paraId="2748A099" w14:textId="77777777" w:rsidR="006E5903" w:rsidRPr="00837996" w:rsidRDefault="006E5903" w:rsidP="002F7199">
            <w:r w:rsidRPr="00837996">
              <w:t xml:space="preserve">Hiện khắp trước tất cả chúng-sanh  </w:t>
            </w:r>
          </w:p>
        </w:tc>
      </w:tr>
      <w:tr w:rsidR="006E5903" w:rsidRPr="00837996" w14:paraId="474C337B" w14:textId="77777777" w:rsidTr="008F5CCE">
        <w:tc>
          <w:tcPr>
            <w:tcW w:w="0" w:type="auto"/>
          </w:tcPr>
          <w:p w14:paraId="175F8A60" w14:textId="77777777" w:rsidR="006E5903" w:rsidRPr="00837996" w:rsidRDefault="006E5903" w:rsidP="002F7199">
            <w:r w:rsidRPr="00837996">
              <w:t xml:space="preserve">Tùy duyên phó cảm đều khắp cùng  </w:t>
            </w:r>
          </w:p>
        </w:tc>
      </w:tr>
      <w:tr w:rsidR="006E5903" w:rsidRPr="00837996" w14:paraId="638C5AA5" w14:textId="77777777" w:rsidTr="008F5CCE">
        <w:tc>
          <w:tcPr>
            <w:tcW w:w="0" w:type="auto"/>
          </w:tcPr>
          <w:p w14:paraId="515FCEC6" w14:textId="06CCF862" w:rsidR="006E5903" w:rsidRPr="00837996" w:rsidRDefault="006E5903" w:rsidP="002F7199">
            <w:r w:rsidRPr="00837996">
              <w:t>Mà hằng ở tòa bồ-đề</w:t>
            </w:r>
            <w:r w:rsidR="006B36A0">
              <w:t xml:space="preserve"> nầy</w:t>
            </w:r>
            <w:r w:rsidRPr="00837996">
              <w:t xml:space="preserve">. </w:t>
            </w:r>
          </w:p>
        </w:tc>
      </w:tr>
      <w:tr w:rsidR="006E5903" w:rsidRPr="00837996" w14:paraId="79A3D730" w14:textId="77777777" w:rsidTr="008F5CCE">
        <w:tc>
          <w:tcPr>
            <w:tcW w:w="0" w:type="auto"/>
          </w:tcPr>
          <w:p w14:paraId="1A7E482E" w14:textId="00617084" w:rsidR="006E5903" w:rsidRPr="00837996" w:rsidRDefault="006E5903" w:rsidP="002F7199">
            <w:r w:rsidRPr="00837996">
              <w:t xml:space="preserve">Trong mỗi </w:t>
            </w:r>
            <w:r w:rsidR="00781A70">
              <w:t>chân</w:t>
            </w:r>
            <w:r w:rsidRPr="00837996">
              <w:t xml:space="preserve"> lông của Như-Lai  </w:t>
            </w:r>
          </w:p>
        </w:tc>
      </w:tr>
      <w:tr w:rsidR="006E5903" w:rsidRPr="00837996" w14:paraId="4E8ADF12" w14:textId="77777777" w:rsidTr="008F5CCE">
        <w:tc>
          <w:tcPr>
            <w:tcW w:w="0" w:type="auto"/>
          </w:tcPr>
          <w:p w14:paraId="1D833B69" w14:textId="76EDD5CF" w:rsidR="006E5903" w:rsidRPr="00837996" w:rsidRDefault="006E5903" w:rsidP="002F7199">
            <w:r w:rsidRPr="00837996">
              <w:t>Tất cả sát-trầ</w:t>
            </w:r>
            <w:r w:rsidR="00DB4D2D" w:rsidRPr="00837996">
              <w:t>n</w:t>
            </w:r>
            <w:r w:rsidR="00DB4D2D">
              <w:t xml:space="preserve"> chư P</w:t>
            </w:r>
            <w:r w:rsidRPr="00837996">
              <w:t xml:space="preserve">hật ngồi  </w:t>
            </w:r>
          </w:p>
        </w:tc>
      </w:tr>
      <w:tr w:rsidR="006E5903" w:rsidRPr="00837996" w14:paraId="5080360F" w14:textId="77777777" w:rsidTr="008F5CCE">
        <w:tc>
          <w:tcPr>
            <w:tcW w:w="0" w:type="auto"/>
          </w:tcPr>
          <w:p w14:paraId="409C8AA8" w14:textId="77777777" w:rsidR="006E5903" w:rsidRPr="00837996" w:rsidRDefault="006E5903" w:rsidP="002F7199">
            <w:r w:rsidRPr="00837996">
              <w:t xml:space="preserve">Chúng hội Bồ-Tát cùng vây quanh </w:t>
            </w:r>
          </w:p>
        </w:tc>
      </w:tr>
      <w:tr w:rsidR="006E5903" w:rsidRPr="00837996" w14:paraId="526B13B8" w14:textId="77777777" w:rsidTr="008F5CCE">
        <w:tc>
          <w:tcPr>
            <w:tcW w:w="0" w:type="auto"/>
          </w:tcPr>
          <w:p w14:paraId="61A6ADEC" w14:textId="77777777" w:rsidR="006E5903" w:rsidRPr="00837996" w:rsidRDefault="006E5903" w:rsidP="002F7199">
            <w:r w:rsidRPr="00837996">
              <w:t xml:space="preserve">Diễn nói thắng-hạnh của Phổ-Hiền. </w:t>
            </w:r>
          </w:p>
        </w:tc>
      </w:tr>
      <w:tr w:rsidR="006E5903" w:rsidRPr="00837996" w14:paraId="6B5B76B3" w14:textId="77777777" w:rsidTr="008F5CCE">
        <w:tc>
          <w:tcPr>
            <w:tcW w:w="0" w:type="auto"/>
          </w:tcPr>
          <w:p w14:paraId="70E063A4" w14:textId="77777777" w:rsidR="006E5903" w:rsidRPr="00837996" w:rsidRDefault="006E5903" w:rsidP="002F7199">
            <w:r w:rsidRPr="00837996">
              <w:t xml:space="preserve">Như-Lai ngồi yên nơi Bồ-Ðề </w:t>
            </w:r>
          </w:p>
        </w:tc>
      </w:tr>
      <w:tr w:rsidR="006E5903" w:rsidRPr="00837996" w14:paraId="37AE3127" w14:textId="77777777" w:rsidTr="008F5CCE">
        <w:tc>
          <w:tcPr>
            <w:tcW w:w="0" w:type="auto"/>
          </w:tcPr>
          <w:p w14:paraId="2EE58F10" w14:textId="77777777" w:rsidR="006E5903" w:rsidRPr="00837996" w:rsidRDefault="006E5903" w:rsidP="002F7199">
            <w:r w:rsidRPr="00837996">
              <w:t xml:space="preserve">Một lòng thị-hiện nhiều sát-hải </w:t>
            </w:r>
          </w:p>
        </w:tc>
      </w:tr>
      <w:tr w:rsidR="006E5903" w:rsidRPr="00837996" w14:paraId="1918572F" w14:textId="77777777" w:rsidTr="008F5CCE">
        <w:tc>
          <w:tcPr>
            <w:tcW w:w="0" w:type="auto"/>
          </w:tcPr>
          <w:p w14:paraId="30A084ED" w14:textId="77777777" w:rsidR="006E5903" w:rsidRPr="00837996" w:rsidRDefault="006E5903" w:rsidP="002F7199">
            <w:r w:rsidRPr="00837996">
              <w:t xml:space="preserve">Mỗi mỗi lông đều hiện như vậy </w:t>
            </w:r>
          </w:p>
        </w:tc>
      </w:tr>
      <w:tr w:rsidR="006E5903" w:rsidRPr="00837996" w14:paraId="77BC06A8" w14:textId="77777777" w:rsidTr="008F5CCE">
        <w:tc>
          <w:tcPr>
            <w:tcW w:w="0" w:type="auto"/>
          </w:tcPr>
          <w:p w14:paraId="55D56CCE" w14:textId="77777777" w:rsidR="006E5903" w:rsidRPr="00837996" w:rsidRDefault="006E5903" w:rsidP="002F7199">
            <w:r w:rsidRPr="00837996">
              <w:t xml:space="preserve">Như vậy khắp cùng cả pháp-giới. </w:t>
            </w:r>
          </w:p>
        </w:tc>
      </w:tr>
      <w:tr w:rsidR="006E5903" w:rsidRPr="00837996" w14:paraId="6C21A79D" w14:textId="77777777" w:rsidTr="008F5CCE">
        <w:tc>
          <w:tcPr>
            <w:tcW w:w="0" w:type="auto"/>
          </w:tcPr>
          <w:p w14:paraId="0358437C" w14:textId="77777777" w:rsidR="006E5903" w:rsidRPr="00837996" w:rsidRDefault="006E5903" w:rsidP="002F7199">
            <w:r w:rsidRPr="00837996">
              <w:lastRenderedPageBreak/>
              <w:t xml:space="preserve">Trong mỗi mỗi cõi đều an tọa </w:t>
            </w:r>
          </w:p>
        </w:tc>
      </w:tr>
      <w:tr w:rsidR="006E5903" w:rsidRPr="00837996" w14:paraId="37AF676D" w14:textId="77777777" w:rsidTr="008F5CCE">
        <w:tc>
          <w:tcPr>
            <w:tcW w:w="0" w:type="auto"/>
          </w:tcPr>
          <w:p w14:paraId="62281B62" w14:textId="77777777" w:rsidR="006E5903" w:rsidRPr="00837996" w:rsidRDefault="006E5903" w:rsidP="002F7199">
            <w:r w:rsidRPr="00837996">
              <w:t xml:space="preserve">Tất cả sát-độ đều cùng khắp </w:t>
            </w:r>
          </w:p>
        </w:tc>
      </w:tr>
      <w:tr w:rsidR="006E5903" w:rsidRPr="00837996" w14:paraId="5B1E24BA" w14:textId="77777777" w:rsidTr="008F5CCE">
        <w:tc>
          <w:tcPr>
            <w:tcW w:w="0" w:type="auto"/>
          </w:tcPr>
          <w:p w14:paraId="5F1F9EDB" w14:textId="77777777" w:rsidR="006E5903" w:rsidRPr="00837996" w:rsidRDefault="006E5903" w:rsidP="002F7199">
            <w:r w:rsidRPr="00837996">
              <w:t xml:space="preserve">Thập-phương Bồ-Tát như mây nhóm </w:t>
            </w:r>
          </w:p>
        </w:tc>
      </w:tr>
      <w:tr w:rsidR="006E5903" w:rsidRPr="00837996" w14:paraId="4D366350" w14:textId="77777777" w:rsidTr="008F5CCE">
        <w:tc>
          <w:tcPr>
            <w:tcW w:w="0" w:type="auto"/>
          </w:tcPr>
          <w:p w14:paraId="19C8F39C" w14:textId="77777777" w:rsidR="006E5903" w:rsidRPr="00837996" w:rsidRDefault="006E5903" w:rsidP="002F7199">
            <w:r w:rsidRPr="00837996">
              <w:t xml:space="preserve">Tất cả đồng đến hội đạo-tràng. </w:t>
            </w:r>
          </w:p>
        </w:tc>
      </w:tr>
      <w:tr w:rsidR="006E5903" w:rsidRPr="00837996" w14:paraId="4A2241CB" w14:textId="77777777" w:rsidTr="008F5CCE">
        <w:tc>
          <w:tcPr>
            <w:tcW w:w="0" w:type="auto"/>
          </w:tcPr>
          <w:p w14:paraId="3A8CE461" w14:textId="77777777" w:rsidR="006E5903" w:rsidRPr="00837996" w:rsidRDefault="006E5903" w:rsidP="002F7199">
            <w:r w:rsidRPr="00837996">
              <w:t xml:space="preserve">Tất cả quốc-độ vi-trần-số </w:t>
            </w:r>
          </w:p>
        </w:tc>
      </w:tr>
      <w:tr w:rsidR="006E5903" w:rsidRPr="00837996" w14:paraId="629CB5F1" w14:textId="77777777" w:rsidTr="008F5CCE">
        <w:tc>
          <w:tcPr>
            <w:tcW w:w="0" w:type="auto"/>
          </w:tcPr>
          <w:p w14:paraId="1F42D972" w14:textId="77777777" w:rsidR="006E5903" w:rsidRPr="00837996" w:rsidRDefault="006E5903" w:rsidP="002F7199">
            <w:r w:rsidRPr="00837996">
              <w:t xml:space="preserve">Công-đức quang-minh chúng Bồ-Tát  </w:t>
            </w:r>
          </w:p>
        </w:tc>
      </w:tr>
      <w:tr w:rsidR="006E5903" w:rsidRPr="00837996" w14:paraId="6AC49FCA" w14:textId="77777777" w:rsidTr="008F5CCE">
        <w:tc>
          <w:tcPr>
            <w:tcW w:w="0" w:type="auto"/>
          </w:tcPr>
          <w:p w14:paraId="30FCBBFD" w14:textId="77777777" w:rsidR="006E5903" w:rsidRPr="00837996" w:rsidRDefault="006E5903" w:rsidP="002F7199">
            <w:r w:rsidRPr="00837996">
              <w:t xml:space="preserve">Ở khắp trong hội của Như-Lai  </w:t>
            </w:r>
          </w:p>
        </w:tc>
      </w:tr>
      <w:tr w:rsidR="006E5903" w:rsidRPr="00837996" w14:paraId="03E5FF5D" w14:textId="77777777" w:rsidTr="008F5CCE">
        <w:tc>
          <w:tcPr>
            <w:tcW w:w="0" w:type="auto"/>
          </w:tcPr>
          <w:p w14:paraId="14330225" w14:textId="77777777" w:rsidR="006E5903" w:rsidRPr="00837996" w:rsidRDefault="006E5903" w:rsidP="002F7199">
            <w:r w:rsidRPr="00837996">
              <w:t xml:space="preserve">Nhẫn đến pháp-giới đều đầy khắp. </w:t>
            </w:r>
          </w:p>
        </w:tc>
      </w:tr>
      <w:tr w:rsidR="006E5903" w:rsidRPr="00837996" w14:paraId="08270EFC" w14:textId="77777777" w:rsidTr="008F5CCE">
        <w:tc>
          <w:tcPr>
            <w:tcW w:w="0" w:type="auto"/>
          </w:tcPr>
          <w:p w14:paraId="298255EC" w14:textId="77777777" w:rsidR="006E5903" w:rsidRPr="00837996" w:rsidRDefault="006E5903" w:rsidP="002F7199">
            <w:r w:rsidRPr="00837996">
              <w:t xml:space="preserve">Pháp-giới vi-trần các quốc-độ  </w:t>
            </w:r>
          </w:p>
        </w:tc>
      </w:tr>
      <w:tr w:rsidR="006E5903" w:rsidRPr="00837996" w14:paraId="2B236D4A" w14:textId="77777777" w:rsidTr="008F5CCE">
        <w:tc>
          <w:tcPr>
            <w:tcW w:w="0" w:type="auto"/>
          </w:tcPr>
          <w:p w14:paraId="5D76A1A0" w14:textId="31FECA55" w:rsidR="006E5903" w:rsidRPr="00837996" w:rsidRDefault="006E5903" w:rsidP="002F7199">
            <w:r w:rsidRPr="00837996">
              <w:t>Trong tất cả chúng đều</w:t>
            </w:r>
            <w:r w:rsidR="000863FB">
              <w:t xml:space="preserve"> xuất</w:t>
            </w:r>
            <w:r w:rsidRPr="00837996">
              <w:t xml:space="preserve"> hiện </w:t>
            </w:r>
          </w:p>
        </w:tc>
      </w:tr>
      <w:tr w:rsidR="006E5903" w:rsidRPr="00837996" w14:paraId="5696D47A" w14:textId="77777777" w:rsidTr="008F5CCE">
        <w:tc>
          <w:tcPr>
            <w:tcW w:w="0" w:type="auto"/>
          </w:tcPr>
          <w:p w14:paraId="09247485" w14:textId="77777777" w:rsidR="006E5903" w:rsidRPr="00837996" w:rsidRDefault="006E5903" w:rsidP="002F7199">
            <w:r w:rsidRPr="00837996">
              <w:t xml:space="preserve">Như vậy phân thân trí cảnh-giới </w:t>
            </w:r>
          </w:p>
        </w:tc>
      </w:tr>
      <w:tr w:rsidR="006E5903" w:rsidRPr="00837996" w14:paraId="199ACAD5" w14:textId="77777777" w:rsidTr="008F5CCE">
        <w:tc>
          <w:tcPr>
            <w:tcW w:w="0" w:type="auto"/>
          </w:tcPr>
          <w:p w14:paraId="73623511" w14:textId="77777777" w:rsidR="006E5903" w:rsidRPr="00837996" w:rsidRDefault="006E5903" w:rsidP="002F7199">
            <w:r w:rsidRPr="00837996">
              <w:t xml:space="preserve">Trong hạnh Phổ-Hiền hay kiến lập. </w:t>
            </w:r>
          </w:p>
        </w:tc>
      </w:tr>
      <w:tr w:rsidR="006E5903" w:rsidRPr="00837996" w14:paraId="35083AA0" w14:textId="77777777" w:rsidTr="008F5CCE">
        <w:tc>
          <w:tcPr>
            <w:tcW w:w="0" w:type="auto"/>
          </w:tcPr>
          <w:p w14:paraId="62641861" w14:textId="62C1872A" w:rsidR="006E5903" w:rsidRPr="00837996" w:rsidRDefault="006E5903" w:rsidP="002F7199">
            <w:r w:rsidRPr="00837996">
              <w:t>Ở giữa chúng-hội củ</w:t>
            </w:r>
            <w:r w:rsidR="00DB4D2D" w:rsidRPr="00837996">
              <w:t>a</w:t>
            </w:r>
            <w:r w:rsidR="00DB4D2D">
              <w:t xml:space="preserve"> chư P</w:t>
            </w:r>
            <w:r w:rsidRPr="00837996">
              <w:t xml:space="preserve">hật  </w:t>
            </w:r>
          </w:p>
        </w:tc>
      </w:tr>
      <w:tr w:rsidR="006E5903" w:rsidRPr="00837996" w14:paraId="66E7B78B" w14:textId="77777777" w:rsidTr="008F5CCE">
        <w:tc>
          <w:tcPr>
            <w:tcW w:w="0" w:type="auto"/>
          </w:tcPr>
          <w:p w14:paraId="17BDC97E" w14:textId="77777777" w:rsidR="006E5903" w:rsidRPr="00837996" w:rsidRDefault="006E5903" w:rsidP="002F7199">
            <w:r w:rsidRPr="00837996">
              <w:t xml:space="preserve">Thắng-Trí Bồ-Tát đều an-tọa </w:t>
            </w:r>
          </w:p>
        </w:tc>
      </w:tr>
      <w:tr w:rsidR="006E5903" w:rsidRPr="00837996" w14:paraId="61D9A45F" w14:textId="77777777" w:rsidTr="008F5CCE">
        <w:tc>
          <w:tcPr>
            <w:tcW w:w="0" w:type="auto"/>
          </w:tcPr>
          <w:p w14:paraId="6279485B" w14:textId="77777777" w:rsidR="006E5903" w:rsidRPr="00837996" w:rsidRDefault="006E5903" w:rsidP="002F7199">
            <w:r w:rsidRPr="00837996">
              <w:t xml:space="preserve">Tất cả nghe pháp đều hoan-hỷ </w:t>
            </w:r>
          </w:p>
        </w:tc>
      </w:tr>
      <w:tr w:rsidR="006E5903" w:rsidRPr="00837996" w14:paraId="5A21EE39" w14:textId="77777777" w:rsidTr="008F5CCE">
        <w:tc>
          <w:tcPr>
            <w:tcW w:w="0" w:type="auto"/>
          </w:tcPr>
          <w:p w14:paraId="7583BE21" w14:textId="77777777" w:rsidR="006E5903" w:rsidRPr="00837996" w:rsidRDefault="006E5903" w:rsidP="002F7199">
            <w:r w:rsidRPr="00837996">
              <w:t xml:space="preserve">Nơi nơi tu hành vô-lượng kiếp. </w:t>
            </w:r>
          </w:p>
        </w:tc>
      </w:tr>
      <w:tr w:rsidR="006E5903" w:rsidRPr="00837996" w14:paraId="05BC54A2" w14:textId="77777777" w:rsidTr="008F5CCE">
        <w:tc>
          <w:tcPr>
            <w:tcW w:w="0" w:type="auto"/>
          </w:tcPr>
          <w:p w14:paraId="62BCF2D2" w14:textId="77777777" w:rsidR="006E5903" w:rsidRPr="00837996" w:rsidRDefault="006E5903" w:rsidP="002F7199">
            <w:r w:rsidRPr="00837996">
              <w:t xml:space="preserve">Ðã vào hạnh nguyện của Phổ-Hiền </w:t>
            </w:r>
          </w:p>
        </w:tc>
      </w:tr>
      <w:tr w:rsidR="006E5903" w:rsidRPr="00837996" w14:paraId="614AF524" w14:textId="77777777" w:rsidTr="008F5CCE">
        <w:tc>
          <w:tcPr>
            <w:tcW w:w="0" w:type="auto"/>
          </w:tcPr>
          <w:p w14:paraId="23752CF8" w14:textId="4ED2DFF3" w:rsidR="006E5903" w:rsidRPr="00837996" w:rsidRDefault="006E5903" w:rsidP="002F7199">
            <w:r w:rsidRPr="00837996">
              <w:t>Tất cả</w:t>
            </w:r>
            <w:r w:rsidR="000863FB">
              <w:t xml:space="preserve"> xuất</w:t>
            </w:r>
            <w:r w:rsidRPr="00837996">
              <w:t xml:space="preserve">-sanh các Phật-pháp  </w:t>
            </w:r>
          </w:p>
        </w:tc>
      </w:tr>
      <w:tr w:rsidR="006E5903" w:rsidRPr="00837996" w14:paraId="2F606246" w14:textId="77777777" w:rsidTr="008F5CCE">
        <w:tc>
          <w:tcPr>
            <w:tcW w:w="0" w:type="auto"/>
          </w:tcPr>
          <w:p w14:paraId="13AB581F" w14:textId="77777777" w:rsidR="006E5903" w:rsidRPr="00837996" w:rsidRDefault="006E5903" w:rsidP="002F7199">
            <w:r w:rsidRPr="00837996">
              <w:t xml:space="preserve">Trong pháp-hải Tỳ-Lô-Giá-Na </w:t>
            </w:r>
          </w:p>
        </w:tc>
      </w:tr>
      <w:tr w:rsidR="006E5903" w:rsidRPr="00837996" w14:paraId="5E6F44AF" w14:textId="77777777" w:rsidTr="008F5CCE">
        <w:tc>
          <w:tcPr>
            <w:tcW w:w="0" w:type="auto"/>
          </w:tcPr>
          <w:p w14:paraId="1FA6D612" w14:textId="77777777" w:rsidR="006E5903" w:rsidRPr="00837996" w:rsidRDefault="006E5903" w:rsidP="002F7199">
            <w:r w:rsidRPr="00837996">
              <w:t xml:space="preserve">Tu hành chứng được Như-Lai địa. </w:t>
            </w:r>
          </w:p>
        </w:tc>
      </w:tr>
      <w:tr w:rsidR="006E5903" w:rsidRPr="00837996" w14:paraId="4B972058" w14:textId="77777777" w:rsidTr="008F5CCE">
        <w:tc>
          <w:tcPr>
            <w:tcW w:w="0" w:type="auto"/>
          </w:tcPr>
          <w:p w14:paraId="6DAAC6BD" w14:textId="77777777" w:rsidR="006E5903" w:rsidRPr="00837996" w:rsidRDefault="006E5903" w:rsidP="002F7199">
            <w:r w:rsidRPr="00837996">
              <w:t xml:space="preserve">Phổ-Hiền Bồ-Tát đã khai giác </w:t>
            </w:r>
          </w:p>
        </w:tc>
      </w:tr>
      <w:tr w:rsidR="006E5903" w:rsidRPr="00837996" w14:paraId="1CFFFEB8" w14:textId="77777777" w:rsidTr="008F5CCE">
        <w:tc>
          <w:tcPr>
            <w:tcW w:w="0" w:type="auto"/>
          </w:tcPr>
          <w:p w14:paraId="7FC0A828" w14:textId="77777777" w:rsidR="006E5903" w:rsidRPr="00837996" w:rsidRDefault="006E5903" w:rsidP="002F7199">
            <w:r w:rsidRPr="00837996">
              <w:t xml:space="preserve">Tất cả Như-Lai đồng khen mừng </w:t>
            </w:r>
          </w:p>
        </w:tc>
      </w:tr>
      <w:tr w:rsidR="006E5903" w:rsidRPr="00837996" w14:paraId="3AA8602F" w14:textId="77777777" w:rsidTr="008F5CCE">
        <w:tc>
          <w:tcPr>
            <w:tcW w:w="0" w:type="auto"/>
          </w:tcPr>
          <w:p w14:paraId="23DB99CF" w14:textId="6D6B91E1" w:rsidR="006E5903" w:rsidRPr="00837996" w:rsidRDefault="006E5903" w:rsidP="002F7199">
            <w:r w:rsidRPr="00837996">
              <w:t>Ðã đượ</w:t>
            </w:r>
            <w:r w:rsidR="00DB4D2D" w:rsidRPr="00837996">
              <w:t>c</w:t>
            </w:r>
            <w:r w:rsidR="00DB4D2D">
              <w:t xml:space="preserve"> chư P</w:t>
            </w:r>
            <w:r w:rsidRPr="00837996">
              <w:t xml:space="preserve">hật đại thần-thông </w:t>
            </w:r>
          </w:p>
        </w:tc>
      </w:tr>
      <w:tr w:rsidR="006E5903" w:rsidRPr="00837996" w14:paraId="60556DB3" w14:textId="77777777" w:rsidTr="008F5CCE">
        <w:tc>
          <w:tcPr>
            <w:tcW w:w="0" w:type="auto"/>
          </w:tcPr>
          <w:p w14:paraId="687EB793" w14:textId="3526322C" w:rsidR="006E5903" w:rsidRPr="00837996" w:rsidRDefault="003023DE" w:rsidP="002F7199">
            <w:r>
              <w:t>P</w:t>
            </w:r>
            <w:r w:rsidR="006E5903" w:rsidRPr="00837996">
              <w:t xml:space="preserve">háp-giới châu-lưu đều cùng khắp. </w:t>
            </w:r>
          </w:p>
        </w:tc>
      </w:tr>
      <w:tr w:rsidR="006E5903" w:rsidRPr="00837996" w14:paraId="644C2013" w14:textId="77777777" w:rsidTr="008F5CCE">
        <w:tc>
          <w:tcPr>
            <w:tcW w:w="0" w:type="auto"/>
          </w:tcPr>
          <w:p w14:paraId="485E4A10" w14:textId="77777777" w:rsidR="006E5903" w:rsidRPr="00837996" w:rsidRDefault="006E5903" w:rsidP="002F7199">
            <w:r w:rsidRPr="00837996">
              <w:t xml:space="preserve">Tất cả quốc-độ vi-trần-số </w:t>
            </w:r>
          </w:p>
        </w:tc>
      </w:tr>
      <w:tr w:rsidR="006E5903" w:rsidRPr="00837996" w14:paraId="1D45944B" w14:textId="77777777" w:rsidTr="008F5CCE">
        <w:tc>
          <w:tcPr>
            <w:tcW w:w="0" w:type="auto"/>
          </w:tcPr>
          <w:p w14:paraId="5777780E" w14:textId="77777777" w:rsidR="006E5903" w:rsidRPr="00837996" w:rsidRDefault="006E5903" w:rsidP="002F7199">
            <w:r w:rsidRPr="00837996">
              <w:t xml:space="preserve">Thường hiện hóa-thân đều đầy khắp </w:t>
            </w:r>
          </w:p>
        </w:tc>
      </w:tr>
      <w:tr w:rsidR="006E5903" w:rsidRPr="00837996" w14:paraId="49344E4A" w14:textId="77777777" w:rsidTr="008F5CCE">
        <w:tc>
          <w:tcPr>
            <w:tcW w:w="0" w:type="auto"/>
          </w:tcPr>
          <w:p w14:paraId="1156C79B" w14:textId="77777777" w:rsidR="006E5903" w:rsidRPr="00837996" w:rsidRDefault="006E5903" w:rsidP="002F7199">
            <w:r w:rsidRPr="00837996">
              <w:t xml:space="preserve">Khắp vì chúng-sanh phóng đại-quang </w:t>
            </w:r>
          </w:p>
        </w:tc>
      </w:tr>
      <w:tr w:rsidR="006E5903" w:rsidRPr="00837996" w14:paraId="49A93E4F" w14:textId="77777777" w:rsidTr="008F5CCE">
        <w:tc>
          <w:tcPr>
            <w:tcW w:w="0" w:type="auto"/>
          </w:tcPr>
          <w:p w14:paraId="76AC4392" w14:textId="77777777" w:rsidR="006E5903" w:rsidRPr="00837996" w:rsidRDefault="006E5903" w:rsidP="002F7199">
            <w:r w:rsidRPr="00837996">
              <w:t>Ðều rưới pháp-giới xứng lòng họ.</w:t>
            </w:r>
          </w:p>
        </w:tc>
      </w:tr>
    </w:tbl>
    <w:p w14:paraId="7CC849B7" w14:textId="081E9590" w:rsidR="00F532FB" w:rsidRPr="00837996" w:rsidRDefault="00F532FB" w:rsidP="002F7199">
      <w:r w:rsidRPr="00837996">
        <w:t>Lúc đó trong đại-chúng lại có Ðại Bồ-Tát tên Quán-Sát-Nhứt-Thiết-Thắng-Pháp-Liên-Hoa-Quang-Huệ-Vương, thừa oai-lực của Phật, quán-sát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513"/>
      </w:tblGrid>
      <w:tr w:rsidR="006E5903" w:rsidRPr="00837996" w14:paraId="48AB2563" w14:textId="77777777" w:rsidTr="008F5CCE">
        <w:tc>
          <w:tcPr>
            <w:tcW w:w="0" w:type="auto"/>
          </w:tcPr>
          <w:p w14:paraId="2AC0FCB3" w14:textId="77777777" w:rsidR="006E5903" w:rsidRPr="00837996" w:rsidRDefault="006E5903" w:rsidP="002F7199">
            <w:r w:rsidRPr="00837996">
              <w:lastRenderedPageBreak/>
              <w:t xml:space="preserve">Như-Lai trí rất sâu </w:t>
            </w:r>
          </w:p>
        </w:tc>
      </w:tr>
      <w:tr w:rsidR="006E5903" w:rsidRPr="00837996" w14:paraId="115E8D9C" w14:textId="77777777" w:rsidTr="008F5CCE">
        <w:tc>
          <w:tcPr>
            <w:tcW w:w="0" w:type="auto"/>
          </w:tcPr>
          <w:p w14:paraId="68C60FF1" w14:textId="77777777" w:rsidR="006E5903" w:rsidRPr="00837996" w:rsidRDefault="006E5903" w:rsidP="002F7199">
            <w:r w:rsidRPr="00837996">
              <w:t xml:space="preserve">Vào khắp nơi pháp-giới  </w:t>
            </w:r>
          </w:p>
        </w:tc>
      </w:tr>
      <w:tr w:rsidR="006E5903" w:rsidRPr="00837996" w14:paraId="77645200" w14:textId="77777777" w:rsidTr="008F5CCE">
        <w:tc>
          <w:tcPr>
            <w:tcW w:w="0" w:type="auto"/>
          </w:tcPr>
          <w:p w14:paraId="736B5337" w14:textId="77777777" w:rsidR="006E5903" w:rsidRPr="00837996" w:rsidRDefault="006E5903" w:rsidP="002F7199">
            <w:r w:rsidRPr="00837996">
              <w:t xml:space="preserve">Hay chuyển theo ba đời </w:t>
            </w:r>
          </w:p>
        </w:tc>
      </w:tr>
      <w:tr w:rsidR="006E5903" w:rsidRPr="00837996" w14:paraId="5505ADB6" w14:textId="77777777" w:rsidTr="008F5CCE">
        <w:tc>
          <w:tcPr>
            <w:tcW w:w="0" w:type="auto"/>
          </w:tcPr>
          <w:p w14:paraId="5EAAAEED" w14:textId="77777777" w:rsidR="006E5903" w:rsidRPr="00837996" w:rsidRDefault="006E5903" w:rsidP="002F7199">
            <w:r w:rsidRPr="00837996">
              <w:t xml:space="preserve">Vì đời làm Minh-Ðạo. </w:t>
            </w:r>
          </w:p>
        </w:tc>
      </w:tr>
      <w:tr w:rsidR="006E5903" w:rsidRPr="00837996" w14:paraId="741C2EB2" w14:textId="77777777" w:rsidTr="008F5CCE">
        <w:tc>
          <w:tcPr>
            <w:tcW w:w="0" w:type="auto"/>
          </w:tcPr>
          <w:p w14:paraId="55E6035F" w14:textId="6289C4F0" w:rsidR="006E5903" w:rsidRPr="00837996" w:rsidRDefault="00DB4D2D" w:rsidP="002F7199">
            <w:r>
              <w:t>Chư P</w:t>
            </w:r>
            <w:r w:rsidR="00E4661A">
              <w:t xml:space="preserve">hật </w:t>
            </w:r>
            <w:r w:rsidR="006E5903" w:rsidRPr="00837996">
              <w:t xml:space="preserve">đồng pháp-thân </w:t>
            </w:r>
          </w:p>
        </w:tc>
      </w:tr>
      <w:tr w:rsidR="006E5903" w:rsidRPr="00837996" w14:paraId="26890C92" w14:textId="77777777" w:rsidTr="008F5CCE">
        <w:tc>
          <w:tcPr>
            <w:tcW w:w="0" w:type="auto"/>
          </w:tcPr>
          <w:p w14:paraId="78386509" w14:textId="77777777" w:rsidR="006E5903" w:rsidRPr="00837996" w:rsidRDefault="006E5903" w:rsidP="002F7199">
            <w:r w:rsidRPr="00837996">
              <w:t xml:space="preserve">Vô-y, vô-sai-biệt </w:t>
            </w:r>
          </w:p>
        </w:tc>
      </w:tr>
      <w:tr w:rsidR="006E5903" w:rsidRPr="00837996" w14:paraId="01268FB1" w14:textId="77777777" w:rsidTr="008F5CCE">
        <w:tc>
          <w:tcPr>
            <w:tcW w:w="0" w:type="auto"/>
          </w:tcPr>
          <w:p w14:paraId="72B41214" w14:textId="77777777" w:rsidR="006E5903" w:rsidRPr="00837996" w:rsidRDefault="006E5903" w:rsidP="002F7199">
            <w:r w:rsidRPr="00837996">
              <w:t xml:space="preserve">Tùy theo ý chúng-sanh </w:t>
            </w:r>
          </w:p>
        </w:tc>
      </w:tr>
      <w:tr w:rsidR="006E5903" w:rsidRPr="00837996" w14:paraId="59F628C2" w14:textId="77777777" w:rsidTr="008F5CCE">
        <w:tc>
          <w:tcPr>
            <w:tcW w:w="0" w:type="auto"/>
          </w:tcPr>
          <w:p w14:paraId="3F6327AF" w14:textId="77777777" w:rsidR="006E5903" w:rsidRPr="00837996" w:rsidRDefault="006E5903" w:rsidP="002F7199">
            <w:r w:rsidRPr="00837996">
              <w:t xml:space="preserve">Khiến-thấy thân hình Phật. </w:t>
            </w:r>
          </w:p>
        </w:tc>
      </w:tr>
      <w:tr w:rsidR="006E5903" w:rsidRPr="00837996" w14:paraId="6B9011E9" w14:textId="77777777" w:rsidTr="008F5CCE">
        <w:tc>
          <w:tcPr>
            <w:tcW w:w="0" w:type="auto"/>
          </w:tcPr>
          <w:p w14:paraId="53868B05" w14:textId="77777777" w:rsidR="006E5903" w:rsidRPr="00837996" w:rsidRDefault="006E5903" w:rsidP="002F7199">
            <w:r w:rsidRPr="00837996">
              <w:t xml:space="preserve">Ðầy đủ nhứt-thiết-trí </w:t>
            </w:r>
          </w:p>
        </w:tc>
      </w:tr>
      <w:tr w:rsidR="006E5903" w:rsidRPr="00837996" w14:paraId="14C2B6A0" w14:textId="77777777" w:rsidTr="008F5CCE">
        <w:tc>
          <w:tcPr>
            <w:tcW w:w="0" w:type="auto"/>
          </w:tcPr>
          <w:p w14:paraId="110C0258" w14:textId="77777777" w:rsidR="006E5903" w:rsidRPr="00837996" w:rsidRDefault="006E5903" w:rsidP="002F7199">
            <w:r w:rsidRPr="00837996">
              <w:t xml:space="preserve">Biết khắp tất cả pháp </w:t>
            </w:r>
          </w:p>
        </w:tc>
      </w:tr>
      <w:tr w:rsidR="006E5903" w:rsidRPr="00837996" w14:paraId="3F5850A5" w14:textId="77777777" w:rsidTr="008F5CCE">
        <w:tc>
          <w:tcPr>
            <w:tcW w:w="0" w:type="auto"/>
          </w:tcPr>
          <w:p w14:paraId="0CE4C4A3" w14:textId="77777777" w:rsidR="006E5903" w:rsidRPr="00837996" w:rsidRDefault="006E5903" w:rsidP="002F7199">
            <w:r w:rsidRPr="00837996">
              <w:t xml:space="preserve">Trong tất cả quốc-độ  </w:t>
            </w:r>
          </w:p>
        </w:tc>
      </w:tr>
      <w:tr w:rsidR="006E5903" w:rsidRPr="00837996" w14:paraId="2AEA62C1" w14:textId="77777777" w:rsidTr="008F5CCE">
        <w:tc>
          <w:tcPr>
            <w:tcW w:w="0" w:type="auto"/>
          </w:tcPr>
          <w:p w14:paraId="3A1AA2F5" w14:textId="77777777" w:rsidR="006E5903" w:rsidRPr="00837996" w:rsidRDefault="006E5903" w:rsidP="002F7199">
            <w:r w:rsidRPr="00837996">
              <w:t xml:space="preserve">Tất cả đều hiện đủ. </w:t>
            </w:r>
          </w:p>
        </w:tc>
      </w:tr>
      <w:tr w:rsidR="006E5903" w:rsidRPr="00837996" w14:paraId="02373C48" w14:textId="77777777" w:rsidTr="008F5CCE">
        <w:tc>
          <w:tcPr>
            <w:tcW w:w="0" w:type="auto"/>
          </w:tcPr>
          <w:p w14:paraId="7CDB401B" w14:textId="77777777" w:rsidR="006E5903" w:rsidRPr="00837996" w:rsidRDefault="006E5903" w:rsidP="002F7199">
            <w:r w:rsidRPr="00837996">
              <w:t xml:space="preserve">Thân Phật và quang-minh  </w:t>
            </w:r>
          </w:p>
        </w:tc>
      </w:tr>
      <w:tr w:rsidR="006E5903" w:rsidRPr="00837996" w14:paraId="35DA7510" w14:textId="77777777" w:rsidTr="008F5CCE">
        <w:tc>
          <w:tcPr>
            <w:tcW w:w="0" w:type="auto"/>
          </w:tcPr>
          <w:p w14:paraId="1C103BFF" w14:textId="77777777" w:rsidR="006E5903" w:rsidRPr="00837996" w:rsidRDefault="006E5903" w:rsidP="002F7199">
            <w:r w:rsidRPr="00837996">
              <w:t xml:space="preserve">Sắc tướng chẳng nghĩ bàn </w:t>
            </w:r>
          </w:p>
        </w:tc>
      </w:tr>
      <w:tr w:rsidR="006E5903" w:rsidRPr="00837996" w14:paraId="0FBCAF29" w14:textId="77777777" w:rsidTr="008F5CCE">
        <w:tc>
          <w:tcPr>
            <w:tcW w:w="0" w:type="auto"/>
          </w:tcPr>
          <w:p w14:paraId="18C9C5F9" w14:textId="77777777" w:rsidR="006E5903" w:rsidRPr="00837996" w:rsidRDefault="006E5903" w:rsidP="002F7199">
            <w:r w:rsidRPr="00837996">
              <w:t xml:space="preserve">Chúng-sanh ai ưa thích </w:t>
            </w:r>
          </w:p>
        </w:tc>
      </w:tr>
      <w:tr w:rsidR="006E5903" w:rsidRPr="00837996" w14:paraId="786FB541" w14:textId="77777777" w:rsidTr="008F5CCE">
        <w:tc>
          <w:tcPr>
            <w:tcW w:w="0" w:type="auto"/>
          </w:tcPr>
          <w:p w14:paraId="5498793B" w14:textId="77777777" w:rsidR="006E5903" w:rsidRPr="00837996" w:rsidRDefault="006E5903" w:rsidP="002F7199">
            <w:r w:rsidRPr="00837996">
              <w:t xml:space="preserve">Tùy ưng đều khiến thấy. </w:t>
            </w:r>
          </w:p>
        </w:tc>
      </w:tr>
      <w:tr w:rsidR="006E5903" w:rsidRPr="00837996" w14:paraId="667C821E" w14:textId="77777777" w:rsidTr="008F5CCE">
        <w:tc>
          <w:tcPr>
            <w:tcW w:w="0" w:type="auto"/>
          </w:tcPr>
          <w:p w14:paraId="7089833C" w14:textId="77777777" w:rsidR="006E5903" w:rsidRPr="00837996" w:rsidRDefault="006E5903" w:rsidP="002F7199">
            <w:r w:rsidRPr="00837996">
              <w:t xml:space="preserve">Nơi trên một thân Phật  </w:t>
            </w:r>
          </w:p>
        </w:tc>
      </w:tr>
      <w:tr w:rsidR="006E5903" w:rsidRPr="00837996" w14:paraId="65592D4C" w14:textId="77777777" w:rsidTr="008F5CCE">
        <w:tc>
          <w:tcPr>
            <w:tcW w:w="0" w:type="auto"/>
          </w:tcPr>
          <w:p w14:paraId="51989356" w14:textId="77777777" w:rsidR="006E5903" w:rsidRPr="00837996" w:rsidRDefault="006E5903" w:rsidP="002F7199">
            <w:r w:rsidRPr="00837996">
              <w:t xml:space="preserve">Hóa làm vô-lượng Phật  </w:t>
            </w:r>
          </w:p>
        </w:tc>
      </w:tr>
      <w:tr w:rsidR="006E5903" w:rsidRPr="00837996" w14:paraId="08F542EB" w14:textId="77777777" w:rsidTr="008F5CCE">
        <w:tc>
          <w:tcPr>
            <w:tcW w:w="0" w:type="auto"/>
          </w:tcPr>
          <w:p w14:paraId="292B9B65" w14:textId="77777777" w:rsidR="006E5903" w:rsidRPr="00837996" w:rsidRDefault="006E5903" w:rsidP="002F7199">
            <w:r w:rsidRPr="00837996">
              <w:t xml:space="preserve">Lôi-âm khắp các cõi </w:t>
            </w:r>
          </w:p>
        </w:tc>
      </w:tr>
      <w:tr w:rsidR="006E5903" w:rsidRPr="00837996" w14:paraId="7006B13A" w14:textId="77777777" w:rsidTr="008F5CCE">
        <w:tc>
          <w:tcPr>
            <w:tcW w:w="0" w:type="auto"/>
          </w:tcPr>
          <w:p w14:paraId="4414E0F3" w14:textId="77777777" w:rsidR="006E5903" w:rsidRPr="00837996" w:rsidRDefault="006E5903" w:rsidP="002F7199">
            <w:r w:rsidRPr="00837996">
              <w:t xml:space="preserve">Diễn pháp sâu như biển. </w:t>
            </w:r>
          </w:p>
        </w:tc>
      </w:tr>
      <w:tr w:rsidR="006E5903" w:rsidRPr="00837996" w14:paraId="1CB9F15F" w14:textId="77777777" w:rsidTr="008F5CCE">
        <w:tc>
          <w:tcPr>
            <w:tcW w:w="0" w:type="auto"/>
          </w:tcPr>
          <w:p w14:paraId="4BC9EDF0" w14:textId="77777777" w:rsidR="006E5903" w:rsidRPr="00837996" w:rsidRDefault="006E5903" w:rsidP="002F7199">
            <w:r w:rsidRPr="00837996">
              <w:t xml:space="preserve">Trong mỗi mỗi chân lông  </w:t>
            </w:r>
          </w:p>
        </w:tc>
      </w:tr>
      <w:tr w:rsidR="006E5903" w:rsidRPr="00837996" w14:paraId="1AC200A8" w14:textId="77777777" w:rsidTr="008F5CCE">
        <w:tc>
          <w:tcPr>
            <w:tcW w:w="0" w:type="auto"/>
          </w:tcPr>
          <w:p w14:paraId="246D938B" w14:textId="77777777" w:rsidR="006E5903" w:rsidRPr="00837996" w:rsidRDefault="006E5903" w:rsidP="002F7199">
            <w:r w:rsidRPr="00837996">
              <w:t xml:space="preserve">Lưới sáng khắp mười phương </w:t>
            </w:r>
          </w:p>
        </w:tc>
      </w:tr>
      <w:tr w:rsidR="006E5903" w:rsidRPr="00837996" w14:paraId="5737A193" w14:textId="77777777" w:rsidTr="008F5CCE">
        <w:tc>
          <w:tcPr>
            <w:tcW w:w="0" w:type="auto"/>
          </w:tcPr>
          <w:p w14:paraId="1F9FF99C" w14:textId="77777777" w:rsidR="006E5903" w:rsidRPr="00837996" w:rsidRDefault="006E5903" w:rsidP="002F7199">
            <w:r w:rsidRPr="00837996">
              <w:t xml:space="preserve">Diễn diệu-âm của Phật  </w:t>
            </w:r>
          </w:p>
        </w:tc>
      </w:tr>
      <w:tr w:rsidR="006E5903" w:rsidRPr="00837996" w14:paraId="4FB52211" w14:textId="77777777" w:rsidTr="008F5CCE">
        <w:tc>
          <w:tcPr>
            <w:tcW w:w="0" w:type="auto"/>
          </w:tcPr>
          <w:p w14:paraId="0C3E5E52" w14:textId="77777777" w:rsidR="006E5903" w:rsidRPr="00837996" w:rsidRDefault="006E5903" w:rsidP="002F7199">
            <w:r w:rsidRPr="00837996">
              <w:t xml:space="preserve">Ðiều phục kẻ khó phục. </w:t>
            </w:r>
          </w:p>
        </w:tc>
      </w:tr>
      <w:tr w:rsidR="006E5903" w:rsidRPr="00837996" w14:paraId="656BD303" w14:textId="77777777" w:rsidTr="008F5CCE">
        <w:tc>
          <w:tcPr>
            <w:tcW w:w="0" w:type="auto"/>
          </w:tcPr>
          <w:p w14:paraId="72E8BB71" w14:textId="77777777" w:rsidR="006E5903" w:rsidRPr="00837996" w:rsidRDefault="006E5903" w:rsidP="002F7199">
            <w:r w:rsidRPr="00837996">
              <w:t xml:space="preserve">Trong quang-minh Như-Lai  </w:t>
            </w:r>
          </w:p>
        </w:tc>
      </w:tr>
      <w:tr w:rsidR="006E5903" w:rsidRPr="00837996" w14:paraId="14DBDF2F" w14:textId="77777777" w:rsidTr="008F5CCE">
        <w:tc>
          <w:tcPr>
            <w:tcW w:w="0" w:type="auto"/>
          </w:tcPr>
          <w:p w14:paraId="748B08C2" w14:textId="77777777" w:rsidR="006E5903" w:rsidRPr="00837996" w:rsidRDefault="006E5903" w:rsidP="002F7199">
            <w:r w:rsidRPr="00837996">
              <w:t xml:space="preserve">Thường vang tiếng thâm diệu </w:t>
            </w:r>
          </w:p>
        </w:tc>
      </w:tr>
      <w:tr w:rsidR="006E5903" w:rsidRPr="00837996" w14:paraId="757F079D" w14:textId="77777777" w:rsidTr="008F5CCE">
        <w:tc>
          <w:tcPr>
            <w:tcW w:w="0" w:type="auto"/>
          </w:tcPr>
          <w:p w14:paraId="520DC658" w14:textId="77777777" w:rsidR="006E5903" w:rsidRPr="00837996" w:rsidRDefault="006E5903" w:rsidP="002F7199">
            <w:r w:rsidRPr="00837996">
              <w:t xml:space="preserve">Ca ngợi công-đức Phật  </w:t>
            </w:r>
          </w:p>
        </w:tc>
      </w:tr>
      <w:tr w:rsidR="006E5903" w:rsidRPr="00837996" w14:paraId="25F33868" w14:textId="77777777" w:rsidTr="008F5CCE">
        <w:tc>
          <w:tcPr>
            <w:tcW w:w="0" w:type="auto"/>
          </w:tcPr>
          <w:p w14:paraId="25541696" w14:textId="77777777" w:rsidR="006E5903" w:rsidRPr="00837996" w:rsidRDefault="006E5903" w:rsidP="002F7199">
            <w:r w:rsidRPr="00837996">
              <w:t xml:space="preserve">Và công-hạnh Bồ-Tát. </w:t>
            </w:r>
          </w:p>
        </w:tc>
      </w:tr>
      <w:tr w:rsidR="006E5903" w:rsidRPr="00837996" w14:paraId="50E8D471" w14:textId="77777777" w:rsidTr="008F5CCE">
        <w:tc>
          <w:tcPr>
            <w:tcW w:w="0" w:type="auto"/>
          </w:tcPr>
          <w:p w14:paraId="7EC7C54B" w14:textId="77777777" w:rsidR="006E5903" w:rsidRPr="00837996" w:rsidRDefault="006E5903" w:rsidP="002F7199">
            <w:r w:rsidRPr="00837996">
              <w:t xml:space="preserve">Phật chuyển chánh-pháp-luân </w:t>
            </w:r>
          </w:p>
        </w:tc>
      </w:tr>
      <w:tr w:rsidR="006E5903" w:rsidRPr="00837996" w14:paraId="79DA834A" w14:textId="77777777" w:rsidTr="008F5CCE">
        <w:tc>
          <w:tcPr>
            <w:tcW w:w="0" w:type="auto"/>
          </w:tcPr>
          <w:p w14:paraId="0F2AD92E" w14:textId="77777777" w:rsidR="006E5903" w:rsidRPr="00837996" w:rsidRDefault="006E5903" w:rsidP="002F7199">
            <w:r w:rsidRPr="00837996">
              <w:t xml:space="preserve">Vô-biên vô-lượng số </w:t>
            </w:r>
          </w:p>
        </w:tc>
      </w:tr>
      <w:tr w:rsidR="006E5903" w:rsidRPr="00837996" w14:paraId="3EE4BD62" w14:textId="77777777" w:rsidTr="008F5CCE">
        <w:tc>
          <w:tcPr>
            <w:tcW w:w="0" w:type="auto"/>
          </w:tcPr>
          <w:p w14:paraId="4EEB95F5" w14:textId="77777777" w:rsidR="006E5903" w:rsidRPr="00837996" w:rsidRDefault="006E5903" w:rsidP="002F7199">
            <w:r w:rsidRPr="00837996">
              <w:t xml:space="preserve">Pháp nói ra vô-đẳng </w:t>
            </w:r>
          </w:p>
        </w:tc>
      </w:tr>
      <w:tr w:rsidR="006E5903" w:rsidRPr="00837996" w14:paraId="4D345AA1" w14:textId="77777777" w:rsidTr="008F5CCE">
        <w:tc>
          <w:tcPr>
            <w:tcW w:w="0" w:type="auto"/>
          </w:tcPr>
          <w:p w14:paraId="68422939" w14:textId="77777777" w:rsidR="006E5903" w:rsidRPr="00837996" w:rsidRDefault="006E5903" w:rsidP="002F7199">
            <w:r w:rsidRPr="00837996">
              <w:lastRenderedPageBreak/>
              <w:t xml:space="preserve">Trí cạn không lường được. </w:t>
            </w:r>
          </w:p>
        </w:tc>
      </w:tr>
      <w:tr w:rsidR="006E5903" w:rsidRPr="00837996" w14:paraId="6058F6DE" w14:textId="77777777" w:rsidTr="008F5CCE">
        <w:tc>
          <w:tcPr>
            <w:tcW w:w="0" w:type="auto"/>
          </w:tcPr>
          <w:p w14:paraId="6C85B40B" w14:textId="77777777" w:rsidR="006E5903" w:rsidRPr="00837996" w:rsidRDefault="006E5903" w:rsidP="002F7199">
            <w:r w:rsidRPr="00837996">
              <w:t xml:space="preserve">Trong tất cả thế-giới  </w:t>
            </w:r>
          </w:p>
        </w:tc>
      </w:tr>
      <w:tr w:rsidR="006E5903" w:rsidRPr="00837996" w14:paraId="305E5DFF" w14:textId="77777777" w:rsidTr="008F5CCE">
        <w:tc>
          <w:tcPr>
            <w:tcW w:w="0" w:type="auto"/>
          </w:tcPr>
          <w:p w14:paraId="500379A4" w14:textId="77777777" w:rsidR="006E5903" w:rsidRPr="00837996" w:rsidRDefault="006E5903" w:rsidP="002F7199">
            <w:r w:rsidRPr="00837996">
              <w:t xml:space="preserve">Hiện thân thành chánh-giác </w:t>
            </w:r>
          </w:p>
        </w:tc>
      </w:tr>
      <w:tr w:rsidR="006E5903" w:rsidRPr="00837996" w14:paraId="19336A57" w14:textId="77777777" w:rsidTr="008F5CCE">
        <w:tc>
          <w:tcPr>
            <w:tcW w:w="0" w:type="auto"/>
          </w:tcPr>
          <w:p w14:paraId="2F48DC2D" w14:textId="77777777" w:rsidR="006E5903" w:rsidRPr="00837996" w:rsidRDefault="006E5903" w:rsidP="002F7199">
            <w:r w:rsidRPr="00837996">
              <w:t xml:space="preserve">Mỗi mỗi khởi thần-biến </w:t>
            </w:r>
          </w:p>
        </w:tc>
      </w:tr>
      <w:tr w:rsidR="006E5903" w:rsidRPr="00837996" w14:paraId="1ACA1249" w14:textId="77777777" w:rsidTr="008F5CCE">
        <w:tc>
          <w:tcPr>
            <w:tcW w:w="0" w:type="auto"/>
          </w:tcPr>
          <w:p w14:paraId="648343BA" w14:textId="77777777" w:rsidR="006E5903" w:rsidRPr="00837996" w:rsidRDefault="006E5903" w:rsidP="002F7199">
            <w:r w:rsidRPr="00837996">
              <w:t xml:space="preserve">Pháp giới đều đầy đủ. </w:t>
            </w:r>
          </w:p>
        </w:tc>
      </w:tr>
      <w:tr w:rsidR="006E5903" w:rsidRPr="00837996" w14:paraId="1CD04B96" w14:textId="77777777" w:rsidTr="008F5CCE">
        <w:tc>
          <w:tcPr>
            <w:tcW w:w="0" w:type="auto"/>
          </w:tcPr>
          <w:p w14:paraId="552C3A95" w14:textId="77777777" w:rsidR="006E5903" w:rsidRPr="00837996" w:rsidRDefault="006E5903" w:rsidP="002F7199">
            <w:r w:rsidRPr="00837996">
              <w:t xml:space="preserve">Như-Lai mỗi mỗi thân </w:t>
            </w:r>
          </w:p>
        </w:tc>
      </w:tr>
      <w:tr w:rsidR="006E5903" w:rsidRPr="00837996" w14:paraId="0B3AFBA6" w14:textId="77777777" w:rsidTr="008F5CCE">
        <w:tc>
          <w:tcPr>
            <w:tcW w:w="0" w:type="auto"/>
          </w:tcPr>
          <w:p w14:paraId="7DF06AB7" w14:textId="77777777" w:rsidR="006E5903" w:rsidRPr="00837996" w:rsidRDefault="006E5903" w:rsidP="002F7199">
            <w:r w:rsidRPr="00837996">
              <w:t xml:space="preserve">Hiện Phật đồng chúng-sanh  </w:t>
            </w:r>
          </w:p>
        </w:tc>
      </w:tr>
      <w:tr w:rsidR="006E5903" w:rsidRPr="00837996" w14:paraId="2E77B65D" w14:textId="77777777" w:rsidTr="008F5CCE">
        <w:tc>
          <w:tcPr>
            <w:tcW w:w="0" w:type="auto"/>
          </w:tcPr>
          <w:p w14:paraId="70D4CADF" w14:textId="77777777" w:rsidR="006E5903" w:rsidRPr="00837996" w:rsidRDefault="006E5903" w:rsidP="002F7199">
            <w:r w:rsidRPr="00837996">
              <w:t xml:space="preserve">Tất cả vi-trần cõi </w:t>
            </w:r>
          </w:p>
        </w:tc>
      </w:tr>
      <w:tr w:rsidR="006E5903" w:rsidRPr="00837996" w14:paraId="1190DF26" w14:textId="77777777" w:rsidTr="008F5CCE">
        <w:tc>
          <w:tcPr>
            <w:tcW w:w="0" w:type="auto"/>
          </w:tcPr>
          <w:p w14:paraId="419BD03F" w14:textId="77777777" w:rsidR="006E5903" w:rsidRPr="00837996" w:rsidRDefault="006E5903" w:rsidP="002F7199">
            <w:r w:rsidRPr="00837996">
              <w:t>Khắp hiện thần-thông lực.</w:t>
            </w:r>
          </w:p>
        </w:tc>
      </w:tr>
    </w:tbl>
    <w:p w14:paraId="7DCD7B9C" w14:textId="507E0753" w:rsidR="00F532FB" w:rsidRPr="00837996" w:rsidRDefault="00F532FB" w:rsidP="002F7199">
      <w:r w:rsidRPr="00837996">
        <w:t>Lúc đó trong đại-chúng lại có Ðại Bồ-Tát tên Pháp-Hỷ-Huệ-Quang-Minh, thừa oai-thần của Phật, quan-sát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42"/>
      </w:tblGrid>
      <w:tr w:rsidR="006E5903" w:rsidRPr="00837996" w14:paraId="1AC74D33" w14:textId="77777777" w:rsidTr="008F5CCE">
        <w:tc>
          <w:tcPr>
            <w:tcW w:w="0" w:type="auto"/>
          </w:tcPr>
          <w:p w14:paraId="4F0C0276" w14:textId="77777777" w:rsidR="006E5903" w:rsidRPr="00837996" w:rsidRDefault="006E5903" w:rsidP="002F7199">
            <w:r w:rsidRPr="00837996">
              <w:t xml:space="preserve">Phật-thân thường hiển hiện </w:t>
            </w:r>
          </w:p>
        </w:tc>
      </w:tr>
      <w:tr w:rsidR="006E5903" w:rsidRPr="00837996" w14:paraId="151476AF" w14:textId="77777777" w:rsidTr="008F5CCE">
        <w:tc>
          <w:tcPr>
            <w:tcW w:w="0" w:type="auto"/>
          </w:tcPr>
          <w:p w14:paraId="6AE95951" w14:textId="77777777" w:rsidR="006E5903" w:rsidRPr="00837996" w:rsidRDefault="006E5903" w:rsidP="002F7199">
            <w:r w:rsidRPr="00837996">
              <w:t xml:space="preserve">Pháp-giới đều đầy đủ </w:t>
            </w:r>
          </w:p>
        </w:tc>
      </w:tr>
      <w:tr w:rsidR="006E5903" w:rsidRPr="00837996" w14:paraId="71F13EFF" w14:textId="77777777" w:rsidTr="008F5CCE">
        <w:tc>
          <w:tcPr>
            <w:tcW w:w="0" w:type="auto"/>
          </w:tcPr>
          <w:p w14:paraId="4D19CD99" w14:textId="77777777" w:rsidR="006E5903" w:rsidRPr="00837996" w:rsidRDefault="006E5903" w:rsidP="002F7199">
            <w:r w:rsidRPr="00837996">
              <w:t xml:space="preserve">Hằng diễn quảng-đại-âm </w:t>
            </w:r>
          </w:p>
        </w:tc>
      </w:tr>
      <w:tr w:rsidR="006E5903" w:rsidRPr="00837996" w14:paraId="662A01D2" w14:textId="77777777" w:rsidTr="008F5CCE">
        <w:tc>
          <w:tcPr>
            <w:tcW w:w="0" w:type="auto"/>
          </w:tcPr>
          <w:p w14:paraId="4F0AA35D" w14:textId="77777777" w:rsidR="006E5903" w:rsidRPr="00837996" w:rsidRDefault="006E5903" w:rsidP="002F7199">
            <w:r w:rsidRPr="00837996">
              <w:t xml:space="preserve">Chấn động mười phương cõi. </w:t>
            </w:r>
          </w:p>
        </w:tc>
      </w:tr>
      <w:tr w:rsidR="006E5903" w:rsidRPr="00837996" w14:paraId="0B0BC8C1" w14:textId="77777777" w:rsidTr="008F5CCE">
        <w:tc>
          <w:tcPr>
            <w:tcW w:w="0" w:type="auto"/>
          </w:tcPr>
          <w:p w14:paraId="7494C9BA" w14:textId="77777777" w:rsidR="006E5903" w:rsidRPr="00837996" w:rsidRDefault="006E5903" w:rsidP="002F7199">
            <w:r w:rsidRPr="00837996">
              <w:t xml:space="preserve">Như-Lai khắp hiện thân </w:t>
            </w:r>
          </w:p>
        </w:tc>
      </w:tr>
      <w:tr w:rsidR="006E5903" w:rsidRPr="00837996" w14:paraId="3CEF8719" w14:textId="77777777" w:rsidTr="008F5CCE">
        <w:tc>
          <w:tcPr>
            <w:tcW w:w="0" w:type="auto"/>
          </w:tcPr>
          <w:p w14:paraId="5E21420B" w14:textId="77777777" w:rsidR="006E5903" w:rsidRPr="00837996" w:rsidRDefault="006E5903" w:rsidP="002F7199">
            <w:r w:rsidRPr="00837996">
              <w:t xml:space="preserve">Thế-gian đều vào khắp </w:t>
            </w:r>
          </w:p>
        </w:tc>
      </w:tr>
      <w:tr w:rsidR="006E5903" w:rsidRPr="00837996" w14:paraId="4E276A8B" w14:textId="77777777" w:rsidTr="008F5CCE">
        <w:tc>
          <w:tcPr>
            <w:tcW w:w="0" w:type="auto"/>
          </w:tcPr>
          <w:p w14:paraId="4C1EA186" w14:textId="77777777" w:rsidR="006E5903" w:rsidRPr="00837996" w:rsidRDefault="006E5903" w:rsidP="002F7199">
            <w:r w:rsidRPr="00837996">
              <w:t xml:space="preserve">Tùy chúng-sanh thích ưa  </w:t>
            </w:r>
          </w:p>
        </w:tc>
      </w:tr>
      <w:tr w:rsidR="006E5903" w:rsidRPr="00837996" w14:paraId="04D0C8BA" w14:textId="77777777" w:rsidTr="008F5CCE">
        <w:tc>
          <w:tcPr>
            <w:tcW w:w="0" w:type="auto"/>
          </w:tcPr>
          <w:p w14:paraId="592F40AB" w14:textId="77777777" w:rsidR="006E5903" w:rsidRPr="00837996" w:rsidRDefault="006E5903" w:rsidP="002F7199">
            <w:r w:rsidRPr="00837996">
              <w:t xml:space="preserve">Hiển thị thần-thông lực. </w:t>
            </w:r>
          </w:p>
        </w:tc>
      </w:tr>
      <w:tr w:rsidR="006E5903" w:rsidRPr="00837996" w14:paraId="1FBAA97C" w14:textId="77777777" w:rsidTr="008F5CCE">
        <w:tc>
          <w:tcPr>
            <w:tcW w:w="0" w:type="auto"/>
          </w:tcPr>
          <w:p w14:paraId="58B12A90" w14:textId="77777777" w:rsidR="006E5903" w:rsidRPr="00837996" w:rsidRDefault="006E5903" w:rsidP="002F7199">
            <w:r w:rsidRPr="00837996">
              <w:t xml:space="preserve">Phật tùy tâm chúng-sanh </w:t>
            </w:r>
          </w:p>
        </w:tc>
      </w:tr>
      <w:tr w:rsidR="006E5903" w:rsidRPr="00837996" w14:paraId="6D13D639" w14:textId="77777777" w:rsidTr="008F5CCE">
        <w:tc>
          <w:tcPr>
            <w:tcW w:w="0" w:type="auto"/>
          </w:tcPr>
          <w:p w14:paraId="5704C559" w14:textId="77777777" w:rsidR="006E5903" w:rsidRPr="00837996" w:rsidRDefault="006E5903" w:rsidP="002F7199">
            <w:r w:rsidRPr="00837996">
              <w:t xml:space="preserve">Hiện khắp ở trước họ </w:t>
            </w:r>
          </w:p>
        </w:tc>
      </w:tr>
      <w:tr w:rsidR="006E5903" w:rsidRPr="00837996" w14:paraId="1712EFC6" w14:textId="77777777" w:rsidTr="008F5CCE">
        <w:tc>
          <w:tcPr>
            <w:tcW w:w="0" w:type="auto"/>
          </w:tcPr>
          <w:p w14:paraId="2D0E4251" w14:textId="77777777" w:rsidR="006E5903" w:rsidRPr="00837996" w:rsidRDefault="006E5903" w:rsidP="002F7199">
            <w:r w:rsidRPr="00837996">
              <w:t xml:space="preserve">Chúng-sanh chỗ được thấy </w:t>
            </w:r>
          </w:p>
        </w:tc>
      </w:tr>
      <w:tr w:rsidR="006E5903" w:rsidRPr="00837996" w14:paraId="30808833" w14:textId="77777777" w:rsidTr="008F5CCE">
        <w:tc>
          <w:tcPr>
            <w:tcW w:w="0" w:type="auto"/>
          </w:tcPr>
          <w:p w14:paraId="4C854A4F" w14:textId="77777777" w:rsidR="006E5903" w:rsidRPr="00837996" w:rsidRDefault="006E5903" w:rsidP="002F7199">
            <w:r w:rsidRPr="00837996">
              <w:t xml:space="preserve">Ðều là Phật thần lực. </w:t>
            </w:r>
          </w:p>
        </w:tc>
      </w:tr>
      <w:tr w:rsidR="006E5903" w:rsidRPr="00837996" w14:paraId="6BF86850" w14:textId="77777777" w:rsidTr="008F5CCE">
        <w:tc>
          <w:tcPr>
            <w:tcW w:w="0" w:type="auto"/>
          </w:tcPr>
          <w:p w14:paraId="4DF5DBA7" w14:textId="77777777" w:rsidR="006E5903" w:rsidRPr="00837996" w:rsidRDefault="006E5903" w:rsidP="002F7199">
            <w:r w:rsidRPr="00837996">
              <w:t xml:space="preserve">quang-minh chiếu vô-biên </w:t>
            </w:r>
          </w:p>
        </w:tc>
      </w:tr>
      <w:tr w:rsidR="006E5903" w:rsidRPr="00837996" w14:paraId="67CD5E97" w14:textId="77777777" w:rsidTr="008F5CCE">
        <w:tc>
          <w:tcPr>
            <w:tcW w:w="0" w:type="auto"/>
          </w:tcPr>
          <w:p w14:paraId="33C6AC51" w14:textId="77777777" w:rsidR="006E5903" w:rsidRPr="00837996" w:rsidRDefault="006E5903" w:rsidP="002F7199">
            <w:r w:rsidRPr="00837996">
              <w:t xml:space="preserve">Thuyết-pháp cũng vô-lượng  </w:t>
            </w:r>
          </w:p>
        </w:tc>
      </w:tr>
      <w:tr w:rsidR="006E5903" w:rsidRPr="00837996" w14:paraId="7C80B62F" w14:textId="77777777" w:rsidTr="008F5CCE">
        <w:tc>
          <w:tcPr>
            <w:tcW w:w="0" w:type="auto"/>
          </w:tcPr>
          <w:p w14:paraId="4CB2A56A" w14:textId="77777777" w:rsidR="006E5903" w:rsidRPr="00837996" w:rsidRDefault="006E5903" w:rsidP="002F7199">
            <w:r w:rsidRPr="00837996">
              <w:t xml:space="preserve">Phật-tử tùy trí mình </w:t>
            </w:r>
          </w:p>
        </w:tc>
      </w:tr>
      <w:tr w:rsidR="006E5903" w:rsidRPr="00837996" w14:paraId="7DB32BD9" w14:textId="77777777" w:rsidTr="008F5CCE">
        <w:tc>
          <w:tcPr>
            <w:tcW w:w="0" w:type="auto"/>
          </w:tcPr>
          <w:p w14:paraId="70DA31BE" w14:textId="77777777" w:rsidR="006E5903" w:rsidRPr="00837996" w:rsidRDefault="006E5903" w:rsidP="002F7199">
            <w:r w:rsidRPr="00837996">
              <w:t xml:space="preserve">Vào được quan-sát được. </w:t>
            </w:r>
          </w:p>
        </w:tc>
      </w:tr>
      <w:tr w:rsidR="006E5903" w:rsidRPr="00837996" w14:paraId="48E6C8D8" w14:textId="77777777" w:rsidTr="008F5CCE">
        <w:tc>
          <w:tcPr>
            <w:tcW w:w="0" w:type="auto"/>
          </w:tcPr>
          <w:p w14:paraId="5DA61E57" w14:textId="77777777" w:rsidR="006E5903" w:rsidRPr="00837996" w:rsidRDefault="006E5903" w:rsidP="002F7199">
            <w:r w:rsidRPr="00837996">
              <w:t xml:space="preserve">Phật thân vốn vô-sanh </w:t>
            </w:r>
          </w:p>
        </w:tc>
      </w:tr>
      <w:tr w:rsidR="006E5903" w:rsidRPr="00837996" w14:paraId="099C9243" w14:textId="77777777" w:rsidTr="008F5CCE">
        <w:tc>
          <w:tcPr>
            <w:tcW w:w="0" w:type="auto"/>
          </w:tcPr>
          <w:p w14:paraId="58B3ED1F" w14:textId="41AFFFA3" w:rsidR="006E5903" w:rsidRPr="00837996" w:rsidRDefault="006E5903" w:rsidP="002F7199">
            <w:r w:rsidRPr="00837996">
              <w:t>Mà thị-hiện</w:t>
            </w:r>
            <w:r w:rsidR="000863FB">
              <w:t xml:space="preserve"> xuất</w:t>
            </w:r>
            <w:r w:rsidRPr="00837996">
              <w:t xml:space="preserve">-sanh </w:t>
            </w:r>
          </w:p>
        </w:tc>
      </w:tr>
      <w:tr w:rsidR="006E5903" w:rsidRPr="00837996" w14:paraId="6204E7D0" w14:textId="77777777" w:rsidTr="008F5CCE">
        <w:tc>
          <w:tcPr>
            <w:tcW w:w="0" w:type="auto"/>
          </w:tcPr>
          <w:p w14:paraId="56A3B934" w14:textId="77777777" w:rsidR="006E5903" w:rsidRPr="00837996" w:rsidRDefault="006E5903" w:rsidP="002F7199">
            <w:r w:rsidRPr="00837996">
              <w:t xml:space="preserve">Pháp-tánh như hư-không  </w:t>
            </w:r>
          </w:p>
        </w:tc>
      </w:tr>
      <w:tr w:rsidR="006E5903" w:rsidRPr="00837996" w14:paraId="759D5324" w14:textId="77777777" w:rsidTr="008F5CCE">
        <w:tc>
          <w:tcPr>
            <w:tcW w:w="0" w:type="auto"/>
          </w:tcPr>
          <w:p w14:paraId="713E144A" w14:textId="0B5287D9" w:rsidR="006E5903" w:rsidRPr="00837996" w:rsidRDefault="00DB4D2D" w:rsidP="002F7199">
            <w:r>
              <w:lastRenderedPageBreak/>
              <w:t>Chư P</w:t>
            </w:r>
            <w:r w:rsidR="00E4661A">
              <w:t xml:space="preserve">hật </w:t>
            </w:r>
            <w:r w:rsidR="006E5903" w:rsidRPr="00837996">
              <w:t xml:space="preserve">trụ trong đó. </w:t>
            </w:r>
          </w:p>
        </w:tc>
      </w:tr>
      <w:tr w:rsidR="006E5903" w:rsidRPr="00837996" w14:paraId="14E556AF" w14:textId="77777777" w:rsidTr="008F5CCE">
        <w:tc>
          <w:tcPr>
            <w:tcW w:w="0" w:type="auto"/>
          </w:tcPr>
          <w:p w14:paraId="2F8B7A73" w14:textId="77777777" w:rsidR="006E5903" w:rsidRPr="00837996" w:rsidRDefault="006E5903" w:rsidP="002F7199">
            <w:r w:rsidRPr="00837996">
              <w:t xml:space="preserve">Không trụ cũng không đi </w:t>
            </w:r>
          </w:p>
        </w:tc>
      </w:tr>
      <w:tr w:rsidR="006E5903" w:rsidRPr="00837996" w14:paraId="262B12A4" w14:textId="77777777" w:rsidTr="008F5CCE">
        <w:tc>
          <w:tcPr>
            <w:tcW w:w="0" w:type="auto"/>
          </w:tcPr>
          <w:p w14:paraId="3D3B474C" w14:textId="77777777" w:rsidR="006E5903" w:rsidRPr="00837996" w:rsidRDefault="006E5903" w:rsidP="002F7199">
            <w:r w:rsidRPr="00837996">
              <w:t xml:space="preserve">Mọi nơi đều thấy Phật  </w:t>
            </w:r>
          </w:p>
        </w:tc>
      </w:tr>
      <w:tr w:rsidR="006E5903" w:rsidRPr="00837996" w14:paraId="3510574C" w14:textId="77777777" w:rsidTr="008F5CCE">
        <w:tc>
          <w:tcPr>
            <w:tcW w:w="0" w:type="auto"/>
          </w:tcPr>
          <w:p w14:paraId="5D76E3DC" w14:textId="77777777" w:rsidR="006E5903" w:rsidRPr="00837996" w:rsidRDefault="006E5903" w:rsidP="002F7199">
            <w:r w:rsidRPr="00837996">
              <w:t xml:space="preserve">Quang-minh chiếu cùng khắp </w:t>
            </w:r>
          </w:p>
        </w:tc>
      </w:tr>
      <w:tr w:rsidR="006E5903" w:rsidRPr="00837996" w14:paraId="2F2EE3C5" w14:textId="77777777" w:rsidTr="008F5CCE">
        <w:tc>
          <w:tcPr>
            <w:tcW w:w="0" w:type="auto"/>
          </w:tcPr>
          <w:p w14:paraId="4EF1D96C" w14:textId="77777777" w:rsidR="006E5903" w:rsidRPr="00837996" w:rsidRDefault="006E5903" w:rsidP="002F7199">
            <w:r w:rsidRPr="00837996">
              <w:t xml:space="preserve">Tiếng tâm đồn khắp cõi. </w:t>
            </w:r>
          </w:p>
        </w:tc>
      </w:tr>
      <w:tr w:rsidR="006E5903" w:rsidRPr="00837996" w14:paraId="47A9607B" w14:textId="77777777" w:rsidTr="008F5CCE">
        <w:tc>
          <w:tcPr>
            <w:tcW w:w="0" w:type="auto"/>
          </w:tcPr>
          <w:p w14:paraId="34E4C6BF" w14:textId="77777777" w:rsidR="006E5903" w:rsidRPr="00837996" w:rsidRDefault="006E5903" w:rsidP="002F7199">
            <w:r w:rsidRPr="00837996">
              <w:t xml:space="preserve">Vô-thể vô-sở-trụ </w:t>
            </w:r>
          </w:p>
        </w:tc>
      </w:tr>
      <w:tr w:rsidR="006E5903" w:rsidRPr="00837996" w14:paraId="0C913142" w14:textId="77777777" w:rsidTr="008F5CCE">
        <w:tc>
          <w:tcPr>
            <w:tcW w:w="0" w:type="auto"/>
          </w:tcPr>
          <w:p w14:paraId="47E73962" w14:textId="77777777" w:rsidR="006E5903" w:rsidRPr="00837996" w:rsidRDefault="006E5903" w:rsidP="002F7199">
            <w:r w:rsidRPr="00837996">
              <w:t xml:space="preserve">Cũng không có chỗ sanh </w:t>
            </w:r>
          </w:p>
        </w:tc>
      </w:tr>
      <w:tr w:rsidR="006E5903" w:rsidRPr="00837996" w14:paraId="69DE33D6" w14:textId="77777777" w:rsidTr="008F5CCE">
        <w:tc>
          <w:tcPr>
            <w:tcW w:w="0" w:type="auto"/>
          </w:tcPr>
          <w:p w14:paraId="391B5D7C" w14:textId="77777777" w:rsidR="006E5903" w:rsidRPr="00837996" w:rsidRDefault="006E5903" w:rsidP="002F7199">
            <w:r w:rsidRPr="00837996">
              <w:t xml:space="preserve">Không tướng cũng không hình </w:t>
            </w:r>
          </w:p>
        </w:tc>
      </w:tr>
      <w:tr w:rsidR="006E5903" w:rsidRPr="00837996" w14:paraId="6313AF02" w14:textId="77777777" w:rsidTr="008F5CCE">
        <w:tc>
          <w:tcPr>
            <w:tcW w:w="0" w:type="auto"/>
          </w:tcPr>
          <w:p w14:paraId="0C779820" w14:textId="77777777" w:rsidR="006E5903" w:rsidRPr="00837996" w:rsidRDefault="006E5903" w:rsidP="002F7199">
            <w:r w:rsidRPr="00837996">
              <w:t xml:space="preserve">Chỗ hiện đều như bóng. </w:t>
            </w:r>
          </w:p>
        </w:tc>
      </w:tr>
      <w:tr w:rsidR="006E5903" w:rsidRPr="00837996" w14:paraId="472ED619" w14:textId="77777777" w:rsidTr="008F5CCE">
        <w:tc>
          <w:tcPr>
            <w:tcW w:w="0" w:type="auto"/>
          </w:tcPr>
          <w:p w14:paraId="052DC017" w14:textId="77777777" w:rsidR="006E5903" w:rsidRPr="00837996" w:rsidRDefault="006E5903" w:rsidP="002F7199">
            <w:r w:rsidRPr="00837996">
              <w:t xml:space="preserve">Phật tùy tâm chúng-sanh  </w:t>
            </w:r>
          </w:p>
        </w:tc>
      </w:tr>
      <w:tr w:rsidR="006E5903" w:rsidRPr="00837996" w14:paraId="067D6514" w14:textId="77777777" w:rsidTr="008F5CCE">
        <w:tc>
          <w:tcPr>
            <w:tcW w:w="0" w:type="auto"/>
          </w:tcPr>
          <w:p w14:paraId="6AD84935" w14:textId="77777777" w:rsidR="006E5903" w:rsidRPr="00837996" w:rsidRDefault="006E5903" w:rsidP="002F7199">
            <w:r w:rsidRPr="00837996">
              <w:t xml:space="preserve">Vì họ hiện pháp-Vân </w:t>
            </w:r>
          </w:p>
        </w:tc>
      </w:tr>
      <w:tr w:rsidR="006E5903" w:rsidRPr="00837996" w14:paraId="4948D8F9" w14:textId="77777777" w:rsidTr="008F5CCE">
        <w:tc>
          <w:tcPr>
            <w:tcW w:w="0" w:type="auto"/>
          </w:tcPr>
          <w:p w14:paraId="139B5642" w14:textId="77777777" w:rsidR="006E5903" w:rsidRPr="00837996" w:rsidRDefault="006E5903" w:rsidP="002F7199">
            <w:r w:rsidRPr="00837996">
              <w:t xml:space="preserve">Các thứ môn phương-tiện  </w:t>
            </w:r>
          </w:p>
        </w:tc>
      </w:tr>
      <w:tr w:rsidR="006E5903" w:rsidRPr="00837996" w14:paraId="6A1439D0" w14:textId="77777777" w:rsidTr="008F5CCE">
        <w:tc>
          <w:tcPr>
            <w:tcW w:w="0" w:type="auto"/>
          </w:tcPr>
          <w:p w14:paraId="0AB8AEBD" w14:textId="77777777" w:rsidR="006E5903" w:rsidRPr="00837996" w:rsidRDefault="006E5903" w:rsidP="002F7199">
            <w:r w:rsidRPr="00837996">
              <w:t xml:space="preserve">Khai-ngộ và điều-phục. </w:t>
            </w:r>
          </w:p>
        </w:tc>
      </w:tr>
      <w:tr w:rsidR="006E5903" w:rsidRPr="00837996" w14:paraId="42B3C8BE" w14:textId="77777777" w:rsidTr="008F5CCE">
        <w:tc>
          <w:tcPr>
            <w:tcW w:w="0" w:type="auto"/>
          </w:tcPr>
          <w:p w14:paraId="24FAC066" w14:textId="77777777" w:rsidR="006E5903" w:rsidRPr="00837996" w:rsidRDefault="006E5903" w:rsidP="002F7199">
            <w:r w:rsidRPr="00837996">
              <w:t xml:space="preserve">Trong tất cả thế-giới  </w:t>
            </w:r>
          </w:p>
        </w:tc>
      </w:tr>
      <w:tr w:rsidR="006E5903" w:rsidRPr="00837996" w14:paraId="6F7167D5" w14:textId="77777777" w:rsidTr="008F5CCE">
        <w:tc>
          <w:tcPr>
            <w:tcW w:w="0" w:type="auto"/>
          </w:tcPr>
          <w:p w14:paraId="06290A00" w14:textId="77777777" w:rsidR="006E5903" w:rsidRPr="00837996" w:rsidRDefault="006E5903" w:rsidP="002F7199">
            <w:r w:rsidRPr="00837996">
              <w:t xml:space="preserve">Thấy Phật ngồi đạo-tràng </w:t>
            </w:r>
          </w:p>
        </w:tc>
      </w:tr>
      <w:tr w:rsidR="006E5903" w:rsidRPr="00837996" w14:paraId="335512F4" w14:textId="77777777" w:rsidTr="008F5CCE">
        <w:tc>
          <w:tcPr>
            <w:tcW w:w="0" w:type="auto"/>
          </w:tcPr>
          <w:p w14:paraId="6CA93B4E" w14:textId="77777777" w:rsidR="006E5903" w:rsidRPr="00837996" w:rsidRDefault="006E5903" w:rsidP="002F7199">
            <w:r w:rsidRPr="00837996">
              <w:t xml:space="preserve">Ðại-chúng đồng bao quanh </w:t>
            </w:r>
          </w:p>
        </w:tc>
      </w:tr>
      <w:tr w:rsidR="006E5903" w:rsidRPr="00837996" w14:paraId="57B69477" w14:textId="77777777" w:rsidTr="008F5CCE">
        <w:tc>
          <w:tcPr>
            <w:tcW w:w="0" w:type="auto"/>
          </w:tcPr>
          <w:p w14:paraId="61C4D89B" w14:textId="77777777" w:rsidR="006E5903" w:rsidRPr="00837996" w:rsidRDefault="006E5903" w:rsidP="002F7199">
            <w:r w:rsidRPr="00837996">
              <w:t xml:space="preserve">Chói sáng mười phương cõi. </w:t>
            </w:r>
          </w:p>
        </w:tc>
      </w:tr>
      <w:tr w:rsidR="006E5903" w:rsidRPr="00837996" w14:paraId="18828E93" w14:textId="77777777" w:rsidTr="008F5CCE">
        <w:tc>
          <w:tcPr>
            <w:tcW w:w="0" w:type="auto"/>
          </w:tcPr>
          <w:p w14:paraId="126A7120" w14:textId="6ABBBB67" w:rsidR="006E5903" w:rsidRPr="00837996" w:rsidRDefault="006E5903" w:rsidP="002F7199">
            <w:r w:rsidRPr="00837996">
              <w:t>Tất cả thâ</w:t>
            </w:r>
            <w:r w:rsidR="00DB4D2D" w:rsidRPr="00837996">
              <w:t>n</w:t>
            </w:r>
            <w:r w:rsidR="00DB4D2D">
              <w:t xml:space="preserve"> chư P</w:t>
            </w:r>
            <w:r w:rsidRPr="00837996">
              <w:t xml:space="preserve">hật  </w:t>
            </w:r>
          </w:p>
        </w:tc>
      </w:tr>
      <w:tr w:rsidR="006E5903" w:rsidRPr="00837996" w14:paraId="363D65AE" w14:textId="77777777" w:rsidTr="008F5CCE">
        <w:tc>
          <w:tcPr>
            <w:tcW w:w="0" w:type="auto"/>
          </w:tcPr>
          <w:p w14:paraId="63A46ED9" w14:textId="77777777" w:rsidR="006E5903" w:rsidRPr="00837996" w:rsidRDefault="006E5903" w:rsidP="002F7199">
            <w:r w:rsidRPr="00837996">
              <w:t xml:space="preserve">Ðều có tướng vô-tận, </w:t>
            </w:r>
          </w:p>
        </w:tc>
      </w:tr>
      <w:tr w:rsidR="006E5903" w:rsidRPr="00837996" w14:paraId="0442E91B" w14:textId="77777777" w:rsidTr="008F5CCE">
        <w:tc>
          <w:tcPr>
            <w:tcW w:w="0" w:type="auto"/>
          </w:tcPr>
          <w:p w14:paraId="6C729ECC" w14:textId="77777777" w:rsidR="006E5903" w:rsidRPr="00837996" w:rsidRDefault="006E5903" w:rsidP="002F7199">
            <w:r w:rsidRPr="00837996">
              <w:t xml:space="preserve">Thị-hiện dầu vô-lượng </w:t>
            </w:r>
          </w:p>
        </w:tc>
      </w:tr>
      <w:tr w:rsidR="006E5903" w:rsidRPr="00837996" w14:paraId="01969BE3" w14:textId="77777777" w:rsidTr="008F5CCE">
        <w:tc>
          <w:tcPr>
            <w:tcW w:w="0" w:type="auto"/>
          </w:tcPr>
          <w:p w14:paraId="15F560FE" w14:textId="77777777" w:rsidR="006E5903" w:rsidRPr="00837996" w:rsidRDefault="006E5903" w:rsidP="002F7199">
            <w:r w:rsidRPr="00837996">
              <w:t>Sắc tướng vô-cùng tận.</w:t>
            </w:r>
          </w:p>
        </w:tc>
      </w:tr>
    </w:tbl>
    <w:p w14:paraId="09E6FC01" w14:textId="155FA0FF" w:rsidR="00F532FB" w:rsidRPr="00837996" w:rsidRDefault="00F532FB" w:rsidP="002F7199">
      <w:r w:rsidRPr="00837996">
        <w:t>Lúc đó trong đại-chúng lại có Ðại Bồ-Tát tên Hương-Diệm-Quang-Phổ-Minh-Huệ thừa oai-thần của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286"/>
      </w:tblGrid>
      <w:tr w:rsidR="006E5903" w:rsidRPr="00837996" w14:paraId="2AFF9490" w14:textId="77777777" w:rsidTr="008F5CCE">
        <w:tc>
          <w:tcPr>
            <w:tcW w:w="0" w:type="auto"/>
          </w:tcPr>
          <w:p w14:paraId="7D5E701A" w14:textId="10B024CA" w:rsidR="006E5903" w:rsidRPr="00837996" w:rsidRDefault="006E5903" w:rsidP="002F7199">
            <w:r w:rsidRPr="00837996">
              <w:t>Bồ-Tát trong hội</w:t>
            </w:r>
            <w:r w:rsidR="006B36A0">
              <w:t xml:space="preserve"> nầy</w:t>
            </w:r>
            <w:r w:rsidRPr="00837996">
              <w:t xml:space="preserve"> </w:t>
            </w:r>
          </w:p>
        </w:tc>
      </w:tr>
      <w:tr w:rsidR="006E5903" w:rsidRPr="00837996" w14:paraId="6FDDEA99" w14:textId="77777777" w:rsidTr="008F5CCE">
        <w:tc>
          <w:tcPr>
            <w:tcW w:w="0" w:type="auto"/>
          </w:tcPr>
          <w:p w14:paraId="29F324F7" w14:textId="77777777" w:rsidR="006E5903" w:rsidRPr="00837996" w:rsidRDefault="006E5903" w:rsidP="002F7199">
            <w:r w:rsidRPr="00837996">
              <w:t xml:space="preserve">Vào Phật-địa khó lường </w:t>
            </w:r>
          </w:p>
        </w:tc>
      </w:tr>
      <w:tr w:rsidR="006E5903" w:rsidRPr="00837996" w14:paraId="0CC98AC1" w14:textId="77777777" w:rsidTr="008F5CCE">
        <w:tc>
          <w:tcPr>
            <w:tcW w:w="0" w:type="auto"/>
          </w:tcPr>
          <w:p w14:paraId="2F7DEBBD" w14:textId="77777777" w:rsidR="006E5903" w:rsidRPr="00837996" w:rsidRDefault="006E5903" w:rsidP="002F7199">
            <w:r w:rsidRPr="00837996">
              <w:t xml:space="preserve">Mỗi mỗi đều được thấy </w:t>
            </w:r>
          </w:p>
        </w:tc>
      </w:tr>
      <w:tr w:rsidR="006E5903" w:rsidRPr="00837996" w14:paraId="71D07177" w14:textId="77777777" w:rsidTr="008F5CCE">
        <w:tc>
          <w:tcPr>
            <w:tcW w:w="0" w:type="auto"/>
          </w:tcPr>
          <w:p w14:paraId="2ADCC077" w14:textId="18D7E664" w:rsidR="006E5903" w:rsidRPr="00837996" w:rsidRDefault="006E5903" w:rsidP="002F7199">
            <w:r w:rsidRPr="00837996">
              <w:t>Thần-lực củ</w:t>
            </w:r>
            <w:r w:rsidR="00DB4D2D" w:rsidRPr="00837996">
              <w:t>a</w:t>
            </w:r>
            <w:r w:rsidR="00DB4D2D">
              <w:t xml:space="preserve"> chư P</w:t>
            </w:r>
            <w:r w:rsidRPr="00837996">
              <w:t xml:space="preserve">hật. </w:t>
            </w:r>
          </w:p>
        </w:tc>
      </w:tr>
      <w:tr w:rsidR="006E5903" w:rsidRPr="00837996" w14:paraId="15B748A9" w14:textId="77777777" w:rsidTr="008F5CCE">
        <w:tc>
          <w:tcPr>
            <w:tcW w:w="0" w:type="auto"/>
          </w:tcPr>
          <w:p w14:paraId="649DD312" w14:textId="77777777" w:rsidR="006E5903" w:rsidRPr="00837996" w:rsidRDefault="006E5903" w:rsidP="002F7199">
            <w:r w:rsidRPr="00837996">
              <w:t xml:space="preserve">Trí thân khắp vào được </w:t>
            </w:r>
          </w:p>
        </w:tc>
      </w:tr>
      <w:tr w:rsidR="006E5903" w:rsidRPr="00837996" w14:paraId="3416F9FC" w14:textId="77777777" w:rsidTr="008F5CCE">
        <w:tc>
          <w:tcPr>
            <w:tcW w:w="0" w:type="auto"/>
          </w:tcPr>
          <w:p w14:paraId="336B3D2F" w14:textId="77777777" w:rsidR="006E5903" w:rsidRPr="00837996" w:rsidRDefault="006E5903" w:rsidP="002F7199">
            <w:r w:rsidRPr="00837996">
              <w:t xml:space="preserve">Tất cả vi-trần cõi </w:t>
            </w:r>
          </w:p>
        </w:tc>
      </w:tr>
      <w:tr w:rsidR="006E5903" w:rsidRPr="00837996" w14:paraId="1FA034B0" w14:textId="77777777" w:rsidTr="008F5CCE">
        <w:tc>
          <w:tcPr>
            <w:tcW w:w="0" w:type="auto"/>
          </w:tcPr>
          <w:p w14:paraId="7080FE14" w14:textId="77777777" w:rsidR="006E5903" w:rsidRPr="00837996" w:rsidRDefault="006E5903" w:rsidP="002F7199">
            <w:r w:rsidRPr="00837996">
              <w:t xml:space="preserve">Thấy thân ở trong đó </w:t>
            </w:r>
          </w:p>
        </w:tc>
      </w:tr>
      <w:tr w:rsidR="006E5903" w:rsidRPr="00837996" w14:paraId="2CE2E875" w14:textId="77777777" w:rsidTr="008F5CCE">
        <w:tc>
          <w:tcPr>
            <w:tcW w:w="0" w:type="auto"/>
          </w:tcPr>
          <w:p w14:paraId="6011FB4F" w14:textId="77777777" w:rsidR="006E5903" w:rsidRPr="00837996" w:rsidRDefault="006E5903" w:rsidP="002F7199">
            <w:r w:rsidRPr="00837996">
              <w:lastRenderedPageBreak/>
              <w:t xml:space="preserve">Thấy khắp các Ðức Phật. </w:t>
            </w:r>
          </w:p>
        </w:tc>
      </w:tr>
      <w:tr w:rsidR="006E5903" w:rsidRPr="00837996" w14:paraId="4FB02B37" w14:textId="77777777" w:rsidTr="008F5CCE">
        <w:tc>
          <w:tcPr>
            <w:tcW w:w="0" w:type="auto"/>
          </w:tcPr>
          <w:p w14:paraId="17FC936B" w14:textId="77777777" w:rsidR="006E5903" w:rsidRPr="00837996" w:rsidRDefault="006E5903" w:rsidP="002F7199">
            <w:r w:rsidRPr="00837996">
              <w:t xml:space="preserve">Như bóng hiện các cõi </w:t>
            </w:r>
          </w:p>
        </w:tc>
      </w:tr>
      <w:tr w:rsidR="006E5903" w:rsidRPr="00837996" w14:paraId="48817146" w14:textId="77777777" w:rsidTr="008F5CCE">
        <w:tc>
          <w:tcPr>
            <w:tcW w:w="0" w:type="auto"/>
          </w:tcPr>
          <w:p w14:paraId="3476B16D" w14:textId="77777777" w:rsidR="006E5903" w:rsidRPr="00837996" w:rsidRDefault="006E5903" w:rsidP="002F7199">
            <w:r w:rsidRPr="00837996">
              <w:t xml:space="preserve">Tất cả chỗ Như-Lai  </w:t>
            </w:r>
          </w:p>
        </w:tc>
      </w:tr>
      <w:tr w:rsidR="006E5903" w:rsidRPr="00837996" w14:paraId="34F24F1B" w14:textId="77777777" w:rsidTr="008F5CCE">
        <w:tc>
          <w:tcPr>
            <w:tcW w:w="0" w:type="auto"/>
          </w:tcPr>
          <w:p w14:paraId="28E359A1" w14:textId="77777777" w:rsidR="006E5903" w:rsidRPr="00837996" w:rsidRDefault="006E5903" w:rsidP="002F7199">
            <w:r w:rsidRPr="00837996">
              <w:t xml:space="preserve">Trong tất cả chỗ đó </w:t>
            </w:r>
          </w:p>
        </w:tc>
      </w:tr>
      <w:tr w:rsidR="006E5903" w:rsidRPr="00837996" w14:paraId="557E9C27" w14:textId="77777777" w:rsidTr="008F5CCE">
        <w:tc>
          <w:tcPr>
            <w:tcW w:w="0" w:type="auto"/>
          </w:tcPr>
          <w:p w14:paraId="4ED17B93" w14:textId="77777777" w:rsidR="006E5903" w:rsidRPr="00837996" w:rsidRDefault="006E5903" w:rsidP="002F7199">
            <w:r w:rsidRPr="00837996">
              <w:t xml:space="preserve">Ðều hiện sự thần-thông. </w:t>
            </w:r>
          </w:p>
        </w:tc>
      </w:tr>
      <w:tr w:rsidR="006E5903" w:rsidRPr="00837996" w14:paraId="38AF582B" w14:textId="77777777" w:rsidTr="008F5CCE">
        <w:tc>
          <w:tcPr>
            <w:tcW w:w="0" w:type="auto"/>
          </w:tcPr>
          <w:p w14:paraId="753977A1" w14:textId="77777777" w:rsidR="006E5903" w:rsidRPr="00837996" w:rsidRDefault="006E5903" w:rsidP="002F7199">
            <w:r w:rsidRPr="00837996">
              <w:t xml:space="preserve">Phổ-Hiền các hạnh nguyện </w:t>
            </w:r>
          </w:p>
        </w:tc>
      </w:tr>
      <w:tr w:rsidR="006E5903" w:rsidRPr="00837996" w14:paraId="6D56C6FC" w14:textId="77777777" w:rsidTr="008F5CCE">
        <w:tc>
          <w:tcPr>
            <w:tcW w:w="0" w:type="auto"/>
          </w:tcPr>
          <w:p w14:paraId="39D64D0D" w14:textId="77777777" w:rsidR="006E5903" w:rsidRPr="00837996" w:rsidRDefault="006E5903" w:rsidP="002F7199">
            <w:r w:rsidRPr="00837996">
              <w:t xml:space="preserve">Tu-tập đã sáng sạch </w:t>
            </w:r>
          </w:p>
        </w:tc>
      </w:tr>
      <w:tr w:rsidR="006E5903" w:rsidRPr="00837996" w14:paraId="247AD6F0" w14:textId="77777777" w:rsidTr="008F5CCE">
        <w:tc>
          <w:tcPr>
            <w:tcW w:w="0" w:type="auto"/>
          </w:tcPr>
          <w:p w14:paraId="351C9487" w14:textId="77777777" w:rsidR="006E5903" w:rsidRPr="00837996" w:rsidRDefault="006E5903" w:rsidP="002F7199">
            <w:r w:rsidRPr="00837996">
              <w:t xml:space="preserve">Có thể tất cả cõi </w:t>
            </w:r>
          </w:p>
        </w:tc>
      </w:tr>
      <w:tr w:rsidR="006E5903" w:rsidRPr="00837996" w14:paraId="33DEEF2A" w14:textId="77777777" w:rsidTr="008F5CCE">
        <w:tc>
          <w:tcPr>
            <w:tcW w:w="0" w:type="auto"/>
          </w:tcPr>
          <w:p w14:paraId="17946B23" w14:textId="77777777" w:rsidR="006E5903" w:rsidRPr="00837996" w:rsidRDefault="006E5903" w:rsidP="002F7199">
            <w:r w:rsidRPr="00837996">
              <w:t xml:space="preserve">Thấy khắp Phật thần-biến. </w:t>
            </w:r>
          </w:p>
        </w:tc>
      </w:tr>
      <w:tr w:rsidR="006E5903" w:rsidRPr="00837996" w14:paraId="66CC6D9C" w14:textId="77777777" w:rsidTr="008F5CCE">
        <w:tc>
          <w:tcPr>
            <w:tcW w:w="0" w:type="auto"/>
          </w:tcPr>
          <w:p w14:paraId="0A89E2BF" w14:textId="77777777" w:rsidR="006E5903" w:rsidRPr="00837996" w:rsidRDefault="006E5903" w:rsidP="002F7199">
            <w:r w:rsidRPr="00837996">
              <w:t xml:space="preserve">Thân ở tất cả chỗ </w:t>
            </w:r>
          </w:p>
        </w:tc>
      </w:tr>
      <w:tr w:rsidR="006E5903" w:rsidRPr="00837996" w14:paraId="5158524D" w14:textId="77777777" w:rsidTr="008F5CCE">
        <w:tc>
          <w:tcPr>
            <w:tcW w:w="0" w:type="auto"/>
          </w:tcPr>
          <w:p w14:paraId="4B95EAAA" w14:textId="77777777" w:rsidR="006E5903" w:rsidRPr="00837996" w:rsidRDefault="006E5903" w:rsidP="002F7199">
            <w:r w:rsidRPr="00837996">
              <w:t xml:space="preserve">Tất cả đều bình-đẳng </w:t>
            </w:r>
          </w:p>
        </w:tc>
      </w:tr>
      <w:tr w:rsidR="006E5903" w:rsidRPr="00837996" w14:paraId="516E83D0" w14:textId="77777777" w:rsidTr="008F5CCE">
        <w:tc>
          <w:tcPr>
            <w:tcW w:w="0" w:type="auto"/>
          </w:tcPr>
          <w:p w14:paraId="445A25F2" w14:textId="77777777" w:rsidR="006E5903" w:rsidRPr="00837996" w:rsidRDefault="006E5903" w:rsidP="002F7199">
            <w:r w:rsidRPr="00837996">
              <w:t xml:space="preserve">Trí có thể như vậy </w:t>
            </w:r>
          </w:p>
        </w:tc>
      </w:tr>
      <w:tr w:rsidR="006E5903" w:rsidRPr="00837996" w14:paraId="47DDBB5F" w14:textId="77777777" w:rsidTr="008F5CCE">
        <w:tc>
          <w:tcPr>
            <w:tcW w:w="0" w:type="auto"/>
          </w:tcPr>
          <w:p w14:paraId="17C3A6AB" w14:textId="77777777" w:rsidR="006E5903" w:rsidRPr="00837996" w:rsidRDefault="006E5903" w:rsidP="002F7199">
            <w:r w:rsidRPr="00837996">
              <w:t xml:space="preserve">Vào cảnh-giới của Phật. </w:t>
            </w:r>
          </w:p>
        </w:tc>
      </w:tr>
      <w:tr w:rsidR="006E5903" w:rsidRPr="00837996" w14:paraId="1FEBAD65" w14:textId="77777777" w:rsidTr="008F5CCE">
        <w:tc>
          <w:tcPr>
            <w:tcW w:w="0" w:type="auto"/>
          </w:tcPr>
          <w:p w14:paraId="206A0FC5" w14:textId="77777777" w:rsidR="006E5903" w:rsidRPr="00837996" w:rsidRDefault="006E5903" w:rsidP="002F7199">
            <w:r w:rsidRPr="00837996">
              <w:t xml:space="preserve">Ðã chứng trí Như-Lai  </w:t>
            </w:r>
          </w:p>
        </w:tc>
      </w:tr>
      <w:tr w:rsidR="006E5903" w:rsidRPr="00837996" w14:paraId="380B328B" w14:textId="77777777" w:rsidTr="008F5CCE">
        <w:tc>
          <w:tcPr>
            <w:tcW w:w="0" w:type="auto"/>
          </w:tcPr>
          <w:p w14:paraId="2F67B157" w14:textId="77777777" w:rsidR="006E5903" w:rsidRPr="00837996" w:rsidRDefault="006E5903" w:rsidP="002F7199">
            <w:r w:rsidRPr="00837996">
              <w:t xml:space="preserve">Chiếu khắp trong pháp-giới  </w:t>
            </w:r>
          </w:p>
        </w:tc>
      </w:tr>
      <w:tr w:rsidR="006E5903" w:rsidRPr="00837996" w14:paraId="08235553" w14:textId="77777777" w:rsidTr="008F5CCE">
        <w:tc>
          <w:tcPr>
            <w:tcW w:w="0" w:type="auto"/>
          </w:tcPr>
          <w:p w14:paraId="209ED378" w14:textId="77777777" w:rsidR="006E5903" w:rsidRPr="00837996" w:rsidRDefault="006E5903" w:rsidP="002F7199">
            <w:r w:rsidRPr="00837996">
              <w:t xml:space="preserve">Khắp vào chân lông Phật  </w:t>
            </w:r>
          </w:p>
        </w:tc>
      </w:tr>
      <w:tr w:rsidR="006E5903" w:rsidRPr="00837996" w14:paraId="12CC481A" w14:textId="77777777" w:rsidTr="008F5CCE">
        <w:tc>
          <w:tcPr>
            <w:tcW w:w="0" w:type="auto"/>
          </w:tcPr>
          <w:p w14:paraId="4E8D0381" w14:textId="77777777" w:rsidR="006E5903" w:rsidRPr="00837996" w:rsidRDefault="006E5903" w:rsidP="002F7199">
            <w:r w:rsidRPr="00837996">
              <w:t xml:space="preserve">Tất cả những cõi nước. </w:t>
            </w:r>
          </w:p>
        </w:tc>
      </w:tr>
      <w:tr w:rsidR="006E5903" w:rsidRPr="00837996" w14:paraId="35C667B4" w14:textId="77777777" w:rsidTr="008F5CCE">
        <w:tc>
          <w:tcPr>
            <w:tcW w:w="0" w:type="auto"/>
          </w:tcPr>
          <w:p w14:paraId="41F6D7ED" w14:textId="77777777" w:rsidR="006E5903" w:rsidRPr="00837996" w:rsidRDefault="006E5903" w:rsidP="002F7199">
            <w:r w:rsidRPr="00837996">
              <w:t xml:space="preserve">Tất cả quốc-độ Phật  </w:t>
            </w:r>
          </w:p>
        </w:tc>
      </w:tr>
      <w:tr w:rsidR="006E5903" w:rsidRPr="00837996" w14:paraId="6DBF8E75" w14:textId="77777777" w:rsidTr="008F5CCE">
        <w:tc>
          <w:tcPr>
            <w:tcW w:w="0" w:type="auto"/>
          </w:tcPr>
          <w:p w14:paraId="17853E9B" w14:textId="77777777" w:rsidR="006E5903" w:rsidRPr="00837996" w:rsidRDefault="006E5903" w:rsidP="002F7199">
            <w:r w:rsidRPr="00837996">
              <w:t xml:space="preserve">Ðều hiện thần-thông lực </w:t>
            </w:r>
          </w:p>
        </w:tc>
      </w:tr>
      <w:tr w:rsidR="006E5903" w:rsidRPr="00837996" w14:paraId="03841BEC" w14:textId="77777777" w:rsidTr="008F5CCE">
        <w:tc>
          <w:tcPr>
            <w:tcW w:w="0" w:type="auto"/>
          </w:tcPr>
          <w:p w14:paraId="68C909A6" w14:textId="77777777" w:rsidR="006E5903" w:rsidRPr="00837996" w:rsidRDefault="006E5903" w:rsidP="002F7199">
            <w:r w:rsidRPr="00837996">
              <w:t xml:space="preserve">Thị-hiện các thứ thân </w:t>
            </w:r>
          </w:p>
        </w:tc>
      </w:tr>
      <w:tr w:rsidR="006E5903" w:rsidRPr="00837996" w14:paraId="0B1007F1" w14:textId="77777777" w:rsidTr="008F5CCE">
        <w:tc>
          <w:tcPr>
            <w:tcW w:w="0" w:type="auto"/>
          </w:tcPr>
          <w:p w14:paraId="7E2FCE73" w14:textId="77777777" w:rsidR="006E5903" w:rsidRPr="00837996" w:rsidRDefault="006E5903" w:rsidP="002F7199">
            <w:r w:rsidRPr="00837996">
              <w:t xml:space="preserve">Và các thứ danh hiệu. </w:t>
            </w:r>
          </w:p>
        </w:tc>
      </w:tr>
      <w:tr w:rsidR="006E5903" w:rsidRPr="00837996" w14:paraId="7B256C77" w14:textId="77777777" w:rsidTr="008F5CCE">
        <w:tc>
          <w:tcPr>
            <w:tcW w:w="0" w:type="auto"/>
          </w:tcPr>
          <w:p w14:paraId="010D6D44" w14:textId="77777777" w:rsidR="006E5903" w:rsidRPr="00837996" w:rsidRDefault="006E5903" w:rsidP="002F7199">
            <w:r w:rsidRPr="00837996">
              <w:t xml:space="preserve">Nơi trong khoảng một niệm </w:t>
            </w:r>
          </w:p>
        </w:tc>
      </w:tr>
      <w:tr w:rsidR="006E5903" w:rsidRPr="00837996" w14:paraId="6FAA99FC" w14:textId="77777777" w:rsidTr="008F5CCE">
        <w:tc>
          <w:tcPr>
            <w:tcW w:w="0" w:type="auto"/>
          </w:tcPr>
          <w:p w14:paraId="65BF1C39" w14:textId="77777777" w:rsidR="006E5903" w:rsidRPr="00837996" w:rsidRDefault="006E5903" w:rsidP="002F7199">
            <w:r w:rsidRPr="00837996">
              <w:t xml:space="preserve">Hiện khắp những thần biến </w:t>
            </w:r>
          </w:p>
        </w:tc>
      </w:tr>
      <w:tr w:rsidR="006E5903" w:rsidRPr="00837996" w14:paraId="4A938505" w14:textId="77777777" w:rsidTr="008F5CCE">
        <w:tc>
          <w:tcPr>
            <w:tcW w:w="0" w:type="auto"/>
          </w:tcPr>
          <w:p w14:paraId="7EE24C3C" w14:textId="77777777" w:rsidR="006E5903" w:rsidRPr="00837996" w:rsidRDefault="006E5903" w:rsidP="002F7199">
            <w:r w:rsidRPr="00837996">
              <w:t xml:space="preserve">Ðạo-tràng thành chánh-giác </w:t>
            </w:r>
          </w:p>
        </w:tc>
      </w:tr>
      <w:tr w:rsidR="006E5903" w:rsidRPr="00837996" w14:paraId="2569855C" w14:textId="77777777" w:rsidTr="008F5CCE">
        <w:tc>
          <w:tcPr>
            <w:tcW w:w="0" w:type="auto"/>
          </w:tcPr>
          <w:p w14:paraId="1862E7F6" w14:textId="77777777" w:rsidR="006E5903" w:rsidRPr="00837996" w:rsidRDefault="006E5903" w:rsidP="002F7199">
            <w:r w:rsidRPr="00837996">
              <w:t xml:space="preserve">và chuyển diệu-pháp-luân. </w:t>
            </w:r>
          </w:p>
        </w:tc>
      </w:tr>
      <w:tr w:rsidR="006E5903" w:rsidRPr="00837996" w14:paraId="692BC994" w14:textId="77777777" w:rsidTr="008F5CCE">
        <w:tc>
          <w:tcPr>
            <w:tcW w:w="0" w:type="auto"/>
          </w:tcPr>
          <w:p w14:paraId="5C2DEEB7" w14:textId="77777777" w:rsidR="006E5903" w:rsidRPr="00837996" w:rsidRDefault="006E5903" w:rsidP="002F7199">
            <w:r w:rsidRPr="00837996">
              <w:t xml:space="preserve">Tất cả cõi rộng lớn </w:t>
            </w:r>
          </w:p>
        </w:tc>
      </w:tr>
      <w:tr w:rsidR="006E5903" w:rsidRPr="00837996" w14:paraId="0D1129E8" w14:textId="77777777" w:rsidTr="008F5CCE">
        <w:tc>
          <w:tcPr>
            <w:tcW w:w="0" w:type="auto"/>
          </w:tcPr>
          <w:p w14:paraId="4FE13092" w14:textId="77777777" w:rsidR="006E5903" w:rsidRPr="00837996" w:rsidRDefault="006E5903" w:rsidP="002F7199">
            <w:r w:rsidRPr="00837996">
              <w:t xml:space="preserve">Ức kiếp chẳng nghĩ bàn </w:t>
            </w:r>
          </w:p>
        </w:tc>
      </w:tr>
      <w:tr w:rsidR="006E5903" w:rsidRPr="00837996" w14:paraId="0E42F3F5" w14:textId="77777777" w:rsidTr="008F5CCE">
        <w:tc>
          <w:tcPr>
            <w:tcW w:w="0" w:type="auto"/>
          </w:tcPr>
          <w:p w14:paraId="66816D17" w14:textId="77777777" w:rsidR="006E5903" w:rsidRPr="00837996" w:rsidRDefault="006E5903" w:rsidP="002F7199">
            <w:r w:rsidRPr="00837996">
              <w:t xml:space="preserve">Bồ-Tát trong chánh-định </w:t>
            </w:r>
          </w:p>
        </w:tc>
      </w:tr>
      <w:tr w:rsidR="006E5903" w:rsidRPr="00837996" w14:paraId="420DE798" w14:textId="77777777" w:rsidTr="008F5CCE">
        <w:tc>
          <w:tcPr>
            <w:tcW w:w="0" w:type="auto"/>
          </w:tcPr>
          <w:p w14:paraId="3995C75C" w14:textId="77777777" w:rsidR="006E5903" w:rsidRPr="00837996" w:rsidRDefault="006E5903" w:rsidP="002F7199">
            <w:r w:rsidRPr="00837996">
              <w:t xml:space="preserve">Một niệm đều hiện được. </w:t>
            </w:r>
          </w:p>
        </w:tc>
      </w:tr>
      <w:tr w:rsidR="006E5903" w:rsidRPr="00837996" w14:paraId="382E4636" w14:textId="77777777" w:rsidTr="008F5CCE">
        <w:tc>
          <w:tcPr>
            <w:tcW w:w="0" w:type="auto"/>
          </w:tcPr>
          <w:p w14:paraId="2A7A7D86" w14:textId="77777777" w:rsidR="006E5903" w:rsidRPr="00837996" w:rsidRDefault="006E5903" w:rsidP="002F7199">
            <w:r w:rsidRPr="00837996">
              <w:t xml:space="preserve">Tất cả những Phật-độ </w:t>
            </w:r>
          </w:p>
        </w:tc>
      </w:tr>
      <w:tr w:rsidR="006E5903" w:rsidRPr="00837996" w14:paraId="0C85E88F" w14:textId="77777777" w:rsidTr="008F5CCE">
        <w:tc>
          <w:tcPr>
            <w:tcW w:w="0" w:type="auto"/>
          </w:tcPr>
          <w:p w14:paraId="624858DC" w14:textId="77777777" w:rsidR="006E5903" w:rsidRPr="00837996" w:rsidRDefault="006E5903" w:rsidP="002F7199">
            <w:r w:rsidRPr="00837996">
              <w:t xml:space="preserve">Chư Bồ-Tát mỗi vị </w:t>
            </w:r>
          </w:p>
        </w:tc>
      </w:tr>
      <w:tr w:rsidR="006E5903" w:rsidRPr="00837996" w14:paraId="535DEF0A" w14:textId="77777777" w:rsidTr="008F5CCE">
        <w:tc>
          <w:tcPr>
            <w:tcW w:w="0" w:type="auto"/>
          </w:tcPr>
          <w:p w14:paraId="08377A5D" w14:textId="77777777" w:rsidR="006E5903" w:rsidRPr="00837996" w:rsidRDefault="006E5903" w:rsidP="002F7199">
            <w:r w:rsidRPr="00837996">
              <w:lastRenderedPageBreak/>
              <w:t xml:space="preserve">Khắp vào nơi thân Phật  </w:t>
            </w:r>
          </w:p>
        </w:tc>
      </w:tr>
      <w:tr w:rsidR="006E5903" w:rsidRPr="00837996" w14:paraId="33D5408E" w14:textId="77777777" w:rsidTr="008F5CCE">
        <w:tc>
          <w:tcPr>
            <w:tcW w:w="0" w:type="auto"/>
          </w:tcPr>
          <w:p w14:paraId="55A847BF" w14:textId="77777777" w:rsidR="006E5903" w:rsidRPr="00837996" w:rsidRDefault="006E5903" w:rsidP="002F7199">
            <w:r w:rsidRPr="00837996">
              <w:t>Vô-biên cũng vô-tận.</w:t>
            </w:r>
          </w:p>
        </w:tc>
      </w:tr>
    </w:tbl>
    <w:p w14:paraId="171A5D15" w14:textId="6D4CACE7" w:rsidR="00F532FB" w:rsidRPr="00837996" w:rsidRDefault="00F532FB" w:rsidP="002F7199">
      <w:r w:rsidRPr="00837996">
        <w:t>Lúc đó lại có Ðại Bồ-Tát tên Sư-Tử-Phấn-Tấn-Huệ-Quang-Minh, thừa oai-thần của Phật, quan-sát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25"/>
      </w:tblGrid>
      <w:tr w:rsidR="006E5903" w:rsidRPr="00837996" w14:paraId="48D786CC" w14:textId="77777777" w:rsidTr="008F5CCE">
        <w:tc>
          <w:tcPr>
            <w:tcW w:w="0" w:type="auto"/>
          </w:tcPr>
          <w:p w14:paraId="6971ABC5" w14:textId="77777777" w:rsidR="006E5903" w:rsidRPr="00837996" w:rsidRDefault="006E5903" w:rsidP="002F7199">
            <w:r w:rsidRPr="00837996">
              <w:t xml:space="preserve">Tỳ-Lô-Giá-Na Phật  </w:t>
            </w:r>
          </w:p>
        </w:tc>
      </w:tr>
      <w:tr w:rsidR="006E5903" w:rsidRPr="00837996" w14:paraId="35BFE849" w14:textId="77777777" w:rsidTr="008F5CCE">
        <w:tc>
          <w:tcPr>
            <w:tcW w:w="0" w:type="auto"/>
          </w:tcPr>
          <w:p w14:paraId="0F5B1EF9" w14:textId="77777777" w:rsidR="006E5903" w:rsidRPr="00837996" w:rsidRDefault="006E5903" w:rsidP="002F7199">
            <w:r w:rsidRPr="00837996">
              <w:t xml:space="preserve">Hay chuyển chánh pháp-luân </w:t>
            </w:r>
          </w:p>
        </w:tc>
      </w:tr>
      <w:tr w:rsidR="006E5903" w:rsidRPr="00837996" w14:paraId="737C92EE" w14:textId="77777777" w:rsidTr="008F5CCE">
        <w:tc>
          <w:tcPr>
            <w:tcW w:w="0" w:type="auto"/>
          </w:tcPr>
          <w:p w14:paraId="1E3F0A58" w14:textId="77777777" w:rsidR="006E5903" w:rsidRPr="00837996" w:rsidRDefault="006E5903" w:rsidP="002F7199">
            <w:r w:rsidRPr="00837996">
              <w:t xml:space="preserve">Pháp-giới các cõi nước </w:t>
            </w:r>
          </w:p>
        </w:tc>
      </w:tr>
      <w:tr w:rsidR="006E5903" w:rsidRPr="00837996" w14:paraId="44AEF1DA" w14:textId="77777777" w:rsidTr="008F5CCE">
        <w:tc>
          <w:tcPr>
            <w:tcW w:w="0" w:type="auto"/>
          </w:tcPr>
          <w:p w14:paraId="0D1DA0D0" w14:textId="77777777" w:rsidR="006E5903" w:rsidRPr="00837996" w:rsidRDefault="006E5903" w:rsidP="002F7199">
            <w:r w:rsidRPr="00837996">
              <w:t xml:space="preserve">Như mây đều cùng khắp. </w:t>
            </w:r>
          </w:p>
        </w:tc>
      </w:tr>
      <w:tr w:rsidR="006E5903" w:rsidRPr="00837996" w14:paraId="1F9260F9" w14:textId="77777777" w:rsidTr="008F5CCE">
        <w:tc>
          <w:tcPr>
            <w:tcW w:w="0" w:type="auto"/>
          </w:tcPr>
          <w:p w14:paraId="06810B12" w14:textId="77777777" w:rsidR="006E5903" w:rsidRPr="00837996" w:rsidRDefault="006E5903" w:rsidP="002F7199">
            <w:r w:rsidRPr="00837996">
              <w:t xml:space="preserve">Trong mười phương chỗ có </w:t>
            </w:r>
          </w:p>
        </w:tc>
      </w:tr>
      <w:tr w:rsidR="006E5903" w:rsidRPr="00837996" w14:paraId="637B7AEB" w14:textId="77777777" w:rsidTr="008F5CCE">
        <w:tc>
          <w:tcPr>
            <w:tcW w:w="0" w:type="auto"/>
          </w:tcPr>
          <w:p w14:paraId="4D9EE31C" w14:textId="77777777" w:rsidR="006E5903" w:rsidRPr="00837996" w:rsidRDefault="006E5903" w:rsidP="002F7199">
            <w:r w:rsidRPr="00837996">
              <w:t xml:space="preserve">Những thế-giới rộng lớn </w:t>
            </w:r>
          </w:p>
        </w:tc>
      </w:tr>
      <w:tr w:rsidR="006E5903" w:rsidRPr="00837996" w14:paraId="6A0FF509" w14:textId="77777777" w:rsidTr="008F5CCE">
        <w:tc>
          <w:tcPr>
            <w:tcW w:w="0" w:type="auto"/>
          </w:tcPr>
          <w:p w14:paraId="132769BB" w14:textId="77777777" w:rsidR="006E5903" w:rsidRPr="00837996" w:rsidRDefault="006E5903" w:rsidP="002F7199">
            <w:r w:rsidRPr="00837996">
              <w:t xml:space="preserve">Phật nguyện lực thần-thông  </w:t>
            </w:r>
          </w:p>
        </w:tc>
      </w:tr>
      <w:tr w:rsidR="006E5903" w:rsidRPr="00837996" w14:paraId="67E59D4B" w14:textId="77777777" w:rsidTr="008F5CCE">
        <w:tc>
          <w:tcPr>
            <w:tcW w:w="0" w:type="auto"/>
          </w:tcPr>
          <w:p w14:paraId="01384CC4" w14:textId="77777777" w:rsidR="006E5903" w:rsidRPr="00837996" w:rsidRDefault="006E5903" w:rsidP="002F7199">
            <w:r w:rsidRPr="00837996">
              <w:t xml:space="preserve">Chuyển pháp-luân khắp chỗ. </w:t>
            </w:r>
          </w:p>
        </w:tc>
      </w:tr>
      <w:tr w:rsidR="006E5903" w:rsidRPr="00837996" w14:paraId="45233E52" w14:textId="77777777" w:rsidTr="008F5CCE">
        <w:tc>
          <w:tcPr>
            <w:tcW w:w="0" w:type="auto"/>
          </w:tcPr>
          <w:p w14:paraId="6ED038E3" w14:textId="77777777" w:rsidR="006E5903" w:rsidRPr="00837996" w:rsidRDefault="006E5903" w:rsidP="002F7199">
            <w:r w:rsidRPr="00837996">
              <w:t xml:space="preserve">Tất cả những cõi nước </w:t>
            </w:r>
          </w:p>
        </w:tc>
      </w:tr>
      <w:tr w:rsidR="006E5903" w:rsidRPr="00837996" w14:paraId="3F37C829" w14:textId="77777777" w:rsidTr="008F5CCE">
        <w:tc>
          <w:tcPr>
            <w:tcW w:w="0" w:type="auto"/>
          </w:tcPr>
          <w:p w14:paraId="741AB251" w14:textId="77777777" w:rsidR="006E5903" w:rsidRPr="00837996" w:rsidRDefault="006E5903" w:rsidP="002F7199">
            <w:r w:rsidRPr="00837996">
              <w:t xml:space="preserve">Trong chúng-hội rộng lớn </w:t>
            </w:r>
          </w:p>
        </w:tc>
      </w:tr>
      <w:tr w:rsidR="006E5903" w:rsidRPr="00837996" w14:paraId="49856B02" w14:textId="77777777" w:rsidTr="008F5CCE">
        <w:tc>
          <w:tcPr>
            <w:tcW w:w="0" w:type="auto"/>
          </w:tcPr>
          <w:p w14:paraId="5A0694C0" w14:textId="77777777" w:rsidR="006E5903" w:rsidRPr="00837996" w:rsidRDefault="006E5903" w:rsidP="002F7199">
            <w:r w:rsidRPr="00837996">
              <w:t xml:space="preserve">Danh-hiệu đều chẳng đồng </w:t>
            </w:r>
          </w:p>
        </w:tc>
      </w:tr>
      <w:tr w:rsidR="006E5903" w:rsidRPr="00837996" w14:paraId="6FFA2C9B" w14:textId="77777777" w:rsidTr="008F5CCE">
        <w:tc>
          <w:tcPr>
            <w:tcW w:w="0" w:type="auto"/>
          </w:tcPr>
          <w:p w14:paraId="1E66FCBA" w14:textId="77777777" w:rsidR="006E5903" w:rsidRPr="00837996" w:rsidRDefault="006E5903" w:rsidP="002F7199">
            <w:r w:rsidRPr="00837996">
              <w:t xml:space="preserve">Tùy ưng diễn diệu-pháp. </w:t>
            </w:r>
          </w:p>
        </w:tc>
      </w:tr>
      <w:tr w:rsidR="006E5903" w:rsidRPr="00837996" w14:paraId="47DFA795" w14:textId="77777777" w:rsidTr="008F5CCE">
        <w:tc>
          <w:tcPr>
            <w:tcW w:w="0" w:type="auto"/>
          </w:tcPr>
          <w:p w14:paraId="6B8E299F" w14:textId="77777777" w:rsidR="006E5903" w:rsidRPr="00837996" w:rsidRDefault="006E5903" w:rsidP="002F7199">
            <w:r w:rsidRPr="00837996">
              <w:t xml:space="preserve">Như-Lai oai-lực lớn </w:t>
            </w:r>
          </w:p>
        </w:tc>
      </w:tr>
      <w:tr w:rsidR="006E5903" w:rsidRPr="00837996" w14:paraId="53870B0B" w14:textId="77777777" w:rsidTr="008F5CCE">
        <w:tc>
          <w:tcPr>
            <w:tcW w:w="0" w:type="auto"/>
          </w:tcPr>
          <w:p w14:paraId="6A2CCB7B" w14:textId="77777777" w:rsidR="006E5903" w:rsidRPr="00837996" w:rsidRDefault="006E5903" w:rsidP="002F7199">
            <w:r w:rsidRPr="00837996">
              <w:t xml:space="preserve">Phổ-Hiền nguyện tạo thành </w:t>
            </w:r>
          </w:p>
        </w:tc>
      </w:tr>
      <w:tr w:rsidR="006E5903" w:rsidRPr="00837996" w14:paraId="154ED3F3" w14:textId="77777777" w:rsidTr="008F5CCE">
        <w:tc>
          <w:tcPr>
            <w:tcW w:w="0" w:type="auto"/>
          </w:tcPr>
          <w:p w14:paraId="7EBF8B45" w14:textId="77777777" w:rsidR="006E5903" w:rsidRPr="00837996" w:rsidRDefault="006E5903" w:rsidP="002F7199">
            <w:r w:rsidRPr="00837996">
              <w:t xml:space="preserve">Trong tất cả cõi nước  </w:t>
            </w:r>
          </w:p>
        </w:tc>
      </w:tr>
      <w:tr w:rsidR="006E5903" w:rsidRPr="00837996" w14:paraId="20DFE771" w14:textId="77777777" w:rsidTr="008F5CCE">
        <w:tc>
          <w:tcPr>
            <w:tcW w:w="0" w:type="auto"/>
          </w:tcPr>
          <w:p w14:paraId="0C25CAC0" w14:textId="77777777" w:rsidR="006E5903" w:rsidRPr="00837996" w:rsidRDefault="006E5903" w:rsidP="002F7199">
            <w:r w:rsidRPr="00837996">
              <w:t xml:space="preserve">Diệu-âm đều khắp đến. </w:t>
            </w:r>
          </w:p>
        </w:tc>
      </w:tr>
      <w:tr w:rsidR="006E5903" w:rsidRPr="00837996" w14:paraId="538CEB97" w14:textId="77777777" w:rsidTr="008F5CCE">
        <w:tc>
          <w:tcPr>
            <w:tcW w:w="0" w:type="auto"/>
          </w:tcPr>
          <w:p w14:paraId="48BE9CA9" w14:textId="77777777" w:rsidR="006E5903" w:rsidRPr="00837996" w:rsidRDefault="006E5903" w:rsidP="002F7199">
            <w:r w:rsidRPr="00837996">
              <w:t xml:space="preserve">Phật thân khắp pháp-giới  </w:t>
            </w:r>
          </w:p>
        </w:tc>
      </w:tr>
      <w:tr w:rsidR="006E5903" w:rsidRPr="00837996" w14:paraId="34F3C032" w14:textId="77777777" w:rsidTr="008F5CCE">
        <w:tc>
          <w:tcPr>
            <w:tcW w:w="0" w:type="auto"/>
          </w:tcPr>
          <w:p w14:paraId="6036E4C8" w14:textId="77777777" w:rsidR="006E5903" w:rsidRPr="00837996" w:rsidRDefault="006E5903" w:rsidP="002F7199">
            <w:r w:rsidRPr="00837996">
              <w:t xml:space="preserve">Khắp rưới những mưa pháp </w:t>
            </w:r>
          </w:p>
        </w:tc>
      </w:tr>
      <w:tr w:rsidR="006E5903" w:rsidRPr="00837996" w14:paraId="3F26EA16" w14:textId="77777777" w:rsidTr="008F5CCE">
        <w:tc>
          <w:tcPr>
            <w:tcW w:w="0" w:type="auto"/>
          </w:tcPr>
          <w:p w14:paraId="06211B74" w14:textId="77777777" w:rsidR="006E5903" w:rsidRPr="00837996" w:rsidRDefault="006E5903" w:rsidP="002F7199">
            <w:r w:rsidRPr="00837996">
              <w:t xml:space="preserve">Vô-sanh vô-sai-biệt </w:t>
            </w:r>
          </w:p>
        </w:tc>
      </w:tr>
      <w:tr w:rsidR="006E5903" w:rsidRPr="00837996" w14:paraId="3C1CE4F3" w14:textId="77777777" w:rsidTr="008F5CCE">
        <w:tc>
          <w:tcPr>
            <w:tcW w:w="0" w:type="auto"/>
          </w:tcPr>
          <w:p w14:paraId="52EF29A1" w14:textId="77777777" w:rsidR="006E5903" w:rsidRPr="00837996" w:rsidRDefault="006E5903" w:rsidP="002F7199">
            <w:r w:rsidRPr="00837996">
              <w:t xml:space="preserve">Thế-gian hiện tất cả. </w:t>
            </w:r>
          </w:p>
        </w:tc>
      </w:tr>
      <w:tr w:rsidR="006E5903" w:rsidRPr="00837996" w14:paraId="6BADEFA0" w14:textId="77777777" w:rsidTr="008F5CCE">
        <w:tc>
          <w:tcPr>
            <w:tcW w:w="0" w:type="auto"/>
          </w:tcPr>
          <w:p w14:paraId="3B88017D" w14:textId="77777777" w:rsidR="006E5903" w:rsidRPr="00837996" w:rsidRDefault="006E5903" w:rsidP="002F7199">
            <w:r w:rsidRPr="00837996">
              <w:t xml:space="preserve">Muôn ức vô-số kiếp </w:t>
            </w:r>
          </w:p>
        </w:tc>
      </w:tr>
      <w:tr w:rsidR="006E5903" w:rsidRPr="00837996" w14:paraId="37608707" w14:textId="77777777" w:rsidTr="008F5CCE">
        <w:tc>
          <w:tcPr>
            <w:tcW w:w="0" w:type="auto"/>
          </w:tcPr>
          <w:p w14:paraId="0ACEB774" w14:textId="77777777" w:rsidR="006E5903" w:rsidRPr="00837996" w:rsidRDefault="006E5903" w:rsidP="002F7199">
            <w:r w:rsidRPr="00837996">
              <w:t xml:space="preserve">Trong tất cả quốc-độ  </w:t>
            </w:r>
          </w:p>
        </w:tc>
      </w:tr>
      <w:tr w:rsidR="006E5903" w:rsidRPr="00837996" w14:paraId="7417CCEC" w14:textId="77777777" w:rsidTr="008F5CCE">
        <w:tc>
          <w:tcPr>
            <w:tcW w:w="0" w:type="auto"/>
          </w:tcPr>
          <w:p w14:paraId="0D28DFA1" w14:textId="77777777" w:rsidR="006E5903" w:rsidRPr="00837996" w:rsidRDefault="006E5903" w:rsidP="002F7199">
            <w:r w:rsidRPr="00837996">
              <w:t xml:space="preserve">Việc làm từ thuở xưa </w:t>
            </w:r>
          </w:p>
        </w:tc>
      </w:tr>
      <w:tr w:rsidR="006E5903" w:rsidRPr="00837996" w14:paraId="12AE4276" w14:textId="77777777" w:rsidTr="008F5CCE">
        <w:tc>
          <w:tcPr>
            <w:tcW w:w="0" w:type="auto"/>
          </w:tcPr>
          <w:p w14:paraId="501D64BB" w14:textId="77777777" w:rsidR="006E5903" w:rsidRPr="00837996" w:rsidRDefault="006E5903" w:rsidP="002F7199">
            <w:r w:rsidRPr="00837996">
              <w:t xml:space="preserve">Diệu-âm đều nói đủ. </w:t>
            </w:r>
          </w:p>
        </w:tc>
      </w:tr>
      <w:tr w:rsidR="006E5903" w:rsidRPr="00837996" w14:paraId="097773E9" w14:textId="77777777" w:rsidTr="008F5CCE">
        <w:tc>
          <w:tcPr>
            <w:tcW w:w="0" w:type="auto"/>
          </w:tcPr>
          <w:p w14:paraId="42386B41" w14:textId="77777777" w:rsidR="006E5903" w:rsidRPr="00837996" w:rsidRDefault="006E5903" w:rsidP="002F7199">
            <w:r w:rsidRPr="00837996">
              <w:t xml:space="preserve">Mười phương vi-trần cõi </w:t>
            </w:r>
          </w:p>
        </w:tc>
      </w:tr>
      <w:tr w:rsidR="006E5903" w:rsidRPr="00837996" w14:paraId="764621AB" w14:textId="77777777" w:rsidTr="008F5CCE">
        <w:tc>
          <w:tcPr>
            <w:tcW w:w="0" w:type="auto"/>
          </w:tcPr>
          <w:p w14:paraId="46A65636" w14:textId="77777777" w:rsidR="006E5903" w:rsidRPr="00837996" w:rsidRDefault="006E5903" w:rsidP="002F7199">
            <w:r w:rsidRPr="00837996">
              <w:t xml:space="preserve">Lưới sáng trùm khắp nơi </w:t>
            </w:r>
          </w:p>
        </w:tc>
      </w:tr>
      <w:tr w:rsidR="006E5903" w:rsidRPr="00837996" w14:paraId="72A81501" w14:textId="77777777" w:rsidTr="008F5CCE">
        <w:tc>
          <w:tcPr>
            <w:tcW w:w="0" w:type="auto"/>
          </w:tcPr>
          <w:p w14:paraId="7B8684F8" w14:textId="77777777" w:rsidR="006E5903" w:rsidRPr="00837996" w:rsidRDefault="006E5903" w:rsidP="002F7199">
            <w:r w:rsidRPr="00837996">
              <w:lastRenderedPageBreak/>
              <w:t xml:space="preserve">Ánh sáng đều có Phật  </w:t>
            </w:r>
          </w:p>
        </w:tc>
      </w:tr>
      <w:tr w:rsidR="006E5903" w:rsidRPr="00837996" w14:paraId="26CE080D" w14:textId="77777777" w:rsidTr="008F5CCE">
        <w:tc>
          <w:tcPr>
            <w:tcW w:w="0" w:type="auto"/>
          </w:tcPr>
          <w:p w14:paraId="353AAB65" w14:textId="77777777" w:rsidR="006E5903" w:rsidRPr="00837996" w:rsidRDefault="006E5903" w:rsidP="002F7199">
            <w:r w:rsidRPr="00837996">
              <w:t xml:space="preserve">Khắp hóa độ quần-sanh. </w:t>
            </w:r>
          </w:p>
        </w:tc>
      </w:tr>
      <w:tr w:rsidR="006E5903" w:rsidRPr="00837996" w14:paraId="2AF00716" w14:textId="77777777" w:rsidTr="008F5CCE">
        <w:tc>
          <w:tcPr>
            <w:tcW w:w="0" w:type="auto"/>
          </w:tcPr>
          <w:p w14:paraId="4917A3B4" w14:textId="77777777" w:rsidR="006E5903" w:rsidRPr="00837996" w:rsidRDefault="006E5903" w:rsidP="002F7199">
            <w:r w:rsidRPr="00837996">
              <w:t xml:space="preserve">Phật thân vô sai biệt </w:t>
            </w:r>
          </w:p>
        </w:tc>
      </w:tr>
      <w:tr w:rsidR="006E5903" w:rsidRPr="00837996" w14:paraId="7551C4CA" w14:textId="77777777" w:rsidTr="008F5CCE">
        <w:tc>
          <w:tcPr>
            <w:tcW w:w="0" w:type="auto"/>
          </w:tcPr>
          <w:p w14:paraId="554C9089" w14:textId="77777777" w:rsidR="006E5903" w:rsidRPr="00837996" w:rsidRDefault="006E5903" w:rsidP="002F7199">
            <w:r w:rsidRPr="00837996">
              <w:t xml:space="preserve">Ðầy khắp trên pháp-giới  </w:t>
            </w:r>
          </w:p>
        </w:tc>
      </w:tr>
      <w:tr w:rsidR="006E5903" w:rsidRPr="00837996" w14:paraId="18E71085" w14:textId="77777777" w:rsidTr="008F5CCE">
        <w:tc>
          <w:tcPr>
            <w:tcW w:w="0" w:type="auto"/>
          </w:tcPr>
          <w:p w14:paraId="5CF75E3C" w14:textId="77777777" w:rsidR="006E5903" w:rsidRPr="00837996" w:rsidRDefault="006E5903" w:rsidP="002F7199">
            <w:r w:rsidRPr="00837996">
              <w:t xml:space="preserve">Ðều khiến thấy sắc thân </w:t>
            </w:r>
          </w:p>
        </w:tc>
      </w:tr>
      <w:tr w:rsidR="006E5903" w:rsidRPr="00837996" w14:paraId="6560454D" w14:textId="77777777" w:rsidTr="008F5CCE">
        <w:tc>
          <w:tcPr>
            <w:tcW w:w="0" w:type="auto"/>
          </w:tcPr>
          <w:p w14:paraId="7371874B" w14:textId="77777777" w:rsidR="006E5903" w:rsidRPr="00837996" w:rsidRDefault="006E5903" w:rsidP="002F7199">
            <w:r w:rsidRPr="00837996">
              <w:t xml:space="preserve">Tùy cơ khéo điều phục. </w:t>
            </w:r>
          </w:p>
        </w:tc>
      </w:tr>
      <w:tr w:rsidR="006E5903" w:rsidRPr="00837996" w14:paraId="392CD6A1" w14:textId="77777777" w:rsidTr="008F5CCE">
        <w:tc>
          <w:tcPr>
            <w:tcW w:w="0" w:type="auto"/>
          </w:tcPr>
          <w:p w14:paraId="394F7AF5" w14:textId="77777777" w:rsidR="006E5903" w:rsidRPr="00837996" w:rsidRDefault="006E5903" w:rsidP="002F7199">
            <w:r w:rsidRPr="00837996">
              <w:t xml:space="preserve">Tam thế tất cả cõi </w:t>
            </w:r>
          </w:p>
        </w:tc>
      </w:tr>
      <w:tr w:rsidR="006E5903" w:rsidRPr="00837996" w14:paraId="1DDEB44B" w14:textId="77777777" w:rsidTr="008F5CCE">
        <w:tc>
          <w:tcPr>
            <w:tcW w:w="0" w:type="auto"/>
          </w:tcPr>
          <w:p w14:paraId="0832BF39" w14:textId="77777777" w:rsidR="006E5903" w:rsidRPr="00837996" w:rsidRDefault="006E5903" w:rsidP="002F7199">
            <w:r w:rsidRPr="00837996">
              <w:t xml:space="preserve">Tất cả đấng Ðạo-Sư </w:t>
            </w:r>
          </w:p>
        </w:tc>
      </w:tr>
      <w:tr w:rsidR="006E5903" w:rsidRPr="00837996" w14:paraId="2BD547E6" w14:textId="77777777" w:rsidTr="008F5CCE">
        <w:tc>
          <w:tcPr>
            <w:tcW w:w="0" w:type="auto"/>
          </w:tcPr>
          <w:p w14:paraId="03B758C6" w14:textId="77777777" w:rsidR="006E5903" w:rsidRPr="00837996" w:rsidRDefault="006E5903" w:rsidP="002F7199">
            <w:r w:rsidRPr="00837996">
              <w:t xml:space="preserve">Danh-hiệu sai khác nhau </w:t>
            </w:r>
          </w:p>
        </w:tc>
      </w:tr>
      <w:tr w:rsidR="006E5903" w:rsidRPr="00837996" w14:paraId="55865629" w14:textId="77777777" w:rsidTr="008F5CCE">
        <w:tc>
          <w:tcPr>
            <w:tcW w:w="0" w:type="auto"/>
          </w:tcPr>
          <w:p w14:paraId="3033FD3A" w14:textId="77777777" w:rsidR="006E5903" w:rsidRPr="00837996" w:rsidRDefault="006E5903" w:rsidP="002F7199">
            <w:r w:rsidRPr="00837996">
              <w:t xml:space="preserve">Tuyên thuyết đều khiến thấy. </w:t>
            </w:r>
          </w:p>
        </w:tc>
      </w:tr>
      <w:tr w:rsidR="006E5903" w:rsidRPr="00837996" w14:paraId="449D5D39" w14:textId="77777777" w:rsidTr="008F5CCE">
        <w:tc>
          <w:tcPr>
            <w:tcW w:w="0" w:type="auto"/>
          </w:tcPr>
          <w:p w14:paraId="1DA456A9" w14:textId="77777777" w:rsidR="006E5903" w:rsidRPr="00837996" w:rsidRDefault="006E5903" w:rsidP="002F7199">
            <w:r w:rsidRPr="00837996">
              <w:t xml:space="preserve">Quá hiện và vị-lai </w:t>
            </w:r>
          </w:p>
        </w:tc>
      </w:tr>
      <w:tr w:rsidR="006E5903" w:rsidRPr="00837996" w14:paraId="0DEDB16F" w14:textId="77777777" w:rsidTr="008F5CCE">
        <w:tc>
          <w:tcPr>
            <w:tcW w:w="0" w:type="auto"/>
          </w:tcPr>
          <w:p w14:paraId="640E26A7" w14:textId="77777777" w:rsidR="006E5903" w:rsidRPr="00837996" w:rsidRDefault="006E5903" w:rsidP="002F7199">
            <w:r w:rsidRPr="00837996">
              <w:t xml:space="preserve">Tất cả chư Như-Lai  </w:t>
            </w:r>
          </w:p>
        </w:tc>
      </w:tr>
      <w:tr w:rsidR="006E5903" w:rsidRPr="00837996" w14:paraId="4900ACAE" w14:textId="77777777" w:rsidTr="008F5CCE">
        <w:tc>
          <w:tcPr>
            <w:tcW w:w="0" w:type="auto"/>
          </w:tcPr>
          <w:p w14:paraId="72BC9DDA" w14:textId="77777777" w:rsidR="006E5903" w:rsidRPr="00837996" w:rsidRDefault="006E5903" w:rsidP="002F7199">
            <w:r w:rsidRPr="00837996">
              <w:t xml:space="preserve">Chuyển vi-diệu pháp-luân </w:t>
            </w:r>
          </w:p>
        </w:tc>
      </w:tr>
      <w:tr w:rsidR="006E5903" w:rsidRPr="00837996" w14:paraId="6456E438" w14:textId="77777777" w:rsidTr="008F5CCE">
        <w:tc>
          <w:tcPr>
            <w:tcW w:w="0" w:type="auto"/>
          </w:tcPr>
          <w:p w14:paraId="39ED6C0C" w14:textId="77777777" w:rsidR="006E5903" w:rsidRPr="00837996" w:rsidRDefault="006E5903" w:rsidP="002F7199">
            <w:r w:rsidRPr="00837996">
              <w:t>Chúng-hội đều nghe được.</w:t>
            </w:r>
          </w:p>
        </w:tc>
      </w:tr>
    </w:tbl>
    <w:p w14:paraId="747E2CB4" w14:textId="1692D0BA" w:rsidR="00F532FB" w:rsidRPr="00837996" w:rsidRDefault="00F532FB" w:rsidP="002F7199">
      <w:r w:rsidRPr="00837996">
        <w:t>Lúc đó, trong đại-chúng lại có Ðại Bồ-Tát tên Pháp-Hải-</w:t>
      </w:r>
      <w:r w:rsidR="00D26A0D">
        <w:t>Huệ</w:t>
      </w:r>
      <w:r w:rsidR="004C728C">
        <w:t>-</w:t>
      </w:r>
      <w:r w:rsidRPr="00837996">
        <w:t>Công-Ðức-Tạng thừa oai-thần của Phật, quan sát thập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57"/>
      </w:tblGrid>
      <w:tr w:rsidR="006E5903" w:rsidRPr="00837996" w14:paraId="59ACF412" w14:textId="77777777" w:rsidTr="008F5CCE">
        <w:tc>
          <w:tcPr>
            <w:tcW w:w="0" w:type="auto"/>
          </w:tcPr>
          <w:p w14:paraId="2785F8F7" w14:textId="50801E2B" w:rsidR="006E5903" w:rsidRPr="00837996" w:rsidRDefault="006E5903" w:rsidP="002F7199">
            <w:r w:rsidRPr="00837996">
              <w:t>Phật-tử trong hội</w:t>
            </w:r>
            <w:r w:rsidR="006B36A0">
              <w:t xml:space="preserve"> nầy</w:t>
            </w:r>
            <w:r w:rsidRPr="00837996">
              <w:t xml:space="preserve"> </w:t>
            </w:r>
          </w:p>
        </w:tc>
      </w:tr>
      <w:tr w:rsidR="006E5903" w:rsidRPr="00837996" w14:paraId="645BE0B1" w14:textId="77777777" w:rsidTr="008F5CCE">
        <w:tc>
          <w:tcPr>
            <w:tcW w:w="0" w:type="auto"/>
          </w:tcPr>
          <w:p w14:paraId="5B1C364C" w14:textId="77777777" w:rsidR="006E5903" w:rsidRPr="00837996" w:rsidRDefault="006E5903" w:rsidP="002F7199">
            <w:r w:rsidRPr="00837996">
              <w:t xml:space="preserve">Khéo tu các trí-huệ </w:t>
            </w:r>
          </w:p>
        </w:tc>
      </w:tr>
      <w:tr w:rsidR="006E5903" w:rsidRPr="00837996" w14:paraId="1405B584" w14:textId="77777777" w:rsidTr="008F5CCE">
        <w:tc>
          <w:tcPr>
            <w:tcW w:w="0" w:type="auto"/>
          </w:tcPr>
          <w:p w14:paraId="33C7D366" w14:textId="5E1227B8" w:rsidR="006E5903" w:rsidRPr="00837996" w:rsidRDefault="006E5903" w:rsidP="002F7199">
            <w:r w:rsidRPr="00837996">
              <w:t>Người</w:t>
            </w:r>
            <w:r w:rsidR="006B36A0">
              <w:t xml:space="preserve"> nầy</w:t>
            </w:r>
            <w:r w:rsidRPr="00837996">
              <w:t xml:space="preserve"> đã vào được </w:t>
            </w:r>
          </w:p>
        </w:tc>
      </w:tr>
      <w:tr w:rsidR="006E5903" w:rsidRPr="00837996" w14:paraId="4478A06A" w14:textId="77777777" w:rsidTr="008F5CCE">
        <w:tc>
          <w:tcPr>
            <w:tcW w:w="0" w:type="auto"/>
          </w:tcPr>
          <w:p w14:paraId="3A114B0A" w14:textId="77777777" w:rsidR="006E5903" w:rsidRPr="00837996" w:rsidRDefault="006E5903" w:rsidP="002F7199">
            <w:r w:rsidRPr="00837996">
              <w:t xml:space="preserve">Môn phương-tiện như vậy. </w:t>
            </w:r>
          </w:p>
        </w:tc>
      </w:tr>
      <w:tr w:rsidR="006E5903" w:rsidRPr="00837996" w14:paraId="69847149" w14:textId="77777777" w:rsidTr="008F5CCE">
        <w:tc>
          <w:tcPr>
            <w:tcW w:w="0" w:type="auto"/>
          </w:tcPr>
          <w:p w14:paraId="62AEDDEB" w14:textId="77777777" w:rsidR="006E5903" w:rsidRPr="00837996" w:rsidRDefault="006E5903" w:rsidP="002F7199">
            <w:r w:rsidRPr="00837996">
              <w:t xml:space="preserve">Trong tất cả cõi nước </w:t>
            </w:r>
          </w:p>
        </w:tc>
      </w:tr>
      <w:tr w:rsidR="006E5903" w:rsidRPr="00837996" w14:paraId="6E5AA598" w14:textId="77777777" w:rsidTr="008F5CCE">
        <w:tc>
          <w:tcPr>
            <w:tcW w:w="0" w:type="auto"/>
          </w:tcPr>
          <w:p w14:paraId="18FAF376" w14:textId="77777777" w:rsidR="006E5903" w:rsidRPr="00837996" w:rsidRDefault="006E5903" w:rsidP="002F7199">
            <w:r w:rsidRPr="00837996">
              <w:t xml:space="preserve">Khắp diễn quảng-đại-âm </w:t>
            </w:r>
          </w:p>
        </w:tc>
      </w:tr>
      <w:tr w:rsidR="006E5903" w:rsidRPr="00837996" w14:paraId="70F0CC6F" w14:textId="77777777" w:rsidTr="008F5CCE">
        <w:tc>
          <w:tcPr>
            <w:tcW w:w="0" w:type="auto"/>
          </w:tcPr>
          <w:p w14:paraId="268FAD1C" w14:textId="77777777" w:rsidR="006E5903" w:rsidRPr="00837996" w:rsidRDefault="006E5903" w:rsidP="002F7199">
            <w:r w:rsidRPr="00837996">
              <w:t xml:space="preserve">Nói công-hạnh Phật làm </w:t>
            </w:r>
          </w:p>
        </w:tc>
      </w:tr>
      <w:tr w:rsidR="006E5903" w:rsidRPr="00837996" w14:paraId="7E10E73D" w14:textId="77777777" w:rsidTr="008F5CCE">
        <w:tc>
          <w:tcPr>
            <w:tcW w:w="0" w:type="auto"/>
          </w:tcPr>
          <w:p w14:paraId="60DFA02E" w14:textId="77777777" w:rsidR="006E5903" w:rsidRPr="00837996" w:rsidRDefault="006E5903" w:rsidP="002F7199">
            <w:r w:rsidRPr="00837996">
              <w:t xml:space="preserve">Nghe khắp mười phương cõi. </w:t>
            </w:r>
          </w:p>
        </w:tc>
      </w:tr>
      <w:tr w:rsidR="006E5903" w:rsidRPr="00837996" w14:paraId="097C5E0D" w14:textId="77777777" w:rsidTr="008F5CCE">
        <w:tc>
          <w:tcPr>
            <w:tcW w:w="0" w:type="auto"/>
          </w:tcPr>
          <w:p w14:paraId="698409E4" w14:textId="77777777" w:rsidR="006E5903" w:rsidRPr="00837996" w:rsidRDefault="006E5903" w:rsidP="002F7199">
            <w:r w:rsidRPr="00837996">
              <w:t xml:space="preserve">Trong mỗi mỗi tâm niệm </w:t>
            </w:r>
          </w:p>
        </w:tc>
      </w:tr>
      <w:tr w:rsidR="006E5903" w:rsidRPr="00837996" w14:paraId="03332566" w14:textId="77777777" w:rsidTr="008F5CCE">
        <w:tc>
          <w:tcPr>
            <w:tcW w:w="0" w:type="auto"/>
          </w:tcPr>
          <w:p w14:paraId="0330D39F" w14:textId="77777777" w:rsidR="006E5903" w:rsidRPr="00837996" w:rsidRDefault="006E5903" w:rsidP="002F7199">
            <w:r w:rsidRPr="00837996">
              <w:t xml:space="preserve">Xem khắp tất cả pháp </w:t>
            </w:r>
          </w:p>
        </w:tc>
      </w:tr>
      <w:tr w:rsidR="006E5903" w:rsidRPr="00837996" w14:paraId="7E352BAA" w14:textId="77777777" w:rsidTr="008F5CCE">
        <w:tc>
          <w:tcPr>
            <w:tcW w:w="0" w:type="auto"/>
          </w:tcPr>
          <w:p w14:paraId="5C2E7B18" w14:textId="77777777" w:rsidR="006E5903" w:rsidRPr="00837996" w:rsidRDefault="006E5903" w:rsidP="002F7199">
            <w:r w:rsidRPr="00837996">
              <w:t xml:space="preserve">An-trụ chơn-như-địa </w:t>
            </w:r>
          </w:p>
        </w:tc>
      </w:tr>
      <w:tr w:rsidR="006E5903" w:rsidRPr="00837996" w14:paraId="1C405FE0" w14:textId="77777777" w:rsidTr="008F5CCE">
        <w:tc>
          <w:tcPr>
            <w:tcW w:w="0" w:type="auto"/>
          </w:tcPr>
          <w:p w14:paraId="58D91D28" w14:textId="77777777" w:rsidR="006E5903" w:rsidRPr="00837996" w:rsidRDefault="006E5903" w:rsidP="002F7199">
            <w:r w:rsidRPr="00837996">
              <w:t xml:space="preserve">Rõ thấu biển chánh-pháp. </w:t>
            </w:r>
          </w:p>
        </w:tc>
      </w:tr>
      <w:tr w:rsidR="006E5903" w:rsidRPr="00837996" w14:paraId="6FA4DDA6" w14:textId="77777777" w:rsidTr="008F5CCE">
        <w:tc>
          <w:tcPr>
            <w:tcW w:w="0" w:type="auto"/>
          </w:tcPr>
          <w:p w14:paraId="6CAACDC5" w14:textId="77777777" w:rsidR="006E5903" w:rsidRPr="00837996" w:rsidRDefault="006E5903" w:rsidP="002F7199">
            <w:r w:rsidRPr="00837996">
              <w:t xml:space="preserve">Trong mỗi mỗi Phật-thân </w:t>
            </w:r>
          </w:p>
        </w:tc>
      </w:tr>
      <w:tr w:rsidR="006E5903" w:rsidRPr="00837996" w14:paraId="56E312D2" w14:textId="77777777" w:rsidTr="008F5CCE">
        <w:tc>
          <w:tcPr>
            <w:tcW w:w="0" w:type="auto"/>
          </w:tcPr>
          <w:p w14:paraId="22D8167A" w14:textId="77777777" w:rsidR="006E5903" w:rsidRPr="00837996" w:rsidRDefault="006E5903" w:rsidP="002F7199">
            <w:r w:rsidRPr="00837996">
              <w:t xml:space="preserve">Ức kiếp chẳng nghĩ bàn </w:t>
            </w:r>
          </w:p>
        </w:tc>
      </w:tr>
      <w:tr w:rsidR="006E5903" w:rsidRPr="00837996" w14:paraId="5B887187" w14:textId="77777777" w:rsidTr="008F5CCE">
        <w:tc>
          <w:tcPr>
            <w:tcW w:w="0" w:type="auto"/>
          </w:tcPr>
          <w:p w14:paraId="6055ED96" w14:textId="77777777" w:rsidR="006E5903" w:rsidRPr="00837996" w:rsidRDefault="006E5903" w:rsidP="002F7199">
            <w:r w:rsidRPr="00837996">
              <w:lastRenderedPageBreak/>
              <w:t xml:space="preserve">Tu tập ba-la-mật </w:t>
            </w:r>
          </w:p>
        </w:tc>
      </w:tr>
      <w:tr w:rsidR="006E5903" w:rsidRPr="00837996" w14:paraId="477C4F7D" w14:textId="77777777" w:rsidTr="008F5CCE">
        <w:tc>
          <w:tcPr>
            <w:tcW w:w="0" w:type="auto"/>
          </w:tcPr>
          <w:p w14:paraId="1C782050" w14:textId="77777777" w:rsidR="006E5903" w:rsidRPr="00837996" w:rsidRDefault="006E5903" w:rsidP="002F7199">
            <w:r w:rsidRPr="00837996">
              <w:t xml:space="preserve">Và nghiêm-tịnh quốc-độ. </w:t>
            </w:r>
          </w:p>
        </w:tc>
      </w:tr>
      <w:tr w:rsidR="006E5903" w:rsidRPr="00837996" w14:paraId="7F01E0C1" w14:textId="77777777" w:rsidTr="008F5CCE">
        <w:tc>
          <w:tcPr>
            <w:tcW w:w="0" w:type="auto"/>
          </w:tcPr>
          <w:p w14:paraId="0702519E" w14:textId="77777777" w:rsidR="006E5903" w:rsidRPr="00837996" w:rsidRDefault="006E5903" w:rsidP="002F7199">
            <w:r w:rsidRPr="00837996">
              <w:t xml:space="preserve">Trong mỗi mỗi vi-trần  </w:t>
            </w:r>
          </w:p>
        </w:tc>
      </w:tr>
      <w:tr w:rsidR="006E5903" w:rsidRPr="00837996" w14:paraId="6AADCE58" w14:textId="77777777" w:rsidTr="008F5CCE">
        <w:tc>
          <w:tcPr>
            <w:tcW w:w="0" w:type="auto"/>
          </w:tcPr>
          <w:p w14:paraId="06183B76" w14:textId="77777777" w:rsidR="006E5903" w:rsidRPr="00837996" w:rsidRDefault="006E5903" w:rsidP="002F7199">
            <w:r w:rsidRPr="00837996">
              <w:t xml:space="preserve">Chứng được tất cả pháp </w:t>
            </w:r>
          </w:p>
        </w:tc>
      </w:tr>
      <w:tr w:rsidR="006E5903" w:rsidRPr="00837996" w14:paraId="19835758" w14:textId="77777777" w:rsidTr="008F5CCE">
        <w:tc>
          <w:tcPr>
            <w:tcW w:w="0" w:type="auto"/>
          </w:tcPr>
          <w:p w14:paraId="28D1F3D1" w14:textId="77777777" w:rsidR="006E5903" w:rsidRPr="00837996" w:rsidRDefault="006E5903" w:rsidP="002F7199">
            <w:r w:rsidRPr="00837996">
              <w:t xml:space="preserve">Ðược vô-ngại như vậy </w:t>
            </w:r>
          </w:p>
        </w:tc>
      </w:tr>
      <w:tr w:rsidR="006E5903" w:rsidRPr="00837996" w14:paraId="3554F8C8" w14:textId="77777777" w:rsidTr="008F5CCE">
        <w:tc>
          <w:tcPr>
            <w:tcW w:w="0" w:type="auto"/>
          </w:tcPr>
          <w:p w14:paraId="5EBA8A35" w14:textId="77777777" w:rsidR="006E5903" w:rsidRPr="00837996" w:rsidRDefault="006E5903" w:rsidP="002F7199">
            <w:r w:rsidRPr="00837996">
              <w:t xml:space="preserve">Ði khắp mười phương cõi </w:t>
            </w:r>
          </w:p>
        </w:tc>
      </w:tr>
      <w:tr w:rsidR="006E5903" w:rsidRPr="00837996" w14:paraId="785DF3A8" w14:textId="77777777" w:rsidTr="008F5CCE">
        <w:tc>
          <w:tcPr>
            <w:tcW w:w="0" w:type="auto"/>
          </w:tcPr>
          <w:p w14:paraId="17D8EF38" w14:textId="77777777" w:rsidR="006E5903" w:rsidRPr="00837996" w:rsidRDefault="006E5903" w:rsidP="002F7199">
            <w:r w:rsidRPr="00837996">
              <w:t xml:space="preserve">Trong mỗi mỗi cõi Phật  </w:t>
            </w:r>
          </w:p>
        </w:tc>
      </w:tr>
      <w:tr w:rsidR="006E5903" w:rsidRPr="00837996" w14:paraId="4F11C4DB" w14:textId="77777777" w:rsidTr="008F5CCE">
        <w:tc>
          <w:tcPr>
            <w:tcW w:w="0" w:type="auto"/>
          </w:tcPr>
          <w:p w14:paraId="47597CB3" w14:textId="77777777" w:rsidR="006E5903" w:rsidRPr="00837996" w:rsidRDefault="006E5903" w:rsidP="002F7199">
            <w:r w:rsidRPr="00837996">
              <w:t xml:space="preserve">Qua đến đều không sót </w:t>
            </w:r>
          </w:p>
        </w:tc>
      </w:tr>
      <w:tr w:rsidR="006E5903" w:rsidRPr="00837996" w14:paraId="2FDEC7B0" w14:textId="77777777" w:rsidTr="008F5CCE">
        <w:tc>
          <w:tcPr>
            <w:tcW w:w="0" w:type="auto"/>
          </w:tcPr>
          <w:p w14:paraId="77B9D9A0" w14:textId="4259BAFC" w:rsidR="006E5903" w:rsidRPr="00837996" w:rsidRDefault="006E5903" w:rsidP="002F7199">
            <w:r w:rsidRPr="00837996">
              <w:t>Thấy Phật</w:t>
            </w:r>
            <w:r w:rsidR="000863FB">
              <w:t xml:space="preserve"> xuất</w:t>
            </w:r>
            <w:r w:rsidRPr="00837996">
              <w:t xml:space="preserve"> thần-thông  </w:t>
            </w:r>
          </w:p>
        </w:tc>
      </w:tr>
      <w:tr w:rsidR="006E5903" w:rsidRPr="00837996" w14:paraId="4E7708D9" w14:textId="77777777" w:rsidTr="008F5CCE">
        <w:tc>
          <w:tcPr>
            <w:tcW w:w="0" w:type="auto"/>
          </w:tcPr>
          <w:p w14:paraId="109F6875" w14:textId="77777777" w:rsidR="006E5903" w:rsidRPr="00837996" w:rsidRDefault="006E5903" w:rsidP="002F7199">
            <w:r w:rsidRPr="00837996">
              <w:t xml:space="preserve">Vào công-hạnh của Phật. </w:t>
            </w:r>
          </w:p>
        </w:tc>
      </w:tr>
      <w:tr w:rsidR="006E5903" w:rsidRPr="00837996" w14:paraId="2E5CDED8" w14:textId="77777777" w:rsidTr="008F5CCE">
        <w:tc>
          <w:tcPr>
            <w:tcW w:w="0" w:type="auto"/>
          </w:tcPr>
          <w:p w14:paraId="479B5D73" w14:textId="3A86A84C" w:rsidR="006E5903" w:rsidRPr="00837996" w:rsidRDefault="00DB4D2D" w:rsidP="002F7199">
            <w:r>
              <w:t>Chư P</w:t>
            </w:r>
            <w:r w:rsidR="00E4661A">
              <w:t xml:space="preserve">hật </w:t>
            </w:r>
            <w:r w:rsidR="006E5903" w:rsidRPr="00837996">
              <w:t xml:space="preserve">tiếng rộng lớn </w:t>
            </w:r>
          </w:p>
        </w:tc>
      </w:tr>
      <w:tr w:rsidR="006E5903" w:rsidRPr="00837996" w14:paraId="45CF3A9A" w14:textId="77777777" w:rsidTr="008F5CCE">
        <w:tc>
          <w:tcPr>
            <w:tcW w:w="0" w:type="auto"/>
          </w:tcPr>
          <w:p w14:paraId="3BDDC4AF" w14:textId="77777777" w:rsidR="006E5903" w:rsidRPr="00837996" w:rsidRDefault="006E5903" w:rsidP="002F7199">
            <w:r w:rsidRPr="00837996">
              <w:t xml:space="preserve">Pháp-giới đều khắp nghe </w:t>
            </w:r>
          </w:p>
        </w:tc>
      </w:tr>
      <w:tr w:rsidR="006E5903" w:rsidRPr="00837996" w14:paraId="5E5A25CC" w14:textId="77777777" w:rsidTr="008F5CCE">
        <w:tc>
          <w:tcPr>
            <w:tcW w:w="0" w:type="auto"/>
          </w:tcPr>
          <w:p w14:paraId="3A07F54C" w14:textId="77777777" w:rsidR="006E5903" w:rsidRPr="00837996" w:rsidRDefault="006E5903" w:rsidP="002F7199">
            <w:r w:rsidRPr="00837996">
              <w:t xml:space="preserve">Bồ-Tát rõ biết được </w:t>
            </w:r>
          </w:p>
        </w:tc>
      </w:tr>
      <w:tr w:rsidR="006E5903" w:rsidRPr="00837996" w14:paraId="29196624" w14:textId="77777777" w:rsidTr="008F5CCE">
        <w:tc>
          <w:tcPr>
            <w:tcW w:w="0" w:type="auto"/>
          </w:tcPr>
          <w:p w14:paraId="4368DDFF" w14:textId="77777777" w:rsidR="006E5903" w:rsidRPr="00837996" w:rsidRDefault="006E5903" w:rsidP="002F7199">
            <w:r w:rsidRPr="00837996">
              <w:t xml:space="preserve">Khéo vào biển âm-thanh. </w:t>
            </w:r>
          </w:p>
        </w:tc>
      </w:tr>
      <w:tr w:rsidR="006E5903" w:rsidRPr="00837996" w14:paraId="424CC72F" w14:textId="77777777" w:rsidTr="008F5CCE">
        <w:tc>
          <w:tcPr>
            <w:tcW w:w="0" w:type="auto"/>
          </w:tcPr>
          <w:p w14:paraId="4E703923" w14:textId="77777777" w:rsidR="006E5903" w:rsidRPr="00837996" w:rsidRDefault="006E5903" w:rsidP="002F7199">
            <w:r w:rsidRPr="00837996">
              <w:t xml:space="preserve">Kiếp hải diễn diệu-âm </w:t>
            </w:r>
          </w:p>
        </w:tc>
      </w:tr>
      <w:tr w:rsidR="006E5903" w:rsidRPr="00837996" w14:paraId="1D749EA9" w14:textId="77777777" w:rsidTr="008F5CCE">
        <w:tc>
          <w:tcPr>
            <w:tcW w:w="0" w:type="auto"/>
          </w:tcPr>
          <w:p w14:paraId="16823D41" w14:textId="77777777" w:rsidR="006E5903" w:rsidRPr="00837996" w:rsidRDefault="006E5903" w:rsidP="002F7199">
            <w:r w:rsidRPr="00837996">
              <w:t xml:space="preserve">Diệu-âm đồng không khác </w:t>
            </w:r>
          </w:p>
        </w:tc>
      </w:tr>
      <w:tr w:rsidR="006E5903" w:rsidRPr="00837996" w14:paraId="3D14BF43" w14:textId="77777777" w:rsidTr="008F5CCE">
        <w:tc>
          <w:tcPr>
            <w:tcW w:w="0" w:type="auto"/>
          </w:tcPr>
          <w:p w14:paraId="1DF78E24" w14:textId="77777777" w:rsidR="006E5903" w:rsidRPr="00837996" w:rsidRDefault="006E5903" w:rsidP="002F7199">
            <w:r w:rsidRPr="00837996">
              <w:t xml:space="preserve">Bực trí khắp ba đời </w:t>
            </w:r>
          </w:p>
        </w:tc>
      </w:tr>
      <w:tr w:rsidR="006E5903" w:rsidRPr="00837996" w14:paraId="2138ADFC" w14:textId="77777777" w:rsidTr="008F5CCE">
        <w:tc>
          <w:tcPr>
            <w:tcW w:w="0" w:type="auto"/>
          </w:tcPr>
          <w:p w14:paraId="5FFA526B" w14:textId="77777777" w:rsidR="006E5903" w:rsidRPr="00837996" w:rsidRDefault="006E5903" w:rsidP="002F7199">
            <w:r w:rsidRPr="00837996">
              <w:t xml:space="preserve">Vào diệu-âm của Phật. </w:t>
            </w:r>
          </w:p>
        </w:tc>
      </w:tr>
      <w:tr w:rsidR="006E5903" w:rsidRPr="00837996" w14:paraId="7F4D8DE9" w14:textId="77777777" w:rsidTr="008F5CCE">
        <w:tc>
          <w:tcPr>
            <w:tcW w:w="0" w:type="auto"/>
          </w:tcPr>
          <w:p w14:paraId="16777198" w14:textId="77777777" w:rsidR="006E5903" w:rsidRPr="00837996" w:rsidRDefault="006E5903" w:rsidP="002F7199">
            <w:r w:rsidRPr="00837996">
              <w:t xml:space="preserve">Thinh-âm của chúng-sanh  </w:t>
            </w:r>
          </w:p>
        </w:tc>
      </w:tr>
      <w:tr w:rsidR="006E5903" w:rsidRPr="00837996" w14:paraId="7F84D6A1" w14:textId="77777777" w:rsidTr="008F5CCE">
        <w:tc>
          <w:tcPr>
            <w:tcW w:w="0" w:type="auto"/>
          </w:tcPr>
          <w:p w14:paraId="5D4A1E9A" w14:textId="77777777" w:rsidR="006E5903" w:rsidRPr="00837996" w:rsidRDefault="006E5903" w:rsidP="002F7199">
            <w:r w:rsidRPr="00837996">
              <w:t xml:space="preserve">Tiếng tự-tại của Phật  </w:t>
            </w:r>
          </w:p>
        </w:tc>
      </w:tr>
      <w:tr w:rsidR="006E5903" w:rsidRPr="00837996" w14:paraId="53E4F289" w14:textId="77777777" w:rsidTr="008F5CCE">
        <w:tc>
          <w:tcPr>
            <w:tcW w:w="0" w:type="auto"/>
          </w:tcPr>
          <w:p w14:paraId="262AD2C7" w14:textId="77777777" w:rsidR="006E5903" w:rsidRPr="00837996" w:rsidRDefault="006E5903" w:rsidP="002F7199">
            <w:r w:rsidRPr="00837996">
              <w:t xml:space="preserve">Ðều được trí thinh-âm </w:t>
            </w:r>
          </w:p>
        </w:tc>
      </w:tr>
      <w:tr w:rsidR="006E5903" w:rsidRPr="00837996" w14:paraId="5E7B0CD1" w14:textId="77777777" w:rsidTr="008F5CCE">
        <w:tc>
          <w:tcPr>
            <w:tcW w:w="0" w:type="auto"/>
          </w:tcPr>
          <w:p w14:paraId="11394E3C" w14:textId="77777777" w:rsidR="006E5903" w:rsidRPr="00837996" w:rsidRDefault="006E5903" w:rsidP="002F7199">
            <w:r w:rsidRPr="00837996">
              <w:t xml:space="preserve">Tất cả đều rõ được. </w:t>
            </w:r>
          </w:p>
        </w:tc>
      </w:tr>
      <w:tr w:rsidR="006E5903" w:rsidRPr="00837996" w14:paraId="04608CBF" w14:textId="77777777" w:rsidTr="008F5CCE">
        <w:tc>
          <w:tcPr>
            <w:tcW w:w="0" w:type="auto"/>
          </w:tcPr>
          <w:p w14:paraId="31A79088" w14:textId="77777777" w:rsidR="006E5903" w:rsidRPr="00837996" w:rsidRDefault="006E5903" w:rsidP="002F7199">
            <w:r w:rsidRPr="00837996">
              <w:t xml:space="preserve">Từ địa mà được địa </w:t>
            </w:r>
          </w:p>
        </w:tc>
      </w:tr>
      <w:tr w:rsidR="006E5903" w:rsidRPr="00837996" w14:paraId="48F0AA27" w14:textId="77777777" w:rsidTr="008F5CCE">
        <w:tc>
          <w:tcPr>
            <w:tcW w:w="0" w:type="auto"/>
          </w:tcPr>
          <w:p w14:paraId="07043EFA" w14:textId="77777777" w:rsidR="006E5903" w:rsidRPr="00837996" w:rsidRDefault="006E5903" w:rsidP="002F7199">
            <w:r w:rsidRPr="00837996">
              <w:t xml:space="preserve">Trụ ở trong lực-địa </w:t>
            </w:r>
          </w:p>
        </w:tc>
      </w:tr>
      <w:tr w:rsidR="006E5903" w:rsidRPr="00837996" w14:paraId="7F1D2982" w14:textId="77777777" w:rsidTr="008F5CCE">
        <w:tc>
          <w:tcPr>
            <w:tcW w:w="0" w:type="auto"/>
          </w:tcPr>
          <w:p w14:paraId="53BC6FE3" w14:textId="77777777" w:rsidR="006E5903" w:rsidRPr="00837996" w:rsidRDefault="006E5903" w:rsidP="002F7199">
            <w:r w:rsidRPr="00837996">
              <w:t xml:space="preserve">Ức kiếp siêng tu hành </w:t>
            </w:r>
          </w:p>
        </w:tc>
      </w:tr>
      <w:tr w:rsidR="006E5903" w:rsidRPr="00837996" w14:paraId="33BDD4A3" w14:textId="77777777" w:rsidTr="008F5CCE">
        <w:tc>
          <w:tcPr>
            <w:tcW w:w="0" w:type="auto"/>
          </w:tcPr>
          <w:p w14:paraId="1CCE5C76" w14:textId="77777777" w:rsidR="006E5903" w:rsidRPr="00837996" w:rsidRDefault="006E5903" w:rsidP="002F7199">
            <w:r w:rsidRPr="00837996">
              <w:t>Chỗ được pháp như vậy.</w:t>
            </w:r>
          </w:p>
        </w:tc>
      </w:tr>
    </w:tbl>
    <w:p w14:paraId="14934CC8" w14:textId="6FA036CB" w:rsidR="00F532FB" w:rsidRPr="00837996" w:rsidRDefault="00F532FB" w:rsidP="002F7199">
      <w:r w:rsidRPr="00837996">
        <w:t>Lúc đó trong chúng lại có Ðại Bồ-Tát tên Huệ-Ðăng-Phổ-Minh thừa oai-lực của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058"/>
      </w:tblGrid>
      <w:tr w:rsidR="006E5903" w:rsidRPr="00837996" w14:paraId="69A95459" w14:textId="77777777" w:rsidTr="008F5CCE">
        <w:tc>
          <w:tcPr>
            <w:tcW w:w="0" w:type="auto"/>
          </w:tcPr>
          <w:p w14:paraId="71F546C8" w14:textId="77777777" w:rsidR="006E5903" w:rsidRPr="00837996" w:rsidRDefault="006E5903" w:rsidP="002F7199">
            <w:r w:rsidRPr="00837996">
              <w:t xml:space="preserve">Tất cả chư Như-Lai  </w:t>
            </w:r>
          </w:p>
        </w:tc>
      </w:tr>
      <w:tr w:rsidR="006E5903" w:rsidRPr="00837996" w14:paraId="00FA909E" w14:textId="77777777" w:rsidTr="008F5CCE">
        <w:tc>
          <w:tcPr>
            <w:tcW w:w="0" w:type="auto"/>
          </w:tcPr>
          <w:p w14:paraId="2015D78A" w14:textId="77777777" w:rsidR="006E5903" w:rsidRPr="00837996" w:rsidRDefault="006E5903" w:rsidP="002F7199">
            <w:r w:rsidRPr="00837996">
              <w:t xml:space="preserve">Xa lìa các hình tướng </w:t>
            </w:r>
          </w:p>
        </w:tc>
      </w:tr>
      <w:tr w:rsidR="006E5903" w:rsidRPr="00837996" w14:paraId="1054002B" w14:textId="77777777" w:rsidTr="008F5CCE">
        <w:tc>
          <w:tcPr>
            <w:tcW w:w="0" w:type="auto"/>
          </w:tcPr>
          <w:p w14:paraId="278ABBD1" w14:textId="798A9E59" w:rsidR="006E5903" w:rsidRPr="00837996" w:rsidRDefault="006E5903" w:rsidP="002F7199">
            <w:r w:rsidRPr="00837996">
              <w:lastRenderedPageBreak/>
              <w:t>Nếu biết được pháp</w:t>
            </w:r>
            <w:r w:rsidR="006B36A0">
              <w:t xml:space="preserve"> nầy</w:t>
            </w:r>
            <w:r w:rsidRPr="00837996">
              <w:t xml:space="preserve"> </w:t>
            </w:r>
          </w:p>
        </w:tc>
      </w:tr>
      <w:tr w:rsidR="006E5903" w:rsidRPr="00837996" w14:paraId="21F0A9BB" w14:textId="77777777" w:rsidTr="008F5CCE">
        <w:tc>
          <w:tcPr>
            <w:tcW w:w="0" w:type="auto"/>
          </w:tcPr>
          <w:p w14:paraId="01973C4B" w14:textId="77777777" w:rsidR="006E5903" w:rsidRPr="00837996" w:rsidRDefault="006E5903" w:rsidP="002F7199">
            <w:r w:rsidRPr="00837996">
              <w:t xml:space="preserve">Mới thấy đấng Ðạo-Sư. </w:t>
            </w:r>
          </w:p>
        </w:tc>
      </w:tr>
      <w:tr w:rsidR="006E5903" w:rsidRPr="00837996" w14:paraId="6F7A7F58" w14:textId="77777777" w:rsidTr="008F5CCE">
        <w:tc>
          <w:tcPr>
            <w:tcW w:w="0" w:type="auto"/>
          </w:tcPr>
          <w:p w14:paraId="28AC27AA" w14:textId="77777777" w:rsidR="006E5903" w:rsidRPr="00837996" w:rsidRDefault="006E5903" w:rsidP="002F7199">
            <w:r w:rsidRPr="00837996">
              <w:t xml:space="preserve">Bồ-Tát trong chánh-định </w:t>
            </w:r>
          </w:p>
        </w:tc>
      </w:tr>
      <w:tr w:rsidR="006E5903" w:rsidRPr="00837996" w14:paraId="0C600AEA" w14:textId="77777777" w:rsidTr="008F5CCE">
        <w:tc>
          <w:tcPr>
            <w:tcW w:w="0" w:type="auto"/>
          </w:tcPr>
          <w:p w14:paraId="497443F6" w14:textId="77777777" w:rsidR="006E5903" w:rsidRPr="00837996" w:rsidRDefault="006E5903" w:rsidP="002F7199">
            <w:r w:rsidRPr="00837996">
              <w:t xml:space="preserve">Huệ-Quang khắp sáng rõ </w:t>
            </w:r>
          </w:p>
        </w:tc>
      </w:tr>
      <w:tr w:rsidR="006E5903" w:rsidRPr="00837996" w14:paraId="262DA24D" w14:textId="77777777" w:rsidTr="008F5CCE">
        <w:tc>
          <w:tcPr>
            <w:tcW w:w="0" w:type="auto"/>
          </w:tcPr>
          <w:p w14:paraId="5B8F5E9D" w14:textId="77777777" w:rsidR="006E5903" w:rsidRPr="00837996" w:rsidRDefault="006E5903" w:rsidP="002F7199">
            <w:r w:rsidRPr="00837996">
              <w:t xml:space="preserve">Biết được tất cả Phật  </w:t>
            </w:r>
          </w:p>
        </w:tc>
      </w:tr>
      <w:tr w:rsidR="006E5903" w:rsidRPr="00837996" w14:paraId="15F236BC" w14:textId="77777777" w:rsidTr="008F5CCE">
        <w:tc>
          <w:tcPr>
            <w:tcW w:w="0" w:type="auto"/>
          </w:tcPr>
          <w:p w14:paraId="3FB821B7" w14:textId="77777777" w:rsidR="006E5903" w:rsidRPr="00837996" w:rsidRDefault="006E5903" w:rsidP="002F7199">
            <w:r w:rsidRPr="00837996">
              <w:t xml:space="preserve">Thể tánh vốn tự-tại. </w:t>
            </w:r>
          </w:p>
        </w:tc>
      </w:tr>
      <w:tr w:rsidR="006E5903" w:rsidRPr="00837996" w14:paraId="62B774A0" w14:textId="77777777" w:rsidTr="008F5CCE">
        <w:tc>
          <w:tcPr>
            <w:tcW w:w="0" w:type="auto"/>
          </w:tcPr>
          <w:p w14:paraId="082A8831" w14:textId="77777777" w:rsidR="006E5903" w:rsidRPr="00837996" w:rsidRDefault="006E5903" w:rsidP="002F7199">
            <w:r w:rsidRPr="00837996">
              <w:t xml:space="preserve">Thấy Phật thể chơn thật </w:t>
            </w:r>
          </w:p>
        </w:tc>
      </w:tr>
      <w:tr w:rsidR="006E5903" w:rsidRPr="00837996" w14:paraId="6DE5ECA6" w14:textId="77777777" w:rsidTr="008F5CCE">
        <w:tc>
          <w:tcPr>
            <w:tcW w:w="0" w:type="auto"/>
          </w:tcPr>
          <w:p w14:paraId="3301FA23" w14:textId="77777777" w:rsidR="006E5903" w:rsidRPr="00837996" w:rsidRDefault="006E5903" w:rsidP="002F7199">
            <w:r w:rsidRPr="00837996">
              <w:t xml:space="preserve">Thời hộ pháp thậm thâm </w:t>
            </w:r>
          </w:p>
        </w:tc>
      </w:tr>
      <w:tr w:rsidR="006E5903" w:rsidRPr="00837996" w14:paraId="332A2175" w14:textId="77777777" w:rsidTr="008F5CCE">
        <w:tc>
          <w:tcPr>
            <w:tcW w:w="0" w:type="auto"/>
          </w:tcPr>
          <w:p w14:paraId="28B497A3" w14:textId="77777777" w:rsidR="006E5903" w:rsidRPr="00837996" w:rsidRDefault="006E5903" w:rsidP="002F7199">
            <w:r w:rsidRPr="00837996">
              <w:t xml:space="preserve">Khắp quan-sát pháp-giới  </w:t>
            </w:r>
          </w:p>
        </w:tc>
      </w:tr>
      <w:tr w:rsidR="006E5903" w:rsidRPr="00837996" w14:paraId="594C50BD" w14:textId="77777777" w:rsidTr="008F5CCE">
        <w:tc>
          <w:tcPr>
            <w:tcW w:w="0" w:type="auto"/>
          </w:tcPr>
          <w:p w14:paraId="725245CA" w14:textId="77777777" w:rsidR="006E5903" w:rsidRPr="00837996" w:rsidRDefault="006E5903" w:rsidP="002F7199">
            <w:r w:rsidRPr="00837996">
              <w:t xml:space="preserve">Tùy nguyện mà thọ thân. </w:t>
            </w:r>
          </w:p>
        </w:tc>
      </w:tr>
      <w:tr w:rsidR="006E5903" w:rsidRPr="00837996" w14:paraId="3D29E30C" w14:textId="77777777" w:rsidTr="008F5CCE">
        <w:tc>
          <w:tcPr>
            <w:tcW w:w="0" w:type="auto"/>
          </w:tcPr>
          <w:p w14:paraId="5FC25453" w14:textId="77777777" w:rsidR="006E5903" w:rsidRPr="00837996" w:rsidRDefault="006E5903" w:rsidP="002F7199">
            <w:r w:rsidRPr="00837996">
              <w:t xml:space="preserve">Từ nơi biển phước sanh </w:t>
            </w:r>
          </w:p>
        </w:tc>
      </w:tr>
      <w:tr w:rsidR="006E5903" w:rsidRPr="00837996" w14:paraId="6A880A94" w14:textId="77777777" w:rsidTr="008F5CCE">
        <w:tc>
          <w:tcPr>
            <w:tcW w:w="0" w:type="auto"/>
          </w:tcPr>
          <w:p w14:paraId="0AF8169C" w14:textId="77777777" w:rsidR="006E5903" w:rsidRPr="00837996" w:rsidRDefault="006E5903" w:rsidP="002F7199">
            <w:r w:rsidRPr="00837996">
              <w:t xml:space="preserve">An-trụ trong trí-địa </w:t>
            </w:r>
          </w:p>
        </w:tc>
      </w:tr>
      <w:tr w:rsidR="006E5903" w:rsidRPr="00837996" w14:paraId="36A313C1" w14:textId="77777777" w:rsidTr="008F5CCE">
        <w:tc>
          <w:tcPr>
            <w:tcW w:w="0" w:type="auto"/>
          </w:tcPr>
          <w:p w14:paraId="000ABA8B" w14:textId="77777777" w:rsidR="006E5903" w:rsidRPr="00837996" w:rsidRDefault="006E5903" w:rsidP="002F7199">
            <w:r w:rsidRPr="00837996">
              <w:t xml:space="preserve">Quan-sát tất cả pháp </w:t>
            </w:r>
          </w:p>
        </w:tc>
      </w:tr>
      <w:tr w:rsidR="006E5903" w:rsidRPr="00837996" w14:paraId="23037F17" w14:textId="77777777" w:rsidTr="008F5CCE">
        <w:tc>
          <w:tcPr>
            <w:tcW w:w="0" w:type="auto"/>
          </w:tcPr>
          <w:p w14:paraId="2939A1DE" w14:textId="77777777" w:rsidR="006E5903" w:rsidRPr="00837996" w:rsidRDefault="006E5903" w:rsidP="002F7199">
            <w:r w:rsidRPr="00837996">
              <w:t xml:space="preserve">Tu hành đạo tối-thắng </w:t>
            </w:r>
          </w:p>
        </w:tc>
      </w:tr>
      <w:tr w:rsidR="006E5903" w:rsidRPr="00837996" w14:paraId="2E792675" w14:textId="77777777" w:rsidTr="008F5CCE">
        <w:tc>
          <w:tcPr>
            <w:tcW w:w="0" w:type="auto"/>
          </w:tcPr>
          <w:p w14:paraId="582F6D18" w14:textId="77777777" w:rsidR="006E5903" w:rsidRPr="00837996" w:rsidRDefault="006E5903" w:rsidP="002F7199">
            <w:r w:rsidRPr="00837996">
              <w:t xml:space="preserve">Trong tất cả Phật-sát </w:t>
            </w:r>
          </w:p>
        </w:tc>
      </w:tr>
      <w:tr w:rsidR="006E5903" w:rsidRPr="00837996" w14:paraId="3FD6B1E6" w14:textId="77777777" w:rsidTr="008F5CCE">
        <w:tc>
          <w:tcPr>
            <w:tcW w:w="0" w:type="auto"/>
          </w:tcPr>
          <w:p w14:paraId="78C53031" w14:textId="77777777" w:rsidR="006E5903" w:rsidRPr="00837996" w:rsidRDefault="006E5903" w:rsidP="002F7199">
            <w:r w:rsidRPr="00837996">
              <w:t xml:space="preserve">Chỗ tất cả Như-Lai  </w:t>
            </w:r>
          </w:p>
        </w:tc>
      </w:tr>
      <w:tr w:rsidR="006E5903" w:rsidRPr="00837996" w14:paraId="31BB4CEA" w14:textId="77777777" w:rsidTr="008F5CCE">
        <w:tc>
          <w:tcPr>
            <w:tcW w:w="0" w:type="auto"/>
          </w:tcPr>
          <w:p w14:paraId="2A73A630" w14:textId="77777777" w:rsidR="006E5903" w:rsidRPr="00837996" w:rsidRDefault="006E5903" w:rsidP="002F7199">
            <w:r w:rsidRPr="00837996">
              <w:t xml:space="preserve">Khắp pháp-giới như vậy </w:t>
            </w:r>
          </w:p>
        </w:tc>
      </w:tr>
      <w:tr w:rsidR="006E5903" w:rsidRPr="00837996" w14:paraId="1E6DD0AA" w14:textId="77777777" w:rsidTr="008F5CCE">
        <w:tc>
          <w:tcPr>
            <w:tcW w:w="0" w:type="auto"/>
          </w:tcPr>
          <w:p w14:paraId="79827FCD" w14:textId="77777777" w:rsidR="006E5903" w:rsidRPr="00837996" w:rsidRDefault="006E5903" w:rsidP="002F7199">
            <w:r w:rsidRPr="00837996">
              <w:t xml:space="preserve">Ðều thấy thể chơn-thật. </w:t>
            </w:r>
          </w:p>
        </w:tc>
      </w:tr>
      <w:tr w:rsidR="006E5903" w:rsidRPr="00837996" w14:paraId="49E8F2C7" w14:textId="77777777" w:rsidTr="008F5CCE">
        <w:tc>
          <w:tcPr>
            <w:tcW w:w="0" w:type="auto"/>
          </w:tcPr>
          <w:p w14:paraId="75EAC087" w14:textId="77777777" w:rsidR="006E5903" w:rsidRPr="00837996" w:rsidRDefault="006E5903" w:rsidP="002F7199">
            <w:r w:rsidRPr="00837996">
              <w:t xml:space="preserve">Mười phương cõi rộng lớn </w:t>
            </w:r>
          </w:p>
        </w:tc>
      </w:tr>
      <w:tr w:rsidR="006E5903" w:rsidRPr="00837996" w14:paraId="6131566F" w14:textId="77777777" w:rsidTr="008F5CCE">
        <w:tc>
          <w:tcPr>
            <w:tcW w:w="0" w:type="auto"/>
          </w:tcPr>
          <w:p w14:paraId="08B6A053" w14:textId="77777777" w:rsidR="006E5903" w:rsidRPr="00837996" w:rsidRDefault="006E5903" w:rsidP="002F7199">
            <w:r w:rsidRPr="00837996">
              <w:t xml:space="preserve">Ức kiếp siêng tu hành  </w:t>
            </w:r>
          </w:p>
        </w:tc>
      </w:tr>
      <w:tr w:rsidR="006E5903" w:rsidRPr="00837996" w14:paraId="3D9955D7" w14:textId="77777777" w:rsidTr="008F5CCE">
        <w:tc>
          <w:tcPr>
            <w:tcW w:w="0" w:type="auto"/>
          </w:tcPr>
          <w:p w14:paraId="3CCDC8B3" w14:textId="77777777" w:rsidR="006E5903" w:rsidRPr="00837996" w:rsidRDefault="006E5903" w:rsidP="002F7199">
            <w:r w:rsidRPr="00837996">
              <w:t xml:space="preserve">Ði trong chánh-biến-tri </w:t>
            </w:r>
          </w:p>
        </w:tc>
      </w:tr>
      <w:tr w:rsidR="006E5903" w:rsidRPr="00837996" w14:paraId="281575C2" w14:textId="77777777" w:rsidTr="008F5CCE">
        <w:tc>
          <w:tcPr>
            <w:tcW w:w="0" w:type="auto"/>
          </w:tcPr>
          <w:p w14:paraId="3E7EF8A4" w14:textId="77777777" w:rsidR="006E5903" w:rsidRPr="00837996" w:rsidRDefault="006E5903" w:rsidP="002F7199">
            <w:r w:rsidRPr="00837996">
              <w:t xml:space="preserve">Biển tất cả các pháp. </w:t>
            </w:r>
          </w:p>
        </w:tc>
      </w:tr>
      <w:tr w:rsidR="006E5903" w:rsidRPr="00837996" w14:paraId="4C92D9BD" w14:textId="77777777" w:rsidTr="008F5CCE">
        <w:tc>
          <w:tcPr>
            <w:tcW w:w="0" w:type="auto"/>
          </w:tcPr>
          <w:p w14:paraId="5A536692" w14:textId="77777777" w:rsidR="006E5903" w:rsidRPr="00837996" w:rsidRDefault="006E5903" w:rsidP="002F7199">
            <w:r w:rsidRPr="00837996">
              <w:t xml:space="preserve">Chỉ một thân dày cứng </w:t>
            </w:r>
          </w:p>
        </w:tc>
      </w:tr>
      <w:tr w:rsidR="006E5903" w:rsidRPr="00837996" w14:paraId="042473F0" w14:textId="77777777" w:rsidTr="008F5CCE">
        <w:tc>
          <w:tcPr>
            <w:tcW w:w="0" w:type="auto"/>
          </w:tcPr>
          <w:p w14:paraId="38B7F450" w14:textId="77777777" w:rsidR="006E5903" w:rsidRPr="00837996" w:rsidRDefault="006E5903" w:rsidP="002F7199">
            <w:r w:rsidRPr="00837996">
              <w:t xml:space="preserve">Trong vi-trần đều thấy </w:t>
            </w:r>
          </w:p>
        </w:tc>
      </w:tr>
      <w:tr w:rsidR="006E5903" w:rsidRPr="00837996" w14:paraId="2AFA1F6A" w14:textId="77777777" w:rsidTr="008F5CCE">
        <w:tc>
          <w:tcPr>
            <w:tcW w:w="0" w:type="auto"/>
          </w:tcPr>
          <w:p w14:paraId="05806D9F" w14:textId="77777777" w:rsidR="006E5903" w:rsidRPr="00837996" w:rsidRDefault="006E5903" w:rsidP="002F7199">
            <w:r w:rsidRPr="00837996">
              <w:t xml:space="preserve">Vô-sanh cũng vô-tướng </w:t>
            </w:r>
          </w:p>
        </w:tc>
      </w:tr>
      <w:tr w:rsidR="006E5903" w:rsidRPr="00837996" w14:paraId="3F8158F9" w14:textId="77777777" w:rsidTr="008F5CCE">
        <w:tc>
          <w:tcPr>
            <w:tcW w:w="0" w:type="auto"/>
          </w:tcPr>
          <w:p w14:paraId="5893F741" w14:textId="77777777" w:rsidR="006E5903" w:rsidRPr="00837996" w:rsidRDefault="006E5903" w:rsidP="002F7199">
            <w:r w:rsidRPr="00837996">
              <w:t xml:space="preserve">Hiện khắp trong các cõi. </w:t>
            </w:r>
          </w:p>
        </w:tc>
      </w:tr>
      <w:tr w:rsidR="006E5903" w:rsidRPr="00837996" w14:paraId="6EB7EA70" w14:textId="77777777" w:rsidTr="008F5CCE">
        <w:tc>
          <w:tcPr>
            <w:tcW w:w="0" w:type="auto"/>
          </w:tcPr>
          <w:p w14:paraId="603F128F" w14:textId="77777777" w:rsidR="006E5903" w:rsidRPr="00837996" w:rsidRDefault="006E5903" w:rsidP="002F7199">
            <w:r w:rsidRPr="00837996">
              <w:t xml:space="preserve">Tùy tâm của chúng-sanh  </w:t>
            </w:r>
          </w:p>
        </w:tc>
      </w:tr>
      <w:tr w:rsidR="006E5903" w:rsidRPr="00837996" w14:paraId="2A3E7C95" w14:textId="77777777" w:rsidTr="008F5CCE">
        <w:tc>
          <w:tcPr>
            <w:tcW w:w="0" w:type="auto"/>
          </w:tcPr>
          <w:p w14:paraId="20A9B982" w14:textId="77777777" w:rsidR="006E5903" w:rsidRPr="00837996" w:rsidRDefault="006E5903" w:rsidP="002F7199">
            <w:r w:rsidRPr="00837996">
              <w:t xml:space="preserve">Hiện khắp ở trước họ </w:t>
            </w:r>
          </w:p>
        </w:tc>
      </w:tr>
      <w:tr w:rsidR="006E5903" w:rsidRPr="00837996" w14:paraId="7B0A0CE6" w14:textId="77777777" w:rsidTr="008F5CCE">
        <w:tc>
          <w:tcPr>
            <w:tcW w:w="0" w:type="auto"/>
          </w:tcPr>
          <w:p w14:paraId="3A3E1721" w14:textId="77777777" w:rsidR="006E5903" w:rsidRPr="00837996" w:rsidRDefault="006E5903" w:rsidP="002F7199">
            <w:r w:rsidRPr="00837996">
              <w:t xml:space="preserve">Hiện các môn điều-phục </w:t>
            </w:r>
          </w:p>
        </w:tc>
      </w:tr>
      <w:tr w:rsidR="006E5903" w:rsidRPr="00837996" w14:paraId="00786F29" w14:textId="77777777" w:rsidTr="008F5CCE">
        <w:tc>
          <w:tcPr>
            <w:tcW w:w="0" w:type="auto"/>
          </w:tcPr>
          <w:p w14:paraId="4B9DD16F" w14:textId="77777777" w:rsidR="006E5903" w:rsidRPr="00837996" w:rsidRDefault="006E5903" w:rsidP="002F7199">
            <w:r w:rsidRPr="00837996">
              <w:t xml:space="preserve">Khiến mau đến Phật-đạo. </w:t>
            </w:r>
          </w:p>
        </w:tc>
      </w:tr>
      <w:tr w:rsidR="006E5903" w:rsidRPr="00837996" w14:paraId="585A381A" w14:textId="77777777" w:rsidTr="008F5CCE">
        <w:tc>
          <w:tcPr>
            <w:tcW w:w="0" w:type="auto"/>
          </w:tcPr>
          <w:p w14:paraId="274D3796" w14:textId="77777777" w:rsidR="006E5903" w:rsidRPr="00837996" w:rsidRDefault="006E5903" w:rsidP="002F7199">
            <w:r w:rsidRPr="00837996">
              <w:t xml:space="preserve">Do oai-thần của Phật  </w:t>
            </w:r>
          </w:p>
        </w:tc>
      </w:tr>
      <w:tr w:rsidR="006E5903" w:rsidRPr="00837996" w14:paraId="332E999E" w14:textId="77777777" w:rsidTr="008F5CCE">
        <w:tc>
          <w:tcPr>
            <w:tcW w:w="0" w:type="auto"/>
          </w:tcPr>
          <w:p w14:paraId="18273525" w14:textId="3966FAC3" w:rsidR="006E5903" w:rsidRPr="00837996" w:rsidRDefault="004D0FAE" w:rsidP="002F7199">
            <w:r>
              <w:lastRenderedPageBreak/>
              <w:t xml:space="preserve">Xuất </w:t>
            </w:r>
            <w:r w:rsidR="006E5903" w:rsidRPr="00837996">
              <w:t xml:space="preserve">hiện các Bồ-Tát  </w:t>
            </w:r>
          </w:p>
        </w:tc>
      </w:tr>
      <w:tr w:rsidR="006E5903" w:rsidRPr="00837996" w14:paraId="21745BE3" w14:textId="77777777" w:rsidTr="008F5CCE">
        <w:tc>
          <w:tcPr>
            <w:tcW w:w="0" w:type="auto"/>
          </w:tcPr>
          <w:p w14:paraId="1DC81FB0" w14:textId="77777777" w:rsidR="006E5903" w:rsidRPr="00837996" w:rsidRDefault="006E5903" w:rsidP="002F7199">
            <w:r w:rsidRPr="00837996">
              <w:t xml:space="preserve">Phật lực thường gia-trì </w:t>
            </w:r>
          </w:p>
        </w:tc>
      </w:tr>
      <w:tr w:rsidR="006E5903" w:rsidRPr="00837996" w14:paraId="7B22DA1E" w14:textId="77777777" w:rsidTr="008F5CCE">
        <w:tc>
          <w:tcPr>
            <w:tcW w:w="0" w:type="auto"/>
          </w:tcPr>
          <w:p w14:paraId="07F5C8BE" w14:textId="77777777" w:rsidR="006E5903" w:rsidRPr="00837996" w:rsidRDefault="006E5903" w:rsidP="002F7199">
            <w:r w:rsidRPr="00837996">
              <w:t xml:space="preserve">Thấy khắp các Như-Lai. </w:t>
            </w:r>
          </w:p>
        </w:tc>
      </w:tr>
      <w:tr w:rsidR="006E5903" w:rsidRPr="00837996" w14:paraId="1530EB40" w14:textId="77777777" w:rsidTr="008F5CCE">
        <w:tc>
          <w:tcPr>
            <w:tcW w:w="0" w:type="auto"/>
          </w:tcPr>
          <w:p w14:paraId="03169A7A" w14:textId="77777777" w:rsidR="006E5903" w:rsidRPr="00837996" w:rsidRDefault="006E5903" w:rsidP="002F7199">
            <w:r w:rsidRPr="00837996">
              <w:t xml:space="preserve">Tất cả đấng Ðạo-Sư </w:t>
            </w:r>
          </w:p>
        </w:tc>
      </w:tr>
      <w:tr w:rsidR="006E5903" w:rsidRPr="00837996" w14:paraId="5AA8E4C4" w14:textId="77777777" w:rsidTr="008F5CCE">
        <w:tc>
          <w:tcPr>
            <w:tcW w:w="0" w:type="auto"/>
          </w:tcPr>
          <w:p w14:paraId="10BDC12F" w14:textId="77777777" w:rsidR="006E5903" w:rsidRPr="00837996" w:rsidRDefault="006E5903" w:rsidP="002F7199">
            <w:r w:rsidRPr="00837996">
              <w:t xml:space="preserve">Vô-lượng oai-thần-lực </w:t>
            </w:r>
          </w:p>
        </w:tc>
      </w:tr>
      <w:tr w:rsidR="006E5903" w:rsidRPr="00837996" w14:paraId="3987E822" w14:textId="77777777" w:rsidTr="008F5CCE">
        <w:tc>
          <w:tcPr>
            <w:tcW w:w="0" w:type="auto"/>
          </w:tcPr>
          <w:p w14:paraId="1C5D11FD" w14:textId="77777777" w:rsidR="006E5903" w:rsidRPr="00837996" w:rsidRDefault="006E5903" w:rsidP="002F7199">
            <w:r w:rsidRPr="00837996">
              <w:t xml:space="preserve">Khai-ngộ các Bồ-Tát  </w:t>
            </w:r>
          </w:p>
        </w:tc>
      </w:tr>
      <w:tr w:rsidR="006E5903" w:rsidRPr="00837996" w14:paraId="33ECC233" w14:textId="77777777" w:rsidTr="008F5CCE">
        <w:tc>
          <w:tcPr>
            <w:tcW w:w="0" w:type="auto"/>
          </w:tcPr>
          <w:p w14:paraId="2DE1364C" w14:textId="77777777" w:rsidR="006E5903" w:rsidRPr="00837996" w:rsidRDefault="006E5903" w:rsidP="002F7199">
            <w:r w:rsidRPr="00837996">
              <w:t>Pháp-giới đều cùng khắp.</w:t>
            </w:r>
          </w:p>
        </w:tc>
      </w:tr>
    </w:tbl>
    <w:p w14:paraId="1CE2E809" w14:textId="55E9BABC" w:rsidR="00F532FB" w:rsidRPr="00837996" w:rsidRDefault="00F532FB" w:rsidP="002F7199">
      <w:r w:rsidRPr="00837996">
        <w:t>Lúc đó trong chúng lại có Ðại Bồ-Tát tên Hoa-Diệm-Kế-Phổ-Minh-Trí, thừa oai-</w:t>
      </w:r>
      <w:r w:rsidR="003023DE">
        <w:t>thần</w:t>
      </w:r>
      <w:r w:rsidRPr="00837996">
        <w:t xml:space="preserve"> của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27"/>
      </w:tblGrid>
      <w:tr w:rsidR="006E5903" w:rsidRPr="00837996" w14:paraId="5192C883" w14:textId="77777777" w:rsidTr="008F5CCE">
        <w:tc>
          <w:tcPr>
            <w:tcW w:w="0" w:type="auto"/>
          </w:tcPr>
          <w:p w14:paraId="47EC5C03" w14:textId="77777777" w:rsidR="006E5903" w:rsidRPr="00837996" w:rsidRDefault="006E5903" w:rsidP="002F7199">
            <w:r w:rsidRPr="00837996">
              <w:t xml:space="preserve">Trong tất cả quốc-độ  </w:t>
            </w:r>
          </w:p>
        </w:tc>
      </w:tr>
      <w:tr w:rsidR="006E5903" w:rsidRPr="00837996" w14:paraId="6D577EFF" w14:textId="77777777" w:rsidTr="008F5CCE">
        <w:tc>
          <w:tcPr>
            <w:tcW w:w="0" w:type="auto"/>
          </w:tcPr>
          <w:p w14:paraId="0723393D" w14:textId="77777777" w:rsidR="006E5903" w:rsidRPr="00837996" w:rsidRDefault="006E5903" w:rsidP="002F7199">
            <w:r w:rsidRPr="00837996">
              <w:t xml:space="preserve">Khắp diễn tiếng vi-diệu  </w:t>
            </w:r>
          </w:p>
        </w:tc>
      </w:tr>
      <w:tr w:rsidR="006E5903" w:rsidRPr="00837996" w14:paraId="08F407C2" w14:textId="77777777" w:rsidTr="008F5CCE">
        <w:tc>
          <w:tcPr>
            <w:tcW w:w="0" w:type="auto"/>
          </w:tcPr>
          <w:p w14:paraId="50AFF26C" w14:textId="77777777" w:rsidR="006E5903" w:rsidRPr="00837996" w:rsidRDefault="006E5903" w:rsidP="002F7199">
            <w:r w:rsidRPr="00837996">
              <w:t xml:space="preserve">Ca ngợi công-đức Phật  </w:t>
            </w:r>
          </w:p>
        </w:tc>
      </w:tr>
      <w:tr w:rsidR="006E5903" w:rsidRPr="00837996" w14:paraId="15EA979E" w14:textId="77777777" w:rsidTr="008F5CCE">
        <w:tc>
          <w:tcPr>
            <w:tcW w:w="0" w:type="auto"/>
          </w:tcPr>
          <w:p w14:paraId="14DA4DE2" w14:textId="77777777" w:rsidR="006E5903" w:rsidRPr="00837996" w:rsidRDefault="006E5903" w:rsidP="002F7199">
            <w:r w:rsidRPr="00837996">
              <w:t xml:space="preserve">Pháp-giới đều đầy đủ. </w:t>
            </w:r>
          </w:p>
        </w:tc>
      </w:tr>
      <w:tr w:rsidR="006E5903" w:rsidRPr="00837996" w14:paraId="6F92980D" w14:textId="77777777" w:rsidTr="008F5CCE">
        <w:tc>
          <w:tcPr>
            <w:tcW w:w="0" w:type="auto"/>
          </w:tcPr>
          <w:p w14:paraId="63C74AEF" w14:textId="77777777" w:rsidR="006E5903" w:rsidRPr="00837996" w:rsidRDefault="006E5903" w:rsidP="002F7199">
            <w:r w:rsidRPr="00837996">
              <w:t xml:space="preserve">Phật dùng pháp làm thân </w:t>
            </w:r>
          </w:p>
        </w:tc>
      </w:tr>
      <w:tr w:rsidR="006E5903" w:rsidRPr="00837996" w14:paraId="60635FE1" w14:textId="77777777" w:rsidTr="008F5CCE">
        <w:tc>
          <w:tcPr>
            <w:tcW w:w="0" w:type="auto"/>
          </w:tcPr>
          <w:p w14:paraId="65E013C5" w14:textId="77777777" w:rsidR="006E5903" w:rsidRPr="00837996" w:rsidRDefault="006E5903" w:rsidP="002F7199">
            <w:r w:rsidRPr="00837996">
              <w:t xml:space="preserve">Thanh-tịnh như hư-không  </w:t>
            </w:r>
          </w:p>
        </w:tc>
      </w:tr>
      <w:tr w:rsidR="006E5903" w:rsidRPr="00837996" w14:paraId="53DE3F5B" w14:textId="77777777" w:rsidTr="008F5CCE">
        <w:tc>
          <w:tcPr>
            <w:tcW w:w="0" w:type="auto"/>
          </w:tcPr>
          <w:p w14:paraId="5F62297B" w14:textId="77777777" w:rsidR="006E5903" w:rsidRPr="00837996" w:rsidRDefault="006E5903" w:rsidP="002F7199">
            <w:r w:rsidRPr="00837996">
              <w:t xml:space="preserve">Hiện ra những sắc hình  </w:t>
            </w:r>
          </w:p>
        </w:tc>
      </w:tr>
      <w:tr w:rsidR="006E5903" w:rsidRPr="00837996" w14:paraId="5152AB10" w14:textId="77777777" w:rsidTr="008F5CCE">
        <w:tc>
          <w:tcPr>
            <w:tcW w:w="0" w:type="auto"/>
          </w:tcPr>
          <w:p w14:paraId="10316093" w14:textId="77777777" w:rsidR="006E5903" w:rsidRPr="00837996" w:rsidRDefault="006E5903" w:rsidP="002F7199">
            <w:r w:rsidRPr="00837996">
              <w:t xml:space="preserve">Khiến vào trong pháp đó. </w:t>
            </w:r>
          </w:p>
        </w:tc>
      </w:tr>
      <w:tr w:rsidR="006E5903" w:rsidRPr="00837996" w14:paraId="2A509CEB" w14:textId="77777777" w:rsidTr="008F5CCE">
        <w:tc>
          <w:tcPr>
            <w:tcW w:w="0" w:type="auto"/>
          </w:tcPr>
          <w:p w14:paraId="6B795F79" w14:textId="77777777" w:rsidR="006E5903" w:rsidRPr="00837996" w:rsidRDefault="006E5903" w:rsidP="002F7199">
            <w:r w:rsidRPr="00837996">
              <w:t xml:space="preserve">Nếu có người tin mừng </w:t>
            </w:r>
          </w:p>
        </w:tc>
      </w:tr>
      <w:tr w:rsidR="006E5903" w:rsidRPr="00837996" w14:paraId="3D6DDEF7" w14:textId="77777777" w:rsidTr="008F5CCE">
        <w:tc>
          <w:tcPr>
            <w:tcW w:w="0" w:type="auto"/>
          </w:tcPr>
          <w:p w14:paraId="71A0B5DD" w14:textId="77777777" w:rsidR="006E5903" w:rsidRPr="00837996" w:rsidRDefault="006E5903" w:rsidP="002F7199">
            <w:r w:rsidRPr="00837996">
              <w:t xml:space="preserve">Và được Phật nhiếp-thọ </w:t>
            </w:r>
          </w:p>
        </w:tc>
      </w:tr>
      <w:tr w:rsidR="006E5903" w:rsidRPr="00837996" w14:paraId="5A6E69C8" w14:textId="77777777" w:rsidTr="008F5CCE">
        <w:tc>
          <w:tcPr>
            <w:tcW w:w="0" w:type="auto"/>
          </w:tcPr>
          <w:p w14:paraId="3B0F70FD" w14:textId="77777777" w:rsidR="006E5903" w:rsidRPr="00837996" w:rsidRDefault="006E5903" w:rsidP="002F7199">
            <w:r w:rsidRPr="00837996">
              <w:t xml:space="preserve">Nên biết người như vầy </w:t>
            </w:r>
          </w:p>
        </w:tc>
      </w:tr>
      <w:tr w:rsidR="006E5903" w:rsidRPr="00837996" w14:paraId="33AD2B2B" w14:textId="77777777" w:rsidTr="008F5CCE">
        <w:tc>
          <w:tcPr>
            <w:tcW w:w="0" w:type="auto"/>
          </w:tcPr>
          <w:p w14:paraId="58DD0F9F" w14:textId="77777777" w:rsidR="006E5903" w:rsidRPr="00837996" w:rsidRDefault="006E5903" w:rsidP="002F7199">
            <w:r w:rsidRPr="00837996">
              <w:t xml:space="preserve">Sanh được Phật trí-huệ. </w:t>
            </w:r>
          </w:p>
        </w:tc>
      </w:tr>
      <w:tr w:rsidR="006E5903" w:rsidRPr="00837996" w14:paraId="4B832A5F" w14:textId="77777777" w:rsidTr="008F5CCE">
        <w:tc>
          <w:tcPr>
            <w:tcW w:w="0" w:type="auto"/>
          </w:tcPr>
          <w:p w14:paraId="155DD363" w14:textId="77777777" w:rsidR="006E5903" w:rsidRPr="00837996" w:rsidRDefault="006E5903" w:rsidP="002F7199">
            <w:r w:rsidRPr="00837996">
              <w:t xml:space="preserve">Những người trí kém ít </w:t>
            </w:r>
          </w:p>
        </w:tc>
      </w:tr>
      <w:tr w:rsidR="006E5903" w:rsidRPr="00837996" w14:paraId="6FA08173" w14:textId="77777777" w:rsidTr="008F5CCE">
        <w:tc>
          <w:tcPr>
            <w:tcW w:w="0" w:type="auto"/>
          </w:tcPr>
          <w:p w14:paraId="01FD5B34" w14:textId="02ADA8A0" w:rsidR="006E5903" w:rsidRPr="00837996" w:rsidRDefault="006E5903" w:rsidP="002F7199">
            <w:r w:rsidRPr="00837996">
              <w:t>Không biết được pháp</w:t>
            </w:r>
            <w:r w:rsidR="006B36A0">
              <w:t xml:space="preserve"> nầy</w:t>
            </w:r>
            <w:r w:rsidRPr="00837996">
              <w:t xml:space="preserve"> </w:t>
            </w:r>
          </w:p>
        </w:tc>
      </w:tr>
      <w:tr w:rsidR="006E5903" w:rsidRPr="00837996" w14:paraId="54A84411" w14:textId="77777777" w:rsidTr="008F5CCE">
        <w:tc>
          <w:tcPr>
            <w:tcW w:w="0" w:type="auto"/>
          </w:tcPr>
          <w:p w14:paraId="7B931562" w14:textId="77777777" w:rsidR="006E5903" w:rsidRPr="00837996" w:rsidRDefault="006E5903" w:rsidP="002F7199">
            <w:r w:rsidRPr="00837996">
              <w:t xml:space="preserve">Người huệ nhãn thanh-tịnh  </w:t>
            </w:r>
          </w:p>
        </w:tc>
      </w:tr>
      <w:tr w:rsidR="006E5903" w:rsidRPr="00837996" w14:paraId="2696A313" w14:textId="77777777" w:rsidTr="008F5CCE">
        <w:tc>
          <w:tcPr>
            <w:tcW w:w="0" w:type="auto"/>
          </w:tcPr>
          <w:p w14:paraId="56481691" w14:textId="77777777" w:rsidR="006E5903" w:rsidRPr="00837996" w:rsidRDefault="006E5903" w:rsidP="002F7199">
            <w:r w:rsidRPr="00837996">
              <w:t xml:space="preserve">Nơi đây mới thấy được. </w:t>
            </w:r>
          </w:p>
        </w:tc>
      </w:tr>
      <w:tr w:rsidR="006E5903" w:rsidRPr="00837996" w14:paraId="637E7459" w14:textId="77777777" w:rsidTr="008F5CCE">
        <w:tc>
          <w:tcPr>
            <w:tcW w:w="0" w:type="auto"/>
          </w:tcPr>
          <w:p w14:paraId="7BFAE70A" w14:textId="77777777" w:rsidR="006E5903" w:rsidRPr="00837996" w:rsidRDefault="006E5903" w:rsidP="002F7199">
            <w:r w:rsidRPr="00837996">
              <w:t xml:space="preserve">Do oai-lực của Phật  </w:t>
            </w:r>
          </w:p>
        </w:tc>
      </w:tr>
      <w:tr w:rsidR="006E5903" w:rsidRPr="00837996" w14:paraId="6194B4C0" w14:textId="77777777" w:rsidTr="008F5CCE">
        <w:tc>
          <w:tcPr>
            <w:tcW w:w="0" w:type="auto"/>
          </w:tcPr>
          <w:p w14:paraId="05427525" w14:textId="77777777" w:rsidR="006E5903" w:rsidRPr="00837996" w:rsidRDefault="006E5903" w:rsidP="002F7199">
            <w:r w:rsidRPr="00837996">
              <w:t xml:space="preserve">Quan-sát tất cả pháp </w:t>
            </w:r>
          </w:p>
        </w:tc>
      </w:tr>
      <w:tr w:rsidR="006E5903" w:rsidRPr="00837996" w14:paraId="5DA919AD" w14:textId="77777777" w:rsidTr="008F5CCE">
        <w:tc>
          <w:tcPr>
            <w:tcW w:w="0" w:type="auto"/>
          </w:tcPr>
          <w:p w14:paraId="20E71F51" w14:textId="1B724792" w:rsidR="006E5903" w:rsidRPr="00837996" w:rsidRDefault="006E5903" w:rsidP="002F7199">
            <w:r w:rsidRPr="00837996">
              <w:t>Nhập trụ và lúc</w:t>
            </w:r>
            <w:r w:rsidR="000863FB">
              <w:t xml:space="preserve"> xuất</w:t>
            </w:r>
            <w:r w:rsidRPr="00837996">
              <w:t xml:space="preserve"> </w:t>
            </w:r>
          </w:p>
        </w:tc>
      </w:tr>
      <w:tr w:rsidR="006E5903" w:rsidRPr="00837996" w14:paraId="433F3093" w14:textId="77777777" w:rsidTr="008F5CCE">
        <w:tc>
          <w:tcPr>
            <w:tcW w:w="0" w:type="auto"/>
          </w:tcPr>
          <w:p w14:paraId="3B4AE4FA" w14:textId="77777777" w:rsidR="006E5903" w:rsidRPr="00837996" w:rsidRDefault="006E5903" w:rsidP="002F7199">
            <w:r w:rsidRPr="00837996">
              <w:t xml:space="preserve">Chỗ thấy đều sáng rõ. </w:t>
            </w:r>
          </w:p>
        </w:tc>
      </w:tr>
      <w:tr w:rsidR="006E5903" w:rsidRPr="00837996" w14:paraId="654BDF2E" w14:textId="77777777" w:rsidTr="008F5CCE">
        <w:tc>
          <w:tcPr>
            <w:tcW w:w="0" w:type="auto"/>
          </w:tcPr>
          <w:p w14:paraId="6A374480" w14:textId="77777777" w:rsidR="006E5903" w:rsidRPr="00837996" w:rsidRDefault="006E5903" w:rsidP="002F7199">
            <w:r w:rsidRPr="00837996">
              <w:t xml:space="preserve">Trong tất cả các pháp </w:t>
            </w:r>
          </w:p>
        </w:tc>
      </w:tr>
      <w:tr w:rsidR="006E5903" w:rsidRPr="00837996" w14:paraId="4E26FF57" w14:textId="77777777" w:rsidTr="008F5CCE">
        <w:tc>
          <w:tcPr>
            <w:tcW w:w="0" w:type="auto"/>
          </w:tcPr>
          <w:p w14:paraId="2ABDCB24" w14:textId="77777777" w:rsidR="006E5903" w:rsidRPr="00837996" w:rsidRDefault="006E5903" w:rsidP="002F7199">
            <w:r w:rsidRPr="00837996">
              <w:lastRenderedPageBreak/>
              <w:t xml:space="preserve">Pháp-môn nhiều vô-biên </w:t>
            </w:r>
          </w:p>
        </w:tc>
      </w:tr>
      <w:tr w:rsidR="006E5903" w:rsidRPr="00837996" w14:paraId="3477454F" w14:textId="77777777" w:rsidTr="008F5CCE">
        <w:tc>
          <w:tcPr>
            <w:tcW w:w="0" w:type="auto"/>
          </w:tcPr>
          <w:p w14:paraId="491E8F96" w14:textId="77777777" w:rsidR="006E5903" w:rsidRPr="00837996" w:rsidRDefault="006E5903" w:rsidP="002F7199">
            <w:r w:rsidRPr="00837996">
              <w:t xml:space="preserve">Thành-tựu nhứt-thiết-trí </w:t>
            </w:r>
          </w:p>
        </w:tc>
      </w:tr>
      <w:tr w:rsidR="006E5903" w:rsidRPr="00837996" w14:paraId="57232490" w14:textId="77777777" w:rsidTr="008F5CCE">
        <w:tc>
          <w:tcPr>
            <w:tcW w:w="0" w:type="auto"/>
          </w:tcPr>
          <w:p w14:paraId="5EAABD0A" w14:textId="77777777" w:rsidR="006E5903" w:rsidRPr="00837996" w:rsidRDefault="006E5903" w:rsidP="002F7199">
            <w:r w:rsidRPr="00837996">
              <w:t xml:space="preserve">Vào nơi biển pháp-sâu. </w:t>
            </w:r>
          </w:p>
        </w:tc>
      </w:tr>
      <w:tr w:rsidR="006E5903" w:rsidRPr="00837996" w14:paraId="4D920721" w14:textId="77777777" w:rsidTr="008F5CCE">
        <w:tc>
          <w:tcPr>
            <w:tcW w:w="0" w:type="auto"/>
          </w:tcPr>
          <w:p w14:paraId="7A3E92C8" w14:textId="77777777" w:rsidR="006E5903" w:rsidRPr="00837996" w:rsidRDefault="006E5903" w:rsidP="002F7199">
            <w:r w:rsidRPr="00837996">
              <w:t xml:space="preserve">An-trụ Phật quốc-độ  </w:t>
            </w:r>
          </w:p>
        </w:tc>
      </w:tr>
      <w:tr w:rsidR="006E5903" w:rsidRPr="00837996" w14:paraId="0566CB61" w14:textId="77777777" w:rsidTr="008F5CCE">
        <w:tc>
          <w:tcPr>
            <w:tcW w:w="0" w:type="auto"/>
          </w:tcPr>
          <w:p w14:paraId="76285C38" w14:textId="77777777" w:rsidR="006E5903" w:rsidRPr="00837996" w:rsidRDefault="006E5903" w:rsidP="002F7199">
            <w:r w:rsidRPr="00837996">
              <w:t xml:space="preserve">Hiện ra tất cả chỗ </w:t>
            </w:r>
          </w:p>
        </w:tc>
      </w:tr>
      <w:tr w:rsidR="006E5903" w:rsidRPr="00837996" w14:paraId="1704DC16" w14:textId="77777777" w:rsidTr="008F5CCE">
        <w:tc>
          <w:tcPr>
            <w:tcW w:w="0" w:type="auto"/>
          </w:tcPr>
          <w:p w14:paraId="5395059B" w14:textId="77777777" w:rsidR="006E5903" w:rsidRPr="00837996" w:rsidRDefault="006E5903" w:rsidP="002F7199">
            <w:r w:rsidRPr="00837996">
              <w:t xml:space="preserve">Không đến cũng không đi </w:t>
            </w:r>
          </w:p>
        </w:tc>
      </w:tr>
      <w:tr w:rsidR="006E5903" w:rsidRPr="00837996" w14:paraId="1BEB78F1" w14:textId="77777777" w:rsidTr="008F5CCE">
        <w:tc>
          <w:tcPr>
            <w:tcW w:w="0" w:type="auto"/>
          </w:tcPr>
          <w:p w14:paraId="307BE420" w14:textId="151D849E" w:rsidR="006E5903" w:rsidRPr="00837996" w:rsidRDefault="006E5903" w:rsidP="002F7199">
            <w:r w:rsidRPr="00837996">
              <w:t>Phá</w:t>
            </w:r>
            <w:r w:rsidR="00DB4D2D" w:rsidRPr="00837996">
              <w:t>p</w:t>
            </w:r>
            <w:r w:rsidR="00DB4D2D">
              <w:t xml:space="preserve"> chư P</w:t>
            </w:r>
            <w:r w:rsidRPr="00837996">
              <w:t xml:space="preserve">hật như vậy. </w:t>
            </w:r>
          </w:p>
        </w:tc>
      </w:tr>
      <w:tr w:rsidR="006E5903" w:rsidRPr="00837996" w14:paraId="093FE114" w14:textId="77777777" w:rsidTr="008F5CCE">
        <w:tc>
          <w:tcPr>
            <w:tcW w:w="0" w:type="auto"/>
          </w:tcPr>
          <w:p w14:paraId="338B7CCF" w14:textId="77777777" w:rsidR="006E5903" w:rsidRPr="00837996" w:rsidRDefault="006E5903" w:rsidP="002F7199">
            <w:r w:rsidRPr="00837996">
              <w:t xml:space="preserve">Tất cả biển chúng-sanh  </w:t>
            </w:r>
          </w:p>
        </w:tc>
      </w:tr>
      <w:tr w:rsidR="006E5903" w:rsidRPr="00837996" w14:paraId="0D6B7645" w14:textId="77777777" w:rsidTr="008F5CCE">
        <w:tc>
          <w:tcPr>
            <w:tcW w:w="0" w:type="auto"/>
          </w:tcPr>
          <w:p w14:paraId="72AA6181" w14:textId="77777777" w:rsidR="006E5903" w:rsidRPr="00837996" w:rsidRDefault="006E5903" w:rsidP="002F7199">
            <w:r w:rsidRPr="00837996">
              <w:t xml:space="preserve">Phật thân như bóng hiện </w:t>
            </w:r>
          </w:p>
        </w:tc>
      </w:tr>
      <w:tr w:rsidR="006E5903" w:rsidRPr="00837996" w14:paraId="49C453C9" w14:textId="77777777" w:rsidTr="008F5CCE">
        <w:tc>
          <w:tcPr>
            <w:tcW w:w="0" w:type="auto"/>
          </w:tcPr>
          <w:p w14:paraId="6EA4F7D3" w14:textId="77777777" w:rsidR="006E5903" w:rsidRPr="00837996" w:rsidRDefault="006E5903" w:rsidP="002F7199">
            <w:r w:rsidRPr="00837996">
              <w:t xml:space="preserve">Tùy họ hiểu sai khác </w:t>
            </w:r>
          </w:p>
        </w:tc>
      </w:tr>
      <w:tr w:rsidR="006E5903" w:rsidRPr="00837996" w14:paraId="2479076C" w14:textId="77777777" w:rsidTr="008F5CCE">
        <w:tc>
          <w:tcPr>
            <w:tcW w:w="0" w:type="auto"/>
          </w:tcPr>
          <w:p w14:paraId="0BCF22DC" w14:textId="77777777" w:rsidR="006E5903" w:rsidRPr="00837996" w:rsidRDefault="006E5903" w:rsidP="002F7199">
            <w:r w:rsidRPr="00837996">
              <w:t xml:space="preserve">Ðều được thấy Ðạo-Sư. </w:t>
            </w:r>
          </w:p>
        </w:tc>
      </w:tr>
      <w:tr w:rsidR="006E5903" w:rsidRPr="00837996" w14:paraId="785D4301" w14:textId="77777777" w:rsidTr="008F5CCE">
        <w:tc>
          <w:tcPr>
            <w:tcW w:w="0" w:type="auto"/>
          </w:tcPr>
          <w:p w14:paraId="521E883C" w14:textId="77777777" w:rsidR="006E5903" w:rsidRPr="00837996" w:rsidRDefault="006E5903" w:rsidP="002F7199">
            <w:r w:rsidRPr="00837996">
              <w:t xml:space="preserve">Trong tất cả chân lông </w:t>
            </w:r>
          </w:p>
        </w:tc>
      </w:tr>
      <w:tr w:rsidR="006E5903" w:rsidRPr="00837996" w14:paraId="3B047802" w14:textId="77777777" w:rsidTr="008F5CCE">
        <w:tc>
          <w:tcPr>
            <w:tcW w:w="0" w:type="auto"/>
          </w:tcPr>
          <w:p w14:paraId="2CE07C12" w14:textId="77777777" w:rsidR="006E5903" w:rsidRPr="00837996" w:rsidRDefault="006E5903" w:rsidP="002F7199">
            <w:r w:rsidRPr="00837996">
              <w:t xml:space="preserve">Mỗi mỗi hiện thần-thông </w:t>
            </w:r>
          </w:p>
        </w:tc>
      </w:tr>
      <w:tr w:rsidR="006E5903" w:rsidRPr="00837996" w14:paraId="0F7C1D45" w14:textId="77777777" w:rsidTr="008F5CCE">
        <w:tc>
          <w:tcPr>
            <w:tcW w:w="0" w:type="auto"/>
          </w:tcPr>
          <w:p w14:paraId="357CCAC8" w14:textId="77777777" w:rsidR="006E5903" w:rsidRPr="00837996" w:rsidRDefault="006E5903" w:rsidP="002F7199">
            <w:r w:rsidRPr="00837996">
              <w:t xml:space="preserve">Tu-hành nguyện Phổ-Hiền </w:t>
            </w:r>
          </w:p>
        </w:tc>
      </w:tr>
      <w:tr w:rsidR="006E5903" w:rsidRPr="00837996" w14:paraId="4D984D7C" w14:textId="77777777" w:rsidTr="008F5CCE">
        <w:tc>
          <w:tcPr>
            <w:tcW w:w="0" w:type="auto"/>
          </w:tcPr>
          <w:p w14:paraId="277BA5E7" w14:textId="77777777" w:rsidR="006E5903" w:rsidRPr="00837996" w:rsidRDefault="006E5903" w:rsidP="002F7199">
            <w:r w:rsidRPr="00837996">
              <w:t xml:space="preserve">Người thanh-tịnh được thấy. </w:t>
            </w:r>
          </w:p>
        </w:tc>
      </w:tr>
      <w:tr w:rsidR="006E5903" w:rsidRPr="00837996" w14:paraId="6E7576FE" w14:textId="77777777" w:rsidTr="008F5CCE">
        <w:tc>
          <w:tcPr>
            <w:tcW w:w="0" w:type="auto"/>
          </w:tcPr>
          <w:p w14:paraId="66E15B39" w14:textId="77777777" w:rsidR="006E5903" w:rsidRPr="00837996" w:rsidRDefault="006E5903" w:rsidP="002F7199">
            <w:r w:rsidRPr="00837996">
              <w:t xml:space="preserve">Phật dùng mỗi mỗi thân </w:t>
            </w:r>
          </w:p>
        </w:tc>
      </w:tr>
      <w:tr w:rsidR="006E5903" w:rsidRPr="00837996" w14:paraId="0875A8C5" w14:textId="77777777" w:rsidTr="008F5CCE">
        <w:tc>
          <w:tcPr>
            <w:tcW w:w="0" w:type="auto"/>
          </w:tcPr>
          <w:p w14:paraId="2B62CD95" w14:textId="77777777" w:rsidR="006E5903" w:rsidRPr="00837996" w:rsidRDefault="006E5903" w:rsidP="002F7199">
            <w:r w:rsidRPr="00837996">
              <w:t xml:space="preserve">Nơi nơi chuyển pháp-luân </w:t>
            </w:r>
          </w:p>
        </w:tc>
      </w:tr>
      <w:tr w:rsidR="006E5903" w:rsidRPr="00837996" w14:paraId="181BAAF9" w14:textId="77777777" w:rsidTr="008F5CCE">
        <w:tc>
          <w:tcPr>
            <w:tcW w:w="0" w:type="auto"/>
          </w:tcPr>
          <w:p w14:paraId="24D846AA" w14:textId="77777777" w:rsidR="006E5903" w:rsidRPr="00837996" w:rsidRDefault="006E5903" w:rsidP="002F7199">
            <w:r w:rsidRPr="00837996">
              <w:t xml:space="preserve">Pháp-giới đều cùng khắp </w:t>
            </w:r>
          </w:p>
        </w:tc>
      </w:tr>
      <w:tr w:rsidR="006E5903" w:rsidRPr="00837996" w14:paraId="18A39806" w14:textId="77777777" w:rsidTr="008F5CCE">
        <w:tc>
          <w:tcPr>
            <w:tcW w:w="0" w:type="auto"/>
          </w:tcPr>
          <w:p w14:paraId="787AC34F" w14:textId="77777777" w:rsidR="006E5903" w:rsidRPr="00837996" w:rsidRDefault="006E5903" w:rsidP="002F7199">
            <w:r w:rsidRPr="00837996">
              <w:t>Nghĩ bàn chẳng thể đến.</w:t>
            </w:r>
          </w:p>
        </w:tc>
      </w:tr>
    </w:tbl>
    <w:p w14:paraId="570BEE6D" w14:textId="5B2AABEF" w:rsidR="00F532FB" w:rsidRPr="00837996" w:rsidRDefault="00F532FB" w:rsidP="002F7199">
      <w:r w:rsidRPr="00837996">
        <w:t>Lúc đó trong chúng lại có Ðại Bồ-Tát tên Oai-Ðức-Huệ-Vô-Tận-Quang, thừa oai-</w:t>
      </w:r>
      <w:r w:rsidR="003023DE">
        <w:t>thần</w:t>
      </w:r>
      <w:r w:rsidRPr="00837996">
        <w:t xml:space="preserve"> của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821"/>
      </w:tblGrid>
      <w:tr w:rsidR="006E5903" w:rsidRPr="00837996" w14:paraId="05DC07CC" w14:textId="77777777" w:rsidTr="008F5CCE">
        <w:tc>
          <w:tcPr>
            <w:tcW w:w="0" w:type="auto"/>
          </w:tcPr>
          <w:p w14:paraId="7FC6BA0A" w14:textId="77777777" w:rsidR="006E5903" w:rsidRPr="00837996" w:rsidRDefault="006E5903" w:rsidP="002F7199">
            <w:r w:rsidRPr="00837996">
              <w:t xml:space="preserve">Trong mỗi mỗi cõi Phật  </w:t>
            </w:r>
          </w:p>
        </w:tc>
      </w:tr>
      <w:tr w:rsidR="006E5903" w:rsidRPr="00837996" w14:paraId="2C9AFE6C" w14:textId="77777777" w:rsidTr="008F5CCE">
        <w:tc>
          <w:tcPr>
            <w:tcW w:w="0" w:type="auto"/>
          </w:tcPr>
          <w:p w14:paraId="6523E1D1" w14:textId="77777777" w:rsidR="006E5903" w:rsidRPr="00837996" w:rsidRDefault="006E5903" w:rsidP="002F7199">
            <w:r w:rsidRPr="00837996">
              <w:t xml:space="preserve">Nơi nơi ngồi đạo-tràng  </w:t>
            </w:r>
          </w:p>
        </w:tc>
      </w:tr>
      <w:tr w:rsidR="006E5903" w:rsidRPr="00837996" w14:paraId="35078D2B" w14:textId="77777777" w:rsidTr="008F5CCE">
        <w:tc>
          <w:tcPr>
            <w:tcW w:w="0" w:type="auto"/>
          </w:tcPr>
          <w:p w14:paraId="511F3380" w14:textId="77777777" w:rsidR="006E5903" w:rsidRPr="00837996" w:rsidRDefault="006E5903" w:rsidP="002F7199">
            <w:r w:rsidRPr="00837996">
              <w:t xml:space="preserve">Chúng-hội đồng bao quanh </w:t>
            </w:r>
          </w:p>
        </w:tc>
      </w:tr>
      <w:tr w:rsidR="006E5903" w:rsidRPr="00837996" w14:paraId="3486545B" w14:textId="77777777" w:rsidTr="008F5CCE">
        <w:tc>
          <w:tcPr>
            <w:tcW w:w="0" w:type="auto"/>
          </w:tcPr>
          <w:p w14:paraId="7DBF7206" w14:textId="77777777" w:rsidR="006E5903" w:rsidRPr="00837996" w:rsidRDefault="006E5903" w:rsidP="002F7199">
            <w:r w:rsidRPr="00837996">
              <w:t xml:space="preserve">Ma quân đều xô dẹp. </w:t>
            </w:r>
          </w:p>
        </w:tc>
      </w:tr>
      <w:tr w:rsidR="006E5903" w:rsidRPr="00837996" w14:paraId="7453F005" w14:textId="77777777" w:rsidTr="008F5CCE">
        <w:tc>
          <w:tcPr>
            <w:tcW w:w="0" w:type="auto"/>
          </w:tcPr>
          <w:p w14:paraId="205EEA6C" w14:textId="77777777" w:rsidR="006E5903" w:rsidRPr="00837996" w:rsidRDefault="006E5903" w:rsidP="002F7199">
            <w:r w:rsidRPr="00837996">
              <w:t xml:space="preserve">Thân Phật phóng quang-minh  </w:t>
            </w:r>
          </w:p>
        </w:tc>
      </w:tr>
      <w:tr w:rsidR="006E5903" w:rsidRPr="00837996" w14:paraId="58DFF356" w14:textId="77777777" w:rsidTr="008F5CCE">
        <w:tc>
          <w:tcPr>
            <w:tcW w:w="0" w:type="auto"/>
          </w:tcPr>
          <w:p w14:paraId="532BF843" w14:textId="77777777" w:rsidR="006E5903" w:rsidRPr="00837996" w:rsidRDefault="006E5903" w:rsidP="002F7199">
            <w:r w:rsidRPr="00837996">
              <w:t xml:space="preserve">Ðầy khắp cả mười phương </w:t>
            </w:r>
          </w:p>
        </w:tc>
      </w:tr>
      <w:tr w:rsidR="006E5903" w:rsidRPr="00837996" w14:paraId="32BCB3E5" w14:textId="77777777" w:rsidTr="008F5CCE">
        <w:tc>
          <w:tcPr>
            <w:tcW w:w="0" w:type="auto"/>
          </w:tcPr>
          <w:p w14:paraId="228711A5" w14:textId="77777777" w:rsidR="006E5903" w:rsidRPr="00837996" w:rsidRDefault="006E5903" w:rsidP="002F7199">
            <w:r w:rsidRPr="00837996">
              <w:t xml:space="preserve">Tùy ưng mà thị hiện </w:t>
            </w:r>
          </w:p>
        </w:tc>
      </w:tr>
      <w:tr w:rsidR="006E5903" w:rsidRPr="00837996" w14:paraId="2C446CB6" w14:textId="77777777" w:rsidTr="008F5CCE">
        <w:tc>
          <w:tcPr>
            <w:tcW w:w="0" w:type="auto"/>
          </w:tcPr>
          <w:p w14:paraId="0C4E2093" w14:textId="77777777" w:rsidR="006E5903" w:rsidRPr="00837996" w:rsidRDefault="006E5903" w:rsidP="002F7199">
            <w:r w:rsidRPr="00837996">
              <w:t xml:space="preserve">Sắc tướng hiện nhiều thứ. </w:t>
            </w:r>
          </w:p>
        </w:tc>
      </w:tr>
      <w:tr w:rsidR="006E5903" w:rsidRPr="00837996" w14:paraId="46ED7683" w14:textId="77777777" w:rsidTr="008F5CCE">
        <w:tc>
          <w:tcPr>
            <w:tcW w:w="0" w:type="auto"/>
          </w:tcPr>
          <w:p w14:paraId="580B5CA1" w14:textId="77777777" w:rsidR="006E5903" w:rsidRPr="00837996" w:rsidRDefault="006E5903" w:rsidP="002F7199">
            <w:r w:rsidRPr="00837996">
              <w:t xml:space="preserve">Trong mỗi mỗi vi-trần  </w:t>
            </w:r>
          </w:p>
        </w:tc>
      </w:tr>
      <w:tr w:rsidR="006E5903" w:rsidRPr="00837996" w14:paraId="52DB4136" w14:textId="77777777" w:rsidTr="008F5CCE">
        <w:tc>
          <w:tcPr>
            <w:tcW w:w="0" w:type="auto"/>
          </w:tcPr>
          <w:p w14:paraId="1EE85A41" w14:textId="77777777" w:rsidR="006E5903" w:rsidRPr="00837996" w:rsidRDefault="006E5903" w:rsidP="002F7199">
            <w:r w:rsidRPr="00837996">
              <w:lastRenderedPageBreak/>
              <w:t xml:space="preserve">Quang-minh đều đầy đủ </w:t>
            </w:r>
          </w:p>
        </w:tc>
      </w:tr>
      <w:tr w:rsidR="006E5903" w:rsidRPr="00837996" w14:paraId="78865CFA" w14:textId="77777777" w:rsidTr="008F5CCE">
        <w:tc>
          <w:tcPr>
            <w:tcW w:w="0" w:type="auto"/>
          </w:tcPr>
          <w:p w14:paraId="4061870A" w14:textId="77777777" w:rsidR="006E5903" w:rsidRPr="00837996" w:rsidRDefault="006E5903" w:rsidP="002F7199">
            <w:r w:rsidRPr="00837996">
              <w:t xml:space="preserve">Thấy khắp mười phương cõi </w:t>
            </w:r>
          </w:p>
        </w:tc>
      </w:tr>
      <w:tr w:rsidR="006E5903" w:rsidRPr="00837996" w14:paraId="6F4C67F5" w14:textId="77777777" w:rsidTr="008F5CCE">
        <w:tc>
          <w:tcPr>
            <w:tcW w:w="0" w:type="auto"/>
          </w:tcPr>
          <w:p w14:paraId="55A9D48F" w14:textId="77777777" w:rsidR="006E5903" w:rsidRPr="00837996" w:rsidRDefault="006E5903" w:rsidP="002F7199">
            <w:r w:rsidRPr="00837996">
              <w:t xml:space="preserve">Chúng loại đều sai khác. </w:t>
            </w:r>
          </w:p>
        </w:tc>
      </w:tr>
      <w:tr w:rsidR="006E5903" w:rsidRPr="00837996" w14:paraId="01D1B785" w14:textId="77777777" w:rsidTr="008F5CCE">
        <w:tc>
          <w:tcPr>
            <w:tcW w:w="0" w:type="auto"/>
          </w:tcPr>
          <w:p w14:paraId="613D256D" w14:textId="77777777" w:rsidR="006E5903" w:rsidRPr="00837996" w:rsidRDefault="006E5903" w:rsidP="002F7199">
            <w:r w:rsidRPr="00837996">
              <w:t xml:space="preserve">Mười phương những quốc-độ  </w:t>
            </w:r>
          </w:p>
        </w:tc>
      </w:tr>
      <w:tr w:rsidR="006E5903" w:rsidRPr="00837996" w14:paraId="17259B24" w14:textId="77777777" w:rsidTr="008F5CCE">
        <w:tc>
          <w:tcPr>
            <w:tcW w:w="0" w:type="auto"/>
          </w:tcPr>
          <w:p w14:paraId="657A1286" w14:textId="77777777" w:rsidR="006E5903" w:rsidRPr="00837996" w:rsidRDefault="006E5903" w:rsidP="002F7199">
            <w:r w:rsidRPr="00837996">
              <w:t xml:space="preserve">Vô-lượng vô-biên cõi </w:t>
            </w:r>
          </w:p>
        </w:tc>
      </w:tr>
      <w:tr w:rsidR="006E5903" w:rsidRPr="00837996" w14:paraId="36FAF015" w14:textId="77777777" w:rsidTr="008F5CCE">
        <w:tc>
          <w:tcPr>
            <w:tcW w:w="0" w:type="auto"/>
          </w:tcPr>
          <w:p w14:paraId="18BD733F" w14:textId="77777777" w:rsidR="006E5903" w:rsidRPr="00837996" w:rsidRDefault="006E5903" w:rsidP="002F7199">
            <w:r w:rsidRPr="00837996">
              <w:t xml:space="preserve">Ðều bình-thản thanh-tịnh  </w:t>
            </w:r>
          </w:p>
        </w:tc>
      </w:tr>
      <w:tr w:rsidR="006E5903" w:rsidRPr="00837996" w14:paraId="4F521101" w14:textId="77777777" w:rsidTr="008F5CCE">
        <w:tc>
          <w:tcPr>
            <w:tcW w:w="0" w:type="auto"/>
          </w:tcPr>
          <w:p w14:paraId="53D9384F" w14:textId="77777777" w:rsidR="006E5903" w:rsidRPr="00837996" w:rsidRDefault="006E5903" w:rsidP="002F7199">
            <w:r w:rsidRPr="00837996">
              <w:t xml:space="preserve">Ðế-thanh-bửu làm thành. </w:t>
            </w:r>
          </w:p>
        </w:tc>
      </w:tr>
      <w:tr w:rsidR="006E5903" w:rsidRPr="00837996" w14:paraId="6B95E0DE" w14:textId="77777777" w:rsidTr="008F5CCE">
        <w:tc>
          <w:tcPr>
            <w:tcW w:w="0" w:type="auto"/>
          </w:tcPr>
          <w:p w14:paraId="1A633932" w14:textId="77777777" w:rsidR="006E5903" w:rsidRPr="00837996" w:rsidRDefault="006E5903" w:rsidP="002F7199">
            <w:r w:rsidRPr="00837996">
              <w:t xml:space="preserve">Hoặc trùm hoặc ở bên </w:t>
            </w:r>
          </w:p>
        </w:tc>
      </w:tr>
      <w:tr w:rsidR="006E5903" w:rsidRPr="00837996" w14:paraId="16FBDE23" w14:textId="77777777" w:rsidTr="008F5CCE">
        <w:tc>
          <w:tcPr>
            <w:tcW w:w="0" w:type="auto"/>
          </w:tcPr>
          <w:p w14:paraId="6FE09D35" w14:textId="77777777" w:rsidR="006E5903" w:rsidRPr="00837996" w:rsidRDefault="006E5903" w:rsidP="002F7199">
            <w:r w:rsidRPr="00837996">
              <w:t xml:space="preserve">Hoặc giống hoa sen búp </w:t>
            </w:r>
          </w:p>
        </w:tc>
      </w:tr>
      <w:tr w:rsidR="006E5903" w:rsidRPr="00837996" w14:paraId="3BEA18F0" w14:textId="77777777" w:rsidTr="008F5CCE">
        <w:tc>
          <w:tcPr>
            <w:tcW w:w="0" w:type="auto"/>
          </w:tcPr>
          <w:p w14:paraId="57859D22" w14:textId="77777777" w:rsidR="006E5903" w:rsidRPr="00837996" w:rsidRDefault="006E5903" w:rsidP="002F7199">
            <w:r w:rsidRPr="00837996">
              <w:t xml:space="preserve">Hoặc tròn hoặc bốn góc </w:t>
            </w:r>
          </w:p>
        </w:tc>
      </w:tr>
      <w:tr w:rsidR="006E5903" w:rsidRPr="00837996" w14:paraId="00BF29F2" w14:textId="77777777" w:rsidTr="008F5CCE">
        <w:tc>
          <w:tcPr>
            <w:tcW w:w="0" w:type="auto"/>
          </w:tcPr>
          <w:p w14:paraId="1ECB8522" w14:textId="77777777" w:rsidR="006E5903" w:rsidRPr="00837996" w:rsidRDefault="006E5903" w:rsidP="002F7199">
            <w:r w:rsidRPr="00837996">
              <w:t xml:space="preserve">Những hình tướng sai khác. </w:t>
            </w:r>
          </w:p>
        </w:tc>
      </w:tr>
      <w:tr w:rsidR="006E5903" w:rsidRPr="00837996" w14:paraId="0C791633" w14:textId="77777777" w:rsidTr="008F5CCE">
        <w:tc>
          <w:tcPr>
            <w:tcW w:w="0" w:type="auto"/>
          </w:tcPr>
          <w:p w14:paraId="40B8CC0E" w14:textId="77777777" w:rsidR="006E5903" w:rsidRPr="00837996" w:rsidRDefault="006E5903" w:rsidP="002F7199">
            <w:r w:rsidRPr="00837996">
              <w:t xml:space="preserve">Cõi nước trong pháp-giới  </w:t>
            </w:r>
          </w:p>
        </w:tc>
      </w:tr>
      <w:tr w:rsidR="006E5903" w:rsidRPr="00837996" w14:paraId="0F1F2991" w14:textId="77777777" w:rsidTr="008F5CCE">
        <w:tc>
          <w:tcPr>
            <w:tcW w:w="0" w:type="auto"/>
          </w:tcPr>
          <w:p w14:paraId="1C554AB1" w14:textId="77777777" w:rsidR="006E5903" w:rsidRPr="00837996" w:rsidRDefault="006E5903" w:rsidP="002F7199">
            <w:r w:rsidRPr="00837996">
              <w:t xml:space="preserve">Ði khắp không chướng ngại </w:t>
            </w:r>
          </w:p>
        </w:tc>
      </w:tr>
      <w:tr w:rsidR="006E5903" w:rsidRPr="00837996" w14:paraId="0BD86301" w14:textId="77777777" w:rsidTr="008F5CCE">
        <w:tc>
          <w:tcPr>
            <w:tcW w:w="0" w:type="auto"/>
          </w:tcPr>
          <w:p w14:paraId="398A5B2B" w14:textId="77777777" w:rsidR="006E5903" w:rsidRPr="00837996" w:rsidRDefault="006E5903" w:rsidP="002F7199">
            <w:r w:rsidRPr="00837996">
              <w:t xml:space="preserve">Trong tất cả chúng-hội  </w:t>
            </w:r>
          </w:p>
        </w:tc>
      </w:tr>
      <w:tr w:rsidR="006E5903" w:rsidRPr="00837996" w14:paraId="44E1D90F" w14:textId="77777777" w:rsidTr="008F5CCE">
        <w:tc>
          <w:tcPr>
            <w:tcW w:w="0" w:type="auto"/>
          </w:tcPr>
          <w:p w14:paraId="075AE3CD" w14:textId="77777777" w:rsidR="006E5903" w:rsidRPr="00837996" w:rsidRDefault="006E5903" w:rsidP="002F7199">
            <w:r w:rsidRPr="00837996">
              <w:t xml:space="preserve">Thường chuyển diệu pháp-luân. </w:t>
            </w:r>
          </w:p>
        </w:tc>
      </w:tr>
      <w:tr w:rsidR="006E5903" w:rsidRPr="00837996" w14:paraId="65BB8B19" w14:textId="77777777" w:rsidTr="008F5CCE">
        <w:tc>
          <w:tcPr>
            <w:tcW w:w="0" w:type="auto"/>
          </w:tcPr>
          <w:p w14:paraId="2750E706" w14:textId="77777777" w:rsidR="006E5903" w:rsidRPr="00837996" w:rsidRDefault="006E5903" w:rsidP="002F7199">
            <w:r w:rsidRPr="00837996">
              <w:t xml:space="preserve">Phật thân chẳng nghĩ bàn </w:t>
            </w:r>
          </w:p>
        </w:tc>
      </w:tr>
      <w:tr w:rsidR="006E5903" w:rsidRPr="00837996" w14:paraId="73FF4F60" w14:textId="77777777" w:rsidTr="008F5CCE">
        <w:tc>
          <w:tcPr>
            <w:tcW w:w="0" w:type="auto"/>
          </w:tcPr>
          <w:p w14:paraId="66D42794" w14:textId="77777777" w:rsidR="006E5903" w:rsidRPr="00837996" w:rsidRDefault="006E5903" w:rsidP="002F7199">
            <w:r w:rsidRPr="00837996">
              <w:t xml:space="preserve">Quốc-độ đều ở trong </w:t>
            </w:r>
          </w:p>
        </w:tc>
      </w:tr>
      <w:tr w:rsidR="006E5903" w:rsidRPr="00837996" w14:paraId="03D38DBE" w14:textId="77777777" w:rsidTr="008F5CCE">
        <w:tc>
          <w:tcPr>
            <w:tcW w:w="0" w:type="auto"/>
          </w:tcPr>
          <w:p w14:paraId="24950452" w14:textId="77777777" w:rsidR="006E5903" w:rsidRPr="00837996" w:rsidRDefault="006E5903" w:rsidP="002F7199">
            <w:r w:rsidRPr="00837996">
              <w:t xml:space="preserve">Nơi tất cả chỗ kia </w:t>
            </w:r>
          </w:p>
        </w:tc>
      </w:tr>
      <w:tr w:rsidR="006E5903" w:rsidRPr="00837996" w14:paraId="77B8DDB7" w14:textId="77777777" w:rsidTr="008F5CCE">
        <w:tc>
          <w:tcPr>
            <w:tcW w:w="0" w:type="auto"/>
          </w:tcPr>
          <w:p w14:paraId="65F15E3B" w14:textId="77777777" w:rsidR="006E5903" w:rsidRPr="00837996" w:rsidRDefault="006E5903" w:rsidP="002F7199">
            <w:r w:rsidRPr="00837996">
              <w:t xml:space="preserve">Nói pháp giáo-hóa chúng. </w:t>
            </w:r>
          </w:p>
        </w:tc>
      </w:tr>
      <w:tr w:rsidR="006E5903" w:rsidRPr="00837996" w14:paraId="53C5D36E" w14:textId="77777777" w:rsidTr="008F5CCE">
        <w:tc>
          <w:tcPr>
            <w:tcW w:w="0" w:type="auto"/>
          </w:tcPr>
          <w:p w14:paraId="0A1E9EFC" w14:textId="77777777" w:rsidR="006E5903" w:rsidRPr="00837996" w:rsidRDefault="006E5903" w:rsidP="002F7199">
            <w:r w:rsidRPr="00837996">
              <w:t xml:space="preserve">Diệu pháp-luân đã chuyển </w:t>
            </w:r>
          </w:p>
        </w:tc>
      </w:tr>
      <w:tr w:rsidR="006E5903" w:rsidRPr="00837996" w14:paraId="12A19295" w14:textId="77777777" w:rsidTr="008F5CCE">
        <w:tc>
          <w:tcPr>
            <w:tcW w:w="0" w:type="auto"/>
          </w:tcPr>
          <w:p w14:paraId="674D1167" w14:textId="77777777" w:rsidR="006E5903" w:rsidRPr="00837996" w:rsidRDefault="006E5903" w:rsidP="002F7199">
            <w:r w:rsidRPr="00837996">
              <w:t xml:space="preserve">Pháp tánh không sai khác </w:t>
            </w:r>
          </w:p>
        </w:tc>
      </w:tr>
      <w:tr w:rsidR="006E5903" w:rsidRPr="00837996" w14:paraId="041F7B5E" w14:textId="77777777" w:rsidTr="008F5CCE">
        <w:tc>
          <w:tcPr>
            <w:tcW w:w="0" w:type="auto"/>
          </w:tcPr>
          <w:p w14:paraId="5B8122C3" w14:textId="77777777" w:rsidR="006E5903" w:rsidRPr="00837996" w:rsidRDefault="006E5903" w:rsidP="002F7199">
            <w:r w:rsidRPr="00837996">
              <w:t xml:space="preserve">Nương nơi một thật lý </w:t>
            </w:r>
          </w:p>
        </w:tc>
      </w:tr>
      <w:tr w:rsidR="006E5903" w:rsidRPr="00837996" w14:paraId="2F786A10" w14:textId="77777777" w:rsidTr="008F5CCE">
        <w:tc>
          <w:tcPr>
            <w:tcW w:w="0" w:type="auto"/>
          </w:tcPr>
          <w:p w14:paraId="46CC8789" w14:textId="77777777" w:rsidR="006E5903" w:rsidRPr="00837996" w:rsidRDefault="006E5903" w:rsidP="002F7199">
            <w:r w:rsidRPr="00837996">
              <w:t xml:space="preserve">Diễn thuyết các pháp-tướng. </w:t>
            </w:r>
          </w:p>
        </w:tc>
      </w:tr>
      <w:tr w:rsidR="006E5903" w:rsidRPr="00837996" w14:paraId="729AEF13" w14:textId="77777777" w:rsidTr="008F5CCE">
        <w:tc>
          <w:tcPr>
            <w:tcW w:w="0" w:type="auto"/>
          </w:tcPr>
          <w:p w14:paraId="3989B2BE" w14:textId="77777777" w:rsidR="006E5903" w:rsidRPr="00837996" w:rsidRDefault="006E5903" w:rsidP="002F7199">
            <w:r w:rsidRPr="00837996">
              <w:t xml:space="preserve">Phật dùng tiếng viên mãn </w:t>
            </w:r>
          </w:p>
        </w:tc>
      </w:tr>
      <w:tr w:rsidR="006E5903" w:rsidRPr="00837996" w14:paraId="757B23A9" w14:textId="77777777" w:rsidTr="008F5CCE">
        <w:tc>
          <w:tcPr>
            <w:tcW w:w="0" w:type="auto"/>
          </w:tcPr>
          <w:p w14:paraId="3CD293C1" w14:textId="77777777" w:rsidR="006E5903" w:rsidRPr="00837996" w:rsidRDefault="006E5903" w:rsidP="002F7199">
            <w:r w:rsidRPr="00837996">
              <w:t xml:space="preserve">Thuyết-minh lý chơn thật </w:t>
            </w:r>
          </w:p>
        </w:tc>
      </w:tr>
      <w:tr w:rsidR="006E5903" w:rsidRPr="00837996" w14:paraId="67ABB228" w14:textId="77777777" w:rsidTr="008F5CCE">
        <w:tc>
          <w:tcPr>
            <w:tcW w:w="0" w:type="auto"/>
          </w:tcPr>
          <w:p w14:paraId="1013EE5A" w14:textId="77777777" w:rsidR="006E5903" w:rsidRPr="00837996" w:rsidRDefault="006E5903" w:rsidP="002F7199">
            <w:r w:rsidRPr="00837996">
              <w:t xml:space="preserve">Tùy chúng hiểu sai khác </w:t>
            </w:r>
          </w:p>
        </w:tc>
      </w:tr>
      <w:tr w:rsidR="006E5903" w:rsidRPr="00837996" w14:paraId="381EAFED" w14:textId="77777777" w:rsidTr="008F5CCE">
        <w:tc>
          <w:tcPr>
            <w:tcW w:w="0" w:type="auto"/>
          </w:tcPr>
          <w:p w14:paraId="40DEA2F7" w14:textId="77777777" w:rsidR="006E5903" w:rsidRPr="00837996" w:rsidRDefault="006E5903" w:rsidP="002F7199">
            <w:r w:rsidRPr="00837996">
              <w:t xml:space="preserve">Hiện vô-tận pháp-môn. </w:t>
            </w:r>
          </w:p>
        </w:tc>
      </w:tr>
      <w:tr w:rsidR="006E5903" w:rsidRPr="00837996" w14:paraId="735947A8" w14:textId="77777777" w:rsidTr="008F5CCE">
        <w:tc>
          <w:tcPr>
            <w:tcW w:w="0" w:type="auto"/>
          </w:tcPr>
          <w:p w14:paraId="0C4FFAE8" w14:textId="77777777" w:rsidR="006E5903" w:rsidRPr="00837996" w:rsidRDefault="006E5903" w:rsidP="002F7199">
            <w:r w:rsidRPr="00837996">
              <w:t xml:space="preserve">Trong tất cả quốc-độ  </w:t>
            </w:r>
          </w:p>
        </w:tc>
      </w:tr>
      <w:tr w:rsidR="006E5903" w:rsidRPr="00837996" w14:paraId="146E1B69" w14:textId="77777777" w:rsidTr="008F5CCE">
        <w:tc>
          <w:tcPr>
            <w:tcW w:w="0" w:type="auto"/>
          </w:tcPr>
          <w:p w14:paraId="431EECC5" w14:textId="77777777" w:rsidR="006E5903" w:rsidRPr="00837996" w:rsidRDefault="006E5903" w:rsidP="002F7199">
            <w:r w:rsidRPr="00837996">
              <w:t xml:space="preserve">Thấy Phật ngồi đạo-tràng  </w:t>
            </w:r>
          </w:p>
        </w:tc>
      </w:tr>
      <w:tr w:rsidR="006E5903" w:rsidRPr="00837996" w14:paraId="251BD988" w14:textId="77777777" w:rsidTr="008F5CCE">
        <w:tc>
          <w:tcPr>
            <w:tcW w:w="0" w:type="auto"/>
          </w:tcPr>
          <w:p w14:paraId="5F1E3674" w14:textId="77777777" w:rsidR="006E5903" w:rsidRPr="00837996" w:rsidRDefault="006E5903" w:rsidP="002F7199">
            <w:r w:rsidRPr="00837996">
              <w:t xml:space="preserve">Phật thân như bóng hiện </w:t>
            </w:r>
          </w:p>
        </w:tc>
      </w:tr>
      <w:tr w:rsidR="006E5903" w:rsidRPr="00837996" w14:paraId="7C3F869A" w14:textId="77777777" w:rsidTr="008F5CCE">
        <w:tc>
          <w:tcPr>
            <w:tcW w:w="0" w:type="auto"/>
          </w:tcPr>
          <w:p w14:paraId="387504A2" w14:textId="77777777" w:rsidR="006E5903" w:rsidRPr="00837996" w:rsidRDefault="006E5903" w:rsidP="002F7199">
            <w:r w:rsidRPr="00837996">
              <w:t>Sanh diệt bất-khả-đắc.</w:t>
            </w:r>
          </w:p>
        </w:tc>
      </w:tr>
    </w:tbl>
    <w:p w14:paraId="2C1BB44A" w14:textId="54EC1ACC" w:rsidR="00F532FB" w:rsidRPr="00837996" w:rsidRDefault="00F532FB" w:rsidP="002F7199">
      <w:r w:rsidRPr="00837996">
        <w:lastRenderedPageBreak/>
        <w:t>Lúc đó trong chúng lại có Ðại Bồ-Tát tên Pháp-Giới-Phổ-Minh-Huệ, thừa oai-thần của Phật, quan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516"/>
      </w:tblGrid>
      <w:tr w:rsidR="004D0BE6" w:rsidRPr="00837996" w14:paraId="5D7344AD" w14:textId="77777777" w:rsidTr="008F5CCE">
        <w:tc>
          <w:tcPr>
            <w:tcW w:w="0" w:type="auto"/>
          </w:tcPr>
          <w:p w14:paraId="3DE0358D" w14:textId="77777777" w:rsidR="004D0BE6" w:rsidRPr="00837996" w:rsidRDefault="004D0BE6" w:rsidP="002F7199">
            <w:r w:rsidRPr="00837996">
              <w:t xml:space="preserve">Như-Lai thân vi-diệu </w:t>
            </w:r>
          </w:p>
        </w:tc>
      </w:tr>
      <w:tr w:rsidR="004D0BE6" w:rsidRPr="00837996" w14:paraId="723816DC" w14:textId="77777777" w:rsidTr="008F5CCE">
        <w:tc>
          <w:tcPr>
            <w:tcW w:w="0" w:type="auto"/>
          </w:tcPr>
          <w:p w14:paraId="2A1E949D" w14:textId="77777777" w:rsidR="004D0BE6" w:rsidRPr="00837996" w:rsidRDefault="004D0BE6" w:rsidP="002F7199">
            <w:r w:rsidRPr="00837996">
              <w:t xml:space="preserve">Sắc tướng chẳng nghĩ bàn </w:t>
            </w:r>
          </w:p>
        </w:tc>
      </w:tr>
      <w:tr w:rsidR="004D0BE6" w:rsidRPr="00837996" w14:paraId="4CD38745" w14:textId="77777777" w:rsidTr="008F5CCE">
        <w:tc>
          <w:tcPr>
            <w:tcW w:w="0" w:type="auto"/>
          </w:tcPr>
          <w:p w14:paraId="6CD1EF3A" w14:textId="77777777" w:rsidR="004D0BE6" w:rsidRPr="00837996" w:rsidRDefault="004D0BE6" w:rsidP="002F7199">
            <w:r w:rsidRPr="00837996">
              <w:t xml:space="preserve">Người thấy lòng vui-mừng </w:t>
            </w:r>
          </w:p>
        </w:tc>
      </w:tr>
      <w:tr w:rsidR="004D0BE6" w:rsidRPr="00837996" w14:paraId="19CC8156" w14:textId="77777777" w:rsidTr="008F5CCE">
        <w:tc>
          <w:tcPr>
            <w:tcW w:w="0" w:type="auto"/>
          </w:tcPr>
          <w:p w14:paraId="69F93E00" w14:textId="77777777" w:rsidR="004D0BE6" w:rsidRPr="00837996" w:rsidRDefault="004D0BE6" w:rsidP="002F7199">
            <w:r w:rsidRPr="00837996">
              <w:t xml:space="preserve">Cung-kính tin Phật pháp. </w:t>
            </w:r>
          </w:p>
        </w:tc>
      </w:tr>
      <w:tr w:rsidR="004D0BE6" w:rsidRPr="00837996" w14:paraId="3B696CCF" w14:textId="77777777" w:rsidTr="008F5CCE">
        <w:tc>
          <w:tcPr>
            <w:tcW w:w="0" w:type="auto"/>
          </w:tcPr>
          <w:p w14:paraId="558A72F8" w14:textId="77777777" w:rsidR="004D0BE6" w:rsidRPr="00837996" w:rsidRDefault="004D0BE6" w:rsidP="002F7199">
            <w:r w:rsidRPr="00837996">
              <w:t xml:space="preserve">Phật thân tất cả tướng  </w:t>
            </w:r>
          </w:p>
        </w:tc>
      </w:tr>
      <w:tr w:rsidR="004D0BE6" w:rsidRPr="00837996" w14:paraId="0BF61C2B" w14:textId="77777777" w:rsidTr="008F5CCE">
        <w:tc>
          <w:tcPr>
            <w:tcW w:w="0" w:type="auto"/>
          </w:tcPr>
          <w:p w14:paraId="56801D6F" w14:textId="77777777" w:rsidR="004D0BE6" w:rsidRPr="00837996" w:rsidRDefault="004D0BE6" w:rsidP="002F7199">
            <w:r w:rsidRPr="00837996">
              <w:t xml:space="preserve">Ðều hiện vô-lượng Phật  </w:t>
            </w:r>
          </w:p>
        </w:tc>
      </w:tr>
      <w:tr w:rsidR="004D0BE6" w:rsidRPr="00837996" w14:paraId="46959949" w14:textId="77777777" w:rsidTr="008F5CCE">
        <w:tc>
          <w:tcPr>
            <w:tcW w:w="0" w:type="auto"/>
          </w:tcPr>
          <w:p w14:paraId="7BA36639" w14:textId="77777777" w:rsidR="004D0BE6" w:rsidRPr="00837996" w:rsidRDefault="004D0BE6" w:rsidP="002F7199">
            <w:r w:rsidRPr="00837996">
              <w:t xml:space="preserve">Vào khắp mười phương cõi </w:t>
            </w:r>
          </w:p>
        </w:tc>
      </w:tr>
      <w:tr w:rsidR="004D0BE6" w:rsidRPr="00837996" w14:paraId="7D64B244" w14:textId="77777777" w:rsidTr="008F5CCE">
        <w:tc>
          <w:tcPr>
            <w:tcW w:w="0" w:type="auto"/>
          </w:tcPr>
          <w:p w14:paraId="742653AB" w14:textId="77777777" w:rsidR="004D0BE6" w:rsidRPr="00837996" w:rsidRDefault="004D0BE6" w:rsidP="002F7199">
            <w:r w:rsidRPr="00837996">
              <w:t xml:space="preserve">Trong mỗi mỗi vi-trần. </w:t>
            </w:r>
          </w:p>
        </w:tc>
      </w:tr>
      <w:tr w:rsidR="004D0BE6" w:rsidRPr="00837996" w14:paraId="7BC5D894" w14:textId="77777777" w:rsidTr="008F5CCE">
        <w:tc>
          <w:tcPr>
            <w:tcW w:w="0" w:type="auto"/>
          </w:tcPr>
          <w:p w14:paraId="1B17D151" w14:textId="77777777" w:rsidR="004D0BE6" w:rsidRPr="00837996" w:rsidRDefault="004D0BE6" w:rsidP="002F7199">
            <w:r w:rsidRPr="00837996">
              <w:t xml:space="preserve">Thập phương những quốc-độ  </w:t>
            </w:r>
          </w:p>
        </w:tc>
      </w:tr>
      <w:tr w:rsidR="004D0BE6" w:rsidRPr="00837996" w14:paraId="16001238" w14:textId="77777777" w:rsidTr="008F5CCE">
        <w:tc>
          <w:tcPr>
            <w:tcW w:w="0" w:type="auto"/>
          </w:tcPr>
          <w:p w14:paraId="7012A2E5" w14:textId="77777777" w:rsidR="004D0BE6" w:rsidRPr="00837996" w:rsidRDefault="004D0BE6" w:rsidP="002F7199">
            <w:r w:rsidRPr="00837996">
              <w:t xml:space="preserve">Vô-lượng vô-biên Phật  </w:t>
            </w:r>
          </w:p>
        </w:tc>
      </w:tr>
      <w:tr w:rsidR="001301C8" w:rsidRPr="00837996" w14:paraId="6EC3B493" w14:textId="77777777" w:rsidTr="008F5CCE">
        <w:tc>
          <w:tcPr>
            <w:tcW w:w="0" w:type="auto"/>
          </w:tcPr>
          <w:p w14:paraId="4BC8BB3B" w14:textId="7977BA82" w:rsidR="001301C8" w:rsidRPr="00837996" w:rsidRDefault="001301C8" w:rsidP="002F7199">
            <w:r w:rsidRPr="001301C8">
              <w:t>Đều ở trong mỗi niệm</w:t>
            </w:r>
          </w:p>
        </w:tc>
      </w:tr>
      <w:tr w:rsidR="004D0BE6" w:rsidRPr="00837996" w14:paraId="58F314C8" w14:textId="77777777" w:rsidTr="008F5CCE">
        <w:tc>
          <w:tcPr>
            <w:tcW w:w="0" w:type="auto"/>
          </w:tcPr>
          <w:p w14:paraId="1BC7BEE5" w14:textId="77777777" w:rsidR="004D0BE6" w:rsidRPr="00837996" w:rsidRDefault="004D0BE6" w:rsidP="002F7199">
            <w:r w:rsidRPr="00837996">
              <w:t xml:space="preserve">Ðều riêng hiện thần-thông. </w:t>
            </w:r>
          </w:p>
        </w:tc>
      </w:tr>
      <w:tr w:rsidR="004D0BE6" w:rsidRPr="00837996" w14:paraId="0F3F0361" w14:textId="77777777" w:rsidTr="008F5CCE">
        <w:tc>
          <w:tcPr>
            <w:tcW w:w="0" w:type="auto"/>
          </w:tcPr>
          <w:p w14:paraId="00712257" w14:textId="77777777" w:rsidR="004D0BE6" w:rsidRPr="00837996" w:rsidRDefault="004D0BE6" w:rsidP="002F7199">
            <w:r w:rsidRPr="00837996">
              <w:t xml:space="preserve">Chư Bồ-Tát đại-trí </w:t>
            </w:r>
          </w:p>
        </w:tc>
      </w:tr>
      <w:tr w:rsidR="004D0BE6" w:rsidRPr="00837996" w14:paraId="39BC6F9F" w14:textId="77777777" w:rsidTr="008F5CCE">
        <w:tc>
          <w:tcPr>
            <w:tcW w:w="0" w:type="auto"/>
          </w:tcPr>
          <w:p w14:paraId="7F715450" w14:textId="77777777" w:rsidR="004D0BE6" w:rsidRPr="00837996" w:rsidRDefault="004D0BE6" w:rsidP="002F7199">
            <w:r w:rsidRPr="00837996">
              <w:t xml:space="preserve">Thâm nhập nơi pháp-hải </w:t>
            </w:r>
          </w:p>
        </w:tc>
      </w:tr>
      <w:tr w:rsidR="004D0BE6" w:rsidRPr="00837996" w14:paraId="2A3C45F3" w14:textId="77777777" w:rsidTr="008F5CCE">
        <w:tc>
          <w:tcPr>
            <w:tcW w:w="0" w:type="auto"/>
          </w:tcPr>
          <w:p w14:paraId="0D12EDDF" w14:textId="77777777" w:rsidR="004D0BE6" w:rsidRPr="00837996" w:rsidRDefault="004D0BE6" w:rsidP="002F7199">
            <w:r w:rsidRPr="00837996">
              <w:t xml:space="preserve">Phật-lực thường gia-trì </w:t>
            </w:r>
          </w:p>
        </w:tc>
      </w:tr>
      <w:tr w:rsidR="004D0BE6" w:rsidRPr="00837996" w14:paraId="6E6C3BEA" w14:textId="77777777" w:rsidTr="008F5CCE">
        <w:tc>
          <w:tcPr>
            <w:tcW w:w="0" w:type="auto"/>
          </w:tcPr>
          <w:p w14:paraId="65544F1F" w14:textId="0F12D74E" w:rsidR="004D0BE6" w:rsidRPr="00837996" w:rsidRDefault="004D0BE6" w:rsidP="002F7199">
            <w:r w:rsidRPr="00837996">
              <w:t>Phương-tiện</w:t>
            </w:r>
            <w:r w:rsidR="006B36A0">
              <w:t xml:space="preserve"> nầy</w:t>
            </w:r>
            <w:r w:rsidRPr="00837996">
              <w:t xml:space="preserve"> biết được. </w:t>
            </w:r>
          </w:p>
        </w:tc>
      </w:tr>
      <w:tr w:rsidR="004D0BE6" w:rsidRPr="00837996" w14:paraId="3B33450A" w14:textId="77777777" w:rsidTr="008F5CCE">
        <w:tc>
          <w:tcPr>
            <w:tcW w:w="0" w:type="auto"/>
          </w:tcPr>
          <w:p w14:paraId="4943702D" w14:textId="77777777" w:rsidR="004D0BE6" w:rsidRPr="00837996" w:rsidRDefault="004D0BE6" w:rsidP="002F7199">
            <w:r w:rsidRPr="00837996">
              <w:t xml:space="preserve">Nếu người đã an-trụ </w:t>
            </w:r>
          </w:p>
        </w:tc>
      </w:tr>
      <w:tr w:rsidR="004D0BE6" w:rsidRPr="00837996" w14:paraId="61A64B27" w14:textId="77777777" w:rsidTr="008F5CCE">
        <w:tc>
          <w:tcPr>
            <w:tcW w:w="0" w:type="auto"/>
          </w:tcPr>
          <w:p w14:paraId="38EC708B" w14:textId="77777777" w:rsidR="004D0BE6" w:rsidRPr="00837996" w:rsidRDefault="004D0BE6" w:rsidP="002F7199">
            <w:r w:rsidRPr="00837996">
              <w:t xml:space="preserve">Các hạnh nguyện Phổ-Hiền </w:t>
            </w:r>
          </w:p>
        </w:tc>
      </w:tr>
      <w:tr w:rsidR="004D0BE6" w:rsidRPr="00837996" w14:paraId="1EDA3864" w14:textId="77777777" w:rsidTr="008F5CCE">
        <w:tc>
          <w:tcPr>
            <w:tcW w:w="0" w:type="auto"/>
          </w:tcPr>
          <w:p w14:paraId="439DFC06" w14:textId="77777777" w:rsidR="004D0BE6" w:rsidRPr="00837996" w:rsidRDefault="004D0BE6" w:rsidP="002F7199">
            <w:r w:rsidRPr="00837996">
              <w:t xml:space="preserve">Thấy những quốc-độ kia </w:t>
            </w:r>
          </w:p>
        </w:tc>
      </w:tr>
      <w:tr w:rsidR="004D0BE6" w:rsidRPr="00837996" w14:paraId="2E048E73" w14:textId="77777777" w:rsidTr="008F5CCE">
        <w:tc>
          <w:tcPr>
            <w:tcW w:w="0" w:type="auto"/>
          </w:tcPr>
          <w:p w14:paraId="34B20F5F" w14:textId="3893838E" w:rsidR="004D0BE6" w:rsidRPr="00837996" w:rsidRDefault="004D0BE6" w:rsidP="002F7199">
            <w:r w:rsidRPr="00837996">
              <w:t>Thần lực củ</w:t>
            </w:r>
            <w:r w:rsidR="00DB4D2D" w:rsidRPr="00837996">
              <w:t>a</w:t>
            </w:r>
            <w:r w:rsidR="00DB4D2D">
              <w:t xml:space="preserve"> chư P</w:t>
            </w:r>
            <w:r w:rsidRPr="00837996">
              <w:t xml:space="preserve">hật. </w:t>
            </w:r>
          </w:p>
        </w:tc>
      </w:tr>
      <w:tr w:rsidR="004D0BE6" w:rsidRPr="00837996" w14:paraId="57A5F71A" w14:textId="77777777" w:rsidTr="008F5CCE">
        <w:tc>
          <w:tcPr>
            <w:tcW w:w="0" w:type="auto"/>
          </w:tcPr>
          <w:p w14:paraId="7FD98A92" w14:textId="77777777" w:rsidR="004D0BE6" w:rsidRPr="00837996" w:rsidRDefault="004D0BE6" w:rsidP="002F7199">
            <w:r w:rsidRPr="00837996">
              <w:t xml:space="preserve">Nếu người có tin hiểu </w:t>
            </w:r>
          </w:p>
        </w:tc>
      </w:tr>
      <w:tr w:rsidR="004D0BE6" w:rsidRPr="00837996" w14:paraId="1047BC24" w14:textId="77777777" w:rsidTr="008F5CCE">
        <w:tc>
          <w:tcPr>
            <w:tcW w:w="0" w:type="auto"/>
          </w:tcPr>
          <w:p w14:paraId="15058839" w14:textId="77777777" w:rsidR="004D0BE6" w:rsidRPr="00837996" w:rsidRDefault="004D0BE6" w:rsidP="002F7199">
            <w:r w:rsidRPr="00837996">
              <w:t xml:space="preserve">Nhẫn đến các đại nguyện  </w:t>
            </w:r>
          </w:p>
        </w:tc>
      </w:tr>
      <w:tr w:rsidR="004D0BE6" w:rsidRPr="00837996" w14:paraId="226EECBE" w14:textId="77777777" w:rsidTr="008F5CCE">
        <w:tc>
          <w:tcPr>
            <w:tcW w:w="0" w:type="auto"/>
          </w:tcPr>
          <w:p w14:paraId="2B0964DB" w14:textId="77777777" w:rsidR="004D0BE6" w:rsidRPr="00837996" w:rsidRDefault="004D0BE6" w:rsidP="002F7199">
            <w:r w:rsidRPr="00837996">
              <w:t xml:space="preserve">Ðầy đủ trí-huệ sâu </w:t>
            </w:r>
          </w:p>
        </w:tc>
      </w:tr>
      <w:tr w:rsidR="004D0BE6" w:rsidRPr="00837996" w14:paraId="1A266330" w14:textId="77777777" w:rsidTr="008F5CCE">
        <w:tc>
          <w:tcPr>
            <w:tcW w:w="0" w:type="auto"/>
          </w:tcPr>
          <w:p w14:paraId="147CFDEF" w14:textId="77777777" w:rsidR="004D0BE6" w:rsidRPr="00837996" w:rsidRDefault="004D0BE6" w:rsidP="002F7199">
            <w:r w:rsidRPr="00837996">
              <w:t xml:space="preserve">Thông đạt tất cả pháp. </w:t>
            </w:r>
          </w:p>
        </w:tc>
      </w:tr>
      <w:tr w:rsidR="004D0BE6" w:rsidRPr="00837996" w14:paraId="23036018" w14:textId="77777777" w:rsidTr="008F5CCE">
        <w:tc>
          <w:tcPr>
            <w:tcW w:w="0" w:type="auto"/>
          </w:tcPr>
          <w:p w14:paraId="4DB7E61A" w14:textId="77777777" w:rsidR="004D0BE6" w:rsidRPr="00837996" w:rsidRDefault="004D0BE6" w:rsidP="002F7199">
            <w:r w:rsidRPr="00837996">
              <w:t xml:space="preserve">Có thể nơi thân Phật  </w:t>
            </w:r>
          </w:p>
        </w:tc>
      </w:tr>
      <w:tr w:rsidR="004D0BE6" w:rsidRPr="00837996" w14:paraId="78FBF2BE" w14:textId="77777777" w:rsidTr="008F5CCE">
        <w:tc>
          <w:tcPr>
            <w:tcW w:w="0" w:type="auto"/>
          </w:tcPr>
          <w:p w14:paraId="538A3ABB" w14:textId="77777777" w:rsidR="004D0BE6" w:rsidRPr="00837996" w:rsidRDefault="004D0BE6" w:rsidP="002F7199">
            <w:r w:rsidRPr="00837996">
              <w:t xml:space="preserve">Mỗi mỗi quan-sát được </w:t>
            </w:r>
          </w:p>
        </w:tc>
      </w:tr>
      <w:tr w:rsidR="004D0BE6" w:rsidRPr="00837996" w14:paraId="2F71EFFD" w14:textId="77777777" w:rsidTr="008F5CCE">
        <w:tc>
          <w:tcPr>
            <w:tcW w:w="0" w:type="auto"/>
          </w:tcPr>
          <w:p w14:paraId="749C68EB" w14:textId="77777777" w:rsidR="004D0BE6" w:rsidRPr="00837996" w:rsidRDefault="004D0BE6" w:rsidP="002F7199">
            <w:r w:rsidRPr="00837996">
              <w:t xml:space="preserve">Sắc thinh không chướng ngại </w:t>
            </w:r>
          </w:p>
        </w:tc>
      </w:tr>
      <w:tr w:rsidR="004D0BE6" w:rsidRPr="00837996" w14:paraId="347F94E8" w14:textId="77777777" w:rsidTr="008F5CCE">
        <w:tc>
          <w:tcPr>
            <w:tcW w:w="0" w:type="auto"/>
          </w:tcPr>
          <w:p w14:paraId="4110970D" w14:textId="77777777" w:rsidR="004D0BE6" w:rsidRPr="00837996" w:rsidRDefault="004D0BE6" w:rsidP="002F7199">
            <w:r w:rsidRPr="00837996">
              <w:t xml:space="preserve">Rõ thấu nơi các cảnh. </w:t>
            </w:r>
          </w:p>
        </w:tc>
      </w:tr>
      <w:tr w:rsidR="004D0BE6" w:rsidRPr="00837996" w14:paraId="5EB76E29" w14:textId="77777777" w:rsidTr="008F5CCE">
        <w:tc>
          <w:tcPr>
            <w:tcW w:w="0" w:type="auto"/>
          </w:tcPr>
          <w:p w14:paraId="1D805130" w14:textId="77777777" w:rsidR="004D0BE6" w:rsidRPr="00837996" w:rsidRDefault="004D0BE6" w:rsidP="002F7199">
            <w:r w:rsidRPr="00837996">
              <w:lastRenderedPageBreak/>
              <w:t xml:space="preserve">Có thể nơi thân Phật  </w:t>
            </w:r>
          </w:p>
        </w:tc>
      </w:tr>
      <w:tr w:rsidR="004D0BE6" w:rsidRPr="00837996" w14:paraId="20859062" w14:textId="77777777" w:rsidTr="008F5CCE">
        <w:tc>
          <w:tcPr>
            <w:tcW w:w="0" w:type="auto"/>
          </w:tcPr>
          <w:p w14:paraId="3E09FEED" w14:textId="77777777" w:rsidR="004D0BE6" w:rsidRPr="00837996" w:rsidRDefault="004D0BE6" w:rsidP="002F7199">
            <w:r w:rsidRPr="00837996">
              <w:t xml:space="preserve">An-trụ cảnh trí-huệ  </w:t>
            </w:r>
          </w:p>
        </w:tc>
      </w:tr>
      <w:tr w:rsidR="004D0BE6" w:rsidRPr="00837996" w14:paraId="1B107EDA" w14:textId="77777777" w:rsidTr="008F5CCE">
        <w:tc>
          <w:tcPr>
            <w:tcW w:w="0" w:type="auto"/>
          </w:tcPr>
          <w:p w14:paraId="3F00C19D" w14:textId="77777777" w:rsidR="004D0BE6" w:rsidRPr="00837996" w:rsidRDefault="004D0BE6" w:rsidP="002F7199">
            <w:r w:rsidRPr="00837996">
              <w:t xml:space="preserve">Mau vào Như-Lai địa </w:t>
            </w:r>
          </w:p>
        </w:tc>
      </w:tr>
      <w:tr w:rsidR="004D0BE6" w:rsidRPr="00837996" w14:paraId="26692254" w14:textId="77777777" w:rsidTr="008F5CCE">
        <w:tc>
          <w:tcPr>
            <w:tcW w:w="0" w:type="auto"/>
          </w:tcPr>
          <w:p w14:paraId="62DF2A5D" w14:textId="77777777" w:rsidR="004D0BE6" w:rsidRPr="00837996" w:rsidRDefault="004D0BE6" w:rsidP="002F7199">
            <w:r w:rsidRPr="00837996">
              <w:t xml:space="preserve">Nhiếp khắp cả pháp-giới. </w:t>
            </w:r>
          </w:p>
        </w:tc>
      </w:tr>
      <w:tr w:rsidR="004D0BE6" w:rsidRPr="00837996" w14:paraId="5D9B225E" w14:textId="77777777" w:rsidTr="008F5CCE">
        <w:tc>
          <w:tcPr>
            <w:tcW w:w="0" w:type="auto"/>
          </w:tcPr>
          <w:p w14:paraId="2A56C39D" w14:textId="77777777" w:rsidR="004D0BE6" w:rsidRPr="00837996" w:rsidRDefault="004D0BE6" w:rsidP="002F7199">
            <w:r w:rsidRPr="00837996">
              <w:t xml:space="preserve">Số vi-trần Phật-sát </w:t>
            </w:r>
          </w:p>
        </w:tc>
      </w:tr>
      <w:tr w:rsidR="004D0BE6" w:rsidRPr="00837996" w14:paraId="5C231521" w14:textId="77777777" w:rsidTr="008F5CCE">
        <w:tc>
          <w:tcPr>
            <w:tcW w:w="0" w:type="auto"/>
          </w:tcPr>
          <w:p w14:paraId="2382632A" w14:textId="77777777" w:rsidR="004D0BE6" w:rsidRPr="00837996" w:rsidRDefault="004D0BE6" w:rsidP="002F7199">
            <w:r w:rsidRPr="00837996">
              <w:t xml:space="preserve">Những quốc-độ như vậy </w:t>
            </w:r>
          </w:p>
        </w:tc>
      </w:tr>
      <w:tr w:rsidR="004D0BE6" w:rsidRPr="00837996" w14:paraId="7D3699AB" w14:textId="77777777" w:rsidTr="008F5CCE">
        <w:tc>
          <w:tcPr>
            <w:tcW w:w="0" w:type="auto"/>
          </w:tcPr>
          <w:p w14:paraId="48EE68C8" w14:textId="77777777" w:rsidR="004D0BE6" w:rsidRPr="00837996" w:rsidRDefault="004D0BE6" w:rsidP="002F7199">
            <w:r w:rsidRPr="00837996">
              <w:t xml:space="preserve">Hay khiến trong một niệm </w:t>
            </w:r>
          </w:p>
        </w:tc>
      </w:tr>
      <w:tr w:rsidR="004D0BE6" w:rsidRPr="00837996" w14:paraId="787E10DD" w14:textId="77777777" w:rsidTr="008F5CCE">
        <w:tc>
          <w:tcPr>
            <w:tcW w:w="0" w:type="auto"/>
          </w:tcPr>
          <w:p w14:paraId="32B22D3B" w14:textId="77777777" w:rsidR="004D0BE6" w:rsidRPr="00837996" w:rsidRDefault="004D0BE6" w:rsidP="002F7199">
            <w:r w:rsidRPr="00837996">
              <w:t xml:space="preserve">Hiện trong mỗi vi-trần. </w:t>
            </w:r>
          </w:p>
        </w:tc>
      </w:tr>
      <w:tr w:rsidR="004D0BE6" w:rsidRPr="00837996" w14:paraId="6ECEB25C" w14:textId="77777777" w:rsidTr="008F5CCE">
        <w:tc>
          <w:tcPr>
            <w:tcW w:w="0" w:type="auto"/>
          </w:tcPr>
          <w:p w14:paraId="1759E5B9" w14:textId="77777777" w:rsidR="004D0BE6" w:rsidRPr="00837996" w:rsidRDefault="004D0BE6" w:rsidP="002F7199">
            <w:r w:rsidRPr="00837996">
              <w:t xml:space="preserve">Tất cả những quốc-độ  </w:t>
            </w:r>
          </w:p>
        </w:tc>
      </w:tr>
      <w:tr w:rsidR="004D0BE6" w:rsidRPr="00837996" w14:paraId="54F3B840" w14:textId="77777777" w:rsidTr="008F5CCE">
        <w:tc>
          <w:tcPr>
            <w:tcW w:w="0" w:type="auto"/>
          </w:tcPr>
          <w:p w14:paraId="0A9D708E" w14:textId="77777777" w:rsidR="004D0BE6" w:rsidRPr="00837996" w:rsidRDefault="004D0BE6" w:rsidP="002F7199">
            <w:r w:rsidRPr="00837996">
              <w:t xml:space="preserve">Nhẫn đến sự thần-thông  </w:t>
            </w:r>
          </w:p>
        </w:tc>
      </w:tr>
      <w:tr w:rsidR="004D0BE6" w:rsidRPr="00837996" w14:paraId="2FC97932" w14:textId="77777777" w:rsidTr="008F5CCE">
        <w:tc>
          <w:tcPr>
            <w:tcW w:w="0" w:type="auto"/>
          </w:tcPr>
          <w:p w14:paraId="24F03FBA" w14:textId="77777777" w:rsidR="004D0BE6" w:rsidRPr="00837996" w:rsidRDefault="004D0BE6" w:rsidP="002F7199">
            <w:r w:rsidRPr="00837996">
              <w:t xml:space="preserve">Ðều hiện trong một cõi </w:t>
            </w:r>
          </w:p>
        </w:tc>
      </w:tr>
      <w:tr w:rsidR="004D0BE6" w:rsidRPr="00837996" w14:paraId="7DAA77B3" w14:textId="77777777" w:rsidTr="008F5CCE">
        <w:tc>
          <w:tcPr>
            <w:tcW w:w="0" w:type="auto"/>
          </w:tcPr>
          <w:p w14:paraId="5F3B3699" w14:textId="77777777" w:rsidR="004D0BE6" w:rsidRPr="00837996" w:rsidRDefault="004D0BE6" w:rsidP="002F7199">
            <w:r w:rsidRPr="00837996">
              <w:t>Sức Bồ-Tát như vậy.</w:t>
            </w:r>
          </w:p>
        </w:tc>
      </w:tr>
    </w:tbl>
    <w:p w14:paraId="0FBF125B" w14:textId="60DA8FE5" w:rsidR="00F532FB" w:rsidRPr="00837996" w:rsidRDefault="00F532FB" w:rsidP="002F7199">
      <w:r w:rsidRPr="00837996">
        <w:t>Lúc đó trong chúng có Ðại Bồ-Tát tên Tinh-Tấn-Lực-Vô-Ngại-Huệ, thừa oai-thần của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967"/>
      </w:tblGrid>
      <w:tr w:rsidR="004D0BE6" w:rsidRPr="00837996" w14:paraId="3683C7ED" w14:textId="77777777" w:rsidTr="008F5CCE">
        <w:tc>
          <w:tcPr>
            <w:tcW w:w="0" w:type="auto"/>
          </w:tcPr>
          <w:p w14:paraId="302FD825" w14:textId="77777777" w:rsidR="004D0BE6" w:rsidRPr="00837996" w:rsidRDefault="004D0BE6" w:rsidP="002F7199">
            <w:r w:rsidRPr="00837996">
              <w:t xml:space="preserve">Phật diễn một diệu-âm </w:t>
            </w:r>
          </w:p>
        </w:tc>
      </w:tr>
      <w:tr w:rsidR="004D0BE6" w:rsidRPr="00837996" w14:paraId="3A0F8F91" w14:textId="77777777" w:rsidTr="008F5CCE">
        <w:tc>
          <w:tcPr>
            <w:tcW w:w="0" w:type="auto"/>
          </w:tcPr>
          <w:p w14:paraId="7899A9AF" w14:textId="77777777" w:rsidR="004D0BE6" w:rsidRPr="00837996" w:rsidRDefault="004D0BE6" w:rsidP="002F7199">
            <w:r w:rsidRPr="00837996">
              <w:t xml:space="preserve">Nghe khắp mười phương cõi </w:t>
            </w:r>
          </w:p>
        </w:tc>
      </w:tr>
      <w:tr w:rsidR="004D0BE6" w:rsidRPr="00837996" w14:paraId="5BF42A50" w14:textId="77777777" w:rsidTr="008F5CCE">
        <w:tc>
          <w:tcPr>
            <w:tcW w:w="0" w:type="auto"/>
          </w:tcPr>
          <w:p w14:paraId="02038439" w14:textId="77777777" w:rsidR="004D0BE6" w:rsidRPr="00837996" w:rsidRDefault="004D0BE6" w:rsidP="002F7199">
            <w:r w:rsidRPr="00837996">
              <w:t xml:space="preserve">Các tiếng đều đầy đủ </w:t>
            </w:r>
          </w:p>
        </w:tc>
      </w:tr>
      <w:tr w:rsidR="004D0BE6" w:rsidRPr="00837996" w14:paraId="72CC4F42" w14:textId="77777777" w:rsidTr="008F5CCE">
        <w:tc>
          <w:tcPr>
            <w:tcW w:w="0" w:type="auto"/>
          </w:tcPr>
          <w:p w14:paraId="41083454" w14:textId="77777777" w:rsidR="004D0BE6" w:rsidRPr="00837996" w:rsidRDefault="004D0BE6" w:rsidP="002F7199">
            <w:r w:rsidRPr="00837996">
              <w:t xml:space="preserve">Pháp-vũ đều cùng khắp. </w:t>
            </w:r>
          </w:p>
        </w:tc>
      </w:tr>
      <w:tr w:rsidR="004D0BE6" w:rsidRPr="00837996" w14:paraId="3EBAD6E9" w14:textId="77777777" w:rsidTr="008F5CCE">
        <w:tc>
          <w:tcPr>
            <w:tcW w:w="0" w:type="auto"/>
          </w:tcPr>
          <w:p w14:paraId="23098187" w14:textId="77777777" w:rsidR="004D0BE6" w:rsidRPr="00837996" w:rsidRDefault="004D0BE6" w:rsidP="002F7199">
            <w:r w:rsidRPr="00837996">
              <w:t xml:space="preserve">Tất cả biển ngôn từ </w:t>
            </w:r>
          </w:p>
        </w:tc>
      </w:tr>
      <w:tr w:rsidR="004D0BE6" w:rsidRPr="00837996" w14:paraId="69C968AE" w14:textId="77777777" w:rsidTr="008F5CCE">
        <w:tc>
          <w:tcPr>
            <w:tcW w:w="0" w:type="auto"/>
          </w:tcPr>
          <w:p w14:paraId="20D36B55" w14:textId="77777777" w:rsidR="004D0BE6" w:rsidRPr="00837996" w:rsidRDefault="004D0BE6" w:rsidP="002F7199">
            <w:r w:rsidRPr="00837996">
              <w:t xml:space="preserve">Tất cả tiếng tùy loại </w:t>
            </w:r>
          </w:p>
        </w:tc>
      </w:tr>
      <w:tr w:rsidR="004D0BE6" w:rsidRPr="00837996" w14:paraId="1956D95F" w14:textId="77777777" w:rsidTr="008F5CCE">
        <w:tc>
          <w:tcPr>
            <w:tcW w:w="0" w:type="auto"/>
          </w:tcPr>
          <w:p w14:paraId="6EC1BC04" w14:textId="77777777" w:rsidR="004D0BE6" w:rsidRPr="00837996" w:rsidRDefault="004D0BE6" w:rsidP="002F7199">
            <w:r w:rsidRPr="00837996">
              <w:t xml:space="preserve">Trong tất cả Phật-độ </w:t>
            </w:r>
          </w:p>
        </w:tc>
      </w:tr>
      <w:tr w:rsidR="004D0BE6" w:rsidRPr="00837996" w14:paraId="5DDAEF95" w14:textId="77777777" w:rsidTr="008F5CCE">
        <w:tc>
          <w:tcPr>
            <w:tcW w:w="0" w:type="auto"/>
          </w:tcPr>
          <w:p w14:paraId="33DDC4FD" w14:textId="77777777" w:rsidR="004D0BE6" w:rsidRPr="00837996" w:rsidRDefault="004D0BE6" w:rsidP="002F7199">
            <w:r w:rsidRPr="00837996">
              <w:t xml:space="preserve">Chuyển pháp-luân thanh-tịnh. </w:t>
            </w:r>
          </w:p>
        </w:tc>
      </w:tr>
      <w:tr w:rsidR="004D0BE6" w:rsidRPr="00837996" w14:paraId="53EEBC8A" w14:textId="77777777" w:rsidTr="008F5CCE">
        <w:tc>
          <w:tcPr>
            <w:tcW w:w="0" w:type="auto"/>
          </w:tcPr>
          <w:p w14:paraId="33260085" w14:textId="77777777" w:rsidR="004D0BE6" w:rsidRPr="00837996" w:rsidRDefault="004D0BE6" w:rsidP="002F7199">
            <w:r w:rsidRPr="00837996">
              <w:t xml:space="preserve">Tất cả các cõi nước </w:t>
            </w:r>
          </w:p>
        </w:tc>
      </w:tr>
      <w:tr w:rsidR="004D0BE6" w:rsidRPr="00837996" w14:paraId="5F4B1F3A" w14:textId="77777777" w:rsidTr="008F5CCE">
        <w:tc>
          <w:tcPr>
            <w:tcW w:w="0" w:type="auto"/>
          </w:tcPr>
          <w:p w14:paraId="08C3EC41" w14:textId="77777777" w:rsidR="004D0BE6" w:rsidRPr="00837996" w:rsidRDefault="004D0BE6" w:rsidP="002F7199">
            <w:r w:rsidRPr="00837996">
              <w:t xml:space="preserve">Ðều thấy Phật thần-biến </w:t>
            </w:r>
          </w:p>
        </w:tc>
      </w:tr>
      <w:tr w:rsidR="004D0BE6" w:rsidRPr="00837996" w14:paraId="0E6B692A" w14:textId="77777777" w:rsidTr="008F5CCE">
        <w:tc>
          <w:tcPr>
            <w:tcW w:w="0" w:type="auto"/>
          </w:tcPr>
          <w:p w14:paraId="5FF9D4F3" w14:textId="77777777" w:rsidR="004D0BE6" w:rsidRPr="00837996" w:rsidRDefault="004D0BE6" w:rsidP="002F7199">
            <w:r w:rsidRPr="00837996">
              <w:t xml:space="preserve">Nghe pháp-âm Phật nói </w:t>
            </w:r>
          </w:p>
        </w:tc>
      </w:tr>
      <w:tr w:rsidR="004D0BE6" w:rsidRPr="00837996" w14:paraId="37FCBC36" w14:textId="77777777" w:rsidTr="008F5CCE">
        <w:tc>
          <w:tcPr>
            <w:tcW w:w="0" w:type="auto"/>
          </w:tcPr>
          <w:p w14:paraId="49AE1F8A" w14:textId="77777777" w:rsidR="004D0BE6" w:rsidRPr="00837996" w:rsidRDefault="004D0BE6" w:rsidP="002F7199">
            <w:r w:rsidRPr="00837996">
              <w:t xml:space="preserve">Nghe rồi đến bồ-đề. </w:t>
            </w:r>
          </w:p>
        </w:tc>
      </w:tr>
      <w:tr w:rsidR="004D0BE6" w:rsidRPr="00837996" w14:paraId="5DC142EA" w14:textId="77777777" w:rsidTr="008F5CCE">
        <w:tc>
          <w:tcPr>
            <w:tcW w:w="0" w:type="auto"/>
          </w:tcPr>
          <w:p w14:paraId="75CD3D9A" w14:textId="77777777" w:rsidR="004D0BE6" w:rsidRPr="00837996" w:rsidRDefault="004D0BE6" w:rsidP="002F7199">
            <w:r w:rsidRPr="00837996">
              <w:t xml:space="preserve">Pháp-giới các cõi nước </w:t>
            </w:r>
          </w:p>
        </w:tc>
      </w:tr>
      <w:tr w:rsidR="004D0BE6" w:rsidRPr="00837996" w14:paraId="253A774B" w14:textId="77777777" w:rsidTr="008F5CCE">
        <w:tc>
          <w:tcPr>
            <w:tcW w:w="0" w:type="auto"/>
          </w:tcPr>
          <w:p w14:paraId="5A310284" w14:textId="77777777" w:rsidR="004D0BE6" w:rsidRPr="00837996" w:rsidRDefault="004D0BE6" w:rsidP="002F7199">
            <w:r w:rsidRPr="00837996">
              <w:t xml:space="preserve">Trong mỗi mỗi vi-trần  </w:t>
            </w:r>
          </w:p>
        </w:tc>
      </w:tr>
      <w:tr w:rsidR="004D0BE6" w:rsidRPr="00837996" w14:paraId="30D24C23" w14:textId="77777777" w:rsidTr="008F5CCE">
        <w:tc>
          <w:tcPr>
            <w:tcW w:w="0" w:type="auto"/>
          </w:tcPr>
          <w:p w14:paraId="4EFF3CF4" w14:textId="77777777" w:rsidR="004D0BE6" w:rsidRPr="00837996" w:rsidRDefault="004D0BE6" w:rsidP="002F7199">
            <w:r w:rsidRPr="00837996">
              <w:t xml:space="preserve">Giải-thoát lực của Phật  </w:t>
            </w:r>
          </w:p>
        </w:tc>
      </w:tr>
      <w:tr w:rsidR="004D0BE6" w:rsidRPr="00837996" w14:paraId="675CACD9" w14:textId="77777777" w:rsidTr="008F5CCE">
        <w:tc>
          <w:tcPr>
            <w:tcW w:w="0" w:type="auto"/>
          </w:tcPr>
          <w:p w14:paraId="0EBF98FC" w14:textId="77777777" w:rsidR="004D0BE6" w:rsidRPr="00837996" w:rsidRDefault="004D0BE6" w:rsidP="002F7199">
            <w:r w:rsidRPr="00837996">
              <w:t xml:space="preserve">Nơi kia khắp hiện thân. </w:t>
            </w:r>
          </w:p>
        </w:tc>
      </w:tr>
      <w:tr w:rsidR="004D0BE6" w:rsidRPr="00837996" w14:paraId="205167C2" w14:textId="77777777" w:rsidTr="008F5CCE">
        <w:tc>
          <w:tcPr>
            <w:tcW w:w="0" w:type="auto"/>
          </w:tcPr>
          <w:p w14:paraId="695FEE9A" w14:textId="77777777" w:rsidR="004D0BE6" w:rsidRPr="00837996" w:rsidRDefault="004D0BE6" w:rsidP="002F7199">
            <w:r w:rsidRPr="00837996">
              <w:lastRenderedPageBreak/>
              <w:t xml:space="preserve">Pháp-thân đồng hư-không  </w:t>
            </w:r>
          </w:p>
        </w:tc>
      </w:tr>
      <w:tr w:rsidR="004D0BE6" w:rsidRPr="00837996" w14:paraId="00F236E6" w14:textId="77777777" w:rsidTr="008F5CCE">
        <w:tc>
          <w:tcPr>
            <w:tcW w:w="0" w:type="auto"/>
          </w:tcPr>
          <w:p w14:paraId="6E0640D6" w14:textId="77777777" w:rsidR="004D0BE6" w:rsidRPr="00837996" w:rsidRDefault="004D0BE6" w:rsidP="002F7199">
            <w:r w:rsidRPr="00837996">
              <w:t xml:space="preserve">Vô-ngại vô-sai-biệt </w:t>
            </w:r>
          </w:p>
        </w:tc>
      </w:tr>
      <w:tr w:rsidR="004D0BE6" w:rsidRPr="00837996" w14:paraId="56DEFB18" w14:textId="77777777" w:rsidTr="008F5CCE">
        <w:tc>
          <w:tcPr>
            <w:tcW w:w="0" w:type="auto"/>
          </w:tcPr>
          <w:p w14:paraId="6730D16C" w14:textId="77777777" w:rsidR="004D0BE6" w:rsidRPr="00837996" w:rsidRDefault="004D0BE6" w:rsidP="002F7199">
            <w:r w:rsidRPr="00837996">
              <w:t xml:space="preserve">Sắc hình như ảnh tượng </w:t>
            </w:r>
          </w:p>
        </w:tc>
      </w:tr>
      <w:tr w:rsidR="004D0BE6" w:rsidRPr="00837996" w14:paraId="7BE24BAD" w14:textId="77777777" w:rsidTr="008F5CCE">
        <w:tc>
          <w:tcPr>
            <w:tcW w:w="0" w:type="auto"/>
          </w:tcPr>
          <w:p w14:paraId="4353AB60" w14:textId="77777777" w:rsidR="004D0BE6" w:rsidRPr="00837996" w:rsidRDefault="004D0BE6" w:rsidP="002F7199">
            <w:r w:rsidRPr="00837996">
              <w:t xml:space="preserve">Các thứ tướng hiển hiện. </w:t>
            </w:r>
          </w:p>
        </w:tc>
      </w:tr>
      <w:tr w:rsidR="004D0BE6" w:rsidRPr="00837996" w14:paraId="09F125F6" w14:textId="77777777" w:rsidTr="008F5CCE">
        <w:tc>
          <w:tcPr>
            <w:tcW w:w="0" w:type="auto"/>
          </w:tcPr>
          <w:p w14:paraId="337E28D4" w14:textId="77777777" w:rsidR="004D0BE6" w:rsidRPr="00837996" w:rsidRDefault="004D0BE6" w:rsidP="002F7199">
            <w:r w:rsidRPr="00837996">
              <w:t xml:space="preserve">Ảnh-tượng không nơi chỗ </w:t>
            </w:r>
          </w:p>
        </w:tc>
      </w:tr>
      <w:tr w:rsidR="004D0BE6" w:rsidRPr="00837996" w14:paraId="46F3C723" w14:textId="77777777" w:rsidTr="008F5CCE">
        <w:tc>
          <w:tcPr>
            <w:tcW w:w="0" w:type="auto"/>
          </w:tcPr>
          <w:p w14:paraId="0349F2C9" w14:textId="77777777" w:rsidR="004D0BE6" w:rsidRPr="00837996" w:rsidRDefault="004D0BE6" w:rsidP="002F7199">
            <w:r w:rsidRPr="00837996">
              <w:t xml:space="preserve">Vô-tánh như hư-không  </w:t>
            </w:r>
          </w:p>
        </w:tc>
      </w:tr>
      <w:tr w:rsidR="004D0BE6" w:rsidRPr="00837996" w14:paraId="462D2311" w14:textId="77777777" w:rsidTr="008F5CCE">
        <w:tc>
          <w:tcPr>
            <w:tcW w:w="0" w:type="auto"/>
          </w:tcPr>
          <w:p w14:paraId="112B5373" w14:textId="77777777" w:rsidR="004D0BE6" w:rsidRPr="00837996" w:rsidRDefault="004D0BE6" w:rsidP="002F7199">
            <w:r w:rsidRPr="00837996">
              <w:t xml:space="preserve">Người trí-huệ rộng lớn </w:t>
            </w:r>
          </w:p>
        </w:tc>
      </w:tr>
      <w:tr w:rsidR="004D0BE6" w:rsidRPr="00837996" w14:paraId="4130BE36" w14:textId="77777777" w:rsidTr="008F5CCE">
        <w:tc>
          <w:tcPr>
            <w:tcW w:w="0" w:type="auto"/>
          </w:tcPr>
          <w:p w14:paraId="4CA7172C" w14:textId="77777777" w:rsidR="004D0BE6" w:rsidRPr="00837996" w:rsidRDefault="004D0BE6" w:rsidP="002F7199">
            <w:r w:rsidRPr="00837996">
              <w:t xml:space="preserve">Rõ thấu tánh bình-đẳng. </w:t>
            </w:r>
          </w:p>
        </w:tc>
      </w:tr>
      <w:tr w:rsidR="004D0BE6" w:rsidRPr="00837996" w14:paraId="7D277CDC" w14:textId="77777777" w:rsidTr="008F5CCE">
        <w:tc>
          <w:tcPr>
            <w:tcW w:w="0" w:type="auto"/>
          </w:tcPr>
          <w:p w14:paraId="05FE058C" w14:textId="77777777" w:rsidR="004D0BE6" w:rsidRPr="00837996" w:rsidRDefault="004D0BE6" w:rsidP="002F7199">
            <w:r w:rsidRPr="00837996">
              <w:t xml:space="preserve">Phật-thân bất-khả-thủ </w:t>
            </w:r>
          </w:p>
        </w:tc>
      </w:tr>
      <w:tr w:rsidR="004D0BE6" w:rsidRPr="00837996" w14:paraId="3AF05F15" w14:textId="77777777" w:rsidTr="008F5CCE">
        <w:tc>
          <w:tcPr>
            <w:tcW w:w="0" w:type="auto"/>
          </w:tcPr>
          <w:p w14:paraId="6EEDFC2E" w14:textId="77777777" w:rsidR="004D0BE6" w:rsidRPr="00837996" w:rsidRDefault="004D0BE6" w:rsidP="002F7199">
            <w:r w:rsidRPr="00837996">
              <w:t xml:space="preserve">Vô-sanh cũng vô-tác </w:t>
            </w:r>
          </w:p>
        </w:tc>
      </w:tr>
      <w:tr w:rsidR="004D0BE6" w:rsidRPr="00837996" w14:paraId="6B1C647E" w14:textId="77777777" w:rsidTr="008F5CCE">
        <w:tc>
          <w:tcPr>
            <w:tcW w:w="0" w:type="auto"/>
          </w:tcPr>
          <w:p w14:paraId="327C7189" w14:textId="77777777" w:rsidR="004D0BE6" w:rsidRPr="00837996" w:rsidRDefault="004D0BE6" w:rsidP="002F7199">
            <w:r w:rsidRPr="00837996">
              <w:t xml:space="preserve">Ứng vật khắp hiện tiền </w:t>
            </w:r>
          </w:p>
        </w:tc>
      </w:tr>
      <w:tr w:rsidR="004D0BE6" w:rsidRPr="00837996" w14:paraId="5812BA31" w14:textId="77777777" w:rsidTr="008F5CCE">
        <w:tc>
          <w:tcPr>
            <w:tcW w:w="0" w:type="auto"/>
          </w:tcPr>
          <w:p w14:paraId="3B4819CE" w14:textId="77777777" w:rsidR="004D0BE6" w:rsidRPr="00837996" w:rsidRDefault="004D0BE6" w:rsidP="002F7199">
            <w:r w:rsidRPr="00837996">
              <w:t xml:space="preserve">Bình-đẳng như hư-không. </w:t>
            </w:r>
          </w:p>
        </w:tc>
      </w:tr>
      <w:tr w:rsidR="004D0BE6" w:rsidRPr="00837996" w14:paraId="34003722" w14:textId="77777777" w:rsidTr="008F5CCE">
        <w:tc>
          <w:tcPr>
            <w:tcW w:w="0" w:type="auto"/>
          </w:tcPr>
          <w:p w14:paraId="617DD924" w14:textId="77777777" w:rsidR="004D0BE6" w:rsidRPr="00837996" w:rsidRDefault="004D0BE6" w:rsidP="002F7199">
            <w:r w:rsidRPr="00837996">
              <w:t xml:space="preserve">Thập phương vô-lượng Phật  </w:t>
            </w:r>
          </w:p>
        </w:tc>
      </w:tr>
      <w:tr w:rsidR="004D0BE6" w:rsidRPr="00837996" w14:paraId="21341800" w14:textId="77777777" w:rsidTr="008F5CCE">
        <w:tc>
          <w:tcPr>
            <w:tcW w:w="0" w:type="auto"/>
          </w:tcPr>
          <w:p w14:paraId="074FF343" w14:textId="77777777" w:rsidR="004D0BE6" w:rsidRPr="00837996" w:rsidRDefault="004D0BE6" w:rsidP="002F7199">
            <w:r w:rsidRPr="00837996">
              <w:t xml:space="preserve">Ðều nhập một chân lông </w:t>
            </w:r>
          </w:p>
        </w:tc>
      </w:tr>
      <w:tr w:rsidR="004D0BE6" w:rsidRPr="00837996" w14:paraId="429385FB" w14:textId="77777777" w:rsidTr="008F5CCE">
        <w:tc>
          <w:tcPr>
            <w:tcW w:w="0" w:type="auto"/>
          </w:tcPr>
          <w:p w14:paraId="6689767D" w14:textId="77777777" w:rsidR="004D0BE6" w:rsidRPr="00837996" w:rsidRDefault="004D0BE6" w:rsidP="002F7199">
            <w:r w:rsidRPr="00837996">
              <w:t xml:space="preserve">Ðều riêng hiện thần-thông  </w:t>
            </w:r>
          </w:p>
        </w:tc>
      </w:tr>
      <w:tr w:rsidR="004D0BE6" w:rsidRPr="00837996" w14:paraId="6533B2CA" w14:textId="77777777" w:rsidTr="008F5CCE">
        <w:tc>
          <w:tcPr>
            <w:tcW w:w="0" w:type="auto"/>
          </w:tcPr>
          <w:p w14:paraId="3087CF97" w14:textId="77777777" w:rsidR="004D0BE6" w:rsidRPr="00837996" w:rsidRDefault="004D0BE6" w:rsidP="002F7199">
            <w:r w:rsidRPr="00837996">
              <w:t xml:space="preserve">Trí-nhãn xem thấy được. </w:t>
            </w:r>
          </w:p>
        </w:tc>
      </w:tr>
      <w:tr w:rsidR="004D0BE6" w:rsidRPr="00837996" w14:paraId="4F267832" w14:textId="77777777" w:rsidTr="008F5CCE">
        <w:tc>
          <w:tcPr>
            <w:tcW w:w="0" w:type="auto"/>
          </w:tcPr>
          <w:p w14:paraId="0B5ECE8C" w14:textId="3BCF25C0" w:rsidR="004D0BE6" w:rsidRPr="00837996" w:rsidRDefault="004D0BE6" w:rsidP="002F7199">
            <w:r w:rsidRPr="00837996">
              <w:t>Tỳ-Lô-</w:t>
            </w:r>
            <w:r w:rsidR="001301C8">
              <w:t>Giá</w:t>
            </w:r>
            <w:r w:rsidRPr="00837996">
              <w:t xml:space="preserve">-Na Phật  </w:t>
            </w:r>
          </w:p>
        </w:tc>
      </w:tr>
      <w:tr w:rsidR="004D0BE6" w:rsidRPr="00837996" w14:paraId="0C60F01D" w14:textId="77777777" w:rsidTr="008F5CCE">
        <w:tc>
          <w:tcPr>
            <w:tcW w:w="0" w:type="auto"/>
          </w:tcPr>
          <w:p w14:paraId="11DDFDDE" w14:textId="77777777" w:rsidR="004D0BE6" w:rsidRPr="00837996" w:rsidRDefault="004D0BE6" w:rsidP="002F7199">
            <w:r w:rsidRPr="00837996">
              <w:t xml:space="preserve">Nguyện-lực khắp pháp-giới  </w:t>
            </w:r>
          </w:p>
        </w:tc>
      </w:tr>
      <w:tr w:rsidR="004D0BE6" w:rsidRPr="00837996" w14:paraId="51FCA921" w14:textId="77777777" w:rsidTr="008F5CCE">
        <w:tc>
          <w:tcPr>
            <w:tcW w:w="0" w:type="auto"/>
          </w:tcPr>
          <w:p w14:paraId="7DE8406E" w14:textId="77777777" w:rsidR="004D0BE6" w:rsidRPr="00837996" w:rsidRDefault="004D0BE6" w:rsidP="002F7199">
            <w:r w:rsidRPr="00837996">
              <w:t xml:space="preserve">Trong tất cả quốc-độ  </w:t>
            </w:r>
          </w:p>
        </w:tc>
      </w:tr>
      <w:tr w:rsidR="004D0BE6" w:rsidRPr="00837996" w14:paraId="17AB1B7F" w14:textId="77777777" w:rsidTr="008F5CCE">
        <w:tc>
          <w:tcPr>
            <w:tcW w:w="0" w:type="auto"/>
          </w:tcPr>
          <w:p w14:paraId="64F149DA" w14:textId="77777777" w:rsidR="004D0BE6" w:rsidRPr="00837996" w:rsidRDefault="004D0BE6" w:rsidP="002F7199">
            <w:r w:rsidRPr="00837996">
              <w:t xml:space="preserve">Thường chuyển pháp vô-thượng. </w:t>
            </w:r>
          </w:p>
        </w:tc>
      </w:tr>
      <w:tr w:rsidR="004D0BE6" w:rsidRPr="00837996" w14:paraId="39557377" w14:textId="77777777" w:rsidTr="008F5CCE">
        <w:tc>
          <w:tcPr>
            <w:tcW w:w="0" w:type="auto"/>
          </w:tcPr>
          <w:p w14:paraId="1A4A8ED0" w14:textId="77777777" w:rsidR="004D0BE6" w:rsidRPr="00837996" w:rsidRDefault="004D0BE6" w:rsidP="002F7199">
            <w:r w:rsidRPr="00837996">
              <w:t xml:space="preserve">Một lông hiện thần-thông  </w:t>
            </w:r>
          </w:p>
        </w:tc>
      </w:tr>
      <w:tr w:rsidR="004D0BE6" w:rsidRPr="00837996" w14:paraId="6A052405" w14:textId="77777777" w:rsidTr="008F5CCE">
        <w:tc>
          <w:tcPr>
            <w:tcW w:w="0" w:type="auto"/>
          </w:tcPr>
          <w:p w14:paraId="1E3B7506" w14:textId="77777777" w:rsidR="004D0BE6" w:rsidRPr="00837996" w:rsidRDefault="004D0BE6" w:rsidP="002F7199">
            <w:r w:rsidRPr="00837996">
              <w:t xml:space="preserve">Tất cả Phật đồng nói </w:t>
            </w:r>
          </w:p>
        </w:tc>
      </w:tr>
      <w:tr w:rsidR="004D0BE6" w:rsidRPr="00837996" w14:paraId="5C3E371D" w14:textId="77777777" w:rsidTr="008F5CCE">
        <w:tc>
          <w:tcPr>
            <w:tcW w:w="0" w:type="auto"/>
          </w:tcPr>
          <w:p w14:paraId="6243C089" w14:textId="77777777" w:rsidR="004D0BE6" w:rsidRPr="00837996" w:rsidRDefault="004D0BE6" w:rsidP="002F7199">
            <w:r w:rsidRPr="00837996">
              <w:t xml:space="preserve">Trải qua vô-lượng kiếp </w:t>
            </w:r>
          </w:p>
        </w:tc>
      </w:tr>
      <w:tr w:rsidR="004D0BE6" w:rsidRPr="00837996" w14:paraId="61C1D2FA" w14:textId="77777777" w:rsidTr="008F5CCE">
        <w:tc>
          <w:tcPr>
            <w:tcW w:w="0" w:type="auto"/>
          </w:tcPr>
          <w:p w14:paraId="59D52A3A" w14:textId="77777777" w:rsidR="004D0BE6" w:rsidRPr="00837996" w:rsidRDefault="004D0BE6" w:rsidP="002F7199">
            <w:r w:rsidRPr="00837996">
              <w:t>Ngằn mé không thể hết.</w:t>
            </w:r>
          </w:p>
        </w:tc>
      </w:tr>
    </w:tbl>
    <w:p w14:paraId="63C7ADD7" w14:textId="77777777" w:rsidR="00313144" w:rsidRPr="00837996" w:rsidRDefault="00313144" w:rsidP="002F7199">
      <w:pPr>
        <w:rPr>
          <w:color w:val="C00000"/>
          <w:sz w:val="44"/>
          <w:lang w:val="vi-VN"/>
        </w:rPr>
      </w:pPr>
      <w:r w:rsidRPr="00837996">
        <w:rPr>
          <w:color w:val="008000"/>
          <w:lang w:val="vi-VN"/>
        </w:rPr>
        <w:t>Hết quyển 6</w:t>
      </w:r>
      <w:r w:rsidR="002562F6" w:rsidRPr="00837996">
        <w:rPr>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7E64F5F5" w14:textId="77777777" w:rsidR="00E22822" w:rsidRPr="00837996" w:rsidRDefault="00E22822" w:rsidP="002F7199">
      <w:pPr>
        <w:rPr>
          <w:lang w:val="vi-VN"/>
        </w:rPr>
      </w:pPr>
      <w:r w:rsidRPr="00837996">
        <w:rPr>
          <w:lang w:val="vi-VN"/>
        </w:rPr>
        <w:t xml:space="preserve">KINH HOA NGHIÊM </w:t>
      </w:r>
    </w:p>
    <w:p w14:paraId="023CA494" w14:textId="77777777" w:rsidR="00E22822" w:rsidRPr="00837996" w:rsidRDefault="00E22822" w:rsidP="002F7199">
      <w:pPr>
        <w:rPr>
          <w:lang w:val="vi-VN"/>
        </w:rPr>
      </w:pPr>
      <w:r w:rsidRPr="00837996">
        <w:rPr>
          <w:lang w:val="vi-VN"/>
        </w:rPr>
        <w:t xml:space="preserve">Hán Dịch: Ðại-Sư Thật-Xoa-Nan-Ðà  </w:t>
      </w:r>
    </w:p>
    <w:p w14:paraId="6B827CE2" w14:textId="77777777" w:rsidR="00E22822" w:rsidRPr="00837996" w:rsidRDefault="00E22822" w:rsidP="002F7199">
      <w:pPr>
        <w:rPr>
          <w:lang w:val="vi-VN"/>
        </w:rPr>
      </w:pPr>
      <w:r w:rsidRPr="00837996">
        <w:rPr>
          <w:lang w:val="vi-VN"/>
        </w:rPr>
        <w:t>Việt Dịch: HT Thích Trí Tịnh</w:t>
      </w:r>
    </w:p>
    <w:p w14:paraId="07FDD003" w14:textId="77777777" w:rsidR="00E22822" w:rsidRPr="00837996" w:rsidRDefault="00E22822" w:rsidP="002F7199">
      <w:pPr>
        <w:rPr>
          <w:lang w:val="vi-VN"/>
        </w:rPr>
      </w:pPr>
      <w:bookmarkStart w:id="31" w:name="Q7"/>
      <w:bookmarkEnd w:id="31"/>
      <w:r w:rsidRPr="00837996">
        <w:rPr>
          <w:lang w:val="vi-VN"/>
        </w:rPr>
        <w:t>Hán bộ quyển thứ 7</w:t>
      </w:r>
    </w:p>
    <w:p w14:paraId="2F21A87B" w14:textId="08CDE809" w:rsidR="00F532FB" w:rsidRPr="00837996" w:rsidRDefault="00F532FB" w:rsidP="002F7199">
      <w:pPr>
        <w:rPr>
          <w:lang w:val="vi-VN"/>
        </w:rPr>
      </w:pPr>
      <w:bookmarkStart w:id="32" w:name="P03"/>
      <w:bookmarkEnd w:id="32"/>
      <w:r w:rsidRPr="00837996">
        <w:rPr>
          <w:b/>
          <w:lang w:val="vi-VN"/>
        </w:rPr>
        <w:t>PHẨM</w:t>
      </w:r>
      <w:r w:rsidR="00E22822" w:rsidRPr="00837996">
        <w:rPr>
          <w:b/>
          <w:lang w:val="vi-VN"/>
        </w:rPr>
        <w:t xml:space="preserve"> 3</w:t>
      </w:r>
      <w:r w:rsidR="00804146" w:rsidRPr="00837996">
        <w:rPr>
          <w:b/>
          <w:lang w:val="vi-VN"/>
        </w:rPr>
        <w:t>:</w:t>
      </w:r>
      <w:r w:rsidRPr="00837996">
        <w:rPr>
          <w:b/>
          <w:lang w:val="vi-VN"/>
        </w:rPr>
        <w:t xml:space="preserve"> PHỔ HIỀN TAM MUỘI</w:t>
      </w:r>
      <w:r w:rsidRPr="00837996">
        <w:rPr>
          <w:lang w:val="vi-VN"/>
        </w:rPr>
        <w:t xml:space="preserve"> </w:t>
      </w:r>
      <w:r w:rsidR="007B23DC" w:rsidRPr="00837996">
        <w:rPr>
          <w:color w:val="707000"/>
          <w:sz w:val="32"/>
          <w:lang w:val="vi-VN"/>
        </w:rPr>
        <w:t xml:space="preserve">[ </w:t>
      </w:r>
      <w:hyperlink w:anchor="Qm" w:history="1">
        <w:r w:rsidR="007B23DC" w:rsidRPr="00837996">
          <w:rPr>
            <w:color w:val="707000"/>
            <w:sz w:val="32"/>
            <w:lang w:val="vi-VN"/>
          </w:rPr>
          <w:t>Mục Lục</w:t>
        </w:r>
      </w:hyperlink>
      <w:r w:rsidR="007B23DC" w:rsidRPr="00837996">
        <w:rPr>
          <w:color w:val="707000"/>
          <w:sz w:val="32"/>
          <w:lang w:val="vi-VN"/>
        </w:rPr>
        <w:t xml:space="preserve"> ]</w:t>
      </w:r>
    </w:p>
    <w:p w14:paraId="394942A9" w14:textId="2F5916DB" w:rsidR="00F532FB" w:rsidRPr="00837996" w:rsidRDefault="00F532FB" w:rsidP="002F7199">
      <w:pPr>
        <w:rPr>
          <w:lang w:val="vi-VN"/>
        </w:rPr>
      </w:pPr>
      <w:r w:rsidRPr="00837996">
        <w:rPr>
          <w:lang w:val="vi-VN"/>
        </w:rPr>
        <w:lastRenderedPageBreak/>
        <w:t xml:space="preserve">Lúc bấy giờ Phổ-Hiền Bồ-Tát ma-ha-tát ngồi trên tòa </w:t>
      </w:r>
      <w:r w:rsidR="001301C8" w:rsidRPr="001301C8">
        <w:rPr>
          <w:lang w:val="vi-VN"/>
        </w:rPr>
        <w:t xml:space="preserve">Liên Hoa Tạng </w:t>
      </w:r>
      <w:r w:rsidRPr="00837996">
        <w:rPr>
          <w:lang w:val="vi-VN"/>
        </w:rPr>
        <w:t>sư-tử ở trước Phật, thừa thần-lực của Phật mà nhập tam-muội tên là Nhứt-Thiết-Chư-Phật-Tỳ-Lô-Giá-Na Như-Lai Tạng-Thân, vào khắp tánh bình-đẳng của tất cả Phật, có thể ở nơi pháp-giới thị-hiện những ảnh-tượng rộng lớn vô-ngại đồng hư-không, pháp-giới xoay vần đều theo vào,</w:t>
      </w:r>
      <w:r w:rsidR="000863FB">
        <w:rPr>
          <w:lang w:val="vi-VN"/>
        </w:rPr>
        <w:t xml:space="preserve"> xuất</w:t>
      </w:r>
      <w:r w:rsidRPr="00837996">
        <w:rPr>
          <w:lang w:val="vi-VN"/>
        </w:rPr>
        <w:t xml:space="preserve"> sanh tất cả tam-muội, có thể bao nạp khắp mười phương pháp-giới, trí quang-minh của tam-th</w:t>
      </w:r>
      <w:r w:rsidR="00DB4D2D" w:rsidRPr="00837996">
        <w:rPr>
          <w:lang w:val="vi-VN"/>
        </w:rPr>
        <w:t>ế</w:t>
      </w:r>
      <w:r w:rsidR="00DB4D2D">
        <w:rPr>
          <w:lang w:val="vi-VN"/>
        </w:rPr>
        <w:t xml:space="preserve"> chư P</w:t>
      </w:r>
      <w:r w:rsidRPr="00837996">
        <w:rPr>
          <w:lang w:val="vi-VN"/>
        </w:rPr>
        <w:t xml:space="preserve">hật đều từ đây mà sanh những sự an-lập trong mười phương đều có thể thị-hiện, trùm chứa tất cả lực giải-thoát của Phật và trí của chư Bồ-Tát, có thể khiến tất cả quốc-độ vi-trần, đều có thể dung-thọ vô-biên pháp-giới, thành-tựu biển công-đức của tất cả Phật, hiển-thị biển đại nguyện của Như-Lai, bao </w:t>
      </w:r>
      <w:r w:rsidR="001301C8">
        <w:t xml:space="preserve">nhiêu </w:t>
      </w:r>
      <w:r w:rsidRPr="00837996">
        <w:rPr>
          <w:lang w:val="vi-VN"/>
        </w:rPr>
        <w:t>pháp-luân của tất c</w:t>
      </w:r>
      <w:r w:rsidR="00DB4D2D" w:rsidRPr="00837996">
        <w:rPr>
          <w:lang w:val="vi-VN"/>
        </w:rPr>
        <w:t>ả</w:t>
      </w:r>
      <w:r w:rsidR="00DB4D2D">
        <w:rPr>
          <w:lang w:val="vi-VN"/>
        </w:rPr>
        <w:t xml:space="preserve"> chư P</w:t>
      </w:r>
      <w:r w:rsidRPr="00837996">
        <w:rPr>
          <w:lang w:val="vi-VN"/>
        </w:rPr>
        <w:t xml:space="preserve">hật đều lưu thông hộ-trì không đoạn tuyệt. </w:t>
      </w:r>
    </w:p>
    <w:p w14:paraId="4A8F2E47" w14:textId="7937B23C" w:rsidR="00F532FB" w:rsidRPr="00837996" w:rsidRDefault="00F532FB" w:rsidP="002F7199">
      <w:r w:rsidRPr="00837996">
        <w:t>Như trong thế-giới</w:t>
      </w:r>
      <w:r w:rsidR="006B36A0">
        <w:t xml:space="preserve"> nầy</w:t>
      </w:r>
      <w:r w:rsidRPr="00837996">
        <w:t>, Phổ-Hiền Bồ-Tát ở trước Phật nhập tam-muội đây, cũng vậy, khắp pháp-giới hư-không-giới, thập phương tam-thế vi-tế vô-ngại quang-minh rộng lớn, Phật nhãn chỗ thấy được, Phật-lực đến được, Phật-thân hiện được, tất cả quốc-độ, trong quốc-độ</w:t>
      </w:r>
      <w:r w:rsidR="006B36A0">
        <w:t xml:space="preserve"> nầy</w:t>
      </w:r>
      <w:r w:rsidRPr="00837996">
        <w:t xml:space="preserve"> có bao </w:t>
      </w:r>
      <w:r w:rsidR="001301C8">
        <w:t xml:space="preserve">nhiêu </w:t>
      </w:r>
      <w:r w:rsidRPr="00837996">
        <w:t>vi-trần, trong mỗi vi-trần có thế-giới vi-trần số Phật độ, trong mỗi độ có thế-giới vi-trần số Phật, trước mỗi đức Phật có thế-giới vi-trần Phổ-Hiền Bồ-Tát cũng đều nhập tam-muội Nhất-Thiết-Chư-Phật-Tỳ-Lô-Giá-Na-Như-Lai-Tạng-Thân</w:t>
      </w:r>
      <w:r w:rsidR="006B36A0">
        <w:t xml:space="preserve"> nầy</w:t>
      </w:r>
      <w:r w:rsidRPr="00837996">
        <w:t xml:space="preserve">. </w:t>
      </w:r>
    </w:p>
    <w:p w14:paraId="71EF2E4F" w14:textId="1B6880B5" w:rsidR="00F532FB" w:rsidRPr="00837996" w:rsidRDefault="00F532FB" w:rsidP="002F7199">
      <w:r w:rsidRPr="00837996">
        <w:t>Lúc đó, trước mỗi Phổ-Hiền Bồ-Tát đều có thập phương tất c</w:t>
      </w:r>
      <w:r w:rsidR="00DB4D2D" w:rsidRPr="00837996">
        <w:t>ả</w:t>
      </w:r>
      <w:r w:rsidR="00DB4D2D">
        <w:t xml:space="preserve"> chư P</w:t>
      </w:r>
      <w:r w:rsidR="001301C8">
        <w:t>hật</w:t>
      </w:r>
      <w:r w:rsidRPr="00837996">
        <w:t xml:space="preserve"> hiện ra.</w:t>
      </w:r>
      <w:r w:rsidR="00E85D7F">
        <w:t xml:space="preserve"> </w:t>
      </w:r>
      <w:r w:rsidR="00587326">
        <w:t>C</w:t>
      </w:r>
      <w:r w:rsidR="00E85D7F">
        <w:t>hư Phật</w:t>
      </w:r>
      <w:r w:rsidR="006B36A0">
        <w:t xml:space="preserve"> nầy</w:t>
      </w:r>
      <w:r w:rsidRPr="00837996">
        <w:t xml:space="preserve"> đồng khen rằng</w:t>
      </w:r>
      <w:r w:rsidR="00804146" w:rsidRPr="00837996">
        <w:t>:</w:t>
      </w:r>
      <w:r w:rsidRPr="00837996">
        <w:t xml:space="preserve"> </w:t>
      </w:r>
      <w:r w:rsidR="00587326" w:rsidRPr="00837996">
        <w:t>L</w:t>
      </w:r>
      <w:r w:rsidRPr="00837996">
        <w:t>ành thay lành thay</w:t>
      </w:r>
      <w:r w:rsidR="00804146" w:rsidRPr="00837996">
        <w:t>!</w:t>
      </w:r>
      <w:r w:rsidRPr="00837996">
        <w:t xml:space="preserve"> </w:t>
      </w:r>
      <w:del w:id="33" w:author="Giang Do" w:date="2026-03-14T22:42:00Z" w16du:dateUtc="2026-03-15T05:42:00Z">
        <w:r w:rsidRPr="00837996" w:rsidDel="00693B26">
          <w:delText xml:space="preserve">Này </w:delText>
        </w:r>
      </w:del>
      <w:ins w:id="34" w:author="Giang Do" w:date="2026-03-14T22:42:00Z" w16du:dateUtc="2026-03-15T05:42:00Z">
        <w:r w:rsidR="00693B26">
          <w:t xml:space="preserve">Nầy </w:t>
        </w:r>
      </w:ins>
      <w:r w:rsidRPr="00837996">
        <w:t>thiện-nam-tử</w:t>
      </w:r>
      <w:r w:rsidR="00804146" w:rsidRPr="00837996">
        <w:t>!</w:t>
      </w:r>
      <w:r w:rsidRPr="00837996">
        <w:t xml:space="preserve"> Ông có thể nhập </w:t>
      </w:r>
      <w:r w:rsidR="001301C8">
        <w:t xml:space="preserve">Tam-Muội </w:t>
      </w:r>
      <w:r w:rsidRPr="00837996">
        <w:t>Nhất-Thiết-Chư-Phật-Tỳ-Lô-Giá-Na-Như-Lai-Tạng-Thân</w:t>
      </w:r>
      <w:r w:rsidR="006B36A0">
        <w:t xml:space="preserve"> nầy</w:t>
      </w:r>
      <w:r w:rsidRPr="00837996">
        <w:t xml:space="preserve">. </w:t>
      </w:r>
    </w:p>
    <w:p w14:paraId="7FD088B4" w14:textId="40F40419" w:rsidR="00F532FB" w:rsidRPr="00837996" w:rsidRDefault="00F532FB" w:rsidP="002F7199">
      <w:del w:id="35" w:author="Giang Do" w:date="2026-03-14T22:42:00Z" w16du:dateUtc="2026-03-15T05:42:00Z">
        <w:r w:rsidRPr="00837996" w:rsidDel="00693B26">
          <w:delText xml:space="preserve">Này </w:delText>
        </w:r>
      </w:del>
      <w:ins w:id="36" w:author="Giang Do" w:date="2026-03-14T22:42:00Z" w16du:dateUtc="2026-03-15T05:42:00Z">
        <w:r w:rsidR="00693B26">
          <w:t xml:space="preserve">Nầy </w:t>
        </w:r>
      </w:ins>
      <w:r w:rsidRPr="00837996">
        <w:t>Phật-tử</w:t>
      </w:r>
      <w:r w:rsidR="00804146" w:rsidRPr="00837996">
        <w:t>!</w:t>
      </w:r>
      <w:r w:rsidRPr="00837996">
        <w:t xml:space="preserve"> Ðây là mười phương tất c</w:t>
      </w:r>
      <w:r w:rsidR="00DB4D2D" w:rsidRPr="00837996">
        <w:t>ả</w:t>
      </w:r>
      <w:r w:rsidR="00DB4D2D">
        <w:t xml:space="preserve"> chư P</w:t>
      </w:r>
      <w:r w:rsidRPr="00837996">
        <w:t>hật đồng gia-hộ cho ông, do vì nguyện-lực của đức Tỳ-Lô-Giá-Na Như-Lai, mà cũng do nguyện-lực tu tập tất cả Phật-hạnh của ông. Chính là ông có thể chuyển pháp-luân củ</w:t>
      </w:r>
      <w:r w:rsidR="00DB4D2D" w:rsidRPr="00837996">
        <w:t>a</w:t>
      </w:r>
      <w:r w:rsidR="00DB4D2D">
        <w:t xml:space="preserve"> chư P</w:t>
      </w:r>
      <w:r w:rsidRPr="00837996">
        <w:t xml:space="preserve">hật, </w:t>
      </w:r>
      <w:r w:rsidR="001301C8" w:rsidRPr="001301C8">
        <w:t xml:space="preserve">khai hiển biển trí huệ </w:t>
      </w:r>
      <w:r w:rsidR="001301C8" w:rsidRPr="001301C8">
        <w:lastRenderedPageBreak/>
        <w:t>củ</w:t>
      </w:r>
      <w:r w:rsidR="00DB4D2D" w:rsidRPr="001301C8">
        <w:t>a</w:t>
      </w:r>
      <w:r w:rsidR="00DB4D2D">
        <w:t xml:space="preserve"> chư P</w:t>
      </w:r>
      <w:r w:rsidR="001301C8" w:rsidRPr="001301C8">
        <w:t xml:space="preserve">hật, </w:t>
      </w:r>
      <w:r w:rsidRPr="00837996">
        <w:t>chiếu khắp những biển an-lập ở mười phương không sót, khiến tất cả chúng-sanh trừ tạp-nhiễm được thanh-tịnh, nhiếp khắp tất cả quốc-độ không chấp trước, sâu vào cảnh-giới củ</w:t>
      </w:r>
      <w:r w:rsidR="00DB4D2D" w:rsidRPr="00837996">
        <w:t>a</w:t>
      </w:r>
      <w:r w:rsidR="00DB4D2D">
        <w:t xml:space="preserve"> chư P</w:t>
      </w:r>
      <w:r w:rsidRPr="00837996">
        <w:t>hật không chướng ngại, hiện bày công-đức củ</w:t>
      </w:r>
      <w:r w:rsidR="00DB4D2D" w:rsidRPr="00837996">
        <w:t>a</w:t>
      </w:r>
      <w:r w:rsidR="00DB4D2D">
        <w:t xml:space="preserve"> chư P</w:t>
      </w:r>
      <w:r w:rsidRPr="00837996">
        <w:t xml:space="preserve">hật, vào được thật tướng của các pháp-thân lớn trí-huệ, quan-sát tất cả pháp-môn, rõ biết căn của tất cả chúng-sanh, hay thọ trì giáo văn của Như-Lai. </w:t>
      </w:r>
    </w:p>
    <w:p w14:paraId="7E1952E7" w14:textId="7A0FD31F" w:rsidR="00F532FB" w:rsidRPr="00837996" w:rsidRDefault="00F532FB" w:rsidP="002F7199">
      <w:r w:rsidRPr="00837996">
        <w:t>Lúc đó thập phương tất c</w:t>
      </w:r>
      <w:r w:rsidR="00DB4D2D" w:rsidRPr="00837996">
        <w:t>ả</w:t>
      </w:r>
      <w:r w:rsidR="00DB4D2D">
        <w:t xml:space="preserve"> chư P</w:t>
      </w:r>
      <w:r w:rsidRPr="00837996">
        <w:t>hật liền ban cho Phổ-Hiền Bồ-Tát trí-lực vào được nhất-thiết-trí-tánh, ban cho trí vào pháp-giới vô-biên vô-lượng, ban cho trí thành-tựu cảnh-giớ</w:t>
      </w:r>
      <w:r w:rsidR="00DB4D2D" w:rsidRPr="00837996">
        <w:t>i</w:t>
      </w:r>
      <w:r w:rsidR="00DB4D2D">
        <w:t xml:space="preserve"> chư P</w:t>
      </w:r>
      <w:r w:rsidRPr="00837996">
        <w:t>hật, ban cho trí biết tất cả thế-giới thành hoại, ban cho trí biết chúng-sanh giới rộng lớn, ban cho trí trụ những tam-muội giải-thoát thậm thâm vô-sai-biệt củ</w:t>
      </w:r>
      <w:r w:rsidR="00DB4D2D" w:rsidRPr="00837996">
        <w:t>a</w:t>
      </w:r>
      <w:r w:rsidR="00DB4D2D">
        <w:t xml:space="preserve"> chư P</w:t>
      </w:r>
      <w:r w:rsidRPr="00837996">
        <w:t xml:space="preserve">hật, ban cho trí nhập căn tánh của tất cả Bồ-Tát, ban cho trí biết ngôn ngữ của tất cả chúng-sanh và từ biện chuyển pháp-luân, ban cho trí vào khắp thân pháp-giới, ban cho trí được thinh-âm của tất cả Phật. </w:t>
      </w:r>
    </w:p>
    <w:p w14:paraId="2C8E6F51" w14:textId="7E98A13C" w:rsidR="00F532FB" w:rsidRPr="00837996" w:rsidRDefault="00F532FB" w:rsidP="002F7199">
      <w:r w:rsidRPr="00837996">
        <w:t>Như trong thế-giới</w:t>
      </w:r>
      <w:r w:rsidR="006B36A0">
        <w:t xml:space="preserve"> nầy</w:t>
      </w:r>
      <w:r w:rsidRPr="00837996">
        <w:t xml:space="preserve"> Phổ-Hiền Bồ-Tát ở trước Như-Lai đượ</w:t>
      </w:r>
      <w:r w:rsidR="00DB4D2D" w:rsidRPr="00837996">
        <w:t>c</w:t>
      </w:r>
      <w:r w:rsidR="00DB4D2D">
        <w:t xml:space="preserve"> chư P</w:t>
      </w:r>
      <w:r w:rsidRPr="00837996">
        <w:t xml:space="preserve">hật ban cho những trí như vậy, tất cả Phổ-Hiền Bồ-Tát ở trong </w:t>
      </w:r>
      <w:r w:rsidR="004F704B">
        <w:t xml:space="preserve">tất cả </w:t>
      </w:r>
      <w:r w:rsidRPr="00837996">
        <w:t>vi-trần thế-giới cũng được như vậy. Tại sao thế</w:t>
      </w:r>
      <w:r w:rsidR="00804146" w:rsidRPr="00837996">
        <w:t>?</w:t>
      </w:r>
      <w:r w:rsidRPr="00837996">
        <w:t xml:space="preserve"> Vì chứng tam-muội đó thời được như vậy. </w:t>
      </w:r>
    </w:p>
    <w:p w14:paraId="6F513297" w14:textId="6B34CC5E" w:rsidR="00F532FB" w:rsidRPr="00837996" w:rsidRDefault="00F532FB" w:rsidP="002F7199">
      <w:r w:rsidRPr="00837996">
        <w:t>Lúc đó thập phươn</w:t>
      </w:r>
      <w:r w:rsidR="00DB4D2D" w:rsidRPr="00837996">
        <w:t>g</w:t>
      </w:r>
      <w:r w:rsidR="00DB4D2D">
        <w:t xml:space="preserve"> chư P</w:t>
      </w:r>
      <w:r w:rsidRPr="00837996">
        <w:t xml:space="preserve">hật đều đưa tay hữu xoa đảnh của Phổ-Hiền Bồ-Tát. </w:t>
      </w:r>
    </w:p>
    <w:p w14:paraId="190EC597" w14:textId="4F3AD295" w:rsidR="00F532FB" w:rsidRPr="00837996" w:rsidRDefault="00F532FB" w:rsidP="002F7199">
      <w:r w:rsidRPr="00837996">
        <w:t>Tay Phật đủ tướng-hảo trang-nghiêm phóng lưới quang-minh thơm sáng, đồng thời phát ra tiếng vi-diệu và những sự thần-thông tự-tại. Tất cả Phổ-Hiền nguyện-hải của tất cả Bồ-Tát quá-khứ, hiện-tại, vị-lai, những pháp-luân thanh-tịnh và ảnh-tượng của tam-th</w:t>
      </w:r>
      <w:r w:rsidR="00DB4D2D" w:rsidRPr="00837996">
        <w:t>ế</w:t>
      </w:r>
      <w:r w:rsidR="00DB4D2D">
        <w:t xml:space="preserve"> chư P</w:t>
      </w:r>
      <w:r w:rsidRPr="00837996">
        <w:t xml:space="preserve">hật cũng đều hiện cả trong quang-minh ấy. </w:t>
      </w:r>
    </w:p>
    <w:p w14:paraId="66BEF9B6" w14:textId="77777777" w:rsidR="00F532FB" w:rsidRPr="00837996" w:rsidRDefault="00F532FB" w:rsidP="002F7199">
      <w:r w:rsidRPr="00837996">
        <w:t xml:space="preserve">Tất cả Phổ-Hiền Bồ-Tát trong tất cả thế-giới vi-trần cũng đều được xoa đảnh như vậy. </w:t>
      </w:r>
    </w:p>
    <w:p w14:paraId="477E9C60" w14:textId="621405E8" w:rsidR="00F532FB" w:rsidRPr="00837996" w:rsidRDefault="00F532FB" w:rsidP="002F7199">
      <w:r w:rsidRPr="00837996">
        <w:t>Bấy giờ, Phổ-Hiền Bồ-Tát liền từ tam-muội ấy mà</w:t>
      </w:r>
      <w:r w:rsidR="000863FB">
        <w:t xml:space="preserve"> xuất</w:t>
      </w:r>
      <w:r w:rsidRPr="00837996">
        <w:t>, đồng thời cũng từ vi-trần-số tam-muội mà</w:t>
      </w:r>
      <w:r w:rsidR="000863FB">
        <w:t xml:space="preserve"> xuất</w:t>
      </w:r>
      <w:r w:rsidR="00804146" w:rsidRPr="00837996">
        <w:t>:</w:t>
      </w:r>
      <w:r w:rsidRPr="00837996">
        <w:t xml:space="preserve"> </w:t>
      </w:r>
      <w:r w:rsidR="00587326" w:rsidRPr="00837996">
        <w:t>T</w:t>
      </w:r>
      <w:r w:rsidRPr="00837996">
        <w:t xml:space="preserve">ừ môn tam-muội trí biết </w:t>
      </w:r>
      <w:r w:rsidRPr="00837996">
        <w:lastRenderedPageBreak/>
        <w:t>tam thế niệm vô-sai-biệt mà</w:t>
      </w:r>
      <w:r w:rsidR="000863FB">
        <w:t xml:space="preserve"> xuất</w:t>
      </w:r>
      <w:r w:rsidRPr="00837996">
        <w:t>, từ môn tam-muội biết số vi-trần trong tam-thế tất cả pháp-giới mà</w:t>
      </w:r>
      <w:r w:rsidR="000863FB">
        <w:t xml:space="preserve"> xuất</w:t>
      </w:r>
      <w:r w:rsidRPr="00837996">
        <w:t>, từ môn tam-muội hiện tam-thế tất cả Phật-độ mà</w:t>
      </w:r>
      <w:r w:rsidR="000863FB">
        <w:t xml:space="preserve"> xuất</w:t>
      </w:r>
      <w:r w:rsidRPr="00837996">
        <w:t>, từ môn tam-muội hiện xá-trạch của tất cả chúng-sanh mà</w:t>
      </w:r>
      <w:r w:rsidR="000863FB">
        <w:t xml:space="preserve"> xuất</w:t>
      </w:r>
      <w:r w:rsidRPr="00837996">
        <w:t xml:space="preserve">, </w:t>
      </w:r>
      <w:r w:rsidR="00774A0F">
        <w:t>t</w:t>
      </w:r>
      <w:r w:rsidR="00774A0F" w:rsidRPr="00774A0F">
        <w:t>ừ môn tam</w:t>
      </w:r>
      <w:r w:rsidR="00774A0F">
        <w:t>-</w:t>
      </w:r>
      <w:r w:rsidR="00774A0F" w:rsidRPr="00774A0F">
        <w:t>muội biết tâm</w:t>
      </w:r>
      <w:r w:rsidR="00774A0F">
        <w:t>-</w:t>
      </w:r>
      <w:r w:rsidR="00774A0F" w:rsidRPr="00774A0F">
        <w:t>hải của tất cả chúng sanh mà xuất</w:t>
      </w:r>
      <w:r w:rsidR="00774A0F">
        <w:t xml:space="preserve">, </w:t>
      </w:r>
      <w:r w:rsidRPr="00837996">
        <w:t>từ môn tam-muội biết danh-tự sai khác của tất cả chúng-sanh mà</w:t>
      </w:r>
      <w:r w:rsidR="000863FB">
        <w:t xml:space="preserve"> xuất</w:t>
      </w:r>
      <w:r w:rsidRPr="00837996">
        <w:t>, từ môn tam-muội biết thập phương pháp-giới chỗ nơi đều sai khác mà</w:t>
      </w:r>
      <w:r w:rsidR="000863FB">
        <w:t xml:space="preserve"> xuất</w:t>
      </w:r>
      <w:r w:rsidRPr="00837996">
        <w:t>, từ môn tam-muội biết trong tất cả vi-trần đều có vô-biên Phật-thân rộng lớn mà</w:t>
      </w:r>
      <w:r w:rsidR="000863FB">
        <w:t xml:space="preserve"> xuất</w:t>
      </w:r>
      <w:r w:rsidRPr="00837996">
        <w:t>, từ môn tam-muội diễn nói lý-thú của tất cả pháp mà</w:t>
      </w:r>
      <w:r w:rsidR="000863FB">
        <w:t xml:space="preserve"> xuất</w:t>
      </w:r>
      <w:r w:rsidRPr="00837996">
        <w:t xml:space="preserve">. </w:t>
      </w:r>
    </w:p>
    <w:p w14:paraId="5F41DFDF" w14:textId="3D80C2EC" w:rsidR="00F532FB" w:rsidRPr="00837996" w:rsidRDefault="00F532FB" w:rsidP="002F7199">
      <w:r w:rsidRPr="00837996">
        <w:t>Lúc Phổ-Hiền Bồ-Tát từ những môn tam-muội như vậy mà</w:t>
      </w:r>
      <w:r w:rsidR="000863FB">
        <w:t xml:space="preserve"> xuất</w:t>
      </w:r>
      <w:r w:rsidRPr="00837996">
        <w:t>, chư Bồ-Tát đều được thế-giới vi-trần-số tam-muội, được thế-giới vi-trần-số đà-la-ni, được thế-giới vi-trần-số pháp phương-tiện, được thế-giới vi-trần-số môn biện-tài, được thế-giới vi-trần-số môn tu hành, được thế-giới vi-trần-số trí quang-minh công-đức củ</w:t>
      </w:r>
      <w:r w:rsidR="00DB4D2D" w:rsidRPr="00837996">
        <w:t>a</w:t>
      </w:r>
      <w:r w:rsidR="00DB4D2D">
        <w:t xml:space="preserve"> chư P</w:t>
      </w:r>
      <w:r w:rsidRPr="00837996">
        <w:t>hật khắp chiếu pháp-giới, được thế-giới vi-trần-số phương-tiện-lực trí-huệ vô-sai-biệt củ</w:t>
      </w:r>
      <w:r w:rsidR="00DB4D2D" w:rsidRPr="00837996">
        <w:t>a</w:t>
      </w:r>
      <w:r w:rsidR="00DB4D2D">
        <w:t xml:space="preserve"> chư P</w:t>
      </w:r>
      <w:r w:rsidRPr="00837996">
        <w:t>hật, được thế-giới vi-trần-số hải-vân trong mỗi chân lông của tất c</w:t>
      </w:r>
      <w:r w:rsidR="00DB4D2D" w:rsidRPr="00837996">
        <w:t>ả</w:t>
      </w:r>
      <w:r w:rsidR="00DB4D2D">
        <w:t xml:space="preserve"> chư P</w:t>
      </w:r>
      <w:r w:rsidRPr="00837996">
        <w:t xml:space="preserve">hật đều hiện các quốc-độ, được thế-giới vi-trần-số hải-vân mỗi Bồ-Tát thị-hiện từ </w:t>
      </w:r>
      <w:r w:rsidR="00023843">
        <w:t>Ðâu-Suất</w:t>
      </w:r>
      <w:r w:rsidRPr="00837996">
        <w:t xml:space="preserve"> Thiên-Cung giáng sanh thành Phật chuyển pháp-luân nhập niết-bàn. </w:t>
      </w:r>
    </w:p>
    <w:p w14:paraId="7D365569" w14:textId="308A1E42" w:rsidR="00F532FB" w:rsidRPr="00837996" w:rsidRDefault="00F532FB" w:rsidP="002F7199">
      <w:r w:rsidRPr="00837996">
        <w:t xml:space="preserve">Lúc đó, tất cả thế-giới ở mười phương, do thần-lực của Phật và </w:t>
      </w:r>
      <w:r w:rsidR="00774A0F">
        <w:t>do</w:t>
      </w:r>
      <w:r w:rsidRPr="00837996">
        <w:t xml:space="preserve"> sức tam-muội của Phổ-Hiền Bồ-Tát, nên các báu trang-nghiêm đều lay động nhẹ, đồng thời vang ra diệu-âm diễn nói các pháp. Lại nơi trong chúng hội đạo-tràng của tất cả Như-Lai khắp rưới mười thứ mây đại ma-ni-vương</w:t>
      </w:r>
      <w:r w:rsidR="00804146" w:rsidRPr="00837996">
        <w:t>:</w:t>
      </w:r>
      <w:r w:rsidRPr="00837996">
        <w:t xml:space="preserve"> </w:t>
      </w:r>
      <w:r w:rsidR="00587326" w:rsidRPr="00837996">
        <w:t>M</w:t>
      </w:r>
      <w:r w:rsidRPr="00837996">
        <w:t xml:space="preserve">ây ma-ni-vương kim-tràng vi-diệu, mây ma-ni-vương quang-minh chiếu sáng, mây ma-ni-vương bửu-luân rũ xuống, mây ma-ni-vương bửu-tạng hiện tượng Bồ-Tát, mây ma-ni-vương xưng dương danh hiệu Phật, mây ma-ni-vương quang-minh chiếu sáng tất cả Phật độ đạo-tràng, mây ma-ni-vương chiếu sáng mười phương tất cả biến hóa, mây ma-ni-vương ca ngợi công-đức của tất cả Bồ-Tát, mây ma-ni-vương </w:t>
      </w:r>
      <w:r w:rsidRPr="00837996">
        <w:lastRenderedPageBreak/>
        <w:t xml:space="preserve">sáng chói như mặt nhựt, mây ma-ni-vương tiếng nhạc thích ý vang khắp mười phương. </w:t>
      </w:r>
    </w:p>
    <w:p w14:paraId="28779076" w14:textId="3A03B302" w:rsidR="00F532FB" w:rsidRPr="00837996" w:rsidRDefault="00F532FB" w:rsidP="002F7199">
      <w:r w:rsidRPr="00837996">
        <w:t>Rưới khắp mười thứ mây ma-ni-vương như vậy rồi trong các chân lông củ</w:t>
      </w:r>
      <w:r w:rsidR="00DB4D2D" w:rsidRPr="00837996">
        <w:t>a</w:t>
      </w:r>
      <w:r w:rsidR="00DB4D2D">
        <w:t xml:space="preserve"> chư P</w:t>
      </w:r>
      <w:r w:rsidRPr="00837996">
        <w:t>hật đều phóng quang-minh. Trong quang-minh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27"/>
      </w:tblGrid>
      <w:tr w:rsidR="004D0BE6" w:rsidRPr="00837996" w14:paraId="7604876D" w14:textId="77777777" w:rsidTr="008F5CCE">
        <w:tc>
          <w:tcPr>
            <w:tcW w:w="0" w:type="auto"/>
          </w:tcPr>
          <w:p w14:paraId="0DEDC754" w14:textId="77777777" w:rsidR="004D0BE6" w:rsidRPr="00837996" w:rsidRDefault="004D0BE6" w:rsidP="002F7199">
            <w:r w:rsidRPr="00837996">
              <w:t xml:space="preserve">Phổ-Hiền ở khắp các quốc-độ  </w:t>
            </w:r>
          </w:p>
        </w:tc>
      </w:tr>
      <w:tr w:rsidR="004D0BE6" w:rsidRPr="00837996" w14:paraId="0926302C" w14:textId="77777777" w:rsidTr="008F5CCE">
        <w:tc>
          <w:tcPr>
            <w:tcW w:w="0" w:type="auto"/>
          </w:tcPr>
          <w:p w14:paraId="26CC5D5B" w14:textId="77777777" w:rsidR="004D0BE6" w:rsidRPr="00837996" w:rsidRDefault="004D0BE6" w:rsidP="002F7199">
            <w:r w:rsidRPr="00837996">
              <w:t xml:space="preserve">Ngồi bửu-liên-hoa chúng đều thấy </w:t>
            </w:r>
          </w:p>
        </w:tc>
      </w:tr>
      <w:tr w:rsidR="004D0BE6" w:rsidRPr="00837996" w14:paraId="7F52482A" w14:textId="77777777" w:rsidTr="008F5CCE">
        <w:tc>
          <w:tcPr>
            <w:tcW w:w="0" w:type="auto"/>
          </w:tcPr>
          <w:p w14:paraId="1912BFBC" w14:textId="77777777" w:rsidR="004D0BE6" w:rsidRPr="00837996" w:rsidRDefault="004D0BE6" w:rsidP="002F7199">
            <w:r w:rsidRPr="00837996">
              <w:t xml:space="preserve">Tất cả thần-thông đều hiện ra </w:t>
            </w:r>
          </w:p>
        </w:tc>
      </w:tr>
      <w:tr w:rsidR="004D0BE6" w:rsidRPr="00837996" w14:paraId="3C3EF09D" w14:textId="77777777" w:rsidTr="008F5CCE">
        <w:tc>
          <w:tcPr>
            <w:tcW w:w="0" w:type="auto"/>
          </w:tcPr>
          <w:p w14:paraId="12A76E4B" w14:textId="77777777" w:rsidR="004D0BE6" w:rsidRPr="00837996" w:rsidRDefault="004D0BE6" w:rsidP="002F7199">
            <w:r w:rsidRPr="00837996">
              <w:t xml:space="preserve">Vô-lượng tam-muội đều hay nhập. </w:t>
            </w:r>
          </w:p>
        </w:tc>
      </w:tr>
      <w:tr w:rsidR="004D0BE6" w:rsidRPr="00837996" w14:paraId="30E3E2B2" w14:textId="77777777" w:rsidTr="008F5CCE">
        <w:tc>
          <w:tcPr>
            <w:tcW w:w="0" w:type="auto"/>
          </w:tcPr>
          <w:p w14:paraId="55A187CF" w14:textId="77777777" w:rsidR="004D0BE6" w:rsidRPr="00837996" w:rsidRDefault="004D0BE6" w:rsidP="002F7199">
            <w:r w:rsidRPr="00837996">
              <w:t xml:space="preserve">Phổ-Hiền thường dùng các thứ thân </w:t>
            </w:r>
          </w:p>
        </w:tc>
      </w:tr>
      <w:tr w:rsidR="004D0BE6" w:rsidRPr="00837996" w14:paraId="15122771" w14:textId="77777777" w:rsidTr="008F5CCE">
        <w:tc>
          <w:tcPr>
            <w:tcW w:w="0" w:type="auto"/>
          </w:tcPr>
          <w:p w14:paraId="317C9FFB" w14:textId="77777777" w:rsidR="004D0BE6" w:rsidRPr="00837996" w:rsidRDefault="004D0BE6" w:rsidP="002F7199">
            <w:r w:rsidRPr="00837996">
              <w:t xml:space="preserve">Châu lưu pháp-giới đều đầy khắp </w:t>
            </w:r>
          </w:p>
        </w:tc>
      </w:tr>
      <w:tr w:rsidR="004D0BE6" w:rsidRPr="00837996" w14:paraId="6A3DF4B3" w14:textId="77777777" w:rsidTr="008F5CCE">
        <w:tc>
          <w:tcPr>
            <w:tcW w:w="0" w:type="auto"/>
          </w:tcPr>
          <w:p w14:paraId="747FE9EC" w14:textId="77777777" w:rsidR="004D0BE6" w:rsidRPr="00837996" w:rsidRDefault="004D0BE6" w:rsidP="002F7199">
            <w:r w:rsidRPr="00837996">
              <w:t xml:space="preserve">Tam-muội phương-tiện sức thần-thông  </w:t>
            </w:r>
          </w:p>
        </w:tc>
      </w:tr>
      <w:tr w:rsidR="004D0BE6" w:rsidRPr="00837996" w14:paraId="118053F6" w14:textId="77777777" w:rsidTr="008F5CCE">
        <w:tc>
          <w:tcPr>
            <w:tcW w:w="0" w:type="auto"/>
          </w:tcPr>
          <w:p w14:paraId="65E15B81" w14:textId="77777777" w:rsidR="004D0BE6" w:rsidRPr="00837996" w:rsidRDefault="004D0BE6" w:rsidP="002F7199">
            <w:r w:rsidRPr="00837996">
              <w:t xml:space="preserve">Viên-âm rộng nói đều vô-ngại. </w:t>
            </w:r>
          </w:p>
        </w:tc>
      </w:tr>
      <w:tr w:rsidR="004D0BE6" w:rsidRPr="00837996" w14:paraId="3E0FBCBB" w14:textId="77777777" w:rsidTr="008F5CCE">
        <w:tc>
          <w:tcPr>
            <w:tcW w:w="0" w:type="auto"/>
          </w:tcPr>
          <w:p w14:paraId="0321ADA8" w14:textId="360F3732" w:rsidR="004D0BE6" w:rsidRPr="00837996" w:rsidRDefault="004D0BE6" w:rsidP="002F7199">
            <w:r w:rsidRPr="00837996">
              <w:t>Trong tất cả cõ</w:t>
            </w:r>
            <w:r w:rsidR="00DB4D2D" w:rsidRPr="00837996">
              <w:t>i</w:t>
            </w:r>
            <w:r w:rsidR="00DB4D2D">
              <w:t xml:space="preserve"> chư P</w:t>
            </w:r>
            <w:r w:rsidRPr="00837996">
              <w:t xml:space="preserve">hật ngự </w:t>
            </w:r>
          </w:p>
        </w:tc>
      </w:tr>
      <w:tr w:rsidR="004D0BE6" w:rsidRPr="00837996" w14:paraId="23F40E3F" w14:textId="77777777" w:rsidTr="008F5CCE">
        <w:tc>
          <w:tcPr>
            <w:tcW w:w="0" w:type="auto"/>
          </w:tcPr>
          <w:p w14:paraId="7CC81C56" w14:textId="77777777" w:rsidR="004D0BE6" w:rsidRPr="00837996" w:rsidRDefault="004D0BE6" w:rsidP="002F7199">
            <w:r w:rsidRPr="00837996">
              <w:t xml:space="preserve">Các môn tam-muội hiện thần-thông  </w:t>
            </w:r>
          </w:p>
        </w:tc>
      </w:tr>
      <w:tr w:rsidR="004D0BE6" w:rsidRPr="00837996" w14:paraId="1B861901" w14:textId="77777777" w:rsidTr="008F5CCE">
        <w:tc>
          <w:tcPr>
            <w:tcW w:w="0" w:type="auto"/>
          </w:tcPr>
          <w:p w14:paraId="64D35C3A" w14:textId="77777777" w:rsidR="004D0BE6" w:rsidRPr="00837996" w:rsidRDefault="004D0BE6" w:rsidP="002F7199">
            <w:r w:rsidRPr="00837996">
              <w:t xml:space="preserve">Mỗi mỗi thần-thông đều khắp cùng  </w:t>
            </w:r>
          </w:p>
        </w:tc>
      </w:tr>
      <w:tr w:rsidR="004D0BE6" w:rsidRPr="00837996" w14:paraId="1D4AA312" w14:textId="77777777" w:rsidTr="008F5CCE">
        <w:tc>
          <w:tcPr>
            <w:tcW w:w="0" w:type="auto"/>
          </w:tcPr>
          <w:p w14:paraId="0279FF7A" w14:textId="77777777" w:rsidR="004D0BE6" w:rsidRPr="00837996" w:rsidRDefault="004D0BE6" w:rsidP="002F7199">
            <w:r w:rsidRPr="00837996">
              <w:t xml:space="preserve">Thập phương quốc-độ không chỗ sót. </w:t>
            </w:r>
          </w:p>
        </w:tc>
      </w:tr>
      <w:tr w:rsidR="004D0BE6" w:rsidRPr="00837996" w14:paraId="708981D0" w14:textId="77777777" w:rsidTr="008F5CCE">
        <w:tc>
          <w:tcPr>
            <w:tcW w:w="0" w:type="auto"/>
          </w:tcPr>
          <w:p w14:paraId="535EA269" w14:textId="77777777" w:rsidR="004D0BE6" w:rsidRPr="00837996" w:rsidRDefault="004D0BE6" w:rsidP="002F7199">
            <w:r w:rsidRPr="00837996">
              <w:t xml:space="preserve">Như tất cả cõi Như-Lai ngự </w:t>
            </w:r>
          </w:p>
        </w:tc>
      </w:tr>
      <w:tr w:rsidR="004D0BE6" w:rsidRPr="00837996" w14:paraId="27E4F7B6" w14:textId="77777777" w:rsidTr="008F5CCE">
        <w:tc>
          <w:tcPr>
            <w:tcW w:w="0" w:type="auto"/>
          </w:tcPr>
          <w:p w14:paraId="66460970" w14:textId="77777777" w:rsidR="004D0BE6" w:rsidRPr="00837996" w:rsidRDefault="004D0BE6" w:rsidP="002F7199">
            <w:r w:rsidRPr="00837996">
              <w:t xml:space="preserve">Trong sát-trần kia cũng như vậy </w:t>
            </w:r>
          </w:p>
        </w:tc>
      </w:tr>
      <w:tr w:rsidR="004D0BE6" w:rsidRPr="00837996" w14:paraId="139F5942" w14:textId="77777777" w:rsidTr="008F5CCE">
        <w:tc>
          <w:tcPr>
            <w:tcW w:w="0" w:type="auto"/>
          </w:tcPr>
          <w:p w14:paraId="15FFDBC9" w14:textId="77777777" w:rsidR="004D0BE6" w:rsidRPr="00837996" w:rsidRDefault="004D0BE6" w:rsidP="002F7199">
            <w:r w:rsidRPr="00837996">
              <w:t xml:space="preserve">Chỗ hiện tam-muội sự thần-thông  </w:t>
            </w:r>
          </w:p>
        </w:tc>
      </w:tr>
      <w:tr w:rsidR="004D0BE6" w:rsidRPr="00837996" w14:paraId="3F725C9E" w14:textId="77777777" w:rsidTr="008F5CCE">
        <w:tc>
          <w:tcPr>
            <w:tcW w:w="0" w:type="auto"/>
          </w:tcPr>
          <w:p w14:paraId="632FE508" w14:textId="77777777" w:rsidR="004D0BE6" w:rsidRPr="00837996" w:rsidRDefault="004D0BE6" w:rsidP="002F7199">
            <w:r w:rsidRPr="00837996">
              <w:t xml:space="preserve">Nguyện lực Tỳ-Lô-Giá-Na Phật. </w:t>
            </w:r>
          </w:p>
        </w:tc>
      </w:tr>
      <w:tr w:rsidR="004D0BE6" w:rsidRPr="00837996" w14:paraId="43F075CB" w14:textId="77777777" w:rsidTr="008F5CCE">
        <w:tc>
          <w:tcPr>
            <w:tcW w:w="0" w:type="auto"/>
          </w:tcPr>
          <w:p w14:paraId="2157E4C7" w14:textId="77777777" w:rsidR="004D0BE6" w:rsidRPr="00837996" w:rsidRDefault="004D0BE6" w:rsidP="002F7199">
            <w:r w:rsidRPr="00837996">
              <w:t xml:space="preserve">Phổ-Hiền thân tướng như hư-không  </w:t>
            </w:r>
          </w:p>
        </w:tc>
      </w:tr>
      <w:tr w:rsidR="004D0BE6" w:rsidRPr="00837996" w14:paraId="0DAB2CA9" w14:textId="77777777" w:rsidTr="008F5CCE">
        <w:tc>
          <w:tcPr>
            <w:tcW w:w="0" w:type="auto"/>
          </w:tcPr>
          <w:p w14:paraId="7AE3BBDE" w14:textId="77777777" w:rsidR="004D0BE6" w:rsidRPr="00837996" w:rsidRDefault="004D0BE6" w:rsidP="002F7199">
            <w:r w:rsidRPr="00837996">
              <w:t xml:space="preserve">Nương chơn tánh ở chẳng phải cõi </w:t>
            </w:r>
          </w:p>
        </w:tc>
      </w:tr>
      <w:tr w:rsidR="004D0BE6" w:rsidRPr="00837996" w14:paraId="0DC95F69" w14:textId="77777777" w:rsidTr="008F5CCE">
        <w:tc>
          <w:tcPr>
            <w:tcW w:w="0" w:type="auto"/>
          </w:tcPr>
          <w:p w14:paraId="7ADD105B" w14:textId="77777777" w:rsidR="004D0BE6" w:rsidRPr="00837996" w:rsidRDefault="004D0BE6" w:rsidP="002F7199">
            <w:r w:rsidRPr="00837996">
              <w:t xml:space="preserve">Tùy lòng chúng-sanh chỗ thích ưa </w:t>
            </w:r>
          </w:p>
        </w:tc>
      </w:tr>
      <w:tr w:rsidR="004D0BE6" w:rsidRPr="00837996" w14:paraId="0A37A633" w14:textId="77777777" w:rsidTr="008F5CCE">
        <w:tc>
          <w:tcPr>
            <w:tcW w:w="0" w:type="auto"/>
          </w:tcPr>
          <w:p w14:paraId="015DE570" w14:textId="77777777" w:rsidR="004D0BE6" w:rsidRPr="00837996" w:rsidRDefault="004D0BE6" w:rsidP="002F7199">
            <w:r w:rsidRPr="00837996">
              <w:t xml:space="preserve">Thị-hiện thân hình đồng tất cả. </w:t>
            </w:r>
          </w:p>
        </w:tc>
      </w:tr>
      <w:tr w:rsidR="004D0BE6" w:rsidRPr="00837996" w14:paraId="6B251885" w14:textId="77777777" w:rsidTr="008F5CCE">
        <w:tc>
          <w:tcPr>
            <w:tcW w:w="0" w:type="auto"/>
          </w:tcPr>
          <w:p w14:paraId="13EFA1F6" w14:textId="77777777" w:rsidR="004D0BE6" w:rsidRPr="00837996" w:rsidRDefault="004D0BE6" w:rsidP="002F7199">
            <w:r w:rsidRPr="00837996">
              <w:t xml:space="preserve">Phổ-Hiền an-trụ các đại nguyện  </w:t>
            </w:r>
          </w:p>
        </w:tc>
      </w:tr>
      <w:tr w:rsidR="004D0BE6" w:rsidRPr="00837996" w14:paraId="3F7ED500" w14:textId="77777777" w:rsidTr="008F5CCE">
        <w:tc>
          <w:tcPr>
            <w:tcW w:w="0" w:type="auto"/>
          </w:tcPr>
          <w:p w14:paraId="092A86B7" w14:textId="77777777" w:rsidR="004D0BE6" w:rsidRPr="00837996" w:rsidRDefault="004D0BE6" w:rsidP="002F7199">
            <w:r w:rsidRPr="00837996">
              <w:t xml:space="preserve">Vô-lượng thần-thông sức tự-tại  </w:t>
            </w:r>
          </w:p>
        </w:tc>
      </w:tr>
      <w:tr w:rsidR="004D0BE6" w:rsidRPr="00837996" w14:paraId="3F1804F6" w14:textId="77777777" w:rsidTr="008F5CCE">
        <w:tc>
          <w:tcPr>
            <w:tcW w:w="0" w:type="auto"/>
          </w:tcPr>
          <w:p w14:paraId="7FBE3584" w14:textId="77777777" w:rsidR="004D0BE6" w:rsidRPr="00837996" w:rsidRDefault="004D0BE6" w:rsidP="002F7199">
            <w:r w:rsidRPr="00837996">
              <w:t xml:space="preserve">Tất cả Phật-thân các quốc-độ  </w:t>
            </w:r>
          </w:p>
        </w:tc>
      </w:tr>
      <w:tr w:rsidR="004D0BE6" w:rsidRPr="00837996" w14:paraId="1BE9FB47" w14:textId="77777777" w:rsidTr="008F5CCE">
        <w:tc>
          <w:tcPr>
            <w:tcW w:w="0" w:type="auto"/>
          </w:tcPr>
          <w:p w14:paraId="17831C86" w14:textId="77777777" w:rsidR="004D0BE6" w:rsidRPr="00837996" w:rsidRDefault="004D0BE6" w:rsidP="002F7199">
            <w:r w:rsidRPr="00837996">
              <w:t xml:space="preserve">Ðều hiện hình kia mà đến đó. </w:t>
            </w:r>
          </w:p>
        </w:tc>
      </w:tr>
      <w:tr w:rsidR="004D0BE6" w:rsidRPr="00837996" w14:paraId="57C013E4" w14:textId="77777777" w:rsidTr="008F5CCE">
        <w:tc>
          <w:tcPr>
            <w:tcW w:w="0" w:type="auto"/>
          </w:tcPr>
          <w:p w14:paraId="7A5987EA" w14:textId="77777777" w:rsidR="004D0BE6" w:rsidRPr="00837996" w:rsidRDefault="004D0BE6" w:rsidP="002F7199">
            <w:r w:rsidRPr="00837996">
              <w:t xml:space="preserve">Tất cả sát-hải vô-lượng biên </w:t>
            </w:r>
          </w:p>
        </w:tc>
      </w:tr>
      <w:tr w:rsidR="004D0BE6" w:rsidRPr="00837996" w14:paraId="5A40A768" w14:textId="77777777" w:rsidTr="008F5CCE">
        <w:tc>
          <w:tcPr>
            <w:tcW w:w="0" w:type="auto"/>
          </w:tcPr>
          <w:p w14:paraId="7EC803A4" w14:textId="77777777" w:rsidR="004D0BE6" w:rsidRPr="00837996" w:rsidRDefault="004D0BE6" w:rsidP="002F7199">
            <w:r w:rsidRPr="00837996">
              <w:t xml:space="preserve">Phân thân ở đó cũng vô-lượng  </w:t>
            </w:r>
          </w:p>
        </w:tc>
      </w:tr>
      <w:tr w:rsidR="004D0BE6" w:rsidRPr="00837996" w14:paraId="618D6E91" w14:textId="77777777" w:rsidTr="008F5CCE">
        <w:tc>
          <w:tcPr>
            <w:tcW w:w="0" w:type="auto"/>
          </w:tcPr>
          <w:p w14:paraId="7D63324B" w14:textId="77777777" w:rsidR="004D0BE6" w:rsidRPr="00837996" w:rsidRDefault="004D0BE6" w:rsidP="002F7199">
            <w:r w:rsidRPr="00837996">
              <w:lastRenderedPageBreak/>
              <w:t xml:space="preserve">Cõi nước hiện ra đều trang-nghiêm  </w:t>
            </w:r>
          </w:p>
        </w:tc>
      </w:tr>
      <w:tr w:rsidR="004D0BE6" w:rsidRPr="00837996" w14:paraId="2D2EB886" w14:textId="77777777" w:rsidTr="008F5CCE">
        <w:tc>
          <w:tcPr>
            <w:tcW w:w="0" w:type="auto"/>
          </w:tcPr>
          <w:p w14:paraId="09D78C51" w14:textId="77777777" w:rsidR="004D0BE6" w:rsidRPr="00837996" w:rsidRDefault="004D0BE6" w:rsidP="002F7199">
            <w:r w:rsidRPr="00837996">
              <w:t xml:space="preserve">Trong một sát-na thấy nhiều kiếp. </w:t>
            </w:r>
          </w:p>
        </w:tc>
      </w:tr>
      <w:tr w:rsidR="004D0BE6" w:rsidRPr="00837996" w14:paraId="158D950C" w14:textId="77777777" w:rsidTr="008F5CCE">
        <w:tc>
          <w:tcPr>
            <w:tcW w:w="0" w:type="auto"/>
          </w:tcPr>
          <w:p w14:paraId="7469AFE3" w14:textId="37D35B3D" w:rsidR="004D0BE6" w:rsidRPr="00837996" w:rsidRDefault="004D0BE6" w:rsidP="002F7199">
            <w:r w:rsidRPr="00837996">
              <w:t xml:space="preserve">Phổ-Hiền an </w:t>
            </w:r>
            <w:r w:rsidR="00E502CB">
              <w:t xml:space="preserve">trụ </w:t>
            </w:r>
            <w:r w:rsidRPr="00837996">
              <w:t xml:space="preserve">tất cả cõi </w:t>
            </w:r>
          </w:p>
        </w:tc>
      </w:tr>
      <w:tr w:rsidR="004D0BE6" w:rsidRPr="00837996" w14:paraId="36EE66F7" w14:textId="77777777" w:rsidTr="008F5CCE">
        <w:tc>
          <w:tcPr>
            <w:tcW w:w="0" w:type="auto"/>
          </w:tcPr>
          <w:p w14:paraId="739BB151" w14:textId="77777777" w:rsidR="004D0BE6" w:rsidRPr="00837996" w:rsidRDefault="004D0BE6" w:rsidP="002F7199">
            <w:r w:rsidRPr="00837996">
              <w:t xml:space="preserve">Hiện đại thần-thông hơn tất cả </w:t>
            </w:r>
          </w:p>
        </w:tc>
      </w:tr>
      <w:tr w:rsidR="004D0BE6" w:rsidRPr="00837996" w14:paraId="1BDB3C22" w14:textId="77777777" w:rsidTr="008F5CCE">
        <w:tc>
          <w:tcPr>
            <w:tcW w:w="0" w:type="auto"/>
          </w:tcPr>
          <w:p w14:paraId="72F0D2FD" w14:textId="77777777" w:rsidR="004D0BE6" w:rsidRPr="00837996" w:rsidRDefault="004D0BE6" w:rsidP="002F7199">
            <w:r w:rsidRPr="00837996">
              <w:t xml:space="preserve">Chấn động mười phương đều khắp cùng </w:t>
            </w:r>
          </w:p>
        </w:tc>
      </w:tr>
      <w:tr w:rsidR="004D0BE6" w:rsidRPr="00837996" w14:paraId="1480E2B0" w14:textId="77777777" w:rsidTr="008F5CCE">
        <w:tc>
          <w:tcPr>
            <w:tcW w:w="0" w:type="auto"/>
          </w:tcPr>
          <w:p w14:paraId="449EA085" w14:textId="77777777" w:rsidR="004D0BE6" w:rsidRPr="00837996" w:rsidRDefault="004D0BE6" w:rsidP="002F7199">
            <w:r w:rsidRPr="00837996">
              <w:t xml:space="preserve">Khiến chúng quan-sát đều được thấy. </w:t>
            </w:r>
          </w:p>
        </w:tc>
      </w:tr>
      <w:tr w:rsidR="004D0BE6" w:rsidRPr="00837996" w14:paraId="26342A43" w14:textId="77777777" w:rsidTr="008F5CCE">
        <w:tc>
          <w:tcPr>
            <w:tcW w:w="0" w:type="auto"/>
          </w:tcPr>
          <w:p w14:paraId="2F8541A5" w14:textId="77777777" w:rsidR="004D0BE6" w:rsidRPr="00837996" w:rsidRDefault="004D0BE6" w:rsidP="002F7199">
            <w:r w:rsidRPr="00837996">
              <w:t xml:space="preserve">Tất cả công-đức Phật trí-lực </w:t>
            </w:r>
          </w:p>
        </w:tc>
      </w:tr>
      <w:tr w:rsidR="004D0BE6" w:rsidRPr="00837996" w14:paraId="301C856B" w14:textId="77777777" w:rsidTr="008F5CCE">
        <w:tc>
          <w:tcPr>
            <w:tcW w:w="0" w:type="auto"/>
          </w:tcPr>
          <w:p w14:paraId="3A462595" w14:textId="77777777" w:rsidR="004D0BE6" w:rsidRPr="00837996" w:rsidRDefault="004D0BE6" w:rsidP="002F7199">
            <w:r w:rsidRPr="00837996">
              <w:t xml:space="preserve">Các môn đại-pháp đều thành đủ </w:t>
            </w:r>
          </w:p>
        </w:tc>
      </w:tr>
      <w:tr w:rsidR="004D0BE6" w:rsidRPr="00837996" w14:paraId="4CE768E0" w14:textId="77777777" w:rsidTr="008F5CCE">
        <w:tc>
          <w:tcPr>
            <w:tcW w:w="0" w:type="auto"/>
          </w:tcPr>
          <w:p w14:paraId="51372DDD" w14:textId="77777777" w:rsidR="004D0BE6" w:rsidRPr="00837996" w:rsidRDefault="004D0BE6" w:rsidP="002F7199">
            <w:r w:rsidRPr="00837996">
              <w:t xml:space="preserve">Dùng các tam-muội phương-tiện môn </w:t>
            </w:r>
          </w:p>
        </w:tc>
      </w:tr>
      <w:tr w:rsidR="004D0BE6" w:rsidRPr="00837996" w14:paraId="3268FE57" w14:textId="77777777" w:rsidTr="008F5CCE">
        <w:tc>
          <w:tcPr>
            <w:tcW w:w="0" w:type="auto"/>
          </w:tcPr>
          <w:p w14:paraId="64AF414C" w14:textId="77777777" w:rsidR="004D0BE6" w:rsidRPr="00837996" w:rsidRDefault="004D0BE6" w:rsidP="002F7199">
            <w:r w:rsidRPr="00837996">
              <w:t xml:space="preserve">Bày hạnh bồ-đề mình đã tập. </w:t>
            </w:r>
          </w:p>
        </w:tc>
      </w:tr>
      <w:tr w:rsidR="004D0BE6" w:rsidRPr="00837996" w14:paraId="63FC19CB" w14:textId="77777777" w:rsidTr="008F5CCE">
        <w:tc>
          <w:tcPr>
            <w:tcW w:w="0" w:type="auto"/>
          </w:tcPr>
          <w:p w14:paraId="00F22182" w14:textId="77777777" w:rsidR="004D0BE6" w:rsidRPr="00837996" w:rsidRDefault="004D0BE6" w:rsidP="002F7199">
            <w:r w:rsidRPr="00837996">
              <w:t xml:space="preserve">Tự-tại như vậy bất tư-nghì </w:t>
            </w:r>
          </w:p>
        </w:tc>
      </w:tr>
      <w:tr w:rsidR="004D0BE6" w:rsidRPr="00837996" w14:paraId="2EA5F0CD" w14:textId="77777777" w:rsidTr="008F5CCE">
        <w:tc>
          <w:tcPr>
            <w:tcW w:w="0" w:type="auto"/>
          </w:tcPr>
          <w:p w14:paraId="597668F9" w14:textId="77777777" w:rsidR="004D0BE6" w:rsidRPr="00837996" w:rsidRDefault="004D0BE6" w:rsidP="002F7199">
            <w:r w:rsidRPr="00837996">
              <w:t xml:space="preserve">Thập phương quốc-độ đều thị-hiện  </w:t>
            </w:r>
          </w:p>
        </w:tc>
      </w:tr>
      <w:tr w:rsidR="004D0BE6" w:rsidRPr="00837996" w14:paraId="1F35A0BC" w14:textId="77777777" w:rsidTr="008F5CCE">
        <w:tc>
          <w:tcPr>
            <w:tcW w:w="0" w:type="auto"/>
          </w:tcPr>
          <w:p w14:paraId="2F13A1DE" w14:textId="77777777" w:rsidR="004D0BE6" w:rsidRPr="00837996" w:rsidRDefault="004D0BE6" w:rsidP="002F7199">
            <w:r w:rsidRPr="00837996">
              <w:t xml:space="preserve">Vì bày tam-muội đã khắp vào </w:t>
            </w:r>
          </w:p>
        </w:tc>
      </w:tr>
      <w:tr w:rsidR="004D0BE6" w:rsidRPr="00837996" w14:paraId="053ADF5E" w14:textId="77777777" w:rsidTr="008F5CCE">
        <w:tc>
          <w:tcPr>
            <w:tcW w:w="0" w:type="auto"/>
          </w:tcPr>
          <w:p w14:paraId="67641307" w14:textId="77777777" w:rsidR="004D0BE6" w:rsidRPr="00837996" w:rsidRDefault="004D0BE6" w:rsidP="002F7199">
            <w:r w:rsidRPr="00837996">
              <w:t>Trong mây Phật-quang khen công-đức.</w:t>
            </w:r>
          </w:p>
        </w:tc>
      </w:tr>
    </w:tbl>
    <w:p w14:paraId="3E97DB3C" w14:textId="1505E947" w:rsidR="00F532FB" w:rsidRPr="00837996" w:rsidRDefault="00F532FB" w:rsidP="002F7199">
      <w:r w:rsidRPr="00837996">
        <w:t xml:space="preserve">Lúc đó, tất cả chúng Bồ-Tát đều hướng về phía Phổ-Hiền </w:t>
      </w:r>
      <w:r w:rsidR="00957D30">
        <w:t>chắp tay</w:t>
      </w:r>
      <w:r w:rsidRPr="00837996">
        <w:t xml:space="preserve"> chiêm ngưỡng, thừa thần-lực của Phật đồng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42"/>
      </w:tblGrid>
      <w:tr w:rsidR="004D0BE6" w:rsidRPr="00837996" w14:paraId="5818FF2D" w14:textId="77777777" w:rsidTr="008F5CCE">
        <w:tc>
          <w:tcPr>
            <w:tcW w:w="0" w:type="auto"/>
          </w:tcPr>
          <w:p w14:paraId="62C26E94" w14:textId="77777777" w:rsidR="004D0BE6" w:rsidRPr="00837996" w:rsidRDefault="004D0BE6" w:rsidP="002F7199">
            <w:r w:rsidRPr="00837996">
              <w:t xml:space="preserve">Từ các Phật-pháp mà sanh ra </w:t>
            </w:r>
          </w:p>
        </w:tc>
      </w:tr>
      <w:tr w:rsidR="004D0BE6" w:rsidRPr="00837996" w14:paraId="3E1ACA47" w14:textId="77777777" w:rsidTr="008F5CCE">
        <w:tc>
          <w:tcPr>
            <w:tcW w:w="0" w:type="auto"/>
          </w:tcPr>
          <w:p w14:paraId="52025244" w14:textId="77777777" w:rsidR="004D0BE6" w:rsidRPr="00837996" w:rsidRDefault="004D0BE6" w:rsidP="002F7199">
            <w:r w:rsidRPr="00837996">
              <w:t xml:space="preserve">Cũng do Như-Lai nguyện-lực khởi </w:t>
            </w:r>
          </w:p>
        </w:tc>
      </w:tr>
      <w:tr w:rsidR="004D0BE6" w:rsidRPr="00837996" w14:paraId="2ED661FE" w14:textId="77777777" w:rsidTr="008F5CCE">
        <w:tc>
          <w:tcPr>
            <w:tcW w:w="0" w:type="auto"/>
          </w:tcPr>
          <w:p w14:paraId="24CEDBE3" w14:textId="77777777" w:rsidR="004D0BE6" w:rsidRPr="00837996" w:rsidRDefault="004D0BE6" w:rsidP="002F7199">
            <w:r w:rsidRPr="00837996">
              <w:t xml:space="preserve">Chơn-như bình-đẳng tạng hư-không  </w:t>
            </w:r>
          </w:p>
        </w:tc>
      </w:tr>
      <w:tr w:rsidR="004D0BE6" w:rsidRPr="00837996" w14:paraId="728C7FA0" w14:textId="77777777" w:rsidTr="008F5CCE">
        <w:tc>
          <w:tcPr>
            <w:tcW w:w="0" w:type="auto"/>
          </w:tcPr>
          <w:p w14:paraId="717A0E89" w14:textId="77777777" w:rsidR="004D0BE6" w:rsidRPr="00837996" w:rsidRDefault="004D0BE6" w:rsidP="002F7199">
            <w:r w:rsidRPr="00837996">
              <w:t xml:space="preserve">Pháp-thân của ngài đã nghiêm-tịnh. </w:t>
            </w:r>
          </w:p>
        </w:tc>
      </w:tr>
      <w:tr w:rsidR="004D0BE6" w:rsidRPr="00837996" w14:paraId="5B44A479" w14:textId="77777777" w:rsidTr="008F5CCE">
        <w:tc>
          <w:tcPr>
            <w:tcW w:w="0" w:type="auto"/>
          </w:tcPr>
          <w:p w14:paraId="1308FFA9" w14:textId="77777777" w:rsidR="004D0BE6" w:rsidRPr="00837996" w:rsidRDefault="004D0BE6" w:rsidP="002F7199">
            <w:r w:rsidRPr="00837996">
              <w:t xml:space="preserve">Tất cả Phật độ trong chúng hội </w:t>
            </w:r>
          </w:p>
        </w:tc>
      </w:tr>
      <w:tr w:rsidR="004D0BE6" w:rsidRPr="00837996" w14:paraId="44BAC7D6" w14:textId="77777777" w:rsidTr="008F5CCE">
        <w:tc>
          <w:tcPr>
            <w:tcW w:w="0" w:type="auto"/>
          </w:tcPr>
          <w:p w14:paraId="7366AAFE" w14:textId="77777777" w:rsidR="004D0BE6" w:rsidRPr="00837996" w:rsidRDefault="004D0BE6" w:rsidP="002F7199">
            <w:r w:rsidRPr="00837996">
              <w:t xml:space="preserve">Phổ-Hiền ở khắp nơi trong đó </w:t>
            </w:r>
          </w:p>
        </w:tc>
      </w:tr>
      <w:tr w:rsidR="004D0BE6" w:rsidRPr="00837996" w14:paraId="79E2040E" w14:textId="77777777" w:rsidTr="008F5CCE">
        <w:tc>
          <w:tcPr>
            <w:tcW w:w="0" w:type="auto"/>
          </w:tcPr>
          <w:p w14:paraId="4C91366E" w14:textId="77777777" w:rsidR="004D0BE6" w:rsidRPr="00837996" w:rsidRDefault="004D0BE6" w:rsidP="002F7199">
            <w:r w:rsidRPr="00837996">
              <w:t xml:space="preserve">Quang-minh công-đức bực trí-hải </w:t>
            </w:r>
          </w:p>
        </w:tc>
      </w:tr>
      <w:tr w:rsidR="004D0BE6" w:rsidRPr="00837996" w14:paraId="39DE142E" w14:textId="77777777" w:rsidTr="008F5CCE">
        <w:tc>
          <w:tcPr>
            <w:tcW w:w="0" w:type="auto"/>
          </w:tcPr>
          <w:p w14:paraId="6EC29514" w14:textId="77777777" w:rsidR="004D0BE6" w:rsidRPr="00837996" w:rsidRDefault="004D0BE6" w:rsidP="002F7199">
            <w:r w:rsidRPr="00837996">
              <w:t xml:space="preserve">Chiếu khắp mười phương đều được thấy. </w:t>
            </w:r>
          </w:p>
        </w:tc>
      </w:tr>
      <w:tr w:rsidR="004D0BE6" w:rsidRPr="00837996" w14:paraId="2FA3ACE5" w14:textId="77777777" w:rsidTr="008F5CCE">
        <w:tc>
          <w:tcPr>
            <w:tcW w:w="0" w:type="auto"/>
          </w:tcPr>
          <w:p w14:paraId="17B9028E" w14:textId="77777777" w:rsidR="004D0BE6" w:rsidRPr="00837996" w:rsidRDefault="004D0BE6" w:rsidP="002F7199">
            <w:r w:rsidRPr="00837996">
              <w:t xml:space="preserve">Phổ-Hiền công-đức biển rộng lớn  </w:t>
            </w:r>
          </w:p>
        </w:tc>
      </w:tr>
      <w:tr w:rsidR="004D0BE6" w:rsidRPr="00837996" w14:paraId="0CFF705C" w14:textId="77777777" w:rsidTr="008F5CCE">
        <w:tc>
          <w:tcPr>
            <w:tcW w:w="0" w:type="auto"/>
          </w:tcPr>
          <w:p w14:paraId="352CA695" w14:textId="3DB78C83" w:rsidR="004D0BE6" w:rsidRPr="00837996" w:rsidRDefault="004D0BE6" w:rsidP="002F7199">
            <w:r w:rsidRPr="00837996">
              <w:t>Qu</w:t>
            </w:r>
            <w:r w:rsidR="00B4359E">
              <w:t>a</w:t>
            </w:r>
            <w:r w:rsidRPr="00837996">
              <w:t xml:space="preserve"> khắp mười phương gần gũi Phật  </w:t>
            </w:r>
          </w:p>
        </w:tc>
      </w:tr>
      <w:tr w:rsidR="004D0BE6" w:rsidRPr="00837996" w14:paraId="3A58DD8A" w14:textId="77777777" w:rsidTr="008F5CCE">
        <w:tc>
          <w:tcPr>
            <w:tcW w:w="0" w:type="auto"/>
          </w:tcPr>
          <w:p w14:paraId="3E861ED0" w14:textId="77777777" w:rsidR="004D0BE6" w:rsidRPr="00837996" w:rsidRDefault="004D0BE6" w:rsidP="002F7199">
            <w:r w:rsidRPr="00837996">
              <w:t xml:space="preserve">Tất cả vi-trần có các cõi </w:t>
            </w:r>
          </w:p>
        </w:tc>
      </w:tr>
      <w:tr w:rsidR="004D0BE6" w:rsidRPr="00837996" w14:paraId="3F66E5F9" w14:textId="77777777" w:rsidTr="008F5CCE">
        <w:tc>
          <w:tcPr>
            <w:tcW w:w="0" w:type="auto"/>
          </w:tcPr>
          <w:p w14:paraId="7E37D803" w14:textId="77777777" w:rsidR="004D0BE6" w:rsidRPr="00837996" w:rsidRDefault="004D0BE6" w:rsidP="002F7199">
            <w:r w:rsidRPr="00837996">
              <w:t xml:space="preserve">Ðều đến được kia mà hiện rõ. </w:t>
            </w:r>
          </w:p>
        </w:tc>
      </w:tr>
      <w:tr w:rsidR="004D0BE6" w:rsidRPr="00837996" w14:paraId="07C74B87" w14:textId="77777777" w:rsidTr="008F5CCE">
        <w:tc>
          <w:tcPr>
            <w:tcW w:w="0" w:type="auto"/>
          </w:tcPr>
          <w:p w14:paraId="69915719" w14:textId="77777777" w:rsidR="004D0BE6" w:rsidRPr="00837996" w:rsidRDefault="004D0BE6" w:rsidP="002F7199">
            <w:r w:rsidRPr="00837996">
              <w:t xml:space="preserve">Phật-tử chúng tôi thường thấy Ngài </w:t>
            </w:r>
          </w:p>
        </w:tc>
      </w:tr>
      <w:tr w:rsidR="004D0BE6" w:rsidRPr="00837996" w14:paraId="0C49D8BC" w14:textId="77777777" w:rsidTr="008F5CCE">
        <w:tc>
          <w:tcPr>
            <w:tcW w:w="0" w:type="auto"/>
          </w:tcPr>
          <w:p w14:paraId="03A92DAC" w14:textId="77777777" w:rsidR="004D0BE6" w:rsidRPr="00837996" w:rsidRDefault="004D0BE6" w:rsidP="002F7199">
            <w:r w:rsidRPr="00837996">
              <w:t xml:space="preserve">Gần gũi tất cả chư Như-Lai  </w:t>
            </w:r>
          </w:p>
        </w:tc>
      </w:tr>
      <w:tr w:rsidR="004D0BE6" w:rsidRPr="00837996" w14:paraId="5B42A79A" w14:textId="77777777" w:rsidTr="008F5CCE">
        <w:tc>
          <w:tcPr>
            <w:tcW w:w="0" w:type="auto"/>
          </w:tcPr>
          <w:p w14:paraId="080C4F16" w14:textId="77777777" w:rsidR="004D0BE6" w:rsidRPr="00837996" w:rsidRDefault="004D0BE6" w:rsidP="002F7199">
            <w:r w:rsidRPr="00837996">
              <w:t xml:space="preserve">Trụ trong tam-muội cảnh chơn thật  </w:t>
            </w:r>
          </w:p>
        </w:tc>
      </w:tr>
      <w:tr w:rsidR="004D0BE6" w:rsidRPr="00837996" w14:paraId="449B4AF2" w14:textId="77777777" w:rsidTr="008F5CCE">
        <w:tc>
          <w:tcPr>
            <w:tcW w:w="0" w:type="auto"/>
          </w:tcPr>
          <w:p w14:paraId="2724AA05" w14:textId="77777777" w:rsidR="004D0BE6" w:rsidRPr="00837996" w:rsidRDefault="004D0BE6" w:rsidP="002F7199">
            <w:r w:rsidRPr="00837996">
              <w:lastRenderedPageBreak/>
              <w:t xml:space="preserve">Số kiếp vi-trần tất cả cõi. </w:t>
            </w:r>
          </w:p>
        </w:tc>
      </w:tr>
      <w:tr w:rsidR="004D0BE6" w:rsidRPr="00837996" w14:paraId="017C4E2B" w14:textId="77777777" w:rsidTr="008F5CCE">
        <w:tc>
          <w:tcPr>
            <w:tcW w:w="0" w:type="auto"/>
          </w:tcPr>
          <w:p w14:paraId="14970A8C" w14:textId="77777777" w:rsidR="004D0BE6" w:rsidRPr="00837996" w:rsidRDefault="004D0BE6" w:rsidP="002F7199">
            <w:r w:rsidRPr="00837996">
              <w:t xml:space="preserve">Phật-tử hay dùng thân phổ-biến </w:t>
            </w:r>
          </w:p>
        </w:tc>
      </w:tr>
      <w:tr w:rsidR="004D0BE6" w:rsidRPr="00837996" w14:paraId="67EF1F91" w14:textId="77777777" w:rsidTr="008F5CCE">
        <w:tc>
          <w:tcPr>
            <w:tcW w:w="0" w:type="auto"/>
          </w:tcPr>
          <w:p w14:paraId="18CF68AB" w14:textId="77777777" w:rsidR="004D0BE6" w:rsidRPr="00837996" w:rsidRDefault="004D0BE6" w:rsidP="002F7199">
            <w:r w:rsidRPr="00837996">
              <w:t xml:space="preserve">Ðều đến thập phương các cõi nước </w:t>
            </w:r>
          </w:p>
        </w:tc>
      </w:tr>
      <w:tr w:rsidR="004D0BE6" w:rsidRPr="00837996" w14:paraId="62655564" w14:textId="77777777" w:rsidTr="008F5CCE">
        <w:tc>
          <w:tcPr>
            <w:tcW w:w="0" w:type="auto"/>
          </w:tcPr>
          <w:p w14:paraId="5B9AF2E6" w14:textId="77777777" w:rsidR="004D0BE6" w:rsidRPr="00837996" w:rsidRDefault="004D0BE6" w:rsidP="002F7199">
            <w:r w:rsidRPr="00837996">
              <w:t xml:space="preserve">Biển cả chúng-sanh đều tế độ </w:t>
            </w:r>
          </w:p>
        </w:tc>
      </w:tr>
      <w:tr w:rsidR="004D0BE6" w:rsidRPr="00837996" w14:paraId="16F6483D" w14:textId="77777777" w:rsidTr="008F5CCE">
        <w:tc>
          <w:tcPr>
            <w:tcW w:w="0" w:type="auto"/>
          </w:tcPr>
          <w:p w14:paraId="6489D67C" w14:textId="77777777" w:rsidR="004D0BE6" w:rsidRPr="00837996" w:rsidRDefault="004D0BE6" w:rsidP="002F7199">
            <w:r w:rsidRPr="00837996">
              <w:t xml:space="preserve">Pháp-giới vi-trần đều vào cả. </w:t>
            </w:r>
          </w:p>
        </w:tc>
      </w:tr>
      <w:tr w:rsidR="004D0BE6" w:rsidRPr="00837996" w14:paraId="43035C32" w14:textId="77777777" w:rsidTr="008F5CCE">
        <w:tc>
          <w:tcPr>
            <w:tcW w:w="0" w:type="auto"/>
          </w:tcPr>
          <w:p w14:paraId="013E02F0" w14:textId="77777777" w:rsidR="004D0BE6" w:rsidRPr="00837996" w:rsidRDefault="004D0BE6" w:rsidP="002F7199">
            <w:r w:rsidRPr="00837996">
              <w:t xml:space="preserve">Vào nơi pháp-giới tất cả trần </w:t>
            </w:r>
          </w:p>
        </w:tc>
      </w:tr>
      <w:tr w:rsidR="004D0BE6" w:rsidRPr="00837996" w14:paraId="3491662C" w14:textId="77777777" w:rsidTr="008F5CCE">
        <w:tc>
          <w:tcPr>
            <w:tcW w:w="0" w:type="auto"/>
          </w:tcPr>
          <w:p w14:paraId="72F4CE0B" w14:textId="77777777" w:rsidR="004D0BE6" w:rsidRPr="00837996" w:rsidRDefault="004D0BE6" w:rsidP="002F7199">
            <w:r w:rsidRPr="00837996">
              <w:t xml:space="preserve">Thân đó vô-tận không sai khác  </w:t>
            </w:r>
          </w:p>
        </w:tc>
      </w:tr>
      <w:tr w:rsidR="004D0BE6" w:rsidRPr="00837996" w14:paraId="08F2FBF0" w14:textId="77777777" w:rsidTr="008F5CCE">
        <w:tc>
          <w:tcPr>
            <w:tcW w:w="0" w:type="auto"/>
          </w:tcPr>
          <w:p w14:paraId="4909684C" w14:textId="77777777" w:rsidR="004D0BE6" w:rsidRPr="00837996" w:rsidRDefault="004D0BE6" w:rsidP="002F7199">
            <w:r w:rsidRPr="00837996">
              <w:t xml:space="preserve">Ví như hư-không đều khắp cùng  </w:t>
            </w:r>
          </w:p>
        </w:tc>
      </w:tr>
      <w:tr w:rsidR="004D0BE6" w:rsidRPr="00837996" w14:paraId="6288330D" w14:textId="77777777" w:rsidTr="008F5CCE">
        <w:tc>
          <w:tcPr>
            <w:tcW w:w="0" w:type="auto"/>
          </w:tcPr>
          <w:p w14:paraId="6CB7CEDF" w14:textId="77777777" w:rsidR="004D0BE6" w:rsidRPr="00837996" w:rsidRDefault="004D0BE6" w:rsidP="002F7199">
            <w:r w:rsidRPr="00837996">
              <w:t xml:space="preserve">Diễn nói Như-Lai pháp rộng lớn. </w:t>
            </w:r>
          </w:p>
        </w:tc>
      </w:tr>
      <w:tr w:rsidR="004D0BE6" w:rsidRPr="00837996" w14:paraId="1C07EE77" w14:textId="77777777" w:rsidTr="008F5CCE">
        <w:tc>
          <w:tcPr>
            <w:tcW w:w="0" w:type="auto"/>
          </w:tcPr>
          <w:p w14:paraId="1E1B653F" w14:textId="77777777" w:rsidR="004D0BE6" w:rsidRPr="00837996" w:rsidRDefault="004D0BE6" w:rsidP="002F7199">
            <w:r w:rsidRPr="00837996">
              <w:t xml:space="preserve">Bực tất cả công-đức sáng chói </w:t>
            </w:r>
          </w:p>
        </w:tc>
      </w:tr>
      <w:tr w:rsidR="004D0BE6" w:rsidRPr="00837996" w14:paraId="70084D43" w14:textId="77777777" w:rsidTr="008F5CCE">
        <w:tc>
          <w:tcPr>
            <w:tcW w:w="0" w:type="auto"/>
          </w:tcPr>
          <w:p w14:paraId="77541721" w14:textId="77777777" w:rsidR="004D0BE6" w:rsidRPr="00837996" w:rsidRDefault="004D0BE6" w:rsidP="002F7199">
            <w:r w:rsidRPr="00837996">
              <w:t xml:space="preserve">Rộng lớn như mây sức thù thắng </w:t>
            </w:r>
          </w:p>
        </w:tc>
      </w:tr>
      <w:tr w:rsidR="004D0BE6" w:rsidRPr="00837996" w14:paraId="682BBF4F" w14:textId="77777777" w:rsidTr="008F5CCE">
        <w:tc>
          <w:tcPr>
            <w:tcW w:w="0" w:type="auto"/>
          </w:tcPr>
          <w:p w14:paraId="09890259" w14:textId="77777777" w:rsidR="004D0BE6" w:rsidRPr="00837996" w:rsidRDefault="004D0BE6" w:rsidP="002F7199">
            <w:r w:rsidRPr="00837996">
              <w:t xml:space="preserve">Trong biển chúng-sanh đều qua đến </w:t>
            </w:r>
          </w:p>
        </w:tc>
      </w:tr>
      <w:tr w:rsidR="004D0BE6" w:rsidRPr="00837996" w14:paraId="39B14BF6" w14:textId="77777777" w:rsidTr="008F5CCE">
        <w:tc>
          <w:tcPr>
            <w:tcW w:w="0" w:type="auto"/>
          </w:tcPr>
          <w:p w14:paraId="715735A1" w14:textId="77777777" w:rsidR="004D0BE6" w:rsidRPr="00837996" w:rsidRDefault="004D0BE6" w:rsidP="002F7199">
            <w:r w:rsidRPr="00837996">
              <w:t xml:space="preserve">Nói công-hạnh Phật pháp vô-đẳng. </w:t>
            </w:r>
          </w:p>
        </w:tc>
      </w:tr>
      <w:tr w:rsidR="004D0BE6" w:rsidRPr="00837996" w14:paraId="0387D96E" w14:textId="77777777" w:rsidTr="008F5CCE">
        <w:tc>
          <w:tcPr>
            <w:tcW w:w="0" w:type="auto"/>
          </w:tcPr>
          <w:p w14:paraId="61BBFA8D" w14:textId="77777777" w:rsidR="004D0BE6" w:rsidRPr="00837996" w:rsidRDefault="004D0BE6" w:rsidP="002F7199">
            <w:r w:rsidRPr="00837996">
              <w:t xml:space="preserve">Vì độ chúng-sanh nơi kiếp hải </w:t>
            </w:r>
          </w:p>
        </w:tc>
      </w:tr>
      <w:tr w:rsidR="004D0BE6" w:rsidRPr="00837996" w14:paraId="402B9E65" w14:textId="77777777" w:rsidTr="008F5CCE">
        <w:tc>
          <w:tcPr>
            <w:tcW w:w="0" w:type="auto"/>
          </w:tcPr>
          <w:p w14:paraId="0DACFB26" w14:textId="77777777" w:rsidR="004D0BE6" w:rsidRPr="00837996" w:rsidRDefault="004D0BE6" w:rsidP="002F7199">
            <w:r w:rsidRPr="00837996">
              <w:t xml:space="preserve">Thắng hạnh Phổ-Hiền đều tu tập </w:t>
            </w:r>
          </w:p>
        </w:tc>
      </w:tr>
      <w:tr w:rsidR="004D0BE6" w:rsidRPr="00837996" w14:paraId="155EF8A6" w14:textId="77777777" w:rsidTr="008F5CCE">
        <w:tc>
          <w:tcPr>
            <w:tcW w:w="0" w:type="auto"/>
          </w:tcPr>
          <w:p w14:paraId="64686E5E" w14:textId="77777777" w:rsidR="004D0BE6" w:rsidRPr="00837996" w:rsidRDefault="004D0BE6" w:rsidP="002F7199">
            <w:r w:rsidRPr="00837996">
              <w:t xml:space="preserve">Diễn nói các pháp như mây to </w:t>
            </w:r>
          </w:p>
        </w:tc>
      </w:tr>
      <w:tr w:rsidR="004D0BE6" w:rsidRPr="00837996" w14:paraId="7862E84A" w14:textId="77777777" w:rsidTr="008F5CCE">
        <w:tc>
          <w:tcPr>
            <w:tcW w:w="0" w:type="auto"/>
          </w:tcPr>
          <w:p w14:paraId="7775AC60" w14:textId="77777777" w:rsidR="004D0BE6" w:rsidRPr="00837996" w:rsidRDefault="004D0BE6" w:rsidP="002F7199">
            <w:r w:rsidRPr="00837996">
              <w:t xml:space="preserve">Thinh âm quảng-đại đều nghe khắp. </w:t>
            </w:r>
          </w:p>
        </w:tc>
      </w:tr>
      <w:tr w:rsidR="004D0BE6" w:rsidRPr="00837996" w14:paraId="29EE17F2" w14:textId="77777777" w:rsidTr="008F5CCE">
        <w:tc>
          <w:tcPr>
            <w:tcW w:w="0" w:type="auto"/>
          </w:tcPr>
          <w:p w14:paraId="0576642F" w14:textId="7882B6ED" w:rsidR="004D0BE6" w:rsidRPr="00837996" w:rsidRDefault="004D0BE6" w:rsidP="002F7199">
            <w:r w:rsidRPr="00837996">
              <w:t>Quốc-độ thế nào mà</w:t>
            </w:r>
            <w:r w:rsidR="000863FB">
              <w:t xml:space="preserve"> xuất</w:t>
            </w:r>
            <w:r w:rsidRPr="00837996">
              <w:t xml:space="preserve"> hiện </w:t>
            </w:r>
          </w:p>
        </w:tc>
      </w:tr>
      <w:tr w:rsidR="004D0BE6" w:rsidRPr="00837996" w14:paraId="2173FEB6" w14:textId="77777777" w:rsidTr="008F5CCE">
        <w:tc>
          <w:tcPr>
            <w:tcW w:w="0" w:type="auto"/>
          </w:tcPr>
          <w:p w14:paraId="2E197396" w14:textId="3E4C8606" w:rsidR="004D0BE6" w:rsidRPr="00837996" w:rsidRDefault="00DB4D2D" w:rsidP="002F7199">
            <w:r>
              <w:t>Chư P</w:t>
            </w:r>
            <w:r w:rsidR="00E4661A">
              <w:t xml:space="preserve">hật </w:t>
            </w:r>
            <w:r w:rsidR="004D0BE6" w:rsidRPr="00837996">
              <w:t>thế nào mà</w:t>
            </w:r>
            <w:r w:rsidR="000863FB">
              <w:t xml:space="preserve"> xuất</w:t>
            </w:r>
            <w:r w:rsidR="004D0BE6" w:rsidRPr="00837996">
              <w:t xml:space="preserve"> hiện </w:t>
            </w:r>
          </w:p>
        </w:tc>
      </w:tr>
      <w:tr w:rsidR="004D0BE6" w:rsidRPr="00837996" w14:paraId="5284C161" w14:textId="77777777" w:rsidTr="008F5CCE">
        <w:tc>
          <w:tcPr>
            <w:tcW w:w="0" w:type="auto"/>
          </w:tcPr>
          <w:p w14:paraId="79FF4EF3" w14:textId="77777777" w:rsidR="004D0BE6" w:rsidRPr="00837996" w:rsidRDefault="004D0BE6" w:rsidP="002F7199">
            <w:r w:rsidRPr="00837996">
              <w:t xml:space="preserve">Nhẫn đến tất cả biển chúng-sanh  </w:t>
            </w:r>
          </w:p>
        </w:tc>
      </w:tr>
      <w:tr w:rsidR="004D0BE6" w:rsidRPr="00837996" w14:paraId="503F5302" w14:textId="77777777" w:rsidTr="008F5CCE">
        <w:tc>
          <w:tcPr>
            <w:tcW w:w="0" w:type="auto"/>
          </w:tcPr>
          <w:p w14:paraId="49FB7EE1" w14:textId="77777777" w:rsidR="004D0BE6" w:rsidRPr="00837996" w:rsidRDefault="004D0BE6" w:rsidP="002F7199">
            <w:r w:rsidRPr="00837996">
              <w:t xml:space="preserve">Mong theo nghĩa đó nói như thật. </w:t>
            </w:r>
          </w:p>
        </w:tc>
      </w:tr>
      <w:tr w:rsidR="004D0BE6" w:rsidRPr="00837996" w14:paraId="0FDD58C0" w14:textId="77777777" w:rsidTr="008F5CCE">
        <w:tc>
          <w:tcPr>
            <w:tcW w:w="0" w:type="auto"/>
          </w:tcPr>
          <w:p w14:paraId="28604254" w14:textId="77777777" w:rsidR="004D0BE6" w:rsidRPr="00837996" w:rsidRDefault="004D0BE6" w:rsidP="002F7199">
            <w:r w:rsidRPr="00837996">
              <w:t xml:space="preserve">Trong đây vô-lượng vô-biên chúng </w:t>
            </w:r>
          </w:p>
        </w:tc>
      </w:tr>
      <w:tr w:rsidR="004D0BE6" w:rsidRPr="00837996" w14:paraId="28740905" w14:textId="77777777" w:rsidTr="008F5CCE">
        <w:tc>
          <w:tcPr>
            <w:tcW w:w="0" w:type="auto"/>
          </w:tcPr>
          <w:p w14:paraId="39A2751F" w14:textId="77777777" w:rsidR="004D0BE6" w:rsidRPr="00837996" w:rsidRDefault="004D0BE6" w:rsidP="002F7199">
            <w:r w:rsidRPr="00837996">
              <w:t xml:space="preserve">Ở trước đức Phật đều cung kính </w:t>
            </w:r>
          </w:p>
        </w:tc>
      </w:tr>
      <w:tr w:rsidR="004D0BE6" w:rsidRPr="00837996" w14:paraId="151D0C48" w14:textId="77777777" w:rsidTr="008F5CCE">
        <w:tc>
          <w:tcPr>
            <w:tcW w:w="0" w:type="auto"/>
          </w:tcPr>
          <w:p w14:paraId="068AC7BB" w14:textId="77777777" w:rsidR="004D0BE6" w:rsidRPr="00837996" w:rsidRDefault="004D0BE6" w:rsidP="002F7199">
            <w:r w:rsidRPr="00837996">
              <w:t xml:space="preserve">Vì chuyển thanh-tịnh diệu pháp-luân  </w:t>
            </w:r>
          </w:p>
        </w:tc>
      </w:tr>
      <w:tr w:rsidR="004D0BE6" w:rsidRPr="00837996" w14:paraId="6816F6D5" w14:textId="77777777" w:rsidTr="008F5CCE">
        <w:tc>
          <w:tcPr>
            <w:tcW w:w="0" w:type="auto"/>
          </w:tcPr>
          <w:p w14:paraId="166CD43D" w14:textId="2BFA2B74" w:rsidR="004D0BE6" w:rsidRPr="00837996" w:rsidRDefault="004D0BE6" w:rsidP="002F7199">
            <w:r w:rsidRPr="00837996">
              <w:t>Tất c</w:t>
            </w:r>
            <w:r w:rsidR="00DB4D2D" w:rsidRPr="00837996">
              <w:t>ả</w:t>
            </w:r>
            <w:r w:rsidR="00DB4D2D">
              <w:t xml:space="preserve"> chư P</w:t>
            </w:r>
            <w:r w:rsidRPr="00837996">
              <w:t xml:space="preserve">hật đều tùy </w:t>
            </w:r>
            <w:r w:rsidR="002F6244">
              <w:t>hỷ</w:t>
            </w:r>
            <w:r w:rsidRPr="00837996">
              <w:t>.</w:t>
            </w:r>
          </w:p>
        </w:tc>
      </w:tr>
    </w:tbl>
    <w:p w14:paraId="54083EF1" w14:textId="4754F4FC" w:rsidR="00F532FB" w:rsidRPr="00837996" w:rsidRDefault="00F532FB" w:rsidP="002F7199">
      <w:pPr>
        <w:rPr>
          <w:lang w:val="vi-VN"/>
        </w:rPr>
      </w:pPr>
      <w:bookmarkStart w:id="37" w:name="P04"/>
      <w:bookmarkEnd w:id="37"/>
      <w:r w:rsidRPr="00837996">
        <w:rPr>
          <w:b/>
        </w:rPr>
        <w:t>PHẨM</w:t>
      </w:r>
      <w:r w:rsidR="00E22822" w:rsidRPr="00837996">
        <w:rPr>
          <w:b/>
          <w:lang w:val="vi-VN"/>
        </w:rPr>
        <w:t xml:space="preserve"> 4</w:t>
      </w:r>
      <w:r w:rsidR="00804146" w:rsidRPr="00837996">
        <w:rPr>
          <w:b/>
          <w:lang w:val="vi-VN"/>
        </w:rPr>
        <w:t>:</w:t>
      </w:r>
      <w:r w:rsidR="00E22822" w:rsidRPr="00837996">
        <w:rPr>
          <w:b/>
          <w:lang w:val="vi-VN"/>
        </w:rPr>
        <w:t xml:space="preserve"> </w:t>
      </w:r>
      <w:r w:rsidRPr="00837996">
        <w:rPr>
          <w:b/>
        </w:rPr>
        <w:t>THẾ GIỚI THÀNH TỰU</w:t>
      </w:r>
      <w:r w:rsidRPr="00837996">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5B637D2A" w14:textId="218A8032" w:rsidR="00F532FB" w:rsidRPr="00837996" w:rsidRDefault="00F532FB" w:rsidP="002F7199">
      <w:pPr>
        <w:rPr>
          <w:lang w:val="vi-VN"/>
        </w:rPr>
      </w:pPr>
      <w:r w:rsidRPr="00837996">
        <w:rPr>
          <w:lang w:val="vi-VN"/>
        </w:rPr>
        <w:t>Lúc bấy giờ Phổ-Hiền Bồ-Tát ma-ha-tát, do thần-lực của Phật, quan-sát khắp tất cả thế-giới-hải, tất cả chúng-sanh-hải, tất c</w:t>
      </w:r>
      <w:r w:rsidR="00DB4D2D" w:rsidRPr="00837996">
        <w:rPr>
          <w:lang w:val="vi-VN"/>
        </w:rPr>
        <w:t>ả</w:t>
      </w:r>
      <w:r w:rsidR="00DB4D2D">
        <w:rPr>
          <w:lang w:val="vi-VN"/>
        </w:rPr>
        <w:t xml:space="preserve"> chư P</w:t>
      </w:r>
      <w:r w:rsidRPr="00837996">
        <w:rPr>
          <w:lang w:val="vi-VN"/>
        </w:rPr>
        <w:t>hật-hải, tất cả pháp-giới-hải, tất cả chúng-sanh-nghiệp-hải, tất cả chúng-sanh-căn-dục-hải, tất c</w:t>
      </w:r>
      <w:r w:rsidR="00DB4D2D" w:rsidRPr="00837996">
        <w:rPr>
          <w:lang w:val="vi-VN"/>
        </w:rPr>
        <w:t>ả</w:t>
      </w:r>
      <w:r w:rsidR="00DB4D2D">
        <w:rPr>
          <w:lang w:val="vi-VN"/>
        </w:rPr>
        <w:t xml:space="preserve"> chư P</w:t>
      </w:r>
      <w:r w:rsidRPr="00837996">
        <w:rPr>
          <w:lang w:val="vi-VN"/>
        </w:rPr>
        <w:t xml:space="preserve">hật-pháp-luân-hải, tất cả </w:t>
      </w:r>
      <w:r w:rsidRPr="00837996">
        <w:rPr>
          <w:lang w:val="vi-VN"/>
        </w:rPr>
        <w:lastRenderedPageBreak/>
        <w:t xml:space="preserve">tam-thế-hải, tất cả Như-Lai nguyện-lực-hải, tất cả Như-Lai thần-biến-hải. </w:t>
      </w:r>
    </w:p>
    <w:p w14:paraId="12C59764" w14:textId="5A909C43" w:rsidR="00F532FB" w:rsidRPr="00837996" w:rsidRDefault="00F532FB" w:rsidP="002F7199">
      <w:r w:rsidRPr="00837996">
        <w:t>Quan-sát xong, Phổ-Hiền Bồ-Tát bảo khắp tất cả chư Bồ-Tát trong chúng hội đạo-tràng rằng</w:t>
      </w:r>
      <w:r w:rsidR="00804146" w:rsidRPr="00837996">
        <w:t>:</w:t>
      </w:r>
      <w:r w:rsidRPr="00837996">
        <w:t xml:space="preserve"> 'Chư Phật-tử</w:t>
      </w:r>
      <w:r w:rsidR="00804146" w:rsidRPr="00837996">
        <w:t>!</w:t>
      </w:r>
      <w:r w:rsidRPr="00837996">
        <w:t xml:space="preserve"> </w:t>
      </w:r>
      <w:r w:rsidR="008071E1">
        <w:t>C</w:t>
      </w:r>
      <w:r w:rsidR="00E4661A">
        <w:t xml:space="preserve">hư Phật </w:t>
      </w:r>
      <w:r w:rsidRPr="00837996">
        <w:t xml:space="preserve">Thế-Tôn có trí-huệ thanh-tịnh bất-tư-nghì biết tất cả thế-giới-hải thành-hoại, biết tất cả chúng-sanh nghiệp-hải, biết tất cả pháp-giới an-lập-hải, nói tất cả vô-biên Phật-hải, vào tất cả căn-dục-hải, một niệm biết khắp tất cả tam-thế, hiển-thị tất cả Như-Lai vô-lượng-nguyện-hải, thị-hiện tất cả Phật thần-biến-hải, chuyển pháp-luân, kiến-lập diễn-thuyết-hải, thanh-tịnh Phật-thân, vô-biên sắc tướng-hải Phổ-chiếu-minh, tướng-hảo và tùy hình-hảo đều thanh-tịnh, vô-biên sắc-tướng quang-minh luân-hải, cụ-túc thanh-tịnh, các thứ sắc-tướng quang-minh vân-hải, thù-thắng bửu-diệm-hải, thành-tựu ngôn âm-hải, thị hiện ba thứ tự-tại điều-phục thành thục tất cả chúng-sanh, dũng mãnh điều-phục chúng-sanh hải không luống qua, an-trụ Phật-địa, vào cảnh-giới Như-Lai, oai-lực hộ-trì, quan-sát tất cả chỗ làm của Phật-trí, trí-lực-viên-mãn không ai điều-phục được, công-đức-vô-úy không ai hơn, trụ nơi tam-muội vô-sai-biệt, thần-thông biến-hóa, trí-thanh-tịnh-tự-tại, tất cả Phật-pháp không ai hủy hoại được. </w:t>
      </w:r>
    </w:p>
    <w:p w14:paraId="414D96B8" w14:textId="578101C4" w:rsidR="00F532FB" w:rsidRPr="00837996" w:rsidRDefault="00F532FB" w:rsidP="002F7199">
      <w:r w:rsidRPr="00837996">
        <w:t xml:space="preserve">Tất cả pháp bất-tư-nghì như vậy, tôi sẽ thừa thần-lực của Phật và oai-thần của tất cả Như-Lai mà tuyên-thuyết đầy đủ. Vì muốn khiến chúng-sanh vào trí-huệ-hải của Phật, vì muốn khiến tất cả Bồ-Tát được an-trụ trong biển công-đức của Phật, vì muốn khiến tất cả thế-giới-hải, tất cả Phật tự-tại được trang-nghiêm, vì muốn khiến trong tất cả kiếp-hải chủng-tánh Phật thường chẳng dứt, vì muốn khiến trong tất cả thế-giới-hải hiển thị tánh chơn thật của các pháp, vì muốn khiến tùy vô-lượng sự hiểu biết của chúng-sanh mà diễn-thuyết, vì muốn khiến tùy căn-hải của tất cả chúng-sanh mà phương-tiện làm cho sanh Phật-pháp, vì muốn </w:t>
      </w:r>
      <w:r w:rsidR="00B4359E">
        <w:t xml:space="preserve">khiến </w:t>
      </w:r>
      <w:r w:rsidRPr="00837996">
        <w:t xml:space="preserve">tùy chỗ ưa thích của tất cả chúng-sanh mà dẹp phá tất cả núi chướng </w:t>
      </w:r>
      <w:r w:rsidRPr="00837996">
        <w:lastRenderedPageBreak/>
        <w:t xml:space="preserve">ngại, vì muốn khiến tùy tâm-hành tất cả chúng-sanh khiến tu-tập thanh-tịnh đạo </w:t>
      </w:r>
      <w:r w:rsidR="00807E4A">
        <w:t>xuất-yếu</w:t>
      </w:r>
      <w:r w:rsidRPr="00837996">
        <w:t xml:space="preserve">, vì muốn khiến tất cả Bồ-Tát an-trụ trong nguyện-hải Phổ-Hiền. </w:t>
      </w:r>
    </w:p>
    <w:p w14:paraId="589BDDF2" w14:textId="3559D4FA" w:rsidR="00F532FB" w:rsidRPr="00837996" w:rsidRDefault="00F532FB" w:rsidP="002F7199">
      <w:r w:rsidRPr="00837996">
        <w:t xml:space="preserve">Lúc đó, Phổ-Hiền Bồ-Tát lại muốn khiến chúng hội đạo-tràng sanh lòng hoan-hỷ, thêm lớn sự ưa thích đối với tất cả pháp, sanh lòng tin rộng lớn chơn-thật thanh-tịnh pháp-giới-thân, an-lập nguyện-hải Phổ-Hiền tu tập vào trí nhãn tam thế bình-đẳng, thêm lớn trí-huệ chiếu khắp tất cả thế-gian, sanh </w:t>
      </w:r>
      <w:r w:rsidR="00705328">
        <w:t>s</w:t>
      </w:r>
      <w:r w:rsidRPr="00837996">
        <w:t>ức đà-la-ni trì tất cả pháp-lu</w:t>
      </w:r>
      <w:r w:rsidR="00705328">
        <w:t>â</w:t>
      </w:r>
      <w:r w:rsidRPr="00837996">
        <w:t>n, và cũng muốn trong tất cả đạo-tràng tất cả Phật cảnh-giới đều khai-thị, mở bày tất cả pháp-môn của Như-Lai, thêm lớn tất cả trí-tánh pháp-giới rộng lớn rất sâu, liền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85"/>
      </w:tblGrid>
      <w:tr w:rsidR="004D0BE6" w:rsidRPr="00837996" w14:paraId="4D51B1DD" w14:textId="77777777" w:rsidTr="008F5CCE">
        <w:tc>
          <w:tcPr>
            <w:tcW w:w="0" w:type="auto"/>
          </w:tcPr>
          <w:p w14:paraId="6E9E633B" w14:textId="77777777" w:rsidR="004D0BE6" w:rsidRPr="00837996" w:rsidRDefault="004D0BE6" w:rsidP="002F7199">
            <w:r w:rsidRPr="00837996">
              <w:t xml:space="preserve">Trí-huệ công-đức biển rất sâu </w:t>
            </w:r>
          </w:p>
        </w:tc>
      </w:tr>
      <w:tr w:rsidR="004D0BE6" w:rsidRPr="00837996" w14:paraId="619F2BB5" w14:textId="77777777" w:rsidTr="008F5CCE">
        <w:tc>
          <w:tcPr>
            <w:tcW w:w="0" w:type="auto"/>
          </w:tcPr>
          <w:p w14:paraId="5221469F" w14:textId="77777777" w:rsidR="004D0BE6" w:rsidRPr="00837996" w:rsidRDefault="004D0BE6" w:rsidP="002F7199">
            <w:r w:rsidRPr="00837996">
              <w:t xml:space="preserve">Hiện khắp mười phương vô-lượng cõi </w:t>
            </w:r>
          </w:p>
        </w:tc>
      </w:tr>
      <w:tr w:rsidR="004D0BE6" w:rsidRPr="00837996" w14:paraId="2A2AD948" w14:textId="77777777" w:rsidTr="008F5CCE">
        <w:tc>
          <w:tcPr>
            <w:tcW w:w="0" w:type="auto"/>
          </w:tcPr>
          <w:p w14:paraId="325CB8D0" w14:textId="77777777" w:rsidR="004D0BE6" w:rsidRPr="00837996" w:rsidRDefault="004D0BE6" w:rsidP="002F7199">
            <w:r w:rsidRPr="00837996">
              <w:t xml:space="preserve">Tùy các chúng-sanh chỗ nên thấy </w:t>
            </w:r>
          </w:p>
        </w:tc>
      </w:tr>
      <w:tr w:rsidR="004D0BE6" w:rsidRPr="00837996" w14:paraId="18A9ADC3" w14:textId="77777777" w:rsidTr="008F5CCE">
        <w:tc>
          <w:tcPr>
            <w:tcW w:w="0" w:type="auto"/>
          </w:tcPr>
          <w:p w14:paraId="48DE7134" w14:textId="77777777" w:rsidR="004D0BE6" w:rsidRPr="00837996" w:rsidRDefault="004D0BE6" w:rsidP="002F7199">
            <w:r w:rsidRPr="00837996">
              <w:t xml:space="preserve">Quang-minh soi khắp chuyển pháp-luân. </w:t>
            </w:r>
          </w:p>
        </w:tc>
      </w:tr>
      <w:tr w:rsidR="004D0BE6" w:rsidRPr="00837996" w14:paraId="68393B7E" w14:textId="77777777" w:rsidTr="008F5CCE">
        <w:tc>
          <w:tcPr>
            <w:tcW w:w="0" w:type="auto"/>
          </w:tcPr>
          <w:p w14:paraId="407BCB76" w14:textId="77777777" w:rsidR="004D0BE6" w:rsidRPr="00837996" w:rsidRDefault="004D0BE6" w:rsidP="002F7199">
            <w:r w:rsidRPr="00837996">
              <w:t xml:space="preserve">Thập phương quốc-độ bất-tư-nghì  </w:t>
            </w:r>
          </w:p>
        </w:tc>
      </w:tr>
      <w:tr w:rsidR="004D0BE6" w:rsidRPr="00837996" w14:paraId="46F40ECF" w14:textId="77777777" w:rsidTr="008F5CCE">
        <w:tc>
          <w:tcPr>
            <w:tcW w:w="0" w:type="auto"/>
          </w:tcPr>
          <w:p w14:paraId="76AC3181" w14:textId="77777777" w:rsidR="004D0BE6" w:rsidRPr="00837996" w:rsidRDefault="004D0BE6" w:rsidP="002F7199">
            <w:r w:rsidRPr="00837996">
              <w:t xml:space="preserve">Phật vô-lượng kiếp đều nghiêm tịnh </w:t>
            </w:r>
          </w:p>
        </w:tc>
      </w:tr>
      <w:tr w:rsidR="004D0BE6" w:rsidRPr="00837996" w14:paraId="53AE4B10" w14:textId="77777777" w:rsidTr="008F5CCE">
        <w:tc>
          <w:tcPr>
            <w:tcW w:w="0" w:type="auto"/>
          </w:tcPr>
          <w:p w14:paraId="1BE8F93D" w14:textId="77777777" w:rsidR="004D0BE6" w:rsidRPr="00837996" w:rsidRDefault="004D0BE6" w:rsidP="002F7199">
            <w:r w:rsidRPr="00837996">
              <w:t xml:space="preserve">Vì độ chúng-sanh khiến thành thục </w:t>
            </w:r>
          </w:p>
        </w:tc>
      </w:tr>
      <w:tr w:rsidR="004D0BE6" w:rsidRPr="00837996" w14:paraId="09196027" w14:textId="77777777" w:rsidTr="008F5CCE">
        <w:tc>
          <w:tcPr>
            <w:tcW w:w="0" w:type="auto"/>
          </w:tcPr>
          <w:p w14:paraId="60827D9A" w14:textId="580607AE" w:rsidR="004D0BE6" w:rsidRPr="00837996" w:rsidRDefault="004D0FAE" w:rsidP="002F7199">
            <w:r>
              <w:t xml:space="preserve">Xuất </w:t>
            </w:r>
            <w:r w:rsidR="004D0BE6" w:rsidRPr="00837996">
              <w:t xml:space="preserve">hiện tất cả các quốc-độ. </w:t>
            </w:r>
          </w:p>
        </w:tc>
      </w:tr>
      <w:tr w:rsidR="004D0BE6" w:rsidRPr="00837996" w14:paraId="3524CA06" w14:textId="77777777" w:rsidTr="008F5CCE">
        <w:tc>
          <w:tcPr>
            <w:tcW w:w="0" w:type="auto"/>
          </w:tcPr>
          <w:p w14:paraId="2D8A7E87" w14:textId="77777777" w:rsidR="004D0BE6" w:rsidRPr="00837996" w:rsidRDefault="004D0BE6" w:rsidP="002F7199">
            <w:r w:rsidRPr="00837996">
              <w:t xml:space="preserve">Phật cảnh rất sâu khó nghĩ được </w:t>
            </w:r>
          </w:p>
        </w:tc>
      </w:tr>
      <w:tr w:rsidR="004D0BE6" w:rsidRPr="00837996" w14:paraId="121830EC" w14:textId="77777777" w:rsidTr="008F5CCE">
        <w:tc>
          <w:tcPr>
            <w:tcW w:w="0" w:type="auto"/>
          </w:tcPr>
          <w:p w14:paraId="5F671EDF" w14:textId="77777777" w:rsidR="004D0BE6" w:rsidRPr="00837996" w:rsidRDefault="004D0BE6" w:rsidP="002F7199">
            <w:r w:rsidRPr="00837996">
              <w:t xml:space="preserve">Khắp dạy chúng-sanh khiến được vào </w:t>
            </w:r>
          </w:p>
        </w:tc>
      </w:tr>
      <w:tr w:rsidR="004D0BE6" w:rsidRPr="00837996" w14:paraId="015EA530" w14:textId="77777777" w:rsidTr="008F5CCE">
        <w:tc>
          <w:tcPr>
            <w:tcW w:w="0" w:type="auto"/>
          </w:tcPr>
          <w:p w14:paraId="45199464" w14:textId="77777777" w:rsidR="004D0BE6" w:rsidRPr="00837996" w:rsidRDefault="004D0BE6" w:rsidP="002F7199">
            <w:r w:rsidRPr="00837996">
              <w:t xml:space="preserve">Lòng họ thích nhỏ chấp hữu-lậu </w:t>
            </w:r>
          </w:p>
        </w:tc>
      </w:tr>
      <w:tr w:rsidR="004D0BE6" w:rsidRPr="00837996" w14:paraId="70712590" w14:textId="77777777" w:rsidTr="008F5CCE">
        <w:tc>
          <w:tcPr>
            <w:tcW w:w="0" w:type="auto"/>
          </w:tcPr>
          <w:p w14:paraId="26F3C249" w14:textId="77777777" w:rsidR="004D0BE6" w:rsidRPr="00837996" w:rsidRDefault="004D0BE6" w:rsidP="002F7199">
            <w:r w:rsidRPr="00837996">
              <w:t xml:space="preserve">Chẳng thông đạt được cảnh-giới Phật. </w:t>
            </w:r>
          </w:p>
        </w:tc>
      </w:tr>
      <w:tr w:rsidR="004D0BE6" w:rsidRPr="00837996" w14:paraId="018C6050" w14:textId="77777777" w:rsidTr="008F5CCE">
        <w:tc>
          <w:tcPr>
            <w:tcW w:w="0" w:type="auto"/>
          </w:tcPr>
          <w:p w14:paraId="3FBAEFC0" w14:textId="77777777" w:rsidR="004D0BE6" w:rsidRPr="00837996" w:rsidRDefault="004D0BE6" w:rsidP="002F7199">
            <w:r w:rsidRPr="00837996">
              <w:t xml:space="preserve">Nếu có lòng tin trong sạch chắc </w:t>
            </w:r>
          </w:p>
        </w:tc>
      </w:tr>
      <w:tr w:rsidR="004D0BE6" w:rsidRPr="00837996" w14:paraId="1440131D" w14:textId="77777777" w:rsidTr="008F5CCE">
        <w:tc>
          <w:tcPr>
            <w:tcW w:w="0" w:type="auto"/>
          </w:tcPr>
          <w:p w14:paraId="01577C16" w14:textId="77777777" w:rsidR="004D0BE6" w:rsidRPr="00837996" w:rsidRDefault="004D0BE6" w:rsidP="002F7199">
            <w:r w:rsidRPr="00837996">
              <w:t xml:space="preserve">Thường được gần gũi thiện-tri-thức </w:t>
            </w:r>
          </w:p>
        </w:tc>
      </w:tr>
      <w:tr w:rsidR="004D0BE6" w:rsidRPr="00837996" w14:paraId="5CE47C16" w14:textId="77777777" w:rsidTr="008F5CCE">
        <w:tc>
          <w:tcPr>
            <w:tcW w:w="0" w:type="auto"/>
          </w:tcPr>
          <w:p w14:paraId="792A0A92" w14:textId="0A276DEA" w:rsidR="004D0BE6" w:rsidRPr="00837996" w:rsidRDefault="004D0BE6" w:rsidP="002F7199">
            <w:r w:rsidRPr="00837996">
              <w:t>Tất c</w:t>
            </w:r>
            <w:r w:rsidR="00DB4D2D" w:rsidRPr="00837996">
              <w:t>ả</w:t>
            </w:r>
            <w:r w:rsidR="00DB4D2D">
              <w:t xml:space="preserve"> chư P</w:t>
            </w:r>
            <w:r w:rsidRPr="00837996">
              <w:t xml:space="preserve">hật hộ niệm cho </w:t>
            </w:r>
          </w:p>
        </w:tc>
      </w:tr>
      <w:tr w:rsidR="004D0BE6" w:rsidRPr="00837996" w14:paraId="78234DED" w14:textId="77777777" w:rsidTr="008F5CCE">
        <w:tc>
          <w:tcPr>
            <w:tcW w:w="0" w:type="auto"/>
          </w:tcPr>
          <w:p w14:paraId="44792F95" w14:textId="77777777" w:rsidR="004D0BE6" w:rsidRPr="00837996" w:rsidRDefault="004D0BE6" w:rsidP="002F7199">
            <w:r w:rsidRPr="00837996">
              <w:t xml:space="preserve">Ðây mới được vào Như-Lai trí. </w:t>
            </w:r>
          </w:p>
        </w:tc>
      </w:tr>
      <w:tr w:rsidR="004D0BE6" w:rsidRPr="00837996" w14:paraId="071736C2" w14:textId="77777777" w:rsidTr="008F5CCE">
        <w:tc>
          <w:tcPr>
            <w:tcW w:w="0" w:type="auto"/>
          </w:tcPr>
          <w:p w14:paraId="7D718564" w14:textId="77777777" w:rsidR="004D0BE6" w:rsidRPr="00837996" w:rsidRDefault="004D0BE6" w:rsidP="002F7199">
            <w:r w:rsidRPr="00837996">
              <w:t xml:space="preserve">Lìa các dua dối lòng thanh-tịnh  </w:t>
            </w:r>
          </w:p>
        </w:tc>
      </w:tr>
      <w:tr w:rsidR="004D0BE6" w:rsidRPr="00837996" w14:paraId="283AF5C4" w14:textId="77777777" w:rsidTr="008F5CCE">
        <w:tc>
          <w:tcPr>
            <w:tcW w:w="0" w:type="auto"/>
          </w:tcPr>
          <w:p w14:paraId="209C5378" w14:textId="77777777" w:rsidR="004D0BE6" w:rsidRPr="00837996" w:rsidRDefault="004D0BE6" w:rsidP="002F7199">
            <w:r w:rsidRPr="00837996">
              <w:t xml:space="preserve">Thường thích từ-bi tánh hoan-hỷ  </w:t>
            </w:r>
          </w:p>
        </w:tc>
      </w:tr>
      <w:tr w:rsidR="004D0BE6" w:rsidRPr="00837996" w14:paraId="23D8E2C2" w14:textId="77777777" w:rsidTr="008F5CCE">
        <w:tc>
          <w:tcPr>
            <w:tcW w:w="0" w:type="auto"/>
          </w:tcPr>
          <w:p w14:paraId="78F32B81" w14:textId="77777777" w:rsidR="004D0BE6" w:rsidRPr="00837996" w:rsidRDefault="004D0BE6" w:rsidP="002F7199">
            <w:r w:rsidRPr="00837996">
              <w:t xml:space="preserve">Chí nguyện rộng lớn tin hiểu sâu </w:t>
            </w:r>
          </w:p>
        </w:tc>
      </w:tr>
      <w:tr w:rsidR="004D0BE6" w:rsidRPr="00837996" w14:paraId="13822E7B" w14:textId="77777777" w:rsidTr="008F5CCE">
        <w:tc>
          <w:tcPr>
            <w:tcW w:w="0" w:type="auto"/>
          </w:tcPr>
          <w:p w14:paraId="527FFFB9" w14:textId="524C479F" w:rsidR="004D0BE6" w:rsidRPr="00837996" w:rsidRDefault="004D0BE6" w:rsidP="002F7199">
            <w:r w:rsidRPr="00837996">
              <w:t>Kia nghe pháp</w:t>
            </w:r>
            <w:r w:rsidR="006B36A0">
              <w:t xml:space="preserve"> nầy</w:t>
            </w:r>
            <w:r w:rsidRPr="00837996">
              <w:t xml:space="preserve"> lòng vui đẹp. </w:t>
            </w:r>
          </w:p>
        </w:tc>
      </w:tr>
      <w:tr w:rsidR="004D0BE6" w:rsidRPr="00837996" w14:paraId="56241156" w14:textId="77777777" w:rsidTr="008F5CCE">
        <w:tc>
          <w:tcPr>
            <w:tcW w:w="0" w:type="auto"/>
          </w:tcPr>
          <w:p w14:paraId="043DE919" w14:textId="77777777" w:rsidR="004D0BE6" w:rsidRPr="00837996" w:rsidRDefault="004D0BE6" w:rsidP="002F7199">
            <w:r w:rsidRPr="00837996">
              <w:lastRenderedPageBreak/>
              <w:t xml:space="preserve">An-trụ Phổ-Hiền những hạnh nguyện </w:t>
            </w:r>
          </w:p>
        </w:tc>
      </w:tr>
      <w:tr w:rsidR="004D0BE6" w:rsidRPr="00837996" w14:paraId="3B6C4A3A" w14:textId="77777777" w:rsidTr="008F5CCE">
        <w:tc>
          <w:tcPr>
            <w:tcW w:w="0" w:type="auto"/>
          </w:tcPr>
          <w:p w14:paraId="40BA055B" w14:textId="77777777" w:rsidR="004D0BE6" w:rsidRPr="00837996" w:rsidRDefault="004D0BE6" w:rsidP="002F7199">
            <w:r w:rsidRPr="00837996">
              <w:t xml:space="preserve">Tu hành Bồ-tát đạo thanh-tịnh  </w:t>
            </w:r>
          </w:p>
        </w:tc>
      </w:tr>
      <w:tr w:rsidR="004D0BE6" w:rsidRPr="00837996" w14:paraId="74803FD0" w14:textId="77777777" w:rsidTr="008F5CCE">
        <w:tc>
          <w:tcPr>
            <w:tcW w:w="0" w:type="auto"/>
          </w:tcPr>
          <w:p w14:paraId="44686890" w14:textId="77777777" w:rsidR="004D0BE6" w:rsidRPr="00837996" w:rsidRDefault="004D0BE6" w:rsidP="002F7199">
            <w:r w:rsidRPr="00837996">
              <w:t xml:space="preserve">Quan-sát pháp-giới như hư-không  </w:t>
            </w:r>
          </w:p>
        </w:tc>
      </w:tr>
      <w:tr w:rsidR="004D0BE6" w:rsidRPr="00837996" w14:paraId="320E3877" w14:textId="77777777" w:rsidTr="008F5CCE">
        <w:tc>
          <w:tcPr>
            <w:tcW w:w="0" w:type="auto"/>
          </w:tcPr>
          <w:p w14:paraId="771D1727" w14:textId="77777777" w:rsidR="004D0BE6" w:rsidRPr="00837996" w:rsidRDefault="004D0BE6" w:rsidP="002F7199">
            <w:r w:rsidRPr="00837996">
              <w:t xml:space="preserve">Bèn biết được chỗ làm của Phật. </w:t>
            </w:r>
          </w:p>
        </w:tc>
      </w:tr>
      <w:tr w:rsidR="004D0BE6" w:rsidRPr="00837996" w14:paraId="188005E7" w14:textId="77777777" w:rsidTr="008F5CCE">
        <w:tc>
          <w:tcPr>
            <w:tcW w:w="0" w:type="auto"/>
          </w:tcPr>
          <w:p w14:paraId="66990C76" w14:textId="77777777" w:rsidR="004D0BE6" w:rsidRPr="00837996" w:rsidRDefault="004D0BE6" w:rsidP="002F7199">
            <w:r w:rsidRPr="00837996">
              <w:t xml:space="preserve">Chư Bồ-Tát đây được lợi lành </w:t>
            </w:r>
          </w:p>
        </w:tc>
      </w:tr>
      <w:tr w:rsidR="004D0BE6" w:rsidRPr="00837996" w14:paraId="7DFCFD8C" w14:textId="77777777" w:rsidTr="008F5CCE">
        <w:tc>
          <w:tcPr>
            <w:tcW w:w="0" w:type="auto"/>
          </w:tcPr>
          <w:p w14:paraId="026F2C23" w14:textId="77777777" w:rsidR="004D0BE6" w:rsidRPr="00837996" w:rsidRDefault="004D0BE6" w:rsidP="002F7199">
            <w:r w:rsidRPr="00837996">
              <w:t xml:space="preserve">Thấy Phật tất cả thần-thông-lực </w:t>
            </w:r>
          </w:p>
        </w:tc>
      </w:tr>
      <w:tr w:rsidR="004D0BE6" w:rsidRPr="00837996" w14:paraId="7737A0EF" w14:textId="77777777" w:rsidTr="008F5CCE">
        <w:tc>
          <w:tcPr>
            <w:tcW w:w="0" w:type="auto"/>
          </w:tcPr>
          <w:p w14:paraId="6D97E4F6" w14:textId="77777777" w:rsidR="004D0BE6" w:rsidRPr="00837996" w:rsidRDefault="004D0BE6" w:rsidP="002F7199">
            <w:r w:rsidRPr="00837996">
              <w:t xml:space="preserve">Tu những đạo khác không biết được </w:t>
            </w:r>
          </w:p>
        </w:tc>
      </w:tr>
      <w:tr w:rsidR="004D0BE6" w:rsidRPr="00837996" w14:paraId="4388CEBA" w14:textId="77777777" w:rsidTr="008F5CCE">
        <w:tc>
          <w:tcPr>
            <w:tcW w:w="0" w:type="auto"/>
          </w:tcPr>
          <w:p w14:paraId="2C25DC7F" w14:textId="77777777" w:rsidR="004D0BE6" w:rsidRPr="00837996" w:rsidRDefault="004D0BE6" w:rsidP="002F7199">
            <w:r w:rsidRPr="00837996">
              <w:t xml:space="preserve">Học hạnh Phổ-Hiền mới tỏ ngộ. </w:t>
            </w:r>
          </w:p>
        </w:tc>
      </w:tr>
      <w:tr w:rsidR="004D0BE6" w:rsidRPr="00837996" w14:paraId="3A95FB12" w14:textId="77777777" w:rsidTr="008F5CCE">
        <w:tc>
          <w:tcPr>
            <w:tcW w:w="0" w:type="auto"/>
          </w:tcPr>
          <w:p w14:paraId="726F8032" w14:textId="77777777" w:rsidR="004D0BE6" w:rsidRPr="00837996" w:rsidRDefault="004D0BE6" w:rsidP="002F7199">
            <w:r w:rsidRPr="00837996">
              <w:t xml:space="preserve">Chúng-sanh rộng lớn vốn vô-biên </w:t>
            </w:r>
          </w:p>
        </w:tc>
      </w:tr>
      <w:tr w:rsidR="004D0BE6" w:rsidRPr="00837996" w14:paraId="3C6F575C" w14:textId="77777777" w:rsidTr="008F5CCE">
        <w:tc>
          <w:tcPr>
            <w:tcW w:w="0" w:type="auto"/>
          </w:tcPr>
          <w:p w14:paraId="26CDB396" w14:textId="77777777" w:rsidR="004D0BE6" w:rsidRPr="00837996" w:rsidRDefault="004D0BE6" w:rsidP="002F7199">
            <w:r w:rsidRPr="00837996">
              <w:t xml:space="preserve">Như-Lai tất cả đều hộ-niệm </w:t>
            </w:r>
          </w:p>
        </w:tc>
      </w:tr>
      <w:tr w:rsidR="004D0BE6" w:rsidRPr="00837996" w14:paraId="78881767" w14:textId="77777777" w:rsidTr="008F5CCE">
        <w:tc>
          <w:tcPr>
            <w:tcW w:w="0" w:type="auto"/>
          </w:tcPr>
          <w:p w14:paraId="16774468" w14:textId="77777777" w:rsidR="004D0BE6" w:rsidRPr="00837996" w:rsidRDefault="004D0BE6" w:rsidP="002F7199">
            <w:r w:rsidRPr="00837996">
              <w:t xml:space="preserve">Chuyển chánh-pháp-luân khắp mọi nơi </w:t>
            </w:r>
          </w:p>
        </w:tc>
      </w:tr>
      <w:tr w:rsidR="004D0BE6" w:rsidRPr="00837996" w14:paraId="72D07B9C" w14:textId="77777777" w:rsidTr="008F5CCE">
        <w:tc>
          <w:tcPr>
            <w:tcW w:w="0" w:type="auto"/>
          </w:tcPr>
          <w:p w14:paraId="17F6D184" w14:textId="53647F91" w:rsidR="004D0BE6" w:rsidRPr="00837996" w:rsidRDefault="004D0BE6" w:rsidP="002F7199">
            <w:r w:rsidRPr="00837996">
              <w:t>Cảnh-giới Tỳ-Lô-</w:t>
            </w:r>
            <w:r w:rsidR="001301C8">
              <w:t>Giá</w:t>
            </w:r>
            <w:r w:rsidRPr="00837996">
              <w:t xml:space="preserve">-Na Phật. </w:t>
            </w:r>
          </w:p>
        </w:tc>
      </w:tr>
      <w:tr w:rsidR="004D0BE6" w:rsidRPr="00837996" w14:paraId="2F0BA567" w14:textId="77777777" w:rsidTr="008F5CCE">
        <w:tc>
          <w:tcPr>
            <w:tcW w:w="0" w:type="auto"/>
          </w:tcPr>
          <w:p w14:paraId="4322F487" w14:textId="77777777" w:rsidR="004D0BE6" w:rsidRPr="00837996" w:rsidRDefault="004D0BE6" w:rsidP="002F7199">
            <w:r w:rsidRPr="00837996">
              <w:t xml:space="preserve">Tất cả cõi nước vào thân tôi </w:t>
            </w:r>
          </w:p>
        </w:tc>
      </w:tr>
      <w:tr w:rsidR="004D0BE6" w:rsidRPr="00837996" w14:paraId="48A204BF" w14:textId="77777777" w:rsidTr="008F5CCE">
        <w:tc>
          <w:tcPr>
            <w:tcW w:w="0" w:type="auto"/>
          </w:tcPr>
          <w:p w14:paraId="6CD52965" w14:textId="78DCDCC7" w:rsidR="004D0BE6" w:rsidRPr="00837996" w:rsidRDefault="004D0BE6" w:rsidP="002F7199">
            <w:r w:rsidRPr="00837996">
              <w:t>Ch</w:t>
            </w:r>
            <w:r w:rsidR="00DB4D2D" w:rsidRPr="00837996">
              <w:t>ỗ</w:t>
            </w:r>
            <w:r w:rsidR="00DB4D2D">
              <w:t xml:space="preserve"> chư P</w:t>
            </w:r>
            <w:r w:rsidRPr="00837996">
              <w:t xml:space="preserve">hật ngự cũng như vậy </w:t>
            </w:r>
          </w:p>
        </w:tc>
      </w:tr>
      <w:tr w:rsidR="004D0BE6" w:rsidRPr="00837996" w14:paraId="42315123" w14:textId="77777777" w:rsidTr="008F5CCE">
        <w:tc>
          <w:tcPr>
            <w:tcW w:w="0" w:type="auto"/>
          </w:tcPr>
          <w:p w14:paraId="0A9CF360" w14:textId="77777777" w:rsidR="004D0BE6" w:rsidRPr="00837996" w:rsidRDefault="004D0BE6" w:rsidP="002F7199">
            <w:r w:rsidRPr="00837996">
              <w:t xml:space="preserve">Chúng nên xem các chân lông tôi </w:t>
            </w:r>
          </w:p>
        </w:tc>
      </w:tr>
      <w:tr w:rsidR="004D0BE6" w:rsidRPr="00837996" w14:paraId="71D2DE5B" w14:textId="77777777" w:rsidTr="008F5CCE">
        <w:tc>
          <w:tcPr>
            <w:tcW w:w="0" w:type="auto"/>
          </w:tcPr>
          <w:p w14:paraId="79028C72" w14:textId="77777777" w:rsidR="004D0BE6" w:rsidRPr="00837996" w:rsidRDefault="004D0BE6" w:rsidP="002F7199">
            <w:r w:rsidRPr="00837996">
              <w:t xml:space="preserve">Nay tôi hiện bày cảnh-giới Phật. </w:t>
            </w:r>
          </w:p>
        </w:tc>
      </w:tr>
      <w:tr w:rsidR="004D0BE6" w:rsidRPr="00837996" w14:paraId="170D59D9" w14:textId="77777777" w:rsidTr="008F5CCE">
        <w:tc>
          <w:tcPr>
            <w:tcW w:w="0" w:type="auto"/>
          </w:tcPr>
          <w:p w14:paraId="41A94D75" w14:textId="77777777" w:rsidR="004D0BE6" w:rsidRPr="00837996" w:rsidRDefault="004D0BE6" w:rsidP="002F7199">
            <w:r w:rsidRPr="00837996">
              <w:t xml:space="preserve">Phổ-Hiền hạnh nguyện không ngằn mé </w:t>
            </w:r>
          </w:p>
        </w:tc>
      </w:tr>
      <w:tr w:rsidR="004D0BE6" w:rsidRPr="00837996" w14:paraId="0CE8F728" w14:textId="77777777" w:rsidTr="008F5CCE">
        <w:tc>
          <w:tcPr>
            <w:tcW w:w="0" w:type="auto"/>
          </w:tcPr>
          <w:p w14:paraId="763C9339" w14:textId="77777777" w:rsidR="004D0BE6" w:rsidRPr="00837996" w:rsidRDefault="004D0BE6" w:rsidP="002F7199">
            <w:r w:rsidRPr="00837996">
              <w:t xml:space="preserve">Tôi đã tu hành được đầy đủ </w:t>
            </w:r>
          </w:p>
        </w:tc>
      </w:tr>
      <w:tr w:rsidR="004D0BE6" w:rsidRPr="00837996" w14:paraId="246E5609" w14:textId="77777777" w:rsidTr="008F5CCE">
        <w:tc>
          <w:tcPr>
            <w:tcW w:w="0" w:type="auto"/>
          </w:tcPr>
          <w:p w14:paraId="605E8056" w14:textId="77777777" w:rsidR="004D0BE6" w:rsidRPr="00837996" w:rsidRDefault="004D0BE6" w:rsidP="002F7199">
            <w:r w:rsidRPr="00837996">
              <w:t xml:space="preserve">Cảnh-giới phổ-nhãn thân rộng lớn  </w:t>
            </w:r>
          </w:p>
        </w:tc>
      </w:tr>
      <w:tr w:rsidR="004D0BE6" w:rsidRPr="00837996" w14:paraId="40BDC0F4" w14:textId="77777777" w:rsidTr="008F5CCE">
        <w:tc>
          <w:tcPr>
            <w:tcW w:w="0" w:type="auto"/>
          </w:tcPr>
          <w:p w14:paraId="37E7553C" w14:textId="77777777" w:rsidR="004D0BE6" w:rsidRPr="00837996" w:rsidRDefault="004D0BE6" w:rsidP="002F7199">
            <w:r w:rsidRPr="00837996">
              <w:t>Là Phật chỗ làm phải nghe kỹ.</w:t>
            </w:r>
          </w:p>
        </w:tc>
      </w:tr>
    </w:tbl>
    <w:p w14:paraId="4AA02888" w14:textId="6BC04A8A" w:rsidR="00F532FB" w:rsidRPr="00837996" w:rsidRDefault="00F532FB" w:rsidP="002F7199">
      <w:r w:rsidRPr="00837996">
        <w:t>Lúc đó Phổ-Hiền Bồ-Tát bảo đại-chúng rằng</w:t>
      </w:r>
      <w:r w:rsidR="00804146" w:rsidRPr="00837996">
        <w:t>:</w:t>
      </w:r>
      <w:r w:rsidRPr="00837996">
        <w:t xml:space="preserve"> 'Chư Phật-tử</w:t>
      </w:r>
      <w:r w:rsidR="00804146" w:rsidRPr="00837996">
        <w:t>!</w:t>
      </w:r>
      <w:r w:rsidRPr="00837996">
        <w:t xml:space="preserve"> Thế-giới-hải có mười việc m</w:t>
      </w:r>
      <w:r w:rsidR="00DB4D2D" w:rsidRPr="00837996">
        <w:t>à</w:t>
      </w:r>
      <w:r w:rsidR="00DB4D2D">
        <w:t xml:space="preserve"> chư P</w:t>
      </w:r>
      <w:r w:rsidRPr="00837996">
        <w:t xml:space="preserve">hật trong ba đời quá-khứ, hiện-tại, vị-lai đã nói, hiện nói và sẽ nói. </w:t>
      </w:r>
    </w:p>
    <w:p w14:paraId="7D3FC5B7" w14:textId="4E103070" w:rsidR="00F532FB" w:rsidRPr="00837996" w:rsidRDefault="00F532FB" w:rsidP="002F7199">
      <w:r w:rsidRPr="00837996">
        <w:t>Những gì là mười</w:t>
      </w:r>
      <w:r w:rsidR="00804146" w:rsidRPr="00837996">
        <w:t>?</w:t>
      </w:r>
      <w:r w:rsidRPr="00837996">
        <w:t xml:space="preserve"> </w:t>
      </w:r>
    </w:p>
    <w:p w14:paraId="1290F54B" w14:textId="5F542951" w:rsidR="00F532FB" w:rsidRPr="00837996" w:rsidRDefault="00F532FB" w:rsidP="002F7199">
      <w:r w:rsidRPr="00837996">
        <w:t>Chính là nhơn-duyên khởi thế-giới-hải, chỗ trụ-nương của thế-giới-hải, hình-trạng của thế-giới-hải, thể-tánh của thế-giới-hải, sự trang-nghiêm của thế-giới-hải, sự thanh-tịnh của thế-giới-hải, Phật</w:t>
      </w:r>
      <w:r w:rsidR="000863FB">
        <w:t xml:space="preserve"> xuất</w:t>
      </w:r>
      <w:r w:rsidRPr="00837996">
        <w:t xml:space="preserve"> hiện nơi thế-giới-hải, kiếp trụ của thế-giới-hải, kiếp chuyển biến sai biệt của thế-giới-hải, môn vô-sai-biệt của thế-giới-hải. </w:t>
      </w:r>
    </w:p>
    <w:p w14:paraId="5E1F02CE" w14:textId="3C392B67" w:rsidR="00F532FB" w:rsidRPr="00837996" w:rsidRDefault="00F532FB" w:rsidP="002F7199">
      <w:r w:rsidRPr="00837996">
        <w:lastRenderedPageBreak/>
        <w:t>Chư Phật-tử</w:t>
      </w:r>
      <w:r w:rsidR="00804146" w:rsidRPr="00837996">
        <w:t>!</w:t>
      </w:r>
      <w:r w:rsidRPr="00837996">
        <w:t xml:space="preserve"> Lược nói thế-giới-hải có mười việc</w:t>
      </w:r>
      <w:r w:rsidR="006B36A0">
        <w:t xml:space="preserve"> nầy</w:t>
      </w:r>
      <w:r w:rsidRPr="00837996">
        <w:t>. Nếu nói rộng ra thời đồng với thế-giới-hải vi-trần-số mà tam-th</w:t>
      </w:r>
      <w:r w:rsidR="00DB4D2D" w:rsidRPr="00837996">
        <w:t>ế</w:t>
      </w:r>
      <w:r w:rsidR="00DB4D2D">
        <w:t xml:space="preserve"> chư P</w:t>
      </w:r>
      <w:r w:rsidRPr="00837996">
        <w:t xml:space="preserve">hật đã nói, hiện nói và sẽ nói. </w:t>
      </w:r>
    </w:p>
    <w:p w14:paraId="66BB7A64" w14:textId="379EB720" w:rsidR="00F532FB" w:rsidRPr="00837996" w:rsidRDefault="00F532FB" w:rsidP="002F7199">
      <w:r w:rsidRPr="00837996">
        <w:t>Chư Phật-tử</w:t>
      </w:r>
      <w:r w:rsidR="00804146" w:rsidRPr="00837996">
        <w:t>!</w:t>
      </w:r>
      <w:r w:rsidRPr="00837996">
        <w:t xml:space="preserve"> Lược nói do mười thứ nhơn-duyên mà tất cả thế-giới-hải đã thành, hiện thành và sẽ thành. Chính là do vì thần-lực của Như-Lai, vì pháp phải như vậy, vì hạnh nghiệp của tất cả chúng-sanh, vì chỗ sở đắc của tất cả Bồ-Tát thành nhứt-thiết-trí, vì các chúng-sanh và chư Bồ-Tát đồng chứa nhóm thiện-căn, vì nguyện-lực nghiêm-tịnh Phật-độ của chư Bồ-Tát, vì hạnh-nguyện thành-tựu bất-thối của chư Bồ-Tát, vì thắng-giải tự-tại thanh-tịnh của chư Bồ-Tát, vì chỗ lưu</w:t>
      </w:r>
      <w:r w:rsidR="004D0FAE">
        <w:t>-xuất</w:t>
      </w:r>
      <w:r w:rsidRPr="00837996">
        <w:t xml:space="preserve"> do thiện-căn của chư Như-Lai và thế-lực tự-tại lú</w:t>
      </w:r>
      <w:r w:rsidR="00DB4D2D" w:rsidRPr="00837996">
        <w:t>c</w:t>
      </w:r>
      <w:r w:rsidR="00DB4D2D">
        <w:t xml:space="preserve"> chư P</w:t>
      </w:r>
      <w:r w:rsidRPr="00837996">
        <w:t xml:space="preserve">hật thành đạo, vì nguyện-lực tự-tại của Phổ-Hiền Bồ-Tát. </w:t>
      </w:r>
    </w:p>
    <w:p w14:paraId="41533B33" w14:textId="36936468" w:rsidR="00F532FB" w:rsidRPr="00837996" w:rsidRDefault="00F532FB" w:rsidP="002F7199">
      <w:r w:rsidRPr="00837996">
        <w:t>Chư Phật-tử</w:t>
      </w:r>
      <w:r w:rsidR="00804146" w:rsidRPr="00837996">
        <w:t>!</w:t>
      </w:r>
      <w:r w:rsidRPr="00837996">
        <w:t xml:space="preserve"> Ðó là lược nói mười thứ nhơn-duyên. Nếu rộng nói thời có thế-giới-hải vi-trần-số. </w:t>
      </w:r>
    </w:p>
    <w:p w14:paraId="3112EA72" w14:textId="093B67A0" w:rsidR="00F532FB" w:rsidRPr="00837996" w:rsidRDefault="00F532FB" w:rsidP="002F7199">
      <w:r w:rsidRPr="00837996">
        <w:t>Lúc đó Phổ-Hiền Bồ-Tát muốn tuyên lại nghĩa</w:t>
      </w:r>
      <w:r w:rsidR="006B36A0">
        <w:t xml:space="preserve"> nầy</w:t>
      </w:r>
      <w:r w:rsidRPr="00837996">
        <w:t>, thừa oai-lực của Phật, quan-sát mười phương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636"/>
      </w:tblGrid>
      <w:tr w:rsidR="004D0BE6" w:rsidRPr="00837996" w14:paraId="79572FF1" w14:textId="77777777" w:rsidTr="008F5CCE">
        <w:tc>
          <w:tcPr>
            <w:tcW w:w="0" w:type="auto"/>
          </w:tcPr>
          <w:p w14:paraId="3DB8E5DD" w14:textId="77777777" w:rsidR="004D0BE6" w:rsidRPr="00837996" w:rsidRDefault="004D0BE6" w:rsidP="002F7199">
            <w:r w:rsidRPr="00837996">
              <w:t xml:space="preserve">Ðã nói vô-biên sát-độ-hải </w:t>
            </w:r>
          </w:p>
        </w:tc>
      </w:tr>
      <w:tr w:rsidR="004D0BE6" w:rsidRPr="00837996" w14:paraId="76881B1F" w14:textId="77777777" w:rsidTr="008F5CCE">
        <w:tc>
          <w:tcPr>
            <w:tcW w:w="0" w:type="auto"/>
          </w:tcPr>
          <w:p w14:paraId="20D71688" w14:textId="47030977" w:rsidR="004D0BE6" w:rsidRPr="00837996" w:rsidRDefault="004D0BE6" w:rsidP="002F7199">
            <w:r w:rsidRPr="00837996">
              <w:t>Tỳ-Lô-</w:t>
            </w:r>
            <w:r w:rsidR="001301C8">
              <w:t>Giá</w:t>
            </w:r>
            <w:r w:rsidRPr="00837996">
              <w:t xml:space="preserve">-Na đều nghiêm-tịnh </w:t>
            </w:r>
          </w:p>
        </w:tc>
      </w:tr>
      <w:tr w:rsidR="004D0BE6" w:rsidRPr="00837996" w14:paraId="3F7BBA4B" w14:textId="77777777" w:rsidTr="008F5CCE">
        <w:tc>
          <w:tcPr>
            <w:tcW w:w="0" w:type="auto"/>
          </w:tcPr>
          <w:p w14:paraId="5E856B8C" w14:textId="77777777" w:rsidR="004D0BE6" w:rsidRPr="00837996" w:rsidRDefault="004D0BE6" w:rsidP="002F7199">
            <w:r w:rsidRPr="00837996">
              <w:t xml:space="preserve">Thế-Tôn cảnh-giới bất-tư-nghì  </w:t>
            </w:r>
          </w:p>
        </w:tc>
      </w:tr>
      <w:tr w:rsidR="004D0BE6" w:rsidRPr="00837996" w14:paraId="7B6131CB" w14:textId="77777777" w:rsidTr="008F5CCE">
        <w:tc>
          <w:tcPr>
            <w:tcW w:w="0" w:type="auto"/>
          </w:tcPr>
          <w:p w14:paraId="08A6A052" w14:textId="77777777" w:rsidR="004D0BE6" w:rsidRPr="00837996" w:rsidRDefault="004D0BE6" w:rsidP="002F7199">
            <w:r w:rsidRPr="00837996">
              <w:t xml:space="preserve">Trí-huệ thần-thông-lực như vậy. </w:t>
            </w:r>
          </w:p>
        </w:tc>
      </w:tr>
      <w:tr w:rsidR="004D0BE6" w:rsidRPr="00837996" w14:paraId="18C9114F" w14:textId="77777777" w:rsidTr="008F5CCE">
        <w:tc>
          <w:tcPr>
            <w:tcW w:w="0" w:type="auto"/>
          </w:tcPr>
          <w:p w14:paraId="5AC027F0" w14:textId="77777777" w:rsidR="004D0BE6" w:rsidRPr="00837996" w:rsidRDefault="004D0BE6" w:rsidP="002F7199">
            <w:r w:rsidRPr="00837996">
              <w:t xml:space="preserve">Bồ-Tát tu hành những nguyện-hải </w:t>
            </w:r>
          </w:p>
        </w:tc>
      </w:tr>
      <w:tr w:rsidR="004D0BE6" w:rsidRPr="00837996" w14:paraId="300A1252" w14:textId="77777777" w:rsidTr="008F5CCE">
        <w:tc>
          <w:tcPr>
            <w:tcW w:w="0" w:type="auto"/>
          </w:tcPr>
          <w:p w14:paraId="74A9C57C" w14:textId="77777777" w:rsidR="004D0BE6" w:rsidRPr="00837996" w:rsidRDefault="004D0BE6" w:rsidP="002F7199">
            <w:r w:rsidRPr="00837996">
              <w:t xml:space="preserve">Khắp tùy chúng-sanh tâm chỗ muốn </w:t>
            </w:r>
          </w:p>
        </w:tc>
      </w:tr>
      <w:tr w:rsidR="004D0BE6" w:rsidRPr="00837996" w14:paraId="40A2AE14" w14:textId="77777777" w:rsidTr="008F5CCE">
        <w:tc>
          <w:tcPr>
            <w:tcW w:w="0" w:type="auto"/>
          </w:tcPr>
          <w:p w14:paraId="0D6D9967" w14:textId="77777777" w:rsidR="004D0BE6" w:rsidRPr="00837996" w:rsidRDefault="004D0BE6" w:rsidP="002F7199">
            <w:r w:rsidRPr="00837996">
              <w:t xml:space="preserve">Chúng-sanh tâm hạnh rộng vô-biên  </w:t>
            </w:r>
          </w:p>
        </w:tc>
      </w:tr>
      <w:tr w:rsidR="004D0BE6" w:rsidRPr="00837996" w14:paraId="762DD0FF" w14:textId="77777777" w:rsidTr="008F5CCE">
        <w:tc>
          <w:tcPr>
            <w:tcW w:w="0" w:type="auto"/>
          </w:tcPr>
          <w:p w14:paraId="3BFD0ECE" w14:textId="77777777" w:rsidR="004D0BE6" w:rsidRPr="00837996" w:rsidRDefault="004D0BE6" w:rsidP="002F7199">
            <w:r w:rsidRPr="00837996">
              <w:t xml:space="preserve">Bồ-Tát quốc-độ khắp mười phương  </w:t>
            </w:r>
          </w:p>
        </w:tc>
      </w:tr>
      <w:tr w:rsidR="004D0BE6" w:rsidRPr="00837996" w14:paraId="5FFB5E64" w14:textId="77777777" w:rsidTr="008F5CCE">
        <w:tc>
          <w:tcPr>
            <w:tcW w:w="0" w:type="auto"/>
          </w:tcPr>
          <w:p w14:paraId="56B7B082" w14:textId="77777777" w:rsidR="004D0BE6" w:rsidRPr="00837996" w:rsidRDefault="004D0BE6" w:rsidP="002F7199">
            <w:r w:rsidRPr="00837996">
              <w:t xml:space="preserve">Bồ-Tát thẳng đến nhứt-thiết-trí </w:t>
            </w:r>
          </w:p>
        </w:tc>
      </w:tr>
      <w:tr w:rsidR="004D0BE6" w:rsidRPr="00837996" w14:paraId="29C22344" w14:textId="77777777" w:rsidTr="008F5CCE">
        <w:tc>
          <w:tcPr>
            <w:tcW w:w="0" w:type="auto"/>
          </w:tcPr>
          <w:p w14:paraId="49610323" w14:textId="77777777" w:rsidR="004D0BE6" w:rsidRPr="00837996" w:rsidRDefault="004D0BE6" w:rsidP="002F7199">
            <w:r w:rsidRPr="00837996">
              <w:t xml:space="preserve">Siêng tu các môn tự-tại-lực </w:t>
            </w:r>
          </w:p>
        </w:tc>
      </w:tr>
      <w:tr w:rsidR="004D0BE6" w:rsidRPr="00837996" w14:paraId="183DE34D" w14:textId="77777777" w:rsidTr="008F5CCE">
        <w:tc>
          <w:tcPr>
            <w:tcW w:w="0" w:type="auto"/>
          </w:tcPr>
          <w:p w14:paraId="17CFC178" w14:textId="3DC6DD35" w:rsidR="004D0BE6" w:rsidRPr="00837996" w:rsidRDefault="004D0BE6" w:rsidP="002F7199">
            <w:r w:rsidRPr="00837996">
              <w:t>Vô-lượng nguyện-hải khắp</w:t>
            </w:r>
            <w:r w:rsidR="000863FB">
              <w:t xml:space="preserve"> xuất</w:t>
            </w:r>
            <w:r w:rsidRPr="00837996">
              <w:t xml:space="preserve"> sanh </w:t>
            </w:r>
          </w:p>
        </w:tc>
      </w:tr>
      <w:tr w:rsidR="004D0BE6" w:rsidRPr="00837996" w14:paraId="22B54B1D" w14:textId="77777777" w:rsidTr="008F5CCE">
        <w:tc>
          <w:tcPr>
            <w:tcW w:w="0" w:type="auto"/>
          </w:tcPr>
          <w:p w14:paraId="1945B81F" w14:textId="77777777" w:rsidR="004D0BE6" w:rsidRPr="00837996" w:rsidRDefault="004D0BE6" w:rsidP="002F7199">
            <w:r w:rsidRPr="00837996">
              <w:t xml:space="preserve">Sát-độ rộng lớn đều thành-tựu. </w:t>
            </w:r>
          </w:p>
        </w:tc>
      </w:tr>
      <w:tr w:rsidR="004D0BE6" w:rsidRPr="00837996" w14:paraId="09E7F3C9" w14:textId="77777777" w:rsidTr="008F5CCE">
        <w:tc>
          <w:tcPr>
            <w:tcW w:w="0" w:type="auto"/>
          </w:tcPr>
          <w:p w14:paraId="200F66D0" w14:textId="77777777" w:rsidR="004D0BE6" w:rsidRPr="00837996" w:rsidRDefault="004D0BE6" w:rsidP="002F7199">
            <w:r w:rsidRPr="00837996">
              <w:t xml:space="preserve">Tu những hạnh-hải vô-lượng-biên </w:t>
            </w:r>
          </w:p>
        </w:tc>
      </w:tr>
      <w:tr w:rsidR="004D0BE6" w:rsidRPr="00837996" w14:paraId="282545E3" w14:textId="77777777" w:rsidTr="008F5CCE">
        <w:tc>
          <w:tcPr>
            <w:tcW w:w="0" w:type="auto"/>
          </w:tcPr>
          <w:p w14:paraId="22801EAB" w14:textId="77777777" w:rsidR="004D0BE6" w:rsidRPr="00837996" w:rsidRDefault="004D0BE6" w:rsidP="002F7199">
            <w:r w:rsidRPr="00837996">
              <w:t xml:space="preserve">Vào cảnh-giới Phật cũng vô-lượng  </w:t>
            </w:r>
          </w:p>
        </w:tc>
      </w:tr>
      <w:tr w:rsidR="004D0BE6" w:rsidRPr="00837996" w14:paraId="71D79112" w14:textId="77777777" w:rsidTr="008F5CCE">
        <w:tc>
          <w:tcPr>
            <w:tcW w:w="0" w:type="auto"/>
          </w:tcPr>
          <w:p w14:paraId="38F6DF0C" w14:textId="77777777" w:rsidR="004D0BE6" w:rsidRPr="00837996" w:rsidRDefault="004D0BE6" w:rsidP="002F7199">
            <w:r w:rsidRPr="00837996">
              <w:lastRenderedPageBreak/>
              <w:t xml:space="preserve">Thanh-tịnh thập phương các cõi nước </w:t>
            </w:r>
          </w:p>
        </w:tc>
      </w:tr>
      <w:tr w:rsidR="004D0BE6" w:rsidRPr="00837996" w14:paraId="778EDC1F" w14:textId="77777777" w:rsidTr="008F5CCE">
        <w:tc>
          <w:tcPr>
            <w:tcW w:w="0" w:type="auto"/>
          </w:tcPr>
          <w:p w14:paraId="75E544D7" w14:textId="77777777" w:rsidR="004D0BE6" w:rsidRPr="00837996" w:rsidRDefault="004D0BE6" w:rsidP="002F7199">
            <w:r w:rsidRPr="00837996">
              <w:t xml:space="preserve">Mỗi mỗi cõi trải vô-lượng kiếp. </w:t>
            </w:r>
          </w:p>
        </w:tc>
      </w:tr>
      <w:tr w:rsidR="004D0BE6" w:rsidRPr="00837996" w14:paraId="080CF178" w14:textId="77777777" w:rsidTr="008F5CCE">
        <w:tc>
          <w:tcPr>
            <w:tcW w:w="0" w:type="auto"/>
          </w:tcPr>
          <w:p w14:paraId="3E9F8061" w14:textId="77777777" w:rsidR="004D0BE6" w:rsidRPr="00837996" w:rsidRDefault="004D0BE6" w:rsidP="002F7199">
            <w:r w:rsidRPr="00837996">
              <w:t xml:space="preserve">Chúng-sanh phiền-não làm loạn đục </w:t>
            </w:r>
          </w:p>
        </w:tc>
      </w:tr>
      <w:tr w:rsidR="004D0BE6" w:rsidRPr="00837996" w14:paraId="30540696" w14:textId="77777777" w:rsidTr="008F5CCE">
        <w:tc>
          <w:tcPr>
            <w:tcW w:w="0" w:type="auto"/>
          </w:tcPr>
          <w:p w14:paraId="73982F1B" w14:textId="77777777" w:rsidR="004D0BE6" w:rsidRPr="00837996" w:rsidRDefault="004D0BE6" w:rsidP="002F7199">
            <w:r w:rsidRPr="00837996">
              <w:t xml:space="preserve">Phân biệt ưa thích chẳng phải một </w:t>
            </w:r>
          </w:p>
        </w:tc>
      </w:tr>
      <w:tr w:rsidR="004D0BE6" w:rsidRPr="00837996" w14:paraId="275B24BF" w14:textId="77777777" w:rsidTr="008F5CCE">
        <w:tc>
          <w:tcPr>
            <w:tcW w:w="0" w:type="auto"/>
          </w:tcPr>
          <w:p w14:paraId="228D7200" w14:textId="77777777" w:rsidR="004D0BE6" w:rsidRPr="00837996" w:rsidRDefault="004D0BE6" w:rsidP="002F7199">
            <w:r w:rsidRPr="00837996">
              <w:t xml:space="preserve">Tùy tâm tạo nghiệp bất-tư-nghì  </w:t>
            </w:r>
          </w:p>
        </w:tc>
      </w:tr>
      <w:tr w:rsidR="004D0BE6" w:rsidRPr="00837996" w14:paraId="29D5E30F" w14:textId="77777777" w:rsidTr="008F5CCE">
        <w:tc>
          <w:tcPr>
            <w:tcW w:w="0" w:type="auto"/>
          </w:tcPr>
          <w:p w14:paraId="6E9D7672" w14:textId="5A8EF7BD" w:rsidR="004D0BE6" w:rsidRPr="00837996" w:rsidRDefault="004D0BE6" w:rsidP="002F7199">
            <w:r w:rsidRPr="00837996">
              <w:t>Tất cả sát-hải đ</w:t>
            </w:r>
            <w:r w:rsidR="002E5B4F">
              <w:t>â</w:t>
            </w:r>
            <w:r w:rsidRPr="00837996">
              <w:t xml:space="preserve">y thành lập. </w:t>
            </w:r>
          </w:p>
        </w:tc>
      </w:tr>
      <w:tr w:rsidR="004D0BE6" w:rsidRPr="00837996" w14:paraId="49CACFD5" w14:textId="77777777" w:rsidTr="008F5CCE">
        <w:tc>
          <w:tcPr>
            <w:tcW w:w="0" w:type="auto"/>
          </w:tcPr>
          <w:p w14:paraId="0D7482CE" w14:textId="77777777" w:rsidR="004D0BE6" w:rsidRPr="00837996" w:rsidRDefault="004D0BE6" w:rsidP="002F7199">
            <w:r w:rsidRPr="00837996">
              <w:t xml:space="preserve">Phật tử sát-hải tạng trang-nghiêm  </w:t>
            </w:r>
          </w:p>
        </w:tc>
      </w:tr>
      <w:tr w:rsidR="004D0BE6" w:rsidRPr="00837996" w14:paraId="3D83788C" w14:textId="77777777" w:rsidTr="008F5CCE">
        <w:tc>
          <w:tcPr>
            <w:tcW w:w="0" w:type="auto"/>
          </w:tcPr>
          <w:p w14:paraId="049404A9" w14:textId="77777777" w:rsidR="004D0BE6" w:rsidRPr="00837996" w:rsidRDefault="004D0BE6" w:rsidP="002F7199">
            <w:r w:rsidRPr="00837996">
              <w:t xml:space="preserve">Ly-cấu quang-minh báu làm thành </w:t>
            </w:r>
          </w:p>
        </w:tc>
      </w:tr>
      <w:tr w:rsidR="004D0BE6" w:rsidRPr="00837996" w14:paraId="60A0D65A" w14:textId="77777777" w:rsidTr="008F5CCE">
        <w:tc>
          <w:tcPr>
            <w:tcW w:w="0" w:type="auto"/>
          </w:tcPr>
          <w:p w14:paraId="77B472B1" w14:textId="39C301E0" w:rsidR="004D0BE6" w:rsidRPr="00837996" w:rsidRDefault="004D0BE6" w:rsidP="002F7199">
            <w:r w:rsidRPr="00837996">
              <w:t xml:space="preserve">Ðây do rộng lớn tâm tín </w:t>
            </w:r>
            <w:r w:rsidR="002E5B4F">
              <w:t>gi</w:t>
            </w:r>
            <w:r w:rsidRPr="00837996">
              <w:t xml:space="preserve">ải </w:t>
            </w:r>
          </w:p>
        </w:tc>
      </w:tr>
      <w:tr w:rsidR="004D0BE6" w:rsidRPr="00837996" w14:paraId="25070310" w14:textId="77777777" w:rsidTr="008F5CCE">
        <w:tc>
          <w:tcPr>
            <w:tcW w:w="0" w:type="auto"/>
          </w:tcPr>
          <w:p w14:paraId="154C23D3" w14:textId="77777777" w:rsidR="004D0BE6" w:rsidRPr="00837996" w:rsidRDefault="004D0BE6" w:rsidP="002F7199">
            <w:r w:rsidRPr="00837996">
              <w:t xml:space="preserve">Chỗ ở mười phương đều như vậy. </w:t>
            </w:r>
          </w:p>
        </w:tc>
      </w:tr>
      <w:tr w:rsidR="004D0BE6" w:rsidRPr="00837996" w14:paraId="2A6F93A4" w14:textId="77777777" w:rsidTr="008F5CCE">
        <w:tc>
          <w:tcPr>
            <w:tcW w:w="0" w:type="auto"/>
          </w:tcPr>
          <w:p w14:paraId="190D3323" w14:textId="77777777" w:rsidR="004D0BE6" w:rsidRPr="00837996" w:rsidRDefault="004D0BE6" w:rsidP="002F7199">
            <w:r w:rsidRPr="00837996">
              <w:t xml:space="preserve">Bồ-Tát hay tu hạnh Phổ-Hiền  </w:t>
            </w:r>
          </w:p>
        </w:tc>
      </w:tr>
      <w:tr w:rsidR="004D0BE6" w:rsidRPr="00837996" w14:paraId="637AE4C0" w14:textId="77777777" w:rsidTr="008F5CCE">
        <w:tc>
          <w:tcPr>
            <w:tcW w:w="0" w:type="auto"/>
          </w:tcPr>
          <w:p w14:paraId="157FD0D3" w14:textId="77777777" w:rsidR="004D0BE6" w:rsidRPr="00837996" w:rsidRDefault="004D0BE6" w:rsidP="002F7199">
            <w:r w:rsidRPr="00837996">
              <w:t xml:space="preserve">Du hành pháp-giới vi-trần đạo </w:t>
            </w:r>
          </w:p>
        </w:tc>
      </w:tr>
      <w:tr w:rsidR="004D0BE6" w:rsidRPr="00837996" w14:paraId="1981EFF6" w14:textId="77777777" w:rsidTr="008F5CCE">
        <w:tc>
          <w:tcPr>
            <w:tcW w:w="0" w:type="auto"/>
          </w:tcPr>
          <w:p w14:paraId="7CA67921" w14:textId="77777777" w:rsidR="004D0BE6" w:rsidRPr="00837996" w:rsidRDefault="004D0BE6" w:rsidP="002F7199">
            <w:r w:rsidRPr="00837996">
              <w:t xml:space="preserve">Trong trần đều hiện vô-lượng cõi </w:t>
            </w:r>
          </w:p>
        </w:tc>
      </w:tr>
      <w:tr w:rsidR="004D0BE6" w:rsidRPr="00837996" w14:paraId="1D3FA48E" w14:textId="77777777" w:rsidTr="008F5CCE">
        <w:tc>
          <w:tcPr>
            <w:tcW w:w="0" w:type="auto"/>
          </w:tcPr>
          <w:p w14:paraId="28DF6558" w14:textId="77777777" w:rsidR="004D0BE6" w:rsidRPr="00837996" w:rsidRDefault="004D0BE6" w:rsidP="002F7199">
            <w:r w:rsidRPr="00837996">
              <w:t xml:space="preserve">Rộng lớn thanh-tịnh như hư-không. </w:t>
            </w:r>
          </w:p>
        </w:tc>
      </w:tr>
      <w:tr w:rsidR="004D0BE6" w:rsidRPr="00837996" w14:paraId="558932E0" w14:textId="77777777" w:rsidTr="008F5CCE">
        <w:tc>
          <w:tcPr>
            <w:tcW w:w="0" w:type="auto"/>
          </w:tcPr>
          <w:p w14:paraId="2D98AF48" w14:textId="77777777" w:rsidR="004D0BE6" w:rsidRPr="00837996" w:rsidRDefault="004D0BE6" w:rsidP="002F7199">
            <w:r w:rsidRPr="00837996">
              <w:t xml:space="preserve">Khắp cõi hư-không hiện thần-thông  </w:t>
            </w:r>
          </w:p>
        </w:tc>
      </w:tr>
      <w:tr w:rsidR="004D0BE6" w:rsidRPr="00837996" w14:paraId="1E4B3E1B" w14:textId="77777777" w:rsidTr="008F5CCE">
        <w:tc>
          <w:tcPr>
            <w:tcW w:w="0" w:type="auto"/>
          </w:tcPr>
          <w:p w14:paraId="0B718D6D" w14:textId="719E7CD0" w:rsidR="004D0BE6" w:rsidRPr="00837996" w:rsidRDefault="004D0BE6" w:rsidP="002F7199">
            <w:r w:rsidRPr="00837996">
              <w:t>Ðều đến đạo-tràng ch</w:t>
            </w:r>
            <w:r w:rsidR="00DB4D2D" w:rsidRPr="00837996">
              <w:t>ỗ</w:t>
            </w:r>
            <w:r w:rsidR="00DB4D2D">
              <w:t xml:space="preserve"> chư P</w:t>
            </w:r>
            <w:r w:rsidRPr="00837996">
              <w:t xml:space="preserve">hật  </w:t>
            </w:r>
          </w:p>
        </w:tc>
      </w:tr>
      <w:tr w:rsidR="004D0BE6" w:rsidRPr="00837996" w14:paraId="054C8897" w14:textId="77777777" w:rsidTr="008F5CCE">
        <w:tc>
          <w:tcPr>
            <w:tcW w:w="0" w:type="auto"/>
          </w:tcPr>
          <w:p w14:paraId="479A4B6E" w14:textId="77777777" w:rsidR="004D0BE6" w:rsidRPr="00837996" w:rsidRDefault="004D0BE6" w:rsidP="002F7199">
            <w:r w:rsidRPr="00837996">
              <w:t xml:space="preserve">Trên tòa liên-hoa hiện các tướng </w:t>
            </w:r>
          </w:p>
        </w:tc>
      </w:tr>
      <w:tr w:rsidR="004D0BE6" w:rsidRPr="00837996" w14:paraId="57EE4EA7" w14:textId="77777777" w:rsidTr="008F5CCE">
        <w:tc>
          <w:tcPr>
            <w:tcW w:w="0" w:type="auto"/>
          </w:tcPr>
          <w:p w14:paraId="6420C339" w14:textId="77777777" w:rsidR="004D0BE6" w:rsidRPr="00837996" w:rsidRDefault="004D0BE6" w:rsidP="002F7199">
            <w:r w:rsidRPr="00837996">
              <w:t xml:space="preserve">Mỗi thân bao trùm tất cả cõi. </w:t>
            </w:r>
          </w:p>
        </w:tc>
      </w:tr>
      <w:tr w:rsidR="004D0BE6" w:rsidRPr="00837996" w14:paraId="436F23EA" w14:textId="77777777" w:rsidTr="008F5CCE">
        <w:tc>
          <w:tcPr>
            <w:tcW w:w="0" w:type="auto"/>
          </w:tcPr>
          <w:p w14:paraId="6C4C3A8D" w14:textId="77777777" w:rsidR="004D0BE6" w:rsidRPr="00837996" w:rsidRDefault="004D0BE6" w:rsidP="002F7199">
            <w:r w:rsidRPr="00837996">
              <w:t xml:space="preserve">Một niệm hiện khắp nơi tam-thế </w:t>
            </w:r>
          </w:p>
        </w:tc>
      </w:tr>
      <w:tr w:rsidR="004D0BE6" w:rsidRPr="00837996" w14:paraId="357EC717" w14:textId="77777777" w:rsidTr="008F5CCE">
        <w:tc>
          <w:tcPr>
            <w:tcW w:w="0" w:type="auto"/>
          </w:tcPr>
          <w:p w14:paraId="19C1A90B" w14:textId="77777777" w:rsidR="004D0BE6" w:rsidRPr="00837996" w:rsidRDefault="004D0BE6" w:rsidP="002F7199">
            <w:r w:rsidRPr="00837996">
              <w:t xml:space="preserve">Tất cả sát-hải đều thành lập </w:t>
            </w:r>
          </w:p>
        </w:tc>
      </w:tr>
      <w:tr w:rsidR="004D0BE6" w:rsidRPr="00837996" w14:paraId="6BE0004D" w14:textId="77777777" w:rsidTr="008F5CCE">
        <w:tc>
          <w:tcPr>
            <w:tcW w:w="0" w:type="auto"/>
          </w:tcPr>
          <w:p w14:paraId="5BA88AC1" w14:textId="77777777" w:rsidR="004D0BE6" w:rsidRPr="00837996" w:rsidRDefault="004D0BE6" w:rsidP="002F7199">
            <w:r w:rsidRPr="00837996">
              <w:t xml:space="preserve">Phật dùng phương-tiện đều vào trong </w:t>
            </w:r>
          </w:p>
        </w:tc>
      </w:tr>
      <w:tr w:rsidR="004D0BE6" w:rsidRPr="00837996" w14:paraId="29513DFE" w14:textId="77777777" w:rsidTr="008F5CCE">
        <w:tc>
          <w:tcPr>
            <w:tcW w:w="0" w:type="auto"/>
          </w:tcPr>
          <w:p w14:paraId="0B788349" w14:textId="77777777" w:rsidR="004D0BE6" w:rsidRPr="00837996" w:rsidRDefault="004D0BE6" w:rsidP="002F7199">
            <w:r w:rsidRPr="00837996">
              <w:t>Là Phật Tỳ-Lô chỗ nghiêm-tịnh.</w:t>
            </w:r>
          </w:p>
        </w:tc>
      </w:tr>
    </w:tbl>
    <w:p w14:paraId="2CC41523" w14:textId="77777777" w:rsidR="004D0BE6" w:rsidRPr="00837996" w:rsidRDefault="004D0BE6" w:rsidP="002F7199">
      <w:pPr>
        <w:rPr>
          <w:lang w:val="vi-VN"/>
        </w:rPr>
      </w:pPr>
      <w:r w:rsidRPr="00837996">
        <w:t xml:space="preserve"> </w:t>
      </w:r>
    </w:p>
    <w:p w14:paraId="796BADB6" w14:textId="415445D1" w:rsidR="00F532FB" w:rsidRPr="00837996" w:rsidRDefault="00F532FB" w:rsidP="002F7199">
      <w:r w:rsidRPr="00837996">
        <w:rPr>
          <w:lang w:val="vi-VN"/>
        </w:rPr>
        <w:t>Lúc đó Phổ-Hiền Bồ-Tát lại bảo đại-chúng rằng</w:t>
      </w:r>
      <w:r w:rsidR="00804146" w:rsidRPr="00837996">
        <w:rPr>
          <w:lang w:val="vi-VN"/>
        </w:rPr>
        <w:t>:</w:t>
      </w:r>
      <w:r w:rsidRPr="00837996">
        <w:rPr>
          <w:lang w:val="vi-VN"/>
        </w:rPr>
        <w:t xml:space="preserve"> 'Chư Phật-tử</w:t>
      </w:r>
      <w:r w:rsidR="00804146" w:rsidRPr="00837996">
        <w:rPr>
          <w:lang w:val="vi-VN"/>
        </w:rPr>
        <w:t>!</w:t>
      </w:r>
      <w:r w:rsidRPr="00837996">
        <w:rPr>
          <w:lang w:val="vi-VN"/>
        </w:rPr>
        <w:t xml:space="preserve"> </w:t>
      </w:r>
      <w:r w:rsidR="008071E1" w:rsidRPr="00837996">
        <w:rPr>
          <w:lang w:val="vi-VN"/>
        </w:rPr>
        <w:t>M</w:t>
      </w:r>
      <w:r w:rsidRPr="00837996">
        <w:rPr>
          <w:lang w:val="vi-VN"/>
        </w:rPr>
        <w:t xml:space="preserve">ỗi mỗi thế-giới-hải có thế-giới-hải vi-trần-số chỗ nương trụ. </w:t>
      </w:r>
      <w:r w:rsidRPr="00837996">
        <w:t xml:space="preserve">Hoặc nương tất cả trang-nghiêm mà trụ. Hoặc nương hư-không mà trụ. Hoặc nương bửu-quang-minh mà trụ. </w:t>
      </w:r>
      <w:r w:rsidR="002E5B4F" w:rsidRPr="002E5B4F">
        <w:t xml:space="preserve">Hoặc nương Phật </w:t>
      </w:r>
      <w:r w:rsidR="002E5B4F">
        <w:t>q</w:t>
      </w:r>
      <w:r w:rsidR="002E5B4F" w:rsidRPr="002E5B4F">
        <w:t>uang</w:t>
      </w:r>
      <w:r w:rsidR="002E5B4F">
        <w:t>-m</w:t>
      </w:r>
      <w:r w:rsidR="002E5B4F" w:rsidRPr="002E5B4F">
        <w:t xml:space="preserve">inh mà trụ. </w:t>
      </w:r>
      <w:r w:rsidRPr="00837996">
        <w:t>Hoặc nương bửu-sắc quang-minh mà trụ. Hoặc nương thinh-â</w:t>
      </w:r>
      <w:r w:rsidR="00DB4D2D" w:rsidRPr="00837996">
        <w:t>m</w:t>
      </w:r>
      <w:r w:rsidR="00DB4D2D">
        <w:t xml:space="preserve"> chư P</w:t>
      </w:r>
      <w:r w:rsidRPr="00837996">
        <w:t xml:space="preserve">hật mà trụ. Hoặc nương Kim-Cang hình đại-lực a-tu-la chúng-sanh như huyễn mà trụ. Hoặc nương thân các Thế-Chủ mà trụ. Hoặc nương thân chư Bồ-Tát mà trụ. </w:t>
      </w:r>
      <w:r w:rsidRPr="00837996">
        <w:lastRenderedPageBreak/>
        <w:t xml:space="preserve">Hoặc nương tất cả biển trang-nghiêm sai khác hạnh-nguyện Phổ-Hiền mà trụ. </w:t>
      </w:r>
    </w:p>
    <w:p w14:paraId="32F422B1" w14:textId="353247C0" w:rsidR="00F532FB" w:rsidRPr="00837996" w:rsidRDefault="00F532FB" w:rsidP="002F7199">
      <w:pPr>
        <w:rPr>
          <w:lang w:val="vi-VN"/>
        </w:rPr>
      </w:pPr>
      <w:r w:rsidRPr="00837996">
        <w:t>Chư Phật-tử</w:t>
      </w:r>
      <w:r w:rsidR="00804146" w:rsidRPr="00837996">
        <w:t>!</w:t>
      </w:r>
      <w:r w:rsidRPr="00837996">
        <w:t xml:space="preserve"> Thế-giới-hải có thế-giới vi-trần-số chỗ nương trụ </w:t>
      </w:r>
      <w:r w:rsidR="004D0BE6" w:rsidRPr="00837996">
        <w:t xml:space="preserve">như vậy. </w:t>
      </w:r>
    </w:p>
    <w:p w14:paraId="5AE3B8A4" w14:textId="6E1769E3" w:rsidR="00F532FB" w:rsidRPr="00837996" w:rsidRDefault="00F532FB" w:rsidP="002F7199">
      <w:pPr>
        <w:rPr>
          <w:lang w:val="vi-VN"/>
        </w:rPr>
      </w:pPr>
      <w:r w:rsidRPr="00837996">
        <w:rPr>
          <w:lang w:val="vi-VN"/>
        </w:rPr>
        <w:t>Lúc đó Phổ-Hiền Bồ-Tát muốn tuyên lại nghĩa</w:t>
      </w:r>
      <w:r w:rsidR="006B36A0">
        <w:rPr>
          <w:lang w:val="vi-VN"/>
        </w:rPr>
        <w:t xml:space="preserve"> nầy</w:t>
      </w:r>
      <w:r w:rsidRPr="00837996">
        <w:rPr>
          <w:lang w:val="vi-VN"/>
        </w:rPr>
        <w:t xml:space="preserve"> thừa oai-lực của Phật quan-sát mười phương rồi nói kệ rằng</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5876"/>
      </w:tblGrid>
      <w:tr w:rsidR="004D0BE6" w:rsidRPr="00837996" w14:paraId="4A6A0153" w14:textId="77777777" w:rsidTr="008F5CCE">
        <w:tc>
          <w:tcPr>
            <w:tcW w:w="0" w:type="auto"/>
          </w:tcPr>
          <w:p w14:paraId="6D2F4B56" w14:textId="77777777" w:rsidR="004D0BE6" w:rsidRPr="00837996" w:rsidRDefault="004D0BE6" w:rsidP="002F7199">
            <w:pPr>
              <w:rPr>
                <w:lang w:val="vi-VN"/>
              </w:rPr>
            </w:pPr>
            <w:r w:rsidRPr="00837996">
              <w:rPr>
                <w:lang w:val="vi-VN"/>
              </w:rPr>
              <w:t xml:space="preserve">Khắp cả mười phương cõi hư-không  </w:t>
            </w:r>
          </w:p>
        </w:tc>
      </w:tr>
      <w:tr w:rsidR="004D0BE6" w:rsidRPr="00837996" w14:paraId="2615CE95" w14:textId="77777777" w:rsidTr="008F5CCE">
        <w:tc>
          <w:tcPr>
            <w:tcW w:w="0" w:type="auto"/>
          </w:tcPr>
          <w:p w14:paraId="5FC1BA52" w14:textId="77777777" w:rsidR="004D0BE6" w:rsidRPr="00837996" w:rsidRDefault="004D0BE6" w:rsidP="002F7199">
            <w:pPr>
              <w:rPr>
                <w:lang w:val="vi-VN"/>
              </w:rPr>
            </w:pPr>
            <w:r w:rsidRPr="00837996">
              <w:rPr>
                <w:lang w:val="vi-VN"/>
              </w:rPr>
              <w:t xml:space="preserve">Chỗ có tất cả những quốc-độ  </w:t>
            </w:r>
          </w:p>
        </w:tc>
      </w:tr>
      <w:tr w:rsidR="004D0BE6" w:rsidRPr="00837996" w14:paraId="5DAEC2E0" w14:textId="77777777" w:rsidTr="008F5CCE">
        <w:tc>
          <w:tcPr>
            <w:tcW w:w="0" w:type="auto"/>
          </w:tcPr>
          <w:p w14:paraId="2DA2E819" w14:textId="77777777" w:rsidR="004D0BE6" w:rsidRPr="00837996" w:rsidRDefault="004D0BE6" w:rsidP="002F7199">
            <w:pPr>
              <w:rPr>
                <w:lang w:val="vi-VN"/>
              </w:rPr>
            </w:pPr>
            <w:r w:rsidRPr="00837996">
              <w:rPr>
                <w:lang w:val="vi-VN"/>
              </w:rPr>
              <w:t xml:space="preserve">Như-Lai thần-lực thường gia-trì </w:t>
            </w:r>
          </w:p>
        </w:tc>
      </w:tr>
      <w:tr w:rsidR="004D0BE6" w:rsidRPr="00837996" w14:paraId="2FF98404" w14:textId="77777777" w:rsidTr="008F5CCE">
        <w:tc>
          <w:tcPr>
            <w:tcW w:w="0" w:type="auto"/>
          </w:tcPr>
          <w:p w14:paraId="1476E345" w14:textId="77777777" w:rsidR="004D0BE6" w:rsidRPr="00837996" w:rsidRDefault="004D0BE6" w:rsidP="002F7199">
            <w:pPr>
              <w:rPr>
                <w:lang w:val="vi-VN"/>
              </w:rPr>
            </w:pPr>
            <w:r w:rsidRPr="00837996">
              <w:rPr>
                <w:lang w:val="vi-VN"/>
              </w:rPr>
              <w:t xml:space="preserve">Khắp nơi hiện tiền đều thấy được. </w:t>
            </w:r>
          </w:p>
        </w:tc>
      </w:tr>
      <w:tr w:rsidR="004D0BE6" w:rsidRPr="00837996" w14:paraId="4A278867" w14:textId="77777777" w:rsidTr="008F5CCE">
        <w:tc>
          <w:tcPr>
            <w:tcW w:w="0" w:type="auto"/>
          </w:tcPr>
          <w:p w14:paraId="124A5EE7" w14:textId="77777777" w:rsidR="004D0BE6" w:rsidRPr="00837996" w:rsidRDefault="004D0BE6" w:rsidP="002F7199">
            <w:pPr>
              <w:rPr>
                <w:lang w:val="vi-VN"/>
              </w:rPr>
            </w:pPr>
            <w:r w:rsidRPr="00837996">
              <w:rPr>
                <w:lang w:val="vi-VN"/>
              </w:rPr>
              <w:t xml:space="preserve">Hoặc có các thứ những quốc-độ  </w:t>
            </w:r>
          </w:p>
        </w:tc>
      </w:tr>
      <w:tr w:rsidR="004D0BE6" w:rsidRPr="00837996" w14:paraId="07C1C15C" w14:textId="77777777" w:rsidTr="008F5CCE">
        <w:tc>
          <w:tcPr>
            <w:tcW w:w="0" w:type="auto"/>
          </w:tcPr>
          <w:p w14:paraId="69A8B201" w14:textId="77777777" w:rsidR="004D0BE6" w:rsidRPr="00837996" w:rsidRDefault="004D0BE6" w:rsidP="002F7199">
            <w:pPr>
              <w:rPr>
                <w:lang w:val="vi-VN"/>
              </w:rPr>
            </w:pPr>
            <w:r w:rsidRPr="00837996">
              <w:rPr>
                <w:lang w:val="vi-VN"/>
              </w:rPr>
              <w:t xml:space="preserve">Ðều do ly-cấu-bửu làm thành </w:t>
            </w:r>
          </w:p>
        </w:tc>
      </w:tr>
      <w:tr w:rsidR="004D0BE6" w:rsidRPr="00837996" w14:paraId="035563EC" w14:textId="77777777" w:rsidTr="008F5CCE">
        <w:tc>
          <w:tcPr>
            <w:tcW w:w="0" w:type="auto"/>
          </w:tcPr>
          <w:p w14:paraId="2F23969A" w14:textId="77777777" w:rsidR="004D0BE6" w:rsidRPr="00837996" w:rsidRDefault="004D0BE6" w:rsidP="002F7199">
            <w:r w:rsidRPr="00837996">
              <w:t xml:space="preserve">Ma-ni thanh-tịnh rất tốt xinh </w:t>
            </w:r>
          </w:p>
        </w:tc>
      </w:tr>
      <w:tr w:rsidR="004D0BE6" w:rsidRPr="00837996" w14:paraId="218F242D" w14:textId="77777777" w:rsidTr="008F5CCE">
        <w:tc>
          <w:tcPr>
            <w:tcW w:w="0" w:type="auto"/>
          </w:tcPr>
          <w:p w14:paraId="7DE6FD44" w14:textId="77777777" w:rsidR="004D0BE6" w:rsidRPr="00837996" w:rsidRDefault="004D0BE6" w:rsidP="002F7199">
            <w:r w:rsidRPr="00837996">
              <w:t xml:space="preserve">Quang-minh sáng rỡ khắp hiển hiện. </w:t>
            </w:r>
          </w:p>
        </w:tc>
      </w:tr>
      <w:tr w:rsidR="004D0BE6" w:rsidRPr="00837996" w14:paraId="388C2F38" w14:textId="77777777" w:rsidTr="008F5CCE">
        <w:tc>
          <w:tcPr>
            <w:tcW w:w="0" w:type="auto"/>
          </w:tcPr>
          <w:p w14:paraId="0B6B9051" w14:textId="77777777" w:rsidR="004D0BE6" w:rsidRPr="00837996" w:rsidRDefault="004D0BE6" w:rsidP="002F7199">
            <w:r w:rsidRPr="00837996">
              <w:t xml:space="preserve">Hoặc có cõi nước sáng thanh-tịnh  </w:t>
            </w:r>
          </w:p>
        </w:tc>
      </w:tr>
      <w:tr w:rsidR="004D0BE6" w:rsidRPr="00837996" w14:paraId="0E788D1D" w14:textId="77777777" w:rsidTr="008F5CCE">
        <w:tc>
          <w:tcPr>
            <w:tcW w:w="0" w:type="auto"/>
          </w:tcPr>
          <w:p w14:paraId="74FC4F3B" w14:textId="77777777" w:rsidR="004D0BE6" w:rsidRPr="00837996" w:rsidRDefault="004D0BE6" w:rsidP="002F7199">
            <w:r w:rsidRPr="00837996">
              <w:t xml:space="preserve">Nương hư-không giới mà an-trụ  </w:t>
            </w:r>
          </w:p>
        </w:tc>
      </w:tr>
      <w:tr w:rsidR="004D0BE6" w:rsidRPr="00837996" w14:paraId="06846440" w14:textId="77777777" w:rsidTr="008F5CCE">
        <w:tc>
          <w:tcPr>
            <w:tcW w:w="0" w:type="auto"/>
          </w:tcPr>
          <w:p w14:paraId="41CA3C9F" w14:textId="77777777" w:rsidR="004D0BE6" w:rsidRPr="00837996" w:rsidRDefault="004D0BE6" w:rsidP="002F7199">
            <w:r w:rsidRPr="00837996">
              <w:t xml:space="preserve">Hoặc ở trong biển ma-ni bửu </w:t>
            </w:r>
          </w:p>
        </w:tc>
      </w:tr>
      <w:tr w:rsidR="004D0BE6" w:rsidRPr="00837996" w14:paraId="3920D5F3" w14:textId="77777777" w:rsidTr="008F5CCE">
        <w:tc>
          <w:tcPr>
            <w:tcW w:w="0" w:type="auto"/>
          </w:tcPr>
          <w:p w14:paraId="20069F7A" w14:textId="77777777" w:rsidR="004D0BE6" w:rsidRPr="00837996" w:rsidRDefault="004D0BE6" w:rsidP="002F7199">
            <w:r w:rsidRPr="00837996">
              <w:t xml:space="preserve">Lại có an-trụ tạng quang-minh. </w:t>
            </w:r>
          </w:p>
        </w:tc>
      </w:tr>
      <w:tr w:rsidR="004D0BE6" w:rsidRPr="00837996" w14:paraId="4E98C743" w14:textId="77777777" w:rsidTr="008F5CCE">
        <w:tc>
          <w:tcPr>
            <w:tcW w:w="0" w:type="auto"/>
          </w:tcPr>
          <w:p w14:paraId="3BBCA1D2" w14:textId="1346087A" w:rsidR="004D0BE6" w:rsidRPr="00837996" w:rsidRDefault="004D0BE6" w:rsidP="002F7199">
            <w:r w:rsidRPr="00837996">
              <w:t>Như-Lai ở trong chúng hội</w:t>
            </w:r>
            <w:r w:rsidR="006B36A0">
              <w:t xml:space="preserve"> nầy</w:t>
            </w:r>
            <w:r w:rsidRPr="00837996">
              <w:t xml:space="preserve"> </w:t>
            </w:r>
          </w:p>
        </w:tc>
      </w:tr>
      <w:tr w:rsidR="004D0BE6" w:rsidRPr="00837996" w14:paraId="50781C44" w14:textId="77777777" w:rsidTr="008F5CCE">
        <w:tc>
          <w:tcPr>
            <w:tcW w:w="0" w:type="auto"/>
          </w:tcPr>
          <w:p w14:paraId="5621243D" w14:textId="77777777" w:rsidR="004D0BE6" w:rsidRPr="00837996" w:rsidRDefault="004D0BE6" w:rsidP="002F7199">
            <w:r w:rsidRPr="00837996">
              <w:t xml:space="preserve">Diễn thuyết pháp-luân đều xảo diệu </w:t>
            </w:r>
          </w:p>
        </w:tc>
      </w:tr>
      <w:tr w:rsidR="004D0BE6" w:rsidRPr="00837996" w14:paraId="1B1359E6" w14:textId="77777777" w:rsidTr="008F5CCE">
        <w:tc>
          <w:tcPr>
            <w:tcW w:w="0" w:type="auto"/>
          </w:tcPr>
          <w:p w14:paraId="2AE129F5" w14:textId="03B633C5" w:rsidR="004D0BE6" w:rsidRPr="00837996" w:rsidRDefault="004D0BE6" w:rsidP="002F7199">
            <w:r w:rsidRPr="00837996">
              <w:t>Cảnh-giớ</w:t>
            </w:r>
            <w:r w:rsidR="00DB4D2D" w:rsidRPr="00837996">
              <w:t>i</w:t>
            </w:r>
            <w:r w:rsidR="00DB4D2D">
              <w:t xml:space="preserve"> chư P</w:t>
            </w:r>
            <w:r w:rsidRPr="00837996">
              <w:t xml:space="preserve">hật rộng vô-biên  </w:t>
            </w:r>
          </w:p>
        </w:tc>
      </w:tr>
      <w:tr w:rsidR="004D0BE6" w:rsidRPr="00837996" w14:paraId="6DAC423F" w14:textId="77777777" w:rsidTr="008F5CCE">
        <w:tc>
          <w:tcPr>
            <w:tcW w:w="0" w:type="auto"/>
          </w:tcPr>
          <w:p w14:paraId="506C8161" w14:textId="77777777" w:rsidR="004D0BE6" w:rsidRPr="00837996" w:rsidRDefault="004D0BE6" w:rsidP="002F7199">
            <w:r w:rsidRPr="00837996">
              <w:t xml:space="preserve">Chúng-sanh được thấy lòng hoan hỷ. </w:t>
            </w:r>
          </w:p>
        </w:tc>
      </w:tr>
      <w:tr w:rsidR="004D0BE6" w:rsidRPr="00837996" w14:paraId="4E479F7B" w14:textId="77777777" w:rsidTr="008F5CCE">
        <w:tc>
          <w:tcPr>
            <w:tcW w:w="0" w:type="auto"/>
          </w:tcPr>
          <w:p w14:paraId="04766D31" w14:textId="77777777" w:rsidR="004D0BE6" w:rsidRPr="00837996" w:rsidRDefault="004D0BE6" w:rsidP="002F7199">
            <w:r w:rsidRPr="00837996">
              <w:t xml:space="preserve">Có cõi nghiêm-sức bằng ma-ni </w:t>
            </w:r>
          </w:p>
        </w:tc>
      </w:tr>
      <w:tr w:rsidR="004D0BE6" w:rsidRPr="00837996" w14:paraId="12BB7A9F" w14:textId="77777777" w:rsidTr="008F5CCE">
        <w:tc>
          <w:tcPr>
            <w:tcW w:w="0" w:type="auto"/>
          </w:tcPr>
          <w:p w14:paraId="2CBE11BE" w14:textId="77777777" w:rsidR="004D0BE6" w:rsidRPr="00837996" w:rsidRDefault="004D0BE6" w:rsidP="002F7199">
            <w:r w:rsidRPr="00837996">
              <w:t xml:space="preserve">Hình như đèn sáng giăng cùng khắp </w:t>
            </w:r>
          </w:p>
        </w:tc>
      </w:tr>
      <w:tr w:rsidR="004D0BE6" w:rsidRPr="00837996" w14:paraId="0814260D" w14:textId="77777777" w:rsidTr="008F5CCE">
        <w:tc>
          <w:tcPr>
            <w:tcW w:w="0" w:type="auto"/>
          </w:tcPr>
          <w:p w14:paraId="3D5BDC03" w14:textId="77777777" w:rsidR="004D0BE6" w:rsidRPr="00837996" w:rsidRDefault="004D0BE6" w:rsidP="002F7199">
            <w:r w:rsidRPr="00837996">
              <w:t xml:space="preserve">Lửa thơm mây sáng màu chói rực </w:t>
            </w:r>
          </w:p>
        </w:tc>
      </w:tr>
      <w:tr w:rsidR="004D0BE6" w:rsidRPr="00837996" w14:paraId="2DFEB94C" w14:textId="77777777" w:rsidTr="008F5CCE">
        <w:tc>
          <w:tcPr>
            <w:tcW w:w="0" w:type="auto"/>
          </w:tcPr>
          <w:p w14:paraId="080474BA" w14:textId="77777777" w:rsidR="004D0BE6" w:rsidRPr="00837996" w:rsidRDefault="004D0BE6" w:rsidP="002F7199">
            <w:r w:rsidRPr="00837996">
              <w:t xml:space="preserve">Lưới báu sáng chói dùng phủ che. </w:t>
            </w:r>
          </w:p>
        </w:tc>
      </w:tr>
      <w:tr w:rsidR="004D0BE6" w:rsidRPr="00837996" w14:paraId="3A2A8A04" w14:textId="77777777" w:rsidTr="008F5CCE">
        <w:tc>
          <w:tcPr>
            <w:tcW w:w="0" w:type="auto"/>
          </w:tcPr>
          <w:p w14:paraId="20175527" w14:textId="77777777" w:rsidR="004D0BE6" w:rsidRPr="00837996" w:rsidRDefault="004D0BE6" w:rsidP="002F7199">
            <w:r w:rsidRPr="00837996">
              <w:t xml:space="preserve">Hoặc có quốc-độ không ngằn mé </w:t>
            </w:r>
          </w:p>
        </w:tc>
      </w:tr>
      <w:tr w:rsidR="004D0BE6" w:rsidRPr="00837996" w14:paraId="7746D090" w14:textId="77777777" w:rsidTr="008F5CCE">
        <w:tc>
          <w:tcPr>
            <w:tcW w:w="0" w:type="auto"/>
          </w:tcPr>
          <w:p w14:paraId="0CFD94EC" w14:textId="77777777" w:rsidR="004D0BE6" w:rsidRPr="00837996" w:rsidRDefault="004D0BE6" w:rsidP="002F7199">
            <w:r w:rsidRPr="00837996">
              <w:t xml:space="preserve">An-trụ liên-hoa biển lớn sâu </w:t>
            </w:r>
          </w:p>
        </w:tc>
      </w:tr>
      <w:tr w:rsidR="004D0BE6" w:rsidRPr="00837996" w14:paraId="34172D0D" w14:textId="77777777" w:rsidTr="008F5CCE">
        <w:tc>
          <w:tcPr>
            <w:tcW w:w="0" w:type="auto"/>
          </w:tcPr>
          <w:p w14:paraId="72BC124E" w14:textId="77777777" w:rsidR="004D0BE6" w:rsidRPr="00837996" w:rsidRDefault="004D0BE6" w:rsidP="002F7199">
            <w:r w:rsidRPr="00837996">
              <w:t xml:space="preserve">Rộng rãi thanh-tịnh khác thế-gian  </w:t>
            </w:r>
          </w:p>
        </w:tc>
      </w:tr>
      <w:tr w:rsidR="004D0BE6" w:rsidRPr="00837996" w14:paraId="37BFD0C7" w14:textId="77777777" w:rsidTr="008F5CCE">
        <w:tc>
          <w:tcPr>
            <w:tcW w:w="0" w:type="auto"/>
          </w:tcPr>
          <w:p w14:paraId="78282928" w14:textId="5BC090CC" w:rsidR="004D0BE6" w:rsidRPr="00837996" w:rsidRDefault="00DB4D2D" w:rsidP="002F7199">
            <w:r>
              <w:t>Chư P</w:t>
            </w:r>
            <w:r w:rsidR="00E4661A">
              <w:t xml:space="preserve">hật </w:t>
            </w:r>
            <w:r w:rsidR="004D0BE6" w:rsidRPr="00837996">
              <w:t xml:space="preserve">diệu-thiện trang-nghiêm đó. </w:t>
            </w:r>
          </w:p>
        </w:tc>
      </w:tr>
      <w:tr w:rsidR="004D0BE6" w:rsidRPr="00837996" w14:paraId="605340E3" w14:textId="77777777" w:rsidTr="008F5CCE">
        <w:tc>
          <w:tcPr>
            <w:tcW w:w="0" w:type="auto"/>
          </w:tcPr>
          <w:p w14:paraId="54B935D6" w14:textId="77777777" w:rsidR="004D0BE6" w:rsidRPr="00837996" w:rsidRDefault="004D0BE6" w:rsidP="002F7199">
            <w:r w:rsidRPr="00837996">
              <w:t xml:space="preserve">Hoặc có quốc-độ theo luân chuyển </w:t>
            </w:r>
          </w:p>
        </w:tc>
      </w:tr>
      <w:tr w:rsidR="004D0BE6" w:rsidRPr="00837996" w14:paraId="47C1A73B" w14:textId="77777777" w:rsidTr="008F5CCE">
        <w:tc>
          <w:tcPr>
            <w:tcW w:w="0" w:type="auto"/>
          </w:tcPr>
          <w:p w14:paraId="74ED1EC0" w14:textId="77777777" w:rsidR="004D0BE6" w:rsidRPr="00837996" w:rsidRDefault="004D0BE6" w:rsidP="002F7199">
            <w:r w:rsidRPr="00837996">
              <w:lastRenderedPageBreak/>
              <w:t xml:space="preserve">Do Phật oai-thần được an-trụ  </w:t>
            </w:r>
          </w:p>
        </w:tc>
      </w:tr>
      <w:tr w:rsidR="004D0BE6" w:rsidRPr="00837996" w14:paraId="148FA458" w14:textId="77777777" w:rsidTr="008F5CCE">
        <w:tc>
          <w:tcPr>
            <w:tcW w:w="0" w:type="auto"/>
          </w:tcPr>
          <w:p w14:paraId="6B396975" w14:textId="77777777" w:rsidR="004D0BE6" w:rsidRPr="00837996" w:rsidRDefault="004D0BE6" w:rsidP="002F7199">
            <w:r w:rsidRPr="00837996">
              <w:t xml:space="preserve">Ðại-chúng Bồ-Tát đều ở trong </w:t>
            </w:r>
          </w:p>
        </w:tc>
      </w:tr>
      <w:tr w:rsidR="004D0BE6" w:rsidRPr="00837996" w14:paraId="58919C65" w14:textId="77777777" w:rsidTr="008F5CCE">
        <w:tc>
          <w:tcPr>
            <w:tcW w:w="0" w:type="auto"/>
          </w:tcPr>
          <w:p w14:paraId="65A07ABD" w14:textId="77777777" w:rsidR="004D0BE6" w:rsidRPr="00837996" w:rsidRDefault="004D0BE6" w:rsidP="002F7199">
            <w:r w:rsidRPr="00837996">
              <w:t xml:space="preserve">Thường thấy vô-lượng báu rộng lớn. </w:t>
            </w:r>
          </w:p>
        </w:tc>
      </w:tr>
      <w:tr w:rsidR="004D0BE6" w:rsidRPr="00837996" w14:paraId="0BB469C0" w14:textId="77777777" w:rsidTr="008F5CCE">
        <w:tc>
          <w:tcPr>
            <w:tcW w:w="0" w:type="auto"/>
          </w:tcPr>
          <w:p w14:paraId="6529B292" w14:textId="77777777" w:rsidR="004D0BE6" w:rsidRPr="00837996" w:rsidRDefault="004D0BE6" w:rsidP="002F7199">
            <w:r w:rsidRPr="00837996">
              <w:t xml:space="preserve">Có cõi nước ở tay kim-cang </w:t>
            </w:r>
          </w:p>
        </w:tc>
      </w:tr>
      <w:tr w:rsidR="004D0BE6" w:rsidRPr="00837996" w14:paraId="5DB1C16D" w14:textId="77777777" w:rsidTr="008F5CCE">
        <w:tc>
          <w:tcPr>
            <w:tcW w:w="0" w:type="auto"/>
          </w:tcPr>
          <w:p w14:paraId="2349B502" w14:textId="77777777" w:rsidR="004D0BE6" w:rsidRPr="00837996" w:rsidRDefault="004D0BE6" w:rsidP="002F7199">
            <w:r w:rsidRPr="00837996">
              <w:t xml:space="preserve">Hoặc cõi nước ở thân Thiên-Chúa </w:t>
            </w:r>
          </w:p>
        </w:tc>
      </w:tr>
      <w:tr w:rsidR="004D0BE6" w:rsidRPr="00837996" w14:paraId="16A7E060" w14:textId="77777777" w:rsidTr="008F5CCE">
        <w:tc>
          <w:tcPr>
            <w:tcW w:w="0" w:type="auto"/>
          </w:tcPr>
          <w:p w14:paraId="0756592E" w14:textId="00BFF017" w:rsidR="004D0BE6" w:rsidRPr="00837996" w:rsidRDefault="004D0BE6" w:rsidP="002F7199">
            <w:r w:rsidRPr="00837996">
              <w:t>Tỳ-Lô-</w:t>
            </w:r>
            <w:r w:rsidR="001301C8">
              <w:t>Giá</w:t>
            </w:r>
            <w:r w:rsidRPr="00837996">
              <w:t xml:space="preserve">-Na đấng vô-thượng </w:t>
            </w:r>
          </w:p>
        </w:tc>
      </w:tr>
      <w:tr w:rsidR="004D0BE6" w:rsidRPr="00837996" w14:paraId="57917C42" w14:textId="77777777" w:rsidTr="008F5CCE">
        <w:tc>
          <w:tcPr>
            <w:tcW w:w="0" w:type="auto"/>
          </w:tcPr>
          <w:p w14:paraId="41579239" w14:textId="5E6A4592" w:rsidR="004D0BE6" w:rsidRPr="00837996" w:rsidRDefault="004D0BE6" w:rsidP="002F7199">
            <w:r w:rsidRPr="00837996">
              <w:t>Thường ở cõi</w:t>
            </w:r>
            <w:r w:rsidR="006B36A0">
              <w:t xml:space="preserve"> nầy</w:t>
            </w:r>
            <w:r w:rsidRPr="00837996">
              <w:t xml:space="preserve"> chuyển pháp-luân. </w:t>
            </w:r>
          </w:p>
        </w:tc>
      </w:tr>
      <w:tr w:rsidR="004D0BE6" w:rsidRPr="00837996" w14:paraId="006B66CB" w14:textId="77777777" w:rsidTr="008F5CCE">
        <w:tc>
          <w:tcPr>
            <w:tcW w:w="0" w:type="auto"/>
          </w:tcPr>
          <w:p w14:paraId="0358CADE" w14:textId="77777777" w:rsidR="004D0BE6" w:rsidRPr="00837996" w:rsidRDefault="004D0BE6" w:rsidP="002F7199">
            <w:r w:rsidRPr="00837996">
              <w:t xml:space="preserve">Hoặc nương cây báu trụ bằng thẳng </w:t>
            </w:r>
          </w:p>
        </w:tc>
      </w:tr>
      <w:tr w:rsidR="004D0BE6" w:rsidRPr="00837996" w14:paraId="1603D786" w14:textId="77777777" w:rsidTr="008F5CCE">
        <w:tc>
          <w:tcPr>
            <w:tcW w:w="0" w:type="auto"/>
          </w:tcPr>
          <w:p w14:paraId="33531971" w14:textId="77777777" w:rsidR="004D0BE6" w:rsidRPr="00837996" w:rsidRDefault="004D0BE6" w:rsidP="002F7199">
            <w:r w:rsidRPr="00837996">
              <w:t xml:space="preserve">Trong mây sáng thơm cũng như vậy </w:t>
            </w:r>
          </w:p>
        </w:tc>
      </w:tr>
      <w:tr w:rsidR="004D0BE6" w:rsidRPr="00837996" w14:paraId="5F232C54" w14:textId="77777777" w:rsidTr="008F5CCE">
        <w:tc>
          <w:tcPr>
            <w:tcW w:w="0" w:type="auto"/>
          </w:tcPr>
          <w:p w14:paraId="2C6FFBFF" w14:textId="77777777" w:rsidR="004D0BE6" w:rsidRPr="00837996" w:rsidRDefault="004D0BE6" w:rsidP="002F7199">
            <w:r w:rsidRPr="00837996">
              <w:t xml:space="preserve">Có cõi nương trong những biển lớn </w:t>
            </w:r>
          </w:p>
        </w:tc>
      </w:tr>
      <w:tr w:rsidR="004D0BE6" w:rsidRPr="00837996" w14:paraId="3D1DC6A3" w14:textId="77777777" w:rsidTr="008F5CCE">
        <w:tc>
          <w:tcPr>
            <w:tcW w:w="0" w:type="auto"/>
          </w:tcPr>
          <w:p w14:paraId="63688E08" w14:textId="77777777" w:rsidR="004D0BE6" w:rsidRPr="00837996" w:rsidRDefault="004D0BE6" w:rsidP="002F7199">
            <w:r w:rsidRPr="00837996">
              <w:t xml:space="preserve">Hoặc trụ kim-cang rất bền chắc. </w:t>
            </w:r>
          </w:p>
        </w:tc>
      </w:tr>
      <w:tr w:rsidR="004D0BE6" w:rsidRPr="00837996" w14:paraId="30817978" w14:textId="77777777" w:rsidTr="008F5CCE">
        <w:tc>
          <w:tcPr>
            <w:tcW w:w="0" w:type="auto"/>
          </w:tcPr>
          <w:p w14:paraId="3A5A2D1D" w14:textId="77777777" w:rsidR="004D0BE6" w:rsidRPr="00837996" w:rsidRDefault="004D0BE6" w:rsidP="002F7199">
            <w:r w:rsidRPr="00837996">
              <w:t xml:space="preserve">Có cõi nương-trụ kim-cang tràng </w:t>
            </w:r>
          </w:p>
        </w:tc>
      </w:tr>
      <w:tr w:rsidR="004D0BE6" w:rsidRPr="00837996" w14:paraId="7853FF61" w14:textId="77777777" w:rsidTr="008F5CCE">
        <w:tc>
          <w:tcPr>
            <w:tcW w:w="0" w:type="auto"/>
          </w:tcPr>
          <w:p w14:paraId="721DB274" w14:textId="77777777" w:rsidR="004D0BE6" w:rsidRPr="00837996" w:rsidRDefault="004D0BE6" w:rsidP="002F7199">
            <w:r w:rsidRPr="00837996">
              <w:t xml:space="preserve">Có cõi trụ trong biển Hoa-Tạng </w:t>
            </w:r>
          </w:p>
        </w:tc>
      </w:tr>
      <w:tr w:rsidR="004D0BE6" w:rsidRPr="00837996" w14:paraId="450766B3" w14:textId="77777777" w:rsidTr="008F5CCE">
        <w:tc>
          <w:tcPr>
            <w:tcW w:w="0" w:type="auto"/>
          </w:tcPr>
          <w:p w14:paraId="4979142A" w14:textId="77777777" w:rsidR="004D0BE6" w:rsidRPr="00837996" w:rsidRDefault="004D0BE6" w:rsidP="002F7199">
            <w:r w:rsidRPr="00837996">
              <w:t xml:space="preserve">Thần biến rộng lớn khắp các nơi </w:t>
            </w:r>
          </w:p>
        </w:tc>
      </w:tr>
      <w:tr w:rsidR="004D0BE6" w:rsidRPr="00837996" w14:paraId="1F174A01" w14:textId="77777777" w:rsidTr="008F5CCE">
        <w:tc>
          <w:tcPr>
            <w:tcW w:w="0" w:type="auto"/>
          </w:tcPr>
          <w:p w14:paraId="47FBB9E4" w14:textId="77777777" w:rsidR="004D0BE6" w:rsidRPr="00837996" w:rsidRDefault="004D0BE6" w:rsidP="002F7199">
            <w:r w:rsidRPr="00837996">
              <w:t xml:space="preserve">Tỳ-Lô-Giá-Na Phật hay hiện. </w:t>
            </w:r>
          </w:p>
        </w:tc>
      </w:tr>
      <w:tr w:rsidR="004D0BE6" w:rsidRPr="00837996" w14:paraId="2A2F3F4D" w14:textId="77777777" w:rsidTr="008F5CCE">
        <w:tc>
          <w:tcPr>
            <w:tcW w:w="0" w:type="auto"/>
          </w:tcPr>
          <w:p w14:paraId="5B7ECA99" w14:textId="2DFBDA1E" w:rsidR="004D0BE6" w:rsidRPr="00837996" w:rsidRDefault="004D0BE6" w:rsidP="002F7199">
            <w:r w:rsidRPr="00837996">
              <w:t xml:space="preserve">Hoặc dài hoặc </w:t>
            </w:r>
            <w:r w:rsidR="00290608">
              <w:t>ng</w:t>
            </w:r>
            <w:r w:rsidRPr="00837996">
              <w:t xml:space="preserve">ắn vô-lượng thứ </w:t>
            </w:r>
          </w:p>
        </w:tc>
      </w:tr>
      <w:tr w:rsidR="004D0BE6" w:rsidRPr="00837996" w14:paraId="125596BF" w14:textId="77777777" w:rsidTr="008F5CCE">
        <w:tc>
          <w:tcPr>
            <w:tcW w:w="0" w:type="auto"/>
          </w:tcPr>
          <w:p w14:paraId="719C4024" w14:textId="77777777" w:rsidR="004D0BE6" w:rsidRPr="00837996" w:rsidRDefault="004D0BE6" w:rsidP="002F7199">
            <w:r w:rsidRPr="00837996">
              <w:t xml:space="preserve">Tướng đó xoay vần cũng chẳng đồng </w:t>
            </w:r>
          </w:p>
        </w:tc>
      </w:tr>
      <w:tr w:rsidR="004D0BE6" w:rsidRPr="00837996" w14:paraId="1D781B7D" w14:textId="77777777" w:rsidTr="008F5CCE">
        <w:tc>
          <w:tcPr>
            <w:tcW w:w="0" w:type="auto"/>
          </w:tcPr>
          <w:p w14:paraId="7884E5FD" w14:textId="77777777" w:rsidR="004D0BE6" w:rsidRPr="00837996" w:rsidRDefault="004D0BE6" w:rsidP="002F7199">
            <w:r w:rsidRPr="00837996">
              <w:t xml:space="preserve">Hoa-tạng trang-nghiêm khác thế-gian  </w:t>
            </w:r>
          </w:p>
        </w:tc>
      </w:tr>
      <w:tr w:rsidR="004D0BE6" w:rsidRPr="00837996" w14:paraId="18295119" w14:textId="77777777" w:rsidTr="008F5CCE">
        <w:tc>
          <w:tcPr>
            <w:tcW w:w="0" w:type="auto"/>
          </w:tcPr>
          <w:p w14:paraId="23C35890" w14:textId="77777777" w:rsidR="004D0BE6" w:rsidRPr="00837996" w:rsidRDefault="004D0BE6" w:rsidP="002F7199">
            <w:r w:rsidRPr="00837996">
              <w:t xml:space="preserve">Tu hành thanh-tịnh mới thấy được. </w:t>
            </w:r>
          </w:p>
        </w:tc>
      </w:tr>
      <w:tr w:rsidR="004D0BE6" w:rsidRPr="00837996" w14:paraId="4D8F5138" w14:textId="77777777" w:rsidTr="008F5CCE">
        <w:tc>
          <w:tcPr>
            <w:tcW w:w="0" w:type="auto"/>
          </w:tcPr>
          <w:p w14:paraId="0418FC2F" w14:textId="77777777" w:rsidR="004D0BE6" w:rsidRPr="00837996" w:rsidRDefault="004D0BE6" w:rsidP="002F7199">
            <w:r w:rsidRPr="00837996">
              <w:t xml:space="preserve">Các cõi như vậy đều sai khác </w:t>
            </w:r>
          </w:p>
        </w:tc>
      </w:tr>
      <w:tr w:rsidR="004D0BE6" w:rsidRPr="00837996" w14:paraId="3C0DFEDA" w14:textId="77777777" w:rsidTr="008F5CCE">
        <w:tc>
          <w:tcPr>
            <w:tcW w:w="0" w:type="auto"/>
          </w:tcPr>
          <w:p w14:paraId="0E2BA963" w14:textId="77777777" w:rsidR="004D0BE6" w:rsidRPr="00837996" w:rsidRDefault="004D0BE6" w:rsidP="002F7199">
            <w:r w:rsidRPr="00837996">
              <w:t xml:space="preserve">Tất cả đều nương nguyện-hải trụ </w:t>
            </w:r>
          </w:p>
        </w:tc>
      </w:tr>
      <w:tr w:rsidR="004D0BE6" w:rsidRPr="00837996" w14:paraId="3759C6A7" w14:textId="77777777" w:rsidTr="008F5CCE">
        <w:tc>
          <w:tcPr>
            <w:tcW w:w="0" w:type="auto"/>
          </w:tcPr>
          <w:p w14:paraId="7FF6BA66" w14:textId="77777777" w:rsidR="004D0BE6" w:rsidRPr="00837996" w:rsidRDefault="004D0BE6" w:rsidP="002F7199">
            <w:r w:rsidRPr="00837996">
              <w:t xml:space="preserve">Hoặc có cõi thường ở hư-không  </w:t>
            </w:r>
          </w:p>
        </w:tc>
      </w:tr>
      <w:tr w:rsidR="004D0BE6" w:rsidRPr="00837996" w14:paraId="0CDBADC4" w14:textId="77777777" w:rsidTr="008F5CCE">
        <w:tc>
          <w:tcPr>
            <w:tcW w:w="0" w:type="auto"/>
          </w:tcPr>
          <w:p w14:paraId="0A26C837" w14:textId="1481BB1A" w:rsidR="004D0BE6" w:rsidRPr="00837996" w:rsidRDefault="00DB4D2D" w:rsidP="002F7199">
            <w:r>
              <w:t>Chư P</w:t>
            </w:r>
            <w:r w:rsidR="00E4661A">
              <w:t xml:space="preserve">hật </w:t>
            </w:r>
            <w:r w:rsidR="004D0BE6" w:rsidRPr="00837996">
              <w:t xml:space="preserve">như mây đều đầy khắp. </w:t>
            </w:r>
          </w:p>
        </w:tc>
      </w:tr>
      <w:tr w:rsidR="004D0BE6" w:rsidRPr="00837996" w14:paraId="1260831C" w14:textId="77777777" w:rsidTr="008F5CCE">
        <w:tc>
          <w:tcPr>
            <w:tcW w:w="0" w:type="auto"/>
          </w:tcPr>
          <w:p w14:paraId="62A5EC20" w14:textId="77777777" w:rsidR="004D0BE6" w:rsidRPr="00837996" w:rsidRDefault="004D0BE6" w:rsidP="002F7199">
            <w:r w:rsidRPr="00837996">
              <w:t xml:space="preserve">Có ở hư-không lưới che trùm </w:t>
            </w:r>
          </w:p>
        </w:tc>
      </w:tr>
      <w:tr w:rsidR="004D0BE6" w:rsidRPr="00837996" w14:paraId="5FBEA737" w14:textId="77777777" w:rsidTr="008F5CCE">
        <w:tc>
          <w:tcPr>
            <w:tcW w:w="0" w:type="auto"/>
          </w:tcPr>
          <w:p w14:paraId="1B9289D6" w14:textId="77777777" w:rsidR="004D0BE6" w:rsidRPr="00837996" w:rsidRDefault="004D0BE6" w:rsidP="002F7199">
            <w:r w:rsidRPr="00837996">
              <w:t xml:space="preserve">Hoặc lúc hiện ra hoặc không hiện </w:t>
            </w:r>
          </w:p>
        </w:tc>
      </w:tr>
      <w:tr w:rsidR="004D0BE6" w:rsidRPr="00837996" w14:paraId="1AB47E88" w14:textId="77777777" w:rsidTr="008F5CCE">
        <w:tc>
          <w:tcPr>
            <w:tcW w:w="0" w:type="auto"/>
          </w:tcPr>
          <w:p w14:paraId="3021C5F8" w14:textId="77777777" w:rsidR="004D0BE6" w:rsidRPr="00837996" w:rsidRDefault="004D0BE6" w:rsidP="002F7199">
            <w:r w:rsidRPr="00837996">
              <w:t xml:space="preserve">Hoặc có cõi nước rất thanh-tịnh  </w:t>
            </w:r>
          </w:p>
        </w:tc>
      </w:tr>
      <w:tr w:rsidR="004D0BE6" w:rsidRPr="00837996" w14:paraId="1CA54238" w14:textId="77777777" w:rsidTr="008F5CCE">
        <w:tc>
          <w:tcPr>
            <w:tcW w:w="0" w:type="auto"/>
          </w:tcPr>
          <w:p w14:paraId="1966ED2B" w14:textId="77777777" w:rsidR="004D0BE6" w:rsidRPr="00837996" w:rsidRDefault="004D0BE6" w:rsidP="002F7199">
            <w:r w:rsidRPr="00837996">
              <w:t xml:space="preserve">Trụ trong bửu-quan của Bồ-Tát. </w:t>
            </w:r>
          </w:p>
        </w:tc>
      </w:tr>
      <w:tr w:rsidR="004D0BE6" w:rsidRPr="00837996" w14:paraId="5532837D" w14:textId="77777777" w:rsidTr="008F5CCE">
        <w:tc>
          <w:tcPr>
            <w:tcW w:w="0" w:type="auto"/>
          </w:tcPr>
          <w:p w14:paraId="0AEA2FA5" w14:textId="3893178A" w:rsidR="004D0BE6" w:rsidRPr="00837996" w:rsidRDefault="004D0BE6" w:rsidP="002F7199">
            <w:r w:rsidRPr="00837996">
              <w:t>Thập phươn</w:t>
            </w:r>
            <w:r w:rsidR="00DB4D2D" w:rsidRPr="00837996">
              <w:t>g</w:t>
            </w:r>
            <w:r w:rsidR="00DB4D2D">
              <w:t xml:space="preserve"> chư P</w:t>
            </w:r>
            <w:r w:rsidRPr="00837996">
              <w:t xml:space="preserve">hật thần-thông lớn </w:t>
            </w:r>
          </w:p>
        </w:tc>
      </w:tr>
      <w:tr w:rsidR="004D0BE6" w:rsidRPr="00837996" w14:paraId="13665568" w14:textId="77777777" w:rsidTr="008F5CCE">
        <w:tc>
          <w:tcPr>
            <w:tcW w:w="0" w:type="auto"/>
          </w:tcPr>
          <w:p w14:paraId="0DEB353E" w14:textId="77777777" w:rsidR="004D0BE6" w:rsidRPr="00837996" w:rsidRDefault="004D0BE6" w:rsidP="002F7199">
            <w:r w:rsidRPr="00837996">
              <w:t xml:space="preserve">Tất cả đều hiện thấy trong đây </w:t>
            </w:r>
          </w:p>
        </w:tc>
      </w:tr>
      <w:tr w:rsidR="004D0BE6" w:rsidRPr="00837996" w14:paraId="5ADCB12E" w14:textId="77777777" w:rsidTr="008F5CCE">
        <w:tc>
          <w:tcPr>
            <w:tcW w:w="0" w:type="auto"/>
          </w:tcPr>
          <w:p w14:paraId="57E72E01" w14:textId="4E16AA5F" w:rsidR="004D0BE6" w:rsidRPr="00837996" w:rsidRDefault="00DB4D2D" w:rsidP="002F7199">
            <w:r>
              <w:t>Chư P</w:t>
            </w:r>
            <w:r w:rsidR="00E4661A">
              <w:t xml:space="preserve">hật </w:t>
            </w:r>
            <w:r w:rsidR="004D0BE6" w:rsidRPr="00837996">
              <w:t xml:space="preserve">thinh âm đều cùng khắp </w:t>
            </w:r>
          </w:p>
        </w:tc>
      </w:tr>
      <w:tr w:rsidR="004D0BE6" w:rsidRPr="00837996" w14:paraId="38024907" w14:textId="77777777" w:rsidTr="008F5CCE">
        <w:tc>
          <w:tcPr>
            <w:tcW w:w="0" w:type="auto"/>
          </w:tcPr>
          <w:p w14:paraId="5F86233A" w14:textId="77777777" w:rsidR="004D0BE6" w:rsidRPr="00837996" w:rsidRDefault="004D0BE6" w:rsidP="002F7199">
            <w:r w:rsidRPr="00837996">
              <w:t xml:space="preserve">Ðây do nghiệp-lực mà hóa hiện. </w:t>
            </w:r>
          </w:p>
        </w:tc>
      </w:tr>
      <w:tr w:rsidR="004D0BE6" w:rsidRPr="00837996" w14:paraId="203B9D6E" w14:textId="77777777" w:rsidTr="008F5CCE">
        <w:tc>
          <w:tcPr>
            <w:tcW w:w="0" w:type="auto"/>
          </w:tcPr>
          <w:p w14:paraId="4AB86D08" w14:textId="77777777" w:rsidR="004D0BE6" w:rsidRPr="00837996" w:rsidRDefault="004D0BE6" w:rsidP="002F7199">
            <w:r w:rsidRPr="00837996">
              <w:lastRenderedPageBreak/>
              <w:t xml:space="preserve">Hoặc có cõi nước khắp pháp-giới  </w:t>
            </w:r>
          </w:p>
        </w:tc>
      </w:tr>
      <w:tr w:rsidR="004D0BE6" w:rsidRPr="00837996" w14:paraId="4200C8FA" w14:textId="77777777" w:rsidTr="008F5CCE">
        <w:tc>
          <w:tcPr>
            <w:tcW w:w="0" w:type="auto"/>
          </w:tcPr>
          <w:p w14:paraId="2A13506A" w14:textId="77777777" w:rsidR="004D0BE6" w:rsidRPr="00837996" w:rsidRDefault="004D0BE6" w:rsidP="002F7199">
            <w:r w:rsidRPr="00837996">
              <w:t xml:space="preserve">Ly-cấu thanh-tịnh tùng tâm khởi </w:t>
            </w:r>
          </w:p>
        </w:tc>
      </w:tr>
      <w:tr w:rsidR="004D0BE6" w:rsidRPr="00837996" w14:paraId="105916AD" w14:textId="77777777" w:rsidTr="008F5CCE">
        <w:tc>
          <w:tcPr>
            <w:tcW w:w="0" w:type="auto"/>
          </w:tcPr>
          <w:p w14:paraId="332AE9D3" w14:textId="77777777" w:rsidR="004D0BE6" w:rsidRPr="00837996" w:rsidRDefault="004D0BE6" w:rsidP="002F7199">
            <w:r w:rsidRPr="00837996">
              <w:t xml:space="preserve">Như-ảnh như-huyễn rộng vô-biên  </w:t>
            </w:r>
          </w:p>
        </w:tc>
      </w:tr>
      <w:tr w:rsidR="004D0BE6" w:rsidRPr="00837996" w14:paraId="3A8D16C1" w14:textId="77777777" w:rsidTr="008F5CCE">
        <w:tc>
          <w:tcPr>
            <w:tcW w:w="0" w:type="auto"/>
          </w:tcPr>
          <w:p w14:paraId="44C7A837" w14:textId="77777777" w:rsidR="004D0BE6" w:rsidRPr="00837996" w:rsidRDefault="004D0BE6" w:rsidP="002F7199">
            <w:r w:rsidRPr="00837996">
              <w:t xml:space="preserve">Như lưới thiên-đế đều sai khác. </w:t>
            </w:r>
          </w:p>
        </w:tc>
      </w:tr>
      <w:tr w:rsidR="004D0BE6" w:rsidRPr="00837996" w14:paraId="378685FD" w14:textId="77777777" w:rsidTr="008F5CCE">
        <w:tc>
          <w:tcPr>
            <w:tcW w:w="0" w:type="auto"/>
          </w:tcPr>
          <w:p w14:paraId="51AEBC9C" w14:textId="77777777" w:rsidR="004D0BE6" w:rsidRPr="00837996" w:rsidRDefault="004D0BE6" w:rsidP="002F7199">
            <w:r w:rsidRPr="00837996">
              <w:t xml:space="preserve">Hoặc hiện các thứ tạng trang-nghiêm  </w:t>
            </w:r>
          </w:p>
        </w:tc>
      </w:tr>
      <w:tr w:rsidR="004D0BE6" w:rsidRPr="00837996" w14:paraId="2692FB7F" w14:textId="77777777" w:rsidTr="008F5CCE">
        <w:tc>
          <w:tcPr>
            <w:tcW w:w="0" w:type="auto"/>
          </w:tcPr>
          <w:p w14:paraId="3ECF022B" w14:textId="77777777" w:rsidR="004D0BE6" w:rsidRPr="00837996" w:rsidRDefault="004D0BE6" w:rsidP="002F7199">
            <w:r w:rsidRPr="00837996">
              <w:t xml:space="preserve">Hoặc ở hư-không mà kiến-lập </w:t>
            </w:r>
          </w:p>
        </w:tc>
      </w:tr>
      <w:tr w:rsidR="004D0BE6" w:rsidRPr="00837996" w14:paraId="40C0F110" w14:textId="77777777" w:rsidTr="008F5CCE">
        <w:tc>
          <w:tcPr>
            <w:tcW w:w="0" w:type="auto"/>
          </w:tcPr>
          <w:p w14:paraId="6FC702BD" w14:textId="31EB7B4E" w:rsidR="004D0BE6" w:rsidRPr="00837996" w:rsidRDefault="004D0BE6" w:rsidP="002F7199">
            <w:r w:rsidRPr="00837996">
              <w:t>Nghiệp-</w:t>
            </w:r>
            <w:r w:rsidR="00290608">
              <w:t>n</w:t>
            </w:r>
            <w:r w:rsidRPr="00837996">
              <w:t xml:space="preserve">hơn cảnh-giới chẳng nghĩ bàn </w:t>
            </w:r>
          </w:p>
        </w:tc>
      </w:tr>
      <w:tr w:rsidR="004D0BE6" w:rsidRPr="00837996" w14:paraId="4DBE59F5" w14:textId="77777777" w:rsidTr="008F5CCE">
        <w:tc>
          <w:tcPr>
            <w:tcW w:w="0" w:type="auto"/>
          </w:tcPr>
          <w:p w14:paraId="44ECDBF0" w14:textId="77777777" w:rsidR="004D0BE6" w:rsidRPr="00837996" w:rsidRDefault="004D0BE6" w:rsidP="002F7199">
            <w:r w:rsidRPr="00837996">
              <w:t xml:space="preserve">Phật-lực hiển-thị đều khiến thấy. </w:t>
            </w:r>
          </w:p>
        </w:tc>
      </w:tr>
      <w:tr w:rsidR="004D0BE6" w:rsidRPr="00837996" w14:paraId="51249C3A" w14:textId="77777777" w:rsidTr="008F5CCE">
        <w:tc>
          <w:tcPr>
            <w:tcW w:w="0" w:type="auto"/>
          </w:tcPr>
          <w:p w14:paraId="1A8DE8B1" w14:textId="77777777" w:rsidR="004D0BE6" w:rsidRPr="00837996" w:rsidRDefault="004D0BE6" w:rsidP="002F7199">
            <w:r w:rsidRPr="00837996">
              <w:t xml:space="preserve">Trong mỗi cõi nước số vi-trần  </w:t>
            </w:r>
          </w:p>
        </w:tc>
      </w:tr>
      <w:tr w:rsidR="004D0BE6" w:rsidRPr="00837996" w14:paraId="44DF6086" w14:textId="77777777" w:rsidTr="008F5CCE">
        <w:tc>
          <w:tcPr>
            <w:tcW w:w="0" w:type="auto"/>
          </w:tcPr>
          <w:p w14:paraId="048A3351" w14:textId="77777777" w:rsidR="004D0BE6" w:rsidRPr="00837996" w:rsidRDefault="004D0BE6" w:rsidP="002F7199">
            <w:r w:rsidRPr="00837996">
              <w:t xml:space="preserve">Niệm niệm thị hiện những Phật-độ </w:t>
            </w:r>
          </w:p>
        </w:tc>
      </w:tr>
      <w:tr w:rsidR="004D0BE6" w:rsidRPr="00837996" w14:paraId="77824C6A" w14:textId="77777777" w:rsidTr="008F5CCE">
        <w:tc>
          <w:tcPr>
            <w:tcW w:w="0" w:type="auto"/>
          </w:tcPr>
          <w:p w14:paraId="4886D410" w14:textId="77777777" w:rsidR="004D0BE6" w:rsidRPr="00837996" w:rsidRDefault="004D0BE6" w:rsidP="002F7199">
            <w:r w:rsidRPr="00837996">
              <w:t xml:space="preserve">Số đều vô-lượng khắp chúng-sanh  </w:t>
            </w:r>
          </w:p>
        </w:tc>
      </w:tr>
      <w:tr w:rsidR="004D0BE6" w:rsidRPr="00837996" w14:paraId="79D55B46" w14:textId="77777777" w:rsidTr="008F5CCE">
        <w:tc>
          <w:tcPr>
            <w:tcW w:w="0" w:type="auto"/>
          </w:tcPr>
          <w:p w14:paraId="5CBA8035" w14:textId="77777777" w:rsidR="004D0BE6" w:rsidRPr="00837996" w:rsidRDefault="004D0BE6" w:rsidP="002F7199">
            <w:r w:rsidRPr="00837996">
              <w:t xml:space="preserve">Phổ-Hiền chỗ làm thường như vậy. </w:t>
            </w:r>
          </w:p>
        </w:tc>
      </w:tr>
      <w:tr w:rsidR="004D0BE6" w:rsidRPr="00837996" w14:paraId="010E9341" w14:textId="77777777" w:rsidTr="008F5CCE">
        <w:tc>
          <w:tcPr>
            <w:tcW w:w="0" w:type="auto"/>
          </w:tcPr>
          <w:p w14:paraId="091B8D76" w14:textId="77777777" w:rsidR="004D0BE6" w:rsidRPr="00837996" w:rsidRDefault="004D0BE6" w:rsidP="002F7199">
            <w:r w:rsidRPr="00837996">
              <w:t xml:space="preserve">Vì muốn thành-thục các chúng-sanh  </w:t>
            </w:r>
          </w:p>
        </w:tc>
      </w:tr>
      <w:tr w:rsidR="004D0BE6" w:rsidRPr="00837996" w14:paraId="0BEFD0C8" w14:textId="77777777" w:rsidTr="008F5CCE">
        <w:tc>
          <w:tcPr>
            <w:tcW w:w="0" w:type="auto"/>
          </w:tcPr>
          <w:p w14:paraId="2733DE9C" w14:textId="77777777" w:rsidR="004D0BE6" w:rsidRPr="00837996" w:rsidRDefault="004D0BE6" w:rsidP="002F7199">
            <w:r w:rsidRPr="00837996">
              <w:t xml:space="preserve">Trong đây tu hành trải kiếp-hải </w:t>
            </w:r>
          </w:p>
        </w:tc>
      </w:tr>
      <w:tr w:rsidR="004D0BE6" w:rsidRPr="00837996" w14:paraId="6A9FE9D6" w14:textId="77777777" w:rsidTr="008F5CCE">
        <w:tc>
          <w:tcPr>
            <w:tcW w:w="0" w:type="auto"/>
          </w:tcPr>
          <w:p w14:paraId="0A2939ED" w14:textId="77777777" w:rsidR="004D0BE6" w:rsidRPr="00837996" w:rsidRDefault="004D0BE6" w:rsidP="002F7199">
            <w:r w:rsidRPr="00837996">
              <w:t xml:space="preserve">Thần-thông rộng lớn hiện khắp nơi </w:t>
            </w:r>
          </w:p>
        </w:tc>
      </w:tr>
      <w:tr w:rsidR="004D0BE6" w:rsidRPr="00837996" w14:paraId="46B0BA3F" w14:textId="77777777" w:rsidTr="008F5CCE">
        <w:tc>
          <w:tcPr>
            <w:tcW w:w="0" w:type="auto"/>
          </w:tcPr>
          <w:p w14:paraId="13DAA9CC" w14:textId="77777777" w:rsidR="004D0BE6" w:rsidRPr="00837996" w:rsidRDefault="004D0BE6" w:rsidP="002F7199">
            <w:r w:rsidRPr="00837996">
              <w:t xml:space="preserve">Trong các pháp-giới đều cùng khắp. </w:t>
            </w:r>
          </w:p>
        </w:tc>
      </w:tr>
      <w:tr w:rsidR="004D0BE6" w:rsidRPr="00837996" w14:paraId="7FE1ADCB" w14:textId="77777777" w:rsidTr="008F5CCE">
        <w:tc>
          <w:tcPr>
            <w:tcW w:w="0" w:type="auto"/>
          </w:tcPr>
          <w:p w14:paraId="04E5D324" w14:textId="77777777" w:rsidR="004D0BE6" w:rsidRPr="00837996" w:rsidRDefault="004D0BE6" w:rsidP="002F7199">
            <w:r w:rsidRPr="00837996">
              <w:t xml:space="preserve">Pháp-giới quốc-độ mỗi vi-trần  </w:t>
            </w:r>
          </w:p>
        </w:tc>
      </w:tr>
      <w:tr w:rsidR="004D0BE6" w:rsidRPr="00837996" w14:paraId="0241C15C" w14:textId="77777777" w:rsidTr="008F5CCE">
        <w:tc>
          <w:tcPr>
            <w:tcW w:w="0" w:type="auto"/>
          </w:tcPr>
          <w:p w14:paraId="0FD53AE9" w14:textId="77777777" w:rsidR="004D0BE6" w:rsidRPr="00837996" w:rsidRDefault="004D0BE6" w:rsidP="002F7199">
            <w:r w:rsidRPr="00837996">
              <w:t xml:space="preserve">Những cõi nước lớn ở trong đó </w:t>
            </w:r>
          </w:p>
        </w:tc>
      </w:tr>
      <w:tr w:rsidR="004D0BE6" w:rsidRPr="00837996" w14:paraId="2FD2DB12" w14:textId="77777777" w:rsidTr="008F5CCE">
        <w:tc>
          <w:tcPr>
            <w:tcW w:w="0" w:type="auto"/>
          </w:tcPr>
          <w:p w14:paraId="2FA38931" w14:textId="77777777" w:rsidR="004D0BE6" w:rsidRPr="00837996" w:rsidRDefault="004D0BE6" w:rsidP="002F7199">
            <w:r w:rsidRPr="00837996">
              <w:t xml:space="preserve">Phật-vân bình-đẳng đều giăng che </w:t>
            </w:r>
          </w:p>
        </w:tc>
      </w:tr>
      <w:tr w:rsidR="004D0BE6" w:rsidRPr="00837996" w14:paraId="5925882C" w14:textId="77777777" w:rsidTr="008F5CCE">
        <w:tc>
          <w:tcPr>
            <w:tcW w:w="0" w:type="auto"/>
          </w:tcPr>
          <w:p w14:paraId="472B09D8" w14:textId="77777777" w:rsidR="004D0BE6" w:rsidRPr="00837996" w:rsidRDefault="004D0BE6" w:rsidP="002F7199">
            <w:r w:rsidRPr="00837996">
              <w:t xml:space="preserve">Tất cả mọi nơi đều đầy đủ. </w:t>
            </w:r>
          </w:p>
        </w:tc>
      </w:tr>
      <w:tr w:rsidR="004D0BE6" w:rsidRPr="00837996" w14:paraId="009A3D0D" w14:textId="77777777" w:rsidTr="008F5CCE">
        <w:tc>
          <w:tcPr>
            <w:tcW w:w="0" w:type="auto"/>
          </w:tcPr>
          <w:p w14:paraId="0FE5DE9F" w14:textId="77777777" w:rsidR="004D0BE6" w:rsidRPr="00837996" w:rsidRDefault="004D0BE6" w:rsidP="002F7199">
            <w:r w:rsidRPr="00837996">
              <w:t xml:space="preserve">Lực dụng tự-tại trong mỗi trần </w:t>
            </w:r>
          </w:p>
        </w:tc>
      </w:tr>
      <w:tr w:rsidR="004D0BE6" w:rsidRPr="00837996" w14:paraId="77D461B2" w14:textId="77777777" w:rsidTr="008F5CCE">
        <w:tc>
          <w:tcPr>
            <w:tcW w:w="0" w:type="auto"/>
          </w:tcPr>
          <w:p w14:paraId="3824D38C" w14:textId="77777777" w:rsidR="004D0BE6" w:rsidRPr="00837996" w:rsidRDefault="004D0BE6" w:rsidP="002F7199">
            <w:r w:rsidRPr="00837996">
              <w:t xml:space="preserve">Tất cả vi-trần cũng như vậy </w:t>
            </w:r>
          </w:p>
        </w:tc>
      </w:tr>
      <w:tr w:rsidR="004D0BE6" w:rsidRPr="00837996" w14:paraId="1CD01793" w14:textId="77777777" w:rsidTr="008F5CCE">
        <w:tc>
          <w:tcPr>
            <w:tcW w:w="0" w:type="auto"/>
          </w:tcPr>
          <w:p w14:paraId="29B4EC0A" w14:textId="589A1C5A" w:rsidR="004D0BE6" w:rsidRPr="00837996" w:rsidRDefault="00DB4D2D" w:rsidP="002F7199">
            <w:r>
              <w:t>Chư P</w:t>
            </w:r>
            <w:r w:rsidR="00E4661A">
              <w:t xml:space="preserve">hật </w:t>
            </w:r>
            <w:r w:rsidR="004D0BE6" w:rsidRPr="00837996">
              <w:t xml:space="preserve">Bồ-Tát đại thần-thông  </w:t>
            </w:r>
          </w:p>
        </w:tc>
      </w:tr>
      <w:tr w:rsidR="004D0BE6" w:rsidRPr="00837996" w14:paraId="070A52D2" w14:textId="77777777" w:rsidTr="008F5CCE">
        <w:tc>
          <w:tcPr>
            <w:tcW w:w="0" w:type="auto"/>
          </w:tcPr>
          <w:p w14:paraId="76251101" w14:textId="77777777" w:rsidR="004D0BE6" w:rsidRPr="00837996" w:rsidRDefault="004D0BE6" w:rsidP="002F7199">
            <w:r w:rsidRPr="00837996">
              <w:t xml:space="preserve">Tỳ-Lô-Giá-Na đều hay hiện. </w:t>
            </w:r>
          </w:p>
        </w:tc>
      </w:tr>
      <w:tr w:rsidR="004D0BE6" w:rsidRPr="00837996" w14:paraId="5C13F3AF" w14:textId="77777777" w:rsidTr="008F5CCE">
        <w:tc>
          <w:tcPr>
            <w:tcW w:w="0" w:type="auto"/>
          </w:tcPr>
          <w:p w14:paraId="3217F4B8" w14:textId="77777777" w:rsidR="004D0BE6" w:rsidRPr="00837996" w:rsidRDefault="004D0BE6" w:rsidP="002F7199">
            <w:r w:rsidRPr="00837996">
              <w:t xml:space="preserve">Tất cả quốc-độ rộng vô-biên  </w:t>
            </w:r>
          </w:p>
        </w:tc>
      </w:tr>
      <w:tr w:rsidR="004D0BE6" w:rsidRPr="00837996" w14:paraId="1B05C598" w14:textId="77777777" w:rsidTr="008F5CCE">
        <w:tc>
          <w:tcPr>
            <w:tcW w:w="0" w:type="auto"/>
          </w:tcPr>
          <w:p w14:paraId="04786D4D" w14:textId="77777777" w:rsidR="004D0BE6" w:rsidRPr="00837996" w:rsidRDefault="004D0BE6" w:rsidP="002F7199">
            <w:r w:rsidRPr="00837996">
              <w:t xml:space="preserve">Như ảnh, như huyễn như dương-diệm </w:t>
            </w:r>
          </w:p>
        </w:tc>
      </w:tr>
      <w:tr w:rsidR="004D0BE6" w:rsidRPr="00837996" w14:paraId="2FA6C2C5" w14:textId="77777777" w:rsidTr="008F5CCE">
        <w:tc>
          <w:tcPr>
            <w:tcW w:w="0" w:type="auto"/>
          </w:tcPr>
          <w:p w14:paraId="477A088C" w14:textId="77777777" w:rsidR="004D0BE6" w:rsidRPr="00837996" w:rsidRDefault="004D0BE6" w:rsidP="002F7199">
            <w:r w:rsidRPr="00837996">
              <w:t xml:space="preserve">Mười phương chẳng thấy từ đâu sanh </w:t>
            </w:r>
          </w:p>
        </w:tc>
      </w:tr>
      <w:tr w:rsidR="004D0BE6" w:rsidRPr="00837996" w14:paraId="05E35D90" w14:textId="77777777" w:rsidTr="008F5CCE">
        <w:tc>
          <w:tcPr>
            <w:tcW w:w="0" w:type="auto"/>
          </w:tcPr>
          <w:p w14:paraId="2B8AC63A" w14:textId="77777777" w:rsidR="004D0BE6" w:rsidRPr="00837996" w:rsidRDefault="004D0BE6" w:rsidP="002F7199">
            <w:r w:rsidRPr="00837996">
              <w:t xml:space="preserve">Cũng không có chỗ đi và đến. </w:t>
            </w:r>
          </w:p>
        </w:tc>
      </w:tr>
      <w:tr w:rsidR="004D0BE6" w:rsidRPr="00837996" w14:paraId="6E2486B8" w14:textId="77777777" w:rsidTr="008F5CCE">
        <w:tc>
          <w:tcPr>
            <w:tcW w:w="0" w:type="auto"/>
          </w:tcPr>
          <w:p w14:paraId="7E892384" w14:textId="77777777" w:rsidR="004D0BE6" w:rsidRPr="00837996" w:rsidRDefault="004D0BE6" w:rsidP="002F7199">
            <w:r w:rsidRPr="00837996">
              <w:t xml:space="preserve">Diệt hoại sanh thành xoay vần mãi </w:t>
            </w:r>
          </w:p>
        </w:tc>
      </w:tr>
      <w:tr w:rsidR="004D0BE6" w:rsidRPr="00837996" w14:paraId="6AFCB24F" w14:textId="77777777" w:rsidTr="008F5CCE">
        <w:tc>
          <w:tcPr>
            <w:tcW w:w="0" w:type="auto"/>
          </w:tcPr>
          <w:p w14:paraId="0A514625" w14:textId="77777777" w:rsidR="004D0BE6" w:rsidRPr="00837996" w:rsidRDefault="004D0BE6" w:rsidP="002F7199">
            <w:r w:rsidRPr="00837996">
              <w:t xml:space="preserve">Trong cõi hư-không chẳng tạm dừng </w:t>
            </w:r>
          </w:p>
        </w:tc>
      </w:tr>
      <w:tr w:rsidR="004D0BE6" w:rsidRPr="00837996" w14:paraId="000498AB" w14:textId="77777777" w:rsidTr="008F5CCE">
        <w:tc>
          <w:tcPr>
            <w:tcW w:w="0" w:type="auto"/>
          </w:tcPr>
          <w:p w14:paraId="7B517BBA" w14:textId="77777777" w:rsidR="004D0BE6" w:rsidRPr="00837996" w:rsidRDefault="004D0BE6" w:rsidP="002F7199">
            <w:r w:rsidRPr="00837996">
              <w:t xml:space="preserve">Tất cả đều do nguyện thanh-tịnh  </w:t>
            </w:r>
          </w:p>
        </w:tc>
      </w:tr>
      <w:tr w:rsidR="004D0BE6" w:rsidRPr="00837996" w14:paraId="76DC4DC5" w14:textId="77777777" w:rsidTr="008F5CCE">
        <w:tc>
          <w:tcPr>
            <w:tcW w:w="0" w:type="auto"/>
          </w:tcPr>
          <w:p w14:paraId="4B61829B" w14:textId="77777777" w:rsidR="004D0BE6" w:rsidRPr="00837996" w:rsidRDefault="004D0BE6" w:rsidP="002F7199">
            <w:r w:rsidRPr="00837996">
              <w:lastRenderedPageBreak/>
              <w:t>Cũng do nghiệp lực chỗ giữ-gìn.</w:t>
            </w:r>
          </w:p>
        </w:tc>
      </w:tr>
    </w:tbl>
    <w:p w14:paraId="7CA087FB" w14:textId="31E620F9"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Thế-giới-hải có nhiều hình tướng sai khác, hoặc tròn, hoặc vuông, hoặc chẳng phải tròn vuông, hoặc hình như nước xoáy, hoặc hình như núi, hình như cây, hình như bông, hoặc hình như cung điện, như hình chúng-sanh, như hình Phật, có thế-giới vi-trần-số hình sai khác như vậy. </w:t>
      </w:r>
    </w:p>
    <w:p w14:paraId="358DAD7B" w14:textId="62890F85" w:rsidR="00F532FB" w:rsidRPr="00837996" w:rsidRDefault="00F532FB" w:rsidP="002F7199">
      <w:r w:rsidRPr="00837996">
        <w:t>Lúc đó Phổ-Hiền Bồ-Tát muốn tuyên lại nghĩa</w:t>
      </w:r>
      <w:r w:rsidR="006B36A0">
        <w:t xml:space="preserve"> nầy</w:t>
      </w:r>
      <w:r w:rsidRPr="00837996">
        <w:t>, thừa oai-lực của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56"/>
      </w:tblGrid>
      <w:tr w:rsidR="007512B7" w:rsidRPr="00837996" w14:paraId="52F2DA0A" w14:textId="77777777" w:rsidTr="008F5CCE">
        <w:tc>
          <w:tcPr>
            <w:tcW w:w="0" w:type="auto"/>
          </w:tcPr>
          <w:p w14:paraId="174526EC" w14:textId="77777777" w:rsidR="007512B7" w:rsidRPr="00837996" w:rsidRDefault="007512B7" w:rsidP="002F7199">
            <w:r w:rsidRPr="00837996">
              <w:t xml:space="preserve">Vô-lượng quốc-độ sai khác nhau </w:t>
            </w:r>
          </w:p>
        </w:tc>
      </w:tr>
      <w:tr w:rsidR="007512B7" w:rsidRPr="00837996" w14:paraId="23A021D2" w14:textId="77777777" w:rsidTr="008F5CCE">
        <w:tc>
          <w:tcPr>
            <w:tcW w:w="0" w:type="auto"/>
          </w:tcPr>
          <w:p w14:paraId="49A39536" w14:textId="77777777" w:rsidR="007512B7" w:rsidRPr="00837996" w:rsidRDefault="007512B7" w:rsidP="002F7199">
            <w:r w:rsidRPr="00837996">
              <w:t xml:space="preserve">Vô-lượng trang-nghiêm vô-lượng trụ </w:t>
            </w:r>
          </w:p>
        </w:tc>
      </w:tr>
      <w:tr w:rsidR="007512B7" w:rsidRPr="00837996" w14:paraId="58D13752" w14:textId="77777777" w:rsidTr="008F5CCE">
        <w:tc>
          <w:tcPr>
            <w:tcW w:w="0" w:type="auto"/>
          </w:tcPr>
          <w:p w14:paraId="513E29AA" w14:textId="77777777" w:rsidR="007512B7" w:rsidRPr="00837996" w:rsidRDefault="007512B7" w:rsidP="002F7199">
            <w:r w:rsidRPr="00837996">
              <w:t xml:space="preserve">Hình trạng sai khác khắp mười phương  </w:t>
            </w:r>
          </w:p>
        </w:tc>
      </w:tr>
      <w:tr w:rsidR="007512B7" w:rsidRPr="00837996" w14:paraId="6D5CE9DC" w14:textId="77777777" w:rsidTr="008F5CCE">
        <w:tc>
          <w:tcPr>
            <w:tcW w:w="0" w:type="auto"/>
          </w:tcPr>
          <w:p w14:paraId="6D443973" w14:textId="77777777" w:rsidR="007512B7" w:rsidRPr="00837996" w:rsidRDefault="007512B7" w:rsidP="002F7199">
            <w:r w:rsidRPr="00837996">
              <w:t xml:space="preserve">Các ngài đều nên đồng quan-sát. </w:t>
            </w:r>
          </w:p>
        </w:tc>
      </w:tr>
      <w:tr w:rsidR="007512B7" w:rsidRPr="00837996" w14:paraId="17DAC56A" w14:textId="77777777" w:rsidTr="008F5CCE">
        <w:tc>
          <w:tcPr>
            <w:tcW w:w="0" w:type="auto"/>
          </w:tcPr>
          <w:p w14:paraId="20848B25" w14:textId="77777777" w:rsidR="007512B7" w:rsidRPr="00837996" w:rsidRDefault="007512B7" w:rsidP="002F7199">
            <w:r w:rsidRPr="00837996">
              <w:t xml:space="preserve">Hình kia hoặc tròn hoặc vuông vức </w:t>
            </w:r>
          </w:p>
        </w:tc>
      </w:tr>
      <w:tr w:rsidR="007512B7" w:rsidRPr="00837996" w14:paraId="6BA08673" w14:textId="77777777" w:rsidTr="008F5CCE">
        <w:tc>
          <w:tcPr>
            <w:tcW w:w="0" w:type="auto"/>
          </w:tcPr>
          <w:p w14:paraId="3ED4251C" w14:textId="77777777" w:rsidR="007512B7" w:rsidRPr="00837996" w:rsidRDefault="007512B7" w:rsidP="002F7199">
            <w:r w:rsidRPr="00837996">
              <w:t xml:space="preserve">Hoặc có ba góc và tám cạnh </w:t>
            </w:r>
          </w:p>
        </w:tc>
      </w:tr>
      <w:tr w:rsidR="007512B7" w:rsidRPr="00837996" w14:paraId="6E070973" w14:textId="77777777" w:rsidTr="008F5CCE">
        <w:tc>
          <w:tcPr>
            <w:tcW w:w="0" w:type="auto"/>
          </w:tcPr>
          <w:p w14:paraId="0852DD78" w14:textId="77777777" w:rsidR="007512B7" w:rsidRPr="00837996" w:rsidRDefault="007512B7" w:rsidP="002F7199">
            <w:r w:rsidRPr="00837996">
              <w:t xml:space="preserve">Hình châu ma-ni hình liên-hoa </w:t>
            </w:r>
          </w:p>
        </w:tc>
      </w:tr>
      <w:tr w:rsidR="007512B7" w:rsidRPr="00837996" w14:paraId="3DB093CA" w14:textId="77777777" w:rsidTr="008F5CCE">
        <w:tc>
          <w:tcPr>
            <w:tcW w:w="0" w:type="auto"/>
          </w:tcPr>
          <w:p w14:paraId="1F027E36" w14:textId="77777777" w:rsidR="007512B7" w:rsidRPr="00837996" w:rsidRDefault="007512B7" w:rsidP="002F7199">
            <w:r w:rsidRPr="00837996">
              <w:t xml:space="preserve">Tất cả đều do nghiệp mà khác. </w:t>
            </w:r>
          </w:p>
        </w:tc>
      </w:tr>
      <w:tr w:rsidR="007512B7" w:rsidRPr="00837996" w14:paraId="5B6414C8" w14:textId="77777777" w:rsidTr="008F5CCE">
        <w:tc>
          <w:tcPr>
            <w:tcW w:w="0" w:type="auto"/>
          </w:tcPr>
          <w:p w14:paraId="3A2292BC" w14:textId="77777777" w:rsidR="007512B7" w:rsidRPr="00837996" w:rsidRDefault="007512B7" w:rsidP="002F7199">
            <w:r w:rsidRPr="00837996">
              <w:t xml:space="preserve">Có cõi thanh-tịnh sáng trang-nghiêm  </w:t>
            </w:r>
          </w:p>
        </w:tc>
      </w:tr>
      <w:tr w:rsidR="007512B7" w:rsidRPr="00837996" w14:paraId="6579B493" w14:textId="77777777" w:rsidTr="008F5CCE">
        <w:tc>
          <w:tcPr>
            <w:tcW w:w="0" w:type="auto"/>
          </w:tcPr>
          <w:p w14:paraId="297E185F" w14:textId="77777777" w:rsidR="007512B7" w:rsidRPr="00837996" w:rsidRDefault="007512B7" w:rsidP="002F7199">
            <w:r w:rsidRPr="00837996">
              <w:t xml:space="preserve">Vàng ròng xen lẫn nhiều tốt đẹp </w:t>
            </w:r>
          </w:p>
        </w:tc>
      </w:tr>
      <w:tr w:rsidR="007512B7" w:rsidRPr="00837996" w14:paraId="7857B926" w14:textId="77777777" w:rsidTr="008F5CCE">
        <w:tc>
          <w:tcPr>
            <w:tcW w:w="0" w:type="auto"/>
          </w:tcPr>
          <w:p w14:paraId="091150DC" w14:textId="77777777" w:rsidR="007512B7" w:rsidRPr="00837996" w:rsidRDefault="007512B7" w:rsidP="002F7199">
            <w:r w:rsidRPr="00837996">
              <w:t xml:space="preserve">Cửa nẻo mở trống không bít lấp </w:t>
            </w:r>
          </w:p>
        </w:tc>
      </w:tr>
      <w:tr w:rsidR="007512B7" w:rsidRPr="00837996" w14:paraId="7AEA953D" w14:textId="77777777" w:rsidTr="008F5CCE">
        <w:tc>
          <w:tcPr>
            <w:tcW w:w="0" w:type="auto"/>
          </w:tcPr>
          <w:p w14:paraId="5866CD9B" w14:textId="77777777" w:rsidR="007512B7" w:rsidRPr="00837996" w:rsidRDefault="007512B7" w:rsidP="002F7199">
            <w:r w:rsidRPr="00837996">
              <w:t xml:space="preserve">Ðây do nghiệp rộng ý tinh thuần. </w:t>
            </w:r>
          </w:p>
        </w:tc>
      </w:tr>
      <w:tr w:rsidR="007512B7" w:rsidRPr="00837996" w14:paraId="15411A0E" w14:textId="77777777" w:rsidTr="008F5CCE">
        <w:tc>
          <w:tcPr>
            <w:tcW w:w="0" w:type="auto"/>
          </w:tcPr>
          <w:p w14:paraId="146C2E83" w14:textId="77777777" w:rsidR="007512B7" w:rsidRPr="00837996" w:rsidRDefault="007512B7" w:rsidP="002F7199">
            <w:r w:rsidRPr="00837996">
              <w:t xml:space="preserve">Sát-hải vô-biên tạng sai khác </w:t>
            </w:r>
          </w:p>
        </w:tc>
      </w:tr>
      <w:tr w:rsidR="007512B7" w:rsidRPr="00837996" w14:paraId="48C3845B" w14:textId="77777777" w:rsidTr="008F5CCE">
        <w:tc>
          <w:tcPr>
            <w:tcW w:w="0" w:type="auto"/>
          </w:tcPr>
          <w:p w14:paraId="7D9142FB" w14:textId="77777777" w:rsidR="007512B7" w:rsidRPr="00837996" w:rsidRDefault="007512B7" w:rsidP="002F7199">
            <w:r w:rsidRPr="00837996">
              <w:t xml:space="preserve">Ví như mây bủa giữa không gian </w:t>
            </w:r>
          </w:p>
        </w:tc>
      </w:tr>
      <w:tr w:rsidR="007512B7" w:rsidRPr="00837996" w14:paraId="562D503F" w14:textId="77777777" w:rsidTr="008F5CCE">
        <w:tc>
          <w:tcPr>
            <w:tcW w:w="0" w:type="auto"/>
          </w:tcPr>
          <w:p w14:paraId="0FB96390" w14:textId="77777777" w:rsidR="007512B7" w:rsidRPr="00837996" w:rsidRDefault="007512B7" w:rsidP="002F7199">
            <w:r w:rsidRPr="00837996">
              <w:t xml:space="preserve">Bửu-châu trải đất trang-nghiêm tốt </w:t>
            </w:r>
          </w:p>
        </w:tc>
      </w:tr>
      <w:tr w:rsidR="007512B7" w:rsidRPr="00837996" w14:paraId="0F825C01" w14:textId="77777777" w:rsidTr="008F5CCE">
        <w:tc>
          <w:tcPr>
            <w:tcW w:w="0" w:type="auto"/>
          </w:tcPr>
          <w:p w14:paraId="236C5EEC" w14:textId="77777777" w:rsidR="007512B7" w:rsidRPr="00837996" w:rsidRDefault="007512B7" w:rsidP="002F7199">
            <w:r w:rsidRPr="00837996">
              <w:t xml:space="preserve">Ở trong quang-minh sáng của Phật. </w:t>
            </w:r>
          </w:p>
        </w:tc>
      </w:tr>
      <w:tr w:rsidR="007512B7" w:rsidRPr="00837996" w14:paraId="662BDC96" w14:textId="77777777" w:rsidTr="008F5CCE">
        <w:tc>
          <w:tcPr>
            <w:tcW w:w="0" w:type="auto"/>
          </w:tcPr>
          <w:p w14:paraId="171044CB" w14:textId="77777777" w:rsidR="007512B7" w:rsidRPr="00837996" w:rsidRDefault="007512B7" w:rsidP="002F7199">
            <w:r w:rsidRPr="00837996">
              <w:t xml:space="preserve">Tất cả quốc-độ tâm phân biệt </w:t>
            </w:r>
          </w:p>
        </w:tc>
      </w:tr>
      <w:tr w:rsidR="007512B7" w:rsidRPr="00837996" w14:paraId="76172DF5" w14:textId="77777777" w:rsidTr="008F5CCE">
        <w:tc>
          <w:tcPr>
            <w:tcW w:w="0" w:type="auto"/>
          </w:tcPr>
          <w:p w14:paraId="3BBA5337" w14:textId="77777777" w:rsidR="007512B7" w:rsidRPr="00837996" w:rsidRDefault="007512B7" w:rsidP="002F7199">
            <w:r w:rsidRPr="00837996">
              <w:t xml:space="preserve">Quang-minh soi đến mà hiện ra  </w:t>
            </w:r>
          </w:p>
        </w:tc>
      </w:tr>
      <w:tr w:rsidR="007512B7" w:rsidRPr="00837996" w14:paraId="4440D86F" w14:textId="77777777" w:rsidTr="008F5CCE">
        <w:tc>
          <w:tcPr>
            <w:tcW w:w="0" w:type="auto"/>
          </w:tcPr>
          <w:p w14:paraId="724B0D0E" w14:textId="199282E4" w:rsidR="007512B7" w:rsidRPr="00837996" w:rsidRDefault="00DB4D2D" w:rsidP="002F7199">
            <w:r>
              <w:t>Chư P</w:t>
            </w:r>
            <w:r w:rsidR="00E4661A">
              <w:t xml:space="preserve">hật </w:t>
            </w:r>
            <w:r w:rsidR="007512B7" w:rsidRPr="00837996">
              <w:t xml:space="preserve">ở trong những cõi ấy </w:t>
            </w:r>
          </w:p>
        </w:tc>
      </w:tr>
      <w:tr w:rsidR="007512B7" w:rsidRPr="00837996" w14:paraId="71C115E1" w14:textId="77777777" w:rsidTr="008F5CCE">
        <w:tc>
          <w:tcPr>
            <w:tcW w:w="0" w:type="auto"/>
          </w:tcPr>
          <w:p w14:paraId="06BBE807" w14:textId="77777777" w:rsidR="007512B7" w:rsidRPr="00837996" w:rsidRDefault="007512B7" w:rsidP="002F7199">
            <w:r w:rsidRPr="00837996">
              <w:t xml:space="preserve">Nơi nơi thị-hiện thần-thông-lực. </w:t>
            </w:r>
          </w:p>
        </w:tc>
      </w:tr>
      <w:tr w:rsidR="007512B7" w:rsidRPr="00837996" w14:paraId="6EED0FA5" w14:textId="77777777" w:rsidTr="008F5CCE">
        <w:tc>
          <w:tcPr>
            <w:tcW w:w="0" w:type="auto"/>
          </w:tcPr>
          <w:p w14:paraId="17714191" w14:textId="77777777" w:rsidR="007512B7" w:rsidRPr="00837996" w:rsidRDefault="007512B7" w:rsidP="002F7199">
            <w:r w:rsidRPr="00837996">
              <w:t xml:space="preserve">Có cõi tạp-nhiễm hoặc thanh-tịnh  </w:t>
            </w:r>
          </w:p>
        </w:tc>
      </w:tr>
      <w:tr w:rsidR="007512B7" w:rsidRPr="00837996" w14:paraId="5CC7EB15" w14:textId="77777777" w:rsidTr="008F5CCE">
        <w:tc>
          <w:tcPr>
            <w:tcW w:w="0" w:type="auto"/>
          </w:tcPr>
          <w:p w14:paraId="177E2115" w14:textId="77777777" w:rsidR="007512B7" w:rsidRPr="00837996" w:rsidRDefault="007512B7" w:rsidP="002F7199">
            <w:r w:rsidRPr="00837996">
              <w:t xml:space="preserve">Chịu khổ hưởng vui đều sai khác </w:t>
            </w:r>
          </w:p>
        </w:tc>
      </w:tr>
      <w:tr w:rsidR="007512B7" w:rsidRPr="00837996" w14:paraId="19F66876" w14:textId="77777777" w:rsidTr="008F5CCE">
        <w:tc>
          <w:tcPr>
            <w:tcW w:w="0" w:type="auto"/>
          </w:tcPr>
          <w:p w14:paraId="7C927744" w14:textId="77777777" w:rsidR="007512B7" w:rsidRPr="00837996" w:rsidRDefault="007512B7" w:rsidP="002F7199">
            <w:r w:rsidRPr="00837996">
              <w:lastRenderedPageBreak/>
              <w:t xml:space="preserve">Ðây do biển nghiệp chẳng nghĩ bàn </w:t>
            </w:r>
          </w:p>
        </w:tc>
      </w:tr>
      <w:tr w:rsidR="007512B7" w:rsidRPr="00837996" w14:paraId="5F6D66EE" w14:textId="77777777" w:rsidTr="008F5CCE">
        <w:tc>
          <w:tcPr>
            <w:tcW w:w="0" w:type="auto"/>
          </w:tcPr>
          <w:p w14:paraId="1D123AFB" w14:textId="77777777" w:rsidR="007512B7" w:rsidRPr="00837996" w:rsidRDefault="007512B7" w:rsidP="002F7199">
            <w:r w:rsidRPr="00837996">
              <w:t xml:space="preserve">Các pháp lưu-chuyển thường như vậy. </w:t>
            </w:r>
          </w:p>
        </w:tc>
      </w:tr>
      <w:tr w:rsidR="007512B7" w:rsidRPr="00837996" w14:paraId="7B525C54" w14:textId="77777777" w:rsidTr="008F5CCE">
        <w:tc>
          <w:tcPr>
            <w:tcW w:w="0" w:type="auto"/>
          </w:tcPr>
          <w:p w14:paraId="031297B3" w14:textId="77777777" w:rsidR="007512B7" w:rsidRPr="00837996" w:rsidRDefault="007512B7" w:rsidP="002F7199">
            <w:r w:rsidRPr="00837996">
              <w:t xml:space="preserve">Trong một chân lông vô-lượng cõi </w:t>
            </w:r>
          </w:p>
        </w:tc>
      </w:tr>
      <w:tr w:rsidR="007512B7" w:rsidRPr="00837996" w14:paraId="06C3E4B6" w14:textId="77777777" w:rsidTr="008F5CCE">
        <w:tc>
          <w:tcPr>
            <w:tcW w:w="0" w:type="auto"/>
          </w:tcPr>
          <w:p w14:paraId="21AD0C77" w14:textId="77777777" w:rsidR="007512B7" w:rsidRPr="00837996" w:rsidRDefault="007512B7" w:rsidP="002F7199">
            <w:r w:rsidRPr="00837996">
              <w:t xml:space="preserve">Như số-vi-trần mà an-trụ  </w:t>
            </w:r>
          </w:p>
        </w:tc>
      </w:tr>
      <w:tr w:rsidR="007512B7" w:rsidRPr="00837996" w14:paraId="7187BFFC" w14:textId="77777777" w:rsidTr="008F5CCE">
        <w:tc>
          <w:tcPr>
            <w:tcW w:w="0" w:type="auto"/>
          </w:tcPr>
          <w:p w14:paraId="2429C56E" w14:textId="77777777" w:rsidR="007512B7" w:rsidRPr="00837996" w:rsidRDefault="007512B7" w:rsidP="002F7199">
            <w:r w:rsidRPr="00837996">
              <w:t xml:space="preserve">Mỗi cõi đều có đấng Thế-Tôn  </w:t>
            </w:r>
          </w:p>
        </w:tc>
      </w:tr>
      <w:tr w:rsidR="007512B7" w:rsidRPr="00837996" w14:paraId="6066D977" w14:textId="77777777" w:rsidTr="008F5CCE">
        <w:tc>
          <w:tcPr>
            <w:tcW w:w="0" w:type="auto"/>
          </w:tcPr>
          <w:p w14:paraId="7FDD1B22" w14:textId="77777777" w:rsidR="007512B7" w:rsidRPr="00837996" w:rsidRDefault="007512B7" w:rsidP="002F7199">
            <w:r w:rsidRPr="00837996">
              <w:t xml:space="preserve">Ở trong chúng-hội tuyên diệu pháp. </w:t>
            </w:r>
          </w:p>
        </w:tc>
      </w:tr>
      <w:tr w:rsidR="007512B7" w:rsidRPr="00837996" w14:paraId="0CD34DCC" w14:textId="77777777" w:rsidTr="008F5CCE">
        <w:tc>
          <w:tcPr>
            <w:tcW w:w="0" w:type="auto"/>
          </w:tcPr>
          <w:p w14:paraId="64B19CA5" w14:textId="77777777" w:rsidR="007512B7" w:rsidRPr="00837996" w:rsidRDefault="007512B7" w:rsidP="002F7199">
            <w:r w:rsidRPr="00837996">
              <w:t xml:space="preserve">Trong mỗi vi-trần cõi lớn nhỏ </w:t>
            </w:r>
          </w:p>
        </w:tc>
      </w:tr>
      <w:tr w:rsidR="007512B7" w:rsidRPr="00837996" w14:paraId="696FA275" w14:textId="77777777" w:rsidTr="008F5CCE">
        <w:tc>
          <w:tcPr>
            <w:tcW w:w="0" w:type="auto"/>
          </w:tcPr>
          <w:p w14:paraId="215C3525" w14:textId="77777777" w:rsidR="007512B7" w:rsidRPr="00837996" w:rsidRDefault="007512B7" w:rsidP="002F7199">
            <w:r w:rsidRPr="00837996">
              <w:t xml:space="preserve">Nhiều loại sai khác số vi-trần  </w:t>
            </w:r>
          </w:p>
        </w:tc>
      </w:tr>
      <w:tr w:rsidR="007512B7" w:rsidRPr="00837996" w14:paraId="0BF22AFC" w14:textId="77777777" w:rsidTr="008F5CCE">
        <w:tc>
          <w:tcPr>
            <w:tcW w:w="0" w:type="auto"/>
          </w:tcPr>
          <w:p w14:paraId="7AB8506C" w14:textId="77777777" w:rsidR="007512B7" w:rsidRPr="00837996" w:rsidRDefault="007512B7" w:rsidP="002F7199">
            <w:r w:rsidRPr="00837996">
              <w:t xml:space="preserve">Bằng phẳng cao thấp đều chẳng đồng </w:t>
            </w:r>
          </w:p>
        </w:tc>
      </w:tr>
      <w:tr w:rsidR="007512B7" w:rsidRPr="00837996" w14:paraId="7B5CDF66" w14:textId="77777777" w:rsidTr="008F5CCE">
        <w:tc>
          <w:tcPr>
            <w:tcW w:w="0" w:type="auto"/>
          </w:tcPr>
          <w:p w14:paraId="6467C0D0" w14:textId="77777777" w:rsidR="007512B7" w:rsidRPr="00837996" w:rsidRDefault="007512B7" w:rsidP="002F7199">
            <w:r w:rsidRPr="00837996">
              <w:t xml:space="preserve">Phật đều qua đến mà thuyết pháp. </w:t>
            </w:r>
          </w:p>
        </w:tc>
      </w:tr>
      <w:tr w:rsidR="007512B7" w:rsidRPr="00837996" w14:paraId="73B31DE1" w14:textId="77777777" w:rsidTr="008F5CCE">
        <w:tc>
          <w:tcPr>
            <w:tcW w:w="0" w:type="auto"/>
          </w:tcPr>
          <w:p w14:paraId="34F34537" w14:textId="77777777" w:rsidR="007512B7" w:rsidRPr="00837996" w:rsidRDefault="007512B7" w:rsidP="002F7199">
            <w:r w:rsidRPr="00837996">
              <w:t xml:space="preserve">Tất cả vi-trần hiện quốc-độ  </w:t>
            </w:r>
          </w:p>
        </w:tc>
      </w:tr>
      <w:tr w:rsidR="007512B7" w:rsidRPr="00837996" w14:paraId="1D283FB9" w14:textId="77777777" w:rsidTr="008F5CCE">
        <w:tc>
          <w:tcPr>
            <w:tcW w:w="0" w:type="auto"/>
          </w:tcPr>
          <w:p w14:paraId="398E24D8" w14:textId="77777777" w:rsidR="007512B7" w:rsidRPr="00837996" w:rsidRDefault="007512B7" w:rsidP="002F7199">
            <w:r w:rsidRPr="00837996">
              <w:t xml:space="preserve">Ðều là bổn nguyện thần-thông-lực </w:t>
            </w:r>
          </w:p>
        </w:tc>
      </w:tr>
      <w:tr w:rsidR="007512B7" w:rsidRPr="00837996" w14:paraId="168A4C46" w14:textId="77777777" w:rsidTr="008F5CCE">
        <w:tc>
          <w:tcPr>
            <w:tcW w:w="0" w:type="auto"/>
          </w:tcPr>
          <w:p w14:paraId="2C215A19" w14:textId="77777777" w:rsidR="007512B7" w:rsidRPr="00837996" w:rsidRDefault="007512B7" w:rsidP="002F7199">
            <w:r w:rsidRPr="00837996">
              <w:t xml:space="preserve">Tùy lòng ưa thích sai khác nhau </w:t>
            </w:r>
          </w:p>
        </w:tc>
      </w:tr>
      <w:tr w:rsidR="007512B7" w:rsidRPr="00837996" w14:paraId="64C10E33" w14:textId="77777777" w:rsidTr="008F5CCE">
        <w:tc>
          <w:tcPr>
            <w:tcW w:w="0" w:type="auto"/>
          </w:tcPr>
          <w:p w14:paraId="529CCF14" w14:textId="77777777" w:rsidR="007512B7" w:rsidRPr="00837996" w:rsidRDefault="007512B7" w:rsidP="002F7199">
            <w:r w:rsidRPr="00837996">
              <w:t xml:space="preserve">Trong khoảng hư-không đều làm được. </w:t>
            </w:r>
          </w:p>
        </w:tc>
      </w:tr>
      <w:tr w:rsidR="007512B7" w:rsidRPr="00837996" w14:paraId="162F9204" w14:textId="77777777" w:rsidTr="008F5CCE">
        <w:tc>
          <w:tcPr>
            <w:tcW w:w="0" w:type="auto"/>
          </w:tcPr>
          <w:p w14:paraId="5D4AB5DC" w14:textId="77777777" w:rsidR="007512B7" w:rsidRPr="00837996" w:rsidRDefault="007512B7" w:rsidP="002F7199">
            <w:r w:rsidRPr="00837996">
              <w:t xml:space="preserve">Tất cả quốc-độ những vi-trần  </w:t>
            </w:r>
          </w:p>
        </w:tc>
      </w:tr>
      <w:tr w:rsidR="007512B7" w:rsidRPr="00837996" w14:paraId="60459C12" w14:textId="77777777" w:rsidTr="008F5CCE">
        <w:tc>
          <w:tcPr>
            <w:tcW w:w="0" w:type="auto"/>
          </w:tcPr>
          <w:p w14:paraId="3A0155CE" w14:textId="77777777" w:rsidR="007512B7" w:rsidRPr="00837996" w:rsidRDefault="007512B7" w:rsidP="002F7199">
            <w:r w:rsidRPr="00837996">
              <w:t xml:space="preserve">Trong mỗi vi-trần Phật đều nhập </w:t>
            </w:r>
          </w:p>
        </w:tc>
      </w:tr>
      <w:tr w:rsidR="007512B7" w:rsidRPr="00837996" w14:paraId="20CF2B36" w14:textId="77777777" w:rsidTr="008F5CCE">
        <w:tc>
          <w:tcPr>
            <w:tcW w:w="0" w:type="auto"/>
          </w:tcPr>
          <w:p w14:paraId="69814F61" w14:textId="77777777" w:rsidR="007512B7" w:rsidRPr="00837996" w:rsidRDefault="007512B7" w:rsidP="002F7199">
            <w:r w:rsidRPr="00837996">
              <w:t xml:space="preserve">Khắp vì chúng-sanh hiện thần-thông </w:t>
            </w:r>
          </w:p>
        </w:tc>
      </w:tr>
      <w:tr w:rsidR="007512B7" w:rsidRPr="00837996" w14:paraId="52364BBE" w14:textId="77777777" w:rsidTr="008F5CCE">
        <w:tc>
          <w:tcPr>
            <w:tcW w:w="0" w:type="auto"/>
          </w:tcPr>
          <w:p w14:paraId="46B96A78" w14:textId="77777777" w:rsidR="007512B7" w:rsidRPr="00837996" w:rsidRDefault="007512B7" w:rsidP="002F7199">
            <w:r w:rsidRPr="00837996">
              <w:t>Tỳ-Lô-Giá-Na pháp như vậy.</w:t>
            </w:r>
          </w:p>
        </w:tc>
      </w:tr>
    </w:tbl>
    <w:p w14:paraId="0804A32D" w14:textId="3F254FFC"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Nên biết thế-giới-hải có các loại thể. Hoặc dùng tất cả bửu trang-nghiêm làm thể. Hoặc dùng một bửu-trang-nghiêm làm thể. Hoặc dùng tất cả bửu quang-minh làm thể. Hoặc dùng các thứ sắc quang-minh làm thể. Hoặc dùng tất cả quang-minh trang-nghiêm làm thể. Hoặc dùng kim-cang làm thể. Hoặc dùng Phật-lực nhiếp-trì làm thể. Hoặc dùng tướng diệu-bửu làm thể. Hoặc dùng Phật biến-hóa làm thể. Hoặc dùng nhựt ma-ni làm thể. Hoặc dùng cực-vi-bửu làm thể. Hoặc dùng tất cả bửu-diệm làm thể. Hoặc dùng các thứ hương làm thể. Hoặc dùng bửu-hoa-quan làm thể. Hoặc dùng bửu ảnh-</w:t>
      </w:r>
      <w:r w:rsidR="00290608">
        <w:t>t</w:t>
      </w:r>
      <w:r w:rsidRPr="00837996">
        <w:t xml:space="preserve">ượng làm thể. Hoặc dùng trang-nghiêm thị-hiện làm thể. Hoặc dùng nhứt </w:t>
      </w:r>
      <w:r w:rsidR="00290608">
        <w:t>t</w:t>
      </w:r>
      <w:r w:rsidRPr="00837996">
        <w:t xml:space="preserve">âm thị-hiện cảnh-giới làm thể. Hoặc dùng bửu hình Bồ-Tát làm thể. Hoặc dùng bửu-hoa-nhụy làm thể. </w:t>
      </w:r>
      <w:r w:rsidRPr="00837996">
        <w:lastRenderedPageBreak/>
        <w:t xml:space="preserve">Hoặc dùng ngôn-âm của Phật làm thể. Có thế-giới vi-trần số thể như vậy. </w:t>
      </w:r>
    </w:p>
    <w:p w14:paraId="34F49F15" w14:textId="157A5B41" w:rsidR="00F532FB" w:rsidRPr="00837996" w:rsidRDefault="00F532FB" w:rsidP="002F7199">
      <w:r w:rsidRPr="00837996">
        <w:t>Lúc đó Phổ-Hiền Bồ-Tát, muốn tuyên lại nghĩa</w:t>
      </w:r>
      <w:r w:rsidR="006B36A0">
        <w:t xml:space="preserve"> nầy</w:t>
      </w:r>
      <w:r w:rsidRPr="00837996">
        <w:t>, thừa oai-lực của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860"/>
      </w:tblGrid>
      <w:tr w:rsidR="007512B7" w:rsidRPr="00837996" w14:paraId="1F3C1BC2" w14:textId="77777777" w:rsidTr="008F5CCE">
        <w:tc>
          <w:tcPr>
            <w:tcW w:w="0" w:type="auto"/>
          </w:tcPr>
          <w:p w14:paraId="2787C923" w14:textId="77777777" w:rsidR="007512B7" w:rsidRPr="00837996" w:rsidRDefault="007512B7" w:rsidP="002F7199">
            <w:r w:rsidRPr="00837996">
              <w:t xml:space="preserve">Hoặc có những quốc-độ  </w:t>
            </w:r>
          </w:p>
        </w:tc>
      </w:tr>
      <w:tr w:rsidR="007512B7" w:rsidRPr="00837996" w14:paraId="3A31A9FE" w14:textId="77777777" w:rsidTr="008F5CCE">
        <w:tc>
          <w:tcPr>
            <w:tcW w:w="0" w:type="auto"/>
          </w:tcPr>
          <w:p w14:paraId="6001A55C" w14:textId="77777777" w:rsidR="007512B7" w:rsidRPr="00837996" w:rsidRDefault="007512B7" w:rsidP="002F7199">
            <w:r w:rsidRPr="00837996">
              <w:t xml:space="preserve">Diệu-bửu hiệp lại thành </w:t>
            </w:r>
          </w:p>
        </w:tc>
      </w:tr>
      <w:tr w:rsidR="007512B7" w:rsidRPr="00837996" w14:paraId="79F860C5" w14:textId="77777777" w:rsidTr="008F5CCE">
        <w:tc>
          <w:tcPr>
            <w:tcW w:w="0" w:type="auto"/>
          </w:tcPr>
          <w:p w14:paraId="1E533A82" w14:textId="77777777" w:rsidR="007512B7" w:rsidRPr="00837996" w:rsidRDefault="007512B7" w:rsidP="002F7199">
            <w:r w:rsidRPr="00837996">
              <w:t xml:space="preserve">Bền chắc không hư-hoại </w:t>
            </w:r>
          </w:p>
        </w:tc>
      </w:tr>
      <w:tr w:rsidR="007512B7" w:rsidRPr="00837996" w14:paraId="0989478F" w14:textId="77777777" w:rsidTr="008F5CCE">
        <w:tc>
          <w:tcPr>
            <w:tcW w:w="0" w:type="auto"/>
          </w:tcPr>
          <w:p w14:paraId="48A553B6" w14:textId="77777777" w:rsidR="007512B7" w:rsidRPr="00837996" w:rsidRDefault="007512B7" w:rsidP="002F7199">
            <w:r w:rsidRPr="00837996">
              <w:t xml:space="preserve">Ðều ở bửu-liên-hoa. </w:t>
            </w:r>
          </w:p>
        </w:tc>
      </w:tr>
      <w:tr w:rsidR="007512B7" w:rsidRPr="00837996" w14:paraId="57FE735C" w14:textId="77777777" w:rsidTr="008F5CCE">
        <w:tc>
          <w:tcPr>
            <w:tcW w:w="0" w:type="auto"/>
          </w:tcPr>
          <w:p w14:paraId="728AF5A3" w14:textId="77777777" w:rsidR="007512B7" w:rsidRPr="00837996" w:rsidRDefault="007512B7" w:rsidP="002F7199">
            <w:r w:rsidRPr="00837996">
              <w:t xml:space="preserve">Hoặc là bửu-quang-minh  </w:t>
            </w:r>
          </w:p>
        </w:tc>
      </w:tr>
      <w:tr w:rsidR="007512B7" w:rsidRPr="00837996" w14:paraId="2B1D6A8B" w14:textId="77777777" w:rsidTr="008F5CCE">
        <w:tc>
          <w:tcPr>
            <w:tcW w:w="0" w:type="auto"/>
          </w:tcPr>
          <w:p w14:paraId="579C8815" w14:textId="085F53E5" w:rsidR="007512B7" w:rsidRPr="00837996" w:rsidRDefault="000863FB" w:rsidP="002F7199">
            <w:r>
              <w:t>Xuất-</w:t>
            </w:r>
            <w:r w:rsidR="007512B7" w:rsidRPr="00837996">
              <w:t xml:space="preserve">sanh chẳng biết được </w:t>
            </w:r>
          </w:p>
        </w:tc>
      </w:tr>
      <w:tr w:rsidR="007512B7" w:rsidRPr="00837996" w14:paraId="191D579D" w14:textId="77777777" w:rsidTr="008F5CCE">
        <w:tc>
          <w:tcPr>
            <w:tcW w:w="0" w:type="auto"/>
          </w:tcPr>
          <w:p w14:paraId="228D12F7" w14:textId="77777777" w:rsidR="007512B7" w:rsidRPr="00837996" w:rsidRDefault="007512B7" w:rsidP="002F7199">
            <w:r w:rsidRPr="00837996">
              <w:t xml:space="preserve">Tất cả quang trang-nghiêm  </w:t>
            </w:r>
          </w:p>
        </w:tc>
      </w:tr>
      <w:tr w:rsidR="007512B7" w:rsidRPr="00837996" w14:paraId="22B98DCC" w14:textId="77777777" w:rsidTr="008F5CCE">
        <w:tc>
          <w:tcPr>
            <w:tcW w:w="0" w:type="auto"/>
          </w:tcPr>
          <w:p w14:paraId="15B6D943" w14:textId="77777777" w:rsidR="007512B7" w:rsidRPr="00837996" w:rsidRDefault="007512B7" w:rsidP="002F7199">
            <w:r w:rsidRPr="00837996">
              <w:t xml:space="preserve">Nương hư-không mà ở. </w:t>
            </w:r>
          </w:p>
        </w:tc>
      </w:tr>
      <w:tr w:rsidR="007512B7" w:rsidRPr="00837996" w14:paraId="5D6E694C" w14:textId="77777777" w:rsidTr="008F5CCE">
        <w:tc>
          <w:tcPr>
            <w:tcW w:w="0" w:type="auto"/>
          </w:tcPr>
          <w:p w14:paraId="43819643" w14:textId="77777777" w:rsidR="007512B7" w:rsidRPr="00837996" w:rsidRDefault="007512B7" w:rsidP="002F7199">
            <w:r w:rsidRPr="00837996">
              <w:t xml:space="preserve">Hoặc tịnh-quang làm thể </w:t>
            </w:r>
          </w:p>
        </w:tc>
      </w:tr>
      <w:tr w:rsidR="007512B7" w:rsidRPr="00837996" w14:paraId="426EE49B" w14:textId="77777777" w:rsidTr="008F5CCE">
        <w:tc>
          <w:tcPr>
            <w:tcW w:w="0" w:type="auto"/>
          </w:tcPr>
          <w:p w14:paraId="6FCA6418" w14:textId="77777777" w:rsidR="007512B7" w:rsidRPr="00837996" w:rsidRDefault="007512B7" w:rsidP="002F7199">
            <w:r w:rsidRPr="00837996">
              <w:t xml:space="preserve">Lại nương quang-minh ở </w:t>
            </w:r>
          </w:p>
        </w:tc>
      </w:tr>
      <w:tr w:rsidR="007512B7" w:rsidRPr="00837996" w14:paraId="7362E44E" w14:textId="77777777" w:rsidTr="008F5CCE">
        <w:tc>
          <w:tcPr>
            <w:tcW w:w="0" w:type="auto"/>
          </w:tcPr>
          <w:p w14:paraId="3344D9C3" w14:textId="77777777" w:rsidR="007512B7" w:rsidRPr="00837996" w:rsidRDefault="007512B7" w:rsidP="002F7199">
            <w:r w:rsidRPr="00837996">
              <w:t xml:space="preserve">Mây sáng làm trang-nghiêm  </w:t>
            </w:r>
          </w:p>
        </w:tc>
      </w:tr>
      <w:tr w:rsidR="007512B7" w:rsidRPr="00837996" w14:paraId="51F94D7C" w14:textId="77777777" w:rsidTr="008F5CCE">
        <w:tc>
          <w:tcPr>
            <w:tcW w:w="0" w:type="auto"/>
          </w:tcPr>
          <w:p w14:paraId="33DD75B4" w14:textId="77777777" w:rsidR="007512B7" w:rsidRPr="00837996" w:rsidRDefault="007512B7" w:rsidP="002F7199">
            <w:r w:rsidRPr="00837996">
              <w:t xml:space="preserve">Chỗ Bồ-Tát đi đến. </w:t>
            </w:r>
          </w:p>
        </w:tc>
      </w:tr>
      <w:tr w:rsidR="007512B7" w:rsidRPr="00837996" w14:paraId="000B040B" w14:textId="77777777" w:rsidTr="008F5CCE">
        <w:tc>
          <w:tcPr>
            <w:tcW w:w="0" w:type="auto"/>
          </w:tcPr>
          <w:p w14:paraId="641E78BE" w14:textId="77777777" w:rsidR="007512B7" w:rsidRPr="00837996" w:rsidRDefault="007512B7" w:rsidP="002F7199">
            <w:r w:rsidRPr="00837996">
              <w:t xml:space="preserve">Hoặc có những quốc-độ  </w:t>
            </w:r>
          </w:p>
        </w:tc>
      </w:tr>
      <w:tr w:rsidR="007512B7" w:rsidRPr="00837996" w14:paraId="361A18A9" w14:textId="77777777" w:rsidTr="008F5CCE">
        <w:tc>
          <w:tcPr>
            <w:tcW w:w="0" w:type="auto"/>
          </w:tcPr>
          <w:p w14:paraId="41A6C681" w14:textId="77777777" w:rsidR="007512B7" w:rsidRPr="00837996" w:rsidRDefault="007512B7" w:rsidP="002F7199">
            <w:r w:rsidRPr="00837996">
              <w:t xml:space="preserve">Từ nơi nguyện-lực sanh </w:t>
            </w:r>
          </w:p>
        </w:tc>
      </w:tr>
      <w:tr w:rsidR="007512B7" w:rsidRPr="00837996" w14:paraId="4502CC92" w14:textId="77777777" w:rsidTr="008F5CCE">
        <w:tc>
          <w:tcPr>
            <w:tcW w:w="0" w:type="auto"/>
          </w:tcPr>
          <w:p w14:paraId="2230CBAF" w14:textId="77777777" w:rsidR="007512B7" w:rsidRPr="00837996" w:rsidRDefault="007512B7" w:rsidP="002F7199">
            <w:r w:rsidRPr="00837996">
              <w:t xml:space="preserve">An-trụ như ảnh tượng </w:t>
            </w:r>
          </w:p>
        </w:tc>
      </w:tr>
      <w:tr w:rsidR="007512B7" w:rsidRPr="00837996" w14:paraId="1005C0A2" w14:textId="77777777" w:rsidTr="008F5CCE">
        <w:tc>
          <w:tcPr>
            <w:tcW w:w="0" w:type="auto"/>
          </w:tcPr>
          <w:p w14:paraId="176EC845" w14:textId="77777777" w:rsidR="007512B7" w:rsidRPr="00837996" w:rsidRDefault="007512B7" w:rsidP="002F7199">
            <w:r w:rsidRPr="00837996">
              <w:t xml:space="preserve">Ðem nói chẳng thể được. </w:t>
            </w:r>
          </w:p>
        </w:tc>
      </w:tr>
      <w:tr w:rsidR="007512B7" w:rsidRPr="00837996" w14:paraId="07891E76" w14:textId="77777777" w:rsidTr="008F5CCE">
        <w:tc>
          <w:tcPr>
            <w:tcW w:w="0" w:type="auto"/>
          </w:tcPr>
          <w:p w14:paraId="47BBB7DB" w14:textId="77777777" w:rsidR="007512B7" w:rsidRPr="00837996" w:rsidRDefault="007512B7" w:rsidP="002F7199">
            <w:r w:rsidRPr="00837996">
              <w:t xml:space="preserve">Hoặc ma-ni hiệp-thành </w:t>
            </w:r>
          </w:p>
        </w:tc>
      </w:tr>
      <w:tr w:rsidR="007512B7" w:rsidRPr="00837996" w14:paraId="7CCF288C" w14:textId="77777777" w:rsidTr="008F5CCE">
        <w:tc>
          <w:tcPr>
            <w:tcW w:w="0" w:type="auto"/>
          </w:tcPr>
          <w:p w14:paraId="32623670" w14:textId="77777777" w:rsidR="007512B7" w:rsidRPr="00837996" w:rsidRDefault="007512B7" w:rsidP="002F7199">
            <w:r w:rsidRPr="00837996">
              <w:t xml:space="preserve">Chói sáng như mặt trời </w:t>
            </w:r>
          </w:p>
        </w:tc>
      </w:tr>
      <w:tr w:rsidR="007512B7" w:rsidRPr="00837996" w14:paraId="46E68502" w14:textId="77777777" w:rsidTr="008F5CCE">
        <w:tc>
          <w:tcPr>
            <w:tcW w:w="0" w:type="auto"/>
          </w:tcPr>
          <w:p w14:paraId="3253761A" w14:textId="77777777" w:rsidR="007512B7" w:rsidRPr="00837996" w:rsidRDefault="007512B7" w:rsidP="002F7199">
            <w:r w:rsidRPr="00837996">
              <w:t xml:space="preserve">Bảo châu dùng trang-nghiêm  </w:t>
            </w:r>
          </w:p>
        </w:tc>
      </w:tr>
      <w:tr w:rsidR="007512B7" w:rsidRPr="00837996" w14:paraId="785DEB9D" w14:textId="77777777" w:rsidTr="008F5CCE">
        <w:tc>
          <w:tcPr>
            <w:tcW w:w="0" w:type="auto"/>
          </w:tcPr>
          <w:p w14:paraId="14897519" w14:textId="77777777" w:rsidR="007512B7" w:rsidRPr="00837996" w:rsidRDefault="007512B7" w:rsidP="002F7199">
            <w:r w:rsidRPr="00837996">
              <w:t xml:space="preserve">Bồ-Tát đều đầy khắp. </w:t>
            </w:r>
          </w:p>
        </w:tc>
      </w:tr>
      <w:tr w:rsidR="007512B7" w:rsidRPr="00837996" w14:paraId="0DF282BF" w14:textId="77777777" w:rsidTr="008F5CCE">
        <w:tc>
          <w:tcPr>
            <w:tcW w:w="0" w:type="auto"/>
          </w:tcPr>
          <w:p w14:paraId="4624D454" w14:textId="77777777" w:rsidR="007512B7" w:rsidRPr="00837996" w:rsidRDefault="007512B7" w:rsidP="002F7199">
            <w:r w:rsidRPr="00837996">
              <w:t xml:space="preserve">Bửu-diệm thành quốc-độ  </w:t>
            </w:r>
          </w:p>
        </w:tc>
      </w:tr>
      <w:tr w:rsidR="007512B7" w:rsidRPr="00837996" w14:paraId="14CD8255" w14:textId="77777777" w:rsidTr="008F5CCE">
        <w:tc>
          <w:tcPr>
            <w:tcW w:w="0" w:type="auto"/>
          </w:tcPr>
          <w:p w14:paraId="2B8E7FE7" w14:textId="77777777" w:rsidR="007512B7" w:rsidRPr="00837996" w:rsidRDefault="007512B7" w:rsidP="002F7199">
            <w:r w:rsidRPr="00837996">
              <w:t xml:space="preserve">Mây sáng trùm trên đó </w:t>
            </w:r>
          </w:p>
        </w:tc>
      </w:tr>
      <w:tr w:rsidR="007512B7" w:rsidRPr="00837996" w14:paraId="499770D6" w14:textId="77777777" w:rsidTr="008F5CCE">
        <w:tc>
          <w:tcPr>
            <w:tcW w:w="0" w:type="auto"/>
          </w:tcPr>
          <w:p w14:paraId="2B0DC04F" w14:textId="77777777" w:rsidR="007512B7" w:rsidRPr="00837996" w:rsidRDefault="007512B7" w:rsidP="002F7199">
            <w:r w:rsidRPr="00837996">
              <w:t xml:space="preserve">Bửu-quang rất xinh đẹp </w:t>
            </w:r>
          </w:p>
        </w:tc>
      </w:tr>
      <w:tr w:rsidR="007512B7" w:rsidRPr="00837996" w14:paraId="4DE172CA" w14:textId="77777777" w:rsidTr="008F5CCE">
        <w:tc>
          <w:tcPr>
            <w:tcW w:w="0" w:type="auto"/>
          </w:tcPr>
          <w:p w14:paraId="51D0AF49" w14:textId="77777777" w:rsidR="007512B7" w:rsidRPr="00837996" w:rsidRDefault="007512B7" w:rsidP="002F7199">
            <w:r w:rsidRPr="00837996">
              <w:t xml:space="preserve">Ðều do nghiệp cảm nên. </w:t>
            </w:r>
          </w:p>
        </w:tc>
      </w:tr>
      <w:tr w:rsidR="007512B7" w:rsidRPr="00837996" w14:paraId="040212D8" w14:textId="77777777" w:rsidTr="008F5CCE">
        <w:tc>
          <w:tcPr>
            <w:tcW w:w="0" w:type="auto"/>
          </w:tcPr>
          <w:p w14:paraId="5CFD7F1B" w14:textId="77777777" w:rsidR="007512B7" w:rsidRPr="00837996" w:rsidRDefault="007512B7" w:rsidP="002F7199">
            <w:r w:rsidRPr="00837996">
              <w:t xml:space="preserve">Hoặc từ tướng tốt sanh </w:t>
            </w:r>
          </w:p>
        </w:tc>
      </w:tr>
      <w:tr w:rsidR="007512B7" w:rsidRPr="00837996" w14:paraId="43122657" w14:textId="77777777" w:rsidTr="008F5CCE">
        <w:tc>
          <w:tcPr>
            <w:tcW w:w="0" w:type="auto"/>
          </w:tcPr>
          <w:p w14:paraId="5E998863" w14:textId="77777777" w:rsidR="007512B7" w:rsidRPr="00837996" w:rsidRDefault="007512B7" w:rsidP="002F7199">
            <w:r w:rsidRPr="00837996">
              <w:t xml:space="preserve">Các tướng trang-nghiêm đẹp </w:t>
            </w:r>
          </w:p>
        </w:tc>
      </w:tr>
      <w:tr w:rsidR="007512B7" w:rsidRPr="00837996" w14:paraId="34AA9268" w14:textId="77777777" w:rsidTr="008F5CCE">
        <w:tc>
          <w:tcPr>
            <w:tcW w:w="0" w:type="auto"/>
          </w:tcPr>
          <w:p w14:paraId="2A55B26C" w14:textId="77777777" w:rsidR="007512B7" w:rsidRPr="00837996" w:rsidRDefault="007512B7" w:rsidP="002F7199">
            <w:r w:rsidRPr="00837996">
              <w:t xml:space="preserve">Như mão tốt đội đầu </w:t>
            </w:r>
          </w:p>
        </w:tc>
      </w:tr>
      <w:tr w:rsidR="007512B7" w:rsidRPr="00837996" w14:paraId="6050D576" w14:textId="77777777" w:rsidTr="008F5CCE">
        <w:tc>
          <w:tcPr>
            <w:tcW w:w="0" w:type="auto"/>
          </w:tcPr>
          <w:p w14:paraId="0EBF69F7" w14:textId="77777777" w:rsidR="007512B7" w:rsidRPr="00837996" w:rsidRDefault="007512B7" w:rsidP="002F7199">
            <w:r w:rsidRPr="00837996">
              <w:lastRenderedPageBreak/>
              <w:t xml:space="preserve">Ðây do Phật hóa hiện. </w:t>
            </w:r>
          </w:p>
        </w:tc>
      </w:tr>
      <w:tr w:rsidR="007512B7" w:rsidRPr="00837996" w14:paraId="37AE5954" w14:textId="77777777" w:rsidTr="008F5CCE">
        <w:tc>
          <w:tcPr>
            <w:tcW w:w="0" w:type="auto"/>
          </w:tcPr>
          <w:p w14:paraId="1819FA91" w14:textId="77777777" w:rsidR="007512B7" w:rsidRPr="00837996" w:rsidRDefault="007512B7" w:rsidP="002F7199">
            <w:r w:rsidRPr="00837996">
              <w:t xml:space="preserve">Hoặc từ tâm niệm sanh </w:t>
            </w:r>
          </w:p>
        </w:tc>
      </w:tr>
      <w:tr w:rsidR="007512B7" w:rsidRPr="00837996" w14:paraId="0F85B1C3" w14:textId="77777777" w:rsidTr="008F5CCE">
        <w:tc>
          <w:tcPr>
            <w:tcW w:w="0" w:type="auto"/>
          </w:tcPr>
          <w:p w14:paraId="36A5BE63" w14:textId="77777777" w:rsidR="007512B7" w:rsidRPr="00837996" w:rsidRDefault="007512B7" w:rsidP="002F7199">
            <w:r w:rsidRPr="00837996">
              <w:t xml:space="preserve">Tùy tâm chỗ hiểu biết  </w:t>
            </w:r>
          </w:p>
        </w:tc>
      </w:tr>
      <w:tr w:rsidR="007512B7" w:rsidRPr="00837996" w14:paraId="24E10B86" w14:textId="77777777" w:rsidTr="008F5CCE">
        <w:tc>
          <w:tcPr>
            <w:tcW w:w="0" w:type="auto"/>
          </w:tcPr>
          <w:p w14:paraId="1701387F" w14:textId="77777777" w:rsidR="007512B7" w:rsidRPr="00837996" w:rsidRDefault="007512B7" w:rsidP="002F7199">
            <w:r w:rsidRPr="00837996">
              <w:t xml:space="preserve">Như huyễn không chỗ nơi </w:t>
            </w:r>
          </w:p>
        </w:tc>
      </w:tr>
      <w:tr w:rsidR="007512B7" w:rsidRPr="00837996" w14:paraId="23762FF4" w14:textId="77777777" w:rsidTr="008F5CCE">
        <w:tc>
          <w:tcPr>
            <w:tcW w:w="0" w:type="auto"/>
          </w:tcPr>
          <w:p w14:paraId="6883CDAC" w14:textId="77777777" w:rsidR="007512B7" w:rsidRPr="00837996" w:rsidRDefault="007512B7" w:rsidP="002F7199">
            <w:r w:rsidRPr="00837996">
              <w:t xml:space="preserve">Tất cả là phân biệt. </w:t>
            </w:r>
          </w:p>
        </w:tc>
      </w:tr>
      <w:tr w:rsidR="007512B7" w:rsidRPr="00837996" w14:paraId="793EA105" w14:textId="77777777" w:rsidTr="008F5CCE">
        <w:tc>
          <w:tcPr>
            <w:tcW w:w="0" w:type="auto"/>
          </w:tcPr>
          <w:p w14:paraId="081A6FC6" w14:textId="77777777" w:rsidR="007512B7" w:rsidRPr="00837996" w:rsidRDefault="007512B7" w:rsidP="002F7199">
            <w:r w:rsidRPr="00837996">
              <w:t xml:space="preserve">Hoặc do Phật quang-minh  </w:t>
            </w:r>
          </w:p>
        </w:tc>
      </w:tr>
      <w:tr w:rsidR="007512B7" w:rsidRPr="00837996" w14:paraId="058D720D" w14:textId="77777777" w:rsidTr="008F5CCE">
        <w:tc>
          <w:tcPr>
            <w:tcW w:w="0" w:type="auto"/>
          </w:tcPr>
          <w:p w14:paraId="72B42F74" w14:textId="77777777" w:rsidR="007512B7" w:rsidRPr="00837996" w:rsidRDefault="007512B7" w:rsidP="002F7199">
            <w:r w:rsidRPr="00837996">
              <w:t xml:space="preserve">Ma-ni-quang làm thể </w:t>
            </w:r>
          </w:p>
        </w:tc>
      </w:tr>
      <w:tr w:rsidR="007512B7" w:rsidRPr="00837996" w14:paraId="721853A5" w14:textId="77777777" w:rsidTr="008F5CCE">
        <w:tc>
          <w:tcPr>
            <w:tcW w:w="0" w:type="auto"/>
          </w:tcPr>
          <w:p w14:paraId="1E5D0869" w14:textId="2D73EA3B" w:rsidR="007512B7" w:rsidRPr="00837996" w:rsidRDefault="00DB4D2D" w:rsidP="002F7199">
            <w:r>
              <w:t>Chư P</w:t>
            </w:r>
            <w:r w:rsidR="00E4661A">
              <w:t xml:space="preserve">hật </w:t>
            </w:r>
            <w:r w:rsidR="007512B7" w:rsidRPr="00837996">
              <w:t xml:space="preserve">hiện trong đó </w:t>
            </w:r>
          </w:p>
        </w:tc>
      </w:tr>
      <w:tr w:rsidR="007512B7" w:rsidRPr="00837996" w14:paraId="09AECF96" w14:textId="77777777" w:rsidTr="008F5CCE">
        <w:tc>
          <w:tcPr>
            <w:tcW w:w="0" w:type="auto"/>
          </w:tcPr>
          <w:p w14:paraId="2A4DE74A" w14:textId="77777777" w:rsidR="007512B7" w:rsidRPr="00837996" w:rsidRDefault="007512B7" w:rsidP="002F7199">
            <w:r w:rsidRPr="00837996">
              <w:t xml:space="preserve">Ðều thị-hiện thần-thông. </w:t>
            </w:r>
          </w:p>
        </w:tc>
      </w:tr>
      <w:tr w:rsidR="007512B7" w:rsidRPr="00837996" w14:paraId="4BCEA3D7" w14:textId="77777777" w:rsidTr="008F5CCE">
        <w:tc>
          <w:tcPr>
            <w:tcW w:w="0" w:type="auto"/>
          </w:tcPr>
          <w:p w14:paraId="125E6ED5" w14:textId="77777777" w:rsidR="007512B7" w:rsidRPr="00837996" w:rsidRDefault="007512B7" w:rsidP="002F7199">
            <w:r w:rsidRPr="00837996">
              <w:t xml:space="preserve">Hoặc Phổ-Hiền Bồ-Tát  </w:t>
            </w:r>
          </w:p>
        </w:tc>
      </w:tr>
      <w:tr w:rsidR="007512B7" w:rsidRPr="00837996" w14:paraId="5C54D5F4" w14:textId="77777777" w:rsidTr="008F5CCE">
        <w:tc>
          <w:tcPr>
            <w:tcW w:w="0" w:type="auto"/>
          </w:tcPr>
          <w:p w14:paraId="51704D5D" w14:textId="77777777" w:rsidR="007512B7" w:rsidRPr="00837996" w:rsidRDefault="007512B7" w:rsidP="002F7199">
            <w:r w:rsidRPr="00837996">
              <w:t xml:space="preserve">Hóa hiện các quốc-độ  </w:t>
            </w:r>
          </w:p>
        </w:tc>
      </w:tr>
      <w:tr w:rsidR="007512B7" w:rsidRPr="00837996" w14:paraId="6068344A" w14:textId="77777777" w:rsidTr="008F5CCE">
        <w:tc>
          <w:tcPr>
            <w:tcW w:w="0" w:type="auto"/>
          </w:tcPr>
          <w:p w14:paraId="3DA0E46E" w14:textId="77777777" w:rsidR="007512B7" w:rsidRPr="00837996" w:rsidRDefault="007512B7" w:rsidP="002F7199">
            <w:r w:rsidRPr="00837996">
              <w:t xml:space="preserve">Dùng nguyện-lực trang-nghiêm  </w:t>
            </w:r>
          </w:p>
        </w:tc>
      </w:tr>
      <w:tr w:rsidR="007512B7" w:rsidRPr="00837996" w14:paraId="6DEEA085" w14:textId="77777777" w:rsidTr="008F5CCE">
        <w:tc>
          <w:tcPr>
            <w:tcW w:w="0" w:type="auto"/>
          </w:tcPr>
          <w:p w14:paraId="18AADD0B" w14:textId="77777777" w:rsidR="007512B7" w:rsidRPr="00837996" w:rsidRDefault="007512B7" w:rsidP="002F7199">
            <w:r w:rsidRPr="00837996">
              <w:t>Tất cả đều tốt đẹp.</w:t>
            </w:r>
          </w:p>
        </w:tc>
      </w:tr>
    </w:tbl>
    <w:p w14:paraId="769110FD" w14:textId="46C4260A"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w:t>
      </w:r>
      <w:r w:rsidR="008071E1" w:rsidRPr="00837996">
        <w:t>N</w:t>
      </w:r>
      <w:r w:rsidRPr="00837996">
        <w:t>ên biết thế-giới-hải có nhiều loại trang-nghiêm. Hoặc dùng trong những đồ trang-nghiêm hiện ra mây đẹp nhứt để trang-nghiêm. Hoặc dùng thuyết-minh công-đức của chư Bồ-Tát để trang-nghiêm. Hoặc dùng thuyết minh nghiệp báo của tất cả chúng-sanh để trang-nghiêm. Hoặc dùng thị-hiện nguyện-lực của chư Bồ-Tát để trang-nghiêm. Hoặc dùng biểu-thị ảnh-tượng của tam th</w:t>
      </w:r>
      <w:r w:rsidR="00DB4D2D" w:rsidRPr="00837996">
        <w:t>ế</w:t>
      </w:r>
      <w:r w:rsidR="00DB4D2D">
        <w:t xml:space="preserve"> chư P</w:t>
      </w:r>
      <w:r w:rsidRPr="00837996">
        <w:t>hật để trang-nghiêm. Hoặc dùng trong khoảng một niệm thị-hiện cảnh-giới thần-thông trải vô-biên kiếp để trang-nghiêm. Hoặc dùng</w:t>
      </w:r>
      <w:r w:rsidR="000863FB">
        <w:t xml:space="preserve"> xuất</w:t>
      </w:r>
      <w:r w:rsidRPr="00837996">
        <w:t xml:space="preserve"> hiện thân củ</w:t>
      </w:r>
      <w:r w:rsidR="00DB4D2D" w:rsidRPr="00837996">
        <w:t>a</w:t>
      </w:r>
      <w:r w:rsidR="00DB4D2D">
        <w:t xml:space="preserve"> chư P</w:t>
      </w:r>
      <w:r w:rsidRPr="00837996">
        <w:t>hật để trang-nghiêm. Hoặc dùng</w:t>
      </w:r>
      <w:r w:rsidR="000863FB">
        <w:t xml:space="preserve"> xuất</w:t>
      </w:r>
      <w:r w:rsidRPr="00837996">
        <w:t xml:space="preserve"> hiện tất cả mây hương báu để trang-nghiêm. Hoặc dùng thị-hiện những vật trân diệu quang-minh chiếu sáng trong tất cả đạo-tràng để trang-nghiêm. Hoặc dùng thị-hiện tất cả Phổ-Hiền hạnh nguyện để trang-nghiêm. </w:t>
      </w:r>
    </w:p>
    <w:p w14:paraId="3645B1B9" w14:textId="143092F0" w:rsidR="00F532FB" w:rsidRPr="00837996" w:rsidRDefault="00F532FB" w:rsidP="002F7199">
      <w:r w:rsidRPr="00837996">
        <w:t>Lúc đó Phổ-Hiền Bồ-Tát, muốn tuyên lại nghĩa</w:t>
      </w:r>
      <w:r w:rsidR="006B36A0">
        <w:t xml:space="preserve"> nầy</w:t>
      </w:r>
      <w:r w:rsidRPr="00837996">
        <w:t>, thừa oai-lực của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21"/>
      </w:tblGrid>
      <w:tr w:rsidR="007512B7" w:rsidRPr="00837996" w14:paraId="1AD2A2C3" w14:textId="77777777" w:rsidTr="008F5CCE">
        <w:tc>
          <w:tcPr>
            <w:tcW w:w="0" w:type="auto"/>
          </w:tcPr>
          <w:p w14:paraId="2ABFCAC5" w14:textId="77777777" w:rsidR="007512B7" w:rsidRPr="00837996" w:rsidRDefault="007512B7" w:rsidP="002F7199">
            <w:r w:rsidRPr="00837996">
              <w:t xml:space="preserve">Sát-hải rộng lớn vô-lượng-biên </w:t>
            </w:r>
          </w:p>
        </w:tc>
      </w:tr>
      <w:tr w:rsidR="007512B7" w:rsidRPr="00837996" w14:paraId="24310240" w14:textId="77777777" w:rsidTr="008F5CCE">
        <w:tc>
          <w:tcPr>
            <w:tcW w:w="0" w:type="auto"/>
          </w:tcPr>
          <w:p w14:paraId="1DBAD95A" w14:textId="77777777" w:rsidR="007512B7" w:rsidRPr="00837996" w:rsidRDefault="007512B7" w:rsidP="002F7199">
            <w:r w:rsidRPr="00837996">
              <w:t xml:space="preserve">Thành nên đều do nghiệp thanh-tịnh  </w:t>
            </w:r>
          </w:p>
        </w:tc>
      </w:tr>
      <w:tr w:rsidR="007512B7" w:rsidRPr="00837996" w14:paraId="5C3CF6AF" w14:textId="77777777" w:rsidTr="008F5CCE">
        <w:tc>
          <w:tcPr>
            <w:tcW w:w="0" w:type="auto"/>
          </w:tcPr>
          <w:p w14:paraId="07301FB4" w14:textId="77777777" w:rsidR="007512B7" w:rsidRPr="00837996" w:rsidRDefault="007512B7" w:rsidP="002F7199">
            <w:r w:rsidRPr="00837996">
              <w:lastRenderedPageBreak/>
              <w:t xml:space="preserve">Nhiều thứ trang-nghiêm nhiều nơi ở </w:t>
            </w:r>
          </w:p>
        </w:tc>
      </w:tr>
      <w:tr w:rsidR="007512B7" w:rsidRPr="00837996" w14:paraId="3E6D6C3B" w14:textId="77777777" w:rsidTr="008F5CCE">
        <w:tc>
          <w:tcPr>
            <w:tcW w:w="0" w:type="auto"/>
          </w:tcPr>
          <w:p w14:paraId="29D07D8E" w14:textId="77777777" w:rsidR="007512B7" w:rsidRPr="00837996" w:rsidRDefault="007512B7" w:rsidP="002F7199">
            <w:r w:rsidRPr="00837996">
              <w:t xml:space="preserve">Tất cả mười phương đều đầy khắp. </w:t>
            </w:r>
          </w:p>
        </w:tc>
      </w:tr>
      <w:tr w:rsidR="007512B7" w:rsidRPr="00837996" w14:paraId="08830386" w14:textId="77777777" w:rsidTr="008F5CCE">
        <w:tc>
          <w:tcPr>
            <w:tcW w:w="0" w:type="auto"/>
          </w:tcPr>
          <w:p w14:paraId="06DDDD64" w14:textId="77777777" w:rsidR="007512B7" w:rsidRPr="00837996" w:rsidRDefault="007512B7" w:rsidP="002F7199">
            <w:r w:rsidRPr="00837996">
              <w:t xml:space="preserve">Vô-biên sắc tướng mây báu sáng  </w:t>
            </w:r>
          </w:p>
        </w:tc>
      </w:tr>
      <w:tr w:rsidR="007512B7" w:rsidRPr="00837996" w14:paraId="776122FA" w14:textId="77777777" w:rsidTr="008F5CCE">
        <w:tc>
          <w:tcPr>
            <w:tcW w:w="0" w:type="auto"/>
          </w:tcPr>
          <w:p w14:paraId="252AD604" w14:textId="77777777" w:rsidR="007512B7" w:rsidRPr="00837996" w:rsidRDefault="007512B7" w:rsidP="002F7199">
            <w:r w:rsidRPr="00837996">
              <w:t xml:space="preserve">Rộng lớn trang-nghiêm chẳng phải một </w:t>
            </w:r>
          </w:p>
        </w:tc>
      </w:tr>
      <w:tr w:rsidR="007512B7" w:rsidRPr="00837996" w14:paraId="49F49EB8" w14:textId="77777777" w:rsidTr="008F5CCE">
        <w:tc>
          <w:tcPr>
            <w:tcW w:w="0" w:type="auto"/>
          </w:tcPr>
          <w:p w14:paraId="6487D49E" w14:textId="306C8374" w:rsidR="007512B7" w:rsidRPr="00837996" w:rsidRDefault="007512B7" w:rsidP="002F7199">
            <w:r w:rsidRPr="00837996">
              <w:t>Mười phương sát-hải thường</w:t>
            </w:r>
            <w:r w:rsidR="000863FB">
              <w:t xml:space="preserve"> xuất</w:t>
            </w:r>
            <w:r w:rsidRPr="00837996">
              <w:t xml:space="preserve"> hiện </w:t>
            </w:r>
          </w:p>
        </w:tc>
      </w:tr>
      <w:tr w:rsidR="007512B7" w:rsidRPr="00837996" w14:paraId="04A87458" w14:textId="77777777" w:rsidTr="008F5CCE">
        <w:tc>
          <w:tcPr>
            <w:tcW w:w="0" w:type="auto"/>
          </w:tcPr>
          <w:p w14:paraId="4879D335" w14:textId="77777777" w:rsidR="007512B7" w:rsidRPr="00837996" w:rsidRDefault="007512B7" w:rsidP="002F7199">
            <w:r w:rsidRPr="00837996">
              <w:t xml:space="preserve">Khắp dùng diệu-âm mà thuyết pháp. </w:t>
            </w:r>
          </w:p>
        </w:tc>
      </w:tr>
      <w:tr w:rsidR="007512B7" w:rsidRPr="00837996" w14:paraId="5E7A4270" w14:textId="77777777" w:rsidTr="008F5CCE">
        <w:tc>
          <w:tcPr>
            <w:tcW w:w="0" w:type="auto"/>
          </w:tcPr>
          <w:p w14:paraId="4D841083" w14:textId="77777777" w:rsidR="007512B7" w:rsidRPr="00837996" w:rsidRDefault="007512B7" w:rsidP="002F7199">
            <w:r w:rsidRPr="00837996">
              <w:t xml:space="preserve">Bồ-Tát vô-biên biển công-đức  </w:t>
            </w:r>
          </w:p>
        </w:tc>
      </w:tr>
      <w:tr w:rsidR="007512B7" w:rsidRPr="00837996" w14:paraId="099A595D" w14:textId="77777777" w:rsidTr="008F5CCE">
        <w:tc>
          <w:tcPr>
            <w:tcW w:w="0" w:type="auto"/>
          </w:tcPr>
          <w:p w14:paraId="13539C28" w14:textId="77777777" w:rsidR="007512B7" w:rsidRPr="00837996" w:rsidRDefault="007512B7" w:rsidP="002F7199">
            <w:r w:rsidRPr="00837996">
              <w:t xml:space="preserve">Những nguyện rộng lớn để trang-nghiêm  </w:t>
            </w:r>
          </w:p>
        </w:tc>
      </w:tr>
      <w:tr w:rsidR="007512B7" w:rsidRPr="00837996" w14:paraId="4FE03139" w14:textId="77777777" w:rsidTr="008F5CCE">
        <w:tc>
          <w:tcPr>
            <w:tcW w:w="0" w:type="auto"/>
          </w:tcPr>
          <w:p w14:paraId="01630C6C" w14:textId="77777777" w:rsidR="007512B7" w:rsidRPr="00837996" w:rsidRDefault="007512B7" w:rsidP="002F7199">
            <w:r w:rsidRPr="00837996">
              <w:t xml:space="preserve">Khắp cõi đồng thời vang diệu-âm </w:t>
            </w:r>
          </w:p>
        </w:tc>
      </w:tr>
      <w:tr w:rsidR="007512B7" w:rsidRPr="00837996" w14:paraId="6979BEEA" w14:textId="77777777" w:rsidTr="008F5CCE">
        <w:tc>
          <w:tcPr>
            <w:tcW w:w="0" w:type="auto"/>
          </w:tcPr>
          <w:p w14:paraId="66CD3511" w14:textId="77777777" w:rsidR="007512B7" w:rsidRPr="00837996" w:rsidRDefault="007512B7" w:rsidP="002F7199">
            <w:r w:rsidRPr="00837996">
              <w:t xml:space="preserve">Chấn động mười phương các quốc-độ. </w:t>
            </w:r>
          </w:p>
        </w:tc>
      </w:tr>
      <w:tr w:rsidR="007512B7" w:rsidRPr="00837996" w14:paraId="10609624" w14:textId="77777777" w:rsidTr="008F5CCE">
        <w:tc>
          <w:tcPr>
            <w:tcW w:w="0" w:type="auto"/>
          </w:tcPr>
          <w:p w14:paraId="7E9E0CDE" w14:textId="77777777" w:rsidR="007512B7" w:rsidRPr="00837996" w:rsidRDefault="007512B7" w:rsidP="002F7199">
            <w:r w:rsidRPr="00837996">
              <w:t xml:space="preserve">Chúng-sanh biển nghiệp rộng vô-lượng  </w:t>
            </w:r>
          </w:p>
        </w:tc>
      </w:tr>
      <w:tr w:rsidR="007512B7" w:rsidRPr="00837996" w14:paraId="33C4A3AD" w14:textId="77777777" w:rsidTr="008F5CCE">
        <w:tc>
          <w:tcPr>
            <w:tcW w:w="0" w:type="auto"/>
          </w:tcPr>
          <w:p w14:paraId="646C8F5C" w14:textId="77777777" w:rsidR="007512B7" w:rsidRPr="00837996" w:rsidRDefault="007512B7" w:rsidP="002F7199">
            <w:r w:rsidRPr="00837996">
              <w:t xml:space="preserve">Tùy kia cảm báo đều chẳng đồng </w:t>
            </w:r>
          </w:p>
        </w:tc>
      </w:tr>
      <w:tr w:rsidR="007512B7" w:rsidRPr="00837996" w14:paraId="245708E9" w14:textId="77777777" w:rsidTr="008F5CCE">
        <w:tc>
          <w:tcPr>
            <w:tcW w:w="0" w:type="auto"/>
          </w:tcPr>
          <w:p w14:paraId="19C7E2DD" w14:textId="77777777" w:rsidR="007512B7" w:rsidRPr="00837996" w:rsidRDefault="007512B7" w:rsidP="002F7199">
            <w:r w:rsidRPr="00837996">
              <w:t xml:space="preserve">Trong tất cả chỗ được trang-nghiêm  </w:t>
            </w:r>
          </w:p>
        </w:tc>
      </w:tr>
      <w:tr w:rsidR="007512B7" w:rsidRPr="00837996" w14:paraId="509E8772" w14:textId="77777777" w:rsidTr="008F5CCE">
        <w:tc>
          <w:tcPr>
            <w:tcW w:w="0" w:type="auto"/>
          </w:tcPr>
          <w:p w14:paraId="39FD9734" w14:textId="4A2DE38B" w:rsidR="007512B7" w:rsidRPr="00837996" w:rsidRDefault="007512B7" w:rsidP="002F7199">
            <w:r w:rsidRPr="00837996">
              <w:t>Ðều d</w:t>
            </w:r>
            <w:r w:rsidR="00DB4D2D" w:rsidRPr="00837996">
              <w:t>o</w:t>
            </w:r>
            <w:r w:rsidR="00DB4D2D">
              <w:t xml:space="preserve"> chư P</w:t>
            </w:r>
            <w:r w:rsidRPr="00837996">
              <w:t xml:space="preserve">hật hay diễn thuyết. </w:t>
            </w:r>
          </w:p>
        </w:tc>
      </w:tr>
      <w:tr w:rsidR="007512B7" w:rsidRPr="00837996" w14:paraId="786D806F" w14:textId="77777777" w:rsidTr="008F5CCE">
        <w:tc>
          <w:tcPr>
            <w:tcW w:w="0" w:type="auto"/>
          </w:tcPr>
          <w:p w14:paraId="6CBF0D48" w14:textId="77777777" w:rsidR="007512B7" w:rsidRPr="00837996" w:rsidRDefault="007512B7" w:rsidP="002F7199">
            <w:r w:rsidRPr="00837996">
              <w:t xml:space="preserve">Tất cả Như-Lai trong ba thuở </w:t>
            </w:r>
          </w:p>
        </w:tc>
      </w:tr>
      <w:tr w:rsidR="007512B7" w:rsidRPr="00837996" w14:paraId="3EB57A73" w14:textId="77777777" w:rsidTr="008F5CCE">
        <w:tc>
          <w:tcPr>
            <w:tcW w:w="0" w:type="auto"/>
          </w:tcPr>
          <w:p w14:paraId="1BE51724" w14:textId="77777777" w:rsidR="007512B7" w:rsidRPr="00837996" w:rsidRDefault="007512B7" w:rsidP="002F7199">
            <w:r w:rsidRPr="00837996">
              <w:t xml:space="preserve">Thần-thông hiện khắp thế-giới-hải </w:t>
            </w:r>
          </w:p>
        </w:tc>
      </w:tr>
      <w:tr w:rsidR="007512B7" w:rsidRPr="00837996" w14:paraId="26DC2B4F" w14:textId="77777777" w:rsidTr="008F5CCE">
        <w:tc>
          <w:tcPr>
            <w:tcW w:w="0" w:type="auto"/>
          </w:tcPr>
          <w:p w14:paraId="5327545C" w14:textId="77777777" w:rsidR="007512B7" w:rsidRPr="00837996" w:rsidRDefault="007512B7" w:rsidP="002F7199">
            <w:r w:rsidRPr="00837996">
              <w:t xml:space="preserve">Trong mỗi sự có tất cả Phật  </w:t>
            </w:r>
          </w:p>
        </w:tc>
      </w:tr>
      <w:tr w:rsidR="007512B7" w:rsidRPr="00837996" w14:paraId="3E832D93" w14:textId="77777777" w:rsidTr="008F5CCE">
        <w:tc>
          <w:tcPr>
            <w:tcW w:w="0" w:type="auto"/>
          </w:tcPr>
          <w:p w14:paraId="67764007" w14:textId="77777777" w:rsidR="007512B7" w:rsidRPr="00837996" w:rsidRDefault="007512B7" w:rsidP="002F7199">
            <w:r w:rsidRPr="00837996">
              <w:t xml:space="preserve">Các ngài xem sự trang-nghiêm đó. </w:t>
            </w:r>
          </w:p>
        </w:tc>
      </w:tr>
      <w:tr w:rsidR="007512B7" w:rsidRPr="00837996" w14:paraId="25A9BF53" w14:textId="77777777" w:rsidTr="008F5CCE">
        <w:tc>
          <w:tcPr>
            <w:tcW w:w="0" w:type="auto"/>
          </w:tcPr>
          <w:p w14:paraId="497842DC" w14:textId="77777777" w:rsidR="007512B7" w:rsidRPr="00837996" w:rsidRDefault="007512B7" w:rsidP="002F7199">
            <w:r w:rsidRPr="00837996">
              <w:t xml:space="preserve">Quá-khứ, vị-lai, kiếp hiện-tại </w:t>
            </w:r>
          </w:p>
        </w:tc>
      </w:tr>
      <w:tr w:rsidR="007512B7" w:rsidRPr="00837996" w14:paraId="1768D622" w14:textId="77777777" w:rsidTr="008F5CCE">
        <w:tc>
          <w:tcPr>
            <w:tcW w:w="0" w:type="auto"/>
          </w:tcPr>
          <w:p w14:paraId="7C1D9EFA" w14:textId="77777777" w:rsidR="007512B7" w:rsidRPr="00837996" w:rsidRDefault="007512B7" w:rsidP="002F7199">
            <w:r w:rsidRPr="00837996">
              <w:t xml:space="preserve">Mười phương tất cả những quốc-độ  </w:t>
            </w:r>
          </w:p>
        </w:tc>
      </w:tr>
      <w:tr w:rsidR="007512B7" w:rsidRPr="00837996" w14:paraId="06865685" w14:textId="77777777" w:rsidTr="008F5CCE">
        <w:tc>
          <w:tcPr>
            <w:tcW w:w="0" w:type="auto"/>
          </w:tcPr>
          <w:p w14:paraId="2BEB8CD3" w14:textId="77777777" w:rsidR="007512B7" w:rsidRPr="00837996" w:rsidRDefault="007512B7" w:rsidP="002F7199">
            <w:r w:rsidRPr="00837996">
              <w:t xml:space="preserve">Những sự trang-nghiêm ở nơi kia </w:t>
            </w:r>
          </w:p>
        </w:tc>
      </w:tr>
      <w:tr w:rsidR="007512B7" w:rsidRPr="00837996" w14:paraId="431D14DA" w14:textId="77777777" w:rsidTr="008F5CCE">
        <w:tc>
          <w:tcPr>
            <w:tcW w:w="0" w:type="auto"/>
          </w:tcPr>
          <w:p w14:paraId="6AB1D3F4" w14:textId="77777777" w:rsidR="007512B7" w:rsidRPr="00837996" w:rsidRDefault="007512B7" w:rsidP="002F7199">
            <w:r w:rsidRPr="00837996">
              <w:t xml:space="preserve">Ðều thấy ở trong một cõi nước. </w:t>
            </w:r>
          </w:p>
        </w:tc>
      </w:tr>
      <w:tr w:rsidR="007512B7" w:rsidRPr="00837996" w14:paraId="51B4B287" w14:textId="77777777" w:rsidTr="008F5CCE">
        <w:tc>
          <w:tcPr>
            <w:tcW w:w="0" w:type="auto"/>
          </w:tcPr>
          <w:p w14:paraId="4DB5C789" w14:textId="77777777" w:rsidR="007512B7" w:rsidRPr="00837996" w:rsidRDefault="007512B7" w:rsidP="002F7199">
            <w:r w:rsidRPr="00837996">
              <w:t xml:space="preserve">vô-lượng Phật trong tất cả sự </w:t>
            </w:r>
          </w:p>
        </w:tc>
      </w:tr>
      <w:tr w:rsidR="007512B7" w:rsidRPr="00837996" w14:paraId="3C3DECB9" w14:textId="77777777" w:rsidTr="008F5CCE">
        <w:tc>
          <w:tcPr>
            <w:tcW w:w="0" w:type="auto"/>
          </w:tcPr>
          <w:p w14:paraId="1C31C421" w14:textId="77777777" w:rsidR="007512B7" w:rsidRPr="00837996" w:rsidRDefault="007512B7" w:rsidP="002F7199">
            <w:r w:rsidRPr="00837996">
              <w:t xml:space="preserve">Số đồng chúng-sanh khắp thế-gian  </w:t>
            </w:r>
          </w:p>
        </w:tc>
      </w:tr>
      <w:tr w:rsidR="007512B7" w:rsidRPr="00837996" w14:paraId="136A7436" w14:textId="77777777" w:rsidTr="008F5CCE">
        <w:tc>
          <w:tcPr>
            <w:tcW w:w="0" w:type="auto"/>
          </w:tcPr>
          <w:p w14:paraId="2EAF3AAB" w14:textId="77777777" w:rsidR="007512B7" w:rsidRPr="00837996" w:rsidRDefault="007512B7" w:rsidP="002F7199">
            <w:r w:rsidRPr="00837996">
              <w:t xml:space="preserve">Vì khiến điều-phục hiện thần-thông  </w:t>
            </w:r>
          </w:p>
        </w:tc>
      </w:tr>
      <w:tr w:rsidR="007512B7" w:rsidRPr="00837996" w14:paraId="6B29EFAE" w14:textId="77777777" w:rsidTr="008F5CCE">
        <w:tc>
          <w:tcPr>
            <w:tcW w:w="0" w:type="auto"/>
          </w:tcPr>
          <w:p w14:paraId="75F8F708" w14:textId="77777777" w:rsidR="007512B7" w:rsidRPr="00837996" w:rsidRDefault="007512B7" w:rsidP="002F7199">
            <w:r w:rsidRPr="00837996">
              <w:t xml:space="preserve">Dùng đây trang-nghiêm thế-giới-hải. </w:t>
            </w:r>
          </w:p>
        </w:tc>
      </w:tr>
      <w:tr w:rsidR="007512B7" w:rsidRPr="00837996" w14:paraId="2D35DCA3" w14:textId="77777777" w:rsidTr="008F5CCE">
        <w:tc>
          <w:tcPr>
            <w:tcW w:w="0" w:type="auto"/>
          </w:tcPr>
          <w:p w14:paraId="42DCD721" w14:textId="77777777" w:rsidR="007512B7" w:rsidRPr="00837996" w:rsidRDefault="007512B7" w:rsidP="002F7199">
            <w:r w:rsidRPr="00837996">
              <w:t xml:space="preserve">Tất cả trang-nghiêm tuôn mây đẹp </w:t>
            </w:r>
          </w:p>
        </w:tc>
      </w:tr>
      <w:tr w:rsidR="007512B7" w:rsidRPr="00837996" w14:paraId="67550C32" w14:textId="77777777" w:rsidTr="008F5CCE">
        <w:tc>
          <w:tcPr>
            <w:tcW w:w="0" w:type="auto"/>
          </w:tcPr>
          <w:p w14:paraId="065E3648" w14:textId="77777777" w:rsidR="007512B7" w:rsidRPr="00837996" w:rsidRDefault="007512B7" w:rsidP="002F7199">
            <w:r w:rsidRPr="00837996">
              <w:t xml:space="preserve">Nhiều thứ mây hoa mây hương sáng </w:t>
            </w:r>
          </w:p>
        </w:tc>
      </w:tr>
      <w:tr w:rsidR="007512B7" w:rsidRPr="00837996" w14:paraId="5842A397" w14:textId="77777777" w:rsidTr="008F5CCE">
        <w:tc>
          <w:tcPr>
            <w:tcW w:w="0" w:type="auto"/>
          </w:tcPr>
          <w:p w14:paraId="44C1C22A" w14:textId="4EF9AE74" w:rsidR="007512B7" w:rsidRPr="00837996" w:rsidRDefault="007512B7" w:rsidP="002F7199">
            <w:r w:rsidRPr="00837996">
              <w:t>Mây báu ma-ni thường</w:t>
            </w:r>
            <w:r w:rsidR="000863FB">
              <w:t xml:space="preserve"> xuất</w:t>
            </w:r>
            <w:r w:rsidRPr="00837996">
              <w:t xml:space="preserve"> hiện </w:t>
            </w:r>
          </w:p>
        </w:tc>
      </w:tr>
      <w:tr w:rsidR="007512B7" w:rsidRPr="00837996" w14:paraId="5AC0BDF1" w14:textId="77777777" w:rsidTr="008F5CCE">
        <w:tc>
          <w:tcPr>
            <w:tcW w:w="0" w:type="auto"/>
          </w:tcPr>
          <w:p w14:paraId="0F8ACBFF" w14:textId="77777777" w:rsidR="007512B7" w:rsidRPr="00837996" w:rsidRDefault="007512B7" w:rsidP="002F7199">
            <w:r w:rsidRPr="00837996">
              <w:t xml:space="preserve">Sát-hải dùng đây để trang-nghiêm. </w:t>
            </w:r>
          </w:p>
        </w:tc>
      </w:tr>
      <w:tr w:rsidR="007512B7" w:rsidRPr="00837996" w14:paraId="520DBB3F" w14:textId="77777777" w:rsidTr="008F5CCE">
        <w:tc>
          <w:tcPr>
            <w:tcW w:w="0" w:type="auto"/>
          </w:tcPr>
          <w:p w14:paraId="2F43AB41" w14:textId="77777777" w:rsidR="007512B7" w:rsidRPr="00837996" w:rsidRDefault="007512B7" w:rsidP="002F7199">
            <w:r w:rsidRPr="00837996">
              <w:t xml:space="preserve">Mười phương những nơi Phật thành-đạo </w:t>
            </w:r>
          </w:p>
        </w:tc>
      </w:tr>
      <w:tr w:rsidR="007512B7" w:rsidRPr="00837996" w14:paraId="5872EAF4" w14:textId="77777777" w:rsidTr="008F5CCE">
        <w:tc>
          <w:tcPr>
            <w:tcW w:w="0" w:type="auto"/>
          </w:tcPr>
          <w:p w14:paraId="73D54988" w14:textId="77777777" w:rsidR="007512B7" w:rsidRPr="00837996" w:rsidRDefault="007512B7" w:rsidP="002F7199">
            <w:r w:rsidRPr="00837996">
              <w:lastRenderedPageBreak/>
              <w:t xml:space="preserve">Các thứ trang-nghiêm đều đầy đủ </w:t>
            </w:r>
          </w:p>
        </w:tc>
      </w:tr>
      <w:tr w:rsidR="007512B7" w:rsidRPr="00837996" w14:paraId="32A7A6E3" w14:textId="77777777" w:rsidTr="008F5CCE">
        <w:tc>
          <w:tcPr>
            <w:tcW w:w="0" w:type="auto"/>
          </w:tcPr>
          <w:p w14:paraId="4BAC78EB" w14:textId="77777777" w:rsidR="007512B7" w:rsidRPr="00837996" w:rsidRDefault="007512B7" w:rsidP="002F7199">
            <w:r w:rsidRPr="00837996">
              <w:t xml:space="preserve">Phóng-quang chiếu xa như mây sáng </w:t>
            </w:r>
          </w:p>
        </w:tc>
      </w:tr>
      <w:tr w:rsidR="007512B7" w:rsidRPr="00837996" w14:paraId="562873A9" w14:textId="77777777" w:rsidTr="008F5CCE">
        <w:tc>
          <w:tcPr>
            <w:tcW w:w="0" w:type="auto"/>
          </w:tcPr>
          <w:p w14:paraId="64BA324C" w14:textId="77777777" w:rsidR="007512B7" w:rsidRPr="00837996" w:rsidRDefault="007512B7" w:rsidP="002F7199">
            <w:r w:rsidRPr="00837996">
              <w:t xml:space="preserve">Trong thế-giới-hải đều khiến thấy. </w:t>
            </w:r>
          </w:p>
        </w:tc>
      </w:tr>
      <w:tr w:rsidR="007512B7" w:rsidRPr="00837996" w14:paraId="74901958" w14:textId="77777777" w:rsidTr="008F5CCE">
        <w:tc>
          <w:tcPr>
            <w:tcW w:w="0" w:type="auto"/>
          </w:tcPr>
          <w:p w14:paraId="68EA035E" w14:textId="77777777" w:rsidR="007512B7" w:rsidRPr="00837996" w:rsidRDefault="007512B7" w:rsidP="002F7199">
            <w:r w:rsidRPr="00837996">
              <w:t xml:space="preserve">Phổ-Hiền hạnh-nguyện chư Bồ-Tát  </w:t>
            </w:r>
          </w:p>
        </w:tc>
      </w:tr>
      <w:tr w:rsidR="007512B7" w:rsidRPr="00837996" w14:paraId="613929CE" w14:textId="77777777" w:rsidTr="008F5CCE">
        <w:tc>
          <w:tcPr>
            <w:tcW w:w="0" w:type="auto"/>
          </w:tcPr>
          <w:p w14:paraId="572929E5" w14:textId="77777777" w:rsidR="007512B7" w:rsidRPr="00837996" w:rsidRDefault="007512B7" w:rsidP="002F7199">
            <w:r w:rsidRPr="00837996">
              <w:t xml:space="preserve">Vô-biên kiếp hải siêng tu tập  </w:t>
            </w:r>
          </w:p>
        </w:tc>
      </w:tr>
      <w:tr w:rsidR="007512B7" w:rsidRPr="00837996" w14:paraId="190E558C" w14:textId="77777777" w:rsidTr="008F5CCE">
        <w:tc>
          <w:tcPr>
            <w:tcW w:w="0" w:type="auto"/>
          </w:tcPr>
          <w:p w14:paraId="6905A816" w14:textId="77777777" w:rsidR="007512B7" w:rsidRPr="00837996" w:rsidRDefault="007512B7" w:rsidP="002F7199">
            <w:r w:rsidRPr="00837996">
              <w:t xml:space="preserve">Vô-biên quốc-độ đều trang-nghiêm  </w:t>
            </w:r>
          </w:p>
        </w:tc>
      </w:tr>
      <w:tr w:rsidR="007512B7" w:rsidRPr="00837996" w14:paraId="227F042A" w14:textId="77777777" w:rsidTr="008F5CCE">
        <w:tc>
          <w:tcPr>
            <w:tcW w:w="0" w:type="auto"/>
          </w:tcPr>
          <w:p w14:paraId="55F49182" w14:textId="77777777" w:rsidR="007512B7" w:rsidRPr="00837996" w:rsidRDefault="007512B7" w:rsidP="002F7199">
            <w:r w:rsidRPr="00837996">
              <w:t>Trong tất cả chỗ đều hiển hiện.</w:t>
            </w:r>
          </w:p>
        </w:tc>
      </w:tr>
    </w:tbl>
    <w:p w14:paraId="7DCF9439" w14:textId="671E07BB"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Nên biết thế-giới-hải có thế-giới-hải vi-trần số môn phương-tiện thanh-tịnh. Chính là do thiện-căn của chư Bồ-Tát gần gũi thiện-trí-thức. Do thêm lớn những công-đức khắp pháp-giới. Do tu-tập những thắng-giải rộng lớn. Do quan-sát cảnh-giới của tất cả Bồ-Tát mà an-trụ. Do tu-tập những môn ba-la-mật đều viên-mãn. Do quán-sát những địa-vị của chư Bồ-Tát mà nhập trụ. Do</w:t>
      </w:r>
      <w:r w:rsidR="000863FB">
        <w:t xml:space="preserve"> xuất</w:t>
      </w:r>
      <w:r w:rsidRPr="00837996">
        <w:t xml:space="preserve"> sanh tất cả thệ nguyện thanh-tịnh. Do tu-tập những hạnh </w:t>
      </w:r>
      <w:r w:rsidR="00807E4A">
        <w:t>xuất-yếu</w:t>
      </w:r>
      <w:r w:rsidRPr="00837996">
        <w:t xml:space="preserve">. Do nhập tất cả biển trang-nghiêm. Do thành-tựu sức phương-tiện thanh-tịnh. </w:t>
      </w:r>
    </w:p>
    <w:p w14:paraId="1F764E2A" w14:textId="2681C107" w:rsidR="00F532FB" w:rsidRPr="00837996" w:rsidRDefault="00F532FB" w:rsidP="002F7199">
      <w:r w:rsidRPr="00837996">
        <w:t>Lúc đó Phổ-Hiền Bồ-Tát muốn tuyên lại nghĩa</w:t>
      </w:r>
      <w:r w:rsidR="006B36A0">
        <w:t xml:space="preserve"> nầy</w:t>
      </w:r>
      <w:r w:rsidRPr="00837996">
        <w:t>, thừa oai-lực của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18"/>
      </w:tblGrid>
      <w:tr w:rsidR="007512B7" w:rsidRPr="00837996" w14:paraId="001443C9" w14:textId="77777777" w:rsidTr="008F5CCE">
        <w:tc>
          <w:tcPr>
            <w:tcW w:w="0" w:type="auto"/>
          </w:tcPr>
          <w:p w14:paraId="18A153B0" w14:textId="77777777" w:rsidR="007512B7" w:rsidRPr="00837996" w:rsidRDefault="007512B7" w:rsidP="002F7199">
            <w:r w:rsidRPr="00837996">
              <w:t xml:space="preserve">Tất cả cõi nước những trang-nghiêm  </w:t>
            </w:r>
          </w:p>
        </w:tc>
      </w:tr>
      <w:tr w:rsidR="007512B7" w:rsidRPr="00837996" w14:paraId="544E606F" w14:textId="77777777" w:rsidTr="008F5CCE">
        <w:tc>
          <w:tcPr>
            <w:tcW w:w="0" w:type="auto"/>
          </w:tcPr>
          <w:p w14:paraId="24791604" w14:textId="77777777" w:rsidR="007512B7" w:rsidRPr="00837996" w:rsidRDefault="007512B7" w:rsidP="002F7199">
            <w:r w:rsidRPr="00837996">
              <w:t xml:space="preserve">Do nguyện lực phương-tiện sanh ra </w:t>
            </w:r>
          </w:p>
        </w:tc>
      </w:tr>
      <w:tr w:rsidR="007512B7" w:rsidRPr="00837996" w14:paraId="052CF6D4" w14:textId="77777777" w:rsidTr="008F5CCE">
        <w:tc>
          <w:tcPr>
            <w:tcW w:w="0" w:type="auto"/>
          </w:tcPr>
          <w:p w14:paraId="5DD666A7" w14:textId="77777777" w:rsidR="007512B7" w:rsidRPr="00837996" w:rsidRDefault="007512B7" w:rsidP="002F7199">
            <w:r w:rsidRPr="00837996">
              <w:t xml:space="preserve">Tất cả quốc-độ thường chói sáng </w:t>
            </w:r>
          </w:p>
        </w:tc>
      </w:tr>
      <w:tr w:rsidR="007512B7" w:rsidRPr="00837996" w14:paraId="5FB7B4CE" w14:textId="77777777" w:rsidTr="008F5CCE">
        <w:tc>
          <w:tcPr>
            <w:tcW w:w="0" w:type="auto"/>
          </w:tcPr>
          <w:p w14:paraId="2905D48C" w14:textId="77777777" w:rsidR="007512B7" w:rsidRPr="00837996" w:rsidRDefault="007512B7" w:rsidP="002F7199">
            <w:r w:rsidRPr="00837996">
              <w:t xml:space="preserve">Vô-lượng nghiệp thanh-tịnh hiện thành. </w:t>
            </w:r>
          </w:p>
        </w:tc>
      </w:tr>
      <w:tr w:rsidR="007512B7" w:rsidRPr="00837996" w14:paraId="0EF6B6CB" w14:textId="77777777" w:rsidTr="008F5CCE">
        <w:tc>
          <w:tcPr>
            <w:tcW w:w="0" w:type="auto"/>
          </w:tcPr>
          <w:p w14:paraId="25A03AA6" w14:textId="77777777" w:rsidR="007512B7" w:rsidRPr="00837996" w:rsidRDefault="007512B7" w:rsidP="002F7199">
            <w:r w:rsidRPr="00837996">
              <w:t xml:space="preserve">Bồ-Tát lâu xa gần trí-thức </w:t>
            </w:r>
          </w:p>
        </w:tc>
      </w:tr>
      <w:tr w:rsidR="007512B7" w:rsidRPr="00837996" w14:paraId="0E894417" w14:textId="77777777" w:rsidTr="008F5CCE">
        <w:tc>
          <w:tcPr>
            <w:tcW w:w="0" w:type="auto"/>
          </w:tcPr>
          <w:p w14:paraId="29CF3DF9" w14:textId="77777777" w:rsidR="007512B7" w:rsidRPr="00837996" w:rsidRDefault="007512B7" w:rsidP="002F7199">
            <w:r w:rsidRPr="00837996">
              <w:t xml:space="preserve">Ðồng tu nghiệp lành đều thanh-tịnh </w:t>
            </w:r>
          </w:p>
        </w:tc>
      </w:tr>
      <w:tr w:rsidR="007512B7" w:rsidRPr="00837996" w14:paraId="520417BE" w14:textId="77777777" w:rsidTr="008F5CCE">
        <w:tc>
          <w:tcPr>
            <w:tcW w:w="0" w:type="auto"/>
          </w:tcPr>
          <w:p w14:paraId="4305D689" w14:textId="77777777" w:rsidR="007512B7" w:rsidRPr="00837996" w:rsidRDefault="007512B7" w:rsidP="002F7199">
            <w:r w:rsidRPr="00837996">
              <w:t xml:space="preserve">Từ-bi rộng lớn khắp chúng-sanh  </w:t>
            </w:r>
          </w:p>
        </w:tc>
      </w:tr>
      <w:tr w:rsidR="007512B7" w:rsidRPr="00837996" w14:paraId="2CEA1BD7" w14:textId="77777777" w:rsidTr="008F5CCE">
        <w:tc>
          <w:tcPr>
            <w:tcW w:w="0" w:type="auto"/>
          </w:tcPr>
          <w:p w14:paraId="020FA2ED" w14:textId="5AD6FA17" w:rsidR="007512B7" w:rsidRPr="00837996" w:rsidRDefault="007512B7" w:rsidP="002F7199">
            <w:r w:rsidRPr="00837996">
              <w:t xml:space="preserve">Dùng </w:t>
            </w:r>
            <w:r w:rsidR="002B5647">
              <w:t>đ</w:t>
            </w:r>
            <w:r w:rsidRPr="00837996">
              <w:t xml:space="preserve">ây trang-nghiêm các quốc-độ. </w:t>
            </w:r>
          </w:p>
        </w:tc>
      </w:tr>
      <w:tr w:rsidR="007512B7" w:rsidRPr="00837996" w14:paraId="67F1A250" w14:textId="77777777" w:rsidTr="008F5CCE">
        <w:tc>
          <w:tcPr>
            <w:tcW w:w="0" w:type="auto"/>
          </w:tcPr>
          <w:p w14:paraId="2C3AD45C" w14:textId="77777777" w:rsidR="007512B7" w:rsidRPr="00837996" w:rsidRDefault="007512B7" w:rsidP="002F7199">
            <w:r w:rsidRPr="00837996">
              <w:t xml:space="preserve">Tất cả pháp-môn những tam-muội  </w:t>
            </w:r>
          </w:p>
        </w:tc>
      </w:tr>
      <w:tr w:rsidR="007512B7" w:rsidRPr="00837996" w14:paraId="06E30AB3" w14:textId="77777777" w:rsidTr="008F5CCE">
        <w:tc>
          <w:tcPr>
            <w:tcW w:w="0" w:type="auto"/>
          </w:tcPr>
          <w:p w14:paraId="3BECCF8C" w14:textId="77777777" w:rsidR="007512B7" w:rsidRPr="00837996" w:rsidRDefault="007512B7" w:rsidP="002F7199">
            <w:r w:rsidRPr="00837996">
              <w:t xml:space="preserve">Thiền-định giải-thoát môn phương-tiện  </w:t>
            </w:r>
          </w:p>
        </w:tc>
      </w:tr>
      <w:tr w:rsidR="007512B7" w:rsidRPr="00837996" w14:paraId="53524B0B" w14:textId="77777777" w:rsidTr="008F5CCE">
        <w:tc>
          <w:tcPr>
            <w:tcW w:w="0" w:type="auto"/>
          </w:tcPr>
          <w:p w14:paraId="4F1E2A87" w14:textId="722FA141" w:rsidR="007512B7" w:rsidRPr="00837996" w:rsidRDefault="007512B7" w:rsidP="002F7199">
            <w:r w:rsidRPr="00837996">
              <w:t>Nơi ch</w:t>
            </w:r>
            <w:r w:rsidR="00DB4D2D" w:rsidRPr="00837996">
              <w:t>ỗ</w:t>
            </w:r>
            <w:r w:rsidR="00DB4D2D">
              <w:t xml:space="preserve"> chư P</w:t>
            </w:r>
            <w:r w:rsidRPr="00837996">
              <w:t xml:space="preserve">hật đều tu hành </w:t>
            </w:r>
          </w:p>
        </w:tc>
      </w:tr>
      <w:tr w:rsidR="007512B7" w:rsidRPr="00837996" w14:paraId="38C84398" w14:textId="77777777" w:rsidTr="008F5CCE">
        <w:tc>
          <w:tcPr>
            <w:tcW w:w="0" w:type="auto"/>
          </w:tcPr>
          <w:p w14:paraId="1715C236" w14:textId="77777777" w:rsidR="007512B7" w:rsidRPr="00837996" w:rsidRDefault="007512B7" w:rsidP="002F7199">
            <w:r w:rsidRPr="00837996">
              <w:t xml:space="preserve">Do đây sanh ra những quốc-độ. </w:t>
            </w:r>
          </w:p>
        </w:tc>
      </w:tr>
      <w:tr w:rsidR="007512B7" w:rsidRPr="00837996" w14:paraId="2D7D3EE8" w14:textId="77777777" w:rsidTr="008F5CCE">
        <w:tc>
          <w:tcPr>
            <w:tcW w:w="0" w:type="auto"/>
          </w:tcPr>
          <w:p w14:paraId="75D5FDF9" w14:textId="77777777" w:rsidR="007512B7" w:rsidRPr="00837996" w:rsidRDefault="007512B7" w:rsidP="002F7199">
            <w:r w:rsidRPr="00837996">
              <w:lastRenderedPageBreak/>
              <w:t xml:space="preserve">Phát sanh vô-lượng trí thắng-giải </w:t>
            </w:r>
          </w:p>
        </w:tc>
      </w:tr>
      <w:tr w:rsidR="007512B7" w:rsidRPr="00837996" w14:paraId="7A136BC7" w14:textId="77777777" w:rsidTr="008F5CCE">
        <w:tc>
          <w:tcPr>
            <w:tcW w:w="0" w:type="auto"/>
          </w:tcPr>
          <w:p w14:paraId="38E31117" w14:textId="77777777" w:rsidR="007512B7" w:rsidRPr="00837996" w:rsidRDefault="007512B7" w:rsidP="002F7199">
            <w:r w:rsidRPr="00837996">
              <w:t xml:space="preserve">Hiểu được Như-Lai đồng không khác </w:t>
            </w:r>
          </w:p>
        </w:tc>
      </w:tr>
      <w:tr w:rsidR="007512B7" w:rsidRPr="00837996" w14:paraId="5AAA94C7" w14:textId="77777777" w:rsidTr="008F5CCE">
        <w:tc>
          <w:tcPr>
            <w:tcW w:w="0" w:type="auto"/>
          </w:tcPr>
          <w:p w14:paraId="561ABBFC" w14:textId="77777777" w:rsidR="007512B7" w:rsidRPr="00837996" w:rsidRDefault="007512B7" w:rsidP="002F7199">
            <w:r w:rsidRPr="00837996">
              <w:t xml:space="preserve">Phương-tiện nhẫn nhục đã tu hành </w:t>
            </w:r>
          </w:p>
        </w:tc>
      </w:tr>
      <w:tr w:rsidR="007512B7" w:rsidRPr="00837996" w14:paraId="5B0D315B" w14:textId="77777777" w:rsidTr="008F5CCE">
        <w:tc>
          <w:tcPr>
            <w:tcW w:w="0" w:type="auto"/>
          </w:tcPr>
          <w:p w14:paraId="5D1A7527" w14:textId="77777777" w:rsidR="007512B7" w:rsidRPr="00837996" w:rsidRDefault="007512B7" w:rsidP="002F7199">
            <w:r w:rsidRPr="00837996">
              <w:t xml:space="preserve">Nên nghiêm-tịnh được vô-biên cõi. </w:t>
            </w:r>
          </w:p>
        </w:tc>
      </w:tr>
      <w:tr w:rsidR="007512B7" w:rsidRPr="00837996" w14:paraId="304AF9DA" w14:textId="77777777" w:rsidTr="008F5CCE">
        <w:tc>
          <w:tcPr>
            <w:tcW w:w="0" w:type="auto"/>
          </w:tcPr>
          <w:p w14:paraId="242B683F" w14:textId="77777777" w:rsidR="007512B7" w:rsidRPr="00837996" w:rsidRDefault="007512B7" w:rsidP="002F7199">
            <w:r w:rsidRPr="00837996">
              <w:t xml:space="preserve">Vì lợi chúng-sanh tu thắng hạnh </w:t>
            </w:r>
          </w:p>
        </w:tc>
      </w:tr>
      <w:tr w:rsidR="007512B7" w:rsidRPr="00837996" w14:paraId="450E3F36" w14:textId="77777777" w:rsidTr="008F5CCE">
        <w:tc>
          <w:tcPr>
            <w:tcW w:w="0" w:type="auto"/>
          </w:tcPr>
          <w:p w14:paraId="475FE62E" w14:textId="77777777" w:rsidR="007512B7" w:rsidRPr="00837996" w:rsidRDefault="007512B7" w:rsidP="002F7199">
            <w:r w:rsidRPr="00837996">
              <w:t xml:space="preserve">Phước-đức rộng lớn thường tăng-trưởng </w:t>
            </w:r>
          </w:p>
        </w:tc>
      </w:tr>
      <w:tr w:rsidR="007512B7" w:rsidRPr="00837996" w14:paraId="4DD0200B" w14:textId="77777777" w:rsidTr="008F5CCE">
        <w:tc>
          <w:tcPr>
            <w:tcW w:w="0" w:type="auto"/>
          </w:tcPr>
          <w:p w14:paraId="4E9BE5EA" w14:textId="77777777" w:rsidR="007512B7" w:rsidRPr="00837996" w:rsidRDefault="007512B7" w:rsidP="002F7199">
            <w:r w:rsidRPr="00837996">
              <w:t xml:space="preserve">Ví như mây bủa khắp hư-không  </w:t>
            </w:r>
          </w:p>
        </w:tc>
      </w:tr>
      <w:tr w:rsidR="007512B7" w:rsidRPr="00837996" w14:paraId="3617C921" w14:textId="77777777" w:rsidTr="008F5CCE">
        <w:tc>
          <w:tcPr>
            <w:tcW w:w="0" w:type="auto"/>
          </w:tcPr>
          <w:p w14:paraId="446A1E43" w14:textId="77777777" w:rsidR="007512B7" w:rsidRPr="00837996" w:rsidRDefault="007512B7" w:rsidP="002F7199">
            <w:r w:rsidRPr="00837996">
              <w:t xml:space="preserve">Tất cả quốc-độ đều thành-tựu. </w:t>
            </w:r>
          </w:p>
        </w:tc>
      </w:tr>
      <w:tr w:rsidR="007512B7" w:rsidRPr="00837996" w14:paraId="153E7686" w14:textId="77777777" w:rsidTr="008F5CCE">
        <w:tc>
          <w:tcPr>
            <w:tcW w:w="0" w:type="auto"/>
          </w:tcPr>
          <w:p w14:paraId="498BDA31" w14:textId="77777777" w:rsidR="007512B7" w:rsidRPr="00837996" w:rsidRDefault="007512B7" w:rsidP="002F7199">
            <w:r w:rsidRPr="00837996">
              <w:t xml:space="preserve">Môn ba-la-mật nhiều vô-lượng  </w:t>
            </w:r>
          </w:p>
        </w:tc>
      </w:tr>
      <w:tr w:rsidR="007512B7" w:rsidRPr="00837996" w14:paraId="2C0D1917" w14:textId="77777777" w:rsidTr="008F5CCE">
        <w:tc>
          <w:tcPr>
            <w:tcW w:w="0" w:type="auto"/>
          </w:tcPr>
          <w:p w14:paraId="1855BBAA" w14:textId="77777777" w:rsidR="007512B7" w:rsidRPr="00837996" w:rsidRDefault="007512B7" w:rsidP="002F7199">
            <w:r w:rsidRPr="00837996">
              <w:t xml:space="preserve">Ðều đã tu hành khiến đầy đủ </w:t>
            </w:r>
          </w:p>
        </w:tc>
      </w:tr>
      <w:tr w:rsidR="007512B7" w:rsidRPr="00837996" w14:paraId="3F2EA493" w14:textId="77777777" w:rsidTr="008F5CCE">
        <w:tc>
          <w:tcPr>
            <w:tcW w:w="0" w:type="auto"/>
          </w:tcPr>
          <w:p w14:paraId="0D8840E7" w14:textId="77777777" w:rsidR="007512B7" w:rsidRPr="00837996" w:rsidRDefault="007512B7" w:rsidP="002F7199">
            <w:r w:rsidRPr="00837996">
              <w:t xml:space="preserve">Nguyện ba-la-mật vô-cùng tận </w:t>
            </w:r>
          </w:p>
        </w:tc>
      </w:tr>
      <w:tr w:rsidR="007512B7" w:rsidRPr="00837996" w14:paraId="0C812A30" w14:textId="77777777" w:rsidTr="008F5CCE">
        <w:tc>
          <w:tcPr>
            <w:tcW w:w="0" w:type="auto"/>
          </w:tcPr>
          <w:p w14:paraId="7B6C8041" w14:textId="77777777" w:rsidR="007512B7" w:rsidRPr="00837996" w:rsidRDefault="007512B7" w:rsidP="002F7199">
            <w:r w:rsidRPr="00837996">
              <w:t xml:space="preserve">Quốc-độ thanh-tịnh từ đây sanh. </w:t>
            </w:r>
          </w:p>
        </w:tc>
      </w:tr>
      <w:tr w:rsidR="007512B7" w:rsidRPr="00837996" w14:paraId="69D2E37C" w14:textId="77777777" w:rsidTr="008F5CCE">
        <w:tc>
          <w:tcPr>
            <w:tcW w:w="0" w:type="auto"/>
          </w:tcPr>
          <w:p w14:paraId="523C2E8E" w14:textId="77777777" w:rsidR="007512B7" w:rsidRPr="00837996" w:rsidRDefault="007512B7" w:rsidP="002F7199">
            <w:r w:rsidRPr="00837996">
              <w:t xml:space="preserve">Những pháp vô-thượng đều tu hành  </w:t>
            </w:r>
          </w:p>
        </w:tc>
      </w:tr>
      <w:tr w:rsidR="007512B7" w:rsidRPr="00837996" w14:paraId="4B06C2DA" w14:textId="77777777" w:rsidTr="008F5CCE">
        <w:tc>
          <w:tcPr>
            <w:tcW w:w="0" w:type="auto"/>
          </w:tcPr>
          <w:p w14:paraId="5A6E0D72" w14:textId="1D130C92" w:rsidR="007512B7" w:rsidRPr="00837996" w:rsidRDefault="007512B7" w:rsidP="002F7199">
            <w:r w:rsidRPr="00837996">
              <w:t xml:space="preserve">Sanh ra vô-biên hạnh </w:t>
            </w:r>
            <w:r w:rsidR="00807E4A">
              <w:t>xuất-yếu</w:t>
            </w:r>
            <w:r w:rsidRPr="00837996">
              <w:t xml:space="preserve"> </w:t>
            </w:r>
          </w:p>
        </w:tc>
      </w:tr>
      <w:tr w:rsidR="007512B7" w:rsidRPr="00837996" w14:paraId="616A7C18" w14:textId="77777777" w:rsidTr="008F5CCE">
        <w:tc>
          <w:tcPr>
            <w:tcW w:w="0" w:type="auto"/>
          </w:tcPr>
          <w:p w14:paraId="5D6E095F" w14:textId="77777777" w:rsidR="007512B7" w:rsidRPr="00837996" w:rsidRDefault="007512B7" w:rsidP="002F7199">
            <w:r w:rsidRPr="00837996">
              <w:t xml:space="preserve">Nhiều môn phương-tiện độ chúng-sanh  </w:t>
            </w:r>
          </w:p>
        </w:tc>
      </w:tr>
      <w:tr w:rsidR="007512B7" w:rsidRPr="00837996" w14:paraId="00207AC3" w14:textId="77777777" w:rsidTr="008F5CCE">
        <w:tc>
          <w:tcPr>
            <w:tcW w:w="0" w:type="auto"/>
          </w:tcPr>
          <w:p w14:paraId="4D2784DA" w14:textId="77777777" w:rsidR="007512B7" w:rsidRPr="00837996" w:rsidRDefault="007512B7" w:rsidP="002F7199">
            <w:r w:rsidRPr="00837996">
              <w:t xml:space="preserve">Như vậy trang-nghiêm các quốc-độ. </w:t>
            </w:r>
          </w:p>
        </w:tc>
      </w:tr>
      <w:tr w:rsidR="007512B7" w:rsidRPr="00837996" w14:paraId="4BB9BD6D" w14:textId="77777777" w:rsidTr="008F5CCE">
        <w:tc>
          <w:tcPr>
            <w:tcW w:w="0" w:type="auto"/>
          </w:tcPr>
          <w:p w14:paraId="79123CF7" w14:textId="77777777" w:rsidR="007512B7" w:rsidRPr="00837996" w:rsidRDefault="007512B7" w:rsidP="002F7199">
            <w:r w:rsidRPr="00837996">
              <w:t xml:space="preserve">Tu-tập trang-nghiêm môn phương-tiện  </w:t>
            </w:r>
          </w:p>
        </w:tc>
      </w:tr>
      <w:tr w:rsidR="007512B7" w:rsidRPr="00837996" w14:paraId="63C4FEB3" w14:textId="77777777" w:rsidTr="008F5CCE">
        <w:tc>
          <w:tcPr>
            <w:tcW w:w="0" w:type="auto"/>
          </w:tcPr>
          <w:p w14:paraId="2FA4E3D4" w14:textId="77777777" w:rsidR="007512B7" w:rsidRPr="00837996" w:rsidRDefault="007512B7" w:rsidP="002F7199">
            <w:r w:rsidRPr="00837996">
              <w:t xml:space="preserve">Chứng Phật công-đức biển pháp-môn  </w:t>
            </w:r>
          </w:p>
        </w:tc>
      </w:tr>
      <w:tr w:rsidR="007512B7" w:rsidRPr="00837996" w14:paraId="271C949C" w14:textId="77777777" w:rsidTr="008F5CCE">
        <w:tc>
          <w:tcPr>
            <w:tcW w:w="0" w:type="auto"/>
          </w:tcPr>
          <w:p w14:paraId="176C0C32" w14:textId="77777777" w:rsidR="007512B7" w:rsidRPr="00837996" w:rsidRDefault="007512B7" w:rsidP="002F7199">
            <w:r w:rsidRPr="00837996">
              <w:t xml:space="preserve">Khiến khắp chúng-sanh cạn nguồn khổ </w:t>
            </w:r>
          </w:p>
        </w:tc>
      </w:tr>
      <w:tr w:rsidR="007512B7" w:rsidRPr="00837996" w14:paraId="10C24E79" w14:textId="77777777" w:rsidTr="008F5CCE">
        <w:tc>
          <w:tcPr>
            <w:tcW w:w="0" w:type="auto"/>
          </w:tcPr>
          <w:p w14:paraId="0E7DF23A" w14:textId="77777777" w:rsidR="007512B7" w:rsidRPr="00837996" w:rsidRDefault="007512B7" w:rsidP="002F7199">
            <w:r w:rsidRPr="00837996">
              <w:t xml:space="preserve">Cõi nước rộng lớn đều thành tựu. </w:t>
            </w:r>
          </w:p>
        </w:tc>
      </w:tr>
      <w:tr w:rsidR="007512B7" w:rsidRPr="00837996" w14:paraId="5A8F2AE7" w14:textId="77777777" w:rsidTr="008F5CCE">
        <w:tc>
          <w:tcPr>
            <w:tcW w:w="0" w:type="auto"/>
          </w:tcPr>
          <w:p w14:paraId="094942AA" w14:textId="77777777" w:rsidR="007512B7" w:rsidRPr="00837996" w:rsidRDefault="007512B7" w:rsidP="002F7199">
            <w:r w:rsidRPr="00837996">
              <w:t xml:space="preserve">Nguyện lực rộng lớn không gì sánh </w:t>
            </w:r>
          </w:p>
        </w:tc>
      </w:tr>
      <w:tr w:rsidR="007512B7" w:rsidRPr="00837996" w14:paraId="2D6FEBA1" w14:textId="77777777" w:rsidTr="008F5CCE">
        <w:tc>
          <w:tcPr>
            <w:tcW w:w="0" w:type="auto"/>
          </w:tcPr>
          <w:p w14:paraId="416DD422" w14:textId="77777777" w:rsidR="007512B7" w:rsidRPr="00837996" w:rsidRDefault="007512B7" w:rsidP="002F7199">
            <w:r w:rsidRPr="00837996">
              <w:t xml:space="preserve">Khiến khắp chúng-sanh gieo thiện căn </w:t>
            </w:r>
          </w:p>
        </w:tc>
      </w:tr>
      <w:tr w:rsidR="007512B7" w:rsidRPr="00837996" w14:paraId="1245B3C4" w14:textId="77777777" w:rsidTr="008F5CCE">
        <w:tc>
          <w:tcPr>
            <w:tcW w:w="0" w:type="auto"/>
          </w:tcPr>
          <w:p w14:paraId="39AF39B5" w14:textId="77777777" w:rsidR="007512B7" w:rsidRPr="00837996" w:rsidRDefault="007512B7" w:rsidP="002F7199">
            <w:r w:rsidRPr="00837996">
              <w:t xml:space="preserve">Cúng-dường tất cả chư Như-Lai  </w:t>
            </w:r>
          </w:p>
        </w:tc>
      </w:tr>
      <w:tr w:rsidR="007512B7" w:rsidRPr="00837996" w14:paraId="14D364AD" w14:textId="77777777" w:rsidTr="008F5CCE">
        <w:tc>
          <w:tcPr>
            <w:tcW w:w="0" w:type="auto"/>
          </w:tcPr>
          <w:p w14:paraId="170E25F8" w14:textId="77777777" w:rsidR="007512B7" w:rsidRPr="00837996" w:rsidRDefault="007512B7" w:rsidP="002F7199">
            <w:r w:rsidRPr="00837996">
              <w:t>Vô-biên quốc-độ đều thanh-tịnh.</w:t>
            </w:r>
          </w:p>
        </w:tc>
      </w:tr>
    </w:tbl>
    <w:p w14:paraId="0CCA0290" w14:textId="59185C72"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Nên biết mỗi mỗi thế-giới-hải có thế-giới-hải vi-trần số Phật</w:t>
      </w:r>
      <w:r w:rsidR="000863FB">
        <w:t xml:space="preserve"> xuất</w:t>
      </w:r>
      <w:r w:rsidRPr="00837996">
        <w:t xml:space="preserve"> hiện sai khác</w:t>
      </w:r>
      <w:r w:rsidR="00804146" w:rsidRPr="00837996">
        <w:t>:</w:t>
      </w:r>
      <w:r w:rsidRPr="00837996">
        <w:t xml:space="preserve"> </w:t>
      </w:r>
      <w:r w:rsidR="00587326" w:rsidRPr="00837996">
        <w:t>H</w:t>
      </w:r>
      <w:r w:rsidRPr="00837996">
        <w:t xml:space="preserve">oặc hiện thân nhỏ, hoặc hiện thân lớn, hoặc hiện đoản-thọ, hoặc hiện trường-thọ, hoặc chỉ nghiêm-tịnh một quốc-độ, hoặc hiện nghiêm-tịnh vô-lượng quốc-độ, hoặc chỉ hiển thị pháp nhứt-thừa, hoặc hiển thị vô-lượng thừa, hoặc hiện điều-phục </w:t>
      </w:r>
      <w:r w:rsidRPr="00837996">
        <w:lastRenderedPageBreak/>
        <w:t xml:space="preserve">thiểu số chúng-sanh, hoặc hiện điều-phục vô-biên chúng-sanh, có vi-trần số sai khác như vậy. </w:t>
      </w:r>
    </w:p>
    <w:p w14:paraId="3CD10D41" w14:textId="04452850" w:rsidR="00F532FB" w:rsidRPr="00837996" w:rsidRDefault="00F532FB" w:rsidP="002F7199">
      <w:r w:rsidRPr="00837996">
        <w:t>Lúc đó Phổ-Hiền Bồ-Tát muốn tuyên lại nghĩa</w:t>
      </w:r>
      <w:r w:rsidR="006B36A0">
        <w:t xml:space="preserve"> nầy</w:t>
      </w:r>
      <w:r w:rsidRPr="00837996">
        <w:t xml:space="preserve"> thừa oai-lực của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81"/>
      </w:tblGrid>
      <w:tr w:rsidR="007512B7" w:rsidRPr="00837996" w14:paraId="140C5FC0" w14:textId="77777777" w:rsidTr="008F5CCE">
        <w:tc>
          <w:tcPr>
            <w:tcW w:w="0" w:type="auto"/>
          </w:tcPr>
          <w:p w14:paraId="3AF64045" w14:textId="0356DDDD" w:rsidR="007512B7" w:rsidRPr="00837996" w:rsidRDefault="00DB4D2D" w:rsidP="002F7199">
            <w:r>
              <w:t>Chư P</w:t>
            </w:r>
            <w:r w:rsidR="00E4661A">
              <w:t xml:space="preserve">hật </w:t>
            </w:r>
            <w:r w:rsidR="007512B7" w:rsidRPr="00837996">
              <w:t xml:space="preserve">có các môn phương-tiện  </w:t>
            </w:r>
          </w:p>
        </w:tc>
      </w:tr>
      <w:tr w:rsidR="007512B7" w:rsidRPr="00837996" w14:paraId="630FC211" w14:textId="77777777" w:rsidTr="008F5CCE">
        <w:tc>
          <w:tcPr>
            <w:tcW w:w="0" w:type="auto"/>
          </w:tcPr>
          <w:p w14:paraId="39C20392" w14:textId="0C4F4DF8" w:rsidR="007512B7" w:rsidRPr="00837996" w:rsidRDefault="004D0FAE" w:rsidP="002F7199">
            <w:r>
              <w:t xml:space="preserve">Xuất </w:t>
            </w:r>
            <w:r w:rsidR="007512B7" w:rsidRPr="00837996">
              <w:t xml:space="preserve">hiện tất cả những quốc-độ  </w:t>
            </w:r>
          </w:p>
        </w:tc>
      </w:tr>
      <w:tr w:rsidR="007512B7" w:rsidRPr="00837996" w14:paraId="63092C9A" w14:textId="77777777" w:rsidTr="008F5CCE">
        <w:tc>
          <w:tcPr>
            <w:tcW w:w="0" w:type="auto"/>
          </w:tcPr>
          <w:p w14:paraId="6E94F1B2" w14:textId="77777777" w:rsidR="007512B7" w:rsidRPr="00837996" w:rsidRDefault="007512B7" w:rsidP="002F7199">
            <w:r w:rsidRPr="00837996">
              <w:t xml:space="preserve">Ðều tùy sở thích của chúng-sanh  </w:t>
            </w:r>
          </w:p>
        </w:tc>
      </w:tr>
      <w:tr w:rsidR="007512B7" w:rsidRPr="00837996" w14:paraId="2BC46B46" w14:textId="77777777" w:rsidTr="008F5CCE">
        <w:tc>
          <w:tcPr>
            <w:tcW w:w="0" w:type="auto"/>
          </w:tcPr>
          <w:p w14:paraId="7201025C" w14:textId="77777777" w:rsidR="007512B7" w:rsidRPr="00837996" w:rsidRDefault="007512B7" w:rsidP="002F7199">
            <w:r w:rsidRPr="00837996">
              <w:t xml:space="preserve">Ðây là Như-Lai quyền-lực khéo. </w:t>
            </w:r>
          </w:p>
        </w:tc>
      </w:tr>
      <w:tr w:rsidR="007512B7" w:rsidRPr="00837996" w14:paraId="1D4E56C7" w14:textId="77777777" w:rsidTr="008F5CCE">
        <w:tc>
          <w:tcPr>
            <w:tcW w:w="0" w:type="auto"/>
          </w:tcPr>
          <w:p w14:paraId="29542CFB" w14:textId="43716DA8" w:rsidR="007512B7" w:rsidRPr="00837996" w:rsidRDefault="007512B7" w:rsidP="002F7199">
            <w:r w:rsidRPr="00837996">
              <w:t>Pháp-thâ</w:t>
            </w:r>
            <w:r w:rsidR="00DB4D2D" w:rsidRPr="00837996">
              <w:t>n</w:t>
            </w:r>
            <w:r w:rsidR="00DB4D2D">
              <w:t xml:space="preserve"> chư P</w:t>
            </w:r>
            <w:r w:rsidRPr="00837996">
              <w:t xml:space="preserve">hật bất-tư-nghì  </w:t>
            </w:r>
          </w:p>
        </w:tc>
      </w:tr>
      <w:tr w:rsidR="007512B7" w:rsidRPr="00837996" w14:paraId="4D2059CE" w14:textId="77777777" w:rsidTr="008F5CCE">
        <w:tc>
          <w:tcPr>
            <w:tcW w:w="0" w:type="auto"/>
          </w:tcPr>
          <w:p w14:paraId="6163CF9B" w14:textId="77777777" w:rsidR="007512B7" w:rsidRPr="00837996" w:rsidRDefault="007512B7" w:rsidP="002F7199">
            <w:r w:rsidRPr="00837996">
              <w:t xml:space="preserve">Không sắc, không hình, không ảnh tượng </w:t>
            </w:r>
          </w:p>
        </w:tc>
      </w:tr>
      <w:tr w:rsidR="007512B7" w:rsidRPr="00837996" w14:paraId="4E8A767C" w14:textId="77777777" w:rsidTr="008F5CCE">
        <w:tc>
          <w:tcPr>
            <w:tcW w:w="0" w:type="auto"/>
          </w:tcPr>
          <w:p w14:paraId="6D220E46" w14:textId="77777777" w:rsidR="007512B7" w:rsidRPr="00837996" w:rsidRDefault="007512B7" w:rsidP="002F7199">
            <w:r w:rsidRPr="00837996">
              <w:t xml:space="preserve">Vì chúng-sanh hiện tướng sai khác </w:t>
            </w:r>
          </w:p>
        </w:tc>
      </w:tr>
      <w:tr w:rsidR="007512B7" w:rsidRPr="00837996" w14:paraId="0E85E959" w14:textId="77777777" w:rsidTr="008F5CCE">
        <w:tc>
          <w:tcPr>
            <w:tcW w:w="0" w:type="auto"/>
          </w:tcPr>
          <w:p w14:paraId="30F051FB" w14:textId="77777777" w:rsidR="007512B7" w:rsidRPr="00837996" w:rsidRDefault="007512B7" w:rsidP="002F7199">
            <w:r w:rsidRPr="00837996">
              <w:t xml:space="preserve">Theo lòng họ ưa khiến họ thấy. </w:t>
            </w:r>
          </w:p>
        </w:tc>
      </w:tr>
      <w:tr w:rsidR="007512B7" w:rsidRPr="00837996" w14:paraId="6A4E61D2" w14:textId="77777777" w:rsidTr="008F5CCE">
        <w:tc>
          <w:tcPr>
            <w:tcW w:w="0" w:type="auto"/>
          </w:tcPr>
          <w:p w14:paraId="4255A2AB" w14:textId="77777777" w:rsidR="007512B7" w:rsidRPr="00837996" w:rsidRDefault="007512B7" w:rsidP="002F7199">
            <w:r w:rsidRPr="00837996">
              <w:t xml:space="preserve">Hoặc vì chúng-sanh hiện đoản-thọ </w:t>
            </w:r>
          </w:p>
        </w:tc>
      </w:tr>
      <w:tr w:rsidR="007512B7" w:rsidRPr="00837996" w14:paraId="44BD9CCC" w14:textId="77777777" w:rsidTr="008F5CCE">
        <w:tc>
          <w:tcPr>
            <w:tcW w:w="0" w:type="auto"/>
          </w:tcPr>
          <w:p w14:paraId="5C0B9E1D" w14:textId="77777777" w:rsidR="007512B7" w:rsidRPr="00837996" w:rsidRDefault="007512B7" w:rsidP="002F7199">
            <w:r w:rsidRPr="00837996">
              <w:t xml:space="preserve">Hoặc hiện trường-thọ vô-lượng kiếp </w:t>
            </w:r>
          </w:p>
        </w:tc>
      </w:tr>
      <w:tr w:rsidR="007512B7" w:rsidRPr="00837996" w14:paraId="420A77CC" w14:textId="77777777" w:rsidTr="008F5CCE">
        <w:tc>
          <w:tcPr>
            <w:tcW w:w="0" w:type="auto"/>
          </w:tcPr>
          <w:p w14:paraId="393504EB" w14:textId="77777777" w:rsidR="007512B7" w:rsidRPr="00837996" w:rsidRDefault="007512B7" w:rsidP="002F7199">
            <w:r w:rsidRPr="00837996">
              <w:t xml:space="preserve">Pháp thân mười phương khắp hiện-tiền </w:t>
            </w:r>
          </w:p>
        </w:tc>
      </w:tr>
      <w:tr w:rsidR="007512B7" w:rsidRPr="00837996" w14:paraId="4A7DF7D8" w14:textId="77777777" w:rsidTr="008F5CCE">
        <w:tc>
          <w:tcPr>
            <w:tcW w:w="0" w:type="auto"/>
          </w:tcPr>
          <w:p w14:paraId="26A2B171" w14:textId="345EBFC4" w:rsidR="007512B7" w:rsidRPr="00837996" w:rsidRDefault="007512B7" w:rsidP="002F7199">
            <w:r w:rsidRPr="00837996">
              <w:t>Trong thế-gian tùy nghi</w:t>
            </w:r>
            <w:r w:rsidR="000863FB">
              <w:t xml:space="preserve"> xuất</w:t>
            </w:r>
            <w:r w:rsidRPr="00837996">
              <w:t xml:space="preserve"> hiện. </w:t>
            </w:r>
          </w:p>
        </w:tc>
      </w:tr>
      <w:tr w:rsidR="007512B7" w:rsidRPr="00837996" w14:paraId="75CD32BB" w14:textId="77777777" w:rsidTr="008F5CCE">
        <w:tc>
          <w:tcPr>
            <w:tcW w:w="0" w:type="auto"/>
          </w:tcPr>
          <w:p w14:paraId="5D99F15C" w14:textId="77777777" w:rsidR="007512B7" w:rsidRPr="00837996" w:rsidRDefault="007512B7" w:rsidP="002F7199">
            <w:r w:rsidRPr="00837996">
              <w:t xml:space="preserve">Hoặc hiện nghiêm-tịnh bất-tư-nghì  </w:t>
            </w:r>
          </w:p>
        </w:tc>
      </w:tr>
      <w:tr w:rsidR="007512B7" w:rsidRPr="00837996" w14:paraId="58A18EF2" w14:textId="77777777" w:rsidTr="008F5CCE">
        <w:tc>
          <w:tcPr>
            <w:tcW w:w="0" w:type="auto"/>
          </w:tcPr>
          <w:p w14:paraId="5C2027BE" w14:textId="77777777" w:rsidR="007512B7" w:rsidRPr="00837996" w:rsidRDefault="007512B7" w:rsidP="002F7199">
            <w:r w:rsidRPr="00837996">
              <w:t xml:space="preserve">Mười phương vô-biên các quốc-độ  </w:t>
            </w:r>
          </w:p>
        </w:tc>
      </w:tr>
      <w:tr w:rsidR="007512B7" w:rsidRPr="00837996" w14:paraId="1625D778" w14:textId="77777777" w:rsidTr="008F5CCE">
        <w:tc>
          <w:tcPr>
            <w:tcW w:w="0" w:type="auto"/>
          </w:tcPr>
          <w:p w14:paraId="48F5BB78" w14:textId="77777777" w:rsidR="007512B7" w:rsidRPr="00837996" w:rsidRDefault="007512B7" w:rsidP="002F7199">
            <w:r w:rsidRPr="00837996">
              <w:t xml:space="preserve">Hoặc chỉ nghiêm-tịnh một cõi nước </w:t>
            </w:r>
          </w:p>
        </w:tc>
      </w:tr>
      <w:tr w:rsidR="007512B7" w:rsidRPr="00837996" w14:paraId="3F2FCB41" w14:textId="77777777" w:rsidTr="008F5CCE">
        <w:tc>
          <w:tcPr>
            <w:tcW w:w="0" w:type="auto"/>
          </w:tcPr>
          <w:p w14:paraId="44C7C726" w14:textId="77777777" w:rsidR="007512B7" w:rsidRPr="00837996" w:rsidRDefault="007512B7" w:rsidP="002F7199">
            <w:r w:rsidRPr="00837996">
              <w:t xml:space="preserve">Nơi một thị-hiện đủ không sót. </w:t>
            </w:r>
          </w:p>
        </w:tc>
      </w:tr>
      <w:tr w:rsidR="007512B7" w:rsidRPr="00837996" w14:paraId="2828060C" w14:textId="77777777" w:rsidTr="008F5CCE">
        <w:tc>
          <w:tcPr>
            <w:tcW w:w="0" w:type="auto"/>
          </w:tcPr>
          <w:p w14:paraId="27955D46" w14:textId="77777777" w:rsidR="007512B7" w:rsidRPr="00837996" w:rsidRDefault="007512B7" w:rsidP="002F7199">
            <w:r w:rsidRPr="00837996">
              <w:t xml:space="preserve">Hoặc tùy sở thích của chúng-sanh  </w:t>
            </w:r>
          </w:p>
        </w:tc>
      </w:tr>
      <w:tr w:rsidR="007512B7" w:rsidRPr="00837996" w14:paraId="255F0E52" w14:textId="77777777" w:rsidTr="008F5CCE">
        <w:tc>
          <w:tcPr>
            <w:tcW w:w="0" w:type="auto"/>
          </w:tcPr>
          <w:p w14:paraId="227CB601" w14:textId="77777777" w:rsidR="007512B7" w:rsidRPr="00837996" w:rsidRDefault="007512B7" w:rsidP="002F7199">
            <w:r w:rsidRPr="00837996">
              <w:t xml:space="preserve">Thị-hiện vô-lượng vô-biên thừa  </w:t>
            </w:r>
          </w:p>
        </w:tc>
      </w:tr>
      <w:tr w:rsidR="007512B7" w:rsidRPr="00837996" w14:paraId="214BF6E2" w14:textId="77777777" w:rsidTr="008F5CCE">
        <w:tc>
          <w:tcPr>
            <w:tcW w:w="0" w:type="auto"/>
          </w:tcPr>
          <w:p w14:paraId="4AB51DFB" w14:textId="77777777" w:rsidR="007512B7" w:rsidRPr="00837996" w:rsidRDefault="007512B7" w:rsidP="002F7199">
            <w:r w:rsidRPr="00837996">
              <w:t xml:space="preserve">Hoặc chỉ tuyên-thuyết pháp nhứt thừa </w:t>
            </w:r>
          </w:p>
        </w:tc>
      </w:tr>
      <w:tr w:rsidR="007512B7" w:rsidRPr="00837996" w14:paraId="2B7088ED" w14:textId="77777777" w:rsidTr="008F5CCE">
        <w:tc>
          <w:tcPr>
            <w:tcW w:w="0" w:type="auto"/>
          </w:tcPr>
          <w:p w14:paraId="7A4B07A0" w14:textId="77777777" w:rsidR="007512B7" w:rsidRPr="00837996" w:rsidRDefault="007512B7" w:rsidP="002F7199">
            <w:r w:rsidRPr="00837996">
              <w:t xml:space="preserve">Trong một thừa hiện vô-lượng pháp. </w:t>
            </w:r>
          </w:p>
        </w:tc>
      </w:tr>
      <w:tr w:rsidR="007512B7" w:rsidRPr="00837996" w14:paraId="4E7EFA73" w14:textId="77777777" w:rsidTr="008F5CCE">
        <w:tc>
          <w:tcPr>
            <w:tcW w:w="0" w:type="auto"/>
          </w:tcPr>
          <w:p w14:paraId="1741B30F" w14:textId="77777777" w:rsidR="007512B7" w:rsidRPr="00837996" w:rsidRDefault="007512B7" w:rsidP="002F7199">
            <w:r w:rsidRPr="00837996">
              <w:t xml:space="preserve">Hoặc hiện tự nhiên thành chánh-giác </w:t>
            </w:r>
          </w:p>
        </w:tc>
      </w:tr>
      <w:tr w:rsidR="007512B7" w:rsidRPr="00837996" w14:paraId="52CAA631" w14:textId="77777777" w:rsidTr="008F5CCE">
        <w:tc>
          <w:tcPr>
            <w:tcW w:w="0" w:type="auto"/>
          </w:tcPr>
          <w:p w14:paraId="785AE9DC" w14:textId="77777777" w:rsidR="007512B7" w:rsidRPr="00837996" w:rsidRDefault="007512B7" w:rsidP="002F7199">
            <w:r w:rsidRPr="00837996">
              <w:t xml:space="preserve">Ðộ thiểu số người vào chánh-pháp </w:t>
            </w:r>
          </w:p>
        </w:tc>
      </w:tr>
      <w:tr w:rsidR="007512B7" w:rsidRPr="00837996" w14:paraId="671297C4" w14:textId="77777777" w:rsidTr="008F5CCE">
        <w:tc>
          <w:tcPr>
            <w:tcW w:w="0" w:type="auto"/>
          </w:tcPr>
          <w:p w14:paraId="435676A6" w14:textId="77777777" w:rsidR="007512B7" w:rsidRPr="00837996" w:rsidRDefault="007512B7" w:rsidP="002F7199">
            <w:r w:rsidRPr="00837996">
              <w:t xml:space="preserve">Hoặc lại thị-hiện trong một niệm </w:t>
            </w:r>
          </w:p>
        </w:tc>
      </w:tr>
      <w:tr w:rsidR="007512B7" w:rsidRPr="00837996" w14:paraId="12FC4179" w14:textId="77777777" w:rsidTr="008F5CCE">
        <w:tc>
          <w:tcPr>
            <w:tcW w:w="0" w:type="auto"/>
          </w:tcPr>
          <w:p w14:paraId="4F5535C2" w14:textId="77777777" w:rsidR="007512B7" w:rsidRPr="00837996" w:rsidRDefault="007512B7" w:rsidP="002F7199">
            <w:r w:rsidRPr="00837996">
              <w:t xml:space="preserve">Khai ngộ quần-sanh vô-lượng số. </w:t>
            </w:r>
          </w:p>
        </w:tc>
      </w:tr>
      <w:tr w:rsidR="007512B7" w:rsidRPr="00837996" w14:paraId="2FB53310" w14:textId="77777777" w:rsidTr="008F5CCE">
        <w:tc>
          <w:tcPr>
            <w:tcW w:w="0" w:type="auto"/>
          </w:tcPr>
          <w:p w14:paraId="72688B4E" w14:textId="6C284460" w:rsidR="007512B7" w:rsidRPr="00837996" w:rsidRDefault="007512B7" w:rsidP="002F7199">
            <w:r w:rsidRPr="00837996">
              <w:t xml:space="preserve">Hoặc nơi </w:t>
            </w:r>
            <w:r w:rsidR="00781A70">
              <w:t>chân</w:t>
            </w:r>
            <w:r w:rsidRPr="00837996">
              <w:t xml:space="preserve"> lông tuôn mây sáng </w:t>
            </w:r>
          </w:p>
        </w:tc>
      </w:tr>
      <w:tr w:rsidR="007512B7" w:rsidRPr="00837996" w14:paraId="7818F2D3" w14:textId="77777777" w:rsidTr="008F5CCE">
        <w:tc>
          <w:tcPr>
            <w:tcW w:w="0" w:type="auto"/>
          </w:tcPr>
          <w:p w14:paraId="5574ACE0" w14:textId="77777777" w:rsidR="007512B7" w:rsidRPr="00837996" w:rsidRDefault="007512B7" w:rsidP="002F7199">
            <w:r w:rsidRPr="00837996">
              <w:t xml:space="preserve">Thị-hiện vô-lượng vô-biên Phật  </w:t>
            </w:r>
          </w:p>
        </w:tc>
      </w:tr>
      <w:tr w:rsidR="007512B7" w:rsidRPr="00837996" w14:paraId="5DC0CF2F" w14:textId="77777777" w:rsidTr="008F5CCE">
        <w:tc>
          <w:tcPr>
            <w:tcW w:w="0" w:type="auto"/>
          </w:tcPr>
          <w:p w14:paraId="7028869B" w14:textId="77777777" w:rsidR="007512B7" w:rsidRPr="00837996" w:rsidRDefault="007512B7" w:rsidP="002F7199">
            <w:r w:rsidRPr="00837996">
              <w:t xml:space="preserve">Tất cả thế-gian đều hiện thấy </w:t>
            </w:r>
          </w:p>
        </w:tc>
      </w:tr>
      <w:tr w:rsidR="007512B7" w:rsidRPr="00837996" w14:paraId="4DBBE38E" w14:textId="77777777" w:rsidTr="008F5CCE">
        <w:tc>
          <w:tcPr>
            <w:tcW w:w="0" w:type="auto"/>
          </w:tcPr>
          <w:p w14:paraId="48D9270C" w14:textId="77777777" w:rsidR="007512B7" w:rsidRPr="00837996" w:rsidRDefault="007512B7" w:rsidP="002F7199">
            <w:r w:rsidRPr="00837996">
              <w:lastRenderedPageBreak/>
              <w:t xml:space="preserve">Các môn phương-tiện độ quần-sanh. </w:t>
            </w:r>
          </w:p>
        </w:tc>
      </w:tr>
      <w:tr w:rsidR="007512B7" w:rsidRPr="00837996" w14:paraId="252ECC22" w14:textId="77777777" w:rsidTr="008F5CCE">
        <w:tc>
          <w:tcPr>
            <w:tcW w:w="0" w:type="auto"/>
          </w:tcPr>
          <w:p w14:paraId="3C15A384" w14:textId="77777777" w:rsidR="007512B7" w:rsidRPr="00837996" w:rsidRDefault="007512B7" w:rsidP="002F7199">
            <w:r w:rsidRPr="00837996">
              <w:t xml:space="preserve">Hoặc hiện thinh âm khắp mọi nơi </w:t>
            </w:r>
          </w:p>
        </w:tc>
      </w:tr>
      <w:tr w:rsidR="007512B7" w:rsidRPr="00837996" w14:paraId="07A3BBBE" w14:textId="77777777" w:rsidTr="008F5CCE">
        <w:tc>
          <w:tcPr>
            <w:tcW w:w="0" w:type="auto"/>
          </w:tcPr>
          <w:p w14:paraId="0F59EB47" w14:textId="77777777" w:rsidR="007512B7" w:rsidRPr="00837996" w:rsidRDefault="007512B7" w:rsidP="002F7199">
            <w:r w:rsidRPr="00837996">
              <w:t xml:space="preserve">Tùy lòng họ ưa mà thuyết pháp </w:t>
            </w:r>
          </w:p>
        </w:tc>
      </w:tr>
      <w:tr w:rsidR="007512B7" w:rsidRPr="00837996" w14:paraId="7B7ECC11" w14:textId="77777777" w:rsidTr="008F5CCE">
        <w:tc>
          <w:tcPr>
            <w:tcW w:w="0" w:type="auto"/>
          </w:tcPr>
          <w:p w14:paraId="2F661D4C" w14:textId="77777777" w:rsidR="007512B7" w:rsidRPr="00837996" w:rsidRDefault="007512B7" w:rsidP="002F7199">
            <w:r w:rsidRPr="00837996">
              <w:t xml:space="preserve">Vô-lượng vô-biên những đại kiếp </w:t>
            </w:r>
          </w:p>
        </w:tc>
      </w:tr>
      <w:tr w:rsidR="007512B7" w:rsidRPr="00837996" w14:paraId="024F4A0C" w14:textId="77777777" w:rsidTr="008F5CCE">
        <w:tc>
          <w:tcPr>
            <w:tcW w:w="0" w:type="auto"/>
          </w:tcPr>
          <w:p w14:paraId="4A6791C0" w14:textId="77777777" w:rsidR="007512B7" w:rsidRPr="00837996" w:rsidRDefault="007512B7" w:rsidP="002F7199">
            <w:r w:rsidRPr="00837996">
              <w:t xml:space="preserve">Ðiều-phục vô-lượng các chúng-sanh. </w:t>
            </w:r>
          </w:p>
        </w:tc>
      </w:tr>
      <w:tr w:rsidR="007512B7" w:rsidRPr="00837996" w14:paraId="23F21A27" w14:textId="77777777" w:rsidTr="008F5CCE">
        <w:tc>
          <w:tcPr>
            <w:tcW w:w="0" w:type="auto"/>
          </w:tcPr>
          <w:p w14:paraId="36D852ED" w14:textId="77777777" w:rsidR="007512B7" w:rsidRPr="00837996" w:rsidRDefault="007512B7" w:rsidP="002F7199">
            <w:r w:rsidRPr="00837996">
              <w:t xml:space="preserve">Phật có vô-lượng cõi trang-nghiêm  </w:t>
            </w:r>
          </w:p>
        </w:tc>
      </w:tr>
      <w:tr w:rsidR="007512B7" w:rsidRPr="00837996" w14:paraId="135874BB" w14:textId="77777777" w:rsidTr="008F5CCE">
        <w:tc>
          <w:tcPr>
            <w:tcW w:w="0" w:type="auto"/>
          </w:tcPr>
          <w:p w14:paraId="19E222A9" w14:textId="77777777" w:rsidR="007512B7" w:rsidRPr="00837996" w:rsidRDefault="007512B7" w:rsidP="002F7199">
            <w:r w:rsidRPr="00837996">
              <w:t xml:space="preserve">Chúng-hội thanh-tịnh ngồi nghiêm chỉnh </w:t>
            </w:r>
          </w:p>
        </w:tc>
      </w:tr>
      <w:tr w:rsidR="007512B7" w:rsidRPr="00837996" w14:paraId="0E01DBFE" w14:textId="77777777" w:rsidTr="008F5CCE">
        <w:tc>
          <w:tcPr>
            <w:tcW w:w="0" w:type="auto"/>
          </w:tcPr>
          <w:p w14:paraId="4382DA6A" w14:textId="77777777" w:rsidR="007512B7" w:rsidRPr="00837996" w:rsidRDefault="007512B7" w:rsidP="002F7199">
            <w:r w:rsidRPr="00837996">
              <w:t xml:space="preserve">Phật như vầng mây che trong đó </w:t>
            </w:r>
          </w:p>
        </w:tc>
      </w:tr>
      <w:tr w:rsidR="007512B7" w:rsidRPr="00837996" w14:paraId="4A540E8A" w14:textId="77777777" w:rsidTr="008F5CCE">
        <w:tc>
          <w:tcPr>
            <w:tcW w:w="0" w:type="auto"/>
          </w:tcPr>
          <w:p w14:paraId="78615DB0" w14:textId="77777777" w:rsidR="007512B7" w:rsidRPr="00837996" w:rsidRDefault="007512B7" w:rsidP="002F7199">
            <w:r w:rsidRPr="00837996">
              <w:t xml:space="preserve">Thập phương quốc-độ đều đầy khắp. </w:t>
            </w:r>
          </w:p>
        </w:tc>
      </w:tr>
      <w:tr w:rsidR="007512B7" w:rsidRPr="00837996" w14:paraId="4E7F96F4" w14:textId="77777777" w:rsidTr="008F5CCE">
        <w:tc>
          <w:tcPr>
            <w:tcW w:w="0" w:type="auto"/>
          </w:tcPr>
          <w:p w14:paraId="15BEA9AA" w14:textId="6DAF9FCD" w:rsidR="007512B7" w:rsidRPr="00837996" w:rsidRDefault="00DB4D2D" w:rsidP="002F7199">
            <w:r>
              <w:t>Chư P</w:t>
            </w:r>
            <w:r w:rsidR="00E4661A">
              <w:t xml:space="preserve">hật </w:t>
            </w:r>
            <w:r w:rsidR="007512B7" w:rsidRPr="00837996">
              <w:t xml:space="preserve">phương-tiện bất-tư-nghì  </w:t>
            </w:r>
          </w:p>
        </w:tc>
      </w:tr>
      <w:tr w:rsidR="007512B7" w:rsidRPr="00837996" w14:paraId="110CB919" w14:textId="77777777" w:rsidTr="008F5CCE">
        <w:tc>
          <w:tcPr>
            <w:tcW w:w="0" w:type="auto"/>
          </w:tcPr>
          <w:p w14:paraId="0FCEF153" w14:textId="77777777" w:rsidR="007512B7" w:rsidRPr="00837996" w:rsidRDefault="007512B7" w:rsidP="002F7199">
            <w:r w:rsidRPr="00837996">
              <w:t xml:space="preserve">Tùy tâm chúng-sanh hiện ra trước </w:t>
            </w:r>
          </w:p>
        </w:tc>
      </w:tr>
      <w:tr w:rsidR="007512B7" w:rsidRPr="00837996" w14:paraId="3165D5EE" w14:textId="77777777" w:rsidTr="008F5CCE">
        <w:tc>
          <w:tcPr>
            <w:tcW w:w="0" w:type="auto"/>
          </w:tcPr>
          <w:p w14:paraId="3025B38C" w14:textId="77777777" w:rsidR="007512B7" w:rsidRPr="00837996" w:rsidRDefault="007512B7" w:rsidP="002F7199">
            <w:r w:rsidRPr="00837996">
              <w:t xml:space="preserve">Ngự trong các cõi rất trang-nghiêm  </w:t>
            </w:r>
          </w:p>
        </w:tc>
      </w:tr>
      <w:tr w:rsidR="007512B7" w:rsidRPr="00837996" w14:paraId="106059D7" w14:textId="77777777" w:rsidTr="008F5CCE">
        <w:tc>
          <w:tcPr>
            <w:tcW w:w="0" w:type="auto"/>
          </w:tcPr>
          <w:p w14:paraId="2ACCDDA9" w14:textId="77777777" w:rsidR="007512B7" w:rsidRPr="00837996" w:rsidRDefault="007512B7" w:rsidP="002F7199">
            <w:r w:rsidRPr="00837996">
              <w:t>Tất cả quốc-độ đều cùng khắp.</w:t>
            </w:r>
          </w:p>
        </w:tc>
      </w:tr>
    </w:tbl>
    <w:p w14:paraId="5B633E7B" w14:textId="1DCD448A"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Nên biết thế-giới-hải có thế-giới-hải vi-trần-số kiếp trụ, hoặc có a-tăng-kỳ kiếp trụ, hoặc có vô-lượng kiếp-trụ, hoặc có vô-biên kiếp-trụ, hoặc có vô-đẳng kiếp trụ, hoặc có bất-khả-sổ-kiếp trụ, hoặc có bất-khả-x</w:t>
      </w:r>
      <w:r w:rsidR="002B5647">
        <w:t>ư</w:t>
      </w:r>
      <w:r w:rsidRPr="00837996">
        <w:t xml:space="preserve">ng-kiếp trụ, hoặc có bất-khả-tư kiếp trụ, hoặc có bất-khả-lượng kiếp trụ, hoặc có bất-khả-thuyết </w:t>
      </w:r>
      <w:r w:rsidR="002B5647" w:rsidRPr="002B5647">
        <w:t>kiếp trụ, hoặc có bất khả thuyết</w:t>
      </w:r>
      <w:r w:rsidR="002B5647">
        <w:t xml:space="preserve"> </w:t>
      </w:r>
      <w:r w:rsidRPr="00837996">
        <w:t>bất-khả-thuyết kiếp trụ, có vi-trần số kiếp trụ như vậy</w:t>
      </w:r>
      <w:r w:rsidR="00953F91" w:rsidRPr="00837996">
        <w:t>.</w:t>
      </w:r>
      <w:r w:rsidR="00953F91">
        <w:t xml:space="preserve"> </w:t>
      </w:r>
      <w:r w:rsidR="00953F91" w:rsidRPr="00837996">
        <w:t> </w:t>
      </w:r>
    </w:p>
    <w:p w14:paraId="0960E96D" w14:textId="796EE9A9" w:rsidR="00F532FB" w:rsidRPr="00837996" w:rsidRDefault="00F532FB" w:rsidP="002F7199">
      <w:r w:rsidRPr="00837996">
        <w:t>Lúc đó Phổ-Hiền Bồ-Tát, muốn tuyên lại nghĩa</w:t>
      </w:r>
      <w:r w:rsidR="006B36A0">
        <w:t xml:space="preserve"> nầy</w:t>
      </w:r>
      <w:r w:rsidRPr="00837996">
        <w:t>, thừa oai-lực của Phật quan-sát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02"/>
      </w:tblGrid>
      <w:tr w:rsidR="007512B7" w:rsidRPr="00837996" w14:paraId="040820D6" w14:textId="77777777" w:rsidTr="008F5CCE">
        <w:tc>
          <w:tcPr>
            <w:tcW w:w="0" w:type="auto"/>
          </w:tcPr>
          <w:p w14:paraId="65E7ADEC" w14:textId="77777777" w:rsidR="007512B7" w:rsidRPr="00837996" w:rsidRDefault="007512B7" w:rsidP="002F7199">
            <w:r w:rsidRPr="00837996">
              <w:t xml:space="preserve">Trong thế-giới-hải nhiều kiếp trụ </w:t>
            </w:r>
          </w:p>
        </w:tc>
      </w:tr>
      <w:tr w:rsidR="007512B7" w:rsidRPr="00837996" w14:paraId="2AC2D991" w14:textId="77777777" w:rsidTr="008F5CCE">
        <w:tc>
          <w:tcPr>
            <w:tcW w:w="0" w:type="auto"/>
          </w:tcPr>
          <w:p w14:paraId="46E06D03" w14:textId="77777777" w:rsidR="007512B7" w:rsidRPr="00837996" w:rsidRDefault="007512B7" w:rsidP="002F7199">
            <w:r w:rsidRPr="00837996">
              <w:t xml:space="preserve">Phương-tiện rộng lớn để trang-nghiêm  </w:t>
            </w:r>
          </w:p>
        </w:tc>
      </w:tr>
      <w:tr w:rsidR="007512B7" w:rsidRPr="00837996" w14:paraId="6BCB8AC7" w14:textId="77777777" w:rsidTr="008F5CCE">
        <w:tc>
          <w:tcPr>
            <w:tcW w:w="0" w:type="auto"/>
          </w:tcPr>
          <w:p w14:paraId="1021627A" w14:textId="77777777" w:rsidR="007512B7" w:rsidRPr="00837996" w:rsidRDefault="007512B7" w:rsidP="002F7199">
            <w:r w:rsidRPr="00837996">
              <w:t xml:space="preserve">Mười phương cõi nước đều xem thấy </w:t>
            </w:r>
          </w:p>
        </w:tc>
      </w:tr>
      <w:tr w:rsidR="007512B7" w:rsidRPr="00837996" w14:paraId="3309F832" w14:textId="77777777" w:rsidTr="008F5CCE">
        <w:tc>
          <w:tcPr>
            <w:tcW w:w="0" w:type="auto"/>
          </w:tcPr>
          <w:p w14:paraId="7A97F7CA" w14:textId="77777777" w:rsidR="007512B7" w:rsidRPr="00837996" w:rsidRDefault="007512B7" w:rsidP="002F7199">
            <w:r w:rsidRPr="00837996">
              <w:t xml:space="preserve">Số lượng sai khác đều rành rẽ. </w:t>
            </w:r>
          </w:p>
        </w:tc>
      </w:tr>
      <w:tr w:rsidR="007512B7" w:rsidRPr="00837996" w14:paraId="6A3C4CC3" w14:textId="77777777" w:rsidTr="008F5CCE">
        <w:tc>
          <w:tcPr>
            <w:tcW w:w="0" w:type="auto"/>
          </w:tcPr>
          <w:p w14:paraId="20835ABA" w14:textId="77777777" w:rsidR="007512B7" w:rsidRPr="00837996" w:rsidRDefault="007512B7" w:rsidP="002F7199">
            <w:r w:rsidRPr="00837996">
              <w:t xml:space="preserve">Tôi thấy mười phương thế-giới-hải </w:t>
            </w:r>
          </w:p>
        </w:tc>
      </w:tr>
      <w:tr w:rsidR="007512B7" w:rsidRPr="00837996" w14:paraId="5C693A08" w14:textId="77777777" w:rsidTr="008F5CCE">
        <w:tc>
          <w:tcPr>
            <w:tcW w:w="0" w:type="auto"/>
          </w:tcPr>
          <w:p w14:paraId="2659C1B6" w14:textId="77777777" w:rsidR="007512B7" w:rsidRPr="00837996" w:rsidRDefault="007512B7" w:rsidP="002F7199">
            <w:r w:rsidRPr="00837996">
              <w:t xml:space="preserve">Kiếp số vô-lượng đồng chúng-sanh  </w:t>
            </w:r>
          </w:p>
        </w:tc>
      </w:tr>
      <w:tr w:rsidR="007512B7" w:rsidRPr="00837996" w14:paraId="0D872881" w14:textId="77777777" w:rsidTr="008F5CCE">
        <w:tc>
          <w:tcPr>
            <w:tcW w:w="0" w:type="auto"/>
          </w:tcPr>
          <w:p w14:paraId="4BE439B8" w14:textId="2F06F00E" w:rsidR="007512B7" w:rsidRPr="00837996" w:rsidRDefault="007512B7" w:rsidP="002F7199">
            <w:r w:rsidRPr="00837996">
              <w:t xml:space="preserve">Hoặc dài hoặc </w:t>
            </w:r>
            <w:r w:rsidR="002B5647">
              <w:t>ng</w:t>
            </w:r>
            <w:r w:rsidRPr="00837996">
              <w:t xml:space="preserve">ắn hoặc vô-biên  </w:t>
            </w:r>
          </w:p>
        </w:tc>
      </w:tr>
      <w:tr w:rsidR="007512B7" w:rsidRPr="00837996" w14:paraId="7864D653" w14:textId="77777777" w:rsidTr="008F5CCE">
        <w:tc>
          <w:tcPr>
            <w:tcW w:w="0" w:type="auto"/>
          </w:tcPr>
          <w:p w14:paraId="15299C7B" w14:textId="77777777" w:rsidR="007512B7" w:rsidRPr="00837996" w:rsidRDefault="007512B7" w:rsidP="002F7199">
            <w:r w:rsidRPr="00837996">
              <w:t xml:space="preserve">Dùng Phật thinh âm nay diễn nói. </w:t>
            </w:r>
          </w:p>
        </w:tc>
      </w:tr>
      <w:tr w:rsidR="007512B7" w:rsidRPr="00837996" w14:paraId="5AC0C639" w14:textId="77777777" w:rsidTr="008F5CCE">
        <w:tc>
          <w:tcPr>
            <w:tcW w:w="0" w:type="auto"/>
          </w:tcPr>
          <w:p w14:paraId="4F7F1E78" w14:textId="77777777" w:rsidR="007512B7" w:rsidRPr="00837996" w:rsidRDefault="007512B7" w:rsidP="002F7199">
            <w:r w:rsidRPr="00837996">
              <w:lastRenderedPageBreak/>
              <w:t xml:space="preserve">Hoặc thấy mười phương những quốc-độ  </w:t>
            </w:r>
          </w:p>
        </w:tc>
      </w:tr>
      <w:tr w:rsidR="007512B7" w:rsidRPr="00837996" w14:paraId="6BF53A48" w14:textId="77777777" w:rsidTr="008F5CCE">
        <w:tc>
          <w:tcPr>
            <w:tcW w:w="0" w:type="auto"/>
          </w:tcPr>
          <w:p w14:paraId="30815060" w14:textId="77777777" w:rsidR="007512B7" w:rsidRPr="00837996" w:rsidRDefault="007512B7" w:rsidP="002F7199">
            <w:r w:rsidRPr="00837996">
              <w:t xml:space="preserve">Hoặc trụ quốc-độ vi-trần kiếp </w:t>
            </w:r>
          </w:p>
        </w:tc>
      </w:tr>
      <w:tr w:rsidR="007512B7" w:rsidRPr="00837996" w14:paraId="0AF02275" w14:textId="77777777" w:rsidTr="008F5CCE">
        <w:tc>
          <w:tcPr>
            <w:tcW w:w="0" w:type="auto"/>
          </w:tcPr>
          <w:p w14:paraId="39C9B9F8" w14:textId="77777777" w:rsidR="007512B7" w:rsidRPr="00837996" w:rsidRDefault="007512B7" w:rsidP="002F7199">
            <w:r w:rsidRPr="00837996">
              <w:t xml:space="preserve">Hoặc chỉ một kiếp hoặc vô số </w:t>
            </w:r>
          </w:p>
        </w:tc>
      </w:tr>
      <w:tr w:rsidR="007512B7" w:rsidRPr="00837996" w14:paraId="31469C54" w14:textId="77777777" w:rsidTr="008F5CCE">
        <w:tc>
          <w:tcPr>
            <w:tcW w:w="0" w:type="auto"/>
          </w:tcPr>
          <w:p w14:paraId="3966A14B" w14:textId="77777777" w:rsidR="007512B7" w:rsidRPr="00837996" w:rsidRDefault="007512B7" w:rsidP="002F7199">
            <w:r w:rsidRPr="00837996">
              <w:t xml:space="preserve">Bởi những tâm nguyện đều chẳng đồng. </w:t>
            </w:r>
          </w:p>
        </w:tc>
      </w:tr>
      <w:tr w:rsidR="007512B7" w:rsidRPr="00837996" w14:paraId="6E3E901E" w14:textId="77777777" w:rsidTr="008F5CCE">
        <w:tc>
          <w:tcPr>
            <w:tcW w:w="0" w:type="auto"/>
          </w:tcPr>
          <w:p w14:paraId="7CE8136F" w14:textId="77777777" w:rsidR="007512B7" w:rsidRPr="00837996" w:rsidRDefault="007512B7" w:rsidP="002F7199">
            <w:r w:rsidRPr="00837996">
              <w:t xml:space="preserve">Hoặc có thuần tịnh hoặc thuần nhiễm </w:t>
            </w:r>
          </w:p>
        </w:tc>
      </w:tr>
      <w:tr w:rsidR="007512B7" w:rsidRPr="00837996" w14:paraId="37677932" w14:textId="77777777" w:rsidTr="008F5CCE">
        <w:tc>
          <w:tcPr>
            <w:tcW w:w="0" w:type="auto"/>
          </w:tcPr>
          <w:p w14:paraId="712BC668" w14:textId="77777777" w:rsidR="007512B7" w:rsidRPr="00837996" w:rsidRDefault="007512B7" w:rsidP="002F7199">
            <w:r w:rsidRPr="00837996">
              <w:t xml:space="preserve">Hoặc lại nhiễm tịnh chung lộn lạo </w:t>
            </w:r>
          </w:p>
        </w:tc>
      </w:tr>
      <w:tr w:rsidR="007512B7" w:rsidRPr="00837996" w14:paraId="1FF7895A" w14:textId="77777777" w:rsidTr="008F5CCE">
        <w:tc>
          <w:tcPr>
            <w:tcW w:w="0" w:type="auto"/>
          </w:tcPr>
          <w:p w14:paraId="17A13EEB" w14:textId="77777777" w:rsidR="007512B7" w:rsidRPr="00837996" w:rsidRDefault="007512B7" w:rsidP="002F7199">
            <w:r w:rsidRPr="00837996">
              <w:t xml:space="preserve">Nguyện-lực an lập nhiều sai khác </w:t>
            </w:r>
          </w:p>
        </w:tc>
      </w:tr>
      <w:tr w:rsidR="007512B7" w:rsidRPr="00837996" w14:paraId="68449E7F" w14:textId="77777777" w:rsidTr="008F5CCE">
        <w:tc>
          <w:tcPr>
            <w:tcW w:w="0" w:type="auto"/>
          </w:tcPr>
          <w:p w14:paraId="765CFC36" w14:textId="77777777" w:rsidR="007512B7" w:rsidRPr="00837996" w:rsidRDefault="007512B7" w:rsidP="002F7199">
            <w:r w:rsidRPr="00837996">
              <w:t xml:space="preserve">Trong tâm chúng-sanh mà an-trụ. </w:t>
            </w:r>
          </w:p>
        </w:tc>
      </w:tr>
      <w:tr w:rsidR="007512B7" w:rsidRPr="00837996" w14:paraId="1ED1D886" w14:textId="77777777" w:rsidTr="008F5CCE">
        <w:tc>
          <w:tcPr>
            <w:tcW w:w="0" w:type="auto"/>
          </w:tcPr>
          <w:p w14:paraId="2B816A25" w14:textId="77777777" w:rsidR="007512B7" w:rsidRPr="00837996" w:rsidRDefault="007512B7" w:rsidP="002F7199">
            <w:r w:rsidRPr="00837996">
              <w:t xml:space="preserve">Thuở xưa tu hành vi-trần kiếp </w:t>
            </w:r>
          </w:p>
        </w:tc>
      </w:tr>
      <w:tr w:rsidR="007512B7" w:rsidRPr="00837996" w14:paraId="1AEBCFF2" w14:textId="77777777" w:rsidTr="008F5CCE">
        <w:tc>
          <w:tcPr>
            <w:tcW w:w="0" w:type="auto"/>
          </w:tcPr>
          <w:p w14:paraId="736C404D" w14:textId="77777777" w:rsidR="007512B7" w:rsidRPr="00837996" w:rsidRDefault="007512B7" w:rsidP="002F7199">
            <w:r w:rsidRPr="00837996">
              <w:t xml:space="preserve">Ðược thế-giới-hải thanh-tịnh lớn </w:t>
            </w:r>
          </w:p>
        </w:tc>
      </w:tr>
      <w:tr w:rsidR="007512B7" w:rsidRPr="00837996" w14:paraId="70FA5CC9" w14:textId="77777777" w:rsidTr="008F5CCE">
        <w:tc>
          <w:tcPr>
            <w:tcW w:w="0" w:type="auto"/>
          </w:tcPr>
          <w:p w14:paraId="6395480F" w14:textId="1E988026" w:rsidR="007512B7" w:rsidRPr="00837996" w:rsidRDefault="007512B7" w:rsidP="002F7199">
            <w:r w:rsidRPr="00837996">
              <w:t>Cảnh-giớ</w:t>
            </w:r>
            <w:r w:rsidR="00DB4D2D" w:rsidRPr="00837996">
              <w:t>i</w:t>
            </w:r>
            <w:r w:rsidR="00DB4D2D">
              <w:t xml:space="preserve"> chư P</w:t>
            </w:r>
            <w:r w:rsidRPr="00837996">
              <w:t xml:space="preserve">hật đều trang-nghiêm  </w:t>
            </w:r>
          </w:p>
        </w:tc>
      </w:tr>
      <w:tr w:rsidR="007512B7" w:rsidRPr="00837996" w14:paraId="0BAD3FED" w14:textId="77777777" w:rsidTr="008F5CCE">
        <w:tc>
          <w:tcPr>
            <w:tcW w:w="0" w:type="auto"/>
          </w:tcPr>
          <w:p w14:paraId="4FC67617" w14:textId="77777777" w:rsidR="007512B7" w:rsidRPr="00837996" w:rsidRDefault="007512B7" w:rsidP="002F7199">
            <w:r w:rsidRPr="00837996">
              <w:t xml:space="preserve">Trụ mãi vô-biên kiếp rộng lớn </w:t>
            </w:r>
          </w:p>
        </w:tc>
      </w:tr>
      <w:tr w:rsidR="007512B7" w:rsidRPr="00837996" w14:paraId="3A038C6D" w14:textId="77777777" w:rsidTr="008F5CCE">
        <w:tc>
          <w:tcPr>
            <w:tcW w:w="0" w:type="auto"/>
          </w:tcPr>
          <w:p w14:paraId="107A2C56" w14:textId="77777777" w:rsidR="007512B7" w:rsidRPr="00837996" w:rsidRDefault="007512B7" w:rsidP="002F7199">
            <w:r w:rsidRPr="00837996">
              <w:t xml:space="preserve">Dùng bửu quang-minh để đặt tên </w:t>
            </w:r>
          </w:p>
        </w:tc>
      </w:tr>
      <w:tr w:rsidR="007512B7" w:rsidRPr="00837996" w14:paraId="6621D886" w14:textId="77777777" w:rsidTr="008F5CCE">
        <w:tc>
          <w:tcPr>
            <w:tcW w:w="0" w:type="auto"/>
          </w:tcPr>
          <w:p w14:paraId="352EF961" w14:textId="77777777" w:rsidR="007512B7" w:rsidRPr="00837996" w:rsidRDefault="007512B7" w:rsidP="002F7199">
            <w:r w:rsidRPr="00837996">
              <w:t xml:space="preserve">Hoặc tên Ðẳng-Âm-Diệm-Nhãn-Tạng </w:t>
            </w:r>
          </w:p>
        </w:tc>
      </w:tr>
      <w:tr w:rsidR="007512B7" w:rsidRPr="00837996" w14:paraId="338073EC" w14:textId="77777777" w:rsidTr="008F5CCE">
        <w:tc>
          <w:tcPr>
            <w:tcW w:w="0" w:type="auto"/>
          </w:tcPr>
          <w:p w14:paraId="3B7C882A" w14:textId="77777777" w:rsidR="007512B7" w:rsidRPr="00837996" w:rsidRDefault="007512B7" w:rsidP="002F7199">
            <w:r w:rsidRPr="00837996">
              <w:t xml:space="preserve">Tên Ly-Quang-Minh và Hiền-Kiếp </w:t>
            </w:r>
          </w:p>
        </w:tc>
      </w:tr>
      <w:tr w:rsidR="007512B7" w:rsidRPr="00837996" w14:paraId="342ACF3E" w14:textId="77777777" w:rsidTr="008F5CCE">
        <w:tc>
          <w:tcPr>
            <w:tcW w:w="0" w:type="auto"/>
          </w:tcPr>
          <w:p w14:paraId="61EBF535" w14:textId="38342613" w:rsidR="007512B7" w:rsidRPr="00837996" w:rsidRDefault="007512B7" w:rsidP="002F7199">
            <w:r w:rsidRPr="00837996">
              <w:t>Kiếp thanh-tịnh</w:t>
            </w:r>
            <w:r w:rsidR="006B36A0">
              <w:t xml:space="preserve"> nầy</w:t>
            </w:r>
            <w:r w:rsidRPr="00837996">
              <w:t xml:space="preserve"> nhiếp tất cả. </w:t>
            </w:r>
          </w:p>
        </w:tc>
      </w:tr>
      <w:tr w:rsidR="007512B7" w:rsidRPr="00837996" w14:paraId="3991E320" w14:textId="77777777" w:rsidTr="008F5CCE">
        <w:tc>
          <w:tcPr>
            <w:tcW w:w="0" w:type="auto"/>
          </w:tcPr>
          <w:p w14:paraId="695D40F5" w14:textId="77777777" w:rsidR="007512B7" w:rsidRPr="00837996" w:rsidRDefault="007512B7" w:rsidP="002F7199">
            <w:r w:rsidRPr="00837996">
              <w:t xml:space="preserve">Có kiếp thanh-tịnh một Phật hiện </w:t>
            </w:r>
          </w:p>
        </w:tc>
      </w:tr>
      <w:tr w:rsidR="007512B7" w:rsidRPr="00837996" w14:paraId="54C5EBCA" w14:textId="77777777" w:rsidTr="008F5CCE">
        <w:tc>
          <w:tcPr>
            <w:tcW w:w="0" w:type="auto"/>
          </w:tcPr>
          <w:p w14:paraId="2CC32096" w14:textId="77777777" w:rsidR="007512B7" w:rsidRPr="00837996" w:rsidRDefault="007512B7" w:rsidP="002F7199">
            <w:r w:rsidRPr="00837996">
              <w:t xml:space="preserve">Hoặc trong một kiếp nhiều Phật hiện </w:t>
            </w:r>
          </w:p>
        </w:tc>
      </w:tr>
      <w:tr w:rsidR="007512B7" w:rsidRPr="00837996" w14:paraId="63B3FD13" w14:textId="77777777" w:rsidTr="008F5CCE">
        <w:tc>
          <w:tcPr>
            <w:tcW w:w="0" w:type="auto"/>
          </w:tcPr>
          <w:p w14:paraId="47F3814B" w14:textId="77777777" w:rsidR="007512B7" w:rsidRPr="00837996" w:rsidRDefault="007512B7" w:rsidP="002F7199">
            <w:r w:rsidRPr="00837996">
              <w:t xml:space="preserve">Vô-tận phương-tiện đại-nguyện-lực </w:t>
            </w:r>
          </w:p>
        </w:tc>
      </w:tr>
      <w:tr w:rsidR="007512B7" w:rsidRPr="00837996" w14:paraId="34BF1307" w14:textId="77777777" w:rsidTr="008F5CCE">
        <w:tc>
          <w:tcPr>
            <w:tcW w:w="0" w:type="auto"/>
          </w:tcPr>
          <w:p w14:paraId="0B00B226" w14:textId="77777777" w:rsidR="007512B7" w:rsidRPr="00837996" w:rsidRDefault="007512B7" w:rsidP="002F7199">
            <w:r w:rsidRPr="00837996">
              <w:t xml:space="preserve">Vào trong tất cả thời gian kiếp. </w:t>
            </w:r>
          </w:p>
        </w:tc>
      </w:tr>
      <w:tr w:rsidR="007512B7" w:rsidRPr="00837996" w14:paraId="269862F1" w14:textId="77777777" w:rsidTr="008F5CCE">
        <w:tc>
          <w:tcPr>
            <w:tcW w:w="0" w:type="auto"/>
          </w:tcPr>
          <w:p w14:paraId="2149C85D" w14:textId="77777777" w:rsidR="007512B7" w:rsidRPr="00837996" w:rsidRDefault="007512B7" w:rsidP="002F7199">
            <w:r w:rsidRPr="00837996">
              <w:t xml:space="preserve">Hoặc vô-lượng kiếp và một kiếp </w:t>
            </w:r>
          </w:p>
        </w:tc>
      </w:tr>
      <w:tr w:rsidR="007512B7" w:rsidRPr="00837996" w14:paraId="27DFD0EE" w14:textId="77777777" w:rsidTr="008F5CCE">
        <w:tc>
          <w:tcPr>
            <w:tcW w:w="0" w:type="auto"/>
          </w:tcPr>
          <w:p w14:paraId="3F187225" w14:textId="77777777" w:rsidR="007512B7" w:rsidRPr="00837996" w:rsidRDefault="007512B7" w:rsidP="002F7199">
            <w:r w:rsidRPr="00837996">
              <w:t xml:space="preserve">Hoặc lại một kiếp vào nhiều kiếp </w:t>
            </w:r>
          </w:p>
        </w:tc>
      </w:tr>
      <w:tr w:rsidR="007512B7" w:rsidRPr="00837996" w14:paraId="695B8DFF" w14:textId="77777777" w:rsidTr="008F5CCE">
        <w:tc>
          <w:tcPr>
            <w:tcW w:w="0" w:type="auto"/>
          </w:tcPr>
          <w:p w14:paraId="505F0BFB" w14:textId="77777777" w:rsidR="007512B7" w:rsidRPr="00837996" w:rsidRDefault="007512B7" w:rsidP="002F7199">
            <w:r w:rsidRPr="00837996">
              <w:t xml:space="preserve">Tất cả kiếp hải phương-tiện môn </w:t>
            </w:r>
          </w:p>
        </w:tc>
      </w:tr>
      <w:tr w:rsidR="007512B7" w:rsidRPr="00837996" w14:paraId="1945029A" w14:textId="77777777" w:rsidTr="008F5CCE">
        <w:tc>
          <w:tcPr>
            <w:tcW w:w="0" w:type="auto"/>
          </w:tcPr>
          <w:p w14:paraId="78636C77" w14:textId="77777777" w:rsidR="007512B7" w:rsidRPr="00837996" w:rsidRDefault="007512B7" w:rsidP="002F7199">
            <w:r w:rsidRPr="00837996">
              <w:t xml:space="preserve">Thập phương quốc-độ đều hiện rõ. </w:t>
            </w:r>
          </w:p>
        </w:tc>
      </w:tr>
      <w:tr w:rsidR="007512B7" w:rsidRPr="00837996" w14:paraId="0D4C298D" w14:textId="77777777" w:rsidTr="008F5CCE">
        <w:tc>
          <w:tcPr>
            <w:tcW w:w="0" w:type="auto"/>
          </w:tcPr>
          <w:p w14:paraId="07817AAE" w14:textId="77777777" w:rsidR="007512B7" w:rsidRPr="00837996" w:rsidRDefault="007512B7" w:rsidP="002F7199">
            <w:r w:rsidRPr="00837996">
              <w:t xml:space="preserve">Hoặc tất cả kiếp sự trang-nghiêm  </w:t>
            </w:r>
          </w:p>
        </w:tc>
      </w:tr>
      <w:tr w:rsidR="007512B7" w:rsidRPr="00837996" w14:paraId="3C00F076" w14:textId="77777777" w:rsidTr="008F5CCE">
        <w:tc>
          <w:tcPr>
            <w:tcW w:w="0" w:type="auto"/>
          </w:tcPr>
          <w:p w14:paraId="3DE2AC83" w14:textId="77777777" w:rsidR="007512B7" w:rsidRPr="00837996" w:rsidRDefault="007512B7" w:rsidP="002F7199">
            <w:r w:rsidRPr="00837996">
              <w:t xml:space="preserve">Ở trong một kiếp đều hiện thấy </w:t>
            </w:r>
          </w:p>
        </w:tc>
      </w:tr>
      <w:tr w:rsidR="007512B7" w:rsidRPr="00837996" w14:paraId="5AC09068" w14:textId="77777777" w:rsidTr="008F5CCE">
        <w:tc>
          <w:tcPr>
            <w:tcW w:w="0" w:type="auto"/>
          </w:tcPr>
          <w:p w14:paraId="0B15B4AA" w14:textId="77777777" w:rsidR="007512B7" w:rsidRPr="00837996" w:rsidRDefault="007512B7" w:rsidP="002F7199">
            <w:r w:rsidRPr="00837996">
              <w:t xml:space="preserve">Hoặc sự trang-nghiêm trong một kiếp </w:t>
            </w:r>
          </w:p>
        </w:tc>
      </w:tr>
      <w:tr w:rsidR="007512B7" w:rsidRPr="00837996" w14:paraId="0CFD5430" w14:textId="77777777" w:rsidTr="008F5CCE">
        <w:tc>
          <w:tcPr>
            <w:tcW w:w="0" w:type="auto"/>
          </w:tcPr>
          <w:p w14:paraId="2870DDE5" w14:textId="77777777" w:rsidR="007512B7" w:rsidRPr="00837996" w:rsidRDefault="007512B7" w:rsidP="002F7199">
            <w:r w:rsidRPr="00837996">
              <w:t xml:space="preserve">Vào khắp tất cả vô-biên kiếp. </w:t>
            </w:r>
          </w:p>
        </w:tc>
      </w:tr>
      <w:tr w:rsidR="007512B7" w:rsidRPr="00837996" w14:paraId="4E90C39F" w14:textId="77777777" w:rsidTr="008F5CCE">
        <w:tc>
          <w:tcPr>
            <w:tcW w:w="0" w:type="auto"/>
          </w:tcPr>
          <w:p w14:paraId="6D937F8A" w14:textId="77777777" w:rsidR="007512B7" w:rsidRPr="00837996" w:rsidRDefault="007512B7" w:rsidP="002F7199">
            <w:r w:rsidRPr="00837996">
              <w:t xml:space="preserve">Trước từ một niệm sau thành kiếp </w:t>
            </w:r>
          </w:p>
        </w:tc>
      </w:tr>
      <w:tr w:rsidR="007512B7" w:rsidRPr="00837996" w14:paraId="78E9B567" w14:textId="77777777" w:rsidTr="008F5CCE">
        <w:tc>
          <w:tcPr>
            <w:tcW w:w="0" w:type="auto"/>
          </w:tcPr>
          <w:p w14:paraId="22AD9995" w14:textId="77777777" w:rsidR="007512B7" w:rsidRPr="00837996" w:rsidRDefault="007512B7" w:rsidP="002F7199">
            <w:r w:rsidRPr="00837996">
              <w:t xml:space="preserve">Sanh ra đều do tâm chúng-sanh  </w:t>
            </w:r>
          </w:p>
        </w:tc>
      </w:tr>
      <w:tr w:rsidR="007512B7" w:rsidRPr="00837996" w14:paraId="318EDB75" w14:textId="77777777" w:rsidTr="008F5CCE">
        <w:tc>
          <w:tcPr>
            <w:tcW w:w="0" w:type="auto"/>
          </w:tcPr>
          <w:p w14:paraId="38E12D2D" w14:textId="77777777" w:rsidR="007512B7" w:rsidRPr="00837996" w:rsidRDefault="007512B7" w:rsidP="002F7199">
            <w:r w:rsidRPr="00837996">
              <w:t xml:space="preserve">Tất cả quốc-độ kiếp vô-biên  </w:t>
            </w:r>
          </w:p>
        </w:tc>
      </w:tr>
      <w:tr w:rsidR="007512B7" w:rsidRPr="00837996" w14:paraId="3E2C6745" w14:textId="77777777" w:rsidTr="008F5CCE">
        <w:tc>
          <w:tcPr>
            <w:tcW w:w="0" w:type="auto"/>
          </w:tcPr>
          <w:p w14:paraId="5085F59D" w14:textId="77777777" w:rsidR="007512B7" w:rsidRPr="00837996" w:rsidRDefault="007512B7" w:rsidP="002F7199">
            <w:r w:rsidRPr="00837996">
              <w:lastRenderedPageBreak/>
              <w:t>Dùng một phương-tiện đều thanh-tịnh.</w:t>
            </w:r>
          </w:p>
        </w:tc>
      </w:tr>
    </w:tbl>
    <w:p w14:paraId="488296BC" w14:textId="1DDA7124"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Nên biết thế-giới-hải có thế-giới-hải vi-trần số kiếp chuyển biến sai khác. Như là vì pháp như vậy nên thế-giới-hải có vô-lượng kiếp thành, kiếp hoại chuyển biến. Vì chúng-sanh nhiễm-ô ở nên thế-giới-hải thành kiếp nhiễm-ô chuyển biến. Vì chúng-sanh tu phước rộng lớn ở, nên thế-giới-hải thành kiếp nhiễm-tịnh chuyển biến. Vì tín-giải Bồ-Tát ở, nên thế-giới-hải thành-kiếp nhiễm-tịnh chuyển-biến. Vì vô-lượng chúng-sanh phát bồ-đề-tâm nên thế-giới-hải thuần kiếp thanh-tịnh chuyển biến. </w:t>
      </w:r>
      <w:r w:rsidR="00E42954" w:rsidRPr="00E42954">
        <w:t>Vì chư Bồ tát đều đi khắp các thế giới, nên thế giới hải vô biên kiếp trang nghiêm chuyển biến.</w:t>
      </w:r>
      <w:r w:rsidR="00E42954">
        <w:t xml:space="preserve"> </w:t>
      </w:r>
      <w:r w:rsidRPr="00837996">
        <w:t>Vì thập phương tất cả chư Bồ-Tát vân tập nên thế-giới-hải vô-lượng kiếp đại trang-nghiêm chuyển biến. V</w:t>
      </w:r>
      <w:r w:rsidR="00DB4D2D" w:rsidRPr="00837996">
        <w:t>ì</w:t>
      </w:r>
      <w:r w:rsidR="00DB4D2D">
        <w:t xml:space="preserve"> chư P</w:t>
      </w:r>
      <w:r w:rsidRPr="00837996">
        <w:t>hật Thế-Tôn nhập Niết-bàn nên thế-giới-hải kiếp trang-nghiêm diệt chuyển biến. V</w:t>
      </w:r>
      <w:r w:rsidR="00DB4D2D" w:rsidRPr="00837996">
        <w:t>ì</w:t>
      </w:r>
      <w:r w:rsidR="00DB4D2D">
        <w:t xml:space="preserve"> chư P</w:t>
      </w:r>
      <w:r w:rsidRPr="00837996">
        <w:t>hật</w:t>
      </w:r>
      <w:r w:rsidR="000863FB">
        <w:t xml:space="preserve"> xuất</w:t>
      </w:r>
      <w:r w:rsidRPr="00837996">
        <w:t xml:space="preserve"> hiện ra đời nên tất cả thế-giới-hải kiếp rộng lớn trang-nghiêm thanh-tịnh chuyển biến. Vì Như-Lai thần-thông biến hóa nên thế-giới-hải kiếp </w:t>
      </w:r>
      <w:r w:rsidR="00E42954">
        <w:t xml:space="preserve">khắp </w:t>
      </w:r>
      <w:r w:rsidRPr="00837996">
        <w:t xml:space="preserve">thanh-tịnh chuyển biến. Có vi-trần số kiếp chuyển biến như vậy. </w:t>
      </w:r>
    </w:p>
    <w:p w14:paraId="54DD8DE0" w14:textId="43A56A57" w:rsidR="00F532FB" w:rsidRPr="00837996" w:rsidRDefault="00F532FB" w:rsidP="002F7199">
      <w:r w:rsidRPr="00837996">
        <w:t>Lúc đó Phổ-Hiền Bồ-Tát muốn tuyên lại nghĩa</w:t>
      </w:r>
      <w:r w:rsidR="006B36A0">
        <w:t xml:space="preserve"> nầy</w:t>
      </w:r>
      <w:r w:rsidRPr="00837996">
        <w:t>, thừa oai-lực của Phật, quan-sát mười-phương mà nói kệ rằng</w:t>
      </w:r>
      <w:r w:rsidR="00804146" w:rsidRPr="00837996">
        <w:t>:</w:t>
      </w:r>
      <w:r w:rsidRPr="00837996">
        <w:t xml:space="preserve">  </w:t>
      </w:r>
    </w:p>
    <w:p w14:paraId="5298B393" w14:textId="77777777" w:rsidR="00F532FB" w:rsidRPr="00837996" w:rsidRDefault="00F532FB" w:rsidP="002F7199">
      <w:r w:rsidRPr="00837996">
        <w:t xml:space="preserve">Tất cả những quốc-độ  </w:t>
      </w:r>
    </w:p>
    <w:p w14:paraId="472DE924" w14:textId="77777777" w:rsidR="00F532FB" w:rsidRPr="00837996" w:rsidRDefault="00F532FB" w:rsidP="002F7199">
      <w:r w:rsidRPr="00837996">
        <w:t xml:space="preserve">Ðều tùy nghiệp-lực sanh </w:t>
      </w:r>
    </w:p>
    <w:p w14:paraId="4755E2A5" w14:textId="77777777" w:rsidR="00F532FB" w:rsidRPr="00837996" w:rsidRDefault="00F532FB" w:rsidP="002F7199">
      <w:r w:rsidRPr="00837996">
        <w:t xml:space="preserve">Các ngài nên quan-sát  </w:t>
      </w:r>
    </w:p>
    <w:p w14:paraId="44E4A23E" w14:textId="77777777" w:rsidR="00F532FB" w:rsidRPr="00837996" w:rsidRDefault="00F532FB" w:rsidP="002F7199">
      <w:r w:rsidRPr="00837996">
        <w:t xml:space="preserve">Tướng chuyển biến như vậy. </w:t>
      </w:r>
    </w:p>
    <w:p w14:paraId="1230F73F" w14:textId="77777777" w:rsidR="00F532FB" w:rsidRPr="00837996" w:rsidRDefault="00F532FB" w:rsidP="002F7199">
      <w:r w:rsidRPr="00837996">
        <w:t xml:space="preserve">Những chúng-sanh nhiễm ô </w:t>
      </w:r>
    </w:p>
    <w:p w14:paraId="7B89F3BD" w14:textId="77777777" w:rsidR="00F532FB" w:rsidRPr="00837996" w:rsidRDefault="00F532FB" w:rsidP="002F7199">
      <w:r w:rsidRPr="00837996">
        <w:t xml:space="preserve">Nghiệp phiền-não đáng sợ </w:t>
      </w:r>
    </w:p>
    <w:p w14:paraId="7658A147" w14:textId="77777777" w:rsidR="00F532FB" w:rsidRPr="00837996" w:rsidRDefault="00F532FB" w:rsidP="002F7199">
      <w:r w:rsidRPr="00837996">
        <w:t xml:space="preserve">Tâm họ khiến quốc-độ  </w:t>
      </w:r>
    </w:p>
    <w:p w14:paraId="4130184E" w14:textId="77777777" w:rsidR="00F532FB" w:rsidRPr="00837996" w:rsidRDefault="00F532FB" w:rsidP="002F7199">
      <w:r w:rsidRPr="00837996">
        <w:t xml:space="preserve">Tất cả thành nhiễm ô. </w:t>
      </w:r>
    </w:p>
    <w:p w14:paraId="6D213762" w14:textId="77777777" w:rsidR="00F532FB" w:rsidRPr="00837996" w:rsidRDefault="00F532FB" w:rsidP="002F7199">
      <w:r w:rsidRPr="00837996">
        <w:t xml:space="preserve">Nếu có tâm thanh-tịnh  </w:t>
      </w:r>
    </w:p>
    <w:p w14:paraId="2E569CA5" w14:textId="77777777" w:rsidR="00F532FB" w:rsidRPr="00837996" w:rsidRDefault="00F532FB" w:rsidP="002F7199">
      <w:r w:rsidRPr="00837996">
        <w:t xml:space="preserve">Tu những hạnh phước-đức  </w:t>
      </w:r>
    </w:p>
    <w:p w14:paraId="4BC42B1A" w14:textId="77777777" w:rsidR="00F532FB" w:rsidRPr="00837996" w:rsidRDefault="00F532FB" w:rsidP="002F7199">
      <w:r w:rsidRPr="00837996">
        <w:t xml:space="preserve">Tâm họ khiến quốc-độ  </w:t>
      </w:r>
    </w:p>
    <w:p w14:paraId="3FB65106" w14:textId="77777777" w:rsidR="00F532FB" w:rsidRPr="00837996" w:rsidRDefault="00F532FB" w:rsidP="002F7199">
      <w:r w:rsidRPr="00837996">
        <w:lastRenderedPageBreak/>
        <w:t xml:space="preserve">Tạp nhiễm và thanh-tịnh. </w:t>
      </w:r>
    </w:p>
    <w:p w14:paraId="504F1F15" w14:textId="77777777" w:rsidR="00F532FB" w:rsidRPr="00837996" w:rsidRDefault="00F532FB" w:rsidP="002F7199">
      <w:r w:rsidRPr="00837996">
        <w:t xml:space="preserve">Chư Bồ-Tát tín-giải </w:t>
      </w:r>
    </w:p>
    <w:p w14:paraId="0668428C" w14:textId="77777777" w:rsidR="00F532FB" w:rsidRPr="00837996" w:rsidRDefault="00F532FB" w:rsidP="002F7199">
      <w:r w:rsidRPr="00837996">
        <w:t xml:space="preserve">Sanh vào trong kiếp kia </w:t>
      </w:r>
    </w:p>
    <w:p w14:paraId="68CDA722" w14:textId="3BED515D" w:rsidR="00F532FB" w:rsidRPr="00837996" w:rsidRDefault="00F532FB" w:rsidP="002F7199">
      <w:r w:rsidRPr="00837996">
        <w:t>Tùy tâm Bồ-Tát</w:t>
      </w:r>
      <w:r w:rsidR="006B36A0">
        <w:t xml:space="preserve"> nầy</w:t>
      </w:r>
      <w:r w:rsidRPr="00837996">
        <w:t xml:space="preserve"> </w:t>
      </w:r>
    </w:p>
    <w:p w14:paraId="3491BEFC" w14:textId="77777777" w:rsidR="00F532FB" w:rsidRPr="00837996" w:rsidRDefault="00F532FB" w:rsidP="002F7199">
      <w:r w:rsidRPr="00837996">
        <w:t xml:space="preserve">Quốc-độ đủ tịnh nhiễm. </w:t>
      </w:r>
    </w:p>
    <w:p w14:paraId="56589825" w14:textId="77777777" w:rsidR="00F532FB" w:rsidRPr="00837996" w:rsidRDefault="00F532FB" w:rsidP="002F7199">
      <w:r w:rsidRPr="00837996">
        <w:t xml:space="preserve">Vô-lượng số chúng-sanh  </w:t>
      </w:r>
    </w:p>
    <w:p w14:paraId="1FD1B20A" w14:textId="77777777" w:rsidR="00F532FB" w:rsidRPr="00837996" w:rsidRDefault="00F532FB" w:rsidP="002F7199">
      <w:r w:rsidRPr="00837996">
        <w:t xml:space="preserve">Ðều phát bồ-đề tâm  </w:t>
      </w:r>
    </w:p>
    <w:p w14:paraId="4AA7E101" w14:textId="77777777" w:rsidR="00F532FB" w:rsidRPr="00837996" w:rsidRDefault="00F532FB" w:rsidP="002F7199">
      <w:r w:rsidRPr="00837996">
        <w:t xml:space="preserve">Tâm họ khiến quốc-độ  </w:t>
      </w:r>
    </w:p>
    <w:p w14:paraId="256FC61F" w14:textId="77777777" w:rsidR="00F532FB" w:rsidRPr="00837996" w:rsidRDefault="00F532FB" w:rsidP="002F7199">
      <w:r w:rsidRPr="00837996">
        <w:t xml:space="preserve">Trụ kiếp thường thanh-tịnh. </w:t>
      </w:r>
    </w:p>
    <w:p w14:paraId="4C10562C" w14:textId="77777777" w:rsidR="00F532FB" w:rsidRPr="00837996" w:rsidRDefault="00F532FB" w:rsidP="002F7199">
      <w:r w:rsidRPr="00837996">
        <w:t xml:space="preserve">Vô-lượng ức Bồ-Tát  </w:t>
      </w:r>
    </w:p>
    <w:p w14:paraId="29C6B7B1" w14:textId="77777777" w:rsidR="00F532FB" w:rsidRPr="00837996" w:rsidRDefault="00F532FB" w:rsidP="002F7199">
      <w:r w:rsidRPr="00837996">
        <w:t xml:space="preserve">Qua đến mười phương cõi </w:t>
      </w:r>
    </w:p>
    <w:p w14:paraId="4781D5BF" w14:textId="77777777" w:rsidR="00F532FB" w:rsidRPr="00837996" w:rsidRDefault="00F532FB" w:rsidP="002F7199">
      <w:r w:rsidRPr="00837996">
        <w:t xml:space="preserve">Trang-nghiêm không có khác </w:t>
      </w:r>
    </w:p>
    <w:p w14:paraId="5AF1CF0F" w14:textId="77777777" w:rsidR="00F532FB" w:rsidRPr="00837996" w:rsidRDefault="00F532FB" w:rsidP="002F7199">
      <w:r w:rsidRPr="00837996">
        <w:t xml:space="preserve">Trong kiếp thấy sai khác. </w:t>
      </w:r>
    </w:p>
    <w:p w14:paraId="09A16804" w14:textId="77777777" w:rsidR="00F532FB" w:rsidRPr="00837996" w:rsidRDefault="00F532FB" w:rsidP="002F7199">
      <w:r w:rsidRPr="00837996">
        <w:t xml:space="preserve">Trong mỗi mỗi vi-trần  </w:t>
      </w:r>
    </w:p>
    <w:p w14:paraId="102014B5" w14:textId="77777777" w:rsidR="00F532FB" w:rsidRPr="00837996" w:rsidRDefault="00F532FB" w:rsidP="002F7199">
      <w:r w:rsidRPr="00837996">
        <w:t xml:space="preserve">Bồ-Tát đồng vân tập </w:t>
      </w:r>
    </w:p>
    <w:p w14:paraId="39C72085" w14:textId="77777777" w:rsidR="00F532FB" w:rsidRPr="00837996" w:rsidRDefault="00F532FB" w:rsidP="002F7199">
      <w:r w:rsidRPr="00837996">
        <w:t xml:space="preserve">Quốc-độ đều thanh-tịnh. </w:t>
      </w:r>
    </w:p>
    <w:p w14:paraId="27377412" w14:textId="77777777" w:rsidR="00F532FB" w:rsidRPr="00837996" w:rsidRDefault="00F532FB" w:rsidP="002F7199">
      <w:r w:rsidRPr="00837996">
        <w:t xml:space="preserve">Thế-Tôn nhập Niết-bàn  </w:t>
      </w:r>
    </w:p>
    <w:p w14:paraId="156CA3A5" w14:textId="77777777" w:rsidR="00F532FB" w:rsidRPr="00837996" w:rsidRDefault="00F532FB" w:rsidP="002F7199">
      <w:r w:rsidRPr="00837996">
        <w:t xml:space="preserve">Cõi đó dứt trang-nghiêm  </w:t>
      </w:r>
    </w:p>
    <w:p w14:paraId="03CEA0E6" w14:textId="77777777" w:rsidR="00F532FB" w:rsidRPr="00837996" w:rsidRDefault="00F532FB" w:rsidP="002F7199">
      <w:r w:rsidRPr="00837996">
        <w:t xml:space="preserve">Chúng-sanh không pháp-khí </w:t>
      </w:r>
    </w:p>
    <w:p w14:paraId="28FF549F" w14:textId="77777777" w:rsidR="00F532FB" w:rsidRPr="00837996" w:rsidRDefault="00F532FB" w:rsidP="002F7199">
      <w:r w:rsidRPr="00837996">
        <w:t xml:space="preserve">Thế-giới thành tạp-nhiễm. </w:t>
      </w:r>
    </w:p>
    <w:p w14:paraId="665E3306" w14:textId="77777777" w:rsidR="00F532FB" w:rsidRPr="00837996" w:rsidRDefault="00F532FB" w:rsidP="002F7199">
      <w:r w:rsidRPr="00837996">
        <w:t xml:space="preserve">Nếu có Phật ra đời </w:t>
      </w:r>
    </w:p>
    <w:p w14:paraId="46D85029" w14:textId="77777777" w:rsidR="00F532FB" w:rsidRPr="00837996" w:rsidRDefault="00F532FB" w:rsidP="002F7199">
      <w:r w:rsidRPr="00837996">
        <w:t xml:space="preserve">Cõi nước đều tốt đẹp </w:t>
      </w:r>
    </w:p>
    <w:p w14:paraId="73880CB5" w14:textId="77777777" w:rsidR="00F532FB" w:rsidRPr="00837996" w:rsidRDefault="00F532FB" w:rsidP="002F7199">
      <w:r w:rsidRPr="00837996">
        <w:t xml:space="preserve">Tùy theo tâm thanh-tịnh  </w:t>
      </w:r>
    </w:p>
    <w:p w14:paraId="455C7776" w14:textId="77777777" w:rsidR="00F532FB" w:rsidRPr="00837996" w:rsidRDefault="00F532FB" w:rsidP="002F7199">
      <w:r w:rsidRPr="00837996">
        <w:t xml:space="preserve">Ðầy đủ sự trang-nghiêm. </w:t>
      </w:r>
    </w:p>
    <w:p w14:paraId="075FBF84" w14:textId="2A02D2E8" w:rsidR="00F532FB" w:rsidRPr="00837996" w:rsidRDefault="00F532FB" w:rsidP="002F7199">
      <w:r w:rsidRPr="00837996">
        <w:t>Thần-thông củ</w:t>
      </w:r>
      <w:r w:rsidR="00DB4D2D" w:rsidRPr="00837996">
        <w:t>a</w:t>
      </w:r>
      <w:r w:rsidR="00DB4D2D">
        <w:t xml:space="preserve"> chư P</w:t>
      </w:r>
      <w:r w:rsidRPr="00837996">
        <w:t xml:space="preserve">hật  </w:t>
      </w:r>
    </w:p>
    <w:p w14:paraId="7F42CFAA" w14:textId="77777777" w:rsidR="00F532FB" w:rsidRPr="00837996" w:rsidRDefault="00F532FB" w:rsidP="002F7199">
      <w:r w:rsidRPr="00837996">
        <w:t xml:space="preserve">Thị-hiện bất-tư-nghì  </w:t>
      </w:r>
    </w:p>
    <w:p w14:paraId="4125AD1C" w14:textId="77777777" w:rsidR="00F532FB" w:rsidRPr="00837996" w:rsidRDefault="00F532FB" w:rsidP="002F7199">
      <w:r w:rsidRPr="00837996">
        <w:t xml:space="preserve">Lúc đó những quốc-độ  </w:t>
      </w:r>
    </w:p>
    <w:p w14:paraId="5D6EEADB" w14:textId="77777777" w:rsidR="00F532FB" w:rsidRPr="00837996" w:rsidRDefault="00F532FB" w:rsidP="002F7199">
      <w:r w:rsidRPr="00837996">
        <w:t xml:space="preserve">Tất cả đều thanh-tịnh. </w:t>
      </w:r>
    </w:p>
    <w:p w14:paraId="0334ABAE" w14:textId="2D1924D0" w:rsidR="00F532FB" w:rsidRPr="00837996" w:rsidRDefault="00F532FB" w:rsidP="002F7199">
      <w:pPr>
        <w:rPr>
          <w:lang w:val="vi-VN"/>
        </w:rPr>
      </w:pPr>
      <w:r w:rsidRPr="00837996">
        <w:t>Lúc đó Phổ-Hiền Bồ-Tát lại bảo đại-chúng rằng</w:t>
      </w:r>
      <w:r w:rsidR="00804146" w:rsidRPr="00837996">
        <w:t>:</w:t>
      </w:r>
      <w:r w:rsidRPr="00837996">
        <w:t xml:space="preserve"> 'Chư Phật-tử</w:t>
      </w:r>
      <w:r w:rsidR="00804146" w:rsidRPr="00837996">
        <w:t>!</w:t>
      </w:r>
      <w:r w:rsidRPr="00837996">
        <w:t xml:space="preserve"> Nên biết thế-giới-hải có thế-giới-hải vi-trần số </w:t>
      </w:r>
      <w:r w:rsidR="00E42954">
        <w:t xml:space="preserve">vô </w:t>
      </w:r>
      <w:r w:rsidRPr="00837996">
        <w:t>sai biệt. Như là trong mỗi thế-giới-hải có thế-giới-hải vi-trần số thế-giới vô-sai-</w:t>
      </w:r>
      <w:r w:rsidRPr="00837996">
        <w:lastRenderedPageBreak/>
        <w:t>biệt. Trong mỗi thế-giới-hả</w:t>
      </w:r>
      <w:r w:rsidR="00DB4D2D" w:rsidRPr="00837996">
        <w:t>i</w:t>
      </w:r>
      <w:r w:rsidR="00DB4D2D">
        <w:t xml:space="preserve"> chư P</w:t>
      </w:r>
      <w:r w:rsidRPr="00837996">
        <w:t>hật</w:t>
      </w:r>
      <w:r w:rsidR="000863FB">
        <w:t xml:space="preserve"> xuất</w:t>
      </w:r>
      <w:r w:rsidRPr="00837996">
        <w:t xml:space="preserve"> hiện oai-đức thần-lực vô-sai-biệt. Trong mỗi thế-giới-hải tất cả đạo-tràng khắp thập phương pháp-giới vô-sai-biệt. Trong mỗi thế-giới-hải quang-minh củ</w:t>
      </w:r>
      <w:r w:rsidR="00DB4D2D" w:rsidRPr="00837996">
        <w:t>a</w:t>
      </w:r>
      <w:r w:rsidR="00DB4D2D">
        <w:t xml:space="preserve"> chư P</w:t>
      </w:r>
      <w:r w:rsidRPr="00837996">
        <w:t>hật khắp pháp-giới vô-sai-biệt. Trong mỗi thế-giới-hải chúng hội đạo-tràng củ</w:t>
      </w:r>
      <w:r w:rsidR="00DB4D2D" w:rsidRPr="00837996">
        <w:t>a</w:t>
      </w:r>
      <w:r w:rsidR="00DB4D2D">
        <w:t xml:space="preserve"> chư P</w:t>
      </w:r>
      <w:r w:rsidRPr="00837996">
        <w:t>hật vô-sai-biệt. Trong mỗi thế-giới-hả</w:t>
      </w:r>
      <w:r w:rsidR="00DB4D2D" w:rsidRPr="00837996">
        <w:t>i</w:t>
      </w:r>
      <w:r w:rsidR="00DB4D2D">
        <w:t xml:space="preserve"> chư P</w:t>
      </w:r>
      <w:r w:rsidRPr="00837996">
        <w:t>hật biến hóa danh-hiệu vô-sai-biệt. Trong mỗi thế-giới-hải thinh-âm củ</w:t>
      </w:r>
      <w:r w:rsidR="00DB4D2D" w:rsidRPr="00837996">
        <w:t>a</w:t>
      </w:r>
      <w:r w:rsidR="00DB4D2D">
        <w:t xml:space="preserve"> chư P</w:t>
      </w:r>
      <w:r w:rsidRPr="00837996">
        <w:t>hật khắp thế-giới-hải vô-biên kiếp trụ vô-sai-biệt. Trong mỗi thế-giới-hải pháp-luân phương-tiện vô-sai-biệt. Trong mỗi thế-giới-hải tất cả thế-giới-hải vào khắp một vi-trần vô-sai-biệt. Trong mỗi thế-giới-hải mỗi vi-trần cảnh-giới rộng lớn của tất cả tam th</w:t>
      </w:r>
      <w:r w:rsidR="00DB4D2D" w:rsidRPr="00837996">
        <w:t>ế</w:t>
      </w:r>
      <w:r w:rsidR="00DB4D2D">
        <w:t xml:space="preserve"> chư P</w:t>
      </w:r>
      <w:r w:rsidRPr="00837996">
        <w:t>hật đều hiện trong đó vô-sai-biệt. Có vi-trần số vô-sai-biệt như vậy</w:t>
      </w:r>
      <w:r w:rsidR="007512B7" w:rsidRPr="00837996">
        <w:t xml:space="preserve">. </w:t>
      </w:r>
    </w:p>
    <w:p w14:paraId="16AAD6B4" w14:textId="1A573ABF" w:rsidR="00F532FB" w:rsidRPr="00837996" w:rsidRDefault="00F532FB" w:rsidP="002F7199">
      <w:r w:rsidRPr="00837996">
        <w:t>Lúc đó Phổ-Hiền Bồ-Tát, muốn tuyên lại nghĩa</w:t>
      </w:r>
      <w:r w:rsidR="006B36A0">
        <w:t xml:space="preserve"> nầy</w:t>
      </w:r>
      <w:r w:rsidRPr="00837996">
        <w:t>, thừa oai-lực của Phật quan-sát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832"/>
      </w:tblGrid>
      <w:tr w:rsidR="007512B7" w:rsidRPr="00837996" w14:paraId="74E330EE" w14:textId="77777777" w:rsidTr="008F5CCE">
        <w:tc>
          <w:tcPr>
            <w:tcW w:w="0" w:type="auto"/>
          </w:tcPr>
          <w:p w14:paraId="32FB7C7A" w14:textId="77777777" w:rsidR="007512B7" w:rsidRPr="00837996" w:rsidRDefault="007512B7" w:rsidP="002F7199">
            <w:r w:rsidRPr="00837996">
              <w:t xml:space="preserve">Trong một vi-trần nhiều sát-hải </w:t>
            </w:r>
          </w:p>
        </w:tc>
      </w:tr>
      <w:tr w:rsidR="007512B7" w:rsidRPr="00837996" w14:paraId="030C5E19" w14:textId="77777777" w:rsidTr="008F5CCE">
        <w:tc>
          <w:tcPr>
            <w:tcW w:w="0" w:type="auto"/>
          </w:tcPr>
          <w:p w14:paraId="4AD907C8" w14:textId="77777777" w:rsidR="007512B7" w:rsidRPr="00837996" w:rsidRDefault="007512B7" w:rsidP="002F7199">
            <w:r w:rsidRPr="00837996">
              <w:t xml:space="preserve">Chỗ nơi riêng khác đều nghiêm-tịnh </w:t>
            </w:r>
          </w:p>
        </w:tc>
      </w:tr>
      <w:tr w:rsidR="007512B7" w:rsidRPr="00837996" w14:paraId="0A8507B8" w14:textId="77777777" w:rsidTr="008F5CCE">
        <w:tc>
          <w:tcPr>
            <w:tcW w:w="0" w:type="auto"/>
          </w:tcPr>
          <w:p w14:paraId="0C82A1C7" w14:textId="77777777" w:rsidR="007512B7" w:rsidRPr="00837996" w:rsidRDefault="007512B7" w:rsidP="002F7199">
            <w:r w:rsidRPr="00837996">
              <w:t xml:space="preserve">Vô-lượng như vậy và một cõi </w:t>
            </w:r>
          </w:p>
        </w:tc>
      </w:tr>
      <w:tr w:rsidR="007512B7" w:rsidRPr="00837996" w14:paraId="26E393A6" w14:textId="77777777" w:rsidTr="008F5CCE">
        <w:tc>
          <w:tcPr>
            <w:tcW w:w="0" w:type="auto"/>
          </w:tcPr>
          <w:p w14:paraId="2C85DFB3" w14:textId="77777777" w:rsidR="007512B7" w:rsidRPr="00837996" w:rsidRDefault="007512B7" w:rsidP="002F7199">
            <w:r w:rsidRPr="00837996">
              <w:t xml:space="preserve">Mỗi mỗi chia khác không xen tạp. </w:t>
            </w:r>
          </w:p>
        </w:tc>
      </w:tr>
      <w:tr w:rsidR="007512B7" w:rsidRPr="00837996" w14:paraId="47BB5B17" w14:textId="77777777" w:rsidTr="008F5CCE">
        <w:tc>
          <w:tcPr>
            <w:tcW w:w="0" w:type="auto"/>
          </w:tcPr>
          <w:p w14:paraId="03A40E0A" w14:textId="77777777" w:rsidR="007512B7" w:rsidRPr="00837996" w:rsidRDefault="007512B7" w:rsidP="002F7199">
            <w:r w:rsidRPr="00837996">
              <w:t xml:space="preserve">Trong mỗi vi-trần vô-lượng Phật  </w:t>
            </w:r>
          </w:p>
        </w:tc>
      </w:tr>
      <w:tr w:rsidR="007512B7" w:rsidRPr="00837996" w14:paraId="66C1E59E" w14:textId="77777777" w:rsidTr="008F5CCE">
        <w:tc>
          <w:tcPr>
            <w:tcW w:w="0" w:type="auto"/>
          </w:tcPr>
          <w:p w14:paraId="79A269CD" w14:textId="77777777" w:rsidR="007512B7" w:rsidRPr="00837996" w:rsidRDefault="007512B7" w:rsidP="002F7199">
            <w:r w:rsidRPr="00837996">
              <w:t xml:space="preserve">Tùy tâm chúng-sanh khắp hiện-tiền </w:t>
            </w:r>
          </w:p>
        </w:tc>
      </w:tr>
      <w:tr w:rsidR="007512B7" w:rsidRPr="00837996" w14:paraId="12F20AFD" w14:textId="77777777" w:rsidTr="008F5CCE">
        <w:tc>
          <w:tcPr>
            <w:tcW w:w="0" w:type="auto"/>
          </w:tcPr>
          <w:p w14:paraId="3792B9E3" w14:textId="77777777" w:rsidR="007512B7" w:rsidRPr="00837996" w:rsidRDefault="007512B7" w:rsidP="002F7199">
            <w:r w:rsidRPr="00837996">
              <w:t xml:space="preserve">Tất cả quốc-độ đều cùng khắp </w:t>
            </w:r>
          </w:p>
        </w:tc>
      </w:tr>
      <w:tr w:rsidR="007512B7" w:rsidRPr="00837996" w14:paraId="0AD06142" w14:textId="77777777" w:rsidTr="008F5CCE">
        <w:tc>
          <w:tcPr>
            <w:tcW w:w="0" w:type="auto"/>
          </w:tcPr>
          <w:p w14:paraId="6A9C575C" w14:textId="77777777" w:rsidR="007512B7" w:rsidRPr="00837996" w:rsidRDefault="007512B7" w:rsidP="002F7199">
            <w:r w:rsidRPr="00837996">
              <w:t xml:space="preserve">Phương-tiện như vậy vô-sai-biệt. </w:t>
            </w:r>
          </w:p>
        </w:tc>
      </w:tr>
      <w:tr w:rsidR="007512B7" w:rsidRPr="00837996" w14:paraId="7EBD116A" w14:textId="77777777" w:rsidTr="008F5CCE">
        <w:tc>
          <w:tcPr>
            <w:tcW w:w="0" w:type="auto"/>
          </w:tcPr>
          <w:p w14:paraId="772FC59D" w14:textId="77777777" w:rsidR="007512B7" w:rsidRPr="00837996" w:rsidRDefault="007512B7" w:rsidP="002F7199">
            <w:r w:rsidRPr="00837996">
              <w:t xml:space="preserve">Trong mỗi vi-trần những thọ vương </w:t>
            </w:r>
          </w:p>
        </w:tc>
      </w:tr>
      <w:tr w:rsidR="007512B7" w:rsidRPr="00837996" w14:paraId="06ACF9CC" w14:textId="77777777" w:rsidTr="008F5CCE">
        <w:tc>
          <w:tcPr>
            <w:tcW w:w="0" w:type="auto"/>
          </w:tcPr>
          <w:p w14:paraId="3652199A" w14:textId="07BD9679" w:rsidR="007512B7" w:rsidRPr="00837996" w:rsidRDefault="007512B7" w:rsidP="002F7199">
            <w:r w:rsidRPr="00837996">
              <w:t xml:space="preserve">Nhiều thứ trang-nghiêm đều thòng </w:t>
            </w:r>
            <w:r w:rsidR="004D02D6">
              <w:t>rũ</w:t>
            </w:r>
            <w:r w:rsidRPr="00837996">
              <w:t xml:space="preserve"> </w:t>
            </w:r>
          </w:p>
        </w:tc>
      </w:tr>
      <w:tr w:rsidR="007512B7" w:rsidRPr="00837996" w14:paraId="1EAF7ED0" w14:textId="77777777" w:rsidTr="008F5CCE">
        <w:tc>
          <w:tcPr>
            <w:tcW w:w="0" w:type="auto"/>
          </w:tcPr>
          <w:p w14:paraId="34F7BA36" w14:textId="77777777" w:rsidR="007512B7" w:rsidRPr="00837996" w:rsidRDefault="007512B7" w:rsidP="002F7199">
            <w:r w:rsidRPr="00837996">
              <w:t xml:space="preserve">Thập phương quốc-độ đều đồng hiện </w:t>
            </w:r>
          </w:p>
        </w:tc>
      </w:tr>
      <w:tr w:rsidR="007512B7" w:rsidRPr="00837996" w14:paraId="29ED7F85" w14:textId="77777777" w:rsidTr="008F5CCE">
        <w:tc>
          <w:tcPr>
            <w:tcW w:w="0" w:type="auto"/>
          </w:tcPr>
          <w:p w14:paraId="4DA0B932" w14:textId="77777777" w:rsidR="007512B7" w:rsidRPr="00837996" w:rsidRDefault="007512B7" w:rsidP="002F7199">
            <w:r w:rsidRPr="00837996">
              <w:t xml:space="preserve">Tất cả như vậy vô-sai-biệt. </w:t>
            </w:r>
          </w:p>
        </w:tc>
      </w:tr>
      <w:tr w:rsidR="007512B7" w:rsidRPr="00837996" w14:paraId="51AE8B57" w14:textId="77777777" w:rsidTr="008F5CCE">
        <w:tc>
          <w:tcPr>
            <w:tcW w:w="0" w:type="auto"/>
          </w:tcPr>
          <w:p w14:paraId="1741C851" w14:textId="1F7582B0" w:rsidR="007512B7" w:rsidRPr="00837996" w:rsidRDefault="007512B7" w:rsidP="002F7199">
            <w:r w:rsidRPr="00837996">
              <w:t>Trong mỗi trần có v</w:t>
            </w:r>
            <w:r w:rsidR="00E42954">
              <w:t>i</w:t>
            </w:r>
            <w:r w:rsidRPr="00837996">
              <w:t xml:space="preserve">-trần chúng </w:t>
            </w:r>
          </w:p>
        </w:tc>
      </w:tr>
      <w:tr w:rsidR="007512B7" w:rsidRPr="00837996" w14:paraId="7E886517" w14:textId="77777777" w:rsidTr="008F5CCE">
        <w:tc>
          <w:tcPr>
            <w:tcW w:w="0" w:type="auto"/>
          </w:tcPr>
          <w:p w14:paraId="3024601F" w14:textId="77777777" w:rsidR="007512B7" w:rsidRPr="00837996" w:rsidRDefault="007512B7" w:rsidP="002F7199">
            <w:r w:rsidRPr="00837996">
              <w:t xml:space="preserve">Cùng nhau bao quanh đức Thế-Tôn  </w:t>
            </w:r>
          </w:p>
        </w:tc>
      </w:tr>
      <w:tr w:rsidR="007512B7" w:rsidRPr="00837996" w14:paraId="498481B1" w14:textId="77777777" w:rsidTr="008F5CCE">
        <w:tc>
          <w:tcPr>
            <w:tcW w:w="0" w:type="auto"/>
          </w:tcPr>
          <w:p w14:paraId="519B2FC5" w14:textId="77777777" w:rsidR="007512B7" w:rsidRPr="00837996" w:rsidRDefault="007512B7" w:rsidP="002F7199">
            <w:r w:rsidRPr="00837996">
              <w:t xml:space="preserve">Siêu-việt tất cả khắp thế-gian  </w:t>
            </w:r>
          </w:p>
        </w:tc>
      </w:tr>
      <w:tr w:rsidR="007512B7" w:rsidRPr="00837996" w14:paraId="1AFD8A3A" w14:textId="77777777" w:rsidTr="008F5CCE">
        <w:tc>
          <w:tcPr>
            <w:tcW w:w="0" w:type="auto"/>
          </w:tcPr>
          <w:p w14:paraId="7B703711" w14:textId="77777777" w:rsidR="007512B7" w:rsidRPr="00837996" w:rsidRDefault="007512B7" w:rsidP="002F7199">
            <w:r w:rsidRPr="00837996">
              <w:t xml:space="preserve">Cũng chẳng chật hẹp tạp loạn nhau. </w:t>
            </w:r>
          </w:p>
        </w:tc>
      </w:tr>
      <w:tr w:rsidR="007512B7" w:rsidRPr="00837996" w14:paraId="78AC0CBF" w14:textId="77777777" w:rsidTr="008F5CCE">
        <w:tc>
          <w:tcPr>
            <w:tcW w:w="0" w:type="auto"/>
          </w:tcPr>
          <w:p w14:paraId="0BACA113" w14:textId="77777777" w:rsidR="007512B7" w:rsidRPr="00837996" w:rsidRDefault="007512B7" w:rsidP="002F7199">
            <w:r w:rsidRPr="00837996">
              <w:t xml:space="preserve">Trong mỗi trần có vô-lượng quang </w:t>
            </w:r>
          </w:p>
        </w:tc>
      </w:tr>
      <w:tr w:rsidR="007512B7" w:rsidRPr="00837996" w14:paraId="5E942430" w14:textId="77777777" w:rsidTr="008F5CCE">
        <w:tc>
          <w:tcPr>
            <w:tcW w:w="0" w:type="auto"/>
          </w:tcPr>
          <w:p w14:paraId="7B71FA16" w14:textId="77777777" w:rsidR="007512B7" w:rsidRPr="00837996" w:rsidRDefault="007512B7" w:rsidP="002F7199">
            <w:r w:rsidRPr="00837996">
              <w:lastRenderedPageBreak/>
              <w:t xml:space="preserve">Chiếu khắp mười phương các cõi nước </w:t>
            </w:r>
          </w:p>
        </w:tc>
      </w:tr>
      <w:tr w:rsidR="007512B7" w:rsidRPr="00837996" w14:paraId="69BD2341" w14:textId="77777777" w:rsidTr="008F5CCE">
        <w:tc>
          <w:tcPr>
            <w:tcW w:w="0" w:type="auto"/>
          </w:tcPr>
          <w:p w14:paraId="743D2B90" w14:textId="5304A5CF" w:rsidR="007512B7" w:rsidRPr="00837996" w:rsidRDefault="007512B7" w:rsidP="002F7199">
            <w:r w:rsidRPr="00837996">
              <w:t>Ðều hiệ</w:t>
            </w:r>
            <w:r w:rsidR="00DB4D2D" w:rsidRPr="00837996">
              <w:t>n</w:t>
            </w:r>
            <w:r w:rsidR="00DB4D2D">
              <w:t xml:space="preserve"> chư P</w:t>
            </w:r>
            <w:r w:rsidRPr="00837996">
              <w:t xml:space="preserve">hật hạnh bồ-đề  </w:t>
            </w:r>
          </w:p>
        </w:tc>
      </w:tr>
      <w:tr w:rsidR="007512B7" w:rsidRPr="00837996" w14:paraId="143C70FC" w14:textId="77777777" w:rsidTr="008F5CCE">
        <w:tc>
          <w:tcPr>
            <w:tcW w:w="0" w:type="auto"/>
          </w:tcPr>
          <w:p w14:paraId="17FE5CD7" w14:textId="77777777" w:rsidR="007512B7" w:rsidRPr="00837996" w:rsidRDefault="007512B7" w:rsidP="002F7199">
            <w:r w:rsidRPr="00837996">
              <w:t xml:space="preserve">Tất cả sát-độ vô-sai-biệt. </w:t>
            </w:r>
          </w:p>
        </w:tc>
      </w:tr>
      <w:tr w:rsidR="007512B7" w:rsidRPr="00837996" w14:paraId="0E478ACD" w14:textId="77777777" w:rsidTr="008F5CCE">
        <w:tc>
          <w:tcPr>
            <w:tcW w:w="0" w:type="auto"/>
          </w:tcPr>
          <w:p w14:paraId="6DC734F5" w14:textId="77777777" w:rsidR="007512B7" w:rsidRPr="00837996" w:rsidRDefault="007512B7" w:rsidP="002F7199">
            <w:r w:rsidRPr="00837996">
              <w:t xml:space="preserve">Trong mỗi trần có vô-lượng thân </w:t>
            </w:r>
          </w:p>
        </w:tc>
      </w:tr>
      <w:tr w:rsidR="007512B7" w:rsidRPr="00837996" w14:paraId="68F1F46E" w14:textId="77777777" w:rsidTr="008F5CCE">
        <w:tc>
          <w:tcPr>
            <w:tcW w:w="0" w:type="auto"/>
          </w:tcPr>
          <w:p w14:paraId="69A48E3F" w14:textId="77777777" w:rsidR="007512B7" w:rsidRPr="00837996" w:rsidRDefault="007512B7" w:rsidP="002F7199">
            <w:r w:rsidRPr="00837996">
              <w:t xml:space="preserve">Biến hóa như mây đều cùng khắp </w:t>
            </w:r>
          </w:p>
        </w:tc>
      </w:tr>
      <w:tr w:rsidR="007512B7" w:rsidRPr="00837996" w14:paraId="65C41A28" w14:textId="77777777" w:rsidTr="008F5CCE">
        <w:tc>
          <w:tcPr>
            <w:tcW w:w="0" w:type="auto"/>
          </w:tcPr>
          <w:p w14:paraId="253B0F3B" w14:textId="77777777" w:rsidR="007512B7" w:rsidRPr="00837996" w:rsidRDefault="007512B7" w:rsidP="002F7199">
            <w:r w:rsidRPr="00837996">
              <w:t xml:space="preserve">Phật dùng thần-thông độ chúng-sanh  </w:t>
            </w:r>
          </w:p>
        </w:tc>
      </w:tr>
      <w:tr w:rsidR="007512B7" w:rsidRPr="00837996" w14:paraId="52B4DE98" w14:textId="77777777" w:rsidTr="008F5CCE">
        <w:tc>
          <w:tcPr>
            <w:tcW w:w="0" w:type="auto"/>
          </w:tcPr>
          <w:p w14:paraId="2F2C5490" w14:textId="77777777" w:rsidR="007512B7" w:rsidRPr="00837996" w:rsidRDefault="007512B7" w:rsidP="002F7199">
            <w:r w:rsidRPr="00837996">
              <w:t xml:space="preserve">Thập phương quốc-độ vô-sai-biệt. </w:t>
            </w:r>
          </w:p>
        </w:tc>
      </w:tr>
      <w:tr w:rsidR="007512B7" w:rsidRPr="00837996" w14:paraId="5CFC8308" w14:textId="77777777" w:rsidTr="008F5CCE">
        <w:tc>
          <w:tcPr>
            <w:tcW w:w="0" w:type="auto"/>
          </w:tcPr>
          <w:p w14:paraId="7FCC5597" w14:textId="77777777" w:rsidR="007512B7" w:rsidRPr="00837996" w:rsidRDefault="007512B7" w:rsidP="002F7199">
            <w:r w:rsidRPr="00837996">
              <w:t xml:space="preserve">Trong mỗi trần diễn nói các pháp </w:t>
            </w:r>
          </w:p>
        </w:tc>
      </w:tr>
      <w:tr w:rsidR="007512B7" w:rsidRPr="00837996" w14:paraId="31E01E3B" w14:textId="77777777" w:rsidTr="008F5CCE">
        <w:tc>
          <w:tcPr>
            <w:tcW w:w="0" w:type="auto"/>
          </w:tcPr>
          <w:p w14:paraId="5E3BA970" w14:textId="77777777" w:rsidR="007512B7" w:rsidRPr="00837996" w:rsidRDefault="007512B7" w:rsidP="002F7199">
            <w:r w:rsidRPr="00837996">
              <w:t xml:space="preserve">Pháp đó thanh-tịnh như luân chuyển </w:t>
            </w:r>
          </w:p>
        </w:tc>
      </w:tr>
      <w:tr w:rsidR="007512B7" w:rsidRPr="00837996" w14:paraId="2A5975BE" w14:textId="77777777" w:rsidTr="008F5CCE">
        <w:tc>
          <w:tcPr>
            <w:tcW w:w="0" w:type="auto"/>
          </w:tcPr>
          <w:p w14:paraId="7DF49087" w14:textId="77777777" w:rsidR="007512B7" w:rsidRPr="00837996" w:rsidRDefault="007512B7" w:rsidP="002F7199">
            <w:r w:rsidRPr="00837996">
              <w:t xml:space="preserve">Các môn phương-tiện đều tự-tại  </w:t>
            </w:r>
          </w:p>
        </w:tc>
      </w:tr>
      <w:tr w:rsidR="007512B7" w:rsidRPr="00837996" w14:paraId="3000ADB8" w14:textId="77777777" w:rsidTr="008F5CCE">
        <w:tc>
          <w:tcPr>
            <w:tcW w:w="0" w:type="auto"/>
          </w:tcPr>
          <w:p w14:paraId="4506C6AD" w14:textId="77777777" w:rsidR="007512B7" w:rsidRPr="00837996" w:rsidRDefault="007512B7" w:rsidP="002F7199">
            <w:r w:rsidRPr="00837996">
              <w:t xml:space="preserve">Tất cả diễn thuyết vô-sai-biệt. </w:t>
            </w:r>
          </w:p>
        </w:tc>
      </w:tr>
      <w:tr w:rsidR="007512B7" w:rsidRPr="00837996" w14:paraId="3B83E33B" w14:textId="77777777" w:rsidTr="008F5CCE">
        <w:tc>
          <w:tcPr>
            <w:tcW w:w="0" w:type="auto"/>
          </w:tcPr>
          <w:p w14:paraId="251541A3" w14:textId="382997CB" w:rsidR="007512B7" w:rsidRPr="00837996" w:rsidRDefault="007512B7" w:rsidP="002F7199">
            <w:r w:rsidRPr="00837996">
              <w:t>Một trần diễn khắp tiến</w:t>
            </w:r>
            <w:r w:rsidR="00DB4D2D" w:rsidRPr="00837996">
              <w:t>g</w:t>
            </w:r>
            <w:r w:rsidR="00DB4D2D">
              <w:t xml:space="preserve"> chư P</w:t>
            </w:r>
            <w:r w:rsidRPr="00837996">
              <w:t xml:space="preserve">hật  </w:t>
            </w:r>
          </w:p>
        </w:tc>
      </w:tr>
      <w:tr w:rsidR="007512B7" w:rsidRPr="00837996" w14:paraId="1F2C6512" w14:textId="77777777" w:rsidTr="008F5CCE">
        <w:tc>
          <w:tcPr>
            <w:tcW w:w="0" w:type="auto"/>
          </w:tcPr>
          <w:p w14:paraId="4DB1202E" w14:textId="77777777" w:rsidR="007512B7" w:rsidRPr="00837996" w:rsidRDefault="007512B7" w:rsidP="002F7199">
            <w:r w:rsidRPr="00837996">
              <w:t xml:space="preserve">Ðầy khắp pháp-khí các chúng-sanh  </w:t>
            </w:r>
          </w:p>
        </w:tc>
      </w:tr>
      <w:tr w:rsidR="007512B7" w:rsidRPr="00837996" w14:paraId="5799DF11" w14:textId="77777777" w:rsidTr="008F5CCE">
        <w:tc>
          <w:tcPr>
            <w:tcW w:w="0" w:type="auto"/>
          </w:tcPr>
          <w:p w14:paraId="052E2DA6" w14:textId="77777777" w:rsidR="007512B7" w:rsidRPr="00837996" w:rsidRDefault="007512B7" w:rsidP="002F7199">
            <w:r w:rsidRPr="00837996">
              <w:t xml:space="preserve">Trụ khắp sát-hải vô-biên kiếp </w:t>
            </w:r>
          </w:p>
        </w:tc>
      </w:tr>
      <w:tr w:rsidR="007512B7" w:rsidRPr="00837996" w14:paraId="7E616BE9" w14:textId="77777777" w:rsidTr="008F5CCE">
        <w:tc>
          <w:tcPr>
            <w:tcW w:w="0" w:type="auto"/>
          </w:tcPr>
          <w:p w14:paraId="450F7DFF" w14:textId="77777777" w:rsidR="007512B7" w:rsidRPr="00837996" w:rsidRDefault="007512B7" w:rsidP="002F7199">
            <w:r w:rsidRPr="00837996">
              <w:t xml:space="preserve">Thinh-âm như vậy cũng không khác. </w:t>
            </w:r>
          </w:p>
        </w:tc>
      </w:tr>
      <w:tr w:rsidR="007512B7" w:rsidRPr="00837996" w14:paraId="13492188" w14:textId="77777777" w:rsidTr="008F5CCE">
        <w:tc>
          <w:tcPr>
            <w:tcW w:w="0" w:type="auto"/>
          </w:tcPr>
          <w:p w14:paraId="7A75C666" w14:textId="77777777" w:rsidR="007512B7" w:rsidRPr="00837996" w:rsidRDefault="007512B7" w:rsidP="002F7199">
            <w:r w:rsidRPr="00837996">
              <w:t xml:space="preserve">Sát-hải vô-lượng trang-nghiêm đẹp </w:t>
            </w:r>
          </w:p>
        </w:tc>
      </w:tr>
      <w:tr w:rsidR="007512B7" w:rsidRPr="00837996" w14:paraId="20999546" w14:textId="77777777" w:rsidTr="008F5CCE">
        <w:tc>
          <w:tcPr>
            <w:tcW w:w="0" w:type="auto"/>
          </w:tcPr>
          <w:p w14:paraId="0C010B5A" w14:textId="77777777" w:rsidR="00E42954" w:rsidRDefault="007512B7" w:rsidP="002F7199">
            <w:r w:rsidRPr="00837996">
              <w:t xml:space="preserve">Trong </w:t>
            </w:r>
            <w:r w:rsidR="00E42954" w:rsidRPr="00E42954">
              <w:t>một vi trần đều vào cả</w:t>
            </w:r>
          </w:p>
          <w:p w14:paraId="27C87F28" w14:textId="59678CC1" w:rsidR="00E42954" w:rsidRDefault="00E42954" w:rsidP="002F7199">
            <w:r w:rsidRPr="00E42954">
              <w:t>Thần thôn</w:t>
            </w:r>
            <w:r w:rsidR="00DB4D2D" w:rsidRPr="00E42954">
              <w:t>g</w:t>
            </w:r>
            <w:r w:rsidR="00DB4D2D">
              <w:t xml:space="preserve"> chư P</w:t>
            </w:r>
            <w:r w:rsidRPr="00E42954">
              <w:t>hật sức tự tại</w:t>
            </w:r>
          </w:p>
          <w:p w14:paraId="4AB85054" w14:textId="77777777" w:rsidR="00E42954" w:rsidRDefault="00E42954" w:rsidP="002F7199">
            <w:r w:rsidRPr="00E42954">
              <w:t>Tất cả đều do nghiệp tánh hiện</w:t>
            </w:r>
          </w:p>
          <w:p w14:paraId="7798163A" w14:textId="20C89993" w:rsidR="007512B7" w:rsidRPr="00837996" w:rsidRDefault="00E42954" w:rsidP="002F7199">
            <w:r w:rsidRPr="00E42954">
              <w:t xml:space="preserve">Trong </w:t>
            </w:r>
            <w:r w:rsidR="007512B7" w:rsidRPr="00837996">
              <w:t xml:space="preserve">mỗi vi-trần tam-thế Phật  </w:t>
            </w:r>
          </w:p>
        </w:tc>
      </w:tr>
      <w:tr w:rsidR="007512B7" w:rsidRPr="00837996" w14:paraId="0EAE50C7" w14:textId="77777777" w:rsidTr="008F5CCE">
        <w:tc>
          <w:tcPr>
            <w:tcW w:w="0" w:type="auto"/>
          </w:tcPr>
          <w:p w14:paraId="3F006EFA" w14:textId="77777777" w:rsidR="007512B7" w:rsidRPr="00837996" w:rsidRDefault="007512B7" w:rsidP="002F7199">
            <w:r w:rsidRPr="00837996">
              <w:t xml:space="preserve">Tùy chỗ sở-thích đều khiến thấy </w:t>
            </w:r>
          </w:p>
        </w:tc>
      </w:tr>
      <w:tr w:rsidR="007512B7" w:rsidRPr="00837996" w14:paraId="330DA3CE" w14:textId="77777777" w:rsidTr="008F5CCE">
        <w:tc>
          <w:tcPr>
            <w:tcW w:w="0" w:type="auto"/>
          </w:tcPr>
          <w:p w14:paraId="505DA19B" w14:textId="77777777" w:rsidR="007512B7" w:rsidRPr="00837996" w:rsidRDefault="007512B7" w:rsidP="002F7199">
            <w:r w:rsidRPr="00837996">
              <w:t xml:space="preserve">Thể-tánh không đến cũng không đi </w:t>
            </w:r>
          </w:p>
        </w:tc>
      </w:tr>
      <w:tr w:rsidR="007512B7" w:rsidRPr="00837996" w14:paraId="3B7B907C" w14:textId="77777777" w:rsidTr="008F5CCE">
        <w:tc>
          <w:tcPr>
            <w:tcW w:w="0" w:type="auto"/>
          </w:tcPr>
          <w:p w14:paraId="2D51F047" w14:textId="77777777" w:rsidR="007512B7" w:rsidRPr="00837996" w:rsidRDefault="007512B7" w:rsidP="002F7199">
            <w:r w:rsidRPr="00837996">
              <w:t>Do nơi nguyện-lực khắp thế-gian.</w:t>
            </w:r>
          </w:p>
        </w:tc>
      </w:tr>
    </w:tbl>
    <w:p w14:paraId="0E62C3D6" w14:textId="77777777" w:rsidR="00313144" w:rsidRPr="00837996" w:rsidRDefault="00313144" w:rsidP="002F7199">
      <w:pPr>
        <w:rPr>
          <w:color w:val="C00000"/>
          <w:sz w:val="44"/>
          <w:lang w:val="vi-VN"/>
        </w:rPr>
      </w:pPr>
      <w:r w:rsidRPr="00837996">
        <w:rPr>
          <w:color w:val="008000"/>
          <w:lang w:val="vi-VN"/>
        </w:rPr>
        <w:t>Hết quyển 7</w:t>
      </w:r>
      <w:r w:rsidR="002562F6" w:rsidRPr="00837996">
        <w:rPr>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7DFF9399" w14:textId="77777777" w:rsidR="00E22822" w:rsidRPr="00837996" w:rsidRDefault="00E22822" w:rsidP="002F7199">
      <w:pPr>
        <w:rPr>
          <w:lang w:val="vi-VN"/>
        </w:rPr>
      </w:pPr>
      <w:r w:rsidRPr="00837996">
        <w:rPr>
          <w:lang w:val="vi-VN"/>
        </w:rPr>
        <w:t xml:space="preserve">KINH HOA NGHIÊM </w:t>
      </w:r>
    </w:p>
    <w:p w14:paraId="50CE50E3" w14:textId="77777777" w:rsidR="00E22822" w:rsidRPr="00837996" w:rsidRDefault="00E22822" w:rsidP="002F7199">
      <w:pPr>
        <w:rPr>
          <w:lang w:val="vi-VN"/>
        </w:rPr>
      </w:pPr>
      <w:r w:rsidRPr="00837996">
        <w:rPr>
          <w:lang w:val="vi-VN"/>
        </w:rPr>
        <w:t xml:space="preserve">Hán Dịch: Ðại-Sư Thật-Xoa-Nan-Ðà  </w:t>
      </w:r>
    </w:p>
    <w:p w14:paraId="1601FB7E" w14:textId="77777777" w:rsidR="00E22822" w:rsidRPr="00837996" w:rsidRDefault="00E22822" w:rsidP="002F7199">
      <w:pPr>
        <w:rPr>
          <w:lang w:val="vi-VN"/>
        </w:rPr>
      </w:pPr>
      <w:r w:rsidRPr="00837996">
        <w:rPr>
          <w:lang w:val="vi-VN"/>
        </w:rPr>
        <w:t>Việt Dịch: HT Thích Trí Tịnh</w:t>
      </w:r>
    </w:p>
    <w:p w14:paraId="6519E13F" w14:textId="77777777" w:rsidR="00E22822" w:rsidRPr="00837996" w:rsidRDefault="00E22822" w:rsidP="002F7199">
      <w:pPr>
        <w:rPr>
          <w:lang w:val="vi-VN"/>
        </w:rPr>
      </w:pPr>
      <w:bookmarkStart w:id="38" w:name="Q8"/>
      <w:bookmarkEnd w:id="38"/>
      <w:r w:rsidRPr="00837996">
        <w:rPr>
          <w:lang w:val="vi-VN"/>
        </w:rPr>
        <w:t>Hán bộ quyển thứ 8</w:t>
      </w:r>
    </w:p>
    <w:p w14:paraId="2CE30AE0" w14:textId="137E0876" w:rsidR="00F532FB" w:rsidRPr="00837996" w:rsidRDefault="00F532FB" w:rsidP="002F7199">
      <w:pPr>
        <w:rPr>
          <w:lang w:val="vi-VN"/>
        </w:rPr>
      </w:pPr>
      <w:bookmarkStart w:id="39" w:name="P0501"/>
      <w:bookmarkEnd w:id="39"/>
      <w:r w:rsidRPr="00837996">
        <w:rPr>
          <w:b/>
          <w:lang w:val="vi-VN"/>
        </w:rPr>
        <w:t xml:space="preserve">PHẨM </w:t>
      </w:r>
      <w:r w:rsidR="00E22822" w:rsidRPr="00837996">
        <w:rPr>
          <w:b/>
          <w:lang w:val="vi-VN"/>
        </w:rPr>
        <w:t>5</w:t>
      </w:r>
      <w:r w:rsidR="00953F91" w:rsidRPr="00837996">
        <w:rPr>
          <w:b/>
          <w:lang w:val="vi-VN"/>
        </w:rPr>
        <w:t>.</w:t>
      </w:r>
      <w:r w:rsidR="00953F91">
        <w:rPr>
          <w:b/>
          <w:lang w:val="vi-VN"/>
        </w:rPr>
        <w:t xml:space="preserve"> </w:t>
      </w:r>
      <w:r w:rsidR="00953F91" w:rsidRPr="00837996">
        <w:rPr>
          <w:b/>
          <w:lang w:val="vi-VN"/>
        </w:rPr>
        <w:t>1</w:t>
      </w:r>
      <w:r w:rsidR="00804146" w:rsidRPr="00837996">
        <w:rPr>
          <w:b/>
          <w:lang w:val="vi-VN"/>
        </w:rPr>
        <w:t>:</w:t>
      </w:r>
      <w:r w:rsidR="00E22822" w:rsidRPr="00837996">
        <w:rPr>
          <w:b/>
          <w:lang w:val="vi-VN"/>
        </w:rPr>
        <w:t xml:space="preserve"> </w:t>
      </w:r>
      <w:r w:rsidRPr="00837996">
        <w:rPr>
          <w:b/>
          <w:lang w:val="vi-VN"/>
        </w:rPr>
        <w:t>HOA TẠNG THẾ GIỚI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1D24F6D0" w14:textId="1AF246DB" w:rsidR="00F532FB" w:rsidRPr="00837996" w:rsidRDefault="00F532FB" w:rsidP="002F7199">
      <w:r w:rsidRPr="00837996">
        <w:rPr>
          <w:lang w:val="vi-VN"/>
        </w:rPr>
        <w:t>Lúc đó Phổ-Hiền Bồ-Tát lại bảo đại-chúng rằng</w:t>
      </w:r>
      <w:r w:rsidR="00804146" w:rsidRPr="00837996">
        <w:rPr>
          <w:lang w:val="vi-VN"/>
        </w:rPr>
        <w:t>:</w:t>
      </w:r>
      <w:r w:rsidRPr="00837996">
        <w:rPr>
          <w:lang w:val="vi-VN"/>
        </w:rPr>
        <w:t xml:space="preserve"> 'Chư Phật-tử</w:t>
      </w:r>
      <w:r w:rsidR="00804146" w:rsidRPr="00837996">
        <w:rPr>
          <w:lang w:val="vi-VN"/>
        </w:rPr>
        <w:t>!</w:t>
      </w:r>
      <w:r w:rsidRPr="00837996">
        <w:rPr>
          <w:lang w:val="vi-VN"/>
        </w:rPr>
        <w:t xml:space="preserve"> Hoa-tạng thế-giới-hải</w:t>
      </w:r>
      <w:r w:rsidR="006B36A0">
        <w:rPr>
          <w:lang w:val="vi-VN"/>
        </w:rPr>
        <w:t xml:space="preserve"> nầy</w:t>
      </w:r>
      <w:r w:rsidRPr="00837996">
        <w:rPr>
          <w:lang w:val="vi-VN"/>
        </w:rPr>
        <w:t>, được nghiêm tịnh là do đức Tỳ-L</w:t>
      </w:r>
      <w:r w:rsidRPr="00837996">
        <w:t>ô-</w:t>
      </w:r>
      <w:r w:rsidRPr="00837996">
        <w:lastRenderedPageBreak/>
        <w:t xml:space="preserve">Giá-Na Như-Lai, thuở xưa lúc tu hạnh Bồ-Tát trải qua thế-giới-hải vi-trần số kiếp, trong mỗi kiếp gần gũi vi-trần số Phật, nơi mỗi Phật tu-tập vi-trần số đại nguyện thanh-tịnh. </w:t>
      </w:r>
    </w:p>
    <w:p w14:paraId="2E1D4F52" w14:textId="5B951041" w:rsidR="00F532FB" w:rsidRPr="00837996" w:rsidRDefault="00F532FB" w:rsidP="002F7199">
      <w:r w:rsidRPr="00837996">
        <w:t>Chư Phật-tử</w:t>
      </w:r>
      <w:r w:rsidR="00804146" w:rsidRPr="00837996">
        <w:t>!</w:t>
      </w:r>
      <w:r w:rsidRPr="00837996">
        <w:t xml:space="preserve"> Hoa-tạng thế-giới trang-nghiêm</w:t>
      </w:r>
      <w:r w:rsidR="006B36A0">
        <w:t xml:space="preserve"> nầy</w:t>
      </w:r>
      <w:r w:rsidRPr="00837996">
        <w:t>, có tu-di-sơn vi-trần số phong-luân nhiếp-trì. Phong-luân dưới chót tên bình-đẳng-trụ có thể nhiếp-trì phong-luân trên, trang-nghiêm với vô-số ngọn lửa báu sáng rực rỡ. Phong-luân kế trên tên</w:t>
      </w:r>
      <w:r w:rsidR="000863FB">
        <w:t xml:space="preserve"> </w:t>
      </w:r>
      <w:r w:rsidR="00AA2A71">
        <w:t>X</w:t>
      </w:r>
      <w:r w:rsidR="000863FB">
        <w:t>uất</w:t>
      </w:r>
      <w:r w:rsidRPr="00837996">
        <w:t xml:space="preserve">-sanh-chủng-chủng bửu-trang-nghiêm có thể nhiếp-trì từng trên tràng ma-ni-vương sáng rỡ. </w:t>
      </w:r>
    </w:p>
    <w:p w14:paraId="3578DAC0" w14:textId="009D7F82" w:rsidR="00F532FB" w:rsidRPr="00837996" w:rsidRDefault="00F532FB" w:rsidP="002F7199">
      <w:r w:rsidRPr="00837996">
        <w:t xml:space="preserve">Phong-luân kế trên, tên bửu-oai-đức có thể nhiếp-trì từng trên vô-số bửu-linh. Phong-luân kế trên tên Bình-đẳng-diêm có thể nhiếp-trì từng trên ma-ni-vương sáng như mặt trời. Phong-luân kế trên tên Chủng-chủng Phổ-trang-nghiêm có thể nhiếp-trì từng </w:t>
      </w:r>
      <w:r w:rsidR="00586BD2">
        <w:t xml:space="preserve">trên </w:t>
      </w:r>
      <w:r w:rsidRPr="00837996">
        <w:t>vòng hoa sáng chói. Phong-luân kế trên tên Phổ-thanh-tịnh có thể nhiếp-trì từng trên tòa sư-tử hoa báu chiếu sáng. Phong-luân kế trên tên Thinh-biến-thập phương có thể nhiếp-trì từng trên tràng vô-số châu-vương. Phong-luân kế trên tên Nhứt-thiết-bửu-quang-minh có thể nhiếp-trì từng trên cây báu vô-số ma-ni-vương. Phong-luân kế trên tên Tốc-tật-phổ-trì có thể nhiếp-trì từng trên mây tu-di tất cả hương ma-ni. Phong-luân kế trên tên Chủng-chủng-cung-điện-du-hành có thể nhiếp-trì từng trên mây hương-đài tất cả bửu-sắc.</w:t>
      </w:r>
      <w:r w:rsidR="00E85D7F">
        <w:t xml:space="preserve"> </w:t>
      </w:r>
      <w:r w:rsidR="00587326">
        <w:t>C</w:t>
      </w:r>
      <w:r w:rsidR="00E85D7F">
        <w:t>hư Phật</w:t>
      </w:r>
      <w:r w:rsidRPr="00837996">
        <w:t>-tử</w:t>
      </w:r>
      <w:r w:rsidR="00804146" w:rsidRPr="00837996">
        <w:t>!</w:t>
      </w:r>
      <w:r w:rsidRPr="00837996">
        <w:t xml:space="preserve"> Lần lượt đến tu-di-sơn vi-trần số phong-luân, trên hết tên Thù-thắng-oai-quang-tạng có thể nhiếp-trì biển hương-thủy phổ-quang ma-ni trang-nghiêm. Biển hương-thủy</w:t>
      </w:r>
      <w:r w:rsidR="006B36A0">
        <w:t xml:space="preserve"> nầy</w:t>
      </w:r>
      <w:r w:rsidRPr="00837996">
        <w:t xml:space="preserve"> có liên-hoa lớn tên Chủng-chủng-quang-minh-nhụy-hương-tràng. Hoa-tạng thế-giới-hải trụ trong tràng đó, bốn phương bằng thẳng thanh-tịnh kiên cố, kim-cang-luân-sơn bao giáp vòng, những cây nơi đất biển đều có khu vực sai khác. </w:t>
      </w:r>
    </w:p>
    <w:p w14:paraId="786CC90B" w14:textId="3531554D" w:rsidR="00F532FB" w:rsidRPr="00837996" w:rsidRDefault="00F532FB" w:rsidP="002F7199">
      <w:r w:rsidRPr="00837996">
        <w:t>Lúc đó Phổ-Hiền Bồ-Tát muốn tuyên lại nghĩa</w:t>
      </w:r>
      <w:r w:rsidR="006B36A0">
        <w:t xml:space="preserve"> nầy</w:t>
      </w:r>
      <w:r w:rsidRPr="00837996">
        <w:t xml:space="preserve"> thừa oai-thần của Phật quan-sát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546"/>
      </w:tblGrid>
      <w:tr w:rsidR="00DF0452" w:rsidRPr="00837996" w14:paraId="714F6FE5" w14:textId="77777777" w:rsidTr="008F5CCE">
        <w:tc>
          <w:tcPr>
            <w:tcW w:w="0" w:type="auto"/>
          </w:tcPr>
          <w:p w14:paraId="0069AE46" w14:textId="77777777" w:rsidR="00DF0452" w:rsidRPr="00837996" w:rsidRDefault="00DF0452" w:rsidP="002F7199">
            <w:r w:rsidRPr="00837996">
              <w:t xml:space="preserve">Thế-Tôn thuở xưa nơi các cõi </w:t>
            </w:r>
          </w:p>
        </w:tc>
      </w:tr>
      <w:tr w:rsidR="00DF0452" w:rsidRPr="00837996" w14:paraId="6C3F524B" w14:textId="77777777" w:rsidTr="008F5CCE">
        <w:tc>
          <w:tcPr>
            <w:tcW w:w="0" w:type="auto"/>
          </w:tcPr>
          <w:p w14:paraId="0F849470" w14:textId="459B1B6F" w:rsidR="00DF0452" w:rsidRPr="00837996" w:rsidRDefault="00DF0452" w:rsidP="002F7199">
            <w:r w:rsidRPr="00837996">
              <w:lastRenderedPageBreak/>
              <w:t>Ch</w:t>
            </w:r>
            <w:r w:rsidR="00DB4D2D" w:rsidRPr="00837996">
              <w:t>ỗ</w:t>
            </w:r>
            <w:r w:rsidR="00DB4D2D">
              <w:t xml:space="preserve"> chư P</w:t>
            </w:r>
            <w:r w:rsidRPr="00837996">
              <w:t xml:space="preserve">hật ngự tu tịnh nghiệp </w:t>
            </w:r>
          </w:p>
        </w:tc>
      </w:tr>
      <w:tr w:rsidR="00DF0452" w:rsidRPr="00837996" w14:paraId="75C30963" w14:textId="77777777" w:rsidTr="008F5CCE">
        <w:tc>
          <w:tcPr>
            <w:tcW w:w="0" w:type="auto"/>
          </w:tcPr>
          <w:p w14:paraId="5444FDA2" w14:textId="77777777" w:rsidR="00DF0452" w:rsidRPr="00837996" w:rsidRDefault="00DF0452" w:rsidP="002F7199">
            <w:r w:rsidRPr="00837996">
              <w:t xml:space="preserve">Nên được các thứ bửu quang-minh </w:t>
            </w:r>
          </w:p>
        </w:tc>
      </w:tr>
      <w:tr w:rsidR="00DF0452" w:rsidRPr="00837996" w14:paraId="41142E6F" w14:textId="77777777" w:rsidTr="008F5CCE">
        <w:tc>
          <w:tcPr>
            <w:tcW w:w="0" w:type="auto"/>
          </w:tcPr>
          <w:p w14:paraId="564C1D7D" w14:textId="77777777" w:rsidR="00DF0452" w:rsidRPr="00837996" w:rsidRDefault="00DF0452" w:rsidP="002F7199">
            <w:r w:rsidRPr="00837996">
              <w:t xml:space="preserve">Hoa-tạng trang-nghiêm thế-giới-hải. </w:t>
            </w:r>
          </w:p>
        </w:tc>
      </w:tr>
      <w:tr w:rsidR="00DF0452" w:rsidRPr="00837996" w14:paraId="261EE582" w14:textId="77777777" w:rsidTr="008F5CCE">
        <w:tc>
          <w:tcPr>
            <w:tcW w:w="0" w:type="auto"/>
          </w:tcPr>
          <w:p w14:paraId="3E4632FD" w14:textId="77777777" w:rsidR="00DF0452" w:rsidRPr="00837996" w:rsidRDefault="00DF0452" w:rsidP="002F7199">
            <w:r w:rsidRPr="00837996">
              <w:t xml:space="preserve">Từ-bi rộng lớn khắp tất cả </w:t>
            </w:r>
          </w:p>
        </w:tc>
      </w:tr>
      <w:tr w:rsidR="00DF0452" w:rsidRPr="00837996" w14:paraId="59A278A6" w14:textId="77777777" w:rsidTr="008F5CCE">
        <w:tc>
          <w:tcPr>
            <w:tcW w:w="0" w:type="auto"/>
          </w:tcPr>
          <w:p w14:paraId="0A577EA7" w14:textId="77777777" w:rsidR="00DF0452" w:rsidRPr="00837996" w:rsidRDefault="00DF0452" w:rsidP="002F7199">
            <w:r w:rsidRPr="00837996">
              <w:t xml:space="preserve">Xả thân vô-lượng số vi-trần </w:t>
            </w:r>
          </w:p>
        </w:tc>
      </w:tr>
      <w:tr w:rsidR="00DF0452" w:rsidRPr="00837996" w14:paraId="70201DDB" w14:textId="77777777" w:rsidTr="008F5CCE">
        <w:tc>
          <w:tcPr>
            <w:tcW w:w="0" w:type="auto"/>
          </w:tcPr>
          <w:p w14:paraId="48FB6A0C" w14:textId="77777777" w:rsidR="00DF0452" w:rsidRPr="00837996" w:rsidRDefault="00DF0452" w:rsidP="002F7199">
            <w:r w:rsidRPr="00837996">
              <w:t xml:space="preserve">Do xưa nhiều kiếp sức tu hành </w:t>
            </w:r>
          </w:p>
        </w:tc>
      </w:tr>
      <w:tr w:rsidR="00DF0452" w:rsidRPr="00837996" w14:paraId="27D9AF02" w14:textId="77777777" w:rsidTr="008F5CCE">
        <w:tc>
          <w:tcPr>
            <w:tcW w:w="0" w:type="auto"/>
          </w:tcPr>
          <w:p w14:paraId="1B26500C" w14:textId="40A231DB" w:rsidR="00DF0452" w:rsidRPr="00837996" w:rsidRDefault="00DF0452" w:rsidP="002F7199">
            <w:r w:rsidRPr="00837996">
              <w:t>Nay thế-giới</w:t>
            </w:r>
            <w:r w:rsidR="006B36A0">
              <w:t xml:space="preserve"> nầy</w:t>
            </w:r>
            <w:r w:rsidRPr="00837996">
              <w:t xml:space="preserve"> không cấu nhiễm. </w:t>
            </w:r>
          </w:p>
        </w:tc>
      </w:tr>
      <w:tr w:rsidR="00DF0452" w:rsidRPr="00837996" w14:paraId="6FED8C69" w14:textId="77777777" w:rsidTr="008F5CCE">
        <w:tc>
          <w:tcPr>
            <w:tcW w:w="0" w:type="auto"/>
          </w:tcPr>
          <w:p w14:paraId="651BA09D" w14:textId="77777777" w:rsidR="00DF0452" w:rsidRPr="00837996" w:rsidRDefault="00DF0452" w:rsidP="002F7199">
            <w:r w:rsidRPr="00837996">
              <w:t xml:space="preserve">Phóng đại quang-minh trụ không-gian </w:t>
            </w:r>
          </w:p>
        </w:tc>
      </w:tr>
      <w:tr w:rsidR="00DF0452" w:rsidRPr="00837996" w14:paraId="6CEFCFE9" w14:textId="77777777" w:rsidTr="008F5CCE">
        <w:tc>
          <w:tcPr>
            <w:tcW w:w="0" w:type="auto"/>
          </w:tcPr>
          <w:p w14:paraId="07308F22" w14:textId="77777777" w:rsidR="00DF0452" w:rsidRPr="00837996" w:rsidRDefault="00DF0452" w:rsidP="002F7199">
            <w:r w:rsidRPr="00837996">
              <w:t xml:space="preserve">Phong-luân nhiếp-trì không dao động </w:t>
            </w:r>
          </w:p>
        </w:tc>
      </w:tr>
      <w:tr w:rsidR="00DF0452" w:rsidRPr="00837996" w14:paraId="18D6348D" w14:textId="77777777" w:rsidTr="008F5CCE">
        <w:tc>
          <w:tcPr>
            <w:tcW w:w="0" w:type="auto"/>
          </w:tcPr>
          <w:p w14:paraId="4707FF33" w14:textId="77777777" w:rsidR="00DF0452" w:rsidRPr="00837996" w:rsidRDefault="00DF0452" w:rsidP="002F7199">
            <w:r w:rsidRPr="00837996">
              <w:t xml:space="preserve">Phật-tạng ma-ni khắp nghiêm sức </w:t>
            </w:r>
          </w:p>
        </w:tc>
      </w:tr>
      <w:tr w:rsidR="00DF0452" w:rsidRPr="00837996" w14:paraId="6E2309B0" w14:textId="77777777" w:rsidTr="008F5CCE">
        <w:tc>
          <w:tcPr>
            <w:tcW w:w="0" w:type="auto"/>
          </w:tcPr>
          <w:p w14:paraId="6CAAC3B6" w14:textId="77777777" w:rsidR="00DF0452" w:rsidRPr="00837996" w:rsidRDefault="00DF0452" w:rsidP="002F7199">
            <w:r w:rsidRPr="00837996">
              <w:t xml:space="preserve">Nguyện lực Như-Lai khiến thanh-tịnh. </w:t>
            </w:r>
          </w:p>
        </w:tc>
      </w:tr>
      <w:tr w:rsidR="00DF0452" w:rsidRPr="00837996" w14:paraId="5A2C9CD9" w14:textId="77777777" w:rsidTr="008F5CCE">
        <w:tc>
          <w:tcPr>
            <w:tcW w:w="0" w:type="auto"/>
          </w:tcPr>
          <w:p w14:paraId="5137866B" w14:textId="77777777" w:rsidR="00DF0452" w:rsidRPr="00837996" w:rsidRDefault="00DF0452" w:rsidP="002F7199">
            <w:r w:rsidRPr="00837996">
              <w:t xml:space="preserve">Khắp rải hoa ma-ni diệu tạng </w:t>
            </w:r>
          </w:p>
        </w:tc>
      </w:tr>
      <w:tr w:rsidR="00DF0452" w:rsidRPr="00837996" w14:paraId="58018C0F" w14:textId="77777777" w:rsidTr="008F5CCE">
        <w:tc>
          <w:tcPr>
            <w:tcW w:w="0" w:type="auto"/>
          </w:tcPr>
          <w:p w14:paraId="7C8A12D6" w14:textId="77777777" w:rsidR="00DF0452" w:rsidRPr="00837996" w:rsidRDefault="00DF0452" w:rsidP="002F7199">
            <w:r w:rsidRPr="00837996">
              <w:t xml:space="preserve">Do đại nguyện-lực trụ không gian </w:t>
            </w:r>
          </w:p>
        </w:tc>
      </w:tr>
      <w:tr w:rsidR="00DF0452" w:rsidRPr="00837996" w14:paraId="607AD6EE" w14:textId="77777777" w:rsidTr="008F5CCE">
        <w:tc>
          <w:tcPr>
            <w:tcW w:w="0" w:type="auto"/>
          </w:tcPr>
          <w:p w14:paraId="4E670014" w14:textId="77777777" w:rsidR="00DF0452" w:rsidRPr="00837996" w:rsidRDefault="00DF0452" w:rsidP="002F7199">
            <w:r w:rsidRPr="00837996">
              <w:t xml:space="preserve">Các thứ biển kiên cố trang-nghiêm </w:t>
            </w:r>
          </w:p>
        </w:tc>
      </w:tr>
      <w:tr w:rsidR="00DF0452" w:rsidRPr="00837996" w14:paraId="4CBCF33E" w14:textId="77777777" w:rsidTr="008F5CCE">
        <w:tc>
          <w:tcPr>
            <w:tcW w:w="0" w:type="auto"/>
          </w:tcPr>
          <w:p w14:paraId="6394563B" w14:textId="77777777" w:rsidR="00DF0452" w:rsidRPr="00837996" w:rsidRDefault="00DF0452" w:rsidP="002F7199">
            <w:r w:rsidRPr="00837996">
              <w:t xml:space="preserve">Mây sáng bủa giăng khắp mười phương. </w:t>
            </w:r>
          </w:p>
        </w:tc>
      </w:tr>
      <w:tr w:rsidR="00DF0452" w:rsidRPr="00837996" w14:paraId="4AA1050A" w14:textId="77777777" w:rsidTr="008F5CCE">
        <w:tc>
          <w:tcPr>
            <w:tcW w:w="0" w:type="auto"/>
          </w:tcPr>
          <w:p w14:paraId="07CC7B40" w14:textId="77777777" w:rsidR="00DF0452" w:rsidRPr="00837996" w:rsidRDefault="00DF0452" w:rsidP="002F7199">
            <w:r w:rsidRPr="00837996">
              <w:t xml:space="preserve">Trong xuân ma-ni chúng Bồ-Tát </w:t>
            </w:r>
          </w:p>
        </w:tc>
      </w:tr>
      <w:tr w:rsidR="00DF0452" w:rsidRPr="00837996" w14:paraId="45E56767" w14:textId="77777777" w:rsidTr="008F5CCE">
        <w:tc>
          <w:tcPr>
            <w:tcW w:w="0" w:type="auto"/>
          </w:tcPr>
          <w:p w14:paraId="1E4B32B7" w14:textId="77777777" w:rsidR="00DF0452" w:rsidRPr="00837996" w:rsidRDefault="00DF0452" w:rsidP="002F7199">
            <w:r w:rsidRPr="00837996">
              <w:t xml:space="preserve">Khắp đến mười phương sáng rực rỡ </w:t>
            </w:r>
          </w:p>
        </w:tc>
      </w:tr>
      <w:tr w:rsidR="00DF0452" w:rsidRPr="00837996" w14:paraId="3F590E45" w14:textId="77777777" w:rsidTr="008F5CCE">
        <w:tc>
          <w:tcPr>
            <w:tcW w:w="0" w:type="auto"/>
          </w:tcPr>
          <w:p w14:paraId="0CBCBADB" w14:textId="77777777" w:rsidR="00DF0452" w:rsidRPr="00837996" w:rsidRDefault="00DF0452" w:rsidP="002F7199">
            <w:r w:rsidRPr="00837996">
              <w:t xml:space="preserve">Lửa sáng thành vòng hoa đẹp tốt </w:t>
            </w:r>
          </w:p>
        </w:tc>
      </w:tr>
      <w:tr w:rsidR="00DF0452" w:rsidRPr="00837996" w14:paraId="4F51E2BB" w14:textId="77777777" w:rsidTr="008F5CCE">
        <w:tc>
          <w:tcPr>
            <w:tcW w:w="0" w:type="auto"/>
          </w:tcPr>
          <w:p w14:paraId="56853512" w14:textId="77777777" w:rsidR="00DF0452" w:rsidRPr="00837996" w:rsidRDefault="00DF0452" w:rsidP="002F7199">
            <w:r w:rsidRPr="00837996">
              <w:t xml:space="preserve">Pháp-giới châu-lưu khắp tất cả. </w:t>
            </w:r>
          </w:p>
        </w:tc>
      </w:tr>
      <w:tr w:rsidR="00DF0452" w:rsidRPr="00837996" w14:paraId="66724DDF" w14:textId="77777777" w:rsidTr="008F5CCE">
        <w:tc>
          <w:tcPr>
            <w:tcW w:w="0" w:type="auto"/>
          </w:tcPr>
          <w:p w14:paraId="13740F0E" w14:textId="77777777" w:rsidR="00DF0452" w:rsidRPr="00837996" w:rsidRDefault="00DF0452" w:rsidP="002F7199">
            <w:r w:rsidRPr="00837996">
              <w:t xml:space="preserve">Trong tất cả báu phóng quang-minh </w:t>
            </w:r>
          </w:p>
        </w:tc>
      </w:tr>
      <w:tr w:rsidR="00DF0452" w:rsidRPr="00837996" w14:paraId="216EC60E" w14:textId="77777777" w:rsidTr="008F5CCE">
        <w:tc>
          <w:tcPr>
            <w:tcW w:w="0" w:type="auto"/>
          </w:tcPr>
          <w:p w14:paraId="4A225048" w14:textId="77777777" w:rsidR="00DF0452" w:rsidRPr="00837996" w:rsidRDefault="00DF0452" w:rsidP="002F7199">
            <w:r w:rsidRPr="00837996">
              <w:t xml:space="preserve">Quang-minh đó chiếu khắp chúng-sanh </w:t>
            </w:r>
          </w:p>
        </w:tc>
      </w:tr>
      <w:tr w:rsidR="00DF0452" w:rsidRPr="00837996" w14:paraId="672DD2BD" w14:textId="77777777" w:rsidTr="008F5CCE">
        <w:tc>
          <w:tcPr>
            <w:tcW w:w="0" w:type="auto"/>
          </w:tcPr>
          <w:p w14:paraId="31B0D024" w14:textId="77777777" w:rsidR="00DF0452" w:rsidRPr="00837996" w:rsidRDefault="00DF0452" w:rsidP="002F7199">
            <w:r w:rsidRPr="00837996">
              <w:t xml:space="preserve">Cõi nước mười phương đều chiếu đến </w:t>
            </w:r>
          </w:p>
        </w:tc>
      </w:tr>
      <w:tr w:rsidR="00DF0452" w:rsidRPr="00837996" w14:paraId="1AEB9AD0" w14:textId="77777777" w:rsidTr="008F5CCE">
        <w:tc>
          <w:tcPr>
            <w:tcW w:w="0" w:type="auto"/>
          </w:tcPr>
          <w:p w14:paraId="63FA7872" w14:textId="77777777" w:rsidR="00DF0452" w:rsidRPr="00837996" w:rsidRDefault="00DF0452" w:rsidP="002F7199">
            <w:r w:rsidRPr="00837996">
              <w:t xml:space="preserve">Khiến chúng khỏi khổ đến bồ-đề. </w:t>
            </w:r>
          </w:p>
        </w:tc>
      </w:tr>
      <w:tr w:rsidR="00DF0452" w:rsidRPr="00837996" w14:paraId="77E5B15E" w14:textId="77777777" w:rsidTr="008F5CCE">
        <w:tc>
          <w:tcPr>
            <w:tcW w:w="0" w:type="auto"/>
          </w:tcPr>
          <w:p w14:paraId="5B9ED888" w14:textId="77777777" w:rsidR="00DF0452" w:rsidRPr="00837996" w:rsidRDefault="00DF0452" w:rsidP="002F7199">
            <w:r w:rsidRPr="00837996">
              <w:t xml:space="preserve">Trong báu, Phật số đồng chúng-sanh </w:t>
            </w:r>
          </w:p>
        </w:tc>
      </w:tr>
      <w:tr w:rsidR="00DF0452" w:rsidRPr="00837996" w14:paraId="40A47526" w14:textId="77777777" w:rsidTr="008F5CCE">
        <w:tc>
          <w:tcPr>
            <w:tcW w:w="0" w:type="auto"/>
          </w:tcPr>
          <w:p w14:paraId="41D26CCB" w14:textId="77777777" w:rsidR="00DF0452" w:rsidRPr="00837996" w:rsidRDefault="00DF0452" w:rsidP="002F7199">
            <w:r w:rsidRPr="00837996">
              <w:t xml:space="preserve">Từ chân lông Phật hiện hóa-thân </w:t>
            </w:r>
          </w:p>
        </w:tc>
      </w:tr>
      <w:tr w:rsidR="00DF0452" w:rsidRPr="00837996" w14:paraId="25EB5FCD" w14:textId="77777777" w:rsidTr="008F5CCE">
        <w:tc>
          <w:tcPr>
            <w:tcW w:w="0" w:type="auto"/>
          </w:tcPr>
          <w:p w14:paraId="002EFEA3" w14:textId="77777777" w:rsidR="00DF0452" w:rsidRPr="00837996" w:rsidRDefault="00DF0452" w:rsidP="002F7199">
            <w:r w:rsidRPr="00837996">
              <w:t xml:space="preserve">Phạm-Vương Ðế-Thích chuyển-luân-vương </w:t>
            </w:r>
          </w:p>
        </w:tc>
      </w:tr>
      <w:tr w:rsidR="00DF0452" w:rsidRPr="00837996" w14:paraId="5839DB4A" w14:textId="77777777" w:rsidTr="008F5CCE">
        <w:tc>
          <w:tcPr>
            <w:tcW w:w="0" w:type="auto"/>
          </w:tcPr>
          <w:p w14:paraId="51C6F1DF" w14:textId="228F6B73" w:rsidR="00DF0452" w:rsidRPr="00837996" w:rsidRDefault="00DF0452" w:rsidP="002F7199">
            <w:r w:rsidRPr="00837996">
              <w:t>Tất cả chúng-sanh v</w:t>
            </w:r>
            <w:r w:rsidR="00DB4D2D" w:rsidRPr="00837996">
              <w:t>à</w:t>
            </w:r>
            <w:r w:rsidR="00DB4D2D">
              <w:t xml:space="preserve"> chư P</w:t>
            </w:r>
            <w:r w:rsidRPr="00837996">
              <w:t xml:space="preserve">hật. </w:t>
            </w:r>
          </w:p>
        </w:tc>
      </w:tr>
      <w:tr w:rsidR="00DF0452" w:rsidRPr="00837996" w14:paraId="65766142" w14:textId="77777777" w:rsidTr="008F5CCE">
        <w:tc>
          <w:tcPr>
            <w:tcW w:w="0" w:type="auto"/>
          </w:tcPr>
          <w:p w14:paraId="3E9E9993" w14:textId="77777777" w:rsidR="00DF0452" w:rsidRPr="00837996" w:rsidRDefault="00DF0452" w:rsidP="002F7199">
            <w:r w:rsidRPr="00837996">
              <w:t xml:space="preserve">Hóa hiện quang-minh khắp pháp-giới </w:t>
            </w:r>
          </w:p>
        </w:tc>
      </w:tr>
      <w:tr w:rsidR="00DF0452" w:rsidRPr="00837996" w14:paraId="4661582B" w14:textId="77777777" w:rsidTr="008F5CCE">
        <w:tc>
          <w:tcPr>
            <w:tcW w:w="0" w:type="auto"/>
          </w:tcPr>
          <w:p w14:paraId="097E1E69" w14:textId="4517EB17" w:rsidR="00DF0452" w:rsidRPr="00837996" w:rsidRDefault="00DF0452" w:rsidP="002F7199">
            <w:r w:rsidRPr="00837996">
              <w:t>Quang-minh diễn nói tê</w:t>
            </w:r>
            <w:r w:rsidR="00DB4D2D" w:rsidRPr="00837996">
              <w:t>n</w:t>
            </w:r>
            <w:r w:rsidR="00DB4D2D">
              <w:t xml:space="preserve"> chư P</w:t>
            </w:r>
            <w:r w:rsidRPr="00837996">
              <w:t xml:space="preserve">hật </w:t>
            </w:r>
          </w:p>
        </w:tc>
      </w:tr>
      <w:tr w:rsidR="00DF0452" w:rsidRPr="00837996" w14:paraId="16723A00" w14:textId="77777777" w:rsidTr="008F5CCE">
        <w:tc>
          <w:tcPr>
            <w:tcW w:w="0" w:type="auto"/>
          </w:tcPr>
          <w:p w14:paraId="1F80420A" w14:textId="77777777" w:rsidR="00DF0452" w:rsidRPr="00837996" w:rsidRDefault="00DF0452" w:rsidP="002F7199">
            <w:r w:rsidRPr="00837996">
              <w:t xml:space="preserve">Các thứ phương-tiện hiện điều-phục </w:t>
            </w:r>
          </w:p>
        </w:tc>
      </w:tr>
      <w:tr w:rsidR="00DF0452" w:rsidRPr="00837996" w14:paraId="0BFAC90E" w14:textId="77777777" w:rsidTr="008F5CCE">
        <w:tc>
          <w:tcPr>
            <w:tcW w:w="0" w:type="auto"/>
          </w:tcPr>
          <w:p w14:paraId="3727C69A" w14:textId="77777777" w:rsidR="00DF0452" w:rsidRPr="00837996" w:rsidRDefault="00DF0452" w:rsidP="002F7199">
            <w:r w:rsidRPr="00837996">
              <w:t xml:space="preserve">Ứng khắp lòng chúng không bỏ sót. </w:t>
            </w:r>
          </w:p>
        </w:tc>
      </w:tr>
      <w:tr w:rsidR="00DF0452" w:rsidRPr="00837996" w14:paraId="29421A07" w14:textId="77777777" w:rsidTr="008F5CCE">
        <w:tc>
          <w:tcPr>
            <w:tcW w:w="0" w:type="auto"/>
          </w:tcPr>
          <w:p w14:paraId="2EFFE006" w14:textId="77777777" w:rsidR="00DF0452" w:rsidRPr="00837996" w:rsidRDefault="00DF0452" w:rsidP="002F7199">
            <w:r w:rsidRPr="00837996">
              <w:lastRenderedPageBreak/>
              <w:t xml:space="preserve">Những vi-trần trong hoa-tạng-giới </w:t>
            </w:r>
          </w:p>
        </w:tc>
      </w:tr>
      <w:tr w:rsidR="00DF0452" w:rsidRPr="00837996" w14:paraId="131D4A8D" w14:textId="77777777" w:rsidTr="008F5CCE">
        <w:tc>
          <w:tcPr>
            <w:tcW w:w="0" w:type="auto"/>
          </w:tcPr>
          <w:p w14:paraId="67ED3BD5" w14:textId="77777777" w:rsidR="00DF0452" w:rsidRPr="00837996" w:rsidRDefault="00DF0452" w:rsidP="002F7199">
            <w:r w:rsidRPr="00837996">
              <w:t xml:space="preserve">Trong mỗi mỗi trần thấy pháp-giới </w:t>
            </w:r>
          </w:p>
        </w:tc>
      </w:tr>
      <w:tr w:rsidR="00DF0452" w:rsidRPr="00837996" w14:paraId="530F2842" w14:textId="77777777" w:rsidTr="008F5CCE">
        <w:tc>
          <w:tcPr>
            <w:tcW w:w="0" w:type="auto"/>
          </w:tcPr>
          <w:p w14:paraId="65C1B379" w14:textId="77777777" w:rsidR="00DF0452" w:rsidRPr="00837996" w:rsidRDefault="00DF0452" w:rsidP="002F7199">
            <w:r w:rsidRPr="00837996">
              <w:t xml:space="preserve">Bửu-quang hiện Phật như mây nhóm </w:t>
            </w:r>
          </w:p>
        </w:tc>
      </w:tr>
      <w:tr w:rsidR="00DF0452" w:rsidRPr="00837996" w14:paraId="15692C61" w14:textId="77777777" w:rsidTr="008F5CCE">
        <w:tc>
          <w:tcPr>
            <w:tcW w:w="0" w:type="auto"/>
          </w:tcPr>
          <w:p w14:paraId="07885D1F" w14:textId="5AAEA67F" w:rsidR="00DF0452" w:rsidRPr="00837996" w:rsidRDefault="00DB4D2D" w:rsidP="002F7199">
            <w:r>
              <w:t>Chư P</w:t>
            </w:r>
            <w:r w:rsidR="00E4661A">
              <w:t xml:space="preserve">hật </w:t>
            </w:r>
            <w:r w:rsidR="00DF0452" w:rsidRPr="00837996">
              <w:t xml:space="preserve">như vậy ngự tự-tại. </w:t>
            </w:r>
          </w:p>
        </w:tc>
      </w:tr>
      <w:tr w:rsidR="00DF0452" w:rsidRPr="00837996" w14:paraId="4B5A4FBE" w14:textId="77777777" w:rsidTr="008F5CCE">
        <w:tc>
          <w:tcPr>
            <w:tcW w:w="0" w:type="auto"/>
          </w:tcPr>
          <w:p w14:paraId="7ED84EF7" w14:textId="77777777" w:rsidR="00DF0452" w:rsidRPr="00837996" w:rsidRDefault="00DF0452" w:rsidP="002F7199">
            <w:r w:rsidRPr="00837996">
              <w:t xml:space="preserve">Nguyện-lực quảng-đại khắp pháp-giới </w:t>
            </w:r>
          </w:p>
        </w:tc>
      </w:tr>
      <w:tr w:rsidR="00DF0452" w:rsidRPr="00837996" w14:paraId="63163B44" w14:textId="77777777" w:rsidTr="008F5CCE">
        <w:tc>
          <w:tcPr>
            <w:tcW w:w="0" w:type="auto"/>
          </w:tcPr>
          <w:p w14:paraId="62B20928" w14:textId="77777777" w:rsidR="00DF0452" w:rsidRPr="00837996" w:rsidRDefault="00DF0452" w:rsidP="002F7199">
            <w:r w:rsidRPr="00837996">
              <w:t xml:space="preserve">Trong tất cả kiếp-độ chúng-sanh </w:t>
            </w:r>
          </w:p>
        </w:tc>
      </w:tr>
      <w:tr w:rsidR="00DF0452" w:rsidRPr="00837996" w14:paraId="1A80C9D7" w14:textId="77777777" w:rsidTr="008F5CCE">
        <w:tc>
          <w:tcPr>
            <w:tcW w:w="0" w:type="auto"/>
          </w:tcPr>
          <w:p w14:paraId="66EC8395" w14:textId="77777777" w:rsidR="00DF0452" w:rsidRPr="00837996" w:rsidRDefault="00DF0452" w:rsidP="002F7199">
            <w:r w:rsidRPr="00837996">
              <w:t xml:space="preserve">Hạnh-nguyện Phổ-Hiền trí đều thành </w:t>
            </w:r>
          </w:p>
        </w:tc>
      </w:tr>
      <w:tr w:rsidR="00DF0452" w:rsidRPr="00837996" w14:paraId="03432E7D" w14:textId="77777777" w:rsidTr="008F5CCE">
        <w:tc>
          <w:tcPr>
            <w:tcW w:w="0" w:type="auto"/>
          </w:tcPr>
          <w:p w14:paraId="59CC075C" w14:textId="77777777" w:rsidR="00DF0452" w:rsidRPr="00837996" w:rsidRDefault="00DF0452" w:rsidP="002F7199">
            <w:pPr>
              <w:rPr>
                <w:lang w:val="vi-VN"/>
              </w:rPr>
            </w:pPr>
            <w:r w:rsidRPr="00837996">
              <w:t>Tất cả trang-nghiêm do đây có.</w:t>
            </w:r>
          </w:p>
        </w:tc>
      </w:tr>
    </w:tbl>
    <w:p w14:paraId="435B31A0" w14:textId="295F7D75" w:rsidR="00F532FB" w:rsidRPr="00837996" w:rsidRDefault="00F532FB" w:rsidP="002F7199">
      <w:r w:rsidRPr="00837996">
        <w:rPr>
          <w:lang w:val="vi-VN"/>
        </w:rPr>
        <w:t>Lúc đó Phổ-Hiền Bồ-Tát lại bảo đại-chúng rằng</w:t>
      </w:r>
      <w:r w:rsidR="00804146" w:rsidRPr="00837996">
        <w:rPr>
          <w:lang w:val="vi-VN"/>
        </w:rPr>
        <w:t>:</w:t>
      </w:r>
      <w:r w:rsidRPr="00837996">
        <w:rPr>
          <w:lang w:val="vi-VN"/>
        </w:rPr>
        <w:t xml:space="preserve"> ''Chư Phật-tử</w:t>
      </w:r>
      <w:r w:rsidR="00804146" w:rsidRPr="00837996">
        <w:rPr>
          <w:lang w:val="vi-VN"/>
        </w:rPr>
        <w:t>!</w:t>
      </w:r>
      <w:r w:rsidRPr="00837996">
        <w:rPr>
          <w:lang w:val="vi-VN"/>
        </w:rPr>
        <w:t xml:space="preserve"> </w:t>
      </w:r>
      <w:r w:rsidRPr="00837996">
        <w:t>Hoa-Tạng trang-nghiêm thế-giới-hải</w:t>
      </w:r>
      <w:r w:rsidR="006B36A0">
        <w:t xml:space="preserve"> nầy</w:t>
      </w:r>
      <w:r w:rsidRPr="00837996">
        <w:t xml:space="preserve">, đại luân-vi-sơn ở trên liên-hoa-nhựt-châu-vương, chiên-đàn ma-ni làm thân, oai-đức bửu-vương làm chót, diệu hương ma-ni làm luân, diệm tạng kim cang hiệp thành, tất cả hương thủy chảy trong đó, rừng bằng châu báu, hoa tốt đua nở, cỏ thơm trải đất, minh-châu xen trang-nghiêm, khắp nơi đầy những hoa thơm, châu ma-ni làm lưới giăng trùm, có thế-giới-hải vi-trần số sự trang-nghiêm tốt-đẹp như vậy. </w:t>
      </w:r>
    </w:p>
    <w:p w14:paraId="1C8B9428" w14:textId="3359BE84" w:rsidR="00F532FB" w:rsidRPr="00837996" w:rsidRDefault="00F532FB" w:rsidP="002F7199">
      <w:r w:rsidRPr="00837996">
        <w:t>Lúc đó Phổ-Hiền Bồ-Tát muốn tuyên lại nghĩa</w:t>
      </w:r>
      <w:r w:rsidR="006B36A0">
        <w:t xml:space="preserve"> nầy</w:t>
      </w:r>
      <w:r w:rsidRPr="00837996">
        <w:t xml:space="preserve">, thừa </w:t>
      </w:r>
      <w:r w:rsidR="006601F6">
        <w:t>thần</w:t>
      </w:r>
      <w:r w:rsidRPr="00837996">
        <w:t>-lực của Phật, quan-sát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07"/>
      </w:tblGrid>
      <w:tr w:rsidR="00DF0452" w:rsidRPr="00837996" w14:paraId="1AFF06CE" w14:textId="77777777" w:rsidTr="008F5CCE">
        <w:tc>
          <w:tcPr>
            <w:tcW w:w="0" w:type="auto"/>
          </w:tcPr>
          <w:p w14:paraId="31BF8285" w14:textId="77777777" w:rsidR="00DF0452" w:rsidRPr="00837996" w:rsidRDefault="00DF0452" w:rsidP="002F7199">
            <w:r w:rsidRPr="00837996">
              <w:t xml:space="preserve">Thế-giới đại-hải vô-lượng biên </w:t>
            </w:r>
          </w:p>
        </w:tc>
      </w:tr>
      <w:tr w:rsidR="00DF0452" w:rsidRPr="00837996" w14:paraId="658A6B80" w14:textId="77777777" w:rsidTr="008F5CCE">
        <w:tc>
          <w:tcPr>
            <w:tcW w:w="0" w:type="auto"/>
          </w:tcPr>
          <w:p w14:paraId="44B4C22F" w14:textId="77777777" w:rsidR="00DF0452" w:rsidRPr="00837996" w:rsidRDefault="00DF0452" w:rsidP="002F7199">
            <w:r w:rsidRPr="00837996">
              <w:t xml:space="preserve">Bửu-luân thanh-tịnh nhiều màu sắc </w:t>
            </w:r>
          </w:p>
        </w:tc>
      </w:tr>
      <w:tr w:rsidR="00DF0452" w:rsidRPr="00837996" w14:paraId="7857523B" w14:textId="77777777" w:rsidTr="008F5CCE">
        <w:tc>
          <w:tcPr>
            <w:tcW w:w="0" w:type="auto"/>
          </w:tcPr>
          <w:p w14:paraId="0A4AF2F5" w14:textId="77777777" w:rsidR="00DF0452" w:rsidRPr="00837996" w:rsidRDefault="00DF0452" w:rsidP="002F7199">
            <w:r w:rsidRPr="00837996">
              <w:t xml:space="preserve">Những sự trang-nghiêm đều đẹp lạ </w:t>
            </w:r>
          </w:p>
        </w:tc>
      </w:tr>
      <w:tr w:rsidR="00DF0452" w:rsidRPr="00837996" w14:paraId="4E4947BA" w14:textId="77777777" w:rsidTr="008F5CCE">
        <w:tc>
          <w:tcPr>
            <w:tcW w:w="0" w:type="auto"/>
          </w:tcPr>
          <w:p w14:paraId="48FA883C" w14:textId="77777777" w:rsidR="00DF0452" w:rsidRPr="00837996" w:rsidRDefault="00DF0452" w:rsidP="002F7199">
            <w:r w:rsidRPr="00837996">
              <w:t xml:space="preserve">Ðây do thần-lực của Như-Lai. </w:t>
            </w:r>
          </w:p>
        </w:tc>
      </w:tr>
      <w:tr w:rsidR="00DF0452" w:rsidRPr="00837996" w14:paraId="10A4870D" w14:textId="77777777" w:rsidTr="008F5CCE">
        <w:tc>
          <w:tcPr>
            <w:tcW w:w="0" w:type="auto"/>
          </w:tcPr>
          <w:p w14:paraId="6C5193EB" w14:textId="77777777" w:rsidR="00DF0452" w:rsidRPr="00837996" w:rsidRDefault="00DF0452" w:rsidP="002F7199">
            <w:r w:rsidRPr="00837996">
              <w:t xml:space="preserve">Ma-ni bửu-luân diệu-hương-luân </w:t>
            </w:r>
          </w:p>
        </w:tc>
      </w:tr>
      <w:tr w:rsidR="00DF0452" w:rsidRPr="00837996" w14:paraId="5C79937E" w14:textId="77777777" w:rsidTr="008F5CCE">
        <w:tc>
          <w:tcPr>
            <w:tcW w:w="0" w:type="auto"/>
          </w:tcPr>
          <w:p w14:paraId="12DDA7C3" w14:textId="77777777" w:rsidR="00DF0452" w:rsidRPr="00837996" w:rsidRDefault="00DF0452" w:rsidP="002F7199">
            <w:r w:rsidRPr="00837996">
              <w:t xml:space="preserve">Nhẫn đến chơn-châu như đèn sáng </w:t>
            </w:r>
          </w:p>
        </w:tc>
      </w:tr>
      <w:tr w:rsidR="00DF0452" w:rsidRPr="00837996" w14:paraId="386B100C" w14:textId="77777777" w:rsidTr="008F5CCE">
        <w:tc>
          <w:tcPr>
            <w:tcW w:w="0" w:type="auto"/>
          </w:tcPr>
          <w:p w14:paraId="3F1C36B2" w14:textId="77777777" w:rsidR="00DF0452" w:rsidRPr="00837996" w:rsidRDefault="00DF0452" w:rsidP="002F7199">
            <w:r w:rsidRPr="00837996">
              <w:t xml:space="preserve">Các thứ diệu-bửu dùng trang-nghiêm </w:t>
            </w:r>
          </w:p>
        </w:tc>
      </w:tr>
      <w:tr w:rsidR="00DF0452" w:rsidRPr="00837996" w14:paraId="640F8702" w14:textId="77777777" w:rsidTr="008F5CCE">
        <w:tc>
          <w:tcPr>
            <w:tcW w:w="0" w:type="auto"/>
          </w:tcPr>
          <w:p w14:paraId="7E537DD6" w14:textId="77777777" w:rsidR="00DF0452" w:rsidRPr="00837996" w:rsidRDefault="00DF0452" w:rsidP="002F7199">
            <w:r w:rsidRPr="00837996">
              <w:t xml:space="preserve">Thanh-tịnh bửu-luân chỗ an-trụ. </w:t>
            </w:r>
          </w:p>
        </w:tc>
      </w:tr>
      <w:tr w:rsidR="00DF0452" w:rsidRPr="00837996" w14:paraId="22975748" w14:textId="77777777" w:rsidTr="008F5CCE">
        <w:tc>
          <w:tcPr>
            <w:tcW w:w="0" w:type="auto"/>
          </w:tcPr>
          <w:p w14:paraId="42BB32C4" w14:textId="77777777" w:rsidR="00DF0452" w:rsidRPr="00837996" w:rsidRDefault="00DF0452" w:rsidP="002F7199">
            <w:r w:rsidRPr="00837996">
              <w:t xml:space="preserve">Ma-ni kiên-cố dùng làm tạng </w:t>
            </w:r>
          </w:p>
        </w:tc>
      </w:tr>
      <w:tr w:rsidR="00DF0452" w:rsidRPr="00837996" w14:paraId="3DD67EAD" w14:textId="77777777" w:rsidTr="008F5CCE">
        <w:tc>
          <w:tcPr>
            <w:tcW w:w="0" w:type="auto"/>
          </w:tcPr>
          <w:p w14:paraId="22FC22F9" w14:textId="77777777" w:rsidR="00DF0452" w:rsidRPr="00837996" w:rsidRDefault="00DF0452" w:rsidP="002F7199">
            <w:r w:rsidRPr="00837996">
              <w:t xml:space="preserve">Diêm-phù-đàn-kim dùng trang-sức </w:t>
            </w:r>
          </w:p>
        </w:tc>
      </w:tr>
      <w:tr w:rsidR="00DF0452" w:rsidRPr="00837996" w14:paraId="250182BF" w14:textId="77777777" w:rsidTr="008F5CCE">
        <w:tc>
          <w:tcPr>
            <w:tcW w:w="0" w:type="auto"/>
          </w:tcPr>
          <w:p w14:paraId="68C692FA" w14:textId="77777777" w:rsidR="00DF0452" w:rsidRPr="00837996" w:rsidRDefault="00DF0452" w:rsidP="002F7199">
            <w:r w:rsidRPr="00837996">
              <w:t xml:space="preserve">Phóng quang phát sáng khắp mười phương </w:t>
            </w:r>
          </w:p>
        </w:tc>
      </w:tr>
      <w:tr w:rsidR="00DF0452" w:rsidRPr="00837996" w14:paraId="4A11CC12" w14:textId="77777777" w:rsidTr="008F5CCE">
        <w:tc>
          <w:tcPr>
            <w:tcW w:w="0" w:type="auto"/>
          </w:tcPr>
          <w:p w14:paraId="4601B1E1" w14:textId="77777777" w:rsidR="00DF0452" w:rsidRPr="00837996" w:rsidRDefault="00DF0452" w:rsidP="002F7199">
            <w:r w:rsidRPr="00837996">
              <w:t xml:space="preserve">Trong ngoài chói suốt đều thanh-tịnh. </w:t>
            </w:r>
          </w:p>
        </w:tc>
      </w:tr>
      <w:tr w:rsidR="00DF0452" w:rsidRPr="00837996" w14:paraId="3DAB6815" w14:textId="77777777" w:rsidTr="008F5CCE">
        <w:tc>
          <w:tcPr>
            <w:tcW w:w="0" w:type="auto"/>
          </w:tcPr>
          <w:p w14:paraId="27CEA562" w14:textId="77777777" w:rsidR="00DF0452" w:rsidRPr="00837996" w:rsidRDefault="00DF0452" w:rsidP="002F7199">
            <w:r w:rsidRPr="00837996">
              <w:t xml:space="preserve">Kim-cang ma-ni họp lại thành </w:t>
            </w:r>
          </w:p>
        </w:tc>
      </w:tr>
      <w:tr w:rsidR="00DF0452" w:rsidRPr="00837996" w14:paraId="60C8C562" w14:textId="77777777" w:rsidTr="008F5CCE">
        <w:tc>
          <w:tcPr>
            <w:tcW w:w="0" w:type="auto"/>
          </w:tcPr>
          <w:p w14:paraId="73C4D268" w14:textId="77777777" w:rsidR="00DF0452" w:rsidRPr="00837996" w:rsidRDefault="00DF0452" w:rsidP="002F7199">
            <w:r w:rsidRPr="00837996">
              <w:lastRenderedPageBreak/>
              <w:t xml:space="preserve">Lại rưới ma-ni các diệu-bửu </w:t>
            </w:r>
          </w:p>
        </w:tc>
      </w:tr>
      <w:tr w:rsidR="00DF0452" w:rsidRPr="00837996" w14:paraId="3E489E8C" w14:textId="77777777" w:rsidTr="008F5CCE">
        <w:tc>
          <w:tcPr>
            <w:tcW w:w="0" w:type="auto"/>
          </w:tcPr>
          <w:p w14:paraId="11492622" w14:textId="77777777" w:rsidR="00DF0452" w:rsidRPr="00837996" w:rsidRDefault="00DF0452" w:rsidP="002F7199">
            <w:r w:rsidRPr="00837996">
              <w:t xml:space="preserve">Bửu đó đẹp lạ đều khác nhau </w:t>
            </w:r>
          </w:p>
        </w:tc>
      </w:tr>
      <w:tr w:rsidR="00DF0452" w:rsidRPr="00837996" w14:paraId="62E6E770" w14:textId="77777777" w:rsidTr="008F5CCE">
        <w:tc>
          <w:tcPr>
            <w:tcW w:w="0" w:type="auto"/>
          </w:tcPr>
          <w:p w14:paraId="02F7438B" w14:textId="77777777" w:rsidR="00DF0452" w:rsidRPr="00837996" w:rsidRDefault="00DF0452" w:rsidP="002F7199">
            <w:r w:rsidRPr="00837996">
              <w:t xml:space="preserve">Phóng quang thanh-tịnh khắp tráng lệ. </w:t>
            </w:r>
          </w:p>
        </w:tc>
      </w:tr>
      <w:tr w:rsidR="00DF0452" w:rsidRPr="00837996" w14:paraId="55934806" w14:textId="77777777" w:rsidTr="008F5CCE">
        <w:tc>
          <w:tcPr>
            <w:tcW w:w="0" w:type="auto"/>
          </w:tcPr>
          <w:p w14:paraId="4F499984" w14:textId="77777777" w:rsidR="00DF0452" w:rsidRPr="00837996" w:rsidRDefault="00DF0452" w:rsidP="002F7199">
            <w:r w:rsidRPr="00837996">
              <w:t xml:space="preserve">Hương thủy chảy xen vô-lượng sắc </w:t>
            </w:r>
          </w:p>
        </w:tc>
      </w:tr>
      <w:tr w:rsidR="00DF0452" w:rsidRPr="00837996" w14:paraId="2196941E" w14:textId="77777777" w:rsidTr="008F5CCE">
        <w:tc>
          <w:tcPr>
            <w:tcW w:w="0" w:type="auto"/>
          </w:tcPr>
          <w:p w14:paraId="0E3EFDAD" w14:textId="77777777" w:rsidR="00DF0452" w:rsidRPr="00837996" w:rsidRDefault="00DF0452" w:rsidP="002F7199">
            <w:r w:rsidRPr="00837996">
              <w:t xml:space="preserve">Rưới những bửu-hoa và chiên-đàn </w:t>
            </w:r>
          </w:p>
        </w:tc>
      </w:tr>
      <w:tr w:rsidR="00DF0452" w:rsidRPr="00837996" w14:paraId="73F1364B" w14:textId="77777777" w:rsidTr="008F5CCE">
        <w:tc>
          <w:tcPr>
            <w:tcW w:w="0" w:type="auto"/>
          </w:tcPr>
          <w:p w14:paraId="28BCF434" w14:textId="77777777" w:rsidR="00DF0452" w:rsidRPr="00837996" w:rsidRDefault="00DF0452" w:rsidP="002F7199">
            <w:r w:rsidRPr="00837996">
              <w:t xml:space="preserve">Hoa-sen đua nở khắp mọi nơi </w:t>
            </w:r>
          </w:p>
        </w:tc>
      </w:tr>
      <w:tr w:rsidR="00DF0452" w:rsidRPr="00837996" w14:paraId="73D3F598" w14:textId="77777777" w:rsidTr="008F5CCE">
        <w:tc>
          <w:tcPr>
            <w:tcW w:w="0" w:type="auto"/>
          </w:tcPr>
          <w:p w14:paraId="07BCDF6C" w14:textId="77777777" w:rsidR="00DF0452" w:rsidRPr="00837996" w:rsidRDefault="00DF0452" w:rsidP="002F7199">
            <w:r w:rsidRPr="00837996">
              <w:t xml:space="preserve">Cỏ thơm trải đất hương ngào ngạt. </w:t>
            </w:r>
          </w:p>
        </w:tc>
      </w:tr>
      <w:tr w:rsidR="00DF0452" w:rsidRPr="00837996" w14:paraId="7AE4F7BD" w14:textId="77777777" w:rsidTr="008F5CCE">
        <w:tc>
          <w:tcPr>
            <w:tcW w:w="0" w:type="auto"/>
          </w:tcPr>
          <w:p w14:paraId="2581AD60" w14:textId="77777777" w:rsidR="00DF0452" w:rsidRPr="00837996" w:rsidRDefault="00DF0452" w:rsidP="002F7199">
            <w:r w:rsidRPr="00837996">
              <w:t xml:space="preserve">Vô-lượng cây báu khắp trang-nghiêm </w:t>
            </w:r>
          </w:p>
        </w:tc>
      </w:tr>
      <w:tr w:rsidR="00DF0452" w:rsidRPr="00837996" w14:paraId="6D3E4071" w14:textId="77777777" w:rsidTr="008F5CCE">
        <w:tc>
          <w:tcPr>
            <w:tcW w:w="0" w:type="auto"/>
          </w:tcPr>
          <w:p w14:paraId="3D0112E2" w14:textId="77777777" w:rsidR="00DF0452" w:rsidRPr="00837996" w:rsidRDefault="00DF0452" w:rsidP="002F7199">
            <w:r w:rsidRPr="00837996">
              <w:t xml:space="preserve">Hoa-nở nhị đơm mầu sáng rỡ </w:t>
            </w:r>
          </w:p>
        </w:tc>
      </w:tr>
      <w:tr w:rsidR="00DF0452" w:rsidRPr="00837996" w14:paraId="5CB3FA6F" w14:textId="77777777" w:rsidTr="008F5CCE">
        <w:tc>
          <w:tcPr>
            <w:tcW w:w="0" w:type="auto"/>
          </w:tcPr>
          <w:p w14:paraId="083B0ED0" w14:textId="77777777" w:rsidR="00DF0452" w:rsidRPr="00837996" w:rsidRDefault="00DF0452" w:rsidP="002F7199">
            <w:r w:rsidRPr="00837996">
              <w:t xml:space="preserve">Y-phục xinh đẹp ở trong đó </w:t>
            </w:r>
          </w:p>
        </w:tc>
      </w:tr>
      <w:tr w:rsidR="00DF0452" w:rsidRPr="00837996" w14:paraId="034C1BDB" w14:textId="77777777" w:rsidTr="008F5CCE">
        <w:tc>
          <w:tcPr>
            <w:tcW w:w="0" w:type="auto"/>
          </w:tcPr>
          <w:p w14:paraId="7F9B48FD" w14:textId="77777777" w:rsidR="00DF0452" w:rsidRPr="00837996" w:rsidRDefault="00DF0452" w:rsidP="002F7199">
            <w:r w:rsidRPr="00837996">
              <w:t xml:space="preserve">Mây sáng bốn phương thường viên mãn. </w:t>
            </w:r>
          </w:p>
        </w:tc>
      </w:tr>
      <w:tr w:rsidR="00DF0452" w:rsidRPr="00837996" w14:paraId="2A55D44E" w14:textId="77777777" w:rsidTr="008F5CCE">
        <w:tc>
          <w:tcPr>
            <w:tcW w:w="0" w:type="auto"/>
          </w:tcPr>
          <w:p w14:paraId="19D56379" w14:textId="77777777" w:rsidR="00DF0452" w:rsidRPr="00837996" w:rsidRDefault="00DF0452" w:rsidP="002F7199">
            <w:r w:rsidRPr="00837996">
              <w:t xml:space="preserve">Vô-lượng vô-biên đại Bồ-Tát </w:t>
            </w:r>
          </w:p>
        </w:tc>
      </w:tr>
      <w:tr w:rsidR="00DF0452" w:rsidRPr="00837996" w14:paraId="5B44E9D7" w14:textId="77777777" w:rsidTr="008F5CCE">
        <w:tc>
          <w:tcPr>
            <w:tcW w:w="0" w:type="auto"/>
          </w:tcPr>
          <w:p w14:paraId="39BE796C" w14:textId="77777777" w:rsidR="00DF0452" w:rsidRPr="00837996" w:rsidRDefault="00DF0452" w:rsidP="002F7199">
            <w:r w:rsidRPr="00837996">
              <w:t xml:space="preserve">Cầm lọng thắp hương đầy pháp-giới </w:t>
            </w:r>
          </w:p>
        </w:tc>
      </w:tr>
      <w:tr w:rsidR="00DF0452" w:rsidRPr="00837996" w14:paraId="0F7D6251" w14:textId="77777777" w:rsidTr="008F5CCE">
        <w:tc>
          <w:tcPr>
            <w:tcW w:w="0" w:type="auto"/>
          </w:tcPr>
          <w:p w14:paraId="7DCBD37D" w14:textId="77777777" w:rsidR="00DF0452" w:rsidRPr="00837996" w:rsidRDefault="00DF0452" w:rsidP="002F7199">
            <w:r w:rsidRPr="00837996">
              <w:t xml:space="preserve">Ðều phát tất cả diệu thinh-âm </w:t>
            </w:r>
          </w:p>
        </w:tc>
      </w:tr>
      <w:tr w:rsidR="00DF0452" w:rsidRPr="00837996" w14:paraId="7C211B73" w14:textId="77777777" w:rsidTr="008F5CCE">
        <w:tc>
          <w:tcPr>
            <w:tcW w:w="0" w:type="auto"/>
          </w:tcPr>
          <w:p w14:paraId="5831734C" w14:textId="1689061E" w:rsidR="00DF0452" w:rsidRPr="00837996" w:rsidRDefault="00DF0452" w:rsidP="002F7199">
            <w:r w:rsidRPr="00837996">
              <w:t>Chuyển chánh pháp-luân củ</w:t>
            </w:r>
            <w:r w:rsidR="00DB4D2D" w:rsidRPr="00837996">
              <w:t>a</w:t>
            </w:r>
            <w:r w:rsidR="00DB4D2D">
              <w:t xml:space="preserve"> chư P</w:t>
            </w:r>
            <w:r w:rsidRPr="00837996">
              <w:t xml:space="preserve">hật. </w:t>
            </w:r>
          </w:p>
        </w:tc>
      </w:tr>
      <w:tr w:rsidR="00DF0452" w:rsidRPr="00837996" w14:paraId="7B47EEAC" w14:textId="77777777" w:rsidTr="008F5CCE">
        <w:tc>
          <w:tcPr>
            <w:tcW w:w="0" w:type="auto"/>
          </w:tcPr>
          <w:p w14:paraId="1D26F9C0" w14:textId="77777777" w:rsidR="00DF0452" w:rsidRPr="00837996" w:rsidRDefault="00DF0452" w:rsidP="002F7199">
            <w:r w:rsidRPr="00837996">
              <w:t xml:space="preserve">Những cây ma-ni bằng chất báu </w:t>
            </w:r>
          </w:p>
        </w:tc>
      </w:tr>
      <w:tr w:rsidR="00DF0452" w:rsidRPr="00837996" w14:paraId="311BE5C2" w14:textId="77777777" w:rsidTr="008F5CCE">
        <w:tc>
          <w:tcPr>
            <w:tcW w:w="0" w:type="auto"/>
          </w:tcPr>
          <w:p w14:paraId="119C37F8" w14:textId="77777777" w:rsidR="00DF0452" w:rsidRPr="00837996" w:rsidRDefault="00DF0452" w:rsidP="002F7199">
            <w:r w:rsidRPr="00837996">
              <w:t xml:space="preserve">Mỗi chất báu đều phóng quang-minh </w:t>
            </w:r>
          </w:p>
        </w:tc>
      </w:tr>
      <w:tr w:rsidR="00DF0452" w:rsidRPr="00837996" w14:paraId="32EC2E44" w14:textId="77777777" w:rsidTr="008F5CCE">
        <w:tc>
          <w:tcPr>
            <w:tcW w:w="0" w:type="auto"/>
          </w:tcPr>
          <w:p w14:paraId="164A13F4" w14:textId="14EEA03A" w:rsidR="00DF0452" w:rsidRPr="00837996" w:rsidRDefault="00DF0452" w:rsidP="002F7199">
            <w:r w:rsidRPr="00837996">
              <w:t>Tỳ-Lô-</w:t>
            </w:r>
            <w:r w:rsidR="001301C8">
              <w:t>Giá</w:t>
            </w:r>
            <w:r w:rsidRPr="00837996">
              <w:t xml:space="preserve">-Na thanh-tịnh thân </w:t>
            </w:r>
          </w:p>
        </w:tc>
      </w:tr>
      <w:tr w:rsidR="00DF0452" w:rsidRPr="00837996" w14:paraId="0606ECD7" w14:textId="77777777" w:rsidTr="008F5CCE">
        <w:tc>
          <w:tcPr>
            <w:tcW w:w="0" w:type="auto"/>
          </w:tcPr>
          <w:p w14:paraId="29B7AA24" w14:textId="77777777" w:rsidR="00DF0452" w:rsidRPr="00837996" w:rsidRDefault="00DF0452" w:rsidP="002F7199">
            <w:r w:rsidRPr="00837996">
              <w:t xml:space="preserve">Hiện vào trong đó đều khiến thấy. </w:t>
            </w:r>
          </w:p>
        </w:tc>
      </w:tr>
      <w:tr w:rsidR="00DF0452" w:rsidRPr="00837996" w14:paraId="119FE9B1" w14:textId="77777777" w:rsidTr="008F5CCE">
        <w:tc>
          <w:tcPr>
            <w:tcW w:w="0" w:type="auto"/>
          </w:tcPr>
          <w:p w14:paraId="52B8ABB4" w14:textId="77777777" w:rsidR="00DF0452" w:rsidRPr="00837996" w:rsidRDefault="00DF0452" w:rsidP="002F7199">
            <w:r w:rsidRPr="00837996">
              <w:t xml:space="preserve">Trong những trang-nghiêm hiện thân Phật </w:t>
            </w:r>
          </w:p>
        </w:tc>
      </w:tr>
      <w:tr w:rsidR="00DF0452" w:rsidRPr="00837996" w14:paraId="07E924AB" w14:textId="77777777" w:rsidTr="008F5CCE">
        <w:tc>
          <w:tcPr>
            <w:tcW w:w="0" w:type="auto"/>
          </w:tcPr>
          <w:p w14:paraId="3ED4E1D9" w14:textId="77777777" w:rsidR="00DF0452" w:rsidRPr="00837996" w:rsidRDefault="00DF0452" w:rsidP="002F7199">
            <w:r w:rsidRPr="00837996">
              <w:t xml:space="preserve">Sắc tướng vô-biên vô-lượng số </w:t>
            </w:r>
          </w:p>
        </w:tc>
      </w:tr>
      <w:tr w:rsidR="00DF0452" w:rsidRPr="00837996" w14:paraId="579EE5CD" w14:textId="77777777" w:rsidTr="008F5CCE">
        <w:tc>
          <w:tcPr>
            <w:tcW w:w="0" w:type="auto"/>
          </w:tcPr>
          <w:p w14:paraId="163057A4" w14:textId="77777777" w:rsidR="00DF0452" w:rsidRPr="00837996" w:rsidRDefault="00DF0452" w:rsidP="002F7199">
            <w:r w:rsidRPr="00837996">
              <w:t xml:space="preserve">Qua đến mười phương khắp mọi nơi </w:t>
            </w:r>
          </w:p>
        </w:tc>
      </w:tr>
      <w:tr w:rsidR="00DF0452" w:rsidRPr="00837996" w14:paraId="66AB0E66" w14:textId="77777777" w:rsidTr="008F5CCE">
        <w:tc>
          <w:tcPr>
            <w:tcW w:w="0" w:type="auto"/>
          </w:tcPr>
          <w:p w14:paraId="05E2BE4C" w14:textId="77777777" w:rsidR="00DF0452" w:rsidRPr="00837996" w:rsidRDefault="00DF0452" w:rsidP="002F7199">
            <w:r w:rsidRPr="00837996">
              <w:t xml:space="preserve">Hóa độ chúng-sanh cũng vô-lượng. </w:t>
            </w:r>
          </w:p>
        </w:tc>
      </w:tr>
      <w:tr w:rsidR="00DF0452" w:rsidRPr="00837996" w14:paraId="7A288E93" w14:textId="77777777" w:rsidTr="008F5CCE">
        <w:tc>
          <w:tcPr>
            <w:tcW w:w="0" w:type="auto"/>
          </w:tcPr>
          <w:p w14:paraId="4B544003" w14:textId="77777777" w:rsidR="00DF0452" w:rsidRPr="00837996" w:rsidRDefault="00DF0452" w:rsidP="002F7199">
            <w:r w:rsidRPr="00837996">
              <w:t xml:space="preserve">Tất cả trang-nghiêm vang tiếng diệu </w:t>
            </w:r>
          </w:p>
        </w:tc>
      </w:tr>
      <w:tr w:rsidR="00DF0452" w:rsidRPr="00837996" w14:paraId="75560355" w14:textId="77777777" w:rsidTr="008F5CCE">
        <w:tc>
          <w:tcPr>
            <w:tcW w:w="0" w:type="auto"/>
          </w:tcPr>
          <w:p w14:paraId="00F2954B" w14:textId="77777777" w:rsidR="00DF0452" w:rsidRPr="00837996" w:rsidRDefault="00DF0452" w:rsidP="002F7199">
            <w:r w:rsidRPr="00837996">
              <w:t xml:space="preserve">Diễn nói bổn nguyện của Như-Lai </w:t>
            </w:r>
          </w:p>
        </w:tc>
      </w:tr>
      <w:tr w:rsidR="00DF0452" w:rsidRPr="00837996" w14:paraId="22B5ACA9" w14:textId="77777777" w:rsidTr="008F5CCE">
        <w:tc>
          <w:tcPr>
            <w:tcW w:w="0" w:type="auto"/>
          </w:tcPr>
          <w:p w14:paraId="7FCAD0B5" w14:textId="77777777" w:rsidR="00DF0452" w:rsidRPr="00837996" w:rsidRDefault="00DF0452" w:rsidP="002F7199">
            <w:r w:rsidRPr="00837996">
              <w:t xml:space="preserve">Sát-hải thanh-tịnh khắp mười phương </w:t>
            </w:r>
          </w:p>
        </w:tc>
      </w:tr>
      <w:tr w:rsidR="00DF0452" w:rsidRPr="00837996" w14:paraId="561741EB" w14:textId="77777777" w:rsidTr="008F5CCE">
        <w:tc>
          <w:tcPr>
            <w:tcW w:w="0" w:type="auto"/>
          </w:tcPr>
          <w:p w14:paraId="2EADA171" w14:textId="77777777" w:rsidR="00DF0452" w:rsidRPr="00837996" w:rsidRDefault="00DF0452" w:rsidP="002F7199">
            <w:r w:rsidRPr="00837996">
              <w:t>Thần-lực của Phật khiến đầy khắp.</w:t>
            </w:r>
          </w:p>
        </w:tc>
      </w:tr>
    </w:tbl>
    <w:p w14:paraId="5548B45A" w14:textId="54A73F14"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Trong đại-luân-vi-sơn nơi thế-giới-hải</w:t>
      </w:r>
      <w:r w:rsidR="006B36A0">
        <w:t xml:space="preserve"> nầy</w:t>
      </w:r>
      <w:r w:rsidRPr="00837996">
        <w:t xml:space="preserve">, tất cả đại-địa đều do kim-cang hiệp thành, kiên cố trang-nghiêm chẳng thể hư hoại, bằng phẳng thanh-tịnh, ma-ni làm luân, các thứ báu làm tạng, </w:t>
      </w:r>
      <w:r w:rsidRPr="00837996">
        <w:lastRenderedPageBreak/>
        <w:t>những ma-ni bửu xen lẫn trong đó, rải những mạt châu báu, hoa sen trải đất, hương tạng ma-ni xen trong hoa. Những đồ trang-nghiêm đầy khắp như mây, tất cả sự trang-nghiêm trong tất cả quốc-độ của tam-th</w:t>
      </w:r>
      <w:r w:rsidR="00DB4D2D" w:rsidRPr="00837996">
        <w:t>ế</w:t>
      </w:r>
      <w:r w:rsidR="00DB4D2D">
        <w:t xml:space="preserve"> chư P</w:t>
      </w:r>
      <w:r w:rsidRPr="00837996">
        <w:t xml:space="preserve">hật đều họp lại để nghiêm-sức, ma-ni diệu-bửu làm lưới hiện tất cả cảnh-giới của Như-Lai như lưới Thiên-đế giăng hàng trong đó. </w:t>
      </w:r>
    </w:p>
    <w:p w14:paraId="613BD4AF" w14:textId="1CC4634E" w:rsidR="00F532FB" w:rsidRPr="00837996" w:rsidRDefault="00F532FB" w:rsidP="002F7199">
      <w:pPr>
        <w:rPr>
          <w:lang w:val="vi-VN"/>
        </w:rPr>
      </w:pPr>
      <w:r w:rsidRPr="00837996">
        <w:t>Chư Phật-tử</w:t>
      </w:r>
      <w:r w:rsidR="00804146" w:rsidRPr="00837996">
        <w:t>!</w:t>
      </w:r>
      <w:r w:rsidRPr="00837996">
        <w:t xml:space="preserve"> Ðại-địa của thế-giới-hải</w:t>
      </w:r>
      <w:r w:rsidR="006B36A0">
        <w:t xml:space="preserve"> nầy</w:t>
      </w:r>
      <w:r w:rsidRPr="00837996">
        <w:t xml:space="preserve"> có thế-giới-hải vi-trần-</w:t>
      </w:r>
      <w:r w:rsidR="00DF0452" w:rsidRPr="00837996">
        <w:t xml:space="preserve">số sự trang-nghiêm như vậy. </w:t>
      </w:r>
    </w:p>
    <w:p w14:paraId="4F5B1E4E" w14:textId="35227616" w:rsidR="00F532FB" w:rsidRPr="00837996" w:rsidRDefault="00F532FB" w:rsidP="002F7199">
      <w:pPr>
        <w:rPr>
          <w:lang w:val="vi-VN"/>
        </w:rPr>
      </w:pPr>
      <w:r w:rsidRPr="00837996">
        <w:rPr>
          <w:lang w:val="vi-VN"/>
        </w:rPr>
        <w:t>Lúc đó Phổ-Hiền Bồ-Tát muốn tuyên lại nghĩa</w:t>
      </w:r>
      <w:r w:rsidR="006B36A0">
        <w:rPr>
          <w:lang w:val="vi-VN"/>
        </w:rPr>
        <w:t xml:space="preserve"> nầy</w:t>
      </w:r>
      <w:r w:rsidRPr="00837996">
        <w:rPr>
          <w:lang w:val="vi-VN"/>
        </w:rPr>
        <w:t>, thừa thần-lực của Phật, quan-sát mười-phương mà nói kệ rằng</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5905"/>
      </w:tblGrid>
      <w:tr w:rsidR="00DF0452" w:rsidRPr="00837996" w14:paraId="10073F0B" w14:textId="77777777" w:rsidTr="008F5CCE">
        <w:tc>
          <w:tcPr>
            <w:tcW w:w="0" w:type="auto"/>
          </w:tcPr>
          <w:p w14:paraId="75A68347" w14:textId="77777777" w:rsidR="00DF0452" w:rsidRPr="00837996" w:rsidRDefault="00DF0452" w:rsidP="002F7199">
            <w:pPr>
              <w:rPr>
                <w:lang w:val="vi-VN"/>
              </w:rPr>
            </w:pPr>
            <w:r w:rsidRPr="00837996">
              <w:rPr>
                <w:lang w:val="vi-VN"/>
              </w:rPr>
              <w:t xml:space="preserve">Ðại-địa bằng phẳng rất thanh-tịnh </w:t>
            </w:r>
          </w:p>
        </w:tc>
      </w:tr>
      <w:tr w:rsidR="00DF0452" w:rsidRPr="00837996" w14:paraId="042E580F" w14:textId="77777777" w:rsidTr="008F5CCE">
        <w:tc>
          <w:tcPr>
            <w:tcW w:w="0" w:type="auto"/>
          </w:tcPr>
          <w:p w14:paraId="010A5367" w14:textId="77777777" w:rsidR="00DF0452" w:rsidRPr="00837996" w:rsidRDefault="00DF0452" w:rsidP="002F7199">
            <w:r w:rsidRPr="00837996">
              <w:t xml:space="preserve">An-trụ kiên cố không hư hoại </w:t>
            </w:r>
          </w:p>
        </w:tc>
      </w:tr>
      <w:tr w:rsidR="00DF0452" w:rsidRPr="00837996" w14:paraId="4F91DB82" w14:textId="77777777" w:rsidTr="008F5CCE">
        <w:tc>
          <w:tcPr>
            <w:tcW w:w="0" w:type="auto"/>
          </w:tcPr>
          <w:p w14:paraId="00F4EF6D" w14:textId="77777777" w:rsidR="00DF0452" w:rsidRPr="00837996" w:rsidRDefault="00DF0452" w:rsidP="002F7199">
            <w:r w:rsidRPr="00837996">
              <w:t xml:space="preserve">Khắp chốn, ma-ni dùng trang-nghiêm </w:t>
            </w:r>
          </w:p>
        </w:tc>
      </w:tr>
      <w:tr w:rsidR="00DF0452" w:rsidRPr="00837996" w14:paraId="4E0CE976" w14:textId="77777777" w:rsidTr="008F5CCE">
        <w:tc>
          <w:tcPr>
            <w:tcW w:w="0" w:type="auto"/>
          </w:tcPr>
          <w:p w14:paraId="299ED98E" w14:textId="77777777" w:rsidR="00DF0452" w:rsidRPr="00837996" w:rsidRDefault="00DF0452" w:rsidP="002F7199">
            <w:r w:rsidRPr="00837996">
              <w:t xml:space="preserve">Trong đó các báu cùng xen lẫn. </w:t>
            </w:r>
          </w:p>
        </w:tc>
      </w:tr>
      <w:tr w:rsidR="00DF0452" w:rsidRPr="00837996" w14:paraId="26ADF25F" w14:textId="77777777" w:rsidTr="008F5CCE">
        <w:tc>
          <w:tcPr>
            <w:tcW w:w="0" w:type="auto"/>
          </w:tcPr>
          <w:p w14:paraId="60653BA4" w14:textId="77777777" w:rsidR="00DF0452" w:rsidRPr="00837996" w:rsidRDefault="00DF0452" w:rsidP="002F7199">
            <w:r w:rsidRPr="00837996">
              <w:t xml:space="preserve">Kim-cang làm đất rất đáng thích </w:t>
            </w:r>
          </w:p>
        </w:tc>
      </w:tr>
      <w:tr w:rsidR="00DF0452" w:rsidRPr="00837996" w14:paraId="517DCDD9" w14:textId="77777777" w:rsidTr="008F5CCE">
        <w:tc>
          <w:tcPr>
            <w:tcW w:w="0" w:type="auto"/>
          </w:tcPr>
          <w:p w14:paraId="7A3800A6" w14:textId="77777777" w:rsidR="00DF0452" w:rsidRPr="00837996" w:rsidRDefault="00DF0452" w:rsidP="002F7199">
            <w:r w:rsidRPr="00837996">
              <w:t xml:space="preserve">Bửu-luân bửu-võng trang-nghiêm đủ </w:t>
            </w:r>
          </w:p>
        </w:tc>
      </w:tr>
      <w:tr w:rsidR="00DF0452" w:rsidRPr="00837996" w14:paraId="08F08DEA" w14:textId="77777777" w:rsidTr="008F5CCE">
        <w:tc>
          <w:tcPr>
            <w:tcW w:w="0" w:type="auto"/>
          </w:tcPr>
          <w:p w14:paraId="624EED40" w14:textId="77777777" w:rsidR="00DF0452" w:rsidRPr="00837996" w:rsidRDefault="00DF0452" w:rsidP="002F7199">
            <w:r w:rsidRPr="00837996">
              <w:t xml:space="preserve">Hoa sen trải trên đều viên mãn </w:t>
            </w:r>
          </w:p>
        </w:tc>
      </w:tr>
      <w:tr w:rsidR="00DF0452" w:rsidRPr="00837996" w14:paraId="62D40C5B" w14:textId="77777777" w:rsidTr="008F5CCE">
        <w:tc>
          <w:tcPr>
            <w:tcW w:w="0" w:type="auto"/>
          </w:tcPr>
          <w:p w14:paraId="0F80FF6F" w14:textId="77777777" w:rsidR="00DF0452" w:rsidRPr="00837996" w:rsidRDefault="00DF0452" w:rsidP="002F7199">
            <w:r w:rsidRPr="00837996">
              <w:t xml:space="preserve">Diệu y giăng trùm đều cùng khắp. </w:t>
            </w:r>
          </w:p>
        </w:tc>
      </w:tr>
      <w:tr w:rsidR="00DF0452" w:rsidRPr="00837996" w14:paraId="7CAF344A" w14:textId="77777777" w:rsidTr="008F5CCE">
        <w:tc>
          <w:tcPr>
            <w:tcW w:w="0" w:type="auto"/>
          </w:tcPr>
          <w:p w14:paraId="7BEAE063" w14:textId="77777777" w:rsidR="00DF0452" w:rsidRPr="00837996" w:rsidRDefault="00DF0452" w:rsidP="002F7199">
            <w:r w:rsidRPr="00837996">
              <w:t xml:space="preserve">Thiên-quang anh-lạc chuỗi ngọc báu </w:t>
            </w:r>
          </w:p>
        </w:tc>
      </w:tr>
      <w:tr w:rsidR="00DF0452" w:rsidRPr="00837996" w14:paraId="129E3C30" w14:textId="77777777" w:rsidTr="008F5CCE">
        <w:tc>
          <w:tcPr>
            <w:tcW w:w="0" w:type="auto"/>
          </w:tcPr>
          <w:p w14:paraId="687604AC" w14:textId="77777777" w:rsidR="00DF0452" w:rsidRPr="00837996" w:rsidRDefault="00DF0452" w:rsidP="002F7199">
            <w:r w:rsidRPr="00837996">
              <w:t xml:space="preserve">Trải giăng đầy đất trang-nghiêm đẹp </w:t>
            </w:r>
          </w:p>
        </w:tc>
      </w:tr>
      <w:tr w:rsidR="00DF0452" w:rsidRPr="00837996" w14:paraId="1C34D6E1" w14:textId="77777777" w:rsidTr="008F5CCE">
        <w:tc>
          <w:tcPr>
            <w:tcW w:w="0" w:type="auto"/>
          </w:tcPr>
          <w:p w14:paraId="5B77C105" w14:textId="77777777" w:rsidR="00DF0452" w:rsidRPr="00837996" w:rsidRDefault="00DF0452" w:rsidP="002F7199">
            <w:r w:rsidRPr="00837996">
              <w:t xml:space="preserve">Chiên-đàn ma-ni rải khắp nơi </w:t>
            </w:r>
          </w:p>
        </w:tc>
      </w:tr>
      <w:tr w:rsidR="00DF0452" w:rsidRPr="00837996" w14:paraId="2FAFDBC4" w14:textId="77777777" w:rsidTr="008F5CCE">
        <w:tc>
          <w:tcPr>
            <w:tcW w:w="0" w:type="auto"/>
          </w:tcPr>
          <w:p w14:paraId="32242518" w14:textId="77777777" w:rsidR="00DF0452" w:rsidRPr="00837996" w:rsidRDefault="00DF0452" w:rsidP="002F7199">
            <w:r w:rsidRPr="00837996">
              <w:t xml:space="preserve">Ðều phóng quang-minh đẹp thanh-tịnh. </w:t>
            </w:r>
          </w:p>
        </w:tc>
      </w:tr>
      <w:tr w:rsidR="00DF0452" w:rsidRPr="00837996" w14:paraId="6804C685" w14:textId="77777777" w:rsidTr="008F5CCE">
        <w:tc>
          <w:tcPr>
            <w:tcW w:w="0" w:type="auto"/>
          </w:tcPr>
          <w:p w14:paraId="088EC413" w14:textId="77777777" w:rsidR="00DF0452" w:rsidRPr="00837996" w:rsidRDefault="00DF0452" w:rsidP="002F7199">
            <w:r w:rsidRPr="00837996">
              <w:t xml:space="preserve">Bửu-hoa sáng chói phóng quang-minh </w:t>
            </w:r>
          </w:p>
        </w:tc>
      </w:tr>
      <w:tr w:rsidR="00DF0452" w:rsidRPr="00837996" w14:paraId="43842112" w14:textId="77777777" w:rsidTr="008F5CCE">
        <w:tc>
          <w:tcPr>
            <w:tcW w:w="0" w:type="auto"/>
          </w:tcPr>
          <w:p w14:paraId="1A40D04F" w14:textId="77777777" w:rsidR="00DF0452" w:rsidRPr="00837996" w:rsidRDefault="00DF0452" w:rsidP="002F7199">
            <w:r w:rsidRPr="00837996">
              <w:t xml:space="preserve">Tia sáng như mây chiếu tất cả </w:t>
            </w:r>
          </w:p>
        </w:tc>
      </w:tr>
      <w:tr w:rsidR="00DF0452" w:rsidRPr="00837996" w14:paraId="69C16125" w14:textId="77777777" w:rsidTr="008F5CCE">
        <w:tc>
          <w:tcPr>
            <w:tcW w:w="0" w:type="auto"/>
          </w:tcPr>
          <w:p w14:paraId="3EF5761F" w14:textId="0619002A" w:rsidR="00DF0452" w:rsidRPr="00837996" w:rsidRDefault="00DF0452" w:rsidP="002F7199">
            <w:r w:rsidRPr="00837996">
              <w:t xml:space="preserve">Rải hoa đẹp </w:t>
            </w:r>
            <w:r w:rsidR="006601F6">
              <w:t>n</w:t>
            </w:r>
            <w:r w:rsidRPr="00837996">
              <w:t xml:space="preserve">ầy và các báu </w:t>
            </w:r>
          </w:p>
        </w:tc>
      </w:tr>
      <w:tr w:rsidR="00DF0452" w:rsidRPr="00837996" w14:paraId="5BA32E62" w14:textId="77777777" w:rsidTr="008F5CCE">
        <w:tc>
          <w:tcPr>
            <w:tcW w:w="0" w:type="auto"/>
          </w:tcPr>
          <w:p w14:paraId="3AB8B922" w14:textId="77777777" w:rsidR="00DF0452" w:rsidRPr="00837996" w:rsidRDefault="00DF0452" w:rsidP="002F7199">
            <w:r w:rsidRPr="00837996">
              <w:t xml:space="preserve">Trùm khắp mặt đất để nghiêm sức. </w:t>
            </w:r>
          </w:p>
        </w:tc>
      </w:tr>
      <w:tr w:rsidR="00DF0452" w:rsidRPr="00837996" w14:paraId="49D434DA" w14:textId="77777777" w:rsidTr="008F5CCE">
        <w:tc>
          <w:tcPr>
            <w:tcW w:w="0" w:type="auto"/>
          </w:tcPr>
          <w:p w14:paraId="1E37480F" w14:textId="77777777" w:rsidR="00DF0452" w:rsidRPr="00837996" w:rsidRDefault="00DF0452" w:rsidP="002F7199">
            <w:r w:rsidRPr="00837996">
              <w:t xml:space="preserve">Mây dày giăng bủa khắp mười phương </w:t>
            </w:r>
          </w:p>
        </w:tc>
      </w:tr>
      <w:tr w:rsidR="00DF0452" w:rsidRPr="00837996" w14:paraId="283CC821" w14:textId="77777777" w:rsidTr="008F5CCE">
        <w:tc>
          <w:tcPr>
            <w:tcW w:w="0" w:type="auto"/>
          </w:tcPr>
          <w:p w14:paraId="6CFC5B05" w14:textId="77777777" w:rsidR="00DF0452" w:rsidRPr="00837996" w:rsidRDefault="00DF0452" w:rsidP="002F7199">
            <w:r w:rsidRPr="00837996">
              <w:t xml:space="preserve">Quang-minh quảng đại vô cùng tận </w:t>
            </w:r>
          </w:p>
        </w:tc>
      </w:tr>
      <w:tr w:rsidR="00DF0452" w:rsidRPr="00837996" w14:paraId="3ED99ABB" w14:textId="77777777" w:rsidTr="008F5CCE">
        <w:tc>
          <w:tcPr>
            <w:tcW w:w="0" w:type="auto"/>
          </w:tcPr>
          <w:p w14:paraId="3ED65076" w14:textId="77777777" w:rsidR="00DF0452" w:rsidRPr="00837996" w:rsidRDefault="00DF0452" w:rsidP="002F7199">
            <w:r w:rsidRPr="00837996">
              <w:t xml:space="preserve">Khắp đến mười phương tất cả cõi </w:t>
            </w:r>
          </w:p>
        </w:tc>
      </w:tr>
      <w:tr w:rsidR="00DF0452" w:rsidRPr="00837996" w14:paraId="6DE33F08" w14:textId="77777777" w:rsidTr="008F5CCE">
        <w:tc>
          <w:tcPr>
            <w:tcW w:w="0" w:type="auto"/>
          </w:tcPr>
          <w:p w14:paraId="3D11C5EF" w14:textId="77777777" w:rsidR="00DF0452" w:rsidRPr="00837996" w:rsidRDefault="00DF0452" w:rsidP="002F7199">
            <w:r w:rsidRPr="00837996">
              <w:t xml:space="preserve">Diễn pháp cam-lồ của Như-Lai. </w:t>
            </w:r>
          </w:p>
        </w:tc>
      </w:tr>
      <w:tr w:rsidR="00DF0452" w:rsidRPr="00837996" w14:paraId="18818482" w14:textId="77777777" w:rsidTr="008F5CCE">
        <w:tc>
          <w:tcPr>
            <w:tcW w:w="0" w:type="auto"/>
          </w:tcPr>
          <w:p w14:paraId="41F6149C" w14:textId="77777777" w:rsidR="00DF0452" w:rsidRPr="00837996" w:rsidRDefault="00DF0452" w:rsidP="002F7199">
            <w:r w:rsidRPr="00837996">
              <w:t xml:space="preserve">Trong châu ma-ni đều khắp hiện </w:t>
            </w:r>
          </w:p>
        </w:tc>
      </w:tr>
      <w:tr w:rsidR="00DF0452" w:rsidRPr="00837996" w14:paraId="16A5AFFC" w14:textId="77777777" w:rsidTr="008F5CCE">
        <w:tc>
          <w:tcPr>
            <w:tcW w:w="0" w:type="auto"/>
          </w:tcPr>
          <w:p w14:paraId="3BC52EEB" w14:textId="77777777" w:rsidR="00DF0452" w:rsidRPr="00837996" w:rsidRDefault="00DF0452" w:rsidP="002F7199">
            <w:r w:rsidRPr="00837996">
              <w:lastRenderedPageBreak/>
              <w:t xml:space="preserve">Ðại nguyện của Phật vô-biên kiếp </w:t>
            </w:r>
          </w:p>
        </w:tc>
      </w:tr>
      <w:tr w:rsidR="00DF0452" w:rsidRPr="00837996" w14:paraId="28169A2B" w14:textId="77777777" w:rsidTr="008F5CCE">
        <w:tc>
          <w:tcPr>
            <w:tcW w:w="0" w:type="auto"/>
          </w:tcPr>
          <w:p w14:paraId="6D5D1C61" w14:textId="77777777" w:rsidR="00DF0452" w:rsidRPr="00837996" w:rsidRDefault="00DF0452" w:rsidP="002F7199">
            <w:r w:rsidRPr="00837996">
              <w:t xml:space="preserve">Công-hạnh thuở xưa của Như-Lai </w:t>
            </w:r>
          </w:p>
        </w:tc>
      </w:tr>
      <w:tr w:rsidR="00DF0452" w:rsidRPr="00837996" w14:paraId="5BD0BF44" w14:textId="77777777" w:rsidTr="008F5CCE">
        <w:tc>
          <w:tcPr>
            <w:tcW w:w="0" w:type="auto"/>
          </w:tcPr>
          <w:p w14:paraId="062530E0" w14:textId="0827FA64" w:rsidR="00DF0452" w:rsidRPr="00837996" w:rsidRDefault="00DF0452" w:rsidP="002F7199">
            <w:r w:rsidRPr="00837996">
              <w:t>Trong châu báu</w:t>
            </w:r>
            <w:r w:rsidR="006B36A0">
              <w:t xml:space="preserve"> nầy</w:t>
            </w:r>
            <w:r w:rsidRPr="00837996">
              <w:t xml:space="preserve"> đều hiện đủ. </w:t>
            </w:r>
          </w:p>
        </w:tc>
      </w:tr>
      <w:tr w:rsidR="00DF0452" w:rsidRPr="00837996" w14:paraId="1318FCD8" w14:textId="77777777" w:rsidTr="008F5CCE">
        <w:tc>
          <w:tcPr>
            <w:tcW w:w="0" w:type="auto"/>
          </w:tcPr>
          <w:p w14:paraId="72466EE3" w14:textId="77777777" w:rsidR="00DF0452" w:rsidRPr="00837996" w:rsidRDefault="00DF0452" w:rsidP="002F7199">
            <w:r w:rsidRPr="00837996">
              <w:t xml:space="preserve">Những báu ma-ni nơi đại-địa </w:t>
            </w:r>
          </w:p>
        </w:tc>
      </w:tr>
      <w:tr w:rsidR="00DF0452" w:rsidRPr="00837996" w14:paraId="20109AF8" w14:textId="77777777" w:rsidTr="008F5CCE">
        <w:tc>
          <w:tcPr>
            <w:tcW w:w="0" w:type="auto"/>
          </w:tcPr>
          <w:p w14:paraId="40A8A00B" w14:textId="77777777" w:rsidR="00DF0452" w:rsidRPr="00837996" w:rsidRDefault="00DF0452" w:rsidP="002F7199">
            <w:r w:rsidRPr="00837996">
              <w:t xml:space="preserve">Tất cả quốc-độ đều đến nhập </w:t>
            </w:r>
          </w:p>
        </w:tc>
      </w:tr>
      <w:tr w:rsidR="00DF0452" w:rsidRPr="00837996" w14:paraId="37AC2701" w14:textId="77777777" w:rsidTr="008F5CCE">
        <w:tc>
          <w:tcPr>
            <w:tcW w:w="0" w:type="auto"/>
          </w:tcPr>
          <w:p w14:paraId="3815CED2" w14:textId="77777777" w:rsidR="00DF0452" w:rsidRPr="00837996" w:rsidRDefault="00DF0452" w:rsidP="002F7199">
            <w:r w:rsidRPr="00837996">
              <w:t xml:space="preserve">Những quốc-độ kia mỗi vi-trần </w:t>
            </w:r>
          </w:p>
        </w:tc>
      </w:tr>
      <w:tr w:rsidR="00DF0452" w:rsidRPr="00837996" w14:paraId="451F376D" w14:textId="77777777" w:rsidTr="008F5CCE">
        <w:tc>
          <w:tcPr>
            <w:tcW w:w="0" w:type="auto"/>
          </w:tcPr>
          <w:p w14:paraId="62612D99" w14:textId="77777777" w:rsidR="00DF0452" w:rsidRPr="00837996" w:rsidRDefault="00DF0452" w:rsidP="002F7199">
            <w:r w:rsidRPr="00837996">
              <w:t xml:space="preserve">Tất cả quốc-độ nhập trong đó. </w:t>
            </w:r>
          </w:p>
        </w:tc>
      </w:tr>
      <w:tr w:rsidR="00DF0452" w:rsidRPr="00837996" w14:paraId="2139BA1B" w14:textId="77777777" w:rsidTr="008F5CCE">
        <w:tc>
          <w:tcPr>
            <w:tcW w:w="0" w:type="auto"/>
          </w:tcPr>
          <w:p w14:paraId="599E1934" w14:textId="77777777" w:rsidR="00DF0452" w:rsidRPr="00837996" w:rsidRDefault="00DF0452" w:rsidP="002F7199">
            <w:r w:rsidRPr="00837996">
              <w:t xml:space="preserve">Diệu-bửu trang-nghiêm hoa tạng giới </w:t>
            </w:r>
          </w:p>
        </w:tc>
      </w:tr>
      <w:tr w:rsidR="00DF0452" w:rsidRPr="00837996" w14:paraId="6B2B8126" w14:textId="77777777" w:rsidTr="008F5CCE">
        <w:tc>
          <w:tcPr>
            <w:tcW w:w="0" w:type="auto"/>
          </w:tcPr>
          <w:p w14:paraId="3EA56BF6" w14:textId="77777777" w:rsidR="00DF0452" w:rsidRPr="00837996" w:rsidRDefault="00DF0452" w:rsidP="002F7199">
            <w:r w:rsidRPr="00837996">
              <w:t xml:space="preserve">Bồ-Tát du hành khắp mười phương </w:t>
            </w:r>
          </w:p>
        </w:tc>
      </w:tr>
      <w:tr w:rsidR="00DF0452" w:rsidRPr="00837996" w14:paraId="38336249" w14:textId="77777777" w:rsidTr="008F5CCE">
        <w:tc>
          <w:tcPr>
            <w:tcW w:w="0" w:type="auto"/>
          </w:tcPr>
          <w:p w14:paraId="7F068543" w14:textId="77777777" w:rsidR="00DF0452" w:rsidRPr="00837996" w:rsidRDefault="00DF0452" w:rsidP="002F7199">
            <w:r w:rsidRPr="00837996">
              <w:t xml:space="preserve">Diễn nói hoằng-thệ của đại-sĩ </w:t>
            </w:r>
          </w:p>
        </w:tc>
      </w:tr>
      <w:tr w:rsidR="00DF0452" w:rsidRPr="00837996" w14:paraId="2936260B" w14:textId="77777777" w:rsidTr="008F5CCE">
        <w:tc>
          <w:tcPr>
            <w:tcW w:w="0" w:type="auto"/>
          </w:tcPr>
          <w:p w14:paraId="264E699B" w14:textId="77777777" w:rsidR="00DF0452" w:rsidRPr="00837996" w:rsidRDefault="00DF0452" w:rsidP="002F7199">
            <w:r w:rsidRPr="00837996">
              <w:t xml:space="preserve">Ðây là thần-lực của đạo-tràng. </w:t>
            </w:r>
          </w:p>
        </w:tc>
      </w:tr>
      <w:tr w:rsidR="00DF0452" w:rsidRPr="00837996" w14:paraId="42CEFF97" w14:textId="77777777" w:rsidTr="008F5CCE">
        <w:tc>
          <w:tcPr>
            <w:tcW w:w="0" w:type="auto"/>
          </w:tcPr>
          <w:p w14:paraId="1D5E3975" w14:textId="77777777" w:rsidR="00DF0452" w:rsidRPr="00837996" w:rsidRDefault="00DF0452" w:rsidP="002F7199">
            <w:r w:rsidRPr="00837996">
              <w:t xml:space="preserve">Ma-ni diệu-bửu khắp trang-nghiêm </w:t>
            </w:r>
          </w:p>
        </w:tc>
      </w:tr>
      <w:tr w:rsidR="00DF0452" w:rsidRPr="00837996" w14:paraId="4420B9A1" w14:textId="77777777" w:rsidTr="008F5CCE">
        <w:tc>
          <w:tcPr>
            <w:tcW w:w="0" w:type="auto"/>
          </w:tcPr>
          <w:p w14:paraId="1A3025A4" w14:textId="77777777" w:rsidR="00DF0452" w:rsidRPr="00837996" w:rsidRDefault="00DF0452" w:rsidP="002F7199">
            <w:r w:rsidRPr="00837996">
              <w:t xml:space="preserve">Phóng tịnh quang-minh đủ sự đẹp </w:t>
            </w:r>
          </w:p>
        </w:tc>
      </w:tr>
      <w:tr w:rsidR="00DF0452" w:rsidRPr="00837996" w14:paraId="1FA01592" w14:textId="77777777" w:rsidTr="008F5CCE">
        <w:tc>
          <w:tcPr>
            <w:tcW w:w="0" w:type="auto"/>
          </w:tcPr>
          <w:p w14:paraId="367E200B" w14:textId="77777777" w:rsidR="00DF0452" w:rsidRPr="00837996" w:rsidRDefault="00DF0452" w:rsidP="002F7199">
            <w:r w:rsidRPr="00837996">
              <w:t xml:space="preserve">Ðầy khắp pháp-giới khắp hư-không </w:t>
            </w:r>
          </w:p>
        </w:tc>
      </w:tr>
      <w:tr w:rsidR="00DF0452" w:rsidRPr="00837996" w14:paraId="4D09DEE0" w14:textId="77777777" w:rsidTr="008F5CCE">
        <w:tc>
          <w:tcPr>
            <w:tcW w:w="0" w:type="auto"/>
          </w:tcPr>
          <w:p w14:paraId="5B685821" w14:textId="77777777" w:rsidR="00DF0452" w:rsidRPr="00837996" w:rsidRDefault="00DF0452" w:rsidP="002F7199">
            <w:r w:rsidRPr="00837996">
              <w:t xml:space="preserve">Phật-lực tự-nhiên hiện như vậy. </w:t>
            </w:r>
          </w:p>
        </w:tc>
      </w:tr>
      <w:tr w:rsidR="00DF0452" w:rsidRPr="00837996" w14:paraId="488A24DB" w14:textId="77777777" w:rsidTr="008F5CCE">
        <w:tc>
          <w:tcPr>
            <w:tcW w:w="0" w:type="auto"/>
          </w:tcPr>
          <w:p w14:paraId="0EB81F01" w14:textId="77777777" w:rsidR="00DF0452" w:rsidRPr="00837996" w:rsidRDefault="00DF0452" w:rsidP="002F7199">
            <w:r w:rsidRPr="00837996">
              <w:t xml:space="preserve">Những ai tu tập nguyện Phổ-Hiền </w:t>
            </w:r>
          </w:p>
        </w:tc>
      </w:tr>
      <w:tr w:rsidR="00DF0452" w:rsidRPr="00837996" w14:paraId="10672EFD" w14:textId="77777777" w:rsidTr="008F5CCE">
        <w:tc>
          <w:tcPr>
            <w:tcW w:w="0" w:type="auto"/>
          </w:tcPr>
          <w:p w14:paraId="76B4C7F0" w14:textId="77777777" w:rsidR="00DF0452" w:rsidRPr="00837996" w:rsidRDefault="00DF0452" w:rsidP="002F7199">
            <w:r w:rsidRPr="00837996">
              <w:t xml:space="preserve">Vào cảnh-giới Phật bực đại-trí </w:t>
            </w:r>
          </w:p>
        </w:tc>
      </w:tr>
      <w:tr w:rsidR="00DF0452" w:rsidRPr="00837996" w14:paraId="5E4A5FB5" w14:textId="77777777" w:rsidTr="008F5CCE">
        <w:tc>
          <w:tcPr>
            <w:tcW w:w="0" w:type="auto"/>
          </w:tcPr>
          <w:p w14:paraId="6182497E" w14:textId="00BD8B79" w:rsidR="00DF0452" w:rsidRPr="00837996" w:rsidRDefault="00DF0452" w:rsidP="002F7199">
            <w:r w:rsidRPr="00837996">
              <w:t>Biết được trong thế-giới-hải</w:t>
            </w:r>
            <w:r w:rsidR="006B36A0">
              <w:t xml:space="preserve"> nầy</w:t>
            </w:r>
            <w:r w:rsidRPr="00837996">
              <w:t xml:space="preserve"> </w:t>
            </w:r>
          </w:p>
        </w:tc>
      </w:tr>
      <w:tr w:rsidR="00DF0452" w:rsidRPr="00837996" w14:paraId="3A1DD9C5" w14:textId="77777777" w:rsidTr="008F5CCE">
        <w:tc>
          <w:tcPr>
            <w:tcW w:w="0" w:type="auto"/>
          </w:tcPr>
          <w:p w14:paraId="66468309" w14:textId="77777777" w:rsidR="00DF0452" w:rsidRPr="00837996" w:rsidRDefault="00DF0452" w:rsidP="002F7199">
            <w:pPr>
              <w:rPr>
                <w:lang w:val="vi-VN"/>
              </w:rPr>
            </w:pPr>
            <w:r w:rsidRPr="00837996">
              <w:t>Như vậy tất cả sự thần biến.</w:t>
            </w:r>
          </w:p>
        </w:tc>
      </w:tr>
    </w:tbl>
    <w:p w14:paraId="26382AD1" w14:textId="3CC21F23" w:rsidR="00F532FB" w:rsidRPr="00837996" w:rsidRDefault="00F532FB" w:rsidP="002F7199">
      <w:r w:rsidRPr="00837996">
        <w:rPr>
          <w:lang w:val="vi-VN"/>
        </w:rPr>
        <w:t>Lúc đó Phổ-Hiền Bồ-Tát lại bảo đại-chúng rằng</w:t>
      </w:r>
      <w:r w:rsidR="00804146" w:rsidRPr="00837996">
        <w:rPr>
          <w:lang w:val="vi-VN"/>
        </w:rPr>
        <w:t>:</w:t>
      </w:r>
      <w:r w:rsidRPr="00837996">
        <w:rPr>
          <w:lang w:val="vi-VN"/>
        </w:rPr>
        <w:t xml:space="preserve"> 'Chư Phật-tử</w:t>
      </w:r>
      <w:r w:rsidR="00804146" w:rsidRPr="00837996">
        <w:rPr>
          <w:lang w:val="vi-VN"/>
        </w:rPr>
        <w:t>!</w:t>
      </w:r>
      <w:r w:rsidRPr="00837996">
        <w:rPr>
          <w:lang w:val="vi-VN"/>
        </w:rPr>
        <w:t xml:space="preserve"> </w:t>
      </w:r>
      <w:r w:rsidRPr="00837996">
        <w:t>Trong đại-địa của thế-giới-hải</w:t>
      </w:r>
      <w:r w:rsidR="006B36A0">
        <w:t xml:space="preserve"> nầy</w:t>
      </w:r>
      <w:r w:rsidRPr="00837996">
        <w:t xml:space="preserve"> có mười bất-khả-thuyết Phật-sát vi-trần-số hương-thủy-hải. Tất cả diệu-bửu-trang-nghiêm đáy biển. Diệu-hương ma-ni trang-nghiêm bờ biển. Tỳ-Lô-Giá-Na ma-ni bửu-vương dùng làm lưới. Trong biển đầy những nước thơm đủ màu chói suốt. Nhiều thứ hoa báu xoay giăng trên mặt nước. Bột mịn chiên-đàn lóng đọng dưới nước. Diễn ngôn âm của Phật, phóng quang-minh báu. Vô-biên Bồ-Tát cầm các thứ lọng, hiện thần-thông. Bao nhiêu sự trang-nghiêm của tất cả thế-giới đều hiện trong đó. Thềm bực bằng mười chất báu liệt hàng khắp nơi. Bao quanh bằng lan-can mười báu. Tứ-thiên-hạ vi-trần-số châu báu trang-nghiêm. Bạch liên-hoa đua nở trong nước. Bất-</w:t>
      </w:r>
      <w:r w:rsidRPr="00837996">
        <w:lastRenderedPageBreak/>
        <w:t>khả-thuyết trăm ngàn ức na-do-tha-số tràng thi-la mười báu. Hằng-hà-sa-số tràng y linh lưới báu. Hằng-hà-sa số lâu-các báu đẹp vô-biên sắc-tướng. Trăm ngàn ức na-do-tha thành liên-hoa mười báu. Tứ-thiên-hạ vi-trần rừng cây báu. Bửu-diệm ma-ni dùng làm lưới. Có hằng-hà-sa-số hương chiên-đàn, ngọc ma-ni sáng chói vang ngôn â</w:t>
      </w:r>
      <w:r w:rsidR="00DB4D2D" w:rsidRPr="00837996">
        <w:t>m</w:t>
      </w:r>
      <w:r w:rsidR="00DB4D2D">
        <w:t xml:space="preserve"> chư P</w:t>
      </w:r>
      <w:r w:rsidRPr="00837996">
        <w:t xml:space="preserve">hật. Bất-khả-thuyết trăm ngàn ức na-do-tha rào tường bằng châu báu bao quanh khắp nơi để trang-nghiêm. </w:t>
      </w:r>
    </w:p>
    <w:p w14:paraId="53CF5C02" w14:textId="35882A48" w:rsidR="00F532FB" w:rsidRPr="00837996" w:rsidRDefault="00F532FB" w:rsidP="002F7199">
      <w:r w:rsidRPr="00837996">
        <w:t>Lúc đó Phổ-Hiền Bồ-Tát muốn tuyên lại nghĩa</w:t>
      </w:r>
      <w:r w:rsidR="006B36A0">
        <w:t xml:space="preserve"> nầy</w:t>
      </w:r>
      <w:r w:rsidRPr="00837996">
        <w:t>, thừa thần-lực của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01"/>
      </w:tblGrid>
      <w:tr w:rsidR="00DF0452" w:rsidRPr="00837996" w14:paraId="69C767AD" w14:textId="77777777" w:rsidTr="008F5CCE">
        <w:tc>
          <w:tcPr>
            <w:tcW w:w="0" w:type="auto"/>
          </w:tcPr>
          <w:p w14:paraId="55098886" w14:textId="43CAD5A9" w:rsidR="00DF0452" w:rsidRPr="00837996" w:rsidRDefault="00DF0452" w:rsidP="002F7199">
            <w:r w:rsidRPr="00837996">
              <w:t xml:space="preserve">Ðại-địa </w:t>
            </w:r>
            <w:r w:rsidR="00BB1F95">
              <w:t xml:space="preserve">[ở] </w:t>
            </w:r>
            <w:r w:rsidRPr="00837996">
              <w:t>trong thế-giới</w:t>
            </w:r>
            <w:r w:rsidR="006B36A0">
              <w:t xml:space="preserve"> nầy</w:t>
            </w:r>
            <w:r w:rsidRPr="00837996">
              <w:t xml:space="preserve"> </w:t>
            </w:r>
          </w:p>
        </w:tc>
      </w:tr>
      <w:tr w:rsidR="00DF0452" w:rsidRPr="00837996" w14:paraId="596F6543" w14:textId="77777777" w:rsidTr="008F5CCE">
        <w:tc>
          <w:tcPr>
            <w:tcW w:w="0" w:type="auto"/>
          </w:tcPr>
          <w:p w14:paraId="21E14060" w14:textId="77777777" w:rsidR="00DF0452" w:rsidRPr="00837996" w:rsidRDefault="00DF0452" w:rsidP="002F7199">
            <w:r w:rsidRPr="00837996">
              <w:t xml:space="preserve">Có hương thủy-hải ma-ni đẹp </w:t>
            </w:r>
          </w:p>
        </w:tc>
      </w:tr>
      <w:tr w:rsidR="00DF0452" w:rsidRPr="00837996" w14:paraId="28E21BC8" w14:textId="77777777" w:rsidTr="008F5CCE">
        <w:tc>
          <w:tcPr>
            <w:tcW w:w="0" w:type="auto"/>
          </w:tcPr>
          <w:p w14:paraId="218C92A2" w14:textId="77777777" w:rsidR="00DF0452" w:rsidRPr="00837996" w:rsidRDefault="00DF0452" w:rsidP="002F7199">
            <w:r w:rsidRPr="00837996">
              <w:t xml:space="preserve">Diệu-bửu thanh-tịnh trải đáy biển </w:t>
            </w:r>
          </w:p>
        </w:tc>
      </w:tr>
      <w:tr w:rsidR="00DF0452" w:rsidRPr="00837996" w14:paraId="7F3F6E9A" w14:textId="77777777" w:rsidTr="008F5CCE">
        <w:tc>
          <w:tcPr>
            <w:tcW w:w="0" w:type="auto"/>
          </w:tcPr>
          <w:p w14:paraId="055093B6" w14:textId="77777777" w:rsidR="00DF0452" w:rsidRPr="00837996" w:rsidRDefault="00DF0452" w:rsidP="002F7199">
            <w:r w:rsidRPr="00837996">
              <w:t xml:space="preserve">Ở trên kim-cang chẳng hư hoại. </w:t>
            </w:r>
          </w:p>
        </w:tc>
      </w:tr>
      <w:tr w:rsidR="00DF0452" w:rsidRPr="00837996" w14:paraId="1FBEF5D9" w14:textId="77777777" w:rsidTr="008F5CCE">
        <w:tc>
          <w:tcPr>
            <w:tcW w:w="0" w:type="auto"/>
          </w:tcPr>
          <w:p w14:paraId="3F8300B5" w14:textId="77777777" w:rsidR="00DF0452" w:rsidRPr="00837996" w:rsidRDefault="00DF0452" w:rsidP="002F7199">
            <w:r w:rsidRPr="00837996">
              <w:t xml:space="preserve">Hương-tạng ma-ni xây thành bờ </w:t>
            </w:r>
          </w:p>
        </w:tc>
      </w:tr>
      <w:tr w:rsidR="00DF0452" w:rsidRPr="00837996" w14:paraId="67B30EAF" w14:textId="77777777" w:rsidTr="008F5CCE">
        <w:tc>
          <w:tcPr>
            <w:tcW w:w="0" w:type="auto"/>
          </w:tcPr>
          <w:p w14:paraId="7BEA545B" w14:textId="77777777" w:rsidR="00DF0452" w:rsidRPr="00837996" w:rsidRDefault="00DF0452" w:rsidP="002F7199">
            <w:r w:rsidRPr="00837996">
              <w:t xml:space="preserve">Châu-luân nhựt-diệm như mây bủa </w:t>
            </w:r>
          </w:p>
        </w:tc>
      </w:tr>
      <w:tr w:rsidR="00DF0452" w:rsidRPr="00837996" w14:paraId="55430B36" w14:textId="77777777" w:rsidTr="008F5CCE">
        <w:tc>
          <w:tcPr>
            <w:tcW w:w="0" w:type="auto"/>
          </w:tcPr>
          <w:p w14:paraId="5B473181" w14:textId="77777777" w:rsidR="00DF0452" w:rsidRPr="00837996" w:rsidRDefault="00DF0452" w:rsidP="002F7199">
            <w:r w:rsidRPr="00837996">
              <w:t xml:space="preserve">Diệu-bửu liên-hoa làm anh-lạc </w:t>
            </w:r>
          </w:p>
        </w:tc>
      </w:tr>
      <w:tr w:rsidR="00DF0452" w:rsidRPr="00837996" w14:paraId="357BB092" w14:textId="77777777" w:rsidTr="008F5CCE">
        <w:tc>
          <w:tcPr>
            <w:tcW w:w="0" w:type="auto"/>
          </w:tcPr>
          <w:p w14:paraId="0811FF4C" w14:textId="77777777" w:rsidR="00DF0452" w:rsidRPr="00837996" w:rsidRDefault="00DF0452" w:rsidP="002F7199">
            <w:r w:rsidRPr="00837996">
              <w:t xml:space="preserve">Nơi nơi trang-nghiêm rất thanh-tịnh; </w:t>
            </w:r>
          </w:p>
        </w:tc>
      </w:tr>
      <w:tr w:rsidR="00DF0452" w:rsidRPr="00837996" w14:paraId="3BD75E09" w14:textId="77777777" w:rsidTr="008F5CCE">
        <w:tc>
          <w:tcPr>
            <w:tcW w:w="0" w:type="auto"/>
          </w:tcPr>
          <w:p w14:paraId="6531A016" w14:textId="77777777" w:rsidR="00DF0452" w:rsidRPr="00837996" w:rsidRDefault="00DF0452" w:rsidP="002F7199">
            <w:r w:rsidRPr="00837996">
              <w:t xml:space="preserve">Nước thơm đựng trong đủ các màu </w:t>
            </w:r>
          </w:p>
        </w:tc>
      </w:tr>
      <w:tr w:rsidR="00DF0452" w:rsidRPr="00837996" w14:paraId="262B3CCC" w14:textId="77777777" w:rsidTr="008F5CCE">
        <w:tc>
          <w:tcPr>
            <w:tcW w:w="0" w:type="auto"/>
          </w:tcPr>
          <w:p w14:paraId="503F4447" w14:textId="77777777" w:rsidR="00DF0452" w:rsidRPr="00837996" w:rsidRDefault="00DF0452" w:rsidP="002F7199">
            <w:r w:rsidRPr="00837996">
              <w:t xml:space="preserve">Hoa báu xoay giăng phóng ánh sáng </w:t>
            </w:r>
          </w:p>
        </w:tc>
      </w:tr>
      <w:tr w:rsidR="00DF0452" w:rsidRPr="00837996" w14:paraId="123CC0C8" w14:textId="77777777" w:rsidTr="008F5CCE">
        <w:tc>
          <w:tcPr>
            <w:tcW w:w="0" w:type="auto"/>
          </w:tcPr>
          <w:p w14:paraId="63C83241" w14:textId="77777777" w:rsidR="00DF0452" w:rsidRPr="00837996" w:rsidRDefault="00DF0452" w:rsidP="002F7199">
            <w:r w:rsidRPr="00837996">
              <w:t xml:space="preserve">Tiếng vang chấn động khắp gần xa </w:t>
            </w:r>
          </w:p>
        </w:tc>
      </w:tr>
      <w:tr w:rsidR="00DF0452" w:rsidRPr="00837996" w14:paraId="3B6D5BF0" w14:textId="77777777" w:rsidTr="008F5CCE">
        <w:tc>
          <w:tcPr>
            <w:tcW w:w="0" w:type="auto"/>
          </w:tcPr>
          <w:p w14:paraId="3FBC71FA" w14:textId="77777777" w:rsidR="00DF0452" w:rsidRPr="00837996" w:rsidRDefault="00DF0452" w:rsidP="002F7199">
            <w:r w:rsidRPr="00837996">
              <w:t xml:space="preserve">Do Phật oai-thần nên diễn pháp. </w:t>
            </w:r>
          </w:p>
        </w:tc>
      </w:tr>
      <w:tr w:rsidR="00DF0452" w:rsidRPr="00837996" w14:paraId="029C5816" w14:textId="77777777" w:rsidTr="008F5CCE">
        <w:tc>
          <w:tcPr>
            <w:tcW w:w="0" w:type="auto"/>
          </w:tcPr>
          <w:p w14:paraId="6D6CD10A" w14:textId="77777777" w:rsidR="00DF0452" w:rsidRPr="00837996" w:rsidRDefault="00DF0452" w:rsidP="002F7199">
            <w:r w:rsidRPr="00837996">
              <w:t xml:space="preserve">Thềm bực trang-nghiêm đủ chất báu </w:t>
            </w:r>
          </w:p>
        </w:tc>
      </w:tr>
      <w:tr w:rsidR="00DF0452" w:rsidRPr="00837996" w14:paraId="6E7F2AED" w14:textId="77777777" w:rsidTr="008F5CCE">
        <w:tc>
          <w:tcPr>
            <w:tcW w:w="0" w:type="auto"/>
          </w:tcPr>
          <w:p w14:paraId="42EBE363" w14:textId="77777777" w:rsidR="00DF0452" w:rsidRPr="00837996" w:rsidRDefault="00DF0452" w:rsidP="002F7199">
            <w:r w:rsidRPr="00837996">
              <w:t xml:space="preserve">Lại dùng ma-ni để trang-sức </w:t>
            </w:r>
          </w:p>
        </w:tc>
      </w:tr>
      <w:tr w:rsidR="00DF0452" w:rsidRPr="00837996" w14:paraId="259552E7" w14:textId="77777777" w:rsidTr="008F5CCE">
        <w:tc>
          <w:tcPr>
            <w:tcW w:w="0" w:type="auto"/>
          </w:tcPr>
          <w:p w14:paraId="1F9EAE66" w14:textId="77777777" w:rsidR="00DF0452" w:rsidRPr="00837996" w:rsidRDefault="00DF0452" w:rsidP="002F7199">
            <w:r w:rsidRPr="00837996">
              <w:t xml:space="preserve">Lan-can bao quanh bằng châu báu </w:t>
            </w:r>
          </w:p>
        </w:tc>
      </w:tr>
      <w:tr w:rsidR="00DF0452" w:rsidRPr="00837996" w14:paraId="7092526B" w14:textId="77777777" w:rsidTr="008F5CCE">
        <w:tc>
          <w:tcPr>
            <w:tcW w:w="0" w:type="auto"/>
          </w:tcPr>
          <w:p w14:paraId="6C9A2535" w14:textId="77777777" w:rsidR="00DF0452" w:rsidRPr="00837996" w:rsidRDefault="00DF0452" w:rsidP="002F7199">
            <w:r w:rsidRPr="00837996">
              <w:t xml:space="preserve">Lưới báu liên-hoa như mây bủa. </w:t>
            </w:r>
          </w:p>
        </w:tc>
      </w:tr>
      <w:tr w:rsidR="00DF0452" w:rsidRPr="00837996" w14:paraId="5AE59714" w14:textId="77777777" w:rsidTr="008F5CCE">
        <w:tc>
          <w:tcPr>
            <w:tcW w:w="0" w:type="auto"/>
          </w:tcPr>
          <w:p w14:paraId="3870CFED" w14:textId="77777777" w:rsidR="00DF0452" w:rsidRPr="00837996" w:rsidRDefault="00DF0452" w:rsidP="002F7199">
            <w:r w:rsidRPr="00837996">
              <w:t xml:space="preserve">Cây báu ma-ni liệt thành hàng </w:t>
            </w:r>
          </w:p>
        </w:tc>
      </w:tr>
      <w:tr w:rsidR="00DF0452" w:rsidRPr="00837996" w14:paraId="55B27458" w14:textId="77777777" w:rsidTr="008F5CCE">
        <w:tc>
          <w:tcPr>
            <w:tcW w:w="0" w:type="auto"/>
          </w:tcPr>
          <w:p w14:paraId="34E1CE41" w14:textId="77777777" w:rsidR="00DF0452" w:rsidRPr="00837996" w:rsidRDefault="00DF0452" w:rsidP="002F7199">
            <w:r w:rsidRPr="00837996">
              <w:t xml:space="preserve">Hoa nhụy đua nở sáng rực rỡ </w:t>
            </w:r>
          </w:p>
        </w:tc>
      </w:tr>
      <w:tr w:rsidR="00DF0452" w:rsidRPr="00837996" w14:paraId="68952EE4" w14:textId="77777777" w:rsidTr="008F5CCE">
        <w:tc>
          <w:tcPr>
            <w:tcW w:w="0" w:type="auto"/>
          </w:tcPr>
          <w:p w14:paraId="3A2640EA" w14:textId="77777777" w:rsidR="00DF0452" w:rsidRPr="00837996" w:rsidRDefault="00DF0452" w:rsidP="002F7199">
            <w:r w:rsidRPr="00837996">
              <w:t xml:space="preserve">Các thứ tiếng nhạc luôn hòa-tấu </w:t>
            </w:r>
          </w:p>
        </w:tc>
      </w:tr>
      <w:tr w:rsidR="00DF0452" w:rsidRPr="00837996" w14:paraId="0B56BC5A" w14:textId="77777777" w:rsidTr="008F5CCE">
        <w:tc>
          <w:tcPr>
            <w:tcW w:w="0" w:type="auto"/>
          </w:tcPr>
          <w:p w14:paraId="3E34D185" w14:textId="77777777" w:rsidR="00DF0452" w:rsidRPr="00837996" w:rsidRDefault="00DF0452" w:rsidP="002F7199">
            <w:r w:rsidRPr="00837996">
              <w:t xml:space="preserve">Thần-thông của Phật khiến như vậy. </w:t>
            </w:r>
          </w:p>
        </w:tc>
      </w:tr>
      <w:tr w:rsidR="00DF0452" w:rsidRPr="00837996" w14:paraId="0BE706CA" w14:textId="77777777" w:rsidTr="008F5CCE">
        <w:tc>
          <w:tcPr>
            <w:tcW w:w="0" w:type="auto"/>
          </w:tcPr>
          <w:p w14:paraId="198484CA" w14:textId="77777777" w:rsidR="00DF0452" w:rsidRPr="00837996" w:rsidRDefault="00DF0452" w:rsidP="002F7199">
            <w:r w:rsidRPr="00837996">
              <w:t xml:space="preserve">Hương-diệm chói ngời không tạm dừng </w:t>
            </w:r>
          </w:p>
        </w:tc>
      </w:tr>
      <w:tr w:rsidR="00DF0452" w:rsidRPr="00837996" w14:paraId="3A520FC7" w14:textId="77777777" w:rsidTr="008F5CCE">
        <w:tc>
          <w:tcPr>
            <w:tcW w:w="0" w:type="auto"/>
          </w:tcPr>
          <w:p w14:paraId="38FC18D9" w14:textId="77777777" w:rsidR="00DF0452" w:rsidRPr="00837996" w:rsidRDefault="00DF0452" w:rsidP="002F7199">
            <w:r w:rsidRPr="00837996">
              <w:lastRenderedPageBreak/>
              <w:t xml:space="preserve">Những bạch liên-hoa đơm báu đẹp </w:t>
            </w:r>
          </w:p>
        </w:tc>
      </w:tr>
      <w:tr w:rsidR="00DF0452" w:rsidRPr="00837996" w14:paraId="600B47FA" w14:textId="77777777" w:rsidTr="008F5CCE">
        <w:tc>
          <w:tcPr>
            <w:tcW w:w="0" w:type="auto"/>
          </w:tcPr>
          <w:p w14:paraId="7934220D" w14:textId="77777777" w:rsidR="00DF0452" w:rsidRPr="00837996" w:rsidRDefault="00DF0452" w:rsidP="002F7199">
            <w:r w:rsidRPr="00837996">
              <w:t xml:space="preserve">Giăng bủa trang-nghiêm biển nước thơm </w:t>
            </w:r>
          </w:p>
        </w:tc>
      </w:tr>
      <w:tr w:rsidR="00DF0452" w:rsidRPr="00837996" w14:paraId="2E2D7F0B" w14:textId="77777777" w:rsidTr="008F5CCE">
        <w:tc>
          <w:tcPr>
            <w:tcW w:w="0" w:type="auto"/>
          </w:tcPr>
          <w:p w14:paraId="2BD53A62" w14:textId="77777777" w:rsidR="00DF0452" w:rsidRPr="00837996" w:rsidRDefault="00DF0452" w:rsidP="002F7199">
            <w:r w:rsidRPr="00837996">
              <w:t xml:space="preserve">Quảng-đại viên mãn đều đầy khắp. </w:t>
            </w:r>
          </w:p>
        </w:tc>
      </w:tr>
      <w:tr w:rsidR="00DF0452" w:rsidRPr="00837996" w14:paraId="2F764109" w14:textId="77777777" w:rsidTr="008F5CCE">
        <w:tc>
          <w:tcPr>
            <w:tcW w:w="0" w:type="auto"/>
          </w:tcPr>
          <w:p w14:paraId="226FA0BD" w14:textId="77777777" w:rsidR="00DF0452" w:rsidRPr="00837996" w:rsidRDefault="00DF0452" w:rsidP="002F7199">
            <w:r w:rsidRPr="00837996">
              <w:t xml:space="preserve">Tràng báu minh-châu thường sáng rực </w:t>
            </w:r>
          </w:p>
        </w:tc>
      </w:tr>
      <w:tr w:rsidR="00DF0452" w:rsidRPr="00837996" w14:paraId="1B9BD41B" w14:textId="77777777" w:rsidTr="008F5CCE">
        <w:tc>
          <w:tcPr>
            <w:tcW w:w="0" w:type="auto"/>
          </w:tcPr>
          <w:p w14:paraId="66A9CFF5" w14:textId="0F426040" w:rsidR="00DF0452" w:rsidRPr="00837996" w:rsidRDefault="00DF0452" w:rsidP="002F7199">
            <w:r w:rsidRPr="00837996">
              <w:t xml:space="preserve">Y đẹp </w:t>
            </w:r>
            <w:r w:rsidR="004D02D6">
              <w:t>rũ</w:t>
            </w:r>
            <w:r w:rsidRPr="00837996">
              <w:t xml:space="preserve"> thòng để nghiêm sức </w:t>
            </w:r>
          </w:p>
        </w:tc>
      </w:tr>
      <w:tr w:rsidR="00DF0452" w:rsidRPr="00837996" w14:paraId="528F8BBE" w14:textId="77777777" w:rsidTr="008F5CCE">
        <w:tc>
          <w:tcPr>
            <w:tcW w:w="0" w:type="auto"/>
          </w:tcPr>
          <w:p w14:paraId="4424CB14" w14:textId="77777777" w:rsidR="00DF0452" w:rsidRPr="00837996" w:rsidRDefault="00DF0452" w:rsidP="002F7199">
            <w:r w:rsidRPr="00837996">
              <w:t xml:space="preserve">Lưới linh như-ý diễn pháp-âm </w:t>
            </w:r>
          </w:p>
        </w:tc>
      </w:tr>
      <w:tr w:rsidR="00DF0452" w:rsidRPr="00837996" w14:paraId="1BA1A91E" w14:textId="77777777" w:rsidTr="008F5CCE">
        <w:tc>
          <w:tcPr>
            <w:tcW w:w="0" w:type="auto"/>
          </w:tcPr>
          <w:p w14:paraId="67F0CAD1" w14:textId="77777777" w:rsidR="00DF0452" w:rsidRPr="00837996" w:rsidRDefault="00DF0452" w:rsidP="002F7199">
            <w:r w:rsidRPr="00837996">
              <w:t xml:space="preserve">Khiến người nghe tiếng hướng Phật-trí. </w:t>
            </w:r>
          </w:p>
        </w:tc>
      </w:tr>
      <w:tr w:rsidR="00DF0452" w:rsidRPr="00837996" w14:paraId="20F789DC" w14:textId="77777777" w:rsidTr="008F5CCE">
        <w:tc>
          <w:tcPr>
            <w:tcW w:w="0" w:type="auto"/>
          </w:tcPr>
          <w:p w14:paraId="23E19AAC" w14:textId="77777777" w:rsidR="00DF0452" w:rsidRPr="00837996" w:rsidRDefault="00DF0452" w:rsidP="002F7199">
            <w:r w:rsidRPr="00837996">
              <w:t xml:space="preserve">Liên-hoa diệu-bửu làm thành quách </w:t>
            </w:r>
          </w:p>
        </w:tc>
      </w:tr>
      <w:tr w:rsidR="00DF0452" w:rsidRPr="00837996" w14:paraId="1D15F966" w14:textId="77777777" w:rsidTr="008F5CCE">
        <w:tc>
          <w:tcPr>
            <w:tcW w:w="0" w:type="auto"/>
          </w:tcPr>
          <w:p w14:paraId="53707A70" w14:textId="77777777" w:rsidR="00DF0452" w:rsidRPr="00837996" w:rsidRDefault="00DF0452" w:rsidP="002F7199">
            <w:r w:rsidRPr="00837996">
              <w:t xml:space="preserve">Những ma-ni màu trang-nghiêm đẹp </w:t>
            </w:r>
          </w:p>
        </w:tc>
      </w:tr>
      <w:tr w:rsidR="00DF0452" w:rsidRPr="00837996" w14:paraId="753318C3" w14:textId="77777777" w:rsidTr="008F5CCE">
        <w:tc>
          <w:tcPr>
            <w:tcW w:w="0" w:type="auto"/>
          </w:tcPr>
          <w:p w14:paraId="6F0D884E" w14:textId="77777777" w:rsidR="00DF0452" w:rsidRPr="00837996" w:rsidRDefault="00DF0452" w:rsidP="002F7199">
            <w:r w:rsidRPr="00837996">
              <w:t xml:space="preserve">Chơn-châu như mây giăng bốn phương </w:t>
            </w:r>
          </w:p>
        </w:tc>
      </w:tr>
      <w:tr w:rsidR="00DF0452" w:rsidRPr="00837996" w14:paraId="5FDFB0B6" w14:textId="77777777" w:rsidTr="008F5CCE">
        <w:tc>
          <w:tcPr>
            <w:tcW w:w="0" w:type="auto"/>
          </w:tcPr>
          <w:p w14:paraId="4449D791" w14:textId="77777777" w:rsidR="00DF0452" w:rsidRPr="00837996" w:rsidRDefault="00DF0452" w:rsidP="002F7199">
            <w:r w:rsidRPr="00837996">
              <w:t xml:space="preserve">Như vậy trang-nghiêm biển hương-thủy. </w:t>
            </w:r>
          </w:p>
        </w:tc>
      </w:tr>
      <w:tr w:rsidR="00DF0452" w:rsidRPr="00837996" w14:paraId="2CEC6DC4" w14:textId="77777777" w:rsidTr="008F5CCE">
        <w:tc>
          <w:tcPr>
            <w:tcW w:w="0" w:type="auto"/>
          </w:tcPr>
          <w:p w14:paraId="238B2A8F" w14:textId="57739580" w:rsidR="00DF0452" w:rsidRPr="00837996" w:rsidRDefault="00DF0452" w:rsidP="002F7199">
            <w:r w:rsidRPr="00837996">
              <w:t>Rào tường bao quan</w:t>
            </w:r>
            <w:r w:rsidR="00BB1F95">
              <w:t>h</w:t>
            </w:r>
            <w:r w:rsidRPr="00837996">
              <w:t xml:space="preserve"> đều khắp vòng </w:t>
            </w:r>
          </w:p>
        </w:tc>
      </w:tr>
      <w:tr w:rsidR="00DF0452" w:rsidRPr="00837996" w14:paraId="621E2B5E" w14:textId="77777777" w:rsidTr="008F5CCE">
        <w:tc>
          <w:tcPr>
            <w:tcW w:w="0" w:type="auto"/>
          </w:tcPr>
          <w:p w14:paraId="053BCC6D" w14:textId="77777777" w:rsidR="00DF0452" w:rsidRPr="00837996" w:rsidRDefault="00DF0452" w:rsidP="002F7199">
            <w:r w:rsidRPr="00837996">
              <w:t xml:space="preserve">Lâu-các vọng nhau giăng trên đó </w:t>
            </w:r>
          </w:p>
        </w:tc>
      </w:tr>
      <w:tr w:rsidR="00DF0452" w:rsidRPr="00837996" w14:paraId="58266E9B" w14:textId="77777777" w:rsidTr="008F5CCE">
        <w:tc>
          <w:tcPr>
            <w:tcW w:w="0" w:type="auto"/>
          </w:tcPr>
          <w:p w14:paraId="3A7290B6" w14:textId="77777777" w:rsidR="00DF0452" w:rsidRPr="00837996" w:rsidRDefault="00DF0452" w:rsidP="002F7199">
            <w:r w:rsidRPr="00837996">
              <w:t xml:space="preserve">Vô-lượng tia sáng thường chói rực </w:t>
            </w:r>
          </w:p>
        </w:tc>
      </w:tr>
      <w:tr w:rsidR="00DF0452" w:rsidRPr="00837996" w14:paraId="7C81E334" w14:textId="77777777" w:rsidTr="008F5CCE">
        <w:tc>
          <w:tcPr>
            <w:tcW w:w="0" w:type="auto"/>
          </w:tcPr>
          <w:p w14:paraId="556E1E01" w14:textId="77777777" w:rsidR="00DF0452" w:rsidRPr="00837996" w:rsidRDefault="00DF0452" w:rsidP="002F7199">
            <w:r w:rsidRPr="00837996">
              <w:t xml:space="preserve">Nhiều thứ trang-nghiêm biển thanh-tịnh. </w:t>
            </w:r>
          </w:p>
        </w:tc>
      </w:tr>
      <w:tr w:rsidR="00DF0452" w:rsidRPr="00837996" w14:paraId="0892243B" w14:textId="77777777" w:rsidTr="008F5CCE">
        <w:tc>
          <w:tcPr>
            <w:tcW w:w="0" w:type="auto"/>
          </w:tcPr>
          <w:p w14:paraId="1DF62FBD" w14:textId="77777777" w:rsidR="00DF0452" w:rsidRPr="00837996" w:rsidRDefault="00DF0452" w:rsidP="002F7199">
            <w:r w:rsidRPr="00837996">
              <w:t xml:space="preserve">Tỳ-Lô Như-Lai thuở xa xưa </w:t>
            </w:r>
          </w:p>
        </w:tc>
      </w:tr>
      <w:tr w:rsidR="00DF0452" w:rsidRPr="00837996" w14:paraId="1DEB582D" w14:textId="77777777" w:rsidTr="008F5CCE">
        <w:tc>
          <w:tcPr>
            <w:tcW w:w="0" w:type="auto"/>
          </w:tcPr>
          <w:p w14:paraId="6984923F" w14:textId="77777777" w:rsidR="00DF0452" w:rsidRPr="00837996" w:rsidRDefault="00DF0452" w:rsidP="002F7199">
            <w:r w:rsidRPr="00837996">
              <w:t xml:space="preserve">Tất cả sát-hải đều nghiêm-tịnh </w:t>
            </w:r>
          </w:p>
        </w:tc>
      </w:tr>
      <w:tr w:rsidR="00DF0452" w:rsidRPr="00837996" w14:paraId="3A946BE2" w14:textId="77777777" w:rsidTr="008F5CCE">
        <w:tc>
          <w:tcPr>
            <w:tcW w:w="0" w:type="auto"/>
          </w:tcPr>
          <w:p w14:paraId="68A26F4A" w14:textId="77777777" w:rsidR="00DF0452" w:rsidRPr="00837996" w:rsidRDefault="00DF0452" w:rsidP="002F7199">
            <w:r w:rsidRPr="00837996">
              <w:t xml:space="preserve">Như vậy rộng lớn vô-lượng-biên </w:t>
            </w:r>
          </w:p>
        </w:tc>
      </w:tr>
      <w:tr w:rsidR="00DF0452" w:rsidRPr="00837996" w14:paraId="51B20386" w14:textId="77777777" w:rsidTr="008F5CCE">
        <w:tc>
          <w:tcPr>
            <w:tcW w:w="0" w:type="auto"/>
          </w:tcPr>
          <w:p w14:paraId="6AFB9C8F" w14:textId="77777777" w:rsidR="00DF0452" w:rsidRPr="00837996" w:rsidRDefault="00DF0452" w:rsidP="002F7199">
            <w:r w:rsidRPr="00837996">
              <w:t>Ðều là Như-Lai tự-tại-lực.</w:t>
            </w:r>
          </w:p>
        </w:tc>
      </w:tr>
    </w:tbl>
    <w:p w14:paraId="353E02F9" w14:textId="7D8885C8"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Mỗi biển hương-thủy </w:t>
      </w:r>
      <w:r w:rsidR="00BB1F95" w:rsidRPr="00BB1F95">
        <w:t>đều có tứ thiên hạ vi trần số sông hương thủy</w:t>
      </w:r>
      <w:r w:rsidR="00BB1F95">
        <w:t xml:space="preserve"> </w:t>
      </w:r>
      <w:r w:rsidRPr="00837996">
        <w:t>chảy vòng bên hữu. Tất cả con sông</w:t>
      </w:r>
      <w:r w:rsidR="006B36A0">
        <w:t xml:space="preserve"> nầy</w:t>
      </w:r>
      <w:r w:rsidRPr="00837996">
        <w:t xml:space="preserve"> đều dùng kim-cang làm bờ, tịnh-quang ma-ni dùng để trang-nghiêm, thường hiện mây sáng màu báu đẹp củ</w:t>
      </w:r>
      <w:r w:rsidR="00DB4D2D" w:rsidRPr="00837996">
        <w:t>a</w:t>
      </w:r>
      <w:r w:rsidR="00DB4D2D">
        <w:t xml:space="preserve"> chư P</w:t>
      </w:r>
      <w:r w:rsidRPr="00837996">
        <w:t>hật và những ngôn-âm của các chúng-sanh. Những chỗ nước xoáy trong các sông ấy, hiện ra hình tướng tất cả công-hạnh củ</w:t>
      </w:r>
      <w:r w:rsidR="00DB4D2D" w:rsidRPr="00837996">
        <w:t>a</w:t>
      </w:r>
      <w:r w:rsidR="00DB4D2D">
        <w:t xml:space="preserve"> chư P</w:t>
      </w:r>
      <w:r w:rsidRPr="00837996">
        <w:t>hật đã tu-tập. Lưới giăng bằng ma-ni treo linh và lạc báu, những sự trang-nghiêm của các thế-giới-hải đều hiện trong lưới đó. Mây báu ma-ni trùm trên đó. Mây</w:t>
      </w:r>
      <w:r w:rsidR="006B36A0">
        <w:t xml:space="preserve"> nầy</w:t>
      </w:r>
      <w:r w:rsidRPr="00837996">
        <w:t xml:space="preserve"> khắp hiện sự thần-thông của đức Tỳ-Lô-Giá-Na, thập phương Hóa-Phật và tất c</w:t>
      </w:r>
      <w:r w:rsidR="00DB4D2D" w:rsidRPr="00837996">
        <w:t>ả</w:t>
      </w:r>
      <w:r w:rsidR="00DB4D2D">
        <w:t xml:space="preserve"> chư P</w:t>
      </w:r>
      <w:r w:rsidRPr="00837996">
        <w:t>hật. Lại vang ra tiếng vi-diệu xưng dương danh hiệu của tam-th</w:t>
      </w:r>
      <w:r w:rsidR="00DB4D2D" w:rsidRPr="00837996">
        <w:t>ế</w:t>
      </w:r>
      <w:r w:rsidR="00DB4D2D">
        <w:t xml:space="preserve"> chư P</w:t>
      </w:r>
      <w:r w:rsidRPr="00837996">
        <w:t xml:space="preserve">hật và </w:t>
      </w:r>
      <w:r w:rsidR="00BB1F95">
        <w:t xml:space="preserve">chư </w:t>
      </w:r>
      <w:r w:rsidRPr="00837996">
        <w:t xml:space="preserve">Bồ-Tát. </w:t>
      </w:r>
    </w:p>
    <w:p w14:paraId="2704D563" w14:textId="6C49A889" w:rsidR="00F532FB" w:rsidRPr="00837996" w:rsidRDefault="00F532FB" w:rsidP="002F7199">
      <w:r w:rsidRPr="00837996">
        <w:lastRenderedPageBreak/>
        <w:t>Trong hương thủy đó thường</w:t>
      </w:r>
      <w:r w:rsidR="000863FB">
        <w:t xml:space="preserve"> xuất</w:t>
      </w:r>
      <w:r w:rsidRPr="00837996">
        <w:t xml:space="preserve">-sanh tất cả bửu-diệm, mây sáng nối luôn chẳng dứt. Nếu nói rộng ra, thời mỗi con sông đều có thế-giới-hải vi-trần-số sự trang-nghiêm. </w:t>
      </w:r>
    </w:p>
    <w:p w14:paraId="7F7B0303" w14:textId="1DEC4671" w:rsidR="00F532FB" w:rsidRPr="00837996" w:rsidRDefault="00F532FB" w:rsidP="002F7199">
      <w:r w:rsidRPr="00837996">
        <w:t>Lúc đó Phổ-Hiền Bồ-Tát muốn tuyên lại nghĩa</w:t>
      </w:r>
      <w:r w:rsidR="006B36A0">
        <w:t xml:space="preserve"> nầy</w:t>
      </w:r>
      <w:r w:rsidRPr="00837996">
        <w:t>, thừa oai-lực của Phật quan-sát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76"/>
      </w:tblGrid>
      <w:tr w:rsidR="00DF0452" w:rsidRPr="00837996" w14:paraId="15F2B8E3" w14:textId="77777777" w:rsidTr="008F5CCE">
        <w:tc>
          <w:tcPr>
            <w:tcW w:w="0" w:type="auto"/>
          </w:tcPr>
          <w:p w14:paraId="2D2F984E" w14:textId="77777777" w:rsidR="00DF0452" w:rsidRPr="00837996" w:rsidRDefault="00DF0452" w:rsidP="002F7199">
            <w:r w:rsidRPr="00837996">
              <w:t xml:space="preserve">Dòng nước thơm trong đầy cả sông </w:t>
            </w:r>
          </w:p>
        </w:tc>
      </w:tr>
      <w:tr w:rsidR="00DF0452" w:rsidRPr="00837996" w14:paraId="2141F0C4" w14:textId="77777777" w:rsidTr="008F5CCE">
        <w:tc>
          <w:tcPr>
            <w:tcW w:w="0" w:type="auto"/>
          </w:tcPr>
          <w:p w14:paraId="1BAB9A0F" w14:textId="77777777" w:rsidR="00DF0452" w:rsidRPr="00837996" w:rsidRDefault="00DF0452" w:rsidP="002F7199">
            <w:r w:rsidRPr="00837996">
              <w:t xml:space="preserve">Kim-cang diệu-bửu làm bờ bực </w:t>
            </w:r>
          </w:p>
        </w:tc>
      </w:tr>
      <w:tr w:rsidR="00DF0452" w:rsidRPr="00837996" w14:paraId="15DC9EAF" w14:textId="77777777" w:rsidTr="008F5CCE">
        <w:tc>
          <w:tcPr>
            <w:tcW w:w="0" w:type="auto"/>
          </w:tcPr>
          <w:p w14:paraId="79BE5555" w14:textId="77777777" w:rsidR="00DF0452" w:rsidRPr="00837996" w:rsidRDefault="00DF0452" w:rsidP="002F7199">
            <w:r w:rsidRPr="00837996">
              <w:t xml:space="preserve">Mạt báu làm luân trải đáy sông </w:t>
            </w:r>
          </w:p>
        </w:tc>
      </w:tr>
      <w:tr w:rsidR="00DF0452" w:rsidRPr="00837996" w14:paraId="2DA35B5C" w14:textId="77777777" w:rsidTr="008F5CCE">
        <w:tc>
          <w:tcPr>
            <w:tcW w:w="0" w:type="auto"/>
          </w:tcPr>
          <w:p w14:paraId="4BC05C57" w14:textId="77777777" w:rsidR="00DF0452" w:rsidRPr="00837996" w:rsidRDefault="00DF0452" w:rsidP="002F7199">
            <w:r w:rsidRPr="00837996">
              <w:t xml:space="preserve">Những thứ nghiêm-sức đều báu đẹp. </w:t>
            </w:r>
          </w:p>
        </w:tc>
      </w:tr>
      <w:tr w:rsidR="00DF0452" w:rsidRPr="00837996" w14:paraId="3A7EDBFF" w14:textId="77777777" w:rsidTr="008F5CCE">
        <w:tc>
          <w:tcPr>
            <w:tcW w:w="0" w:type="auto"/>
          </w:tcPr>
          <w:p w14:paraId="6EF4A585" w14:textId="77777777" w:rsidR="00DF0452" w:rsidRPr="00837996" w:rsidRDefault="00DF0452" w:rsidP="002F7199">
            <w:r w:rsidRPr="00837996">
              <w:t xml:space="preserve">Thềm báu liệt hàng đẹp trang-nghiêm </w:t>
            </w:r>
          </w:p>
        </w:tc>
      </w:tr>
      <w:tr w:rsidR="00DF0452" w:rsidRPr="00837996" w14:paraId="0CC4CC71" w14:textId="77777777" w:rsidTr="008F5CCE">
        <w:tc>
          <w:tcPr>
            <w:tcW w:w="0" w:type="auto"/>
          </w:tcPr>
          <w:p w14:paraId="2FCAA911" w14:textId="77777777" w:rsidR="00DF0452" w:rsidRPr="00837996" w:rsidRDefault="00DF0452" w:rsidP="002F7199">
            <w:r w:rsidRPr="00837996">
              <w:t xml:space="preserve">Lan-can bao vòng rất tráng lệ </w:t>
            </w:r>
          </w:p>
        </w:tc>
      </w:tr>
      <w:tr w:rsidR="00DF0452" w:rsidRPr="00837996" w14:paraId="616FC2EF" w14:textId="77777777" w:rsidTr="008F5CCE">
        <w:tc>
          <w:tcPr>
            <w:tcW w:w="0" w:type="auto"/>
          </w:tcPr>
          <w:p w14:paraId="74E3C7AA" w14:textId="77777777" w:rsidR="00DF0452" w:rsidRPr="00837996" w:rsidRDefault="00DF0452" w:rsidP="002F7199">
            <w:r w:rsidRPr="00837996">
              <w:t xml:space="preserve">Chơn châu làm tạng những hoa đẹp </w:t>
            </w:r>
          </w:p>
        </w:tc>
      </w:tr>
      <w:tr w:rsidR="00DF0452" w:rsidRPr="00837996" w14:paraId="7B1CA4F9" w14:textId="77777777" w:rsidTr="008F5CCE">
        <w:tc>
          <w:tcPr>
            <w:tcW w:w="0" w:type="auto"/>
          </w:tcPr>
          <w:p w14:paraId="17964689" w14:textId="77777777" w:rsidR="00DF0452" w:rsidRPr="00837996" w:rsidRDefault="00DF0452" w:rsidP="002F7199">
            <w:r w:rsidRPr="00837996">
              <w:t xml:space="preserve">Những tràng chuỗi ngọc đồng rũ xuống. </w:t>
            </w:r>
          </w:p>
        </w:tc>
      </w:tr>
      <w:tr w:rsidR="00DF0452" w:rsidRPr="00837996" w14:paraId="1B9C5EA6" w14:textId="77777777" w:rsidTr="008F5CCE">
        <w:tc>
          <w:tcPr>
            <w:tcW w:w="0" w:type="auto"/>
          </w:tcPr>
          <w:p w14:paraId="14F1CEEF" w14:textId="77777777" w:rsidR="00DF0452" w:rsidRPr="00837996" w:rsidRDefault="00DF0452" w:rsidP="002F7199">
            <w:r w:rsidRPr="00837996">
              <w:t xml:space="preserve">Nước thơm sáng báu màu thanh-tịnh </w:t>
            </w:r>
          </w:p>
        </w:tc>
      </w:tr>
      <w:tr w:rsidR="00DF0452" w:rsidRPr="00837996" w14:paraId="4EA949FD" w14:textId="77777777" w:rsidTr="008F5CCE">
        <w:tc>
          <w:tcPr>
            <w:tcW w:w="0" w:type="auto"/>
          </w:tcPr>
          <w:p w14:paraId="58E7C624" w14:textId="3354EC6A" w:rsidR="00DF0452" w:rsidRPr="00837996" w:rsidRDefault="00DF0452" w:rsidP="002F7199">
            <w:r w:rsidRPr="00837996">
              <w:t>Thường tuôn</w:t>
            </w:r>
            <w:r w:rsidR="00BB1F95">
              <w:t xml:space="preserve"> </w:t>
            </w:r>
            <w:r w:rsidRPr="00837996">
              <w:t xml:space="preserve">ma-ni dòng chảy xiết </w:t>
            </w:r>
          </w:p>
        </w:tc>
      </w:tr>
      <w:tr w:rsidR="00DF0452" w:rsidRPr="00837996" w14:paraId="3BDFCDF7" w14:textId="77777777" w:rsidTr="008F5CCE">
        <w:tc>
          <w:tcPr>
            <w:tcW w:w="0" w:type="auto"/>
          </w:tcPr>
          <w:p w14:paraId="4F8852DD" w14:textId="77777777" w:rsidR="00DF0452" w:rsidRPr="00837996" w:rsidRDefault="00DF0452" w:rsidP="002F7199">
            <w:r w:rsidRPr="00837996">
              <w:t xml:space="preserve">Các hoa theo sóng đều động dao </w:t>
            </w:r>
          </w:p>
        </w:tc>
      </w:tr>
      <w:tr w:rsidR="00DF0452" w:rsidRPr="00837996" w14:paraId="102AF2BA" w14:textId="77777777" w:rsidTr="008F5CCE">
        <w:tc>
          <w:tcPr>
            <w:tcW w:w="0" w:type="auto"/>
          </w:tcPr>
          <w:p w14:paraId="13ED42DE" w14:textId="77777777" w:rsidR="00DF0452" w:rsidRPr="00837996" w:rsidRDefault="00DF0452" w:rsidP="002F7199">
            <w:r w:rsidRPr="00837996">
              <w:t xml:space="preserve">Ðồng tấu nhạc-âm tuyên diệu-pháp. </w:t>
            </w:r>
          </w:p>
        </w:tc>
      </w:tr>
      <w:tr w:rsidR="00DF0452" w:rsidRPr="00837996" w14:paraId="7461971F" w14:textId="77777777" w:rsidTr="008F5CCE">
        <w:tc>
          <w:tcPr>
            <w:tcW w:w="0" w:type="auto"/>
          </w:tcPr>
          <w:p w14:paraId="5AAE8643" w14:textId="77777777" w:rsidR="00DF0452" w:rsidRPr="00837996" w:rsidRDefault="00DF0452" w:rsidP="002F7199">
            <w:r w:rsidRPr="00837996">
              <w:t xml:space="preserve">Bột mịn chiên-đàn làm bùn đọng </w:t>
            </w:r>
          </w:p>
        </w:tc>
      </w:tr>
      <w:tr w:rsidR="00DF0452" w:rsidRPr="00837996" w14:paraId="23D595C7" w14:textId="77777777" w:rsidTr="008F5CCE">
        <w:tc>
          <w:tcPr>
            <w:tcW w:w="0" w:type="auto"/>
          </w:tcPr>
          <w:p w14:paraId="5EEF77D9" w14:textId="77777777" w:rsidR="00DF0452" w:rsidRPr="00837996" w:rsidRDefault="00DF0452" w:rsidP="002F7199">
            <w:r w:rsidRPr="00837996">
              <w:t xml:space="preserve">Tất cả diệu-bửu đồng xoáy khoắn </w:t>
            </w:r>
          </w:p>
        </w:tc>
      </w:tr>
      <w:tr w:rsidR="00DF0452" w:rsidRPr="00837996" w14:paraId="4804AE9B" w14:textId="77777777" w:rsidTr="008F5CCE">
        <w:tc>
          <w:tcPr>
            <w:tcW w:w="0" w:type="auto"/>
          </w:tcPr>
          <w:p w14:paraId="53DFB3E1" w14:textId="77777777" w:rsidR="00DF0452" w:rsidRPr="00837996" w:rsidRDefault="00DF0452" w:rsidP="002F7199">
            <w:r w:rsidRPr="00837996">
              <w:t xml:space="preserve">Hương-tạng ngào ngạt đầy mặt nước </w:t>
            </w:r>
          </w:p>
        </w:tc>
      </w:tr>
      <w:tr w:rsidR="00DF0452" w:rsidRPr="00837996" w14:paraId="255F38EF" w14:textId="77777777" w:rsidTr="008F5CCE">
        <w:tc>
          <w:tcPr>
            <w:tcW w:w="0" w:type="auto"/>
          </w:tcPr>
          <w:p w14:paraId="76AB516A" w14:textId="77777777" w:rsidR="00DF0452" w:rsidRPr="00837996" w:rsidRDefault="00DF0452" w:rsidP="002F7199">
            <w:r w:rsidRPr="00837996">
              <w:t xml:space="preserve">Phát sáng tuôn thơm khắp mọi nơi. </w:t>
            </w:r>
          </w:p>
        </w:tc>
      </w:tr>
      <w:tr w:rsidR="00DF0452" w:rsidRPr="00837996" w14:paraId="1EB2A1E2" w14:textId="77777777" w:rsidTr="008F5CCE">
        <w:tc>
          <w:tcPr>
            <w:tcW w:w="0" w:type="auto"/>
          </w:tcPr>
          <w:p w14:paraId="5117F22E" w14:textId="2DAA97BA" w:rsidR="00DF0452" w:rsidRPr="00837996" w:rsidRDefault="00DF0452" w:rsidP="002F7199">
            <w:r w:rsidRPr="00837996">
              <w:t>Trong sông</w:t>
            </w:r>
            <w:r w:rsidR="000863FB">
              <w:t xml:space="preserve"> xuất</w:t>
            </w:r>
            <w:r w:rsidRPr="00837996">
              <w:t xml:space="preserve">-sanh những diệu-bửu </w:t>
            </w:r>
          </w:p>
        </w:tc>
      </w:tr>
      <w:tr w:rsidR="00DF0452" w:rsidRPr="00837996" w14:paraId="02432C51" w14:textId="77777777" w:rsidTr="008F5CCE">
        <w:tc>
          <w:tcPr>
            <w:tcW w:w="0" w:type="auto"/>
          </w:tcPr>
          <w:p w14:paraId="45F92668" w14:textId="77777777" w:rsidR="00DF0452" w:rsidRPr="00837996" w:rsidRDefault="00DF0452" w:rsidP="002F7199">
            <w:r w:rsidRPr="00837996">
              <w:t xml:space="preserve">Ðều phóng quang-minh màu chói rực </w:t>
            </w:r>
          </w:p>
        </w:tc>
      </w:tr>
      <w:tr w:rsidR="00DF0452" w:rsidRPr="00837996" w14:paraId="5435C4F9" w14:textId="77777777" w:rsidTr="008F5CCE">
        <w:tc>
          <w:tcPr>
            <w:tcW w:w="0" w:type="auto"/>
          </w:tcPr>
          <w:p w14:paraId="6607CC4E" w14:textId="77777777" w:rsidR="00DF0452" w:rsidRPr="00837996" w:rsidRDefault="00DF0452" w:rsidP="002F7199">
            <w:r w:rsidRPr="00837996">
              <w:t xml:space="preserve">quang-minh ảnh-hiện thành đài tòa </w:t>
            </w:r>
          </w:p>
        </w:tc>
      </w:tr>
      <w:tr w:rsidR="00DF0452" w:rsidRPr="00837996" w14:paraId="7AB4B890" w14:textId="77777777" w:rsidTr="008F5CCE">
        <w:tc>
          <w:tcPr>
            <w:tcW w:w="0" w:type="auto"/>
          </w:tcPr>
          <w:p w14:paraId="2DD25FDF" w14:textId="77777777" w:rsidR="00DF0452" w:rsidRPr="00837996" w:rsidRDefault="00DF0452" w:rsidP="002F7199">
            <w:r w:rsidRPr="00837996">
              <w:t xml:space="preserve">Lọng báu chuỗi ngọc đều đầy đủ. </w:t>
            </w:r>
          </w:p>
        </w:tc>
      </w:tr>
      <w:tr w:rsidR="00DF0452" w:rsidRPr="00837996" w14:paraId="22DB077F" w14:textId="77777777" w:rsidTr="008F5CCE">
        <w:tc>
          <w:tcPr>
            <w:tcW w:w="0" w:type="auto"/>
          </w:tcPr>
          <w:p w14:paraId="02196241" w14:textId="77777777" w:rsidR="00DF0452" w:rsidRPr="00837996" w:rsidRDefault="00DF0452" w:rsidP="002F7199">
            <w:r w:rsidRPr="00837996">
              <w:t xml:space="preserve">Trong ma-ni-vương hiện thân Phật </w:t>
            </w:r>
          </w:p>
        </w:tc>
      </w:tr>
      <w:tr w:rsidR="00DF0452" w:rsidRPr="00837996" w14:paraId="76F5792E" w14:textId="77777777" w:rsidTr="008F5CCE">
        <w:tc>
          <w:tcPr>
            <w:tcW w:w="0" w:type="auto"/>
          </w:tcPr>
          <w:p w14:paraId="47BB493D" w14:textId="77777777" w:rsidR="00DF0452" w:rsidRPr="00837996" w:rsidRDefault="00DF0452" w:rsidP="002F7199">
            <w:r w:rsidRPr="00837996">
              <w:t xml:space="preserve">Quang-minh chiếu khắp mười phương cõi </w:t>
            </w:r>
          </w:p>
        </w:tc>
      </w:tr>
      <w:tr w:rsidR="00DF0452" w:rsidRPr="00837996" w14:paraId="4D473845" w14:textId="77777777" w:rsidTr="008F5CCE">
        <w:tc>
          <w:tcPr>
            <w:tcW w:w="0" w:type="auto"/>
          </w:tcPr>
          <w:p w14:paraId="4236D99D" w14:textId="77777777" w:rsidR="00DF0452" w:rsidRPr="00837996" w:rsidRDefault="00DF0452" w:rsidP="002F7199">
            <w:r w:rsidRPr="00837996">
              <w:t xml:space="preserve">Dùng đây làm luân đẹp mặt đất </w:t>
            </w:r>
          </w:p>
        </w:tc>
      </w:tr>
      <w:tr w:rsidR="00DF0452" w:rsidRPr="00837996" w14:paraId="7071763F" w14:textId="77777777" w:rsidTr="008F5CCE">
        <w:tc>
          <w:tcPr>
            <w:tcW w:w="0" w:type="auto"/>
          </w:tcPr>
          <w:p w14:paraId="40469FE9" w14:textId="77777777" w:rsidR="00DF0452" w:rsidRPr="00837996" w:rsidRDefault="00DF0452" w:rsidP="002F7199">
            <w:r w:rsidRPr="00837996">
              <w:t xml:space="preserve">Nước thơm chói suốt thường đầy khắp. </w:t>
            </w:r>
          </w:p>
        </w:tc>
      </w:tr>
      <w:tr w:rsidR="00DF0452" w:rsidRPr="00837996" w14:paraId="5E3F5661" w14:textId="77777777" w:rsidTr="008F5CCE">
        <w:tc>
          <w:tcPr>
            <w:tcW w:w="0" w:type="auto"/>
          </w:tcPr>
          <w:p w14:paraId="4BD24F77" w14:textId="7C8C0B41" w:rsidR="00DF0452" w:rsidRPr="00837996" w:rsidRDefault="00DF0452" w:rsidP="002F7199">
            <w:r w:rsidRPr="00837996">
              <w:t xml:space="preserve">Ma-ni làm lưới, vàng </w:t>
            </w:r>
            <w:r w:rsidR="005F3009">
              <w:t>[</w:t>
            </w:r>
            <w:r w:rsidRPr="00837996">
              <w:t>làm</w:t>
            </w:r>
            <w:r w:rsidR="005F3009">
              <w:t>]</w:t>
            </w:r>
            <w:r w:rsidRPr="00837996">
              <w:t xml:space="preserve"> lạc </w:t>
            </w:r>
          </w:p>
        </w:tc>
      </w:tr>
      <w:tr w:rsidR="00DF0452" w:rsidRPr="00837996" w14:paraId="7385500F" w14:textId="77777777" w:rsidTr="008F5CCE">
        <w:tc>
          <w:tcPr>
            <w:tcW w:w="0" w:type="auto"/>
          </w:tcPr>
          <w:p w14:paraId="3EE1B263" w14:textId="77777777" w:rsidR="00DF0452" w:rsidRPr="00837996" w:rsidRDefault="00DF0452" w:rsidP="002F7199">
            <w:r w:rsidRPr="00837996">
              <w:t xml:space="preserve">Trùm khắp hương-hà diễn tiếng Phật </w:t>
            </w:r>
          </w:p>
        </w:tc>
      </w:tr>
      <w:tr w:rsidR="00DF0452" w:rsidRPr="00837996" w14:paraId="03C55FD5" w14:textId="77777777" w:rsidTr="008F5CCE">
        <w:tc>
          <w:tcPr>
            <w:tcW w:w="0" w:type="auto"/>
          </w:tcPr>
          <w:p w14:paraId="5C5D5652" w14:textId="77777777" w:rsidR="00DF0452" w:rsidRPr="00837996" w:rsidRDefault="00DF0452" w:rsidP="002F7199">
            <w:r w:rsidRPr="00837996">
              <w:lastRenderedPageBreak/>
              <w:t xml:space="preserve">Tuyên đủ tất cả đạo bồ-đề </w:t>
            </w:r>
          </w:p>
        </w:tc>
      </w:tr>
      <w:tr w:rsidR="00DF0452" w:rsidRPr="00837996" w14:paraId="2A6723E9" w14:textId="77777777" w:rsidTr="008F5CCE">
        <w:tc>
          <w:tcPr>
            <w:tcW w:w="0" w:type="auto"/>
          </w:tcPr>
          <w:p w14:paraId="45FA3244" w14:textId="77777777" w:rsidR="00DF0452" w:rsidRPr="00837996" w:rsidRDefault="00DF0452" w:rsidP="002F7199">
            <w:r w:rsidRPr="00837996">
              <w:t xml:space="preserve">Cùng với hạnh Phổ-Hiền vi-diệu. </w:t>
            </w:r>
          </w:p>
        </w:tc>
      </w:tr>
      <w:tr w:rsidR="00DF0452" w:rsidRPr="00837996" w14:paraId="1C4C9949" w14:textId="77777777" w:rsidTr="008F5CCE">
        <w:tc>
          <w:tcPr>
            <w:tcW w:w="0" w:type="auto"/>
          </w:tcPr>
          <w:p w14:paraId="51D966E1" w14:textId="77777777" w:rsidR="00DF0452" w:rsidRPr="00837996" w:rsidRDefault="00DF0452" w:rsidP="002F7199">
            <w:r w:rsidRPr="00837996">
              <w:t xml:space="preserve">Bờ báu ma-ni rất thanh-tịnh </w:t>
            </w:r>
          </w:p>
        </w:tc>
      </w:tr>
      <w:tr w:rsidR="00DF0452" w:rsidRPr="00837996" w14:paraId="641F5D42" w14:textId="77777777" w:rsidTr="008F5CCE">
        <w:tc>
          <w:tcPr>
            <w:tcW w:w="0" w:type="auto"/>
          </w:tcPr>
          <w:p w14:paraId="41A14D4D" w14:textId="77777777" w:rsidR="00DF0452" w:rsidRPr="00837996" w:rsidRDefault="00DF0452" w:rsidP="002F7199">
            <w:r w:rsidRPr="00837996">
              <w:t xml:space="preserve">Thường vang tiếng nói bổn-nguyện Phật </w:t>
            </w:r>
          </w:p>
        </w:tc>
      </w:tr>
      <w:tr w:rsidR="00DF0452" w:rsidRPr="00837996" w14:paraId="7ED07787" w14:textId="77777777" w:rsidTr="008F5CCE">
        <w:tc>
          <w:tcPr>
            <w:tcW w:w="0" w:type="auto"/>
          </w:tcPr>
          <w:p w14:paraId="2249A876" w14:textId="6CA59527" w:rsidR="00DF0452" w:rsidRPr="00837996" w:rsidRDefault="00DF0452" w:rsidP="002F7199">
            <w:r w:rsidRPr="00837996">
              <w:t>Tất c</w:t>
            </w:r>
            <w:r w:rsidR="00DB4D2D" w:rsidRPr="00837996">
              <w:t>ả</w:t>
            </w:r>
            <w:r w:rsidR="00DB4D2D">
              <w:t xml:space="preserve"> chư P</w:t>
            </w:r>
            <w:r w:rsidRPr="00837996">
              <w:t xml:space="preserve">hật xưa tu hành </w:t>
            </w:r>
          </w:p>
        </w:tc>
      </w:tr>
      <w:tr w:rsidR="00DF0452" w:rsidRPr="00837996" w14:paraId="260BD0E0" w14:textId="77777777" w:rsidTr="008F5CCE">
        <w:tc>
          <w:tcPr>
            <w:tcW w:w="0" w:type="auto"/>
          </w:tcPr>
          <w:p w14:paraId="1E866CE2" w14:textId="77777777" w:rsidR="00DF0452" w:rsidRPr="00837996" w:rsidRDefault="00DF0452" w:rsidP="002F7199">
            <w:r w:rsidRPr="00837996">
              <w:t xml:space="preserve">Tiếng vang diễn nói đều nghe được. </w:t>
            </w:r>
          </w:p>
        </w:tc>
      </w:tr>
      <w:tr w:rsidR="00DF0452" w:rsidRPr="00837996" w14:paraId="25656D45" w14:textId="77777777" w:rsidTr="008F5CCE">
        <w:tc>
          <w:tcPr>
            <w:tcW w:w="0" w:type="auto"/>
          </w:tcPr>
          <w:p w14:paraId="2E58F2C0" w14:textId="77777777" w:rsidR="00DF0452" w:rsidRPr="00837996" w:rsidRDefault="00DF0452" w:rsidP="002F7199">
            <w:r w:rsidRPr="00837996">
              <w:t xml:space="preserve">Trong sông những chỗ nước xoáy khoắn </w:t>
            </w:r>
          </w:p>
        </w:tc>
      </w:tr>
      <w:tr w:rsidR="00DF0452" w:rsidRPr="00837996" w14:paraId="6FD2B4C2" w14:textId="77777777" w:rsidTr="008F5CCE">
        <w:tc>
          <w:tcPr>
            <w:tcW w:w="0" w:type="auto"/>
          </w:tcPr>
          <w:p w14:paraId="3F1DA86A" w14:textId="77777777" w:rsidR="00DF0452" w:rsidRPr="00837996" w:rsidRDefault="00DF0452" w:rsidP="002F7199">
            <w:r w:rsidRPr="00837996">
              <w:t xml:space="preserve">Bồ-Tát như mây thường hiện ra </w:t>
            </w:r>
          </w:p>
        </w:tc>
      </w:tr>
      <w:tr w:rsidR="00DF0452" w:rsidRPr="00837996" w14:paraId="5F7762A5" w14:textId="77777777" w:rsidTr="008F5CCE">
        <w:tc>
          <w:tcPr>
            <w:tcW w:w="0" w:type="auto"/>
          </w:tcPr>
          <w:p w14:paraId="016D76E8" w14:textId="77777777" w:rsidR="00DF0452" w:rsidRPr="00837996" w:rsidRDefault="00DF0452" w:rsidP="002F7199">
            <w:r w:rsidRPr="00837996">
              <w:t xml:space="preserve">Những quốc-độ lớn đều qua đến </w:t>
            </w:r>
          </w:p>
        </w:tc>
      </w:tr>
      <w:tr w:rsidR="00DF0452" w:rsidRPr="00837996" w14:paraId="41E44CDA" w14:textId="77777777" w:rsidTr="008F5CCE">
        <w:tc>
          <w:tcPr>
            <w:tcW w:w="0" w:type="auto"/>
          </w:tcPr>
          <w:p w14:paraId="02102EE9" w14:textId="77777777" w:rsidR="00DF0452" w:rsidRPr="00837996" w:rsidRDefault="00DF0452" w:rsidP="002F7199">
            <w:r w:rsidRPr="00837996">
              <w:t xml:space="preserve">Nhẫn đến pháp-giới đều đầy khắp. </w:t>
            </w:r>
          </w:p>
        </w:tc>
      </w:tr>
      <w:tr w:rsidR="00DF0452" w:rsidRPr="00837996" w14:paraId="39A873D3" w14:textId="77777777" w:rsidTr="008F5CCE">
        <w:tc>
          <w:tcPr>
            <w:tcW w:w="0" w:type="auto"/>
          </w:tcPr>
          <w:p w14:paraId="6E65277A" w14:textId="77777777" w:rsidR="00DF0452" w:rsidRPr="00837996" w:rsidRDefault="00DF0452" w:rsidP="002F7199">
            <w:r w:rsidRPr="00837996">
              <w:t xml:space="preserve">Châu-vương thanh-tịnh bủa như mây </w:t>
            </w:r>
          </w:p>
        </w:tc>
      </w:tr>
      <w:tr w:rsidR="00DF0452" w:rsidRPr="00837996" w14:paraId="0077B686" w14:textId="77777777" w:rsidTr="008F5CCE">
        <w:tc>
          <w:tcPr>
            <w:tcW w:w="0" w:type="auto"/>
          </w:tcPr>
          <w:p w14:paraId="0E702CEA" w14:textId="77777777" w:rsidR="00DF0452" w:rsidRPr="00837996" w:rsidRDefault="00DF0452" w:rsidP="002F7199">
            <w:r w:rsidRPr="00837996">
              <w:t xml:space="preserve">Tất cả hương-hà đều che khắp </w:t>
            </w:r>
          </w:p>
        </w:tc>
      </w:tr>
      <w:tr w:rsidR="00DF0452" w:rsidRPr="00837996" w14:paraId="5AE536C6" w14:textId="77777777" w:rsidTr="008F5CCE">
        <w:tc>
          <w:tcPr>
            <w:tcW w:w="0" w:type="auto"/>
          </w:tcPr>
          <w:p w14:paraId="0BA1D7EC" w14:textId="77777777" w:rsidR="00DF0452" w:rsidRPr="00837996" w:rsidRDefault="00DF0452" w:rsidP="002F7199">
            <w:r w:rsidRPr="00837996">
              <w:t xml:space="preserve">Chân kia đồng Phật tướng bạch hào </w:t>
            </w:r>
          </w:p>
        </w:tc>
      </w:tr>
      <w:tr w:rsidR="00DF0452" w:rsidRPr="00837996" w14:paraId="2E33B00B" w14:textId="77777777" w:rsidTr="008F5CCE">
        <w:tc>
          <w:tcPr>
            <w:tcW w:w="0" w:type="auto"/>
          </w:tcPr>
          <w:p w14:paraId="26733E8F" w14:textId="70C23466" w:rsidR="00DF0452" w:rsidRPr="00837996" w:rsidRDefault="00DF0452" w:rsidP="002F7199">
            <w:r w:rsidRPr="00837996">
              <w:t>Sáng rỡ hiển hiện bón</w:t>
            </w:r>
            <w:r w:rsidR="00DB4D2D" w:rsidRPr="00837996">
              <w:t>g</w:t>
            </w:r>
            <w:r w:rsidR="00DB4D2D">
              <w:t xml:space="preserve"> chư P</w:t>
            </w:r>
            <w:r w:rsidRPr="00837996">
              <w:t>hật.</w:t>
            </w:r>
          </w:p>
        </w:tc>
      </w:tr>
    </w:tbl>
    <w:p w14:paraId="0FF56366" w14:textId="5C03AF72"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Hai bên bờ đất của những sông hương-thủy</w:t>
      </w:r>
      <w:r w:rsidR="006B36A0">
        <w:t xml:space="preserve"> nầy</w:t>
      </w:r>
      <w:r w:rsidRPr="00837996">
        <w:t xml:space="preserve"> đều trang-nghiêm bằng những diệu-bảo. Mỗi mỗi đều có tứ thiên-hạ vi-trần-số những báu trang-nghiêm. Bạch liên-hoa khắp các nơi. Mỗi nơi đều có tứ thiên-hạ vi-trần-số rừng cây báu hàng lối thứ tự. Trong mỗi mỗi cây thường tuôn ra những mây đẹp, ma-ni bửu-vương chiếu sáng trong đó. Các thứ hoa thơm đầy trên cây. Những cây báu ấy lại vang ra tiếng vi-diệu diễn nói đại nguyện củ</w:t>
      </w:r>
      <w:r w:rsidR="00DB4D2D" w:rsidRPr="00837996">
        <w:t>a</w:t>
      </w:r>
      <w:r w:rsidR="00DB4D2D">
        <w:t xml:space="preserve"> chư P</w:t>
      </w:r>
      <w:r w:rsidRPr="00837996">
        <w:t>hật đã tu hành trong nhiều kiếp. Lại rưới các thứ ma-ni bửu-vương đầy khắp mặt đất</w:t>
      </w:r>
      <w:r w:rsidR="00804146" w:rsidRPr="00837996">
        <w:t>:</w:t>
      </w:r>
      <w:r w:rsidRPr="00837996">
        <w:t xml:space="preserve"> </w:t>
      </w:r>
      <w:r w:rsidR="00587326" w:rsidRPr="00837996">
        <w:t>N</w:t>
      </w:r>
      <w:r w:rsidRPr="00837996">
        <w:t xml:space="preserve">hững là liên-hoa-luân ma-ni bửu-vương, hương-diệm quang-vân ma-ni bửu-vương, chủng-chủng nghiêm-sức ma-ni bửu-vương, hiện bất-tư-nghì trang-nghiêm-sắc ma-ni bửu-vương, </w:t>
      </w:r>
      <w:r w:rsidR="00AC0B46">
        <w:t>[n</w:t>
      </w:r>
      <w:r w:rsidRPr="00837996">
        <w:t>hựt-quang-minh ma-ni bửu-vương</w:t>
      </w:r>
      <w:r w:rsidR="00953F91" w:rsidRPr="00837996">
        <w:t>,</w:t>
      </w:r>
      <w:r w:rsidR="00953F91">
        <w:t xml:space="preserve"> ]</w:t>
      </w:r>
      <w:r w:rsidRPr="00837996">
        <w:t xml:space="preserve">quang-võng-vân ma-ni bửu-vương, hiện Phật thần-biến ma-ni bửu-vương, hiện chúng-sanh nghiệp-báo hải ma-ni bửu-vương. Có thế-giới-hải vi-trần-số ma-ni bửu-vương như vậy. Hai bên bờ đất của những sông hương-thủy đều có đủ những sự trang-nghiêm như vậy. </w:t>
      </w:r>
    </w:p>
    <w:p w14:paraId="53F30BE2" w14:textId="5A3FE1DE" w:rsidR="00F532FB" w:rsidRPr="00837996" w:rsidRDefault="00F532FB" w:rsidP="002F7199">
      <w:r w:rsidRPr="00837996">
        <w:lastRenderedPageBreak/>
        <w:t>Lúc đó Phổ-Hiền Bồ-Tát, muốn tuyên lại nghĩa</w:t>
      </w:r>
      <w:r w:rsidR="006B36A0">
        <w:t xml:space="preserve"> nầy</w:t>
      </w:r>
      <w:r w:rsidRPr="00837996">
        <w:t>, thừa thần-lực của Phật quan-sát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562"/>
      </w:tblGrid>
      <w:tr w:rsidR="00DF0452" w:rsidRPr="00837996" w14:paraId="773D991E" w14:textId="77777777" w:rsidTr="008F5CCE">
        <w:tc>
          <w:tcPr>
            <w:tcW w:w="0" w:type="auto"/>
          </w:tcPr>
          <w:p w14:paraId="2E1BB00C" w14:textId="77777777" w:rsidR="00DF0452" w:rsidRPr="00837996" w:rsidRDefault="00DF0452" w:rsidP="002F7199">
            <w:r w:rsidRPr="00837996">
              <w:t xml:space="preserve">Ðất kia bằng phẳng, rất thanh-tịnh </w:t>
            </w:r>
          </w:p>
        </w:tc>
      </w:tr>
      <w:tr w:rsidR="00DF0452" w:rsidRPr="00837996" w14:paraId="48DA43BA" w14:textId="77777777" w:rsidTr="008F5CCE">
        <w:tc>
          <w:tcPr>
            <w:tcW w:w="0" w:type="auto"/>
          </w:tcPr>
          <w:p w14:paraId="11280F29" w14:textId="77777777" w:rsidR="00DF0452" w:rsidRPr="00837996" w:rsidRDefault="00DF0452" w:rsidP="002F7199">
            <w:r w:rsidRPr="00837996">
              <w:t xml:space="preserve">Chơn-kim ma-ni đồng nghiêm-sức </w:t>
            </w:r>
          </w:p>
        </w:tc>
      </w:tr>
      <w:tr w:rsidR="00DF0452" w:rsidRPr="00837996" w14:paraId="59B1AC9D" w14:textId="77777777" w:rsidTr="008F5CCE">
        <w:tc>
          <w:tcPr>
            <w:tcW w:w="0" w:type="auto"/>
          </w:tcPr>
          <w:p w14:paraId="78651A5F" w14:textId="77777777" w:rsidR="00DF0452" w:rsidRPr="00837996" w:rsidRDefault="00DF0452" w:rsidP="002F7199">
            <w:r w:rsidRPr="00837996">
              <w:t xml:space="preserve">Cây báu thẳng hàng che trong đó </w:t>
            </w:r>
          </w:p>
        </w:tc>
      </w:tr>
      <w:tr w:rsidR="00DF0452" w:rsidRPr="00837996" w14:paraId="4E2C207D" w14:textId="77777777" w:rsidTr="008F5CCE">
        <w:tc>
          <w:tcPr>
            <w:tcW w:w="0" w:type="auto"/>
          </w:tcPr>
          <w:p w14:paraId="1037F7DA" w14:textId="77777777" w:rsidR="00DF0452" w:rsidRPr="00837996" w:rsidRDefault="00DF0452" w:rsidP="002F7199">
            <w:r w:rsidRPr="00837996">
              <w:t xml:space="preserve">Cao vọi buông nhành rợp như mây. </w:t>
            </w:r>
          </w:p>
        </w:tc>
      </w:tr>
      <w:tr w:rsidR="00DF0452" w:rsidRPr="00837996" w14:paraId="7BC454F8" w14:textId="77777777" w:rsidTr="008F5CCE">
        <w:tc>
          <w:tcPr>
            <w:tcW w:w="0" w:type="auto"/>
          </w:tcPr>
          <w:p w14:paraId="0DE74164" w14:textId="77777777" w:rsidR="00DF0452" w:rsidRPr="00837996" w:rsidRDefault="00DF0452" w:rsidP="002F7199">
            <w:r w:rsidRPr="00837996">
              <w:t xml:space="preserve">Nhánh lá toàn bằng báu trang-nghiêm </w:t>
            </w:r>
          </w:p>
        </w:tc>
      </w:tr>
      <w:tr w:rsidR="00DF0452" w:rsidRPr="00837996" w14:paraId="375606C6" w14:textId="77777777" w:rsidTr="008F5CCE">
        <w:tc>
          <w:tcPr>
            <w:tcW w:w="0" w:type="auto"/>
          </w:tcPr>
          <w:p w14:paraId="35FC9E6A" w14:textId="77777777" w:rsidR="00DF0452" w:rsidRPr="00837996" w:rsidRDefault="00DF0452" w:rsidP="002F7199">
            <w:r w:rsidRPr="00837996">
              <w:t xml:space="preserve">Hoa nở phóng quang chiếu bốn phía </w:t>
            </w:r>
          </w:p>
        </w:tc>
      </w:tr>
      <w:tr w:rsidR="00DF0452" w:rsidRPr="00837996" w14:paraId="380001FD" w14:textId="77777777" w:rsidTr="008F5CCE">
        <w:tc>
          <w:tcPr>
            <w:tcW w:w="0" w:type="auto"/>
          </w:tcPr>
          <w:p w14:paraId="7A4EB198" w14:textId="77777777" w:rsidR="00DF0452" w:rsidRPr="00837996" w:rsidRDefault="00DF0452" w:rsidP="002F7199">
            <w:r w:rsidRPr="00837996">
              <w:t xml:space="preserve">Trái bằng ma-ni như mây giăng </w:t>
            </w:r>
          </w:p>
        </w:tc>
      </w:tr>
      <w:tr w:rsidR="00DF0452" w:rsidRPr="00837996" w14:paraId="3DE57070" w14:textId="77777777" w:rsidTr="008F5CCE">
        <w:tc>
          <w:tcPr>
            <w:tcW w:w="0" w:type="auto"/>
          </w:tcPr>
          <w:p w14:paraId="735924CB" w14:textId="77777777" w:rsidR="00DF0452" w:rsidRPr="00837996" w:rsidRDefault="00DF0452" w:rsidP="002F7199">
            <w:r w:rsidRPr="00837996">
              <w:t xml:space="preserve">Khiến khắp mười phương thường hiện thấy. </w:t>
            </w:r>
          </w:p>
        </w:tc>
      </w:tr>
      <w:tr w:rsidR="00DF0452" w:rsidRPr="00837996" w14:paraId="68D9CA4C" w14:textId="77777777" w:rsidTr="008F5CCE">
        <w:tc>
          <w:tcPr>
            <w:tcW w:w="0" w:type="auto"/>
          </w:tcPr>
          <w:p w14:paraId="261759B9" w14:textId="77777777" w:rsidR="00DF0452" w:rsidRPr="00837996" w:rsidRDefault="00DF0452" w:rsidP="002F7199">
            <w:r w:rsidRPr="00837996">
              <w:t xml:space="preserve">Ma-ni trải đất đều đầy khắp </w:t>
            </w:r>
          </w:p>
        </w:tc>
      </w:tr>
      <w:tr w:rsidR="00DF0452" w:rsidRPr="00837996" w14:paraId="62FE63B3" w14:textId="77777777" w:rsidTr="008F5CCE">
        <w:tc>
          <w:tcPr>
            <w:tcW w:w="0" w:type="auto"/>
          </w:tcPr>
          <w:p w14:paraId="0632B961" w14:textId="77777777" w:rsidR="00DF0452" w:rsidRPr="00837996" w:rsidRDefault="00DF0452" w:rsidP="002F7199">
            <w:r w:rsidRPr="00837996">
              <w:t xml:space="preserve">Bột báu màu đẹp đồng trang-nghiêm </w:t>
            </w:r>
          </w:p>
        </w:tc>
      </w:tr>
      <w:tr w:rsidR="00DF0452" w:rsidRPr="00837996" w14:paraId="46A99701" w14:textId="77777777" w:rsidTr="008F5CCE">
        <w:tc>
          <w:tcPr>
            <w:tcW w:w="0" w:type="auto"/>
          </w:tcPr>
          <w:p w14:paraId="5443C356" w14:textId="77777777" w:rsidR="00DF0452" w:rsidRPr="00837996" w:rsidRDefault="00DF0452" w:rsidP="002F7199">
            <w:r w:rsidRPr="00837996">
              <w:t xml:space="preserve">Lại dùng ma-ni làm cung điện </w:t>
            </w:r>
          </w:p>
        </w:tc>
      </w:tr>
      <w:tr w:rsidR="00DF0452" w:rsidRPr="00837996" w14:paraId="34B27419" w14:textId="77777777" w:rsidTr="008F5CCE">
        <w:tc>
          <w:tcPr>
            <w:tcW w:w="0" w:type="auto"/>
          </w:tcPr>
          <w:p w14:paraId="7312D641" w14:textId="77777777" w:rsidR="00DF0452" w:rsidRPr="00837996" w:rsidRDefault="00DF0452" w:rsidP="002F7199">
            <w:r w:rsidRPr="00837996">
              <w:t xml:space="preserve">Ðều hiện tượng hình của chúng-sanh. </w:t>
            </w:r>
          </w:p>
        </w:tc>
      </w:tr>
      <w:tr w:rsidR="00DF0452" w:rsidRPr="00837996" w14:paraId="12FB763C" w14:textId="77777777" w:rsidTr="008F5CCE">
        <w:tc>
          <w:tcPr>
            <w:tcW w:w="0" w:type="auto"/>
          </w:tcPr>
          <w:p w14:paraId="3D1CBFEB" w14:textId="77777777" w:rsidR="00DF0452" w:rsidRPr="00837996" w:rsidRDefault="00DF0452" w:rsidP="002F7199">
            <w:r w:rsidRPr="00837996">
              <w:t xml:space="preserve">Châu ma-ni vương hiện ảnh Phật </w:t>
            </w:r>
          </w:p>
        </w:tc>
      </w:tr>
      <w:tr w:rsidR="00DF0452" w:rsidRPr="00837996" w14:paraId="45C5D452" w14:textId="77777777" w:rsidTr="008F5CCE">
        <w:tc>
          <w:tcPr>
            <w:tcW w:w="0" w:type="auto"/>
          </w:tcPr>
          <w:p w14:paraId="53F3A9CC" w14:textId="77777777" w:rsidR="00DF0452" w:rsidRPr="00837996" w:rsidRDefault="00DF0452" w:rsidP="002F7199">
            <w:r w:rsidRPr="00837996">
              <w:t xml:space="preserve">Khắp trên mặt đất đều rải khắp </w:t>
            </w:r>
          </w:p>
        </w:tc>
      </w:tr>
      <w:tr w:rsidR="00DF0452" w:rsidRPr="00837996" w14:paraId="30169FBF" w14:textId="77777777" w:rsidTr="008F5CCE">
        <w:tc>
          <w:tcPr>
            <w:tcW w:w="0" w:type="auto"/>
          </w:tcPr>
          <w:p w14:paraId="516F2621" w14:textId="77777777" w:rsidR="00DF0452" w:rsidRPr="00837996" w:rsidRDefault="00DF0452" w:rsidP="002F7199">
            <w:r w:rsidRPr="00837996">
              <w:t xml:space="preserve">Như vậy sáng chói khắp mười phương </w:t>
            </w:r>
          </w:p>
        </w:tc>
      </w:tr>
      <w:tr w:rsidR="00DF0452" w:rsidRPr="00837996" w14:paraId="380B85B1" w14:textId="77777777" w:rsidTr="008F5CCE">
        <w:tc>
          <w:tcPr>
            <w:tcW w:w="0" w:type="auto"/>
          </w:tcPr>
          <w:p w14:paraId="6EFB4178" w14:textId="77777777" w:rsidR="00DF0452" w:rsidRPr="00837996" w:rsidRDefault="00DF0452" w:rsidP="002F7199">
            <w:r w:rsidRPr="00837996">
              <w:t xml:space="preserve">Trong mỗi vi-trần đều thấy Phật. </w:t>
            </w:r>
          </w:p>
        </w:tc>
      </w:tr>
      <w:tr w:rsidR="00DF0452" w:rsidRPr="00837996" w14:paraId="0ACEA6EE" w14:textId="77777777" w:rsidTr="008F5CCE">
        <w:tc>
          <w:tcPr>
            <w:tcW w:w="0" w:type="auto"/>
          </w:tcPr>
          <w:p w14:paraId="2D149CC3" w14:textId="77777777" w:rsidR="00DF0452" w:rsidRPr="00837996" w:rsidRDefault="00DF0452" w:rsidP="002F7199">
            <w:r w:rsidRPr="00837996">
              <w:t xml:space="preserve">Diệu-bửu trang-nghiêm khéo chia giăng </w:t>
            </w:r>
          </w:p>
        </w:tc>
      </w:tr>
      <w:tr w:rsidR="00DF0452" w:rsidRPr="00837996" w14:paraId="118F9A27" w14:textId="77777777" w:rsidTr="008F5CCE">
        <w:tc>
          <w:tcPr>
            <w:tcW w:w="0" w:type="auto"/>
          </w:tcPr>
          <w:p w14:paraId="34E6B3E1" w14:textId="77777777" w:rsidR="00DF0452" w:rsidRPr="00837996" w:rsidRDefault="00DF0452" w:rsidP="002F7199">
            <w:r w:rsidRPr="00837996">
              <w:t xml:space="preserve">Lưới đèn chơn-châu xen lẫn nhau </w:t>
            </w:r>
          </w:p>
        </w:tc>
      </w:tr>
      <w:tr w:rsidR="00DF0452" w:rsidRPr="00837996" w14:paraId="696B4CC7" w14:textId="77777777" w:rsidTr="008F5CCE">
        <w:tc>
          <w:tcPr>
            <w:tcW w:w="0" w:type="auto"/>
          </w:tcPr>
          <w:p w14:paraId="4D1994B9" w14:textId="77777777" w:rsidR="00DF0452" w:rsidRPr="00837996" w:rsidRDefault="00DF0452" w:rsidP="002F7199">
            <w:r w:rsidRPr="00837996">
              <w:t xml:space="preserve">Nơi nơi đều có ma-ni luân </w:t>
            </w:r>
          </w:p>
        </w:tc>
      </w:tr>
      <w:tr w:rsidR="00DF0452" w:rsidRPr="00837996" w14:paraId="04A51647" w14:textId="77777777" w:rsidTr="008F5CCE">
        <w:tc>
          <w:tcPr>
            <w:tcW w:w="0" w:type="auto"/>
          </w:tcPr>
          <w:p w14:paraId="546D6ABF" w14:textId="77777777" w:rsidR="00DF0452" w:rsidRPr="00837996" w:rsidRDefault="00DF0452" w:rsidP="002F7199">
            <w:r w:rsidRPr="00837996">
              <w:t xml:space="preserve">Mỗi châu hiện thần-thông của Phật. </w:t>
            </w:r>
          </w:p>
        </w:tc>
      </w:tr>
      <w:tr w:rsidR="00DF0452" w:rsidRPr="00837996" w14:paraId="5C68F1F1" w14:textId="77777777" w:rsidTr="008F5CCE">
        <w:tc>
          <w:tcPr>
            <w:tcW w:w="0" w:type="auto"/>
          </w:tcPr>
          <w:p w14:paraId="4C54630E" w14:textId="77777777" w:rsidR="00DF0452" w:rsidRPr="00837996" w:rsidRDefault="00DF0452" w:rsidP="002F7199">
            <w:r w:rsidRPr="00837996">
              <w:t xml:space="preserve">Châu báu trang-nghiêm phóng sáng lớn </w:t>
            </w:r>
          </w:p>
        </w:tc>
      </w:tr>
      <w:tr w:rsidR="00DF0452" w:rsidRPr="00837996" w14:paraId="19297342" w14:textId="77777777" w:rsidTr="008F5CCE">
        <w:tc>
          <w:tcPr>
            <w:tcW w:w="0" w:type="auto"/>
          </w:tcPr>
          <w:p w14:paraId="41168CEF" w14:textId="77777777" w:rsidR="00DF0452" w:rsidRPr="00837996" w:rsidRDefault="00DF0452" w:rsidP="002F7199">
            <w:r w:rsidRPr="00837996">
              <w:t xml:space="preserve">Trong tia sáng đó hiện Hóa-Phật </w:t>
            </w:r>
          </w:p>
        </w:tc>
      </w:tr>
      <w:tr w:rsidR="00DF0452" w:rsidRPr="00837996" w14:paraId="7973A8AA" w14:textId="77777777" w:rsidTr="008F5CCE">
        <w:tc>
          <w:tcPr>
            <w:tcW w:w="0" w:type="auto"/>
          </w:tcPr>
          <w:p w14:paraId="66377AEC" w14:textId="77777777" w:rsidR="00DF0452" w:rsidRPr="00837996" w:rsidRDefault="00DF0452" w:rsidP="002F7199">
            <w:r w:rsidRPr="00837996">
              <w:t xml:space="preserve">Nơi nơi chốn chốn đều cùng khắp </w:t>
            </w:r>
          </w:p>
        </w:tc>
      </w:tr>
      <w:tr w:rsidR="00DF0452" w:rsidRPr="00837996" w14:paraId="45EFC0FE" w14:textId="77777777" w:rsidTr="008F5CCE">
        <w:tc>
          <w:tcPr>
            <w:tcW w:w="0" w:type="auto"/>
          </w:tcPr>
          <w:p w14:paraId="651A8867" w14:textId="77777777" w:rsidR="00DF0452" w:rsidRPr="00837996" w:rsidRDefault="00DF0452" w:rsidP="002F7199">
            <w:r w:rsidRPr="00837996">
              <w:t xml:space="preserve">Ðều dùng thập-lực khai diễn rộng. </w:t>
            </w:r>
          </w:p>
        </w:tc>
      </w:tr>
      <w:tr w:rsidR="00DF0452" w:rsidRPr="00837996" w14:paraId="34E550BC" w14:textId="77777777" w:rsidTr="008F5CCE">
        <w:tc>
          <w:tcPr>
            <w:tcW w:w="0" w:type="auto"/>
          </w:tcPr>
          <w:p w14:paraId="19CBA77E" w14:textId="5FC8EA9F" w:rsidR="00DF0452" w:rsidRPr="00837996" w:rsidRDefault="00E62792" w:rsidP="002F7199">
            <w:r>
              <w:t>M</w:t>
            </w:r>
            <w:r w:rsidR="00DF0452" w:rsidRPr="00837996">
              <w:t xml:space="preserve">a-ni diệu-bửu bạch-liên-hoa </w:t>
            </w:r>
          </w:p>
        </w:tc>
      </w:tr>
      <w:tr w:rsidR="00DF0452" w:rsidRPr="00837996" w14:paraId="12863F13" w14:textId="77777777" w:rsidTr="008F5CCE">
        <w:tc>
          <w:tcPr>
            <w:tcW w:w="0" w:type="auto"/>
          </w:tcPr>
          <w:p w14:paraId="5C570C78" w14:textId="77777777" w:rsidR="00DF0452" w:rsidRPr="00837996" w:rsidRDefault="00DF0452" w:rsidP="002F7199">
            <w:r w:rsidRPr="00837996">
              <w:t xml:space="preserve">Trong tất cả sông đều mọc khắp </w:t>
            </w:r>
          </w:p>
        </w:tc>
      </w:tr>
      <w:tr w:rsidR="00DF0452" w:rsidRPr="00837996" w14:paraId="66909820" w14:textId="77777777" w:rsidTr="008F5CCE">
        <w:tc>
          <w:tcPr>
            <w:tcW w:w="0" w:type="auto"/>
          </w:tcPr>
          <w:p w14:paraId="432E6975" w14:textId="77777777" w:rsidR="00DF0452" w:rsidRPr="00837996" w:rsidRDefault="00DF0452" w:rsidP="002F7199">
            <w:r w:rsidRPr="00837996">
              <w:t xml:space="preserve">Hoa sen nhiều loại chẳng đồng nhau </w:t>
            </w:r>
          </w:p>
        </w:tc>
      </w:tr>
      <w:tr w:rsidR="00DF0452" w:rsidRPr="00837996" w14:paraId="417F707A" w14:textId="77777777" w:rsidTr="008F5CCE">
        <w:tc>
          <w:tcPr>
            <w:tcW w:w="0" w:type="auto"/>
          </w:tcPr>
          <w:p w14:paraId="5428EFAC" w14:textId="77777777" w:rsidR="00DF0452" w:rsidRPr="00837996" w:rsidRDefault="00DF0452" w:rsidP="002F7199">
            <w:r w:rsidRPr="00837996">
              <w:t xml:space="preserve">Ðều hiện quang-minh không dứt hết. </w:t>
            </w:r>
          </w:p>
        </w:tc>
      </w:tr>
      <w:tr w:rsidR="00DF0452" w:rsidRPr="00837996" w14:paraId="2683A833" w14:textId="77777777" w:rsidTr="008F5CCE">
        <w:tc>
          <w:tcPr>
            <w:tcW w:w="0" w:type="auto"/>
          </w:tcPr>
          <w:p w14:paraId="510ACDBD" w14:textId="77777777" w:rsidR="00DF0452" w:rsidRPr="00837996" w:rsidRDefault="00DF0452" w:rsidP="002F7199">
            <w:r w:rsidRPr="00837996">
              <w:t xml:space="preserve">Những sự trang-nghiêm trong ba thuở </w:t>
            </w:r>
          </w:p>
        </w:tc>
      </w:tr>
      <w:tr w:rsidR="00DF0452" w:rsidRPr="00837996" w14:paraId="40C7E270" w14:textId="77777777" w:rsidTr="008F5CCE">
        <w:tc>
          <w:tcPr>
            <w:tcW w:w="0" w:type="auto"/>
          </w:tcPr>
          <w:p w14:paraId="23D86C85" w14:textId="77777777" w:rsidR="00DF0452" w:rsidRPr="00837996" w:rsidRDefault="00DF0452" w:rsidP="002F7199">
            <w:r w:rsidRPr="00837996">
              <w:lastRenderedPageBreak/>
              <w:t xml:space="preserve">Trong trái ma-ni đều hiển-hiện </w:t>
            </w:r>
          </w:p>
        </w:tc>
      </w:tr>
      <w:tr w:rsidR="00DF0452" w:rsidRPr="00837996" w14:paraId="6803357B" w14:textId="77777777" w:rsidTr="008F5CCE">
        <w:tc>
          <w:tcPr>
            <w:tcW w:w="0" w:type="auto"/>
          </w:tcPr>
          <w:p w14:paraId="4F46BE66" w14:textId="77777777" w:rsidR="00DF0452" w:rsidRPr="00837996" w:rsidRDefault="00DF0452" w:rsidP="002F7199">
            <w:r w:rsidRPr="00837996">
              <w:t xml:space="preserve">Thể-tánh vô-sanh bất-khả-thủ </w:t>
            </w:r>
          </w:p>
        </w:tc>
      </w:tr>
      <w:tr w:rsidR="00DF0452" w:rsidRPr="00837996" w14:paraId="2F91374F" w14:textId="77777777" w:rsidTr="008F5CCE">
        <w:tc>
          <w:tcPr>
            <w:tcW w:w="0" w:type="auto"/>
          </w:tcPr>
          <w:p w14:paraId="5E279523" w14:textId="77777777" w:rsidR="00DF0452" w:rsidRPr="00837996" w:rsidRDefault="00DF0452" w:rsidP="002F7199">
            <w:r w:rsidRPr="00837996">
              <w:t xml:space="preserve">Ðây là Như-Lai tự-tại-lực. </w:t>
            </w:r>
          </w:p>
        </w:tc>
      </w:tr>
      <w:tr w:rsidR="00DF0452" w:rsidRPr="00837996" w14:paraId="310A2AA6" w14:textId="77777777" w:rsidTr="008F5CCE">
        <w:tc>
          <w:tcPr>
            <w:tcW w:w="0" w:type="auto"/>
          </w:tcPr>
          <w:p w14:paraId="71039223" w14:textId="39DDC1F5" w:rsidR="00DF0452" w:rsidRPr="00837996" w:rsidRDefault="00DF0452" w:rsidP="002F7199">
            <w:r w:rsidRPr="00837996">
              <w:t>Tất cả trang-nghiêm mặt đất</w:t>
            </w:r>
            <w:r w:rsidR="006B36A0">
              <w:t xml:space="preserve"> nầy</w:t>
            </w:r>
            <w:r w:rsidRPr="00837996">
              <w:t xml:space="preserve"> </w:t>
            </w:r>
          </w:p>
        </w:tc>
      </w:tr>
      <w:tr w:rsidR="00DF0452" w:rsidRPr="00837996" w14:paraId="65F6106D" w14:textId="77777777" w:rsidTr="008F5CCE">
        <w:tc>
          <w:tcPr>
            <w:tcW w:w="0" w:type="auto"/>
          </w:tcPr>
          <w:p w14:paraId="6E12E55D" w14:textId="77777777" w:rsidR="00DF0452" w:rsidRPr="00837996" w:rsidRDefault="00DF0452" w:rsidP="002F7199">
            <w:r w:rsidRPr="00837996">
              <w:t xml:space="preserve">Ðều hiện Như-Lai thân quảng-đại </w:t>
            </w:r>
          </w:p>
        </w:tc>
      </w:tr>
      <w:tr w:rsidR="00DF0452" w:rsidRPr="00837996" w14:paraId="756E926C" w14:textId="77777777" w:rsidTr="008F5CCE">
        <w:tc>
          <w:tcPr>
            <w:tcW w:w="0" w:type="auto"/>
          </w:tcPr>
          <w:p w14:paraId="2BE11850" w14:textId="77777777" w:rsidR="00DF0452" w:rsidRPr="00837996" w:rsidRDefault="00DF0452" w:rsidP="002F7199">
            <w:r w:rsidRPr="00837996">
              <w:t xml:space="preserve">Kia cũng chẳng đến cũng chẳng đi </w:t>
            </w:r>
          </w:p>
        </w:tc>
      </w:tr>
      <w:tr w:rsidR="00DF0452" w:rsidRPr="00837996" w14:paraId="0969BC2F" w14:textId="77777777" w:rsidTr="008F5CCE">
        <w:tc>
          <w:tcPr>
            <w:tcW w:w="0" w:type="auto"/>
          </w:tcPr>
          <w:p w14:paraId="2DF41F83" w14:textId="77777777" w:rsidR="00DF0452" w:rsidRPr="00837996" w:rsidRDefault="00DF0452" w:rsidP="002F7199">
            <w:r w:rsidRPr="00837996">
              <w:t xml:space="preserve">Phật xưa nguyện-lực đều khiến thấy. </w:t>
            </w:r>
          </w:p>
        </w:tc>
      </w:tr>
      <w:tr w:rsidR="00DF0452" w:rsidRPr="00837996" w14:paraId="1943DE86" w14:textId="77777777" w:rsidTr="008F5CCE">
        <w:tc>
          <w:tcPr>
            <w:tcW w:w="0" w:type="auto"/>
          </w:tcPr>
          <w:p w14:paraId="38651783" w14:textId="0B66B8F0" w:rsidR="00DF0452" w:rsidRPr="00837996" w:rsidRDefault="00DF0452" w:rsidP="002F7199">
            <w:r w:rsidRPr="00837996">
              <w:t>Trong mỗi vi-trần mặt đất</w:t>
            </w:r>
            <w:r w:rsidR="006B36A0">
              <w:t xml:space="preserve"> nầy</w:t>
            </w:r>
            <w:r w:rsidRPr="00837996">
              <w:t xml:space="preserve"> </w:t>
            </w:r>
          </w:p>
        </w:tc>
      </w:tr>
      <w:tr w:rsidR="00DF0452" w:rsidRPr="00837996" w14:paraId="692DCB6E" w14:textId="77777777" w:rsidTr="008F5CCE">
        <w:tc>
          <w:tcPr>
            <w:tcW w:w="0" w:type="auto"/>
          </w:tcPr>
          <w:p w14:paraId="5BBC7DAA" w14:textId="77777777" w:rsidR="00DF0452" w:rsidRPr="00837996" w:rsidRDefault="00DF0452" w:rsidP="002F7199">
            <w:r w:rsidRPr="00837996">
              <w:t xml:space="preserve">Tất cả Phật-tử đương hành đạo </w:t>
            </w:r>
          </w:p>
        </w:tc>
      </w:tr>
      <w:tr w:rsidR="00DF0452" w:rsidRPr="00837996" w14:paraId="2C977C5B" w14:textId="77777777" w:rsidTr="008F5CCE">
        <w:tc>
          <w:tcPr>
            <w:tcW w:w="0" w:type="auto"/>
          </w:tcPr>
          <w:p w14:paraId="1CE231A6" w14:textId="77777777" w:rsidR="00DF0452" w:rsidRPr="00837996" w:rsidRDefault="00DF0452" w:rsidP="002F7199">
            <w:r w:rsidRPr="00837996">
              <w:t xml:space="preserve">Ðều thấy cõi mình được thọ ký </w:t>
            </w:r>
          </w:p>
        </w:tc>
      </w:tr>
      <w:tr w:rsidR="00DF0452" w:rsidRPr="00837996" w14:paraId="3D9369AB" w14:textId="77777777" w:rsidTr="008F5CCE">
        <w:tc>
          <w:tcPr>
            <w:tcW w:w="0" w:type="auto"/>
          </w:tcPr>
          <w:p w14:paraId="4A8A7ABC" w14:textId="77777777" w:rsidR="00DF0452" w:rsidRPr="00837996" w:rsidRDefault="00DF0452" w:rsidP="002F7199">
            <w:r w:rsidRPr="00837996">
              <w:t>Tùy theo ý nguyện đều thanh-tịnh.</w:t>
            </w:r>
          </w:p>
        </w:tc>
      </w:tr>
    </w:tbl>
    <w:p w14:paraId="5B49AA20" w14:textId="3DADB350"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Thế-giới-hải trang-nghiêm củ</w:t>
      </w:r>
      <w:r w:rsidR="00DB4D2D" w:rsidRPr="00837996">
        <w:t>a</w:t>
      </w:r>
      <w:r w:rsidR="00DB4D2D">
        <w:t xml:space="preserve"> chư P</w:t>
      </w:r>
      <w:r w:rsidRPr="00837996">
        <w:t>hật Thế-Tôn đều bất-tư-nghì. Vì sao vậy</w:t>
      </w:r>
      <w:r w:rsidR="00804146" w:rsidRPr="00837996">
        <w:t>?</w:t>
      </w:r>
      <w:r w:rsidRPr="00837996">
        <w:t xml:space="preserve"> </w:t>
      </w:r>
      <w:del w:id="40" w:author="Giang Do" w:date="2026-03-14T22:42:00Z" w16du:dateUtc="2026-03-15T05:42:00Z">
        <w:r w:rsidRPr="00837996" w:rsidDel="00693B26">
          <w:delText>Này</w:delText>
        </w:r>
        <w:r w:rsidR="00E85D7F" w:rsidDel="00693B26">
          <w:delText xml:space="preserve"> </w:delText>
        </w:r>
      </w:del>
      <w:ins w:id="41" w:author="Giang Do" w:date="2026-03-14T22:42:00Z" w16du:dateUtc="2026-03-15T05:42:00Z">
        <w:r w:rsidR="00693B26">
          <w:t>Nầ</w:t>
        </w:r>
        <w:r w:rsidR="00DB4D2D">
          <w:t>y</w:t>
        </w:r>
      </w:ins>
      <w:r w:rsidR="00DB4D2D">
        <w:t xml:space="preserve"> chư P</w:t>
      </w:r>
      <w:r w:rsidR="00E85D7F">
        <w:t>hật</w:t>
      </w:r>
      <w:r w:rsidRPr="00837996">
        <w:t>-tử</w:t>
      </w:r>
      <w:r w:rsidR="00804146" w:rsidRPr="00837996">
        <w:t>!</w:t>
      </w:r>
      <w:r w:rsidRPr="00837996">
        <w:t xml:space="preserve"> Tất cả cảnh-giới của Hoa-Tạng thế-giới-hải</w:t>
      </w:r>
      <w:r w:rsidR="006B36A0">
        <w:t xml:space="preserve"> nầy</w:t>
      </w:r>
      <w:r w:rsidRPr="00837996">
        <w:t xml:space="preserve">, mỗi mỗi đều dùng thế-giới-hải vi-trần-số công-đức thanh-tịnh để trang-nghiêm. </w:t>
      </w:r>
    </w:p>
    <w:p w14:paraId="341061C5" w14:textId="44A8BB49" w:rsidR="00F532FB" w:rsidRPr="00837996" w:rsidRDefault="00F532FB" w:rsidP="002F7199">
      <w:r w:rsidRPr="00837996">
        <w:t>Lúc đó Phổ-Hiền Bồ-Tát muốn tuyên lại nghĩa</w:t>
      </w:r>
      <w:r w:rsidR="006B36A0">
        <w:t xml:space="preserve"> nầy</w:t>
      </w:r>
      <w:r w:rsidRPr="00837996">
        <w:t>, thừa thần-lực của Phật, quan-sát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71"/>
      </w:tblGrid>
      <w:tr w:rsidR="00DF0452" w:rsidRPr="00837996" w14:paraId="1AFA349F" w14:textId="77777777" w:rsidTr="008F5CCE">
        <w:tc>
          <w:tcPr>
            <w:tcW w:w="0" w:type="auto"/>
          </w:tcPr>
          <w:p w14:paraId="73839BBA" w14:textId="1825BEE8" w:rsidR="00DF0452" w:rsidRPr="00837996" w:rsidRDefault="00DF0452" w:rsidP="002F7199">
            <w:r w:rsidRPr="00837996">
              <w:t>Tất cả chỗ trong sát-hải</w:t>
            </w:r>
            <w:r w:rsidR="006B36A0">
              <w:t xml:space="preserve"> nầy</w:t>
            </w:r>
            <w:r w:rsidRPr="00837996">
              <w:t xml:space="preserve"> </w:t>
            </w:r>
          </w:p>
        </w:tc>
      </w:tr>
      <w:tr w:rsidR="00DF0452" w:rsidRPr="00837996" w14:paraId="15FC97AE" w14:textId="77777777" w:rsidTr="008F5CCE">
        <w:tc>
          <w:tcPr>
            <w:tcW w:w="0" w:type="auto"/>
          </w:tcPr>
          <w:p w14:paraId="0BC16998" w14:textId="77777777" w:rsidR="00DF0452" w:rsidRPr="00837996" w:rsidRDefault="00DF0452" w:rsidP="002F7199">
            <w:r w:rsidRPr="00837996">
              <w:t xml:space="preserve">Ðều trang-sức với nhiều thứ báu </w:t>
            </w:r>
          </w:p>
        </w:tc>
      </w:tr>
      <w:tr w:rsidR="00DF0452" w:rsidRPr="00837996" w14:paraId="23741755" w14:textId="77777777" w:rsidTr="008F5CCE">
        <w:tc>
          <w:tcPr>
            <w:tcW w:w="0" w:type="auto"/>
          </w:tcPr>
          <w:p w14:paraId="1653AF2D" w14:textId="77777777" w:rsidR="00DF0452" w:rsidRPr="00837996" w:rsidRDefault="00DF0452" w:rsidP="002F7199">
            <w:r w:rsidRPr="00837996">
              <w:t xml:space="preserve">Phát sáng trên không, bủa như mây </w:t>
            </w:r>
          </w:p>
        </w:tc>
      </w:tr>
      <w:tr w:rsidR="00DF0452" w:rsidRPr="00837996" w14:paraId="71D94888" w14:textId="77777777" w:rsidTr="008F5CCE">
        <w:tc>
          <w:tcPr>
            <w:tcW w:w="0" w:type="auto"/>
          </w:tcPr>
          <w:p w14:paraId="37AFE462" w14:textId="77777777" w:rsidR="00DF0452" w:rsidRPr="00837996" w:rsidRDefault="00DF0452" w:rsidP="002F7199">
            <w:r w:rsidRPr="00837996">
              <w:t xml:space="preserve">Quang-minh rổng suốt, thường giăng đậy. </w:t>
            </w:r>
          </w:p>
        </w:tc>
      </w:tr>
      <w:tr w:rsidR="00DF0452" w:rsidRPr="00837996" w14:paraId="710CF02C" w14:textId="77777777" w:rsidTr="008F5CCE">
        <w:tc>
          <w:tcPr>
            <w:tcW w:w="0" w:type="auto"/>
          </w:tcPr>
          <w:p w14:paraId="37C08DCE" w14:textId="77777777" w:rsidR="00DF0452" w:rsidRPr="00837996" w:rsidRDefault="00DF0452" w:rsidP="002F7199">
            <w:r w:rsidRPr="00837996">
              <w:t xml:space="preserve">Ma-ni tuôn mây không cùng tận </w:t>
            </w:r>
          </w:p>
        </w:tc>
      </w:tr>
      <w:tr w:rsidR="00DF0452" w:rsidRPr="00837996" w14:paraId="3AFDC10B" w14:textId="77777777" w:rsidTr="008F5CCE">
        <w:tc>
          <w:tcPr>
            <w:tcW w:w="0" w:type="auto"/>
          </w:tcPr>
          <w:p w14:paraId="1866CE1C" w14:textId="77777777" w:rsidR="00DF0452" w:rsidRPr="00837996" w:rsidRDefault="00DF0452" w:rsidP="002F7199">
            <w:r w:rsidRPr="00837996">
              <w:t xml:space="preserve">Ảnh Phật mười phương hiện trong đó </w:t>
            </w:r>
          </w:p>
        </w:tc>
      </w:tr>
      <w:tr w:rsidR="00DF0452" w:rsidRPr="00837996" w14:paraId="3D3E3857" w14:textId="77777777" w:rsidTr="008F5CCE">
        <w:tc>
          <w:tcPr>
            <w:tcW w:w="0" w:type="auto"/>
          </w:tcPr>
          <w:p w14:paraId="33E397AB" w14:textId="77777777" w:rsidR="00DF0452" w:rsidRPr="00837996" w:rsidRDefault="00DF0452" w:rsidP="002F7199">
            <w:r w:rsidRPr="00837996">
              <w:t xml:space="preserve">Thần-thông biến-hóa chẳng tạm-dừng </w:t>
            </w:r>
          </w:p>
        </w:tc>
      </w:tr>
      <w:tr w:rsidR="00DF0452" w:rsidRPr="00837996" w14:paraId="14F6DDCB" w14:textId="77777777" w:rsidTr="008F5CCE">
        <w:tc>
          <w:tcPr>
            <w:tcW w:w="0" w:type="auto"/>
          </w:tcPr>
          <w:p w14:paraId="17042472" w14:textId="77777777" w:rsidR="00DF0452" w:rsidRPr="00837996" w:rsidRDefault="00DF0452" w:rsidP="002F7199">
            <w:r w:rsidRPr="00837996">
              <w:t xml:space="preserve">Tất cả Bồ-Tát đồng vân tập. </w:t>
            </w:r>
          </w:p>
        </w:tc>
      </w:tr>
      <w:tr w:rsidR="00DF0452" w:rsidRPr="00837996" w14:paraId="7A254693" w14:textId="77777777" w:rsidTr="008F5CCE">
        <w:tc>
          <w:tcPr>
            <w:tcW w:w="0" w:type="auto"/>
          </w:tcPr>
          <w:p w14:paraId="5DA766F2" w14:textId="77777777" w:rsidR="00DF0452" w:rsidRPr="00837996" w:rsidRDefault="00DF0452" w:rsidP="002F7199">
            <w:r w:rsidRPr="00837996">
              <w:t xml:space="preserve">Những ngọc ma-ni diễn Phật-âm </w:t>
            </w:r>
          </w:p>
        </w:tc>
      </w:tr>
      <w:tr w:rsidR="00DF0452" w:rsidRPr="00837996" w14:paraId="4EC87944" w14:textId="77777777" w:rsidTr="008F5CCE">
        <w:tc>
          <w:tcPr>
            <w:tcW w:w="0" w:type="auto"/>
          </w:tcPr>
          <w:p w14:paraId="03116E7E" w14:textId="77777777" w:rsidR="00DF0452" w:rsidRPr="00837996" w:rsidRDefault="00DF0452" w:rsidP="002F7199">
            <w:r w:rsidRPr="00837996">
              <w:t xml:space="preserve">Tiếng Phật mỹ diệu bất-tư-nghì </w:t>
            </w:r>
          </w:p>
        </w:tc>
      </w:tr>
      <w:tr w:rsidR="00DF0452" w:rsidRPr="00837996" w14:paraId="02D4F35F" w14:textId="77777777" w:rsidTr="008F5CCE">
        <w:tc>
          <w:tcPr>
            <w:tcW w:w="0" w:type="auto"/>
          </w:tcPr>
          <w:p w14:paraId="7BE106F6" w14:textId="77777777" w:rsidR="00DF0452" w:rsidRPr="00837996" w:rsidRDefault="00DF0452" w:rsidP="002F7199">
            <w:r w:rsidRPr="00837996">
              <w:t xml:space="preserve">Tỳ-Lô-Giá-Na xưa tu hành </w:t>
            </w:r>
          </w:p>
        </w:tc>
      </w:tr>
      <w:tr w:rsidR="00DF0452" w:rsidRPr="00837996" w14:paraId="31BBD1D3" w14:textId="77777777" w:rsidTr="008F5CCE">
        <w:tc>
          <w:tcPr>
            <w:tcW w:w="0" w:type="auto"/>
          </w:tcPr>
          <w:p w14:paraId="3E893B7C" w14:textId="7B198685" w:rsidR="00DF0452" w:rsidRPr="00837996" w:rsidRDefault="00DF0452" w:rsidP="002F7199">
            <w:r w:rsidRPr="00837996">
              <w:t>Trong bảo-châu</w:t>
            </w:r>
            <w:r w:rsidR="006B36A0">
              <w:t xml:space="preserve"> nầy</w:t>
            </w:r>
            <w:r w:rsidRPr="00837996">
              <w:t xml:space="preserve"> luôn nghe thấy. </w:t>
            </w:r>
          </w:p>
        </w:tc>
      </w:tr>
      <w:tr w:rsidR="00DF0452" w:rsidRPr="00837996" w14:paraId="39AD3B01" w14:textId="77777777" w:rsidTr="008F5CCE">
        <w:tc>
          <w:tcPr>
            <w:tcW w:w="0" w:type="auto"/>
          </w:tcPr>
          <w:p w14:paraId="0D6D6AF7" w14:textId="77777777" w:rsidR="00DF0452" w:rsidRPr="00837996" w:rsidRDefault="00DF0452" w:rsidP="002F7199">
            <w:r w:rsidRPr="00837996">
              <w:t xml:space="preserve">Quang-minh thanh-tịnh đấng Biến-Tri </w:t>
            </w:r>
          </w:p>
        </w:tc>
      </w:tr>
      <w:tr w:rsidR="00DF0452" w:rsidRPr="00837996" w14:paraId="103785DE" w14:textId="77777777" w:rsidTr="008F5CCE">
        <w:tc>
          <w:tcPr>
            <w:tcW w:w="0" w:type="auto"/>
          </w:tcPr>
          <w:p w14:paraId="45BD74D2" w14:textId="77777777" w:rsidR="00DF0452" w:rsidRPr="00837996" w:rsidRDefault="00DF0452" w:rsidP="002F7199">
            <w:r w:rsidRPr="00837996">
              <w:lastRenderedPageBreak/>
              <w:t xml:space="preserve">Trong đồ trang-nghiêm đều hiện bóng </w:t>
            </w:r>
          </w:p>
        </w:tc>
      </w:tr>
      <w:tr w:rsidR="00DF0452" w:rsidRPr="00837996" w14:paraId="40F886D3" w14:textId="77777777" w:rsidTr="008F5CCE">
        <w:tc>
          <w:tcPr>
            <w:tcW w:w="0" w:type="auto"/>
          </w:tcPr>
          <w:p w14:paraId="3D174681" w14:textId="77777777" w:rsidR="00DF0452" w:rsidRPr="00837996" w:rsidRDefault="00DF0452" w:rsidP="002F7199">
            <w:r w:rsidRPr="00837996">
              <w:t xml:space="preserve">Biến-hóa phân-thân chúng vây quanh </w:t>
            </w:r>
          </w:p>
        </w:tc>
      </w:tr>
      <w:tr w:rsidR="00DF0452" w:rsidRPr="00837996" w14:paraId="0AB3B222" w14:textId="77777777" w:rsidTr="008F5CCE">
        <w:tc>
          <w:tcPr>
            <w:tcW w:w="0" w:type="auto"/>
          </w:tcPr>
          <w:p w14:paraId="19591CD4" w14:textId="77777777" w:rsidR="00DF0452" w:rsidRPr="00837996" w:rsidRDefault="00DF0452" w:rsidP="002F7199">
            <w:r w:rsidRPr="00837996">
              <w:t xml:space="preserve">Tất cả sát-hải đều cùng khắp. </w:t>
            </w:r>
          </w:p>
        </w:tc>
      </w:tr>
      <w:tr w:rsidR="00DF0452" w:rsidRPr="00837996" w14:paraId="736301E7" w14:textId="77777777" w:rsidTr="008F5CCE">
        <w:tc>
          <w:tcPr>
            <w:tcW w:w="0" w:type="auto"/>
          </w:tcPr>
          <w:p w14:paraId="2AC56FE9" w14:textId="77777777" w:rsidR="00DF0452" w:rsidRPr="00837996" w:rsidRDefault="00DF0452" w:rsidP="002F7199">
            <w:r w:rsidRPr="00837996">
              <w:t xml:space="preserve">Tất cả hóa-Phật đều như huyễn </w:t>
            </w:r>
          </w:p>
        </w:tc>
      </w:tr>
      <w:tr w:rsidR="00DF0452" w:rsidRPr="00837996" w14:paraId="794568DE" w14:textId="77777777" w:rsidTr="008F5CCE">
        <w:tc>
          <w:tcPr>
            <w:tcW w:w="0" w:type="auto"/>
          </w:tcPr>
          <w:p w14:paraId="384CE6F7" w14:textId="77777777" w:rsidR="00DF0452" w:rsidRPr="00837996" w:rsidRDefault="00DF0452" w:rsidP="002F7199">
            <w:r w:rsidRPr="00837996">
              <w:t xml:space="preserve">Tìm chỗ đến kia đều chẳng được </w:t>
            </w:r>
          </w:p>
        </w:tc>
      </w:tr>
      <w:tr w:rsidR="00DF0452" w:rsidRPr="00837996" w14:paraId="67C7E897" w14:textId="77777777" w:rsidTr="008F5CCE">
        <w:tc>
          <w:tcPr>
            <w:tcW w:w="0" w:type="auto"/>
          </w:tcPr>
          <w:p w14:paraId="76D5165D" w14:textId="77777777" w:rsidR="00DF0452" w:rsidRPr="00837996" w:rsidRDefault="00DF0452" w:rsidP="002F7199">
            <w:r w:rsidRPr="00837996">
              <w:t xml:space="preserve">Bởi sức oai-thần cảnh-giới Phật </w:t>
            </w:r>
          </w:p>
        </w:tc>
      </w:tr>
      <w:tr w:rsidR="00DF0452" w:rsidRPr="00837996" w14:paraId="697A4942" w14:textId="77777777" w:rsidTr="008F5CCE">
        <w:tc>
          <w:tcPr>
            <w:tcW w:w="0" w:type="auto"/>
          </w:tcPr>
          <w:p w14:paraId="7B32DDF7" w14:textId="77777777" w:rsidR="00DF0452" w:rsidRPr="00837996" w:rsidRDefault="00DF0452" w:rsidP="002F7199">
            <w:r w:rsidRPr="00837996">
              <w:t xml:space="preserve">Trong tất cả cõi hiện như vậy. </w:t>
            </w:r>
          </w:p>
        </w:tc>
      </w:tr>
      <w:tr w:rsidR="00DF0452" w:rsidRPr="00837996" w14:paraId="6783E29F" w14:textId="77777777" w:rsidTr="008F5CCE">
        <w:tc>
          <w:tcPr>
            <w:tcW w:w="0" w:type="auto"/>
          </w:tcPr>
          <w:p w14:paraId="135964FC" w14:textId="77777777" w:rsidR="00DF0452" w:rsidRPr="00837996" w:rsidRDefault="00DF0452" w:rsidP="002F7199">
            <w:r w:rsidRPr="00837996">
              <w:t xml:space="preserve">Thần-thông tự-tại của Như-Lai </w:t>
            </w:r>
          </w:p>
        </w:tc>
      </w:tr>
      <w:tr w:rsidR="00DF0452" w:rsidRPr="00837996" w14:paraId="3150AE25" w14:textId="77777777" w:rsidTr="008F5CCE">
        <w:tc>
          <w:tcPr>
            <w:tcW w:w="0" w:type="auto"/>
          </w:tcPr>
          <w:p w14:paraId="4999EE1D" w14:textId="77777777" w:rsidR="00DF0452" w:rsidRPr="00837996" w:rsidRDefault="00DF0452" w:rsidP="002F7199">
            <w:r w:rsidRPr="00837996">
              <w:t xml:space="preserve">Ðều khắp mười phương các quốc-độ </w:t>
            </w:r>
          </w:p>
        </w:tc>
      </w:tr>
      <w:tr w:rsidR="00DF0452" w:rsidRPr="00837996" w14:paraId="454579D4" w14:textId="77777777" w:rsidTr="008F5CCE">
        <w:tc>
          <w:tcPr>
            <w:tcW w:w="0" w:type="auto"/>
          </w:tcPr>
          <w:p w14:paraId="7F359296" w14:textId="1D4A9E05" w:rsidR="00DF0452" w:rsidRPr="00837996" w:rsidRDefault="00DF0452" w:rsidP="002F7199">
            <w:r w:rsidRPr="00837996">
              <w:t>Trong sự trang-nghiêm của cõi</w:t>
            </w:r>
            <w:r w:rsidR="006B36A0">
              <w:t xml:space="preserve"> nầy</w:t>
            </w:r>
            <w:r w:rsidRPr="00837996">
              <w:t xml:space="preserve"> </w:t>
            </w:r>
          </w:p>
        </w:tc>
      </w:tr>
      <w:tr w:rsidR="00DF0452" w:rsidRPr="00837996" w14:paraId="1152EC3B" w14:textId="77777777" w:rsidTr="008F5CCE">
        <w:tc>
          <w:tcPr>
            <w:tcW w:w="0" w:type="auto"/>
          </w:tcPr>
          <w:p w14:paraId="155FA53E" w14:textId="77777777" w:rsidR="00DF0452" w:rsidRPr="00837996" w:rsidRDefault="00DF0452" w:rsidP="002F7199">
            <w:r w:rsidRPr="00837996">
              <w:t xml:space="preserve">Nơi các bửu châu đều hiện rõ. </w:t>
            </w:r>
          </w:p>
        </w:tc>
      </w:tr>
      <w:tr w:rsidR="00DF0452" w:rsidRPr="00837996" w14:paraId="0B37E5EC" w14:textId="77777777" w:rsidTr="008F5CCE">
        <w:tc>
          <w:tcPr>
            <w:tcW w:w="0" w:type="auto"/>
          </w:tcPr>
          <w:p w14:paraId="353D4975" w14:textId="77777777" w:rsidR="00DF0452" w:rsidRPr="00837996" w:rsidRDefault="00DF0452" w:rsidP="002F7199">
            <w:r w:rsidRPr="00837996">
              <w:t xml:space="preserve">Những sự biến-hóa ở mười phương </w:t>
            </w:r>
          </w:p>
        </w:tc>
      </w:tr>
      <w:tr w:rsidR="00DF0452" w:rsidRPr="00837996" w14:paraId="0DF34D0C" w14:textId="77777777" w:rsidTr="008F5CCE">
        <w:tc>
          <w:tcPr>
            <w:tcW w:w="0" w:type="auto"/>
          </w:tcPr>
          <w:p w14:paraId="7A7C4F18" w14:textId="77777777" w:rsidR="00DF0452" w:rsidRPr="00837996" w:rsidRDefault="00DF0452" w:rsidP="002F7199">
            <w:r w:rsidRPr="00837996">
              <w:t xml:space="preserve">Tất cả đều như ảnh trong gương </w:t>
            </w:r>
          </w:p>
        </w:tc>
      </w:tr>
      <w:tr w:rsidR="00DF0452" w:rsidRPr="00837996" w14:paraId="20225946" w14:textId="77777777" w:rsidTr="008F5CCE">
        <w:tc>
          <w:tcPr>
            <w:tcW w:w="0" w:type="auto"/>
          </w:tcPr>
          <w:p w14:paraId="49DF8C9E" w14:textId="77777777" w:rsidR="00DF0452" w:rsidRPr="00837996" w:rsidRDefault="00DF0452" w:rsidP="002F7199">
            <w:r w:rsidRPr="00837996">
              <w:t xml:space="preserve">Chỉ do Như-Lai xưa tu hành </w:t>
            </w:r>
          </w:p>
        </w:tc>
      </w:tr>
      <w:tr w:rsidR="00DF0452" w:rsidRPr="00837996" w14:paraId="65067D4F" w14:textId="77777777" w:rsidTr="008F5CCE">
        <w:tc>
          <w:tcPr>
            <w:tcW w:w="0" w:type="auto"/>
          </w:tcPr>
          <w:p w14:paraId="60C79E08" w14:textId="77777777" w:rsidR="00DF0452" w:rsidRPr="00837996" w:rsidRDefault="00DF0452" w:rsidP="002F7199">
            <w:r w:rsidRPr="00837996">
              <w:t xml:space="preserve">Thần-thông nguyện-lực cấu tạo được. </w:t>
            </w:r>
          </w:p>
        </w:tc>
      </w:tr>
      <w:tr w:rsidR="00DF0452" w:rsidRPr="00837996" w14:paraId="7EE4FA6B" w14:textId="77777777" w:rsidTr="008F5CCE">
        <w:tc>
          <w:tcPr>
            <w:tcW w:w="0" w:type="auto"/>
          </w:tcPr>
          <w:p w14:paraId="450228D3" w14:textId="77777777" w:rsidR="00DF0452" w:rsidRPr="00837996" w:rsidRDefault="00DF0452" w:rsidP="002F7199">
            <w:r w:rsidRPr="00837996">
              <w:t xml:space="preserve">Nếu Phật-tử tu hạnh Phổ-Hiền </w:t>
            </w:r>
          </w:p>
        </w:tc>
      </w:tr>
      <w:tr w:rsidR="00DF0452" w:rsidRPr="00837996" w14:paraId="78B974BB" w14:textId="77777777" w:rsidTr="008F5CCE">
        <w:tc>
          <w:tcPr>
            <w:tcW w:w="0" w:type="auto"/>
          </w:tcPr>
          <w:p w14:paraId="3167DDEC" w14:textId="77777777" w:rsidR="00DF0452" w:rsidRPr="00837996" w:rsidRDefault="00DF0452" w:rsidP="002F7199">
            <w:r w:rsidRPr="00837996">
              <w:t xml:space="preserve">Vào biển thắng-trí của Bồ-Tát </w:t>
            </w:r>
          </w:p>
        </w:tc>
      </w:tr>
      <w:tr w:rsidR="00DF0452" w:rsidRPr="00837996" w14:paraId="509EAC91" w14:textId="77777777" w:rsidTr="008F5CCE">
        <w:tc>
          <w:tcPr>
            <w:tcW w:w="0" w:type="auto"/>
          </w:tcPr>
          <w:p w14:paraId="7DC02D81" w14:textId="77777777" w:rsidR="00DF0452" w:rsidRPr="00837996" w:rsidRDefault="00DF0452" w:rsidP="002F7199">
            <w:r w:rsidRPr="00837996">
              <w:t xml:space="preserve">Có thể nơi trong các vi-trần </w:t>
            </w:r>
          </w:p>
        </w:tc>
      </w:tr>
      <w:tr w:rsidR="00DF0452" w:rsidRPr="00837996" w14:paraId="5F1F5F47" w14:textId="77777777" w:rsidTr="008F5CCE">
        <w:tc>
          <w:tcPr>
            <w:tcW w:w="0" w:type="auto"/>
          </w:tcPr>
          <w:p w14:paraId="724F1682" w14:textId="77777777" w:rsidR="00DF0452" w:rsidRPr="00837996" w:rsidRDefault="00DF0452" w:rsidP="002F7199">
            <w:r w:rsidRPr="00837996">
              <w:t xml:space="preserve">Khắp hiện thân mình tịnh quốc-độ. </w:t>
            </w:r>
          </w:p>
        </w:tc>
      </w:tr>
      <w:tr w:rsidR="00DF0452" w:rsidRPr="00837996" w14:paraId="2B4A7E24" w14:textId="77777777" w:rsidTr="008F5CCE">
        <w:tc>
          <w:tcPr>
            <w:tcW w:w="0" w:type="auto"/>
          </w:tcPr>
          <w:p w14:paraId="51970FEB" w14:textId="77777777" w:rsidR="00DF0452" w:rsidRPr="00837996" w:rsidRDefault="00DF0452" w:rsidP="002F7199">
            <w:r w:rsidRPr="00837996">
              <w:t xml:space="preserve">Bất-khả tư-nghì ức đại kiếp </w:t>
            </w:r>
          </w:p>
        </w:tc>
      </w:tr>
      <w:tr w:rsidR="00DF0452" w:rsidRPr="00837996" w14:paraId="24F4B821" w14:textId="77777777" w:rsidTr="008F5CCE">
        <w:tc>
          <w:tcPr>
            <w:tcW w:w="0" w:type="auto"/>
          </w:tcPr>
          <w:p w14:paraId="63D607C3" w14:textId="77777777" w:rsidR="00DF0452" w:rsidRPr="00837996" w:rsidRDefault="00DF0452" w:rsidP="002F7199">
            <w:r w:rsidRPr="00837996">
              <w:t xml:space="preserve">Gần-gũi tất cả chư Như-Lai </w:t>
            </w:r>
          </w:p>
        </w:tc>
      </w:tr>
      <w:tr w:rsidR="00DF0452" w:rsidRPr="00837996" w14:paraId="0C37D3E6" w14:textId="77777777" w:rsidTr="008F5CCE">
        <w:tc>
          <w:tcPr>
            <w:tcW w:w="0" w:type="auto"/>
          </w:tcPr>
          <w:p w14:paraId="5B48A03B" w14:textId="77777777" w:rsidR="00DF0452" w:rsidRPr="00837996" w:rsidRDefault="00DF0452" w:rsidP="002F7199">
            <w:r w:rsidRPr="00837996">
              <w:t xml:space="preserve">Tất cả công-hạnh đã tu hành </w:t>
            </w:r>
          </w:p>
        </w:tc>
      </w:tr>
      <w:tr w:rsidR="00DF0452" w:rsidRPr="00837996" w14:paraId="38030502" w14:textId="77777777" w:rsidTr="008F5CCE">
        <w:tc>
          <w:tcPr>
            <w:tcW w:w="0" w:type="auto"/>
          </w:tcPr>
          <w:p w14:paraId="54C8D793" w14:textId="529CE97A" w:rsidR="00DF0452" w:rsidRPr="00837996" w:rsidRDefault="00DF0452" w:rsidP="002F7199">
            <w:r w:rsidRPr="00837996">
              <w:t xml:space="preserve">Trong một sát-na đều hiện được. </w:t>
            </w:r>
          </w:p>
        </w:tc>
      </w:tr>
      <w:tr w:rsidR="00DF0452" w:rsidRPr="00837996" w14:paraId="52D6C4C3" w14:textId="77777777" w:rsidTr="008F5CCE">
        <w:tc>
          <w:tcPr>
            <w:tcW w:w="0" w:type="auto"/>
          </w:tcPr>
          <w:p w14:paraId="66E3F910" w14:textId="315C5EA7" w:rsidR="00DF0452" w:rsidRPr="00837996" w:rsidRDefault="00DB4D2D" w:rsidP="002F7199">
            <w:r>
              <w:t>Chư P</w:t>
            </w:r>
            <w:r w:rsidR="00E4661A">
              <w:t xml:space="preserve">hật </w:t>
            </w:r>
            <w:r w:rsidR="00DF0452" w:rsidRPr="00837996">
              <w:t xml:space="preserve">quốc-độ như hư-không </w:t>
            </w:r>
          </w:p>
        </w:tc>
      </w:tr>
      <w:tr w:rsidR="00DF0452" w:rsidRPr="00837996" w14:paraId="0C839D7E" w14:textId="77777777" w:rsidTr="008F5CCE">
        <w:tc>
          <w:tcPr>
            <w:tcW w:w="0" w:type="auto"/>
          </w:tcPr>
          <w:p w14:paraId="1447408A" w14:textId="77777777" w:rsidR="00DF0452" w:rsidRPr="00837996" w:rsidRDefault="00DF0452" w:rsidP="002F7199">
            <w:r w:rsidRPr="00837996">
              <w:t xml:space="preserve">Vô-đẳng vô-sanh và vô-tướng </w:t>
            </w:r>
          </w:p>
        </w:tc>
      </w:tr>
      <w:tr w:rsidR="00DF0452" w:rsidRPr="00837996" w14:paraId="45C1DC5F" w14:textId="77777777" w:rsidTr="008F5CCE">
        <w:tc>
          <w:tcPr>
            <w:tcW w:w="0" w:type="auto"/>
          </w:tcPr>
          <w:p w14:paraId="303D9675" w14:textId="77777777" w:rsidR="00DF0452" w:rsidRPr="00837996" w:rsidRDefault="00DF0452" w:rsidP="002F7199">
            <w:r w:rsidRPr="00837996">
              <w:t xml:space="preserve">Vì lợi chúng-sanh mà trang-nghiêm </w:t>
            </w:r>
          </w:p>
        </w:tc>
      </w:tr>
      <w:tr w:rsidR="00DF0452" w:rsidRPr="00837996" w14:paraId="02C2BDC4" w14:textId="77777777" w:rsidTr="008F5CCE">
        <w:tc>
          <w:tcPr>
            <w:tcW w:w="0" w:type="auto"/>
          </w:tcPr>
          <w:p w14:paraId="3930087F" w14:textId="77777777" w:rsidR="00DF0452" w:rsidRPr="00837996" w:rsidRDefault="00DF0452" w:rsidP="002F7199">
            <w:r w:rsidRPr="00837996">
              <w:t>Vì bổn-nguyện nên trụ trong đó.</w:t>
            </w:r>
          </w:p>
        </w:tc>
      </w:tr>
    </w:tbl>
    <w:p w14:paraId="03F6C294" w14:textId="2E34A8D0"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Nay tôi sẽ nói trong đây có những thế-giới nào an-trụ. </w:t>
      </w:r>
    </w:p>
    <w:p w14:paraId="2C9347FD" w14:textId="1C6499A2" w:rsidR="00F532FB" w:rsidRPr="00837996" w:rsidRDefault="00F532FB" w:rsidP="002F7199">
      <w:r w:rsidRPr="00837996">
        <w:t>Chư Phật-tử</w:t>
      </w:r>
      <w:r w:rsidR="00804146" w:rsidRPr="00837996">
        <w:t>!</w:t>
      </w:r>
      <w:r w:rsidRPr="00837996">
        <w:t xml:space="preserve"> Trong mười bất-khả-thuyết </w:t>
      </w:r>
      <w:r w:rsidR="00F715C3">
        <w:t>Phật</w:t>
      </w:r>
      <w:r w:rsidRPr="00837996">
        <w:t>-sát vi-trần-số hương-thủy-hải</w:t>
      </w:r>
      <w:r w:rsidR="006B36A0">
        <w:t xml:space="preserve"> nầy</w:t>
      </w:r>
      <w:r w:rsidRPr="00837996">
        <w:t xml:space="preserve">, có mười bất-khả-thuyết </w:t>
      </w:r>
      <w:r w:rsidR="00F715C3">
        <w:t>Phật</w:t>
      </w:r>
      <w:r w:rsidRPr="00837996">
        <w:t xml:space="preserve">-sát vi-trần-số </w:t>
      </w:r>
      <w:r w:rsidRPr="00837996">
        <w:lastRenderedPageBreak/>
        <w:t xml:space="preserve">thế-giới-chủng an-trụ. Mỗi thế-giới-chủng lại có mười bất-khả-thuyết </w:t>
      </w:r>
      <w:r w:rsidR="00F715C3">
        <w:t>Phật</w:t>
      </w:r>
      <w:r w:rsidRPr="00837996">
        <w:t xml:space="preserve">-sát vi-trần-số thế-giới. </w:t>
      </w:r>
    </w:p>
    <w:p w14:paraId="293D836D" w14:textId="742EB7CF" w:rsidR="00F532FB" w:rsidRPr="00837996" w:rsidRDefault="00F532FB" w:rsidP="002F7199">
      <w:r w:rsidRPr="00837996">
        <w:t>Chư Phật-tử</w:t>
      </w:r>
      <w:r w:rsidR="00804146" w:rsidRPr="00837996">
        <w:t>!</w:t>
      </w:r>
      <w:r w:rsidRPr="00837996">
        <w:t xml:space="preserve"> Ở trong thế-giới-hải, các thế-giới-chủng kia đều riêng nương ở, đều riêng hình-trạng, đều riêng thể-tánh, đều riêng phương-sở, đều riêng thu nhập, đều riêng trang-nghiêm, đều riêng chừng ngằn, đều riêng bày hàng, đều riêng vô-sai-biệt, đều riêng năng-lực gia-trì. </w:t>
      </w:r>
    </w:p>
    <w:p w14:paraId="37E7C4FA" w14:textId="2F2A51EF" w:rsidR="00F532FB" w:rsidRPr="00837996" w:rsidRDefault="00F532FB" w:rsidP="002F7199">
      <w:r w:rsidRPr="00837996">
        <w:t>Chư Phật-tử</w:t>
      </w:r>
      <w:r w:rsidR="00804146" w:rsidRPr="00837996">
        <w:t>!</w:t>
      </w:r>
      <w:r w:rsidRPr="00837996">
        <w:t xml:space="preserve"> Các thế-giới chủng</w:t>
      </w:r>
      <w:r w:rsidR="006B36A0">
        <w:t xml:space="preserve"> nầy</w:t>
      </w:r>
      <w:r w:rsidRPr="00837996">
        <w:t>, hoặc có nương đại-liên-hoa-hải mà an-trụ, hoặc có nương vô-biên-sắc-bửu-hoa-hải mà an-trụ, hoặc có nương nhứt-thiết-chơn-châu-tạng-bửu-anh-lạc-hải mà an-trụ, hoặc có nương hương-thủy-hải mà an-trụ, hoặc có nương nhứt-thiết-hoa-hải mà an-trụ, hoặc có nương ma-ni-bửu-võng-hải mà an-trụ, hoặc có nương triền-lưu-quang-hải mà an-trụ, hoặc có Bồ-Tát bửu-trang-nghiêm-quan-hải mà an-trụ, hoặc có nương chủng-chủng-chúng-sanh-thân-hải mà an-trụ, hoặc có nương nhứt-thiết-</w:t>
      </w:r>
      <w:r w:rsidR="00F715C3">
        <w:t>Phật</w:t>
      </w:r>
      <w:r w:rsidRPr="00837996">
        <w:t xml:space="preserve">-âm-thinh-ma-ni-vương-hải mà an-trụ. Có thế-giới-hải vi-trần-số sự an-trụ như vậy. </w:t>
      </w:r>
    </w:p>
    <w:p w14:paraId="517C7AE1" w14:textId="702DE23B" w:rsidR="00F532FB" w:rsidRPr="00837996" w:rsidRDefault="00F532FB" w:rsidP="002F7199">
      <w:r w:rsidRPr="00837996">
        <w:t>Chư Phật-tử</w:t>
      </w:r>
      <w:r w:rsidR="00804146" w:rsidRPr="00837996">
        <w:t>!</w:t>
      </w:r>
      <w:r w:rsidRPr="00837996">
        <w:t xml:space="preserve"> Tất cả thế-giới-chủng đó hình trạng đều khác nhau</w:t>
      </w:r>
      <w:r w:rsidR="00804146" w:rsidRPr="00837996">
        <w:t>:</w:t>
      </w:r>
      <w:r w:rsidRPr="00837996">
        <w:t xml:space="preserve"> </w:t>
      </w:r>
      <w:r w:rsidR="00587326" w:rsidRPr="00837996">
        <w:t>H</w:t>
      </w:r>
      <w:r w:rsidRPr="00837996">
        <w:t xml:space="preserve">oặc hình núi Tu-Di, hoặc hình sông, hoặc hình xoay chuyển, hoặc hình nước xoáy, hoặc hình trục xe, hoặc hình lễ-đàn, hoặc hình rừng cây, hoặc hình lầu gác, hoặc hình sơn-tràng, hoặc hình vuông góc, hoặc hình hoa-sen, hoặc hình thai-tạng, hoặc hình khư-lặc-ca, hoặc hình thân chúng-sanh, hoặc hình mây, hoặc hình tướng-hảo của Phật, hoặc hình quang-minh viên-mãn, hoặc hình lưới chơn-châu, hoặc hình ngạch cửa, hoặc hình đồ trang-nghiêm, có thế-giới-hải vi-trần-số hình trạng như vậy. </w:t>
      </w:r>
    </w:p>
    <w:p w14:paraId="2F82F9FB" w14:textId="0C04FF78" w:rsidR="00F532FB" w:rsidRPr="00837996" w:rsidRDefault="00F532FB" w:rsidP="002F7199">
      <w:r w:rsidRPr="00837996">
        <w:t>Chư Phật-tử</w:t>
      </w:r>
      <w:r w:rsidR="00804146" w:rsidRPr="00837996">
        <w:t>!</w:t>
      </w:r>
      <w:r w:rsidRPr="00837996">
        <w:t xml:space="preserve"> Những thế-giới-chủng đó hoặc dùng thập phương ma-ni-vân làm thể, </w:t>
      </w:r>
      <w:r w:rsidR="00D37D55">
        <w:t>h</w:t>
      </w:r>
      <w:r w:rsidR="00D37D55" w:rsidRPr="00D37D55">
        <w:t>oặc dùng những ánh lửa màu làm thể</w:t>
      </w:r>
      <w:r w:rsidR="00D37D55">
        <w:t xml:space="preserve">, </w:t>
      </w:r>
      <w:r w:rsidRPr="00837996">
        <w:t>hoặc dùng quang-minh làm thể, hoặc dùng lửa báu thơm làm thể, hoặc dùng tất cả báu trang-nghiêm làm thể, hoặc dùng ảnh-tượng Bồ-Tát làm thể, hoặc dùng quang-min</w:t>
      </w:r>
      <w:r w:rsidR="00DB4D2D" w:rsidRPr="00837996">
        <w:t>h</w:t>
      </w:r>
      <w:r w:rsidR="00DB4D2D">
        <w:t xml:space="preserve"> chư P</w:t>
      </w:r>
      <w:r w:rsidRPr="00837996">
        <w:t xml:space="preserve">hật làm thể, hoặc dùng </w:t>
      </w:r>
      <w:r w:rsidRPr="00837996">
        <w:lastRenderedPageBreak/>
        <w:t xml:space="preserve">sắc tướng của Phật làm thể, hoặc dùng một bửu-quang làm thể, hoặc dùng nhiều bửu-quang làm thể, </w:t>
      </w:r>
      <w:r w:rsidR="00D37D55">
        <w:t>h</w:t>
      </w:r>
      <w:r w:rsidR="00D37D55" w:rsidRPr="00D37D55">
        <w:t>oặc dùng thinh âm biển phước đức của tất cả chúng sanh làm thể</w:t>
      </w:r>
      <w:r w:rsidR="00D37D55">
        <w:t xml:space="preserve">, </w:t>
      </w:r>
      <w:r w:rsidRPr="00837996">
        <w:t>hoặc dùng thinh-âm những nghiệp-hải của tất cả chúng-sanh làm thể, hoặc dùng thinh-âm thanh-tịnh cảnh-giới của tất c</w:t>
      </w:r>
      <w:r w:rsidR="00DB4D2D" w:rsidRPr="00837996">
        <w:t>ả</w:t>
      </w:r>
      <w:r w:rsidR="00DB4D2D">
        <w:t xml:space="preserve"> chư P</w:t>
      </w:r>
      <w:r w:rsidRPr="00837996">
        <w:t>hật làm thể, hoặc dùng thinh-âm đại-nguyện-hải của tất cả Bồ-Tát làm thể, hoặc dùng thinh-âm phương-tiện của tất cả Phật làm thể, hoặc dùng thinh-âm đồ trang-nghiêm thành hoại của tất cả cõi làm thể, hoặc dùng thinh-âm của vô-biên Phật làm thể, hoặc dùng thinh-âm biến-hóa củ</w:t>
      </w:r>
      <w:r w:rsidR="00DB4D2D" w:rsidRPr="00837996">
        <w:t>a</w:t>
      </w:r>
      <w:r w:rsidR="00DB4D2D">
        <w:t xml:space="preserve"> chư P</w:t>
      </w:r>
      <w:r w:rsidRPr="00837996">
        <w:t>hật làm thể, hoặc dùng thinh-âm thiện của tất cả chúng-sanh làm thể, hoặc dùng thinh-âm thanh-tịnh biển công-đức của tất cả Phật làm thể. Có thế-giới-v</w:t>
      </w:r>
      <w:r w:rsidR="00DF0452" w:rsidRPr="00837996">
        <w:t xml:space="preserve">i-trần-số thể-tánh như vậy. </w:t>
      </w:r>
      <w:r w:rsidRPr="00837996">
        <w:t xml:space="preserve">  </w:t>
      </w:r>
    </w:p>
    <w:p w14:paraId="4EBCEFC5" w14:textId="05960CF4" w:rsidR="00F532FB" w:rsidRPr="00837996" w:rsidRDefault="00F532FB" w:rsidP="002F7199">
      <w:r w:rsidRPr="00837996">
        <w:t>Lúc đó Phổ-Hiền Bồ-Tát muốn tuyên lại nghĩa</w:t>
      </w:r>
      <w:r w:rsidR="006B36A0">
        <w:t xml:space="preserve"> nầy</w:t>
      </w:r>
      <w:r w:rsidRPr="00837996">
        <w:t>, thừa thần-lực của Phật quan-sát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25"/>
      </w:tblGrid>
      <w:tr w:rsidR="00DF0452" w:rsidRPr="00837996" w14:paraId="62A4FA1E" w14:textId="77777777" w:rsidTr="008F5CCE">
        <w:tc>
          <w:tcPr>
            <w:tcW w:w="0" w:type="auto"/>
          </w:tcPr>
          <w:p w14:paraId="41472D63" w14:textId="77777777" w:rsidR="00DF0452" w:rsidRPr="00837996" w:rsidRDefault="00DF0452" w:rsidP="002F7199">
            <w:r w:rsidRPr="00837996">
              <w:t xml:space="preserve">Sát-chủng kiên-cố diệu trang-nghiêm </w:t>
            </w:r>
          </w:p>
        </w:tc>
      </w:tr>
      <w:tr w:rsidR="00DF0452" w:rsidRPr="00837996" w14:paraId="4AB17A0C" w14:textId="77777777" w:rsidTr="008F5CCE">
        <w:tc>
          <w:tcPr>
            <w:tcW w:w="0" w:type="auto"/>
          </w:tcPr>
          <w:p w14:paraId="6E1C31DA" w14:textId="77777777" w:rsidR="00DF0452" w:rsidRPr="00837996" w:rsidRDefault="00DF0452" w:rsidP="002F7199">
            <w:r w:rsidRPr="00837996">
              <w:t xml:space="preserve">Quảng-đại thanh-tịnh quang-minh tạng </w:t>
            </w:r>
          </w:p>
        </w:tc>
      </w:tr>
      <w:tr w:rsidR="00DF0452" w:rsidRPr="00837996" w14:paraId="4D395C6D" w14:textId="77777777" w:rsidTr="008F5CCE">
        <w:tc>
          <w:tcPr>
            <w:tcW w:w="0" w:type="auto"/>
          </w:tcPr>
          <w:p w14:paraId="15A3EFF6" w14:textId="77777777" w:rsidR="00DF0452" w:rsidRPr="00837996" w:rsidRDefault="00DF0452" w:rsidP="002F7199">
            <w:r w:rsidRPr="00837996">
              <w:t xml:space="preserve">An-trụ nơi bửu hải liên-hoa </w:t>
            </w:r>
          </w:p>
        </w:tc>
      </w:tr>
      <w:tr w:rsidR="00DF0452" w:rsidRPr="00837996" w14:paraId="6787764A" w14:textId="77777777" w:rsidTr="008F5CCE">
        <w:tc>
          <w:tcPr>
            <w:tcW w:w="0" w:type="auto"/>
          </w:tcPr>
          <w:p w14:paraId="2C9B93F2" w14:textId="77777777" w:rsidR="00DF0452" w:rsidRPr="00837996" w:rsidRDefault="00DF0452" w:rsidP="002F7199">
            <w:r w:rsidRPr="00837996">
              <w:t xml:space="preserve">Hoặc an-trụ nơi Hương-thủy hải. </w:t>
            </w:r>
          </w:p>
        </w:tc>
      </w:tr>
      <w:tr w:rsidR="00DF0452" w:rsidRPr="00837996" w14:paraId="5A277082" w14:textId="77777777" w:rsidTr="008F5CCE">
        <w:tc>
          <w:tcPr>
            <w:tcW w:w="0" w:type="auto"/>
          </w:tcPr>
          <w:p w14:paraId="52D1EABF" w14:textId="687B98EC" w:rsidR="00DF0452" w:rsidRPr="00837996" w:rsidRDefault="00DF0452" w:rsidP="002F7199">
            <w:r w:rsidRPr="00837996">
              <w:t>Hình Tu-</w:t>
            </w:r>
            <w:r w:rsidR="00F715C3">
              <w:t>di</w:t>
            </w:r>
            <w:r w:rsidRPr="00837996">
              <w:t xml:space="preserve">, thành, cây, lễ-đàn </w:t>
            </w:r>
          </w:p>
        </w:tc>
      </w:tr>
      <w:tr w:rsidR="00DF0452" w:rsidRPr="00837996" w14:paraId="3DBEF90C" w14:textId="77777777" w:rsidTr="008F5CCE">
        <w:tc>
          <w:tcPr>
            <w:tcW w:w="0" w:type="auto"/>
          </w:tcPr>
          <w:p w14:paraId="3614243D" w14:textId="77777777" w:rsidR="00DF0452" w:rsidRPr="00837996" w:rsidRDefault="00DF0452" w:rsidP="002F7199">
            <w:r w:rsidRPr="00837996">
              <w:t xml:space="preserve">Tất cả sát-chủng khắp mười phương </w:t>
            </w:r>
          </w:p>
        </w:tc>
      </w:tr>
      <w:tr w:rsidR="00DF0452" w:rsidRPr="00837996" w14:paraId="5D8BF148" w14:textId="77777777" w:rsidTr="008F5CCE">
        <w:tc>
          <w:tcPr>
            <w:tcW w:w="0" w:type="auto"/>
          </w:tcPr>
          <w:p w14:paraId="626526BC" w14:textId="77777777" w:rsidR="00DF0452" w:rsidRPr="00837996" w:rsidRDefault="00DF0452" w:rsidP="002F7199">
            <w:r w:rsidRPr="00837996">
              <w:t xml:space="preserve">Các loại trang-nghiêm hình chẳng đồng </w:t>
            </w:r>
          </w:p>
        </w:tc>
      </w:tr>
      <w:tr w:rsidR="00DF0452" w:rsidRPr="00837996" w14:paraId="0A57DAD3" w14:textId="77777777" w:rsidTr="008F5CCE">
        <w:tc>
          <w:tcPr>
            <w:tcW w:w="0" w:type="auto"/>
          </w:tcPr>
          <w:p w14:paraId="5CB44214" w14:textId="77777777" w:rsidR="00DF0452" w:rsidRPr="00837996" w:rsidRDefault="00DF0452" w:rsidP="002F7199">
            <w:r w:rsidRPr="00837996">
              <w:t xml:space="preserve">Ðều riêng bủa giăng mà an-trụ. </w:t>
            </w:r>
          </w:p>
        </w:tc>
      </w:tr>
      <w:tr w:rsidR="00DF0452" w:rsidRPr="00837996" w14:paraId="321DD6D0" w14:textId="77777777" w:rsidTr="008F5CCE">
        <w:tc>
          <w:tcPr>
            <w:tcW w:w="0" w:type="auto"/>
          </w:tcPr>
          <w:p w14:paraId="67729728" w14:textId="77777777" w:rsidR="00DF0452" w:rsidRPr="00837996" w:rsidRDefault="00DF0452" w:rsidP="002F7199">
            <w:r w:rsidRPr="00837996">
              <w:t xml:space="preserve">Hoặc thể-tánh là tịnh quang-minh </w:t>
            </w:r>
          </w:p>
        </w:tc>
      </w:tr>
      <w:tr w:rsidR="00DF0452" w:rsidRPr="00837996" w14:paraId="0B8E2BC0" w14:textId="77777777" w:rsidTr="008F5CCE">
        <w:tc>
          <w:tcPr>
            <w:tcW w:w="0" w:type="auto"/>
          </w:tcPr>
          <w:p w14:paraId="3DC6B803" w14:textId="77777777" w:rsidR="00DF0452" w:rsidRPr="00837996" w:rsidRDefault="00DF0452" w:rsidP="002F7199">
            <w:r w:rsidRPr="00837996">
              <w:t xml:space="preserve">Hoặc là hoa-tạng và bửu-vân </w:t>
            </w:r>
          </w:p>
        </w:tc>
      </w:tr>
      <w:tr w:rsidR="00DF0452" w:rsidRPr="00837996" w14:paraId="404CE5CB" w14:textId="77777777" w:rsidTr="008F5CCE">
        <w:tc>
          <w:tcPr>
            <w:tcW w:w="0" w:type="auto"/>
          </w:tcPr>
          <w:p w14:paraId="6831245D" w14:textId="77777777" w:rsidR="00DF0452" w:rsidRPr="00837996" w:rsidRDefault="00DF0452" w:rsidP="002F7199">
            <w:r w:rsidRPr="00837996">
              <w:t xml:space="preserve">Hoặc do những ánh lửa cấu thành </w:t>
            </w:r>
          </w:p>
        </w:tc>
      </w:tr>
      <w:tr w:rsidR="00DF0452" w:rsidRPr="00837996" w14:paraId="0028C596" w14:textId="77777777" w:rsidTr="008F5CCE">
        <w:tc>
          <w:tcPr>
            <w:tcW w:w="0" w:type="auto"/>
          </w:tcPr>
          <w:p w14:paraId="611866B3" w14:textId="77777777" w:rsidR="00DF0452" w:rsidRPr="00837996" w:rsidRDefault="00DF0452" w:rsidP="002F7199">
            <w:r w:rsidRPr="00837996">
              <w:t xml:space="preserve">An-trụ ma-ni tạng bất hoại. </w:t>
            </w:r>
          </w:p>
        </w:tc>
      </w:tr>
      <w:tr w:rsidR="00DF0452" w:rsidRPr="00837996" w14:paraId="62BC518B" w14:textId="77777777" w:rsidTr="008F5CCE">
        <w:tc>
          <w:tcPr>
            <w:tcW w:w="0" w:type="auto"/>
          </w:tcPr>
          <w:p w14:paraId="3730B5D4" w14:textId="77777777" w:rsidR="00DF0452" w:rsidRPr="00837996" w:rsidRDefault="00DF0452" w:rsidP="002F7199">
            <w:r w:rsidRPr="00837996">
              <w:t xml:space="preserve">Mây đèn màu lửa quang-minh thảy </w:t>
            </w:r>
          </w:p>
        </w:tc>
      </w:tr>
      <w:tr w:rsidR="00DF0452" w:rsidRPr="00837996" w14:paraId="758464DF" w14:textId="77777777" w:rsidTr="008F5CCE">
        <w:tc>
          <w:tcPr>
            <w:tcW w:w="0" w:type="auto"/>
          </w:tcPr>
          <w:p w14:paraId="6D912D51" w14:textId="77777777" w:rsidR="00DF0452" w:rsidRPr="00837996" w:rsidRDefault="00DF0452" w:rsidP="002F7199">
            <w:r w:rsidRPr="00837996">
              <w:t xml:space="preserve">Nhiều loại vô-biên màu thanh-tịnh </w:t>
            </w:r>
          </w:p>
        </w:tc>
      </w:tr>
      <w:tr w:rsidR="00DF0452" w:rsidRPr="00837996" w14:paraId="7ED0E4C2" w14:textId="77777777" w:rsidTr="008F5CCE">
        <w:tc>
          <w:tcPr>
            <w:tcW w:w="0" w:type="auto"/>
          </w:tcPr>
          <w:p w14:paraId="731EC74E" w14:textId="77777777" w:rsidR="00DF0452" w:rsidRPr="00837996" w:rsidRDefault="00DF0452" w:rsidP="002F7199">
            <w:r w:rsidRPr="00837996">
              <w:t xml:space="preserve">Hoặc dùng ngôn-âm để làm thể </w:t>
            </w:r>
          </w:p>
        </w:tc>
      </w:tr>
      <w:tr w:rsidR="00DF0452" w:rsidRPr="00837996" w14:paraId="1BFA0F69" w14:textId="77777777" w:rsidTr="008F5CCE">
        <w:tc>
          <w:tcPr>
            <w:tcW w:w="0" w:type="auto"/>
          </w:tcPr>
          <w:p w14:paraId="2EE4D632" w14:textId="77777777" w:rsidR="00DF0452" w:rsidRPr="00837996" w:rsidRDefault="00DF0452" w:rsidP="002F7199">
            <w:r w:rsidRPr="00837996">
              <w:t xml:space="preserve">Là tiếng bất-tư-nghì của Phật. </w:t>
            </w:r>
          </w:p>
        </w:tc>
      </w:tr>
      <w:tr w:rsidR="00DF0452" w:rsidRPr="00837996" w14:paraId="76F92A47" w14:textId="77777777" w:rsidTr="008F5CCE">
        <w:tc>
          <w:tcPr>
            <w:tcW w:w="0" w:type="auto"/>
          </w:tcPr>
          <w:p w14:paraId="632E016A" w14:textId="77777777" w:rsidR="00DF0452" w:rsidRPr="00837996" w:rsidRDefault="00DF0452" w:rsidP="002F7199">
            <w:r w:rsidRPr="00837996">
              <w:t xml:space="preserve">Hoặc do nguyện-lực vang ra tiếng </w:t>
            </w:r>
          </w:p>
        </w:tc>
      </w:tr>
      <w:tr w:rsidR="00DF0452" w:rsidRPr="00837996" w14:paraId="27B0A40B" w14:textId="77777777" w:rsidTr="008F5CCE">
        <w:tc>
          <w:tcPr>
            <w:tcW w:w="0" w:type="auto"/>
          </w:tcPr>
          <w:p w14:paraId="4FD7DFC7" w14:textId="77777777" w:rsidR="00DF0452" w:rsidRPr="00837996" w:rsidRDefault="00DF0452" w:rsidP="002F7199">
            <w:r w:rsidRPr="00837996">
              <w:lastRenderedPageBreak/>
              <w:t xml:space="preserve">Thần-biến âm-thinh làm thể-tánh </w:t>
            </w:r>
          </w:p>
        </w:tc>
      </w:tr>
      <w:tr w:rsidR="00DF0452" w:rsidRPr="00837996" w14:paraId="0482F0C1" w14:textId="77777777" w:rsidTr="008F5CCE">
        <w:tc>
          <w:tcPr>
            <w:tcW w:w="0" w:type="auto"/>
          </w:tcPr>
          <w:p w14:paraId="3E92102A" w14:textId="77777777" w:rsidR="00DF0452" w:rsidRPr="00837996" w:rsidRDefault="00DF0452" w:rsidP="002F7199">
            <w:r w:rsidRPr="00837996">
              <w:t xml:space="preserve">Phước nghiệp rộng lớn của chúng-sanh </w:t>
            </w:r>
          </w:p>
        </w:tc>
      </w:tr>
      <w:tr w:rsidR="00DF0452" w:rsidRPr="00837996" w14:paraId="6E4D74D7" w14:textId="77777777" w:rsidTr="008F5CCE">
        <w:tc>
          <w:tcPr>
            <w:tcW w:w="0" w:type="auto"/>
          </w:tcPr>
          <w:p w14:paraId="2E5AD942" w14:textId="77777777" w:rsidR="00DF0452" w:rsidRPr="00837996" w:rsidRDefault="00DF0452" w:rsidP="002F7199">
            <w:r w:rsidRPr="00837996">
              <w:t xml:space="preserve">Công-đức âm của Phật cũng vậy. </w:t>
            </w:r>
          </w:p>
        </w:tc>
      </w:tr>
      <w:tr w:rsidR="00DF0452" w:rsidRPr="00837996" w14:paraId="070AABDC" w14:textId="77777777" w:rsidTr="008F5CCE">
        <w:tc>
          <w:tcPr>
            <w:tcW w:w="0" w:type="auto"/>
          </w:tcPr>
          <w:p w14:paraId="2C886154" w14:textId="77777777" w:rsidR="00DF0452" w:rsidRPr="00837996" w:rsidRDefault="00DF0452" w:rsidP="002F7199">
            <w:r w:rsidRPr="00837996">
              <w:t xml:space="preserve">Sát-chủng mỗi môn đều sai khác </w:t>
            </w:r>
          </w:p>
        </w:tc>
      </w:tr>
      <w:tr w:rsidR="00DF0452" w:rsidRPr="00837996" w14:paraId="3F979283" w14:textId="77777777" w:rsidTr="008F5CCE">
        <w:tc>
          <w:tcPr>
            <w:tcW w:w="0" w:type="auto"/>
          </w:tcPr>
          <w:p w14:paraId="3F6FD051" w14:textId="77777777" w:rsidR="00DF0452" w:rsidRPr="00837996" w:rsidRDefault="00DF0452" w:rsidP="002F7199">
            <w:r w:rsidRPr="00837996">
              <w:t xml:space="preserve">Chẳng thể nghĩ bàn vô-cùng-tận </w:t>
            </w:r>
          </w:p>
        </w:tc>
      </w:tr>
      <w:tr w:rsidR="00DF0452" w:rsidRPr="00837996" w14:paraId="081A9F9D" w14:textId="77777777" w:rsidTr="008F5CCE">
        <w:tc>
          <w:tcPr>
            <w:tcW w:w="0" w:type="auto"/>
          </w:tcPr>
          <w:p w14:paraId="34DC7253" w14:textId="77777777" w:rsidR="00DF0452" w:rsidRPr="00837996" w:rsidRDefault="00DF0452" w:rsidP="002F7199">
            <w:r w:rsidRPr="00837996">
              <w:t xml:space="preserve">Mười phương như vậy đều cùng khắp </w:t>
            </w:r>
          </w:p>
        </w:tc>
      </w:tr>
      <w:tr w:rsidR="00DF0452" w:rsidRPr="00837996" w14:paraId="7F5FE30A" w14:textId="77777777" w:rsidTr="008F5CCE">
        <w:tc>
          <w:tcPr>
            <w:tcW w:w="0" w:type="auto"/>
          </w:tcPr>
          <w:p w14:paraId="006A0C20" w14:textId="77777777" w:rsidR="00DF0452" w:rsidRPr="00837996" w:rsidRDefault="00DF0452" w:rsidP="002F7199">
            <w:r w:rsidRPr="00837996">
              <w:t xml:space="preserve">Quảng-đại trang-nghiêm hiện thần-lực. </w:t>
            </w:r>
          </w:p>
        </w:tc>
      </w:tr>
      <w:tr w:rsidR="00DF0452" w:rsidRPr="00837996" w14:paraId="4067AD16" w14:textId="77777777" w:rsidTr="008F5CCE">
        <w:tc>
          <w:tcPr>
            <w:tcW w:w="0" w:type="auto"/>
          </w:tcPr>
          <w:p w14:paraId="1C95F86A" w14:textId="77777777" w:rsidR="00DF0452" w:rsidRPr="00837996" w:rsidRDefault="00DF0452" w:rsidP="002F7199">
            <w:r w:rsidRPr="00837996">
              <w:t xml:space="preserve">Những cõi rộng lớn ở mười phương </w:t>
            </w:r>
          </w:p>
        </w:tc>
      </w:tr>
      <w:tr w:rsidR="00DF0452" w:rsidRPr="00837996" w14:paraId="02663D0D" w14:textId="77777777" w:rsidTr="008F5CCE">
        <w:tc>
          <w:tcPr>
            <w:tcW w:w="0" w:type="auto"/>
          </w:tcPr>
          <w:p w14:paraId="6467EFC5" w14:textId="68A67CFC" w:rsidR="00DF0452" w:rsidRPr="00837996" w:rsidRDefault="00DF0452" w:rsidP="002F7199">
            <w:r w:rsidRPr="00837996">
              <w:t>Ðều hiện vào trong thế-giới</w:t>
            </w:r>
            <w:r w:rsidR="006B36A0">
              <w:t xml:space="preserve"> nầy</w:t>
            </w:r>
            <w:r w:rsidRPr="00837996">
              <w:t xml:space="preserve"> </w:t>
            </w:r>
          </w:p>
        </w:tc>
      </w:tr>
      <w:tr w:rsidR="00DF0452" w:rsidRPr="00837996" w14:paraId="79EFA501" w14:textId="77777777" w:rsidTr="008F5CCE">
        <w:tc>
          <w:tcPr>
            <w:tcW w:w="0" w:type="auto"/>
          </w:tcPr>
          <w:p w14:paraId="2740BF17" w14:textId="77777777" w:rsidR="00DF0452" w:rsidRPr="00837996" w:rsidRDefault="00DF0452" w:rsidP="002F7199">
            <w:r w:rsidRPr="00837996">
              <w:t xml:space="preserve">Dầu thấy mười phương hiện trong đây </w:t>
            </w:r>
          </w:p>
        </w:tc>
      </w:tr>
      <w:tr w:rsidR="00DF0452" w:rsidRPr="00837996" w14:paraId="25B53C60" w14:textId="77777777" w:rsidTr="008F5CCE">
        <w:tc>
          <w:tcPr>
            <w:tcW w:w="0" w:type="auto"/>
          </w:tcPr>
          <w:p w14:paraId="799A0B6D" w14:textId="77777777" w:rsidR="00DF0452" w:rsidRPr="00837996" w:rsidRDefault="00DF0452" w:rsidP="002F7199">
            <w:r w:rsidRPr="00837996">
              <w:t xml:space="preserve">Mà thiệt không vào cũng không đến. </w:t>
            </w:r>
          </w:p>
        </w:tc>
      </w:tr>
      <w:tr w:rsidR="00DF0452" w:rsidRPr="00837996" w14:paraId="291A8259" w14:textId="77777777" w:rsidTr="008F5CCE">
        <w:tc>
          <w:tcPr>
            <w:tcW w:w="0" w:type="auto"/>
          </w:tcPr>
          <w:p w14:paraId="34D9F861" w14:textId="77777777" w:rsidR="00DF0452" w:rsidRPr="00837996" w:rsidRDefault="00DF0452" w:rsidP="002F7199">
            <w:r w:rsidRPr="00837996">
              <w:t xml:space="preserve">Ðem một sát-chủng vào tất cả </w:t>
            </w:r>
          </w:p>
        </w:tc>
      </w:tr>
      <w:tr w:rsidR="00DF0452" w:rsidRPr="00837996" w14:paraId="291712F9" w14:textId="77777777" w:rsidTr="008F5CCE">
        <w:tc>
          <w:tcPr>
            <w:tcW w:w="0" w:type="auto"/>
          </w:tcPr>
          <w:p w14:paraId="79075364" w14:textId="77777777" w:rsidR="00DF0452" w:rsidRPr="00837996" w:rsidRDefault="00DF0452" w:rsidP="002F7199">
            <w:r w:rsidRPr="00837996">
              <w:t xml:space="preserve">Tất cả vào một cũng không thừa </w:t>
            </w:r>
          </w:p>
        </w:tc>
      </w:tr>
      <w:tr w:rsidR="00DF0452" w:rsidRPr="00837996" w14:paraId="25EF3090" w14:textId="77777777" w:rsidTr="008F5CCE">
        <w:tc>
          <w:tcPr>
            <w:tcW w:w="0" w:type="auto"/>
          </w:tcPr>
          <w:p w14:paraId="753FA6CE" w14:textId="77777777" w:rsidR="00DF0452" w:rsidRPr="00837996" w:rsidRDefault="00DF0452" w:rsidP="002F7199">
            <w:r w:rsidRPr="00837996">
              <w:t xml:space="preserve">Thể tướng như cũ không đổi dời </w:t>
            </w:r>
          </w:p>
        </w:tc>
      </w:tr>
      <w:tr w:rsidR="00DF0452" w:rsidRPr="00837996" w14:paraId="3E487C54" w14:textId="77777777" w:rsidTr="008F5CCE">
        <w:tc>
          <w:tcPr>
            <w:tcW w:w="0" w:type="auto"/>
          </w:tcPr>
          <w:p w14:paraId="6426C460" w14:textId="77777777" w:rsidR="00DF0452" w:rsidRPr="00837996" w:rsidRDefault="00DF0452" w:rsidP="002F7199">
            <w:r w:rsidRPr="00837996">
              <w:t xml:space="preserve">Vô-đẳng vô-lượng đều cùng khắp. </w:t>
            </w:r>
          </w:p>
        </w:tc>
      </w:tr>
      <w:tr w:rsidR="00DF0452" w:rsidRPr="00837996" w14:paraId="2817449D" w14:textId="77777777" w:rsidTr="008F5CCE">
        <w:tc>
          <w:tcPr>
            <w:tcW w:w="0" w:type="auto"/>
          </w:tcPr>
          <w:p w14:paraId="7DD67A1A" w14:textId="77777777" w:rsidR="00DF0452" w:rsidRPr="00837996" w:rsidRDefault="00DF0452" w:rsidP="002F7199">
            <w:r w:rsidRPr="00837996">
              <w:t xml:space="preserve">Trong vi-trần của tất cả cõi </w:t>
            </w:r>
          </w:p>
        </w:tc>
      </w:tr>
      <w:tr w:rsidR="00DF0452" w:rsidRPr="00837996" w14:paraId="3C945B4C" w14:textId="77777777" w:rsidTr="008F5CCE">
        <w:tc>
          <w:tcPr>
            <w:tcW w:w="0" w:type="auto"/>
          </w:tcPr>
          <w:p w14:paraId="1FAFF69B" w14:textId="77777777" w:rsidR="00DF0452" w:rsidRPr="00837996" w:rsidRDefault="00DF0452" w:rsidP="002F7199">
            <w:r w:rsidRPr="00837996">
              <w:t xml:space="preserve">Ðều thấy Như-Lai hiện trong đó </w:t>
            </w:r>
          </w:p>
        </w:tc>
      </w:tr>
      <w:tr w:rsidR="00DF0452" w:rsidRPr="00837996" w14:paraId="051E1210" w14:textId="77777777" w:rsidTr="008F5CCE">
        <w:tc>
          <w:tcPr>
            <w:tcW w:w="0" w:type="auto"/>
          </w:tcPr>
          <w:p w14:paraId="227F34EC" w14:textId="77777777" w:rsidR="00DF0452" w:rsidRPr="00837996" w:rsidRDefault="00DF0452" w:rsidP="002F7199">
            <w:r w:rsidRPr="00837996">
              <w:t xml:space="preserve">Nguyện-hải ngôn-âm như sấm vang </w:t>
            </w:r>
          </w:p>
        </w:tc>
      </w:tr>
      <w:tr w:rsidR="00DF0452" w:rsidRPr="00837996" w14:paraId="5192322D" w14:textId="77777777" w:rsidTr="008F5CCE">
        <w:tc>
          <w:tcPr>
            <w:tcW w:w="0" w:type="auto"/>
          </w:tcPr>
          <w:p w14:paraId="6DA7987F" w14:textId="77777777" w:rsidR="00DF0452" w:rsidRPr="00837996" w:rsidRDefault="00DF0452" w:rsidP="002F7199">
            <w:r w:rsidRPr="00837996">
              <w:t xml:space="preserve">Tất cả chúng-sanh đồng điều-phục. </w:t>
            </w:r>
          </w:p>
        </w:tc>
      </w:tr>
      <w:tr w:rsidR="00DF0452" w:rsidRPr="00837996" w14:paraId="251BDE97" w14:textId="77777777" w:rsidTr="008F5CCE">
        <w:tc>
          <w:tcPr>
            <w:tcW w:w="0" w:type="auto"/>
          </w:tcPr>
          <w:p w14:paraId="709BD3DE" w14:textId="77777777" w:rsidR="00DF0452" w:rsidRPr="00837996" w:rsidRDefault="00DF0452" w:rsidP="002F7199">
            <w:r w:rsidRPr="00837996">
              <w:t xml:space="preserve">Phật-thân cùng khắp tất cả cõi </w:t>
            </w:r>
          </w:p>
        </w:tc>
      </w:tr>
      <w:tr w:rsidR="00DF0452" w:rsidRPr="00837996" w14:paraId="10DD3623" w14:textId="77777777" w:rsidTr="008F5CCE">
        <w:tc>
          <w:tcPr>
            <w:tcW w:w="0" w:type="auto"/>
          </w:tcPr>
          <w:p w14:paraId="393712E9" w14:textId="77777777" w:rsidR="00DF0452" w:rsidRPr="00837996" w:rsidRDefault="00DF0452" w:rsidP="002F7199">
            <w:r w:rsidRPr="00837996">
              <w:t xml:space="preserve">Vô-số Bồ-Tát đều đầy khắp </w:t>
            </w:r>
          </w:p>
        </w:tc>
      </w:tr>
      <w:tr w:rsidR="00DF0452" w:rsidRPr="00837996" w14:paraId="71A849C4" w14:textId="77777777" w:rsidTr="008F5CCE">
        <w:tc>
          <w:tcPr>
            <w:tcW w:w="0" w:type="auto"/>
          </w:tcPr>
          <w:p w14:paraId="117286C1" w14:textId="77777777" w:rsidR="00DF0452" w:rsidRPr="00837996" w:rsidRDefault="00DF0452" w:rsidP="002F7199">
            <w:r w:rsidRPr="00837996">
              <w:t xml:space="preserve">Như-Lai tự-tại không ai bằng </w:t>
            </w:r>
          </w:p>
        </w:tc>
      </w:tr>
      <w:tr w:rsidR="00DF0452" w:rsidRPr="00837996" w14:paraId="32E3DB16" w14:textId="77777777" w:rsidTr="008F5CCE">
        <w:tc>
          <w:tcPr>
            <w:tcW w:w="0" w:type="auto"/>
          </w:tcPr>
          <w:p w14:paraId="6022D21F" w14:textId="007324E3" w:rsidR="00DF0452" w:rsidRPr="00837996" w:rsidRDefault="004D02D6" w:rsidP="002F7199">
            <w:r>
              <w:t>Hóa</w:t>
            </w:r>
            <w:r w:rsidR="00DF0452" w:rsidRPr="00837996">
              <w:t>-độ tất cả các hàm-thức.</w:t>
            </w:r>
          </w:p>
        </w:tc>
      </w:tr>
    </w:tbl>
    <w:p w14:paraId="6A589D14" w14:textId="5615B4ED" w:rsidR="00F532FB" w:rsidRPr="00837996" w:rsidRDefault="00F532FB" w:rsidP="002F7199">
      <w:r w:rsidRPr="00837996">
        <w:t>Lúc đó Phổ-Hiền Bồ-Tát lại bảo đại-chúng rằng</w:t>
      </w:r>
      <w:r w:rsidR="00804146" w:rsidRPr="00837996">
        <w:t>:</w:t>
      </w:r>
      <w:r w:rsidRPr="00837996">
        <w:t xml:space="preserve"> 'Chư Phật-tử</w:t>
      </w:r>
      <w:r w:rsidR="00804146" w:rsidRPr="00837996">
        <w:t>!</w:t>
      </w:r>
      <w:r w:rsidRPr="00837996">
        <w:t xml:space="preserve"> Mười bất-khả-thuyết Phật-sát vi-trần-số hương-thủy-hải</w:t>
      </w:r>
      <w:r w:rsidR="006B36A0">
        <w:t xml:space="preserve"> nầy</w:t>
      </w:r>
      <w:r w:rsidRPr="00837996">
        <w:t xml:space="preserve"> ở trong Hoa-Tạng thế-giới-hải giăng bày như lưới báu của Thiên-đế. </w:t>
      </w:r>
    </w:p>
    <w:p w14:paraId="648EEA0C" w14:textId="111D55C5" w:rsidR="00F532FB" w:rsidRPr="00837996" w:rsidRDefault="00F532FB" w:rsidP="002F7199">
      <w:r w:rsidRPr="00837996">
        <w:t>Chư Phật-tử</w:t>
      </w:r>
      <w:r w:rsidR="00804146" w:rsidRPr="00837996">
        <w:t>!</w:t>
      </w:r>
      <w:r w:rsidRPr="00837996">
        <w:t xml:space="preserve"> Hương-thủy-hải ở trung-ương tên Vô-Biên-Diệu-Hoa-Quang. Ðáy biển là tràng ma-ni-vương hiện tất cả hình Bồ-Tát,</w:t>
      </w:r>
      <w:r w:rsidR="000863FB">
        <w:t xml:space="preserve"> xuất</w:t>
      </w:r>
      <w:r w:rsidRPr="00837996">
        <w:t xml:space="preserve"> sanh một đại liên-hoa tên Nhứt-Thiết-Hương-Ma-Ni-Trang-Nghiêm. Trên đó có thế-giới-chủng tên Phổ-Chiếu-Thập-</w:t>
      </w:r>
      <w:r w:rsidRPr="00837996">
        <w:lastRenderedPageBreak/>
        <w:t xml:space="preserve">Phương-Xí-Nhiên-Bửu-Quang-Minh, dùng tất cả đồ trang-nghiêm làm thể. Trong đây có bất-khả-thuyết </w:t>
      </w:r>
      <w:r w:rsidR="00F715C3">
        <w:t>Phật</w:t>
      </w:r>
      <w:r w:rsidRPr="00837996">
        <w:t xml:space="preserve">-sát vi-trần-số thế-giới. Phương dưới tất cả, có thế-giới tên Tối-Thắng-Quang-Biến-Chiếu, dùng kim-cang-trang-nghiêm-quang-diệu-luân làm tế, nương bửu-ma-ni-hoa mà trụ. Trạng như hình ma-ni-bửu. Mây bửu-hoa-trang-nghiêm giăng trùm trên đó. Trong đây có một </w:t>
      </w:r>
      <w:r w:rsidR="00F715C3">
        <w:t>Phật</w:t>
      </w:r>
      <w:r w:rsidRPr="00837996">
        <w:t xml:space="preserve">-sát vi-trần-số thế-giới bao quanh. Phật hiệu Tinh-Nhãn-Ly-Cấu-Ðăng. </w:t>
      </w:r>
    </w:p>
    <w:p w14:paraId="59B5A9C5" w14:textId="41CBFC59" w:rsidR="00F532FB" w:rsidRPr="00837996" w:rsidRDefault="00F532FB" w:rsidP="002F7199">
      <w:r w:rsidRPr="00837996">
        <w:t xml:space="preserve">Qua khỏi </w:t>
      </w:r>
      <w:r w:rsidR="00F715C3">
        <w:t>Phật</w:t>
      </w:r>
      <w:r w:rsidRPr="00837996">
        <w:t xml:space="preserve">-sát vi-trần-số thế-giới về thượng-phương, có thế-giới tên Chủng-Chủng-Hương-Liên-Hoa-Diệu-Trang-Nghiêm, dùng tất cả đồ trang-nghiêm làm tế, nương bửu-liên-hoa-võng mà trụ, trạng như tòa sư-tử, mây bửu-sắc châu che trùm, hai </w:t>
      </w:r>
      <w:r w:rsidR="00F715C3">
        <w:t>Phật</w:t>
      </w:r>
      <w:r w:rsidRPr="00837996">
        <w:t xml:space="preserve">-sát vi-trần-số thế-giới bao quanh, Phật hiệu Sư-Tử-Quang-Thắng-Chiếu. </w:t>
      </w:r>
    </w:p>
    <w:p w14:paraId="293EDB7C" w14:textId="4CEAA5AF" w:rsidR="00F532FB" w:rsidRPr="00837996" w:rsidRDefault="00F532FB" w:rsidP="002F7199">
      <w:r w:rsidRPr="00837996">
        <w:t xml:space="preserve">Trên đó, quá </w:t>
      </w:r>
      <w:r w:rsidR="00F715C3">
        <w:t>Phật</w:t>
      </w:r>
      <w:r w:rsidRPr="00837996">
        <w:t>-sát vi-trần-số thế-giới, có thế-giới tên Bửu-Trang-Nghiêm-Phổ-Chiếu-Quang, d</w:t>
      </w:r>
      <w:r w:rsidR="00F715C3">
        <w:t>ù</w:t>
      </w:r>
      <w:r w:rsidRPr="00837996">
        <w:t xml:space="preserve">ng hương-phong-luân làm tế, nương bửu-hoa anh-lạc mà trụ, hình tám góc, mây ma-ni-nhựt-luân giăng-che, ba </w:t>
      </w:r>
      <w:r w:rsidR="00F715C3">
        <w:t>Phật</w:t>
      </w:r>
      <w:r w:rsidRPr="00837996">
        <w:t xml:space="preserve">-sát vi-trần-số thế-giới bao quanh, Phật hiệu Tịnh-Quang-Trí-Thắng-Tràng. </w:t>
      </w:r>
    </w:p>
    <w:p w14:paraId="6B76F39E" w14:textId="01FED33C" w:rsidR="00F532FB" w:rsidRPr="00837996" w:rsidRDefault="00F532FB" w:rsidP="002F7199">
      <w:r w:rsidRPr="00837996">
        <w:t xml:space="preserve">Trên đó, quá </w:t>
      </w:r>
      <w:r w:rsidR="00F715C3">
        <w:t>Phật</w:t>
      </w:r>
      <w:r w:rsidRPr="00837996">
        <w:t xml:space="preserve">-sát vi-trần-số thế-giới, có thế-giới tên Chủng-Chủng-Quang-Minh-Hoa-Trang-Nghiêm, dùng bửu-vương làm tế, nương biển kim-cang-thi-la-tràng mà trụ, hình như liên-hoa ma-ni, mây kim-cang ma-ni bửu-quanh che giăng, bốn </w:t>
      </w:r>
      <w:r w:rsidR="00F715C3">
        <w:t>Phật</w:t>
      </w:r>
      <w:r w:rsidRPr="00837996">
        <w:t>-sát vi-trần-số thế-giới bao quanh, đều thuần thanh-tịnh, Phật hiệu Kim-Cang-Quang-Minh-Vô-Lượng-Tinh-Tấn-Lực-Thiện-</w:t>
      </w:r>
      <w:r w:rsidR="000863FB">
        <w:t>Xuất-</w:t>
      </w:r>
      <w:r w:rsidRPr="00837996">
        <w:t xml:space="preserve">Hiện. </w:t>
      </w:r>
    </w:p>
    <w:p w14:paraId="4D6CF0DB" w14:textId="7479F004" w:rsidR="00F532FB" w:rsidRPr="00837996" w:rsidRDefault="00F532FB" w:rsidP="002F7199">
      <w:r w:rsidRPr="00837996">
        <w:t xml:space="preserve">Trên đó, quá </w:t>
      </w:r>
      <w:r w:rsidR="00F715C3">
        <w:t>Phật</w:t>
      </w:r>
      <w:r w:rsidRPr="00837996">
        <w:t>-sát vi-trần-số thế-giới, có thế-giới tên Phổ-Phóng-Diệu-Hoa-Quang, dùng bửu-linh-trang-nghiêm-võng làm tế, nương biển thọ lâm trang-nghiêm-bửu-luân-võng mà trụ, hình khắp vuông vức mà có nhiều cạnh góc, mây phạm-âm ma-ni-</w:t>
      </w:r>
      <w:r w:rsidRPr="00837996">
        <w:lastRenderedPageBreak/>
        <w:t xml:space="preserve">vương che giăng, năm </w:t>
      </w:r>
      <w:r w:rsidR="00F715C3">
        <w:t>Phật</w:t>
      </w:r>
      <w:r w:rsidRPr="00837996">
        <w:t>-sát vi-trần-số thế-giới bao quanh, Phật hiệu Hương-Quang-</w:t>
      </w:r>
      <w:r w:rsidR="002F6244">
        <w:t>H</w:t>
      </w:r>
      <w:r w:rsidR="00F715C3">
        <w:t>ỉ</w:t>
      </w:r>
      <w:r w:rsidRPr="00837996">
        <w:t xml:space="preserve">-Lực-Hải. </w:t>
      </w:r>
    </w:p>
    <w:p w14:paraId="6760D028" w14:textId="7A392C20" w:rsidR="00F532FB" w:rsidRPr="00837996" w:rsidRDefault="00F532FB" w:rsidP="002F7199">
      <w:r w:rsidRPr="00837996">
        <w:t xml:space="preserve">Trên đó, quá </w:t>
      </w:r>
      <w:r w:rsidR="00F715C3">
        <w:t>Phật</w:t>
      </w:r>
      <w:r w:rsidRPr="00837996">
        <w:t xml:space="preserve">-sát vi-trần-số thế-giới, có thế-giới tên Tịnh-Diệu-Quang-Minh, dùng tràng bửu-vương trang-nghiêm làm tế, nương biển kim-cang cung-điện mà trụ, hình vuông, mây ma-ni-luân-kế-trướng giăng che, sáu </w:t>
      </w:r>
      <w:r w:rsidR="00F715C3">
        <w:t>Phật</w:t>
      </w:r>
      <w:r w:rsidRPr="00837996">
        <w:t xml:space="preserve">-sát vi-trần-số thế-giới bao quanh, Phật hiệu Phổ-Quang-Tự-Tại-Tràng. </w:t>
      </w:r>
    </w:p>
    <w:p w14:paraId="081E7D21" w14:textId="68B01DBF" w:rsidR="00F532FB" w:rsidRPr="00837996" w:rsidRDefault="00F532FB" w:rsidP="002F7199">
      <w:r w:rsidRPr="00837996">
        <w:t xml:space="preserve">Trên đó, quá </w:t>
      </w:r>
      <w:r w:rsidR="00F715C3">
        <w:t>Phật</w:t>
      </w:r>
      <w:r w:rsidRPr="00837996">
        <w:t>-sát vi-trần-số thế-giới, có thế-giới tên Chúng-Hoa-Diệm-Trang-Nghiêm, dùng hoa trang-nghiêm làm tế, nương biển bửu-sắc-diệm mà trụ, hình như lầu các, mây bửu-sắc-</w:t>
      </w:r>
      <w:r w:rsidR="003864A6">
        <w:t>y</w:t>
      </w:r>
      <w:r w:rsidRPr="00837996">
        <w:t xml:space="preserve">-chơn-châu-lan-thuẫn giăng che, bảy </w:t>
      </w:r>
      <w:r w:rsidR="00F715C3">
        <w:t>Phật</w:t>
      </w:r>
      <w:r w:rsidRPr="00837996">
        <w:t>-sát vi-trần-số thế-giới bao quanh, thuần thanh-tịnh, Phật hiệu Hoan-</w:t>
      </w:r>
      <w:r w:rsidR="002F6244">
        <w:t>Hỷ</w:t>
      </w:r>
      <w:r w:rsidRPr="00837996">
        <w:t>-</w:t>
      </w:r>
      <w:r w:rsidR="003864A6">
        <w:t>Hải-</w:t>
      </w:r>
      <w:r w:rsidRPr="00837996">
        <w:t xml:space="preserve">Công-Ðức-Danh-Xưng Tự-Tại-Quang. </w:t>
      </w:r>
    </w:p>
    <w:p w14:paraId="14B3125D" w14:textId="7C5356A9" w:rsidR="00F532FB" w:rsidRPr="00837996" w:rsidRDefault="00F532FB" w:rsidP="002F7199">
      <w:r w:rsidRPr="00837996">
        <w:t xml:space="preserve">Trên đó, quá </w:t>
      </w:r>
      <w:r w:rsidR="00F715C3">
        <w:t>Phật</w:t>
      </w:r>
      <w:r w:rsidRPr="00837996">
        <w:t xml:space="preserve">-sát vi-trần-số thế-giới, có thế-giới </w:t>
      </w:r>
      <w:r w:rsidR="00AA2A71">
        <w:t>tên Xuất-</w:t>
      </w:r>
      <w:r w:rsidRPr="00837996">
        <w:t>Sanh-Oai-Lực-Ðịa, dùng</w:t>
      </w:r>
      <w:r w:rsidR="000863FB">
        <w:t xml:space="preserve"> xuất</w:t>
      </w:r>
      <w:r w:rsidRPr="00837996">
        <w:t xml:space="preserve">-nhứt-thiết-thinh ma-ni-vương-trang-nghiêm làm tế, nương biển bửu-sắc-liên-hoa-tòa-hư-không mà trụ, hình như lưới nhơn-đà-la, mây vô-biên-sắc-hoa-võng giăng che, tám </w:t>
      </w:r>
      <w:r w:rsidR="00F715C3">
        <w:t>Phật</w:t>
      </w:r>
      <w:r w:rsidRPr="00837996">
        <w:t xml:space="preserve">-sát-vi-trần-số thế-giới bao quanh, Phật hiệu Quảng-Ðại-Danh-Xưng-Trí-Hải-Tràng. </w:t>
      </w:r>
    </w:p>
    <w:p w14:paraId="34D4362E" w14:textId="43BCE574" w:rsidR="00F532FB" w:rsidRPr="00837996" w:rsidRDefault="00F532FB" w:rsidP="002F7199">
      <w:r w:rsidRPr="00837996">
        <w:t xml:space="preserve">Trên đó, quá </w:t>
      </w:r>
      <w:r w:rsidR="00F715C3">
        <w:t>Phật</w:t>
      </w:r>
      <w:r w:rsidRPr="00837996">
        <w:t>-sát vi-trần-số thế-giới, có thế-giới tên</w:t>
      </w:r>
      <w:r w:rsidR="000863FB">
        <w:t xml:space="preserve"> </w:t>
      </w:r>
      <w:r w:rsidR="003864A6">
        <w:t>X</w:t>
      </w:r>
      <w:r w:rsidR="000863FB">
        <w:t>uất</w:t>
      </w:r>
      <w:r w:rsidRPr="00837996">
        <w:t xml:space="preserve">-Diệu-Âm-Thinh, </w:t>
      </w:r>
      <w:r w:rsidR="003864A6">
        <w:t xml:space="preserve">dùng </w:t>
      </w:r>
      <w:r w:rsidRPr="00837996">
        <w:t>tâm-vương-ma-ni-trang-nghiêm làm tế, nương biển ma-ni-vương hằng</w:t>
      </w:r>
      <w:r w:rsidR="000863FB">
        <w:t xml:space="preserve"> xuất</w:t>
      </w:r>
      <w:r w:rsidRPr="00837996">
        <w:t xml:space="preserve"> diệu âm-thinh trang-nghiêm vân mà trụ, hình như thân Phạm-Thiên, mây tòa sư-tử vô-lượng bửu-trang-nghiêm giăng che, chín </w:t>
      </w:r>
      <w:r w:rsidR="00F715C3">
        <w:t>Phật</w:t>
      </w:r>
      <w:r w:rsidRPr="00837996">
        <w:t xml:space="preserve">-sát vi-trần-số thế-giới bao quanh, Phật hiệu Thanh-Tịnh-Nguyện-Quang-Minh-Tướng-Vô-Năng-Tối-Phục. </w:t>
      </w:r>
    </w:p>
    <w:p w14:paraId="4C2F459F" w14:textId="7067D554" w:rsidR="00F532FB" w:rsidRPr="00837996" w:rsidRDefault="00F532FB" w:rsidP="002F7199">
      <w:r w:rsidRPr="00837996">
        <w:t xml:space="preserve">Trên đó, quá </w:t>
      </w:r>
      <w:r w:rsidR="00F715C3">
        <w:t>Phật</w:t>
      </w:r>
      <w:r w:rsidRPr="00837996">
        <w:t xml:space="preserve">-sát vi-trần-số thế-giới, có thế-giới tên Kim-Cang-Tràng, dùng vô-biên-trang-nghiêm-chơn-châu-tạng-bửu-anh-lạc làm tế, nương biển trang-nghiêm bửu sư-tử-tòa ma-ni mà trụ, hình tròn, mười tu-di-sơn vi-trần-số mây ma-ni-hoa-hương </w:t>
      </w:r>
      <w:r w:rsidRPr="00837996">
        <w:lastRenderedPageBreak/>
        <w:t xml:space="preserve">giăng che, mười </w:t>
      </w:r>
      <w:r w:rsidR="00F715C3">
        <w:t>Phật</w:t>
      </w:r>
      <w:r w:rsidRPr="00837996">
        <w:t xml:space="preserve">-sát vi-trần-số thế-giới bao quanh, thuần thanh-tịnh, Phật hiệu Nhứt-Thiết-Pháp-Hải-Tối-Thắng-Vương. </w:t>
      </w:r>
    </w:p>
    <w:p w14:paraId="4C8EC678" w14:textId="17DCBDEF" w:rsidR="00F532FB" w:rsidRPr="00837996" w:rsidRDefault="00F532FB" w:rsidP="002F7199">
      <w:r w:rsidRPr="00837996">
        <w:t xml:space="preserve">Trên đó, quá </w:t>
      </w:r>
      <w:r w:rsidR="00F715C3">
        <w:t>Phật</w:t>
      </w:r>
      <w:r w:rsidRPr="00837996">
        <w:t>-sát vi-trần-số thế-giới, có thế-giới tên Hằng-</w:t>
      </w:r>
      <w:r w:rsidR="000863FB">
        <w:t>Xuất-</w:t>
      </w:r>
      <w:r w:rsidRPr="00837996">
        <w:t>Hiện-Ðế-Thanh-Bửu-Quang-Minh, dùng Kim-Cang trang-nghiêm làm tế, nương biển chủng-chủng-thù</w:t>
      </w:r>
      <w:del w:id="42" w:author="Giang Do" w:date="2026-04-06T07:44:00Z" w16du:dateUtc="2026-04-06T14:44:00Z">
        <w:r w:rsidRPr="00837996" w:rsidDel="00590DBC">
          <w:delText>-thù</w:delText>
        </w:r>
      </w:del>
      <w:r w:rsidRPr="00837996">
        <w:t xml:space="preserve"> dị hoa mà trụ, hình bán nguyệt, mây thiên-bửu-trướng giăng che, mười một </w:t>
      </w:r>
      <w:r w:rsidR="00F715C3">
        <w:t>Phật</w:t>
      </w:r>
      <w:r w:rsidRPr="00837996">
        <w:t xml:space="preserve">-sát vi-trần-số thế-giới bao quanh, Phật hiệu Vô-Lượng-Công-Ðức-Pháp. </w:t>
      </w:r>
    </w:p>
    <w:p w14:paraId="1C60BE0A" w14:textId="542701F4" w:rsidR="00F532FB" w:rsidRPr="00837996" w:rsidRDefault="00F532FB" w:rsidP="002F7199">
      <w:r w:rsidRPr="00837996">
        <w:t xml:space="preserve">Trên đó, quá </w:t>
      </w:r>
      <w:r w:rsidR="00F715C3">
        <w:t>Phật</w:t>
      </w:r>
      <w:r w:rsidRPr="00837996">
        <w:t xml:space="preserve">-sát vi-trần-số thế-giới, có thế-giới tên Quang-Minh-Chiếu-Diệu, dùng phổ-quang-trang-nghiêm làm tế, nương biển hoa-triền-hương-thủy mà trụ, hình như hoa-triền, nhiều thứ y-vân giăng che, mười hai </w:t>
      </w:r>
      <w:r w:rsidR="00F715C3">
        <w:t>Phật</w:t>
      </w:r>
      <w:r w:rsidRPr="00837996">
        <w:t xml:space="preserve">-sát vi-trần-số thế-giới bao quanh, Phật hiệu Siêu-Thích-Phạm. </w:t>
      </w:r>
    </w:p>
    <w:p w14:paraId="4667544F" w14:textId="707EBC18" w:rsidR="00F532FB" w:rsidRPr="00837996" w:rsidRDefault="00F532FB" w:rsidP="002F7199">
      <w:r w:rsidRPr="00837996">
        <w:t xml:space="preserve">Trên đó, quá </w:t>
      </w:r>
      <w:r w:rsidR="00F715C3">
        <w:t>Phật</w:t>
      </w:r>
      <w:r w:rsidRPr="00837996">
        <w:t xml:space="preserve">-sát vi-trần-số thế-giới, có thế-giới tên Ta-Bà, dùng kim-cang trang-nghiêm làm tế, nương liên-hoa-võng do phong-luân nhiếp trì mà trụ, hình như hư-không, dùng mây thiên-cung-điện trang-nghiêm giăng che, mười ba </w:t>
      </w:r>
      <w:r w:rsidR="00F715C3">
        <w:t>Phật</w:t>
      </w:r>
      <w:r w:rsidRPr="00837996">
        <w:t xml:space="preserve">-sát vi-trần-số thế-giới bao quanh, Phật chính là đức Tỳ-Lô-Giá-Na Như-Lai. </w:t>
      </w:r>
    </w:p>
    <w:p w14:paraId="051A29E7" w14:textId="0B213102" w:rsidR="00F532FB" w:rsidRPr="00837996" w:rsidRDefault="00F532FB" w:rsidP="002F7199">
      <w:r w:rsidRPr="00837996">
        <w:t xml:space="preserve">Trên đó, quá </w:t>
      </w:r>
      <w:r w:rsidR="00F715C3">
        <w:t>Phật</w:t>
      </w:r>
      <w:r w:rsidRPr="00837996">
        <w:t xml:space="preserve">-sát vi-trần-số thế-giới, có thế-giới tên Tịch-Tịnh-Ly-Trần-Quang, dùng bửu-trang-nghiêm làm tế, nương biển chủng-chủng-bửu-y mà trụ, trạng như hình chấp-kim-cang, mây vô-biên-sắc-kim-cang giăng che, mười bốn </w:t>
      </w:r>
      <w:r w:rsidR="00F715C3">
        <w:t>Phật</w:t>
      </w:r>
      <w:r w:rsidRPr="00837996">
        <w:t xml:space="preserve">-sát vi-trần-số thế-giới bao quanh, Phật hiệu Biến-Pháp-Giới-Thắng-Âm. </w:t>
      </w:r>
    </w:p>
    <w:p w14:paraId="57C6362B" w14:textId="7F7055AF" w:rsidR="00F532FB" w:rsidRPr="00837996" w:rsidRDefault="00F532FB" w:rsidP="002F7199">
      <w:r w:rsidRPr="00837996">
        <w:t xml:space="preserve">Trên đó, quá </w:t>
      </w:r>
      <w:r w:rsidR="00F715C3">
        <w:t>Phật</w:t>
      </w:r>
      <w:r w:rsidRPr="00837996">
        <w:t xml:space="preserve">-sát vi-trần-số thế-giới, có thế-giới tên Chúng-Diệu-Quang-Minh-Ðăng, dùng trướng trang-nghiêm làm tế, nương biển tịnh-hoa-võng mà trụ, hình như chữ vạn, mây ma-ni-thọ, hương-thủy-hải giăng che, mười lăm </w:t>
      </w:r>
      <w:r w:rsidR="00F715C3">
        <w:t>Phật</w:t>
      </w:r>
      <w:r w:rsidRPr="00837996">
        <w:t>-sát vi-trần-số thế-giới bao quanh, thuần thanh-tịnh, Phật hiệu Bất-Khả-</w:t>
      </w:r>
      <w:r w:rsidR="003864A6">
        <w:t>Tồi</w:t>
      </w:r>
      <w:r w:rsidRPr="00837996">
        <w:t xml:space="preserve">-Phục-Lực-Phổ-Chiếu-Tràng. </w:t>
      </w:r>
    </w:p>
    <w:p w14:paraId="6A18F2C0" w14:textId="31952FE8" w:rsidR="00F532FB" w:rsidRPr="00837996" w:rsidRDefault="00F532FB" w:rsidP="002F7199">
      <w:r w:rsidRPr="00837996">
        <w:t xml:space="preserve">Trên đó, quá </w:t>
      </w:r>
      <w:r w:rsidR="00F715C3">
        <w:t>Phật</w:t>
      </w:r>
      <w:r w:rsidRPr="00837996">
        <w:t xml:space="preserve">-sát vi-trần-số thế-giới, có thế-giới tên Thanh-Tịnh-Quang-Biến-Chiếu, dùng vô-tận-bửu-vân ma-ni-vương làm </w:t>
      </w:r>
      <w:r w:rsidRPr="00837996">
        <w:lastRenderedPageBreak/>
        <w:t xml:space="preserve">tế, nương biển chủng-chủng-hương-diệm-liên-hoa mà trụ, hình như quy-giáp, mây ma-ni-luân-chiên-đàn giăng-che, mười sáu </w:t>
      </w:r>
      <w:r w:rsidR="00F715C3">
        <w:t>Phật</w:t>
      </w:r>
      <w:r w:rsidRPr="00837996">
        <w:t xml:space="preserve">-sát vi-trần-số thế-giới bao quanh, Phật hiệu Thanh-Tịnh-Nhựt-Công-Ðức-Nhãn. </w:t>
      </w:r>
    </w:p>
    <w:p w14:paraId="5A259580" w14:textId="72217550" w:rsidR="00F532FB" w:rsidRPr="00837996" w:rsidRDefault="00F532FB" w:rsidP="002F7199">
      <w:r w:rsidRPr="00837996">
        <w:t xml:space="preserve">Trên đó, quá </w:t>
      </w:r>
      <w:r w:rsidR="00F715C3">
        <w:t>Phật</w:t>
      </w:r>
      <w:r w:rsidRPr="00837996">
        <w:t xml:space="preserve">-sát vi-trần-số thế-giới, có thế-giới tên Bửu-Trang-Nghiêm-Tạng dùng chúng-sanh-hình-ma-ni-vương làm tế, nương biển quang-minh-tạng-ma-ni-vương mà trụ, hình tám góc, dùng lưới luân-vi-sơn-bửu-trang-nghiêm hoa-thọ giăng che, mười bảy </w:t>
      </w:r>
      <w:r w:rsidR="00F715C3">
        <w:t>Phật</w:t>
      </w:r>
      <w:r w:rsidRPr="00837996">
        <w:t xml:space="preserve">-sát vi-trần-số </w:t>
      </w:r>
      <w:r w:rsidR="003864A6" w:rsidRPr="003864A6">
        <w:t>thế</w:t>
      </w:r>
      <w:r w:rsidR="003864A6">
        <w:t>-</w:t>
      </w:r>
      <w:r w:rsidR="003864A6" w:rsidRPr="003864A6">
        <w:t xml:space="preserve">giới </w:t>
      </w:r>
      <w:r w:rsidRPr="00837996">
        <w:t>bao quanh, Phật hiệ</w:t>
      </w:r>
      <w:r w:rsidR="00E67E0C">
        <w:t>u</w:t>
      </w:r>
      <w:r w:rsidRPr="00837996">
        <w:t xml:space="preserve"> Vô-Ngại-Trí-Quang-Minh-Biến-Chiếu-Thập-Phương. </w:t>
      </w:r>
    </w:p>
    <w:p w14:paraId="6EE542F6" w14:textId="42B25036" w:rsidR="00F532FB" w:rsidRPr="00837996" w:rsidRDefault="00F532FB" w:rsidP="002F7199">
      <w:r w:rsidRPr="00837996">
        <w:t xml:space="preserve">Trên đó, quá </w:t>
      </w:r>
      <w:r w:rsidR="00F715C3">
        <w:t>Phật</w:t>
      </w:r>
      <w:r w:rsidRPr="00837996">
        <w:t xml:space="preserve">-sát vi-trần-số thế-giới, có thế-giới tên Ly-Trần, dùng Diệu-Tướng Trang-Nghiêm làm tế, nương biển chúng-diệu-hoa-sư-tử-tòa mà trụ, hình như chuỗi ngọc, dùng mây ma-ni-vương viên-quang giăng che, mười tám </w:t>
      </w:r>
      <w:r w:rsidR="00F715C3">
        <w:t>Phật</w:t>
      </w:r>
      <w:r w:rsidRPr="00837996">
        <w:t xml:space="preserve">-sát vi-trần-số thế-giới bao quanh, thuần thanh-tịnh, Phật hiệu Vô-Lượng-Phương-Tiện-Tối-Thắng-Tràng. </w:t>
      </w:r>
    </w:p>
    <w:p w14:paraId="6C46D40C" w14:textId="2EA09647" w:rsidR="00F532FB" w:rsidRPr="00837996" w:rsidRDefault="00F532FB" w:rsidP="002F7199">
      <w:r w:rsidRPr="00837996">
        <w:t xml:space="preserve">Trên đó, quá </w:t>
      </w:r>
      <w:r w:rsidR="00F715C3">
        <w:t>Phật</w:t>
      </w:r>
      <w:r w:rsidRPr="00837996">
        <w:t>-sát vi-trần-số thế-giới, có thế-giới tên Thanh-Tịnh-Quang-Phổ-Chiếu, dùng</w:t>
      </w:r>
      <w:r w:rsidR="000863FB">
        <w:t xml:space="preserve"> xuất</w:t>
      </w:r>
      <w:r w:rsidRPr="00837996">
        <w:t xml:space="preserve">-vô-tận-bửu-vân ma-ni-vương làm tế, nương biển vô-lượng-sắc-hương-diệm-tu-di-sơn mà trụ, hình như bửu-hoa xoay nở, mây vô-biên-sắc-quang-minh-ma-ni-vương-đế-thanh giăng che, mười chín </w:t>
      </w:r>
      <w:r w:rsidR="00F715C3">
        <w:t>Phật</w:t>
      </w:r>
      <w:r w:rsidRPr="00837996">
        <w:t xml:space="preserve">-sát vi-trần thế-giới bao quanh, Phật hiệu Phổ-Chiếu-Pháp-Giới-Hư-Không-Quang. </w:t>
      </w:r>
    </w:p>
    <w:p w14:paraId="7441B3C9" w14:textId="02C1D687" w:rsidR="00F532FB" w:rsidRPr="00837996" w:rsidRDefault="00F532FB" w:rsidP="002F7199">
      <w:r w:rsidRPr="00837996">
        <w:t xml:space="preserve">Trên đó, quá </w:t>
      </w:r>
      <w:r w:rsidR="00F715C3">
        <w:t>Phật</w:t>
      </w:r>
      <w:r w:rsidRPr="00837996">
        <w:t xml:space="preserve">-sát vi-trần-số thế-giới, có thế-giới tên Diệu-Bửu-Diệm, dùng phổ-quang-minh-nhựt-nguyệt-bửu làm tế, nương biển thiên-hình-ma-ni-vương mà trụ, trạng như đồ bửu-trang-nghiêm, mây bửu-y-tràng và lưới ma-ni-đăng-tạng giăng che, hai mươi </w:t>
      </w:r>
      <w:r w:rsidR="00F715C3">
        <w:t>Phật</w:t>
      </w:r>
      <w:r w:rsidRPr="00837996">
        <w:t xml:space="preserve">-sát vi-trần-số thế-giới bao quanh, thuần thanh-tịnh, Phật hiệu Phước-Ðức-Tướng-Quang-Minh. </w:t>
      </w:r>
    </w:p>
    <w:p w14:paraId="179B27B9" w14:textId="4B2F5E3F" w:rsidR="003C0E88" w:rsidRPr="00837996" w:rsidRDefault="003C0E88" w:rsidP="002F7199">
      <w:r w:rsidRPr="00837996">
        <w:t xml:space="preserve">Chư Phật-tử! </w:t>
      </w:r>
      <w:r w:rsidR="008071E1" w:rsidRPr="00837996">
        <w:t>T</w:t>
      </w:r>
      <w:r w:rsidRPr="00837996">
        <w:t>hế-giới-chủng Biến-chiếu-thập-phương-xí-nhiên-bửu-quang-minh</w:t>
      </w:r>
      <w:r w:rsidR="006B36A0">
        <w:t xml:space="preserve"> nầy</w:t>
      </w:r>
      <w:r w:rsidRPr="00837996">
        <w:t xml:space="preserve"> có bất-khả-thuyết </w:t>
      </w:r>
      <w:r w:rsidR="00F715C3">
        <w:t>Phật</w:t>
      </w:r>
      <w:r w:rsidRPr="00837996">
        <w:t>-sát vi-trần-số thế-giới rộng lớn như vậy</w:t>
      </w:r>
      <w:r w:rsidR="00804146" w:rsidRPr="00837996">
        <w:t>:</w:t>
      </w:r>
      <w:r w:rsidRPr="00837996">
        <w:t xml:space="preserve"> </w:t>
      </w:r>
    </w:p>
    <w:p w14:paraId="364FA7DE" w14:textId="352CE7C5" w:rsidR="003C0E88" w:rsidRPr="00837996" w:rsidRDefault="003C0E88" w:rsidP="002F7199">
      <w:r w:rsidRPr="00837996">
        <w:lastRenderedPageBreak/>
        <w:t>Ðều riêng y trụ, đều riêng hình trạng, đều riêng thể-tánh, đều riêng phương-diện, đều riêng thu nhập, đều riêng trang-nghiêm, đều riêng chừng ngằn, đều riêng hàng-liệt, đều riêng vô-sai-biệt, đều riêng sức gia-trì, giáp vòng bao quanh, chính là</w:t>
      </w:r>
      <w:r w:rsidR="00804146" w:rsidRPr="00837996">
        <w:t>:</w:t>
      </w:r>
      <w:r w:rsidRPr="00837996">
        <w:t xml:space="preserve"> </w:t>
      </w:r>
    </w:p>
    <w:p w14:paraId="28E7CA50" w14:textId="36BFC8A5" w:rsidR="003C0E88" w:rsidRPr="00837996" w:rsidRDefault="003C0E88" w:rsidP="002F7199">
      <w:r w:rsidRPr="00837996">
        <w:t xml:space="preserve">Mười </w:t>
      </w:r>
      <w:r w:rsidR="00F715C3">
        <w:t>Phật</w:t>
      </w:r>
      <w:r w:rsidRPr="00837996">
        <w:t xml:space="preserve">-sát vi-trần-số thế-giới hình xoay chuyển. Mười </w:t>
      </w:r>
      <w:r w:rsidR="00F715C3">
        <w:t>Phật</w:t>
      </w:r>
      <w:r w:rsidRPr="00837996">
        <w:t xml:space="preserve">-sát vi-trần-số thế-giới hình giang-hà. Mười </w:t>
      </w:r>
      <w:r w:rsidR="00F715C3">
        <w:t>Phật</w:t>
      </w:r>
      <w:r w:rsidRPr="00837996">
        <w:t xml:space="preserve">-sát vi-trần-số thế-giới hình nước xoáy. Mười </w:t>
      </w:r>
      <w:r w:rsidR="00F715C3">
        <w:t>Phật</w:t>
      </w:r>
      <w:r w:rsidRPr="00837996">
        <w:t xml:space="preserve">-sát vi-trần-số thế-giới hình trục xe. Mười </w:t>
      </w:r>
      <w:r w:rsidR="00F715C3">
        <w:t>Phật</w:t>
      </w:r>
      <w:r w:rsidRPr="00837996">
        <w:t xml:space="preserve">-sát vi-trần-số thế-giới hình lễ-đàn. Mười </w:t>
      </w:r>
      <w:r w:rsidR="00F715C3">
        <w:t>Phật</w:t>
      </w:r>
      <w:r w:rsidRPr="00837996">
        <w:t xml:space="preserve">-sát vi-trần-số thế-giới hình rừng cây. Mười </w:t>
      </w:r>
      <w:r w:rsidR="00F715C3">
        <w:t>Phật</w:t>
      </w:r>
      <w:r w:rsidRPr="00837996">
        <w:t xml:space="preserve">-sát vi-trần-số thế-giới hình nhà lầu. Mười </w:t>
      </w:r>
      <w:r w:rsidR="00F715C3">
        <w:t>Phật</w:t>
      </w:r>
      <w:r w:rsidRPr="00837996">
        <w:t xml:space="preserve">-sát vi-trần-số thế-giới hình tràng thi-la. Mười </w:t>
      </w:r>
      <w:r w:rsidR="00F715C3">
        <w:t>Phật</w:t>
      </w:r>
      <w:r w:rsidRPr="00837996">
        <w:t xml:space="preserve">-sát vi-trần-số thế-giới hình khắp vuông. Mười </w:t>
      </w:r>
      <w:r w:rsidR="00F715C3">
        <w:t>Phật</w:t>
      </w:r>
      <w:r w:rsidRPr="00837996">
        <w:t xml:space="preserve">-sát vi-trần-số thế-giới hình thai-tạng. </w:t>
      </w:r>
      <w:r w:rsidR="00E67E0C" w:rsidRPr="00E67E0C">
        <w:t>Mười Phật sát vi trần số thế giới hình Liên Hoa</w:t>
      </w:r>
      <w:r w:rsidR="00E67E0C">
        <w:t xml:space="preserve">. </w:t>
      </w:r>
      <w:r w:rsidRPr="00837996">
        <w:t xml:space="preserve">Mười </w:t>
      </w:r>
      <w:r w:rsidR="00F715C3">
        <w:t>Phật</w:t>
      </w:r>
      <w:r w:rsidRPr="00837996">
        <w:t xml:space="preserve">-sát vi-trần-số </w:t>
      </w:r>
      <w:r w:rsidR="00E67E0C">
        <w:t xml:space="preserve">thế-giới </w:t>
      </w:r>
      <w:r w:rsidRPr="00837996">
        <w:t xml:space="preserve">hình khư-lặc-ca. Mười </w:t>
      </w:r>
      <w:r w:rsidR="00F715C3">
        <w:t>Phật</w:t>
      </w:r>
      <w:r w:rsidRPr="00837996">
        <w:t xml:space="preserve">-sát vi-trần-số thế-giới hình các loại chúng-sanh. Mười </w:t>
      </w:r>
      <w:r w:rsidR="00F715C3">
        <w:t>Phật</w:t>
      </w:r>
      <w:r w:rsidRPr="00837996">
        <w:t xml:space="preserve">-sát vi-trần-số thế-giới </w:t>
      </w:r>
      <w:r w:rsidR="00E67E0C">
        <w:t xml:space="preserve">hình </w:t>
      </w:r>
      <w:r w:rsidR="00F715C3">
        <w:t>Phật</w:t>
      </w:r>
      <w:r w:rsidRPr="00837996">
        <w:t xml:space="preserve">-tướng. Mười </w:t>
      </w:r>
      <w:r w:rsidR="00F715C3">
        <w:t>Phật</w:t>
      </w:r>
      <w:r w:rsidRPr="00837996">
        <w:t xml:space="preserve">-sát vi-trần-số </w:t>
      </w:r>
      <w:r w:rsidR="00E67E0C">
        <w:t xml:space="preserve">thế-giới </w:t>
      </w:r>
      <w:r w:rsidRPr="00837996">
        <w:t xml:space="preserve">hình viên-quang. Mười </w:t>
      </w:r>
      <w:r w:rsidR="00F715C3">
        <w:t>Phật</w:t>
      </w:r>
      <w:r w:rsidRPr="00837996">
        <w:t xml:space="preserve">-sát vi-trần-số thế-giới hình mây. Mười </w:t>
      </w:r>
      <w:r w:rsidR="00F715C3">
        <w:t>Phật</w:t>
      </w:r>
      <w:r w:rsidRPr="00837996">
        <w:t xml:space="preserve">-sát vi-trần-số thế-giới hình lưới. Mười </w:t>
      </w:r>
      <w:r w:rsidR="00F715C3">
        <w:t>Phật</w:t>
      </w:r>
      <w:r w:rsidRPr="00837996">
        <w:t xml:space="preserve">-sát vi-trần-số thế-giới hình ngạch cửa. </w:t>
      </w:r>
    </w:p>
    <w:p w14:paraId="5F4930A8" w14:textId="17B89CDE" w:rsidR="003C0E88" w:rsidRPr="00837996" w:rsidRDefault="003C0E88" w:rsidP="002F7199">
      <w:r w:rsidRPr="00837996">
        <w:t xml:space="preserve">Có bất-khả-thuyết </w:t>
      </w:r>
      <w:r w:rsidR="00F715C3">
        <w:t>Phật</w:t>
      </w:r>
      <w:r w:rsidRPr="00837996">
        <w:t>-sát vi-trần-số thế-giới như vậy. Mỗi thế-giới</w:t>
      </w:r>
      <w:r w:rsidR="006B36A0">
        <w:t xml:space="preserve"> nầy</w:t>
      </w:r>
      <w:r w:rsidRPr="00837996">
        <w:t xml:space="preserve"> đều có mười </w:t>
      </w:r>
      <w:r w:rsidR="00F715C3">
        <w:t>Phật</w:t>
      </w:r>
      <w:r w:rsidRPr="00837996">
        <w:t>-sát vi-trần-số thế-giới rộng lớn bao quanh. Mỗi thế-giới sau đây lại có vi-trần-số thế-giới là</w:t>
      </w:r>
      <w:r w:rsidR="00E67E0C">
        <w:t>m</w:t>
      </w:r>
      <w:r w:rsidRPr="00837996">
        <w:t xml:space="preserve"> quyến thuộc. </w:t>
      </w:r>
    </w:p>
    <w:p w14:paraId="15DC95D2" w14:textId="2066BCA1" w:rsidR="003C0E88" w:rsidRPr="00837996" w:rsidRDefault="003C0E88" w:rsidP="002F7199">
      <w:r w:rsidRPr="00837996">
        <w:t>Tất cả thế-giới đã thuyết-trình trên đây đều ở nơi biển vô-biên-diệu-hoa-hương-thủy và trong sông hương-thủy bao quanh biển</w:t>
      </w:r>
      <w:r w:rsidR="006B36A0">
        <w:t xml:space="preserve"> nầy</w:t>
      </w:r>
      <w:r w:rsidRPr="00837996">
        <w:t xml:space="preserve">. </w:t>
      </w:r>
    </w:p>
    <w:p w14:paraId="4A6C4546" w14:textId="77777777" w:rsidR="00313144" w:rsidRPr="00837996" w:rsidRDefault="00313144" w:rsidP="002F7199">
      <w:pPr>
        <w:rPr>
          <w:color w:val="C00000"/>
          <w:sz w:val="44"/>
          <w:lang w:val="vi-VN"/>
        </w:rPr>
      </w:pPr>
      <w:r w:rsidRPr="00837996">
        <w:rPr>
          <w:color w:val="008000"/>
          <w:lang w:val="vi-VN"/>
        </w:rPr>
        <w:t>Hết quyển 8</w:t>
      </w:r>
      <w:r w:rsidR="002562F6" w:rsidRPr="00837996">
        <w:rPr>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36AA59CF" w14:textId="77777777" w:rsidR="00E22822" w:rsidRPr="00837996" w:rsidRDefault="00E22822" w:rsidP="002F7199">
      <w:pPr>
        <w:rPr>
          <w:lang w:val="vi-VN"/>
        </w:rPr>
      </w:pPr>
      <w:r w:rsidRPr="00837996">
        <w:rPr>
          <w:lang w:val="vi-VN"/>
        </w:rPr>
        <w:t xml:space="preserve">KINH HOA NGHIÊM </w:t>
      </w:r>
    </w:p>
    <w:p w14:paraId="404429B3" w14:textId="77777777" w:rsidR="00E22822" w:rsidRPr="00837996" w:rsidRDefault="00E22822" w:rsidP="002F7199">
      <w:pPr>
        <w:rPr>
          <w:lang w:val="vi-VN"/>
        </w:rPr>
      </w:pPr>
      <w:r w:rsidRPr="00837996">
        <w:rPr>
          <w:lang w:val="vi-VN"/>
        </w:rPr>
        <w:t xml:space="preserve">Hán Dịch: Ðại-Sư Thật-Xoa-Nan-Ðà  </w:t>
      </w:r>
    </w:p>
    <w:p w14:paraId="12008728" w14:textId="77777777" w:rsidR="00E22822" w:rsidRPr="00837996" w:rsidRDefault="00E22822" w:rsidP="002F7199">
      <w:pPr>
        <w:rPr>
          <w:lang w:val="vi-VN"/>
        </w:rPr>
      </w:pPr>
      <w:r w:rsidRPr="00837996">
        <w:rPr>
          <w:lang w:val="vi-VN"/>
        </w:rPr>
        <w:t>Việt Dịch: HT Thích Trí Tịnh</w:t>
      </w:r>
    </w:p>
    <w:p w14:paraId="394DB5D1" w14:textId="77777777" w:rsidR="00E22822" w:rsidRPr="00837996" w:rsidRDefault="00E22822" w:rsidP="002F7199">
      <w:pPr>
        <w:rPr>
          <w:lang w:val="vi-VN"/>
        </w:rPr>
      </w:pPr>
      <w:bookmarkStart w:id="43" w:name="Q9"/>
      <w:bookmarkEnd w:id="43"/>
      <w:r w:rsidRPr="00837996">
        <w:rPr>
          <w:lang w:val="vi-VN"/>
        </w:rPr>
        <w:t>Hán bộ quyển thứ 9</w:t>
      </w:r>
    </w:p>
    <w:p w14:paraId="7544D3D0" w14:textId="34F6A48B" w:rsidR="00E22822" w:rsidRPr="00837996" w:rsidRDefault="00E22822" w:rsidP="002F7199">
      <w:pPr>
        <w:rPr>
          <w:lang w:val="vi-VN"/>
        </w:rPr>
      </w:pPr>
      <w:bookmarkStart w:id="44" w:name="P0502"/>
      <w:bookmarkEnd w:id="44"/>
      <w:r w:rsidRPr="00837996">
        <w:rPr>
          <w:b/>
          <w:lang w:val="vi-VN"/>
        </w:rPr>
        <w:t>PHẨM 5</w:t>
      </w:r>
      <w:r w:rsidR="00953F91" w:rsidRPr="00837996">
        <w:rPr>
          <w:b/>
          <w:lang w:val="vi-VN"/>
        </w:rPr>
        <w:t>.</w:t>
      </w:r>
      <w:r w:rsidR="00953F91">
        <w:rPr>
          <w:b/>
          <w:lang w:val="vi-VN"/>
        </w:rPr>
        <w:t xml:space="preserve"> </w:t>
      </w:r>
      <w:r w:rsidR="00953F91" w:rsidRPr="00837996">
        <w:rPr>
          <w:b/>
          <w:lang w:val="vi-VN"/>
        </w:rPr>
        <w:t>2</w:t>
      </w:r>
      <w:r w:rsidR="00804146" w:rsidRPr="00837996">
        <w:rPr>
          <w:b/>
          <w:lang w:val="vi-VN"/>
        </w:rPr>
        <w:t>:</w:t>
      </w:r>
      <w:r w:rsidRPr="00837996">
        <w:rPr>
          <w:b/>
          <w:lang w:val="vi-VN"/>
        </w:rPr>
        <w:t xml:space="preserve"> HOA TẠNG THẾ GIỚI</w:t>
      </w:r>
      <w:r w:rsidR="00EB3392" w:rsidRPr="00837996">
        <w:rPr>
          <w:b/>
          <w:lang w:val="vi-VN"/>
        </w:rPr>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6C7EB7F0" w14:textId="654BBCE8" w:rsidR="003C0E88" w:rsidRPr="00837996" w:rsidRDefault="003C0E88" w:rsidP="002F7199">
      <w:r w:rsidRPr="00837996">
        <w:rPr>
          <w:lang w:val="vi-VN"/>
        </w:rPr>
        <w:lastRenderedPageBreak/>
        <w:t>Lúc đó Phổ-Hiền Bồ-Tát lại bảo đại-chúng</w:t>
      </w:r>
      <w:r w:rsidR="00804146" w:rsidRPr="00837996">
        <w:rPr>
          <w:lang w:val="vi-VN"/>
        </w:rPr>
        <w:t>:</w:t>
      </w:r>
      <w:r w:rsidRPr="00837996">
        <w:rPr>
          <w:lang w:val="vi-VN"/>
        </w:rPr>
        <w:t xml:space="preserve"> 'Chư Phật-tử</w:t>
      </w:r>
      <w:r w:rsidR="00804146" w:rsidRPr="00837996">
        <w:rPr>
          <w:lang w:val="vi-VN"/>
        </w:rPr>
        <w:t>!</w:t>
      </w:r>
      <w:r w:rsidRPr="00837996">
        <w:rPr>
          <w:lang w:val="vi-VN"/>
        </w:rPr>
        <w:t xml:space="preserve"> Phương đông của biển Vô-biên-diệu-hoa-hương-thủy</w:t>
      </w:r>
      <w:r w:rsidR="006B36A0">
        <w:rPr>
          <w:lang w:val="vi-VN"/>
        </w:rPr>
        <w:t xml:space="preserve"> nầy</w:t>
      </w:r>
      <w:r w:rsidRPr="00837996">
        <w:rPr>
          <w:lang w:val="vi-VN"/>
        </w:rPr>
        <w:t>, giáp biển Ly</w:t>
      </w:r>
      <w:r w:rsidRPr="00837996">
        <w:t>-cấu-diệm-tạng-hương-thủy, có đại liên-hoa tên Nhứt-thiết-hương-ma-ni-vương-diệu-trang-nghiêm. Trên đại liên-hoa</w:t>
      </w:r>
      <w:r w:rsidR="006B36A0">
        <w:t xml:space="preserve"> nầy</w:t>
      </w:r>
      <w:r w:rsidRPr="00837996">
        <w:t xml:space="preserve"> có thế-giới-chủng tên Biến-chiếu-sát-triền, dùng Bồ-Tát-hạnh-hống-âm làm thể. Trong đây, phương dưới hết, có thế-giới tên Cung-điện-trang-nghiêm tràng hình vuông, một </w:t>
      </w:r>
      <w:r w:rsidR="00F715C3">
        <w:t>Phật</w:t>
      </w:r>
      <w:r w:rsidRPr="00837996">
        <w:t xml:space="preserve">-sát vi-trần-số thế-giới bao quanh, thuần thanh-tịnh. Phật hiệu My-Gian-Quang-Biến-Chiếu. </w:t>
      </w:r>
    </w:p>
    <w:p w14:paraId="5463693F" w14:textId="435975D4" w:rsidR="003C0E88" w:rsidRPr="00837996" w:rsidRDefault="003C0E88" w:rsidP="002F7199">
      <w:r w:rsidRPr="00837996">
        <w:t xml:space="preserve">Trên đó, quá </w:t>
      </w:r>
      <w:r w:rsidR="00F715C3">
        <w:t>Phật</w:t>
      </w:r>
      <w:r w:rsidRPr="00837996">
        <w:t xml:space="preserve">-sát vi-trần-số thế-giới, có thế-giới tên Ðức-Hoa-Tạng, hình tròn, hai </w:t>
      </w:r>
      <w:r w:rsidR="00F715C3">
        <w:t>Phật</w:t>
      </w:r>
      <w:r w:rsidRPr="00837996">
        <w:t xml:space="preserve">-sát vi-trần-số thế-giới bao quanh, Phật hiệu Nhứt-Thiết-Vô-Biên-Pháp-Hải-Huệ. </w:t>
      </w:r>
    </w:p>
    <w:p w14:paraId="04C987DB" w14:textId="53D08B12" w:rsidR="003C0E88" w:rsidRPr="00837996" w:rsidRDefault="003C0E88" w:rsidP="002F7199">
      <w:r w:rsidRPr="00837996">
        <w:t xml:space="preserve">Trên đó, quá </w:t>
      </w:r>
      <w:r w:rsidR="00F715C3">
        <w:t>Phật</w:t>
      </w:r>
      <w:r w:rsidRPr="00837996">
        <w:t xml:space="preserve">-sát vi-trần-số thế-giới, có thế-giới tên Thiện-Biến-Hóa-Diệu-Hương-Luân, hình như kim-cang, ba </w:t>
      </w:r>
      <w:r w:rsidR="00F715C3">
        <w:t>Phật</w:t>
      </w:r>
      <w:r w:rsidRPr="00837996">
        <w:t xml:space="preserve">-sát vi-trần-số thế-giới bao quanh, Phật hiệu Công-Ðức-Tướng-Quang-Minh-Phổ-Chiếu. </w:t>
      </w:r>
    </w:p>
    <w:p w14:paraId="426D9A99" w14:textId="3B5DBD76" w:rsidR="003C0E88" w:rsidRPr="00837996" w:rsidRDefault="003C0E88" w:rsidP="002F7199">
      <w:r w:rsidRPr="00837996">
        <w:t xml:space="preserve">Trên đó, quá </w:t>
      </w:r>
      <w:r w:rsidR="00F715C3">
        <w:t>Phật</w:t>
      </w:r>
      <w:r w:rsidRPr="00837996">
        <w:t xml:space="preserve">-sát vi-trần-số thế-giới, có thế-giới tên Diệu-Sắc-Quang-Minh, trạng như ma-ni-bửu-luân, bốn </w:t>
      </w:r>
      <w:r w:rsidR="00F715C3">
        <w:t>Phật</w:t>
      </w:r>
      <w:r w:rsidRPr="00837996">
        <w:t>-sát vi-trần-số thế-giới bao quanh, thuần thanh-tịnh, Phật hiệu Thiện-Quyến-Thuộc-</w:t>
      </w:r>
      <w:r w:rsidR="000863FB">
        <w:t>Xuất-</w:t>
      </w:r>
      <w:r w:rsidRPr="00837996">
        <w:t xml:space="preserve">Hưng-Biến-Chiếu. </w:t>
      </w:r>
    </w:p>
    <w:p w14:paraId="01D0C8B6" w14:textId="4DDD401B" w:rsidR="003C0E88" w:rsidRPr="00837996" w:rsidRDefault="003C0E88" w:rsidP="002F7199">
      <w:r w:rsidRPr="00837996">
        <w:t xml:space="preserve">Trên đó, quá </w:t>
      </w:r>
      <w:r w:rsidR="00F715C3">
        <w:t>Phật</w:t>
      </w:r>
      <w:r w:rsidRPr="00837996">
        <w:t xml:space="preserve">-sát vi-trần-số thế-giới, có thế-giới tên Thiện-Cái-Phúc, hình liên-hoa, năm </w:t>
      </w:r>
      <w:r w:rsidR="00F715C3">
        <w:t>Phật</w:t>
      </w:r>
      <w:r w:rsidRPr="00837996">
        <w:t>-sát vi-trần-số thế-giới bao quanh, Phật hiệu Pháp-</w:t>
      </w:r>
      <w:r w:rsidR="002F6244">
        <w:t>Hỷ</w:t>
      </w:r>
      <w:r w:rsidRPr="00837996">
        <w:t xml:space="preserve">-Vô-Tận-Huệ. </w:t>
      </w:r>
    </w:p>
    <w:p w14:paraId="41B09B86" w14:textId="2E6635A8" w:rsidR="003C0E88" w:rsidRPr="00837996" w:rsidRDefault="003C0E88" w:rsidP="002F7199">
      <w:r w:rsidRPr="00837996">
        <w:t xml:space="preserve">Trên đó, quá </w:t>
      </w:r>
      <w:r w:rsidR="00F715C3">
        <w:t>Phật</w:t>
      </w:r>
      <w:r w:rsidRPr="00837996">
        <w:t xml:space="preserve">-sát vi-trần-số thế-giới, có thế-giới tên Thi-Lợi-Hoa-Quang-Luân, hình tam giác, sáu </w:t>
      </w:r>
      <w:r w:rsidR="00F715C3">
        <w:t>Phật</w:t>
      </w:r>
      <w:r w:rsidRPr="00837996">
        <w:t xml:space="preserve">-sát vi-trần-số thế-giới bao quanh, Phật hiệu Thanh-Tịnh-Phổ-Quang-Minh. </w:t>
      </w:r>
    </w:p>
    <w:p w14:paraId="2F4B405F" w14:textId="0AD2ECBB" w:rsidR="003C0E88" w:rsidRPr="00837996" w:rsidRDefault="003C0E88" w:rsidP="002F7199">
      <w:r w:rsidRPr="00837996">
        <w:t xml:space="preserve">Trên đó, quá </w:t>
      </w:r>
      <w:r w:rsidR="00F715C3">
        <w:t>Phật</w:t>
      </w:r>
      <w:r w:rsidRPr="00837996">
        <w:t xml:space="preserve">-sát vi-trần-số thế-giới, có thế-giới tên Bửu-Liên-Hoa-Trang-Nghiêm, hình bán nguyệt, bảy </w:t>
      </w:r>
      <w:r w:rsidR="00F715C3">
        <w:t>Phật</w:t>
      </w:r>
      <w:r w:rsidRPr="00837996">
        <w:t xml:space="preserve">-sát vi-trần-số thế-giới bao quanh, thuần thanh-tịnh, Phật hiệu Công-Ðức-Hoa-Thanh Tịnh-Nhãn. </w:t>
      </w:r>
    </w:p>
    <w:p w14:paraId="74F13B13" w14:textId="513AA30C" w:rsidR="003C0E88" w:rsidRPr="00837996" w:rsidRDefault="003C0E88" w:rsidP="002F7199">
      <w:r w:rsidRPr="00837996">
        <w:lastRenderedPageBreak/>
        <w:t xml:space="preserve">Trên đó, quá </w:t>
      </w:r>
      <w:r w:rsidR="00F715C3">
        <w:t>Phật</w:t>
      </w:r>
      <w:r w:rsidRPr="00837996">
        <w:t xml:space="preserve">-sát vi-trần-số thế-giới, có thế-giới tên Vô-Cấu-Diệm-Trang-Nghiêm, hình như bửu-đăng giăng hàng, tám </w:t>
      </w:r>
      <w:r w:rsidR="00F715C3">
        <w:t>Phật</w:t>
      </w:r>
      <w:r w:rsidRPr="00837996">
        <w:t xml:space="preserve">-sát vi-trần-số thế-giới bao quanh, Phật hiệu Huệ-Lực-Vô-Năng-Thắng. </w:t>
      </w:r>
    </w:p>
    <w:p w14:paraId="65743B71" w14:textId="168DF700" w:rsidR="003C0E88" w:rsidRPr="00837996" w:rsidRDefault="003C0E88" w:rsidP="002F7199">
      <w:r w:rsidRPr="00837996">
        <w:t xml:space="preserve">Trên đó, quá </w:t>
      </w:r>
      <w:r w:rsidR="00F715C3">
        <w:t>Phật</w:t>
      </w:r>
      <w:r w:rsidRPr="00837996">
        <w:t xml:space="preserve">-sát vi-trần-số thế-giới, có thế-giới tên Diệu-Phạm-Âm, hình </w:t>
      </w:r>
      <w:r w:rsidR="00E9481B">
        <w:t xml:space="preserve">như </w:t>
      </w:r>
      <w:r w:rsidRPr="00837996">
        <w:t xml:space="preserve">chữ 'vạn', chín </w:t>
      </w:r>
      <w:r w:rsidR="00F715C3">
        <w:t>Phật</w:t>
      </w:r>
      <w:r w:rsidRPr="00837996">
        <w:t xml:space="preserve">-sát vi-trần-số thế-giới bao quanh, Phật hiệu Quảng-Ðại-Mục-Như-Không-Trung Tịnh-Nguyệt. </w:t>
      </w:r>
    </w:p>
    <w:p w14:paraId="37193B7D" w14:textId="23811D8F" w:rsidR="003C0E88" w:rsidRPr="00837996" w:rsidRDefault="003C0E88" w:rsidP="002F7199">
      <w:r w:rsidRPr="00837996">
        <w:t xml:space="preserve">Trên đó, quá </w:t>
      </w:r>
      <w:r w:rsidR="00F715C3">
        <w:t>Phật</w:t>
      </w:r>
      <w:r w:rsidRPr="00837996">
        <w:t xml:space="preserve">-sát vi-trần-số thế-giới, có thế-giới tên Vi-Trần-Số-Âm-Thinh, trạng như lưới nhơn-đà-la, mười </w:t>
      </w:r>
      <w:r w:rsidR="00F715C3">
        <w:t>Phật</w:t>
      </w:r>
      <w:r w:rsidRPr="00837996">
        <w:t xml:space="preserve">-sát vi-trần-số thế-giới bao quanh, thuần thanh-tịnh, Phật hiệu Kim-Sắc-Tu-Di-Ðăng. </w:t>
      </w:r>
    </w:p>
    <w:p w14:paraId="5E0BF14A" w14:textId="0C02B036" w:rsidR="003C0E88" w:rsidRPr="00837996" w:rsidRDefault="003C0E88" w:rsidP="002F7199">
      <w:r w:rsidRPr="00837996">
        <w:t xml:space="preserve">Trên đó, quá </w:t>
      </w:r>
      <w:r w:rsidR="00F715C3">
        <w:t>Phật</w:t>
      </w:r>
      <w:r w:rsidRPr="00837996">
        <w:t xml:space="preserve">-sát vi-trần-số thế-giới, có thế-giới tên Bửu-Sắc-Trang-Nghiêm, hình chữ 'vạn', mười một </w:t>
      </w:r>
      <w:r w:rsidR="00F715C3">
        <w:t>Phật</w:t>
      </w:r>
      <w:r w:rsidRPr="00837996">
        <w:t>-sát vi-trần-số thế-giới bao quanh, Phật hiệu H</w:t>
      </w:r>
      <w:r w:rsidR="00E9481B">
        <w:t>ồ</w:t>
      </w:r>
      <w:r w:rsidRPr="00837996">
        <w:t xml:space="preserve">i-Chiếu-Pháp-Giới-Quang-Minh-Trí. </w:t>
      </w:r>
    </w:p>
    <w:p w14:paraId="0B349DA5" w14:textId="42C0AE66" w:rsidR="003C0E88" w:rsidRPr="00837996" w:rsidRDefault="003C0E88" w:rsidP="002F7199">
      <w:r w:rsidRPr="00837996">
        <w:t xml:space="preserve">Trên đó, quá </w:t>
      </w:r>
      <w:r w:rsidR="00F715C3">
        <w:t>Phật</w:t>
      </w:r>
      <w:r w:rsidRPr="00837996">
        <w:t xml:space="preserve">-sát vi-trần-số thế-giới, có thế-giới tên Kim-Sắc-Diệu-Quang, hình như thành-quách rộng lớn, mười hai </w:t>
      </w:r>
      <w:r w:rsidR="00F715C3">
        <w:t>Phật</w:t>
      </w:r>
      <w:r w:rsidRPr="00837996">
        <w:t xml:space="preserve">-sát vi-trần-số thế-giới bao quanh, Phật hiệu Bửu-Ðăng-Phổ-Chiếu-Tràng. </w:t>
      </w:r>
    </w:p>
    <w:p w14:paraId="7C907CC8" w14:textId="1C60444E" w:rsidR="003C0E88" w:rsidRPr="00837996" w:rsidRDefault="003C0E88" w:rsidP="002F7199">
      <w:r w:rsidRPr="00837996">
        <w:t xml:space="preserve">Trên đó, quá </w:t>
      </w:r>
      <w:r w:rsidR="00F715C3">
        <w:t>Phật</w:t>
      </w:r>
      <w:r w:rsidRPr="00837996">
        <w:t xml:space="preserve">-sát vi-trần-số thế-giới, có thế-giới tên Biến-Chiếu-Quang-Minh-Luân, hình như hoa xoắn tròn, mười ba </w:t>
      </w:r>
      <w:r w:rsidR="00F715C3">
        <w:t>Phật</w:t>
      </w:r>
      <w:r w:rsidRPr="00837996">
        <w:t xml:space="preserve">-sát vi-trần-số thế-giới bao quanh, thuần thanh-tịnh, Phật hiệu Liên-Hoa-Diệm-Biến-Chiếu. </w:t>
      </w:r>
    </w:p>
    <w:p w14:paraId="4E100D8D" w14:textId="2C4BE125" w:rsidR="003C0E88" w:rsidRPr="00837996" w:rsidRDefault="003C0E88" w:rsidP="002F7199">
      <w:r w:rsidRPr="00837996">
        <w:t xml:space="preserve">Trên đó, quá </w:t>
      </w:r>
      <w:r w:rsidR="00F715C3">
        <w:t>Phật</w:t>
      </w:r>
      <w:r w:rsidRPr="00837996">
        <w:t xml:space="preserve">-sát vi-trần-số thế-giới, có thế-giới tên Bửu-Tạng-Trang-Nghiêm, hình tứ châu, mười bốn </w:t>
      </w:r>
      <w:r w:rsidR="00F715C3">
        <w:t>Phật</w:t>
      </w:r>
      <w:r w:rsidRPr="00837996">
        <w:t xml:space="preserve">-sát vi-trần-số thế-giới bao quanh, Phật hiệu Vô-Tận-Phước-Khai-Phu-Hoa. </w:t>
      </w:r>
    </w:p>
    <w:p w14:paraId="58E4AEAA" w14:textId="5302A90A" w:rsidR="003C0E88" w:rsidRPr="00837996" w:rsidRDefault="003C0E88" w:rsidP="002F7199">
      <w:r w:rsidRPr="00837996">
        <w:t xml:space="preserve">Trên đó, quá </w:t>
      </w:r>
      <w:r w:rsidR="00F715C3">
        <w:t>Phật</w:t>
      </w:r>
      <w:r w:rsidRPr="00837996">
        <w:t xml:space="preserve">-sát vi-trần-số thế-giới, có thế-giới tên Như-Cảnh-Tượng-Phổ-Hiện, trạng như thân A-Tu-La, mười lăm </w:t>
      </w:r>
      <w:r w:rsidR="00F715C3">
        <w:t>Phật</w:t>
      </w:r>
      <w:r w:rsidRPr="00837996">
        <w:t xml:space="preserve">-sát vi-trần-số thế-giới bao quanh, Phật hiệu Cam-Lộ-Âm. </w:t>
      </w:r>
    </w:p>
    <w:p w14:paraId="580DA4CB" w14:textId="7353F123" w:rsidR="003C0E88" w:rsidRPr="00837996" w:rsidRDefault="003C0E88" w:rsidP="002F7199">
      <w:r w:rsidRPr="00837996">
        <w:t xml:space="preserve">Trên đó, quá </w:t>
      </w:r>
      <w:r w:rsidR="00F715C3">
        <w:t>Phật</w:t>
      </w:r>
      <w:r w:rsidRPr="00837996">
        <w:t>-sát vi-trần-số thế-giới, có thế-giới tên Chiên-Ðàn-Nguyệt, hì</w:t>
      </w:r>
      <w:r w:rsidR="00E9481B">
        <w:t>nh</w:t>
      </w:r>
      <w:r w:rsidRPr="00837996">
        <w:t xml:space="preserve"> tám góc, mười sáu </w:t>
      </w:r>
      <w:r w:rsidR="00F715C3">
        <w:t>Phật</w:t>
      </w:r>
      <w:r w:rsidRPr="00837996">
        <w:t xml:space="preserve">-sát vi-trần-số thế-giới </w:t>
      </w:r>
      <w:r w:rsidRPr="00837996">
        <w:lastRenderedPageBreak/>
        <w:t xml:space="preserve">bao quanh, thuần thanh-tịnh, Phật hiệu Tối-Thắng-Pháp-Vô-Ðẳng-Trí. </w:t>
      </w:r>
    </w:p>
    <w:p w14:paraId="1E77F550" w14:textId="772252D9" w:rsidR="003C0E88" w:rsidRPr="00837996" w:rsidRDefault="003C0E88" w:rsidP="002F7199">
      <w:r w:rsidRPr="00837996">
        <w:t xml:space="preserve">Trên đó, quá </w:t>
      </w:r>
      <w:r w:rsidR="00F715C3">
        <w:t>Phật</w:t>
      </w:r>
      <w:r w:rsidRPr="00837996">
        <w:t xml:space="preserve">-sát vi-trần-số thế-giới, có thế-giới tên Ly-Cấu-Quang-Minh, trạng như dòng hương-thủy xoáy, mười bảy </w:t>
      </w:r>
      <w:r w:rsidR="00F715C3">
        <w:t>Phật</w:t>
      </w:r>
      <w:r w:rsidRPr="00837996">
        <w:t xml:space="preserve">-sát vi-trần-số </w:t>
      </w:r>
      <w:r w:rsidR="00E9481B">
        <w:t xml:space="preserve">thế-giới </w:t>
      </w:r>
      <w:r w:rsidRPr="00837996">
        <w:t xml:space="preserve">bao quanh, Phật hiệu Biến-Chiếu-Hư-Không-Quang-Minh-Âm. </w:t>
      </w:r>
    </w:p>
    <w:p w14:paraId="7B0AB14F" w14:textId="4836FC05" w:rsidR="003C0E88" w:rsidRPr="00837996" w:rsidRDefault="003C0E88" w:rsidP="002F7199">
      <w:r w:rsidRPr="00837996">
        <w:t xml:space="preserve">Trên đó, quá </w:t>
      </w:r>
      <w:r w:rsidR="00F715C3">
        <w:t>Phật</w:t>
      </w:r>
      <w:r w:rsidRPr="00837996">
        <w:t xml:space="preserve">-sát vi-trần-số thế-giới, có thế-giới tên Diệu-Hoa-Trang-Nghiêm, trạng như hình xây quanh, mười tám </w:t>
      </w:r>
      <w:r w:rsidR="00F715C3">
        <w:t>Phật</w:t>
      </w:r>
      <w:r w:rsidRPr="00837996">
        <w:t xml:space="preserve">-sát vi-trần-số thế-giới bao quanh, Phật hiệu Phổ-Hiện-Thắng-Quang-Minh. </w:t>
      </w:r>
    </w:p>
    <w:p w14:paraId="64412D31" w14:textId="438E697F" w:rsidR="003C0E88" w:rsidRPr="00837996" w:rsidRDefault="003C0E88" w:rsidP="002F7199">
      <w:r w:rsidRPr="00837996">
        <w:t xml:space="preserve">Trên đó, quá </w:t>
      </w:r>
      <w:r w:rsidR="00F715C3">
        <w:t>Phật</w:t>
      </w:r>
      <w:r w:rsidRPr="00837996">
        <w:t xml:space="preserve">-sát vi-trần-số thế-giới, có thế-giới tên Thắng-Âm-Trang-Nghiêm, trạng như tòa sư-tử, mười chín </w:t>
      </w:r>
      <w:r w:rsidR="00F715C3">
        <w:t>Phật</w:t>
      </w:r>
      <w:r w:rsidRPr="00837996">
        <w:t xml:space="preserve">-sát vi-trần-số thế-giới bao quanh, Phật hiệu Vô-Biên-Công-Ðức-Xưng-Phổ-Quang-Minh. </w:t>
      </w:r>
    </w:p>
    <w:p w14:paraId="336F96A1" w14:textId="3C18D2C8" w:rsidR="003C0E88" w:rsidRPr="00837996" w:rsidRDefault="003C0E88" w:rsidP="002F7199">
      <w:r w:rsidRPr="00837996">
        <w:t xml:space="preserve">Trên đó, quá </w:t>
      </w:r>
      <w:r w:rsidR="00F715C3">
        <w:t>Phật</w:t>
      </w:r>
      <w:r w:rsidRPr="00837996">
        <w:t xml:space="preserve">-sát vi-trần-số thế-giới, có thế-giới tên Cao-Thắng-Ðăng, trạng như </w:t>
      </w:r>
      <w:r w:rsidR="00F715C3">
        <w:t>Phật</w:t>
      </w:r>
      <w:r w:rsidRPr="00837996">
        <w:t xml:space="preserve">-chưởng, hai mươi </w:t>
      </w:r>
      <w:r w:rsidR="00F715C3">
        <w:t>Phật</w:t>
      </w:r>
      <w:r w:rsidRPr="00837996">
        <w:t xml:space="preserve">-sát vi-trần-số thế-giới bao quanh, thuần thanh-tịnh, Phật hiệu Phổ-Chiếu-Hư-Không-Ðăng. </w:t>
      </w:r>
    </w:p>
    <w:p w14:paraId="5AF2728E" w14:textId="020E2C18" w:rsidR="003C0E88" w:rsidRPr="00837996" w:rsidRDefault="003C0E88" w:rsidP="002F7199">
      <w:r w:rsidRPr="00837996">
        <w:t>Chư Phật-tử</w:t>
      </w:r>
      <w:r w:rsidR="00804146" w:rsidRPr="00837996">
        <w:t>!</w:t>
      </w:r>
      <w:r w:rsidRPr="00837996">
        <w:t xml:space="preserve"> Phương nam của biển Ly-Cấu-Diệm-Tạng hương-thủy</w:t>
      </w:r>
      <w:r w:rsidR="006B36A0">
        <w:t xml:space="preserve"> nầy</w:t>
      </w:r>
      <w:r w:rsidRPr="00837996">
        <w:t xml:space="preserve">, giáp biển Vô-Tận-Quang-Minh-Luân hương-thủy, có thế-giới-chủng tên Phật-tràng-trang-nghiêm, dùng Phật-công-đức-hải-âm-thinh làm thể. Trong đây, phương dưới hết có thế-giới tên Ái-kiến-hoa, hình như bửu-luân, một </w:t>
      </w:r>
      <w:r w:rsidR="00F715C3">
        <w:t>Phật</w:t>
      </w:r>
      <w:r w:rsidRPr="00837996">
        <w:t xml:space="preserve">-sát vi-trần-số thế-giới bao quanh, </w:t>
      </w:r>
      <w:r w:rsidR="004C5D09" w:rsidRPr="004C5D09">
        <w:t>thuần thanh tịnh</w:t>
      </w:r>
      <w:r w:rsidR="004C5D09">
        <w:t xml:space="preserve">. </w:t>
      </w:r>
      <w:r w:rsidRPr="00837996">
        <w:t>Phật hiệu Liên-Hoa-Quang-Hoan-</w:t>
      </w:r>
      <w:r w:rsidR="002F6244">
        <w:t>Hỷ</w:t>
      </w:r>
      <w:r w:rsidRPr="00837996">
        <w:t xml:space="preserve">-Diệu. </w:t>
      </w:r>
    </w:p>
    <w:p w14:paraId="2221AA26" w14:textId="74BE3FF3" w:rsidR="003C0E88" w:rsidRPr="00837996" w:rsidRDefault="003C0E88" w:rsidP="002F7199">
      <w:r w:rsidRPr="00837996">
        <w:t xml:space="preserve">Trên đó, quá </w:t>
      </w:r>
      <w:r w:rsidR="00F715C3">
        <w:t>Phật</w:t>
      </w:r>
      <w:r w:rsidRPr="00837996">
        <w:t xml:space="preserve">-sát vi-trần-số thế-giới, có thế-giới tên Diệu-Âm, Phật hiệu Tu-Di-Bửu-Ðăng. </w:t>
      </w:r>
    </w:p>
    <w:p w14:paraId="00893140" w14:textId="41A84610" w:rsidR="003C0E88" w:rsidRPr="00837996" w:rsidRDefault="003C0E88" w:rsidP="002F7199">
      <w:r w:rsidRPr="00837996">
        <w:t xml:space="preserve">Trên đó, quá </w:t>
      </w:r>
      <w:r w:rsidR="00F715C3">
        <w:t>Phật</w:t>
      </w:r>
      <w:r w:rsidRPr="00837996">
        <w:t xml:space="preserve">-sát vi-trần-số thế-giới, có thế-giới tên Chúng-Bửu-Trang-Nghiêm-Quang, Phật hiệu Pháp-Giới-Âm-Thinh-Tràng. </w:t>
      </w:r>
    </w:p>
    <w:p w14:paraId="2A3315A1" w14:textId="6F94BD3C" w:rsidR="003C0E88" w:rsidRPr="00837996" w:rsidRDefault="003C0E88" w:rsidP="002F7199">
      <w:r w:rsidRPr="00837996">
        <w:lastRenderedPageBreak/>
        <w:t xml:space="preserve">Trên đó, quá </w:t>
      </w:r>
      <w:r w:rsidR="00F715C3">
        <w:t>Phật</w:t>
      </w:r>
      <w:r w:rsidRPr="00837996">
        <w:t xml:space="preserve">-sát vi-trần-số thế-giới, có thế-giới tên Hương-Tạng-Kim-Cang, Phật hiệu Quang-Minh-Âm. </w:t>
      </w:r>
    </w:p>
    <w:p w14:paraId="04D18FDE" w14:textId="382C9671" w:rsidR="003C0E88" w:rsidRPr="00837996" w:rsidRDefault="003C0E88" w:rsidP="002F7199">
      <w:r w:rsidRPr="00837996">
        <w:t xml:space="preserve">Trên đó, quá </w:t>
      </w:r>
      <w:r w:rsidR="00F715C3">
        <w:t>Phật</w:t>
      </w:r>
      <w:r w:rsidRPr="00837996">
        <w:t xml:space="preserve">-sát vi-trần-số thế-giới, có thế-giới tên Tịnh-Diệu-Âm, Phật hiệu Tối-Thắng-Tinh-Tấn-Lực. </w:t>
      </w:r>
    </w:p>
    <w:p w14:paraId="7688F679" w14:textId="21943968" w:rsidR="003C0E88" w:rsidRPr="00837996" w:rsidRDefault="003C0E88" w:rsidP="002F7199">
      <w:r w:rsidRPr="00837996">
        <w:t xml:space="preserve">Trên đó, quá </w:t>
      </w:r>
      <w:r w:rsidR="00F715C3">
        <w:t>Phật</w:t>
      </w:r>
      <w:r w:rsidRPr="00837996">
        <w:t xml:space="preserve">-sát vi-trần-số thế-giới, có thế-giới tên Bửu-Liên-Hoa-Trang-Nghiêm, Phật hiệu Pháp-Thành-Vân-Lôi-Âm. </w:t>
      </w:r>
    </w:p>
    <w:p w14:paraId="7F6478B3" w14:textId="4E6B01C7" w:rsidR="003C0E88" w:rsidRPr="00837996" w:rsidRDefault="003C0E88" w:rsidP="002F7199">
      <w:r w:rsidRPr="00837996">
        <w:t xml:space="preserve">Trên đó, quá </w:t>
      </w:r>
      <w:r w:rsidR="00F715C3">
        <w:t>Phật</w:t>
      </w:r>
      <w:r w:rsidRPr="00837996">
        <w:t xml:space="preserve">-sát vi-trần-số thế-giới, có thế-giới tên Giữ-An-Lạc, Phật hiệu Ðại-Danh-Xưng-Trí-Huệ-Ðăng. </w:t>
      </w:r>
    </w:p>
    <w:p w14:paraId="4C777379" w14:textId="7A301591" w:rsidR="003C0E88" w:rsidRPr="00837996" w:rsidRDefault="003C0E88" w:rsidP="002F7199">
      <w:r w:rsidRPr="00837996">
        <w:t xml:space="preserve">Trên đó, quá </w:t>
      </w:r>
      <w:r w:rsidR="00F715C3">
        <w:t>Phật</w:t>
      </w:r>
      <w:r w:rsidRPr="00837996">
        <w:t xml:space="preserve">-sát vi-trần-số thế-giới, có thế-giới tên Vô-Cấu-Võng, Phật hiệu Sư-Tử-Quang-Công-Ðức-Hải. </w:t>
      </w:r>
    </w:p>
    <w:p w14:paraId="1D95B9F5" w14:textId="21B8598F" w:rsidR="003C0E88" w:rsidRPr="00837996" w:rsidRDefault="003C0E88" w:rsidP="002F7199">
      <w:r w:rsidRPr="00837996">
        <w:t xml:space="preserve">Trên đó, quá </w:t>
      </w:r>
      <w:r w:rsidR="00F715C3">
        <w:t>Phật</w:t>
      </w:r>
      <w:r w:rsidRPr="00837996">
        <w:t xml:space="preserve">-sát vi-trần-số thế-giới, có thế-giới tên Hoa-Lâm-Tràng-Biến-Chiếu, Phật hiệu Ðại-Trí-Liên-Hoa-Quang. </w:t>
      </w:r>
    </w:p>
    <w:p w14:paraId="140BAD0B" w14:textId="38507C6C" w:rsidR="003C0E88" w:rsidRPr="00837996" w:rsidRDefault="003C0E88" w:rsidP="002F7199">
      <w:r w:rsidRPr="00837996">
        <w:t xml:space="preserve">Trên đó, quá </w:t>
      </w:r>
      <w:r w:rsidR="00F715C3">
        <w:t>Phật</w:t>
      </w:r>
      <w:r w:rsidRPr="00837996">
        <w:t xml:space="preserve">-sát vi-trần-số thế-giới, có thế-giới tên Vô-Lượng-Trang-Nghiêm, Phật hiệu Phổ-Nhãn-Pháp-Giới-Tràng. </w:t>
      </w:r>
    </w:p>
    <w:p w14:paraId="1EFA4BF3" w14:textId="02C1FAED" w:rsidR="003C0E88" w:rsidRPr="00837996" w:rsidRDefault="003C0E88" w:rsidP="002F7199">
      <w:r w:rsidRPr="00837996">
        <w:t xml:space="preserve">Trên đó, quá </w:t>
      </w:r>
      <w:r w:rsidR="00F715C3">
        <w:t>Phật</w:t>
      </w:r>
      <w:r w:rsidRPr="00837996">
        <w:t xml:space="preserve">-sát vi-trần-số thế-giới, có thế-giới tên Phổ-Quang-Minh-Trang-Nghiêm, Phật hiệu Thắng-Trí-Ðại-Thương-Chủ. </w:t>
      </w:r>
    </w:p>
    <w:p w14:paraId="034071A9" w14:textId="66C418B5" w:rsidR="003C0E88" w:rsidRPr="00837996" w:rsidRDefault="003C0E88" w:rsidP="002F7199">
      <w:r w:rsidRPr="00837996">
        <w:t xml:space="preserve">Trên đó, quá </w:t>
      </w:r>
      <w:r w:rsidR="00F715C3">
        <w:t>Phật</w:t>
      </w:r>
      <w:r w:rsidRPr="00837996">
        <w:t xml:space="preserve">-sát vi-trần-số thế-giới, có thế-giới tên Hoa-Vương, Phật hiệu Nguyệt-Quang-Tràng. </w:t>
      </w:r>
    </w:p>
    <w:p w14:paraId="5A5525B4" w14:textId="0BF4C3F5" w:rsidR="003C0E88" w:rsidRPr="00837996" w:rsidRDefault="003C0E88" w:rsidP="002F7199">
      <w:r w:rsidRPr="00837996">
        <w:t xml:space="preserve">Trên đó, quá </w:t>
      </w:r>
      <w:r w:rsidR="00F715C3">
        <w:t>Phật</w:t>
      </w:r>
      <w:r w:rsidRPr="00837996">
        <w:t xml:space="preserve">-sát vi-trần-số thế-giới, có thế-giới tên Ly-Cấu-Tạng, Phật hiệu Thanh-Tịnh-Giác. </w:t>
      </w:r>
    </w:p>
    <w:p w14:paraId="0F9444E9" w14:textId="480E3D35" w:rsidR="003C0E88" w:rsidRPr="00837996" w:rsidRDefault="003C0E88" w:rsidP="002F7199">
      <w:r w:rsidRPr="00837996">
        <w:t xml:space="preserve">Trên đó, quá </w:t>
      </w:r>
      <w:r w:rsidR="00F715C3">
        <w:t>Phật</w:t>
      </w:r>
      <w:r w:rsidRPr="00837996">
        <w:t xml:space="preserve">-sát vi-trần-số thế-giới, có thế-giới tên Bửu-Quang-Minh, Phật hiệu Nhứt-Thiết-Trí-Hư-Không-Ðăng. </w:t>
      </w:r>
    </w:p>
    <w:p w14:paraId="462452F2" w14:textId="654F04BA" w:rsidR="003C0E88" w:rsidRPr="00837996" w:rsidRDefault="003C0E88" w:rsidP="002F7199">
      <w:r w:rsidRPr="00837996">
        <w:t xml:space="preserve">Trên đó, quá </w:t>
      </w:r>
      <w:r w:rsidR="00F715C3">
        <w:t>Phật</w:t>
      </w:r>
      <w:r w:rsidRPr="00837996">
        <w:t xml:space="preserve">-sát vi-trần-số thế-giới, có thế-giới </w:t>
      </w:r>
      <w:r w:rsidR="00AA2A71">
        <w:t>tên Xuất-</w:t>
      </w:r>
      <w:r w:rsidRPr="00837996">
        <w:t xml:space="preserve">Sanh-Bửu-Anh-Lạc, Phật hiệu Chư-Ðộ-Phước-Hải-Tướng-Quang-Minh. </w:t>
      </w:r>
    </w:p>
    <w:p w14:paraId="7A8EDF82" w14:textId="237531AF" w:rsidR="003C0E88" w:rsidRPr="00837996" w:rsidRDefault="003C0E88" w:rsidP="002F7199">
      <w:r w:rsidRPr="00837996">
        <w:t xml:space="preserve">Trên đó, quá </w:t>
      </w:r>
      <w:r w:rsidR="00F715C3">
        <w:t>Phật</w:t>
      </w:r>
      <w:r w:rsidRPr="00837996">
        <w:t>-sát vi-trần-số thế-giới, có thế-giới tên Diệu-Luân-Biến-Phú, Phật hiệu Ðiều-Phục-Nhứt-Thiết-Nhiễm-Trước-Tâm-Linh-Hoan-</w:t>
      </w:r>
      <w:r w:rsidR="002F6244">
        <w:t>Hỷ</w:t>
      </w:r>
      <w:r w:rsidRPr="00837996">
        <w:t xml:space="preserve">. </w:t>
      </w:r>
    </w:p>
    <w:p w14:paraId="56217703" w14:textId="61FFBF71" w:rsidR="003C0E88" w:rsidRPr="00837996" w:rsidRDefault="003C0E88" w:rsidP="002F7199">
      <w:r w:rsidRPr="00837996">
        <w:t xml:space="preserve">Trên đó, quá </w:t>
      </w:r>
      <w:r w:rsidR="00F715C3">
        <w:t>Phật</w:t>
      </w:r>
      <w:r w:rsidRPr="00837996">
        <w:t xml:space="preserve">-sát vi-trần-số thế-giới, có thế-giới tên Bửu-Hoa-Tràng, Phật hiệu Quảng-Công-Ðức-Âm-Ðại-Danh-Xưng. </w:t>
      </w:r>
    </w:p>
    <w:p w14:paraId="5CDF806F" w14:textId="2B604D16" w:rsidR="003C0E88" w:rsidRPr="00837996" w:rsidRDefault="003C0E88" w:rsidP="002F7199">
      <w:r w:rsidRPr="00837996">
        <w:lastRenderedPageBreak/>
        <w:t xml:space="preserve">Trên đó, quá </w:t>
      </w:r>
      <w:r w:rsidR="00F715C3">
        <w:t>Phật</w:t>
      </w:r>
      <w:r w:rsidRPr="00837996">
        <w:t xml:space="preserve">-sát vi-trần-số thế-giới, có thế-giới tên Vô-Lượng-Trang-Nghiêm, Phật hiệu Bình-Ðẳng-Trí-Quang-Minh-Công-Ðức-Hải. </w:t>
      </w:r>
    </w:p>
    <w:p w14:paraId="054F1412" w14:textId="6BB39473" w:rsidR="003C0E88" w:rsidRPr="00837996" w:rsidRDefault="003C0E88" w:rsidP="002F7199">
      <w:r w:rsidRPr="00837996">
        <w:t xml:space="preserve">Trên đó, quá </w:t>
      </w:r>
      <w:r w:rsidR="00F715C3">
        <w:t>Phật</w:t>
      </w:r>
      <w:r w:rsidRPr="00837996">
        <w:t xml:space="preserve">-sát vi-trần-số thế-giới, có thế-giới tên Vô-Tận-Quang-Trang-Nghiêm-Tràng, hình như liên-hoa, y biển bửu-võng mà trụ, lưới liên-hoa-quang-ma-ni giăng che, hai mươi </w:t>
      </w:r>
      <w:r w:rsidR="00F715C3">
        <w:t>Phật</w:t>
      </w:r>
      <w:r w:rsidRPr="00837996">
        <w:t xml:space="preserve">-sát vi-trần-số thế-giới bao quanh, thuần thanh-tịnh, Phật hiệu Pháp-Giới-Tịnh-Quang-Minh. </w:t>
      </w:r>
    </w:p>
    <w:p w14:paraId="45C19FAD" w14:textId="635300E1" w:rsidR="003C0E88" w:rsidRPr="00837996" w:rsidRDefault="003C0E88" w:rsidP="002F7199">
      <w:r w:rsidRPr="00837996">
        <w:t>Chư Phật-tử</w:t>
      </w:r>
      <w:r w:rsidR="00804146" w:rsidRPr="00837996">
        <w:t>!</w:t>
      </w:r>
      <w:r w:rsidRPr="00837996">
        <w:t xml:space="preserve"> Vòng qua phía hữu của biển Vô-tận-quang-minh-luân-hương-thủy</w:t>
      </w:r>
      <w:r w:rsidR="006B36A0">
        <w:t xml:space="preserve"> nầy</w:t>
      </w:r>
      <w:r w:rsidRPr="00837996">
        <w:t xml:space="preserve"> giáp biển Kim-cang-bửu-diệm-quang-minh-hương-thủy, có thế-giới-chủng tên Phật-quang-trang-nghiêm-tạng, dùng âm-thinh xưng nói hồng-danh của tất cả Như-Lai làm thể. </w:t>
      </w:r>
    </w:p>
    <w:p w14:paraId="30177EF9" w14:textId="02559062" w:rsidR="003C0E88" w:rsidRPr="00837996" w:rsidRDefault="003C0E88" w:rsidP="002F7199">
      <w:r w:rsidRPr="00837996">
        <w:t xml:space="preserve">Trong đây, phương dưới hết, có thế-giới tên Bửu-Diệm-Liên-Hoa, hình như tướng lông màu ma-ni giữa chặn mày, y biển Bửu-sắc-thủy-triền mà trụ, mây lâu-các trang-nghiêm giăng che, một </w:t>
      </w:r>
      <w:r w:rsidR="00F715C3">
        <w:t>Phật</w:t>
      </w:r>
      <w:r w:rsidRPr="00837996">
        <w:t xml:space="preserve">-sát vi-trần-số thế-giới bao quanh, thuần thanh-tịnh, Phật hiệu Vô-Cấu-Bửu-Quang-Minh. </w:t>
      </w:r>
    </w:p>
    <w:p w14:paraId="106EE91B" w14:textId="2790AE82" w:rsidR="003C0E88" w:rsidRPr="00837996" w:rsidRDefault="003C0E88" w:rsidP="002F7199">
      <w:r w:rsidRPr="00837996">
        <w:t xml:space="preserve">Trên đó, quá </w:t>
      </w:r>
      <w:r w:rsidR="00F715C3">
        <w:t>Phật</w:t>
      </w:r>
      <w:r w:rsidRPr="00837996">
        <w:t xml:space="preserve">-sát vi-trần-số thế-giới, có thế-giới tên Quang-Diệm-Tạng, Phật hiệu Vô-Ngại-Tự-Tại-Trí-Huệ-Quang. </w:t>
      </w:r>
    </w:p>
    <w:p w14:paraId="09F171B3" w14:textId="74837FD3" w:rsidR="003C0E88" w:rsidRPr="00837996" w:rsidRDefault="003C0E88" w:rsidP="002F7199">
      <w:r w:rsidRPr="00837996">
        <w:t xml:space="preserve">Trên đó, quá </w:t>
      </w:r>
      <w:r w:rsidR="00F715C3">
        <w:t>Phật</w:t>
      </w:r>
      <w:r w:rsidRPr="00837996">
        <w:t xml:space="preserve">-sát vi-trần-số thế-giới, có thế-giới tên Bửu-Luân-Diệu-Trang-Nghiêm, Phật hiệu Nhứt-Thiết-Bửu-Quang-Minh. </w:t>
      </w:r>
    </w:p>
    <w:p w14:paraId="0EA39F0C" w14:textId="73CBC73F" w:rsidR="003C0E88" w:rsidRPr="00837996" w:rsidRDefault="003C0E88" w:rsidP="002F7199">
      <w:r w:rsidRPr="00837996">
        <w:t xml:space="preserve">Trên đó, quá </w:t>
      </w:r>
      <w:r w:rsidR="00F715C3">
        <w:t>Phật</w:t>
      </w:r>
      <w:r w:rsidRPr="00837996">
        <w:t xml:space="preserve">-sát vi-trần-số thế-giới, có thế-giới tên Chiên-Ðàn-Thọ-Hoa-Tràng, Phật hiệu Thanh-Tịnh-Trí-Quang-Minh. </w:t>
      </w:r>
    </w:p>
    <w:p w14:paraId="3619399F" w14:textId="6BA7B6FE" w:rsidR="003C0E88" w:rsidRPr="00837996" w:rsidRDefault="003C0E88" w:rsidP="002F7199">
      <w:r w:rsidRPr="00837996">
        <w:t xml:space="preserve">Trên đó, quá </w:t>
      </w:r>
      <w:r w:rsidR="00F715C3">
        <w:t>Phật</w:t>
      </w:r>
      <w:r w:rsidRPr="00837996">
        <w:t xml:space="preserve">-sát vi-trần-số thế-giới, có thế-giới tên Phật-Sát-Diệu-Trang-Nghiêm, Phật hiệu Quảng-Ðại-Hoan-Hỷ-Âm. </w:t>
      </w:r>
    </w:p>
    <w:p w14:paraId="00C44D53" w14:textId="1C2418E6" w:rsidR="003C0E88" w:rsidRPr="00837996" w:rsidRDefault="003C0E88" w:rsidP="002F7199">
      <w:r w:rsidRPr="00837996">
        <w:t xml:space="preserve">Trên đó, quá </w:t>
      </w:r>
      <w:r w:rsidR="00F715C3">
        <w:t>Phật</w:t>
      </w:r>
      <w:r w:rsidRPr="00837996">
        <w:t xml:space="preserve">-sát vi-trần-số thế-giới, có thế-giới tên Diệu-Quang-Trang-Nghiêm, Phật hiệu Pháp-Giới-Tự-Tại-Trí. </w:t>
      </w:r>
    </w:p>
    <w:p w14:paraId="05D72459" w14:textId="2FDBF550" w:rsidR="003C0E88" w:rsidRPr="00837996" w:rsidRDefault="003C0E88" w:rsidP="002F7199">
      <w:r w:rsidRPr="00837996">
        <w:t xml:space="preserve">Trên đó, quá </w:t>
      </w:r>
      <w:r w:rsidR="00F715C3">
        <w:t>Phật</w:t>
      </w:r>
      <w:r w:rsidRPr="00837996">
        <w:t xml:space="preserve">-sát vi-trần-số thế-giới, có thế-giới tên Vô-Biên-Tướng, Phật hiệu Vô-Ngại-Trí. </w:t>
      </w:r>
    </w:p>
    <w:p w14:paraId="299A30D8" w14:textId="245EDC06" w:rsidR="003C0E88" w:rsidRPr="00837996" w:rsidRDefault="003C0E88" w:rsidP="002F7199">
      <w:r w:rsidRPr="00837996">
        <w:lastRenderedPageBreak/>
        <w:t xml:space="preserve">Trên đó, quá </w:t>
      </w:r>
      <w:r w:rsidR="00F715C3">
        <w:t>Phật</w:t>
      </w:r>
      <w:r w:rsidRPr="00837996">
        <w:t xml:space="preserve">-sát vi-trần-số thế-giới, có thế-giới tên Diệm-Vân-Tràng, Phật hiệu Diễn-Thuyết-Bất-Thối-Luân. </w:t>
      </w:r>
    </w:p>
    <w:p w14:paraId="1B508A86" w14:textId="662BA37A" w:rsidR="003C0E88" w:rsidRPr="00837996" w:rsidRDefault="003C0E88" w:rsidP="002F7199">
      <w:r w:rsidRPr="00837996">
        <w:t xml:space="preserve">Trên đó, quá </w:t>
      </w:r>
      <w:r w:rsidR="00F715C3">
        <w:t>Phật</w:t>
      </w:r>
      <w:r w:rsidRPr="00837996">
        <w:t xml:space="preserve">-sát vi-trần-số thế-giới, có thế-giới tên Chúng-Bửu-Trang-Nghiêm-Thanh-Tịnh-Luân, Phật hiệu Ly-Cấu-Hoa-Quang-Minh. </w:t>
      </w:r>
    </w:p>
    <w:p w14:paraId="7BDEE5C5" w14:textId="332B5C3C" w:rsidR="003C0E88" w:rsidRPr="00837996" w:rsidRDefault="003C0E88" w:rsidP="002F7199">
      <w:r w:rsidRPr="00837996">
        <w:t xml:space="preserve">Trên đó, quá </w:t>
      </w:r>
      <w:r w:rsidR="00F715C3">
        <w:t>Phật</w:t>
      </w:r>
      <w:r w:rsidRPr="00837996">
        <w:t>-sát vi-trần-số thế-giới, có thế-giới tên Quảng-Ðại-</w:t>
      </w:r>
      <w:r w:rsidR="000863FB">
        <w:t>Xuất-</w:t>
      </w:r>
      <w:r w:rsidRPr="00837996">
        <w:t xml:space="preserve">Ly, Phật hiệu Vô-Ngại-Trí-Nhựt-Nhãn. </w:t>
      </w:r>
    </w:p>
    <w:p w14:paraId="3121A9C5" w14:textId="217E2644" w:rsidR="003C0E88" w:rsidRPr="00837996" w:rsidRDefault="003C0E88" w:rsidP="002F7199">
      <w:r w:rsidRPr="00837996">
        <w:t xml:space="preserve">Trên đó, quá </w:t>
      </w:r>
      <w:r w:rsidR="00F715C3">
        <w:t>Phật</w:t>
      </w:r>
      <w:r w:rsidRPr="00837996">
        <w:t xml:space="preserve">-sát vi-trần-số thế-giới, có thế-giới tên Diệu-Trang-Nghiêm-Kim-Cang-Tòa, Phật hiệu Pháp-Giới-Trí-Ðại-Quang-Minh. </w:t>
      </w:r>
    </w:p>
    <w:p w14:paraId="737ABBB6" w14:textId="7F8EC894" w:rsidR="003C0E88" w:rsidRPr="00837996" w:rsidRDefault="003C0E88" w:rsidP="002F7199">
      <w:r w:rsidRPr="00837996">
        <w:t xml:space="preserve">Trên đó, quá </w:t>
      </w:r>
      <w:r w:rsidR="00F715C3">
        <w:t>Phật</w:t>
      </w:r>
      <w:r w:rsidRPr="00837996">
        <w:t xml:space="preserve">-sát vi-trần-số thế-giới, có thế-giới tên Trí-Huệ-Phổ-Trang-Nghiêm, Phật hiệu Trí-Cự-Quang-Minh-Vương. </w:t>
      </w:r>
    </w:p>
    <w:p w14:paraId="46802A74" w14:textId="23B1D9B7" w:rsidR="003C0E88" w:rsidRPr="00837996" w:rsidRDefault="003C0E88" w:rsidP="002F7199">
      <w:r w:rsidRPr="00837996">
        <w:t xml:space="preserve">Trên đó, quá </w:t>
      </w:r>
      <w:r w:rsidR="00F715C3">
        <w:t>Phật</w:t>
      </w:r>
      <w:r w:rsidRPr="00837996">
        <w:t xml:space="preserve">-sát vi-trần-số thế-giới, có thế-giới tên Liên-Hoa-Trì-Thâm-Diệu-Âm, Phật hiệu Nhứt-Thiết-Trí-Phổ-Chiếu. </w:t>
      </w:r>
    </w:p>
    <w:p w14:paraId="3DE98F5D" w14:textId="78FA165F" w:rsidR="003C0E88" w:rsidRPr="00837996" w:rsidRDefault="003C0E88" w:rsidP="002F7199">
      <w:r w:rsidRPr="00837996">
        <w:t xml:space="preserve">Trên đó, quá </w:t>
      </w:r>
      <w:r w:rsidR="00F715C3">
        <w:t>Phật</w:t>
      </w:r>
      <w:r w:rsidRPr="00837996">
        <w:t xml:space="preserve">-sát vi-trần-số thế-giới, có thế-giới tên Chủng-Chủng-Sắc-Quang-Minh, Phật hiệu Phổ-Quang-Hoa-Vương-Vân. </w:t>
      </w:r>
    </w:p>
    <w:p w14:paraId="442DB9DA" w14:textId="2D3932FF" w:rsidR="003C0E88" w:rsidRPr="00837996" w:rsidRDefault="003C0E88" w:rsidP="002F7199">
      <w:r w:rsidRPr="00837996">
        <w:t xml:space="preserve">Trên đó, quá </w:t>
      </w:r>
      <w:r w:rsidR="00F715C3">
        <w:t>Phật</w:t>
      </w:r>
      <w:r w:rsidRPr="00837996">
        <w:t xml:space="preserve">-sát vi-trần-số thế-giới, có thế-giới tên Diệu-Bửu-Tràng, Phật hiệu Công-Ðức-Quang. </w:t>
      </w:r>
    </w:p>
    <w:p w14:paraId="293FBC95" w14:textId="06663D7A" w:rsidR="003C0E88" w:rsidRPr="00837996" w:rsidRDefault="003C0E88" w:rsidP="002F7199">
      <w:r w:rsidRPr="00837996">
        <w:t xml:space="preserve">Trên đó, quá </w:t>
      </w:r>
      <w:r w:rsidR="00F715C3">
        <w:t>Phật</w:t>
      </w:r>
      <w:r w:rsidRPr="00837996">
        <w:t xml:space="preserve">-sát vi-trần-số thế-giới, có thế-giới tên Ma-Ni-Hoa-Hào-Tướng-Quang, Phật hiệu Phổ-Âm-Vân. </w:t>
      </w:r>
    </w:p>
    <w:p w14:paraId="0D32788C" w14:textId="1B5126D2" w:rsidR="003C0E88" w:rsidRPr="00837996" w:rsidRDefault="003C0E88" w:rsidP="002F7199">
      <w:r w:rsidRPr="00837996">
        <w:t xml:space="preserve">Trên đó, quá </w:t>
      </w:r>
      <w:r w:rsidR="00F715C3">
        <w:t>Phật</w:t>
      </w:r>
      <w:r w:rsidRPr="00837996">
        <w:t xml:space="preserve">-sát vi-trần-số thế-giới, có thế-giới tên Thậm-Thâm-Hải, Phật hiệu Thập-Phương-Chúng-Sanh-Chủ. </w:t>
      </w:r>
    </w:p>
    <w:p w14:paraId="64475339" w14:textId="134B144B" w:rsidR="003C0E88" w:rsidRPr="00837996" w:rsidRDefault="003C0E88" w:rsidP="002F7199">
      <w:r w:rsidRPr="00837996">
        <w:t xml:space="preserve">Trên đó, quá </w:t>
      </w:r>
      <w:r w:rsidR="00F715C3">
        <w:t>Phật</w:t>
      </w:r>
      <w:r w:rsidRPr="00837996">
        <w:t xml:space="preserve">-sát vi-trần-số thế-giới, có thế-giới tên Tu-Di-Quang, Phật hiệu Pháp-Giới-Phổ-Trí-Âm. </w:t>
      </w:r>
    </w:p>
    <w:p w14:paraId="1F508CAC" w14:textId="42563818" w:rsidR="003C0E88" w:rsidRPr="00837996" w:rsidRDefault="003C0E88" w:rsidP="002F7199">
      <w:r w:rsidRPr="00837996">
        <w:t xml:space="preserve">Trên đó, quá </w:t>
      </w:r>
      <w:r w:rsidR="00F715C3">
        <w:t>Phật</w:t>
      </w:r>
      <w:r w:rsidRPr="00837996">
        <w:t xml:space="preserve">-sát vi-trần-số thế-giới, có thế-giới tên Kim-Liên-Hoa, Phật hiệu Phước-Ðức-Tạng-Phổ-Quang-Minh. </w:t>
      </w:r>
    </w:p>
    <w:p w14:paraId="70316997" w14:textId="65D82435" w:rsidR="003C0E88" w:rsidRPr="00837996" w:rsidRDefault="003C0E88" w:rsidP="002F7199">
      <w:r w:rsidRPr="00837996">
        <w:t xml:space="preserve">Trên đó, quá </w:t>
      </w:r>
      <w:r w:rsidR="00F715C3">
        <w:t>Phật</w:t>
      </w:r>
      <w:r w:rsidRPr="00837996">
        <w:t xml:space="preserve">-sát vi-trần-số thế-giới, có thế-giới tên Bửu-Trang-Nghiêm-Tạng, hai mươi </w:t>
      </w:r>
      <w:r w:rsidR="00F715C3">
        <w:t>Phật</w:t>
      </w:r>
      <w:r w:rsidRPr="00837996">
        <w:t xml:space="preserve">-sát vi-trần-số thế-giới bao quanh, thuần thanh-tịnh, Phật hiệu Ðại-Biến-Hóa-Quang-Minh-Võng. </w:t>
      </w:r>
    </w:p>
    <w:p w14:paraId="32ACAE28" w14:textId="20522F48" w:rsidR="003C0E88" w:rsidRPr="00837996" w:rsidRDefault="003C0E88" w:rsidP="002F7199">
      <w:r w:rsidRPr="00837996">
        <w:lastRenderedPageBreak/>
        <w:t>Chư Phật-tử</w:t>
      </w:r>
      <w:r w:rsidR="00804146" w:rsidRPr="00837996">
        <w:t>!</w:t>
      </w:r>
      <w:r w:rsidRPr="00837996">
        <w:t xml:space="preserve"> Vòng qua phía hữu của biển Kim-cang-bửu-diệm-hương-thủy</w:t>
      </w:r>
      <w:r w:rsidR="006B36A0">
        <w:t xml:space="preserve"> nầy</w:t>
      </w:r>
      <w:r w:rsidRPr="00837996">
        <w:t xml:space="preserve"> giáp biển Ðế-thanh-bửu-trang-nghiêm-hương-thủy, có thế-giới chủng tên Quang-chiếu-thập-phương, nương mây Diệu-trang-nghiêm-liên-hoa-hương mà trụ, dùng vô-biên-Phật-âm-thinh làm thể. Trong đây, phương dưới hết, có thế-giới tên Thập-phương-vô-tận-sắc-tạng-luân, hình xoay vòng </w:t>
      </w:r>
      <w:r w:rsidR="004C5D09">
        <w:t>c</w:t>
      </w:r>
      <w:r w:rsidRPr="00837996">
        <w:t xml:space="preserve">ó vô-lượng góc, nương biển vô-biên-sắc-bửu-tạng mà trụ, lưới nhơn-đà-la giăng che, một </w:t>
      </w:r>
      <w:r w:rsidR="00F715C3">
        <w:t>Phật</w:t>
      </w:r>
      <w:r w:rsidRPr="00837996">
        <w:t xml:space="preserve">-sát vi-trần-số thế-giới bao quanh, thuần thanh-tịnh, Phật hiệu Liên-Hoa-Nhãn-Quang-Minh-Biến-Chiếu. </w:t>
      </w:r>
    </w:p>
    <w:p w14:paraId="25A20861" w14:textId="0BEC8E8A" w:rsidR="003C0E88" w:rsidRPr="00837996" w:rsidRDefault="003C0E88" w:rsidP="002F7199">
      <w:r w:rsidRPr="00837996">
        <w:t xml:space="preserve">Trên đó, quá </w:t>
      </w:r>
      <w:r w:rsidR="00F715C3">
        <w:t>Phật</w:t>
      </w:r>
      <w:r w:rsidRPr="00837996">
        <w:t xml:space="preserve">-sát vi-trần-số thế-giới, có thế-giới tên Tịnh-Diệu-Trang-Nghiêm-Tạng, Phật hiệu Vô-Thượng-Huệ-Ðại-Sư-Tử. </w:t>
      </w:r>
    </w:p>
    <w:p w14:paraId="54282E87" w14:textId="0D24EC26" w:rsidR="003C0E88" w:rsidRPr="00837996" w:rsidRDefault="003C0E88" w:rsidP="002F7199">
      <w:r w:rsidRPr="00837996">
        <w:t xml:space="preserve">Trên đó, quá </w:t>
      </w:r>
      <w:r w:rsidR="00F715C3">
        <w:t>Phật</w:t>
      </w:r>
      <w:r w:rsidRPr="00837996">
        <w:t xml:space="preserve">-sát vi-trần-số thế-giới, có thế-giới </w:t>
      </w:r>
      <w:r w:rsidR="00AA2A71">
        <w:t>tên Xuất-</w:t>
      </w:r>
      <w:r w:rsidRPr="00837996">
        <w:t xml:space="preserve">Hiện-Liên-Hoa-Tòa, Phật hiệu Biến-Chiếu-Pháp-Giới-Quang-Minh-Vương. </w:t>
      </w:r>
    </w:p>
    <w:p w14:paraId="248DE136" w14:textId="5C842121" w:rsidR="003C0E88" w:rsidRPr="00837996" w:rsidRDefault="003C0E88" w:rsidP="002F7199">
      <w:r w:rsidRPr="00837996">
        <w:t xml:space="preserve">Trên đó, quá </w:t>
      </w:r>
      <w:r w:rsidR="00F715C3">
        <w:t>Phật</w:t>
      </w:r>
      <w:r w:rsidRPr="00837996">
        <w:t xml:space="preserve">-sát vi-trần-số thế-giới, có thế-giới tên Bửu-Tràng-Âm, Phật hiệu Ðại-Công-Ðức-Phổ-Danh-Xưng. </w:t>
      </w:r>
    </w:p>
    <w:p w14:paraId="7205AB3B" w14:textId="53F7D916" w:rsidR="003C0E88" w:rsidRPr="00837996" w:rsidRDefault="003C0E88" w:rsidP="002F7199">
      <w:r w:rsidRPr="00837996">
        <w:t xml:space="preserve">Trên đó, quá </w:t>
      </w:r>
      <w:r w:rsidR="00F715C3">
        <w:t>Phật</w:t>
      </w:r>
      <w:r w:rsidRPr="00837996">
        <w:t xml:space="preserve">-sát vi-trần-số thế-giới, có thế-giới tên Kim-cang-bửu-trang-nghiêm-tạng, Phật hiệu Liên-Hoa-Nhựt-Quang-Minh. </w:t>
      </w:r>
    </w:p>
    <w:p w14:paraId="5E86F5BC" w14:textId="6650029F" w:rsidR="003C0E88" w:rsidRPr="00837996" w:rsidRDefault="003C0E88" w:rsidP="002F7199">
      <w:r w:rsidRPr="00837996">
        <w:t xml:space="preserve">Trên đó, quá </w:t>
      </w:r>
      <w:r w:rsidR="00F715C3">
        <w:t>Phật</w:t>
      </w:r>
      <w:r w:rsidRPr="00837996">
        <w:t xml:space="preserve">-sát vi-trần-số thế-giới, có thế-giới tên Nhơn-đà-la-hoa-nguyệt, Phật hiệu Pháp-Tự-Tại-Trí-Huệ-Tràng. </w:t>
      </w:r>
    </w:p>
    <w:p w14:paraId="7A8E1E83" w14:textId="2681819A" w:rsidR="003C0E88" w:rsidRPr="00837996" w:rsidRDefault="003C0E88" w:rsidP="002F7199">
      <w:r w:rsidRPr="00837996">
        <w:t xml:space="preserve">Trên đó, quá </w:t>
      </w:r>
      <w:r w:rsidR="00F715C3">
        <w:t>Phật</w:t>
      </w:r>
      <w:r w:rsidRPr="00837996">
        <w:t xml:space="preserve">-sát vi-trần-số thế-giới, có thế-giới tên Diệu-Luân-Tạng, Phật hiệu Ðại-Hỷ-Thanh-Tịnh-Âm. </w:t>
      </w:r>
    </w:p>
    <w:p w14:paraId="3935730A" w14:textId="5155C3BE" w:rsidR="003C0E88" w:rsidRPr="00837996" w:rsidRDefault="003C0E88" w:rsidP="002F7199">
      <w:r w:rsidRPr="00837996">
        <w:t xml:space="preserve">Trên đó, quá </w:t>
      </w:r>
      <w:r w:rsidR="00F715C3">
        <w:t>Phật</w:t>
      </w:r>
      <w:r w:rsidRPr="00837996">
        <w:t xml:space="preserve">-sát vi-trần-số thế-giới, có thế-giới tên Diệu-Âm-Tạng, Phật hiệu Ðại-Lực-Thiện-Thương-Chủ. </w:t>
      </w:r>
    </w:p>
    <w:p w14:paraId="528B0C64" w14:textId="62431ED9" w:rsidR="003C0E88" w:rsidRPr="00837996" w:rsidRDefault="003C0E88" w:rsidP="002F7199">
      <w:r w:rsidRPr="00837996">
        <w:t xml:space="preserve">Trên đó, quá </w:t>
      </w:r>
      <w:r w:rsidR="00F715C3">
        <w:t>Phật</w:t>
      </w:r>
      <w:r w:rsidRPr="00837996">
        <w:t xml:space="preserve">-sát vi-trần-số thế-giới, có thế-giới tên Thanh-Tịnh-Nguyệt, Phật hiệu Tu-Di-Quang-Trí-Huệ-Lực. </w:t>
      </w:r>
    </w:p>
    <w:p w14:paraId="3B67364A" w14:textId="440347F8" w:rsidR="003C0E88" w:rsidRPr="00837996" w:rsidRDefault="003C0E88" w:rsidP="002F7199">
      <w:r w:rsidRPr="00837996">
        <w:t xml:space="preserve">Trên đó, quá </w:t>
      </w:r>
      <w:r w:rsidR="00F715C3">
        <w:t>Phật</w:t>
      </w:r>
      <w:r w:rsidRPr="00837996">
        <w:t xml:space="preserve">-sát vi-trần-số thế-giới, có thế-giới tên Vô-biên-trang-nghiêm-tướng, Phật hiệu Phương-Tiện-Nguyện-Tịnh-Nguyệt-Quang. </w:t>
      </w:r>
    </w:p>
    <w:p w14:paraId="019A862F" w14:textId="4CECC677" w:rsidR="003C0E88" w:rsidRPr="00837996" w:rsidRDefault="003C0E88" w:rsidP="002F7199">
      <w:r w:rsidRPr="00837996">
        <w:lastRenderedPageBreak/>
        <w:t xml:space="preserve">Trên đó, quá </w:t>
      </w:r>
      <w:r w:rsidR="00F715C3">
        <w:t>Phật</w:t>
      </w:r>
      <w:r w:rsidRPr="00837996">
        <w:t xml:space="preserve">-sát vi-trần-số thế-giới, có thế-giới tên Diệu-hoa-âm, Phật hiệu Pháp-Hải-Ðại-Nguyện-Âm. </w:t>
      </w:r>
    </w:p>
    <w:p w14:paraId="201A6FA0" w14:textId="3286A71C" w:rsidR="003C0E88" w:rsidRPr="00837996" w:rsidRDefault="003C0E88" w:rsidP="002F7199">
      <w:r w:rsidRPr="00837996">
        <w:t xml:space="preserve">Trên đó, quá </w:t>
      </w:r>
      <w:r w:rsidR="00F715C3">
        <w:t>Phật</w:t>
      </w:r>
      <w:r w:rsidRPr="00837996">
        <w:t xml:space="preserve">-sát vi-trần-số thế-giới, có thế-giới tên Nhứt-thiết-bửu-trang-nghiêm, Phật hiệu Công-Ðức-Bửu-Quang-Minh-Tướng. </w:t>
      </w:r>
    </w:p>
    <w:p w14:paraId="31390998" w14:textId="72C5BBE1" w:rsidR="003C0E88" w:rsidRPr="00837996" w:rsidRDefault="003C0E88" w:rsidP="002F7199">
      <w:r w:rsidRPr="00837996">
        <w:t xml:space="preserve">Trên đó, quá </w:t>
      </w:r>
      <w:r w:rsidR="00F715C3">
        <w:t>Phật</w:t>
      </w:r>
      <w:r w:rsidRPr="00837996">
        <w:t xml:space="preserve">-sát vi-trần-số thế-giới, có thế-giới tên Kiên-cố-địa, Phật hiệu Mỹ-Âm-Tối-Thắng-Thiên. </w:t>
      </w:r>
    </w:p>
    <w:p w14:paraId="7431E199" w14:textId="26C5975B" w:rsidR="003C0E88" w:rsidRPr="00837996" w:rsidRDefault="003C0E88" w:rsidP="002F7199">
      <w:r w:rsidRPr="00837996">
        <w:t xml:space="preserve">Trên đó, quá </w:t>
      </w:r>
      <w:r w:rsidR="00F715C3">
        <w:t>Phật</w:t>
      </w:r>
      <w:r w:rsidRPr="00837996">
        <w:t xml:space="preserve">-sát vi-trần-số thế-giới, có thế-giới tên Phổ-Quang-thiện-hóa, Phật hiệu Ðại-Tinh-Tấn-Tịch-Tịnh-Huệ. </w:t>
      </w:r>
    </w:p>
    <w:p w14:paraId="38A896D1" w14:textId="054C5834" w:rsidR="003C0E88" w:rsidRPr="00837996" w:rsidRDefault="003C0E88" w:rsidP="002F7199">
      <w:r w:rsidRPr="00837996">
        <w:t xml:space="preserve">Trên đó, quá </w:t>
      </w:r>
      <w:r w:rsidR="00F715C3">
        <w:t>Phật</w:t>
      </w:r>
      <w:r w:rsidRPr="00837996">
        <w:t xml:space="preserve">-sát vi-trần-số thế-giới, có thế-giới tên Thiện-thủ-hộ-trang-nghiêm-hạnh, Phật hiệu Kiến-Giả-Sanh-Hoan-Hỷ. </w:t>
      </w:r>
    </w:p>
    <w:p w14:paraId="36AEA545" w14:textId="5CE063B5" w:rsidR="003C0E88" w:rsidRPr="00837996" w:rsidRDefault="003C0E88" w:rsidP="002F7199">
      <w:r w:rsidRPr="00837996">
        <w:t xml:space="preserve">Trên đó, quá </w:t>
      </w:r>
      <w:r w:rsidR="00F715C3">
        <w:t>Phật</w:t>
      </w:r>
      <w:r w:rsidRPr="00837996">
        <w:t xml:space="preserve">-sát vi-trần-số thế-giới, có thế-giới tên Chiên-Ðàn-Bửu-Hoa-Tạng, Phật hiệu Thậm-Thâm-Bất-Khả-Ðộng-Trí-Huệ-Quang-Biến-Chiếu. </w:t>
      </w:r>
    </w:p>
    <w:p w14:paraId="65071DA2" w14:textId="275E0606" w:rsidR="003C0E88" w:rsidRPr="00837996" w:rsidRDefault="003C0E88" w:rsidP="002F7199">
      <w:r w:rsidRPr="00837996">
        <w:t xml:space="preserve">Trên đó, quá </w:t>
      </w:r>
      <w:r w:rsidR="00F715C3">
        <w:t>Phật</w:t>
      </w:r>
      <w:r w:rsidRPr="00837996">
        <w:t xml:space="preserve">-sát vi-trần-số thế-giới, có thế-giới tên Hiện-chủng-chủng-sắc-tướng-hải, Phật hiệu Phổ-Phóng-Bất-Tư-Nghị-Thắng-Nghĩa-Vương-Quang-Minh. </w:t>
      </w:r>
    </w:p>
    <w:p w14:paraId="5D08BA53" w14:textId="5D19E3E7" w:rsidR="003C0E88" w:rsidRPr="00837996" w:rsidRDefault="003C0E88" w:rsidP="002F7199">
      <w:r w:rsidRPr="00837996">
        <w:t xml:space="preserve">Trên đó, quá </w:t>
      </w:r>
      <w:r w:rsidR="00F715C3">
        <w:t>Phật</w:t>
      </w:r>
      <w:r w:rsidRPr="00837996">
        <w:t xml:space="preserve">-sát vi-trần-số thế-giới, có thế-giới tên Hóa-hiện-thập-phương-đại-quang-minh, Phật hiệu Thắng-Công-Ðức-Oai-Quang-Vô-Giữ-Ðẳng. </w:t>
      </w:r>
    </w:p>
    <w:p w14:paraId="32E0E043" w14:textId="4548F8F2" w:rsidR="003C0E88" w:rsidRPr="00837996" w:rsidRDefault="003C0E88" w:rsidP="002F7199">
      <w:r w:rsidRPr="00837996">
        <w:t xml:space="preserve">Trên đó, quá </w:t>
      </w:r>
      <w:r w:rsidR="00F715C3">
        <w:t>Phật</w:t>
      </w:r>
      <w:r w:rsidRPr="00837996">
        <w:t xml:space="preserve">-sát vi-trần-số thế-giới, có thế-giới tên Tu-Di-Vân-Tràng, Phật hiệu Cực-Tịnh-Quang-Minh-Nhãn. </w:t>
      </w:r>
    </w:p>
    <w:p w14:paraId="78084992" w14:textId="16837E54" w:rsidR="003C0E88" w:rsidRPr="00837996" w:rsidRDefault="003C0E88" w:rsidP="002F7199">
      <w:r w:rsidRPr="00837996">
        <w:t xml:space="preserve">Trên đó, quá </w:t>
      </w:r>
      <w:r w:rsidR="00F715C3">
        <w:t>Phật</w:t>
      </w:r>
      <w:r w:rsidRPr="00837996">
        <w:t xml:space="preserve">-sát vi-trần-số thế-giới, có thế-giới tên Liên-Hoa-biến-chiếu, hai mươi </w:t>
      </w:r>
      <w:r w:rsidR="00F715C3">
        <w:t>Phật</w:t>
      </w:r>
      <w:r w:rsidRPr="00837996">
        <w:t xml:space="preserve">-sát vi-trần-số thế-giới bao quanh, thuần thanh-tịnh, Phật hiệu Giải-Thoát-Tinh-Tấn-Nhựt. </w:t>
      </w:r>
    </w:p>
    <w:p w14:paraId="70FB6112" w14:textId="77A1B343" w:rsidR="003C0E88" w:rsidRPr="00837996" w:rsidRDefault="003C0E88" w:rsidP="002F7199">
      <w:r w:rsidRPr="00837996">
        <w:t>Chư Phật-tử</w:t>
      </w:r>
      <w:r w:rsidR="00804146" w:rsidRPr="00837996">
        <w:t>!</w:t>
      </w:r>
      <w:r w:rsidRPr="00837996">
        <w:t xml:space="preserve"> Vòng qua phía hữu của biển Ðế-thanh-bửu-trang-nghiêm-hương-thủy n</w:t>
      </w:r>
      <w:r w:rsidR="004C5D09">
        <w:t>ầy</w:t>
      </w:r>
      <w:r w:rsidRPr="00837996">
        <w:t xml:space="preserve"> giáp biển Kim-cang-luân trang-nghiêm-để-hương-thủy, có thế-giới-chủng tên Diệu-gián-thố, dùng âm-thinh do nhơn-đà-la-võng trí Phổ-Hiền sanh ra làm thể. Trong đây, phương dưới hết có thế-giới tên Liên-hoa-võng, trạng như hình núi Tu-Di, nương biển Chúng-diệu-hoa-sơn-tràng mà trụ, mây </w:t>
      </w:r>
      <w:r w:rsidRPr="00837996">
        <w:lastRenderedPageBreak/>
        <w:t xml:space="preserve">Phật-cảnh-giới-ma-ni-vương-đế-võng giăng che, một </w:t>
      </w:r>
      <w:r w:rsidR="00F715C3">
        <w:t>Phật</w:t>
      </w:r>
      <w:r w:rsidRPr="00837996">
        <w:t xml:space="preserve">-sát vi-trần-số thế-giới bao quanh, thuần thanh-tịnh, Phật hiệu Pháp-Thân-Phổ-Giác-Huệ. </w:t>
      </w:r>
    </w:p>
    <w:p w14:paraId="76C7D344" w14:textId="116701E3" w:rsidR="003C0E88" w:rsidRPr="00837996" w:rsidRDefault="003C0E88" w:rsidP="002F7199">
      <w:r w:rsidRPr="00837996">
        <w:t xml:space="preserve">Trên đó, quá </w:t>
      </w:r>
      <w:r w:rsidR="00F715C3">
        <w:t>Phật</w:t>
      </w:r>
      <w:r w:rsidRPr="00837996">
        <w:t xml:space="preserve">-sát vi-trần-số thế-giới, có thế-giới tên Vô-tận-nhựt-quang-minh, Phật hiệu Tối-Thắng-Ðại-Giác-Huệ. </w:t>
      </w:r>
    </w:p>
    <w:p w14:paraId="6B00CEE9" w14:textId="37C00E59" w:rsidR="003C0E88" w:rsidRPr="00837996" w:rsidRDefault="003C0E88" w:rsidP="002F7199">
      <w:r w:rsidRPr="00837996">
        <w:t xml:space="preserve">Trên đó, quá </w:t>
      </w:r>
      <w:r w:rsidR="00F715C3">
        <w:t>Phật</w:t>
      </w:r>
      <w:r w:rsidRPr="00837996">
        <w:t xml:space="preserve">-sát vi-trần-số thế-giới, có thế-giới tên Phổ-Phóng-diệu-quang-minh, Phật hiệu Ðại-Phước-Vân-Vô-Tận-Lực. </w:t>
      </w:r>
    </w:p>
    <w:p w14:paraId="190EC08D" w14:textId="5DF33E9A" w:rsidR="003C0E88" w:rsidRPr="00837996" w:rsidRDefault="003C0E88" w:rsidP="002F7199">
      <w:r w:rsidRPr="00837996">
        <w:t xml:space="preserve">Trên đó, quá </w:t>
      </w:r>
      <w:r w:rsidR="00F715C3">
        <w:t>Phật</w:t>
      </w:r>
      <w:r w:rsidRPr="00837996">
        <w:t xml:space="preserve">-sát vi-trần-số thế-giới, có thế-giới tên Thọ-hoa-tràng, Phật hiệu Vô-Biên-Trí-Pháp-Giới-Âm. </w:t>
      </w:r>
    </w:p>
    <w:p w14:paraId="65FD9718" w14:textId="69B15A76" w:rsidR="003C0E88" w:rsidRPr="00837996" w:rsidRDefault="003C0E88" w:rsidP="002F7199">
      <w:r w:rsidRPr="00837996">
        <w:t xml:space="preserve">Trên đó, quá </w:t>
      </w:r>
      <w:r w:rsidR="00F715C3">
        <w:t>Phật</w:t>
      </w:r>
      <w:r w:rsidRPr="00837996">
        <w:t xml:space="preserve">-sát vi-trần-số thế-giới, có thế-giới tên Chơn-châu-cái, Phật hiệu Ba-La-Mật-Sư-Tử-Tần-Thân. </w:t>
      </w:r>
    </w:p>
    <w:p w14:paraId="4C9A648F" w14:textId="53E855FB" w:rsidR="003C0E88" w:rsidRPr="00837996" w:rsidRDefault="003C0E88" w:rsidP="002F7199">
      <w:r w:rsidRPr="00837996">
        <w:t xml:space="preserve">Trên đó, quá </w:t>
      </w:r>
      <w:r w:rsidR="00F715C3">
        <w:t>Phật</w:t>
      </w:r>
      <w:r w:rsidRPr="00837996">
        <w:t xml:space="preserve">-sát vi-trần-số thế-giới, có thế-giới tên Vô-Biên-Âm, Phật hiệu Nhứt-Thiết-Trí-Diệu-Giác-Huệ. </w:t>
      </w:r>
    </w:p>
    <w:p w14:paraId="5A10B0EB" w14:textId="1337545B" w:rsidR="003C0E88" w:rsidRPr="00837996" w:rsidRDefault="003C0E88" w:rsidP="002F7199">
      <w:r w:rsidRPr="00837996">
        <w:t xml:space="preserve">Trên đó, quá </w:t>
      </w:r>
      <w:r w:rsidR="00F715C3">
        <w:t>Phật</w:t>
      </w:r>
      <w:r w:rsidRPr="00837996">
        <w:t xml:space="preserve">-sát vi-trần-số thế-giới, có thế-giới tên Phổ-Kiến-Thọ-Phong, Phật hiệu Phổ-Hiện-Chúng-Sanh-Tiền. </w:t>
      </w:r>
    </w:p>
    <w:p w14:paraId="4D600196" w14:textId="4CABD630" w:rsidR="003C0E88" w:rsidRPr="00837996" w:rsidRDefault="003C0E88" w:rsidP="002F7199">
      <w:r w:rsidRPr="00837996">
        <w:t xml:space="preserve">Trên đó, quá </w:t>
      </w:r>
      <w:r w:rsidR="00F715C3">
        <w:t>Phật</w:t>
      </w:r>
      <w:r w:rsidRPr="00837996">
        <w:t xml:space="preserve">-sát vi-trần-số thế-giới, có thế-giới tên Sư-Tử-Ðế-Võng-quang, Phật </w:t>
      </w:r>
      <w:r w:rsidR="004C5D09">
        <w:t xml:space="preserve">hiệu </w:t>
      </w:r>
      <w:r w:rsidRPr="00837996">
        <w:t xml:space="preserve">Vô-Cấu-Nhựt-Kim-Sắc-Quang-Diệm-Vân. </w:t>
      </w:r>
    </w:p>
    <w:p w14:paraId="7729A5A4" w14:textId="7744D2F0" w:rsidR="003C0E88" w:rsidRPr="00837996" w:rsidRDefault="003C0E88" w:rsidP="002F7199">
      <w:r w:rsidRPr="00837996">
        <w:t xml:space="preserve">Trên đó, quá </w:t>
      </w:r>
      <w:r w:rsidR="00F715C3">
        <w:t>Phật</w:t>
      </w:r>
      <w:r w:rsidRPr="00837996">
        <w:t xml:space="preserve">-sát vi-trần-số thế-giới, có thế-giới tên Chúng-bửu-gián-thế, Phật hiệu Ðế-Tràng-Tối-Thắng-Huệ. </w:t>
      </w:r>
    </w:p>
    <w:p w14:paraId="13C46FBB" w14:textId="265D49C9" w:rsidR="003C0E88" w:rsidRPr="00837996" w:rsidRDefault="003C0E88" w:rsidP="002F7199">
      <w:r w:rsidRPr="00837996">
        <w:t xml:space="preserve">Trên đó, quá </w:t>
      </w:r>
      <w:r w:rsidR="00F715C3">
        <w:t>Phật</w:t>
      </w:r>
      <w:r w:rsidRPr="00837996">
        <w:t xml:space="preserve">-sát vi-trần-số thế-giới, có thế-giới tên Vô-cấu-quang-minh-địa, Phật hiệu Nhứt-Thiết-Lực-Thanh-Tịnh-Nguyệt. </w:t>
      </w:r>
    </w:p>
    <w:p w14:paraId="71FF02D1" w14:textId="63E45C97" w:rsidR="003C0E88" w:rsidRPr="00837996" w:rsidRDefault="003C0E88" w:rsidP="002F7199">
      <w:r w:rsidRPr="00837996">
        <w:t xml:space="preserve">Trên đó, quá </w:t>
      </w:r>
      <w:r w:rsidR="00F715C3">
        <w:t>Phật</w:t>
      </w:r>
      <w:r w:rsidRPr="00837996">
        <w:t>-sát vi-trần-số thế-giới, có thế-giới tên Hằng-</w:t>
      </w:r>
      <w:r w:rsidR="000863FB">
        <w:t>Xuất-</w:t>
      </w:r>
      <w:r w:rsidRPr="00837996">
        <w:t xml:space="preserve">thán-Phật-công-đức-âm, Phật hiệu Như-Hư-Không-Phổ-Giác-Huệ. </w:t>
      </w:r>
    </w:p>
    <w:p w14:paraId="5F1BFA5E" w14:textId="4AC0EC04" w:rsidR="003C0E88" w:rsidRPr="00837996" w:rsidRDefault="003C0E88" w:rsidP="002F7199">
      <w:r w:rsidRPr="00837996">
        <w:t xml:space="preserve">Trên đó, quá </w:t>
      </w:r>
      <w:r w:rsidR="00F715C3">
        <w:t>Phật</w:t>
      </w:r>
      <w:r w:rsidRPr="00837996">
        <w:t xml:space="preserve">-sát vi-trần-số thế-giới, có thế-giới tên Cao-Diệm-Tạng, Phật hiệu Hóa-Hiện-Thập-Phương-Ðại-Vân-Tràng. </w:t>
      </w:r>
    </w:p>
    <w:p w14:paraId="4F60DE76" w14:textId="662B2327" w:rsidR="003C0E88" w:rsidRPr="00837996" w:rsidRDefault="003C0E88" w:rsidP="002F7199">
      <w:r w:rsidRPr="00837996">
        <w:t xml:space="preserve">Trên đó, quá </w:t>
      </w:r>
      <w:r w:rsidR="00F715C3">
        <w:t>Phật</w:t>
      </w:r>
      <w:r w:rsidRPr="00837996">
        <w:t xml:space="preserve">-sát vi-trần-số thế-giới, có thế-giới tên Quang-nghiêm-đạo-tràng, Phật hiệu Vô-Ðẳng-Trí-Biến-Chiếu. </w:t>
      </w:r>
    </w:p>
    <w:p w14:paraId="52432770" w14:textId="1FF076DF" w:rsidR="003C0E88" w:rsidRPr="00837996" w:rsidRDefault="003C0E88" w:rsidP="002F7199">
      <w:r w:rsidRPr="00837996">
        <w:lastRenderedPageBreak/>
        <w:t xml:space="preserve">Trên đó, quá </w:t>
      </w:r>
      <w:r w:rsidR="00F715C3">
        <w:t>Phật</w:t>
      </w:r>
      <w:r w:rsidRPr="00837996">
        <w:t>-sát vi-trần-số thế-giới, có thế-giới tên</w:t>
      </w:r>
      <w:r w:rsidR="000863FB">
        <w:t xml:space="preserve"> </w:t>
      </w:r>
      <w:r w:rsidR="00AA2A71">
        <w:t>X</w:t>
      </w:r>
      <w:r w:rsidR="000863FB">
        <w:t>uất</w:t>
      </w:r>
      <w:r w:rsidRPr="00837996">
        <w:t xml:space="preserve">-sanh-nhứt-thiết-bửu-trang-nghiêm, Phật hiệu Quảng-Ðộ-Chúng-Sanh-Thần-Thông-Vương. </w:t>
      </w:r>
    </w:p>
    <w:p w14:paraId="754CD3F8" w14:textId="670D0B79" w:rsidR="003C0E88" w:rsidRPr="00837996" w:rsidRDefault="003C0E88" w:rsidP="002F7199">
      <w:r w:rsidRPr="00837996">
        <w:t xml:space="preserve">Trên đó, quá </w:t>
      </w:r>
      <w:r w:rsidR="00F715C3">
        <w:t>Phật</w:t>
      </w:r>
      <w:r w:rsidRPr="00837996">
        <w:t xml:space="preserve">-sát vi-trần-số thế-giới, có thế-giới tên Quang-nghiêm-diệu cung-điện, Phật hiệu Nhứt-Thiết-Nghĩa-Thành-Quảng-Ðại-Huệ. </w:t>
      </w:r>
    </w:p>
    <w:p w14:paraId="1F6CBA98" w14:textId="7A7DFF37" w:rsidR="003C0E88" w:rsidRPr="00837996" w:rsidRDefault="003C0E88" w:rsidP="002F7199">
      <w:r w:rsidRPr="00837996">
        <w:t xml:space="preserve">Trên đó, quá </w:t>
      </w:r>
      <w:r w:rsidR="00F715C3">
        <w:t>Phật</w:t>
      </w:r>
      <w:r w:rsidRPr="00837996">
        <w:t xml:space="preserve">-sát vi-trần-số thế-giới, có thế-giới tên Ly-trần-tịch-tịnh, Phật hiệu Bất-Ðường-Hiện. </w:t>
      </w:r>
    </w:p>
    <w:p w14:paraId="293F2978" w14:textId="4EB4CE27" w:rsidR="003C0E88" w:rsidRPr="00837996" w:rsidRDefault="003C0E88" w:rsidP="002F7199">
      <w:r w:rsidRPr="00837996">
        <w:t xml:space="preserve">Trên đó, quá </w:t>
      </w:r>
      <w:r w:rsidR="00F715C3">
        <w:t>Phật</w:t>
      </w:r>
      <w:r w:rsidRPr="00837996">
        <w:t xml:space="preserve">-sát vi-trần-số thế-giới, có thế-giới tên Ma-ni-hoa-tràng, Phật hiệu Duyệt-Ý-Kiết-Tường-Âm. </w:t>
      </w:r>
    </w:p>
    <w:p w14:paraId="7726A8AC" w14:textId="2F4FDD6B" w:rsidR="003C0E88" w:rsidRPr="00837996" w:rsidRDefault="003C0E88" w:rsidP="002F7199">
      <w:r w:rsidRPr="00837996">
        <w:t xml:space="preserve">Trên đó, quá </w:t>
      </w:r>
      <w:r w:rsidR="00F715C3">
        <w:t>Phật</w:t>
      </w:r>
      <w:r w:rsidRPr="00837996">
        <w:t xml:space="preserve">-sát vi-trần-số thế-giới, có thế-giới tên Phổ-Vân-Tạng, hai mươi </w:t>
      </w:r>
      <w:r w:rsidR="00F715C3">
        <w:t>Phật</w:t>
      </w:r>
      <w:r w:rsidRPr="00837996">
        <w:t xml:space="preserve">-sát vi-trần-số thế-giới bao quanh, thuần thanh-tịnh, Phật hiệu Tối-Thắng-Giác-Thần-Thông-Vương. </w:t>
      </w:r>
    </w:p>
    <w:p w14:paraId="2121C4A6" w14:textId="3DB0AF8C" w:rsidR="003C0E88" w:rsidRPr="00837996" w:rsidRDefault="003C0E88" w:rsidP="002F7199">
      <w:r w:rsidRPr="00837996">
        <w:t>Chư Phật-tử</w:t>
      </w:r>
      <w:r w:rsidR="00804146" w:rsidRPr="00837996">
        <w:t>!</w:t>
      </w:r>
      <w:r w:rsidRPr="00837996">
        <w:t xml:space="preserve"> Vòng qua phía hữu của biển Kim-Cang-Luân-Trang-Nghiêm-để-hương-thủy</w:t>
      </w:r>
      <w:r w:rsidR="006B36A0">
        <w:t xml:space="preserve"> nầy</w:t>
      </w:r>
      <w:r w:rsidRPr="00837996">
        <w:t xml:space="preserve"> giáp biển Liên-Hoa-nhơn-đà-la-võng-hương-thủy, có thế-giới-chủng tên Phổ-hiện-thập-phương-ảnh, y liên-hoa-ma-ni trang-nghiêm mà trụ, dùng Phật-trí-quang-âm-thinh làm thể. Trong đây, phương dưới hết, có thế-giới tên chúng-sanh-hải-bửu-quang-minh, hình như tạng-chơn-châu, nương biển ma-ni-anh-lạc mà trụ, mây thủy quang-minh ma-ni giăng che, một </w:t>
      </w:r>
      <w:r w:rsidR="00F715C3">
        <w:t>Phật</w:t>
      </w:r>
      <w:r w:rsidRPr="00837996">
        <w:t xml:space="preserve">-sát vi-trần-số thế-giới bao quanh, thuần thanh-tịnh, Phật hiệu Bất-Tư-Nghị-Công-Ðức-Biến-Chiếu-Nguyệt. </w:t>
      </w:r>
    </w:p>
    <w:p w14:paraId="2781D904" w14:textId="3E4B66A6" w:rsidR="003C0E88" w:rsidRPr="00837996" w:rsidRDefault="003C0E88" w:rsidP="002F7199">
      <w:r w:rsidRPr="00837996">
        <w:t xml:space="preserve">Trên đó, quá </w:t>
      </w:r>
      <w:r w:rsidR="00F715C3">
        <w:t>Phật</w:t>
      </w:r>
      <w:r w:rsidRPr="00837996">
        <w:t xml:space="preserve">-sát vi-trần-số thế-giới, có thế-giới tên Diệu-hương-luân, Phật hiệu Vô-Lượng-Lực-Tràng. </w:t>
      </w:r>
    </w:p>
    <w:p w14:paraId="3B6F3795" w14:textId="6DADD182" w:rsidR="003C0E88" w:rsidRPr="00837996" w:rsidRDefault="003C0E88" w:rsidP="002F7199">
      <w:r w:rsidRPr="00837996">
        <w:t xml:space="preserve">Trên đó, quá </w:t>
      </w:r>
      <w:r w:rsidR="00F715C3">
        <w:t>Phật</w:t>
      </w:r>
      <w:r w:rsidRPr="00837996">
        <w:t xml:space="preserve">-sát vi-trần-số thế-giới, có thế-giới tên Diệu-Quang-Luân, Phật hiệu Pháp-Giới-Quang-Âm-Giác-Ngộ-Huệ. </w:t>
      </w:r>
    </w:p>
    <w:p w14:paraId="34B433C2" w14:textId="404B54F3" w:rsidR="003C0E88" w:rsidRPr="00837996" w:rsidRDefault="003C0E88" w:rsidP="002F7199">
      <w:r w:rsidRPr="00837996">
        <w:t xml:space="preserve">Trên đó, quá </w:t>
      </w:r>
      <w:r w:rsidR="00F715C3">
        <w:t>Phật</w:t>
      </w:r>
      <w:r w:rsidRPr="00837996">
        <w:t xml:space="preserve">-sát vi-trần-số thế-giới, có thế-giới tên Hống-Thinh-Ma-Ni-Tràng, Phật hiệu Liên-Hoa-Quang-Hằng-Thùy-Diệu-Tý. </w:t>
      </w:r>
    </w:p>
    <w:p w14:paraId="00327126" w14:textId="2506B756" w:rsidR="003C0E88" w:rsidRPr="00837996" w:rsidRDefault="003C0E88" w:rsidP="002F7199">
      <w:r w:rsidRPr="00837996">
        <w:lastRenderedPageBreak/>
        <w:t xml:space="preserve">Trên đó, quá </w:t>
      </w:r>
      <w:r w:rsidR="00F715C3">
        <w:t>Phật</w:t>
      </w:r>
      <w:r w:rsidRPr="00837996">
        <w:t xml:space="preserve">-sát vi-trần-số thế-giới, có thế-giới tên Cực-Kiên-Cố-Luân, Phật hiệu Bất-Thối-Chuyển-Công-Ðức-Hải-Quang-Minh. </w:t>
      </w:r>
    </w:p>
    <w:p w14:paraId="2A2B5FDA" w14:textId="0DB4158B" w:rsidR="003C0E88" w:rsidRPr="00837996" w:rsidRDefault="003C0E88" w:rsidP="002F7199">
      <w:r w:rsidRPr="00837996">
        <w:t xml:space="preserve">Trên đó, quá </w:t>
      </w:r>
      <w:r w:rsidR="00F715C3">
        <w:t>Phật</w:t>
      </w:r>
      <w:r w:rsidRPr="00837996">
        <w:t xml:space="preserve">-sát vi-trần-số thế-giới, có thế-giới tên Chúng-hạnh-Quang-Trang-Nghiêm, Phật hiệu Nhứt-Thiết-Trí-Phổ-Thắng-Tôn. </w:t>
      </w:r>
    </w:p>
    <w:p w14:paraId="5D08E5A4" w14:textId="50AB2AEB" w:rsidR="003C0E88" w:rsidRPr="00837996" w:rsidRDefault="003C0E88" w:rsidP="002F7199">
      <w:r w:rsidRPr="00837996">
        <w:t xml:space="preserve">Trên đó, quá </w:t>
      </w:r>
      <w:r w:rsidR="00F715C3">
        <w:t>Phật</w:t>
      </w:r>
      <w:r w:rsidRPr="00837996">
        <w:t xml:space="preserve">-sát vi-trần-số thế-giới, có thế-giới tên Sư-Tử-Tòa-Biến-Chiếu, Phật hiệu Sư-Tử-Quang-Vô-Lượng-Lực-Giác-Huệ. </w:t>
      </w:r>
    </w:p>
    <w:p w14:paraId="395EBCB0" w14:textId="519A66C4" w:rsidR="003C0E88" w:rsidRPr="00837996" w:rsidRDefault="003C0E88" w:rsidP="002F7199">
      <w:r w:rsidRPr="00837996">
        <w:t xml:space="preserve">Trên đó, quá </w:t>
      </w:r>
      <w:r w:rsidR="00F715C3">
        <w:t>Phật</w:t>
      </w:r>
      <w:r w:rsidRPr="00837996">
        <w:t xml:space="preserve">-sát vi-trần-số thế-giới, có thế-giới tên Bửu-Diệm-Trang-Nghiêm, Phật hiệu Nhứt-Thiết-Pháp-Thanh-Tịnh-Trí. </w:t>
      </w:r>
    </w:p>
    <w:p w14:paraId="02798C4D" w14:textId="2B654E89" w:rsidR="003C0E88" w:rsidRPr="00837996" w:rsidRDefault="003C0E88" w:rsidP="002F7199">
      <w:r w:rsidRPr="00837996">
        <w:t xml:space="preserve">Trên đó, quá </w:t>
      </w:r>
      <w:r w:rsidR="00F715C3">
        <w:t>Phật</w:t>
      </w:r>
      <w:r w:rsidRPr="00837996">
        <w:t xml:space="preserve">-sát vi-trần-số thế-giới, có thế-giới tên Vô-Lượng-Ðăng, Phật hiệu Vô-Ưu-Tướng. </w:t>
      </w:r>
    </w:p>
    <w:p w14:paraId="0C0809B8" w14:textId="6882B5BC" w:rsidR="003C0E88" w:rsidRPr="00837996" w:rsidRDefault="003C0E88" w:rsidP="002F7199">
      <w:r w:rsidRPr="00837996">
        <w:t xml:space="preserve">Trên đó, quá </w:t>
      </w:r>
      <w:r w:rsidR="00F715C3">
        <w:t>Phật</w:t>
      </w:r>
      <w:r w:rsidRPr="00837996">
        <w:t xml:space="preserve">-sát vi-trần-số thế-giới, có thế-giới tên Thường-Văn-Phật-Âm, Phật hiệu Tự-Nhiên-Thắng-Oai-Quang. </w:t>
      </w:r>
    </w:p>
    <w:p w14:paraId="2B697D9D" w14:textId="7982D093" w:rsidR="003C0E88" w:rsidRPr="00837996" w:rsidRDefault="003C0E88" w:rsidP="002F7199">
      <w:r w:rsidRPr="00837996">
        <w:t xml:space="preserve">Trên đó, quá </w:t>
      </w:r>
      <w:r w:rsidR="00F715C3">
        <w:t>Phật</w:t>
      </w:r>
      <w:r w:rsidRPr="00837996">
        <w:t xml:space="preserve">-sát vi-trần-số thế-giới, có thế-giới tên Thanh-Tịnh-Biến-Hóa, Phật hiệu Kim-Liên-Hoa-Quang-Minh. </w:t>
      </w:r>
    </w:p>
    <w:p w14:paraId="0904A920" w14:textId="2A888B18" w:rsidR="003C0E88" w:rsidRPr="00837996" w:rsidRDefault="003C0E88" w:rsidP="002F7199">
      <w:r w:rsidRPr="00837996">
        <w:t xml:space="preserve">Trên đó, quá </w:t>
      </w:r>
      <w:r w:rsidR="00F715C3">
        <w:t>Phật</w:t>
      </w:r>
      <w:r w:rsidRPr="00837996">
        <w:t xml:space="preserve">-sát vi-trần-số thế-giới, có thế-giới tên Phổ-Nhập-Thập-Phương, Phật hiệu Quán-Pháp-Giới-Tần-Thân-Huệ. </w:t>
      </w:r>
    </w:p>
    <w:p w14:paraId="12D8E497" w14:textId="534CDC94" w:rsidR="003C0E88" w:rsidRPr="00837996" w:rsidRDefault="003C0E88" w:rsidP="002F7199">
      <w:r w:rsidRPr="00837996">
        <w:t xml:space="preserve">Trên đó, quá </w:t>
      </w:r>
      <w:r w:rsidR="00F715C3">
        <w:t>Phật</w:t>
      </w:r>
      <w:r w:rsidRPr="00837996">
        <w:t xml:space="preserve">-sát vi-trần-số thế-giới, có thế-giới tên Xí-Nhiên-Diệm, Phật hiệu Quang-Diệm-Thọ-Khẩn-Na-La-Vương. </w:t>
      </w:r>
    </w:p>
    <w:p w14:paraId="25C63A47" w14:textId="46B6F0D5" w:rsidR="003C0E88" w:rsidRPr="00837996" w:rsidRDefault="003C0E88" w:rsidP="002F7199">
      <w:r w:rsidRPr="00837996">
        <w:t xml:space="preserve">Trên đó, quá </w:t>
      </w:r>
      <w:r w:rsidR="00F715C3">
        <w:t>Phật</w:t>
      </w:r>
      <w:r w:rsidRPr="00837996">
        <w:t xml:space="preserve">-sát vi-trần-số thế-giới, có thế-giới tên Hương-Quang-Biến-Chiếu, Phật hiệu Hương-Ðăng-Thiện-Hóa-Vương. </w:t>
      </w:r>
    </w:p>
    <w:p w14:paraId="40B68794" w14:textId="7341F7C3" w:rsidR="003C0E88" w:rsidRPr="00837996" w:rsidRDefault="003C0E88" w:rsidP="002F7199">
      <w:r w:rsidRPr="00837996">
        <w:t xml:space="preserve">Trên đó, quá </w:t>
      </w:r>
      <w:r w:rsidR="00F715C3">
        <w:t>Phật</w:t>
      </w:r>
      <w:r w:rsidRPr="00837996">
        <w:t xml:space="preserve">-sát vi-trần-số thế-giới, có thế-giới tên Vô-Lượng-Hoa-Tụ-Luân, Phật hiệu Phổ-Hiện-Phật-Công-Ðức. </w:t>
      </w:r>
    </w:p>
    <w:p w14:paraId="357C096D" w14:textId="44CAF29E" w:rsidR="003C0E88" w:rsidRPr="00837996" w:rsidRDefault="003C0E88" w:rsidP="002F7199">
      <w:r w:rsidRPr="00837996">
        <w:t xml:space="preserve">Trên đó, quá </w:t>
      </w:r>
      <w:r w:rsidR="00F715C3">
        <w:t>Phật</w:t>
      </w:r>
      <w:r w:rsidRPr="00837996">
        <w:t xml:space="preserve">-sát vi-trần-số thế-giới, có thế-giới tên Chúng-diệu-phổ-thanh-tịnh, Phật hiệu Nhứt-Thiết-Pháp-Bình-Ðẳng-Thần-Thông-Vương. </w:t>
      </w:r>
    </w:p>
    <w:p w14:paraId="728275DC" w14:textId="38CA7E20" w:rsidR="003C0E88" w:rsidRPr="00837996" w:rsidRDefault="003C0E88" w:rsidP="002F7199">
      <w:r w:rsidRPr="00837996">
        <w:t xml:space="preserve">Trên đó, quá </w:t>
      </w:r>
      <w:r w:rsidR="00F715C3">
        <w:t>Phật</w:t>
      </w:r>
      <w:r w:rsidRPr="00837996">
        <w:t xml:space="preserve">-sát vi-trần-số thế-giới, có thế-giới tên Kim-Quang-Hải, Phật hiệu Thập-Phương-Tự-Tại-Ðại-Biến-Hóa. </w:t>
      </w:r>
    </w:p>
    <w:p w14:paraId="11F05BE8" w14:textId="4B556C96" w:rsidR="003C0E88" w:rsidRPr="00837996" w:rsidRDefault="003C0E88" w:rsidP="002F7199">
      <w:r w:rsidRPr="00837996">
        <w:lastRenderedPageBreak/>
        <w:t xml:space="preserve">Trên đó, quá </w:t>
      </w:r>
      <w:r w:rsidR="00F715C3">
        <w:t>Phật</w:t>
      </w:r>
      <w:r w:rsidRPr="00837996">
        <w:t xml:space="preserve">-sát vi-trần-số thế-giới, có thế-giới tên Chơn-Châu-Hoa-Tạng, Phật hiệu Pháp-Giới-Bửu-Quang-Minh-Bất-Khả-Tư-Nghị-Huệ. </w:t>
      </w:r>
    </w:p>
    <w:p w14:paraId="4D0284CF" w14:textId="2733A3F7" w:rsidR="003C0E88" w:rsidRPr="00837996" w:rsidRDefault="003C0E88" w:rsidP="002F7199">
      <w:r w:rsidRPr="00837996">
        <w:t xml:space="preserve">Trên đó, quá </w:t>
      </w:r>
      <w:r w:rsidR="00F715C3">
        <w:t>Phật</w:t>
      </w:r>
      <w:r w:rsidRPr="00837996">
        <w:t xml:space="preserve">-sát vi-trần-số thế-giới, có thế-giới tên Ðế-Thích-Tu-Di-Sư-Tử-Tòa, Phật hiệu Thắng-Lực-Quang. </w:t>
      </w:r>
    </w:p>
    <w:p w14:paraId="74ADD582" w14:textId="635AFFF7" w:rsidR="003C0E88" w:rsidRPr="00837996" w:rsidRDefault="003C0E88" w:rsidP="002F7199">
      <w:r w:rsidRPr="00837996">
        <w:t xml:space="preserve">Trên đó, quá </w:t>
      </w:r>
      <w:r w:rsidR="00F715C3">
        <w:t>Phật</w:t>
      </w:r>
      <w:r w:rsidRPr="00837996">
        <w:t xml:space="preserve">-sát vi-trần-số thế-giới, có thế-giới tên Vô-Biên-Bửu-Phổ-Chiếu, hai mươi </w:t>
      </w:r>
      <w:r w:rsidR="00F715C3">
        <w:t>Phật</w:t>
      </w:r>
      <w:r w:rsidRPr="00837996">
        <w:t xml:space="preserve">-sát vi-trần-số thế-giới bao quanh, thuần thanh-tịnh, Phật hiệu Biến-Chiếu-Thế-Gian-Tối-Thắng-Âm. </w:t>
      </w:r>
    </w:p>
    <w:p w14:paraId="4BE4D409" w14:textId="52F7D572" w:rsidR="003C0E88" w:rsidRPr="00837996" w:rsidRDefault="003C0E88" w:rsidP="002F7199">
      <w:r w:rsidRPr="00837996">
        <w:t>Chư Phật-tử</w:t>
      </w:r>
      <w:r w:rsidR="00804146" w:rsidRPr="00837996">
        <w:t>!</w:t>
      </w:r>
      <w:r w:rsidRPr="00837996">
        <w:t xml:space="preserve"> Vòng qua phía hữu của biển Liên-</w:t>
      </w:r>
      <w:r w:rsidR="00511F0E">
        <w:t>H</w:t>
      </w:r>
      <w:r w:rsidRPr="00837996">
        <w:t>oa-nhơn-đà-la-võng-hương-thủy</w:t>
      </w:r>
      <w:r w:rsidR="006B36A0">
        <w:t xml:space="preserve"> nầy</w:t>
      </w:r>
      <w:r w:rsidRPr="00837996">
        <w:t xml:space="preserve"> giáp biển Tích-tập-bửu-hương-tạng-hương-thủy, có thế-giới-chủng tên Oai-đức-trang-nghiêm, dùng Phật pháp-luân-âm-thinh làm thể. Trong đây, phương dưới hết, có thế-giới tên Chủng-chủng-</w:t>
      </w:r>
      <w:r w:rsidR="00511F0E">
        <w:t>x</w:t>
      </w:r>
      <w:r w:rsidR="000863FB">
        <w:t>uất-</w:t>
      </w:r>
      <w:r w:rsidRPr="00837996">
        <w:t xml:space="preserve">sanh, hình như kim-cang, y tràng chủng-chủng-kim-cang-sơn mà trụ, mây kim-cang-bửu-quang giăng che, một </w:t>
      </w:r>
      <w:r w:rsidR="00F715C3">
        <w:t>Phật</w:t>
      </w:r>
      <w:r w:rsidRPr="00837996">
        <w:t xml:space="preserve">-sát vi-trần-số thế-giới bao quanh, thuần thanh-tịnh, Phật hiệu Liên-Hoa-Nhãn. </w:t>
      </w:r>
    </w:p>
    <w:p w14:paraId="24A74832" w14:textId="08C4677C" w:rsidR="003C0E88" w:rsidRPr="00837996" w:rsidRDefault="003C0E88" w:rsidP="002F7199">
      <w:r w:rsidRPr="00837996">
        <w:t xml:space="preserve">Trên đó, quá </w:t>
      </w:r>
      <w:r w:rsidR="00F715C3">
        <w:t>Phật</w:t>
      </w:r>
      <w:r w:rsidRPr="00837996">
        <w:t xml:space="preserve">-sát vi-trần-số thế-giới, có thế-giới tên Hỷ-kiến-âm, Phật hiệu Sanh-Hỷ-Lạc. </w:t>
      </w:r>
    </w:p>
    <w:p w14:paraId="4089615C" w14:textId="71C2B731" w:rsidR="003C0E88" w:rsidRPr="00837996" w:rsidRDefault="003C0E88" w:rsidP="002F7199">
      <w:r w:rsidRPr="00837996">
        <w:t xml:space="preserve">Trên đó, quá </w:t>
      </w:r>
      <w:r w:rsidR="00F715C3">
        <w:t>Phật</w:t>
      </w:r>
      <w:r w:rsidRPr="00837996">
        <w:t xml:space="preserve">-sát vi-trần-số thế-giới, có thế-giới tên Bửu-trang-nghiêm-tràng, Phật hiệu Nhứt-Thiết-Trí. </w:t>
      </w:r>
    </w:p>
    <w:p w14:paraId="7168CCED" w14:textId="55FAC703" w:rsidR="003C0E88" w:rsidRPr="00837996" w:rsidRDefault="003C0E88" w:rsidP="002F7199">
      <w:r w:rsidRPr="00837996">
        <w:t xml:space="preserve">Trên đó, quá </w:t>
      </w:r>
      <w:r w:rsidR="00F715C3">
        <w:t>Phật</w:t>
      </w:r>
      <w:r w:rsidRPr="00837996">
        <w:t xml:space="preserve">-sát vi-trần-số thế-giới, có thế-giới tên Ða-La-Hoa-Phổ-Chiếu, Phật hiệu Vô-Cấu-Tịch-Diệu-Âm. </w:t>
      </w:r>
    </w:p>
    <w:p w14:paraId="5C8A9D60" w14:textId="10B1B3CE" w:rsidR="003C0E88" w:rsidRPr="00837996" w:rsidRDefault="003C0E88" w:rsidP="002F7199">
      <w:r w:rsidRPr="00837996">
        <w:t xml:space="preserve">Trên đó, quá </w:t>
      </w:r>
      <w:r w:rsidR="00F715C3">
        <w:t>Phật</w:t>
      </w:r>
      <w:r w:rsidRPr="00837996">
        <w:t xml:space="preserve">-sát vi-trần-số thế-giới, có thế-giới tên Biến-hóa-quang, Phật hiệu Thanh-Tịnh-Không-Trí-Huệ-Nguyệt. </w:t>
      </w:r>
    </w:p>
    <w:p w14:paraId="4CC460B0" w14:textId="0C4BA707" w:rsidR="003C0E88" w:rsidRPr="00837996" w:rsidRDefault="003C0E88" w:rsidP="002F7199">
      <w:r w:rsidRPr="00837996">
        <w:t xml:space="preserve">Trên đó, quá </w:t>
      </w:r>
      <w:r w:rsidR="00F715C3">
        <w:t>Phật</w:t>
      </w:r>
      <w:r w:rsidRPr="00837996">
        <w:t xml:space="preserve">-sát vi-trần-số thế-giới, có thế-giới tên Chúng-diệu-gián-thố, Phật hiệu Khai-Thị-Phước-Ðức-Hải-Mật-Vân-Tướng. </w:t>
      </w:r>
    </w:p>
    <w:p w14:paraId="24BE2099" w14:textId="4D536C11" w:rsidR="003C0E88" w:rsidRPr="00837996" w:rsidRDefault="003C0E88" w:rsidP="002F7199">
      <w:r w:rsidRPr="00837996">
        <w:t xml:space="preserve">Trên đó, quá </w:t>
      </w:r>
      <w:r w:rsidR="00F715C3">
        <w:t>Phật</w:t>
      </w:r>
      <w:r w:rsidRPr="00837996">
        <w:t xml:space="preserve">-sát vi-trần-số thế-giới, có thế-giới tên Trang-nghiêm-cụ-diệu-âm-thinh, Phật hiệu Hoan-Hỷ-Vân. </w:t>
      </w:r>
    </w:p>
    <w:p w14:paraId="2CF54D33" w14:textId="1465AEAE" w:rsidR="003C0E88" w:rsidRPr="00837996" w:rsidRDefault="003C0E88" w:rsidP="002F7199">
      <w:r w:rsidRPr="00837996">
        <w:lastRenderedPageBreak/>
        <w:t xml:space="preserve">Trên đó, quá </w:t>
      </w:r>
      <w:r w:rsidR="00F715C3">
        <w:t>Phật</w:t>
      </w:r>
      <w:r w:rsidRPr="00837996">
        <w:t xml:space="preserve">-sát vi-trần-số thế-giới, có thế-giới tên Liên-hoa-trì, Phật hiệu Danh-Xưng-Tràng. </w:t>
      </w:r>
    </w:p>
    <w:p w14:paraId="599F592B" w14:textId="1BEB0F45" w:rsidR="003C0E88" w:rsidRPr="00837996" w:rsidRDefault="003C0E88" w:rsidP="002F7199">
      <w:r w:rsidRPr="00837996">
        <w:t xml:space="preserve">Trên đó, quá </w:t>
      </w:r>
      <w:r w:rsidR="00F715C3">
        <w:t>Phật</w:t>
      </w:r>
      <w:r w:rsidRPr="00837996">
        <w:t xml:space="preserve">-sát vi-trần-số thế-giới, có thế-giới tên Bửu-trang-nghiêm, Phật hiệu Tần-Thân-Quán-Sát-Nhãn. </w:t>
      </w:r>
    </w:p>
    <w:p w14:paraId="512CB6F0" w14:textId="23B59D8A" w:rsidR="003C0E88" w:rsidRPr="00837996" w:rsidRDefault="003C0E88" w:rsidP="002F7199">
      <w:r w:rsidRPr="00837996">
        <w:t xml:space="preserve">Trên đó, quá </w:t>
      </w:r>
      <w:r w:rsidR="00F715C3">
        <w:t>Phật</w:t>
      </w:r>
      <w:r w:rsidRPr="00837996">
        <w:t xml:space="preserve">-sát vi-trần-số thế-giới, có thế-giới tên Tịnh-diệu-hoa, Phật hiệu Vô-Tận-Kim-Cang-Trí. </w:t>
      </w:r>
    </w:p>
    <w:p w14:paraId="3B72F9BE" w14:textId="096977F3" w:rsidR="003C0E88" w:rsidRPr="00837996" w:rsidRDefault="003C0E88" w:rsidP="002F7199">
      <w:r w:rsidRPr="00837996">
        <w:t xml:space="preserve">Trên đó, quá </w:t>
      </w:r>
      <w:r w:rsidR="00F715C3">
        <w:t>Phật</w:t>
      </w:r>
      <w:r w:rsidRPr="00837996">
        <w:t xml:space="preserve">-sát vi-trần-số thế-giới, có thế-giới tên Liên-Hoa-Trang-Nghiêm-Thành, Phật hiệu Nhựt-Tạng-Nhãn-Phổ-Quang-Minh. </w:t>
      </w:r>
    </w:p>
    <w:p w14:paraId="44E3BEB9" w14:textId="2E2B5D53" w:rsidR="003C0E88" w:rsidRPr="00837996" w:rsidRDefault="003C0E88" w:rsidP="002F7199">
      <w:r w:rsidRPr="00837996">
        <w:t xml:space="preserve">Trên đó, quá </w:t>
      </w:r>
      <w:r w:rsidR="00F715C3">
        <w:t>Phật</w:t>
      </w:r>
      <w:r w:rsidRPr="00837996">
        <w:t xml:space="preserve">-sát vi-trần-số thế-giới, có thế-giới tên Vô-Lượng-Thọ-Phong, Phật hiệu Nhứt-Thiết-Pháp-Lôi-Âm. </w:t>
      </w:r>
    </w:p>
    <w:p w14:paraId="70188ABB" w14:textId="50A80DE5" w:rsidR="003C0E88" w:rsidRPr="00837996" w:rsidRDefault="003C0E88" w:rsidP="002F7199">
      <w:r w:rsidRPr="00837996">
        <w:t xml:space="preserve">Trên đó, quá </w:t>
      </w:r>
      <w:r w:rsidR="00F715C3">
        <w:t>Phật</w:t>
      </w:r>
      <w:r w:rsidRPr="00837996">
        <w:t xml:space="preserve">-sát vi-trần-số thế-giới, có thế-giới tên Nhựt-quang-minh, Phật hiệu Khai-Thị-Vô-Lượng-Trí. </w:t>
      </w:r>
    </w:p>
    <w:p w14:paraId="788F2BBB" w14:textId="5A29F4BD" w:rsidR="003C0E88" w:rsidRPr="00837996" w:rsidRDefault="003C0E88" w:rsidP="002F7199">
      <w:r w:rsidRPr="00837996">
        <w:t xml:space="preserve">Trên đó, quá </w:t>
      </w:r>
      <w:r w:rsidR="00F715C3">
        <w:t>Phật</w:t>
      </w:r>
      <w:r w:rsidRPr="00837996">
        <w:t xml:space="preserve">-sát vi-trần-số thế-giới, có thế-giới tên Y-Chỉ-Liên-Hoa-Diệp, Phật hiệu Nhứt-Thiết-Phước-Ðức-Sơn. </w:t>
      </w:r>
    </w:p>
    <w:p w14:paraId="278D9241" w14:textId="169EDBBE" w:rsidR="003C0E88" w:rsidRPr="00837996" w:rsidRDefault="003C0E88" w:rsidP="002F7199">
      <w:r w:rsidRPr="00837996">
        <w:t xml:space="preserve">Trên đó, quá </w:t>
      </w:r>
      <w:r w:rsidR="00F715C3">
        <w:t>Phật</w:t>
      </w:r>
      <w:r w:rsidRPr="00837996">
        <w:t xml:space="preserve">-sát vi-trần-số thế-giới, có thế-giới tên Phong-phổ-trì, Phật hiệu Nhựt-Diệu-Căn. </w:t>
      </w:r>
    </w:p>
    <w:p w14:paraId="7D30A20C" w14:textId="6760BCC5" w:rsidR="003C0E88" w:rsidRPr="00837996" w:rsidRDefault="003C0E88" w:rsidP="002F7199">
      <w:r w:rsidRPr="00837996">
        <w:t xml:space="preserve">Trên đó, quá </w:t>
      </w:r>
      <w:r w:rsidR="00F715C3">
        <w:t>Phật</w:t>
      </w:r>
      <w:r w:rsidRPr="00837996">
        <w:t xml:space="preserve">-sát vi-trần-số thế-giới, có thế-giới tên Quang-Minh-hiển-hiện, Phật hiệu Thân-Quang-Phổ-Chiếu. </w:t>
      </w:r>
    </w:p>
    <w:p w14:paraId="4DC5AFC7" w14:textId="0536CCFA" w:rsidR="003C0E88" w:rsidRPr="00837996" w:rsidRDefault="003C0E88" w:rsidP="002F7199">
      <w:r w:rsidRPr="00837996">
        <w:t xml:space="preserve">Trên đó, quá </w:t>
      </w:r>
      <w:r w:rsidR="00F715C3">
        <w:t>Phật</w:t>
      </w:r>
      <w:r w:rsidRPr="00837996">
        <w:t xml:space="preserve">-sát vi-trần-số thế-giới, có thế-giới tên Hương-Lôi-âm-kim-cang-bửu-phổ-chiếu, Phật hiệu Tối-Thắng-Hoa-Khai-Phu-Tướng. </w:t>
      </w:r>
    </w:p>
    <w:p w14:paraId="33F5443A" w14:textId="301E388C" w:rsidR="003C0E88" w:rsidRPr="00837996" w:rsidRDefault="003C0E88" w:rsidP="002F7199">
      <w:r w:rsidRPr="00837996">
        <w:t xml:space="preserve">Trên đó, quá </w:t>
      </w:r>
      <w:r w:rsidR="00F715C3">
        <w:t>Phật</w:t>
      </w:r>
      <w:r w:rsidRPr="00837996">
        <w:t xml:space="preserve">-sát vi-trần-số thế-giới, có thế-giới tên Ðế-Võng-Trang-Nghiêm, hai mươi </w:t>
      </w:r>
      <w:r w:rsidR="00F715C3">
        <w:t>Phật</w:t>
      </w:r>
      <w:r w:rsidRPr="00837996">
        <w:t xml:space="preserve">-sát vi-trần-số thế-giới bao quanh, thuần thanh-tịnh, Phật hiệu Thị-Hiện-Vô-Úy-Vân. </w:t>
      </w:r>
    </w:p>
    <w:p w14:paraId="6347443A" w14:textId="27C95635" w:rsidR="003C0E88" w:rsidRPr="00837996" w:rsidRDefault="003C0E88" w:rsidP="002F7199">
      <w:r w:rsidRPr="00837996">
        <w:t>Chư Phật-tử</w:t>
      </w:r>
      <w:r w:rsidR="00804146" w:rsidRPr="00837996">
        <w:t>!</w:t>
      </w:r>
      <w:r w:rsidRPr="00837996">
        <w:t xml:space="preserve"> Vòng qua phía hữu của biển Tích-tập-bửu-hương-tạng-hương-thủy</w:t>
      </w:r>
      <w:r w:rsidR="006B36A0">
        <w:t xml:space="preserve"> nầy</w:t>
      </w:r>
      <w:r w:rsidRPr="00837996">
        <w:t xml:space="preserve"> giáp biển Bửu-trang-nghiêm-hương-thủy, có thế-giới-chủng tên Phổ-</w:t>
      </w:r>
      <w:r w:rsidR="00511F0E">
        <w:t>V</w:t>
      </w:r>
      <w:r w:rsidRPr="00837996">
        <w:t>ô-</w:t>
      </w:r>
      <w:r w:rsidR="00511F0E">
        <w:t>C</w:t>
      </w:r>
      <w:r w:rsidRPr="00837996">
        <w:t xml:space="preserve">ấu, dùng </w:t>
      </w:r>
      <w:r w:rsidR="00F715C3">
        <w:t>Phật</w:t>
      </w:r>
      <w:r w:rsidRPr="00837996">
        <w:t xml:space="preserve">-sát-thần-biến-âm-thinh làm thể. Trong đây, phương dưới hết, có thế-giới tên Tịnh-diệu-bình-thản, hình như bửu-thân, nương biển bửu-quang-luân mà trụ, mây chiên-đàn-ma-ni-chơn-châu giăng che, một </w:t>
      </w:r>
      <w:r w:rsidR="00F715C3">
        <w:t>Phật</w:t>
      </w:r>
      <w:r w:rsidRPr="00837996">
        <w:t xml:space="preserve">-sát </w:t>
      </w:r>
      <w:r w:rsidRPr="00837996">
        <w:lastRenderedPageBreak/>
        <w:t>vi-trần-số thế-giới bao quanh, thuần thanh-tịnh, Phật hiệu Nan-</w:t>
      </w:r>
      <w:r w:rsidR="003864A6">
        <w:t>Tồi</w:t>
      </w:r>
      <w:r w:rsidRPr="00837996">
        <w:t xml:space="preserve">-Phục-Vô-Ðẳng-Tràng. </w:t>
      </w:r>
    </w:p>
    <w:p w14:paraId="40115922" w14:textId="71FCE533" w:rsidR="003C0E88" w:rsidRPr="00837996" w:rsidRDefault="003C0E88" w:rsidP="002F7199">
      <w:r w:rsidRPr="00837996">
        <w:t xml:space="preserve">Trên đó, quá </w:t>
      </w:r>
      <w:r w:rsidR="00F715C3">
        <w:t>Phật</w:t>
      </w:r>
      <w:r w:rsidRPr="00837996">
        <w:t xml:space="preserve">-sát vi-trần-số thế-giới, có thế-giới tên Xí-nhiên-diệu-trang-nghiêm, Phật hiệu Liên-Hoa-Huệ-Thần-Thông-Vương. </w:t>
      </w:r>
    </w:p>
    <w:p w14:paraId="7495550D" w14:textId="0DF1CD57" w:rsidR="003C0E88" w:rsidRPr="00837996" w:rsidRDefault="003C0E88" w:rsidP="002F7199">
      <w:r w:rsidRPr="00837996">
        <w:t xml:space="preserve">Trên đó, quá </w:t>
      </w:r>
      <w:r w:rsidR="00F715C3">
        <w:t>Phật</w:t>
      </w:r>
      <w:r w:rsidRPr="00837996">
        <w:t xml:space="preserve">-sát vi-trần-số thế-giới, có thế-giới tên Vi-diệu-tướng-luân-tràng, Phật hiệu Thập-Phương-Ðại-Danh-Xưng-Vô-Tận-Quang. </w:t>
      </w:r>
    </w:p>
    <w:p w14:paraId="1FECBC8D" w14:textId="105F472B" w:rsidR="003C0E88" w:rsidRPr="00837996" w:rsidRDefault="003C0E88" w:rsidP="002F7199">
      <w:r w:rsidRPr="00837996">
        <w:t xml:space="preserve">Trên đó, quá </w:t>
      </w:r>
      <w:r w:rsidR="00F715C3">
        <w:t>Phật</w:t>
      </w:r>
      <w:r w:rsidRPr="00837996">
        <w:t xml:space="preserve">-sát vi-trần-số thế-giới, có thế-giới tên Diệm-tạng-ma-ni-diệu-trang-nghiêm, Phật hiệu Ðại-Trí-Huệ-Kiến-Văn-Giai-Hoan-Hỷ. </w:t>
      </w:r>
    </w:p>
    <w:p w14:paraId="580A2531" w14:textId="3239F7D1" w:rsidR="003C0E88" w:rsidRPr="00837996" w:rsidRDefault="003C0E88" w:rsidP="002F7199">
      <w:r w:rsidRPr="00837996">
        <w:t xml:space="preserve">Trên đó, quá </w:t>
      </w:r>
      <w:r w:rsidR="00F715C3">
        <w:t>Phật</w:t>
      </w:r>
      <w:r w:rsidRPr="00837996">
        <w:t xml:space="preserve">-sát vi-trần-số thế-giới, có thế-giới tên Diệu-Hoa-Trang-Nghiêm, Phật hiệu Vô-Lượng-Lực-Tối-Thắng-Trí. </w:t>
      </w:r>
    </w:p>
    <w:p w14:paraId="1841BCF1" w14:textId="74E4D36E" w:rsidR="003C0E88" w:rsidRPr="00837996" w:rsidRDefault="003C0E88" w:rsidP="002F7199">
      <w:r w:rsidRPr="00837996">
        <w:t xml:space="preserve">Trên đó, quá </w:t>
      </w:r>
      <w:r w:rsidR="00F715C3">
        <w:t>Phật</w:t>
      </w:r>
      <w:r w:rsidRPr="00837996">
        <w:t>-sát vi-trần-số thế-giới, có thế-giới tên</w:t>
      </w:r>
      <w:r w:rsidR="000863FB">
        <w:t xml:space="preserve"> </w:t>
      </w:r>
      <w:r w:rsidR="00AA2A71">
        <w:t>X</w:t>
      </w:r>
      <w:r w:rsidR="000863FB">
        <w:t>uất</w:t>
      </w:r>
      <w:r w:rsidRPr="00837996">
        <w:t xml:space="preserve">-sanh-tịnh-vi-trần, Phật hiệu Siêu-Thắng-Phạm. </w:t>
      </w:r>
    </w:p>
    <w:p w14:paraId="2CFA31DC" w14:textId="0990203F" w:rsidR="003C0E88" w:rsidRPr="00837996" w:rsidRDefault="003C0E88" w:rsidP="002F7199">
      <w:r w:rsidRPr="00837996">
        <w:t xml:space="preserve">Trên đó, quá </w:t>
      </w:r>
      <w:r w:rsidR="00F715C3">
        <w:t>Phật</w:t>
      </w:r>
      <w:r w:rsidRPr="00837996">
        <w:t xml:space="preserve">-sát vi-trần-số thế-giới, có thế-giới tên Phổ-Quang-Minh-biến-hóa-hương, Phật hiệu Hương-Tượng-Kim-Cang-Ðại-Lực-Thế. </w:t>
      </w:r>
    </w:p>
    <w:p w14:paraId="15578344" w14:textId="7931B8F8" w:rsidR="003C0E88" w:rsidRPr="00837996" w:rsidRDefault="003C0E88" w:rsidP="002F7199">
      <w:r w:rsidRPr="00837996">
        <w:t xml:space="preserve">Trên đó, quá </w:t>
      </w:r>
      <w:r w:rsidR="00F715C3">
        <w:t>Phật</w:t>
      </w:r>
      <w:r w:rsidRPr="00837996">
        <w:t xml:space="preserve">-sát vi-trần-số thế-giới, có thế-giới tên Quang-minh-triền, Phật hiệu Nghĩa-Thành-Thiện-Danh-Xưng. </w:t>
      </w:r>
    </w:p>
    <w:p w14:paraId="59537FF9" w14:textId="0F564DCF" w:rsidR="003C0E88" w:rsidRPr="00837996" w:rsidRDefault="003C0E88" w:rsidP="002F7199">
      <w:r w:rsidRPr="00837996">
        <w:t xml:space="preserve">Trên đó, quá </w:t>
      </w:r>
      <w:r w:rsidR="00F715C3">
        <w:t>Phật</w:t>
      </w:r>
      <w:r w:rsidRPr="00837996">
        <w:t>-sát vi-trần-số thế-giới, có thế-giới tên Bửu-anh-lạc-hải, Phật hiệu Vô-</w:t>
      </w:r>
      <w:del w:id="45" w:author="Giang Do" w:date="2026-03-10T22:51:00Z" w16du:dateUtc="2026-03-11T05:51:00Z">
        <w:r w:rsidRPr="00837996" w:rsidDel="00E41F75">
          <w:delText>Tỉ</w:delText>
        </w:r>
      </w:del>
      <w:ins w:id="46" w:author="Giang Do" w:date="2026-03-10T22:51:00Z" w16du:dateUtc="2026-03-11T05:51:00Z">
        <w:r w:rsidR="00E41F75">
          <w:t>Tỷ</w:t>
        </w:r>
      </w:ins>
      <w:r w:rsidRPr="00837996">
        <w:t xml:space="preserve">-Quang-Biến-Chiếu. </w:t>
      </w:r>
    </w:p>
    <w:p w14:paraId="73615D1A" w14:textId="147483AA" w:rsidR="003C0E88" w:rsidRPr="00837996" w:rsidRDefault="003C0E88" w:rsidP="002F7199">
      <w:r w:rsidRPr="00837996">
        <w:t xml:space="preserve">Trên đó, quá </w:t>
      </w:r>
      <w:r w:rsidR="00F715C3">
        <w:t>Phật</w:t>
      </w:r>
      <w:r w:rsidRPr="00837996">
        <w:t xml:space="preserve">-sát vi-trần-số thế-giới, có thế-giới tên Diệu-hoa-đăng-tràng, Phật hiệu Cứu-Cánh-Công-Ðức-Vô-Ngại-Huệ-Ðăng. </w:t>
      </w:r>
    </w:p>
    <w:p w14:paraId="793DB2FE" w14:textId="54EBDA56" w:rsidR="003C0E88" w:rsidRPr="00837996" w:rsidRDefault="003C0E88" w:rsidP="002F7199">
      <w:r w:rsidRPr="00837996">
        <w:t xml:space="preserve">Trên đó, quá </w:t>
      </w:r>
      <w:r w:rsidR="00F715C3">
        <w:t>Phật</w:t>
      </w:r>
      <w:r w:rsidRPr="00837996">
        <w:t xml:space="preserve">-sát vi-trần-số thế-giới, có thế-giới tên Thiện-Xảo-Trang-Nghiêm, Phật hiệu Huệ-Nhựt-Ba-La-Mật. </w:t>
      </w:r>
    </w:p>
    <w:p w14:paraId="4F08A08D" w14:textId="7723FD51" w:rsidR="003C0E88" w:rsidRPr="00837996" w:rsidRDefault="003C0E88" w:rsidP="002F7199">
      <w:r w:rsidRPr="00837996">
        <w:t xml:space="preserve">Trên đó, quá </w:t>
      </w:r>
      <w:r w:rsidR="00F715C3">
        <w:t>Phật</w:t>
      </w:r>
      <w:r w:rsidRPr="00837996">
        <w:t xml:space="preserve">-sát vi-trần-số thế-giới, có thế-giới tên Chiên-Ðàn-Hoa-Phổ-Quang-Minh, Phật hiệu Vô-Biên-Huệ-Pháp-Giới-Âm. </w:t>
      </w:r>
    </w:p>
    <w:p w14:paraId="190418D1" w14:textId="3AB9F1BB" w:rsidR="003C0E88" w:rsidRPr="00837996" w:rsidRDefault="003C0E88" w:rsidP="002F7199">
      <w:r w:rsidRPr="00837996">
        <w:lastRenderedPageBreak/>
        <w:t xml:space="preserve">Trên đó, quá </w:t>
      </w:r>
      <w:r w:rsidR="00F715C3">
        <w:t>Phật</w:t>
      </w:r>
      <w:r w:rsidRPr="00837996">
        <w:t xml:space="preserve">-sát vi-trần-số thế-giới, có thế-giới tên Ðế-Võng-Tràng, Phật hiệu Ðăng-Quang-Hoánh-Chiếu. </w:t>
      </w:r>
    </w:p>
    <w:p w14:paraId="4D38CA5D" w14:textId="0A7B5C97" w:rsidR="003C0E88" w:rsidRPr="00837996" w:rsidRDefault="003C0E88" w:rsidP="002F7199">
      <w:r w:rsidRPr="00837996">
        <w:t xml:space="preserve">Trên đó, quá </w:t>
      </w:r>
      <w:r w:rsidR="00F715C3">
        <w:t>Phật</w:t>
      </w:r>
      <w:r w:rsidRPr="00837996">
        <w:t xml:space="preserve">-sát vi-trần-số thế-giới, có thế-giới tên Tịnh-Hoa-Luân, Phật hiệu Pháp-Giới-Nhựt-Quang-Minh. </w:t>
      </w:r>
    </w:p>
    <w:p w14:paraId="16B833B8" w14:textId="399BD589" w:rsidR="003C0E88" w:rsidRPr="00837996" w:rsidRDefault="003C0E88" w:rsidP="002F7199">
      <w:r w:rsidRPr="00837996">
        <w:t xml:space="preserve">Trên đó, quá </w:t>
      </w:r>
      <w:r w:rsidR="00F715C3">
        <w:t>Phật</w:t>
      </w:r>
      <w:r w:rsidRPr="00837996">
        <w:t xml:space="preserve">-sát vi-trần-số thế-giới, có thế-giới tên Ðại-Oai-Diệu, Phật hiệu Vô-Biên-Công-Ðức-Hải-Pháp-Luân-Âm. </w:t>
      </w:r>
    </w:p>
    <w:p w14:paraId="33A4DCD5" w14:textId="2A5BC9F4" w:rsidR="003C0E88" w:rsidRPr="00837996" w:rsidRDefault="003C0E88" w:rsidP="002F7199">
      <w:r w:rsidRPr="00837996">
        <w:t xml:space="preserve">Trên đó, quá </w:t>
      </w:r>
      <w:r w:rsidR="00F715C3">
        <w:t>Phật</w:t>
      </w:r>
      <w:r w:rsidRPr="00837996">
        <w:t xml:space="preserve">-sát vi-trần-số thế-giới, có thế-giới tên Ðồng-an-trụ-bửu-liên-hoa-trì, Phật hiệu Khai-Thị-Nhập-Bất-Khả-Tư-Nghị-Trí. </w:t>
      </w:r>
    </w:p>
    <w:p w14:paraId="56B899B0" w14:textId="1E5F5FAC" w:rsidR="003C0E88" w:rsidRPr="00837996" w:rsidRDefault="003C0E88" w:rsidP="002F7199">
      <w:r w:rsidRPr="00837996">
        <w:t xml:space="preserve">Trên đó, quá </w:t>
      </w:r>
      <w:r w:rsidR="00F715C3">
        <w:t>Phật</w:t>
      </w:r>
      <w:r w:rsidRPr="00837996">
        <w:t xml:space="preserve">-sát vi-trần-số thế-giới, có thế-giới tên Bình-Thân-Ðịa, Phật hiệu Công-Ðức-Bửu-Quang-Minh-Vương. </w:t>
      </w:r>
    </w:p>
    <w:p w14:paraId="02ECEBA1" w14:textId="4BE60EA5" w:rsidR="003C0E88" w:rsidRPr="00837996" w:rsidRDefault="003C0E88" w:rsidP="002F7199">
      <w:r w:rsidRPr="00837996">
        <w:t xml:space="preserve">Trên đó, quá </w:t>
      </w:r>
      <w:r w:rsidR="00F715C3">
        <w:t>Phật</w:t>
      </w:r>
      <w:r w:rsidRPr="00837996">
        <w:t xml:space="preserve">-sát vi-trần-số thế-giới, có thế-giới tên Hương-Ma-Ni-Tụ, Phật hiệu Vô-Tận-Phước-Ðức-Hải-Diệu-Trang-Nghiêm. </w:t>
      </w:r>
    </w:p>
    <w:p w14:paraId="5618282C" w14:textId="53CC9C84" w:rsidR="003C0E88" w:rsidRPr="00837996" w:rsidRDefault="003C0E88" w:rsidP="002F7199">
      <w:r w:rsidRPr="00837996">
        <w:t xml:space="preserve">Trên đó, quá </w:t>
      </w:r>
      <w:r w:rsidR="00F715C3">
        <w:t>Phật</w:t>
      </w:r>
      <w:r w:rsidRPr="00837996">
        <w:t xml:space="preserve">-sát vi-trần-số thế-giới, có thế-giới tên Vi-Diệu-Quang-Minh, Phật hiệu Vô-Ðẳng-Lực-Phổ-Biến-Âm. </w:t>
      </w:r>
    </w:p>
    <w:p w14:paraId="77CA1206" w14:textId="10674C43" w:rsidR="003C0E88" w:rsidRPr="00837996" w:rsidRDefault="003C0E88" w:rsidP="002F7199">
      <w:r w:rsidRPr="00837996">
        <w:t xml:space="preserve">Trên đó, quá </w:t>
      </w:r>
      <w:r w:rsidR="00F715C3">
        <w:t>Phật</w:t>
      </w:r>
      <w:r w:rsidRPr="00837996">
        <w:t xml:space="preserve">-sát vi-trần-số thế-giới, có thế-giới tên Thập-phương-phổ-kiên-cố-quang-minh-chiếu-diệu, hai mươi </w:t>
      </w:r>
      <w:r w:rsidR="00F715C3">
        <w:t>Phật</w:t>
      </w:r>
      <w:r w:rsidRPr="00837996">
        <w:t xml:space="preserve">-sát vi-trần-số thế-giới bao quanh, thuần thanh-tịnh, Phật hiệu Phổ-Nhãn-Ðại-Minh-Ðăng. </w:t>
      </w:r>
    </w:p>
    <w:p w14:paraId="1E22728F" w14:textId="2A857AAB" w:rsidR="003C0E88" w:rsidRPr="00837996" w:rsidRDefault="003C0E88" w:rsidP="002F7199">
      <w:r w:rsidRPr="00837996">
        <w:t>Chư Phật-tử</w:t>
      </w:r>
      <w:r w:rsidR="00804146" w:rsidRPr="00837996">
        <w:t>!</w:t>
      </w:r>
      <w:r w:rsidRPr="00837996">
        <w:t xml:space="preserve"> Vòng qua phía hữu của biển Bửu-Trang-Nghiêm-Hương-Thủy</w:t>
      </w:r>
      <w:r w:rsidR="006B36A0">
        <w:t xml:space="preserve"> nầy</w:t>
      </w:r>
      <w:r w:rsidRPr="00837996">
        <w:t xml:space="preserve">, giáp biển Kim-Cang-Bửu-Tụ-Hương-Thủy, có thế-giới-chủng tên Pháp-giới-hành, dùng Bồ-Tát phương tiện âm-thinh làm thể. Trong đây, phương dưới hết, có thế-giới tên Tịnh-quang-chiếu-diệu, hình như xâu chuỗi, nương biển Bửu-sắc-châu-anh mà trụ, mây Bồ-Tát-Châu-kế-quang-minh-ma-ni giăng che, một </w:t>
      </w:r>
      <w:r w:rsidR="00F715C3">
        <w:t>Phật</w:t>
      </w:r>
      <w:r w:rsidRPr="00837996">
        <w:t xml:space="preserve">-sát vi-trần-số thế-giới bao quanh, thuần thanh-tịnh, Phật hiệu Tối-Thắng-Công-Ðức-Quang. </w:t>
      </w:r>
    </w:p>
    <w:p w14:paraId="2A918D86" w14:textId="5DBFC0B8" w:rsidR="003C0E88" w:rsidRPr="00837996" w:rsidRDefault="003C0E88" w:rsidP="002F7199">
      <w:r w:rsidRPr="00837996">
        <w:t xml:space="preserve">Trên đó, quá </w:t>
      </w:r>
      <w:r w:rsidR="00F715C3">
        <w:t>Phật</w:t>
      </w:r>
      <w:r w:rsidRPr="00837996">
        <w:t xml:space="preserve">-sát vi-trần-số thế-giới, có thế-giới tên Diệu-Cái, Phật hiệu Pháp-Tự-Tại-Huệ. </w:t>
      </w:r>
    </w:p>
    <w:p w14:paraId="2CEF22A6" w14:textId="20514171" w:rsidR="003C0E88" w:rsidRPr="00837996" w:rsidRDefault="003C0E88" w:rsidP="002F7199">
      <w:r w:rsidRPr="00837996">
        <w:lastRenderedPageBreak/>
        <w:t xml:space="preserve">Trên đó, quá </w:t>
      </w:r>
      <w:r w:rsidR="00F715C3">
        <w:t>Phật</w:t>
      </w:r>
      <w:r w:rsidRPr="00837996">
        <w:t xml:space="preserve">-sát vi-trần-số thế-giới, có thế-giới tên Bửu-Trang-Nghiêm-Sư-Tử-Tòa, Phật hiệu Ðại-Long-Uyên. </w:t>
      </w:r>
    </w:p>
    <w:p w14:paraId="6D111364" w14:textId="6848436C" w:rsidR="003C0E88" w:rsidRPr="00837996" w:rsidRDefault="003C0E88" w:rsidP="002F7199">
      <w:r w:rsidRPr="00837996">
        <w:t xml:space="preserve">Trên đó, quá </w:t>
      </w:r>
      <w:r w:rsidR="00F715C3">
        <w:t>Phật</w:t>
      </w:r>
      <w:r w:rsidRPr="00837996">
        <w:t xml:space="preserve">-sát vi-trần-số thế-giới, có thế-giới </w:t>
      </w:r>
      <w:r w:rsidR="00AA2A71">
        <w:t>tên Xuất-</w:t>
      </w:r>
      <w:r w:rsidRPr="00837996">
        <w:t xml:space="preserve">Hiện-Kim-Cang-Tòa, Phật hiệu Thăng-Sư-Tử-Tòa-Liên-Hoa-Ðài. </w:t>
      </w:r>
    </w:p>
    <w:p w14:paraId="4321E268" w14:textId="374F68FE" w:rsidR="003C0E88" w:rsidRPr="00837996" w:rsidRDefault="003C0E88" w:rsidP="002F7199">
      <w:r w:rsidRPr="00837996">
        <w:t xml:space="preserve">Trên đó, quá </w:t>
      </w:r>
      <w:r w:rsidR="00F715C3">
        <w:t>Phật</w:t>
      </w:r>
      <w:r w:rsidRPr="00837996">
        <w:t xml:space="preserve">-sát vi-trần-số thế-giới, có thế-giới tên Liên-hoa-thắng-Âm, Phật hiệu Trí-Quang-Phổ-Khai-Ngộ. </w:t>
      </w:r>
    </w:p>
    <w:p w14:paraId="05F78C06" w14:textId="7C7B9B2E" w:rsidR="003C0E88" w:rsidRPr="00837996" w:rsidRDefault="003C0E88" w:rsidP="002F7199">
      <w:r w:rsidRPr="00837996">
        <w:t xml:space="preserve">Trên đó, quá </w:t>
      </w:r>
      <w:r w:rsidR="00F715C3">
        <w:t>Phật</w:t>
      </w:r>
      <w:r w:rsidRPr="00837996">
        <w:t xml:space="preserve">-sát vi-trần-số thế-giới, có thế-giới tên Thiện-quán-tập, Phật hiệu Trì-Ðịa-Diệu-Quang-Vương. </w:t>
      </w:r>
    </w:p>
    <w:p w14:paraId="04C3664D" w14:textId="2CFD3BC8" w:rsidR="003C0E88" w:rsidRPr="00837996" w:rsidRDefault="003C0E88" w:rsidP="002F7199">
      <w:r w:rsidRPr="00837996">
        <w:t xml:space="preserve">Trên đó, quá </w:t>
      </w:r>
      <w:r w:rsidR="00F715C3">
        <w:t>Phật</w:t>
      </w:r>
      <w:r w:rsidRPr="00837996">
        <w:t xml:space="preserve">-sát vi-trần-số thế-giới, có thế-giới tên </w:t>
      </w:r>
      <w:r w:rsidR="002F6244">
        <w:t>Hỷ</w:t>
      </w:r>
      <w:r w:rsidRPr="00837996">
        <w:t xml:space="preserve">-Lạc-Âm, Phật hiệu Pháp-Ðăng-Vương. </w:t>
      </w:r>
    </w:p>
    <w:p w14:paraId="57383A37" w14:textId="09EB3C1B" w:rsidR="003C0E88" w:rsidRPr="00837996" w:rsidRDefault="003C0E88" w:rsidP="002F7199">
      <w:r w:rsidRPr="00837996">
        <w:t xml:space="preserve">Trên đó, quá </w:t>
      </w:r>
      <w:r w:rsidR="00F715C3">
        <w:t>Phật</w:t>
      </w:r>
      <w:r w:rsidRPr="00837996">
        <w:t xml:space="preserve">-sát vi-trần-số thế-giới, có thế-giới tên Ma-ni-tạng-Nhơn-đà-la-võng, Phật hiệu Bất-Không-Kiến. </w:t>
      </w:r>
    </w:p>
    <w:p w14:paraId="231E2A32" w14:textId="206D801F" w:rsidR="003C0E88" w:rsidRPr="00837996" w:rsidRDefault="003C0E88" w:rsidP="002F7199">
      <w:r w:rsidRPr="00837996">
        <w:t xml:space="preserve">Trên đó, quá </w:t>
      </w:r>
      <w:r w:rsidR="00F715C3">
        <w:t>Phật</w:t>
      </w:r>
      <w:r w:rsidRPr="00837996">
        <w:t xml:space="preserve">-sát vi-trần-số thế-giới, có thế-giới tên Chúng-diệu-địa-tạng, Phật hiệu Diệm-Thân-Tràng. </w:t>
      </w:r>
    </w:p>
    <w:p w14:paraId="57458E50" w14:textId="23D8F477" w:rsidR="003C0E88" w:rsidRPr="00837996" w:rsidRDefault="003C0E88" w:rsidP="002F7199">
      <w:r w:rsidRPr="00837996">
        <w:t xml:space="preserve">Trên đó, quá </w:t>
      </w:r>
      <w:r w:rsidR="00F715C3">
        <w:t>Phật</w:t>
      </w:r>
      <w:r w:rsidRPr="00837996">
        <w:t xml:space="preserve">-sát vi-trần-số thế-giới, có thế-giới tên Kim-Quang-Luân, Phật hiệu Tịnh-Trị-Chúng-Sanh-Hạnh. </w:t>
      </w:r>
    </w:p>
    <w:p w14:paraId="22717E36" w14:textId="5AE24DD0" w:rsidR="003C0E88" w:rsidRPr="00837996" w:rsidRDefault="003C0E88" w:rsidP="002F7199">
      <w:r w:rsidRPr="00837996">
        <w:t xml:space="preserve">Trên đó, quá </w:t>
      </w:r>
      <w:r w:rsidR="00F715C3">
        <w:t>Phật</w:t>
      </w:r>
      <w:r w:rsidRPr="00837996">
        <w:t>-sát vi-trần-số thế-giới, có thế-giới tên Tu-</w:t>
      </w:r>
      <w:r w:rsidR="00A556A1">
        <w:t>di</w:t>
      </w:r>
      <w:r w:rsidRPr="00837996">
        <w:t xml:space="preserve">-sơn-trang-nghiêm, Phật hiệu Nhứt-Thiết-Công-Ðức-Vân-Phổ-Chiếu. </w:t>
      </w:r>
    </w:p>
    <w:p w14:paraId="7703ADB6" w14:textId="36D00A51" w:rsidR="003C0E88" w:rsidRPr="00837996" w:rsidRDefault="003C0E88" w:rsidP="002F7199">
      <w:r w:rsidRPr="00837996">
        <w:t xml:space="preserve">Trên đó, quá </w:t>
      </w:r>
      <w:r w:rsidR="00F715C3">
        <w:t>Phật</w:t>
      </w:r>
      <w:r w:rsidRPr="00837996">
        <w:t xml:space="preserve">-sát vi-trần-số thế-giới, có thế-giới tên Chúng-thọ-hình, Phật hiệu Bửu-Hoa-Tướng-Tịnh-Nguyệt-Giác. </w:t>
      </w:r>
    </w:p>
    <w:p w14:paraId="632C25FC" w14:textId="66289286" w:rsidR="003C0E88" w:rsidRPr="00837996" w:rsidRDefault="003C0E88" w:rsidP="002F7199">
      <w:r w:rsidRPr="00837996">
        <w:t xml:space="preserve">Trên đó, quá </w:t>
      </w:r>
      <w:r w:rsidR="00F715C3">
        <w:t>Phật</w:t>
      </w:r>
      <w:r w:rsidRPr="00837996">
        <w:t xml:space="preserve">-sát vi-trần-số thế-giới, có thế-giới tên Vô-Bố-Úy, Phật hiệu Tối-Thăng-Kim-Quang-Cự. </w:t>
      </w:r>
    </w:p>
    <w:p w14:paraId="2FBA32F4" w14:textId="3D8A1B5C" w:rsidR="003C0E88" w:rsidRPr="00837996" w:rsidRDefault="003C0E88" w:rsidP="002F7199">
      <w:r w:rsidRPr="00837996">
        <w:t xml:space="preserve">Trên đó, quá </w:t>
      </w:r>
      <w:r w:rsidR="00F715C3">
        <w:t>Phật</w:t>
      </w:r>
      <w:r w:rsidRPr="00837996">
        <w:t xml:space="preserve">-sát vi-trần-số thế-giới, có thế-giới tên Ðại-danh-xưng-long-vương-tràng, Phật hiệu Quán-Ðẳng Nhứt-Thiết-Pháp. </w:t>
      </w:r>
    </w:p>
    <w:p w14:paraId="15417E87" w14:textId="76487BD9" w:rsidR="003C0E88" w:rsidRPr="00837996" w:rsidRDefault="003C0E88" w:rsidP="002F7199">
      <w:r w:rsidRPr="00837996">
        <w:t xml:space="preserve">Trên đó, quá </w:t>
      </w:r>
      <w:r w:rsidR="00F715C3">
        <w:t>Phật</w:t>
      </w:r>
      <w:r w:rsidRPr="00837996">
        <w:t xml:space="preserve">-sát vi-trần-số thế-giới, có thế-giới tên Thị-hiện-ma-ni-sắc, Phật hiệu Biến-Hóa-Nhựt. </w:t>
      </w:r>
    </w:p>
    <w:p w14:paraId="0C9FCA40" w14:textId="55C43575" w:rsidR="003C0E88" w:rsidRPr="00837996" w:rsidRDefault="003C0E88" w:rsidP="002F7199">
      <w:r w:rsidRPr="00837996">
        <w:t xml:space="preserve">Trên đó, quá </w:t>
      </w:r>
      <w:r w:rsidR="00F715C3">
        <w:t>Phật</w:t>
      </w:r>
      <w:r w:rsidRPr="00837996">
        <w:t xml:space="preserve">-sát vi-trần-số thế-giới, có thế-giới tên Quang-diệm-đăng-trang-nghiêm, Phật hiệu Bửu-Cái-Quang-Biến-Chiếu. </w:t>
      </w:r>
    </w:p>
    <w:p w14:paraId="691EBE7B" w14:textId="6343ACA2" w:rsidR="003C0E88" w:rsidRPr="00837996" w:rsidRDefault="003C0E88" w:rsidP="002F7199">
      <w:r w:rsidRPr="00837996">
        <w:lastRenderedPageBreak/>
        <w:t xml:space="preserve">Trên đó, quá </w:t>
      </w:r>
      <w:r w:rsidR="00F715C3">
        <w:t>Phật</w:t>
      </w:r>
      <w:r w:rsidRPr="00837996">
        <w:t xml:space="preserve">-sát vi-trần-số thế-giới, có thế-giới tên Hương-Quang-Vân, Phật hiệu Tư-Duy-Huệ. </w:t>
      </w:r>
    </w:p>
    <w:p w14:paraId="5B7E6E97" w14:textId="3642A89B" w:rsidR="003C0E88" w:rsidRPr="00837996" w:rsidRDefault="003C0E88" w:rsidP="002F7199">
      <w:r w:rsidRPr="00837996">
        <w:t xml:space="preserve">Trên đó, quá </w:t>
      </w:r>
      <w:r w:rsidR="00F715C3">
        <w:t>Phật</w:t>
      </w:r>
      <w:r w:rsidRPr="00837996">
        <w:t xml:space="preserve">-sát vi-trần-số thế-giới, có thế-giới tên Vô-Oán-Thù, Phật hiệu Tinh-Tấn-Thắng-Huệ-Hải. </w:t>
      </w:r>
    </w:p>
    <w:p w14:paraId="1C658501" w14:textId="364B0F69" w:rsidR="003C0E88" w:rsidRPr="00837996" w:rsidRDefault="003C0E88" w:rsidP="002F7199">
      <w:r w:rsidRPr="00837996">
        <w:t xml:space="preserve">Trên đó, quá </w:t>
      </w:r>
      <w:r w:rsidR="00F715C3">
        <w:t>Phật</w:t>
      </w:r>
      <w:r w:rsidRPr="00837996">
        <w:t xml:space="preserve">-sát vi-trần-số thế-giới, có thế-giới tên Trang-nghiêm-cụ-quang-minh-tràng, Phật hiệu Phổ-Hiện-Duyệt-Y-Liên-Hoa-Tự-Tại-Vương. </w:t>
      </w:r>
    </w:p>
    <w:p w14:paraId="7DAC2B49" w14:textId="6E2D634B" w:rsidR="003C0E88" w:rsidRPr="00837996" w:rsidRDefault="003C0E88" w:rsidP="002F7199">
      <w:r w:rsidRPr="00837996">
        <w:t xml:space="preserve">Trên đó, quá </w:t>
      </w:r>
      <w:r w:rsidR="00F715C3">
        <w:t>Phật</w:t>
      </w:r>
      <w:r w:rsidRPr="00837996">
        <w:t xml:space="preserve">-sát vi-trần-số thế-giới, có thế-giới tên Hào-tướng-trang-nghiêm, hai mươi </w:t>
      </w:r>
      <w:r w:rsidR="00F715C3">
        <w:t>Phật</w:t>
      </w:r>
      <w:r w:rsidRPr="00837996">
        <w:t xml:space="preserve">-sát vi-trần-số thế-giới bao quanh, thuần thanh-tịnh, Phật </w:t>
      </w:r>
      <w:r w:rsidR="00A556A1">
        <w:t xml:space="preserve">hiệu </w:t>
      </w:r>
      <w:r w:rsidRPr="00837996">
        <w:t xml:space="preserve">Thanh-Tịnh-Nhãn. </w:t>
      </w:r>
    </w:p>
    <w:p w14:paraId="51058B00" w14:textId="3FCDC6CF" w:rsidR="003C0E88" w:rsidRPr="00837996" w:rsidRDefault="003C0E88" w:rsidP="002F7199">
      <w:r w:rsidRPr="00837996">
        <w:t>Chư Phật-tử</w:t>
      </w:r>
      <w:r w:rsidR="00804146" w:rsidRPr="00837996">
        <w:t>!</w:t>
      </w:r>
      <w:r w:rsidRPr="00837996">
        <w:t xml:space="preserve"> Vòng qua phía hữu của biển Kim-</w:t>
      </w:r>
      <w:r w:rsidR="00406647">
        <w:t>C</w:t>
      </w:r>
      <w:r w:rsidR="006C4883" w:rsidRPr="006C4883">
        <w:t>ang</w:t>
      </w:r>
      <w:r w:rsidR="006C4883">
        <w:t>-</w:t>
      </w:r>
      <w:r w:rsidR="00406647">
        <w:t>B</w:t>
      </w:r>
      <w:r w:rsidR="006C4883" w:rsidRPr="006C4883">
        <w:t>ửu</w:t>
      </w:r>
      <w:r w:rsidR="006C4883">
        <w:t>-</w:t>
      </w:r>
      <w:r w:rsidR="006C4883" w:rsidRPr="006C4883">
        <w:t xml:space="preserve"> </w:t>
      </w:r>
      <w:r w:rsidR="00406647">
        <w:t>T</w:t>
      </w:r>
      <w:r w:rsidR="006C4883" w:rsidRPr="006C4883">
        <w:t>ụ</w:t>
      </w:r>
      <w:r w:rsidR="006C4883">
        <w:t>-</w:t>
      </w:r>
      <w:r w:rsidR="00406647">
        <w:t>H</w:t>
      </w:r>
      <w:r w:rsidR="006C4883" w:rsidRPr="006C4883">
        <w:t>ương</w:t>
      </w:r>
      <w:r w:rsidR="006C4883">
        <w:t>-</w:t>
      </w:r>
      <w:r w:rsidR="00406647">
        <w:t>T</w:t>
      </w:r>
      <w:r w:rsidR="006C4883" w:rsidRPr="006C4883">
        <w:t>hủy này giáp biển Thiên</w:t>
      </w:r>
      <w:r w:rsidR="006C4883">
        <w:t>-</w:t>
      </w:r>
      <w:r w:rsidR="00406647">
        <w:t>T</w:t>
      </w:r>
      <w:r w:rsidR="006C4883" w:rsidRPr="006C4883">
        <w:t>hành</w:t>
      </w:r>
      <w:r w:rsidR="006C4883">
        <w:t>-</w:t>
      </w:r>
      <w:r w:rsidR="00406647">
        <w:t>B</w:t>
      </w:r>
      <w:r w:rsidR="006C4883" w:rsidRPr="006C4883">
        <w:t>ửu</w:t>
      </w:r>
      <w:r w:rsidR="006C4883">
        <w:t>-</w:t>
      </w:r>
      <w:r w:rsidR="00406647">
        <w:t>Đ</w:t>
      </w:r>
      <w:r w:rsidR="006C4883" w:rsidRPr="006C4883">
        <w:t>iệp</w:t>
      </w:r>
      <w:r w:rsidRPr="00837996">
        <w:t>-hương-thủy, có thế-giới-chủng tên Ðăng-</w:t>
      </w:r>
      <w:r w:rsidR="00406647">
        <w:t>D</w:t>
      </w:r>
      <w:r w:rsidRPr="00837996">
        <w:t>iệm-</w:t>
      </w:r>
      <w:r w:rsidR="00406647">
        <w:t>Q</w:t>
      </w:r>
      <w:r w:rsidRPr="00837996">
        <w:t>uang-</w:t>
      </w:r>
      <w:r w:rsidR="00406647">
        <w:t>M</w:t>
      </w:r>
      <w:r w:rsidRPr="00837996">
        <w:t>inh, dùng phổ-thị-bình-đẳng-pháp-luân-âm-thinh làm thể. Trong đó, phương dưới hết, có thế-giới tên Bửu-</w:t>
      </w:r>
      <w:r w:rsidR="00406647">
        <w:t>N</w:t>
      </w:r>
      <w:r w:rsidRPr="00837996">
        <w:t>guyệt-</w:t>
      </w:r>
      <w:r w:rsidR="00406647">
        <w:t>Q</w:t>
      </w:r>
      <w:r w:rsidRPr="00837996">
        <w:t>uang-</w:t>
      </w:r>
      <w:r w:rsidR="00406647">
        <w:t>D</w:t>
      </w:r>
      <w:r w:rsidRPr="00837996">
        <w:t>iệm-</w:t>
      </w:r>
      <w:r w:rsidR="00406647">
        <w:t>L</w:t>
      </w:r>
      <w:r w:rsidRPr="00837996">
        <w:t xml:space="preserve">uân, hình như đồ trang-nghiêm, y biển Bửu-trang-nghiêm-hoa mà trụ, mây lưu-ly-sắc-sư-tử-tòa giăng che, một </w:t>
      </w:r>
      <w:r w:rsidR="00F715C3">
        <w:t>Phật</w:t>
      </w:r>
      <w:r w:rsidRPr="00837996">
        <w:t xml:space="preserve">-sát vi-trần-số thế-giới bao quanh, thuần thanh-tịnh, Phật hiệu Nhựt-Nguyệt-Tự-Tại-Quang. </w:t>
      </w:r>
    </w:p>
    <w:p w14:paraId="5CB26606" w14:textId="5450DB59" w:rsidR="003C0E88" w:rsidRPr="00837996" w:rsidRDefault="003C0E88" w:rsidP="002F7199">
      <w:r w:rsidRPr="00837996">
        <w:t xml:space="preserve">Trên đó, quá </w:t>
      </w:r>
      <w:r w:rsidR="00F715C3">
        <w:t>Phật</w:t>
      </w:r>
      <w:r w:rsidRPr="00837996">
        <w:t xml:space="preserve">-sát vi-trần-số thế-giới, có thế-giới tên Tu-Di-Bửu-Quang, Phật hiệu Vô-Tận-Pháp-Bửu-Tràng. </w:t>
      </w:r>
    </w:p>
    <w:p w14:paraId="4300EB04" w14:textId="3CFBD19B" w:rsidR="003C0E88" w:rsidRPr="00837996" w:rsidRDefault="003C0E88" w:rsidP="002F7199">
      <w:r w:rsidRPr="00837996">
        <w:t xml:space="preserve">Trên đó, quá </w:t>
      </w:r>
      <w:r w:rsidR="00F715C3">
        <w:t>Phật</w:t>
      </w:r>
      <w:r w:rsidRPr="00837996">
        <w:t xml:space="preserve">-sát vi-trần-số thế-giới, có thế-giới tên Chúng-diệu-quang-minh-tràng, Phật hiệu Ðại-Hoa-Tụ. </w:t>
      </w:r>
    </w:p>
    <w:p w14:paraId="1544D571" w14:textId="23A4ECD8" w:rsidR="003C0E88" w:rsidRPr="00837996" w:rsidRDefault="003C0E88" w:rsidP="002F7199">
      <w:r w:rsidRPr="00837996">
        <w:t xml:space="preserve">Trên đó, quá </w:t>
      </w:r>
      <w:r w:rsidR="00F715C3">
        <w:t>Phật</w:t>
      </w:r>
      <w:r w:rsidRPr="00837996">
        <w:t xml:space="preserve">-sát vi-trần-số thế-giới, có thế-giới tên Ma-ni-Quang-minh-hoa, Phật </w:t>
      </w:r>
      <w:r w:rsidR="00406647">
        <w:t xml:space="preserve">hiệu </w:t>
      </w:r>
      <w:r w:rsidRPr="00837996">
        <w:t xml:space="preserve">Nhơn-Trung-Tối-Tự-Tại. </w:t>
      </w:r>
    </w:p>
    <w:p w14:paraId="0CBD137D" w14:textId="091EE387" w:rsidR="003C0E88" w:rsidRPr="00837996" w:rsidRDefault="003C0E88" w:rsidP="002F7199">
      <w:r w:rsidRPr="00837996">
        <w:t xml:space="preserve">Trên đó, quá </w:t>
      </w:r>
      <w:r w:rsidR="00F715C3">
        <w:t>Phật</w:t>
      </w:r>
      <w:r w:rsidRPr="00837996">
        <w:t xml:space="preserve">-sát vi-trần-số thế-giới, có thế-giới tên Phổ-Âm, Phật hiệu Nhứt-Thiết-Trí-Biến-Chiếu. </w:t>
      </w:r>
    </w:p>
    <w:p w14:paraId="4CA1682B" w14:textId="010B6958" w:rsidR="003C0E88" w:rsidRPr="00837996" w:rsidRDefault="003C0E88" w:rsidP="002F7199">
      <w:r w:rsidRPr="00837996">
        <w:t xml:space="preserve">Trên đó, quá </w:t>
      </w:r>
      <w:r w:rsidR="00F715C3">
        <w:t>Phật</w:t>
      </w:r>
      <w:r w:rsidRPr="00837996">
        <w:t xml:space="preserve">-sát vi-trần-số thế-giới, có thế-giới tên Ðại-Thọ-Khẩn-Na-La-Âm, Phật hiệu Vô-Lượng-Phước-Ðức-Tự-Tại-Long. </w:t>
      </w:r>
    </w:p>
    <w:p w14:paraId="67261794" w14:textId="2DD50A65" w:rsidR="003C0E88" w:rsidRPr="00837996" w:rsidRDefault="003C0E88" w:rsidP="002F7199">
      <w:r w:rsidRPr="00837996">
        <w:t xml:space="preserve">Trên đó, quá </w:t>
      </w:r>
      <w:r w:rsidR="00F715C3">
        <w:t>Phật</w:t>
      </w:r>
      <w:r w:rsidRPr="00837996">
        <w:t xml:space="preserve">-sát vi-trần-số thế-giới, có thế-giới tên Vô-Biên-Tịnh-Quang-Minh, Phật hiệu Công-Ðức-Bửu-Hoa-Quang. </w:t>
      </w:r>
    </w:p>
    <w:p w14:paraId="3B63806D" w14:textId="60FC8BB9" w:rsidR="003C0E88" w:rsidRPr="00837996" w:rsidRDefault="003C0E88" w:rsidP="002F7199">
      <w:r w:rsidRPr="00837996">
        <w:lastRenderedPageBreak/>
        <w:t xml:space="preserve">Trên đó, quá </w:t>
      </w:r>
      <w:r w:rsidR="00F715C3">
        <w:t>Phật</w:t>
      </w:r>
      <w:r w:rsidRPr="00837996">
        <w:t xml:space="preserve">-sát vi-trần-số thế-giới, có thế-giới tên Tối-Thắng-Âm, Phật </w:t>
      </w:r>
      <w:r w:rsidR="00406647">
        <w:t xml:space="preserve">hiệu </w:t>
      </w:r>
      <w:r w:rsidRPr="00837996">
        <w:t xml:space="preserve">Nhứt-Thiết-Trí-Trang-Nghiêm. </w:t>
      </w:r>
    </w:p>
    <w:p w14:paraId="7342B282" w14:textId="390C962F" w:rsidR="003C0E88" w:rsidRPr="00837996" w:rsidRDefault="003C0E88" w:rsidP="002F7199">
      <w:r w:rsidRPr="00837996">
        <w:t xml:space="preserve">Trên đó, quá </w:t>
      </w:r>
      <w:r w:rsidR="00F715C3">
        <w:t>Phật</w:t>
      </w:r>
      <w:r w:rsidRPr="00837996">
        <w:t>-sát vi-trần-số thế-giới, có thế-giới tên Chúng-</w:t>
      </w:r>
      <w:r w:rsidR="00406647">
        <w:t>B</w:t>
      </w:r>
      <w:r w:rsidRPr="00837996">
        <w:t>ửu-</w:t>
      </w:r>
      <w:r w:rsidR="00406647">
        <w:t>G</w:t>
      </w:r>
      <w:r w:rsidRPr="00837996">
        <w:t>ián-</w:t>
      </w:r>
      <w:r w:rsidR="00406647">
        <w:t>S</w:t>
      </w:r>
      <w:r w:rsidRPr="00837996">
        <w:t xml:space="preserve">ức, Phật hiệu Bửu-Diệm-Tu-Di-Sơn. </w:t>
      </w:r>
    </w:p>
    <w:p w14:paraId="60C7080E" w14:textId="249CB1F4" w:rsidR="003C0E88" w:rsidRDefault="003C0E88" w:rsidP="002F7199">
      <w:r w:rsidRPr="00837996">
        <w:t xml:space="preserve">Trên đó, quá </w:t>
      </w:r>
      <w:r w:rsidR="00F715C3">
        <w:t>Phật</w:t>
      </w:r>
      <w:r w:rsidRPr="00837996">
        <w:t>-sát vi-trần-số thế-giới, có thế-giới tên Thanh-</w:t>
      </w:r>
      <w:r w:rsidR="00406647">
        <w:t>T</w:t>
      </w:r>
      <w:r w:rsidRPr="00837996">
        <w:t>ịnh-</w:t>
      </w:r>
      <w:r w:rsidR="00406647">
        <w:t>T</w:t>
      </w:r>
      <w:r w:rsidRPr="00837996">
        <w:t>u-</w:t>
      </w:r>
      <w:r w:rsidR="00406647">
        <w:t>D</w:t>
      </w:r>
      <w:r w:rsidRPr="00837996">
        <w:t>i-Âm, Phật hiệu</w:t>
      </w:r>
      <w:r w:rsidR="000863FB">
        <w:t xml:space="preserve"> </w:t>
      </w:r>
      <w:r w:rsidR="00406647">
        <w:t>X</w:t>
      </w:r>
      <w:r w:rsidR="000863FB">
        <w:t>uất</w:t>
      </w:r>
      <w:r w:rsidRPr="00837996">
        <w:t>-Hiện-Nhứt-Thiết-Hạnh-Quang-Minh.</w:t>
      </w:r>
    </w:p>
    <w:p w14:paraId="21CF5953" w14:textId="5386E01C" w:rsidR="00406647" w:rsidRPr="00837996" w:rsidRDefault="00406647" w:rsidP="002F7199">
      <w:r w:rsidRPr="00406647">
        <w:t>Trên đó, quá Phật</w:t>
      </w:r>
      <w:r>
        <w:t>-</w:t>
      </w:r>
      <w:r w:rsidRPr="00406647">
        <w:t>sát vi</w:t>
      </w:r>
      <w:r>
        <w:t>-</w:t>
      </w:r>
      <w:r w:rsidRPr="00406647">
        <w:t>trần</w:t>
      </w:r>
      <w:r>
        <w:t>-</w:t>
      </w:r>
      <w:r w:rsidRPr="00406647">
        <w:t>số thế</w:t>
      </w:r>
      <w:r>
        <w:t>-</w:t>
      </w:r>
      <w:r w:rsidRPr="00406647">
        <w:t>giới, có thế</w:t>
      </w:r>
      <w:r>
        <w:t>-</w:t>
      </w:r>
      <w:r w:rsidRPr="00406647">
        <w:t>giới tên Hương</w:t>
      </w:r>
      <w:r>
        <w:t>-</w:t>
      </w:r>
      <w:r w:rsidRPr="00406647">
        <w:t>Thủy Cái, Phật hiệu Nhứt</w:t>
      </w:r>
      <w:r>
        <w:t>-</w:t>
      </w:r>
      <w:r w:rsidRPr="00406647">
        <w:t>Thiết</w:t>
      </w:r>
      <w:r>
        <w:t>-</w:t>
      </w:r>
      <w:r w:rsidRPr="00406647">
        <w:t>Ba</w:t>
      </w:r>
      <w:r>
        <w:t>-L</w:t>
      </w:r>
      <w:r w:rsidRPr="00406647">
        <w:t>a</w:t>
      </w:r>
      <w:r>
        <w:t>-</w:t>
      </w:r>
      <w:r w:rsidRPr="00406647">
        <w:t>Mật</w:t>
      </w:r>
      <w:r>
        <w:t>-</w:t>
      </w:r>
      <w:r w:rsidRPr="00406647">
        <w:t>Vô</w:t>
      </w:r>
      <w:r>
        <w:t>-</w:t>
      </w:r>
      <w:r w:rsidRPr="00406647">
        <w:t>Ngại</w:t>
      </w:r>
      <w:r>
        <w:t>-</w:t>
      </w:r>
      <w:r w:rsidRPr="00406647">
        <w:t>Hải.</w:t>
      </w:r>
    </w:p>
    <w:p w14:paraId="4E8CF167" w14:textId="2A639F0E" w:rsidR="003C0E88" w:rsidRPr="00837996" w:rsidRDefault="003C0E88" w:rsidP="002F7199">
      <w:r w:rsidRPr="00837996">
        <w:t xml:space="preserve">Trên đó, quá </w:t>
      </w:r>
      <w:r w:rsidR="00F715C3">
        <w:t>Phật</w:t>
      </w:r>
      <w:r w:rsidRPr="00837996">
        <w:t xml:space="preserve">-sát vi-trần-số thế-giới, có thế-giới tên Sư-Tử-Hoa-Võng, Phật hiệu Bửu-Diệm-Tràng. </w:t>
      </w:r>
    </w:p>
    <w:p w14:paraId="1015E0FA" w14:textId="14CBF261" w:rsidR="003C0E88" w:rsidRPr="00837996" w:rsidRDefault="003C0E88" w:rsidP="002F7199">
      <w:r w:rsidRPr="00837996">
        <w:t xml:space="preserve">Trên đó, quá </w:t>
      </w:r>
      <w:r w:rsidR="00F715C3">
        <w:t>Phật</w:t>
      </w:r>
      <w:r w:rsidRPr="00837996">
        <w:t>-sát vi-trần-số thế-giới, có thế-giới tên Kim-</w:t>
      </w:r>
      <w:r w:rsidR="00FD557B">
        <w:t>C</w:t>
      </w:r>
      <w:r w:rsidRPr="00837996">
        <w:t>ang-</w:t>
      </w:r>
      <w:r w:rsidR="00FD557B">
        <w:t>D</w:t>
      </w:r>
      <w:r w:rsidRPr="00837996">
        <w:t>iệu-</w:t>
      </w:r>
      <w:r w:rsidR="00FD557B">
        <w:t>H</w:t>
      </w:r>
      <w:r w:rsidRPr="00837996">
        <w:t>oa-</w:t>
      </w:r>
      <w:r w:rsidR="00FD557B">
        <w:t>Đ</w:t>
      </w:r>
      <w:r w:rsidRPr="00837996">
        <w:t xml:space="preserve">ăng, Phật hiệu Nhứt-Thiết-Ðại-Nguyện-Quang. </w:t>
      </w:r>
    </w:p>
    <w:p w14:paraId="32648128" w14:textId="35E7A8F0" w:rsidR="003C0E88" w:rsidRPr="00837996" w:rsidRDefault="003C0E88" w:rsidP="002F7199">
      <w:r w:rsidRPr="00837996">
        <w:t xml:space="preserve">Trên đó, quá </w:t>
      </w:r>
      <w:r w:rsidR="00F715C3">
        <w:t>Phật</w:t>
      </w:r>
      <w:r w:rsidRPr="00837996">
        <w:t>-sát vi-trần-số thế-giới, có thế-giới tên Nhứt-Thiết-</w:t>
      </w:r>
      <w:r w:rsidR="00FD557B">
        <w:t>P</w:t>
      </w:r>
      <w:r w:rsidRPr="00837996">
        <w:t>háp-</w:t>
      </w:r>
      <w:r w:rsidR="00FD557B">
        <w:t>Q</w:t>
      </w:r>
      <w:r w:rsidRPr="00837996">
        <w:t>uang-</w:t>
      </w:r>
      <w:r w:rsidR="00FD557B">
        <w:t>M</w:t>
      </w:r>
      <w:r w:rsidRPr="00837996">
        <w:t>inh-</w:t>
      </w:r>
      <w:r w:rsidR="00FD557B">
        <w:t>Đ</w:t>
      </w:r>
      <w:r w:rsidRPr="00837996">
        <w:t xml:space="preserve">ịa, Phật hiệu Nhứt-Thiết-Pháp-Quảng-Ðại-Chơn-Thật-Nghĩa. </w:t>
      </w:r>
    </w:p>
    <w:p w14:paraId="54BBA70F" w14:textId="745242B2" w:rsidR="003C0E88" w:rsidRPr="00837996" w:rsidRDefault="003C0E88" w:rsidP="002F7199">
      <w:r w:rsidRPr="00837996">
        <w:t xml:space="preserve">Trên đó, quá </w:t>
      </w:r>
      <w:r w:rsidR="00F715C3">
        <w:t>Phật</w:t>
      </w:r>
      <w:r w:rsidRPr="00837996">
        <w:t>-sát vi-trần-số thế-giới, có thế-giới tên Chơn-</w:t>
      </w:r>
      <w:r w:rsidR="00FD557B">
        <w:t>C</w:t>
      </w:r>
      <w:r w:rsidRPr="00837996">
        <w:t>hâu-</w:t>
      </w:r>
      <w:r w:rsidR="00FD557B">
        <w:t>M</w:t>
      </w:r>
      <w:r w:rsidRPr="00837996">
        <w:t>ạt-</w:t>
      </w:r>
      <w:r w:rsidR="00FD557B">
        <w:t>B</w:t>
      </w:r>
      <w:r w:rsidRPr="00837996">
        <w:t>ình-</w:t>
      </w:r>
      <w:r w:rsidR="00FD557B">
        <w:t>T</w:t>
      </w:r>
      <w:r w:rsidRPr="00837996">
        <w:t>hản-</w:t>
      </w:r>
      <w:r w:rsidR="00FD557B">
        <w:t>T</w:t>
      </w:r>
      <w:r w:rsidRPr="00837996">
        <w:t>rang-</w:t>
      </w:r>
      <w:r w:rsidR="00FD557B">
        <w:t>N</w:t>
      </w:r>
      <w:r w:rsidRPr="00837996">
        <w:t xml:space="preserve">ghiêm, Phật hiệu Thắng-Huệ-Quang-Minh-Võng. </w:t>
      </w:r>
    </w:p>
    <w:p w14:paraId="3E04C7E3" w14:textId="12D59184" w:rsidR="003C0E88" w:rsidRPr="00837996" w:rsidRDefault="003C0E88" w:rsidP="002F7199">
      <w:r w:rsidRPr="00837996">
        <w:t xml:space="preserve">Trên đó, quá </w:t>
      </w:r>
      <w:r w:rsidR="00F715C3">
        <w:t>Phật</w:t>
      </w:r>
      <w:r w:rsidRPr="00837996">
        <w:t xml:space="preserve">-sát vi-trần-số thế-giới, có thế-giới tên Lưu-Ly-Hoa, Phật hiệu Bửu-Tích-Tràng. </w:t>
      </w:r>
    </w:p>
    <w:p w14:paraId="58751659" w14:textId="263C2954" w:rsidR="003C0E88" w:rsidRPr="00837996" w:rsidRDefault="003C0E88" w:rsidP="002F7199">
      <w:r w:rsidRPr="00837996">
        <w:t xml:space="preserve">Trên đó, quá </w:t>
      </w:r>
      <w:r w:rsidR="00F715C3">
        <w:t>Phật</w:t>
      </w:r>
      <w:r w:rsidRPr="00837996">
        <w:t xml:space="preserve">-sát vi-trần-số thế-giới, có thế-giới tên Vô-Lượng-Diệu-Quang-Luân, Phật hiệu Ðại-Oai-Lực-Trí-Hải-Tạng. </w:t>
      </w:r>
    </w:p>
    <w:p w14:paraId="1EE727BB" w14:textId="70028ACC" w:rsidR="003C0E88" w:rsidRPr="00837996" w:rsidRDefault="003C0E88" w:rsidP="002F7199">
      <w:r w:rsidRPr="00837996">
        <w:t xml:space="preserve">Trên đó, quá </w:t>
      </w:r>
      <w:r w:rsidR="00F715C3">
        <w:t>Phật</w:t>
      </w:r>
      <w:r w:rsidRPr="00837996">
        <w:t>-sát vi-trần-số thế-giới, có thế-giới tên Minh-</w:t>
      </w:r>
      <w:r w:rsidR="00FD557B">
        <w:t>K</w:t>
      </w:r>
      <w:r w:rsidRPr="00837996">
        <w:t>iến-</w:t>
      </w:r>
      <w:r w:rsidR="00FD557B">
        <w:t>T</w:t>
      </w:r>
      <w:r w:rsidRPr="00837996">
        <w:t>hập-</w:t>
      </w:r>
      <w:r w:rsidR="00FD557B">
        <w:t>P</w:t>
      </w:r>
      <w:r w:rsidRPr="00837996">
        <w:t xml:space="preserve">hương, Phật hiệu Tịnh-Tu-Nhứt-Thiết-Công-Ðức-Tràng. </w:t>
      </w:r>
    </w:p>
    <w:p w14:paraId="24EBEAC8" w14:textId="711BDA43" w:rsidR="003C0E88" w:rsidRPr="00837996" w:rsidRDefault="003C0E88" w:rsidP="002F7199">
      <w:r w:rsidRPr="00837996">
        <w:t xml:space="preserve">Trên đó, quá </w:t>
      </w:r>
      <w:r w:rsidR="00F715C3">
        <w:t>Phật</w:t>
      </w:r>
      <w:r w:rsidRPr="00837996">
        <w:t>-sát vi-trần-số thế-giới, có thế-giới tên Khả-</w:t>
      </w:r>
      <w:r w:rsidR="00FD557B">
        <w:t>Á</w:t>
      </w:r>
      <w:r w:rsidRPr="00837996">
        <w:t>i-</w:t>
      </w:r>
      <w:r w:rsidR="00FD557B">
        <w:t>N</w:t>
      </w:r>
      <w:r w:rsidRPr="00837996">
        <w:t>hạo-</w:t>
      </w:r>
      <w:r w:rsidR="00FD557B">
        <w:t>P</w:t>
      </w:r>
      <w:r w:rsidRPr="00837996">
        <w:t>hạm-</w:t>
      </w:r>
      <w:r w:rsidR="00FD557B">
        <w:t>Â</w:t>
      </w:r>
      <w:r w:rsidRPr="00837996">
        <w:t xml:space="preserve">m, hai mươi </w:t>
      </w:r>
      <w:r w:rsidR="00F715C3">
        <w:t>Phật</w:t>
      </w:r>
      <w:r w:rsidRPr="00837996">
        <w:t xml:space="preserve">-sát vi-trần-số thế-giới bao quanh, thuần thanh-tịnh, Phật hiệu Phổ-Chiếu-Pháp-Giới-Vô-Ngại-Quang. </w:t>
      </w:r>
    </w:p>
    <w:p w14:paraId="099AB6D4" w14:textId="77777777" w:rsidR="00313144" w:rsidRPr="00837996" w:rsidRDefault="00313144" w:rsidP="002F7199">
      <w:pPr>
        <w:rPr>
          <w:color w:val="C00000"/>
          <w:sz w:val="44"/>
          <w:lang w:val="vi-VN"/>
        </w:rPr>
      </w:pPr>
      <w:r w:rsidRPr="00837996">
        <w:rPr>
          <w:color w:val="008000"/>
          <w:lang w:val="vi-VN"/>
        </w:rPr>
        <w:t>Hết quyển 9</w:t>
      </w:r>
      <w:r w:rsidR="002562F6" w:rsidRPr="00837996">
        <w:rPr>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0F649106" w14:textId="77777777" w:rsidR="00E22822" w:rsidRPr="00837996" w:rsidRDefault="00E22822" w:rsidP="002F7199">
      <w:pPr>
        <w:rPr>
          <w:lang w:val="vi-VN"/>
        </w:rPr>
      </w:pPr>
      <w:r w:rsidRPr="00837996">
        <w:rPr>
          <w:lang w:val="vi-VN"/>
        </w:rPr>
        <w:lastRenderedPageBreak/>
        <w:t xml:space="preserve">KINH HOA NGHIÊM </w:t>
      </w:r>
    </w:p>
    <w:p w14:paraId="201C5AE3" w14:textId="77777777" w:rsidR="00E22822" w:rsidRPr="00837996" w:rsidRDefault="00E22822" w:rsidP="002F7199">
      <w:pPr>
        <w:rPr>
          <w:lang w:val="vi-VN"/>
        </w:rPr>
      </w:pPr>
      <w:r w:rsidRPr="00837996">
        <w:rPr>
          <w:lang w:val="vi-VN"/>
        </w:rPr>
        <w:t xml:space="preserve">Hán Dịch: Ðại-Sư Thật-Xoa-Nan-Ðà  </w:t>
      </w:r>
    </w:p>
    <w:p w14:paraId="7AD789C8" w14:textId="77777777" w:rsidR="00E22822" w:rsidRPr="00837996" w:rsidRDefault="00E22822" w:rsidP="002F7199">
      <w:pPr>
        <w:rPr>
          <w:lang w:val="vi-VN"/>
        </w:rPr>
      </w:pPr>
      <w:r w:rsidRPr="00837996">
        <w:rPr>
          <w:lang w:val="vi-VN"/>
        </w:rPr>
        <w:t>Việt Dịch: HT Thích Trí Tịnh</w:t>
      </w:r>
    </w:p>
    <w:p w14:paraId="39CDBD43" w14:textId="77777777" w:rsidR="00E22822" w:rsidRPr="00837996" w:rsidRDefault="00E22822" w:rsidP="002F7199">
      <w:pPr>
        <w:rPr>
          <w:lang w:val="vi-VN"/>
        </w:rPr>
      </w:pPr>
      <w:bookmarkStart w:id="47" w:name="Q10"/>
      <w:bookmarkEnd w:id="47"/>
      <w:r w:rsidRPr="00837996">
        <w:rPr>
          <w:lang w:val="vi-VN"/>
        </w:rPr>
        <w:t>Hán bộ quyển thứ 10</w:t>
      </w:r>
    </w:p>
    <w:p w14:paraId="24E273B5" w14:textId="3B9DC7B5" w:rsidR="00E22822" w:rsidRPr="00837996" w:rsidRDefault="00E22822" w:rsidP="002F7199">
      <w:pPr>
        <w:rPr>
          <w:b/>
          <w:lang w:val="vi-VN"/>
        </w:rPr>
      </w:pPr>
      <w:bookmarkStart w:id="48" w:name="P0503"/>
      <w:bookmarkEnd w:id="48"/>
      <w:r w:rsidRPr="00837996">
        <w:rPr>
          <w:b/>
          <w:lang w:val="vi-VN"/>
        </w:rPr>
        <w:t>PHẨM 5</w:t>
      </w:r>
      <w:r w:rsidR="00953F91" w:rsidRPr="00837996">
        <w:rPr>
          <w:b/>
          <w:lang w:val="vi-VN"/>
        </w:rPr>
        <w:t>.</w:t>
      </w:r>
      <w:r w:rsidR="00953F91">
        <w:rPr>
          <w:b/>
          <w:lang w:val="vi-VN"/>
        </w:rPr>
        <w:t xml:space="preserve"> </w:t>
      </w:r>
      <w:r w:rsidR="00953F91" w:rsidRPr="00837996">
        <w:rPr>
          <w:b/>
          <w:lang w:val="vi-VN"/>
        </w:rPr>
        <w:t>3</w:t>
      </w:r>
      <w:r w:rsidR="00804146" w:rsidRPr="00837996">
        <w:rPr>
          <w:b/>
          <w:lang w:val="vi-VN"/>
        </w:rPr>
        <w:t>:</w:t>
      </w:r>
      <w:r w:rsidRPr="00837996">
        <w:rPr>
          <w:b/>
          <w:lang w:val="vi-VN"/>
        </w:rPr>
        <w:t xml:space="preserve"> </w:t>
      </w:r>
      <w:r w:rsidRPr="00837996">
        <w:rPr>
          <w:b/>
          <w:bCs/>
          <w:szCs w:val="24"/>
          <w:lang w:val="vi-VN"/>
        </w:rPr>
        <w:t>HOA TẠNG THẾ GIỚI</w:t>
      </w:r>
      <w:r w:rsidR="00EB3392" w:rsidRPr="00837996">
        <w:rPr>
          <w:b/>
          <w:bCs/>
          <w:szCs w:val="24"/>
          <w:lang w:val="vi-VN"/>
        </w:rPr>
        <w:t xml:space="preserve"> </w:t>
      </w:r>
      <w:r w:rsidR="00EB3392" w:rsidRPr="00837996">
        <w:rPr>
          <w:bCs/>
          <w:color w:val="707000"/>
          <w:sz w:val="32"/>
          <w:szCs w:val="24"/>
          <w:lang w:val="vi-VN"/>
        </w:rPr>
        <w:t xml:space="preserve">[ </w:t>
      </w:r>
      <w:hyperlink w:anchor="Qm" w:history="1">
        <w:r w:rsidR="00EB3392" w:rsidRPr="00837996">
          <w:rPr>
            <w:bCs/>
            <w:color w:val="707000"/>
            <w:sz w:val="32"/>
            <w:szCs w:val="24"/>
            <w:lang w:val="vi-VN"/>
          </w:rPr>
          <w:t>Mục Lục</w:t>
        </w:r>
      </w:hyperlink>
      <w:r w:rsidR="00EB3392" w:rsidRPr="00837996">
        <w:rPr>
          <w:bCs/>
          <w:color w:val="707000"/>
          <w:sz w:val="32"/>
          <w:szCs w:val="24"/>
          <w:lang w:val="vi-VN"/>
        </w:rPr>
        <w:t xml:space="preserve"> ]</w:t>
      </w:r>
    </w:p>
    <w:p w14:paraId="1E7D9B5B" w14:textId="2ABD5E7B" w:rsidR="003C0E88" w:rsidRPr="00837996" w:rsidRDefault="003C0E88" w:rsidP="002F7199">
      <w:r w:rsidRPr="00837996">
        <w:rPr>
          <w:lang w:val="vi-VN"/>
        </w:rPr>
        <w:t>Phổ-Hiền Bồ-Tát lại bảo đại-chúng rằng</w:t>
      </w:r>
      <w:r w:rsidR="00804146" w:rsidRPr="00837996">
        <w:rPr>
          <w:lang w:val="vi-VN"/>
        </w:rPr>
        <w:t>:</w:t>
      </w:r>
      <w:r w:rsidRPr="00837996">
        <w:rPr>
          <w:lang w:val="vi-VN"/>
        </w:rPr>
        <w:t xml:space="preserve"> 'Chư Phật-tử</w:t>
      </w:r>
      <w:r w:rsidR="00804146" w:rsidRPr="00837996">
        <w:rPr>
          <w:lang w:val="vi-VN"/>
        </w:rPr>
        <w:t>!</w:t>
      </w:r>
      <w:r w:rsidRPr="00837996">
        <w:rPr>
          <w:lang w:val="vi-VN"/>
        </w:rPr>
        <w:t xml:space="preserve"> </w:t>
      </w:r>
      <w:r w:rsidRPr="00837996">
        <w:t xml:space="preserve">Phương đông của biển Ly-cấu-diệm-tạng-hương-thủy giáp biển Biến-hóa-vi-diệu-thân-hương-thủy, có thế-giới-chủng tên Thiện-Bố-Sai-Biệt-Phương. </w:t>
      </w:r>
    </w:p>
    <w:p w14:paraId="53BDB92A" w14:textId="77777777" w:rsidR="003C0E88" w:rsidRPr="00837996" w:rsidRDefault="003C0E88" w:rsidP="002F7199">
      <w:r w:rsidRPr="00837996">
        <w:t xml:space="preserve">Kế đó là biển Kim-cang-nhãn-tràng-hương-thủy, có thế-giới-chủng tên Trang-Nghiêm-Pháp-Giới-Kiều. </w:t>
      </w:r>
    </w:p>
    <w:p w14:paraId="3075688F" w14:textId="26444CED" w:rsidR="003C0E88" w:rsidRPr="00837996" w:rsidRDefault="003C0E88" w:rsidP="002F7199">
      <w:r w:rsidRPr="00837996">
        <w:t>Kế đó là biển Chủng-chủng-liên-hoa-diệu-trang-nghiêm-hương-thủy, có thế-giới-chủng tên Hằng-</w:t>
      </w:r>
      <w:r w:rsidR="000863FB">
        <w:t>Xuất-</w:t>
      </w:r>
      <w:r w:rsidRPr="00837996">
        <w:t xml:space="preserve">Thập-Phương-Biến-Hóa. </w:t>
      </w:r>
    </w:p>
    <w:p w14:paraId="233909CC" w14:textId="77777777" w:rsidR="003C0E88" w:rsidRPr="00837996" w:rsidRDefault="003C0E88" w:rsidP="002F7199">
      <w:r w:rsidRPr="00837996">
        <w:t xml:space="preserve">Kế đó là biển Vô-gián-Bửu-Vương-Luân, có thế-giới-chủng tên Bửu-Liên-Hoa-Hành-Mật-Vân. </w:t>
      </w:r>
    </w:p>
    <w:p w14:paraId="5E399466" w14:textId="7BD6FE55" w:rsidR="003C0E88" w:rsidRPr="00837996" w:rsidRDefault="003C0E88" w:rsidP="002F7199">
      <w:r w:rsidRPr="00837996">
        <w:t>Kế đó là biển Diệu-hương-diệ</w:t>
      </w:r>
      <w:r w:rsidR="00F303D0">
        <w:t>m</w:t>
      </w:r>
      <w:r w:rsidRPr="00837996">
        <w:t xml:space="preserve">-phổ-trang-nghiêm, có thế-giới-chủng tên Tỳ-Lô-Giá-Na-Biến-Hóa-Hạnh. </w:t>
      </w:r>
    </w:p>
    <w:p w14:paraId="61FEFD38" w14:textId="01E804BC" w:rsidR="003C0E88" w:rsidRPr="00837996" w:rsidRDefault="003C0E88" w:rsidP="002F7199">
      <w:r w:rsidRPr="00837996">
        <w:t>Kế đó là biển Bửu-Mật-Diệm-Ph</w:t>
      </w:r>
      <w:r w:rsidR="00F303D0">
        <w:t>ù</w:t>
      </w:r>
      <w:r w:rsidRPr="00837996">
        <w:t xml:space="preserve">-Tràng-Hương-Thủy, có thế-giới-chủng tên Chư-Phật-Hộ-Niệm-Cảnh-Giới. </w:t>
      </w:r>
    </w:p>
    <w:p w14:paraId="0E454A54" w14:textId="77777777" w:rsidR="003C0E88" w:rsidRPr="00837996" w:rsidRDefault="003C0E88" w:rsidP="002F7199">
      <w:r w:rsidRPr="00837996">
        <w:t xml:space="preserve">Kế đó là biển Nhứt-thiết-sắc-xí-nhiên-quang, có thế-giới-chủng tên Tối-Thắng-Quang-Biến-Chiếu. </w:t>
      </w:r>
    </w:p>
    <w:p w14:paraId="13412B18" w14:textId="77777777" w:rsidR="003C0E88" w:rsidRPr="00837996" w:rsidRDefault="003C0E88" w:rsidP="002F7199">
      <w:r w:rsidRPr="00837996">
        <w:t xml:space="preserve">Kế đó là biển Nhứt-thiết-trang-nghiêm-cụ-cảnh-giới, có thế-giới-chủng tên Bửu-Diệm-Ðăng. </w:t>
      </w:r>
    </w:p>
    <w:p w14:paraId="461F027F" w14:textId="3D0A4B88" w:rsidR="003C0E88" w:rsidRPr="00837996" w:rsidRDefault="003C0E88" w:rsidP="002F7199">
      <w:r w:rsidRPr="00837996">
        <w:t xml:space="preserve">Có bất-khả-thuyết </w:t>
      </w:r>
      <w:r w:rsidR="00F715C3">
        <w:t>Phật</w:t>
      </w:r>
      <w:r w:rsidRPr="00837996">
        <w:t xml:space="preserve">-sát vi-trần-số biển hương-thủy như vậy. </w:t>
      </w:r>
    </w:p>
    <w:p w14:paraId="2EAFA69E" w14:textId="4F0072D4" w:rsidR="003C0E88" w:rsidRPr="00837996" w:rsidRDefault="003C0E88" w:rsidP="002F7199">
      <w:r w:rsidRPr="00837996">
        <w:t xml:space="preserve">Biển hương-thủy gần Luân-vi-sơn nhứt tên Pha-Lê-Ðịa, có thế-giới-chủng tên Thường-phóng-quang-minh, dùng thanh-tịnh-kiếp âm-thinh làm thể. Trong đây, phương dưới hết, có thế-giới tên Khả-ái-nhạo-tịnh-quang-tràng, một </w:t>
      </w:r>
      <w:r w:rsidR="00F715C3">
        <w:t>Phật</w:t>
      </w:r>
      <w:r w:rsidRPr="00837996">
        <w:t xml:space="preserve">-sát vi-trần-số thế-giới bao quanh, thuần thanh-tịnh, Phật hiệu Tối-Thắng-Tam-Muội-Tinh-Tấn-Huệ. </w:t>
      </w:r>
    </w:p>
    <w:p w14:paraId="2397C521" w14:textId="05AD9077" w:rsidR="003C0E88" w:rsidRPr="00837996" w:rsidRDefault="003C0E88" w:rsidP="002F7199">
      <w:r w:rsidRPr="00837996">
        <w:lastRenderedPageBreak/>
        <w:t xml:space="preserve">Trên đó, quá mười </w:t>
      </w:r>
      <w:r w:rsidR="00F715C3">
        <w:t>Phật</w:t>
      </w:r>
      <w:r w:rsidRPr="00837996">
        <w:t xml:space="preserve">-sát vi-trần-số thế-giới, ngang với thế-giới Kim-cang-tràng, có thế-giới tên Hương-trang-nghiêm-tràng, mười </w:t>
      </w:r>
      <w:r w:rsidR="00F715C3">
        <w:t>Phật</w:t>
      </w:r>
      <w:r w:rsidRPr="00837996">
        <w:t xml:space="preserve">-sát vi-trần-số thế-giới bao quanh, thuần thanh-tịnh, Phật hiệu Vô-Chướng-Ngại-Pháp-Giới-Ðăng. </w:t>
      </w:r>
    </w:p>
    <w:p w14:paraId="107252A4" w14:textId="6E8BCF30" w:rsidR="003C0E88" w:rsidRPr="00837996" w:rsidRDefault="003C0E88" w:rsidP="002F7199">
      <w:r w:rsidRPr="00837996">
        <w:t xml:space="preserve">Trên đó, quá ba </w:t>
      </w:r>
      <w:r w:rsidR="00F715C3">
        <w:t>Phật</w:t>
      </w:r>
      <w:r w:rsidRPr="00837996">
        <w:t xml:space="preserve">-sát vi-trần-số thế-giới, ngang với Ta-Bà thế-giới, có thế-giới tên Phóng-Quang-Tạng, Phật hiệu Biến-Pháp-Giới-Vô-Chướng-Ngại-Huệ-Minh. </w:t>
      </w:r>
    </w:p>
    <w:p w14:paraId="0CD91447" w14:textId="368BF541" w:rsidR="003C0E88" w:rsidRPr="00837996" w:rsidRDefault="003C0E88" w:rsidP="002F7199">
      <w:r w:rsidRPr="00837996">
        <w:t xml:space="preserve">Trên đó, quá bảy </w:t>
      </w:r>
      <w:r w:rsidR="00F715C3">
        <w:t>Phật</w:t>
      </w:r>
      <w:r w:rsidRPr="00837996">
        <w:t>-sát vi-trần-số thế-giới, phương trên nhứt của thế-giới-chủng</w:t>
      </w:r>
      <w:r w:rsidR="006B36A0">
        <w:t xml:space="preserve"> nầy</w:t>
      </w:r>
      <w:r w:rsidRPr="00837996">
        <w:t xml:space="preserve">, có thế-giới tên Tối-Thắng-Thân-Hương, hai mươi </w:t>
      </w:r>
      <w:r w:rsidR="00F715C3">
        <w:t>Phật</w:t>
      </w:r>
      <w:r w:rsidRPr="00837996">
        <w:t xml:space="preserve">-sát vi-trần-số thế-giới bao quanh, thuần thanh-tịnh, Phật hiệu Giác-Phần-Hoa. </w:t>
      </w:r>
    </w:p>
    <w:p w14:paraId="7EEBB231" w14:textId="7D414A63" w:rsidR="003C0E88" w:rsidRPr="00837996" w:rsidRDefault="003C0E88" w:rsidP="002F7199">
      <w:r w:rsidRPr="00837996">
        <w:t>Chư Phật-tử</w:t>
      </w:r>
      <w:r w:rsidR="00804146" w:rsidRPr="00837996">
        <w:t>!</w:t>
      </w:r>
      <w:r w:rsidRPr="00837996">
        <w:t xml:space="preserve"> Ngoài biển Vô-tận-quang-minh-luân-hương-thủy, đến biển Cụ-túc-diệu-quang-hương-thủy, có thế-giới-chủng tên Biến-Vô-Cấu. </w:t>
      </w:r>
    </w:p>
    <w:p w14:paraId="3320102A" w14:textId="77777777" w:rsidR="003C0E88" w:rsidRPr="00837996" w:rsidRDefault="003C0E88" w:rsidP="002F7199">
      <w:r w:rsidRPr="00837996">
        <w:t xml:space="preserve">Kế đó là biển Quang-diệu-cái-hương-thủy có thế-giới-chủng tên Vô-Biên-Phổ-Trang-Nghiêm. </w:t>
      </w:r>
    </w:p>
    <w:p w14:paraId="7018F997" w14:textId="77777777" w:rsidR="003C0E88" w:rsidRPr="00837996" w:rsidRDefault="003C0E88" w:rsidP="002F7199">
      <w:r w:rsidRPr="00837996">
        <w:t xml:space="preserve">Kế đó là biển Diệu-bửu-trang-nghiêm-hương-thủy, có thế-giới-chủng tên Hương-Ma-Ni-Quỷ-Ðộ-Hình. </w:t>
      </w:r>
    </w:p>
    <w:p w14:paraId="092C09FF" w14:textId="324C9F7F" w:rsidR="003C0E88" w:rsidRPr="00837996" w:rsidRDefault="003C0E88" w:rsidP="002F7199">
      <w:r w:rsidRPr="00837996">
        <w:t>Kế đó là biển</w:t>
      </w:r>
      <w:r w:rsidR="000863FB">
        <w:t xml:space="preserve"> </w:t>
      </w:r>
      <w:r w:rsidR="00F303D0">
        <w:t>X</w:t>
      </w:r>
      <w:r w:rsidR="000863FB">
        <w:t>uất</w:t>
      </w:r>
      <w:r w:rsidRPr="00837996">
        <w:t xml:space="preserve">-Phật-âm-thinh-hương-thủy, có thế-giới-chủng tên Thiện-Kiến-Lập-Trang-Nghiêm. </w:t>
      </w:r>
    </w:p>
    <w:p w14:paraId="79884417" w14:textId="77777777" w:rsidR="003C0E88" w:rsidRPr="00837996" w:rsidRDefault="003C0E88" w:rsidP="002F7199">
      <w:r w:rsidRPr="00837996">
        <w:t xml:space="preserve">Kế đó là biển Hương-tràng-tu-di-tạng-hương-thủy, có thế-giới-chủng tên Quang-Minh-Biến-Mãn. </w:t>
      </w:r>
    </w:p>
    <w:p w14:paraId="7BA918FE" w14:textId="77777777" w:rsidR="003C0E88" w:rsidRPr="00837996" w:rsidRDefault="003C0E88" w:rsidP="002F7199">
      <w:r w:rsidRPr="00837996">
        <w:t xml:space="preserve">Kế đó là biển Chiên-đàn-diệu-quang-minh-hương-thủy, có thế-giới-chủng tên Bửu-Diệm-Luân. </w:t>
      </w:r>
    </w:p>
    <w:p w14:paraId="2130C52E" w14:textId="77777777" w:rsidR="003C0E88" w:rsidRPr="00837996" w:rsidRDefault="003C0E88" w:rsidP="002F7199">
      <w:r w:rsidRPr="00837996">
        <w:t xml:space="preserve">Kế đó là biển Phong-lực-trì-hương-thủy, có thế-giới-chủng tên Bửu-Diệm-Vân-Tràng. </w:t>
      </w:r>
    </w:p>
    <w:p w14:paraId="670947C1" w14:textId="77777777" w:rsidR="003C0E88" w:rsidRPr="00837996" w:rsidRDefault="003C0E88" w:rsidP="002F7199">
      <w:r w:rsidRPr="00837996">
        <w:t xml:space="preserve">Kế đó là biển Ðế-Thích-Thân-Trang-Nghiêm-Hương-Thủy, có thế-giới-chủng tên Chơn-châu-Tạng. </w:t>
      </w:r>
    </w:p>
    <w:p w14:paraId="6A12B358" w14:textId="77777777" w:rsidR="003C0E88" w:rsidRPr="00837996" w:rsidRDefault="003C0E88" w:rsidP="002F7199">
      <w:r w:rsidRPr="00837996">
        <w:t xml:space="preserve">Kế đó là biển Bình-Thân-Nghiêm-Tịnh-Hương-Thủy, có thế-giới-chủng tên là Tỳ-Lưu-Ly-Mạt-Chủng-Chủng-Trang-Nghiêm. </w:t>
      </w:r>
    </w:p>
    <w:p w14:paraId="6A7716F3" w14:textId="408F9FA8" w:rsidR="003C0E88" w:rsidRPr="00837996" w:rsidRDefault="003C0E88" w:rsidP="002F7199">
      <w:r w:rsidRPr="00837996">
        <w:lastRenderedPageBreak/>
        <w:t xml:space="preserve">Có bất-khả-thuyết </w:t>
      </w:r>
      <w:r w:rsidR="00F715C3">
        <w:t>Phật</w:t>
      </w:r>
      <w:r w:rsidRPr="00837996">
        <w:t xml:space="preserve">-sát vi-trần-số biển hương-thủy như vậy. Gần Luân-vi-sơn nhứt, là biển Diệu-thọ-hoa-hương-thủy, có thế-giới-chủng </w:t>
      </w:r>
      <w:r w:rsidR="00AA2A71">
        <w:t>tên Xuất-</w:t>
      </w:r>
      <w:r w:rsidRPr="00837996">
        <w:t xml:space="preserve">Sanh-Chư-Phương-Quảng-Ðại-Sát, dùng Phật-tồi-phục-ma-âm-thinh làm thể. </w:t>
      </w:r>
    </w:p>
    <w:p w14:paraId="75B85C43" w14:textId="77777777" w:rsidR="003C0E88" w:rsidRPr="00837996" w:rsidRDefault="003C0E88" w:rsidP="002F7199">
      <w:r w:rsidRPr="00837996">
        <w:t xml:space="preserve">Trong đây, phương dưới hết, có thế-giới tên Diệm-Cự-Tràng, Phật hiệu Thế-Gian-Công-Ðức-Hải. </w:t>
      </w:r>
    </w:p>
    <w:p w14:paraId="3CB87D70" w14:textId="60ECC5AC" w:rsidR="003C0E88" w:rsidRPr="00837996" w:rsidRDefault="003C0E88" w:rsidP="002F7199">
      <w:r w:rsidRPr="00837996">
        <w:t xml:space="preserve">Trên đó, quá mười </w:t>
      </w:r>
      <w:r w:rsidR="00F715C3">
        <w:t>Phật</w:t>
      </w:r>
      <w:r w:rsidRPr="00837996">
        <w:t xml:space="preserve">-sát vi-trần-số thế-giới, ngang với thế-giới Kim-cang-tràng, có thế-giới </w:t>
      </w:r>
      <w:r w:rsidR="00AA2A71">
        <w:t>tên Xuất-</w:t>
      </w:r>
      <w:r w:rsidRPr="00837996">
        <w:t xml:space="preserve">Sanh-Bửu, Phật hiệu Sư-Tử-Lực-Bửu-Vân. </w:t>
      </w:r>
    </w:p>
    <w:p w14:paraId="0CB0F859" w14:textId="766848EC" w:rsidR="003C0E88" w:rsidRPr="00837996" w:rsidRDefault="003C0E88" w:rsidP="002F7199">
      <w:r w:rsidRPr="00837996">
        <w:t xml:space="preserve">Trên đó, quá ba </w:t>
      </w:r>
      <w:r w:rsidR="00F715C3">
        <w:t>Phật</w:t>
      </w:r>
      <w:r w:rsidRPr="00837996">
        <w:t xml:space="preserve">-sát vi-trần-số thế-giới, ngang với thế-giới Ta-Bà, có thế-giới tên Y-Phục-Trạng, Phật hiệu Nhứt-Thiết-Trí-Hải-Vương. </w:t>
      </w:r>
    </w:p>
    <w:p w14:paraId="7C342CD2" w14:textId="569ED9AD" w:rsidR="003C0E88" w:rsidRPr="00837996" w:rsidRDefault="003C0E88" w:rsidP="002F7199">
      <w:r w:rsidRPr="00837996">
        <w:t xml:space="preserve">Trên đó, quá bảy </w:t>
      </w:r>
      <w:r w:rsidR="00F715C3">
        <w:t>Phật</w:t>
      </w:r>
      <w:r w:rsidRPr="00837996">
        <w:t>-sát vi-trần-số thế-giới, phương trên nhứt của thế-giới-chủng</w:t>
      </w:r>
      <w:r w:rsidR="006B36A0">
        <w:t xml:space="preserve"> nầy</w:t>
      </w:r>
      <w:r w:rsidRPr="00837996">
        <w:t xml:space="preserve">, có thế-giới tên Bửu-Anh-Lạc-Sư-Tử-Quang-Minh, Phật hiệu Thiện-Biến-Hóa-Liên-Hoa-Tràng. </w:t>
      </w:r>
    </w:p>
    <w:p w14:paraId="78A860DB" w14:textId="662A5B76" w:rsidR="003C0E88" w:rsidRPr="00837996" w:rsidRDefault="003C0E88" w:rsidP="002F7199">
      <w:r w:rsidRPr="00837996">
        <w:t>Chư Phật-tử</w:t>
      </w:r>
      <w:r w:rsidR="00804146" w:rsidRPr="00837996">
        <w:t>!</w:t>
      </w:r>
      <w:r w:rsidRPr="00837996">
        <w:t xml:space="preserve"> Ngoài biển Kim-cang-diệm-quang-minh-hương-thủy, đến biển Nhứt-thiết-trang-nghiêm-cụ-oanh-sức-tràng, có thế-giới-chủng tên Thanh-tịnh-hạnh-trang-nghiêm. </w:t>
      </w:r>
    </w:p>
    <w:p w14:paraId="6E98B967" w14:textId="77777777" w:rsidR="003C0E88" w:rsidRPr="00837996" w:rsidRDefault="003C0E88" w:rsidP="002F7199">
      <w:r w:rsidRPr="00837996">
        <w:t xml:space="preserve">Kế đó là biển Bửu-hoa-quang-diệu-hương-thủy, có thế-giới-chủng tên Công-Ðức-Tướng-Trang-Nghiêm. </w:t>
      </w:r>
    </w:p>
    <w:p w14:paraId="740D8A64" w14:textId="77777777" w:rsidR="003C0E88" w:rsidRPr="00837996" w:rsidRDefault="003C0E88" w:rsidP="002F7199">
      <w:r w:rsidRPr="00837996">
        <w:t xml:space="preserve">Kế đó là biển Liên-Hoa-Khai-Phu-Hương-Thủy, có thế-giới-chủng tên Bồ-Tát-Ma-Ni-Quan-Trang-Nghiêm. </w:t>
      </w:r>
    </w:p>
    <w:p w14:paraId="468326C6" w14:textId="77777777" w:rsidR="003C0E88" w:rsidRPr="00837996" w:rsidRDefault="003C0E88" w:rsidP="002F7199">
      <w:r w:rsidRPr="00837996">
        <w:t xml:space="preserve">Kế đó là biển Diệu-bửu-y-phục-hương-thủy, có thế-giới-chủng tên Tịnh-Châu-Luân. </w:t>
      </w:r>
    </w:p>
    <w:p w14:paraId="30734AEE" w14:textId="77777777" w:rsidR="003C0E88" w:rsidRPr="00837996" w:rsidRDefault="003C0E88" w:rsidP="002F7199">
      <w:r w:rsidRPr="00837996">
        <w:t xml:space="preserve">Kế đó là biển Khả-ái-hoa-biến-chiếu-hương-thủy, có thế-giới-chủng tên Bá-quang-vân-chiếu-diệu. </w:t>
      </w:r>
    </w:p>
    <w:p w14:paraId="520E4D7F" w14:textId="77777777" w:rsidR="003C0E88" w:rsidRPr="00837996" w:rsidRDefault="003C0E88" w:rsidP="002F7199">
      <w:r w:rsidRPr="00837996">
        <w:t xml:space="preserve">Kế đó là biển Biến-hư-không-đại-quang-minh-hương-thủy, có thế-giới-chủng tên Bửu-Quang-Phổ-Chiếu. </w:t>
      </w:r>
    </w:p>
    <w:p w14:paraId="09BFF474" w14:textId="77777777" w:rsidR="003C0E88" w:rsidRPr="00837996" w:rsidRDefault="003C0E88" w:rsidP="002F7199">
      <w:r w:rsidRPr="00837996">
        <w:t xml:space="preserve">Kế đó là biển Diệu-hoa-trang-nghiêm-tràng-hương-thủy, có thế-giới-chủng tên Kim-Nguyệt-Nhãn-Anh-Lạc. </w:t>
      </w:r>
    </w:p>
    <w:p w14:paraId="2411CE86" w14:textId="77777777" w:rsidR="003C0E88" w:rsidRPr="00837996" w:rsidRDefault="003C0E88" w:rsidP="002F7199">
      <w:r w:rsidRPr="00837996">
        <w:lastRenderedPageBreak/>
        <w:t xml:space="preserve">Kế đó là biển Chơn-châu-Hương-hải-tạng-hương-thủy, có thế-giới-chủng tên Phật-Quang-Minh. </w:t>
      </w:r>
    </w:p>
    <w:p w14:paraId="5A2CAFFD" w14:textId="77777777" w:rsidR="003C0E88" w:rsidRPr="00837996" w:rsidRDefault="003C0E88" w:rsidP="002F7199">
      <w:r w:rsidRPr="00837996">
        <w:t xml:space="preserve">Kế đó là biển Bửu-luân-quang-minh-hương-thủy, có thế-giới-chủng tên Thiện-Hóa-Hiện-Phật-Cảnh-Giới-Quang-Minh. </w:t>
      </w:r>
    </w:p>
    <w:p w14:paraId="7F68576C" w14:textId="271199F7" w:rsidR="003C0E88" w:rsidRPr="00837996" w:rsidRDefault="003C0E88" w:rsidP="002F7199">
      <w:r w:rsidRPr="00837996">
        <w:t xml:space="preserve">Có bất-khả-thuyết </w:t>
      </w:r>
      <w:r w:rsidR="00F715C3">
        <w:t>Phật</w:t>
      </w:r>
      <w:r w:rsidRPr="00837996">
        <w:t xml:space="preserve">-sát vi-trần-số hương-thủy-hải như vậy. Gần Luân-vi-sơn nhứt, là biển Vô-biên-luân-trang-nghiêm-để-hương-thủy, có thế-giới-chủng tên Vô-Lượng-Phương-Sai-Biệt, dùng những loại ngôn-thuyết âm-thinh của tất cả quốc-độ làm thể. </w:t>
      </w:r>
    </w:p>
    <w:p w14:paraId="60EEB442" w14:textId="77777777" w:rsidR="003C0E88" w:rsidRPr="00837996" w:rsidRDefault="003C0E88" w:rsidP="002F7199">
      <w:r w:rsidRPr="00837996">
        <w:t xml:space="preserve">Trong đây, phương dưới hết, có thế-giới tên Kim-cang-hoa-cái, Phật hiệu Vô-Tận-Tướng-Quang-Minh-Phổ-Môn-Âm. </w:t>
      </w:r>
    </w:p>
    <w:p w14:paraId="408622B7" w14:textId="694C6395" w:rsidR="003C0E88" w:rsidRPr="00837996" w:rsidRDefault="003C0E88" w:rsidP="002F7199">
      <w:r w:rsidRPr="00837996">
        <w:t xml:space="preserve">Trên đó, quá mười </w:t>
      </w:r>
      <w:r w:rsidR="00F715C3">
        <w:t>Phật</w:t>
      </w:r>
      <w:r w:rsidRPr="00837996">
        <w:t>-sát vi-trần-số thế-giới, ngang với thế-giới Kim-cang-tràng, có thế-giới tên</w:t>
      </w:r>
      <w:r w:rsidR="000863FB">
        <w:t xml:space="preserve"> </w:t>
      </w:r>
      <w:r w:rsidR="00AA2A71">
        <w:t>X</w:t>
      </w:r>
      <w:r w:rsidR="000863FB">
        <w:t>uất</w:t>
      </w:r>
      <w:r w:rsidRPr="00837996">
        <w:t xml:space="preserve">-sanh-Bửu-y-tràng, Phật hiệu Phước-Ðức-Vân-Ðại-Oai-Thế. </w:t>
      </w:r>
    </w:p>
    <w:p w14:paraId="74EE9F0B" w14:textId="32953694" w:rsidR="003C0E88" w:rsidRPr="00837996" w:rsidRDefault="003C0E88" w:rsidP="002F7199">
      <w:r w:rsidRPr="00837996">
        <w:t xml:space="preserve">Trên đó, quá ba </w:t>
      </w:r>
      <w:r w:rsidR="00F715C3">
        <w:t>Phật</w:t>
      </w:r>
      <w:r w:rsidRPr="00837996">
        <w:t xml:space="preserve">-sát vi-trần-số thế-giới, ngang với thế-giới Ta-Bà, có thế-giới tên Chúng-bửu-cụ-diệu-trang-nghiêm, Phật hiệu Thắng-Huệ-Hải. </w:t>
      </w:r>
    </w:p>
    <w:p w14:paraId="01585DAA" w14:textId="50E4DFE6" w:rsidR="003C0E88" w:rsidRPr="00837996" w:rsidRDefault="003C0E88" w:rsidP="002F7199">
      <w:r w:rsidRPr="00837996">
        <w:t xml:space="preserve">Trên đó, quá bảy </w:t>
      </w:r>
      <w:r w:rsidR="00F715C3">
        <w:t>Phật</w:t>
      </w:r>
      <w:r w:rsidRPr="00837996">
        <w:t>-sát vi-trần-số thế-giới, phương trên nhứt của thế-giới-chủng</w:t>
      </w:r>
      <w:r w:rsidR="006B36A0">
        <w:t xml:space="preserve"> nầy</w:t>
      </w:r>
      <w:r w:rsidRPr="00837996">
        <w:t xml:space="preserve">, có thế-giới tên Nhựt-Quang-Minh-y-phục-tràng, Phật hiệu Trí-Nhựt-Liên-Hoa-Vân. </w:t>
      </w:r>
    </w:p>
    <w:p w14:paraId="360DEF31" w14:textId="15ADFE2D" w:rsidR="003C0E88" w:rsidRPr="00837996" w:rsidRDefault="003C0E88" w:rsidP="002F7199">
      <w:r w:rsidRPr="00837996">
        <w:t>Chư Phật-tử</w:t>
      </w:r>
      <w:r w:rsidR="00804146" w:rsidRPr="00837996">
        <w:t>!</w:t>
      </w:r>
      <w:r w:rsidRPr="00837996">
        <w:t xml:space="preserve"> Ngoài biển Ðế-thanh-bửu-trang-nghiêm-hương-thủy, đến biển A-tu-la-cung-điện-hương-thủy, có thế-giới-chủng tên Hương-thủy-quang-sở-trì. </w:t>
      </w:r>
    </w:p>
    <w:p w14:paraId="4F9DF9A0" w14:textId="77777777" w:rsidR="003C0E88" w:rsidRPr="00837996" w:rsidRDefault="003C0E88" w:rsidP="002F7199">
      <w:r w:rsidRPr="00837996">
        <w:t xml:space="preserve">Kế đó là biển Bửu-sư-tử-trang-nghiêm-hương-thủy, có thế-giới-chủng tên Biến-Thị-Thập-Phương-Nhứt-Thiết-Bửu. </w:t>
      </w:r>
    </w:p>
    <w:p w14:paraId="7A7E57B9" w14:textId="77777777" w:rsidR="003C0E88" w:rsidRPr="00837996" w:rsidRDefault="003C0E88" w:rsidP="002F7199">
      <w:r w:rsidRPr="00837996">
        <w:t xml:space="preserve">Kế đó là biển Cung-điện-sắc-quang-minh-vân-hương-thủy, có thế-giới-chủng tên Bửu-Luân-Diệu-Trang-Nghiêm. </w:t>
      </w:r>
    </w:p>
    <w:p w14:paraId="5BF843EC" w14:textId="776E5417" w:rsidR="003C0E88" w:rsidRPr="00837996" w:rsidRDefault="003C0E88" w:rsidP="002F7199">
      <w:r w:rsidRPr="00837996">
        <w:t>Kế đó là biển</w:t>
      </w:r>
      <w:r w:rsidR="000863FB">
        <w:t xml:space="preserve"> </w:t>
      </w:r>
      <w:r w:rsidR="00335A81">
        <w:t>X</w:t>
      </w:r>
      <w:r w:rsidR="000863FB">
        <w:t>uất</w:t>
      </w:r>
      <w:r w:rsidRPr="00837996">
        <w:t xml:space="preserve">-đại-liên-hoa-hương-thủy, có thế-giới-chủng tên Diệu-Trang-Nghiêm-Biến-Chiếu-Pháp-Giới. </w:t>
      </w:r>
    </w:p>
    <w:p w14:paraId="5E52AE57" w14:textId="77777777" w:rsidR="003C0E88" w:rsidRPr="00837996" w:rsidRDefault="003C0E88" w:rsidP="002F7199">
      <w:r w:rsidRPr="00837996">
        <w:t xml:space="preserve">Kế đó là biển Ðăng-diệm-diệu-nhãn-hương-thủy, có thế-giới-chủng tên Biến-Quán-Sát-Thập-Phương-Biến-Hóa. </w:t>
      </w:r>
    </w:p>
    <w:p w14:paraId="24F7383E" w14:textId="77777777" w:rsidR="003C0E88" w:rsidRPr="00837996" w:rsidRDefault="003C0E88" w:rsidP="002F7199">
      <w:r w:rsidRPr="00837996">
        <w:lastRenderedPageBreak/>
        <w:t xml:space="preserve">Kế đó là biển Bất-Tư-Nghì-trang-nghiêm-luân-hương-thủy, có thế-giới-chủng tên Thập-Phương-Quang-Minh-Phổ-Danh-Xưng. </w:t>
      </w:r>
    </w:p>
    <w:p w14:paraId="3B3566EF" w14:textId="77777777" w:rsidR="003C0E88" w:rsidRPr="00837996" w:rsidRDefault="003C0E88" w:rsidP="002F7199">
      <w:r w:rsidRPr="00837996">
        <w:t xml:space="preserve">Kế đó là biển Bửu-Tích-Trang-Nghiêm-hương-thủy, có thế-giới-chủng tên Ðăng-Quang-Chiếu-Diệu. </w:t>
      </w:r>
    </w:p>
    <w:p w14:paraId="0ABAB273" w14:textId="77777777" w:rsidR="003C0E88" w:rsidRPr="00837996" w:rsidRDefault="003C0E88" w:rsidP="002F7199">
      <w:r w:rsidRPr="00837996">
        <w:t xml:space="preserve">Kế đó là biển Thanh-tịnh-bửu-quang-minh-hương-thủy, có thế-giới-chủng tên Tu-Di-Vô-Năng-Vi-Ngại-Phong. </w:t>
      </w:r>
    </w:p>
    <w:p w14:paraId="375C8E2A" w14:textId="77777777" w:rsidR="003C0E88" w:rsidRPr="00837996" w:rsidRDefault="003C0E88" w:rsidP="002F7199">
      <w:r w:rsidRPr="00837996">
        <w:t xml:space="preserve">Kế đó là biển Bửu-Y-lan-thuẩn-hương-thủy, có thế-giới-chủng tên Như-Lai-Thân-Quang-Minh. </w:t>
      </w:r>
    </w:p>
    <w:p w14:paraId="74C6B76C" w14:textId="5E9CF8E1" w:rsidR="003C0E88" w:rsidRPr="00837996" w:rsidRDefault="003C0E88" w:rsidP="002F7199">
      <w:r w:rsidRPr="00837996">
        <w:t xml:space="preserve">Có bất-khả-thuyết </w:t>
      </w:r>
      <w:r w:rsidR="00F715C3">
        <w:t>Phật</w:t>
      </w:r>
      <w:r w:rsidRPr="00837996">
        <w:t xml:space="preserve">-sát vi-trần-số hương-thủy-hải như vậy. </w:t>
      </w:r>
    </w:p>
    <w:p w14:paraId="0677A618" w14:textId="77777777" w:rsidR="003C0E88" w:rsidRPr="00837996" w:rsidRDefault="003C0E88" w:rsidP="002F7199">
      <w:r w:rsidRPr="00837996">
        <w:t xml:space="preserve">Gần Luân-Vi-Sơn nhứt, là biển Thọ-trang-nghiêm-tràng-hương-thủy, có thế-giới-chủng tên An-Trụ-Ðế-Võng, dùng Bồ-Tát-trí-địa-âm-thinh làm thể. Trong đây, phương dưới hết, có thế-giới tên Diệu-Kim-Sắc, Phật hiệu Hương-Diệm-Thắng-Oai-Quang. </w:t>
      </w:r>
    </w:p>
    <w:p w14:paraId="372BA3F0" w14:textId="4704B9C3" w:rsidR="003C0E88" w:rsidRPr="00837996" w:rsidRDefault="003C0E88" w:rsidP="002F7199">
      <w:r w:rsidRPr="00837996">
        <w:t xml:space="preserve">Trên đó, quá mười </w:t>
      </w:r>
      <w:r w:rsidR="00F715C3">
        <w:t>Phật</w:t>
      </w:r>
      <w:r w:rsidRPr="00837996">
        <w:t xml:space="preserve">-sát vi-trần-số thế-giới, ngang với thế-giới Kim-Cang-Tràng, có thế-giới tên Ma-Ni-Thọ-Hoa, Phật hiệu Vô-Ngại-Phổ-Hiện. </w:t>
      </w:r>
    </w:p>
    <w:p w14:paraId="203CF107" w14:textId="77777777" w:rsidR="003C0E88" w:rsidRPr="00837996" w:rsidRDefault="003C0E88" w:rsidP="002F7199">
      <w:r w:rsidRPr="00837996">
        <w:t xml:space="preserve">Trên đó, ngang với thế-giới Ta-Bà, có thế-giới tên Tỳ-Lưu-Ly-Diệu-Trang-Nghiêm, Phật hiệu Pháp-Tự-Tại-Kiên-Cố-Huệ. </w:t>
      </w:r>
    </w:p>
    <w:p w14:paraId="5CF74DEB" w14:textId="1B574881" w:rsidR="003C0E88" w:rsidRPr="00837996" w:rsidRDefault="003C0E88" w:rsidP="002F7199">
      <w:r w:rsidRPr="00837996">
        <w:t>Phương trên nhứt của thế-giới-chủng</w:t>
      </w:r>
      <w:r w:rsidR="006B36A0">
        <w:t xml:space="preserve"> nầy</w:t>
      </w:r>
      <w:r w:rsidRPr="00837996">
        <w:t xml:space="preserve">, có thế-giới tên Phạm-Âm-Diệu-Trang-Nghiêm, Phật hiệu Liên-Hoa-Khai-Phu-Quang-Minh-Vương. </w:t>
      </w:r>
    </w:p>
    <w:p w14:paraId="167508F0" w14:textId="2BDD1264" w:rsidR="003C0E88" w:rsidRPr="00837996" w:rsidRDefault="003C0E88" w:rsidP="002F7199">
      <w:r w:rsidRPr="00837996">
        <w:t>Chư Phật-tử</w:t>
      </w:r>
      <w:r w:rsidR="00804146" w:rsidRPr="00837996">
        <w:t>!</w:t>
      </w:r>
      <w:r w:rsidRPr="00837996">
        <w:t xml:space="preserve"> Ngoài biển Kim-cang-luân-trang-nghiêm-để-hương-thủy, đến biển Hóa-hiện-liên-hoa-xứ-hương-thủy, có thế-giới-chủng tên Quốc-Ðộ-Bình-Chánh. </w:t>
      </w:r>
    </w:p>
    <w:p w14:paraId="22E4AD7D" w14:textId="77777777" w:rsidR="003C0E88" w:rsidRPr="00837996" w:rsidRDefault="003C0E88" w:rsidP="002F7199">
      <w:r w:rsidRPr="00837996">
        <w:t xml:space="preserve">Kế đó là biển Ma-Ni-Quang-Hương-Thủy, có thế-giới-chủng tên Biến-Pháp-Giới-Vô-Mê-Hoặc. </w:t>
      </w:r>
    </w:p>
    <w:p w14:paraId="39E06722" w14:textId="77777777" w:rsidR="003C0E88" w:rsidRPr="00837996" w:rsidRDefault="003C0E88" w:rsidP="002F7199">
      <w:r w:rsidRPr="00837996">
        <w:t xml:space="preserve">Kế đó là biển Chúng-diệu-hương-nhựt-ma-ni-hương-thủy, có thế-giới chủng tên Phổ-Hiện-Thập-Phương. </w:t>
      </w:r>
    </w:p>
    <w:p w14:paraId="70E14B35" w14:textId="77777777" w:rsidR="003C0E88" w:rsidRPr="00837996" w:rsidRDefault="003C0E88" w:rsidP="002F7199">
      <w:r w:rsidRPr="00837996">
        <w:t xml:space="preserve">Kế đó là biển Hằng-nạp-bửu-lưu-hương-thủy, có thế-giới-chủng tên Phổ-Hành-Phật-Ngôn-Âm. </w:t>
      </w:r>
    </w:p>
    <w:p w14:paraId="0E0F1184" w14:textId="70E669C0" w:rsidR="003C0E88" w:rsidRPr="00837996" w:rsidRDefault="003C0E88" w:rsidP="002F7199">
      <w:r w:rsidRPr="00837996">
        <w:lastRenderedPageBreak/>
        <w:t>Kế đó là biển Vô-</w:t>
      </w:r>
      <w:r w:rsidR="00335A81">
        <w:t>B</w:t>
      </w:r>
      <w:r w:rsidRPr="00837996">
        <w:t>iên-</w:t>
      </w:r>
      <w:r w:rsidR="00335A81">
        <w:t>T</w:t>
      </w:r>
      <w:r w:rsidRPr="00837996">
        <w:t>hâm-</w:t>
      </w:r>
      <w:r w:rsidR="00335A81">
        <w:t>D</w:t>
      </w:r>
      <w:r w:rsidRPr="00837996">
        <w:t>iệu-</w:t>
      </w:r>
      <w:r w:rsidR="00335A81">
        <w:t>Â</w:t>
      </w:r>
      <w:r w:rsidRPr="00837996">
        <w:t>m-</w:t>
      </w:r>
      <w:r w:rsidR="00335A81">
        <w:t>H</w:t>
      </w:r>
      <w:r w:rsidRPr="00837996">
        <w:t>ương-</w:t>
      </w:r>
      <w:r w:rsidR="00335A81">
        <w:t>T</w:t>
      </w:r>
      <w:r w:rsidRPr="00837996">
        <w:t xml:space="preserve">hủy, có thế-giới-chủng tên Vô-Biên-Phương-Sai-Biệt. </w:t>
      </w:r>
    </w:p>
    <w:p w14:paraId="731F9FBC" w14:textId="6698DB9C" w:rsidR="003C0E88" w:rsidRPr="00837996" w:rsidRDefault="003C0E88" w:rsidP="002F7199">
      <w:r w:rsidRPr="00837996">
        <w:t>Kế đó là biển Kiên-</w:t>
      </w:r>
      <w:r w:rsidR="00335A81">
        <w:t>T</w:t>
      </w:r>
      <w:r w:rsidRPr="00837996">
        <w:t>hiệt-</w:t>
      </w:r>
      <w:r w:rsidR="00335A81">
        <w:t>T</w:t>
      </w:r>
      <w:r w:rsidRPr="00837996">
        <w:t>ích-</w:t>
      </w:r>
      <w:r w:rsidR="00335A81">
        <w:t>T</w:t>
      </w:r>
      <w:r w:rsidRPr="00837996">
        <w:t>ụ-</w:t>
      </w:r>
      <w:r w:rsidR="00335A81">
        <w:t>H</w:t>
      </w:r>
      <w:r w:rsidRPr="00837996">
        <w:t>ương-</w:t>
      </w:r>
      <w:r w:rsidR="00335A81">
        <w:t>T</w:t>
      </w:r>
      <w:r w:rsidRPr="00837996">
        <w:t xml:space="preserve">hủy, có thế-giới-chủng tên Vô-Lượng-Xứ-Sai-Biệt. </w:t>
      </w:r>
    </w:p>
    <w:p w14:paraId="1F3FE4A3" w14:textId="3D0566B7" w:rsidR="003C0E88" w:rsidRPr="00837996" w:rsidRDefault="003C0E88" w:rsidP="002F7199">
      <w:r w:rsidRPr="00837996">
        <w:t>Kế đó là biển Thanh-</w:t>
      </w:r>
      <w:r w:rsidR="00335A81">
        <w:t>T</w:t>
      </w:r>
      <w:r w:rsidRPr="00837996">
        <w:t>ịnh-</w:t>
      </w:r>
      <w:r w:rsidR="00335A81">
        <w:t>P</w:t>
      </w:r>
      <w:r w:rsidRPr="00837996">
        <w:t>hạm-</w:t>
      </w:r>
      <w:r w:rsidR="00335A81">
        <w:t>Â</w:t>
      </w:r>
      <w:r w:rsidRPr="00837996">
        <w:t>m-</w:t>
      </w:r>
      <w:r w:rsidR="00335A81">
        <w:t>H</w:t>
      </w:r>
      <w:r w:rsidRPr="00837996">
        <w:t>ương-</w:t>
      </w:r>
      <w:r w:rsidR="00335A81">
        <w:t>T</w:t>
      </w:r>
      <w:r w:rsidRPr="00837996">
        <w:t xml:space="preserve">hủy, có thế-giới-chủng tên Phổ-Thanh-Tịnh-Trang-Nghiêm. </w:t>
      </w:r>
    </w:p>
    <w:p w14:paraId="71330612" w14:textId="510ACEE0" w:rsidR="003C0E88" w:rsidRPr="00837996" w:rsidRDefault="003C0E88" w:rsidP="002F7199">
      <w:r w:rsidRPr="00837996">
        <w:t>Kế đó là biển Chiên-đàn-lan-thuẩn-âm-thinh-tạng-hương-thủy, có thế-giới-chủng tên Hoánh-</w:t>
      </w:r>
      <w:r w:rsidR="000863FB">
        <w:t>Xuất-</w:t>
      </w:r>
      <w:r w:rsidRPr="00837996">
        <w:t xml:space="preserve">Tràng. </w:t>
      </w:r>
    </w:p>
    <w:p w14:paraId="4D7CDDF8" w14:textId="73509B2A" w:rsidR="003C0E88" w:rsidRPr="00837996" w:rsidRDefault="003C0E88" w:rsidP="002F7199">
      <w:r w:rsidRPr="00837996">
        <w:t xml:space="preserve">Kế đó là </w:t>
      </w:r>
      <w:ins w:id="49" w:author="Giang Do" w:date="2026-04-06T07:46:00Z" w16du:dateUtc="2026-04-06T14:46:00Z">
        <w:r w:rsidR="00590DBC">
          <w:t>bi</w:t>
        </w:r>
      </w:ins>
      <w:ins w:id="50" w:author="Giang Do" w:date="2026-04-06T07:47:00Z" w16du:dateUtc="2026-04-06T14:47:00Z">
        <w:r w:rsidR="00590DBC">
          <w:t xml:space="preserve">ển </w:t>
        </w:r>
      </w:ins>
      <w:r w:rsidRPr="00837996">
        <w:t xml:space="preserve">Diệu-hương-bửu-vương-quang-trang-nghiêm-hương-thủy, có thế-giới-chủng tên Phổ-Hiện-Quang-Minh-Lực. </w:t>
      </w:r>
    </w:p>
    <w:p w14:paraId="4A5C4FA1" w14:textId="14FD4C61" w:rsidR="003C0E88" w:rsidRPr="00837996" w:rsidRDefault="003C0E88" w:rsidP="002F7199">
      <w:r w:rsidRPr="00837996">
        <w:t>Chư Phật-tử</w:t>
      </w:r>
      <w:r w:rsidR="00804146" w:rsidRPr="00837996">
        <w:t>!</w:t>
      </w:r>
      <w:r w:rsidRPr="00837996">
        <w:t xml:space="preserve"> Ngoài biển Liên-Hoa-nhơn-đà-la-võng, đến biển Ngân-liên-hoa-diệu-trang-nghiêm-hương-thủy, có thế-giới-chủng tên Phổ-Biến-Hành. </w:t>
      </w:r>
    </w:p>
    <w:p w14:paraId="5267B9D7" w14:textId="2AADE071" w:rsidR="003C0E88" w:rsidRPr="00837996" w:rsidRDefault="003C0E88" w:rsidP="002F7199">
      <w:r w:rsidRPr="00837996">
        <w:t>Kế đó là biển Tỳ-lưu-ly-trúc-mật-diệm-vân, có thế-giới-chủng tên Phổ-</w:t>
      </w:r>
      <w:r w:rsidR="000863FB">
        <w:t>Xuất-</w:t>
      </w:r>
      <w:r w:rsidRPr="00837996">
        <w:t xml:space="preserve">thập phương-âm. </w:t>
      </w:r>
    </w:p>
    <w:p w14:paraId="70514B96" w14:textId="13424BA2" w:rsidR="003C0E88" w:rsidRPr="00837996" w:rsidRDefault="003C0E88" w:rsidP="002F7199">
      <w:r w:rsidRPr="00837996">
        <w:t>Kế đó là biển Thập-phương-quang-diệm-tụ-hương-thủy, có thế-giới-chủng tên Hằng-</w:t>
      </w:r>
      <w:r w:rsidR="003B55B0">
        <w:t>x</w:t>
      </w:r>
      <w:r w:rsidR="000863FB">
        <w:t>uất-</w:t>
      </w:r>
      <w:r w:rsidRPr="00837996">
        <w:t xml:space="preserve">biến-hóa-phân-bố-thập phương. </w:t>
      </w:r>
    </w:p>
    <w:p w14:paraId="79CDBB91" w14:textId="715C2E76" w:rsidR="003C0E88" w:rsidRPr="00837996" w:rsidRDefault="003C0E88" w:rsidP="002F7199">
      <w:r w:rsidRPr="00837996">
        <w:t>Kế đó là biển</w:t>
      </w:r>
      <w:r w:rsidR="000863FB">
        <w:t xml:space="preserve"> </w:t>
      </w:r>
      <w:r w:rsidR="003B55B0">
        <w:t>X</w:t>
      </w:r>
      <w:r w:rsidR="000863FB">
        <w:t>uất</w:t>
      </w:r>
      <w:r w:rsidRPr="00837996">
        <w:t xml:space="preserve">-hiện-chơn-kim-ma-ni-tràng-hương-thủy, có thế-giới-chủng tên Kim-cang-tràng-tướng. </w:t>
      </w:r>
    </w:p>
    <w:p w14:paraId="64A1901A" w14:textId="77777777" w:rsidR="003C0E88" w:rsidRPr="00837996" w:rsidRDefault="003C0E88" w:rsidP="002F7199">
      <w:r w:rsidRPr="00837996">
        <w:t xml:space="preserve">Kế đó là biển Bình-đẳng-đại-trang-nghiêm-hương-thủy, có thế-giới-chủng tên Pháp-Giới-Dũng-Mãnh-triền. </w:t>
      </w:r>
    </w:p>
    <w:p w14:paraId="25221AFA" w14:textId="77777777" w:rsidR="003C0E88" w:rsidRPr="00837996" w:rsidRDefault="003C0E88" w:rsidP="002F7199">
      <w:r w:rsidRPr="00837996">
        <w:t xml:space="preserve">Kế đó là biển Bửu-hoa-tòng-vô-tận-quang-hương-thủy, có thế-giới-chủng tên Vô-Biên-Tịnh-Quang-Minh. </w:t>
      </w:r>
    </w:p>
    <w:p w14:paraId="2871A105" w14:textId="77777777" w:rsidR="003C0E88" w:rsidRPr="00837996" w:rsidRDefault="003C0E88" w:rsidP="002F7199">
      <w:r w:rsidRPr="00837996">
        <w:t xml:space="preserve">Kế đó là biển Diệu-Kim-Tràng-hương-thủy, có thế-giới-chủng tên Diễn-Thuyết-Vi-Mật-Xứ. </w:t>
      </w:r>
    </w:p>
    <w:p w14:paraId="2A3AF923" w14:textId="77777777" w:rsidR="003C0E88" w:rsidRPr="00837996" w:rsidRDefault="003C0E88" w:rsidP="002F7199">
      <w:r w:rsidRPr="00837996">
        <w:t xml:space="preserve">Kế đó là biển Quang-ảnh-biến-chiếu-hương-thủy, có thế-giới-chủng tên Phổ-Trang-Nghiêm. </w:t>
      </w:r>
    </w:p>
    <w:p w14:paraId="33746FA9" w14:textId="77777777" w:rsidR="003C0E88" w:rsidRPr="00837996" w:rsidRDefault="003C0E88" w:rsidP="002F7199">
      <w:r w:rsidRPr="00837996">
        <w:t xml:space="preserve">Kế đó là biển Tịch-âm-hương-thủy, có thế-giới-chủng tên Hiện-Tiền-Thùy-Bố. </w:t>
      </w:r>
    </w:p>
    <w:p w14:paraId="14EC65DD" w14:textId="786F4FF0" w:rsidR="003C0E88" w:rsidRPr="00837996" w:rsidRDefault="003C0E88" w:rsidP="002F7199">
      <w:r w:rsidRPr="00837996">
        <w:t xml:space="preserve">Có bất-khả-thuyết </w:t>
      </w:r>
      <w:r w:rsidR="00F715C3">
        <w:t>Phật</w:t>
      </w:r>
      <w:r w:rsidRPr="00837996">
        <w:t xml:space="preserve">-sát vi-trần-số hương-thủy-hải như vậy. Gần Luân-vi-sơn nhứt, là biển Mật-diệm-Vân-tràng-hương-thủy, </w:t>
      </w:r>
      <w:r w:rsidRPr="00837996">
        <w:lastRenderedPageBreak/>
        <w:t xml:space="preserve">có thế-giới-chủng tên Nhứt-Thiết-Quang-Trang-Nghiêm, dùng Như-Lai đạo-tràng chúng hội âm-thinh làm thể. </w:t>
      </w:r>
    </w:p>
    <w:p w14:paraId="4C0C7CFE" w14:textId="77777777" w:rsidR="003C0E88" w:rsidRPr="00837996" w:rsidRDefault="003C0E88" w:rsidP="002F7199">
      <w:r w:rsidRPr="00837996">
        <w:t xml:space="preserve">Trong đây, phương dưới hết, có thế-giới tên Tịnh-nhãn-trang-nghiêm, Phật hiệu Kim-Cang-Nguyệt-Biến-Chiếu-Thập-Phương. </w:t>
      </w:r>
    </w:p>
    <w:p w14:paraId="1623EE79" w14:textId="615A99C1" w:rsidR="003C0E88" w:rsidRPr="00837996" w:rsidRDefault="003C0E88" w:rsidP="002F7199">
      <w:r w:rsidRPr="00837996">
        <w:t xml:space="preserve">Trên đó, quá mười </w:t>
      </w:r>
      <w:r w:rsidR="00F715C3">
        <w:t>Phật</w:t>
      </w:r>
      <w:r w:rsidRPr="00837996">
        <w:t xml:space="preserve">-sát vi-trần-số thế-giới, ngang với thế-giới Kim-cang-tràng, có thế-giới tên Liên-hoa-đức, Phật hiệu Ðại-Tinh-Tấn-Thiện-Giác-Huệ. </w:t>
      </w:r>
    </w:p>
    <w:p w14:paraId="7B805565" w14:textId="77777777" w:rsidR="003C0E88" w:rsidRPr="00837996" w:rsidRDefault="003C0E88" w:rsidP="002F7199">
      <w:r w:rsidRPr="00837996">
        <w:t xml:space="preserve">Trên đó, ngang với thế-giới Ta-Bà, có thế-giới tên Kim-cang-mật-trang-nghiêm, Phật hiệu Ta-La-Vương-Tràng. </w:t>
      </w:r>
    </w:p>
    <w:p w14:paraId="055901CD" w14:textId="295F3589" w:rsidR="003C0E88" w:rsidRPr="00837996" w:rsidRDefault="003C0E88" w:rsidP="002F7199">
      <w:r w:rsidRPr="00837996">
        <w:t xml:space="preserve">Trên đó, quá bảy </w:t>
      </w:r>
      <w:r w:rsidR="00F715C3">
        <w:t>Phật</w:t>
      </w:r>
      <w:r w:rsidRPr="00837996">
        <w:t>-sát vi-trần-số thế-giới, phương trên nhứt của thế-giới-chủng</w:t>
      </w:r>
      <w:r w:rsidR="006B36A0">
        <w:t xml:space="preserve"> nầy</w:t>
      </w:r>
      <w:r w:rsidRPr="00837996">
        <w:t xml:space="preserve">, có thế-giới tên Tịnh-hải-trang-nghiêm, Phật hiệu Oai-Ðức-Tuyệt-Luân-Vô-năng-Chế-Phục. </w:t>
      </w:r>
    </w:p>
    <w:p w14:paraId="42A6BD8F" w14:textId="54E52F31" w:rsidR="003C0E88" w:rsidRPr="00837996" w:rsidRDefault="003C0E88" w:rsidP="002F7199">
      <w:r w:rsidRPr="00837996">
        <w:t>Chư Phật-tử</w:t>
      </w:r>
      <w:r w:rsidR="00804146" w:rsidRPr="00837996">
        <w:t>!</w:t>
      </w:r>
      <w:r w:rsidRPr="00837996">
        <w:t xml:space="preserve"> Ngoài biển Tích-Tập-Bửu-Hương-Tạng-hương-thủy, đến biển Bửu-quang-minh-biến-chiếu-hương-thủy, có thế-giới-chủng tên Vô-Cấu-Xưng-Trang-Nghiêm. </w:t>
      </w:r>
    </w:p>
    <w:p w14:paraId="3F905E04" w14:textId="77777777" w:rsidR="009C043F" w:rsidRDefault="003C0E88" w:rsidP="002F7199">
      <w:r w:rsidRPr="00837996">
        <w:t xml:space="preserve">Kế đó là biển </w:t>
      </w:r>
      <w:r w:rsidR="009C043F" w:rsidRPr="009C043F">
        <w:t>Chúng Bửu Hoa Khai Phu hương thủy, có thế giới chủng tên Hư Không Tướng.</w:t>
      </w:r>
    </w:p>
    <w:p w14:paraId="11C2F79C" w14:textId="0238292D" w:rsidR="003C0E88" w:rsidRPr="00837996" w:rsidRDefault="009C043F" w:rsidP="002F7199">
      <w:r w:rsidRPr="009C043F">
        <w:t>Kế đó là biển</w:t>
      </w:r>
      <w:r>
        <w:t xml:space="preserve"> </w:t>
      </w:r>
      <w:r w:rsidR="003C0E88" w:rsidRPr="00837996">
        <w:t xml:space="preserve">Cát-tường-ốc-biến-chiếu-hương-thủy, có thế-giới tên Vô-Ngại-quang-Phổ-trang-nghiêm. </w:t>
      </w:r>
    </w:p>
    <w:p w14:paraId="7FA1DB48" w14:textId="44958C6E" w:rsidR="003C0E88" w:rsidRPr="00837996" w:rsidRDefault="003C0E88" w:rsidP="002F7199">
      <w:r w:rsidRPr="00837996">
        <w:t>Kế đó là biển Chi</w:t>
      </w:r>
      <w:r w:rsidR="009C043F">
        <w:t>ê</w:t>
      </w:r>
      <w:r w:rsidRPr="00837996">
        <w:t xml:space="preserve">n-đàn-thọ-hoa-hương-thủy, có thế-giới-chủng tên Phổ-Hiện-Thập-Phương-Triền. </w:t>
      </w:r>
    </w:p>
    <w:p w14:paraId="7F666186" w14:textId="77373290" w:rsidR="003C0E88" w:rsidRPr="00837996" w:rsidRDefault="003C0E88" w:rsidP="002F7199">
      <w:r w:rsidRPr="00837996">
        <w:t>Kế đó là biển</w:t>
      </w:r>
      <w:r w:rsidR="000863FB">
        <w:t xml:space="preserve"> xuất</w:t>
      </w:r>
      <w:r w:rsidRPr="00837996">
        <w:t xml:space="preserve">-sanh-diệu-sắc-bửu-hương-thủy, có thế-giới-chủng tên Thắng-Tràng-Châu-Biến-Hành. </w:t>
      </w:r>
    </w:p>
    <w:p w14:paraId="0D2B3DA3" w14:textId="77777777" w:rsidR="009C043F" w:rsidRDefault="003C0E88" w:rsidP="002F7199">
      <w:r w:rsidRPr="00837996">
        <w:t xml:space="preserve">Kế đó là biển </w:t>
      </w:r>
      <w:r w:rsidR="009C043F" w:rsidRPr="009C043F">
        <w:t>Phổ Sanh Kim Cang Hoa hương thủy, có thế giới chủng tên Hiện Bất Tư Nghì Trang Nghiêm.</w:t>
      </w:r>
    </w:p>
    <w:p w14:paraId="15B84200" w14:textId="383932A0" w:rsidR="003C0E88" w:rsidRPr="00837996" w:rsidRDefault="009C043F" w:rsidP="002F7199">
      <w:r w:rsidRPr="009C043F">
        <w:t>Kế đó là biển</w:t>
      </w:r>
      <w:r>
        <w:t xml:space="preserve"> </w:t>
      </w:r>
      <w:r w:rsidR="003C0E88" w:rsidRPr="00837996">
        <w:t>Tâm-vương-ma-ni-tràng-nghiêm-sức-hương-thủy, có thế-giới-chủng tên Thị-hiện-vô-ngại-</w:t>
      </w:r>
      <w:r w:rsidR="00F715C3">
        <w:t>Phật</w:t>
      </w:r>
      <w:r w:rsidR="003C0E88" w:rsidRPr="00837996">
        <w:t xml:space="preserve">-quang-minh. </w:t>
      </w:r>
    </w:p>
    <w:p w14:paraId="3B571A50" w14:textId="77777777" w:rsidR="009C043F" w:rsidRDefault="003C0E88" w:rsidP="002F7199">
      <w:r w:rsidRPr="00837996">
        <w:t xml:space="preserve">Kế đó là biển </w:t>
      </w:r>
      <w:r w:rsidR="009C043F" w:rsidRPr="009C043F">
        <w:t>Tích Tập Bửu Anh Lạc hương thủy, có thế giới chủng tên Tịch Trừ Nghi.</w:t>
      </w:r>
    </w:p>
    <w:p w14:paraId="58C8B844" w14:textId="755790B3" w:rsidR="003C0E88" w:rsidRPr="00837996" w:rsidRDefault="009C043F" w:rsidP="002F7199">
      <w:r w:rsidRPr="009C043F">
        <w:t>Kế đó là biển</w:t>
      </w:r>
      <w:r>
        <w:t xml:space="preserve"> </w:t>
      </w:r>
      <w:r w:rsidR="003C0E88" w:rsidRPr="00837996">
        <w:t xml:space="preserve">Chơn-châu-luân-phổ-trang-nghiêm-hương-thủy, có thế-giới-chủng tên Chư-Phật-Nguyện-Sở-Lưu. </w:t>
      </w:r>
    </w:p>
    <w:p w14:paraId="2751E05F" w14:textId="0557F5BA" w:rsidR="003C0E88" w:rsidRPr="00837996" w:rsidRDefault="003C0E88" w:rsidP="002F7199">
      <w:r w:rsidRPr="00837996">
        <w:lastRenderedPageBreak/>
        <w:t xml:space="preserve">Có bất-khả-thuyết </w:t>
      </w:r>
      <w:r w:rsidR="00F715C3">
        <w:t>Phật</w:t>
      </w:r>
      <w:r w:rsidRPr="00837996">
        <w:t xml:space="preserve">-sát vi-trần-số thế-giới-hải như vậy. Gần Luân-Vi-Sơn nhứt, là biển Diêm-phù-đàn-bửu-tạng-luân-hương-thủy, có thế-giới-chủng tên Phổ-Âm-Tràng, dùng nhập-nhứt-thiết-trí-môn-âm-thinh làm thể. </w:t>
      </w:r>
    </w:p>
    <w:p w14:paraId="0B1963EC" w14:textId="77777777" w:rsidR="003C0E88" w:rsidRPr="00837996" w:rsidRDefault="003C0E88" w:rsidP="002F7199">
      <w:r w:rsidRPr="00837996">
        <w:t xml:space="preserve">Trong đây, phương dưới hết, có thế-giới tên Hoa-Nhụy-Diệm, Phật hiệu Tinh-Tấn-Thí. </w:t>
      </w:r>
    </w:p>
    <w:p w14:paraId="681B0C2E" w14:textId="1A7A8CA1" w:rsidR="003C0E88" w:rsidRPr="00837996" w:rsidRDefault="003C0E88" w:rsidP="002F7199">
      <w:r w:rsidRPr="00837996">
        <w:t xml:space="preserve">Trên đó, quá mười </w:t>
      </w:r>
      <w:r w:rsidR="00F715C3">
        <w:t>Phật</w:t>
      </w:r>
      <w:r w:rsidRPr="00837996">
        <w:t xml:space="preserve">-sát vi-trần-số thế-giới, ngang với thế-giới Kim-cang-tràng, có thế-giới tên Liên-hoa-quang-minh-tràng, Phật hiệu Nhứt-Thiết-Công-Ðức-Tối-Thắng-Tâm-Vương. </w:t>
      </w:r>
    </w:p>
    <w:p w14:paraId="70AF2A6F" w14:textId="6A71CED5" w:rsidR="003C0E88" w:rsidRPr="00837996" w:rsidRDefault="003C0E88" w:rsidP="002F7199">
      <w:r w:rsidRPr="00837996">
        <w:t xml:space="preserve">Trên đó, quá ba </w:t>
      </w:r>
      <w:r w:rsidR="00F715C3">
        <w:t>Phật</w:t>
      </w:r>
      <w:r w:rsidRPr="00837996">
        <w:t>-sát vi-trần-số thế-giới, ngang với thế-giới Ta-Bà, có thế-giới tên Thập-lực-trang-nghiêm, Phật hiệu Thiện-</w:t>
      </w:r>
      <w:r w:rsidR="000863FB">
        <w:t>Xuất-</w:t>
      </w:r>
      <w:r w:rsidRPr="00837996">
        <w:t xml:space="preserve">Hiện-Vô-Lượng-Công-Ðức-Vương. </w:t>
      </w:r>
    </w:p>
    <w:p w14:paraId="0AFBC97B" w14:textId="2B18B31F" w:rsidR="003C0E88" w:rsidRPr="00837996" w:rsidRDefault="003C0E88" w:rsidP="002F7199">
      <w:r w:rsidRPr="00837996">
        <w:t>Phương trên nhứt của thế-giới-chủng</w:t>
      </w:r>
      <w:r w:rsidR="006B36A0">
        <w:t xml:space="preserve"> nầy</w:t>
      </w:r>
      <w:r w:rsidRPr="00837996">
        <w:t xml:space="preserve">, có thế-giới tên Ma-ni-hương-sơn-tràng, Phật hiệu Quảng-Ðại-Thiện-Nhãn-Tịnh-Trừ-Nghi. </w:t>
      </w:r>
    </w:p>
    <w:p w14:paraId="786D2F8C" w14:textId="26AEAA37" w:rsidR="003C0E88" w:rsidRPr="00837996" w:rsidRDefault="003C0E88" w:rsidP="002F7199">
      <w:r w:rsidRPr="00837996">
        <w:t>Chư Phật-tử</w:t>
      </w:r>
      <w:r w:rsidR="00804146" w:rsidRPr="00837996">
        <w:t>!</w:t>
      </w:r>
      <w:r w:rsidRPr="00837996">
        <w:t xml:space="preserve"> Ngoài biển Bửu-Trang-nghiêm-hương-thủy, đến biển Trì-Tu-Di-Quang-Minh-Tạng-hương-thủy, có thế-giới-chủng tên</w:t>
      </w:r>
      <w:r w:rsidR="000863FB">
        <w:t xml:space="preserve"> </w:t>
      </w:r>
      <w:r w:rsidR="00AA2A71">
        <w:t>X</w:t>
      </w:r>
      <w:r w:rsidR="000863FB">
        <w:t>uất</w:t>
      </w:r>
      <w:r w:rsidRPr="00837996">
        <w:t xml:space="preserve">-sanh-Quảng-đại-vân. </w:t>
      </w:r>
    </w:p>
    <w:p w14:paraId="0FC61316" w14:textId="77777777" w:rsidR="003C0E88" w:rsidRPr="00837996" w:rsidRDefault="003C0E88" w:rsidP="002F7199">
      <w:r w:rsidRPr="00837996">
        <w:t xml:space="preserve">Kế đó là biển Trang-Nghiêm-đại-oai-lực-cảnh-giới-hương-thủy, có thế-giới-chủng tên Vô-Ngại-Tịnh-Trang-Nghiêm. </w:t>
      </w:r>
    </w:p>
    <w:p w14:paraId="3CD6E4F8" w14:textId="77777777" w:rsidR="003C0E88" w:rsidRPr="00837996" w:rsidRDefault="003C0E88" w:rsidP="002F7199">
      <w:r w:rsidRPr="00837996">
        <w:t xml:space="preserve">Kế đó là biển Mật-bố-bửu-liên-hoa-hương-thủy, có thế-giới-chủng tên Tối-Thắng-Ðăng-Trang-Nghiêm. </w:t>
      </w:r>
    </w:p>
    <w:p w14:paraId="1B1ADDDB" w14:textId="77777777" w:rsidR="003C0E88" w:rsidRPr="00837996" w:rsidRDefault="003C0E88" w:rsidP="002F7199">
      <w:r w:rsidRPr="00837996">
        <w:t xml:space="preserve">Kế đó là biển Y-chỉ-bửu-trang-nghiêm-hương-thủy, có thế-giới-chủng tên Nhựt-Quang-Minh-Võng-Tạng. </w:t>
      </w:r>
    </w:p>
    <w:p w14:paraId="70BDD347" w14:textId="77777777" w:rsidR="003C0E88" w:rsidRPr="00837996" w:rsidRDefault="003C0E88" w:rsidP="002F7199">
      <w:r w:rsidRPr="00837996">
        <w:t xml:space="preserve">Kế đó là biển Chúng-Ða-Nghiêm-Tịnh-hương-thủy, có thế-giới-chủng tên Bửu-Hoa-Y-Xứ. </w:t>
      </w:r>
    </w:p>
    <w:p w14:paraId="3D5F37E4" w14:textId="77777777" w:rsidR="003C0E88" w:rsidRPr="00837996" w:rsidRDefault="003C0E88" w:rsidP="002F7199">
      <w:r w:rsidRPr="00837996">
        <w:t xml:space="preserve">Kế đó là biển Cực-thông-huệ-hành-hương-thủy, có thế-giới-chủng tên Tối-Thắng-Hình-Trang-Nghiêm. </w:t>
      </w:r>
    </w:p>
    <w:p w14:paraId="08EFEB4A" w14:textId="4D3D8084" w:rsidR="003C0E88" w:rsidRPr="00837996" w:rsidRDefault="003C0E88" w:rsidP="002F7199">
      <w:r w:rsidRPr="00837996">
        <w:t xml:space="preserve">Kế đó là biển Trì-diệu-ma-ni-phong-hương-thủy, có thế-giới-chủng </w:t>
      </w:r>
      <w:r w:rsidR="009C043F">
        <w:t xml:space="preserve">tên </w:t>
      </w:r>
      <w:r w:rsidRPr="00837996">
        <w:t xml:space="preserve">Phổ-Tịnh-Hư-Không-Tạng. </w:t>
      </w:r>
    </w:p>
    <w:p w14:paraId="772237F7" w14:textId="77777777" w:rsidR="003C0E88" w:rsidRPr="00837996" w:rsidRDefault="003C0E88" w:rsidP="002F7199">
      <w:r w:rsidRPr="00837996">
        <w:lastRenderedPageBreak/>
        <w:t xml:space="preserve">Kế đó là biển Ðại-quảng-biến-chiếu-hương-thủy, có thế-giới-chủng tên Ðế-Thanh-Cự-Quang-Minh. </w:t>
      </w:r>
    </w:p>
    <w:p w14:paraId="76CA06DF" w14:textId="77777777" w:rsidR="003C0E88" w:rsidRPr="00837996" w:rsidRDefault="003C0E88" w:rsidP="002F7199">
      <w:r w:rsidRPr="00837996">
        <w:t xml:space="preserve">Kế đó là biển Khả-ái-ma-ni-châu-biến-chiếu-hương-thủy, có thế-giới-chủng tên Phổ-Hống-Thinh. </w:t>
      </w:r>
    </w:p>
    <w:p w14:paraId="3F769ADD" w14:textId="6D9C7BC2" w:rsidR="003C0E88" w:rsidRPr="00837996" w:rsidRDefault="003C0E88" w:rsidP="002F7199">
      <w:r w:rsidRPr="00837996">
        <w:t xml:space="preserve">Có bất-khả-thuyết </w:t>
      </w:r>
      <w:r w:rsidR="00F715C3">
        <w:t>Phật</w:t>
      </w:r>
      <w:r w:rsidRPr="00837996">
        <w:t xml:space="preserve">-sát vi-trần-số hương-thủy-hải như vậy. </w:t>
      </w:r>
    </w:p>
    <w:p w14:paraId="441FE1E2" w14:textId="2744B6F7" w:rsidR="003C0E88" w:rsidRPr="00837996" w:rsidRDefault="003C0E88" w:rsidP="002F7199">
      <w:r w:rsidRPr="00837996">
        <w:t>Gần Luân-Vi-Sơn nhứt, là biển</w:t>
      </w:r>
      <w:r w:rsidR="000863FB">
        <w:t xml:space="preserve"> </w:t>
      </w:r>
      <w:r w:rsidR="009C043F">
        <w:t>X</w:t>
      </w:r>
      <w:r w:rsidR="000863FB">
        <w:t>uất</w:t>
      </w:r>
      <w:r w:rsidRPr="00837996">
        <w:t xml:space="preserve">-Ðế-Thanh-Bửu-hương-thủy, có thế-giới-chủng tên Châu-Biến-Vô-sai-biệt, dùng Bồ-Tát Chấn-Hống-Âm-Thinh làm thể. </w:t>
      </w:r>
    </w:p>
    <w:p w14:paraId="16296D87" w14:textId="77777777" w:rsidR="003C0E88" w:rsidRPr="00837996" w:rsidRDefault="003C0E88" w:rsidP="002F7199">
      <w:r w:rsidRPr="00837996">
        <w:t xml:space="preserve">Trong đây, phương dưới hết có thế-giới tên Diệu-Thắng-Tạng, Phật hiệu Tối-Thắng-Công-Ðức-Huệ. </w:t>
      </w:r>
    </w:p>
    <w:p w14:paraId="4E5B8006" w14:textId="122BF461" w:rsidR="003C0E88" w:rsidRPr="00837996" w:rsidRDefault="003C0E88" w:rsidP="002F7199">
      <w:r w:rsidRPr="00837996">
        <w:t xml:space="preserve">Trên đó, quá mười </w:t>
      </w:r>
      <w:r w:rsidR="00F715C3">
        <w:t>Phật</w:t>
      </w:r>
      <w:r w:rsidRPr="00837996">
        <w:t xml:space="preserve">-sát vi-trần-số thế-giới, ngang với thế-giới Kim-Cang-Tràng, có thế-giới tên Trang-Nghiêm-Tướng, Phật hiệu Siêu-Thắng-Ðại-Quang-Minh. </w:t>
      </w:r>
    </w:p>
    <w:p w14:paraId="274B57EC" w14:textId="77777777" w:rsidR="003C0E88" w:rsidRPr="00837996" w:rsidRDefault="003C0E88" w:rsidP="002F7199">
      <w:r w:rsidRPr="00837996">
        <w:t xml:space="preserve">Trên đó, ngang với thế-giới Ta-Bà, có thế-giới tên Lưu-Ly-Luân-Phổ-Trang-Nghiêm, Phật hiệu Tu-Di-Ðăng. </w:t>
      </w:r>
    </w:p>
    <w:p w14:paraId="1078C83D" w14:textId="3B4AEE20" w:rsidR="003C0E88" w:rsidRPr="00837996" w:rsidRDefault="003C0E88" w:rsidP="002F7199">
      <w:r w:rsidRPr="00837996">
        <w:t>Phương trên nhứt của thế-giới-chủng</w:t>
      </w:r>
      <w:r w:rsidR="006B36A0">
        <w:t xml:space="preserve"> nầy</w:t>
      </w:r>
      <w:r w:rsidRPr="00837996">
        <w:t xml:space="preserve">, có thế-giới tên Hoa-Tràng-Hải, Phật hiệu Vô-Tận-Biến-Hóa-Diệu-Huệ-Vân. </w:t>
      </w:r>
    </w:p>
    <w:p w14:paraId="04A674ED" w14:textId="449E2701" w:rsidR="003C0E88" w:rsidRPr="00837996" w:rsidRDefault="003C0E88" w:rsidP="002F7199">
      <w:r w:rsidRPr="00837996">
        <w:t>Chư Phật-tử</w:t>
      </w:r>
      <w:r w:rsidR="00804146" w:rsidRPr="00837996">
        <w:t>!</w:t>
      </w:r>
      <w:r w:rsidRPr="00837996">
        <w:t xml:space="preserve"> Ngoài bi</w:t>
      </w:r>
      <w:r w:rsidR="009C043F">
        <w:t>ể</w:t>
      </w:r>
      <w:r w:rsidRPr="00837996">
        <w:t>n Kim-cang-Bửu-Tự-hương-thủy, đến biển Sùng-Ðức-Bửu-Tê-Nghê-hương-thủy, có thế-giới-chủng tên Thấu-</w:t>
      </w:r>
      <w:r w:rsidR="000863FB">
        <w:t>Xuất-</w:t>
      </w:r>
      <w:r w:rsidRPr="00837996">
        <w:t xml:space="preserve">Bửu-Tràng. </w:t>
      </w:r>
    </w:p>
    <w:p w14:paraId="00E05462" w14:textId="77777777" w:rsidR="003C0E88" w:rsidRPr="00837996" w:rsidRDefault="003C0E88" w:rsidP="002F7199">
      <w:r w:rsidRPr="00837996">
        <w:t xml:space="preserve">Kế đó là biển Bửu-Tràng-Trang-Nghiêm-hương-thủy, có thế-giới-chủng tên Hiện-Nhứt-Thiết-Quang-Minh. </w:t>
      </w:r>
    </w:p>
    <w:p w14:paraId="3911F47D" w14:textId="77777777" w:rsidR="003C0E88" w:rsidRPr="00837996" w:rsidRDefault="003C0E88" w:rsidP="002F7199">
      <w:r w:rsidRPr="00837996">
        <w:t xml:space="preserve">Kế đó là biển Diệu-Bửu-Vân-Hương-Thủy, có thế-giới-chủng tên Bửu-Trang-Nghiêm-Quang-Minh-Biến-Chiếu. </w:t>
      </w:r>
    </w:p>
    <w:p w14:paraId="00DD44CB" w14:textId="77777777" w:rsidR="003C0E88" w:rsidRPr="00837996" w:rsidRDefault="003C0E88" w:rsidP="002F7199">
      <w:r w:rsidRPr="00837996">
        <w:t xml:space="preserve">Kế đó là biển Bửu-thọ-hoa-trang-nghiêm-hương-thủy, có thế-giới-chủng tên Diệu-Hoa-Gián-Sức. </w:t>
      </w:r>
    </w:p>
    <w:p w14:paraId="43A4D578" w14:textId="77777777" w:rsidR="003C0E88" w:rsidRPr="00837996" w:rsidRDefault="003C0E88" w:rsidP="002F7199">
      <w:r w:rsidRPr="00837996">
        <w:t xml:space="preserve">Kế đó là biển Diệu-hoa-y-trang-nghiêm-hương-thủy, có thế-giới-chủng tên Quang-Minh-Hải. </w:t>
      </w:r>
    </w:p>
    <w:p w14:paraId="259E3F81" w14:textId="77777777" w:rsidR="003C0E88" w:rsidRPr="00837996" w:rsidRDefault="003C0E88" w:rsidP="002F7199">
      <w:r w:rsidRPr="00837996">
        <w:t xml:space="preserve">Kế đó là biển Bửu-thọ-phong-hương-thủy, có thế-giới-chủng tên Bửu-Diệm-Vân. </w:t>
      </w:r>
    </w:p>
    <w:p w14:paraId="42F6EDD0" w14:textId="77777777" w:rsidR="003C0E88" w:rsidRPr="00837996" w:rsidRDefault="003C0E88" w:rsidP="002F7199">
      <w:r w:rsidRPr="00837996">
        <w:lastRenderedPageBreak/>
        <w:t xml:space="preserve">Kế đó là biển Thị-hiện-quang-minh-hương-thủy, có thế-giới-chủng tên Nhập-Kim-Cang-Vô-Sở-Ngại. </w:t>
      </w:r>
    </w:p>
    <w:p w14:paraId="160E1603" w14:textId="77777777" w:rsidR="003C0E88" w:rsidRPr="00837996" w:rsidRDefault="003C0E88" w:rsidP="002F7199">
      <w:r w:rsidRPr="00837996">
        <w:t xml:space="preserve">Kế đó là biển Liên-hoa-phổ-trang-nghiêm-hương-thủy, có thế-giới-chủng tên Vô-Biên-Ngạn-Hải-Uyên. </w:t>
      </w:r>
    </w:p>
    <w:p w14:paraId="356F3593" w14:textId="77777777" w:rsidR="003C0E88" w:rsidRPr="00837996" w:rsidRDefault="003C0E88" w:rsidP="002F7199">
      <w:r w:rsidRPr="00837996">
        <w:t xml:space="preserve">Kế đó là biển Diệu-bửu-trang-nghiêm-hương-thủy, có thế-giới-chủng tên Phổ-Thị-Hiện-Quốc-Ðộ-Tạng. </w:t>
      </w:r>
    </w:p>
    <w:p w14:paraId="066722FF" w14:textId="024B21FD" w:rsidR="003C0E88" w:rsidRPr="00837996" w:rsidRDefault="003C0E88" w:rsidP="002F7199">
      <w:r w:rsidRPr="00837996">
        <w:t xml:space="preserve">Có bất-khả-thuyết </w:t>
      </w:r>
      <w:r w:rsidR="00F715C3">
        <w:t>Phật</w:t>
      </w:r>
      <w:r w:rsidRPr="00837996">
        <w:t xml:space="preserve">-sát vi-trần-số hương-thủy-hải như vậy. </w:t>
      </w:r>
    </w:p>
    <w:p w14:paraId="3DB634E7" w14:textId="03EB31A9" w:rsidR="003C0E88" w:rsidRPr="00837996" w:rsidRDefault="003C0E88" w:rsidP="002F7199">
      <w:r w:rsidRPr="00837996">
        <w:t>Gần Luân-Vi-Sơn nhứt, là biển Bất-Khả-Hoại-Hương-Thủy, có thế-giới-chủng tên Diệu-Luân-Gián-Thố-Liên-Hoa-Tràng, dùng Phật-lực-sở</w:t>
      </w:r>
      <w:r w:rsidR="004D0FAE">
        <w:t>-xuất</w:t>
      </w:r>
      <w:r w:rsidRPr="00837996">
        <w:t xml:space="preserve"> âm-thinh làm thể. </w:t>
      </w:r>
    </w:p>
    <w:p w14:paraId="12185877" w14:textId="77777777" w:rsidR="003C0E88" w:rsidRPr="00837996" w:rsidRDefault="003C0E88" w:rsidP="002F7199">
      <w:r w:rsidRPr="00837996">
        <w:t xml:space="preserve">Trong đây, phương dưới hết, có thế-giới tên Tối-Diệu-Hương, Phật hiệu Hóa-Vô-Lượng-Trần-Số-Quang. </w:t>
      </w:r>
    </w:p>
    <w:p w14:paraId="4B0678D7" w14:textId="1763AB79" w:rsidR="003C0E88" w:rsidRPr="00837996" w:rsidRDefault="003C0E88" w:rsidP="002F7199">
      <w:r w:rsidRPr="00837996">
        <w:t xml:space="preserve">Trên đó, quá mười </w:t>
      </w:r>
      <w:r w:rsidR="00F715C3">
        <w:t>Phật</w:t>
      </w:r>
      <w:r w:rsidRPr="00837996">
        <w:t xml:space="preserve">-sát vi-trần-số thế-giới, ngang với thế-giới Kim-Cang-Tràng, có thế-giới tên Bất-Tư-Nghị-Sai-Biệt-Trang-Nghiêm-Môn, Phật hiệu Vô-Lượng-Trí. </w:t>
      </w:r>
    </w:p>
    <w:p w14:paraId="52569F01" w14:textId="77777777" w:rsidR="003C0E88" w:rsidRPr="00837996" w:rsidRDefault="003C0E88" w:rsidP="002F7199">
      <w:r w:rsidRPr="00837996">
        <w:t xml:space="preserve">Trên đó, ngang với thế-giới Ta-Bà, có thế-giới tên Thập-Phương-Quang-Minh-Diệu-Hoa-Tạng, Phật hiệu Sư-Tử-Nhãn-Quang-Diệm-Vân. </w:t>
      </w:r>
    </w:p>
    <w:p w14:paraId="601ECD77" w14:textId="77777777" w:rsidR="003C0E88" w:rsidRPr="00837996" w:rsidRDefault="003C0E88" w:rsidP="002F7199">
      <w:r w:rsidRPr="00837996">
        <w:t xml:space="preserve">Phương trên hết, có thế-giới tên Hải-Âm-Thinh, Phật hiệu Thủy-Thiên-Quang-Diệm-Môn. </w:t>
      </w:r>
    </w:p>
    <w:p w14:paraId="18BD41D9" w14:textId="65B5FC27" w:rsidR="003C0E88" w:rsidRPr="00837996" w:rsidRDefault="003C0E88" w:rsidP="002F7199">
      <w:r w:rsidRPr="00837996">
        <w:t>Chư Phật-tử</w:t>
      </w:r>
      <w:r w:rsidR="00804146" w:rsidRPr="00837996">
        <w:t>!</w:t>
      </w:r>
      <w:r w:rsidRPr="00837996">
        <w:t xml:space="preserve"> Ngoài biển Thiên-Thành-Bửu-</w:t>
      </w:r>
      <w:r w:rsidR="00D96FF5">
        <w:t>Điệp</w:t>
      </w:r>
      <w:r w:rsidRPr="00837996">
        <w:t xml:space="preserve">-Hương-Thủy, đến biển Diệm-luân-hích-tích-Quang-hương-thủy, có thế-giới-chủng tên Bất-khả-thuyết-chủng-chủng-trang-nghiêm. </w:t>
      </w:r>
    </w:p>
    <w:p w14:paraId="2F93DFB9" w14:textId="77777777" w:rsidR="003C0E88" w:rsidRPr="00837996" w:rsidRDefault="003C0E88" w:rsidP="002F7199">
      <w:r w:rsidRPr="00837996">
        <w:t xml:space="preserve">Kế đó là biển Bửu-trần-lộ-hương-thủy, có thế-giới-chủng tên Phổ-Nhập-Vô-Lượng-Triền. </w:t>
      </w:r>
    </w:p>
    <w:p w14:paraId="56FA9765" w14:textId="77777777" w:rsidR="003C0E88" w:rsidRPr="00837996" w:rsidRDefault="003C0E88" w:rsidP="002F7199">
      <w:r w:rsidRPr="00837996">
        <w:t xml:space="preserve">Kế đó là biển Cụ-Nhứt-thiết-trang-nghiêm-hương-thủy, có thế-giới-chủng tên Bửu-Quang-Biến-Chiếu. </w:t>
      </w:r>
    </w:p>
    <w:p w14:paraId="668ED9B4" w14:textId="77777777" w:rsidR="003C0E88" w:rsidRPr="00837996" w:rsidRDefault="003C0E88" w:rsidP="002F7199">
      <w:r w:rsidRPr="00837996">
        <w:t xml:space="preserve">Kế đó là biển Bố-chúng-bửu-võng-hương-thủy, có thế-giới-chủng tên An-Bố-Thâm-Mật. </w:t>
      </w:r>
    </w:p>
    <w:p w14:paraId="1142AA55" w14:textId="77777777" w:rsidR="003C0E88" w:rsidRPr="00837996" w:rsidRDefault="003C0E88" w:rsidP="002F7199">
      <w:r w:rsidRPr="00837996">
        <w:t xml:space="preserve">Kế đó là biển Diệu-bửu-trang-nghiêm-tràng-hương-thủy, có thế-giới-chủng tên Thế-Giới-Hải-Minh-Liễu-Âm. </w:t>
      </w:r>
    </w:p>
    <w:p w14:paraId="458D2D7C" w14:textId="119741AE" w:rsidR="003C0E88" w:rsidRDefault="003C0E88" w:rsidP="002F7199">
      <w:r w:rsidRPr="00837996">
        <w:lastRenderedPageBreak/>
        <w:t>Kế đó là biển Nhựt-Cung-Thanh-Tịnh-Ảnh-Hương-Thủy, có thế-giới-chủng tên Biến-Nhập-Nhơn-Ðà-La-Võng.</w:t>
      </w:r>
    </w:p>
    <w:p w14:paraId="1E7DA7F7" w14:textId="619DB5B8" w:rsidR="00D96FF5" w:rsidRPr="00837996" w:rsidRDefault="00D96FF5" w:rsidP="002F7199">
      <w:r w:rsidRPr="00D96FF5">
        <w:t>Kế đó là biển Cổ Nhạc Mỹ Diệu Âm hương thủy, có thế giới chủng tên Viên Mãn Bình Chánh.</w:t>
      </w:r>
    </w:p>
    <w:p w14:paraId="5416C723" w14:textId="77777777" w:rsidR="003C0E88" w:rsidRPr="00837996" w:rsidRDefault="003C0E88" w:rsidP="002F7199">
      <w:r w:rsidRPr="00837996">
        <w:t xml:space="preserve">Kế đó là biển Chủng-chủng-diệu-trang-nghiêm-hương-thủy, có thế-giới-chủng tên Tịnh-Mật-Quang-Diệm-Vân. </w:t>
      </w:r>
    </w:p>
    <w:p w14:paraId="08E2626F" w14:textId="77777777" w:rsidR="003C0E88" w:rsidRPr="00837996" w:rsidRDefault="003C0E88" w:rsidP="002F7199">
      <w:r w:rsidRPr="00837996">
        <w:t xml:space="preserve">Kế đó là biển Châu-biến-bửu-diệm-đăng-hương-thủy, có thế-giới-chủng tên Tùy-Phật-Bổn-Nguyện-chủng-chủng-hình. </w:t>
      </w:r>
    </w:p>
    <w:p w14:paraId="6FE6F232" w14:textId="72BF7E0F" w:rsidR="003C0E88" w:rsidRPr="00837996" w:rsidRDefault="003C0E88" w:rsidP="002F7199">
      <w:r w:rsidRPr="00837996">
        <w:t xml:space="preserve">Có bất-khả-thuyết </w:t>
      </w:r>
      <w:r w:rsidR="00F715C3">
        <w:t>Phật</w:t>
      </w:r>
      <w:r w:rsidRPr="00837996">
        <w:t xml:space="preserve">-sát vi-trần-số hương-thủy-hải như vậy. </w:t>
      </w:r>
    </w:p>
    <w:p w14:paraId="09E65902" w14:textId="6563E271" w:rsidR="003C0E88" w:rsidRPr="00837996" w:rsidRDefault="003C0E88" w:rsidP="002F7199">
      <w:r w:rsidRPr="00837996">
        <w:t>Gần Luân-Vi-Sơn nhứt, là biển Tích-tập-anh-lạc-y-hương-thủy, có thế-giới-chủng tên Hóa-Hiện-Diệu-Y, dùng tam-th</w:t>
      </w:r>
      <w:r w:rsidR="00DB4D2D" w:rsidRPr="00837996">
        <w:t>ế</w:t>
      </w:r>
      <w:r w:rsidR="00DB4D2D">
        <w:t xml:space="preserve"> chư P</w:t>
      </w:r>
      <w:r w:rsidRPr="00837996">
        <w:t xml:space="preserve">hật âm-thinh làm thể. </w:t>
      </w:r>
    </w:p>
    <w:p w14:paraId="64F16A7B" w14:textId="3753FB16" w:rsidR="003C0E88" w:rsidRPr="00837996" w:rsidRDefault="003C0E88" w:rsidP="002F7199">
      <w:r w:rsidRPr="00837996">
        <w:t>Trong đây, phương dưới hết, có thế-giới tên Phát-sanh-Hoan-</w:t>
      </w:r>
      <w:r w:rsidR="002F6244">
        <w:t>Hỷ</w:t>
      </w:r>
      <w:r w:rsidRPr="00837996">
        <w:t xml:space="preserve">, y biển Nhơn-đà-la-hoa-tạng-hương-thủy mà trụ, một </w:t>
      </w:r>
      <w:r w:rsidR="00F715C3">
        <w:t>Phật</w:t>
      </w:r>
      <w:r w:rsidRPr="00837996">
        <w:t xml:space="preserve">-sát vi-trần-số thế-giới bao quanh, thuần thanh-tịnh, Phật hiệu Kiên-Ngộ-Trí. </w:t>
      </w:r>
    </w:p>
    <w:p w14:paraId="1C8ED8D6" w14:textId="0CCFB528" w:rsidR="003C0E88" w:rsidRPr="00837996" w:rsidRDefault="003C0E88" w:rsidP="002F7199">
      <w:r w:rsidRPr="00837996">
        <w:t xml:space="preserve">Trên đó, quá mười </w:t>
      </w:r>
      <w:r w:rsidR="00F715C3">
        <w:t>Phật</w:t>
      </w:r>
      <w:r w:rsidRPr="00837996">
        <w:t xml:space="preserve">-sát vi-trần-số thế-giới, ngang với thế-giới Kim-Cang-Tràng, có thế-giới tên Bửu-Võng-trang-nghiêm, mười </w:t>
      </w:r>
      <w:r w:rsidR="00F715C3">
        <w:t>Phật</w:t>
      </w:r>
      <w:r w:rsidRPr="00837996">
        <w:t xml:space="preserve">-sát vi-trần-số thế-giới bao quanh, thuần thanh-tịnh, Phật hiệu Vô-Lượng-Hoan-Hỷ-Quang. </w:t>
      </w:r>
    </w:p>
    <w:p w14:paraId="2F214FA7" w14:textId="2A951E6B" w:rsidR="003C0E88" w:rsidRPr="00837996" w:rsidRDefault="003C0E88" w:rsidP="002F7199">
      <w:r w:rsidRPr="00837996">
        <w:t xml:space="preserve">Trên đó, quá ba </w:t>
      </w:r>
      <w:r w:rsidR="00F715C3">
        <w:t>Phật</w:t>
      </w:r>
      <w:r w:rsidRPr="00837996">
        <w:t xml:space="preserve">-sát vi-trần-số thế-giới, ngang với thế-giới Ta-Bà, có thế-giới tên Bửu-liên-hoa-sư-tử-tòa, mười ba </w:t>
      </w:r>
      <w:r w:rsidR="00F715C3">
        <w:t>Phật</w:t>
      </w:r>
      <w:r w:rsidRPr="00837996">
        <w:t xml:space="preserve">-sát vi-trần-số thế-giới bao quanh, Phật hiệu Tối-Thanh-Tịnh-Bất-Không-Văn. </w:t>
      </w:r>
    </w:p>
    <w:p w14:paraId="2BF97F34" w14:textId="029A6F43" w:rsidR="003C0E88" w:rsidRPr="00837996" w:rsidRDefault="003C0E88" w:rsidP="002F7199">
      <w:r w:rsidRPr="00837996">
        <w:t xml:space="preserve">Trên đó, quá bảy </w:t>
      </w:r>
      <w:r w:rsidR="00F715C3">
        <w:t>Phật</w:t>
      </w:r>
      <w:r w:rsidRPr="00837996">
        <w:t>-sát vi-trần-số thế-giới, phương trên nhứt của thế-giới-chủng</w:t>
      </w:r>
      <w:r w:rsidR="006B36A0">
        <w:t xml:space="preserve"> nầy</w:t>
      </w:r>
      <w:r w:rsidRPr="00837996">
        <w:t xml:space="preserve">, có thế-giới tên Bửu-Sắc-Long-Quang-Minh, hai mươi </w:t>
      </w:r>
      <w:r w:rsidR="00F715C3">
        <w:t>Phật</w:t>
      </w:r>
      <w:r w:rsidRPr="00837996">
        <w:t xml:space="preserve">-sát vi-trần-số thế-giới bao quanh, thuần thanh-tịnh, Phật hiệu Biến-Pháp-Giới-Phổ-Chiếu-Minh. </w:t>
      </w:r>
    </w:p>
    <w:p w14:paraId="1D91B6F3" w14:textId="59306867" w:rsidR="003C0E88" w:rsidRPr="00837996" w:rsidRDefault="003C0E88" w:rsidP="002F7199">
      <w:r w:rsidRPr="00837996">
        <w:t>Chư Phật-tử</w:t>
      </w:r>
      <w:r w:rsidR="00804146" w:rsidRPr="00837996">
        <w:t>!</w:t>
      </w:r>
      <w:r w:rsidRPr="00837996">
        <w:t xml:space="preserve"> Trong mười bất-khả-thuyết </w:t>
      </w:r>
      <w:r w:rsidR="00F715C3">
        <w:t>Phật</w:t>
      </w:r>
      <w:r w:rsidRPr="00837996">
        <w:t xml:space="preserve">-sát vi-trần-số hương-thủy-hải như vậy, có mười bất-khả-thuyết </w:t>
      </w:r>
      <w:r w:rsidR="00F715C3">
        <w:t>Phật</w:t>
      </w:r>
      <w:r w:rsidRPr="00837996">
        <w:t>-sát vi-trần-số thế-giới-chủng, đều y hiện-nhứt-thiết-Bồ-Tát-hình-ma-ni-</w:t>
      </w:r>
      <w:r w:rsidRPr="00837996">
        <w:lastRenderedPageBreak/>
        <w:t>vương-tràng-trang-nghiêm-liên-hoa mà trụ, đều riêng bửu-tế trang-nghiêm không gián đoạn, đều riêng phóng bửu-sắc-quang-minh, đều riêng quang-minh-vân giăng che, đều riêng trang-nghiêm, đều riêng kiếp sai khác, đều riêng Phật</w:t>
      </w:r>
      <w:r w:rsidR="000863FB">
        <w:t xml:space="preserve"> xuất</w:t>
      </w:r>
      <w:r w:rsidRPr="00837996">
        <w:t>-hiện, đều riêng diễn pháp-hải, đều riêng chúng-sanh khắp đầy dẫy, đều riêng vào đến khắp mười phương, đều riêng sự gia trì của thần lự</w:t>
      </w:r>
      <w:r w:rsidR="00DB4D2D" w:rsidRPr="00837996">
        <w:t>c</w:t>
      </w:r>
      <w:r w:rsidR="00DB4D2D">
        <w:t xml:space="preserve"> chư P</w:t>
      </w:r>
      <w:r w:rsidRPr="00837996">
        <w:t>hật. Trong mỗi thế-giới-chủng</w:t>
      </w:r>
      <w:r w:rsidR="006B36A0">
        <w:t xml:space="preserve"> nầy</w:t>
      </w:r>
      <w:r w:rsidRPr="00837996">
        <w:t xml:space="preserve">, tất cả thế-giới đều y các loại trang-nghiêm mà trụ, liên tiếp lẫn nhau thành thế-giới-võng, kiến lập nhiều loại sai khác khắp cùng nơi Hoa-Tạng-Trang-Nghiêm-Thế-Giới-Hải. </w:t>
      </w:r>
    </w:p>
    <w:p w14:paraId="7A243F92" w14:textId="1E9EBA10" w:rsidR="003C0E88" w:rsidRPr="00837996" w:rsidRDefault="003C0E88" w:rsidP="002F7199">
      <w:r w:rsidRPr="00837996">
        <w:t>Lúc đó, Phổ-Hiền Bồ-Tát muốn tuyên lại nghĩa</w:t>
      </w:r>
      <w:r w:rsidR="006B36A0">
        <w:t xml:space="preserve"> nầy</w:t>
      </w:r>
      <w:r w:rsidRPr="00837996">
        <w:t>, thừa oai-lực của Phật,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041"/>
      </w:tblGrid>
      <w:tr w:rsidR="00CE5B6E" w:rsidRPr="00837996" w14:paraId="4E6B0CE8" w14:textId="77777777" w:rsidTr="008F5CCE">
        <w:tc>
          <w:tcPr>
            <w:tcW w:w="0" w:type="auto"/>
          </w:tcPr>
          <w:p w14:paraId="5BA7C630" w14:textId="77777777" w:rsidR="00CE5B6E" w:rsidRPr="00837996" w:rsidRDefault="00CE5B6E" w:rsidP="002F7199">
            <w:r w:rsidRPr="00837996">
              <w:t xml:space="preserve">Hoa-Tạng thế-giới-hải </w:t>
            </w:r>
          </w:p>
        </w:tc>
      </w:tr>
      <w:tr w:rsidR="00CE5B6E" w:rsidRPr="00837996" w14:paraId="1CE50FFA" w14:textId="77777777" w:rsidTr="008F5CCE">
        <w:tc>
          <w:tcPr>
            <w:tcW w:w="0" w:type="auto"/>
          </w:tcPr>
          <w:p w14:paraId="7BDB0894" w14:textId="77777777" w:rsidR="00CE5B6E" w:rsidRPr="00837996" w:rsidRDefault="00CE5B6E" w:rsidP="002F7199">
            <w:r w:rsidRPr="00837996">
              <w:t xml:space="preserve">Pháp-giới đồng không khác </w:t>
            </w:r>
          </w:p>
        </w:tc>
      </w:tr>
      <w:tr w:rsidR="00CE5B6E" w:rsidRPr="00837996" w14:paraId="6CF4AD35" w14:textId="77777777" w:rsidTr="008F5CCE">
        <w:tc>
          <w:tcPr>
            <w:tcW w:w="0" w:type="auto"/>
          </w:tcPr>
          <w:p w14:paraId="1AA2A730" w14:textId="77777777" w:rsidR="00CE5B6E" w:rsidRPr="00837996" w:rsidRDefault="00CE5B6E" w:rsidP="002F7199">
            <w:r w:rsidRPr="00837996">
              <w:t xml:space="preserve">Trang-nghiêm rất thanh-tịnh </w:t>
            </w:r>
          </w:p>
        </w:tc>
      </w:tr>
      <w:tr w:rsidR="00CE5B6E" w:rsidRPr="00837996" w14:paraId="4F3B08ED" w14:textId="77777777" w:rsidTr="008F5CCE">
        <w:tc>
          <w:tcPr>
            <w:tcW w:w="0" w:type="auto"/>
          </w:tcPr>
          <w:p w14:paraId="01A5C31E" w14:textId="77777777" w:rsidR="00CE5B6E" w:rsidRPr="00837996" w:rsidRDefault="00CE5B6E" w:rsidP="002F7199">
            <w:r w:rsidRPr="00837996">
              <w:t xml:space="preserve">An-trụ nơi hư-không. </w:t>
            </w:r>
          </w:p>
        </w:tc>
      </w:tr>
      <w:tr w:rsidR="00CE5B6E" w:rsidRPr="00837996" w14:paraId="6A14595E" w14:textId="77777777" w:rsidTr="008F5CCE">
        <w:tc>
          <w:tcPr>
            <w:tcW w:w="0" w:type="auto"/>
          </w:tcPr>
          <w:p w14:paraId="26D23A53" w14:textId="4A54CAC2" w:rsidR="00CE5B6E" w:rsidRPr="00837996" w:rsidRDefault="00CE5B6E" w:rsidP="002F7199">
            <w:r w:rsidRPr="00837996">
              <w:t>Trong thế-giới-hải</w:t>
            </w:r>
            <w:r w:rsidR="006B36A0">
              <w:t xml:space="preserve"> nầy</w:t>
            </w:r>
            <w:r w:rsidRPr="00837996">
              <w:t xml:space="preserve"> </w:t>
            </w:r>
          </w:p>
        </w:tc>
      </w:tr>
      <w:tr w:rsidR="00CE5B6E" w:rsidRPr="00837996" w14:paraId="2C9CD322" w14:textId="77777777" w:rsidTr="008F5CCE">
        <w:tc>
          <w:tcPr>
            <w:tcW w:w="0" w:type="auto"/>
          </w:tcPr>
          <w:p w14:paraId="29B55579" w14:textId="77777777" w:rsidR="00CE5B6E" w:rsidRPr="00837996" w:rsidRDefault="00CE5B6E" w:rsidP="002F7199">
            <w:r w:rsidRPr="00837996">
              <w:t xml:space="preserve">Sát-chủng khó nghĩ bàn </w:t>
            </w:r>
          </w:p>
        </w:tc>
      </w:tr>
      <w:tr w:rsidR="00CE5B6E" w:rsidRPr="00837996" w14:paraId="52B92926" w14:textId="77777777" w:rsidTr="008F5CCE">
        <w:tc>
          <w:tcPr>
            <w:tcW w:w="0" w:type="auto"/>
          </w:tcPr>
          <w:p w14:paraId="175C8078" w14:textId="77777777" w:rsidR="00CE5B6E" w:rsidRPr="00837996" w:rsidRDefault="00CE5B6E" w:rsidP="002F7199">
            <w:r w:rsidRPr="00837996">
              <w:t xml:space="preserve">Mỗi mỗi đều tự-tại </w:t>
            </w:r>
          </w:p>
        </w:tc>
      </w:tr>
      <w:tr w:rsidR="00CE5B6E" w:rsidRPr="00837996" w14:paraId="71AE1EA4" w14:textId="77777777" w:rsidTr="008F5CCE">
        <w:tc>
          <w:tcPr>
            <w:tcW w:w="0" w:type="auto"/>
          </w:tcPr>
          <w:p w14:paraId="246C816E" w14:textId="77777777" w:rsidR="00CE5B6E" w:rsidRPr="00837996" w:rsidRDefault="00CE5B6E" w:rsidP="002F7199">
            <w:r w:rsidRPr="00837996">
              <w:t xml:space="preserve">Ðều riêng không tạp loạn. </w:t>
            </w:r>
          </w:p>
        </w:tc>
      </w:tr>
      <w:tr w:rsidR="00CE5B6E" w:rsidRPr="00837996" w14:paraId="3B118451" w14:textId="77777777" w:rsidTr="008F5CCE">
        <w:tc>
          <w:tcPr>
            <w:tcW w:w="0" w:type="auto"/>
          </w:tcPr>
          <w:p w14:paraId="3FDA76EF" w14:textId="77777777" w:rsidR="00CE5B6E" w:rsidRPr="00837996" w:rsidRDefault="00CE5B6E" w:rsidP="002F7199">
            <w:r w:rsidRPr="00837996">
              <w:t xml:space="preserve">Biển Hoa-Tạng-Thế-Giới </w:t>
            </w:r>
          </w:p>
        </w:tc>
      </w:tr>
      <w:tr w:rsidR="00CE5B6E" w:rsidRPr="00837996" w14:paraId="75605EB0" w14:textId="77777777" w:rsidTr="008F5CCE">
        <w:tc>
          <w:tcPr>
            <w:tcW w:w="0" w:type="auto"/>
          </w:tcPr>
          <w:p w14:paraId="2A0DFAEF" w14:textId="77777777" w:rsidR="00CE5B6E" w:rsidRPr="00837996" w:rsidRDefault="00CE5B6E" w:rsidP="002F7199">
            <w:r w:rsidRPr="00837996">
              <w:t xml:space="preserve">Sát-chủng khéo an bày </w:t>
            </w:r>
          </w:p>
        </w:tc>
      </w:tr>
      <w:tr w:rsidR="00CE5B6E" w:rsidRPr="00837996" w14:paraId="41707C3C" w14:textId="77777777" w:rsidTr="008F5CCE">
        <w:tc>
          <w:tcPr>
            <w:tcW w:w="0" w:type="auto"/>
          </w:tcPr>
          <w:p w14:paraId="0D1D8B2A" w14:textId="77777777" w:rsidR="00CE5B6E" w:rsidRPr="00837996" w:rsidRDefault="00CE5B6E" w:rsidP="002F7199">
            <w:r w:rsidRPr="00837996">
              <w:t xml:space="preserve">Hình khác, trang-nghiêm khác </w:t>
            </w:r>
          </w:p>
        </w:tc>
      </w:tr>
      <w:tr w:rsidR="00CE5B6E" w:rsidRPr="00837996" w14:paraId="21BECBAC" w14:textId="77777777" w:rsidTr="008F5CCE">
        <w:tc>
          <w:tcPr>
            <w:tcW w:w="0" w:type="auto"/>
          </w:tcPr>
          <w:p w14:paraId="135AE98F" w14:textId="77777777" w:rsidR="00CE5B6E" w:rsidRPr="00837996" w:rsidRDefault="00CE5B6E" w:rsidP="002F7199">
            <w:r w:rsidRPr="00837996">
              <w:t xml:space="preserve">Các loại tướng không đồng. </w:t>
            </w:r>
          </w:p>
        </w:tc>
      </w:tr>
      <w:tr w:rsidR="00CE5B6E" w:rsidRPr="00837996" w14:paraId="00B0C5CE" w14:textId="77777777" w:rsidTr="008F5CCE">
        <w:tc>
          <w:tcPr>
            <w:tcW w:w="0" w:type="auto"/>
          </w:tcPr>
          <w:p w14:paraId="2F984C38" w14:textId="2C423892" w:rsidR="00CE5B6E" w:rsidRPr="00837996" w:rsidRDefault="00DB4D2D" w:rsidP="002F7199">
            <w:r>
              <w:t>Chư P</w:t>
            </w:r>
            <w:r w:rsidR="00E4661A">
              <w:t xml:space="preserve">hật </w:t>
            </w:r>
            <w:r w:rsidR="00CE5B6E" w:rsidRPr="00837996">
              <w:t xml:space="preserve">biến-hóa-âm </w:t>
            </w:r>
          </w:p>
        </w:tc>
      </w:tr>
      <w:tr w:rsidR="00CE5B6E" w:rsidRPr="00837996" w14:paraId="7B050C84" w14:textId="77777777" w:rsidTr="008F5CCE">
        <w:tc>
          <w:tcPr>
            <w:tcW w:w="0" w:type="auto"/>
          </w:tcPr>
          <w:p w14:paraId="18A131ED" w14:textId="77777777" w:rsidR="00CE5B6E" w:rsidRPr="00837996" w:rsidRDefault="00CE5B6E" w:rsidP="002F7199">
            <w:r w:rsidRPr="00837996">
              <w:t xml:space="preserve">Nhiều loại làm thể đó </w:t>
            </w:r>
          </w:p>
        </w:tc>
      </w:tr>
      <w:tr w:rsidR="00CE5B6E" w:rsidRPr="00837996" w14:paraId="14B3BFE4" w14:textId="77777777" w:rsidTr="008F5CCE">
        <w:tc>
          <w:tcPr>
            <w:tcW w:w="0" w:type="auto"/>
          </w:tcPr>
          <w:p w14:paraId="0BBE0ADF" w14:textId="77777777" w:rsidR="00CE5B6E" w:rsidRPr="00837996" w:rsidRDefault="00CE5B6E" w:rsidP="002F7199">
            <w:r w:rsidRPr="00837996">
              <w:t xml:space="preserve">Tùy nghiệp-lực mà thấy </w:t>
            </w:r>
          </w:p>
        </w:tc>
      </w:tr>
      <w:tr w:rsidR="00CE5B6E" w:rsidRPr="00837996" w14:paraId="6822A8E4" w14:textId="77777777" w:rsidTr="008F5CCE">
        <w:tc>
          <w:tcPr>
            <w:tcW w:w="0" w:type="auto"/>
          </w:tcPr>
          <w:p w14:paraId="4ED54E1E" w14:textId="77777777" w:rsidR="00CE5B6E" w:rsidRPr="00837996" w:rsidRDefault="00CE5B6E" w:rsidP="002F7199">
            <w:r w:rsidRPr="00837996">
              <w:t xml:space="preserve">Sát-chủng nghiêm-sức đẹp. </w:t>
            </w:r>
          </w:p>
        </w:tc>
      </w:tr>
      <w:tr w:rsidR="00CE5B6E" w:rsidRPr="00837996" w14:paraId="2AA004CC" w14:textId="77777777" w:rsidTr="008F5CCE">
        <w:tc>
          <w:tcPr>
            <w:tcW w:w="0" w:type="auto"/>
          </w:tcPr>
          <w:p w14:paraId="14B6246C" w14:textId="77777777" w:rsidR="00CE5B6E" w:rsidRPr="00837996" w:rsidRDefault="00CE5B6E" w:rsidP="002F7199">
            <w:r w:rsidRPr="00837996">
              <w:t xml:space="preserve">Hình Tu-Di, thành, lưới, </w:t>
            </w:r>
          </w:p>
        </w:tc>
      </w:tr>
      <w:tr w:rsidR="00CE5B6E" w:rsidRPr="00837996" w14:paraId="02116339" w14:textId="77777777" w:rsidTr="008F5CCE">
        <w:tc>
          <w:tcPr>
            <w:tcW w:w="0" w:type="auto"/>
          </w:tcPr>
          <w:p w14:paraId="57E4DD7A" w14:textId="77777777" w:rsidR="00CE5B6E" w:rsidRPr="00837996" w:rsidRDefault="00CE5B6E" w:rsidP="002F7199">
            <w:r w:rsidRPr="00837996">
              <w:t xml:space="preserve">Nước xoáy, hình tròn, vuông </w:t>
            </w:r>
          </w:p>
        </w:tc>
      </w:tr>
      <w:tr w:rsidR="00CE5B6E" w:rsidRPr="00837996" w14:paraId="690E1CA8" w14:textId="77777777" w:rsidTr="008F5CCE">
        <w:tc>
          <w:tcPr>
            <w:tcW w:w="0" w:type="auto"/>
          </w:tcPr>
          <w:p w14:paraId="70182346" w14:textId="77777777" w:rsidR="00CE5B6E" w:rsidRPr="00837996" w:rsidRDefault="00CE5B6E" w:rsidP="002F7199">
            <w:r w:rsidRPr="00837996">
              <w:t xml:space="preserve">Hoa sen nở rộng lớn </w:t>
            </w:r>
          </w:p>
        </w:tc>
      </w:tr>
      <w:tr w:rsidR="00CE5B6E" w:rsidRPr="00837996" w14:paraId="6923955A" w14:textId="77777777" w:rsidTr="008F5CCE">
        <w:tc>
          <w:tcPr>
            <w:tcW w:w="0" w:type="auto"/>
          </w:tcPr>
          <w:p w14:paraId="5D6E3CE9" w14:textId="77777777" w:rsidR="00CE5B6E" w:rsidRPr="00837996" w:rsidRDefault="00CE5B6E" w:rsidP="002F7199">
            <w:r w:rsidRPr="00837996">
              <w:lastRenderedPageBreak/>
              <w:t xml:space="preserve">Cõi cõi bao quanh nhau. </w:t>
            </w:r>
          </w:p>
        </w:tc>
      </w:tr>
      <w:tr w:rsidR="00CE5B6E" w:rsidRPr="00837996" w14:paraId="5CD16D20" w14:textId="77777777" w:rsidTr="008F5CCE">
        <w:tc>
          <w:tcPr>
            <w:tcW w:w="0" w:type="auto"/>
          </w:tcPr>
          <w:p w14:paraId="15258E51" w14:textId="77777777" w:rsidR="00CE5B6E" w:rsidRPr="00837996" w:rsidRDefault="00CE5B6E" w:rsidP="002F7199">
            <w:r w:rsidRPr="00837996">
              <w:t xml:space="preserve">Hình sơn-tràng, lâu-các </w:t>
            </w:r>
          </w:p>
        </w:tc>
      </w:tr>
      <w:tr w:rsidR="00CE5B6E" w:rsidRPr="00837996" w14:paraId="61D5D6EA" w14:textId="77777777" w:rsidTr="008F5CCE">
        <w:tc>
          <w:tcPr>
            <w:tcW w:w="0" w:type="auto"/>
          </w:tcPr>
          <w:p w14:paraId="69544B33" w14:textId="77777777" w:rsidR="00CE5B6E" w:rsidRPr="00837996" w:rsidRDefault="00CE5B6E" w:rsidP="002F7199">
            <w:r w:rsidRPr="00837996">
              <w:t xml:space="preserve">Hình kim-cang xây vòng </w:t>
            </w:r>
          </w:p>
        </w:tc>
      </w:tr>
      <w:tr w:rsidR="00CE5B6E" w:rsidRPr="00837996" w14:paraId="7661AE64" w14:textId="77777777" w:rsidTr="008F5CCE">
        <w:tc>
          <w:tcPr>
            <w:tcW w:w="0" w:type="auto"/>
          </w:tcPr>
          <w:p w14:paraId="63A2C4B8" w14:textId="77777777" w:rsidR="00CE5B6E" w:rsidRPr="00837996" w:rsidRDefault="00CE5B6E" w:rsidP="002F7199">
            <w:r w:rsidRPr="00837996">
              <w:t xml:space="preserve">Những sát-chủng quảng-đại </w:t>
            </w:r>
          </w:p>
        </w:tc>
      </w:tr>
      <w:tr w:rsidR="00CE5B6E" w:rsidRPr="00837996" w14:paraId="7E039B57" w14:textId="77777777" w:rsidTr="008F5CCE">
        <w:tc>
          <w:tcPr>
            <w:tcW w:w="0" w:type="auto"/>
          </w:tcPr>
          <w:p w14:paraId="1C6C3395" w14:textId="77777777" w:rsidR="00CE5B6E" w:rsidRPr="00837996" w:rsidRDefault="00CE5B6E" w:rsidP="002F7199">
            <w:r w:rsidRPr="00837996">
              <w:t xml:space="preserve">Bất-tư-nghì như vậy. </w:t>
            </w:r>
          </w:p>
        </w:tc>
      </w:tr>
      <w:tr w:rsidR="00CE5B6E" w:rsidRPr="00837996" w14:paraId="0E4F44FD" w14:textId="77777777" w:rsidTr="008F5CCE">
        <w:tc>
          <w:tcPr>
            <w:tcW w:w="0" w:type="auto"/>
          </w:tcPr>
          <w:p w14:paraId="6B6B4BFE" w14:textId="77777777" w:rsidR="00CE5B6E" w:rsidRPr="00837996" w:rsidRDefault="00CE5B6E" w:rsidP="002F7199">
            <w:r w:rsidRPr="00837996">
              <w:t xml:space="preserve">Ðại-hải, lửa chơn-châu </w:t>
            </w:r>
          </w:p>
        </w:tc>
      </w:tr>
      <w:tr w:rsidR="00CE5B6E" w:rsidRPr="00837996" w14:paraId="7F4DFCD6" w14:textId="77777777" w:rsidTr="008F5CCE">
        <w:tc>
          <w:tcPr>
            <w:tcW w:w="0" w:type="auto"/>
          </w:tcPr>
          <w:p w14:paraId="12165F2D" w14:textId="77777777" w:rsidR="00CE5B6E" w:rsidRPr="00837996" w:rsidRDefault="00CE5B6E" w:rsidP="002F7199">
            <w:r w:rsidRPr="00837996">
              <w:t xml:space="preserve">Quang-võng bất-tư-nghì </w:t>
            </w:r>
          </w:p>
        </w:tc>
      </w:tr>
      <w:tr w:rsidR="00CE5B6E" w:rsidRPr="00837996" w14:paraId="37A4CFEB" w14:textId="77777777" w:rsidTr="008F5CCE">
        <w:tc>
          <w:tcPr>
            <w:tcW w:w="0" w:type="auto"/>
          </w:tcPr>
          <w:p w14:paraId="6DE9A67C" w14:textId="77777777" w:rsidR="00CE5B6E" w:rsidRPr="00837996" w:rsidRDefault="00CE5B6E" w:rsidP="002F7199">
            <w:r w:rsidRPr="00837996">
              <w:t xml:space="preserve">Những sát-chủng như vậy </w:t>
            </w:r>
          </w:p>
        </w:tc>
      </w:tr>
      <w:tr w:rsidR="00CE5B6E" w:rsidRPr="00837996" w14:paraId="6BDD6233" w14:textId="77777777" w:rsidTr="008F5CCE">
        <w:tc>
          <w:tcPr>
            <w:tcW w:w="0" w:type="auto"/>
          </w:tcPr>
          <w:p w14:paraId="48C9415D" w14:textId="77777777" w:rsidR="00CE5B6E" w:rsidRPr="00837996" w:rsidRDefault="00CE5B6E" w:rsidP="002F7199">
            <w:r w:rsidRPr="00837996">
              <w:t xml:space="preserve">Ðều trụ nơi liên-hoa. </w:t>
            </w:r>
          </w:p>
        </w:tc>
      </w:tr>
      <w:tr w:rsidR="00CE5B6E" w:rsidRPr="00837996" w14:paraId="4293D906" w14:textId="77777777" w:rsidTr="008F5CCE">
        <w:tc>
          <w:tcPr>
            <w:tcW w:w="0" w:type="auto"/>
          </w:tcPr>
          <w:p w14:paraId="270D416E" w14:textId="31F3513D" w:rsidR="00CE5B6E" w:rsidRPr="00837996" w:rsidRDefault="00D96FF5" w:rsidP="002F7199">
            <w:r>
              <w:t>M</w:t>
            </w:r>
            <w:r w:rsidR="00CE5B6E" w:rsidRPr="00837996">
              <w:t xml:space="preserve">ỗi mỗi những sát-chủng </w:t>
            </w:r>
          </w:p>
        </w:tc>
      </w:tr>
      <w:tr w:rsidR="00CE5B6E" w:rsidRPr="00837996" w14:paraId="4F943E71" w14:textId="77777777" w:rsidTr="008F5CCE">
        <w:tc>
          <w:tcPr>
            <w:tcW w:w="0" w:type="auto"/>
          </w:tcPr>
          <w:p w14:paraId="3CF9A0A2" w14:textId="77777777" w:rsidR="00CE5B6E" w:rsidRPr="00837996" w:rsidRDefault="00CE5B6E" w:rsidP="002F7199">
            <w:r w:rsidRPr="00837996">
              <w:t xml:space="preserve">Quang-võng bất-khả-thuyết </w:t>
            </w:r>
          </w:p>
        </w:tc>
      </w:tr>
      <w:tr w:rsidR="00CE5B6E" w:rsidRPr="00837996" w14:paraId="11CC9C21" w14:textId="77777777" w:rsidTr="008F5CCE">
        <w:tc>
          <w:tcPr>
            <w:tcW w:w="0" w:type="auto"/>
          </w:tcPr>
          <w:p w14:paraId="052C5BDB" w14:textId="77777777" w:rsidR="00CE5B6E" w:rsidRPr="00837996" w:rsidRDefault="00CE5B6E" w:rsidP="002F7199">
            <w:r w:rsidRPr="00837996">
              <w:t xml:space="preserve">Trong quang hiện các cõi </w:t>
            </w:r>
          </w:p>
        </w:tc>
      </w:tr>
      <w:tr w:rsidR="00CE5B6E" w:rsidRPr="00837996" w14:paraId="7E2B1921" w14:textId="77777777" w:rsidTr="008F5CCE">
        <w:tc>
          <w:tcPr>
            <w:tcW w:w="0" w:type="auto"/>
          </w:tcPr>
          <w:p w14:paraId="718E60F9" w14:textId="77777777" w:rsidR="00CE5B6E" w:rsidRPr="00837996" w:rsidRDefault="00CE5B6E" w:rsidP="002F7199">
            <w:r w:rsidRPr="00837996">
              <w:t xml:space="preserve">Khắp cả mười phương biển. </w:t>
            </w:r>
          </w:p>
        </w:tc>
      </w:tr>
      <w:tr w:rsidR="00CE5B6E" w:rsidRPr="00837996" w14:paraId="216684D8" w14:textId="77777777" w:rsidTr="008F5CCE">
        <w:tc>
          <w:tcPr>
            <w:tcW w:w="0" w:type="auto"/>
          </w:tcPr>
          <w:p w14:paraId="566FFDC0" w14:textId="77777777" w:rsidR="00CE5B6E" w:rsidRPr="00837996" w:rsidRDefault="00CE5B6E" w:rsidP="002F7199">
            <w:r w:rsidRPr="00837996">
              <w:t xml:space="preserve">Tất cả những sát-chủng </w:t>
            </w:r>
          </w:p>
        </w:tc>
      </w:tr>
      <w:tr w:rsidR="00CE5B6E" w:rsidRPr="00837996" w14:paraId="141597E7" w14:textId="77777777" w:rsidTr="008F5CCE">
        <w:tc>
          <w:tcPr>
            <w:tcW w:w="0" w:type="auto"/>
          </w:tcPr>
          <w:p w14:paraId="750320FE" w14:textId="77777777" w:rsidR="00CE5B6E" w:rsidRPr="00837996" w:rsidRDefault="00CE5B6E" w:rsidP="002F7199">
            <w:r w:rsidRPr="00837996">
              <w:t xml:space="preserve">Bao nhiêu đồ trang-nghiêm </w:t>
            </w:r>
          </w:p>
        </w:tc>
      </w:tr>
      <w:tr w:rsidR="00CE5B6E" w:rsidRPr="00837996" w14:paraId="60F76265" w14:textId="77777777" w:rsidTr="008F5CCE">
        <w:tc>
          <w:tcPr>
            <w:tcW w:w="0" w:type="auto"/>
          </w:tcPr>
          <w:p w14:paraId="1B71347D" w14:textId="77777777" w:rsidR="00CE5B6E" w:rsidRPr="00837996" w:rsidRDefault="00CE5B6E" w:rsidP="002F7199">
            <w:r w:rsidRPr="00837996">
              <w:t xml:space="preserve">Quốc-độ hiện trong đó </w:t>
            </w:r>
          </w:p>
        </w:tc>
      </w:tr>
      <w:tr w:rsidR="00CE5B6E" w:rsidRPr="00837996" w14:paraId="0182D77A" w14:textId="77777777" w:rsidTr="008F5CCE">
        <w:tc>
          <w:tcPr>
            <w:tcW w:w="0" w:type="auto"/>
          </w:tcPr>
          <w:p w14:paraId="0D86A55F" w14:textId="77777777" w:rsidR="00CE5B6E" w:rsidRPr="00837996" w:rsidRDefault="00CE5B6E" w:rsidP="002F7199">
            <w:r w:rsidRPr="00837996">
              <w:t xml:space="preserve">Thấy khắp vô-cùng tận. </w:t>
            </w:r>
          </w:p>
        </w:tc>
      </w:tr>
      <w:tr w:rsidR="00CE5B6E" w:rsidRPr="00837996" w14:paraId="3E867468" w14:textId="77777777" w:rsidTr="008F5CCE">
        <w:tc>
          <w:tcPr>
            <w:tcW w:w="0" w:type="auto"/>
          </w:tcPr>
          <w:p w14:paraId="13910C02" w14:textId="77777777" w:rsidR="00CE5B6E" w:rsidRPr="00837996" w:rsidRDefault="00CE5B6E" w:rsidP="002F7199">
            <w:r w:rsidRPr="00837996">
              <w:t xml:space="preserve">Sát-chủng bất-tư-nghì </w:t>
            </w:r>
          </w:p>
        </w:tc>
      </w:tr>
      <w:tr w:rsidR="00CE5B6E" w:rsidRPr="00837996" w14:paraId="12C22C93" w14:textId="77777777" w:rsidTr="008F5CCE">
        <w:tc>
          <w:tcPr>
            <w:tcW w:w="0" w:type="auto"/>
          </w:tcPr>
          <w:p w14:paraId="472C8A4B" w14:textId="77777777" w:rsidR="00CE5B6E" w:rsidRPr="00837996" w:rsidRDefault="00CE5B6E" w:rsidP="002F7199">
            <w:r w:rsidRPr="00837996">
              <w:t xml:space="preserve">Thế-giới-vô-biên-tế </w:t>
            </w:r>
          </w:p>
        </w:tc>
      </w:tr>
      <w:tr w:rsidR="00CE5B6E" w:rsidRPr="00837996" w14:paraId="09F38969" w14:textId="77777777" w:rsidTr="008F5CCE">
        <w:tc>
          <w:tcPr>
            <w:tcW w:w="0" w:type="auto"/>
          </w:tcPr>
          <w:p w14:paraId="3E34C843" w14:textId="77777777" w:rsidR="00CE5B6E" w:rsidRPr="00837996" w:rsidRDefault="00CE5B6E" w:rsidP="002F7199">
            <w:r w:rsidRPr="00837996">
              <w:t xml:space="preserve">Nhiều thứ trang-nghiêm đẹp </w:t>
            </w:r>
          </w:p>
        </w:tc>
      </w:tr>
      <w:tr w:rsidR="00CE5B6E" w:rsidRPr="00837996" w14:paraId="00B0450A" w14:textId="77777777" w:rsidTr="008F5CCE">
        <w:tc>
          <w:tcPr>
            <w:tcW w:w="0" w:type="auto"/>
          </w:tcPr>
          <w:p w14:paraId="5EEB372B" w14:textId="77777777" w:rsidR="00CE5B6E" w:rsidRPr="00837996" w:rsidRDefault="00CE5B6E" w:rsidP="002F7199">
            <w:r w:rsidRPr="00837996">
              <w:t xml:space="preserve">Ðều do oai-lực Phật. </w:t>
            </w:r>
          </w:p>
        </w:tc>
      </w:tr>
      <w:tr w:rsidR="00CE5B6E" w:rsidRPr="00837996" w14:paraId="3511219A" w14:textId="77777777" w:rsidTr="008F5CCE">
        <w:tc>
          <w:tcPr>
            <w:tcW w:w="0" w:type="auto"/>
          </w:tcPr>
          <w:p w14:paraId="05555100" w14:textId="77777777" w:rsidR="00CE5B6E" w:rsidRPr="00837996" w:rsidRDefault="00CE5B6E" w:rsidP="002F7199">
            <w:r w:rsidRPr="00837996">
              <w:t xml:space="preserve">Trong tất cả sát-chủng </w:t>
            </w:r>
          </w:p>
        </w:tc>
      </w:tr>
      <w:tr w:rsidR="00CE5B6E" w:rsidRPr="00837996" w14:paraId="3A20612B" w14:textId="77777777" w:rsidTr="008F5CCE">
        <w:tc>
          <w:tcPr>
            <w:tcW w:w="0" w:type="auto"/>
          </w:tcPr>
          <w:p w14:paraId="6D42E38C" w14:textId="77777777" w:rsidR="00CE5B6E" w:rsidRPr="00837996" w:rsidRDefault="00CE5B6E" w:rsidP="002F7199">
            <w:r w:rsidRPr="00837996">
              <w:t xml:space="preserve">Thế-giới bất-tư-nghì </w:t>
            </w:r>
          </w:p>
        </w:tc>
      </w:tr>
      <w:tr w:rsidR="00CE5B6E" w:rsidRPr="00837996" w14:paraId="346F1507" w14:textId="77777777" w:rsidTr="008F5CCE">
        <w:tc>
          <w:tcPr>
            <w:tcW w:w="0" w:type="auto"/>
          </w:tcPr>
          <w:p w14:paraId="073C6EB0" w14:textId="77777777" w:rsidR="00CE5B6E" w:rsidRPr="00837996" w:rsidRDefault="00CE5B6E" w:rsidP="002F7199">
            <w:r w:rsidRPr="00837996">
              <w:t xml:space="preserve">Hoặc thành, hoặc hư hoại </w:t>
            </w:r>
          </w:p>
        </w:tc>
      </w:tr>
      <w:tr w:rsidR="00CE5B6E" w:rsidRPr="00837996" w14:paraId="57AE5027" w14:textId="77777777" w:rsidTr="008F5CCE">
        <w:tc>
          <w:tcPr>
            <w:tcW w:w="0" w:type="auto"/>
          </w:tcPr>
          <w:p w14:paraId="24868523" w14:textId="77777777" w:rsidR="00CE5B6E" w:rsidRPr="00837996" w:rsidRDefault="00CE5B6E" w:rsidP="002F7199">
            <w:r w:rsidRPr="00837996">
              <w:t xml:space="preserve">Hoặc cõi đã hư hoại </w:t>
            </w:r>
          </w:p>
        </w:tc>
      </w:tr>
      <w:tr w:rsidR="00CE5B6E" w:rsidRPr="00837996" w14:paraId="71670A6E" w14:textId="77777777" w:rsidTr="008F5CCE">
        <w:tc>
          <w:tcPr>
            <w:tcW w:w="0" w:type="auto"/>
          </w:tcPr>
          <w:p w14:paraId="5545CA19" w14:textId="77777777" w:rsidR="00CE5B6E" w:rsidRPr="00837996" w:rsidRDefault="00CE5B6E" w:rsidP="002F7199">
            <w:r w:rsidRPr="00837996">
              <w:t xml:space="preserve">Ví như lá trong rừng </w:t>
            </w:r>
          </w:p>
        </w:tc>
      </w:tr>
      <w:tr w:rsidR="00CE5B6E" w:rsidRPr="00837996" w14:paraId="63F36B9C" w14:textId="77777777" w:rsidTr="008F5CCE">
        <w:tc>
          <w:tcPr>
            <w:tcW w:w="0" w:type="auto"/>
          </w:tcPr>
          <w:p w14:paraId="190806A3" w14:textId="77777777" w:rsidR="00CE5B6E" w:rsidRPr="00837996" w:rsidRDefault="00CE5B6E" w:rsidP="002F7199">
            <w:r w:rsidRPr="00837996">
              <w:t xml:space="preserve">Có mọc cũng có rụng </w:t>
            </w:r>
          </w:p>
        </w:tc>
      </w:tr>
      <w:tr w:rsidR="00CE5B6E" w:rsidRPr="00837996" w14:paraId="6230ACA4" w14:textId="77777777" w:rsidTr="008F5CCE">
        <w:tc>
          <w:tcPr>
            <w:tcW w:w="0" w:type="auto"/>
          </w:tcPr>
          <w:p w14:paraId="0C743C0E" w14:textId="77777777" w:rsidR="00CE5B6E" w:rsidRPr="00837996" w:rsidRDefault="00CE5B6E" w:rsidP="002F7199">
            <w:r w:rsidRPr="00837996">
              <w:t xml:space="preserve">Trong sát-chủng như vậy </w:t>
            </w:r>
          </w:p>
        </w:tc>
      </w:tr>
      <w:tr w:rsidR="00CE5B6E" w:rsidRPr="00837996" w14:paraId="63C580A2" w14:textId="77777777" w:rsidTr="008F5CCE">
        <w:tc>
          <w:tcPr>
            <w:tcW w:w="0" w:type="auto"/>
          </w:tcPr>
          <w:p w14:paraId="005BFB54" w14:textId="77777777" w:rsidR="00CE5B6E" w:rsidRPr="00837996" w:rsidRDefault="00CE5B6E" w:rsidP="002F7199">
            <w:r w:rsidRPr="00837996">
              <w:t xml:space="preserve">Thế-giới có thành hoại. </w:t>
            </w:r>
          </w:p>
        </w:tc>
      </w:tr>
      <w:tr w:rsidR="00CE5B6E" w:rsidRPr="00837996" w14:paraId="21C4518A" w14:textId="77777777" w:rsidTr="008F5CCE">
        <w:tc>
          <w:tcPr>
            <w:tcW w:w="0" w:type="auto"/>
          </w:tcPr>
          <w:p w14:paraId="2AE4ACC2" w14:textId="77777777" w:rsidR="00CE5B6E" w:rsidRPr="00837996" w:rsidRDefault="00CE5B6E" w:rsidP="002F7199">
            <w:r w:rsidRPr="00837996">
              <w:t xml:space="preserve">Ví như trong rừng cây </w:t>
            </w:r>
          </w:p>
        </w:tc>
      </w:tr>
      <w:tr w:rsidR="00CE5B6E" w:rsidRPr="00837996" w14:paraId="4FDF82B6" w14:textId="77777777" w:rsidTr="008F5CCE">
        <w:tc>
          <w:tcPr>
            <w:tcW w:w="0" w:type="auto"/>
          </w:tcPr>
          <w:p w14:paraId="0378E46B" w14:textId="77777777" w:rsidR="00CE5B6E" w:rsidRPr="00837996" w:rsidRDefault="00CE5B6E" w:rsidP="002F7199">
            <w:r w:rsidRPr="00837996">
              <w:t xml:space="preserve">Các thứ quả sai khác </w:t>
            </w:r>
          </w:p>
        </w:tc>
      </w:tr>
      <w:tr w:rsidR="00CE5B6E" w:rsidRPr="00837996" w14:paraId="23464FA7" w14:textId="77777777" w:rsidTr="008F5CCE">
        <w:tc>
          <w:tcPr>
            <w:tcW w:w="0" w:type="auto"/>
          </w:tcPr>
          <w:p w14:paraId="4CA64F8A" w14:textId="77777777" w:rsidR="00CE5B6E" w:rsidRPr="00837996" w:rsidRDefault="00CE5B6E" w:rsidP="002F7199">
            <w:r w:rsidRPr="00837996">
              <w:lastRenderedPageBreak/>
              <w:t xml:space="preserve">Như vậy y sát-chủng </w:t>
            </w:r>
          </w:p>
        </w:tc>
      </w:tr>
      <w:tr w:rsidR="00CE5B6E" w:rsidRPr="00837996" w14:paraId="2233D934" w14:textId="77777777" w:rsidTr="008F5CCE">
        <w:tc>
          <w:tcPr>
            <w:tcW w:w="0" w:type="auto"/>
          </w:tcPr>
          <w:p w14:paraId="5B6A906F" w14:textId="77777777" w:rsidR="00CE5B6E" w:rsidRPr="00837996" w:rsidRDefault="00CE5B6E" w:rsidP="002F7199">
            <w:r w:rsidRPr="00837996">
              <w:t xml:space="preserve">Các loài chúng-sanh trụ. </w:t>
            </w:r>
          </w:p>
        </w:tc>
      </w:tr>
      <w:tr w:rsidR="00CE5B6E" w:rsidRPr="00837996" w14:paraId="076CD4D4" w14:textId="77777777" w:rsidTr="008F5CCE">
        <w:tc>
          <w:tcPr>
            <w:tcW w:w="0" w:type="auto"/>
          </w:tcPr>
          <w:p w14:paraId="3A20626D" w14:textId="77777777" w:rsidR="00CE5B6E" w:rsidRPr="00837996" w:rsidRDefault="00CE5B6E" w:rsidP="002F7199">
            <w:r w:rsidRPr="00837996">
              <w:t xml:space="preserve">Ví như chủng-tử khác </w:t>
            </w:r>
          </w:p>
        </w:tc>
      </w:tr>
      <w:tr w:rsidR="00CE5B6E" w:rsidRPr="00837996" w14:paraId="6F554531" w14:textId="77777777" w:rsidTr="008F5CCE">
        <w:tc>
          <w:tcPr>
            <w:tcW w:w="0" w:type="auto"/>
          </w:tcPr>
          <w:p w14:paraId="752D8BB3" w14:textId="77777777" w:rsidR="00CE5B6E" w:rsidRPr="00837996" w:rsidRDefault="00CE5B6E" w:rsidP="002F7199">
            <w:r w:rsidRPr="00837996">
              <w:t xml:space="preserve">Sanh quả đều sai khác </w:t>
            </w:r>
          </w:p>
        </w:tc>
      </w:tr>
      <w:tr w:rsidR="00CE5B6E" w:rsidRPr="00837996" w14:paraId="4AB3932B" w14:textId="77777777" w:rsidTr="008F5CCE">
        <w:tc>
          <w:tcPr>
            <w:tcW w:w="0" w:type="auto"/>
          </w:tcPr>
          <w:p w14:paraId="354C49AF" w14:textId="77777777" w:rsidR="00CE5B6E" w:rsidRPr="00837996" w:rsidRDefault="00CE5B6E" w:rsidP="002F7199">
            <w:r w:rsidRPr="00837996">
              <w:t xml:space="preserve">Vì nghiệp-lực sai khác </w:t>
            </w:r>
          </w:p>
        </w:tc>
      </w:tr>
      <w:tr w:rsidR="00CE5B6E" w:rsidRPr="00837996" w14:paraId="363285C1" w14:textId="77777777" w:rsidTr="008F5CCE">
        <w:tc>
          <w:tcPr>
            <w:tcW w:w="0" w:type="auto"/>
          </w:tcPr>
          <w:p w14:paraId="6621B53B" w14:textId="77777777" w:rsidR="00CE5B6E" w:rsidRPr="00837996" w:rsidRDefault="00CE5B6E" w:rsidP="002F7199">
            <w:r w:rsidRPr="00837996">
              <w:t xml:space="preserve">Cõi chúng-sanh không đồng. </w:t>
            </w:r>
          </w:p>
        </w:tc>
      </w:tr>
      <w:tr w:rsidR="00CE5B6E" w:rsidRPr="00837996" w14:paraId="418B7F68" w14:textId="77777777" w:rsidTr="008F5CCE">
        <w:tc>
          <w:tcPr>
            <w:tcW w:w="0" w:type="auto"/>
          </w:tcPr>
          <w:p w14:paraId="4B42177A" w14:textId="77777777" w:rsidR="00CE5B6E" w:rsidRPr="00837996" w:rsidRDefault="00CE5B6E" w:rsidP="002F7199">
            <w:r w:rsidRPr="00837996">
              <w:t xml:space="preserve">Ví như tâm-vương bửu </w:t>
            </w:r>
          </w:p>
        </w:tc>
      </w:tr>
      <w:tr w:rsidR="00CE5B6E" w:rsidRPr="00837996" w14:paraId="62987FC9" w14:textId="77777777" w:rsidTr="008F5CCE">
        <w:tc>
          <w:tcPr>
            <w:tcW w:w="0" w:type="auto"/>
          </w:tcPr>
          <w:p w14:paraId="1FA39BB0" w14:textId="77777777" w:rsidR="00CE5B6E" w:rsidRPr="00837996" w:rsidRDefault="00CE5B6E" w:rsidP="002F7199">
            <w:r w:rsidRPr="00837996">
              <w:t xml:space="preserve">Tùy tâm thấy màu sắc </w:t>
            </w:r>
          </w:p>
        </w:tc>
      </w:tr>
      <w:tr w:rsidR="00CE5B6E" w:rsidRPr="00837996" w14:paraId="1B0A393E" w14:textId="77777777" w:rsidTr="008F5CCE">
        <w:tc>
          <w:tcPr>
            <w:tcW w:w="0" w:type="auto"/>
          </w:tcPr>
          <w:p w14:paraId="0F6B1B7D" w14:textId="77777777" w:rsidR="00CE5B6E" w:rsidRPr="00837996" w:rsidRDefault="00CE5B6E" w:rsidP="002F7199">
            <w:r w:rsidRPr="00837996">
              <w:t xml:space="preserve">Vì tâm chúng-sanh tịnh </w:t>
            </w:r>
          </w:p>
        </w:tc>
      </w:tr>
      <w:tr w:rsidR="00CE5B6E" w:rsidRPr="00837996" w14:paraId="06DF15E3" w14:textId="77777777" w:rsidTr="008F5CCE">
        <w:tc>
          <w:tcPr>
            <w:tcW w:w="0" w:type="auto"/>
          </w:tcPr>
          <w:p w14:paraId="7242C727" w14:textId="77777777" w:rsidR="00CE5B6E" w:rsidRPr="00837996" w:rsidRDefault="00CE5B6E" w:rsidP="002F7199">
            <w:r w:rsidRPr="00837996">
              <w:t xml:space="preserve">Ðược thấy cõi thanh-tịnh. </w:t>
            </w:r>
          </w:p>
        </w:tc>
      </w:tr>
      <w:tr w:rsidR="00CE5B6E" w:rsidRPr="00837996" w14:paraId="2D85E104" w14:textId="77777777" w:rsidTr="008F5CCE">
        <w:tc>
          <w:tcPr>
            <w:tcW w:w="0" w:type="auto"/>
          </w:tcPr>
          <w:p w14:paraId="37575C8A" w14:textId="77777777" w:rsidR="00CE5B6E" w:rsidRPr="00837996" w:rsidRDefault="00CE5B6E" w:rsidP="002F7199">
            <w:r w:rsidRPr="00837996">
              <w:t xml:space="preserve">Ví như đại long-vương </w:t>
            </w:r>
          </w:p>
        </w:tc>
      </w:tr>
      <w:tr w:rsidR="00CE5B6E" w:rsidRPr="00837996" w14:paraId="61504A0A" w14:textId="77777777" w:rsidTr="008F5CCE">
        <w:tc>
          <w:tcPr>
            <w:tcW w:w="0" w:type="auto"/>
          </w:tcPr>
          <w:p w14:paraId="041629DA" w14:textId="77777777" w:rsidR="00CE5B6E" w:rsidRPr="00837996" w:rsidRDefault="00CE5B6E" w:rsidP="002F7199">
            <w:r w:rsidRPr="00837996">
              <w:t xml:space="preserve">Nổi mây khắp hư-không </w:t>
            </w:r>
          </w:p>
        </w:tc>
      </w:tr>
      <w:tr w:rsidR="00CE5B6E" w:rsidRPr="00837996" w14:paraId="7684D3A0" w14:textId="77777777" w:rsidTr="008F5CCE">
        <w:tc>
          <w:tcPr>
            <w:tcW w:w="0" w:type="auto"/>
          </w:tcPr>
          <w:p w14:paraId="60354429" w14:textId="77777777" w:rsidR="00CE5B6E" w:rsidRPr="00837996" w:rsidRDefault="00CE5B6E" w:rsidP="002F7199">
            <w:r w:rsidRPr="00837996">
              <w:t xml:space="preserve">Như vậy Phật nguyện-lực </w:t>
            </w:r>
          </w:p>
        </w:tc>
      </w:tr>
      <w:tr w:rsidR="00CE5B6E" w:rsidRPr="00837996" w14:paraId="7CFD448E" w14:textId="77777777" w:rsidTr="008F5CCE">
        <w:tc>
          <w:tcPr>
            <w:tcW w:w="0" w:type="auto"/>
          </w:tcPr>
          <w:p w14:paraId="60B78F31" w14:textId="0E9D1485" w:rsidR="00CE5B6E" w:rsidRPr="00837996" w:rsidRDefault="004D0FAE" w:rsidP="002F7199">
            <w:r>
              <w:t xml:space="preserve">Xuất </w:t>
            </w:r>
            <w:r w:rsidR="00CE5B6E" w:rsidRPr="00837996">
              <w:t xml:space="preserve">sanh các quốc-độ. </w:t>
            </w:r>
          </w:p>
        </w:tc>
      </w:tr>
      <w:tr w:rsidR="00CE5B6E" w:rsidRPr="00837996" w14:paraId="682B9B0F" w14:textId="77777777" w:rsidTr="008F5CCE">
        <w:tc>
          <w:tcPr>
            <w:tcW w:w="0" w:type="auto"/>
          </w:tcPr>
          <w:p w14:paraId="1B3C0229" w14:textId="77777777" w:rsidR="00CE5B6E" w:rsidRPr="00837996" w:rsidRDefault="00CE5B6E" w:rsidP="002F7199">
            <w:r w:rsidRPr="00837996">
              <w:t xml:space="preserve">Như thuật-sĩ ảo-thuật </w:t>
            </w:r>
          </w:p>
        </w:tc>
      </w:tr>
      <w:tr w:rsidR="00CE5B6E" w:rsidRPr="00837996" w14:paraId="52E397C8" w14:textId="77777777" w:rsidTr="008F5CCE">
        <w:tc>
          <w:tcPr>
            <w:tcW w:w="0" w:type="auto"/>
          </w:tcPr>
          <w:p w14:paraId="6BE8892E" w14:textId="5E80660D" w:rsidR="00CE5B6E" w:rsidRPr="00837996" w:rsidRDefault="00CE5B6E" w:rsidP="002F7199">
            <w:r w:rsidRPr="00837996">
              <w:t>Hi</w:t>
            </w:r>
            <w:r w:rsidR="00D96FF5">
              <w:t>ện</w:t>
            </w:r>
            <w:r w:rsidRPr="00837996">
              <w:t xml:space="preserve"> được các đồ vật </w:t>
            </w:r>
          </w:p>
        </w:tc>
      </w:tr>
      <w:tr w:rsidR="00CE5B6E" w:rsidRPr="00837996" w14:paraId="180F7DEF" w14:textId="77777777" w:rsidTr="008F5CCE">
        <w:tc>
          <w:tcPr>
            <w:tcW w:w="0" w:type="auto"/>
          </w:tcPr>
          <w:p w14:paraId="0042A70E" w14:textId="77777777" w:rsidR="00CE5B6E" w:rsidRPr="00837996" w:rsidRDefault="00CE5B6E" w:rsidP="002F7199">
            <w:r w:rsidRPr="00837996">
              <w:t xml:space="preserve">Vì nghiệp-lực chúng-sanh </w:t>
            </w:r>
          </w:p>
        </w:tc>
      </w:tr>
      <w:tr w:rsidR="00CE5B6E" w:rsidRPr="00837996" w14:paraId="470FF403" w14:textId="77777777" w:rsidTr="008F5CCE">
        <w:tc>
          <w:tcPr>
            <w:tcW w:w="0" w:type="auto"/>
          </w:tcPr>
          <w:p w14:paraId="255EF5FF" w14:textId="77777777" w:rsidR="00CE5B6E" w:rsidRPr="00837996" w:rsidRDefault="00CE5B6E" w:rsidP="002F7199">
            <w:r w:rsidRPr="00837996">
              <w:t xml:space="preserve">Quốc-độ bất-tư-nghì. </w:t>
            </w:r>
          </w:p>
        </w:tc>
      </w:tr>
      <w:tr w:rsidR="00CE5B6E" w:rsidRPr="00837996" w14:paraId="04B5E622" w14:textId="77777777" w:rsidTr="008F5CCE">
        <w:tc>
          <w:tcPr>
            <w:tcW w:w="0" w:type="auto"/>
          </w:tcPr>
          <w:p w14:paraId="4A10E1DE" w14:textId="77777777" w:rsidR="00CE5B6E" w:rsidRPr="00837996" w:rsidRDefault="00CE5B6E" w:rsidP="002F7199">
            <w:r w:rsidRPr="00837996">
              <w:t xml:space="preserve">Ví như những tượng màu </w:t>
            </w:r>
          </w:p>
        </w:tc>
      </w:tr>
      <w:tr w:rsidR="00CE5B6E" w:rsidRPr="00837996" w14:paraId="29FAE77F" w14:textId="77777777" w:rsidTr="008F5CCE">
        <w:tc>
          <w:tcPr>
            <w:tcW w:w="0" w:type="auto"/>
          </w:tcPr>
          <w:p w14:paraId="514A49B8" w14:textId="77777777" w:rsidR="00CE5B6E" w:rsidRPr="00837996" w:rsidRDefault="00CE5B6E" w:rsidP="002F7199">
            <w:r w:rsidRPr="00837996">
              <w:t xml:space="preserve">Của họa-sĩ sáng tác </w:t>
            </w:r>
          </w:p>
        </w:tc>
      </w:tr>
      <w:tr w:rsidR="00CE5B6E" w:rsidRPr="00837996" w14:paraId="37734126" w14:textId="77777777" w:rsidTr="008F5CCE">
        <w:tc>
          <w:tcPr>
            <w:tcW w:w="0" w:type="auto"/>
          </w:tcPr>
          <w:p w14:paraId="198FA9D6" w14:textId="77777777" w:rsidR="00CE5B6E" w:rsidRPr="00837996" w:rsidRDefault="00CE5B6E" w:rsidP="002F7199">
            <w:r w:rsidRPr="00837996">
              <w:t xml:space="preserve">Như vậy tất cả cõi </w:t>
            </w:r>
          </w:p>
        </w:tc>
      </w:tr>
      <w:tr w:rsidR="00CE5B6E" w:rsidRPr="00837996" w14:paraId="4D5E9D63" w14:textId="77777777" w:rsidTr="008F5CCE">
        <w:tc>
          <w:tcPr>
            <w:tcW w:w="0" w:type="auto"/>
          </w:tcPr>
          <w:p w14:paraId="5B971071" w14:textId="77777777" w:rsidR="00CE5B6E" w:rsidRPr="00837996" w:rsidRDefault="00CE5B6E" w:rsidP="002F7199">
            <w:r w:rsidRPr="00837996">
              <w:t xml:space="preserve">Tâm họa-sĩ làm thành. </w:t>
            </w:r>
          </w:p>
        </w:tc>
      </w:tr>
      <w:tr w:rsidR="00CE5B6E" w:rsidRPr="00837996" w14:paraId="4A97BD54" w14:textId="77777777" w:rsidTr="008F5CCE">
        <w:tc>
          <w:tcPr>
            <w:tcW w:w="0" w:type="auto"/>
          </w:tcPr>
          <w:p w14:paraId="41C8ACBE" w14:textId="77777777" w:rsidR="00CE5B6E" w:rsidRPr="00837996" w:rsidRDefault="00CE5B6E" w:rsidP="002F7199">
            <w:r w:rsidRPr="00837996">
              <w:t xml:space="preserve">Thân chúng-sanh khác nhau </w:t>
            </w:r>
          </w:p>
        </w:tc>
      </w:tr>
      <w:tr w:rsidR="00CE5B6E" w:rsidRPr="00837996" w14:paraId="564556FA" w14:textId="77777777" w:rsidTr="008F5CCE">
        <w:tc>
          <w:tcPr>
            <w:tcW w:w="0" w:type="auto"/>
          </w:tcPr>
          <w:p w14:paraId="3A472438" w14:textId="77777777" w:rsidR="00CE5B6E" w:rsidRPr="00837996" w:rsidRDefault="00CE5B6E" w:rsidP="002F7199">
            <w:r w:rsidRPr="00837996">
              <w:t xml:space="preserve">Tùy tâm phân-biệt khởi </w:t>
            </w:r>
          </w:p>
        </w:tc>
      </w:tr>
      <w:tr w:rsidR="00CE5B6E" w:rsidRPr="00837996" w14:paraId="0D9A3FC8" w14:textId="77777777" w:rsidTr="008F5CCE">
        <w:tc>
          <w:tcPr>
            <w:tcW w:w="0" w:type="auto"/>
          </w:tcPr>
          <w:p w14:paraId="3D269E78" w14:textId="77777777" w:rsidR="00CE5B6E" w:rsidRPr="00837996" w:rsidRDefault="00CE5B6E" w:rsidP="002F7199">
            <w:r w:rsidRPr="00837996">
              <w:t xml:space="preserve">Như vậy các cõi nước </w:t>
            </w:r>
          </w:p>
        </w:tc>
      </w:tr>
      <w:tr w:rsidR="00CE5B6E" w:rsidRPr="00837996" w14:paraId="609327AF" w14:textId="77777777" w:rsidTr="008F5CCE">
        <w:tc>
          <w:tcPr>
            <w:tcW w:w="0" w:type="auto"/>
          </w:tcPr>
          <w:p w14:paraId="718D9B7E" w14:textId="77777777" w:rsidR="00CE5B6E" w:rsidRPr="00837996" w:rsidRDefault="00CE5B6E" w:rsidP="002F7199">
            <w:r w:rsidRPr="00837996">
              <w:t xml:space="preserve">Không gì chẳng do nghiệp. </w:t>
            </w:r>
          </w:p>
        </w:tc>
      </w:tr>
      <w:tr w:rsidR="00CE5B6E" w:rsidRPr="00837996" w14:paraId="56FC2897" w14:textId="77777777" w:rsidTr="008F5CCE">
        <w:tc>
          <w:tcPr>
            <w:tcW w:w="0" w:type="auto"/>
          </w:tcPr>
          <w:p w14:paraId="0866489B" w14:textId="0497F029" w:rsidR="00CE5B6E" w:rsidRPr="00837996" w:rsidRDefault="00CE5B6E" w:rsidP="002F7199">
            <w:r w:rsidRPr="00837996">
              <w:t>Ví như thấ</w:t>
            </w:r>
            <w:r w:rsidR="00DB4D2D" w:rsidRPr="00837996">
              <w:t>y</w:t>
            </w:r>
            <w:r w:rsidR="00DB4D2D">
              <w:t xml:space="preserve"> chư P</w:t>
            </w:r>
            <w:r w:rsidRPr="00837996">
              <w:t xml:space="preserve">hật </w:t>
            </w:r>
          </w:p>
        </w:tc>
      </w:tr>
      <w:tr w:rsidR="00CE5B6E" w:rsidRPr="00837996" w14:paraId="0AD7DF40" w14:textId="77777777" w:rsidTr="008F5CCE">
        <w:tc>
          <w:tcPr>
            <w:tcW w:w="0" w:type="auto"/>
          </w:tcPr>
          <w:p w14:paraId="22AE113C" w14:textId="77777777" w:rsidR="00CE5B6E" w:rsidRPr="00837996" w:rsidRDefault="00CE5B6E" w:rsidP="002F7199">
            <w:r w:rsidRPr="00837996">
              <w:t xml:space="preserve">Nhiều hình sắc sai khác </w:t>
            </w:r>
          </w:p>
        </w:tc>
      </w:tr>
      <w:tr w:rsidR="00CE5B6E" w:rsidRPr="00837996" w14:paraId="0639206B" w14:textId="77777777" w:rsidTr="008F5CCE">
        <w:tc>
          <w:tcPr>
            <w:tcW w:w="0" w:type="auto"/>
          </w:tcPr>
          <w:p w14:paraId="169C536C" w14:textId="77777777" w:rsidR="00CE5B6E" w:rsidRPr="00837996" w:rsidRDefault="00CE5B6E" w:rsidP="002F7199">
            <w:r w:rsidRPr="00837996">
              <w:t xml:space="preserve">Tùy tâm hành chúng-sanh </w:t>
            </w:r>
          </w:p>
        </w:tc>
      </w:tr>
      <w:tr w:rsidR="00CE5B6E" w:rsidRPr="00837996" w14:paraId="26E9DFA5" w14:textId="77777777" w:rsidTr="008F5CCE">
        <w:tc>
          <w:tcPr>
            <w:tcW w:w="0" w:type="auto"/>
          </w:tcPr>
          <w:p w14:paraId="589D559A" w14:textId="77777777" w:rsidR="00CE5B6E" w:rsidRPr="00837996" w:rsidRDefault="00CE5B6E" w:rsidP="002F7199">
            <w:r w:rsidRPr="00837996">
              <w:t xml:space="preserve">Thấy các cõi cũng khác. </w:t>
            </w:r>
          </w:p>
        </w:tc>
      </w:tr>
      <w:tr w:rsidR="00CE5B6E" w:rsidRPr="00837996" w14:paraId="21EC5F17" w14:textId="77777777" w:rsidTr="008F5CCE">
        <w:tc>
          <w:tcPr>
            <w:tcW w:w="0" w:type="auto"/>
          </w:tcPr>
          <w:p w14:paraId="75358997" w14:textId="7ED7F934" w:rsidR="00CE5B6E" w:rsidRPr="00837996" w:rsidRDefault="00CE5B6E" w:rsidP="002F7199">
            <w:r w:rsidRPr="00837996">
              <w:t>Ngàn đ</w:t>
            </w:r>
            <w:r w:rsidR="00D96FF5">
              <w:t>á</w:t>
            </w:r>
            <w:r w:rsidRPr="00837996">
              <w:t xml:space="preserve">y của các cõi </w:t>
            </w:r>
          </w:p>
        </w:tc>
      </w:tr>
      <w:tr w:rsidR="00CE5B6E" w:rsidRPr="00837996" w14:paraId="606C098F" w14:textId="77777777" w:rsidTr="008F5CCE">
        <w:tc>
          <w:tcPr>
            <w:tcW w:w="0" w:type="auto"/>
          </w:tcPr>
          <w:p w14:paraId="0408CB4D" w14:textId="77777777" w:rsidR="00CE5B6E" w:rsidRPr="00837996" w:rsidRDefault="00CE5B6E" w:rsidP="002F7199">
            <w:r w:rsidRPr="00837996">
              <w:lastRenderedPageBreak/>
              <w:t xml:space="preserve">Bủa giăng lưới liên-hoa </w:t>
            </w:r>
          </w:p>
        </w:tc>
      </w:tr>
      <w:tr w:rsidR="00CE5B6E" w:rsidRPr="00837996" w14:paraId="3EEE0D09" w14:textId="77777777" w:rsidTr="008F5CCE">
        <w:tc>
          <w:tcPr>
            <w:tcW w:w="0" w:type="auto"/>
          </w:tcPr>
          <w:p w14:paraId="2BB7A2D2" w14:textId="77777777" w:rsidR="00CE5B6E" w:rsidRPr="00837996" w:rsidRDefault="00CE5B6E" w:rsidP="002F7199">
            <w:r w:rsidRPr="00837996">
              <w:t xml:space="preserve">Những tướng trạng không đồng </w:t>
            </w:r>
          </w:p>
        </w:tc>
      </w:tr>
      <w:tr w:rsidR="00CE5B6E" w:rsidRPr="00837996" w14:paraId="62E2E728" w14:textId="77777777" w:rsidTr="008F5CCE">
        <w:tc>
          <w:tcPr>
            <w:tcW w:w="0" w:type="auto"/>
          </w:tcPr>
          <w:p w14:paraId="4D76D554" w14:textId="77777777" w:rsidR="00CE5B6E" w:rsidRPr="00837996" w:rsidRDefault="00CE5B6E" w:rsidP="002F7199">
            <w:r w:rsidRPr="00837996">
              <w:t xml:space="preserve">Trang-nghiêm rất thanh-tịnh. </w:t>
            </w:r>
          </w:p>
        </w:tc>
      </w:tr>
      <w:tr w:rsidR="00CE5B6E" w:rsidRPr="00837996" w14:paraId="426A7A82" w14:textId="77777777" w:rsidTr="008F5CCE">
        <w:tc>
          <w:tcPr>
            <w:tcW w:w="0" w:type="auto"/>
          </w:tcPr>
          <w:p w14:paraId="35CADC19" w14:textId="77777777" w:rsidR="00CE5B6E" w:rsidRPr="00837996" w:rsidRDefault="00CE5B6E" w:rsidP="002F7199">
            <w:r w:rsidRPr="00837996">
              <w:t xml:space="preserve">Những lưới liên-hoa kia </w:t>
            </w:r>
          </w:p>
        </w:tc>
      </w:tr>
      <w:tr w:rsidR="00CE5B6E" w:rsidRPr="00837996" w14:paraId="0771A75F" w14:textId="77777777" w:rsidTr="008F5CCE">
        <w:tc>
          <w:tcPr>
            <w:tcW w:w="0" w:type="auto"/>
          </w:tcPr>
          <w:p w14:paraId="09EA9563" w14:textId="77777777" w:rsidR="00CE5B6E" w:rsidRPr="00837996" w:rsidRDefault="00CE5B6E" w:rsidP="002F7199">
            <w:r w:rsidRPr="00837996">
              <w:t xml:space="preserve">Nơi sát-võng an-trụ </w:t>
            </w:r>
          </w:p>
        </w:tc>
      </w:tr>
      <w:tr w:rsidR="00CE5B6E" w:rsidRPr="00837996" w14:paraId="4EF0D714" w14:textId="77777777" w:rsidTr="008F5CCE">
        <w:tc>
          <w:tcPr>
            <w:tcW w:w="0" w:type="auto"/>
          </w:tcPr>
          <w:p w14:paraId="2E2EA807" w14:textId="77777777" w:rsidR="00CE5B6E" w:rsidRPr="00837996" w:rsidRDefault="00CE5B6E" w:rsidP="002F7199">
            <w:r w:rsidRPr="00837996">
              <w:t xml:space="preserve">Bao nhiêu sự trang-nghiêm </w:t>
            </w:r>
          </w:p>
        </w:tc>
      </w:tr>
      <w:tr w:rsidR="00CE5B6E" w:rsidRPr="00837996" w14:paraId="7E916DD2" w14:textId="77777777" w:rsidTr="008F5CCE">
        <w:tc>
          <w:tcPr>
            <w:tcW w:w="0" w:type="auto"/>
          </w:tcPr>
          <w:p w14:paraId="0877FF7F" w14:textId="77777777" w:rsidR="00CE5B6E" w:rsidRPr="00837996" w:rsidRDefault="00CE5B6E" w:rsidP="002F7199">
            <w:r w:rsidRPr="00837996">
              <w:t xml:space="preserve">Các loài chúng-sanh ở. </w:t>
            </w:r>
          </w:p>
        </w:tc>
      </w:tr>
      <w:tr w:rsidR="00CE5B6E" w:rsidRPr="00837996" w14:paraId="22CAB706" w14:textId="77777777" w:rsidTr="008F5CCE">
        <w:tc>
          <w:tcPr>
            <w:tcW w:w="0" w:type="auto"/>
          </w:tcPr>
          <w:p w14:paraId="2C2F0475" w14:textId="77777777" w:rsidR="00CE5B6E" w:rsidRPr="00837996" w:rsidRDefault="00CE5B6E" w:rsidP="002F7199">
            <w:r w:rsidRPr="00837996">
              <w:t xml:space="preserve">Hoặc có trong cõi nước </w:t>
            </w:r>
          </w:p>
        </w:tc>
      </w:tr>
      <w:tr w:rsidR="00CE5B6E" w:rsidRPr="00837996" w14:paraId="7C04E9AB" w14:textId="77777777" w:rsidTr="008F5CCE">
        <w:tc>
          <w:tcPr>
            <w:tcW w:w="0" w:type="auto"/>
          </w:tcPr>
          <w:p w14:paraId="55DC35B3" w14:textId="77777777" w:rsidR="00CE5B6E" w:rsidRPr="00837996" w:rsidRDefault="00CE5B6E" w:rsidP="002F7199">
            <w:r w:rsidRPr="00837996">
              <w:t xml:space="preserve">Hiểm trở không bình-thản </w:t>
            </w:r>
          </w:p>
        </w:tc>
      </w:tr>
      <w:tr w:rsidR="00CE5B6E" w:rsidRPr="00837996" w14:paraId="088B0C74" w14:textId="77777777" w:rsidTr="008F5CCE">
        <w:tc>
          <w:tcPr>
            <w:tcW w:w="0" w:type="auto"/>
          </w:tcPr>
          <w:p w14:paraId="63853690" w14:textId="77777777" w:rsidR="00CE5B6E" w:rsidRPr="00837996" w:rsidRDefault="00CE5B6E" w:rsidP="002F7199">
            <w:r w:rsidRPr="00837996">
              <w:t xml:space="preserve">Do chúng-sanh phiền não </w:t>
            </w:r>
          </w:p>
        </w:tc>
      </w:tr>
      <w:tr w:rsidR="00CE5B6E" w:rsidRPr="00837996" w14:paraId="402C8A0F" w14:textId="77777777" w:rsidTr="008F5CCE">
        <w:tc>
          <w:tcPr>
            <w:tcW w:w="0" w:type="auto"/>
          </w:tcPr>
          <w:p w14:paraId="59698552" w14:textId="77777777" w:rsidR="00CE5B6E" w:rsidRPr="00837996" w:rsidRDefault="00CE5B6E" w:rsidP="002F7199">
            <w:r w:rsidRPr="00837996">
              <w:t xml:space="preserve">Thấy trong đó như vậy. </w:t>
            </w:r>
          </w:p>
        </w:tc>
      </w:tr>
      <w:tr w:rsidR="00CE5B6E" w:rsidRPr="00837996" w14:paraId="66A04903" w14:textId="77777777" w:rsidTr="008F5CCE">
        <w:tc>
          <w:tcPr>
            <w:tcW w:w="0" w:type="auto"/>
          </w:tcPr>
          <w:p w14:paraId="07B9312D" w14:textId="77777777" w:rsidR="00CE5B6E" w:rsidRPr="00837996" w:rsidRDefault="00CE5B6E" w:rsidP="002F7199">
            <w:r w:rsidRPr="00837996">
              <w:t xml:space="preserve">Tạp-nhiễm và thanh-tịnh </w:t>
            </w:r>
          </w:p>
        </w:tc>
      </w:tr>
      <w:tr w:rsidR="00CE5B6E" w:rsidRPr="00837996" w14:paraId="4BDCE8AC" w14:textId="77777777" w:rsidTr="008F5CCE">
        <w:tc>
          <w:tcPr>
            <w:tcW w:w="0" w:type="auto"/>
          </w:tcPr>
          <w:p w14:paraId="2E1DE4BD" w14:textId="77777777" w:rsidR="00CE5B6E" w:rsidRPr="00837996" w:rsidRDefault="00CE5B6E" w:rsidP="002F7199">
            <w:r w:rsidRPr="00837996">
              <w:t xml:space="preserve">Vô-lượng thế-giới-chủng </w:t>
            </w:r>
          </w:p>
        </w:tc>
      </w:tr>
      <w:tr w:rsidR="00CE5B6E" w:rsidRPr="00837996" w14:paraId="73C0E824" w14:textId="77777777" w:rsidTr="008F5CCE">
        <w:tc>
          <w:tcPr>
            <w:tcW w:w="0" w:type="auto"/>
          </w:tcPr>
          <w:p w14:paraId="74D6E94B" w14:textId="77777777" w:rsidR="00CE5B6E" w:rsidRPr="00837996" w:rsidRDefault="00CE5B6E" w:rsidP="002F7199">
            <w:r w:rsidRPr="00837996">
              <w:t xml:space="preserve">Tùy tâm chúng-sanh khởi </w:t>
            </w:r>
          </w:p>
        </w:tc>
      </w:tr>
      <w:tr w:rsidR="00CE5B6E" w:rsidRPr="00837996" w14:paraId="0F2C8FCE" w14:textId="77777777" w:rsidTr="008F5CCE">
        <w:tc>
          <w:tcPr>
            <w:tcW w:w="0" w:type="auto"/>
          </w:tcPr>
          <w:p w14:paraId="4A969DB2" w14:textId="77777777" w:rsidR="00CE5B6E" w:rsidRPr="00837996" w:rsidRDefault="00CE5B6E" w:rsidP="002F7199">
            <w:r w:rsidRPr="00837996">
              <w:t xml:space="preserve">Bồ-Tát-lực gia-trì </w:t>
            </w:r>
          </w:p>
        </w:tc>
      </w:tr>
      <w:tr w:rsidR="00CE5B6E" w:rsidRPr="00837996" w14:paraId="751C1DB8" w14:textId="77777777" w:rsidTr="008F5CCE">
        <w:tc>
          <w:tcPr>
            <w:tcW w:w="0" w:type="auto"/>
          </w:tcPr>
          <w:p w14:paraId="3B959905" w14:textId="77777777" w:rsidR="00CE5B6E" w:rsidRPr="00837996" w:rsidRDefault="00CE5B6E" w:rsidP="002F7199">
            <w:r w:rsidRPr="00837996">
              <w:t xml:space="preserve">Hoặc có trong cõi nước </w:t>
            </w:r>
          </w:p>
        </w:tc>
      </w:tr>
      <w:tr w:rsidR="00CE5B6E" w:rsidRPr="00837996" w14:paraId="5495BB7D" w14:textId="77777777" w:rsidTr="008F5CCE">
        <w:tc>
          <w:tcPr>
            <w:tcW w:w="0" w:type="auto"/>
          </w:tcPr>
          <w:p w14:paraId="52AD11EE" w14:textId="77777777" w:rsidR="00CE5B6E" w:rsidRPr="00837996" w:rsidRDefault="00CE5B6E" w:rsidP="002F7199">
            <w:r w:rsidRPr="00837996">
              <w:t xml:space="preserve">Tạp nhiễm và thanh-tịnh </w:t>
            </w:r>
          </w:p>
        </w:tc>
      </w:tr>
      <w:tr w:rsidR="00CE5B6E" w:rsidRPr="00837996" w14:paraId="221DDC77" w14:textId="77777777" w:rsidTr="008F5CCE">
        <w:tc>
          <w:tcPr>
            <w:tcW w:w="0" w:type="auto"/>
          </w:tcPr>
          <w:p w14:paraId="0F46970F" w14:textId="77777777" w:rsidR="00CE5B6E" w:rsidRPr="00837996" w:rsidRDefault="00CE5B6E" w:rsidP="002F7199">
            <w:r w:rsidRPr="00837996">
              <w:t xml:space="preserve">Hoặc do nghiệp-lực khởi </w:t>
            </w:r>
          </w:p>
        </w:tc>
      </w:tr>
      <w:tr w:rsidR="00CE5B6E" w:rsidRPr="00837996" w14:paraId="767273BE" w14:textId="77777777" w:rsidTr="008F5CCE">
        <w:tc>
          <w:tcPr>
            <w:tcW w:w="0" w:type="auto"/>
          </w:tcPr>
          <w:p w14:paraId="6E9F75AE" w14:textId="77777777" w:rsidR="00CE5B6E" w:rsidRPr="00837996" w:rsidRDefault="00CE5B6E" w:rsidP="002F7199">
            <w:r w:rsidRPr="00837996">
              <w:t xml:space="preserve">Bồ-Tát chỗ hóa-độ. </w:t>
            </w:r>
          </w:p>
        </w:tc>
      </w:tr>
      <w:tr w:rsidR="00CE5B6E" w:rsidRPr="00837996" w14:paraId="6A89DDB7" w14:textId="77777777" w:rsidTr="008F5CCE">
        <w:tc>
          <w:tcPr>
            <w:tcW w:w="0" w:type="auto"/>
          </w:tcPr>
          <w:p w14:paraId="1FCF30A5" w14:textId="77777777" w:rsidR="00CE5B6E" w:rsidRPr="00837996" w:rsidRDefault="00CE5B6E" w:rsidP="002F7199">
            <w:r w:rsidRPr="00837996">
              <w:t xml:space="preserve">Có cõi phóng quang-minh </w:t>
            </w:r>
          </w:p>
        </w:tc>
      </w:tr>
      <w:tr w:rsidR="00CE5B6E" w:rsidRPr="00837996" w14:paraId="477A0C73" w14:textId="77777777" w:rsidTr="008F5CCE">
        <w:tc>
          <w:tcPr>
            <w:tcW w:w="0" w:type="auto"/>
          </w:tcPr>
          <w:p w14:paraId="460BA307" w14:textId="77777777" w:rsidR="00CE5B6E" w:rsidRPr="00837996" w:rsidRDefault="00CE5B6E" w:rsidP="002F7199">
            <w:r w:rsidRPr="00837996">
              <w:t xml:space="preserve">Ly-cấu-bửu làm thành </w:t>
            </w:r>
          </w:p>
        </w:tc>
      </w:tr>
      <w:tr w:rsidR="00CE5B6E" w:rsidRPr="00837996" w14:paraId="185B7D88" w14:textId="77777777" w:rsidTr="008F5CCE">
        <w:tc>
          <w:tcPr>
            <w:tcW w:w="0" w:type="auto"/>
          </w:tcPr>
          <w:p w14:paraId="303C6781" w14:textId="77777777" w:rsidR="00CE5B6E" w:rsidRPr="00837996" w:rsidRDefault="00CE5B6E" w:rsidP="002F7199">
            <w:r w:rsidRPr="00837996">
              <w:t xml:space="preserve">Các thứ nghiêm-sức đẹp </w:t>
            </w:r>
          </w:p>
        </w:tc>
      </w:tr>
      <w:tr w:rsidR="00CE5B6E" w:rsidRPr="00837996" w14:paraId="501A9850" w14:textId="77777777" w:rsidTr="008F5CCE">
        <w:tc>
          <w:tcPr>
            <w:tcW w:w="0" w:type="auto"/>
          </w:tcPr>
          <w:p w14:paraId="08EB90B1" w14:textId="0A0E8FCB" w:rsidR="00CE5B6E" w:rsidRPr="00837996" w:rsidRDefault="00DB4D2D" w:rsidP="002F7199">
            <w:r>
              <w:t>Chư P</w:t>
            </w:r>
            <w:r w:rsidR="00E4661A">
              <w:t xml:space="preserve">hật </w:t>
            </w:r>
            <w:r w:rsidR="00CE5B6E" w:rsidRPr="00837996">
              <w:t xml:space="preserve">khiến thanh-tịnh. </w:t>
            </w:r>
          </w:p>
        </w:tc>
      </w:tr>
      <w:tr w:rsidR="00CE5B6E" w:rsidRPr="00837996" w14:paraId="1237E3E9" w14:textId="77777777" w:rsidTr="008F5CCE">
        <w:tc>
          <w:tcPr>
            <w:tcW w:w="0" w:type="auto"/>
          </w:tcPr>
          <w:p w14:paraId="27520FE1" w14:textId="77777777" w:rsidR="00CE5B6E" w:rsidRPr="00837996" w:rsidRDefault="00CE5B6E" w:rsidP="002F7199">
            <w:r w:rsidRPr="00837996">
              <w:t xml:space="preserve">Trong mỗi thế-giới-chủng </w:t>
            </w:r>
          </w:p>
        </w:tc>
      </w:tr>
      <w:tr w:rsidR="00CE5B6E" w:rsidRPr="00837996" w14:paraId="7DB110BF" w14:textId="77777777" w:rsidTr="008F5CCE">
        <w:tc>
          <w:tcPr>
            <w:tcW w:w="0" w:type="auto"/>
          </w:tcPr>
          <w:p w14:paraId="052F2BD4" w14:textId="77777777" w:rsidR="00CE5B6E" w:rsidRPr="00837996" w:rsidRDefault="00CE5B6E" w:rsidP="002F7199">
            <w:r w:rsidRPr="00837996">
              <w:t xml:space="preserve">Kiếp thiêu bất-tư-nghì </w:t>
            </w:r>
          </w:p>
        </w:tc>
      </w:tr>
      <w:tr w:rsidR="00CE5B6E" w:rsidRPr="00837996" w14:paraId="7C78CAA4" w14:textId="77777777" w:rsidTr="008F5CCE">
        <w:tc>
          <w:tcPr>
            <w:tcW w:w="0" w:type="auto"/>
          </w:tcPr>
          <w:p w14:paraId="0CDC5A17" w14:textId="77777777" w:rsidR="00CE5B6E" w:rsidRPr="00837996" w:rsidRDefault="00CE5B6E" w:rsidP="002F7199">
            <w:r w:rsidRPr="00837996">
              <w:t xml:space="preserve">Hiện bày đầy hư ác </w:t>
            </w:r>
          </w:p>
        </w:tc>
      </w:tr>
      <w:tr w:rsidR="00CE5B6E" w:rsidRPr="00837996" w14:paraId="28907782" w14:textId="77777777" w:rsidTr="008F5CCE">
        <w:tc>
          <w:tcPr>
            <w:tcW w:w="0" w:type="auto"/>
          </w:tcPr>
          <w:p w14:paraId="4102EED0" w14:textId="77777777" w:rsidR="00CE5B6E" w:rsidRPr="00837996" w:rsidRDefault="00CE5B6E" w:rsidP="002F7199">
            <w:r w:rsidRPr="00837996">
              <w:t xml:space="preserve">Nơi đó thường kiên cố. </w:t>
            </w:r>
          </w:p>
        </w:tc>
      </w:tr>
      <w:tr w:rsidR="00CE5B6E" w:rsidRPr="00837996" w14:paraId="08EBF96F" w14:textId="77777777" w:rsidTr="008F5CCE">
        <w:tc>
          <w:tcPr>
            <w:tcW w:w="0" w:type="auto"/>
          </w:tcPr>
          <w:p w14:paraId="494576D1" w14:textId="77777777" w:rsidR="00CE5B6E" w:rsidRPr="00837996" w:rsidRDefault="00CE5B6E" w:rsidP="002F7199">
            <w:r w:rsidRPr="00837996">
              <w:t xml:space="preserve">Do nghiệp-lực chúng-sanh </w:t>
            </w:r>
          </w:p>
        </w:tc>
      </w:tr>
      <w:tr w:rsidR="00CE5B6E" w:rsidRPr="00837996" w14:paraId="4FA3BF99" w14:textId="77777777" w:rsidTr="008F5CCE">
        <w:tc>
          <w:tcPr>
            <w:tcW w:w="0" w:type="auto"/>
          </w:tcPr>
          <w:p w14:paraId="5FCCD211" w14:textId="2E4BC8A8" w:rsidR="00CE5B6E" w:rsidRPr="00837996" w:rsidRDefault="004D0FAE" w:rsidP="002F7199">
            <w:r>
              <w:t xml:space="preserve">Xuất </w:t>
            </w:r>
            <w:r w:rsidR="00CE5B6E" w:rsidRPr="00837996">
              <w:t xml:space="preserve">sanh nhiều quốc-độ </w:t>
            </w:r>
          </w:p>
        </w:tc>
      </w:tr>
      <w:tr w:rsidR="00CE5B6E" w:rsidRPr="00837996" w14:paraId="367EBD46" w14:textId="77777777" w:rsidTr="008F5CCE">
        <w:tc>
          <w:tcPr>
            <w:tcW w:w="0" w:type="auto"/>
          </w:tcPr>
          <w:p w14:paraId="57FA4039" w14:textId="77777777" w:rsidR="00CE5B6E" w:rsidRPr="00837996" w:rsidRDefault="00CE5B6E" w:rsidP="002F7199">
            <w:r w:rsidRPr="00837996">
              <w:t xml:space="preserve">Nương trụ nơi phong luân </w:t>
            </w:r>
          </w:p>
        </w:tc>
      </w:tr>
      <w:tr w:rsidR="00CE5B6E" w:rsidRPr="00837996" w14:paraId="45F79AB7" w14:textId="77777777" w:rsidTr="008F5CCE">
        <w:tc>
          <w:tcPr>
            <w:tcW w:w="0" w:type="auto"/>
          </w:tcPr>
          <w:p w14:paraId="372FF5DB" w14:textId="77777777" w:rsidR="00CE5B6E" w:rsidRPr="00837996" w:rsidRDefault="00CE5B6E" w:rsidP="002F7199">
            <w:r w:rsidRPr="00837996">
              <w:t xml:space="preserve">Và nương thủy-luân trụ. </w:t>
            </w:r>
          </w:p>
        </w:tc>
      </w:tr>
      <w:tr w:rsidR="00CE5B6E" w:rsidRPr="00837996" w14:paraId="14C298C4" w14:textId="77777777" w:rsidTr="008F5CCE">
        <w:tc>
          <w:tcPr>
            <w:tcW w:w="0" w:type="auto"/>
          </w:tcPr>
          <w:p w14:paraId="46F7353F" w14:textId="77777777" w:rsidR="00CE5B6E" w:rsidRPr="00837996" w:rsidRDefault="00CE5B6E" w:rsidP="002F7199">
            <w:r w:rsidRPr="00837996">
              <w:lastRenderedPageBreak/>
              <w:t xml:space="preserve">Thế-giới tự như vậy </w:t>
            </w:r>
          </w:p>
        </w:tc>
      </w:tr>
      <w:tr w:rsidR="00CE5B6E" w:rsidRPr="00837996" w14:paraId="195E8CE4" w14:textId="77777777" w:rsidTr="008F5CCE">
        <w:tc>
          <w:tcPr>
            <w:tcW w:w="0" w:type="auto"/>
          </w:tcPr>
          <w:p w14:paraId="086B59BE" w14:textId="77777777" w:rsidR="00CE5B6E" w:rsidRPr="00837996" w:rsidRDefault="00CE5B6E" w:rsidP="002F7199">
            <w:r w:rsidRPr="00837996">
              <w:t xml:space="preserve">Thấy nhiều loại không đồng </w:t>
            </w:r>
          </w:p>
        </w:tc>
      </w:tr>
      <w:tr w:rsidR="00CE5B6E" w:rsidRPr="00837996" w14:paraId="1EF299C2" w14:textId="77777777" w:rsidTr="008F5CCE">
        <w:tc>
          <w:tcPr>
            <w:tcW w:w="0" w:type="auto"/>
          </w:tcPr>
          <w:p w14:paraId="5B4FC983" w14:textId="77777777" w:rsidR="00CE5B6E" w:rsidRPr="00837996" w:rsidRDefault="00CE5B6E" w:rsidP="002F7199">
            <w:r w:rsidRPr="00837996">
              <w:t xml:space="preserve">Như thiệt không có sanh </w:t>
            </w:r>
          </w:p>
        </w:tc>
      </w:tr>
      <w:tr w:rsidR="00CE5B6E" w:rsidRPr="00837996" w14:paraId="3C166849" w14:textId="77777777" w:rsidTr="008F5CCE">
        <w:tc>
          <w:tcPr>
            <w:tcW w:w="0" w:type="auto"/>
          </w:tcPr>
          <w:p w14:paraId="5C0161EB" w14:textId="77777777" w:rsidR="00CE5B6E" w:rsidRPr="00837996" w:rsidRDefault="00CE5B6E" w:rsidP="002F7199">
            <w:r w:rsidRPr="00837996">
              <w:t xml:space="preserve">Cũng lại không diệt hoại. </w:t>
            </w:r>
          </w:p>
        </w:tc>
      </w:tr>
      <w:tr w:rsidR="00CE5B6E" w:rsidRPr="00837996" w14:paraId="4B17C539" w14:textId="77777777" w:rsidTr="008F5CCE">
        <w:tc>
          <w:tcPr>
            <w:tcW w:w="0" w:type="auto"/>
          </w:tcPr>
          <w:p w14:paraId="42AB9249" w14:textId="77777777" w:rsidR="00CE5B6E" w:rsidRPr="00837996" w:rsidRDefault="00CE5B6E" w:rsidP="002F7199">
            <w:r w:rsidRPr="00837996">
              <w:t xml:space="preserve">Trong mỗi mỗi tâm niệm </w:t>
            </w:r>
          </w:p>
        </w:tc>
      </w:tr>
      <w:tr w:rsidR="00CE5B6E" w:rsidRPr="00837996" w14:paraId="1C66A732" w14:textId="77777777" w:rsidTr="008F5CCE">
        <w:tc>
          <w:tcPr>
            <w:tcW w:w="0" w:type="auto"/>
          </w:tcPr>
          <w:p w14:paraId="69F5F937" w14:textId="700FE2B3" w:rsidR="00CE5B6E" w:rsidRPr="00837996" w:rsidRDefault="000863FB" w:rsidP="002F7199">
            <w:r>
              <w:t>Xuất-</w:t>
            </w:r>
            <w:r w:rsidR="00CE5B6E" w:rsidRPr="00837996">
              <w:t xml:space="preserve">sanh vô-lượng cõi </w:t>
            </w:r>
          </w:p>
        </w:tc>
      </w:tr>
      <w:tr w:rsidR="00CE5B6E" w:rsidRPr="00837996" w14:paraId="23CFC146" w14:textId="77777777" w:rsidTr="008F5CCE">
        <w:tc>
          <w:tcPr>
            <w:tcW w:w="0" w:type="auto"/>
          </w:tcPr>
          <w:p w14:paraId="2928F871" w14:textId="77777777" w:rsidR="00CE5B6E" w:rsidRPr="00837996" w:rsidRDefault="00CE5B6E" w:rsidP="002F7199">
            <w:r w:rsidRPr="00837996">
              <w:t xml:space="preserve">Do oai-thần của Phật </w:t>
            </w:r>
          </w:p>
        </w:tc>
      </w:tr>
      <w:tr w:rsidR="00CE5B6E" w:rsidRPr="00837996" w14:paraId="631DE607" w14:textId="77777777" w:rsidTr="008F5CCE">
        <w:tc>
          <w:tcPr>
            <w:tcW w:w="0" w:type="auto"/>
          </w:tcPr>
          <w:p w14:paraId="74365313" w14:textId="77777777" w:rsidR="00CE5B6E" w:rsidRPr="00837996" w:rsidRDefault="00CE5B6E" w:rsidP="002F7199">
            <w:r w:rsidRPr="00837996">
              <w:t xml:space="preserve">Ðều thấy tịnh không nhơ. </w:t>
            </w:r>
          </w:p>
        </w:tc>
      </w:tr>
      <w:tr w:rsidR="00CE5B6E" w:rsidRPr="00837996" w14:paraId="01E67EFF" w14:textId="77777777" w:rsidTr="008F5CCE">
        <w:tc>
          <w:tcPr>
            <w:tcW w:w="0" w:type="auto"/>
          </w:tcPr>
          <w:p w14:paraId="0D0E8A90" w14:textId="77777777" w:rsidR="00CE5B6E" w:rsidRPr="00837996" w:rsidRDefault="00CE5B6E" w:rsidP="002F7199">
            <w:r w:rsidRPr="00837996">
              <w:t xml:space="preserve">Có cõi bùn đất thành </w:t>
            </w:r>
          </w:p>
        </w:tc>
      </w:tr>
      <w:tr w:rsidR="00CE5B6E" w:rsidRPr="00837996" w14:paraId="3764CD89" w14:textId="77777777" w:rsidTr="008F5CCE">
        <w:tc>
          <w:tcPr>
            <w:tcW w:w="0" w:type="auto"/>
          </w:tcPr>
          <w:p w14:paraId="02A2B776" w14:textId="77777777" w:rsidR="00CE5B6E" w:rsidRPr="00837996" w:rsidRDefault="00CE5B6E" w:rsidP="002F7199">
            <w:r w:rsidRPr="00837996">
              <w:t xml:space="preserve">Thể-chất rất cứng rắn </w:t>
            </w:r>
          </w:p>
        </w:tc>
      </w:tr>
      <w:tr w:rsidR="00CE5B6E" w:rsidRPr="00837996" w14:paraId="47815254" w14:textId="77777777" w:rsidTr="008F5CCE">
        <w:tc>
          <w:tcPr>
            <w:tcW w:w="0" w:type="auto"/>
          </w:tcPr>
          <w:p w14:paraId="312DDCEE" w14:textId="77777777" w:rsidR="00CE5B6E" w:rsidRPr="00837996" w:rsidRDefault="00CE5B6E" w:rsidP="002F7199">
            <w:r w:rsidRPr="00837996">
              <w:t xml:space="preserve">Ðen tối không ánh sáng </w:t>
            </w:r>
          </w:p>
        </w:tc>
      </w:tr>
      <w:tr w:rsidR="00CE5B6E" w:rsidRPr="00837996" w14:paraId="06CC1E12" w14:textId="77777777" w:rsidTr="008F5CCE">
        <w:tc>
          <w:tcPr>
            <w:tcW w:w="0" w:type="auto"/>
          </w:tcPr>
          <w:p w14:paraId="47403F60" w14:textId="77777777" w:rsidR="00CE5B6E" w:rsidRPr="00837996" w:rsidRDefault="00CE5B6E" w:rsidP="002F7199">
            <w:r w:rsidRPr="00837996">
              <w:t xml:space="preserve">Kẻ ác-nghiệp ở đó. </w:t>
            </w:r>
          </w:p>
        </w:tc>
      </w:tr>
      <w:tr w:rsidR="00CE5B6E" w:rsidRPr="00837996" w14:paraId="21FF74F7" w14:textId="77777777" w:rsidTr="008F5CCE">
        <w:tc>
          <w:tcPr>
            <w:tcW w:w="0" w:type="auto"/>
          </w:tcPr>
          <w:p w14:paraId="5FAA43FF" w14:textId="77777777" w:rsidR="00CE5B6E" w:rsidRPr="00837996" w:rsidRDefault="00CE5B6E" w:rsidP="002F7199">
            <w:r w:rsidRPr="00837996">
              <w:t xml:space="preserve">Có cõi kim-cang thành </w:t>
            </w:r>
          </w:p>
        </w:tc>
      </w:tr>
      <w:tr w:rsidR="00CE5B6E" w:rsidRPr="00837996" w14:paraId="364A51FC" w14:textId="77777777" w:rsidTr="008F5CCE">
        <w:tc>
          <w:tcPr>
            <w:tcW w:w="0" w:type="auto"/>
          </w:tcPr>
          <w:p w14:paraId="6036EDB6" w14:textId="77777777" w:rsidR="00CE5B6E" w:rsidRPr="00837996" w:rsidRDefault="00CE5B6E" w:rsidP="002F7199">
            <w:r w:rsidRPr="00837996">
              <w:t xml:space="preserve">Tạp nhiễm nhiều lo sợ </w:t>
            </w:r>
          </w:p>
        </w:tc>
      </w:tr>
      <w:tr w:rsidR="00CE5B6E" w:rsidRPr="00837996" w14:paraId="69D14DB7" w14:textId="77777777" w:rsidTr="008F5CCE">
        <w:tc>
          <w:tcPr>
            <w:tcW w:w="0" w:type="auto"/>
          </w:tcPr>
          <w:p w14:paraId="5C37F57B" w14:textId="77777777" w:rsidR="00CE5B6E" w:rsidRPr="00837996" w:rsidRDefault="00CE5B6E" w:rsidP="002F7199">
            <w:r w:rsidRPr="00837996">
              <w:t xml:space="preserve">Khổ nhiều mà vui ít </w:t>
            </w:r>
          </w:p>
        </w:tc>
      </w:tr>
      <w:tr w:rsidR="00CE5B6E" w:rsidRPr="00837996" w14:paraId="06D05EF7" w14:textId="77777777" w:rsidTr="008F5CCE">
        <w:tc>
          <w:tcPr>
            <w:tcW w:w="0" w:type="auto"/>
          </w:tcPr>
          <w:p w14:paraId="1D9F641D" w14:textId="77777777" w:rsidR="00CE5B6E" w:rsidRPr="00837996" w:rsidRDefault="00CE5B6E" w:rsidP="002F7199">
            <w:r w:rsidRPr="00837996">
              <w:t xml:space="preserve">Kẻ phước mỏng ở đó. </w:t>
            </w:r>
          </w:p>
        </w:tc>
      </w:tr>
      <w:tr w:rsidR="00CE5B6E" w:rsidRPr="00837996" w14:paraId="2FB55BC3" w14:textId="77777777" w:rsidTr="008F5CCE">
        <w:tc>
          <w:tcPr>
            <w:tcW w:w="0" w:type="auto"/>
          </w:tcPr>
          <w:p w14:paraId="02D7E694" w14:textId="77777777" w:rsidR="00CE5B6E" w:rsidRPr="00837996" w:rsidRDefault="00CE5B6E" w:rsidP="002F7199">
            <w:r w:rsidRPr="00837996">
              <w:t xml:space="preserve">Có cõi toàn bằng sắt </w:t>
            </w:r>
          </w:p>
        </w:tc>
      </w:tr>
      <w:tr w:rsidR="00CE5B6E" w:rsidRPr="00837996" w14:paraId="742835FB" w14:textId="77777777" w:rsidTr="008F5CCE">
        <w:tc>
          <w:tcPr>
            <w:tcW w:w="0" w:type="auto"/>
          </w:tcPr>
          <w:p w14:paraId="5B8E10D2" w14:textId="77777777" w:rsidR="00CE5B6E" w:rsidRPr="00837996" w:rsidRDefault="00CE5B6E" w:rsidP="002F7199">
            <w:r w:rsidRPr="00837996">
              <w:t xml:space="preserve">Hoặc cõi xích-đồng thành </w:t>
            </w:r>
          </w:p>
        </w:tc>
      </w:tr>
      <w:tr w:rsidR="00CE5B6E" w:rsidRPr="00837996" w14:paraId="6D0C52E2" w14:textId="77777777" w:rsidTr="008F5CCE">
        <w:tc>
          <w:tcPr>
            <w:tcW w:w="0" w:type="auto"/>
          </w:tcPr>
          <w:p w14:paraId="45ABDB64" w14:textId="77777777" w:rsidR="00CE5B6E" w:rsidRPr="00837996" w:rsidRDefault="00CE5B6E" w:rsidP="002F7199">
            <w:r w:rsidRPr="00837996">
              <w:t xml:space="preserve">Núi đá hiểm đáng sợ </w:t>
            </w:r>
          </w:p>
        </w:tc>
      </w:tr>
      <w:tr w:rsidR="00CE5B6E" w:rsidRPr="00837996" w14:paraId="5238CD76" w14:textId="77777777" w:rsidTr="008F5CCE">
        <w:tc>
          <w:tcPr>
            <w:tcW w:w="0" w:type="auto"/>
          </w:tcPr>
          <w:p w14:paraId="0CD493DA" w14:textId="77777777" w:rsidR="00CE5B6E" w:rsidRPr="00837996" w:rsidRDefault="00CE5B6E" w:rsidP="002F7199">
            <w:r w:rsidRPr="00837996">
              <w:t xml:space="preserve">Kẻ tội ác đầy dẫy. </w:t>
            </w:r>
          </w:p>
        </w:tc>
      </w:tr>
      <w:tr w:rsidR="00CE5B6E" w:rsidRPr="00837996" w14:paraId="7246C18C" w14:textId="77777777" w:rsidTr="008F5CCE">
        <w:tc>
          <w:tcPr>
            <w:tcW w:w="0" w:type="auto"/>
          </w:tcPr>
          <w:p w14:paraId="682F1BB4" w14:textId="77777777" w:rsidR="00CE5B6E" w:rsidRPr="00837996" w:rsidRDefault="00CE5B6E" w:rsidP="002F7199">
            <w:r w:rsidRPr="00837996">
              <w:t xml:space="preserve">Trong cõi có địa ngục </w:t>
            </w:r>
          </w:p>
        </w:tc>
      </w:tr>
      <w:tr w:rsidR="00CE5B6E" w:rsidRPr="00837996" w14:paraId="750D627E" w14:textId="77777777" w:rsidTr="008F5CCE">
        <w:tc>
          <w:tcPr>
            <w:tcW w:w="0" w:type="auto"/>
          </w:tcPr>
          <w:p w14:paraId="1F7C0D0D" w14:textId="77777777" w:rsidR="00CE5B6E" w:rsidRPr="00837996" w:rsidRDefault="00CE5B6E" w:rsidP="002F7199">
            <w:r w:rsidRPr="00837996">
              <w:t xml:space="preserve">Chúng-sanh khổ khó cứu </w:t>
            </w:r>
          </w:p>
        </w:tc>
      </w:tr>
      <w:tr w:rsidR="00CE5B6E" w:rsidRPr="00837996" w14:paraId="16C42642" w14:textId="77777777" w:rsidTr="008F5CCE">
        <w:tc>
          <w:tcPr>
            <w:tcW w:w="0" w:type="auto"/>
          </w:tcPr>
          <w:p w14:paraId="1D887383" w14:textId="77777777" w:rsidR="00CE5B6E" w:rsidRPr="00837996" w:rsidRDefault="00CE5B6E" w:rsidP="002F7199">
            <w:r w:rsidRPr="00837996">
              <w:t xml:space="preserve">Luôn ở trong đen tối </w:t>
            </w:r>
          </w:p>
        </w:tc>
      </w:tr>
      <w:tr w:rsidR="00CE5B6E" w:rsidRPr="00837996" w14:paraId="599E645A" w14:textId="77777777" w:rsidTr="008F5CCE">
        <w:tc>
          <w:tcPr>
            <w:tcW w:w="0" w:type="auto"/>
          </w:tcPr>
          <w:p w14:paraId="7DFC7841" w14:textId="77777777" w:rsidR="00CE5B6E" w:rsidRPr="00837996" w:rsidRDefault="00CE5B6E" w:rsidP="002F7199">
            <w:r w:rsidRPr="00837996">
              <w:t xml:space="preserve">Biển lửa thường thiêu đốt. </w:t>
            </w:r>
          </w:p>
        </w:tc>
      </w:tr>
      <w:tr w:rsidR="00CE5B6E" w:rsidRPr="00837996" w14:paraId="45CF59A1" w14:textId="77777777" w:rsidTr="008F5CCE">
        <w:tc>
          <w:tcPr>
            <w:tcW w:w="0" w:type="auto"/>
          </w:tcPr>
          <w:p w14:paraId="2C7CAB96" w14:textId="77777777" w:rsidR="00CE5B6E" w:rsidRPr="00837996" w:rsidRDefault="00CE5B6E" w:rsidP="002F7199">
            <w:r w:rsidRPr="00837996">
              <w:t xml:space="preserve">Hoặc lại có súc-sanh </w:t>
            </w:r>
          </w:p>
        </w:tc>
      </w:tr>
      <w:tr w:rsidR="00CE5B6E" w:rsidRPr="00837996" w14:paraId="42EEFB1D" w14:textId="77777777" w:rsidTr="008F5CCE">
        <w:tc>
          <w:tcPr>
            <w:tcW w:w="0" w:type="auto"/>
          </w:tcPr>
          <w:p w14:paraId="3EAE61E9" w14:textId="77777777" w:rsidR="00CE5B6E" w:rsidRPr="00837996" w:rsidRDefault="00CE5B6E" w:rsidP="002F7199">
            <w:r w:rsidRPr="00837996">
              <w:t xml:space="preserve">Biết bao hình xấu-xí </w:t>
            </w:r>
          </w:p>
        </w:tc>
      </w:tr>
      <w:tr w:rsidR="00CE5B6E" w:rsidRPr="00837996" w14:paraId="41B81A87" w14:textId="77777777" w:rsidTr="008F5CCE">
        <w:tc>
          <w:tcPr>
            <w:tcW w:w="0" w:type="auto"/>
          </w:tcPr>
          <w:p w14:paraId="65246EB6" w14:textId="77777777" w:rsidR="00CE5B6E" w:rsidRPr="00837996" w:rsidRDefault="00CE5B6E" w:rsidP="002F7199">
            <w:r w:rsidRPr="00837996">
              <w:t xml:space="preserve">Do nơi tự ác-nghiệp </w:t>
            </w:r>
          </w:p>
        </w:tc>
      </w:tr>
      <w:tr w:rsidR="00CE5B6E" w:rsidRPr="00837996" w14:paraId="4925E691" w14:textId="77777777" w:rsidTr="008F5CCE">
        <w:tc>
          <w:tcPr>
            <w:tcW w:w="0" w:type="auto"/>
          </w:tcPr>
          <w:p w14:paraId="4EDE81C9" w14:textId="77777777" w:rsidR="00CE5B6E" w:rsidRPr="00837996" w:rsidRDefault="00CE5B6E" w:rsidP="002F7199">
            <w:r w:rsidRPr="00837996">
              <w:t xml:space="preserve">Thường thọ các khổ-não </w:t>
            </w:r>
          </w:p>
        </w:tc>
      </w:tr>
      <w:tr w:rsidR="00CE5B6E" w:rsidRPr="00837996" w14:paraId="1DE7203A" w14:textId="77777777" w:rsidTr="008F5CCE">
        <w:tc>
          <w:tcPr>
            <w:tcW w:w="0" w:type="auto"/>
          </w:tcPr>
          <w:p w14:paraId="4E0B2DC1" w14:textId="77777777" w:rsidR="00CE5B6E" w:rsidRPr="00837996" w:rsidRDefault="00CE5B6E" w:rsidP="002F7199">
            <w:r w:rsidRPr="00837996">
              <w:t xml:space="preserve">Hoặc có cõi Diêm-La </w:t>
            </w:r>
          </w:p>
        </w:tc>
      </w:tr>
      <w:tr w:rsidR="00CE5B6E" w:rsidRPr="00837996" w14:paraId="20DF0698" w14:textId="77777777" w:rsidTr="008F5CCE">
        <w:tc>
          <w:tcPr>
            <w:tcW w:w="0" w:type="auto"/>
          </w:tcPr>
          <w:p w14:paraId="46CC261D" w14:textId="77777777" w:rsidR="00CE5B6E" w:rsidRPr="00837996" w:rsidRDefault="00CE5B6E" w:rsidP="002F7199">
            <w:r w:rsidRPr="00837996">
              <w:t xml:space="preserve">Luôn khổ nỗi đói khát </w:t>
            </w:r>
          </w:p>
        </w:tc>
      </w:tr>
      <w:tr w:rsidR="00CE5B6E" w:rsidRPr="00837996" w14:paraId="30A70D2D" w14:textId="77777777" w:rsidTr="008F5CCE">
        <w:tc>
          <w:tcPr>
            <w:tcW w:w="0" w:type="auto"/>
          </w:tcPr>
          <w:p w14:paraId="270CC9D1" w14:textId="77777777" w:rsidR="00CE5B6E" w:rsidRPr="00837996" w:rsidRDefault="00CE5B6E" w:rsidP="002F7199">
            <w:r w:rsidRPr="00837996">
              <w:t xml:space="preserve">Trèo lên núi lửa to </w:t>
            </w:r>
          </w:p>
        </w:tc>
      </w:tr>
      <w:tr w:rsidR="00CE5B6E" w:rsidRPr="00837996" w14:paraId="11B010B4" w14:textId="77777777" w:rsidTr="008F5CCE">
        <w:tc>
          <w:tcPr>
            <w:tcW w:w="0" w:type="auto"/>
          </w:tcPr>
          <w:p w14:paraId="13B13E4F" w14:textId="77777777" w:rsidR="00CE5B6E" w:rsidRPr="00837996" w:rsidRDefault="00CE5B6E" w:rsidP="002F7199">
            <w:r w:rsidRPr="00837996">
              <w:lastRenderedPageBreak/>
              <w:t xml:space="preserve">Chịu những khổ rất nặng. </w:t>
            </w:r>
          </w:p>
        </w:tc>
      </w:tr>
      <w:tr w:rsidR="00CE5B6E" w:rsidRPr="00837996" w14:paraId="2B825E71" w14:textId="77777777" w:rsidTr="008F5CCE">
        <w:tc>
          <w:tcPr>
            <w:tcW w:w="0" w:type="auto"/>
          </w:tcPr>
          <w:p w14:paraId="2A7D7F1E" w14:textId="77777777" w:rsidR="00CE5B6E" w:rsidRPr="00837996" w:rsidRDefault="00CE5B6E" w:rsidP="002F7199">
            <w:r w:rsidRPr="00837996">
              <w:t xml:space="preserve">Hoặc có các quốc-độ </w:t>
            </w:r>
          </w:p>
        </w:tc>
      </w:tr>
      <w:tr w:rsidR="00CE5B6E" w:rsidRPr="00837996" w14:paraId="6A198204" w14:textId="77777777" w:rsidTr="008F5CCE">
        <w:tc>
          <w:tcPr>
            <w:tcW w:w="0" w:type="auto"/>
          </w:tcPr>
          <w:p w14:paraId="436DE5E6" w14:textId="77777777" w:rsidR="00CE5B6E" w:rsidRPr="00837996" w:rsidRDefault="00CE5B6E" w:rsidP="002F7199">
            <w:r w:rsidRPr="00837996">
              <w:t xml:space="preserve">Bảy báu hiệp lại thành </w:t>
            </w:r>
          </w:p>
        </w:tc>
      </w:tr>
      <w:tr w:rsidR="00CE5B6E" w:rsidRPr="00837996" w14:paraId="141B6DB9" w14:textId="77777777" w:rsidTr="008F5CCE">
        <w:tc>
          <w:tcPr>
            <w:tcW w:w="0" w:type="auto"/>
          </w:tcPr>
          <w:p w14:paraId="6F9DCF02" w14:textId="77777777" w:rsidR="00CE5B6E" w:rsidRPr="00837996" w:rsidRDefault="00CE5B6E" w:rsidP="002F7199">
            <w:r w:rsidRPr="00837996">
              <w:t xml:space="preserve">Bao nhiêu là cung-điện </w:t>
            </w:r>
          </w:p>
        </w:tc>
      </w:tr>
      <w:tr w:rsidR="00CE5B6E" w:rsidRPr="00837996" w14:paraId="589A314F" w14:textId="77777777" w:rsidTr="008F5CCE">
        <w:tc>
          <w:tcPr>
            <w:tcW w:w="0" w:type="auto"/>
          </w:tcPr>
          <w:p w14:paraId="7B4D1E8E" w14:textId="77777777" w:rsidR="00CE5B6E" w:rsidRPr="00837996" w:rsidRDefault="00CE5B6E" w:rsidP="002F7199">
            <w:r w:rsidRPr="00837996">
              <w:t xml:space="preserve">Do tịnh-nghiệp tạo nên. </w:t>
            </w:r>
          </w:p>
        </w:tc>
      </w:tr>
      <w:tr w:rsidR="00CE5B6E" w:rsidRPr="00837996" w14:paraId="1559D315" w14:textId="77777777" w:rsidTr="008F5CCE">
        <w:tc>
          <w:tcPr>
            <w:tcW w:w="0" w:type="auto"/>
          </w:tcPr>
          <w:p w14:paraId="2E628A21" w14:textId="77777777" w:rsidR="00CE5B6E" w:rsidRPr="00837996" w:rsidRDefault="00CE5B6E" w:rsidP="002F7199">
            <w:r w:rsidRPr="00837996">
              <w:t xml:space="preserve">Các Ngài xem thế-gian </w:t>
            </w:r>
          </w:p>
        </w:tc>
      </w:tr>
      <w:tr w:rsidR="00CE5B6E" w:rsidRPr="00837996" w14:paraId="4B00215C" w14:textId="77777777" w:rsidTr="008F5CCE">
        <w:tc>
          <w:tcPr>
            <w:tcW w:w="0" w:type="auto"/>
          </w:tcPr>
          <w:p w14:paraId="32037DDC" w14:textId="77777777" w:rsidR="00CE5B6E" w:rsidRPr="00837996" w:rsidRDefault="00CE5B6E" w:rsidP="002F7199">
            <w:r w:rsidRPr="00837996">
              <w:t xml:space="preserve">Trong đó Trời và Người </w:t>
            </w:r>
          </w:p>
        </w:tc>
      </w:tr>
      <w:tr w:rsidR="00CE5B6E" w:rsidRPr="00837996" w14:paraId="03A36E0C" w14:textId="77777777" w:rsidTr="008F5CCE">
        <w:tc>
          <w:tcPr>
            <w:tcW w:w="0" w:type="auto"/>
          </w:tcPr>
          <w:p w14:paraId="5F0CA85A" w14:textId="77777777" w:rsidR="00CE5B6E" w:rsidRPr="00837996" w:rsidRDefault="00CE5B6E" w:rsidP="002F7199">
            <w:r w:rsidRPr="00837996">
              <w:t xml:space="preserve">Quả tịnh-nghiệp thành-tựu </w:t>
            </w:r>
          </w:p>
        </w:tc>
      </w:tr>
      <w:tr w:rsidR="00CE5B6E" w:rsidRPr="00837996" w14:paraId="2E0B8ACF" w14:textId="77777777" w:rsidTr="008F5CCE">
        <w:tc>
          <w:tcPr>
            <w:tcW w:w="0" w:type="auto"/>
          </w:tcPr>
          <w:p w14:paraId="2FC184AC" w14:textId="77777777" w:rsidR="00CE5B6E" w:rsidRPr="00837996" w:rsidRDefault="00CE5B6E" w:rsidP="002F7199">
            <w:r w:rsidRPr="00837996">
              <w:t xml:space="preserve">Tùy thời hưởng khoái lạc. </w:t>
            </w:r>
          </w:p>
        </w:tc>
      </w:tr>
      <w:tr w:rsidR="00CE5B6E" w:rsidRPr="00837996" w14:paraId="1D6BC0EE" w14:textId="77777777" w:rsidTr="008F5CCE">
        <w:tc>
          <w:tcPr>
            <w:tcW w:w="0" w:type="auto"/>
          </w:tcPr>
          <w:p w14:paraId="0BD8F641" w14:textId="77777777" w:rsidR="00CE5B6E" w:rsidRPr="00837996" w:rsidRDefault="00CE5B6E" w:rsidP="002F7199">
            <w:r w:rsidRPr="00837996">
              <w:t xml:space="preserve">Trong mỗi mỗi chơn lông </w:t>
            </w:r>
          </w:p>
        </w:tc>
      </w:tr>
      <w:tr w:rsidR="00CE5B6E" w:rsidRPr="00837996" w14:paraId="128AF39A" w14:textId="77777777" w:rsidTr="008F5CCE">
        <w:tc>
          <w:tcPr>
            <w:tcW w:w="0" w:type="auto"/>
          </w:tcPr>
          <w:p w14:paraId="49D52F78" w14:textId="77777777" w:rsidR="00CE5B6E" w:rsidRPr="00837996" w:rsidRDefault="00CE5B6E" w:rsidP="002F7199">
            <w:r w:rsidRPr="00837996">
              <w:t xml:space="preserve">Ức cõi bất-tư-nghì </w:t>
            </w:r>
          </w:p>
        </w:tc>
      </w:tr>
      <w:tr w:rsidR="00CE5B6E" w:rsidRPr="00837996" w14:paraId="374BA0BC" w14:textId="77777777" w:rsidTr="008F5CCE">
        <w:tc>
          <w:tcPr>
            <w:tcW w:w="0" w:type="auto"/>
          </w:tcPr>
          <w:p w14:paraId="77B008B9" w14:textId="77777777" w:rsidR="00CE5B6E" w:rsidRPr="00837996" w:rsidRDefault="00CE5B6E" w:rsidP="002F7199">
            <w:r w:rsidRPr="00837996">
              <w:t xml:space="preserve">Các thứ tướng trang-nghiêm </w:t>
            </w:r>
          </w:p>
        </w:tc>
      </w:tr>
      <w:tr w:rsidR="00CE5B6E" w:rsidRPr="00837996" w14:paraId="3043D40B" w14:textId="77777777" w:rsidTr="008F5CCE">
        <w:tc>
          <w:tcPr>
            <w:tcW w:w="0" w:type="auto"/>
          </w:tcPr>
          <w:p w14:paraId="6B622C21" w14:textId="77777777" w:rsidR="00CE5B6E" w:rsidRPr="00837996" w:rsidRDefault="00CE5B6E" w:rsidP="002F7199">
            <w:r w:rsidRPr="00837996">
              <w:t xml:space="preserve">Chư từng có chật hẹp. </w:t>
            </w:r>
          </w:p>
        </w:tc>
      </w:tr>
      <w:tr w:rsidR="00CE5B6E" w:rsidRPr="00837996" w14:paraId="379B223F" w14:textId="77777777" w:rsidTr="008F5CCE">
        <w:tc>
          <w:tcPr>
            <w:tcW w:w="0" w:type="auto"/>
          </w:tcPr>
          <w:p w14:paraId="352A6CC2" w14:textId="77777777" w:rsidR="00CE5B6E" w:rsidRPr="00837996" w:rsidRDefault="00CE5B6E" w:rsidP="002F7199">
            <w:r w:rsidRPr="00837996">
              <w:t xml:space="preserve">Chúng-sanh nghiệp sai khác </w:t>
            </w:r>
          </w:p>
        </w:tc>
      </w:tr>
      <w:tr w:rsidR="00CE5B6E" w:rsidRPr="00837996" w14:paraId="50928054" w14:textId="77777777" w:rsidTr="008F5CCE">
        <w:tc>
          <w:tcPr>
            <w:tcW w:w="0" w:type="auto"/>
          </w:tcPr>
          <w:p w14:paraId="557DA792" w14:textId="77777777" w:rsidR="00CE5B6E" w:rsidRPr="00837996" w:rsidRDefault="00CE5B6E" w:rsidP="002F7199">
            <w:r w:rsidRPr="00837996">
              <w:t xml:space="preserve">Thế-giới nhiều vô-lượng </w:t>
            </w:r>
          </w:p>
        </w:tc>
      </w:tr>
      <w:tr w:rsidR="00CE5B6E" w:rsidRPr="00837996" w14:paraId="24F4AAF1" w14:textId="77777777" w:rsidTr="008F5CCE">
        <w:tc>
          <w:tcPr>
            <w:tcW w:w="0" w:type="auto"/>
          </w:tcPr>
          <w:p w14:paraId="1F51ECC3" w14:textId="77777777" w:rsidR="00CE5B6E" w:rsidRPr="00837996" w:rsidRDefault="00CE5B6E" w:rsidP="002F7199">
            <w:r w:rsidRPr="00837996">
              <w:t xml:space="preserve">Trong đó sanh thủ-trước </w:t>
            </w:r>
          </w:p>
        </w:tc>
      </w:tr>
      <w:tr w:rsidR="00CE5B6E" w:rsidRPr="00837996" w14:paraId="373FFBA5" w14:textId="77777777" w:rsidTr="008F5CCE">
        <w:tc>
          <w:tcPr>
            <w:tcW w:w="0" w:type="auto"/>
          </w:tcPr>
          <w:p w14:paraId="594E9892" w14:textId="77777777" w:rsidR="00CE5B6E" w:rsidRPr="00837996" w:rsidRDefault="00CE5B6E" w:rsidP="002F7199">
            <w:r w:rsidRPr="00837996">
              <w:t xml:space="preserve">Thọ khổ vui chẳng đồng. </w:t>
            </w:r>
          </w:p>
        </w:tc>
      </w:tr>
      <w:tr w:rsidR="00CE5B6E" w:rsidRPr="00837996" w14:paraId="6E67C1BD" w14:textId="77777777" w:rsidTr="008F5CCE">
        <w:tc>
          <w:tcPr>
            <w:tcW w:w="0" w:type="auto"/>
          </w:tcPr>
          <w:p w14:paraId="2CA5C448" w14:textId="77777777" w:rsidR="00CE5B6E" w:rsidRPr="00837996" w:rsidRDefault="00CE5B6E" w:rsidP="002F7199">
            <w:r w:rsidRPr="00837996">
              <w:t xml:space="preserve">Có cõi thuần châu báu </w:t>
            </w:r>
          </w:p>
        </w:tc>
      </w:tr>
      <w:tr w:rsidR="00CE5B6E" w:rsidRPr="00837996" w14:paraId="62648DA3" w14:textId="77777777" w:rsidTr="008F5CCE">
        <w:tc>
          <w:tcPr>
            <w:tcW w:w="0" w:type="auto"/>
          </w:tcPr>
          <w:p w14:paraId="1D8069B9" w14:textId="77777777" w:rsidR="00CE5B6E" w:rsidRPr="00837996" w:rsidRDefault="00CE5B6E" w:rsidP="002F7199">
            <w:r w:rsidRPr="00837996">
              <w:t xml:space="preserve">Thường phóng vô-biên-quang </w:t>
            </w:r>
          </w:p>
        </w:tc>
      </w:tr>
      <w:tr w:rsidR="00CE5B6E" w:rsidRPr="00837996" w14:paraId="300FCC2F" w14:textId="77777777" w:rsidTr="008F5CCE">
        <w:tc>
          <w:tcPr>
            <w:tcW w:w="0" w:type="auto"/>
          </w:tcPr>
          <w:p w14:paraId="469A7F3B" w14:textId="77777777" w:rsidR="00CE5B6E" w:rsidRPr="00837996" w:rsidRDefault="00CE5B6E" w:rsidP="002F7199">
            <w:r w:rsidRPr="00837996">
              <w:t xml:space="preserve">Kim-cang diệu liên-hoa </w:t>
            </w:r>
          </w:p>
        </w:tc>
      </w:tr>
      <w:tr w:rsidR="00CE5B6E" w:rsidRPr="00837996" w14:paraId="7A7F39A4" w14:textId="77777777" w:rsidTr="008F5CCE">
        <w:tc>
          <w:tcPr>
            <w:tcW w:w="0" w:type="auto"/>
          </w:tcPr>
          <w:p w14:paraId="6918E111" w14:textId="77777777" w:rsidR="00CE5B6E" w:rsidRPr="00837996" w:rsidRDefault="00CE5B6E" w:rsidP="002F7199">
            <w:r w:rsidRPr="00837996">
              <w:t xml:space="preserve">Trang-nghiêm tịnh vô-cấu </w:t>
            </w:r>
          </w:p>
        </w:tc>
      </w:tr>
      <w:tr w:rsidR="00CE5B6E" w:rsidRPr="00837996" w14:paraId="2B8DE9FF" w14:textId="77777777" w:rsidTr="008F5CCE">
        <w:tc>
          <w:tcPr>
            <w:tcW w:w="0" w:type="auto"/>
          </w:tcPr>
          <w:p w14:paraId="7DD33B11" w14:textId="77777777" w:rsidR="00CE5B6E" w:rsidRPr="00837996" w:rsidRDefault="00CE5B6E" w:rsidP="002F7199">
            <w:r w:rsidRPr="00837996">
              <w:t xml:space="preserve">Có cõi bằng ánh-sáng </w:t>
            </w:r>
          </w:p>
        </w:tc>
      </w:tr>
      <w:tr w:rsidR="00CE5B6E" w:rsidRPr="00837996" w14:paraId="5D777245" w14:textId="77777777" w:rsidTr="008F5CCE">
        <w:tc>
          <w:tcPr>
            <w:tcW w:w="0" w:type="auto"/>
          </w:tcPr>
          <w:p w14:paraId="7E56A7FC" w14:textId="77777777" w:rsidR="00CE5B6E" w:rsidRPr="00837996" w:rsidRDefault="00CE5B6E" w:rsidP="002F7199">
            <w:r w:rsidRPr="00837996">
              <w:t xml:space="preserve">Y quang-luân an-trụ </w:t>
            </w:r>
          </w:p>
        </w:tc>
      </w:tr>
      <w:tr w:rsidR="00CE5B6E" w:rsidRPr="00837996" w14:paraId="0591723B" w14:textId="77777777" w:rsidTr="008F5CCE">
        <w:tc>
          <w:tcPr>
            <w:tcW w:w="0" w:type="auto"/>
          </w:tcPr>
          <w:p w14:paraId="4A67A77E" w14:textId="77777777" w:rsidR="00CE5B6E" w:rsidRPr="00837996" w:rsidRDefault="00CE5B6E" w:rsidP="002F7199">
            <w:r w:rsidRPr="00837996">
              <w:t xml:space="preserve">Kim-sắc hương chiên-đàn </w:t>
            </w:r>
          </w:p>
        </w:tc>
      </w:tr>
      <w:tr w:rsidR="00CE5B6E" w:rsidRPr="00837996" w14:paraId="72852432" w14:textId="77777777" w:rsidTr="008F5CCE">
        <w:tc>
          <w:tcPr>
            <w:tcW w:w="0" w:type="auto"/>
          </w:tcPr>
          <w:p w14:paraId="37D7F2AA" w14:textId="77777777" w:rsidR="00CE5B6E" w:rsidRPr="00837996" w:rsidRDefault="00CE5B6E" w:rsidP="002F7199">
            <w:r w:rsidRPr="00837996">
              <w:t xml:space="preserve">Diệm-vân khắp sáng soi. </w:t>
            </w:r>
          </w:p>
        </w:tc>
      </w:tr>
      <w:tr w:rsidR="00CE5B6E" w:rsidRPr="00837996" w14:paraId="09D4A626" w14:textId="77777777" w:rsidTr="008F5CCE">
        <w:tc>
          <w:tcPr>
            <w:tcW w:w="0" w:type="auto"/>
          </w:tcPr>
          <w:p w14:paraId="78CA7418" w14:textId="77777777" w:rsidR="00CE5B6E" w:rsidRPr="00837996" w:rsidRDefault="00CE5B6E" w:rsidP="002F7199">
            <w:r w:rsidRPr="00837996">
              <w:t xml:space="preserve">Có cõi bằng nguyệt-luân </w:t>
            </w:r>
          </w:p>
        </w:tc>
      </w:tr>
      <w:tr w:rsidR="00CE5B6E" w:rsidRPr="00837996" w14:paraId="39D03F48" w14:textId="77777777" w:rsidTr="008F5CCE">
        <w:tc>
          <w:tcPr>
            <w:tcW w:w="0" w:type="auto"/>
          </w:tcPr>
          <w:p w14:paraId="3DF6A2CC" w14:textId="77777777" w:rsidR="00CE5B6E" w:rsidRPr="00837996" w:rsidRDefault="00CE5B6E" w:rsidP="002F7199">
            <w:r w:rsidRPr="00837996">
              <w:t xml:space="preserve">Hương-y trải khắp nơi </w:t>
            </w:r>
          </w:p>
        </w:tc>
      </w:tr>
      <w:tr w:rsidR="00CE5B6E" w:rsidRPr="00837996" w14:paraId="16D20F67" w14:textId="77777777" w:rsidTr="008F5CCE">
        <w:tc>
          <w:tcPr>
            <w:tcW w:w="0" w:type="auto"/>
          </w:tcPr>
          <w:p w14:paraId="05187877" w14:textId="77777777" w:rsidR="00CE5B6E" w:rsidRPr="00837996" w:rsidRDefault="00CE5B6E" w:rsidP="002F7199">
            <w:r w:rsidRPr="00837996">
              <w:t xml:space="preserve">Nơi trong một liên-hoa </w:t>
            </w:r>
          </w:p>
        </w:tc>
      </w:tr>
      <w:tr w:rsidR="00CE5B6E" w:rsidRPr="00837996" w14:paraId="51774F3E" w14:textId="77777777" w:rsidTr="008F5CCE">
        <w:tc>
          <w:tcPr>
            <w:tcW w:w="0" w:type="auto"/>
          </w:tcPr>
          <w:p w14:paraId="13A58F4E" w14:textId="77777777" w:rsidR="00CE5B6E" w:rsidRPr="00837996" w:rsidRDefault="00CE5B6E" w:rsidP="002F7199">
            <w:r w:rsidRPr="00837996">
              <w:t xml:space="preserve">Bồ-Tát ngồi đầy khắp. </w:t>
            </w:r>
          </w:p>
        </w:tc>
      </w:tr>
      <w:tr w:rsidR="00CE5B6E" w:rsidRPr="00837996" w14:paraId="3B077F3B" w14:textId="77777777" w:rsidTr="008F5CCE">
        <w:tc>
          <w:tcPr>
            <w:tcW w:w="0" w:type="auto"/>
          </w:tcPr>
          <w:p w14:paraId="6927E84B" w14:textId="77777777" w:rsidR="00CE5B6E" w:rsidRPr="00837996" w:rsidRDefault="00CE5B6E" w:rsidP="002F7199">
            <w:r w:rsidRPr="00837996">
              <w:t xml:space="preserve">Có cõi bằng châu báu </w:t>
            </w:r>
          </w:p>
        </w:tc>
      </w:tr>
      <w:tr w:rsidR="00CE5B6E" w:rsidRPr="00837996" w14:paraId="4B3AE63E" w14:textId="77777777" w:rsidTr="008F5CCE">
        <w:tc>
          <w:tcPr>
            <w:tcW w:w="0" w:type="auto"/>
          </w:tcPr>
          <w:p w14:paraId="29A8C92F" w14:textId="77777777" w:rsidR="00CE5B6E" w:rsidRPr="00837996" w:rsidRDefault="00CE5B6E" w:rsidP="002F7199">
            <w:r w:rsidRPr="00837996">
              <w:t xml:space="preserve">Hình sắc không bợn nhơ </w:t>
            </w:r>
          </w:p>
        </w:tc>
      </w:tr>
      <w:tr w:rsidR="00CE5B6E" w:rsidRPr="00837996" w14:paraId="61E3B2F5" w14:textId="77777777" w:rsidTr="008F5CCE">
        <w:tc>
          <w:tcPr>
            <w:tcW w:w="0" w:type="auto"/>
          </w:tcPr>
          <w:p w14:paraId="2D9FAE05" w14:textId="77777777" w:rsidR="00CE5B6E" w:rsidRPr="00837996" w:rsidRDefault="00CE5B6E" w:rsidP="002F7199">
            <w:r w:rsidRPr="00837996">
              <w:lastRenderedPageBreak/>
              <w:t xml:space="preserve">Ví như lưới Thiên-đế </w:t>
            </w:r>
          </w:p>
        </w:tc>
      </w:tr>
      <w:tr w:rsidR="00CE5B6E" w:rsidRPr="00837996" w14:paraId="1D0133A9" w14:textId="77777777" w:rsidTr="008F5CCE">
        <w:tc>
          <w:tcPr>
            <w:tcW w:w="0" w:type="auto"/>
          </w:tcPr>
          <w:p w14:paraId="7755433B" w14:textId="77777777" w:rsidR="00CE5B6E" w:rsidRPr="00837996" w:rsidRDefault="00CE5B6E" w:rsidP="002F7199">
            <w:r w:rsidRPr="00837996">
              <w:t xml:space="preserve">Quang-minh thường chiếu sáng. </w:t>
            </w:r>
          </w:p>
        </w:tc>
      </w:tr>
      <w:tr w:rsidR="00CE5B6E" w:rsidRPr="00837996" w14:paraId="5240F845" w14:textId="77777777" w:rsidTr="008F5CCE">
        <w:tc>
          <w:tcPr>
            <w:tcW w:w="0" w:type="auto"/>
          </w:tcPr>
          <w:p w14:paraId="52278C5F" w14:textId="77777777" w:rsidR="00CE5B6E" w:rsidRPr="00837996" w:rsidRDefault="00CE5B6E" w:rsidP="002F7199">
            <w:r w:rsidRPr="00837996">
              <w:t xml:space="preserve">Có cõi bằng chất hương </w:t>
            </w:r>
          </w:p>
        </w:tc>
      </w:tr>
      <w:tr w:rsidR="00CE5B6E" w:rsidRPr="00837996" w14:paraId="789FF4E6" w14:textId="77777777" w:rsidTr="008F5CCE">
        <w:tc>
          <w:tcPr>
            <w:tcW w:w="0" w:type="auto"/>
          </w:tcPr>
          <w:p w14:paraId="21814E27" w14:textId="77777777" w:rsidR="00CE5B6E" w:rsidRPr="00837996" w:rsidRDefault="00CE5B6E" w:rsidP="002F7199">
            <w:r w:rsidRPr="00837996">
              <w:t xml:space="preserve">Hoặc là hoa Kim-cang </w:t>
            </w:r>
          </w:p>
        </w:tc>
      </w:tr>
      <w:tr w:rsidR="00CE5B6E" w:rsidRPr="00837996" w14:paraId="5CBED666" w14:textId="77777777" w:rsidTr="008F5CCE">
        <w:tc>
          <w:tcPr>
            <w:tcW w:w="0" w:type="auto"/>
          </w:tcPr>
          <w:p w14:paraId="2B830761" w14:textId="77777777" w:rsidR="00CE5B6E" w:rsidRPr="00837996" w:rsidRDefault="00CE5B6E" w:rsidP="002F7199">
            <w:r w:rsidRPr="00837996">
              <w:t xml:space="preserve">Ma-ni quang hiện bóng </w:t>
            </w:r>
          </w:p>
        </w:tc>
      </w:tr>
      <w:tr w:rsidR="00CE5B6E" w:rsidRPr="00837996" w14:paraId="03838922" w14:textId="77777777" w:rsidTr="008F5CCE">
        <w:tc>
          <w:tcPr>
            <w:tcW w:w="0" w:type="auto"/>
          </w:tcPr>
          <w:p w14:paraId="2033EFCF" w14:textId="77777777" w:rsidR="00CE5B6E" w:rsidRPr="00837996" w:rsidRDefault="00CE5B6E" w:rsidP="002F7199">
            <w:r w:rsidRPr="00837996">
              <w:t xml:space="preserve">Nhìn xem rất thanh-tịnh. </w:t>
            </w:r>
          </w:p>
        </w:tc>
      </w:tr>
      <w:tr w:rsidR="00CE5B6E" w:rsidRPr="00837996" w14:paraId="27F4E06D" w14:textId="77777777" w:rsidTr="008F5CCE">
        <w:tc>
          <w:tcPr>
            <w:tcW w:w="0" w:type="auto"/>
          </w:tcPr>
          <w:p w14:paraId="683081EA" w14:textId="77777777" w:rsidR="00CE5B6E" w:rsidRPr="00837996" w:rsidRDefault="00CE5B6E" w:rsidP="002F7199">
            <w:r w:rsidRPr="00837996">
              <w:t xml:space="preserve">Hoặc có nan-tư-cõi </w:t>
            </w:r>
          </w:p>
        </w:tc>
      </w:tr>
      <w:tr w:rsidR="00CE5B6E" w:rsidRPr="00837996" w14:paraId="0EAF5765" w14:textId="77777777" w:rsidTr="008F5CCE">
        <w:tc>
          <w:tcPr>
            <w:tcW w:w="0" w:type="auto"/>
          </w:tcPr>
          <w:p w14:paraId="78527715" w14:textId="77777777" w:rsidR="00CE5B6E" w:rsidRPr="00837996" w:rsidRDefault="00CE5B6E" w:rsidP="002F7199">
            <w:r w:rsidRPr="00837996">
              <w:t xml:space="preserve">Hoa xoay kết hợp thành </w:t>
            </w:r>
          </w:p>
        </w:tc>
      </w:tr>
      <w:tr w:rsidR="00CE5B6E" w:rsidRPr="00837996" w14:paraId="794A96C2" w14:textId="77777777" w:rsidTr="008F5CCE">
        <w:tc>
          <w:tcPr>
            <w:tcW w:w="0" w:type="auto"/>
          </w:tcPr>
          <w:p w14:paraId="77B86D6B" w14:textId="77777777" w:rsidR="00CE5B6E" w:rsidRPr="00837996" w:rsidRDefault="00CE5B6E" w:rsidP="002F7199">
            <w:r w:rsidRPr="00837996">
              <w:t xml:space="preserve">Trong đó đầy Hóa-Phật </w:t>
            </w:r>
          </w:p>
        </w:tc>
      </w:tr>
      <w:tr w:rsidR="00CE5B6E" w:rsidRPr="00837996" w14:paraId="6ABA5F60" w14:textId="77777777" w:rsidTr="008F5CCE">
        <w:tc>
          <w:tcPr>
            <w:tcW w:w="0" w:type="auto"/>
          </w:tcPr>
          <w:p w14:paraId="3D86781A" w14:textId="77777777" w:rsidR="00CE5B6E" w:rsidRPr="00837996" w:rsidRDefault="00CE5B6E" w:rsidP="002F7199">
            <w:r w:rsidRPr="00837996">
              <w:t xml:space="preserve">Bồ-Tát khắp sáng rực. </w:t>
            </w:r>
          </w:p>
        </w:tc>
      </w:tr>
      <w:tr w:rsidR="00CE5B6E" w:rsidRPr="00837996" w14:paraId="46BFA662" w14:textId="77777777" w:rsidTr="008F5CCE">
        <w:tc>
          <w:tcPr>
            <w:tcW w:w="0" w:type="auto"/>
          </w:tcPr>
          <w:p w14:paraId="0AE9CF3A" w14:textId="77777777" w:rsidR="00CE5B6E" w:rsidRPr="00837996" w:rsidRDefault="00CE5B6E" w:rsidP="002F7199">
            <w:r w:rsidRPr="00837996">
              <w:t xml:space="preserve">Hoặc có cõi thanh-tịnh </w:t>
            </w:r>
          </w:p>
        </w:tc>
      </w:tr>
      <w:tr w:rsidR="00CE5B6E" w:rsidRPr="00837996" w14:paraId="6D0ECC25" w14:textId="77777777" w:rsidTr="008F5CCE">
        <w:tc>
          <w:tcPr>
            <w:tcW w:w="0" w:type="auto"/>
          </w:tcPr>
          <w:p w14:paraId="415ECDED" w14:textId="77777777" w:rsidR="00CE5B6E" w:rsidRPr="00837996" w:rsidRDefault="00CE5B6E" w:rsidP="002F7199">
            <w:r w:rsidRPr="00837996">
              <w:t xml:space="preserve">Toàn là những cây hoa </w:t>
            </w:r>
          </w:p>
        </w:tc>
      </w:tr>
      <w:tr w:rsidR="00CE5B6E" w:rsidRPr="00837996" w14:paraId="709EEF34" w14:textId="77777777" w:rsidTr="008F5CCE">
        <w:tc>
          <w:tcPr>
            <w:tcW w:w="0" w:type="auto"/>
          </w:tcPr>
          <w:p w14:paraId="6BBA997B" w14:textId="77777777" w:rsidR="00CE5B6E" w:rsidRPr="00837996" w:rsidRDefault="00CE5B6E" w:rsidP="002F7199">
            <w:r w:rsidRPr="00837996">
              <w:t xml:space="preserve">Nhánh đẹp che đạo-tràng </w:t>
            </w:r>
          </w:p>
        </w:tc>
      </w:tr>
      <w:tr w:rsidR="00CE5B6E" w:rsidRPr="00837996" w14:paraId="1A02E73B" w14:textId="77777777" w:rsidTr="008F5CCE">
        <w:tc>
          <w:tcPr>
            <w:tcW w:w="0" w:type="auto"/>
          </w:tcPr>
          <w:p w14:paraId="1C4B90E8" w14:textId="77777777" w:rsidR="00CE5B6E" w:rsidRPr="00837996" w:rsidRDefault="00CE5B6E" w:rsidP="002F7199">
            <w:r w:rsidRPr="00837996">
              <w:t xml:space="preserve">Mây ma-ni giăng khắp. </w:t>
            </w:r>
          </w:p>
        </w:tc>
      </w:tr>
      <w:tr w:rsidR="00CE5B6E" w:rsidRPr="00837996" w14:paraId="0EC15847" w14:textId="77777777" w:rsidTr="008F5CCE">
        <w:tc>
          <w:tcPr>
            <w:tcW w:w="0" w:type="auto"/>
          </w:tcPr>
          <w:p w14:paraId="7C6D78D4" w14:textId="77777777" w:rsidR="00CE5B6E" w:rsidRPr="00837996" w:rsidRDefault="00CE5B6E" w:rsidP="002F7199">
            <w:r w:rsidRPr="00837996">
              <w:t xml:space="preserve">Có cõi tịnh-quang chiếu </w:t>
            </w:r>
          </w:p>
        </w:tc>
      </w:tr>
      <w:tr w:rsidR="00CE5B6E" w:rsidRPr="00837996" w14:paraId="641CA8ED" w14:textId="77777777" w:rsidTr="008F5CCE">
        <w:tc>
          <w:tcPr>
            <w:tcW w:w="0" w:type="auto"/>
          </w:tcPr>
          <w:p w14:paraId="2A6447A1" w14:textId="77777777" w:rsidR="00CE5B6E" w:rsidRPr="00837996" w:rsidRDefault="00CE5B6E" w:rsidP="002F7199">
            <w:r w:rsidRPr="00837996">
              <w:t xml:space="preserve">Hoa Kim-Cang làm thành </w:t>
            </w:r>
          </w:p>
        </w:tc>
      </w:tr>
      <w:tr w:rsidR="00CE5B6E" w:rsidRPr="00837996" w14:paraId="4987BB44" w14:textId="77777777" w:rsidTr="008F5CCE">
        <w:tc>
          <w:tcPr>
            <w:tcW w:w="0" w:type="auto"/>
          </w:tcPr>
          <w:p w14:paraId="3A898A34" w14:textId="77777777" w:rsidR="00CE5B6E" w:rsidRPr="00837996" w:rsidRDefault="00CE5B6E" w:rsidP="002F7199">
            <w:r w:rsidRPr="00837996">
              <w:t xml:space="preserve">Có âm-thinh Hóa-Phật </w:t>
            </w:r>
          </w:p>
        </w:tc>
      </w:tr>
      <w:tr w:rsidR="00CE5B6E" w:rsidRPr="00837996" w14:paraId="53975B6D" w14:textId="77777777" w:rsidTr="008F5CCE">
        <w:tc>
          <w:tcPr>
            <w:tcW w:w="0" w:type="auto"/>
          </w:tcPr>
          <w:p w14:paraId="7727F964" w14:textId="77777777" w:rsidR="00CE5B6E" w:rsidRPr="00837996" w:rsidRDefault="00CE5B6E" w:rsidP="002F7199">
            <w:r w:rsidRPr="00837996">
              <w:t xml:space="preserve">Vô-biên giăng thành lưới. </w:t>
            </w:r>
          </w:p>
        </w:tc>
      </w:tr>
      <w:tr w:rsidR="00CE5B6E" w:rsidRPr="00837996" w14:paraId="0FE212EA" w14:textId="77777777" w:rsidTr="008F5CCE">
        <w:tc>
          <w:tcPr>
            <w:tcW w:w="0" w:type="auto"/>
          </w:tcPr>
          <w:p w14:paraId="709B463A" w14:textId="77777777" w:rsidR="00CE5B6E" w:rsidRPr="00837996" w:rsidRDefault="00CE5B6E" w:rsidP="002F7199">
            <w:r w:rsidRPr="00837996">
              <w:t xml:space="preserve">Có cõi như Bồ-Tát </w:t>
            </w:r>
          </w:p>
        </w:tc>
      </w:tr>
      <w:tr w:rsidR="00CE5B6E" w:rsidRPr="00837996" w14:paraId="5F53489D" w14:textId="77777777" w:rsidTr="008F5CCE">
        <w:tc>
          <w:tcPr>
            <w:tcW w:w="0" w:type="auto"/>
          </w:tcPr>
          <w:p w14:paraId="6EFC4796" w14:textId="77777777" w:rsidR="00CE5B6E" w:rsidRPr="00837996" w:rsidRDefault="00CE5B6E" w:rsidP="002F7199">
            <w:r w:rsidRPr="00837996">
              <w:t xml:space="preserve">Mão tốt đẹp ma-ni </w:t>
            </w:r>
          </w:p>
        </w:tc>
      </w:tr>
      <w:tr w:rsidR="00CE5B6E" w:rsidRPr="00837996" w14:paraId="6F38911B" w14:textId="77777777" w:rsidTr="008F5CCE">
        <w:tc>
          <w:tcPr>
            <w:tcW w:w="0" w:type="auto"/>
          </w:tcPr>
          <w:p w14:paraId="1915AA72" w14:textId="77777777" w:rsidR="00CE5B6E" w:rsidRPr="00837996" w:rsidRDefault="00CE5B6E" w:rsidP="002F7199">
            <w:r w:rsidRPr="00837996">
              <w:t xml:space="preserve">Hoặc cõi hình bửu-tòa </w:t>
            </w:r>
          </w:p>
        </w:tc>
      </w:tr>
      <w:tr w:rsidR="00CE5B6E" w:rsidRPr="00837996" w14:paraId="3CB442E4" w14:textId="77777777" w:rsidTr="008F5CCE">
        <w:tc>
          <w:tcPr>
            <w:tcW w:w="0" w:type="auto"/>
          </w:tcPr>
          <w:p w14:paraId="6823B3C4" w14:textId="77777777" w:rsidR="00CE5B6E" w:rsidRPr="00837996" w:rsidRDefault="00CE5B6E" w:rsidP="002F7199">
            <w:r w:rsidRPr="00837996">
              <w:t xml:space="preserve">Từ quang-minh biến hóa. </w:t>
            </w:r>
          </w:p>
        </w:tc>
      </w:tr>
      <w:tr w:rsidR="00CE5B6E" w:rsidRPr="00837996" w14:paraId="704BAC5A" w14:textId="77777777" w:rsidTr="008F5CCE">
        <w:tc>
          <w:tcPr>
            <w:tcW w:w="0" w:type="auto"/>
          </w:tcPr>
          <w:p w14:paraId="6A76F2C0" w14:textId="77777777" w:rsidR="00CE5B6E" w:rsidRPr="00837996" w:rsidRDefault="00CE5B6E" w:rsidP="002F7199">
            <w:r w:rsidRPr="00837996">
              <w:t xml:space="preserve">Hoặc là mạt chiên-đàn </w:t>
            </w:r>
          </w:p>
        </w:tc>
      </w:tr>
      <w:tr w:rsidR="00CE5B6E" w:rsidRPr="00837996" w14:paraId="4000FCDA" w14:textId="77777777" w:rsidTr="008F5CCE">
        <w:tc>
          <w:tcPr>
            <w:tcW w:w="0" w:type="auto"/>
          </w:tcPr>
          <w:p w14:paraId="221FFB86" w14:textId="77777777" w:rsidR="00CE5B6E" w:rsidRPr="00837996" w:rsidRDefault="00CE5B6E" w:rsidP="002F7199">
            <w:r w:rsidRPr="00837996">
              <w:t xml:space="preserve">Hoặc là bạch-hào-quang </w:t>
            </w:r>
          </w:p>
        </w:tc>
      </w:tr>
      <w:tr w:rsidR="00CE5B6E" w:rsidRPr="00837996" w14:paraId="38CE92F9" w14:textId="77777777" w:rsidTr="008F5CCE">
        <w:tc>
          <w:tcPr>
            <w:tcW w:w="0" w:type="auto"/>
          </w:tcPr>
          <w:p w14:paraId="00F10161" w14:textId="77777777" w:rsidR="00CE5B6E" w:rsidRPr="00837996" w:rsidRDefault="00CE5B6E" w:rsidP="002F7199">
            <w:r w:rsidRPr="00837996">
              <w:t xml:space="preserve">Hoặc tiếng trong Phật-quang </w:t>
            </w:r>
          </w:p>
        </w:tc>
      </w:tr>
      <w:tr w:rsidR="00CE5B6E" w:rsidRPr="00837996" w14:paraId="754F29DC" w14:textId="77777777" w:rsidTr="008F5CCE">
        <w:tc>
          <w:tcPr>
            <w:tcW w:w="0" w:type="auto"/>
          </w:tcPr>
          <w:p w14:paraId="67E91ECA" w14:textId="77777777" w:rsidR="00CE5B6E" w:rsidRPr="00837996" w:rsidRDefault="00CE5B6E" w:rsidP="002F7199">
            <w:r w:rsidRPr="00837996">
              <w:t xml:space="preserve">Mà thành cõi đẹp đó. </w:t>
            </w:r>
          </w:p>
        </w:tc>
      </w:tr>
      <w:tr w:rsidR="00CE5B6E" w:rsidRPr="00837996" w14:paraId="6EC2003C" w14:textId="77777777" w:rsidTr="008F5CCE">
        <w:tc>
          <w:tcPr>
            <w:tcW w:w="0" w:type="auto"/>
          </w:tcPr>
          <w:p w14:paraId="7905CE23" w14:textId="77777777" w:rsidR="00CE5B6E" w:rsidRPr="00837996" w:rsidRDefault="00CE5B6E" w:rsidP="002F7199">
            <w:r w:rsidRPr="00837996">
              <w:t xml:space="preserve">Hoặc thấy cõi thanh-tịnh </w:t>
            </w:r>
          </w:p>
        </w:tc>
      </w:tr>
      <w:tr w:rsidR="00CE5B6E" w:rsidRPr="00837996" w14:paraId="64162E82" w14:textId="77777777" w:rsidTr="008F5CCE">
        <w:tc>
          <w:tcPr>
            <w:tcW w:w="0" w:type="auto"/>
          </w:tcPr>
          <w:p w14:paraId="238FF0D0" w14:textId="77777777" w:rsidR="00CE5B6E" w:rsidRPr="00837996" w:rsidRDefault="00CE5B6E" w:rsidP="002F7199">
            <w:r w:rsidRPr="00837996">
              <w:t xml:space="preserve">Dùng một quang trang-nghiêm </w:t>
            </w:r>
          </w:p>
        </w:tc>
      </w:tr>
      <w:tr w:rsidR="00CE5B6E" w:rsidRPr="00837996" w14:paraId="0A3C77CF" w14:textId="77777777" w:rsidTr="008F5CCE">
        <w:tc>
          <w:tcPr>
            <w:tcW w:w="0" w:type="auto"/>
          </w:tcPr>
          <w:p w14:paraId="42030DFD" w14:textId="77777777" w:rsidR="00CE5B6E" w:rsidRPr="00837996" w:rsidRDefault="00CE5B6E" w:rsidP="002F7199">
            <w:r w:rsidRPr="00837996">
              <w:t xml:space="preserve">Hoặc thấy nhiều trang-nghiêm </w:t>
            </w:r>
          </w:p>
        </w:tc>
      </w:tr>
      <w:tr w:rsidR="00CE5B6E" w:rsidRPr="00837996" w14:paraId="6C84F2D6" w14:textId="77777777" w:rsidTr="008F5CCE">
        <w:tc>
          <w:tcPr>
            <w:tcW w:w="0" w:type="auto"/>
          </w:tcPr>
          <w:p w14:paraId="4CCCEBF5" w14:textId="77777777" w:rsidR="00CE5B6E" w:rsidRPr="00837996" w:rsidRDefault="00CE5B6E" w:rsidP="002F7199">
            <w:r w:rsidRPr="00837996">
              <w:t xml:space="preserve">Các cõi đều kỳ-diệu. </w:t>
            </w:r>
          </w:p>
        </w:tc>
      </w:tr>
      <w:tr w:rsidR="00CE5B6E" w:rsidRPr="00837996" w14:paraId="146FE13F" w14:textId="77777777" w:rsidTr="008F5CCE">
        <w:tc>
          <w:tcPr>
            <w:tcW w:w="0" w:type="auto"/>
          </w:tcPr>
          <w:p w14:paraId="4364FDF8" w14:textId="77777777" w:rsidR="00CE5B6E" w:rsidRPr="00837996" w:rsidRDefault="00CE5B6E" w:rsidP="002F7199">
            <w:r w:rsidRPr="00837996">
              <w:t xml:space="preserve">Hoặc dùng mười quốc-độ </w:t>
            </w:r>
          </w:p>
        </w:tc>
      </w:tr>
      <w:tr w:rsidR="00CE5B6E" w:rsidRPr="00837996" w14:paraId="420A8095" w14:textId="77777777" w:rsidTr="008F5CCE">
        <w:tc>
          <w:tcPr>
            <w:tcW w:w="0" w:type="auto"/>
          </w:tcPr>
          <w:p w14:paraId="2320F2AC" w14:textId="77777777" w:rsidR="00CE5B6E" w:rsidRPr="00837996" w:rsidRDefault="00CE5B6E" w:rsidP="002F7199">
            <w:r w:rsidRPr="00837996">
              <w:lastRenderedPageBreak/>
              <w:t xml:space="preserve">Vật đẹp để trang-sức </w:t>
            </w:r>
          </w:p>
        </w:tc>
      </w:tr>
      <w:tr w:rsidR="00CE5B6E" w:rsidRPr="00837996" w14:paraId="4B65A941" w14:textId="77777777" w:rsidTr="008F5CCE">
        <w:tc>
          <w:tcPr>
            <w:tcW w:w="0" w:type="auto"/>
          </w:tcPr>
          <w:p w14:paraId="27F3B4A3" w14:textId="77777777" w:rsidR="00CE5B6E" w:rsidRPr="00837996" w:rsidRDefault="00CE5B6E" w:rsidP="002F7199">
            <w:r w:rsidRPr="00837996">
              <w:t xml:space="preserve">Hoặc dùng ngàn quốc-độ </w:t>
            </w:r>
          </w:p>
        </w:tc>
      </w:tr>
      <w:tr w:rsidR="00CE5B6E" w:rsidRPr="00837996" w14:paraId="26C9437E" w14:textId="77777777" w:rsidTr="008F5CCE">
        <w:tc>
          <w:tcPr>
            <w:tcW w:w="0" w:type="auto"/>
          </w:tcPr>
          <w:p w14:paraId="161B0CDD" w14:textId="77777777" w:rsidR="00CE5B6E" w:rsidRPr="00837996" w:rsidRDefault="00CE5B6E" w:rsidP="002F7199">
            <w:r w:rsidRPr="00837996">
              <w:t xml:space="preserve">Tất cả để trang-nghiêm. </w:t>
            </w:r>
          </w:p>
        </w:tc>
      </w:tr>
      <w:tr w:rsidR="00CE5B6E" w:rsidRPr="00837996" w14:paraId="2FD36646" w14:textId="77777777" w:rsidTr="008F5CCE">
        <w:tc>
          <w:tcPr>
            <w:tcW w:w="0" w:type="auto"/>
          </w:tcPr>
          <w:p w14:paraId="122EFE03" w14:textId="77777777" w:rsidR="00CE5B6E" w:rsidRPr="00837996" w:rsidRDefault="00CE5B6E" w:rsidP="002F7199">
            <w:r w:rsidRPr="00837996">
              <w:t xml:space="preserve">Hoặc dùng ức quốc-độ </w:t>
            </w:r>
          </w:p>
        </w:tc>
      </w:tr>
      <w:tr w:rsidR="00CE5B6E" w:rsidRPr="00837996" w14:paraId="201018E8" w14:textId="77777777" w:rsidTr="008F5CCE">
        <w:tc>
          <w:tcPr>
            <w:tcW w:w="0" w:type="auto"/>
          </w:tcPr>
          <w:p w14:paraId="5C075336" w14:textId="77777777" w:rsidR="00CE5B6E" w:rsidRPr="00837996" w:rsidRDefault="00CE5B6E" w:rsidP="002F7199">
            <w:r w:rsidRPr="00837996">
              <w:t xml:space="preserve">Trang-nghiêm nơi một cõi </w:t>
            </w:r>
          </w:p>
        </w:tc>
      </w:tr>
      <w:tr w:rsidR="00CE5B6E" w:rsidRPr="00837996" w14:paraId="02779D16" w14:textId="77777777" w:rsidTr="008F5CCE">
        <w:tc>
          <w:tcPr>
            <w:tcW w:w="0" w:type="auto"/>
          </w:tcPr>
          <w:p w14:paraId="24985167" w14:textId="77777777" w:rsidR="00CE5B6E" w:rsidRPr="00837996" w:rsidRDefault="00CE5B6E" w:rsidP="002F7199">
            <w:r w:rsidRPr="00837996">
              <w:t xml:space="preserve">Những hình tướng chẳng đồng </w:t>
            </w:r>
          </w:p>
        </w:tc>
      </w:tr>
      <w:tr w:rsidR="00CE5B6E" w:rsidRPr="00837996" w14:paraId="3034656F" w14:textId="77777777" w:rsidTr="008F5CCE">
        <w:tc>
          <w:tcPr>
            <w:tcW w:w="0" w:type="auto"/>
          </w:tcPr>
          <w:p w14:paraId="41D1FF1A" w14:textId="77777777" w:rsidR="00CE5B6E" w:rsidRPr="00837996" w:rsidRDefault="00CE5B6E" w:rsidP="002F7199">
            <w:r w:rsidRPr="00837996">
              <w:t xml:space="preserve">Ðều như bóng tượng hiện. </w:t>
            </w:r>
          </w:p>
        </w:tc>
      </w:tr>
      <w:tr w:rsidR="00CE5B6E" w:rsidRPr="00837996" w14:paraId="37FC74E5" w14:textId="77777777" w:rsidTr="008F5CCE">
        <w:tc>
          <w:tcPr>
            <w:tcW w:w="0" w:type="auto"/>
          </w:tcPr>
          <w:p w14:paraId="65242DC3" w14:textId="77777777" w:rsidR="00CE5B6E" w:rsidRPr="00837996" w:rsidRDefault="00CE5B6E" w:rsidP="002F7199">
            <w:r w:rsidRPr="00837996">
              <w:t xml:space="preserve">Bất-khả-thuyết quốc-độ </w:t>
            </w:r>
          </w:p>
        </w:tc>
      </w:tr>
      <w:tr w:rsidR="00CE5B6E" w:rsidRPr="00837996" w14:paraId="5F2B6F0A" w14:textId="77777777" w:rsidTr="008F5CCE">
        <w:tc>
          <w:tcPr>
            <w:tcW w:w="0" w:type="auto"/>
          </w:tcPr>
          <w:p w14:paraId="6B1D53F9" w14:textId="77777777" w:rsidR="00CE5B6E" w:rsidRPr="00837996" w:rsidRDefault="00CE5B6E" w:rsidP="002F7199">
            <w:r w:rsidRPr="00837996">
              <w:t xml:space="preserve">Trang-nghiêm mơi một cõi </w:t>
            </w:r>
          </w:p>
        </w:tc>
      </w:tr>
      <w:tr w:rsidR="00CE5B6E" w:rsidRPr="00837996" w14:paraId="30C2B424" w14:textId="77777777" w:rsidTr="008F5CCE">
        <w:tc>
          <w:tcPr>
            <w:tcW w:w="0" w:type="auto"/>
          </w:tcPr>
          <w:p w14:paraId="204FCEF1" w14:textId="77777777" w:rsidR="00CE5B6E" w:rsidRPr="00837996" w:rsidRDefault="00CE5B6E" w:rsidP="002F7199">
            <w:r w:rsidRPr="00837996">
              <w:t xml:space="preserve">Mỗi vật phóng quang-minh </w:t>
            </w:r>
          </w:p>
        </w:tc>
      </w:tr>
      <w:tr w:rsidR="00CE5B6E" w:rsidRPr="00837996" w14:paraId="77553F3C" w14:textId="77777777" w:rsidTr="008F5CCE">
        <w:tc>
          <w:tcPr>
            <w:tcW w:w="0" w:type="auto"/>
          </w:tcPr>
          <w:p w14:paraId="38859295" w14:textId="77777777" w:rsidR="00CE5B6E" w:rsidRPr="00837996" w:rsidRDefault="00CE5B6E" w:rsidP="002F7199">
            <w:r w:rsidRPr="00837996">
              <w:t xml:space="preserve">Do nguyện-lực của Phật. </w:t>
            </w:r>
          </w:p>
        </w:tc>
      </w:tr>
      <w:tr w:rsidR="00CE5B6E" w:rsidRPr="00837996" w14:paraId="54C5B610" w14:textId="77777777" w:rsidTr="008F5CCE">
        <w:tc>
          <w:tcPr>
            <w:tcW w:w="0" w:type="auto"/>
          </w:tcPr>
          <w:p w14:paraId="1C67CA39" w14:textId="77777777" w:rsidR="00CE5B6E" w:rsidRPr="00837996" w:rsidRDefault="00CE5B6E" w:rsidP="002F7199">
            <w:r w:rsidRPr="00837996">
              <w:t xml:space="preserve">Hoặc có những quốc-độ </w:t>
            </w:r>
          </w:p>
        </w:tc>
      </w:tr>
      <w:tr w:rsidR="00CE5B6E" w:rsidRPr="00837996" w14:paraId="02A3CCDB" w14:textId="77777777" w:rsidTr="008F5CCE">
        <w:tc>
          <w:tcPr>
            <w:tcW w:w="0" w:type="auto"/>
          </w:tcPr>
          <w:p w14:paraId="3FE656FC" w14:textId="77777777" w:rsidR="00CE5B6E" w:rsidRPr="00837996" w:rsidRDefault="00CE5B6E" w:rsidP="002F7199">
            <w:r w:rsidRPr="00837996">
              <w:t xml:space="preserve">Do nguyện-lực thanh-tịnh </w:t>
            </w:r>
          </w:p>
        </w:tc>
      </w:tr>
      <w:tr w:rsidR="00CE5B6E" w:rsidRPr="00837996" w14:paraId="6DF4A5D1" w14:textId="77777777" w:rsidTr="008F5CCE">
        <w:tc>
          <w:tcPr>
            <w:tcW w:w="0" w:type="auto"/>
          </w:tcPr>
          <w:p w14:paraId="60F68FB9" w14:textId="77777777" w:rsidR="00CE5B6E" w:rsidRPr="00837996" w:rsidRDefault="00CE5B6E" w:rsidP="002F7199">
            <w:r w:rsidRPr="00837996">
              <w:t xml:space="preserve">Trong các vật trang-nghiêm </w:t>
            </w:r>
          </w:p>
        </w:tc>
      </w:tr>
      <w:tr w:rsidR="00CE5B6E" w:rsidRPr="00837996" w14:paraId="18CE8250" w14:textId="77777777" w:rsidTr="008F5CCE">
        <w:tc>
          <w:tcPr>
            <w:tcW w:w="0" w:type="auto"/>
          </w:tcPr>
          <w:p w14:paraId="5D8A2C33" w14:textId="77777777" w:rsidR="00CE5B6E" w:rsidRPr="00837996" w:rsidRDefault="00CE5B6E" w:rsidP="002F7199">
            <w:r w:rsidRPr="00837996">
              <w:t xml:space="preserve">Khắp thấy những sát-hải. </w:t>
            </w:r>
          </w:p>
        </w:tc>
      </w:tr>
      <w:tr w:rsidR="00CE5B6E" w:rsidRPr="00837996" w14:paraId="0B93DF18" w14:textId="77777777" w:rsidTr="008F5CCE">
        <w:tc>
          <w:tcPr>
            <w:tcW w:w="0" w:type="auto"/>
          </w:tcPr>
          <w:p w14:paraId="4569EC1D" w14:textId="77777777" w:rsidR="00CE5B6E" w:rsidRPr="00837996" w:rsidRDefault="00CE5B6E" w:rsidP="002F7199">
            <w:r w:rsidRPr="00837996">
              <w:t xml:space="preserve">Người tu nguyện Phổ-Hiền </w:t>
            </w:r>
          </w:p>
        </w:tc>
      </w:tr>
      <w:tr w:rsidR="00CE5B6E" w:rsidRPr="00837996" w14:paraId="7D7B348D" w14:textId="77777777" w:rsidTr="008F5CCE">
        <w:tc>
          <w:tcPr>
            <w:tcW w:w="0" w:type="auto"/>
          </w:tcPr>
          <w:p w14:paraId="42E244EE" w14:textId="77777777" w:rsidR="00CE5B6E" w:rsidRPr="00837996" w:rsidRDefault="00CE5B6E" w:rsidP="002F7199">
            <w:r w:rsidRPr="00837996">
              <w:t xml:space="preserve">Cảm thành cõi thanh-tịnh </w:t>
            </w:r>
          </w:p>
        </w:tc>
      </w:tr>
      <w:tr w:rsidR="00CE5B6E" w:rsidRPr="00837996" w14:paraId="4CD6EBCC" w14:textId="77777777" w:rsidTr="008F5CCE">
        <w:tc>
          <w:tcPr>
            <w:tcW w:w="0" w:type="auto"/>
          </w:tcPr>
          <w:p w14:paraId="7A9BFA1C" w14:textId="77777777" w:rsidR="00CE5B6E" w:rsidRPr="00837996" w:rsidRDefault="00CE5B6E" w:rsidP="002F7199">
            <w:r w:rsidRPr="00837996">
              <w:t xml:space="preserve">Tam-thế cõi trang-nghiêm </w:t>
            </w:r>
          </w:p>
        </w:tc>
      </w:tr>
      <w:tr w:rsidR="00CE5B6E" w:rsidRPr="00837996" w14:paraId="424D0FFB" w14:textId="77777777" w:rsidTr="008F5CCE">
        <w:tc>
          <w:tcPr>
            <w:tcW w:w="0" w:type="auto"/>
          </w:tcPr>
          <w:p w14:paraId="6C20D30A" w14:textId="77777777" w:rsidR="00CE5B6E" w:rsidRPr="00837996" w:rsidRDefault="00CE5B6E" w:rsidP="002F7199">
            <w:r w:rsidRPr="00837996">
              <w:t xml:space="preserve">Trong đây hiện đủ cả. </w:t>
            </w:r>
          </w:p>
        </w:tc>
      </w:tr>
      <w:tr w:rsidR="00CE5B6E" w:rsidRPr="00837996" w14:paraId="1FDF9FFD" w14:textId="77777777" w:rsidTr="008F5CCE">
        <w:tc>
          <w:tcPr>
            <w:tcW w:w="0" w:type="auto"/>
          </w:tcPr>
          <w:p w14:paraId="216AF903" w14:textId="77777777" w:rsidR="00CE5B6E" w:rsidRPr="00837996" w:rsidRDefault="00CE5B6E" w:rsidP="002F7199">
            <w:r w:rsidRPr="00837996">
              <w:t xml:space="preserve">Phật-tử nên quán-sát </w:t>
            </w:r>
          </w:p>
        </w:tc>
      </w:tr>
      <w:tr w:rsidR="00CE5B6E" w:rsidRPr="00837996" w14:paraId="42A92645" w14:textId="77777777" w:rsidTr="008F5CCE">
        <w:tc>
          <w:tcPr>
            <w:tcW w:w="0" w:type="auto"/>
          </w:tcPr>
          <w:p w14:paraId="610973B7" w14:textId="77777777" w:rsidR="00CE5B6E" w:rsidRPr="00837996" w:rsidRDefault="00CE5B6E" w:rsidP="002F7199">
            <w:r w:rsidRPr="00837996">
              <w:t xml:space="preserve">Sát-chủng oai-thần-lực </w:t>
            </w:r>
          </w:p>
        </w:tc>
      </w:tr>
      <w:tr w:rsidR="00CE5B6E" w:rsidRPr="00837996" w14:paraId="772B49D8" w14:textId="77777777" w:rsidTr="008F5CCE">
        <w:tc>
          <w:tcPr>
            <w:tcW w:w="0" w:type="auto"/>
          </w:tcPr>
          <w:p w14:paraId="6E2E0965" w14:textId="77777777" w:rsidR="00CE5B6E" w:rsidRPr="00837996" w:rsidRDefault="00CE5B6E" w:rsidP="002F7199">
            <w:r w:rsidRPr="00837996">
              <w:t xml:space="preserve">Những quốc-độ vị-lai </w:t>
            </w:r>
          </w:p>
        </w:tc>
      </w:tr>
      <w:tr w:rsidR="00CE5B6E" w:rsidRPr="00837996" w14:paraId="33321256" w14:textId="77777777" w:rsidTr="008F5CCE">
        <w:tc>
          <w:tcPr>
            <w:tcW w:w="0" w:type="auto"/>
          </w:tcPr>
          <w:p w14:paraId="52BCE1DF" w14:textId="77777777" w:rsidR="00CE5B6E" w:rsidRPr="00837996" w:rsidRDefault="00CE5B6E" w:rsidP="002F7199">
            <w:r w:rsidRPr="00837996">
              <w:t xml:space="preserve">Như mộng đều khiến thấy. </w:t>
            </w:r>
          </w:p>
        </w:tc>
      </w:tr>
      <w:tr w:rsidR="00CE5B6E" w:rsidRPr="00837996" w14:paraId="5B9EF2FC" w14:textId="77777777" w:rsidTr="008F5CCE">
        <w:tc>
          <w:tcPr>
            <w:tcW w:w="0" w:type="auto"/>
          </w:tcPr>
          <w:p w14:paraId="22F63D6B" w14:textId="77777777" w:rsidR="00CE5B6E" w:rsidRPr="00837996" w:rsidRDefault="00CE5B6E" w:rsidP="002F7199">
            <w:r w:rsidRPr="00837996">
              <w:t xml:space="preserve">Những thế-giới mười phương </w:t>
            </w:r>
          </w:p>
        </w:tc>
      </w:tr>
      <w:tr w:rsidR="00CE5B6E" w:rsidRPr="00837996" w14:paraId="555F9CDA" w14:textId="77777777" w:rsidTr="008F5CCE">
        <w:tc>
          <w:tcPr>
            <w:tcW w:w="0" w:type="auto"/>
          </w:tcPr>
          <w:p w14:paraId="7BDC8177" w14:textId="77777777" w:rsidR="00CE5B6E" w:rsidRPr="00837996" w:rsidRDefault="00CE5B6E" w:rsidP="002F7199">
            <w:r w:rsidRPr="00837996">
              <w:t xml:space="preserve">Những quốc-độ quá-khứ </w:t>
            </w:r>
          </w:p>
        </w:tc>
      </w:tr>
      <w:tr w:rsidR="00CE5B6E" w:rsidRPr="00837996" w14:paraId="41505863" w14:textId="77777777" w:rsidTr="008F5CCE">
        <w:tc>
          <w:tcPr>
            <w:tcW w:w="0" w:type="auto"/>
          </w:tcPr>
          <w:p w14:paraId="50114351" w14:textId="3E804317" w:rsidR="00CE5B6E" w:rsidRPr="00837996" w:rsidRDefault="00CE5B6E" w:rsidP="002F7199">
            <w:r w:rsidRPr="00837996">
              <w:t xml:space="preserve">Ðều ở trong một cõi </w:t>
            </w:r>
          </w:p>
        </w:tc>
      </w:tr>
      <w:tr w:rsidR="00CE5B6E" w:rsidRPr="00837996" w14:paraId="4FF9AA40" w14:textId="77777777" w:rsidTr="008F5CCE">
        <w:tc>
          <w:tcPr>
            <w:tcW w:w="0" w:type="auto"/>
          </w:tcPr>
          <w:p w14:paraId="425B9F43" w14:textId="77777777" w:rsidR="00CE5B6E" w:rsidRPr="00837996" w:rsidRDefault="00CE5B6E" w:rsidP="002F7199">
            <w:r w:rsidRPr="00837996">
              <w:t xml:space="preserve">Hiện tượng như huyễn-hóa. </w:t>
            </w:r>
          </w:p>
        </w:tc>
      </w:tr>
      <w:tr w:rsidR="00CE5B6E" w:rsidRPr="00837996" w14:paraId="3BDEBB82" w14:textId="77777777" w:rsidTr="008F5CCE">
        <w:tc>
          <w:tcPr>
            <w:tcW w:w="0" w:type="auto"/>
          </w:tcPr>
          <w:p w14:paraId="38053C15" w14:textId="77777777" w:rsidR="00CE5B6E" w:rsidRPr="00837996" w:rsidRDefault="00CE5B6E" w:rsidP="002F7199">
            <w:r w:rsidRPr="00837996">
              <w:t xml:space="preserve">Tất cả Phật tam-thế </w:t>
            </w:r>
          </w:p>
        </w:tc>
      </w:tr>
      <w:tr w:rsidR="00CE5B6E" w:rsidRPr="00837996" w14:paraId="39EBCB62" w14:textId="77777777" w:rsidTr="008F5CCE">
        <w:tc>
          <w:tcPr>
            <w:tcW w:w="0" w:type="auto"/>
          </w:tcPr>
          <w:p w14:paraId="6ACC47CF" w14:textId="1259EEE3" w:rsidR="00CE5B6E" w:rsidRPr="00837996" w:rsidRDefault="00CE5B6E" w:rsidP="002F7199">
            <w:r w:rsidRPr="00837996">
              <w:t>Và quốc-đ</w:t>
            </w:r>
            <w:r w:rsidR="00DB4D2D" w:rsidRPr="00837996">
              <w:t>ộ</w:t>
            </w:r>
            <w:r w:rsidR="00DB4D2D">
              <w:t xml:space="preserve"> chư P</w:t>
            </w:r>
            <w:r w:rsidRPr="00837996">
              <w:t xml:space="preserve">hật </w:t>
            </w:r>
          </w:p>
        </w:tc>
      </w:tr>
      <w:tr w:rsidR="00CE5B6E" w:rsidRPr="00837996" w14:paraId="0C428213" w14:textId="77777777" w:rsidTr="008F5CCE">
        <w:tc>
          <w:tcPr>
            <w:tcW w:w="0" w:type="auto"/>
          </w:tcPr>
          <w:p w14:paraId="25E639C2" w14:textId="77777777" w:rsidR="00CE5B6E" w:rsidRPr="00837996" w:rsidRDefault="00CE5B6E" w:rsidP="002F7199">
            <w:r w:rsidRPr="00837996">
              <w:t xml:space="preserve">Ở trong một sát-chủng </w:t>
            </w:r>
          </w:p>
        </w:tc>
      </w:tr>
      <w:tr w:rsidR="00CE5B6E" w:rsidRPr="00837996" w14:paraId="76FA8610" w14:textId="77777777" w:rsidTr="008F5CCE">
        <w:tc>
          <w:tcPr>
            <w:tcW w:w="0" w:type="auto"/>
          </w:tcPr>
          <w:p w14:paraId="6E84C806" w14:textId="77777777" w:rsidR="00CE5B6E" w:rsidRPr="00837996" w:rsidRDefault="00CE5B6E" w:rsidP="002F7199">
            <w:r w:rsidRPr="00837996">
              <w:t xml:space="preserve">Ðều xem thấy tất cả. </w:t>
            </w:r>
          </w:p>
        </w:tc>
      </w:tr>
      <w:tr w:rsidR="00CE5B6E" w:rsidRPr="00837996" w14:paraId="1042C809" w14:textId="77777777" w:rsidTr="008F5CCE">
        <w:tc>
          <w:tcPr>
            <w:tcW w:w="0" w:type="auto"/>
          </w:tcPr>
          <w:p w14:paraId="03F605A2" w14:textId="4C8DC6BA" w:rsidR="00CE5B6E" w:rsidRPr="00837996" w:rsidRDefault="00CE5B6E" w:rsidP="002F7199">
            <w:r w:rsidRPr="00837996">
              <w:lastRenderedPageBreak/>
              <w:t>Thần-lực củ</w:t>
            </w:r>
            <w:r w:rsidR="00DB4D2D" w:rsidRPr="00837996">
              <w:t>a</w:t>
            </w:r>
            <w:r w:rsidR="00DB4D2D">
              <w:t xml:space="preserve"> chư P</w:t>
            </w:r>
            <w:r w:rsidRPr="00837996">
              <w:t xml:space="preserve">hật </w:t>
            </w:r>
          </w:p>
        </w:tc>
      </w:tr>
      <w:tr w:rsidR="00CE5B6E" w:rsidRPr="00837996" w14:paraId="4DF502A3" w14:textId="77777777" w:rsidTr="008F5CCE">
        <w:tc>
          <w:tcPr>
            <w:tcW w:w="0" w:type="auto"/>
          </w:tcPr>
          <w:p w14:paraId="6D00ACE0" w14:textId="77777777" w:rsidR="00CE5B6E" w:rsidRPr="00837996" w:rsidRDefault="00CE5B6E" w:rsidP="002F7199">
            <w:r w:rsidRPr="00837996">
              <w:t xml:space="preserve">Trong trần hiện các cõi </w:t>
            </w:r>
          </w:p>
        </w:tc>
      </w:tr>
      <w:tr w:rsidR="00CE5B6E" w:rsidRPr="00837996" w14:paraId="1788F5EA" w14:textId="77777777" w:rsidTr="008F5CCE">
        <w:tc>
          <w:tcPr>
            <w:tcW w:w="0" w:type="auto"/>
          </w:tcPr>
          <w:p w14:paraId="4B730B65" w14:textId="77777777" w:rsidR="00CE5B6E" w:rsidRPr="00837996" w:rsidRDefault="00CE5B6E" w:rsidP="002F7199">
            <w:r w:rsidRPr="00837996">
              <w:t xml:space="preserve">Các loại đều thấy rõ </w:t>
            </w:r>
          </w:p>
        </w:tc>
      </w:tr>
      <w:tr w:rsidR="00CE5B6E" w:rsidRPr="00837996" w14:paraId="75EC6CDA" w14:textId="77777777" w:rsidTr="008F5CCE">
        <w:tc>
          <w:tcPr>
            <w:tcW w:w="0" w:type="auto"/>
          </w:tcPr>
          <w:p w14:paraId="7C4ECBC6" w14:textId="77777777" w:rsidR="00CE5B6E" w:rsidRPr="00837996" w:rsidRDefault="00CE5B6E" w:rsidP="002F7199">
            <w:r w:rsidRPr="00837996">
              <w:t xml:space="preserve">Như bóng không chơn thiệt. </w:t>
            </w:r>
          </w:p>
        </w:tc>
      </w:tr>
      <w:tr w:rsidR="00CE5B6E" w:rsidRPr="00837996" w14:paraId="784407DE" w14:textId="77777777" w:rsidTr="008F5CCE">
        <w:tc>
          <w:tcPr>
            <w:tcW w:w="0" w:type="auto"/>
          </w:tcPr>
          <w:p w14:paraId="0A18E634" w14:textId="77777777" w:rsidR="00CE5B6E" w:rsidRPr="00837996" w:rsidRDefault="00CE5B6E" w:rsidP="002F7199">
            <w:r w:rsidRPr="00837996">
              <w:t xml:space="preserve">Hoặc có nhiều cõi nước </w:t>
            </w:r>
          </w:p>
        </w:tc>
      </w:tr>
      <w:tr w:rsidR="00CE5B6E" w:rsidRPr="00837996" w14:paraId="3804D764" w14:textId="77777777" w:rsidTr="008F5CCE">
        <w:tc>
          <w:tcPr>
            <w:tcW w:w="0" w:type="auto"/>
          </w:tcPr>
          <w:p w14:paraId="64EECB94" w14:textId="77777777" w:rsidR="00CE5B6E" w:rsidRPr="00837996" w:rsidRDefault="00CE5B6E" w:rsidP="002F7199">
            <w:r w:rsidRPr="00837996">
              <w:t xml:space="preserve">Hình trạng như biển cả </w:t>
            </w:r>
          </w:p>
        </w:tc>
      </w:tr>
      <w:tr w:rsidR="00CE5B6E" w:rsidRPr="00837996" w14:paraId="0A769316" w14:textId="77777777" w:rsidTr="008F5CCE">
        <w:tc>
          <w:tcPr>
            <w:tcW w:w="0" w:type="auto"/>
          </w:tcPr>
          <w:p w14:paraId="2CC7DD03" w14:textId="77777777" w:rsidR="00CE5B6E" w:rsidRPr="00837996" w:rsidRDefault="00CE5B6E" w:rsidP="002F7199">
            <w:r w:rsidRPr="00837996">
              <w:t xml:space="preserve">Hoặc như núi Tu-Di </w:t>
            </w:r>
          </w:p>
        </w:tc>
      </w:tr>
      <w:tr w:rsidR="00CE5B6E" w:rsidRPr="00837996" w14:paraId="3DBF42E5" w14:textId="77777777" w:rsidTr="008F5CCE">
        <w:tc>
          <w:tcPr>
            <w:tcW w:w="0" w:type="auto"/>
          </w:tcPr>
          <w:p w14:paraId="01F5620D" w14:textId="77777777" w:rsidR="00CE5B6E" w:rsidRPr="00837996" w:rsidRDefault="00CE5B6E" w:rsidP="002F7199">
            <w:r w:rsidRPr="00837996">
              <w:t xml:space="preserve">Thế-giới bất-tư-nghì. </w:t>
            </w:r>
          </w:p>
        </w:tc>
      </w:tr>
      <w:tr w:rsidR="00CE5B6E" w:rsidRPr="00837996" w14:paraId="6A5796FB" w14:textId="77777777" w:rsidTr="008F5CCE">
        <w:tc>
          <w:tcPr>
            <w:tcW w:w="0" w:type="auto"/>
          </w:tcPr>
          <w:p w14:paraId="6D76318B" w14:textId="77777777" w:rsidR="00CE5B6E" w:rsidRPr="00837996" w:rsidRDefault="00CE5B6E" w:rsidP="002F7199">
            <w:r w:rsidRPr="00837996">
              <w:t xml:space="preserve">Có cõi an-trụ tốt </w:t>
            </w:r>
          </w:p>
        </w:tc>
      </w:tr>
      <w:tr w:rsidR="00CE5B6E" w:rsidRPr="00837996" w14:paraId="113B830E" w14:textId="77777777" w:rsidTr="008F5CCE">
        <w:tc>
          <w:tcPr>
            <w:tcW w:w="0" w:type="auto"/>
          </w:tcPr>
          <w:p w14:paraId="3D481431" w14:textId="77777777" w:rsidR="00CE5B6E" w:rsidRPr="00837996" w:rsidRDefault="00CE5B6E" w:rsidP="002F7199">
            <w:r w:rsidRPr="00837996">
              <w:t xml:space="preserve">Hình như lưới Thiên-Ðế </w:t>
            </w:r>
          </w:p>
        </w:tc>
      </w:tr>
      <w:tr w:rsidR="00CE5B6E" w:rsidRPr="00837996" w14:paraId="57F60911" w14:textId="77777777" w:rsidTr="008F5CCE">
        <w:tc>
          <w:tcPr>
            <w:tcW w:w="0" w:type="auto"/>
          </w:tcPr>
          <w:p w14:paraId="331F6F1A" w14:textId="77777777" w:rsidR="00CE5B6E" w:rsidRPr="00837996" w:rsidRDefault="00CE5B6E" w:rsidP="002F7199">
            <w:r w:rsidRPr="00837996">
              <w:t xml:space="preserve">Hoặc hình như rừng cây </w:t>
            </w:r>
          </w:p>
        </w:tc>
      </w:tr>
      <w:tr w:rsidR="00CE5B6E" w:rsidRPr="00837996" w14:paraId="272AECA4" w14:textId="77777777" w:rsidTr="008F5CCE">
        <w:tc>
          <w:tcPr>
            <w:tcW w:w="0" w:type="auto"/>
          </w:tcPr>
          <w:p w14:paraId="14C6BC1A" w14:textId="363E27AC" w:rsidR="00CE5B6E" w:rsidRPr="00837996" w:rsidRDefault="00DB4D2D" w:rsidP="002F7199">
            <w:r>
              <w:t>Chư P</w:t>
            </w:r>
            <w:r w:rsidR="00E4661A">
              <w:t xml:space="preserve">hật </w:t>
            </w:r>
            <w:r w:rsidR="00CE5B6E" w:rsidRPr="00837996">
              <w:t xml:space="preserve">đầy trong đó. </w:t>
            </w:r>
          </w:p>
        </w:tc>
      </w:tr>
      <w:tr w:rsidR="00CE5B6E" w:rsidRPr="00837996" w14:paraId="07ED20EA" w14:textId="77777777" w:rsidTr="008F5CCE">
        <w:tc>
          <w:tcPr>
            <w:tcW w:w="0" w:type="auto"/>
          </w:tcPr>
          <w:p w14:paraId="34C51616" w14:textId="77777777" w:rsidR="00CE5B6E" w:rsidRPr="00837996" w:rsidRDefault="00CE5B6E" w:rsidP="002F7199">
            <w:r w:rsidRPr="00837996">
              <w:t xml:space="preserve">Hoặc hình như bửu-luân </w:t>
            </w:r>
          </w:p>
        </w:tc>
      </w:tr>
      <w:tr w:rsidR="00CE5B6E" w:rsidRPr="00837996" w14:paraId="3AAACE60" w14:textId="77777777" w:rsidTr="008F5CCE">
        <w:tc>
          <w:tcPr>
            <w:tcW w:w="0" w:type="auto"/>
          </w:tcPr>
          <w:p w14:paraId="2F145919" w14:textId="77777777" w:rsidR="00CE5B6E" w:rsidRPr="00837996" w:rsidRDefault="00CE5B6E" w:rsidP="002F7199">
            <w:r w:rsidRPr="00837996">
              <w:t xml:space="preserve">Hoặc trạng như liên-hoa </w:t>
            </w:r>
          </w:p>
        </w:tc>
      </w:tr>
      <w:tr w:rsidR="00CE5B6E" w:rsidRPr="00837996" w14:paraId="5CF87333" w14:textId="77777777" w:rsidTr="008F5CCE">
        <w:tc>
          <w:tcPr>
            <w:tcW w:w="0" w:type="auto"/>
          </w:tcPr>
          <w:p w14:paraId="45BC1EDA" w14:textId="77777777" w:rsidR="00CE5B6E" w:rsidRPr="00837996" w:rsidRDefault="00CE5B6E" w:rsidP="002F7199">
            <w:r w:rsidRPr="00837996">
              <w:t xml:space="preserve">Tám góc trang-nghiêm đẹp </w:t>
            </w:r>
          </w:p>
        </w:tc>
      </w:tr>
      <w:tr w:rsidR="00CE5B6E" w:rsidRPr="00837996" w14:paraId="38985206" w14:textId="77777777" w:rsidTr="008F5CCE">
        <w:tc>
          <w:tcPr>
            <w:tcW w:w="0" w:type="auto"/>
          </w:tcPr>
          <w:p w14:paraId="42685BD8" w14:textId="77777777" w:rsidR="00CE5B6E" w:rsidRPr="00837996" w:rsidRDefault="00CE5B6E" w:rsidP="002F7199">
            <w:r w:rsidRPr="00837996">
              <w:t xml:space="preserve">Mọi nơi đều thanh-tịnh </w:t>
            </w:r>
          </w:p>
        </w:tc>
      </w:tr>
      <w:tr w:rsidR="00CE5B6E" w:rsidRPr="00837996" w14:paraId="0A500345" w14:textId="77777777" w:rsidTr="008F5CCE">
        <w:tc>
          <w:tcPr>
            <w:tcW w:w="0" w:type="auto"/>
          </w:tcPr>
          <w:p w14:paraId="468F80E1" w14:textId="77777777" w:rsidR="00CE5B6E" w:rsidRPr="00837996" w:rsidRDefault="00CE5B6E" w:rsidP="002F7199">
            <w:r w:rsidRPr="00837996">
              <w:t xml:space="preserve">Hoặc như hình bửu-tòa </w:t>
            </w:r>
          </w:p>
        </w:tc>
      </w:tr>
      <w:tr w:rsidR="00CE5B6E" w:rsidRPr="00837996" w14:paraId="468F9CF6" w14:textId="77777777" w:rsidTr="008F5CCE">
        <w:tc>
          <w:tcPr>
            <w:tcW w:w="0" w:type="auto"/>
          </w:tcPr>
          <w:p w14:paraId="3A9A2524" w14:textId="77777777" w:rsidR="00CE5B6E" w:rsidRPr="00837996" w:rsidRDefault="00CE5B6E" w:rsidP="002F7199">
            <w:r w:rsidRPr="00837996">
              <w:t xml:space="preserve">Hoặc có cõi ba góc </w:t>
            </w:r>
          </w:p>
        </w:tc>
      </w:tr>
      <w:tr w:rsidR="00CE5B6E" w:rsidRPr="00837996" w14:paraId="2D44850D" w14:textId="77777777" w:rsidTr="008F5CCE">
        <w:tc>
          <w:tcPr>
            <w:tcW w:w="0" w:type="auto"/>
          </w:tcPr>
          <w:p w14:paraId="0E855CC4" w14:textId="77777777" w:rsidR="00CE5B6E" w:rsidRPr="00837996" w:rsidRDefault="00CE5B6E" w:rsidP="002F7199">
            <w:r w:rsidRPr="00837996">
              <w:t xml:space="preserve">Hoặc như Khư-lặc-ca </w:t>
            </w:r>
          </w:p>
        </w:tc>
      </w:tr>
      <w:tr w:rsidR="00CE5B6E" w:rsidRPr="00837996" w14:paraId="7955A232" w14:textId="77777777" w:rsidTr="008F5CCE">
        <w:tc>
          <w:tcPr>
            <w:tcW w:w="0" w:type="auto"/>
          </w:tcPr>
          <w:p w14:paraId="38B0FFE4" w14:textId="77777777" w:rsidR="00CE5B6E" w:rsidRPr="00837996" w:rsidRDefault="00CE5B6E" w:rsidP="002F7199">
            <w:r w:rsidRPr="00837996">
              <w:t xml:space="preserve">Thành-quách, thân Phạm-Vương. </w:t>
            </w:r>
          </w:p>
        </w:tc>
      </w:tr>
      <w:tr w:rsidR="00CE5B6E" w:rsidRPr="00837996" w14:paraId="545F3F31" w14:textId="77777777" w:rsidTr="008F5CCE">
        <w:tc>
          <w:tcPr>
            <w:tcW w:w="0" w:type="auto"/>
          </w:tcPr>
          <w:p w14:paraId="653C463B" w14:textId="77777777" w:rsidR="00CE5B6E" w:rsidRPr="00837996" w:rsidRDefault="00CE5B6E" w:rsidP="002F7199">
            <w:r w:rsidRPr="00837996">
              <w:t xml:space="preserve">Hoặc như tóc Thiên-chủ </w:t>
            </w:r>
          </w:p>
        </w:tc>
      </w:tr>
      <w:tr w:rsidR="00CE5B6E" w:rsidRPr="00837996" w14:paraId="0300FE43" w14:textId="77777777" w:rsidTr="008F5CCE">
        <w:tc>
          <w:tcPr>
            <w:tcW w:w="0" w:type="auto"/>
          </w:tcPr>
          <w:p w14:paraId="65081B02" w14:textId="77777777" w:rsidR="00CE5B6E" w:rsidRPr="00837996" w:rsidRDefault="00CE5B6E" w:rsidP="002F7199">
            <w:r w:rsidRPr="00837996">
              <w:t xml:space="preserve">Hoặc như hình bán-nguyệt </w:t>
            </w:r>
          </w:p>
        </w:tc>
      </w:tr>
      <w:tr w:rsidR="00CE5B6E" w:rsidRPr="00837996" w14:paraId="6AF8640A" w14:textId="77777777" w:rsidTr="008F5CCE">
        <w:tc>
          <w:tcPr>
            <w:tcW w:w="0" w:type="auto"/>
          </w:tcPr>
          <w:p w14:paraId="5826FE58" w14:textId="77777777" w:rsidR="00CE5B6E" w:rsidRPr="00837996" w:rsidRDefault="00CE5B6E" w:rsidP="002F7199">
            <w:r w:rsidRPr="00837996">
              <w:t xml:space="preserve">Hoặc như núi ma-ni </w:t>
            </w:r>
          </w:p>
        </w:tc>
      </w:tr>
      <w:tr w:rsidR="00CE5B6E" w:rsidRPr="00837996" w14:paraId="0DDE3041" w14:textId="77777777" w:rsidTr="008F5CCE">
        <w:tc>
          <w:tcPr>
            <w:tcW w:w="0" w:type="auto"/>
          </w:tcPr>
          <w:p w14:paraId="5622BDF4" w14:textId="77777777" w:rsidR="00CE5B6E" w:rsidRPr="00837996" w:rsidRDefault="00CE5B6E" w:rsidP="002F7199">
            <w:r w:rsidRPr="00837996">
              <w:t xml:space="preserve">Hoặc như hình mặt nhựt. </w:t>
            </w:r>
          </w:p>
        </w:tc>
      </w:tr>
      <w:tr w:rsidR="00CE5B6E" w:rsidRPr="00837996" w14:paraId="06F77D77" w14:textId="77777777" w:rsidTr="008F5CCE">
        <w:tc>
          <w:tcPr>
            <w:tcW w:w="0" w:type="auto"/>
          </w:tcPr>
          <w:p w14:paraId="1FEDF5B2" w14:textId="77777777" w:rsidR="00CE5B6E" w:rsidRPr="00837996" w:rsidRDefault="00CE5B6E" w:rsidP="002F7199">
            <w:r w:rsidRPr="00837996">
              <w:t xml:space="preserve">Hoặc có những thế-giới </w:t>
            </w:r>
          </w:p>
        </w:tc>
      </w:tr>
      <w:tr w:rsidR="00CE5B6E" w:rsidRPr="00837996" w14:paraId="729BC0CF" w14:textId="77777777" w:rsidTr="008F5CCE">
        <w:tc>
          <w:tcPr>
            <w:tcW w:w="0" w:type="auto"/>
          </w:tcPr>
          <w:p w14:paraId="5F9502DD" w14:textId="77777777" w:rsidR="00CE5B6E" w:rsidRPr="00837996" w:rsidRDefault="00CE5B6E" w:rsidP="002F7199">
            <w:r w:rsidRPr="00837996">
              <w:t xml:space="preserve">Hình như hương-hải xây </w:t>
            </w:r>
          </w:p>
        </w:tc>
      </w:tr>
      <w:tr w:rsidR="00CE5B6E" w:rsidRPr="00837996" w14:paraId="385E1AB8" w14:textId="77777777" w:rsidTr="008F5CCE">
        <w:tc>
          <w:tcPr>
            <w:tcW w:w="0" w:type="auto"/>
          </w:tcPr>
          <w:p w14:paraId="5C40ADF3" w14:textId="77777777" w:rsidR="00CE5B6E" w:rsidRPr="00837996" w:rsidRDefault="00CE5B6E" w:rsidP="002F7199">
            <w:r w:rsidRPr="00837996">
              <w:t xml:space="preserve">Hoặc làm vòng quang-minh </w:t>
            </w:r>
          </w:p>
        </w:tc>
      </w:tr>
      <w:tr w:rsidR="00CE5B6E" w:rsidRPr="00837996" w14:paraId="19CD52EE" w14:textId="77777777" w:rsidTr="008F5CCE">
        <w:tc>
          <w:tcPr>
            <w:tcW w:w="0" w:type="auto"/>
          </w:tcPr>
          <w:p w14:paraId="0D33DDB6" w14:textId="77777777" w:rsidR="00CE5B6E" w:rsidRPr="00837996" w:rsidRDefault="00CE5B6E" w:rsidP="002F7199">
            <w:r w:rsidRPr="00837996">
              <w:t xml:space="preserve">Xưa Phật đã nghiêm-tịnh. </w:t>
            </w:r>
          </w:p>
        </w:tc>
      </w:tr>
      <w:tr w:rsidR="00CE5B6E" w:rsidRPr="00837996" w14:paraId="31863A62" w14:textId="77777777" w:rsidTr="008F5CCE">
        <w:tc>
          <w:tcPr>
            <w:tcW w:w="0" w:type="auto"/>
          </w:tcPr>
          <w:p w14:paraId="74F336B2" w14:textId="77777777" w:rsidR="00CE5B6E" w:rsidRPr="00837996" w:rsidRDefault="00CE5B6E" w:rsidP="002F7199">
            <w:r w:rsidRPr="00837996">
              <w:t xml:space="preserve">Hoặc như hình trục xe </w:t>
            </w:r>
          </w:p>
        </w:tc>
      </w:tr>
      <w:tr w:rsidR="00CE5B6E" w:rsidRPr="00837996" w14:paraId="4AAD1B1A" w14:textId="77777777" w:rsidTr="008F5CCE">
        <w:tc>
          <w:tcPr>
            <w:tcW w:w="0" w:type="auto"/>
          </w:tcPr>
          <w:p w14:paraId="057A94DA" w14:textId="77777777" w:rsidR="00CE5B6E" w:rsidRPr="00837996" w:rsidRDefault="00CE5B6E" w:rsidP="002F7199">
            <w:r w:rsidRPr="00837996">
              <w:t xml:space="preserve">Hoặc hình đàn cúng tế </w:t>
            </w:r>
          </w:p>
        </w:tc>
      </w:tr>
      <w:tr w:rsidR="00CE5B6E" w:rsidRPr="00837996" w14:paraId="02E9FAF8" w14:textId="77777777" w:rsidTr="008F5CCE">
        <w:tc>
          <w:tcPr>
            <w:tcW w:w="0" w:type="auto"/>
          </w:tcPr>
          <w:p w14:paraId="6DF59F37" w14:textId="77777777" w:rsidR="00CE5B6E" w:rsidRPr="00837996" w:rsidRDefault="00CE5B6E" w:rsidP="002F7199">
            <w:r w:rsidRPr="00837996">
              <w:t xml:space="preserve">Hoặc như tướng bạch-hào </w:t>
            </w:r>
          </w:p>
        </w:tc>
      </w:tr>
      <w:tr w:rsidR="00CE5B6E" w:rsidRPr="00837996" w14:paraId="6EABD8DA" w14:textId="77777777" w:rsidTr="008F5CCE">
        <w:tc>
          <w:tcPr>
            <w:tcW w:w="0" w:type="auto"/>
          </w:tcPr>
          <w:p w14:paraId="654DA47A" w14:textId="77777777" w:rsidR="00CE5B6E" w:rsidRPr="00837996" w:rsidRDefault="00CE5B6E" w:rsidP="002F7199">
            <w:r w:rsidRPr="00837996">
              <w:lastRenderedPageBreak/>
              <w:t xml:space="preserve">Nhục-Kế, mắt rộng dài. </w:t>
            </w:r>
          </w:p>
        </w:tc>
      </w:tr>
      <w:tr w:rsidR="00CE5B6E" w:rsidRPr="00837996" w14:paraId="2A85D3BE" w14:textId="77777777" w:rsidTr="008F5CCE">
        <w:tc>
          <w:tcPr>
            <w:tcW w:w="0" w:type="auto"/>
          </w:tcPr>
          <w:p w14:paraId="51AB0FB1" w14:textId="77777777" w:rsidR="00CE5B6E" w:rsidRPr="00837996" w:rsidRDefault="00CE5B6E" w:rsidP="002F7199">
            <w:r w:rsidRPr="00837996">
              <w:t xml:space="preserve">Có cõi hình Phật-thủ </w:t>
            </w:r>
          </w:p>
        </w:tc>
      </w:tr>
      <w:tr w:rsidR="00CE5B6E" w:rsidRPr="00837996" w14:paraId="33D83744" w14:textId="77777777" w:rsidTr="008F5CCE">
        <w:tc>
          <w:tcPr>
            <w:tcW w:w="0" w:type="auto"/>
          </w:tcPr>
          <w:p w14:paraId="6B18DCB7" w14:textId="77777777" w:rsidR="00CE5B6E" w:rsidRPr="00837996" w:rsidRDefault="00CE5B6E" w:rsidP="002F7199">
            <w:r w:rsidRPr="00837996">
              <w:t xml:space="preserve">Hoặc như chày Kim-cang </w:t>
            </w:r>
          </w:p>
        </w:tc>
      </w:tr>
      <w:tr w:rsidR="00CE5B6E" w:rsidRPr="00837996" w14:paraId="3B12C5E9" w14:textId="77777777" w:rsidTr="008F5CCE">
        <w:tc>
          <w:tcPr>
            <w:tcW w:w="0" w:type="auto"/>
          </w:tcPr>
          <w:p w14:paraId="08CCFD01" w14:textId="77777777" w:rsidR="00CE5B6E" w:rsidRPr="00837996" w:rsidRDefault="00CE5B6E" w:rsidP="002F7199">
            <w:r w:rsidRPr="00837996">
              <w:t xml:space="preserve">Hoặc như hình Diệm-sơn </w:t>
            </w:r>
          </w:p>
        </w:tc>
      </w:tr>
      <w:tr w:rsidR="00CE5B6E" w:rsidRPr="00837996" w14:paraId="4C183833" w14:textId="77777777" w:rsidTr="008F5CCE">
        <w:tc>
          <w:tcPr>
            <w:tcW w:w="0" w:type="auto"/>
          </w:tcPr>
          <w:p w14:paraId="5A3F5E79" w14:textId="77777777" w:rsidR="00CE5B6E" w:rsidRPr="00837996" w:rsidRDefault="00CE5B6E" w:rsidP="002F7199">
            <w:r w:rsidRPr="00837996">
              <w:t xml:space="preserve">Bồ-Tát ở đầy khắp </w:t>
            </w:r>
          </w:p>
        </w:tc>
      </w:tr>
      <w:tr w:rsidR="00CE5B6E" w:rsidRPr="00837996" w14:paraId="652C5F5A" w14:textId="77777777" w:rsidTr="008F5CCE">
        <w:tc>
          <w:tcPr>
            <w:tcW w:w="0" w:type="auto"/>
          </w:tcPr>
          <w:p w14:paraId="5830DA1D" w14:textId="77777777" w:rsidR="00CE5B6E" w:rsidRPr="00837996" w:rsidRDefault="00CE5B6E" w:rsidP="002F7199">
            <w:r w:rsidRPr="00837996">
              <w:t xml:space="preserve">Hoặc hình như sư-tử </w:t>
            </w:r>
          </w:p>
        </w:tc>
      </w:tr>
      <w:tr w:rsidR="00CE5B6E" w:rsidRPr="00837996" w14:paraId="72FC8592" w14:textId="77777777" w:rsidTr="008F5CCE">
        <w:tc>
          <w:tcPr>
            <w:tcW w:w="0" w:type="auto"/>
          </w:tcPr>
          <w:p w14:paraId="7252F135" w14:textId="77777777" w:rsidR="00CE5B6E" w:rsidRPr="00837996" w:rsidRDefault="00CE5B6E" w:rsidP="002F7199">
            <w:r w:rsidRPr="00837996">
              <w:t xml:space="preserve">Hoặc như hình con ngao </w:t>
            </w:r>
          </w:p>
        </w:tc>
      </w:tr>
      <w:tr w:rsidR="00CE5B6E" w:rsidRPr="00837996" w14:paraId="15E2432B" w14:textId="77777777" w:rsidTr="008F5CCE">
        <w:tc>
          <w:tcPr>
            <w:tcW w:w="0" w:type="auto"/>
          </w:tcPr>
          <w:p w14:paraId="70F5A6F2" w14:textId="0471B7F5" w:rsidR="003B04D2" w:rsidRDefault="003B04D2" w:rsidP="002F7199">
            <w:r w:rsidRPr="003B04D2">
              <w:t>Vô lượng những sắc tướng</w:t>
            </w:r>
          </w:p>
          <w:p w14:paraId="5C9D340A" w14:textId="1CEAA62C" w:rsidR="00CE5B6E" w:rsidRPr="00837996" w:rsidRDefault="00CE5B6E" w:rsidP="002F7199">
            <w:r w:rsidRPr="00837996">
              <w:t xml:space="preserve">Thể-tánh đều sai khác. </w:t>
            </w:r>
          </w:p>
        </w:tc>
      </w:tr>
      <w:tr w:rsidR="00CE5B6E" w:rsidRPr="00837996" w14:paraId="03079592" w14:textId="77777777" w:rsidTr="008F5CCE">
        <w:tc>
          <w:tcPr>
            <w:tcW w:w="0" w:type="auto"/>
          </w:tcPr>
          <w:p w14:paraId="243792CD" w14:textId="77777777" w:rsidR="00CE5B6E" w:rsidRPr="00837996" w:rsidRDefault="00CE5B6E" w:rsidP="002F7199">
            <w:r w:rsidRPr="00837996">
              <w:t xml:space="preserve">Ở trong một sát-chủng </w:t>
            </w:r>
          </w:p>
        </w:tc>
      </w:tr>
      <w:tr w:rsidR="00CE5B6E" w:rsidRPr="00837996" w14:paraId="40241D88" w14:textId="77777777" w:rsidTr="008F5CCE">
        <w:tc>
          <w:tcPr>
            <w:tcW w:w="0" w:type="auto"/>
          </w:tcPr>
          <w:p w14:paraId="5501C65F" w14:textId="77777777" w:rsidR="00CE5B6E" w:rsidRPr="00837996" w:rsidRDefault="00CE5B6E" w:rsidP="002F7199">
            <w:r w:rsidRPr="00837996">
              <w:t xml:space="preserve">Hình các cõi vô-tận </w:t>
            </w:r>
          </w:p>
        </w:tc>
      </w:tr>
      <w:tr w:rsidR="00CE5B6E" w:rsidRPr="00837996" w14:paraId="0A55DD1A" w14:textId="77777777" w:rsidTr="008F5CCE">
        <w:tc>
          <w:tcPr>
            <w:tcW w:w="0" w:type="auto"/>
          </w:tcPr>
          <w:p w14:paraId="448DADEB" w14:textId="77777777" w:rsidR="00CE5B6E" w:rsidRPr="00837996" w:rsidRDefault="00CE5B6E" w:rsidP="002F7199">
            <w:r w:rsidRPr="00837996">
              <w:t xml:space="preserve">Ðều nhờ nguyện-lực Phật </w:t>
            </w:r>
          </w:p>
        </w:tc>
      </w:tr>
      <w:tr w:rsidR="00CE5B6E" w:rsidRPr="00837996" w14:paraId="4B5AEC68" w14:textId="77777777" w:rsidTr="008F5CCE">
        <w:tc>
          <w:tcPr>
            <w:tcW w:w="0" w:type="auto"/>
          </w:tcPr>
          <w:p w14:paraId="1B0FE1EC" w14:textId="77777777" w:rsidR="00CE5B6E" w:rsidRPr="00837996" w:rsidRDefault="00CE5B6E" w:rsidP="002F7199">
            <w:r w:rsidRPr="00837996">
              <w:t xml:space="preserve">Hộ-niệm nên an-trụ. </w:t>
            </w:r>
          </w:p>
        </w:tc>
      </w:tr>
      <w:tr w:rsidR="00CE5B6E" w:rsidRPr="00837996" w14:paraId="0B810537" w14:textId="77777777" w:rsidTr="008F5CCE">
        <w:tc>
          <w:tcPr>
            <w:tcW w:w="0" w:type="auto"/>
          </w:tcPr>
          <w:p w14:paraId="7A2C2B2B" w14:textId="77777777" w:rsidR="00CE5B6E" w:rsidRPr="00837996" w:rsidRDefault="00CE5B6E" w:rsidP="002F7199">
            <w:r w:rsidRPr="00837996">
              <w:t xml:space="preserve">Có cõi trụ một kiếp </w:t>
            </w:r>
          </w:p>
        </w:tc>
      </w:tr>
      <w:tr w:rsidR="00CE5B6E" w:rsidRPr="00837996" w14:paraId="0F616C7E" w14:textId="77777777" w:rsidTr="008F5CCE">
        <w:tc>
          <w:tcPr>
            <w:tcW w:w="0" w:type="auto"/>
          </w:tcPr>
          <w:p w14:paraId="6FB1B45E" w14:textId="77777777" w:rsidR="00CE5B6E" w:rsidRPr="00837996" w:rsidRDefault="00CE5B6E" w:rsidP="002F7199">
            <w:r w:rsidRPr="00837996">
              <w:t xml:space="preserve">Có cõi trụ mười kiếp </w:t>
            </w:r>
          </w:p>
        </w:tc>
      </w:tr>
      <w:tr w:rsidR="00CE5B6E" w:rsidRPr="00837996" w14:paraId="3AFB4982" w14:textId="77777777" w:rsidTr="008F5CCE">
        <w:tc>
          <w:tcPr>
            <w:tcW w:w="0" w:type="auto"/>
          </w:tcPr>
          <w:p w14:paraId="278BD872" w14:textId="77777777" w:rsidR="00CE5B6E" w:rsidRPr="00837996" w:rsidRDefault="00CE5B6E" w:rsidP="002F7199">
            <w:r w:rsidRPr="00837996">
              <w:t xml:space="preserve">Nhẫn đến hơn trăm ngàn </w:t>
            </w:r>
          </w:p>
        </w:tc>
      </w:tr>
      <w:tr w:rsidR="00CE5B6E" w:rsidRPr="00837996" w14:paraId="0BC06552" w14:textId="77777777" w:rsidTr="008F5CCE">
        <w:tc>
          <w:tcPr>
            <w:tcW w:w="0" w:type="auto"/>
          </w:tcPr>
          <w:p w14:paraId="553FCDA0" w14:textId="77777777" w:rsidR="00CE5B6E" w:rsidRPr="00837996" w:rsidRDefault="00CE5B6E" w:rsidP="002F7199">
            <w:r w:rsidRPr="00837996">
              <w:t xml:space="preserve">Thế-giới vi-trần-số. </w:t>
            </w:r>
          </w:p>
        </w:tc>
      </w:tr>
      <w:tr w:rsidR="00CE5B6E" w:rsidRPr="00837996" w14:paraId="4750C446" w14:textId="77777777" w:rsidTr="008F5CCE">
        <w:tc>
          <w:tcPr>
            <w:tcW w:w="0" w:type="auto"/>
          </w:tcPr>
          <w:p w14:paraId="6EFBA75E" w14:textId="77777777" w:rsidR="00CE5B6E" w:rsidRPr="00837996" w:rsidRDefault="00CE5B6E" w:rsidP="002F7199">
            <w:r w:rsidRPr="00837996">
              <w:t xml:space="preserve">Hoặc ở trong một kiếp </w:t>
            </w:r>
          </w:p>
        </w:tc>
      </w:tr>
      <w:tr w:rsidR="00CE5B6E" w:rsidRPr="00837996" w14:paraId="43E1B004" w14:textId="77777777" w:rsidTr="008F5CCE">
        <w:tc>
          <w:tcPr>
            <w:tcW w:w="0" w:type="auto"/>
          </w:tcPr>
          <w:p w14:paraId="0086867A" w14:textId="77777777" w:rsidR="00CE5B6E" w:rsidRPr="00837996" w:rsidRDefault="00CE5B6E" w:rsidP="002F7199">
            <w:r w:rsidRPr="00837996">
              <w:t xml:space="preserve">Thấy cõi có thành hoại </w:t>
            </w:r>
          </w:p>
        </w:tc>
      </w:tr>
      <w:tr w:rsidR="00CE5B6E" w:rsidRPr="00837996" w14:paraId="2866DA70" w14:textId="77777777" w:rsidTr="008F5CCE">
        <w:tc>
          <w:tcPr>
            <w:tcW w:w="0" w:type="auto"/>
          </w:tcPr>
          <w:p w14:paraId="442A5E0C" w14:textId="77777777" w:rsidR="00CE5B6E" w:rsidRPr="00837996" w:rsidRDefault="00CE5B6E" w:rsidP="002F7199">
            <w:r w:rsidRPr="00837996">
              <w:t xml:space="preserve">Hoặc vô-lượng vô-số </w:t>
            </w:r>
          </w:p>
        </w:tc>
      </w:tr>
      <w:tr w:rsidR="00CE5B6E" w:rsidRPr="00837996" w14:paraId="249C1F25" w14:textId="77777777" w:rsidTr="008F5CCE">
        <w:tc>
          <w:tcPr>
            <w:tcW w:w="0" w:type="auto"/>
          </w:tcPr>
          <w:p w14:paraId="0CD6B9A1" w14:textId="77777777" w:rsidR="00CE5B6E" w:rsidRPr="00837996" w:rsidRDefault="00CE5B6E" w:rsidP="002F7199">
            <w:r w:rsidRPr="00837996">
              <w:t xml:space="preserve">Nhẫn đến bất-tư-nghì. </w:t>
            </w:r>
          </w:p>
        </w:tc>
      </w:tr>
      <w:tr w:rsidR="00CE5B6E" w:rsidRPr="00837996" w14:paraId="4BA96171" w14:textId="77777777" w:rsidTr="008F5CCE">
        <w:tc>
          <w:tcPr>
            <w:tcW w:w="0" w:type="auto"/>
          </w:tcPr>
          <w:p w14:paraId="14639720" w14:textId="77777777" w:rsidR="00CE5B6E" w:rsidRPr="00837996" w:rsidRDefault="00CE5B6E" w:rsidP="002F7199">
            <w:r w:rsidRPr="00837996">
              <w:t xml:space="preserve">Hoặc có cõi có Phật </w:t>
            </w:r>
          </w:p>
        </w:tc>
      </w:tr>
      <w:tr w:rsidR="00CE5B6E" w:rsidRPr="00837996" w14:paraId="37AC0693" w14:textId="77777777" w:rsidTr="008F5CCE">
        <w:tc>
          <w:tcPr>
            <w:tcW w:w="0" w:type="auto"/>
          </w:tcPr>
          <w:p w14:paraId="3C0C1C72" w14:textId="77777777" w:rsidR="00CE5B6E" w:rsidRPr="00837996" w:rsidRDefault="00CE5B6E" w:rsidP="002F7199">
            <w:r w:rsidRPr="00837996">
              <w:t xml:space="preserve">Hoặc có cõi không Phật </w:t>
            </w:r>
          </w:p>
        </w:tc>
      </w:tr>
      <w:tr w:rsidR="00CE5B6E" w:rsidRPr="00837996" w14:paraId="52A9C616" w14:textId="77777777" w:rsidTr="008F5CCE">
        <w:tc>
          <w:tcPr>
            <w:tcW w:w="0" w:type="auto"/>
          </w:tcPr>
          <w:p w14:paraId="5D8501FA" w14:textId="77777777" w:rsidR="00CE5B6E" w:rsidRPr="00837996" w:rsidRDefault="00CE5B6E" w:rsidP="002F7199">
            <w:r w:rsidRPr="00837996">
              <w:t xml:space="preserve">Hoặc có chỉ một Phật </w:t>
            </w:r>
          </w:p>
        </w:tc>
      </w:tr>
      <w:tr w:rsidR="00CE5B6E" w:rsidRPr="00837996" w14:paraId="4E0583EC" w14:textId="77777777" w:rsidTr="008F5CCE">
        <w:tc>
          <w:tcPr>
            <w:tcW w:w="0" w:type="auto"/>
          </w:tcPr>
          <w:p w14:paraId="562113E8" w14:textId="77777777" w:rsidR="00CE5B6E" w:rsidRPr="00837996" w:rsidRDefault="00CE5B6E" w:rsidP="002F7199">
            <w:r w:rsidRPr="00837996">
              <w:t xml:space="preserve">Hoặc có vô-lượng Phật. </w:t>
            </w:r>
          </w:p>
        </w:tc>
      </w:tr>
      <w:tr w:rsidR="00CE5B6E" w:rsidRPr="00837996" w14:paraId="342C56F7" w14:textId="77777777" w:rsidTr="008F5CCE">
        <w:tc>
          <w:tcPr>
            <w:tcW w:w="0" w:type="auto"/>
          </w:tcPr>
          <w:p w14:paraId="44A2CA01" w14:textId="77777777" w:rsidR="00CE5B6E" w:rsidRPr="00837996" w:rsidRDefault="00CE5B6E" w:rsidP="002F7199">
            <w:r w:rsidRPr="00837996">
              <w:t xml:space="preserve">Cõi nào nếu không Phật </w:t>
            </w:r>
          </w:p>
        </w:tc>
      </w:tr>
      <w:tr w:rsidR="00CE5B6E" w:rsidRPr="00837996" w14:paraId="3CB8001A" w14:textId="77777777" w:rsidTr="008F5CCE">
        <w:tc>
          <w:tcPr>
            <w:tcW w:w="0" w:type="auto"/>
          </w:tcPr>
          <w:p w14:paraId="241109F7" w14:textId="77777777" w:rsidR="00CE5B6E" w:rsidRPr="00837996" w:rsidRDefault="00CE5B6E" w:rsidP="002F7199">
            <w:r w:rsidRPr="00837996">
              <w:t xml:space="preserve">Thời có Phật cõi khác </w:t>
            </w:r>
          </w:p>
        </w:tc>
      </w:tr>
      <w:tr w:rsidR="00CE5B6E" w:rsidRPr="00837996" w14:paraId="725535CD" w14:textId="77777777" w:rsidTr="008F5CCE">
        <w:tc>
          <w:tcPr>
            <w:tcW w:w="0" w:type="auto"/>
          </w:tcPr>
          <w:p w14:paraId="79E8C833" w14:textId="77777777" w:rsidR="00CE5B6E" w:rsidRPr="00837996" w:rsidRDefault="00CE5B6E" w:rsidP="002F7199">
            <w:r w:rsidRPr="00837996">
              <w:t xml:space="preserve">Biến-hóa đến cõi đó </w:t>
            </w:r>
          </w:p>
        </w:tc>
      </w:tr>
      <w:tr w:rsidR="00CE5B6E" w:rsidRPr="00837996" w14:paraId="2AD1281A" w14:textId="77777777" w:rsidTr="008F5CCE">
        <w:tc>
          <w:tcPr>
            <w:tcW w:w="0" w:type="auto"/>
          </w:tcPr>
          <w:p w14:paraId="49FDDB41" w14:textId="599AA54B" w:rsidR="00CE5B6E" w:rsidRPr="00837996" w:rsidRDefault="00CE5B6E" w:rsidP="002F7199">
            <w:r w:rsidRPr="00837996">
              <w:t xml:space="preserve">Ðể thị-hiện </w:t>
            </w:r>
            <w:r w:rsidR="00F715C3">
              <w:t>Phật</w:t>
            </w:r>
            <w:r w:rsidRPr="00837996">
              <w:t>-sự</w:t>
            </w:r>
            <w:r w:rsidR="00804146" w:rsidRPr="00837996">
              <w:t>:</w:t>
            </w:r>
            <w:r w:rsidRPr="00837996">
              <w:t xml:space="preserve"> </w:t>
            </w:r>
          </w:p>
        </w:tc>
      </w:tr>
      <w:tr w:rsidR="00CE5B6E" w:rsidRPr="00837996" w14:paraId="4C087B8C" w14:textId="77777777" w:rsidTr="008F5CCE">
        <w:tc>
          <w:tcPr>
            <w:tcW w:w="0" w:type="auto"/>
          </w:tcPr>
          <w:p w14:paraId="34FC3EF8" w14:textId="77777777" w:rsidR="00CE5B6E" w:rsidRPr="00837996" w:rsidRDefault="00CE5B6E" w:rsidP="002F7199">
            <w:r w:rsidRPr="00837996">
              <w:t xml:space="preserve">Từ trời giáng thần xuống </w:t>
            </w:r>
          </w:p>
        </w:tc>
      </w:tr>
      <w:tr w:rsidR="00CE5B6E" w:rsidRPr="00837996" w14:paraId="35DFE185" w14:textId="77777777" w:rsidTr="008F5CCE">
        <w:tc>
          <w:tcPr>
            <w:tcW w:w="0" w:type="auto"/>
          </w:tcPr>
          <w:p w14:paraId="7C788053" w14:textId="77777777" w:rsidR="00CE5B6E" w:rsidRPr="00837996" w:rsidRDefault="00CE5B6E" w:rsidP="002F7199">
            <w:r w:rsidRPr="00837996">
              <w:t xml:space="preserve">Trụ-thai và đản sanh </w:t>
            </w:r>
          </w:p>
        </w:tc>
      </w:tr>
      <w:tr w:rsidR="00CE5B6E" w:rsidRPr="00837996" w14:paraId="478D6CD8" w14:textId="77777777" w:rsidTr="008F5CCE">
        <w:tc>
          <w:tcPr>
            <w:tcW w:w="0" w:type="auto"/>
          </w:tcPr>
          <w:p w14:paraId="68DB7E69" w14:textId="77777777" w:rsidR="00CE5B6E" w:rsidRPr="00837996" w:rsidRDefault="00CE5B6E" w:rsidP="002F7199">
            <w:r w:rsidRPr="00837996">
              <w:lastRenderedPageBreak/>
              <w:t xml:space="preserve">Hàng ma thành chánh-giác </w:t>
            </w:r>
          </w:p>
        </w:tc>
      </w:tr>
      <w:tr w:rsidR="00CE5B6E" w:rsidRPr="00837996" w14:paraId="59A1E322" w14:textId="77777777" w:rsidTr="008F5CCE">
        <w:tc>
          <w:tcPr>
            <w:tcW w:w="0" w:type="auto"/>
          </w:tcPr>
          <w:p w14:paraId="17956720" w14:textId="77777777" w:rsidR="00CE5B6E" w:rsidRPr="00837996" w:rsidRDefault="00CE5B6E" w:rsidP="002F7199">
            <w:r w:rsidRPr="00837996">
              <w:t xml:space="preserve">Chuyển vô-thượng pháp-luân. </w:t>
            </w:r>
          </w:p>
        </w:tc>
      </w:tr>
      <w:tr w:rsidR="00CE5B6E" w:rsidRPr="00837996" w14:paraId="5B9C1574" w14:textId="77777777" w:rsidTr="008F5CCE">
        <w:tc>
          <w:tcPr>
            <w:tcW w:w="0" w:type="auto"/>
          </w:tcPr>
          <w:p w14:paraId="32936525" w14:textId="77777777" w:rsidR="00CE5B6E" w:rsidRPr="00837996" w:rsidRDefault="00CE5B6E" w:rsidP="002F7199">
            <w:r w:rsidRPr="00837996">
              <w:t xml:space="preserve">Tùy lòng chúng ưa thích </w:t>
            </w:r>
          </w:p>
        </w:tc>
      </w:tr>
      <w:tr w:rsidR="00CE5B6E" w:rsidRPr="00837996" w14:paraId="4A86A69C" w14:textId="77777777" w:rsidTr="008F5CCE">
        <w:tc>
          <w:tcPr>
            <w:tcW w:w="0" w:type="auto"/>
          </w:tcPr>
          <w:p w14:paraId="0DEFFB41" w14:textId="77777777" w:rsidR="00CE5B6E" w:rsidRPr="00837996" w:rsidRDefault="00CE5B6E" w:rsidP="002F7199">
            <w:r w:rsidRPr="00837996">
              <w:t xml:space="preserve">Thị-hiện nhiều tướng mạo </w:t>
            </w:r>
          </w:p>
        </w:tc>
      </w:tr>
      <w:tr w:rsidR="00CE5B6E" w:rsidRPr="00837996" w14:paraId="1BD0366C" w14:textId="77777777" w:rsidTr="008F5CCE">
        <w:tc>
          <w:tcPr>
            <w:tcW w:w="0" w:type="auto"/>
          </w:tcPr>
          <w:p w14:paraId="2AB278C7" w14:textId="77777777" w:rsidR="00CE5B6E" w:rsidRPr="00837996" w:rsidRDefault="00CE5B6E" w:rsidP="002F7199">
            <w:r w:rsidRPr="00837996">
              <w:t xml:space="preserve">Vì họ chuyển pháp-luân </w:t>
            </w:r>
          </w:p>
        </w:tc>
      </w:tr>
      <w:tr w:rsidR="00CE5B6E" w:rsidRPr="00837996" w14:paraId="19AF7395" w14:textId="77777777" w:rsidTr="008F5CCE">
        <w:tc>
          <w:tcPr>
            <w:tcW w:w="0" w:type="auto"/>
          </w:tcPr>
          <w:p w14:paraId="1DC495B1" w14:textId="77777777" w:rsidR="00CE5B6E" w:rsidRPr="00837996" w:rsidRDefault="00CE5B6E" w:rsidP="002F7199">
            <w:r w:rsidRPr="00837996">
              <w:t xml:space="preserve">Hạp căn tánh của họ. </w:t>
            </w:r>
          </w:p>
        </w:tc>
      </w:tr>
      <w:tr w:rsidR="00CE5B6E" w:rsidRPr="00837996" w14:paraId="290BA7EE" w14:textId="77777777" w:rsidTr="008F5CCE">
        <w:tc>
          <w:tcPr>
            <w:tcW w:w="0" w:type="auto"/>
          </w:tcPr>
          <w:p w14:paraId="7AF1CB28" w14:textId="77777777" w:rsidR="00CE5B6E" w:rsidRPr="00837996" w:rsidRDefault="00CE5B6E" w:rsidP="002F7199">
            <w:r w:rsidRPr="00837996">
              <w:t xml:space="preserve">Trong mỗi mỗi cõi Phật </w:t>
            </w:r>
          </w:p>
        </w:tc>
      </w:tr>
      <w:tr w:rsidR="00CE5B6E" w:rsidRPr="00837996" w14:paraId="1C59F34D" w14:textId="77777777" w:rsidTr="008F5CCE">
        <w:tc>
          <w:tcPr>
            <w:tcW w:w="0" w:type="auto"/>
          </w:tcPr>
          <w:p w14:paraId="3F362C9A" w14:textId="77777777" w:rsidR="00CE5B6E" w:rsidRPr="00837996" w:rsidRDefault="00CE5B6E" w:rsidP="002F7199">
            <w:r w:rsidRPr="00837996">
              <w:t xml:space="preserve">Một Phật hiện ra đời </w:t>
            </w:r>
          </w:p>
        </w:tc>
      </w:tr>
      <w:tr w:rsidR="00CE5B6E" w:rsidRPr="00837996" w14:paraId="08EC08CF" w14:textId="77777777" w:rsidTr="008F5CCE">
        <w:tc>
          <w:tcPr>
            <w:tcW w:w="0" w:type="auto"/>
          </w:tcPr>
          <w:p w14:paraId="41D7A544" w14:textId="77777777" w:rsidR="00CE5B6E" w:rsidRPr="00837996" w:rsidRDefault="00CE5B6E" w:rsidP="002F7199">
            <w:r w:rsidRPr="00837996">
              <w:t xml:space="preserve">Trải qua ngàn ức năm </w:t>
            </w:r>
          </w:p>
        </w:tc>
      </w:tr>
      <w:tr w:rsidR="00CE5B6E" w:rsidRPr="00837996" w14:paraId="3236E2A9" w14:textId="77777777" w:rsidTr="008F5CCE">
        <w:tc>
          <w:tcPr>
            <w:tcW w:w="0" w:type="auto"/>
          </w:tcPr>
          <w:p w14:paraId="621A9E47" w14:textId="77777777" w:rsidR="00CE5B6E" w:rsidRPr="00837996" w:rsidRDefault="00CE5B6E" w:rsidP="002F7199">
            <w:r w:rsidRPr="00837996">
              <w:t xml:space="preserve">Diễn thuyết pháp vô-thượng. </w:t>
            </w:r>
          </w:p>
        </w:tc>
      </w:tr>
      <w:tr w:rsidR="00CE5B6E" w:rsidRPr="00837996" w14:paraId="2F46807E" w14:textId="77777777" w:rsidTr="008F5CCE">
        <w:tc>
          <w:tcPr>
            <w:tcW w:w="0" w:type="auto"/>
          </w:tcPr>
          <w:p w14:paraId="7EA23133" w14:textId="1CC40338" w:rsidR="00CE5B6E" w:rsidRPr="00837996" w:rsidRDefault="00CE5B6E" w:rsidP="002F7199">
            <w:r w:rsidRPr="00837996">
              <w:t xml:space="preserve">Chúng chẳng </w:t>
            </w:r>
            <w:r w:rsidR="003B04D2">
              <w:t>là</w:t>
            </w:r>
            <w:r w:rsidR="003B04D2" w:rsidRPr="00837996">
              <w:t xml:space="preserve"> </w:t>
            </w:r>
            <w:r w:rsidRPr="00837996">
              <w:t xml:space="preserve">pháp-khí </w:t>
            </w:r>
          </w:p>
        </w:tc>
      </w:tr>
      <w:tr w:rsidR="00CE5B6E" w:rsidRPr="00837996" w14:paraId="53CF6428" w14:textId="77777777" w:rsidTr="008F5CCE">
        <w:tc>
          <w:tcPr>
            <w:tcW w:w="0" w:type="auto"/>
          </w:tcPr>
          <w:p w14:paraId="3EBC2B21" w14:textId="05D08DD4" w:rsidR="00CE5B6E" w:rsidRPr="00837996" w:rsidRDefault="00CE5B6E" w:rsidP="002F7199">
            <w:r w:rsidRPr="00837996">
              <w:t>Không thấy đượ</w:t>
            </w:r>
            <w:r w:rsidR="00DB4D2D" w:rsidRPr="00837996">
              <w:t>c</w:t>
            </w:r>
            <w:r w:rsidR="00DB4D2D">
              <w:t xml:space="preserve"> chư P</w:t>
            </w:r>
            <w:r w:rsidRPr="00837996">
              <w:t xml:space="preserve">hật, </w:t>
            </w:r>
          </w:p>
        </w:tc>
      </w:tr>
      <w:tr w:rsidR="00CE5B6E" w:rsidRPr="00837996" w14:paraId="473F210F" w14:textId="77777777" w:rsidTr="008F5CCE">
        <w:tc>
          <w:tcPr>
            <w:tcW w:w="0" w:type="auto"/>
          </w:tcPr>
          <w:p w14:paraId="56424432" w14:textId="77777777" w:rsidR="00CE5B6E" w:rsidRPr="00837996" w:rsidRDefault="00CE5B6E" w:rsidP="002F7199">
            <w:r w:rsidRPr="00837996">
              <w:t xml:space="preserve">Nếu ai tâm mến thích </w:t>
            </w:r>
          </w:p>
        </w:tc>
      </w:tr>
      <w:tr w:rsidR="00CE5B6E" w:rsidRPr="00837996" w14:paraId="573AF1EF" w14:textId="77777777" w:rsidTr="008F5CCE">
        <w:tc>
          <w:tcPr>
            <w:tcW w:w="0" w:type="auto"/>
          </w:tcPr>
          <w:p w14:paraId="5BE40FB1" w14:textId="77777777" w:rsidR="00CE5B6E" w:rsidRPr="00837996" w:rsidRDefault="00CE5B6E" w:rsidP="002F7199">
            <w:r w:rsidRPr="00837996">
              <w:t xml:space="preserve">Mọi nơi đều thấy Phật. </w:t>
            </w:r>
          </w:p>
        </w:tc>
      </w:tr>
      <w:tr w:rsidR="00CE5B6E" w:rsidRPr="00837996" w14:paraId="07CDE935" w14:textId="77777777" w:rsidTr="008F5CCE">
        <w:tc>
          <w:tcPr>
            <w:tcW w:w="0" w:type="auto"/>
          </w:tcPr>
          <w:p w14:paraId="0B60489A" w14:textId="77777777" w:rsidR="00CE5B6E" w:rsidRPr="00837996" w:rsidRDefault="00CE5B6E" w:rsidP="002F7199">
            <w:r w:rsidRPr="00837996">
              <w:t xml:space="preserve">Trong mỗi mỗi sát-độ </w:t>
            </w:r>
          </w:p>
        </w:tc>
      </w:tr>
      <w:tr w:rsidR="00CE5B6E" w:rsidRPr="00837996" w14:paraId="7D07EFBE" w14:textId="77777777" w:rsidTr="008F5CCE">
        <w:tc>
          <w:tcPr>
            <w:tcW w:w="0" w:type="auto"/>
          </w:tcPr>
          <w:p w14:paraId="01783EA5" w14:textId="77777777" w:rsidR="00CE5B6E" w:rsidRPr="00837996" w:rsidRDefault="00CE5B6E" w:rsidP="002F7199">
            <w:r w:rsidRPr="00837996">
              <w:t xml:space="preserve">Ðều có Phật ra đời </w:t>
            </w:r>
          </w:p>
        </w:tc>
      </w:tr>
      <w:tr w:rsidR="00CE5B6E" w:rsidRPr="00837996" w14:paraId="782371DB" w14:textId="77777777" w:rsidTr="008F5CCE">
        <w:tc>
          <w:tcPr>
            <w:tcW w:w="0" w:type="auto"/>
          </w:tcPr>
          <w:p w14:paraId="348547E2" w14:textId="46D4FCB0" w:rsidR="00CE5B6E" w:rsidRPr="00837996" w:rsidRDefault="00DB4D2D" w:rsidP="002F7199">
            <w:r>
              <w:t>Chư P</w:t>
            </w:r>
            <w:r w:rsidR="00E4661A">
              <w:t xml:space="preserve">hật </w:t>
            </w:r>
            <w:r w:rsidR="00CE5B6E" w:rsidRPr="00837996">
              <w:t xml:space="preserve">trong các cõi </w:t>
            </w:r>
          </w:p>
        </w:tc>
      </w:tr>
      <w:tr w:rsidR="00CE5B6E" w:rsidRPr="00837996" w14:paraId="117AFA2E" w14:textId="77777777" w:rsidTr="008F5CCE">
        <w:tc>
          <w:tcPr>
            <w:tcW w:w="0" w:type="auto"/>
          </w:tcPr>
          <w:p w14:paraId="02D3C6B7" w14:textId="77777777" w:rsidR="00CE5B6E" w:rsidRPr="00837996" w:rsidRDefault="00CE5B6E" w:rsidP="002F7199">
            <w:r w:rsidRPr="00837996">
              <w:t xml:space="preserve">Ức số bất-tư-nghì. </w:t>
            </w:r>
          </w:p>
        </w:tc>
      </w:tr>
      <w:tr w:rsidR="00CE5B6E" w:rsidRPr="00837996" w14:paraId="62EE471A" w14:textId="77777777" w:rsidTr="008F5CCE">
        <w:tc>
          <w:tcPr>
            <w:tcW w:w="0" w:type="auto"/>
          </w:tcPr>
          <w:p w14:paraId="35DC63D2" w14:textId="77777777" w:rsidR="00CE5B6E" w:rsidRPr="00837996" w:rsidRDefault="00CE5B6E" w:rsidP="002F7199">
            <w:r w:rsidRPr="00837996">
              <w:t xml:space="preserve">Mỗi mỗi Phật trong đây </w:t>
            </w:r>
          </w:p>
        </w:tc>
      </w:tr>
      <w:tr w:rsidR="00CE5B6E" w:rsidRPr="00837996" w14:paraId="021B29BD" w14:textId="77777777" w:rsidTr="008F5CCE">
        <w:tc>
          <w:tcPr>
            <w:tcW w:w="0" w:type="auto"/>
          </w:tcPr>
          <w:p w14:paraId="6A2AAC26" w14:textId="77777777" w:rsidR="00CE5B6E" w:rsidRPr="00837996" w:rsidRDefault="00CE5B6E" w:rsidP="002F7199">
            <w:r w:rsidRPr="00837996">
              <w:t xml:space="preserve">Hiện vô-lượng thần-biến </w:t>
            </w:r>
          </w:p>
        </w:tc>
      </w:tr>
      <w:tr w:rsidR="00CE5B6E" w:rsidRPr="00837996" w14:paraId="5DF392AD" w14:textId="77777777" w:rsidTr="008F5CCE">
        <w:tc>
          <w:tcPr>
            <w:tcW w:w="0" w:type="auto"/>
          </w:tcPr>
          <w:p w14:paraId="671CFBC5" w14:textId="77777777" w:rsidR="00CE5B6E" w:rsidRPr="00837996" w:rsidRDefault="00CE5B6E" w:rsidP="002F7199">
            <w:r w:rsidRPr="00837996">
              <w:t xml:space="preserve">Ðều khắp trong pháp-giới </w:t>
            </w:r>
          </w:p>
        </w:tc>
      </w:tr>
      <w:tr w:rsidR="00CE5B6E" w:rsidRPr="00837996" w14:paraId="42EA3098" w14:textId="77777777" w:rsidTr="008F5CCE">
        <w:tc>
          <w:tcPr>
            <w:tcW w:w="0" w:type="auto"/>
          </w:tcPr>
          <w:p w14:paraId="644EED15" w14:textId="77777777" w:rsidR="00CE5B6E" w:rsidRPr="00837996" w:rsidRDefault="00CE5B6E" w:rsidP="002F7199">
            <w:r w:rsidRPr="00837996">
              <w:t xml:space="preserve">Ðiều-phục các chúng-sanh. </w:t>
            </w:r>
          </w:p>
        </w:tc>
      </w:tr>
      <w:tr w:rsidR="00CE5B6E" w:rsidRPr="00837996" w14:paraId="01CB8BE4" w14:textId="77777777" w:rsidTr="008F5CCE">
        <w:tc>
          <w:tcPr>
            <w:tcW w:w="0" w:type="auto"/>
          </w:tcPr>
          <w:p w14:paraId="2D571BA0" w14:textId="77777777" w:rsidR="00CE5B6E" w:rsidRPr="00837996" w:rsidRDefault="00CE5B6E" w:rsidP="002F7199">
            <w:r w:rsidRPr="00837996">
              <w:t xml:space="preserve">Có cõi không ánh sáng </w:t>
            </w:r>
          </w:p>
        </w:tc>
      </w:tr>
      <w:tr w:rsidR="00CE5B6E" w:rsidRPr="00837996" w14:paraId="5299757C" w14:textId="77777777" w:rsidTr="008F5CCE">
        <w:tc>
          <w:tcPr>
            <w:tcW w:w="0" w:type="auto"/>
          </w:tcPr>
          <w:p w14:paraId="78C2573B" w14:textId="77777777" w:rsidR="00CE5B6E" w:rsidRPr="00837996" w:rsidRDefault="00CE5B6E" w:rsidP="002F7199">
            <w:r w:rsidRPr="00837996">
              <w:t xml:space="preserve">Ðen tối nhiều lo sợ </w:t>
            </w:r>
          </w:p>
        </w:tc>
      </w:tr>
      <w:tr w:rsidR="00CE5B6E" w:rsidRPr="00837996" w14:paraId="12751600" w14:textId="77777777" w:rsidTr="008F5CCE">
        <w:tc>
          <w:tcPr>
            <w:tcW w:w="0" w:type="auto"/>
          </w:tcPr>
          <w:p w14:paraId="643CFAF9" w14:textId="77777777" w:rsidR="00CE5B6E" w:rsidRPr="00837996" w:rsidRDefault="00CE5B6E" w:rsidP="002F7199">
            <w:r w:rsidRPr="00837996">
              <w:t xml:space="preserve">Ðau khổ tợ dao đâm </w:t>
            </w:r>
          </w:p>
        </w:tc>
      </w:tr>
      <w:tr w:rsidR="00CE5B6E" w:rsidRPr="00837996" w14:paraId="2AFEA10B" w14:textId="77777777" w:rsidTr="008F5CCE">
        <w:tc>
          <w:tcPr>
            <w:tcW w:w="0" w:type="auto"/>
          </w:tcPr>
          <w:p w14:paraId="30D9B4EC" w14:textId="77777777" w:rsidR="00CE5B6E" w:rsidRPr="00837996" w:rsidRDefault="00CE5B6E" w:rsidP="002F7199">
            <w:r w:rsidRPr="00837996">
              <w:t xml:space="preserve">Kẻ thấy tự đau xót. </w:t>
            </w:r>
          </w:p>
        </w:tc>
      </w:tr>
      <w:tr w:rsidR="00CE5B6E" w:rsidRPr="00837996" w14:paraId="74596C4F" w14:textId="77777777" w:rsidTr="008F5CCE">
        <w:tc>
          <w:tcPr>
            <w:tcW w:w="0" w:type="auto"/>
          </w:tcPr>
          <w:p w14:paraId="0574FEA3" w14:textId="77777777" w:rsidR="00CE5B6E" w:rsidRPr="00837996" w:rsidRDefault="00CE5B6E" w:rsidP="002F7199">
            <w:r w:rsidRPr="00837996">
              <w:t xml:space="preserve">Hoặc ánh sáng chư Thiên </w:t>
            </w:r>
          </w:p>
        </w:tc>
      </w:tr>
      <w:tr w:rsidR="00CE5B6E" w:rsidRPr="00837996" w14:paraId="1286E0B9" w14:textId="77777777" w:rsidTr="008F5CCE">
        <w:tc>
          <w:tcPr>
            <w:tcW w:w="0" w:type="auto"/>
          </w:tcPr>
          <w:p w14:paraId="259CFC46" w14:textId="77777777" w:rsidR="00CE5B6E" w:rsidRPr="00837996" w:rsidRDefault="00CE5B6E" w:rsidP="002F7199">
            <w:r w:rsidRPr="00837996">
              <w:t xml:space="preserve">Hoặc ánh sáng cung-điện </w:t>
            </w:r>
          </w:p>
        </w:tc>
      </w:tr>
      <w:tr w:rsidR="00CE5B6E" w:rsidRPr="00837996" w14:paraId="3BA7DEC5" w14:textId="77777777" w:rsidTr="008F5CCE">
        <w:tc>
          <w:tcPr>
            <w:tcW w:w="0" w:type="auto"/>
          </w:tcPr>
          <w:p w14:paraId="5B67E422" w14:textId="77777777" w:rsidR="00CE5B6E" w:rsidRPr="00837996" w:rsidRDefault="00CE5B6E" w:rsidP="002F7199">
            <w:r w:rsidRPr="00837996">
              <w:t xml:space="preserve">Hoặc ánh sáng nhựt-nguyệt </w:t>
            </w:r>
          </w:p>
        </w:tc>
      </w:tr>
      <w:tr w:rsidR="00CE5B6E" w:rsidRPr="00837996" w14:paraId="27A8027C" w14:textId="77777777" w:rsidTr="008F5CCE">
        <w:tc>
          <w:tcPr>
            <w:tcW w:w="0" w:type="auto"/>
          </w:tcPr>
          <w:p w14:paraId="3219ED0E" w14:textId="77777777" w:rsidR="00CE5B6E" w:rsidRPr="00837996" w:rsidRDefault="00CE5B6E" w:rsidP="002F7199">
            <w:r w:rsidRPr="00837996">
              <w:t xml:space="preserve">Sát võng khó nghĩ bàn. </w:t>
            </w:r>
          </w:p>
        </w:tc>
      </w:tr>
      <w:tr w:rsidR="00CE5B6E" w:rsidRPr="00837996" w14:paraId="49BEC4BB" w14:textId="77777777" w:rsidTr="008F5CCE">
        <w:tc>
          <w:tcPr>
            <w:tcW w:w="0" w:type="auto"/>
          </w:tcPr>
          <w:p w14:paraId="73742510" w14:textId="77777777" w:rsidR="00CE5B6E" w:rsidRPr="00837996" w:rsidRDefault="00CE5B6E" w:rsidP="002F7199">
            <w:r w:rsidRPr="00837996">
              <w:t xml:space="preserve">Có cõi tự chiếu sáng </w:t>
            </w:r>
          </w:p>
        </w:tc>
      </w:tr>
      <w:tr w:rsidR="00CE5B6E" w:rsidRPr="00837996" w14:paraId="064B4591" w14:textId="77777777" w:rsidTr="008F5CCE">
        <w:tc>
          <w:tcPr>
            <w:tcW w:w="0" w:type="auto"/>
          </w:tcPr>
          <w:p w14:paraId="368E25C2" w14:textId="77777777" w:rsidR="00CE5B6E" w:rsidRPr="00837996" w:rsidRDefault="00CE5B6E" w:rsidP="002F7199">
            <w:r w:rsidRPr="00837996">
              <w:lastRenderedPageBreak/>
              <w:t xml:space="preserve">Hoặc cây báu chói rực </w:t>
            </w:r>
          </w:p>
        </w:tc>
      </w:tr>
      <w:tr w:rsidR="00CE5B6E" w:rsidRPr="00837996" w14:paraId="12237F22" w14:textId="77777777" w:rsidTr="008F5CCE">
        <w:tc>
          <w:tcPr>
            <w:tcW w:w="0" w:type="auto"/>
          </w:tcPr>
          <w:p w14:paraId="10B88719" w14:textId="77777777" w:rsidR="00CE5B6E" w:rsidRPr="00837996" w:rsidRDefault="00CE5B6E" w:rsidP="002F7199">
            <w:r w:rsidRPr="00837996">
              <w:t xml:space="preserve">Chưa từng có khổ não </w:t>
            </w:r>
          </w:p>
        </w:tc>
      </w:tr>
      <w:tr w:rsidR="00CE5B6E" w:rsidRPr="00837996" w14:paraId="4BDC64DB" w14:textId="77777777" w:rsidTr="008F5CCE">
        <w:tc>
          <w:tcPr>
            <w:tcW w:w="0" w:type="auto"/>
          </w:tcPr>
          <w:p w14:paraId="76D105E7" w14:textId="77777777" w:rsidR="00CE5B6E" w:rsidRPr="00837996" w:rsidRDefault="00CE5B6E" w:rsidP="002F7199">
            <w:r w:rsidRPr="00837996">
              <w:t xml:space="preserve">Do phước-lực chúng-sanh. </w:t>
            </w:r>
          </w:p>
        </w:tc>
      </w:tr>
      <w:tr w:rsidR="00CE5B6E" w:rsidRPr="00837996" w14:paraId="2369C3F0" w14:textId="77777777" w:rsidTr="008F5CCE">
        <w:tc>
          <w:tcPr>
            <w:tcW w:w="0" w:type="auto"/>
          </w:tcPr>
          <w:p w14:paraId="6115FBCD" w14:textId="77777777" w:rsidR="00CE5B6E" w:rsidRPr="00837996" w:rsidRDefault="00CE5B6E" w:rsidP="002F7199">
            <w:r w:rsidRPr="00837996">
              <w:t xml:space="preserve">Hoặc có núi chiếu sáng </w:t>
            </w:r>
          </w:p>
        </w:tc>
      </w:tr>
      <w:tr w:rsidR="00CE5B6E" w:rsidRPr="00837996" w14:paraId="15E5DEDD" w14:textId="77777777" w:rsidTr="008F5CCE">
        <w:tc>
          <w:tcPr>
            <w:tcW w:w="0" w:type="auto"/>
          </w:tcPr>
          <w:p w14:paraId="2B8E8736" w14:textId="77777777" w:rsidR="00CE5B6E" w:rsidRPr="00837996" w:rsidRDefault="00CE5B6E" w:rsidP="002F7199">
            <w:r w:rsidRPr="00837996">
              <w:t xml:space="preserve">Hoặc ánh sáng ma-ni </w:t>
            </w:r>
          </w:p>
        </w:tc>
      </w:tr>
      <w:tr w:rsidR="00CE5B6E" w:rsidRPr="00837996" w14:paraId="506FC2ED" w14:textId="77777777" w:rsidTr="008F5CCE">
        <w:tc>
          <w:tcPr>
            <w:tcW w:w="0" w:type="auto"/>
          </w:tcPr>
          <w:p w14:paraId="2EA37943" w14:textId="77777777" w:rsidR="00CE5B6E" w:rsidRPr="00837996" w:rsidRDefault="00CE5B6E" w:rsidP="002F7199">
            <w:r w:rsidRPr="00837996">
              <w:t xml:space="preserve">Hoặc dùng đèn soi sáng </w:t>
            </w:r>
          </w:p>
        </w:tc>
      </w:tr>
      <w:tr w:rsidR="00CE5B6E" w:rsidRPr="00837996" w14:paraId="109E2E78" w14:textId="77777777" w:rsidTr="008F5CCE">
        <w:tc>
          <w:tcPr>
            <w:tcW w:w="0" w:type="auto"/>
          </w:tcPr>
          <w:p w14:paraId="6A95D1CA" w14:textId="77777777" w:rsidR="00CE5B6E" w:rsidRPr="00837996" w:rsidRDefault="00CE5B6E" w:rsidP="002F7199">
            <w:r w:rsidRPr="00837996">
              <w:t xml:space="preserve">Ðều do nghiệp-lực cả. </w:t>
            </w:r>
          </w:p>
        </w:tc>
      </w:tr>
      <w:tr w:rsidR="00CE5B6E" w:rsidRPr="00837996" w14:paraId="282C42AA" w14:textId="77777777" w:rsidTr="008F5CCE">
        <w:tc>
          <w:tcPr>
            <w:tcW w:w="0" w:type="auto"/>
          </w:tcPr>
          <w:p w14:paraId="1F695D47" w14:textId="77777777" w:rsidR="00CE5B6E" w:rsidRPr="00837996" w:rsidRDefault="00CE5B6E" w:rsidP="002F7199">
            <w:r w:rsidRPr="00837996">
              <w:t xml:space="preserve">Hoặc quang-minh của Phật </w:t>
            </w:r>
          </w:p>
        </w:tc>
      </w:tr>
      <w:tr w:rsidR="00CE5B6E" w:rsidRPr="00837996" w14:paraId="1907AFDE" w14:textId="77777777" w:rsidTr="008F5CCE">
        <w:tc>
          <w:tcPr>
            <w:tcW w:w="0" w:type="auto"/>
          </w:tcPr>
          <w:p w14:paraId="45062D61" w14:textId="77777777" w:rsidR="00CE5B6E" w:rsidRPr="00837996" w:rsidRDefault="00CE5B6E" w:rsidP="002F7199">
            <w:r w:rsidRPr="00837996">
              <w:t xml:space="preserve">Trong đó đầy Bồ-Tát </w:t>
            </w:r>
          </w:p>
        </w:tc>
      </w:tr>
      <w:tr w:rsidR="00CE5B6E" w:rsidRPr="00837996" w14:paraId="32D89066" w14:textId="77777777" w:rsidTr="008F5CCE">
        <w:tc>
          <w:tcPr>
            <w:tcW w:w="0" w:type="auto"/>
          </w:tcPr>
          <w:p w14:paraId="56F29204" w14:textId="77777777" w:rsidR="00CE5B6E" w:rsidRPr="00837996" w:rsidRDefault="00CE5B6E" w:rsidP="002F7199">
            <w:r w:rsidRPr="00837996">
              <w:t xml:space="preserve">Hoặc liên-hoa chiếu sáng </w:t>
            </w:r>
          </w:p>
        </w:tc>
      </w:tr>
      <w:tr w:rsidR="00CE5B6E" w:rsidRPr="00837996" w14:paraId="6067C5E1" w14:textId="77777777" w:rsidTr="008F5CCE">
        <w:tc>
          <w:tcPr>
            <w:tcW w:w="0" w:type="auto"/>
          </w:tcPr>
          <w:p w14:paraId="392876F1" w14:textId="77777777" w:rsidR="00CE5B6E" w:rsidRPr="00837996" w:rsidRDefault="00CE5B6E" w:rsidP="002F7199">
            <w:r w:rsidRPr="00837996">
              <w:t xml:space="preserve">Màu rực-rỡ rất xinh. </w:t>
            </w:r>
          </w:p>
        </w:tc>
      </w:tr>
      <w:tr w:rsidR="00CE5B6E" w:rsidRPr="00837996" w14:paraId="2E924D06" w14:textId="77777777" w:rsidTr="008F5CCE">
        <w:tc>
          <w:tcPr>
            <w:tcW w:w="0" w:type="auto"/>
          </w:tcPr>
          <w:p w14:paraId="081F29C6" w14:textId="77777777" w:rsidR="00CE5B6E" w:rsidRPr="00837996" w:rsidRDefault="00CE5B6E" w:rsidP="002F7199">
            <w:r w:rsidRPr="00837996">
              <w:t xml:space="preserve">Có cõi bông chiếu sáng </w:t>
            </w:r>
          </w:p>
        </w:tc>
      </w:tr>
      <w:tr w:rsidR="00CE5B6E" w:rsidRPr="00837996" w14:paraId="7E669BF4" w14:textId="77777777" w:rsidTr="008F5CCE">
        <w:tc>
          <w:tcPr>
            <w:tcW w:w="0" w:type="auto"/>
          </w:tcPr>
          <w:p w14:paraId="3DA1AC95" w14:textId="77777777" w:rsidR="00CE5B6E" w:rsidRPr="00837996" w:rsidRDefault="00CE5B6E" w:rsidP="002F7199">
            <w:r w:rsidRPr="00837996">
              <w:t xml:space="preserve">Hoặc dùng hương-thủy chiếu </w:t>
            </w:r>
          </w:p>
        </w:tc>
      </w:tr>
      <w:tr w:rsidR="00CE5B6E" w:rsidRPr="00837996" w14:paraId="7A84BF1C" w14:textId="77777777" w:rsidTr="008F5CCE">
        <w:tc>
          <w:tcPr>
            <w:tcW w:w="0" w:type="auto"/>
          </w:tcPr>
          <w:p w14:paraId="4179D8F3" w14:textId="77777777" w:rsidR="00CE5B6E" w:rsidRPr="00837996" w:rsidRDefault="00CE5B6E" w:rsidP="002F7199">
            <w:r w:rsidRPr="00837996">
              <w:t xml:space="preserve">Hương đốt, hương thoa sáng </w:t>
            </w:r>
          </w:p>
        </w:tc>
      </w:tr>
      <w:tr w:rsidR="00CE5B6E" w:rsidRPr="00837996" w14:paraId="3250F235" w14:textId="77777777" w:rsidTr="008F5CCE">
        <w:tc>
          <w:tcPr>
            <w:tcW w:w="0" w:type="auto"/>
          </w:tcPr>
          <w:p w14:paraId="51A49766" w14:textId="77777777" w:rsidR="00CE5B6E" w:rsidRPr="00837996" w:rsidRDefault="00CE5B6E" w:rsidP="002F7199">
            <w:r w:rsidRPr="00837996">
              <w:t xml:space="preserve">Ðều do nguyện-lực tốt. </w:t>
            </w:r>
          </w:p>
        </w:tc>
      </w:tr>
      <w:tr w:rsidR="00CE5B6E" w:rsidRPr="00837996" w14:paraId="56D06FBB" w14:textId="77777777" w:rsidTr="008F5CCE">
        <w:tc>
          <w:tcPr>
            <w:tcW w:w="0" w:type="auto"/>
          </w:tcPr>
          <w:p w14:paraId="6668A009" w14:textId="77777777" w:rsidR="00CE5B6E" w:rsidRPr="00837996" w:rsidRDefault="00CE5B6E" w:rsidP="002F7199">
            <w:r w:rsidRPr="00837996">
              <w:t xml:space="preserve">Có cõi mây sáng chiếu </w:t>
            </w:r>
          </w:p>
        </w:tc>
      </w:tr>
      <w:tr w:rsidR="00CE5B6E" w:rsidRPr="00837996" w14:paraId="67B77C17" w14:textId="77777777" w:rsidTr="008F5CCE">
        <w:tc>
          <w:tcPr>
            <w:tcW w:w="0" w:type="auto"/>
          </w:tcPr>
          <w:p w14:paraId="155B3972" w14:textId="77777777" w:rsidR="00CE5B6E" w:rsidRPr="00837996" w:rsidRDefault="00CE5B6E" w:rsidP="002F7199">
            <w:r w:rsidRPr="00837996">
              <w:t xml:space="preserve">Ngọc ma-ni chiếu sáng </w:t>
            </w:r>
          </w:p>
        </w:tc>
      </w:tr>
      <w:tr w:rsidR="00CE5B6E" w:rsidRPr="00837996" w14:paraId="4759CB83" w14:textId="77777777" w:rsidTr="008F5CCE">
        <w:tc>
          <w:tcPr>
            <w:tcW w:w="0" w:type="auto"/>
          </w:tcPr>
          <w:p w14:paraId="0520689C" w14:textId="77777777" w:rsidR="00CE5B6E" w:rsidRPr="00837996" w:rsidRDefault="00CE5B6E" w:rsidP="002F7199">
            <w:r w:rsidRPr="00837996">
              <w:t xml:space="preserve">Hoặc Phật-quang sáng soi </w:t>
            </w:r>
          </w:p>
        </w:tc>
      </w:tr>
      <w:tr w:rsidR="00CE5B6E" w:rsidRPr="00837996" w14:paraId="1034A0FC" w14:textId="77777777" w:rsidTr="008F5CCE">
        <w:tc>
          <w:tcPr>
            <w:tcW w:w="0" w:type="auto"/>
          </w:tcPr>
          <w:p w14:paraId="5AE14C30" w14:textId="77777777" w:rsidR="00CE5B6E" w:rsidRPr="00837996" w:rsidRDefault="00CE5B6E" w:rsidP="002F7199">
            <w:r w:rsidRPr="00837996">
              <w:t xml:space="preserve">Tuyên thuyết tiếng đẹp dạ. </w:t>
            </w:r>
          </w:p>
        </w:tc>
      </w:tr>
      <w:tr w:rsidR="00CE5B6E" w:rsidRPr="00837996" w14:paraId="70898FCD" w14:textId="77777777" w:rsidTr="008F5CCE">
        <w:tc>
          <w:tcPr>
            <w:tcW w:w="0" w:type="auto"/>
          </w:tcPr>
          <w:p w14:paraId="4E10AB54" w14:textId="77777777" w:rsidR="00CE5B6E" w:rsidRPr="00837996" w:rsidRDefault="00CE5B6E" w:rsidP="002F7199">
            <w:r w:rsidRPr="00837996">
              <w:t xml:space="preserve">Hoặc châu báu chiếu sáng </w:t>
            </w:r>
          </w:p>
        </w:tc>
      </w:tr>
      <w:tr w:rsidR="00CE5B6E" w:rsidRPr="00837996" w14:paraId="1237C5AC" w14:textId="77777777" w:rsidTr="008F5CCE">
        <w:tc>
          <w:tcPr>
            <w:tcW w:w="0" w:type="auto"/>
          </w:tcPr>
          <w:p w14:paraId="685EA6F4" w14:textId="77777777" w:rsidR="00CE5B6E" w:rsidRPr="00837996" w:rsidRDefault="00CE5B6E" w:rsidP="002F7199">
            <w:r w:rsidRPr="00837996">
              <w:t xml:space="preserve">Hoặc kim-cang sáng chiếu </w:t>
            </w:r>
          </w:p>
        </w:tc>
      </w:tr>
      <w:tr w:rsidR="00CE5B6E" w:rsidRPr="00837996" w14:paraId="21F50135" w14:textId="77777777" w:rsidTr="008F5CCE">
        <w:tc>
          <w:tcPr>
            <w:tcW w:w="0" w:type="auto"/>
          </w:tcPr>
          <w:p w14:paraId="00A70199" w14:textId="77777777" w:rsidR="00CE5B6E" w:rsidRPr="00837996" w:rsidRDefault="00CE5B6E" w:rsidP="002F7199">
            <w:r w:rsidRPr="00837996">
              <w:t xml:space="preserve">Tiếng thanh-tịnh vang xa </w:t>
            </w:r>
          </w:p>
        </w:tc>
      </w:tr>
      <w:tr w:rsidR="00CE5B6E" w:rsidRPr="00837996" w14:paraId="4E7F848F" w14:textId="77777777" w:rsidTr="008F5CCE">
        <w:tc>
          <w:tcPr>
            <w:tcW w:w="0" w:type="auto"/>
          </w:tcPr>
          <w:p w14:paraId="4F3C11B1" w14:textId="77777777" w:rsidR="00CE5B6E" w:rsidRPr="00837996" w:rsidRDefault="00CE5B6E" w:rsidP="002F7199">
            <w:r w:rsidRPr="00837996">
              <w:t xml:space="preserve">Dứt trừ các sự khổ. </w:t>
            </w:r>
          </w:p>
        </w:tc>
      </w:tr>
      <w:tr w:rsidR="00CE5B6E" w:rsidRPr="00837996" w14:paraId="528D0598" w14:textId="77777777" w:rsidTr="008F5CCE">
        <w:tc>
          <w:tcPr>
            <w:tcW w:w="0" w:type="auto"/>
          </w:tcPr>
          <w:p w14:paraId="0D0D4E99" w14:textId="77777777" w:rsidR="00CE5B6E" w:rsidRPr="00837996" w:rsidRDefault="00CE5B6E" w:rsidP="002F7199">
            <w:r w:rsidRPr="00837996">
              <w:t xml:space="preserve">Hoặc có sáng ma-ni </w:t>
            </w:r>
          </w:p>
        </w:tc>
      </w:tr>
      <w:tr w:rsidR="00CE5B6E" w:rsidRPr="00837996" w14:paraId="6975D970" w14:textId="77777777" w:rsidTr="008F5CCE">
        <w:tc>
          <w:tcPr>
            <w:tcW w:w="0" w:type="auto"/>
          </w:tcPr>
          <w:p w14:paraId="071C7309" w14:textId="77777777" w:rsidR="00CE5B6E" w:rsidRPr="00837996" w:rsidRDefault="00CE5B6E" w:rsidP="002F7199">
            <w:r w:rsidRPr="00837996">
              <w:t xml:space="preserve">Hoặc đồ trang-nghiêm sáng </w:t>
            </w:r>
          </w:p>
        </w:tc>
      </w:tr>
      <w:tr w:rsidR="00CE5B6E" w:rsidRPr="00837996" w14:paraId="14144088" w14:textId="77777777" w:rsidTr="008F5CCE">
        <w:tc>
          <w:tcPr>
            <w:tcW w:w="0" w:type="auto"/>
          </w:tcPr>
          <w:p w14:paraId="69238E3A" w14:textId="77777777" w:rsidR="00CE5B6E" w:rsidRPr="00837996" w:rsidRDefault="00CE5B6E" w:rsidP="002F7199">
            <w:r w:rsidRPr="00837996">
              <w:t xml:space="preserve">Hoặc ánh sáng đạo-tràng </w:t>
            </w:r>
          </w:p>
        </w:tc>
      </w:tr>
      <w:tr w:rsidR="00CE5B6E" w:rsidRPr="00837996" w14:paraId="58D7F6AD" w14:textId="77777777" w:rsidTr="008F5CCE">
        <w:tc>
          <w:tcPr>
            <w:tcW w:w="0" w:type="auto"/>
          </w:tcPr>
          <w:p w14:paraId="67FC65BD" w14:textId="77777777" w:rsidR="00CE5B6E" w:rsidRPr="00837996" w:rsidRDefault="00CE5B6E" w:rsidP="002F7199">
            <w:r w:rsidRPr="00837996">
              <w:t xml:space="preserve">Chiếu sáng khắp chúng-hội. </w:t>
            </w:r>
          </w:p>
        </w:tc>
      </w:tr>
      <w:tr w:rsidR="00CE5B6E" w:rsidRPr="00837996" w14:paraId="74C3F1A2" w14:textId="77777777" w:rsidTr="008F5CCE">
        <w:tc>
          <w:tcPr>
            <w:tcW w:w="0" w:type="auto"/>
          </w:tcPr>
          <w:p w14:paraId="701F1DB7" w14:textId="77777777" w:rsidR="00CE5B6E" w:rsidRPr="00837996" w:rsidRDefault="00CE5B6E" w:rsidP="002F7199">
            <w:r w:rsidRPr="00837996">
              <w:t xml:space="preserve">Phật phóng đại quang-minh </w:t>
            </w:r>
          </w:p>
        </w:tc>
      </w:tr>
      <w:tr w:rsidR="00CE5B6E" w:rsidRPr="00837996" w14:paraId="25CC3021" w14:textId="77777777" w:rsidTr="008F5CCE">
        <w:tc>
          <w:tcPr>
            <w:tcW w:w="0" w:type="auto"/>
          </w:tcPr>
          <w:p w14:paraId="1C19D34F" w14:textId="77777777" w:rsidR="00CE5B6E" w:rsidRPr="00837996" w:rsidRDefault="00CE5B6E" w:rsidP="002F7199">
            <w:r w:rsidRPr="00837996">
              <w:t xml:space="preserve">Hóa-Phật đầy trong đó </w:t>
            </w:r>
          </w:p>
        </w:tc>
      </w:tr>
      <w:tr w:rsidR="00CE5B6E" w:rsidRPr="00837996" w14:paraId="4D2E97BC" w14:textId="77777777" w:rsidTr="008F5CCE">
        <w:tc>
          <w:tcPr>
            <w:tcW w:w="0" w:type="auto"/>
          </w:tcPr>
          <w:p w14:paraId="255F1ED5" w14:textId="77777777" w:rsidR="00CE5B6E" w:rsidRPr="00837996" w:rsidRDefault="00CE5B6E" w:rsidP="002F7199">
            <w:r w:rsidRPr="00837996">
              <w:t xml:space="preserve">Quang-minh chiếu mọi nơi </w:t>
            </w:r>
          </w:p>
        </w:tc>
      </w:tr>
      <w:tr w:rsidR="00CE5B6E" w:rsidRPr="00837996" w14:paraId="3B25C845" w14:textId="77777777" w:rsidTr="008F5CCE">
        <w:tc>
          <w:tcPr>
            <w:tcW w:w="0" w:type="auto"/>
          </w:tcPr>
          <w:p w14:paraId="0F7FF6A5" w14:textId="77777777" w:rsidR="00CE5B6E" w:rsidRPr="00837996" w:rsidRDefault="00CE5B6E" w:rsidP="002F7199">
            <w:r w:rsidRPr="00837996">
              <w:t xml:space="preserve">Khắp cùng cả pháp-giới. </w:t>
            </w:r>
          </w:p>
        </w:tc>
      </w:tr>
      <w:tr w:rsidR="00CE5B6E" w:rsidRPr="00837996" w14:paraId="71F6E37A" w14:textId="77777777" w:rsidTr="008F5CCE">
        <w:tc>
          <w:tcPr>
            <w:tcW w:w="0" w:type="auto"/>
          </w:tcPr>
          <w:p w14:paraId="3380DEFA" w14:textId="77777777" w:rsidR="00CE5B6E" w:rsidRPr="00837996" w:rsidRDefault="00CE5B6E" w:rsidP="002F7199">
            <w:r w:rsidRPr="00837996">
              <w:lastRenderedPageBreak/>
              <w:t xml:space="preserve">Có cõi rất đáng sợ </w:t>
            </w:r>
          </w:p>
        </w:tc>
      </w:tr>
      <w:tr w:rsidR="00CE5B6E" w:rsidRPr="00837996" w14:paraId="338418B5" w14:textId="77777777" w:rsidTr="008F5CCE">
        <w:tc>
          <w:tcPr>
            <w:tcW w:w="0" w:type="auto"/>
          </w:tcPr>
          <w:p w14:paraId="2781A42D" w14:textId="77777777" w:rsidR="00CE5B6E" w:rsidRPr="00837996" w:rsidRDefault="00CE5B6E" w:rsidP="002F7199">
            <w:r w:rsidRPr="00837996">
              <w:t xml:space="preserve">Tiếng gào thét kêu khổ </w:t>
            </w:r>
          </w:p>
        </w:tc>
      </w:tr>
      <w:tr w:rsidR="00CE5B6E" w:rsidRPr="00837996" w14:paraId="458722FD" w14:textId="77777777" w:rsidTr="008F5CCE">
        <w:tc>
          <w:tcPr>
            <w:tcW w:w="0" w:type="auto"/>
          </w:tcPr>
          <w:p w14:paraId="6DB4A0BB" w14:textId="77777777" w:rsidR="00CE5B6E" w:rsidRPr="00837996" w:rsidRDefault="00CE5B6E" w:rsidP="002F7199">
            <w:r w:rsidRPr="00837996">
              <w:t xml:space="preserve">Tiếng rên rỉ não nùng </w:t>
            </w:r>
          </w:p>
        </w:tc>
      </w:tr>
      <w:tr w:rsidR="00CE5B6E" w:rsidRPr="00837996" w14:paraId="3FABD5D1" w14:textId="77777777" w:rsidTr="008F5CCE">
        <w:tc>
          <w:tcPr>
            <w:tcW w:w="0" w:type="auto"/>
          </w:tcPr>
          <w:p w14:paraId="6C5623E4" w14:textId="77777777" w:rsidR="00CE5B6E" w:rsidRPr="00837996" w:rsidRDefault="00CE5B6E" w:rsidP="002F7199">
            <w:r w:rsidRPr="00837996">
              <w:t xml:space="preserve">Ai nghe cũng ghê sợ. </w:t>
            </w:r>
          </w:p>
        </w:tc>
      </w:tr>
      <w:tr w:rsidR="00CE5B6E" w:rsidRPr="00837996" w14:paraId="4ECB80FA" w14:textId="77777777" w:rsidTr="008F5CCE">
        <w:tc>
          <w:tcPr>
            <w:tcW w:w="0" w:type="auto"/>
          </w:tcPr>
          <w:p w14:paraId="3E3693A9" w14:textId="77777777" w:rsidR="00CE5B6E" w:rsidRPr="00837996" w:rsidRDefault="00CE5B6E" w:rsidP="002F7199">
            <w:r w:rsidRPr="00837996">
              <w:t xml:space="preserve">Ðường địa-ngục súc-sanh </w:t>
            </w:r>
          </w:p>
        </w:tc>
      </w:tr>
      <w:tr w:rsidR="00CE5B6E" w:rsidRPr="00837996" w14:paraId="102FEE16" w14:textId="77777777" w:rsidTr="008F5CCE">
        <w:tc>
          <w:tcPr>
            <w:tcW w:w="0" w:type="auto"/>
          </w:tcPr>
          <w:p w14:paraId="701FD4B4" w14:textId="77777777" w:rsidR="00CE5B6E" w:rsidRPr="00837996" w:rsidRDefault="00CE5B6E" w:rsidP="002F7199">
            <w:r w:rsidRPr="00837996">
              <w:t xml:space="preserve">Và đến cõi Diêm-La </w:t>
            </w:r>
          </w:p>
        </w:tc>
      </w:tr>
      <w:tr w:rsidR="00CE5B6E" w:rsidRPr="00837996" w14:paraId="7B3441D9" w14:textId="77777777" w:rsidTr="008F5CCE">
        <w:tc>
          <w:tcPr>
            <w:tcW w:w="0" w:type="auto"/>
          </w:tcPr>
          <w:p w14:paraId="1206C232" w14:textId="77777777" w:rsidR="003B04D2" w:rsidRDefault="00CE5B6E" w:rsidP="002F7199">
            <w:r w:rsidRPr="00837996">
              <w:t xml:space="preserve">Thế-giới trược ác </w:t>
            </w:r>
            <w:r w:rsidR="003B04D2" w:rsidRPr="003B04D2">
              <w:t>nầy</w:t>
            </w:r>
          </w:p>
          <w:p w14:paraId="0AE66497" w14:textId="77777777" w:rsidR="003B04D2" w:rsidRDefault="003B04D2" w:rsidP="002F7199">
            <w:r w:rsidRPr="003B04D2">
              <w:t>Thường vang tiếng sầu khổ</w:t>
            </w:r>
          </w:p>
          <w:p w14:paraId="19CD7CAA" w14:textId="1C404142" w:rsidR="00CE5B6E" w:rsidRPr="00837996" w:rsidRDefault="003B04D2" w:rsidP="002F7199">
            <w:r w:rsidRPr="003B04D2">
              <w:t>Hoặc có những cõi nước</w:t>
            </w:r>
            <w:r w:rsidR="00CE5B6E" w:rsidRPr="00837996">
              <w:t xml:space="preserve"> </w:t>
            </w:r>
          </w:p>
        </w:tc>
      </w:tr>
      <w:tr w:rsidR="00CE5B6E" w:rsidRPr="00837996" w14:paraId="097C5A7D" w14:textId="77777777" w:rsidTr="008F5CCE">
        <w:tc>
          <w:tcPr>
            <w:tcW w:w="0" w:type="auto"/>
          </w:tcPr>
          <w:p w14:paraId="1ECF1599" w14:textId="77777777" w:rsidR="00CE5B6E" w:rsidRPr="00837996" w:rsidRDefault="00CE5B6E" w:rsidP="002F7199">
            <w:r w:rsidRPr="00837996">
              <w:t xml:space="preserve">Thường vang tiếng đáng vui </w:t>
            </w:r>
          </w:p>
        </w:tc>
      </w:tr>
      <w:tr w:rsidR="00CE5B6E" w:rsidRPr="00837996" w14:paraId="07055603" w14:textId="77777777" w:rsidTr="008F5CCE">
        <w:tc>
          <w:tcPr>
            <w:tcW w:w="0" w:type="auto"/>
          </w:tcPr>
          <w:p w14:paraId="02A820F7" w14:textId="77777777" w:rsidR="00CE5B6E" w:rsidRPr="00837996" w:rsidRDefault="00CE5B6E" w:rsidP="002F7199">
            <w:r w:rsidRPr="00837996">
              <w:t xml:space="preserve">Ðẹp ý thuận chánh-pháp </w:t>
            </w:r>
          </w:p>
        </w:tc>
      </w:tr>
      <w:tr w:rsidR="00CE5B6E" w:rsidRPr="00837996" w14:paraId="7F8C9F3A" w14:textId="77777777" w:rsidTr="008F5CCE">
        <w:tc>
          <w:tcPr>
            <w:tcW w:w="0" w:type="auto"/>
          </w:tcPr>
          <w:p w14:paraId="72C15FFF" w14:textId="77777777" w:rsidR="00CE5B6E" w:rsidRPr="00837996" w:rsidRDefault="00CE5B6E" w:rsidP="002F7199">
            <w:r w:rsidRPr="00837996">
              <w:t xml:space="preserve">Ðây do tịnh-nghiệp được. </w:t>
            </w:r>
          </w:p>
        </w:tc>
      </w:tr>
      <w:tr w:rsidR="00CE5B6E" w:rsidRPr="00837996" w14:paraId="41863920" w14:textId="77777777" w:rsidTr="008F5CCE">
        <w:tc>
          <w:tcPr>
            <w:tcW w:w="0" w:type="auto"/>
          </w:tcPr>
          <w:p w14:paraId="50C570D3" w14:textId="77777777" w:rsidR="00CE5B6E" w:rsidRPr="00837996" w:rsidRDefault="00CE5B6E" w:rsidP="002F7199">
            <w:r w:rsidRPr="00837996">
              <w:t xml:space="preserve">Hoặc có những quốc-độ </w:t>
            </w:r>
          </w:p>
        </w:tc>
      </w:tr>
      <w:tr w:rsidR="00CE5B6E" w:rsidRPr="00837996" w14:paraId="21213188" w14:textId="77777777" w:rsidTr="008F5CCE">
        <w:tc>
          <w:tcPr>
            <w:tcW w:w="0" w:type="auto"/>
          </w:tcPr>
          <w:p w14:paraId="554A5EBC" w14:textId="77777777" w:rsidR="00CE5B6E" w:rsidRPr="00837996" w:rsidRDefault="00CE5B6E" w:rsidP="002F7199">
            <w:r w:rsidRPr="00837996">
              <w:t xml:space="preserve">Thường nghe tiếng Ðế-Thích </w:t>
            </w:r>
          </w:p>
        </w:tc>
      </w:tr>
      <w:tr w:rsidR="00CE5B6E" w:rsidRPr="00837996" w14:paraId="7760D37B" w14:textId="77777777" w:rsidTr="008F5CCE">
        <w:tc>
          <w:tcPr>
            <w:tcW w:w="0" w:type="auto"/>
          </w:tcPr>
          <w:p w14:paraId="11760314" w14:textId="77777777" w:rsidR="00CE5B6E" w:rsidRPr="00837996" w:rsidRDefault="00CE5B6E" w:rsidP="002F7199">
            <w:r w:rsidRPr="00837996">
              <w:t xml:space="preserve">Hoặc nghe tiếng Phạm-Thiên </w:t>
            </w:r>
          </w:p>
        </w:tc>
      </w:tr>
      <w:tr w:rsidR="00CE5B6E" w:rsidRPr="00837996" w14:paraId="4047FED7" w14:textId="77777777" w:rsidTr="008F5CCE">
        <w:tc>
          <w:tcPr>
            <w:tcW w:w="0" w:type="auto"/>
          </w:tcPr>
          <w:p w14:paraId="589DFEE2" w14:textId="77777777" w:rsidR="00CE5B6E" w:rsidRPr="00837996" w:rsidRDefault="00CE5B6E" w:rsidP="002F7199">
            <w:r w:rsidRPr="00837996">
              <w:t xml:space="preserve">Và tiếng các Thế-Chủ. </w:t>
            </w:r>
          </w:p>
        </w:tc>
      </w:tr>
      <w:tr w:rsidR="00CE5B6E" w:rsidRPr="00837996" w14:paraId="4BF1D2C9" w14:textId="77777777" w:rsidTr="008F5CCE">
        <w:tc>
          <w:tcPr>
            <w:tcW w:w="0" w:type="auto"/>
          </w:tcPr>
          <w:p w14:paraId="250856AC" w14:textId="77777777" w:rsidR="00CE5B6E" w:rsidRPr="00837996" w:rsidRDefault="00CE5B6E" w:rsidP="002F7199">
            <w:r w:rsidRPr="00837996">
              <w:t xml:space="preserve">Hoặc có những quốc-độ </w:t>
            </w:r>
          </w:p>
        </w:tc>
      </w:tr>
      <w:tr w:rsidR="00CE5B6E" w:rsidRPr="00837996" w14:paraId="3070AFE2" w14:textId="77777777" w:rsidTr="008F5CCE">
        <w:tc>
          <w:tcPr>
            <w:tcW w:w="0" w:type="auto"/>
          </w:tcPr>
          <w:p w14:paraId="17303BBE" w14:textId="77777777" w:rsidR="00CE5B6E" w:rsidRPr="00837996" w:rsidRDefault="00CE5B6E" w:rsidP="002F7199">
            <w:r w:rsidRPr="00837996">
              <w:t xml:space="preserve">Trong mây vang tiếng diệu </w:t>
            </w:r>
          </w:p>
        </w:tc>
      </w:tr>
      <w:tr w:rsidR="00CE5B6E" w:rsidRPr="00837996" w14:paraId="305CA6A3" w14:textId="77777777" w:rsidTr="008F5CCE">
        <w:tc>
          <w:tcPr>
            <w:tcW w:w="0" w:type="auto"/>
          </w:tcPr>
          <w:p w14:paraId="6E182BFE" w14:textId="77777777" w:rsidR="00CE5B6E" w:rsidRPr="00837996" w:rsidRDefault="00CE5B6E" w:rsidP="002F7199">
            <w:r w:rsidRPr="00837996">
              <w:t xml:space="preserve">Biển báu cây ma-ni </w:t>
            </w:r>
          </w:p>
        </w:tc>
      </w:tr>
      <w:tr w:rsidR="00CE5B6E" w:rsidRPr="00837996" w14:paraId="35BB7670" w14:textId="77777777" w:rsidTr="008F5CCE">
        <w:tc>
          <w:tcPr>
            <w:tcW w:w="0" w:type="auto"/>
          </w:tcPr>
          <w:p w14:paraId="6D717C53" w14:textId="77777777" w:rsidR="00CE5B6E" w:rsidRPr="00837996" w:rsidRDefault="00CE5B6E" w:rsidP="002F7199">
            <w:r w:rsidRPr="00837996">
              <w:t xml:space="preserve">Và tiếng nhạc đầy khắp. </w:t>
            </w:r>
          </w:p>
        </w:tc>
      </w:tr>
      <w:tr w:rsidR="00CE5B6E" w:rsidRPr="00837996" w14:paraId="7802B1F5" w14:textId="77777777" w:rsidTr="008F5CCE">
        <w:tc>
          <w:tcPr>
            <w:tcW w:w="0" w:type="auto"/>
          </w:tcPr>
          <w:p w14:paraId="73BB6AF2" w14:textId="4F2009C2" w:rsidR="00CE5B6E" w:rsidRPr="00837996" w:rsidRDefault="00CE5B6E" w:rsidP="002F7199">
            <w:r w:rsidRPr="00837996">
              <w:t>Trong viên-quan</w:t>
            </w:r>
            <w:r w:rsidR="00DB4D2D" w:rsidRPr="00837996">
              <w:t>g</w:t>
            </w:r>
            <w:r w:rsidR="00DB4D2D">
              <w:t xml:space="preserve"> chư P</w:t>
            </w:r>
            <w:r w:rsidRPr="00837996">
              <w:t xml:space="preserve">hật </w:t>
            </w:r>
          </w:p>
        </w:tc>
      </w:tr>
      <w:tr w:rsidR="00CE5B6E" w:rsidRPr="00837996" w14:paraId="22B0BBA9" w14:textId="77777777" w:rsidTr="008F5CCE">
        <w:tc>
          <w:tcPr>
            <w:tcW w:w="0" w:type="auto"/>
          </w:tcPr>
          <w:p w14:paraId="1A720183" w14:textId="77777777" w:rsidR="00CE5B6E" w:rsidRPr="00837996" w:rsidRDefault="00CE5B6E" w:rsidP="002F7199">
            <w:r w:rsidRPr="00837996">
              <w:t xml:space="preserve">Hóa-thinh vô cùng tận </w:t>
            </w:r>
          </w:p>
        </w:tc>
      </w:tr>
      <w:tr w:rsidR="00CE5B6E" w:rsidRPr="00837996" w14:paraId="58EADB3A" w14:textId="77777777" w:rsidTr="008F5CCE">
        <w:tc>
          <w:tcPr>
            <w:tcW w:w="0" w:type="auto"/>
          </w:tcPr>
          <w:p w14:paraId="711BF74B" w14:textId="77777777" w:rsidR="00CE5B6E" w:rsidRPr="00837996" w:rsidRDefault="00CE5B6E" w:rsidP="002F7199">
            <w:r w:rsidRPr="00837996">
              <w:t xml:space="preserve">Và Bồ-Tát tiếng diệu </w:t>
            </w:r>
          </w:p>
        </w:tc>
      </w:tr>
      <w:tr w:rsidR="00CE5B6E" w:rsidRPr="00837996" w14:paraId="3D4914AE" w14:textId="77777777" w:rsidTr="008F5CCE">
        <w:tc>
          <w:tcPr>
            <w:tcW w:w="0" w:type="auto"/>
          </w:tcPr>
          <w:p w14:paraId="44E917F6" w14:textId="77777777" w:rsidR="00CE5B6E" w:rsidRPr="00837996" w:rsidRDefault="00CE5B6E" w:rsidP="002F7199">
            <w:r w:rsidRPr="00837996">
              <w:t xml:space="preserve">Nghe khắp mười phương cõi. </w:t>
            </w:r>
          </w:p>
        </w:tc>
      </w:tr>
      <w:tr w:rsidR="00CE5B6E" w:rsidRPr="00837996" w14:paraId="3C439FE1" w14:textId="77777777" w:rsidTr="008F5CCE">
        <w:tc>
          <w:tcPr>
            <w:tcW w:w="0" w:type="auto"/>
          </w:tcPr>
          <w:p w14:paraId="37AB28A9" w14:textId="77777777" w:rsidR="00CE5B6E" w:rsidRPr="00837996" w:rsidRDefault="00CE5B6E" w:rsidP="002F7199">
            <w:r w:rsidRPr="00837996">
              <w:t xml:space="preserve">Quốc-độ bất-tư-nghì </w:t>
            </w:r>
          </w:p>
        </w:tc>
      </w:tr>
      <w:tr w:rsidR="00CE5B6E" w:rsidRPr="00837996" w14:paraId="432B4225" w14:textId="77777777" w:rsidTr="008F5CCE">
        <w:tc>
          <w:tcPr>
            <w:tcW w:w="0" w:type="auto"/>
          </w:tcPr>
          <w:p w14:paraId="09595555" w14:textId="77777777" w:rsidR="00CE5B6E" w:rsidRPr="00837996" w:rsidRDefault="00CE5B6E" w:rsidP="002F7199">
            <w:r w:rsidRPr="00837996">
              <w:t xml:space="preserve">Tiếng pháp-luân thường chuyển </w:t>
            </w:r>
          </w:p>
        </w:tc>
      </w:tr>
      <w:tr w:rsidR="00CE5B6E" w:rsidRPr="00837996" w14:paraId="15F6A485" w14:textId="77777777" w:rsidTr="008F5CCE">
        <w:tc>
          <w:tcPr>
            <w:tcW w:w="0" w:type="auto"/>
          </w:tcPr>
          <w:p w14:paraId="6D955BFB" w14:textId="77777777" w:rsidR="00CE5B6E" w:rsidRPr="00837996" w:rsidRDefault="00CE5B6E" w:rsidP="002F7199">
            <w:r w:rsidRPr="00837996">
              <w:t xml:space="preserve">Nguyện-hải vang ra tiếng </w:t>
            </w:r>
          </w:p>
        </w:tc>
      </w:tr>
      <w:tr w:rsidR="00CE5B6E" w:rsidRPr="00837996" w14:paraId="03C84ED4" w14:textId="77777777" w:rsidTr="008F5CCE">
        <w:tc>
          <w:tcPr>
            <w:tcW w:w="0" w:type="auto"/>
          </w:tcPr>
          <w:p w14:paraId="3212515E" w14:textId="77777777" w:rsidR="00CE5B6E" w:rsidRPr="00837996" w:rsidRDefault="00CE5B6E" w:rsidP="002F7199">
            <w:r w:rsidRPr="00837996">
              <w:t xml:space="preserve">Tiếng diệu-âm tu hành. </w:t>
            </w:r>
          </w:p>
        </w:tc>
      </w:tr>
      <w:tr w:rsidR="00CE5B6E" w:rsidRPr="00837996" w14:paraId="22932B2F" w14:textId="77777777" w:rsidTr="008F5CCE">
        <w:tc>
          <w:tcPr>
            <w:tcW w:w="0" w:type="auto"/>
          </w:tcPr>
          <w:p w14:paraId="3684E007" w14:textId="77777777" w:rsidR="00CE5B6E" w:rsidRPr="00837996" w:rsidRDefault="00CE5B6E" w:rsidP="002F7199">
            <w:r w:rsidRPr="00837996">
              <w:t xml:space="preserve">Tam-thế tất cả Phật </w:t>
            </w:r>
          </w:p>
        </w:tc>
      </w:tr>
      <w:tr w:rsidR="00CE5B6E" w:rsidRPr="00837996" w14:paraId="45B30382" w14:textId="77777777" w:rsidTr="008F5CCE">
        <w:tc>
          <w:tcPr>
            <w:tcW w:w="0" w:type="auto"/>
          </w:tcPr>
          <w:p w14:paraId="02EC7E39" w14:textId="317A7880" w:rsidR="00CE5B6E" w:rsidRPr="00837996" w:rsidRDefault="000863FB" w:rsidP="002F7199">
            <w:r>
              <w:t>Xuất-</w:t>
            </w:r>
            <w:r w:rsidR="00CE5B6E" w:rsidRPr="00837996">
              <w:t xml:space="preserve">sanh các thế-giới </w:t>
            </w:r>
          </w:p>
        </w:tc>
      </w:tr>
      <w:tr w:rsidR="00CE5B6E" w:rsidRPr="00837996" w14:paraId="6310E6C3" w14:textId="77777777" w:rsidTr="008F5CCE">
        <w:tc>
          <w:tcPr>
            <w:tcW w:w="0" w:type="auto"/>
          </w:tcPr>
          <w:p w14:paraId="7F9A71E9" w14:textId="77777777" w:rsidR="00CE5B6E" w:rsidRPr="00837996" w:rsidRDefault="00CE5B6E" w:rsidP="002F7199">
            <w:r w:rsidRPr="00837996">
              <w:t xml:space="preserve">Danh-hiệu đều đầy đủ </w:t>
            </w:r>
          </w:p>
        </w:tc>
      </w:tr>
      <w:tr w:rsidR="00CE5B6E" w:rsidRPr="00837996" w14:paraId="1655EC0E" w14:textId="77777777" w:rsidTr="008F5CCE">
        <w:tc>
          <w:tcPr>
            <w:tcW w:w="0" w:type="auto"/>
          </w:tcPr>
          <w:p w14:paraId="1A71AF11" w14:textId="77777777" w:rsidR="00CE5B6E" w:rsidRPr="00837996" w:rsidRDefault="00CE5B6E" w:rsidP="002F7199">
            <w:r w:rsidRPr="00837996">
              <w:lastRenderedPageBreak/>
              <w:t xml:space="preserve">Thinh-âm vô cùng tận. </w:t>
            </w:r>
          </w:p>
        </w:tc>
      </w:tr>
      <w:tr w:rsidR="00CE5B6E" w:rsidRPr="00837996" w14:paraId="309375EE" w14:textId="77777777" w:rsidTr="008F5CCE">
        <w:tc>
          <w:tcPr>
            <w:tcW w:w="0" w:type="auto"/>
          </w:tcPr>
          <w:p w14:paraId="794D967F" w14:textId="77777777" w:rsidR="00CE5B6E" w:rsidRPr="00837996" w:rsidRDefault="00CE5B6E" w:rsidP="002F7199">
            <w:r w:rsidRPr="00837996">
              <w:t xml:space="preserve">Có cõi thường được nghe </w:t>
            </w:r>
          </w:p>
        </w:tc>
      </w:tr>
      <w:tr w:rsidR="00CE5B6E" w:rsidRPr="00837996" w14:paraId="7B83AC20" w14:textId="77777777" w:rsidTr="008F5CCE">
        <w:tc>
          <w:tcPr>
            <w:tcW w:w="0" w:type="auto"/>
          </w:tcPr>
          <w:p w14:paraId="2420059A" w14:textId="2E8F9477" w:rsidR="00CE5B6E" w:rsidRPr="00837996" w:rsidRDefault="00CE5B6E" w:rsidP="002F7199">
            <w:r w:rsidRPr="00837996">
              <w:t>Lực-âm củ</w:t>
            </w:r>
            <w:r w:rsidR="00DB4D2D" w:rsidRPr="00837996">
              <w:t>a</w:t>
            </w:r>
            <w:r w:rsidR="00DB4D2D">
              <w:t xml:space="preserve"> chư P</w:t>
            </w:r>
            <w:r w:rsidRPr="00837996">
              <w:t xml:space="preserve">hật </w:t>
            </w:r>
          </w:p>
        </w:tc>
      </w:tr>
      <w:tr w:rsidR="00CE5B6E" w:rsidRPr="00837996" w14:paraId="1699BEFE" w14:textId="77777777" w:rsidTr="008F5CCE">
        <w:tc>
          <w:tcPr>
            <w:tcW w:w="0" w:type="auto"/>
          </w:tcPr>
          <w:p w14:paraId="056F36E6" w14:textId="77777777" w:rsidR="00CE5B6E" w:rsidRPr="00837996" w:rsidRDefault="00CE5B6E" w:rsidP="002F7199">
            <w:r w:rsidRPr="00837996">
              <w:t xml:space="preserve">Ðịa, độ và vô-lượng </w:t>
            </w:r>
          </w:p>
        </w:tc>
      </w:tr>
      <w:tr w:rsidR="00CE5B6E" w:rsidRPr="00837996" w14:paraId="0A1ADECF" w14:textId="77777777" w:rsidTr="008F5CCE">
        <w:tc>
          <w:tcPr>
            <w:tcW w:w="0" w:type="auto"/>
          </w:tcPr>
          <w:p w14:paraId="2340DAE9" w14:textId="77777777" w:rsidR="00CE5B6E" w:rsidRPr="00837996" w:rsidRDefault="00CE5B6E" w:rsidP="002F7199">
            <w:r w:rsidRPr="00837996">
              <w:t xml:space="preserve">Diễn nói những pháp đó. </w:t>
            </w:r>
          </w:p>
        </w:tc>
      </w:tr>
      <w:tr w:rsidR="00CE5B6E" w:rsidRPr="00837996" w14:paraId="6092EAC8" w14:textId="77777777" w:rsidTr="008F5CCE">
        <w:tc>
          <w:tcPr>
            <w:tcW w:w="0" w:type="auto"/>
          </w:tcPr>
          <w:p w14:paraId="43E26D96" w14:textId="77777777" w:rsidR="00CE5B6E" w:rsidRPr="00837996" w:rsidRDefault="00CE5B6E" w:rsidP="002F7199">
            <w:r w:rsidRPr="00837996">
              <w:t xml:space="preserve">Sức thệ-nguyện Phổ-Hiền </w:t>
            </w:r>
          </w:p>
        </w:tc>
      </w:tr>
      <w:tr w:rsidR="00CE5B6E" w:rsidRPr="00837996" w14:paraId="38799555" w14:textId="77777777" w:rsidTr="008F5CCE">
        <w:tc>
          <w:tcPr>
            <w:tcW w:w="0" w:type="auto"/>
          </w:tcPr>
          <w:p w14:paraId="7F45EBF2" w14:textId="77777777" w:rsidR="00CE5B6E" w:rsidRPr="00837996" w:rsidRDefault="00CE5B6E" w:rsidP="002F7199">
            <w:r w:rsidRPr="00837996">
              <w:t xml:space="preserve">Ức cõi diễn diệu-âm </w:t>
            </w:r>
          </w:p>
        </w:tc>
      </w:tr>
      <w:tr w:rsidR="00CE5B6E" w:rsidRPr="00837996" w14:paraId="018B896C" w14:textId="77777777" w:rsidTr="008F5CCE">
        <w:tc>
          <w:tcPr>
            <w:tcW w:w="0" w:type="auto"/>
          </w:tcPr>
          <w:p w14:paraId="2B629F71" w14:textId="77777777" w:rsidR="00CE5B6E" w:rsidRPr="00837996" w:rsidRDefault="00CE5B6E" w:rsidP="002F7199">
            <w:r w:rsidRPr="00837996">
              <w:t xml:space="preserve">Tiếng đó như sấm vang </w:t>
            </w:r>
          </w:p>
        </w:tc>
      </w:tr>
      <w:tr w:rsidR="00CE5B6E" w:rsidRPr="00837996" w14:paraId="2EB51080" w14:textId="77777777" w:rsidTr="008F5CCE">
        <w:tc>
          <w:tcPr>
            <w:tcW w:w="0" w:type="auto"/>
          </w:tcPr>
          <w:p w14:paraId="61239FC4" w14:textId="77777777" w:rsidR="00CE5B6E" w:rsidRPr="00837996" w:rsidRDefault="00CE5B6E" w:rsidP="002F7199">
            <w:r w:rsidRPr="00837996">
              <w:t xml:space="preserve">Trụ kiếp cũng vô-tận. </w:t>
            </w:r>
          </w:p>
        </w:tc>
      </w:tr>
      <w:tr w:rsidR="00CE5B6E" w:rsidRPr="00837996" w14:paraId="7E0648DF" w14:textId="77777777" w:rsidTr="008F5CCE">
        <w:tc>
          <w:tcPr>
            <w:tcW w:w="0" w:type="auto"/>
          </w:tcPr>
          <w:p w14:paraId="7346CBD3" w14:textId="77777777" w:rsidR="00CE5B6E" w:rsidRPr="00837996" w:rsidRDefault="00CE5B6E" w:rsidP="002F7199">
            <w:r w:rsidRPr="00837996">
              <w:t xml:space="preserve">Phật ở cõi thanh-tịnh </w:t>
            </w:r>
          </w:p>
        </w:tc>
      </w:tr>
      <w:tr w:rsidR="00CE5B6E" w:rsidRPr="00837996" w14:paraId="2C82FB62" w14:textId="77777777" w:rsidTr="008F5CCE">
        <w:tc>
          <w:tcPr>
            <w:tcW w:w="0" w:type="auto"/>
          </w:tcPr>
          <w:p w14:paraId="52269084" w14:textId="77777777" w:rsidR="00CE5B6E" w:rsidRPr="00837996" w:rsidRDefault="00CE5B6E" w:rsidP="002F7199">
            <w:r w:rsidRPr="00837996">
              <w:t xml:space="preserve">Thị-hiện tiếng tự-tại </w:t>
            </w:r>
          </w:p>
        </w:tc>
      </w:tr>
      <w:tr w:rsidR="00CE5B6E" w:rsidRPr="00837996" w14:paraId="75D13643" w14:textId="77777777" w:rsidTr="008F5CCE">
        <w:tc>
          <w:tcPr>
            <w:tcW w:w="0" w:type="auto"/>
          </w:tcPr>
          <w:p w14:paraId="37F2B9DD" w14:textId="77777777" w:rsidR="00CE5B6E" w:rsidRPr="00837996" w:rsidRDefault="00CE5B6E" w:rsidP="002F7199">
            <w:r w:rsidRPr="00837996">
              <w:t xml:space="preserve">Trong pháp-giới mười phương </w:t>
            </w:r>
          </w:p>
        </w:tc>
      </w:tr>
      <w:tr w:rsidR="00CE5B6E" w:rsidRPr="00837996" w14:paraId="1DD011AA" w14:textId="77777777" w:rsidTr="008F5CCE">
        <w:tc>
          <w:tcPr>
            <w:tcW w:w="0" w:type="auto"/>
          </w:tcPr>
          <w:p w14:paraId="761BA684" w14:textId="77777777" w:rsidR="00CE5B6E" w:rsidRPr="00837996" w:rsidRDefault="00CE5B6E" w:rsidP="002F7199">
            <w:r w:rsidRPr="00837996">
              <w:t>Tất cả đều được nghe.</w:t>
            </w:r>
          </w:p>
        </w:tc>
      </w:tr>
    </w:tbl>
    <w:p w14:paraId="52425609" w14:textId="77777777" w:rsidR="003C0E88" w:rsidRPr="00837996" w:rsidRDefault="003C0E88" w:rsidP="002F7199">
      <w:pPr>
        <w:rPr>
          <w:lang w:val="vi-VN"/>
        </w:rPr>
      </w:pPr>
      <w:r w:rsidRPr="00837996">
        <w:t>HẾT TẬP 1 KINH HOA NGHIÊM</w:t>
      </w:r>
    </w:p>
    <w:p w14:paraId="55EB88B6" w14:textId="77777777" w:rsidR="00313144" w:rsidRPr="00837996" w:rsidRDefault="00313144" w:rsidP="002F7199">
      <w:pPr>
        <w:rPr>
          <w:color w:val="548DD4"/>
          <w:szCs w:val="24"/>
          <w:lang w:val="vi-VN"/>
        </w:rPr>
      </w:pPr>
      <w:r w:rsidRPr="00837996">
        <w:rPr>
          <w:b/>
          <w:color w:val="008000"/>
          <w:lang w:val="vi-VN"/>
        </w:rPr>
        <w:t>Hết quyển 10</w:t>
      </w:r>
      <w:r w:rsidR="002562F6" w:rsidRPr="00837996">
        <w:rPr>
          <w:b/>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47E8881B" w14:textId="77777777" w:rsidR="003C0E88" w:rsidRPr="00837996" w:rsidRDefault="003C0E88" w:rsidP="002F7199">
      <w:pPr>
        <w:rPr>
          <w:lang w:val="vi-VN"/>
        </w:rPr>
      </w:pPr>
      <w:r w:rsidRPr="00837996">
        <w:rPr>
          <w:lang w:val="vi-VN"/>
        </w:rPr>
        <w:t xml:space="preserve">BỔ KHUYẾT CHƠN NGÔN </w:t>
      </w:r>
    </w:p>
    <w:p w14:paraId="3EBA536B" w14:textId="77777777" w:rsidR="003C0E88" w:rsidRPr="00837996" w:rsidRDefault="003C0E88" w:rsidP="002F7199">
      <w:r w:rsidRPr="00837996">
        <w:t xml:space="preserve">Nam mô tam mãn đa một đà nẫm, a bát ra đế, yết đa chiết, chiết nại di, Án, kê di kê di, đát tháp cát tháp nẫm, mạt ngõa sơn đính, bát ra đế, ô đát ma đát ma, đát tháp cát tháp nẫm, mạt ngõa hồng phấn tá ha (7 lần) </w:t>
      </w:r>
    </w:p>
    <w:p w14:paraId="0D1F0106" w14:textId="77777777" w:rsidR="003C0E88" w:rsidRPr="00837996" w:rsidRDefault="003C0E88" w:rsidP="002F7199">
      <w:r w:rsidRPr="00837996">
        <w:t xml:space="preserve">Nam-Mô Hoa-Tạng Giáo-Chủ Tỳ-Lô-Giá-Na Phật (3 lần) </w:t>
      </w:r>
    </w:p>
    <w:p w14:paraId="7976EBCA" w14:textId="77777777" w:rsidR="003C0E88" w:rsidRPr="00837996" w:rsidRDefault="003C0E88" w:rsidP="002F7199">
      <w:r w:rsidRPr="00837996">
        <w:t xml:space="preserve">BỔ KHUYẾT TÂM KINH </w:t>
      </w:r>
    </w:p>
    <w:p w14:paraId="62408F74" w14:textId="77777777" w:rsidR="003C0E88" w:rsidRPr="00837996" w:rsidRDefault="003C0E88" w:rsidP="002F7199">
      <w:r w:rsidRPr="00837996">
        <w:t xml:space="preserve">Ma-Ha Bát-nhã Ba-la-mật-đa Tâm-kinh </w:t>
      </w:r>
    </w:p>
    <w:p w14:paraId="61CC44B5" w14:textId="77777777" w:rsidR="003C0E88" w:rsidRPr="00837996" w:rsidRDefault="003C0E88" w:rsidP="002F7199">
      <w:r w:rsidRPr="00837996">
        <w:t xml:space="preserve">Quán-Tự-Tại Bồ-Tát hành thâm Bát-nhã Ba-la-mật-đa thời, chiếu kiến ngũ uẩn giai không độ nhứt thiết khổ ách. </w:t>
      </w:r>
    </w:p>
    <w:p w14:paraId="7474BF59" w14:textId="7B9C5985" w:rsidR="003C0E88" w:rsidRPr="00837996" w:rsidRDefault="003C0E88" w:rsidP="002F7199">
      <w:r w:rsidRPr="00837996">
        <w:t>Xá-Lợi-Tử</w:t>
      </w:r>
      <w:r w:rsidR="00804146" w:rsidRPr="00837996">
        <w:t>!</w:t>
      </w:r>
      <w:r w:rsidRPr="00837996">
        <w:t xml:space="preserve"> Sắc bất dị không, không bất dị sắc; </w:t>
      </w:r>
      <w:r w:rsidR="00587326" w:rsidRPr="00837996">
        <w:t>S</w:t>
      </w:r>
      <w:r w:rsidRPr="00837996">
        <w:t xml:space="preserve">ắc tức thị không, không tức thị sắc; </w:t>
      </w:r>
      <w:r w:rsidR="00587326" w:rsidRPr="00837996">
        <w:t>T</w:t>
      </w:r>
      <w:r w:rsidRPr="00837996">
        <w:t>họ, tưởng, hành, thức diệc phục như thị. Xá-Lợi-Tử</w:t>
      </w:r>
      <w:r w:rsidR="00804146" w:rsidRPr="00837996">
        <w:t>!</w:t>
      </w:r>
      <w:r w:rsidRPr="00837996">
        <w:t xml:space="preserve"> </w:t>
      </w:r>
      <w:r w:rsidR="003B04D2">
        <w:t>T</w:t>
      </w:r>
      <w:r w:rsidRPr="00837996">
        <w:t>hị chư pháp không tướng</w:t>
      </w:r>
      <w:r w:rsidR="00804146" w:rsidRPr="00837996">
        <w:t>:</w:t>
      </w:r>
      <w:r w:rsidRPr="00837996">
        <w:t xml:space="preserve"> </w:t>
      </w:r>
      <w:r w:rsidR="00587326" w:rsidRPr="00837996">
        <w:t>B</w:t>
      </w:r>
      <w:r w:rsidRPr="00837996">
        <w:t xml:space="preserve">ất sanh, bất diệt, bất cấu, bất tịnh, bất tăng, bất giảm. Thị cố không trung vô-sắc, vô thọ, tưởng, hành, thức; </w:t>
      </w:r>
      <w:r w:rsidR="00587326" w:rsidRPr="00837996">
        <w:t>V</w:t>
      </w:r>
      <w:r w:rsidRPr="00837996">
        <w:t xml:space="preserve">ô nhãn, nhĩ, tỷ, thiệt, thân, ý; </w:t>
      </w:r>
      <w:r w:rsidR="00587326" w:rsidRPr="00837996">
        <w:t>V</w:t>
      </w:r>
      <w:r w:rsidRPr="00837996">
        <w:t xml:space="preserve">ô sắc, thinh, hương, vị, xúc, pháp; </w:t>
      </w:r>
      <w:r w:rsidR="00587326" w:rsidRPr="00837996">
        <w:t>V</w:t>
      </w:r>
      <w:r w:rsidRPr="00837996">
        <w:t xml:space="preserve">ô nhãn giới nãi chí vô ý-thức giới; </w:t>
      </w:r>
      <w:r w:rsidR="00587326" w:rsidRPr="00837996">
        <w:t>V</w:t>
      </w:r>
      <w:r w:rsidRPr="00837996">
        <w:t>ô vô-</w:t>
      </w:r>
      <w:r w:rsidRPr="00837996">
        <w:lastRenderedPageBreak/>
        <w:t xml:space="preserve">minh diệc vô vô-minh tận, nãi chí vô lão tử diệc vô-lão tử tận; </w:t>
      </w:r>
      <w:r w:rsidR="00587326" w:rsidRPr="00837996">
        <w:t>V</w:t>
      </w:r>
      <w:r w:rsidRPr="00837996">
        <w:t xml:space="preserve">ô khổ, tập, diệt, đạo; </w:t>
      </w:r>
      <w:r w:rsidR="00587326" w:rsidRPr="00837996">
        <w:t>V</w:t>
      </w:r>
      <w:r w:rsidRPr="00837996">
        <w:t>ô trí diệc vô đắc. Dĩ vô sở đắc cố, Bồ-đề-tát-đ</w:t>
      </w:r>
      <w:r w:rsidR="003B04D2">
        <w:t>ỏ</w:t>
      </w:r>
      <w:r w:rsidRPr="00837996">
        <w:t>a y Bát-nhã-</w:t>
      </w:r>
      <w:del w:id="51" w:author="Giang Do" w:date="2026-04-06T07:51:00Z" w16du:dateUtc="2026-04-06T14:51:00Z">
        <w:r w:rsidRPr="00837996" w:rsidDel="00440F13">
          <w:delText>bất-khả-thuyết</w:delText>
        </w:r>
      </w:del>
      <w:ins w:id="52" w:author="Giang Do" w:date="2026-04-06T07:51:00Z" w16du:dateUtc="2026-04-06T14:51:00Z">
        <w:r w:rsidR="00440F13">
          <w:t>ba</w:t>
        </w:r>
      </w:ins>
      <w:r w:rsidRPr="00837996">
        <w:t xml:space="preserve">-la-mật-đa cố, tâm vô quái ngại, vô quái ngại cố, vô hữu khủng bố, viễn ly điên đảo mộng tưởng cứu cánh </w:t>
      </w:r>
      <w:r w:rsidR="003B04D2">
        <w:t>N</w:t>
      </w:r>
      <w:r w:rsidRPr="00837996">
        <w:t xml:space="preserve">iết-bàn. </w:t>
      </w:r>
    </w:p>
    <w:p w14:paraId="3DDDB33E" w14:textId="79D2FD63" w:rsidR="003C0E88" w:rsidRPr="00837996" w:rsidRDefault="003C0E88" w:rsidP="002F7199">
      <w:r w:rsidRPr="00837996">
        <w:t>Tam th</w:t>
      </w:r>
      <w:r w:rsidR="00DB4D2D" w:rsidRPr="00837996">
        <w:t>ế</w:t>
      </w:r>
      <w:r w:rsidR="00DB4D2D">
        <w:t xml:space="preserve"> chư P</w:t>
      </w:r>
      <w:r w:rsidRPr="00837996">
        <w:t>hật y Bát-nhã-b</w:t>
      </w:r>
      <w:r w:rsidR="003B04D2">
        <w:t>a</w:t>
      </w:r>
      <w:r w:rsidRPr="00837996">
        <w:t xml:space="preserve">-la-mật-đa cố, đắc </w:t>
      </w:r>
      <w:r w:rsidR="003B04D2">
        <w:t>A</w:t>
      </w:r>
      <w:r w:rsidRPr="00837996">
        <w:t xml:space="preserve">-nậu-đa-la-tam-miệu-tam-bồ-đề. </w:t>
      </w:r>
    </w:p>
    <w:p w14:paraId="7D321960" w14:textId="36790E92" w:rsidR="003C0E88" w:rsidRPr="00837996" w:rsidRDefault="003C0E88" w:rsidP="002F7199">
      <w:r w:rsidRPr="00837996">
        <w:t xml:space="preserve">Cố tri Bát-nhã ba-la-mật-đa, thị đại thần-chú, thị đại minh-chú, thị vô-thượng chú, thị vô </w:t>
      </w:r>
      <w:ins w:id="53" w:author="Giang Do" w:date="2026-04-06T07:53:00Z" w16du:dateUtc="2026-04-06T14:53:00Z">
        <w:r w:rsidR="00440F13">
          <w:t xml:space="preserve">đẳng </w:t>
        </w:r>
      </w:ins>
      <w:r w:rsidRPr="00837996">
        <w:t xml:space="preserve">đẳng chú, năng trừ nhứt thiết khổ chơn thiệt bất hư. </w:t>
      </w:r>
    </w:p>
    <w:p w14:paraId="06047F80" w14:textId="7D77AA4F" w:rsidR="003C0E88" w:rsidRPr="00837996" w:rsidRDefault="003C0E88" w:rsidP="002F7199">
      <w:r w:rsidRPr="00837996">
        <w:t>Cố thuyết Bát-nhã ba-la-mật-đa chú. Tức thuyết chú viết</w:t>
      </w:r>
      <w:r w:rsidR="00804146" w:rsidRPr="00837996">
        <w:t>:</w:t>
      </w:r>
      <w:r w:rsidRPr="00837996">
        <w:t xml:space="preserve"> </w:t>
      </w:r>
    </w:p>
    <w:p w14:paraId="759BFC48" w14:textId="77777777" w:rsidR="003C0E88" w:rsidRPr="00837996" w:rsidRDefault="003C0E88" w:rsidP="002F7199">
      <w:r w:rsidRPr="00837996">
        <w:t xml:space="preserve">'Yết-đế yết-đế, ba-la yết-đế, ba la tăng yết-đế, bồ-đề tát-bà-ha'. </w:t>
      </w:r>
    </w:p>
    <w:p w14:paraId="7C2A4B7E" w14:textId="36361167" w:rsidR="003C0E88" w:rsidRPr="00837996" w:rsidRDefault="003C0E88" w:rsidP="002F7199">
      <w:r w:rsidRPr="00837996">
        <w:t>VÃNG SANH QUYẾT Ð</w:t>
      </w:r>
      <w:r w:rsidR="008C0EA7">
        <w:t>Ị</w:t>
      </w:r>
      <w:r w:rsidRPr="00837996">
        <w:t xml:space="preserve">NH CHƠN NGÔN </w:t>
      </w:r>
    </w:p>
    <w:p w14:paraId="7D9F0BFE" w14:textId="4A15584A" w:rsidR="003C0E88" w:rsidRPr="00837996" w:rsidRDefault="003C0E88" w:rsidP="002F7199">
      <w:r w:rsidRPr="00837996">
        <w:t xml:space="preserve">Nam mô A Di đa bà dạ, đa tha già đa dạ, đa điệt dạ tha. A </w:t>
      </w:r>
      <w:r w:rsidR="008C0EA7">
        <w:t>di</w:t>
      </w:r>
      <w:r w:rsidRPr="00837996">
        <w:t xml:space="preserve"> rị đô bà tỳ, a </w:t>
      </w:r>
      <w:r w:rsidR="008C0EA7">
        <w:t>di</w:t>
      </w:r>
      <w:r w:rsidRPr="00837996">
        <w:t xml:space="preserve"> rị đa, tất đam bà tỳ, a </w:t>
      </w:r>
      <w:r w:rsidR="008C0EA7">
        <w:t>di</w:t>
      </w:r>
      <w:r w:rsidRPr="00837996">
        <w:t xml:space="preserve"> rị đa, tỳ ca lan đế, a </w:t>
      </w:r>
      <w:r w:rsidR="008C0EA7">
        <w:t>di</w:t>
      </w:r>
      <w:r w:rsidRPr="00837996">
        <w:t xml:space="preserve"> rị đa tỳ ca lan đa, già </w:t>
      </w:r>
      <w:r w:rsidR="008C0EA7">
        <w:t>di</w:t>
      </w:r>
      <w:r w:rsidRPr="00837996">
        <w:t>-nị già già na</w:t>
      </w:r>
      <w:del w:id="54" w:author="Giang Do" w:date="2026-04-06T07:54:00Z" w16du:dateUtc="2026-04-06T14:54:00Z">
        <w:r w:rsidRPr="00837996" w:rsidDel="00440F13">
          <w:delText>-do-tha</w:delText>
        </w:r>
      </w:del>
      <w:r w:rsidRPr="00837996">
        <w:t>, chỉ đa ca lệ t</w:t>
      </w:r>
      <w:del w:id="55" w:author="Giang Do" w:date="2026-04-06T07:55:00Z" w16du:dateUtc="2026-04-06T14:55:00Z">
        <w:r w:rsidRPr="00837996" w:rsidDel="00440F13">
          <w:delText xml:space="preserve">hanh-tịnh </w:delText>
        </w:r>
      </w:del>
      <w:ins w:id="56" w:author="Giang Do" w:date="2026-04-06T07:55:00Z" w16du:dateUtc="2026-04-06T14:55:00Z">
        <w:r w:rsidR="00440F13">
          <w:t xml:space="preserve">a </w:t>
        </w:r>
      </w:ins>
      <w:r w:rsidRPr="00837996">
        <w:t xml:space="preserve">bà ha. </w:t>
      </w:r>
    </w:p>
    <w:p w14:paraId="599C0CC7" w14:textId="135DEE46" w:rsidR="003C0E88" w:rsidRPr="00837996" w:rsidRDefault="003C0E88" w:rsidP="002F7199">
      <w:r w:rsidRPr="00837996">
        <w:t xml:space="preserve">Khể </w:t>
      </w:r>
      <w:r w:rsidR="008C0EA7">
        <w:t>t</w:t>
      </w:r>
      <w:r w:rsidRPr="00837996">
        <w:t xml:space="preserve">hủ tây phương An-Lạc quốc </w:t>
      </w:r>
    </w:p>
    <w:p w14:paraId="52A311B9" w14:textId="77777777" w:rsidR="003C0E88" w:rsidRPr="00837996" w:rsidRDefault="003C0E88" w:rsidP="002F7199">
      <w:r w:rsidRPr="00837996">
        <w:t xml:space="preserve">Tiếp dẫn chúng-sanh đại đạo sư </w:t>
      </w:r>
    </w:p>
    <w:p w14:paraId="54EBC178" w14:textId="77777777" w:rsidR="003C0E88" w:rsidRPr="00837996" w:rsidRDefault="003C0E88" w:rsidP="002F7199">
      <w:r w:rsidRPr="00837996">
        <w:t xml:space="preserve">Ngã kim phát nguyện nguyện vãng sanh </w:t>
      </w:r>
    </w:p>
    <w:p w14:paraId="7369FB92" w14:textId="77777777" w:rsidR="003C0E88" w:rsidRPr="00837996" w:rsidRDefault="003C0E88" w:rsidP="002F7199">
      <w:r w:rsidRPr="00837996">
        <w:t xml:space="preserve">Duy nguyện từ-bi ai nhiếp thọ </w:t>
      </w:r>
    </w:p>
    <w:p w14:paraId="43E50E38" w14:textId="427CFC5A" w:rsidR="003C0E88" w:rsidRPr="00837996" w:rsidRDefault="003C0E88" w:rsidP="002F7199">
      <w:r w:rsidRPr="00837996">
        <w:t xml:space="preserve">Ngã kim phổ vị tứ ân tam hữu, cập pháp-giới chúng-sanh cầu </w:t>
      </w:r>
      <w:r w:rsidR="00DB4D2D" w:rsidRPr="00837996">
        <w:t>ư</w:t>
      </w:r>
      <w:r w:rsidR="00DB4D2D">
        <w:t xml:space="preserve"> chư P</w:t>
      </w:r>
      <w:r w:rsidRPr="00837996">
        <w:t xml:space="preserve">hật, nhứt thừa vô-thượng bồ-đề đạo-cố, chuyên tâm trì niệm A-Di-Ðà-Phật vạn đức hồng danh kỳ sanh tịnh-độ. Duy nguyện Từ-Phụ A-Di-Ðà Phật ai lân nhiếp thọ từ-bi gia hộ. </w:t>
      </w:r>
    </w:p>
    <w:p w14:paraId="455F4FB0" w14:textId="77777777" w:rsidR="003C0E88" w:rsidRPr="00837996" w:rsidRDefault="003C0E88" w:rsidP="002F7199">
      <w:r w:rsidRPr="00837996">
        <w:t xml:space="preserve">A-Di-Ðà Phật thân kim sắc </w:t>
      </w:r>
    </w:p>
    <w:p w14:paraId="7480E881" w14:textId="77777777" w:rsidR="003C0E88" w:rsidRPr="00837996" w:rsidRDefault="003C0E88" w:rsidP="002F7199">
      <w:r w:rsidRPr="00837996">
        <w:t xml:space="preserve">Tướng hảo quang-minh vô đẳng luân, </w:t>
      </w:r>
    </w:p>
    <w:p w14:paraId="10648757" w14:textId="77777777" w:rsidR="003C0E88" w:rsidRPr="00837996" w:rsidRDefault="003C0E88" w:rsidP="002F7199">
      <w:r w:rsidRPr="00837996">
        <w:t xml:space="preserve">Bạch hào uyển chuyển ngũ Tu-Di. </w:t>
      </w:r>
    </w:p>
    <w:p w14:paraId="7BA8CC6C" w14:textId="77777777" w:rsidR="003C0E88" w:rsidRPr="00837996" w:rsidRDefault="003C0E88" w:rsidP="002F7199">
      <w:r w:rsidRPr="00837996">
        <w:t xml:space="preserve">Hám mục trừng thanh tứ đại hải, </w:t>
      </w:r>
    </w:p>
    <w:p w14:paraId="15B757CE" w14:textId="77777777" w:rsidR="003C0E88" w:rsidRPr="00837996" w:rsidRDefault="003C0E88" w:rsidP="002F7199">
      <w:r w:rsidRPr="00837996">
        <w:t xml:space="preserve">Quang trung hóa Phật vô số ức, </w:t>
      </w:r>
    </w:p>
    <w:p w14:paraId="35B02406" w14:textId="158AA09D" w:rsidR="003C0E88" w:rsidRPr="00837996" w:rsidRDefault="003C0E88" w:rsidP="002F7199">
      <w:r w:rsidRPr="00837996">
        <w:t xml:space="preserve">Hóa </w:t>
      </w:r>
      <w:r w:rsidR="008C0EA7">
        <w:t>B</w:t>
      </w:r>
      <w:r w:rsidRPr="00837996">
        <w:t xml:space="preserve">ồ-tát chúng diệc vô-biên, </w:t>
      </w:r>
    </w:p>
    <w:p w14:paraId="4162B7C5" w14:textId="77777777" w:rsidR="003C0E88" w:rsidRPr="00837996" w:rsidRDefault="003C0E88" w:rsidP="002F7199">
      <w:r w:rsidRPr="00837996">
        <w:lastRenderedPageBreak/>
        <w:t xml:space="preserve">Tứ thập bát nguyện độ chúng-sanh </w:t>
      </w:r>
    </w:p>
    <w:p w14:paraId="0330E640" w14:textId="77777777" w:rsidR="003C0E88" w:rsidRPr="00837996" w:rsidRDefault="003C0E88" w:rsidP="002F7199">
      <w:r w:rsidRPr="00837996">
        <w:t xml:space="preserve">Cửu phẩm hàm linh đăng bỉ ngạn. </w:t>
      </w:r>
    </w:p>
    <w:p w14:paraId="05FDC506" w14:textId="77777777" w:rsidR="003C0E88" w:rsidRPr="00837996" w:rsidRDefault="003C0E88" w:rsidP="002F7199">
      <w:r w:rsidRPr="00837996">
        <w:t xml:space="preserve">NAM-MÔ TÂY PHƯƠNG CỰC LẠC THẾ GIỚI </w:t>
      </w:r>
    </w:p>
    <w:p w14:paraId="737C2B41" w14:textId="77777777" w:rsidR="003C0E88" w:rsidRPr="00837996" w:rsidRDefault="003C0E88" w:rsidP="002F7199">
      <w:r w:rsidRPr="00837996">
        <w:t xml:space="preserve">ÐẠI TỪ ÐẠI BI TIẾP DẪN ÐẠO SƯ A-DI-ÐÀ PHẬT (niệm 10, 20, 30 câu tùy ý) </w:t>
      </w:r>
    </w:p>
    <w:p w14:paraId="7D9456A9" w14:textId="02406ED2" w:rsidR="003C0E88" w:rsidRPr="00837996" w:rsidRDefault="003C0E88" w:rsidP="002F7199">
      <w:r w:rsidRPr="00837996">
        <w:t>Nam-mô QU</w:t>
      </w:r>
      <w:r w:rsidR="008C0EA7">
        <w:t>Á</w:t>
      </w:r>
      <w:r w:rsidRPr="00837996">
        <w:t xml:space="preserve">N-THẾ-ÂM Bồ-Tát (10 lần) </w:t>
      </w:r>
    </w:p>
    <w:p w14:paraId="3ECD7E44" w14:textId="77777777" w:rsidR="003C0E88" w:rsidRPr="00837996" w:rsidRDefault="003C0E88" w:rsidP="002F7199">
      <w:r w:rsidRPr="00837996">
        <w:t xml:space="preserve">Nam-mô ÐẠI THẾ-CHÍ Bồ-Tát (10 lần) </w:t>
      </w:r>
    </w:p>
    <w:p w14:paraId="6C71CDB1" w14:textId="7CE82236" w:rsidR="003C0E88" w:rsidRPr="00837996" w:rsidRDefault="003C0E88" w:rsidP="002F7199">
      <w:r w:rsidRPr="00837996">
        <w:t>Nam-mô Ð</w:t>
      </w:r>
      <w:r w:rsidR="008C0EA7">
        <w:t>Ị</w:t>
      </w:r>
      <w:r w:rsidRPr="00837996">
        <w:t xml:space="preserve">A-TẠNG-VƯƠNG Bồ-Tát (10 lần) </w:t>
      </w:r>
    </w:p>
    <w:p w14:paraId="64ECFB15" w14:textId="70756D19" w:rsidR="003C0E88" w:rsidRPr="00837996" w:rsidRDefault="003C0E88" w:rsidP="002F7199">
      <w:r w:rsidRPr="00837996">
        <w:t>Nam-mô THANH-T</w:t>
      </w:r>
      <w:r w:rsidR="008C0EA7">
        <w:t>Ị</w:t>
      </w:r>
      <w:r w:rsidRPr="00837996">
        <w:t xml:space="preserve">NH-ÐẠI-HẢI-CHÚNG Bồ-Tát (10 lần) </w:t>
      </w:r>
    </w:p>
    <w:p w14:paraId="7269312A" w14:textId="77777777" w:rsidR="003C0E88" w:rsidRPr="00837996" w:rsidRDefault="003C0E88" w:rsidP="002F7199">
      <w:r w:rsidRPr="00837996">
        <w:t xml:space="preserve">HỒI HƯỚNG </w:t>
      </w:r>
    </w:p>
    <w:p w14:paraId="488FFE9C" w14:textId="63E7562F" w:rsidR="003C0E88" w:rsidRPr="00837996" w:rsidRDefault="003C0E88" w:rsidP="002F7199">
      <w:r w:rsidRPr="00837996">
        <w:t xml:space="preserve">Ðệ tử chúng đẳng, hiện thị sanh tử phàm phu tội chướng thâm trọng luân hồi lục đạo, khổ bất khả ngôn; </w:t>
      </w:r>
      <w:r w:rsidR="00587326" w:rsidRPr="00837996">
        <w:t>K</w:t>
      </w:r>
      <w:r w:rsidRPr="00837996">
        <w:t>im ngộ tri thức, đắc văn A Di Ðà danh hiệu, bổn nguyện công-đức, nhứt tâm xưng niệm cầu nguyện vãng sanh, nguyện Phật từ bi bất xả, ai lân nhiếp thọ, đệ tử chúng đẳng, bất thức Phật thân, tướng hảo quang-minh, nguyện Phật thị hiện, linh ngã đắc kiến, cập kiến Qu</w:t>
      </w:r>
      <w:r w:rsidR="008C0EA7">
        <w:t>á</w:t>
      </w:r>
      <w:r w:rsidRPr="00837996">
        <w:t xml:space="preserve">n Âm Thế Chí Bồ Tát chúng bỉ thế-giới trung, thanh-tịnh trang-nghiêm, quang-minh diệu tướng đẳng, linh ngã liễu liễu đắc kiến A Di Ðà Phật. </w:t>
      </w:r>
    </w:p>
    <w:p w14:paraId="5727854E" w14:textId="77777777" w:rsidR="003C0E88" w:rsidRPr="00837996" w:rsidRDefault="003C0E88" w:rsidP="002F7199">
      <w:r w:rsidRPr="00837996">
        <w:t xml:space="preserve">Ngã kim trì niệm A-Di-Ðà. </w:t>
      </w:r>
    </w:p>
    <w:p w14:paraId="2231EAFD" w14:textId="77777777" w:rsidR="003C0E88" w:rsidRPr="00837996" w:rsidRDefault="003C0E88" w:rsidP="002F7199">
      <w:r w:rsidRPr="00837996">
        <w:t xml:space="preserve">Tức phát bồ-đề quảng đại nguyện </w:t>
      </w:r>
    </w:p>
    <w:p w14:paraId="7010A3BB" w14:textId="77777777" w:rsidR="003C0E88" w:rsidRPr="00837996" w:rsidRDefault="003C0E88" w:rsidP="002F7199">
      <w:r w:rsidRPr="00837996">
        <w:t xml:space="preserve">Nguyện ngã định huệ tốc viên minh </w:t>
      </w:r>
    </w:p>
    <w:p w14:paraId="49662323" w14:textId="77777777" w:rsidR="003C0E88" w:rsidRPr="00837996" w:rsidRDefault="003C0E88" w:rsidP="002F7199">
      <w:r w:rsidRPr="00837996">
        <w:t xml:space="preserve">Nguyện ngã công-đức giai thành tựu </w:t>
      </w:r>
    </w:p>
    <w:p w14:paraId="6E5EC643" w14:textId="77777777" w:rsidR="003C0E88" w:rsidRPr="00837996" w:rsidRDefault="003C0E88" w:rsidP="002F7199">
      <w:r w:rsidRPr="00837996">
        <w:t xml:space="preserve">Nguyện ngã thắng phước biến trang-nghiêm </w:t>
      </w:r>
    </w:p>
    <w:p w14:paraId="44E8DC4B" w14:textId="77777777" w:rsidR="003C0E88" w:rsidRPr="00837996" w:rsidRDefault="003C0E88" w:rsidP="002F7199">
      <w:r w:rsidRPr="00837996">
        <w:t xml:space="preserve">Nguyện cộng chúng-sanh thành Phật đạo. </w:t>
      </w:r>
    </w:p>
    <w:p w14:paraId="34580F13" w14:textId="77777777" w:rsidR="003C0E88" w:rsidRPr="00837996" w:rsidRDefault="003C0E88" w:rsidP="002F7199">
      <w:r w:rsidRPr="00837996">
        <w:t xml:space="preserve">Vãng tích sở tạo chư ác nghiệp </w:t>
      </w:r>
    </w:p>
    <w:p w14:paraId="31471FF9" w14:textId="77777777" w:rsidR="003C0E88" w:rsidRPr="00837996" w:rsidRDefault="003C0E88" w:rsidP="002F7199">
      <w:r w:rsidRPr="00837996">
        <w:t xml:space="preserve">Giai do vô thỉ tham sân si </w:t>
      </w:r>
    </w:p>
    <w:p w14:paraId="10A265A8" w14:textId="77777777" w:rsidR="003C0E88" w:rsidRPr="00837996" w:rsidRDefault="003C0E88" w:rsidP="002F7199">
      <w:r w:rsidRPr="00837996">
        <w:t xml:space="preserve">Tùng thân ngữ ý chi sở sanh </w:t>
      </w:r>
    </w:p>
    <w:p w14:paraId="41229B79" w14:textId="77777777" w:rsidR="003C0E88" w:rsidRPr="00837996" w:rsidRDefault="003C0E88" w:rsidP="002F7199">
      <w:r w:rsidRPr="00837996">
        <w:t xml:space="preserve">Nhứt thiết ngã kim giai sám hối. </w:t>
      </w:r>
    </w:p>
    <w:p w14:paraId="67B348B2" w14:textId="77777777" w:rsidR="003C0E88" w:rsidRPr="00837996" w:rsidRDefault="003C0E88" w:rsidP="002F7199">
      <w:r w:rsidRPr="00837996">
        <w:t xml:space="preserve">Nguyện ngã lâm dục mạng chung thời </w:t>
      </w:r>
    </w:p>
    <w:p w14:paraId="63F8C967" w14:textId="77777777" w:rsidR="003C0E88" w:rsidRPr="00837996" w:rsidRDefault="003C0E88" w:rsidP="002F7199">
      <w:r w:rsidRPr="00837996">
        <w:t xml:space="preserve">Tận trừ nhứt thiết chư chướng ngại </w:t>
      </w:r>
    </w:p>
    <w:p w14:paraId="5A534E1B" w14:textId="77777777" w:rsidR="003C0E88" w:rsidRPr="00837996" w:rsidRDefault="003C0E88" w:rsidP="002F7199">
      <w:r w:rsidRPr="00837996">
        <w:lastRenderedPageBreak/>
        <w:t xml:space="preserve">Diện kiến ngã Phật A-Di-Ðà </w:t>
      </w:r>
    </w:p>
    <w:p w14:paraId="48E84BE8" w14:textId="77777777" w:rsidR="003C0E88" w:rsidRPr="00837996" w:rsidRDefault="003C0E88" w:rsidP="002F7199">
      <w:r w:rsidRPr="00837996">
        <w:t xml:space="preserve">Tức đắc vãng-sanh Cực-Lạc sát </w:t>
      </w:r>
    </w:p>
    <w:p w14:paraId="12B4E4EA" w14:textId="77777777" w:rsidR="003C0E88" w:rsidRPr="00837996" w:rsidRDefault="003C0E88" w:rsidP="002F7199">
      <w:r w:rsidRPr="00837996">
        <w:t xml:space="preserve">Ngã ký vãng-sanh Cực-Lạc dĩ </w:t>
      </w:r>
    </w:p>
    <w:p w14:paraId="40BEB27C" w14:textId="77777777" w:rsidR="003C0E88" w:rsidRPr="00837996" w:rsidRDefault="003C0E88" w:rsidP="002F7199">
      <w:r w:rsidRPr="00837996">
        <w:t xml:space="preserve">Hiện tiền thành tựu thử đại nguyện </w:t>
      </w:r>
    </w:p>
    <w:p w14:paraId="6ED211D7" w14:textId="77777777" w:rsidR="003C0E88" w:rsidRPr="00837996" w:rsidRDefault="003C0E88" w:rsidP="002F7199">
      <w:r w:rsidRPr="00837996">
        <w:t xml:space="preserve">Nhứt-thiết viên mãn tận vô dư </w:t>
      </w:r>
    </w:p>
    <w:p w14:paraId="0C035A4C" w14:textId="77777777" w:rsidR="003C0E88" w:rsidRPr="00837996" w:rsidRDefault="003C0E88" w:rsidP="002F7199">
      <w:r w:rsidRPr="00837996">
        <w:t xml:space="preserve">Lợi lạc nhứt thiết chúng-sanh giới </w:t>
      </w:r>
    </w:p>
    <w:p w14:paraId="77ABCC61" w14:textId="77777777" w:rsidR="003C0E88" w:rsidRPr="00837996" w:rsidRDefault="003C0E88" w:rsidP="002F7199">
      <w:r w:rsidRPr="00837996">
        <w:t xml:space="preserve">Ngã Phật chúng hội hàm thanh-tịnh </w:t>
      </w:r>
    </w:p>
    <w:p w14:paraId="14CC9CFA" w14:textId="3CE23DE3" w:rsidR="003C0E88" w:rsidRPr="00837996" w:rsidRDefault="003C0E88" w:rsidP="002F7199">
      <w:r w:rsidRPr="00837996">
        <w:t>Ngã thời ư th</w:t>
      </w:r>
      <w:r w:rsidR="008C0EA7">
        <w:t>ắ</w:t>
      </w:r>
      <w:r w:rsidRPr="00837996">
        <w:t xml:space="preserve">ng liên-hoa sanh </w:t>
      </w:r>
    </w:p>
    <w:p w14:paraId="08AEE07D" w14:textId="77777777" w:rsidR="003C0E88" w:rsidRPr="00837996" w:rsidRDefault="003C0E88" w:rsidP="002F7199">
      <w:r w:rsidRPr="00837996">
        <w:t xml:space="preserve">Thân đỗ Như-Lai Vô-Lượng-Quang </w:t>
      </w:r>
    </w:p>
    <w:p w14:paraId="37E6E1B2" w14:textId="77777777" w:rsidR="003C0E88" w:rsidRPr="00837996" w:rsidRDefault="003C0E88" w:rsidP="002F7199">
      <w:r w:rsidRPr="00837996">
        <w:t xml:space="preserve">Hiện tiền thọ ngã bồ-đề ký. </w:t>
      </w:r>
    </w:p>
    <w:p w14:paraId="2F6D2BAD" w14:textId="77777777" w:rsidR="003C0E88" w:rsidRPr="00837996" w:rsidRDefault="003C0E88" w:rsidP="002F7199">
      <w:r w:rsidRPr="00837996">
        <w:t xml:space="preserve">Mong ngã Như-Lai thọ ký dĩ </w:t>
      </w:r>
    </w:p>
    <w:p w14:paraId="0A3166AA" w14:textId="4E6D0E1F" w:rsidR="003C0E88" w:rsidRPr="00837996" w:rsidRDefault="003C0E88" w:rsidP="002F7199">
      <w:r w:rsidRPr="00837996">
        <w:t xml:space="preserve">Hóa thân vô-số bá </w:t>
      </w:r>
      <w:r w:rsidR="008C0EA7">
        <w:t>câu</w:t>
      </w:r>
      <w:r w:rsidRPr="00837996">
        <w:t xml:space="preserve">-chi </w:t>
      </w:r>
    </w:p>
    <w:p w14:paraId="243C40EE" w14:textId="48C3A13D" w:rsidR="003C0E88" w:rsidRPr="00837996" w:rsidRDefault="003C0E88" w:rsidP="002F7199">
      <w:r w:rsidRPr="00837996">
        <w:t>Tr</w:t>
      </w:r>
      <w:r w:rsidR="008C0EA7">
        <w:t>í</w:t>
      </w:r>
      <w:r w:rsidRPr="00837996">
        <w:t xml:space="preserve"> lực quảng đại biến thập phương </w:t>
      </w:r>
    </w:p>
    <w:p w14:paraId="3693B4A4" w14:textId="77777777" w:rsidR="003C0E88" w:rsidRPr="00837996" w:rsidRDefault="003C0E88" w:rsidP="002F7199">
      <w:r w:rsidRPr="00837996">
        <w:t xml:space="preserve">Phổ lợi nhứt thế chúng-sanh giới. </w:t>
      </w:r>
    </w:p>
    <w:p w14:paraId="5B85CAAC" w14:textId="77777777" w:rsidR="003C0E88" w:rsidRPr="00837996" w:rsidRDefault="003C0E88" w:rsidP="002F7199">
      <w:r w:rsidRPr="00837996">
        <w:t xml:space="preserve">Chúng-sanh vô-biên thệ nguyện độ, </w:t>
      </w:r>
    </w:p>
    <w:p w14:paraId="36BD132F" w14:textId="77777777" w:rsidR="003C0E88" w:rsidRPr="00837996" w:rsidRDefault="003C0E88" w:rsidP="002F7199">
      <w:r w:rsidRPr="00837996">
        <w:t xml:space="preserve">Phiền não vô tận thệ nguyện đoạn, </w:t>
      </w:r>
    </w:p>
    <w:p w14:paraId="0E95BEBB" w14:textId="77777777" w:rsidR="003C0E88" w:rsidRPr="00837996" w:rsidRDefault="003C0E88" w:rsidP="002F7199">
      <w:r w:rsidRPr="00837996">
        <w:t xml:space="preserve">Pháp môn vô lượng thệ nguyện học, </w:t>
      </w:r>
    </w:p>
    <w:p w14:paraId="21C2B871" w14:textId="77777777" w:rsidR="003C0E88" w:rsidRPr="00837996" w:rsidRDefault="003C0E88" w:rsidP="002F7199">
      <w:r w:rsidRPr="00837996">
        <w:t xml:space="preserve">Phật-đạo vô-thượng thệ nguyện thành. </w:t>
      </w:r>
    </w:p>
    <w:p w14:paraId="462A9CD8" w14:textId="77777777" w:rsidR="003C0E88" w:rsidRPr="00837996" w:rsidRDefault="003C0E88" w:rsidP="002F7199">
      <w:r w:rsidRPr="00837996">
        <w:t xml:space="preserve">Nguyện sanh tây phương tịnh-độ trung </w:t>
      </w:r>
    </w:p>
    <w:p w14:paraId="6BCFE37B" w14:textId="77777777" w:rsidR="003C0E88" w:rsidRPr="00837996" w:rsidRDefault="003C0E88" w:rsidP="002F7199">
      <w:r w:rsidRPr="00837996">
        <w:t xml:space="preserve">Cửu phẩm liên hoa vi-trần phụ mẫu </w:t>
      </w:r>
    </w:p>
    <w:p w14:paraId="2156DDCC" w14:textId="77777777" w:rsidR="003C0E88" w:rsidRPr="00837996" w:rsidRDefault="003C0E88" w:rsidP="002F7199">
      <w:r w:rsidRPr="00837996">
        <w:t xml:space="preserve">Hoa khai kiến Phật ngộ vô sanh </w:t>
      </w:r>
    </w:p>
    <w:p w14:paraId="1C87952E" w14:textId="77777777" w:rsidR="003C0E88" w:rsidRPr="00837996" w:rsidRDefault="003C0E88" w:rsidP="002F7199">
      <w:r w:rsidRPr="00837996">
        <w:t xml:space="preserve">Bất thối Bồ-Tát vi bạn lữ. </w:t>
      </w:r>
    </w:p>
    <w:p w14:paraId="1872D6C9" w14:textId="77777777" w:rsidR="003C0E88" w:rsidRPr="00837996" w:rsidRDefault="003C0E88" w:rsidP="002F7199">
      <w:r w:rsidRPr="00837996">
        <w:t xml:space="preserve">Nguyện dĩ thử công-đức </w:t>
      </w:r>
    </w:p>
    <w:p w14:paraId="08A6A508" w14:textId="77777777" w:rsidR="003C0E88" w:rsidRPr="00837996" w:rsidRDefault="003C0E88" w:rsidP="002F7199">
      <w:r w:rsidRPr="00837996">
        <w:t xml:space="preserve">Trang-nghiêm Phật tịnh-độ </w:t>
      </w:r>
    </w:p>
    <w:p w14:paraId="7C15C65F" w14:textId="77777777" w:rsidR="003C0E88" w:rsidRPr="00837996" w:rsidRDefault="003C0E88" w:rsidP="002F7199">
      <w:r w:rsidRPr="00837996">
        <w:t xml:space="preserve">Thượng báo tứ trọng ân </w:t>
      </w:r>
    </w:p>
    <w:p w14:paraId="6A6819A1" w14:textId="77777777" w:rsidR="003C0E88" w:rsidRPr="00837996" w:rsidRDefault="003C0E88" w:rsidP="002F7199">
      <w:r w:rsidRPr="00837996">
        <w:t xml:space="preserve">Hạ tế tam đồ khổ </w:t>
      </w:r>
    </w:p>
    <w:p w14:paraId="36AC1DB7" w14:textId="77777777" w:rsidR="003C0E88" w:rsidRPr="00837996" w:rsidRDefault="003C0E88" w:rsidP="002F7199">
      <w:r w:rsidRPr="00837996">
        <w:t xml:space="preserve">Nhược hữu kiến văn giả </w:t>
      </w:r>
    </w:p>
    <w:p w14:paraId="03FCC25C" w14:textId="77777777" w:rsidR="003C0E88" w:rsidRPr="00837996" w:rsidRDefault="003C0E88" w:rsidP="002F7199">
      <w:r w:rsidRPr="00837996">
        <w:t xml:space="preserve">Tức phát bồ-đề tâm </w:t>
      </w:r>
    </w:p>
    <w:p w14:paraId="12B904D6" w14:textId="77777777" w:rsidR="003C0E88" w:rsidRPr="00837996" w:rsidRDefault="003C0E88" w:rsidP="002F7199">
      <w:r w:rsidRPr="00837996">
        <w:t xml:space="preserve">Tận thử nhứt báo thân </w:t>
      </w:r>
    </w:p>
    <w:p w14:paraId="5EFB4F2C" w14:textId="77777777" w:rsidR="003C0E88" w:rsidRPr="00837996" w:rsidRDefault="003C0E88" w:rsidP="002F7199">
      <w:r w:rsidRPr="00837996">
        <w:t xml:space="preserve">Ðồng sanh Cực-Lạc quốc. </w:t>
      </w:r>
    </w:p>
    <w:p w14:paraId="6A19251F" w14:textId="77777777" w:rsidR="003C0E88" w:rsidRPr="00837996" w:rsidRDefault="003C0E88" w:rsidP="002F7199">
      <w:r w:rsidRPr="00837996">
        <w:t xml:space="preserve">Tận thử nhứt báo thân </w:t>
      </w:r>
    </w:p>
    <w:p w14:paraId="61B203CE" w14:textId="77777777" w:rsidR="003C0E88" w:rsidRPr="00837996" w:rsidRDefault="003C0E88" w:rsidP="002F7199">
      <w:r w:rsidRPr="00837996">
        <w:lastRenderedPageBreak/>
        <w:t xml:space="preserve">Ðồng sanh An-Dưỡng-Quốc. </w:t>
      </w:r>
    </w:p>
    <w:p w14:paraId="0548E51C" w14:textId="77777777" w:rsidR="003C0E88" w:rsidRPr="00837996" w:rsidRDefault="003C0E88" w:rsidP="002F7199">
      <w:r w:rsidRPr="00837996">
        <w:t xml:space="preserve">NGUYỆN </w:t>
      </w:r>
    </w:p>
    <w:p w14:paraId="588A0C88" w14:textId="140D832B" w:rsidR="003C0E88" w:rsidRPr="00837996" w:rsidRDefault="003C0E88" w:rsidP="002F7199">
      <w:r w:rsidRPr="00837996">
        <w:t>A-Di-Ðà Phật, thường lai hộ trì, linh ngã thiện căn, hiện tiền tăng tấn, bất thất tịnh nhơn, lâm mạng chung thời, thân tâm chánh niệm, thị th</w:t>
      </w:r>
      <w:r w:rsidR="008C0EA7">
        <w:t>í</w:t>
      </w:r>
      <w:r w:rsidRPr="00837996">
        <w:t xml:space="preserve">nh phân minh, diện phụng Di-Ðà, dữ chư thánh-chúng, thủ chấp hoa đài, tiếp dẫn ư ngã. </w:t>
      </w:r>
    </w:p>
    <w:p w14:paraId="430FA170" w14:textId="77777777" w:rsidR="003C0E88" w:rsidRPr="00837996" w:rsidRDefault="003C0E88" w:rsidP="002F7199">
      <w:r w:rsidRPr="00837996">
        <w:t xml:space="preserve">Nhứt sát na khoảnh, sanh tại Phật tiền, cụ Bồ-Tát đạo, quảng độ chúng-sanh đồng thành chủng-trí. </w:t>
      </w:r>
    </w:p>
    <w:p w14:paraId="49B10BF8" w14:textId="5A186807" w:rsidR="003C0E88" w:rsidRPr="00837996" w:rsidRDefault="003C0E88" w:rsidP="002F7199">
      <w:r w:rsidRPr="00837996">
        <w:t>Chí tâm đảnh lễ</w:t>
      </w:r>
      <w:r w:rsidR="00804146" w:rsidRPr="00837996">
        <w:t>:</w:t>
      </w:r>
      <w:r w:rsidRPr="00837996">
        <w:t xml:space="preserve"> Nam-Mô A-Di-Ðà Phật Thế-Tôn. </w:t>
      </w:r>
    </w:p>
    <w:p w14:paraId="28251178" w14:textId="656DD293" w:rsidR="003C0E88" w:rsidRPr="00837996" w:rsidRDefault="003C0E88" w:rsidP="002F7199">
      <w:r w:rsidRPr="00837996">
        <w:t>Nguyện ngã Tội chư</w:t>
      </w:r>
      <w:r w:rsidR="008C0EA7">
        <w:t>ớ</w:t>
      </w:r>
      <w:r w:rsidRPr="00837996">
        <w:t xml:space="preserve">ng tất tiêu diệt (1 lạy) </w:t>
      </w:r>
    </w:p>
    <w:p w14:paraId="311C0368" w14:textId="77777777" w:rsidR="003C0E88" w:rsidRPr="00837996" w:rsidRDefault="003C0E88" w:rsidP="002F7199">
      <w:r w:rsidRPr="00837996">
        <w:t xml:space="preserve">Nguyện ngã Thiện căn nhựt tăng trưởng (1 lạy) </w:t>
      </w:r>
    </w:p>
    <w:p w14:paraId="1ABB8C51" w14:textId="77777777" w:rsidR="003C0E88" w:rsidRPr="00837996" w:rsidRDefault="003C0E88" w:rsidP="002F7199">
      <w:r w:rsidRPr="00837996">
        <w:t xml:space="preserve">Nguyện ngã Thân tâm hàm thanh-tịnh (1 lạy) </w:t>
      </w:r>
    </w:p>
    <w:p w14:paraId="2802C99B" w14:textId="77777777" w:rsidR="003C0E88" w:rsidRPr="00837996" w:rsidRDefault="003C0E88" w:rsidP="002F7199">
      <w:r w:rsidRPr="00837996">
        <w:t xml:space="preserve">Nguyện ngã Nhứt tâm tảo thành tựu (1 lạy) </w:t>
      </w:r>
    </w:p>
    <w:p w14:paraId="0DFD1268" w14:textId="77777777" w:rsidR="003C0E88" w:rsidRPr="00837996" w:rsidRDefault="003C0E88" w:rsidP="002F7199">
      <w:r w:rsidRPr="00837996">
        <w:t xml:space="preserve">Nguyện ngã Tam muội đắc hiện tiền (1 lạy) </w:t>
      </w:r>
    </w:p>
    <w:p w14:paraId="40B7E41E" w14:textId="77777777" w:rsidR="003C0E88" w:rsidRPr="00837996" w:rsidRDefault="003C0E88" w:rsidP="002F7199">
      <w:r w:rsidRPr="00837996">
        <w:t xml:space="preserve">Nguyện ngã Tịnh nhơn tốc viên mãn (1 lạy) </w:t>
      </w:r>
    </w:p>
    <w:p w14:paraId="69B71F8C" w14:textId="77777777" w:rsidR="003C0E88" w:rsidRPr="00837996" w:rsidRDefault="003C0E88" w:rsidP="002F7199">
      <w:r w:rsidRPr="00837996">
        <w:t xml:space="preserve">Nguyện ngã Liên đài dự tiêu danh (1 lạy) </w:t>
      </w:r>
    </w:p>
    <w:p w14:paraId="31423718" w14:textId="77777777" w:rsidR="003C0E88" w:rsidRPr="00837996" w:rsidRDefault="003C0E88" w:rsidP="002F7199">
      <w:r w:rsidRPr="00837996">
        <w:t xml:space="preserve">Nguyện ngã Kiến Phật ma đảnh ký (1 lạy) </w:t>
      </w:r>
    </w:p>
    <w:p w14:paraId="54486983" w14:textId="77777777" w:rsidR="003C0E88" w:rsidRPr="00837996" w:rsidRDefault="003C0E88" w:rsidP="002F7199">
      <w:r w:rsidRPr="00837996">
        <w:t xml:space="preserve">Nguyện ngã Dự tri mạng chung thời (1 lạy) </w:t>
      </w:r>
    </w:p>
    <w:p w14:paraId="79049F9A" w14:textId="77777777" w:rsidR="003C0E88" w:rsidRPr="00837996" w:rsidRDefault="003C0E88" w:rsidP="002F7199">
      <w:r w:rsidRPr="00837996">
        <w:t xml:space="preserve">Nguyện ngã Vãng sanh Cực Lạc Quốc (1 lạy) </w:t>
      </w:r>
    </w:p>
    <w:p w14:paraId="416BCF0E" w14:textId="77777777" w:rsidR="003C0E88" w:rsidRPr="00837996" w:rsidRDefault="003C0E88" w:rsidP="002F7199">
      <w:r w:rsidRPr="00837996">
        <w:t xml:space="preserve">Nguyện ngã Viên mãn Bồ tát đạo (1 lạy) </w:t>
      </w:r>
    </w:p>
    <w:p w14:paraId="5FF32C84" w14:textId="77777777" w:rsidR="003C0E88" w:rsidRPr="00837996" w:rsidRDefault="003C0E88" w:rsidP="002F7199">
      <w:r w:rsidRPr="00837996">
        <w:t xml:space="preserve">Nguyện ngã Quảng độ chư chúng-sanh (1 lạy) </w:t>
      </w:r>
    </w:p>
    <w:p w14:paraId="0EFFBB64" w14:textId="0B06C8B5" w:rsidR="003C0E88" w:rsidRPr="00837996" w:rsidRDefault="003C0E88" w:rsidP="002F7199">
      <w:r w:rsidRPr="00837996">
        <w:t xml:space="preserve">Chí tâm qui mạng đảnh lễ Nam mô Tây phương </w:t>
      </w:r>
      <w:r w:rsidR="008C0EA7">
        <w:t>C</w:t>
      </w:r>
      <w:r w:rsidRPr="00837996">
        <w:t xml:space="preserve">ực lạc thế-giới giáo chủ, thọ quang thể tướng vô-lượng vô-biên, từ thệ hoằng thâm, tứ thập bát nguyện độ hàm linh, đại từ đại </w:t>
      </w:r>
      <w:r w:rsidR="008C0EA7">
        <w:t>bi</w:t>
      </w:r>
      <w:r w:rsidRPr="00837996">
        <w:t xml:space="preserve"> tiếp dẫn đạo sư A-Di-Ðà Như-Lai biến pháp giới Tam bảo (1 lạy) </w:t>
      </w:r>
    </w:p>
    <w:p w14:paraId="03C4B357" w14:textId="77777777" w:rsidR="003C0E88" w:rsidRPr="00837996" w:rsidRDefault="003C0E88" w:rsidP="002F7199">
      <w:r w:rsidRPr="00837996">
        <w:t xml:space="preserve">Tự qui y Phật, đương nguyện chúng-sanh, thể giải đại đạo, phát vô thượng tâm (1 lạy) </w:t>
      </w:r>
    </w:p>
    <w:p w14:paraId="2C20B313" w14:textId="77777777" w:rsidR="003C0E88" w:rsidRPr="00837996" w:rsidRDefault="003C0E88" w:rsidP="002F7199">
      <w:r w:rsidRPr="00837996">
        <w:t xml:space="preserve">Tự qui y Pháp, đương nguyện chúng-sanh, thâm nhập kinh tạng, trí huệ như hải (1 lạy) </w:t>
      </w:r>
    </w:p>
    <w:p w14:paraId="7D82A8A7" w14:textId="351DCD2F" w:rsidR="003C0E88" w:rsidRPr="00837996" w:rsidRDefault="003C0E88" w:rsidP="002F7199">
      <w:r w:rsidRPr="00837996">
        <w:t>Tự qui y Tăng, đương nguyện chúng-sanh, thống lý đại chúng, nhứt thiết vô ngại</w:t>
      </w:r>
      <w:r w:rsidR="008C0EA7">
        <w:t xml:space="preserve"> </w:t>
      </w:r>
      <w:r w:rsidRPr="00837996">
        <w:t xml:space="preserve">(1 lạy) </w:t>
      </w:r>
    </w:p>
    <w:p w14:paraId="188D1D2F" w14:textId="77777777" w:rsidR="003C0E88" w:rsidRPr="00837996" w:rsidRDefault="003C0E88" w:rsidP="002F7199">
      <w:pPr>
        <w:rPr>
          <w:color w:val="548DD4"/>
          <w:lang w:val="vi-VN"/>
        </w:rPr>
      </w:pPr>
      <w:r w:rsidRPr="00837996">
        <w:lastRenderedPageBreak/>
        <w:t xml:space="preserve">****** </w:t>
      </w:r>
    </w:p>
    <w:p w14:paraId="78A55A21" w14:textId="77777777" w:rsidR="00E22822" w:rsidRPr="00837996" w:rsidRDefault="00E22822" w:rsidP="002F7199">
      <w:pPr>
        <w:rPr>
          <w:lang w:val="vi-VN"/>
        </w:rPr>
      </w:pPr>
      <w:r w:rsidRPr="00837996">
        <w:rPr>
          <w:lang w:val="vi-VN"/>
        </w:rPr>
        <w:t xml:space="preserve">KINH HOA NGHIÊM </w:t>
      </w:r>
    </w:p>
    <w:p w14:paraId="7A7F9DD2" w14:textId="77777777" w:rsidR="00E22822" w:rsidRPr="00837996" w:rsidRDefault="00E22822" w:rsidP="002F7199">
      <w:pPr>
        <w:rPr>
          <w:lang w:val="vi-VN"/>
        </w:rPr>
      </w:pPr>
      <w:r w:rsidRPr="00837996">
        <w:rPr>
          <w:lang w:val="vi-VN"/>
        </w:rPr>
        <w:t xml:space="preserve">Hán Dịch: Ðại-Sư Thật-Xoa-Nan-Ðà  </w:t>
      </w:r>
    </w:p>
    <w:p w14:paraId="0CD6689E" w14:textId="77777777" w:rsidR="00E22822" w:rsidRPr="00837996" w:rsidRDefault="00E22822" w:rsidP="002F7199">
      <w:pPr>
        <w:rPr>
          <w:lang w:val="vi-VN"/>
        </w:rPr>
      </w:pPr>
      <w:r w:rsidRPr="00837996">
        <w:rPr>
          <w:lang w:val="vi-VN"/>
        </w:rPr>
        <w:t>Việt Dịch: HT Thích Trí Tịnh</w:t>
      </w:r>
    </w:p>
    <w:p w14:paraId="18783B76" w14:textId="77777777" w:rsidR="00E22822" w:rsidRPr="00837996" w:rsidRDefault="00E22822" w:rsidP="002F7199">
      <w:pPr>
        <w:rPr>
          <w:lang w:val="vi-VN"/>
        </w:rPr>
      </w:pPr>
      <w:bookmarkStart w:id="57" w:name="Q11"/>
      <w:bookmarkEnd w:id="57"/>
      <w:r w:rsidRPr="00837996">
        <w:rPr>
          <w:lang w:val="vi-VN"/>
        </w:rPr>
        <w:t>Hán bộ quyển thứ 11</w:t>
      </w:r>
    </w:p>
    <w:p w14:paraId="578DCAF9" w14:textId="2632F355" w:rsidR="003C0E88" w:rsidRPr="00837996" w:rsidRDefault="003C0E88" w:rsidP="002F7199">
      <w:pPr>
        <w:rPr>
          <w:lang w:val="vi-VN"/>
        </w:rPr>
      </w:pPr>
      <w:bookmarkStart w:id="58" w:name="P06"/>
      <w:bookmarkEnd w:id="58"/>
      <w:r w:rsidRPr="00837996">
        <w:rPr>
          <w:b/>
          <w:lang w:val="vi-VN"/>
        </w:rPr>
        <w:t>PHẨM</w:t>
      </w:r>
      <w:r w:rsidR="00E22822" w:rsidRPr="00837996">
        <w:rPr>
          <w:b/>
          <w:lang w:val="vi-VN"/>
        </w:rPr>
        <w:t xml:space="preserve"> 6</w:t>
      </w:r>
      <w:r w:rsidR="00804146" w:rsidRPr="00837996">
        <w:rPr>
          <w:b/>
          <w:lang w:val="vi-VN"/>
        </w:rPr>
        <w:t>:</w:t>
      </w:r>
      <w:r w:rsidRPr="00837996">
        <w:rPr>
          <w:b/>
          <w:lang w:val="vi-VN"/>
        </w:rPr>
        <w:t xml:space="preserve"> TỲ LÔ GIÁ NA</w:t>
      </w:r>
      <w:r w:rsidRPr="00837996">
        <w:rPr>
          <w:lang w:val="vi-VN"/>
        </w:rPr>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75B099A1" w14:textId="1E4E6CEC" w:rsidR="003C0E88" w:rsidRPr="00837996" w:rsidRDefault="003C0E88" w:rsidP="002F7199">
      <w:r w:rsidRPr="00837996">
        <w:rPr>
          <w:lang w:val="vi-VN"/>
        </w:rPr>
        <w:t xml:space="preserve">Phổ-Hiền Bồ-Tát lại bảo đại-chúng rằng: 'Chư Phật-tử! </w:t>
      </w:r>
      <w:r w:rsidRPr="00837996">
        <w:t>Quá thế-giới v</w:t>
      </w:r>
      <w:r w:rsidR="007F0B22">
        <w:t>i</w:t>
      </w:r>
      <w:r w:rsidRPr="00837996">
        <w:t xml:space="preserve">-trần-số kiếp về thuở quá-khứ, lại quá xấp bội thời-gian đó, có thế-giới-hải tên Phổ-Môn-Tịnh-Quang-Minh. </w:t>
      </w:r>
    </w:p>
    <w:p w14:paraId="1302BA44" w14:textId="1DACE507" w:rsidR="003C0E88" w:rsidRPr="00837996" w:rsidRDefault="003C0E88" w:rsidP="002F7199">
      <w:r w:rsidRPr="00837996">
        <w:t>Trong thế-giới-hải</w:t>
      </w:r>
      <w:r w:rsidR="006B36A0">
        <w:t xml:space="preserve"> nầy</w:t>
      </w:r>
      <w:r w:rsidRPr="00837996">
        <w:t xml:space="preserve"> có thế-giới tên Thắng-Âm, y biển ma-ni-võng mà trụ, có tu-</w:t>
      </w:r>
      <w:r w:rsidR="00A556A1">
        <w:t>di</w:t>
      </w:r>
      <w:r w:rsidRPr="00837996">
        <w:t>-sơn vi-trần-số thế-giới bao quanh, hình tròn và bằng phẳng. Cõi</w:t>
      </w:r>
      <w:r w:rsidR="006B36A0">
        <w:t xml:space="preserve"> nầy</w:t>
      </w:r>
      <w:r w:rsidRPr="00837996">
        <w:t xml:space="preserve"> đủ vô-lượng sự trang-nghiêm. Ba trăm lớp bửu-thọ Luân-vi-sơn bao bọc. Những bửu-vân giăng che. Thanh-tịnh không nhơ uế, ánh sáng rực rỡ. Thành ấp cung-điện như Tu-Di-Sơn. Y phục cùng thức ăn uống tùy niệm hiện đến. Kiếp đó tên Chủng-chủng-trang-nghiêm. </w:t>
      </w:r>
    </w:p>
    <w:p w14:paraId="6AB07115" w14:textId="0CDAF764" w:rsidR="003C0E88" w:rsidRPr="00837996" w:rsidRDefault="003C0E88" w:rsidP="002F7199">
      <w:r w:rsidRPr="00837996">
        <w:t>Chư Phật-tử</w:t>
      </w:r>
      <w:r w:rsidR="00804146" w:rsidRPr="00837996">
        <w:t>!</w:t>
      </w:r>
      <w:r w:rsidRPr="00837996">
        <w:t xml:space="preserve"> Trong cõi Thắng-Âm đó có biển Thanh-Tịnh-Quang-Minh-Hương-Thủy. Trong biển</w:t>
      </w:r>
      <w:r w:rsidR="006B36A0">
        <w:t xml:space="preserve"> nầy</w:t>
      </w:r>
      <w:r w:rsidRPr="00837996">
        <w:t xml:space="preserve"> có đại-liên-hoa-tu-di-sơn</w:t>
      </w:r>
      <w:r w:rsidR="000863FB">
        <w:t xml:space="preserve"> xuất</w:t>
      </w:r>
      <w:r w:rsidRPr="00837996">
        <w:t xml:space="preserve"> hiện, tên Hoa-Diệm-Phổ-Trang-Nghiêm-Tràng, lan-can bằng mười chất báu bao vòng. Trên núi đó có một khu rừng lớn, tên Ma-Ni-Hoa-Chi-Luân. Nơi đây có vô-lượng lâu-các đẹp, vô-lượng nhà viện báu, vô-lượng tràng diệu-hương, vô-lượng tràng bửu-sơn, rất mực trang-nghiêm. Vô-lượng bạch-liên-hoa báu đua nở khắp nơi, vô-lượng lưới hương ma-ni-liên-hoa bủa giăng. Tiếng nhạc hòa vui, hương vân chói sáng, số đều vô-lượng không </w:t>
      </w:r>
      <w:r w:rsidR="007F0B22">
        <w:t xml:space="preserve">thể </w:t>
      </w:r>
      <w:r w:rsidRPr="00837996">
        <w:t xml:space="preserve">kể hết. </w:t>
      </w:r>
    </w:p>
    <w:p w14:paraId="0DEF1D2E" w14:textId="77777777" w:rsidR="003C0E88" w:rsidRPr="00837996" w:rsidRDefault="003C0E88" w:rsidP="002F7199">
      <w:r w:rsidRPr="00837996">
        <w:t xml:space="preserve">Có tất cả trăm muôn ức na-do-tha thành bao quanh, nhân dân ở trong đó. </w:t>
      </w:r>
    </w:p>
    <w:p w14:paraId="293F2C6D" w14:textId="77777777" w:rsidR="003C0E88" w:rsidRPr="00837996" w:rsidRDefault="003C0E88" w:rsidP="002F7199">
      <w:r w:rsidRPr="00837996">
        <w:t xml:space="preserve">Phía đông của khu rừng có đại thành Diệm-Quang-Minh, chỗ đóng đô của Nhơn-Vương, vòng quanh có trăm muôn ức na-do-tha thành, ngang rộng đều bảy ngàn do tuần, xây dựng bằng những </w:t>
      </w:r>
      <w:r w:rsidRPr="00837996">
        <w:lastRenderedPageBreak/>
        <w:t xml:space="preserve">diệu-bửu thanh-tịnh, quách bằng bảy báu, những lầu tháp ngừa giặc đều tráng-lệ, bảy lớp hào báu đầy những hương thủy, nơi đây hoa sen bốn màu xanh, vàng, đỏ, trắng đua nở khoe xinh. Cây đa-la báu bao bọc bảy lớp. Lâu-các cung-điện đều bằng châu-báu, trên đó, lưới báu che giăng. Hoa hương thơm sáng rải khắp nơi. Có trăm muôn ức na-do-tha cửa lớn, đều bằng châu báu. Trước mỗi cửa đều có bốn mươi chín tràng thi-la, bày hàng thứ tự. Lại có trăm muôn ức khu vườn bao vòng. Trong đây đều có nhiều loại cây tạp-hương, cây ma-ni-hương, mùi thơm lan khắp nơi. Bày chim đẹp hòa hót, ai nghe cũng đẹp ý cả. </w:t>
      </w:r>
    </w:p>
    <w:p w14:paraId="77982CB5" w14:textId="4751737F" w:rsidR="003C0E88" w:rsidRPr="00837996" w:rsidRDefault="003C0E88" w:rsidP="002F7199">
      <w:r w:rsidRPr="00837996">
        <w:t>Trong đại-thành</w:t>
      </w:r>
      <w:r w:rsidR="006B36A0">
        <w:t xml:space="preserve"> nầy</w:t>
      </w:r>
      <w:r w:rsidRPr="00837996">
        <w:t xml:space="preserve">, cư dân không ai là chẳng có sanh-đắc-thần-thông bay đi tự-tại, nết hạnh như chư Thiên, những vật nhu-cầu, theo ý muốn hiện đến. </w:t>
      </w:r>
    </w:p>
    <w:p w14:paraId="23F8172A" w14:textId="1AC8A382" w:rsidR="003C0E88" w:rsidRPr="00837996" w:rsidRDefault="003C0E88" w:rsidP="002F7199">
      <w:r w:rsidRPr="00837996">
        <w:t>Kế cận đại-thành</w:t>
      </w:r>
      <w:r w:rsidR="006B36A0">
        <w:t xml:space="preserve"> nầy</w:t>
      </w:r>
      <w:r w:rsidRPr="00837996">
        <w:t xml:space="preserve"> về hướng nam, có một Thiên-thành hiệu Thọ-Hoa-Trang-Nghiêm. </w:t>
      </w:r>
    </w:p>
    <w:p w14:paraId="7F9D6006" w14:textId="77777777" w:rsidR="003C0E88" w:rsidRPr="00837996" w:rsidRDefault="003C0E88" w:rsidP="002F7199">
      <w:r w:rsidRPr="00837996">
        <w:t xml:space="preserve">Xoay theo phía hữu của Thiên-thành, có Ðại-Long thành tên Cứu-Cánh. </w:t>
      </w:r>
    </w:p>
    <w:p w14:paraId="5379C81B" w14:textId="77777777" w:rsidR="003C0E88" w:rsidRPr="00837996" w:rsidRDefault="003C0E88" w:rsidP="002F7199">
      <w:r w:rsidRPr="00837996">
        <w:t xml:space="preserve">Kế đó là Dạ-Xoa thành tên Kim-Cang-Thắng-Diệu-Tràng. </w:t>
      </w:r>
    </w:p>
    <w:p w14:paraId="01FE8C74" w14:textId="77777777" w:rsidR="003C0E88" w:rsidRPr="00837996" w:rsidRDefault="003C0E88" w:rsidP="002F7199">
      <w:r w:rsidRPr="00837996">
        <w:t xml:space="preserve">Kế đó là Càn-Thát-Bà thành tên Diệu-Cung. </w:t>
      </w:r>
    </w:p>
    <w:p w14:paraId="1D5EED0C" w14:textId="77777777" w:rsidR="003C0E88" w:rsidRPr="00837996" w:rsidRDefault="003C0E88" w:rsidP="002F7199">
      <w:r w:rsidRPr="00837996">
        <w:t xml:space="preserve">Kế đó là A-Tu-La thành tên Bửu-Luân. </w:t>
      </w:r>
    </w:p>
    <w:p w14:paraId="5DB8B3F6" w14:textId="77777777" w:rsidR="003C0E88" w:rsidRPr="00837996" w:rsidRDefault="003C0E88" w:rsidP="002F7199">
      <w:r w:rsidRPr="00837996">
        <w:t xml:space="preserve">Kế đó là Ca-Lâu-La thành tên Diệu-Bửu-Trang-Nghiêm. </w:t>
      </w:r>
    </w:p>
    <w:p w14:paraId="11DCC39B" w14:textId="1E3579EF" w:rsidR="003C0E88" w:rsidRPr="00837996" w:rsidRDefault="003C0E88" w:rsidP="002F7199">
      <w:r w:rsidRPr="00837996">
        <w:t>Kế đó là Khẩn-Na-La thành tên Du-</w:t>
      </w:r>
      <w:r w:rsidR="000A01C3">
        <w:t>Hý</w:t>
      </w:r>
      <w:r w:rsidRPr="00837996">
        <w:t xml:space="preserve">-Khoái-Lạc. </w:t>
      </w:r>
    </w:p>
    <w:p w14:paraId="5D48BF9D" w14:textId="77777777" w:rsidR="003C0E88" w:rsidRPr="00837996" w:rsidRDefault="003C0E88" w:rsidP="002F7199">
      <w:r w:rsidRPr="00837996">
        <w:t xml:space="preserve">Kế đó là Ma-Hầu-La thành tên Kim-Cang-Tràng. </w:t>
      </w:r>
    </w:p>
    <w:p w14:paraId="4AEBCD9D" w14:textId="77777777" w:rsidR="003C0E88" w:rsidRPr="00837996" w:rsidRDefault="003C0E88" w:rsidP="002F7199">
      <w:r w:rsidRPr="00837996">
        <w:t xml:space="preserve">Kế đó làm Phạm-Thiên-Vương thành tên Chủng-Chủng-Diệu-Trang-Nghiêm. </w:t>
      </w:r>
    </w:p>
    <w:p w14:paraId="533BE93C" w14:textId="04939926" w:rsidR="003C0E88" w:rsidRPr="00837996" w:rsidRDefault="003C0E88" w:rsidP="002F7199">
      <w:r w:rsidRPr="00837996">
        <w:t>Có trăm vạn ức na-do-tha thành như vậy. Mỗi thành</w:t>
      </w:r>
      <w:r w:rsidR="006B36A0">
        <w:t xml:space="preserve"> nầy</w:t>
      </w:r>
      <w:r w:rsidRPr="00837996">
        <w:t xml:space="preserve"> đều có trăm vạn ức na-do-tha lâu-các trang-nghiêm vô-lượng. </w:t>
      </w:r>
    </w:p>
    <w:p w14:paraId="3C6F7D89" w14:textId="2D66F9AF" w:rsidR="003C0E88" w:rsidRPr="00837996" w:rsidRDefault="003C0E88" w:rsidP="002F7199">
      <w:r w:rsidRPr="00837996">
        <w:t>Chư Phật-tử</w:t>
      </w:r>
      <w:r w:rsidR="00804146" w:rsidRPr="00837996">
        <w:t>!</w:t>
      </w:r>
      <w:r w:rsidRPr="00837996">
        <w:t xml:space="preserve"> Trong khu rừng lớn Ma-Ni-Hoa-Chi-Luân</w:t>
      </w:r>
      <w:r w:rsidR="006B36A0">
        <w:t xml:space="preserve"> nầy</w:t>
      </w:r>
      <w:r w:rsidRPr="00837996">
        <w:t xml:space="preserve"> có một đạo-tràng tên Bửu-Hoa-Biến-Chiếu, dùng những châu báu trang-nghiêm khắp nơi. Hoa báu Ma-Ni đua nở một chỗ. Thắp hương đăng đủ những màu báu đẹp. Mây sáng giăng che, lưới </w:t>
      </w:r>
      <w:r w:rsidRPr="00837996">
        <w:lastRenderedPageBreak/>
        <w:t>sáng rực rỡ. Những vật trang-nghiêm luôn sản</w:t>
      </w:r>
      <w:r w:rsidR="000863FB">
        <w:t xml:space="preserve"> xuất</w:t>
      </w:r>
      <w:r w:rsidRPr="00837996">
        <w:t xml:space="preserve"> diệu-bửu. Tất cả nhạc khí thường tấu tiếng hòa nhã. Châu Ma-Ni-Vương hiện thân Bồ-Tát. Các loại hoa đẹp cùng khắp mười phương. </w:t>
      </w:r>
    </w:p>
    <w:p w14:paraId="1C2FC956" w14:textId="3182E4AA" w:rsidR="003C0E88" w:rsidRPr="00837996" w:rsidRDefault="003C0E88" w:rsidP="002F7199">
      <w:r w:rsidRPr="00837996">
        <w:t>Trước đạo-tràng đó có một biển to tên Hương-Ma-Ni-Kim-Cang, có đại-liên-hoa tên Hoa-Nhụy-Diệm-Luân. Hoa đó rộng lớn trăm ức do-tuần. Cọng, cánh, tua, gươn</w:t>
      </w:r>
      <w:r w:rsidR="007F0B22">
        <w:t>g</w:t>
      </w:r>
      <w:r w:rsidRPr="00837996">
        <w:t xml:space="preserve"> đều bằng diệu-bửu. Mười bất-khả-thuyết trăm ngàn ức na-do-tha liên-hoa bao quanh. Thường phóng quang-minh, luôn vang tiếng diệu, khắp đến mười phương. </w:t>
      </w:r>
    </w:p>
    <w:p w14:paraId="704BB68A" w14:textId="25C39922" w:rsidR="003C0E88" w:rsidRPr="00837996" w:rsidRDefault="003C0E88" w:rsidP="002F7199">
      <w:r w:rsidRPr="00837996">
        <w:t>Chư Phật-tử</w:t>
      </w:r>
      <w:r w:rsidR="00804146" w:rsidRPr="00837996">
        <w:t>!</w:t>
      </w:r>
      <w:r w:rsidRPr="00837996">
        <w:t xml:space="preserve"> Thế-giới Thắng-Âm, trong kiếp tối sơ, có mười tu-di-sơn vi-trần-số Như-Lai ra đời. Ðệ nhứt là đức Nhất-Thiết-Công-Ðức-Sơn-Tu-Di-Thắng-Vân. </w:t>
      </w:r>
    </w:p>
    <w:p w14:paraId="23A6C538" w14:textId="5D1FB6DC" w:rsidR="003C0E88" w:rsidRPr="00837996" w:rsidRDefault="003C0E88" w:rsidP="002F7199">
      <w:r w:rsidRPr="00837996">
        <w:t>Chư Phật-tử</w:t>
      </w:r>
      <w:r w:rsidR="00804146" w:rsidRPr="00837996">
        <w:t>!</w:t>
      </w:r>
      <w:r w:rsidRPr="00837996">
        <w:t xml:space="preserve"> Trước lúc đức Phật đó</w:t>
      </w:r>
      <w:r w:rsidR="000863FB">
        <w:t xml:space="preserve"> xuất</w:t>
      </w:r>
      <w:r w:rsidRPr="00837996">
        <w:t xml:space="preserve"> thế một trăm năm, trong rừng Ma-Ni-Hoa-Chi-Luân, tất cả đều trang-nghiêm thanh-tịnh. Những là</w:t>
      </w:r>
      <w:r w:rsidR="000863FB">
        <w:t xml:space="preserve"> xuất</w:t>
      </w:r>
      <w:r w:rsidRPr="00837996">
        <w:t>-hiện mây bửu-diệm, vang tiếng ca ngợi công-đức của Phật, diễn nói âm thinh của vô số Phật. Phóng ánh sáng như lưới giăng che mười phương. Cung điện lâu các chiếu sáng lẫn nhau. Hoa báu sáng bay nhóm thành mây. Lại vang ra tiếng vi-diệu trình bày căn lành quảng đại của chúng-sanh tu-hành từ thuở trước, kể danh-hiệu của tam-th</w:t>
      </w:r>
      <w:r w:rsidR="00DB4D2D" w:rsidRPr="00837996">
        <w:t>ế</w:t>
      </w:r>
      <w:r w:rsidR="00DB4D2D">
        <w:t xml:space="preserve"> chư P</w:t>
      </w:r>
      <w:r w:rsidRPr="00837996">
        <w:t xml:space="preserve">hật, thuật đạo cứu-cánh và hạnh-nguyện của Bồ-Tát tu hành, nói những lời của Như-Lai chuyển-pháp-luân. </w:t>
      </w:r>
    </w:p>
    <w:p w14:paraId="4FE8BD33" w14:textId="086385A1" w:rsidR="003C0E88" w:rsidRPr="00837996" w:rsidRDefault="003C0E88" w:rsidP="002F7199">
      <w:r w:rsidRPr="00837996">
        <w:t>Hiện ra những tướng trang-nghiêm như vậy, để ứng điềm đức Như-Lai</w:t>
      </w:r>
      <w:r w:rsidR="000863FB">
        <w:t xml:space="preserve"> </w:t>
      </w:r>
      <w:r w:rsidR="007F0B22">
        <w:t xml:space="preserve">sẽ </w:t>
      </w:r>
      <w:r w:rsidR="000863FB">
        <w:t>xuất</w:t>
      </w:r>
      <w:r w:rsidRPr="00837996">
        <w:t xml:space="preserve"> thế. </w:t>
      </w:r>
    </w:p>
    <w:p w14:paraId="2EAF2EC9" w14:textId="77777777" w:rsidR="003C0E88" w:rsidRPr="00837996" w:rsidRDefault="003C0E88" w:rsidP="002F7199">
      <w:r w:rsidRPr="00837996">
        <w:t xml:space="preserve">Tất cả vua chúa trong thế-giới Thắng-Âm, vì thấy nghe những tướng trang-nghiêm đó nên căn lành được thành thục, đều muốn gặp Phật mà đến đạo-tràng. </w:t>
      </w:r>
    </w:p>
    <w:p w14:paraId="11A2A605" w14:textId="1112DE15" w:rsidR="003C0E88" w:rsidRPr="00837996" w:rsidRDefault="003C0E88" w:rsidP="002F7199">
      <w:r w:rsidRPr="00837996">
        <w:t>Lúc đó trong đại liên-hoa nơi đạo-tràng, đức Nhứt-Thiết-Công-Ðức-Sơn-Tu-Di-Thắng-Vân Phật thoạt</w:t>
      </w:r>
      <w:r w:rsidR="000863FB">
        <w:t xml:space="preserve"> xuất</w:t>
      </w:r>
      <w:r w:rsidRPr="00837996">
        <w:t xml:space="preserve"> hiện, đủ tướng báu tốt, vô-biên diệu-sắc thanh-tịnh. </w:t>
      </w:r>
    </w:p>
    <w:p w14:paraId="27C7CEDB" w14:textId="77777777" w:rsidR="003C0E88" w:rsidRPr="00837996" w:rsidRDefault="003C0E88" w:rsidP="002F7199">
      <w:r w:rsidRPr="00837996">
        <w:t xml:space="preserve">Tất cả cung-điện đều hiện bóng Phật. Tất cả chúng-sanh đều được thấy Phật. </w:t>
      </w:r>
    </w:p>
    <w:p w14:paraId="37577483" w14:textId="4026D2D8" w:rsidR="003C0E88" w:rsidRPr="00837996" w:rsidRDefault="003C0E88" w:rsidP="002F7199">
      <w:r w:rsidRPr="00837996">
        <w:lastRenderedPageBreak/>
        <w:t>Từ nơi thân Phật</w:t>
      </w:r>
      <w:r w:rsidR="000863FB">
        <w:t xml:space="preserve"> xuất</w:t>
      </w:r>
      <w:r w:rsidRPr="00837996">
        <w:t xml:space="preserve"> hiện vô-biên Hóa-Phật, nhiều loại màu sắc sáng rỡ khắp pháp-giới. </w:t>
      </w:r>
    </w:p>
    <w:p w14:paraId="311D8DF9" w14:textId="77777777" w:rsidR="003C0E88" w:rsidRPr="00837996" w:rsidRDefault="003C0E88" w:rsidP="002F7199">
      <w:r w:rsidRPr="00837996">
        <w:t xml:space="preserve">Trong thế-giới Thắng-Âm có sáu mươi tám ngàn ức Tu-Di-Sơn, Phật đều hiện thân ngồi trên đảnh núi, như hiện đang ngự trên bửu-tọa tại rừng Ma-Ni-Hoa-Chi-Luân. </w:t>
      </w:r>
    </w:p>
    <w:p w14:paraId="55DC4EC4" w14:textId="33FAE848" w:rsidR="003C0E88" w:rsidRPr="00837996" w:rsidRDefault="003C0E88" w:rsidP="002F7199">
      <w:r w:rsidRPr="00837996">
        <w:t>Ðức Phật phóng bạch hào tướng quang, quang-minh</w:t>
      </w:r>
      <w:r w:rsidR="006B36A0">
        <w:t xml:space="preserve"> nầy</w:t>
      </w:r>
      <w:r w:rsidRPr="00837996">
        <w:t xml:space="preserve"> tên phát-khởi-nhứt-thiết-thiện-căn-âm, kèm theo mười </w:t>
      </w:r>
      <w:r w:rsidR="00F715C3">
        <w:t>Phật</w:t>
      </w:r>
      <w:r w:rsidRPr="00837996">
        <w:t xml:space="preserve">-sát vi-trần-số quang-minh, chiếu khắp </w:t>
      </w:r>
      <w:r w:rsidR="0001464E">
        <w:t xml:space="preserve">tất </w:t>
      </w:r>
      <w:r w:rsidRPr="00837996">
        <w:t xml:space="preserve">cả quốc-độ ở mười phương. </w:t>
      </w:r>
    </w:p>
    <w:p w14:paraId="7FC68FB7" w14:textId="77777777" w:rsidR="003C0E88" w:rsidRPr="00837996" w:rsidRDefault="003C0E88" w:rsidP="002F7199">
      <w:r w:rsidRPr="00837996">
        <w:t xml:space="preserve">Nếu có chúng-sanh đáng được điều-phục, thời ánh sáng đó chiếu đến họ, liền được tự khai ngộ, dứt phiền não, phá lưới mê, xô ngã núi chướng, sạch cấu trược, phát tín giải lớn, sanh thiện-căn thù thắng, lìa hẳn tất cả nạn khủng bố, diệt trừ tất cả khổ-não nơi thân-tâm, khởi tâm thấy Phật, hướng đến nhứt-thiết-trí. </w:t>
      </w:r>
    </w:p>
    <w:p w14:paraId="7F844980" w14:textId="77777777" w:rsidR="003C0E88" w:rsidRPr="00837996" w:rsidRDefault="003C0E88" w:rsidP="002F7199">
      <w:r w:rsidRPr="00837996">
        <w:t xml:space="preserve">Bấy giờ tất cả vua chúa cùng vô-lượng trăm ngàn quyến thuộc, nhờ quang-minh của Phật khai giác nên đều đến chỗ Phật ngự, đầu mặt lạy chơn Phật. </w:t>
      </w:r>
    </w:p>
    <w:p w14:paraId="1104B49B" w14:textId="3BADDD63" w:rsidR="003C0E88" w:rsidRPr="00837996" w:rsidRDefault="003C0E88" w:rsidP="002F7199">
      <w:r w:rsidRPr="00837996">
        <w:t>Chư Phật-tử</w:t>
      </w:r>
      <w:r w:rsidR="00804146" w:rsidRPr="00837996">
        <w:t>!</w:t>
      </w:r>
      <w:r w:rsidRPr="00837996">
        <w:t xml:space="preserve"> Trong đại thành Diệm-Quang-Minh, Quốc-Vương-Hỷ-Kiến-Thiện-Huệ thống lãnh cả trăm vạn ức na-do-tha thành. Phu-Nhơn Phước-Kiết-Tường làm thượng-thủ </w:t>
      </w:r>
      <w:r w:rsidR="0001464E">
        <w:t>ba</w:t>
      </w:r>
      <w:r w:rsidRPr="00837996">
        <w:t xml:space="preserve"> vạn bảy ngàn Phu-Nhơn thể nữ. Thái-Tử Ðại-Oai-Quang làm thượng-thủ trong năm trăm Vương-tử. Thái-Tử có một vạn Phu-Nhơn và Diệu-Kiến phu-nhơn là thượng-thủ. </w:t>
      </w:r>
    </w:p>
    <w:p w14:paraId="7C915095" w14:textId="184B5709" w:rsidR="003C0E88" w:rsidRPr="00837996" w:rsidRDefault="003C0E88" w:rsidP="002F7199">
      <w:r w:rsidRPr="00837996">
        <w:t>Khi đã được thấy quang-minh của Phật, nhờ sức tu căn lành từ trước, Thái-Tử Ðại-Oai-Quang liền chứng được mười pháp-môn</w:t>
      </w:r>
      <w:r w:rsidR="00804146" w:rsidRPr="00837996">
        <w:t>:</w:t>
      </w:r>
      <w:r w:rsidRPr="00837996">
        <w:t xml:space="preserve"> </w:t>
      </w:r>
    </w:p>
    <w:p w14:paraId="6DCD5FC2" w14:textId="1812E088" w:rsidR="003C0E88" w:rsidRPr="00837996" w:rsidRDefault="003C0E88" w:rsidP="002F7199">
      <w:r w:rsidRPr="00837996">
        <w:t>Một là môn Chư-Phật-công-đức-luân-tam-muội. Hai là môn Chư-Phật-pháp-phổ-môn-đà-la-ni. Ba là môn Quảng-đại-phương-tiện-tạng-bát-nhã-ba-la-mật. Bốn là môn Ðiều-phục-chúng-sanh-đại-trang-nghiêm đại từ. Năm là môn Phổ-vân-âm-đại-b</w:t>
      </w:r>
      <w:r w:rsidR="0001464E">
        <w:t>i</w:t>
      </w:r>
      <w:r w:rsidRPr="00837996">
        <w:t>. Sáu là môn Sanh-vô-biên-công-đức-tối-thắng-tâm-đại-</w:t>
      </w:r>
      <w:r w:rsidR="002F6244">
        <w:t>hỷ</w:t>
      </w:r>
      <w:r w:rsidRPr="00837996">
        <w:t>. Bảy là môn Như-thật-giác-ngộ-nhứt-thiết-pháp-đại-xả. Tám là môn Quảng-đại-phương-tiện-bình-đẳng-tạng-đại-thần-thông. Chín là môn Tăng-</w:t>
      </w:r>
      <w:r w:rsidRPr="00837996">
        <w:lastRenderedPageBreak/>
        <w:t xml:space="preserve">trưởng-tín-giải-lực-đại-nguyện. Mười là môn Phổ-nhập-nhứt-thiết-trí-quang-minh-biện-tài. </w:t>
      </w:r>
    </w:p>
    <w:p w14:paraId="7ADF8A96" w14:textId="4B1FE204" w:rsidR="003C0E88" w:rsidRPr="00837996" w:rsidRDefault="003C0E88" w:rsidP="002F7199">
      <w:r w:rsidRPr="00837996">
        <w:t>Lúc đó, Ðại-Oai-Quang Thái-Tử thừa oai-lực của Phật, quan-sát khắp đại-chúng,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047"/>
      </w:tblGrid>
      <w:tr w:rsidR="00515E2E" w:rsidRPr="00837996" w14:paraId="3302309F" w14:textId="77777777" w:rsidTr="008F5CCE">
        <w:tc>
          <w:tcPr>
            <w:tcW w:w="0" w:type="auto"/>
          </w:tcPr>
          <w:p w14:paraId="6CD49918" w14:textId="77777777" w:rsidR="00515E2E" w:rsidRPr="00837996" w:rsidRDefault="00515E2E" w:rsidP="002F7199">
            <w:r w:rsidRPr="00837996">
              <w:t xml:space="preserve">Thế-Tôn ngồi đạo-tràng </w:t>
            </w:r>
          </w:p>
        </w:tc>
      </w:tr>
      <w:tr w:rsidR="00515E2E" w:rsidRPr="00837996" w14:paraId="5F6F9B1B" w14:textId="77777777" w:rsidTr="008F5CCE">
        <w:tc>
          <w:tcPr>
            <w:tcW w:w="0" w:type="auto"/>
          </w:tcPr>
          <w:p w14:paraId="761003D3" w14:textId="77777777" w:rsidR="00515E2E" w:rsidRPr="00837996" w:rsidRDefault="00515E2E" w:rsidP="002F7199">
            <w:r w:rsidRPr="00837996">
              <w:t xml:space="preserve">Ðại quang-minh thanh-tịnh </w:t>
            </w:r>
          </w:p>
        </w:tc>
      </w:tr>
      <w:tr w:rsidR="00515E2E" w:rsidRPr="00837996" w14:paraId="6B061998" w14:textId="77777777" w:rsidTr="008F5CCE">
        <w:tc>
          <w:tcPr>
            <w:tcW w:w="0" w:type="auto"/>
          </w:tcPr>
          <w:p w14:paraId="579E328C" w14:textId="77777777" w:rsidR="00515E2E" w:rsidRPr="00837996" w:rsidRDefault="00515E2E" w:rsidP="002F7199">
            <w:r w:rsidRPr="00837996">
              <w:t xml:space="preserve">Như ngàn mặt nhựt mọc </w:t>
            </w:r>
          </w:p>
        </w:tc>
      </w:tr>
      <w:tr w:rsidR="00515E2E" w:rsidRPr="00837996" w14:paraId="75DF2D3D" w14:textId="77777777" w:rsidTr="008F5CCE">
        <w:tc>
          <w:tcPr>
            <w:tcW w:w="0" w:type="auto"/>
          </w:tcPr>
          <w:p w14:paraId="6410DC45" w14:textId="77777777" w:rsidR="00515E2E" w:rsidRPr="00837996" w:rsidRDefault="00515E2E" w:rsidP="002F7199">
            <w:r w:rsidRPr="00837996">
              <w:t xml:space="preserve">Chiếu khắp cõi hư-không. </w:t>
            </w:r>
          </w:p>
        </w:tc>
      </w:tr>
      <w:tr w:rsidR="00515E2E" w:rsidRPr="00837996" w14:paraId="1B67B332" w14:textId="77777777" w:rsidTr="008F5CCE">
        <w:tc>
          <w:tcPr>
            <w:tcW w:w="0" w:type="auto"/>
          </w:tcPr>
          <w:p w14:paraId="0DD765C3" w14:textId="77777777" w:rsidR="00515E2E" w:rsidRPr="00837996" w:rsidRDefault="00515E2E" w:rsidP="002F7199">
            <w:r w:rsidRPr="00837996">
              <w:t xml:space="preserve">Vô-lượng ức ngàn kiếp </w:t>
            </w:r>
          </w:p>
        </w:tc>
      </w:tr>
      <w:tr w:rsidR="00515E2E" w:rsidRPr="00837996" w14:paraId="1613A68C" w14:textId="77777777" w:rsidTr="008F5CCE">
        <w:tc>
          <w:tcPr>
            <w:tcW w:w="0" w:type="auto"/>
          </w:tcPr>
          <w:p w14:paraId="74525855" w14:textId="77777777" w:rsidR="00515E2E" w:rsidRPr="00837996" w:rsidRDefault="00515E2E" w:rsidP="002F7199">
            <w:r w:rsidRPr="00837996">
              <w:t xml:space="preserve">Phật mới hiện một lần </w:t>
            </w:r>
          </w:p>
        </w:tc>
      </w:tr>
      <w:tr w:rsidR="00515E2E" w:rsidRPr="00837996" w14:paraId="2A4FDC72" w14:textId="77777777" w:rsidTr="008F5CCE">
        <w:tc>
          <w:tcPr>
            <w:tcW w:w="0" w:type="auto"/>
          </w:tcPr>
          <w:p w14:paraId="0AE91178" w14:textId="77777777" w:rsidR="00515E2E" w:rsidRPr="00837996" w:rsidRDefault="00515E2E" w:rsidP="002F7199">
            <w:r w:rsidRPr="00837996">
              <w:t xml:space="preserve">Nay Phật hiện ra đời </w:t>
            </w:r>
          </w:p>
        </w:tc>
      </w:tr>
      <w:tr w:rsidR="00515E2E" w:rsidRPr="00837996" w14:paraId="36CFB276" w14:textId="77777777" w:rsidTr="008F5CCE">
        <w:tc>
          <w:tcPr>
            <w:tcW w:w="0" w:type="auto"/>
          </w:tcPr>
          <w:p w14:paraId="54C8CF90" w14:textId="77777777" w:rsidR="00515E2E" w:rsidRPr="00837996" w:rsidRDefault="00515E2E" w:rsidP="002F7199">
            <w:r w:rsidRPr="00837996">
              <w:t xml:space="preserve">Mọi người đều mến kính. </w:t>
            </w:r>
          </w:p>
        </w:tc>
      </w:tr>
      <w:tr w:rsidR="00515E2E" w:rsidRPr="00837996" w14:paraId="29766C3D" w14:textId="77777777" w:rsidTr="008F5CCE">
        <w:tc>
          <w:tcPr>
            <w:tcW w:w="0" w:type="auto"/>
          </w:tcPr>
          <w:p w14:paraId="58FE28F7" w14:textId="77777777" w:rsidR="00515E2E" w:rsidRPr="00837996" w:rsidRDefault="00515E2E" w:rsidP="002F7199">
            <w:r w:rsidRPr="00837996">
              <w:t xml:space="preserve">Xem trong quang-minh Phật </w:t>
            </w:r>
          </w:p>
        </w:tc>
      </w:tr>
      <w:tr w:rsidR="00515E2E" w:rsidRPr="00837996" w14:paraId="452FE6C7" w14:textId="77777777" w:rsidTr="008F5CCE">
        <w:tc>
          <w:tcPr>
            <w:tcW w:w="0" w:type="auto"/>
          </w:tcPr>
          <w:p w14:paraId="3F233834" w14:textId="77777777" w:rsidR="00515E2E" w:rsidRPr="00837996" w:rsidRDefault="00515E2E" w:rsidP="002F7199">
            <w:r w:rsidRPr="00837996">
              <w:t xml:space="preserve">Hóa Phật bất-tư-nghì </w:t>
            </w:r>
          </w:p>
        </w:tc>
      </w:tr>
      <w:tr w:rsidR="00515E2E" w:rsidRPr="00837996" w14:paraId="1605D8BD" w14:textId="77777777" w:rsidTr="008F5CCE">
        <w:tc>
          <w:tcPr>
            <w:tcW w:w="0" w:type="auto"/>
          </w:tcPr>
          <w:p w14:paraId="59B5297F" w14:textId="77777777" w:rsidR="00515E2E" w:rsidRPr="00837996" w:rsidRDefault="00515E2E" w:rsidP="002F7199">
            <w:r w:rsidRPr="00837996">
              <w:t xml:space="preserve">Trong tất cả cung điện </w:t>
            </w:r>
          </w:p>
        </w:tc>
      </w:tr>
      <w:tr w:rsidR="00515E2E" w:rsidRPr="00837996" w14:paraId="51FA6140" w14:textId="77777777" w:rsidTr="008F5CCE">
        <w:tc>
          <w:tcPr>
            <w:tcW w:w="0" w:type="auto"/>
          </w:tcPr>
          <w:p w14:paraId="795877D7" w14:textId="77777777" w:rsidR="00515E2E" w:rsidRPr="00837996" w:rsidRDefault="00515E2E" w:rsidP="002F7199">
            <w:r w:rsidRPr="00837996">
              <w:t xml:space="preserve">Tịch-tịch mà chánh-thọ. </w:t>
            </w:r>
          </w:p>
        </w:tc>
      </w:tr>
      <w:tr w:rsidR="00515E2E" w:rsidRPr="00837996" w14:paraId="5D4778FE" w14:textId="77777777" w:rsidTr="008F5CCE">
        <w:tc>
          <w:tcPr>
            <w:tcW w:w="0" w:type="auto"/>
          </w:tcPr>
          <w:p w14:paraId="0D71AEB1" w14:textId="77777777" w:rsidR="00515E2E" w:rsidRPr="00837996" w:rsidRDefault="00515E2E" w:rsidP="002F7199">
            <w:r w:rsidRPr="00837996">
              <w:t xml:space="preserve">Hãy xem thần-thông Phật </w:t>
            </w:r>
          </w:p>
        </w:tc>
      </w:tr>
      <w:tr w:rsidR="00515E2E" w:rsidRPr="00837996" w14:paraId="14BF1BAD" w14:textId="77777777" w:rsidTr="008F5CCE">
        <w:tc>
          <w:tcPr>
            <w:tcW w:w="0" w:type="auto"/>
          </w:tcPr>
          <w:p w14:paraId="19F9870F" w14:textId="273C7269" w:rsidR="00515E2E" w:rsidRPr="00837996" w:rsidRDefault="00781A70" w:rsidP="002F7199">
            <w:r>
              <w:t>Chân</w:t>
            </w:r>
            <w:r w:rsidR="00515E2E" w:rsidRPr="00837996">
              <w:t xml:space="preserve"> lông tuôn mây sáng </w:t>
            </w:r>
          </w:p>
        </w:tc>
      </w:tr>
      <w:tr w:rsidR="00515E2E" w:rsidRPr="00837996" w14:paraId="39471B8D" w14:textId="77777777" w:rsidTr="008F5CCE">
        <w:tc>
          <w:tcPr>
            <w:tcW w:w="0" w:type="auto"/>
          </w:tcPr>
          <w:p w14:paraId="02956B6E" w14:textId="77777777" w:rsidR="00515E2E" w:rsidRPr="00837996" w:rsidRDefault="00515E2E" w:rsidP="002F7199">
            <w:r w:rsidRPr="00837996">
              <w:t xml:space="preserve">Chói rực cả thế-gian </w:t>
            </w:r>
          </w:p>
        </w:tc>
      </w:tr>
      <w:tr w:rsidR="00515E2E" w:rsidRPr="00837996" w14:paraId="1BFA0CAF" w14:textId="77777777" w:rsidTr="008F5CCE">
        <w:tc>
          <w:tcPr>
            <w:tcW w:w="0" w:type="auto"/>
          </w:tcPr>
          <w:p w14:paraId="77F8B9BA" w14:textId="77777777" w:rsidR="00515E2E" w:rsidRPr="00837996" w:rsidRDefault="00515E2E" w:rsidP="002F7199">
            <w:r w:rsidRPr="00837996">
              <w:t xml:space="preserve">Quang-minh vô-cùng-tận. </w:t>
            </w:r>
          </w:p>
        </w:tc>
      </w:tr>
      <w:tr w:rsidR="00515E2E" w:rsidRPr="00837996" w14:paraId="468D3E04" w14:textId="77777777" w:rsidTr="008F5CCE">
        <w:tc>
          <w:tcPr>
            <w:tcW w:w="0" w:type="auto"/>
          </w:tcPr>
          <w:p w14:paraId="62C54FA4" w14:textId="77777777" w:rsidR="00515E2E" w:rsidRPr="00837996" w:rsidRDefault="00515E2E" w:rsidP="002F7199">
            <w:r w:rsidRPr="00837996">
              <w:t xml:space="preserve">Hãy nhìn xem thân Phật </w:t>
            </w:r>
          </w:p>
        </w:tc>
      </w:tr>
      <w:tr w:rsidR="00515E2E" w:rsidRPr="00837996" w14:paraId="590C62B2" w14:textId="77777777" w:rsidTr="008F5CCE">
        <w:tc>
          <w:tcPr>
            <w:tcW w:w="0" w:type="auto"/>
          </w:tcPr>
          <w:p w14:paraId="3390E776" w14:textId="77777777" w:rsidR="00515E2E" w:rsidRPr="00837996" w:rsidRDefault="00515E2E" w:rsidP="002F7199">
            <w:r w:rsidRPr="00837996">
              <w:t xml:space="preserve">Lưới sáng rất thanh-tịnh </w:t>
            </w:r>
          </w:p>
        </w:tc>
      </w:tr>
      <w:tr w:rsidR="00515E2E" w:rsidRPr="00837996" w14:paraId="06A321CF" w14:textId="77777777" w:rsidTr="008F5CCE">
        <w:tc>
          <w:tcPr>
            <w:tcW w:w="0" w:type="auto"/>
          </w:tcPr>
          <w:p w14:paraId="4B3335C8" w14:textId="77777777" w:rsidR="00515E2E" w:rsidRPr="00837996" w:rsidRDefault="00515E2E" w:rsidP="002F7199">
            <w:r w:rsidRPr="00837996">
              <w:t xml:space="preserve">Hiện hình đồng tất cả </w:t>
            </w:r>
          </w:p>
        </w:tc>
      </w:tr>
      <w:tr w:rsidR="00515E2E" w:rsidRPr="00837996" w14:paraId="3E8D9FB5" w14:textId="77777777" w:rsidTr="008F5CCE">
        <w:tc>
          <w:tcPr>
            <w:tcW w:w="0" w:type="auto"/>
          </w:tcPr>
          <w:p w14:paraId="3B54C81C" w14:textId="77777777" w:rsidR="00515E2E" w:rsidRPr="00837996" w:rsidRDefault="00515E2E" w:rsidP="002F7199">
            <w:r w:rsidRPr="00837996">
              <w:t xml:space="preserve">Cùng khắp đến mười phương. </w:t>
            </w:r>
          </w:p>
        </w:tc>
      </w:tr>
      <w:tr w:rsidR="00515E2E" w:rsidRPr="00837996" w14:paraId="31B001DC" w14:textId="77777777" w:rsidTr="008F5CCE">
        <w:tc>
          <w:tcPr>
            <w:tcW w:w="0" w:type="auto"/>
          </w:tcPr>
          <w:p w14:paraId="5A34ABCF" w14:textId="77777777" w:rsidR="00515E2E" w:rsidRPr="00837996" w:rsidRDefault="00515E2E" w:rsidP="002F7199">
            <w:r w:rsidRPr="00837996">
              <w:t xml:space="preserve">Diệu âm khắp thế-gian </w:t>
            </w:r>
          </w:p>
        </w:tc>
      </w:tr>
      <w:tr w:rsidR="00515E2E" w:rsidRPr="00837996" w14:paraId="7B0D7D25" w14:textId="77777777" w:rsidTr="008F5CCE">
        <w:tc>
          <w:tcPr>
            <w:tcW w:w="0" w:type="auto"/>
          </w:tcPr>
          <w:p w14:paraId="484430B5" w14:textId="77777777" w:rsidR="00515E2E" w:rsidRPr="00837996" w:rsidRDefault="00515E2E" w:rsidP="002F7199">
            <w:r w:rsidRPr="00837996">
              <w:t xml:space="preserve">Ai nghe cũng vui đẹp </w:t>
            </w:r>
          </w:p>
        </w:tc>
      </w:tr>
      <w:tr w:rsidR="00515E2E" w:rsidRPr="00837996" w14:paraId="0883A2C2" w14:textId="77777777" w:rsidTr="008F5CCE">
        <w:tc>
          <w:tcPr>
            <w:tcW w:w="0" w:type="auto"/>
          </w:tcPr>
          <w:p w14:paraId="4F86FC23" w14:textId="77777777" w:rsidR="00515E2E" w:rsidRPr="00837996" w:rsidRDefault="00515E2E" w:rsidP="002F7199">
            <w:r w:rsidRPr="00837996">
              <w:t xml:space="preserve">Tùy theo tiếng chúng-sanh </w:t>
            </w:r>
          </w:p>
        </w:tc>
      </w:tr>
      <w:tr w:rsidR="00515E2E" w:rsidRPr="00837996" w14:paraId="6B05A8FD" w14:textId="77777777" w:rsidTr="008F5CCE">
        <w:tc>
          <w:tcPr>
            <w:tcW w:w="0" w:type="auto"/>
          </w:tcPr>
          <w:p w14:paraId="3D07B05D" w14:textId="77777777" w:rsidR="00515E2E" w:rsidRPr="00837996" w:rsidRDefault="00515E2E" w:rsidP="002F7199">
            <w:r w:rsidRPr="00837996">
              <w:t xml:space="preserve">Ca ngợi công-đức Phật. </w:t>
            </w:r>
          </w:p>
        </w:tc>
      </w:tr>
      <w:tr w:rsidR="00515E2E" w:rsidRPr="00837996" w14:paraId="14AE97C6" w14:textId="77777777" w:rsidTr="008F5CCE">
        <w:tc>
          <w:tcPr>
            <w:tcW w:w="0" w:type="auto"/>
          </w:tcPr>
          <w:p w14:paraId="5330DD82" w14:textId="77777777" w:rsidR="00515E2E" w:rsidRPr="00837996" w:rsidRDefault="00515E2E" w:rsidP="002F7199">
            <w:r w:rsidRPr="00837996">
              <w:t xml:space="preserve">Phật-quang chiếu đến đâu </w:t>
            </w:r>
          </w:p>
        </w:tc>
      </w:tr>
      <w:tr w:rsidR="00515E2E" w:rsidRPr="00837996" w14:paraId="12357669" w14:textId="77777777" w:rsidTr="008F5CCE">
        <w:tc>
          <w:tcPr>
            <w:tcW w:w="0" w:type="auto"/>
          </w:tcPr>
          <w:p w14:paraId="09014EB7" w14:textId="77777777" w:rsidR="00515E2E" w:rsidRPr="00837996" w:rsidRDefault="00515E2E" w:rsidP="002F7199">
            <w:r w:rsidRPr="00837996">
              <w:t xml:space="preserve">Chúng-sanh đều an lạc </w:t>
            </w:r>
          </w:p>
        </w:tc>
      </w:tr>
      <w:tr w:rsidR="00515E2E" w:rsidRPr="00837996" w14:paraId="7A558694" w14:textId="77777777" w:rsidTr="008F5CCE">
        <w:tc>
          <w:tcPr>
            <w:tcW w:w="0" w:type="auto"/>
          </w:tcPr>
          <w:p w14:paraId="280C48E7" w14:textId="77777777" w:rsidR="00515E2E" w:rsidRPr="00837996" w:rsidRDefault="00515E2E" w:rsidP="002F7199">
            <w:r w:rsidRPr="00837996">
              <w:t xml:space="preserve">Khổ não đều dứt trừ </w:t>
            </w:r>
          </w:p>
        </w:tc>
      </w:tr>
      <w:tr w:rsidR="00515E2E" w:rsidRPr="00837996" w14:paraId="59543B14" w14:textId="77777777" w:rsidTr="008F5CCE">
        <w:tc>
          <w:tcPr>
            <w:tcW w:w="0" w:type="auto"/>
          </w:tcPr>
          <w:p w14:paraId="3E18D29A" w14:textId="77777777" w:rsidR="00515E2E" w:rsidRPr="00837996" w:rsidRDefault="00515E2E" w:rsidP="002F7199">
            <w:r w:rsidRPr="00837996">
              <w:lastRenderedPageBreak/>
              <w:t xml:space="preserve">Trong lòng rất mừng rỡ. </w:t>
            </w:r>
          </w:p>
        </w:tc>
      </w:tr>
      <w:tr w:rsidR="00515E2E" w:rsidRPr="00837996" w14:paraId="2634F1E2" w14:textId="77777777" w:rsidTr="008F5CCE">
        <w:tc>
          <w:tcPr>
            <w:tcW w:w="0" w:type="auto"/>
          </w:tcPr>
          <w:p w14:paraId="0F6B6601" w14:textId="77777777" w:rsidR="00515E2E" w:rsidRPr="00837996" w:rsidRDefault="00515E2E" w:rsidP="002F7199">
            <w:r w:rsidRPr="00837996">
              <w:t xml:space="preserve">Hãy xem chúng Bồ-Tát </w:t>
            </w:r>
          </w:p>
        </w:tc>
      </w:tr>
      <w:tr w:rsidR="00515E2E" w:rsidRPr="00837996" w14:paraId="49CCBD08" w14:textId="77777777" w:rsidTr="008F5CCE">
        <w:tc>
          <w:tcPr>
            <w:tcW w:w="0" w:type="auto"/>
          </w:tcPr>
          <w:p w14:paraId="58302372" w14:textId="77777777" w:rsidR="00515E2E" w:rsidRPr="00837996" w:rsidRDefault="00515E2E" w:rsidP="002F7199">
            <w:r w:rsidRPr="00837996">
              <w:t xml:space="preserve">Mười phương đến đạo-tràng </w:t>
            </w:r>
          </w:p>
        </w:tc>
      </w:tr>
      <w:tr w:rsidR="00515E2E" w:rsidRPr="00837996" w14:paraId="215DD1AC" w14:textId="77777777" w:rsidTr="008F5CCE">
        <w:tc>
          <w:tcPr>
            <w:tcW w:w="0" w:type="auto"/>
          </w:tcPr>
          <w:p w14:paraId="4E7CB5F8" w14:textId="77777777" w:rsidR="00515E2E" w:rsidRPr="00837996" w:rsidRDefault="00515E2E" w:rsidP="002F7199">
            <w:r w:rsidRPr="00837996">
              <w:t xml:space="preserve">Ðều phóng mây báu đẹp </w:t>
            </w:r>
          </w:p>
        </w:tc>
      </w:tr>
      <w:tr w:rsidR="00515E2E" w:rsidRPr="00837996" w14:paraId="16EBF0F1" w14:textId="77777777" w:rsidTr="008F5CCE">
        <w:tc>
          <w:tcPr>
            <w:tcW w:w="0" w:type="auto"/>
          </w:tcPr>
          <w:p w14:paraId="27418083" w14:textId="77777777" w:rsidR="00515E2E" w:rsidRPr="00837996" w:rsidRDefault="00515E2E" w:rsidP="002F7199">
            <w:r w:rsidRPr="00837996">
              <w:t xml:space="preserve">Hiện-tiền ca ngợi Phật. </w:t>
            </w:r>
          </w:p>
        </w:tc>
      </w:tr>
      <w:tr w:rsidR="00515E2E" w:rsidRPr="00837996" w14:paraId="7C4D438B" w14:textId="77777777" w:rsidTr="008F5CCE">
        <w:tc>
          <w:tcPr>
            <w:tcW w:w="0" w:type="auto"/>
          </w:tcPr>
          <w:p w14:paraId="74870EBC" w14:textId="77777777" w:rsidR="00515E2E" w:rsidRPr="00837996" w:rsidRDefault="00515E2E" w:rsidP="002F7199">
            <w:r w:rsidRPr="00837996">
              <w:t xml:space="preserve">Ðạo-tràng vang diệu-âm </w:t>
            </w:r>
          </w:p>
        </w:tc>
      </w:tr>
      <w:tr w:rsidR="00515E2E" w:rsidRPr="00837996" w14:paraId="1DF2EDCB" w14:textId="77777777" w:rsidTr="008F5CCE">
        <w:tc>
          <w:tcPr>
            <w:tcW w:w="0" w:type="auto"/>
          </w:tcPr>
          <w:p w14:paraId="3B253870" w14:textId="77777777" w:rsidR="00515E2E" w:rsidRPr="00837996" w:rsidRDefault="00515E2E" w:rsidP="002F7199">
            <w:r w:rsidRPr="00837996">
              <w:t xml:space="preserve">Tiếng đó rất sâu-xa </w:t>
            </w:r>
          </w:p>
        </w:tc>
      </w:tr>
      <w:tr w:rsidR="00515E2E" w:rsidRPr="00837996" w14:paraId="0F879A76" w14:textId="77777777" w:rsidTr="008F5CCE">
        <w:tc>
          <w:tcPr>
            <w:tcW w:w="0" w:type="auto"/>
          </w:tcPr>
          <w:p w14:paraId="0B9934B4" w14:textId="77777777" w:rsidR="00515E2E" w:rsidRPr="00837996" w:rsidRDefault="00515E2E" w:rsidP="002F7199">
            <w:r w:rsidRPr="00837996">
              <w:t xml:space="preserve">Hay dứt khổ chúng-sanh </w:t>
            </w:r>
          </w:p>
        </w:tc>
      </w:tr>
      <w:tr w:rsidR="00515E2E" w:rsidRPr="00837996" w14:paraId="2C10232F" w14:textId="77777777" w:rsidTr="008F5CCE">
        <w:tc>
          <w:tcPr>
            <w:tcW w:w="0" w:type="auto"/>
          </w:tcPr>
          <w:p w14:paraId="603D55C4" w14:textId="77777777" w:rsidR="00515E2E" w:rsidRPr="00837996" w:rsidRDefault="00515E2E" w:rsidP="002F7199">
            <w:r w:rsidRPr="00837996">
              <w:t xml:space="preserve">Ðây là thần-lực Phật. </w:t>
            </w:r>
          </w:p>
        </w:tc>
      </w:tr>
      <w:tr w:rsidR="00515E2E" w:rsidRPr="00837996" w14:paraId="0476952D" w14:textId="77777777" w:rsidTr="008F5CCE">
        <w:tc>
          <w:tcPr>
            <w:tcW w:w="0" w:type="auto"/>
          </w:tcPr>
          <w:p w14:paraId="022299E5" w14:textId="77777777" w:rsidR="00515E2E" w:rsidRPr="00837996" w:rsidRDefault="00515E2E" w:rsidP="002F7199">
            <w:r w:rsidRPr="00837996">
              <w:t xml:space="preserve">Chúng-hội đều cung-kính </w:t>
            </w:r>
          </w:p>
        </w:tc>
      </w:tr>
      <w:tr w:rsidR="00515E2E" w:rsidRPr="00837996" w14:paraId="0B7AB8B1" w14:textId="77777777" w:rsidTr="008F5CCE">
        <w:tc>
          <w:tcPr>
            <w:tcW w:w="0" w:type="auto"/>
          </w:tcPr>
          <w:p w14:paraId="54458E8E" w14:textId="77777777" w:rsidR="00515E2E" w:rsidRPr="00837996" w:rsidRDefault="00515E2E" w:rsidP="002F7199">
            <w:r w:rsidRPr="00837996">
              <w:t xml:space="preserve">Lòng họ rất mừng vui </w:t>
            </w:r>
          </w:p>
        </w:tc>
      </w:tr>
      <w:tr w:rsidR="00515E2E" w:rsidRPr="00837996" w14:paraId="32D03169" w14:textId="77777777" w:rsidTr="008F5CCE">
        <w:tc>
          <w:tcPr>
            <w:tcW w:w="0" w:type="auto"/>
          </w:tcPr>
          <w:p w14:paraId="7E0C240E" w14:textId="77777777" w:rsidR="00515E2E" w:rsidRPr="00837996" w:rsidRDefault="00515E2E" w:rsidP="002F7199">
            <w:r w:rsidRPr="00837996">
              <w:t xml:space="preserve">Ðồng ở trước Thế-Tôn </w:t>
            </w:r>
          </w:p>
        </w:tc>
      </w:tr>
      <w:tr w:rsidR="00515E2E" w:rsidRPr="00837996" w14:paraId="5A143DB4" w14:textId="77777777" w:rsidTr="008F5CCE">
        <w:tc>
          <w:tcPr>
            <w:tcW w:w="0" w:type="auto"/>
          </w:tcPr>
          <w:p w14:paraId="78045A97" w14:textId="77777777" w:rsidR="00515E2E" w:rsidRPr="00837996" w:rsidRDefault="00515E2E" w:rsidP="002F7199">
            <w:r w:rsidRPr="00837996">
              <w:t>Chiêm ngưỡng đấng Vô-Thượng.</w:t>
            </w:r>
          </w:p>
        </w:tc>
      </w:tr>
    </w:tbl>
    <w:p w14:paraId="558FFD21" w14:textId="70CD2F39" w:rsidR="003C0E88" w:rsidRPr="00837996" w:rsidRDefault="003C0E88" w:rsidP="002F7199">
      <w:r w:rsidRPr="00837996">
        <w:t>Chư Phật-tử</w:t>
      </w:r>
      <w:r w:rsidR="00804146" w:rsidRPr="00837996">
        <w:t>!</w:t>
      </w:r>
      <w:r w:rsidRPr="00837996">
        <w:t xml:space="preserve"> Lúc Thái-Tử-Ðại-Oai-Quang nói kệ, do thần-lực của Phật, tiếng của Thái-Tử vang khắp thế-giới Thắng-Âm. </w:t>
      </w:r>
    </w:p>
    <w:p w14:paraId="0FEEB38F" w14:textId="7AD6DCBA" w:rsidR="003C0E88" w:rsidRPr="00837996" w:rsidRDefault="003C0E88" w:rsidP="002F7199">
      <w:r w:rsidRPr="00837996">
        <w:t>Quốc-Vương-</w:t>
      </w:r>
      <w:r w:rsidR="002F6244">
        <w:t>Hỷ</w:t>
      </w:r>
      <w:r w:rsidRPr="00837996">
        <w:t>-Kiến-Thiện-Huệ, sau khi nghe lời kệ, rất vui mừng. Nhà vua quan-sát các quyến thuộc rồi nói kệ rằng</w:t>
      </w:r>
      <w:r w:rsidR="00804146" w:rsidRPr="00837996">
        <w:t>:</w:t>
      </w:r>
      <w:r w:rsidRPr="00837996">
        <w:t xml:space="preserve"> </w:t>
      </w:r>
    </w:p>
    <w:p w14:paraId="536B1CE3" w14:textId="77777777" w:rsidR="003C0E88" w:rsidRPr="00837996" w:rsidRDefault="003C0E88" w:rsidP="002F7199">
      <w:r w:rsidRPr="00837996">
        <w:t xml:space="preserve">Hỡi tất cả chư Vương </w:t>
      </w:r>
    </w:p>
    <w:p w14:paraId="4F40032F" w14:textId="77777777" w:rsidR="003C0E88" w:rsidRPr="00837996" w:rsidRDefault="003C0E88" w:rsidP="002F7199">
      <w:r w:rsidRPr="00837996">
        <w:t xml:space="preserve">Vương-tử và Ðại-thần </w:t>
      </w:r>
    </w:p>
    <w:p w14:paraId="65C7104B" w14:textId="77777777" w:rsidR="003C0E88" w:rsidRPr="00837996" w:rsidRDefault="003C0E88" w:rsidP="002F7199">
      <w:r w:rsidRPr="00837996">
        <w:t xml:space="preserve">Các Tể-quan thành ấp </w:t>
      </w:r>
    </w:p>
    <w:p w14:paraId="20C8EE81" w14:textId="673A8F11" w:rsidR="003C0E88" w:rsidRPr="00837996" w:rsidRDefault="003C0E88" w:rsidP="002F7199">
      <w:r w:rsidRPr="00837996">
        <w:t>Phải mau họp lại đây</w:t>
      </w:r>
      <w:r w:rsidR="00804146" w:rsidRPr="00837996">
        <w:t>!</w:t>
      </w:r>
      <w:r w:rsidRPr="00837996">
        <w:t xml:space="preserve"> </w:t>
      </w:r>
    </w:p>
    <w:p w14:paraId="57729BDC" w14:textId="77777777" w:rsidR="003C0E88" w:rsidRPr="00837996" w:rsidRDefault="003C0E88" w:rsidP="002F7199">
      <w:r w:rsidRPr="00837996">
        <w:t xml:space="preserve">Phổ cáo trong các thành </w:t>
      </w:r>
    </w:p>
    <w:p w14:paraId="62D22E52" w14:textId="77777777" w:rsidR="003C0E88" w:rsidRPr="00837996" w:rsidRDefault="003C0E88" w:rsidP="002F7199">
      <w:r w:rsidRPr="00837996">
        <w:t xml:space="preserve">Mau đánh trống truyền rao </w:t>
      </w:r>
    </w:p>
    <w:p w14:paraId="3447F31B" w14:textId="77777777" w:rsidR="003C0E88" w:rsidRPr="00837996" w:rsidRDefault="003C0E88" w:rsidP="002F7199">
      <w:r w:rsidRPr="00837996">
        <w:t xml:space="preserve">Họp tất cả mọi người </w:t>
      </w:r>
    </w:p>
    <w:p w14:paraId="47461B30" w14:textId="728F1981" w:rsidR="003C0E88" w:rsidRPr="00837996" w:rsidRDefault="003C0E88" w:rsidP="002F7199">
      <w:r w:rsidRPr="00837996">
        <w:t>Ðồng đến ra mắt Phật</w:t>
      </w:r>
      <w:r w:rsidR="00804146" w:rsidRPr="00837996">
        <w:t>!</w:t>
      </w:r>
      <w:r w:rsidRPr="00837996">
        <w:t xml:space="preserve"> </w:t>
      </w:r>
    </w:p>
    <w:p w14:paraId="678DEC1B" w14:textId="77777777" w:rsidR="003C0E88" w:rsidRPr="00837996" w:rsidRDefault="003C0E88" w:rsidP="002F7199">
      <w:r w:rsidRPr="00837996">
        <w:t xml:space="preserve">Tất cả các nẻo đường </w:t>
      </w:r>
    </w:p>
    <w:p w14:paraId="4AA7C8AF" w14:textId="77777777" w:rsidR="003C0E88" w:rsidRPr="00837996" w:rsidRDefault="003C0E88" w:rsidP="002F7199">
      <w:r w:rsidRPr="00837996">
        <w:t xml:space="preserve">Ðều phải rung lạc báu </w:t>
      </w:r>
    </w:p>
    <w:p w14:paraId="21CACB9A" w14:textId="77777777" w:rsidR="003C0E88" w:rsidRPr="00837996" w:rsidRDefault="003C0E88" w:rsidP="002F7199">
      <w:r w:rsidRPr="00837996">
        <w:t xml:space="preserve">Dắt vợ con quyến thuộc </w:t>
      </w:r>
    </w:p>
    <w:p w14:paraId="7BF1873E" w14:textId="77777777" w:rsidR="003C0E88" w:rsidRPr="00837996" w:rsidRDefault="003C0E88" w:rsidP="002F7199">
      <w:r w:rsidRPr="00837996">
        <w:t xml:space="preserve">Ðồng đến lễ Như-Lai. </w:t>
      </w:r>
    </w:p>
    <w:p w14:paraId="7BDE4D7B" w14:textId="77777777" w:rsidR="003C0E88" w:rsidRPr="00837996" w:rsidRDefault="003C0E88" w:rsidP="002F7199">
      <w:r w:rsidRPr="00837996">
        <w:t xml:space="preserve">Tất cả các thành quách </w:t>
      </w:r>
    </w:p>
    <w:p w14:paraId="1A4F608C" w14:textId="77777777" w:rsidR="003C0E88" w:rsidRPr="00837996" w:rsidRDefault="003C0E88" w:rsidP="002F7199">
      <w:r w:rsidRPr="00837996">
        <w:t xml:space="preserve">Phải sửa sang sạch sẽ </w:t>
      </w:r>
    </w:p>
    <w:p w14:paraId="72378DE2" w14:textId="77777777" w:rsidR="003C0E88" w:rsidRPr="00837996" w:rsidRDefault="003C0E88" w:rsidP="002F7199">
      <w:r w:rsidRPr="00837996">
        <w:lastRenderedPageBreak/>
        <w:t xml:space="preserve">Khắp nơi dựng tràng phan </w:t>
      </w:r>
    </w:p>
    <w:p w14:paraId="584B0BB0" w14:textId="36CF7B01" w:rsidR="003C0E88" w:rsidRPr="00837996" w:rsidRDefault="003C0E88" w:rsidP="002F7199">
      <w:r w:rsidRPr="00837996">
        <w:t>Nghiêm-sức bằng châu ngọc</w:t>
      </w:r>
      <w:r w:rsidR="00804146" w:rsidRPr="00837996">
        <w:t>!</w:t>
      </w:r>
      <w:r w:rsidRPr="00837996">
        <w:t xml:space="preserve"> </w:t>
      </w:r>
    </w:p>
    <w:p w14:paraId="520C510D" w14:textId="77777777" w:rsidR="003C0E88" w:rsidRPr="00837996" w:rsidRDefault="003C0E88" w:rsidP="002F7199">
      <w:r w:rsidRPr="00837996">
        <w:t xml:space="preserve">Mành lưới báu che giăng </w:t>
      </w:r>
    </w:p>
    <w:p w14:paraId="3D8E5210" w14:textId="77777777" w:rsidR="003C0E88" w:rsidRPr="00837996" w:rsidRDefault="003C0E88" w:rsidP="002F7199">
      <w:r w:rsidRPr="00837996">
        <w:t xml:space="preserve">Kỹ nhạc bủa như mây </w:t>
      </w:r>
    </w:p>
    <w:p w14:paraId="17EF10B3" w14:textId="77777777" w:rsidR="003C0E88" w:rsidRPr="00837996" w:rsidRDefault="003C0E88" w:rsidP="002F7199">
      <w:r w:rsidRPr="00837996">
        <w:t xml:space="preserve">Trang-nghiêm giữa hư-không </w:t>
      </w:r>
    </w:p>
    <w:p w14:paraId="4960512F" w14:textId="1153DCB5" w:rsidR="003C0E88" w:rsidRPr="00837996" w:rsidRDefault="003C0E88" w:rsidP="002F7199">
      <w:r w:rsidRPr="00837996">
        <w:t>Mọi nơi phải đầy đủ</w:t>
      </w:r>
      <w:r w:rsidR="00804146" w:rsidRPr="00837996">
        <w:t>!</w:t>
      </w:r>
      <w:r w:rsidRPr="00837996">
        <w:t xml:space="preserve"> </w:t>
      </w:r>
    </w:p>
    <w:p w14:paraId="0F174DB8" w14:textId="0A876FF9" w:rsidR="003C0E88" w:rsidRPr="00837996" w:rsidRDefault="003C0E88" w:rsidP="002F7199">
      <w:r w:rsidRPr="00837996">
        <w:t xml:space="preserve">Ðường </w:t>
      </w:r>
      <w:ins w:id="59" w:author="Giang Do" w:date="2026-04-02T23:20:00Z" w16du:dateUtc="2026-04-03T06:20:00Z">
        <w:r w:rsidR="00982F66">
          <w:t>s</w:t>
        </w:r>
      </w:ins>
      <w:del w:id="60" w:author="Giang Do" w:date="2026-04-02T23:20:00Z" w16du:dateUtc="2026-04-03T06:20:00Z">
        <w:r w:rsidRPr="00837996" w:rsidDel="00982F66">
          <w:delText>x</w:delText>
        </w:r>
      </w:del>
      <w:r w:rsidRPr="00837996">
        <w:t xml:space="preserve">á phải dọn sạch </w:t>
      </w:r>
    </w:p>
    <w:p w14:paraId="0C0D56ED" w14:textId="77777777" w:rsidR="003C0E88" w:rsidRPr="00837996" w:rsidRDefault="003C0E88" w:rsidP="002F7199">
      <w:r w:rsidRPr="00837996">
        <w:t xml:space="preserve">Y phục phải đẹp xinh </w:t>
      </w:r>
    </w:p>
    <w:p w14:paraId="76CC75B8" w14:textId="77777777" w:rsidR="003C0E88" w:rsidRPr="00837996" w:rsidRDefault="003C0E88" w:rsidP="002F7199">
      <w:r w:rsidRPr="00837996">
        <w:t xml:space="preserve">Ngồi trên xe báu tốt </w:t>
      </w:r>
    </w:p>
    <w:p w14:paraId="1CCD19D1" w14:textId="4CB3D8AC" w:rsidR="003C0E88" w:rsidRPr="00837996" w:rsidRDefault="003C0E88" w:rsidP="002F7199">
      <w:r w:rsidRPr="00837996">
        <w:t>Cùng ta đồng đến Phật</w:t>
      </w:r>
      <w:r w:rsidR="00804146" w:rsidRPr="00837996">
        <w:t>!</w:t>
      </w:r>
      <w:r w:rsidRPr="00837996">
        <w:t xml:space="preserve"> </w:t>
      </w:r>
    </w:p>
    <w:p w14:paraId="03643814" w14:textId="77777777" w:rsidR="003C0E88" w:rsidRPr="00837996" w:rsidRDefault="003C0E88" w:rsidP="002F7199">
      <w:r w:rsidRPr="00837996">
        <w:t xml:space="preserve">Mỗi người tùy tự-lực </w:t>
      </w:r>
    </w:p>
    <w:p w14:paraId="36C7FFE1" w14:textId="77777777" w:rsidR="003C0E88" w:rsidRPr="00837996" w:rsidRDefault="003C0E88" w:rsidP="002F7199">
      <w:r w:rsidRPr="00837996">
        <w:t xml:space="preserve">Rải những vật trang-nghiêm </w:t>
      </w:r>
    </w:p>
    <w:p w14:paraId="31B01F73" w14:textId="77777777" w:rsidR="003C0E88" w:rsidRPr="00837996" w:rsidRDefault="003C0E88" w:rsidP="002F7199">
      <w:r w:rsidRPr="00837996">
        <w:t xml:space="preserve">Rợp trời như mây che </w:t>
      </w:r>
    </w:p>
    <w:p w14:paraId="4CB347E8" w14:textId="78F2CADC" w:rsidR="003C0E88" w:rsidRPr="00837996" w:rsidRDefault="003C0E88" w:rsidP="002F7199">
      <w:r w:rsidRPr="00837996">
        <w:t>Cùng khắp cả không gian</w:t>
      </w:r>
      <w:r w:rsidR="00804146" w:rsidRPr="00837996">
        <w:t>!</w:t>
      </w:r>
      <w:r w:rsidRPr="00837996">
        <w:t xml:space="preserve"> </w:t>
      </w:r>
    </w:p>
    <w:p w14:paraId="14DA73EA" w14:textId="77777777" w:rsidR="003C0E88" w:rsidRPr="00837996" w:rsidRDefault="003C0E88" w:rsidP="002F7199">
      <w:r w:rsidRPr="00837996">
        <w:t xml:space="preserve">Lửa thơm, lọng liên-hoa </w:t>
      </w:r>
    </w:p>
    <w:p w14:paraId="1B9D8950" w14:textId="77777777" w:rsidR="003C0E88" w:rsidRPr="00837996" w:rsidRDefault="003C0E88" w:rsidP="002F7199">
      <w:r w:rsidRPr="00837996">
        <w:t xml:space="preserve">Chuỗi ngọc hình bán nguyệt </w:t>
      </w:r>
    </w:p>
    <w:p w14:paraId="05A98979" w14:textId="77777777" w:rsidR="003C0E88" w:rsidRPr="00837996" w:rsidRDefault="003C0E88" w:rsidP="002F7199">
      <w:r w:rsidRPr="00837996">
        <w:t xml:space="preserve">Và nhiều y phục đẹp </w:t>
      </w:r>
    </w:p>
    <w:p w14:paraId="540B9E67" w14:textId="18538BBB" w:rsidR="003C0E88" w:rsidRPr="00837996" w:rsidRDefault="003C0E88" w:rsidP="002F7199">
      <w:r w:rsidRPr="00837996">
        <w:t>Mọi người nên đồng rải</w:t>
      </w:r>
      <w:r w:rsidR="00804146" w:rsidRPr="00837996">
        <w:t>!</w:t>
      </w:r>
      <w:r w:rsidRPr="00837996">
        <w:t xml:space="preserve"> </w:t>
      </w:r>
    </w:p>
    <w:p w14:paraId="5CC8BF24" w14:textId="77777777" w:rsidR="003C0E88" w:rsidRPr="00837996" w:rsidRDefault="003C0E88" w:rsidP="002F7199">
      <w:r w:rsidRPr="00837996">
        <w:t xml:space="preserve">Ðem nhiều thứ nước thơm </w:t>
      </w:r>
    </w:p>
    <w:p w14:paraId="1C59AD3C" w14:textId="77777777" w:rsidR="003C0E88" w:rsidRPr="00837996" w:rsidRDefault="003C0E88" w:rsidP="002F7199">
      <w:r w:rsidRPr="00837996">
        <w:t xml:space="preserve">Luân ma-ni thượng diệu </w:t>
      </w:r>
    </w:p>
    <w:p w14:paraId="37579284" w14:textId="77777777" w:rsidR="003C0E88" w:rsidRPr="00837996" w:rsidRDefault="003C0E88" w:rsidP="002F7199">
      <w:r w:rsidRPr="00837996">
        <w:t xml:space="preserve">Và chiên đàn thanh-tịnh </w:t>
      </w:r>
    </w:p>
    <w:p w14:paraId="359CA2E0" w14:textId="07EAA0F4" w:rsidR="003C0E88" w:rsidRPr="00837996" w:rsidRDefault="003C0E88" w:rsidP="002F7199">
      <w:r w:rsidRPr="00837996">
        <w:t>Ðều rải đầy hư-không</w:t>
      </w:r>
      <w:r w:rsidR="00804146" w:rsidRPr="00837996">
        <w:t>!</w:t>
      </w:r>
      <w:r w:rsidRPr="00837996">
        <w:t xml:space="preserve"> </w:t>
      </w:r>
    </w:p>
    <w:p w14:paraId="55214BCF" w14:textId="77777777" w:rsidR="003C0E88" w:rsidRPr="00837996" w:rsidRDefault="003C0E88" w:rsidP="002F7199">
      <w:r w:rsidRPr="00837996">
        <w:t xml:space="preserve">Những hoa báu chuỗi ngọc </w:t>
      </w:r>
    </w:p>
    <w:p w14:paraId="79661545" w14:textId="77777777" w:rsidR="003C0E88" w:rsidRPr="00837996" w:rsidRDefault="003C0E88" w:rsidP="002F7199">
      <w:r w:rsidRPr="00837996">
        <w:t xml:space="preserve">Trang-nghiêm sạch không nhơ </w:t>
      </w:r>
    </w:p>
    <w:p w14:paraId="5C4AE66F" w14:textId="77777777" w:rsidR="003C0E88" w:rsidRPr="00837996" w:rsidRDefault="003C0E88" w:rsidP="002F7199">
      <w:r w:rsidRPr="00837996">
        <w:t xml:space="preserve">Cùng với đèn ma-ni </w:t>
      </w:r>
    </w:p>
    <w:p w14:paraId="40771F98" w14:textId="764F1A90" w:rsidR="003C0E88" w:rsidRPr="00837996" w:rsidRDefault="003C0E88" w:rsidP="002F7199">
      <w:r w:rsidRPr="00837996">
        <w:t>Ðều treo ở trên không</w:t>
      </w:r>
      <w:r w:rsidR="00804146" w:rsidRPr="00837996">
        <w:t>!</w:t>
      </w:r>
      <w:r w:rsidRPr="00837996">
        <w:t xml:space="preserve"> </w:t>
      </w:r>
    </w:p>
    <w:p w14:paraId="3503D9F2" w14:textId="77777777" w:rsidR="003C0E88" w:rsidRPr="00837996" w:rsidRDefault="003C0E88" w:rsidP="002F7199">
      <w:r w:rsidRPr="00837996">
        <w:t xml:space="preserve">Mọi người hướng phía Phật </w:t>
      </w:r>
    </w:p>
    <w:p w14:paraId="6FCCD694" w14:textId="77777777" w:rsidR="003C0E88" w:rsidRPr="00837996" w:rsidRDefault="003C0E88" w:rsidP="002F7199">
      <w:r w:rsidRPr="00837996">
        <w:t xml:space="preserve">Lòng đều rất vui mừng </w:t>
      </w:r>
    </w:p>
    <w:p w14:paraId="2050D86A" w14:textId="77777777" w:rsidR="003C0E88" w:rsidRPr="00837996" w:rsidRDefault="003C0E88" w:rsidP="002F7199">
      <w:r w:rsidRPr="00837996">
        <w:t xml:space="preserve">Cùng vợ con quyến thuộc </w:t>
      </w:r>
    </w:p>
    <w:p w14:paraId="588B1CAB" w14:textId="77777777" w:rsidR="003C0E88" w:rsidRPr="00837996" w:rsidRDefault="00515E2E" w:rsidP="002F7199">
      <w:r w:rsidRPr="00837996">
        <w:t xml:space="preserve">Ðến ra mắt Thế-Tôn. </w:t>
      </w:r>
      <w:r w:rsidR="003C0E88" w:rsidRPr="00837996">
        <w:t xml:space="preserve">  </w:t>
      </w:r>
    </w:p>
    <w:p w14:paraId="6BD7B4DE" w14:textId="4DFE58D4" w:rsidR="003C0E88" w:rsidRPr="00837996" w:rsidRDefault="003C0E88" w:rsidP="002F7199">
      <w:r w:rsidRPr="00837996">
        <w:lastRenderedPageBreak/>
        <w:t xml:space="preserve">Lúc đó, Quốc-Vương </w:t>
      </w:r>
      <w:r w:rsidR="002F6244">
        <w:t>Hỷ</w:t>
      </w:r>
      <w:r w:rsidRPr="00837996">
        <w:t xml:space="preserve">-Kiến-Thiện-Huệ cùng Phu-Nhơn, Vương-Tử, Ðại-thần và quyến thuộc, bảy mươi bảy trăm ngàn ức na-do-tha người đồng ra khỏi thành Diệm-Quang-Minh, thừa phước-lực của Quốc-Vương, bay trên không mà đi. Những đồ cúng dường đầy khắp hư-không. Khi đến đạo-tràng đại-chúng đồng lễ Phật rồi ngồi qua một phía. </w:t>
      </w:r>
    </w:p>
    <w:p w14:paraId="4D42A64D" w14:textId="77777777" w:rsidR="003C0E88" w:rsidRPr="00837996" w:rsidRDefault="003C0E88" w:rsidP="002F7199">
      <w:r w:rsidRPr="00837996">
        <w:t xml:space="preserve">Thiên-Vương Thiện-Hóa-Tràng ở thành Diệu-Hoa cùng với quyến-thuộc mười ức na-do-tha đồng câu-hội. </w:t>
      </w:r>
    </w:p>
    <w:p w14:paraId="10F2C958" w14:textId="77777777" w:rsidR="003C0E88" w:rsidRPr="00837996" w:rsidRDefault="003C0E88" w:rsidP="002F7199">
      <w:r w:rsidRPr="00837996">
        <w:t xml:space="preserve">Long-Vương Tịnh-Quang ở thành Cứu-Cánh cùng với hai mươi lăm ức quyến-thuộc câu-hội. </w:t>
      </w:r>
    </w:p>
    <w:p w14:paraId="4D22E1A0" w14:textId="77777777" w:rsidR="003C0E88" w:rsidRPr="00837996" w:rsidRDefault="003C0E88" w:rsidP="002F7199">
      <w:r w:rsidRPr="00837996">
        <w:t xml:space="preserve">Dạ-Xoa-Vương Mãnh-Kiện ở thành Kim-Cang-Thắng-Tràng cùng quyến-thuộc bảy mươi bảy ức câu hội. </w:t>
      </w:r>
    </w:p>
    <w:p w14:paraId="4E369ADB" w14:textId="31A2A71E" w:rsidR="003C0E88" w:rsidRPr="00837996" w:rsidRDefault="003C0E88" w:rsidP="002F7199">
      <w:r w:rsidRPr="00837996">
        <w:t xml:space="preserve">Càn-Thát-Bà-Vương </w:t>
      </w:r>
      <w:r w:rsidR="002F6244">
        <w:t>Hỷ</w:t>
      </w:r>
      <w:r w:rsidRPr="00837996">
        <w:t xml:space="preserve">-Kiến ở thành Vô-Cấu cùng chín mươi bảy ức quyến-thuộc câu hội. </w:t>
      </w:r>
    </w:p>
    <w:p w14:paraId="1FDF9455" w14:textId="77777777" w:rsidR="003C0E88" w:rsidRPr="00837996" w:rsidRDefault="003C0E88" w:rsidP="002F7199">
      <w:r w:rsidRPr="00837996">
        <w:t xml:space="preserve">A-Tu-La Vương Tịnh-Sắc-Tư-Duy ở thành Diệu-Luân cùng năm mươi tám ức quyến thuộc câu hội. </w:t>
      </w:r>
    </w:p>
    <w:p w14:paraId="5F4A5360" w14:textId="77777777" w:rsidR="003C0E88" w:rsidRPr="00837996" w:rsidRDefault="003C0E88" w:rsidP="002F7199">
      <w:r w:rsidRPr="00837996">
        <w:t xml:space="preserve">Ca-Lâu-La Vương Thập-Lực-Hành ở thành Diệu-Trang-Nghiêm cùng chín mươi chín ngàn quyến thuộc câu hội. </w:t>
      </w:r>
    </w:p>
    <w:p w14:paraId="416D6331" w14:textId="54FDF80A" w:rsidR="003C0E88" w:rsidRPr="00837996" w:rsidRDefault="003C0E88" w:rsidP="002F7199">
      <w:r w:rsidRPr="00837996">
        <w:t>Khẩn-Na-La-Vương Kim-Cang-Ðức ở thành Du-</w:t>
      </w:r>
      <w:r w:rsidR="000A01C3">
        <w:t>Hý</w:t>
      </w:r>
      <w:r w:rsidRPr="00837996">
        <w:t xml:space="preserve">-Khoái-Lạc cùng mười tám ức quyến thuộc câu hội. </w:t>
      </w:r>
    </w:p>
    <w:p w14:paraId="1C83160F" w14:textId="571BBD52" w:rsidR="003C0E88" w:rsidRPr="00837996" w:rsidRDefault="003C0E88" w:rsidP="002F7199">
      <w:r w:rsidRPr="00837996">
        <w:t>Ma-H</w:t>
      </w:r>
      <w:r w:rsidR="0001464E">
        <w:t>ầ</w:t>
      </w:r>
      <w:r w:rsidRPr="00837996">
        <w:t>u-La-Già Vương Bửu-Xưng-Tràng ở thành Kim-Cang-Tràng cùng b</w:t>
      </w:r>
      <w:r w:rsidR="006B3CD5">
        <w:t>a</w:t>
      </w:r>
      <w:r w:rsidRPr="00837996">
        <w:t xml:space="preserve"> ức trăm ngàn na-do-tha quyến thuộc câu hội. </w:t>
      </w:r>
    </w:p>
    <w:p w14:paraId="6BF20D52" w14:textId="5E3AE607" w:rsidR="003C0E88" w:rsidRPr="00837996" w:rsidRDefault="003C0E88" w:rsidP="002F7199">
      <w:r w:rsidRPr="00837996">
        <w:t>Ph</w:t>
      </w:r>
      <w:r w:rsidR="006B3CD5">
        <w:t>ạ</w:t>
      </w:r>
      <w:r w:rsidRPr="00837996">
        <w:t xml:space="preserve">m-Vương Tối-Thắng ở thành Tịnh-Diệu-Trang-Nghiêm cùng mười tám ức quyến thuộc câu hội. </w:t>
      </w:r>
    </w:p>
    <w:p w14:paraId="3FF5F4C1" w14:textId="77777777" w:rsidR="003C0E88" w:rsidRPr="00837996" w:rsidRDefault="003C0E88" w:rsidP="002F7199">
      <w:r w:rsidRPr="00837996">
        <w:t xml:space="preserve">Trong trăm vạn ức na-do-tha đại thành như vậy, tất cả chư Vương cùng với quyến thuộc đồng đến đạo-tràng đảnh lễ đức Nhứt-Thiết-Công-Ðức-Sơn-Tu-Di-Thắng-Vân Như-Lai, rồi ngồi qua một phía. </w:t>
      </w:r>
    </w:p>
    <w:p w14:paraId="59BB7497" w14:textId="77777777" w:rsidR="003C0E88" w:rsidRPr="00837996" w:rsidRDefault="003C0E88" w:rsidP="002F7199">
      <w:r w:rsidRPr="00837996">
        <w:t>Lúc đó, vì muốn điều-phục các chúng-sanh, đức Thắng-Vân-Như-Lai ở trong hải-hội đạo-tràng diễn thuyết khế-kinh Phổ-Tập-</w:t>
      </w:r>
      <w:r w:rsidRPr="00837996">
        <w:lastRenderedPageBreak/>
        <w:t xml:space="preserve">Tam-Thế-Chư-Phật-Tự-Tại-Pháp, cùng với thế-giới vi-trần-số khế-kinh khác. Tùy tâm chúng-sanh đều khiến được lợi ích. </w:t>
      </w:r>
    </w:p>
    <w:p w14:paraId="0774B4F4" w14:textId="14978252" w:rsidR="003C0E88" w:rsidRPr="00837996" w:rsidRDefault="003C0E88" w:rsidP="002F7199">
      <w:r w:rsidRPr="00837996">
        <w:t>Ðại-Oai-Quang Bồ-Tát, sau khi nghe pháp</w:t>
      </w:r>
      <w:r w:rsidR="006B36A0">
        <w:t xml:space="preserve"> nầy</w:t>
      </w:r>
      <w:r w:rsidRPr="00837996">
        <w:t>, liền chứng được pháp-hải quang-minh của đức Phật Thắng-Vân đã tích-tập từ đời trước. Những là</w:t>
      </w:r>
      <w:r w:rsidR="00804146" w:rsidRPr="00837996">
        <w:t>:</w:t>
      </w:r>
      <w:r w:rsidRPr="00837996">
        <w:t xml:space="preserve"> </w:t>
      </w:r>
    </w:p>
    <w:p w14:paraId="234E9DEE" w14:textId="5DA50C29" w:rsidR="003C0E88" w:rsidRPr="00837996" w:rsidRDefault="003C0E88" w:rsidP="002F7199">
      <w:r w:rsidRPr="00837996">
        <w:t>Chứng được trí-quang-minh tất cả pháp tụ bình-đẳng tam-muội, trí quang-minh tất cả pháp đều vào trụ trong tâm bồ-đề tối sơ, trí quang-minh thập phương pháp-giới phổ quang-minh tạng thanh-tịnh nhãn, trí quang-minh quan-sát tất cả Phật-pháp đại-nguyện hải, trí quang-minh vào vô-biên công-đức-hải thanh-tịnh-hạnh, trí quang-minh hướng đến bất-thối-chuyển đại-lực tốc-tật-tạng, trí quang-minh sức vô-lượng biến-hóa trong pháp-giới</w:t>
      </w:r>
      <w:r w:rsidR="000863FB">
        <w:t xml:space="preserve"> xuất</w:t>
      </w:r>
      <w:r w:rsidRPr="00837996">
        <w:t xml:space="preserve">-ly-luân, trí quang-minh quyết-định vào biển vô-lượng công-đức viên-mãn, </w:t>
      </w:r>
      <w:r w:rsidR="006B3CD5">
        <w:t>t</w:t>
      </w:r>
      <w:r w:rsidR="006B3CD5" w:rsidRPr="006B3CD5">
        <w:t>rí quang minh rõ biết biển trang nghiêm thành tựu hiểu quyết định củ</w:t>
      </w:r>
      <w:r w:rsidR="00DB4D2D" w:rsidRPr="006B3CD5">
        <w:t>a</w:t>
      </w:r>
      <w:r w:rsidR="00DB4D2D">
        <w:t xml:space="preserve"> chư P</w:t>
      </w:r>
      <w:r w:rsidR="006B3CD5" w:rsidRPr="006B3CD5">
        <w:t>hật</w:t>
      </w:r>
      <w:r w:rsidR="006B3CD5">
        <w:t>,</w:t>
      </w:r>
      <w:r w:rsidR="006B3CD5" w:rsidRPr="006B3CD5">
        <w:t xml:space="preserve"> </w:t>
      </w:r>
      <w:r w:rsidRPr="00837996">
        <w:t>trí quang-minh rõ biết biển thần-thông hiện trước tất cả chúng-sanh của vô-biên Phật trong pháp-giới, trí quang-minh rõ biết pháp-lực vô-sở-úy củ</w:t>
      </w:r>
      <w:r w:rsidR="00DB4D2D" w:rsidRPr="00837996">
        <w:t>a</w:t>
      </w:r>
      <w:r w:rsidR="00DB4D2D">
        <w:t xml:space="preserve"> chư P</w:t>
      </w:r>
      <w:r w:rsidRPr="00837996">
        <w:t xml:space="preserve">hật. </w:t>
      </w:r>
    </w:p>
    <w:p w14:paraId="1A0D6A29" w14:textId="136F4D39" w:rsidR="003C0E88" w:rsidRPr="00837996" w:rsidRDefault="003C0E88" w:rsidP="002F7199">
      <w:r w:rsidRPr="00837996">
        <w:t>Ðại Oai-Quang Bồ-Tát được vô-lượng trí quang-minh như vậy rồi, thừa oai-lực của Phật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286"/>
      </w:tblGrid>
      <w:tr w:rsidR="00515E2E" w:rsidRPr="00837996" w14:paraId="323D589C" w14:textId="77777777" w:rsidTr="008F5CCE">
        <w:tc>
          <w:tcPr>
            <w:tcW w:w="0" w:type="auto"/>
          </w:tcPr>
          <w:p w14:paraId="0FAE714D" w14:textId="2FF2377C" w:rsidR="00515E2E" w:rsidRPr="00837996" w:rsidRDefault="00515E2E" w:rsidP="002F7199">
            <w:r w:rsidRPr="00837996">
              <w:t xml:space="preserve">Tôi nghe </w:t>
            </w:r>
            <w:r w:rsidR="00F715C3">
              <w:t>Phật</w:t>
            </w:r>
            <w:r w:rsidRPr="00837996">
              <w:t xml:space="preserve">-pháp </w:t>
            </w:r>
            <w:del w:id="61" w:author="Giang Do" w:date="2026-04-06T08:02:00Z" w16du:dateUtc="2026-04-06T15:02:00Z">
              <w:r w:rsidRPr="00837996" w:rsidDel="00D342E9">
                <w:delText>vi-</w:delText>
              </w:r>
            </w:del>
            <w:r w:rsidRPr="00837996">
              <w:t xml:space="preserve">diệu </w:t>
            </w:r>
          </w:p>
        </w:tc>
      </w:tr>
      <w:tr w:rsidR="00515E2E" w:rsidRPr="00837996" w14:paraId="3CB41581" w14:textId="77777777" w:rsidTr="008F5CCE">
        <w:tc>
          <w:tcPr>
            <w:tcW w:w="0" w:type="auto"/>
          </w:tcPr>
          <w:p w14:paraId="767D3701" w14:textId="77777777" w:rsidR="00515E2E" w:rsidRPr="00837996" w:rsidRDefault="00515E2E" w:rsidP="002F7199">
            <w:r w:rsidRPr="00837996">
              <w:t xml:space="preserve">Mà được trí quang-minh </w:t>
            </w:r>
          </w:p>
        </w:tc>
      </w:tr>
      <w:tr w:rsidR="00515E2E" w:rsidRPr="00837996" w14:paraId="01F71C12" w14:textId="77777777" w:rsidTr="008F5CCE">
        <w:tc>
          <w:tcPr>
            <w:tcW w:w="0" w:type="auto"/>
          </w:tcPr>
          <w:p w14:paraId="63A9BE51" w14:textId="77777777" w:rsidR="00515E2E" w:rsidRPr="00837996" w:rsidRDefault="00515E2E" w:rsidP="002F7199">
            <w:r w:rsidRPr="00837996">
              <w:t xml:space="preserve">Do đây thấy Thế-Tôn </w:t>
            </w:r>
          </w:p>
        </w:tc>
      </w:tr>
      <w:tr w:rsidR="00515E2E" w:rsidRPr="00837996" w14:paraId="16F63B14" w14:textId="77777777" w:rsidTr="008F5CCE">
        <w:tc>
          <w:tcPr>
            <w:tcW w:w="0" w:type="auto"/>
          </w:tcPr>
          <w:p w14:paraId="7FFC8E91" w14:textId="77777777" w:rsidR="00515E2E" w:rsidRPr="00837996" w:rsidRDefault="00515E2E" w:rsidP="002F7199">
            <w:r w:rsidRPr="00837996">
              <w:t xml:space="preserve">Việc đã làm thuở trước. </w:t>
            </w:r>
          </w:p>
        </w:tc>
      </w:tr>
      <w:tr w:rsidR="00515E2E" w:rsidRPr="00837996" w14:paraId="1D3A2485" w14:textId="77777777" w:rsidTr="008F5CCE">
        <w:tc>
          <w:tcPr>
            <w:tcW w:w="0" w:type="auto"/>
          </w:tcPr>
          <w:p w14:paraId="7F45361E" w14:textId="77777777" w:rsidR="00515E2E" w:rsidRPr="00837996" w:rsidRDefault="00515E2E" w:rsidP="002F7199">
            <w:r w:rsidRPr="00837996">
              <w:t xml:space="preserve">Tất cả chỗ sanh ra </w:t>
            </w:r>
          </w:p>
        </w:tc>
      </w:tr>
      <w:tr w:rsidR="00515E2E" w:rsidRPr="00837996" w14:paraId="0D984B35" w14:textId="77777777" w:rsidTr="008F5CCE">
        <w:tc>
          <w:tcPr>
            <w:tcW w:w="0" w:type="auto"/>
          </w:tcPr>
          <w:p w14:paraId="5A97D376" w14:textId="7A47573A" w:rsidR="00515E2E" w:rsidRPr="00837996" w:rsidRDefault="00515E2E" w:rsidP="002F7199">
            <w:r w:rsidRPr="00837996">
              <w:t xml:space="preserve">Danh </w:t>
            </w:r>
            <w:r w:rsidR="006B3CD5">
              <w:t>h</w:t>
            </w:r>
            <w:r w:rsidRPr="00837996">
              <w:t xml:space="preserve">iệu thân sai khác </w:t>
            </w:r>
          </w:p>
        </w:tc>
      </w:tr>
      <w:tr w:rsidR="00515E2E" w:rsidRPr="00837996" w14:paraId="158770DD" w14:textId="77777777" w:rsidTr="008F5CCE">
        <w:tc>
          <w:tcPr>
            <w:tcW w:w="0" w:type="auto"/>
          </w:tcPr>
          <w:p w14:paraId="2689F4F7" w14:textId="77777777" w:rsidR="00515E2E" w:rsidRPr="00837996" w:rsidRDefault="00515E2E" w:rsidP="002F7199">
            <w:r w:rsidRPr="00837996">
              <w:t xml:space="preserve">Và cúng dường nơi Phật </w:t>
            </w:r>
          </w:p>
        </w:tc>
      </w:tr>
      <w:tr w:rsidR="00515E2E" w:rsidRPr="00837996" w14:paraId="3E79D4E4" w14:textId="77777777" w:rsidTr="008F5CCE">
        <w:tc>
          <w:tcPr>
            <w:tcW w:w="0" w:type="auto"/>
          </w:tcPr>
          <w:p w14:paraId="08018C8E" w14:textId="77777777" w:rsidR="00515E2E" w:rsidRPr="00837996" w:rsidRDefault="00515E2E" w:rsidP="002F7199">
            <w:r w:rsidRPr="00837996">
              <w:t xml:space="preserve">Như vậy tôi đều thấy. </w:t>
            </w:r>
          </w:p>
        </w:tc>
      </w:tr>
      <w:tr w:rsidR="00515E2E" w:rsidRPr="00837996" w14:paraId="1E3B399C" w14:textId="77777777" w:rsidTr="008F5CCE">
        <w:tc>
          <w:tcPr>
            <w:tcW w:w="0" w:type="auto"/>
          </w:tcPr>
          <w:p w14:paraId="62E8F63C" w14:textId="171051A7" w:rsidR="00515E2E" w:rsidRPr="00837996" w:rsidRDefault="00515E2E" w:rsidP="002F7199">
            <w:r w:rsidRPr="00837996">
              <w:t>Thuở xưa ch</w:t>
            </w:r>
            <w:r w:rsidR="00DB4D2D" w:rsidRPr="00837996">
              <w:t>ỗ</w:t>
            </w:r>
            <w:r w:rsidR="00DB4D2D">
              <w:t xml:space="preserve"> chư P</w:t>
            </w:r>
            <w:r w:rsidRPr="00837996">
              <w:t xml:space="preserve">hật </w:t>
            </w:r>
          </w:p>
        </w:tc>
      </w:tr>
      <w:tr w:rsidR="00515E2E" w:rsidRPr="00837996" w14:paraId="511BED0F" w14:textId="77777777" w:rsidTr="008F5CCE">
        <w:tc>
          <w:tcPr>
            <w:tcW w:w="0" w:type="auto"/>
          </w:tcPr>
          <w:p w14:paraId="611DD908" w14:textId="77777777" w:rsidR="00515E2E" w:rsidRPr="00837996" w:rsidRDefault="00515E2E" w:rsidP="002F7199">
            <w:r w:rsidRPr="00837996">
              <w:t xml:space="preserve">Ðều kính thờ tất cả </w:t>
            </w:r>
          </w:p>
        </w:tc>
      </w:tr>
      <w:tr w:rsidR="00515E2E" w:rsidRPr="00837996" w14:paraId="4E6C4454" w14:textId="77777777" w:rsidTr="008F5CCE">
        <w:tc>
          <w:tcPr>
            <w:tcW w:w="0" w:type="auto"/>
          </w:tcPr>
          <w:p w14:paraId="37623A88" w14:textId="77777777" w:rsidR="00515E2E" w:rsidRPr="00837996" w:rsidRDefault="00515E2E" w:rsidP="002F7199">
            <w:r w:rsidRPr="00837996">
              <w:t xml:space="preserve">Vô-lượng kiếp tu-hành </w:t>
            </w:r>
          </w:p>
        </w:tc>
      </w:tr>
      <w:tr w:rsidR="00515E2E" w:rsidRPr="00837996" w14:paraId="782A7D59" w14:textId="77777777" w:rsidTr="008F5CCE">
        <w:tc>
          <w:tcPr>
            <w:tcW w:w="0" w:type="auto"/>
          </w:tcPr>
          <w:p w14:paraId="2A862AF3" w14:textId="77777777" w:rsidR="00515E2E" w:rsidRPr="00837996" w:rsidRDefault="00515E2E" w:rsidP="002F7199">
            <w:r w:rsidRPr="00837996">
              <w:t xml:space="preserve">Nghiêm tịnh các thế-giới. </w:t>
            </w:r>
          </w:p>
        </w:tc>
      </w:tr>
      <w:tr w:rsidR="00515E2E" w:rsidRPr="00837996" w14:paraId="546F9B4C" w14:textId="77777777" w:rsidTr="008F5CCE">
        <w:tc>
          <w:tcPr>
            <w:tcW w:w="0" w:type="auto"/>
          </w:tcPr>
          <w:p w14:paraId="1117ADB4" w14:textId="77777777" w:rsidR="00515E2E" w:rsidRPr="00837996" w:rsidRDefault="00515E2E" w:rsidP="002F7199">
            <w:r w:rsidRPr="00837996">
              <w:lastRenderedPageBreak/>
              <w:t xml:space="preserve">Thí xả chính thân mình </w:t>
            </w:r>
          </w:p>
        </w:tc>
      </w:tr>
      <w:tr w:rsidR="00515E2E" w:rsidRPr="00837996" w14:paraId="6085DAE8" w14:textId="77777777" w:rsidTr="008F5CCE">
        <w:tc>
          <w:tcPr>
            <w:tcW w:w="0" w:type="auto"/>
          </w:tcPr>
          <w:p w14:paraId="58A58255" w14:textId="77777777" w:rsidR="00515E2E" w:rsidRPr="00837996" w:rsidRDefault="00515E2E" w:rsidP="002F7199">
            <w:r w:rsidRPr="00837996">
              <w:t xml:space="preserve">Quảng đại không ngằn mé </w:t>
            </w:r>
          </w:p>
        </w:tc>
      </w:tr>
      <w:tr w:rsidR="00515E2E" w:rsidRPr="00837996" w14:paraId="50AD8679" w14:textId="77777777" w:rsidTr="008F5CCE">
        <w:tc>
          <w:tcPr>
            <w:tcW w:w="0" w:type="auto"/>
          </w:tcPr>
          <w:p w14:paraId="0A2BE2EE" w14:textId="77777777" w:rsidR="00515E2E" w:rsidRPr="00837996" w:rsidRDefault="00515E2E" w:rsidP="002F7199">
            <w:r w:rsidRPr="00837996">
              <w:t xml:space="preserve">Tu tập hạnh tối-thắng </w:t>
            </w:r>
          </w:p>
        </w:tc>
      </w:tr>
      <w:tr w:rsidR="00515E2E" w:rsidRPr="00837996" w14:paraId="7D002719" w14:textId="77777777" w:rsidTr="008F5CCE">
        <w:tc>
          <w:tcPr>
            <w:tcW w:w="0" w:type="auto"/>
          </w:tcPr>
          <w:p w14:paraId="2C0CAAC6" w14:textId="77777777" w:rsidR="00515E2E" w:rsidRPr="00837996" w:rsidRDefault="00515E2E" w:rsidP="002F7199">
            <w:r w:rsidRPr="00837996">
              <w:t xml:space="preserve">Nghiêm-tịnh các quốc-độ. </w:t>
            </w:r>
          </w:p>
        </w:tc>
      </w:tr>
      <w:tr w:rsidR="00515E2E" w:rsidRPr="00837996" w14:paraId="4517FF5F" w14:textId="77777777" w:rsidTr="008F5CCE">
        <w:tc>
          <w:tcPr>
            <w:tcW w:w="0" w:type="auto"/>
          </w:tcPr>
          <w:p w14:paraId="09E8DAA1" w14:textId="77777777" w:rsidR="00515E2E" w:rsidRPr="00837996" w:rsidRDefault="00515E2E" w:rsidP="002F7199">
            <w:r w:rsidRPr="00837996">
              <w:t xml:space="preserve">Tai, mũi, đầu, tay, chân </w:t>
            </w:r>
          </w:p>
        </w:tc>
      </w:tr>
      <w:tr w:rsidR="00515E2E" w:rsidRPr="00837996" w14:paraId="302D306E" w14:textId="77777777" w:rsidTr="008F5CCE">
        <w:tc>
          <w:tcPr>
            <w:tcW w:w="0" w:type="auto"/>
          </w:tcPr>
          <w:p w14:paraId="44ACB1C8" w14:textId="77777777" w:rsidR="00515E2E" w:rsidRPr="00837996" w:rsidRDefault="00515E2E" w:rsidP="002F7199">
            <w:r w:rsidRPr="00837996">
              <w:t xml:space="preserve">Và đến những cung điện </w:t>
            </w:r>
          </w:p>
        </w:tc>
      </w:tr>
      <w:tr w:rsidR="00515E2E" w:rsidRPr="00837996" w14:paraId="4E6D85E1" w14:textId="77777777" w:rsidTr="008F5CCE">
        <w:tc>
          <w:tcPr>
            <w:tcW w:w="0" w:type="auto"/>
          </w:tcPr>
          <w:p w14:paraId="50A7BF95" w14:textId="77777777" w:rsidR="00515E2E" w:rsidRPr="00837996" w:rsidRDefault="00515E2E" w:rsidP="002F7199">
            <w:r w:rsidRPr="00837996">
              <w:t xml:space="preserve">Thí xả số vô-lượng </w:t>
            </w:r>
          </w:p>
        </w:tc>
      </w:tr>
      <w:tr w:rsidR="00515E2E" w:rsidRPr="00837996" w14:paraId="0E353FC7" w14:textId="77777777" w:rsidTr="008F5CCE">
        <w:tc>
          <w:tcPr>
            <w:tcW w:w="0" w:type="auto"/>
          </w:tcPr>
          <w:p w14:paraId="5AB5DEE8" w14:textId="77777777" w:rsidR="00515E2E" w:rsidRPr="00837996" w:rsidRDefault="00515E2E" w:rsidP="002F7199">
            <w:r w:rsidRPr="00837996">
              <w:t xml:space="preserve">Nghiêm tịnh các sát-hải. </w:t>
            </w:r>
          </w:p>
        </w:tc>
      </w:tr>
      <w:tr w:rsidR="00515E2E" w:rsidRPr="00837996" w14:paraId="431EEE8E" w14:textId="77777777" w:rsidTr="008F5CCE">
        <w:tc>
          <w:tcPr>
            <w:tcW w:w="0" w:type="auto"/>
          </w:tcPr>
          <w:p w14:paraId="2BDC7270" w14:textId="77777777" w:rsidR="00515E2E" w:rsidRPr="00837996" w:rsidRDefault="00515E2E" w:rsidP="002F7199">
            <w:r w:rsidRPr="00837996">
              <w:t xml:space="preserve">Nơi mỗi mỗi thế-giới </w:t>
            </w:r>
          </w:p>
        </w:tc>
      </w:tr>
      <w:tr w:rsidR="00515E2E" w:rsidRPr="00837996" w14:paraId="2328999B" w14:textId="77777777" w:rsidTr="008F5CCE">
        <w:tc>
          <w:tcPr>
            <w:tcW w:w="0" w:type="auto"/>
          </w:tcPr>
          <w:p w14:paraId="14B29C73" w14:textId="77777777" w:rsidR="00515E2E" w:rsidRPr="00837996" w:rsidRDefault="00515E2E" w:rsidP="002F7199">
            <w:r w:rsidRPr="00837996">
              <w:t xml:space="preserve">Ức-kiếp bất-tư-nghì </w:t>
            </w:r>
          </w:p>
        </w:tc>
      </w:tr>
      <w:tr w:rsidR="00515E2E" w:rsidRPr="00837996" w14:paraId="0BC75651" w14:textId="77777777" w:rsidTr="008F5CCE">
        <w:tc>
          <w:tcPr>
            <w:tcW w:w="0" w:type="auto"/>
          </w:tcPr>
          <w:p w14:paraId="6799A121" w14:textId="77777777" w:rsidR="00515E2E" w:rsidRPr="00837996" w:rsidRDefault="00515E2E" w:rsidP="002F7199">
            <w:r w:rsidRPr="00837996">
              <w:t xml:space="preserve">Tu tập hạnh bồ-đề </w:t>
            </w:r>
          </w:p>
        </w:tc>
      </w:tr>
      <w:tr w:rsidR="00515E2E" w:rsidRPr="00837996" w14:paraId="39BFB3A6" w14:textId="77777777" w:rsidTr="008F5CCE">
        <w:tc>
          <w:tcPr>
            <w:tcW w:w="0" w:type="auto"/>
          </w:tcPr>
          <w:p w14:paraId="79472768" w14:textId="77777777" w:rsidR="00515E2E" w:rsidRPr="00837996" w:rsidRDefault="00515E2E" w:rsidP="002F7199">
            <w:r w:rsidRPr="00837996">
              <w:t xml:space="preserve">Nghiêm tịnh các thế-giới. </w:t>
            </w:r>
          </w:p>
        </w:tc>
      </w:tr>
      <w:tr w:rsidR="00515E2E" w:rsidRPr="00837996" w14:paraId="79EE5E10" w14:textId="77777777" w:rsidTr="008F5CCE">
        <w:tc>
          <w:tcPr>
            <w:tcW w:w="0" w:type="auto"/>
          </w:tcPr>
          <w:p w14:paraId="0A5BAC51" w14:textId="77777777" w:rsidR="00515E2E" w:rsidRPr="00837996" w:rsidRDefault="00515E2E" w:rsidP="002F7199">
            <w:r w:rsidRPr="00837996">
              <w:t xml:space="preserve">Phổ-Hiền đại nguyện lực </w:t>
            </w:r>
          </w:p>
        </w:tc>
      </w:tr>
      <w:tr w:rsidR="00515E2E" w:rsidRPr="00837996" w14:paraId="117CD108" w14:textId="77777777" w:rsidTr="008F5CCE">
        <w:tc>
          <w:tcPr>
            <w:tcW w:w="0" w:type="auto"/>
          </w:tcPr>
          <w:p w14:paraId="489B8652" w14:textId="2A35CEA3" w:rsidR="00515E2E" w:rsidRPr="00837996" w:rsidRDefault="00515E2E" w:rsidP="002F7199">
            <w:r w:rsidRPr="00837996">
              <w:t>Trong tất c</w:t>
            </w:r>
            <w:r w:rsidR="00DB4D2D" w:rsidRPr="00837996">
              <w:t>ả</w:t>
            </w:r>
            <w:r w:rsidR="00DB4D2D">
              <w:t xml:space="preserve"> chư P</w:t>
            </w:r>
            <w:r w:rsidRPr="00837996">
              <w:t xml:space="preserve">hật </w:t>
            </w:r>
          </w:p>
        </w:tc>
      </w:tr>
      <w:tr w:rsidR="00515E2E" w:rsidRPr="00837996" w14:paraId="5184B228" w14:textId="77777777" w:rsidTr="008F5CCE">
        <w:tc>
          <w:tcPr>
            <w:tcW w:w="0" w:type="auto"/>
          </w:tcPr>
          <w:p w14:paraId="7C6BE031" w14:textId="77777777" w:rsidR="00515E2E" w:rsidRPr="00837996" w:rsidRDefault="00515E2E" w:rsidP="002F7199">
            <w:r w:rsidRPr="00837996">
              <w:t xml:space="preserve">Tu hành vô-lượng hạnh </w:t>
            </w:r>
          </w:p>
        </w:tc>
      </w:tr>
      <w:tr w:rsidR="00515E2E" w:rsidRPr="00837996" w14:paraId="072F5F10" w14:textId="77777777" w:rsidTr="008F5CCE">
        <w:tc>
          <w:tcPr>
            <w:tcW w:w="0" w:type="auto"/>
          </w:tcPr>
          <w:p w14:paraId="6AB39A32" w14:textId="77777777" w:rsidR="00515E2E" w:rsidRPr="00837996" w:rsidRDefault="00515E2E" w:rsidP="002F7199">
            <w:r w:rsidRPr="00837996">
              <w:t xml:space="preserve">Nghiêm tịnh các quốc-độ. </w:t>
            </w:r>
          </w:p>
        </w:tc>
      </w:tr>
      <w:tr w:rsidR="00515E2E" w:rsidRPr="00837996" w14:paraId="2AA19FF0" w14:textId="77777777" w:rsidTr="008F5CCE">
        <w:tc>
          <w:tcPr>
            <w:tcW w:w="0" w:type="auto"/>
          </w:tcPr>
          <w:p w14:paraId="3F5E95B2" w14:textId="77777777" w:rsidR="00515E2E" w:rsidRPr="00837996" w:rsidRDefault="00515E2E" w:rsidP="002F7199">
            <w:r w:rsidRPr="00837996">
              <w:t xml:space="preserve">Như nhơn nhựt-quang chiếu </w:t>
            </w:r>
          </w:p>
        </w:tc>
      </w:tr>
      <w:tr w:rsidR="00515E2E" w:rsidRPr="00837996" w14:paraId="23E28734" w14:textId="77777777" w:rsidTr="008F5CCE">
        <w:tc>
          <w:tcPr>
            <w:tcW w:w="0" w:type="auto"/>
          </w:tcPr>
          <w:p w14:paraId="15817E9A" w14:textId="77777777" w:rsidR="00515E2E" w:rsidRPr="00837996" w:rsidRDefault="00515E2E" w:rsidP="002F7199">
            <w:r w:rsidRPr="00837996">
              <w:t xml:space="preserve">Trở lại thấy mặt trời </w:t>
            </w:r>
          </w:p>
        </w:tc>
      </w:tr>
      <w:tr w:rsidR="00515E2E" w:rsidRPr="00837996" w14:paraId="23DDFDBF" w14:textId="77777777" w:rsidTr="008F5CCE">
        <w:tc>
          <w:tcPr>
            <w:tcW w:w="0" w:type="auto"/>
          </w:tcPr>
          <w:p w14:paraId="4469A4A4" w14:textId="77777777" w:rsidR="00515E2E" w:rsidRPr="00837996" w:rsidRDefault="00515E2E" w:rsidP="002F7199">
            <w:r w:rsidRPr="00837996">
              <w:t xml:space="preserve">Tôi do Phật-trí-quang </w:t>
            </w:r>
          </w:p>
        </w:tc>
      </w:tr>
      <w:tr w:rsidR="00515E2E" w:rsidRPr="00837996" w14:paraId="708A643E" w14:textId="77777777" w:rsidTr="008F5CCE">
        <w:tc>
          <w:tcPr>
            <w:tcW w:w="0" w:type="auto"/>
          </w:tcPr>
          <w:p w14:paraId="165C5DE2" w14:textId="77777777" w:rsidR="00515E2E" w:rsidRPr="00837996" w:rsidRDefault="00515E2E" w:rsidP="002F7199">
            <w:r w:rsidRPr="00837996">
              <w:t xml:space="preserve">Thấy đạo của Phật làm. </w:t>
            </w:r>
          </w:p>
        </w:tc>
      </w:tr>
      <w:tr w:rsidR="00515E2E" w:rsidRPr="00837996" w14:paraId="613C4B0C" w14:textId="77777777" w:rsidTr="008F5CCE">
        <w:tc>
          <w:tcPr>
            <w:tcW w:w="0" w:type="auto"/>
          </w:tcPr>
          <w:p w14:paraId="083480C2" w14:textId="77777777" w:rsidR="00515E2E" w:rsidRPr="00837996" w:rsidRDefault="00515E2E" w:rsidP="002F7199">
            <w:r w:rsidRPr="00837996">
              <w:t xml:space="preserve">Tôi xem Phật sát-hải </w:t>
            </w:r>
          </w:p>
        </w:tc>
      </w:tr>
      <w:tr w:rsidR="00515E2E" w:rsidRPr="00837996" w14:paraId="6D8CBE04" w14:textId="77777777" w:rsidTr="008F5CCE">
        <w:tc>
          <w:tcPr>
            <w:tcW w:w="0" w:type="auto"/>
          </w:tcPr>
          <w:p w14:paraId="6117EA84" w14:textId="77777777" w:rsidR="00515E2E" w:rsidRPr="00837996" w:rsidRDefault="00515E2E" w:rsidP="002F7199">
            <w:r w:rsidRPr="00837996">
              <w:t xml:space="preserve">Thanh-tịnh rất sáng suốt </w:t>
            </w:r>
          </w:p>
        </w:tc>
      </w:tr>
      <w:tr w:rsidR="00515E2E" w:rsidRPr="00837996" w14:paraId="1DE7CBFF" w14:textId="77777777" w:rsidTr="008F5CCE">
        <w:tc>
          <w:tcPr>
            <w:tcW w:w="0" w:type="auto"/>
          </w:tcPr>
          <w:p w14:paraId="4B628727" w14:textId="77777777" w:rsidR="00515E2E" w:rsidRPr="00837996" w:rsidRDefault="00515E2E" w:rsidP="002F7199">
            <w:r w:rsidRPr="00837996">
              <w:t xml:space="preserve">Tịch-tịnh chứng bồ-đề </w:t>
            </w:r>
          </w:p>
        </w:tc>
      </w:tr>
      <w:tr w:rsidR="00515E2E" w:rsidRPr="00837996" w14:paraId="1CD32794" w14:textId="77777777" w:rsidTr="008F5CCE">
        <w:tc>
          <w:tcPr>
            <w:tcW w:w="0" w:type="auto"/>
          </w:tcPr>
          <w:p w14:paraId="6089AD88" w14:textId="77777777" w:rsidR="00515E2E" w:rsidRPr="00837996" w:rsidRDefault="00515E2E" w:rsidP="002F7199">
            <w:r w:rsidRPr="00837996">
              <w:t xml:space="preserve">Pháp-giới đều cùng khắp. </w:t>
            </w:r>
          </w:p>
        </w:tc>
      </w:tr>
      <w:tr w:rsidR="00515E2E" w:rsidRPr="00837996" w14:paraId="4679AD21" w14:textId="77777777" w:rsidTr="008F5CCE">
        <w:tc>
          <w:tcPr>
            <w:tcW w:w="0" w:type="auto"/>
          </w:tcPr>
          <w:p w14:paraId="6BA22531" w14:textId="77777777" w:rsidR="00515E2E" w:rsidRPr="00837996" w:rsidRDefault="00515E2E" w:rsidP="002F7199">
            <w:r w:rsidRPr="00837996">
              <w:t xml:space="preserve">Tôi sẽ như Thế-Tôn </w:t>
            </w:r>
          </w:p>
        </w:tc>
      </w:tr>
      <w:tr w:rsidR="00515E2E" w:rsidRPr="00837996" w14:paraId="53491C34" w14:textId="77777777" w:rsidTr="008F5CCE">
        <w:tc>
          <w:tcPr>
            <w:tcW w:w="0" w:type="auto"/>
          </w:tcPr>
          <w:p w14:paraId="44F3AD38" w14:textId="77777777" w:rsidR="00515E2E" w:rsidRPr="00837996" w:rsidRDefault="00515E2E" w:rsidP="002F7199">
            <w:r w:rsidRPr="00837996">
              <w:t xml:space="preserve">Nghiêm tịnh các sát-hải </w:t>
            </w:r>
          </w:p>
        </w:tc>
      </w:tr>
      <w:tr w:rsidR="00515E2E" w:rsidRPr="00837996" w14:paraId="43D42A73" w14:textId="77777777" w:rsidTr="008F5CCE">
        <w:tc>
          <w:tcPr>
            <w:tcW w:w="0" w:type="auto"/>
          </w:tcPr>
          <w:p w14:paraId="36CBCF15" w14:textId="77777777" w:rsidR="00515E2E" w:rsidRPr="00837996" w:rsidRDefault="00515E2E" w:rsidP="002F7199">
            <w:r w:rsidRPr="00837996">
              <w:t xml:space="preserve">Nhờ oai-thần của Phật </w:t>
            </w:r>
          </w:p>
        </w:tc>
      </w:tr>
      <w:tr w:rsidR="00515E2E" w:rsidRPr="00837996" w14:paraId="28CC82CB" w14:textId="77777777" w:rsidTr="008F5CCE">
        <w:tc>
          <w:tcPr>
            <w:tcW w:w="0" w:type="auto"/>
          </w:tcPr>
          <w:p w14:paraId="3D6D651B" w14:textId="77777777" w:rsidR="00515E2E" w:rsidRPr="00837996" w:rsidRDefault="00515E2E" w:rsidP="002F7199">
            <w:r w:rsidRPr="00837996">
              <w:t>Tu tập hạnh bồ-đề.</w:t>
            </w:r>
          </w:p>
        </w:tc>
      </w:tr>
    </w:tbl>
    <w:p w14:paraId="48C2723F" w14:textId="0E789F45" w:rsidR="003C0E88" w:rsidRPr="00837996" w:rsidRDefault="003C0E88" w:rsidP="002F7199">
      <w:r w:rsidRPr="00837996">
        <w:t>Chư Phật-tử</w:t>
      </w:r>
      <w:r w:rsidR="00804146" w:rsidRPr="00837996">
        <w:t>!</w:t>
      </w:r>
      <w:r w:rsidRPr="00837996">
        <w:t xml:space="preserve"> Lúc đó, Ðại-Oai-Quang-Bồ-Tát, do thấy và cúng-dường đức Phật Nhứt-Thiết-Công-Ðức-</w:t>
      </w:r>
      <w:ins w:id="62" w:author="Giang Do" w:date="2026-04-06T19:17:00Z" w16du:dateUtc="2026-04-07T02:17:00Z">
        <w:r w:rsidR="00CA0A4D">
          <w:t>Sơn-</w:t>
        </w:r>
      </w:ins>
      <w:r w:rsidRPr="00837996">
        <w:t xml:space="preserve">Tu-Di-Thắng-Vân, nên tâm được tỏ ngộ, rồi vì thế-gian mà hiển thị hạnh-hải thuở </w:t>
      </w:r>
      <w:r w:rsidRPr="00837996">
        <w:lastRenderedPageBreak/>
        <w:t xml:space="preserve">xưa của Như-Lai, hiển thị phương-tiện tu hành của Bồ-Tát thuở xưa, </w:t>
      </w:r>
      <w:r w:rsidR="006B3CD5">
        <w:t>h</w:t>
      </w:r>
      <w:r w:rsidR="006B3CD5" w:rsidRPr="006B3CD5">
        <w:t>iển thị biển công đức củ</w:t>
      </w:r>
      <w:r w:rsidR="00DB4D2D" w:rsidRPr="006B3CD5">
        <w:t>a</w:t>
      </w:r>
      <w:r w:rsidR="00DB4D2D">
        <w:t xml:space="preserve"> chư P</w:t>
      </w:r>
      <w:r w:rsidR="006B3CD5" w:rsidRPr="006B3CD5">
        <w:t xml:space="preserve">hật, </w:t>
      </w:r>
      <w:r w:rsidRPr="00837996">
        <w:t xml:space="preserve">hiển thị trí thanh-tịnh vào khắp tất cả pháp-giới, hiển thị sức thành Phật tự tại trong tất cả đạo-tràng, hiển thị lực vô-sở-úy trí vô sai biệt của Phật, hiển thị khắp thị hiện thân Như-Lai, hiển thị thần biến bất-khả-tư-nghì của Phật, hiển thị trang-nghiêm thanh-tịnh vô-lượng Phật-độ, hiển thị những hạnh nguyện của Phổ-Hiền Bồ-Tát. </w:t>
      </w:r>
    </w:p>
    <w:p w14:paraId="66A5C62F" w14:textId="77777777" w:rsidR="003C0E88" w:rsidRPr="00837996" w:rsidRDefault="003C0E88" w:rsidP="002F7199">
      <w:r w:rsidRPr="00837996">
        <w:t xml:space="preserve">Vì thế-gian hiển thị như vậy khiến tu-di-sơn vi-trần-số chúng-sanh phát bồ-đề-tâm. Phật-sát-vi-trần-số chúng-sanh thành tựu </w:t>
      </w:r>
      <w:r w:rsidR="00515E2E" w:rsidRPr="00837996">
        <w:t xml:space="preserve">Như-Lai thanh-tịnh quốc-độ. </w:t>
      </w:r>
      <w:r w:rsidRPr="00837996">
        <w:t xml:space="preserve">  </w:t>
      </w:r>
    </w:p>
    <w:p w14:paraId="00B0D71D" w14:textId="33BA0256" w:rsidR="003C0E88" w:rsidRPr="00837996" w:rsidRDefault="003C0E88" w:rsidP="002F7199">
      <w:r w:rsidRPr="00837996">
        <w:t>Lúc đó, Nhứt-Thiết-Công-Ðức-Sơn-Tu-Di-Thắng-Vân-Như-Lai vì Ðại-Oai-Quang-Bồ-Tát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51"/>
      </w:tblGrid>
      <w:tr w:rsidR="00515E2E" w:rsidRPr="00837996" w14:paraId="7A5E127A" w14:textId="77777777" w:rsidTr="008F5CCE">
        <w:tc>
          <w:tcPr>
            <w:tcW w:w="0" w:type="auto"/>
          </w:tcPr>
          <w:p w14:paraId="1B392571" w14:textId="77777777" w:rsidR="00515E2E" w:rsidRPr="00837996" w:rsidRDefault="00515E2E" w:rsidP="002F7199">
            <w:r w:rsidRPr="00837996">
              <w:t xml:space="preserve">Lành thay Ðại-Oai-Quang </w:t>
            </w:r>
          </w:p>
        </w:tc>
      </w:tr>
      <w:tr w:rsidR="00515E2E" w:rsidRPr="00837996" w14:paraId="0CB4FE97" w14:textId="77777777" w:rsidTr="008F5CCE">
        <w:tc>
          <w:tcPr>
            <w:tcW w:w="0" w:type="auto"/>
          </w:tcPr>
          <w:p w14:paraId="05F7C108" w14:textId="77777777" w:rsidR="00515E2E" w:rsidRPr="00837996" w:rsidRDefault="00515E2E" w:rsidP="002F7199">
            <w:r w:rsidRPr="00837996">
              <w:t xml:space="preserve">Phước-tạng danh tiếng lớn </w:t>
            </w:r>
          </w:p>
        </w:tc>
      </w:tr>
      <w:tr w:rsidR="00515E2E" w:rsidRPr="00837996" w14:paraId="51F715D1" w14:textId="77777777" w:rsidTr="008F5CCE">
        <w:tc>
          <w:tcPr>
            <w:tcW w:w="0" w:type="auto"/>
          </w:tcPr>
          <w:p w14:paraId="1697A08E" w14:textId="77777777" w:rsidR="00515E2E" w:rsidRPr="00837996" w:rsidRDefault="00515E2E" w:rsidP="002F7199">
            <w:r w:rsidRPr="00837996">
              <w:t xml:space="preserve">Vì lợi ích chúng-sanh </w:t>
            </w:r>
          </w:p>
        </w:tc>
      </w:tr>
      <w:tr w:rsidR="00515E2E" w:rsidRPr="00837996" w14:paraId="7982A816" w14:textId="77777777" w:rsidTr="008F5CCE">
        <w:tc>
          <w:tcPr>
            <w:tcW w:w="0" w:type="auto"/>
          </w:tcPr>
          <w:p w14:paraId="0F0CCF8A" w14:textId="77777777" w:rsidR="00515E2E" w:rsidRPr="00837996" w:rsidRDefault="00515E2E" w:rsidP="002F7199">
            <w:r w:rsidRPr="00837996">
              <w:t xml:space="preserve">Hướng đến bồ-đề-đạo. </w:t>
            </w:r>
          </w:p>
        </w:tc>
      </w:tr>
      <w:tr w:rsidR="00515E2E" w:rsidRPr="00837996" w14:paraId="10F9F315" w14:textId="77777777" w:rsidTr="008F5CCE">
        <w:tc>
          <w:tcPr>
            <w:tcW w:w="0" w:type="auto"/>
          </w:tcPr>
          <w:p w14:paraId="247754B9" w14:textId="77777777" w:rsidR="00515E2E" w:rsidRPr="00837996" w:rsidRDefault="00515E2E" w:rsidP="002F7199">
            <w:r w:rsidRPr="00837996">
              <w:t xml:space="preserve">Ông được trí quang-minh </w:t>
            </w:r>
          </w:p>
        </w:tc>
      </w:tr>
      <w:tr w:rsidR="00515E2E" w:rsidRPr="00837996" w14:paraId="7721F5C6" w14:textId="77777777" w:rsidTr="008F5CCE">
        <w:tc>
          <w:tcPr>
            <w:tcW w:w="0" w:type="auto"/>
          </w:tcPr>
          <w:p w14:paraId="5FEF371B" w14:textId="77777777" w:rsidR="00515E2E" w:rsidRPr="00837996" w:rsidRDefault="00515E2E" w:rsidP="002F7199">
            <w:r w:rsidRPr="00837996">
              <w:t xml:space="preserve">Pháp-giới đều đầy khắp </w:t>
            </w:r>
          </w:p>
        </w:tc>
      </w:tr>
      <w:tr w:rsidR="00515E2E" w:rsidRPr="00837996" w14:paraId="35B32261" w14:textId="77777777" w:rsidTr="008F5CCE">
        <w:tc>
          <w:tcPr>
            <w:tcW w:w="0" w:type="auto"/>
          </w:tcPr>
          <w:p w14:paraId="6CDEAD81" w14:textId="77777777" w:rsidR="00515E2E" w:rsidRPr="00837996" w:rsidRDefault="00515E2E" w:rsidP="002F7199">
            <w:r w:rsidRPr="00837996">
              <w:t xml:space="preserve">Phước huệ đều rộng lớn </w:t>
            </w:r>
          </w:p>
        </w:tc>
      </w:tr>
      <w:tr w:rsidR="00515E2E" w:rsidRPr="00837996" w14:paraId="494F9E26" w14:textId="77777777" w:rsidTr="008F5CCE">
        <w:tc>
          <w:tcPr>
            <w:tcW w:w="0" w:type="auto"/>
          </w:tcPr>
          <w:p w14:paraId="343AA819" w14:textId="77777777" w:rsidR="00515E2E" w:rsidRPr="00837996" w:rsidRDefault="00515E2E" w:rsidP="002F7199">
            <w:r w:rsidRPr="00837996">
              <w:t xml:space="preserve">Sẽ được biển trí sâu. </w:t>
            </w:r>
          </w:p>
        </w:tc>
      </w:tr>
      <w:tr w:rsidR="00515E2E" w:rsidRPr="00837996" w14:paraId="6B0ED437" w14:textId="77777777" w:rsidTr="008F5CCE">
        <w:tc>
          <w:tcPr>
            <w:tcW w:w="0" w:type="auto"/>
          </w:tcPr>
          <w:p w14:paraId="0E72F432" w14:textId="77777777" w:rsidR="00515E2E" w:rsidRPr="00837996" w:rsidRDefault="00515E2E" w:rsidP="002F7199">
            <w:r w:rsidRPr="00837996">
              <w:t xml:space="preserve">Trong một cõi tu hành </w:t>
            </w:r>
          </w:p>
        </w:tc>
      </w:tr>
      <w:tr w:rsidR="00515E2E" w:rsidRPr="00837996" w14:paraId="425682CB" w14:textId="77777777" w:rsidTr="008F5CCE">
        <w:tc>
          <w:tcPr>
            <w:tcW w:w="0" w:type="auto"/>
          </w:tcPr>
          <w:p w14:paraId="32F028B5" w14:textId="77777777" w:rsidR="00515E2E" w:rsidRPr="00837996" w:rsidRDefault="00515E2E" w:rsidP="002F7199">
            <w:r w:rsidRPr="00837996">
              <w:t xml:space="preserve">Trải qua sát-trần kiếp </w:t>
            </w:r>
          </w:p>
        </w:tc>
      </w:tr>
      <w:tr w:rsidR="00515E2E" w:rsidRPr="00837996" w14:paraId="563C2378" w14:textId="77777777" w:rsidTr="008F5CCE">
        <w:tc>
          <w:tcPr>
            <w:tcW w:w="0" w:type="auto"/>
          </w:tcPr>
          <w:p w14:paraId="0BE473D3" w14:textId="77777777" w:rsidR="00515E2E" w:rsidRPr="00837996" w:rsidRDefault="00515E2E" w:rsidP="002F7199">
            <w:r w:rsidRPr="00837996">
              <w:t xml:space="preserve">Như ông thấy nơi Phật </w:t>
            </w:r>
          </w:p>
        </w:tc>
      </w:tr>
      <w:tr w:rsidR="00515E2E" w:rsidRPr="00837996" w14:paraId="4025B9B2" w14:textId="77777777" w:rsidTr="008F5CCE">
        <w:tc>
          <w:tcPr>
            <w:tcW w:w="0" w:type="auto"/>
          </w:tcPr>
          <w:p w14:paraId="5C2986D0" w14:textId="77777777" w:rsidR="00515E2E" w:rsidRPr="00837996" w:rsidRDefault="00515E2E" w:rsidP="002F7199">
            <w:r w:rsidRPr="00837996">
              <w:t xml:space="preserve">Sẽ được trí như vậy. </w:t>
            </w:r>
          </w:p>
        </w:tc>
      </w:tr>
      <w:tr w:rsidR="00515E2E" w:rsidRPr="00837996" w14:paraId="14D53290" w14:textId="77777777" w:rsidTr="008F5CCE">
        <w:tc>
          <w:tcPr>
            <w:tcW w:w="0" w:type="auto"/>
          </w:tcPr>
          <w:p w14:paraId="0251BD3B" w14:textId="77777777" w:rsidR="00515E2E" w:rsidRPr="00837996" w:rsidRDefault="00515E2E" w:rsidP="002F7199">
            <w:r w:rsidRPr="00837996">
              <w:t xml:space="preserve">Chẳng phải kẻ hạnh kém </w:t>
            </w:r>
          </w:p>
        </w:tc>
      </w:tr>
      <w:tr w:rsidR="00515E2E" w:rsidRPr="00837996" w14:paraId="1F70F8CA" w14:textId="77777777" w:rsidTr="008F5CCE">
        <w:tc>
          <w:tcPr>
            <w:tcW w:w="0" w:type="auto"/>
          </w:tcPr>
          <w:p w14:paraId="520185A5" w14:textId="1DEA3B57" w:rsidR="00515E2E" w:rsidRPr="00837996" w:rsidRDefault="00515E2E" w:rsidP="002F7199">
            <w:r w:rsidRPr="00837996">
              <w:t>Biết được phương-tiện</w:t>
            </w:r>
            <w:r w:rsidR="006B36A0">
              <w:t xml:space="preserve"> nầy</w:t>
            </w:r>
            <w:r w:rsidRPr="00837996">
              <w:t xml:space="preserve"> </w:t>
            </w:r>
          </w:p>
        </w:tc>
      </w:tr>
      <w:tr w:rsidR="00515E2E" w:rsidRPr="00837996" w14:paraId="7B0846B5" w14:textId="77777777" w:rsidTr="008F5CCE">
        <w:tc>
          <w:tcPr>
            <w:tcW w:w="0" w:type="auto"/>
          </w:tcPr>
          <w:p w14:paraId="4C051BCC" w14:textId="77777777" w:rsidR="00515E2E" w:rsidRPr="00837996" w:rsidRDefault="00515E2E" w:rsidP="002F7199">
            <w:r w:rsidRPr="00837996">
              <w:t xml:space="preserve">Ðược sức đại tinh-tấn </w:t>
            </w:r>
          </w:p>
        </w:tc>
      </w:tr>
      <w:tr w:rsidR="00515E2E" w:rsidRPr="00837996" w14:paraId="5E4C2D93" w14:textId="77777777" w:rsidTr="008F5CCE">
        <w:tc>
          <w:tcPr>
            <w:tcW w:w="0" w:type="auto"/>
          </w:tcPr>
          <w:p w14:paraId="078D99A6" w14:textId="77777777" w:rsidR="00515E2E" w:rsidRPr="00837996" w:rsidRDefault="00515E2E" w:rsidP="002F7199">
            <w:r w:rsidRPr="00837996">
              <w:t xml:space="preserve">Mới tịnh sát-hải được. </w:t>
            </w:r>
          </w:p>
        </w:tc>
      </w:tr>
      <w:tr w:rsidR="00515E2E" w:rsidRPr="00837996" w14:paraId="008EB2E9" w14:textId="77777777" w:rsidTr="008F5CCE">
        <w:tc>
          <w:tcPr>
            <w:tcW w:w="0" w:type="auto"/>
          </w:tcPr>
          <w:p w14:paraId="2B7D4A0E" w14:textId="77777777" w:rsidR="00515E2E" w:rsidRPr="00837996" w:rsidRDefault="00515E2E" w:rsidP="002F7199">
            <w:r w:rsidRPr="00837996">
              <w:t xml:space="preserve">Trong mỗi mỗi vi-trần </w:t>
            </w:r>
          </w:p>
        </w:tc>
      </w:tr>
      <w:tr w:rsidR="00515E2E" w:rsidRPr="00837996" w14:paraId="261FE999" w14:textId="77777777" w:rsidTr="008F5CCE">
        <w:tc>
          <w:tcPr>
            <w:tcW w:w="0" w:type="auto"/>
          </w:tcPr>
          <w:p w14:paraId="7D72547B" w14:textId="77777777" w:rsidR="00515E2E" w:rsidRPr="00837996" w:rsidRDefault="00515E2E" w:rsidP="002F7199">
            <w:r w:rsidRPr="00837996">
              <w:t xml:space="preserve">Tu hành vô-lượng kiếp </w:t>
            </w:r>
          </w:p>
        </w:tc>
      </w:tr>
      <w:tr w:rsidR="00515E2E" w:rsidRPr="00837996" w14:paraId="193B199F" w14:textId="77777777" w:rsidTr="008F5CCE">
        <w:tc>
          <w:tcPr>
            <w:tcW w:w="0" w:type="auto"/>
          </w:tcPr>
          <w:p w14:paraId="31515BCA" w14:textId="77777777" w:rsidR="00515E2E" w:rsidRPr="00837996" w:rsidRDefault="00515E2E" w:rsidP="002F7199">
            <w:r w:rsidRPr="00837996">
              <w:t xml:space="preserve">Người đó mới làm được </w:t>
            </w:r>
          </w:p>
        </w:tc>
      </w:tr>
      <w:tr w:rsidR="00515E2E" w:rsidRPr="00837996" w14:paraId="7A4F2CB1" w14:textId="77777777" w:rsidTr="008F5CCE">
        <w:tc>
          <w:tcPr>
            <w:tcW w:w="0" w:type="auto"/>
          </w:tcPr>
          <w:p w14:paraId="0B5295F2" w14:textId="3DF34868" w:rsidR="00515E2E" w:rsidRPr="00837996" w:rsidRDefault="00515E2E" w:rsidP="002F7199">
            <w:r w:rsidRPr="00837996">
              <w:lastRenderedPageBreak/>
              <w:t xml:space="preserve">Trang-nghiêm các </w:t>
            </w:r>
            <w:r w:rsidR="00F715C3">
              <w:t>Phật</w:t>
            </w:r>
            <w:r w:rsidRPr="00837996">
              <w:t xml:space="preserve">-độ. </w:t>
            </w:r>
          </w:p>
        </w:tc>
      </w:tr>
      <w:tr w:rsidR="00515E2E" w:rsidRPr="00837996" w14:paraId="26169FD6" w14:textId="77777777" w:rsidTr="008F5CCE">
        <w:tc>
          <w:tcPr>
            <w:tcW w:w="0" w:type="auto"/>
          </w:tcPr>
          <w:p w14:paraId="4A7282F4" w14:textId="77777777" w:rsidR="00515E2E" w:rsidRPr="00837996" w:rsidRDefault="00515E2E" w:rsidP="002F7199">
            <w:r w:rsidRPr="00837996">
              <w:t xml:space="preserve">Vì mỗi mỗi chúng-sanh </w:t>
            </w:r>
          </w:p>
        </w:tc>
      </w:tr>
      <w:tr w:rsidR="00515E2E" w:rsidRPr="00837996" w14:paraId="5EC1DB3A" w14:textId="77777777" w:rsidTr="008F5CCE">
        <w:tc>
          <w:tcPr>
            <w:tcW w:w="0" w:type="auto"/>
          </w:tcPr>
          <w:p w14:paraId="4CFE9C60" w14:textId="77777777" w:rsidR="00515E2E" w:rsidRPr="00837996" w:rsidRDefault="00515E2E" w:rsidP="002F7199">
            <w:r w:rsidRPr="00837996">
              <w:t xml:space="preserve">Luân hồi trải kiếp hải </w:t>
            </w:r>
          </w:p>
        </w:tc>
      </w:tr>
      <w:tr w:rsidR="00515E2E" w:rsidRPr="00837996" w14:paraId="0EE9EB3E" w14:textId="77777777" w:rsidTr="008F5CCE">
        <w:tc>
          <w:tcPr>
            <w:tcW w:w="0" w:type="auto"/>
          </w:tcPr>
          <w:p w14:paraId="4E041D6E" w14:textId="77777777" w:rsidR="00515E2E" w:rsidRPr="00837996" w:rsidRDefault="00515E2E" w:rsidP="002F7199">
            <w:r w:rsidRPr="00837996">
              <w:t xml:space="preserve">Trong lòng chẳng nhàm mỏi </w:t>
            </w:r>
          </w:p>
        </w:tc>
      </w:tr>
      <w:tr w:rsidR="00515E2E" w:rsidRPr="00837996" w14:paraId="728D7EAE" w14:textId="77777777" w:rsidTr="008F5CCE">
        <w:tc>
          <w:tcPr>
            <w:tcW w:w="0" w:type="auto"/>
          </w:tcPr>
          <w:p w14:paraId="3EF25AAD" w14:textId="77777777" w:rsidR="00515E2E" w:rsidRPr="00837996" w:rsidRDefault="00515E2E" w:rsidP="002F7199">
            <w:r w:rsidRPr="00837996">
              <w:t xml:space="preserve">Sẽ thành Ðại-Ðạo-Sư. </w:t>
            </w:r>
          </w:p>
        </w:tc>
      </w:tr>
      <w:tr w:rsidR="00515E2E" w:rsidRPr="00837996" w14:paraId="2A535677" w14:textId="77777777" w:rsidTr="008F5CCE">
        <w:tc>
          <w:tcPr>
            <w:tcW w:w="0" w:type="auto"/>
          </w:tcPr>
          <w:p w14:paraId="3941BF44" w14:textId="77777777" w:rsidR="00515E2E" w:rsidRPr="00837996" w:rsidRDefault="00515E2E" w:rsidP="002F7199">
            <w:r w:rsidRPr="00837996">
              <w:t xml:space="preserve">Cúng-dường mỗi mỗi Phật </w:t>
            </w:r>
          </w:p>
        </w:tc>
      </w:tr>
      <w:tr w:rsidR="00515E2E" w:rsidRPr="00837996" w14:paraId="6E32C7AF" w14:textId="77777777" w:rsidTr="008F5CCE">
        <w:tc>
          <w:tcPr>
            <w:tcW w:w="0" w:type="auto"/>
          </w:tcPr>
          <w:p w14:paraId="5A28E700" w14:textId="77777777" w:rsidR="00515E2E" w:rsidRPr="00837996" w:rsidRDefault="00515E2E" w:rsidP="002F7199">
            <w:r w:rsidRPr="00837996">
              <w:t xml:space="preserve">Cùng tận thuở vị lai </w:t>
            </w:r>
          </w:p>
        </w:tc>
      </w:tr>
      <w:tr w:rsidR="00515E2E" w:rsidRPr="00837996" w14:paraId="44E08C87" w14:textId="77777777" w:rsidTr="008F5CCE">
        <w:tc>
          <w:tcPr>
            <w:tcW w:w="0" w:type="auto"/>
          </w:tcPr>
          <w:p w14:paraId="2D2378DD" w14:textId="77777777" w:rsidR="00515E2E" w:rsidRPr="00837996" w:rsidRDefault="00515E2E" w:rsidP="002F7199">
            <w:r w:rsidRPr="00837996">
              <w:t xml:space="preserve">Lòng không chút nhàm mỏi </w:t>
            </w:r>
          </w:p>
        </w:tc>
      </w:tr>
      <w:tr w:rsidR="00515E2E" w:rsidRPr="00837996" w14:paraId="2F397B40" w14:textId="77777777" w:rsidTr="008F5CCE">
        <w:tc>
          <w:tcPr>
            <w:tcW w:w="0" w:type="auto"/>
          </w:tcPr>
          <w:p w14:paraId="757BF380" w14:textId="77777777" w:rsidR="00515E2E" w:rsidRPr="00837996" w:rsidRDefault="00515E2E" w:rsidP="002F7199">
            <w:r w:rsidRPr="00837996">
              <w:t xml:space="preserve">Sẽ thành vô-lượng-đạo. </w:t>
            </w:r>
          </w:p>
        </w:tc>
      </w:tr>
      <w:tr w:rsidR="00515E2E" w:rsidRPr="00837996" w14:paraId="0B8156FC" w14:textId="77777777" w:rsidTr="008F5CCE">
        <w:tc>
          <w:tcPr>
            <w:tcW w:w="0" w:type="auto"/>
          </w:tcPr>
          <w:p w14:paraId="4B3A0291" w14:textId="77777777" w:rsidR="00515E2E" w:rsidRPr="00837996" w:rsidRDefault="00515E2E" w:rsidP="002F7199">
            <w:r w:rsidRPr="00837996">
              <w:t xml:space="preserve">Tam-thế tất cả Phật </w:t>
            </w:r>
          </w:p>
        </w:tc>
      </w:tr>
      <w:tr w:rsidR="00515E2E" w:rsidRPr="00837996" w14:paraId="2AE36429" w14:textId="77777777" w:rsidTr="008F5CCE">
        <w:tc>
          <w:tcPr>
            <w:tcW w:w="0" w:type="auto"/>
          </w:tcPr>
          <w:p w14:paraId="7BF2C102" w14:textId="77777777" w:rsidR="00515E2E" w:rsidRPr="00837996" w:rsidRDefault="00515E2E" w:rsidP="002F7199">
            <w:r w:rsidRPr="00837996">
              <w:t xml:space="preserve">Sẽ khiến ông toại nguyện </w:t>
            </w:r>
          </w:p>
        </w:tc>
      </w:tr>
      <w:tr w:rsidR="00515E2E" w:rsidRPr="00837996" w14:paraId="6B0154E6" w14:textId="77777777" w:rsidTr="008F5CCE">
        <w:tc>
          <w:tcPr>
            <w:tcW w:w="0" w:type="auto"/>
          </w:tcPr>
          <w:p w14:paraId="70864B3D" w14:textId="77777777" w:rsidR="00515E2E" w:rsidRPr="00837996" w:rsidRDefault="00515E2E" w:rsidP="002F7199">
            <w:r w:rsidRPr="00837996">
              <w:t xml:space="preserve">Trong tất cả Phật-hội </w:t>
            </w:r>
          </w:p>
        </w:tc>
      </w:tr>
      <w:tr w:rsidR="00515E2E" w:rsidRPr="00837996" w14:paraId="309A24D0" w14:textId="77777777" w:rsidTr="008F5CCE">
        <w:tc>
          <w:tcPr>
            <w:tcW w:w="0" w:type="auto"/>
          </w:tcPr>
          <w:p w14:paraId="2D22F191" w14:textId="77777777" w:rsidR="00515E2E" w:rsidRPr="00837996" w:rsidRDefault="00515E2E" w:rsidP="002F7199">
            <w:r w:rsidRPr="00837996">
              <w:t xml:space="preserve">Thân ông đều ở đó. </w:t>
            </w:r>
          </w:p>
        </w:tc>
      </w:tr>
      <w:tr w:rsidR="00515E2E" w:rsidRPr="00837996" w14:paraId="532D84B4" w14:textId="77777777" w:rsidTr="008F5CCE">
        <w:tc>
          <w:tcPr>
            <w:tcW w:w="0" w:type="auto"/>
          </w:tcPr>
          <w:p w14:paraId="248310F0" w14:textId="77777777" w:rsidR="00515E2E" w:rsidRPr="00837996" w:rsidRDefault="00515E2E" w:rsidP="002F7199">
            <w:r w:rsidRPr="00837996">
              <w:t xml:space="preserve">Tất cả chư Như-Lai </w:t>
            </w:r>
          </w:p>
        </w:tc>
      </w:tr>
      <w:tr w:rsidR="00515E2E" w:rsidRPr="00837996" w14:paraId="47CACBB3" w14:textId="77777777" w:rsidTr="008F5CCE">
        <w:tc>
          <w:tcPr>
            <w:tcW w:w="0" w:type="auto"/>
          </w:tcPr>
          <w:p w14:paraId="1448CC1A" w14:textId="77777777" w:rsidR="00515E2E" w:rsidRPr="00837996" w:rsidRDefault="00515E2E" w:rsidP="002F7199">
            <w:r w:rsidRPr="00837996">
              <w:t xml:space="preserve">Thệ-nguyện vô-lượng-biên </w:t>
            </w:r>
          </w:p>
        </w:tc>
      </w:tr>
      <w:tr w:rsidR="00515E2E" w:rsidRPr="00837996" w14:paraId="674094EE" w14:textId="77777777" w:rsidTr="008F5CCE">
        <w:tc>
          <w:tcPr>
            <w:tcW w:w="0" w:type="auto"/>
          </w:tcPr>
          <w:p w14:paraId="49F56C17" w14:textId="77777777" w:rsidR="00515E2E" w:rsidRPr="00837996" w:rsidRDefault="00515E2E" w:rsidP="002F7199">
            <w:r w:rsidRPr="00837996">
              <w:t xml:space="preserve">Người đại-trí thông đạt </w:t>
            </w:r>
          </w:p>
        </w:tc>
      </w:tr>
      <w:tr w:rsidR="00515E2E" w:rsidRPr="00837996" w14:paraId="5E1CB78B" w14:textId="77777777" w:rsidTr="008F5CCE">
        <w:tc>
          <w:tcPr>
            <w:tcW w:w="0" w:type="auto"/>
          </w:tcPr>
          <w:p w14:paraId="339E61DA" w14:textId="392D826B" w:rsidR="00515E2E" w:rsidRPr="00837996" w:rsidRDefault="00515E2E" w:rsidP="002F7199">
            <w:r w:rsidRPr="00837996">
              <w:t>Biết được phương-tiện</w:t>
            </w:r>
            <w:r w:rsidR="006B36A0">
              <w:t xml:space="preserve"> nầy</w:t>
            </w:r>
            <w:r w:rsidRPr="00837996">
              <w:t xml:space="preserve">. </w:t>
            </w:r>
          </w:p>
        </w:tc>
      </w:tr>
      <w:tr w:rsidR="00515E2E" w:rsidRPr="00837996" w14:paraId="18DEA240" w14:textId="77777777" w:rsidTr="008F5CCE">
        <w:tc>
          <w:tcPr>
            <w:tcW w:w="0" w:type="auto"/>
          </w:tcPr>
          <w:p w14:paraId="0EBA370D" w14:textId="77777777" w:rsidR="00515E2E" w:rsidRPr="00837996" w:rsidRDefault="00515E2E" w:rsidP="002F7199">
            <w:r w:rsidRPr="00837996">
              <w:t xml:space="preserve">Ðại-Quang cúng dường Phật </w:t>
            </w:r>
          </w:p>
        </w:tc>
      </w:tr>
      <w:tr w:rsidR="00515E2E" w:rsidRPr="00837996" w14:paraId="058A8F64" w14:textId="77777777" w:rsidTr="008F5CCE">
        <w:tc>
          <w:tcPr>
            <w:tcW w:w="0" w:type="auto"/>
          </w:tcPr>
          <w:p w14:paraId="30033164" w14:textId="77777777" w:rsidR="00515E2E" w:rsidRPr="00837996" w:rsidRDefault="00515E2E" w:rsidP="002F7199">
            <w:r w:rsidRPr="00837996">
              <w:t xml:space="preserve">Nên được oai-lực lớn </w:t>
            </w:r>
          </w:p>
        </w:tc>
      </w:tr>
      <w:tr w:rsidR="00515E2E" w:rsidRPr="00837996" w14:paraId="659D3580" w14:textId="77777777" w:rsidTr="008F5CCE">
        <w:tc>
          <w:tcPr>
            <w:tcW w:w="0" w:type="auto"/>
          </w:tcPr>
          <w:p w14:paraId="2FAB9C70" w14:textId="77777777" w:rsidR="00515E2E" w:rsidRPr="00837996" w:rsidRDefault="00515E2E" w:rsidP="002F7199">
            <w:r w:rsidRPr="00837996">
              <w:t xml:space="preserve">Khiến trần-số chúng-sanh </w:t>
            </w:r>
          </w:p>
        </w:tc>
      </w:tr>
      <w:tr w:rsidR="00515E2E" w:rsidRPr="00837996" w14:paraId="1B2BB864" w14:textId="77777777" w:rsidTr="008F5CCE">
        <w:tc>
          <w:tcPr>
            <w:tcW w:w="0" w:type="auto"/>
          </w:tcPr>
          <w:p w14:paraId="5B1A4DE9" w14:textId="77777777" w:rsidR="00515E2E" w:rsidRPr="00837996" w:rsidRDefault="00515E2E" w:rsidP="002F7199">
            <w:r w:rsidRPr="00837996">
              <w:t xml:space="preserve">Thành-thục hướng bồ-đề. </w:t>
            </w:r>
          </w:p>
        </w:tc>
      </w:tr>
      <w:tr w:rsidR="00515E2E" w:rsidRPr="00837996" w14:paraId="76E0BEAA" w14:textId="77777777" w:rsidTr="008F5CCE">
        <w:tc>
          <w:tcPr>
            <w:tcW w:w="0" w:type="auto"/>
          </w:tcPr>
          <w:p w14:paraId="774D9883" w14:textId="77777777" w:rsidR="00515E2E" w:rsidRPr="00837996" w:rsidRDefault="00515E2E" w:rsidP="002F7199">
            <w:r w:rsidRPr="00837996">
              <w:t xml:space="preserve">Người tu hạnh Phổ-Hiền </w:t>
            </w:r>
          </w:p>
        </w:tc>
      </w:tr>
      <w:tr w:rsidR="00515E2E" w:rsidRPr="00837996" w14:paraId="33108FCA" w14:textId="77777777" w:rsidTr="008F5CCE">
        <w:tc>
          <w:tcPr>
            <w:tcW w:w="0" w:type="auto"/>
          </w:tcPr>
          <w:p w14:paraId="26FF8150" w14:textId="77777777" w:rsidR="00515E2E" w:rsidRPr="00837996" w:rsidRDefault="00515E2E" w:rsidP="002F7199">
            <w:r w:rsidRPr="00837996">
              <w:t xml:space="preserve">Bồ-Tát tiếng tăm lớn </w:t>
            </w:r>
          </w:p>
        </w:tc>
      </w:tr>
      <w:tr w:rsidR="00515E2E" w:rsidRPr="00837996" w14:paraId="5E88F8F2" w14:textId="77777777" w:rsidTr="008F5CCE">
        <w:tc>
          <w:tcPr>
            <w:tcW w:w="0" w:type="auto"/>
          </w:tcPr>
          <w:p w14:paraId="1D68F4ED" w14:textId="77777777" w:rsidR="00515E2E" w:rsidRPr="00837996" w:rsidRDefault="00515E2E" w:rsidP="002F7199">
            <w:r w:rsidRPr="00837996">
              <w:t xml:space="preserve">Trang-nghiêm Phật sát-hải </w:t>
            </w:r>
          </w:p>
        </w:tc>
      </w:tr>
      <w:tr w:rsidR="00515E2E" w:rsidRPr="00837996" w14:paraId="26E39F6F" w14:textId="77777777" w:rsidTr="008F5CCE">
        <w:tc>
          <w:tcPr>
            <w:tcW w:w="0" w:type="auto"/>
          </w:tcPr>
          <w:p w14:paraId="47C33561" w14:textId="77777777" w:rsidR="00515E2E" w:rsidRPr="00837996" w:rsidRDefault="00515E2E" w:rsidP="002F7199">
            <w:r w:rsidRPr="00837996">
              <w:t>Pháp-giới đều cùng khắp.</w:t>
            </w:r>
          </w:p>
        </w:tc>
      </w:tr>
    </w:tbl>
    <w:p w14:paraId="05682CF6" w14:textId="28038ECF" w:rsidR="003C0E88" w:rsidRPr="00837996" w:rsidRDefault="003C0E88" w:rsidP="002F7199">
      <w:r w:rsidRPr="00837996">
        <w:t>Chư Phật-tử</w:t>
      </w:r>
      <w:r w:rsidR="00804146" w:rsidRPr="00837996">
        <w:t>!</w:t>
      </w:r>
      <w:r w:rsidRPr="00837996">
        <w:t xml:space="preserve"> Trong kiếp Ðại-Trang-Nghiêm đó, có hằng-hà sa-số tiểu kiếp, loài người thọ hai tiểu-kiếp. </w:t>
      </w:r>
    </w:p>
    <w:p w14:paraId="08917F5C" w14:textId="0CDC0A41" w:rsidR="003C0E88" w:rsidRPr="00837996" w:rsidRDefault="003C0E88" w:rsidP="002F7199">
      <w:r w:rsidRPr="00837996">
        <w:t>Chư Phật-tử</w:t>
      </w:r>
      <w:r w:rsidR="00804146" w:rsidRPr="00837996">
        <w:t>!</w:t>
      </w:r>
      <w:r w:rsidRPr="00837996">
        <w:t xml:space="preserve"> Ðức Nhứt-Thiết-Công-Ðức-Sơn-Tu-Di-Thắng-Vân Phật thọ năm mươi ức tuổi. Sau khi đức Phật đây diệt độ, thời đức Ba-La-Mật-Thiện-Nhãn-Trang-Nghiêm-Vương Phật ra đời, cũng thành chánh-giác nơi đạo-tràng ở rừng Ma-Ni-Hoa-Chi-Luân. </w:t>
      </w:r>
    </w:p>
    <w:p w14:paraId="50CFA36B" w14:textId="21F10509" w:rsidR="003C0E88" w:rsidRPr="00837996" w:rsidRDefault="003C0E88" w:rsidP="002F7199">
      <w:r w:rsidRPr="00837996">
        <w:lastRenderedPageBreak/>
        <w:t>Lúc đó, Ðại-Oai-Quang-Ðồng-Tử thấy đức Thiện-Nhãn-Trang-Nghiêm-Vương thành Phật hiện thần-thông, liền chứng được niệm-Phật tam-muội tên Vô-Biên-Hải-Tạng-Môn, và được đà-la-ni tên đại trí lực pháp-uyên, được đại từ tên Phổ-tùy-chúng-sanh-điều-phục-độ-thoát, được đại-bi tên Biến-phú-nhứt-thiết-cảnh-giới-vân, được đại-</w:t>
      </w:r>
      <w:r w:rsidR="002F6244">
        <w:t>hỷ</w:t>
      </w:r>
      <w:r w:rsidRPr="00837996">
        <w:t xml:space="preserve"> tên Nhứt-thiết-Phật-công-đức-hải-oai-lực-tạng, được đại xả tên Pháp-tánh-hư-không-bình-đẳng-thanh-tịnh, được bát-nhã-ba-la-mật tên Tự-tánh-ly-cấu pháp-giới thanh-tịnh-thân, liền được thần-thông tên Vô-ngại-quang-phổ-tùy-hiện, được biện-tài Thiện-nhập-ly-cấu-uyên, và được trí-quang tên Nhứt-thiết-</w:t>
      </w:r>
      <w:r w:rsidR="00F715C3">
        <w:t>Phật</w:t>
      </w:r>
      <w:r w:rsidRPr="00837996">
        <w:t xml:space="preserve">-pháp-thanh-tịnh-tạng. Ðược thông đạt mười ngàn pháp môn như vậy. </w:t>
      </w:r>
    </w:p>
    <w:p w14:paraId="48BD2626" w14:textId="658500C3" w:rsidR="003C0E88" w:rsidRPr="00837996" w:rsidRDefault="003C0E88" w:rsidP="002F7199">
      <w:r w:rsidRPr="00837996">
        <w:t>Ðại-Oai-Quang-Ðồng-Tử, thừa oai lực của Phật, vì các quyến thuộc mà nói kệ rằng</w:t>
      </w:r>
      <w:r w:rsidR="00804146" w:rsidRPr="00837996">
        <w:t>:</w:t>
      </w:r>
      <w:r w:rsidRPr="00837996">
        <w:t xml:space="preserve"> </w:t>
      </w:r>
    </w:p>
    <w:p w14:paraId="1B6D5753" w14:textId="77777777" w:rsidR="003C0E88" w:rsidRPr="00837996" w:rsidRDefault="003C0E88" w:rsidP="002F7199">
      <w:r w:rsidRPr="00837996">
        <w:t xml:space="preserve">Trong số bất-tư-nghì ức kiếp </w:t>
      </w:r>
    </w:p>
    <w:p w14:paraId="4CBBC49F" w14:textId="77777777" w:rsidR="003C0E88" w:rsidRPr="00837996" w:rsidRDefault="003C0E88" w:rsidP="002F7199">
      <w:r w:rsidRPr="00837996">
        <w:t xml:space="preserve">Ðấng Ðại Ðạo Sư khó gặp gỡ </w:t>
      </w:r>
    </w:p>
    <w:p w14:paraId="5A72EDD0" w14:textId="5935C052" w:rsidR="003C0E88" w:rsidRPr="00837996" w:rsidRDefault="003C0E88" w:rsidP="002F7199">
      <w:r w:rsidRPr="00837996">
        <w:t>Cõi</w:t>
      </w:r>
      <w:r w:rsidR="006B36A0">
        <w:t xml:space="preserve"> nầy</w:t>
      </w:r>
      <w:r w:rsidRPr="00837996">
        <w:t xml:space="preserve"> chúng-sanh nhiều lợi </w:t>
      </w:r>
      <w:r w:rsidR="00340632">
        <w:t>l</w:t>
      </w:r>
      <w:r w:rsidRPr="00837996">
        <w:t xml:space="preserve">ành </w:t>
      </w:r>
    </w:p>
    <w:p w14:paraId="061A2D8A" w14:textId="77777777" w:rsidR="003C0E88" w:rsidRPr="00837996" w:rsidRDefault="003C0E88" w:rsidP="002F7199">
      <w:r w:rsidRPr="00837996">
        <w:t xml:space="preserve">Nên nay được thấy đệ-nhị Phật. </w:t>
      </w:r>
    </w:p>
    <w:p w14:paraId="3551CCF8" w14:textId="77777777" w:rsidR="003C0E88" w:rsidRPr="00837996" w:rsidRDefault="003C0E88" w:rsidP="002F7199">
      <w:r w:rsidRPr="00837996">
        <w:t xml:space="preserve">Thân Phật khắp phóng đại quang-minh </w:t>
      </w:r>
    </w:p>
    <w:p w14:paraId="1E3104A9" w14:textId="77777777" w:rsidR="003C0E88" w:rsidRPr="00837996" w:rsidRDefault="003C0E88" w:rsidP="002F7199">
      <w:r w:rsidRPr="00837996">
        <w:t xml:space="preserve">Sắc tướng vô-biên rất thanh-tịnh </w:t>
      </w:r>
    </w:p>
    <w:p w14:paraId="598C9492" w14:textId="77777777" w:rsidR="003C0E88" w:rsidRPr="00837996" w:rsidRDefault="003C0E88" w:rsidP="002F7199">
      <w:r w:rsidRPr="00837996">
        <w:t xml:space="preserve">Như mây đầy khắp tất cả cõi </w:t>
      </w:r>
    </w:p>
    <w:p w14:paraId="012C8254" w14:textId="77777777" w:rsidR="003C0E88" w:rsidRPr="00837996" w:rsidRDefault="003C0E88" w:rsidP="002F7199">
      <w:r w:rsidRPr="00837996">
        <w:t xml:space="preserve">Mọi nơi ca ngợi công-đức Phật. </w:t>
      </w:r>
    </w:p>
    <w:p w14:paraId="23908977" w14:textId="77777777" w:rsidR="003C0E88" w:rsidRPr="00837996" w:rsidRDefault="003C0E88" w:rsidP="002F7199">
      <w:r w:rsidRPr="00837996">
        <w:t xml:space="preserve">Phật-quang chiếu đến đều hoan hỷ </w:t>
      </w:r>
    </w:p>
    <w:p w14:paraId="7AF64F81" w14:textId="77777777" w:rsidR="003C0E88" w:rsidRPr="00837996" w:rsidRDefault="003C0E88" w:rsidP="002F7199">
      <w:r w:rsidRPr="00837996">
        <w:t xml:space="preserve">Chúng-sanh có khổ đều trừ diệt </w:t>
      </w:r>
    </w:p>
    <w:p w14:paraId="5654F2D3" w14:textId="77777777" w:rsidR="003C0E88" w:rsidRPr="00837996" w:rsidRDefault="003C0E88" w:rsidP="002F7199">
      <w:r w:rsidRPr="00837996">
        <w:t xml:space="preserve">Ðều khiến cung kính khởi từ-tâm </w:t>
      </w:r>
    </w:p>
    <w:p w14:paraId="13F45A8D" w14:textId="77777777" w:rsidR="003C0E88" w:rsidRPr="00837996" w:rsidRDefault="003C0E88" w:rsidP="002F7199">
      <w:r w:rsidRPr="00837996">
        <w:t xml:space="preserve">Ðây là Như-Lai tự tại dụng. </w:t>
      </w:r>
    </w:p>
    <w:p w14:paraId="20429B28" w14:textId="77777777" w:rsidR="003C0E88" w:rsidRPr="00837996" w:rsidRDefault="003C0E88" w:rsidP="002F7199">
      <w:r w:rsidRPr="00837996">
        <w:t xml:space="preserve">Tuôn mây biến hóa bất-tư-nghì </w:t>
      </w:r>
    </w:p>
    <w:p w14:paraId="36470F65" w14:textId="77777777" w:rsidR="003C0E88" w:rsidRPr="00837996" w:rsidRDefault="003C0E88" w:rsidP="002F7199">
      <w:r w:rsidRPr="00837996">
        <w:t xml:space="preserve">Phóng lưới quang-minh vô-lượng sắc </w:t>
      </w:r>
    </w:p>
    <w:p w14:paraId="5F266291" w14:textId="77777777" w:rsidR="003C0E88" w:rsidRPr="00837996" w:rsidRDefault="003C0E88" w:rsidP="002F7199">
      <w:r w:rsidRPr="00837996">
        <w:t xml:space="preserve">Mười phương thế-giới đều đầy khắp </w:t>
      </w:r>
    </w:p>
    <w:p w14:paraId="5EA03C73" w14:textId="77777777" w:rsidR="003C0E88" w:rsidRPr="00837996" w:rsidRDefault="003C0E88" w:rsidP="002F7199">
      <w:r w:rsidRPr="00837996">
        <w:t xml:space="preserve">Ðây thần-thông của Phật biến hiện. </w:t>
      </w:r>
    </w:p>
    <w:p w14:paraId="443BF792" w14:textId="7E1FFB14" w:rsidR="003C0E88" w:rsidRPr="00837996" w:rsidRDefault="003C0E88" w:rsidP="002F7199">
      <w:r w:rsidRPr="00837996">
        <w:t xml:space="preserve">Mỗi </w:t>
      </w:r>
      <w:r w:rsidR="00781A70">
        <w:t>chân</w:t>
      </w:r>
      <w:r w:rsidRPr="00837996">
        <w:t xml:space="preserve"> lông Phật hiện mây sáng </w:t>
      </w:r>
    </w:p>
    <w:p w14:paraId="4B95762D" w14:textId="77777777" w:rsidR="003C0E88" w:rsidRPr="00837996" w:rsidRDefault="003C0E88" w:rsidP="002F7199">
      <w:r w:rsidRPr="00837996">
        <w:lastRenderedPageBreak/>
        <w:t xml:space="preserve">Chiếu khắp hư-không vang tiếng lớn </w:t>
      </w:r>
    </w:p>
    <w:p w14:paraId="3FE389E5" w14:textId="77777777" w:rsidR="003C0E88" w:rsidRPr="00837996" w:rsidRDefault="003C0E88" w:rsidP="002F7199">
      <w:r w:rsidRPr="00837996">
        <w:t xml:space="preserve">Những nơi tối tăm đều chiếu đến </w:t>
      </w:r>
    </w:p>
    <w:p w14:paraId="172DDF19" w14:textId="77777777" w:rsidR="003C0E88" w:rsidRPr="00837996" w:rsidRDefault="003C0E88" w:rsidP="002F7199">
      <w:r w:rsidRPr="00837996">
        <w:t xml:space="preserve">Những khổ địa ngục đều trừ diệt. </w:t>
      </w:r>
    </w:p>
    <w:p w14:paraId="55D491CE" w14:textId="77777777" w:rsidR="003C0E88" w:rsidRPr="00837996" w:rsidRDefault="003C0E88" w:rsidP="002F7199">
      <w:r w:rsidRPr="00837996">
        <w:t xml:space="preserve">Như-Lai diệu âm khắp mười phương </w:t>
      </w:r>
    </w:p>
    <w:p w14:paraId="56EA6FDD" w14:textId="77777777" w:rsidR="003C0E88" w:rsidRPr="00837996" w:rsidRDefault="003C0E88" w:rsidP="002F7199">
      <w:r w:rsidRPr="00837996">
        <w:t xml:space="preserve">Tất cả ngôn âm đều diễn đủ </w:t>
      </w:r>
    </w:p>
    <w:p w14:paraId="7AD25DEE" w14:textId="77777777" w:rsidR="003C0E88" w:rsidRPr="00837996" w:rsidRDefault="003C0E88" w:rsidP="002F7199">
      <w:r w:rsidRPr="00837996">
        <w:t xml:space="preserve">Tùy các chúng-sanh có thiện nghiệp </w:t>
      </w:r>
    </w:p>
    <w:p w14:paraId="736A5BD5" w14:textId="77777777" w:rsidR="003C0E88" w:rsidRPr="00837996" w:rsidRDefault="003C0E88" w:rsidP="002F7199">
      <w:r w:rsidRPr="00837996">
        <w:t xml:space="preserve">Ðây là thần biến của đức Phật. </w:t>
      </w:r>
    </w:p>
    <w:p w14:paraId="5251FBA1" w14:textId="77777777" w:rsidR="003C0E88" w:rsidRPr="00837996" w:rsidRDefault="003C0E88" w:rsidP="002F7199">
      <w:r w:rsidRPr="00837996">
        <w:t xml:space="preserve">Vô-lượng vô-biên đại-chúng hải </w:t>
      </w:r>
    </w:p>
    <w:p w14:paraId="2E2F3611" w14:textId="77777777" w:rsidR="003C0E88" w:rsidRPr="00837996" w:rsidRDefault="003C0E88" w:rsidP="002F7199">
      <w:r w:rsidRPr="00837996">
        <w:t xml:space="preserve">Trong các pháp hội Phật đều hiện </w:t>
      </w:r>
    </w:p>
    <w:p w14:paraId="6439F733" w14:textId="77777777" w:rsidR="003C0E88" w:rsidRPr="00837996" w:rsidRDefault="003C0E88" w:rsidP="002F7199">
      <w:r w:rsidRPr="00837996">
        <w:t xml:space="preserve">Khắp chuyển vô tận diệu pháp-luân </w:t>
      </w:r>
    </w:p>
    <w:p w14:paraId="1ECD553E" w14:textId="77777777" w:rsidR="003C0E88" w:rsidRPr="00837996" w:rsidRDefault="003C0E88" w:rsidP="002F7199">
      <w:r w:rsidRPr="00837996">
        <w:t xml:space="preserve">Tất cả chúng-sanh được điều-phục. </w:t>
      </w:r>
    </w:p>
    <w:p w14:paraId="464BECB6" w14:textId="77777777" w:rsidR="003C0E88" w:rsidRPr="00837996" w:rsidRDefault="003C0E88" w:rsidP="002F7199">
      <w:r w:rsidRPr="00837996">
        <w:t xml:space="preserve">Thần-thông của Phật vốn vô-biên </w:t>
      </w:r>
    </w:p>
    <w:p w14:paraId="69C4DD01" w14:textId="2650584A" w:rsidR="003C0E88" w:rsidRPr="00837996" w:rsidRDefault="003C0E88" w:rsidP="002F7199">
      <w:r w:rsidRPr="00837996">
        <w:t>Trong tất cả cõi đều</w:t>
      </w:r>
      <w:r w:rsidR="000863FB">
        <w:t xml:space="preserve"> xuất</w:t>
      </w:r>
      <w:r w:rsidRPr="00837996">
        <w:t xml:space="preserve"> hiện </w:t>
      </w:r>
    </w:p>
    <w:p w14:paraId="405F55DE" w14:textId="77777777" w:rsidR="003C0E88" w:rsidRPr="00837996" w:rsidRDefault="003C0E88" w:rsidP="002F7199">
      <w:r w:rsidRPr="00837996">
        <w:t xml:space="preserve">Phật-trí như vậy thường vô-ngại </w:t>
      </w:r>
    </w:p>
    <w:p w14:paraId="246DEBB5" w14:textId="77777777" w:rsidR="003C0E88" w:rsidRPr="00837996" w:rsidRDefault="003C0E88" w:rsidP="002F7199">
      <w:r w:rsidRPr="00837996">
        <w:t xml:space="preserve">Vì độ chúng-sanh thành chánh-giác. </w:t>
      </w:r>
    </w:p>
    <w:p w14:paraId="27F8523A" w14:textId="77777777" w:rsidR="003C0E88" w:rsidRPr="00837996" w:rsidRDefault="003C0E88" w:rsidP="002F7199">
      <w:r w:rsidRPr="00837996">
        <w:t xml:space="preserve">Ðại-chúng nên sanh lòng vui mừng </w:t>
      </w:r>
    </w:p>
    <w:p w14:paraId="7C773BE1" w14:textId="77777777" w:rsidR="003C0E88" w:rsidRPr="00837996" w:rsidRDefault="003C0E88" w:rsidP="002F7199">
      <w:r w:rsidRPr="00837996">
        <w:t xml:space="preserve">Hớn hở mến ưa rất kính trọng </w:t>
      </w:r>
    </w:p>
    <w:p w14:paraId="05412B84" w14:textId="77777777" w:rsidR="003C0E88" w:rsidRPr="00837996" w:rsidRDefault="003C0E88" w:rsidP="002F7199">
      <w:r w:rsidRPr="00837996">
        <w:t xml:space="preserve">Ta sẽ cùng nhau đồng đến Phật </w:t>
      </w:r>
    </w:p>
    <w:p w14:paraId="302F1556" w14:textId="77777777" w:rsidR="003C0E88" w:rsidRPr="00837996" w:rsidRDefault="003C0E88" w:rsidP="002F7199">
      <w:r w:rsidRPr="00837996">
        <w:t xml:space="preserve">Nếu thấy Như-Lai tất hết khổ. </w:t>
      </w:r>
    </w:p>
    <w:p w14:paraId="1952486E" w14:textId="77777777" w:rsidR="003C0E88" w:rsidRPr="00837996" w:rsidRDefault="003C0E88" w:rsidP="002F7199">
      <w:r w:rsidRPr="00837996">
        <w:t xml:space="preserve">Phát tâm hồi hướng đến Bồ-đề </w:t>
      </w:r>
    </w:p>
    <w:p w14:paraId="04B162AE" w14:textId="77777777" w:rsidR="003C0E88" w:rsidRPr="00837996" w:rsidRDefault="003C0E88" w:rsidP="002F7199">
      <w:r w:rsidRPr="00837996">
        <w:t xml:space="preserve">Xót thương tất cả các chúng-sanh </w:t>
      </w:r>
    </w:p>
    <w:p w14:paraId="242361F6" w14:textId="77777777" w:rsidR="003C0E88" w:rsidRPr="00837996" w:rsidRDefault="003C0E88" w:rsidP="002F7199">
      <w:r w:rsidRPr="00837996">
        <w:t xml:space="preserve">Trụ nơi Phổ-Hiền nguyện rộng lớn </w:t>
      </w:r>
    </w:p>
    <w:p w14:paraId="7C71EF68" w14:textId="77777777" w:rsidR="003C0E88" w:rsidRPr="00837996" w:rsidRDefault="003C0E88" w:rsidP="002F7199">
      <w:r w:rsidRPr="00837996">
        <w:t xml:space="preserve">Sẽ như Pháp-Vương được tự-tại. </w:t>
      </w:r>
    </w:p>
    <w:p w14:paraId="39FA6F34" w14:textId="77777777" w:rsidR="003C0E88" w:rsidRPr="00837996" w:rsidRDefault="003C0E88" w:rsidP="002F7199">
      <w:r w:rsidRPr="00837996">
        <w:t xml:space="preserve">Nhờ thần-lực của đức Phật, nên tiếng kệ của Ðại-Oai-Quang Ðồng-Tử được vô-ngại. Tất cả thế-giới đều được nghe. Vô-lượng chúng-sanh phát bồ-đề-tâm. </w:t>
      </w:r>
    </w:p>
    <w:p w14:paraId="5788F2A2" w14:textId="2BF020AF" w:rsidR="003C0E88" w:rsidRPr="00837996" w:rsidRDefault="003C0E88" w:rsidP="002F7199">
      <w:r w:rsidRPr="00837996">
        <w:t>Ðại-Oai-Quang Ðồng-Tử cùng Vương-Phụ, Vương-M</w:t>
      </w:r>
      <w:r w:rsidR="00340632">
        <w:t>ẫ</w:t>
      </w:r>
      <w:r w:rsidRPr="00837996">
        <w:t xml:space="preserve">u và quyến thuộc, với vô-lượng trăm ngàn ức na-do-tha chúng-sanh giăng lọng báu như mây, cùng đến đạo-tràng Phật Ba-La-Mật-Thiện-Nhãn-Trang-Nghiêm-Vương. </w:t>
      </w:r>
    </w:p>
    <w:p w14:paraId="3BD11B66" w14:textId="68A66514" w:rsidR="003C0E88" w:rsidRPr="00837996" w:rsidRDefault="003C0E88" w:rsidP="002F7199">
      <w:r w:rsidRPr="00837996">
        <w:lastRenderedPageBreak/>
        <w:t>Ðức Phật vì đại-chúng</w:t>
      </w:r>
      <w:r w:rsidR="006B36A0">
        <w:t xml:space="preserve"> nầy</w:t>
      </w:r>
      <w:r w:rsidRPr="00837996">
        <w:t xml:space="preserve"> diễn nói khế kinh Pháp-tánh thanh-tịnh trang-nghiêm, cùng với thế-giới-hải vi-trần-số khế-kinh. </w:t>
      </w:r>
    </w:p>
    <w:p w14:paraId="6014FD22" w14:textId="2CCE0AFA" w:rsidR="003C0E88" w:rsidRPr="00837996" w:rsidRDefault="003C0E88" w:rsidP="002F7199">
      <w:r w:rsidRPr="00837996">
        <w:t>Ðại-chúng</w:t>
      </w:r>
      <w:r w:rsidR="006B36A0">
        <w:t xml:space="preserve"> nầy</w:t>
      </w:r>
      <w:r w:rsidRPr="00837996">
        <w:t>, sau khi nghe kinh, được trí thanh-tịnh, được vào tất cả phương tiện thanh-tịnh, được bực Ly-Cấu-Quang-Ðịa, được môn ba-la-mật Thị-hiện-nhứt-thiết thế-gian ái-nhạo trang-nghiêm, được môn tăng-quảng-hạnh Phổ-nhập-nhứt-thiết sát độ vô-biên-quang-minh thanh-tịnh-kiến, được môn thu-hướng-hạnh Ly-cấu-phước-đức-vân-quang-minh-tràng, được môn tùy-nhập-chứng Nhứt-thiết-pháp-hải-quảng-đại-quang-minh, được hạnh chuyển-thâm-phát-thu tên Ðại-trí trang-nghiêm, được quán-đảnh-trí tên vô-công-dụng-tu-cực-diệu-kiến, được đại quang-minh hiển-liễu tên Như-Lai công-đức-hải tướng-quang-ảnh biến-chiếu, được nguyện-lực-trí tên vô-lượng-nguyện-lực tín-giả</w:t>
      </w:r>
      <w:r w:rsidR="00340632">
        <w:t>i</w:t>
      </w:r>
      <w:r w:rsidRPr="00837996">
        <w:t xml:space="preserve"> tạng. </w:t>
      </w:r>
    </w:p>
    <w:p w14:paraId="203FDC77" w14:textId="77777777" w:rsidR="003C0E88" w:rsidRPr="00837996" w:rsidRDefault="003C0E88" w:rsidP="002F7199">
      <w:r w:rsidRPr="00837996">
        <w:t xml:space="preserve">Ðức Thiện-Nhãn-Trang-Nghiêm-Vương Phật vì Ðại-Oai-Quang-Bồ-Tát mà nói kệ rằng: </w:t>
      </w:r>
    </w:p>
    <w:tbl>
      <w:tblPr>
        <w:tblW w:w="0" w:type="auto"/>
        <w:tblInd w:w="720" w:type="dxa"/>
        <w:tblLook w:val="04A0" w:firstRow="1" w:lastRow="0" w:firstColumn="1" w:lastColumn="0" w:noHBand="0" w:noVBand="1"/>
      </w:tblPr>
      <w:tblGrid>
        <w:gridCol w:w="5685"/>
      </w:tblGrid>
      <w:tr w:rsidR="00515E2E" w:rsidRPr="00837996" w14:paraId="1E06DB7D" w14:textId="77777777" w:rsidTr="008F5CCE">
        <w:tc>
          <w:tcPr>
            <w:tcW w:w="0" w:type="auto"/>
          </w:tcPr>
          <w:p w14:paraId="4CF99646" w14:textId="77777777" w:rsidR="00515E2E" w:rsidRPr="00837996" w:rsidRDefault="00515E2E" w:rsidP="002F7199">
            <w:r w:rsidRPr="00837996">
              <w:t xml:space="preserve">Lành thay biển công-đức trí-huệ </w:t>
            </w:r>
          </w:p>
        </w:tc>
      </w:tr>
      <w:tr w:rsidR="00515E2E" w:rsidRPr="00837996" w14:paraId="2CF545FA" w14:textId="77777777" w:rsidTr="008F5CCE">
        <w:tc>
          <w:tcPr>
            <w:tcW w:w="0" w:type="auto"/>
          </w:tcPr>
          <w:p w14:paraId="081F1F02" w14:textId="77777777" w:rsidR="00515E2E" w:rsidRPr="00837996" w:rsidRDefault="00515E2E" w:rsidP="002F7199">
            <w:r w:rsidRPr="00837996">
              <w:t xml:space="preserve">Phát tâm thu hướng đại bồ-đề </w:t>
            </w:r>
          </w:p>
        </w:tc>
      </w:tr>
      <w:tr w:rsidR="00515E2E" w:rsidRPr="00837996" w14:paraId="4CFD02A8" w14:textId="77777777" w:rsidTr="008F5CCE">
        <w:tc>
          <w:tcPr>
            <w:tcW w:w="0" w:type="auto"/>
          </w:tcPr>
          <w:p w14:paraId="588A4EC7" w14:textId="77777777" w:rsidR="00515E2E" w:rsidRPr="00837996" w:rsidRDefault="00515E2E" w:rsidP="002F7199">
            <w:r w:rsidRPr="00837996">
              <w:t xml:space="preserve">Ông sẽ thành Phật bất-tư-nghì </w:t>
            </w:r>
          </w:p>
        </w:tc>
      </w:tr>
      <w:tr w:rsidR="00515E2E" w:rsidRPr="00837996" w14:paraId="585938CD" w14:textId="77777777" w:rsidTr="008F5CCE">
        <w:tc>
          <w:tcPr>
            <w:tcW w:w="0" w:type="auto"/>
          </w:tcPr>
          <w:p w14:paraId="215BC31F" w14:textId="77777777" w:rsidR="00515E2E" w:rsidRPr="00837996" w:rsidRDefault="00515E2E" w:rsidP="002F7199">
            <w:r w:rsidRPr="00837996">
              <w:t xml:space="preserve">Khắp vì chúng-sanh làm chỗ tựa. </w:t>
            </w:r>
          </w:p>
        </w:tc>
      </w:tr>
      <w:tr w:rsidR="00515E2E" w:rsidRPr="00837996" w14:paraId="7A649E09" w14:textId="77777777" w:rsidTr="008F5CCE">
        <w:tc>
          <w:tcPr>
            <w:tcW w:w="0" w:type="auto"/>
          </w:tcPr>
          <w:p w14:paraId="71E507AE" w14:textId="0A38048B" w:rsidR="00515E2E" w:rsidRPr="00837996" w:rsidRDefault="00515E2E" w:rsidP="002F7199">
            <w:r w:rsidRPr="00837996">
              <w:t>Ông đã</w:t>
            </w:r>
            <w:r w:rsidR="000863FB">
              <w:t xml:space="preserve"> xuất</w:t>
            </w:r>
            <w:r w:rsidRPr="00837996">
              <w:t xml:space="preserve"> sanh biển đại trí </w:t>
            </w:r>
          </w:p>
        </w:tc>
      </w:tr>
      <w:tr w:rsidR="00515E2E" w:rsidRPr="00837996" w14:paraId="5384DE76" w14:textId="77777777" w:rsidTr="008F5CCE">
        <w:tc>
          <w:tcPr>
            <w:tcW w:w="0" w:type="auto"/>
          </w:tcPr>
          <w:p w14:paraId="010FBAFB" w14:textId="77777777" w:rsidR="00515E2E" w:rsidRPr="00837996" w:rsidRDefault="00515E2E" w:rsidP="002F7199">
            <w:r w:rsidRPr="00837996">
              <w:t xml:space="preserve">Ðều hay rõ khắp tất cả pháp </w:t>
            </w:r>
          </w:p>
        </w:tc>
      </w:tr>
      <w:tr w:rsidR="00515E2E" w:rsidRPr="00837996" w14:paraId="4E312A27" w14:textId="77777777" w:rsidTr="008F5CCE">
        <w:tc>
          <w:tcPr>
            <w:tcW w:w="0" w:type="auto"/>
          </w:tcPr>
          <w:p w14:paraId="2B574650" w14:textId="77777777" w:rsidR="00515E2E" w:rsidRPr="00837996" w:rsidRDefault="00515E2E" w:rsidP="002F7199">
            <w:r w:rsidRPr="00837996">
              <w:t xml:space="preserve">Sẽ dùng vô-lượng diệu phương tiện </w:t>
            </w:r>
          </w:p>
        </w:tc>
      </w:tr>
      <w:tr w:rsidR="00515E2E" w:rsidRPr="00837996" w14:paraId="3D898647" w14:textId="77777777" w:rsidTr="008F5CCE">
        <w:tc>
          <w:tcPr>
            <w:tcW w:w="0" w:type="auto"/>
          </w:tcPr>
          <w:p w14:paraId="4F2AF1C2" w14:textId="77777777" w:rsidR="00515E2E" w:rsidRPr="00837996" w:rsidRDefault="00515E2E" w:rsidP="002F7199">
            <w:r w:rsidRPr="00837996">
              <w:t xml:space="preserve">Vào cảnh vô tận của Phật làm. </w:t>
            </w:r>
          </w:p>
        </w:tc>
      </w:tr>
      <w:tr w:rsidR="00515E2E" w:rsidRPr="00837996" w14:paraId="435A298E" w14:textId="77777777" w:rsidTr="008F5CCE">
        <w:tc>
          <w:tcPr>
            <w:tcW w:w="0" w:type="auto"/>
          </w:tcPr>
          <w:p w14:paraId="5FF133B9" w14:textId="77777777" w:rsidR="00515E2E" w:rsidRPr="00837996" w:rsidRDefault="00515E2E" w:rsidP="002F7199">
            <w:r w:rsidRPr="00837996">
              <w:t xml:space="preserve">Ðã thấy mây công-đức của Phật </w:t>
            </w:r>
          </w:p>
        </w:tc>
      </w:tr>
      <w:tr w:rsidR="00515E2E" w:rsidRPr="00837996" w14:paraId="12B17BAB" w14:textId="77777777" w:rsidTr="008F5CCE">
        <w:tc>
          <w:tcPr>
            <w:tcW w:w="0" w:type="auto"/>
          </w:tcPr>
          <w:p w14:paraId="74F91542" w14:textId="77777777" w:rsidR="00515E2E" w:rsidRPr="00837996" w:rsidRDefault="00515E2E" w:rsidP="002F7199">
            <w:r w:rsidRPr="00837996">
              <w:t xml:space="preserve">Ðã vào bực trí-huệ vô-tận </w:t>
            </w:r>
          </w:p>
        </w:tc>
      </w:tr>
      <w:tr w:rsidR="00515E2E" w:rsidRPr="00837996" w14:paraId="20EC8BE1" w14:textId="77777777" w:rsidTr="008F5CCE">
        <w:tc>
          <w:tcPr>
            <w:tcW w:w="0" w:type="auto"/>
          </w:tcPr>
          <w:p w14:paraId="3DE1F7CF" w14:textId="77777777" w:rsidR="00515E2E" w:rsidRPr="00837996" w:rsidRDefault="00515E2E" w:rsidP="002F7199">
            <w:r w:rsidRPr="00837996">
              <w:t xml:space="preserve">Các biển phương-tiện ba-la-mật </w:t>
            </w:r>
          </w:p>
        </w:tc>
      </w:tr>
      <w:tr w:rsidR="00515E2E" w:rsidRPr="00837996" w14:paraId="12CCB365" w14:textId="77777777" w:rsidTr="008F5CCE">
        <w:tc>
          <w:tcPr>
            <w:tcW w:w="0" w:type="auto"/>
          </w:tcPr>
          <w:p w14:paraId="2DBEFBC0" w14:textId="77777777" w:rsidR="00515E2E" w:rsidRPr="00837996" w:rsidRDefault="00515E2E" w:rsidP="002F7199">
            <w:r w:rsidRPr="00837996">
              <w:t xml:space="preserve">Bực danh-hiệu lớn sẽ đầy đủ. </w:t>
            </w:r>
          </w:p>
        </w:tc>
      </w:tr>
      <w:tr w:rsidR="00515E2E" w:rsidRPr="00837996" w14:paraId="04F91620" w14:textId="77777777" w:rsidTr="008F5CCE">
        <w:tc>
          <w:tcPr>
            <w:tcW w:w="0" w:type="auto"/>
          </w:tcPr>
          <w:p w14:paraId="520AD779" w14:textId="77777777" w:rsidR="00515E2E" w:rsidRPr="00837996" w:rsidRDefault="00515E2E" w:rsidP="002F7199">
            <w:r w:rsidRPr="00837996">
              <w:t xml:space="preserve">Ðã được môn phương tiện tổng trì </w:t>
            </w:r>
          </w:p>
        </w:tc>
      </w:tr>
      <w:tr w:rsidR="00515E2E" w:rsidRPr="00837996" w14:paraId="40F65608" w14:textId="77777777" w:rsidTr="008F5CCE">
        <w:tc>
          <w:tcPr>
            <w:tcW w:w="0" w:type="auto"/>
          </w:tcPr>
          <w:p w14:paraId="62D282F1" w14:textId="77777777" w:rsidR="00515E2E" w:rsidRPr="00837996" w:rsidRDefault="00515E2E" w:rsidP="002F7199">
            <w:r w:rsidRPr="00837996">
              <w:t xml:space="preserve">Cùng với môn biện tài vô-tận </w:t>
            </w:r>
          </w:p>
        </w:tc>
      </w:tr>
      <w:tr w:rsidR="00515E2E" w:rsidRPr="00837996" w14:paraId="0BB46CED" w14:textId="77777777" w:rsidTr="008F5CCE">
        <w:tc>
          <w:tcPr>
            <w:tcW w:w="0" w:type="auto"/>
          </w:tcPr>
          <w:p w14:paraId="454F3BC2" w14:textId="77777777" w:rsidR="00515E2E" w:rsidRPr="00837996" w:rsidRDefault="00515E2E" w:rsidP="002F7199">
            <w:r w:rsidRPr="00837996">
              <w:t xml:space="preserve">Bao nhiêu hạnh nguyện đều tu tập </w:t>
            </w:r>
          </w:p>
        </w:tc>
      </w:tr>
      <w:tr w:rsidR="00515E2E" w:rsidRPr="00837996" w14:paraId="1EED40C8" w14:textId="77777777" w:rsidTr="008F5CCE">
        <w:tc>
          <w:tcPr>
            <w:tcW w:w="0" w:type="auto"/>
          </w:tcPr>
          <w:p w14:paraId="23C385B5" w14:textId="77777777" w:rsidR="00515E2E" w:rsidRPr="00837996" w:rsidRDefault="00515E2E" w:rsidP="002F7199">
            <w:r w:rsidRPr="00837996">
              <w:t xml:space="preserve">Sẽ thành vô-thượng đại-trí-huệ. </w:t>
            </w:r>
          </w:p>
        </w:tc>
      </w:tr>
      <w:tr w:rsidR="00515E2E" w:rsidRPr="00837996" w14:paraId="7F96268A" w14:textId="77777777" w:rsidTr="008F5CCE">
        <w:tc>
          <w:tcPr>
            <w:tcW w:w="0" w:type="auto"/>
          </w:tcPr>
          <w:p w14:paraId="0EDAEBD6" w14:textId="4EBDC118" w:rsidR="00515E2E" w:rsidRPr="00837996" w:rsidRDefault="00515E2E" w:rsidP="002F7199">
            <w:r w:rsidRPr="00837996">
              <w:lastRenderedPageBreak/>
              <w:t>Ông đã</w:t>
            </w:r>
            <w:r w:rsidR="000863FB">
              <w:t xml:space="preserve"> xuất</w:t>
            </w:r>
            <w:r w:rsidRPr="00837996">
              <w:t xml:space="preserve"> sanh những nguyện hải </w:t>
            </w:r>
          </w:p>
        </w:tc>
      </w:tr>
      <w:tr w:rsidR="00515E2E" w:rsidRPr="00837996" w14:paraId="53C32787" w14:textId="77777777" w:rsidTr="008F5CCE">
        <w:tc>
          <w:tcPr>
            <w:tcW w:w="0" w:type="auto"/>
          </w:tcPr>
          <w:p w14:paraId="3E516602" w14:textId="77777777" w:rsidR="00515E2E" w:rsidRPr="00837996" w:rsidRDefault="00515E2E" w:rsidP="002F7199">
            <w:r w:rsidRPr="00837996">
              <w:t xml:space="preserve">Ông đã vào nơi tam muội hải </w:t>
            </w:r>
          </w:p>
        </w:tc>
      </w:tr>
      <w:tr w:rsidR="00515E2E" w:rsidRPr="00837996" w14:paraId="513AE6BF" w14:textId="77777777" w:rsidTr="008F5CCE">
        <w:tc>
          <w:tcPr>
            <w:tcW w:w="0" w:type="auto"/>
          </w:tcPr>
          <w:p w14:paraId="00D046DB" w14:textId="77777777" w:rsidR="00515E2E" w:rsidRPr="00837996" w:rsidRDefault="00515E2E" w:rsidP="002F7199">
            <w:r w:rsidRPr="00837996">
              <w:t xml:space="preserve">Sẽ đủ các môn đại thần-thông </w:t>
            </w:r>
          </w:p>
        </w:tc>
      </w:tr>
      <w:tr w:rsidR="00515E2E" w:rsidRPr="00837996" w14:paraId="7E263955" w14:textId="77777777" w:rsidTr="008F5CCE">
        <w:tc>
          <w:tcPr>
            <w:tcW w:w="0" w:type="auto"/>
          </w:tcPr>
          <w:p w14:paraId="5BB30727" w14:textId="7787DAAE" w:rsidR="00515E2E" w:rsidRPr="00837996" w:rsidRDefault="00515E2E" w:rsidP="002F7199">
            <w:r w:rsidRPr="00837996">
              <w:t xml:space="preserve">Bất-khả-tư-nghì các </w:t>
            </w:r>
            <w:r w:rsidR="00F715C3">
              <w:t>Phật</w:t>
            </w:r>
            <w:r w:rsidRPr="00837996">
              <w:t xml:space="preserve">-pháp. </w:t>
            </w:r>
          </w:p>
        </w:tc>
      </w:tr>
      <w:tr w:rsidR="00515E2E" w:rsidRPr="00837996" w14:paraId="0FE8A8E1" w14:textId="77777777" w:rsidTr="008F5CCE">
        <w:tc>
          <w:tcPr>
            <w:tcW w:w="0" w:type="auto"/>
          </w:tcPr>
          <w:p w14:paraId="1B726DBD" w14:textId="77777777" w:rsidR="00515E2E" w:rsidRPr="00837996" w:rsidRDefault="00515E2E" w:rsidP="002F7199">
            <w:r w:rsidRPr="00837996">
              <w:t xml:space="preserve">Pháp-giới rốt ráo bất-tư-nghì </w:t>
            </w:r>
          </w:p>
        </w:tc>
      </w:tr>
      <w:tr w:rsidR="00515E2E" w:rsidRPr="00837996" w14:paraId="7AD51C23" w14:textId="77777777" w:rsidTr="008F5CCE">
        <w:tc>
          <w:tcPr>
            <w:tcW w:w="0" w:type="auto"/>
          </w:tcPr>
          <w:p w14:paraId="6BA38292" w14:textId="77777777" w:rsidR="00515E2E" w:rsidRPr="00837996" w:rsidRDefault="00515E2E" w:rsidP="002F7199">
            <w:r w:rsidRPr="00837996">
              <w:t xml:space="preserve">Thâm-tâm rộng lớn đã thanh-tịnh </w:t>
            </w:r>
          </w:p>
        </w:tc>
      </w:tr>
      <w:tr w:rsidR="00515E2E" w:rsidRPr="00837996" w14:paraId="50D58D30" w14:textId="77777777" w:rsidTr="008F5CCE">
        <w:tc>
          <w:tcPr>
            <w:tcW w:w="0" w:type="auto"/>
          </w:tcPr>
          <w:p w14:paraId="5CA569B8" w14:textId="77777777" w:rsidR="00515E2E" w:rsidRPr="00837996" w:rsidRDefault="00515E2E" w:rsidP="002F7199">
            <w:r w:rsidRPr="00837996">
              <w:t xml:space="preserve">Thấy khắp mười phương tất cả Phật </w:t>
            </w:r>
          </w:p>
        </w:tc>
      </w:tr>
      <w:tr w:rsidR="00515E2E" w:rsidRPr="00837996" w14:paraId="3E2250D6" w14:textId="77777777" w:rsidTr="008F5CCE">
        <w:tc>
          <w:tcPr>
            <w:tcW w:w="0" w:type="auto"/>
          </w:tcPr>
          <w:p w14:paraId="2B964002" w14:textId="77777777" w:rsidR="00515E2E" w:rsidRPr="00837996" w:rsidRDefault="00515E2E" w:rsidP="002F7199">
            <w:r w:rsidRPr="00837996">
              <w:t xml:space="preserve">Ly-cấu trang-nghiêm các sát-hải. </w:t>
            </w:r>
          </w:p>
        </w:tc>
      </w:tr>
      <w:tr w:rsidR="00515E2E" w:rsidRPr="00837996" w14:paraId="73FB2D6D" w14:textId="77777777" w:rsidTr="008F5CCE">
        <w:tc>
          <w:tcPr>
            <w:tcW w:w="0" w:type="auto"/>
          </w:tcPr>
          <w:p w14:paraId="4583FFDA" w14:textId="77777777" w:rsidR="00515E2E" w:rsidRPr="00837996" w:rsidRDefault="00515E2E" w:rsidP="002F7199">
            <w:r w:rsidRPr="00837996">
              <w:t xml:space="preserve">Ông đã vào hạnh bồ-đề Phật </w:t>
            </w:r>
          </w:p>
        </w:tc>
      </w:tr>
      <w:tr w:rsidR="00515E2E" w:rsidRPr="00837996" w14:paraId="621A6937" w14:textId="77777777" w:rsidTr="008F5CCE">
        <w:tc>
          <w:tcPr>
            <w:tcW w:w="0" w:type="auto"/>
          </w:tcPr>
          <w:p w14:paraId="060AA9A2" w14:textId="77777777" w:rsidR="00515E2E" w:rsidRPr="00837996" w:rsidRDefault="00515E2E" w:rsidP="002F7199">
            <w:r w:rsidRPr="00837996">
              <w:t xml:space="preserve">Thuở xưa bổn sự biển phương tiện </w:t>
            </w:r>
          </w:p>
        </w:tc>
      </w:tr>
      <w:tr w:rsidR="00515E2E" w:rsidRPr="00837996" w14:paraId="74E50364" w14:textId="77777777" w:rsidTr="008F5CCE">
        <w:tc>
          <w:tcPr>
            <w:tcW w:w="0" w:type="auto"/>
          </w:tcPr>
          <w:p w14:paraId="2A435A1E" w14:textId="77777777" w:rsidR="00515E2E" w:rsidRPr="00837996" w:rsidRDefault="00515E2E" w:rsidP="002F7199">
            <w:r w:rsidRPr="00837996">
              <w:t xml:space="preserve">Như Phật tu hành chỗ dứt trừ </w:t>
            </w:r>
          </w:p>
        </w:tc>
      </w:tr>
      <w:tr w:rsidR="00515E2E" w:rsidRPr="00837996" w14:paraId="33A5FAFC" w14:textId="77777777" w:rsidTr="008F5CCE">
        <w:tc>
          <w:tcPr>
            <w:tcW w:w="0" w:type="auto"/>
          </w:tcPr>
          <w:p w14:paraId="10C01302" w14:textId="77777777" w:rsidR="00515E2E" w:rsidRPr="00837996" w:rsidRDefault="00515E2E" w:rsidP="002F7199">
            <w:r w:rsidRPr="00837996">
              <w:t xml:space="preserve">Diệu hạnh như vậy ông đều ngộ. </w:t>
            </w:r>
          </w:p>
        </w:tc>
      </w:tr>
      <w:tr w:rsidR="00515E2E" w:rsidRPr="00837996" w14:paraId="1B31ABD7" w14:textId="77777777" w:rsidTr="008F5CCE">
        <w:tc>
          <w:tcPr>
            <w:tcW w:w="0" w:type="auto"/>
          </w:tcPr>
          <w:p w14:paraId="019A656D" w14:textId="77777777" w:rsidR="00515E2E" w:rsidRPr="00837996" w:rsidRDefault="00515E2E" w:rsidP="002F7199">
            <w:r w:rsidRPr="00837996">
              <w:t xml:space="preserve">Phật ở vô-lượng trong mỗi cõi </w:t>
            </w:r>
          </w:p>
        </w:tc>
      </w:tr>
      <w:tr w:rsidR="00515E2E" w:rsidRPr="00837996" w14:paraId="412A2111" w14:textId="77777777" w:rsidTr="008F5CCE">
        <w:tc>
          <w:tcPr>
            <w:tcW w:w="0" w:type="auto"/>
          </w:tcPr>
          <w:p w14:paraId="5B9A1525" w14:textId="77777777" w:rsidR="00515E2E" w:rsidRPr="00837996" w:rsidRDefault="00515E2E" w:rsidP="002F7199">
            <w:r w:rsidRPr="00837996">
              <w:t xml:space="preserve">Nhiều thứ cúng-dường vô-lượng Phật </w:t>
            </w:r>
          </w:p>
        </w:tc>
      </w:tr>
      <w:tr w:rsidR="00515E2E" w:rsidRPr="00837996" w14:paraId="1D84F341" w14:textId="77777777" w:rsidTr="008F5CCE">
        <w:tc>
          <w:tcPr>
            <w:tcW w:w="0" w:type="auto"/>
          </w:tcPr>
          <w:p w14:paraId="08436BA3" w14:textId="77777777" w:rsidR="00515E2E" w:rsidRPr="00837996" w:rsidRDefault="00515E2E" w:rsidP="002F7199">
            <w:r w:rsidRPr="00837996">
              <w:t xml:space="preserve">Như Phật tu hành đã chứng quả </w:t>
            </w:r>
          </w:p>
        </w:tc>
      </w:tr>
      <w:tr w:rsidR="00515E2E" w:rsidRPr="00837996" w14:paraId="6C6D51FE" w14:textId="77777777" w:rsidTr="008F5CCE">
        <w:tc>
          <w:tcPr>
            <w:tcW w:w="0" w:type="auto"/>
          </w:tcPr>
          <w:p w14:paraId="1074D072" w14:textId="77777777" w:rsidR="00515E2E" w:rsidRPr="00837996" w:rsidRDefault="00515E2E" w:rsidP="002F7199">
            <w:r w:rsidRPr="00837996">
              <w:t xml:space="preserve">Trang-nghiêm như vậy ông đều thấy. </w:t>
            </w:r>
          </w:p>
        </w:tc>
      </w:tr>
      <w:tr w:rsidR="00515E2E" w:rsidRPr="00837996" w14:paraId="571D9E19" w14:textId="77777777" w:rsidTr="008F5CCE">
        <w:tc>
          <w:tcPr>
            <w:tcW w:w="0" w:type="auto"/>
          </w:tcPr>
          <w:p w14:paraId="38EF8066" w14:textId="77777777" w:rsidR="00515E2E" w:rsidRPr="00837996" w:rsidRDefault="00515E2E" w:rsidP="002F7199">
            <w:r w:rsidRPr="00837996">
              <w:t xml:space="preserve">Kiếp-hải rộng lớn vô cùng tận </w:t>
            </w:r>
          </w:p>
        </w:tc>
      </w:tr>
      <w:tr w:rsidR="00515E2E" w:rsidRPr="00837996" w14:paraId="0D9D0AAD" w14:textId="77777777" w:rsidTr="008F5CCE">
        <w:tc>
          <w:tcPr>
            <w:tcW w:w="0" w:type="auto"/>
          </w:tcPr>
          <w:p w14:paraId="26470524" w14:textId="77777777" w:rsidR="00515E2E" w:rsidRPr="00837996" w:rsidRDefault="00515E2E" w:rsidP="002F7199">
            <w:r w:rsidRPr="00837996">
              <w:t xml:space="preserve">Trong tất cả cõi tu tịnh hạnh </w:t>
            </w:r>
          </w:p>
        </w:tc>
      </w:tr>
      <w:tr w:rsidR="00515E2E" w:rsidRPr="00837996" w14:paraId="4AFA970A" w14:textId="77777777" w:rsidTr="008F5CCE">
        <w:tc>
          <w:tcPr>
            <w:tcW w:w="0" w:type="auto"/>
          </w:tcPr>
          <w:p w14:paraId="5CAF4518" w14:textId="77777777" w:rsidR="00515E2E" w:rsidRPr="00837996" w:rsidRDefault="00515E2E" w:rsidP="002F7199">
            <w:r w:rsidRPr="00837996">
              <w:t xml:space="preserve">Thệ nguyện kiên cố không thể lường </w:t>
            </w:r>
          </w:p>
        </w:tc>
      </w:tr>
      <w:tr w:rsidR="00515E2E" w:rsidRPr="00837996" w14:paraId="19DAF6BA" w14:textId="77777777" w:rsidTr="008F5CCE">
        <w:tc>
          <w:tcPr>
            <w:tcW w:w="0" w:type="auto"/>
          </w:tcPr>
          <w:p w14:paraId="0A813500" w14:textId="77777777" w:rsidR="00515E2E" w:rsidRPr="00837996" w:rsidRDefault="00515E2E" w:rsidP="002F7199">
            <w:r w:rsidRPr="00837996">
              <w:t xml:space="preserve">Sẽ được thần thông lực của Phật. </w:t>
            </w:r>
          </w:p>
        </w:tc>
      </w:tr>
      <w:tr w:rsidR="00515E2E" w:rsidRPr="00837996" w14:paraId="7E82FB61" w14:textId="77777777" w:rsidTr="008F5CCE">
        <w:tc>
          <w:tcPr>
            <w:tcW w:w="0" w:type="auto"/>
          </w:tcPr>
          <w:p w14:paraId="0037FA1E" w14:textId="6C3EBAB2" w:rsidR="00515E2E" w:rsidRPr="00837996" w:rsidRDefault="00515E2E" w:rsidP="002F7199">
            <w:r w:rsidRPr="00837996">
              <w:t>Cúng dườn</w:t>
            </w:r>
            <w:r w:rsidR="00DB4D2D" w:rsidRPr="00837996">
              <w:t>g</w:t>
            </w:r>
            <w:r w:rsidR="00DB4D2D">
              <w:t xml:space="preserve"> chư P</w:t>
            </w:r>
            <w:r w:rsidRPr="00837996">
              <w:t xml:space="preserve">hật không thiếu sót </w:t>
            </w:r>
          </w:p>
        </w:tc>
      </w:tr>
      <w:tr w:rsidR="00515E2E" w:rsidRPr="00837996" w14:paraId="578C47C1" w14:textId="77777777" w:rsidTr="008F5CCE">
        <w:tc>
          <w:tcPr>
            <w:tcW w:w="0" w:type="auto"/>
          </w:tcPr>
          <w:p w14:paraId="01F2B812" w14:textId="77777777" w:rsidR="00515E2E" w:rsidRPr="00837996" w:rsidRDefault="00515E2E" w:rsidP="002F7199">
            <w:r w:rsidRPr="00837996">
              <w:t xml:space="preserve">Quốc-độ trang-nghiêm đều thanh-tịnh </w:t>
            </w:r>
          </w:p>
        </w:tc>
      </w:tr>
      <w:tr w:rsidR="00515E2E" w:rsidRPr="00837996" w14:paraId="75780ECD" w14:textId="77777777" w:rsidTr="008F5CCE">
        <w:tc>
          <w:tcPr>
            <w:tcW w:w="0" w:type="auto"/>
          </w:tcPr>
          <w:p w14:paraId="3BA9A051" w14:textId="77777777" w:rsidR="00515E2E" w:rsidRPr="00837996" w:rsidRDefault="00515E2E" w:rsidP="002F7199">
            <w:r w:rsidRPr="00837996">
              <w:t xml:space="preserve">Trong tất cả kiếp tu diệu-hạnh </w:t>
            </w:r>
          </w:p>
        </w:tc>
      </w:tr>
      <w:tr w:rsidR="00515E2E" w:rsidRPr="00837996" w14:paraId="4564E671" w14:textId="77777777" w:rsidTr="008F5CCE">
        <w:tc>
          <w:tcPr>
            <w:tcW w:w="0" w:type="auto"/>
          </w:tcPr>
          <w:p w14:paraId="19DCC456" w14:textId="77777777" w:rsidR="00515E2E" w:rsidRPr="00837996" w:rsidRDefault="00515E2E" w:rsidP="002F7199">
            <w:r w:rsidRPr="00837996">
              <w:t>Ông sẽ thành Phật đại công-đức.</w:t>
            </w:r>
          </w:p>
        </w:tc>
      </w:tr>
    </w:tbl>
    <w:p w14:paraId="4AE956AA" w14:textId="29131FBF" w:rsidR="003C0E88" w:rsidRPr="00837996" w:rsidRDefault="003C0E88" w:rsidP="002F7199">
      <w:r w:rsidRPr="00837996">
        <w:t>Chư Phật-tử</w:t>
      </w:r>
      <w:r w:rsidR="00804146" w:rsidRPr="00837996">
        <w:t>!</w:t>
      </w:r>
      <w:r w:rsidRPr="00837996">
        <w:t xml:space="preserve"> Sau khi đức Ba-La-Mật-Thiện-Nhãn-Trang-Nghiêm-Vương Phật nhập niết-bàn, Quốc-Vương </w:t>
      </w:r>
      <w:r w:rsidR="002F6244">
        <w:t>Hỷ</w:t>
      </w:r>
      <w:r w:rsidRPr="00837996">
        <w:t xml:space="preserve">-Kiến-Thiện-Huệ cũng băng hà. Ðại-Oai-Quang Ðồng-Tử lên ngôi Chuyển-Luân-Vương. </w:t>
      </w:r>
    </w:p>
    <w:p w14:paraId="74AE9AE3" w14:textId="51E8900E" w:rsidR="003C0E88" w:rsidRPr="00837996" w:rsidRDefault="003C0E88" w:rsidP="002F7199">
      <w:r w:rsidRPr="00837996">
        <w:t>Lúc đó, nơi đạo-tràng ở rừng Ma-Ni-Hoa-Chi-Luân, đức Phật thứ</w:t>
      </w:r>
      <w:r w:rsidR="000863FB">
        <w:t xml:space="preserve"> </w:t>
      </w:r>
      <w:r w:rsidR="00340632">
        <w:t xml:space="preserve">ba </w:t>
      </w:r>
      <w:r w:rsidR="000863FB">
        <w:t>xuất</w:t>
      </w:r>
      <w:r w:rsidRPr="00837996">
        <w:t xml:space="preserve"> thế hiệu là Tối-Thắng-Công-Ðức-Hải. </w:t>
      </w:r>
    </w:p>
    <w:p w14:paraId="6978DC37" w14:textId="77777777" w:rsidR="003C0E88" w:rsidRPr="00837996" w:rsidRDefault="003C0E88" w:rsidP="002F7199">
      <w:r w:rsidRPr="00837996">
        <w:lastRenderedPageBreak/>
        <w:t xml:space="preserve">Ðại-Oai-Quang-Vương cùng quyến-thuộc, nhơn dân đồng đến chỗ Phật ngự đem lâu các trang-nghiêm lớn dâng cúng Phật. </w:t>
      </w:r>
    </w:p>
    <w:p w14:paraId="5CA51D98" w14:textId="77777777" w:rsidR="003C0E88" w:rsidRPr="00837996" w:rsidRDefault="003C0E88" w:rsidP="002F7199">
      <w:r w:rsidRPr="00837996">
        <w:t xml:space="preserve">Ðức Phật diễn nói khế-kinh Bồ-Tát-Phổ-Nhãn-Quang-Minh-Hạnh, và thế-giới vi-trần-số khế-kinh khác. </w:t>
      </w:r>
    </w:p>
    <w:p w14:paraId="456D3479" w14:textId="0ECB7BB5" w:rsidR="003C0E88" w:rsidRPr="00837996" w:rsidRDefault="003C0E88" w:rsidP="002F7199">
      <w:r w:rsidRPr="00837996">
        <w:t>Ðại-Oai-Quang-Vương, sau khi nghe kinh, được tam-muội tên Ðại-phước-đức-phổ-quang-minh. Do được tam-muội</w:t>
      </w:r>
      <w:r w:rsidR="006B36A0">
        <w:t xml:space="preserve"> nầy</w:t>
      </w:r>
      <w:r w:rsidRPr="00837996">
        <w:t xml:space="preserve"> nên có thể rõ biết biển phước c</w:t>
      </w:r>
      <w:r w:rsidR="00340632">
        <w:t>ù</w:t>
      </w:r>
      <w:r w:rsidRPr="00837996">
        <w:t xml:space="preserve">ng chẳng phải phước thuở quá-khứ, hiện-tại, vị-lai của tất cả Bồ-Tát và tất cả chúng-sanh. </w:t>
      </w:r>
    </w:p>
    <w:p w14:paraId="0982E126" w14:textId="0054C8EC" w:rsidR="003C0E88" w:rsidRPr="00837996" w:rsidRDefault="003C0E88" w:rsidP="002F7199">
      <w:r w:rsidRPr="00837996">
        <w:t>Lúc đó đức Phật vì Ðại-Oai-Quang-Vương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81"/>
      </w:tblGrid>
      <w:tr w:rsidR="00515E2E" w:rsidRPr="00837996" w14:paraId="22F75214" w14:textId="77777777" w:rsidTr="008F5CCE">
        <w:tc>
          <w:tcPr>
            <w:tcW w:w="0" w:type="auto"/>
          </w:tcPr>
          <w:p w14:paraId="7D042473" w14:textId="77777777" w:rsidR="00515E2E" w:rsidRPr="00837996" w:rsidRDefault="00515E2E" w:rsidP="002F7199">
            <w:r w:rsidRPr="00837996">
              <w:t xml:space="preserve">Lành thay Ðại-Oai-Quang phước đức </w:t>
            </w:r>
          </w:p>
        </w:tc>
      </w:tr>
      <w:tr w:rsidR="00515E2E" w:rsidRPr="00837996" w14:paraId="030A1CC3" w14:textId="77777777" w:rsidTr="008F5CCE">
        <w:tc>
          <w:tcPr>
            <w:tcW w:w="0" w:type="auto"/>
          </w:tcPr>
          <w:p w14:paraId="05149E50" w14:textId="77777777" w:rsidR="00515E2E" w:rsidRPr="00837996" w:rsidRDefault="00515E2E" w:rsidP="002F7199">
            <w:r w:rsidRPr="00837996">
              <w:t xml:space="preserve">Các ông nay đến chỗ Phật ngự </w:t>
            </w:r>
          </w:p>
        </w:tc>
      </w:tr>
      <w:tr w:rsidR="00515E2E" w:rsidRPr="00837996" w14:paraId="6F2E7626" w14:textId="77777777" w:rsidTr="008F5CCE">
        <w:tc>
          <w:tcPr>
            <w:tcW w:w="0" w:type="auto"/>
          </w:tcPr>
          <w:p w14:paraId="35FE1312" w14:textId="77777777" w:rsidR="00515E2E" w:rsidRPr="00837996" w:rsidRDefault="00515E2E" w:rsidP="002F7199">
            <w:r w:rsidRPr="00837996">
              <w:t xml:space="preserve">Xót thương tất cả chúng-sanh hải </w:t>
            </w:r>
          </w:p>
        </w:tc>
      </w:tr>
      <w:tr w:rsidR="00515E2E" w:rsidRPr="00837996" w14:paraId="5A7A876F" w14:textId="77777777" w:rsidTr="008F5CCE">
        <w:tc>
          <w:tcPr>
            <w:tcW w:w="0" w:type="auto"/>
          </w:tcPr>
          <w:p w14:paraId="64779420" w14:textId="77777777" w:rsidR="00515E2E" w:rsidRPr="00837996" w:rsidRDefault="00515E2E" w:rsidP="002F7199">
            <w:r w:rsidRPr="00837996">
              <w:t xml:space="preserve">Phát tâm bồ-đề thắng đại nguyện. </w:t>
            </w:r>
          </w:p>
        </w:tc>
      </w:tr>
      <w:tr w:rsidR="00515E2E" w:rsidRPr="00837996" w14:paraId="109CAA93" w14:textId="77777777" w:rsidTr="008F5CCE">
        <w:tc>
          <w:tcPr>
            <w:tcW w:w="0" w:type="auto"/>
          </w:tcPr>
          <w:p w14:paraId="29AA982C" w14:textId="2F557FC2" w:rsidR="00515E2E" w:rsidRPr="00837996" w:rsidRDefault="00515E2E" w:rsidP="002F7199">
            <w:r w:rsidRPr="00837996">
              <w:t>Ông vì t</w:t>
            </w:r>
            <w:r w:rsidR="00340632">
              <w:t>ấ</w:t>
            </w:r>
            <w:r w:rsidRPr="00837996">
              <w:t xml:space="preserve">t cả chúng-sanh khổ </w:t>
            </w:r>
          </w:p>
        </w:tc>
      </w:tr>
      <w:tr w:rsidR="00515E2E" w:rsidRPr="00837996" w14:paraId="2C63CD73" w14:textId="77777777" w:rsidTr="008F5CCE">
        <w:tc>
          <w:tcPr>
            <w:tcW w:w="0" w:type="auto"/>
          </w:tcPr>
          <w:p w14:paraId="65489407" w14:textId="77777777" w:rsidR="00515E2E" w:rsidRPr="00837996" w:rsidRDefault="00515E2E" w:rsidP="002F7199">
            <w:r w:rsidRPr="00837996">
              <w:t xml:space="preserve">Khởi tâm đại-bi khiến giải-thoát </w:t>
            </w:r>
          </w:p>
        </w:tc>
      </w:tr>
      <w:tr w:rsidR="00515E2E" w:rsidRPr="00837996" w14:paraId="66B742A6" w14:textId="77777777" w:rsidTr="008F5CCE">
        <w:tc>
          <w:tcPr>
            <w:tcW w:w="0" w:type="auto"/>
          </w:tcPr>
          <w:p w14:paraId="0BCD86C1" w14:textId="77777777" w:rsidR="00515E2E" w:rsidRPr="00837996" w:rsidRDefault="00515E2E" w:rsidP="002F7199">
            <w:r w:rsidRPr="00837996">
              <w:t xml:space="preserve">Sẽ làm chỗ tựa cho quần-mê </w:t>
            </w:r>
          </w:p>
        </w:tc>
      </w:tr>
      <w:tr w:rsidR="00515E2E" w:rsidRPr="00837996" w14:paraId="42898F65" w14:textId="77777777" w:rsidTr="008F5CCE">
        <w:tc>
          <w:tcPr>
            <w:tcW w:w="0" w:type="auto"/>
          </w:tcPr>
          <w:p w14:paraId="1F84BE69" w14:textId="77777777" w:rsidR="00515E2E" w:rsidRPr="00837996" w:rsidRDefault="00515E2E" w:rsidP="002F7199">
            <w:r w:rsidRPr="00837996">
              <w:t xml:space="preserve">Ðây gọi phương-tiện của Bồ-Tát. </w:t>
            </w:r>
          </w:p>
        </w:tc>
      </w:tr>
      <w:tr w:rsidR="00515E2E" w:rsidRPr="00837996" w14:paraId="1AD7941B" w14:textId="77777777" w:rsidTr="008F5CCE">
        <w:tc>
          <w:tcPr>
            <w:tcW w:w="0" w:type="auto"/>
          </w:tcPr>
          <w:p w14:paraId="324EF9F2" w14:textId="77777777" w:rsidR="00515E2E" w:rsidRPr="00837996" w:rsidRDefault="00515E2E" w:rsidP="002F7199">
            <w:r w:rsidRPr="00837996">
              <w:t xml:space="preserve">Nếu có Bồ-Tát hay kiên cố </w:t>
            </w:r>
          </w:p>
        </w:tc>
      </w:tr>
      <w:tr w:rsidR="00515E2E" w:rsidRPr="00837996" w14:paraId="1461B572" w14:textId="77777777" w:rsidTr="008F5CCE">
        <w:tc>
          <w:tcPr>
            <w:tcW w:w="0" w:type="auto"/>
          </w:tcPr>
          <w:p w14:paraId="5B598575" w14:textId="77777777" w:rsidR="00515E2E" w:rsidRPr="00837996" w:rsidRDefault="00515E2E" w:rsidP="002F7199">
            <w:r w:rsidRPr="00837996">
              <w:t xml:space="preserve">Tu những thắng-hạnh không nhàm mỏi </w:t>
            </w:r>
          </w:p>
        </w:tc>
      </w:tr>
      <w:tr w:rsidR="00515E2E" w:rsidRPr="00837996" w14:paraId="0E4DE9E9" w14:textId="77777777" w:rsidTr="008F5CCE">
        <w:tc>
          <w:tcPr>
            <w:tcW w:w="0" w:type="auto"/>
          </w:tcPr>
          <w:p w14:paraId="037A8506" w14:textId="77777777" w:rsidR="00515E2E" w:rsidRPr="00837996" w:rsidRDefault="00515E2E" w:rsidP="002F7199">
            <w:r w:rsidRPr="00837996">
              <w:t xml:space="preserve">Trí giải vô-ngại tối-thượng-thắng </w:t>
            </w:r>
          </w:p>
        </w:tc>
      </w:tr>
      <w:tr w:rsidR="00515E2E" w:rsidRPr="00837996" w14:paraId="23D7AFE0" w14:textId="77777777" w:rsidTr="008F5CCE">
        <w:tc>
          <w:tcPr>
            <w:tcW w:w="0" w:type="auto"/>
          </w:tcPr>
          <w:p w14:paraId="5E1341FF" w14:textId="77777777" w:rsidR="00515E2E" w:rsidRPr="00837996" w:rsidRDefault="00515E2E" w:rsidP="002F7199">
            <w:r w:rsidRPr="00837996">
              <w:t xml:space="preserve">Diệu-trí như vậy đó sẽ được. </w:t>
            </w:r>
          </w:p>
        </w:tc>
      </w:tr>
      <w:tr w:rsidR="00515E2E" w:rsidRPr="00837996" w14:paraId="4E12102A" w14:textId="77777777" w:rsidTr="008F5CCE">
        <w:tc>
          <w:tcPr>
            <w:tcW w:w="0" w:type="auto"/>
          </w:tcPr>
          <w:p w14:paraId="2482EEDB" w14:textId="77777777" w:rsidR="00515E2E" w:rsidRPr="00837996" w:rsidRDefault="00515E2E" w:rsidP="002F7199">
            <w:r w:rsidRPr="00837996">
              <w:t xml:space="preserve">Ðấng phước-đức-quang, đấng phước-tràng </w:t>
            </w:r>
          </w:p>
        </w:tc>
      </w:tr>
      <w:tr w:rsidR="00515E2E" w:rsidRPr="00837996" w14:paraId="5A8FF11B" w14:textId="77777777" w:rsidTr="008F5CCE">
        <w:tc>
          <w:tcPr>
            <w:tcW w:w="0" w:type="auto"/>
          </w:tcPr>
          <w:p w14:paraId="2602F579" w14:textId="77777777" w:rsidR="00515E2E" w:rsidRPr="00837996" w:rsidRDefault="00515E2E" w:rsidP="002F7199">
            <w:r w:rsidRPr="00837996">
              <w:t xml:space="preserve">Bực phước-đức-xứ, bực phước hải </w:t>
            </w:r>
          </w:p>
        </w:tc>
      </w:tr>
      <w:tr w:rsidR="00515E2E" w:rsidRPr="00837996" w14:paraId="23D01E1B" w14:textId="77777777" w:rsidTr="008F5CCE">
        <w:tc>
          <w:tcPr>
            <w:tcW w:w="0" w:type="auto"/>
          </w:tcPr>
          <w:p w14:paraId="5F2183F4" w14:textId="77777777" w:rsidR="00515E2E" w:rsidRPr="00837996" w:rsidRDefault="00515E2E" w:rsidP="002F7199">
            <w:r w:rsidRPr="00837996">
              <w:t xml:space="preserve">Phổ-Hiền Bồ-Tát những hạnh nguyện </w:t>
            </w:r>
          </w:p>
        </w:tc>
      </w:tr>
      <w:tr w:rsidR="00515E2E" w:rsidRPr="00837996" w14:paraId="141487AF" w14:textId="77777777" w:rsidTr="008F5CCE">
        <w:tc>
          <w:tcPr>
            <w:tcW w:w="0" w:type="auto"/>
          </w:tcPr>
          <w:p w14:paraId="021FABF5" w14:textId="77777777" w:rsidR="00515E2E" w:rsidRPr="00837996" w:rsidRDefault="00515E2E" w:rsidP="002F7199">
            <w:r w:rsidRPr="00837996">
              <w:t xml:space="preserve">Chính Ðại-Oai-Quang hay chứng nhập. </w:t>
            </w:r>
          </w:p>
        </w:tc>
      </w:tr>
      <w:tr w:rsidR="00515E2E" w:rsidRPr="00837996" w14:paraId="669F7713" w14:textId="77777777" w:rsidTr="008F5CCE">
        <w:tc>
          <w:tcPr>
            <w:tcW w:w="0" w:type="auto"/>
          </w:tcPr>
          <w:p w14:paraId="72A60875" w14:textId="7E13075F" w:rsidR="00515E2E" w:rsidRPr="00837996" w:rsidRDefault="00515E2E" w:rsidP="002F7199">
            <w:r w:rsidRPr="00837996">
              <w:t>Ông đem được nguyện rộng lớn</w:t>
            </w:r>
            <w:r w:rsidR="006B36A0">
              <w:t xml:space="preserve"> nầy</w:t>
            </w:r>
            <w:r w:rsidRPr="00837996">
              <w:t xml:space="preserve"> </w:t>
            </w:r>
          </w:p>
        </w:tc>
      </w:tr>
      <w:tr w:rsidR="00515E2E" w:rsidRPr="00837996" w14:paraId="5CA5D4B1" w14:textId="77777777" w:rsidTr="008F5CCE">
        <w:tc>
          <w:tcPr>
            <w:tcW w:w="0" w:type="auto"/>
          </w:tcPr>
          <w:p w14:paraId="0EA7F670" w14:textId="77777777" w:rsidR="00515E2E" w:rsidRPr="00837996" w:rsidRDefault="00515E2E" w:rsidP="002F7199">
            <w:r w:rsidRPr="00837996">
              <w:t xml:space="preserve">Vào biển bất-tư-nghì của Phật </w:t>
            </w:r>
          </w:p>
        </w:tc>
      </w:tr>
      <w:tr w:rsidR="00515E2E" w:rsidRPr="00837996" w14:paraId="2B5FA7D5" w14:textId="77777777" w:rsidTr="008F5CCE">
        <w:tc>
          <w:tcPr>
            <w:tcW w:w="0" w:type="auto"/>
          </w:tcPr>
          <w:p w14:paraId="60DD785E" w14:textId="6CF13091" w:rsidR="00515E2E" w:rsidRPr="00837996" w:rsidRDefault="00515E2E" w:rsidP="002F7199">
            <w:r w:rsidRPr="00837996">
              <w:t>Phước-hả</w:t>
            </w:r>
            <w:r w:rsidR="00DB4D2D" w:rsidRPr="00837996">
              <w:t>i</w:t>
            </w:r>
            <w:r w:rsidR="00DB4D2D">
              <w:t xml:space="preserve"> chư P</w:t>
            </w:r>
            <w:r w:rsidRPr="00837996">
              <w:t xml:space="preserve">hật vốn vô-biên </w:t>
            </w:r>
          </w:p>
        </w:tc>
      </w:tr>
      <w:tr w:rsidR="00515E2E" w:rsidRPr="00837996" w14:paraId="64E4E70C" w14:textId="77777777" w:rsidTr="008F5CCE">
        <w:tc>
          <w:tcPr>
            <w:tcW w:w="0" w:type="auto"/>
          </w:tcPr>
          <w:p w14:paraId="0FB66F9F" w14:textId="77777777" w:rsidR="00515E2E" w:rsidRPr="00837996" w:rsidRDefault="00515E2E" w:rsidP="002F7199">
            <w:r w:rsidRPr="00837996">
              <w:t xml:space="preserve">Ông dùng diệu-giải đều thấy được. </w:t>
            </w:r>
          </w:p>
        </w:tc>
      </w:tr>
      <w:tr w:rsidR="00515E2E" w:rsidRPr="00837996" w14:paraId="302EAB13" w14:textId="77777777" w:rsidTr="008F5CCE">
        <w:tc>
          <w:tcPr>
            <w:tcW w:w="0" w:type="auto"/>
          </w:tcPr>
          <w:p w14:paraId="3C80B1B8" w14:textId="77777777" w:rsidR="00515E2E" w:rsidRPr="00837996" w:rsidRDefault="00515E2E" w:rsidP="002F7199">
            <w:r w:rsidRPr="00837996">
              <w:t xml:space="preserve">Ông ở trong thập phương quốc-độ </w:t>
            </w:r>
          </w:p>
        </w:tc>
      </w:tr>
      <w:tr w:rsidR="00515E2E" w:rsidRPr="00837996" w14:paraId="1E88E199" w14:textId="77777777" w:rsidTr="008F5CCE">
        <w:tc>
          <w:tcPr>
            <w:tcW w:w="0" w:type="auto"/>
          </w:tcPr>
          <w:p w14:paraId="0965B978" w14:textId="77777777" w:rsidR="00515E2E" w:rsidRPr="00837996" w:rsidRDefault="00515E2E" w:rsidP="002F7199">
            <w:r w:rsidRPr="00837996">
              <w:t xml:space="preserve">Ðều thấy vô-lượng vô-biên Phật </w:t>
            </w:r>
          </w:p>
        </w:tc>
      </w:tr>
      <w:tr w:rsidR="00515E2E" w:rsidRPr="00837996" w14:paraId="2C0B429E" w14:textId="77777777" w:rsidTr="008F5CCE">
        <w:tc>
          <w:tcPr>
            <w:tcW w:w="0" w:type="auto"/>
          </w:tcPr>
          <w:p w14:paraId="04437C7C" w14:textId="279112B6" w:rsidR="00515E2E" w:rsidRPr="00837996" w:rsidRDefault="00DB4D2D" w:rsidP="002F7199">
            <w:r>
              <w:lastRenderedPageBreak/>
              <w:t>Chư P</w:t>
            </w:r>
            <w:r w:rsidR="00E4661A">
              <w:t xml:space="preserve">hật </w:t>
            </w:r>
            <w:r w:rsidR="00515E2E" w:rsidRPr="00837996">
              <w:t xml:space="preserve">thuở xưa chỗ tu hành </w:t>
            </w:r>
          </w:p>
        </w:tc>
      </w:tr>
      <w:tr w:rsidR="00515E2E" w:rsidRPr="00837996" w14:paraId="025DFC38" w14:textId="77777777" w:rsidTr="008F5CCE">
        <w:tc>
          <w:tcPr>
            <w:tcW w:w="0" w:type="auto"/>
          </w:tcPr>
          <w:p w14:paraId="47076943" w14:textId="77777777" w:rsidR="00515E2E" w:rsidRPr="00837996" w:rsidRDefault="00515E2E" w:rsidP="002F7199">
            <w:r w:rsidRPr="00837996">
              <w:t xml:space="preserve">Tất cả như vậy ông đều thấy. </w:t>
            </w:r>
          </w:p>
        </w:tc>
      </w:tr>
      <w:tr w:rsidR="00515E2E" w:rsidRPr="00837996" w14:paraId="582D28E8" w14:textId="77777777" w:rsidTr="008F5CCE">
        <w:tc>
          <w:tcPr>
            <w:tcW w:w="0" w:type="auto"/>
          </w:tcPr>
          <w:p w14:paraId="6AA1B1C1" w14:textId="3B0EB5CF" w:rsidR="00515E2E" w:rsidRPr="00837996" w:rsidRDefault="00515E2E" w:rsidP="002F7199">
            <w:r w:rsidRPr="00837996">
              <w:t>Nếu ai trụ nơi phương tiện</w:t>
            </w:r>
            <w:r w:rsidR="006B36A0">
              <w:t xml:space="preserve"> nầy</w:t>
            </w:r>
            <w:r w:rsidRPr="00837996">
              <w:t xml:space="preserve"> </w:t>
            </w:r>
          </w:p>
        </w:tc>
      </w:tr>
      <w:tr w:rsidR="00515E2E" w:rsidRPr="00837996" w14:paraId="7A4C3CB6" w14:textId="77777777" w:rsidTr="008F5CCE">
        <w:tc>
          <w:tcPr>
            <w:tcW w:w="0" w:type="auto"/>
          </w:tcPr>
          <w:p w14:paraId="57873D6C" w14:textId="77777777" w:rsidR="00515E2E" w:rsidRPr="00837996" w:rsidRDefault="00515E2E" w:rsidP="002F7199">
            <w:r w:rsidRPr="00837996">
              <w:t xml:space="preserve">Tất được vào nơi trong trí địa </w:t>
            </w:r>
          </w:p>
        </w:tc>
      </w:tr>
      <w:tr w:rsidR="00515E2E" w:rsidRPr="00837996" w14:paraId="02DBA145" w14:textId="77777777" w:rsidTr="008F5CCE">
        <w:tc>
          <w:tcPr>
            <w:tcW w:w="0" w:type="auto"/>
          </w:tcPr>
          <w:p w14:paraId="59C20235" w14:textId="07CC7059" w:rsidR="00515E2E" w:rsidRPr="00837996" w:rsidRDefault="00515E2E" w:rsidP="002F7199">
            <w:r w:rsidRPr="00837996">
              <w:t>Ðây là tùy thuậ</w:t>
            </w:r>
            <w:r w:rsidR="00DB4D2D" w:rsidRPr="00837996">
              <w:t>n</w:t>
            </w:r>
            <w:r w:rsidR="00DB4D2D">
              <w:t xml:space="preserve"> chư P</w:t>
            </w:r>
            <w:r w:rsidRPr="00837996">
              <w:t xml:space="preserve">hật học </w:t>
            </w:r>
          </w:p>
        </w:tc>
      </w:tr>
      <w:tr w:rsidR="00515E2E" w:rsidRPr="00837996" w14:paraId="61C64B9C" w14:textId="77777777" w:rsidTr="008F5CCE">
        <w:tc>
          <w:tcPr>
            <w:tcW w:w="0" w:type="auto"/>
          </w:tcPr>
          <w:p w14:paraId="3EC68AC4" w14:textId="77777777" w:rsidR="00515E2E" w:rsidRPr="00837996" w:rsidRDefault="00515E2E" w:rsidP="002F7199">
            <w:r w:rsidRPr="00837996">
              <w:t xml:space="preserve">Quyết định sẽ thành nhứt-thiết-trí. </w:t>
            </w:r>
          </w:p>
        </w:tc>
      </w:tr>
      <w:tr w:rsidR="00515E2E" w:rsidRPr="00837996" w14:paraId="76C76A54" w14:textId="77777777" w:rsidTr="008F5CCE">
        <w:tc>
          <w:tcPr>
            <w:tcW w:w="0" w:type="auto"/>
          </w:tcPr>
          <w:p w14:paraId="0F4F7851" w14:textId="77777777" w:rsidR="00515E2E" w:rsidRPr="00837996" w:rsidRDefault="00515E2E" w:rsidP="002F7199">
            <w:r w:rsidRPr="00837996">
              <w:t xml:space="preserve">Ông ở trong tất cả sát-hải </w:t>
            </w:r>
          </w:p>
        </w:tc>
      </w:tr>
      <w:tr w:rsidR="00515E2E" w:rsidRPr="00837996" w14:paraId="4FDCEFFD" w14:textId="77777777" w:rsidTr="008F5CCE">
        <w:tc>
          <w:tcPr>
            <w:tcW w:w="0" w:type="auto"/>
          </w:tcPr>
          <w:p w14:paraId="5B470D7A" w14:textId="77777777" w:rsidR="00515E2E" w:rsidRPr="00837996" w:rsidRDefault="00515E2E" w:rsidP="002F7199">
            <w:r w:rsidRPr="00837996">
              <w:t xml:space="preserve">Vi-trần kiếp-hải tu các hạnh </w:t>
            </w:r>
          </w:p>
        </w:tc>
      </w:tr>
      <w:tr w:rsidR="00515E2E" w:rsidRPr="00837996" w14:paraId="2917E2AC" w14:textId="77777777" w:rsidTr="008F5CCE">
        <w:tc>
          <w:tcPr>
            <w:tcW w:w="0" w:type="auto"/>
          </w:tcPr>
          <w:p w14:paraId="69EFA19D" w14:textId="77777777" w:rsidR="00515E2E" w:rsidRPr="00837996" w:rsidRDefault="00515E2E" w:rsidP="002F7199">
            <w:r w:rsidRPr="00837996">
              <w:t xml:space="preserve">Tất cả Như-Lai những hạnh-hải </w:t>
            </w:r>
          </w:p>
        </w:tc>
      </w:tr>
      <w:tr w:rsidR="00515E2E" w:rsidRPr="00837996" w14:paraId="341A9AC1" w14:textId="77777777" w:rsidTr="008F5CCE">
        <w:tc>
          <w:tcPr>
            <w:tcW w:w="0" w:type="auto"/>
          </w:tcPr>
          <w:p w14:paraId="145FA3C6" w14:textId="77777777" w:rsidR="00515E2E" w:rsidRPr="00837996" w:rsidRDefault="00515E2E" w:rsidP="002F7199">
            <w:r w:rsidRPr="00837996">
              <w:t xml:space="preserve">Ông đều đã học sẽ thành Phật. </w:t>
            </w:r>
          </w:p>
        </w:tc>
      </w:tr>
      <w:tr w:rsidR="00515E2E" w:rsidRPr="00837996" w14:paraId="1B4B6A31" w14:textId="77777777" w:rsidTr="008F5CCE">
        <w:tc>
          <w:tcPr>
            <w:tcW w:w="0" w:type="auto"/>
          </w:tcPr>
          <w:p w14:paraId="7BAF9DF3" w14:textId="77777777" w:rsidR="00515E2E" w:rsidRPr="00837996" w:rsidRDefault="00515E2E" w:rsidP="002F7199">
            <w:r w:rsidRPr="00837996">
              <w:t xml:space="preserve">Như ông đã thấy trong mười phương </w:t>
            </w:r>
          </w:p>
        </w:tc>
      </w:tr>
      <w:tr w:rsidR="00515E2E" w:rsidRPr="00837996" w14:paraId="1E009CE1" w14:textId="77777777" w:rsidTr="008F5CCE">
        <w:tc>
          <w:tcPr>
            <w:tcW w:w="0" w:type="auto"/>
          </w:tcPr>
          <w:p w14:paraId="37359778" w14:textId="77777777" w:rsidR="00515E2E" w:rsidRPr="00837996" w:rsidRDefault="00515E2E" w:rsidP="002F7199">
            <w:r w:rsidRPr="00837996">
              <w:t xml:space="preserve">Tất cả sát-hải rất nghiêm-tịnh </w:t>
            </w:r>
          </w:p>
        </w:tc>
      </w:tr>
      <w:tr w:rsidR="00515E2E" w:rsidRPr="00837996" w14:paraId="46A81190" w14:textId="77777777" w:rsidTr="008F5CCE">
        <w:tc>
          <w:tcPr>
            <w:tcW w:w="0" w:type="auto"/>
          </w:tcPr>
          <w:p w14:paraId="188F25C1" w14:textId="77777777" w:rsidR="00515E2E" w:rsidRPr="00837996" w:rsidRDefault="00515E2E" w:rsidP="002F7199">
            <w:r w:rsidRPr="00837996">
              <w:t xml:space="preserve">Cõi ông nghiêm-tịnh cũng như vậy </w:t>
            </w:r>
          </w:p>
        </w:tc>
      </w:tr>
      <w:tr w:rsidR="00515E2E" w:rsidRPr="00837996" w14:paraId="51456F03" w14:textId="77777777" w:rsidTr="008F5CCE">
        <w:tc>
          <w:tcPr>
            <w:tcW w:w="0" w:type="auto"/>
          </w:tcPr>
          <w:p w14:paraId="38B6A0D9" w14:textId="77777777" w:rsidR="00515E2E" w:rsidRPr="00837996" w:rsidRDefault="00515E2E" w:rsidP="002F7199">
            <w:r w:rsidRPr="00837996">
              <w:t xml:space="preserve">Vô-biên nguyện lớn đều sẽ được. </w:t>
            </w:r>
          </w:p>
        </w:tc>
      </w:tr>
      <w:tr w:rsidR="00515E2E" w:rsidRPr="00837996" w14:paraId="4AC18AC6" w14:textId="77777777" w:rsidTr="008F5CCE">
        <w:tc>
          <w:tcPr>
            <w:tcW w:w="0" w:type="auto"/>
          </w:tcPr>
          <w:p w14:paraId="6FC0992F" w14:textId="3E618810" w:rsidR="00515E2E" w:rsidRPr="00837996" w:rsidRDefault="00515E2E" w:rsidP="002F7199">
            <w:r w:rsidRPr="00837996">
              <w:t>Nay đây chúng-hội đạo-tràng</w:t>
            </w:r>
            <w:r w:rsidR="006B36A0">
              <w:t xml:space="preserve"> nầy</w:t>
            </w:r>
            <w:r w:rsidRPr="00837996">
              <w:t xml:space="preserve"> </w:t>
            </w:r>
          </w:p>
        </w:tc>
      </w:tr>
      <w:tr w:rsidR="00515E2E" w:rsidRPr="00837996" w14:paraId="52381900" w14:textId="77777777" w:rsidTr="008F5CCE">
        <w:tc>
          <w:tcPr>
            <w:tcW w:w="0" w:type="auto"/>
          </w:tcPr>
          <w:p w14:paraId="7DF59A94" w14:textId="77777777" w:rsidR="00515E2E" w:rsidRPr="00837996" w:rsidRDefault="00515E2E" w:rsidP="002F7199">
            <w:r w:rsidRPr="00837996">
              <w:t xml:space="preserve">Nghe ông phát nguyện đều mừng rỡ </w:t>
            </w:r>
          </w:p>
        </w:tc>
      </w:tr>
      <w:tr w:rsidR="00515E2E" w:rsidRPr="00837996" w14:paraId="75F90680" w14:textId="77777777" w:rsidTr="008F5CCE">
        <w:tc>
          <w:tcPr>
            <w:tcW w:w="0" w:type="auto"/>
          </w:tcPr>
          <w:p w14:paraId="4D23EAF1" w14:textId="77777777" w:rsidR="00515E2E" w:rsidRPr="00837996" w:rsidRDefault="00515E2E" w:rsidP="002F7199">
            <w:r w:rsidRPr="00837996">
              <w:t xml:space="preserve">Ðều vào nguyện lớn của Phổ-Hiền </w:t>
            </w:r>
          </w:p>
        </w:tc>
      </w:tr>
      <w:tr w:rsidR="00515E2E" w:rsidRPr="00837996" w14:paraId="2E2D9355" w14:textId="77777777" w:rsidTr="008F5CCE">
        <w:tc>
          <w:tcPr>
            <w:tcW w:w="0" w:type="auto"/>
          </w:tcPr>
          <w:p w14:paraId="6D7B4C5E" w14:textId="77777777" w:rsidR="00515E2E" w:rsidRPr="00837996" w:rsidRDefault="00515E2E" w:rsidP="002F7199">
            <w:r w:rsidRPr="00837996">
              <w:t xml:space="preserve">Phát tâm hồi hướng bồ-đề-đạo. </w:t>
            </w:r>
          </w:p>
        </w:tc>
      </w:tr>
      <w:tr w:rsidR="00515E2E" w:rsidRPr="00837996" w14:paraId="51ABA8AC" w14:textId="77777777" w:rsidTr="008F5CCE">
        <w:tc>
          <w:tcPr>
            <w:tcW w:w="0" w:type="auto"/>
          </w:tcPr>
          <w:p w14:paraId="2579EDFC" w14:textId="77777777" w:rsidR="00515E2E" w:rsidRPr="00837996" w:rsidRDefault="00515E2E" w:rsidP="002F7199">
            <w:r w:rsidRPr="00837996">
              <w:t xml:space="preserve">Vô-biên quốc-độ trong mỗi cõi </w:t>
            </w:r>
          </w:p>
        </w:tc>
      </w:tr>
      <w:tr w:rsidR="00515E2E" w:rsidRPr="00837996" w14:paraId="69D5259C" w14:textId="77777777" w:rsidTr="008F5CCE">
        <w:tc>
          <w:tcPr>
            <w:tcW w:w="0" w:type="auto"/>
          </w:tcPr>
          <w:p w14:paraId="4172BD4E" w14:textId="77777777" w:rsidR="00515E2E" w:rsidRPr="00837996" w:rsidRDefault="00515E2E" w:rsidP="002F7199">
            <w:r w:rsidRPr="00837996">
              <w:t xml:space="preserve">Ðều vào tu hành trải kiếp-hải </w:t>
            </w:r>
          </w:p>
        </w:tc>
      </w:tr>
      <w:tr w:rsidR="00515E2E" w:rsidRPr="00837996" w14:paraId="6CCC15FE" w14:textId="77777777" w:rsidTr="008F5CCE">
        <w:tc>
          <w:tcPr>
            <w:tcW w:w="0" w:type="auto"/>
          </w:tcPr>
          <w:p w14:paraId="3110CE6E" w14:textId="77777777" w:rsidR="00515E2E" w:rsidRPr="00837996" w:rsidRDefault="00515E2E" w:rsidP="002F7199">
            <w:r w:rsidRPr="00837996">
              <w:t xml:space="preserve">Bởi những nguyện-lực được viên mãn </w:t>
            </w:r>
          </w:p>
        </w:tc>
      </w:tr>
      <w:tr w:rsidR="00515E2E" w:rsidRPr="00837996" w14:paraId="5361EBB9" w14:textId="77777777" w:rsidTr="008F5CCE">
        <w:tc>
          <w:tcPr>
            <w:tcW w:w="0" w:type="auto"/>
          </w:tcPr>
          <w:p w14:paraId="6C74AEC7" w14:textId="77777777" w:rsidR="00515E2E" w:rsidRPr="00837996" w:rsidRDefault="00515E2E" w:rsidP="002F7199">
            <w:r w:rsidRPr="00837996">
              <w:t>Phổ-Hiền Bồ-Tát tất cả hạnh.</w:t>
            </w:r>
          </w:p>
        </w:tc>
      </w:tr>
    </w:tbl>
    <w:p w14:paraId="6E9CF38B" w14:textId="3EAD9AB0" w:rsidR="003C0E88" w:rsidRPr="00837996" w:rsidRDefault="003C0E88" w:rsidP="002F7199">
      <w:r w:rsidRPr="00837996">
        <w:t>Chư Phật-tử</w:t>
      </w:r>
      <w:r w:rsidR="00804146" w:rsidRPr="00837996">
        <w:t>!</w:t>
      </w:r>
      <w:r w:rsidRPr="00837996">
        <w:t xml:space="preserve"> Trong đạo-tràng Ma-Ni-Hoa-Chi-Luân, sau đó lại có Phật</w:t>
      </w:r>
      <w:r w:rsidR="000863FB">
        <w:t xml:space="preserve"> xuất</w:t>
      </w:r>
      <w:r w:rsidRPr="00837996">
        <w:t xml:space="preserve"> thế hiệu là Danh-Xưng-Phổ-Văn-Liên-Hoa-Nhãn-Tràng. Ðại-Oai-Quang-Vương băng trong thời-kỳ</w:t>
      </w:r>
      <w:r w:rsidR="006B36A0">
        <w:t xml:space="preserve"> nầy</w:t>
      </w:r>
      <w:r w:rsidRPr="00837996">
        <w:t xml:space="preserve">, rồi sanh trong Thiên-thành Tịch-Tịnh Bửu-Cung trên núi Tu-Di, làm Ðại-Thiên-Vương hiệu là Ly-Cấu-Phước-Ðức-Tràng, cùng Thiên-chúng đồng đến chỗ Phật rải hoa báu cúng dường. </w:t>
      </w:r>
    </w:p>
    <w:p w14:paraId="16380573" w14:textId="77777777" w:rsidR="003C0E88" w:rsidRPr="00837996" w:rsidRDefault="003C0E88" w:rsidP="002F7199">
      <w:r w:rsidRPr="00837996">
        <w:t xml:space="preserve">Lúc đó, đức Phật Danh-Xưng-Phổ-Văn-Liên-Hoa-Nhãn-Tràng vì Thiên-Vương mà diễn nói khế-kinh Quảng-Ðại-Phương-Tiện-Phổ-Môn-Biến-Chiếu, và thế-giới-hải vi-trần-số khế-kinh khác. </w:t>
      </w:r>
    </w:p>
    <w:p w14:paraId="7E35BA41" w14:textId="7FFA238F" w:rsidR="003C0E88" w:rsidRPr="00837996" w:rsidRDefault="003C0E88" w:rsidP="002F7199">
      <w:r w:rsidRPr="00837996">
        <w:lastRenderedPageBreak/>
        <w:t>Nghe kinh xong, Thiên-Vương và Thiên-chúng được tam-muội tên Phổ-Môn-Hoan-</w:t>
      </w:r>
      <w:r w:rsidR="002F6244">
        <w:t>Hỷ</w:t>
      </w:r>
      <w:r w:rsidRPr="00837996">
        <w:t xml:space="preserve">-Tạng. Do sức tam-muội, nên được nhập thật-tướng-hải của tất cả pháp. Sau đó Thiên-Vương và Thiên-chúng lễ Phật, rời đạo-tràng trở về bổn cung. </w:t>
      </w:r>
    </w:p>
    <w:p w14:paraId="6E3759A1" w14:textId="77777777" w:rsidR="00313144" w:rsidRPr="00837996" w:rsidRDefault="00313144" w:rsidP="002F7199">
      <w:pPr>
        <w:rPr>
          <w:color w:val="C00000"/>
          <w:sz w:val="44"/>
          <w:lang w:val="vi-VN"/>
        </w:rPr>
      </w:pPr>
      <w:r w:rsidRPr="00837996">
        <w:rPr>
          <w:color w:val="008000"/>
          <w:lang w:val="vi-VN"/>
        </w:rPr>
        <w:t>Hết quyển 11</w:t>
      </w:r>
      <w:r w:rsidR="002562F6" w:rsidRPr="00837996">
        <w:rPr>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5C7665CE" w14:textId="77777777" w:rsidR="00E22822" w:rsidRPr="00837996" w:rsidRDefault="00E22822" w:rsidP="002F7199">
      <w:pPr>
        <w:rPr>
          <w:lang w:val="vi-VN"/>
        </w:rPr>
      </w:pPr>
      <w:r w:rsidRPr="00837996">
        <w:rPr>
          <w:lang w:val="vi-VN"/>
        </w:rPr>
        <w:t xml:space="preserve">KINH HOA NGHIÊM </w:t>
      </w:r>
    </w:p>
    <w:p w14:paraId="452C7477" w14:textId="77777777" w:rsidR="00E22822" w:rsidRPr="00837996" w:rsidRDefault="00E22822" w:rsidP="002F7199">
      <w:pPr>
        <w:rPr>
          <w:lang w:val="vi-VN"/>
        </w:rPr>
      </w:pPr>
      <w:r w:rsidRPr="00837996">
        <w:rPr>
          <w:lang w:val="vi-VN"/>
        </w:rPr>
        <w:t xml:space="preserve">Hán Dịch: Ðại-Sư Thật-Xoa-Nan-Ðà  </w:t>
      </w:r>
    </w:p>
    <w:p w14:paraId="557CD0E5" w14:textId="77777777" w:rsidR="00E22822" w:rsidRPr="00837996" w:rsidRDefault="00E22822" w:rsidP="002F7199">
      <w:pPr>
        <w:rPr>
          <w:lang w:val="vi-VN"/>
        </w:rPr>
      </w:pPr>
      <w:r w:rsidRPr="00837996">
        <w:rPr>
          <w:lang w:val="vi-VN"/>
        </w:rPr>
        <w:t>Việt Dịch: HT Thích Trí Tịnh</w:t>
      </w:r>
    </w:p>
    <w:p w14:paraId="3066CEF6" w14:textId="77777777" w:rsidR="00E22822" w:rsidRPr="00837996" w:rsidRDefault="00E22822" w:rsidP="002F7199">
      <w:pPr>
        <w:rPr>
          <w:lang w:val="vi-VN"/>
        </w:rPr>
      </w:pPr>
      <w:bookmarkStart w:id="63" w:name="Q12"/>
      <w:bookmarkEnd w:id="63"/>
      <w:r w:rsidRPr="00837996">
        <w:rPr>
          <w:lang w:val="vi-VN"/>
        </w:rPr>
        <w:t>Hán bộ quyển thứ 12</w:t>
      </w:r>
    </w:p>
    <w:p w14:paraId="731E912D" w14:textId="3015FD2C" w:rsidR="003C0E88" w:rsidRPr="00837996" w:rsidRDefault="003C0E88" w:rsidP="002F7199">
      <w:pPr>
        <w:rPr>
          <w:lang w:val="vi-VN"/>
        </w:rPr>
      </w:pPr>
      <w:bookmarkStart w:id="64" w:name="P07"/>
      <w:bookmarkEnd w:id="64"/>
      <w:r w:rsidRPr="00837996">
        <w:rPr>
          <w:b/>
          <w:lang w:val="vi-VN"/>
        </w:rPr>
        <w:t xml:space="preserve">PHẨM </w:t>
      </w:r>
      <w:r w:rsidR="00E22822" w:rsidRPr="00837996">
        <w:rPr>
          <w:b/>
          <w:lang w:val="vi-VN"/>
        </w:rPr>
        <w:t>7</w:t>
      </w:r>
      <w:r w:rsidR="00804146" w:rsidRPr="00837996">
        <w:rPr>
          <w:b/>
          <w:lang w:val="vi-VN"/>
        </w:rPr>
        <w:t>:</w:t>
      </w:r>
      <w:r w:rsidR="00E22822" w:rsidRPr="00837996">
        <w:rPr>
          <w:b/>
          <w:lang w:val="vi-VN"/>
        </w:rPr>
        <w:t xml:space="preserve"> </w:t>
      </w:r>
      <w:r w:rsidRPr="00837996">
        <w:rPr>
          <w:b/>
          <w:lang w:val="vi-VN"/>
        </w:rPr>
        <w:t>NHƯ LAI DANH HIỆU</w:t>
      </w:r>
      <w:r w:rsidRPr="00837996">
        <w:rPr>
          <w:lang w:val="vi-VN"/>
        </w:rPr>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76B45512" w14:textId="710DF624" w:rsidR="003C0E88" w:rsidRPr="00837996" w:rsidRDefault="003C0E88" w:rsidP="002F7199">
      <w:pPr>
        <w:rPr>
          <w:lang w:val="vi-VN"/>
        </w:rPr>
      </w:pPr>
      <w:r w:rsidRPr="00837996">
        <w:rPr>
          <w:lang w:val="vi-VN"/>
        </w:rPr>
        <w:t> Lúc bấy giờ đức Thế-Tôn ở nước Ma-Kiệt-Ðề, trong đạo-tràng bồ-đề, sơ-thỉ thành chánh-giác, nơi điện Phổ-Quang-Minh, ngồi trên tòa Liên-Hoa-tạng-sư-tử, diệu-ngộ đều viên mãn, tuyệt hẳn hai hạnh, đạt pháp vô-tướng, an-trụ nơi chỗ trụ củ</w:t>
      </w:r>
      <w:r w:rsidR="00DB4D2D" w:rsidRPr="00837996">
        <w:rPr>
          <w:lang w:val="vi-VN"/>
        </w:rPr>
        <w:t>a</w:t>
      </w:r>
      <w:r w:rsidR="00DB4D2D">
        <w:rPr>
          <w:lang w:val="vi-VN"/>
        </w:rPr>
        <w:t xml:space="preserve"> chư P</w:t>
      </w:r>
      <w:r w:rsidRPr="00837996">
        <w:rPr>
          <w:lang w:val="vi-VN"/>
        </w:rPr>
        <w:t xml:space="preserve">hật, được Phật bình đẳng, đến chỗ vô-chướng, chỗ làm vô-ngại, đứng nơi bất-tư-nghì, thấy khắp tam-thế. </w:t>
      </w:r>
    </w:p>
    <w:p w14:paraId="7F3078C3" w14:textId="13F6EAEA" w:rsidR="003C0E88" w:rsidRPr="00837996" w:rsidRDefault="003C0E88" w:rsidP="002F7199">
      <w:r w:rsidRPr="00837996">
        <w:t xml:space="preserve">Cùng với mười </w:t>
      </w:r>
      <w:r w:rsidR="00F715C3">
        <w:t>Phật</w:t>
      </w:r>
      <w:r w:rsidRPr="00837996">
        <w:t>-sát vi-trần-số chư Bồ-Tát câu hội, tất cả đều là bực nhứt-sanh-bổ-xứ, từ phương khác đồng vân tập đến, đều khéo quan-sát chúng-sanh-giới, pháp-giới, thế-giới, niết-bàn-giới, các nghiệp quả báo, tâm-hành thứ đệ, tất cả văn nghĩa thế-gian,</w:t>
      </w:r>
      <w:r w:rsidR="000863FB">
        <w:t xml:space="preserve"> xuất</w:t>
      </w:r>
      <w:r w:rsidRPr="00837996">
        <w:t xml:space="preserve"> thế-gian, hữu-vi, vô-vi, quá-khứ, hiện-tại, vị-lai, những pháp như vậy đều khéo quan-sát cả. </w:t>
      </w:r>
    </w:p>
    <w:p w14:paraId="0195E055" w14:textId="2D2B43C7" w:rsidR="003C0E88" w:rsidRPr="00837996" w:rsidRDefault="003C0E88" w:rsidP="002F7199">
      <w:r w:rsidRPr="00837996">
        <w:t>Chư Bồ-Tát nghĩ rằng</w:t>
      </w:r>
      <w:r w:rsidR="00804146" w:rsidRPr="00837996">
        <w:t>:</w:t>
      </w:r>
      <w:r w:rsidRPr="00837996">
        <w:t xml:space="preserve"> </w:t>
      </w:r>
      <w:r w:rsidR="00587326" w:rsidRPr="00837996">
        <w:t>N</w:t>
      </w:r>
      <w:r w:rsidRPr="00837996">
        <w:t>ếu đức Thế-Tôn có lòng mẫn niệm chúng tôi, xin tùy theo sự ưa thích mà khai thị những điều</w:t>
      </w:r>
      <w:r w:rsidR="00804146" w:rsidRPr="00837996">
        <w:t>:</w:t>
      </w:r>
      <w:r w:rsidRPr="00837996">
        <w:t xml:space="preserve"> </w:t>
      </w:r>
    </w:p>
    <w:p w14:paraId="6DCBCA5C" w14:textId="32D675C5" w:rsidR="003C0E88" w:rsidRPr="00837996" w:rsidRDefault="003C0E88" w:rsidP="002F7199">
      <w:r w:rsidRPr="00837996">
        <w:t xml:space="preserve">Phật-sát, </w:t>
      </w:r>
      <w:r w:rsidR="00F715C3">
        <w:t>Phật</w:t>
      </w:r>
      <w:r w:rsidRPr="00837996">
        <w:t xml:space="preserve">-trụ, </w:t>
      </w:r>
      <w:r w:rsidR="00F715C3">
        <w:t>Phật</w:t>
      </w:r>
      <w:r w:rsidRPr="00837996">
        <w:t xml:space="preserve">-sát trang-nghiêm, </w:t>
      </w:r>
      <w:r w:rsidR="00F715C3">
        <w:t>Phật</w:t>
      </w:r>
      <w:r w:rsidRPr="00837996">
        <w:t xml:space="preserve">-pháp-tánh, </w:t>
      </w:r>
      <w:r w:rsidR="00F715C3">
        <w:t>Phật</w:t>
      </w:r>
      <w:r w:rsidRPr="00837996">
        <w:t xml:space="preserve">-sát thanh-tịnh, </w:t>
      </w:r>
      <w:r w:rsidR="00F715C3">
        <w:t>Phật</w:t>
      </w:r>
      <w:r w:rsidRPr="00837996">
        <w:t xml:space="preserve">-thuyết-pháp, </w:t>
      </w:r>
      <w:r w:rsidR="00F715C3">
        <w:t>Phật</w:t>
      </w:r>
      <w:r w:rsidRPr="00837996">
        <w:t xml:space="preserve">-sát thể-tánh, </w:t>
      </w:r>
      <w:r w:rsidR="00F715C3">
        <w:t>Phật</w:t>
      </w:r>
      <w:r w:rsidRPr="00837996">
        <w:t xml:space="preserve"> oai-đức, </w:t>
      </w:r>
      <w:r w:rsidR="00F715C3">
        <w:t>Phật</w:t>
      </w:r>
      <w:r w:rsidRPr="00837996">
        <w:t xml:space="preserve">-sát thành-tựu, </w:t>
      </w:r>
      <w:r w:rsidR="00F715C3">
        <w:t>Phật</w:t>
      </w:r>
      <w:r w:rsidRPr="00837996">
        <w:t xml:space="preserve"> đại bồ-đề. </w:t>
      </w:r>
    </w:p>
    <w:p w14:paraId="3E1F0F14" w14:textId="480236C8" w:rsidR="003C0E88" w:rsidRPr="00837996" w:rsidRDefault="003C0E88" w:rsidP="002F7199">
      <w:r w:rsidRPr="00837996">
        <w:t>Nh</w:t>
      </w:r>
      <w:r w:rsidR="00DB4D2D" w:rsidRPr="00837996">
        <w:t>ư</w:t>
      </w:r>
      <w:r w:rsidR="00DB4D2D">
        <w:t xml:space="preserve"> chư P</w:t>
      </w:r>
      <w:r w:rsidRPr="00837996">
        <w:t xml:space="preserve">hật Thế-Tôn trong thập phương thế-giới, vì thành tựu tất cả Bồ-Tát, vì khiến chủng-tánh Như-Lai không dứt, vì cứu hộ tất cả chúng-sanh, vì khiến chúng-sanh lìa </w:t>
      </w:r>
      <w:ins w:id="65" w:author="Giang Do" w:date="2026-04-06T19:23:00Z" w16du:dateUtc="2026-04-07T02:23:00Z">
        <w:r w:rsidR="00CA0A4D">
          <w:t xml:space="preserve">hẳn </w:t>
        </w:r>
      </w:ins>
      <w:r w:rsidRPr="00837996">
        <w:t xml:space="preserve">tất cả phiền-não, vì rõ </w:t>
      </w:r>
      <w:ins w:id="66" w:author="Giang Do" w:date="2026-04-06T19:24:00Z" w16du:dateUtc="2026-04-07T02:24:00Z">
        <w:r w:rsidR="00CA0A4D">
          <w:t xml:space="preserve">biết </w:t>
        </w:r>
      </w:ins>
      <w:r w:rsidRPr="00837996">
        <w:t xml:space="preserve">tất cả công-hạnh, vì diễn thuyết các pháp, vì dứt trừ tất </w:t>
      </w:r>
      <w:r w:rsidRPr="00837996">
        <w:lastRenderedPageBreak/>
        <w:t>cả tạp-nhiễm, vì dứt hẳn tất cả lưới nghi, vì trừ bỏ tất cả tham vọng, vì hoại diệt tất cả chỗ ái-trước, mà diễn nói thập-trụ, thập-hạnh, thập hồi-hướng, thập-tạng, thập-địa, thập-nguyện, thập-định, thập-thông, thập-đảnh của Bồ-Tát. Và cũng diễn nói Như-Lai địa, Như-Lai cảnh-giới, Như-Lai thần-</w:t>
      </w:r>
      <w:r w:rsidR="00CB38E9" w:rsidRPr="00CB38E9">
        <w:t>lực, công</w:t>
      </w:r>
      <w:r w:rsidR="00CB38E9">
        <w:t>-</w:t>
      </w:r>
      <w:r w:rsidR="00CB38E9" w:rsidRPr="00CB38E9">
        <w:t>hạnh của Như</w:t>
      </w:r>
      <w:r w:rsidR="00CB38E9">
        <w:t>-</w:t>
      </w:r>
      <w:r w:rsidR="00CB38E9" w:rsidRPr="00CB38E9">
        <w:t xml:space="preserve">Lai, Như Lai </w:t>
      </w:r>
      <w:r w:rsidRPr="00837996">
        <w:t xml:space="preserve">lực, Như-Lai vô-úy, Như-Lai tam-muội, Như-Lai thần-thông, Như-Lai tự-tại. Như-Lai vô-ngại, nhãn-nhĩ-tỷ-thiệt-thân-ý của Như-Lai, Như-Lai biện-tài, Như-Lai trí-huệ, Như-Lai tối-thắng. </w:t>
      </w:r>
    </w:p>
    <w:p w14:paraId="4892479C" w14:textId="05A81625" w:rsidR="003C0E88" w:rsidRPr="00837996" w:rsidRDefault="003C0E88" w:rsidP="002F7199">
      <w:r w:rsidRPr="00837996">
        <w:t>Mong đức Thế-Tôn cũng vì chúng tôi mà diễn thuyết cho</w:t>
      </w:r>
      <w:r w:rsidR="00804146" w:rsidRPr="00837996">
        <w:t>!</w:t>
      </w:r>
      <w:r w:rsidRPr="00837996">
        <w:t xml:space="preserve"> </w:t>
      </w:r>
    </w:p>
    <w:p w14:paraId="2ED2013E" w14:textId="77777777" w:rsidR="003C0E88" w:rsidRPr="00837996" w:rsidRDefault="003C0E88" w:rsidP="002F7199">
      <w:r w:rsidRPr="00837996">
        <w:t xml:space="preserve">Lúc đó đức Thế-Tôn rõ tâm niệm của chư Bồ-Tát, đều tùy theo từng loại mà vì họ hiện thần-thông. </w:t>
      </w:r>
    </w:p>
    <w:p w14:paraId="49866BA2" w14:textId="4B05027B" w:rsidR="003C0E88" w:rsidRPr="00837996" w:rsidRDefault="003C0E88" w:rsidP="002F7199">
      <w:r w:rsidRPr="00837996">
        <w:t xml:space="preserve">Sau khi đức Phật hiện thần-thông, phương đông, quá mười </w:t>
      </w:r>
      <w:r w:rsidR="00F715C3">
        <w:t>Phật</w:t>
      </w:r>
      <w:r w:rsidRPr="00837996">
        <w:t xml:space="preserve">-sát-vi-trần-số thế-giới, có thế-giới hiệu Kim-Sắc, Phật hiệu Bất-Ðộng-Trí, nơi đó có Bồ-Tát tên Văn-Thù-Sư-Lợi, cùng mười </w:t>
      </w:r>
      <w:r w:rsidR="00F715C3">
        <w:t>Phật</w:t>
      </w:r>
      <w:r w:rsidRPr="00837996">
        <w:t xml:space="preserve">-sát vi-trần-số Bồ-Tát đồng đến đây lễ Phật, rồi hóa hiện tòa liên-hoa-tạng-sư-tử ở phía đông mà ngồi kiết-già trên đó. </w:t>
      </w:r>
    </w:p>
    <w:p w14:paraId="44DC03F6" w14:textId="341D6341" w:rsidR="003C0E88" w:rsidRPr="00837996" w:rsidRDefault="003C0E88" w:rsidP="002F7199">
      <w:r w:rsidRPr="00837996">
        <w:t xml:space="preserve">Phương nam, quá mười </w:t>
      </w:r>
      <w:r w:rsidR="00F715C3">
        <w:t>Phật</w:t>
      </w:r>
      <w:r w:rsidRPr="00837996">
        <w:t xml:space="preserve">-sát vi-trần-số thế-giới có thế-giới Diệu-Sắc, Phật hiệu Vô-Ngại-Trí, có Bồ-Tát Giác-Thủ cùng mười </w:t>
      </w:r>
      <w:r w:rsidR="00F715C3">
        <w:t>Phật</w:t>
      </w:r>
      <w:r w:rsidRPr="00837996">
        <w:t xml:space="preserve">-sát vi-trần-số chư Bồ-Tát đồng đến đây lễ Phật, rồi hóa hiện tòa liên-hoa-tạng-sư-tử ở phía nam mà ngồi kiết-già trên đó. </w:t>
      </w:r>
    </w:p>
    <w:p w14:paraId="4790D39A" w14:textId="45DB75D7" w:rsidR="003C0E88" w:rsidRPr="00837996" w:rsidRDefault="003C0E88" w:rsidP="002F7199">
      <w:r w:rsidRPr="00837996">
        <w:t xml:space="preserve">Phương tây, quá mười </w:t>
      </w:r>
      <w:r w:rsidR="00F715C3">
        <w:t>Phật</w:t>
      </w:r>
      <w:r w:rsidRPr="00837996">
        <w:t xml:space="preserve">-sát vi-trần-số thế-giới, có thế-giới Liên-Hoa-Sắc, Phật hiệu Diệt-Ám-Trí, có Bồ-Tát Tài-Thủ cùng mười </w:t>
      </w:r>
      <w:r w:rsidR="00F715C3">
        <w:t>Phật</w:t>
      </w:r>
      <w:r w:rsidRPr="00837996">
        <w:t xml:space="preserve">-sát vi-trần-số Bồ-Tát đồng đến đây lễ Phật, rồi hóa hiện tòa Liên-hoa-tạng sư-tử ở phía tây mà ngồi kiết-già trên đó. </w:t>
      </w:r>
    </w:p>
    <w:p w14:paraId="1A128F9E" w14:textId="102E6274" w:rsidR="003C0E88" w:rsidRPr="00837996" w:rsidRDefault="003C0E88" w:rsidP="002F7199">
      <w:r w:rsidRPr="00837996">
        <w:t xml:space="preserve">Phương bắc, </w:t>
      </w:r>
      <w:ins w:id="67" w:author="Giang Do" w:date="2026-04-06T19:26:00Z" w16du:dateUtc="2026-04-07T02:26:00Z">
        <w:r w:rsidR="00CA0A4D">
          <w:t xml:space="preserve">quá </w:t>
        </w:r>
      </w:ins>
      <w:r w:rsidRPr="00837996">
        <w:t xml:space="preserve">mười </w:t>
      </w:r>
      <w:r w:rsidR="00F715C3">
        <w:t>Phật</w:t>
      </w:r>
      <w:r w:rsidRPr="00837996">
        <w:t xml:space="preserve">-sát vi-trần-số thế-giới, có thế-giới Chiêm-Bặc-Hoa-Sắc, Phật hiệu Oai-Nghi-Trí, có Bồ-Tát Nhựt-Bửu-Thủ cùng mười </w:t>
      </w:r>
      <w:r w:rsidR="00F715C3">
        <w:t>Phật</w:t>
      </w:r>
      <w:r w:rsidRPr="00837996">
        <w:t xml:space="preserve">-sát vi-trần-số Bồ-Tát đồng đến đây lễ Phật, rồi hóa hiện tòa Liên-hoa-tạng-sư-tử ở phía bắc mà ngồi kiết-già trên đó. </w:t>
      </w:r>
    </w:p>
    <w:p w14:paraId="551C5D9D" w14:textId="067FB81A" w:rsidR="003C0E88" w:rsidRPr="00837996" w:rsidRDefault="003C0E88" w:rsidP="002F7199">
      <w:r w:rsidRPr="00837996">
        <w:lastRenderedPageBreak/>
        <w:t xml:space="preserve">Phương đông-bắc, quá mười </w:t>
      </w:r>
      <w:r w:rsidR="00F715C3">
        <w:t>Phật</w:t>
      </w:r>
      <w:r w:rsidRPr="00837996">
        <w:t xml:space="preserve">-sát vi-trần-số thế-giới, có thế-giới Ưu-Bát-La-Hoa-Sắc, Phật hiệu Minh-Trí-Tướng, có Bồ-Tát Công-Ðức-Thủ cùng mười </w:t>
      </w:r>
      <w:r w:rsidR="00F715C3">
        <w:t>Phật</w:t>
      </w:r>
      <w:r w:rsidRPr="00837996">
        <w:t xml:space="preserve">-sát vi-trần-số Bồ-Tát đồng đến đây lễ Phật, rồi hóa hiện tòa Liên-hoa-tạng sư-tử ở phía đông-bắc mà ngồi kiết-già trên đó. </w:t>
      </w:r>
    </w:p>
    <w:p w14:paraId="3C40393C" w14:textId="11D8D713" w:rsidR="003C0E88" w:rsidRPr="00837996" w:rsidRDefault="003C0E88" w:rsidP="002F7199">
      <w:r w:rsidRPr="00837996">
        <w:t xml:space="preserve">Phương đông-nam, quá mười </w:t>
      </w:r>
      <w:r w:rsidR="00F715C3">
        <w:t>Phật</w:t>
      </w:r>
      <w:r w:rsidRPr="00837996">
        <w:t xml:space="preserve">-sát vi-trần-số thế-giới, có thế-giới Kim-Sắc, Phật hiệu Cứu-Cánh-Trí, có Bồ-Tát Mục-Thủ cùng mười </w:t>
      </w:r>
      <w:r w:rsidR="00F715C3">
        <w:t>Phật</w:t>
      </w:r>
      <w:r w:rsidRPr="00837996">
        <w:t xml:space="preserve">-sát vi-trần-số Bồ-Tát đồng đến đây lễ Phật, rồi hóa hiện tòa Liên-hoa-tạng-sư-tử ở phía đông-nam mà ngồi kiết-già trên đó. </w:t>
      </w:r>
    </w:p>
    <w:p w14:paraId="06E08D8A" w14:textId="453F5AF9" w:rsidR="003C0E88" w:rsidRPr="00837996" w:rsidRDefault="003C0E88" w:rsidP="002F7199">
      <w:r w:rsidRPr="00837996">
        <w:t xml:space="preserve">Phương tây-nam, quá mười </w:t>
      </w:r>
      <w:r w:rsidR="00F715C3">
        <w:t>Phật</w:t>
      </w:r>
      <w:r w:rsidRPr="00837996">
        <w:t xml:space="preserve">-sát vi-trần-số thế-giới, có thế-giới Bửu-Sắc, Phật hiệu Tối-Thắng-Trí, có Bồ-Tát Tinh-Tấn-Thủ cùng mười </w:t>
      </w:r>
      <w:r w:rsidR="00F715C3">
        <w:t>Phật</w:t>
      </w:r>
      <w:r w:rsidRPr="00837996">
        <w:t xml:space="preserve">-sát vi-trần-số Bồ-Tát đồng đến đây lễ Phật, rồi hóa hiện tòa Liên-hoa-tạng sư-tử ở phía tây-nam mà ngồi kiết-già trên đó. </w:t>
      </w:r>
    </w:p>
    <w:p w14:paraId="6FA29955" w14:textId="3A9A4BD0" w:rsidR="003C0E88" w:rsidRPr="00837996" w:rsidRDefault="003C0E88" w:rsidP="002F7199">
      <w:r w:rsidRPr="00837996">
        <w:t xml:space="preserve">Phương tây-bắc, quá mười </w:t>
      </w:r>
      <w:r w:rsidR="00F715C3">
        <w:t>Phật</w:t>
      </w:r>
      <w:r w:rsidRPr="00837996">
        <w:t xml:space="preserve">-sát vi-trần-số thế-giới, có thế-giới Kim-Cang-Sắc, Phật hiệu Tự-Tại-Trí, có Bồ-Tát Pháp-Thủ cùng mười </w:t>
      </w:r>
      <w:r w:rsidR="00F715C3">
        <w:t>Phật</w:t>
      </w:r>
      <w:r w:rsidRPr="00837996">
        <w:t xml:space="preserve">-sát vi-trần-số Bồ-Tát đồng đến đây lễ Phật, rồi hóa hiện tòa Liên-hoa-tạng sư-tử ở phía tây-bắc mà ngồi kiết-già trên đó. </w:t>
      </w:r>
    </w:p>
    <w:p w14:paraId="4BE1468B" w14:textId="6541EABE" w:rsidR="003C0E88" w:rsidRPr="00837996" w:rsidRDefault="003C0E88" w:rsidP="002F7199">
      <w:r w:rsidRPr="00837996">
        <w:t xml:space="preserve">Hạ phương, quá mười </w:t>
      </w:r>
      <w:r w:rsidR="00F715C3">
        <w:t>Phật</w:t>
      </w:r>
      <w:r w:rsidRPr="00837996">
        <w:t xml:space="preserve">-sát vi-trần-số thế-giới, có thế-giới Pha-Lê-Sắc, Phật hiệu Pham-Trí, có Bồ-Tát Trí-Thủ cùng mười </w:t>
      </w:r>
      <w:r w:rsidR="00F715C3">
        <w:t>Phật</w:t>
      </w:r>
      <w:r w:rsidRPr="00837996">
        <w:t xml:space="preserve">-sát vi-trần-số Bồ-Tát đồng đến đây lễ Phật, rồi hóa hiện tòa Liên-hoa-tạng sư-tử ở hạ-phương mà ngồi kiết-già trên đó. </w:t>
      </w:r>
    </w:p>
    <w:p w14:paraId="1C5C154B" w14:textId="5E2419D5" w:rsidR="003C0E88" w:rsidRPr="00837996" w:rsidRDefault="003C0E88" w:rsidP="002F7199">
      <w:r w:rsidRPr="00837996">
        <w:t xml:space="preserve">Thượng phương, quá mười </w:t>
      </w:r>
      <w:r w:rsidR="00F715C3">
        <w:t>Phật</w:t>
      </w:r>
      <w:r w:rsidRPr="00837996">
        <w:t xml:space="preserve">-sát vi-trần-số thế-giới, có thế-giới Bình-Ðẳng-Sắc, Phật hiệu Quan-Sát-Trí, có Bồ-Tát Hiền-Thủ cùng mười </w:t>
      </w:r>
      <w:r w:rsidR="00F715C3">
        <w:t>Phật</w:t>
      </w:r>
      <w:r w:rsidRPr="00837996">
        <w:t xml:space="preserve">-sát vi-trần-số Bồ-Tát đồng đến đây lễ Phật, rồi hóa hiện tòa Liên-hoa-tạng-sư-tử ở thượng phương mà ngồi kiết-già trên đó. </w:t>
      </w:r>
    </w:p>
    <w:p w14:paraId="13A9AD13" w14:textId="438EC9C2" w:rsidR="003C0E88" w:rsidRPr="00837996" w:rsidRDefault="003C0E88" w:rsidP="002F7199">
      <w:r w:rsidRPr="00837996">
        <w:lastRenderedPageBreak/>
        <w:t>Bấy giờ, Văn-Thù-Sư-Lợi Ðại Bồ-Tát thừa oai-lực của Phật quan-sát tất cả chúng-hội Bồ-Tát mà nói rằng</w:t>
      </w:r>
      <w:r w:rsidR="00804146" w:rsidRPr="00837996">
        <w:t>:</w:t>
      </w:r>
      <w:r w:rsidRPr="00837996">
        <w:t xml:space="preserve"> 'Chư Bồ-Tát</w:t>
      </w:r>
      <w:r w:rsidR="006B36A0">
        <w:t xml:space="preserve"> nầy</w:t>
      </w:r>
      <w:r w:rsidRPr="00837996">
        <w:t xml:space="preserve"> rất</w:t>
      </w:r>
      <w:del w:id="68" w:author="Giang Do" w:date="2026-03-04T22:39:00Z" w16du:dateUtc="2026-03-05T06:39:00Z">
        <w:r w:rsidRPr="00837996" w:rsidDel="004D340C">
          <w:delText xml:space="preserve"> hi </w:delText>
        </w:r>
      </w:del>
      <w:ins w:id="69" w:author="Giang Do" w:date="2026-03-04T22:39:00Z" w16du:dateUtc="2026-03-05T06:39:00Z">
        <w:r w:rsidR="004D340C">
          <w:t xml:space="preserve"> hy </w:t>
        </w:r>
      </w:ins>
      <w:r w:rsidRPr="00837996">
        <w:t xml:space="preserve">hữu'. </w:t>
      </w:r>
    </w:p>
    <w:p w14:paraId="6F6168AC" w14:textId="52FE8107" w:rsidR="003C0E88" w:rsidRPr="00837996" w:rsidRDefault="003C0E88" w:rsidP="002F7199">
      <w:r w:rsidRPr="00837996">
        <w:t>Chư Phật-tử</w:t>
      </w:r>
      <w:r w:rsidR="00804146" w:rsidRPr="00837996">
        <w:t>!</w:t>
      </w:r>
      <w:r w:rsidRPr="00837996">
        <w:t xml:space="preserve"> Phật quốc-độ chẳng thể nghĩ bàn. Phật trụ, </w:t>
      </w:r>
      <w:r w:rsidR="00F715C3">
        <w:t>Phật</w:t>
      </w:r>
      <w:r w:rsidRPr="00837996">
        <w:t xml:space="preserve">-sát trang-nghiêm, Phật pháp-tánh, </w:t>
      </w:r>
      <w:r w:rsidR="00F715C3">
        <w:t>Phật</w:t>
      </w:r>
      <w:r w:rsidRPr="00837996">
        <w:t>-sát thanh-tịnh, Phật thuyết-pháp, Phật</w:t>
      </w:r>
      <w:r w:rsidR="000863FB">
        <w:t xml:space="preserve"> xuất</w:t>
      </w:r>
      <w:r w:rsidRPr="00837996">
        <w:t xml:space="preserve">-hiện, </w:t>
      </w:r>
      <w:r w:rsidR="00F715C3">
        <w:t>Phật</w:t>
      </w:r>
      <w:r w:rsidRPr="00837996">
        <w:t xml:space="preserve">-sát thành-tựu, Phật vô-thượng bồ-đề đều chẳng thể nghĩ bàn. </w:t>
      </w:r>
    </w:p>
    <w:p w14:paraId="06F98639" w14:textId="658B02EB" w:rsidR="003C0E88" w:rsidRPr="00837996" w:rsidRDefault="003C0E88" w:rsidP="002F7199">
      <w:r w:rsidRPr="00837996">
        <w:t>Tại sao thế</w:t>
      </w:r>
      <w:r w:rsidR="00804146" w:rsidRPr="00837996">
        <w:t>?</w:t>
      </w:r>
      <w:r w:rsidRPr="00837996">
        <w:t xml:space="preserve"> </w:t>
      </w:r>
    </w:p>
    <w:p w14:paraId="2D9EF660" w14:textId="4CB64FD0" w:rsidR="003C0E88" w:rsidRPr="00837996" w:rsidRDefault="003C0E88" w:rsidP="002F7199">
      <w:r w:rsidRPr="00837996">
        <w:t>Chư Phật-tử</w:t>
      </w:r>
      <w:r w:rsidR="00804146" w:rsidRPr="00837996">
        <w:t>!</w:t>
      </w:r>
      <w:r w:rsidRPr="00837996">
        <w:t xml:space="preserve"> Tất c</w:t>
      </w:r>
      <w:r w:rsidR="00DB4D2D" w:rsidRPr="00837996">
        <w:t>ả</w:t>
      </w:r>
      <w:r w:rsidR="00DB4D2D">
        <w:t xml:space="preserve"> chư P</w:t>
      </w:r>
      <w:r w:rsidRPr="00837996">
        <w:t xml:space="preserve">hật trong mười phương biết rằng chúng-sanh ưa thích không đồng, nên tùy chỗ thích nghi mà thuyết pháp điều-phục họ, nhẫn đến khắp pháp-giới, hư-không-giới. </w:t>
      </w:r>
    </w:p>
    <w:p w14:paraId="465E8728" w14:textId="08A8C915" w:rsidR="003C0E88" w:rsidRPr="00837996" w:rsidRDefault="003C0E88" w:rsidP="002F7199">
      <w:r w:rsidRPr="00837996">
        <w:t>Chư Phật-tử</w:t>
      </w:r>
      <w:r w:rsidR="00804146" w:rsidRPr="00837996">
        <w:t>!</w:t>
      </w:r>
      <w:r w:rsidRPr="00837996">
        <w:t xml:space="preserve"> Ðức Như-Lai nơi thế-giới Ta-Bà</w:t>
      </w:r>
      <w:r w:rsidR="006B36A0">
        <w:t xml:space="preserve"> nầy</w:t>
      </w:r>
      <w:r w:rsidRPr="00837996">
        <w:t xml:space="preserve">, trong những tứ châu thiên hạ, thị hiện nhiều thân, nhiều hiệu, nhiều sắc tướng, nhiều dài ngắn, nhiều tuổi thọ, nhiều xứ sở, nhiều căn, nhiều chỗ sanh, nhiều tiếng lời, nhiều quan-sát, khiến chúng sanh đều thấy biết khác nhau. </w:t>
      </w:r>
    </w:p>
    <w:p w14:paraId="3373F1E8" w14:textId="279ABE83" w:rsidR="003C0E88" w:rsidRPr="00837996" w:rsidRDefault="003C0E88" w:rsidP="002F7199">
      <w:r w:rsidRPr="00837996">
        <w:t>Chư Phật-tử</w:t>
      </w:r>
      <w:r w:rsidR="00804146" w:rsidRPr="00837996">
        <w:t>!</w:t>
      </w:r>
      <w:r w:rsidRPr="00837996">
        <w:t xml:space="preserve"> Ðức Như-Lai ở trong tứ châu thiên hạ</w:t>
      </w:r>
      <w:r w:rsidR="006B36A0">
        <w:t xml:space="preserve"> nầy</w:t>
      </w:r>
      <w:r w:rsidRPr="00837996">
        <w:t xml:space="preserve">, hoặc hiệu Nhứt-Thiết-Nghĩa-Thành, hoặc hiệu Viên-Mãn-Nguyệt, hoặc hiệu Sư-Tử-Hống, hoặc hiệu Thích-Ca-Mâu-Ni, hoặc hiệu Ðệ-Nhất-Tiên, hoặc hiệu Tỳ-Lô-Giá-Na, hoặc hiệu Cù-Ðàm-Thị, hoặc hiệu Ðại-Sa-Môn, hoặc hiệu Tối-Thắng, hoặc hiệu Ðạo-Sư, có mười ngàn hiệu như vậy, khiến chúng-sanh thấy biết riêng khác. </w:t>
      </w:r>
    </w:p>
    <w:p w14:paraId="02142C19" w14:textId="768B6BEC" w:rsidR="003C0E88" w:rsidRPr="00837996" w:rsidRDefault="003C0E88" w:rsidP="002F7199">
      <w:r w:rsidRPr="00837996">
        <w:t>Chư Phật-tử</w:t>
      </w:r>
      <w:r w:rsidR="00804146" w:rsidRPr="00837996">
        <w:t>!</w:t>
      </w:r>
      <w:r w:rsidRPr="00837996">
        <w:t xml:space="preserve"> Phương đông của tứ thiên hạ</w:t>
      </w:r>
      <w:r w:rsidR="006B36A0">
        <w:t xml:space="preserve"> nầy</w:t>
      </w:r>
      <w:r w:rsidRPr="00837996">
        <w:t>, có thế-giới tên Thiện-Hộ-Ðức. Như-Lai ở tại thế-giới đó, hoặc hiệu Kim-Cang, hoặc hiệu Tự-Tại, hoặc hiệu Hữu-Trí-Huệ, hoặc hiệu Nan-Thắng, hoặc hiệu Vân-Vương, hoặc hiệu Vô-Tránh, hoặc hiệu Năng-Vi-Chủ, hoặc hiệu Tâm-Hoan-</w:t>
      </w:r>
      <w:r w:rsidR="002F6244">
        <w:t>Hỷ</w:t>
      </w:r>
      <w:r w:rsidRPr="00837996">
        <w:t xml:space="preserve">, hoặc hiệu Vô-Giữ-Ðẳng, hoặc hiệu Ðoạn-Ngôn-Luận, có mười ngàn hiệu như vậy, khiến các chúng-sanh thấy biết riêng khác. </w:t>
      </w:r>
    </w:p>
    <w:p w14:paraId="5AEC7440" w14:textId="74E54D82" w:rsidR="003C0E88" w:rsidRPr="00837996" w:rsidRDefault="003C0E88" w:rsidP="002F7199">
      <w:r w:rsidRPr="00837996">
        <w:lastRenderedPageBreak/>
        <w:t>Chư Phật-tử</w:t>
      </w:r>
      <w:r w:rsidR="00804146" w:rsidRPr="00837996">
        <w:t>!</w:t>
      </w:r>
      <w:r w:rsidRPr="00837996">
        <w:t xml:space="preserve"> Phương nam của tứ thiên hạ</w:t>
      </w:r>
      <w:r w:rsidR="006B36A0">
        <w:t xml:space="preserve"> nầy</w:t>
      </w:r>
      <w:r w:rsidRPr="00837996">
        <w:t>, có thế-giới tên Nan-Nhẫn</w:t>
      </w:r>
      <w:r w:rsidR="00C844FD" w:rsidRPr="00837996">
        <w:t xml:space="preserve">. </w:t>
      </w:r>
      <w:r w:rsidR="00C844FD">
        <w:t>Đ</w:t>
      </w:r>
      <w:r w:rsidRPr="00837996">
        <w:t>ức Như-Lai ở thế-giới đó hoặc tên Ðế-Thích, hoặc hiệu Bửu-Xưng, hoặc hiệu Ly-Cấu, hoặc hiệu Thật-Ngữ, hoặc hiệu Năng-Ðiều-Phục, hoặc hiệu Cụ-Túc-</w:t>
      </w:r>
      <w:r w:rsidR="002F6244">
        <w:t>Hỷ</w:t>
      </w:r>
      <w:r w:rsidRPr="00837996">
        <w:t xml:space="preserve">, hoặc hiệu Ðại-Danh-Xưng, hoặc hiệu Năng-Lợi-Ích, hoặc hiệu Vô-Biên, hoặc hiệu Tối-Thắng, có mười ngàn hiệu như vậy, khiến các chúng-sanh thấy biết riêng khác. </w:t>
      </w:r>
    </w:p>
    <w:p w14:paraId="3C34ABCC" w14:textId="4723A86D" w:rsidR="003C0E88" w:rsidRPr="00837996" w:rsidRDefault="003C0E88" w:rsidP="002F7199">
      <w:r w:rsidRPr="00837996">
        <w:t>Chư Phật-tử</w:t>
      </w:r>
      <w:r w:rsidR="00804146" w:rsidRPr="00837996">
        <w:t>!</w:t>
      </w:r>
      <w:r w:rsidRPr="00837996">
        <w:t xml:space="preserve"> Phương tây của tứ thiên hạ</w:t>
      </w:r>
      <w:r w:rsidR="006B36A0">
        <w:t xml:space="preserve"> nầy</w:t>
      </w:r>
      <w:r w:rsidRPr="00837996">
        <w:t xml:space="preserve">, có thế-giới tên Thân-Huệ. Ðức Như-Lai ở thế-giới đó hoặc hiệu Thủy-Thiên, hoặc hiệu </w:t>
      </w:r>
      <w:r w:rsidR="002F6244">
        <w:t>Hỷ</w:t>
      </w:r>
      <w:r w:rsidRPr="00837996">
        <w:t xml:space="preserve">-Kiến, hoặc hiệu Tối-Thắng-Vương, </w:t>
      </w:r>
      <w:r w:rsidR="00CB38E9">
        <w:t>h</w:t>
      </w:r>
      <w:r w:rsidR="00CB38E9" w:rsidRPr="00CB38E9">
        <w:t>oặc hiệu Điều</w:t>
      </w:r>
      <w:r w:rsidR="00CB38E9">
        <w:t>-</w:t>
      </w:r>
      <w:r w:rsidR="00CB38E9" w:rsidRPr="00CB38E9">
        <w:t>Phục</w:t>
      </w:r>
      <w:r w:rsidR="00CB38E9">
        <w:t>-</w:t>
      </w:r>
      <w:r w:rsidR="00CB38E9" w:rsidRPr="00CB38E9">
        <w:t>Thiện</w:t>
      </w:r>
      <w:r w:rsidR="00CB38E9">
        <w:t>,</w:t>
      </w:r>
      <w:r w:rsidR="00CB38E9" w:rsidRPr="00CB38E9">
        <w:t xml:space="preserve"> </w:t>
      </w:r>
      <w:r w:rsidRPr="00837996">
        <w:t>hoặc hiệu Chơn-Thiệt-Huệ, hoặc hiệu Ðáo-Cứu-Cánh, hoặc hiệu Hoan-</w:t>
      </w:r>
      <w:r w:rsidR="002F6244">
        <w:t>Hỷ</w:t>
      </w:r>
      <w:r w:rsidRPr="00837996">
        <w:t xml:space="preserve">, hoặc hiệu Pháp-Huệ, hoặc hiệu Sở-Tác-Dĩ-Biện, hoặc hiệu Thiện-Trụ, có mười ngàn hiệu như vậy, khiến các chúng-sanh thấy biết khác nhau. </w:t>
      </w:r>
    </w:p>
    <w:p w14:paraId="4BAF74D8" w14:textId="3E0132A4" w:rsidR="003C0E88" w:rsidRPr="00837996" w:rsidRDefault="003C0E88" w:rsidP="002F7199">
      <w:r w:rsidRPr="00837996">
        <w:t>Chư Phật-tử</w:t>
      </w:r>
      <w:r w:rsidR="00804146" w:rsidRPr="00837996">
        <w:t>!</w:t>
      </w:r>
      <w:r w:rsidRPr="00837996">
        <w:t xml:space="preserve"> Phương bắc của tứ thiên hạ</w:t>
      </w:r>
      <w:r w:rsidR="006B36A0">
        <w:t xml:space="preserve"> nầy</w:t>
      </w:r>
      <w:r w:rsidRPr="00837996">
        <w:t xml:space="preserve"> có thế-giới tên Hữu-Sư-Tử. Ðức Như-Lai ở thế-giới đó hoặc hiệu Ðại-Mâu-Ni, hoặc hiệu Khổ-Hạnh, hoặc hiệu Thế-Sở-Tôn, hoặc hiệu Tối-Thắng-Ðiền, hoặc hiệu Nhứt-Thiết-Trí, hoặc hiệu Thiện-Ý, hoặc hiệu Thanh-Tịnh, hoặc hiệu Kề-La-Bạt-Na, hoặc hiệu Tối-Thượng-Thí, hoặc hiệu Khổ-Hạnh-Ðắc, có mười ngàn hiệu như vậy, khiến các chúng-sanh thấy biết khác nhau. </w:t>
      </w:r>
    </w:p>
    <w:p w14:paraId="2522641A" w14:textId="4F009DA3" w:rsidR="003C0E88" w:rsidRPr="00837996" w:rsidRDefault="003C0E88" w:rsidP="002F7199">
      <w:r w:rsidRPr="00837996">
        <w:t>Chư Phật-tử</w:t>
      </w:r>
      <w:r w:rsidR="00804146" w:rsidRPr="00837996">
        <w:t>!</w:t>
      </w:r>
      <w:r w:rsidRPr="00837996">
        <w:t xml:space="preserve"> Phương đông bắc của tứ thiên hạ</w:t>
      </w:r>
      <w:r w:rsidR="006B36A0">
        <w:t xml:space="preserve"> nầy</w:t>
      </w:r>
      <w:r w:rsidRPr="00837996">
        <w:t xml:space="preserve"> có thế-giới tên Diệu-Quan-Sát. Ðức Như-Lai ở thế-giới đó hoặc hiệu Ðiều-Phục-Ma, hoặc hiệu Thành-Tựu, hoặc hiệu Tức-Diệt, hoặc hiệu Hiền-Thiên, hoặc hiệu Ly-Tham, hoặc hiệu Thắng-Huệ, hoặc hiệu Tâm-Bình-Ðẳng, hoặc hiệu Vô-Năng-Thắng, hoặc hiệu Trí-Huệ-Âm, hoặc hiệu Nan-</w:t>
      </w:r>
      <w:r w:rsidR="000863FB">
        <w:t>Xuất-</w:t>
      </w:r>
      <w:r w:rsidRPr="00837996">
        <w:t xml:space="preserve">Hiện, có mười ngàn hiệu như vậy, khiến các chúng-sanh thấy biết khác nhau. </w:t>
      </w:r>
    </w:p>
    <w:p w14:paraId="336706EC" w14:textId="1DBEC3D0" w:rsidR="003C0E88" w:rsidRPr="00837996" w:rsidRDefault="003C0E88" w:rsidP="002F7199">
      <w:r w:rsidRPr="00837996">
        <w:t>Chư Phật-tử</w:t>
      </w:r>
      <w:r w:rsidR="00804146" w:rsidRPr="00837996">
        <w:t>!</w:t>
      </w:r>
      <w:r w:rsidRPr="00837996">
        <w:t xml:space="preserve"> Phương đông nam của tứ thiên hạ</w:t>
      </w:r>
      <w:r w:rsidR="006B36A0">
        <w:t xml:space="preserve"> nầy</w:t>
      </w:r>
      <w:r w:rsidRPr="00837996">
        <w:t xml:space="preserve"> có thế-giới tên </w:t>
      </w:r>
      <w:r w:rsidR="002F6244">
        <w:t>Hỷ</w:t>
      </w:r>
      <w:r w:rsidRPr="00837996">
        <w:t xml:space="preserve">-Lạc. Ðức Như-Lai ở thế-giới đó </w:t>
      </w:r>
      <w:r w:rsidR="00CB38E9" w:rsidRPr="00CB38E9">
        <w:t>hoặc hiệu Cực Oai Nghiêm</w:t>
      </w:r>
      <w:r w:rsidR="00CB38E9">
        <w:t>,</w:t>
      </w:r>
      <w:r w:rsidR="00CB38E9" w:rsidRPr="00CB38E9">
        <w:t xml:space="preserve"> </w:t>
      </w:r>
      <w:r w:rsidRPr="00837996">
        <w:t xml:space="preserve">hoặc hiệu Quang-Diệm-Tụ, hoặc hiệu Biến-Tri, hoặc </w:t>
      </w:r>
      <w:r w:rsidRPr="00837996">
        <w:lastRenderedPageBreak/>
        <w:t xml:space="preserve">hiệu Bí-Mật, hoặc hiệu Giải-Thoát, hoặc hiệu Tánh-An-Trụ, hoặc hiệu Như-Pháp-Hành, hoặc hiệu Tịnh-Nhãn-Vương, hoặc hiệu Ðại-Dũng-Kiện, hoặc hiệu Tinh-Tấn-Lực, có mười ngàn hiệu như vậy khiến các chúng-sanh thấy biết khác nhau. </w:t>
      </w:r>
    </w:p>
    <w:p w14:paraId="12815E89" w14:textId="3A6AC985" w:rsidR="003C0E88" w:rsidRPr="00837996" w:rsidRDefault="003C0E88" w:rsidP="002F7199">
      <w:r w:rsidRPr="00837996">
        <w:t>Chư Phật-tử</w:t>
      </w:r>
      <w:r w:rsidR="00804146" w:rsidRPr="00837996">
        <w:t>!</w:t>
      </w:r>
      <w:r w:rsidRPr="00837996">
        <w:t xml:space="preserve"> Phương tây nam của tứ thiên hạ</w:t>
      </w:r>
      <w:r w:rsidR="006B36A0">
        <w:t xml:space="preserve"> nầy</w:t>
      </w:r>
      <w:r w:rsidRPr="00837996">
        <w:t xml:space="preserve"> có thế-giới tên Thậm-Kiên-Lao. Ðức Như-Lai ở thế-giới đó hoặc hiệu An-Trụ, hoặc hiệu Trí-Vương, hoặc hiệu Viên-Mãn, hoặc hiệu Bất-Ðộng, hoặc hiệu Diệu-Nhãn, hoặc hiệu Ðảnh-Vương, hoặc hiệu Tự-Tại-Âm, hoặc hiệu Nhứt-Thiết-Thí, hoặc hiệu Trì-Chúng-Tiên, hoặc hiệu Thắng-Tu-Di, có mười ngàn hiệu như vậy, khiến các chúng-sanh thấy biết khác nhau. </w:t>
      </w:r>
    </w:p>
    <w:p w14:paraId="0814563C" w14:textId="2DC1CDAE" w:rsidR="003C0E88" w:rsidRPr="00837996" w:rsidRDefault="003C0E88" w:rsidP="002F7199">
      <w:r w:rsidRPr="00837996">
        <w:t>Chư Phật-tử</w:t>
      </w:r>
      <w:r w:rsidR="00804146" w:rsidRPr="00837996">
        <w:t>!</w:t>
      </w:r>
      <w:r w:rsidRPr="00837996">
        <w:t xml:space="preserve"> Phương tây bắc của tứ thiên</w:t>
      </w:r>
      <w:r w:rsidR="00CB38E9">
        <w:t>-hạ</w:t>
      </w:r>
      <w:r w:rsidR="006B36A0">
        <w:t xml:space="preserve"> nầy</w:t>
      </w:r>
      <w:r w:rsidRPr="00837996">
        <w:t xml:space="preserve"> có thế-giới tên Diệu-Ðịa. Ðức Như-Lai ở đó hoặc hiệu Phổ-Biến, hoặc hiệu Quang-Diệm, hoặc hiệu Ma-Ni-Kế, hoặc hiệu Khả-Ức-Niệm, hoặc hiệu Vô-Thượng-Nghĩa, hoặc hiệu Thường-</w:t>
      </w:r>
      <w:r w:rsidR="002F6244">
        <w:t>Hỷ</w:t>
      </w:r>
      <w:r w:rsidRPr="00837996">
        <w:t xml:space="preserve">-Lạc, hoặc hiệu Tánh-Thanh-Tịnh, hoặc hiệu Viên-Mãn-Quang, hoặc hiệu Tu-Tý, hoặc hiệu Trụ-Bổn, có mười ngàn hiệu như vậy, khiến các chúng-sanh thấy biết sai khác. </w:t>
      </w:r>
    </w:p>
    <w:p w14:paraId="0F3CF293" w14:textId="324BAECD" w:rsidR="003C0E88" w:rsidRPr="00837996" w:rsidRDefault="003C0E88" w:rsidP="002F7199">
      <w:r w:rsidRPr="00837996">
        <w:t>Chư Phật-tử</w:t>
      </w:r>
      <w:r w:rsidR="00804146" w:rsidRPr="00837996">
        <w:t>!</w:t>
      </w:r>
      <w:r w:rsidRPr="00837996">
        <w:t xml:space="preserve"> Hạ phương của tứ thiên-hạ</w:t>
      </w:r>
      <w:r w:rsidR="006B36A0">
        <w:t xml:space="preserve"> nầy</w:t>
      </w:r>
      <w:r w:rsidRPr="00837996">
        <w:t xml:space="preserve"> có thế-giới tên Diệm-Huệ. Ðức Như-Lai ở đó hoặc hiệu là Tập-Thiện-Căn, hoặc hiệu Sư-Tử-Tướng, hoặc hiệu Mãnh-Lợi-Huệ, hoặc hiệu Kim-Sắc-Diệm, hoặc hiệu Nhứt-Thiết-Tr</w:t>
      </w:r>
      <w:r w:rsidR="003E085A">
        <w:t>i</w:t>
      </w:r>
      <w:r w:rsidRPr="00837996">
        <w:t>-Thức, hoặc hiệu Cứu-Cánh-Âm, hoặc hiệu Tác-Lợi-Ích, hoặc hiệu Ðáo-Cứu-Cánh, hoặc hiệu Chơn-Thiệt-Thiên, hoặc hiệu Phổ-Biến-Thắng, có mười ngàn hiệu như vậy, khiến các chúng-sanh thấy biết khác</w:t>
      </w:r>
      <w:r w:rsidR="003E085A">
        <w:t xml:space="preserve"> nhau</w:t>
      </w:r>
      <w:r w:rsidRPr="00837996">
        <w:t xml:space="preserve">. </w:t>
      </w:r>
    </w:p>
    <w:p w14:paraId="30329C6A" w14:textId="2CC57073" w:rsidR="003C0E88" w:rsidRPr="00837996" w:rsidRDefault="003C0E88" w:rsidP="002F7199">
      <w:r w:rsidRPr="00837996">
        <w:t>Chư Phật-tử</w:t>
      </w:r>
      <w:r w:rsidR="00804146" w:rsidRPr="00837996">
        <w:t>!</w:t>
      </w:r>
      <w:r w:rsidRPr="00837996">
        <w:t xml:space="preserve"> Thượng phương của tứ thiên hạ</w:t>
      </w:r>
      <w:r w:rsidR="006B36A0">
        <w:t xml:space="preserve"> nầy</w:t>
      </w:r>
      <w:r w:rsidRPr="00837996">
        <w:t xml:space="preserve"> có thế-giới tên Nhựt-Trì-Ðịa, Ðức Như-Lai ở đó, hoặc hiệu Hữu-Trí-Huệ, hoặc hiệu Thanh-Tịnh-Diện, hoặc hiệu Giác-Huệ, hoặc hiệu Thượng-Thủ, hoặc hiệu Hạnh-Trang-Nghiêm, hoặc hiệu Phát-Hoan-</w:t>
      </w:r>
      <w:r w:rsidR="002F6244">
        <w:t>Hỷ</w:t>
      </w:r>
      <w:r w:rsidRPr="00837996">
        <w:t>, hoặc hiệu Ý-Thành-Mãn, hoặc hiệu Như-Thạ</w:t>
      </w:r>
      <w:ins w:id="70" w:author="Giang Do" w:date="2026-04-06T19:31:00Z" w16du:dateUtc="2026-04-07T02:31:00Z">
        <w:r w:rsidR="00A66647">
          <w:t>n</w:t>
        </w:r>
      </w:ins>
      <w:del w:id="71" w:author="Giang Do" w:date="2026-04-06T19:31:00Z" w16du:dateUtc="2026-04-07T02:31:00Z">
        <w:r w:rsidRPr="00837996" w:rsidDel="00A66647">
          <w:delText>c</w:delText>
        </w:r>
      </w:del>
      <w:r w:rsidRPr="00837996">
        <w:t xml:space="preserve">h-Hỏa, hoặc hiệu </w:t>
      </w:r>
      <w:r w:rsidRPr="00837996">
        <w:lastRenderedPageBreak/>
        <w:t xml:space="preserve">Trì-Giới, hoặc hiệu Nhứt-Ðạo, có mười ngàn hiệu như vậy, khiến các chúng-sanh thấy biết sai khác. </w:t>
      </w:r>
    </w:p>
    <w:p w14:paraId="20A74C07" w14:textId="206C1762" w:rsidR="003C0E88" w:rsidRPr="00837996" w:rsidRDefault="003C0E88" w:rsidP="002F7199">
      <w:r w:rsidRPr="00837996">
        <w:t>Chư Phật-tử</w:t>
      </w:r>
      <w:r w:rsidR="00804146" w:rsidRPr="00837996">
        <w:t>!</w:t>
      </w:r>
      <w:r w:rsidRPr="00837996">
        <w:t xml:space="preserve"> Cõi Ta-Bà</w:t>
      </w:r>
      <w:r w:rsidR="006B36A0">
        <w:t xml:space="preserve"> nầy</w:t>
      </w:r>
      <w:r w:rsidRPr="00837996">
        <w:t xml:space="preserve"> có trăm ức tứ châu thiên hạ. Ðức Như-Lai ở đây có tất cả trăm vạn ức danh hiệu, khiến các chúng-sanh thấy biết sai khác. </w:t>
      </w:r>
    </w:p>
    <w:p w14:paraId="4D1C60E3" w14:textId="0F78D33E" w:rsidR="003C0E88" w:rsidRPr="00837996" w:rsidRDefault="003C0E88" w:rsidP="002F7199">
      <w:r w:rsidRPr="00837996">
        <w:t>Chư Phật-tử</w:t>
      </w:r>
      <w:r w:rsidR="00804146" w:rsidRPr="00837996">
        <w:t>!</w:t>
      </w:r>
      <w:r w:rsidRPr="00837996">
        <w:t xml:space="preserve"> Phương đông của cõi Ta-Bà</w:t>
      </w:r>
      <w:r w:rsidR="006B36A0">
        <w:t xml:space="preserve"> nầy</w:t>
      </w:r>
      <w:r w:rsidRPr="00837996">
        <w:t>, có thế-giới tên Mật-Huấn. Ðức Như-Lai ở đó hoặc hiệu Bình-Ðẳng, hoặc hiệu Thù-Thắng, hoặc hiệu An-</w:t>
      </w:r>
      <w:r w:rsidR="003E085A">
        <w:t>Ú</w:t>
      </w:r>
      <w:r w:rsidRPr="00837996">
        <w:t>y, hoặc hiệu Khai-Hiểu-Ý, hoặc hiệu Văn-Huệ, hoặc hiệu Chơn-Th</w:t>
      </w:r>
      <w:r w:rsidR="003E085A">
        <w:t>ậ</w:t>
      </w:r>
      <w:r w:rsidRPr="00837996">
        <w:t xml:space="preserve">t-Ngữ, hoặc hiệu Ðắc-Tự-Tại, hoặc hiệu Tối-Thăng-Thân, hoặc hiệu Ðại-Dũng-Mãnh, hoặc hiệu Vô-Ðẳng-Trí, có trăm vạn ức hiệu như vậy, khiến các chúng-sanh thấy biết sai khác. </w:t>
      </w:r>
    </w:p>
    <w:p w14:paraId="54BDD515" w14:textId="294CB87B" w:rsidR="003C0E88" w:rsidRPr="00837996" w:rsidRDefault="003C0E88" w:rsidP="002F7199">
      <w:r w:rsidRPr="00837996">
        <w:t>Chư Phật-tử</w:t>
      </w:r>
      <w:r w:rsidR="00804146" w:rsidRPr="00837996">
        <w:t>!</w:t>
      </w:r>
      <w:r w:rsidRPr="00837996">
        <w:t xml:space="preserve"> Phương nam của cõi Ta-Bà</w:t>
      </w:r>
      <w:r w:rsidR="006B36A0">
        <w:t xml:space="preserve"> nầy</w:t>
      </w:r>
      <w:r w:rsidRPr="00837996">
        <w:t xml:space="preserve"> có thế-giới tên Phong-Dật. Ðức Như-Lai ở đó hoặc hiệu Bổn-Tánh, hoặc hiệu Cần-Ý, hoặc hiệu Vô-Thượng-Tôn, hoặc hiệu Ðại-Trí-Cự, hoặc hiệu Vô-Sở-Y, hoặc hiệu Quang-Minh-Tạng, hoặc hiệu Trí-Huệ-Tạng, hoặc hiệu Phước-Ðức-Tạng, hoặc hiệu Thiên-Trung-Thiên, hoặc hiệu Ðại-Tự-Tại, có trăm vạn ức hiệu như vậy khiến </w:t>
      </w:r>
      <w:r w:rsidR="003E085A">
        <w:t xml:space="preserve">các </w:t>
      </w:r>
      <w:r w:rsidRPr="00837996">
        <w:t xml:space="preserve">chúng-sanh thấy biết sai khác. </w:t>
      </w:r>
    </w:p>
    <w:p w14:paraId="11A460B2" w14:textId="7F4E210B" w:rsidR="003C0E88" w:rsidRPr="00837996" w:rsidRDefault="003C0E88" w:rsidP="002F7199">
      <w:r w:rsidRPr="00837996">
        <w:t>Chư Phật-tử</w:t>
      </w:r>
      <w:r w:rsidR="00804146" w:rsidRPr="00837996">
        <w:t>!</w:t>
      </w:r>
      <w:r w:rsidRPr="00837996">
        <w:t xml:space="preserve"> Phương tây của cõi Ta-Bà</w:t>
      </w:r>
      <w:r w:rsidR="006B36A0">
        <w:t xml:space="preserve"> nầy</w:t>
      </w:r>
      <w:r w:rsidRPr="00837996">
        <w:t xml:space="preserve"> có thế-giới tên Ly-Cấu. Ðức Như-Lai ở đó hoặc hiệu Ý-Thành, hoặc hiệu Tri-Ðạo, hoặc hiệu An-Trụ-Bổn, hoặc hiệu Năng-Giải-Phược, hoặc hiệu Thông-Ðạt-Nghĩa, hoặc hiệu Nhạo-Phân-Biệt, hoặc hiệu Tối-Thắng-Kiến, hoặc hiệu Ðiều-Phục-Hạnh, hoặc hiệu Chúng-Khổ-Hạnh, hoặc hiệu Cụ-Túc-Lực, có trăm vạn ức hiệu như vậy khiến các chúng-sanh thấy biết sai khác. </w:t>
      </w:r>
    </w:p>
    <w:p w14:paraId="6A1E4CE0" w14:textId="7356A572" w:rsidR="003C0E88" w:rsidRPr="00837996" w:rsidRDefault="003C0E88" w:rsidP="002F7199">
      <w:r w:rsidRPr="00837996">
        <w:t>Chư Phật-tử</w:t>
      </w:r>
      <w:r w:rsidR="00804146" w:rsidRPr="00837996">
        <w:t>!</w:t>
      </w:r>
      <w:r w:rsidRPr="00837996">
        <w:t xml:space="preserve"> Phương bắc của cõi Ta-Bà</w:t>
      </w:r>
      <w:r w:rsidR="006B36A0">
        <w:t xml:space="preserve"> nầy</w:t>
      </w:r>
      <w:r w:rsidRPr="00837996">
        <w:t xml:space="preserve"> có thế-giới tên Phong-Lạc. Ðức Như-Lai ở đó hoặc hiệu Chiêm-Bặc-Hoa-Sắc, hoặc hiệu Nhựt-Tạng, hoặc hiệu Thiện-Trụ, hoặc hiệu Hiện-Thần-Thông, hoặc hiệu Tánh-Siêu-Mại, hoặc hiệu Huệ-Nhựt, hoặc hiệu Vô-Ngại, hoặc hiệu Như-Nguyệt-Hiện, hoặc hiệu Tấn-</w:t>
      </w:r>
      <w:r w:rsidRPr="00837996">
        <w:lastRenderedPageBreak/>
        <w:t xml:space="preserve">Tật-Phong, hoặc hiệu Thanh-Tịnh-Thân, có trăm vạn ức hiệu như vậy khiến các chúng-sanh thấy biết sai khác. </w:t>
      </w:r>
    </w:p>
    <w:p w14:paraId="277820C4" w14:textId="5E15E965" w:rsidR="003C0E88" w:rsidRPr="00837996" w:rsidRDefault="003C0E88" w:rsidP="002F7199">
      <w:r w:rsidRPr="00837996">
        <w:t>Chư Phật-tử</w:t>
      </w:r>
      <w:r w:rsidR="00804146" w:rsidRPr="00837996">
        <w:t>!</w:t>
      </w:r>
      <w:r w:rsidRPr="00837996">
        <w:t xml:space="preserve"> Phương đông bắc của cõi Ta-Bà</w:t>
      </w:r>
      <w:r w:rsidR="006B36A0">
        <w:t xml:space="preserve"> nầy</w:t>
      </w:r>
      <w:r w:rsidRPr="00837996">
        <w:t xml:space="preserve"> có thế-giới tên Nhiếp-Thủ. Ðức Như-Lai ở đó hoặc hiệu Vĩnh-Ly-Khổ, hoặc hiệu Phổ-Giải-Thoát, hoặc hiệu Ly-Thế-Gian, hoặc hiệu Vô-Ngại-Ðịa, hoặc hiệu Ðại-Phục-Tạng, hoặc hiệu Giải-Thoát-Trí, hoặc hiệu Quá-Khứ-Tạng, hoặc hiệu Bửu-Quang-Minh, hoặc hiệu Tịnh-Tín-Tạng, hoặc hiệu Tâm-Bất-Ðộng, có trăm vạn ức hiệu như vậy khiến các chúng-sanh thấy biết sai khác. </w:t>
      </w:r>
    </w:p>
    <w:p w14:paraId="468DCE8D" w14:textId="09A79F96" w:rsidR="003C0E88" w:rsidRPr="00837996" w:rsidRDefault="003C0E88" w:rsidP="002F7199">
      <w:r w:rsidRPr="00837996">
        <w:t>Chư Phật-tử</w:t>
      </w:r>
      <w:r w:rsidR="00804146" w:rsidRPr="00837996">
        <w:t>!</w:t>
      </w:r>
      <w:r w:rsidRPr="00837996">
        <w:t xml:space="preserve"> Phương đông nam của cõi Ta-Bà</w:t>
      </w:r>
      <w:r w:rsidR="006B36A0">
        <w:t xml:space="preserve"> nầy</w:t>
      </w:r>
      <w:r w:rsidRPr="00837996">
        <w:t xml:space="preserve"> có thế-giới tên Nhiêu-Ích. Ðức Như-Lai ở đó hoặc hiệu Hiện-Quang-Minh, hoặc hiệu Tận-Trí, hoặc hiệu Mỹ-Âm, hoặc hiệu Thắng-Căn, hoặc hiệu Trang-Nghiêm-Cái, hoặc hiệu Tinh-Tấn-Căn, hoặc hiệu Ðáo-Phân-Biệt-Bỉ-Ngạn, hoặc hiệu Thắng-Ðịnh, hoặc hiệu Giản-Ngôn-Từ, hoặc hiệu Trí-Huệ-Hải, có trăm vạn ức hiệu như vậy khiến các chúng-sanh thấy biết sai khác. </w:t>
      </w:r>
    </w:p>
    <w:p w14:paraId="4939DEC6" w14:textId="7EA1F370" w:rsidR="003C0E88" w:rsidRPr="00837996" w:rsidRDefault="003C0E88" w:rsidP="002F7199">
      <w:r w:rsidRPr="00837996">
        <w:t>Chư Phật-tử</w:t>
      </w:r>
      <w:r w:rsidR="00804146" w:rsidRPr="00837996">
        <w:t>!</w:t>
      </w:r>
      <w:r w:rsidRPr="00837996">
        <w:t xml:space="preserve"> Phương tây nam của cõi Ta-Bà</w:t>
      </w:r>
      <w:r w:rsidR="006B36A0">
        <w:t xml:space="preserve"> nầy</w:t>
      </w:r>
      <w:r w:rsidRPr="00837996">
        <w:t xml:space="preserve"> có thế-giới tên Tiển-Thiểu. Ðức Như-Lai ở đó hoặc hiệu Mâu-Ni-Chủ, hoặc hiệu Cụ-Chúng-Bửu, hoặc hiệu Thế-Giải-Thoát, hoặc hiệu Biến-Tri-Căn, hoặc hiệu Thắng-Ngôn-Từ, hoặc hiệu Minh-Liễu-Kiến, hoặc hiệu Căn-Tự-Tại, hoặc hiệu Ðại-Tiên-Sư, hoặc hiệu Khai-Ðạo-Nghiệp, hoặc hiệu Kim-Cang-Sư-Tử, có trăm vạn ức hiệu như vậy khiến các chúng-sanh thấy biết sai khác. </w:t>
      </w:r>
    </w:p>
    <w:p w14:paraId="4C242CD1" w14:textId="26050780" w:rsidR="003C0E88" w:rsidRPr="00837996" w:rsidRDefault="003C0E88" w:rsidP="002F7199">
      <w:r w:rsidRPr="00837996">
        <w:t>Chư Phật-tử</w:t>
      </w:r>
      <w:r w:rsidR="00804146" w:rsidRPr="00837996">
        <w:t>!</w:t>
      </w:r>
      <w:r w:rsidRPr="00837996">
        <w:t xml:space="preserve"> Phương tây bắc của thế-giới Ta-Bà</w:t>
      </w:r>
      <w:r w:rsidR="006B36A0">
        <w:t xml:space="preserve"> nầy</w:t>
      </w:r>
      <w:r w:rsidRPr="00837996">
        <w:t xml:space="preserve"> có thế-giới tên Hoan-</w:t>
      </w:r>
      <w:r w:rsidR="002F6244">
        <w:t>Hỷ</w:t>
      </w:r>
      <w:r w:rsidRPr="00837996">
        <w:t>. Ðức Như-Lai ở đó hoặc hiệu Diệu-Hoa-Tụ, hoặc hiệu Chiên-Ðàn-Cái, hoặc hiệu Liên-Hoa-Tạng, hoặc hiệu Siêu-Việt-Chư-Pháp, hoặc hiệu Pháp-Bửu, hoặc hiệu Phục-</w:t>
      </w:r>
      <w:r w:rsidR="000863FB">
        <w:t>Xuất-</w:t>
      </w:r>
      <w:r w:rsidRPr="00837996">
        <w:t xml:space="preserve">Sanh, hoặc hiệu Quảng-Ðại-Nhãn, hoặc hiệu Hữu-Thiện-Pháp, hoặc hiệu Chuyên-Niệm-Pháp, hoặc hiệu Võng-Tạng, có trăm vạn ức hiệu như vậy khiến các chúng-sanh thấy biết sai khác. </w:t>
      </w:r>
    </w:p>
    <w:p w14:paraId="22D8346E" w14:textId="4E7FFE3C" w:rsidR="003C0E88" w:rsidRPr="00837996" w:rsidRDefault="003C0E88" w:rsidP="002F7199">
      <w:r w:rsidRPr="00837996">
        <w:lastRenderedPageBreak/>
        <w:t>Chư Phật-tử</w:t>
      </w:r>
      <w:r w:rsidR="00804146" w:rsidRPr="00837996">
        <w:t>!</w:t>
      </w:r>
      <w:r w:rsidRPr="00837996">
        <w:t xml:space="preserve"> Hạ phương của cõi Ta-Bà</w:t>
      </w:r>
      <w:r w:rsidR="006B36A0">
        <w:t xml:space="preserve"> nầy</w:t>
      </w:r>
      <w:r w:rsidRPr="00837996">
        <w:t xml:space="preserve"> có thế-giới tên Quan-Thược. Ðức Như-Lai ở đó hoặc hiệu Phát-Khởi-Diệm, hoặc hiệu Ðiều-Phục-Ðộc, hoặc hiệu Ðế-Thích-Cung, hoặc hiệu Vô-Thường-Sở, hoặc hiệu Giác-Ng</w:t>
      </w:r>
      <w:r w:rsidR="003E085A">
        <w:t>ộ</w:t>
      </w:r>
      <w:r w:rsidRPr="00837996">
        <w:t xml:space="preserve">-Bổn, hoặc hiệu Ðoạn-Tăng-Trưởng, hoặc hiệu Ðại-Tốc-Tật, hoặc hiệu Thường-Lạc-Thí, hoặc hiệu Phân-Biệt-Ðạo, hoặc hiệu </w:t>
      </w:r>
      <w:r w:rsidR="003864A6">
        <w:t>Tồi</w:t>
      </w:r>
      <w:r w:rsidRPr="00837996">
        <w:t xml:space="preserve">-Phục-Tràng, có trăm vạn ức hiệu như vậy khiến các chúng-sanh thấy biết sai khác. </w:t>
      </w:r>
    </w:p>
    <w:p w14:paraId="5B602604" w14:textId="1F491ACA" w:rsidR="003C0E88" w:rsidRPr="00837996" w:rsidRDefault="003C0E88" w:rsidP="002F7199">
      <w:r w:rsidRPr="00837996">
        <w:t>Chư Phật-tử</w:t>
      </w:r>
      <w:r w:rsidR="00804146" w:rsidRPr="00837996">
        <w:t>!</w:t>
      </w:r>
      <w:r w:rsidRPr="00837996">
        <w:t xml:space="preserve"> Thượng phương </w:t>
      </w:r>
      <w:r w:rsidR="00D267FF">
        <w:t>của</w:t>
      </w:r>
      <w:r w:rsidRPr="00837996">
        <w:t xml:space="preserve"> cõi Ta-Bà</w:t>
      </w:r>
      <w:r w:rsidR="006B36A0">
        <w:t xml:space="preserve"> nầy</w:t>
      </w:r>
      <w:r w:rsidRPr="00837996">
        <w:t xml:space="preserve"> có thế-giới tên Chấn-Âm. Ðức Như-Lai ở đó hoặc hiệu Dũng-Mãnh-Tràng, hoặc hiệu Vô-Lượng-Bửu, hoặc hiệu Lạc-Ðại-Thí, hoặc hiệu Thiên-Quang, hoặc hiệu Cát-Hưng, hoặc hiệu Siêu-Cảnh-Giới, hoặc hiệu Nhứt-Thiết-Chủ, hoặc hiệu Bất-Thối-Luân, hoặc hiệu Ly-Chúng-Ác, hoặc hiệu Nhứt-Thiết-Trí, có trăm vạn ức hiệu như vậy khiến các chúng-sanh thấy biết sai khác. </w:t>
      </w:r>
    </w:p>
    <w:p w14:paraId="129F614A" w14:textId="52958CCD" w:rsidR="003C0E88" w:rsidRPr="00837996" w:rsidRDefault="003C0E88" w:rsidP="002F7199">
      <w:r w:rsidRPr="00837996">
        <w:t>Chư Phật-tử</w:t>
      </w:r>
      <w:r w:rsidR="00804146" w:rsidRPr="00837996">
        <w:t>!</w:t>
      </w:r>
      <w:r w:rsidRPr="00837996">
        <w:t xml:space="preserve"> Mười phương quanh cõi Ta-Bà</w:t>
      </w:r>
      <w:r w:rsidR="006B36A0">
        <w:t xml:space="preserve"> nầy</w:t>
      </w:r>
      <w:r w:rsidRPr="00837996">
        <w:t xml:space="preserve"> mỗi phương đều có trăm ngàn ức vô-số, vô-lượng, vô-biên, vô-đẳng, bất-khả-sổ, bất-khả-xưng, bất-khả-tư, bất-khả-lượng, bất-khả-thuyết thế-giới, tận pháp-giới, hư-không-giới, trong đó danh hiệu của Như-Lai đều không đồng. </w:t>
      </w:r>
    </w:p>
    <w:p w14:paraId="076414B3" w14:textId="77777777" w:rsidR="003C0E88" w:rsidRPr="00837996" w:rsidRDefault="003C0E88" w:rsidP="002F7199">
      <w:r w:rsidRPr="00837996">
        <w:t xml:space="preserve">Như thuở xa xưa, lúc đức Như-Lai còn là Bồ-Tát, do nhiều thứ đàm luận, nhiều thứ ngôn-ngữ, nhiều thứ âm-thinh, nhiều thứ nghiệp, nhiều thứ báo, nhiều thứ xứ-sở, nhiều thứ phương tiện, nhiều thứ căn, nhiều thứ tín giải, nhiều thứ địa-vị mà được thành thục, cũng khiến các chúng-sanh thấy biết như vậy nên vì họ thuyết pháp. </w:t>
      </w:r>
    </w:p>
    <w:p w14:paraId="257ACF13" w14:textId="6F706E6F" w:rsidR="003C0E88" w:rsidRPr="00837996" w:rsidRDefault="003C0E88" w:rsidP="002F7199">
      <w:pPr>
        <w:rPr>
          <w:lang w:val="vi-VN"/>
        </w:rPr>
      </w:pPr>
      <w:bookmarkStart w:id="72" w:name="P08"/>
      <w:bookmarkEnd w:id="72"/>
      <w:r w:rsidRPr="00837996">
        <w:rPr>
          <w:b/>
        </w:rPr>
        <w:t>PHẨM</w:t>
      </w:r>
      <w:r w:rsidR="00E22822" w:rsidRPr="00837996">
        <w:rPr>
          <w:b/>
          <w:lang w:val="vi-VN"/>
        </w:rPr>
        <w:t xml:space="preserve"> 8</w:t>
      </w:r>
      <w:r w:rsidR="00804146" w:rsidRPr="00837996">
        <w:rPr>
          <w:b/>
          <w:lang w:val="vi-VN"/>
        </w:rPr>
        <w:t>:</w:t>
      </w:r>
      <w:r w:rsidRPr="00837996">
        <w:rPr>
          <w:b/>
        </w:rPr>
        <w:t xml:space="preserve"> TỨ THÁNH ÐẾ</w:t>
      </w:r>
      <w:r w:rsidRPr="00837996">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7366E0A5" w14:textId="4E477102" w:rsidR="003C0E88" w:rsidRPr="00837996" w:rsidRDefault="003C0E88" w:rsidP="002F7199">
      <w:r w:rsidRPr="00837996">
        <w:rPr>
          <w:lang w:val="vi-VN"/>
        </w:rPr>
        <w:t>Lúc bấy giờ, Văn-Thù-Sư-Lợi Ðại Bồ-Tát bảo chư Bồ-Tát rằng</w:t>
      </w:r>
      <w:r w:rsidR="00804146" w:rsidRPr="00837996">
        <w:rPr>
          <w:lang w:val="vi-VN"/>
        </w:rPr>
        <w:t>:</w:t>
      </w:r>
      <w:r w:rsidRPr="00837996">
        <w:rPr>
          <w:lang w:val="vi-VN"/>
        </w:rPr>
        <w:t xml:space="preserve"> '</w:t>
      </w:r>
      <w:r w:rsidR="00C9253B">
        <w:rPr>
          <w:lang w:val="vi-VN"/>
        </w:rPr>
        <w:t>Chư Phật tử</w:t>
      </w:r>
      <w:r w:rsidR="00804146">
        <w:rPr>
          <w:lang w:val="vi-VN"/>
        </w:rPr>
        <w:t>!</w:t>
      </w:r>
      <w:r w:rsidR="00C9253B">
        <w:rPr>
          <w:lang w:val="vi-VN"/>
        </w:rPr>
        <w:t xml:space="preserve"> </w:t>
      </w:r>
      <w:r w:rsidRPr="00837996">
        <w:t>Khổ Thánh-Ðế, trong cõi Ta-Bà</w:t>
      </w:r>
      <w:r w:rsidR="006B36A0">
        <w:t xml:space="preserve"> nầy</w:t>
      </w:r>
      <w:r w:rsidRPr="00837996">
        <w:t xml:space="preserve">, hoặc gọi là tội, là bức ngặt, là biến dị, là phan duyên, là nhóm, là đâm, là căn tựa, là hư dối, là chỗ nhọt ghẻ, là kẻ ngu-si. </w:t>
      </w:r>
    </w:p>
    <w:p w14:paraId="4CC5047D" w14:textId="0E55578A" w:rsidR="003C0E88" w:rsidRPr="00837996" w:rsidRDefault="003C0E88" w:rsidP="002F7199">
      <w:r w:rsidRPr="00837996">
        <w:lastRenderedPageBreak/>
        <w:t>Chư Phật-tử</w:t>
      </w:r>
      <w:r w:rsidR="00804146" w:rsidRPr="00837996">
        <w:t>!</w:t>
      </w:r>
      <w:r w:rsidRPr="00837996">
        <w:t xml:space="preserve"> Khổ-Tập Thánh-Ðế, cõi Ta-Bà</w:t>
      </w:r>
      <w:r w:rsidR="006B36A0">
        <w:t xml:space="preserve"> nầy</w:t>
      </w:r>
      <w:r w:rsidRPr="00837996">
        <w:t xml:space="preserve">, hoặc gọi là trói buộc, là diệt hoại, là ái trước, là vọng-niệm, là </w:t>
      </w:r>
      <w:r w:rsidR="003E085A">
        <w:t>xu</w:t>
      </w:r>
      <w:ins w:id="73" w:author="Giang Do" w:date="2026-04-06T19:44:00Z" w16du:dateUtc="2026-04-07T02:44:00Z">
        <w:r w:rsidR="00820314" w:rsidRPr="00820314">
          <w:rPr>
            <w:vertAlign w:val="superscript"/>
            <w:rPrChange w:id="74" w:author="Giang Do" w:date="2026-04-06T19:44:00Z" w16du:dateUtc="2026-04-07T02:44:00Z">
              <w:rPr/>
            </w:rPrChange>
          </w:rPr>
          <w:t>(hướng)</w:t>
        </w:r>
      </w:ins>
      <w:r w:rsidRPr="00837996">
        <w:t xml:space="preserve">-nhập, là quyết-định, là lưới, là </w:t>
      </w:r>
      <w:r w:rsidR="000A01C3">
        <w:t>hý</w:t>
      </w:r>
      <w:r w:rsidRPr="00837996">
        <w:t xml:space="preserve"> luận, là tùy-hành, là gốc điên đảo. </w:t>
      </w:r>
    </w:p>
    <w:p w14:paraId="3D4A14A4" w14:textId="26A5D74C" w:rsidR="003C0E88" w:rsidRPr="00837996" w:rsidRDefault="003C0E88" w:rsidP="002F7199">
      <w:r w:rsidRPr="00837996">
        <w:t>Chư Phật-tử</w:t>
      </w:r>
      <w:r w:rsidR="00804146" w:rsidRPr="00837996">
        <w:t>!</w:t>
      </w:r>
      <w:r w:rsidRPr="00837996">
        <w:t xml:space="preserve"> Khổ-Diệt Thánh-Ðế, cõi Ta-Bà</w:t>
      </w:r>
      <w:r w:rsidR="006B36A0">
        <w:t xml:space="preserve"> nầy</w:t>
      </w:r>
      <w:r w:rsidRPr="00837996">
        <w:t xml:space="preserve">, hoặc gọi là Vô-tránh, là ly-trần, là tịch-tịnh, là vô tướng, là vô-một, là vô-tự-tánh, là vô chướng ngại, là diệt, là thể chơn-thật, là trụ tự-tánh. </w:t>
      </w:r>
    </w:p>
    <w:p w14:paraId="5E069A43" w14:textId="64EAF575" w:rsidR="003C0E88" w:rsidRPr="00837996" w:rsidRDefault="003C0E88" w:rsidP="002F7199">
      <w:r w:rsidRPr="00837996">
        <w:t>Chư Phật-tử</w:t>
      </w:r>
      <w:r w:rsidR="00804146" w:rsidRPr="00837996">
        <w:t>!</w:t>
      </w:r>
      <w:r w:rsidRPr="00837996">
        <w:t xml:space="preserve"> Khổ-Diệt-Ðạo Thánh-Ðế, cõi Ta-Bà</w:t>
      </w:r>
      <w:r w:rsidR="006B36A0">
        <w:t xml:space="preserve"> nầy</w:t>
      </w:r>
      <w:r w:rsidRPr="00837996">
        <w:t xml:space="preserve">, hoặc gọi là Nhứt-Thừa, là </w:t>
      </w:r>
      <w:r w:rsidR="00426E69">
        <w:t>xu</w:t>
      </w:r>
      <w:r w:rsidRPr="00837996">
        <w:t>-tịch, là đạo-dẫn, là cứu-cánh vô-phân-biệt, là bình-đẳng, là xả-đảm, là vô-sở-</w:t>
      </w:r>
      <w:r w:rsidR="00426E69">
        <w:t>xu</w:t>
      </w:r>
      <w:r w:rsidRPr="00837996">
        <w:t>, là tùy-thánh-ý, là tiên-nhơn-</w:t>
      </w:r>
      <w:r w:rsidR="00426E69">
        <w:t>h</w:t>
      </w:r>
      <w:r w:rsidRPr="00837996">
        <w:t xml:space="preserve">ành, là thập-tạng. </w:t>
      </w:r>
    </w:p>
    <w:p w14:paraId="3E58EF81" w14:textId="24D772DB" w:rsidR="003C0E88" w:rsidRPr="00837996" w:rsidRDefault="003C0E88" w:rsidP="002F7199">
      <w:r w:rsidRPr="00837996">
        <w:t>Chư Phật-tử</w:t>
      </w:r>
      <w:r w:rsidR="00804146" w:rsidRPr="00837996">
        <w:t>!</w:t>
      </w:r>
      <w:r w:rsidRPr="00837996">
        <w:t xml:space="preserve"> Nơi cõi Ta-Bà</w:t>
      </w:r>
      <w:r w:rsidR="006B36A0">
        <w:t xml:space="preserve"> nầy</w:t>
      </w:r>
      <w:r w:rsidRPr="00837996">
        <w:t xml:space="preserve"> nói về tứ thánh-đế có bốn trăm ức mười ngàn danh-từ, theo tâm ý của chúng-sanh khiến họ được điều-phục. </w:t>
      </w:r>
    </w:p>
    <w:p w14:paraId="74E908AB" w14:textId="48E12456" w:rsidR="003C0E88" w:rsidRPr="00837996" w:rsidRDefault="003C0E88" w:rsidP="002F7199">
      <w:r w:rsidRPr="00837996">
        <w:t>Chư Phật-tử</w:t>
      </w:r>
      <w:r w:rsidR="00804146" w:rsidRPr="00837996">
        <w:t>!</w:t>
      </w:r>
      <w:r w:rsidRPr="00837996">
        <w:t xml:space="preserve"> Như cõi Ta-Bà</w:t>
      </w:r>
      <w:r w:rsidR="006B36A0">
        <w:t xml:space="preserve"> nầy</w:t>
      </w:r>
      <w:r w:rsidRPr="00837996">
        <w:t xml:space="preserve"> nói về khổ thánh-đế, trong thế-giới Mật-Huấn hoặc gọi là doanh-cầu-căn, là bất-</w:t>
      </w:r>
      <w:r w:rsidR="00426E69">
        <w:t>x</w:t>
      </w:r>
      <w:r w:rsidR="000863FB">
        <w:t>uất-</w:t>
      </w:r>
      <w:r w:rsidRPr="00837996">
        <w:t xml:space="preserve">ly, là hệ-phược-bổn, là làm điều không nên làm, là khắp tranh đấu, là phân tích đều vô-lực, là chỗ để tựa, là cực khổ, là tháo-động, là hình-trạng-vật. </w:t>
      </w:r>
    </w:p>
    <w:p w14:paraId="2AFE7C09" w14:textId="003BC64C" w:rsidR="003C0E88" w:rsidRPr="00837996" w:rsidRDefault="003C0E88" w:rsidP="002F7199">
      <w:r w:rsidRPr="00837996">
        <w:t>Chư Phật-tử</w:t>
      </w:r>
      <w:r w:rsidR="00804146" w:rsidRPr="00837996">
        <w:t>!</w:t>
      </w:r>
      <w:r w:rsidRPr="00837996">
        <w:t xml:space="preserve"> Về khổ-tập-thánh-đế, trong thế-giới Mật-Huấn, hoặc gọi là thuận sanh-tử, là nhiễm trước, là đốt cháy, là lưu chuyển, là gốc bại hoại, là mối hữu-lậu, là ác hạnh, là ái-trước, là nguồn </w:t>
      </w:r>
      <w:r w:rsidR="00C9755A">
        <w:t>bệnh</w:t>
      </w:r>
      <w:r w:rsidRPr="00837996">
        <w:t xml:space="preserve">, là phân số. </w:t>
      </w:r>
    </w:p>
    <w:p w14:paraId="7FE93F1B" w14:textId="39BC24A7" w:rsidR="003C0E88" w:rsidRPr="00837996" w:rsidRDefault="003C0E88" w:rsidP="002F7199">
      <w:r w:rsidRPr="00837996">
        <w:t>Chư Phật-tử</w:t>
      </w:r>
      <w:r w:rsidR="00804146" w:rsidRPr="00837996">
        <w:t>!</w:t>
      </w:r>
      <w:r w:rsidRPr="00837996">
        <w:t xml:space="preserve"> Về Khổ-diệt thánh-đế, trong thế-giới Mật-Huấn, hoặc gọi là đệ-nhất-nghĩa, là</w:t>
      </w:r>
      <w:r w:rsidR="000863FB">
        <w:t xml:space="preserve"> xuất</w:t>
      </w:r>
      <w:r w:rsidRPr="00837996">
        <w:t xml:space="preserve">-ly, là tán-thán, là an-ổn, là thiện thú-nhập, là điều-phục, là nhứt phần, là vô tội, là ly tham, là quyết định. </w:t>
      </w:r>
    </w:p>
    <w:p w14:paraId="3226E6D8" w14:textId="19626504" w:rsidR="003C0E88" w:rsidRPr="00837996" w:rsidRDefault="003C0E88" w:rsidP="002F7199">
      <w:r w:rsidRPr="00837996">
        <w:t>Chư Phật-tử</w:t>
      </w:r>
      <w:r w:rsidR="00804146" w:rsidRPr="00837996">
        <w:t>!</w:t>
      </w:r>
      <w:r w:rsidRPr="00837996">
        <w:t xml:space="preserve"> Về khổ-diệt-đạo thánh-đế, trong thế-giới Mật-Huấn hoặc gọi là mãnh tướng, là thượng hạnh, là siêu</w:t>
      </w:r>
      <w:r w:rsidR="000863FB">
        <w:t xml:space="preserve"> xuất</w:t>
      </w:r>
      <w:r w:rsidRPr="00837996">
        <w:t xml:space="preserve">, là hữu phương-tiện, là bình-đẳng-nhãn, là ly biên, là liễu ngộ, là nhiếp thủ, là tối-thắng-nhãn, là quán-phương. </w:t>
      </w:r>
    </w:p>
    <w:p w14:paraId="1972C603" w14:textId="57588A0F" w:rsidR="003C0E88" w:rsidRPr="00837996" w:rsidRDefault="003C0E88" w:rsidP="002F7199">
      <w:r w:rsidRPr="00837996">
        <w:lastRenderedPageBreak/>
        <w:t>Chư Phật-tử</w:t>
      </w:r>
      <w:r w:rsidR="00804146" w:rsidRPr="00837996">
        <w:t>!</w:t>
      </w:r>
      <w:r w:rsidRPr="00837996">
        <w:t xml:space="preserve"> Về tứ thánh-đế, ở thế-giới Mật-Huấn có bốn trăm ức mười ngàn danh từ như vậy, tùy tâm ý của chúng-sanh để khiến họ điều-phục. </w:t>
      </w:r>
    </w:p>
    <w:p w14:paraId="632316E3" w14:textId="33D28C1F" w:rsidR="003C0E88" w:rsidRPr="00837996" w:rsidRDefault="003C0E88" w:rsidP="002F7199">
      <w:r w:rsidRPr="00837996">
        <w:t>Chư Phật-tử</w:t>
      </w:r>
      <w:r w:rsidR="00804146" w:rsidRPr="00837996">
        <w:t>!</w:t>
      </w:r>
      <w:r w:rsidRPr="00837996">
        <w:t xml:space="preserve"> Về khổ thánh-đế, ở thế-giới Tối-Thắng, hoặc gọi là khủng bố, là phần đoạn, là khả-yểm-ố, là phải thừa-sự, là biến dị, là chiếu-dẫn-oan, là hay khi đoạt, là khó cộng-sự, là vọng phân biệt, là có thế lực. </w:t>
      </w:r>
    </w:p>
    <w:p w14:paraId="5431EC56" w14:textId="173F7510" w:rsidR="003C0E88" w:rsidRPr="00837996" w:rsidRDefault="003C0E88" w:rsidP="002F7199">
      <w:r w:rsidRPr="00837996">
        <w:t>Chư Phật-tử</w:t>
      </w:r>
      <w:r w:rsidR="00804146" w:rsidRPr="00837996">
        <w:t>!</w:t>
      </w:r>
      <w:r w:rsidRPr="00837996">
        <w:t xml:space="preserve"> Về khổ-tập thánh-đế, ở thế-giới Tối-Thắng, hoặc gọi là bại-hoại, là si-căn, là đại-oan, là dao bén, là dứt mùi vị, là cừu-thù, là chẳng phải vật của mình, là ác-đạo-dẫn, là thêm đen tối, là hư lợi lành. </w:t>
      </w:r>
    </w:p>
    <w:p w14:paraId="1A449256" w14:textId="67045A37" w:rsidR="003C0E88" w:rsidRPr="00837996" w:rsidRDefault="003C0E88" w:rsidP="002F7199">
      <w:r w:rsidRPr="00837996">
        <w:t>Chư Phật-tử</w:t>
      </w:r>
      <w:r w:rsidR="00804146" w:rsidRPr="00837996">
        <w:t>!</w:t>
      </w:r>
      <w:r w:rsidRPr="00837996">
        <w:t xml:space="preserve"> Về khổ-diệt thánh-đế, ở thế-giới Tối-Thắng, hoặc gọi là đại-nghĩa, là nhiêu-ích, là nghĩa-trung-nghĩa, là vô-lượng, là chỗ phải thấy, là ly phân-biệt, là tối-thượng-điều-phục, là thường-bình-đẳng, là khả-đồng-trụ, là vô-vị. </w:t>
      </w:r>
    </w:p>
    <w:p w14:paraId="53AEA0B8" w14:textId="342F78AF" w:rsidR="003C0E88" w:rsidRPr="00837996" w:rsidRDefault="003C0E88" w:rsidP="002F7199">
      <w:r w:rsidRPr="00837996">
        <w:t>Chư Phật-tử</w:t>
      </w:r>
      <w:r w:rsidR="00804146" w:rsidRPr="00837996">
        <w:t>!</w:t>
      </w:r>
      <w:r w:rsidRPr="00837996">
        <w:t xml:space="preserve"> Về khổ-diệt-đạo thánh-đế, ở thế-giới Tối-Thắng, hoặc gọi là hay đốt cháy, là tối-thượng-phẩm, là quyết-định, là vô-năng-phá, là thâm-phương-tiện, là</w:t>
      </w:r>
      <w:r w:rsidR="000863FB">
        <w:t xml:space="preserve"> xuất</w:t>
      </w:r>
      <w:r w:rsidRPr="00837996">
        <w:t xml:space="preserve">-ly, là bất-hạ-liệt, là thông-đạt, là giải-thoát-tánh, là năng-độ-thoát. </w:t>
      </w:r>
    </w:p>
    <w:p w14:paraId="6D588483" w14:textId="5624C105" w:rsidR="003C0E88" w:rsidRPr="00837996" w:rsidRDefault="003C0E88" w:rsidP="002F7199">
      <w:r w:rsidRPr="00837996">
        <w:t>Chư Phật-tử</w:t>
      </w:r>
      <w:r w:rsidR="00804146" w:rsidRPr="00837996">
        <w:t>!</w:t>
      </w:r>
      <w:r w:rsidRPr="00837996">
        <w:t xml:space="preserve"> Ở thế-giới Tối-Thắng, về tứ thánh-đế, có bốn trăm ức mười ngàn danh từ như vậy, tùy tâm ý chúng-sanh khiến họ điều-phục. </w:t>
      </w:r>
    </w:p>
    <w:p w14:paraId="77E09557" w14:textId="1032F6ED" w:rsidR="003C0E88" w:rsidRPr="00837996" w:rsidRDefault="003C0E88" w:rsidP="002F7199">
      <w:r w:rsidRPr="00837996">
        <w:t>Chư Phật-tử</w:t>
      </w:r>
      <w:r w:rsidR="00804146" w:rsidRPr="00837996">
        <w:t>!</w:t>
      </w:r>
      <w:r w:rsidRPr="00837996">
        <w:t xml:space="preserve"> Ở thế-giới Ly-Cấu, về khổ thánh-đế, hoặc gọi là hối-hận, là tư-đ</w:t>
      </w:r>
      <w:r w:rsidR="00426E69">
        <w:t>ãi</w:t>
      </w:r>
      <w:r w:rsidR="00426E69">
        <w:rPr>
          <w:vertAlign w:val="superscript"/>
        </w:rPr>
        <w:t>(đ</w:t>
      </w:r>
      <w:r w:rsidR="00426E69" w:rsidRPr="00953F91">
        <w:rPr>
          <w:vertAlign w:val="superscript"/>
        </w:rPr>
        <w:t>ợi chờ</w:t>
      </w:r>
      <w:r w:rsidR="00426E69">
        <w:rPr>
          <w:vertAlign w:val="superscript"/>
        </w:rPr>
        <w:t>)</w:t>
      </w:r>
      <w:r w:rsidRPr="00837996">
        <w:t xml:space="preserve">, là triển-chuyển, là trụ-thành, là nhứt-vị, là phi-pháp, là cư-trạch, là chỗ vọng-trước, là thấy hư-vọng, là không có số. </w:t>
      </w:r>
    </w:p>
    <w:p w14:paraId="7DCE1F44" w14:textId="185E9FF7" w:rsidR="003C0E88" w:rsidRPr="00837996" w:rsidRDefault="003C0E88" w:rsidP="002F7199">
      <w:r w:rsidRPr="00837996">
        <w:t>Chư Phật-tử</w:t>
      </w:r>
      <w:r w:rsidR="00804146" w:rsidRPr="00837996">
        <w:t>!</w:t>
      </w:r>
      <w:r w:rsidRPr="00837996">
        <w:t xml:space="preserve"> Ở thế-giới Ly-Cấu, về khổ-tập thánh-đế, hoặc gọi là vật không thật, là chỉ có lời nói, là chẳng trong trắng, là sanh-địa, là chấp-thủ, là bỉ-tiện, là tăng-trưởng, là gánh nặng, là hay sanh, là thô rắn. </w:t>
      </w:r>
    </w:p>
    <w:p w14:paraId="67926CDC" w14:textId="0E37A71D" w:rsidR="003C0E88" w:rsidRPr="00837996" w:rsidRDefault="003C0E88" w:rsidP="002F7199">
      <w:r w:rsidRPr="00837996">
        <w:lastRenderedPageBreak/>
        <w:t>Chư Phật-tử</w:t>
      </w:r>
      <w:r w:rsidR="00804146" w:rsidRPr="00837996">
        <w:t>!</w:t>
      </w:r>
      <w:r w:rsidRPr="00837996">
        <w:t xml:space="preserve"> Ở thế-giới Ly-Cấu, v</w:t>
      </w:r>
      <w:r w:rsidR="00BD757E">
        <w:t>ề</w:t>
      </w:r>
      <w:r w:rsidRPr="00837996">
        <w:t xml:space="preserve"> khổ-diệt thánh-đế, hoặc gọi là vô đẳng-đẳng, là khắp trừ sạch, là ly-cấu, là tối-thắng-căn, là xưng hội, là không tư-đãi, là diệt-hoặc, là tối-thượng, là tất-cánh, là phá-noãn. </w:t>
      </w:r>
    </w:p>
    <w:p w14:paraId="7767292E" w14:textId="0FDB0ECB" w:rsidR="003C0E88" w:rsidRPr="00837996" w:rsidRDefault="003C0E88" w:rsidP="002F7199">
      <w:r w:rsidRPr="00837996">
        <w:t>Chư Phật-tử</w:t>
      </w:r>
      <w:r w:rsidR="00804146" w:rsidRPr="00837996">
        <w:t>!</w:t>
      </w:r>
      <w:r w:rsidRPr="00837996">
        <w:t xml:space="preserve"> Ở thế-giới Ly-Cấu, về khổ-diệt-đạo thánh-đế, hoặc gọi là vật kiên cố, là phương-tiện-phần, là giải-thoát-bổn, là bổn-tánh-thật, là chẳng thể chê mắng, là rất thanh-tịnh, là mé hữu-lậu, là toàn nhận gởi, là làm rốt-ráo, là tịnh phân biệt. </w:t>
      </w:r>
    </w:p>
    <w:p w14:paraId="4BA3D42E" w14:textId="04035852" w:rsidR="003C0E88" w:rsidRPr="00837996" w:rsidRDefault="003C0E88" w:rsidP="002F7199">
      <w:r w:rsidRPr="00837996">
        <w:t>Chư Phật-tử</w:t>
      </w:r>
      <w:r w:rsidR="00804146" w:rsidRPr="00837996">
        <w:t>!</w:t>
      </w:r>
      <w:r w:rsidRPr="00837996">
        <w:t xml:space="preserve"> Ở thế-giới Ly-Cấu, tứ thánh-đế, có bốn trăm ức mười ngàn danh từ như vậy, tùy tâm ý chúng-sanh khiến họ điều-phục. </w:t>
      </w:r>
    </w:p>
    <w:p w14:paraId="670FB5F6" w14:textId="0812AA2F" w:rsidR="003C0E88" w:rsidRPr="00837996" w:rsidRDefault="003C0E88" w:rsidP="002F7199">
      <w:r w:rsidRPr="00837996">
        <w:t>Chư Phật-tử</w:t>
      </w:r>
      <w:r w:rsidR="00804146" w:rsidRPr="00837996">
        <w:t>!</w:t>
      </w:r>
      <w:r w:rsidRPr="00837996">
        <w:t xml:space="preserve"> Ở Phong-Dật thế-giới, về khổ thánh-đế, hoặc gọi là chỗ ái-nhiễm, là gốc hiểm hại, là phần biển hữu lậu, là chứa nhóm lên, là gốc sai biệt, là tăng trưởng, là sanh-diệt, là chướng-ngại, là cây </w:t>
      </w:r>
      <w:r w:rsidR="00BD757E">
        <w:t>d</w:t>
      </w:r>
      <w:r w:rsidRPr="00837996">
        <w:t xml:space="preserve">ao gươm, là số làm thành. </w:t>
      </w:r>
    </w:p>
    <w:p w14:paraId="60C4829F" w14:textId="34D17331" w:rsidR="003C0E88" w:rsidRPr="00837996" w:rsidRDefault="003C0E88" w:rsidP="002F7199">
      <w:r w:rsidRPr="00837996">
        <w:t>Chư Phật-tử</w:t>
      </w:r>
      <w:r w:rsidR="00804146" w:rsidRPr="00837996">
        <w:t>!</w:t>
      </w:r>
      <w:r w:rsidRPr="00837996">
        <w:t xml:space="preserve"> Ở thế-giới Phong-Dật, về khổ-tập thánh-đế, hoặc gọi là đáng ghét, là danh-tự, là vô-tận, là phân số, là chẳng đáng ưa, là hay chụp cắn, là vật thô bỉ, là ái trước, là khí cụ, là dao động. </w:t>
      </w:r>
    </w:p>
    <w:p w14:paraId="6DD3E8F2" w14:textId="7B915E7D" w:rsidR="003C0E88" w:rsidRPr="00837996" w:rsidRDefault="003C0E88" w:rsidP="002F7199">
      <w:r w:rsidRPr="00837996">
        <w:t>Chư Phật-tử</w:t>
      </w:r>
      <w:r w:rsidR="00804146" w:rsidRPr="00837996">
        <w:t>!</w:t>
      </w:r>
      <w:r w:rsidRPr="00837996">
        <w:t xml:space="preserve"> Ở thế-giới Phong-Dật, về khổ-diệt thánh-đế, hoặc gọi là dứt tương-tục, là khai-hiển, là vô-văn-tự, là vô-sở-tu, là vô-sở-kiến, là vô-sở-tác, là tịch-diệt, là đã đốt sạch, là xả-trọng-đảm, là đã trừ hoại. </w:t>
      </w:r>
    </w:p>
    <w:p w14:paraId="759C8E49" w14:textId="26B550CC" w:rsidR="003C0E88" w:rsidRPr="00837996" w:rsidRDefault="003C0E88" w:rsidP="002F7199">
      <w:r w:rsidRPr="00837996">
        <w:t>Chư Phật-tử</w:t>
      </w:r>
      <w:r w:rsidR="00804146" w:rsidRPr="00837996">
        <w:t>!</w:t>
      </w:r>
      <w:r w:rsidRPr="00837996">
        <w:t xml:space="preserve"> Ở thế-giới Phong-Dật, về khổ-diệt-đạo thánh-đế, hoặc gọi là hạnh tịch-diệt, là hạnh</w:t>
      </w:r>
      <w:r w:rsidR="000863FB">
        <w:t xml:space="preserve"> xuất</w:t>
      </w:r>
      <w:r w:rsidRPr="00837996">
        <w:t xml:space="preserve">-ly, là siêng tu-chứng, là đi an ổn, là vô-lượng-thọ, là khéo rõ biết, là đạo cứu-cánh, là khó tu-tập, là đến bờ kia, là vô-năng thắng. </w:t>
      </w:r>
    </w:p>
    <w:p w14:paraId="120B88D3" w14:textId="3D36398F" w:rsidR="003C0E88" w:rsidRPr="00837996" w:rsidRDefault="003C0E88" w:rsidP="002F7199">
      <w:r w:rsidRPr="00837996">
        <w:t>Chư Phật-tử</w:t>
      </w:r>
      <w:r w:rsidR="00804146" w:rsidRPr="00837996">
        <w:t>!</w:t>
      </w:r>
      <w:r w:rsidRPr="00837996">
        <w:t xml:space="preserve"> Ở thế-giới Phong-Dật, về tứ thánh-đế, có bốn trăm ức mười ngàn danh từ như vậy, tùy tâm chúng-sanh, khiến họ điều-phục. </w:t>
      </w:r>
    </w:p>
    <w:p w14:paraId="5F8CB555" w14:textId="53461F74" w:rsidR="003C0E88" w:rsidRPr="00837996" w:rsidRDefault="003C0E88" w:rsidP="002F7199">
      <w:r w:rsidRPr="00837996">
        <w:t>Chư Phật-tử</w:t>
      </w:r>
      <w:r w:rsidR="00804146" w:rsidRPr="00837996">
        <w:t>!</w:t>
      </w:r>
      <w:r w:rsidRPr="00837996">
        <w:t xml:space="preserve"> Ở thế-giới Nhiếp-Thủ, về khổ thánh-đế, hoặc gọi là hay cướp </w:t>
      </w:r>
      <w:r w:rsidR="00BD757E">
        <w:t>gi</w:t>
      </w:r>
      <w:r w:rsidRPr="00837996">
        <w:t xml:space="preserve">ựt, là bạn chẳng lành, là nhiều khủng bố, là những </w:t>
      </w:r>
      <w:r w:rsidR="000A01C3">
        <w:t>hý</w:t>
      </w:r>
      <w:r w:rsidRPr="00837996">
        <w:t>-</w:t>
      </w:r>
      <w:r w:rsidRPr="00837996">
        <w:lastRenderedPageBreak/>
        <w:t xml:space="preserve">luận, là địa ngục tánh, là không thật nghĩa, là gánh tham dục, là gốc sâu nặng, là tùy tâm chuyển, là </w:t>
      </w:r>
      <w:r w:rsidR="00BD757E">
        <w:t xml:space="preserve">căn </w:t>
      </w:r>
      <w:r w:rsidRPr="00837996">
        <w:t xml:space="preserve">bổn trống rỗng. </w:t>
      </w:r>
    </w:p>
    <w:p w14:paraId="34155DF0" w14:textId="2828A134" w:rsidR="003C0E88" w:rsidRPr="00837996" w:rsidRDefault="003C0E88" w:rsidP="002F7199">
      <w:r w:rsidRPr="00837996">
        <w:t>Chư Phật-tử</w:t>
      </w:r>
      <w:r w:rsidR="00804146" w:rsidRPr="00837996">
        <w:t>!</w:t>
      </w:r>
      <w:r w:rsidRPr="00837996">
        <w:t xml:space="preserve"> Ở thế-giới Nhiếp-Thủ, về khổ-tập thánh-đế, hoặc gọi là tham trước, là ác thành biện, là quá-ác, là tốc-tật, là hay chấp-thủ, là tưởng, là có quả, là vô-khả-thuyết, là vô-khả-thủ, là lưu-chuyển. </w:t>
      </w:r>
    </w:p>
    <w:p w14:paraId="32C194C8" w14:textId="2FF77AA2" w:rsidR="003C0E88" w:rsidRPr="00837996" w:rsidRDefault="003C0E88" w:rsidP="002F7199">
      <w:r w:rsidRPr="00837996">
        <w:t>Chư Phật-tử</w:t>
      </w:r>
      <w:r w:rsidR="00804146" w:rsidRPr="00837996">
        <w:t>!</w:t>
      </w:r>
      <w:r w:rsidRPr="00837996">
        <w:t xml:space="preserve"> Ở thế-giới Nhiếp-Thủ, về khổ-diệt thánh-đế, hoặc gọi là bất-thối-chuyển, là ly-ngôn-thuyết, là vô-tướng-trạng, là khả-hân-lạc, là kiên-cố, là thượng-diệu, là ly-si, là diệt-tận, là viễn-ác, là</w:t>
      </w:r>
      <w:r w:rsidR="000863FB">
        <w:t xml:space="preserve"> xuất</w:t>
      </w:r>
      <w:r w:rsidRPr="00837996">
        <w:t xml:space="preserve">-ly. </w:t>
      </w:r>
    </w:p>
    <w:p w14:paraId="47759944" w14:textId="6BDF3F5C" w:rsidR="003C0E88" w:rsidRPr="00837996" w:rsidRDefault="003C0E88" w:rsidP="002F7199">
      <w:r w:rsidRPr="00837996">
        <w:t>Chư Phật-tử</w:t>
      </w:r>
      <w:r w:rsidR="00804146" w:rsidRPr="00837996">
        <w:t>!</w:t>
      </w:r>
      <w:r w:rsidRPr="00837996">
        <w:t xml:space="preserve"> Ở thế-giới Nhiếp-Thủ, về khổ-diệt đạo thánh-đế, hoặc gọi là ly-ngôn, là vô-tránh, là giáo-đạo, là thiện-hồi-hướng, là đại-thiện-xảo, là sai-biệt phương tiện, là như hư-không, là tịch-tịnh-hạnh, là thắng-trí, là năng-liễu-nghĩa. </w:t>
      </w:r>
    </w:p>
    <w:p w14:paraId="0585B307" w14:textId="0C98A3AE" w:rsidR="003C0E88" w:rsidRPr="00837996" w:rsidRDefault="003C0E88" w:rsidP="002F7199">
      <w:r w:rsidRPr="00837996">
        <w:t>Chư Phật-tử</w:t>
      </w:r>
      <w:r w:rsidR="00804146" w:rsidRPr="00837996">
        <w:t>!</w:t>
      </w:r>
      <w:r w:rsidRPr="00837996">
        <w:t xml:space="preserve"> Về tứ thánh-đế, ở Nhiếp-Thủ thế-giới có bốn trăm ức mười ngàn danh từ như vậy, tùy tâm ý của chúng-sanh, khiến họ điều-phục. </w:t>
      </w:r>
    </w:p>
    <w:p w14:paraId="7531C78A" w14:textId="596D6991" w:rsidR="003C0E88" w:rsidRPr="00837996" w:rsidRDefault="003C0E88" w:rsidP="002F7199">
      <w:r w:rsidRPr="00837996">
        <w:t>Chư Phật-tử</w:t>
      </w:r>
      <w:r w:rsidR="00804146" w:rsidRPr="00837996">
        <w:t>!</w:t>
      </w:r>
      <w:r w:rsidRPr="00837996">
        <w:t xml:space="preserve"> Ở thế-giới Nhiêu-Ích, về khổ thánh-đế, hoặc gọi là trọng-đảm, là chẳng bền, là như giặc, là lão tử, là ái-sở-thành, là lưu chuyển, là mệt nhọc, là tướng-trạng-ác, là sanh trưởng, là dao bén. </w:t>
      </w:r>
    </w:p>
    <w:p w14:paraId="11C0FB96" w14:textId="44317FF4" w:rsidR="003C0E88" w:rsidRPr="00837996" w:rsidRDefault="003C0E88" w:rsidP="002F7199">
      <w:r w:rsidRPr="00837996">
        <w:t>Chư Phật-tử</w:t>
      </w:r>
      <w:r w:rsidR="00804146" w:rsidRPr="00837996">
        <w:t>!</w:t>
      </w:r>
      <w:r w:rsidRPr="00837996">
        <w:t xml:space="preserve"> Ở thế-giới Nhiêu-Ích, về khổ-tập thánh-đế, hoặc gọi là bại hoại, là hỗn-trược, là thối thất, là vô lực, là táng-thất, là oai-vi</w:t>
      </w:r>
      <w:r w:rsidR="00BD757E" w:rsidRPr="00953F91">
        <w:rPr>
          <w:vertAlign w:val="superscript"/>
        </w:rPr>
        <w:t>(trái chống)</w:t>
      </w:r>
      <w:r w:rsidRPr="00837996">
        <w:t xml:space="preserve">, là bất hòa hợp, là sở tác, là thủ, là ý-dục. </w:t>
      </w:r>
    </w:p>
    <w:p w14:paraId="3380661C" w14:textId="7FFD3BB2" w:rsidR="003C0E88" w:rsidRPr="00837996" w:rsidRDefault="003C0E88" w:rsidP="002F7199">
      <w:r w:rsidRPr="00837996">
        <w:t>Chư Phật-tử</w:t>
      </w:r>
      <w:r w:rsidR="00804146" w:rsidRPr="00837996">
        <w:t>!</w:t>
      </w:r>
      <w:r w:rsidRPr="00837996">
        <w:t xml:space="preserve"> Ở thế-giới Nhiêu-Ích, về khổ-diệt thánh-đế, hoặc gọi là</w:t>
      </w:r>
      <w:r w:rsidR="000863FB">
        <w:t xml:space="preserve"> xuất</w:t>
      </w:r>
      <w:r w:rsidRPr="00837996">
        <w:t xml:space="preserve"> ngục, là chơn thật, là ly nạn, là phúc hộ, là ly ác, là tùy thuận, là căn bổn, là xả-nhơn, là vô vi, là không tương tục. </w:t>
      </w:r>
    </w:p>
    <w:p w14:paraId="5FDA17FC" w14:textId="3A06932D" w:rsidR="003C0E88" w:rsidRPr="00837996" w:rsidRDefault="003C0E88" w:rsidP="002F7199">
      <w:r w:rsidRPr="00837996">
        <w:t>Chư Phật-tử</w:t>
      </w:r>
      <w:r w:rsidR="00804146" w:rsidRPr="00837996">
        <w:t>!</w:t>
      </w:r>
      <w:r w:rsidRPr="00837996">
        <w:t xml:space="preserve"> Ở thế-giới Nhiêu-Ích, về khổ-diệt-đạo thánh-đế, hoặc gọi là đạt-vô-sở-hữu, là nhứt-thiết-ấn, là tam-muội-tạng, là đắc-quang-minh, là bất-thối-pháp, là năng-tận-hữu, là quảng-đại-lộ, là năng điều-phục, là hữu an-ổn, là gốc bất lưu chuyển. </w:t>
      </w:r>
    </w:p>
    <w:p w14:paraId="4CD71A41" w14:textId="6E552228" w:rsidR="003C0E88" w:rsidRPr="00837996" w:rsidRDefault="003C0E88" w:rsidP="002F7199">
      <w:r w:rsidRPr="00837996">
        <w:lastRenderedPageBreak/>
        <w:t>Chư Phật-tử</w:t>
      </w:r>
      <w:r w:rsidR="00804146" w:rsidRPr="00837996">
        <w:t>!</w:t>
      </w:r>
      <w:r w:rsidRPr="00837996">
        <w:t xml:space="preserve"> Về tứ thánh-đế, ở thế-giới Nhiêu-Ích, có bốn trăm ức mười ngàn danh từ như vậy, tùy tâm ý của chúng-sanh khiến họ điều-phục. </w:t>
      </w:r>
    </w:p>
    <w:p w14:paraId="7317052E" w14:textId="2106B93F" w:rsidR="003C0E88" w:rsidRPr="00837996" w:rsidRDefault="003C0E88" w:rsidP="002F7199">
      <w:r w:rsidRPr="00837996">
        <w:t>Chư Phật-tử</w:t>
      </w:r>
      <w:r w:rsidR="00804146" w:rsidRPr="00837996">
        <w:t>!</w:t>
      </w:r>
      <w:r w:rsidRPr="00837996">
        <w:t xml:space="preserve"> Ở thế-giới Tiển-Thiểu, về khổ thánh-đế, hoặc gọi là hiểm-lạc-dục, là chỗ hệ-phược, là tà-hạnh, là tùy-thọ, là vô-tâm-sĩ, là tham-dục-căn, là hằng-hà-lưu, là thường phá hoại, là tánh khói lửa, là nhiều ưu não. </w:t>
      </w:r>
    </w:p>
    <w:p w14:paraId="552EA02F" w14:textId="6E19E123" w:rsidR="003C0E88" w:rsidRPr="00837996" w:rsidRDefault="003C0E88" w:rsidP="002F7199">
      <w:r w:rsidRPr="00837996">
        <w:t>Chư Phật-tử</w:t>
      </w:r>
      <w:r w:rsidR="00804146" w:rsidRPr="00837996">
        <w:t>!</w:t>
      </w:r>
      <w:r w:rsidRPr="00837996">
        <w:t xml:space="preserve"> Ở thế-giới Tiển-Thiểu, về khổ-tập thánh-đế, hoặc gọi là quảng-địa, là năng-</w:t>
      </w:r>
      <w:r w:rsidR="006F6E4D">
        <w:t>xu</w:t>
      </w:r>
      <w:r w:rsidR="006F6E4D" w:rsidRPr="00953F91">
        <w:rPr>
          <w:vertAlign w:val="superscript"/>
        </w:rPr>
        <w:t>(hướng đến)</w:t>
      </w:r>
      <w:r w:rsidRPr="00837996">
        <w:t>, là viễn-huệ, là lưu-nạn, là khủng-bố, là phóng-dật, là nhiếp-th</w:t>
      </w:r>
      <w:r w:rsidR="006F6E4D">
        <w:t>ủ</w:t>
      </w:r>
      <w:r w:rsidRPr="00837996">
        <w:t xml:space="preserve">, là trước-xứ, là trạch-chủ, là liên-phược. </w:t>
      </w:r>
    </w:p>
    <w:p w14:paraId="78C40942" w14:textId="678DFFA7" w:rsidR="003C0E88" w:rsidRPr="00837996" w:rsidRDefault="003C0E88" w:rsidP="002F7199">
      <w:r w:rsidRPr="00837996">
        <w:t>Chư Phật-tử</w:t>
      </w:r>
      <w:r w:rsidR="00804146" w:rsidRPr="00837996">
        <w:t>!</w:t>
      </w:r>
      <w:r w:rsidRPr="00837996">
        <w:t xml:space="preserve"> Ở Tiển-Thiểu thế-giới, về khổ-diệt thánh-đế, hoặc gọi là sung-mãn, là bất-tử, là vô-ngã, là tự-tánh, là phận-biệt-tận, là an-lạc-trụ, là vô-hạn-lượng, là đoạn luân chuyển, là tuyệt-hành-xứ, là bất nhị. </w:t>
      </w:r>
    </w:p>
    <w:p w14:paraId="13A40F2F" w14:textId="66F2A144" w:rsidR="003C0E88" w:rsidRPr="00837996" w:rsidRDefault="003C0E88" w:rsidP="002F7199">
      <w:r w:rsidRPr="00837996">
        <w:t>Chư Phật-tử</w:t>
      </w:r>
      <w:r w:rsidR="00804146" w:rsidRPr="00837996">
        <w:t>!</w:t>
      </w:r>
      <w:r w:rsidRPr="00837996">
        <w:t xml:space="preserve"> Ở Tiển-Thiểu thế-giới, về khổ-diệt-đạo thánh-đế, hoặc gọi là đại quang-minh, là diễn-thuyết hải, là giản-trạch-nghĩa, là hòa-hiệp-pháp, là ly-thủ-trước, là đoạn tương-tục, là quảng-đại-lộ, là bình đẳng nhơn, là tịnh phương tiện, là tối-thắng-kiến. </w:t>
      </w:r>
    </w:p>
    <w:p w14:paraId="17E72843" w14:textId="51A36F0D" w:rsidR="003C0E88" w:rsidRPr="00837996" w:rsidRDefault="003C0E88" w:rsidP="002F7199">
      <w:r w:rsidRPr="00837996">
        <w:t>Chư Phật-tử</w:t>
      </w:r>
      <w:r w:rsidR="00804146" w:rsidRPr="00837996">
        <w:t>!</w:t>
      </w:r>
      <w:r w:rsidRPr="00837996">
        <w:t xml:space="preserve"> Về tứ thánh-đế, ở Tiển-Thiểu thế-giới có bốn trăm ức mười ngàn danh hiệu như vậy, tùy tâm ý của chúng-sanh khiến họ điều-phục. </w:t>
      </w:r>
    </w:p>
    <w:p w14:paraId="1A004FEF" w14:textId="19F34A06" w:rsidR="003C0E88" w:rsidRPr="00837996" w:rsidRDefault="003C0E88" w:rsidP="002F7199">
      <w:r w:rsidRPr="00837996">
        <w:t>Chư Phật-tử</w:t>
      </w:r>
      <w:r w:rsidR="00804146" w:rsidRPr="00837996">
        <w:t>!</w:t>
      </w:r>
      <w:r w:rsidRPr="00837996">
        <w:t xml:space="preserve"> Ở thế-giới Hoan-</w:t>
      </w:r>
      <w:r w:rsidR="002F6244">
        <w:t>Hỷ</w:t>
      </w:r>
      <w:r w:rsidRPr="00837996">
        <w:t>, về khổ thánh-đế, hoặc gọi là lưu-chuyển, là</w:t>
      </w:r>
      <w:r w:rsidR="000863FB">
        <w:t xml:space="preserve"> xuất</w:t>
      </w:r>
      <w:r w:rsidRPr="00837996">
        <w:t xml:space="preserve"> sanh, là thất lợi, là nhiễm trước, là trọng đảm, là sai biệt, là nội hiểm, là tập hội, là ác xá trạch, là khổ-não-tánh. </w:t>
      </w:r>
    </w:p>
    <w:p w14:paraId="19074324" w14:textId="34338B31" w:rsidR="003C0E88" w:rsidRPr="00837996" w:rsidRDefault="003C0E88" w:rsidP="002F7199">
      <w:r w:rsidRPr="00837996">
        <w:t>Chư Phật-tử</w:t>
      </w:r>
      <w:r w:rsidR="00804146" w:rsidRPr="00837996">
        <w:t>!</w:t>
      </w:r>
      <w:r w:rsidRPr="00837996">
        <w:t xml:space="preserve"> Ở thế-giới Hoan-</w:t>
      </w:r>
      <w:r w:rsidR="002F6244">
        <w:t>Hỷ</w:t>
      </w:r>
      <w:r w:rsidRPr="00837996">
        <w:t xml:space="preserve">, về khổ-tập thánh-đế, hoặc gọi là địa, là phương tiện, là phi thời, là phi-thật-pháp, là vô-để, là nhiếp-thủ, là ly giới, là phiền-não-pháp, là hiếp-liệt-kiến, là cấu-tụ. </w:t>
      </w:r>
    </w:p>
    <w:p w14:paraId="46A78236" w14:textId="71DEE669" w:rsidR="003C0E88" w:rsidRPr="00837996" w:rsidRDefault="003C0E88" w:rsidP="002F7199">
      <w:r w:rsidRPr="00837996">
        <w:lastRenderedPageBreak/>
        <w:t>Chư Phật-tử</w:t>
      </w:r>
      <w:r w:rsidR="00804146" w:rsidRPr="00837996">
        <w:t>!</w:t>
      </w:r>
      <w:r w:rsidRPr="00837996">
        <w:t xml:space="preserve"> Ở thế-giới Hoan-</w:t>
      </w:r>
      <w:r w:rsidR="002F6244">
        <w:t>Hỷ</w:t>
      </w:r>
      <w:r w:rsidRPr="00837996">
        <w:t xml:space="preserve">, về khổ-diệt thánh-đế, hoặc gọi là phá-y-chỉ, là bất-phóng-dật, là chơn thật, là bình đẳng, là thiện tịnh, là vô </w:t>
      </w:r>
      <w:r w:rsidR="00C9755A">
        <w:t>bệnh</w:t>
      </w:r>
      <w:r w:rsidRPr="00837996">
        <w:t xml:space="preserve">, là vô khúc, là vô tướng, là tự tại, là vô sanh. </w:t>
      </w:r>
    </w:p>
    <w:p w14:paraId="233B2C0F" w14:textId="548CDCC0" w:rsidR="003C0E88" w:rsidRPr="00837996" w:rsidRDefault="003C0E88" w:rsidP="002F7199">
      <w:r w:rsidRPr="00837996">
        <w:t>Chư Phật-tử</w:t>
      </w:r>
      <w:r w:rsidR="00804146" w:rsidRPr="00837996">
        <w:t>!</w:t>
      </w:r>
      <w:r w:rsidRPr="00837996">
        <w:t xml:space="preserve"> Ở thế-giới Hoan-</w:t>
      </w:r>
      <w:r w:rsidR="002F6244">
        <w:t>Hỷ</w:t>
      </w:r>
      <w:r w:rsidRPr="00837996">
        <w:t xml:space="preserve">, về khổ-diệt-đạo thánh-đế, hoặc gọi là nhập thắng-giới, là đoạn tập, là siêu-đẳng-loại, là quảng đại tánh, là phân biệt tận, là thần lực đạo, là chúng phương tiện, là chánh niệm hạnh, là thường tịch lộ, là nhiếp-giải-thoát. </w:t>
      </w:r>
    </w:p>
    <w:p w14:paraId="3015F824" w14:textId="0F3A3D2A" w:rsidR="003C0E88" w:rsidRPr="00837996" w:rsidRDefault="003C0E88" w:rsidP="002F7199">
      <w:r w:rsidRPr="00837996">
        <w:t>Chư Phật-tử</w:t>
      </w:r>
      <w:r w:rsidR="00804146" w:rsidRPr="00837996">
        <w:t>!</w:t>
      </w:r>
      <w:r w:rsidRPr="00837996">
        <w:t xml:space="preserve"> Về </w:t>
      </w:r>
      <w:r w:rsidR="006F6E4D">
        <w:t>tứ</w:t>
      </w:r>
      <w:r w:rsidRPr="00837996">
        <w:t>-thánh-đế, ở Hoan-</w:t>
      </w:r>
      <w:r w:rsidR="002F6244">
        <w:t>Hỷ</w:t>
      </w:r>
      <w:r w:rsidRPr="00837996">
        <w:t xml:space="preserve"> thế-giới có bốn trăm ức mười ngàn danh hiệu như vậy, tùy tâm ý của chúng-sanh khiến họ điều-phục. </w:t>
      </w:r>
    </w:p>
    <w:p w14:paraId="55DD5BDD" w14:textId="484920D7" w:rsidR="003C0E88" w:rsidRPr="00837996" w:rsidRDefault="003C0E88" w:rsidP="002F7199">
      <w:r w:rsidRPr="00837996">
        <w:t>Chư Phật-tử</w:t>
      </w:r>
      <w:r w:rsidR="00804146" w:rsidRPr="00837996">
        <w:t>!</w:t>
      </w:r>
      <w:r w:rsidRPr="00837996">
        <w:t xml:space="preserve"> Ở Quan-Thược thế-giới, về khổ thánh-đế, hoặc gọi là bại hoại tướng, là như ph</w:t>
      </w:r>
      <w:r w:rsidR="006F6E4D">
        <w:t>ôi</w:t>
      </w:r>
      <w:r w:rsidRPr="00837996">
        <w:t>-khí</w:t>
      </w:r>
      <w:r w:rsidR="006F6E4D" w:rsidRPr="00953F91">
        <w:rPr>
          <w:vertAlign w:val="superscript"/>
        </w:rPr>
        <w:t>(đồ đất)</w:t>
      </w:r>
      <w:r w:rsidRPr="00837996">
        <w:t xml:space="preserve">, là ngã sở thành, là chư-thú-thân, là sát lưu chuyển, là chúng ác môn, là tánh khổ, là khả-khí-xả, là vô vị, là lai khứ. </w:t>
      </w:r>
    </w:p>
    <w:p w14:paraId="2819FE82" w14:textId="47790165" w:rsidR="003C0E88" w:rsidRPr="00837996" w:rsidRDefault="003C0E88" w:rsidP="002F7199">
      <w:r w:rsidRPr="00837996">
        <w:t>Chư Phật-tử</w:t>
      </w:r>
      <w:r w:rsidR="00804146" w:rsidRPr="00837996">
        <w:t>!</w:t>
      </w:r>
      <w:r w:rsidRPr="00837996">
        <w:t xml:space="preserve"> Ở Quan-Thược thế-giới, về khổ-tập thánh-đế, hoặc gọi là hành, là phẩn độc, là hòa hiệp, là thọ chi, là ngã tâm, là tạp độc, là hư xưng, là oai-vị, là nhiệt-não, là kinh hãi. </w:t>
      </w:r>
    </w:p>
    <w:p w14:paraId="0845972C" w14:textId="67AC0359" w:rsidR="003C0E88" w:rsidRPr="00837996" w:rsidRDefault="003C0E88" w:rsidP="002F7199">
      <w:r w:rsidRPr="00837996">
        <w:t>Chư Phật-tử</w:t>
      </w:r>
      <w:r w:rsidR="00804146" w:rsidRPr="00837996">
        <w:t>!</w:t>
      </w:r>
      <w:r w:rsidRPr="00837996">
        <w:t xml:space="preserve"> Ở Quan-Thược thế-giới, về khổ-diệt thánh-đế, hoặc gọi là vô tích tập, là bất khả đắc, là diệu dược, là bất khả hoại, là vô trước, là vô lượng, là quảng đại, là giác phần, là ly nhiễm, là vô chướng ngại. </w:t>
      </w:r>
    </w:p>
    <w:p w14:paraId="70C53392" w14:textId="37B825B6" w:rsidR="003C0E88" w:rsidRPr="00837996" w:rsidRDefault="003C0E88" w:rsidP="002F7199">
      <w:r w:rsidRPr="00837996">
        <w:t>Chư Phật-tử</w:t>
      </w:r>
      <w:r w:rsidR="00804146" w:rsidRPr="00837996">
        <w:t>!</w:t>
      </w:r>
      <w:r w:rsidRPr="00837996">
        <w:t xml:space="preserve"> Ở Quan-Thược thế-giới, về khổ-diệt-đạo thánh-đế, hoặc gọi là an ổn hạnh, là ly dục, là cứu cánh thật, là nhập nghĩa, là tánh cứu cánh, là tịnh hiện, là nhiếp niệm, là thu giải thoát, là cứu tế, là thắng hạnh. </w:t>
      </w:r>
    </w:p>
    <w:p w14:paraId="585857E8" w14:textId="2D97E75F" w:rsidR="003C0E88" w:rsidRPr="00837996" w:rsidRDefault="003C0E88" w:rsidP="002F7199">
      <w:r w:rsidRPr="00837996">
        <w:t>Chư Phật-tử</w:t>
      </w:r>
      <w:r w:rsidR="00804146" w:rsidRPr="00837996">
        <w:t>!</w:t>
      </w:r>
      <w:r w:rsidRPr="00837996">
        <w:t xml:space="preserve"> Về tứ thánh-đế, ở Quan-Thược thế-giới có bốn trăm ức mười ngàn danh hiệu như vậy, tùy tâm ý của chúng-sanh khiến họ điều-phục. </w:t>
      </w:r>
    </w:p>
    <w:p w14:paraId="50314076" w14:textId="7D504BE2" w:rsidR="003C0E88" w:rsidRPr="00837996" w:rsidRDefault="003C0E88" w:rsidP="002F7199">
      <w:r w:rsidRPr="00837996">
        <w:t>Chư Phật-tử</w:t>
      </w:r>
      <w:r w:rsidR="00804146" w:rsidRPr="00837996">
        <w:t>!</w:t>
      </w:r>
      <w:r w:rsidRPr="00837996">
        <w:t xml:space="preserve"> Ở Chấn-Âm thế-giới, về khổ thánh-đế, hoặc gọi là dấu-lỗi, là thế-gian, là sở y, là ngạo mạn, là tánh nhiễm trước, là </w:t>
      </w:r>
      <w:r w:rsidRPr="00837996">
        <w:lastRenderedPageBreak/>
        <w:t xml:space="preserve">dòng chảy mau, là chẳng vui được, là che dấu, là mau diệt, là khó điều. </w:t>
      </w:r>
    </w:p>
    <w:p w14:paraId="0C82DF43" w14:textId="387DB4DE" w:rsidR="003C0E88" w:rsidRPr="00837996" w:rsidRDefault="003C0E88" w:rsidP="002F7199">
      <w:r w:rsidRPr="00837996">
        <w:t>Chư Phật-tử</w:t>
      </w:r>
      <w:r w:rsidR="00804146" w:rsidRPr="00837996">
        <w:t>!</w:t>
      </w:r>
      <w:r w:rsidRPr="00837996">
        <w:t xml:space="preserve"> Ở Chấn-Âm thế-giới, về khổ-tập thánh-đế, hoặc gọi là cần chế phục, là tâm </w:t>
      </w:r>
      <w:r w:rsidR="006F6E4D">
        <w:t>xu</w:t>
      </w:r>
      <w:r w:rsidRPr="00837996">
        <w:t xml:space="preserve">, là năng phược, là tùy niệm khởi, là đến hậu biên, là cộng hòa hiệp, là phân biệt, là môn, là phiêu động, là ẩn che. </w:t>
      </w:r>
    </w:p>
    <w:p w14:paraId="13BBD280" w14:textId="134E41BB" w:rsidR="003C0E88" w:rsidRPr="00837996" w:rsidRDefault="003C0E88" w:rsidP="002F7199">
      <w:r w:rsidRPr="00837996">
        <w:t>Chư Phật-tử</w:t>
      </w:r>
      <w:r w:rsidR="00804146" w:rsidRPr="00837996">
        <w:t>!</w:t>
      </w:r>
      <w:r w:rsidRPr="00837996">
        <w:t xml:space="preserve"> Ở Chấn-Âm thế-giới, về khổ-diệt thánh-đế, hoặc gọi là vô y xứ, là bất khả thủ, </w:t>
      </w:r>
      <w:r w:rsidR="006F6E4D">
        <w:t xml:space="preserve">là </w:t>
      </w:r>
      <w:r w:rsidRPr="00837996">
        <w:t xml:space="preserve">chuyển hườn, là ly tránh, là tiểu, là đại, là thiện tịnh, là vô tận, là quảng bác, là vô đẳng giá. </w:t>
      </w:r>
    </w:p>
    <w:p w14:paraId="27874514" w14:textId="32BAE117" w:rsidR="003C0E88" w:rsidRPr="00837996" w:rsidRDefault="003C0E88" w:rsidP="002F7199">
      <w:r w:rsidRPr="00837996">
        <w:t>Chư Phật-tử</w:t>
      </w:r>
      <w:r w:rsidR="00804146" w:rsidRPr="00837996">
        <w:t>!</w:t>
      </w:r>
      <w:r w:rsidRPr="00837996">
        <w:t xml:space="preserve"> Ở Chấn-Âm thế-giới, về khổ-diệt-đạo thánh-đế, hoặc gọi là quan sát, là năng tồi địch, là liễu tri ấn, là năng nhập tánh, là nan địch đối, là vô hạn nghĩa, là năng nhập trí, là hòa hiệp đạo, là hằng bất động, là thù thắng nghĩa. </w:t>
      </w:r>
    </w:p>
    <w:p w14:paraId="0B71DC2C" w14:textId="469B56B8" w:rsidR="003C0E88" w:rsidRPr="00837996" w:rsidRDefault="003C0E88" w:rsidP="002F7199">
      <w:r w:rsidRPr="00837996">
        <w:t>Chư Phật-tử</w:t>
      </w:r>
      <w:r w:rsidR="00804146" w:rsidRPr="00837996">
        <w:t>!</w:t>
      </w:r>
      <w:r w:rsidRPr="00837996">
        <w:t xml:space="preserve"> Về tứ thánh-đế, ở Chấn-Âm thế-giới có bốn trăm ức mười ngàn danh từ như vậy, tùy tâm ý của chúng-sanh khiến họ điều-phục. </w:t>
      </w:r>
    </w:p>
    <w:p w14:paraId="2A183789" w14:textId="49907D8B" w:rsidR="003C0E88" w:rsidRPr="00837996" w:rsidRDefault="003C0E88" w:rsidP="002F7199">
      <w:r w:rsidRPr="00837996">
        <w:t>Chư Phật-tử</w:t>
      </w:r>
      <w:r w:rsidR="00804146" w:rsidRPr="00837996">
        <w:t>!</w:t>
      </w:r>
      <w:r w:rsidRPr="00837996">
        <w:t xml:space="preserve"> Như cõi Ta-Bà</w:t>
      </w:r>
      <w:r w:rsidR="006B36A0">
        <w:t xml:space="preserve"> nầy</w:t>
      </w:r>
      <w:r w:rsidRPr="00837996">
        <w:t xml:space="preserve"> nói tứ thánh-đế có bốn trăm ức mười ngàn danh hiệu, cũng vậy, mười phương tất cả vô-lượng, vô-biên, bất-khả-thuyết thế-giới, tận pháp-giới hư-không-giới, trong mỗi thế-giới nói tứ thánh-đế đều có bốn trăm ức mười ngàn danh từ, tùy tâm ý của chúng-sanh khiến họ được điều-phục. </w:t>
      </w:r>
    </w:p>
    <w:p w14:paraId="7E175B68" w14:textId="77777777" w:rsidR="00313144" w:rsidRPr="00837996" w:rsidRDefault="00313144" w:rsidP="002F7199">
      <w:pPr>
        <w:rPr>
          <w:color w:val="008000"/>
          <w:lang w:val="vi-VN"/>
        </w:rPr>
      </w:pPr>
      <w:r w:rsidRPr="00837996">
        <w:rPr>
          <w:color w:val="008000"/>
          <w:lang w:val="vi-VN"/>
        </w:rPr>
        <w:t>Hết quyển 12</w:t>
      </w:r>
      <w:r w:rsidR="002562F6" w:rsidRPr="00837996">
        <w:rPr>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611AA069" w14:textId="77777777" w:rsidR="00E22822" w:rsidRPr="00837996" w:rsidRDefault="00E22822" w:rsidP="002F7199">
      <w:pPr>
        <w:rPr>
          <w:lang w:val="vi-VN"/>
        </w:rPr>
      </w:pPr>
      <w:r w:rsidRPr="00837996">
        <w:rPr>
          <w:lang w:val="vi-VN"/>
        </w:rPr>
        <w:t xml:space="preserve">KINH HOA NGHIÊM </w:t>
      </w:r>
    </w:p>
    <w:p w14:paraId="5588D142" w14:textId="77777777" w:rsidR="00E22822" w:rsidRPr="00837996" w:rsidRDefault="00E22822" w:rsidP="002F7199">
      <w:pPr>
        <w:rPr>
          <w:lang w:val="vi-VN"/>
        </w:rPr>
      </w:pPr>
      <w:r w:rsidRPr="00837996">
        <w:rPr>
          <w:lang w:val="vi-VN"/>
        </w:rPr>
        <w:t xml:space="preserve">Hán Dịch: Ðại-Sư Thật-Xoa-Nan-Ðà  </w:t>
      </w:r>
    </w:p>
    <w:p w14:paraId="7CD0A724" w14:textId="77777777" w:rsidR="00E22822" w:rsidRPr="00837996" w:rsidRDefault="00E22822" w:rsidP="002F7199">
      <w:pPr>
        <w:rPr>
          <w:lang w:val="vi-VN"/>
        </w:rPr>
      </w:pPr>
      <w:r w:rsidRPr="00837996">
        <w:rPr>
          <w:lang w:val="vi-VN"/>
        </w:rPr>
        <w:t>Việt Dịch: HT Thích Trí Tịnh</w:t>
      </w:r>
    </w:p>
    <w:p w14:paraId="6BA90BEF" w14:textId="77777777" w:rsidR="00E22822" w:rsidRPr="00837996" w:rsidRDefault="00E22822" w:rsidP="002F7199">
      <w:pPr>
        <w:rPr>
          <w:lang w:val="vi-VN"/>
        </w:rPr>
      </w:pPr>
      <w:bookmarkStart w:id="75" w:name="Q13"/>
      <w:bookmarkEnd w:id="75"/>
      <w:r w:rsidRPr="00837996">
        <w:rPr>
          <w:lang w:val="vi-VN"/>
        </w:rPr>
        <w:t>Hán bộ quyển thứ 13</w:t>
      </w:r>
    </w:p>
    <w:p w14:paraId="4F3BB367" w14:textId="4CDFF312" w:rsidR="003C0E88" w:rsidRPr="00837996" w:rsidRDefault="003C0E88" w:rsidP="002F7199">
      <w:pPr>
        <w:rPr>
          <w:lang w:val="vi-VN"/>
        </w:rPr>
      </w:pPr>
      <w:bookmarkStart w:id="76" w:name="P09"/>
      <w:bookmarkEnd w:id="76"/>
      <w:r w:rsidRPr="00837996">
        <w:rPr>
          <w:b/>
          <w:lang w:val="vi-VN"/>
        </w:rPr>
        <w:t>PHẨM</w:t>
      </w:r>
      <w:r w:rsidR="00E22822" w:rsidRPr="00837996">
        <w:rPr>
          <w:b/>
          <w:lang w:val="vi-VN"/>
        </w:rPr>
        <w:t xml:space="preserve"> 9</w:t>
      </w:r>
      <w:r w:rsidR="00804146" w:rsidRPr="00837996">
        <w:rPr>
          <w:b/>
          <w:lang w:val="vi-VN"/>
        </w:rPr>
        <w:t>:</w:t>
      </w:r>
      <w:r w:rsidRPr="00837996">
        <w:rPr>
          <w:b/>
          <w:lang w:val="vi-VN"/>
        </w:rPr>
        <w:t xml:space="preserve"> QUANG MINH GIÁC</w:t>
      </w:r>
      <w:r w:rsidRPr="00837996">
        <w:rPr>
          <w:lang w:val="vi-VN"/>
        </w:rPr>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405E5FB1" w14:textId="718C61AB" w:rsidR="003C0E88" w:rsidRPr="00837996" w:rsidRDefault="003C0E88" w:rsidP="002F7199">
      <w:r w:rsidRPr="00837996">
        <w:rPr>
          <w:lang w:val="vi-VN"/>
        </w:rPr>
        <w:t xml:space="preserve"> Lúc bấy giờ, đức Thế-Tôn, từ dưới lòng hai bàn </w:t>
      </w:r>
      <w:r w:rsidR="00781A70">
        <w:rPr>
          <w:lang w:val="vi-VN"/>
        </w:rPr>
        <w:t>chân</w:t>
      </w:r>
      <w:r w:rsidRPr="00837996">
        <w:rPr>
          <w:lang w:val="vi-VN"/>
        </w:rPr>
        <w:t>, phóng ra trăm ức tia sáng chiếu khắp Ðại-thiên thế-giới</w:t>
      </w:r>
      <w:r w:rsidR="00804146" w:rsidRPr="00837996">
        <w:rPr>
          <w:lang w:val="vi-VN"/>
        </w:rPr>
        <w:t>:</w:t>
      </w:r>
      <w:r w:rsidRPr="00837996">
        <w:rPr>
          <w:lang w:val="vi-VN"/>
        </w:rPr>
        <w:t xml:space="preserve"> </w:t>
      </w:r>
      <w:r w:rsidR="00587326" w:rsidRPr="00837996">
        <w:rPr>
          <w:lang w:val="vi-VN"/>
        </w:rPr>
        <w:t>T</w:t>
      </w:r>
      <w:r w:rsidRPr="00837996">
        <w:rPr>
          <w:lang w:val="vi-VN"/>
        </w:rPr>
        <w:t>răm ức Diêm-Phù-Ðề, trăm ức Phất-Bà-Ðề, trăm ức Cù-Gia-Ni, trăm ức U</w:t>
      </w:r>
      <w:del w:id="77" w:author="Giang Do" w:date="2026-04-06T19:54:00Z" w16du:dateUtc="2026-04-07T02:54:00Z">
        <w:r w:rsidRPr="00837996" w:rsidDel="000C30E4">
          <w:rPr>
            <w:lang w:val="vi-VN"/>
          </w:rPr>
          <w:delText>ã</w:delText>
        </w:r>
      </w:del>
      <w:ins w:id="78" w:author="Giang Do" w:date="2026-04-06T19:54:00Z" w16du:dateUtc="2026-04-07T02:54:00Z">
        <w:r w:rsidR="000C30E4">
          <w:rPr>
            <w:lang w:val="en-US"/>
          </w:rPr>
          <w:t>ấ</w:t>
        </w:r>
      </w:ins>
      <w:r w:rsidRPr="00837996">
        <w:rPr>
          <w:lang w:val="vi-VN"/>
        </w:rPr>
        <w:t xml:space="preserve">t-Ðơn-Việt, trăm ức đại-hải, trăm ức Luân-Vi-Sơn, trăm ức Bồ-Tát </w:t>
      </w:r>
      <w:r w:rsidRPr="00837996">
        <w:rPr>
          <w:lang w:val="vi-VN"/>
        </w:rPr>
        <w:lastRenderedPageBreak/>
        <w:t>thọ sanh, trăm ức Bồ-Tát</w:t>
      </w:r>
      <w:r w:rsidR="000863FB">
        <w:rPr>
          <w:lang w:val="vi-VN"/>
        </w:rPr>
        <w:t xml:space="preserve"> xuất</w:t>
      </w:r>
      <w:r w:rsidRPr="00837996">
        <w:rPr>
          <w:lang w:val="vi-VN"/>
        </w:rPr>
        <w:t xml:space="preserve"> gia, trăm ức Như-Lai thành chánh giác, trăm ức Như-Lai chuyển pháp luân, trăm ức Như-Lai nhập niết-bàn, trăm ức Tu-Di-Sơn, trăm ức Tứ-Vương-Thiên, trăm ức Ðao-Lợi-Thiên, trăm ức Dạ-Ma-Thiên, trăm ức Ðâu</w:t>
      </w:r>
      <w:r w:rsidR="004D0FAE">
        <w:rPr>
          <w:lang w:val="vi-VN"/>
        </w:rPr>
        <w:t>-</w:t>
      </w:r>
      <w:r w:rsidR="00FE7DA6">
        <w:t>S</w:t>
      </w:r>
      <w:r w:rsidR="000863FB">
        <w:rPr>
          <w:lang w:val="vi-VN"/>
        </w:rPr>
        <w:t>uất-</w:t>
      </w:r>
      <w:r w:rsidRPr="00837996">
        <w:rPr>
          <w:lang w:val="vi-VN"/>
        </w:rPr>
        <w:t xml:space="preserve">Thiên, trăm ức Hóa-Lạc-Thiên, trăm ức Tha-Hóa-Thiên, trăm ức Sơ-Thiền-Thiên, trăm ức Nhị-Thiền-Thiên, trăm ức Tâm-Thiền-Thiên, trăm ức Tứ-Thiền-Thiên, nhẫn đến trăm ức Sắc-Cứu-Cánh-Thiên. </w:t>
      </w:r>
      <w:r w:rsidRPr="00837996">
        <w:t xml:space="preserve">Tất cả vật cảnh trong Ðại-Thiên thế-giới đều được quang-minh của Thế-Tôn soi sáng hiển hiện cả. </w:t>
      </w:r>
    </w:p>
    <w:p w14:paraId="7F89EB01" w14:textId="26BCFD3D" w:rsidR="003C0E88" w:rsidRPr="00837996" w:rsidRDefault="003C0E88" w:rsidP="002F7199">
      <w:r w:rsidRPr="00837996">
        <w:t xml:space="preserve">Như nơi đây hiện thấy đức Thế-Tôn ngồi tòa Liên-Hoa-Tạng-Sư-Tử, mười </w:t>
      </w:r>
      <w:r w:rsidR="00F715C3">
        <w:t>Phật</w:t>
      </w:r>
      <w:r w:rsidRPr="00837996">
        <w:t xml:space="preserve">-sát vi-trần-số Bồ-Tát vây quanh. Trong trăm ức Diêm-Phù-Ðề khác, cũng đều có Như-Lai an-tọa như thế cả. </w:t>
      </w:r>
    </w:p>
    <w:p w14:paraId="6909802B" w14:textId="3B4BC2A9" w:rsidR="003C0E88" w:rsidRPr="00837996" w:rsidRDefault="003C0E88" w:rsidP="002F7199">
      <w:r w:rsidRPr="00837996">
        <w:t xml:space="preserve">Do thần lực của Phật, trong mười phương, mỗi phương đều có một đại Bồ-Tát cùng mười </w:t>
      </w:r>
      <w:r w:rsidR="00F715C3">
        <w:t>Phật</w:t>
      </w:r>
      <w:r w:rsidRPr="00837996">
        <w:t>-sát vi-trần-số Bồ-Tát đồng câu hội đến chỗ đức Phật ngự</w:t>
      </w:r>
      <w:r w:rsidR="00804146" w:rsidRPr="00837996">
        <w:t>:</w:t>
      </w:r>
      <w:r w:rsidRPr="00837996">
        <w:t xml:space="preserve"> Ðông-phương Kim-Sắc thế-giới có Văn-Thù-Sư-Lợi Bồ-Tát, Nam-phương Diệu-Sắc thế-giới có Giác-Thủ Bồ-Tát, Tây-phương Liên-Hoa-Sắc thế-giới có Tài-Thủ Bồ-Tát, Bắc-phương Chiêm-Bặc-Hoa-Sắc thế-giới có Bửu-Thủ Bồ-Tát, Ðông-bắc-phương Ưu-Bát-La-Hoa-Sắc thế-giới có Bồ-Tát Công-Ðức-Thủ, Ðông-nam-phương Kim-Sắc thế-giới có Mục-Thủ Bồ-Tát, Tây-nam-phương Bửu-Sắc thế-giới có Tinh-Tấn-Thủ Bồ-Tát, Tây-bắc-phương Kim-Cang-Sắc thế-giới có Pháp-Thủ Bồ-Tát, Hạ-phương Pha-Lê-Sắc thế-giới có Trí-Thủ Bồ-Tát, Thượng-phương Bình-Ðẳng-Sắc thế-giới có Hiề</w:t>
      </w:r>
      <w:r w:rsidR="00FE7DA6">
        <w:t>n</w:t>
      </w:r>
      <w:r w:rsidRPr="00837996">
        <w:t xml:space="preserve">-Thủ Bồ-Tát. </w:t>
      </w:r>
    </w:p>
    <w:p w14:paraId="2C86E6BC" w14:textId="49969ED6" w:rsidR="003C0E88" w:rsidRPr="00837996" w:rsidRDefault="003C0E88" w:rsidP="002F7199">
      <w:r w:rsidRPr="00837996">
        <w:t>Lúc đó, trong tất cả trăm ức đạo-tràng, nơ</w:t>
      </w:r>
      <w:r w:rsidR="00DB4D2D" w:rsidRPr="00837996">
        <w:t>i</w:t>
      </w:r>
      <w:r w:rsidR="00DB4D2D">
        <w:t xml:space="preserve"> chư P</w:t>
      </w:r>
      <w:r w:rsidRPr="00837996">
        <w:t>hật ngự, trăm ức Văn-Thù-Sư-Lợi Bồ-Tát đồng thời ứng thinh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76"/>
      </w:tblGrid>
      <w:tr w:rsidR="0028394E" w:rsidRPr="00837996" w14:paraId="3708FAB9" w14:textId="77777777" w:rsidTr="008F5CCE">
        <w:tc>
          <w:tcPr>
            <w:tcW w:w="0" w:type="auto"/>
          </w:tcPr>
          <w:p w14:paraId="4E4E9077" w14:textId="77777777" w:rsidR="0028394E" w:rsidRPr="00837996" w:rsidRDefault="0028394E" w:rsidP="002F7199">
            <w:r w:rsidRPr="00837996">
              <w:t xml:space="preserve">Nếu có ai thấy Phật </w:t>
            </w:r>
          </w:p>
        </w:tc>
      </w:tr>
      <w:tr w:rsidR="0028394E" w:rsidRPr="00837996" w14:paraId="5CAF1E59" w14:textId="77777777" w:rsidTr="008F5CCE">
        <w:tc>
          <w:tcPr>
            <w:tcW w:w="0" w:type="auto"/>
          </w:tcPr>
          <w:p w14:paraId="6E876EB6" w14:textId="77777777" w:rsidR="0028394E" w:rsidRPr="00837996" w:rsidRDefault="0028394E" w:rsidP="002F7199">
            <w:r w:rsidRPr="00837996">
              <w:t xml:space="preserve">Giải-thoát lìa hữu lậu </w:t>
            </w:r>
          </w:p>
        </w:tc>
      </w:tr>
      <w:tr w:rsidR="0028394E" w:rsidRPr="00837996" w14:paraId="481EDEDD" w14:textId="77777777" w:rsidTr="008F5CCE">
        <w:tc>
          <w:tcPr>
            <w:tcW w:w="0" w:type="auto"/>
          </w:tcPr>
          <w:p w14:paraId="452C1B44" w14:textId="77777777" w:rsidR="0028394E" w:rsidRPr="00837996" w:rsidRDefault="0028394E" w:rsidP="002F7199">
            <w:r w:rsidRPr="00837996">
              <w:t xml:space="preserve">Chẳng tham trước thế-gian </w:t>
            </w:r>
          </w:p>
        </w:tc>
      </w:tr>
      <w:tr w:rsidR="0028394E" w:rsidRPr="00837996" w14:paraId="57E5583F" w14:textId="77777777" w:rsidTr="008F5CCE">
        <w:tc>
          <w:tcPr>
            <w:tcW w:w="0" w:type="auto"/>
          </w:tcPr>
          <w:p w14:paraId="635891FC" w14:textId="64779B65" w:rsidR="0028394E" w:rsidRPr="00837996" w:rsidRDefault="0028394E" w:rsidP="002F7199">
            <w:r w:rsidRPr="00837996">
              <w:t>Người</w:t>
            </w:r>
            <w:r w:rsidR="006B36A0">
              <w:t xml:space="preserve"> nầy</w:t>
            </w:r>
            <w:r w:rsidRPr="00837996">
              <w:t xml:space="preserve"> chẳng chứng đạo. </w:t>
            </w:r>
          </w:p>
        </w:tc>
      </w:tr>
      <w:tr w:rsidR="0028394E" w:rsidRPr="00837996" w14:paraId="40869161" w14:textId="77777777" w:rsidTr="008F5CCE">
        <w:tc>
          <w:tcPr>
            <w:tcW w:w="0" w:type="auto"/>
          </w:tcPr>
          <w:p w14:paraId="147751B7" w14:textId="77777777" w:rsidR="0028394E" w:rsidRPr="00837996" w:rsidRDefault="0028394E" w:rsidP="002F7199">
            <w:r w:rsidRPr="00837996">
              <w:lastRenderedPageBreak/>
              <w:t xml:space="preserve">Nếu ai biết Như-Lai </w:t>
            </w:r>
          </w:p>
        </w:tc>
      </w:tr>
      <w:tr w:rsidR="0028394E" w:rsidRPr="00837996" w14:paraId="338F81CA" w14:textId="77777777" w:rsidTr="008F5CCE">
        <w:tc>
          <w:tcPr>
            <w:tcW w:w="0" w:type="auto"/>
          </w:tcPr>
          <w:p w14:paraId="0583FD0D" w14:textId="77777777" w:rsidR="0028394E" w:rsidRPr="00837996" w:rsidRDefault="0028394E" w:rsidP="002F7199">
            <w:r w:rsidRPr="00837996">
              <w:t xml:space="preserve">Thể-tướng vô-sở-hữu </w:t>
            </w:r>
          </w:p>
        </w:tc>
      </w:tr>
      <w:tr w:rsidR="0028394E" w:rsidRPr="00837996" w14:paraId="0915987E" w14:textId="77777777" w:rsidTr="008F5CCE">
        <w:tc>
          <w:tcPr>
            <w:tcW w:w="0" w:type="auto"/>
          </w:tcPr>
          <w:p w14:paraId="2372E05A" w14:textId="77777777" w:rsidR="0028394E" w:rsidRPr="00837996" w:rsidRDefault="0028394E" w:rsidP="002F7199">
            <w:r w:rsidRPr="00837996">
              <w:t xml:space="preserve">Tu tập được rõ ràng </w:t>
            </w:r>
          </w:p>
        </w:tc>
      </w:tr>
      <w:tr w:rsidR="0028394E" w:rsidRPr="00837996" w14:paraId="208F2549" w14:textId="77777777" w:rsidTr="008F5CCE">
        <w:tc>
          <w:tcPr>
            <w:tcW w:w="0" w:type="auto"/>
          </w:tcPr>
          <w:p w14:paraId="1C87CB4E" w14:textId="5B914EE7" w:rsidR="0028394E" w:rsidRPr="00837996" w:rsidRDefault="0028394E" w:rsidP="002F7199">
            <w:r w:rsidRPr="00837996">
              <w:t>Người</w:t>
            </w:r>
            <w:r w:rsidR="006B36A0">
              <w:t xml:space="preserve"> nầy</w:t>
            </w:r>
            <w:r w:rsidRPr="00837996">
              <w:t xml:space="preserve"> mau thành Phật. </w:t>
            </w:r>
          </w:p>
        </w:tc>
      </w:tr>
      <w:tr w:rsidR="0028394E" w:rsidRPr="00837996" w14:paraId="532E1894" w14:textId="77777777" w:rsidTr="008F5CCE">
        <w:tc>
          <w:tcPr>
            <w:tcW w:w="0" w:type="auto"/>
          </w:tcPr>
          <w:p w14:paraId="2E9632F8" w14:textId="708CCC41" w:rsidR="0028394E" w:rsidRPr="00837996" w:rsidRDefault="0028394E" w:rsidP="002F7199">
            <w:r w:rsidRPr="00837996">
              <w:t>Nếu thấy thế-giới</w:t>
            </w:r>
            <w:r w:rsidR="006B36A0">
              <w:t xml:space="preserve"> nầy</w:t>
            </w:r>
            <w:r w:rsidRPr="00837996">
              <w:t xml:space="preserve"> </w:t>
            </w:r>
          </w:p>
        </w:tc>
      </w:tr>
      <w:tr w:rsidR="0028394E" w:rsidRPr="00837996" w14:paraId="68ED2DAF" w14:textId="77777777" w:rsidTr="008F5CCE">
        <w:tc>
          <w:tcPr>
            <w:tcW w:w="0" w:type="auto"/>
          </w:tcPr>
          <w:p w14:paraId="2A71C05B" w14:textId="77777777" w:rsidR="0028394E" w:rsidRPr="00837996" w:rsidRDefault="0028394E" w:rsidP="002F7199">
            <w:r w:rsidRPr="00837996">
              <w:t xml:space="preserve">Tâm được chẳng dao-động </w:t>
            </w:r>
          </w:p>
        </w:tc>
      </w:tr>
      <w:tr w:rsidR="0028394E" w:rsidRPr="00837996" w14:paraId="59D333A7" w14:textId="77777777" w:rsidTr="008F5CCE">
        <w:tc>
          <w:tcPr>
            <w:tcW w:w="0" w:type="auto"/>
          </w:tcPr>
          <w:p w14:paraId="6DFE8F7A" w14:textId="77777777" w:rsidR="0028394E" w:rsidRPr="00837996" w:rsidRDefault="0028394E" w:rsidP="002F7199">
            <w:r w:rsidRPr="00837996">
              <w:t xml:space="preserve">Với Phật-thân cũng vậy </w:t>
            </w:r>
          </w:p>
        </w:tc>
      </w:tr>
      <w:tr w:rsidR="0028394E" w:rsidRPr="00837996" w14:paraId="1BBE884F" w14:textId="77777777" w:rsidTr="008F5CCE">
        <w:tc>
          <w:tcPr>
            <w:tcW w:w="0" w:type="auto"/>
          </w:tcPr>
          <w:p w14:paraId="16718315" w14:textId="77777777" w:rsidR="0028394E" w:rsidRPr="00837996" w:rsidRDefault="0028394E" w:rsidP="002F7199">
            <w:r w:rsidRPr="00837996">
              <w:t xml:space="preserve">Sẽ thành bực Thắng-Trí. </w:t>
            </w:r>
          </w:p>
        </w:tc>
      </w:tr>
      <w:tr w:rsidR="0028394E" w:rsidRPr="00837996" w14:paraId="051B1BC3" w14:textId="77777777" w:rsidTr="008F5CCE">
        <w:tc>
          <w:tcPr>
            <w:tcW w:w="0" w:type="auto"/>
          </w:tcPr>
          <w:p w14:paraId="778003B5" w14:textId="77777777" w:rsidR="0028394E" w:rsidRPr="00837996" w:rsidRDefault="0028394E" w:rsidP="002F7199">
            <w:r w:rsidRPr="00837996">
              <w:t xml:space="preserve">Nếu với Phật cùng Pháp </w:t>
            </w:r>
          </w:p>
        </w:tc>
      </w:tr>
      <w:tr w:rsidR="0028394E" w:rsidRPr="00837996" w14:paraId="5BB86DED" w14:textId="77777777" w:rsidTr="008F5CCE">
        <w:tc>
          <w:tcPr>
            <w:tcW w:w="0" w:type="auto"/>
          </w:tcPr>
          <w:p w14:paraId="7C04B59E" w14:textId="77777777" w:rsidR="0028394E" w:rsidRPr="00837996" w:rsidRDefault="0028394E" w:rsidP="002F7199">
            <w:r w:rsidRPr="00837996">
              <w:t xml:space="preserve">Ðược tâm trọn bình đẳng </w:t>
            </w:r>
          </w:p>
        </w:tc>
      </w:tr>
      <w:tr w:rsidR="0028394E" w:rsidRPr="00837996" w14:paraId="29BD1C84" w14:textId="77777777" w:rsidTr="008F5CCE">
        <w:tc>
          <w:tcPr>
            <w:tcW w:w="0" w:type="auto"/>
          </w:tcPr>
          <w:p w14:paraId="4D5DFCEE" w14:textId="77777777" w:rsidR="0028394E" w:rsidRPr="00837996" w:rsidRDefault="0028394E" w:rsidP="002F7199">
            <w:r w:rsidRPr="00837996">
              <w:t xml:space="preserve">Chẳng móng khởi nhị niệm </w:t>
            </w:r>
          </w:p>
        </w:tc>
      </w:tr>
      <w:tr w:rsidR="0028394E" w:rsidRPr="00837996" w14:paraId="11979E83" w14:textId="77777777" w:rsidTr="008F5CCE">
        <w:tc>
          <w:tcPr>
            <w:tcW w:w="0" w:type="auto"/>
          </w:tcPr>
          <w:p w14:paraId="56FBB690" w14:textId="77777777" w:rsidR="0028394E" w:rsidRPr="00837996" w:rsidRDefault="0028394E" w:rsidP="002F7199">
            <w:r w:rsidRPr="00837996">
              <w:t xml:space="preserve">Sẽ lên bực Nan-Tư. </w:t>
            </w:r>
          </w:p>
        </w:tc>
      </w:tr>
      <w:tr w:rsidR="0028394E" w:rsidRPr="00837996" w14:paraId="65C6B9B5" w14:textId="77777777" w:rsidTr="008F5CCE">
        <w:tc>
          <w:tcPr>
            <w:tcW w:w="0" w:type="auto"/>
          </w:tcPr>
          <w:p w14:paraId="00A8C629" w14:textId="77777777" w:rsidR="0028394E" w:rsidRPr="00837996" w:rsidRDefault="0028394E" w:rsidP="002F7199">
            <w:r w:rsidRPr="00837996">
              <w:t xml:space="preserve">Nếu thấy Phật và thân </w:t>
            </w:r>
          </w:p>
        </w:tc>
      </w:tr>
      <w:tr w:rsidR="0028394E" w:rsidRPr="00837996" w14:paraId="0EBF9469" w14:textId="77777777" w:rsidTr="008F5CCE">
        <w:tc>
          <w:tcPr>
            <w:tcW w:w="0" w:type="auto"/>
          </w:tcPr>
          <w:p w14:paraId="13CF320B" w14:textId="77777777" w:rsidR="0028394E" w:rsidRPr="00837996" w:rsidRDefault="0028394E" w:rsidP="002F7199">
            <w:r w:rsidRPr="00837996">
              <w:t xml:space="preserve">Bình đẳng mà an-trụ </w:t>
            </w:r>
          </w:p>
        </w:tc>
      </w:tr>
      <w:tr w:rsidR="0028394E" w:rsidRPr="00837996" w14:paraId="1CB3972C" w14:textId="77777777" w:rsidTr="008F5CCE">
        <w:tc>
          <w:tcPr>
            <w:tcW w:w="0" w:type="auto"/>
          </w:tcPr>
          <w:p w14:paraId="66AD2D66" w14:textId="77777777" w:rsidR="0028394E" w:rsidRPr="00837996" w:rsidRDefault="0028394E" w:rsidP="002F7199">
            <w:r w:rsidRPr="00837996">
              <w:t xml:space="preserve">Vô trụ vô sở nhập </w:t>
            </w:r>
          </w:p>
        </w:tc>
      </w:tr>
      <w:tr w:rsidR="0028394E" w:rsidRPr="00837996" w14:paraId="163274E1" w14:textId="77777777" w:rsidTr="008F5CCE">
        <w:tc>
          <w:tcPr>
            <w:tcW w:w="0" w:type="auto"/>
          </w:tcPr>
          <w:p w14:paraId="30BB22CA" w14:textId="77777777" w:rsidR="0028394E" w:rsidRPr="00837996" w:rsidRDefault="0028394E" w:rsidP="002F7199">
            <w:r w:rsidRPr="00837996">
              <w:t xml:space="preserve">Sẽ thành bực Nam-Ngộ. </w:t>
            </w:r>
          </w:p>
        </w:tc>
      </w:tr>
      <w:tr w:rsidR="0028394E" w:rsidRPr="00837996" w14:paraId="1987D1F9" w14:textId="77777777" w:rsidTr="008F5CCE">
        <w:tc>
          <w:tcPr>
            <w:tcW w:w="0" w:type="auto"/>
          </w:tcPr>
          <w:p w14:paraId="28BA98E2" w14:textId="77777777" w:rsidR="0028394E" w:rsidRPr="00837996" w:rsidRDefault="0028394E" w:rsidP="002F7199">
            <w:r w:rsidRPr="00837996">
              <w:t xml:space="preserve">Sắc, Thọ không có số </w:t>
            </w:r>
          </w:p>
        </w:tc>
      </w:tr>
      <w:tr w:rsidR="0028394E" w:rsidRPr="00837996" w14:paraId="297E69D5" w14:textId="77777777" w:rsidTr="008F5CCE">
        <w:tc>
          <w:tcPr>
            <w:tcW w:w="0" w:type="auto"/>
          </w:tcPr>
          <w:p w14:paraId="0A8EF5F5" w14:textId="77777777" w:rsidR="0028394E" w:rsidRPr="00837996" w:rsidRDefault="0028394E" w:rsidP="002F7199">
            <w:r w:rsidRPr="00837996">
              <w:t xml:space="preserve">Tưởng, Hành, Thức cũng vậy </w:t>
            </w:r>
          </w:p>
        </w:tc>
      </w:tr>
      <w:tr w:rsidR="0028394E" w:rsidRPr="00837996" w14:paraId="5D28A5DA" w14:textId="77777777" w:rsidTr="008F5CCE">
        <w:tc>
          <w:tcPr>
            <w:tcW w:w="0" w:type="auto"/>
          </w:tcPr>
          <w:p w14:paraId="71AEE233" w14:textId="77777777" w:rsidR="0028394E" w:rsidRPr="00837996" w:rsidRDefault="0028394E" w:rsidP="002F7199">
            <w:r w:rsidRPr="00837996">
              <w:t xml:space="preserve">Nếu biết được như đây </w:t>
            </w:r>
          </w:p>
        </w:tc>
      </w:tr>
      <w:tr w:rsidR="0028394E" w:rsidRPr="00837996" w14:paraId="00D8E8DF" w14:textId="77777777" w:rsidTr="008F5CCE">
        <w:tc>
          <w:tcPr>
            <w:tcW w:w="0" w:type="auto"/>
          </w:tcPr>
          <w:p w14:paraId="7B6F889D" w14:textId="77777777" w:rsidR="0028394E" w:rsidRPr="00837996" w:rsidRDefault="0028394E" w:rsidP="002F7199">
            <w:r w:rsidRPr="00837996">
              <w:t xml:space="preserve">Sẽ là Ðại-Mâu-Ni. </w:t>
            </w:r>
          </w:p>
        </w:tc>
      </w:tr>
      <w:tr w:rsidR="0028394E" w:rsidRPr="00837996" w14:paraId="3AF003CE" w14:textId="77777777" w:rsidTr="008F5CCE">
        <w:tc>
          <w:tcPr>
            <w:tcW w:w="0" w:type="auto"/>
          </w:tcPr>
          <w:p w14:paraId="1C6A73FA" w14:textId="7C41DB66" w:rsidR="0028394E" w:rsidRPr="00837996" w:rsidRDefault="0028394E" w:rsidP="002F7199">
            <w:r w:rsidRPr="00837996">
              <w:t>Kiến chấp thế,</w:t>
            </w:r>
            <w:r w:rsidR="000863FB">
              <w:t xml:space="preserve"> xuất</w:t>
            </w:r>
            <w:r w:rsidRPr="00837996">
              <w:t xml:space="preserve"> thế </w:t>
            </w:r>
          </w:p>
        </w:tc>
      </w:tr>
      <w:tr w:rsidR="0028394E" w:rsidRPr="00837996" w14:paraId="2CBB84BA" w14:textId="77777777" w:rsidTr="008F5CCE">
        <w:tc>
          <w:tcPr>
            <w:tcW w:w="0" w:type="auto"/>
          </w:tcPr>
          <w:p w14:paraId="24CECDD7" w14:textId="77777777" w:rsidR="0028394E" w:rsidRPr="00837996" w:rsidRDefault="0028394E" w:rsidP="002F7199">
            <w:r w:rsidRPr="00837996">
              <w:t xml:space="preserve">Tất cả đều vượt khỏi </w:t>
            </w:r>
          </w:p>
        </w:tc>
      </w:tr>
      <w:tr w:rsidR="0028394E" w:rsidRPr="00837996" w14:paraId="0E62F9F6" w14:textId="77777777" w:rsidTr="008F5CCE">
        <w:tc>
          <w:tcPr>
            <w:tcW w:w="0" w:type="auto"/>
          </w:tcPr>
          <w:p w14:paraId="30DFA252" w14:textId="77777777" w:rsidR="0028394E" w:rsidRPr="00837996" w:rsidRDefault="0028394E" w:rsidP="002F7199">
            <w:r w:rsidRPr="00837996">
              <w:t xml:space="preserve">Mà hay khéo biết pháp </w:t>
            </w:r>
          </w:p>
        </w:tc>
      </w:tr>
      <w:tr w:rsidR="0028394E" w:rsidRPr="00837996" w14:paraId="7B7248A3" w14:textId="77777777" w:rsidTr="008F5CCE">
        <w:tc>
          <w:tcPr>
            <w:tcW w:w="0" w:type="auto"/>
          </w:tcPr>
          <w:p w14:paraId="061C0180" w14:textId="77777777" w:rsidR="0028394E" w:rsidRPr="00837996" w:rsidRDefault="0028394E" w:rsidP="002F7199">
            <w:r w:rsidRPr="00837996">
              <w:t xml:space="preserve">Sẽ thành bực Ðại-Quang. </w:t>
            </w:r>
          </w:p>
        </w:tc>
      </w:tr>
      <w:tr w:rsidR="0028394E" w:rsidRPr="00837996" w14:paraId="0B07ED23" w14:textId="77777777" w:rsidTr="008F5CCE">
        <w:tc>
          <w:tcPr>
            <w:tcW w:w="0" w:type="auto"/>
          </w:tcPr>
          <w:p w14:paraId="6A599DCF" w14:textId="77777777" w:rsidR="0028394E" w:rsidRPr="00837996" w:rsidRDefault="0028394E" w:rsidP="002F7199">
            <w:r w:rsidRPr="00837996">
              <w:t xml:space="preserve">Nếu nơi đấng Toàn-Trí </w:t>
            </w:r>
          </w:p>
        </w:tc>
      </w:tr>
      <w:tr w:rsidR="0028394E" w:rsidRPr="00837996" w14:paraId="71833F4A" w14:textId="77777777" w:rsidTr="008F5CCE">
        <w:tc>
          <w:tcPr>
            <w:tcW w:w="0" w:type="auto"/>
          </w:tcPr>
          <w:p w14:paraId="4A211083" w14:textId="77777777" w:rsidR="0028394E" w:rsidRPr="00837996" w:rsidRDefault="0028394E" w:rsidP="002F7199">
            <w:r w:rsidRPr="00837996">
              <w:t xml:space="preserve">Phát sanh tâm hồi hướng </w:t>
            </w:r>
          </w:p>
        </w:tc>
      </w:tr>
      <w:tr w:rsidR="0028394E" w:rsidRPr="00837996" w14:paraId="091DF9F5" w14:textId="77777777" w:rsidTr="008F5CCE">
        <w:tc>
          <w:tcPr>
            <w:tcW w:w="0" w:type="auto"/>
          </w:tcPr>
          <w:p w14:paraId="531FE195" w14:textId="77777777" w:rsidR="0028394E" w:rsidRPr="00837996" w:rsidRDefault="0028394E" w:rsidP="002F7199">
            <w:r w:rsidRPr="00837996">
              <w:t xml:space="preserve">Thấy tâm không chỗ sanh </w:t>
            </w:r>
          </w:p>
        </w:tc>
      </w:tr>
      <w:tr w:rsidR="0028394E" w:rsidRPr="00837996" w14:paraId="62D5DBB9" w14:textId="77777777" w:rsidTr="008F5CCE">
        <w:tc>
          <w:tcPr>
            <w:tcW w:w="0" w:type="auto"/>
          </w:tcPr>
          <w:p w14:paraId="5E0AE3E6" w14:textId="77777777" w:rsidR="0028394E" w:rsidRPr="00837996" w:rsidRDefault="0028394E" w:rsidP="002F7199">
            <w:r w:rsidRPr="00837996">
              <w:t xml:space="preserve">Sẽ được bực Hồng-Danh. </w:t>
            </w:r>
          </w:p>
        </w:tc>
      </w:tr>
      <w:tr w:rsidR="0028394E" w:rsidRPr="00837996" w14:paraId="63F32CF7" w14:textId="77777777" w:rsidTr="008F5CCE">
        <w:tc>
          <w:tcPr>
            <w:tcW w:w="0" w:type="auto"/>
          </w:tcPr>
          <w:p w14:paraId="415B3AFF" w14:textId="77777777" w:rsidR="0028394E" w:rsidRPr="00837996" w:rsidRDefault="0028394E" w:rsidP="002F7199">
            <w:r w:rsidRPr="00837996">
              <w:t xml:space="preserve">Chúng-sanh không có sanh </w:t>
            </w:r>
          </w:p>
        </w:tc>
      </w:tr>
      <w:tr w:rsidR="0028394E" w:rsidRPr="00837996" w14:paraId="39B6995B" w14:textId="77777777" w:rsidTr="008F5CCE">
        <w:tc>
          <w:tcPr>
            <w:tcW w:w="0" w:type="auto"/>
          </w:tcPr>
          <w:p w14:paraId="0310E1E4" w14:textId="77777777" w:rsidR="0028394E" w:rsidRPr="00837996" w:rsidRDefault="0028394E" w:rsidP="002F7199">
            <w:r w:rsidRPr="00837996">
              <w:t xml:space="preserve">Cũng lại không có hoại </w:t>
            </w:r>
          </w:p>
        </w:tc>
      </w:tr>
      <w:tr w:rsidR="0028394E" w:rsidRPr="00837996" w14:paraId="28E868F7" w14:textId="77777777" w:rsidTr="008F5CCE">
        <w:tc>
          <w:tcPr>
            <w:tcW w:w="0" w:type="auto"/>
          </w:tcPr>
          <w:p w14:paraId="2D261460" w14:textId="77777777" w:rsidR="0028394E" w:rsidRPr="00837996" w:rsidRDefault="0028394E" w:rsidP="002F7199">
            <w:r w:rsidRPr="00837996">
              <w:t xml:space="preserve">Nếu được trí như vậy </w:t>
            </w:r>
          </w:p>
        </w:tc>
      </w:tr>
      <w:tr w:rsidR="0028394E" w:rsidRPr="00837996" w14:paraId="29C09838" w14:textId="77777777" w:rsidTr="008F5CCE">
        <w:tc>
          <w:tcPr>
            <w:tcW w:w="0" w:type="auto"/>
          </w:tcPr>
          <w:p w14:paraId="770F8725" w14:textId="77777777" w:rsidR="0028394E" w:rsidRPr="00837996" w:rsidRDefault="0028394E" w:rsidP="002F7199">
            <w:r w:rsidRPr="00837996">
              <w:lastRenderedPageBreak/>
              <w:t xml:space="preserve">Sẽ thành vô-thượng-đạo. </w:t>
            </w:r>
          </w:p>
        </w:tc>
      </w:tr>
      <w:tr w:rsidR="0028394E" w:rsidRPr="00837996" w14:paraId="77245520" w14:textId="77777777" w:rsidTr="008F5CCE">
        <w:tc>
          <w:tcPr>
            <w:tcW w:w="0" w:type="auto"/>
          </w:tcPr>
          <w:p w14:paraId="5C9C66E5" w14:textId="6D97DA80" w:rsidR="0028394E" w:rsidRPr="00837996" w:rsidRDefault="0028394E" w:rsidP="002F7199">
            <w:r w:rsidRPr="00837996">
              <w:t>Trong một</w:t>
            </w:r>
            <w:r w:rsidR="00804146" w:rsidRPr="00837996">
              <w:t>:</w:t>
            </w:r>
            <w:r w:rsidRPr="00837996">
              <w:t xml:space="preserve"> </w:t>
            </w:r>
            <w:r w:rsidR="00587326" w:rsidRPr="00837996">
              <w:t>H</w:t>
            </w:r>
            <w:r w:rsidRPr="00837996">
              <w:t xml:space="preserve">iểu vô-lượng </w:t>
            </w:r>
          </w:p>
        </w:tc>
      </w:tr>
      <w:tr w:rsidR="0028394E" w:rsidRPr="00837996" w14:paraId="5D7D593A" w14:textId="77777777" w:rsidTr="008F5CCE">
        <w:tc>
          <w:tcPr>
            <w:tcW w:w="0" w:type="auto"/>
          </w:tcPr>
          <w:p w14:paraId="47E2A915" w14:textId="015D6EE4" w:rsidR="0028394E" w:rsidRPr="00837996" w:rsidRDefault="0028394E" w:rsidP="002F7199">
            <w:r w:rsidRPr="00837996">
              <w:t>Trong vô-lượng</w:t>
            </w:r>
            <w:r w:rsidR="00804146" w:rsidRPr="00837996">
              <w:t>:</w:t>
            </w:r>
            <w:r w:rsidRPr="00837996">
              <w:t xml:space="preserve"> </w:t>
            </w:r>
            <w:r w:rsidR="00587326" w:rsidRPr="00837996">
              <w:t>H</w:t>
            </w:r>
            <w:r w:rsidRPr="00837996">
              <w:t xml:space="preserve">iểu một </w:t>
            </w:r>
          </w:p>
        </w:tc>
      </w:tr>
      <w:tr w:rsidR="0028394E" w:rsidRPr="00837996" w14:paraId="00BAFB7F" w14:textId="77777777" w:rsidTr="008F5CCE">
        <w:tc>
          <w:tcPr>
            <w:tcW w:w="0" w:type="auto"/>
          </w:tcPr>
          <w:p w14:paraId="2CD4F4AA" w14:textId="77777777" w:rsidR="0028394E" w:rsidRPr="00837996" w:rsidRDefault="0028394E" w:rsidP="002F7199">
            <w:r w:rsidRPr="00837996">
              <w:t xml:space="preserve">Rõ kia sanh lẫn nhau </w:t>
            </w:r>
          </w:p>
        </w:tc>
      </w:tr>
      <w:tr w:rsidR="0028394E" w:rsidRPr="00837996" w14:paraId="0FE16B52" w14:textId="77777777" w:rsidTr="008F5CCE">
        <w:tc>
          <w:tcPr>
            <w:tcW w:w="0" w:type="auto"/>
          </w:tcPr>
          <w:p w14:paraId="204EF388" w14:textId="77777777" w:rsidR="0028394E" w:rsidRPr="00837996" w:rsidRDefault="0028394E" w:rsidP="002F7199">
            <w:r w:rsidRPr="00837996">
              <w:t>Sẽ thành vô-sở-úy.</w:t>
            </w:r>
          </w:p>
        </w:tc>
      </w:tr>
    </w:tbl>
    <w:p w14:paraId="55DEEFA2" w14:textId="58880E88" w:rsidR="003C0E88" w:rsidRPr="00837996" w:rsidRDefault="003C0E88" w:rsidP="002F7199">
      <w:r w:rsidRPr="00837996">
        <w:t>Lúc bấy giờ, quang-minh của đức Phật chiếu ra ngoài thế-giới</w:t>
      </w:r>
      <w:r w:rsidR="006B36A0">
        <w:t xml:space="preserve"> nầy</w:t>
      </w:r>
      <w:r w:rsidRPr="00837996">
        <w:t xml:space="preserve"> suốt đến mười phương, mỗi phương đều chiếu mười quốc-độ. Trong những cõi đó, tất cả vật cảnh từ Diêm-Phù-Ðề đến Sắc-Cứu-Cánh-Thiên đều được chói sáng, và đều có đức Phật ngự trên tòa sư-tử như ở cõi</w:t>
      </w:r>
      <w:r w:rsidR="006B36A0">
        <w:t xml:space="preserve"> nầy</w:t>
      </w:r>
      <w:r w:rsidRPr="00837996">
        <w:t xml:space="preserve">. </w:t>
      </w:r>
    </w:p>
    <w:p w14:paraId="649BFCF1" w14:textId="4411118D" w:rsidR="003C0E88" w:rsidRPr="00837996" w:rsidRDefault="003C0E88" w:rsidP="002F7199">
      <w:r w:rsidRPr="00837996">
        <w:t xml:space="preserve">Do thần-lực của đức Phật, mười phương đều có một đại Bồ-Tát cùng mười </w:t>
      </w:r>
      <w:r w:rsidR="00F715C3">
        <w:t>Phật</w:t>
      </w:r>
      <w:r w:rsidRPr="00837996">
        <w:t xml:space="preserve">-sát vi-trần-số Bồ-Tát đồng câu hội đến chỗ Phật, cũng chính là Văn-Thù-Sư-Lợi Bồ-Tát </w:t>
      </w:r>
      <w:del w:id="79" w:author="Giang Do" w:date="2026-03-16T08:04:00Z" w16du:dateUtc="2026-03-16T15:04: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953F91" w:rsidRPr="00837996" w:rsidDel="00883DC6">
          <w:delText>.</w:delText>
        </w:r>
      </w:del>
      <w:ins w:id="80" w:author="Giang Do" w:date="2026-03-16T08:04:00Z" w16du:dateUtc="2026-03-16T15:04:00Z">
        <w:r w:rsidR="00883DC6">
          <w:t>v.v...</w:t>
        </w:r>
      </w:ins>
    </w:p>
    <w:p w14:paraId="4F439F0A" w14:textId="77777777" w:rsidR="003C0E88" w:rsidRPr="00837996" w:rsidRDefault="003C0E88" w:rsidP="002F7199">
      <w:r w:rsidRPr="00837996">
        <w:t xml:space="preserve">Bấy giờ, ở trước mỗi Như-Lai, Văn-Thù-Sư-Lợi Bồ-Tát đồng thời ứng thinh nói kệ rằng: </w:t>
      </w:r>
    </w:p>
    <w:tbl>
      <w:tblPr>
        <w:tblW w:w="0" w:type="auto"/>
        <w:tblInd w:w="720" w:type="dxa"/>
        <w:tblLook w:val="04A0" w:firstRow="1" w:lastRow="0" w:firstColumn="1" w:lastColumn="0" w:noHBand="0" w:noVBand="1"/>
      </w:tblPr>
      <w:tblGrid>
        <w:gridCol w:w="4375"/>
      </w:tblGrid>
      <w:tr w:rsidR="0028394E" w:rsidRPr="00837996" w14:paraId="58F22C0B" w14:textId="77777777" w:rsidTr="008F5CCE">
        <w:tc>
          <w:tcPr>
            <w:tcW w:w="0" w:type="auto"/>
          </w:tcPr>
          <w:p w14:paraId="70391547" w14:textId="77777777" w:rsidR="0028394E" w:rsidRPr="00837996" w:rsidRDefault="0028394E" w:rsidP="002F7199">
            <w:r w:rsidRPr="00837996">
              <w:t xml:space="preserve">Chúng-sanh không trí-huệ </w:t>
            </w:r>
          </w:p>
        </w:tc>
      </w:tr>
      <w:tr w:rsidR="0028394E" w:rsidRPr="00837996" w14:paraId="0CABFE3E" w14:textId="77777777" w:rsidTr="008F5CCE">
        <w:tc>
          <w:tcPr>
            <w:tcW w:w="0" w:type="auto"/>
          </w:tcPr>
          <w:p w14:paraId="5D908786" w14:textId="1661D884" w:rsidR="0028394E" w:rsidRPr="00837996" w:rsidRDefault="00FE7DA6" w:rsidP="002F7199">
            <w:r>
              <w:t xml:space="preserve">Bị gai </w:t>
            </w:r>
            <w:r w:rsidR="0028394E" w:rsidRPr="00837996">
              <w:t>ái đâm đ</w:t>
            </w:r>
            <w:r>
              <w:t>au</w:t>
            </w:r>
            <w:r w:rsidR="0028394E" w:rsidRPr="00837996">
              <w:t xml:space="preserve"> </w:t>
            </w:r>
          </w:p>
        </w:tc>
      </w:tr>
      <w:tr w:rsidR="0028394E" w:rsidRPr="00837996" w14:paraId="26A1B66A" w14:textId="77777777" w:rsidTr="008F5CCE">
        <w:tc>
          <w:tcPr>
            <w:tcW w:w="0" w:type="auto"/>
          </w:tcPr>
          <w:p w14:paraId="3D454CD7" w14:textId="77777777" w:rsidR="0028394E" w:rsidRPr="00837996" w:rsidRDefault="0028394E" w:rsidP="002F7199">
            <w:r w:rsidRPr="00837996">
              <w:t xml:space="preserve">Vì cứu họ nên Phật </w:t>
            </w:r>
          </w:p>
        </w:tc>
      </w:tr>
      <w:tr w:rsidR="0028394E" w:rsidRPr="00837996" w14:paraId="36D48787" w14:textId="77777777" w:rsidTr="008F5CCE">
        <w:tc>
          <w:tcPr>
            <w:tcW w:w="0" w:type="auto"/>
          </w:tcPr>
          <w:p w14:paraId="24DFBFF9" w14:textId="77777777" w:rsidR="0028394E" w:rsidRPr="00837996" w:rsidRDefault="0028394E" w:rsidP="002F7199">
            <w:r w:rsidRPr="00837996">
              <w:t xml:space="preserve">Cầu Bồ-Ðề vô-thượng. </w:t>
            </w:r>
          </w:p>
        </w:tc>
      </w:tr>
      <w:tr w:rsidR="0028394E" w:rsidRPr="00837996" w14:paraId="0B8EBFF8" w14:textId="77777777" w:rsidTr="008F5CCE">
        <w:tc>
          <w:tcPr>
            <w:tcW w:w="0" w:type="auto"/>
          </w:tcPr>
          <w:p w14:paraId="1260183E" w14:textId="77777777" w:rsidR="0028394E" w:rsidRPr="00837996" w:rsidRDefault="0028394E" w:rsidP="002F7199">
            <w:r w:rsidRPr="00837996">
              <w:t xml:space="preserve">Thấy các nơi các pháp </w:t>
            </w:r>
          </w:p>
        </w:tc>
      </w:tr>
      <w:tr w:rsidR="0028394E" w:rsidRPr="00837996" w14:paraId="59D47655" w14:textId="77777777" w:rsidTr="008F5CCE">
        <w:tc>
          <w:tcPr>
            <w:tcW w:w="0" w:type="auto"/>
          </w:tcPr>
          <w:p w14:paraId="7E673E78" w14:textId="77777777" w:rsidR="0028394E" w:rsidRPr="00837996" w:rsidRDefault="0028394E" w:rsidP="002F7199">
            <w:r w:rsidRPr="00837996">
              <w:t xml:space="preserve">Ðều xa rời hai bên </w:t>
            </w:r>
          </w:p>
        </w:tc>
      </w:tr>
      <w:tr w:rsidR="0028394E" w:rsidRPr="00837996" w14:paraId="2CA68884" w14:textId="77777777" w:rsidTr="008F5CCE">
        <w:tc>
          <w:tcPr>
            <w:tcW w:w="0" w:type="auto"/>
          </w:tcPr>
          <w:p w14:paraId="46CC74B8" w14:textId="77777777" w:rsidR="0028394E" w:rsidRPr="00837996" w:rsidRDefault="0028394E" w:rsidP="002F7199">
            <w:r w:rsidRPr="00837996">
              <w:t xml:space="preserve">Ðạo thành trọn chẳng thối </w:t>
            </w:r>
          </w:p>
        </w:tc>
      </w:tr>
      <w:tr w:rsidR="0028394E" w:rsidRPr="00837996" w14:paraId="47034332" w14:textId="77777777" w:rsidTr="008F5CCE">
        <w:tc>
          <w:tcPr>
            <w:tcW w:w="0" w:type="auto"/>
          </w:tcPr>
          <w:p w14:paraId="0BD00959" w14:textId="77777777" w:rsidR="0028394E" w:rsidRPr="00837996" w:rsidRDefault="0028394E" w:rsidP="002F7199">
            <w:r w:rsidRPr="00837996">
              <w:t xml:space="preserve">Chuyển pháp luân vô đẳng. </w:t>
            </w:r>
          </w:p>
        </w:tc>
      </w:tr>
      <w:tr w:rsidR="0028394E" w:rsidRPr="00837996" w14:paraId="1B6B235A" w14:textId="77777777" w:rsidTr="008F5CCE">
        <w:tc>
          <w:tcPr>
            <w:tcW w:w="0" w:type="auto"/>
          </w:tcPr>
          <w:p w14:paraId="6335A0EA" w14:textId="77777777" w:rsidR="0028394E" w:rsidRPr="00837996" w:rsidRDefault="0028394E" w:rsidP="002F7199">
            <w:r w:rsidRPr="00837996">
              <w:t xml:space="preserve">Bất-khả-tư-nghì kiếp </w:t>
            </w:r>
          </w:p>
        </w:tc>
      </w:tr>
      <w:tr w:rsidR="0028394E" w:rsidRPr="00837996" w14:paraId="14BA8881" w14:textId="77777777" w:rsidTr="008F5CCE">
        <w:tc>
          <w:tcPr>
            <w:tcW w:w="0" w:type="auto"/>
          </w:tcPr>
          <w:p w14:paraId="7837EE36" w14:textId="77777777" w:rsidR="0028394E" w:rsidRPr="00837996" w:rsidRDefault="0028394E" w:rsidP="002F7199">
            <w:r w:rsidRPr="00837996">
              <w:t xml:space="preserve">Tinh-tấn tu các hạnh </w:t>
            </w:r>
          </w:p>
        </w:tc>
      </w:tr>
      <w:tr w:rsidR="0028394E" w:rsidRPr="00837996" w14:paraId="2B289285" w14:textId="77777777" w:rsidTr="008F5CCE">
        <w:tc>
          <w:tcPr>
            <w:tcW w:w="0" w:type="auto"/>
          </w:tcPr>
          <w:p w14:paraId="53136C24" w14:textId="77777777" w:rsidR="0028394E" w:rsidRPr="00837996" w:rsidRDefault="0028394E" w:rsidP="002F7199">
            <w:r w:rsidRPr="00837996">
              <w:t xml:space="preserve">Vì độ các chúng-sanh </w:t>
            </w:r>
          </w:p>
        </w:tc>
      </w:tr>
      <w:tr w:rsidR="0028394E" w:rsidRPr="00837996" w14:paraId="1855D9F2" w14:textId="77777777" w:rsidTr="008F5CCE">
        <w:tc>
          <w:tcPr>
            <w:tcW w:w="0" w:type="auto"/>
          </w:tcPr>
          <w:p w14:paraId="4E89D24E" w14:textId="77777777" w:rsidR="0028394E" w:rsidRPr="00837996" w:rsidRDefault="0028394E" w:rsidP="002F7199">
            <w:r w:rsidRPr="00837996">
              <w:t xml:space="preserve">Là nguyện lực của Phật. </w:t>
            </w:r>
          </w:p>
        </w:tc>
      </w:tr>
      <w:tr w:rsidR="0028394E" w:rsidRPr="00837996" w14:paraId="289E36CA" w14:textId="77777777" w:rsidTr="008F5CCE">
        <w:tc>
          <w:tcPr>
            <w:tcW w:w="0" w:type="auto"/>
          </w:tcPr>
          <w:p w14:paraId="3096EA10" w14:textId="77777777" w:rsidR="0028394E" w:rsidRPr="00837996" w:rsidRDefault="0028394E" w:rsidP="002F7199">
            <w:r w:rsidRPr="00837996">
              <w:t xml:space="preserve">Ðạo-sư hàng quân ma </w:t>
            </w:r>
          </w:p>
        </w:tc>
      </w:tr>
      <w:tr w:rsidR="0028394E" w:rsidRPr="00837996" w14:paraId="594569D9" w14:textId="77777777" w:rsidTr="008F5CCE">
        <w:tc>
          <w:tcPr>
            <w:tcW w:w="0" w:type="auto"/>
          </w:tcPr>
          <w:p w14:paraId="58A8A817" w14:textId="77777777" w:rsidR="0028394E" w:rsidRPr="00837996" w:rsidRDefault="0028394E" w:rsidP="002F7199">
            <w:r w:rsidRPr="00837996">
              <w:t xml:space="preserve">Dũng-kiện không ai hơn </w:t>
            </w:r>
          </w:p>
        </w:tc>
      </w:tr>
      <w:tr w:rsidR="0028394E" w:rsidRPr="00837996" w14:paraId="65381C88" w14:textId="77777777" w:rsidTr="008F5CCE">
        <w:tc>
          <w:tcPr>
            <w:tcW w:w="0" w:type="auto"/>
          </w:tcPr>
          <w:p w14:paraId="56FA8E76" w14:textId="77777777" w:rsidR="0028394E" w:rsidRPr="00837996" w:rsidRDefault="0028394E" w:rsidP="002F7199">
            <w:r w:rsidRPr="00837996">
              <w:t xml:space="preserve">Quang-minh diễn diệu-nghĩa </w:t>
            </w:r>
          </w:p>
        </w:tc>
      </w:tr>
      <w:tr w:rsidR="0028394E" w:rsidRPr="00837996" w14:paraId="31A14B29" w14:textId="77777777" w:rsidTr="008F5CCE">
        <w:tc>
          <w:tcPr>
            <w:tcW w:w="0" w:type="auto"/>
          </w:tcPr>
          <w:p w14:paraId="34AB7B2D" w14:textId="77777777" w:rsidR="0028394E" w:rsidRPr="00837996" w:rsidRDefault="0028394E" w:rsidP="002F7199">
            <w:r w:rsidRPr="00837996">
              <w:t xml:space="preserve">Từ-bi nên như vậy. </w:t>
            </w:r>
          </w:p>
        </w:tc>
      </w:tr>
      <w:tr w:rsidR="0028394E" w:rsidRPr="00837996" w14:paraId="4067CDC4" w14:textId="77777777" w:rsidTr="008F5CCE">
        <w:tc>
          <w:tcPr>
            <w:tcW w:w="0" w:type="auto"/>
          </w:tcPr>
          <w:p w14:paraId="13CD2742" w14:textId="77777777" w:rsidR="0028394E" w:rsidRPr="00837996" w:rsidRDefault="0028394E" w:rsidP="002F7199">
            <w:r w:rsidRPr="00837996">
              <w:lastRenderedPageBreak/>
              <w:t xml:space="preserve">Dùng tâm-trí-huệ kia </w:t>
            </w:r>
          </w:p>
        </w:tc>
      </w:tr>
      <w:tr w:rsidR="0028394E" w:rsidRPr="00837996" w14:paraId="65F05371" w14:textId="77777777" w:rsidTr="008F5CCE">
        <w:tc>
          <w:tcPr>
            <w:tcW w:w="0" w:type="auto"/>
          </w:tcPr>
          <w:p w14:paraId="694DBA48" w14:textId="77777777" w:rsidR="0028394E" w:rsidRPr="00837996" w:rsidRDefault="0028394E" w:rsidP="002F7199">
            <w:r w:rsidRPr="00837996">
              <w:t xml:space="preserve">Phá các chướng phiền não </w:t>
            </w:r>
          </w:p>
        </w:tc>
      </w:tr>
      <w:tr w:rsidR="0028394E" w:rsidRPr="00837996" w14:paraId="45A5C41F" w14:textId="77777777" w:rsidTr="008F5CCE">
        <w:tc>
          <w:tcPr>
            <w:tcW w:w="0" w:type="auto"/>
          </w:tcPr>
          <w:p w14:paraId="4FBDF67C" w14:textId="77777777" w:rsidR="0028394E" w:rsidRPr="00837996" w:rsidRDefault="0028394E" w:rsidP="002F7199">
            <w:r w:rsidRPr="00837996">
              <w:t xml:space="preserve">Một niệm thấy tất cả </w:t>
            </w:r>
          </w:p>
        </w:tc>
      </w:tr>
      <w:tr w:rsidR="0028394E" w:rsidRPr="00837996" w14:paraId="53749CE5" w14:textId="77777777" w:rsidTr="008F5CCE">
        <w:tc>
          <w:tcPr>
            <w:tcW w:w="0" w:type="auto"/>
          </w:tcPr>
          <w:p w14:paraId="0361A146" w14:textId="77777777" w:rsidR="0028394E" w:rsidRPr="00837996" w:rsidRDefault="0028394E" w:rsidP="002F7199">
            <w:r w:rsidRPr="00837996">
              <w:t xml:space="preserve">Là thần lực của Phật. </w:t>
            </w:r>
          </w:p>
        </w:tc>
      </w:tr>
      <w:tr w:rsidR="0028394E" w:rsidRPr="00837996" w14:paraId="007D7ADB" w14:textId="77777777" w:rsidTr="008F5CCE">
        <w:tc>
          <w:tcPr>
            <w:tcW w:w="0" w:type="auto"/>
          </w:tcPr>
          <w:p w14:paraId="3BB3EC50" w14:textId="77777777" w:rsidR="0028394E" w:rsidRPr="00837996" w:rsidRDefault="0028394E" w:rsidP="002F7199">
            <w:r w:rsidRPr="00837996">
              <w:t xml:space="preserve">Ðánh trống lớn chánh pháp </w:t>
            </w:r>
          </w:p>
        </w:tc>
      </w:tr>
      <w:tr w:rsidR="0028394E" w:rsidRPr="00837996" w14:paraId="44EFA858" w14:textId="77777777" w:rsidTr="008F5CCE">
        <w:tc>
          <w:tcPr>
            <w:tcW w:w="0" w:type="auto"/>
          </w:tcPr>
          <w:p w14:paraId="68DEC31A" w14:textId="77777777" w:rsidR="0028394E" w:rsidRPr="00837996" w:rsidRDefault="0028394E" w:rsidP="002F7199">
            <w:r w:rsidRPr="00837996">
              <w:t xml:space="preserve">Giác ngộ mười phương cõi </w:t>
            </w:r>
          </w:p>
        </w:tc>
      </w:tr>
      <w:tr w:rsidR="0028394E" w:rsidRPr="00837996" w14:paraId="375DED0E" w14:textId="77777777" w:rsidTr="008F5CCE">
        <w:tc>
          <w:tcPr>
            <w:tcW w:w="0" w:type="auto"/>
          </w:tcPr>
          <w:p w14:paraId="391A0C7D" w14:textId="77777777" w:rsidR="0028394E" w:rsidRPr="00837996" w:rsidRDefault="0028394E" w:rsidP="002F7199">
            <w:r w:rsidRPr="00837996">
              <w:t xml:space="preserve">Ðều khiến đến bồ-đề </w:t>
            </w:r>
          </w:p>
        </w:tc>
      </w:tr>
      <w:tr w:rsidR="0028394E" w:rsidRPr="00837996" w14:paraId="490C0E3F" w14:textId="77777777" w:rsidTr="008F5CCE">
        <w:tc>
          <w:tcPr>
            <w:tcW w:w="0" w:type="auto"/>
          </w:tcPr>
          <w:p w14:paraId="295BFD2A" w14:textId="77777777" w:rsidR="0028394E" w:rsidRPr="00837996" w:rsidRDefault="0028394E" w:rsidP="002F7199">
            <w:r w:rsidRPr="00837996">
              <w:t xml:space="preserve">Sức tự-tại như vậy. </w:t>
            </w:r>
          </w:p>
        </w:tc>
      </w:tr>
      <w:tr w:rsidR="0028394E" w:rsidRPr="00837996" w14:paraId="74E7E748" w14:textId="77777777" w:rsidTr="008F5CCE">
        <w:tc>
          <w:tcPr>
            <w:tcW w:w="0" w:type="auto"/>
          </w:tcPr>
          <w:p w14:paraId="6E8B667E" w14:textId="77777777" w:rsidR="0028394E" w:rsidRPr="00837996" w:rsidRDefault="0028394E" w:rsidP="002F7199">
            <w:r w:rsidRPr="00837996">
              <w:t xml:space="preserve">Chẳng hoại vô-biên cảnh </w:t>
            </w:r>
          </w:p>
        </w:tc>
      </w:tr>
      <w:tr w:rsidR="0028394E" w:rsidRPr="00837996" w14:paraId="51BC6ECA" w14:textId="77777777" w:rsidTr="008F5CCE">
        <w:tc>
          <w:tcPr>
            <w:tcW w:w="0" w:type="auto"/>
          </w:tcPr>
          <w:p w14:paraId="7FA0AA91" w14:textId="77777777" w:rsidR="0028394E" w:rsidRPr="00837996" w:rsidRDefault="0028394E" w:rsidP="002F7199">
            <w:r w:rsidRPr="00837996">
              <w:t xml:space="preserve">Mà đi ức cõi nước </w:t>
            </w:r>
          </w:p>
        </w:tc>
      </w:tr>
      <w:tr w:rsidR="0028394E" w:rsidRPr="00837996" w14:paraId="4030D2F6" w14:textId="77777777" w:rsidTr="008F5CCE">
        <w:tc>
          <w:tcPr>
            <w:tcW w:w="0" w:type="auto"/>
          </w:tcPr>
          <w:p w14:paraId="44F32DCC" w14:textId="77777777" w:rsidR="0028394E" w:rsidRPr="00837996" w:rsidRDefault="0028394E" w:rsidP="002F7199">
            <w:r w:rsidRPr="00837996">
              <w:t xml:space="preserve">Với cõi không trệ trước </w:t>
            </w:r>
          </w:p>
        </w:tc>
      </w:tr>
      <w:tr w:rsidR="0028394E" w:rsidRPr="00837996" w14:paraId="7B42F038" w14:textId="77777777" w:rsidTr="008F5CCE">
        <w:tc>
          <w:tcPr>
            <w:tcW w:w="0" w:type="auto"/>
          </w:tcPr>
          <w:p w14:paraId="2C19F7C4" w14:textId="77777777" w:rsidR="0028394E" w:rsidRPr="00837996" w:rsidRDefault="0028394E" w:rsidP="002F7199">
            <w:r w:rsidRPr="00837996">
              <w:t xml:space="preserve">Kia tự-tại như Phật. </w:t>
            </w:r>
          </w:p>
        </w:tc>
      </w:tr>
      <w:tr w:rsidR="0028394E" w:rsidRPr="00837996" w14:paraId="5EC03029" w14:textId="77777777" w:rsidTr="008F5CCE">
        <w:tc>
          <w:tcPr>
            <w:tcW w:w="0" w:type="auto"/>
          </w:tcPr>
          <w:p w14:paraId="52068243" w14:textId="04CF81DB" w:rsidR="0028394E" w:rsidRPr="00837996" w:rsidRDefault="00DB4D2D" w:rsidP="002F7199">
            <w:r>
              <w:t>Chư P</w:t>
            </w:r>
            <w:r w:rsidR="00E4661A">
              <w:t xml:space="preserve">hật </w:t>
            </w:r>
            <w:r w:rsidR="0028394E" w:rsidRPr="00837996">
              <w:t xml:space="preserve">như hư-không </w:t>
            </w:r>
          </w:p>
        </w:tc>
      </w:tr>
      <w:tr w:rsidR="0028394E" w:rsidRPr="00837996" w14:paraId="5D497AC0" w14:textId="77777777" w:rsidTr="008F5CCE">
        <w:tc>
          <w:tcPr>
            <w:tcW w:w="0" w:type="auto"/>
          </w:tcPr>
          <w:p w14:paraId="0E047D59" w14:textId="77777777" w:rsidR="0028394E" w:rsidRPr="00837996" w:rsidRDefault="0028394E" w:rsidP="002F7199">
            <w:r w:rsidRPr="00837996">
              <w:t xml:space="preserve">Rốt ráo thường thanh-tịnh </w:t>
            </w:r>
          </w:p>
        </w:tc>
      </w:tr>
      <w:tr w:rsidR="0028394E" w:rsidRPr="00837996" w14:paraId="2ADB5CD0" w14:textId="77777777" w:rsidTr="008F5CCE">
        <w:tc>
          <w:tcPr>
            <w:tcW w:w="0" w:type="auto"/>
          </w:tcPr>
          <w:p w14:paraId="66F6F329" w14:textId="44BA3DC4" w:rsidR="0028394E" w:rsidRPr="00837996" w:rsidRDefault="0028394E" w:rsidP="002F7199">
            <w:r w:rsidRPr="00837996">
              <w:t xml:space="preserve">Nghĩ nhớ lòng hoan </w:t>
            </w:r>
            <w:r w:rsidR="002F6244">
              <w:t>hỷ</w:t>
            </w:r>
            <w:r w:rsidRPr="00837996">
              <w:t xml:space="preserve"> </w:t>
            </w:r>
          </w:p>
        </w:tc>
      </w:tr>
      <w:tr w:rsidR="0028394E" w:rsidRPr="00837996" w14:paraId="3E757FCF" w14:textId="77777777" w:rsidTr="008F5CCE">
        <w:tc>
          <w:tcPr>
            <w:tcW w:w="0" w:type="auto"/>
          </w:tcPr>
          <w:p w14:paraId="3C846723" w14:textId="77777777" w:rsidR="0028394E" w:rsidRPr="00837996" w:rsidRDefault="0028394E" w:rsidP="002F7199">
            <w:r w:rsidRPr="00837996">
              <w:t xml:space="preserve">Kia các nguyện đầy đủ. </w:t>
            </w:r>
          </w:p>
        </w:tc>
      </w:tr>
      <w:tr w:rsidR="0028394E" w:rsidRPr="00837996" w14:paraId="0569FED6" w14:textId="77777777" w:rsidTr="008F5CCE">
        <w:tc>
          <w:tcPr>
            <w:tcW w:w="0" w:type="auto"/>
          </w:tcPr>
          <w:p w14:paraId="3CB4F6B9" w14:textId="77777777" w:rsidR="0028394E" w:rsidRPr="00837996" w:rsidRDefault="0028394E" w:rsidP="002F7199">
            <w:r w:rsidRPr="00837996">
              <w:t xml:space="preserve">Trong mỗi mỗi địa ngục </w:t>
            </w:r>
          </w:p>
        </w:tc>
      </w:tr>
      <w:tr w:rsidR="0028394E" w:rsidRPr="00837996" w14:paraId="2388C72E" w14:textId="77777777" w:rsidTr="008F5CCE">
        <w:tc>
          <w:tcPr>
            <w:tcW w:w="0" w:type="auto"/>
          </w:tcPr>
          <w:p w14:paraId="4E62133C" w14:textId="77777777" w:rsidR="0028394E" w:rsidRPr="00837996" w:rsidRDefault="0028394E" w:rsidP="002F7199">
            <w:r w:rsidRPr="00837996">
              <w:t xml:space="preserve">Trải qua vô-lượng kiếp </w:t>
            </w:r>
          </w:p>
        </w:tc>
      </w:tr>
      <w:tr w:rsidR="0028394E" w:rsidRPr="00837996" w14:paraId="36E8B964" w14:textId="77777777" w:rsidTr="008F5CCE">
        <w:tc>
          <w:tcPr>
            <w:tcW w:w="0" w:type="auto"/>
          </w:tcPr>
          <w:p w14:paraId="514DF625" w14:textId="77777777" w:rsidR="0028394E" w:rsidRPr="00837996" w:rsidRDefault="0028394E" w:rsidP="002F7199">
            <w:r w:rsidRPr="00837996">
              <w:t xml:space="preserve">Vì cứu độ chúng-sanh </w:t>
            </w:r>
          </w:p>
        </w:tc>
      </w:tr>
      <w:tr w:rsidR="0028394E" w:rsidRPr="00837996" w14:paraId="092B6ED7" w14:textId="77777777" w:rsidTr="008F5CCE">
        <w:tc>
          <w:tcPr>
            <w:tcW w:w="0" w:type="auto"/>
          </w:tcPr>
          <w:p w14:paraId="191D03E7" w14:textId="1CD9B811" w:rsidR="0028394E" w:rsidRPr="00837996" w:rsidRDefault="0028394E" w:rsidP="002F7199">
            <w:r w:rsidRPr="00837996">
              <w:t>Mà nhẫn được khổ</w:t>
            </w:r>
            <w:r w:rsidR="006B36A0">
              <w:t xml:space="preserve"> nầy</w:t>
            </w:r>
            <w:r w:rsidRPr="00837996">
              <w:t xml:space="preserve">. </w:t>
            </w:r>
          </w:p>
        </w:tc>
      </w:tr>
      <w:tr w:rsidR="0028394E" w:rsidRPr="00837996" w14:paraId="7CFEA7C5" w14:textId="77777777" w:rsidTr="008F5CCE">
        <w:tc>
          <w:tcPr>
            <w:tcW w:w="0" w:type="auto"/>
          </w:tcPr>
          <w:p w14:paraId="6247F13D" w14:textId="77777777" w:rsidR="0028394E" w:rsidRPr="00837996" w:rsidRDefault="0028394E" w:rsidP="002F7199">
            <w:r w:rsidRPr="00837996">
              <w:t xml:space="preserve">Chẳng tiếc nơi thân mạng </w:t>
            </w:r>
          </w:p>
        </w:tc>
      </w:tr>
      <w:tr w:rsidR="0028394E" w:rsidRPr="00837996" w14:paraId="04ED860B" w14:textId="77777777" w:rsidTr="008F5CCE">
        <w:tc>
          <w:tcPr>
            <w:tcW w:w="0" w:type="auto"/>
          </w:tcPr>
          <w:p w14:paraId="50771F03" w14:textId="677713FA" w:rsidR="0028394E" w:rsidRPr="00837996" w:rsidRDefault="0028394E" w:rsidP="002F7199">
            <w:r w:rsidRPr="00837996">
              <w:t xml:space="preserve">Thường hộ các </w:t>
            </w:r>
            <w:r w:rsidR="00F715C3">
              <w:t>Phật</w:t>
            </w:r>
            <w:r w:rsidRPr="00837996">
              <w:t xml:space="preserve">-pháp </w:t>
            </w:r>
          </w:p>
        </w:tc>
      </w:tr>
      <w:tr w:rsidR="0028394E" w:rsidRPr="00837996" w14:paraId="43E0AB2C" w14:textId="77777777" w:rsidTr="008F5CCE">
        <w:tc>
          <w:tcPr>
            <w:tcW w:w="0" w:type="auto"/>
          </w:tcPr>
          <w:p w14:paraId="273C0035" w14:textId="77777777" w:rsidR="0028394E" w:rsidRPr="00837996" w:rsidRDefault="0028394E" w:rsidP="002F7199">
            <w:r w:rsidRPr="00837996">
              <w:t xml:space="preserve">Vô ngã tâm điều nhu </w:t>
            </w:r>
          </w:p>
        </w:tc>
      </w:tr>
      <w:tr w:rsidR="0028394E" w:rsidRPr="00837996" w14:paraId="1500854C" w14:textId="77777777" w:rsidTr="008F5CCE">
        <w:tc>
          <w:tcPr>
            <w:tcW w:w="0" w:type="auto"/>
          </w:tcPr>
          <w:p w14:paraId="1D13A07C" w14:textId="77777777" w:rsidR="0028394E" w:rsidRPr="00837996" w:rsidRDefault="0028394E" w:rsidP="002F7199">
            <w:r w:rsidRPr="00837996">
              <w:t>Hay được đạo Như-Lai.</w:t>
            </w:r>
          </w:p>
        </w:tc>
      </w:tr>
    </w:tbl>
    <w:p w14:paraId="50067CB1" w14:textId="0CB9BFC7" w:rsidR="003C0E88" w:rsidRPr="00837996" w:rsidRDefault="003C0E88" w:rsidP="002F7199">
      <w:pPr>
        <w:rPr>
          <w:lang w:val="vi-VN"/>
        </w:rPr>
      </w:pPr>
      <w:r w:rsidRPr="00837996">
        <w:t xml:space="preserve">Lúc đó quang-minh của đức Phật chiếu quá mười phương thế-giới, rồi chiếu suốt trăm thế-giới ở mỗi phương trong mười phương. Nơi các thế-giới ấy đều có Như-Lai ngự tòa sư-tử như ở tại đây, và do thần-lực của đức Phật, mỗi phương đều có một đại Bồ-Tát, tức là Văn-Thù-Sư-Lợi Bồ-Tát </w:t>
      </w:r>
      <w:del w:id="81" w:author="Giang Do" w:date="2026-03-16T08:05:00Z" w16du:dateUtc="2026-03-16T15:05: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534A95" w:rsidRPr="00837996" w:rsidDel="00883DC6">
          <w:delText>.</w:delText>
        </w:r>
      </w:del>
      <w:ins w:id="82" w:author="Giang Do" w:date="2026-03-16T08:05:00Z" w16du:dateUtc="2026-03-16T15:05:00Z">
        <w:r w:rsidR="00883DC6">
          <w:t>v.v...</w:t>
        </w:r>
      </w:ins>
      <w:r w:rsidR="00534A95">
        <w:t xml:space="preserve"> </w:t>
      </w:r>
      <w:ins w:id="83" w:author="Giang Do" w:date="2026-03-16T08:05:00Z" w16du:dateUtc="2026-03-16T15:05:00Z">
        <w:r w:rsidR="00883DC6">
          <w:t>c</w:t>
        </w:r>
      </w:ins>
      <w:del w:id="84" w:author="Giang Do" w:date="2026-03-16T08:05:00Z" w16du:dateUtc="2026-03-16T15:05:00Z">
        <w:r w:rsidR="00534A95" w:rsidRPr="00837996" w:rsidDel="00883DC6">
          <w:delText>C</w:delText>
        </w:r>
      </w:del>
      <w:r w:rsidRPr="00837996">
        <w:t>ùng mười Phật-sát-vi-trần-số Bồ-Tát đ</w:t>
      </w:r>
      <w:r w:rsidR="0028394E" w:rsidRPr="00837996">
        <w:t xml:space="preserve">ồng đến chỗ Phật. </w:t>
      </w:r>
    </w:p>
    <w:p w14:paraId="23EA621A" w14:textId="5B823A9A" w:rsidR="003C0E88" w:rsidRPr="00837996" w:rsidRDefault="003C0E88" w:rsidP="002F7199">
      <w:r w:rsidRPr="00837996">
        <w:lastRenderedPageBreak/>
        <w:t>Bấy giờ, trước mỗi đức Phật, Văn-Thù-Sư-Lợi Bồ-Tát đồng ứng thinh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561"/>
      </w:tblGrid>
      <w:tr w:rsidR="0028394E" w:rsidRPr="00837996" w14:paraId="44BA9BCA" w14:textId="77777777" w:rsidTr="008F5CCE">
        <w:tc>
          <w:tcPr>
            <w:tcW w:w="0" w:type="auto"/>
          </w:tcPr>
          <w:p w14:paraId="71C24414" w14:textId="77777777" w:rsidR="0028394E" w:rsidRPr="00837996" w:rsidRDefault="0028394E" w:rsidP="002F7199">
            <w:r w:rsidRPr="00837996">
              <w:t xml:space="preserve">Phật rõ pháp như huyễn </w:t>
            </w:r>
          </w:p>
        </w:tc>
      </w:tr>
      <w:tr w:rsidR="0028394E" w:rsidRPr="00837996" w14:paraId="428B3884" w14:textId="77777777" w:rsidTr="008F5CCE">
        <w:tc>
          <w:tcPr>
            <w:tcW w:w="0" w:type="auto"/>
          </w:tcPr>
          <w:p w14:paraId="45F77D35" w14:textId="77777777" w:rsidR="0028394E" w:rsidRPr="00837996" w:rsidRDefault="0028394E" w:rsidP="002F7199">
            <w:r w:rsidRPr="00837996">
              <w:t xml:space="preserve">Thông đạt không chướng ngại </w:t>
            </w:r>
          </w:p>
        </w:tc>
      </w:tr>
      <w:tr w:rsidR="0028394E" w:rsidRPr="00837996" w14:paraId="1AB89345" w14:textId="77777777" w:rsidTr="008F5CCE">
        <w:tc>
          <w:tcPr>
            <w:tcW w:w="0" w:type="auto"/>
          </w:tcPr>
          <w:p w14:paraId="7203E6C2" w14:textId="77777777" w:rsidR="0028394E" w:rsidRPr="00837996" w:rsidRDefault="0028394E" w:rsidP="002F7199">
            <w:r w:rsidRPr="00837996">
              <w:t xml:space="preserve">Tâm tịnh lìa tham chấp </w:t>
            </w:r>
          </w:p>
        </w:tc>
      </w:tr>
      <w:tr w:rsidR="0028394E" w:rsidRPr="00837996" w14:paraId="4C012110" w14:textId="77777777" w:rsidTr="008F5CCE">
        <w:tc>
          <w:tcPr>
            <w:tcW w:w="0" w:type="auto"/>
          </w:tcPr>
          <w:p w14:paraId="35F67C08" w14:textId="77777777" w:rsidR="0028394E" w:rsidRPr="00837996" w:rsidRDefault="0028394E" w:rsidP="002F7199">
            <w:r w:rsidRPr="00837996">
              <w:t xml:space="preserve">Ðiều phục các chúng-sanh. </w:t>
            </w:r>
          </w:p>
        </w:tc>
      </w:tr>
      <w:tr w:rsidR="0028394E" w:rsidRPr="00837996" w14:paraId="53FEE7B4" w14:textId="77777777" w:rsidTr="008F5CCE">
        <w:tc>
          <w:tcPr>
            <w:tcW w:w="0" w:type="auto"/>
          </w:tcPr>
          <w:p w14:paraId="625E3AB4" w14:textId="77777777" w:rsidR="0028394E" w:rsidRPr="00837996" w:rsidRDefault="0028394E" w:rsidP="002F7199">
            <w:r w:rsidRPr="00837996">
              <w:t xml:space="preserve">Hoặc có thấy sơ sanh </w:t>
            </w:r>
          </w:p>
        </w:tc>
      </w:tr>
      <w:tr w:rsidR="0028394E" w:rsidRPr="00837996" w14:paraId="5D4BBD97" w14:textId="77777777" w:rsidTr="008F5CCE">
        <w:tc>
          <w:tcPr>
            <w:tcW w:w="0" w:type="auto"/>
          </w:tcPr>
          <w:p w14:paraId="750BB5D6" w14:textId="77777777" w:rsidR="0028394E" w:rsidRPr="00837996" w:rsidRDefault="0028394E" w:rsidP="002F7199">
            <w:r w:rsidRPr="00837996">
              <w:t xml:space="preserve">Sắc đẹp như núi vàng </w:t>
            </w:r>
          </w:p>
        </w:tc>
      </w:tr>
      <w:tr w:rsidR="0028394E" w:rsidRPr="00837996" w14:paraId="6949B3C8" w14:textId="77777777" w:rsidTr="008F5CCE">
        <w:tc>
          <w:tcPr>
            <w:tcW w:w="0" w:type="auto"/>
          </w:tcPr>
          <w:p w14:paraId="3DB52498" w14:textId="3AEAB032" w:rsidR="0028394E" w:rsidRPr="00837996" w:rsidRDefault="0028394E" w:rsidP="002F7199">
            <w:r w:rsidRPr="00837996">
              <w:t>Trụ thân tối hậu</w:t>
            </w:r>
            <w:r w:rsidR="006B36A0">
              <w:t xml:space="preserve"> nầy</w:t>
            </w:r>
            <w:r w:rsidRPr="00837996">
              <w:t xml:space="preserve"> </w:t>
            </w:r>
          </w:p>
        </w:tc>
      </w:tr>
      <w:tr w:rsidR="0028394E" w:rsidRPr="00837996" w14:paraId="79E3C082" w14:textId="77777777" w:rsidTr="008F5CCE">
        <w:tc>
          <w:tcPr>
            <w:tcW w:w="0" w:type="auto"/>
          </w:tcPr>
          <w:p w14:paraId="4B82F452" w14:textId="77777777" w:rsidR="0028394E" w:rsidRPr="00837996" w:rsidRDefault="0028394E" w:rsidP="002F7199">
            <w:r w:rsidRPr="00837996">
              <w:t xml:space="preserve">Làm mặt nguyệt nhơn loại </w:t>
            </w:r>
          </w:p>
        </w:tc>
      </w:tr>
      <w:tr w:rsidR="0028394E" w:rsidRPr="00837996" w14:paraId="5E0BDBBF" w14:textId="77777777" w:rsidTr="008F5CCE">
        <w:tc>
          <w:tcPr>
            <w:tcW w:w="0" w:type="auto"/>
          </w:tcPr>
          <w:p w14:paraId="315D2973" w14:textId="77777777" w:rsidR="0028394E" w:rsidRPr="00837996" w:rsidRDefault="0028394E" w:rsidP="002F7199">
            <w:r w:rsidRPr="00837996">
              <w:t xml:space="preserve">Hoặc thấy Phật kinh hành </w:t>
            </w:r>
          </w:p>
        </w:tc>
      </w:tr>
      <w:tr w:rsidR="0028394E" w:rsidRPr="00837996" w14:paraId="1DD28DFA" w14:textId="77777777" w:rsidTr="008F5CCE">
        <w:tc>
          <w:tcPr>
            <w:tcW w:w="0" w:type="auto"/>
          </w:tcPr>
          <w:p w14:paraId="07FA065B" w14:textId="77777777" w:rsidR="0028394E" w:rsidRPr="00837996" w:rsidRDefault="0028394E" w:rsidP="002F7199">
            <w:r w:rsidRPr="00837996">
              <w:t xml:space="preserve">Ðủ vô-lượng công-đức </w:t>
            </w:r>
          </w:p>
        </w:tc>
      </w:tr>
      <w:tr w:rsidR="0028394E" w:rsidRPr="00837996" w14:paraId="01D6DFAB" w14:textId="77777777" w:rsidTr="008F5CCE">
        <w:tc>
          <w:tcPr>
            <w:tcW w:w="0" w:type="auto"/>
          </w:tcPr>
          <w:p w14:paraId="319D7D26" w14:textId="77777777" w:rsidR="0028394E" w:rsidRPr="00837996" w:rsidRDefault="0028394E" w:rsidP="002F7199">
            <w:r w:rsidRPr="00837996">
              <w:t xml:space="preserve">Niệm huệ đều thiện xảo </w:t>
            </w:r>
          </w:p>
        </w:tc>
      </w:tr>
      <w:tr w:rsidR="0028394E" w:rsidRPr="00837996" w14:paraId="1D4FA20B" w14:textId="77777777" w:rsidTr="008F5CCE">
        <w:tc>
          <w:tcPr>
            <w:tcW w:w="0" w:type="auto"/>
          </w:tcPr>
          <w:p w14:paraId="2B4F53D3" w14:textId="77777777" w:rsidR="0028394E" w:rsidRPr="00837996" w:rsidRDefault="0028394E" w:rsidP="002F7199">
            <w:r w:rsidRPr="00837996">
              <w:t xml:space="preserve">Bước đi Ðại-Sư-Tử. </w:t>
            </w:r>
          </w:p>
        </w:tc>
      </w:tr>
      <w:tr w:rsidR="0028394E" w:rsidRPr="00837996" w14:paraId="3FE75562" w14:textId="77777777" w:rsidTr="008F5CCE">
        <w:tc>
          <w:tcPr>
            <w:tcW w:w="0" w:type="auto"/>
          </w:tcPr>
          <w:p w14:paraId="1308490E" w14:textId="77777777" w:rsidR="0028394E" w:rsidRPr="00837996" w:rsidRDefault="0028394E" w:rsidP="002F7199">
            <w:r w:rsidRPr="00837996">
              <w:t xml:space="preserve">Hoặc thấy mắt xanh biếc </w:t>
            </w:r>
          </w:p>
        </w:tc>
      </w:tr>
      <w:tr w:rsidR="0028394E" w:rsidRPr="00837996" w14:paraId="6C21FF5C" w14:textId="77777777" w:rsidTr="008F5CCE">
        <w:tc>
          <w:tcPr>
            <w:tcW w:w="0" w:type="auto"/>
          </w:tcPr>
          <w:p w14:paraId="28C36C64" w14:textId="77777777" w:rsidR="0028394E" w:rsidRPr="00837996" w:rsidRDefault="0028394E" w:rsidP="002F7199">
            <w:r w:rsidRPr="00837996">
              <w:t xml:space="preserve">Quan-sát khắp mười phương </w:t>
            </w:r>
          </w:p>
        </w:tc>
      </w:tr>
      <w:tr w:rsidR="0028394E" w:rsidRPr="00837996" w14:paraId="2A09BD28" w14:textId="77777777" w:rsidTr="008F5CCE">
        <w:tc>
          <w:tcPr>
            <w:tcW w:w="0" w:type="auto"/>
          </w:tcPr>
          <w:p w14:paraId="6F4E4DC0" w14:textId="77777777" w:rsidR="0028394E" w:rsidRPr="00837996" w:rsidRDefault="0028394E" w:rsidP="002F7199">
            <w:r w:rsidRPr="00837996">
              <w:t xml:space="preserve">Có lúc hiện vui cười </w:t>
            </w:r>
          </w:p>
        </w:tc>
      </w:tr>
      <w:tr w:rsidR="0028394E" w:rsidRPr="00837996" w14:paraId="6EEA90F2" w14:textId="77777777" w:rsidTr="008F5CCE">
        <w:tc>
          <w:tcPr>
            <w:tcW w:w="0" w:type="auto"/>
          </w:tcPr>
          <w:p w14:paraId="52AA6B7E" w14:textId="77777777" w:rsidR="0028394E" w:rsidRPr="00837996" w:rsidRDefault="0028394E" w:rsidP="002F7199">
            <w:r w:rsidRPr="00837996">
              <w:t xml:space="preserve">Vì thuận lòng quần chúng. </w:t>
            </w:r>
          </w:p>
        </w:tc>
      </w:tr>
      <w:tr w:rsidR="0028394E" w:rsidRPr="00837996" w14:paraId="7AD57F52" w14:textId="77777777" w:rsidTr="008F5CCE">
        <w:tc>
          <w:tcPr>
            <w:tcW w:w="0" w:type="auto"/>
          </w:tcPr>
          <w:p w14:paraId="37C77B64" w14:textId="77777777" w:rsidR="0028394E" w:rsidRPr="00837996" w:rsidRDefault="0028394E" w:rsidP="002F7199">
            <w:r w:rsidRPr="00837996">
              <w:t xml:space="preserve">Hoặc thấy sư tử hống </w:t>
            </w:r>
          </w:p>
        </w:tc>
      </w:tr>
      <w:tr w:rsidR="0028394E" w:rsidRPr="00837996" w14:paraId="036B972B" w14:textId="77777777" w:rsidTr="008F5CCE">
        <w:tc>
          <w:tcPr>
            <w:tcW w:w="0" w:type="auto"/>
          </w:tcPr>
          <w:p w14:paraId="6B825E61" w14:textId="7CF3C484" w:rsidR="0028394E" w:rsidRPr="00837996" w:rsidRDefault="0028394E" w:rsidP="002F7199">
            <w:r w:rsidRPr="00837996">
              <w:t xml:space="preserve">Thân thù thắng vô </w:t>
            </w:r>
            <w:del w:id="85" w:author="Giang Do" w:date="2026-03-10T22:51:00Z" w16du:dateUtc="2026-03-11T05:51:00Z">
              <w:r w:rsidRPr="00837996" w:rsidDel="00E41F75">
                <w:delText>tỉ</w:delText>
              </w:r>
            </w:del>
            <w:ins w:id="86" w:author="Giang Do" w:date="2026-03-10T22:51:00Z" w16du:dateUtc="2026-03-11T05:51:00Z">
              <w:r w:rsidR="00E41F75">
                <w:t>tỷ</w:t>
              </w:r>
            </w:ins>
            <w:r w:rsidRPr="00837996">
              <w:t xml:space="preserve"> </w:t>
            </w:r>
          </w:p>
        </w:tc>
      </w:tr>
      <w:tr w:rsidR="0028394E" w:rsidRPr="00837996" w14:paraId="0F1B94E5" w14:textId="77777777" w:rsidTr="008F5CCE">
        <w:tc>
          <w:tcPr>
            <w:tcW w:w="0" w:type="auto"/>
          </w:tcPr>
          <w:p w14:paraId="5192FDB3" w14:textId="77777777" w:rsidR="0028394E" w:rsidRPr="00837996" w:rsidRDefault="0028394E" w:rsidP="002F7199">
            <w:r w:rsidRPr="00837996">
              <w:t xml:space="preserve">Thị hiện tối hậu sanh </w:t>
            </w:r>
          </w:p>
        </w:tc>
      </w:tr>
      <w:tr w:rsidR="0028394E" w:rsidRPr="00837996" w14:paraId="1D30BD9A" w14:textId="77777777" w:rsidTr="008F5CCE">
        <w:tc>
          <w:tcPr>
            <w:tcW w:w="0" w:type="auto"/>
          </w:tcPr>
          <w:p w14:paraId="302BD901" w14:textId="77777777" w:rsidR="0028394E" w:rsidRPr="00837996" w:rsidRDefault="0028394E" w:rsidP="002F7199">
            <w:r w:rsidRPr="00837996">
              <w:t xml:space="preserve">Nói lời đều chơn thật. </w:t>
            </w:r>
          </w:p>
        </w:tc>
      </w:tr>
      <w:tr w:rsidR="0028394E" w:rsidRPr="00837996" w14:paraId="33BB0B25" w14:textId="77777777" w:rsidTr="008F5CCE">
        <w:tc>
          <w:tcPr>
            <w:tcW w:w="0" w:type="auto"/>
          </w:tcPr>
          <w:p w14:paraId="71E6864C" w14:textId="398BD9D4" w:rsidR="0028394E" w:rsidRPr="00837996" w:rsidRDefault="0028394E" w:rsidP="002F7199">
            <w:r w:rsidRPr="00837996">
              <w:t>Hoặc có thấy</w:t>
            </w:r>
            <w:r w:rsidR="000863FB">
              <w:t xml:space="preserve"> xuất</w:t>
            </w:r>
            <w:r w:rsidRPr="00837996">
              <w:t xml:space="preserve"> gia </w:t>
            </w:r>
          </w:p>
        </w:tc>
      </w:tr>
      <w:tr w:rsidR="0028394E" w:rsidRPr="00837996" w14:paraId="139708A9" w14:textId="77777777" w:rsidTr="008F5CCE">
        <w:tc>
          <w:tcPr>
            <w:tcW w:w="0" w:type="auto"/>
          </w:tcPr>
          <w:p w14:paraId="29A755E5" w14:textId="77777777" w:rsidR="0028394E" w:rsidRPr="00837996" w:rsidRDefault="0028394E" w:rsidP="002F7199">
            <w:r w:rsidRPr="00837996">
              <w:t xml:space="preserve">Giải thoát những hệ phược </w:t>
            </w:r>
          </w:p>
        </w:tc>
      </w:tr>
      <w:tr w:rsidR="0028394E" w:rsidRPr="00837996" w14:paraId="7AE64A12" w14:textId="77777777" w:rsidTr="008F5CCE">
        <w:tc>
          <w:tcPr>
            <w:tcW w:w="0" w:type="auto"/>
          </w:tcPr>
          <w:p w14:paraId="24340666" w14:textId="0249E6C7" w:rsidR="0028394E" w:rsidRPr="00837996" w:rsidRDefault="0028394E" w:rsidP="002F7199">
            <w:r w:rsidRPr="00837996">
              <w:t>Tu tập hạn</w:t>
            </w:r>
            <w:r w:rsidR="00DB4D2D" w:rsidRPr="00837996">
              <w:t>h</w:t>
            </w:r>
            <w:r w:rsidR="00DB4D2D">
              <w:t xml:space="preserve"> chư P</w:t>
            </w:r>
            <w:r w:rsidRPr="00837996">
              <w:t xml:space="preserve">hật </w:t>
            </w:r>
          </w:p>
        </w:tc>
      </w:tr>
      <w:tr w:rsidR="0028394E" w:rsidRPr="00837996" w14:paraId="7F367DB2" w14:textId="77777777" w:rsidTr="008F5CCE">
        <w:tc>
          <w:tcPr>
            <w:tcW w:w="0" w:type="auto"/>
          </w:tcPr>
          <w:p w14:paraId="6FB49EA1" w14:textId="77777777" w:rsidR="0028394E" w:rsidRPr="00837996" w:rsidRDefault="0028394E" w:rsidP="002F7199">
            <w:r w:rsidRPr="00837996">
              <w:t xml:space="preserve">Thường thích quán tịch diệt. </w:t>
            </w:r>
          </w:p>
        </w:tc>
      </w:tr>
      <w:tr w:rsidR="0028394E" w:rsidRPr="00837996" w14:paraId="3B2537EA" w14:textId="77777777" w:rsidTr="008F5CCE">
        <w:tc>
          <w:tcPr>
            <w:tcW w:w="0" w:type="auto"/>
          </w:tcPr>
          <w:p w14:paraId="68811591" w14:textId="77777777" w:rsidR="0028394E" w:rsidRPr="00837996" w:rsidRDefault="0028394E" w:rsidP="002F7199">
            <w:r w:rsidRPr="00837996">
              <w:t xml:space="preserve">Hoặc thấy ngồi đạo-tràng </w:t>
            </w:r>
          </w:p>
        </w:tc>
      </w:tr>
      <w:tr w:rsidR="0028394E" w:rsidRPr="00837996" w14:paraId="08D74205" w14:textId="77777777" w:rsidTr="008F5CCE">
        <w:tc>
          <w:tcPr>
            <w:tcW w:w="0" w:type="auto"/>
          </w:tcPr>
          <w:p w14:paraId="1DDED67D" w14:textId="77777777" w:rsidR="0028394E" w:rsidRPr="00837996" w:rsidRDefault="0028394E" w:rsidP="002F7199">
            <w:r w:rsidRPr="00837996">
              <w:t xml:space="preserve">Rõ biết tất cả pháp </w:t>
            </w:r>
          </w:p>
        </w:tc>
      </w:tr>
      <w:tr w:rsidR="0028394E" w:rsidRPr="00837996" w14:paraId="08D80746" w14:textId="77777777" w:rsidTr="008F5CCE">
        <w:tc>
          <w:tcPr>
            <w:tcW w:w="0" w:type="auto"/>
          </w:tcPr>
          <w:p w14:paraId="450C6DAB" w14:textId="77777777" w:rsidR="0028394E" w:rsidRPr="00837996" w:rsidRDefault="0028394E" w:rsidP="002F7199">
            <w:r w:rsidRPr="00837996">
              <w:t xml:space="preserve">Ðến bờ công-đức kia </w:t>
            </w:r>
          </w:p>
        </w:tc>
      </w:tr>
      <w:tr w:rsidR="0028394E" w:rsidRPr="00837996" w14:paraId="0E1C8715" w14:textId="77777777" w:rsidTr="008F5CCE">
        <w:tc>
          <w:tcPr>
            <w:tcW w:w="0" w:type="auto"/>
          </w:tcPr>
          <w:p w14:paraId="629BCD36" w14:textId="77777777" w:rsidR="0028394E" w:rsidRPr="00837996" w:rsidRDefault="0028394E" w:rsidP="002F7199">
            <w:r w:rsidRPr="00837996">
              <w:t xml:space="preserve">Phiền não si đã hết. </w:t>
            </w:r>
          </w:p>
        </w:tc>
      </w:tr>
      <w:tr w:rsidR="0028394E" w:rsidRPr="00837996" w14:paraId="281985F9" w14:textId="77777777" w:rsidTr="008F5CCE">
        <w:tc>
          <w:tcPr>
            <w:tcW w:w="0" w:type="auto"/>
          </w:tcPr>
          <w:p w14:paraId="7776EAC5" w14:textId="58763FFC" w:rsidR="0028394E" w:rsidRPr="00837996" w:rsidRDefault="0028394E" w:rsidP="002F7199">
            <w:r w:rsidRPr="00837996">
              <w:t>Hoặc thấy thắng t</w:t>
            </w:r>
            <w:r w:rsidR="00FE7DA6">
              <w:t>r</w:t>
            </w:r>
            <w:r w:rsidRPr="00837996">
              <w:t xml:space="preserve">ượng phu </w:t>
            </w:r>
          </w:p>
        </w:tc>
      </w:tr>
      <w:tr w:rsidR="0028394E" w:rsidRPr="00837996" w14:paraId="79808A0B" w14:textId="77777777" w:rsidTr="008F5CCE">
        <w:tc>
          <w:tcPr>
            <w:tcW w:w="0" w:type="auto"/>
          </w:tcPr>
          <w:p w14:paraId="7635656A" w14:textId="77777777" w:rsidR="0028394E" w:rsidRPr="00837996" w:rsidRDefault="0028394E" w:rsidP="002F7199">
            <w:r w:rsidRPr="00837996">
              <w:lastRenderedPageBreak/>
              <w:t xml:space="preserve">Ðầy đủ tâm đại-bi </w:t>
            </w:r>
          </w:p>
        </w:tc>
      </w:tr>
      <w:tr w:rsidR="0028394E" w:rsidRPr="00837996" w14:paraId="5A2A48B1" w14:textId="77777777" w:rsidTr="008F5CCE">
        <w:tc>
          <w:tcPr>
            <w:tcW w:w="0" w:type="auto"/>
          </w:tcPr>
          <w:p w14:paraId="533CAF9F" w14:textId="77777777" w:rsidR="0028394E" w:rsidRPr="00837996" w:rsidRDefault="0028394E" w:rsidP="002F7199">
            <w:r w:rsidRPr="00837996">
              <w:t xml:space="preserve">Chuyển pháp luân vi diệu </w:t>
            </w:r>
          </w:p>
        </w:tc>
      </w:tr>
      <w:tr w:rsidR="0028394E" w:rsidRPr="00837996" w14:paraId="0D4DA3FC" w14:textId="77777777" w:rsidTr="008F5CCE">
        <w:tc>
          <w:tcPr>
            <w:tcW w:w="0" w:type="auto"/>
          </w:tcPr>
          <w:p w14:paraId="233397A7" w14:textId="77777777" w:rsidR="0028394E" w:rsidRPr="00837996" w:rsidRDefault="0028394E" w:rsidP="002F7199">
            <w:r w:rsidRPr="00837996">
              <w:t xml:space="preserve">Ðộ vô-lượng chúng-sanh. </w:t>
            </w:r>
          </w:p>
        </w:tc>
      </w:tr>
      <w:tr w:rsidR="0028394E" w:rsidRPr="00837996" w14:paraId="58EBDE46" w14:textId="77777777" w:rsidTr="008F5CCE">
        <w:tc>
          <w:tcPr>
            <w:tcW w:w="0" w:type="auto"/>
          </w:tcPr>
          <w:p w14:paraId="7698A481" w14:textId="77777777" w:rsidR="0028394E" w:rsidRPr="00837996" w:rsidRDefault="0028394E" w:rsidP="002F7199">
            <w:r w:rsidRPr="00837996">
              <w:t xml:space="preserve">Hoặc thấy sư tử hống </w:t>
            </w:r>
          </w:p>
        </w:tc>
      </w:tr>
      <w:tr w:rsidR="0028394E" w:rsidRPr="00837996" w14:paraId="033667D7" w14:textId="77777777" w:rsidTr="008F5CCE">
        <w:tc>
          <w:tcPr>
            <w:tcW w:w="0" w:type="auto"/>
          </w:tcPr>
          <w:p w14:paraId="6BBB158B" w14:textId="77777777" w:rsidR="0028394E" w:rsidRPr="00837996" w:rsidRDefault="0028394E" w:rsidP="002F7199">
            <w:r w:rsidRPr="00837996">
              <w:t xml:space="preserve">Oai quang rất thù-đặc </w:t>
            </w:r>
          </w:p>
        </w:tc>
      </w:tr>
      <w:tr w:rsidR="0028394E" w:rsidRPr="00837996" w14:paraId="2F2C5764" w14:textId="77777777" w:rsidTr="008F5CCE">
        <w:tc>
          <w:tcPr>
            <w:tcW w:w="0" w:type="auto"/>
          </w:tcPr>
          <w:p w14:paraId="593A5DC6" w14:textId="77777777" w:rsidR="0028394E" w:rsidRPr="00837996" w:rsidRDefault="0028394E" w:rsidP="002F7199">
            <w:r w:rsidRPr="00837996">
              <w:t xml:space="preserve">Siêu tất cả thế-gian </w:t>
            </w:r>
          </w:p>
        </w:tc>
      </w:tr>
      <w:tr w:rsidR="0028394E" w:rsidRPr="00837996" w14:paraId="40D4E046" w14:textId="77777777" w:rsidTr="008F5CCE">
        <w:tc>
          <w:tcPr>
            <w:tcW w:w="0" w:type="auto"/>
          </w:tcPr>
          <w:p w14:paraId="5321555E" w14:textId="77777777" w:rsidR="0028394E" w:rsidRPr="00837996" w:rsidRDefault="0028394E" w:rsidP="002F7199">
            <w:r w:rsidRPr="00837996">
              <w:t xml:space="preserve">Thần thông lực vô đẳng </w:t>
            </w:r>
          </w:p>
        </w:tc>
      </w:tr>
      <w:tr w:rsidR="0028394E" w:rsidRPr="00837996" w14:paraId="1916CE37" w14:textId="77777777" w:rsidTr="008F5CCE">
        <w:tc>
          <w:tcPr>
            <w:tcW w:w="0" w:type="auto"/>
          </w:tcPr>
          <w:p w14:paraId="41ACB133" w14:textId="77777777" w:rsidR="0028394E" w:rsidRPr="00837996" w:rsidRDefault="0028394E" w:rsidP="002F7199">
            <w:r w:rsidRPr="00837996">
              <w:t xml:space="preserve">Hoặc thấy tâm tịch tịnh </w:t>
            </w:r>
          </w:p>
        </w:tc>
      </w:tr>
      <w:tr w:rsidR="0028394E" w:rsidRPr="00837996" w14:paraId="4C745786" w14:textId="77777777" w:rsidTr="008F5CCE">
        <w:tc>
          <w:tcPr>
            <w:tcW w:w="0" w:type="auto"/>
          </w:tcPr>
          <w:p w14:paraId="1AF1E1E9" w14:textId="77777777" w:rsidR="0028394E" w:rsidRPr="00837996" w:rsidRDefault="0028394E" w:rsidP="002F7199">
            <w:r w:rsidRPr="00837996">
              <w:t xml:space="preserve">Như ngọn đèn tắt hẳn </w:t>
            </w:r>
          </w:p>
        </w:tc>
      </w:tr>
      <w:tr w:rsidR="0028394E" w:rsidRPr="00837996" w14:paraId="2E632077" w14:textId="77777777" w:rsidTr="008F5CCE">
        <w:tc>
          <w:tcPr>
            <w:tcW w:w="0" w:type="auto"/>
          </w:tcPr>
          <w:p w14:paraId="264E8C25" w14:textId="77777777" w:rsidR="0028394E" w:rsidRPr="00837996" w:rsidRDefault="0028394E" w:rsidP="002F7199">
            <w:r w:rsidRPr="00837996">
              <w:t xml:space="preserve">Hiện các loại thần thông </w:t>
            </w:r>
          </w:p>
        </w:tc>
      </w:tr>
      <w:tr w:rsidR="0028394E" w:rsidRPr="00837996" w14:paraId="7933CA4B" w14:textId="77777777" w:rsidTr="008F5CCE">
        <w:tc>
          <w:tcPr>
            <w:tcW w:w="0" w:type="auto"/>
          </w:tcPr>
          <w:p w14:paraId="2BE13179" w14:textId="77777777" w:rsidR="0028394E" w:rsidRPr="00837996" w:rsidRDefault="0028394E" w:rsidP="002F7199">
            <w:r w:rsidRPr="00837996">
              <w:t>Ðấng thập lực như vậy.</w:t>
            </w:r>
          </w:p>
        </w:tc>
      </w:tr>
    </w:tbl>
    <w:p w14:paraId="52E48932" w14:textId="442C905C" w:rsidR="003C0E88" w:rsidRPr="00837996" w:rsidRDefault="003C0E88" w:rsidP="002F7199">
      <w:r w:rsidRPr="00837996">
        <w:t>Lúc bấy giờ, quang-minh của đức Phật chiếu khỏi trăm thế-giới, suốt đến khắp ngàn thế-giới ở mỗi phương trong mười phương. Nơi mười phương thế-giới</w:t>
      </w:r>
      <w:r w:rsidR="006B36A0">
        <w:t xml:space="preserve"> nầy</w:t>
      </w:r>
      <w:r w:rsidRPr="00837996">
        <w:t xml:space="preserve"> cũng đều có đức Phật ngự đạo-tràng giữa chúng hội mười-</w:t>
      </w:r>
      <w:r w:rsidR="00F715C3">
        <w:t>Phật</w:t>
      </w:r>
      <w:r w:rsidRPr="00837996">
        <w:t xml:space="preserve">-sát vi-trần-số Bồ-Tát. </w:t>
      </w:r>
    </w:p>
    <w:p w14:paraId="24701703" w14:textId="1BE320DB" w:rsidR="003C0E88" w:rsidRPr="00837996" w:rsidRDefault="003C0E88" w:rsidP="002F7199">
      <w:r w:rsidRPr="00837996">
        <w:t xml:space="preserve">Do thần lực của đức Phật, mỗi phương trong mười phương đều có một đại Bồ-Tát, chính là Văn-Thù-Sư-Lợi Bồ-Tát </w:t>
      </w:r>
      <w:del w:id="87" w:author="Giang Do" w:date="2026-03-16T08:05:00Z" w16du:dateUtc="2026-03-16T15:05: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534A95" w:rsidRPr="00837996" w:rsidDel="00883DC6">
          <w:delText>.</w:delText>
        </w:r>
      </w:del>
      <w:ins w:id="88" w:author="Giang Do" w:date="2026-03-16T08:05:00Z" w16du:dateUtc="2026-03-16T15:05:00Z">
        <w:r w:rsidR="00883DC6">
          <w:t>v.v...</w:t>
        </w:r>
      </w:ins>
      <w:r w:rsidR="00534A95">
        <w:t xml:space="preserve"> </w:t>
      </w:r>
      <w:ins w:id="89" w:author="Giang Do" w:date="2026-03-16T08:05:00Z" w16du:dateUtc="2026-03-16T15:05:00Z">
        <w:r w:rsidR="00883DC6">
          <w:t>c</w:t>
        </w:r>
      </w:ins>
      <w:del w:id="90" w:author="Giang Do" w:date="2026-03-16T08:05:00Z" w16du:dateUtc="2026-03-16T15:05:00Z">
        <w:r w:rsidR="00534A95" w:rsidRPr="00837996" w:rsidDel="00883DC6">
          <w:delText>C</w:delText>
        </w:r>
      </w:del>
      <w:r w:rsidRPr="00837996">
        <w:t xml:space="preserve">ùng mười </w:t>
      </w:r>
      <w:r w:rsidR="00F715C3">
        <w:t>Phật</w:t>
      </w:r>
      <w:r w:rsidRPr="00837996">
        <w:t xml:space="preserve">-sát vi-trần-số Bồ-Tát đồng câu hội đến chỗ Phật ngự. </w:t>
      </w:r>
    </w:p>
    <w:p w14:paraId="7B2F8B61" w14:textId="29965708" w:rsidR="003C0E88" w:rsidRPr="00837996" w:rsidRDefault="003C0E88" w:rsidP="002F7199">
      <w:r w:rsidRPr="00837996">
        <w:t>Bấy giờ, trước mỗi đức Phật, Văn-Thù-Sư-Lợi Bồ-Tát đồng ứng thinh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842"/>
      </w:tblGrid>
      <w:tr w:rsidR="0028394E" w:rsidRPr="00837996" w14:paraId="0F00847A" w14:textId="77777777" w:rsidTr="008F5CCE">
        <w:tc>
          <w:tcPr>
            <w:tcW w:w="0" w:type="auto"/>
          </w:tcPr>
          <w:p w14:paraId="6A02F867" w14:textId="77777777" w:rsidR="0028394E" w:rsidRPr="00837996" w:rsidRDefault="0028394E" w:rsidP="002F7199">
            <w:r w:rsidRPr="00837996">
              <w:t xml:space="preserve">Phật nơi pháp thậm thâm </w:t>
            </w:r>
          </w:p>
        </w:tc>
      </w:tr>
      <w:tr w:rsidR="0028394E" w:rsidRPr="00837996" w14:paraId="34730C4F" w14:textId="77777777" w:rsidTr="008F5CCE">
        <w:tc>
          <w:tcPr>
            <w:tcW w:w="0" w:type="auto"/>
          </w:tcPr>
          <w:p w14:paraId="21E6F5DE" w14:textId="77777777" w:rsidR="0028394E" w:rsidRPr="00837996" w:rsidRDefault="0028394E" w:rsidP="002F7199">
            <w:r w:rsidRPr="00837996">
              <w:t xml:space="preserve">Thông đạt không ai sánh </w:t>
            </w:r>
          </w:p>
        </w:tc>
      </w:tr>
      <w:tr w:rsidR="0028394E" w:rsidRPr="00837996" w14:paraId="2B50AB03" w14:textId="77777777" w:rsidTr="008F5CCE">
        <w:tc>
          <w:tcPr>
            <w:tcW w:w="0" w:type="auto"/>
          </w:tcPr>
          <w:p w14:paraId="3CABF131" w14:textId="77777777" w:rsidR="0028394E" w:rsidRPr="00837996" w:rsidRDefault="0028394E" w:rsidP="002F7199">
            <w:r w:rsidRPr="00837996">
              <w:t xml:space="preserve">Chúng-sanh không thấy được </w:t>
            </w:r>
          </w:p>
        </w:tc>
      </w:tr>
      <w:tr w:rsidR="0028394E" w:rsidRPr="00837996" w14:paraId="0944F04A" w14:textId="77777777" w:rsidTr="008F5CCE">
        <w:tc>
          <w:tcPr>
            <w:tcW w:w="0" w:type="auto"/>
          </w:tcPr>
          <w:p w14:paraId="50BD4D22" w14:textId="77777777" w:rsidR="0028394E" w:rsidRPr="00837996" w:rsidRDefault="0028394E" w:rsidP="002F7199">
            <w:r w:rsidRPr="00837996">
              <w:t xml:space="preserve">Phật tuần tự khai thị </w:t>
            </w:r>
          </w:p>
        </w:tc>
      </w:tr>
      <w:tr w:rsidR="0028394E" w:rsidRPr="00837996" w14:paraId="37D783EA" w14:textId="77777777" w:rsidTr="008F5CCE">
        <w:tc>
          <w:tcPr>
            <w:tcW w:w="0" w:type="auto"/>
          </w:tcPr>
          <w:p w14:paraId="34C2FFAE" w14:textId="77777777" w:rsidR="0028394E" w:rsidRPr="00837996" w:rsidRDefault="0028394E" w:rsidP="002F7199">
            <w:r w:rsidRPr="00837996">
              <w:t xml:space="preserve">Ngã tánh chưa từng có </w:t>
            </w:r>
          </w:p>
        </w:tc>
      </w:tr>
      <w:tr w:rsidR="0028394E" w:rsidRPr="00837996" w14:paraId="45923DCB" w14:textId="77777777" w:rsidTr="008F5CCE">
        <w:tc>
          <w:tcPr>
            <w:tcW w:w="0" w:type="auto"/>
          </w:tcPr>
          <w:p w14:paraId="61EC6958" w14:textId="77777777" w:rsidR="0028394E" w:rsidRPr="00837996" w:rsidRDefault="0028394E" w:rsidP="002F7199">
            <w:r w:rsidRPr="00837996">
              <w:t xml:space="preserve">Ngã sở cũng không tịch </w:t>
            </w:r>
          </w:p>
        </w:tc>
      </w:tr>
      <w:tr w:rsidR="0028394E" w:rsidRPr="00837996" w14:paraId="009DDA8A" w14:textId="77777777" w:rsidTr="008F5CCE">
        <w:tc>
          <w:tcPr>
            <w:tcW w:w="0" w:type="auto"/>
          </w:tcPr>
          <w:p w14:paraId="16597302" w14:textId="77777777" w:rsidR="0028394E" w:rsidRPr="00837996" w:rsidRDefault="0028394E" w:rsidP="002F7199">
            <w:r w:rsidRPr="00837996">
              <w:t xml:space="preserve">Cớ sao chư Như-Lai </w:t>
            </w:r>
          </w:p>
        </w:tc>
      </w:tr>
      <w:tr w:rsidR="0028394E" w:rsidRPr="00837996" w14:paraId="148A107F" w14:textId="77777777" w:rsidTr="008F5CCE">
        <w:tc>
          <w:tcPr>
            <w:tcW w:w="0" w:type="auto"/>
          </w:tcPr>
          <w:p w14:paraId="42D58632" w14:textId="77777777" w:rsidR="0028394E" w:rsidRPr="00837996" w:rsidRDefault="0028394E" w:rsidP="002F7199">
            <w:r w:rsidRPr="00837996">
              <w:t xml:space="preserve">Lại được có thân thể </w:t>
            </w:r>
          </w:p>
        </w:tc>
      </w:tr>
      <w:tr w:rsidR="0028394E" w:rsidRPr="00837996" w14:paraId="2C9AB591" w14:textId="77777777" w:rsidTr="008F5CCE">
        <w:tc>
          <w:tcPr>
            <w:tcW w:w="0" w:type="auto"/>
          </w:tcPr>
          <w:p w14:paraId="0FA79F66" w14:textId="77777777" w:rsidR="0028394E" w:rsidRPr="00837996" w:rsidRDefault="0028394E" w:rsidP="002F7199">
            <w:r w:rsidRPr="00837996">
              <w:t xml:space="preserve">Ðấng giải-thoát Minh-Hạnh </w:t>
            </w:r>
          </w:p>
        </w:tc>
      </w:tr>
      <w:tr w:rsidR="0028394E" w:rsidRPr="00837996" w14:paraId="5E9F5332" w14:textId="77777777" w:rsidTr="008F5CCE">
        <w:tc>
          <w:tcPr>
            <w:tcW w:w="0" w:type="auto"/>
          </w:tcPr>
          <w:p w14:paraId="46344747" w14:textId="77777777" w:rsidR="0028394E" w:rsidRPr="00837996" w:rsidRDefault="0028394E" w:rsidP="002F7199">
            <w:r w:rsidRPr="00837996">
              <w:t xml:space="preserve">Vô-số vô-đẳng luân </w:t>
            </w:r>
          </w:p>
        </w:tc>
      </w:tr>
      <w:tr w:rsidR="0028394E" w:rsidRPr="00837996" w14:paraId="512A80A7" w14:textId="77777777" w:rsidTr="008F5CCE">
        <w:tc>
          <w:tcPr>
            <w:tcW w:w="0" w:type="auto"/>
          </w:tcPr>
          <w:p w14:paraId="21478E4A" w14:textId="77777777" w:rsidR="0028394E" w:rsidRPr="00837996" w:rsidRDefault="0028394E" w:rsidP="002F7199">
            <w:r w:rsidRPr="00837996">
              <w:lastRenderedPageBreak/>
              <w:t xml:space="preserve">Các nhơn lượng thế-gian </w:t>
            </w:r>
          </w:p>
        </w:tc>
      </w:tr>
      <w:tr w:rsidR="0028394E" w:rsidRPr="00837996" w14:paraId="326E67FC" w14:textId="77777777" w:rsidTr="008F5CCE">
        <w:tc>
          <w:tcPr>
            <w:tcW w:w="0" w:type="auto"/>
          </w:tcPr>
          <w:p w14:paraId="6696635A" w14:textId="77777777" w:rsidR="0028394E" w:rsidRPr="00837996" w:rsidRDefault="0028394E" w:rsidP="002F7199">
            <w:r w:rsidRPr="00837996">
              <w:t xml:space="preserve">Tìm lỗi không thể được. </w:t>
            </w:r>
          </w:p>
        </w:tc>
      </w:tr>
      <w:tr w:rsidR="0028394E" w:rsidRPr="00837996" w14:paraId="72FC95D7" w14:textId="77777777" w:rsidTr="008F5CCE">
        <w:tc>
          <w:tcPr>
            <w:tcW w:w="0" w:type="auto"/>
          </w:tcPr>
          <w:p w14:paraId="509804CA" w14:textId="77777777" w:rsidR="0028394E" w:rsidRPr="00837996" w:rsidRDefault="0028394E" w:rsidP="002F7199">
            <w:r w:rsidRPr="00837996">
              <w:t xml:space="preserve">Phật chẳng phải những loại </w:t>
            </w:r>
          </w:p>
        </w:tc>
      </w:tr>
      <w:tr w:rsidR="0028394E" w:rsidRPr="00837996" w14:paraId="1EFCB3E1" w14:textId="77777777" w:rsidTr="008F5CCE">
        <w:tc>
          <w:tcPr>
            <w:tcW w:w="0" w:type="auto"/>
          </w:tcPr>
          <w:p w14:paraId="5F0D5EDA" w14:textId="77777777" w:rsidR="0028394E" w:rsidRPr="00837996" w:rsidRDefault="0028394E" w:rsidP="002F7199">
            <w:r w:rsidRPr="00837996">
              <w:t xml:space="preserve">Uẩn, xứ, giới, sanh tử </w:t>
            </w:r>
          </w:p>
        </w:tc>
      </w:tr>
      <w:tr w:rsidR="0028394E" w:rsidRPr="00837996" w14:paraId="51A84B0A" w14:textId="77777777" w:rsidTr="008F5CCE">
        <w:tc>
          <w:tcPr>
            <w:tcW w:w="0" w:type="auto"/>
          </w:tcPr>
          <w:p w14:paraId="5F8D7AAE" w14:textId="77777777" w:rsidR="0028394E" w:rsidRPr="00837996" w:rsidRDefault="0028394E" w:rsidP="002F7199">
            <w:r w:rsidRPr="00837996">
              <w:t xml:space="preserve">Số pháp vẫn không thành </w:t>
            </w:r>
          </w:p>
        </w:tc>
      </w:tr>
      <w:tr w:rsidR="0028394E" w:rsidRPr="00837996" w14:paraId="612FD596" w14:textId="77777777" w:rsidTr="008F5CCE">
        <w:tc>
          <w:tcPr>
            <w:tcW w:w="0" w:type="auto"/>
          </w:tcPr>
          <w:p w14:paraId="405392B4" w14:textId="77777777" w:rsidR="0028394E" w:rsidRPr="00837996" w:rsidRDefault="0028394E" w:rsidP="002F7199">
            <w:r w:rsidRPr="00837996">
              <w:t xml:space="preserve">Nên hiệu Nhơn-Sư-Tử. </w:t>
            </w:r>
          </w:p>
        </w:tc>
      </w:tr>
      <w:tr w:rsidR="0028394E" w:rsidRPr="00837996" w14:paraId="40B49E5A" w14:textId="77777777" w:rsidTr="008F5CCE">
        <w:tc>
          <w:tcPr>
            <w:tcW w:w="0" w:type="auto"/>
          </w:tcPr>
          <w:p w14:paraId="0321BF4D" w14:textId="77777777" w:rsidR="0028394E" w:rsidRPr="00837996" w:rsidRDefault="0028394E" w:rsidP="002F7199">
            <w:r w:rsidRPr="00837996">
              <w:t xml:space="preserve">Tánh Phật vốn không tịch </w:t>
            </w:r>
          </w:p>
        </w:tc>
      </w:tr>
      <w:tr w:rsidR="0028394E" w:rsidRPr="00837996" w14:paraId="6334F03B" w14:textId="77777777" w:rsidTr="008F5CCE">
        <w:tc>
          <w:tcPr>
            <w:tcW w:w="0" w:type="auto"/>
          </w:tcPr>
          <w:p w14:paraId="6C2BB112" w14:textId="77777777" w:rsidR="0028394E" w:rsidRPr="00837996" w:rsidRDefault="0028394E" w:rsidP="002F7199">
            <w:r w:rsidRPr="00837996">
              <w:t xml:space="preserve">Trong ngoài đều giải-thoát </w:t>
            </w:r>
          </w:p>
        </w:tc>
      </w:tr>
      <w:tr w:rsidR="0028394E" w:rsidRPr="00837996" w14:paraId="3512FFB0" w14:textId="77777777" w:rsidTr="008F5CCE">
        <w:tc>
          <w:tcPr>
            <w:tcW w:w="0" w:type="auto"/>
          </w:tcPr>
          <w:p w14:paraId="00F0E878" w14:textId="77777777" w:rsidR="0028394E" w:rsidRPr="00837996" w:rsidRDefault="0028394E" w:rsidP="002F7199">
            <w:r w:rsidRPr="00837996">
              <w:t xml:space="preserve">Rời tất cả vọng niệm </w:t>
            </w:r>
          </w:p>
        </w:tc>
      </w:tr>
      <w:tr w:rsidR="0028394E" w:rsidRPr="00837996" w14:paraId="3C3070EF" w14:textId="77777777" w:rsidTr="008F5CCE">
        <w:tc>
          <w:tcPr>
            <w:tcW w:w="0" w:type="auto"/>
          </w:tcPr>
          <w:p w14:paraId="34E7D057" w14:textId="77777777" w:rsidR="0028394E" w:rsidRPr="00837996" w:rsidRDefault="0028394E" w:rsidP="002F7199">
            <w:r w:rsidRPr="00837996">
              <w:t xml:space="preserve">Pháp vô-đẳng như vậy. </w:t>
            </w:r>
          </w:p>
        </w:tc>
      </w:tr>
      <w:tr w:rsidR="0028394E" w:rsidRPr="00837996" w14:paraId="4AF18015" w14:textId="77777777" w:rsidTr="008F5CCE">
        <w:tc>
          <w:tcPr>
            <w:tcW w:w="0" w:type="auto"/>
          </w:tcPr>
          <w:p w14:paraId="2969626C" w14:textId="55B3D8AF" w:rsidR="0028394E" w:rsidRPr="00837996" w:rsidRDefault="0028394E" w:rsidP="002F7199">
            <w:r w:rsidRPr="00837996">
              <w:t>Th</w:t>
            </w:r>
            <w:r w:rsidR="00FE7DA6">
              <w:t>ể</w:t>
            </w:r>
            <w:r w:rsidRPr="00837996">
              <w:t xml:space="preserve"> tánh thường bất động </w:t>
            </w:r>
          </w:p>
        </w:tc>
      </w:tr>
      <w:tr w:rsidR="0028394E" w:rsidRPr="00837996" w14:paraId="72AC72D9" w14:textId="77777777" w:rsidTr="008F5CCE">
        <w:tc>
          <w:tcPr>
            <w:tcW w:w="0" w:type="auto"/>
          </w:tcPr>
          <w:p w14:paraId="2DCB7DF9" w14:textId="77777777" w:rsidR="0028394E" w:rsidRPr="00837996" w:rsidRDefault="0028394E" w:rsidP="002F7199">
            <w:r w:rsidRPr="00837996">
              <w:t xml:space="preserve">Không ngã không đến đi </w:t>
            </w:r>
          </w:p>
        </w:tc>
      </w:tr>
      <w:tr w:rsidR="0028394E" w:rsidRPr="00837996" w14:paraId="24AE34F7" w14:textId="77777777" w:rsidTr="008F5CCE">
        <w:tc>
          <w:tcPr>
            <w:tcW w:w="0" w:type="auto"/>
          </w:tcPr>
          <w:p w14:paraId="5CBEF447" w14:textId="77777777" w:rsidR="0028394E" w:rsidRPr="00837996" w:rsidRDefault="0028394E" w:rsidP="002F7199">
            <w:r w:rsidRPr="00837996">
              <w:t xml:space="preserve">Mà hay giác ngộ đời </w:t>
            </w:r>
          </w:p>
        </w:tc>
      </w:tr>
      <w:tr w:rsidR="0028394E" w:rsidRPr="00837996" w14:paraId="163646DD" w14:textId="77777777" w:rsidTr="008F5CCE">
        <w:tc>
          <w:tcPr>
            <w:tcW w:w="0" w:type="auto"/>
          </w:tcPr>
          <w:p w14:paraId="4A32B428" w14:textId="77777777" w:rsidR="0028394E" w:rsidRPr="00837996" w:rsidRDefault="0028394E" w:rsidP="002F7199">
            <w:r w:rsidRPr="00837996">
              <w:t xml:space="preserve">Vô-biên đều điều phục. </w:t>
            </w:r>
          </w:p>
        </w:tc>
      </w:tr>
      <w:tr w:rsidR="0028394E" w:rsidRPr="00837996" w14:paraId="055EFF29" w14:textId="77777777" w:rsidTr="008F5CCE">
        <w:tc>
          <w:tcPr>
            <w:tcW w:w="0" w:type="auto"/>
          </w:tcPr>
          <w:p w14:paraId="3B494814" w14:textId="77777777" w:rsidR="0028394E" w:rsidRPr="00837996" w:rsidRDefault="0028394E" w:rsidP="002F7199">
            <w:r w:rsidRPr="00837996">
              <w:t xml:space="preserve">Thường thích quán tịch diệt </w:t>
            </w:r>
          </w:p>
        </w:tc>
      </w:tr>
      <w:tr w:rsidR="0028394E" w:rsidRPr="00837996" w14:paraId="583B98EA" w14:textId="77777777" w:rsidTr="008F5CCE">
        <w:tc>
          <w:tcPr>
            <w:tcW w:w="0" w:type="auto"/>
          </w:tcPr>
          <w:p w14:paraId="286F7DD8" w14:textId="77777777" w:rsidR="0028394E" w:rsidRPr="00837996" w:rsidRDefault="0028394E" w:rsidP="002F7199">
            <w:r w:rsidRPr="00837996">
              <w:t xml:space="preserve">Một tướng không có hai </w:t>
            </w:r>
          </w:p>
        </w:tc>
      </w:tr>
      <w:tr w:rsidR="0028394E" w:rsidRPr="00837996" w14:paraId="48E03326" w14:textId="77777777" w:rsidTr="008F5CCE">
        <w:tc>
          <w:tcPr>
            <w:tcW w:w="0" w:type="auto"/>
          </w:tcPr>
          <w:p w14:paraId="016633DC" w14:textId="77777777" w:rsidR="0028394E" w:rsidRPr="00837996" w:rsidRDefault="0028394E" w:rsidP="002F7199">
            <w:r w:rsidRPr="00837996">
              <w:t xml:space="preserve">Tâm Phật không tăng giảm </w:t>
            </w:r>
          </w:p>
        </w:tc>
      </w:tr>
      <w:tr w:rsidR="0028394E" w:rsidRPr="00837996" w14:paraId="79EB9B54" w14:textId="77777777" w:rsidTr="008F5CCE">
        <w:tc>
          <w:tcPr>
            <w:tcW w:w="0" w:type="auto"/>
          </w:tcPr>
          <w:p w14:paraId="5C17036F" w14:textId="77777777" w:rsidR="0028394E" w:rsidRPr="00837996" w:rsidRDefault="0028394E" w:rsidP="002F7199">
            <w:r w:rsidRPr="00837996">
              <w:t xml:space="preserve">Hiện vô-lượng thần lực. </w:t>
            </w:r>
          </w:p>
        </w:tc>
      </w:tr>
      <w:tr w:rsidR="0028394E" w:rsidRPr="00837996" w14:paraId="0DC23103" w14:textId="77777777" w:rsidTr="008F5CCE">
        <w:tc>
          <w:tcPr>
            <w:tcW w:w="0" w:type="auto"/>
          </w:tcPr>
          <w:p w14:paraId="5EB2D5D5" w14:textId="77777777" w:rsidR="0028394E" w:rsidRPr="00837996" w:rsidRDefault="0028394E" w:rsidP="002F7199">
            <w:r w:rsidRPr="00837996">
              <w:t xml:space="preserve">Chẳng làm hạnh nghiệp báo </w:t>
            </w:r>
          </w:p>
        </w:tc>
      </w:tr>
      <w:tr w:rsidR="0028394E" w:rsidRPr="00837996" w14:paraId="1CDF771A" w14:textId="77777777" w:rsidTr="008F5CCE">
        <w:tc>
          <w:tcPr>
            <w:tcW w:w="0" w:type="auto"/>
          </w:tcPr>
          <w:p w14:paraId="6DDEF164" w14:textId="77777777" w:rsidR="0028394E" w:rsidRPr="00837996" w:rsidRDefault="0028394E" w:rsidP="002F7199">
            <w:r w:rsidRPr="00837996">
              <w:t xml:space="preserve">Nhơn duyên của chúng-sanh </w:t>
            </w:r>
          </w:p>
        </w:tc>
      </w:tr>
      <w:tr w:rsidR="0028394E" w:rsidRPr="00837996" w14:paraId="56B20F6C" w14:textId="77777777" w:rsidTr="008F5CCE">
        <w:tc>
          <w:tcPr>
            <w:tcW w:w="0" w:type="auto"/>
          </w:tcPr>
          <w:p w14:paraId="43E8D7F8" w14:textId="77777777" w:rsidR="0028394E" w:rsidRPr="00837996" w:rsidRDefault="0028394E" w:rsidP="002F7199">
            <w:r w:rsidRPr="00837996">
              <w:t xml:space="preserve">Mà rõ thấu vô ngại </w:t>
            </w:r>
          </w:p>
        </w:tc>
      </w:tr>
      <w:tr w:rsidR="0028394E" w:rsidRPr="00837996" w14:paraId="7CE6AA28" w14:textId="77777777" w:rsidTr="008F5CCE">
        <w:tc>
          <w:tcPr>
            <w:tcW w:w="0" w:type="auto"/>
          </w:tcPr>
          <w:p w14:paraId="08068345" w14:textId="77777777" w:rsidR="0028394E" w:rsidRPr="00837996" w:rsidRDefault="0028394E" w:rsidP="002F7199">
            <w:r w:rsidRPr="00837996">
              <w:t xml:space="preserve">Ðấng Thiện-Thệ như vậy. </w:t>
            </w:r>
          </w:p>
        </w:tc>
      </w:tr>
      <w:tr w:rsidR="0028394E" w:rsidRPr="00837996" w14:paraId="73839382" w14:textId="77777777" w:rsidTr="008F5CCE">
        <w:tc>
          <w:tcPr>
            <w:tcW w:w="0" w:type="auto"/>
          </w:tcPr>
          <w:p w14:paraId="381AB44C" w14:textId="77777777" w:rsidR="0028394E" w:rsidRPr="00837996" w:rsidRDefault="0028394E" w:rsidP="002F7199">
            <w:r w:rsidRPr="00837996">
              <w:t xml:space="preserve">Tất cả loài chúng-sanh </w:t>
            </w:r>
          </w:p>
        </w:tc>
      </w:tr>
      <w:tr w:rsidR="0028394E" w:rsidRPr="00837996" w14:paraId="4B044781" w14:textId="77777777" w:rsidTr="008F5CCE">
        <w:tc>
          <w:tcPr>
            <w:tcW w:w="0" w:type="auto"/>
          </w:tcPr>
          <w:p w14:paraId="19BEE282" w14:textId="77777777" w:rsidR="0028394E" w:rsidRPr="00837996" w:rsidRDefault="0028394E" w:rsidP="002F7199">
            <w:r w:rsidRPr="00837996">
              <w:t xml:space="preserve">Lưu chuyển trong mười phương </w:t>
            </w:r>
          </w:p>
        </w:tc>
      </w:tr>
      <w:tr w:rsidR="0028394E" w:rsidRPr="00837996" w14:paraId="43C3E7F4" w14:textId="77777777" w:rsidTr="008F5CCE">
        <w:tc>
          <w:tcPr>
            <w:tcW w:w="0" w:type="auto"/>
          </w:tcPr>
          <w:p w14:paraId="7E37F521" w14:textId="77777777" w:rsidR="0028394E" w:rsidRPr="00837996" w:rsidRDefault="0028394E" w:rsidP="002F7199">
            <w:r w:rsidRPr="00837996">
              <w:t xml:space="preserve">Như-Lai không phân biệt </w:t>
            </w:r>
          </w:p>
        </w:tc>
      </w:tr>
      <w:tr w:rsidR="0028394E" w:rsidRPr="00837996" w14:paraId="7E897F9D" w14:textId="77777777" w:rsidTr="008F5CCE">
        <w:tc>
          <w:tcPr>
            <w:tcW w:w="0" w:type="auto"/>
          </w:tcPr>
          <w:p w14:paraId="4DA643F2" w14:textId="77777777" w:rsidR="0028394E" w:rsidRPr="00837996" w:rsidRDefault="0028394E" w:rsidP="002F7199">
            <w:r w:rsidRPr="00837996">
              <w:t xml:space="preserve">Ðộ thoát vô-biên loại. </w:t>
            </w:r>
          </w:p>
        </w:tc>
      </w:tr>
      <w:tr w:rsidR="0028394E" w:rsidRPr="00837996" w14:paraId="01D4AFA2" w14:textId="77777777" w:rsidTr="008F5CCE">
        <w:tc>
          <w:tcPr>
            <w:tcW w:w="0" w:type="auto"/>
          </w:tcPr>
          <w:p w14:paraId="7BF1AF08" w14:textId="730915C0" w:rsidR="0028394E" w:rsidRPr="00837996" w:rsidRDefault="00DB4D2D" w:rsidP="002F7199">
            <w:r>
              <w:t>Chư P</w:t>
            </w:r>
            <w:r w:rsidR="00E4661A">
              <w:t xml:space="preserve">hật </w:t>
            </w:r>
            <w:r w:rsidR="0028394E" w:rsidRPr="00837996">
              <w:t xml:space="preserve">thân Kim-Sắc </w:t>
            </w:r>
          </w:p>
        </w:tc>
      </w:tr>
      <w:tr w:rsidR="0028394E" w:rsidRPr="00837996" w14:paraId="7C898D87" w14:textId="77777777" w:rsidTr="008F5CCE">
        <w:tc>
          <w:tcPr>
            <w:tcW w:w="0" w:type="auto"/>
          </w:tcPr>
          <w:p w14:paraId="576298B7" w14:textId="77777777" w:rsidR="0028394E" w:rsidRPr="00837996" w:rsidRDefault="0028394E" w:rsidP="002F7199">
            <w:r w:rsidRPr="00837996">
              <w:t xml:space="preserve">Chẳng cõi khắp các cõi </w:t>
            </w:r>
          </w:p>
        </w:tc>
      </w:tr>
      <w:tr w:rsidR="0028394E" w:rsidRPr="00837996" w14:paraId="6E81B55B" w14:textId="77777777" w:rsidTr="008F5CCE">
        <w:tc>
          <w:tcPr>
            <w:tcW w:w="0" w:type="auto"/>
          </w:tcPr>
          <w:p w14:paraId="44077E36" w14:textId="77777777" w:rsidR="0028394E" w:rsidRPr="00837996" w:rsidRDefault="0028394E" w:rsidP="002F7199">
            <w:r w:rsidRPr="00837996">
              <w:t xml:space="preserve">Tùy chúng-sanh sở thích </w:t>
            </w:r>
          </w:p>
        </w:tc>
      </w:tr>
      <w:tr w:rsidR="0028394E" w:rsidRPr="00837996" w14:paraId="77B663F2" w14:textId="77777777" w:rsidTr="008F5CCE">
        <w:tc>
          <w:tcPr>
            <w:tcW w:w="0" w:type="auto"/>
          </w:tcPr>
          <w:p w14:paraId="011758CD" w14:textId="77777777" w:rsidR="0028394E" w:rsidRPr="00837996" w:rsidRDefault="0028394E" w:rsidP="002F7199">
            <w:r w:rsidRPr="00837996">
              <w:t>Diễn thuyết pháp tịch diệt.</w:t>
            </w:r>
          </w:p>
        </w:tc>
      </w:tr>
    </w:tbl>
    <w:p w14:paraId="2B2532F4" w14:textId="00A19298" w:rsidR="003C0E88" w:rsidRPr="00837996" w:rsidRDefault="003C0E88" w:rsidP="002F7199">
      <w:r w:rsidRPr="00837996">
        <w:lastRenderedPageBreak/>
        <w:t>Lúc bấy giờ, quang-minh của đức Phật chiếu quá ngàn thế-giới, suốt khắp mười ngàn thế-giới, ở mỗi phương, trong mười phương. Nơi những thế-giới</w:t>
      </w:r>
      <w:r w:rsidR="006B36A0">
        <w:t xml:space="preserve"> nầy</w:t>
      </w:r>
      <w:r w:rsidRPr="00837996">
        <w:t xml:space="preserve"> cũng đều có đức Phật ngự nơi đạo-tràng giữa chúng hội mười </w:t>
      </w:r>
      <w:r w:rsidR="00F715C3">
        <w:t>Phật</w:t>
      </w:r>
      <w:r w:rsidRPr="00837996">
        <w:t xml:space="preserve">-sát vi-trần-số Bồ-Tát. </w:t>
      </w:r>
    </w:p>
    <w:p w14:paraId="4D207935" w14:textId="3673B12B" w:rsidR="003C0E88" w:rsidRPr="00837996" w:rsidRDefault="003C0E88" w:rsidP="002F7199">
      <w:pPr>
        <w:rPr>
          <w:lang w:val="vi-VN"/>
        </w:rPr>
      </w:pPr>
      <w:r w:rsidRPr="00837996">
        <w:t>Do thần-lực của Phật, mỗi phương trong mười phương đều có một đại Bồ-Tát, chính là Văn-Thù-Sư-Lợi Bồ-Tát</w:t>
      </w:r>
      <w:r w:rsidR="00FE7DA6" w:rsidRPr="00FE7DA6">
        <w:t xml:space="preserve">, </w:t>
      </w:r>
      <w:del w:id="91" w:author="Giang Do" w:date="2026-03-16T08:05:00Z" w16du:dateUtc="2026-03-16T15:05:00Z">
        <w:r w:rsidR="00FE7DA6" w:rsidRPr="00FE7DA6" w:rsidDel="00883DC6">
          <w:delText>v</w:delText>
        </w:r>
        <w:r w:rsidR="008071E1" w:rsidRPr="00FE7DA6" w:rsidDel="00883DC6">
          <w:delText>.</w:delText>
        </w:r>
        <w:r w:rsidR="008071E1" w:rsidDel="00883DC6">
          <w:delText xml:space="preserve"> </w:delText>
        </w:r>
        <w:r w:rsidR="008071E1" w:rsidRPr="00FE7DA6" w:rsidDel="00883DC6">
          <w:delText>V</w:delText>
        </w:r>
        <w:r w:rsidR="00FE7DA6" w:rsidRPr="00FE7DA6" w:rsidDel="00883DC6">
          <w:delText>.</w:delText>
        </w:r>
        <w:r w:rsidR="00953F91" w:rsidRPr="00FE7DA6" w:rsidDel="00883DC6">
          <w:delText>.</w:delText>
        </w:r>
        <w:r w:rsidR="00953F91" w:rsidDel="00883DC6">
          <w:delText xml:space="preserve"> </w:delText>
        </w:r>
        <w:r w:rsidR="00C844FD" w:rsidRPr="00FE7DA6" w:rsidDel="00883DC6">
          <w:delText>.</w:delText>
        </w:r>
      </w:del>
      <w:ins w:id="92" w:author="Giang Do" w:date="2026-03-16T08:05:00Z" w16du:dateUtc="2026-03-16T15:05:00Z">
        <w:r w:rsidR="00883DC6">
          <w:t>v.v...</w:t>
        </w:r>
      </w:ins>
      <w:r w:rsidR="00C844FD">
        <w:t xml:space="preserve"> </w:t>
      </w:r>
      <w:ins w:id="93" w:author="Giang Do" w:date="2026-03-16T08:05:00Z" w16du:dateUtc="2026-03-16T15:05:00Z">
        <w:r w:rsidR="00883DC6">
          <w:t>c</w:t>
        </w:r>
      </w:ins>
      <w:del w:id="94" w:author="Giang Do" w:date="2026-03-16T08:05:00Z" w16du:dateUtc="2026-03-16T15:05:00Z">
        <w:r w:rsidR="00C844FD" w:rsidRPr="00837996" w:rsidDel="00883DC6">
          <w:delText>C</w:delText>
        </w:r>
      </w:del>
      <w:r w:rsidRPr="00837996">
        <w:t xml:space="preserve">ùng mười </w:t>
      </w:r>
      <w:r w:rsidR="00F715C3">
        <w:t>Phật</w:t>
      </w:r>
      <w:r w:rsidRPr="00837996">
        <w:t xml:space="preserve">-sát vi-trần-số Bồ-Tát, đồng câu </w:t>
      </w:r>
      <w:r w:rsidR="0028394E" w:rsidRPr="00837996">
        <w:t xml:space="preserve">hội đến chỗ đức Phật ngự. </w:t>
      </w:r>
    </w:p>
    <w:p w14:paraId="71D6B36D" w14:textId="242C5ABD" w:rsidR="003C0E88" w:rsidRPr="00837996" w:rsidRDefault="003C0E88" w:rsidP="002F7199">
      <w:r w:rsidRPr="00837996">
        <w:t>Bấy giờ, trước mỗi đức Phật, Văn-Thù-Sư-Lợi Bồ-Tát đồng ứng thinh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22"/>
      </w:tblGrid>
      <w:tr w:rsidR="0028394E" w:rsidRPr="00837996" w14:paraId="40AF3045" w14:textId="77777777" w:rsidTr="008F5CCE">
        <w:tc>
          <w:tcPr>
            <w:tcW w:w="0" w:type="auto"/>
          </w:tcPr>
          <w:p w14:paraId="54AE603F" w14:textId="77777777" w:rsidR="0028394E" w:rsidRPr="00837996" w:rsidRDefault="0028394E" w:rsidP="002F7199">
            <w:r w:rsidRPr="00837996">
              <w:t xml:space="preserve">Phát khởi tâm đại-bi </w:t>
            </w:r>
          </w:p>
        </w:tc>
      </w:tr>
      <w:tr w:rsidR="0028394E" w:rsidRPr="00837996" w14:paraId="550906D2" w14:textId="77777777" w:rsidTr="008F5CCE">
        <w:tc>
          <w:tcPr>
            <w:tcW w:w="0" w:type="auto"/>
          </w:tcPr>
          <w:p w14:paraId="1BDBA9AD" w14:textId="77777777" w:rsidR="0028394E" w:rsidRPr="00837996" w:rsidRDefault="0028394E" w:rsidP="002F7199">
            <w:r w:rsidRPr="00837996">
              <w:t xml:space="preserve">Cứu hộ các chúng-sanh </w:t>
            </w:r>
          </w:p>
        </w:tc>
      </w:tr>
      <w:tr w:rsidR="0028394E" w:rsidRPr="00837996" w14:paraId="784547DA" w14:textId="77777777" w:rsidTr="008F5CCE">
        <w:tc>
          <w:tcPr>
            <w:tcW w:w="0" w:type="auto"/>
          </w:tcPr>
          <w:p w14:paraId="5657903D" w14:textId="77777777" w:rsidR="0028394E" w:rsidRPr="00837996" w:rsidRDefault="0028394E" w:rsidP="002F7199">
            <w:r w:rsidRPr="00837996">
              <w:t xml:space="preserve">Thoát hẳn chúng nhơn thiên </w:t>
            </w:r>
          </w:p>
        </w:tc>
      </w:tr>
      <w:tr w:rsidR="0028394E" w:rsidRPr="00837996" w14:paraId="4E46DFD7" w14:textId="77777777" w:rsidTr="008F5CCE">
        <w:tc>
          <w:tcPr>
            <w:tcW w:w="0" w:type="auto"/>
          </w:tcPr>
          <w:p w14:paraId="14E27248" w14:textId="77777777" w:rsidR="0028394E" w:rsidRPr="00837996" w:rsidRDefault="0028394E" w:rsidP="002F7199">
            <w:r w:rsidRPr="00837996">
              <w:t xml:space="preserve">Nên làm việc như vậy. </w:t>
            </w:r>
          </w:p>
        </w:tc>
      </w:tr>
      <w:tr w:rsidR="0028394E" w:rsidRPr="00837996" w14:paraId="53C60070" w14:textId="77777777" w:rsidTr="008F5CCE">
        <w:tc>
          <w:tcPr>
            <w:tcW w:w="0" w:type="auto"/>
          </w:tcPr>
          <w:p w14:paraId="100610FA" w14:textId="77777777" w:rsidR="0028394E" w:rsidRPr="00837996" w:rsidRDefault="0028394E" w:rsidP="002F7199">
            <w:r w:rsidRPr="00837996">
              <w:t xml:space="preserve">Lòng thường tin ưa Phật </w:t>
            </w:r>
          </w:p>
        </w:tc>
      </w:tr>
      <w:tr w:rsidR="0028394E" w:rsidRPr="00837996" w14:paraId="53521994" w14:textId="77777777" w:rsidTr="008F5CCE">
        <w:tc>
          <w:tcPr>
            <w:tcW w:w="0" w:type="auto"/>
          </w:tcPr>
          <w:p w14:paraId="6E0BBCAD" w14:textId="77777777" w:rsidR="0028394E" w:rsidRPr="00837996" w:rsidRDefault="0028394E" w:rsidP="002F7199">
            <w:r w:rsidRPr="00837996">
              <w:t xml:space="preserve">Tâm đó không thối chuyển </w:t>
            </w:r>
          </w:p>
        </w:tc>
      </w:tr>
      <w:tr w:rsidR="0028394E" w:rsidRPr="00837996" w14:paraId="5BB216DF" w14:textId="77777777" w:rsidTr="008F5CCE">
        <w:tc>
          <w:tcPr>
            <w:tcW w:w="0" w:type="auto"/>
          </w:tcPr>
          <w:p w14:paraId="0FAC2FCA" w14:textId="77777777" w:rsidR="0028394E" w:rsidRPr="00837996" w:rsidRDefault="0028394E" w:rsidP="002F7199">
            <w:r w:rsidRPr="00837996">
              <w:t xml:space="preserve">Gần gũi chư Như-Lai </w:t>
            </w:r>
          </w:p>
        </w:tc>
      </w:tr>
      <w:tr w:rsidR="0028394E" w:rsidRPr="00837996" w14:paraId="3EF41689" w14:textId="77777777" w:rsidTr="008F5CCE">
        <w:tc>
          <w:tcPr>
            <w:tcW w:w="0" w:type="auto"/>
          </w:tcPr>
          <w:p w14:paraId="5A245595" w14:textId="77777777" w:rsidR="0028394E" w:rsidRPr="00837996" w:rsidRDefault="0028394E" w:rsidP="002F7199">
            <w:r w:rsidRPr="00837996">
              <w:t xml:space="preserve">Nên làm việc như vậy. </w:t>
            </w:r>
          </w:p>
        </w:tc>
      </w:tr>
      <w:tr w:rsidR="0028394E" w:rsidRPr="00837996" w14:paraId="77512C8C" w14:textId="77777777" w:rsidTr="008F5CCE">
        <w:tc>
          <w:tcPr>
            <w:tcW w:w="0" w:type="auto"/>
          </w:tcPr>
          <w:p w14:paraId="351164B4" w14:textId="77777777" w:rsidR="0028394E" w:rsidRPr="00837996" w:rsidRDefault="0028394E" w:rsidP="002F7199">
            <w:r w:rsidRPr="00837996">
              <w:t xml:space="preserve">Chí thích công-đức Phật </w:t>
            </w:r>
          </w:p>
        </w:tc>
      </w:tr>
      <w:tr w:rsidR="0028394E" w:rsidRPr="00837996" w14:paraId="700F4782" w14:textId="77777777" w:rsidTr="008F5CCE">
        <w:tc>
          <w:tcPr>
            <w:tcW w:w="0" w:type="auto"/>
          </w:tcPr>
          <w:p w14:paraId="0026EAED" w14:textId="77777777" w:rsidR="0028394E" w:rsidRPr="00837996" w:rsidRDefault="0028394E" w:rsidP="002F7199">
            <w:r w:rsidRPr="00837996">
              <w:t xml:space="preserve">Tâm đó trọn không thối </w:t>
            </w:r>
          </w:p>
        </w:tc>
      </w:tr>
      <w:tr w:rsidR="0028394E" w:rsidRPr="00837996" w14:paraId="02204658" w14:textId="77777777" w:rsidTr="008F5CCE">
        <w:tc>
          <w:tcPr>
            <w:tcW w:w="0" w:type="auto"/>
          </w:tcPr>
          <w:p w14:paraId="15373606" w14:textId="77777777" w:rsidR="0028394E" w:rsidRPr="00837996" w:rsidRDefault="0028394E" w:rsidP="002F7199">
            <w:r w:rsidRPr="00837996">
              <w:t xml:space="preserve">Trụ nơi huệ thanh-lương </w:t>
            </w:r>
          </w:p>
        </w:tc>
      </w:tr>
      <w:tr w:rsidR="0028394E" w:rsidRPr="00837996" w14:paraId="06785A5B" w14:textId="77777777" w:rsidTr="008F5CCE">
        <w:tc>
          <w:tcPr>
            <w:tcW w:w="0" w:type="auto"/>
          </w:tcPr>
          <w:p w14:paraId="2B37605B" w14:textId="77777777" w:rsidR="0028394E" w:rsidRPr="00837996" w:rsidRDefault="0028394E" w:rsidP="002F7199">
            <w:r w:rsidRPr="00837996">
              <w:t xml:space="preserve">Nên làm việc như vậy. </w:t>
            </w:r>
          </w:p>
        </w:tc>
      </w:tr>
      <w:tr w:rsidR="0028394E" w:rsidRPr="00837996" w14:paraId="729DB379" w14:textId="77777777" w:rsidTr="008F5CCE">
        <w:tc>
          <w:tcPr>
            <w:tcW w:w="0" w:type="auto"/>
          </w:tcPr>
          <w:p w14:paraId="522F10A0" w14:textId="77777777" w:rsidR="0028394E" w:rsidRPr="00837996" w:rsidRDefault="0028394E" w:rsidP="002F7199">
            <w:r w:rsidRPr="00837996">
              <w:t xml:space="preserve">Trong tất cả oai-nghi </w:t>
            </w:r>
          </w:p>
        </w:tc>
      </w:tr>
      <w:tr w:rsidR="0028394E" w:rsidRPr="00837996" w14:paraId="08E04441" w14:textId="77777777" w:rsidTr="008F5CCE">
        <w:tc>
          <w:tcPr>
            <w:tcW w:w="0" w:type="auto"/>
          </w:tcPr>
          <w:p w14:paraId="26FB11A2" w14:textId="77777777" w:rsidR="0028394E" w:rsidRPr="00837996" w:rsidRDefault="0028394E" w:rsidP="002F7199">
            <w:r w:rsidRPr="00837996">
              <w:t xml:space="preserve">Thường nhớ công-đức Phật </w:t>
            </w:r>
          </w:p>
        </w:tc>
      </w:tr>
      <w:tr w:rsidR="0028394E" w:rsidRPr="00837996" w14:paraId="0CB41BA0" w14:textId="77777777" w:rsidTr="008F5CCE">
        <w:tc>
          <w:tcPr>
            <w:tcW w:w="0" w:type="auto"/>
          </w:tcPr>
          <w:p w14:paraId="1EA72145" w14:textId="77777777" w:rsidR="0028394E" w:rsidRPr="00837996" w:rsidRDefault="0028394E" w:rsidP="002F7199">
            <w:r w:rsidRPr="00837996">
              <w:t xml:space="preserve">Ngày đêm không tạm dứt </w:t>
            </w:r>
          </w:p>
        </w:tc>
      </w:tr>
      <w:tr w:rsidR="0028394E" w:rsidRPr="00837996" w14:paraId="022BF2B6" w14:textId="77777777" w:rsidTr="008F5CCE">
        <w:tc>
          <w:tcPr>
            <w:tcW w:w="0" w:type="auto"/>
          </w:tcPr>
          <w:p w14:paraId="74948E81" w14:textId="77777777" w:rsidR="0028394E" w:rsidRPr="00837996" w:rsidRDefault="0028394E" w:rsidP="002F7199">
            <w:r w:rsidRPr="00837996">
              <w:t xml:space="preserve">Việc như vậy nên làm. </w:t>
            </w:r>
          </w:p>
        </w:tc>
      </w:tr>
      <w:tr w:rsidR="0028394E" w:rsidRPr="00837996" w14:paraId="1D9BBAF2" w14:textId="77777777" w:rsidTr="008F5CCE">
        <w:tc>
          <w:tcPr>
            <w:tcW w:w="0" w:type="auto"/>
          </w:tcPr>
          <w:p w14:paraId="6B0AEFBB" w14:textId="77777777" w:rsidR="0028394E" w:rsidRPr="00837996" w:rsidRDefault="0028394E" w:rsidP="002F7199">
            <w:r w:rsidRPr="00837996">
              <w:t xml:space="preserve">Quán tam thế vô-biên </w:t>
            </w:r>
          </w:p>
        </w:tc>
      </w:tr>
      <w:tr w:rsidR="0028394E" w:rsidRPr="00837996" w14:paraId="3F3A8696" w14:textId="77777777" w:rsidTr="008F5CCE">
        <w:tc>
          <w:tcPr>
            <w:tcW w:w="0" w:type="auto"/>
          </w:tcPr>
          <w:p w14:paraId="7A5F9094" w14:textId="77777777" w:rsidR="0028394E" w:rsidRPr="00837996" w:rsidRDefault="0028394E" w:rsidP="002F7199">
            <w:r w:rsidRPr="00837996">
              <w:t xml:space="preserve">Học công-đức của Phật </w:t>
            </w:r>
          </w:p>
        </w:tc>
      </w:tr>
      <w:tr w:rsidR="0028394E" w:rsidRPr="00837996" w14:paraId="0770DDC4" w14:textId="77777777" w:rsidTr="008F5CCE">
        <w:tc>
          <w:tcPr>
            <w:tcW w:w="0" w:type="auto"/>
          </w:tcPr>
          <w:p w14:paraId="4349F60B" w14:textId="77777777" w:rsidR="0028394E" w:rsidRPr="00837996" w:rsidRDefault="0028394E" w:rsidP="002F7199">
            <w:r w:rsidRPr="00837996">
              <w:t xml:space="preserve">Thường không lòng nhàm mỏi </w:t>
            </w:r>
          </w:p>
        </w:tc>
      </w:tr>
      <w:tr w:rsidR="0028394E" w:rsidRPr="00837996" w14:paraId="439D4E02" w14:textId="77777777" w:rsidTr="008F5CCE">
        <w:tc>
          <w:tcPr>
            <w:tcW w:w="0" w:type="auto"/>
          </w:tcPr>
          <w:p w14:paraId="0FF84C8C" w14:textId="77777777" w:rsidR="0028394E" w:rsidRPr="00837996" w:rsidRDefault="0028394E" w:rsidP="002F7199">
            <w:r w:rsidRPr="00837996">
              <w:t xml:space="preserve">Việc như vậy nên làm. </w:t>
            </w:r>
          </w:p>
        </w:tc>
      </w:tr>
      <w:tr w:rsidR="0028394E" w:rsidRPr="00837996" w14:paraId="4BD9AD0A" w14:textId="77777777" w:rsidTr="008F5CCE">
        <w:tc>
          <w:tcPr>
            <w:tcW w:w="0" w:type="auto"/>
          </w:tcPr>
          <w:p w14:paraId="04C67095" w14:textId="77777777" w:rsidR="0028394E" w:rsidRPr="00837996" w:rsidRDefault="0028394E" w:rsidP="002F7199">
            <w:r w:rsidRPr="00837996">
              <w:t xml:space="preserve">Quán thân như thiệt-tướng </w:t>
            </w:r>
          </w:p>
        </w:tc>
      </w:tr>
      <w:tr w:rsidR="0028394E" w:rsidRPr="00837996" w14:paraId="672FD1FD" w14:textId="77777777" w:rsidTr="008F5CCE">
        <w:tc>
          <w:tcPr>
            <w:tcW w:w="0" w:type="auto"/>
          </w:tcPr>
          <w:p w14:paraId="78D03936" w14:textId="77777777" w:rsidR="0028394E" w:rsidRPr="00837996" w:rsidRDefault="0028394E" w:rsidP="002F7199">
            <w:r w:rsidRPr="00837996">
              <w:lastRenderedPageBreak/>
              <w:t xml:space="preserve">Tất cả đều tịch diệt </w:t>
            </w:r>
          </w:p>
        </w:tc>
      </w:tr>
      <w:tr w:rsidR="0028394E" w:rsidRPr="00837996" w14:paraId="483BF236" w14:textId="77777777" w:rsidTr="008F5CCE">
        <w:tc>
          <w:tcPr>
            <w:tcW w:w="0" w:type="auto"/>
          </w:tcPr>
          <w:p w14:paraId="3097BD0A" w14:textId="77777777" w:rsidR="0028394E" w:rsidRPr="00837996" w:rsidRDefault="0028394E" w:rsidP="002F7199">
            <w:r w:rsidRPr="00837996">
              <w:t xml:space="preserve">Lìa ngã, không chấp ngã </w:t>
            </w:r>
          </w:p>
        </w:tc>
      </w:tr>
      <w:tr w:rsidR="0028394E" w:rsidRPr="00837996" w14:paraId="165D109B" w14:textId="77777777" w:rsidTr="008F5CCE">
        <w:tc>
          <w:tcPr>
            <w:tcW w:w="0" w:type="auto"/>
          </w:tcPr>
          <w:p w14:paraId="3EC7E9B1" w14:textId="77777777" w:rsidR="0028394E" w:rsidRPr="00837996" w:rsidRDefault="0028394E" w:rsidP="002F7199">
            <w:r w:rsidRPr="00837996">
              <w:t xml:space="preserve">Việc như vậy nên làm. </w:t>
            </w:r>
          </w:p>
        </w:tc>
      </w:tr>
      <w:tr w:rsidR="0028394E" w:rsidRPr="00837996" w14:paraId="039A736A" w14:textId="77777777" w:rsidTr="008F5CCE">
        <w:tc>
          <w:tcPr>
            <w:tcW w:w="0" w:type="auto"/>
          </w:tcPr>
          <w:p w14:paraId="0B52D3F7" w14:textId="77777777" w:rsidR="0028394E" w:rsidRPr="00837996" w:rsidRDefault="0028394E" w:rsidP="002F7199">
            <w:r w:rsidRPr="00837996">
              <w:t xml:space="preserve">Bình-đẳng quán chúng-sanh </w:t>
            </w:r>
          </w:p>
        </w:tc>
      </w:tr>
      <w:tr w:rsidR="0028394E" w:rsidRPr="00837996" w14:paraId="5BF7B48B" w14:textId="77777777" w:rsidTr="008F5CCE">
        <w:tc>
          <w:tcPr>
            <w:tcW w:w="0" w:type="auto"/>
          </w:tcPr>
          <w:p w14:paraId="574A6453" w14:textId="77777777" w:rsidR="0028394E" w:rsidRPr="00837996" w:rsidRDefault="0028394E" w:rsidP="002F7199">
            <w:r w:rsidRPr="00837996">
              <w:t xml:space="preserve">Chẳng móng niệm phân biệt </w:t>
            </w:r>
          </w:p>
        </w:tc>
      </w:tr>
      <w:tr w:rsidR="0028394E" w:rsidRPr="00837996" w14:paraId="5A30A064" w14:textId="77777777" w:rsidTr="008F5CCE">
        <w:tc>
          <w:tcPr>
            <w:tcW w:w="0" w:type="auto"/>
          </w:tcPr>
          <w:p w14:paraId="48D62405" w14:textId="77777777" w:rsidR="0028394E" w:rsidRPr="00837996" w:rsidRDefault="0028394E" w:rsidP="002F7199">
            <w:r w:rsidRPr="00837996">
              <w:t xml:space="preserve">Vào nơi cảnh chân thật </w:t>
            </w:r>
          </w:p>
        </w:tc>
      </w:tr>
      <w:tr w:rsidR="0028394E" w:rsidRPr="00837996" w14:paraId="2FEAB722" w14:textId="77777777" w:rsidTr="008F5CCE">
        <w:tc>
          <w:tcPr>
            <w:tcW w:w="0" w:type="auto"/>
          </w:tcPr>
          <w:p w14:paraId="16860E99" w14:textId="77777777" w:rsidR="0028394E" w:rsidRPr="00837996" w:rsidRDefault="0028394E" w:rsidP="002F7199">
            <w:r w:rsidRPr="00837996">
              <w:t xml:space="preserve">Việc như vậy nên làm. </w:t>
            </w:r>
          </w:p>
        </w:tc>
      </w:tr>
      <w:tr w:rsidR="0028394E" w:rsidRPr="00837996" w14:paraId="0BBBC48C" w14:textId="77777777" w:rsidTr="008F5CCE">
        <w:tc>
          <w:tcPr>
            <w:tcW w:w="0" w:type="auto"/>
          </w:tcPr>
          <w:p w14:paraId="5A806BFE" w14:textId="77777777" w:rsidR="0028394E" w:rsidRPr="00837996" w:rsidRDefault="0028394E" w:rsidP="002F7199">
            <w:r w:rsidRPr="00837996">
              <w:t xml:space="preserve">Bưng cả vô-biên cõi </w:t>
            </w:r>
          </w:p>
        </w:tc>
      </w:tr>
      <w:tr w:rsidR="0028394E" w:rsidRPr="00837996" w14:paraId="069BA251" w14:textId="77777777" w:rsidTr="008F5CCE">
        <w:tc>
          <w:tcPr>
            <w:tcW w:w="0" w:type="auto"/>
          </w:tcPr>
          <w:p w14:paraId="3D6FD719" w14:textId="77777777" w:rsidR="0028394E" w:rsidRPr="00837996" w:rsidRDefault="0028394E" w:rsidP="002F7199">
            <w:r w:rsidRPr="00837996">
              <w:t xml:space="preserve">Uống hết tất cả biển </w:t>
            </w:r>
          </w:p>
        </w:tc>
      </w:tr>
      <w:tr w:rsidR="0028394E" w:rsidRPr="00837996" w14:paraId="185AD8DE" w14:textId="77777777" w:rsidTr="008F5CCE">
        <w:tc>
          <w:tcPr>
            <w:tcW w:w="0" w:type="auto"/>
          </w:tcPr>
          <w:p w14:paraId="1BAEB4CD" w14:textId="77777777" w:rsidR="0028394E" w:rsidRPr="00837996" w:rsidRDefault="0028394E" w:rsidP="002F7199">
            <w:r w:rsidRPr="00837996">
              <w:t xml:space="preserve">Thần-thông đại trí lực </w:t>
            </w:r>
          </w:p>
        </w:tc>
      </w:tr>
      <w:tr w:rsidR="0028394E" w:rsidRPr="00837996" w14:paraId="28B072A8" w14:textId="77777777" w:rsidTr="008F5CCE">
        <w:tc>
          <w:tcPr>
            <w:tcW w:w="0" w:type="auto"/>
          </w:tcPr>
          <w:p w14:paraId="703E7F8F" w14:textId="77777777" w:rsidR="0028394E" w:rsidRPr="00837996" w:rsidRDefault="0028394E" w:rsidP="002F7199">
            <w:r w:rsidRPr="00837996">
              <w:t xml:space="preserve">Việc như vậy nên làm. </w:t>
            </w:r>
          </w:p>
        </w:tc>
      </w:tr>
      <w:tr w:rsidR="0028394E" w:rsidRPr="00837996" w14:paraId="60C6F5FE" w14:textId="77777777" w:rsidTr="008F5CCE">
        <w:tc>
          <w:tcPr>
            <w:tcW w:w="0" w:type="auto"/>
          </w:tcPr>
          <w:p w14:paraId="142B6B7A" w14:textId="77777777" w:rsidR="0028394E" w:rsidRPr="00837996" w:rsidRDefault="0028394E" w:rsidP="002F7199">
            <w:r w:rsidRPr="00837996">
              <w:t xml:space="preserve">Tư duy các quốc-độ </w:t>
            </w:r>
          </w:p>
        </w:tc>
      </w:tr>
      <w:tr w:rsidR="0028394E" w:rsidRPr="00837996" w14:paraId="398B195B" w14:textId="77777777" w:rsidTr="008F5CCE">
        <w:tc>
          <w:tcPr>
            <w:tcW w:w="0" w:type="auto"/>
          </w:tcPr>
          <w:p w14:paraId="4BD806D6" w14:textId="77777777" w:rsidR="0028394E" w:rsidRPr="00837996" w:rsidRDefault="0028394E" w:rsidP="002F7199">
            <w:r w:rsidRPr="00837996">
              <w:t xml:space="preserve">Tướng sắc và phi sắc </w:t>
            </w:r>
          </w:p>
        </w:tc>
      </w:tr>
      <w:tr w:rsidR="0028394E" w:rsidRPr="00837996" w14:paraId="6A466630" w14:textId="77777777" w:rsidTr="008F5CCE">
        <w:tc>
          <w:tcPr>
            <w:tcW w:w="0" w:type="auto"/>
          </w:tcPr>
          <w:p w14:paraId="28589B31" w14:textId="77777777" w:rsidR="0028394E" w:rsidRPr="00837996" w:rsidRDefault="0028394E" w:rsidP="002F7199">
            <w:r w:rsidRPr="00837996">
              <w:t xml:space="preserve">Ðều biết được tất cả </w:t>
            </w:r>
          </w:p>
        </w:tc>
      </w:tr>
      <w:tr w:rsidR="0028394E" w:rsidRPr="00837996" w14:paraId="736C9E3C" w14:textId="77777777" w:rsidTr="008F5CCE">
        <w:tc>
          <w:tcPr>
            <w:tcW w:w="0" w:type="auto"/>
          </w:tcPr>
          <w:p w14:paraId="29CB32E7" w14:textId="77777777" w:rsidR="0028394E" w:rsidRPr="00837996" w:rsidRDefault="0028394E" w:rsidP="002F7199">
            <w:r w:rsidRPr="00837996">
              <w:t xml:space="preserve">Việc như vậy nên làm. </w:t>
            </w:r>
          </w:p>
        </w:tc>
      </w:tr>
      <w:tr w:rsidR="0028394E" w:rsidRPr="00837996" w14:paraId="645C5768" w14:textId="77777777" w:rsidTr="008F5CCE">
        <w:tc>
          <w:tcPr>
            <w:tcW w:w="0" w:type="auto"/>
          </w:tcPr>
          <w:p w14:paraId="28FF473A" w14:textId="77777777" w:rsidR="0028394E" w:rsidRPr="00837996" w:rsidRDefault="0028394E" w:rsidP="002F7199">
            <w:r w:rsidRPr="00837996">
              <w:t xml:space="preserve">Vi-trần mười phương cõi </w:t>
            </w:r>
          </w:p>
        </w:tc>
      </w:tr>
      <w:tr w:rsidR="0028394E" w:rsidRPr="00837996" w14:paraId="11184BA2" w14:textId="77777777" w:rsidTr="008F5CCE">
        <w:tc>
          <w:tcPr>
            <w:tcW w:w="0" w:type="auto"/>
          </w:tcPr>
          <w:p w14:paraId="45921ABB" w14:textId="77777777" w:rsidR="0028394E" w:rsidRPr="00837996" w:rsidRDefault="0028394E" w:rsidP="002F7199">
            <w:r w:rsidRPr="00837996">
              <w:t xml:space="preserve">Một trần là một Phật </w:t>
            </w:r>
          </w:p>
        </w:tc>
      </w:tr>
      <w:tr w:rsidR="0028394E" w:rsidRPr="00837996" w14:paraId="4478044D" w14:textId="77777777" w:rsidTr="008F5CCE">
        <w:tc>
          <w:tcPr>
            <w:tcW w:w="0" w:type="auto"/>
          </w:tcPr>
          <w:p w14:paraId="6C1A3534" w14:textId="77777777" w:rsidR="0028394E" w:rsidRPr="00837996" w:rsidRDefault="0028394E" w:rsidP="002F7199">
            <w:r w:rsidRPr="00837996">
              <w:t xml:space="preserve">Ðều biết được số đó </w:t>
            </w:r>
          </w:p>
        </w:tc>
      </w:tr>
      <w:tr w:rsidR="0028394E" w:rsidRPr="00837996" w14:paraId="6A539EF5" w14:textId="77777777" w:rsidTr="008F5CCE">
        <w:tc>
          <w:tcPr>
            <w:tcW w:w="0" w:type="auto"/>
          </w:tcPr>
          <w:p w14:paraId="4B49D3EA" w14:textId="77777777" w:rsidR="0028394E" w:rsidRPr="00837996" w:rsidRDefault="0028394E" w:rsidP="002F7199">
            <w:r w:rsidRPr="00837996">
              <w:t>Việc như vậy nên làm.</w:t>
            </w:r>
          </w:p>
        </w:tc>
      </w:tr>
    </w:tbl>
    <w:p w14:paraId="25060CE0" w14:textId="51E12754" w:rsidR="003C0E88" w:rsidRPr="00837996" w:rsidRDefault="003C0E88" w:rsidP="002F7199">
      <w:r w:rsidRPr="00837996">
        <w:t>Lúc bấy giờ, quang-minh của đức Phật chiếu quá mười ngàn thế-giới, suốt khắp đến trăm ngàn thế-giới, ở mỗi phương, trong mười phương. N</w:t>
      </w:r>
      <w:r w:rsidR="00FE7DA6">
        <w:t>ơ</w:t>
      </w:r>
      <w:r w:rsidRPr="00837996">
        <w:t xml:space="preserve">i đó đều có đức Phật ngự giữa đạo-tràng chúng hội mười </w:t>
      </w:r>
      <w:r w:rsidR="00F715C3">
        <w:t>Phật</w:t>
      </w:r>
      <w:r w:rsidRPr="00837996">
        <w:t xml:space="preserve">-sát vi-trần-số Bồ-Tát. </w:t>
      </w:r>
    </w:p>
    <w:p w14:paraId="7428A81E" w14:textId="712C00E3" w:rsidR="003C0E88" w:rsidRPr="00837996" w:rsidRDefault="003C0E88" w:rsidP="002F7199">
      <w:r w:rsidRPr="00837996">
        <w:t xml:space="preserve">Do thần lực của đức Phật, mỗi phương đều có một đại Bồ-Tát, Văn-Thù-Sư-Lợi Bồ-Tát </w:t>
      </w:r>
      <w:del w:id="95" w:author="Giang Do" w:date="2026-03-16T08:05:00Z" w16du:dateUtc="2026-03-16T15:05: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534A95" w:rsidRPr="00837996" w:rsidDel="00883DC6">
          <w:delText>.</w:delText>
        </w:r>
      </w:del>
      <w:ins w:id="96" w:author="Giang Do" w:date="2026-03-16T08:05:00Z" w16du:dateUtc="2026-03-16T15:05:00Z">
        <w:r w:rsidR="00883DC6">
          <w:t>v.v...</w:t>
        </w:r>
      </w:ins>
      <w:r w:rsidR="00534A95">
        <w:t xml:space="preserve"> </w:t>
      </w:r>
      <w:ins w:id="97" w:author="Giang Do" w:date="2026-03-16T08:05:00Z" w16du:dateUtc="2026-03-16T15:05:00Z">
        <w:r w:rsidR="00883DC6">
          <w:t>c</w:t>
        </w:r>
      </w:ins>
      <w:del w:id="98" w:author="Giang Do" w:date="2026-03-16T08:05:00Z" w16du:dateUtc="2026-03-16T15:05:00Z">
        <w:r w:rsidR="00534A95" w:rsidRPr="00837996" w:rsidDel="00883DC6">
          <w:delText>C</w:delText>
        </w:r>
      </w:del>
      <w:r w:rsidRPr="00837996">
        <w:t xml:space="preserve">ùng mười </w:t>
      </w:r>
      <w:r w:rsidR="00F715C3">
        <w:t>Phật</w:t>
      </w:r>
      <w:r w:rsidRPr="00837996">
        <w:t>-sát vi-trần-số Bồ-Tát</w:t>
      </w:r>
      <w:r w:rsidR="0028394E" w:rsidRPr="00837996">
        <w:t xml:space="preserve"> đồng câu hội đến chỗ Phật. </w:t>
      </w:r>
      <w:r w:rsidRPr="00837996">
        <w:t xml:space="preserve">  </w:t>
      </w:r>
    </w:p>
    <w:p w14:paraId="56C67052" w14:textId="4F9C7197" w:rsidR="003C0E88" w:rsidRPr="00837996" w:rsidRDefault="003C0E88" w:rsidP="002F7199">
      <w:r w:rsidRPr="00837996">
        <w:t>Bấy giờ, trước mỗi đức Phật, Văn-Thù-Sư-Lợi Bồ-Tát đồng ứng thinh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571"/>
      </w:tblGrid>
      <w:tr w:rsidR="0028394E" w:rsidRPr="00837996" w14:paraId="643DF365" w14:textId="77777777" w:rsidTr="008F5CCE">
        <w:tc>
          <w:tcPr>
            <w:tcW w:w="0" w:type="auto"/>
          </w:tcPr>
          <w:p w14:paraId="15CFE983" w14:textId="77777777" w:rsidR="0028394E" w:rsidRPr="00837996" w:rsidRDefault="0028394E" w:rsidP="002F7199">
            <w:r w:rsidRPr="00837996">
              <w:t xml:space="preserve">Nếu dùng oai đức, sắc, chủng tộc </w:t>
            </w:r>
          </w:p>
        </w:tc>
      </w:tr>
      <w:tr w:rsidR="0028394E" w:rsidRPr="00837996" w14:paraId="5D50A0F3" w14:textId="77777777" w:rsidTr="008F5CCE">
        <w:tc>
          <w:tcPr>
            <w:tcW w:w="0" w:type="auto"/>
          </w:tcPr>
          <w:p w14:paraId="37AF5B5C" w14:textId="77777777" w:rsidR="0028394E" w:rsidRPr="00837996" w:rsidRDefault="0028394E" w:rsidP="002F7199">
            <w:r w:rsidRPr="00837996">
              <w:t xml:space="preserve">Ðể thấy đấng Ðiều-Ngự trong đời </w:t>
            </w:r>
          </w:p>
        </w:tc>
      </w:tr>
      <w:tr w:rsidR="0028394E" w:rsidRPr="00837996" w14:paraId="7B3F6DBC" w14:textId="77777777" w:rsidTr="008F5CCE">
        <w:tc>
          <w:tcPr>
            <w:tcW w:w="0" w:type="auto"/>
          </w:tcPr>
          <w:p w14:paraId="793B83E2" w14:textId="747BB644" w:rsidR="0028394E" w:rsidRPr="00837996" w:rsidRDefault="0028394E" w:rsidP="002F7199">
            <w:r w:rsidRPr="00837996">
              <w:t xml:space="preserve">Ðây là mắt </w:t>
            </w:r>
            <w:r w:rsidR="00C9755A">
              <w:t>bệnh</w:t>
            </w:r>
            <w:r w:rsidRPr="00837996">
              <w:t xml:space="preserve"> thấy điên đảo </w:t>
            </w:r>
          </w:p>
        </w:tc>
      </w:tr>
      <w:tr w:rsidR="0028394E" w:rsidRPr="00837996" w14:paraId="7DB235F9" w14:textId="77777777" w:rsidTr="008F5CCE">
        <w:tc>
          <w:tcPr>
            <w:tcW w:w="0" w:type="auto"/>
          </w:tcPr>
          <w:p w14:paraId="4B61B038" w14:textId="490C3654" w:rsidR="0028394E" w:rsidRPr="00837996" w:rsidRDefault="0028394E" w:rsidP="002F7199">
            <w:r w:rsidRPr="00837996">
              <w:lastRenderedPageBreak/>
              <w:t>Người</w:t>
            </w:r>
            <w:r w:rsidR="006B36A0">
              <w:t xml:space="preserve"> nầy</w:t>
            </w:r>
            <w:r w:rsidRPr="00837996">
              <w:t xml:space="preserve"> chẳng biết pháp tối thắng. </w:t>
            </w:r>
          </w:p>
        </w:tc>
      </w:tr>
      <w:tr w:rsidR="0028394E" w:rsidRPr="00837996" w14:paraId="3F7F878E" w14:textId="77777777" w:rsidTr="008F5CCE">
        <w:tc>
          <w:tcPr>
            <w:tcW w:w="0" w:type="auto"/>
          </w:tcPr>
          <w:p w14:paraId="38CD854C" w14:textId="77777777" w:rsidR="0028394E" w:rsidRPr="00837996" w:rsidRDefault="0028394E" w:rsidP="002F7199">
            <w:r w:rsidRPr="00837996">
              <w:t xml:space="preserve">Như-Lai sắc, hình những tướng tốt </w:t>
            </w:r>
          </w:p>
        </w:tc>
      </w:tr>
      <w:tr w:rsidR="0028394E" w:rsidRPr="00837996" w14:paraId="42A53E3A" w14:textId="77777777" w:rsidTr="008F5CCE">
        <w:tc>
          <w:tcPr>
            <w:tcW w:w="0" w:type="auto"/>
          </w:tcPr>
          <w:p w14:paraId="1A802F5A" w14:textId="77777777" w:rsidR="0028394E" w:rsidRPr="00837996" w:rsidRDefault="0028394E" w:rsidP="002F7199">
            <w:r w:rsidRPr="00837996">
              <w:t xml:space="preserve">Tất cả thế-gian chẳng lường được </w:t>
            </w:r>
          </w:p>
        </w:tc>
      </w:tr>
      <w:tr w:rsidR="0028394E" w:rsidRPr="00837996" w14:paraId="37DA79A3" w14:textId="77777777" w:rsidTr="008F5CCE">
        <w:tc>
          <w:tcPr>
            <w:tcW w:w="0" w:type="auto"/>
          </w:tcPr>
          <w:p w14:paraId="58510931" w14:textId="77777777" w:rsidR="0028394E" w:rsidRPr="00837996" w:rsidRDefault="0028394E" w:rsidP="002F7199">
            <w:r w:rsidRPr="00837996">
              <w:t xml:space="preserve">Ức na-do kiếp đồng nghĩ lường </w:t>
            </w:r>
          </w:p>
        </w:tc>
      </w:tr>
      <w:tr w:rsidR="0028394E" w:rsidRPr="00837996" w14:paraId="6D4F5343" w14:textId="77777777" w:rsidTr="008F5CCE">
        <w:tc>
          <w:tcPr>
            <w:tcW w:w="0" w:type="auto"/>
          </w:tcPr>
          <w:p w14:paraId="53793E13" w14:textId="77777777" w:rsidR="0028394E" w:rsidRPr="00837996" w:rsidRDefault="0028394E" w:rsidP="002F7199">
            <w:r w:rsidRPr="00837996">
              <w:t xml:space="preserve">Sắc tướng, oai-đức chuyển vô biên. </w:t>
            </w:r>
          </w:p>
        </w:tc>
      </w:tr>
      <w:tr w:rsidR="0028394E" w:rsidRPr="00837996" w14:paraId="2F0CCD5A" w14:textId="77777777" w:rsidTr="008F5CCE">
        <w:tc>
          <w:tcPr>
            <w:tcW w:w="0" w:type="auto"/>
          </w:tcPr>
          <w:p w14:paraId="173A34EB" w14:textId="77777777" w:rsidR="0028394E" w:rsidRPr="00837996" w:rsidRDefault="0028394E" w:rsidP="002F7199">
            <w:r w:rsidRPr="00837996">
              <w:t xml:space="preserve">Như-Lai chẳng lấy tướng làm thể </w:t>
            </w:r>
          </w:p>
        </w:tc>
      </w:tr>
      <w:tr w:rsidR="0028394E" w:rsidRPr="00837996" w14:paraId="2EFFE471" w14:textId="77777777" w:rsidTr="008F5CCE">
        <w:tc>
          <w:tcPr>
            <w:tcW w:w="0" w:type="auto"/>
          </w:tcPr>
          <w:p w14:paraId="192EAF18" w14:textId="77777777" w:rsidR="0028394E" w:rsidRPr="00837996" w:rsidRDefault="0028394E" w:rsidP="002F7199">
            <w:r w:rsidRPr="00837996">
              <w:t xml:space="preserve">Chính là pháp tịch diệt vô tướng </w:t>
            </w:r>
          </w:p>
        </w:tc>
      </w:tr>
      <w:tr w:rsidR="0028394E" w:rsidRPr="00837996" w14:paraId="4C11A97A" w14:textId="77777777" w:rsidTr="008F5CCE">
        <w:tc>
          <w:tcPr>
            <w:tcW w:w="0" w:type="auto"/>
          </w:tcPr>
          <w:p w14:paraId="29EB89C9" w14:textId="77777777" w:rsidR="0028394E" w:rsidRPr="00837996" w:rsidRDefault="0028394E" w:rsidP="002F7199">
            <w:r w:rsidRPr="00837996">
              <w:t xml:space="preserve">Thân tướng oai nghi đều đầy đủ </w:t>
            </w:r>
          </w:p>
        </w:tc>
      </w:tr>
      <w:tr w:rsidR="0028394E" w:rsidRPr="00837996" w14:paraId="71418858" w14:textId="77777777" w:rsidTr="008F5CCE">
        <w:tc>
          <w:tcPr>
            <w:tcW w:w="0" w:type="auto"/>
          </w:tcPr>
          <w:p w14:paraId="5C9F95C5" w14:textId="77777777" w:rsidR="0028394E" w:rsidRPr="00837996" w:rsidRDefault="0028394E" w:rsidP="002F7199">
            <w:r w:rsidRPr="00837996">
              <w:t xml:space="preserve">Thế-gian tùy thích đều được thấy. </w:t>
            </w:r>
          </w:p>
        </w:tc>
      </w:tr>
      <w:tr w:rsidR="0028394E" w:rsidRPr="00837996" w14:paraId="1CCEFEF1" w14:textId="77777777" w:rsidTr="008F5CCE">
        <w:tc>
          <w:tcPr>
            <w:tcW w:w="0" w:type="auto"/>
          </w:tcPr>
          <w:p w14:paraId="7A1899BE" w14:textId="77777777" w:rsidR="0028394E" w:rsidRPr="00837996" w:rsidRDefault="0028394E" w:rsidP="002F7199">
            <w:r w:rsidRPr="00837996">
              <w:t xml:space="preserve">Phật pháp vi diệu khó lường được </w:t>
            </w:r>
          </w:p>
        </w:tc>
      </w:tr>
      <w:tr w:rsidR="0028394E" w:rsidRPr="00837996" w14:paraId="31140897" w14:textId="77777777" w:rsidTr="008F5CCE">
        <w:tc>
          <w:tcPr>
            <w:tcW w:w="0" w:type="auto"/>
          </w:tcPr>
          <w:p w14:paraId="4C173333" w14:textId="77777777" w:rsidR="0028394E" w:rsidRPr="00837996" w:rsidRDefault="0028394E" w:rsidP="002F7199">
            <w:r w:rsidRPr="00837996">
              <w:t xml:space="preserve">Tất cả ngôn thuyết chẳng đến được </w:t>
            </w:r>
          </w:p>
        </w:tc>
      </w:tr>
      <w:tr w:rsidR="0028394E" w:rsidRPr="00837996" w14:paraId="0378F2FB" w14:textId="77777777" w:rsidTr="008F5CCE">
        <w:tc>
          <w:tcPr>
            <w:tcW w:w="0" w:type="auto"/>
          </w:tcPr>
          <w:p w14:paraId="689A5342" w14:textId="77777777" w:rsidR="0028394E" w:rsidRPr="00837996" w:rsidRDefault="0028394E" w:rsidP="002F7199">
            <w:r w:rsidRPr="00837996">
              <w:t xml:space="preserve">Chẳng phải hòa hiệp, bất hòa hiệp </w:t>
            </w:r>
          </w:p>
        </w:tc>
      </w:tr>
      <w:tr w:rsidR="0028394E" w:rsidRPr="00837996" w14:paraId="0799AF50" w14:textId="77777777" w:rsidTr="008F5CCE">
        <w:tc>
          <w:tcPr>
            <w:tcW w:w="0" w:type="auto"/>
          </w:tcPr>
          <w:p w14:paraId="520E3F27" w14:textId="77777777" w:rsidR="0028394E" w:rsidRPr="00837996" w:rsidRDefault="0028394E" w:rsidP="002F7199">
            <w:r w:rsidRPr="00837996">
              <w:t xml:space="preserve">Thể tánh tịch diệt không các tướng. </w:t>
            </w:r>
          </w:p>
        </w:tc>
      </w:tr>
      <w:tr w:rsidR="0028394E" w:rsidRPr="00837996" w14:paraId="19763512" w14:textId="77777777" w:rsidTr="008F5CCE">
        <w:tc>
          <w:tcPr>
            <w:tcW w:w="0" w:type="auto"/>
          </w:tcPr>
          <w:p w14:paraId="2DE73202" w14:textId="748D1672" w:rsidR="0028394E" w:rsidRPr="00837996" w:rsidRDefault="0028394E" w:rsidP="002F7199">
            <w:r w:rsidRPr="00837996">
              <w:t xml:space="preserve">Phật thân vô sanh ngoài </w:t>
            </w:r>
            <w:r w:rsidR="000A01C3">
              <w:t>hý</w:t>
            </w:r>
            <w:r w:rsidRPr="00837996">
              <w:t xml:space="preserve"> luận </w:t>
            </w:r>
          </w:p>
        </w:tc>
      </w:tr>
      <w:tr w:rsidR="0028394E" w:rsidRPr="00837996" w14:paraId="07720DDA" w14:textId="77777777" w:rsidTr="008F5CCE">
        <w:tc>
          <w:tcPr>
            <w:tcW w:w="0" w:type="auto"/>
          </w:tcPr>
          <w:p w14:paraId="66DEABCF" w14:textId="77777777" w:rsidR="0028394E" w:rsidRPr="00837996" w:rsidRDefault="0028394E" w:rsidP="002F7199">
            <w:r w:rsidRPr="00837996">
              <w:t xml:space="preserve">Chẳng phải uẩn tụ, pháp sai biệt </w:t>
            </w:r>
          </w:p>
        </w:tc>
      </w:tr>
      <w:tr w:rsidR="0028394E" w:rsidRPr="00837996" w14:paraId="7661ABA7" w14:textId="77777777" w:rsidTr="008F5CCE">
        <w:tc>
          <w:tcPr>
            <w:tcW w:w="0" w:type="auto"/>
          </w:tcPr>
          <w:p w14:paraId="3D8A1C04" w14:textId="77777777" w:rsidR="0028394E" w:rsidRPr="00837996" w:rsidRDefault="0028394E" w:rsidP="002F7199">
            <w:r w:rsidRPr="00837996">
              <w:t xml:space="preserve">Ðược sức tự-tại thấy quyết định </w:t>
            </w:r>
          </w:p>
        </w:tc>
      </w:tr>
      <w:tr w:rsidR="0028394E" w:rsidRPr="00837996" w14:paraId="3E6C3DCC" w14:textId="77777777" w:rsidTr="008F5CCE">
        <w:tc>
          <w:tcPr>
            <w:tcW w:w="0" w:type="auto"/>
          </w:tcPr>
          <w:p w14:paraId="1C031C95" w14:textId="77777777" w:rsidR="0028394E" w:rsidRPr="00837996" w:rsidRDefault="0028394E" w:rsidP="002F7199">
            <w:r w:rsidRPr="00837996">
              <w:t xml:space="preserve">Sở hành vô úy lìa ngôn thuyết. </w:t>
            </w:r>
          </w:p>
        </w:tc>
      </w:tr>
      <w:tr w:rsidR="0028394E" w:rsidRPr="00837996" w14:paraId="57EFC1B4" w14:textId="77777777" w:rsidTr="008F5CCE">
        <w:tc>
          <w:tcPr>
            <w:tcW w:w="0" w:type="auto"/>
          </w:tcPr>
          <w:p w14:paraId="598B8164" w14:textId="77777777" w:rsidR="0028394E" w:rsidRPr="00837996" w:rsidRDefault="0028394E" w:rsidP="002F7199">
            <w:r w:rsidRPr="00837996">
              <w:t xml:space="preserve">Thân tâm đều bình đẳng </w:t>
            </w:r>
          </w:p>
        </w:tc>
      </w:tr>
      <w:tr w:rsidR="0028394E" w:rsidRPr="00837996" w14:paraId="6DC0376C" w14:textId="77777777" w:rsidTr="008F5CCE">
        <w:tc>
          <w:tcPr>
            <w:tcW w:w="0" w:type="auto"/>
          </w:tcPr>
          <w:p w14:paraId="23E6F135" w14:textId="77777777" w:rsidR="0028394E" w:rsidRPr="00837996" w:rsidRDefault="0028394E" w:rsidP="002F7199">
            <w:r w:rsidRPr="00837996">
              <w:t xml:space="preserve">Trong ngoài đều giải thoát </w:t>
            </w:r>
          </w:p>
        </w:tc>
      </w:tr>
      <w:tr w:rsidR="0028394E" w:rsidRPr="00837996" w14:paraId="64DF1789" w14:textId="77777777" w:rsidTr="008F5CCE">
        <w:tc>
          <w:tcPr>
            <w:tcW w:w="0" w:type="auto"/>
          </w:tcPr>
          <w:p w14:paraId="021B1AC8" w14:textId="77777777" w:rsidR="0028394E" w:rsidRPr="00837996" w:rsidRDefault="0028394E" w:rsidP="002F7199">
            <w:r w:rsidRPr="00837996">
              <w:t xml:space="preserve">Nhiều kiếp trụ chánh niệm </w:t>
            </w:r>
          </w:p>
        </w:tc>
      </w:tr>
      <w:tr w:rsidR="0028394E" w:rsidRPr="00837996" w14:paraId="7F6C0031" w14:textId="77777777" w:rsidTr="008F5CCE">
        <w:tc>
          <w:tcPr>
            <w:tcW w:w="0" w:type="auto"/>
          </w:tcPr>
          <w:p w14:paraId="5D96DB68" w14:textId="77777777" w:rsidR="0028394E" w:rsidRPr="00837996" w:rsidRDefault="0028394E" w:rsidP="002F7199">
            <w:r w:rsidRPr="00837996">
              <w:t xml:space="preserve">Vô trước, không hệ-phược. </w:t>
            </w:r>
          </w:p>
        </w:tc>
      </w:tr>
      <w:tr w:rsidR="0028394E" w:rsidRPr="00837996" w14:paraId="3C028A7E" w14:textId="77777777" w:rsidTr="008F5CCE">
        <w:tc>
          <w:tcPr>
            <w:tcW w:w="0" w:type="auto"/>
          </w:tcPr>
          <w:p w14:paraId="6D5048B7" w14:textId="77777777" w:rsidR="0028394E" w:rsidRPr="00837996" w:rsidRDefault="0028394E" w:rsidP="002F7199">
            <w:r w:rsidRPr="00837996">
              <w:t xml:space="preserve">Bực tâm sạch sáng suốt </w:t>
            </w:r>
          </w:p>
        </w:tc>
      </w:tr>
      <w:tr w:rsidR="0028394E" w:rsidRPr="00837996" w14:paraId="1FCC1C05" w14:textId="77777777" w:rsidTr="008F5CCE">
        <w:tc>
          <w:tcPr>
            <w:tcW w:w="0" w:type="auto"/>
          </w:tcPr>
          <w:p w14:paraId="4887E0E9" w14:textId="77777777" w:rsidR="0028394E" w:rsidRPr="00837996" w:rsidRDefault="0028394E" w:rsidP="002F7199">
            <w:r w:rsidRPr="00837996">
              <w:t xml:space="preserve">Sở hành không nhiễm trước </w:t>
            </w:r>
          </w:p>
        </w:tc>
      </w:tr>
      <w:tr w:rsidR="0028394E" w:rsidRPr="00837996" w14:paraId="7B7C0096" w14:textId="77777777" w:rsidTr="008F5CCE">
        <w:tc>
          <w:tcPr>
            <w:tcW w:w="0" w:type="auto"/>
          </w:tcPr>
          <w:p w14:paraId="745BA954" w14:textId="77777777" w:rsidR="0028394E" w:rsidRPr="00837996" w:rsidRDefault="0028394E" w:rsidP="002F7199">
            <w:r w:rsidRPr="00837996">
              <w:t xml:space="preserve">Trí nhãn đều cùng khắp </w:t>
            </w:r>
          </w:p>
        </w:tc>
      </w:tr>
      <w:tr w:rsidR="0028394E" w:rsidRPr="00837996" w14:paraId="392CEB50" w14:textId="77777777" w:rsidTr="008F5CCE">
        <w:tc>
          <w:tcPr>
            <w:tcW w:w="0" w:type="auto"/>
          </w:tcPr>
          <w:p w14:paraId="5F2F6B1C" w14:textId="77777777" w:rsidR="0028394E" w:rsidRPr="00837996" w:rsidRDefault="0028394E" w:rsidP="002F7199">
            <w:r w:rsidRPr="00837996">
              <w:t xml:space="preserve">Rộng lớn lợi chúng-sanh. </w:t>
            </w:r>
          </w:p>
        </w:tc>
      </w:tr>
      <w:tr w:rsidR="0028394E" w:rsidRPr="00837996" w14:paraId="02F0F0CC" w14:textId="77777777" w:rsidTr="008F5CCE">
        <w:tc>
          <w:tcPr>
            <w:tcW w:w="0" w:type="auto"/>
          </w:tcPr>
          <w:p w14:paraId="0B4C233F" w14:textId="77777777" w:rsidR="0028394E" w:rsidRPr="00837996" w:rsidRDefault="0028394E" w:rsidP="002F7199">
            <w:r w:rsidRPr="00837996">
              <w:t xml:space="preserve">Một thân là vô-lượng </w:t>
            </w:r>
          </w:p>
        </w:tc>
      </w:tr>
      <w:tr w:rsidR="0028394E" w:rsidRPr="00837996" w14:paraId="24F1BEA1" w14:textId="77777777" w:rsidTr="008F5CCE">
        <w:tc>
          <w:tcPr>
            <w:tcW w:w="0" w:type="auto"/>
          </w:tcPr>
          <w:p w14:paraId="70526B78" w14:textId="77777777" w:rsidR="0028394E" w:rsidRPr="00837996" w:rsidRDefault="0028394E" w:rsidP="002F7199">
            <w:r w:rsidRPr="00837996">
              <w:t xml:space="preserve">Vô-lượng lại là một </w:t>
            </w:r>
          </w:p>
        </w:tc>
      </w:tr>
      <w:tr w:rsidR="0028394E" w:rsidRPr="00837996" w14:paraId="2C7CE474" w14:textId="77777777" w:rsidTr="008F5CCE">
        <w:tc>
          <w:tcPr>
            <w:tcW w:w="0" w:type="auto"/>
          </w:tcPr>
          <w:p w14:paraId="692ADD69" w14:textId="77777777" w:rsidR="0028394E" w:rsidRPr="00837996" w:rsidRDefault="0028394E" w:rsidP="002F7199">
            <w:r w:rsidRPr="00837996">
              <w:t xml:space="preserve">Rõ biết các thế-gian </w:t>
            </w:r>
          </w:p>
        </w:tc>
      </w:tr>
      <w:tr w:rsidR="0028394E" w:rsidRPr="00837996" w14:paraId="3097DEC1" w14:textId="77777777" w:rsidTr="008F5CCE">
        <w:tc>
          <w:tcPr>
            <w:tcW w:w="0" w:type="auto"/>
          </w:tcPr>
          <w:p w14:paraId="4E5511C7" w14:textId="77777777" w:rsidR="0028394E" w:rsidRPr="00837996" w:rsidRDefault="0028394E" w:rsidP="002F7199">
            <w:r w:rsidRPr="00837996">
              <w:t xml:space="preserve">Hiện hình khắp tất cả. </w:t>
            </w:r>
          </w:p>
        </w:tc>
      </w:tr>
      <w:tr w:rsidR="0028394E" w:rsidRPr="00837996" w14:paraId="115B285F" w14:textId="77777777" w:rsidTr="008F5CCE">
        <w:tc>
          <w:tcPr>
            <w:tcW w:w="0" w:type="auto"/>
          </w:tcPr>
          <w:p w14:paraId="4D495553" w14:textId="63A2FCC3" w:rsidR="0028394E" w:rsidRPr="00837996" w:rsidRDefault="0028394E" w:rsidP="002F7199">
            <w:r w:rsidRPr="00837996">
              <w:t>Thân</w:t>
            </w:r>
            <w:r w:rsidR="006B36A0">
              <w:t xml:space="preserve"> nầy</w:t>
            </w:r>
            <w:r w:rsidRPr="00837996">
              <w:t xml:space="preserve"> không từ đâu </w:t>
            </w:r>
          </w:p>
        </w:tc>
      </w:tr>
      <w:tr w:rsidR="0028394E" w:rsidRPr="00837996" w14:paraId="3B085A22" w14:textId="77777777" w:rsidTr="008F5CCE">
        <w:tc>
          <w:tcPr>
            <w:tcW w:w="0" w:type="auto"/>
          </w:tcPr>
          <w:p w14:paraId="71288878" w14:textId="77777777" w:rsidR="0028394E" w:rsidRPr="00837996" w:rsidRDefault="0028394E" w:rsidP="002F7199">
            <w:r w:rsidRPr="00837996">
              <w:t xml:space="preserve">Cũng không nơi tích tụ </w:t>
            </w:r>
          </w:p>
        </w:tc>
      </w:tr>
      <w:tr w:rsidR="0028394E" w:rsidRPr="00837996" w14:paraId="40D6E7E4" w14:textId="77777777" w:rsidTr="008F5CCE">
        <w:tc>
          <w:tcPr>
            <w:tcW w:w="0" w:type="auto"/>
          </w:tcPr>
          <w:p w14:paraId="4A768B9D" w14:textId="77777777" w:rsidR="0028394E" w:rsidRPr="00837996" w:rsidRDefault="0028394E" w:rsidP="002F7199">
            <w:r w:rsidRPr="00837996">
              <w:lastRenderedPageBreak/>
              <w:t xml:space="preserve">Vì chúng-sanh phân biệt </w:t>
            </w:r>
          </w:p>
        </w:tc>
      </w:tr>
      <w:tr w:rsidR="0028394E" w:rsidRPr="00837996" w14:paraId="6160F60C" w14:textId="77777777" w:rsidTr="008F5CCE">
        <w:tc>
          <w:tcPr>
            <w:tcW w:w="0" w:type="auto"/>
          </w:tcPr>
          <w:p w14:paraId="0F8AF836" w14:textId="77777777" w:rsidR="0028394E" w:rsidRPr="00837996" w:rsidRDefault="0028394E" w:rsidP="002F7199">
            <w:r w:rsidRPr="00837996">
              <w:t xml:space="preserve">Thấy Phật có nhiều thân. </w:t>
            </w:r>
          </w:p>
        </w:tc>
      </w:tr>
      <w:tr w:rsidR="0028394E" w:rsidRPr="00837996" w14:paraId="350E390E" w14:textId="77777777" w:rsidTr="008F5CCE">
        <w:tc>
          <w:tcPr>
            <w:tcW w:w="0" w:type="auto"/>
          </w:tcPr>
          <w:p w14:paraId="5FCC20AB" w14:textId="77777777" w:rsidR="0028394E" w:rsidRPr="00837996" w:rsidRDefault="0028394E" w:rsidP="002F7199">
            <w:r w:rsidRPr="00837996">
              <w:t xml:space="preserve">Tâm phân biệt thế-gian </w:t>
            </w:r>
          </w:p>
        </w:tc>
      </w:tr>
      <w:tr w:rsidR="0028394E" w:rsidRPr="00837996" w14:paraId="57C135A5" w14:textId="77777777" w:rsidTr="008F5CCE">
        <w:tc>
          <w:tcPr>
            <w:tcW w:w="0" w:type="auto"/>
          </w:tcPr>
          <w:p w14:paraId="7DAFAE5E" w14:textId="7EC7ADA9" w:rsidR="0028394E" w:rsidRPr="00837996" w:rsidRDefault="0028394E" w:rsidP="002F7199">
            <w:r w:rsidRPr="00837996">
              <w:t>Tâm</w:t>
            </w:r>
            <w:r w:rsidR="006B36A0">
              <w:t xml:space="preserve"> nầy</w:t>
            </w:r>
            <w:r w:rsidRPr="00837996">
              <w:t xml:space="preserve"> vô sở hữu </w:t>
            </w:r>
          </w:p>
        </w:tc>
      </w:tr>
      <w:tr w:rsidR="0028394E" w:rsidRPr="00837996" w14:paraId="25C69CAB" w14:textId="77777777" w:rsidTr="008F5CCE">
        <w:tc>
          <w:tcPr>
            <w:tcW w:w="0" w:type="auto"/>
          </w:tcPr>
          <w:p w14:paraId="2A33F18E" w14:textId="4D5E3104" w:rsidR="0028394E" w:rsidRPr="00837996" w:rsidRDefault="0028394E" w:rsidP="002F7199">
            <w:r w:rsidRPr="00837996">
              <w:t>Như-Lai biết pháp</w:t>
            </w:r>
            <w:r w:rsidR="006B36A0">
              <w:t xml:space="preserve"> nầy</w:t>
            </w:r>
            <w:r w:rsidRPr="00837996">
              <w:t xml:space="preserve"> </w:t>
            </w:r>
          </w:p>
        </w:tc>
      </w:tr>
      <w:tr w:rsidR="0028394E" w:rsidRPr="00837996" w14:paraId="5ABCF15E" w14:textId="77777777" w:rsidTr="008F5CCE">
        <w:tc>
          <w:tcPr>
            <w:tcW w:w="0" w:type="auto"/>
          </w:tcPr>
          <w:p w14:paraId="4F751BEB" w14:textId="77777777" w:rsidR="0028394E" w:rsidRPr="00837996" w:rsidRDefault="0028394E" w:rsidP="002F7199">
            <w:r w:rsidRPr="00837996">
              <w:t>Thấy thân Phật như vậy.</w:t>
            </w:r>
          </w:p>
        </w:tc>
      </w:tr>
    </w:tbl>
    <w:p w14:paraId="1D848BAD" w14:textId="318B53C6" w:rsidR="003C0E88" w:rsidRPr="00837996" w:rsidRDefault="003C0E88" w:rsidP="002F7199">
      <w:r w:rsidRPr="00837996">
        <w:t xml:space="preserve">Lúc bấy giờ, quang-minh của đức Thế-Tôn chiếu quá trăm ngàn thế-giới, suốt đến trăm vạn thế-giới, ở mỗi phương, trong mười phương. Nơi đó đều có đức Phật ngự đạo-tràng chúng hội mười </w:t>
      </w:r>
      <w:r w:rsidR="00F715C3">
        <w:t>Phật</w:t>
      </w:r>
      <w:r w:rsidRPr="00837996">
        <w:t xml:space="preserve">-sát vi-trần-số Bồ-Tát. </w:t>
      </w:r>
    </w:p>
    <w:p w14:paraId="00EF2E3D" w14:textId="51302980" w:rsidR="003C0E88" w:rsidRPr="00837996" w:rsidRDefault="003C0E88" w:rsidP="002F7199">
      <w:r w:rsidRPr="00837996">
        <w:t xml:space="preserve">Do thần lực của đức Phật, mỗi phương đều có một đại Bồ-Tát, Văn-Thù-Sư-Lợi Bồ-Tát </w:t>
      </w:r>
      <w:del w:id="99" w:author="Giang Do" w:date="2026-03-16T08:05:00Z" w16du:dateUtc="2026-03-16T15:05: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534A95" w:rsidRPr="00837996" w:rsidDel="00883DC6">
          <w:delText>.</w:delText>
        </w:r>
      </w:del>
      <w:ins w:id="100" w:author="Giang Do" w:date="2026-03-16T08:05:00Z" w16du:dateUtc="2026-03-16T15:05:00Z">
        <w:r w:rsidR="00883DC6">
          <w:t>v.v...</w:t>
        </w:r>
      </w:ins>
      <w:r w:rsidR="00534A95">
        <w:t xml:space="preserve"> </w:t>
      </w:r>
      <w:ins w:id="101" w:author="Giang Do" w:date="2026-03-16T08:05:00Z" w16du:dateUtc="2026-03-16T15:05:00Z">
        <w:r w:rsidR="00883DC6">
          <w:t>c</w:t>
        </w:r>
      </w:ins>
      <w:del w:id="102" w:author="Giang Do" w:date="2026-03-16T08:05:00Z" w16du:dateUtc="2026-03-16T15:05:00Z">
        <w:r w:rsidR="00534A95" w:rsidRPr="00837996" w:rsidDel="00883DC6">
          <w:delText>C</w:delText>
        </w:r>
      </w:del>
      <w:r w:rsidRPr="00837996">
        <w:t xml:space="preserve">ùng mười </w:t>
      </w:r>
      <w:r w:rsidR="00F715C3">
        <w:t>Phật</w:t>
      </w:r>
      <w:r w:rsidRPr="00837996">
        <w:t xml:space="preserve">-sát vi-trần-số Bồ-Tát đồng câu hội đến chỗ Phật ngự. </w:t>
      </w:r>
    </w:p>
    <w:p w14:paraId="72CD8B16" w14:textId="50BDE0D4" w:rsidR="003C0E88" w:rsidRPr="00837996" w:rsidRDefault="003C0E88" w:rsidP="002F7199">
      <w:r w:rsidRPr="00837996">
        <w:t>Bấy giờ, trước mỗi đức Phật, Văn-Thù Sư-Lợi Bồ-Tát đồng ứng thinh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821"/>
      </w:tblGrid>
      <w:tr w:rsidR="0028394E" w:rsidRPr="00837996" w14:paraId="710D141C" w14:textId="77777777" w:rsidTr="008F5CCE">
        <w:tc>
          <w:tcPr>
            <w:tcW w:w="0" w:type="auto"/>
          </w:tcPr>
          <w:p w14:paraId="525DBC49" w14:textId="77777777" w:rsidR="0028394E" w:rsidRPr="00837996" w:rsidRDefault="0028394E" w:rsidP="002F7199">
            <w:r w:rsidRPr="00837996">
              <w:t xml:space="preserve">Như-Lai rất tự-tại </w:t>
            </w:r>
          </w:p>
        </w:tc>
      </w:tr>
      <w:tr w:rsidR="0028394E" w:rsidRPr="00837996" w14:paraId="51009E63" w14:textId="77777777" w:rsidTr="008F5CCE">
        <w:tc>
          <w:tcPr>
            <w:tcW w:w="0" w:type="auto"/>
          </w:tcPr>
          <w:p w14:paraId="1DC95CFA" w14:textId="77777777" w:rsidR="0028394E" w:rsidRPr="00837996" w:rsidRDefault="0028394E" w:rsidP="002F7199">
            <w:r w:rsidRPr="00837996">
              <w:t xml:space="preserve">Siêu thế vô-sở-y </w:t>
            </w:r>
          </w:p>
        </w:tc>
      </w:tr>
      <w:tr w:rsidR="0028394E" w:rsidRPr="00837996" w14:paraId="02A956BE" w14:textId="77777777" w:rsidTr="008F5CCE">
        <w:tc>
          <w:tcPr>
            <w:tcW w:w="0" w:type="auto"/>
          </w:tcPr>
          <w:p w14:paraId="1FC92551" w14:textId="77777777" w:rsidR="0028394E" w:rsidRPr="00837996" w:rsidRDefault="0028394E" w:rsidP="002F7199">
            <w:r w:rsidRPr="00837996">
              <w:t xml:space="preserve">Ðủ tất cả công-đức </w:t>
            </w:r>
          </w:p>
        </w:tc>
      </w:tr>
      <w:tr w:rsidR="0028394E" w:rsidRPr="00837996" w14:paraId="59A27299" w14:textId="77777777" w:rsidTr="008F5CCE">
        <w:tc>
          <w:tcPr>
            <w:tcW w:w="0" w:type="auto"/>
          </w:tcPr>
          <w:p w14:paraId="357160FC" w14:textId="77777777" w:rsidR="0028394E" w:rsidRPr="00837996" w:rsidRDefault="0028394E" w:rsidP="002F7199">
            <w:r w:rsidRPr="00837996">
              <w:t xml:space="preserve">Ðộ thoát nơi các cõi. </w:t>
            </w:r>
          </w:p>
        </w:tc>
      </w:tr>
      <w:tr w:rsidR="0028394E" w:rsidRPr="00837996" w14:paraId="24AEFEA6" w14:textId="77777777" w:rsidTr="008F5CCE">
        <w:tc>
          <w:tcPr>
            <w:tcW w:w="0" w:type="auto"/>
          </w:tcPr>
          <w:p w14:paraId="48133A43" w14:textId="77777777" w:rsidR="0028394E" w:rsidRPr="00837996" w:rsidRDefault="0028394E" w:rsidP="002F7199">
            <w:r w:rsidRPr="00837996">
              <w:t xml:space="preserve">Không nhiễm cũng không trước </w:t>
            </w:r>
          </w:p>
        </w:tc>
      </w:tr>
      <w:tr w:rsidR="0028394E" w:rsidRPr="00837996" w14:paraId="0E5A8AA4" w14:textId="77777777" w:rsidTr="008F5CCE">
        <w:tc>
          <w:tcPr>
            <w:tcW w:w="0" w:type="auto"/>
          </w:tcPr>
          <w:p w14:paraId="686BE5C4" w14:textId="77777777" w:rsidR="0028394E" w:rsidRPr="00837996" w:rsidRDefault="0028394E" w:rsidP="002F7199">
            <w:r w:rsidRPr="00837996">
              <w:t xml:space="preserve">Vô-tưởng vô-y-chỉ </w:t>
            </w:r>
          </w:p>
        </w:tc>
      </w:tr>
      <w:tr w:rsidR="0028394E" w:rsidRPr="00837996" w14:paraId="11F6DCF4" w14:textId="77777777" w:rsidTr="008F5CCE">
        <w:tc>
          <w:tcPr>
            <w:tcW w:w="0" w:type="auto"/>
          </w:tcPr>
          <w:p w14:paraId="42856169" w14:textId="77777777" w:rsidR="0028394E" w:rsidRPr="00837996" w:rsidRDefault="0028394E" w:rsidP="002F7199">
            <w:r w:rsidRPr="00837996">
              <w:t xml:space="preserve">Thể tánh không thể lường </w:t>
            </w:r>
          </w:p>
        </w:tc>
      </w:tr>
      <w:tr w:rsidR="0028394E" w:rsidRPr="00837996" w14:paraId="4AFD4431" w14:textId="77777777" w:rsidTr="008F5CCE">
        <w:tc>
          <w:tcPr>
            <w:tcW w:w="0" w:type="auto"/>
          </w:tcPr>
          <w:p w14:paraId="46872E05" w14:textId="77777777" w:rsidR="0028394E" w:rsidRPr="00837996" w:rsidRDefault="0028394E" w:rsidP="002F7199">
            <w:r w:rsidRPr="00837996">
              <w:t xml:space="preserve">Ai thấy cũng ca ngợi. </w:t>
            </w:r>
          </w:p>
        </w:tc>
      </w:tr>
      <w:tr w:rsidR="0028394E" w:rsidRPr="00837996" w14:paraId="08C9D683" w14:textId="77777777" w:rsidTr="008F5CCE">
        <w:tc>
          <w:tcPr>
            <w:tcW w:w="0" w:type="auto"/>
          </w:tcPr>
          <w:p w14:paraId="712DE57D" w14:textId="77777777" w:rsidR="0028394E" w:rsidRPr="00837996" w:rsidRDefault="0028394E" w:rsidP="002F7199">
            <w:r w:rsidRPr="00837996">
              <w:t xml:space="preserve">Quang-minh khắp thanh-tịnh </w:t>
            </w:r>
          </w:p>
        </w:tc>
      </w:tr>
      <w:tr w:rsidR="0028394E" w:rsidRPr="00837996" w14:paraId="570E3766" w14:textId="77777777" w:rsidTr="008F5CCE">
        <w:tc>
          <w:tcPr>
            <w:tcW w:w="0" w:type="auto"/>
          </w:tcPr>
          <w:p w14:paraId="42371ADC" w14:textId="77777777" w:rsidR="0028394E" w:rsidRPr="00837996" w:rsidRDefault="0028394E" w:rsidP="002F7199">
            <w:r w:rsidRPr="00837996">
              <w:t xml:space="preserve">Trần lụy đều rửa bỏ </w:t>
            </w:r>
          </w:p>
        </w:tc>
      </w:tr>
      <w:tr w:rsidR="0028394E" w:rsidRPr="00837996" w14:paraId="02297806" w14:textId="77777777" w:rsidTr="008F5CCE">
        <w:tc>
          <w:tcPr>
            <w:tcW w:w="0" w:type="auto"/>
          </w:tcPr>
          <w:p w14:paraId="577016D9" w14:textId="77777777" w:rsidR="0028394E" w:rsidRPr="00837996" w:rsidRDefault="0028394E" w:rsidP="002F7199">
            <w:r w:rsidRPr="00837996">
              <w:t xml:space="preserve">Bất-động lìa hai bên </w:t>
            </w:r>
          </w:p>
        </w:tc>
      </w:tr>
      <w:tr w:rsidR="0028394E" w:rsidRPr="00837996" w14:paraId="4C724604" w14:textId="77777777" w:rsidTr="008F5CCE">
        <w:tc>
          <w:tcPr>
            <w:tcW w:w="0" w:type="auto"/>
          </w:tcPr>
          <w:p w14:paraId="06AF744C" w14:textId="77777777" w:rsidR="0097515B" w:rsidRDefault="0028394E" w:rsidP="002F7199">
            <w:r w:rsidRPr="00837996">
              <w:t xml:space="preserve">Ðây là trí </w:t>
            </w:r>
            <w:r w:rsidR="0097515B" w:rsidRPr="0097515B">
              <w:t>Như Lai.</w:t>
            </w:r>
          </w:p>
          <w:p w14:paraId="0BEE34F5" w14:textId="318DC9EB" w:rsidR="0028394E" w:rsidRPr="00837996" w:rsidRDefault="0097515B" w:rsidP="002F7199">
            <w:r w:rsidRPr="0097515B">
              <w:t xml:space="preserve">Nếu ai thấy </w:t>
            </w:r>
            <w:r w:rsidR="0028394E" w:rsidRPr="00837996">
              <w:t xml:space="preserve">Như-Lai. </w:t>
            </w:r>
          </w:p>
        </w:tc>
      </w:tr>
      <w:tr w:rsidR="0028394E" w:rsidRPr="00837996" w14:paraId="0AA75917" w14:textId="77777777" w:rsidTr="008F5CCE">
        <w:tc>
          <w:tcPr>
            <w:tcW w:w="0" w:type="auto"/>
          </w:tcPr>
          <w:p w14:paraId="56F4DBF6" w14:textId="77777777" w:rsidR="0028394E" w:rsidRPr="00837996" w:rsidRDefault="0028394E" w:rsidP="002F7199">
            <w:r w:rsidRPr="00837996">
              <w:t xml:space="preserve">Thân tâm lìa phân biệt </w:t>
            </w:r>
          </w:p>
        </w:tc>
      </w:tr>
      <w:tr w:rsidR="0028394E" w:rsidRPr="00837996" w14:paraId="29DB09F0" w14:textId="77777777" w:rsidTr="008F5CCE">
        <w:tc>
          <w:tcPr>
            <w:tcW w:w="0" w:type="auto"/>
          </w:tcPr>
          <w:p w14:paraId="51119056" w14:textId="77777777" w:rsidR="0028394E" w:rsidRPr="00837996" w:rsidRDefault="0028394E" w:rsidP="002F7199">
            <w:r w:rsidRPr="00837996">
              <w:t xml:space="preserve">Thời với tất cả pháp </w:t>
            </w:r>
          </w:p>
        </w:tc>
      </w:tr>
      <w:tr w:rsidR="0028394E" w:rsidRPr="00837996" w14:paraId="7F97F3F3" w14:textId="77777777" w:rsidTr="008F5CCE">
        <w:tc>
          <w:tcPr>
            <w:tcW w:w="0" w:type="auto"/>
          </w:tcPr>
          <w:p w14:paraId="5318F5BB" w14:textId="77777777" w:rsidR="0028394E" w:rsidRPr="00837996" w:rsidRDefault="0028394E" w:rsidP="002F7199">
            <w:r w:rsidRPr="00837996">
              <w:t xml:space="preserve">Thoát hẳn những nghi trệ. </w:t>
            </w:r>
          </w:p>
        </w:tc>
      </w:tr>
      <w:tr w:rsidR="0028394E" w:rsidRPr="00837996" w14:paraId="7D2A1A7E" w14:textId="77777777" w:rsidTr="008F5CCE">
        <w:tc>
          <w:tcPr>
            <w:tcW w:w="0" w:type="auto"/>
          </w:tcPr>
          <w:p w14:paraId="0376BC80" w14:textId="77777777" w:rsidR="0028394E" w:rsidRPr="00837996" w:rsidRDefault="0028394E" w:rsidP="002F7199">
            <w:r w:rsidRPr="00837996">
              <w:lastRenderedPageBreak/>
              <w:t xml:space="preserve">Trong tất cả thế-gian </w:t>
            </w:r>
          </w:p>
        </w:tc>
      </w:tr>
      <w:tr w:rsidR="0028394E" w:rsidRPr="00837996" w14:paraId="6FE6ACBD" w14:textId="77777777" w:rsidTr="008F5CCE">
        <w:tc>
          <w:tcPr>
            <w:tcW w:w="0" w:type="auto"/>
          </w:tcPr>
          <w:p w14:paraId="5347431E" w14:textId="77777777" w:rsidR="0028394E" w:rsidRPr="00837996" w:rsidRDefault="0028394E" w:rsidP="002F7199">
            <w:r w:rsidRPr="00837996">
              <w:t xml:space="preserve">Nơi nơi chuyển pháp-luân </w:t>
            </w:r>
          </w:p>
        </w:tc>
      </w:tr>
      <w:tr w:rsidR="0028394E" w:rsidRPr="00837996" w14:paraId="15B585CB" w14:textId="77777777" w:rsidTr="008F5CCE">
        <w:tc>
          <w:tcPr>
            <w:tcW w:w="0" w:type="auto"/>
          </w:tcPr>
          <w:p w14:paraId="7F7DBC80" w14:textId="77777777" w:rsidR="0028394E" w:rsidRPr="00837996" w:rsidRDefault="0028394E" w:rsidP="002F7199">
            <w:r w:rsidRPr="00837996">
              <w:t xml:space="preserve">Vô-tánh vô sở chuyển </w:t>
            </w:r>
          </w:p>
        </w:tc>
      </w:tr>
      <w:tr w:rsidR="0028394E" w:rsidRPr="00837996" w14:paraId="2DECDFE4" w14:textId="77777777" w:rsidTr="008F5CCE">
        <w:tc>
          <w:tcPr>
            <w:tcW w:w="0" w:type="auto"/>
          </w:tcPr>
          <w:p w14:paraId="6FDA89FF" w14:textId="77777777" w:rsidR="0028394E" w:rsidRPr="00837996" w:rsidRDefault="0028394E" w:rsidP="002F7199">
            <w:r w:rsidRPr="00837996">
              <w:t xml:space="preserve">Ðạo Sư phương tiện nói. </w:t>
            </w:r>
          </w:p>
        </w:tc>
      </w:tr>
      <w:tr w:rsidR="0028394E" w:rsidRPr="00837996" w14:paraId="46AA7A35" w14:textId="77777777" w:rsidTr="008F5CCE">
        <w:tc>
          <w:tcPr>
            <w:tcW w:w="0" w:type="auto"/>
          </w:tcPr>
          <w:p w14:paraId="7356092A" w14:textId="77777777" w:rsidR="0028394E" w:rsidRPr="00837996" w:rsidRDefault="0028394E" w:rsidP="002F7199">
            <w:r w:rsidRPr="00837996">
              <w:t xml:space="preserve">Nơi pháp không nghi lầm </w:t>
            </w:r>
          </w:p>
        </w:tc>
      </w:tr>
      <w:tr w:rsidR="0028394E" w:rsidRPr="00837996" w14:paraId="64C5FDBC" w14:textId="77777777" w:rsidTr="008F5CCE">
        <w:tc>
          <w:tcPr>
            <w:tcW w:w="0" w:type="auto"/>
          </w:tcPr>
          <w:p w14:paraId="151F171A" w14:textId="52B64799" w:rsidR="0028394E" w:rsidRPr="00837996" w:rsidRDefault="0028394E" w:rsidP="002F7199">
            <w:r w:rsidRPr="00837996">
              <w:t xml:space="preserve">Tuyệt hẳn những </w:t>
            </w:r>
            <w:r w:rsidR="000A01C3">
              <w:t>hý</w:t>
            </w:r>
            <w:r w:rsidRPr="00837996">
              <w:t xml:space="preserve"> luận </w:t>
            </w:r>
          </w:p>
        </w:tc>
      </w:tr>
      <w:tr w:rsidR="0028394E" w:rsidRPr="00837996" w14:paraId="21727CDA" w14:textId="77777777" w:rsidTr="008F5CCE">
        <w:tc>
          <w:tcPr>
            <w:tcW w:w="0" w:type="auto"/>
          </w:tcPr>
          <w:p w14:paraId="1AA40578" w14:textId="77777777" w:rsidR="0028394E" w:rsidRPr="00837996" w:rsidRDefault="0028394E" w:rsidP="002F7199">
            <w:r w:rsidRPr="00837996">
              <w:t xml:space="preserve">Chẳng sanh tâm phân biệt </w:t>
            </w:r>
          </w:p>
        </w:tc>
      </w:tr>
      <w:tr w:rsidR="0028394E" w:rsidRPr="00837996" w14:paraId="02E29BB6" w14:textId="77777777" w:rsidTr="008F5CCE">
        <w:tc>
          <w:tcPr>
            <w:tcW w:w="0" w:type="auto"/>
          </w:tcPr>
          <w:p w14:paraId="402C69C6" w14:textId="77777777" w:rsidR="0028394E" w:rsidRPr="00837996" w:rsidRDefault="0028394E" w:rsidP="002F7199">
            <w:r w:rsidRPr="00837996">
              <w:t xml:space="preserve">Là niệm Phật Bồ-đề. </w:t>
            </w:r>
          </w:p>
        </w:tc>
      </w:tr>
      <w:tr w:rsidR="0028394E" w:rsidRPr="00837996" w14:paraId="1E91EE88" w14:textId="77777777" w:rsidTr="008F5CCE">
        <w:tc>
          <w:tcPr>
            <w:tcW w:w="0" w:type="auto"/>
          </w:tcPr>
          <w:p w14:paraId="4A7C533C" w14:textId="77777777" w:rsidR="0028394E" w:rsidRPr="00837996" w:rsidRDefault="0028394E" w:rsidP="002F7199">
            <w:r w:rsidRPr="00837996">
              <w:t xml:space="preserve">Rõ biết pháp sai biệt </w:t>
            </w:r>
          </w:p>
        </w:tc>
      </w:tr>
      <w:tr w:rsidR="0028394E" w:rsidRPr="00837996" w14:paraId="30605BA9" w14:textId="77777777" w:rsidTr="008F5CCE">
        <w:tc>
          <w:tcPr>
            <w:tcW w:w="0" w:type="auto"/>
          </w:tcPr>
          <w:p w14:paraId="5F7897B1" w14:textId="77777777" w:rsidR="0028394E" w:rsidRPr="00837996" w:rsidRDefault="0028394E" w:rsidP="002F7199">
            <w:r w:rsidRPr="00837996">
              <w:t xml:space="preserve">Chẳng chấp trước ngôn thuyết </w:t>
            </w:r>
          </w:p>
        </w:tc>
      </w:tr>
      <w:tr w:rsidR="0028394E" w:rsidRPr="00837996" w14:paraId="244814B0" w14:textId="77777777" w:rsidTr="008F5CCE">
        <w:tc>
          <w:tcPr>
            <w:tcW w:w="0" w:type="auto"/>
          </w:tcPr>
          <w:p w14:paraId="7BA92D9F" w14:textId="77777777" w:rsidR="0028394E" w:rsidRPr="00837996" w:rsidRDefault="0028394E" w:rsidP="002F7199">
            <w:r w:rsidRPr="00837996">
              <w:t xml:space="preserve">Chẳng có một cùng nhiều </w:t>
            </w:r>
          </w:p>
        </w:tc>
      </w:tr>
      <w:tr w:rsidR="0028394E" w:rsidRPr="00837996" w14:paraId="69E0111A" w14:textId="77777777" w:rsidTr="008F5CCE">
        <w:tc>
          <w:tcPr>
            <w:tcW w:w="0" w:type="auto"/>
          </w:tcPr>
          <w:p w14:paraId="7C4E7B60" w14:textId="77777777" w:rsidR="0028394E" w:rsidRPr="00837996" w:rsidRDefault="0028394E" w:rsidP="002F7199">
            <w:r w:rsidRPr="00837996">
              <w:t xml:space="preserve">Ðây là thuận lời Phật. </w:t>
            </w:r>
          </w:p>
        </w:tc>
      </w:tr>
      <w:tr w:rsidR="0028394E" w:rsidRPr="00837996" w14:paraId="2B79E1BE" w14:textId="77777777" w:rsidTr="008F5CCE">
        <w:tc>
          <w:tcPr>
            <w:tcW w:w="0" w:type="auto"/>
          </w:tcPr>
          <w:p w14:paraId="53FCFCC5" w14:textId="77777777" w:rsidR="0028394E" w:rsidRPr="00837996" w:rsidRDefault="0028394E" w:rsidP="002F7199">
            <w:r w:rsidRPr="00837996">
              <w:t xml:space="preserve">Trong nhiều không một tánh </w:t>
            </w:r>
          </w:p>
        </w:tc>
      </w:tr>
      <w:tr w:rsidR="0028394E" w:rsidRPr="00837996" w14:paraId="1476CDA3" w14:textId="77777777" w:rsidTr="008F5CCE">
        <w:tc>
          <w:tcPr>
            <w:tcW w:w="0" w:type="auto"/>
          </w:tcPr>
          <w:p w14:paraId="7DD5F722" w14:textId="77777777" w:rsidR="0028394E" w:rsidRPr="00837996" w:rsidRDefault="0028394E" w:rsidP="002F7199">
            <w:r w:rsidRPr="00837996">
              <w:t xml:space="preserve">Một cũng không có nhiều </w:t>
            </w:r>
          </w:p>
        </w:tc>
      </w:tr>
      <w:tr w:rsidR="0028394E" w:rsidRPr="00837996" w14:paraId="3687D001" w14:textId="77777777" w:rsidTr="008F5CCE">
        <w:tc>
          <w:tcPr>
            <w:tcW w:w="0" w:type="auto"/>
          </w:tcPr>
          <w:p w14:paraId="2CBBAA7A" w14:textId="77777777" w:rsidR="0028394E" w:rsidRPr="00837996" w:rsidRDefault="0028394E" w:rsidP="002F7199">
            <w:r w:rsidRPr="00837996">
              <w:t xml:space="preserve">Bỏ cả hai như vậy </w:t>
            </w:r>
          </w:p>
        </w:tc>
      </w:tr>
      <w:tr w:rsidR="0028394E" w:rsidRPr="00837996" w14:paraId="2192B17B" w14:textId="77777777" w:rsidTr="008F5CCE">
        <w:tc>
          <w:tcPr>
            <w:tcW w:w="0" w:type="auto"/>
          </w:tcPr>
          <w:p w14:paraId="13438D5C" w14:textId="77777777" w:rsidR="0028394E" w:rsidRPr="00837996" w:rsidRDefault="0028394E" w:rsidP="002F7199">
            <w:r w:rsidRPr="00837996">
              <w:t xml:space="preserve">Khắp vào Phật công-đức. </w:t>
            </w:r>
          </w:p>
        </w:tc>
      </w:tr>
      <w:tr w:rsidR="0028394E" w:rsidRPr="00837996" w14:paraId="4CAFC4E9" w14:textId="77777777" w:rsidTr="008F5CCE">
        <w:tc>
          <w:tcPr>
            <w:tcW w:w="0" w:type="auto"/>
          </w:tcPr>
          <w:p w14:paraId="13AF71DC" w14:textId="77777777" w:rsidR="0028394E" w:rsidRPr="00837996" w:rsidRDefault="0028394E" w:rsidP="002F7199">
            <w:r w:rsidRPr="00837996">
              <w:t xml:space="preserve">Chúng-sanh và quốc-độ </w:t>
            </w:r>
          </w:p>
        </w:tc>
      </w:tr>
      <w:tr w:rsidR="0028394E" w:rsidRPr="00837996" w14:paraId="48F8B6B3" w14:textId="77777777" w:rsidTr="008F5CCE">
        <w:tc>
          <w:tcPr>
            <w:tcW w:w="0" w:type="auto"/>
          </w:tcPr>
          <w:p w14:paraId="0E21FD22" w14:textId="77777777" w:rsidR="0028394E" w:rsidRPr="00837996" w:rsidRDefault="0028394E" w:rsidP="002F7199">
            <w:r w:rsidRPr="00837996">
              <w:t xml:space="preserve">Tất cả đều tịch-diệt </w:t>
            </w:r>
          </w:p>
        </w:tc>
      </w:tr>
      <w:tr w:rsidR="0028394E" w:rsidRPr="00837996" w14:paraId="11A76299" w14:textId="77777777" w:rsidTr="008F5CCE">
        <w:tc>
          <w:tcPr>
            <w:tcW w:w="0" w:type="auto"/>
          </w:tcPr>
          <w:p w14:paraId="0885D775" w14:textId="77777777" w:rsidR="0028394E" w:rsidRPr="00837996" w:rsidRDefault="0028394E" w:rsidP="002F7199">
            <w:r w:rsidRPr="00837996">
              <w:t xml:space="preserve">Vô-y vô phân biệt </w:t>
            </w:r>
          </w:p>
        </w:tc>
      </w:tr>
      <w:tr w:rsidR="0028394E" w:rsidRPr="00837996" w14:paraId="4E564400" w14:textId="77777777" w:rsidTr="008F5CCE">
        <w:tc>
          <w:tcPr>
            <w:tcW w:w="0" w:type="auto"/>
          </w:tcPr>
          <w:p w14:paraId="5D7E38CF" w14:textId="77777777" w:rsidR="0028394E" w:rsidRPr="00837996" w:rsidRDefault="0028394E" w:rsidP="002F7199">
            <w:r w:rsidRPr="00837996">
              <w:t xml:space="preserve">Vào được Phật bồ-đề. </w:t>
            </w:r>
          </w:p>
        </w:tc>
      </w:tr>
      <w:tr w:rsidR="0028394E" w:rsidRPr="00837996" w14:paraId="4633B4CF" w14:textId="77777777" w:rsidTr="008F5CCE">
        <w:tc>
          <w:tcPr>
            <w:tcW w:w="0" w:type="auto"/>
          </w:tcPr>
          <w:p w14:paraId="5E7B95EE" w14:textId="77777777" w:rsidR="0028394E" w:rsidRPr="00837996" w:rsidRDefault="0028394E" w:rsidP="002F7199">
            <w:r w:rsidRPr="00837996">
              <w:t xml:space="preserve">Chúng-sanh và quốc-độ </w:t>
            </w:r>
          </w:p>
        </w:tc>
      </w:tr>
      <w:tr w:rsidR="0028394E" w:rsidRPr="00837996" w14:paraId="15CDCEB3" w14:textId="77777777" w:rsidTr="008F5CCE">
        <w:tc>
          <w:tcPr>
            <w:tcW w:w="0" w:type="auto"/>
          </w:tcPr>
          <w:p w14:paraId="48AC51E0" w14:textId="77777777" w:rsidR="0028394E" w:rsidRPr="00837996" w:rsidRDefault="0028394E" w:rsidP="002F7199">
            <w:r w:rsidRPr="00837996">
              <w:t xml:space="preserve">Ðồng dị đều chẳng được </w:t>
            </w:r>
          </w:p>
        </w:tc>
      </w:tr>
      <w:tr w:rsidR="0028394E" w:rsidRPr="00837996" w14:paraId="1C2E62F2" w14:textId="77777777" w:rsidTr="008F5CCE">
        <w:tc>
          <w:tcPr>
            <w:tcW w:w="0" w:type="auto"/>
          </w:tcPr>
          <w:p w14:paraId="137F7814" w14:textId="77777777" w:rsidR="0028394E" w:rsidRPr="00837996" w:rsidRDefault="0028394E" w:rsidP="002F7199">
            <w:r w:rsidRPr="00837996">
              <w:t xml:space="preserve">Khéo quan-sát như vậy </w:t>
            </w:r>
          </w:p>
        </w:tc>
      </w:tr>
      <w:tr w:rsidR="0028394E" w:rsidRPr="00837996" w14:paraId="3FF51CBD" w14:textId="77777777" w:rsidTr="008F5CCE">
        <w:tc>
          <w:tcPr>
            <w:tcW w:w="0" w:type="auto"/>
          </w:tcPr>
          <w:p w14:paraId="3A96A2EC" w14:textId="35E5A275" w:rsidR="0028394E" w:rsidRPr="00837996" w:rsidRDefault="0028394E" w:rsidP="002F7199">
            <w:r w:rsidRPr="00837996">
              <w:t xml:space="preserve">Là biết nghĩa </w:t>
            </w:r>
            <w:r w:rsidR="00F715C3">
              <w:t>Phật</w:t>
            </w:r>
            <w:r w:rsidRPr="00837996">
              <w:t>-pháp.</w:t>
            </w:r>
          </w:p>
        </w:tc>
      </w:tr>
    </w:tbl>
    <w:p w14:paraId="395C52CE" w14:textId="45962F3B" w:rsidR="003C0E88" w:rsidRPr="00837996" w:rsidRDefault="003C0E88" w:rsidP="002F7199">
      <w:r w:rsidRPr="00837996">
        <w:t xml:space="preserve">Lúc bấy giờ, quang-minh của đức Phật chiếu quá trăm vạn thế-giới suốt đến một ức thế-giới ở mỗi phương trong mười phương. Nơi đó đều có đức Phật ngự giữa chúng hội mười </w:t>
      </w:r>
      <w:r w:rsidR="00F715C3">
        <w:t>Phật</w:t>
      </w:r>
      <w:r w:rsidRPr="00837996">
        <w:t xml:space="preserve">-sát vi-trần-số Bồ-Tát. </w:t>
      </w:r>
    </w:p>
    <w:p w14:paraId="25E18201" w14:textId="162E0E56" w:rsidR="003C0E88" w:rsidRPr="00837996" w:rsidRDefault="003C0E88" w:rsidP="002F7199">
      <w:pPr>
        <w:rPr>
          <w:lang w:val="vi-VN"/>
        </w:rPr>
      </w:pPr>
      <w:r w:rsidRPr="00837996">
        <w:t xml:space="preserve">Do thần lực của đức Phật, mỗi phương đều có một đại Bồ-Tát, Văn-Thù Sư-Lợi Bồ-Tát </w:t>
      </w:r>
      <w:del w:id="103" w:author="Giang Do" w:date="2026-03-16T08:06:00Z" w16du:dateUtc="2026-03-16T15:06: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534A95" w:rsidRPr="00837996" w:rsidDel="00883DC6">
          <w:delText>.</w:delText>
        </w:r>
      </w:del>
      <w:ins w:id="104" w:author="Giang Do" w:date="2026-03-16T08:06:00Z" w16du:dateUtc="2026-03-16T15:06:00Z">
        <w:r w:rsidR="00883DC6">
          <w:t>v.v...</w:t>
        </w:r>
      </w:ins>
      <w:r w:rsidR="00534A95">
        <w:t xml:space="preserve"> </w:t>
      </w:r>
      <w:ins w:id="105" w:author="Giang Do" w:date="2026-03-16T08:05:00Z" w16du:dateUtc="2026-03-16T15:05:00Z">
        <w:r w:rsidR="00883DC6">
          <w:t>c</w:t>
        </w:r>
      </w:ins>
      <w:del w:id="106" w:author="Giang Do" w:date="2026-03-16T08:05:00Z" w16du:dateUtc="2026-03-16T15:05:00Z">
        <w:r w:rsidR="00534A95" w:rsidRPr="00837996" w:rsidDel="00883DC6">
          <w:delText>C</w:delText>
        </w:r>
      </w:del>
      <w:r w:rsidRPr="00837996">
        <w:t xml:space="preserve">ùng mười </w:t>
      </w:r>
      <w:r w:rsidR="00F715C3">
        <w:t>Phật</w:t>
      </w:r>
      <w:r w:rsidRPr="00837996">
        <w:t>-sát vi-trần-số Bồ-Tát đồn</w:t>
      </w:r>
      <w:r w:rsidR="0028394E" w:rsidRPr="00837996">
        <w:t xml:space="preserve">g câu hội đến chỗ Phật ngự. </w:t>
      </w:r>
    </w:p>
    <w:p w14:paraId="574519AF" w14:textId="337684DF" w:rsidR="003C0E88" w:rsidRPr="00837996" w:rsidRDefault="003C0E88" w:rsidP="002F7199">
      <w:pPr>
        <w:rPr>
          <w:lang w:val="vi-VN"/>
        </w:rPr>
      </w:pPr>
      <w:r w:rsidRPr="00837996">
        <w:rPr>
          <w:lang w:val="vi-VN"/>
        </w:rPr>
        <w:lastRenderedPageBreak/>
        <w:t>Bấy giờ, Văn-Thù Sư-Lợi Bồ-Tát, ở trước mỗi đức Phật, đồng thời ứng thinh nói kệ rằng</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5871"/>
      </w:tblGrid>
      <w:tr w:rsidR="0028394E" w:rsidRPr="00837996" w14:paraId="74941F27" w14:textId="77777777" w:rsidTr="008F5CCE">
        <w:tc>
          <w:tcPr>
            <w:tcW w:w="0" w:type="auto"/>
          </w:tcPr>
          <w:p w14:paraId="10F726B1" w14:textId="77777777" w:rsidR="0028394E" w:rsidRPr="00837996" w:rsidRDefault="0028394E" w:rsidP="002F7199">
            <w:pPr>
              <w:rPr>
                <w:lang w:val="vi-VN"/>
              </w:rPr>
            </w:pPr>
            <w:r w:rsidRPr="00837996">
              <w:rPr>
                <w:lang w:val="vi-VN"/>
              </w:rPr>
              <w:t xml:space="preserve">Trí huệ vô đẳng pháp vô-biên </w:t>
            </w:r>
          </w:p>
        </w:tc>
      </w:tr>
      <w:tr w:rsidR="0028394E" w:rsidRPr="00837996" w14:paraId="3E16A128" w14:textId="77777777" w:rsidTr="008F5CCE">
        <w:tc>
          <w:tcPr>
            <w:tcW w:w="0" w:type="auto"/>
          </w:tcPr>
          <w:p w14:paraId="717C069D" w14:textId="77777777" w:rsidR="0028394E" w:rsidRPr="00837996" w:rsidRDefault="0028394E" w:rsidP="002F7199">
            <w:pPr>
              <w:rPr>
                <w:lang w:val="vi-VN"/>
              </w:rPr>
            </w:pPr>
            <w:r w:rsidRPr="00837996">
              <w:rPr>
                <w:lang w:val="vi-VN"/>
              </w:rPr>
              <w:t xml:space="preserve">Vượt biển hữu lậu đến bờ kia </w:t>
            </w:r>
          </w:p>
        </w:tc>
      </w:tr>
      <w:tr w:rsidR="0028394E" w:rsidRPr="00837996" w14:paraId="5145E7F1" w14:textId="77777777" w:rsidTr="008F5CCE">
        <w:tc>
          <w:tcPr>
            <w:tcW w:w="0" w:type="auto"/>
          </w:tcPr>
          <w:p w14:paraId="05315992" w14:textId="2EC6FAFF" w:rsidR="0028394E" w:rsidRPr="00837996" w:rsidRDefault="0028394E" w:rsidP="002F7199">
            <w:pPr>
              <w:rPr>
                <w:lang w:val="vi-VN"/>
              </w:rPr>
            </w:pPr>
            <w:r w:rsidRPr="00837996">
              <w:rPr>
                <w:lang w:val="vi-VN"/>
              </w:rPr>
              <w:t xml:space="preserve">Thọ lượng quang-minh đều vô </w:t>
            </w:r>
            <w:del w:id="107" w:author="Giang Do" w:date="2026-03-10T22:51:00Z" w16du:dateUtc="2026-03-11T05:51:00Z">
              <w:r w:rsidRPr="00837996" w:rsidDel="00E41F75">
                <w:rPr>
                  <w:lang w:val="vi-VN"/>
                </w:rPr>
                <w:delText>tỉ</w:delText>
              </w:r>
            </w:del>
            <w:ins w:id="108" w:author="Giang Do" w:date="2026-03-10T22:51:00Z" w16du:dateUtc="2026-03-11T05:51:00Z">
              <w:r w:rsidR="00E41F75">
                <w:rPr>
                  <w:lang w:val="vi-VN"/>
                </w:rPr>
                <w:t>tỷ</w:t>
              </w:r>
            </w:ins>
            <w:r w:rsidRPr="00837996">
              <w:rPr>
                <w:lang w:val="vi-VN"/>
              </w:rPr>
              <w:t xml:space="preserve"> </w:t>
            </w:r>
          </w:p>
        </w:tc>
      </w:tr>
      <w:tr w:rsidR="0028394E" w:rsidRPr="00837996" w14:paraId="04D4A9D1" w14:textId="77777777" w:rsidTr="008F5CCE">
        <w:tc>
          <w:tcPr>
            <w:tcW w:w="0" w:type="auto"/>
          </w:tcPr>
          <w:p w14:paraId="01DFE158" w14:textId="77777777" w:rsidR="0028394E" w:rsidRPr="00837996" w:rsidRDefault="0028394E" w:rsidP="002F7199">
            <w:pPr>
              <w:rPr>
                <w:lang w:val="vi-VN"/>
              </w:rPr>
            </w:pPr>
            <w:r w:rsidRPr="00837996">
              <w:rPr>
                <w:lang w:val="vi-VN"/>
              </w:rPr>
              <w:t xml:space="preserve">Phương-tiện-lực của đấng công-đức. </w:t>
            </w:r>
          </w:p>
        </w:tc>
      </w:tr>
      <w:tr w:rsidR="0028394E" w:rsidRPr="00837996" w14:paraId="62AA7BB5" w14:textId="77777777" w:rsidTr="008F5CCE">
        <w:tc>
          <w:tcPr>
            <w:tcW w:w="0" w:type="auto"/>
          </w:tcPr>
          <w:p w14:paraId="6D8356EC" w14:textId="5F0F11CF" w:rsidR="0028394E" w:rsidRPr="00837996" w:rsidRDefault="0028394E" w:rsidP="002F7199">
            <w:pPr>
              <w:rPr>
                <w:lang w:val="vi-VN"/>
              </w:rPr>
            </w:pPr>
            <w:r w:rsidRPr="00837996">
              <w:rPr>
                <w:lang w:val="vi-VN"/>
              </w:rPr>
              <w:t xml:space="preserve">Bao nhiêu </w:t>
            </w:r>
            <w:r w:rsidR="00F715C3">
              <w:rPr>
                <w:lang w:val="vi-VN"/>
              </w:rPr>
              <w:t>Phật</w:t>
            </w:r>
            <w:r w:rsidRPr="00837996">
              <w:rPr>
                <w:lang w:val="vi-VN"/>
              </w:rPr>
              <w:t xml:space="preserve">-pháp đều rõ ràng </w:t>
            </w:r>
          </w:p>
        </w:tc>
      </w:tr>
      <w:tr w:rsidR="0028394E" w:rsidRPr="00837996" w14:paraId="02EC4E03" w14:textId="77777777" w:rsidTr="008F5CCE">
        <w:tc>
          <w:tcPr>
            <w:tcW w:w="0" w:type="auto"/>
          </w:tcPr>
          <w:p w14:paraId="4158B388" w14:textId="77777777" w:rsidR="0028394E" w:rsidRPr="00837996" w:rsidRDefault="0028394E" w:rsidP="002F7199">
            <w:pPr>
              <w:rPr>
                <w:lang w:val="vi-VN"/>
              </w:rPr>
            </w:pPr>
            <w:r w:rsidRPr="00837996">
              <w:rPr>
                <w:lang w:val="vi-VN"/>
              </w:rPr>
              <w:t xml:space="preserve">Thường quán tam-thế không nhàm mỏi </w:t>
            </w:r>
          </w:p>
        </w:tc>
      </w:tr>
      <w:tr w:rsidR="0028394E" w:rsidRPr="00837996" w14:paraId="576D042D" w14:textId="77777777" w:rsidTr="008F5CCE">
        <w:tc>
          <w:tcPr>
            <w:tcW w:w="0" w:type="auto"/>
          </w:tcPr>
          <w:p w14:paraId="3E798841" w14:textId="77777777" w:rsidR="0028394E" w:rsidRPr="00837996" w:rsidRDefault="0028394E" w:rsidP="002F7199">
            <w:pPr>
              <w:rPr>
                <w:lang w:val="vi-VN"/>
              </w:rPr>
            </w:pPr>
            <w:r w:rsidRPr="00837996">
              <w:rPr>
                <w:lang w:val="vi-VN"/>
              </w:rPr>
              <w:t xml:space="preserve">Dầu duyên cảnh-giới không phân biệt </w:t>
            </w:r>
          </w:p>
        </w:tc>
      </w:tr>
      <w:tr w:rsidR="0028394E" w:rsidRPr="00837996" w14:paraId="75544A5C" w14:textId="77777777" w:rsidTr="008F5CCE">
        <w:tc>
          <w:tcPr>
            <w:tcW w:w="0" w:type="auto"/>
          </w:tcPr>
          <w:p w14:paraId="0C4605AC" w14:textId="4D486BDF" w:rsidR="0028394E" w:rsidRPr="00837996" w:rsidRDefault="0028394E" w:rsidP="002F7199">
            <w:pPr>
              <w:rPr>
                <w:lang w:val="vi-VN"/>
              </w:rPr>
            </w:pPr>
            <w:r w:rsidRPr="00837996">
              <w:rPr>
                <w:lang w:val="vi-VN"/>
              </w:rPr>
              <w:t>Ð</w:t>
            </w:r>
            <w:ins w:id="109" w:author="Giang Do" w:date="2026-04-06T19:58:00Z" w16du:dateUtc="2026-04-07T02:58:00Z">
              <w:r w:rsidR="000C30E4">
                <w:rPr>
                  <w:lang w:val="en-US"/>
                </w:rPr>
                <w:t>ấ</w:t>
              </w:r>
            </w:ins>
            <w:del w:id="110" w:author="Giang Do" w:date="2026-04-06T19:58:00Z" w16du:dateUtc="2026-04-07T02:58:00Z">
              <w:r w:rsidRPr="00837996" w:rsidDel="000C30E4">
                <w:rPr>
                  <w:lang w:val="vi-VN"/>
                </w:rPr>
                <w:delText>â</w:delText>
              </w:r>
            </w:del>
            <w:r w:rsidRPr="00837996">
              <w:rPr>
                <w:lang w:val="vi-VN"/>
              </w:rPr>
              <w:t xml:space="preserve">y phương-tiện của bậc nan-tư. </w:t>
            </w:r>
          </w:p>
        </w:tc>
      </w:tr>
      <w:tr w:rsidR="0028394E" w:rsidRPr="00837996" w14:paraId="79B1B70B" w14:textId="77777777" w:rsidTr="008F5CCE">
        <w:tc>
          <w:tcPr>
            <w:tcW w:w="0" w:type="auto"/>
          </w:tcPr>
          <w:p w14:paraId="3DB59213" w14:textId="77777777" w:rsidR="0028394E" w:rsidRPr="00837996" w:rsidRDefault="0028394E" w:rsidP="002F7199">
            <w:pPr>
              <w:rPr>
                <w:lang w:val="vi-VN"/>
              </w:rPr>
            </w:pPr>
            <w:r w:rsidRPr="00837996">
              <w:rPr>
                <w:lang w:val="vi-VN"/>
              </w:rPr>
              <w:t xml:space="preserve">Thích quán chúng-sanh vốn vô-sanh </w:t>
            </w:r>
          </w:p>
        </w:tc>
      </w:tr>
      <w:tr w:rsidR="0028394E" w:rsidRPr="00837996" w14:paraId="65949483" w14:textId="77777777" w:rsidTr="008F5CCE">
        <w:tc>
          <w:tcPr>
            <w:tcW w:w="0" w:type="auto"/>
          </w:tcPr>
          <w:p w14:paraId="31C82086" w14:textId="77777777" w:rsidR="0028394E" w:rsidRPr="00837996" w:rsidRDefault="0028394E" w:rsidP="002F7199">
            <w:pPr>
              <w:rPr>
                <w:lang w:val="vi-VN"/>
              </w:rPr>
            </w:pPr>
            <w:r w:rsidRPr="00837996">
              <w:rPr>
                <w:lang w:val="vi-VN"/>
              </w:rPr>
              <w:t xml:space="preserve">Khắp thấy các loài vốn không loài </w:t>
            </w:r>
          </w:p>
        </w:tc>
      </w:tr>
      <w:tr w:rsidR="0028394E" w:rsidRPr="00837996" w14:paraId="28ECBB8E" w14:textId="77777777" w:rsidTr="008F5CCE">
        <w:tc>
          <w:tcPr>
            <w:tcW w:w="0" w:type="auto"/>
          </w:tcPr>
          <w:p w14:paraId="10124BA5" w14:textId="77777777" w:rsidR="0028394E" w:rsidRPr="00837996" w:rsidRDefault="0028394E" w:rsidP="002F7199">
            <w:pPr>
              <w:rPr>
                <w:lang w:val="vi-VN"/>
              </w:rPr>
            </w:pPr>
            <w:r w:rsidRPr="00837996">
              <w:rPr>
                <w:lang w:val="vi-VN"/>
              </w:rPr>
              <w:t xml:space="preserve">Hằng trụ thiền-tịch chẳng hệ lụy </w:t>
            </w:r>
          </w:p>
        </w:tc>
      </w:tr>
      <w:tr w:rsidR="0028394E" w:rsidRPr="00837996" w14:paraId="715779CC" w14:textId="77777777" w:rsidTr="008F5CCE">
        <w:tc>
          <w:tcPr>
            <w:tcW w:w="0" w:type="auto"/>
          </w:tcPr>
          <w:p w14:paraId="1CE3FC6C" w14:textId="77777777" w:rsidR="0028394E" w:rsidRPr="00837996" w:rsidRDefault="0028394E" w:rsidP="002F7199">
            <w:pPr>
              <w:rPr>
                <w:lang w:val="vi-VN"/>
              </w:rPr>
            </w:pPr>
            <w:r w:rsidRPr="00837996">
              <w:rPr>
                <w:lang w:val="vi-VN"/>
              </w:rPr>
              <w:t xml:space="preserve">Ðây phương tiện của Vô-Ngại-Huệ. </w:t>
            </w:r>
          </w:p>
        </w:tc>
      </w:tr>
      <w:tr w:rsidR="0028394E" w:rsidRPr="00837996" w14:paraId="48B60FBD" w14:textId="77777777" w:rsidTr="008F5CCE">
        <w:tc>
          <w:tcPr>
            <w:tcW w:w="0" w:type="auto"/>
          </w:tcPr>
          <w:p w14:paraId="43E87AA6" w14:textId="77777777" w:rsidR="0028394E" w:rsidRPr="00837996" w:rsidRDefault="0028394E" w:rsidP="002F7199">
            <w:pPr>
              <w:rPr>
                <w:lang w:val="vi-VN"/>
              </w:rPr>
            </w:pPr>
            <w:r w:rsidRPr="00837996">
              <w:rPr>
                <w:lang w:val="vi-VN"/>
              </w:rPr>
              <w:t xml:space="preserve">Khéo léo thông đạt tất cả pháp </w:t>
            </w:r>
          </w:p>
        </w:tc>
      </w:tr>
      <w:tr w:rsidR="0028394E" w:rsidRPr="00837996" w14:paraId="498A41AD" w14:textId="77777777" w:rsidTr="008F5CCE">
        <w:tc>
          <w:tcPr>
            <w:tcW w:w="0" w:type="auto"/>
          </w:tcPr>
          <w:p w14:paraId="0B86B2E9" w14:textId="77777777" w:rsidR="0028394E" w:rsidRPr="00837996" w:rsidRDefault="0028394E" w:rsidP="002F7199">
            <w:pPr>
              <w:rPr>
                <w:lang w:val="vi-VN"/>
              </w:rPr>
            </w:pPr>
            <w:r w:rsidRPr="00837996">
              <w:rPr>
                <w:lang w:val="vi-VN"/>
              </w:rPr>
              <w:t xml:space="preserve">Chánh-niệm siêng tu đạo niết-bàn </w:t>
            </w:r>
          </w:p>
        </w:tc>
      </w:tr>
      <w:tr w:rsidR="0028394E" w:rsidRPr="00837996" w14:paraId="091F7D9F" w14:textId="77777777" w:rsidTr="008F5CCE">
        <w:tc>
          <w:tcPr>
            <w:tcW w:w="0" w:type="auto"/>
          </w:tcPr>
          <w:p w14:paraId="58066A0E" w14:textId="77777777" w:rsidR="0028394E" w:rsidRPr="00837996" w:rsidRDefault="0028394E" w:rsidP="002F7199">
            <w:pPr>
              <w:rPr>
                <w:lang w:val="vi-VN"/>
              </w:rPr>
            </w:pPr>
            <w:r w:rsidRPr="00837996">
              <w:rPr>
                <w:lang w:val="vi-VN"/>
              </w:rPr>
              <w:t xml:space="preserve">Thích nơi giải-thoát lìa bất bình </w:t>
            </w:r>
          </w:p>
        </w:tc>
      </w:tr>
      <w:tr w:rsidR="0028394E" w:rsidRPr="00837996" w14:paraId="0E954F47" w14:textId="77777777" w:rsidTr="008F5CCE">
        <w:tc>
          <w:tcPr>
            <w:tcW w:w="0" w:type="auto"/>
          </w:tcPr>
          <w:p w14:paraId="1822EAC5" w14:textId="77777777" w:rsidR="0028394E" w:rsidRPr="00837996" w:rsidRDefault="0028394E" w:rsidP="002F7199">
            <w:pPr>
              <w:rPr>
                <w:lang w:val="vi-VN"/>
              </w:rPr>
            </w:pPr>
            <w:r w:rsidRPr="00837996">
              <w:rPr>
                <w:lang w:val="vi-VN"/>
              </w:rPr>
              <w:t xml:space="preserve">Ðây phương tiện của bực tịch-diệt. </w:t>
            </w:r>
          </w:p>
        </w:tc>
      </w:tr>
      <w:tr w:rsidR="0028394E" w:rsidRPr="00837996" w14:paraId="080FB5FE" w14:textId="77777777" w:rsidTr="008F5CCE">
        <w:tc>
          <w:tcPr>
            <w:tcW w:w="0" w:type="auto"/>
          </w:tcPr>
          <w:p w14:paraId="110F03C1" w14:textId="77777777" w:rsidR="0028394E" w:rsidRPr="00837996" w:rsidRDefault="0028394E" w:rsidP="002F7199">
            <w:pPr>
              <w:rPr>
                <w:lang w:val="vi-VN"/>
              </w:rPr>
            </w:pPr>
            <w:r w:rsidRPr="00837996">
              <w:rPr>
                <w:lang w:val="vi-VN"/>
              </w:rPr>
              <w:t xml:space="preserve">Hay khuyên người hướng Phật bồ-đề </w:t>
            </w:r>
          </w:p>
        </w:tc>
      </w:tr>
      <w:tr w:rsidR="0028394E" w:rsidRPr="00837996" w14:paraId="7F6E154E" w14:textId="77777777" w:rsidTr="008F5CCE">
        <w:tc>
          <w:tcPr>
            <w:tcW w:w="0" w:type="auto"/>
          </w:tcPr>
          <w:p w14:paraId="5DC5918F" w14:textId="77777777" w:rsidR="0028394E" w:rsidRPr="00837996" w:rsidRDefault="0028394E" w:rsidP="002F7199">
            <w:pPr>
              <w:rPr>
                <w:lang w:val="vi-VN"/>
              </w:rPr>
            </w:pPr>
            <w:r w:rsidRPr="00837996">
              <w:rPr>
                <w:lang w:val="vi-VN"/>
              </w:rPr>
              <w:t xml:space="preserve">Ðến nhứt-thiết-trí như pháp-giới </w:t>
            </w:r>
          </w:p>
        </w:tc>
      </w:tr>
      <w:tr w:rsidR="0028394E" w:rsidRPr="00837996" w14:paraId="18F86607" w14:textId="77777777" w:rsidTr="008F5CCE">
        <w:tc>
          <w:tcPr>
            <w:tcW w:w="0" w:type="auto"/>
          </w:tcPr>
          <w:p w14:paraId="3D3442ED" w14:textId="77777777" w:rsidR="0028394E" w:rsidRPr="00837996" w:rsidRDefault="0028394E" w:rsidP="002F7199">
            <w:pPr>
              <w:rPr>
                <w:lang w:val="vi-VN"/>
              </w:rPr>
            </w:pPr>
            <w:r w:rsidRPr="00837996">
              <w:rPr>
                <w:lang w:val="vi-VN"/>
              </w:rPr>
              <w:t xml:space="preserve">Khéo dạy chúng-sanh vào đế-lý </w:t>
            </w:r>
          </w:p>
        </w:tc>
      </w:tr>
      <w:tr w:rsidR="0028394E" w:rsidRPr="00837996" w14:paraId="11838BC2" w14:textId="77777777" w:rsidTr="008F5CCE">
        <w:tc>
          <w:tcPr>
            <w:tcW w:w="0" w:type="auto"/>
          </w:tcPr>
          <w:p w14:paraId="0C6ECB8D" w14:textId="602B133B" w:rsidR="0028394E" w:rsidRPr="00837996" w:rsidRDefault="0028394E" w:rsidP="002F7199">
            <w:pPr>
              <w:rPr>
                <w:lang w:val="vi-VN"/>
              </w:rPr>
            </w:pPr>
            <w:r w:rsidRPr="00837996">
              <w:rPr>
                <w:lang w:val="vi-VN"/>
              </w:rPr>
              <w:t>Ðây phương tiện ngư</w:t>
            </w:r>
            <w:r w:rsidR="0097515B">
              <w:t>ờ</w:t>
            </w:r>
            <w:r w:rsidRPr="00837996">
              <w:rPr>
                <w:lang w:val="vi-VN"/>
              </w:rPr>
              <w:t xml:space="preserve">i trụ tâm Phật. </w:t>
            </w:r>
          </w:p>
        </w:tc>
      </w:tr>
      <w:tr w:rsidR="0028394E" w:rsidRPr="00837996" w14:paraId="4293D302" w14:textId="77777777" w:rsidTr="008F5CCE">
        <w:tc>
          <w:tcPr>
            <w:tcW w:w="0" w:type="auto"/>
          </w:tcPr>
          <w:p w14:paraId="7E955967" w14:textId="77777777" w:rsidR="0028394E" w:rsidRPr="00837996" w:rsidRDefault="0028394E" w:rsidP="002F7199">
            <w:pPr>
              <w:rPr>
                <w:lang w:val="vi-VN"/>
              </w:rPr>
            </w:pPr>
            <w:r w:rsidRPr="00837996">
              <w:rPr>
                <w:lang w:val="vi-VN"/>
              </w:rPr>
              <w:t xml:space="preserve">Phật chỗ thuyết pháp đều thuận vào </w:t>
            </w:r>
          </w:p>
        </w:tc>
      </w:tr>
      <w:tr w:rsidR="0028394E" w:rsidRPr="00837996" w14:paraId="36769B98" w14:textId="77777777" w:rsidTr="008F5CCE">
        <w:tc>
          <w:tcPr>
            <w:tcW w:w="0" w:type="auto"/>
          </w:tcPr>
          <w:p w14:paraId="3C12C0AE" w14:textId="77777777" w:rsidR="0028394E" w:rsidRPr="00837996" w:rsidRDefault="0028394E" w:rsidP="002F7199">
            <w:pPr>
              <w:rPr>
                <w:lang w:val="vi-VN"/>
              </w:rPr>
            </w:pPr>
            <w:r w:rsidRPr="00837996">
              <w:rPr>
                <w:lang w:val="vi-VN"/>
              </w:rPr>
              <w:t xml:space="preserve">Trí huệ quảng đại không chướng ngại </w:t>
            </w:r>
          </w:p>
        </w:tc>
      </w:tr>
      <w:tr w:rsidR="0028394E" w:rsidRPr="00837996" w14:paraId="3661A48F" w14:textId="77777777" w:rsidTr="008F5CCE">
        <w:tc>
          <w:tcPr>
            <w:tcW w:w="0" w:type="auto"/>
          </w:tcPr>
          <w:p w14:paraId="7F3BDB86" w14:textId="77777777" w:rsidR="0028394E" w:rsidRPr="00837996" w:rsidRDefault="0028394E" w:rsidP="002F7199">
            <w:pPr>
              <w:rPr>
                <w:lang w:val="vi-VN"/>
              </w:rPr>
            </w:pPr>
            <w:r w:rsidRPr="00837996">
              <w:rPr>
                <w:lang w:val="vi-VN"/>
              </w:rPr>
              <w:t xml:space="preserve">Tất cả xứ hành đều bước lên </w:t>
            </w:r>
          </w:p>
        </w:tc>
      </w:tr>
      <w:tr w:rsidR="0028394E" w:rsidRPr="00837996" w14:paraId="2E93CC56" w14:textId="77777777" w:rsidTr="008F5CCE">
        <w:tc>
          <w:tcPr>
            <w:tcW w:w="0" w:type="auto"/>
          </w:tcPr>
          <w:p w14:paraId="5AF2C59C" w14:textId="77777777" w:rsidR="0028394E" w:rsidRPr="00837996" w:rsidRDefault="0028394E" w:rsidP="002F7199">
            <w:pPr>
              <w:rPr>
                <w:lang w:val="vi-VN"/>
              </w:rPr>
            </w:pPr>
            <w:r w:rsidRPr="00837996">
              <w:rPr>
                <w:lang w:val="vi-VN"/>
              </w:rPr>
              <w:t xml:space="preserve">Phương tiện tu tập của Tự-Tại. </w:t>
            </w:r>
          </w:p>
        </w:tc>
      </w:tr>
      <w:tr w:rsidR="0028394E" w:rsidRPr="00837996" w14:paraId="27E29A87" w14:textId="77777777" w:rsidTr="008F5CCE">
        <w:tc>
          <w:tcPr>
            <w:tcW w:w="0" w:type="auto"/>
          </w:tcPr>
          <w:p w14:paraId="7712D0D6" w14:textId="77777777" w:rsidR="0028394E" w:rsidRPr="00837996" w:rsidRDefault="0028394E" w:rsidP="002F7199">
            <w:pPr>
              <w:rPr>
                <w:lang w:val="vi-VN"/>
              </w:rPr>
            </w:pPr>
            <w:r w:rsidRPr="00837996">
              <w:rPr>
                <w:lang w:val="vi-VN"/>
              </w:rPr>
              <w:t xml:space="preserve">Hằng trụ niết-bàn như hư-không </w:t>
            </w:r>
          </w:p>
        </w:tc>
      </w:tr>
      <w:tr w:rsidR="0028394E" w:rsidRPr="00837996" w14:paraId="60A86AB4" w14:textId="77777777" w:rsidTr="008F5CCE">
        <w:tc>
          <w:tcPr>
            <w:tcW w:w="0" w:type="auto"/>
          </w:tcPr>
          <w:p w14:paraId="3B4EFF64" w14:textId="77777777" w:rsidR="0028394E" w:rsidRPr="00837996" w:rsidRDefault="0028394E" w:rsidP="002F7199">
            <w:pPr>
              <w:rPr>
                <w:lang w:val="vi-VN"/>
              </w:rPr>
            </w:pPr>
            <w:r w:rsidRPr="00837996">
              <w:rPr>
                <w:lang w:val="vi-VN"/>
              </w:rPr>
              <w:t xml:space="preserve">Tùy tâm hóa hiện đều cùng khắp </w:t>
            </w:r>
          </w:p>
        </w:tc>
      </w:tr>
      <w:tr w:rsidR="0028394E" w:rsidRPr="00837996" w14:paraId="368F99BD" w14:textId="77777777" w:rsidTr="008F5CCE">
        <w:tc>
          <w:tcPr>
            <w:tcW w:w="0" w:type="auto"/>
          </w:tcPr>
          <w:p w14:paraId="38127141" w14:textId="77777777" w:rsidR="0028394E" w:rsidRPr="00837996" w:rsidRDefault="0028394E" w:rsidP="002F7199">
            <w:pPr>
              <w:rPr>
                <w:lang w:val="vi-VN"/>
              </w:rPr>
            </w:pPr>
            <w:r w:rsidRPr="00837996">
              <w:rPr>
                <w:lang w:val="vi-VN"/>
              </w:rPr>
              <w:t xml:space="preserve">Ðây tựa vô tướng mà làm tướng </w:t>
            </w:r>
          </w:p>
        </w:tc>
      </w:tr>
      <w:tr w:rsidR="0028394E" w:rsidRPr="00837996" w14:paraId="163D2997" w14:textId="77777777" w:rsidTr="008F5CCE">
        <w:tc>
          <w:tcPr>
            <w:tcW w:w="0" w:type="auto"/>
          </w:tcPr>
          <w:p w14:paraId="3E09BA4E" w14:textId="77777777" w:rsidR="0028394E" w:rsidRPr="00837996" w:rsidRDefault="0028394E" w:rsidP="002F7199">
            <w:pPr>
              <w:rPr>
                <w:lang w:val="vi-VN"/>
              </w:rPr>
            </w:pPr>
            <w:r w:rsidRPr="00837996">
              <w:rPr>
                <w:lang w:val="vi-VN"/>
              </w:rPr>
              <w:t xml:space="preserve">Phương tiện của bực Ðáo-Nan-Ðáo. </w:t>
            </w:r>
          </w:p>
        </w:tc>
      </w:tr>
      <w:tr w:rsidR="0028394E" w:rsidRPr="00837996" w14:paraId="6B6BEFA2" w14:textId="77777777" w:rsidTr="008F5CCE">
        <w:tc>
          <w:tcPr>
            <w:tcW w:w="0" w:type="auto"/>
          </w:tcPr>
          <w:p w14:paraId="437144DF" w14:textId="77777777" w:rsidR="0028394E" w:rsidRPr="00837996" w:rsidRDefault="0028394E" w:rsidP="002F7199">
            <w:pPr>
              <w:rPr>
                <w:lang w:val="vi-VN"/>
              </w:rPr>
            </w:pPr>
            <w:r w:rsidRPr="00837996">
              <w:rPr>
                <w:lang w:val="vi-VN"/>
              </w:rPr>
              <w:t xml:space="preserve">Sáng tối ngày tháng và năm kiếp </w:t>
            </w:r>
          </w:p>
        </w:tc>
      </w:tr>
      <w:tr w:rsidR="0028394E" w:rsidRPr="00837996" w14:paraId="5525018F" w14:textId="77777777" w:rsidTr="008F5CCE">
        <w:tc>
          <w:tcPr>
            <w:tcW w:w="0" w:type="auto"/>
          </w:tcPr>
          <w:p w14:paraId="26D504C7" w14:textId="77777777" w:rsidR="0028394E" w:rsidRPr="00837996" w:rsidRDefault="0028394E" w:rsidP="002F7199">
            <w:pPr>
              <w:rPr>
                <w:lang w:val="vi-VN"/>
              </w:rPr>
            </w:pPr>
            <w:r w:rsidRPr="00837996">
              <w:rPr>
                <w:lang w:val="vi-VN"/>
              </w:rPr>
              <w:lastRenderedPageBreak/>
              <w:t xml:space="preserve">Thế-giới thỉ chung là thành hoại </w:t>
            </w:r>
          </w:p>
        </w:tc>
      </w:tr>
      <w:tr w:rsidR="0028394E" w:rsidRPr="00837996" w14:paraId="7BD91E2D" w14:textId="77777777" w:rsidTr="008F5CCE">
        <w:tc>
          <w:tcPr>
            <w:tcW w:w="0" w:type="auto"/>
          </w:tcPr>
          <w:p w14:paraId="07B9BECB" w14:textId="77777777" w:rsidR="0028394E" w:rsidRPr="00837996" w:rsidRDefault="0028394E" w:rsidP="002F7199">
            <w:pPr>
              <w:rPr>
                <w:lang w:val="vi-VN"/>
              </w:rPr>
            </w:pPr>
            <w:r w:rsidRPr="00837996">
              <w:rPr>
                <w:lang w:val="vi-VN"/>
              </w:rPr>
              <w:t xml:space="preserve">Như vậy nhớ nghĩ đều rõ biết </w:t>
            </w:r>
          </w:p>
        </w:tc>
      </w:tr>
      <w:tr w:rsidR="0028394E" w:rsidRPr="00837996" w14:paraId="4879F9E8" w14:textId="77777777" w:rsidTr="008F5CCE">
        <w:tc>
          <w:tcPr>
            <w:tcW w:w="0" w:type="auto"/>
          </w:tcPr>
          <w:p w14:paraId="53679989" w14:textId="77777777" w:rsidR="0028394E" w:rsidRPr="00837996" w:rsidRDefault="0028394E" w:rsidP="002F7199">
            <w:pPr>
              <w:rPr>
                <w:lang w:val="vi-VN"/>
              </w:rPr>
            </w:pPr>
            <w:r w:rsidRPr="00837996">
              <w:rPr>
                <w:lang w:val="vi-VN"/>
              </w:rPr>
              <w:t xml:space="preserve">Ðây phương tiện của Thời-Số-Trí. </w:t>
            </w:r>
          </w:p>
        </w:tc>
      </w:tr>
      <w:tr w:rsidR="0028394E" w:rsidRPr="00837996" w14:paraId="47268C8C" w14:textId="77777777" w:rsidTr="008F5CCE">
        <w:tc>
          <w:tcPr>
            <w:tcW w:w="0" w:type="auto"/>
          </w:tcPr>
          <w:p w14:paraId="0A750AA8" w14:textId="77777777" w:rsidR="0028394E" w:rsidRPr="00837996" w:rsidRDefault="0028394E" w:rsidP="002F7199">
            <w:pPr>
              <w:rPr>
                <w:lang w:val="vi-VN"/>
              </w:rPr>
            </w:pPr>
            <w:r w:rsidRPr="00837996">
              <w:rPr>
                <w:lang w:val="vi-VN"/>
              </w:rPr>
              <w:t xml:space="preserve">Tất cả chúng-sanh có sanh diệt </w:t>
            </w:r>
          </w:p>
        </w:tc>
      </w:tr>
      <w:tr w:rsidR="0028394E" w:rsidRPr="00837996" w14:paraId="43446C4B" w14:textId="77777777" w:rsidTr="008F5CCE">
        <w:tc>
          <w:tcPr>
            <w:tcW w:w="0" w:type="auto"/>
          </w:tcPr>
          <w:p w14:paraId="2CEAB592" w14:textId="77777777" w:rsidR="0028394E" w:rsidRPr="00837996" w:rsidRDefault="0028394E" w:rsidP="002F7199">
            <w:pPr>
              <w:rPr>
                <w:lang w:val="vi-VN"/>
              </w:rPr>
            </w:pPr>
            <w:r w:rsidRPr="00837996">
              <w:rPr>
                <w:lang w:val="vi-VN"/>
              </w:rPr>
              <w:t xml:space="preserve">Sắc phi-sắc cùng tưởng phi-tưởng </w:t>
            </w:r>
          </w:p>
        </w:tc>
      </w:tr>
      <w:tr w:rsidR="0028394E" w:rsidRPr="00837996" w14:paraId="6EB7E446" w14:textId="77777777" w:rsidTr="008F5CCE">
        <w:tc>
          <w:tcPr>
            <w:tcW w:w="0" w:type="auto"/>
          </w:tcPr>
          <w:p w14:paraId="32FB5350" w14:textId="77777777" w:rsidR="0028394E" w:rsidRPr="00837996" w:rsidRDefault="0028394E" w:rsidP="002F7199">
            <w:pPr>
              <w:rPr>
                <w:lang w:val="vi-VN"/>
              </w:rPr>
            </w:pPr>
            <w:r w:rsidRPr="00837996">
              <w:rPr>
                <w:lang w:val="vi-VN"/>
              </w:rPr>
              <w:t xml:space="preserve">Bao nhiêu danh tự đều rõ biết </w:t>
            </w:r>
          </w:p>
        </w:tc>
      </w:tr>
      <w:tr w:rsidR="0028394E" w:rsidRPr="00837996" w14:paraId="3B05FBA4" w14:textId="77777777" w:rsidTr="008F5CCE">
        <w:tc>
          <w:tcPr>
            <w:tcW w:w="0" w:type="auto"/>
          </w:tcPr>
          <w:p w14:paraId="1FBD44D2" w14:textId="77777777" w:rsidR="0028394E" w:rsidRPr="00837996" w:rsidRDefault="0028394E" w:rsidP="002F7199">
            <w:pPr>
              <w:rPr>
                <w:lang w:val="vi-VN"/>
              </w:rPr>
            </w:pPr>
            <w:r w:rsidRPr="00837996">
              <w:rPr>
                <w:lang w:val="vi-VN"/>
              </w:rPr>
              <w:t xml:space="preserve">Ðây phương tiện của bực Nan-Tư. </w:t>
            </w:r>
          </w:p>
        </w:tc>
      </w:tr>
      <w:tr w:rsidR="0028394E" w:rsidRPr="00837996" w14:paraId="0932D118" w14:textId="77777777" w:rsidTr="008F5CCE">
        <w:tc>
          <w:tcPr>
            <w:tcW w:w="0" w:type="auto"/>
          </w:tcPr>
          <w:p w14:paraId="6F9383C3" w14:textId="77777777" w:rsidR="0028394E" w:rsidRPr="00837996" w:rsidRDefault="0028394E" w:rsidP="002F7199">
            <w:pPr>
              <w:rPr>
                <w:lang w:val="vi-VN"/>
              </w:rPr>
            </w:pPr>
            <w:r w:rsidRPr="00837996">
              <w:rPr>
                <w:lang w:val="vi-VN"/>
              </w:rPr>
              <w:t xml:space="preserve">Thời quá khứ, hiện-tại, vị-lai </w:t>
            </w:r>
          </w:p>
        </w:tc>
      </w:tr>
      <w:tr w:rsidR="0028394E" w:rsidRPr="00837996" w14:paraId="0963AEDB" w14:textId="77777777" w:rsidTr="008F5CCE">
        <w:tc>
          <w:tcPr>
            <w:tcW w:w="0" w:type="auto"/>
          </w:tcPr>
          <w:p w14:paraId="7D8C45EE" w14:textId="77777777" w:rsidR="0028394E" w:rsidRPr="00837996" w:rsidRDefault="0028394E" w:rsidP="002F7199">
            <w:pPr>
              <w:rPr>
                <w:lang w:val="vi-VN"/>
              </w:rPr>
            </w:pPr>
            <w:r w:rsidRPr="00837996">
              <w:rPr>
                <w:lang w:val="vi-VN"/>
              </w:rPr>
              <w:t xml:space="preserve">Bao nhiêu ngôn thuyết đều rõ được </w:t>
            </w:r>
          </w:p>
        </w:tc>
      </w:tr>
      <w:tr w:rsidR="0028394E" w:rsidRPr="00837996" w14:paraId="037CAC0D" w14:textId="77777777" w:rsidTr="008F5CCE">
        <w:tc>
          <w:tcPr>
            <w:tcW w:w="0" w:type="auto"/>
          </w:tcPr>
          <w:p w14:paraId="5037B08B" w14:textId="77777777" w:rsidR="0028394E" w:rsidRPr="00837996" w:rsidRDefault="0028394E" w:rsidP="002F7199">
            <w:pPr>
              <w:rPr>
                <w:lang w:val="vi-VN"/>
              </w:rPr>
            </w:pPr>
            <w:r w:rsidRPr="00837996">
              <w:rPr>
                <w:lang w:val="vi-VN"/>
              </w:rPr>
              <w:t xml:space="preserve">Mà biết ba thời đều bình đẳng </w:t>
            </w:r>
          </w:p>
        </w:tc>
      </w:tr>
      <w:tr w:rsidR="0028394E" w:rsidRPr="00837996" w14:paraId="38120E64" w14:textId="77777777" w:rsidTr="008F5CCE">
        <w:tc>
          <w:tcPr>
            <w:tcW w:w="0" w:type="auto"/>
          </w:tcPr>
          <w:p w14:paraId="60E1233F" w14:textId="77777777" w:rsidR="0028394E" w:rsidRPr="00837996" w:rsidRDefault="0028394E" w:rsidP="002F7199">
            <w:pPr>
              <w:rPr>
                <w:lang w:val="vi-VN"/>
              </w:rPr>
            </w:pPr>
            <w:r w:rsidRPr="00837996">
              <w:rPr>
                <w:lang w:val="vi-VN"/>
              </w:rPr>
              <w:t>Ðây phương tiện của Vô-Tỷ-Giải.</w:t>
            </w:r>
          </w:p>
        </w:tc>
      </w:tr>
    </w:tbl>
    <w:p w14:paraId="27BED863" w14:textId="6F8DA0E3" w:rsidR="003C0E88" w:rsidRPr="00837996" w:rsidRDefault="003C0E88" w:rsidP="002F7199">
      <w:r w:rsidRPr="00837996">
        <w:rPr>
          <w:lang w:val="vi-VN"/>
        </w:rPr>
        <w:t xml:space="preserve">Lúc bấy giờ, quang-minh của đức Phật chiếu quá một ức thế-giới, suốt khắp mười ức thế-giới, ở mỗi phương, trong mười phương. </w:t>
      </w:r>
      <w:r w:rsidRPr="00837996">
        <w:t xml:space="preserve">Nơi đó đều có đức Phật ngự giữa đạo-tràng mười </w:t>
      </w:r>
      <w:r w:rsidR="00F715C3">
        <w:t>Phật</w:t>
      </w:r>
      <w:r w:rsidRPr="00837996">
        <w:t xml:space="preserve">-sát vi-trần-số Bồ-Tát. </w:t>
      </w:r>
    </w:p>
    <w:p w14:paraId="5F80216F" w14:textId="4FA6B840" w:rsidR="003C0E88" w:rsidRPr="00837996" w:rsidRDefault="003C0E88" w:rsidP="002F7199">
      <w:r w:rsidRPr="00837996">
        <w:t xml:space="preserve">Do thần lực của đức Phật, mỗi phương đều có một đại Bồ-Tát, Văn-Thù-Sư-Lợi Bồ-Tát </w:t>
      </w:r>
      <w:del w:id="111" w:author="Giang Do" w:date="2026-03-16T08:06:00Z" w16du:dateUtc="2026-03-16T15:06: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C844FD" w:rsidRPr="00837996" w:rsidDel="00883DC6">
          <w:delText>.</w:delText>
        </w:r>
      </w:del>
      <w:ins w:id="112" w:author="Giang Do" w:date="2026-03-16T08:06:00Z" w16du:dateUtc="2026-03-16T15:06:00Z">
        <w:r w:rsidR="00883DC6">
          <w:t>v.v...</w:t>
        </w:r>
      </w:ins>
      <w:r w:rsidR="00C844FD">
        <w:t xml:space="preserve"> </w:t>
      </w:r>
      <w:ins w:id="113" w:author="Giang Do" w:date="2026-03-16T08:06:00Z" w16du:dateUtc="2026-03-16T15:06:00Z">
        <w:r w:rsidR="00883DC6">
          <w:t>đ</w:t>
        </w:r>
      </w:ins>
      <w:del w:id="114" w:author="Giang Do" w:date="2026-03-16T08:06:00Z" w16du:dateUtc="2026-03-16T15:06:00Z">
        <w:r w:rsidR="00C844FD" w:rsidRPr="00837996" w:rsidDel="00883DC6">
          <w:delText>Đ</w:delText>
        </w:r>
      </w:del>
      <w:r w:rsidRPr="00837996">
        <w:t xml:space="preserve">ều cùng mười </w:t>
      </w:r>
      <w:r w:rsidR="00F715C3">
        <w:t>Phật</w:t>
      </w:r>
      <w:r w:rsidRPr="00837996">
        <w:t xml:space="preserve">-sát vi-trần-số Bồ-Tát đồng câu hội nơi Phật ngự. </w:t>
      </w:r>
    </w:p>
    <w:p w14:paraId="518F8680" w14:textId="1ED8B072" w:rsidR="003C0E88" w:rsidRPr="00837996" w:rsidRDefault="003C0E88" w:rsidP="002F7199">
      <w:r w:rsidRPr="00837996">
        <w:t>Bấy giờ, Văn-Thù-Sư-Lợi Bồ-Tát, ở trước mỗi đức Phật, đồng ứng thinh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546"/>
      </w:tblGrid>
      <w:tr w:rsidR="0028394E" w:rsidRPr="00837996" w14:paraId="313A5164" w14:textId="77777777" w:rsidTr="008F5CCE">
        <w:tc>
          <w:tcPr>
            <w:tcW w:w="0" w:type="auto"/>
          </w:tcPr>
          <w:p w14:paraId="0A27BAEA" w14:textId="77777777" w:rsidR="0028394E" w:rsidRPr="00837996" w:rsidRDefault="0028394E" w:rsidP="002F7199">
            <w:r w:rsidRPr="00837996">
              <w:t xml:space="preserve">Khổ hạnh lớn khó đều tu tập </w:t>
            </w:r>
          </w:p>
        </w:tc>
      </w:tr>
      <w:tr w:rsidR="0028394E" w:rsidRPr="00837996" w14:paraId="364BDFAB" w14:textId="77777777" w:rsidTr="008F5CCE">
        <w:tc>
          <w:tcPr>
            <w:tcW w:w="0" w:type="auto"/>
          </w:tcPr>
          <w:p w14:paraId="25512D84" w14:textId="77777777" w:rsidR="0028394E" w:rsidRPr="00837996" w:rsidRDefault="0028394E" w:rsidP="002F7199">
            <w:r w:rsidRPr="00837996">
              <w:t xml:space="preserve">Ngày đêm tinh cần không nhàm trễ </w:t>
            </w:r>
          </w:p>
        </w:tc>
      </w:tr>
      <w:tr w:rsidR="0028394E" w:rsidRPr="00837996" w14:paraId="348798D7" w14:textId="77777777" w:rsidTr="008F5CCE">
        <w:tc>
          <w:tcPr>
            <w:tcW w:w="0" w:type="auto"/>
          </w:tcPr>
          <w:p w14:paraId="17D07E3D" w14:textId="77777777" w:rsidR="0028394E" w:rsidRPr="00837996" w:rsidRDefault="0028394E" w:rsidP="002F7199">
            <w:r w:rsidRPr="00837996">
              <w:t xml:space="preserve">Ðã độ khó độ sư tử hống </w:t>
            </w:r>
          </w:p>
        </w:tc>
      </w:tr>
      <w:tr w:rsidR="0028394E" w:rsidRPr="00837996" w14:paraId="6DB32FD9" w14:textId="77777777" w:rsidTr="008F5CCE">
        <w:tc>
          <w:tcPr>
            <w:tcW w:w="0" w:type="auto"/>
          </w:tcPr>
          <w:p w14:paraId="50FF502A" w14:textId="77777777" w:rsidR="0028394E" w:rsidRPr="00837996" w:rsidRDefault="0028394E" w:rsidP="002F7199">
            <w:r w:rsidRPr="00837996">
              <w:t xml:space="preserve">Ðộ khắp chúng-sanh là hạnh Phật. </w:t>
            </w:r>
          </w:p>
        </w:tc>
      </w:tr>
      <w:tr w:rsidR="0028394E" w:rsidRPr="00837996" w14:paraId="3922BE28" w14:textId="77777777" w:rsidTr="008F5CCE">
        <w:tc>
          <w:tcPr>
            <w:tcW w:w="0" w:type="auto"/>
          </w:tcPr>
          <w:p w14:paraId="0E3F9ACF" w14:textId="77777777" w:rsidR="0028394E" w:rsidRPr="00837996" w:rsidRDefault="0028394E" w:rsidP="002F7199">
            <w:r w:rsidRPr="00837996">
              <w:t xml:space="preserve">Chúng-sanh lưu chuyển biển ái-dục </w:t>
            </w:r>
          </w:p>
        </w:tc>
      </w:tr>
      <w:tr w:rsidR="0028394E" w:rsidRPr="00837996" w14:paraId="01A4D348" w14:textId="77777777" w:rsidTr="008F5CCE">
        <w:tc>
          <w:tcPr>
            <w:tcW w:w="0" w:type="auto"/>
          </w:tcPr>
          <w:p w14:paraId="04E5DEE6" w14:textId="77777777" w:rsidR="0028394E" w:rsidRPr="00837996" w:rsidRDefault="0028394E" w:rsidP="002F7199">
            <w:r w:rsidRPr="00837996">
              <w:t xml:space="preserve">Vô-minh che đậy rất khổ ngặt </w:t>
            </w:r>
          </w:p>
        </w:tc>
      </w:tr>
      <w:tr w:rsidR="0028394E" w:rsidRPr="00837996" w14:paraId="57C7FCE0" w14:textId="77777777" w:rsidTr="008F5CCE">
        <w:tc>
          <w:tcPr>
            <w:tcW w:w="0" w:type="auto"/>
          </w:tcPr>
          <w:p w14:paraId="2B4A2DB3" w14:textId="77777777" w:rsidR="0028394E" w:rsidRPr="00837996" w:rsidRDefault="0028394E" w:rsidP="002F7199">
            <w:r w:rsidRPr="00837996">
              <w:t xml:space="preserve">Chí-Nhơn dũng mãnh đều dứt trừ </w:t>
            </w:r>
          </w:p>
        </w:tc>
      </w:tr>
      <w:tr w:rsidR="0028394E" w:rsidRPr="00837996" w14:paraId="758FA768" w14:textId="77777777" w:rsidTr="008F5CCE">
        <w:tc>
          <w:tcPr>
            <w:tcW w:w="0" w:type="auto"/>
          </w:tcPr>
          <w:p w14:paraId="2E3D0258" w14:textId="77777777" w:rsidR="0028394E" w:rsidRPr="00837996" w:rsidRDefault="0028394E" w:rsidP="002F7199">
            <w:r w:rsidRPr="00837996">
              <w:t xml:space="preserve">Thệ nguyện như vậy là hạnh Phật. </w:t>
            </w:r>
          </w:p>
        </w:tc>
      </w:tr>
      <w:tr w:rsidR="0028394E" w:rsidRPr="00837996" w14:paraId="277758EB" w14:textId="77777777" w:rsidTr="008F5CCE">
        <w:tc>
          <w:tcPr>
            <w:tcW w:w="0" w:type="auto"/>
          </w:tcPr>
          <w:p w14:paraId="23163EE3" w14:textId="77777777" w:rsidR="0028394E" w:rsidRPr="00837996" w:rsidRDefault="0028394E" w:rsidP="002F7199">
            <w:r w:rsidRPr="00837996">
              <w:t xml:space="preserve">Thế-gian phóng dật say ngũ dục </w:t>
            </w:r>
          </w:p>
        </w:tc>
      </w:tr>
      <w:tr w:rsidR="0028394E" w:rsidRPr="00837996" w14:paraId="5A0304BC" w14:textId="77777777" w:rsidTr="008F5CCE">
        <w:tc>
          <w:tcPr>
            <w:tcW w:w="0" w:type="auto"/>
          </w:tcPr>
          <w:p w14:paraId="289AE9AB" w14:textId="77777777" w:rsidR="0028394E" w:rsidRPr="00837996" w:rsidRDefault="0028394E" w:rsidP="002F7199">
            <w:r w:rsidRPr="00837996">
              <w:t xml:space="preserve">Phân biệt sai lầm chịu những khổ </w:t>
            </w:r>
          </w:p>
        </w:tc>
      </w:tr>
      <w:tr w:rsidR="0028394E" w:rsidRPr="00837996" w14:paraId="7368B44A" w14:textId="77777777" w:rsidTr="008F5CCE">
        <w:tc>
          <w:tcPr>
            <w:tcW w:w="0" w:type="auto"/>
          </w:tcPr>
          <w:p w14:paraId="40D9824E" w14:textId="77777777" w:rsidR="0028394E" w:rsidRPr="00837996" w:rsidRDefault="0028394E" w:rsidP="002F7199">
            <w:r w:rsidRPr="00837996">
              <w:t xml:space="preserve">Phụng hành Phật-giáo đều nhiếp tâm </w:t>
            </w:r>
          </w:p>
        </w:tc>
      </w:tr>
      <w:tr w:rsidR="0028394E" w:rsidRPr="00837996" w14:paraId="382F1C89" w14:textId="77777777" w:rsidTr="008F5CCE">
        <w:tc>
          <w:tcPr>
            <w:tcW w:w="0" w:type="auto"/>
          </w:tcPr>
          <w:p w14:paraId="12D95F71" w14:textId="77777777" w:rsidR="0028394E" w:rsidRPr="00837996" w:rsidRDefault="0028394E" w:rsidP="002F7199">
            <w:r w:rsidRPr="00837996">
              <w:lastRenderedPageBreak/>
              <w:t xml:space="preserve">Nguyện độ chúng-sanh là hạnh Phật. </w:t>
            </w:r>
          </w:p>
        </w:tc>
      </w:tr>
      <w:tr w:rsidR="0028394E" w:rsidRPr="00837996" w14:paraId="33450BFE" w14:textId="77777777" w:rsidTr="008F5CCE">
        <w:tc>
          <w:tcPr>
            <w:tcW w:w="0" w:type="auto"/>
          </w:tcPr>
          <w:p w14:paraId="02668D3D" w14:textId="77777777" w:rsidR="0028394E" w:rsidRPr="00837996" w:rsidRDefault="0028394E" w:rsidP="002F7199">
            <w:r w:rsidRPr="00837996">
              <w:t xml:space="preserve">Chúng-sanh chấp ngã vào sanh tử </w:t>
            </w:r>
          </w:p>
        </w:tc>
      </w:tr>
      <w:tr w:rsidR="0028394E" w:rsidRPr="00837996" w14:paraId="77E665A2" w14:textId="77777777" w:rsidTr="008F5CCE">
        <w:tc>
          <w:tcPr>
            <w:tcW w:w="0" w:type="auto"/>
          </w:tcPr>
          <w:p w14:paraId="7AE9D6E7" w14:textId="77777777" w:rsidR="0028394E" w:rsidRPr="00837996" w:rsidRDefault="0028394E" w:rsidP="002F7199">
            <w:r w:rsidRPr="00837996">
              <w:t xml:space="preserve">Cầu tột mé kia không thể được </w:t>
            </w:r>
          </w:p>
        </w:tc>
      </w:tr>
      <w:tr w:rsidR="0028394E" w:rsidRPr="00837996" w14:paraId="16CB0C26" w14:textId="77777777" w:rsidTr="008F5CCE">
        <w:tc>
          <w:tcPr>
            <w:tcW w:w="0" w:type="auto"/>
          </w:tcPr>
          <w:p w14:paraId="5CD5F2A8" w14:textId="3E2B5E5F" w:rsidR="0028394E" w:rsidRPr="00837996" w:rsidRDefault="0028394E" w:rsidP="002F7199">
            <w:r w:rsidRPr="00837996">
              <w:t>Khắp th</w:t>
            </w:r>
            <w:r w:rsidR="00DB4D2D" w:rsidRPr="00837996">
              <w:t>ờ</w:t>
            </w:r>
            <w:r w:rsidR="00DB4D2D">
              <w:t xml:space="preserve"> chư P</w:t>
            </w:r>
            <w:r w:rsidRPr="00837996">
              <w:t xml:space="preserve">hật được diệu pháp </w:t>
            </w:r>
          </w:p>
        </w:tc>
      </w:tr>
      <w:tr w:rsidR="0028394E" w:rsidRPr="00837996" w14:paraId="6C7FDF2A" w14:textId="77777777" w:rsidTr="008F5CCE">
        <w:tc>
          <w:tcPr>
            <w:tcW w:w="0" w:type="auto"/>
          </w:tcPr>
          <w:p w14:paraId="069DBD9D" w14:textId="77777777" w:rsidR="0028394E" w:rsidRPr="00837996" w:rsidRDefault="0028394E" w:rsidP="002F7199">
            <w:r w:rsidRPr="00837996">
              <w:t xml:space="preserve">Vì họ giảng pháp là hạnh Phật. </w:t>
            </w:r>
          </w:p>
        </w:tc>
      </w:tr>
      <w:tr w:rsidR="0028394E" w:rsidRPr="00837996" w14:paraId="42FEE812" w14:textId="77777777" w:rsidTr="008F5CCE">
        <w:tc>
          <w:tcPr>
            <w:tcW w:w="0" w:type="auto"/>
          </w:tcPr>
          <w:p w14:paraId="00A131C4" w14:textId="0BFC364A" w:rsidR="0028394E" w:rsidRPr="00837996" w:rsidRDefault="0028394E" w:rsidP="002F7199">
            <w:r w:rsidRPr="00837996">
              <w:t xml:space="preserve">Chúng-sanh bơ vơ </w:t>
            </w:r>
            <w:r w:rsidR="00C9755A">
              <w:t>bệnh</w:t>
            </w:r>
            <w:r w:rsidRPr="00837996">
              <w:t xml:space="preserve"> khổ vây </w:t>
            </w:r>
          </w:p>
        </w:tc>
      </w:tr>
      <w:tr w:rsidR="0028394E" w:rsidRPr="00837996" w14:paraId="22B601B6" w14:textId="77777777" w:rsidTr="008F5CCE">
        <w:tc>
          <w:tcPr>
            <w:tcW w:w="0" w:type="auto"/>
          </w:tcPr>
          <w:p w14:paraId="4819D966" w14:textId="77777777" w:rsidR="0028394E" w:rsidRPr="00837996" w:rsidRDefault="0028394E" w:rsidP="002F7199">
            <w:r w:rsidRPr="00837996">
              <w:t xml:space="preserve">Thường trôi nẻo ác khởi ba độc </w:t>
            </w:r>
          </w:p>
        </w:tc>
      </w:tr>
      <w:tr w:rsidR="0028394E" w:rsidRPr="00837996" w14:paraId="499B705A" w14:textId="77777777" w:rsidTr="008F5CCE">
        <w:tc>
          <w:tcPr>
            <w:tcW w:w="0" w:type="auto"/>
          </w:tcPr>
          <w:p w14:paraId="3B6C6CEC" w14:textId="77777777" w:rsidR="0028394E" w:rsidRPr="00837996" w:rsidRDefault="0028394E" w:rsidP="002F7199">
            <w:r w:rsidRPr="00837996">
              <w:t xml:space="preserve">Ngọn lửa hừng lớn luôn đốt cháy </w:t>
            </w:r>
          </w:p>
        </w:tc>
      </w:tr>
      <w:tr w:rsidR="0028394E" w:rsidRPr="00837996" w14:paraId="790F08FD" w14:textId="77777777" w:rsidTr="008F5CCE">
        <w:tc>
          <w:tcPr>
            <w:tcW w:w="0" w:type="auto"/>
          </w:tcPr>
          <w:p w14:paraId="6B3205A2" w14:textId="77777777" w:rsidR="0028394E" w:rsidRPr="00837996" w:rsidRDefault="0028394E" w:rsidP="002F7199">
            <w:r w:rsidRPr="00837996">
              <w:t xml:space="preserve">Tịnh tâm động chúng là hạnh Phật. </w:t>
            </w:r>
          </w:p>
        </w:tc>
      </w:tr>
      <w:tr w:rsidR="0028394E" w:rsidRPr="00837996" w14:paraId="2A9F61A9" w14:textId="77777777" w:rsidTr="008F5CCE">
        <w:tc>
          <w:tcPr>
            <w:tcW w:w="0" w:type="auto"/>
          </w:tcPr>
          <w:p w14:paraId="50D8DCE7" w14:textId="77777777" w:rsidR="0028394E" w:rsidRPr="00837996" w:rsidRDefault="0028394E" w:rsidP="002F7199">
            <w:r w:rsidRPr="00837996">
              <w:t xml:space="preserve">Chúng-sanh mê lầm mất chánh đạo </w:t>
            </w:r>
          </w:p>
        </w:tc>
      </w:tr>
      <w:tr w:rsidR="0028394E" w:rsidRPr="00837996" w14:paraId="21AA8542" w14:textId="77777777" w:rsidTr="008F5CCE">
        <w:tc>
          <w:tcPr>
            <w:tcW w:w="0" w:type="auto"/>
          </w:tcPr>
          <w:p w14:paraId="3F725EC5" w14:textId="77777777" w:rsidR="0028394E" w:rsidRPr="00837996" w:rsidRDefault="0028394E" w:rsidP="002F7199">
            <w:r w:rsidRPr="00837996">
              <w:t xml:space="preserve">Thường đi đường tà vào nhà tối </w:t>
            </w:r>
          </w:p>
        </w:tc>
      </w:tr>
      <w:tr w:rsidR="0028394E" w:rsidRPr="00837996" w14:paraId="5D403FBF" w14:textId="77777777" w:rsidTr="008F5CCE">
        <w:tc>
          <w:tcPr>
            <w:tcW w:w="0" w:type="auto"/>
          </w:tcPr>
          <w:p w14:paraId="25C6F8B7" w14:textId="77777777" w:rsidR="0028394E" w:rsidRPr="00837996" w:rsidRDefault="0028394E" w:rsidP="002F7199">
            <w:r w:rsidRPr="00837996">
              <w:t xml:space="preserve">Vì họ thắp sáng đèn chánh pháp </w:t>
            </w:r>
          </w:p>
        </w:tc>
      </w:tr>
      <w:tr w:rsidR="0028394E" w:rsidRPr="00837996" w14:paraId="4BF661DE" w14:textId="77777777" w:rsidTr="008F5CCE">
        <w:tc>
          <w:tcPr>
            <w:tcW w:w="0" w:type="auto"/>
          </w:tcPr>
          <w:p w14:paraId="04DA763B" w14:textId="77777777" w:rsidR="0028394E" w:rsidRPr="00837996" w:rsidRDefault="0028394E" w:rsidP="002F7199">
            <w:r w:rsidRPr="00837996">
              <w:t xml:space="preserve">Luôn luôn soi sáng là hạnh Phật. </w:t>
            </w:r>
          </w:p>
        </w:tc>
      </w:tr>
      <w:tr w:rsidR="0028394E" w:rsidRPr="00837996" w14:paraId="3ABD0F18" w14:textId="77777777" w:rsidTr="008F5CCE">
        <w:tc>
          <w:tcPr>
            <w:tcW w:w="0" w:type="auto"/>
          </w:tcPr>
          <w:p w14:paraId="46155079" w14:textId="77777777" w:rsidR="0028394E" w:rsidRPr="00837996" w:rsidRDefault="0028394E" w:rsidP="002F7199">
            <w:r w:rsidRPr="00837996">
              <w:t xml:space="preserve">Chúng-sanh trôi chìm biển hữu lậu </w:t>
            </w:r>
          </w:p>
        </w:tc>
      </w:tr>
      <w:tr w:rsidR="0028394E" w:rsidRPr="00837996" w14:paraId="43469F3C" w14:textId="77777777" w:rsidTr="008F5CCE">
        <w:tc>
          <w:tcPr>
            <w:tcW w:w="0" w:type="auto"/>
          </w:tcPr>
          <w:p w14:paraId="01F8DD18" w14:textId="77777777" w:rsidR="0028394E" w:rsidRPr="00837996" w:rsidRDefault="0028394E" w:rsidP="002F7199">
            <w:r w:rsidRPr="00837996">
              <w:t xml:space="preserve">Khổ lo không bờ chẳng ở được </w:t>
            </w:r>
          </w:p>
        </w:tc>
      </w:tr>
      <w:tr w:rsidR="0028394E" w:rsidRPr="00837996" w14:paraId="478F1F7C" w14:textId="77777777" w:rsidTr="008F5CCE">
        <w:tc>
          <w:tcPr>
            <w:tcW w:w="0" w:type="auto"/>
          </w:tcPr>
          <w:p w14:paraId="07579F83" w14:textId="77777777" w:rsidR="0028394E" w:rsidRPr="00837996" w:rsidRDefault="0028394E" w:rsidP="002F7199">
            <w:r w:rsidRPr="00837996">
              <w:t xml:space="preserve">Vì họ sửa sang đại pháp thuyền </w:t>
            </w:r>
          </w:p>
        </w:tc>
      </w:tr>
      <w:tr w:rsidR="0028394E" w:rsidRPr="00837996" w14:paraId="18DCF266" w14:textId="77777777" w:rsidTr="008F5CCE">
        <w:tc>
          <w:tcPr>
            <w:tcW w:w="0" w:type="auto"/>
          </w:tcPr>
          <w:p w14:paraId="58B7A90B" w14:textId="77777777" w:rsidR="0028394E" w:rsidRPr="00837996" w:rsidRDefault="0028394E" w:rsidP="002F7199">
            <w:r w:rsidRPr="00837996">
              <w:t xml:space="preserve">Ðều khiến thoát khổ là hạnh Phật. </w:t>
            </w:r>
          </w:p>
        </w:tc>
      </w:tr>
      <w:tr w:rsidR="0028394E" w:rsidRPr="00837996" w14:paraId="51A9151B" w14:textId="77777777" w:rsidTr="008F5CCE">
        <w:tc>
          <w:tcPr>
            <w:tcW w:w="0" w:type="auto"/>
          </w:tcPr>
          <w:p w14:paraId="6F4C0001" w14:textId="77777777" w:rsidR="0028394E" w:rsidRPr="00837996" w:rsidRDefault="0028394E" w:rsidP="002F7199">
            <w:r w:rsidRPr="00837996">
              <w:t xml:space="preserve">Chúng-sanh vô tri chẳng thấy cội </w:t>
            </w:r>
          </w:p>
        </w:tc>
      </w:tr>
      <w:tr w:rsidR="0028394E" w:rsidRPr="00837996" w14:paraId="123B40F1" w14:textId="77777777" w:rsidTr="008F5CCE">
        <w:tc>
          <w:tcPr>
            <w:tcW w:w="0" w:type="auto"/>
          </w:tcPr>
          <w:p w14:paraId="5E9B98A1" w14:textId="77777777" w:rsidR="0028394E" w:rsidRPr="00837996" w:rsidRDefault="0028394E" w:rsidP="002F7199">
            <w:r w:rsidRPr="00837996">
              <w:t xml:space="preserve">Mê lầm cuồng si trong hiểm nạn </w:t>
            </w:r>
          </w:p>
        </w:tc>
      </w:tr>
      <w:tr w:rsidR="0028394E" w:rsidRPr="00837996" w14:paraId="0AC5BD83" w14:textId="77777777" w:rsidTr="008F5CCE">
        <w:tc>
          <w:tcPr>
            <w:tcW w:w="0" w:type="auto"/>
          </w:tcPr>
          <w:p w14:paraId="063718F9" w14:textId="77777777" w:rsidR="0028394E" w:rsidRPr="00837996" w:rsidRDefault="0028394E" w:rsidP="002F7199">
            <w:r w:rsidRPr="00837996">
              <w:t xml:space="preserve">Phật thương xót họ xây pháp-kiều </w:t>
            </w:r>
          </w:p>
        </w:tc>
      </w:tr>
      <w:tr w:rsidR="0028394E" w:rsidRPr="00837996" w14:paraId="34EC3E3B" w14:textId="77777777" w:rsidTr="008F5CCE">
        <w:tc>
          <w:tcPr>
            <w:tcW w:w="0" w:type="auto"/>
          </w:tcPr>
          <w:p w14:paraId="5F03EEC7" w14:textId="77777777" w:rsidR="0028394E" w:rsidRPr="00837996" w:rsidRDefault="0028394E" w:rsidP="002F7199">
            <w:r w:rsidRPr="00837996">
              <w:t xml:space="preserve">Khiến trụ chánh niệm là hạnh Phật. </w:t>
            </w:r>
          </w:p>
        </w:tc>
      </w:tr>
      <w:tr w:rsidR="0028394E" w:rsidRPr="00837996" w14:paraId="62F19091" w14:textId="77777777" w:rsidTr="008F5CCE">
        <w:tc>
          <w:tcPr>
            <w:tcW w:w="0" w:type="auto"/>
          </w:tcPr>
          <w:p w14:paraId="661C3386" w14:textId="77777777" w:rsidR="0028394E" w:rsidRPr="00837996" w:rsidRDefault="0028394E" w:rsidP="002F7199">
            <w:r w:rsidRPr="00837996">
              <w:t xml:space="preserve">Thấy các chúng-sanh ở đường hiểm </w:t>
            </w:r>
          </w:p>
        </w:tc>
      </w:tr>
      <w:tr w:rsidR="0028394E" w:rsidRPr="00837996" w14:paraId="11B355D5" w14:textId="77777777" w:rsidTr="008F5CCE">
        <w:tc>
          <w:tcPr>
            <w:tcW w:w="0" w:type="auto"/>
          </w:tcPr>
          <w:p w14:paraId="6843F24D" w14:textId="65BB7339" w:rsidR="0028394E" w:rsidRPr="00837996" w:rsidRDefault="0028394E" w:rsidP="002F7199">
            <w:r w:rsidRPr="00837996">
              <w:t xml:space="preserve">Khổ già </w:t>
            </w:r>
            <w:r w:rsidR="00C9755A">
              <w:t>bệnh</w:t>
            </w:r>
            <w:r w:rsidRPr="00837996">
              <w:t xml:space="preserve"> chết luôn bức ngặt </w:t>
            </w:r>
          </w:p>
        </w:tc>
      </w:tr>
      <w:tr w:rsidR="0028394E" w:rsidRPr="00837996" w14:paraId="51AD777D" w14:textId="77777777" w:rsidTr="008F5CCE">
        <w:tc>
          <w:tcPr>
            <w:tcW w:w="0" w:type="auto"/>
          </w:tcPr>
          <w:p w14:paraId="27F08866" w14:textId="77777777" w:rsidR="0028394E" w:rsidRPr="00837996" w:rsidRDefault="0028394E" w:rsidP="002F7199">
            <w:r w:rsidRPr="00837996">
              <w:t xml:space="preserve">Tu các phương tiện không hạn lượng </w:t>
            </w:r>
          </w:p>
        </w:tc>
      </w:tr>
      <w:tr w:rsidR="0028394E" w:rsidRPr="00837996" w14:paraId="1F3F89FF" w14:textId="77777777" w:rsidTr="008F5CCE">
        <w:tc>
          <w:tcPr>
            <w:tcW w:w="0" w:type="auto"/>
          </w:tcPr>
          <w:p w14:paraId="06CDC65D" w14:textId="77777777" w:rsidR="0028394E" w:rsidRPr="00837996" w:rsidRDefault="0028394E" w:rsidP="002F7199">
            <w:r w:rsidRPr="00837996">
              <w:t xml:space="preserve">Thệ độ tất cả là hạnh Phật. </w:t>
            </w:r>
          </w:p>
        </w:tc>
      </w:tr>
      <w:tr w:rsidR="0028394E" w:rsidRPr="00837996" w14:paraId="344AF216" w14:textId="77777777" w:rsidTr="008F5CCE">
        <w:tc>
          <w:tcPr>
            <w:tcW w:w="0" w:type="auto"/>
          </w:tcPr>
          <w:p w14:paraId="639DB58E" w14:textId="77777777" w:rsidR="0028394E" w:rsidRPr="00837996" w:rsidRDefault="0028394E" w:rsidP="002F7199">
            <w:r w:rsidRPr="00837996">
              <w:t xml:space="preserve">Nghe pháp tin hiểu không nghi lầm </w:t>
            </w:r>
          </w:p>
        </w:tc>
      </w:tr>
      <w:tr w:rsidR="0028394E" w:rsidRPr="00837996" w14:paraId="459A409B" w14:textId="77777777" w:rsidTr="008F5CCE">
        <w:tc>
          <w:tcPr>
            <w:tcW w:w="0" w:type="auto"/>
          </w:tcPr>
          <w:p w14:paraId="3A36063E" w14:textId="77777777" w:rsidR="0028394E" w:rsidRPr="00837996" w:rsidRDefault="0028394E" w:rsidP="002F7199">
            <w:r w:rsidRPr="00837996">
              <w:t xml:space="preserve">Rõ tánh không tịch chẳng kinh sợ </w:t>
            </w:r>
          </w:p>
        </w:tc>
      </w:tr>
      <w:tr w:rsidR="0028394E" w:rsidRPr="00837996" w14:paraId="1800D8CF" w14:textId="77777777" w:rsidTr="008F5CCE">
        <w:tc>
          <w:tcPr>
            <w:tcW w:w="0" w:type="auto"/>
          </w:tcPr>
          <w:p w14:paraId="49AD4A1B" w14:textId="77777777" w:rsidR="0028394E" w:rsidRPr="00837996" w:rsidRDefault="0028394E" w:rsidP="002F7199">
            <w:r w:rsidRPr="00837996">
              <w:t xml:space="preserve">Tùy hình lục đạo khắp mười phương </w:t>
            </w:r>
          </w:p>
        </w:tc>
      </w:tr>
      <w:tr w:rsidR="0028394E" w:rsidRPr="00837996" w14:paraId="19AD952D" w14:textId="77777777" w:rsidTr="008F5CCE">
        <w:tc>
          <w:tcPr>
            <w:tcW w:w="0" w:type="auto"/>
          </w:tcPr>
          <w:p w14:paraId="738A3F5C" w14:textId="77777777" w:rsidR="0028394E" w:rsidRPr="00837996" w:rsidRDefault="0028394E" w:rsidP="002F7199">
            <w:r w:rsidRPr="00837996">
              <w:t>Cứu khắp quần mê là hạnh Phật.</w:t>
            </w:r>
          </w:p>
        </w:tc>
      </w:tr>
    </w:tbl>
    <w:p w14:paraId="3340906D" w14:textId="63403057" w:rsidR="003C0E88" w:rsidRPr="00837996" w:rsidRDefault="003C0E88" w:rsidP="002F7199">
      <w:r w:rsidRPr="00837996">
        <w:t xml:space="preserve">Lúc bấy giờ, quang-minh của đức Phật chiếu quá mười ức thế-giới, suốt khắp đến trăm ức thế-giới, ngàn ức, vạn ức, trăm ngàn </w:t>
      </w:r>
      <w:r w:rsidRPr="00837996">
        <w:lastRenderedPageBreak/>
        <w:t xml:space="preserve">ức, na-do-tha ức, trăm na-do-tha ức, ngàn na-do-tha ức, trăm ngàn na-do-tha ức, nhẫn đến vô số, vô-lượng, vô-biên, vô-đẳng, bất khả số, bất khả xưng, bất khả tư, bất khả lượng, bất khả thuyết, tận pháp-giới, hư-không giới, tất cả thế-giới ở mười phương. Nơi mỗi thế-giới từ Diêm-Phù-Ðề đến Sắc-Cứu-Cánh Thiên mọi vật cảnh đều được hiển hiện. Nơi mỗi Diêm-Phù-Ðề đều có đức Phật ngự giữa đạo-tràng mười </w:t>
      </w:r>
      <w:r w:rsidR="00F715C3">
        <w:t>Phật</w:t>
      </w:r>
      <w:r w:rsidRPr="00837996">
        <w:t xml:space="preserve">-sát vi-trần-số Bồ-Tát. </w:t>
      </w:r>
    </w:p>
    <w:p w14:paraId="4EF17E76" w14:textId="0A996E70" w:rsidR="003C0E88" w:rsidRPr="00837996" w:rsidRDefault="003C0E88" w:rsidP="002F7199">
      <w:r w:rsidRPr="00837996">
        <w:t xml:space="preserve">Do thần-lực của đức Phật, mỗi phương đều có một đại Bồ-Tát, Văn-Thù-Sư-Lợi Bồ-Tát </w:t>
      </w:r>
      <w:del w:id="115" w:author="Giang Do" w:date="2026-03-16T08:06:00Z" w16du:dateUtc="2026-03-16T15:06: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C844FD" w:rsidRPr="00837996" w:rsidDel="00883DC6">
          <w:delText>.</w:delText>
        </w:r>
      </w:del>
      <w:ins w:id="116" w:author="Giang Do" w:date="2026-03-16T08:06:00Z" w16du:dateUtc="2026-03-16T15:06:00Z">
        <w:r w:rsidR="00883DC6">
          <w:t>v.v...</w:t>
        </w:r>
      </w:ins>
      <w:r w:rsidR="00C844FD">
        <w:t xml:space="preserve"> </w:t>
      </w:r>
      <w:ins w:id="117" w:author="Giang Do" w:date="2026-03-16T08:06:00Z" w16du:dateUtc="2026-03-16T15:06:00Z">
        <w:r w:rsidR="00883DC6">
          <w:t>đ</w:t>
        </w:r>
      </w:ins>
      <w:del w:id="118" w:author="Giang Do" w:date="2026-03-16T08:06:00Z" w16du:dateUtc="2026-03-16T15:06:00Z">
        <w:r w:rsidR="00C844FD" w:rsidRPr="00837996" w:rsidDel="00883DC6">
          <w:delText>Đ</w:delText>
        </w:r>
      </w:del>
      <w:r w:rsidRPr="00837996">
        <w:t xml:space="preserve">ều cùng mười </w:t>
      </w:r>
      <w:r w:rsidR="00F715C3">
        <w:t>Phật</w:t>
      </w:r>
      <w:r w:rsidRPr="00837996">
        <w:t xml:space="preserve">-sát vi-trần-số Bồ-Tát đồng câu-hội đến chỗ Phật ngự. </w:t>
      </w:r>
    </w:p>
    <w:p w14:paraId="218D5F0B" w14:textId="140B417E" w:rsidR="003C0E88" w:rsidRPr="00837996" w:rsidRDefault="003C0E88" w:rsidP="002F7199">
      <w:r w:rsidRPr="00837996">
        <w:t>Bấy giờ, Văn-Thù-Sư-Lợi Bồ-Tát ở trước mỗi đức Phật, đều ứng thinh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22"/>
      </w:tblGrid>
      <w:tr w:rsidR="0028394E" w:rsidRPr="00837996" w14:paraId="2AE42627" w14:textId="77777777" w:rsidTr="008F5CCE">
        <w:tc>
          <w:tcPr>
            <w:tcW w:w="0" w:type="auto"/>
          </w:tcPr>
          <w:p w14:paraId="4783EB3C" w14:textId="77777777" w:rsidR="0028394E" w:rsidRPr="00837996" w:rsidRDefault="0028394E" w:rsidP="002F7199">
            <w:r w:rsidRPr="00837996">
              <w:t xml:space="preserve">Một niệm quán khắp vô-lượng kiếp </w:t>
            </w:r>
          </w:p>
        </w:tc>
      </w:tr>
      <w:tr w:rsidR="0028394E" w:rsidRPr="00837996" w14:paraId="2D73C9E9" w14:textId="77777777" w:rsidTr="008F5CCE">
        <w:tc>
          <w:tcPr>
            <w:tcW w:w="0" w:type="auto"/>
          </w:tcPr>
          <w:p w14:paraId="0D987957" w14:textId="77777777" w:rsidR="0028394E" w:rsidRPr="00837996" w:rsidRDefault="0028394E" w:rsidP="002F7199">
            <w:r w:rsidRPr="00837996">
              <w:t xml:space="preserve">Vô khứ vô lai cũng vô trụ </w:t>
            </w:r>
          </w:p>
        </w:tc>
      </w:tr>
      <w:tr w:rsidR="0028394E" w:rsidRPr="00837996" w14:paraId="32476998" w14:textId="77777777" w:rsidTr="008F5CCE">
        <w:tc>
          <w:tcPr>
            <w:tcW w:w="0" w:type="auto"/>
          </w:tcPr>
          <w:p w14:paraId="4E15B82D" w14:textId="77777777" w:rsidR="0028394E" w:rsidRPr="00837996" w:rsidRDefault="0028394E" w:rsidP="002F7199">
            <w:r w:rsidRPr="00837996">
              <w:t xml:space="preserve">Như vậy rõ biết việc ba thời </w:t>
            </w:r>
          </w:p>
        </w:tc>
      </w:tr>
      <w:tr w:rsidR="0028394E" w:rsidRPr="00837996" w14:paraId="495AAC2F" w14:textId="77777777" w:rsidTr="008F5CCE">
        <w:tc>
          <w:tcPr>
            <w:tcW w:w="0" w:type="auto"/>
          </w:tcPr>
          <w:p w14:paraId="78AABE7D" w14:textId="6B10B5D0" w:rsidR="0028394E" w:rsidRPr="00837996" w:rsidRDefault="0028394E" w:rsidP="002F7199">
            <w:r w:rsidRPr="00837996">
              <w:t>Siêu</w:t>
            </w:r>
            <w:r w:rsidR="000863FB">
              <w:t xml:space="preserve"> xuất</w:t>
            </w:r>
            <w:r w:rsidRPr="00837996">
              <w:t xml:space="preserve"> phương tiện thành thập lực. </w:t>
            </w:r>
          </w:p>
        </w:tc>
      </w:tr>
      <w:tr w:rsidR="0028394E" w:rsidRPr="00837996" w14:paraId="41830D49" w14:textId="77777777" w:rsidTr="008F5CCE">
        <w:tc>
          <w:tcPr>
            <w:tcW w:w="0" w:type="auto"/>
          </w:tcPr>
          <w:p w14:paraId="368C5AC5" w14:textId="2297CE3F" w:rsidR="0028394E" w:rsidRPr="00837996" w:rsidRDefault="0028394E" w:rsidP="002F7199">
            <w:r w:rsidRPr="00837996">
              <w:t xml:space="preserve">Mười phương vô </w:t>
            </w:r>
            <w:del w:id="119" w:author="Giang Do" w:date="2026-03-10T22:51:00Z" w16du:dateUtc="2026-03-11T05:51:00Z">
              <w:r w:rsidRPr="00837996" w:rsidDel="00E41F75">
                <w:delText>tỉ</w:delText>
              </w:r>
            </w:del>
            <w:ins w:id="120" w:author="Giang Do" w:date="2026-03-10T22:51:00Z" w16du:dateUtc="2026-03-11T05:51:00Z">
              <w:r w:rsidR="00E41F75">
                <w:t>tỷ</w:t>
              </w:r>
            </w:ins>
            <w:r w:rsidRPr="00837996">
              <w:t xml:space="preserve"> hồng danh tốt </w:t>
            </w:r>
          </w:p>
        </w:tc>
      </w:tr>
      <w:tr w:rsidR="0028394E" w:rsidRPr="00837996" w14:paraId="5D0E3F8B" w14:textId="77777777" w:rsidTr="008F5CCE">
        <w:tc>
          <w:tcPr>
            <w:tcW w:w="0" w:type="auto"/>
          </w:tcPr>
          <w:p w14:paraId="5BA17B91" w14:textId="55B593D5" w:rsidR="0028394E" w:rsidRPr="00837996" w:rsidRDefault="0028394E" w:rsidP="002F7199">
            <w:r w:rsidRPr="00837996">
              <w:t xml:space="preserve">Lìa hẳn các hạnh thường hoan </w:t>
            </w:r>
            <w:r w:rsidR="002F6244">
              <w:t>hỷ</w:t>
            </w:r>
            <w:r w:rsidRPr="00837996">
              <w:t xml:space="preserve"> </w:t>
            </w:r>
          </w:p>
        </w:tc>
      </w:tr>
      <w:tr w:rsidR="0028394E" w:rsidRPr="00837996" w14:paraId="0CC81750" w14:textId="77777777" w:rsidTr="008F5CCE">
        <w:tc>
          <w:tcPr>
            <w:tcW w:w="0" w:type="auto"/>
          </w:tcPr>
          <w:p w14:paraId="06A8977C" w14:textId="77777777" w:rsidR="0028394E" w:rsidRPr="00837996" w:rsidRDefault="0028394E" w:rsidP="002F7199">
            <w:r w:rsidRPr="00837996">
              <w:t xml:space="preserve">Khắp đến trong tất cả quốc-độ </w:t>
            </w:r>
          </w:p>
        </w:tc>
      </w:tr>
      <w:tr w:rsidR="0028394E" w:rsidRPr="00837996" w14:paraId="0956F2E9" w14:textId="77777777" w:rsidTr="008F5CCE">
        <w:tc>
          <w:tcPr>
            <w:tcW w:w="0" w:type="auto"/>
          </w:tcPr>
          <w:p w14:paraId="7333126E" w14:textId="77777777" w:rsidR="0028394E" w:rsidRPr="00837996" w:rsidRDefault="0028394E" w:rsidP="002F7199">
            <w:r w:rsidRPr="00837996">
              <w:t xml:space="preserve">Vì người tuyên dương pháp như vậy. </w:t>
            </w:r>
          </w:p>
        </w:tc>
      </w:tr>
      <w:tr w:rsidR="0028394E" w:rsidRPr="00837996" w14:paraId="2160D7B2" w14:textId="77777777" w:rsidTr="008F5CCE">
        <w:tc>
          <w:tcPr>
            <w:tcW w:w="0" w:type="auto"/>
          </w:tcPr>
          <w:p w14:paraId="67B18C50" w14:textId="77777777" w:rsidR="0028394E" w:rsidRPr="00837996" w:rsidRDefault="0028394E" w:rsidP="002F7199">
            <w:r w:rsidRPr="00837996">
              <w:t xml:space="preserve">Vì lợi chúng-sanh cúng-dường Phật </w:t>
            </w:r>
          </w:p>
        </w:tc>
      </w:tr>
      <w:tr w:rsidR="0028394E" w:rsidRPr="00837996" w14:paraId="6D3BA78F" w14:textId="77777777" w:rsidTr="008F5CCE">
        <w:tc>
          <w:tcPr>
            <w:tcW w:w="0" w:type="auto"/>
          </w:tcPr>
          <w:p w14:paraId="1B3F7A18" w14:textId="77777777" w:rsidR="0028394E" w:rsidRPr="00837996" w:rsidRDefault="0028394E" w:rsidP="002F7199">
            <w:r w:rsidRPr="00837996">
              <w:t xml:space="preserve">Ðúng ý nguyện được quả tương tợ </w:t>
            </w:r>
          </w:p>
        </w:tc>
      </w:tr>
      <w:tr w:rsidR="0028394E" w:rsidRPr="00837996" w14:paraId="771E6089" w14:textId="77777777" w:rsidTr="008F5CCE">
        <w:tc>
          <w:tcPr>
            <w:tcW w:w="0" w:type="auto"/>
          </w:tcPr>
          <w:p w14:paraId="249805AC" w14:textId="77777777" w:rsidR="0028394E" w:rsidRPr="00837996" w:rsidRDefault="0028394E" w:rsidP="002F7199">
            <w:r w:rsidRPr="00837996">
              <w:t xml:space="preserve">Với tất cả pháp đều thuận biết </w:t>
            </w:r>
          </w:p>
        </w:tc>
      </w:tr>
      <w:tr w:rsidR="0028394E" w:rsidRPr="00837996" w14:paraId="04B626B0" w14:textId="77777777" w:rsidTr="008F5CCE">
        <w:tc>
          <w:tcPr>
            <w:tcW w:w="0" w:type="auto"/>
          </w:tcPr>
          <w:p w14:paraId="636A6BCB" w14:textId="77777777" w:rsidR="0028394E" w:rsidRPr="00837996" w:rsidRDefault="0028394E" w:rsidP="002F7199">
            <w:r w:rsidRPr="00837996">
              <w:t xml:space="preserve">Khắp trong mười phương hiện thần-lực. </w:t>
            </w:r>
          </w:p>
        </w:tc>
      </w:tr>
      <w:tr w:rsidR="0028394E" w:rsidRPr="00837996" w14:paraId="4B779996" w14:textId="77777777" w:rsidTr="008F5CCE">
        <w:tc>
          <w:tcPr>
            <w:tcW w:w="0" w:type="auto"/>
          </w:tcPr>
          <w:p w14:paraId="5AF6DC8B" w14:textId="756512F3" w:rsidR="0028394E" w:rsidRPr="00837996" w:rsidRDefault="0028394E" w:rsidP="002F7199">
            <w:r w:rsidRPr="00837996">
              <w:t xml:space="preserve">Tối sơ cúng Phật ý nhu nhẫn </w:t>
            </w:r>
          </w:p>
        </w:tc>
      </w:tr>
      <w:tr w:rsidR="0028394E" w:rsidRPr="00837996" w14:paraId="6918157D" w14:textId="77777777" w:rsidTr="008F5CCE">
        <w:tc>
          <w:tcPr>
            <w:tcW w:w="0" w:type="auto"/>
          </w:tcPr>
          <w:p w14:paraId="464BE835" w14:textId="77777777" w:rsidR="0028394E" w:rsidRPr="00837996" w:rsidRDefault="0028394E" w:rsidP="002F7199">
            <w:r w:rsidRPr="00837996">
              <w:t xml:space="preserve">Nhập đại thiền định quán pháp tánh </w:t>
            </w:r>
          </w:p>
        </w:tc>
      </w:tr>
      <w:tr w:rsidR="0028394E" w:rsidRPr="00837996" w14:paraId="1F897F39" w14:textId="77777777" w:rsidTr="008F5CCE">
        <w:tc>
          <w:tcPr>
            <w:tcW w:w="0" w:type="auto"/>
          </w:tcPr>
          <w:p w14:paraId="5BFD4D40" w14:textId="77777777" w:rsidR="0028394E" w:rsidRPr="00837996" w:rsidRDefault="0028394E" w:rsidP="002F7199">
            <w:r w:rsidRPr="00837996">
              <w:t xml:space="preserve">Khuyên khắp chúng-sanh phát đạo tâm </w:t>
            </w:r>
          </w:p>
        </w:tc>
      </w:tr>
      <w:tr w:rsidR="0028394E" w:rsidRPr="00837996" w14:paraId="1FC5791A" w14:textId="77777777" w:rsidTr="008F5CCE">
        <w:tc>
          <w:tcPr>
            <w:tcW w:w="0" w:type="auto"/>
          </w:tcPr>
          <w:p w14:paraId="78E2618E" w14:textId="77777777" w:rsidR="0028394E" w:rsidRPr="00837996" w:rsidRDefault="0028394E" w:rsidP="002F7199">
            <w:r w:rsidRPr="00837996">
              <w:t xml:space="preserve">Do đây mau thành quả vô thượng. </w:t>
            </w:r>
          </w:p>
        </w:tc>
      </w:tr>
      <w:tr w:rsidR="0028394E" w:rsidRPr="00837996" w14:paraId="6CC34A66" w14:textId="77777777" w:rsidTr="008F5CCE">
        <w:tc>
          <w:tcPr>
            <w:tcW w:w="0" w:type="auto"/>
          </w:tcPr>
          <w:p w14:paraId="75C39F4D" w14:textId="77777777" w:rsidR="0028394E" w:rsidRPr="00837996" w:rsidRDefault="0028394E" w:rsidP="002F7199">
            <w:r w:rsidRPr="00837996">
              <w:t xml:space="preserve">Mười phương cầu pháp lòng không đổi </w:t>
            </w:r>
          </w:p>
        </w:tc>
      </w:tr>
      <w:tr w:rsidR="0028394E" w:rsidRPr="00837996" w14:paraId="7091D011" w14:textId="77777777" w:rsidTr="008F5CCE">
        <w:tc>
          <w:tcPr>
            <w:tcW w:w="0" w:type="auto"/>
          </w:tcPr>
          <w:p w14:paraId="1B0A2DF5" w14:textId="77777777" w:rsidR="0028394E" w:rsidRPr="00837996" w:rsidRDefault="0028394E" w:rsidP="002F7199">
            <w:r w:rsidRPr="00837996">
              <w:t xml:space="preserve">Vì tu công-đức cho đầy đủ </w:t>
            </w:r>
          </w:p>
        </w:tc>
      </w:tr>
      <w:tr w:rsidR="0028394E" w:rsidRPr="00837996" w14:paraId="7393553A" w14:textId="77777777" w:rsidTr="008F5CCE">
        <w:tc>
          <w:tcPr>
            <w:tcW w:w="0" w:type="auto"/>
          </w:tcPr>
          <w:p w14:paraId="24E801A1" w14:textId="77777777" w:rsidR="0028394E" w:rsidRPr="00837996" w:rsidRDefault="0028394E" w:rsidP="002F7199">
            <w:r w:rsidRPr="00837996">
              <w:t xml:space="preserve">Hai tướng có không đều dứt trừ </w:t>
            </w:r>
          </w:p>
        </w:tc>
      </w:tr>
      <w:tr w:rsidR="0028394E" w:rsidRPr="00837996" w14:paraId="17F58D0B" w14:textId="77777777" w:rsidTr="008F5CCE">
        <w:tc>
          <w:tcPr>
            <w:tcW w:w="0" w:type="auto"/>
          </w:tcPr>
          <w:p w14:paraId="763986CE" w14:textId="4194EEB6" w:rsidR="0028394E" w:rsidRPr="00837996" w:rsidRDefault="0028394E" w:rsidP="002F7199">
            <w:r w:rsidRPr="00837996">
              <w:lastRenderedPageBreak/>
              <w:t>Người</w:t>
            </w:r>
            <w:r w:rsidR="006B36A0">
              <w:t xml:space="preserve"> nầy</w:t>
            </w:r>
            <w:r w:rsidRPr="00837996">
              <w:t xml:space="preserve"> thấy Phật đúng chơn thật. </w:t>
            </w:r>
          </w:p>
        </w:tc>
      </w:tr>
      <w:tr w:rsidR="0028394E" w:rsidRPr="00837996" w14:paraId="5B398B98" w14:textId="77777777" w:rsidTr="008F5CCE">
        <w:tc>
          <w:tcPr>
            <w:tcW w:w="0" w:type="auto"/>
          </w:tcPr>
          <w:p w14:paraId="42308A61" w14:textId="77777777" w:rsidR="0028394E" w:rsidRPr="00837996" w:rsidRDefault="0028394E" w:rsidP="002F7199">
            <w:r w:rsidRPr="00837996">
              <w:t xml:space="preserve">Qua khắp các cõi nước mười phương </w:t>
            </w:r>
          </w:p>
        </w:tc>
      </w:tr>
      <w:tr w:rsidR="0028394E" w:rsidRPr="00837996" w14:paraId="1517CA11" w14:textId="77777777" w:rsidTr="008F5CCE">
        <w:tc>
          <w:tcPr>
            <w:tcW w:w="0" w:type="auto"/>
          </w:tcPr>
          <w:p w14:paraId="49AD36B0" w14:textId="77777777" w:rsidR="0028394E" w:rsidRPr="00837996" w:rsidRDefault="0028394E" w:rsidP="002F7199">
            <w:r w:rsidRPr="00837996">
              <w:t xml:space="preserve">Nói rộng diệu pháp hưng lợi ích </w:t>
            </w:r>
          </w:p>
        </w:tc>
      </w:tr>
      <w:tr w:rsidR="0028394E" w:rsidRPr="00837996" w14:paraId="0BFE3122" w14:textId="77777777" w:rsidTr="008F5CCE">
        <w:tc>
          <w:tcPr>
            <w:tcW w:w="0" w:type="auto"/>
          </w:tcPr>
          <w:p w14:paraId="4CAFB6A2" w14:textId="77777777" w:rsidR="0028394E" w:rsidRPr="00837996" w:rsidRDefault="0028394E" w:rsidP="002F7199">
            <w:r w:rsidRPr="00837996">
              <w:t xml:space="preserve">Trụ nơi thật tế chẳng động dao </w:t>
            </w:r>
          </w:p>
        </w:tc>
      </w:tr>
      <w:tr w:rsidR="0028394E" w:rsidRPr="00837996" w14:paraId="380294A3" w14:textId="77777777" w:rsidTr="008F5CCE">
        <w:tc>
          <w:tcPr>
            <w:tcW w:w="0" w:type="auto"/>
          </w:tcPr>
          <w:p w14:paraId="31AF9562" w14:textId="09968E78" w:rsidR="0028394E" w:rsidRPr="00837996" w:rsidRDefault="0028394E" w:rsidP="002F7199">
            <w:r w:rsidRPr="00837996">
              <w:t>Công-đức người</w:t>
            </w:r>
            <w:r w:rsidR="006B36A0">
              <w:t xml:space="preserve"> nầy</w:t>
            </w:r>
            <w:r w:rsidRPr="00837996">
              <w:t xml:space="preserve"> đồng với Phật. </w:t>
            </w:r>
          </w:p>
        </w:tc>
      </w:tr>
      <w:tr w:rsidR="0028394E" w:rsidRPr="00837996" w14:paraId="4D066E6A" w14:textId="77777777" w:rsidTr="008F5CCE">
        <w:tc>
          <w:tcPr>
            <w:tcW w:w="0" w:type="auto"/>
          </w:tcPr>
          <w:p w14:paraId="560D085B" w14:textId="77777777" w:rsidR="0028394E" w:rsidRPr="00837996" w:rsidRDefault="0028394E" w:rsidP="002F7199">
            <w:r w:rsidRPr="00837996">
              <w:t xml:space="preserve">Pháp luân vi-diệu của Phật dạy </w:t>
            </w:r>
          </w:p>
        </w:tc>
      </w:tr>
      <w:tr w:rsidR="0028394E" w:rsidRPr="00837996" w14:paraId="02E01B94" w14:textId="77777777" w:rsidTr="008F5CCE">
        <w:tc>
          <w:tcPr>
            <w:tcW w:w="0" w:type="auto"/>
          </w:tcPr>
          <w:p w14:paraId="0AC6ACCE" w14:textId="77777777" w:rsidR="0028394E" w:rsidRPr="00837996" w:rsidRDefault="0028394E" w:rsidP="002F7199">
            <w:r w:rsidRPr="00837996">
              <w:t xml:space="preserve">Tất cả đều là bồ-đề phần </w:t>
            </w:r>
          </w:p>
        </w:tc>
      </w:tr>
      <w:tr w:rsidR="0028394E" w:rsidRPr="00837996" w14:paraId="7EB01055" w14:textId="77777777" w:rsidTr="008F5CCE">
        <w:tc>
          <w:tcPr>
            <w:tcW w:w="0" w:type="auto"/>
          </w:tcPr>
          <w:p w14:paraId="6A8EADD7" w14:textId="77777777" w:rsidR="0028394E" w:rsidRPr="00837996" w:rsidRDefault="0028394E" w:rsidP="002F7199">
            <w:r w:rsidRPr="00837996">
              <w:t xml:space="preserve">Nếu được nghe rồi ngộ pháp tánh </w:t>
            </w:r>
          </w:p>
        </w:tc>
      </w:tr>
      <w:tr w:rsidR="0028394E" w:rsidRPr="00837996" w14:paraId="29A98E9F" w14:textId="77777777" w:rsidTr="008F5CCE">
        <w:tc>
          <w:tcPr>
            <w:tcW w:w="0" w:type="auto"/>
          </w:tcPr>
          <w:p w14:paraId="436F8E0E" w14:textId="77777777" w:rsidR="0028394E" w:rsidRPr="00837996" w:rsidRDefault="0028394E" w:rsidP="002F7199">
            <w:r w:rsidRPr="00837996">
              <w:t xml:space="preserve">Người như đây là thường thấy Phật. </w:t>
            </w:r>
          </w:p>
        </w:tc>
      </w:tr>
      <w:tr w:rsidR="0028394E" w:rsidRPr="00837996" w14:paraId="3CC277A6" w14:textId="77777777" w:rsidTr="008F5CCE">
        <w:tc>
          <w:tcPr>
            <w:tcW w:w="0" w:type="auto"/>
          </w:tcPr>
          <w:p w14:paraId="68D133F0" w14:textId="77777777" w:rsidR="0028394E" w:rsidRPr="00837996" w:rsidRDefault="0028394E" w:rsidP="002F7199">
            <w:r w:rsidRPr="00837996">
              <w:t xml:space="preserve">Chẳng thấy thập lực không như huyễn </w:t>
            </w:r>
          </w:p>
        </w:tc>
      </w:tr>
      <w:tr w:rsidR="0028394E" w:rsidRPr="00837996" w14:paraId="1DB4633B" w14:textId="77777777" w:rsidTr="008F5CCE">
        <w:tc>
          <w:tcPr>
            <w:tcW w:w="0" w:type="auto"/>
          </w:tcPr>
          <w:p w14:paraId="0B74DFA5" w14:textId="77777777" w:rsidR="0028394E" w:rsidRPr="00837996" w:rsidRDefault="0028394E" w:rsidP="002F7199">
            <w:r w:rsidRPr="00837996">
              <w:t xml:space="preserve">Dầu thấy nhưng chẳng thấy như lòa </w:t>
            </w:r>
          </w:p>
        </w:tc>
      </w:tr>
      <w:tr w:rsidR="0028394E" w:rsidRPr="00837996" w14:paraId="05EC0322" w14:textId="77777777" w:rsidTr="008F5CCE">
        <w:tc>
          <w:tcPr>
            <w:tcW w:w="0" w:type="auto"/>
          </w:tcPr>
          <w:p w14:paraId="2C4FA14E" w14:textId="77777777" w:rsidR="0028394E" w:rsidRPr="00837996" w:rsidRDefault="0028394E" w:rsidP="002F7199">
            <w:r w:rsidRPr="00837996">
              <w:t xml:space="preserve">Phân biệt chấp tướng chẳng thấy Phật </w:t>
            </w:r>
          </w:p>
        </w:tc>
      </w:tr>
      <w:tr w:rsidR="0028394E" w:rsidRPr="00837996" w14:paraId="362B121C" w14:textId="77777777" w:rsidTr="008F5CCE">
        <w:tc>
          <w:tcPr>
            <w:tcW w:w="0" w:type="auto"/>
          </w:tcPr>
          <w:p w14:paraId="4A40E201" w14:textId="77777777" w:rsidR="0028394E" w:rsidRPr="00837996" w:rsidRDefault="0028394E" w:rsidP="002F7199">
            <w:r w:rsidRPr="00837996">
              <w:t xml:space="preserve">Rốt ráo lìa chấp mới thấy Phật. </w:t>
            </w:r>
          </w:p>
        </w:tc>
      </w:tr>
      <w:tr w:rsidR="0028394E" w:rsidRPr="00837996" w14:paraId="3B1BD783" w14:textId="77777777" w:rsidTr="008F5CCE">
        <w:tc>
          <w:tcPr>
            <w:tcW w:w="0" w:type="auto"/>
          </w:tcPr>
          <w:p w14:paraId="2D629C88" w14:textId="77777777" w:rsidR="0028394E" w:rsidRPr="00837996" w:rsidRDefault="0028394E" w:rsidP="002F7199">
            <w:r w:rsidRPr="00837996">
              <w:t xml:space="preserve">Chúng-sanh tùy nghiệp đều sai khác </w:t>
            </w:r>
          </w:p>
        </w:tc>
      </w:tr>
      <w:tr w:rsidR="0028394E" w:rsidRPr="00837996" w14:paraId="25B4C34D" w14:textId="77777777" w:rsidTr="008F5CCE">
        <w:tc>
          <w:tcPr>
            <w:tcW w:w="0" w:type="auto"/>
          </w:tcPr>
          <w:p w14:paraId="362788B8" w14:textId="77777777" w:rsidR="0028394E" w:rsidRPr="00837996" w:rsidRDefault="0028394E" w:rsidP="002F7199">
            <w:r w:rsidRPr="00837996">
              <w:t xml:space="preserve">Mười phương trong ngoài khó thấy hết </w:t>
            </w:r>
          </w:p>
        </w:tc>
      </w:tr>
      <w:tr w:rsidR="0028394E" w:rsidRPr="00837996" w14:paraId="1B95C6A5" w14:textId="77777777" w:rsidTr="008F5CCE">
        <w:tc>
          <w:tcPr>
            <w:tcW w:w="0" w:type="auto"/>
          </w:tcPr>
          <w:p w14:paraId="22B52D40" w14:textId="77777777" w:rsidR="0028394E" w:rsidRPr="00837996" w:rsidRDefault="0028394E" w:rsidP="002F7199">
            <w:r w:rsidRPr="00837996">
              <w:t xml:space="preserve">Thân Phật vô ngại khắp mười phương </w:t>
            </w:r>
          </w:p>
        </w:tc>
      </w:tr>
      <w:tr w:rsidR="0028394E" w:rsidRPr="00837996" w14:paraId="7E252CF5" w14:textId="77777777" w:rsidTr="008F5CCE">
        <w:tc>
          <w:tcPr>
            <w:tcW w:w="0" w:type="auto"/>
          </w:tcPr>
          <w:p w14:paraId="5BF26BFA" w14:textId="77777777" w:rsidR="0028394E" w:rsidRPr="00837996" w:rsidRDefault="0028394E" w:rsidP="002F7199">
            <w:r w:rsidRPr="00837996">
              <w:t xml:space="preserve">Chẳng thể thấy hết cũng như vậy. </w:t>
            </w:r>
          </w:p>
        </w:tc>
      </w:tr>
      <w:tr w:rsidR="0028394E" w:rsidRPr="00837996" w14:paraId="2F66D9A7" w14:textId="77777777" w:rsidTr="008F5CCE">
        <w:tc>
          <w:tcPr>
            <w:tcW w:w="0" w:type="auto"/>
          </w:tcPr>
          <w:p w14:paraId="733ABCB8" w14:textId="77777777" w:rsidR="0028394E" w:rsidRPr="00837996" w:rsidRDefault="0028394E" w:rsidP="002F7199">
            <w:r w:rsidRPr="00837996">
              <w:t xml:space="preserve">Như trong không-giới vô-lượng cõi </w:t>
            </w:r>
          </w:p>
        </w:tc>
      </w:tr>
      <w:tr w:rsidR="0028394E" w:rsidRPr="00837996" w14:paraId="226EA10A" w14:textId="77777777" w:rsidTr="008F5CCE">
        <w:tc>
          <w:tcPr>
            <w:tcW w:w="0" w:type="auto"/>
          </w:tcPr>
          <w:p w14:paraId="17B8AA6C" w14:textId="77777777" w:rsidR="0028394E" w:rsidRPr="00837996" w:rsidRDefault="0028394E" w:rsidP="002F7199">
            <w:r w:rsidRPr="00837996">
              <w:t xml:space="preserve">Không lai không khứ khắp mười phương </w:t>
            </w:r>
          </w:p>
        </w:tc>
      </w:tr>
      <w:tr w:rsidR="0028394E" w:rsidRPr="00837996" w14:paraId="649DF921" w14:textId="77777777" w:rsidTr="008F5CCE">
        <w:tc>
          <w:tcPr>
            <w:tcW w:w="0" w:type="auto"/>
          </w:tcPr>
          <w:p w14:paraId="0924D221" w14:textId="77777777" w:rsidR="0028394E" w:rsidRPr="00837996" w:rsidRDefault="0028394E" w:rsidP="002F7199">
            <w:r w:rsidRPr="00837996">
              <w:t xml:space="preserve">Sanh thành diệt hoại vô-sở-y </w:t>
            </w:r>
          </w:p>
        </w:tc>
      </w:tr>
      <w:tr w:rsidR="0028394E" w:rsidRPr="00837996" w14:paraId="7DE4C833" w14:textId="77777777" w:rsidTr="008F5CCE">
        <w:tc>
          <w:tcPr>
            <w:tcW w:w="0" w:type="auto"/>
          </w:tcPr>
          <w:p w14:paraId="1B6B4939" w14:textId="77777777" w:rsidR="0028394E" w:rsidRPr="00837996" w:rsidRDefault="0028394E" w:rsidP="002F7199">
            <w:r w:rsidRPr="00837996">
              <w:t>Phật khắp hư-không cũng như vậy.</w:t>
            </w:r>
          </w:p>
        </w:tc>
      </w:tr>
    </w:tbl>
    <w:p w14:paraId="4CE14B15" w14:textId="6C28E43B" w:rsidR="00704210" w:rsidRPr="00837996" w:rsidRDefault="00704210" w:rsidP="002F7199">
      <w:pPr>
        <w:rPr>
          <w:lang w:val="vi-VN"/>
        </w:rPr>
      </w:pPr>
      <w:bookmarkStart w:id="121" w:name="P10"/>
      <w:bookmarkEnd w:id="121"/>
      <w:r w:rsidRPr="00837996">
        <w:rPr>
          <w:b/>
        </w:rPr>
        <w:t>PHẨM</w:t>
      </w:r>
      <w:r w:rsidR="00E22822" w:rsidRPr="00837996">
        <w:rPr>
          <w:b/>
          <w:lang w:val="vi-VN"/>
        </w:rPr>
        <w:t xml:space="preserve"> 10</w:t>
      </w:r>
      <w:r w:rsidR="00804146" w:rsidRPr="00837996">
        <w:rPr>
          <w:b/>
          <w:lang w:val="vi-VN"/>
        </w:rPr>
        <w:t>:</w:t>
      </w:r>
      <w:r w:rsidRPr="00837996">
        <w:rPr>
          <w:b/>
        </w:rPr>
        <w:t xml:space="preserve"> BỒ TÁT VẤN MINH</w:t>
      </w:r>
      <w:r w:rsidRPr="00837996">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7A0A3686" w14:textId="2E1DB543" w:rsidR="00704210" w:rsidRPr="00837996" w:rsidRDefault="00704210" w:rsidP="002F7199">
      <w:r w:rsidRPr="00837996">
        <w:rPr>
          <w:lang w:val="vi-VN"/>
        </w:rPr>
        <w:t> Lúc bấy giờ, Văn-Thù-Sư-Lợi Bồ-Tát hỏi Giác-Thủ Bồ-Tát</w:t>
      </w:r>
      <w:r w:rsidR="00804146" w:rsidRPr="00837996">
        <w:rPr>
          <w:lang w:val="vi-VN"/>
        </w:rPr>
        <w:t>:</w:t>
      </w:r>
      <w:r w:rsidRPr="00837996">
        <w:rPr>
          <w:lang w:val="vi-VN"/>
        </w:rPr>
        <w:t xml:space="preserve"> 'Phật-tử</w:t>
      </w:r>
      <w:r w:rsidR="00804146" w:rsidRPr="00837996">
        <w:rPr>
          <w:lang w:val="vi-VN"/>
        </w:rPr>
        <w:t>!</w:t>
      </w:r>
      <w:r w:rsidRPr="00837996">
        <w:rPr>
          <w:lang w:val="vi-VN"/>
        </w:rPr>
        <w:t xml:space="preserve"> </w:t>
      </w:r>
      <w:r w:rsidRPr="00837996">
        <w:t>Tâm-tánh vốn là một, sao lại thấy có các thứ sai khác</w:t>
      </w:r>
      <w:r w:rsidR="00804146" w:rsidRPr="00837996">
        <w:t>?</w:t>
      </w:r>
      <w:r w:rsidRPr="00837996">
        <w:t xml:space="preserve"> Những là</w:t>
      </w:r>
      <w:r w:rsidR="00804146" w:rsidRPr="00837996">
        <w:t>:</w:t>
      </w:r>
      <w:r w:rsidRPr="00837996">
        <w:t xml:space="preserve"> </w:t>
      </w:r>
    </w:p>
    <w:p w14:paraId="74DAA0F9" w14:textId="77777777" w:rsidR="00704210" w:rsidRPr="00837996" w:rsidRDefault="00704210" w:rsidP="002F7199">
      <w:r w:rsidRPr="00837996">
        <w:t xml:space="preserve">Ðến đường lành nẻo dữ, căn thân có đủ có thiếu, thọ sanh đồng và khác, đẹp-đẽ cùng xấu-xí, nào vui nào khổ, nghiệp không biết tâm, mà tâm cũng chẳng biết nghiệp, thọ không rõ báo mà báo cũng chẳng rõ thọ, tâm chẳng biết thọ mà thọ cũng không biết tâm, nhơn không biết duyên mà duyên cũng chẳng biết nhơn, trí chẳng biết cảnh mà cảnh cũng chẳng biết trí. </w:t>
      </w:r>
    </w:p>
    <w:p w14:paraId="025E58B0" w14:textId="3AA53E91" w:rsidR="00704210" w:rsidRPr="00837996" w:rsidRDefault="00704210" w:rsidP="002F7199">
      <w:r w:rsidRPr="00837996">
        <w:lastRenderedPageBreak/>
        <w:t>Giác-Thủ Bồ-Tát nói kệ để đáp</w:t>
      </w:r>
      <w:r w:rsidR="00804146" w:rsidRPr="00837996">
        <w:t>:</w:t>
      </w:r>
      <w:r w:rsidRPr="00837996">
        <w:t xml:space="preserve"> </w:t>
      </w:r>
    </w:p>
    <w:tbl>
      <w:tblPr>
        <w:tblW w:w="0" w:type="auto"/>
        <w:tblInd w:w="720" w:type="dxa"/>
        <w:tblLook w:val="04A0" w:firstRow="1" w:lastRow="0" w:firstColumn="1" w:lastColumn="0" w:noHBand="0" w:noVBand="1"/>
      </w:tblPr>
      <w:tblGrid>
        <w:gridCol w:w="4851"/>
      </w:tblGrid>
      <w:tr w:rsidR="00547FF2" w:rsidRPr="00837996" w14:paraId="6E3D496C" w14:textId="77777777" w:rsidTr="008F5CCE">
        <w:tc>
          <w:tcPr>
            <w:tcW w:w="0" w:type="auto"/>
          </w:tcPr>
          <w:p w14:paraId="787CFE86" w14:textId="6FE4369B" w:rsidR="00547FF2" w:rsidRPr="00837996" w:rsidRDefault="00547FF2" w:rsidP="002F7199">
            <w:r w:rsidRPr="00837996">
              <w:t>Nay ngài hỏi nghĩa</w:t>
            </w:r>
            <w:r w:rsidR="006B36A0">
              <w:t xml:space="preserve"> nầy</w:t>
            </w:r>
            <w:r w:rsidRPr="00837996">
              <w:t xml:space="preserve"> </w:t>
            </w:r>
          </w:p>
        </w:tc>
      </w:tr>
      <w:tr w:rsidR="00547FF2" w:rsidRPr="00837996" w14:paraId="0E16BA0A" w14:textId="77777777" w:rsidTr="008F5CCE">
        <w:tc>
          <w:tcPr>
            <w:tcW w:w="0" w:type="auto"/>
          </w:tcPr>
          <w:p w14:paraId="4036B6FC" w14:textId="77777777" w:rsidR="00547FF2" w:rsidRPr="00837996" w:rsidRDefault="00547FF2" w:rsidP="002F7199">
            <w:r w:rsidRPr="00837996">
              <w:t xml:space="preserve">Vì Liễu-ngộ quần-mông </w:t>
            </w:r>
          </w:p>
        </w:tc>
      </w:tr>
      <w:tr w:rsidR="00547FF2" w:rsidRPr="00837996" w14:paraId="2AEF5293" w14:textId="77777777" w:rsidTr="008F5CCE">
        <w:tc>
          <w:tcPr>
            <w:tcW w:w="0" w:type="auto"/>
          </w:tcPr>
          <w:p w14:paraId="18EBD8F8" w14:textId="77777777" w:rsidR="00547FF2" w:rsidRPr="00837996" w:rsidRDefault="00547FF2" w:rsidP="002F7199">
            <w:r w:rsidRPr="00837996">
              <w:t xml:space="preserve">Cứ tánh kia, tôi đáp </w:t>
            </w:r>
          </w:p>
        </w:tc>
      </w:tr>
      <w:tr w:rsidR="00547FF2" w:rsidRPr="00837996" w14:paraId="34D8FAE2" w14:textId="77777777" w:rsidTr="008F5CCE">
        <w:tc>
          <w:tcPr>
            <w:tcW w:w="0" w:type="auto"/>
          </w:tcPr>
          <w:p w14:paraId="3A3F98E2" w14:textId="77777777" w:rsidR="00547FF2" w:rsidRPr="00837996" w:rsidRDefault="00547FF2" w:rsidP="002F7199">
            <w:r w:rsidRPr="00837996">
              <w:t xml:space="preserve">Xin ngài lóng nghe cho. </w:t>
            </w:r>
          </w:p>
        </w:tc>
      </w:tr>
      <w:tr w:rsidR="00547FF2" w:rsidRPr="00837996" w14:paraId="1B454223" w14:textId="77777777" w:rsidTr="008F5CCE">
        <w:tc>
          <w:tcPr>
            <w:tcW w:w="0" w:type="auto"/>
          </w:tcPr>
          <w:p w14:paraId="031D6F58" w14:textId="77777777" w:rsidR="00547FF2" w:rsidRPr="00837996" w:rsidRDefault="00547FF2" w:rsidP="002F7199">
            <w:r w:rsidRPr="00837996">
              <w:t xml:space="preserve">Các pháp không tác dụng </w:t>
            </w:r>
          </w:p>
        </w:tc>
      </w:tr>
      <w:tr w:rsidR="00547FF2" w:rsidRPr="00837996" w14:paraId="64551454" w14:textId="77777777" w:rsidTr="008F5CCE">
        <w:tc>
          <w:tcPr>
            <w:tcW w:w="0" w:type="auto"/>
          </w:tcPr>
          <w:p w14:paraId="4B06F0EA" w14:textId="77777777" w:rsidR="00547FF2" w:rsidRPr="00837996" w:rsidRDefault="00547FF2" w:rsidP="002F7199">
            <w:r w:rsidRPr="00837996">
              <w:t xml:space="preserve">Cũng không có thể tánh </w:t>
            </w:r>
          </w:p>
        </w:tc>
      </w:tr>
      <w:tr w:rsidR="00547FF2" w:rsidRPr="00837996" w14:paraId="3C71D9C4" w14:textId="77777777" w:rsidTr="008F5CCE">
        <w:tc>
          <w:tcPr>
            <w:tcW w:w="0" w:type="auto"/>
          </w:tcPr>
          <w:p w14:paraId="2EF9B3C2" w14:textId="77777777" w:rsidR="00547FF2" w:rsidRPr="00837996" w:rsidRDefault="00547FF2" w:rsidP="002F7199">
            <w:r w:rsidRPr="00837996">
              <w:t xml:space="preserve">Vì thế nên các pháp </w:t>
            </w:r>
          </w:p>
        </w:tc>
      </w:tr>
      <w:tr w:rsidR="00547FF2" w:rsidRPr="00837996" w14:paraId="269357C2" w14:textId="77777777" w:rsidTr="008F5CCE">
        <w:tc>
          <w:tcPr>
            <w:tcW w:w="0" w:type="auto"/>
          </w:tcPr>
          <w:p w14:paraId="76BC0832" w14:textId="77777777" w:rsidR="00547FF2" w:rsidRPr="00837996" w:rsidRDefault="00547FF2" w:rsidP="002F7199">
            <w:r w:rsidRPr="00837996">
              <w:t xml:space="preserve">Ðều chẳng biết được nhau. </w:t>
            </w:r>
          </w:p>
        </w:tc>
      </w:tr>
      <w:tr w:rsidR="00547FF2" w:rsidRPr="00837996" w14:paraId="28A2AA00" w14:textId="77777777" w:rsidTr="008F5CCE">
        <w:tc>
          <w:tcPr>
            <w:tcW w:w="0" w:type="auto"/>
          </w:tcPr>
          <w:p w14:paraId="7D9A6F09" w14:textId="77777777" w:rsidR="00547FF2" w:rsidRPr="00837996" w:rsidRDefault="00547FF2" w:rsidP="002F7199">
            <w:r w:rsidRPr="00837996">
              <w:t xml:space="preserve">Ví như nước trong sông </w:t>
            </w:r>
          </w:p>
        </w:tc>
      </w:tr>
      <w:tr w:rsidR="00547FF2" w:rsidRPr="00837996" w14:paraId="2B1C663B" w14:textId="77777777" w:rsidTr="008F5CCE">
        <w:tc>
          <w:tcPr>
            <w:tcW w:w="0" w:type="auto"/>
          </w:tcPr>
          <w:p w14:paraId="0360940D" w14:textId="77777777" w:rsidR="00547FF2" w:rsidRPr="00837996" w:rsidRDefault="00547FF2" w:rsidP="002F7199">
            <w:r w:rsidRPr="00837996">
              <w:t xml:space="preserve">Các dòng đua nhau chảy </w:t>
            </w:r>
          </w:p>
        </w:tc>
      </w:tr>
      <w:tr w:rsidR="00547FF2" w:rsidRPr="00837996" w14:paraId="1004A9B7" w14:textId="77777777" w:rsidTr="008F5CCE">
        <w:tc>
          <w:tcPr>
            <w:tcW w:w="0" w:type="auto"/>
          </w:tcPr>
          <w:p w14:paraId="7B8A9F0D" w14:textId="77777777" w:rsidR="00547FF2" w:rsidRPr="00837996" w:rsidRDefault="00547FF2" w:rsidP="002F7199">
            <w:r w:rsidRPr="00837996">
              <w:t xml:space="preserve">Chúng đều chẳng biết nhau </w:t>
            </w:r>
          </w:p>
        </w:tc>
      </w:tr>
      <w:tr w:rsidR="00547FF2" w:rsidRPr="00837996" w14:paraId="09D4F0C8" w14:textId="77777777" w:rsidTr="008F5CCE">
        <w:tc>
          <w:tcPr>
            <w:tcW w:w="0" w:type="auto"/>
          </w:tcPr>
          <w:p w14:paraId="1DEF8BDA" w14:textId="77777777" w:rsidR="00547FF2" w:rsidRPr="00837996" w:rsidRDefault="00547FF2" w:rsidP="002F7199">
            <w:r w:rsidRPr="00837996">
              <w:t xml:space="preserve">Các pháp cũng như vậy. </w:t>
            </w:r>
          </w:p>
        </w:tc>
      </w:tr>
      <w:tr w:rsidR="00547FF2" w:rsidRPr="00837996" w14:paraId="4D160F0A" w14:textId="77777777" w:rsidTr="008F5CCE">
        <w:tc>
          <w:tcPr>
            <w:tcW w:w="0" w:type="auto"/>
          </w:tcPr>
          <w:p w14:paraId="4925E02E" w14:textId="77777777" w:rsidR="00547FF2" w:rsidRPr="00837996" w:rsidRDefault="00547FF2" w:rsidP="002F7199">
            <w:r w:rsidRPr="00837996">
              <w:t xml:space="preserve">Lại cũng như đống lửa </w:t>
            </w:r>
          </w:p>
        </w:tc>
      </w:tr>
      <w:tr w:rsidR="00547FF2" w:rsidRPr="00837996" w14:paraId="12040337" w14:textId="77777777" w:rsidTr="008F5CCE">
        <w:tc>
          <w:tcPr>
            <w:tcW w:w="0" w:type="auto"/>
          </w:tcPr>
          <w:p w14:paraId="624BD3AA" w14:textId="77777777" w:rsidR="00547FF2" w:rsidRPr="00837996" w:rsidRDefault="00547FF2" w:rsidP="002F7199">
            <w:r w:rsidRPr="00837996">
              <w:t xml:space="preserve">Ðồng thời phát ngọn to </w:t>
            </w:r>
          </w:p>
        </w:tc>
      </w:tr>
      <w:tr w:rsidR="00547FF2" w:rsidRPr="00837996" w14:paraId="69BFD56D" w14:textId="77777777" w:rsidTr="008F5CCE">
        <w:tc>
          <w:tcPr>
            <w:tcW w:w="0" w:type="auto"/>
          </w:tcPr>
          <w:p w14:paraId="3EFC2262" w14:textId="77777777" w:rsidR="00547FF2" w:rsidRPr="00837996" w:rsidRDefault="00547FF2" w:rsidP="002F7199">
            <w:r w:rsidRPr="00837996">
              <w:t xml:space="preserve">Chúng đều chẳng biết nhau </w:t>
            </w:r>
          </w:p>
        </w:tc>
      </w:tr>
      <w:tr w:rsidR="00547FF2" w:rsidRPr="00837996" w14:paraId="6148340A" w14:textId="77777777" w:rsidTr="008F5CCE">
        <w:tc>
          <w:tcPr>
            <w:tcW w:w="0" w:type="auto"/>
          </w:tcPr>
          <w:p w14:paraId="7F6BAFE7" w14:textId="77777777" w:rsidR="00547FF2" w:rsidRPr="00837996" w:rsidRDefault="00547FF2" w:rsidP="002F7199">
            <w:r w:rsidRPr="00837996">
              <w:t xml:space="preserve">Các pháp cũng như vậy. </w:t>
            </w:r>
          </w:p>
        </w:tc>
      </w:tr>
      <w:tr w:rsidR="00547FF2" w:rsidRPr="00837996" w14:paraId="11A7E2B2" w14:textId="77777777" w:rsidTr="008F5CCE">
        <w:tc>
          <w:tcPr>
            <w:tcW w:w="0" w:type="auto"/>
          </w:tcPr>
          <w:p w14:paraId="2A015F0B" w14:textId="77777777" w:rsidR="00547FF2" w:rsidRPr="00837996" w:rsidRDefault="00547FF2" w:rsidP="002F7199">
            <w:r w:rsidRPr="00837996">
              <w:t xml:space="preserve">Lại như gió lớn thổi </w:t>
            </w:r>
          </w:p>
        </w:tc>
      </w:tr>
      <w:tr w:rsidR="00547FF2" w:rsidRPr="00837996" w14:paraId="3C8151CE" w14:textId="77777777" w:rsidTr="008F5CCE">
        <w:tc>
          <w:tcPr>
            <w:tcW w:w="0" w:type="auto"/>
          </w:tcPr>
          <w:p w14:paraId="70B074E4" w14:textId="77777777" w:rsidR="00547FF2" w:rsidRPr="00837996" w:rsidRDefault="00547FF2" w:rsidP="002F7199">
            <w:r w:rsidRPr="00837996">
              <w:t xml:space="preserve">Xao động các cảnh vật </w:t>
            </w:r>
          </w:p>
        </w:tc>
      </w:tr>
      <w:tr w:rsidR="00547FF2" w:rsidRPr="00837996" w14:paraId="5DD9D01C" w14:textId="77777777" w:rsidTr="008F5CCE">
        <w:tc>
          <w:tcPr>
            <w:tcW w:w="0" w:type="auto"/>
          </w:tcPr>
          <w:p w14:paraId="482C12CB" w14:textId="77777777" w:rsidR="00547FF2" w:rsidRPr="00837996" w:rsidRDefault="00547FF2" w:rsidP="002F7199">
            <w:r w:rsidRPr="00837996">
              <w:t xml:space="preserve">Chúng đều chẳng biết nhau </w:t>
            </w:r>
          </w:p>
        </w:tc>
      </w:tr>
      <w:tr w:rsidR="00547FF2" w:rsidRPr="00837996" w14:paraId="26F12CE2" w14:textId="77777777" w:rsidTr="008F5CCE">
        <w:tc>
          <w:tcPr>
            <w:tcW w:w="0" w:type="auto"/>
          </w:tcPr>
          <w:p w14:paraId="08119E43" w14:textId="77777777" w:rsidR="00547FF2" w:rsidRPr="00837996" w:rsidRDefault="00547FF2" w:rsidP="002F7199">
            <w:r w:rsidRPr="00837996">
              <w:t xml:space="preserve">Các pháp cũng như vậy. </w:t>
            </w:r>
          </w:p>
        </w:tc>
      </w:tr>
      <w:tr w:rsidR="00547FF2" w:rsidRPr="00837996" w14:paraId="5DD205BD" w14:textId="77777777" w:rsidTr="008F5CCE">
        <w:tc>
          <w:tcPr>
            <w:tcW w:w="0" w:type="auto"/>
          </w:tcPr>
          <w:p w14:paraId="0D53AAF4" w14:textId="77777777" w:rsidR="00547FF2" w:rsidRPr="00837996" w:rsidRDefault="00547FF2" w:rsidP="002F7199">
            <w:r w:rsidRPr="00837996">
              <w:t xml:space="preserve">Lại như các địa-giới </w:t>
            </w:r>
          </w:p>
        </w:tc>
      </w:tr>
      <w:tr w:rsidR="00547FF2" w:rsidRPr="00837996" w14:paraId="0D416EFB" w14:textId="77777777" w:rsidTr="008F5CCE">
        <w:tc>
          <w:tcPr>
            <w:tcW w:w="0" w:type="auto"/>
          </w:tcPr>
          <w:p w14:paraId="5D331F37" w14:textId="77777777" w:rsidR="00547FF2" w:rsidRPr="00837996" w:rsidRDefault="00547FF2" w:rsidP="002F7199">
            <w:r w:rsidRPr="00837996">
              <w:t xml:space="preserve">Xây vần nương tựa nhau </w:t>
            </w:r>
          </w:p>
        </w:tc>
      </w:tr>
      <w:tr w:rsidR="00547FF2" w:rsidRPr="00837996" w14:paraId="3ADD2A58" w14:textId="77777777" w:rsidTr="008F5CCE">
        <w:tc>
          <w:tcPr>
            <w:tcW w:w="0" w:type="auto"/>
          </w:tcPr>
          <w:p w14:paraId="6A45E9D0" w14:textId="77777777" w:rsidR="0097515B" w:rsidRDefault="0097515B" w:rsidP="002F7199">
            <w:r w:rsidRPr="0097515B">
              <w:t>Chúng đều chẳng biết nhau</w:t>
            </w:r>
          </w:p>
          <w:p w14:paraId="224B392D" w14:textId="2FEE7687" w:rsidR="00547FF2" w:rsidRPr="00837996" w:rsidRDefault="00547FF2" w:rsidP="002F7199">
            <w:r w:rsidRPr="00837996">
              <w:t xml:space="preserve">Các pháp cũng như vậy. </w:t>
            </w:r>
          </w:p>
        </w:tc>
      </w:tr>
      <w:tr w:rsidR="00547FF2" w:rsidRPr="00837996" w14:paraId="287C4068" w14:textId="77777777" w:rsidTr="008F5CCE">
        <w:tc>
          <w:tcPr>
            <w:tcW w:w="0" w:type="auto"/>
          </w:tcPr>
          <w:p w14:paraId="51AE583F" w14:textId="34D016E9" w:rsidR="00547FF2" w:rsidRPr="00837996" w:rsidRDefault="00547FF2" w:rsidP="002F7199">
            <w:r w:rsidRPr="00837996">
              <w:t xml:space="preserve">Nhãn, nhĩ, </w:t>
            </w:r>
            <w:del w:id="122" w:author="Giang Do" w:date="2026-03-10T22:51:00Z" w16du:dateUtc="2026-03-11T05:51:00Z">
              <w:r w:rsidRPr="00837996" w:rsidDel="00E41F75">
                <w:delText>tỉ</w:delText>
              </w:r>
            </w:del>
            <w:ins w:id="123" w:author="Giang Do" w:date="2026-03-10T22:51:00Z" w16du:dateUtc="2026-03-11T05:51:00Z">
              <w:r w:rsidR="00E41F75">
                <w:t>tỷ</w:t>
              </w:r>
            </w:ins>
            <w:r w:rsidRPr="00837996">
              <w:t xml:space="preserve">, thiệt, thân </w:t>
            </w:r>
          </w:p>
        </w:tc>
      </w:tr>
      <w:tr w:rsidR="00547FF2" w:rsidRPr="00837996" w14:paraId="6CE7704D" w14:textId="77777777" w:rsidTr="008F5CCE">
        <w:tc>
          <w:tcPr>
            <w:tcW w:w="0" w:type="auto"/>
          </w:tcPr>
          <w:p w14:paraId="41BF8F40" w14:textId="77777777" w:rsidR="00547FF2" w:rsidRPr="00837996" w:rsidRDefault="00547FF2" w:rsidP="002F7199">
            <w:r w:rsidRPr="00837996">
              <w:t xml:space="preserve">Tâm-ý sáu tình-căn </w:t>
            </w:r>
          </w:p>
        </w:tc>
      </w:tr>
      <w:tr w:rsidR="00547FF2" w:rsidRPr="00837996" w14:paraId="03658A31" w14:textId="77777777" w:rsidTr="008F5CCE">
        <w:tc>
          <w:tcPr>
            <w:tcW w:w="0" w:type="auto"/>
          </w:tcPr>
          <w:p w14:paraId="05CC22F3" w14:textId="210FCE2C" w:rsidR="00547FF2" w:rsidRPr="00837996" w:rsidRDefault="00547FF2" w:rsidP="002F7199">
            <w:r w:rsidRPr="00837996">
              <w:t xml:space="preserve">Do </w:t>
            </w:r>
            <w:r w:rsidR="0097515B">
              <w:t>đ</w:t>
            </w:r>
            <w:r w:rsidRPr="00837996">
              <w:t xml:space="preserve">ây thường lưu-chuyển </w:t>
            </w:r>
          </w:p>
        </w:tc>
      </w:tr>
      <w:tr w:rsidR="00547FF2" w:rsidRPr="00837996" w14:paraId="7F91D182" w14:textId="77777777" w:rsidTr="008F5CCE">
        <w:tc>
          <w:tcPr>
            <w:tcW w:w="0" w:type="auto"/>
          </w:tcPr>
          <w:p w14:paraId="697318F8" w14:textId="77777777" w:rsidR="00547FF2" w:rsidRPr="00837996" w:rsidRDefault="00547FF2" w:rsidP="002F7199">
            <w:r w:rsidRPr="00837996">
              <w:t xml:space="preserve">Nhưng vẫn không năng-chuyển. </w:t>
            </w:r>
          </w:p>
        </w:tc>
      </w:tr>
      <w:tr w:rsidR="00547FF2" w:rsidRPr="00837996" w14:paraId="0888AF31" w14:textId="77777777" w:rsidTr="008F5CCE">
        <w:tc>
          <w:tcPr>
            <w:tcW w:w="0" w:type="auto"/>
          </w:tcPr>
          <w:p w14:paraId="0C4900A3" w14:textId="77777777" w:rsidR="00D30475" w:rsidRDefault="00547FF2" w:rsidP="002F7199">
            <w:r w:rsidRPr="00837996">
              <w:t>Pháp-tánh vốn vô-</w:t>
            </w:r>
            <w:r w:rsidR="00D30475" w:rsidRPr="00D30475">
              <w:t>sanh</w:t>
            </w:r>
          </w:p>
          <w:p w14:paraId="181F6C41" w14:textId="040699DA" w:rsidR="00547FF2" w:rsidRPr="00837996" w:rsidRDefault="00D30475" w:rsidP="002F7199">
            <w:r w:rsidRPr="00D30475">
              <w:t xml:space="preserve">Thị hiện mà có </w:t>
            </w:r>
            <w:r w:rsidR="00547FF2" w:rsidRPr="00837996">
              <w:t xml:space="preserve">sanh </w:t>
            </w:r>
          </w:p>
        </w:tc>
      </w:tr>
      <w:tr w:rsidR="00547FF2" w:rsidRPr="00837996" w14:paraId="17CB03E0" w14:textId="77777777" w:rsidTr="008F5CCE">
        <w:tc>
          <w:tcPr>
            <w:tcW w:w="0" w:type="auto"/>
          </w:tcPr>
          <w:p w14:paraId="7EB59967" w14:textId="77777777" w:rsidR="00547FF2" w:rsidRPr="00837996" w:rsidRDefault="00547FF2" w:rsidP="002F7199">
            <w:r w:rsidRPr="00837996">
              <w:lastRenderedPageBreak/>
              <w:t xml:space="preserve">Trong đây không năng hiện </w:t>
            </w:r>
          </w:p>
        </w:tc>
      </w:tr>
      <w:tr w:rsidR="00547FF2" w:rsidRPr="00837996" w14:paraId="25884DAE" w14:textId="77777777" w:rsidTr="008F5CCE">
        <w:tc>
          <w:tcPr>
            <w:tcW w:w="0" w:type="auto"/>
          </w:tcPr>
          <w:p w14:paraId="62605ACD" w14:textId="77777777" w:rsidR="00547FF2" w:rsidRPr="00837996" w:rsidRDefault="00547FF2" w:rsidP="002F7199">
            <w:r w:rsidRPr="00837996">
              <w:t xml:space="preserve">Cũng không vật sở-hiện. </w:t>
            </w:r>
          </w:p>
        </w:tc>
      </w:tr>
      <w:tr w:rsidR="00547FF2" w:rsidRPr="00837996" w14:paraId="4852F405" w14:textId="77777777" w:rsidTr="008F5CCE">
        <w:tc>
          <w:tcPr>
            <w:tcW w:w="0" w:type="auto"/>
          </w:tcPr>
          <w:p w14:paraId="7918D291" w14:textId="2E0BC22F" w:rsidR="00547FF2" w:rsidRPr="00837996" w:rsidRDefault="00547FF2" w:rsidP="002F7199">
            <w:r w:rsidRPr="00837996">
              <w:t xml:space="preserve">Nhãn, nhĩ, </w:t>
            </w:r>
            <w:del w:id="124" w:author="Giang Do" w:date="2026-03-10T22:51:00Z" w16du:dateUtc="2026-03-11T05:51:00Z">
              <w:r w:rsidRPr="00837996" w:rsidDel="00E41F75">
                <w:delText>tỉ</w:delText>
              </w:r>
            </w:del>
            <w:ins w:id="125" w:author="Giang Do" w:date="2026-03-10T22:51:00Z" w16du:dateUtc="2026-03-11T05:51:00Z">
              <w:r w:rsidR="00E41F75">
                <w:t>tỷ</w:t>
              </w:r>
            </w:ins>
            <w:r w:rsidRPr="00837996">
              <w:t xml:space="preserve">, thiệt, thân </w:t>
            </w:r>
          </w:p>
        </w:tc>
      </w:tr>
      <w:tr w:rsidR="00547FF2" w:rsidRPr="00837996" w14:paraId="069F2CE1" w14:textId="77777777" w:rsidTr="008F5CCE">
        <w:tc>
          <w:tcPr>
            <w:tcW w:w="0" w:type="auto"/>
          </w:tcPr>
          <w:p w14:paraId="31683AA9" w14:textId="77777777" w:rsidR="00547FF2" w:rsidRPr="00837996" w:rsidRDefault="00547FF2" w:rsidP="002F7199">
            <w:r w:rsidRPr="00837996">
              <w:t xml:space="preserve">Tâm-ý sáu tình-căn </w:t>
            </w:r>
          </w:p>
        </w:tc>
      </w:tr>
      <w:tr w:rsidR="00547FF2" w:rsidRPr="00837996" w14:paraId="6AED27C5" w14:textId="77777777" w:rsidTr="008F5CCE">
        <w:tc>
          <w:tcPr>
            <w:tcW w:w="0" w:type="auto"/>
          </w:tcPr>
          <w:p w14:paraId="23897228" w14:textId="77777777" w:rsidR="00547FF2" w:rsidRPr="00837996" w:rsidRDefault="00547FF2" w:rsidP="002F7199">
            <w:r w:rsidRPr="00837996">
              <w:t xml:space="preserve">Tất cả rỗng vô-tánh </w:t>
            </w:r>
          </w:p>
        </w:tc>
      </w:tr>
      <w:tr w:rsidR="00547FF2" w:rsidRPr="00837996" w14:paraId="6859F55A" w14:textId="77777777" w:rsidTr="008F5CCE">
        <w:tc>
          <w:tcPr>
            <w:tcW w:w="0" w:type="auto"/>
          </w:tcPr>
          <w:p w14:paraId="271B9619" w14:textId="77777777" w:rsidR="00547FF2" w:rsidRPr="00837996" w:rsidRDefault="00547FF2" w:rsidP="002F7199">
            <w:r w:rsidRPr="00837996">
              <w:t xml:space="preserve">Vọng phân-biệt mà có. </w:t>
            </w:r>
          </w:p>
        </w:tc>
      </w:tr>
      <w:tr w:rsidR="00547FF2" w:rsidRPr="00837996" w14:paraId="02577928" w14:textId="77777777" w:rsidTr="008F5CCE">
        <w:tc>
          <w:tcPr>
            <w:tcW w:w="0" w:type="auto"/>
          </w:tcPr>
          <w:p w14:paraId="5E266758" w14:textId="77777777" w:rsidR="00547FF2" w:rsidRPr="00837996" w:rsidRDefault="00547FF2" w:rsidP="002F7199">
            <w:r w:rsidRPr="00837996">
              <w:t xml:space="preserve">Cứ đúng lý quan-sát </w:t>
            </w:r>
          </w:p>
        </w:tc>
      </w:tr>
      <w:tr w:rsidR="00547FF2" w:rsidRPr="00837996" w14:paraId="6B21140F" w14:textId="77777777" w:rsidTr="008F5CCE">
        <w:tc>
          <w:tcPr>
            <w:tcW w:w="0" w:type="auto"/>
          </w:tcPr>
          <w:p w14:paraId="70CFB35E" w14:textId="77777777" w:rsidR="00547FF2" w:rsidRPr="00837996" w:rsidRDefault="00547FF2" w:rsidP="002F7199">
            <w:r w:rsidRPr="00837996">
              <w:t xml:space="preserve">Tất cả đều vô-tánh </w:t>
            </w:r>
          </w:p>
        </w:tc>
      </w:tr>
      <w:tr w:rsidR="00547FF2" w:rsidRPr="00837996" w14:paraId="26FD3878" w14:textId="77777777" w:rsidTr="008F5CCE">
        <w:tc>
          <w:tcPr>
            <w:tcW w:w="0" w:type="auto"/>
          </w:tcPr>
          <w:p w14:paraId="6F0B7E67" w14:textId="77777777" w:rsidR="00547FF2" w:rsidRPr="00837996" w:rsidRDefault="00547FF2" w:rsidP="002F7199">
            <w:r w:rsidRPr="00837996">
              <w:t xml:space="preserve">Pháp-nhãn bất-tư-nghì </w:t>
            </w:r>
          </w:p>
        </w:tc>
      </w:tr>
      <w:tr w:rsidR="00547FF2" w:rsidRPr="00837996" w14:paraId="5E51A16E" w14:textId="77777777" w:rsidTr="008F5CCE">
        <w:tc>
          <w:tcPr>
            <w:tcW w:w="0" w:type="auto"/>
          </w:tcPr>
          <w:p w14:paraId="5B6C2198" w14:textId="77777777" w:rsidR="00547FF2" w:rsidRPr="00837996" w:rsidRDefault="00547FF2" w:rsidP="002F7199">
            <w:r w:rsidRPr="00837996">
              <w:t xml:space="preserve">Ðây là thấy chơn thật. </w:t>
            </w:r>
          </w:p>
        </w:tc>
      </w:tr>
      <w:tr w:rsidR="00547FF2" w:rsidRPr="00837996" w14:paraId="402C56BB" w14:textId="77777777" w:rsidTr="008F5CCE">
        <w:tc>
          <w:tcPr>
            <w:tcW w:w="0" w:type="auto"/>
          </w:tcPr>
          <w:p w14:paraId="7CAAD14C" w14:textId="77777777" w:rsidR="00547FF2" w:rsidRPr="00837996" w:rsidRDefault="00547FF2" w:rsidP="002F7199">
            <w:r w:rsidRPr="00837996">
              <w:t xml:space="preserve">Hoặc vọng hay chẳng vọng </w:t>
            </w:r>
          </w:p>
        </w:tc>
      </w:tr>
      <w:tr w:rsidR="00547FF2" w:rsidRPr="00837996" w14:paraId="5339FD4A" w14:textId="77777777" w:rsidTr="008F5CCE">
        <w:tc>
          <w:tcPr>
            <w:tcW w:w="0" w:type="auto"/>
          </w:tcPr>
          <w:p w14:paraId="0008232C" w14:textId="77777777" w:rsidR="00547FF2" w:rsidRPr="00837996" w:rsidRDefault="00547FF2" w:rsidP="002F7199">
            <w:r w:rsidRPr="00837996">
              <w:t xml:space="preserve">Hoặc thiệt hoặc chẳng thiệt </w:t>
            </w:r>
          </w:p>
        </w:tc>
      </w:tr>
      <w:tr w:rsidR="00547FF2" w:rsidRPr="00837996" w14:paraId="6D411CB3" w14:textId="77777777" w:rsidTr="008F5CCE">
        <w:tc>
          <w:tcPr>
            <w:tcW w:w="0" w:type="auto"/>
          </w:tcPr>
          <w:p w14:paraId="72B6E376" w14:textId="74AE028B" w:rsidR="00547FF2" w:rsidRPr="00837996" w:rsidRDefault="00547FF2" w:rsidP="002F7199">
            <w:r w:rsidRPr="00837996">
              <w:t>Thế-gian cùng</w:t>
            </w:r>
            <w:r w:rsidR="000863FB">
              <w:t xml:space="preserve"> xuất</w:t>
            </w:r>
            <w:r w:rsidRPr="00837996">
              <w:t xml:space="preserve">-thế </w:t>
            </w:r>
          </w:p>
        </w:tc>
      </w:tr>
      <w:tr w:rsidR="00547FF2" w:rsidRPr="00837996" w14:paraId="2028C67E" w14:textId="77777777" w:rsidTr="008F5CCE">
        <w:tc>
          <w:tcPr>
            <w:tcW w:w="0" w:type="auto"/>
          </w:tcPr>
          <w:p w14:paraId="75F70286" w14:textId="77777777" w:rsidR="00547FF2" w:rsidRPr="00837996" w:rsidRDefault="00547FF2" w:rsidP="002F7199">
            <w:r w:rsidRPr="00837996">
              <w:t>Chỉ là giả ngôn-thuyết.</w:t>
            </w:r>
          </w:p>
        </w:tc>
      </w:tr>
    </w:tbl>
    <w:p w14:paraId="57539455" w14:textId="76653D2E" w:rsidR="00704210" w:rsidRPr="00837996" w:rsidRDefault="00704210" w:rsidP="002F7199">
      <w:r w:rsidRPr="00837996">
        <w:t>Lúc đó, Văn-Thù-Sư-Lợi Bồ-Tát hỏi Tài-Thủ Bồ-Tát</w:t>
      </w:r>
      <w:r w:rsidR="00804146" w:rsidRPr="00837996">
        <w:t>:</w:t>
      </w:r>
      <w:r w:rsidRPr="00837996">
        <w:t xml:space="preserve"> 'Phật-tử</w:t>
      </w:r>
      <w:r w:rsidR="00804146" w:rsidRPr="00837996">
        <w:t>!</w:t>
      </w:r>
      <w:r w:rsidRPr="00837996">
        <w:t xml:space="preserve"> Ðức Như-Lai tùy thờ</w:t>
      </w:r>
      <w:r w:rsidR="00D30475">
        <w:t>i</w:t>
      </w:r>
      <w:r w:rsidRPr="00837996">
        <w:t>-gian như thế-nào, cũng như tùy mạng-sống, tùy thân-thể, tùy hành-vi, tùy hiểu-biết, tùy ngôn-luận, tùy sở-thích, tùy phương-tiện, tùy tư-duy, tùy quan-sát của chúng-sanh như thế nào, mà hiện thân Phật để giáo-hóa điều-phục các chúng-sanh ấy</w:t>
      </w:r>
      <w:r w:rsidR="00804146" w:rsidRPr="00837996">
        <w:t>?</w:t>
      </w:r>
      <w:r w:rsidRPr="00837996">
        <w:t xml:space="preserve"> </w:t>
      </w:r>
    </w:p>
    <w:p w14:paraId="3C6E6270" w14:textId="460FA488" w:rsidR="00704210" w:rsidRPr="00837996" w:rsidRDefault="00704210" w:rsidP="002F7199">
      <w:r w:rsidRPr="00837996">
        <w:t>Tài-Thủ Bồ-Tát nói kệ đáp rằng</w:t>
      </w:r>
      <w:r w:rsidR="00804146" w:rsidRPr="00837996">
        <w:t>:</w:t>
      </w:r>
      <w:r w:rsidRPr="00837996">
        <w:t xml:space="preserve"> </w:t>
      </w:r>
    </w:p>
    <w:tbl>
      <w:tblPr>
        <w:tblW w:w="0" w:type="auto"/>
        <w:tblInd w:w="720" w:type="dxa"/>
        <w:tblLook w:val="04A0" w:firstRow="1" w:lastRow="0" w:firstColumn="1" w:lastColumn="0" w:noHBand="0" w:noVBand="1"/>
      </w:tblPr>
      <w:tblGrid>
        <w:gridCol w:w="4411"/>
      </w:tblGrid>
      <w:tr w:rsidR="00547FF2" w:rsidRPr="00837996" w14:paraId="67103A14" w14:textId="77777777" w:rsidTr="008F5CCE">
        <w:tc>
          <w:tcPr>
            <w:tcW w:w="0" w:type="auto"/>
          </w:tcPr>
          <w:p w14:paraId="71C32931" w14:textId="77777777" w:rsidR="00547FF2" w:rsidRPr="00837996" w:rsidRDefault="00547FF2" w:rsidP="002F7199">
            <w:r w:rsidRPr="00837996">
              <w:t xml:space="preserve">Ðây là cảnh của bực </w:t>
            </w:r>
          </w:p>
        </w:tc>
      </w:tr>
      <w:tr w:rsidR="00547FF2" w:rsidRPr="00837996" w14:paraId="7AA30DEB" w14:textId="77777777" w:rsidTr="008F5CCE">
        <w:tc>
          <w:tcPr>
            <w:tcW w:w="0" w:type="auto"/>
          </w:tcPr>
          <w:p w14:paraId="74910613" w14:textId="77777777" w:rsidR="00547FF2" w:rsidRPr="00837996" w:rsidRDefault="00547FF2" w:rsidP="002F7199">
            <w:r w:rsidRPr="00837996">
              <w:t xml:space="preserve">Ða-Văn thích tịch-diệt, </w:t>
            </w:r>
          </w:p>
        </w:tc>
      </w:tr>
      <w:tr w:rsidR="00547FF2" w:rsidRPr="00837996" w14:paraId="034673F2" w14:textId="77777777" w:rsidTr="008F5CCE">
        <w:tc>
          <w:tcPr>
            <w:tcW w:w="0" w:type="auto"/>
          </w:tcPr>
          <w:p w14:paraId="5C59FCDC" w14:textId="77777777" w:rsidR="00547FF2" w:rsidRPr="00837996" w:rsidRDefault="00547FF2" w:rsidP="002F7199">
            <w:r w:rsidRPr="00837996">
              <w:t xml:space="preserve">Nay tôi vì ngài đáp </w:t>
            </w:r>
          </w:p>
        </w:tc>
      </w:tr>
      <w:tr w:rsidR="00547FF2" w:rsidRPr="00837996" w14:paraId="2034919F" w14:textId="77777777" w:rsidTr="008F5CCE">
        <w:tc>
          <w:tcPr>
            <w:tcW w:w="0" w:type="auto"/>
          </w:tcPr>
          <w:p w14:paraId="40DAAD3B" w14:textId="77777777" w:rsidR="00547FF2" w:rsidRPr="00837996" w:rsidRDefault="00547FF2" w:rsidP="002F7199">
            <w:r w:rsidRPr="00837996">
              <w:t xml:space="preserve">Xin ngài chú ý nghe. </w:t>
            </w:r>
          </w:p>
        </w:tc>
      </w:tr>
      <w:tr w:rsidR="00547FF2" w:rsidRPr="00837996" w14:paraId="2BCBCD6B" w14:textId="77777777" w:rsidTr="008F5CCE">
        <w:tc>
          <w:tcPr>
            <w:tcW w:w="0" w:type="auto"/>
          </w:tcPr>
          <w:p w14:paraId="1BC33B6F" w14:textId="77777777" w:rsidR="00547FF2" w:rsidRPr="00837996" w:rsidRDefault="00547FF2" w:rsidP="002F7199">
            <w:r w:rsidRPr="00837996">
              <w:t xml:space="preserve">Phân biệt quán nội-thân </w:t>
            </w:r>
          </w:p>
        </w:tc>
      </w:tr>
      <w:tr w:rsidR="00547FF2" w:rsidRPr="00837996" w14:paraId="08B1FC43" w14:textId="77777777" w:rsidTr="008F5CCE">
        <w:tc>
          <w:tcPr>
            <w:tcW w:w="0" w:type="auto"/>
          </w:tcPr>
          <w:p w14:paraId="44944F46" w14:textId="086C4719" w:rsidR="00547FF2" w:rsidRPr="00837996" w:rsidRDefault="00547FF2" w:rsidP="002F7199">
            <w:r w:rsidRPr="00837996">
              <w:t>Trong đây gì là ta</w:t>
            </w:r>
            <w:r w:rsidR="00804146" w:rsidRPr="00837996">
              <w:t>?</w:t>
            </w:r>
            <w:r w:rsidRPr="00837996">
              <w:t xml:space="preserve"> </w:t>
            </w:r>
          </w:p>
        </w:tc>
      </w:tr>
      <w:tr w:rsidR="00547FF2" w:rsidRPr="00837996" w14:paraId="103F3480" w14:textId="77777777" w:rsidTr="008F5CCE">
        <w:tc>
          <w:tcPr>
            <w:tcW w:w="0" w:type="auto"/>
          </w:tcPr>
          <w:p w14:paraId="2F2742EC" w14:textId="77777777" w:rsidR="00547FF2" w:rsidRPr="00837996" w:rsidRDefault="00547FF2" w:rsidP="002F7199">
            <w:r w:rsidRPr="00837996">
              <w:t xml:space="preserve">Nếu hiểu được như vậy </w:t>
            </w:r>
          </w:p>
        </w:tc>
      </w:tr>
      <w:tr w:rsidR="00547FF2" w:rsidRPr="00837996" w14:paraId="67732207" w14:textId="77777777" w:rsidTr="008F5CCE">
        <w:tc>
          <w:tcPr>
            <w:tcW w:w="0" w:type="auto"/>
          </w:tcPr>
          <w:p w14:paraId="63CDC107" w14:textId="75CE53DF" w:rsidR="00547FF2" w:rsidRPr="00837996" w:rsidRDefault="00547FF2" w:rsidP="002F7199">
            <w:r w:rsidRPr="00837996">
              <w:t xml:space="preserve">Thời biết ta </w:t>
            </w:r>
            <w:r w:rsidR="00D30475">
              <w:t xml:space="preserve">là </w:t>
            </w:r>
            <w:r w:rsidRPr="00837996">
              <w:t xml:space="preserve">không. </w:t>
            </w:r>
          </w:p>
        </w:tc>
      </w:tr>
      <w:tr w:rsidR="00547FF2" w:rsidRPr="00837996" w14:paraId="173EBC1A" w14:textId="77777777" w:rsidTr="008F5CCE">
        <w:tc>
          <w:tcPr>
            <w:tcW w:w="0" w:type="auto"/>
          </w:tcPr>
          <w:p w14:paraId="46ED4361" w14:textId="24E90DB1" w:rsidR="00547FF2" w:rsidRPr="00837996" w:rsidRDefault="00547FF2" w:rsidP="002F7199">
            <w:r w:rsidRPr="00837996">
              <w:t>Thân</w:t>
            </w:r>
            <w:r w:rsidR="006B36A0">
              <w:t xml:space="preserve"> nầy</w:t>
            </w:r>
            <w:r w:rsidRPr="00837996">
              <w:t xml:space="preserve"> là giả tạo </w:t>
            </w:r>
          </w:p>
        </w:tc>
      </w:tr>
      <w:tr w:rsidR="00547FF2" w:rsidRPr="00837996" w14:paraId="3FCE95A0" w14:textId="77777777" w:rsidTr="008F5CCE">
        <w:tc>
          <w:tcPr>
            <w:tcW w:w="0" w:type="auto"/>
          </w:tcPr>
          <w:p w14:paraId="5CC2FF72" w14:textId="77777777" w:rsidR="00547FF2" w:rsidRPr="00837996" w:rsidRDefault="00547FF2" w:rsidP="002F7199">
            <w:r w:rsidRPr="00837996">
              <w:t xml:space="preserve">Chỗ trụ không nơi chỗ </w:t>
            </w:r>
          </w:p>
        </w:tc>
      </w:tr>
      <w:tr w:rsidR="00547FF2" w:rsidRPr="00837996" w14:paraId="36DEFBFD" w14:textId="77777777" w:rsidTr="008F5CCE">
        <w:tc>
          <w:tcPr>
            <w:tcW w:w="0" w:type="auto"/>
          </w:tcPr>
          <w:p w14:paraId="734EF376" w14:textId="1BBEFC12" w:rsidR="00547FF2" w:rsidRPr="00837996" w:rsidRDefault="00547FF2" w:rsidP="002F7199">
            <w:r w:rsidRPr="00837996">
              <w:lastRenderedPageBreak/>
              <w:t>Người thiệt-biết thân</w:t>
            </w:r>
            <w:r w:rsidR="006B36A0">
              <w:t xml:space="preserve"> nầy</w:t>
            </w:r>
            <w:r w:rsidRPr="00837996">
              <w:t xml:space="preserve"> </w:t>
            </w:r>
          </w:p>
        </w:tc>
      </w:tr>
      <w:tr w:rsidR="00547FF2" w:rsidRPr="00837996" w14:paraId="7FBD781B" w14:textId="77777777" w:rsidTr="008F5CCE">
        <w:tc>
          <w:tcPr>
            <w:tcW w:w="0" w:type="auto"/>
          </w:tcPr>
          <w:p w14:paraId="2375F825" w14:textId="77777777" w:rsidR="00547FF2" w:rsidRPr="00837996" w:rsidRDefault="00547FF2" w:rsidP="002F7199">
            <w:r w:rsidRPr="00837996">
              <w:t xml:space="preserve">Trong đây không chấp trước. </w:t>
            </w:r>
          </w:p>
        </w:tc>
      </w:tr>
      <w:tr w:rsidR="00547FF2" w:rsidRPr="00837996" w14:paraId="2ED78807" w14:textId="77777777" w:rsidTr="008F5CCE">
        <w:tc>
          <w:tcPr>
            <w:tcW w:w="0" w:type="auto"/>
          </w:tcPr>
          <w:p w14:paraId="22B5ADC1" w14:textId="77777777" w:rsidR="00547FF2" w:rsidRPr="00837996" w:rsidRDefault="00547FF2" w:rsidP="002F7199">
            <w:r w:rsidRPr="00837996">
              <w:t xml:space="preserve">Nơi thân khéo quan-sát </w:t>
            </w:r>
          </w:p>
        </w:tc>
      </w:tr>
      <w:tr w:rsidR="00547FF2" w:rsidRPr="00837996" w14:paraId="595BEBE8" w14:textId="77777777" w:rsidTr="008F5CCE">
        <w:tc>
          <w:tcPr>
            <w:tcW w:w="0" w:type="auto"/>
          </w:tcPr>
          <w:p w14:paraId="1D8A2FE3" w14:textId="77777777" w:rsidR="00547FF2" w:rsidRPr="00837996" w:rsidRDefault="00547FF2" w:rsidP="002F7199">
            <w:r w:rsidRPr="00837996">
              <w:t xml:space="preserve">Tất cả đều thấy rõ </w:t>
            </w:r>
          </w:p>
        </w:tc>
      </w:tr>
      <w:tr w:rsidR="00547FF2" w:rsidRPr="00837996" w14:paraId="6B8FD0FC" w14:textId="77777777" w:rsidTr="008F5CCE">
        <w:tc>
          <w:tcPr>
            <w:tcW w:w="0" w:type="auto"/>
          </w:tcPr>
          <w:p w14:paraId="36761852" w14:textId="77777777" w:rsidR="00547FF2" w:rsidRPr="00837996" w:rsidRDefault="00547FF2" w:rsidP="002F7199">
            <w:r w:rsidRPr="00837996">
              <w:t xml:space="preserve">Biết pháp đều hư-vọng </w:t>
            </w:r>
          </w:p>
        </w:tc>
      </w:tr>
      <w:tr w:rsidR="00547FF2" w:rsidRPr="00837996" w14:paraId="55FE1ECF" w14:textId="77777777" w:rsidTr="008F5CCE">
        <w:tc>
          <w:tcPr>
            <w:tcW w:w="0" w:type="auto"/>
          </w:tcPr>
          <w:p w14:paraId="07515387" w14:textId="77777777" w:rsidR="00547FF2" w:rsidRPr="00837996" w:rsidRDefault="00547FF2" w:rsidP="002F7199">
            <w:r w:rsidRPr="00837996">
              <w:t xml:space="preserve">Chẳng khởi tâm phân-biệt. </w:t>
            </w:r>
          </w:p>
        </w:tc>
      </w:tr>
      <w:tr w:rsidR="00547FF2" w:rsidRPr="00837996" w14:paraId="018CEDBF" w14:textId="77777777" w:rsidTr="008F5CCE">
        <w:tc>
          <w:tcPr>
            <w:tcW w:w="0" w:type="auto"/>
          </w:tcPr>
          <w:p w14:paraId="10F0D0F4" w14:textId="77777777" w:rsidR="00547FF2" w:rsidRPr="00837996" w:rsidRDefault="00547FF2" w:rsidP="002F7199">
            <w:r w:rsidRPr="00837996">
              <w:t xml:space="preserve">Mạng sống nhơn gì có </w:t>
            </w:r>
          </w:p>
        </w:tc>
      </w:tr>
      <w:tr w:rsidR="00547FF2" w:rsidRPr="00837996" w14:paraId="3074B50A" w14:textId="77777777" w:rsidTr="008F5CCE">
        <w:tc>
          <w:tcPr>
            <w:tcW w:w="0" w:type="auto"/>
          </w:tcPr>
          <w:p w14:paraId="16896858" w14:textId="77777777" w:rsidR="00547FF2" w:rsidRPr="00837996" w:rsidRDefault="00547FF2" w:rsidP="002F7199">
            <w:r w:rsidRPr="00837996">
              <w:t xml:space="preserve">Rồi nhơn gì tan mất </w:t>
            </w:r>
          </w:p>
        </w:tc>
      </w:tr>
      <w:tr w:rsidR="00547FF2" w:rsidRPr="00837996" w14:paraId="4CFE8189" w14:textId="77777777" w:rsidTr="008F5CCE">
        <w:tc>
          <w:tcPr>
            <w:tcW w:w="0" w:type="auto"/>
          </w:tcPr>
          <w:p w14:paraId="0852010A" w14:textId="77777777" w:rsidR="00547FF2" w:rsidRPr="00837996" w:rsidRDefault="00547FF2" w:rsidP="002F7199">
            <w:r w:rsidRPr="00837996">
              <w:t xml:space="preserve">Khác nào vòng lửa xây </w:t>
            </w:r>
          </w:p>
        </w:tc>
      </w:tr>
      <w:tr w:rsidR="00547FF2" w:rsidRPr="00837996" w14:paraId="027CEB17" w14:textId="77777777" w:rsidTr="008F5CCE">
        <w:tc>
          <w:tcPr>
            <w:tcW w:w="0" w:type="auto"/>
          </w:tcPr>
          <w:p w14:paraId="5ABC3CFF" w14:textId="77777777" w:rsidR="00547FF2" w:rsidRPr="00837996" w:rsidRDefault="00547FF2" w:rsidP="002F7199">
            <w:r w:rsidRPr="00837996">
              <w:t xml:space="preserve">Ðầu đuôi chẳng biết được. </w:t>
            </w:r>
          </w:p>
        </w:tc>
      </w:tr>
      <w:tr w:rsidR="00547FF2" w:rsidRPr="00837996" w14:paraId="594C6358" w14:textId="77777777" w:rsidTr="008F5CCE">
        <w:tc>
          <w:tcPr>
            <w:tcW w:w="0" w:type="auto"/>
          </w:tcPr>
          <w:p w14:paraId="0D538CC7" w14:textId="08D8FDEF" w:rsidR="00547FF2" w:rsidRPr="00837996" w:rsidRDefault="00D30475" w:rsidP="002F7199">
            <w:r>
              <w:t>N</w:t>
            </w:r>
            <w:r w:rsidR="00547FF2" w:rsidRPr="00837996">
              <w:t xml:space="preserve">gười trí hay quan-sát </w:t>
            </w:r>
          </w:p>
        </w:tc>
      </w:tr>
      <w:tr w:rsidR="00547FF2" w:rsidRPr="00837996" w14:paraId="312F8D8A" w14:textId="77777777" w:rsidTr="008F5CCE">
        <w:tc>
          <w:tcPr>
            <w:tcW w:w="0" w:type="auto"/>
          </w:tcPr>
          <w:p w14:paraId="628C0884" w14:textId="77777777" w:rsidR="00547FF2" w:rsidRPr="00837996" w:rsidRDefault="00547FF2" w:rsidP="002F7199">
            <w:r w:rsidRPr="00837996">
              <w:t xml:space="preserve">Có tướng đều vô-thường </w:t>
            </w:r>
          </w:p>
        </w:tc>
      </w:tr>
      <w:tr w:rsidR="00547FF2" w:rsidRPr="00837996" w14:paraId="5C184ACB" w14:textId="77777777" w:rsidTr="008F5CCE">
        <w:tc>
          <w:tcPr>
            <w:tcW w:w="0" w:type="auto"/>
          </w:tcPr>
          <w:p w14:paraId="0855BBF5" w14:textId="77777777" w:rsidR="00547FF2" w:rsidRPr="00837996" w:rsidRDefault="00547FF2" w:rsidP="002F7199">
            <w:r w:rsidRPr="00837996">
              <w:t xml:space="preserve">Các pháp, không, vô-ngã </w:t>
            </w:r>
          </w:p>
        </w:tc>
      </w:tr>
      <w:tr w:rsidR="00547FF2" w:rsidRPr="00837996" w14:paraId="5ADE8AE0" w14:textId="77777777" w:rsidTr="008F5CCE">
        <w:tc>
          <w:tcPr>
            <w:tcW w:w="0" w:type="auto"/>
          </w:tcPr>
          <w:p w14:paraId="2AFA2EB4" w14:textId="77777777" w:rsidR="00547FF2" w:rsidRPr="00837996" w:rsidRDefault="00547FF2" w:rsidP="002F7199">
            <w:r w:rsidRPr="00837996">
              <w:t xml:space="preserve">Lìa hẳn tất cả tướng. </w:t>
            </w:r>
          </w:p>
        </w:tc>
      </w:tr>
      <w:tr w:rsidR="00547FF2" w:rsidRPr="00837996" w14:paraId="7DF0F4CA" w14:textId="77777777" w:rsidTr="008F5CCE">
        <w:tc>
          <w:tcPr>
            <w:tcW w:w="0" w:type="auto"/>
          </w:tcPr>
          <w:p w14:paraId="2682AB43" w14:textId="77777777" w:rsidR="00547FF2" w:rsidRPr="00837996" w:rsidRDefault="00547FF2" w:rsidP="002F7199">
            <w:r w:rsidRPr="00837996">
              <w:t xml:space="preserve">Các báo, tùy nghiệp sanh </w:t>
            </w:r>
          </w:p>
        </w:tc>
      </w:tr>
      <w:tr w:rsidR="00547FF2" w:rsidRPr="00837996" w14:paraId="37EB9722" w14:textId="77777777" w:rsidTr="008F5CCE">
        <w:tc>
          <w:tcPr>
            <w:tcW w:w="0" w:type="auto"/>
          </w:tcPr>
          <w:p w14:paraId="1FEBE637" w14:textId="77777777" w:rsidR="00547FF2" w:rsidRPr="00837996" w:rsidRDefault="00547FF2" w:rsidP="002F7199">
            <w:r w:rsidRPr="00837996">
              <w:t xml:space="preserve">Giả dối như giấc mơ </w:t>
            </w:r>
          </w:p>
        </w:tc>
      </w:tr>
      <w:tr w:rsidR="00547FF2" w:rsidRPr="00837996" w14:paraId="1B0AB630" w14:textId="77777777" w:rsidTr="008F5CCE">
        <w:tc>
          <w:tcPr>
            <w:tcW w:w="0" w:type="auto"/>
          </w:tcPr>
          <w:p w14:paraId="6411D44F" w14:textId="77777777" w:rsidR="00547FF2" w:rsidRPr="00837996" w:rsidRDefault="00547FF2" w:rsidP="002F7199">
            <w:r w:rsidRPr="00837996">
              <w:t xml:space="preserve">Luôn luôn thường diệt hoại </w:t>
            </w:r>
          </w:p>
        </w:tc>
      </w:tr>
      <w:tr w:rsidR="00547FF2" w:rsidRPr="00837996" w14:paraId="578948D2" w14:textId="77777777" w:rsidTr="008F5CCE">
        <w:tc>
          <w:tcPr>
            <w:tcW w:w="0" w:type="auto"/>
          </w:tcPr>
          <w:p w14:paraId="04FC20F7" w14:textId="77777777" w:rsidR="00547FF2" w:rsidRPr="00837996" w:rsidRDefault="00547FF2" w:rsidP="002F7199">
            <w:r w:rsidRPr="00837996">
              <w:t xml:space="preserve">Như trước, sau cũng vậy. </w:t>
            </w:r>
          </w:p>
        </w:tc>
      </w:tr>
      <w:tr w:rsidR="00547FF2" w:rsidRPr="00837996" w14:paraId="5AC7BB7A" w14:textId="77777777" w:rsidTr="008F5CCE">
        <w:tc>
          <w:tcPr>
            <w:tcW w:w="0" w:type="auto"/>
          </w:tcPr>
          <w:p w14:paraId="48BB76C2" w14:textId="77777777" w:rsidR="00547FF2" w:rsidRPr="00837996" w:rsidRDefault="00547FF2" w:rsidP="002F7199">
            <w:r w:rsidRPr="00837996">
              <w:t xml:space="preserve">Những pháp thấy ở đời </w:t>
            </w:r>
          </w:p>
        </w:tc>
      </w:tr>
      <w:tr w:rsidR="00547FF2" w:rsidRPr="00837996" w14:paraId="5A094D1E" w14:textId="77777777" w:rsidTr="008F5CCE">
        <w:tc>
          <w:tcPr>
            <w:tcW w:w="0" w:type="auto"/>
          </w:tcPr>
          <w:p w14:paraId="3B7030B4" w14:textId="77777777" w:rsidR="00547FF2" w:rsidRPr="00837996" w:rsidRDefault="00547FF2" w:rsidP="002F7199">
            <w:r w:rsidRPr="00837996">
              <w:t xml:space="preserve">Chỉ do tâm làm chủ, </w:t>
            </w:r>
          </w:p>
        </w:tc>
      </w:tr>
      <w:tr w:rsidR="00547FF2" w:rsidRPr="00837996" w14:paraId="0A107EC5" w14:textId="77777777" w:rsidTr="008F5CCE">
        <w:tc>
          <w:tcPr>
            <w:tcW w:w="0" w:type="auto"/>
          </w:tcPr>
          <w:p w14:paraId="31E06F09" w14:textId="77777777" w:rsidR="00547FF2" w:rsidRPr="00837996" w:rsidRDefault="00547FF2" w:rsidP="002F7199">
            <w:r w:rsidRPr="00837996">
              <w:t xml:space="preserve">Tùy hiểu chấp lấy tướng </w:t>
            </w:r>
          </w:p>
        </w:tc>
      </w:tr>
      <w:tr w:rsidR="00547FF2" w:rsidRPr="00837996" w14:paraId="53BFFB93" w14:textId="77777777" w:rsidTr="008F5CCE">
        <w:tc>
          <w:tcPr>
            <w:tcW w:w="0" w:type="auto"/>
          </w:tcPr>
          <w:p w14:paraId="35DBFE85" w14:textId="77777777" w:rsidR="00547FF2" w:rsidRPr="00837996" w:rsidRDefault="00547FF2" w:rsidP="002F7199">
            <w:r w:rsidRPr="00837996">
              <w:t xml:space="preserve">Ðiên-đảo chẳng đúng thật. </w:t>
            </w:r>
          </w:p>
        </w:tc>
      </w:tr>
      <w:tr w:rsidR="00547FF2" w:rsidRPr="00837996" w14:paraId="65B49D65" w14:textId="77777777" w:rsidTr="008F5CCE">
        <w:tc>
          <w:tcPr>
            <w:tcW w:w="0" w:type="auto"/>
          </w:tcPr>
          <w:p w14:paraId="07230648" w14:textId="77777777" w:rsidR="00547FF2" w:rsidRPr="00837996" w:rsidRDefault="00547FF2" w:rsidP="002F7199">
            <w:r w:rsidRPr="00837996">
              <w:t xml:space="preserve">Những ngôn-luận trong đời </w:t>
            </w:r>
          </w:p>
        </w:tc>
      </w:tr>
      <w:tr w:rsidR="00547FF2" w:rsidRPr="00837996" w14:paraId="730151D7" w14:textId="77777777" w:rsidTr="008F5CCE">
        <w:tc>
          <w:tcPr>
            <w:tcW w:w="0" w:type="auto"/>
          </w:tcPr>
          <w:p w14:paraId="5D071018" w14:textId="77777777" w:rsidR="00547FF2" w:rsidRPr="00837996" w:rsidRDefault="00547FF2" w:rsidP="002F7199">
            <w:r w:rsidRPr="00837996">
              <w:t xml:space="preserve">Ðều do phân biệt cả </w:t>
            </w:r>
          </w:p>
        </w:tc>
      </w:tr>
      <w:tr w:rsidR="00547FF2" w:rsidRPr="00837996" w14:paraId="63C2C3FF" w14:textId="77777777" w:rsidTr="008F5CCE">
        <w:tc>
          <w:tcPr>
            <w:tcW w:w="0" w:type="auto"/>
          </w:tcPr>
          <w:p w14:paraId="14AD9F3E" w14:textId="77777777" w:rsidR="00547FF2" w:rsidRPr="00837996" w:rsidRDefault="00547FF2" w:rsidP="002F7199">
            <w:r w:rsidRPr="00837996">
              <w:t xml:space="preserve">Chưa từng có một pháp </w:t>
            </w:r>
          </w:p>
        </w:tc>
      </w:tr>
      <w:tr w:rsidR="00547FF2" w:rsidRPr="00837996" w14:paraId="2C3BA180" w14:textId="77777777" w:rsidTr="008F5CCE">
        <w:tc>
          <w:tcPr>
            <w:tcW w:w="0" w:type="auto"/>
          </w:tcPr>
          <w:p w14:paraId="41E5E980" w14:textId="77777777" w:rsidR="00547FF2" w:rsidRPr="00837996" w:rsidRDefault="00547FF2" w:rsidP="002F7199">
            <w:r w:rsidRPr="00837996">
              <w:t xml:space="preserve">Ðược vào nơi pháp-tánh. </w:t>
            </w:r>
          </w:p>
        </w:tc>
      </w:tr>
      <w:tr w:rsidR="00547FF2" w:rsidRPr="00837996" w14:paraId="171C8676" w14:textId="77777777" w:rsidTr="008F5CCE">
        <w:tc>
          <w:tcPr>
            <w:tcW w:w="0" w:type="auto"/>
          </w:tcPr>
          <w:p w14:paraId="06AF88B7" w14:textId="77777777" w:rsidR="00547FF2" w:rsidRPr="00837996" w:rsidRDefault="00547FF2" w:rsidP="002F7199">
            <w:r w:rsidRPr="00837996">
              <w:t xml:space="preserve">Sức năng-duyên, sở-duyên </w:t>
            </w:r>
          </w:p>
        </w:tc>
      </w:tr>
      <w:tr w:rsidR="00547FF2" w:rsidRPr="00837996" w14:paraId="26E5E76D" w14:textId="77777777" w:rsidTr="008F5CCE">
        <w:tc>
          <w:tcPr>
            <w:tcW w:w="0" w:type="auto"/>
          </w:tcPr>
          <w:p w14:paraId="3C5F1643" w14:textId="77777777" w:rsidR="00547FF2" w:rsidRPr="00837996" w:rsidRDefault="00547FF2" w:rsidP="002F7199">
            <w:r w:rsidRPr="00837996">
              <w:t xml:space="preserve">Sanh ra những pháp-tướng </w:t>
            </w:r>
          </w:p>
        </w:tc>
      </w:tr>
      <w:tr w:rsidR="00547FF2" w:rsidRPr="00837996" w14:paraId="65E20D56" w14:textId="77777777" w:rsidTr="008F5CCE">
        <w:tc>
          <w:tcPr>
            <w:tcW w:w="0" w:type="auto"/>
          </w:tcPr>
          <w:p w14:paraId="5CEC0754" w14:textId="77777777" w:rsidR="00547FF2" w:rsidRPr="00837996" w:rsidRDefault="00547FF2" w:rsidP="002F7199">
            <w:r w:rsidRPr="00837996">
              <w:t xml:space="preserve">Chóng diệt, chẳng tạm dừng </w:t>
            </w:r>
          </w:p>
        </w:tc>
      </w:tr>
      <w:tr w:rsidR="00547FF2" w:rsidRPr="00837996" w14:paraId="5CBD5C15" w14:textId="77777777" w:rsidTr="008F5CCE">
        <w:tc>
          <w:tcPr>
            <w:tcW w:w="0" w:type="auto"/>
          </w:tcPr>
          <w:p w14:paraId="2C2684B2" w14:textId="77777777" w:rsidR="00547FF2" w:rsidRPr="00837996" w:rsidRDefault="00547FF2" w:rsidP="002F7199">
            <w:r w:rsidRPr="00837996">
              <w:t>Niệm niệm đều như vậy.</w:t>
            </w:r>
          </w:p>
        </w:tc>
      </w:tr>
    </w:tbl>
    <w:p w14:paraId="67826D0A" w14:textId="2234DE7F" w:rsidR="00704210" w:rsidRPr="00837996" w:rsidRDefault="00704210" w:rsidP="002F7199">
      <w:r w:rsidRPr="00837996">
        <w:lastRenderedPageBreak/>
        <w:t>Lúc đó, Văn-Thù-Sư-Lợi Bồ-Tát hỏi Bửu-Thủ Bồ-Tát</w:t>
      </w:r>
      <w:r w:rsidR="00804146" w:rsidRPr="00837996">
        <w:t>:</w:t>
      </w:r>
      <w:r w:rsidRPr="00837996">
        <w:t xml:space="preserve"> 'Phật-tử</w:t>
      </w:r>
      <w:r w:rsidR="00804146" w:rsidRPr="00837996">
        <w:t>!</w:t>
      </w:r>
      <w:r w:rsidRPr="00837996">
        <w:t xml:space="preserve"> Tất cả chúng-sanh đồng có tứ-đại, không ngã, không ngã-sở, tại sao lại có những sự khác biệt, như khổ vui, tốt xấu, ưa trong chuộng ngoài, thọ ít hưởng nhiều, hoặc hiện báo, hoặc hậu báo. Nhưng trong pháp-giới vẫn không tốt xấu</w:t>
      </w:r>
      <w:r w:rsidR="00804146" w:rsidRPr="00837996">
        <w:t>?</w:t>
      </w:r>
      <w:r w:rsidRPr="00837996">
        <w:t xml:space="preserve"> </w:t>
      </w:r>
    </w:p>
    <w:p w14:paraId="119E098E" w14:textId="642FBEDB" w:rsidR="00704210" w:rsidRPr="00837996" w:rsidRDefault="00704210" w:rsidP="002F7199">
      <w:r w:rsidRPr="00837996">
        <w:t>Bửu-Thủ Bồ-Tát nói kệ đáp rằng</w:t>
      </w:r>
      <w:r w:rsidR="00804146" w:rsidRPr="00837996">
        <w:t>:</w:t>
      </w:r>
      <w:r w:rsidRPr="00837996">
        <w:t xml:space="preserve"> </w:t>
      </w:r>
    </w:p>
    <w:tbl>
      <w:tblPr>
        <w:tblW w:w="0" w:type="auto"/>
        <w:tblInd w:w="720" w:type="dxa"/>
        <w:tblLook w:val="04A0" w:firstRow="1" w:lastRow="0" w:firstColumn="1" w:lastColumn="0" w:noHBand="0" w:noVBand="1"/>
      </w:tblPr>
      <w:tblGrid>
        <w:gridCol w:w="4456"/>
      </w:tblGrid>
      <w:tr w:rsidR="00547FF2" w:rsidRPr="00837996" w14:paraId="38D9A934" w14:textId="77777777" w:rsidTr="008F5CCE">
        <w:tc>
          <w:tcPr>
            <w:tcW w:w="0" w:type="auto"/>
          </w:tcPr>
          <w:p w14:paraId="76E135CB" w14:textId="77777777" w:rsidR="00547FF2" w:rsidRPr="00837996" w:rsidRDefault="00547FF2" w:rsidP="002F7199">
            <w:r w:rsidRPr="00837996">
              <w:t xml:space="preserve">Cứ theo nghiệp đã tạo </w:t>
            </w:r>
          </w:p>
        </w:tc>
      </w:tr>
      <w:tr w:rsidR="00547FF2" w:rsidRPr="00837996" w14:paraId="6BFBF001" w14:textId="77777777" w:rsidTr="008F5CCE">
        <w:tc>
          <w:tcPr>
            <w:tcW w:w="0" w:type="auto"/>
          </w:tcPr>
          <w:p w14:paraId="113CFE7E" w14:textId="07926091" w:rsidR="00547FF2" w:rsidRPr="00837996" w:rsidRDefault="00547FF2" w:rsidP="002F7199">
            <w:r w:rsidRPr="00837996">
              <w:t>Sanh quả bá</w:t>
            </w:r>
            <w:r w:rsidR="00D30475">
              <w:t>o</w:t>
            </w:r>
            <w:r w:rsidRPr="00837996">
              <w:t xml:space="preserve"> như vậy </w:t>
            </w:r>
          </w:p>
        </w:tc>
      </w:tr>
      <w:tr w:rsidR="00547FF2" w:rsidRPr="00837996" w14:paraId="366285EA" w14:textId="77777777" w:rsidTr="008F5CCE">
        <w:tc>
          <w:tcPr>
            <w:tcW w:w="0" w:type="auto"/>
          </w:tcPr>
          <w:p w14:paraId="3B333419" w14:textId="77777777" w:rsidR="00547FF2" w:rsidRPr="00837996" w:rsidRDefault="00547FF2" w:rsidP="002F7199">
            <w:r w:rsidRPr="00837996">
              <w:t xml:space="preserve">Ðều không có tác-giả </w:t>
            </w:r>
          </w:p>
        </w:tc>
      </w:tr>
      <w:tr w:rsidR="00547FF2" w:rsidRPr="00837996" w14:paraId="4078810D" w14:textId="77777777" w:rsidTr="008F5CCE">
        <w:tc>
          <w:tcPr>
            <w:tcW w:w="0" w:type="auto"/>
          </w:tcPr>
          <w:p w14:paraId="7CB82BE2" w14:textId="6DE7AE8A" w:rsidR="00547FF2" w:rsidRPr="00837996" w:rsidRDefault="00547FF2" w:rsidP="002F7199">
            <w:r w:rsidRPr="00837996">
              <w:t>Ðây là lờ</w:t>
            </w:r>
            <w:r w:rsidR="00DB4D2D" w:rsidRPr="00837996">
              <w:t>i</w:t>
            </w:r>
            <w:r w:rsidR="00DB4D2D">
              <w:t xml:space="preserve"> chư P</w:t>
            </w:r>
            <w:r w:rsidRPr="00837996">
              <w:t xml:space="preserve">hật. </w:t>
            </w:r>
          </w:p>
        </w:tc>
      </w:tr>
      <w:tr w:rsidR="00547FF2" w:rsidRPr="00837996" w14:paraId="75E71384" w14:textId="77777777" w:rsidTr="008F5CCE">
        <w:tc>
          <w:tcPr>
            <w:tcW w:w="0" w:type="auto"/>
          </w:tcPr>
          <w:p w14:paraId="69FBA49D" w14:textId="77777777" w:rsidR="00547FF2" w:rsidRPr="00837996" w:rsidRDefault="00547FF2" w:rsidP="002F7199">
            <w:r w:rsidRPr="00837996">
              <w:t xml:space="preserve">Như mặt gương sáng sạch </w:t>
            </w:r>
          </w:p>
        </w:tc>
      </w:tr>
      <w:tr w:rsidR="00547FF2" w:rsidRPr="00837996" w14:paraId="2C935E1B" w14:textId="77777777" w:rsidTr="008F5CCE">
        <w:tc>
          <w:tcPr>
            <w:tcW w:w="0" w:type="auto"/>
          </w:tcPr>
          <w:p w14:paraId="3CE4B227" w14:textId="77777777" w:rsidR="00547FF2" w:rsidRPr="00837996" w:rsidRDefault="00547FF2" w:rsidP="002F7199">
            <w:r w:rsidRPr="00837996">
              <w:t xml:space="preserve">Tùy theo cảnh đối tượng </w:t>
            </w:r>
          </w:p>
        </w:tc>
      </w:tr>
      <w:tr w:rsidR="00547FF2" w:rsidRPr="00837996" w14:paraId="5FA6D962" w14:textId="77777777" w:rsidTr="008F5CCE">
        <w:tc>
          <w:tcPr>
            <w:tcW w:w="0" w:type="auto"/>
          </w:tcPr>
          <w:p w14:paraId="2C8E06C7" w14:textId="77777777" w:rsidR="00547FF2" w:rsidRPr="00837996" w:rsidRDefault="00547FF2" w:rsidP="002F7199">
            <w:r w:rsidRPr="00837996">
              <w:t xml:space="preserve">Hiện bóng sai khác nhau </w:t>
            </w:r>
          </w:p>
        </w:tc>
      </w:tr>
      <w:tr w:rsidR="00547FF2" w:rsidRPr="00837996" w14:paraId="397EC8AA" w14:textId="77777777" w:rsidTr="008F5CCE">
        <w:tc>
          <w:tcPr>
            <w:tcW w:w="0" w:type="auto"/>
          </w:tcPr>
          <w:p w14:paraId="1EEE5D52" w14:textId="77777777" w:rsidR="00547FF2" w:rsidRPr="00837996" w:rsidRDefault="00547FF2" w:rsidP="002F7199">
            <w:r w:rsidRPr="00837996">
              <w:t xml:space="preserve">Nghiệp tánh cũng như vậy. </w:t>
            </w:r>
          </w:p>
        </w:tc>
      </w:tr>
      <w:tr w:rsidR="00547FF2" w:rsidRPr="00837996" w14:paraId="1C47A8C5" w14:textId="77777777" w:rsidTr="008F5CCE">
        <w:tc>
          <w:tcPr>
            <w:tcW w:w="0" w:type="auto"/>
          </w:tcPr>
          <w:p w14:paraId="4FE4EC3C" w14:textId="77777777" w:rsidR="00547FF2" w:rsidRPr="00837996" w:rsidRDefault="00547FF2" w:rsidP="002F7199">
            <w:r w:rsidRPr="00837996">
              <w:t xml:space="preserve">Cũng như ruộng gieo giống </w:t>
            </w:r>
          </w:p>
        </w:tc>
      </w:tr>
      <w:tr w:rsidR="00547FF2" w:rsidRPr="00837996" w14:paraId="31347406" w14:textId="77777777" w:rsidTr="008F5CCE">
        <w:tc>
          <w:tcPr>
            <w:tcW w:w="0" w:type="auto"/>
          </w:tcPr>
          <w:p w14:paraId="0422416C" w14:textId="77777777" w:rsidR="00547FF2" w:rsidRPr="00837996" w:rsidRDefault="00547FF2" w:rsidP="002F7199">
            <w:r w:rsidRPr="00837996">
              <w:t xml:space="preserve">Chúng đều chẳng biết nhau </w:t>
            </w:r>
          </w:p>
        </w:tc>
      </w:tr>
      <w:tr w:rsidR="00547FF2" w:rsidRPr="00837996" w14:paraId="5E37A9D4" w14:textId="77777777" w:rsidTr="008F5CCE">
        <w:tc>
          <w:tcPr>
            <w:tcW w:w="0" w:type="auto"/>
          </w:tcPr>
          <w:p w14:paraId="4453CEF7" w14:textId="77777777" w:rsidR="00547FF2" w:rsidRPr="00837996" w:rsidRDefault="00547FF2" w:rsidP="002F7199">
            <w:r w:rsidRPr="00837996">
              <w:t xml:space="preserve">Tự nhiên mọc lên cây </w:t>
            </w:r>
          </w:p>
        </w:tc>
      </w:tr>
      <w:tr w:rsidR="00547FF2" w:rsidRPr="00837996" w14:paraId="434F8EB8" w14:textId="77777777" w:rsidTr="008F5CCE">
        <w:tc>
          <w:tcPr>
            <w:tcW w:w="0" w:type="auto"/>
          </w:tcPr>
          <w:p w14:paraId="187B0A87" w14:textId="77777777" w:rsidR="00547FF2" w:rsidRPr="00837996" w:rsidRDefault="00547FF2" w:rsidP="002F7199">
            <w:r w:rsidRPr="00837996">
              <w:t xml:space="preserve">Nghiệp tánh cũng như vậy. </w:t>
            </w:r>
          </w:p>
        </w:tc>
      </w:tr>
      <w:tr w:rsidR="00547FF2" w:rsidRPr="00837996" w14:paraId="02A048EE" w14:textId="77777777" w:rsidTr="008F5CCE">
        <w:tc>
          <w:tcPr>
            <w:tcW w:w="0" w:type="auto"/>
          </w:tcPr>
          <w:p w14:paraId="5E231317" w14:textId="77777777" w:rsidR="00547FF2" w:rsidRPr="00837996" w:rsidRDefault="00547FF2" w:rsidP="002F7199">
            <w:r w:rsidRPr="00837996">
              <w:t xml:space="preserve">Như nhà ảo thuật giỏi </w:t>
            </w:r>
          </w:p>
        </w:tc>
      </w:tr>
      <w:tr w:rsidR="00547FF2" w:rsidRPr="00837996" w14:paraId="437A9D6D" w14:textId="77777777" w:rsidTr="008F5CCE">
        <w:tc>
          <w:tcPr>
            <w:tcW w:w="0" w:type="auto"/>
          </w:tcPr>
          <w:p w14:paraId="5A1A7155" w14:textId="77777777" w:rsidR="00547FF2" w:rsidRPr="00837996" w:rsidRDefault="00547FF2" w:rsidP="002F7199">
            <w:r w:rsidRPr="00837996">
              <w:t xml:space="preserve">Ở tại ngã tư đường </w:t>
            </w:r>
          </w:p>
        </w:tc>
      </w:tr>
      <w:tr w:rsidR="00547FF2" w:rsidRPr="00837996" w14:paraId="6E9DA9D2" w14:textId="77777777" w:rsidTr="008F5CCE">
        <w:tc>
          <w:tcPr>
            <w:tcW w:w="0" w:type="auto"/>
          </w:tcPr>
          <w:p w14:paraId="51F63D62" w14:textId="77777777" w:rsidR="00547FF2" w:rsidRPr="00837996" w:rsidRDefault="00547FF2" w:rsidP="002F7199">
            <w:r w:rsidRPr="00837996">
              <w:t xml:space="preserve">Hiện ra những sắc-tướng </w:t>
            </w:r>
          </w:p>
        </w:tc>
      </w:tr>
      <w:tr w:rsidR="00547FF2" w:rsidRPr="00837996" w14:paraId="6A10833E" w14:textId="77777777" w:rsidTr="008F5CCE">
        <w:tc>
          <w:tcPr>
            <w:tcW w:w="0" w:type="auto"/>
          </w:tcPr>
          <w:p w14:paraId="3188D999" w14:textId="77777777" w:rsidR="00547FF2" w:rsidRPr="00837996" w:rsidRDefault="00547FF2" w:rsidP="002F7199">
            <w:r w:rsidRPr="00837996">
              <w:t xml:space="preserve">Nghiệp-tánh cũng như vậy. </w:t>
            </w:r>
          </w:p>
        </w:tc>
      </w:tr>
      <w:tr w:rsidR="00547FF2" w:rsidRPr="00837996" w14:paraId="74841E68" w14:textId="77777777" w:rsidTr="008F5CCE">
        <w:tc>
          <w:tcPr>
            <w:tcW w:w="0" w:type="auto"/>
          </w:tcPr>
          <w:p w14:paraId="1687D85D" w14:textId="77777777" w:rsidR="00547FF2" w:rsidRPr="00837996" w:rsidRDefault="00547FF2" w:rsidP="002F7199">
            <w:r w:rsidRPr="00837996">
              <w:t xml:space="preserve">Như người gỗ máy móc </w:t>
            </w:r>
          </w:p>
        </w:tc>
      </w:tr>
      <w:tr w:rsidR="00547FF2" w:rsidRPr="00837996" w14:paraId="1738CAE4" w14:textId="77777777" w:rsidTr="008F5CCE">
        <w:tc>
          <w:tcPr>
            <w:tcW w:w="0" w:type="auto"/>
          </w:tcPr>
          <w:p w14:paraId="0B8F6595" w14:textId="77777777" w:rsidR="00547FF2" w:rsidRPr="00837996" w:rsidRDefault="00547FF2" w:rsidP="002F7199">
            <w:r w:rsidRPr="00837996">
              <w:t xml:space="preserve">Hay vang ra các tiếng </w:t>
            </w:r>
          </w:p>
        </w:tc>
      </w:tr>
      <w:tr w:rsidR="00547FF2" w:rsidRPr="00837996" w14:paraId="4F69DAE5" w14:textId="77777777" w:rsidTr="008F5CCE">
        <w:tc>
          <w:tcPr>
            <w:tcW w:w="0" w:type="auto"/>
          </w:tcPr>
          <w:p w14:paraId="78CC446C" w14:textId="77777777" w:rsidR="00547FF2" w:rsidRPr="00837996" w:rsidRDefault="00547FF2" w:rsidP="002F7199">
            <w:r w:rsidRPr="00837996">
              <w:t xml:space="preserve">Nó không ngã ngã-sở </w:t>
            </w:r>
          </w:p>
        </w:tc>
      </w:tr>
      <w:tr w:rsidR="00547FF2" w:rsidRPr="00837996" w14:paraId="22198826" w14:textId="77777777" w:rsidTr="008F5CCE">
        <w:tc>
          <w:tcPr>
            <w:tcW w:w="0" w:type="auto"/>
          </w:tcPr>
          <w:p w14:paraId="2AFF602E" w14:textId="77777777" w:rsidR="00547FF2" w:rsidRPr="00837996" w:rsidRDefault="00547FF2" w:rsidP="002F7199">
            <w:r w:rsidRPr="00837996">
              <w:t xml:space="preserve">Nghiệp-tánh cũng như vậy. </w:t>
            </w:r>
          </w:p>
        </w:tc>
      </w:tr>
      <w:tr w:rsidR="00547FF2" w:rsidRPr="00837996" w14:paraId="45F57546" w14:textId="77777777" w:rsidTr="008F5CCE">
        <w:tc>
          <w:tcPr>
            <w:tcW w:w="0" w:type="auto"/>
          </w:tcPr>
          <w:p w14:paraId="4888DF90" w14:textId="77777777" w:rsidR="00547FF2" w:rsidRPr="00837996" w:rsidRDefault="00547FF2" w:rsidP="002F7199">
            <w:r w:rsidRPr="00837996">
              <w:t xml:space="preserve">Cũng như giống chim bay </w:t>
            </w:r>
          </w:p>
        </w:tc>
      </w:tr>
      <w:tr w:rsidR="00547FF2" w:rsidRPr="00837996" w14:paraId="584DEF7B" w14:textId="77777777" w:rsidTr="008F5CCE">
        <w:tc>
          <w:tcPr>
            <w:tcW w:w="0" w:type="auto"/>
          </w:tcPr>
          <w:p w14:paraId="74A0CFB9" w14:textId="77777777" w:rsidR="00547FF2" w:rsidRPr="00837996" w:rsidRDefault="00547FF2" w:rsidP="002F7199">
            <w:r w:rsidRPr="00837996">
              <w:t xml:space="preserve">Từ trứng nở sanh ra </w:t>
            </w:r>
          </w:p>
        </w:tc>
      </w:tr>
      <w:tr w:rsidR="00547FF2" w:rsidRPr="00837996" w14:paraId="4B2AA5D5" w14:textId="77777777" w:rsidTr="008F5CCE">
        <w:tc>
          <w:tcPr>
            <w:tcW w:w="0" w:type="auto"/>
          </w:tcPr>
          <w:p w14:paraId="40E92484" w14:textId="77777777" w:rsidR="00547FF2" w:rsidRPr="00837996" w:rsidRDefault="00547FF2" w:rsidP="002F7199">
            <w:r w:rsidRPr="00837996">
              <w:t xml:space="preserve">Tiếng kêu không đồng nhau </w:t>
            </w:r>
          </w:p>
        </w:tc>
      </w:tr>
      <w:tr w:rsidR="00547FF2" w:rsidRPr="00837996" w14:paraId="3B730D8D" w14:textId="77777777" w:rsidTr="008F5CCE">
        <w:tc>
          <w:tcPr>
            <w:tcW w:w="0" w:type="auto"/>
          </w:tcPr>
          <w:p w14:paraId="3E28B9F7" w14:textId="77777777" w:rsidR="00547FF2" w:rsidRPr="00837996" w:rsidRDefault="00547FF2" w:rsidP="002F7199">
            <w:r w:rsidRPr="00837996">
              <w:t xml:space="preserve">Nghiệp-tánh cũng như vậy. </w:t>
            </w:r>
          </w:p>
        </w:tc>
      </w:tr>
      <w:tr w:rsidR="00547FF2" w:rsidRPr="00837996" w14:paraId="506434D5" w14:textId="77777777" w:rsidTr="008F5CCE">
        <w:tc>
          <w:tcPr>
            <w:tcW w:w="0" w:type="auto"/>
          </w:tcPr>
          <w:p w14:paraId="47DBA560" w14:textId="77777777" w:rsidR="00547FF2" w:rsidRPr="00837996" w:rsidRDefault="00547FF2" w:rsidP="002F7199">
            <w:r w:rsidRPr="00837996">
              <w:t xml:space="preserve">Ví như trong thai-tạng </w:t>
            </w:r>
          </w:p>
        </w:tc>
      </w:tr>
      <w:tr w:rsidR="00547FF2" w:rsidRPr="00837996" w14:paraId="04E6D82D" w14:textId="77777777" w:rsidTr="008F5CCE">
        <w:tc>
          <w:tcPr>
            <w:tcW w:w="0" w:type="auto"/>
          </w:tcPr>
          <w:p w14:paraId="2F4BAADE" w14:textId="77777777" w:rsidR="00547FF2" w:rsidRPr="00837996" w:rsidRDefault="00547FF2" w:rsidP="002F7199">
            <w:r w:rsidRPr="00837996">
              <w:lastRenderedPageBreak/>
              <w:t xml:space="preserve">Căn thân đều thành-tựu </w:t>
            </w:r>
          </w:p>
        </w:tc>
      </w:tr>
      <w:tr w:rsidR="00547FF2" w:rsidRPr="00837996" w14:paraId="40922E28" w14:textId="77777777" w:rsidTr="008F5CCE">
        <w:tc>
          <w:tcPr>
            <w:tcW w:w="0" w:type="auto"/>
          </w:tcPr>
          <w:p w14:paraId="26FFDB70" w14:textId="77777777" w:rsidR="00547FF2" w:rsidRPr="00837996" w:rsidRDefault="00547FF2" w:rsidP="002F7199">
            <w:r w:rsidRPr="00837996">
              <w:t xml:space="preserve">Thể-tướng không từ đâu </w:t>
            </w:r>
          </w:p>
        </w:tc>
      </w:tr>
      <w:tr w:rsidR="00547FF2" w:rsidRPr="00837996" w14:paraId="2B867DCB" w14:textId="77777777" w:rsidTr="008F5CCE">
        <w:tc>
          <w:tcPr>
            <w:tcW w:w="0" w:type="auto"/>
          </w:tcPr>
          <w:p w14:paraId="43017F89" w14:textId="77777777" w:rsidR="00547FF2" w:rsidRPr="00837996" w:rsidRDefault="00547FF2" w:rsidP="002F7199">
            <w:r w:rsidRPr="00837996">
              <w:t xml:space="preserve">Nghiệp-tánh cũng như vậy. </w:t>
            </w:r>
          </w:p>
        </w:tc>
      </w:tr>
      <w:tr w:rsidR="00547FF2" w:rsidRPr="00837996" w14:paraId="1BB6334F" w14:textId="77777777" w:rsidTr="008F5CCE">
        <w:tc>
          <w:tcPr>
            <w:tcW w:w="0" w:type="auto"/>
          </w:tcPr>
          <w:p w14:paraId="6194921C" w14:textId="77777777" w:rsidR="00547FF2" w:rsidRPr="00837996" w:rsidRDefault="00547FF2" w:rsidP="002F7199">
            <w:r w:rsidRPr="00837996">
              <w:t xml:space="preserve">Lại như ở địa-ngục </w:t>
            </w:r>
          </w:p>
        </w:tc>
      </w:tr>
      <w:tr w:rsidR="00547FF2" w:rsidRPr="00837996" w14:paraId="6ED4C77A" w14:textId="77777777" w:rsidTr="008F5CCE">
        <w:tc>
          <w:tcPr>
            <w:tcW w:w="0" w:type="auto"/>
          </w:tcPr>
          <w:p w14:paraId="37DB3032" w14:textId="77777777" w:rsidR="00547FF2" w:rsidRPr="00837996" w:rsidRDefault="00547FF2" w:rsidP="002F7199">
            <w:r w:rsidRPr="00837996">
              <w:t xml:space="preserve">Bao nhiêu là sự khổ </w:t>
            </w:r>
          </w:p>
        </w:tc>
      </w:tr>
      <w:tr w:rsidR="00547FF2" w:rsidRPr="00837996" w14:paraId="2C606D80" w14:textId="77777777" w:rsidTr="008F5CCE">
        <w:tc>
          <w:tcPr>
            <w:tcW w:w="0" w:type="auto"/>
          </w:tcPr>
          <w:p w14:paraId="73F580F0" w14:textId="77777777" w:rsidR="00547FF2" w:rsidRPr="00837996" w:rsidRDefault="00547FF2" w:rsidP="002F7199">
            <w:r w:rsidRPr="00837996">
              <w:t xml:space="preserve">Kia đều không từ đâu </w:t>
            </w:r>
          </w:p>
        </w:tc>
      </w:tr>
      <w:tr w:rsidR="00547FF2" w:rsidRPr="00837996" w14:paraId="110764B2" w14:textId="77777777" w:rsidTr="008F5CCE">
        <w:tc>
          <w:tcPr>
            <w:tcW w:w="0" w:type="auto"/>
          </w:tcPr>
          <w:p w14:paraId="0A559A26" w14:textId="77777777" w:rsidR="00547FF2" w:rsidRPr="00837996" w:rsidRDefault="00547FF2" w:rsidP="002F7199">
            <w:r w:rsidRPr="00837996">
              <w:t xml:space="preserve">Nghiệp-tánh cũng như vậy. </w:t>
            </w:r>
          </w:p>
        </w:tc>
      </w:tr>
      <w:tr w:rsidR="00547FF2" w:rsidRPr="00837996" w14:paraId="41FC46D6" w14:textId="77777777" w:rsidTr="008F5CCE">
        <w:tc>
          <w:tcPr>
            <w:tcW w:w="0" w:type="auto"/>
          </w:tcPr>
          <w:p w14:paraId="63AEBFAD" w14:textId="77777777" w:rsidR="00547FF2" w:rsidRPr="00837996" w:rsidRDefault="00547FF2" w:rsidP="002F7199">
            <w:r w:rsidRPr="00837996">
              <w:t xml:space="preserve">Như vua Chuyển-luân-vương </w:t>
            </w:r>
          </w:p>
        </w:tc>
      </w:tr>
      <w:tr w:rsidR="00547FF2" w:rsidRPr="00837996" w14:paraId="6AE71F87" w14:textId="77777777" w:rsidTr="008F5CCE">
        <w:tc>
          <w:tcPr>
            <w:tcW w:w="0" w:type="auto"/>
          </w:tcPr>
          <w:p w14:paraId="0636444E" w14:textId="158F4AA2" w:rsidR="00547FF2" w:rsidRPr="00837996" w:rsidRDefault="00547FF2" w:rsidP="002F7199">
            <w:r w:rsidRPr="00837996">
              <w:t>Có đủ bảy thứ b</w:t>
            </w:r>
            <w:r w:rsidR="00D30475">
              <w:t>áu</w:t>
            </w:r>
            <w:r w:rsidRPr="00837996">
              <w:t xml:space="preserve"> </w:t>
            </w:r>
          </w:p>
        </w:tc>
      </w:tr>
      <w:tr w:rsidR="00547FF2" w:rsidRPr="00837996" w14:paraId="145F6A01" w14:textId="77777777" w:rsidTr="008F5CCE">
        <w:tc>
          <w:tcPr>
            <w:tcW w:w="0" w:type="auto"/>
          </w:tcPr>
          <w:p w14:paraId="3FB16AEA" w14:textId="77777777" w:rsidR="00547FF2" w:rsidRPr="00837996" w:rsidRDefault="00547FF2" w:rsidP="002F7199">
            <w:r w:rsidRPr="00837996">
              <w:t xml:space="preserve">Chỗ đến không từ đâu </w:t>
            </w:r>
          </w:p>
        </w:tc>
      </w:tr>
      <w:tr w:rsidR="00547FF2" w:rsidRPr="00837996" w14:paraId="5C908068" w14:textId="77777777" w:rsidTr="008F5CCE">
        <w:tc>
          <w:tcPr>
            <w:tcW w:w="0" w:type="auto"/>
          </w:tcPr>
          <w:p w14:paraId="2B72576B" w14:textId="77777777" w:rsidR="00547FF2" w:rsidRPr="00837996" w:rsidRDefault="00547FF2" w:rsidP="002F7199">
            <w:r w:rsidRPr="00837996">
              <w:t xml:space="preserve">Nghiệp-tánh cũng như vậy. </w:t>
            </w:r>
          </w:p>
        </w:tc>
      </w:tr>
      <w:tr w:rsidR="00547FF2" w:rsidRPr="00837996" w14:paraId="0AC782D7" w14:textId="77777777" w:rsidTr="008F5CCE">
        <w:tc>
          <w:tcPr>
            <w:tcW w:w="0" w:type="auto"/>
          </w:tcPr>
          <w:p w14:paraId="2E9AFC22" w14:textId="77777777" w:rsidR="00547FF2" w:rsidRPr="00837996" w:rsidRDefault="00547FF2" w:rsidP="002F7199">
            <w:r w:rsidRPr="00837996">
              <w:t xml:space="preserve">Lại như các thế-giới </w:t>
            </w:r>
          </w:p>
        </w:tc>
      </w:tr>
      <w:tr w:rsidR="00547FF2" w:rsidRPr="00837996" w14:paraId="653D7391" w14:textId="77777777" w:rsidTr="008F5CCE">
        <w:tc>
          <w:tcPr>
            <w:tcW w:w="0" w:type="auto"/>
          </w:tcPr>
          <w:p w14:paraId="22F32775" w14:textId="77777777" w:rsidR="00547FF2" w:rsidRPr="00837996" w:rsidRDefault="00547FF2" w:rsidP="002F7199">
            <w:r w:rsidRPr="00837996">
              <w:t xml:space="preserve">Lúc đại-hỏa cháy tan </w:t>
            </w:r>
          </w:p>
        </w:tc>
      </w:tr>
      <w:tr w:rsidR="00547FF2" w:rsidRPr="00837996" w14:paraId="428C3494" w14:textId="77777777" w:rsidTr="008F5CCE">
        <w:tc>
          <w:tcPr>
            <w:tcW w:w="0" w:type="auto"/>
          </w:tcPr>
          <w:p w14:paraId="01876722" w14:textId="352EE5EB" w:rsidR="00547FF2" w:rsidRPr="00837996" w:rsidRDefault="00547FF2" w:rsidP="002F7199">
            <w:r w:rsidRPr="00837996">
              <w:t>Lửa</w:t>
            </w:r>
            <w:r w:rsidR="006B36A0">
              <w:t xml:space="preserve"> nầy</w:t>
            </w:r>
            <w:r w:rsidRPr="00837996">
              <w:t xml:space="preserve"> không từ đâu </w:t>
            </w:r>
          </w:p>
        </w:tc>
      </w:tr>
      <w:tr w:rsidR="00547FF2" w:rsidRPr="00837996" w14:paraId="3A51C012" w14:textId="77777777" w:rsidTr="008F5CCE">
        <w:tc>
          <w:tcPr>
            <w:tcW w:w="0" w:type="auto"/>
          </w:tcPr>
          <w:p w14:paraId="17C9F892" w14:textId="77777777" w:rsidR="00547FF2" w:rsidRPr="00837996" w:rsidRDefault="00547FF2" w:rsidP="002F7199">
            <w:r w:rsidRPr="00837996">
              <w:t>Nghiệp-tánh cũng như vậy</w:t>
            </w:r>
          </w:p>
        </w:tc>
      </w:tr>
    </w:tbl>
    <w:p w14:paraId="6D4253DE" w14:textId="633743A2" w:rsidR="00704210" w:rsidRPr="00837996" w:rsidRDefault="00704210" w:rsidP="002F7199">
      <w:r w:rsidRPr="00837996">
        <w:t>Lúc đó Văn-Thù-Sư-Lợi Bồ-Tát hỏi Ðức-Thủ Bồ-Tát</w:t>
      </w:r>
      <w:r w:rsidR="00804146" w:rsidRPr="00837996">
        <w:t>:</w:t>
      </w:r>
      <w:r w:rsidRPr="00837996">
        <w:t xml:space="preserve"> 'Phật-tử</w:t>
      </w:r>
      <w:r w:rsidR="00804146" w:rsidRPr="00837996">
        <w:t>!</w:t>
      </w:r>
      <w:r w:rsidRPr="00837996">
        <w:t xml:space="preserve"> Chỗ giác-ngộ của Ðức Như-Lai chỉ là một pháp duy-nhứt, sao lại bảo là vô-lượng-pháp, hiện vô-lượng cõi, hóa vô-lượng-chúng, diễn vô-lượng âm, thị vô-lượng thân, biết vô-lượng tâm, hiện vô-lượng thần-thông, có thể chấn động khắp vô-lượng thế-giới, thị-hiện vô-lượng sự thù-thắng trang-nghiêm, hiển-thị vô-biên nhiều loại cảnh-giới. Nhưng trong pháp-tánh các tướng sai-biệt</w:t>
      </w:r>
      <w:r w:rsidR="006B36A0">
        <w:t xml:space="preserve"> nầy</w:t>
      </w:r>
      <w:r w:rsidRPr="00837996">
        <w:t xml:space="preserve"> đều bất-khả-đắc. </w:t>
      </w:r>
    </w:p>
    <w:p w14:paraId="249869FB" w14:textId="59A73D69" w:rsidR="00704210" w:rsidRPr="00837996" w:rsidRDefault="00704210" w:rsidP="002F7199">
      <w:r w:rsidRPr="00837996">
        <w:t>Ðức-Thủ Bồ-Tát nói kệ đáp rằng</w:t>
      </w:r>
      <w:r w:rsidR="00804146" w:rsidRPr="00837996">
        <w:t>:</w:t>
      </w:r>
      <w:r w:rsidRPr="00837996">
        <w:t xml:space="preserve"> </w:t>
      </w:r>
    </w:p>
    <w:tbl>
      <w:tblPr>
        <w:tblW w:w="0" w:type="auto"/>
        <w:tblInd w:w="720" w:type="dxa"/>
        <w:tblLook w:val="04A0" w:firstRow="1" w:lastRow="0" w:firstColumn="1" w:lastColumn="0" w:noHBand="0" w:noVBand="1"/>
      </w:tblPr>
      <w:tblGrid>
        <w:gridCol w:w="4667"/>
      </w:tblGrid>
      <w:tr w:rsidR="00547FF2" w:rsidRPr="00837996" w14:paraId="0DEC9584" w14:textId="77777777" w:rsidTr="008F5CCE">
        <w:tc>
          <w:tcPr>
            <w:tcW w:w="0" w:type="auto"/>
          </w:tcPr>
          <w:p w14:paraId="06267F41" w14:textId="77777777" w:rsidR="00547FF2" w:rsidRPr="00837996" w:rsidRDefault="00547FF2" w:rsidP="002F7199">
            <w:r w:rsidRPr="00837996">
              <w:t xml:space="preserve">Nghĩa của Phật-tử hỏi </w:t>
            </w:r>
          </w:p>
        </w:tc>
      </w:tr>
      <w:tr w:rsidR="00547FF2" w:rsidRPr="00837996" w14:paraId="0D4CA9DC" w14:textId="77777777" w:rsidTr="008F5CCE">
        <w:tc>
          <w:tcPr>
            <w:tcW w:w="0" w:type="auto"/>
          </w:tcPr>
          <w:p w14:paraId="4830A592" w14:textId="77777777" w:rsidR="00547FF2" w:rsidRPr="00837996" w:rsidRDefault="00547FF2" w:rsidP="002F7199">
            <w:r w:rsidRPr="00837996">
              <w:t xml:space="preserve">Rất sâu khó rõ được </w:t>
            </w:r>
          </w:p>
        </w:tc>
      </w:tr>
      <w:tr w:rsidR="00547FF2" w:rsidRPr="00837996" w14:paraId="625E727C" w14:textId="77777777" w:rsidTr="008F5CCE">
        <w:tc>
          <w:tcPr>
            <w:tcW w:w="0" w:type="auto"/>
          </w:tcPr>
          <w:p w14:paraId="511D0BE7" w14:textId="5A2A80D5" w:rsidR="00547FF2" w:rsidRPr="00837996" w:rsidRDefault="00547FF2" w:rsidP="002F7199">
            <w:r w:rsidRPr="00837996">
              <w:t>Người trí biết nghĩa</w:t>
            </w:r>
            <w:r w:rsidR="006B36A0">
              <w:t xml:space="preserve"> nầy</w:t>
            </w:r>
            <w:r w:rsidRPr="00837996">
              <w:t xml:space="preserve"> </w:t>
            </w:r>
          </w:p>
        </w:tc>
      </w:tr>
      <w:tr w:rsidR="00547FF2" w:rsidRPr="00837996" w14:paraId="26BD716E" w14:textId="77777777" w:rsidTr="008F5CCE">
        <w:tc>
          <w:tcPr>
            <w:tcW w:w="0" w:type="auto"/>
          </w:tcPr>
          <w:p w14:paraId="5C5AE985" w14:textId="77777777" w:rsidR="00547FF2" w:rsidRPr="00837996" w:rsidRDefault="00547FF2" w:rsidP="002F7199">
            <w:r w:rsidRPr="00837996">
              <w:t xml:space="preserve">Thường chứa công-đức Phật. </w:t>
            </w:r>
          </w:p>
        </w:tc>
      </w:tr>
      <w:tr w:rsidR="00547FF2" w:rsidRPr="00837996" w14:paraId="60AB5D0C" w14:textId="77777777" w:rsidTr="008F5CCE">
        <w:tc>
          <w:tcPr>
            <w:tcW w:w="0" w:type="auto"/>
          </w:tcPr>
          <w:p w14:paraId="4CB541D5" w14:textId="77777777" w:rsidR="00547FF2" w:rsidRPr="00837996" w:rsidRDefault="00547FF2" w:rsidP="002F7199">
            <w:r w:rsidRPr="00837996">
              <w:t xml:space="preserve">Như đất chỉ một tánh </w:t>
            </w:r>
          </w:p>
        </w:tc>
      </w:tr>
      <w:tr w:rsidR="00547FF2" w:rsidRPr="00837996" w14:paraId="6AB57862" w14:textId="77777777" w:rsidTr="008F5CCE">
        <w:tc>
          <w:tcPr>
            <w:tcW w:w="0" w:type="auto"/>
          </w:tcPr>
          <w:p w14:paraId="291D78F1" w14:textId="77777777" w:rsidR="00547FF2" w:rsidRPr="00837996" w:rsidRDefault="00547FF2" w:rsidP="002F7199">
            <w:r w:rsidRPr="00837996">
              <w:t xml:space="preserve">Mọi loài ở riêng chỗ </w:t>
            </w:r>
          </w:p>
        </w:tc>
      </w:tr>
      <w:tr w:rsidR="00547FF2" w:rsidRPr="00837996" w14:paraId="5A69F9F4" w14:textId="77777777" w:rsidTr="008F5CCE">
        <w:tc>
          <w:tcPr>
            <w:tcW w:w="0" w:type="auto"/>
          </w:tcPr>
          <w:p w14:paraId="4ED848B4" w14:textId="77777777" w:rsidR="00547FF2" w:rsidRPr="00837996" w:rsidRDefault="00547FF2" w:rsidP="002F7199">
            <w:r w:rsidRPr="00837996">
              <w:t xml:space="preserve">Ðất không nghĩ đồng khác </w:t>
            </w:r>
          </w:p>
        </w:tc>
      </w:tr>
      <w:tr w:rsidR="00547FF2" w:rsidRPr="00837996" w14:paraId="56DD550E" w14:textId="77777777" w:rsidTr="008F5CCE">
        <w:tc>
          <w:tcPr>
            <w:tcW w:w="0" w:type="auto"/>
          </w:tcPr>
          <w:p w14:paraId="2EA6FA4E" w14:textId="1D11D9CE" w:rsidR="00547FF2" w:rsidRPr="00837996" w:rsidRDefault="00547FF2" w:rsidP="002F7199">
            <w:r w:rsidRPr="00837996">
              <w:lastRenderedPageBreak/>
              <w:t>Phá</w:t>
            </w:r>
            <w:r w:rsidR="00DB4D2D" w:rsidRPr="00837996">
              <w:t>p</w:t>
            </w:r>
            <w:r w:rsidR="00DB4D2D">
              <w:t xml:space="preserve"> chư P</w:t>
            </w:r>
            <w:r w:rsidRPr="00837996">
              <w:t xml:space="preserve">hật như vậy. </w:t>
            </w:r>
          </w:p>
        </w:tc>
      </w:tr>
      <w:tr w:rsidR="00547FF2" w:rsidRPr="00837996" w14:paraId="3120D998" w14:textId="77777777" w:rsidTr="008F5CCE">
        <w:tc>
          <w:tcPr>
            <w:tcW w:w="0" w:type="auto"/>
          </w:tcPr>
          <w:p w14:paraId="0414E84F" w14:textId="77777777" w:rsidR="00547FF2" w:rsidRPr="00837996" w:rsidRDefault="00547FF2" w:rsidP="002F7199">
            <w:r w:rsidRPr="00837996">
              <w:t xml:space="preserve">Cũng như một đại-hải </w:t>
            </w:r>
          </w:p>
        </w:tc>
      </w:tr>
      <w:tr w:rsidR="00547FF2" w:rsidRPr="00837996" w14:paraId="7992BE61" w14:textId="77777777" w:rsidTr="008F5CCE">
        <w:tc>
          <w:tcPr>
            <w:tcW w:w="0" w:type="auto"/>
          </w:tcPr>
          <w:p w14:paraId="54486D37" w14:textId="77777777" w:rsidR="00547FF2" w:rsidRPr="00837996" w:rsidRDefault="00547FF2" w:rsidP="002F7199">
            <w:r w:rsidRPr="00837996">
              <w:t xml:space="preserve">Ngàn vạn lượng sóng trào </w:t>
            </w:r>
          </w:p>
        </w:tc>
      </w:tr>
      <w:tr w:rsidR="00547FF2" w:rsidRPr="00837996" w14:paraId="15034A0B" w14:textId="77777777" w:rsidTr="008F5CCE">
        <w:tc>
          <w:tcPr>
            <w:tcW w:w="0" w:type="auto"/>
          </w:tcPr>
          <w:p w14:paraId="0D9E828E" w14:textId="77777777" w:rsidR="00547FF2" w:rsidRPr="00837996" w:rsidRDefault="00547FF2" w:rsidP="002F7199">
            <w:r w:rsidRPr="00837996">
              <w:t xml:space="preserve">Nước biển vẫn duy nhứt </w:t>
            </w:r>
          </w:p>
        </w:tc>
      </w:tr>
      <w:tr w:rsidR="00547FF2" w:rsidRPr="00837996" w14:paraId="3779D7D3" w14:textId="77777777" w:rsidTr="008F5CCE">
        <w:tc>
          <w:tcPr>
            <w:tcW w:w="0" w:type="auto"/>
          </w:tcPr>
          <w:p w14:paraId="3A3C5446" w14:textId="599A70AE" w:rsidR="00547FF2" w:rsidRPr="00837996" w:rsidRDefault="00547FF2" w:rsidP="002F7199">
            <w:r w:rsidRPr="00837996">
              <w:t>Phá</w:t>
            </w:r>
            <w:r w:rsidR="00DB4D2D" w:rsidRPr="00837996">
              <w:t>p</w:t>
            </w:r>
            <w:r w:rsidR="00DB4D2D">
              <w:t xml:space="preserve"> chư P</w:t>
            </w:r>
            <w:r w:rsidRPr="00837996">
              <w:t xml:space="preserve">hật như vậy. </w:t>
            </w:r>
          </w:p>
        </w:tc>
      </w:tr>
      <w:tr w:rsidR="00547FF2" w:rsidRPr="00837996" w14:paraId="7C37A013" w14:textId="77777777" w:rsidTr="008F5CCE">
        <w:tc>
          <w:tcPr>
            <w:tcW w:w="0" w:type="auto"/>
          </w:tcPr>
          <w:p w14:paraId="58597DB0" w14:textId="77777777" w:rsidR="00547FF2" w:rsidRPr="00837996" w:rsidRDefault="00547FF2" w:rsidP="002F7199">
            <w:r w:rsidRPr="00837996">
              <w:t xml:space="preserve">Cũng như gió một tánh </w:t>
            </w:r>
          </w:p>
        </w:tc>
      </w:tr>
      <w:tr w:rsidR="00547FF2" w:rsidRPr="00837996" w14:paraId="44426235" w14:textId="77777777" w:rsidTr="008F5CCE">
        <w:tc>
          <w:tcPr>
            <w:tcW w:w="0" w:type="auto"/>
          </w:tcPr>
          <w:p w14:paraId="7D05029E" w14:textId="77777777" w:rsidR="00547FF2" w:rsidRPr="00837996" w:rsidRDefault="00547FF2" w:rsidP="002F7199">
            <w:r w:rsidRPr="00837996">
              <w:t xml:space="preserve">Thổi động tất cả vật </w:t>
            </w:r>
          </w:p>
        </w:tc>
      </w:tr>
      <w:tr w:rsidR="00547FF2" w:rsidRPr="00837996" w14:paraId="3E8FAE88" w14:textId="77777777" w:rsidTr="008F5CCE">
        <w:tc>
          <w:tcPr>
            <w:tcW w:w="0" w:type="auto"/>
          </w:tcPr>
          <w:p w14:paraId="41BE5A01" w14:textId="77777777" w:rsidR="00547FF2" w:rsidRPr="00837996" w:rsidRDefault="00547FF2" w:rsidP="002F7199">
            <w:r w:rsidRPr="00837996">
              <w:t xml:space="preserve">Gió không nghĩ đồng khác </w:t>
            </w:r>
          </w:p>
        </w:tc>
      </w:tr>
      <w:tr w:rsidR="00547FF2" w:rsidRPr="00837996" w14:paraId="6889970F" w14:textId="77777777" w:rsidTr="008F5CCE">
        <w:tc>
          <w:tcPr>
            <w:tcW w:w="0" w:type="auto"/>
          </w:tcPr>
          <w:p w14:paraId="29276CE7" w14:textId="3104AE5C" w:rsidR="00547FF2" w:rsidRPr="00837996" w:rsidRDefault="00547FF2" w:rsidP="002F7199">
            <w:r w:rsidRPr="00837996">
              <w:t>Phá</w:t>
            </w:r>
            <w:r w:rsidR="00DB4D2D" w:rsidRPr="00837996">
              <w:t>p</w:t>
            </w:r>
            <w:r w:rsidR="00DB4D2D">
              <w:t xml:space="preserve"> chư P</w:t>
            </w:r>
            <w:r w:rsidRPr="00837996">
              <w:t xml:space="preserve">hật như vậy. </w:t>
            </w:r>
          </w:p>
        </w:tc>
      </w:tr>
      <w:tr w:rsidR="00547FF2" w:rsidRPr="00837996" w14:paraId="000E7E13" w14:textId="77777777" w:rsidTr="008F5CCE">
        <w:tc>
          <w:tcPr>
            <w:tcW w:w="0" w:type="auto"/>
          </w:tcPr>
          <w:p w14:paraId="0174FCAF" w14:textId="77777777" w:rsidR="00547FF2" w:rsidRPr="00837996" w:rsidRDefault="00547FF2" w:rsidP="002F7199">
            <w:r w:rsidRPr="00837996">
              <w:t xml:space="preserve">Cũng như mây sấm lớn </w:t>
            </w:r>
          </w:p>
        </w:tc>
      </w:tr>
      <w:tr w:rsidR="00547FF2" w:rsidRPr="00837996" w14:paraId="7EB0F340" w14:textId="77777777" w:rsidTr="008F5CCE">
        <w:tc>
          <w:tcPr>
            <w:tcW w:w="0" w:type="auto"/>
          </w:tcPr>
          <w:p w14:paraId="470750BB" w14:textId="77777777" w:rsidR="00547FF2" w:rsidRPr="00837996" w:rsidRDefault="00547FF2" w:rsidP="002F7199">
            <w:r w:rsidRPr="00837996">
              <w:t xml:space="preserve">Mưa khắp cả mọi nơi </w:t>
            </w:r>
          </w:p>
        </w:tc>
      </w:tr>
      <w:tr w:rsidR="00547FF2" w:rsidRPr="00837996" w14:paraId="3729AD45" w14:textId="77777777" w:rsidTr="008F5CCE">
        <w:tc>
          <w:tcPr>
            <w:tcW w:w="0" w:type="auto"/>
          </w:tcPr>
          <w:p w14:paraId="6570E5B8" w14:textId="77777777" w:rsidR="00547FF2" w:rsidRPr="00837996" w:rsidRDefault="00547FF2" w:rsidP="002F7199">
            <w:r w:rsidRPr="00837996">
              <w:t xml:space="preserve">Nước mưa vẫn không khác </w:t>
            </w:r>
          </w:p>
        </w:tc>
      </w:tr>
      <w:tr w:rsidR="00547FF2" w:rsidRPr="00837996" w14:paraId="08B2978A" w14:textId="77777777" w:rsidTr="008F5CCE">
        <w:tc>
          <w:tcPr>
            <w:tcW w:w="0" w:type="auto"/>
          </w:tcPr>
          <w:p w14:paraId="54E8F958" w14:textId="2689A585" w:rsidR="00547FF2" w:rsidRPr="00837996" w:rsidRDefault="00547FF2" w:rsidP="002F7199">
            <w:r w:rsidRPr="00837996">
              <w:t>Phá</w:t>
            </w:r>
            <w:r w:rsidR="00DB4D2D" w:rsidRPr="00837996">
              <w:t>p</w:t>
            </w:r>
            <w:r w:rsidR="00DB4D2D">
              <w:t xml:space="preserve"> chư P</w:t>
            </w:r>
            <w:r w:rsidRPr="00837996">
              <w:t xml:space="preserve">hật như vậy. </w:t>
            </w:r>
          </w:p>
        </w:tc>
      </w:tr>
      <w:tr w:rsidR="00547FF2" w:rsidRPr="00837996" w14:paraId="3FCE7052" w14:textId="77777777" w:rsidTr="008F5CCE">
        <w:tc>
          <w:tcPr>
            <w:tcW w:w="0" w:type="auto"/>
          </w:tcPr>
          <w:p w14:paraId="466C3232" w14:textId="77777777" w:rsidR="00547FF2" w:rsidRPr="00837996" w:rsidRDefault="00547FF2" w:rsidP="002F7199">
            <w:r w:rsidRPr="00837996">
              <w:t xml:space="preserve">Cũng như mặt đất kia </w:t>
            </w:r>
          </w:p>
        </w:tc>
      </w:tr>
      <w:tr w:rsidR="00547FF2" w:rsidRPr="00837996" w14:paraId="3FC8BE76" w14:textId="77777777" w:rsidTr="008F5CCE">
        <w:tc>
          <w:tcPr>
            <w:tcW w:w="0" w:type="auto"/>
          </w:tcPr>
          <w:p w14:paraId="6DB7D08E" w14:textId="77777777" w:rsidR="00547FF2" w:rsidRPr="00837996" w:rsidRDefault="00547FF2" w:rsidP="002F7199">
            <w:r w:rsidRPr="00837996">
              <w:t xml:space="preserve">Mọc lên nhiều mầm mộng </w:t>
            </w:r>
          </w:p>
        </w:tc>
      </w:tr>
      <w:tr w:rsidR="00547FF2" w:rsidRPr="00837996" w14:paraId="0A972D4E" w14:textId="77777777" w:rsidTr="008F5CCE">
        <w:tc>
          <w:tcPr>
            <w:tcW w:w="0" w:type="auto"/>
          </w:tcPr>
          <w:p w14:paraId="133F9DD8" w14:textId="77777777" w:rsidR="00547FF2" w:rsidRPr="00837996" w:rsidRDefault="00547FF2" w:rsidP="002F7199">
            <w:r w:rsidRPr="00837996">
              <w:t xml:space="preserve">Mặt đất chỉ là một </w:t>
            </w:r>
          </w:p>
        </w:tc>
      </w:tr>
      <w:tr w:rsidR="00547FF2" w:rsidRPr="00837996" w14:paraId="134EB619" w14:textId="77777777" w:rsidTr="008F5CCE">
        <w:tc>
          <w:tcPr>
            <w:tcW w:w="0" w:type="auto"/>
          </w:tcPr>
          <w:p w14:paraId="64B1C7E6" w14:textId="4D449F96" w:rsidR="00547FF2" w:rsidRPr="00837996" w:rsidRDefault="00547FF2" w:rsidP="002F7199">
            <w:r w:rsidRPr="00837996">
              <w:t>Phá</w:t>
            </w:r>
            <w:r w:rsidR="00DB4D2D" w:rsidRPr="00837996">
              <w:t>p</w:t>
            </w:r>
            <w:r w:rsidR="00DB4D2D">
              <w:t xml:space="preserve"> chư P</w:t>
            </w:r>
            <w:r w:rsidRPr="00837996">
              <w:t xml:space="preserve">hật như vậy. </w:t>
            </w:r>
          </w:p>
        </w:tc>
      </w:tr>
      <w:tr w:rsidR="00547FF2" w:rsidRPr="00837996" w14:paraId="70B6C9AB" w14:textId="77777777" w:rsidTr="008F5CCE">
        <w:tc>
          <w:tcPr>
            <w:tcW w:w="0" w:type="auto"/>
          </w:tcPr>
          <w:p w14:paraId="4DAC9401" w14:textId="77777777" w:rsidR="00547FF2" w:rsidRPr="00837996" w:rsidRDefault="00547FF2" w:rsidP="002F7199">
            <w:r w:rsidRPr="00837996">
              <w:t xml:space="preserve">Mặt nhựt không mây mờ </w:t>
            </w:r>
          </w:p>
        </w:tc>
      </w:tr>
      <w:tr w:rsidR="00547FF2" w:rsidRPr="00837996" w14:paraId="1D0F2FCC" w14:textId="77777777" w:rsidTr="008F5CCE">
        <w:tc>
          <w:tcPr>
            <w:tcW w:w="0" w:type="auto"/>
          </w:tcPr>
          <w:p w14:paraId="2F63A71F" w14:textId="77777777" w:rsidR="00547FF2" w:rsidRPr="00837996" w:rsidRDefault="00547FF2" w:rsidP="002F7199">
            <w:r w:rsidRPr="00837996">
              <w:t xml:space="preserve">Chiếu sáng khắp mười phương </w:t>
            </w:r>
          </w:p>
        </w:tc>
      </w:tr>
      <w:tr w:rsidR="00547FF2" w:rsidRPr="00837996" w14:paraId="011F3CFC" w14:textId="77777777" w:rsidTr="008F5CCE">
        <w:tc>
          <w:tcPr>
            <w:tcW w:w="0" w:type="auto"/>
          </w:tcPr>
          <w:p w14:paraId="6AA96F49" w14:textId="77777777" w:rsidR="00547FF2" w:rsidRPr="00837996" w:rsidRDefault="00547FF2" w:rsidP="002F7199">
            <w:r w:rsidRPr="00837996">
              <w:t xml:space="preserve">Quang-minh không sai khác </w:t>
            </w:r>
          </w:p>
        </w:tc>
      </w:tr>
      <w:tr w:rsidR="00547FF2" w:rsidRPr="00837996" w14:paraId="2BA613F9" w14:textId="77777777" w:rsidTr="008F5CCE">
        <w:tc>
          <w:tcPr>
            <w:tcW w:w="0" w:type="auto"/>
          </w:tcPr>
          <w:p w14:paraId="26732D85" w14:textId="2A1B3005" w:rsidR="00547FF2" w:rsidRPr="00837996" w:rsidRDefault="00547FF2" w:rsidP="002F7199">
            <w:r w:rsidRPr="00837996">
              <w:t>Phá</w:t>
            </w:r>
            <w:r w:rsidR="00DB4D2D" w:rsidRPr="00837996">
              <w:t>p</w:t>
            </w:r>
            <w:r w:rsidR="00DB4D2D">
              <w:t xml:space="preserve"> chư P</w:t>
            </w:r>
            <w:r w:rsidRPr="00837996">
              <w:t xml:space="preserve">hật như vậy. </w:t>
            </w:r>
          </w:p>
        </w:tc>
      </w:tr>
      <w:tr w:rsidR="00547FF2" w:rsidRPr="00837996" w14:paraId="77E78CAB" w14:textId="77777777" w:rsidTr="008F5CCE">
        <w:tc>
          <w:tcPr>
            <w:tcW w:w="0" w:type="auto"/>
          </w:tcPr>
          <w:p w14:paraId="1D58EF78" w14:textId="77777777" w:rsidR="00547FF2" w:rsidRPr="00837996" w:rsidRDefault="00547FF2" w:rsidP="002F7199">
            <w:r w:rsidRPr="00837996">
              <w:t xml:space="preserve">Như mặt nguyệt trên cao </w:t>
            </w:r>
          </w:p>
        </w:tc>
      </w:tr>
      <w:tr w:rsidR="00547FF2" w:rsidRPr="00837996" w14:paraId="3EFA7E93" w14:textId="77777777" w:rsidTr="008F5CCE">
        <w:tc>
          <w:tcPr>
            <w:tcW w:w="0" w:type="auto"/>
          </w:tcPr>
          <w:p w14:paraId="090C7BEA" w14:textId="77777777" w:rsidR="00547FF2" w:rsidRPr="00837996" w:rsidRDefault="00547FF2" w:rsidP="002F7199">
            <w:r w:rsidRPr="00837996">
              <w:t xml:space="preserve">Mọi nơi đều nhìn thấy </w:t>
            </w:r>
          </w:p>
        </w:tc>
      </w:tr>
      <w:tr w:rsidR="00547FF2" w:rsidRPr="00837996" w14:paraId="05F4FD0E" w14:textId="77777777" w:rsidTr="008F5CCE">
        <w:tc>
          <w:tcPr>
            <w:tcW w:w="0" w:type="auto"/>
          </w:tcPr>
          <w:p w14:paraId="2AD69A95" w14:textId="77777777" w:rsidR="00547FF2" w:rsidRPr="00837996" w:rsidRDefault="00547FF2" w:rsidP="002F7199">
            <w:r w:rsidRPr="00837996">
              <w:t xml:space="preserve">Mặt nguyệt vẫn một chỗ </w:t>
            </w:r>
          </w:p>
        </w:tc>
      </w:tr>
      <w:tr w:rsidR="00547FF2" w:rsidRPr="00837996" w14:paraId="71BFFD8A" w14:textId="77777777" w:rsidTr="008F5CCE">
        <w:tc>
          <w:tcPr>
            <w:tcW w:w="0" w:type="auto"/>
          </w:tcPr>
          <w:p w14:paraId="229CBB09" w14:textId="61E66E1F" w:rsidR="00547FF2" w:rsidRPr="00837996" w:rsidRDefault="00547FF2" w:rsidP="002F7199">
            <w:r w:rsidRPr="00837996">
              <w:t>Phá</w:t>
            </w:r>
            <w:r w:rsidR="00DB4D2D" w:rsidRPr="00837996">
              <w:t>p</w:t>
            </w:r>
            <w:r w:rsidR="00DB4D2D">
              <w:t xml:space="preserve"> chư P</w:t>
            </w:r>
            <w:r w:rsidRPr="00837996">
              <w:t xml:space="preserve">hật như vậy. </w:t>
            </w:r>
          </w:p>
        </w:tc>
      </w:tr>
      <w:tr w:rsidR="00547FF2" w:rsidRPr="00837996" w14:paraId="4788265D" w14:textId="77777777" w:rsidTr="008F5CCE">
        <w:tc>
          <w:tcPr>
            <w:tcW w:w="0" w:type="auto"/>
          </w:tcPr>
          <w:p w14:paraId="6D6E9CF4" w14:textId="77777777" w:rsidR="00547FF2" w:rsidRPr="00837996" w:rsidRDefault="00547FF2" w:rsidP="002F7199">
            <w:r w:rsidRPr="00837996">
              <w:t xml:space="preserve">Ví như Ðại-Phạm-Vương </w:t>
            </w:r>
          </w:p>
        </w:tc>
      </w:tr>
      <w:tr w:rsidR="00547FF2" w:rsidRPr="00837996" w14:paraId="775E9323" w14:textId="77777777" w:rsidTr="008F5CCE">
        <w:tc>
          <w:tcPr>
            <w:tcW w:w="0" w:type="auto"/>
          </w:tcPr>
          <w:p w14:paraId="4D34A303" w14:textId="77777777" w:rsidR="00547FF2" w:rsidRPr="00837996" w:rsidRDefault="00547FF2" w:rsidP="002F7199">
            <w:r w:rsidRPr="00837996">
              <w:t xml:space="preserve">Ứng hiện khắp đại-thiên </w:t>
            </w:r>
          </w:p>
        </w:tc>
      </w:tr>
      <w:tr w:rsidR="00547FF2" w:rsidRPr="00837996" w14:paraId="5CD8D09E" w14:textId="77777777" w:rsidTr="008F5CCE">
        <w:tc>
          <w:tcPr>
            <w:tcW w:w="0" w:type="auto"/>
          </w:tcPr>
          <w:p w14:paraId="023F98E2" w14:textId="77777777" w:rsidR="00547FF2" w:rsidRPr="00837996" w:rsidRDefault="00547FF2" w:rsidP="002F7199">
            <w:r w:rsidRPr="00837996">
              <w:t xml:space="preserve">Thân ngài vẫn không khác </w:t>
            </w:r>
          </w:p>
        </w:tc>
      </w:tr>
      <w:tr w:rsidR="00547FF2" w:rsidRPr="00837996" w14:paraId="10240ECE" w14:textId="77777777" w:rsidTr="008F5CCE">
        <w:tc>
          <w:tcPr>
            <w:tcW w:w="0" w:type="auto"/>
          </w:tcPr>
          <w:p w14:paraId="04C8384A" w14:textId="19B5A91E" w:rsidR="00547FF2" w:rsidRPr="00837996" w:rsidRDefault="00547FF2" w:rsidP="002F7199">
            <w:r w:rsidRPr="00837996">
              <w:t>Phá</w:t>
            </w:r>
            <w:r w:rsidR="00DB4D2D" w:rsidRPr="00837996">
              <w:t>p</w:t>
            </w:r>
            <w:r w:rsidR="00DB4D2D">
              <w:t xml:space="preserve"> chư P</w:t>
            </w:r>
            <w:r w:rsidRPr="00837996">
              <w:t>hật như vậy.</w:t>
            </w:r>
          </w:p>
        </w:tc>
      </w:tr>
    </w:tbl>
    <w:p w14:paraId="5258B6D9" w14:textId="2B9D4332" w:rsidR="00704210" w:rsidRPr="00837996" w:rsidRDefault="00704210" w:rsidP="002F7199">
      <w:r w:rsidRPr="00837996">
        <w:lastRenderedPageBreak/>
        <w:t>Lúc đó Văn-Thù-Sư-Lợi Bồ-Tát hỏi Mục-Thủ Bồ-Tát</w:t>
      </w:r>
      <w:r w:rsidR="00804146" w:rsidRPr="00837996">
        <w:t>:</w:t>
      </w:r>
      <w:r w:rsidRPr="00837996">
        <w:t xml:space="preserve"> 'Phật-tử</w:t>
      </w:r>
      <w:r w:rsidR="00804146" w:rsidRPr="00837996">
        <w:t>!</w:t>
      </w:r>
      <w:r w:rsidRPr="00837996">
        <w:t xml:space="preserve"> Như-Lai phước-điền đồng một không sai khác, sao lại thấy chúng-sanh bố-thí được quả-báo chẳng đồng? Những là</w:t>
      </w:r>
      <w:r w:rsidR="00804146" w:rsidRPr="00837996">
        <w:t>:</w:t>
      </w:r>
      <w:r w:rsidRPr="00837996">
        <w:t xml:space="preserve"> </w:t>
      </w:r>
    </w:p>
    <w:p w14:paraId="306B7DA5" w14:textId="77777777" w:rsidR="00704210" w:rsidRPr="00837996" w:rsidRDefault="00704210" w:rsidP="002F7199">
      <w:r w:rsidRPr="00837996">
        <w:t xml:space="preserve">Nhiều loại sắc, nhiều loại thân, nhiều loại căn, nhiều loại nhà, nhiều loại chủ, nhiều loại quyến thuộc, nhiều loại quan-chức, nhiều loại công-đức, nhiều loại trí-huệ. </w:t>
      </w:r>
    </w:p>
    <w:p w14:paraId="26C0027A" w14:textId="3B2D64A6" w:rsidR="00704210" w:rsidRPr="00837996" w:rsidRDefault="00704210" w:rsidP="002F7199">
      <w:r w:rsidRPr="00837996">
        <w:t>Nhưng đức Phật đối với họ, tâm Phật thường bình-đẳng, không có quan-niệm riêng khác</w:t>
      </w:r>
      <w:r w:rsidR="00804146" w:rsidRPr="00837996">
        <w:t>?</w:t>
      </w:r>
      <w:r w:rsidRPr="00837996">
        <w:t xml:space="preserve"> </w:t>
      </w:r>
    </w:p>
    <w:p w14:paraId="2F2BCC80" w14:textId="13EBDAE6" w:rsidR="00704210" w:rsidRPr="00837996" w:rsidRDefault="00704210" w:rsidP="002F7199">
      <w:r w:rsidRPr="00837996">
        <w:t>Mục-Thủ Bồ-Tát nói kệ đáp rằng</w:t>
      </w:r>
      <w:r w:rsidR="00804146" w:rsidRPr="00837996">
        <w:t>:</w:t>
      </w:r>
      <w:r w:rsidRPr="00837996">
        <w:t xml:space="preserve"> </w:t>
      </w:r>
    </w:p>
    <w:tbl>
      <w:tblPr>
        <w:tblW w:w="0" w:type="auto"/>
        <w:tblInd w:w="720" w:type="dxa"/>
        <w:tblLook w:val="04A0" w:firstRow="1" w:lastRow="0" w:firstColumn="1" w:lastColumn="0" w:noHBand="0" w:noVBand="1"/>
      </w:tblPr>
      <w:tblGrid>
        <w:gridCol w:w="4216"/>
      </w:tblGrid>
      <w:tr w:rsidR="00547FF2" w:rsidRPr="00837996" w14:paraId="48E93AEB" w14:textId="77777777" w:rsidTr="008F5CCE">
        <w:tc>
          <w:tcPr>
            <w:tcW w:w="0" w:type="auto"/>
          </w:tcPr>
          <w:p w14:paraId="3E511D99" w14:textId="77777777" w:rsidR="00547FF2" w:rsidRPr="00837996" w:rsidRDefault="00547FF2" w:rsidP="002F7199">
            <w:r w:rsidRPr="00837996">
              <w:t xml:space="preserve">Như tất cả vẫn là một </w:t>
            </w:r>
          </w:p>
        </w:tc>
      </w:tr>
      <w:tr w:rsidR="00547FF2" w:rsidRPr="00837996" w14:paraId="5107B70D" w14:textId="77777777" w:rsidTr="008F5CCE">
        <w:tc>
          <w:tcPr>
            <w:tcW w:w="0" w:type="auto"/>
          </w:tcPr>
          <w:p w14:paraId="36861606" w14:textId="77777777" w:rsidR="00547FF2" w:rsidRPr="00837996" w:rsidRDefault="00547FF2" w:rsidP="002F7199">
            <w:r w:rsidRPr="00837996">
              <w:t xml:space="preserve">Theo giống mọc mầm khác </w:t>
            </w:r>
          </w:p>
        </w:tc>
      </w:tr>
      <w:tr w:rsidR="00547FF2" w:rsidRPr="00837996" w14:paraId="7B58F7F7" w14:textId="77777777" w:rsidTr="008F5CCE">
        <w:tc>
          <w:tcPr>
            <w:tcW w:w="0" w:type="auto"/>
          </w:tcPr>
          <w:p w14:paraId="30064384" w14:textId="77777777" w:rsidR="00547FF2" w:rsidRPr="00837996" w:rsidRDefault="00547FF2" w:rsidP="002F7199">
            <w:r w:rsidRPr="00837996">
              <w:t xml:space="preserve">Ðất không ý thân sơ </w:t>
            </w:r>
          </w:p>
        </w:tc>
      </w:tr>
      <w:tr w:rsidR="00547FF2" w:rsidRPr="00837996" w14:paraId="37CC368A" w14:textId="77777777" w:rsidTr="008F5CCE">
        <w:tc>
          <w:tcPr>
            <w:tcW w:w="0" w:type="auto"/>
          </w:tcPr>
          <w:p w14:paraId="1F2DB6D8" w14:textId="77777777" w:rsidR="00547FF2" w:rsidRPr="00837996" w:rsidRDefault="00547FF2" w:rsidP="002F7199">
            <w:r w:rsidRPr="00837996">
              <w:t xml:space="preserve">Phật phước-điền cũng vậy. </w:t>
            </w:r>
          </w:p>
        </w:tc>
      </w:tr>
      <w:tr w:rsidR="00547FF2" w:rsidRPr="00837996" w14:paraId="4C4E4242" w14:textId="77777777" w:rsidTr="008F5CCE">
        <w:tc>
          <w:tcPr>
            <w:tcW w:w="0" w:type="auto"/>
          </w:tcPr>
          <w:p w14:paraId="30551D35" w14:textId="77777777" w:rsidR="00547FF2" w:rsidRPr="00837996" w:rsidRDefault="00547FF2" w:rsidP="002F7199">
            <w:r w:rsidRPr="00837996">
              <w:t xml:space="preserve">Lại như nước một vị </w:t>
            </w:r>
          </w:p>
        </w:tc>
      </w:tr>
      <w:tr w:rsidR="00547FF2" w:rsidRPr="00837996" w14:paraId="43DBD9BD" w14:textId="77777777" w:rsidTr="008F5CCE">
        <w:tc>
          <w:tcPr>
            <w:tcW w:w="0" w:type="auto"/>
          </w:tcPr>
          <w:p w14:paraId="7150CD2B" w14:textId="77777777" w:rsidR="00547FF2" w:rsidRPr="00837996" w:rsidRDefault="00547FF2" w:rsidP="002F7199">
            <w:r w:rsidRPr="00837996">
              <w:t xml:space="preserve">Nhơn đồ đựng có khác </w:t>
            </w:r>
          </w:p>
        </w:tc>
      </w:tr>
      <w:tr w:rsidR="00547FF2" w:rsidRPr="00837996" w14:paraId="15974458" w14:textId="77777777" w:rsidTr="008F5CCE">
        <w:tc>
          <w:tcPr>
            <w:tcW w:w="0" w:type="auto"/>
          </w:tcPr>
          <w:p w14:paraId="643D0FE2" w14:textId="77777777" w:rsidR="00547FF2" w:rsidRPr="00837996" w:rsidRDefault="00547FF2" w:rsidP="002F7199">
            <w:r w:rsidRPr="00837996">
              <w:t xml:space="preserve">Phật phước-điền vẫn một </w:t>
            </w:r>
          </w:p>
        </w:tc>
      </w:tr>
      <w:tr w:rsidR="00547FF2" w:rsidRPr="00837996" w14:paraId="2A466A08" w14:textId="77777777" w:rsidTr="008F5CCE">
        <w:tc>
          <w:tcPr>
            <w:tcW w:w="0" w:type="auto"/>
          </w:tcPr>
          <w:p w14:paraId="6725A561" w14:textId="77777777" w:rsidR="00547FF2" w:rsidRPr="00837996" w:rsidRDefault="00547FF2" w:rsidP="002F7199">
            <w:r w:rsidRPr="00837996">
              <w:t xml:space="preserve">Do tâm người thành khác. </w:t>
            </w:r>
          </w:p>
        </w:tc>
      </w:tr>
      <w:tr w:rsidR="00547FF2" w:rsidRPr="00837996" w14:paraId="48A2868B" w14:textId="77777777" w:rsidTr="008F5CCE">
        <w:tc>
          <w:tcPr>
            <w:tcW w:w="0" w:type="auto"/>
          </w:tcPr>
          <w:p w14:paraId="6A5E8F0B" w14:textId="77777777" w:rsidR="00547FF2" w:rsidRPr="00837996" w:rsidRDefault="00547FF2" w:rsidP="002F7199">
            <w:r w:rsidRPr="00837996">
              <w:t xml:space="preserve">Như nhà ảo thuật khéo </w:t>
            </w:r>
          </w:p>
        </w:tc>
      </w:tr>
      <w:tr w:rsidR="00547FF2" w:rsidRPr="00837996" w14:paraId="72297E24" w14:textId="77777777" w:rsidTr="008F5CCE">
        <w:tc>
          <w:tcPr>
            <w:tcW w:w="0" w:type="auto"/>
          </w:tcPr>
          <w:p w14:paraId="1E104B67" w14:textId="31F52F4B" w:rsidR="00547FF2" w:rsidRPr="00837996" w:rsidRDefault="00547FF2" w:rsidP="002F7199">
            <w:r w:rsidRPr="00837996">
              <w:t>Làm mọi người hoan-</w:t>
            </w:r>
            <w:r w:rsidR="002F6244">
              <w:t>hỷ</w:t>
            </w:r>
            <w:r w:rsidRPr="00837996">
              <w:t xml:space="preserve"> </w:t>
            </w:r>
          </w:p>
        </w:tc>
      </w:tr>
      <w:tr w:rsidR="00547FF2" w:rsidRPr="00837996" w14:paraId="6E256B87" w14:textId="77777777" w:rsidTr="008F5CCE">
        <w:tc>
          <w:tcPr>
            <w:tcW w:w="0" w:type="auto"/>
          </w:tcPr>
          <w:p w14:paraId="3CD90F1C" w14:textId="77777777" w:rsidR="00547FF2" w:rsidRPr="00837996" w:rsidRDefault="00547FF2" w:rsidP="002F7199">
            <w:r w:rsidRPr="00837996">
              <w:t xml:space="preserve">Phật phước-điền cũng vậy </w:t>
            </w:r>
          </w:p>
        </w:tc>
      </w:tr>
      <w:tr w:rsidR="00547FF2" w:rsidRPr="00837996" w14:paraId="52C3F1CE" w14:textId="77777777" w:rsidTr="008F5CCE">
        <w:tc>
          <w:tcPr>
            <w:tcW w:w="0" w:type="auto"/>
          </w:tcPr>
          <w:p w14:paraId="2C9B0963" w14:textId="77777777" w:rsidR="00547FF2" w:rsidRPr="00837996" w:rsidRDefault="00547FF2" w:rsidP="002F7199">
            <w:r w:rsidRPr="00837996">
              <w:t xml:space="preserve">Khiến chúng-sanh kính vui. </w:t>
            </w:r>
          </w:p>
        </w:tc>
      </w:tr>
      <w:tr w:rsidR="00547FF2" w:rsidRPr="00837996" w14:paraId="6E1D4CFD" w14:textId="77777777" w:rsidTr="008F5CCE">
        <w:tc>
          <w:tcPr>
            <w:tcW w:w="0" w:type="auto"/>
          </w:tcPr>
          <w:p w14:paraId="422059AE" w14:textId="77777777" w:rsidR="00547FF2" w:rsidRPr="00837996" w:rsidRDefault="00547FF2" w:rsidP="002F7199">
            <w:r w:rsidRPr="00837996">
              <w:t xml:space="preserve">Như vua có tài trí </w:t>
            </w:r>
          </w:p>
        </w:tc>
      </w:tr>
      <w:tr w:rsidR="00547FF2" w:rsidRPr="00837996" w14:paraId="516C661E" w14:textId="77777777" w:rsidTr="008F5CCE">
        <w:tc>
          <w:tcPr>
            <w:tcW w:w="0" w:type="auto"/>
          </w:tcPr>
          <w:p w14:paraId="751F6B83" w14:textId="77777777" w:rsidR="00547FF2" w:rsidRPr="00837996" w:rsidRDefault="00547FF2" w:rsidP="002F7199">
            <w:r w:rsidRPr="00837996">
              <w:t xml:space="preserve">Hay khiến nhơn-dân mừng </w:t>
            </w:r>
          </w:p>
        </w:tc>
      </w:tr>
      <w:tr w:rsidR="00547FF2" w:rsidRPr="00837996" w14:paraId="13A82A0F" w14:textId="77777777" w:rsidTr="008F5CCE">
        <w:tc>
          <w:tcPr>
            <w:tcW w:w="0" w:type="auto"/>
          </w:tcPr>
          <w:p w14:paraId="46966B88" w14:textId="77777777" w:rsidR="00547FF2" w:rsidRPr="00837996" w:rsidRDefault="00547FF2" w:rsidP="002F7199">
            <w:r w:rsidRPr="00837996">
              <w:t xml:space="preserve">Phật phước-điền cũng vậy </w:t>
            </w:r>
          </w:p>
        </w:tc>
      </w:tr>
      <w:tr w:rsidR="00547FF2" w:rsidRPr="00837996" w14:paraId="143BF246" w14:textId="77777777" w:rsidTr="008F5CCE">
        <w:tc>
          <w:tcPr>
            <w:tcW w:w="0" w:type="auto"/>
          </w:tcPr>
          <w:p w14:paraId="35623946" w14:textId="77777777" w:rsidR="00547FF2" w:rsidRPr="00837996" w:rsidRDefault="00547FF2" w:rsidP="002F7199">
            <w:r w:rsidRPr="00837996">
              <w:t xml:space="preserve">Khiến chúng đều an-vui. </w:t>
            </w:r>
          </w:p>
        </w:tc>
      </w:tr>
      <w:tr w:rsidR="00547FF2" w:rsidRPr="00837996" w14:paraId="151297FE" w14:textId="77777777" w:rsidTr="008F5CCE">
        <w:tc>
          <w:tcPr>
            <w:tcW w:w="0" w:type="auto"/>
          </w:tcPr>
          <w:p w14:paraId="5ACA119D" w14:textId="77777777" w:rsidR="00547FF2" w:rsidRPr="00837996" w:rsidRDefault="00547FF2" w:rsidP="002F7199">
            <w:r w:rsidRPr="00837996">
              <w:t xml:space="preserve">Như mặt gương sáng sạch </w:t>
            </w:r>
          </w:p>
        </w:tc>
      </w:tr>
      <w:tr w:rsidR="00547FF2" w:rsidRPr="00837996" w14:paraId="756628FC" w14:textId="77777777" w:rsidTr="008F5CCE">
        <w:tc>
          <w:tcPr>
            <w:tcW w:w="0" w:type="auto"/>
          </w:tcPr>
          <w:p w14:paraId="055DAA97" w14:textId="77777777" w:rsidR="00547FF2" w:rsidRPr="00837996" w:rsidRDefault="00547FF2" w:rsidP="002F7199">
            <w:r w:rsidRPr="00837996">
              <w:t xml:space="preserve">Theo hình mà hiện bóng </w:t>
            </w:r>
          </w:p>
        </w:tc>
      </w:tr>
      <w:tr w:rsidR="00547FF2" w:rsidRPr="00837996" w14:paraId="7660D576" w14:textId="77777777" w:rsidTr="008F5CCE">
        <w:tc>
          <w:tcPr>
            <w:tcW w:w="0" w:type="auto"/>
          </w:tcPr>
          <w:p w14:paraId="6B3F4C59" w14:textId="77777777" w:rsidR="00547FF2" w:rsidRPr="00837996" w:rsidRDefault="00547FF2" w:rsidP="002F7199">
            <w:r w:rsidRPr="00837996">
              <w:t xml:space="preserve">Phật phước-điền cũng vậy </w:t>
            </w:r>
          </w:p>
        </w:tc>
      </w:tr>
      <w:tr w:rsidR="00547FF2" w:rsidRPr="00837996" w14:paraId="598381CF" w14:textId="77777777" w:rsidTr="008F5CCE">
        <w:tc>
          <w:tcPr>
            <w:tcW w:w="0" w:type="auto"/>
          </w:tcPr>
          <w:p w14:paraId="7BE9F5B1" w14:textId="77777777" w:rsidR="00547FF2" w:rsidRPr="00837996" w:rsidRDefault="00547FF2" w:rsidP="002F7199">
            <w:r w:rsidRPr="00837996">
              <w:t xml:space="preserve">Tùy tâm được báo khác. </w:t>
            </w:r>
          </w:p>
        </w:tc>
      </w:tr>
      <w:tr w:rsidR="00547FF2" w:rsidRPr="00837996" w14:paraId="1A7E9E58" w14:textId="77777777" w:rsidTr="008F5CCE">
        <w:tc>
          <w:tcPr>
            <w:tcW w:w="0" w:type="auto"/>
          </w:tcPr>
          <w:p w14:paraId="2517BB71" w14:textId="4B27AA82" w:rsidR="00547FF2" w:rsidRPr="00837996" w:rsidRDefault="00547FF2" w:rsidP="002F7199">
            <w:r w:rsidRPr="00837996">
              <w:t>Như thuốc A-</w:t>
            </w:r>
            <w:r w:rsidR="0043197F">
              <w:t>già</w:t>
            </w:r>
            <w:r w:rsidRPr="00837996">
              <w:t xml:space="preserve">-đà </w:t>
            </w:r>
          </w:p>
        </w:tc>
      </w:tr>
      <w:tr w:rsidR="00547FF2" w:rsidRPr="00837996" w14:paraId="7467362C" w14:textId="77777777" w:rsidTr="008F5CCE">
        <w:tc>
          <w:tcPr>
            <w:tcW w:w="0" w:type="auto"/>
          </w:tcPr>
          <w:p w14:paraId="068D439B" w14:textId="77777777" w:rsidR="00547FF2" w:rsidRPr="00837996" w:rsidRDefault="00547FF2" w:rsidP="002F7199">
            <w:r w:rsidRPr="00837996">
              <w:t xml:space="preserve">Trị được tất cả độc </w:t>
            </w:r>
          </w:p>
        </w:tc>
      </w:tr>
      <w:tr w:rsidR="00547FF2" w:rsidRPr="00837996" w14:paraId="38064B16" w14:textId="77777777" w:rsidTr="008F5CCE">
        <w:tc>
          <w:tcPr>
            <w:tcW w:w="0" w:type="auto"/>
          </w:tcPr>
          <w:p w14:paraId="36961DE9" w14:textId="77777777" w:rsidR="00547FF2" w:rsidRPr="00837996" w:rsidRDefault="00547FF2" w:rsidP="002F7199">
            <w:r w:rsidRPr="00837996">
              <w:lastRenderedPageBreak/>
              <w:t xml:space="preserve">Phật phước-điền cũng vậy </w:t>
            </w:r>
          </w:p>
        </w:tc>
      </w:tr>
      <w:tr w:rsidR="00547FF2" w:rsidRPr="00837996" w14:paraId="6CB2B2BB" w14:textId="77777777" w:rsidTr="008F5CCE">
        <w:tc>
          <w:tcPr>
            <w:tcW w:w="0" w:type="auto"/>
          </w:tcPr>
          <w:p w14:paraId="647B63DB" w14:textId="4BC512CB" w:rsidR="00547FF2" w:rsidRPr="00837996" w:rsidRDefault="00547FF2" w:rsidP="002F7199">
            <w:r w:rsidRPr="00837996">
              <w:t xml:space="preserve">Dứt các </w:t>
            </w:r>
            <w:r w:rsidR="00D30475">
              <w:t>họa</w:t>
            </w:r>
            <w:r w:rsidRPr="00837996">
              <w:t xml:space="preserve"> phiền não. </w:t>
            </w:r>
          </w:p>
        </w:tc>
      </w:tr>
      <w:tr w:rsidR="00547FF2" w:rsidRPr="00837996" w14:paraId="200B8920" w14:textId="77777777" w:rsidTr="008F5CCE">
        <w:tc>
          <w:tcPr>
            <w:tcW w:w="0" w:type="auto"/>
          </w:tcPr>
          <w:p w14:paraId="1E7F9889" w14:textId="77777777" w:rsidR="00547FF2" w:rsidRPr="00837996" w:rsidRDefault="00547FF2" w:rsidP="002F7199">
            <w:r w:rsidRPr="00837996">
              <w:t xml:space="preserve">Như lúc mặt trời mọc </w:t>
            </w:r>
          </w:p>
        </w:tc>
      </w:tr>
      <w:tr w:rsidR="00547FF2" w:rsidRPr="00837996" w14:paraId="72395469" w14:textId="77777777" w:rsidTr="008F5CCE">
        <w:tc>
          <w:tcPr>
            <w:tcW w:w="0" w:type="auto"/>
          </w:tcPr>
          <w:p w14:paraId="759863CB" w14:textId="77777777" w:rsidR="00547FF2" w:rsidRPr="00837996" w:rsidRDefault="00547FF2" w:rsidP="002F7199">
            <w:r w:rsidRPr="00837996">
              <w:t xml:space="preserve">Chiếu sáng khắp thế-gian </w:t>
            </w:r>
          </w:p>
        </w:tc>
      </w:tr>
      <w:tr w:rsidR="00547FF2" w:rsidRPr="00837996" w14:paraId="63E445D2" w14:textId="77777777" w:rsidTr="008F5CCE">
        <w:tc>
          <w:tcPr>
            <w:tcW w:w="0" w:type="auto"/>
          </w:tcPr>
          <w:p w14:paraId="1C682F1E" w14:textId="77777777" w:rsidR="00547FF2" w:rsidRPr="00837996" w:rsidRDefault="00547FF2" w:rsidP="002F7199">
            <w:r w:rsidRPr="00837996">
              <w:t xml:space="preserve">Phật phước-điền cũng vậy </w:t>
            </w:r>
          </w:p>
        </w:tc>
      </w:tr>
      <w:tr w:rsidR="00547FF2" w:rsidRPr="00837996" w14:paraId="038D6099" w14:textId="77777777" w:rsidTr="008F5CCE">
        <w:tc>
          <w:tcPr>
            <w:tcW w:w="0" w:type="auto"/>
          </w:tcPr>
          <w:p w14:paraId="475784C5" w14:textId="77777777" w:rsidR="00547FF2" w:rsidRPr="00837996" w:rsidRDefault="00547FF2" w:rsidP="002F7199">
            <w:r w:rsidRPr="00837996">
              <w:t xml:space="preserve">Phá trừ những tối tăm. </w:t>
            </w:r>
          </w:p>
        </w:tc>
      </w:tr>
      <w:tr w:rsidR="00547FF2" w:rsidRPr="00837996" w14:paraId="095F9E4A" w14:textId="77777777" w:rsidTr="008F5CCE">
        <w:tc>
          <w:tcPr>
            <w:tcW w:w="0" w:type="auto"/>
          </w:tcPr>
          <w:p w14:paraId="61BF77B1" w14:textId="77777777" w:rsidR="00547FF2" w:rsidRPr="00837996" w:rsidRDefault="00547FF2" w:rsidP="002F7199">
            <w:r w:rsidRPr="00837996">
              <w:t xml:space="preserve">Như mặt nguyệt tròn sáng </w:t>
            </w:r>
          </w:p>
        </w:tc>
      </w:tr>
      <w:tr w:rsidR="00547FF2" w:rsidRPr="00837996" w14:paraId="52D84F8C" w14:textId="77777777" w:rsidTr="008F5CCE">
        <w:tc>
          <w:tcPr>
            <w:tcW w:w="0" w:type="auto"/>
          </w:tcPr>
          <w:p w14:paraId="34484052" w14:textId="77777777" w:rsidR="00547FF2" w:rsidRPr="00837996" w:rsidRDefault="00547FF2" w:rsidP="002F7199">
            <w:r w:rsidRPr="00837996">
              <w:t xml:space="preserve">Chiếu khắp cõi đại-địa </w:t>
            </w:r>
          </w:p>
        </w:tc>
      </w:tr>
      <w:tr w:rsidR="00547FF2" w:rsidRPr="00837996" w14:paraId="2BB0C896" w14:textId="77777777" w:rsidTr="008F5CCE">
        <w:tc>
          <w:tcPr>
            <w:tcW w:w="0" w:type="auto"/>
          </w:tcPr>
          <w:p w14:paraId="4F708BD2" w14:textId="77777777" w:rsidR="00547FF2" w:rsidRPr="00837996" w:rsidRDefault="00547FF2" w:rsidP="002F7199">
            <w:r w:rsidRPr="00837996">
              <w:t xml:space="preserve">Phật phước-điền cũng vậy </w:t>
            </w:r>
          </w:p>
        </w:tc>
      </w:tr>
      <w:tr w:rsidR="00547FF2" w:rsidRPr="00837996" w14:paraId="3F51F540" w14:textId="77777777" w:rsidTr="008F5CCE">
        <w:tc>
          <w:tcPr>
            <w:tcW w:w="0" w:type="auto"/>
          </w:tcPr>
          <w:p w14:paraId="380BFF67" w14:textId="77777777" w:rsidR="00547FF2" w:rsidRPr="00837996" w:rsidRDefault="00547FF2" w:rsidP="002F7199">
            <w:r w:rsidRPr="00837996">
              <w:t xml:space="preserve">Bình-đẳng với tất cả. </w:t>
            </w:r>
          </w:p>
        </w:tc>
      </w:tr>
      <w:tr w:rsidR="00547FF2" w:rsidRPr="00837996" w14:paraId="48D36993" w14:textId="77777777" w:rsidTr="008F5CCE">
        <w:tc>
          <w:tcPr>
            <w:tcW w:w="0" w:type="auto"/>
          </w:tcPr>
          <w:p w14:paraId="463A6221" w14:textId="77777777" w:rsidR="00547FF2" w:rsidRPr="00837996" w:rsidRDefault="00547FF2" w:rsidP="002F7199">
            <w:r w:rsidRPr="00837996">
              <w:t xml:space="preserve">Ví như gió tỳ-lam </w:t>
            </w:r>
          </w:p>
        </w:tc>
      </w:tr>
      <w:tr w:rsidR="00547FF2" w:rsidRPr="00837996" w14:paraId="3CE9B2DC" w14:textId="77777777" w:rsidTr="008F5CCE">
        <w:tc>
          <w:tcPr>
            <w:tcW w:w="0" w:type="auto"/>
          </w:tcPr>
          <w:p w14:paraId="71860138" w14:textId="77777777" w:rsidR="00547FF2" w:rsidRPr="00837996" w:rsidRDefault="00547FF2" w:rsidP="002F7199">
            <w:r w:rsidRPr="00837996">
              <w:t xml:space="preserve">Chấn-động khắp đại địa </w:t>
            </w:r>
          </w:p>
        </w:tc>
      </w:tr>
      <w:tr w:rsidR="00547FF2" w:rsidRPr="00837996" w14:paraId="72CFAD18" w14:textId="77777777" w:rsidTr="008F5CCE">
        <w:tc>
          <w:tcPr>
            <w:tcW w:w="0" w:type="auto"/>
          </w:tcPr>
          <w:p w14:paraId="6C7F82F4" w14:textId="77777777" w:rsidR="00547FF2" w:rsidRPr="00837996" w:rsidRDefault="00547FF2" w:rsidP="002F7199">
            <w:r w:rsidRPr="00837996">
              <w:t xml:space="preserve">Phật phước-điền cũng vậy </w:t>
            </w:r>
          </w:p>
        </w:tc>
      </w:tr>
      <w:tr w:rsidR="00547FF2" w:rsidRPr="00837996" w14:paraId="6FB7D1B0" w14:textId="77777777" w:rsidTr="008F5CCE">
        <w:tc>
          <w:tcPr>
            <w:tcW w:w="0" w:type="auto"/>
          </w:tcPr>
          <w:p w14:paraId="243065A3" w14:textId="77777777" w:rsidR="00547FF2" w:rsidRPr="00837996" w:rsidRDefault="00547FF2" w:rsidP="002F7199">
            <w:r w:rsidRPr="00837996">
              <w:t xml:space="preserve">Ðộng chúng-sanh ba cõi. </w:t>
            </w:r>
          </w:p>
        </w:tc>
      </w:tr>
      <w:tr w:rsidR="00547FF2" w:rsidRPr="00837996" w14:paraId="2B06DDFF" w14:textId="77777777" w:rsidTr="008F5CCE">
        <w:tc>
          <w:tcPr>
            <w:tcW w:w="0" w:type="auto"/>
          </w:tcPr>
          <w:p w14:paraId="79F444F8" w14:textId="77777777" w:rsidR="00547FF2" w:rsidRPr="00837996" w:rsidRDefault="00547FF2" w:rsidP="002F7199">
            <w:r w:rsidRPr="00837996">
              <w:t xml:space="preserve">Như đại hỏa nổi lên </w:t>
            </w:r>
          </w:p>
        </w:tc>
      </w:tr>
      <w:tr w:rsidR="00547FF2" w:rsidRPr="00837996" w14:paraId="4DF46ADA" w14:textId="77777777" w:rsidTr="008F5CCE">
        <w:tc>
          <w:tcPr>
            <w:tcW w:w="0" w:type="auto"/>
          </w:tcPr>
          <w:p w14:paraId="417F5BE0" w14:textId="77777777" w:rsidR="00547FF2" w:rsidRPr="00837996" w:rsidRDefault="00547FF2" w:rsidP="002F7199">
            <w:r w:rsidRPr="00837996">
              <w:t xml:space="preserve">Ðốt cháy tất cả vật </w:t>
            </w:r>
          </w:p>
        </w:tc>
      </w:tr>
      <w:tr w:rsidR="00547FF2" w:rsidRPr="00837996" w14:paraId="7CA95178" w14:textId="77777777" w:rsidTr="008F5CCE">
        <w:tc>
          <w:tcPr>
            <w:tcW w:w="0" w:type="auto"/>
          </w:tcPr>
          <w:p w14:paraId="34B41C2A" w14:textId="77777777" w:rsidR="00547FF2" w:rsidRPr="00837996" w:rsidRDefault="00547FF2" w:rsidP="002F7199">
            <w:r w:rsidRPr="00837996">
              <w:t xml:space="preserve">Phật phước-điền cũng vậy </w:t>
            </w:r>
          </w:p>
        </w:tc>
      </w:tr>
      <w:tr w:rsidR="00547FF2" w:rsidRPr="00837996" w14:paraId="5DABC008" w14:textId="77777777" w:rsidTr="008F5CCE">
        <w:tc>
          <w:tcPr>
            <w:tcW w:w="0" w:type="auto"/>
          </w:tcPr>
          <w:p w14:paraId="06A75D1C" w14:textId="77777777" w:rsidR="00547FF2" w:rsidRPr="00837996" w:rsidRDefault="00547FF2" w:rsidP="002F7199">
            <w:r w:rsidRPr="00837996">
              <w:t>Ðốt tất cả hữu-vi.</w:t>
            </w:r>
          </w:p>
        </w:tc>
      </w:tr>
    </w:tbl>
    <w:p w14:paraId="20F2C9FA" w14:textId="37D4D831" w:rsidR="00704210" w:rsidRPr="00837996" w:rsidRDefault="00704210" w:rsidP="002F7199">
      <w:r w:rsidRPr="00837996">
        <w:t>Lúc đó Văn-Thù-Sư-Lợi Bồ-Tát hỏi Cần-Thủ Bồ-Tát</w:t>
      </w:r>
      <w:r w:rsidR="00804146" w:rsidRPr="00837996">
        <w:t>:</w:t>
      </w:r>
      <w:r w:rsidRPr="00837996">
        <w:t xml:space="preserve"> 'Phật-tử</w:t>
      </w:r>
      <w:r w:rsidR="00804146" w:rsidRPr="00837996">
        <w:t>!</w:t>
      </w:r>
      <w:r w:rsidRPr="00837996">
        <w:t xml:space="preserve"> Phật-giáo là một, chúng-sanh được thấy biết, cớ sao không liền đều dứt trừ tất cả phiền-não hệ-phược mà được</w:t>
      </w:r>
      <w:r w:rsidR="000863FB">
        <w:t xml:space="preserve"> xuất</w:t>
      </w:r>
      <w:r w:rsidRPr="00837996">
        <w:t>-ly</w:t>
      </w:r>
      <w:r w:rsidR="00804146" w:rsidRPr="00837996">
        <w:t>?</w:t>
      </w:r>
      <w:r w:rsidRPr="00837996">
        <w:t xml:space="preserve"> Nhưng nơi chúng-sanh, sắc, thọ, tưởng, hành và thức, năm uẩn, dục, sắc, vô-sắc, ba cõi, vô-minh, tham-ái đều không sai khác. Như thế thời Phật-giáo, đối với chúng-sanh, hoặc có lợi ích, hoặc không có lợi ích</w:t>
      </w:r>
      <w:r w:rsidR="00804146" w:rsidRPr="00837996">
        <w:t>?</w:t>
      </w:r>
      <w:r w:rsidRPr="00837996">
        <w:t xml:space="preserve"> </w:t>
      </w:r>
    </w:p>
    <w:p w14:paraId="1D3B31D9" w14:textId="23245E92" w:rsidR="00704210" w:rsidRPr="00837996" w:rsidRDefault="00704210" w:rsidP="002F7199">
      <w:r w:rsidRPr="00837996">
        <w:t>Cần-Thủ Bồ-Tát nói kệ đáp rằng</w:t>
      </w:r>
      <w:r w:rsidR="00804146" w:rsidRPr="00837996">
        <w:t>:</w:t>
      </w:r>
      <w:r w:rsidRPr="00837996">
        <w:t xml:space="preserve"> </w:t>
      </w:r>
    </w:p>
    <w:tbl>
      <w:tblPr>
        <w:tblW w:w="0" w:type="auto"/>
        <w:tblInd w:w="720" w:type="dxa"/>
        <w:tblLook w:val="04A0" w:firstRow="1" w:lastRow="0" w:firstColumn="1" w:lastColumn="0" w:noHBand="0" w:noVBand="1"/>
      </w:tblPr>
      <w:tblGrid>
        <w:gridCol w:w="4351"/>
      </w:tblGrid>
      <w:tr w:rsidR="00547FF2" w:rsidRPr="00837996" w14:paraId="6645DBD4" w14:textId="77777777" w:rsidTr="008F5CCE">
        <w:tc>
          <w:tcPr>
            <w:tcW w:w="0" w:type="auto"/>
          </w:tcPr>
          <w:p w14:paraId="02F403E3" w14:textId="77777777" w:rsidR="00547FF2" w:rsidRPr="00837996" w:rsidRDefault="00547FF2" w:rsidP="002F7199">
            <w:r w:rsidRPr="00837996">
              <w:t xml:space="preserve">Phật-tử khéo lóng nghe </w:t>
            </w:r>
          </w:p>
        </w:tc>
      </w:tr>
      <w:tr w:rsidR="00547FF2" w:rsidRPr="00837996" w14:paraId="5E8A314B" w14:textId="77777777" w:rsidTr="008F5CCE">
        <w:tc>
          <w:tcPr>
            <w:tcW w:w="0" w:type="auto"/>
          </w:tcPr>
          <w:p w14:paraId="210F2EFC" w14:textId="77777777" w:rsidR="00547FF2" w:rsidRPr="00837996" w:rsidRDefault="00547FF2" w:rsidP="002F7199">
            <w:r w:rsidRPr="00837996">
              <w:t xml:space="preserve">Nay tôi cứ thiệt đáp </w:t>
            </w:r>
          </w:p>
        </w:tc>
      </w:tr>
      <w:tr w:rsidR="00547FF2" w:rsidRPr="00837996" w14:paraId="56B6E85A" w14:textId="77777777" w:rsidTr="008F5CCE">
        <w:tc>
          <w:tcPr>
            <w:tcW w:w="0" w:type="auto"/>
          </w:tcPr>
          <w:p w14:paraId="7691E97A" w14:textId="77777777" w:rsidR="00547FF2" w:rsidRPr="00837996" w:rsidRDefault="00547FF2" w:rsidP="002F7199">
            <w:r w:rsidRPr="00837996">
              <w:t xml:space="preserve">Hoặc có mau giải-thoát </w:t>
            </w:r>
          </w:p>
        </w:tc>
      </w:tr>
      <w:tr w:rsidR="00547FF2" w:rsidRPr="00837996" w14:paraId="14D62E60" w14:textId="77777777" w:rsidTr="008F5CCE">
        <w:tc>
          <w:tcPr>
            <w:tcW w:w="0" w:type="auto"/>
          </w:tcPr>
          <w:p w14:paraId="41FCA86D" w14:textId="1D1A5A61" w:rsidR="00547FF2" w:rsidRPr="00837996" w:rsidRDefault="00547FF2" w:rsidP="002F7199">
            <w:r w:rsidRPr="00837996">
              <w:t>Hoặc có khó</w:t>
            </w:r>
            <w:r w:rsidR="000863FB">
              <w:t xml:space="preserve"> xuất</w:t>
            </w:r>
            <w:r w:rsidRPr="00837996">
              <w:t xml:space="preserve">-ly. </w:t>
            </w:r>
          </w:p>
        </w:tc>
      </w:tr>
      <w:tr w:rsidR="00547FF2" w:rsidRPr="00837996" w14:paraId="463BB70B" w14:textId="77777777" w:rsidTr="008F5CCE">
        <w:tc>
          <w:tcPr>
            <w:tcW w:w="0" w:type="auto"/>
          </w:tcPr>
          <w:p w14:paraId="77BDC501" w14:textId="77777777" w:rsidR="00547FF2" w:rsidRPr="00837996" w:rsidRDefault="00547FF2" w:rsidP="002F7199">
            <w:r w:rsidRPr="00837996">
              <w:t xml:space="preserve">Nếu muốn cầu dứt trừ </w:t>
            </w:r>
          </w:p>
        </w:tc>
      </w:tr>
      <w:tr w:rsidR="00547FF2" w:rsidRPr="00837996" w14:paraId="577FD57C" w14:textId="77777777" w:rsidTr="008F5CCE">
        <w:tc>
          <w:tcPr>
            <w:tcW w:w="0" w:type="auto"/>
          </w:tcPr>
          <w:p w14:paraId="7BE9E840" w14:textId="77777777" w:rsidR="00547FF2" w:rsidRPr="00837996" w:rsidRDefault="00547FF2" w:rsidP="002F7199">
            <w:r w:rsidRPr="00837996">
              <w:lastRenderedPageBreak/>
              <w:t xml:space="preserve">Vô-lượng những lỗi ác </w:t>
            </w:r>
          </w:p>
        </w:tc>
      </w:tr>
      <w:tr w:rsidR="00547FF2" w:rsidRPr="00837996" w14:paraId="22305F3D" w14:textId="77777777" w:rsidTr="008F5CCE">
        <w:tc>
          <w:tcPr>
            <w:tcW w:w="0" w:type="auto"/>
          </w:tcPr>
          <w:p w14:paraId="5E2DE829" w14:textId="77777777" w:rsidR="00547FF2" w:rsidRPr="00837996" w:rsidRDefault="00547FF2" w:rsidP="002F7199">
            <w:r w:rsidRPr="00837996">
              <w:t xml:space="preserve">Nên ở trong Phật-pháp </w:t>
            </w:r>
          </w:p>
        </w:tc>
      </w:tr>
      <w:tr w:rsidR="00547FF2" w:rsidRPr="00837996" w14:paraId="202A24BB" w14:textId="77777777" w:rsidTr="008F5CCE">
        <w:tc>
          <w:tcPr>
            <w:tcW w:w="0" w:type="auto"/>
          </w:tcPr>
          <w:p w14:paraId="34C261AE" w14:textId="77777777" w:rsidR="00547FF2" w:rsidRPr="00837996" w:rsidRDefault="00547FF2" w:rsidP="002F7199">
            <w:r w:rsidRPr="00837996">
              <w:t xml:space="preserve">Dũng-mãnh thường tinh-tấn. </w:t>
            </w:r>
          </w:p>
        </w:tc>
      </w:tr>
      <w:tr w:rsidR="00547FF2" w:rsidRPr="00837996" w14:paraId="4326CBD8" w14:textId="77777777" w:rsidTr="008F5CCE">
        <w:tc>
          <w:tcPr>
            <w:tcW w:w="0" w:type="auto"/>
          </w:tcPr>
          <w:p w14:paraId="0BCFEF95" w14:textId="77777777" w:rsidR="00547FF2" w:rsidRPr="00837996" w:rsidRDefault="00547FF2" w:rsidP="002F7199">
            <w:r w:rsidRPr="00837996">
              <w:t xml:space="preserve">Ví như chút ít lửa </w:t>
            </w:r>
          </w:p>
        </w:tc>
      </w:tr>
      <w:tr w:rsidR="00547FF2" w:rsidRPr="00837996" w14:paraId="0330231E" w14:textId="77777777" w:rsidTr="008F5CCE">
        <w:tc>
          <w:tcPr>
            <w:tcW w:w="0" w:type="auto"/>
          </w:tcPr>
          <w:p w14:paraId="4266F775" w14:textId="77777777" w:rsidR="00547FF2" w:rsidRPr="00837996" w:rsidRDefault="00547FF2" w:rsidP="002F7199">
            <w:r w:rsidRPr="00837996">
              <w:t xml:space="preserve">Ðốt ướt thời chóng tắt </w:t>
            </w:r>
          </w:p>
        </w:tc>
      </w:tr>
      <w:tr w:rsidR="00547FF2" w:rsidRPr="00837996" w14:paraId="241B688E" w14:textId="77777777" w:rsidTr="008F5CCE">
        <w:tc>
          <w:tcPr>
            <w:tcW w:w="0" w:type="auto"/>
          </w:tcPr>
          <w:p w14:paraId="68BFE0AE" w14:textId="77777777" w:rsidR="00547FF2" w:rsidRPr="00837996" w:rsidRDefault="00547FF2" w:rsidP="002F7199">
            <w:r w:rsidRPr="00837996">
              <w:t xml:space="preserve">Ở nơi trong Phật-pháp </w:t>
            </w:r>
          </w:p>
        </w:tc>
      </w:tr>
      <w:tr w:rsidR="00547FF2" w:rsidRPr="00837996" w14:paraId="2F3DEB41" w14:textId="77777777" w:rsidTr="008F5CCE">
        <w:tc>
          <w:tcPr>
            <w:tcW w:w="0" w:type="auto"/>
          </w:tcPr>
          <w:p w14:paraId="4A86C4EF" w14:textId="77777777" w:rsidR="00547FF2" w:rsidRPr="00837996" w:rsidRDefault="00547FF2" w:rsidP="002F7199">
            <w:r w:rsidRPr="00837996">
              <w:t xml:space="preserve">Người giải-đãi cũng vậy. </w:t>
            </w:r>
          </w:p>
        </w:tc>
      </w:tr>
      <w:tr w:rsidR="00547FF2" w:rsidRPr="00837996" w14:paraId="6BD75FFB" w14:textId="77777777" w:rsidTr="008F5CCE">
        <w:tc>
          <w:tcPr>
            <w:tcW w:w="0" w:type="auto"/>
          </w:tcPr>
          <w:p w14:paraId="7576DBB3" w14:textId="77777777" w:rsidR="00547FF2" w:rsidRPr="00837996" w:rsidRDefault="00547FF2" w:rsidP="002F7199">
            <w:r w:rsidRPr="00837996">
              <w:t xml:space="preserve">Như cọ cây lấy lửa </w:t>
            </w:r>
          </w:p>
        </w:tc>
      </w:tr>
      <w:tr w:rsidR="00547FF2" w:rsidRPr="00837996" w14:paraId="0A3DB36D" w14:textId="77777777" w:rsidTr="008F5CCE">
        <w:tc>
          <w:tcPr>
            <w:tcW w:w="0" w:type="auto"/>
          </w:tcPr>
          <w:p w14:paraId="408A070F" w14:textId="77777777" w:rsidR="00547FF2" w:rsidRPr="00837996" w:rsidRDefault="00547FF2" w:rsidP="002F7199">
            <w:r w:rsidRPr="00837996">
              <w:t xml:space="preserve">Chưa cháy mà nghỉ luôn </w:t>
            </w:r>
          </w:p>
        </w:tc>
      </w:tr>
      <w:tr w:rsidR="00547FF2" w:rsidRPr="00837996" w14:paraId="6B4ABAE3" w14:textId="77777777" w:rsidTr="008F5CCE">
        <w:tc>
          <w:tcPr>
            <w:tcW w:w="0" w:type="auto"/>
          </w:tcPr>
          <w:p w14:paraId="7C19226D" w14:textId="77777777" w:rsidR="00547FF2" w:rsidRPr="00837996" w:rsidRDefault="00547FF2" w:rsidP="002F7199">
            <w:r w:rsidRPr="00837996">
              <w:t xml:space="preserve">Thế lửa liền tắt nguội </w:t>
            </w:r>
          </w:p>
        </w:tc>
      </w:tr>
      <w:tr w:rsidR="00547FF2" w:rsidRPr="00837996" w14:paraId="22EE0599" w14:textId="77777777" w:rsidTr="008F5CCE">
        <w:tc>
          <w:tcPr>
            <w:tcW w:w="0" w:type="auto"/>
          </w:tcPr>
          <w:p w14:paraId="2CF08A15" w14:textId="77777777" w:rsidR="00547FF2" w:rsidRPr="00837996" w:rsidRDefault="00547FF2" w:rsidP="002F7199">
            <w:r w:rsidRPr="00837996">
              <w:t xml:space="preserve">Người giải-đãi cũng vậy. </w:t>
            </w:r>
          </w:p>
        </w:tc>
      </w:tr>
      <w:tr w:rsidR="00547FF2" w:rsidRPr="00837996" w14:paraId="23B88CC5" w14:textId="77777777" w:rsidTr="008F5CCE">
        <w:tc>
          <w:tcPr>
            <w:tcW w:w="0" w:type="auto"/>
          </w:tcPr>
          <w:p w14:paraId="20597A61" w14:textId="77777777" w:rsidR="00547FF2" w:rsidRPr="00837996" w:rsidRDefault="00547FF2" w:rsidP="002F7199">
            <w:r w:rsidRPr="00837996">
              <w:t xml:space="preserve">Như người cầm nhựt châu </w:t>
            </w:r>
          </w:p>
        </w:tc>
      </w:tr>
      <w:tr w:rsidR="00547FF2" w:rsidRPr="00837996" w14:paraId="7D7BF466" w14:textId="77777777" w:rsidTr="008F5CCE">
        <w:tc>
          <w:tcPr>
            <w:tcW w:w="0" w:type="auto"/>
          </w:tcPr>
          <w:p w14:paraId="79FD1783" w14:textId="77777777" w:rsidR="00547FF2" w:rsidRPr="00837996" w:rsidRDefault="00547FF2" w:rsidP="002F7199">
            <w:r w:rsidRPr="00837996">
              <w:t xml:space="preserve">Chẳng dùng vật tiếp bóng </w:t>
            </w:r>
          </w:p>
        </w:tc>
      </w:tr>
      <w:tr w:rsidR="00547FF2" w:rsidRPr="00837996" w14:paraId="39797374" w14:textId="77777777" w:rsidTr="008F5CCE">
        <w:tc>
          <w:tcPr>
            <w:tcW w:w="0" w:type="auto"/>
          </w:tcPr>
          <w:p w14:paraId="175BD7FB" w14:textId="77777777" w:rsidR="00547FF2" w:rsidRPr="00837996" w:rsidRDefault="00547FF2" w:rsidP="002F7199">
            <w:r w:rsidRPr="00837996">
              <w:t xml:space="preserve">Trọn không thể được lửa </w:t>
            </w:r>
          </w:p>
        </w:tc>
      </w:tr>
      <w:tr w:rsidR="00547FF2" w:rsidRPr="00837996" w14:paraId="0757DE33" w14:textId="77777777" w:rsidTr="008F5CCE">
        <w:tc>
          <w:tcPr>
            <w:tcW w:w="0" w:type="auto"/>
          </w:tcPr>
          <w:p w14:paraId="034EF69F" w14:textId="77777777" w:rsidR="00547FF2" w:rsidRPr="00837996" w:rsidRDefault="00547FF2" w:rsidP="002F7199">
            <w:r w:rsidRPr="00837996">
              <w:t xml:space="preserve">Người giải-đãi cũng vậy </w:t>
            </w:r>
          </w:p>
        </w:tc>
      </w:tr>
      <w:tr w:rsidR="00547FF2" w:rsidRPr="00837996" w14:paraId="39BDC80A" w14:textId="77777777" w:rsidTr="008F5CCE">
        <w:tc>
          <w:tcPr>
            <w:tcW w:w="0" w:type="auto"/>
          </w:tcPr>
          <w:p w14:paraId="50F3F2FE" w14:textId="77777777" w:rsidR="00547FF2" w:rsidRPr="00837996" w:rsidRDefault="00547FF2" w:rsidP="002F7199">
            <w:r w:rsidRPr="00837996">
              <w:t xml:space="preserve">Như ánh nắng quá chói </w:t>
            </w:r>
          </w:p>
        </w:tc>
      </w:tr>
      <w:tr w:rsidR="00547FF2" w:rsidRPr="00837996" w14:paraId="3C0A070F" w14:textId="77777777" w:rsidTr="008F5CCE">
        <w:tc>
          <w:tcPr>
            <w:tcW w:w="0" w:type="auto"/>
          </w:tcPr>
          <w:p w14:paraId="40B00704" w14:textId="77777777" w:rsidR="00547FF2" w:rsidRPr="00837996" w:rsidRDefault="00547FF2" w:rsidP="002F7199">
            <w:r w:rsidRPr="00837996">
              <w:t xml:space="preserve">Trẻ nít nhắm đôi mắt </w:t>
            </w:r>
          </w:p>
        </w:tc>
      </w:tr>
      <w:tr w:rsidR="00547FF2" w:rsidRPr="00837996" w14:paraId="718DF9F7" w14:textId="77777777" w:rsidTr="008F5CCE">
        <w:tc>
          <w:tcPr>
            <w:tcW w:w="0" w:type="auto"/>
          </w:tcPr>
          <w:p w14:paraId="67BDA5C9" w14:textId="77777777" w:rsidR="00547FF2" w:rsidRPr="00837996" w:rsidRDefault="00547FF2" w:rsidP="002F7199">
            <w:r w:rsidRPr="00837996">
              <w:t xml:space="preserve">Tự nói sao không thấy </w:t>
            </w:r>
          </w:p>
        </w:tc>
      </w:tr>
      <w:tr w:rsidR="00547FF2" w:rsidRPr="00837996" w14:paraId="282F852D" w14:textId="77777777" w:rsidTr="008F5CCE">
        <w:tc>
          <w:tcPr>
            <w:tcW w:w="0" w:type="auto"/>
          </w:tcPr>
          <w:p w14:paraId="6EBB72C9" w14:textId="77777777" w:rsidR="00547FF2" w:rsidRPr="00837996" w:rsidRDefault="00547FF2" w:rsidP="002F7199">
            <w:r w:rsidRPr="00837996">
              <w:t xml:space="preserve">Người giải-đãi cũng vậy </w:t>
            </w:r>
          </w:p>
        </w:tc>
      </w:tr>
      <w:tr w:rsidR="00547FF2" w:rsidRPr="00837996" w14:paraId="3725E967" w14:textId="77777777" w:rsidTr="008F5CCE">
        <w:tc>
          <w:tcPr>
            <w:tcW w:w="0" w:type="auto"/>
          </w:tcPr>
          <w:p w14:paraId="4214E870" w14:textId="77777777" w:rsidR="00547FF2" w:rsidRPr="00837996" w:rsidRDefault="00547FF2" w:rsidP="002F7199">
            <w:r w:rsidRPr="00837996">
              <w:t xml:space="preserve">Như người không tay chân </w:t>
            </w:r>
          </w:p>
        </w:tc>
      </w:tr>
      <w:tr w:rsidR="00547FF2" w:rsidRPr="00837996" w14:paraId="48582783" w14:textId="77777777" w:rsidTr="008F5CCE">
        <w:tc>
          <w:tcPr>
            <w:tcW w:w="0" w:type="auto"/>
          </w:tcPr>
          <w:p w14:paraId="4477F0A8" w14:textId="77777777" w:rsidR="00547FF2" w:rsidRPr="00837996" w:rsidRDefault="00547FF2" w:rsidP="002F7199">
            <w:r w:rsidRPr="00837996">
              <w:t xml:space="preserve">Muốn dùng cỏ làm tên </w:t>
            </w:r>
          </w:p>
        </w:tc>
      </w:tr>
      <w:tr w:rsidR="00547FF2" w:rsidRPr="00837996" w14:paraId="40987961" w14:textId="77777777" w:rsidTr="008F5CCE">
        <w:tc>
          <w:tcPr>
            <w:tcW w:w="0" w:type="auto"/>
          </w:tcPr>
          <w:p w14:paraId="78F09531" w14:textId="77777777" w:rsidR="00547FF2" w:rsidRPr="00837996" w:rsidRDefault="00547FF2" w:rsidP="002F7199">
            <w:r w:rsidRPr="00837996">
              <w:t xml:space="preserve">Bắn phá cả đại-địa </w:t>
            </w:r>
          </w:p>
        </w:tc>
      </w:tr>
      <w:tr w:rsidR="00547FF2" w:rsidRPr="00837996" w14:paraId="13005D1E" w14:textId="77777777" w:rsidTr="008F5CCE">
        <w:tc>
          <w:tcPr>
            <w:tcW w:w="0" w:type="auto"/>
          </w:tcPr>
          <w:p w14:paraId="34754C64" w14:textId="77777777" w:rsidR="00547FF2" w:rsidRPr="00837996" w:rsidRDefault="00547FF2" w:rsidP="002F7199">
            <w:r w:rsidRPr="00837996">
              <w:t xml:space="preserve">Người giải-đãi cũng vậy </w:t>
            </w:r>
          </w:p>
        </w:tc>
      </w:tr>
      <w:tr w:rsidR="00547FF2" w:rsidRPr="00837996" w14:paraId="0F42B45D" w14:textId="77777777" w:rsidTr="008F5CCE">
        <w:tc>
          <w:tcPr>
            <w:tcW w:w="0" w:type="auto"/>
          </w:tcPr>
          <w:p w14:paraId="1000F1A3" w14:textId="77777777" w:rsidR="00547FF2" w:rsidRPr="00837996" w:rsidRDefault="00547FF2" w:rsidP="002F7199">
            <w:r w:rsidRPr="00837996">
              <w:t xml:space="preserve">Như lấy một đầu lông </w:t>
            </w:r>
          </w:p>
        </w:tc>
      </w:tr>
      <w:tr w:rsidR="00547FF2" w:rsidRPr="00837996" w14:paraId="6DF46A1D" w14:textId="77777777" w:rsidTr="008F5CCE">
        <w:tc>
          <w:tcPr>
            <w:tcW w:w="0" w:type="auto"/>
          </w:tcPr>
          <w:p w14:paraId="0D0E0577" w14:textId="77777777" w:rsidR="00547FF2" w:rsidRPr="00837996" w:rsidRDefault="00547FF2" w:rsidP="002F7199">
            <w:r w:rsidRPr="00837996">
              <w:t xml:space="preserve">Muốn chấm khô đại hải </w:t>
            </w:r>
          </w:p>
        </w:tc>
      </w:tr>
      <w:tr w:rsidR="00547FF2" w:rsidRPr="00837996" w14:paraId="5E31331E" w14:textId="77777777" w:rsidTr="008F5CCE">
        <w:tc>
          <w:tcPr>
            <w:tcW w:w="0" w:type="auto"/>
          </w:tcPr>
          <w:p w14:paraId="5497CA1A" w14:textId="77777777" w:rsidR="00547FF2" w:rsidRPr="00837996" w:rsidRDefault="00547FF2" w:rsidP="002F7199">
            <w:r w:rsidRPr="00837996">
              <w:t xml:space="preserve">Người giải-đãi cũng vậy </w:t>
            </w:r>
          </w:p>
        </w:tc>
      </w:tr>
      <w:tr w:rsidR="00547FF2" w:rsidRPr="00837996" w14:paraId="57E8062B" w14:textId="77777777" w:rsidTr="008F5CCE">
        <w:tc>
          <w:tcPr>
            <w:tcW w:w="0" w:type="auto"/>
          </w:tcPr>
          <w:p w14:paraId="2082E06A" w14:textId="77777777" w:rsidR="00547FF2" w:rsidRPr="00837996" w:rsidRDefault="00547FF2" w:rsidP="002F7199">
            <w:r w:rsidRPr="00837996">
              <w:t xml:space="preserve">Không thể dứt hoặc nghiệp. </w:t>
            </w:r>
          </w:p>
        </w:tc>
      </w:tr>
      <w:tr w:rsidR="00547FF2" w:rsidRPr="00837996" w14:paraId="19FD141E" w14:textId="77777777" w:rsidTr="008F5CCE">
        <w:tc>
          <w:tcPr>
            <w:tcW w:w="0" w:type="auto"/>
          </w:tcPr>
          <w:p w14:paraId="7B417A48" w14:textId="77777777" w:rsidR="00547FF2" w:rsidRPr="00837996" w:rsidRDefault="00547FF2" w:rsidP="002F7199">
            <w:r w:rsidRPr="00837996">
              <w:t xml:space="preserve">Lại như kiếp-hỏa nổi </w:t>
            </w:r>
          </w:p>
        </w:tc>
      </w:tr>
      <w:tr w:rsidR="00547FF2" w:rsidRPr="00837996" w14:paraId="2DE51D02" w14:textId="77777777" w:rsidTr="008F5CCE">
        <w:tc>
          <w:tcPr>
            <w:tcW w:w="0" w:type="auto"/>
          </w:tcPr>
          <w:p w14:paraId="1CF99566" w14:textId="77777777" w:rsidR="00547FF2" w:rsidRPr="00837996" w:rsidRDefault="00547FF2" w:rsidP="002F7199">
            <w:r w:rsidRPr="00837996">
              <w:t xml:space="preserve">Muốn tắt với ít nước </w:t>
            </w:r>
          </w:p>
        </w:tc>
      </w:tr>
      <w:tr w:rsidR="00547FF2" w:rsidRPr="00837996" w14:paraId="32113F6C" w14:textId="77777777" w:rsidTr="008F5CCE">
        <w:tc>
          <w:tcPr>
            <w:tcW w:w="0" w:type="auto"/>
          </w:tcPr>
          <w:p w14:paraId="49969CFC" w14:textId="77777777" w:rsidR="00547FF2" w:rsidRPr="00837996" w:rsidRDefault="00547FF2" w:rsidP="002F7199">
            <w:r w:rsidRPr="00837996">
              <w:t xml:space="preserve">Ở nơi trong Phật-pháp </w:t>
            </w:r>
          </w:p>
        </w:tc>
      </w:tr>
      <w:tr w:rsidR="00547FF2" w:rsidRPr="00837996" w14:paraId="4DDD3F25" w14:textId="77777777" w:rsidTr="008F5CCE">
        <w:tc>
          <w:tcPr>
            <w:tcW w:w="0" w:type="auto"/>
          </w:tcPr>
          <w:p w14:paraId="5ABADDD6" w14:textId="77777777" w:rsidR="00547FF2" w:rsidRPr="00837996" w:rsidRDefault="00547FF2" w:rsidP="002F7199">
            <w:r w:rsidRPr="00837996">
              <w:t xml:space="preserve">Người giải-đãi cũng vậy. </w:t>
            </w:r>
          </w:p>
        </w:tc>
      </w:tr>
      <w:tr w:rsidR="00547FF2" w:rsidRPr="00837996" w14:paraId="29482973" w14:textId="77777777" w:rsidTr="008F5CCE">
        <w:tc>
          <w:tcPr>
            <w:tcW w:w="0" w:type="auto"/>
          </w:tcPr>
          <w:p w14:paraId="3BCC5791" w14:textId="77777777" w:rsidR="00547FF2" w:rsidRPr="00837996" w:rsidRDefault="00547FF2" w:rsidP="002F7199">
            <w:r w:rsidRPr="00837996">
              <w:lastRenderedPageBreak/>
              <w:t xml:space="preserve">Như người ngó hư-không </w:t>
            </w:r>
          </w:p>
        </w:tc>
      </w:tr>
      <w:tr w:rsidR="00547FF2" w:rsidRPr="00837996" w14:paraId="2DCACE5F" w14:textId="77777777" w:rsidTr="008F5CCE">
        <w:tc>
          <w:tcPr>
            <w:tcW w:w="0" w:type="auto"/>
          </w:tcPr>
          <w:p w14:paraId="506AD71A" w14:textId="77777777" w:rsidR="00547FF2" w:rsidRPr="00837996" w:rsidRDefault="00547FF2" w:rsidP="002F7199">
            <w:r w:rsidRPr="00837996">
              <w:t xml:space="preserve">Ngồi yên không giao-động </w:t>
            </w:r>
          </w:p>
        </w:tc>
      </w:tr>
      <w:tr w:rsidR="00547FF2" w:rsidRPr="00837996" w14:paraId="58FD1093" w14:textId="77777777" w:rsidTr="008F5CCE">
        <w:tc>
          <w:tcPr>
            <w:tcW w:w="0" w:type="auto"/>
          </w:tcPr>
          <w:p w14:paraId="585BE8C1" w14:textId="77777777" w:rsidR="00547FF2" w:rsidRPr="00837996" w:rsidRDefault="00547FF2" w:rsidP="002F7199">
            <w:r w:rsidRPr="00837996">
              <w:t xml:space="preserve">Nói mình bay đi khắp </w:t>
            </w:r>
          </w:p>
        </w:tc>
      </w:tr>
      <w:tr w:rsidR="00547FF2" w:rsidRPr="00837996" w14:paraId="487E1FA0" w14:textId="77777777" w:rsidTr="008F5CCE">
        <w:tc>
          <w:tcPr>
            <w:tcW w:w="0" w:type="auto"/>
          </w:tcPr>
          <w:p w14:paraId="7F71B6C8" w14:textId="77777777" w:rsidR="00547FF2" w:rsidRPr="00837996" w:rsidRDefault="00547FF2" w:rsidP="002F7199">
            <w:r w:rsidRPr="00837996">
              <w:t>Người giải-đãi cũng vậy.</w:t>
            </w:r>
          </w:p>
        </w:tc>
      </w:tr>
    </w:tbl>
    <w:p w14:paraId="29901877" w14:textId="7451AF3C" w:rsidR="00704210" w:rsidRPr="00837996" w:rsidRDefault="00704210" w:rsidP="002F7199">
      <w:r w:rsidRPr="00837996">
        <w:t>Lúc đó Văn-Thù-Sư-Lợi Bồ-Tát hỏi Pháp-Thủ Bồ-Tát</w:t>
      </w:r>
      <w:r w:rsidR="00804146" w:rsidRPr="00837996">
        <w:t>:</w:t>
      </w:r>
      <w:r w:rsidRPr="00837996">
        <w:t xml:space="preserve"> 'Phật-tử</w:t>
      </w:r>
      <w:r w:rsidR="00804146" w:rsidRPr="00837996">
        <w:t>!</w:t>
      </w:r>
      <w:r w:rsidRPr="00837996">
        <w:t xml:space="preserve"> Như lời đức Phật dạy</w:t>
      </w:r>
      <w:r w:rsidR="00804146" w:rsidRPr="00837996">
        <w:t>:</w:t>
      </w:r>
      <w:r w:rsidRPr="00837996">
        <w:t xml:space="preserve"> Nếu có chúng-sanh thọ-trì Chánh-pháp thời đều có thể dứt trừ tất cả phiền-não</w:t>
      </w:r>
      <w:r w:rsidR="00804146" w:rsidRPr="00837996">
        <w:t>?</w:t>
      </w:r>
      <w:r w:rsidRPr="00837996">
        <w:t xml:space="preserve"> </w:t>
      </w:r>
    </w:p>
    <w:p w14:paraId="180750D2" w14:textId="6D1CA938" w:rsidR="00704210" w:rsidRPr="00837996" w:rsidRDefault="00704210" w:rsidP="002F7199">
      <w:r w:rsidRPr="00837996">
        <w:t>Nhưng cớ sao có người thọ-trì chánh-pháp lại tùy thế-lực của tham, sân, si, mạn, tùy thế-lực của phú, phẩn, hận, tật, xan, cuống, siểm</w:t>
      </w:r>
      <w:r w:rsidR="00804146" w:rsidRPr="00837996">
        <w:t>.</w:t>
      </w:r>
      <w:r w:rsidR="00953F91" w:rsidRPr="00837996">
        <w:t>.</w:t>
      </w:r>
      <w:r w:rsidR="00953F91">
        <w:t xml:space="preserve"> </w:t>
      </w:r>
      <w:r w:rsidR="00534A95" w:rsidRPr="00837996">
        <w:t>.</w:t>
      </w:r>
      <w:r w:rsidR="00534A95">
        <w:t xml:space="preserve"> </w:t>
      </w:r>
      <w:r w:rsidR="00534A95" w:rsidRPr="00837996">
        <w:t>X</w:t>
      </w:r>
      <w:r w:rsidRPr="00837996">
        <w:t>oay chuyển không rời nơi tâm. Người hay thọ-trì pháp, cớ sao lại ở trong tâm hành khởi các phiền-não</w:t>
      </w:r>
      <w:r w:rsidR="00804146" w:rsidRPr="00837996">
        <w:t>?</w:t>
      </w:r>
      <w:r w:rsidRPr="00837996">
        <w:t xml:space="preserve"> </w:t>
      </w:r>
    </w:p>
    <w:p w14:paraId="6BB4359E" w14:textId="020EDC20" w:rsidR="00704210" w:rsidRPr="00837996" w:rsidRDefault="00704210" w:rsidP="002F7199">
      <w:r w:rsidRPr="00837996">
        <w:t>Pháp-Thủ Bồ-Tát nói kệ đáp rằng</w:t>
      </w:r>
      <w:r w:rsidR="00804146" w:rsidRPr="00837996">
        <w:t>:</w:t>
      </w:r>
      <w:r w:rsidRPr="00837996">
        <w:t xml:space="preserve"> </w:t>
      </w:r>
    </w:p>
    <w:tbl>
      <w:tblPr>
        <w:tblW w:w="0" w:type="auto"/>
        <w:tblInd w:w="720" w:type="dxa"/>
        <w:tblLook w:val="04A0" w:firstRow="1" w:lastRow="0" w:firstColumn="1" w:lastColumn="0" w:noHBand="0" w:noVBand="1"/>
      </w:tblPr>
      <w:tblGrid>
        <w:gridCol w:w="4501"/>
      </w:tblGrid>
      <w:tr w:rsidR="00547FF2" w:rsidRPr="00837996" w14:paraId="0F2542BC" w14:textId="77777777" w:rsidTr="008F5CCE">
        <w:tc>
          <w:tcPr>
            <w:tcW w:w="0" w:type="auto"/>
          </w:tcPr>
          <w:p w14:paraId="7B79EA7A" w14:textId="77777777" w:rsidR="00547FF2" w:rsidRPr="00837996" w:rsidRDefault="00547FF2" w:rsidP="002F7199">
            <w:r w:rsidRPr="00837996">
              <w:t xml:space="preserve">Phật-tử khéo lóng nghe </w:t>
            </w:r>
          </w:p>
        </w:tc>
      </w:tr>
      <w:tr w:rsidR="00547FF2" w:rsidRPr="00837996" w14:paraId="2D82D954" w14:textId="77777777" w:rsidTr="008F5CCE">
        <w:tc>
          <w:tcPr>
            <w:tcW w:w="0" w:type="auto"/>
          </w:tcPr>
          <w:p w14:paraId="237DD5E1" w14:textId="77777777" w:rsidR="00547FF2" w:rsidRPr="00837996" w:rsidRDefault="00547FF2" w:rsidP="002F7199">
            <w:r w:rsidRPr="00837996">
              <w:t xml:space="preserve">Thật nghĩa ngài đã hỏi </w:t>
            </w:r>
          </w:p>
        </w:tc>
      </w:tr>
      <w:tr w:rsidR="00547FF2" w:rsidRPr="00837996" w14:paraId="7476E1EC" w14:textId="77777777" w:rsidTr="008F5CCE">
        <w:tc>
          <w:tcPr>
            <w:tcW w:w="0" w:type="auto"/>
          </w:tcPr>
          <w:p w14:paraId="0FD83506" w14:textId="77777777" w:rsidR="00547FF2" w:rsidRPr="00837996" w:rsidRDefault="00547FF2" w:rsidP="002F7199">
            <w:r w:rsidRPr="00837996">
              <w:t xml:space="preserve">Vì chẳng phải đa-văn </w:t>
            </w:r>
          </w:p>
        </w:tc>
      </w:tr>
      <w:tr w:rsidR="00547FF2" w:rsidRPr="00837996" w14:paraId="3A9A6240" w14:textId="77777777" w:rsidTr="008F5CCE">
        <w:tc>
          <w:tcPr>
            <w:tcW w:w="0" w:type="auto"/>
          </w:tcPr>
          <w:p w14:paraId="0FC60429" w14:textId="77777777" w:rsidR="00547FF2" w:rsidRPr="00837996" w:rsidRDefault="00547FF2" w:rsidP="002F7199">
            <w:r w:rsidRPr="00837996">
              <w:t xml:space="preserve">Mà vào được Phật-pháp. </w:t>
            </w:r>
          </w:p>
        </w:tc>
      </w:tr>
      <w:tr w:rsidR="00547FF2" w:rsidRPr="00837996" w14:paraId="618E6E89" w14:textId="77777777" w:rsidTr="008F5CCE">
        <w:tc>
          <w:tcPr>
            <w:tcW w:w="0" w:type="auto"/>
          </w:tcPr>
          <w:p w14:paraId="4FB8046B" w14:textId="77777777" w:rsidR="00547FF2" w:rsidRPr="00837996" w:rsidRDefault="00547FF2" w:rsidP="002F7199">
            <w:r w:rsidRPr="00837996">
              <w:t xml:space="preserve">Như người trôi giữa dòng </w:t>
            </w:r>
          </w:p>
        </w:tc>
      </w:tr>
      <w:tr w:rsidR="00547FF2" w:rsidRPr="00837996" w14:paraId="3FDC8901" w14:textId="77777777" w:rsidTr="008F5CCE">
        <w:tc>
          <w:tcPr>
            <w:tcW w:w="0" w:type="auto"/>
          </w:tcPr>
          <w:p w14:paraId="30336CAA" w14:textId="77777777" w:rsidR="00547FF2" w:rsidRPr="00837996" w:rsidRDefault="00547FF2" w:rsidP="002F7199">
            <w:r w:rsidRPr="00837996">
              <w:t xml:space="preserve">Sợ chìm mà chết khát </w:t>
            </w:r>
          </w:p>
        </w:tc>
      </w:tr>
      <w:tr w:rsidR="00547FF2" w:rsidRPr="00837996" w14:paraId="07F7DAA1" w14:textId="77777777" w:rsidTr="008F5CCE">
        <w:tc>
          <w:tcPr>
            <w:tcW w:w="0" w:type="auto"/>
          </w:tcPr>
          <w:p w14:paraId="0A80BDA3" w14:textId="77777777" w:rsidR="00547FF2" w:rsidRPr="00837996" w:rsidRDefault="00547FF2" w:rsidP="002F7199">
            <w:r w:rsidRPr="00837996">
              <w:t xml:space="preserve">Nơi pháp chẳng tu-hành </w:t>
            </w:r>
          </w:p>
        </w:tc>
      </w:tr>
      <w:tr w:rsidR="00547FF2" w:rsidRPr="00837996" w14:paraId="51821123" w14:textId="77777777" w:rsidTr="008F5CCE">
        <w:tc>
          <w:tcPr>
            <w:tcW w:w="0" w:type="auto"/>
          </w:tcPr>
          <w:p w14:paraId="4A8AFFBF" w14:textId="77777777" w:rsidR="00547FF2" w:rsidRPr="00837996" w:rsidRDefault="00547FF2" w:rsidP="002F7199">
            <w:r w:rsidRPr="00837996">
              <w:t xml:space="preserve">Ða-văn cũng như vậy. </w:t>
            </w:r>
          </w:p>
        </w:tc>
      </w:tr>
      <w:tr w:rsidR="00547FF2" w:rsidRPr="00837996" w14:paraId="54645098" w14:textId="77777777" w:rsidTr="008F5CCE">
        <w:tc>
          <w:tcPr>
            <w:tcW w:w="0" w:type="auto"/>
          </w:tcPr>
          <w:p w14:paraId="05D841E3" w14:textId="77777777" w:rsidR="00547FF2" w:rsidRPr="00837996" w:rsidRDefault="00547FF2" w:rsidP="002F7199">
            <w:r w:rsidRPr="00837996">
              <w:t xml:space="preserve">Như trần-thiết vật thực </w:t>
            </w:r>
          </w:p>
        </w:tc>
      </w:tr>
      <w:tr w:rsidR="00547FF2" w:rsidRPr="00837996" w14:paraId="442C2D70" w14:textId="77777777" w:rsidTr="008F5CCE">
        <w:tc>
          <w:tcPr>
            <w:tcW w:w="0" w:type="auto"/>
          </w:tcPr>
          <w:p w14:paraId="2774BABA" w14:textId="203475A1" w:rsidR="00547FF2" w:rsidRPr="00837996" w:rsidRDefault="00547FF2" w:rsidP="002F7199">
            <w:r w:rsidRPr="00837996">
              <w:t xml:space="preserve">Chẳng ăn </w:t>
            </w:r>
            <w:r w:rsidR="00D30475">
              <w:t xml:space="preserve">nên </w:t>
            </w:r>
            <w:r w:rsidRPr="00837996">
              <w:t xml:space="preserve">phải đói </w:t>
            </w:r>
          </w:p>
        </w:tc>
      </w:tr>
      <w:tr w:rsidR="00547FF2" w:rsidRPr="00837996" w14:paraId="1299D30E" w14:textId="77777777" w:rsidTr="008F5CCE">
        <w:tc>
          <w:tcPr>
            <w:tcW w:w="0" w:type="auto"/>
          </w:tcPr>
          <w:p w14:paraId="6DD8008B" w14:textId="77777777" w:rsidR="00547FF2" w:rsidRPr="00837996" w:rsidRDefault="00547FF2" w:rsidP="002F7199">
            <w:r w:rsidRPr="00837996">
              <w:t xml:space="preserve">Nơi pháp chẳng tu-hành </w:t>
            </w:r>
          </w:p>
        </w:tc>
      </w:tr>
      <w:tr w:rsidR="00547FF2" w:rsidRPr="00837996" w14:paraId="39277AB2" w14:textId="77777777" w:rsidTr="008F5CCE">
        <w:tc>
          <w:tcPr>
            <w:tcW w:w="0" w:type="auto"/>
          </w:tcPr>
          <w:p w14:paraId="32426B9F" w14:textId="77777777" w:rsidR="00547FF2" w:rsidRPr="00837996" w:rsidRDefault="00547FF2" w:rsidP="002F7199">
            <w:r w:rsidRPr="00837996">
              <w:t xml:space="preserve">Ða-văn cũng như vậy. </w:t>
            </w:r>
          </w:p>
        </w:tc>
      </w:tr>
      <w:tr w:rsidR="00547FF2" w:rsidRPr="00837996" w14:paraId="5DD8C7EB" w14:textId="77777777" w:rsidTr="008F5CCE">
        <w:tc>
          <w:tcPr>
            <w:tcW w:w="0" w:type="auto"/>
          </w:tcPr>
          <w:p w14:paraId="3A9AC087" w14:textId="77777777" w:rsidR="00547FF2" w:rsidRPr="00837996" w:rsidRDefault="00547FF2" w:rsidP="002F7199">
            <w:r w:rsidRPr="00837996">
              <w:t xml:space="preserve">Như người giỏi dược-phương </w:t>
            </w:r>
          </w:p>
        </w:tc>
      </w:tr>
      <w:tr w:rsidR="00547FF2" w:rsidRPr="00837996" w14:paraId="5346FD3C" w14:textId="77777777" w:rsidTr="008F5CCE">
        <w:tc>
          <w:tcPr>
            <w:tcW w:w="0" w:type="auto"/>
          </w:tcPr>
          <w:p w14:paraId="607A6A25" w14:textId="5E111B5F" w:rsidR="00547FF2" w:rsidRPr="00837996" w:rsidRDefault="00547FF2" w:rsidP="002F7199">
            <w:r w:rsidRPr="00837996">
              <w:t xml:space="preserve">Chẳng cứu được </w:t>
            </w:r>
            <w:r w:rsidR="00C9755A">
              <w:t>bệnh</w:t>
            </w:r>
            <w:r w:rsidRPr="00837996">
              <w:t xml:space="preserve"> mình </w:t>
            </w:r>
          </w:p>
        </w:tc>
      </w:tr>
      <w:tr w:rsidR="00547FF2" w:rsidRPr="00837996" w14:paraId="3E8F7E5F" w14:textId="77777777" w:rsidTr="008F5CCE">
        <w:tc>
          <w:tcPr>
            <w:tcW w:w="0" w:type="auto"/>
          </w:tcPr>
          <w:p w14:paraId="656DC0EF" w14:textId="77777777" w:rsidR="00547FF2" w:rsidRPr="00837996" w:rsidRDefault="00547FF2" w:rsidP="002F7199">
            <w:r w:rsidRPr="00837996">
              <w:t xml:space="preserve">Nơi pháp chẳng tu-hành </w:t>
            </w:r>
          </w:p>
        </w:tc>
      </w:tr>
      <w:tr w:rsidR="00547FF2" w:rsidRPr="00837996" w14:paraId="075B9799" w14:textId="77777777" w:rsidTr="008F5CCE">
        <w:tc>
          <w:tcPr>
            <w:tcW w:w="0" w:type="auto"/>
          </w:tcPr>
          <w:p w14:paraId="21EFCB6B" w14:textId="77777777" w:rsidR="00547FF2" w:rsidRPr="00837996" w:rsidRDefault="00547FF2" w:rsidP="002F7199">
            <w:r w:rsidRPr="00837996">
              <w:t xml:space="preserve">Ða-văn cũng như vậy. </w:t>
            </w:r>
          </w:p>
        </w:tc>
      </w:tr>
      <w:tr w:rsidR="00547FF2" w:rsidRPr="00837996" w14:paraId="50D20B88" w14:textId="77777777" w:rsidTr="008F5CCE">
        <w:tc>
          <w:tcPr>
            <w:tcW w:w="0" w:type="auto"/>
          </w:tcPr>
          <w:p w14:paraId="5FD3863F" w14:textId="77777777" w:rsidR="00547FF2" w:rsidRPr="00837996" w:rsidRDefault="00547FF2" w:rsidP="002F7199">
            <w:r w:rsidRPr="00837996">
              <w:t xml:space="preserve">Như người đếm châu báu </w:t>
            </w:r>
          </w:p>
        </w:tc>
      </w:tr>
      <w:tr w:rsidR="00547FF2" w:rsidRPr="00837996" w14:paraId="2321FB79" w14:textId="77777777" w:rsidTr="008F5CCE">
        <w:tc>
          <w:tcPr>
            <w:tcW w:w="0" w:type="auto"/>
          </w:tcPr>
          <w:p w14:paraId="251148C9" w14:textId="77777777" w:rsidR="00547FF2" w:rsidRPr="00837996" w:rsidRDefault="00547FF2" w:rsidP="002F7199">
            <w:r w:rsidRPr="00837996">
              <w:t xml:space="preserve">Tự mình vẫn nghèo nàn </w:t>
            </w:r>
          </w:p>
        </w:tc>
      </w:tr>
      <w:tr w:rsidR="00547FF2" w:rsidRPr="00837996" w14:paraId="7AC65E2A" w14:textId="77777777" w:rsidTr="008F5CCE">
        <w:tc>
          <w:tcPr>
            <w:tcW w:w="0" w:type="auto"/>
          </w:tcPr>
          <w:p w14:paraId="69B90A20" w14:textId="77777777" w:rsidR="00547FF2" w:rsidRPr="00837996" w:rsidRDefault="00547FF2" w:rsidP="002F7199">
            <w:r w:rsidRPr="00837996">
              <w:t xml:space="preserve">Nơi pháp chẳng tu-hành </w:t>
            </w:r>
          </w:p>
        </w:tc>
      </w:tr>
      <w:tr w:rsidR="00547FF2" w:rsidRPr="00837996" w14:paraId="4865D941" w14:textId="77777777" w:rsidTr="008F5CCE">
        <w:tc>
          <w:tcPr>
            <w:tcW w:w="0" w:type="auto"/>
          </w:tcPr>
          <w:p w14:paraId="27176AB8" w14:textId="77777777" w:rsidR="00547FF2" w:rsidRPr="00837996" w:rsidRDefault="00547FF2" w:rsidP="002F7199">
            <w:r w:rsidRPr="00837996">
              <w:lastRenderedPageBreak/>
              <w:t xml:space="preserve">Ða-văn cũng như vậy. </w:t>
            </w:r>
          </w:p>
        </w:tc>
      </w:tr>
      <w:tr w:rsidR="00547FF2" w:rsidRPr="00837996" w14:paraId="3BFADA8C" w14:textId="77777777" w:rsidTr="008F5CCE">
        <w:tc>
          <w:tcPr>
            <w:tcW w:w="0" w:type="auto"/>
          </w:tcPr>
          <w:p w14:paraId="064C663D" w14:textId="77777777" w:rsidR="00547FF2" w:rsidRPr="00837996" w:rsidRDefault="00547FF2" w:rsidP="002F7199">
            <w:r w:rsidRPr="00837996">
              <w:t xml:space="preserve">Như người ở vương-cung </w:t>
            </w:r>
          </w:p>
        </w:tc>
      </w:tr>
      <w:tr w:rsidR="00547FF2" w:rsidRPr="00837996" w14:paraId="6C43F909" w14:textId="77777777" w:rsidTr="008F5CCE">
        <w:tc>
          <w:tcPr>
            <w:tcW w:w="0" w:type="auto"/>
          </w:tcPr>
          <w:p w14:paraId="219F0307" w14:textId="77777777" w:rsidR="00547FF2" w:rsidRPr="00837996" w:rsidRDefault="00547FF2" w:rsidP="002F7199">
            <w:r w:rsidRPr="00837996">
              <w:t xml:space="preserve">Mà tự chịu đói rét </w:t>
            </w:r>
          </w:p>
        </w:tc>
      </w:tr>
      <w:tr w:rsidR="00547FF2" w:rsidRPr="00837996" w14:paraId="0371DB2A" w14:textId="77777777" w:rsidTr="008F5CCE">
        <w:tc>
          <w:tcPr>
            <w:tcW w:w="0" w:type="auto"/>
          </w:tcPr>
          <w:p w14:paraId="06B5B1C7" w14:textId="77777777" w:rsidR="00547FF2" w:rsidRPr="00837996" w:rsidRDefault="00547FF2" w:rsidP="002F7199">
            <w:r w:rsidRPr="00837996">
              <w:t xml:space="preserve">Nơi pháp chẳng tu-hành </w:t>
            </w:r>
          </w:p>
        </w:tc>
      </w:tr>
      <w:tr w:rsidR="00547FF2" w:rsidRPr="00837996" w14:paraId="6B97CE4D" w14:textId="77777777" w:rsidTr="008F5CCE">
        <w:tc>
          <w:tcPr>
            <w:tcW w:w="0" w:type="auto"/>
          </w:tcPr>
          <w:p w14:paraId="41F192C1" w14:textId="77777777" w:rsidR="00547FF2" w:rsidRPr="00837996" w:rsidRDefault="00547FF2" w:rsidP="002F7199">
            <w:r w:rsidRPr="00837996">
              <w:t xml:space="preserve">Ða-văn cũng như vậy. </w:t>
            </w:r>
          </w:p>
        </w:tc>
      </w:tr>
      <w:tr w:rsidR="00547FF2" w:rsidRPr="00837996" w14:paraId="558CDDDB" w14:textId="77777777" w:rsidTr="008F5CCE">
        <w:tc>
          <w:tcPr>
            <w:tcW w:w="0" w:type="auto"/>
          </w:tcPr>
          <w:p w14:paraId="39D25829" w14:textId="77777777" w:rsidR="00547FF2" w:rsidRPr="00837996" w:rsidRDefault="00547FF2" w:rsidP="002F7199">
            <w:r w:rsidRPr="00837996">
              <w:t xml:space="preserve">Như điếc tấu âm-nhạc </w:t>
            </w:r>
          </w:p>
        </w:tc>
      </w:tr>
      <w:tr w:rsidR="00547FF2" w:rsidRPr="00837996" w14:paraId="529DBEC8" w14:textId="77777777" w:rsidTr="008F5CCE">
        <w:tc>
          <w:tcPr>
            <w:tcW w:w="0" w:type="auto"/>
          </w:tcPr>
          <w:p w14:paraId="182806E8" w14:textId="77777777" w:rsidR="00547FF2" w:rsidRPr="00837996" w:rsidRDefault="00547FF2" w:rsidP="002F7199">
            <w:r w:rsidRPr="00837996">
              <w:t xml:space="preserve">Người nghe mình chẳng nghe </w:t>
            </w:r>
          </w:p>
        </w:tc>
      </w:tr>
      <w:tr w:rsidR="00547FF2" w:rsidRPr="00837996" w14:paraId="6C9813AC" w14:textId="77777777" w:rsidTr="008F5CCE">
        <w:tc>
          <w:tcPr>
            <w:tcW w:w="0" w:type="auto"/>
          </w:tcPr>
          <w:p w14:paraId="08ACE9F5" w14:textId="77777777" w:rsidR="00547FF2" w:rsidRPr="00837996" w:rsidRDefault="00547FF2" w:rsidP="002F7199">
            <w:r w:rsidRPr="00837996">
              <w:t xml:space="preserve">Nơi pháp chẳng tu-hành </w:t>
            </w:r>
          </w:p>
        </w:tc>
      </w:tr>
      <w:tr w:rsidR="00547FF2" w:rsidRPr="00837996" w14:paraId="6FD2AD79" w14:textId="77777777" w:rsidTr="008F5CCE">
        <w:tc>
          <w:tcPr>
            <w:tcW w:w="0" w:type="auto"/>
          </w:tcPr>
          <w:p w14:paraId="2137AC1E" w14:textId="77777777" w:rsidR="00547FF2" w:rsidRPr="00837996" w:rsidRDefault="00547FF2" w:rsidP="002F7199">
            <w:r w:rsidRPr="00837996">
              <w:t xml:space="preserve">Ða-văn cũng như vậy. </w:t>
            </w:r>
          </w:p>
        </w:tc>
      </w:tr>
      <w:tr w:rsidR="00547FF2" w:rsidRPr="00837996" w14:paraId="7B4F5FB5" w14:textId="77777777" w:rsidTr="008F5CCE">
        <w:tc>
          <w:tcPr>
            <w:tcW w:w="0" w:type="auto"/>
          </w:tcPr>
          <w:p w14:paraId="0055EC1A" w14:textId="77777777" w:rsidR="00547FF2" w:rsidRPr="00837996" w:rsidRDefault="00547FF2" w:rsidP="002F7199">
            <w:r w:rsidRPr="00837996">
              <w:t xml:space="preserve">Như mù họa hình tượng </w:t>
            </w:r>
          </w:p>
        </w:tc>
      </w:tr>
      <w:tr w:rsidR="00547FF2" w:rsidRPr="00837996" w14:paraId="388014D0" w14:textId="77777777" w:rsidTr="008F5CCE">
        <w:tc>
          <w:tcPr>
            <w:tcW w:w="0" w:type="auto"/>
          </w:tcPr>
          <w:p w14:paraId="2F17A0C9" w14:textId="77777777" w:rsidR="00547FF2" w:rsidRPr="00837996" w:rsidRDefault="00547FF2" w:rsidP="002F7199">
            <w:r w:rsidRPr="00837996">
              <w:t xml:space="preserve">Người thấy mình chẳng thấy </w:t>
            </w:r>
          </w:p>
        </w:tc>
      </w:tr>
      <w:tr w:rsidR="00547FF2" w:rsidRPr="00837996" w14:paraId="5A0C2783" w14:textId="77777777" w:rsidTr="008F5CCE">
        <w:tc>
          <w:tcPr>
            <w:tcW w:w="0" w:type="auto"/>
          </w:tcPr>
          <w:p w14:paraId="24AB4894" w14:textId="77777777" w:rsidR="00547FF2" w:rsidRPr="00837996" w:rsidRDefault="00547FF2" w:rsidP="002F7199">
            <w:r w:rsidRPr="00837996">
              <w:t xml:space="preserve">Nơi pháp chẳng tu-hành </w:t>
            </w:r>
          </w:p>
        </w:tc>
      </w:tr>
      <w:tr w:rsidR="00547FF2" w:rsidRPr="00837996" w14:paraId="0E7BB063" w14:textId="77777777" w:rsidTr="008F5CCE">
        <w:tc>
          <w:tcPr>
            <w:tcW w:w="0" w:type="auto"/>
          </w:tcPr>
          <w:p w14:paraId="1F54ACF3" w14:textId="77777777" w:rsidR="00547FF2" w:rsidRPr="00837996" w:rsidRDefault="00547FF2" w:rsidP="002F7199">
            <w:r w:rsidRPr="00837996">
              <w:t xml:space="preserve">Ða-văn cũng như vậy. </w:t>
            </w:r>
          </w:p>
        </w:tc>
      </w:tr>
      <w:tr w:rsidR="00547FF2" w:rsidRPr="00837996" w14:paraId="0873AD65" w14:textId="77777777" w:rsidTr="008F5CCE">
        <w:tc>
          <w:tcPr>
            <w:tcW w:w="0" w:type="auto"/>
          </w:tcPr>
          <w:p w14:paraId="3A2A6BBB" w14:textId="77777777" w:rsidR="00547FF2" w:rsidRPr="00837996" w:rsidRDefault="00547FF2" w:rsidP="002F7199">
            <w:r w:rsidRPr="00837996">
              <w:t xml:space="preserve">Ví như nhà hàng-hải </w:t>
            </w:r>
          </w:p>
        </w:tc>
      </w:tr>
      <w:tr w:rsidR="00547FF2" w:rsidRPr="00837996" w14:paraId="30778DB4" w14:textId="77777777" w:rsidTr="008F5CCE">
        <w:tc>
          <w:tcPr>
            <w:tcW w:w="0" w:type="auto"/>
          </w:tcPr>
          <w:p w14:paraId="58CFA19B" w14:textId="77777777" w:rsidR="00547FF2" w:rsidRPr="00837996" w:rsidRDefault="00547FF2" w:rsidP="002F7199">
            <w:r w:rsidRPr="00837996">
              <w:t xml:space="preserve">Mà tự chết trong biển </w:t>
            </w:r>
          </w:p>
        </w:tc>
      </w:tr>
      <w:tr w:rsidR="00547FF2" w:rsidRPr="00837996" w14:paraId="62918ABD" w14:textId="77777777" w:rsidTr="008F5CCE">
        <w:tc>
          <w:tcPr>
            <w:tcW w:w="0" w:type="auto"/>
          </w:tcPr>
          <w:p w14:paraId="7583F66C" w14:textId="77777777" w:rsidR="00547FF2" w:rsidRPr="00837996" w:rsidRDefault="00547FF2" w:rsidP="002F7199">
            <w:r w:rsidRPr="00837996">
              <w:t xml:space="preserve">Nơi pháp chẳng tu-hành </w:t>
            </w:r>
          </w:p>
        </w:tc>
      </w:tr>
      <w:tr w:rsidR="00547FF2" w:rsidRPr="00837996" w14:paraId="6434459E" w14:textId="77777777" w:rsidTr="008F5CCE">
        <w:tc>
          <w:tcPr>
            <w:tcW w:w="0" w:type="auto"/>
          </w:tcPr>
          <w:p w14:paraId="04845818" w14:textId="77777777" w:rsidR="00547FF2" w:rsidRPr="00837996" w:rsidRDefault="00547FF2" w:rsidP="002F7199">
            <w:r w:rsidRPr="00837996">
              <w:t xml:space="preserve">Ða-văn cũng như vậy. </w:t>
            </w:r>
          </w:p>
        </w:tc>
      </w:tr>
      <w:tr w:rsidR="00547FF2" w:rsidRPr="00837996" w14:paraId="23BEDE0E" w14:textId="77777777" w:rsidTr="008F5CCE">
        <w:tc>
          <w:tcPr>
            <w:tcW w:w="0" w:type="auto"/>
          </w:tcPr>
          <w:p w14:paraId="445FA161" w14:textId="77777777" w:rsidR="00547FF2" w:rsidRPr="00837996" w:rsidRDefault="00547FF2" w:rsidP="002F7199">
            <w:r w:rsidRPr="00837996">
              <w:t xml:space="preserve">Như ở ngã tư đường </w:t>
            </w:r>
          </w:p>
        </w:tc>
      </w:tr>
      <w:tr w:rsidR="00547FF2" w:rsidRPr="00837996" w14:paraId="43A01587" w14:textId="77777777" w:rsidTr="008F5CCE">
        <w:tc>
          <w:tcPr>
            <w:tcW w:w="0" w:type="auto"/>
          </w:tcPr>
          <w:p w14:paraId="6C59946D" w14:textId="77777777" w:rsidR="00547FF2" w:rsidRPr="00837996" w:rsidRDefault="00547FF2" w:rsidP="002F7199">
            <w:r w:rsidRPr="00837996">
              <w:t xml:space="preserve">Giảng nói những điều tốt </w:t>
            </w:r>
          </w:p>
        </w:tc>
      </w:tr>
      <w:tr w:rsidR="00547FF2" w:rsidRPr="00837996" w14:paraId="54E053CE" w14:textId="77777777" w:rsidTr="008F5CCE">
        <w:tc>
          <w:tcPr>
            <w:tcW w:w="0" w:type="auto"/>
          </w:tcPr>
          <w:p w14:paraId="6F66C6AA" w14:textId="77777777" w:rsidR="00547FF2" w:rsidRPr="00837996" w:rsidRDefault="00547FF2" w:rsidP="002F7199">
            <w:r w:rsidRPr="00837996">
              <w:t xml:space="preserve">Mà tự không thật-đức </w:t>
            </w:r>
          </w:p>
        </w:tc>
      </w:tr>
      <w:tr w:rsidR="00547FF2" w:rsidRPr="00837996" w14:paraId="2559462D" w14:textId="77777777" w:rsidTr="008F5CCE">
        <w:tc>
          <w:tcPr>
            <w:tcW w:w="0" w:type="auto"/>
          </w:tcPr>
          <w:p w14:paraId="3CFBDCFA" w14:textId="77777777" w:rsidR="00547FF2" w:rsidRPr="00837996" w:rsidRDefault="00547FF2" w:rsidP="002F7199">
            <w:r w:rsidRPr="00837996">
              <w:t>Chẳng tu cũng như vậy.</w:t>
            </w:r>
          </w:p>
        </w:tc>
      </w:tr>
    </w:tbl>
    <w:p w14:paraId="6CE600A4" w14:textId="2B10E3A4" w:rsidR="00704210" w:rsidRPr="00837996" w:rsidRDefault="00704210" w:rsidP="002F7199">
      <w:r w:rsidRPr="00837996">
        <w:t>Lúc đó, Văn-Thù-Sư-Lợi Bồ-Tát hỏi Trí-Thủ Bồ-Tát</w:t>
      </w:r>
      <w:r w:rsidR="00804146" w:rsidRPr="00837996">
        <w:t>:</w:t>
      </w:r>
      <w:r w:rsidRPr="00837996">
        <w:t xml:space="preserve"> 'Phật-tử</w:t>
      </w:r>
      <w:r w:rsidR="00804146" w:rsidRPr="00837996">
        <w:t>!</w:t>
      </w:r>
      <w:r w:rsidRPr="00837996">
        <w:t xml:space="preserve"> Trong </w:t>
      </w:r>
      <w:r w:rsidR="00F715C3">
        <w:t>Phật</w:t>
      </w:r>
      <w:r w:rsidRPr="00837996">
        <w:t xml:space="preserve">-pháp, trí-huệ là trên tất cả. Cớ sao với các chúng-sanh, đức Phật hoặc ca ngợi sự bố-thí, sự trì-giới, hoặc ca ngợi sự nhẫn-nhục, sự tinh-tấn, thiền-định, trí-huệ, từ-bi, </w:t>
      </w:r>
      <w:r w:rsidR="002F6244">
        <w:t>hỷ</w:t>
      </w:r>
      <w:r w:rsidRPr="00837996">
        <w:t xml:space="preserve"> xả</w:t>
      </w:r>
      <w:r w:rsidR="00804146" w:rsidRPr="00837996">
        <w:t>.</w:t>
      </w:r>
      <w:r w:rsidRPr="00837996">
        <w:t>.</w:t>
      </w:r>
      <w:r w:rsidR="00953F91" w:rsidRPr="00837996">
        <w:t>.</w:t>
      </w:r>
      <w:r w:rsidR="00953F91">
        <w:t xml:space="preserve"> </w:t>
      </w:r>
      <w:r w:rsidR="00534A95" w:rsidRPr="00837996">
        <w:t>,</w:t>
      </w:r>
      <w:r w:rsidR="00534A95">
        <w:t xml:space="preserve"> </w:t>
      </w:r>
      <w:r w:rsidR="00534A95" w:rsidRPr="00837996">
        <w:t>m</w:t>
      </w:r>
      <w:r w:rsidRPr="00837996">
        <w:t>à chẳng chỉ dùng một pháp để được giải-thoát, thành vô-lượng chánh-đẳng chánh-giác</w:t>
      </w:r>
      <w:r w:rsidR="00804146" w:rsidRPr="00837996">
        <w:t>?</w:t>
      </w:r>
      <w:r w:rsidRPr="00837996">
        <w:t xml:space="preserve"> </w:t>
      </w:r>
    </w:p>
    <w:p w14:paraId="4EB37AAE" w14:textId="45B92D85" w:rsidR="00704210" w:rsidRPr="00837996" w:rsidRDefault="00704210" w:rsidP="002F7199">
      <w:r w:rsidRPr="00837996">
        <w:t>Trí-Thủ Bồ-Tát nói kệ đáp rằng</w:t>
      </w:r>
      <w:r w:rsidR="00804146" w:rsidRPr="00837996">
        <w:t>:</w:t>
      </w:r>
      <w:r w:rsidRPr="00837996">
        <w:t xml:space="preserve"> </w:t>
      </w:r>
    </w:p>
    <w:tbl>
      <w:tblPr>
        <w:tblW w:w="0" w:type="auto"/>
        <w:tblInd w:w="720" w:type="dxa"/>
        <w:tblLook w:val="04A0" w:firstRow="1" w:lastRow="0" w:firstColumn="1" w:lastColumn="0" w:noHBand="0" w:noVBand="1"/>
      </w:tblPr>
      <w:tblGrid>
        <w:gridCol w:w="4356"/>
      </w:tblGrid>
      <w:tr w:rsidR="00547FF2" w:rsidRPr="00837996" w14:paraId="1101AB89" w14:textId="77777777" w:rsidTr="008F5CCE">
        <w:tc>
          <w:tcPr>
            <w:tcW w:w="0" w:type="auto"/>
          </w:tcPr>
          <w:p w14:paraId="56763CA7" w14:textId="51266AFC" w:rsidR="00547FF2" w:rsidRPr="00837996" w:rsidRDefault="00547FF2" w:rsidP="002F7199">
            <w:r w:rsidRPr="00837996">
              <w:t>Phật-tử rất h</w:t>
            </w:r>
            <w:ins w:id="126" w:author="Giang Do" w:date="2026-04-02T23:21:00Z" w16du:dateUtc="2026-04-03T06:21:00Z">
              <w:r w:rsidR="00982F66">
                <w:t>y</w:t>
              </w:r>
            </w:ins>
            <w:del w:id="127" w:author="Giang Do" w:date="2026-04-02T23:21:00Z" w16du:dateUtc="2026-04-03T06:21:00Z">
              <w:r w:rsidRPr="00837996" w:rsidDel="00982F66">
                <w:delText>i</w:delText>
              </w:r>
            </w:del>
            <w:r w:rsidRPr="00837996">
              <w:t xml:space="preserve">-hữu </w:t>
            </w:r>
          </w:p>
        </w:tc>
      </w:tr>
      <w:tr w:rsidR="00547FF2" w:rsidRPr="00837996" w14:paraId="11EB985E" w14:textId="77777777" w:rsidTr="008F5CCE">
        <w:tc>
          <w:tcPr>
            <w:tcW w:w="0" w:type="auto"/>
          </w:tcPr>
          <w:p w14:paraId="081E6A95" w14:textId="77777777" w:rsidR="00547FF2" w:rsidRPr="00837996" w:rsidRDefault="00547FF2" w:rsidP="002F7199">
            <w:r w:rsidRPr="00837996">
              <w:t xml:space="preserve">Biết rõ tâm chúng-sanh </w:t>
            </w:r>
          </w:p>
        </w:tc>
      </w:tr>
      <w:tr w:rsidR="00547FF2" w:rsidRPr="00837996" w14:paraId="5A2F8308" w14:textId="77777777" w:rsidTr="008F5CCE">
        <w:tc>
          <w:tcPr>
            <w:tcW w:w="0" w:type="auto"/>
          </w:tcPr>
          <w:p w14:paraId="16411782" w14:textId="77777777" w:rsidR="00547FF2" w:rsidRPr="00837996" w:rsidRDefault="00547FF2" w:rsidP="002F7199">
            <w:r w:rsidRPr="00837996">
              <w:t xml:space="preserve">Xin lóng nghe tôi đáp </w:t>
            </w:r>
          </w:p>
        </w:tc>
      </w:tr>
      <w:tr w:rsidR="00547FF2" w:rsidRPr="00837996" w14:paraId="28A2BEEF" w14:textId="77777777" w:rsidTr="008F5CCE">
        <w:tc>
          <w:tcPr>
            <w:tcW w:w="0" w:type="auto"/>
          </w:tcPr>
          <w:p w14:paraId="6BC2BB92" w14:textId="77777777" w:rsidR="00547FF2" w:rsidRPr="00837996" w:rsidRDefault="00547FF2" w:rsidP="002F7199">
            <w:r w:rsidRPr="00837996">
              <w:lastRenderedPageBreak/>
              <w:t xml:space="preserve">Những nghĩa ngài đã hỏi. </w:t>
            </w:r>
          </w:p>
        </w:tc>
      </w:tr>
      <w:tr w:rsidR="00547FF2" w:rsidRPr="00837996" w14:paraId="042046D0" w14:textId="77777777" w:rsidTr="008F5CCE">
        <w:tc>
          <w:tcPr>
            <w:tcW w:w="0" w:type="auto"/>
          </w:tcPr>
          <w:p w14:paraId="0683AA13" w14:textId="5DF9737D" w:rsidR="00547FF2" w:rsidRPr="00837996" w:rsidRDefault="00DB4D2D" w:rsidP="002F7199">
            <w:r>
              <w:t>Chư P</w:t>
            </w:r>
            <w:r w:rsidR="00E4661A">
              <w:t xml:space="preserve">hật </w:t>
            </w:r>
            <w:r w:rsidR="00547FF2" w:rsidRPr="00837996">
              <w:t xml:space="preserve">thuở quá-khứ </w:t>
            </w:r>
          </w:p>
        </w:tc>
      </w:tr>
      <w:tr w:rsidR="00547FF2" w:rsidRPr="00837996" w14:paraId="4AA6ED14" w14:textId="77777777" w:rsidTr="008F5CCE">
        <w:tc>
          <w:tcPr>
            <w:tcW w:w="0" w:type="auto"/>
          </w:tcPr>
          <w:p w14:paraId="65495DF8" w14:textId="77777777" w:rsidR="00547FF2" w:rsidRPr="00837996" w:rsidRDefault="00547FF2" w:rsidP="002F7199">
            <w:r w:rsidRPr="00837996">
              <w:t xml:space="preserve">Hiện-tại và vị-lai </w:t>
            </w:r>
          </w:p>
        </w:tc>
      </w:tr>
      <w:tr w:rsidR="00547FF2" w:rsidRPr="00837996" w14:paraId="75685A9E" w14:textId="77777777" w:rsidTr="008F5CCE">
        <w:tc>
          <w:tcPr>
            <w:tcW w:w="0" w:type="auto"/>
          </w:tcPr>
          <w:p w14:paraId="00E1E705" w14:textId="77777777" w:rsidR="00547FF2" w:rsidRPr="00837996" w:rsidRDefault="00547FF2" w:rsidP="002F7199">
            <w:r w:rsidRPr="00837996">
              <w:t xml:space="preserve">Không có nói một pháp </w:t>
            </w:r>
          </w:p>
        </w:tc>
      </w:tr>
      <w:tr w:rsidR="00547FF2" w:rsidRPr="00837996" w14:paraId="47DEBBBB" w14:textId="77777777" w:rsidTr="008F5CCE">
        <w:tc>
          <w:tcPr>
            <w:tcW w:w="0" w:type="auto"/>
          </w:tcPr>
          <w:p w14:paraId="3F695B42" w14:textId="77777777" w:rsidR="00547FF2" w:rsidRPr="00837996" w:rsidRDefault="00547FF2" w:rsidP="002F7199">
            <w:r w:rsidRPr="00837996">
              <w:t xml:space="preserve">Mà chứng được đạo-quả. </w:t>
            </w:r>
          </w:p>
        </w:tc>
      </w:tr>
      <w:tr w:rsidR="00547FF2" w:rsidRPr="00837996" w14:paraId="6F325AE6" w14:textId="77777777" w:rsidTr="008F5CCE">
        <w:tc>
          <w:tcPr>
            <w:tcW w:w="0" w:type="auto"/>
          </w:tcPr>
          <w:p w14:paraId="46D4DD15" w14:textId="77777777" w:rsidR="00547FF2" w:rsidRPr="00837996" w:rsidRDefault="00547FF2" w:rsidP="002F7199">
            <w:r w:rsidRPr="00837996">
              <w:t xml:space="preserve">Phật biết tâm chúng-sanh </w:t>
            </w:r>
          </w:p>
        </w:tc>
      </w:tr>
      <w:tr w:rsidR="00547FF2" w:rsidRPr="00837996" w14:paraId="2501CC33" w14:textId="77777777" w:rsidTr="008F5CCE">
        <w:tc>
          <w:tcPr>
            <w:tcW w:w="0" w:type="auto"/>
          </w:tcPr>
          <w:p w14:paraId="79D61573" w14:textId="77777777" w:rsidR="00547FF2" w:rsidRPr="00837996" w:rsidRDefault="00547FF2" w:rsidP="002F7199">
            <w:r w:rsidRPr="00837996">
              <w:t xml:space="preserve">Tánh phận đều chẳng đồng </w:t>
            </w:r>
          </w:p>
        </w:tc>
      </w:tr>
      <w:tr w:rsidR="00547FF2" w:rsidRPr="00837996" w14:paraId="0D1B9550" w14:textId="77777777" w:rsidTr="008F5CCE">
        <w:tc>
          <w:tcPr>
            <w:tcW w:w="0" w:type="auto"/>
          </w:tcPr>
          <w:p w14:paraId="510377E6" w14:textId="77777777" w:rsidR="00547FF2" w:rsidRPr="00837996" w:rsidRDefault="00547FF2" w:rsidP="002F7199">
            <w:r w:rsidRPr="00837996">
              <w:t xml:space="preserve">Tùy chỗ họ đáng thọ </w:t>
            </w:r>
          </w:p>
        </w:tc>
      </w:tr>
      <w:tr w:rsidR="00547FF2" w:rsidRPr="00837996" w14:paraId="72329229" w14:textId="77777777" w:rsidTr="008F5CCE">
        <w:tc>
          <w:tcPr>
            <w:tcW w:w="0" w:type="auto"/>
          </w:tcPr>
          <w:p w14:paraId="763BE0F8" w14:textId="77777777" w:rsidR="00547FF2" w:rsidRPr="00837996" w:rsidRDefault="00547FF2" w:rsidP="002F7199">
            <w:r w:rsidRPr="00837996">
              <w:t xml:space="preserve">Theo đó mà thuyết pháp. </w:t>
            </w:r>
          </w:p>
        </w:tc>
      </w:tr>
      <w:tr w:rsidR="00547FF2" w:rsidRPr="00837996" w14:paraId="3532AD24" w14:textId="77777777" w:rsidTr="008F5CCE">
        <w:tc>
          <w:tcPr>
            <w:tcW w:w="0" w:type="auto"/>
          </w:tcPr>
          <w:p w14:paraId="191E29B4" w14:textId="77777777" w:rsidR="00547FF2" w:rsidRPr="00837996" w:rsidRDefault="00547FF2" w:rsidP="002F7199">
            <w:r w:rsidRPr="00837996">
              <w:t xml:space="preserve">Vì kẻ tham, khuyên thí </w:t>
            </w:r>
          </w:p>
        </w:tc>
      </w:tr>
      <w:tr w:rsidR="00547FF2" w:rsidRPr="00837996" w14:paraId="66FA8A61" w14:textId="77777777" w:rsidTr="008F5CCE">
        <w:tc>
          <w:tcPr>
            <w:tcW w:w="0" w:type="auto"/>
          </w:tcPr>
          <w:p w14:paraId="7429143E" w14:textId="77777777" w:rsidR="00547FF2" w:rsidRPr="00837996" w:rsidRDefault="00547FF2" w:rsidP="002F7199">
            <w:r w:rsidRPr="00837996">
              <w:t xml:space="preserve">Vì người lỗi, khen giới </w:t>
            </w:r>
          </w:p>
        </w:tc>
      </w:tr>
      <w:tr w:rsidR="00547FF2" w:rsidRPr="00837996" w14:paraId="4EC2D120" w14:textId="77777777" w:rsidTr="008F5CCE">
        <w:tc>
          <w:tcPr>
            <w:tcW w:w="0" w:type="auto"/>
          </w:tcPr>
          <w:p w14:paraId="349B8ED2" w14:textId="77777777" w:rsidR="00547FF2" w:rsidRPr="00837996" w:rsidRDefault="00547FF2" w:rsidP="002F7199">
            <w:r w:rsidRPr="00837996">
              <w:t xml:space="preserve">Nhiều sân, thời khuyên nhẫn </w:t>
            </w:r>
          </w:p>
        </w:tc>
      </w:tr>
      <w:tr w:rsidR="00547FF2" w:rsidRPr="00837996" w14:paraId="296B2F5A" w14:textId="77777777" w:rsidTr="008F5CCE">
        <w:tc>
          <w:tcPr>
            <w:tcW w:w="0" w:type="auto"/>
          </w:tcPr>
          <w:p w14:paraId="22DD935E" w14:textId="77777777" w:rsidR="00547FF2" w:rsidRPr="00837996" w:rsidRDefault="00547FF2" w:rsidP="002F7199">
            <w:r w:rsidRPr="00837996">
              <w:t xml:space="preserve">Giải-đãi, thời khuyên siêng. </w:t>
            </w:r>
          </w:p>
        </w:tc>
      </w:tr>
      <w:tr w:rsidR="00547FF2" w:rsidRPr="00837996" w14:paraId="1296D25C" w14:textId="77777777" w:rsidTr="008F5CCE">
        <w:tc>
          <w:tcPr>
            <w:tcW w:w="0" w:type="auto"/>
          </w:tcPr>
          <w:p w14:paraId="10045E00" w14:textId="77777777" w:rsidR="00547FF2" w:rsidRPr="00837996" w:rsidRDefault="00547FF2" w:rsidP="002F7199">
            <w:r w:rsidRPr="00837996">
              <w:t xml:space="preserve">Loạn tâm phải tu-định </w:t>
            </w:r>
          </w:p>
        </w:tc>
      </w:tr>
      <w:tr w:rsidR="00547FF2" w:rsidRPr="00837996" w14:paraId="04B9140E" w14:textId="77777777" w:rsidTr="008F5CCE">
        <w:tc>
          <w:tcPr>
            <w:tcW w:w="0" w:type="auto"/>
          </w:tcPr>
          <w:p w14:paraId="3F10DB47" w14:textId="77777777" w:rsidR="00547FF2" w:rsidRPr="00837996" w:rsidRDefault="00547FF2" w:rsidP="002F7199">
            <w:r w:rsidRPr="00837996">
              <w:t xml:space="preserve">Ngu-si trau trí-huệ </w:t>
            </w:r>
          </w:p>
        </w:tc>
      </w:tr>
      <w:tr w:rsidR="00547FF2" w:rsidRPr="00837996" w14:paraId="658C053E" w14:textId="77777777" w:rsidTr="008F5CCE">
        <w:tc>
          <w:tcPr>
            <w:tcW w:w="0" w:type="auto"/>
          </w:tcPr>
          <w:p w14:paraId="4B4307B8" w14:textId="77777777" w:rsidR="00547FF2" w:rsidRPr="00837996" w:rsidRDefault="00547FF2" w:rsidP="002F7199">
            <w:r w:rsidRPr="00837996">
              <w:t xml:space="preserve">Bất-nhơn phải từ-mẫn </w:t>
            </w:r>
          </w:p>
        </w:tc>
      </w:tr>
      <w:tr w:rsidR="00547FF2" w:rsidRPr="00837996" w14:paraId="14F0167D" w14:textId="77777777" w:rsidTr="008F5CCE">
        <w:tc>
          <w:tcPr>
            <w:tcW w:w="0" w:type="auto"/>
          </w:tcPr>
          <w:p w14:paraId="47B20ED7" w14:textId="77777777" w:rsidR="00547FF2" w:rsidRPr="00837996" w:rsidRDefault="00547FF2" w:rsidP="002F7199">
            <w:r w:rsidRPr="00837996">
              <w:t xml:space="preserve">Giận-hại khuyên rèn bi. </w:t>
            </w:r>
          </w:p>
        </w:tc>
      </w:tr>
      <w:tr w:rsidR="00547FF2" w:rsidRPr="00837996" w14:paraId="3D59335C" w14:textId="77777777" w:rsidTr="008F5CCE">
        <w:tc>
          <w:tcPr>
            <w:tcW w:w="0" w:type="auto"/>
          </w:tcPr>
          <w:p w14:paraId="599B7EB8" w14:textId="5008925C" w:rsidR="00547FF2" w:rsidRPr="00837996" w:rsidRDefault="00547FF2" w:rsidP="002F7199">
            <w:r w:rsidRPr="00837996">
              <w:t xml:space="preserve">Lo rầu thời ngợi </w:t>
            </w:r>
            <w:r w:rsidR="002F6244">
              <w:t>hỷ</w:t>
            </w:r>
            <w:r w:rsidRPr="00837996">
              <w:t xml:space="preserve"> </w:t>
            </w:r>
          </w:p>
        </w:tc>
      </w:tr>
      <w:tr w:rsidR="00547FF2" w:rsidRPr="00837996" w14:paraId="7753444A" w14:textId="77777777" w:rsidTr="008F5CCE">
        <w:tc>
          <w:tcPr>
            <w:tcW w:w="0" w:type="auto"/>
          </w:tcPr>
          <w:p w14:paraId="22141416" w14:textId="77777777" w:rsidR="00547FF2" w:rsidRPr="00837996" w:rsidRDefault="00547FF2" w:rsidP="002F7199">
            <w:r w:rsidRPr="00837996">
              <w:t xml:space="preserve">Chấp trước lời khen xả </w:t>
            </w:r>
          </w:p>
        </w:tc>
      </w:tr>
      <w:tr w:rsidR="00547FF2" w:rsidRPr="00837996" w14:paraId="6A92AAF6" w14:textId="77777777" w:rsidTr="008F5CCE">
        <w:tc>
          <w:tcPr>
            <w:tcW w:w="0" w:type="auto"/>
          </w:tcPr>
          <w:p w14:paraId="506FC2D8" w14:textId="77777777" w:rsidR="00547FF2" w:rsidRPr="00837996" w:rsidRDefault="00547FF2" w:rsidP="002F7199">
            <w:r w:rsidRPr="00837996">
              <w:t xml:space="preserve">Tuần tự tu như vậy </w:t>
            </w:r>
          </w:p>
        </w:tc>
      </w:tr>
      <w:tr w:rsidR="00547FF2" w:rsidRPr="00837996" w14:paraId="2DA3569E" w14:textId="77777777" w:rsidTr="008F5CCE">
        <w:tc>
          <w:tcPr>
            <w:tcW w:w="0" w:type="auto"/>
          </w:tcPr>
          <w:p w14:paraId="17B59F0C" w14:textId="07AE73A5" w:rsidR="00547FF2" w:rsidRPr="00837996" w:rsidRDefault="00547FF2" w:rsidP="002F7199">
            <w:r w:rsidRPr="00837996">
              <w:t xml:space="preserve">Lần đủ các </w:t>
            </w:r>
            <w:r w:rsidR="00F715C3">
              <w:t>Phật</w:t>
            </w:r>
            <w:r w:rsidRPr="00837996">
              <w:t xml:space="preserve">-pháp. </w:t>
            </w:r>
          </w:p>
        </w:tc>
      </w:tr>
      <w:tr w:rsidR="00547FF2" w:rsidRPr="00837996" w14:paraId="77A33807" w14:textId="77777777" w:rsidTr="008F5CCE">
        <w:tc>
          <w:tcPr>
            <w:tcW w:w="0" w:type="auto"/>
          </w:tcPr>
          <w:p w14:paraId="6E3EBB45" w14:textId="77777777" w:rsidR="00547FF2" w:rsidRPr="00837996" w:rsidRDefault="00547FF2" w:rsidP="002F7199">
            <w:r w:rsidRPr="00837996">
              <w:t xml:space="preserve">Như trước xây nền móng </w:t>
            </w:r>
          </w:p>
        </w:tc>
      </w:tr>
      <w:tr w:rsidR="00547FF2" w:rsidRPr="00837996" w14:paraId="3E22F2C5" w14:textId="77777777" w:rsidTr="008F5CCE">
        <w:tc>
          <w:tcPr>
            <w:tcW w:w="0" w:type="auto"/>
          </w:tcPr>
          <w:p w14:paraId="4BA96F62" w14:textId="77777777" w:rsidR="00547FF2" w:rsidRPr="00837996" w:rsidRDefault="00547FF2" w:rsidP="002F7199">
            <w:r w:rsidRPr="00837996">
              <w:t xml:space="preserve">Rồi sau tạo nhà cửa </w:t>
            </w:r>
          </w:p>
        </w:tc>
      </w:tr>
      <w:tr w:rsidR="00547FF2" w:rsidRPr="00837996" w14:paraId="67395203" w14:textId="77777777" w:rsidTr="008F5CCE">
        <w:tc>
          <w:tcPr>
            <w:tcW w:w="0" w:type="auto"/>
          </w:tcPr>
          <w:p w14:paraId="5DC8462F" w14:textId="77777777" w:rsidR="00547FF2" w:rsidRPr="00837996" w:rsidRDefault="00547FF2" w:rsidP="002F7199">
            <w:r w:rsidRPr="00837996">
              <w:t xml:space="preserve">Thí và giới cũng vậy </w:t>
            </w:r>
          </w:p>
        </w:tc>
      </w:tr>
      <w:tr w:rsidR="00547FF2" w:rsidRPr="00837996" w14:paraId="775671E9" w14:textId="77777777" w:rsidTr="008F5CCE">
        <w:tc>
          <w:tcPr>
            <w:tcW w:w="0" w:type="auto"/>
          </w:tcPr>
          <w:p w14:paraId="1D0C2E3C" w14:textId="77777777" w:rsidR="00547FF2" w:rsidRPr="00837996" w:rsidRDefault="00547FF2" w:rsidP="002F7199">
            <w:r w:rsidRPr="00837996">
              <w:t xml:space="preserve">Là gốc hạnh Bồ-Tát. </w:t>
            </w:r>
          </w:p>
        </w:tc>
      </w:tr>
      <w:tr w:rsidR="00547FF2" w:rsidRPr="00837996" w14:paraId="69330D4F" w14:textId="77777777" w:rsidTr="008F5CCE">
        <w:tc>
          <w:tcPr>
            <w:tcW w:w="0" w:type="auto"/>
          </w:tcPr>
          <w:p w14:paraId="4A5CE7BD" w14:textId="77777777" w:rsidR="00547FF2" w:rsidRPr="00837996" w:rsidRDefault="00547FF2" w:rsidP="002F7199">
            <w:r w:rsidRPr="00837996">
              <w:t xml:space="preserve">Ví như dựng thành quách </w:t>
            </w:r>
          </w:p>
        </w:tc>
      </w:tr>
      <w:tr w:rsidR="00547FF2" w:rsidRPr="00837996" w14:paraId="1A633F3F" w14:textId="77777777" w:rsidTr="008F5CCE">
        <w:tc>
          <w:tcPr>
            <w:tcW w:w="0" w:type="auto"/>
          </w:tcPr>
          <w:p w14:paraId="66926CC2" w14:textId="77777777" w:rsidR="00547FF2" w:rsidRPr="00837996" w:rsidRDefault="00547FF2" w:rsidP="002F7199">
            <w:r w:rsidRPr="00837996">
              <w:t xml:space="preserve">Ðể bảo hộ dân chúng </w:t>
            </w:r>
          </w:p>
        </w:tc>
      </w:tr>
      <w:tr w:rsidR="00547FF2" w:rsidRPr="00837996" w14:paraId="3C0C9404" w14:textId="77777777" w:rsidTr="008F5CCE">
        <w:tc>
          <w:tcPr>
            <w:tcW w:w="0" w:type="auto"/>
          </w:tcPr>
          <w:p w14:paraId="6C7E1586" w14:textId="77777777" w:rsidR="00547FF2" w:rsidRPr="00837996" w:rsidRDefault="00547FF2" w:rsidP="002F7199">
            <w:r w:rsidRPr="00837996">
              <w:t xml:space="preserve">Nhẫn và tấn cũng vậy </w:t>
            </w:r>
          </w:p>
        </w:tc>
      </w:tr>
      <w:tr w:rsidR="00547FF2" w:rsidRPr="00837996" w14:paraId="47651E9C" w14:textId="77777777" w:rsidTr="008F5CCE">
        <w:tc>
          <w:tcPr>
            <w:tcW w:w="0" w:type="auto"/>
          </w:tcPr>
          <w:p w14:paraId="49972B4E" w14:textId="77777777" w:rsidR="00547FF2" w:rsidRPr="00837996" w:rsidRDefault="00547FF2" w:rsidP="002F7199">
            <w:r w:rsidRPr="00837996">
              <w:t xml:space="preserve">Phòng hộ chư Bồ-Tát. </w:t>
            </w:r>
          </w:p>
        </w:tc>
      </w:tr>
      <w:tr w:rsidR="00547FF2" w:rsidRPr="00837996" w14:paraId="7072C79F" w14:textId="77777777" w:rsidTr="008F5CCE">
        <w:tc>
          <w:tcPr>
            <w:tcW w:w="0" w:type="auto"/>
          </w:tcPr>
          <w:p w14:paraId="0D542742" w14:textId="77777777" w:rsidR="00547FF2" w:rsidRPr="00837996" w:rsidRDefault="00547FF2" w:rsidP="002F7199">
            <w:r w:rsidRPr="00837996">
              <w:t xml:space="preserve">Ví như Ðại-Lực-Vương </w:t>
            </w:r>
          </w:p>
        </w:tc>
      </w:tr>
      <w:tr w:rsidR="00547FF2" w:rsidRPr="00837996" w14:paraId="6B05687B" w14:textId="77777777" w:rsidTr="008F5CCE">
        <w:tc>
          <w:tcPr>
            <w:tcW w:w="0" w:type="auto"/>
          </w:tcPr>
          <w:p w14:paraId="7E6104E3" w14:textId="77777777" w:rsidR="00547FF2" w:rsidRPr="00837996" w:rsidRDefault="00547FF2" w:rsidP="002F7199">
            <w:r w:rsidRPr="00837996">
              <w:t xml:space="preserve">Cả nước đều ngưỡng vọng </w:t>
            </w:r>
          </w:p>
        </w:tc>
      </w:tr>
      <w:tr w:rsidR="00547FF2" w:rsidRPr="00837996" w14:paraId="3A6511B3" w14:textId="77777777" w:rsidTr="008F5CCE">
        <w:tc>
          <w:tcPr>
            <w:tcW w:w="0" w:type="auto"/>
          </w:tcPr>
          <w:p w14:paraId="498625CD" w14:textId="77777777" w:rsidR="00547FF2" w:rsidRPr="00837996" w:rsidRDefault="00547FF2" w:rsidP="002F7199">
            <w:r w:rsidRPr="00837996">
              <w:lastRenderedPageBreak/>
              <w:t xml:space="preserve">Ðịnh huệ cũng như vậy </w:t>
            </w:r>
          </w:p>
        </w:tc>
      </w:tr>
      <w:tr w:rsidR="00547FF2" w:rsidRPr="00837996" w14:paraId="0015A1B3" w14:textId="77777777" w:rsidTr="008F5CCE">
        <w:tc>
          <w:tcPr>
            <w:tcW w:w="0" w:type="auto"/>
          </w:tcPr>
          <w:p w14:paraId="5264CCE7" w14:textId="77777777" w:rsidR="00547FF2" w:rsidRPr="00837996" w:rsidRDefault="00547FF2" w:rsidP="002F7199">
            <w:r w:rsidRPr="00837996">
              <w:t xml:space="preserve">Chỗ tựa của Bồ-Tát. </w:t>
            </w:r>
          </w:p>
        </w:tc>
      </w:tr>
      <w:tr w:rsidR="00547FF2" w:rsidRPr="00837996" w14:paraId="7BC2B9DB" w14:textId="77777777" w:rsidTr="008F5CCE">
        <w:tc>
          <w:tcPr>
            <w:tcW w:w="0" w:type="auto"/>
          </w:tcPr>
          <w:p w14:paraId="58E8F318" w14:textId="77777777" w:rsidR="00547FF2" w:rsidRPr="00837996" w:rsidRDefault="00547FF2" w:rsidP="002F7199">
            <w:r w:rsidRPr="00837996">
              <w:t xml:space="preserve">Cũng như vua chuyển-luân </w:t>
            </w:r>
          </w:p>
        </w:tc>
      </w:tr>
      <w:tr w:rsidR="00547FF2" w:rsidRPr="00837996" w14:paraId="3C8CA12D" w14:textId="77777777" w:rsidTr="008F5CCE">
        <w:tc>
          <w:tcPr>
            <w:tcW w:w="0" w:type="auto"/>
          </w:tcPr>
          <w:p w14:paraId="786101BD" w14:textId="77777777" w:rsidR="00547FF2" w:rsidRPr="00837996" w:rsidRDefault="00547FF2" w:rsidP="002F7199">
            <w:r w:rsidRPr="00837996">
              <w:t xml:space="preserve">Ban vui cho nhân-loại </w:t>
            </w:r>
          </w:p>
        </w:tc>
      </w:tr>
      <w:tr w:rsidR="00547FF2" w:rsidRPr="00837996" w14:paraId="571D97B1" w14:textId="77777777" w:rsidTr="008F5CCE">
        <w:tc>
          <w:tcPr>
            <w:tcW w:w="0" w:type="auto"/>
          </w:tcPr>
          <w:p w14:paraId="7A101C60" w14:textId="73E3B101" w:rsidR="00547FF2" w:rsidRPr="00837996" w:rsidRDefault="00547FF2" w:rsidP="002F7199">
            <w:r w:rsidRPr="00837996">
              <w:t xml:space="preserve">Từ bi và </w:t>
            </w:r>
            <w:r w:rsidR="002F6244">
              <w:t>hỷ</w:t>
            </w:r>
            <w:r w:rsidRPr="00837996">
              <w:t xml:space="preserve"> xả </w:t>
            </w:r>
          </w:p>
        </w:tc>
      </w:tr>
    </w:tbl>
    <w:p w14:paraId="25515538" w14:textId="77777777" w:rsidR="00704210" w:rsidRPr="00837996" w:rsidRDefault="00704210" w:rsidP="002F7199">
      <w:r w:rsidRPr="00837996">
        <w:t xml:space="preserve">Làm Bồ-Tát an vui. </w:t>
      </w:r>
    </w:p>
    <w:p w14:paraId="3C3EF8BF" w14:textId="4A972907" w:rsidR="00704210" w:rsidRPr="00837996" w:rsidRDefault="00704210" w:rsidP="002F7199">
      <w:r w:rsidRPr="00837996">
        <w:t>Lúc đó Văn-Thù-Sư-Lợi Bồ-Tát hỏi Hiền-Thủ Bồ-Tát rằng</w:t>
      </w:r>
      <w:r w:rsidR="00804146" w:rsidRPr="00837996">
        <w:t>:</w:t>
      </w:r>
      <w:r w:rsidRPr="00837996">
        <w:t xml:space="preserve"> 'Phật-tử</w:t>
      </w:r>
      <w:r w:rsidR="00804146" w:rsidRPr="00837996">
        <w:t>!</w:t>
      </w:r>
      <w:r w:rsidRPr="00837996">
        <w:t xml:space="preserve"> </w:t>
      </w:r>
      <w:r w:rsidR="008071E1">
        <w:t>C</w:t>
      </w:r>
      <w:r w:rsidR="00E4661A">
        <w:t xml:space="preserve">hư Phật </w:t>
      </w:r>
      <w:r w:rsidRPr="00837996">
        <w:t xml:space="preserve">chỉ do một đạo mà được giải-thoát. Cớ sao hiện nay thấy tất cả </w:t>
      </w:r>
      <w:r w:rsidR="00F715C3">
        <w:t>Phật</w:t>
      </w:r>
      <w:r w:rsidRPr="00837996">
        <w:t>-độ lại có nhiều sự không đồng, những là</w:t>
      </w:r>
      <w:r w:rsidR="00804146" w:rsidRPr="00837996">
        <w:t>:</w:t>
      </w:r>
      <w:r w:rsidRPr="00837996">
        <w:t xml:space="preserve"> </w:t>
      </w:r>
    </w:p>
    <w:p w14:paraId="56D98217" w14:textId="42C2CA7C" w:rsidR="00704210" w:rsidRPr="00837996" w:rsidRDefault="00704210" w:rsidP="002F7199">
      <w:r w:rsidRPr="00837996">
        <w:t xml:space="preserve">Thế-giới, chúng-sanh-giới, thuyết-pháp, điều-phục, thọ-lượng, quang-minh, thần-thông, chúng-hội, giáo-nghĩa, pháp-trụ </w:t>
      </w:r>
      <w:del w:id="128" w:author="Giang Do" w:date="2026-03-16T08:06:00Z" w16du:dateUtc="2026-03-16T15:06: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C844FD" w:rsidRPr="00837996" w:rsidDel="00883DC6">
          <w:delText>.</w:delText>
        </w:r>
      </w:del>
      <w:ins w:id="129" w:author="Giang Do" w:date="2026-03-16T08:06:00Z" w16du:dateUtc="2026-03-16T15:06:00Z">
        <w:r w:rsidR="00883DC6">
          <w:t>v.v...</w:t>
        </w:r>
      </w:ins>
      <w:r w:rsidR="00C844FD">
        <w:t xml:space="preserve"> </w:t>
      </w:r>
      <w:ins w:id="130" w:author="Giang Do" w:date="2026-03-16T08:06:00Z" w16du:dateUtc="2026-03-16T15:06:00Z">
        <w:r w:rsidR="00883DC6">
          <w:t>đ</w:t>
        </w:r>
      </w:ins>
      <w:del w:id="131" w:author="Giang Do" w:date="2026-03-16T08:06:00Z" w16du:dateUtc="2026-03-16T15:06:00Z">
        <w:r w:rsidR="00C844FD" w:rsidRPr="00837996" w:rsidDel="00883DC6">
          <w:delText>Đ</w:delText>
        </w:r>
      </w:del>
      <w:r w:rsidRPr="00837996">
        <w:t xml:space="preserve">ều sai khác nhau. </w:t>
      </w:r>
    </w:p>
    <w:p w14:paraId="716089DD" w14:textId="44D85649" w:rsidR="00704210" w:rsidRPr="00837996" w:rsidRDefault="00704210" w:rsidP="002F7199">
      <w:r w:rsidRPr="00837996">
        <w:t xml:space="preserve">Không có vị nào chẳng đủ tất cả </w:t>
      </w:r>
      <w:r w:rsidR="00F715C3">
        <w:t>Phật</w:t>
      </w:r>
      <w:r w:rsidRPr="00837996">
        <w:t>-pháp mà được thành vô-thượng bồ-đề</w:t>
      </w:r>
      <w:r w:rsidR="00804146" w:rsidRPr="00837996">
        <w:t>?</w:t>
      </w:r>
      <w:r w:rsidRPr="00837996">
        <w:t xml:space="preserve"> </w:t>
      </w:r>
    </w:p>
    <w:p w14:paraId="1F95D780" w14:textId="3710874D" w:rsidR="00704210" w:rsidRPr="00837996" w:rsidRDefault="00704210" w:rsidP="002F7199">
      <w:r w:rsidRPr="00837996">
        <w:t>Hiền-Thủ Bồ-Tát nói kệ đáp rằng</w:t>
      </w:r>
      <w:r w:rsidR="00804146" w:rsidRPr="00837996">
        <w:t>:</w:t>
      </w:r>
      <w:r w:rsidRPr="00837996">
        <w:t xml:space="preserve"> </w:t>
      </w:r>
    </w:p>
    <w:tbl>
      <w:tblPr>
        <w:tblW w:w="0" w:type="auto"/>
        <w:tblInd w:w="720" w:type="dxa"/>
        <w:tblLook w:val="04A0" w:firstRow="1" w:lastRow="0" w:firstColumn="1" w:lastColumn="0" w:noHBand="0" w:noVBand="1"/>
      </w:tblPr>
      <w:tblGrid>
        <w:gridCol w:w="4802"/>
      </w:tblGrid>
      <w:tr w:rsidR="00547FF2" w:rsidRPr="00837996" w14:paraId="0ABB2463" w14:textId="77777777" w:rsidTr="008F5CCE">
        <w:tc>
          <w:tcPr>
            <w:tcW w:w="0" w:type="auto"/>
          </w:tcPr>
          <w:p w14:paraId="527918D9" w14:textId="70391640" w:rsidR="00547FF2" w:rsidRPr="00837996" w:rsidRDefault="00547FF2" w:rsidP="002F7199">
            <w:r w:rsidRPr="00837996">
              <w:t>Thưa ngài</w:t>
            </w:r>
            <w:r w:rsidR="00804146" w:rsidRPr="00837996">
              <w:t>!</w:t>
            </w:r>
            <w:r w:rsidRPr="00837996">
              <w:t xml:space="preserve"> Pháp thường vậy </w:t>
            </w:r>
          </w:p>
        </w:tc>
      </w:tr>
      <w:tr w:rsidR="00547FF2" w:rsidRPr="00837996" w14:paraId="7D2007E9" w14:textId="77777777" w:rsidTr="008F5CCE">
        <w:tc>
          <w:tcPr>
            <w:tcW w:w="0" w:type="auto"/>
          </w:tcPr>
          <w:p w14:paraId="486F9E7D" w14:textId="77777777" w:rsidR="00547FF2" w:rsidRPr="00837996" w:rsidRDefault="00547FF2" w:rsidP="002F7199">
            <w:r w:rsidRPr="00837996">
              <w:t xml:space="preserve">Pháp-Vương pháp duy-nhất </w:t>
            </w:r>
          </w:p>
        </w:tc>
      </w:tr>
      <w:tr w:rsidR="00547FF2" w:rsidRPr="00837996" w14:paraId="31AAF9B9" w14:textId="77777777" w:rsidTr="008F5CCE">
        <w:tc>
          <w:tcPr>
            <w:tcW w:w="0" w:type="auto"/>
          </w:tcPr>
          <w:p w14:paraId="50DC6211" w14:textId="77777777" w:rsidR="00547FF2" w:rsidRPr="00837996" w:rsidRDefault="00547FF2" w:rsidP="002F7199">
            <w:r w:rsidRPr="00837996">
              <w:t xml:space="preserve">Tất cả chư Như-Lai </w:t>
            </w:r>
          </w:p>
        </w:tc>
      </w:tr>
      <w:tr w:rsidR="00547FF2" w:rsidRPr="00837996" w14:paraId="7BFBC532" w14:textId="77777777" w:rsidTr="008F5CCE">
        <w:tc>
          <w:tcPr>
            <w:tcW w:w="0" w:type="auto"/>
          </w:tcPr>
          <w:p w14:paraId="073AF5FE" w14:textId="77777777" w:rsidR="00547FF2" w:rsidRPr="00837996" w:rsidRDefault="00547FF2" w:rsidP="002F7199">
            <w:r w:rsidRPr="00837996">
              <w:t xml:space="preserve">Một đạo mà giải-thoát. </w:t>
            </w:r>
          </w:p>
        </w:tc>
      </w:tr>
      <w:tr w:rsidR="00547FF2" w:rsidRPr="00837996" w14:paraId="2FAA42F8" w14:textId="77777777" w:rsidTr="008F5CCE">
        <w:tc>
          <w:tcPr>
            <w:tcW w:w="0" w:type="auto"/>
          </w:tcPr>
          <w:p w14:paraId="46CED0AC" w14:textId="77777777" w:rsidR="00666827" w:rsidRDefault="00547FF2" w:rsidP="002F7199">
            <w:r w:rsidRPr="00837996">
              <w:t>Thân của tất cả Phật</w:t>
            </w:r>
          </w:p>
          <w:p w14:paraId="04C90AA6" w14:textId="3A72FF38" w:rsidR="00547FF2" w:rsidRPr="00837996" w:rsidRDefault="00666827" w:rsidP="002F7199">
            <w:r>
              <w:t>C</w:t>
            </w:r>
            <w:r w:rsidR="00547FF2" w:rsidRPr="00837996">
              <w:t xml:space="preserve">hỉ là một pháp-thân </w:t>
            </w:r>
          </w:p>
        </w:tc>
      </w:tr>
      <w:tr w:rsidR="00547FF2" w:rsidRPr="00837996" w14:paraId="44CE3BA9" w14:textId="77777777" w:rsidTr="008F5CCE">
        <w:tc>
          <w:tcPr>
            <w:tcW w:w="0" w:type="auto"/>
          </w:tcPr>
          <w:p w14:paraId="31D7F491" w14:textId="12BC90CE" w:rsidR="00547FF2" w:rsidRPr="00837996" w:rsidRDefault="00547FF2" w:rsidP="002F7199">
            <w:r w:rsidRPr="00837996">
              <w:t>Nhứt-tâ</w:t>
            </w:r>
            <w:r w:rsidR="00666827">
              <w:t>m</w:t>
            </w:r>
            <w:r w:rsidRPr="00837996">
              <w:t xml:space="preserve">, nhứt trí-huệ </w:t>
            </w:r>
          </w:p>
        </w:tc>
      </w:tr>
      <w:tr w:rsidR="00547FF2" w:rsidRPr="00837996" w14:paraId="7181BFEB" w14:textId="77777777" w:rsidTr="008F5CCE">
        <w:tc>
          <w:tcPr>
            <w:tcW w:w="0" w:type="auto"/>
          </w:tcPr>
          <w:p w14:paraId="36D3AC32" w14:textId="77777777" w:rsidR="00547FF2" w:rsidRPr="00837996" w:rsidRDefault="00547FF2" w:rsidP="002F7199">
            <w:r w:rsidRPr="00837996">
              <w:t xml:space="preserve">Lực vô-úy cũng vậy. </w:t>
            </w:r>
          </w:p>
        </w:tc>
      </w:tr>
      <w:tr w:rsidR="00547FF2" w:rsidRPr="00837996" w14:paraId="0E50E41D" w14:textId="77777777" w:rsidTr="008F5CCE">
        <w:tc>
          <w:tcPr>
            <w:tcW w:w="0" w:type="auto"/>
          </w:tcPr>
          <w:p w14:paraId="19AC9EB2" w14:textId="77777777" w:rsidR="00547FF2" w:rsidRPr="00837996" w:rsidRDefault="00547FF2" w:rsidP="002F7199">
            <w:r w:rsidRPr="00837996">
              <w:t xml:space="preserve">Như trước đến bồ-đề </w:t>
            </w:r>
          </w:p>
        </w:tc>
      </w:tr>
      <w:tr w:rsidR="00547FF2" w:rsidRPr="00837996" w14:paraId="0C6A2768" w14:textId="77777777" w:rsidTr="008F5CCE">
        <w:tc>
          <w:tcPr>
            <w:tcW w:w="0" w:type="auto"/>
          </w:tcPr>
          <w:p w14:paraId="504BF105" w14:textId="77777777" w:rsidR="00547FF2" w:rsidRPr="00837996" w:rsidRDefault="00547FF2" w:rsidP="002F7199">
            <w:r w:rsidRPr="00837996">
              <w:t xml:space="preserve">Bao nhiêu tâm hồi hướng </w:t>
            </w:r>
          </w:p>
        </w:tc>
      </w:tr>
      <w:tr w:rsidR="00547FF2" w:rsidRPr="00837996" w14:paraId="61CF11AF" w14:textId="77777777" w:rsidTr="008F5CCE">
        <w:tc>
          <w:tcPr>
            <w:tcW w:w="0" w:type="auto"/>
          </w:tcPr>
          <w:p w14:paraId="5F768B69" w14:textId="77777777" w:rsidR="00547FF2" w:rsidRPr="00837996" w:rsidRDefault="00547FF2" w:rsidP="002F7199">
            <w:r w:rsidRPr="00837996">
              <w:t xml:space="preserve">Ðược cõi nước như vậy </w:t>
            </w:r>
          </w:p>
        </w:tc>
      </w:tr>
      <w:tr w:rsidR="00547FF2" w:rsidRPr="00837996" w14:paraId="23D3DF8C" w14:textId="77777777" w:rsidTr="008F5CCE">
        <w:tc>
          <w:tcPr>
            <w:tcW w:w="0" w:type="auto"/>
          </w:tcPr>
          <w:p w14:paraId="5FE65EE8" w14:textId="77777777" w:rsidR="00547FF2" w:rsidRPr="00837996" w:rsidRDefault="00547FF2" w:rsidP="002F7199">
            <w:r w:rsidRPr="00837996">
              <w:t xml:space="preserve">Chúng-hội và thuyết-pháp. </w:t>
            </w:r>
          </w:p>
        </w:tc>
      </w:tr>
      <w:tr w:rsidR="00547FF2" w:rsidRPr="00837996" w14:paraId="65B0D032" w14:textId="77777777" w:rsidTr="008F5CCE">
        <w:tc>
          <w:tcPr>
            <w:tcW w:w="0" w:type="auto"/>
          </w:tcPr>
          <w:p w14:paraId="1233BB9A" w14:textId="77777777" w:rsidR="00547FF2" w:rsidRPr="00837996" w:rsidRDefault="00547FF2" w:rsidP="002F7199">
            <w:r w:rsidRPr="00837996">
              <w:t xml:space="preserve">Tất cả các cõi Phật </w:t>
            </w:r>
          </w:p>
        </w:tc>
      </w:tr>
      <w:tr w:rsidR="00547FF2" w:rsidRPr="00837996" w14:paraId="0973CE10" w14:textId="77777777" w:rsidTr="008F5CCE">
        <w:tc>
          <w:tcPr>
            <w:tcW w:w="0" w:type="auto"/>
          </w:tcPr>
          <w:p w14:paraId="4B2FF26B" w14:textId="77777777" w:rsidR="00547FF2" w:rsidRPr="00837996" w:rsidRDefault="00547FF2" w:rsidP="002F7199">
            <w:r w:rsidRPr="00837996">
              <w:t xml:space="preserve">Trang-nghiêm đều viên-mãn </w:t>
            </w:r>
          </w:p>
        </w:tc>
      </w:tr>
      <w:tr w:rsidR="00547FF2" w:rsidRPr="00837996" w14:paraId="4AA017CE" w14:textId="77777777" w:rsidTr="008F5CCE">
        <w:tc>
          <w:tcPr>
            <w:tcW w:w="0" w:type="auto"/>
          </w:tcPr>
          <w:p w14:paraId="3AB4F176" w14:textId="77777777" w:rsidR="00547FF2" w:rsidRPr="00837996" w:rsidRDefault="00547FF2" w:rsidP="002F7199">
            <w:r w:rsidRPr="00837996">
              <w:t xml:space="preserve">Tùy chúng-sanh hạnh khác </w:t>
            </w:r>
          </w:p>
        </w:tc>
      </w:tr>
      <w:tr w:rsidR="00547FF2" w:rsidRPr="00837996" w14:paraId="684ACDEC" w14:textId="77777777" w:rsidTr="008F5CCE">
        <w:tc>
          <w:tcPr>
            <w:tcW w:w="0" w:type="auto"/>
          </w:tcPr>
          <w:p w14:paraId="7ABE0ECD" w14:textId="77777777" w:rsidR="00547FF2" w:rsidRPr="00837996" w:rsidRDefault="00547FF2" w:rsidP="002F7199">
            <w:r w:rsidRPr="00837996">
              <w:t xml:space="preserve">Thấy chẳng đồng như vậy </w:t>
            </w:r>
          </w:p>
        </w:tc>
      </w:tr>
      <w:tr w:rsidR="00547FF2" w:rsidRPr="00837996" w14:paraId="387C48AC" w14:textId="77777777" w:rsidTr="008F5CCE">
        <w:tc>
          <w:tcPr>
            <w:tcW w:w="0" w:type="auto"/>
          </w:tcPr>
          <w:p w14:paraId="18CAD5E4" w14:textId="77777777" w:rsidR="00547FF2" w:rsidRPr="00837996" w:rsidRDefault="00547FF2" w:rsidP="002F7199">
            <w:r w:rsidRPr="00837996">
              <w:lastRenderedPageBreak/>
              <w:t xml:space="preserve">Cõi Phật cùng thân Phật </w:t>
            </w:r>
          </w:p>
        </w:tc>
      </w:tr>
      <w:tr w:rsidR="00547FF2" w:rsidRPr="00837996" w14:paraId="03B28B74" w14:textId="77777777" w:rsidTr="008F5CCE">
        <w:tc>
          <w:tcPr>
            <w:tcW w:w="0" w:type="auto"/>
          </w:tcPr>
          <w:p w14:paraId="12FCB4D8" w14:textId="77777777" w:rsidR="00547FF2" w:rsidRPr="00837996" w:rsidRDefault="00547FF2" w:rsidP="002F7199">
            <w:r w:rsidRPr="00837996">
              <w:t xml:space="preserve">Chúng hội và ngôn thuyết </w:t>
            </w:r>
          </w:p>
        </w:tc>
      </w:tr>
      <w:tr w:rsidR="00547FF2" w:rsidRPr="00837996" w14:paraId="58858880" w14:textId="77777777" w:rsidTr="008F5CCE">
        <w:tc>
          <w:tcPr>
            <w:tcW w:w="0" w:type="auto"/>
          </w:tcPr>
          <w:p w14:paraId="739C9177" w14:textId="68B5D2DF" w:rsidR="00547FF2" w:rsidRPr="00837996" w:rsidRDefault="00547FF2" w:rsidP="002F7199">
            <w:r w:rsidRPr="00837996">
              <w:t xml:space="preserve">Các </w:t>
            </w:r>
            <w:r w:rsidR="00F715C3">
              <w:t>Phật</w:t>
            </w:r>
            <w:r w:rsidRPr="00837996">
              <w:t xml:space="preserve">-pháp như vậy </w:t>
            </w:r>
          </w:p>
        </w:tc>
      </w:tr>
      <w:tr w:rsidR="00547FF2" w:rsidRPr="00837996" w14:paraId="480C6A2B" w14:textId="77777777" w:rsidTr="008F5CCE">
        <w:tc>
          <w:tcPr>
            <w:tcW w:w="0" w:type="auto"/>
          </w:tcPr>
          <w:p w14:paraId="15D28386" w14:textId="77777777" w:rsidR="00547FF2" w:rsidRPr="00837996" w:rsidRDefault="00547FF2" w:rsidP="002F7199">
            <w:r w:rsidRPr="00837996">
              <w:t xml:space="preserve">Chúng-sanh chẳng thấy được. </w:t>
            </w:r>
          </w:p>
        </w:tc>
      </w:tr>
      <w:tr w:rsidR="00547FF2" w:rsidRPr="00837996" w14:paraId="23129936" w14:textId="77777777" w:rsidTr="008F5CCE">
        <w:tc>
          <w:tcPr>
            <w:tcW w:w="0" w:type="auto"/>
          </w:tcPr>
          <w:p w14:paraId="1F51E032" w14:textId="77777777" w:rsidR="00547FF2" w:rsidRPr="00837996" w:rsidRDefault="00547FF2" w:rsidP="002F7199">
            <w:r w:rsidRPr="00837996">
              <w:t xml:space="preserve">Tâm ý đã thanh-tịnh </w:t>
            </w:r>
          </w:p>
        </w:tc>
      </w:tr>
      <w:tr w:rsidR="00547FF2" w:rsidRPr="00837996" w14:paraId="7412C198" w14:textId="77777777" w:rsidTr="008F5CCE">
        <w:tc>
          <w:tcPr>
            <w:tcW w:w="0" w:type="auto"/>
          </w:tcPr>
          <w:p w14:paraId="1B8C6531" w14:textId="77777777" w:rsidR="00547FF2" w:rsidRPr="00837996" w:rsidRDefault="00547FF2" w:rsidP="002F7199">
            <w:r w:rsidRPr="00837996">
              <w:t xml:space="preserve">Hạnh-nguyện đều đầy đủ </w:t>
            </w:r>
          </w:p>
        </w:tc>
      </w:tr>
      <w:tr w:rsidR="00547FF2" w:rsidRPr="00837996" w14:paraId="3F0B29EF" w14:textId="77777777" w:rsidTr="008F5CCE">
        <w:tc>
          <w:tcPr>
            <w:tcW w:w="0" w:type="auto"/>
          </w:tcPr>
          <w:p w14:paraId="0E99D849" w14:textId="77777777" w:rsidR="00547FF2" w:rsidRPr="00837996" w:rsidRDefault="00547FF2" w:rsidP="002F7199">
            <w:r w:rsidRPr="00837996">
              <w:t xml:space="preserve">Người sáng suốt như vậy </w:t>
            </w:r>
          </w:p>
        </w:tc>
      </w:tr>
      <w:tr w:rsidR="00547FF2" w:rsidRPr="00837996" w14:paraId="06A2BAC1" w14:textId="77777777" w:rsidTr="008F5CCE">
        <w:tc>
          <w:tcPr>
            <w:tcW w:w="0" w:type="auto"/>
          </w:tcPr>
          <w:p w14:paraId="2A547F41" w14:textId="77777777" w:rsidR="00547FF2" w:rsidRPr="00837996" w:rsidRDefault="00547FF2" w:rsidP="002F7199">
            <w:r w:rsidRPr="00837996">
              <w:t xml:space="preserve">Mới được thấy nơi đây. </w:t>
            </w:r>
          </w:p>
        </w:tc>
      </w:tr>
      <w:tr w:rsidR="00547FF2" w:rsidRPr="00837996" w14:paraId="48E63D84" w14:textId="77777777" w:rsidTr="008F5CCE">
        <w:tc>
          <w:tcPr>
            <w:tcW w:w="0" w:type="auto"/>
          </w:tcPr>
          <w:p w14:paraId="2BE3454C" w14:textId="77777777" w:rsidR="00547FF2" w:rsidRPr="00837996" w:rsidRDefault="00547FF2" w:rsidP="002F7199">
            <w:r w:rsidRPr="00837996">
              <w:t xml:space="preserve">Tùy chúng-sanh tâm thích </w:t>
            </w:r>
          </w:p>
        </w:tc>
      </w:tr>
      <w:tr w:rsidR="00547FF2" w:rsidRPr="00837996" w14:paraId="073690E1" w14:textId="77777777" w:rsidTr="008F5CCE">
        <w:tc>
          <w:tcPr>
            <w:tcW w:w="0" w:type="auto"/>
          </w:tcPr>
          <w:p w14:paraId="43D2C0AD" w14:textId="77777777" w:rsidR="00547FF2" w:rsidRPr="00837996" w:rsidRDefault="00547FF2" w:rsidP="002F7199">
            <w:r w:rsidRPr="00837996">
              <w:t xml:space="preserve">Và cùng sức nghiệp-quả </w:t>
            </w:r>
          </w:p>
        </w:tc>
      </w:tr>
      <w:tr w:rsidR="00547FF2" w:rsidRPr="00837996" w14:paraId="43CC7E31" w14:textId="77777777" w:rsidTr="008F5CCE">
        <w:tc>
          <w:tcPr>
            <w:tcW w:w="0" w:type="auto"/>
          </w:tcPr>
          <w:p w14:paraId="5360CE05" w14:textId="77777777" w:rsidR="00547FF2" w:rsidRPr="00837996" w:rsidRDefault="00547FF2" w:rsidP="002F7199">
            <w:r w:rsidRPr="00837996">
              <w:t xml:space="preserve">Thấy sai khác như vậy </w:t>
            </w:r>
          </w:p>
        </w:tc>
      </w:tr>
      <w:tr w:rsidR="00547FF2" w:rsidRPr="00837996" w14:paraId="277B7E92" w14:textId="77777777" w:rsidTr="008F5CCE">
        <w:tc>
          <w:tcPr>
            <w:tcW w:w="0" w:type="auto"/>
          </w:tcPr>
          <w:p w14:paraId="1711F89E" w14:textId="77777777" w:rsidR="00547FF2" w:rsidRPr="00837996" w:rsidRDefault="00547FF2" w:rsidP="002F7199">
            <w:r w:rsidRPr="00837996">
              <w:t xml:space="preserve">Do oai thần của Phật. </w:t>
            </w:r>
          </w:p>
        </w:tc>
      </w:tr>
      <w:tr w:rsidR="00547FF2" w:rsidRPr="00837996" w14:paraId="4A0B4470" w14:textId="77777777" w:rsidTr="008F5CCE">
        <w:tc>
          <w:tcPr>
            <w:tcW w:w="0" w:type="auto"/>
          </w:tcPr>
          <w:p w14:paraId="47B37138" w14:textId="77777777" w:rsidR="00547FF2" w:rsidRPr="00837996" w:rsidRDefault="00547FF2" w:rsidP="002F7199">
            <w:r w:rsidRPr="00837996">
              <w:t xml:space="preserve">Cõi Phật vô-sai-biệt </w:t>
            </w:r>
          </w:p>
        </w:tc>
      </w:tr>
      <w:tr w:rsidR="00547FF2" w:rsidRPr="00837996" w14:paraId="0D840D9F" w14:textId="77777777" w:rsidTr="008F5CCE">
        <w:tc>
          <w:tcPr>
            <w:tcW w:w="0" w:type="auto"/>
          </w:tcPr>
          <w:p w14:paraId="2D4D6763" w14:textId="77777777" w:rsidR="00547FF2" w:rsidRPr="00837996" w:rsidRDefault="00547FF2" w:rsidP="002F7199">
            <w:r w:rsidRPr="00837996">
              <w:t xml:space="preserve">Không ghét cũng không thương </w:t>
            </w:r>
          </w:p>
        </w:tc>
      </w:tr>
      <w:tr w:rsidR="00547FF2" w:rsidRPr="00837996" w14:paraId="2FA0E1DC" w14:textId="77777777" w:rsidTr="008F5CCE">
        <w:tc>
          <w:tcPr>
            <w:tcW w:w="0" w:type="auto"/>
          </w:tcPr>
          <w:p w14:paraId="1E0B3946" w14:textId="77777777" w:rsidR="00547FF2" w:rsidRPr="00837996" w:rsidRDefault="00547FF2" w:rsidP="002F7199">
            <w:r w:rsidRPr="00837996">
              <w:t xml:space="preserve">Chỉ tùy tâm chúng-sanh </w:t>
            </w:r>
          </w:p>
        </w:tc>
      </w:tr>
      <w:tr w:rsidR="00547FF2" w:rsidRPr="00837996" w14:paraId="522301EF" w14:textId="77777777" w:rsidTr="008F5CCE">
        <w:tc>
          <w:tcPr>
            <w:tcW w:w="0" w:type="auto"/>
          </w:tcPr>
          <w:p w14:paraId="4A058DF0" w14:textId="77777777" w:rsidR="00547FF2" w:rsidRPr="00837996" w:rsidRDefault="00547FF2" w:rsidP="002F7199">
            <w:r w:rsidRPr="00837996">
              <w:t xml:space="preserve">Thấy có khác như vậy. </w:t>
            </w:r>
          </w:p>
        </w:tc>
      </w:tr>
      <w:tr w:rsidR="00547FF2" w:rsidRPr="00837996" w14:paraId="4A42EB2E" w14:textId="77777777" w:rsidTr="008F5CCE">
        <w:tc>
          <w:tcPr>
            <w:tcW w:w="0" w:type="auto"/>
          </w:tcPr>
          <w:p w14:paraId="240E0E2F" w14:textId="77777777" w:rsidR="00547FF2" w:rsidRPr="00837996" w:rsidRDefault="00547FF2" w:rsidP="002F7199">
            <w:r w:rsidRPr="00837996">
              <w:t xml:space="preserve">Do đây nơi thế-giới </w:t>
            </w:r>
          </w:p>
        </w:tc>
      </w:tr>
      <w:tr w:rsidR="00547FF2" w:rsidRPr="00837996" w14:paraId="687D738F" w14:textId="77777777" w:rsidTr="008F5CCE">
        <w:tc>
          <w:tcPr>
            <w:tcW w:w="0" w:type="auto"/>
          </w:tcPr>
          <w:p w14:paraId="04450FD8" w14:textId="77777777" w:rsidR="00547FF2" w:rsidRPr="00837996" w:rsidRDefault="00547FF2" w:rsidP="002F7199">
            <w:r w:rsidRPr="00837996">
              <w:t xml:space="preserve">Chỗ thấy đều sai khác </w:t>
            </w:r>
          </w:p>
        </w:tc>
      </w:tr>
      <w:tr w:rsidR="00547FF2" w:rsidRPr="00837996" w14:paraId="0646A240" w14:textId="77777777" w:rsidTr="008F5CCE">
        <w:tc>
          <w:tcPr>
            <w:tcW w:w="0" w:type="auto"/>
          </w:tcPr>
          <w:p w14:paraId="2FC72797" w14:textId="77777777" w:rsidR="00547FF2" w:rsidRPr="00837996" w:rsidRDefault="00547FF2" w:rsidP="002F7199">
            <w:r w:rsidRPr="00837996">
              <w:t xml:space="preserve">Chẳng phải chư Như-Lai </w:t>
            </w:r>
          </w:p>
        </w:tc>
      </w:tr>
      <w:tr w:rsidR="00547FF2" w:rsidRPr="00837996" w14:paraId="34C808AA" w14:textId="77777777" w:rsidTr="008F5CCE">
        <w:tc>
          <w:tcPr>
            <w:tcW w:w="0" w:type="auto"/>
          </w:tcPr>
          <w:p w14:paraId="5ECB3549" w14:textId="77777777" w:rsidR="00547FF2" w:rsidRPr="00837996" w:rsidRDefault="00547FF2" w:rsidP="002F7199">
            <w:r w:rsidRPr="00837996">
              <w:t xml:space="preserve">Bực Ðại-Tiên có lỗi. </w:t>
            </w:r>
          </w:p>
        </w:tc>
      </w:tr>
      <w:tr w:rsidR="00547FF2" w:rsidRPr="00837996" w14:paraId="3B05800C" w14:textId="77777777" w:rsidTr="008F5CCE">
        <w:tc>
          <w:tcPr>
            <w:tcW w:w="0" w:type="auto"/>
          </w:tcPr>
          <w:p w14:paraId="79011EBF" w14:textId="77777777" w:rsidR="00547FF2" w:rsidRPr="00837996" w:rsidRDefault="00547FF2" w:rsidP="002F7199">
            <w:r w:rsidRPr="00837996">
              <w:t xml:space="preserve">Tất cả các thế-giới </w:t>
            </w:r>
          </w:p>
        </w:tc>
      </w:tr>
      <w:tr w:rsidR="00547FF2" w:rsidRPr="00837996" w14:paraId="7F1C2F64" w14:textId="77777777" w:rsidTr="008F5CCE">
        <w:tc>
          <w:tcPr>
            <w:tcW w:w="0" w:type="auto"/>
          </w:tcPr>
          <w:p w14:paraId="5D0E0D2C" w14:textId="77777777" w:rsidR="00547FF2" w:rsidRPr="00837996" w:rsidRDefault="00547FF2" w:rsidP="002F7199">
            <w:r w:rsidRPr="00837996">
              <w:t xml:space="preserve">Người đáng được giáo-hóa </w:t>
            </w:r>
          </w:p>
        </w:tc>
      </w:tr>
      <w:tr w:rsidR="00547FF2" w:rsidRPr="00837996" w14:paraId="47C42EF2" w14:textId="77777777" w:rsidTr="008F5CCE">
        <w:tc>
          <w:tcPr>
            <w:tcW w:w="0" w:type="auto"/>
          </w:tcPr>
          <w:p w14:paraId="77530A6F" w14:textId="77777777" w:rsidR="00547FF2" w:rsidRPr="00837996" w:rsidRDefault="00547FF2" w:rsidP="002F7199">
            <w:r w:rsidRPr="00837996">
              <w:t xml:space="preserve">Thường được thấy Thế-Tôn </w:t>
            </w:r>
          </w:p>
        </w:tc>
      </w:tr>
      <w:tr w:rsidR="00547FF2" w:rsidRPr="00837996" w14:paraId="4A0AC53B" w14:textId="77777777" w:rsidTr="008F5CCE">
        <w:tc>
          <w:tcPr>
            <w:tcW w:w="0" w:type="auto"/>
          </w:tcPr>
          <w:p w14:paraId="4C49E609" w14:textId="65352CA0" w:rsidR="00547FF2" w:rsidRPr="00837996" w:rsidRDefault="00547FF2" w:rsidP="002F7199">
            <w:r w:rsidRPr="00837996">
              <w:t>Phá</w:t>
            </w:r>
            <w:r w:rsidR="00DB4D2D" w:rsidRPr="00837996">
              <w:t>p</w:t>
            </w:r>
            <w:r w:rsidR="00DB4D2D">
              <w:t xml:space="preserve"> chư P</w:t>
            </w:r>
            <w:r w:rsidRPr="00837996">
              <w:t>hật như vậy.</w:t>
            </w:r>
          </w:p>
        </w:tc>
      </w:tr>
    </w:tbl>
    <w:p w14:paraId="1A3D39BC" w14:textId="7C7483C6" w:rsidR="00704210" w:rsidRPr="00837996" w:rsidRDefault="00704210" w:rsidP="002F7199">
      <w:r w:rsidRPr="00837996">
        <w:t>Lúc đó chư Bồ-Tát nói với Văn-Thù-Sư-Lợi Bồ-Tát</w:t>
      </w:r>
      <w:r w:rsidR="00804146" w:rsidRPr="00837996">
        <w:t>:</w:t>
      </w:r>
      <w:r w:rsidRPr="00837996">
        <w:t xml:space="preserve"> 'Phật-tử</w:t>
      </w:r>
      <w:r w:rsidR="00804146" w:rsidRPr="00837996">
        <w:t>!</w:t>
      </w:r>
      <w:r w:rsidRPr="00837996">
        <w:t xml:space="preserve"> Chúng tôi đã tự nói chỗ hiểu biết của mình rồi. Xin ngài dùng diệu-biện-tài d</w:t>
      </w:r>
      <w:r w:rsidR="00740FDE">
        <w:t>iễn xướng</w:t>
      </w:r>
      <w:r w:rsidRPr="00837996">
        <w:t xml:space="preserve"> những cảnh-giới của Như-Lai: </w:t>
      </w:r>
    </w:p>
    <w:p w14:paraId="39DC97D8" w14:textId="4D6F9C00" w:rsidR="00704210" w:rsidRPr="00837996" w:rsidRDefault="00704210" w:rsidP="002F7199">
      <w:r w:rsidRPr="00837996">
        <w:t>Những gì là cảnh-giới của Phật</w:t>
      </w:r>
      <w:r w:rsidR="00804146" w:rsidRPr="00837996">
        <w:t>?</w:t>
      </w:r>
      <w:r w:rsidRPr="00837996">
        <w:t xml:space="preserve"> Những gì là nhơn của cảnh-giới Phật</w:t>
      </w:r>
      <w:r w:rsidR="00804146" w:rsidRPr="00837996">
        <w:t>?</w:t>
      </w:r>
      <w:r w:rsidRPr="00837996">
        <w:t xml:space="preserve"> </w:t>
      </w:r>
      <w:ins w:id="132" w:author="Giang Do" w:date="2026-04-06T21:44:00Z" w16du:dateUtc="2026-04-07T04:44:00Z">
        <w:r w:rsidR="006E49B1" w:rsidRPr="006E49B1">
          <w:t>Những gì là sự tế độ của cảnh giới Phật?</w:t>
        </w:r>
        <w:r w:rsidR="006E49B1">
          <w:t xml:space="preserve"> </w:t>
        </w:r>
      </w:ins>
      <w:r w:rsidRPr="00837996">
        <w:t>Những gì là sự nhập vào của cảnh-giới Phật</w:t>
      </w:r>
      <w:r w:rsidR="00804146" w:rsidRPr="00837996">
        <w:t>?</w:t>
      </w:r>
      <w:r w:rsidRPr="00837996">
        <w:t xml:space="preserve"> Những gì là trí của cảnh-giới Phật</w:t>
      </w:r>
      <w:r w:rsidR="00804146" w:rsidRPr="00837996">
        <w:t>?</w:t>
      </w:r>
      <w:r w:rsidRPr="00837996">
        <w:t xml:space="preserve"> Những gì là pháp của cảnh-giới Phật</w:t>
      </w:r>
      <w:r w:rsidR="00804146" w:rsidRPr="00837996">
        <w:t>?</w:t>
      </w:r>
      <w:r w:rsidRPr="00837996">
        <w:t xml:space="preserve"> Những gì là ngôn-thuyết </w:t>
      </w:r>
      <w:r w:rsidRPr="00837996">
        <w:lastRenderedPageBreak/>
        <w:t>của cảnh-giới Phật</w:t>
      </w:r>
      <w:r w:rsidR="00804146" w:rsidRPr="00837996">
        <w:t>?</w:t>
      </w:r>
      <w:r w:rsidRPr="00837996">
        <w:t xml:space="preserve"> </w:t>
      </w:r>
      <w:r w:rsidR="00666827">
        <w:t>N</w:t>
      </w:r>
      <w:r w:rsidRPr="00837996">
        <w:t>hững gì là sự hiểu biết của cảnh-giới Phật</w:t>
      </w:r>
      <w:r w:rsidR="00804146" w:rsidRPr="00837996">
        <w:t>?</w:t>
      </w:r>
      <w:r w:rsidRPr="00837996">
        <w:t xml:space="preserve"> Những gì là sự chứng của cảnh-giới Phật</w:t>
      </w:r>
      <w:r w:rsidR="00804146" w:rsidRPr="00837996">
        <w:t>?</w:t>
      </w:r>
      <w:r w:rsidRPr="00837996">
        <w:t xml:space="preserve"> Những gì là sự hiện ở của cảnh-giới Phật</w:t>
      </w:r>
      <w:r w:rsidR="00804146" w:rsidRPr="00837996">
        <w:t>?</w:t>
      </w:r>
      <w:r w:rsidRPr="00837996">
        <w:t xml:space="preserve"> Những gì là sự rộng lớn của cảnh-giới Phật</w:t>
      </w:r>
      <w:r w:rsidR="00804146" w:rsidRPr="00837996">
        <w:t>?</w:t>
      </w:r>
      <w:r w:rsidRPr="00837996">
        <w:t xml:space="preserve"> </w:t>
      </w:r>
    </w:p>
    <w:p w14:paraId="5EBA1C4C" w14:textId="1E528A80" w:rsidR="00704210" w:rsidRPr="00837996" w:rsidRDefault="00704210" w:rsidP="002F7199">
      <w:r w:rsidRPr="00837996">
        <w:t>Văn-Thù-Sư-Lợi Bồ-Tát nói kệ đáp rằng</w:t>
      </w:r>
      <w:r w:rsidR="00804146" w:rsidRPr="00837996">
        <w:t>:</w:t>
      </w:r>
      <w:r w:rsidRPr="00837996">
        <w:t xml:space="preserve"> </w:t>
      </w:r>
    </w:p>
    <w:tbl>
      <w:tblPr>
        <w:tblW w:w="0" w:type="auto"/>
        <w:tblInd w:w="720" w:type="dxa"/>
        <w:tblLook w:val="04A0" w:firstRow="1" w:lastRow="0" w:firstColumn="1" w:lastColumn="0" w:noHBand="0" w:noVBand="1"/>
      </w:tblPr>
      <w:tblGrid>
        <w:gridCol w:w="4705"/>
      </w:tblGrid>
      <w:tr w:rsidR="00547FF2" w:rsidRPr="00837996" w14:paraId="3A21ABC8" w14:textId="77777777" w:rsidTr="008F5CCE">
        <w:tc>
          <w:tcPr>
            <w:tcW w:w="0" w:type="auto"/>
          </w:tcPr>
          <w:p w14:paraId="24DC7FDB" w14:textId="77777777" w:rsidR="00547FF2" w:rsidRPr="00837996" w:rsidRDefault="00547FF2" w:rsidP="002F7199">
            <w:r w:rsidRPr="00837996">
              <w:t xml:space="preserve">Như-Lai cảnh-giới sâu </w:t>
            </w:r>
          </w:p>
        </w:tc>
      </w:tr>
      <w:tr w:rsidR="00547FF2" w:rsidRPr="00837996" w14:paraId="68C7CF79" w14:textId="77777777" w:rsidTr="008F5CCE">
        <w:tc>
          <w:tcPr>
            <w:tcW w:w="0" w:type="auto"/>
          </w:tcPr>
          <w:p w14:paraId="38C7EC7A" w14:textId="77777777" w:rsidR="00547FF2" w:rsidRPr="00837996" w:rsidRDefault="00547FF2" w:rsidP="002F7199">
            <w:r w:rsidRPr="00837996">
              <w:t xml:space="preserve">Lượng đó khắp hư-không </w:t>
            </w:r>
          </w:p>
        </w:tc>
      </w:tr>
      <w:tr w:rsidR="00547FF2" w:rsidRPr="00837996" w14:paraId="49742D7F" w14:textId="77777777" w:rsidTr="008F5CCE">
        <w:tc>
          <w:tcPr>
            <w:tcW w:w="0" w:type="auto"/>
          </w:tcPr>
          <w:p w14:paraId="546F35EA" w14:textId="77777777" w:rsidR="00547FF2" w:rsidRPr="00837996" w:rsidRDefault="00547FF2" w:rsidP="002F7199">
            <w:r w:rsidRPr="00837996">
              <w:t xml:space="preserve">Tất cả chúng-sanh vào </w:t>
            </w:r>
          </w:p>
        </w:tc>
      </w:tr>
      <w:tr w:rsidR="00547FF2" w:rsidRPr="00837996" w14:paraId="345E48D9" w14:textId="77777777" w:rsidTr="008F5CCE">
        <w:tc>
          <w:tcPr>
            <w:tcW w:w="0" w:type="auto"/>
          </w:tcPr>
          <w:p w14:paraId="090232AA" w14:textId="77777777" w:rsidR="00547FF2" w:rsidRPr="00837996" w:rsidRDefault="00547FF2" w:rsidP="002F7199">
            <w:r w:rsidRPr="00837996">
              <w:t xml:space="preserve">Mà thật không chỗ nhập. </w:t>
            </w:r>
          </w:p>
        </w:tc>
      </w:tr>
      <w:tr w:rsidR="00547FF2" w:rsidRPr="00837996" w14:paraId="2742EBFA" w14:textId="77777777" w:rsidTr="008F5CCE">
        <w:tc>
          <w:tcPr>
            <w:tcW w:w="0" w:type="auto"/>
          </w:tcPr>
          <w:p w14:paraId="201D834D" w14:textId="77777777" w:rsidR="00547FF2" w:rsidRPr="00837996" w:rsidRDefault="00547FF2" w:rsidP="002F7199">
            <w:r w:rsidRPr="00837996">
              <w:t xml:space="preserve">Như-Lai cảnh-giới sâu </w:t>
            </w:r>
          </w:p>
        </w:tc>
      </w:tr>
      <w:tr w:rsidR="00547FF2" w:rsidRPr="00837996" w14:paraId="035123D7" w14:textId="77777777" w:rsidTr="008F5CCE">
        <w:tc>
          <w:tcPr>
            <w:tcW w:w="0" w:type="auto"/>
          </w:tcPr>
          <w:p w14:paraId="4D63A8D7" w14:textId="77777777" w:rsidR="00547FF2" w:rsidRPr="00837996" w:rsidRDefault="00547FF2" w:rsidP="002F7199">
            <w:r w:rsidRPr="00837996">
              <w:t xml:space="preserve">Bao nhiêu nhơn thắng diệu </w:t>
            </w:r>
          </w:p>
        </w:tc>
      </w:tr>
      <w:tr w:rsidR="00547FF2" w:rsidRPr="00837996" w14:paraId="42862F74" w14:textId="77777777" w:rsidTr="008F5CCE">
        <w:tc>
          <w:tcPr>
            <w:tcW w:w="0" w:type="auto"/>
          </w:tcPr>
          <w:p w14:paraId="5AD89983" w14:textId="77777777" w:rsidR="00547FF2" w:rsidRPr="00837996" w:rsidRDefault="00547FF2" w:rsidP="002F7199">
            <w:r w:rsidRPr="00837996">
              <w:t xml:space="preserve">Ức kiếp thường tuyên nói </w:t>
            </w:r>
          </w:p>
        </w:tc>
      </w:tr>
      <w:tr w:rsidR="00547FF2" w:rsidRPr="00837996" w14:paraId="4C9C6046" w14:textId="77777777" w:rsidTr="008F5CCE">
        <w:tc>
          <w:tcPr>
            <w:tcW w:w="0" w:type="auto"/>
          </w:tcPr>
          <w:p w14:paraId="30D73F19" w14:textId="77777777" w:rsidR="00547FF2" w:rsidRPr="00837996" w:rsidRDefault="00547FF2" w:rsidP="002F7199">
            <w:r w:rsidRPr="00837996">
              <w:t xml:space="preserve">Cũng lại chẳng thể hết. </w:t>
            </w:r>
          </w:p>
        </w:tc>
      </w:tr>
      <w:tr w:rsidR="00547FF2" w:rsidRPr="00837996" w14:paraId="21C47385" w14:textId="77777777" w:rsidTr="008F5CCE">
        <w:tc>
          <w:tcPr>
            <w:tcW w:w="0" w:type="auto"/>
          </w:tcPr>
          <w:p w14:paraId="26262E21" w14:textId="77777777" w:rsidR="00547FF2" w:rsidRPr="00837996" w:rsidRDefault="00547FF2" w:rsidP="002F7199">
            <w:r w:rsidRPr="00837996">
              <w:t xml:space="preserve">Tùy tâm trí huệ mình </w:t>
            </w:r>
          </w:p>
        </w:tc>
      </w:tr>
      <w:tr w:rsidR="00547FF2" w:rsidRPr="00837996" w14:paraId="279AFF36" w14:textId="77777777" w:rsidTr="008F5CCE">
        <w:tc>
          <w:tcPr>
            <w:tcW w:w="0" w:type="auto"/>
          </w:tcPr>
          <w:p w14:paraId="08906C64" w14:textId="77777777" w:rsidR="00547FF2" w:rsidRPr="00837996" w:rsidRDefault="00547FF2" w:rsidP="002F7199">
            <w:r w:rsidRPr="00837996">
              <w:t xml:space="preserve">Khuyến tấn đều khiến lợi </w:t>
            </w:r>
          </w:p>
        </w:tc>
      </w:tr>
      <w:tr w:rsidR="00547FF2" w:rsidRPr="00837996" w14:paraId="547DE94C" w14:textId="77777777" w:rsidTr="008F5CCE">
        <w:tc>
          <w:tcPr>
            <w:tcW w:w="0" w:type="auto"/>
          </w:tcPr>
          <w:p w14:paraId="003D8E04" w14:textId="77777777" w:rsidR="00547FF2" w:rsidRPr="00837996" w:rsidRDefault="00547FF2" w:rsidP="002F7199">
            <w:r w:rsidRPr="00837996">
              <w:t xml:space="preserve">Ðộ chúng-sanh như vậy </w:t>
            </w:r>
          </w:p>
        </w:tc>
      </w:tr>
      <w:tr w:rsidR="00547FF2" w:rsidRPr="00837996" w14:paraId="3028A6D6" w14:textId="77777777" w:rsidTr="008F5CCE">
        <w:tc>
          <w:tcPr>
            <w:tcW w:w="0" w:type="auto"/>
          </w:tcPr>
          <w:p w14:paraId="7D6BEB23" w14:textId="00C8C73A" w:rsidR="00547FF2" w:rsidRPr="00837996" w:rsidRDefault="00547FF2" w:rsidP="002F7199">
            <w:r w:rsidRPr="00837996">
              <w:t>Là cảnh-giớ</w:t>
            </w:r>
            <w:r w:rsidR="00DB4D2D" w:rsidRPr="00837996">
              <w:t>i</w:t>
            </w:r>
            <w:r w:rsidR="00DB4D2D">
              <w:t xml:space="preserve"> chư P</w:t>
            </w:r>
            <w:r w:rsidRPr="00837996">
              <w:t xml:space="preserve">hật. </w:t>
            </w:r>
          </w:p>
        </w:tc>
      </w:tr>
      <w:tr w:rsidR="00547FF2" w:rsidRPr="00837996" w14:paraId="4E65021E" w14:textId="77777777" w:rsidTr="008F5CCE">
        <w:tc>
          <w:tcPr>
            <w:tcW w:w="0" w:type="auto"/>
          </w:tcPr>
          <w:p w14:paraId="229522CE" w14:textId="77777777" w:rsidR="00547FF2" w:rsidRPr="00837996" w:rsidRDefault="00547FF2" w:rsidP="002F7199">
            <w:r w:rsidRPr="00837996">
              <w:t xml:space="preserve">Những cõi nước thế-gian </w:t>
            </w:r>
          </w:p>
        </w:tc>
      </w:tr>
      <w:tr w:rsidR="00547FF2" w:rsidRPr="00837996" w14:paraId="1F4385DF" w14:textId="77777777" w:rsidTr="008F5CCE">
        <w:tc>
          <w:tcPr>
            <w:tcW w:w="0" w:type="auto"/>
          </w:tcPr>
          <w:p w14:paraId="140F051B" w14:textId="77777777" w:rsidR="00547FF2" w:rsidRPr="00837996" w:rsidRDefault="00547FF2" w:rsidP="002F7199">
            <w:r w:rsidRPr="00837996">
              <w:t xml:space="preserve">Tất cả đều theo vào </w:t>
            </w:r>
          </w:p>
        </w:tc>
      </w:tr>
      <w:tr w:rsidR="00547FF2" w:rsidRPr="00837996" w14:paraId="76A23C63" w14:textId="77777777" w:rsidTr="008F5CCE">
        <w:tc>
          <w:tcPr>
            <w:tcW w:w="0" w:type="auto"/>
          </w:tcPr>
          <w:p w14:paraId="7C73842A" w14:textId="77777777" w:rsidR="00547FF2" w:rsidRPr="00837996" w:rsidRDefault="00547FF2" w:rsidP="002F7199">
            <w:r w:rsidRPr="00837996">
              <w:t xml:space="preserve">Trí thân không có sắc </w:t>
            </w:r>
          </w:p>
        </w:tc>
      </w:tr>
      <w:tr w:rsidR="00547FF2" w:rsidRPr="00837996" w14:paraId="41DB48D2" w14:textId="77777777" w:rsidTr="008F5CCE">
        <w:tc>
          <w:tcPr>
            <w:tcW w:w="0" w:type="auto"/>
          </w:tcPr>
          <w:p w14:paraId="48F388FE" w14:textId="77777777" w:rsidR="00547FF2" w:rsidRPr="00837996" w:rsidRDefault="00547FF2" w:rsidP="002F7199">
            <w:r w:rsidRPr="00837996">
              <w:t xml:space="preserve">Chẳng phải kia thấy được. </w:t>
            </w:r>
          </w:p>
        </w:tc>
      </w:tr>
      <w:tr w:rsidR="00547FF2" w:rsidRPr="00837996" w14:paraId="612F2433" w14:textId="77777777" w:rsidTr="008F5CCE">
        <w:tc>
          <w:tcPr>
            <w:tcW w:w="0" w:type="auto"/>
          </w:tcPr>
          <w:p w14:paraId="1485843F" w14:textId="69BCC363" w:rsidR="00547FF2" w:rsidRPr="00837996" w:rsidRDefault="00DB4D2D" w:rsidP="002F7199">
            <w:r>
              <w:t>Chư P</w:t>
            </w:r>
            <w:r w:rsidR="00E4661A">
              <w:t xml:space="preserve">hật </w:t>
            </w:r>
            <w:r w:rsidR="00547FF2" w:rsidRPr="00837996">
              <w:t xml:space="preserve">trí tự-tại </w:t>
            </w:r>
          </w:p>
        </w:tc>
      </w:tr>
      <w:tr w:rsidR="00547FF2" w:rsidRPr="00837996" w14:paraId="76A3B19D" w14:textId="77777777" w:rsidTr="008F5CCE">
        <w:tc>
          <w:tcPr>
            <w:tcW w:w="0" w:type="auto"/>
          </w:tcPr>
          <w:p w14:paraId="688CA505" w14:textId="77777777" w:rsidR="00547FF2" w:rsidRPr="00837996" w:rsidRDefault="00547FF2" w:rsidP="002F7199">
            <w:r w:rsidRPr="00837996">
              <w:t xml:space="preserve">Tam-thế không chướng ngại </w:t>
            </w:r>
          </w:p>
        </w:tc>
      </w:tr>
      <w:tr w:rsidR="00547FF2" w:rsidRPr="00837996" w14:paraId="73F98A12" w14:textId="77777777" w:rsidTr="008F5CCE">
        <w:tc>
          <w:tcPr>
            <w:tcW w:w="0" w:type="auto"/>
          </w:tcPr>
          <w:p w14:paraId="00E1DD75" w14:textId="77777777" w:rsidR="00547FF2" w:rsidRPr="00837996" w:rsidRDefault="00547FF2" w:rsidP="002F7199">
            <w:r w:rsidRPr="00837996">
              <w:t xml:space="preserve">Cảnh-giới huệ như vậy </w:t>
            </w:r>
          </w:p>
        </w:tc>
      </w:tr>
      <w:tr w:rsidR="00547FF2" w:rsidRPr="00837996" w14:paraId="04E4710E" w14:textId="77777777" w:rsidTr="008F5CCE">
        <w:tc>
          <w:tcPr>
            <w:tcW w:w="0" w:type="auto"/>
          </w:tcPr>
          <w:p w14:paraId="4732DA10" w14:textId="77777777" w:rsidR="00547FF2" w:rsidRPr="00837996" w:rsidRDefault="00547FF2" w:rsidP="002F7199">
            <w:r w:rsidRPr="00837996">
              <w:t xml:space="preserve">Bình-đẳng như hư-không. </w:t>
            </w:r>
          </w:p>
        </w:tc>
      </w:tr>
      <w:tr w:rsidR="00547FF2" w:rsidRPr="00837996" w14:paraId="717FC4DE" w14:textId="77777777" w:rsidTr="008F5CCE">
        <w:tc>
          <w:tcPr>
            <w:tcW w:w="0" w:type="auto"/>
          </w:tcPr>
          <w:p w14:paraId="4AD1E660" w14:textId="77777777" w:rsidR="00547FF2" w:rsidRPr="00837996" w:rsidRDefault="00547FF2" w:rsidP="002F7199">
            <w:r w:rsidRPr="00837996">
              <w:t xml:space="preserve">Pháp-giới chúng-sanh-giới </w:t>
            </w:r>
          </w:p>
        </w:tc>
      </w:tr>
      <w:tr w:rsidR="00547FF2" w:rsidRPr="00837996" w14:paraId="03E88E17" w14:textId="77777777" w:rsidTr="008F5CCE">
        <w:tc>
          <w:tcPr>
            <w:tcW w:w="0" w:type="auto"/>
          </w:tcPr>
          <w:p w14:paraId="4DB06A3D" w14:textId="77777777" w:rsidR="00547FF2" w:rsidRPr="00837996" w:rsidRDefault="00547FF2" w:rsidP="002F7199">
            <w:r w:rsidRPr="00837996">
              <w:t xml:space="preserve">Rốt ráo không sai khác </w:t>
            </w:r>
          </w:p>
        </w:tc>
      </w:tr>
      <w:tr w:rsidR="00547FF2" w:rsidRPr="00837996" w14:paraId="0996D052" w14:textId="77777777" w:rsidTr="008F5CCE">
        <w:tc>
          <w:tcPr>
            <w:tcW w:w="0" w:type="auto"/>
          </w:tcPr>
          <w:p w14:paraId="0B9FB95D" w14:textId="77777777" w:rsidR="00547FF2" w:rsidRPr="00837996" w:rsidRDefault="00547FF2" w:rsidP="002F7199">
            <w:r w:rsidRPr="00837996">
              <w:t xml:space="preserve">Tất cả đều rõ biết </w:t>
            </w:r>
          </w:p>
        </w:tc>
      </w:tr>
      <w:tr w:rsidR="00547FF2" w:rsidRPr="00837996" w14:paraId="3AC2F812" w14:textId="77777777" w:rsidTr="008F5CCE">
        <w:tc>
          <w:tcPr>
            <w:tcW w:w="0" w:type="auto"/>
          </w:tcPr>
          <w:p w14:paraId="79C2A1B8" w14:textId="77777777" w:rsidR="00547FF2" w:rsidRPr="00837996" w:rsidRDefault="00547FF2" w:rsidP="002F7199">
            <w:r w:rsidRPr="00837996">
              <w:t xml:space="preserve">Ðây là cảnh-giới Phật. </w:t>
            </w:r>
          </w:p>
        </w:tc>
      </w:tr>
      <w:tr w:rsidR="00547FF2" w:rsidRPr="00837996" w14:paraId="58C78527" w14:textId="77777777" w:rsidTr="008F5CCE">
        <w:tc>
          <w:tcPr>
            <w:tcW w:w="0" w:type="auto"/>
          </w:tcPr>
          <w:p w14:paraId="64B3977D" w14:textId="77777777" w:rsidR="00547FF2" w:rsidRPr="00837996" w:rsidRDefault="00547FF2" w:rsidP="002F7199">
            <w:r w:rsidRPr="00837996">
              <w:t xml:space="preserve">Trong tất cả thế-giới </w:t>
            </w:r>
          </w:p>
        </w:tc>
      </w:tr>
      <w:tr w:rsidR="00547FF2" w:rsidRPr="00837996" w14:paraId="76C8569E" w14:textId="77777777" w:rsidTr="008F5CCE">
        <w:tc>
          <w:tcPr>
            <w:tcW w:w="0" w:type="auto"/>
          </w:tcPr>
          <w:p w14:paraId="794C14D6" w14:textId="77777777" w:rsidR="00547FF2" w:rsidRPr="00837996" w:rsidRDefault="00547FF2" w:rsidP="002F7199">
            <w:r w:rsidRPr="00837996">
              <w:t xml:space="preserve">Bao nhiêu những âm-thinh </w:t>
            </w:r>
          </w:p>
        </w:tc>
      </w:tr>
      <w:tr w:rsidR="00547FF2" w:rsidRPr="00837996" w14:paraId="3A9B6AF9" w14:textId="77777777" w:rsidTr="008F5CCE">
        <w:tc>
          <w:tcPr>
            <w:tcW w:w="0" w:type="auto"/>
          </w:tcPr>
          <w:p w14:paraId="7EAFD56B" w14:textId="77777777" w:rsidR="00547FF2" w:rsidRPr="00837996" w:rsidRDefault="00547FF2" w:rsidP="002F7199">
            <w:r w:rsidRPr="00837996">
              <w:t xml:space="preserve">Phật-trí đều tùy rõ </w:t>
            </w:r>
          </w:p>
        </w:tc>
      </w:tr>
      <w:tr w:rsidR="00547FF2" w:rsidRPr="00837996" w14:paraId="45A7B35A" w14:textId="77777777" w:rsidTr="008F5CCE">
        <w:tc>
          <w:tcPr>
            <w:tcW w:w="0" w:type="auto"/>
          </w:tcPr>
          <w:p w14:paraId="7763AB18" w14:textId="77777777" w:rsidR="00547FF2" w:rsidRPr="00837996" w:rsidRDefault="00547FF2" w:rsidP="002F7199">
            <w:r w:rsidRPr="00837996">
              <w:lastRenderedPageBreak/>
              <w:t xml:space="preserve">Cũng không có phân-biệt. </w:t>
            </w:r>
          </w:p>
        </w:tc>
      </w:tr>
      <w:tr w:rsidR="00547FF2" w:rsidRPr="00837996" w14:paraId="679FB594" w14:textId="77777777" w:rsidTr="008F5CCE">
        <w:tc>
          <w:tcPr>
            <w:tcW w:w="0" w:type="auto"/>
          </w:tcPr>
          <w:p w14:paraId="4D985272" w14:textId="77777777" w:rsidR="00547FF2" w:rsidRPr="00837996" w:rsidRDefault="00547FF2" w:rsidP="002F7199">
            <w:r w:rsidRPr="00837996">
              <w:t xml:space="preserve">Chẳng phải thức biết được </w:t>
            </w:r>
          </w:p>
        </w:tc>
      </w:tr>
      <w:tr w:rsidR="00547FF2" w:rsidRPr="00837996" w14:paraId="7F06B943" w14:textId="77777777" w:rsidTr="008F5CCE">
        <w:tc>
          <w:tcPr>
            <w:tcW w:w="0" w:type="auto"/>
          </w:tcPr>
          <w:p w14:paraId="7505EA9F" w14:textId="77777777" w:rsidR="00547FF2" w:rsidRPr="00837996" w:rsidRDefault="00547FF2" w:rsidP="002F7199">
            <w:r w:rsidRPr="00837996">
              <w:t xml:space="preserve">Chẳng phải tâm cảnh-giới </w:t>
            </w:r>
          </w:p>
        </w:tc>
      </w:tr>
      <w:tr w:rsidR="00547FF2" w:rsidRPr="00837996" w14:paraId="191A7AC3" w14:textId="77777777" w:rsidTr="008F5CCE">
        <w:tc>
          <w:tcPr>
            <w:tcW w:w="0" w:type="auto"/>
          </w:tcPr>
          <w:p w14:paraId="3FFE47EF" w14:textId="77777777" w:rsidR="00547FF2" w:rsidRPr="00837996" w:rsidRDefault="00547FF2" w:rsidP="002F7199">
            <w:r w:rsidRPr="00837996">
              <w:t xml:space="preserve">Tánh đó vốn thanh-tịnh </w:t>
            </w:r>
          </w:p>
        </w:tc>
      </w:tr>
      <w:tr w:rsidR="00547FF2" w:rsidRPr="00837996" w14:paraId="7B0391EA" w14:textId="77777777" w:rsidTr="008F5CCE">
        <w:tc>
          <w:tcPr>
            <w:tcW w:w="0" w:type="auto"/>
          </w:tcPr>
          <w:p w14:paraId="27E443A3" w14:textId="77777777" w:rsidR="00547FF2" w:rsidRPr="00837996" w:rsidRDefault="00547FF2" w:rsidP="002F7199">
            <w:r w:rsidRPr="00837996">
              <w:t xml:space="preserve">Khai-thị các quần-sanh. </w:t>
            </w:r>
          </w:p>
        </w:tc>
      </w:tr>
      <w:tr w:rsidR="00547FF2" w:rsidRPr="00837996" w14:paraId="013EF995" w14:textId="77777777" w:rsidTr="008F5CCE">
        <w:tc>
          <w:tcPr>
            <w:tcW w:w="0" w:type="auto"/>
          </w:tcPr>
          <w:p w14:paraId="5301A5B5" w14:textId="77777777" w:rsidR="00547FF2" w:rsidRPr="00837996" w:rsidRDefault="00547FF2" w:rsidP="002F7199">
            <w:r w:rsidRPr="00837996">
              <w:t xml:space="preserve">Chẳng nghiệp chẳng phiền-não </w:t>
            </w:r>
          </w:p>
        </w:tc>
      </w:tr>
      <w:tr w:rsidR="00547FF2" w:rsidRPr="00837996" w14:paraId="69D7B059" w14:textId="77777777" w:rsidTr="008F5CCE">
        <w:tc>
          <w:tcPr>
            <w:tcW w:w="0" w:type="auto"/>
          </w:tcPr>
          <w:p w14:paraId="67F98106" w14:textId="77777777" w:rsidR="00547FF2" w:rsidRPr="00837996" w:rsidRDefault="00547FF2" w:rsidP="002F7199">
            <w:r w:rsidRPr="00837996">
              <w:t xml:space="preserve">Không vật không trụ-xứ </w:t>
            </w:r>
          </w:p>
        </w:tc>
      </w:tr>
      <w:tr w:rsidR="00547FF2" w:rsidRPr="00837996" w14:paraId="03750ACF" w14:textId="77777777" w:rsidTr="008F5CCE">
        <w:tc>
          <w:tcPr>
            <w:tcW w:w="0" w:type="auto"/>
          </w:tcPr>
          <w:p w14:paraId="12954497" w14:textId="77777777" w:rsidR="00547FF2" w:rsidRPr="00837996" w:rsidRDefault="00547FF2" w:rsidP="002F7199">
            <w:r w:rsidRPr="00837996">
              <w:t xml:space="preserve">Không chiếu không sở-hành </w:t>
            </w:r>
          </w:p>
        </w:tc>
      </w:tr>
      <w:tr w:rsidR="00547FF2" w:rsidRPr="00837996" w14:paraId="0B5D7F02" w14:textId="77777777" w:rsidTr="008F5CCE">
        <w:tc>
          <w:tcPr>
            <w:tcW w:w="0" w:type="auto"/>
          </w:tcPr>
          <w:p w14:paraId="3C2C5249" w14:textId="77777777" w:rsidR="00547FF2" w:rsidRPr="00837996" w:rsidRDefault="00547FF2" w:rsidP="002F7199">
            <w:r w:rsidRPr="00837996">
              <w:t xml:space="preserve">Bình-đẳng đi thế-gian. </w:t>
            </w:r>
          </w:p>
        </w:tc>
      </w:tr>
      <w:tr w:rsidR="00547FF2" w:rsidRPr="00837996" w14:paraId="11161246" w14:textId="77777777" w:rsidTr="008F5CCE">
        <w:tc>
          <w:tcPr>
            <w:tcW w:w="0" w:type="auto"/>
          </w:tcPr>
          <w:p w14:paraId="1CDE23F4" w14:textId="77777777" w:rsidR="00547FF2" w:rsidRPr="00837996" w:rsidRDefault="00547FF2" w:rsidP="002F7199">
            <w:r w:rsidRPr="00837996">
              <w:t xml:space="preserve">Tất cả tâm chúng-sanh </w:t>
            </w:r>
          </w:p>
        </w:tc>
      </w:tr>
      <w:tr w:rsidR="00547FF2" w:rsidRPr="00837996" w14:paraId="06DBADA6" w14:textId="77777777" w:rsidTr="008F5CCE">
        <w:tc>
          <w:tcPr>
            <w:tcW w:w="0" w:type="auto"/>
          </w:tcPr>
          <w:p w14:paraId="16C7B79D" w14:textId="77777777" w:rsidR="00547FF2" w:rsidRPr="00837996" w:rsidRDefault="00547FF2" w:rsidP="002F7199">
            <w:r w:rsidRPr="00837996">
              <w:t xml:space="preserve">Khắp ở trong ba thời </w:t>
            </w:r>
          </w:p>
        </w:tc>
      </w:tr>
      <w:tr w:rsidR="00547FF2" w:rsidRPr="00837996" w14:paraId="2E335936" w14:textId="77777777" w:rsidTr="008F5CCE">
        <w:tc>
          <w:tcPr>
            <w:tcW w:w="0" w:type="auto"/>
          </w:tcPr>
          <w:p w14:paraId="34A161D8" w14:textId="77777777" w:rsidR="00547FF2" w:rsidRPr="00837996" w:rsidRDefault="00547FF2" w:rsidP="002F7199">
            <w:r w:rsidRPr="00837996">
              <w:t xml:space="preserve">Như-Lai nơi một niệm </w:t>
            </w:r>
          </w:p>
        </w:tc>
      </w:tr>
      <w:tr w:rsidR="00547FF2" w:rsidRPr="00837996" w14:paraId="21A2DDE8" w14:textId="77777777" w:rsidTr="008F5CCE">
        <w:tc>
          <w:tcPr>
            <w:tcW w:w="0" w:type="auto"/>
          </w:tcPr>
          <w:p w14:paraId="02F239DF" w14:textId="77777777" w:rsidR="00547FF2" w:rsidRPr="00837996" w:rsidRDefault="00547FF2" w:rsidP="002F7199">
            <w:r w:rsidRPr="00837996">
              <w:t>Tất cả đều rõ thấu.</w:t>
            </w:r>
          </w:p>
        </w:tc>
      </w:tr>
    </w:tbl>
    <w:p w14:paraId="0027C21D" w14:textId="7A6A0CA8" w:rsidR="00704210" w:rsidRPr="00837996" w:rsidRDefault="00704210" w:rsidP="002F7199">
      <w:r w:rsidRPr="00837996">
        <w:t>Lúc bấy giờ trong cõi Ta-Bà</w:t>
      </w:r>
      <w:r w:rsidR="006B36A0">
        <w:t xml:space="preserve"> nầy</w:t>
      </w:r>
      <w:r w:rsidRPr="00837996">
        <w:t xml:space="preserve">, tất cả chúng-sanh, bao nhiêu pháp sai-biệt, nghiệp sai-biệt, thế-gian sai-biệt, thân sai-biệt, căn sai-biệt, thọ sanh sai-biệt, trì-giới quả sai-biệt, phạm-giới quả sai-biệt, quốc-độ quả sai-biệt, do thần-lực của Phật thảy đều hiện rõ. </w:t>
      </w:r>
    </w:p>
    <w:p w14:paraId="104E78D4" w14:textId="13BC6D79" w:rsidR="00704210" w:rsidRPr="00837996" w:rsidRDefault="00704210" w:rsidP="002F7199">
      <w:r w:rsidRPr="00837996">
        <w:t xml:space="preserve">Phương đông, trăm ngàn ức na-do-tha vô-số, vô-lượng, vô-biên, vô-đẳng, bất-khả-số, bất-khả-xưng, bất-khả-tư, bất-khả-lượng, bất-khả-thuyết, tận pháp-giới hư-không-giới, trong tất cả thế-giới, bao nhiêu chúng-sanh pháp sai-biệt, </w:t>
      </w:r>
      <w:r w:rsidR="00666827" w:rsidRPr="00666827">
        <w:t xml:space="preserve">nhẫn đến quốc độ quả sai biệt, </w:t>
      </w:r>
      <w:r w:rsidRPr="00837996">
        <w:t xml:space="preserve">đều do thần-lực của Phật mà hiển hiện rõ ràng. </w:t>
      </w:r>
    </w:p>
    <w:p w14:paraId="2D7E0987" w14:textId="77777777" w:rsidR="00704210" w:rsidRPr="00837996" w:rsidRDefault="00704210" w:rsidP="002F7199">
      <w:r w:rsidRPr="00837996">
        <w:t xml:space="preserve">Những phương Nam, Tây, Bắc, Ðông-Bắc, Ðông-Nam, Tây-Nam, Tây-Bắc, thượng, hạ, cũng đều như vậy. </w:t>
      </w:r>
    </w:p>
    <w:p w14:paraId="57403DD7" w14:textId="77777777" w:rsidR="00313144" w:rsidRPr="00837996" w:rsidRDefault="00313144" w:rsidP="002F7199">
      <w:pPr>
        <w:rPr>
          <w:color w:val="C00000"/>
          <w:sz w:val="44"/>
          <w:lang w:val="vi-VN"/>
        </w:rPr>
      </w:pPr>
      <w:r w:rsidRPr="00837996">
        <w:rPr>
          <w:color w:val="008000"/>
          <w:lang w:val="vi-VN"/>
        </w:rPr>
        <w:t>Hết quyển 13</w:t>
      </w:r>
      <w:r w:rsidR="002562F6" w:rsidRPr="00837996">
        <w:rPr>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56913D31" w14:textId="77777777" w:rsidR="00E22822" w:rsidRPr="00837996" w:rsidRDefault="00E22822" w:rsidP="002F7199">
      <w:pPr>
        <w:rPr>
          <w:lang w:val="vi-VN"/>
        </w:rPr>
      </w:pPr>
      <w:r w:rsidRPr="00837996">
        <w:rPr>
          <w:lang w:val="vi-VN"/>
        </w:rPr>
        <w:t xml:space="preserve">KINH HOA NGHIÊM </w:t>
      </w:r>
    </w:p>
    <w:p w14:paraId="1CE563B5" w14:textId="77777777" w:rsidR="00E22822" w:rsidRPr="00837996" w:rsidRDefault="00E22822" w:rsidP="002F7199">
      <w:pPr>
        <w:rPr>
          <w:lang w:val="vi-VN"/>
        </w:rPr>
      </w:pPr>
      <w:r w:rsidRPr="00837996">
        <w:rPr>
          <w:lang w:val="vi-VN"/>
        </w:rPr>
        <w:t xml:space="preserve">Hán Dịch: Ðại-Sư Thật-Xoa-Nan-Ðà  </w:t>
      </w:r>
    </w:p>
    <w:p w14:paraId="272EE79A" w14:textId="77777777" w:rsidR="00E22822" w:rsidRPr="00837996" w:rsidRDefault="00E22822" w:rsidP="002F7199">
      <w:pPr>
        <w:rPr>
          <w:lang w:val="vi-VN"/>
        </w:rPr>
      </w:pPr>
      <w:r w:rsidRPr="00837996">
        <w:rPr>
          <w:lang w:val="vi-VN"/>
        </w:rPr>
        <w:t>Việt Dịch: HT Thích Trí Tịnh</w:t>
      </w:r>
    </w:p>
    <w:p w14:paraId="4D77D869" w14:textId="77777777" w:rsidR="00E22822" w:rsidRPr="00837996" w:rsidRDefault="00E22822" w:rsidP="002F7199">
      <w:pPr>
        <w:rPr>
          <w:lang w:val="vi-VN"/>
        </w:rPr>
      </w:pPr>
      <w:bookmarkStart w:id="133" w:name="Q14"/>
      <w:bookmarkEnd w:id="133"/>
      <w:r w:rsidRPr="00837996">
        <w:rPr>
          <w:lang w:val="vi-VN"/>
        </w:rPr>
        <w:t>Hán bộ quyển thứ 14</w:t>
      </w:r>
    </w:p>
    <w:p w14:paraId="09B60957" w14:textId="11C65843" w:rsidR="00704210" w:rsidRPr="00837996" w:rsidRDefault="00704210" w:rsidP="002F7199">
      <w:pPr>
        <w:rPr>
          <w:lang w:val="vi-VN"/>
        </w:rPr>
      </w:pPr>
      <w:bookmarkStart w:id="134" w:name="P11"/>
      <w:bookmarkEnd w:id="134"/>
      <w:r w:rsidRPr="00837996">
        <w:rPr>
          <w:b/>
          <w:lang w:val="vi-VN"/>
        </w:rPr>
        <w:t>PHẨM</w:t>
      </w:r>
      <w:r w:rsidR="00E22822" w:rsidRPr="00837996">
        <w:rPr>
          <w:b/>
          <w:lang w:val="vi-VN"/>
        </w:rPr>
        <w:t xml:space="preserve"> 11</w:t>
      </w:r>
      <w:r w:rsidR="00804146" w:rsidRPr="00837996">
        <w:rPr>
          <w:b/>
          <w:lang w:val="vi-VN"/>
        </w:rPr>
        <w:t>:</w:t>
      </w:r>
      <w:r w:rsidRPr="00837996">
        <w:rPr>
          <w:b/>
          <w:lang w:val="vi-VN"/>
        </w:rPr>
        <w:t xml:space="preserve"> TỊNH HẠNH</w:t>
      </w:r>
      <w:r w:rsidRPr="00837996">
        <w:rPr>
          <w:lang w:val="vi-VN"/>
        </w:rPr>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2791163D" w14:textId="629847D7" w:rsidR="00704210" w:rsidRPr="00837996" w:rsidRDefault="00704210" w:rsidP="002F7199">
      <w:r w:rsidRPr="00837996">
        <w:rPr>
          <w:lang w:val="vi-VN"/>
        </w:rPr>
        <w:lastRenderedPageBreak/>
        <w:t>Lúc bấy giờ Trí-Thủ Bồ-Tát hỏi Văn-Thù-Sư-Lợi Bồ-Tát</w:t>
      </w:r>
      <w:r w:rsidR="00804146" w:rsidRPr="00837996">
        <w:rPr>
          <w:lang w:val="vi-VN"/>
        </w:rPr>
        <w:t>:</w:t>
      </w:r>
      <w:r w:rsidRPr="00837996">
        <w:rPr>
          <w:lang w:val="vi-VN"/>
        </w:rPr>
        <w:t xml:space="preserve"> 'Phật-tử</w:t>
      </w:r>
      <w:r w:rsidR="00804146" w:rsidRPr="00837996">
        <w:rPr>
          <w:lang w:val="vi-VN"/>
        </w:rPr>
        <w:t>!</w:t>
      </w:r>
      <w:r w:rsidRPr="00837996">
        <w:rPr>
          <w:lang w:val="vi-VN"/>
        </w:rPr>
        <w:t xml:space="preserve"> </w:t>
      </w:r>
      <w:r w:rsidRPr="00837996">
        <w:t>Bồ-Tát làm thế nào thân, ngữ, ý, ba nghiệp được không lỗi lầm? Thân, ngữ, ý, ba nghiệp được chẳng tổn hại</w:t>
      </w:r>
      <w:r w:rsidR="00804146" w:rsidRPr="00837996">
        <w:t>?</w:t>
      </w:r>
      <w:r w:rsidRPr="00837996">
        <w:t xml:space="preserve"> Thân, ngữ, ý, ba nghiệp được không thể bị hủy hoại</w:t>
      </w:r>
      <w:r w:rsidR="00804146" w:rsidRPr="00837996">
        <w:t>?</w:t>
      </w:r>
      <w:r w:rsidRPr="00837996">
        <w:t xml:space="preserve"> Thân, ngữ, ý, ba nghiệp được </w:t>
      </w:r>
      <w:r w:rsidR="00322F7E" w:rsidRPr="00322F7E">
        <w:t>bất thối chuyển</w:t>
      </w:r>
      <w:r w:rsidR="00804146" w:rsidRPr="00322F7E">
        <w:t>?</w:t>
      </w:r>
      <w:r w:rsidR="00322F7E" w:rsidRPr="00322F7E">
        <w:t xml:space="preserve"> Thân, ngữ, ý, ba nghiệp được</w:t>
      </w:r>
      <w:r w:rsidR="00322F7E">
        <w:t xml:space="preserve"> </w:t>
      </w:r>
      <w:r w:rsidRPr="00837996">
        <w:t>chẳng dao động</w:t>
      </w:r>
      <w:r w:rsidR="00804146" w:rsidRPr="00837996">
        <w:t>?</w:t>
      </w:r>
      <w:r w:rsidRPr="00837996">
        <w:t xml:space="preserve"> Thân, ngữ, ý ba nghiệp được thù-thắng</w:t>
      </w:r>
      <w:r w:rsidR="00804146" w:rsidRPr="00322F7E">
        <w:t>?</w:t>
      </w:r>
      <w:r w:rsidR="00322F7E" w:rsidRPr="00322F7E">
        <w:t xml:space="preserve"> Thân, ngữ, ý ba nghiệp được thanh tịnh</w:t>
      </w:r>
      <w:r w:rsidRPr="00837996">
        <w:t>? Thân, ngữ, ý, ba nghiệp được vô nhiễm</w:t>
      </w:r>
      <w:r w:rsidR="00804146" w:rsidRPr="00837996">
        <w:t>?</w:t>
      </w:r>
      <w:r w:rsidRPr="00837996">
        <w:t xml:space="preserve"> Thân, ngữ, ý, ba nghiệp được trí dẫn đạo</w:t>
      </w:r>
      <w:r w:rsidR="00804146" w:rsidRPr="00837996">
        <w:t>?</w:t>
      </w:r>
      <w:r w:rsidRPr="00837996">
        <w:t xml:space="preserve"> </w:t>
      </w:r>
    </w:p>
    <w:p w14:paraId="040EEE84" w14:textId="74E7CE4F" w:rsidR="00704210" w:rsidRPr="00837996" w:rsidRDefault="00704210" w:rsidP="002F7199">
      <w:r w:rsidRPr="00837996">
        <w:t>Bồ-Tát làm thế nào được sanh-xứ đầy đủ</w:t>
      </w:r>
      <w:r w:rsidR="00804146" w:rsidRPr="00837996">
        <w:t>?</w:t>
      </w:r>
      <w:r w:rsidRPr="00837996">
        <w:t xml:space="preserve"> Chủng-tộc đầy đủ</w:t>
      </w:r>
      <w:r w:rsidR="00804146" w:rsidRPr="00837996">
        <w:t>?</w:t>
      </w:r>
      <w:r w:rsidRPr="00837996">
        <w:t xml:space="preserve"> Gia-thế đầy đủ</w:t>
      </w:r>
      <w:r w:rsidR="00804146" w:rsidRPr="00837996">
        <w:t>?</w:t>
      </w:r>
      <w:r w:rsidRPr="00837996">
        <w:t xml:space="preserve"> Sắc-thân đầy đủ</w:t>
      </w:r>
      <w:r w:rsidR="00804146" w:rsidRPr="00837996">
        <w:t>?</w:t>
      </w:r>
      <w:r w:rsidRPr="00837996">
        <w:t xml:space="preserve"> Tướng mạo đầy đủ</w:t>
      </w:r>
      <w:r w:rsidR="00804146" w:rsidRPr="00837996">
        <w:t>?</w:t>
      </w:r>
      <w:r w:rsidRPr="00837996">
        <w:t xml:space="preserve"> Niệm đầy đủ</w:t>
      </w:r>
      <w:r w:rsidR="00804146" w:rsidRPr="00837996">
        <w:t>?</w:t>
      </w:r>
      <w:r w:rsidRPr="00837996">
        <w:t xml:space="preserve"> Huệ đầy đủ</w:t>
      </w:r>
      <w:r w:rsidR="00804146" w:rsidRPr="00837996">
        <w:t>?</w:t>
      </w:r>
      <w:r w:rsidRPr="00837996">
        <w:t xml:space="preserve"> Hạnh đầy đủ</w:t>
      </w:r>
      <w:r w:rsidR="00804146" w:rsidRPr="00837996">
        <w:t>?</w:t>
      </w:r>
      <w:r w:rsidRPr="00837996">
        <w:t xml:space="preserve"> Vô-úy đầy đủ</w:t>
      </w:r>
      <w:r w:rsidR="00804146" w:rsidRPr="00837996">
        <w:t>?</w:t>
      </w:r>
      <w:r w:rsidRPr="00837996">
        <w:t xml:space="preserve"> Giác-ngộ đầy đủ</w:t>
      </w:r>
      <w:r w:rsidR="00804146" w:rsidRPr="00837996">
        <w:t>?</w:t>
      </w:r>
      <w:r w:rsidRPr="00837996">
        <w:t xml:space="preserve"> </w:t>
      </w:r>
    </w:p>
    <w:p w14:paraId="4BE0F4F3" w14:textId="104EBA5E" w:rsidR="00704210" w:rsidRPr="00837996" w:rsidRDefault="00704210" w:rsidP="002F7199">
      <w:r w:rsidRPr="00837996">
        <w:t>Bồ-Tát làm thế nào được thắng-huệ</w:t>
      </w:r>
      <w:r w:rsidR="00804146" w:rsidRPr="00837996">
        <w:t>?</w:t>
      </w:r>
      <w:r w:rsidRPr="00837996">
        <w:t xml:space="preserve"> Ðược đệ-nhứt-huệ</w:t>
      </w:r>
      <w:r w:rsidR="00804146" w:rsidRPr="00837996">
        <w:t>?</w:t>
      </w:r>
      <w:r w:rsidRPr="00837996">
        <w:t xml:space="preserve"> Ðược tối-thượng-huệ</w:t>
      </w:r>
      <w:r w:rsidR="00804146" w:rsidRPr="00837996">
        <w:t>?</w:t>
      </w:r>
      <w:r w:rsidRPr="00837996">
        <w:t xml:space="preserve"> Ðược tối-thắng-huệ</w:t>
      </w:r>
      <w:r w:rsidR="00804146" w:rsidRPr="00837996">
        <w:t>?</w:t>
      </w:r>
      <w:r w:rsidRPr="00837996">
        <w:t xml:space="preserve"> Ðược vô-lượng-huệ</w:t>
      </w:r>
      <w:r w:rsidR="00804146" w:rsidRPr="00837996">
        <w:t>?</w:t>
      </w:r>
      <w:r w:rsidRPr="00837996">
        <w:t xml:space="preserve"> Ðược vô-số-huệ</w:t>
      </w:r>
      <w:r w:rsidR="00804146" w:rsidRPr="00837996">
        <w:t>?</w:t>
      </w:r>
      <w:r w:rsidRPr="00837996">
        <w:t xml:space="preserve"> Ðược bất-tư-nghì-huệ, Ðược vô-giữ-đẳng-huệ</w:t>
      </w:r>
      <w:r w:rsidR="00804146" w:rsidRPr="00837996">
        <w:t>?</w:t>
      </w:r>
      <w:r w:rsidRPr="00837996">
        <w:t xml:space="preserve"> Ðược bất-khả-lượng huệ</w:t>
      </w:r>
      <w:r w:rsidR="00804146" w:rsidRPr="00837996">
        <w:t>?</w:t>
      </w:r>
      <w:r w:rsidRPr="00837996">
        <w:t xml:space="preserve"> Ðược bất-khả-thuyết huệ</w:t>
      </w:r>
      <w:r w:rsidR="00804146" w:rsidRPr="00837996">
        <w:t>?</w:t>
      </w:r>
      <w:r w:rsidRPr="00837996">
        <w:t xml:space="preserve"> </w:t>
      </w:r>
    </w:p>
    <w:p w14:paraId="1021F48F" w14:textId="074660EC" w:rsidR="00704210" w:rsidRPr="00837996" w:rsidRDefault="00704210" w:rsidP="002F7199">
      <w:r w:rsidRPr="00837996">
        <w:t>Bồ-Tát làm thế nào được</w:t>
      </w:r>
      <w:r w:rsidR="00804146" w:rsidRPr="00837996">
        <w:t>:</w:t>
      </w:r>
      <w:r w:rsidRPr="00837996">
        <w:t xml:space="preserve"> </w:t>
      </w:r>
      <w:r w:rsidR="00587326" w:rsidRPr="00837996">
        <w:t>N</w:t>
      </w:r>
      <w:r w:rsidRPr="00837996">
        <w:t>hơn-lực, duyên-lực, dục-lực, phương-tiện-lực, sở-duyên-lực, căn-lực, quan-sát-lực, xa-ma-tha-lực, tỳ-bát-xá-na-lực, tư-duy-lực</w:t>
      </w:r>
      <w:r w:rsidR="00804146" w:rsidRPr="00837996">
        <w:t>?</w:t>
      </w:r>
      <w:r w:rsidRPr="00837996">
        <w:t xml:space="preserve"> </w:t>
      </w:r>
    </w:p>
    <w:p w14:paraId="01AFC31B" w14:textId="559D43E9" w:rsidR="00704210" w:rsidRPr="00837996" w:rsidRDefault="00704210" w:rsidP="002F7199">
      <w:r w:rsidRPr="00837996">
        <w:t>Bồ-Tát làm thế nào được</w:t>
      </w:r>
      <w:r w:rsidR="00804146" w:rsidRPr="00837996">
        <w:t>:</w:t>
      </w:r>
      <w:r w:rsidRPr="00837996">
        <w:t xml:space="preserve"> </w:t>
      </w:r>
      <w:r w:rsidR="00587326" w:rsidRPr="00837996">
        <w:t>U</w:t>
      </w:r>
      <w:r w:rsidRPr="00837996">
        <w:t>ẩn thiện-xảo, xứ thiện-xảo, giới thiện-xảo, duyên-khởi thiện-xảo, dục-giới thiện-xảo, sắc-giới thiện-xảo, vô-sắc-giới thiện-xảo, quá-khứ thiện-xảo, vị-lai thiện-xảo, hiện-tại thiện-xảo</w:t>
      </w:r>
      <w:r w:rsidR="00804146" w:rsidRPr="00837996">
        <w:t>?</w:t>
      </w:r>
      <w:r w:rsidRPr="00837996">
        <w:t xml:space="preserve"> </w:t>
      </w:r>
    </w:p>
    <w:p w14:paraId="4EDC9C47" w14:textId="17C0E5DC" w:rsidR="00704210" w:rsidRPr="00837996" w:rsidRDefault="00704210" w:rsidP="002F7199">
      <w:r w:rsidRPr="00837996">
        <w:t>Bồ-Tát làm thế nào khéo tu tập</w:t>
      </w:r>
      <w:r w:rsidR="00804146" w:rsidRPr="00837996">
        <w:t>:</w:t>
      </w:r>
      <w:r w:rsidRPr="00837996">
        <w:t xml:space="preserve"> </w:t>
      </w:r>
      <w:r w:rsidR="00587326" w:rsidRPr="00837996">
        <w:t>N</w:t>
      </w:r>
      <w:r w:rsidRPr="00837996">
        <w:t xml:space="preserve">iệm giác-phần, trạch-pháp giác-phần, tinh-tấn giác-phần, </w:t>
      </w:r>
      <w:r w:rsidR="002F6244">
        <w:t>hỷ</w:t>
      </w:r>
      <w:r w:rsidRPr="00837996">
        <w:t xml:space="preserve"> giác-phần, </w:t>
      </w:r>
      <w:r w:rsidR="00322F7E" w:rsidRPr="00322F7E">
        <w:t xml:space="preserve">khinh an giác phần, định giác phần, </w:t>
      </w:r>
      <w:r w:rsidRPr="00837996">
        <w:t>xả giác-phần, không giác-phần, vô-tướng giác-phần, vô-nguyện giác-phần</w:t>
      </w:r>
      <w:r w:rsidR="00804146" w:rsidRPr="00837996">
        <w:t>?</w:t>
      </w:r>
      <w:r w:rsidRPr="00837996">
        <w:t xml:space="preserve"> </w:t>
      </w:r>
    </w:p>
    <w:p w14:paraId="006435DA" w14:textId="4DC07DBF" w:rsidR="00704210" w:rsidRPr="00837996" w:rsidRDefault="00704210" w:rsidP="002F7199">
      <w:r w:rsidRPr="00837996">
        <w:t>Bồ-Tát làm thế nào được viên-mãn</w:t>
      </w:r>
      <w:r w:rsidR="00804146" w:rsidRPr="00837996">
        <w:t>:</w:t>
      </w:r>
      <w:r w:rsidRPr="00837996">
        <w:t xml:space="preserve"> </w:t>
      </w:r>
      <w:r w:rsidR="00587326" w:rsidRPr="00837996">
        <w:t>Đ</w:t>
      </w:r>
      <w:r w:rsidRPr="00837996">
        <w:t xml:space="preserve">àn ba-la-mật, thi ba-la-mật, sằn-đề ba-la-mật, tỳ-lê-gia ba-la-mật, thiền-na ba-la-mật, </w:t>
      </w:r>
      <w:del w:id="135" w:author="Giang Do" w:date="2026-04-06T21:46:00Z" w16du:dateUtc="2026-04-07T04:46:00Z">
        <w:r w:rsidRPr="00837996" w:rsidDel="006E49B1">
          <w:delText xml:space="preserve">tỳ-lê-gia ba-la-mật, thiền-na ba-la-mật, </w:delText>
        </w:r>
      </w:del>
      <w:r w:rsidRPr="00837996">
        <w:t xml:space="preserve">bát-nhã ba-la-mật, từ, bi, </w:t>
      </w:r>
      <w:r w:rsidR="002F6244">
        <w:t>hỷ</w:t>
      </w:r>
      <w:r w:rsidRPr="00837996">
        <w:t>, xả</w:t>
      </w:r>
      <w:r w:rsidR="00804146" w:rsidRPr="00837996">
        <w:t>?</w:t>
      </w:r>
      <w:r w:rsidRPr="00837996">
        <w:t xml:space="preserve"> </w:t>
      </w:r>
    </w:p>
    <w:p w14:paraId="1F729F73" w14:textId="517482CA" w:rsidR="00704210" w:rsidRPr="00837996" w:rsidRDefault="00704210" w:rsidP="002F7199">
      <w:r w:rsidRPr="00837996">
        <w:t>Bồ-Tát làm thế nào được thập lực</w:t>
      </w:r>
      <w:r w:rsidR="00804146" w:rsidRPr="00837996">
        <w:t>:</w:t>
      </w:r>
      <w:r w:rsidRPr="00837996">
        <w:t xml:space="preserve"> </w:t>
      </w:r>
      <w:r w:rsidR="00587326" w:rsidRPr="00837996">
        <w:t>X</w:t>
      </w:r>
      <w:r w:rsidRPr="00837996">
        <w:t>ứ-phi-xứ trí-lực, qu</w:t>
      </w:r>
      <w:r w:rsidR="00322F7E">
        <w:t>á</w:t>
      </w:r>
      <w:r w:rsidRPr="00837996">
        <w:t>-vị hiện-tại nghiệp-báo trí-lực, căn thắng liệt trí-lực, chủng-chủng giới trí-</w:t>
      </w:r>
      <w:r w:rsidRPr="00837996">
        <w:lastRenderedPageBreak/>
        <w:t>lực, chủng-chủng giải trí-lực, nhứt-thiết-chí-xứ-đạo trí-lực, thiền giải-thoát tam-muội nhiễm tịnh trí-lực, túc-trụ-niệm trí-lực, vô-chướng-ngại thiên-nhãn trí-lực, đoạn chư tập trí-lực</w:t>
      </w:r>
      <w:r w:rsidR="00804146" w:rsidRPr="00837996">
        <w:t>?</w:t>
      </w:r>
      <w:r w:rsidRPr="00837996">
        <w:t xml:space="preserve"> </w:t>
      </w:r>
    </w:p>
    <w:p w14:paraId="0B5BBB8D" w14:textId="0DB713F0" w:rsidR="00704210" w:rsidRPr="00837996" w:rsidRDefault="00704210" w:rsidP="002F7199">
      <w:r w:rsidRPr="00837996">
        <w:t xml:space="preserve">Bồ-Tát làm thế nào thường được sự thủ-hộ </w:t>
      </w:r>
      <w:r w:rsidR="00322F7E">
        <w:t>[</w:t>
      </w:r>
      <w:r w:rsidRPr="00837996">
        <w:t>cung</w:t>
      </w:r>
      <w:r w:rsidR="00322F7E">
        <w:t>]</w:t>
      </w:r>
      <w:r w:rsidRPr="00837996">
        <w:t xml:space="preserve"> kính cúng-dường của</w:t>
      </w:r>
      <w:r w:rsidR="00804146" w:rsidRPr="00837996">
        <w:t>:</w:t>
      </w:r>
      <w:r w:rsidRPr="00837996">
        <w:t xml:space="preserve"> Thiên-Vương, Long-Vương, Dạ-Xoa-Vương, Càn-thát-bà-Vương, A-tu-la-Vương, Ca-lâu-la-Vương, Khẩn-na-la-Vương, Ma-hầu-la-già-Vương, Nhơn-Vương, Phạm-Vương</w:t>
      </w:r>
      <w:r w:rsidR="00804146" w:rsidRPr="00837996">
        <w:t>?</w:t>
      </w:r>
      <w:r w:rsidRPr="00837996">
        <w:t xml:space="preserve"> </w:t>
      </w:r>
    </w:p>
    <w:p w14:paraId="5936B7A2" w14:textId="687A21D9" w:rsidR="00704210" w:rsidRPr="00837996" w:rsidRDefault="00704210" w:rsidP="002F7199">
      <w:r w:rsidRPr="00837996">
        <w:t>Bồ-Tát làm thế nào được mình là những chỗ</w:t>
      </w:r>
      <w:r w:rsidR="00804146" w:rsidRPr="00837996">
        <w:t>:</w:t>
      </w:r>
      <w:r w:rsidRPr="00837996">
        <w:t xml:space="preserve"> </w:t>
      </w:r>
      <w:r w:rsidR="00587326" w:rsidRPr="00837996">
        <w:t>Y</w:t>
      </w:r>
      <w:r w:rsidRPr="00837996">
        <w:t>-tựa, cứu-độ, chỗ về, chỗ đến, là đuốc, là sáng, là soi, là dẫn đạo, thắng đạo, phổ đạo cho tất cả chúng-sanh</w:t>
      </w:r>
      <w:r w:rsidR="00804146" w:rsidRPr="00837996">
        <w:t>?</w:t>
      </w:r>
      <w:r w:rsidRPr="00837996">
        <w:t xml:space="preserve"> </w:t>
      </w:r>
    </w:p>
    <w:p w14:paraId="232FB086" w14:textId="64B1FC94" w:rsidR="00704210" w:rsidRPr="00837996" w:rsidRDefault="00704210" w:rsidP="002F7199">
      <w:r w:rsidRPr="00837996">
        <w:t>Ðối với tất cả chúng-sanh, Bồ-Tát làm thế nào là</w:t>
      </w:r>
      <w:r w:rsidR="00804146" w:rsidRPr="00837996">
        <w:t>:</w:t>
      </w:r>
      <w:r w:rsidRPr="00837996">
        <w:t xml:space="preserve"> </w:t>
      </w:r>
      <w:r w:rsidR="00587326" w:rsidRPr="00837996">
        <w:t>Đ</w:t>
      </w:r>
      <w:r w:rsidRPr="00837996">
        <w:t>ệ-nhứt, là lớn, là thắng, là tối-thắng, là diệu, là cực-diệu, là thượng, là vô-thượng, là vô-đẳng, là vô-đẳng-đẳng</w:t>
      </w:r>
      <w:r w:rsidR="00804146" w:rsidRPr="00837996">
        <w:t>?</w:t>
      </w:r>
      <w:r w:rsidRPr="00837996">
        <w:t xml:space="preserve"> </w:t>
      </w:r>
    </w:p>
    <w:p w14:paraId="7793C304" w14:textId="7DCA5FAA" w:rsidR="00704210" w:rsidRPr="00837996" w:rsidRDefault="00704210" w:rsidP="002F7199">
      <w:r w:rsidRPr="00837996">
        <w:t>Văn-Thù-Sư-Lợi Bồ-Tát bảo Trí-Thủ Bồ-Tát</w:t>
      </w:r>
      <w:r w:rsidR="00804146" w:rsidRPr="00837996">
        <w:t>:</w:t>
      </w:r>
      <w:r w:rsidRPr="00837996">
        <w:t xml:space="preserve"> 'Lành thay Phật-tử</w:t>
      </w:r>
      <w:r w:rsidR="00804146" w:rsidRPr="00837996">
        <w:t>!</w:t>
      </w:r>
      <w:r w:rsidRPr="00837996">
        <w:t xml:space="preserve"> </w:t>
      </w:r>
      <w:r w:rsidR="00322F7E">
        <w:t>N</w:t>
      </w:r>
      <w:r w:rsidRPr="00837996">
        <w:t xml:space="preserve">ay ngài vì muốn nhiều lợi-ích, nhiều an-ổn, thương xót thế-gian, lợi-lạc thiên-nhơn mà hỏi những nghĩa như vậy. </w:t>
      </w:r>
    </w:p>
    <w:p w14:paraId="7AAD7573" w14:textId="6F6E299E" w:rsidR="00704210" w:rsidRPr="00837996" w:rsidRDefault="00704210" w:rsidP="002F7199">
      <w:r w:rsidRPr="00837996">
        <w:t>Phật-tử</w:t>
      </w:r>
      <w:r w:rsidR="00804146" w:rsidRPr="00837996">
        <w:t>!</w:t>
      </w:r>
      <w:r w:rsidRPr="00837996">
        <w:t xml:space="preserve"> Nếu Bồ-Tát khéo dụng tâm thời được tất cả công-đức thắng-diệu, nơi </w:t>
      </w:r>
      <w:r w:rsidR="00F715C3">
        <w:t>Phật</w:t>
      </w:r>
      <w:r w:rsidRPr="00837996">
        <w:t>-pháp được tâm vô-ngại, được trụ nơi đạo của tam-th</w:t>
      </w:r>
      <w:r w:rsidR="00DB4D2D" w:rsidRPr="00837996">
        <w:t>ế</w:t>
      </w:r>
      <w:r w:rsidR="00DB4D2D">
        <w:t xml:space="preserve"> chư P</w:t>
      </w:r>
      <w:r w:rsidRPr="00837996">
        <w:t xml:space="preserve">hật, trụ theo chúng-sanh hằng không bỏ rời, đều có thể thông-đạt đúng các pháp-tướng, dứt tất cả điều ác, đầy đủ tất cả điều lành, sẽ được hình sắc đệ-nhứt như Phổ-Hiền, đầy đủ tất cả hạnh-nguyện, với tất cả pháp đều được tự-tại, sẽ là đạo-sư thứ hai của chúng-sanh. </w:t>
      </w:r>
    </w:p>
    <w:p w14:paraId="6B7FA680" w14:textId="5CEF9A4D" w:rsidR="00704210" w:rsidRPr="00837996" w:rsidRDefault="00704210" w:rsidP="002F7199">
      <w:r w:rsidRPr="00837996">
        <w:t>Phật-tử</w:t>
      </w:r>
      <w:r w:rsidR="00804146" w:rsidRPr="00837996">
        <w:t>!</w:t>
      </w:r>
      <w:r w:rsidRPr="00837996">
        <w:t xml:space="preserve"> Bồ-Tát dụng tâm thế nào mà có thể được tất cả thắng-diệu công-đức</w:t>
      </w:r>
      <w:r w:rsidR="00804146" w:rsidRPr="00837996">
        <w:t>?</w:t>
      </w:r>
      <w:r w:rsidRPr="00837996">
        <w:t xml:space="preserve"> </w:t>
      </w:r>
    </w:p>
    <w:p w14:paraId="1B2361BB" w14:textId="05B93112" w:rsidR="00704210" w:rsidRPr="00837996" w:rsidRDefault="00704210" w:rsidP="002F7199">
      <w:r w:rsidRPr="00837996">
        <w:t>Phật-tử lóng nghe đây</w:t>
      </w:r>
      <w:r w:rsidR="00804146" w:rsidRPr="00837996">
        <w:t>:</w:t>
      </w:r>
      <w:r w:rsidRPr="00837996">
        <w:t xml:space="preserve"> </w:t>
      </w:r>
    </w:p>
    <w:p w14:paraId="376905B2" w14:textId="77777777" w:rsidR="00704210" w:rsidRPr="00837996" w:rsidRDefault="00704210" w:rsidP="002F7199">
      <w:r w:rsidRPr="00837996">
        <w:t xml:space="preserve">Bồ-Tát ở nhà, nên nguyện chúng-sanh, biết nhà tánh không, khỏi sự bức ngặt. </w:t>
      </w:r>
    </w:p>
    <w:p w14:paraId="530C516F" w14:textId="4FFDD5C7" w:rsidR="00704210" w:rsidRPr="00837996" w:rsidRDefault="00704210" w:rsidP="002F7199">
      <w:r w:rsidRPr="00837996">
        <w:t>Hiếu thờ cha mẹ, nên nguyện chúng-sanh, kính th</w:t>
      </w:r>
      <w:r w:rsidR="00DB4D2D" w:rsidRPr="00837996">
        <w:t>ờ</w:t>
      </w:r>
      <w:r w:rsidR="00DB4D2D">
        <w:t xml:space="preserve"> chư P</w:t>
      </w:r>
      <w:r w:rsidRPr="00837996">
        <w:t xml:space="preserve">hật, hộ dưỡng tất cả. </w:t>
      </w:r>
    </w:p>
    <w:p w14:paraId="1A9CEC03" w14:textId="77777777" w:rsidR="00704210" w:rsidRPr="00837996" w:rsidRDefault="00704210" w:rsidP="002F7199">
      <w:r w:rsidRPr="00837996">
        <w:lastRenderedPageBreak/>
        <w:t xml:space="preserve">Vợ con hội họp, nên nguyện chúng-sanh, oán thân bình-đẳng, lìa hẳn tham trước. </w:t>
      </w:r>
    </w:p>
    <w:p w14:paraId="1116FD05" w14:textId="77777777" w:rsidR="00704210" w:rsidRPr="00837996" w:rsidRDefault="00704210" w:rsidP="002F7199">
      <w:r w:rsidRPr="00837996">
        <w:t xml:space="preserve">Nếu được ngũ-dục, nên nguyện chúng-sanh, nhổ mũi tên dục, rốt ráo an-ổn. </w:t>
      </w:r>
    </w:p>
    <w:p w14:paraId="39F558B2" w14:textId="77777777" w:rsidR="00704210" w:rsidRPr="00837996" w:rsidRDefault="00704210" w:rsidP="002F7199">
      <w:r w:rsidRPr="00837996">
        <w:t xml:space="preserve">Kỹ nhạc tụ hội, nên nguyện chúng-sanh, vui nơi chánh-pháp, rõ nhạc chẳng thật. </w:t>
      </w:r>
    </w:p>
    <w:p w14:paraId="14588121" w14:textId="77777777" w:rsidR="00704210" w:rsidRPr="00837996" w:rsidRDefault="00704210" w:rsidP="002F7199">
      <w:r w:rsidRPr="00837996">
        <w:t xml:space="preserve">Nếu ở cung thất, nên nguyện chúng-sanh, vào nơi thánh-địa, trừ hẳn uế-dục. </w:t>
      </w:r>
    </w:p>
    <w:p w14:paraId="225E8803" w14:textId="77777777" w:rsidR="00704210" w:rsidRPr="00837996" w:rsidRDefault="00704210" w:rsidP="002F7199">
      <w:r w:rsidRPr="00837996">
        <w:t xml:space="preserve">Lúc đeo trang-sức, nên nguyện chúng-sanh, bỏ tư-trang giả, đến chỗ chơn thật. </w:t>
      </w:r>
    </w:p>
    <w:p w14:paraId="1F949756" w14:textId="77777777" w:rsidR="00704210" w:rsidRPr="00837996" w:rsidRDefault="00704210" w:rsidP="002F7199">
      <w:r w:rsidRPr="00837996">
        <w:t xml:space="preserve">Lên trên lâu-các, nên nguyện chúng-sanh, lên lầu chánh-pháp, thấy suốt tất cả. </w:t>
      </w:r>
    </w:p>
    <w:p w14:paraId="227E7338" w14:textId="77777777" w:rsidR="00704210" w:rsidRPr="00837996" w:rsidRDefault="00704210" w:rsidP="002F7199">
      <w:r w:rsidRPr="00837996">
        <w:t xml:space="preserve">Nếu có bố-thí, nên nguyện chúng-sanh, bỏ được tất cả, lòng không ái trước. </w:t>
      </w:r>
    </w:p>
    <w:p w14:paraId="6816EEED" w14:textId="77777777" w:rsidR="00704210" w:rsidRPr="00837996" w:rsidRDefault="00704210" w:rsidP="002F7199">
      <w:r w:rsidRPr="00837996">
        <w:t xml:space="preserve">Chúng-hội tu-tập, nên nguyện chúng-sanh, xả những tụ pháp, thành nhứt-thiết-trí. </w:t>
      </w:r>
    </w:p>
    <w:p w14:paraId="52D8F428" w14:textId="77777777" w:rsidR="00704210" w:rsidRPr="00837996" w:rsidRDefault="00704210" w:rsidP="002F7199">
      <w:r w:rsidRPr="00837996">
        <w:t xml:space="preserve">Nếu ở ách nạn, nên nguyện chúng-sanh, tùy ý tự-tại, chỗ làm vô-ngại. </w:t>
      </w:r>
    </w:p>
    <w:p w14:paraId="681B783F" w14:textId="77E8DCAB" w:rsidR="00704210" w:rsidRPr="00837996" w:rsidRDefault="00704210" w:rsidP="002F7199">
      <w:r w:rsidRPr="00837996">
        <w:t>Lúc bỏ cư-gia, nên nguyện chúng-sanh,</w:t>
      </w:r>
      <w:r w:rsidR="000863FB">
        <w:t xml:space="preserve"> xuất</w:t>
      </w:r>
      <w:r w:rsidRPr="00837996">
        <w:t xml:space="preserve">-gia vô-ngại, tâm được giải-thoát. </w:t>
      </w:r>
    </w:p>
    <w:p w14:paraId="00E1014D" w14:textId="77777777" w:rsidR="00704210" w:rsidRPr="00837996" w:rsidRDefault="00704210" w:rsidP="002F7199">
      <w:r w:rsidRPr="00837996">
        <w:t xml:space="preserve">Vào tăng già-lam, nên nguyện chúng-sanh, diễn-thuyết các thứ pháp không tranh cãi. </w:t>
      </w:r>
    </w:p>
    <w:p w14:paraId="52FB967A" w14:textId="77777777" w:rsidR="00704210" w:rsidRPr="00837996" w:rsidRDefault="00704210" w:rsidP="002F7199">
      <w:r w:rsidRPr="00837996">
        <w:t xml:space="preserve">Ðến đại, tiểu sư, nên nguyện chúng-sanh, khéo thờ sư-trưởng, tập làm điều lành. </w:t>
      </w:r>
    </w:p>
    <w:p w14:paraId="18C8A64F" w14:textId="2971A5DA" w:rsidR="00704210" w:rsidRPr="00837996" w:rsidRDefault="00704210" w:rsidP="002F7199">
      <w:r w:rsidRPr="00837996">
        <w:t>Cầu xin</w:t>
      </w:r>
      <w:r w:rsidR="000863FB">
        <w:t xml:space="preserve"> xuất</w:t>
      </w:r>
      <w:r w:rsidRPr="00837996">
        <w:t>-gia, nên nguyện chúng-sanh, được pháp bất-thối,</w:t>
      </w:r>
      <w:r w:rsidR="00003DF9">
        <w:t xml:space="preserve"> </w:t>
      </w:r>
      <w:r w:rsidRPr="00837996">
        <w:t xml:space="preserve">lòng không chướng-ngại. </w:t>
      </w:r>
    </w:p>
    <w:p w14:paraId="64A0D76C" w14:textId="77777777" w:rsidR="00704210" w:rsidRPr="00837996" w:rsidRDefault="00704210" w:rsidP="002F7199">
      <w:r w:rsidRPr="00837996">
        <w:t xml:space="preserve">Thoát bỏ tục nhãn, nên nguyện chúng-sanh, siêng tu căn lành, bỏ những tội ách. </w:t>
      </w:r>
    </w:p>
    <w:p w14:paraId="09754951" w14:textId="77777777" w:rsidR="00704210" w:rsidRPr="00837996" w:rsidRDefault="00704210" w:rsidP="002F7199">
      <w:r w:rsidRPr="00837996">
        <w:t xml:space="preserve">Cạo bỏ râu tóc, nên nguyện chúng-sanh, lìa hẳn phiền-não, rốt ráo tịch-diệt. </w:t>
      </w:r>
    </w:p>
    <w:p w14:paraId="738A5E4C" w14:textId="77777777" w:rsidR="00704210" w:rsidRPr="00837996" w:rsidRDefault="00704210" w:rsidP="002F7199">
      <w:r w:rsidRPr="00837996">
        <w:lastRenderedPageBreak/>
        <w:t xml:space="preserve">Ðắp y ca-sa, nên nguyện chúng-sanh, lòng không nhiễm trước, đủ đạo đại-tiên. </w:t>
      </w:r>
    </w:p>
    <w:p w14:paraId="1E507A74" w14:textId="4F71B22B" w:rsidR="00704210" w:rsidRPr="00837996" w:rsidRDefault="00704210" w:rsidP="002F7199">
      <w:r w:rsidRPr="00837996">
        <w:t>Lúc chánh</w:t>
      </w:r>
      <w:r w:rsidR="000863FB">
        <w:t xml:space="preserve"> xuất</w:t>
      </w:r>
      <w:r w:rsidRPr="00837996">
        <w:t>-gia, nên nguyện chúng-sanh, đồng Phật</w:t>
      </w:r>
      <w:r w:rsidR="000863FB">
        <w:t xml:space="preserve"> xuất</w:t>
      </w:r>
      <w:r w:rsidRPr="00837996">
        <w:t xml:space="preserve">-gia, cứu hộ tất cả. </w:t>
      </w:r>
    </w:p>
    <w:p w14:paraId="10767CE6" w14:textId="77777777" w:rsidR="00704210" w:rsidRPr="00837996" w:rsidRDefault="00704210" w:rsidP="002F7199">
      <w:r w:rsidRPr="00837996">
        <w:t xml:space="preserve">Tự quy-y Phật, nên nguyện chúng-sanh, nối thạnh Phật-chủng, phát tâm vô-thượng. </w:t>
      </w:r>
    </w:p>
    <w:p w14:paraId="2CA24558" w14:textId="77777777" w:rsidR="00704210" w:rsidRPr="00837996" w:rsidRDefault="00704210" w:rsidP="002F7199">
      <w:r w:rsidRPr="00837996">
        <w:t xml:space="preserve">Tự quy-y Pháp, nên nguyện chúng-sanh, sâu vào kinh-tạng, trí-huệ như biển. </w:t>
      </w:r>
    </w:p>
    <w:p w14:paraId="684B06E0" w14:textId="77777777" w:rsidR="00704210" w:rsidRPr="00837996" w:rsidRDefault="00704210" w:rsidP="002F7199">
      <w:r w:rsidRPr="00837996">
        <w:t xml:space="preserve">Tự quy-y Tăng, nên nguyện chúng-sanh, thống-lý đại-chúng, tất cả vô-ngại. </w:t>
      </w:r>
    </w:p>
    <w:p w14:paraId="2153AB46" w14:textId="37C2423A" w:rsidR="00704210" w:rsidRPr="00837996" w:rsidRDefault="00704210" w:rsidP="002F7199">
      <w:r w:rsidRPr="00837996">
        <w:t>L</w:t>
      </w:r>
      <w:r w:rsidR="00003DF9">
        <w:t>ú</w:t>
      </w:r>
      <w:r w:rsidRPr="00837996">
        <w:t xml:space="preserve">c thọ học giới, nên nguyện chúng-sanh, khéo học nơi giới, chẳng làm điều ác. </w:t>
      </w:r>
    </w:p>
    <w:p w14:paraId="21DE657D" w14:textId="77777777" w:rsidR="00704210" w:rsidRPr="00837996" w:rsidRDefault="00704210" w:rsidP="002F7199">
      <w:r w:rsidRPr="00837996">
        <w:t xml:space="preserve">Thọ Xà-Lê dạy, nên nguyện chúng-sanh, đầy đủ oai-nghi, chỗ làm chơn thật. </w:t>
      </w:r>
    </w:p>
    <w:p w14:paraId="6BE823B4" w14:textId="77777777" w:rsidR="00704210" w:rsidRPr="00837996" w:rsidRDefault="00704210" w:rsidP="002F7199">
      <w:r w:rsidRPr="00837996">
        <w:t xml:space="preserve">Thọ Hòa-Thượng dạy, nên nguyện chúng-sanh, vào trí vô-sanh, đến chỗ vô-y. </w:t>
      </w:r>
    </w:p>
    <w:p w14:paraId="43AEB28B" w14:textId="77777777" w:rsidR="00704210" w:rsidRPr="00837996" w:rsidRDefault="00704210" w:rsidP="002F7199">
      <w:r w:rsidRPr="00837996">
        <w:t xml:space="preserve">Thọ giới cụ-túc, nên nguyện chúng-sanh, đủ các phương-tiện, được pháp tối-thắng. </w:t>
      </w:r>
    </w:p>
    <w:p w14:paraId="2004459B" w14:textId="77777777" w:rsidR="00704210" w:rsidRPr="00837996" w:rsidRDefault="00704210" w:rsidP="002F7199">
      <w:r w:rsidRPr="00837996">
        <w:t xml:space="preserve">Nếu vào nhà cửa, nên nguyện chúng-sanh, lên nhà vô-thượng, an-trụ bất-động. </w:t>
      </w:r>
    </w:p>
    <w:p w14:paraId="5EEF0D3E" w14:textId="77777777" w:rsidR="00704210" w:rsidRPr="00837996" w:rsidRDefault="00704210" w:rsidP="002F7199">
      <w:r w:rsidRPr="00837996">
        <w:t xml:space="preserve">Nếu trải giường tòa, nên nguyện chúng-sanh, trải mở pháp lành, thấy tướng chơn thật. </w:t>
      </w:r>
    </w:p>
    <w:p w14:paraId="13DBFDBC" w14:textId="101CA00D" w:rsidR="00704210" w:rsidRPr="00837996" w:rsidRDefault="00704210" w:rsidP="002F7199">
      <w:r w:rsidRPr="00837996">
        <w:t xml:space="preserve">Chánh thân đoan tọa, nên nguyện chúng-sanh, ngồi bồ-đề </w:t>
      </w:r>
      <w:r w:rsidR="004D02D6">
        <w:t>tòa</w:t>
      </w:r>
      <w:r w:rsidRPr="00837996">
        <w:t xml:space="preserve">, tâm không tham trước. </w:t>
      </w:r>
    </w:p>
    <w:p w14:paraId="79A1D296" w14:textId="77777777" w:rsidR="00704210" w:rsidRPr="00837996" w:rsidRDefault="00704210" w:rsidP="002F7199">
      <w:r w:rsidRPr="00837996">
        <w:t xml:space="preserve">Lúc ngồi kiết-già, nên nguyện chúng-sanh, căn lành kiên-cố, được bực bất-động. </w:t>
      </w:r>
    </w:p>
    <w:p w14:paraId="5018B4A9" w14:textId="77777777" w:rsidR="00704210" w:rsidRPr="00837996" w:rsidRDefault="00704210" w:rsidP="002F7199">
      <w:r w:rsidRPr="00837996">
        <w:t xml:space="preserve">Tu hành nơi định, nên nguyện chúng-sanh, dùng định phục tâm, rốt ráo không thừa. </w:t>
      </w:r>
    </w:p>
    <w:p w14:paraId="5ED78E16" w14:textId="77777777" w:rsidR="00704210" w:rsidRPr="00837996" w:rsidRDefault="00704210" w:rsidP="002F7199">
      <w:r w:rsidRPr="00837996">
        <w:t xml:space="preserve">Nếu tu pháp quán, nên nguyện chúng-sanh, thấy lý như thật, trọn không tranh cãi. </w:t>
      </w:r>
    </w:p>
    <w:p w14:paraId="0E72C1E7" w14:textId="77777777" w:rsidR="00704210" w:rsidRPr="00837996" w:rsidRDefault="00704210" w:rsidP="002F7199">
      <w:r w:rsidRPr="00837996">
        <w:lastRenderedPageBreak/>
        <w:t xml:space="preserve">Xả ngồi kiết-già, nên nguyện chúng-sanh, quan-sát hành pháp, đều quy tan mất. </w:t>
      </w:r>
    </w:p>
    <w:p w14:paraId="63858193" w14:textId="77777777" w:rsidR="00704210" w:rsidRPr="00837996" w:rsidRDefault="00704210" w:rsidP="002F7199">
      <w:r w:rsidRPr="00837996">
        <w:t xml:space="preserve">Lúc để chân đứng, nên nguyện chúng-sanh, tâm được giải-thoát, an-trụ bất động. </w:t>
      </w:r>
    </w:p>
    <w:p w14:paraId="13C8C942" w14:textId="77777777" w:rsidR="00704210" w:rsidRPr="00837996" w:rsidRDefault="00704210" w:rsidP="002F7199">
      <w:r w:rsidRPr="00837996">
        <w:t xml:space="preserve">Nếu cất chân lên, nên nguyện chúng-sanh, khỏi biển sanh-tử, đủ các pháp lành. </w:t>
      </w:r>
    </w:p>
    <w:p w14:paraId="18DDAF30" w14:textId="77777777" w:rsidR="00704210" w:rsidRPr="00837996" w:rsidRDefault="00704210" w:rsidP="002F7199">
      <w:r w:rsidRPr="00837996">
        <w:t xml:space="preserve">Lúc mặc quần dưới, nên nguyện chúng-sanh, mặc những căn lành, đầy đủ hổ thẹn. </w:t>
      </w:r>
    </w:p>
    <w:p w14:paraId="0B967F7C" w14:textId="77777777" w:rsidR="00704210" w:rsidRPr="00837996" w:rsidRDefault="00704210" w:rsidP="002F7199">
      <w:r w:rsidRPr="00837996">
        <w:t xml:space="preserve">Chỉnh áo cột giải, nên nguyện chúng-sanh, kiểm thúc căn lành, chẳng để tan mất. </w:t>
      </w:r>
    </w:p>
    <w:p w14:paraId="27A5709F" w14:textId="77777777" w:rsidR="00704210" w:rsidRPr="00837996" w:rsidRDefault="00704210" w:rsidP="002F7199">
      <w:r w:rsidRPr="00837996">
        <w:t xml:space="preserve">Nếu mặc áo trên, nên nguyện chúng-sanh, được căn lành lớn, đến bờ pháp kia. </w:t>
      </w:r>
    </w:p>
    <w:p w14:paraId="10DE3C90" w14:textId="77777777" w:rsidR="00704210" w:rsidRPr="00837996" w:rsidRDefault="00704210" w:rsidP="002F7199">
      <w:r w:rsidRPr="00837996">
        <w:t xml:space="preserve">Ðấp tăng-già-lê, nên nguyện chúng-sanh, vào ngôi đệ-nhứt, được pháp bất-động. </w:t>
      </w:r>
    </w:p>
    <w:p w14:paraId="38C607A7" w14:textId="3ED2B2F9" w:rsidR="00704210" w:rsidRPr="00837996" w:rsidRDefault="00704210" w:rsidP="002F7199">
      <w:r w:rsidRPr="00837996">
        <w:t>Tay cầm nhành dương, nên nguyện chúng-sanh, đều được diệu-pháp,</w:t>
      </w:r>
      <w:r w:rsidR="00003DF9">
        <w:t xml:space="preserve"> </w:t>
      </w:r>
      <w:r w:rsidRPr="00837996">
        <w:t xml:space="preserve">rốt-ráo thanh-tịnh. </w:t>
      </w:r>
    </w:p>
    <w:p w14:paraId="20205302" w14:textId="77777777" w:rsidR="00704210" w:rsidRPr="00837996" w:rsidRDefault="00704210" w:rsidP="002F7199">
      <w:r w:rsidRPr="00837996">
        <w:t xml:space="preserve">Lúc nhăn nhành dương, nên nguyện chúng-sanh, tâm-ý điều tịnh, nhai các phiền-não. </w:t>
      </w:r>
    </w:p>
    <w:p w14:paraId="131D3631" w14:textId="77777777" w:rsidR="00704210" w:rsidRPr="00837996" w:rsidRDefault="00704210" w:rsidP="002F7199">
      <w:r w:rsidRPr="00837996">
        <w:t xml:space="preserve">Lúc đại tiểu tiện, nên nguyện chúng-sanh, bỏ tham sân si, dẹp trừ điều tội. </w:t>
      </w:r>
    </w:p>
    <w:p w14:paraId="62B4ADB2" w14:textId="6B50B44A" w:rsidR="00704210" w:rsidRPr="00837996" w:rsidRDefault="00704210" w:rsidP="002F7199">
      <w:r w:rsidRPr="00837996">
        <w:t>Việc rồi đến nước, nên nguyện chúng-sanh, trong pháp</w:t>
      </w:r>
      <w:r w:rsidR="000863FB">
        <w:t xml:space="preserve"> xuất</w:t>
      </w:r>
      <w:r w:rsidRPr="00837996">
        <w:t xml:space="preserve">-thế, qua đến mau chóng. </w:t>
      </w:r>
    </w:p>
    <w:p w14:paraId="487872D6" w14:textId="77777777" w:rsidR="00704210" w:rsidRPr="00837996" w:rsidRDefault="00704210" w:rsidP="002F7199">
      <w:r w:rsidRPr="00837996">
        <w:t xml:space="preserve">Rửa ráy thân nhơ, nên nguyện chúng-sanh, thanh-tịnh điều nhu, rốt ráo không nhơ. </w:t>
      </w:r>
    </w:p>
    <w:p w14:paraId="4FDA482B" w14:textId="32737327" w:rsidR="00704210" w:rsidRPr="00837996" w:rsidRDefault="00704210" w:rsidP="002F7199">
      <w:r w:rsidRPr="00837996">
        <w:t xml:space="preserve">Xối nước trên tay, nên nguyện chúng-sanh, được tay thanh-tịnh, thọ trì </w:t>
      </w:r>
      <w:r w:rsidR="00F715C3">
        <w:t>Phật</w:t>
      </w:r>
      <w:r w:rsidRPr="00837996">
        <w:t xml:space="preserve">-pháp. </w:t>
      </w:r>
    </w:p>
    <w:p w14:paraId="040F7DF4" w14:textId="77777777" w:rsidR="00704210" w:rsidRPr="00837996" w:rsidRDefault="00704210" w:rsidP="002F7199">
      <w:r w:rsidRPr="00837996">
        <w:t xml:space="preserve">Dùng nước rửa mặt, nên nguyện chúng-sanh, được tịnh pháp-môn, trọn không nhơ bợn. </w:t>
      </w:r>
    </w:p>
    <w:p w14:paraId="615FB56F" w14:textId="77777777" w:rsidR="00704210" w:rsidRPr="00837996" w:rsidRDefault="00704210" w:rsidP="002F7199">
      <w:r w:rsidRPr="00837996">
        <w:t xml:space="preserve">Tay cầm tích-trượng, nên nguyện chúng-sanh, lập hội bố-thí, bày đạo như Phật. </w:t>
      </w:r>
    </w:p>
    <w:p w14:paraId="2FC03B37" w14:textId="77777777" w:rsidR="00704210" w:rsidRPr="00837996" w:rsidRDefault="00704210" w:rsidP="002F7199">
      <w:r w:rsidRPr="00837996">
        <w:lastRenderedPageBreak/>
        <w:t xml:space="preserve">Tay cầm ứng khí, nên nguyện chúng-sanh, thành-tựu pháp-khí, thọ trời người-cúng. </w:t>
      </w:r>
    </w:p>
    <w:p w14:paraId="7CAC894A" w14:textId="77777777" w:rsidR="00704210" w:rsidRPr="00837996" w:rsidRDefault="00704210" w:rsidP="002F7199">
      <w:r w:rsidRPr="00837996">
        <w:t xml:space="preserve">Bước chân lên đường, nên nguyện chúng-sanh, đến chỗ Phật đi, vào nơi vô-y. </w:t>
      </w:r>
    </w:p>
    <w:p w14:paraId="021BD3B2" w14:textId="77777777" w:rsidR="00704210" w:rsidRPr="00837996" w:rsidRDefault="00704210" w:rsidP="002F7199">
      <w:r w:rsidRPr="00837996">
        <w:t xml:space="preserve">Nếu ở nơi đường, nên nguyện chúng-sanh, hay đi đường Phật, hướng pháp vô-dư. </w:t>
      </w:r>
    </w:p>
    <w:p w14:paraId="0095183A" w14:textId="3663A34B" w:rsidR="00704210" w:rsidRPr="00837996" w:rsidRDefault="00704210" w:rsidP="002F7199">
      <w:r w:rsidRPr="00837996">
        <w:t>Theo đường mà đi, nên nguyện chúng-sanh, noi tịnh pháp-giới,</w:t>
      </w:r>
      <w:r w:rsidR="004E7663">
        <w:t xml:space="preserve">  </w:t>
      </w:r>
      <w:r w:rsidRPr="00837996">
        <w:t xml:space="preserve">tâm không chướng ngại. </w:t>
      </w:r>
    </w:p>
    <w:p w14:paraId="72CF2443" w14:textId="77777777" w:rsidR="00704210" w:rsidRPr="00837996" w:rsidRDefault="00704210" w:rsidP="002F7199">
      <w:r w:rsidRPr="00837996">
        <w:t xml:space="preserve">Thấy lên đường cao, nên nguyện chúng-sanh, khỏi hẳn ba cõi, tâm không khiếp nhược. </w:t>
      </w:r>
    </w:p>
    <w:p w14:paraId="0FAF2236" w14:textId="77777777" w:rsidR="00704210" w:rsidRPr="00837996" w:rsidRDefault="00704210" w:rsidP="002F7199">
      <w:r w:rsidRPr="00837996">
        <w:t xml:space="preserve">Thấy xuống đường thấp, nên nguyện chúng-sanh, tâm ý khiêm hạ lớn căn lành Phật. </w:t>
      </w:r>
    </w:p>
    <w:p w14:paraId="4CC02C6F" w14:textId="77777777" w:rsidR="00704210" w:rsidRPr="00837996" w:rsidRDefault="00704210" w:rsidP="002F7199">
      <w:r w:rsidRPr="00837996">
        <w:t xml:space="preserve">Thấy đường quanh co, nên nguyện chúng-sanh, bỏ đạo bất chánh, trừ hẳn ác-kiến. </w:t>
      </w:r>
    </w:p>
    <w:p w14:paraId="03758EB8" w14:textId="647F2E2D" w:rsidR="00704210" w:rsidRPr="00837996" w:rsidRDefault="00704210" w:rsidP="002F7199">
      <w:r w:rsidRPr="00837996">
        <w:t>Nếu thấy đường thẳng, nên nguyện chúng-sanh,</w:t>
      </w:r>
      <w:r w:rsidR="004E7663">
        <w:t xml:space="preserve"> </w:t>
      </w:r>
      <w:r w:rsidRPr="00837996">
        <w:t>tâm ý chánh-trực,</w:t>
      </w:r>
      <w:r w:rsidR="004E7663">
        <w:t xml:space="preserve"> </w:t>
      </w:r>
      <w:r w:rsidRPr="00837996">
        <w:t xml:space="preserve">không dua không dối. </w:t>
      </w:r>
    </w:p>
    <w:p w14:paraId="4FF0EE00" w14:textId="77777777" w:rsidR="00704210" w:rsidRPr="00837996" w:rsidRDefault="00704210" w:rsidP="002F7199">
      <w:r w:rsidRPr="00837996">
        <w:t xml:space="preserve">Thấy đường nhiều bụi, nên nguyện chúng-sanh, xa lìa bụi bặm, được pháp thanh-tịnh. </w:t>
      </w:r>
    </w:p>
    <w:p w14:paraId="68E768F0" w14:textId="77777777" w:rsidR="00704210" w:rsidRPr="00837996" w:rsidRDefault="00704210" w:rsidP="002F7199">
      <w:r w:rsidRPr="00837996">
        <w:t xml:space="preserve">Thấy đường không bụi, nên nguyện chúng-sanh, thường tu đại-bi, tâm ý nhuần thấm. </w:t>
      </w:r>
    </w:p>
    <w:p w14:paraId="10B1B175" w14:textId="77777777" w:rsidR="00704210" w:rsidRPr="00837996" w:rsidRDefault="00704210" w:rsidP="002F7199">
      <w:r w:rsidRPr="00837996">
        <w:t xml:space="preserve">Nếu thấy đường hiểm, nên nguyện chúng-sanh, trụ chánh pháp-giới, lìa những tội nạn. </w:t>
      </w:r>
    </w:p>
    <w:p w14:paraId="0BF1890F" w14:textId="77777777" w:rsidR="00704210" w:rsidRPr="00837996" w:rsidRDefault="00704210" w:rsidP="002F7199">
      <w:r w:rsidRPr="00837996">
        <w:t xml:space="preserve">Nếu thấy chúng-hội, nên nguyện chúng-sanh, nói pháp thậm-thâm, tất cả hòa hiệp. </w:t>
      </w:r>
    </w:p>
    <w:p w14:paraId="4C23B6BA" w14:textId="77777777" w:rsidR="00704210" w:rsidRPr="00837996" w:rsidRDefault="00704210" w:rsidP="002F7199">
      <w:r w:rsidRPr="00837996">
        <w:t xml:space="preserve">Nếu thấy trụ lớn, nên nguyện chúng-sanh, lìa tâm chấp ngã, không có phẩn hận. </w:t>
      </w:r>
    </w:p>
    <w:p w14:paraId="1125D2D8" w14:textId="77777777" w:rsidR="00704210" w:rsidRPr="00837996" w:rsidRDefault="00704210" w:rsidP="002F7199">
      <w:r w:rsidRPr="00837996">
        <w:t xml:space="preserve">Nếu thấy tòng-lâm, nên nguyện chúng-sanh, chư thiên và nhơn, chỗ nên kính lễ. </w:t>
      </w:r>
    </w:p>
    <w:p w14:paraId="731650B4" w14:textId="77777777" w:rsidR="00704210" w:rsidRPr="00837996" w:rsidRDefault="00704210" w:rsidP="002F7199">
      <w:r w:rsidRPr="00837996">
        <w:t xml:space="preserve">Nếu thấy núi cao, nên nguyện chúng-sanh, căn lành siêu thoát, không thể tột đảnh. </w:t>
      </w:r>
    </w:p>
    <w:p w14:paraId="3A22F7FC" w14:textId="77777777" w:rsidR="00704210" w:rsidRPr="00837996" w:rsidRDefault="00704210" w:rsidP="002F7199">
      <w:r w:rsidRPr="00837996">
        <w:lastRenderedPageBreak/>
        <w:t xml:space="preserve">Lúc thấy cây gai, nên nguyện chúng-sanh, chóng được cắt bỏ, những gai tam độc. </w:t>
      </w:r>
    </w:p>
    <w:p w14:paraId="6A905C48" w14:textId="77777777" w:rsidR="00704210" w:rsidRPr="00837996" w:rsidRDefault="00704210" w:rsidP="002F7199">
      <w:r w:rsidRPr="00837996">
        <w:t xml:space="preserve">Thấy cây lá rậm, nên nguyện chúng-sanh, dùng định giải thoát, để làm che chói. </w:t>
      </w:r>
    </w:p>
    <w:p w14:paraId="3F3118EA" w14:textId="77777777" w:rsidR="00704210" w:rsidRPr="00837996" w:rsidRDefault="00704210" w:rsidP="002F7199">
      <w:r w:rsidRPr="00837996">
        <w:t xml:space="preserve">Nếu thấy hoa nở, nên nguyện chúng-sanh, các pháp thần-thông, như hoa đua nở. </w:t>
      </w:r>
    </w:p>
    <w:p w14:paraId="59958BEB" w14:textId="77777777" w:rsidR="00704210" w:rsidRPr="00837996" w:rsidRDefault="00704210" w:rsidP="002F7199">
      <w:r w:rsidRPr="00837996">
        <w:t xml:space="preserve">Nếu thấy cây hoa, nên nguyện chúng-sanh, tướng tốt như hoa, đủ ba mươi hai. </w:t>
      </w:r>
    </w:p>
    <w:p w14:paraId="59259814" w14:textId="77777777" w:rsidR="00704210" w:rsidRPr="00837996" w:rsidRDefault="00704210" w:rsidP="002F7199">
      <w:r w:rsidRPr="00837996">
        <w:t xml:space="preserve">Nếu thấy trái hột, nên nguyện chúng-sanh, được pháp tối-thắng, chứng đạo bồ-đề. </w:t>
      </w:r>
    </w:p>
    <w:p w14:paraId="12480BB7" w14:textId="77777777" w:rsidR="00704210" w:rsidRPr="00837996" w:rsidRDefault="00704210" w:rsidP="002F7199">
      <w:r w:rsidRPr="00837996">
        <w:t xml:space="preserve">Nếu thấy sông lớn, nên nguyện chúng-sanh, được dự pháp-lưu, vào Phật-trí-hải. </w:t>
      </w:r>
    </w:p>
    <w:p w14:paraId="70F613CA" w14:textId="77777777" w:rsidR="00704210" w:rsidRPr="00837996" w:rsidRDefault="00704210" w:rsidP="002F7199">
      <w:r w:rsidRPr="00837996">
        <w:t xml:space="preserve">Nếu thấy bờ đầm, nên nguyện chúng-sanh, chóng ngộ diệu-pháp, nhứt vị của Phật. </w:t>
      </w:r>
    </w:p>
    <w:p w14:paraId="2B6221F2" w14:textId="77777777" w:rsidR="00704210" w:rsidRPr="00837996" w:rsidRDefault="00704210" w:rsidP="002F7199">
      <w:r w:rsidRPr="00837996">
        <w:t xml:space="preserve">Nếu thấy ao hồ, nên nguyện chúng-sanh, ngữ-nghiệp hoàn-toàn, hay khéo diễn-thuyết. </w:t>
      </w:r>
    </w:p>
    <w:p w14:paraId="6EBD1A9A" w14:textId="77777777" w:rsidR="00704210" w:rsidRPr="00837996" w:rsidRDefault="00704210" w:rsidP="002F7199">
      <w:r w:rsidRPr="00837996">
        <w:t xml:space="preserve">Nếu thấy giếng nước, nên nguyện chúng-sanh, đầy đủ biện tài, diễn tất cả pháp. </w:t>
      </w:r>
    </w:p>
    <w:p w14:paraId="67B2700B" w14:textId="77777777" w:rsidR="00704210" w:rsidRPr="00837996" w:rsidRDefault="00704210" w:rsidP="002F7199">
      <w:r w:rsidRPr="00837996">
        <w:t xml:space="preserve">Nếu thấy suối chảy, nên nguyện chúng-sanh, thêm lớn phương-tiện, thiện căn vô-tận. </w:t>
      </w:r>
    </w:p>
    <w:p w14:paraId="438137A1" w14:textId="77777777" w:rsidR="00704210" w:rsidRPr="00837996" w:rsidRDefault="00704210" w:rsidP="002F7199">
      <w:r w:rsidRPr="00837996">
        <w:t xml:space="preserve">Nếu thấy kiều-lộ, nên nguyện chúng-sanh, rộng độ tất cả, dường như cầu đò. </w:t>
      </w:r>
    </w:p>
    <w:p w14:paraId="4F3FE8F7" w14:textId="77777777" w:rsidR="00704210" w:rsidRPr="00837996" w:rsidRDefault="00704210" w:rsidP="002F7199">
      <w:r w:rsidRPr="00837996">
        <w:t xml:space="preserve">Nếu thấy nước chảy, nên nguyện chúng-sanh, được ý nguyện lành, rửa nhơ phiền-não. </w:t>
      </w:r>
    </w:p>
    <w:p w14:paraId="61D91E86" w14:textId="77777777" w:rsidR="00704210" w:rsidRPr="00837996" w:rsidRDefault="00704210" w:rsidP="002F7199">
      <w:r w:rsidRPr="00837996">
        <w:t xml:space="preserve">Thấy dọn vườn tược, nên nguyện chúng-sanh, trong vườn ngũ dục, dọn sạch cỏ ái. </w:t>
      </w:r>
    </w:p>
    <w:p w14:paraId="6174EFDE" w14:textId="77777777" w:rsidR="00704210" w:rsidRPr="00837996" w:rsidRDefault="00704210" w:rsidP="002F7199">
      <w:r w:rsidRPr="00837996">
        <w:t xml:space="preserve">Thấy rừng vô-ưu, nên nguyện chúng-sanh, lìa hẳn tham-ái, chẳng còn lo sợ. </w:t>
      </w:r>
    </w:p>
    <w:p w14:paraId="5E22F4C8" w14:textId="77777777" w:rsidR="00704210" w:rsidRPr="00837996" w:rsidRDefault="00704210" w:rsidP="002F7199">
      <w:r w:rsidRPr="00837996">
        <w:t xml:space="preserve">Nếu thấy công viên, nên nguyện chúng-sanh, siêng tu hạnh lành, đến Phật bồ-đề. </w:t>
      </w:r>
    </w:p>
    <w:p w14:paraId="7E159463" w14:textId="77777777" w:rsidR="00704210" w:rsidRPr="00837996" w:rsidRDefault="00704210" w:rsidP="002F7199">
      <w:r w:rsidRPr="00837996">
        <w:lastRenderedPageBreak/>
        <w:t xml:space="preserve">Thấy người nghiêm-sức, nên nguyện chúng-sanh, trang-nghiêm thân đẹp, ba mươi hai </w:t>
      </w:r>
    </w:p>
    <w:p w14:paraId="1CEAA436" w14:textId="3A50B83A" w:rsidR="00704210" w:rsidRPr="00837996" w:rsidRDefault="008071E1" w:rsidP="002F7199">
      <w:r w:rsidRPr="00837996">
        <w:t>T</w:t>
      </w:r>
      <w:r w:rsidR="00704210" w:rsidRPr="00837996">
        <w:t xml:space="preserve">ướng. </w:t>
      </w:r>
    </w:p>
    <w:p w14:paraId="70AA6409" w14:textId="77777777" w:rsidR="00704210" w:rsidRPr="00837996" w:rsidRDefault="00704210" w:rsidP="002F7199">
      <w:r w:rsidRPr="00837996">
        <w:t xml:space="preserve">Thấy không nghiêm-sức, nên nguyện chúng-sanh, bỏ những trang-sức, đủ hạnh đầu-đà. </w:t>
      </w:r>
    </w:p>
    <w:p w14:paraId="53CCA4DB" w14:textId="77777777" w:rsidR="00704210" w:rsidRPr="00837996" w:rsidRDefault="00704210" w:rsidP="002F7199">
      <w:r w:rsidRPr="00837996">
        <w:t xml:space="preserve">Thấy người ham vui, nên nguyện chúng-sanh, vui nơi chánh-pháp, ưa thích chẳng bỏ. </w:t>
      </w:r>
    </w:p>
    <w:p w14:paraId="6CDD3B80" w14:textId="77777777" w:rsidR="00704210" w:rsidRPr="00837996" w:rsidRDefault="00704210" w:rsidP="002F7199">
      <w:r w:rsidRPr="00837996">
        <w:t xml:space="preserve">Thấy không ham vui, nên nguyện chúng-sanh, trong sự hữu-vi, lòng không ưa thích. </w:t>
      </w:r>
    </w:p>
    <w:p w14:paraId="7E408473" w14:textId="77777777" w:rsidR="00704210" w:rsidRPr="00837996" w:rsidRDefault="00704210" w:rsidP="002F7199">
      <w:r w:rsidRPr="00837996">
        <w:t xml:space="preserve">Thấy người vui sướng, nên nguyện chúng-sanh, thường được an vui, thích cúng-dường </w:t>
      </w:r>
    </w:p>
    <w:p w14:paraId="0C261FCC" w14:textId="77777777" w:rsidR="00704210" w:rsidRPr="00837996" w:rsidRDefault="00704210" w:rsidP="002F7199">
      <w:r w:rsidRPr="00837996">
        <w:t xml:space="preserve">Phật. </w:t>
      </w:r>
    </w:p>
    <w:p w14:paraId="2D9E9DDE" w14:textId="77777777" w:rsidR="00704210" w:rsidRPr="00837996" w:rsidRDefault="00704210" w:rsidP="002F7199">
      <w:r w:rsidRPr="00837996">
        <w:t xml:space="preserve">Thấy người khổ-não, nên nguyện chúng-sanh, được căn-bổn trí, dứt trừ sự khổ. </w:t>
      </w:r>
    </w:p>
    <w:p w14:paraId="391B0F70" w14:textId="12156EF8" w:rsidR="00704210" w:rsidRPr="00837996" w:rsidRDefault="00704210" w:rsidP="002F7199">
      <w:r w:rsidRPr="00837996">
        <w:t xml:space="preserve">Thấy người mạnh khỏe, nên nguyện chúng-sanh, vào chơn-thật-huệ, trọn không </w:t>
      </w:r>
      <w:r w:rsidR="00C9755A">
        <w:t>bệnh</w:t>
      </w:r>
      <w:r w:rsidRPr="00837996">
        <w:t xml:space="preserve"> </w:t>
      </w:r>
    </w:p>
    <w:p w14:paraId="5E2C0198" w14:textId="77777777" w:rsidR="00704210" w:rsidRPr="00837996" w:rsidRDefault="00704210" w:rsidP="002F7199">
      <w:r w:rsidRPr="00837996">
        <w:t xml:space="preserve">Khổ. </w:t>
      </w:r>
    </w:p>
    <w:p w14:paraId="5946101D" w14:textId="5B4EE4BA" w:rsidR="00704210" w:rsidRPr="00837996" w:rsidRDefault="00704210" w:rsidP="002F7199">
      <w:r w:rsidRPr="00837996">
        <w:t xml:space="preserve">Thấy người tật </w:t>
      </w:r>
      <w:r w:rsidR="00C9755A">
        <w:t>bệnh</w:t>
      </w:r>
      <w:r w:rsidRPr="00837996">
        <w:t xml:space="preserve">, nên nguyện chúng-sanh, biết thân không tịch, lìa sự tranh cãi. </w:t>
      </w:r>
    </w:p>
    <w:p w14:paraId="6FE517F3" w14:textId="77777777" w:rsidR="00704210" w:rsidRPr="00837996" w:rsidRDefault="00704210" w:rsidP="002F7199">
      <w:r w:rsidRPr="00837996">
        <w:t xml:space="preserve">Thấy người xinh đẹp, nên nguyện chúng-sanh, với Phật Bồ-Tát, thường kính thường tin. </w:t>
      </w:r>
    </w:p>
    <w:p w14:paraId="42D4C94D" w14:textId="77777777" w:rsidR="00704210" w:rsidRPr="00837996" w:rsidRDefault="00704210" w:rsidP="002F7199">
      <w:r w:rsidRPr="00837996">
        <w:t xml:space="preserve">Thấy người xấu-xí, nên nguyện chúng-sanh, với điều bất thiện, chẳng ưa chẳng thích. </w:t>
      </w:r>
    </w:p>
    <w:p w14:paraId="783B6AE8" w14:textId="77777777" w:rsidR="00704210" w:rsidRPr="00837996" w:rsidRDefault="00704210" w:rsidP="002F7199">
      <w:r w:rsidRPr="00837996">
        <w:t xml:space="preserve">Thấy người báo ơn, nên nguyện chúng-sanh, với Phật Bồ-Tát, hay biết ơn đức. </w:t>
      </w:r>
    </w:p>
    <w:p w14:paraId="1A81419E" w14:textId="77777777" w:rsidR="00704210" w:rsidRPr="00837996" w:rsidRDefault="00704210" w:rsidP="002F7199">
      <w:r w:rsidRPr="00837996">
        <w:t xml:space="preserve">Thấy người bội ơn, nên nguyện chúng-sanh, với kẻ làm ác, chẳng trả thù oán. </w:t>
      </w:r>
    </w:p>
    <w:p w14:paraId="6BBEFD46" w14:textId="77777777" w:rsidR="00704210" w:rsidRPr="00837996" w:rsidRDefault="00704210" w:rsidP="002F7199">
      <w:r w:rsidRPr="00837996">
        <w:t xml:space="preserve">Nếu thấy Sa-Môn, nên nguyện chúng-sanh, điều-nhu tịch-tịnh, rốt ráo đệ-nhứt. </w:t>
      </w:r>
    </w:p>
    <w:p w14:paraId="19074D16" w14:textId="77777777" w:rsidR="00704210" w:rsidRPr="00837996" w:rsidRDefault="00704210" w:rsidP="002F7199">
      <w:r w:rsidRPr="00837996">
        <w:t xml:space="preserve">Thấy Bà-La-Môn, nên nguyện chúng-sanh, giữ trọn phạm-hạnh, lìa tất cả ác. </w:t>
      </w:r>
    </w:p>
    <w:p w14:paraId="4824F2C6" w14:textId="77777777" w:rsidR="00704210" w:rsidRPr="00837996" w:rsidRDefault="00704210" w:rsidP="002F7199">
      <w:r w:rsidRPr="00837996">
        <w:lastRenderedPageBreak/>
        <w:t xml:space="preserve">Thấy người khổ hạnh, nên nguyện chúng-sanh, y nơi khổ hạnh, đến bực rốt ráo. </w:t>
      </w:r>
    </w:p>
    <w:p w14:paraId="4C826F18" w14:textId="77777777" w:rsidR="00704210" w:rsidRPr="00837996" w:rsidRDefault="00704210" w:rsidP="002F7199">
      <w:r w:rsidRPr="00837996">
        <w:t xml:space="preserve">Thấy người hạnh tốt, nên nguyện chúng-sanh, giữ bền chí-hạnh, chẳng bỏ Phật-đạo. </w:t>
      </w:r>
    </w:p>
    <w:p w14:paraId="42ECCB67" w14:textId="77777777" w:rsidR="00704210" w:rsidRPr="00837996" w:rsidRDefault="00704210" w:rsidP="002F7199">
      <w:r w:rsidRPr="00837996">
        <w:t xml:space="preserve">Thấy mặc giáp-trụ, nên nguyện chúng-sanh, thường mặc giáp lành, đến pháp vô-sư. </w:t>
      </w:r>
    </w:p>
    <w:p w14:paraId="11440689" w14:textId="77777777" w:rsidR="00704210" w:rsidRPr="00837996" w:rsidRDefault="00704210" w:rsidP="002F7199">
      <w:r w:rsidRPr="00837996">
        <w:t xml:space="preserve">Thấy không võ-trang, nên nguyện chúng-sanh, lìa hẳn tất cả, những nghiệp bất-thiện. </w:t>
      </w:r>
    </w:p>
    <w:p w14:paraId="79BB809F" w14:textId="77777777" w:rsidR="00704210" w:rsidRPr="00837996" w:rsidRDefault="00704210" w:rsidP="002F7199">
      <w:r w:rsidRPr="00837996">
        <w:t xml:space="preserve">Thấy người luận nghị, nên nguyện chúng-sanh, đều dẹp phá được, tất cả dị-luận. </w:t>
      </w:r>
    </w:p>
    <w:p w14:paraId="29423F36" w14:textId="77777777" w:rsidR="00704210" w:rsidRPr="00837996" w:rsidRDefault="00704210" w:rsidP="002F7199">
      <w:r w:rsidRPr="00837996">
        <w:t xml:space="preserve">Thấy người chánh-mạng, nên nguyện chúng-sanh, được mạng thanh-tịnh, không dối </w:t>
      </w:r>
    </w:p>
    <w:p w14:paraId="6D7FC05F" w14:textId="4C9DA2FD" w:rsidR="00704210" w:rsidRPr="00837996" w:rsidRDefault="008071E1" w:rsidP="002F7199">
      <w:r w:rsidRPr="00837996">
        <w:t>G</w:t>
      </w:r>
      <w:r w:rsidR="00704210" w:rsidRPr="00837996">
        <w:t xml:space="preserve">iả dạng. </w:t>
      </w:r>
    </w:p>
    <w:p w14:paraId="590400D5" w14:textId="77777777" w:rsidR="00704210" w:rsidRPr="00837996" w:rsidRDefault="00704210" w:rsidP="002F7199">
      <w:r w:rsidRPr="00837996">
        <w:t xml:space="preserve">Nếu thấy Quốc-vương, nên nguyện chúng-sanh, được làm pháp-vương, thường chuyển </w:t>
      </w:r>
    </w:p>
    <w:p w14:paraId="09A0E331" w14:textId="6EE17E47" w:rsidR="00704210" w:rsidRPr="00837996" w:rsidRDefault="008071E1" w:rsidP="002F7199">
      <w:r w:rsidRPr="00837996">
        <w:t>C</w:t>
      </w:r>
      <w:r w:rsidR="00704210" w:rsidRPr="00837996">
        <w:t xml:space="preserve">hánh-pháp. </w:t>
      </w:r>
    </w:p>
    <w:p w14:paraId="7C389348" w14:textId="7CA99C18" w:rsidR="00704210" w:rsidRPr="00837996" w:rsidRDefault="00704210" w:rsidP="002F7199">
      <w:r w:rsidRPr="00837996">
        <w:t xml:space="preserve">Nếu thấy vương-tử, nên nguyện chúng-sanh, từ pháp hóa-sanh, mà làm </w:t>
      </w:r>
      <w:r w:rsidR="00F715C3">
        <w:t>Phật</w:t>
      </w:r>
      <w:r w:rsidRPr="00837996">
        <w:t xml:space="preserve">-tử. </w:t>
      </w:r>
    </w:p>
    <w:p w14:paraId="2177321C" w14:textId="77777777" w:rsidR="00704210" w:rsidRPr="00837996" w:rsidRDefault="00704210" w:rsidP="002F7199">
      <w:r w:rsidRPr="00837996">
        <w:t xml:space="preserve">Nếu thấy trưởng-giả, nên nguyện chúng-sanh, xét đoán sáng suốt, chẳng làm điều ác. </w:t>
      </w:r>
    </w:p>
    <w:p w14:paraId="74CA26DF" w14:textId="77777777" w:rsidR="00704210" w:rsidRPr="00837996" w:rsidRDefault="00704210" w:rsidP="002F7199">
      <w:r w:rsidRPr="00837996">
        <w:t xml:space="preserve">Nếu thấy đại-thần, nên nguyện chúng-sanh, hằng giữ chánh-niệm, tập làm điều thiện. </w:t>
      </w:r>
    </w:p>
    <w:p w14:paraId="0A423CE4" w14:textId="78A1B876" w:rsidR="00704210" w:rsidRPr="00837996" w:rsidRDefault="00704210" w:rsidP="002F7199">
      <w:r w:rsidRPr="00837996">
        <w:t>Nếu thấy thành quách, nên nguyện chúng-sanh, được thân kiên cố,</w:t>
      </w:r>
      <w:r w:rsidR="004E7663">
        <w:t xml:space="preserve">  </w:t>
      </w:r>
      <w:r w:rsidRPr="00837996">
        <w:t xml:space="preserve">tâm không hèn nhát. </w:t>
      </w:r>
    </w:p>
    <w:p w14:paraId="2A269E51" w14:textId="77777777" w:rsidR="00704210" w:rsidRPr="00837996" w:rsidRDefault="00704210" w:rsidP="002F7199">
      <w:r w:rsidRPr="00837996">
        <w:t xml:space="preserve">Nếu thấy kinh-đô, nên nguyện chúng-sanh, công-đức đồng nhóm, lòng luôn vui vẻ. </w:t>
      </w:r>
    </w:p>
    <w:p w14:paraId="269458B4" w14:textId="77777777" w:rsidR="00704210" w:rsidRPr="00837996" w:rsidRDefault="00704210" w:rsidP="002F7199">
      <w:r w:rsidRPr="00837996">
        <w:t xml:space="preserve">Thấy ở rừng vắng, nên nguyện chúng-sanh, đáng được trời người, ca ngợi kính ngưỡng. </w:t>
      </w:r>
    </w:p>
    <w:p w14:paraId="241BAB9D" w14:textId="77777777" w:rsidR="00704210" w:rsidRPr="00837996" w:rsidRDefault="00704210" w:rsidP="002F7199">
      <w:r w:rsidRPr="00837996">
        <w:t xml:space="preserve">Vào xóm khất thực, nên nguyện chúng-sanh, nhập thâm pháp-giới, tâm không chướng </w:t>
      </w:r>
    </w:p>
    <w:p w14:paraId="54935EAE" w14:textId="7DEB05F4" w:rsidR="00704210" w:rsidRPr="00837996" w:rsidRDefault="008071E1" w:rsidP="002F7199">
      <w:r w:rsidRPr="00837996">
        <w:t>N</w:t>
      </w:r>
      <w:r w:rsidR="00704210" w:rsidRPr="00837996">
        <w:t xml:space="preserve">gại. </w:t>
      </w:r>
    </w:p>
    <w:p w14:paraId="34A41F57" w14:textId="11D62D79" w:rsidR="00704210" w:rsidRPr="00837996" w:rsidRDefault="00704210" w:rsidP="002F7199">
      <w:r w:rsidRPr="00837996">
        <w:lastRenderedPageBreak/>
        <w:t xml:space="preserve">Ðến cửa nhà người, nên nguyện chúng-sanh, vào trong tất cả, cửa nhà </w:t>
      </w:r>
      <w:r w:rsidR="00F715C3">
        <w:t>Phật</w:t>
      </w:r>
      <w:r w:rsidRPr="00837996">
        <w:t xml:space="preserve">-pháp. </w:t>
      </w:r>
    </w:p>
    <w:p w14:paraId="17531630" w14:textId="609B2C09" w:rsidR="00704210" w:rsidRPr="00837996" w:rsidRDefault="00704210" w:rsidP="002F7199">
      <w:r w:rsidRPr="00837996">
        <w:t xml:space="preserve">Vào nhà người rồi, nên nguyện chúng-sanh, được vào </w:t>
      </w:r>
      <w:r w:rsidR="00F715C3">
        <w:t>Phật</w:t>
      </w:r>
      <w:r w:rsidRPr="00837996">
        <w:t xml:space="preserve">-thừa, ba thời bình-đẳng. </w:t>
      </w:r>
    </w:p>
    <w:p w14:paraId="6986F126" w14:textId="77777777" w:rsidR="00704210" w:rsidRPr="00837996" w:rsidRDefault="00704210" w:rsidP="002F7199">
      <w:r w:rsidRPr="00837996">
        <w:t xml:space="preserve">Thấy không thí-xả, nên nguyện chúng-sanh, thường chẳng bỏ rời, pháp công-đức lớn. </w:t>
      </w:r>
    </w:p>
    <w:p w14:paraId="78DE241B" w14:textId="77777777" w:rsidR="00704210" w:rsidRPr="00837996" w:rsidRDefault="00704210" w:rsidP="002F7199">
      <w:r w:rsidRPr="00837996">
        <w:t xml:space="preserve">Thấy người thí-xả, nên nguyện chúng-sanh, được bỏ lìa hẳn, khổ ba ác-đạo. </w:t>
      </w:r>
    </w:p>
    <w:p w14:paraId="7D1C0FD3" w14:textId="77777777" w:rsidR="00704210" w:rsidRPr="00837996" w:rsidRDefault="00704210" w:rsidP="002F7199">
      <w:r w:rsidRPr="00837996">
        <w:t xml:space="preserve">Nếu thấy bát không, nên nguyện chúng-sanh, tâm ý thanh-tịnh, trống sạch phiền-não. </w:t>
      </w:r>
    </w:p>
    <w:p w14:paraId="389800C6" w14:textId="77777777" w:rsidR="00704210" w:rsidRPr="00837996" w:rsidRDefault="00704210" w:rsidP="002F7199">
      <w:r w:rsidRPr="00837996">
        <w:t xml:space="preserve">Nếu thấy bát đầy, nên nguyện chúng-sanh, đầy đủ trọn vẹn, tất cả thiện-pháp. </w:t>
      </w:r>
    </w:p>
    <w:p w14:paraId="3A626DCB" w14:textId="3BF52E23" w:rsidR="00704210" w:rsidRPr="00837996" w:rsidRDefault="00704210" w:rsidP="002F7199">
      <w:r w:rsidRPr="00837996">
        <w:t xml:space="preserve">Nếu được cung-kính, nên nguyện chúng-sanh, cung-kính tu hành, tất cả </w:t>
      </w:r>
      <w:r w:rsidR="00F715C3">
        <w:t>Phật</w:t>
      </w:r>
      <w:r w:rsidRPr="00837996">
        <w:t xml:space="preserve">-pháp. </w:t>
      </w:r>
    </w:p>
    <w:p w14:paraId="6D1AD19F" w14:textId="6F2E7216" w:rsidR="00704210" w:rsidRPr="00837996" w:rsidRDefault="00704210" w:rsidP="002F7199">
      <w:r w:rsidRPr="00837996">
        <w:t>Chẳng được cung-kính, nên nguyện chúng-sanh, chẳng làm tất cả,</w:t>
      </w:r>
      <w:r w:rsidR="004E7663">
        <w:t xml:space="preserve"> </w:t>
      </w:r>
      <w:r w:rsidRPr="00837996">
        <w:t xml:space="preserve">những điều bất thiện. </w:t>
      </w:r>
    </w:p>
    <w:p w14:paraId="38E8A88A" w14:textId="77777777" w:rsidR="00704210" w:rsidRPr="00837996" w:rsidRDefault="00704210" w:rsidP="002F7199">
      <w:r w:rsidRPr="00837996">
        <w:t xml:space="preserve">Thấy người hổ-thẹn, nên nguyện chúng-sanh, đủ hạnh hổ-thẹn, che giữ căn-thân. </w:t>
      </w:r>
    </w:p>
    <w:p w14:paraId="50967FA3" w14:textId="77777777" w:rsidR="00704210" w:rsidRPr="00837996" w:rsidRDefault="00704210" w:rsidP="002F7199">
      <w:r w:rsidRPr="00837996">
        <w:t xml:space="preserve">Thấy không hổ-thẹn, nên nguyện chúng-sanh, lìa bỏ không thẹn, trụ đạo đại-từ. </w:t>
      </w:r>
    </w:p>
    <w:p w14:paraId="38AB7153" w14:textId="77777777" w:rsidR="00704210" w:rsidRPr="00837996" w:rsidRDefault="00704210" w:rsidP="002F7199">
      <w:r w:rsidRPr="00837996">
        <w:t xml:space="preserve">Ðược thực phẩm ngon, nên nguyện chúng-sanh, đều được mãn nguyện, không lòng tham muốn. </w:t>
      </w:r>
    </w:p>
    <w:p w14:paraId="24274037" w14:textId="77777777" w:rsidR="00704210" w:rsidRPr="00837996" w:rsidRDefault="00704210" w:rsidP="002F7199">
      <w:r w:rsidRPr="00837996">
        <w:t xml:space="preserve">Ðược thực phẩm dở, nên nguyện chúng-sanh, ai cũng đều được, pháp-vị tam-muội. </w:t>
      </w:r>
    </w:p>
    <w:p w14:paraId="10D74743" w14:textId="77777777" w:rsidR="00704210" w:rsidRPr="00837996" w:rsidRDefault="00704210" w:rsidP="002F7199">
      <w:r w:rsidRPr="00837996">
        <w:t xml:space="preserve">Ðược vật thực mềm, nên nguyện chúng-sanh, huân-tập đại-bi, tâm ý nhu nhuyến. </w:t>
      </w:r>
    </w:p>
    <w:p w14:paraId="2DD5A18B" w14:textId="77777777" w:rsidR="00704210" w:rsidRPr="00837996" w:rsidRDefault="00704210" w:rsidP="002F7199">
      <w:r w:rsidRPr="00837996">
        <w:t xml:space="preserve">Ðược vật thực cứng, nên nguyện chúng-sanh, tâm không nhiễm trước, dứt hết tham ái. </w:t>
      </w:r>
    </w:p>
    <w:p w14:paraId="77A320EB" w14:textId="3534D359" w:rsidR="00704210" w:rsidRPr="00837996" w:rsidRDefault="00704210" w:rsidP="002F7199">
      <w:r w:rsidRPr="00837996">
        <w:t>Nếu lúc ăn cơm, nên nguyện chúng-sanh, ăn món thiền-duyệt, pháp-</w:t>
      </w:r>
      <w:r w:rsidR="002F6244">
        <w:t>hỷ</w:t>
      </w:r>
      <w:r w:rsidRPr="00837996">
        <w:t xml:space="preserve"> no đủ. </w:t>
      </w:r>
    </w:p>
    <w:p w14:paraId="4832C5E4" w14:textId="066C7E9F" w:rsidR="00704210" w:rsidRPr="00837996" w:rsidRDefault="00704210" w:rsidP="002F7199">
      <w:r w:rsidRPr="00837996">
        <w:lastRenderedPageBreak/>
        <w:t xml:space="preserve">Lúc thọ mùi vị, nên nguyện chúng-sanh, được Phật </w:t>
      </w:r>
      <w:ins w:id="136" w:author="Giang Do" w:date="2026-04-06T21:50:00Z" w16du:dateUtc="2026-04-07T04:50:00Z">
        <w:r w:rsidR="002D0E16">
          <w:t>t</w:t>
        </w:r>
      </w:ins>
      <w:r w:rsidRPr="00837996">
        <w:t>hư</w:t>
      </w:r>
      <w:ins w:id="137" w:author="Giang Do" w:date="2026-04-06T21:50:00Z" w16du:dateUtc="2026-04-07T04:50:00Z">
        <w:r w:rsidR="002D0E16">
          <w:t>ợ</w:t>
        </w:r>
      </w:ins>
      <w:del w:id="138" w:author="Giang Do" w:date="2026-04-06T21:50:00Z" w16du:dateUtc="2026-04-07T04:50:00Z">
        <w:r w:rsidRPr="00837996" w:rsidDel="002D0E16">
          <w:delText>ơ</w:delText>
        </w:r>
      </w:del>
      <w:r w:rsidRPr="00837996">
        <w:t xml:space="preserve">ng-vị, cam-lộ đầy đủ. </w:t>
      </w:r>
    </w:p>
    <w:p w14:paraId="5EDE92AB" w14:textId="47F7B886" w:rsidR="00704210" w:rsidRPr="00837996" w:rsidRDefault="00704210" w:rsidP="002F7199">
      <w:r w:rsidRPr="00837996">
        <w:t xml:space="preserve">Lúc ăn cơm xong, nên nguyện chúng-sanh, việc làm đều xong, đủ những </w:t>
      </w:r>
      <w:r w:rsidR="00F715C3">
        <w:t>Phật</w:t>
      </w:r>
      <w:r w:rsidRPr="00837996">
        <w:t xml:space="preserve">-pháp. </w:t>
      </w:r>
    </w:p>
    <w:p w14:paraId="1BAD97F8" w14:textId="77777777" w:rsidR="00704210" w:rsidRPr="00837996" w:rsidRDefault="00704210" w:rsidP="002F7199">
      <w:r w:rsidRPr="00837996">
        <w:t xml:space="preserve">Nếu lúc thuyết-pháp, nên nguyện chúng-sanh, biện-luận vô-tận, tuyên rộng pháp yếu. </w:t>
      </w:r>
    </w:p>
    <w:p w14:paraId="6DABC382" w14:textId="056ED549" w:rsidR="00704210" w:rsidRPr="00837996" w:rsidRDefault="00704210" w:rsidP="002F7199">
      <w:r w:rsidRPr="00837996">
        <w:t xml:space="preserve">Lúc ra khỏi nhà, nên nguyện chúng-sanh, thâm nhập </w:t>
      </w:r>
      <w:r w:rsidR="00F715C3">
        <w:t>Phật</w:t>
      </w:r>
      <w:r w:rsidRPr="00837996">
        <w:t xml:space="preserve">-trí, khỏi hẳn ba cõi. </w:t>
      </w:r>
    </w:p>
    <w:p w14:paraId="717837D4" w14:textId="77777777" w:rsidR="00704210" w:rsidRPr="00837996" w:rsidRDefault="00704210" w:rsidP="002F7199">
      <w:r w:rsidRPr="00837996">
        <w:t xml:space="preserve">Nếu lúc xuống nước, nên nguyện chúng-sanh, vào nhứt-thiết-trí, rõ ba thời đồng. </w:t>
      </w:r>
    </w:p>
    <w:p w14:paraId="2C02A58C" w14:textId="77777777" w:rsidR="00704210" w:rsidRPr="00837996" w:rsidRDefault="00704210" w:rsidP="002F7199">
      <w:r w:rsidRPr="00837996">
        <w:t xml:space="preserve">Tắm rửa thân thể, nên nguyện chúng-sanh, thân tâm không nhơ, trong ngoài sáng sạch. </w:t>
      </w:r>
    </w:p>
    <w:p w14:paraId="7C95A421" w14:textId="77777777" w:rsidR="00704210" w:rsidRPr="00837996" w:rsidRDefault="00704210" w:rsidP="002F7199">
      <w:r w:rsidRPr="00837996">
        <w:t xml:space="preserve">Mùa nắng nóng độc, nên nguyện chúng-sanh, bỏ lìa khổ não, tất cả đều hết. </w:t>
      </w:r>
    </w:p>
    <w:p w14:paraId="13C66FA4" w14:textId="77777777" w:rsidR="00704210" w:rsidRPr="00837996" w:rsidRDefault="00704210" w:rsidP="002F7199">
      <w:r w:rsidRPr="00837996">
        <w:t xml:space="preserve">Hết nắng vừa mát, nên nguyện chúng-sanh, chứng pháp vô-thượng, rốt ráo mát mẻ. </w:t>
      </w:r>
    </w:p>
    <w:p w14:paraId="3EB59E8D" w14:textId="77777777" w:rsidR="00704210" w:rsidRPr="00837996" w:rsidRDefault="00704210" w:rsidP="002F7199">
      <w:r w:rsidRPr="00837996">
        <w:t xml:space="preserve">Lúc đọc tụng kinh, nên nguyện chúng-sanh, thuận lời Phật dạy, tổng trì chẳng quên. </w:t>
      </w:r>
    </w:p>
    <w:p w14:paraId="589054FF" w14:textId="77777777" w:rsidR="00704210" w:rsidRPr="00837996" w:rsidRDefault="00704210" w:rsidP="002F7199">
      <w:r w:rsidRPr="00837996">
        <w:t xml:space="preserve">Nếu được thấy Phật, nên nguyện chúng-sanh, được vô-ngại-nhãn, thấy tất cả Phật. </w:t>
      </w:r>
    </w:p>
    <w:p w14:paraId="3419A94F" w14:textId="77777777" w:rsidR="00704210" w:rsidRPr="00837996" w:rsidRDefault="00704210" w:rsidP="002F7199">
      <w:r w:rsidRPr="00837996">
        <w:t xml:space="preserve">Lúc ngắm kỹ Phật, nên nguyện chúng-sanh, đều như Phổ-Hiền, xinh đẹp nghiêm tốt. </w:t>
      </w:r>
    </w:p>
    <w:p w14:paraId="5780FA0A" w14:textId="77777777" w:rsidR="00704210" w:rsidRPr="00837996" w:rsidRDefault="00704210" w:rsidP="002F7199">
      <w:r w:rsidRPr="00837996">
        <w:t xml:space="preserve">Lúc thấy tháp Phật, nên nguyện chúng-sanh, tôn-trọng như tháp, thọ trời người cúng. </w:t>
      </w:r>
    </w:p>
    <w:p w14:paraId="0A053045" w14:textId="77777777" w:rsidR="00704210" w:rsidRPr="00837996" w:rsidRDefault="00704210" w:rsidP="002F7199">
      <w:r w:rsidRPr="00837996">
        <w:t xml:space="preserve">Cung kính xem tháp, nên nguyện chúng-sanh, chư thiên và người, cùng nhau chiêm </w:t>
      </w:r>
    </w:p>
    <w:p w14:paraId="04198A5B" w14:textId="705C68F1" w:rsidR="00704210" w:rsidRPr="00837996" w:rsidRDefault="008071E1" w:rsidP="002F7199">
      <w:r w:rsidRPr="00837996">
        <w:t>N</w:t>
      </w:r>
      <w:r w:rsidR="00704210" w:rsidRPr="00837996">
        <w:t xml:space="preserve">gưỡng. </w:t>
      </w:r>
    </w:p>
    <w:p w14:paraId="62DD7CE1" w14:textId="77777777" w:rsidR="00704210" w:rsidRPr="00837996" w:rsidRDefault="00704210" w:rsidP="002F7199">
      <w:r w:rsidRPr="00837996">
        <w:t xml:space="preserve">Ðảnh lễ tháp Phật, nên nguyện chúng-sanh, tất cả trời người, chẳng thấy đảnh được. </w:t>
      </w:r>
    </w:p>
    <w:p w14:paraId="660CA9F0" w14:textId="77777777" w:rsidR="00704210" w:rsidRPr="00837996" w:rsidRDefault="00704210" w:rsidP="002F7199">
      <w:r w:rsidRPr="00837996">
        <w:t xml:space="preserve">Ði nhiễu tháp Phật, nên nguyện chúng-sanh, tu hành không trái, thành nhứt-thiết-trí. </w:t>
      </w:r>
    </w:p>
    <w:p w14:paraId="0EE0531A" w14:textId="07F8F484" w:rsidR="00704210" w:rsidRPr="00837996" w:rsidRDefault="00704210" w:rsidP="002F7199">
      <w:r w:rsidRPr="00837996">
        <w:lastRenderedPageBreak/>
        <w:t xml:space="preserve">Nhiễu tháp ba vòng, nên nguyện chúng-sanh, siêng cầu </w:t>
      </w:r>
      <w:r w:rsidR="00F715C3">
        <w:t>Phật</w:t>
      </w:r>
      <w:r w:rsidRPr="00837996">
        <w:t xml:space="preserve">-đạo, lòng không biếng trễ. </w:t>
      </w:r>
    </w:p>
    <w:p w14:paraId="4EE0CA09" w14:textId="77777777" w:rsidR="00704210" w:rsidRPr="00837996" w:rsidRDefault="00704210" w:rsidP="002F7199">
      <w:r w:rsidRPr="00837996">
        <w:t xml:space="preserve">Khen công-đức Phật, nên nguyện chúng-sanh, đều đủ công-đức, ca-ngợi vô-tận. </w:t>
      </w:r>
    </w:p>
    <w:p w14:paraId="20B3A0F3" w14:textId="74C918C2" w:rsidR="00704210" w:rsidRPr="00837996" w:rsidRDefault="00704210" w:rsidP="002F7199">
      <w:r w:rsidRPr="00837996">
        <w:t xml:space="preserve">Khen tướng-hảo Phật, nên nguyện chúng-sanh, thành tựu </w:t>
      </w:r>
      <w:r w:rsidR="00F715C3">
        <w:t>Phật</w:t>
      </w:r>
      <w:r w:rsidRPr="00837996">
        <w:t xml:space="preserve">-thân, chứng pháp </w:t>
      </w:r>
    </w:p>
    <w:p w14:paraId="2632506A" w14:textId="50208960" w:rsidR="00704210" w:rsidRPr="00837996" w:rsidRDefault="008071E1" w:rsidP="002F7199">
      <w:r w:rsidRPr="00837996">
        <w:t>V</w:t>
      </w:r>
      <w:r w:rsidR="00704210" w:rsidRPr="00837996">
        <w:t xml:space="preserve">ô-tướng. </w:t>
      </w:r>
    </w:p>
    <w:p w14:paraId="7343A695" w14:textId="77777777" w:rsidR="00704210" w:rsidRPr="00837996" w:rsidRDefault="00704210" w:rsidP="002F7199">
      <w:r w:rsidRPr="00837996">
        <w:t xml:space="preserve">Nếu lúc rửa chân, nên nguyện chúng-sanh, đủ sức thần-túc, chỗ đi vô-ngại. </w:t>
      </w:r>
    </w:p>
    <w:p w14:paraId="055A8530" w14:textId="77777777" w:rsidR="00704210" w:rsidRPr="00837996" w:rsidRDefault="00704210" w:rsidP="002F7199">
      <w:r w:rsidRPr="00837996">
        <w:t xml:space="preserve">Ngủ nghỉ phải thời, nên nguyện chúng-sanh, thân được an-ổn, lòng không động loạn. </w:t>
      </w:r>
    </w:p>
    <w:p w14:paraId="7CB43B01" w14:textId="77777777" w:rsidR="00704210" w:rsidRPr="00837996" w:rsidRDefault="00704210" w:rsidP="002F7199">
      <w:r w:rsidRPr="00837996">
        <w:t xml:space="preserve">Ngủ vừa tỉnh-giấc, nên nguyện chúng-sanh, tất cả trí-giác, ngó khắp mười phương. </w:t>
      </w:r>
    </w:p>
    <w:p w14:paraId="29489AE3" w14:textId="6FCB31A4" w:rsidR="00704210" w:rsidRPr="00837996" w:rsidRDefault="00704210" w:rsidP="002F7199">
      <w:r w:rsidRPr="00837996">
        <w:t>Phật-tử</w:t>
      </w:r>
      <w:r w:rsidR="00804146" w:rsidRPr="00837996">
        <w:t>!</w:t>
      </w:r>
      <w:r w:rsidRPr="00837996">
        <w:t xml:space="preserve"> Nếu chư Bồ-Tát dụng tâm như vậy thời được tất cả công-đức thắng-diệu. Tất cả thế-gian</w:t>
      </w:r>
      <w:r w:rsidR="00804146" w:rsidRPr="00837996">
        <w:t>:</w:t>
      </w:r>
      <w:r w:rsidRPr="00837996">
        <w:t xml:space="preserve"> </w:t>
      </w:r>
      <w:r w:rsidR="00587326" w:rsidRPr="00837996">
        <w:t>C</w:t>
      </w:r>
      <w:r w:rsidRPr="00837996">
        <w:t xml:space="preserve">hư thiên, ma, phạm, sa-môn, bà-la-môn, càn-thát-bà, a-tu-la </w:t>
      </w:r>
      <w:del w:id="139" w:author="Giang Do" w:date="2026-03-16T08:06:00Z" w16du:dateUtc="2026-03-16T15:06: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534A95" w:rsidRPr="00837996" w:rsidDel="00883DC6">
          <w:delText>.</w:delText>
        </w:r>
      </w:del>
      <w:ins w:id="140" w:author="Giang Do" w:date="2026-03-16T08:06:00Z" w16du:dateUtc="2026-03-16T15:06:00Z">
        <w:r w:rsidR="00883DC6">
          <w:t>v.v...</w:t>
        </w:r>
      </w:ins>
      <w:r w:rsidR="00534A95">
        <w:t xml:space="preserve"> </w:t>
      </w:r>
      <w:ins w:id="141" w:author="Giang Do" w:date="2026-03-16T08:06:00Z" w16du:dateUtc="2026-03-16T15:06:00Z">
        <w:r w:rsidR="00883DC6">
          <w:t>n</w:t>
        </w:r>
      </w:ins>
      <w:del w:id="142" w:author="Giang Do" w:date="2026-03-16T08:06:00Z" w16du:dateUtc="2026-03-16T15:06:00Z">
        <w:r w:rsidR="00534A95" w:rsidRPr="00837996" w:rsidDel="00883DC6">
          <w:delText>N</w:delText>
        </w:r>
      </w:del>
      <w:r w:rsidRPr="00837996">
        <w:t xml:space="preserve">hẫn đến tất cả Thanh-Văn, Duyên-Giác không thể làm lay động được. </w:t>
      </w:r>
    </w:p>
    <w:p w14:paraId="616AC450" w14:textId="1F62C366" w:rsidR="00E22822" w:rsidRPr="00837996" w:rsidRDefault="00E22822" w:rsidP="002F7199">
      <w:pPr>
        <w:rPr>
          <w:lang w:val="vi-VN"/>
        </w:rPr>
      </w:pPr>
      <w:bookmarkStart w:id="143" w:name="P12"/>
      <w:bookmarkEnd w:id="143"/>
      <w:r w:rsidRPr="00837996">
        <w:rPr>
          <w:b/>
          <w:color w:val="7030A0"/>
          <w:lang w:val="vi-VN"/>
        </w:rPr>
        <w:t>PHẨM 12</w:t>
      </w:r>
      <w:r w:rsidR="00953F91" w:rsidRPr="00837996">
        <w:rPr>
          <w:b/>
          <w:color w:val="7030A0"/>
          <w:lang w:val="vi-VN"/>
        </w:rPr>
        <w:t>.</w:t>
      </w:r>
      <w:r w:rsidR="00953F91">
        <w:rPr>
          <w:b/>
          <w:color w:val="7030A0"/>
          <w:lang w:val="vi-VN"/>
        </w:rPr>
        <w:t xml:space="preserve"> </w:t>
      </w:r>
      <w:r w:rsidR="00953F91" w:rsidRPr="00837996">
        <w:rPr>
          <w:b/>
          <w:color w:val="7030A0"/>
          <w:lang w:val="vi-VN"/>
        </w:rPr>
        <w:t>1</w:t>
      </w:r>
      <w:r w:rsidR="00804146" w:rsidRPr="00837996">
        <w:rPr>
          <w:b/>
          <w:color w:val="7030A0"/>
          <w:lang w:val="vi-VN"/>
        </w:rPr>
        <w:t>:</w:t>
      </w:r>
      <w:r w:rsidRPr="00837996">
        <w:rPr>
          <w:b/>
          <w:color w:val="7030A0"/>
          <w:lang w:val="vi-VN"/>
        </w:rPr>
        <w:t xml:space="preserve"> HIỀN THỦ</w:t>
      </w:r>
      <w:r w:rsidRPr="00837996">
        <w:rPr>
          <w:color w:val="7030A0"/>
          <w:lang w:val="vi-VN"/>
        </w:rPr>
        <w:t xml:space="preserve"> </w:t>
      </w:r>
      <w:r w:rsidR="00EB3392" w:rsidRPr="00837996">
        <w:rPr>
          <w:color w:val="707000"/>
          <w:sz w:val="32"/>
          <w:szCs w:val="24"/>
          <w:lang w:val="vi-VN"/>
        </w:rPr>
        <w:t xml:space="preserve">[ </w:t>
      </w:r>
      <w:hyperlink w:anchor="Qm" w:history="1">
        <w:r w:rsidR="00EB3392" w:rsidRPr="00837996">
          <w:rPr>
            <w:color w:val="707000"/>
            <w:sz w:val="32"/>
            <w:szCs w:val="24"/>
            <w:lang w:val="vi-VN"/>
          </w:rPr>
          <w:t>Mục Lục</w:t>
        </w:r>
      </w:hyperlink>
      <w:r w:rsidR="00EB3392" w:rsidRPr="00837996">
        <w:rPr>
          <w:color w:val="707000"/>
          <w:sz w:val="32"/>
          <w:szCs w:val="24"/>
          <w:lang w:val="vi-VN"/>
        </w:rPr>
        <w:t xml:space="preserve"> ]</w:t>
      </w:r>
    </w:p>
    <w:p w14:paraId="57FA26B3" w14:textId="2BFA7D54" w:rsidR="00E22822" w:rsidRPr="00837996" w:rsidRDefault="00E22822" w:rsidP="002F7199">
      <w:pPr>
        <w:rPr>
          <w:lang w:val="vi-VN"/>
        </w:rPr>
      </w:pPr>
      <w:r w:rsidRPr="00837996">
        <w:rPr>
          <w:lang w:val="vi-VN"/>
        </w:rPr>
        <w:t>Văn-Thù-Sư-Lợi Bồ-Tát nói hạnh thanh-tịnh không trược loạn đại công-đức rồi, vì muốn hiển-thị công-đức của bồ-đề tâm, nên nói kệ hỏi Hiền-Thủ Bồ-Tát</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6577"/>
      </w:tblGrid>
      <w:tr w:rsidR="00E22822" w:rsidRPr="00837996" w14:paraId="78981CAE" w14:textId="77777777" w:rsidTr="00E22822">
        <w:tc>
          <w:tcPr>
            <w:tcW w:w="0" w:type="auto"/>
          </w:tcPr>
          <w:p w14:paraId="32AB819C" w14:textId="77777777" w:rsidR="00E22822" w:rsidRPr="00837996" w:rsidRDefault="00E22822" w:rsidP="002F7199">
            <w:pPr>
              <w:rPr>
                <w:lang w:val="vi-VN"/>
              </w:rPr>
            </w:pPr>
            <w:r w:rsidRPr="00837996">
              <w:rPr>
                <w:lang w:val="vi-VN"/>
              </w:rPr>
              <w:t xml:space="preserve">Nay tôi đã vì chư Bồ-Tát </w:t>
            </w:r>
          </w:p>
        </w:tc>
      </w:tr>
      <w:tr w:rsidR="00E22822" w:rsidRPr="00837996" w14:paraId="21524443" w14:textId="77777777" w:rsidTr="00E22822">
        <w:tc>
          <w:tcPr>
            <w:tcW w:w="0" w:type="auto"/>
          </w:tcPr>
          <w:p w14:paraId="7E912556" w14:textId="77777777" w:rsidR="00E22822" w:rsidRPr="00837996" w:rsidRDefault="00E22822" w:rsidP="002F7199">
            <w:pPr>
              <w:rPr>
                <w:lang w:val="vi-VN"/>
              </w:rPr>
            </w:pPr>
            <w:r w:rsidRPr="00837996">
              <w:rPr>
                <w:lang w:val="vi-VN"/>
              </w:rPr>
              <w:t xml:space="preserve">Nói hạnh thanh-tịnh Phật đã tu </w:t>
            </w:r>
          </w:p>
        </w:tc>
      </w:tr>
      <w:tr w:rsidR="00E22822" w:rsidRPr="00837996" w14:paraId="77788BDE" w14:textId="77777777" w:rsidTr="00E22822">
        <w:tc>
          <w:tcPr>
            <w:tcW w:w="0" w:type="auto"/>
          </w:tcPr>
          <w:p w14:paraId="6C118718" w14:textId="041B97ED" w:rsidR="00E22822" w:rsidRPr="00837996" w:rsidRDefault="00E22822" w:rsidP="002F7199">
            <w:pPr>
              <w:rPr>
                <w:lang w:val="vi-VN"/>
              </w:rPr>
            </w:pPr>
            <w:r w:rsidRPr="00837996">
              <w:rPr>
                <w:lang w:val="vi-VN"/>
              </w:rPr>
              <w:t>Ngài cũng nên ở trong hội</w:t>
            </w:r>
            <w:r w:rsidR="006B36A0">
              <w:rPr>
                <w:lang w:val="vi-VN"/>
              </w:rPr>
              <w:t xml:space="preserve"> nầy</w:t>
            </w:r>
            <w:r w:rsidRPr="00837996">
              <w:rPr>
                <w:lang w:val="vi-VN"/>
              </w:rPr>
              <w:t xml:space="preserve"> </w:t>
            </w:r>
          </w:p>
        </w:tc>
      </w:tr>
      <w:tr w:rsidR="00E22822" w:rsidRPr="00837996" w14:paraId="57617615" w14:textId="77777777" w:rsidTr="00E22822">
        <w:tc>
          <w:tcPr>
            <w:tcW w:w="0" w:type="auto"/>
          </w:tcPr>
          <w:p w14:paraId="669AB011" w14:textId="77777777" w:rsidR="00E22822" w:rsidRPr="00837996" w:rsidRDefault="00E22822" w:rsidP="002F7199">
            <w:pPr>
              <w:rPr>
                <w:lang w:val="vi-VN"/>
              </w:rPr>
            </w:pPr>
            <w:r w:rsidRPr="00837996">
              <w:rPr>
                <w:lang w:val="vi-VN"/>
              </w:rPr>
              <w:t xml:space="preserve">Diễn đạt tu hành công-đức lớn. </w:t>
            </w:r>
          </w:p>
        </w:tc>
      </w:tr>
      <w:tr w:rsidR="00E22822" w:rsidRPr="00837996" w14:paraId="6C771337" w14:textId="77777777" w:rsidTr="00E22822">
        <w:tc>
          <w:tcPr>
            <w:tcW w:w="0" w:type="auto"/>
          </w:tcPr>
          <w:p w14:paraId="50FBF1C6" w14:textId="1D180D97" w:rsidR="00E22822" w:rsidRPr="00837996" w:rsidRDefault="00E22822" w:rsidP="002F7199">
            <w:pPr>
              <w:rPr>
                <w:lang w:val="vi-VN"/>
              </w:rPr>
            </w:pPr>
            <w:r w:rsidRPr="00837996">
              <w:rPr>
                <w:lang w:val="vi-VN"/>
              </w:rPr>
              <w:t>Lúc đó Hiền-Thủ Bồ-Tát nói kệ đáp</w:t>
            </w:r>
            <w:r w:rsidR="00804146" w:rsidRPr="00837996">
              <w:rPr>
                <w:lang w:val="vi-VN"/>
              </w:rPr>
              <w:t>:</w:t>
            </w:r>
            <w:r w:rsidRPr="00837996">
              <w:rPr>
                <w:lang w:val="vi-VN"/>
              </w:rPr>
              <w:t xml:space="preserve"> </w:t>
            </w:r>
          </w:p>
        </w:tc>
      </w:tr>
      <w:tr w:rsidR="00E22822" w:rsidRPr="00837996" w14:paraId="57CF35E4" w14:textId="77777777" w:rsidTr="00E22822">
        <w:tc>
          <w:tcPr>
            <w:tcW w:w="0" w:type="auto"/>
          </w:tcPr>
          <w:p w14:paraId="2F292077" w14:textId="77777777" w:rsidR="00E22822" w:rsidRPr="00837996" w:rsidRDefault="00E22822" w:rsidP="002F7199">
            <w:pPr>
              <w:rPr>
                <w:lang w:val="vi-VN"/>
              </w:rPr>
            </w:pPr>
            <w:r w:rsidRPr="00837996">
              <w:rPr>
                <w:lang w:val="vi-VN"/>
              </w:rPr>
              <w:t xml:space="preserve">Lành thay xin ngài lóng nghe đây </w:t>
            </w:r>
          </w:p>
        </w:tc>
      </w:tr>
      <w:tr w:rsidR="00E22822" w:rsidRPr="00837996" w14:paraId="70FCF0BE" w14:textId="77777777" w:rsidTr="00E22822">
        <w:tc>
          <w:tcPr>
            <w:tcW w:w="0" w:type="auto"/>
          </w:tcPr>
          <w:p w14:paraId="435362AA" w14:textId="77777777" w:rsidR="00E22822" w:rsidRPr="00837996" w:rsidRDefault="00E22822" w:rsidP="002F7199">
            <w:pPr>
              <w:rPr>
                <w:lang w:val="vi-VN"/>
              </w:rPr>
            </w:pPr>
            <w:r w:rsidRPr="00837996">
              <w:rPr>
                <w:lang w:val="vi-VN"/>
              </w:rPr>
              <w:t xml:space="preserve">Những công-đức đó chẳng lường được </w:t>
            </w:r>
          </w:p>
        </w:tc>
      </w:tr>
      <w:tr w:rsidR="00E22822" w:rsidRPr="00837996" w14:paraId="21896E6A" w14:textId="77777777" w:rsidTr="00E22822">
        <w:tc>
          <w:tcPr>
            <w:tcW w:w="0" w:type="auto"/>
          </w:tcPr>
          <w:p w14:paraId="32AC92D3" w14:textId="77777777" w:rsidR="00E22822" w:rsidRPr="00837996" w:rsidRDefault="00E22822" w:rsidP="002F7199">
            <w:pPr>
              <w:rPr>
                <w:lang w:val="vi-VN"/>
              </w:rPr>
            </w:pPr>
            <w:r w:rsidRPr="00837996">
              <w:rPr>
                <w:lang w:val="vi-VN"/>
              </w:rPr>
              <w:t xml:space="preserve">Nay tôi tùy sức, nói ít phần </w:t>
            </w:r>
          </w:p>
        </w:tc>
      </w:tr>
      <w:tr w:rsidR="00E22822" w:rsidRPr="00837996" w14:paraId="106E2D1C" w14:textId="77777777" w:rsidTr="00E22822">
        <w:tc>
          <w:tcPr>
            <w:tcW w:w="0" w:type="auto"/>
          </w:tcPr>
          <w:p w14:paraId="305D901B" w14:textId="77777777" w:rsidR="00E22822" w:rsidRPr="00837996" w:rsidRDefault="00E22822" w:rsidP="002F7199">
            <w:pPr>
              <w:rPr>
                <w:lang w:val="vi-VN"/>
              </w:rPr>
            </w:pPr>
            <w:r w:rsidRPr="00837996">
              <w:rPr>
                <w:lang w:val="vi-VN"/>
              </w:rPr>
              <w:t xml:space="preserve">Như một giọt nước trong biển lớn. </w:t>
            </w:r>
          </w:p>
        </w:tc>
      </w:tr>
      <w:tr w:rsidR="00E22822" w:rsidRPr="00837996" w14:paraId="437712AD" w14:textId="77777777" w:rsidTr="00E22822">
        <w:tc>
          <w:tcPr>
            <w:tcW w:w="0" w:type="auto"/>
          </w:tcPr>
          <w:p w14:paraId="6DC541B8" w14:textId="77777777" w:rsidR="00E22822" w:rsidRPr="00837996" w:rsidRDefault="00E22822" w:rsidP="002F7199">
            <w:pPr>
              <w:rPr>
                <w:lang w:val="vi-VN"/>
              </w:rPr>
            </w:pPr>
            <w:r w:rsidRPr="00837996">
              <w:rPr>
                <w:lang w:val="vi-VN"/>
              </w:rPr>
              <w:t xml:space="preserve">Nếu có Bồ-Tát sơ phát tâm </w:t>
            </w:r>
          </w:p>
        </w:tc>
      </w:tr>
      <w:tr w:rsidR="00E22822" w:rsidRPr="00837996" w14:paraId="0606DD08" w14:textId="77777777" w:rsidTr="00E22822">
        <w:tc>
          <w:tcPr>
            <w:tcW w:w="0" w:type="auto"/>
          </w:tcPr>
          <w:p w14:paraId="4A1440CD" w14:textId="77777777" w:rsidR="00E22822" w:rsidRPr="00837996" w:rsidRDefault="00E22822" w:rsidP="002F7199">
            <w:pPr>
              <w:rPr>
                <w:lang w:val="vi-VN"/>
              </w:rPr>
            </w:pPr>
            <w:r w:rsidRPr="00837996">
              <w:rPr>
                <w:lang w:val="vi-VN"/>
              </w:rPr>
              <w:lastRenderedPageBreak/>
              <w:t xml:space="preserve">Thệ cầu sẽ chứng Phật bồ-đề </w:t>
            </w:r>
          </w:p>
        </w:tc>
      </w:tr>
      <w:tr w:rsidR="00E22822" w:rsidRPr="00837996" w14:paraId="2D79E40D" w14:textId="77777777" w:rsidTr="00E22822">
        <w:tc>
          <w:tcPr>
            <w:tcW w:w="0" w:type="auto"/>
          </w:tcPr>
          <w:p w14:paraId="505A263D" w14:textId="77777777" w:rsidR="00E22822" w:rsidRPr="00837996" w:rsidRDefault="00E22822" w:rsidP="002F7199">
            <w:pPr>
              <w:rPr>
                <w:lang w:val="vi-VN"/>
              </w:rPr>
            </w:pPr>
            <w:r w:rsidRPr="00837996">
              <w:rPr>
                <w:lang w:val="vi-VN"/>
              </w:rPr>
              <w:t xml:space="preserve">Công-đức của kia không ngằn mé </w:t>
            </w:r>
          </w:p>
        </w:tc>
      </w:tr>
      <w:tr w:rsidR="00E22822" w:rsidRPr="00837996" w14:paraId="705C7FC6" w14:textId="77777777" w:rsidTr="00E22822">
        <w:tc>
          <w:tcPr>
            <w:tcW w:w="0" w:type="auto"/>
          </w:tcPr>
          <w:p w14:paraId="382EA429" w14:textId="77777777" w:rsidR="00E22822" w:rsidRPr="00837996" w:rsidRDefault="00E22822" w:rsidP="002F7199">
            <w:pPr>
              <w:rPr>
                <w:lang w:val="vi-VN"/>
              </w:rPr>
            </w:pPr>
            <w:r w:rsidRPr="00837996">
              <w:rPr>
                <w:lang w:val="vi-VN"/>
              </w:rPr>
              <w:t xml:space="preserve">Không thể cân lường, chẳng gì sánh. </w:t>
            </w:r>
          </w:p>
        </w:tc>
      </w:tr>
      <w:tr w:rsidR="00E22822" w:rsidRPr="00837996" w14:paraId="1185E839" w14:textId="77777777" w:rsidTr="00E22822">
        <w:tc>
          <w:tcPr>
            <w:tcW w:w="0" w:type="auto"/>
          </w:tcPr>
          <w:p w14:paraId="279EC8B1" w14:textId="77777777" w:rsidR="00E22822" w:rsidRPr="00837996" w:rsidRDefault="00E22822" w:rsidP="002F7199">
            <w:pPr>
              <w:rPr>
                <w:lang w:val="vi-VN"/>
              </w:rPr>
            </w:pPr>
            <w:r w:rsidRPr="00837996">
              <w:rPr>
                <w:lang w:val="vi-VN"/>
              </w:rPr>
              <w:t xml:space="preserve">Huống là vô-lượng vô-biên kiếp </w:t>
            </w:r>
          </w:p>
        </w:tc>
      </w:tr>
      <w:tr w:rsidR="00E22822" w:rsidRPr="00837996" w14:paraId="51C34FB7" w14:textId="77777777" w:rsidTr="00E22822">
        <w:tc>
          <w:tcPr>
            <w:tcW w:w="0" w:type="auto"/>
          </w:tcPr>
          <w:p w14:paraId="592A95D7" w14:textId="77777777" w:rsidR="00E22822" w:rsidRPr="00837996" w:rsidRDefault="00E22822" w:rsidP="002F7199">
            <w:pPr>
              <w:rPr>
                <w:lang w:val="vi-VN"/>
              </w:rPr>
            </w:pPr>
            <w:r w:rsidRPr="00837996">
              <w:rPr>
                <w:lang w:val="vi-VN"/>
              </w:rPr>
              <w:t xml:space="preserve">Tu đủ địa, độ, các công-đức </w:t>
            </w:r>
          </w:p>
        </w:tc>
      </w:tr>
      <w:tr w:rsidR="00E22822" w:rsidRPr="00837996" w14:paraId="4AE10CE5" w14:textId="77777777" w:rsidTr="00E22822">
        <w:tc>
          <w:tcPr>
            <w:tcW w:w="0" w:type="auto"/>
          </w:tcPr>
          <w:p w14:paraId="4CD60DED" w14:textId="77777777" w:rsidR="00E22822" w:rsidRPr="00837996" w:rsidRDefault="00E22822" w:rsidP="002F7199">
            <w:pPr>
              <w:rPr>
                <w:lang w:val="vi-VN"/>
              </w:rPr>
            </w:pPr>
            <w:r w:rsidRPr="00837996">
              <w:rPr>
                <w:lang w:val="vi-VN"/>
              </w:rPr>
              <w:t xml:space="preserve">Mười phương tất cả chư Như-Lai </w:t>
            </w:r>
          </w:p>
        </w:tc>
      </w:tr>
      <w:tr w:rsidR="00E22822" w:rsidRPr="00837996" w14:paraId="62B351F6" w14:textId="77777777" w:rsidTr="00E22822">
        <w:tc>
          <w:tcPr>
            <w:tcW w:w="0" w:type="auto"/>
          </w:tcPr>
          <w:p w14:paraId="36B89831" w14:textId="77777777" w:rsidR="00E22822" w:rsidRPr="00837996" w:rsidRDefault="00E22822" w:rsidP="002F7199">
            <w:pPr>
              <w:rPr>
                <w:lang w:val="vi-VN"/>
              </w:rPr>
            </w:pPr>
            <w:r w:rsidRPr="00837996">
              <w:rPr>
                <w:lang w:val="vi-VN"/>
              </w:rPr>
              <w:t xml:space="preserve">Ðều cùng ngợi khen chẳng hết được. </w:t>
            </w:r>
          </w:p>
        </w:tc>
      </w:tr>
      <w:tr w:rsidR="00E22822" w:rsidRPr="00837996" w14:paraId="3021DD31" w14:textId="77777777" w:rsidTr="00E22822">
        <w:tc>
          <w:tcPr>
            <w:tcW w:w="0" w:type="auto"/>
          </w:tcPr>
          <w:p w14:paraId="145C331F" w14:textId="77777777" w:rsidR="00E22822" w:rsidRPr="00837996" w:rsidRDefault="00E22822" w:rsidP="002F7199">
            <w:pPr>
              <w:rPr>
                <w:lang w:val="vi-VN"/>
              </w:rPr>
            </w:pPr>
            <w:r w:rsidRPr="00837996">
              <w:rPr>
                <w:lang w:val="vi-VN"/>
              </w:rPr>
              <w:t xml:space="preserve">Vô-biên công-đức lớn như vậy </w:t>
            </w:r>
          </w:p>
        </w:tc>
      </w:tr>
      <w:tr w:rsidR="00E22822" w:rsidRPr="00837996" w14:paraId="1C44B0FD" w14:textId="77777777" w:rsidTr="00E22822">
        <w:tc>
          <w:tcPr>
            <w:tcW w:w="0" w:type="auto"/>
          </w:tcPr>
          <w:p w14:paraId="1E2F6BBB" w14:textId="77777777" w:rsidR="00E22822" w:rsidRPr="00837996" w:rsidRDefault="00E22822" w:rsidP="002F7199">
            <w:pPr>
              <w:rPr>
                <w:lang w:val="vi-VN"/>
              </w:rPr>
            </w:pPr>
            <w:r w:rsidRPr="00837996">
              <w:rPr>
                <w:lang w:val="vi-VN"/>
              </w:rPr>
              <w:t xml:space="preserve">Nay tôi trong đây nói ít phần </w:t>
            </w:r>
          </w:p>
        </w:tc>
      </w:tr>
      <w:tr w:rsidR="00E22822" w:rsidRPr="00837996" w14:paraId="39C46874" w14:textId="77777777" w:rsidTr="00E22822">
        <w:tc>
          <w:tcPr>
            <w:tcW w:w="0" w:type="auto"/>
          </w:tcPr>
          <w:p w14:paraId="12469B67" w14:textId="77777777" w:rsidR="00E22822" w:rsidRPr="00837996" w:rsidRDefault="00E22822" w:rsidP="002F7199">
            <w:r w:rsidRPr="00837996">
              <w:t xml:space="preserve">Ví như chân chim vạch không gian </w:t>
            </w:r>
          </w:p>
        </w:tc>
      </w:tr>
      <w:tr w:rsidR="00E22822" w:rsidRPr="00837996" w14:paraId="655AEC73" w14:textId="77777777" w:rsidTr="00E22822">
        <w:tc>
          <w:tcPr>
            <w:tcW w:w="0" w:type="auto"/>
          </w:tcPr>
          <w:p w14:paraId="3EE80029" w14:textId="77777777" w:rsidR="00E22822" w:rsidRPr="00837996" w:rsidRDefault="00E22822" w:rsidP="002F7199">
            <w:r w:rsidRPr="00837996">
              <w:t xml:space="preserve">Và như hạt bụi trên đại địa. </w:t>
            </w:r>
          </w:p>
        </w:tc>
      </w:tr>
      <w:tr w:rsidR="00E22822" w:rsidRPr="00837996" w14:paraId="377E6D2A" w14:textId="77777777" w:rsidTr="00E22822">
        <w:tc>
          <w:tcPr>
            <w:tcW w:w="0" w:type="auto"/>
          </w:tcPr>
          <w:p w14:paraId="6C2DE386" w14:textId="77777777" w:rsidR="00E22822" w:rsidRPr="00837996" w:rsidRDefault="00E22822" w:rsidP="002F7199">
            <w:r w:rsidRPr="00837996">
              <w:t xml:space="preserve">Bồ-Tát phát tâm cầu bồ-đề </w:t>
            </w:r>
          </w:p>
        </w:tc>
      </w:tr>
      <w:tr w:rsidR="00E22822" w:rsidRPr="00837996" w14:paraId="00518406" w14:textId="77777777" w:rsidTr="00E22822">
        <w:tc>
          <w:tcPr>
            <w:tcW w:w="0" w:type="auto"/>
          </w:tcPr>
          <w:p w14:paraId="082EA3E0" w14:textId="77777777" w:rsidR="00E22822" w:rsidRPr="00837996" w:rsidRDefault="00E22822" w:rsidP="002F7199">
            <w:r w:rsidRPr="00837996">
              <w:t xml:space="preserve">Chẳng phải không nhơn, không có duyên </w:t>
            </w:r>
          </w:p>
        </w:tc>
      </w:tr>
      <w:tr w:rsidR="00E22822" w:rsidRPr="00837996" w14:paraId="5BDFD31F" w14:textId="77777777" w:rsidTr="00E22822">
        <w:tc>
          <w:tcPr>
            <w:tcW w:w="0" w:type="auto"/>
          </w:tcPr>
          <w:p w14:paraId="52427DC5" w14:textId="77777777" w:rsidR="00E22822" w:rsidRPr="00837996" w:rsidRDefault="00E22822" w:rsidP="002F7199">
            <w:r w:rsidRPr="00837996">
              <w:t xml:space="preserve">Với Phật, Pháp, Tăng khởi lòng tin </w:t>
            </w:r>
          </w:p>
        </w:tc>
      </w:tr>
      <w:tr w:rsidR="00E22822" w:rsidRPr="00837996" w14:paraId="5892BC10" w14:textId="77777777" w:rsidTr="00E22822">
        <w:tc>
          <w:tcPr>
            <w:tcW w:w="0" w:type="auto"/>
          </w:tcPr>
          <w:p w14:paraId="34B32B59" w14:textId="77777777" w:rsidR="00E22822" w:rsidRPr="00837996" w:rsidRDefault="00E22822" w:rsidP="002F7199">
            <w:r w:rsidRPr="00837996">
              <w:t xml:space="preserve">Do đây mà sanh tâm rộng lớn. </w:t>
            </w:r>
          </w:p>
        </w:tc>
      </w:tr>
      <w:tr w:rsidR="00E22822" w:rsidRPr="00837996" w14:paraId="59BD384D" w14:textId="77777777" w:rsidTr="00E22822">
        <w:tc>
          <w:tcPr>
            <w:tcW w:w="0" w:type="auto"/>
          </w:tcPr>
          <w:p w14:paraId="10459DA3" w14:textId="77777777" w:rsidR="00E22822" w:rsidRPr="00837996" w:rsidRDefault="00E22822" w:rsidP="002F7199">
            <w:r w:rsidRPr="00837996">
              <w:t xml:space="preserve">Chẳng cầu ngũ dục và ngôi vua </w:t>
            </w:r>
          </w:p>
        </w:tc>
      </w:tr>
      <w:tr w:rsidR="00E22822" w:rsidRPr="00837996" w14:paraId="02D39E88" w14:textId="77777777" w:rsidTr="00E22822">
        <w:tc>
          <w:tcPr>
            <w:tcW w:w="0" w:type="auto"/>
          </w:tcPr>
          <w:p w14:paraId="4B25C3C1" w14:textId="77777777" w:rsidR="00E22822" w:rsidRPr="00837996" w:rsidRDefault="00E22822" w:rsidP="002F7199">
            <w:r w:rsidRPr="00837996">
              <w:t xml:space="preserve">Chẳng mong giàu, vui, danh tiếng lớn </w:t>
            </w:r>
          </w:p>
        </w:tc>
      </w:tr>
      <w:tr w:rsidR="00E22822" w:rsidRPr="00837996" w14:paraId="32AD9C29" w14:textId="77777777" w:rsidTr="00E22822">
        <w:tc>
          <w:tcPr>
            <w:tcW w:w="0" w:type="auto"/>
          </w:tcPr>
          <w:p w14:paraId="0B756B9A" w14:textId="77777777" w:rsidR="00E22822" w:rsidRPr="00837996" w:rsidRDefault="00E22822" w:rsidP="002F7199">
            <w:r w:rsidRPr="00837996">
              <w:t xml:space="preserve">Chỉ vì dứt hẳn khổ chúng-sanh </w:t>
            </w:r>
          </w:p>
        </w:tc>
      </w:tr>
      <w:tr w:rsidR="00E22822" w:rsidRPr="00837996" w14:paraId="1A6164FA" w14:textId="77777777" w:rsidTr="00E22822">
        <w:tc>
          <w:tcPr>
            <w:tcW w:w="0" w:type="auto"/>
          </w:tcPr>
          <w:p w14:paraId="494C979E" w14:textId="77777777" w:rsidR="00E22822" w:rsidRPr="00837996" w:rsidRDefault="00E22822" w:rsidP="002F7199">
            <w:r w:rsidRPr="00837996">
              <w:t xml:space="preserve">Lợi ích thế-gian mà phát ý. </w:t>
            </w:r>
          </w:p>
        </w:tc>
      </w:tr>
      <w:tr w:rsidR="00E22822" w:rsidRPr="00837996" w14:paraId="275D60D8" w14:textId="77777777" w:rsidTr="00E22822">
        <w:tc>
          <w:tcPr>
            <w:tcW w:w="0" w:type="auto"/>
          </w:tcPr>
          <w:p w14:paraId="256B7B13" w14:textId="77777777" w:rsidR="00E22822" w:rsidRPr="00837996" w:rsidRDefault="00E22822" w:rsidP="002F7199">
            <w:r w:rsidRPr="00837996">
              <w:t xml:space="preserve">Thường muốn lợi lạc các chúng-sanh </w:t>
            </w:r>
          </w:p>
        </w:tc>
      </w:tr>
      <w:tr w:rsidR="00E22822" w:rsidRPr="00837996" w14:paraId="26C49A5E" w14:textId="77777777" w:rsidTr="00E22822">
        <w:tc>
          <w:tcPr>
            <w:tcW w:w="0" w:type="auto"/>
          </w:tcPr>
          <w:p w14:paraId="4459093F" w14:textId="77777777" w:rsidR="00E22822" w:rsidRPr="00837996" w:rsidRDefault="00E22822" w:rsidP="002F7199">
            <w:r w:rsidRPr="00837996">
              <w:t xml:space="preserve">Trang-nghiêm cõi nước, cúng-dường Phật </w:t>
            </w:r>
          </w:p>
        </w:tc>
      </w:tr>
      <w:tr w:rsidR="00E22822" w:rsidRPr="00837996" w14:paraId="6D1A7462" w14:textId="77777777" w:rsidTr="00E22822">
        <w:tc>
          <w:tcPr>
            <w:tcW w:w="0" w:type="auto"/>
          </w:tcPr>
          <w:p w14:paraId="5F62D1E0" w14:textId="77777777" w:rsidR="00E22822" w:rsidRPr="00837996" w:rsidRDefault="00E22822" w:rsidP="002F7199">
            <w:r w:rsidRPr="00837996">
              <w:t xml:space="preserve">Thọ trì chánh-pháp, tu trí-huệ </w:t>
            </w:r>
          </w:p>
        </w:tc>
      </w:tr>
      <w:tr w:rsidR="00E22822" w:rsidRPr="00837996" w14:paraId="4E18F219" w14:textId="77777777" w:rsidTr="00E22822">
        <w:tc>
          <w:tcPr>
            <w:tcW w:w="0" w:type="auto"/>
          </w:tcPr>
          <w:p w14:paraId="2AEFD707" w14:textId="77777777" w:rsidR="00E22822" w:rsidRPr="00837996" w:rsidRDefault="00E22822" w:rsidP="002F7199">
            <w:r w:rsidRPr="00837996">
              <w:t xml:space="preserve">Vì chứng bồ-đề mà phát tâm. </w:t>
            </w:r>
          </w:p>
        </w:tc>
      </w:tr>
      <w:tr w:rsidR="00E22822" w:rsidRPr="00837996" w14:paraId="2F7D9B20" w14:textId="77777777" w:rsidTr="00E22822">
        <w:tc>
          <w:tcPr>
            <w:tcW w:w="0" w:type="auto"/>
          </w:tcPr>
          <w:p w14:paraId="2E0C78A8" w14:textId="77777777" w:rsidR="00E22822" w:rsidRPr="00837996" w:rsidRDefault="00E22822" w:rsidP="002F7199">
            <w:r w:rsidRPr="00837996">
              <w:t xml:space="preserve">Thâm tâm, tin, hiểu thường thanh-tịnh </w:t>
            </w:r>
          </w:p>
        </w:tc>
      </w:tr>
      <w:tr w:rsidR="00E22822" w:rsidRPr="00837996" w14:paraId="37613E6E" w14:textId="77777777" w:rsidTr="00E22822">
        <w:tc>
          <w:tcPr>
            <w:tcW w:w="0" w:type="auto"/>
          </w:tcPr>
          <w:p w14:paraId="00B4E927" w14:textId="77777777" w:rsidR="00E22822" w:rsidRPr="00837996" w:rsidRDefault="00E22822" w:rsidP="002F7199">
            <w:r w:rsidRPr="00837996">
              <w:t xml:space="preserve">Cung kính, tôn trọng tất cả Phật </w:t>
            </w:r>
          </w:p>
        </w:tc>
      </w:tr>
      <w:tr w:rsidR="00E22822" w:rsidRPr="00837996" w14:paraId="58C4B6C5" w14:textId="77777777" w:rsidTr="00E22822">
        <w:tc>
          <w:tcPr>
            <w:tcW w:w="0" w:type="auto"/>
          </w:tcPr>
          <w:p w14:paraId="28A4E3D2" w14:textId="77777777" w:rsidR="00E22822" w:rsidRPr="00837996" w:rsidRDefault="00E22822" w:rsidP="002F7199">
            <w:r w:rsidRPr="00837996">
              <w:t xml:space="preserve">Nơi Pháp và Tăng cũng như vậy </w:t>
            </w:r>
          </w:p>
        </w:tc>
      </w:tr>
      <w:tr w:rsidR="00E22822" w:rsidRPr="00837996" w14:paraId="7C0F7D91" w14:textId="77777777" w:rsidTr="00E22822">
        <w:tc>
          <w:tcPr>
            <w:tcW w:w="0" w:type="auto"/>
          </w:tcPr>
          <w:p w14:paraId="0DA48859" w14:textId="77777777" w:rsidR="00E22822" w:rsidRPr="00837996" w:rsidRDefault="00E22822" w:rsidP="002F7199">
            <w:r w:rsidRPr="00837996">
              <w:t xml:space="preserve">Chí-thành cúng-dường mà phát tâm. </w:t>
            </w:r>
          </w:p>
        </w:tc>
      </w:tr>
      <w:tr w:rsidR="00E22822" w:rsidRPr="00837996" w14:paraId="3A9AAC50" w14:textId="77777777" w:rsidTr="00E22822">
        <w:tc>
          <w:tcPr>
            <w:tcW w:w="0" w:type="auto"/>
          </w:tcPr>
          <w:p w14:paraId="79512F90" w14:textId="31A00889" w:rsidR="00E22822" w:rsidRPr="00837996" w:rsidRDefault="00E22822" w:rsidP="002F7199">
            <w:r w:rsidRPr="00837996">
              <w:t xml:space="preserve">Thâm tín nơi Phật và </w:t>
            </w:r>
            <w:r w:rsidR="00F715C3">
              <w:t>Phật</w:t>
            </w:r>
            <w:r w:rsidRPr="00837996">
              <w:t xml:space="preserve">-pháp </w:t>
            </w:r>
          </w:p>
        </w:tc>
      </w:tr>
      <w:tr w:rsidR="00E22822" w:rsidRPr="00837996" w14:paraId="2807E064" w14:textId="77777777" w:rsidTr="00E22822">
        <w:tc>
          <w:tcPr>
            <w:tcW w:w="0" w:type="auto"/>
          </w:tcPr>
          <w:p w14:paraId="5AD13C6C" w14:textId="63743467" w:rsidR="00E22822" w:rsidRPr="00837996" w:rsidRDefault="00E22822" w:rsidP="002F7199">
            <w:r w:rsidRPr="00837996">
              <w:t xml:space="preserve">Cũng tin </w:t>
            </w:r>
            <w:r w:rsidR="00F715C3">
              <w:t>Phật</w:t>
            </w:r>
            <w:r w:rsidRPr="00837996">
              <w:t xml:space="preserve">-tử đạo tu hành </w:t>
            </w:r>
          </w:p>
        </w:tc>
      </w:tr>
      <w:tr w:rsidR="00E22822" w:rsidRPr="00837996" w14:paraId="6FFF5548" w14:textId="77777777" w:rsidTr="00E22822">
        <w:tc>
          <w:tcPr>
            <w:tcW w:w="0" w:type="auto"/>
          </w:tcPr>
          <w:p w14:paraId="5138180C" w14:textId="77777777" w:rsidR="00E22822" w:rsidRPr="00837996" w:rsidRDefault="00E22822" w:rsidP="002F7199">
            <w:r w:rsidRPr="00837996">
              <w:t xml:space="preserve">Và tin vô-thượng đại bồ-đề </w:t>
            </w:r>
          </w:p>
        </w:tc>
      </w:tr>
      <w:tr w:rsidR="00E22822" w:rsidRPr="00837996" w14:paraId="5232F101" w14:textId="77777777" w:rsidTr="00E22822">
        <w:tc>
          <w:tcPr>
            <w:tcW w:w="0" w:type="auto"/>
          </w:tcPr>
          <w:p w14:paraId="31778B97" w14:textId="77777777" w:rsidR="00E22822" w:rsidRPr="00837996" w:rsidRDefault="00E22822" w:rsidP="002F7199">
            <w:r w:rsidRPr="00837996">
              <w:t xml:space="preserve">Do đây Bồ-Tát phát tâm nguyện. </w:t>
            </w:r>
          </w:p>
        </w:tc>
      </w:tr>
      <w:tr w:rsidR="00E22822" w:rsidRPr="00837996" w14:paraId="50190850" w14:textId="77777777" w:rsidTr="00E22822">
        <w:tc>
          <w:tcPr>
            <w:tcW w:w="0" w:type="auto"/>
          </w:tcPr>
          <w:p w14:paraId="07548257" w14:textId="77777777" w:rsidR="00E22822" w:rsidRPr="00837996" w:rsidRDefault="00E22822" w:rsidP="002F7199">
            <w:r w:rsidRPr="00837996">
              <w:lastRenderedPageBreak/>
              <w:t xml:space="preserve">Tin là đạo nguồn, mẹ công-đức </w:t>
            </w:r>
          </w:p>
        </w:tc>
      </w:tr>
      <w:tr w:rsidR="00E22822" w:rsidRPr="00837996" w14:paraId="7CC73036" w14:textId="77777777" w:rsidTr="00E22822">
        <w:tc>
          <w:tcPr>
            <w:tcW w:w="0" w:type="auto"/>
          </w:tcPr>
          <w:p w14:paraId="6B60D48E" w14:textId="77777777" w:rsidR="00E22822" w:rsidRPr="00837996" w:rsidRDefault="00E22822" w:rsidP="002F7199">
            <w:r w:rsidRPr="00837996">
              <w:t xml:space="preserve">Nuôi lớn tất cả những pháp lành </w:t>
            </w:r>
          </w:p>
        </w:tc>
      </w:tr>
      <w:tr w:rsidR="00E22822" w:rsidRPr="00837996" w14:paraId="69C3D8A8" w14:textId="77777777" w:rsidTr="00E22822">
        <w:tc>
          <w:tcPr>
            <w:tcW w:w="0" w:type="auto"/>
          </w:tcPr>
          <w:p w14:paraId="009185BA" w14:textId="77777777" w:rsidR="00E22822" w:rsidRPr="00837996" w:rsidRDefault="00E22822" w:rsidP="002F7199">
            <w:r w:rsidRPr="00837996">
              <w:t xml:space="preserve">Dứt trừ lưới nghi, khỏi vòng ái </w:t>
            </w:r>
          </w:p>
        </w:tc>
      </w:tr>
      <w:tr w:rsidR="00E22822" w:rsidRPr="00837996" w14:paraId="6724A260" w14:textId="77777777" w:rsidTr="00E22822">
        <w:tc>
          <w:tcPr>
            <w:tcW w:w="0" w:type="auto"/>
          </w:tcPr>
          <w:p w14:paraId="195B85B1" w14:textId="77777777" w:rsidR="00E22822" w:rsidRPr="00837996" w:rsidRDefault="00E22822" w:rsidP="002F7199">
            <w:r w:rsidRPr="00837996">
              <w:t xml:space="preserve">Khai thị niết-bàn, đạo vô-thượng. </w:t>
            </w:r>
          </w:p>
        </w:tc>
      </w:tr>
      <w:tr w:rsidR="00E22822" w:rsidRPr="00837996" w14:paraId="6A17B9AD" w14:textId="77777777" w:rsidTr="00E22822">
        <w:tc>
          <w:tcPr>
            <w:tcW w:w="0" w:type="auto"/>
          </w:tcPr>
          <w:p w14:paraId="03763D3B" w14:textId="77777777" w:rsidR="00E22822" w:rsidRPr="00837996" w:rsidRDefault="00E22822" w:rsidP="002F7199">
            <w:r w:rsidRPr="00837996">
              <w:t xml:space="preserve">Tin không nhơ bợn, lòng thanh-tịnh </w:t>
            </w:r>
          </w:p>
        </w:tc>
      </w:tr>
      <w:tr w:rsidR="00E22822" w:rsidRPr="00837996" w14:paraId="1548AD66" w14:textId="77777777" w:rsidTr="00E22822">
        <w:tc>
          <w:tcPr>
            <w:tcW w:w="0" w:type="auto"/>
          </w:tcPr>
          <w:p w14:paraId="2B3B195C" w14:textId="77777777" w:rsidR="00E22822" w:rsidRPr="00837996" w:rsidRDefault="00E22822" w:rsidP="002F7199">
            <w:r w:rsidRPr="00837996">
              <w:t xml:space="preserve">Là cội cung kính, trừ kiêu mạn </w:t>
            </w:r>
          </w:p>
        </w:tc>
      </w:tr>
      <w:tr w:rsidR="00E22822" w:rsidRPr="00837996" w14:paraId="0F11B656" w14:textId="77777777" w:rsidTr="00E22822">
        <w:tc>
          <w:tcPr>
            <w:tcW w:w="0" w:type="auto"/>
          </w:tcPr>
          <w:p w14:paraId="2030E6C4" w14:textId="77777777" w:rsidR="00E22822" w:rsidRPr="00837996" w:rsidRDefault="00E22822" w:rsidP="002F7199">
            <w:r w:rsidRPr="00837996">
              <w:t xml:space="preserve">Cũng là pháp-tạng đệ-nhứt-tài </w:t>
            </w:r>
          </w:p>
        </w:tc>
      </w:tr>
      <w:tr w:rsidR="00E22822" w:rsidRPr="00837996" w14:paraId="739BB5E4" w14:textId="77777777" w:rsidTr="00E22822">
        <w:tc>
          <w:tcPr>
            <w:tcW w:w="0" w:type="auto"/>
          </w:tcPr>
          <w:p w14:paraId="358CBF82" w14:textId="77777777" w:rsidR="00E22822" w:rsidRPr="00837996" w:rsidRDefault="00E22822" w:rsidP="002F7199">
            <w:r w:rsidRPr="00837996">
              <w:t xml:space="preserve">Là tay thanh-tịnh thọ thiện hạnh. </w:t>
            </w:r>
          </w:p>
        </w:tc>
      </w:tr>
      <w:tr w:rsidR="00E22822" w:rsidRPr="00837996" w14:paraId="3DB1A078" w14:textId="77777777" w:rsidTr="00E22822">
        <w:tc>
          <w:tcPr>
            <w:tcW w:w="0" w:type="auto"/>
          </w:tcPr>
          <w:p w14:paraId="379DD999" w14:textId="77777777" w:rsidR="00E22822" w:rsidRPr="00837996" w:rsidRDefault="00E22822" w:rsidP="002F7199">
            <w:r w:rsidRPr="00837996">
              <w:t xml:space="preserve">Tin hay ban cho, không bỏn-sẻn </w:t>
            </w:r>
          </w:p>
        </w:tc>
      </w:tr>
      <w:tr w:rsidR="00E22822" w:rsidRPr="00837996" w14:paraId="7A326FC3" w14:textId="77777777" w:rsidTr="00E22822">
        <w:tc>
          <w:tcPr>
            <w:tcW w:w="0" w:type="auto"/>
          </w:tcPr>
          <w:p w14:paraId="6265E5EC" w14:textId="7C0B3BF1" w:rsidR="00E22822" w:rsidRPr="00837996" w:rsidRDefault="00E22822" w:rsidP="002F7199">
            <w:r w:rsidRPr="00837996">
              <w:t>Tin hay hoan-</w:t>
            </w:r>
            <w:r w:rsidR="002F6244">
              <w:t>hỷ</w:t>
            </w:r>
            <w:r w:rsidRPr="00837996">
              <w:t xml:space="preserve"> vào </w:t>
            </w:r>
            <w:r w:rsidR="00F715C3">
              <w:t>Phật</w:t>
            </w:r>
            <w:r w:rsidRPr="00837996">
              <w:t xml:space="preserve">-pháp </w:t>
            </w:r>
          </w:p>
        </w:tc>
      </w:tr>
      <w:tr w:rsidR="00E22822" w:rsidRPr="00837996" w14:paraId="3DB1E4F2" w14:textId="77777777" w:rsidTr="00E22822">
        <w:tc>
          <w:tcPr>
            <w:tcW w:w="0" w:type="auto"/>
          </w:tcPr>
          <w:p w14:paraId="7BF694A8" w14:textId="77777777" w:rsidR="00E22822" w:rsidRPr="00837996" w:rsidRDefault="00E22822" w:rsidP="002F7199">
            <w:r w:rsidRPr="00837996">
              <w:t xml:space="preserve">Tin hay thêm lớn trí, công-đức </w:t>
            </w:r>
          </w:p>
        </w:tc>
      </w:tr>
      <w:tr w:rsidR="00E22822" w:rsidRPr="00837996" w14:paraId="284F4AC9" w14:textId="77777777" w:rsidTr="00E22822">
        <w:tc>
          <w:tcPr>
            <w:tcW w:w="0" w:type="auto"/>
          </w:tcPr>
          <w:p w14:paraId="6CA8F1C0" w14:textId="5607754D" w:rsidR="00E22822" w:rsidRPr="00837996" w:rsidRDefault="00E22822" w:rsidP="002F7199">
            <w:r w:rsidRPr="00837996">
              <w:t>Tin quyết-</w:t>
            </w:r>
            <w:r w:rsidR="004E7663">
              <w:t>đến</w:t>
            </w:r>
            <w:r w:rsidR="004E7663" w:rsidRPr="00837996">
              <w:t xml:space="preserve"> </w:t>
            </w:r>
            <w:r w:rsidRPr="00837996">
              <w:t xml:space="preserve">được bực Như-Lai. </w:t>
            </w:r>
          </w:p>
        </w:tc>
      </w:tr>
      <w:tr w:rsidR="00E22822" w:rsidRPr="00837996" w14:paraId="40717C1C" w14:textId="77777777" w:rsidTr="00E22822">
        <w:tc>
          <w:tcPr>
            <w:tcW w:w="0" w:type="auto"/>
          </w:tcPr>
          <w:p w14:paraId="04F4DA90" w14:textId="77777777" w:rsidR="00E22822" w:rsidRPr="00837996" w:rsidRDefault="00E22822" w:rsidP="002F7199">
            <w:r w:rsidRPr="00837996">
              <w:t xml:space="preserve">Tin khiến lục-căn sạch, sáng, lẹ </w:t>
            </w:r>
          </w:p>
        </w:tc>
      </w:tr>
      <w:tr w:rsidR="00E22822" w:rsidRPr="00837996" w14:paraId="60142116" w14:textId="77777777" w:rsidTr="00E22822">
        <w:tc>
          <w:tcPr>
            <w:tcW w:w="0" w:type="auto"/>
          </w:tcPr>
          <w:p w14:paraId="5CB3280B" w14:textId="77777777" w:rsidR="00E22822" w:rsidRPr="00837996" w:rsidRDefault="00E22822" w:rsidP="002F7199">
            <w:r w:rsidRPr="00837996">
              <w:t xml:space="preserve">Tin sức kiên-cố không bị hư </w:t>
            </w:r>
          </w:p>
        </w:tc>
      </w:tr>
      <w:tr w:rsidR="00E22822" w:rsidRPr="00837996" w14:paraId="40B3170D" w14:textId="77777777" w:rsidTr="00E22822">
        <w:tc>
          <w:tcPr>
            <w:tcW w:w="0" w:type="auto"/>
          </w:tcPr>
          <w:p w14:paraId="7F4622D4" w14:textId="77777777" w:rsidR="00E22822" w:rsidRPr="00837996" w:rsidRDefault="00E22822" w:rsidP="002F7199">
            <w:r w:rsidRPr="00837996">
              <w:t xml:space="preserve">Tin hay dứt hẳn cội phiền-não </w:t>
            </w:r>
          </w:p>
        </w:tc>
      </w:tr>
      <w:tr w:rsidR="00E22822" w:rsidRPr="00837996" w14:paraId="4F571180" w14:textId="77777777" w:rsidTr="00E22822">
        <w:tc>
          <w:tcPr>
            <w:tcW w:w="0" w:type="auto"/>
          </w:tcPr>
          <w:p w14:paraId="31882743" w14:textId="77777777" w:rsidR="00E22822" w:rsidRPr="00837996" w:rsidRDefault="00E22822" w:rsidP="002F7199">
            <w:r w:rsidRPr="00837996">
              <w:t xml:space="preserve">Tin hay chuyển hướng Phật công-đức. </w:t>
            </w:r>
          </w:p>
        </w:tc>
      </w:tr>
      <w:tr w:rsidR="00E22822" w:rsidRPr="00837996" w14:paraId="7B3D4099" w14:textId="77777777" w:rsidTr="00E22822">
        <w:tc>
          <w:tcPr>
            <w:tcW w:w="0" w:type="auto"/>
          </w:tcPr>
          <w:p w14:paraId="5A47455F" w14:textId="77777777" w:rsidR="00E22822" w:rsidRPr="00837996" w:rsidRDefault="00E22822" w:rsidP="002F7199">
            <w:r w:rsidRPr="00837996">
              <w:t xml:space="preserve">Tin nơi cảnh-giới không chấp trước </w:t>
            </w:r>
          </w:p>
        </w:tc>
      </w:tr>
      <w:tr w:rsidR="00E22822" w:rsidRPr="00837996" w14:paraId="07BD49C5" w14:textId="77777777" w:rsidTr="00E22822">
        <w:tc>
          <w:tcPr>
            <w:tcW w:w="0" w:type="auto"/>
          </w:tcPr>
          <w:p w14:paraId="77E42DC8" w14:textId="77777777" w:rsidR="00E22822" w:rsidRPr="00837996" w:rsidRDefault="00E22822" w:rsidP="002F7199">
            <w:r w:rsidRPr="00837996">
              <w:t xml:space="preserve">Xa lìa các nạn, được vô-nạn </w:t>
            </w:r>
          </w:p>
        </w:tc>
      </w:tr>
      <w:tr w:rsidR="00E22822" w:rsidRPr="00837996" w14:paraId="085B724A" w14:textId="77777777" w:rsidTr="00E22822">
        <w:tc>
          <w:tcPr>
            <w:tcW w:w="0" w:type="auto"/>
          </w:tcPr>
          <w:p w14:paraId="03C3C4A4" w14:textId="77777777" w:rsidR="00E22822" w:rsidRPr="00837996" w:rsidRDefault="00E22822" w:rsidP="002F7199">
            <w:r w:rsidRPr="00837996">
              <w:t xml:space="preserve">Tin hay vượt khỏi các đường ma </w:t>
            </w:r>
          </w:p>
        </w:tc>
      </w:tr>
      <w:tr w:rsidR="00E22822" w:rsidRPr="00837996" w14:paraId="1EC51BA9" w14:textId="77777777" w:rsidTr="00E22822">
        <w:tc>
          <w:tcPr>
            <w:tcW w:w="0" w:type="auto"/>
          </w:tcPr>
          <w:p w14:paraId="373C48E4" w14:textId="77777777" w:rsidR="00E22822" w:rsidRPr="00837996" w:rsidRDefault="00E22822" w:rsidP="002F7199">
            <w:r w:rsidRPr="00837996">
              <w:t xml:space="preserve">Thị-hiện đạo giải-thoát vô-thượng. </w:t>
            </w:r>
          </w:p>
        </w:tc>
      </w:tr>
      <w:tr w:rsidR="00E22822" w:rsidRPr="00837996" w14:paraId="72C3F8F4" w14:textId="77777777" w:rsidTr="00E22822">
        <w:tc>
          <w:tcPr>
            <w:tcW w:w="0" w:type="auto"/>
          </w:tcPr>
          <w:p w14:paraId="0AC2EB27" w14:textId="77777777" w:rsidR="00E22822" w:rsidRPr="00837996" w:rsidRDefault="00E22822" w:rsidP="002F7199">
            <w:r w:rsidRPr="00837996">
              <w:t xml:space="preserve">Tin là giống công-đức không hư </w:t>
            </w:r>
          </w:p>
        </w:tc>
      </w:tr>
      <w:tr w:rsidR="00E22822" w:rsidRPr="00837996" w14:paraId="26879A9E" w14:textId="77777777" w:rsidTr="00E22822">
        <w:tc>
          <w:tcPr>
            <w:tcW w:w="0" w:type="auto"/>
          </w:tcPr>
          <w:p w14:paraId="633294E9" w14:textId="77777777" w:rsidR="00E22822" w:rsidRPr="00837996" w:rsidRDefault="00E22822" w:rsidP="002F7199">
            <w:r w:rsidRPr="00837996">
              <w:t xml:space="preserve">Tin hay sanh trưởng cây bồ-đề </w:t>
            </w:r>
          </w:p>
        </w:tc>
      </w:tr>
      <w:tr w:rsidR="00E22822" w:rsidRPr="00837996" w14:paraId="25165BC7" w14:textId="77777777" w:rsidTr="00E22822">
        <w:tc>
          <w:tcPr>
            <w:tcW w:w="0" w:type="auto"/>
          </w:tcPr>
          <w:p w14:paraId="3B436F6C" w14:textId="77777777" w:rsidR="00E22822" w:rsidRPr="00837996" w:rsidRDefault="00E22822" w:rsidP="002F7199">
            <w:r w:rsidRPr="00837996">
              <w:t xml:space="preserve">Tin hay thêm lớn trí tối-thắng </w:t>
            </w:r>
          </w:p>
        </w:tc>
      </w:tr>
      <w:tr w:rsidR="00E22822" w:rsidRPr="00837996" w14:paraId="4E70373B" w14:textId="77777777" w:rsidTr="00E22822">
        <w:tc>
          <w:tcPr>
            <w:tcW w:w="0" w:type="auto"/>
          </w:tcPr>
          <w:p w14:paraId="65CB9717" w14:textId="77777777" w:rsidR="00E22822" w:rsidRPr="00837996" w:rsidRDefault="00E22822" w:rsidP="002F7199">
            <w:r w:rsidRPr="00837996">
              <w:t xml:space="preserve">Tin hay thị-hiện tất cả Phật. </w:t>
            </w:r>
          </w:p>
        </w:tc>
      </w:tr>
      <w:tr w:rsidR="00E22822" w:rsidRPr="00837996" w14:paraId="1FFDC1BC" w14:textId="77777777" w:rsidTr="00E22822">
        <w:tc>
          <w:tcPr>
            <w:tcW w:w="0" w:type="auto"/>
          </w:tcPr>
          <w:p w14:paraId="42039F29" w14:textId="77777777" w:rsidR="00E22822" w:rsidRPr="00837996" w:rsidRDefault="00E22822" w:rsidP="002F7199">
            <w:r w:rsidRPr="00837996">
              <w:t xml:space="preserve">Cứ theo công-hạnh nói thứ đệ </w:t>
            </w:r>
          </w:p>
        </w:tc>
      </w:tr>
      <w:tr w:rsidR="00E22822" w:rsidRPr="00837996" w14:paraId="035D757D" w14:textId="77777777" w:rsidTr="00E22822">
        <w:tc>
          <w:tcPr>
            <w:tcW w:w="0" w:type="auto"/>
          </w:tcPr>
          <w:p w14:paraId="64FE1AF7" w14:textId="77777777" w:rsidR="00E22822" w:rsidRPr="00837996" w:rsidRDefault="00E22822" w:rsidP="002F7199">
            <w:r w:rsidRPr="00837996">
              <w:t xml:space="preserve">Tin là hơn hết, rất khó được </w:t>
            </w:r>
          </w:p>
        </w:tc>
      </w:tr>
      <w:tr w:rsidR="00E22822" w:rsidRPr="00837996" w14:paraId="0CF21D30" w14:textId="77777777" w:rsidTr="00E22822">
        <w:tc>
          <w:tcPr>
            <w:tcW w:w="0" w:type="auto"/>
          </w:tcPr>
          <w:p w14:paraId="3370E446" w14:textId="77777777" w:rsidR="00E22822" w:rsidRPr="00837996" w:rsidRDefault="00E22822" w:rsidP="002F7199">
            <w:r w:rsidRPr="00837996">
              <w:t xml:space="preserve">Ví như trong tất cả thế-gian </w:t>
            </w:r>
          </w:p>
        </w:tc>
      </w:tr>
      <w:tr w:rsidR="00E22822" w:rsidRPr="00837996" w14:paraId="6FAFB39A" w14:textId="77777777" w:rsidTr="00E22822">
        <w:tc>
          <w:tcPr>
            <w:tcW w:w="0" w:type="auto"/>
          </w:tcPr>
          <w:p w14:paraId="3F56600D" w14:textId="77777777" w:rsidR="00E22822" w:rsidRPr="00837996" w:rsidRDefault="00E22822" w:rsidP="002F7199">
            <w:r w:rsidRPr="00837996">
              <w:t xml:space="preserve">Mà có như ý diệu-bửu-châu. </w:t>
            </w:r>
          </w:p>
        </w:tc>
      </w:tr>
      <w:tr w:rsidR="00E22822" w:rsidRPr="00837996" w14:paraId="46743BA9" w14:textId="77777777" w:rsidTr="00E22822">
        <w:tc>
          <w:tcPr>
            <w:tcW w:w="0" w:type="auto"/>
          </w:tcPr>
          <w:p w14:paraId="428A15D4" w14:textId="71FA7CBD" w:rsidR="00E22822" w:rsidRPr="00837996" w:rsidRDefault="00E22822" w:rsidP="002F7199">
            <w:r w:rsidRPr="00837996">
              <w:t>Nếu thường tin thờ nơ</w:t>
            </w:r>
            <w:r w:rsidR="00DB4D2D" w:rsidRPr="00837996">
              <w:t>i</w:t>
            </w:r>
            <w:r w:rsidR="00DB4D2D">
              <w:t xml:space="preserve"> chư P</w:t>
            </w:r>
            <w:r w:rsidRPr="00837996">
              <w:t xml:space="preserve">hật </w:t>
            </w:r>
          </w:p>
        </w:tc>
      </w:tr>
      <w:tr w:rsidR="00E22822" w:rsidRPr="00837996" w14:paraId="463D34F2" w14:textId="77777777" w:rsidTr="00E22822">
        <w:tc>
          <w:tcPr>
            <w:tcW w:w="0" w:type="auto"/>
          </w:tcPr>
          <w:p w14:paraId="74218D78" w14:textId="77777777" w:rsidR="00E22822" w:rsidRPr="00837996" w:rsidRDefault="00E22822" w:rsidP="002F7199">
            <w:r w:rsidRPr="00837996">
              <w:t xml:space="preserve">Thời hay trì giới và tu-học; </w:t>
            </w:r>
          </w:p>
        </w:tc>
      </w:tr>
      <w:tr w:rsidR="00E22822" w:rsidRPr="00837996" w14:paraId="68A150B2" w14:textId="77777777" w:rsidTr="00E22822">
        <w:tc>
          <w:tcPr>
            <w:tcW w:w="0" w:type="auto"/>
          </w:tcPr>
          <w:p w14:paraId="35250799" w14:textId="77777777" w:rsidR="00E22822" w:rsidRPr="00837996" w:rsidRDefault="00E22822" w:rsidP="002F7199">
            <w:r w:rsidRPr="00837996">
              <w:t xml:space="preserve">Nếu thường trì-giới và tu học </w:t>
            </w:r>
          </w:p>
        </w:tc>
      </w:tr>
      <w:tr w:rsidR="00E22822" w:rsidRPr="00837996" w14:paraId="48987C2F" w14:textId="77777777" w:rsidTr="00E22822">
        <w:tc>
          <w:tcPr>
            <w:tcW w:w="0" w:type="auto"/>
          </w:tcPr>
          <w:p w14:paraId="0FA1ADE2" w14:textId="77777777" w:rsidR="00E22822" w:rsidRPr="00837996" w:rsidRDefault="00E22822" w:rsidP="002F7199">
            <w:r w:rsidRPr="00837996">
              <w:lastRenderedPageBreak/>
              <w:t xml:space="preserve">Thời hay đầy đủ các công-đức. </w:t>
            </w:r>
          </w:p>
        </w:tc>
      </w:tr>
      <w:tr w:rsidR="00E22822" w:rsidRPr="00837996" w14:paraId="7F3EB361" w14:textId="77777777" w:rsidTr="00E22822">
        <w:tc>
          <w:tcPr>
            <w:tcW w:w="0" w:type="auto"/>
          </w:tcPr>
          <w:p w14:paraId="1CE1030C" w14:textId="77777777" w:rsidR="00E22822" w:rsidRPr="00837996" w:rsidRDefault="00E22822" w:rsidP="002F7199">
            <w:r w:rsidRPr="00837996">
              <w:t xml:space="preserve">Giới hay khai phát gốc bồ-đề </w:t>
            </w:r>
          </w:p>
        </w:tc>
      </w:tr>
      <w:tr w:rsidR="00E22822" w:rsidRPr="00837996" w14:paraId="49CA9151" w14:textId="77777777" w:rsidTr="00E22822">
        <w:tc>
          <w:tcPr>
            <w:tcW w:w="0" w:type="auto"/>
          </w:tcPr>
          <w:p w14:paraId="23749025" w14:textId="77777777" w:rsidR="00E22822" w:rsidRPr="00837996" w:rsidRDefault="00E22822" w:rsidP="002F7199">
            <w:r w:rsidRPr="00837996">
              <w:t xml:space="preserve">Học là siêng tu bực công-đức, </w:t>
            </w:r>
          </w:p>
        </w:tc>
      </w:tr>
      <w:tr w:rsidR="00E22822" w:rsidRPr="00837996" w14:paraId="52847EE3" w14:textId="77777777" w:rsidTr="00E22822">
        <w:tc>
          <w:tcPr>
            <w:tcW w:w="0" w:type="auto"/>
          </w:tcPr>
          <w:p w14:paraId="7B359AE7" w14:textId="77777777" w:rsidR="00E22822" w:rsidRPr="00837996" w:rsidRDefault="00E22822" w:rsidP="002F7199">
            <w:r w:rsidRPr="00837996">
              <w:t xml:space="preserve">Nơi giới và học thường thuận làm </w:t>
            </w:r>
          </w:p>
        </w:tc>
      </w:tr>
      <w:tr w:rsidR="00E22822" w:rsidRPr="00837996" w14:paraId="0D31553C" w14:textId="77777777" w:rsidTr="00E22822">
        <w:tc>
          <w:tcPr>
            <w:tcW w:w="0" w:type="auto"/>
          </w:tcPr>
          <w:p w14:paraId="4004A4C1" w14:textId="0BADC95D" w:rsidR="00E22822" w:rsidRPr="00837996" w:rsidRDefault="00E22822" w:rsidP="002F7199">
            <w:r w:rsidRPr="00837996">
              <w:t>Thời đượ</w:t>
            </w:r>
            <w:r w:rsidR="00DB4D2D" w:rsidRPr="00837996">
              <w:t>c</w:t>
            </w:r>
            <w:r w:rsidR="00DB4D2D">
              <w:t xml:space="preserve"> chư P</w:t>
            </w:r>
            <w:r w:rsidRPr="00837996">
              <w:t xml:space="preserve">hật luôn khen ngợi. </w:t>
            </w:r>
          </w:p>
        </w:tc>
      </w:tr>
      <w:tr w:rsidR="00E22822" w:rsidRPr="00837996" w14:paraId="5EB54257" w14:textId="77777777" w:rsidTr="00E22822">
        <w:tc>
          <w:tcPr>
            <w:tcW w:w="0" w:type="auto"/>
          </w:tcPr>
          <w:p w14:paraId="389F9F76" w14:textId="55BFDBAD" w:rsidR="00E22822" w:rsidRPr="00837996" w:rsidRDefault="00E22822" w:rsidP="002F7199">
            <w:r w:rsidRPr="00837996">
              <w:t>Nếu thường tin phụng nơ</w:t>
            </w:r>
            <w:r w:rsidR="00DB4D2D" w:rsidRPr="00837996">
              <w:t>i</w:t>
            </w:r>
            <w:r w:rsidR="00DB4D2D">
              <w:t xml:space="preserve"> chư P</w:t>
            </w:r>
            <w:r w:rsidRPr="00837996">
              <w:t xml:space="preserve">hật </w:t>
            </w:r>
          </w:p>
        </w:tc>
      </w:tr>
      <w:tr w:rsidR="00E22822" w:rsidRPr="00837996" w14:paraId="37BAEAA8" w14:textId="77777777" w:rsidTr="00E22822">
        <w:tc>
          <w:tcPr>
            <w:tcW w:w="0" w:type="auto"/>
          </w:tcPr>
          <w:p w14:paraId="6ABEE097" w14:textId="77777777" w:rsidR="00E22822" w:rsidRPr="00837996" w:rsidRDefault="00E22822" w:rsidP="002F7199">
            <w:r w:rsidRPr="00837996">
              <w:t xml:space="preserve">Thời hay trần-thiết cúng-dường lớn </w:t>
            </w:r>
          </w:p>
        </w:tc>
      </w:tr>
      <w:tr w:rsidR="00E22822" w:rsidRPr="00837996" w14:paraId="7063C757" w14:textId="77777777" w:rsidTr="00E22822">
        <w:tc>
          <w:tcPr>
            <w:tcW w:w="0" w:type="auto"/>
          </w:tcPr>
          <w:p w14:paraId="18C8F4CB" w14:textId="77777777" w:rsidR="00E22822" w:rsidRPr="00837996" w:rsidRDefault="00E22822" w:rsidP="002F7199">
            <w:r w:rsidRPr="00837996">
              <w:t xml:space="preserve">Nếu hay trần-thiết cúng-dường lớn </w:t>
            </w:r>
          </w:p>
        </w:tc>
      </w:tr>
      <w:tr w:rsidR="00E22822" w:rsidRPr="00837996" w14:paraId="30F1A9B1" w14:textId="77777777" w:rsidTr="00E22822">
        <w:tc>
          <w:tcPr>
            <w:tcW w:w="0" w:type="auto"/>
          </w:tcPr>
          <w:p w14:paraId="3EE34C44" w14:textId="772BE269" w:rsidR="00E22822" w:rsidRPr="00837996" w:rsidRDefault="00E22822" w:rsidP="002F7199">
            <w:r w:rsidRPr="00837996">
              <w:t>Người</w:t>
            </w:r>
            <w:r w:rsidR="006B36A0">
              <w:t xml:space="preserve"> nầy</w:t>
            </w:r>
            <w:r w:rsidRPr="00837996">
              <w:t xml:space="preserve"> tin Phật bất-tư-nghì. </w:t>
            </w:r>
          </w:p>
        </w:tc>
      </w:tr>
      <w:tr w:rsidR="00E22822" w:rsidRPr="00837996" w14:paraId="3BC74E6B" w14:textId="77777777" w:rsidTr="00E22822">
        <w:tc>
          <w:tcPr>
            <w:tcW w:w="0" w:type="auto"/>
          </w:tcPr>
          <w:p w14:paraId="4207AEBD" w14:textId="77777777" w:rsidR="00E22822" w:rsidRPr="00837996" w:rsidRDefault="00E22822" w:rsidP="002F7199">
            <w:r w:rsidRPr="00837996">
              <w:t xml:space="preserve">Nếu thường tin phụng nơi tôn-pháp </w:t>
            </w:r>
          </w:p>
        </w:tc>
      </w:tr>
      <w:tr w:rsidR="00E22822" w:rsidRPr="00837996" w14:paraId="04E288AE" w14:textId="77777777" w:rsidTr="00E22822">
        <w:tc>
          <w:tcPr>
            <w:tcW w:w="0" w:type="auto"/>
          </w:tcPr>
          <w:p w14:paraId="68183CD4" w14:textId="6999D55F" w:rsidR="00E22822" w:rsidRPr="00837996" w:rsidRDefault="00E22822" w:rsidP="002F7199">
            <w:r w:rsidRPr="00837996">
              <w:t xml:space="preserve">Thời nghe </w:t>
            </w:r>
            <w:r w:rsidR="00F715C3">
              <w:t>Phật</w:t>
            </w:r>
            <w:r w:rsidRPr="00837996">
              <w:t xml:space="preserve">-pháp không nhàm đủ </w:t>
            </w:r>
          </w:p>
        </w:tc>
      </w:tr>
      <w:tr w:rsidR="00E22822" w:rsidRPr="00837996" w14:paraId="465BC24F" w14:textId="77777777" w:rsidTr="00E22822">
        <w:tc>
          <w:tcPr>
            <w:tcW w:w="0" w:type="auto"/>
          </w:tcPr>
          <w:p w14:paraId="01A231C3" w14:textId="4D9B87D6" w:rsidR="00E22822" w:rsidRPr="00837996" w:rsidRDefault="00E22822" w:rsidP="002F7199">
            <w:r w:rsidRPr="00837996">
              <w:t xml:space="preserve">Nếu nghe </w:t>
            </w:r>
            <w:r w:rsidR="00F715C3">
              <w:t>Phật</w:t>
            </w:r>
            <w:r w:rsidRPr="00837996">
              <w:t xml:space="preserve">-pháp không nhàm đủ </w:t>
            </w:r>
          </w:p>
        </w:tc>
      </w:tr>
      <w:tr w:rsidR="00E22822" w:rsidRPr="00837996" w14:paraId="551A88D0" w14:textId="77777777" w:rsidTr="00E22822">
        <w:tc>
          <w:tcPr>
            <w:tcW w:w="0" w:type="auto"/>
          </w:tcPr>
          <w:p w14:paraId="493A1A94" w14:textId="62B6ECEA" w:rsidR="00E22822" w:rsidRPr="00837996" w:rsidRDefault="00E22822" w:rsidP="002F7199">
            <w:r w:rsidRPr="00837996">
              <w:t>Người</w:t>
            </w:r>
            <w:r w:rsidR="006B36A0">
              <w:t xml:space="preserve"> nầy</w:t>
            </w:r>
            <w:r w:rsidRPr="00837996">
              <w:t xml:space="preserve"> tin pháp bất-tư-nghì. </w:t>
            </w:r>
          </w:p>
        </w:tc>
      </w:tr>
      <w:tr w:rsidR="00E22822" w:rsidRPr="00837996" w14:paraId="66E06E60" w14:textId="77777777" w:rsidTr="00E22822">
        <w:tc>
          <w:tcPr>
            <w:tcW w:w="0" w:type="auto"/>
          </w:tcPr>
          <w:p w14:paraId="75FF86B9" w14:textId="77777777" w:rsidR="00E22822" w:rsidRPr="00837996" w:rsidRDefault="00E22822" w:rsidP="002F7199">
            <w:r w:rsidRPr="00837996">
              <w:t xml:space="preserve">Nếu thường tin phụng thanh-tịnh tăng </w:t>
            </w:r>
          </w:p>
        </w:tc>
      </w:tr>
      <w:tr w:rsidR="00E22822" w:rsidRPr="00837996" w14:paraId="0C49BB26" w14:textId="77777777" w:rsidTr="00E22822">
        <w:tc>
          <w:tcPr>
            <w:tcW w:w="0" w:type="auto"/>
          </w:tcPr>
          <w:p w14:paraId="4AF74CCA" w14:textId="77777777" w:rsidR="00E22822" w:rsidRPr="00837996" w:rsidRDefault="00E22822" w:rsidP="002F7199">
            <w:r w:rsidRPr="00837996">
              <w:t xml:space="preserve">Thời được tín tâm bất-thối-chuyển </w:t>
            </w:r>
          </w:p>
        </w:tc>
      </w:tr>
      <w:tr w:rsidR="00E22822" w:rsidRPr="00837996" w14:paraId="493237BD" w14:textId="77777777" w:rsidTr="00E22822">
        <w:tc>
          <w:tcPr>
            <w:tcW w:w="0" w:type="auto"/>
          </w:tcPr>
          <w:p w14:paraId="039D6B83" w14:textId="77777777" w:rsidR="00E22822" w:rsidRPr="00837996" w:rsidRDefault="00E22822" w:rsidP="002F7199">
            <w:r w:rsidRPr="00837996">
              <w:t xml:space="preserve">Nếu được tín-tâm bất-thối-chuyển </w:t>
            </w:r>
          </w:p>
        </w:tc>
      </w:tr>
      <w:tr w:rsidR="00E22822" w:rsidRPr="00837996" w14:paraId="27D93FDE" w14:textId="77777777" w:rsidTr="00E22822">
        <w:tc>
          <w:tcPr>
            <w:tcW w:w="0" w:type="auto"/>
          </w:tcPr>
          <w:p w14:paraId="26911B83" w14:textId="1EABB47C" w:rsidR="00E22822" w:rsidRPr="00837996" w:rsidRDefault="00E22822" w:rsidP="002F7199">
            <w:r w:rsidRPr="00837996">
              <w:t>Người</w:t>
            </w:r>
            <w:r w:rsidR="006B36A0">
              <w:t xml:space="preserve"> nầy</w:t>
            </w:r>
            <w:r w:rsidRPr="00837996">
              <w:t xml:space="preserve"> tín-lực không dao-động. </w:t>
            </w:r>
          </w:p>
        </w:tc>
      </w:tr>
      <w:tr w:rsidR="00E22822" w:rsidRPr="00837996" w14:paraId="7CACE0A7" w14:textId="77777777" w:rsidTr="00E22822">
        <w:tc>
          <w:tcPr>
            <w:tcW w:w="0" w:type="auto"/>
          </w:tcPr>
          <w:p w14:paraId="5473E1DE" w14:textId="77777777" w:rsidR="00E22822" w:rsidRPr="00837996" w:rsidRDefault="00E22822" w:rsidP="002F7199">
            <w:r w:rsidRPr="00837996">
              <w:t xml:space="preserve">Nếu được tín-lực không dao-động </w:t>
            </w:r>
          </w:p>
        </w:tc>
      </w:tr>
      <w:tr w:rsidR="00E22822" w:rsidRPr="00837996" w14:paraId="43D5B58D" w14:textId="77777777" w:rsidTr="00E22822">
        <w:tc>
          <w:tcPr>
            <w:tcW w:w="0" w:type="auto"/>
          </w:tcPr>
          <w:p w14:paraId="0F337329" w14:textId="77777777" w:rsidR="00E22822" w:rsidRPr="00837996" w:rsidRDefault="00E22822" w:rsidP="002F7199">
            <w:r w:rsidRPr="00837996">
              <w:t xml:space="preserve">Thời được lục-căn sạch sáng-lẹ </w:t>
            </w:r>
          </w:p>
        </w:tc>
      </w:tr>
      <w:tr w:rsidR="00E22822" w:rsidRPr="00837996" w14:paraId="1383411A" w14:textId="77777777" w:rsidTr="00E22822">
        <w:tc>
          <w:tcPr>
            <w:tcW w:w="0" w:type="auto"/>
          </w:tcPr>
          <w:p w14:paraId="78A2AAE6" w14:textId="77777777" w:rsidR="00E22822" w:rsidRPr="00837996" w:rsidRDefault="00E22822" w:rsidP="002F7199">
            <w:r w:rsidRPr="00837996">
              <w:t xml:space="preserve">Nếu được lục-căn sạch sáng-lẹ </w:t>
            </w:r>
          </w:p>
        </w:tc>
      </w:tr>
      <w:tr w:rsidR="00E22822" w:rsidRPr="00837996" w14:paraId="2236895A" w14:textId="77777777" w:rsidTr="00E22822">
        <w:tc>
          <w:tcPr>
            <w:tcW w:w="0" w:type="auto"/>
          </w:tcPr>
          <w:p w14:paraId="2D654C8D" w14:textId="77777777" w:rsidR="00E22822" w:rsidRPr="00837996" w:rsidRDefault="00E22822" w:rsidP="002F7199">
            <w:r w:rsidRPr="00837996">
              <w:t xml:space="preserve">Thời hay xa lìa ác-tri-thức. </w:t>
            </w:r>
          </w:p>
        </w:tc>
      </w:tr>
      <w:tr w:rsidR="00E22822" w:rsidRPr="00837996" w14:paraId="30D24672" w14:textId="77777777" w:rsidTr="00E22822">
        <w:tc>
          <w:tcPr>
            <w:tcW w:w="0" w:type="auto"/>
          </w:tcPr>
          <w:p w14:paraId="21400A27" w14:textId="77777777" w:rsidR="00E22822" w:rsidRPr="00837996" w:rsidRDefault="00E22822" w:rsidP="002F7199">
            <w:r w:rsidRPr="00837996">
              <w:t xml:space="preserve">Nếu hay xa lìa ác-tri-thức </w:t>
            </w:r>
          </w:p>
        </w:tc>
      </w:tr>
      <w:tr w:rsidR="00E22822" w:rsidRPr="00837996" w14:paraId="32B31E3C" w14:textId="77777777" w:rsidTr="00E22822">
        <w:tc>
          <w:tcPr>
            <w:tcW w:w="0" w:type="auto"/>
          </w:tcPr>
          <w:p w14:paraId="0DE559CF" w14:textId="77777777" w:rsidR="00E22822" w:rsidRPr="00837996" w:rsidRDefault="00E22822" w:rsidP="002F7199">
            <w:r w:rsidRPr="00837996">
              <w:t xml:space="preserve">Thời được gần gũi thiện-tri-thức </w:t>
            </w:r>
          </w:p>
        </w:tc>
      </w:tr>
      <w:tr w:rsidR="00E22822" w:rsidRPr="00837996" w14:paraId="1D5F6C8B" w14:textId="77777777" w:rsidTr="00E22822">
        <w:tc>
          <w:tcPr>
            <w:tcW w:w="0" w:type="auto"/>
          </w:tcPr>
          <w:p w14:paraId="1C9BBAF1" w14:textId="77777777" w:rsidR="00E22822" w:rsidRPr="00837996" w:rsidRDefault="00E22822" w:rsidP="002F7199">
            <w:r w:rsidRPr="00837996">
              <w:t xml:space="preserve">Nếu được gần gũi thiện-tri-thức </w:t>
            </w:r>
          </w:p>
        </w:tc>
      </w:tr>
      <w:tr w:rsidR="00E22822" w:rsidRPr="00837996" w14:paraId="0BFD007D" w14:textId="77777777" w:rsidTr="00E22822">
        <w:tc>
          <w:tcPr>
            <w:tcW w:w="0" w:type="auto"/>
          </w:tcPr>
          <w:p w14:paraId="70D3E4CA" w14:textId="77777777" w:rsidR="00E22822" w:rsidRPr="00837996" w:rsidRDefault="00E22822" w:rsidP="002F7199">
            <w:r w:rsidRPr="00837996">
              <w:t xml:space="preserve">Thời hay tu tập quảng-đại-thiện. </w:t>
            </w:r>
          </w:p>
        </w:tc>
      </w:tr>
      <w:tr w:rsidR="00E22822" w:rsidRPr="00837996" w14:paraId="5236D046" w14:textId="77777777" w:rsidTr="00E22822">
        <w:tc>
          <w:tcPr>
            <w:tcW w:w="0" w:type="auto"/>
          </w:tcPr>
          <w:p w14:paraId="04086C7E" w14:textId="77777777" w:rsidR="00E22822" w:rsidRPr="00837996" w:rsidRDefault="00E22822" w:rsidP="002F7199">
            <w:r w:rsidRPr="00837996">
              <w:t xml:space="preserve">Nếu hay tu tập quảng-đại-thiện </w:t>
            </w:r>
          </w:p>
        </w:tc>
      </w:tr>
      <w:tr w:rsidR="00E22822" w:rsidRPr="00837996" w14:paraId="2087B78C" w14:textId="77777777" w:rsidTr="00E22822">
        <w:tc>
          <w:tcPr>
            <w:tcW w:w="0" w:type="auto"/>
          </w:tcPr>
          <w:p w14:paraId="1BE0F79B" w14:textId="3C37CCF8" w:rsidR="00E22822" w:rsidRPr="00837996" w:rsidRDefault="00E22822" w:rsidP="002F7199">
            <w:r w:rsidRPr="00837996">
              <w:t>Người</w:t>
            </w:r>
            <w:r w:rsidR="006B36A0">
              <w:t xml:space="preserve"> nầy</w:t>
            </w:r>
            <w:r w:rsidRPr="00837996">
              <w:t xml:space="preserve"> được thành nhơn-lực lớn </w:t>
            </w:r>
          </w:p>
        </w:tc>
      </w:tr>
      <w:tr w:rsidR="00E22822" w:rsidRPr="00837996" w14:paraId="3F1AF427" w14:textId="77777777" w:rsidTr="00E22822">
        <w:tc>
          <w:tcPr>
            <w:tcW w:w="0" w:type="auto"/>
          </w:tcPr>
          <w:p w14:paraId="11993F38" w14:textId="77777777" w:rsidR="00E22822" w:rsidRPr="00837996" w:rsidRDefault="00E22822" w:rsidP="002F7199">
            <w:r w:rsidRPr="00837996">
              <w:t xml:space="preserve">Nếu người được thành nhơn-lực lớn </w:t>
            </w:r>
          </w:p>
        </w:tc>
      </w:tr>
      <w:tr w:rsidR="00E22822" w:rsidRPr="00837996" w14:paraId="3363B57D" w14:textId="77777777" w:rsidTr="00E22822">
        <w:tc>
          <w:tcPr>
            <w:tcW w:w="0" w:type="auto"/>
          </w:tcPr>
          <w:p w14:paraId="0815477A" w14:textId="77777777" w:rsidR="00E22822" w:rsidRPr="00837996" w:rsidRDefault="00E22822" w:rsidP="002F7199">
            <w:r w:rsidRPr="00837996">
              <w:t xml:space="preserve">Thời được thù-thắng quyết-định giải. </w:t>
            </w:r>
          </w:p>
        </w:tc>
      </w:tr>
      <w:tr w:rsidR="00E22822" w:rsidRPr="00837996" w14:paraId="259AB24E" w14:textId="77777777" w:rsidTr="00E22822">
        <w:tc>
          <w:tcPr>
            <w:tcW w:w="0" w:type="auto"/>
          </w:tcPr>
          <w:p w14:paraId="13364FA9" w14:textId="77777777" w:rsidR="00E22822" w:rsidRPr="00837996" w:rsidRDefault="00E22822" w:rsidP="002F7199">
            <w:r w:rsidRPr="00837996">
              <w:t xml:space="preserve">Nếu được thù-thắng quyết-định giải </w:t>
            </w:r>
          </w:p>
        </w:tc>
      </w:tr>
      <w:tr w:rsidR="00E22822" w:rsidRPr="00837996" w14:paraId="1E235902" w14:textId="77777777" w:rsidTr="00E22822">
        <w:tc>
          <w:tcPr>
            <w:tcW w:w="0" w:type="auto"/>
          </w:tcPr>
          <w:p w14:paraId="3AB71EBF" w14:textId="1AAA87CE" w:rsidR="00E22822" w:rsidRPr="00837996" w:rsidRDefault="00E22822" w:rsidP="002F7199">
            <w:r w:rsidRPr="00837996">
              <w:t>Thời đượ</w:t>
            </w:r>
            <w:r w:rsidR="00DB4D2D" w:rsidRPr="00837996">
              <w:t>c</w:t>
            </w:r>
            <w:r w:rsidR="00DB4D2D">
              <w:t xml:space="preserve"> chư P</w:t>
            </w:r>
            <w:r w:rsidRPr="00837996">
              <w:t xml:space="preserve">hật thường hộ-niệm </w:t>
            </w:r>
          </w:p>
        </w:tc>
      </w:tr>
      <w:tr w:rsidR="00E22822" w:rsidRPr="00837996" w14:paraId="0A59CE7E" w14:textId="77777777" w:rsidTr="00E22822">
        <w:tc>
          <w:tcPr>
            <w:tcW w:w="0" w:type="auto"/>
          </w:tcPr>
          <w:p w14:paraId="4D1A707A" w14:textId="02A31B28" w:rsidR="00E22822" w:rsidRPr="00837996" w:rsidRDefault="00E22822" w:rsidP="002F7199">
            <w:r w:rsidRPr="00837996">
              <w:lastRenderedPageBreak/>
              <w:t>Nếu đượ</w:t>
            </w:r>
            <w:r w:rsidR="00DB4D2D" w:rsidRPr="00837996">
              <w:t>c</w:t>
            </w:r>
            <w:r w:rsidR="00DB4D2D">
              <w:t xml:space="preserve"> chư P</w:t>
            </w:r>
            <w:r w:rsidRPr="00837996">
              <w:t xml:space="preserve">hật thường hộ-niệm </w:t>
            </w:r>
          </w:p>
        </w:tc>
      </w:tr>
      <w:tr w:rsidR="00E22822" w:rsidRPr="00837996" w14:paraId="449F8F6C" w14:textId="77777777" w:rsidTr="00E22822">
        <w:tc>
          <w:tcPr>
            <w:tcW w:w="0" w:type="auto"/>
          </w:tcPr>
          <w:p w14:paraId="325366E8" w14:textId="77777777" w:rsidR="00E22822" w:rsidRPr="00837996" w:rsidRDefault="00E22822" w:rsidP="002F7199">
            <w:r w:rsidRPr="00837996">
              <w:t xml:space="preserve">Thời hay phát khởi bồ-đề-tâm </w:t>
            </w:r>
          </w:p>
        </w:tc>
      </w:tr>
      <w:tr w:rsidR="00E22822" w:rsidRPr="00837996" w14:paraId="240E2817" w14:textId="77777777" w:rsidTr="00E22822">
        <w:tc>
          <w:tcPr>
            <w:tcW w:w="0" w:type="auto"/>
          </w:tcPr>
          <w:p w14:paraId="384E0477" w14:textId="77777777" w:rsidR="00E22822" w:rsidRPr="00837996" w:rsidRDefault="00E22822" w:rsidP="002F7199">
            <w:r w:rsidRPr="00837996">
              <w:t xml:space="preserve">Nếu hay phát khởi bồ-đề-tâm </w:t>
            </w:r>
          </w:p>
        </w:tc>
      </w:tr>
      <w:tr w:rsidR="00E22822" w:rsidRPr="00837996" w14:paraId="75AE16AE" w14:textId="77777777" w:rsidTr="00E22822">
        <w:tc>
          <w:tcPr>
            <w:tcW w:w="0" w:type="auto"/>
          </w:tcPr>
          <w:p w14:paraId="4E24D28C" w14:textId="77777777" w:rsidR="00E22822" w:rsidRPr="00837996" w:rsidRDefault="00E22822" w:rsidP="002F7199">
            <w:r w:rsidRPr="00837996">
              <w:t xml:space="preserve">Thời hay siêng tu Phật công-đức </w:t>
            </w:r>
          </w:p>
        </w:tc>
      </w:tr>
      <w:tr w:rsidR="00E22822" w:rsidRPr="00837996" w14:paraId="17538C32" w14:textId="77777777" w:rsidTr="00E22822">
        <w:tc>
          <w:tcPr>
            <w:tcW w:w="0" w:type="auto"/>
          </w:tcPr>
          <w:p w14:paraId="32A8F88A" w14:textId="77777777" w:rsidR="00E22822" w:rsidRPr="00837996" w:rsidRDefault="00E22822" w:rsidP="002F7199">
            <w:r w:rsidRPr="00837996">
              <w:t xml:space="preserve">Nếu hay siêng tu Phật công-đức </w:t>
            </w:r>
          </w:p>
        </w:tc>
      </w:tr>
      <w:tr w:rsidR="00E22822" w:rsidRPr="00837996" w14:paraId="62C1C93E" w14:textId="77777777" w:rsidTr="00E22822">
        <w:tc>
          <w:tcPr>
            <w:tcW w:w="0" w:type="auto"/>
          </w:tcPr>
          <w:p w14:paraId="7B360745" w14:textId="77777777" w:rsidR="00E22822" w:rsidRPr="00837996" w:rsidRDefault="00E22822" w:rsidP="002F7199">
            <w:r w:rsidRPr="00837996">
              <w:t xml:space="preserve">Thời được sanh vào nhà của Phật. </w:t>
            </w:r>
          </w:p>
        </w:tc>
      </w:tr>
      <w:tr w:rsidR="00E22822" w:rsidRPr="00837996" w14:paraId="4EBBDE70" w14:textId="77777777" w:rsidTr="00E22822">
        <w:tc>
          <w:tcPr>
            <w:tcW w:w="0" w:type="auto"/>
          </w:tcPr>
          <w:p w14:paraId="3F522E02" w14:textId="5AB00AFA" w:rsidR="00E22822" w:rsidRPr="00837996" w:rsidRDefault="00E22822" w:rsidP="002F7199">
            <w:r w:rsidRPr="00837996">
              <w:t>Nếu được sanh ở nh</w:t>
            </w:r>
            <w:r w:rsidR="00DB4D2D" w:rsidRPr="00837996">
              <w:t>à</w:t>
            </w:r>
            <w:r w:rsidR="00DB4D2D">
              <w:t xml:space="preserve"> chư P</w:t>
            </w:r>
            <w:r w:rsidRPr="00837996">
              <w:t xml:space="preserve">hật </w:t>
            </w:r>
          </w:p>
        </w:tc>
      </w:tr>
      <w:tr w:rsidR="00E22822" w:rsidRPr="00837996" w14:paraId="033B1EFE" w14:textId="77777777" w:rsidTr="00E22822">
        <w:tc>
          <w:tcPr>
            <w:tcW w:w="0" w:type="auto"/>
          </w:tcPr>
          <w:p w14:paraId="1851551E" w14:textId="77777777" w:rsidR="00E22822" w:rsidRPr="00837996" w:rsidRDefault="00E22822" w:rsidP="002F7199">
            <w:r w:rsidRPr="00837996">
              <w:t xml:space="preserve">Thời khéo tu-hành phương-tiện lớn </w:t>
            </w:r>
          </w:p>
        </w:tc>
      </w:tr>
      <w:tr w:rsidR="00E22822" w:rsidRPr="00837996" w14:paraId="15C6C04F" w14:textId="77777777" w:rsidTr="00E22822">
        <w:tc>
          <w:tcPr>
            <w:tcW w:w="0" w:type="auto"/>
          </w:tcPr>
          <w:p w14:paraId="0E20A781" w14:textId="77777777" w:rsidR="00E22822" w:rsidRPr="00837996" w:rsidRDefault="00E22822" w:rsidP="002F7199">
            <w:r w:rsidRPr="00837996">
              <w:t xml:space="preserve">Nếu khéo tu-hành phương-tiện lớn </w:t>
            </w:r>
          </w:p>
        </w:tc>
      </w:tr>
      <w:tr w:rsidR="00E22822" w:rsidRPr="00837996" w14:paraId="2B2F9E91" w14:textId="77777777" w:rsidTr="00E22822">
        <w:tc>
          <w:tcPr>
            <w:tcW w:w="0" w:type="auto"/>
          </w:tcPr>
          <w:p w14:paraId="04CC42E9" w14:textId="77777777" w:rsidR="00E22822" w:rsidRPr="00837996" w:rsidRDefault="00E22822" w:rsidP="002F7199">
            <w:r w:rsidRPr="00837996">
              <w:t xml:space="preserve">Thời tâm tin ưa được thanh-tịnh. </w:t>
            </w:r>
          </w:p>
        </w:tc>
      </w:tr>
      <w:tr w:rsidR="00E22822" w:rsidRPr="00837996" w14:paraId="074A72D1" w14:textId="77777777" w:rsidTr="00E22822">
        <w:tc>
          <w:tcPr>
            <w:tcW w:w="0" w:type="auto"/>
          </w:tcPr>
          <w:p w14:paraId="5CE2E3CF" w14:textId="77777777" w:rsidR="00E22822" w:rsidRPr="00837996" w:rsidRDefault="00E22822" w:rsidP="002F7199">
            <w:r w:rsidRPr="00837996">
              <w:t xml:space="preserve">Nếu được tâm tin ưa thanh-tịnh </w:t>
            </w:r>
          </w:p>
        </w:tc>
      </w:tr>
      <w:tr w:rsidR="00E22822" w:rsidRPr="00837996" w14:paraId="3DCC52BE" w14:textId="77777777" w:rsidTr="00E22822">
        <w:tc>
          <w:tcPr>
            <w:tcW w:w="0" w:type="auto"/>
          </w:tcPr>
          <w:p w14:paraId="4E235DA5" w14:textId="77777777" w:rsidR="00E22822" w:rsidRPr="00837996" w:rsidRDefault="00E22822" w:rsidP="002F7199">
            <w:r w:rsidRPr="00837996">
              <w:t xml:space="preserve">Thời được tâm tăng-thượng tối-thắng </w:t>
            </w:r>
          </w:p>
        </w:tc>
      </w:tr>
      <w:tr w:rsidR="00E22822" w:rsidRPr="00837996" w14:paraId="2425A08F" w14:textId="77777777" w:rsidTr="00E22822">
        <w:tc>
          <w:tcPr>
            <w:tcW w:w="0" w:type="auto"/>
          </w:tcPr>
          <w:p w14:paraId="628F07A8" w14:textId="77777777" w:rsidR="00E22822" w:rsidRPr="00837996" w:rsidRDefault="00E22822" w:rsidP="002F7199">
            <w:r w:rsidRPr="00837996">
              <w:t xml:space="preserve">Nếu được tâm tăng-thượng tối-thắng </w:t>
            </w:r>
          </w:p>
        </w:tc>
      </w:tr>
      <w:tr w:rsidR="00E22822" w:rsidRPr="00837996" w14:paraId="124FCA89" w14:textId="77777777" w:rsidTr="00E22822">
        <w:tc>
          <w:tcPr>
            <w:tcW w:w="0" w:type="auto"/>
          </w:tcPr>
          <w:p w14:paraId="528D5056" w14:textId="77777777" w:rsidR="00E22822" w:rsidRPr="00837996" w:rsidRDefault="00E22822" w:rsidP="002F7199">
            <w:r w:rsidRPr="00837996">
              <w:t xml:space="preserve">Thời thường tu tập ba-la-mật </w:t>
            </w:r>
          </w:p>
        </w:tc>
      </w:tr>
      <w:tr w:rsidR="00E22822" w:rsidRPr="00837996" w14:paraId="67360314" w14:textId="77777777" w:rsidTr="00E22822">
        <w:tc>
          <w:tcPr>
            <w:tcW w:w="0" w:type="auto"/>
          </w:tcPr>
          <w:p w14:paraId="1A19B4B3" w14:textId="77777777" w:rsidR="00E22822" w:rsidRPr="00837996" w:rsidRDefault="00E22822" w:rsidP="002F7199">
            <w:r w:rsidRPr="00837996">
              <w:t xml:space="preserve">Nếu thường tu tập ba-la-mật </w:t>
            </w:r>
          </w:p>
        </w:tc>
      </w:tr>
      <w:tr w:rsidR="00E22822" w:rsidRPr="00837996" w14:paraId="72C1954B" w14:textId="77777777" w:rsidTr="00E22822">
        <w:tc>
          <w:tcPr>
            <w:tcW w:w="0" w:type="auto"/>
          </w:tcPr>
          <w:p w14:paraId="1E20FE1E" w14:textId="77777777" w:rsidR="00E22822" w:rsidRPr="00837996" w:rsidRDefault="00E22822" w:rsidP="002F7199">
            <w:r w:rsidRPr="00837996">
              <w:t xml:space="preserve">Thời được trọn đủ pháp đại-thừa </w:t>
            </w:r>
          </w:p>
        </w:tc>
      </w:tr>
      <w:tr w:rsidR="00E22822" w:rsidRPr="00837996" w14:paraId="3B669A0C" w14:textId="77777777" w:rsidTr="00E22822">
        <w:tc>
          <w:tcPr>
            <w:tcW w:w="0" w:type="auto"/>
          </w:tcPr>
          <w:p w14:paraId="07895AA1" w14:textId="77777777" w:rsidR="00E22822" w:rsidRPr="00837996" w:rsidRDefault="00E22822" w:rsidP="002F7199">
            <w:r w:rsidRPr="00837996">
              <w:t xml:space="preserve">Nếu được trọn đủ pháp đại-thừa </w:t>
            </w:r>
          </w:p>
        </w:tc>
      </w:tr>
      <w:tr w:rsidR="00E22822" w:rsidRPr="00837996" w14:paraId="623AF181" w14:textId="77777777" w:rsidTr="00E22822">
        <w:tc>
          <w:tcPr>
            <w:tcW w:w="0" w:type="auto"/>
          </w:tcPr>
          <w:p w14:paraId="6A3083BE" w14:textId="77777777" w:rsidR="00E22822" w:rsidRPr="00837996" w:rsidRDefault="00E22822" w:rsidP="002F7199">
            <w:r w:rsidRPr="00837996">
              <w:t xml:space="preserve">Thời hay đúng pháp cúng-dường Phật. </w:t>
            </w:r>
          </w:p>
        </w:tc>
      </w:tr>
      <w:tr w:rsidR="00E22822" w:rsidRPr="00837996" w14:paraId="31AF853E" w14:textId="77777777" w:rsidTr="00E22822">
        <w:tc>
          <w:tcPr>
            <w:tcW w:w="0" w:type="auto"/>
          </w:tcPr>
          <w:p w14:paraId="0A4FC7C5" w14:textId="77777777" w:rsidR="00E22822" w:rsidRPr="00837996" w:rsidRDefault="00E22822" w:rsidP="002F7199">
            <w:r w:rsidRPr="00837996">
              <w:t xml:space="preserve">Nếu hay đúng pháp cúng-dường Phật </w:t>
            </w:r>
          </w:p>
        </w:tc>
      </w:tr>
      <w:tr w:rsidR="00E22822" w:rsidRPr="00837996" w14:paraId="0CBAF6C4" w14:textId="77777777" w:rsidTr="00E22822">
        <w:tc>
          <w:tcPr>
            <w:tcW w:w="0" w:type="auto"/>
          </w:tcPr>
          <w:p w14:paraId="3597699A" w14:textId="77777777" w:rsidR="00E22822" w:rsidRPr="00837996" w:rsidRDefault="00E22822" w:rsidP="002F7199">
            <w:r w:rsidRPr="00837996">
              <w:t xml:space="preserve">Thời được tâm niệm Phật bất-động </w:t>
            </w:r>
          </w:p>
        </w:tc>
      </w:tr>
      <w:tr w:rsidR="00E22822" w:rsidRPr="00837996" w14:paraId="47ACFE95" w14:textId="77777777" w:rsidTr="00E22822">
        <w:tc>
          <w:tcPr>
            <w:tcW w:w="0" w:type="auto"/>
          </w:tcPr>
          <w:p w14:paraId="7B996B0E" w14:textId="77777777" w:rsidR="00E22822" w:rsidRPr="00837996" w:rsidRDefault="00E22822" w:rsidP="002F7199">
            <w:r w:rsidRPr="00837996">
              <w:t xml:space="preserve">Nếu được tâm niệm Phật bất-động </w:t>
            </w:r>
          </w:p>
        </w:tc>
      </w:tr>
      <w:tr w:rsidR="00E22822" w:rsidRPr="00837996" w14:paraId="3045BFAA" w14:textId="77777777" w:rsidTr="00E22822">
        <w:tc>
          <w:tcPr>
            <w:tcW w:w="0" w:type="auto"/>
          </w:tcPr>
          <w:p w14:paraId="52AF75C4" w14:textId="77777777" w:rsidR="00E22822" w:rsidRPr="00837996" w:rsidRDefault="00E22822" w:rsidP="002F7199">
            <w:r w:rsidRPr="00837996">
              <w:t xml:space="preserve">Thời thường thấy được vô-lượng Phật. </w:t>
            </w:r>
          </w:p>
        </w:tc>
      </w:tr>
      <w:tr w:rsidR="00E22822" w:rsidRPr="00837996" w14:paraId="0AC3C450" w14:textId="77777777" w:rsidTr="00E22822">
        <w:tc>
          <w:tcPr>
            <w:tcW w:w="0" w:type="auto"/>
          </w:tcPr>
          <w:p w14:paraId="7ED69FF7" w14:textId="77777777" w:rsidR="00E22822" w:rsidRPr="00837996" w:rsidRDefault="00E22822" w:rsidP="002F7199">
            <w:r w:rsidRPr="00837996">
              <w:t xml:space="preserve">Nếu thường thấy được vô-lượng Phật </w:t>
            </w:r>
          </w:p>
        </w:tc>
      </w:tr>
      <w:tr w:rsidR="00E22822" w:rsidRPr="00837996" w14:paraId="571AB75A" w14:textId="77777777" w:rsidTr="00E22822">
        <w:tc>
          <w:tcPr>
            <w:tcW w:w="0" w:type="auto"/>
          </w:tcPr>
          <w:p w14:paraId="134EF507" w14:textId="77777777" w:rsidR="00E22822" w:rsidRPr="00837996" w:rsidRDefault="00E22822" w:rsidP="002F7199">
            <w:r w:rsidRPr="00837996">
              <w:t xml:space="preserve">Thời thấy Như-Lai thể thường-trụ </w:t>
            </w:r>
          </w:p>
        </w:tc>
      </w:tr>
      <w:tr w:rsidR="00E22822" w:rsidRPr="00837996" w14:paraId="04966EE8" w14:textId="77777777" w:rsidTr="00E22822">
        <w:tc>
          <w:tcPr>
            <w:tcW w:w="0" w:type="auto"/>
          </w:tcPr>
          <w:p w14:paraId="36F8DF2C" w14:textId="77777777" w:rsidR="00E22822" w:rsidRPr="00837996" w:rsidRDefault="00E22822" w:rsidP="002F7199">
            <w:r w:rsidRPr="00837996">
              <w:t xml:space="preserve">Nếu thấy Như-Lai thể thường-trụ </w:t>
            </w:r>
          </w:p>
        </w:tc>
      </w:tr>
      <w:tr w:rsidR="00E22822" w:rsidRPr="00837996" w14:paraId="44E8602E" w14:textId="77777777" w:rsidTr="00E22822">
        <w:tc>
          <w:tcPr>
            <w:tcW w:w="0" w:type="auto"/>
          </w:tcPr>
          <w:p w14:paraId="1A297E8B" w14:textId="77777777" w:rsidR="00E22822" w:rsidRPr="00837996" w:rsidRDefault="00E22822" w:rsidP="002F7199">
            <w:r w:rsidRPr="00837996">
              <w:t xml:space="preserve">Thời biết được pháp trọn bất-diệt. </w:t>
            </w:r>
          </w:p>
        </w:tc>
      </w:tr>
      <w:tr w:rsidR="00E22822" w:rsidRPr="00837996" w14:paraId="28681DD0" w14:textId="77777777" w:rsidTr="00E22822">
        <w:tc>
          <w:tcPr>
            <w:tcW w:w="0" w:type="auto"/>
          </w:tcPr>
          <w:p w14:paraId="21BE9BB4" w14:textId="77777777" w:rsidR="00E22822" w:rsidRPr="00837996" w:rsidRDefault="00E22822" w:rsidP="002F7199">
            <w:r w:rsidRPr="00837996">
              <w:t xml:space="preserve">Nếu biết được pháp trọn bất-diệt </w:t>
            </w:r>
          </w:p>
        </w:tc>
      </w:tr>
      <w:tr w:rsidR="00E22822" w:rsidRPr="00837996" w14:paraId="37A794A6" w14:textId="77777777" w:rsidTr="00E22822">
        <w:tc>
          <w:tcPr>
            <w:tcW w:w="0" w:type="auto"/>
          </w:tcPr>
          <w:p w14:paraId="3D4C6ABC" w14:textId="77777777" w:rsidR="00E22822" w:rsidRPr="00837996" w:rsidRDefault="00E22822" w:rsidP="002F7199">
            <w:r w:rsidRPr="00837996">
              <w:t xml:space="preserve">Thời được biện-tài vô-chướng-ngại </w:t>
            </w:r>
          </w:p>
        </w:tc>
      </w:tr>
      <w:tr w:rsidR="00E22822" w:rsidRPr="00837996" w14:paraId="68EC5B18" w14:textId="77777777" w:rsidTr="00E22822">
        <w:tc>
          <w:tcPr>
            <w:tcW w:w="0" w:type="auto"/>
          </w:tcPr>
          <w:p w14:paraId="32FE82CA" w14:textId="77777777" w:rsidR="00E22822" w:rsidRPr="00837996" w:rsidRDefault="00E22822" w:rsidP="002F7199">
            <w:r w:rsidRPr="00837996">
              <w:t xml:space="preserve">Nếu được biện-tài vô-chướng-ngại </w:t>
            </w:r>
          </w:p>
        </w:tc>
      </w:tr>
      <w:tr w:rsidR="00E22822" w:rsidRPr="00837996" w14:paraId="28AD06E5" w14:textId="77777777" w:rsidTr="00E22822">
        <w:tc>
          <w:tcPr>
            <w:tcW w:w="0" w:type="auto"/>
          </w:tcPr>
          <w:p w14:paraId="4E6F8E25" w14:textId="77777777" w:rsidR="00E22822" w:rsidRPr="00837996" w:rsidRDefault="00E22822" w:rsidP="002F7199">
            <w:r w:rsidRPr="00837996">
              <w:t xml:space="preserve">Thời hay khai diễn vô-biên pháp. </w:t>
            </w:r>
          </w:p>
        </w:tc>
      </w:tr>
      <w:tr w:rsidR="00E22822" w:rsidRPr="00837996" w14:paraId="22841D76" w14:textId="77777777" w:rsidTr="00E22822">
        <w:tc>
          <w:tcPr>
            <w:tcW w:w="0" w:type="auto"/>
          </w:tcPr>
          <w:p w14:paraId="10EE56C9" w14:textId="77777777" w:rsidR="00E22822" w:rsidRPr="00837996" w:rsidRDefault="00E22822" w:rsidP="002F7199">
            <w:r w:rsidRPr="00837996">
              <w:t xml:space="preserve">Nếu hay khai diễn vô-biên pháp </w:t>
            </w:r>
          </w:p>
        </w:tc>
      </w:tr>
      <w:tr w:rsidR="00E22822" w:rsidRPr="00837996" w14:paraId="3F09D2AC" w14:textId="77777777" w:rsidTr="00E22822">
        <w:tc>
          <w:tcPr>
            <w:tcW w:w="0" w:type="auto"/>
          </w:tcPr>
          <w:p w14:paraId="416AF36F" w14:textId="77777777" w:rsidR="00E22822" w:rsidRPr="00837996" w:rsidRDefault="00E22822" w:rsidP="002F7199">
            <w:r w:rsidRPr="00837996">
              <w:lastRenderedPageBreak/>
              <w:t xml:space="preserve">Thời hay từ-mẫn độ chúng-sanh </w:t>
            </w:r>
          </w:p>
        </w:tc>
      </w:tr>
      <w:tr w:rsidR="00E22822" w:rsidRPr="00837996" w14:paraId="22DA6A38" w14:textId="77777777" w:rsidTr="00E22822">
        <w:tc>
          <w:tcPr>
            <w:tcW w:w="0" w:type="auto"/>
          </w:tcPr>
          <w:p w14:paraId="76E3F928" w14:textId="77777777" w:rsidR="00E22822" w:rsidRPr="00837996" w:rsidRDefault="00E22822" w:rsidP="002F7199">
            <w:r w:rsidRPr="00837996">
              <w:t xml:space="preserve">Nếu hay từ-mẫn độ chúng-sanh </w:t>
            </w:r>
          </w:p>
        </w:tc>
      </w:tr>
      <w:tr w:rsidR="00E22822" w:rsidRPr="00837996" w14:paraId="4B20AF5E" w14:textId="77777777" w:rsidTr="00E22822">
        <w:tc>
          <w:tcPr>
            <w:tcW w:w="0" w:type="auto"/>
          </w:tcPr>
          <w:p w14:paraId="3029B565" w14:textId="77777777" w:rsidR="00E22822" w:rsidRPr="00837996" w:rsidRDefault="00E22822" w:rsidP="002F7199">
            <w:r w:rsidRPr="00837996">
              <w:t xml:space="preserve">Thời được tâm đại-bi kiên-cố. </w:t>
            </w:r>
          </w:p>
        </w:tc>
      </w:tr>
      <w:tr w:rsidR="00E22822" w:rsidRPr="00837996" w14:paraId="24F29752" w14:textId="77777777" w:rsidTr="00E22822">
        <w:tc>
          <w:tcPr>
            <w:tcW w:w="0" w:type="auto"/>
          </w:tcPr>
          <w:p w14:paraId="3FF49485" w14:textId="77777777" w:rsidR="00E22822" w:rsidRPr="00837996" w:rsidRDefault="00E22822" w:rsidP="002F7199">
            <w:r w:rsidRPr="00837996">
              <w:t xml:space="preserve">Nếu được tâm đại-bi kiên-cố </w:t>
            </w:r>
          </w:p>
        </w:tc>
      </w:tr>
      <w:tr w:rsidR="00E22822" w:rsidRPr="00837996" w14:paraId="7291C1FC" w14:textId="77777777" w:rsidTr="00E22822">
        <w:tc>
          <w:tcPr>
            <w:tcW w:w="0" w:type="auto"/>
          </w:tcPr>
          <w:p w14:paraId="09A3F8F0" w14:textId="77777777" w:rsidR="00E22822" w:rsidRPr="00837996" w:rsidRDefault="00E22822" w:rsidP="002F7199">
            <w:r w:rsidRPr="00837996">
              <w:t xml:space="preserve">Thời hay mến ưa pháp thâm-diệu </w:t>
            </w:r>
          </w:p>
        </w:tc>
      </w:tr>
      <w:tr w:rsidR="00E22822" w:rsidRPr="00837996" w14:paraId="155A2D6A" w14:textId="77777777" w:rsidTr="00E22822">
        <w:tc>
          <w:tcPr>
            <w:tcW w:w="0" w:type="auto"/>
          </w:tcPr>
          <w:p w14:paraId="5CCBE698" w14:textId="77777777" w:rsidR="00E22822" w:rsidRPr="00837996" w:rsidRDefault="00E22822" w:rsidP="002F7199">
            <w:r w:rsidRPr="00837996">
              <w:t xml:space="preserve">Nếu hay mến ưa pháp thâm-diệu </w:t>
            </w:r>
          </w:p>
        </w:tc>
      </w:tr>
      <w:tr w:rsidR="00E22822" w:rsidRPr="00837996" w14:paraId="1B85790F" w14:textId="77777777" w:rsidTr="00E22822">
        <w:tc>
          <w:tcPr>
            <w:tcW w:w="0" w:type="auto"/>
          </w:tcPr>
          <w:p w14:paraId="3F8CE6F7" w14:textId="77777777" w:rsidR="00E22822" w:rsidRPr="00837996" w:rsidRDefault="00E22822" w:rsidP="002F7199">
            <w:r w:rsidRPr="00837996">
              <w:t xml:space="preserve">Thời hay xa lìa lỗi hữu-vi. </w:t>
            </w:r>
          </w:p>
        </w:tc>
      </w:tr>
      <w:tr w:rsidR="00E22822" w:rsidRPr="00837996" w14:paraId="177140D4" w14:textId="77777777" w:rsidTr="00E22822">
        <w:tc>
          <w:tcPr>
            <w:tcW w:w="0" w:type="auto"/>
          </w:tcPr>
          <w:p w14:paraId="6A81FA6E" w14:textId="77777777" w:rsidR="00E22822" w:rsidRPr="00837996" w:rsidRDefault="00E22822" w:rsidP="002F7199">
            <w:r w:rsidRPr="00837996">
              <w:t xml:space="preserve">Nếu hay xa lìa lỗi hữu-vi </w:t>
            </w:r>
          </w:p>
        </w:tc>
      </w:tr>
      <w:tr w:rsidR="00E22822" w:rsidRPr="00837996" w14:paraId="5AE04D50" w14:textId="77777777" w:rsidTr="00E22822">
        <w:tc>
          <w:tcPr>
            <w:tcW w:w="0" w:type="auto"/>
          </w:tcPr>
          <w:p w14:paraId="6ED0C9F2" w14:textId="77777777" w:rsidR="00E22822" w:rsidRPr="00837996" w:rsidRDefault="00E22822" w:rsidP="002F7199">
            <w:r w:rsidRPr="00837996">
              <w:t xml:space="preserve">Thời lìa kiêu-mạn và phóng-dật </w:t>
            </w:r>
          </w:p>
        </w:tc>
      </w:tr>
      <w:tr w:rsidR="00E22822" w:rsidRPr="00837996" w14:paraId="08B5252E" w14:textId="77777777" w:rsidTr="00E22822">
        <w:tc>
          <w:tcPr>
            <w:tcW w:w="0" w:type="auto"/>
          </w:tcPr>
          <w:p w14:paraId="6A02CE67" w14:textId="77777777" w:rsidR="00E22822" w:rsidRPr="00837996" w:rsidRDefault="00E22822" w:rsidP="002F7199">
            <w:r w:rsidRPr="00837996">
              <w:t xml:space="preserve">Nếu lìa kiêu-mạn và phóng-dật </w:t>
            </w:r>
          </w:p>
        </w:tc>
      </w:tr>
      <w:tr w:rsidR="00E22822" w:rsidRPr="00837996" w14:paraId="08167F0F" w14:textId="77777777" w:rsidTr="00E22822">
        <w:tc>
          <w:tcPr>
            <w:tcW w:w="0" w:type="auto"/>
          </w:tcPr>
          <w:p w14:paraId="28600E6F" w14:textId="77777777" w:rsidR="00E22822" w:rsidRPr="00837996" w:rsidRDefault="00E22822" w:rsidP="002F7199">
            <w:r w:rsidRPr="00837996">
              <w:t xml:space="preserve">Thời hay kiêm-lợi tất cả chúng. </w:t>
            </w:r>
          </w:p>
        </w:tc>
      </w:tr>
      <w:tr w:rsidR="00E22822" w:rsidRPr="00837996" w14:paraId="60A8D7BB" w14:textId="77777777" w:rsidTr="00E22822">
        <w:tc>
          <w:tcPr>
            <w:tcW w:w="0" w:type="auto"/>
          </w:tcPr>
          <w:p w14:paraId="621527E8" w14:textId="77777777" w:rsidR="00E22822" w:rsidRPr="00837996" w:rsidRDefault="00E22822" w:rsidP="002F7199">
            <w:r w:rsidRPr="00837996">
              <w:t xml:space="preserve">Nếu hay kiêm-lợi tất cả chúng </w:t>
            </w:r>
          </w:p>
        </w:tc>
      </w:tr>
      <w:tr w:rsidR="00E22822" w:rsidRPr="00837996" w14:paraId="7F9A01E4" w14:textId="77777777" w:rsidTr="00E22822">
        <w:tc>
          <w:tcPr>
            <w:tcW w:w="0" w:type="auto"/>
          </w:tcPr>
          <w:p w14:paraId="486902B7" w14:textId="77777777" w:rsidR="00E22822" w:rsidRPr="00837996" w:rsidRDefault="00E22822" w:rsidP="002F7199">
            <w:r w:rsidRPr="00837996">
              <w:t xml:space="preserve">Thời ở sanh-tử không mỏi nhàm </w:t>
            </w:r>
          </w:p>
        </w:tc>
      </w:tr>
      <w:tr w:rsidR="00E22822" w:rsidRPr="00837996" w14:paraId="1AF0070A" w14:textId="77777777" w:rsidTr="00E22822">
        <w:tc>
          <w:tcPr>
            <w:tcW w:w="0" w:type="auto"/>
          </w:tcPr>
          <w:p w14:paraId="524778BF" w14:textId="77777777" w:rsidR="00E22822" w:rsidRPr="00837996" w:rsidRDefault="00E22822" w:rsidP="002F7199">
            <w:r w:rsidRPr="00837996">
              <w:t xml:space="preserve">Nếu ở sanh-tử không mỏi nhàm </w:t>
            </w:r>
          </w:p>
        </w:tc>
      </w:tr>
      <w:tr w:rsidR="00E22822" w:rsidRPr="00837996" w14:paraId="1FE7A449" w14:textId="77777777" w:rsidTr="00E22822">
        <w:tc>
          <w:tcPr>
            <w:tcW w:w="0" w:type="auto"/>
          </w:tcPr>
          <w:p w14:paraId="054AC156" w14:textId="77777777" w:rsidR="00E22822" w:rsidRPr="00837996" w:rsidRDefault="00E22822" w:rsidP="002F7199">
            <w:r w:rsidRPr="00837996">
              <w:t xml:space="preserve">Thời được dũng kiện không ai hơn. </w:t>
            </w:r>
          </w:p>
        </w:tc>
      </w:tr>
      <w:tr w:rsidR="00E22822" w:rsidRPr="00837996" w14:paraId="640E4ADD" w14:textId="77777777" w:rsidTr="00E22822">
        <w:tc>
          <w:tcPr>
            <w:tcW w:w="0" w:type="auto"/>
          </w:tcPr>
          <w:p w14:paraId="14964629" w14:textId="77777777" w:rsidR="00E22822" w:rsidRPr="00837996" w:rsidRDefault="00E22822" w:rsidP="002F7199">
            <w:r w:rsidRPr="00837996">
              <w:t xml:space="preserve">Nếu được dũng kiện không ai hơn </w:t>
            </w:r>
          </w:p>
        </w:tc>
      </w:tr>
      <w:tr w:rsidR="00E22822" w:rsidRPr="00837996" w14:paraId="235FC1E8" w14:textId="77777777" w:rsidTr="00E22822">
        <w:tc>
          <w:tcPr>
            <w:tcW w:w="0" w:type="auto"/>
          </w:tcPr>
          <w:p w14:paraId="135AF46D" w14:textId="77777777" w:rsidR="00E22822" w:rsidRPr="00837996" w:rsidRDefault="00E22822" w:rsidP="002F7199">
            <w:r w:rsidRPr="00837996">
              <w:t xml:space="preserve">Thời hay phát khởi đại thần-thông </w:t>
            </w:r>
          </w:p>
        </w:tc>
      </w:tr>
      <w:tr w:rsidR="00E22822" w:rsidRPr="00837996" w14:paraId="7F5E7565" w14:textId="77777777" w:rsidTr="00E22822">
        <w:tc>
          <w:tcPr>
            <w:tcW w:w="0" w:type="auto"/>
          </w:tcPr>
          <w:p w14:paraId="2B9E9FA0" w14:textId="77777777" w:rsidR="00E22822" w:rsidRPr="00837996" w:rsidRDefault="00E22822" w:rsidP="002F7199">
            <w:r w:rsidRPr="00837996">
              <w:t xml:space="preserve">Nếu hay phát khởi đại thần-thông </w:t>
            </w:r>
          </w:p>
        </w:tc>
      </w:tr>
      <w:tr w:rsidR="00E22822" w:rsidRPr="00837996" w14:paraId="269D20F1" w14:textId="77777777" w:rsidTr="00E22822">
        <w:tc>
          <w:tcPr>
            <w:tcW w:w="0" w:type="auto"/>
          </w:tcPr>
          <w:p w14:paraId="65CA8D57" w14:textId="43BF0A5B" w:rsidR="00E22822" w:rsidRPr="00837996" w:rsidRDefault="00E22822" w:rsidP="002F7199">
            <w:r w:rsidRPr="00837996">
              <w:t>Th</w:t>
            </w:r>
            <w:r w:rsidR="0099548B">
              <w:t>ờ</w:t>
            </w:r>
            <w:r w:rsidRPr="00837996">
              <w:t xml:space="preserve">i biết hạnh tất cả chúng-sanh. </w:t>
            </w:r>
          </w:p>
        </w:tc>
      </w:tr>
      <w:tr w:rsidR="00E22822" w:rsidRPr="00837996" w14:paraId="70BEDDD2" w14:textId="77777777" w:rsidTr="00E22822">
        <w:tc>
          <w:tcPr>
            <w:tcW w:w="0" w:type="auto"/>
          </w:tcPr>
          <w:p w14:paraId="75058B53" w14:textId="77777777" w:rsidR="00E22822" w:rsidRPr="00837996" w:rsidRDefault="00E22822" w:rsidP="002F7199">
            <w:r w:rsidRPr="00837996">
              <w:t xml:space="preserve">Nếu biết hạnh tất cả chúng-sanh </w:t>
            </w:r>
          </w:p>
        </w:tc>
      </w:tr>
      <w:tr w:rsidR="00E22822" w:rsidRPr="00837996" w14:paraId="61FFBFDA" w14:textId="77777777" w:rsidTr="00E22822">
        <w:tc>
          <w:tcPr>
            <w:tcW w:w="0" w:type="auto"/>
          </w:tcPr>
          <w:p w14:paraId="6550A611" w14:textId="77777777" w:rsidR="00E22822" w:rsidRPr="00837996" w:rsidRDefault="00E22822" w:rsidP="002F7199">
            <w:r w:rsidRPr="00837996">
              <w:t xml:space="preserve">Thời hay thành-tựu các quần-sanh </w:t>
            </w:r>
          </w:p>
        </w:tc>
      </w:tr>
      <w:tr w:rsidR="00E22822" w:rsidRPr="00837996" w14:paraId="01F132BE" w14:textId="77777777" w:rsidTr="00E22822">
        <w:tc>
          <w:tcPr>
            <w:tcW w:w="0" w:type="auto"/>
          </w:tcPr>
          <w:p w14:paraId="2B6FFAB1" w14:textId="77777777" w:rsidR="00E22822" w:rsidRPr="00837996" w:rsidRDefault="00E22822" w:rsidP="002F7199">
            <w:r w:rsidRPr="00837996">
              <w:t xml:space="preserve">Nếu hay thành-tựu các quần-sanh </w:t>
            </w:r>
          </w:p>
        </w:tc>
      </w:tr>
      <w:tr w:rsidR="00E22822" w:rsidRPr="00837996" w14:paraId="7D48CE44" w14:textId="77777777" w:rsidTr="00E22822">
        <w:tc>
          <w:tcPr>
            <w:tcW w:w="0" w:type="auto"/>
          </w:tcPr>
          <w:p w14:paraId="1D345FB8" w14:textId="77777777" w:rsidR="00E22822" w:rsidRPr="00837996" w:rsidRDefault="00E22822" w:rsidP="002F7199">
            <w:r w:rsidRPr="00837996">
              <w:t xml:space="preserve">Thời được trí khéo nhiếp chúng-sanh. </w:t>
            </w:r>
          </w:p>
        </w:tc>
      </w:tr>
      <w:tr w:rsidR="00E22822" w:rsidRPr="00837996" w14:paraId="3063ED6A" w14:textId="77777777" w:rsidTr="00E22822">
        <w:tc>
          <w:tcPr>
            <w:tcW w:w="0" w:type="auto"/>
          </w:tcPr>
          <w:p w14:paraId="6D1DEEED" w14:textId="77777777" w:rsidR="00E22822" w:rsidRPr="00837996" w:rsidRDefault="00E22822" w:rsidP="002F7199">
            <w:r w:rsidRPr="00837996">
              <w:t xml:space="preserve">Nếu được trí khéo nhiếp chúng-sanh </w:t>
            </w:r>
          </w:p>
        </w:tc>
      </w:tr>
      <w:tr w:rsidR="00E22822" w:rsidRPr="00837996" w14:paraId="4D45A702" w14:textId="77777777" w:rsidTr="00E22822">
        <w:tc>
          <w:tcPr>
            <w:tcW w:w="0" w:type="auto"/>
          </w:tcPr>
          <w:p w14:paraId="0497C3F8" w14:textId="77777777" w:rsidR="00E22822" w:rsidRPr="00837996" w:rsidRDefault="00E22822" w:rsidP="002F7199">
            <w:r w:rsidRPr="00837996">
              <w:t xml:space="preserve">Thời hay thành tựu pháp tứ-nhiếp </w:t>
            </w:r>
          </w:p>
        </w:tc>
      </w:tr>
      <w:tr w:rsidR="00E22822" w:rsidRPr="00837996" w14:paraId="13043F4D" w14:textId="77777777" w:rsidTr="00E22822">
        <w:tc>
          <w:tcPr>
            <w:tcW w:w="0" w:type="auto"/>
          </w:tcPr>
          <w:p w14:paraId="0424CE1F" w14:textId="77777777" w:rsidR="00E22822" w:rsidRPr="00837996" w:rsidRDefault="00E22822" w:rsidP="002F7199">
            <w:r w:rsidRPr="00837996">
              <w:t xml:space="preserve">Nếu hay thành tựu pháp tứ-nhiếp </w:t>
            </w:r>
          </w:p>
        </w:tc>
      </w:tr>
      <w:tr w:rsidR="00E22822" w:rsidRPr="00837996" w14:paraId="1D6B321B" w14:textId="77777777" w:rsidTr="00E22822">
        <w:tc>
          <w:tcPr>
            <w:tcW w:w="0" w:type="auto"/>
          </w:tcPr>
          <w:p w14:paraId="24FD1DC1" w14:textId="77777777" w:rsidR="00E22822" w:rsidRPr="00837996" w:rsidRDefault="00E22822" w:rsidP="002F7199">
            <w:r w:rsidRPr="00837996">
              <w:t xml:space="preserve">Thời cho chúng-sanh lợi vô-hạn </w:t>
            </w:r>
          </w:p>
        </w:tc>
      </w:tr>
      <w:tr w:rsidR="00E22822" w:rsidRPr="00837996" w14:paraId="7C866E8B" w14:textId="77777777" w:rsidTr="00E22822">
        <w:tc>
          <w:tcPr>
            <w:tcW w:w="0" w:type="auto"/>
          </w:tcPr>
          <w:p w14:paraId="346E0A1B" w14:textId="77777777" w:rsidR="00E22822" w:rsidRPr="00837996" w:rsidRDefault="00E22822" w:rsidP="002F7199">
            <w:r w:rsidRPr="00837996">
              <w:t xml:space="preserve">Nếu cho chúng-sanh lợi vô-hạn </w:t>
            </w:r>
          </w:p>
        </w:tc>
      </w:tr>
      <w:tr w:rsidR="00E22822" w:rsidRPr="00837996" w14:paraId="12500AEA" w14:textId="77777777" w:rsidTr="00E22822">
        <w:tc>
          <w:tcPr>
            <w:tcW w:w="0" w:type="auto"/>
          </w:tcPr>
          <w:p w14:paraId="4C4BC84D" w14:textId="77777777" w:rsidR="00E22822" w:rsidRPr="00837996" w:rsidRDefault="00E22822" w:rsidP="002F7199">
            <w:r w:rsidRPr="00837996">
              <w:t xml:space="preserve">Thời đủ phương-tiện trí tối-thắng </w:t>
            </w:r>
          </w:p>
        </w:tc>
      </w:tr>
      <w:tr w:rsidR="00E22822" w:rsidRPr="00837996" w14:paraId="04496C81" w14:textId="77777777" w:rsidTr="00E22822">
        <w:tc>
          <w:tcPr>
            <w:tcW w:w="0" w:type="auto"/>
          </w:tcPr>
          <w:p w14:paraId="23BF7DCA" w14:textId="77777777" w:rsidR="00E22822" w:rsidRPr="00837996" w:rsidRDefault="00E22822" w:rsidP="002F7199">
            <w:r w:rsidRPr="00837996">
              <w:t xml:space="preserve">Nếu đủ phương-tiện trí tối-thắng </w:t>
            </w:r>
          </w:p>
        </w:tc>
      </w:tr>
      <w:tr w:rsidR="00E22822" w:rsidRPr="00837996" w14:paraId="5AE48B15" w14:textId="77777777" w:rsidTr="00E22822">
        <w:tc>
          <w:tcPr>
            <w:tcW w:w="0" w:type="auto"/>
          </w:tcPr>
          <w:p w14:paraId="0FD4343C" w14:textId="77777777" w:rsidR="00E22822" w:rsidRPr="00837996" w:rsidRDefault="00E22822" w:rsidP="002F7199">
            <w:r w:rsidRPr="00837996">
              <w:t xml:space="preserve">Thời trụ đạo dũng-mãnh vô-thượng. </w:t>
            </w:r>
          </w:p>
        </w:tc>
      </w:tr>
      <w:tr w:rsidR="00E22822" w:rsidRPr="00837996" w14:paraId="1D542DB5" w14:textId="77777777" w:rsidTr="00E22822">
        <w:tc>
          <w:tcPr>
            <w:tcW w:w="0" w:type="auto"/>
          </w:tcPr>
          <w:p w14:paraId="0CB881B1" w14:textId="77777777" w:rsidR="00E22822" w:rsidRPr="00837996" w:rsidRDefault="00E22822" w:rsidP="002F7199">
            <w:r w:rsidRPr="00837996">
              <w:lastRenderedPageBreak/>
              <w:t xml:space="preserve">Nếu trụ đạo dũng-mãnh vô-thượng </w:t>
            </w:r>
          </w:p>
        </w:tc>
      </w:tr>
      <w:tr w:rsidR="00E22822" w:rsidRPr="00837996" w14:paraId="234EECAA" w14:textId="77777777" w:rsidTr="00E22822">
        <w:tc>
          <w:tcPr>
            <w:tcW w:w="0" w:type="auto"/>
          </w:tcPr>
          <w:p w14:paraId="416A3A64" w14:textId="77777777" w:rsidR="00E22822" w:rsidRPr="00837996" w:rsidRDefault="00E22822" w:rsidP="002F7199">
            <w:r w:rsidRPr="00837996">
              <w:t xml:space="preserve">Thời hay xô dẹp những ma-lực </w:t>
            </w:r>
          </w:p>
        </w:tc>
      </w:tr>
      <w:tr w:rsidR="00E22822" w:rsidRPr="00837996" w14:paraId="37C66713" w14:textId="77777777" w:rsidTr="00E22822">
        <w:tc>
          <w:tcPr>
            <w:tcW w:w="0" w:type="auto"/>
          </w:tcPr>
          <w:p w14:paraId="25DA0389" w14:textId="77777777" w:rsidR="00E22822" w:rsidRPr="00837996" w:rsidRDefault="00E22822" w:rsidP="002F7199">
            <w:r w:rsidRPr="00837996">
              <w:t xml:space="preserve">Nếu hay xô dẹp những ma-lực </w:t>
            </w:r>
          </w:p>
        </w:tc>
      </w:tr>
      <w:tr w:rsidR="00E22822" w:rsidRPr="00837996" w14:paraId="63BBA0F1" w14:textId="77777777" w:rsidTr="00E22822">
        <w:tc>
          <w:tcPr>
            <w:tcW w:w="0" w:type="auto"/>
          </w:tcPr>
          <w:p w14:paraId="516D289B" w14:textId="77777777" w:rsidR="00E22822" w:rsidRPr="00837996" w:rsidRDefault="00E22822" w:rsidP="002F7199">
            <w:r w:rsidRPr="00837996">
              <w:t xml:space="preserve">Thời hay vượt khỏi cảnh tứ-ma. </w:t>
            </w:r>
          </w:p>
        </w:tc>
      </w:tr>
      <w:tr w:rsidR="00E22822" w:rsidRPr="00837996" w14:paraId="765EADB6" w14:textId="77777777" w:rsidTr="00E22822">
        <w:tc>
          <w:tcPr>
            <w:tcW w:w="0" w:type="auto"/>
          </w:tcPr>
          <w:p w14:paraId="301A2733" w14:textId="77777777" w:rsidR="00E22822" w:rsidRPr="00837996" w:rsidRDefault="00E22822" w:rsidP="002F7199">
            <w:r w:rsidRPr="00837996">
              <w:t xml:space="preserve">Nếu hay vượt khỏi cảnh tứ-ma </w:t>
            </w:r>
          </w:p>
        </w:tc>
      </w:tr>
      <w:tr w:rsidR="00E22822" w:rsidRPr="00837996" w14:paraId="5847EB56" w14:textId="77777777" w:rsidTr="00E22822">
        <w:tc>
          <w:tcPr>
            <w:tcW w:w="0" w:type="auto"/>
          </w:tcPr>
          <w:p w14:paraId="293B0552" w14:textId="77777777" w:rsidR="00E22822" w:rsidRPr="00837996" w:rsidRDefault="00E22822" w:rsidP="002F7199">
            <w:r w:rsidRPr="00837996">
              <w:t xml:space="preserve">Thời được đến nơi bực bất-thối </w:t>
            </w:r>
          </w:p>
        </w:tc>
      </w:tr>
      <w:tr w:rsidR="00E22822" w:rsidRPr="00837996" w14:paraId="04F231D8" w14:textId="77777777" w:rsidTr="00E22822">
        <w:tc>
          <w:tcPr>
            <w:tcW w:w="0" w:type="auto"/>
          </w:tcPr>
          <w:p w14:paraId="5A1C2632" w14:textId="77777777" w:rsidR="00E22822" w:rsidRPr="00837996" w:rsidRDefault="00E22822" w:rsidP="002F7199">
            <w:r w:rsidRPr="00837996">
              <w:t xml:space="preserve">Nếu được đến nơi bực bất-thối </w:t>
            </w:r>
          </w:p>
        </w:tc>
      </w:tr>
      <w:tr w:rsidR="00E22822" w:rsidRPr="00837996" w14:paraId="6D377B62" w14:textId="77777777" w:rsidTr="00E22822">
        <w:tc>
          <w:tcPr>
            <w:tcW w:w="0" w:type="auto"/>
          </w:tcPr>
          <w:p w14:paraId="5A6EF19A" w14:textId="77777777" w:rsidR="00E22822" w:rsidRPr="00837996" w:rsidRDefault="00E22822" w:rsidP="002F7199">
            <w:r w:rsidRPr="00837996">
              <w:t xml:space="preserve">Thời được pháp-nhẫn vô-sanh lớn. </w:t>
            </w:r>
          </w:p>
        </w:tc>
      </w:tr>
      <w:tr w:rsidR="00E22822" w:rsidRPr="00837996" w14:paraId="0734A8F8" w14:textId="77777777" w:rsidTr="00E22822">
        <w:tc>
          <w:tcPr>
            <w:tcW w:w="0" w:type="auto"/>
          </w:tcPr>
          <w:p w14:paraId="048541A9" w14:textId="77777777" w:rsidR="00E22822" w:rsidRPr="00837996" w:rsidRDefault="00E22822" w:rsidP="002F7199">
            <w:r w:rsidRPr="00837996">
              <w:t xml:space="preserve">Nếu được pháp-nhẫn vô-sanh lớn </w:t>
            </w:r>
          </w:p>
        </w:tc>
      </w:tr>
      <w:tr w:rsidR="00E22822" w:rsidRPr="00837996" w14:paraId="4439FA87" w14:textId="77777777" w:rsidTr="00E22822">
        <w:tc>
          <w:tcPr>
            <w:tcW w:w="0" w:type="auto"/>
          </w:tcPr>
          <w:p w14:paraId="0A42EAE5" w14:textId="159692B1" w:rsidR="00E22822" w:rsidRPr="00837996" w:rsidRDefault="00E22822" w:rsidP="002F7199">
            <w:r w:rsidRPr="00837996">
              <w:t>Thời đượ</w:t>
            </w:r>
            <w:r w:rsidR="00DB4D2D" w:rsidRPr="00837996">
              <w:t>c</w:t>
            </w:r>
            <w:r w:rsidR="00DB4D2D">
              <w:t xml:space="preserve"> chư P</w:t>
            </w:r>
            <w:r w:rsidRPr="00837996">
              <w:t xml:space="preserve">hật thọ-ký cho </w:t>
            </w:r>
          </w:p>
        </w:tc>
      </w:tr>
      <w:tr w:rsidR="00E22822" w:rsidRPr="00837996" w14:paraId="465605D9" w14:textId="77777777" w:rsidTr="00E22822">
        <w:tc>
          <w:tcPr>
            <w:tcW w:w="0" w:type="auto"/>
          </w:tcPr>
          <w:p w14:paraId="7F4CF4BD" w14:textId="55DD3B39" w:rsidR="00E22822" w:rsidRPr="00837996" w:rsidRDefault="00E22822" w:rsidP="002F7199">
            <w:r w:rsidRPr="00837996">
              <w:t>Nếu đượ</w:t>
            </w:r>
            <w:r w:rsidR="00DB4D2D" w:rsidRPr="00837996">
              <w:t>c</w:t>
            </w:r>
            <w:r w:rsidR="00DB4D2D">
              <w:t xml:space="preserve"> chư P</w:t>
            </w:r>
            <w:r w:rsidRPr="00837996">
              <w:t xml:space="preserve">hật thọ-ký cho </w:t>
            </w:r>
          </w:p>
        </w:tc>
      </w:tr>
      <w:tr w:rsidR="00E22822" w:rsidRPr="00837996" w14:paraId="2D7D2366" w14:textId="77777777" w:rsidTr="00E22822">
        <w:tc>
          <w:tcPr>
            <w:tcW w:w="0" w:type="auto"/>
          </w:tcPr>
          <w:p w14:paraId="6D2B342A" w14:textId="77777777" w:rsidR="00E22822" w:rsidRPr="00837996" w:rsidRDefault="00E22822" w:rsidP="002F7199">
            <w:r w:rsidRPr="00837996">
              <w:t xml:space="preserve">Thời tất cả Phật hiện ra trước. </w:t>
            </w:r>
          </w:p>
        </w:tc>
      </w:tr>
      <w:tr w:rsidR="00E22822" w:rsidRPr="00837996" w14:paraId="55F015DE" w14:textId="77777777" w:rsidTr="00E22822">
        <w:tc>
          <w:tcPr>
            <w:tcW w:w="0" w:type="auto"/>
          </w:tcPr>
          <w:p w14:paraId="34C3C883" w14:textId="642C6614" w:rsidR="00E22822" w:rsidRPr="00837996" w:rsidRDefault="00E22822" w:rsidP="002F7199">
            <w:r w:rsidRPr="00837996">
              <w:t>Nếu đượ</w:t>
            </w:r>
            <w:r w:rsidR="00DB4D2D" w:rsidRPr="00837996">
              <w:t>c</w:t>
            </w:r>
            <w:r w:rsidR="00DB4D2D">
              <w:t xml:space="preserve"> chư P</w:t>
            </w:r>
            <w:r w:rsidRPr="00837996">
              <w:t xml:space="preserve">hật hiện ra trước </w:t>
            </w:r>
          </w:p>
        </w:tc>
      </w:tr>
      <w:tr w:rsidR="00E22822" w:rsidRPr="00837996" w14:paraId="36D1B608" w14:textId="77777777" w:rsidTr="00E22822">
        <w:tc>
          <w:tcPr>
            <w:tcW w:w="0" w:type="auto"/>
          </w:tcPr>
          <w:p w14:paraId="7683BC0A" w14:textId="77777777" w:rsidR="00E22822" w:rsidRPr="00837996" w:rsidRDefault="00E22822" w:rsidP="002F7199">
            <w:r w:rsidRPr="00837996">
              <w:t xml:space="preserve">Thời rõ mật-dụng thần-thông lớn </w:t>
            </w:r>
          </w:p>
        </w:tc>
      </w:tr>
      <w:tr w:rsidR="00E22822" w:rsidRPr="00837996" w14:paraId="2CAA37B7" w14:textId="77777777" w:rsidTr="00E22822">
        <w:tc>
          <w:tcPr>
            <w:tcW w:w="0" w:type="auto"/>
          </w:tcPr>
          <w:p w14:paraId="2641280D" w14:textId="77777777" w:rsidR="00E22822" w:rsidRPr="00837996" w:rsidRDefault="00E22822" w:rsidP="002F7199">
            <w:r w:rsidRPr="00837996">
              <w:t xml:space="preserve">Nếu rõ mật-dụng thần-thông lớn </w:t>
            </w:r>
          </w:p>
        </w:tc>
      </w:tr>
      <w:tr w:rsidR="00E22822" w:rsidRPr="00837996" w14:paraId="378A0208" w14:textId="77777777" w:rsidTr="00E22822">
        <w:tc>
          <w:tcPr>
            <w:tcW w:w="0" w:type="auto"/>
          </w:tcPr>
          <w:p w14:paraId="19283BC7" w14:textId="56E4526C" w:rsidR="00E22822" w:rsidRPr="00837996" w:rsidRDefault="00E22822" w:rsidP="002F7199">
            <w:r w:rsidRPr="00837996">
              <w:t>Thời đượ</w:t>
            </w:r>
            <w:r w:rsidR="00DB4D2D" w:rsidRPr="00837996">
              <w:t>c</w:t>
            </w:r>
            <w:r w:rsidR="00DB4D2D">
              <w:t xml:space="preserve"> chư P</w:t>
            </w:r>
            <w:r w:rsidRPr="00837996">
              <w:t xml:space="preserve">hật thường nhớ tưởng. </w:t>
            </w:r>
          </w:p>
        </w:tc>
      </w:tr>
      <w:tr w:rsidR="00E22822" w:rsidRPr="00837996" w14:paraId="01856333" w14:textId="77777777" w:rsidTr="00E22822">
        <w:tc>
          <w:tcPr>
            <w:tcW w:w="0" w:type="auto"/>
          </w:tcPr>
          <w:p w14:paraId="447CC459" w14:textId="3C3ECBE2" w:rsidR="00E22822" w:rsidRPr="00837996" w:rsidRDefault="00E22822" w:rsidP="002F7199">
            <w:r w:rsidRPr="00837996">
              <w:t>Nếu đượ</w:t>
            </w:r>
            <w:r w:rsidR="00DB4D2D" w:rsidRPr="00837996">
              <w:t>c</w:t>
            </w:r>
            <w:r w:rsidR="00DB4D2D">
              <w:t xml:space="preserve"> chư P</w:t>
            </w:r>
            <w:r w:rsidRPr="00837996">
              <w:t xml:space="preserve">hật thường nhớ tưởng </w:t>
            </w:r>
          </w:p>
        </w:tc>
      </w:tr>
      <w:tr w:rsidR="00E22822" w:rsidRPr="00837996" w14:paraId="01C54ED9" w14:textId="77777777" w:rsidTr="00E22822">
        <w:tc>
          <w:tcPr>
            <w:tcW w:w="0" w:type="auto"/>
          </w:tcPr>
          <w:p w14:paraId="753B5F56" w14:textId="77777777" w:rsidR="00E22822" w:rsidRPr="00837996" w:rsidRDefault="00E22822" w:rsidP="002F7199">
            <w:r w:rsidRPr="00837996">
              <w:t xml:space="preserve">Thời dùng Phật-đức tự trang-nghiêm </w:t>
            </w:r>
          </w:p>
        </w:tc>
      </w:tr>
      <w:tr w:rsidR="00E22822" w:rsidRPr="00837996" w14:paraId="709886E8" w14:textId="77777777" w:rsidTr="00E22822">
        <w:tc>
          <w:tcPr>
            <w:tcW w:w="0" w:type="auto"/>
          </w:tcPr>
          <w:p w14:paraId="096E895E" w14:textId="77777777" w:rsidR="00E22822" w:rsidRPr="00837996" w:rsidRDefault="00E22822" w:rsidP="002F7199">
            <w:r w:rsidRPr="00837996">
              <w:t xml:space="preserve">Nếu dùng Phật-đức tự trang-nghiêm </w:t>
            </w:r>
          </w:p>
        </w:tc>
      </w:tr>
      <w:tr w:rsidR="00E22822" w:rsidRPr="00837996" w14:paraId="0D662A33" w14:textId="77777777" w:rsidTr="00E22822">
        <w:tc>
          <w:tcPr>
            <w:tcW w:w="0" w:type="auto"/>
          </w:tcPr>
          <w:p w14:paraId="267C661D" w14:textId="77777777" w:rsidR="00E22822" w:rsidRPr="00837996" w:rsidRDefault="00E22822" w:rsidP="002F7199">
            <w:r w:rsidRPr="00837996">
              <w:t xml:space="preserve">Thời được thân đoan-nghiêm diệu-phước. </w:t>
            </w:r>
          </w:p>
        </w:tc>
      </w:tr>
      <w:tr w:rsidR="00E22822" w:rsidRPr="00837996" w14:paraId="3ED9889D" w14:textId="77777777" w:rsidTr="00E22822">
        <w:tc>
          <w:tcPr>
            <w:tcW w:w="0" w:type="auto"/>
          </w:tcPr>
          <w:p w14:paraId="236D9AD4" w14:textId="77777777" w:rsidR="00E22822" w:rsidRPr="00837996" w:rsidRDefault="00E22822" w:rsidP="002F7199">
            <w:r w:rsidRPr="00837996">
              <w:t xml:space="preserve">Nếu được thân đoan-nghiêm diệu-phước </w:t>
            </w:r>
          </w:p>
        </w:tc>
      </w:tr>
      <w:tr w:rsidR="00E22822" w:rsidRPr="00837996" w14:paraId="46BC77DA" w14:textId="77777777" w:rsidTr="00E22822">
        <w:tc>
          <w:tcPr>
            <w:tcW w:w="0" w:type="auto"/>
          </w:tcPr>
          <w:p w14:paraId="3A5AC175" w14:textId="12FD0ABF" w:rsidR="00E22822" w:rsidRPr="00837996" w:rsidRDefault="00E22822" w:rsidP="002F7199">
            <w:r w:rsidRPr="00837996">
              <w:t xml:space="preserve">Thời thân sáng </w:t>
            </w:r>
            <w:r w:rsidR="002F7199" w:rsidRPr="00837996">
              <w:t xml:space="preserve">chói </w:t>
            </w:r>
            <w:r w:rsidRPr="00837996">
              <w:t xml:space="preserve">dường núi vàng </w:t>
            </w:r>
          </w:p>
        </w:tc>
      </w:tr>
      <w:tr w:rsidR="00E22822" w:rsidRPr="00837996" w14:paraId="30FF23E7" w14:textId="77777777" w:rsidTr="00E22822">
        <w:tc>
          <w:tcPr>
            <w:tcW w:w="0" w:type="auto"/>
          </w:tcPr>
          <w:p w14:paraId="474EB193" w14:textId="1091F205" w:rsidR="00E22822" w:rsidRPr="00837996" w:rsidRDefault="00E22822" w:rsidP="002F7199">
            <w:r w:rsidRPr="00837996">
              <w:t xml:space="preserve">Nếu thân sáng </w:t>
            </w:r>
            <w:r w:rsidR="002F7199" w:rsidRPr="00837996">
              <w:t xml:space="preserve">chói </w:t>
            </w:r>
            <w:r w:rsidRPr="00837996">
              <w:t xml:space="preserve">dường núi vàng </w:t>
            </w:r>
          </w:p>
        </w:tc>
      </w:tr>
      <w:tr w:rsidR="00E22822" w:rsidRPr="00837996" w14:paraId="77A08CA4" w14:textId="77777777" w:rsidTr="00E22822">
        <w:tc>
          <w:tcPr>
            <w:tcW w:w="0" w:type="auto"/>
          </w:tcPr>
          <w:p w14:paraId="4711240B" w14:textId="77777777" w:rsidR="00E22822" w:rsidRPr="00837996" w:rsidRDefault="00E22822" w:rsidP="002F7199">
            <w:r w:rsidRPr="00837996">
              <w:t xml:space="preserve">Thời đủ ba mươi hai tướng hảo. </w:t>
            </w:r>
          </w:p>
        </w:tc>
      </w:tr>
      <w:tr w:rsidR="00E22822" w:rsidRPr="00837996" w14:paraId="704FE88A" w14:textId="77777777" w:rsidTr="00E22822">
        <w:tc>
          <w:tcPr>
            <w:tcW w:w="0" w:type="auto"/>
          </w:tcPr>
          <w:p w14:paraId="654056D4" w14:textId="77777777" w:rsidR="00E22822" w:rsidRPr="00837996" w:rsidRDefault="00E22822" w:rsidP="002F7199">
            <w:r w:rsidRPr="00837996">
              <w:t xml:space="preserve">Nếu đủ ba mươi hai tướng hảo </w:t>
            </w:r>
          </w:p>
        </w:tc>
      </w:tr>
      <w:tr w:rsidR="00E22822" w:rsidRPr="00837996" w14:paraId="3BE42AEB" w14:textId="77777777" w:rsidTr="00E22822">
        <w:tc>
          <w:tcPr>
            <w:tcW w:w="0" w:type="auto"/>
          </w:tcPr>
          <w:p w14:paraId="4498FB0E" w14:textId="77777777" w:rsidR="00E22822" w:rsidRPr="00837996" w:rsidRDefault="00E22822" w:rsidP="002F7199">
            <w:r w:rsidRPr="00837996">
              <w:t xml:space="preserve">Tám mươi tùy hảo đồng nghiêm-sức </w:t>
            </w:r>
          </w:p>
        </w:tc>
      </w:tr>
      <w:tr w:rsidR="00E22822" w:rsidRPr="00837996" w14:paraId="6AD3CBD5" w14:textId="77777777" w:rsidTr="00E22822">
        <w:tc>
          <w:tcPr>
            <w:tcW w:w="0" w:type="auto"/>
          </w:tcPr>
          <w:p w14:paraId="3B4F4340" w14:textId="77777777" w:rsidR="00E22822" w:rsidRPr="00837996" w:rsidRDefault="00E22822" w:rsidP="002F7199">
            <w:r w:rsidRPr="00837996">
              <w:t xml:space="preserve">Nếu đủ tùy hảo đồng nghiêm-sức </w:t>
            </w:r>
          </w:p>
        </w:tc>
      </w:tr>
      <w:tr w:rsidR="00E22822" w:rsidRPr="00837996" w14:paraId="56BF5077" w14:textId="77777777" w:rsidTr="00E22822">
        <w:tc>
          <w:tcPr>
            <w:tcW w:w="0" w:type="auto"/>
          </w:tcPr>
          <w:p w14:paraId="5A3FA58F" w14:textId="77777777" w:rsidR="00E22822" w:rsidRPr="00837996" w:rsidRDefault="00E22822" w:rsidP="002F7199">
            <w:r w:rsidRPr="00837996">
              <w:t xml:space="preserve">Thời thân sáng chói vô-hạn-lượng. </w:t>
            </w:r>
          </w:p>
        </w:tc>
      </w:tr>
      <w:tr w:rsidR="00E22822" w:rsidRPr="00837996" w14:paraId="0E85FAEE" w14:textId="77777777" w:rsidTr="00E22822">
        <w:tc>
          <w:tcPr>
            <w:tcW w:w="0" w:type="auto"/>
          </w:tcPr>
          <w:p w14:paraId="047EC631" w14:textId="77777777" w:rsidR="00E22822" w:rsidRPr="00837996" w:rsidRDefault="00E22822" w:rsidP="002F7199">
            <w:r w:rsidRPr="00837996">
              <w:t xml:space="preserve">Nếu thân sáng chói vô-hạn-lượng </w:t>
            </w:r>
          </w:p>
        </w:tc>
      </w:tr>
      <w:tr w:rsidR="00E22822" w:rsidRPr="00837996" w14:paraId="7F14CA36" w14:textId="77777777" w:rsidTr="00E22822">
        <w:tc>
          <w:tcPr>
            <w:tcW w:w="0" w:type="auto"/>
          </w:tcPr>
          <w:p w14:paraId="44F8279F" w14:textId="77777777" w:rsidR="00E22822" w:rsidRPr="00837996" w:rsidRDefault="00E22822" w:rsidP="002F7199">
            <w:r w:rsidRPr="00837996">
              <w:t xml:space="preserve">Thời được quang-minh bất-tư-nghị </w:t>
            </w:r>
          </w:p>
        </w:tc>
      </w:tr>
      <w:tr w:rsidR="00E22822" w:rsidRPr="00837996" w14:paraId="6932E4EE" w14:textId="77777777" w:rsidTr="00E22822">
        <w:tc>
          <w:tcPr>
            <w:tcW w:w="0" w:type="auto"/>
          </w:tcPr>
          <w:p w14:paraId="5B9E7672" w14:textId="77777777" w:rsidR="00E22822" w:rsidRPr="00837996" w:rsidRDefault="00E22822" w:rsidP="002F7199">
            <w:r w:rsidRPr="00837996">
              <w:t xml:space="preserve">Nếu được quang-minh bất-tư-nghị </w:t>
            </w:r>
          </w:p>
        </w:tc>
      </w:tr>
      <w:tr w:rsidR="00E22822" w:rsidRPr="00837996" w14:paraId="77AA675B" w14:textId="77777777" w:rsidTr="00E22822">
        <w:tc>
          <w:tcPr>
            <w:tcW w:w="0" w:type="auto"/>
          </w:tcPr>
          <w:p w14:paraId="60855F6B" w14:textId="49FE58DF" w:rsidR="00E22822" w:rsidRPr="00837996" w:rsidRDefault="00E22822" w:rsidP="002F7199">
            <w:r w:rsidRPr="00837996">
              <w:lastRenderedPageBreak/>
              <w:t>Quang-minh</w:t>
            </w:r>
            <w:r w:rsidR="006B36A0">
              <w:t xml:space="preserve"> nầy</w:t>
            </w:r>
            <w:r w:rsidRPr="00837996">
              <w:t xml:space="preserve"> hiện những liên-hoa. </w:t>
            </w:r>
          </w:p>
        </w:tc>
      </w:tr>
      <w:tr w:rsidR="00E22822" w:rsidRPr="00837996" w14:paraId="028CE05F" w14:textId="77777777" w:rsidTr="00E22822">
        <w:tc>
          <w:tcPr>
            <w:tcW w:w="0" w:type="auto"/>
          </w:tcPr>
          <w:p w14:paraId="5F4C05F1" w14:textId="6126C436" w:rsidR="00E22822" w:rsidRPr="00837996" w:rsidRDefault="00E22822" w:rsidP="002F7199">
            <w:r w:rsidRPr="00837996">
              <w:t xml:space="preserve">Những </w:t>
            </w:r>
            <w:r w:rsidR="002F7199" w:rsidRPr="00837996">
              <w:t xml:space="preserve">liên-hoa </w:t>
            </w:r>
            <w:r w:rsidRPr="00837996">
              <w:t xml:space="preserve">từ </w:t>
            </w:r>
            <w:r w:rsidR="002F7199" w:rsidRPr="00837996">
              <w:t>quang-minh</w:t>
            </w:r>
            <w:r w:rsidR="002F7199" w:rsidRPr="00837996" w:rsidDel="002F7199">
              <w:t xml:space="preserve"> </w:t>
            </w:r>
            <w:r w:rsidRPr="00837996">
              <w:t xml:space="preserve">hiện </w:t>
            </w:r>
          </w:p>
        </w:tc>
      </w:tr>
      <w:tr w:rsidR="00E22822" w:rsidRPr="00837996" w14:paraId="14F01468" w14:textId="77777777" w:rsidTr="00E22822">
        <w:tc>
          <w:tcPr>
            <w:tcW w:w="0" w:type="auto"/>
          </w:tcPr>
          <w:p w14:paraId="71884C9D" w14:textId="77777777" w:rsidR="00E22822" w:rsidRPr="00837996" w:rsidRDefault="00E22822" w:rsidP="002F7199">
            <w:r w:rsidRPr="00837996">
              <w:t xml:space="preserve">Có vô-lượng Phật ngự trên liên-hoa </w:t>
            </w:r>
          </w:p>
        </w:tc>
      </w:tr>
      <w:tr w:rsidR="00E22822" w:rsidRPr="00837996" w14:paraId="44E3D2B7" w14:textId="77777777" w:rsidTr="00E22822">
        <w:tc>
          <w:tcPr>
            <w:tcW w:w="0" w:type="auto"/>
          </w:tcPr>
          <w:p w14:paraId="594B9D71" w14:textId="77777777" w:rsidR="00E22822" w:rsidRPr="00837996" w:rsidRDefault="00E22822" w:rsidP="002F7199">
            <w:r w:rsidRPr="00837996">
              <w:t xml:space="preserve">Thị-hiện mười phương đều khắp cả </w:t>
            </w:r>
          </w:p>
        </w:tc>
      </w:tr>
      <w:tr w:rsidR="00E22822" w:rsidRPr="00837996" w14:paraId="68CC39AF" w14:textId="77777777" w:rsidTr="00E22822">
        <w:tc>
          <w:tcPr>
            <w:tcW w:w="0" w:type="auto"/>
          </w:tcPr>
          <w:p w14:paraId="73178813" w14:textId="77777777" w:rsidR="00E22822" w:rsidRPr="00837996" w:rsidRDefault="00E22822" w:rsidP="002F7199">
            <w:r w:rsidRPr="00837996">
              <w:t xml:space="preserve">Ðều hay điều-phục các chúng-sanh. </w:t>
            </w:r>
          </w:p>
        </w:tc>
      </w:tr>
      <w:tr w:rsidR="00E22822" w:rsidRPr="00837996" w14:paraId="5F2EA6E5" w14:textId="77777777" w:rsidTr="00E22822">
        <w:tc>
          <w:tcPr>
            <w:tcW w:w="0" w:type="auto"/>
          </w:tcPr>
          <w:p w14:paraId="7DCDE748" w14:textId="77777777" w:rsidR="00E22822" w:rsidRPr="00837996" w:rsidRDefault="00E22822" w:rsidP="002F7199">
            <w:r w:rsidRPr="00837996">
              <w:t xml:space="preserve">Nếu hay điều-phục các chúng-sanh </w:t>
            </w:r>
          </w:p>
        </w:tc>
      </w:tr>
      <w:tr w:rsidR="00E22822" w:rsidRPr="00837996" w14:paraId="05F9C8F5" w14:textId="77777777" w:rsidTr="00E22822">
        <w:tc>
          <w:tcPr>
            <w:tcW w:w="0" w:type="auto"/>
          </w:tcPr>
          <w:p w14:paraId="1BC59535" w14:textId="77777777" w:rsidR="00E22822" w:rsidRPr="00837996" w:rsidRDefault="00E22822" w:rsidP="002F7199">
            <w:r w:rsidRPr="00837996">
              <w:t xml:space="preserve">Thời hiện vô-lượng thần-thông-lực. </w:t>
            </w:r>
          </w:p>
        </w:tc>
      </w:tr>
      <w:tr w:rsidR="00E22822" w:rsidRPr="00837996" w14:paraId="2144A500" w14:textId="77777777" w:rsidTr="00E22822">
        <w:tc>
          <w:tcPr>
            <w:tcW w:w="0" w:type="auto"/>
          </w:tcPr>
          <w:p w14:paraId="5A9F030B" w14:textId="77777777" w:rsidR="00E22822" w:rsidRPr="002F7199" w:rsidRDefault="00E22822" w:rsidP="00804DA4">
            <w:r w:rsidRPr="002F7199">
              <w:t xml:space="preserve">Nếu hiện vô-lượng thần-thông-lực </w:t>
            </w:r>
          </w:p>
        </w:tc>
      </w:tr>
      <w:tr w:rsidR="00E22822" w:rsidRPr="00837996" w14:paraId="39B1263C" w14:textId="77777777" w:rsidTr="00E22822">
        <w:tc>
          <w:tcPr>
            <w:tcW w:w="0" w:type="auto"/>
          </w:tcPr>
          <w:p w14:paraId="617AA8F8" w14:textId="77777777" w:rsidR="00E22822" w:rsidRPr="00837996" w:rsidRDefault="00E22822" w:rsidP="00804DA4">
            <w:r w:rsidRPr="00837996">
              <w:t xml:space="preserve">Thời trụ bất-tư-nghị cõi nước, </w:t>
            </w:r>
          </w:p>
        </w:tc>
      </w:tr>
      <w:tr w:rsidR="00E22822" w:rsidRPr="00837996" w14:paraId="1C828E27" w14:textId="77777777" w:rsidTr="00E22822">
        <w:tc>
          <w:tcPr>
            <w:tcW w:w="0" w:type="auto"/>
          </w:tcPr>
          <w:p w14:paraId="5BD2EA69" w14:textId="77777777" w:rsidR="00804DA4" w:rsidRDefault="00E22822" w:rsidP="00804DA4">
            <w:r w:rsidRPr="00837996">
              <w:t xml:space="preserve">Thời </w:t>
            </w:r>
            <w:r w:rsidR="002F7199" w:rsidRPr="002F7199">
              <w:t>diễn thuyết bất tư nghị pháp</w:t>
            </w:r>
            <w:r w:rsidR="00804DA4" w:rsidRPr="00837996">
              <w:t xml:space="preserve"> </w:t>
            </w:r>
          </w:p>
          <w:p w14:paraId="32E80BC4" w14:textId="5FFF2FA0" w:rsidR="002F7199" w:rsidRDefault="002F7199" w:rsidP="00804DA4">
            <w:r w:rsidRPr="002F7199">
              <w:t>Khiến bất tư nghị chúng hoan hỷ.</w:t>
            </w:r>
          </w:p>
          <w:p w14:paraId="5C14941A" w14:textId="02347E90" w:rsidR="00E22822" w:rsidRPr="00837996" w:rsidRDefault="002F7199" w:rsidP="00804DA4">
            <w:r w:rsidRPr="002F7199">
              <w:t>Nếu</w:t>
            </w:r>
            <w:r>
              <w:t xml:space="preserve"> </w:t>
            </w:r>
            <w:r w:rsidR="00E22822" w:rsidRPr="00837996">
              <w:t xml:space="preserve">diễn thuyết bất-tư-nghị pháp </w:t>
            </w:r>
          </w:p>
        </w:tc>
      </w:tr>
      <w:tr w:rsidR="00E22822" w:rsidRPr="00837996" w14:paraId="69938056" w14:textId="77777777" w:rsidTr="00E22822">
        <w:tc>
          <w:tcPr>
            <w:tcW w:w="0" w:type="auto"/>
          </w:tcPr>
          <w:p w14:paraId="57942670" w14:textId="0AEA69BB" w:rsidR="00E22822" w:rsidRPr="00837996" w:rsidRDefault="00E22822" w:rsidP="002F7199">
            <w:r w:rsidRPr="00837996">
              <w:t>Khiến bất-tư-nghị chúng hoan-</w:t>
            </w:r>
            <w:r w:rsidR="002F6244">
              <w:t>hỷ</w:t>
            </w:r>
            <w:r w:rsidRPr="00837996">
              <w:t xml:space="preserve">. </w:t>
            </w:r>
          </w:p>
        </w:tc>
      </w:tr>
      <w:tr w:rsidR="00E22822" w:rsidRPr="00837996" w14:paraId="106DD8CE" w14:textId="77777777" w:rsidTr="00E22822">
        <w:tc>
          <w:tcPr>
            <w:tcW w:w="0" w:type="auto"/>
          </w:tcPr>
          <w:p w14:paraId="5AAF416D" w14:textId="77777777" w:rsidR="00E22822" w:rsidRPr="00837996" w:rsidRDefault="00E22822" w:rsidP="002F7199">
            <w:r w:rsidRPr="00837996">
              <w:t xml:space="preserve">Thời dùng sức trí-huệ, biện-tài </w:t>
            </w:r>
          </w:p>
        </w:tc>
      </w:tr>
      <w:tr w:rsidR="00E22822" w:rsidRPr="00837996" w14:paraId="16EB00C6" w14:textId="77777777" w:rsidTr="00E22822">
        <w:tc>
          <w:tcPr>
            <w:tcW w:w="0" w:type="auto"/>
          </w:tcPr>
          <w:p w14:paraId="61230105" w14:textId="77777777" w:rsidR="00E22822" w:rsidRPr="00837996" w:rsidRDefault="00E22822" w:rsidP="002F7199">
            <w:r w:rsidRPr="00837996">
              <w:t xml:space="preserve">Tùy tâm chúng-sanh mà giáo-hóa. </w:t>
            </w:r>
          </w:p>
        </w:tc>
      </w:tr>
      <w:tr w:rsidR="00E22822" w:rsidRPr="00837996" w14:paraId="42E41605" w14:textId="77777777" w:rsidTr="00E22822">
        <w:tc>
          <w:tcPr>
            <w:tcW w:w="0" w:type="auto"/>
          </w:tcPr>
          <w:p w14:paraId="50896B3E" w14:textId="77777777" w:rsidR="00E22822" w:rsidRPr="00837996" w:rsidRDefault="00E22822" w:rsidP="002F7199">
            <w:r w:rsidRPr="00837996">
              <w:t xml:space="preserve">Nếu dùng sức trí-huệ, biện tài </w:t>
            </w:r>
          </w:p>
        </w:tc>
      </w:tr>
      <w:tr w:rsidR="00E22822" w:rsidRPr="00837996" w14:paraId="4736D8AB" w14:textId="77777777" w:rsidTr="00E22822">
        <w:tc>
          <w:tcPr>
            <w:tcW w:w="0" w:type="auto"/>
          </w:tcPr>
          <w:p w14:paraId="432D9841" w14:textId="77777777" w:rsidR="00E22822" w:rsidRPr="00837996" w:rsidRDefault="00E22822" w:rsidP="002F7199">
            <w:r w:rsidRPr="00837996">
              <w:t xml:space="preserve">Tùy tâm chúng-sanh mà giáo-hóa </w:t>
            </w:r>
          </w:p>
        </w:tc>
      </w:tr>
      <w:tr w:rsidR="00E22822" w:rsidRPr="00837996" w14:paraId="3E66F381" w14:textId="77777777" w:rsidTr="00E22822">
        <w:tc>
          <w:tcPr>
            <w:tcW w:w="0" w:type="auto"/>
          </w:tcPr>
          <w:p w14:paraId="1E22F6E8" w14:textId="77777777" w:rsidR="00E22822" w:rsidRPr="00837996" w:rsidRDefault="00E22822" w:rsidP="002F7199">
            <w:r w:rsidRPr="00837996">
              <w:t xml:space="preserve">Thời dùng trí-huệ làm tiên-đạo </w:t>
            </w:r>
          </w:p>
        </w:tc>
      </w:tr>
      <w:tr w:rsidR="00E22822" w:rsidRPr="00837996" w14:paraId="0952D2CB" w14:textId="77777777" w:rsidTr="00E22822">
        <w:tc>
          <w:tcPr>
            <w:tcW w:w="0" w:type="auto"/>
          </w:tcPr>
          <w:p w14:paraId="0E9871CF" w14:textId="77777777" w:rsidR="00E22822" w:rsidRPr="00837996" w:rsidRDefault="00E22822" w:rsidP="002F7199">
            <w:r w:rsidRPr="00837996">
              <w:t xml:space="preserve">Thân, ngữ, ý, thường không lầm lỗi. </w:t>
            </w:r>
          </w:p>
        </w:tc>
      </w:tr>
      <w:tr w:rsidR="00E22822" w:rsidRPr="00837996" w14:paraId="02F7DD93" w14:textId="77777777" w:rsidTr="00E22822">
        <w:tc>
          <w:tcPr>
            <w:tcW w:w="0" w:type="auto"/>
          </w:tcPr>
          <w:p w14:paraId="496D58E3" w14:textId="77777777" w:rsidR="00E22822" w:rsidRPr="00837996" w:rsidRDefault="00E22822" w:rsidP="002F7199">
            <w:r w:rsidRPr="00837996">
              <w:t xml:space="preserve">Nếu dùng trí-huệ làm tiên đạo </w:t>
            </w:r>
          </w:p>
        </w:tc>
      </w:tr>
      <w:tr w:rsidR="00E22822" w:rsidRPr="00837996" w14:paraId="56838583" w14:textId="77777777" w:rsidTr="00E22822">
        <w:tc>
          <w:tcPr>
            <w:tcW w:w="0" w:type="auto"/>
          </w:tcPr>
          <w:p w14:paraId="79FC1376" w14:textId="77777777" w:rsidR="00E22822" w:rsidRPr="00837996" w:rsidRDefault="00E22822" w:rsidP="002F7199">
            <w:r w:rsidRPr="00837996">
              <w:t xml:space="preserve">Thân ngữ ý thường không lầm lỗi </w:t>
            </w:r>
          </w:p>
        </w:tc>
      </w:tr>
      <w:tr w:rsidR="00E22822" w:rsidRPr="00837996" w14:paraId="0B0A9957" w14:textId="77777777" w:rsidTr="00E22822">
        <w:tc>
          <w:tcPr>
            <w:tcW w:w="0" w:type="auto"/>
          </w:tcPr>
          <w:p w14:paraId="0EA5D5E0" w14:textId="77777777" w:rsidR="00E22822" w:rsidRPr="00837996" w:rsidRDefault="00E22822" w:rsidP="002F7199">
            <w:r w:rsidRPr="00837996">
              <w:t xml:space="preserve">Thời nguyện-lực tất được tự-tại </w:t>
            </w:r>
          </w:p>
        </w:tc>
      </w:tr>
      <w:tr w:rsidR="00E22822" w:rsidRPr="00837996" w14:paraId="6D59A34B" w14:textId="77777777" w:rsidTr="00E22822">
        <w:tc>
          <w:tcPr>
            <w:tcW w:w="0" w:type="auto"/>
          </w:tcPr>
          <w:p w14:paraId="30A96377" w14:textId="77777777" w:rsidR="00E22822" w:rsidRPr="00837996" w:rsidRDefault="00E22822" w:rsidP="002F7199">
            <w:r w:rsidRPr="00837996">
              <w:t xml:space="preserve">Tùy theo các loài mà hiện thân. </w:t>
            </w:r>
          </w:p>
        </w:tc>
      </w:tr>
      <w:tr w:rsidR="00E22822" w:rsidRPr="00837996" w14:paraId="3213ED21" w14:textId="77777777" w:rsidTr="00E22822">
        <w:tc>
          <w:tcPr>
            <w:tcW w:w="0" w:type="auto"/>
          </w:tcPr>
          <w:p w14:paraId="22DA7700" w14:textId="77777777" w:rsidR="00E22822" w:rsidRPr="00837996" w:rsidRDefault="00E22822" w:rsidP="002F7199">
            <w:r w:rsidRPr="00837996">
              <w:t xml:space="preserve">Nếu nguyện-lực ấy được tự-tại </w:t>
            </w:r>
          </w:p>
        </w:tc>
      </w:tr>
      <w:tr w:rsidR="00E22822" w:rsidRPr="00837996" w14:paraId="6C9D6AA1" w14:textId="77777777" w:rsidTr="00E22822">
        <w:tc>
          <w:tcPr>
            <w:tcW w:w="0" w:type="auto"/>
          </w:tcPr>
          <w:p w14:paraId="417CD252" w14:textId="77777777" w:rsidR="00E22822" w:rsidRPr="00837996" w:rsidRDefault="00E22822" w:rsidP="002F7199">
            <w:r w:rsidRPr="00837996">
              <w:t xml:space="preserve">Tùy theo các loài mà hiện thân </w:t>
            </w:r>
          </w:p>
        </w:tc>
      </w:tr>
      <w:tr w:rsidR="00E22822" w:rsidRPr="00837996" w14:paraId="0C7DF1D0" w14:textId="77777777" w:rsidTr="00E22822">
        <w:tc>
          <w:tcPr>
            <w:tcW w:w="0" w:type="auto"/>
          </w:tcPr>
          <w:p w14:paraId="6E109055" w14:textId="77777777" w:rsidR="00E22822" w:rsidRPr="00837996" w:rsidRDefault="00E22822" w:rsidP="002F7199">
            <w:r w:rsidRPr="00837996">
              <w:t xml:space="preserve">Thời lúc tùy chúng, mà thuyết-pháp </w:t>
            </w:r>
          </w:p>
        </w:tc>
      </w:tr>
      <w:tr w:rsidR="00E22822" w:rsidRPr="00837996" w14:paraId="1404A309" w14:textId="77777777" w:rsidTr="00E22822">
        <w:tc>
          <w:tcPr>
            <w:tcW w:w="0" w:type="auto"/>
          </w:tcPr>
          <w:p w14:paraId="5CBF0084" w14:textId="77777777" w:rsidR="00E22822" w:rsidRDefault="00E22822" w:rsidP="002F7199">
            <w:r w:rsidRPr="00837996">
              <w:t xml:space="preserve">Âm-thinh tùy loại, khó nghĩ bàn </w:t>
            </w:r>
          </w:p>
          <w:p w14:paraId="4BFB258E" w14:textId="77777777" w:rsidR="00804DA4" w:rsidRDefault="00804DA4" w:rsidP="002F7199">
            <w:r w:rsidRPr="00804DA4">
              <w:t xml:space="preserve">Nếu lúc vì chúng mà thuyết pháp </w:t>
            </w:r>
          </w:p>
          <w:p w14:paraId="56B25F73" w14:textId="3C70BC78" w:rsidR="00804DA4" w:rsidRPr="00837996" w:rsidRDefault="00804DA4" w:rsidP="002F7199">
            <w:r w:rsidRPr="00804DA4">
              <w:t>Âm thanh tùy loại, khó nghĩ bàn</w:t>
            </w:r>
          </w:p>
        </w:tc>
      </w:tr>
      <w:tr w:rsidR="00E22822" w:rsidRPr="00837996" w14:paraId="463A85BB" w14:textId="77777777" w:rsidTr="00E22822">
        <w:tc>
          <w:tcPr>
            <w:tcW w:w="0" w:type="auto"/>
          </w:tcPr>
          <w:p w14:paraId="10EF4519" w14:textId="77777777" w:rsidR="00E22822" w:rsidRPr="00837996" w:rsidRDefault="00E22822" w:rsidP="002F7199">
            <w:r w:rsidRPr="00837996">
              <w:t xml:space="preserve">Thời với tâm tất cả chúng-sanh </w:t>
            </w:r>
          </w:p>
        </w:tc>
      </w:tr>
      <w:tr w:rsidR="00E22822" w:rsidRPr="00837996" w14:paraId="1D9169FC" w14:textId="77777777" w:rsidTr="00E22822">
        <w:tc>
          <w:tcPr>
            <w:tcW w:w="0" w:type="auto"/>
          </w:tcPr>
          <w:p w14:paraId="4E2932DF" w14:textId="77777777" w:rsidR="00E22822" w:rsidRPr="00837996" w:rsidRDefault="00E22822" w:rsidP="002F7199">
            <w:r w:rsidRPr="00837996">
              <w:t xml:space="preserve">Một niệm biết cả không thừa sót. </w:t>
            </w:r>
          </w:p>
        </w:tc>
      </w:tr>
      <w:tr w:rsidR="00E22822" w:rsidRPr="00837996" w14:paraId="62A0A525" w14:textId="77777777" w:rsidTr="00E22822">
        <w:tc>
          <w:tcPr>
            <w:tcW w:w="0" w:type="auto"/>
          </w:tcPr>
          <w:p w14:paraId="6E9B9B45" w14:textId="77777777" w:rsidR="00E22822" w:rsidRPr="00837996" w:rsidRDefault="00E22822" w:rsidP="002F7199">
            <w:r w:rsidRPr="00837996">
              <w:lastRenderedPageBreak/>
              <w:t xml:space="preserve">Nếu với tâm tất cả chúng-sanh </w:t>
            </w:r>
          </w:p>
        </w:tc>
      </w:tr>
      <w:tr w:rsidR="00E22822" w:rsidRPr="00837996" w14:paraId="5112D5B0" w14:textId="77777777" w:rsidTr="00E22822">
        <w:tc>
          <w:tcPr>
            <w:tcW w:w="0" w:type="auto"/>
          </w:tcPr>
          <w:p w14:paraId="47EC58AE" w14:textId="77777777" w:rsidR="00E22822" w:rsidRPr="00837996" w:rsidRDefault="00E22822" w:rsidP="002F7199">
            <w:r w:rsidRPr="00837996">
              <w:t xml:space="preserve">Một niệm biết cả không thừa sót. </w:t>
            </w:r>
          </w:p>
        </w:tc>
      </w:tr>
      <w:tr w:rsidR="00E22822" w:rsidRPr="00837996" w14:paraId="4815317F" w14:textId="77777777" w:rsidTr="00E22822">
        <w:tc>
          <w:tcPr>
            <w:tcW w:w="0" w:type="auto"/>
          </w:tcPr>
          <w:p w14:paraId="5A9CAFE8" w14:textId="77777777" w:rsidR="00E22822" w:rsidRPr="00837996" w:rsidRDefault="00E22822" w:rsidP="002F7199">
            <w:r w:rsidRPr="00837996">
              <w:t xml:space="preserve">Thời biết phiền-não không từ đâu </w:t>
            </w:r>
          </w:p>
        </w:tc>
      </w:tr>
      <w:tr w:rsidR="00E22822" w:rsidRPr="00837996" w14:paraId="7C3D12AA" w14:textId="77777777" w:rsidTr="00E22822">
        <w:tc>
          <w:tcPr>
            <w:tcW w:w="0" w:type="auto"/>
          </w:tcPr>
          <w:p w14:paraId="7018A349" w14:textId="77777777" w:rsidR="00E22822" w:rsidRPr="00837996" w:rsidRDefault="00E22822" w:rsidP="002F7199">
            <w:r w:rsidRPr="00837996">
              <w:t xml:space="preserve">Trọn không còn chìm trong sanh-tử. </w:t>
            </w:r>
          </w:p>
        </w:tc>
      </w:tr>
      <w:tr w:rsidR="00E22822" w:rsidRPr="00837996" w14:paraId="3CEED6AB" w14:textId="77777777" w:rsidTr="00E22822">
        <w:tc>
          <w:tcPr>
            <w:tcW w:w="0" w:type="auto"/>
          </w:tcPr>
          <w:p w14:paraId="4E01FA5E" w14:textId="77777777" w:rsidR="00E22822" w:rsidRPr="00837996" w:rsidRDefault="00E22822" w:rsidP="002F7199">
            <w:r w:rsidRPr="00837996">
              <w:t xml:space="preserve">Nếu biết phiền-não không từ đâu </w:t>
            </w:r>
          </w:p>
        </w:tc>
      </w:tr>
      <w:tr w:rsidR="00E22822" w:rsidRPr="00837996" w14:paraId="032FCF58" w14:textId="77777777" w:rsidTr="00E22822">
        <w:tc>
          <w:tcPr>
            <w:tcW w:w="0" w:type="auto"/>
          </w:tcPr>
          <w:p w14:paraId="31AE34E4" w14:textId="77777777" w:rsidR="00E22822" w:rsidRPr="00837996" w:rsidRDefault="00E22822" w:rsidP="002F7199">
            <w:r w:rsidRPr="00837996">
              <w:t xml:space="preserve">Trọn không còn chìm trong sanh-tử </w:t>
            </w:r>
          </w:p>
        </w:tc>
      </w:tr>
      <w:tr w:rsidR="00E22822" w:rsidRPr="00837996" w14:paraId="0AD5AB19" w14:textId="77777777" w:rsidTr="00E22822">
        <w:tc>
          <w:tcPr>
            <w:tcW w:w="0" w:type="auto"/>
          </w:tcPr>
          <w:p w14:paraId="5C322581" w14:textId="77777777" w:rsidR="00E22822" w:rsidRPr="00837996" w:rsidRDefault="00E22822" w:rsidP="002F7199">
            <w:r w:rsidRPr="00837996">
              <w:t xml:space="preserve">Thời được thân công-đức pháp-tánh </w:t>
            </w:r>
          </w:p>
        </w:tc>
      </w:tr>
      <w:tr w:rsidR="00E22822" w:rsidRPr="00837996" w14:paraId="37042CE1" w14:textId="77777777" w:rsidTr="00E22822">
        <w:tc>
          <w:tcPr>
            <w:tcW w:w="0" w:type="auto"/>
          </w:tcPr>
          <w:p w14:paraId="42119168" w14:textId="77777777" w:rsidR="00E22822" w:rsidRPr="00837996" w:rsidRDefault="00E22822" w:rsidP="002F7199">
            <w:r w:rsidRPr="00837996">
              <w:t xml:space="preserve">Dùng pháp oai-lực hiện thế-gian. </w:t>
            </w:r>
          </w:p>
        </w:tc>
      </w:tr>
      <w:tr w:rsidR="00E22822" w:rsidRPr="00837996" w14:paraId="00812AFE" w14:textId="77777777" w:rsidTr="00E22822">
        <w:tc>
          <w:tcPr>
            <w:tcW w:w="0" w:type="auto"/>
          </w:tcPr>
          <w:p w14:paraId="363A955F" w14:textId="77777777" w:rsidR="00E22822" w:rsidRPr="00837996" w:rsidRDefault="00E22822" w:rsidP="002F7199">
            <w:r w:rsidRPr="00837996">
              <w:t xml:space="preserve">Nếu được thân pháp-tánh công-đức </w:t>
            </w:r>
          </w:p>
        </w:tc>
      </w:tr>
      <w:tr w:rsidR="00E22822" w:rsidRPr="00837996" w14:paraId="1BEA3495" w14:textId="77777777" w:rsidTr="00E22822">
        <w:tc>
          <w:tcPr>
            <w:tcW w:w="0" w:type="auto"/>
          </w:tcPr>
          <w:p w14:paraId="765AFEB4" w14:textId="77777777" w:rsidR="00E22822" w:rsidRPr="00837996" w:rsidRDefault="00E22822" w:rsidP="002F7199">
            <w:r w:rsidRPr="00837996">
              <w:t xml:space="preserve">Dùng pháp oai-lực hiện thế-gian </w:t>
            </w:r>
          </w:p>
        </w:tc>
      </w:tr>
      <w:tr w:rsidR="00E22822" w:rsidRPr="00837996" w14:paraId="4B679160" w14:textId="77777777" w:rsidTr="00E22822">
        <w:tc>
          <w:tcPr>
            <w:tcW w:w="0" w:type="auto"/>
          </w:tcPr>
          <w:p w14:paraId="02EFFA72" w14:textId="77777777" w:rsidR="00E22822" w:rsidRPr="00837996" w:rsidRDefault="00E22822" w:rsidP="002F7199">
            <w:r w:rsidRPr="00837996">
              <w:t xml:space="preserve">Thời được thập-địa, mười tự-tại </w:t>
            </w:r>
          </w:p>
        </w:tc>
      </w:tr>
      <w:tr w:rsidR="00E22822" w:rsidRPr="00837996" w14:paraId="56B50CC7" w14:textId="77777777" w:rsidTr="00E22822">
        <w:tc>
          <w:tcPr>
            <w:tcW w:w="0" w:type="auto"/>
          </w:tcPr>
          <w:p w14:paraId="5F40DEED" w14:textId="77777777" w:rsidR="00E22822" w:rsidRPr="00837996" w:rsidRDefault="00E22822" w:rsidP="002F7199">
            <w:r w:rsidRPr="00837996">
              <w:t xml:space="preserve">Tu-hành các độ, thắng giải-thoát </w:t>
            </w:r>
          </w:p>
        </w:tc>
      </w:tr>
      <w:tr w:rsidR="00E22822" w:rsidRPr="00837996" w14:paraId="0261A36A" w14:textId="77777777" w:rsidTr="00E22822">
        <w:tc>
          <w:tcPr>
            <w:tcW w:w="0" w:type="auto"/>
          </w:tcPr>
          <w:p w14:paraId="710D9FF4" w14:textId="77777777" w:rsidR="00804DA4" w:rsidRDefault="00804DA4" w:rsidP="002F7199">
            <w:r w:rsidRPr="00804DA4">
              <w:t xml:space="preserve">Nếu được thập địa, mười tự tại </w:t>
            </w:r>
          </w:p>
          <w:p w14:paraId="1D807050" w14:textId="56D97FEE" w:rsidR="00804DA4" w:rsidRDefault="00804DA4" w:rsidP="002F7199">
            <w:r w:rsidRPr="00804DA4">
              <w:t>Tu hành các độ, thắng giải thoát</w:t>
            </w:r>
          </w:p>
          <w:p w14:paraId="7AB81098" w14:textId="0D980EE7" w:rsidR="00E22822" w:rsidRPr="00837996" w:rsidRDefault="00E22822" w:rsidP="002F7199">
            <w:r w:rsidRPr="00837996">
              <w:t xml:space="preserve">Thời được quán-đảnh đại thần-thông </w:t>
            </w:r>
          </w:p>
        </w:tc>
      </w:tr>
      <w:tr w:rsidR="00E22822" w:rsidRPr="00837996" w14:paraId="42D83B0D" w14:textId="77777777" w:rsidTr="00E22822">
        <w:tc>
          <w:tcPr>
            <w:tcW w:w="0" w:type="auto"/>
          </w:tcPr>
          <w:p w14:paraId="76C6C749" w14:textId="77777777" w:rsidR="00E22822" w:rsidRPr="00837996" w:rsidRDefault="00E22822" w:rsidP="002F7199">
            <w:r w:rsidRPr="00837996">
              <w:t xml:space="preserve">Trụ nơi tối-thắng các tam-muội. </w:t>
            </w:r>
          </w:p>
        </w:tc>
      </w:tr>
      <w:tr w:rsidR="00E22822" w:rsidRPr="00837996" w14:paraId="44B5A548" w14:textId="77777777" w:rsidTr="00E22822">
        <w:tc>
          <w:tcPr>
            <w:tcW w:w="0" w:type="auto"/>
          </w:tcPr>
          <w:p w14:paraId="7C5E321E" w14:textId="77777777" w:rsidR="00E22822" w:rsidRPr="00837996" w:rsidRDefault="00E22822" w:rsidP="002F7199">
            <w:r w:rsidRPr="00837996">
              <w:t xml:space="preserve">Nếu được quán-đảnh đại-thần-thông </w:t>
            </w:r>
          </w:p>
        </w:tc>
      </w:tr>
      <w:tr w:rsidR="00E22822" w:rsidRPr="00837996" w14:paraId="1AAD6BDE" w14:textId="77777777" w:rsidTr="00E22822">
        <w:tc>
          <w:tcPr>
            <w:tcW w:w="0" w:type="auto"/>
          </w:tcPr>
          <w:p w14:paraId="079282B7" w14:textId="27422A1B" w:rsidR="00E22822" w:rsidRPr="00837996" w:rsidRDefault="00E22822" w:rsidP="002F7199">
            <w:r w:rsidRPr="00837996">
              <w:t>Trụ nơi tối thắng các tam-muộ</w:t>
            </w:r>
            <w:r w:rsidR="00804DA4">
              <w:t>i</w:t>
            </w:r>
            <w:r w:rsidRPr="00837996">
              <w:t xml:space="preserve"> </w:t>
            </w:r>
          </w:p>
        </w:tc>
      </w:tr>
      <w:tr w:rsidR="00E22822" w:rsidRPr="00837996" w14:paraId="1DE1EB1C" w14:textId="77777777" w:rsidTr="00E22822">
        <w:tc>
          <w:tcPr>
            <w:tcW w:w="0" w:type="auto"/>
          </w:tcPr>
          <w:p w14:paraId="0A0FDEC5" w14:textId="0A00FBE6" w:rsidR="00E22822" w:rsidRPr="00837996" w:rsidRDefault="00E22822" w:rsidP="002F7199">
            <w:r w:rsidRPr="00837996">
              <w:t>Thời khắp mười-phương ch</w:t>
            </w:r>
            <w:r w:rsidR="00DB4D2D" w:rsidRPr="00837996">
              <w:t>ỗ</w:t>
            </w:r>
            <w:r w:rsidR="00DB4D2D">
              <w:t xml:space="preserve"> chư P</w:t>
            </w:r>
            <w:r w:rsidRPr="00837996">
              <w:t xml:space="preserve">hật </w:t>
            </w:r>
          </w:p>
        </w:tc>
      </w:tr>
      <w:tr w:rsidR="00E22822" w:rsidRPr="00837996" w14:paraId="085563E9" w14:textId="77777777" w:rsidTr="00E22822">
        <w:tc>
          <w:tcPr>
            <w:tcW w:w="0" w:type="auto"/>
          </w:tcPr>
          <w:p w14:paraId="52F2BBA4" w14:textId="30560329" w:rsidR="00804DA4" w:rsidRDefault="00E22822" w:rsidP="002F7199">
            <w:r w:rsidRPr="00837996">
              <w:t>Ðáng</w:t>
            </w:r>
            <w:r w:rsidR="00804DA4">
              <w:t xml:space="preserve"> </w:t>
            </w:r>
            <w:r w:rsidR="00804DA4" w:rsidRPr="00804DA4">
              <w:t>thọ quán đảnh được thắng vị</w:t>
            </w:r>
          </w:p>
          <w:p w14:paraId="53145954" w14:textId="5250D17A" w:rsidR="00804DA4" w:rsidRDefault="00804DA4" w:rsidP="002F7199">
            <w:r w:rsidRPr="00804DA4">
              <w:t>Nếu khắp mười phương ch</w:t>
            </w:r>
            <w:r w:rsidR="00DB4D2D" w:rsidRPr="00804DA4">
              <w:t>ỗ</w:t>
            </w:r>
            <w:r w:rsidR="00DB4D2D">
              <w:t xml:space="preserve"> chư P</w:t>
            </w:r>
            <w:r w:rsidRPr="00804DA4">
              <w:t>hật</w:t>
            </w:r>
          </w:p>
          <w:p w14:paraId="7F0545D8" w14:textId="4AEBCC95" w:rsidR="00E22822" w:rsidRPr="00837996" w:rsidRDefault="00804DA4" w:rsidP="002F7199">
            <w:r w:rsidRPr="00804DA4">
              <w:t xml:space="preserve">Đáng </w:t>
            </w:r>
            <w:r w:rsidR="00E22822" w:rsidRPr="00837996">
              <w:t xml:space="preserve">thọ quán-đảnh được thắng-vị </w:t>
            </w:r>
          </w:p>
        </w:tc>
      </w:tr>
      <w:tr w:rsidR="00E22822" w:rsidRPr="00837996" w14:paraId="008605D5" w14:textId="77777777" w:rsidTr="00E22822">
        <w:tc>
          <w:tcPr>
            <w:tcW w:w="0" w:type="auto"/>
          </w:tcPr>
          <w:p w14:paraId="4EE69F9C" w14:textId="77777777" w:rsidR="00E22822" w:rsidRPr="00837996" w:rsidRDefault="00E22822" w:rsidP="002F7199">
            <w:r w:rsidRPr="00837996">
              <w:t xml:space="preserve">Thời được tất cả Phật mười phương </w:t>
            </w:r>
          </w:p>
        </w:tc>
      </w:tr>
      <w:tr w:rsidR="00E22822" w:rsidRPr="00837996" w14:paraId="2F773998" w14:textId="77777777" w:rsidTr="00E22822">
        <w:tc>
          <w:tcPr>
            <w:tcW w:w="0" w:type="auto"/>
          </w:tcPr>
          <w:p w14:paraId="7BEB58EF" w14:textId="6EC3FBF5" w:rsidR="00804DA4" w:rsidRDefault="00E22822" w:rsidP="002F7199">
            <w:r w:rsidRPr="00837996">
              <w:t>Tay lấy cam-lộ</w:t>
            </w:r>
            <w:r w:rsidR="00804DA4" w:rsidRPr="00804DA4">
              <w:t xml:space="preserve"> rưới trên đảnh</w:t>
            </w:r>
          </w:p>
          <w:p w14:paraId="20D02D5A" w14:textId="77777777" w:rsidR="00804DA4" w:rsidRDefault="00804DA4" w:rsidP="002F7199">
            <w:r w:rsidRPr="00804DA4">
              <w:t>Nếu được tất cả Phật mười phương</w:t>
            </w:r>
          </w:p>
          <w:p w14:paraId="309A6DE8" w14:textId="7A0805B7" w:rsidR="00E22822" w:rsidRPr="00837996" w:rsidRDefault="00804DA4" w:rsidP="002F7199">
            <w:r w:rsidRPr="00804DA4">
              <w:t xml:space="preserve">Tay lấy cam lồ </w:t>
            </w:r>
            <w:r w:rsidR="00E22822" w:rsidRPr="00837996">
              <w:t xml:space="preserve">rưới trên đảnh </w:t>
            </w:r>
          </w:p>
        </w:tc>
      </w:tr>
      <w:tr w:rsidR="00E22822" w:rsidRPr="00837996" w14:paraId="120E99C2" w14:textId="77777777" w:rsidTr="00E22822">
        <w:tc>
          <w:tcPr>
            <w:tcW w:w="0" w:type="auto"/>
          </w:tcPr>
          <w:p w14:paraId="0BE9592C" w14:textId="77777777" w:rsidR="00E22822" w:rsidRPr="00837996" w:rsidRDefault="00E22822" w:rsidP="002F7199">
            <w:r w:rsidRPr="00837996">
              <w:t xml:space="preserve">Thời thân đầy khắp như hư-không </w:t>
            </w:r>
          </w:p>
        </w:tc>
      </w:tr>
      <w:tr w:rsidR="00E22822" w:rsidRPr="00837996" w14:paraId="4833A24F" w14:textId="77777777" w:rsidTr="00E22822">
        <w:tc>
          <w:tcPr>
            <w:tcW w:w="0" w:type="auto"/>
          </w:tcPr>
          <w:p w14:paraId="552D5C1D" w14:textId="77777777" w:rsidR="00E22822" w:rsidRPr="00837996" w:rsidRDefault="00E22822" w:rsidP="002F7199">
            <w:r w:rsidRPr="00837996">
              <w:t xml:space="preserve">An-trụ bất-động khắp mười-phương. </w:t>
            </w:r>
          </w:p>
        </w:tc>
      </w:tr>
      <w:tr w:rsidR="00E22822" w:rsidRPr="00837996" w14:paraId="49580D93" w14:textId="77777777" w:rsidTr="00E22822">
        <w:tc>
          <w:tcPr>
            <w:tcW w:w="0" w:type="auto"/>
          </w:tcPr>
          <w:p w14:paraId="7FE683B7" w14:textId="77777777" w:rsidR="00E22822" w:rsidRPr="00837996" w:rsidRDefault="00E22822" w:rsidP="002F7199">
            <w:r w:rsidRPr="00837996">
              <w:t xml:space="preserve">Nếu thân đầy khắp như hư-không </w:t>
            </w:r>
          </w:p>
        </w:tc>
      </w:tr>
      <w:tr w:rsidR="00E22822" w:rsidRPr="00837996" w14:paraId="6D8A1DB6" w14:textId="77777777" w:rsidTr="00E22822">
        <w:tc>
          <w:tcPr>
            <w:tcW w:w="0" w:type="auto"/>
          </w:tcPr>
          <w:p w14:paraId="520D9140" w14:textId="77777777" w:rsidR="00E22822" w:rsidRPr="00837996" w:rsidRDefault="00E22822" w:rsidP="002F7199">
            <w:r w:rsidRPr="00837996">
              <w:t xml:space="preserve">An-trụ bất-động khắp mười-phương </w:t>
            </w:r>
          </w:p>
        </w:tc>
      </w:tr>
      <w:tr w:rsidR="00E22822" w:rsidRPr="00837996" w14:paraId="0E46168F" w14:textId="77777777" w:rsidTr="00E22822">
        <w:tc>
          <w:tcPr>
            <w:tcW w:w="0" w:type="auto"/>
          </w:tcPr>
          <w:p w14:paraId="66A2CAAC" w14:textId="77777777" w:rsidR="00E22822" w:rsidRPr="00837996" w:rsidRDefault="00E22822" w:rsidP="002F7199">
            <w:r w:rsidRPr="00837996">
              <w:t xml:space="preserve">Thời chỗ sở-hành không ai bằng </w:t>
            </w:r>
          </w:p>
        </w:tc>
      </w:tr>
      <w:tr w:rsidR="00E22822" w:rsidRPr="00837996" w14:paraId="63B45585" w14:textId="77777777" w:rsidTr="00E22822">
        <w:tc>
          <w:tcPr>
            <w:tcW w:w="0" w:type="auto"/>
          </w:tcPr>
          <w:p w14:paraId="31DC18E8" w14:textId="77777777" w:rsidR="00E22822" w:rsidRPr="00837996" w:rsidRDefault="00E22822" w:rsidP="002F7199">
            <w:r w:rsidRPr="00837996">
              <w:lastRenderedPageBreak/>
              <w:t xml:space="preserve">Chư thiên, người đời chẳng biết được. </w:t>
            </w:r>
          </w:p>
        </w:tc>
      </w:tr>
      <w:tr w:rsidR="00E22822" w:rsidRPr="00837996" w14:paraId="2BEEBF17" w14:textId="77777777" w:rsidTr="00E22822">
        <w:tc>
          <w:tcPr>
            <w:tcW w:w="0" w:type="auto"/>
          </w:tcPr>
          <w:p w14:paraId="1841B5F9" w14:textId="6FA5CB74" w:rsidR="00E22822" w:rsidRPr="00837996" w:rsidRDefault="00E22822" w:rsidP="002F7199">
            <w:r w:rsidRPr="00837996">
              <w:t>Bồ-Tát siêng t</w:t>
            </w:r>
            <w:r w:rsidR="007976D6">
              <w:t>u</w:t>
            </w:r>
            <w:r w:rsidRPr="00837996">
              <w:t xml:space="preserve"> hạnh đại-bi </w:t>
            </w:r>
          </w:p>
        </w:tc>
      </w:tr>
      <w:tr w:rsidR="00E22822" w:rsidRPr="00837996" w14:paraId="1B8E5C0F" w14:textId="77777777" w:rsidTr="00E22822">
        <w:tc>
          <w:tcPr>
            <w:tcW w:w="0" w:type="auto"/>
          </w:tcPr>
          <w:p w14:paraId="0125A096" w14:textId="77777777" w:rsidR="00E22822" w:rsidRPr="00837996" w:rsidRDefault="00E22822" w:rsidP="002F7199">
            <w:r w:rsidRPr="00837996">
              <w:t xml:space="preserve">Nguyện độ tất cả đều trọn vẹn </w:t>
            </w:r>
          </w:p>
        </w:tc>
      </w:tr>
      <w:tr w:rsidR="00E22822" w:rsidRPr="00837996" w14:paraId="07DDAB8B" w14:textId="77777777" w:rsidTr="00E22822">
        <w:tc>
          <w:tcPr>
            <w:tcW w:w="0" w:type="auto"/>
          </w:tcPr>
          <w:p w14:paraId="3F6E5C74" w14:textId="77777777" w:rsidR="00E22822" w:rsidRPr="00837996" w:rsidRDefault="00E22822" w:rsidP="002F7199">
            <w:r w:rsidRPr="00837996">
              <w:t xml:space="preserve">Nếu ai nghe thấy mà cúng-dường </w:t>
            </w:r>
          </w:p>
        </w:tc>
      </w:tr>
      <w:tr w:rsidR="00E22822" w:rsidRPr="00837996" w14:paraId="5938D5B0" w14:textId="77777777" w:rsidTr="00E22822">
        <w:tc>
          <w:tcPr>
            <w:tcW w:w="0" w:type="auto"/>
          </w:tcPr>
          <w:p w14:paraId="5E0AA3C0" w14:textId="77777777" w:rsidR="00E22822" w:rsidRPr="00837996" w:rsidRDefault="00E22822" w:rsidP="002F7199">
            <w:r w:rsidRPr="00837996">
              <w:t xml:space="preserve">Ðều làm cho họ được an-lạc. </w:t>
            </w:r>
          </w:p>
        </w:tc>
      </w:tr>
      <w:tr w:rsidR="00E22822" w:rsidRPr="00837996" w14:paraId="3C3E8DBF" w14:textId="77777777" w:rsidTr="00E22822">
        <w:tc>
          <w:tcPr>
            <w:tcW w:w="0" w:type="auto"/>
          </w:tcPr>
          <w:p w14:paraId="746AB214" w14:textId="77777777" w:rsidR="00E22822" w:rsidRPr="00837996" w:rsidRDefault="00E22822" w:rsidP="002F7199">
            <w:r w:rsidRPr="00837996">
              <w:t xml:space="preserve">Thần-lực của chư Bồ-Tát kia </w:t>
            </w:r>
          </w:p>
        </w:tc>
      </w:tr>
      <w:tr w:rsidR="00E22822" w:rsidRPr="00837996" w14:paraId="4CEB086B" w14:textId="77777777" w:rsidTr="00E22822">
        <w:tc>
          <w:tcPr>
            <w:tcW w:w="0" w:type="auto"/>
          </w:tcPr>
          <w:p w14:paraId="46D0A231" w14:textId="467B1F3F" w:rsidR="00E22822" w:rsidRPr="00837996" w:rsidRDefault="00E22822" w:rsidP="002F7199">
            <w:r w:rsidRPr="00837996">
              <w:t xml:space="preserve">Pháp-nhãn toàn vẹn không </w:t>
            </w:r>
            <w:r w:rsidR="007976D6">
              <w:t>k</w:t>
            </w:r>
            <w:r w:rsidRPr="00837996">
              <w:t xml:space="preserve">huyết giảm </w:t>
            </w:r>
          </w:p>
        </w:tc>
      </w:tr>
      <w:tr w:rsidR="00E22822" w:rsidRPr="00837996" w14:paraId="1F80FB58" w14:textId="77777777" w:rsidTr="00E22822">
        <w:tc>
          <w:tcPr>
            <w:tcW w:w="0" w:type="auto"/>
          </w:tcPr>
          <w:p w14:paraId="6FAEC9CF" w14:textId="77777777" w:rsidR="00E22822" w:rsidRPr="00837996" w:rsidRDefault="00E22822" w:rsidP="002F7199">
            <w:r w:rsidRPr="00837996">
              <w:t xml:space="preserve">Những đạo diệu-hạnh thập thiện thảy </w:t>
            </w:r>
          </w:p>
        </w:tc>
      </w:tr>
      <w:tr w:rsidR="00E22822" w:rsidRPr="00837996" w14:paraId="07695E77" w14:textId="77777777" w:rsidTr="00E22822">
        <w:tc>
          <w:tcPr>
            <w:tcW w:w="0" w:type="auto"/>
          </w:tcPr>
          <w:p w14:paraId="32371D3C" w14:textId="77777777" w:rsidR="00E22822" w:rsidRPr="00837996" w:rsidRDefault="00E22822" w:rsidP="002F7199">
            <w:r w:rsidRPr="00837996">
              <w:t xml:space="preserve">Thắng bửu vô-lượng đều khiến hiện. </w:t>
            </w:r>
          </w:p>
        </w:tc>
      </w:tr>
      <w:tr w:rsidR="00E22822" w:rsidRPr="00837996" w14:paraId="3E8CC507" w14:textId="77777777" w:rsidTr="00E22822">
        <w:tc>
          <w:tcPr>
            <w:tcW w:w="0" w:type="auto"/>
          </w:tcPr>
          <w:p w14:paraId="7059C2A2" w14:textId="77777777" w:rsidR="00E22822" w:rsidRPr="00837996" w:rsidRDefault="00E22822" w:rsidP="002F7199">
            <w:r w:rsidRPr="00837996">
              <w:t xml:space="preserve">Như báu kim-cang trong đại-hải </w:t>
            </w:r>
          </w:p>
        </w:tc>
      </w:tr>
      <w:tr w:rsidR="00E22822" w:rsidRPr="00837996" w14:paraId="00E56313" w14:textId="77777777" w:rsidTr="00E22822">
        <w:tc>
          <w:tcPr>
            <w:tcW w:w="0" w:type="auto"/>
          </w:tcPr>
          <w:p w14:paraId="396F60E7" w14:textId="7C6A8255" w:rsidR="00E22822" w:rsidRPr="00837996" w:rsidRDefault="00E22822" w:rsidP="002F7199">
            <w:r w:rsidRPr="00837996">
              <w:t>Do oai-lực</w:t>
            </w:r>
            <w:r w:rsidR="006B36A0">
              <w:t xml:space="preserve"> nầy</w:t>
            </w:r>
            <w:r w:rsidRPr="00837996">
              <w:t xml:space="preserve"> sanh các báu; </w:t>
            </w:r>
          </w:p>
        </w:tc>
      </w:tr>
      <w:tr w:rsidR="00E22822" w:rsidRPr="00837996" w14:paraId="2AF723B0" w14:textId="77777777" w:rsidTr="00E22822">
        <w:tc>
          <w:tcPr>
            <w:tcW w:w="0" w:type="auto"/>
          </w:tcPr>
          <w:p w14:paraId="7B168B9E" w14:textId="77777777" w:rsidR="00E22822" w:rsidRPr="00837996" w:rsidRDefault="00E22822" w:rsidP="002F7199">
            <w:r w:rsidRPr="00837996">
              <w:t xml:space="preserve">Không tăng, không giảm, cũng vô-tận </w:t>
            </w:r>
          </w:p>
        </w:tc>
      </w:tr>
      <w:tr w:rsidR="00E22822" w:rsidRPr="00837996" w14:paraId="15B9B6E3" w14:textId="77777777" w:rsidTr="00E22822">
        <w:tc>
          <w:tcPr>
            <w:tcW w:w="0" w:type="auto"/>
          </w:tcPr>
          <w:p w14:paraId="6620DC8B" w14:textId="77777777" w:rsidR="00E22822" w:rsidRPr="00837996" w:rsidRDefault="00E22822" w:rsidP="002F7199">
            <w:r w:rsidRPr="00837996">
              <w:t xml:space="preserve">Công-đức của Bồ-Tát cũng vậy. </w:t>
            </w:r>
          </w:p>
        </w:tc>
      </w:tr>
      <w:tr w:rsidR="00E22822" w:rsidRPr="00837996" w14:paraId="5E75D0BD" w14:textId="77777777" w:rsidTr="00E22822">
        <w:tc>
          <w:tcPr>
            <w:tcW w:w="0" w:type="auto"/>
          </w:tcPr>
          <w:p w14:paraId="10A9D5A5" w14:textId="77777777" w:rsidR="00E22822" w:rsidRPr="00837996" w:rsidRDefault="00E22822" w:rsidP="002F7199">
            <w:r w:rsidRPr="00837996">
              <w:t xml:space="preserve">Hoặc có quốc-độ không có Phật </w:t>
            </w:r>
          </w:p>
        </w:tc>
      </w:tr>
      <w:tr w:rsidR="00E22822" w:rsidRPr="00837996" w14:paraId="6D14707E" w14:textId="77777777" w:rsidTr="00E22822">
        <w:tc>
          <w:tcPr>
            <w:tcW w:w="0" w:type="auto"/>
          </w:tcPr>
          <w:p w14:paraId="68D5CC88" w14:textId="77777777" w:rsidR="00E22822" w:rsidRPr="00837996" w:rsidRDefault="00E22822" w:rsidP="002F7199">
            <w:r w:rsidRPr="00837996">
              <w:t xml:space="preserve">Bồ-Tát nơi đó hiện thành Phật, </w:t>
            </w:r>
          </w:p>
        </w:tc>
      </w:tr>
      <w:tr w:rsidR="00E22822" w:rsidRPr="00837996" w14:paraId="7CE8F590" w14:textId="77777777" w:rsidTr="00E22822">
        <w:tc>
          <w:tcPr>
            <w:tcW w:w="0" w:type="auto"/>
          </w:tcPr>
          <w:p w14:paraId="442C91FA" w14:textId="77777777" w:rsidR="00E22822" w:rsidRPr="00837996" w:rsidRDefault="00E22822" w:rsidP="002F7199">
            <w:r w:rsidRPr="00837996">
              <w:t xml:space="preserve">Nếu có quốc-độ chẳng biết Pháp </w:t>
            </w:r>
          </w:p>
        </w:tc>
      </w:tr>
      <w:tr w:rsidR="00E22822" w:rsidRPr="00837996" w14:paraId="746BCF85" w14:textId="77777777" w:rsidTr="00E22822">
        <w:tc>
          <w:tcPr>
            <w:tcW w:w="0" w:type="auto"/>
          </w:tcPr>
          <w:p w14:paraId="10219C09" w14:textId="77777777" w:rsidR="00E22822" w:rsidRPr="00837996" w:rsidRDefault="00E22822" w:rsidP="002F7199">
            <w:r w:rsidRPr="00837996">
              <w:t xml:space="preserve">Nơi đó Bồ-Tát thuyết diệu-pháp. </w:t>
            </w:r>
          </w:p>
        </w:tc>
      </w:tr>
      <w:tr w:rsidR="00E22822" w:rsidRPr="00837996" w14:paraId="4AEC5CC0" w14:textId="77777777" w:rsidTr="00E22822">
        <w:tc>
          <w:tcPr>
            <w:tcW w:w="0" w:type="auto"/>
          </w:tcPr>
          <w:p w14:paraId="670521BE" w14:textId="77777777" w:rsidR="00E22822" w:rsidRPr="00837996" w:rsidRDefault="00E22822" w:rsidP="002F7199">
            <w:r w:rsidRPr="00837996">
              <w:t xml:space="preserve">Không có phân-biệt, không công-dụng </w:t>
            </w:r>
          </w:p>
        </w:tc>
      </w:tr>
      <w:tr w:rsidR="00E22822" w:rsidRPr="00837996" w14:paraId="1E878F97" w14:textId="77777777" w:rsidTr="00E22822">
        <w:tc>
          <w:tcPr>
            <w:tcW w:w="0" w:type="auto"/>
          </w:tcPr>
          <w:p w14:paraId="68AF0CB6" w14:textId="77777777" w:rsidR="00E22822" w:rsidRPr="00837996" w:rsidRDefault="00E22822" w:rsidP="002F7199">
            <w:r w:rsidRPr="00837996">
              <w:t xml:space="preserve">Trong khoảng một niệm khắp mười-phương </w:t>
            </w:r>
          </w:p>
        </w:tc>
      </w:tr>
      <w:tr w:rsidR="00E22822" w:rsidRPr="00837996" w14:paraId="75942097" w14:textId="77777777" w:rsidTr="00E22822">
        <w:tc>
          <w:tcPr>
            <w:tcW w:w="0" w:type="auto"/>
          </w:tcPr>
          <w:p w14:paraId="519C55CB" w14:textId="77777777" w:rsidR="00E22822" w:rsidRPr="00837996" w:rsidRDefault="00E22822" w:rsidP="002F7199">
            <w:r w:rsidRPr="00837996">
              <w:t xml:space="preserve">Như mặt nguyệt sáng chiếu khắp nơi </w:t>
            </w:r>
          </w:p>
        </w:tc>
      </w:tr>
      <w:tr w:rsidR="00E22822" w:rsidRPr="00837996" w14:paraId="498C7F8B" w14:textId="77777777" w:rsidTr="00E22822">
        <w:tc>
          <w:tcPr>
            <w:tcW w:w="0" w:type="auto"/>
          </w:tcPr>
          <w:p w14:paraId="4EB32482" w14:textId="77777777" w:rsidR="00E22822" w:rsidRPr="00837996" w:rsidRDefault="00E22822" w:rsidP="002F7199">
            <w:r w:rsidRPr="00837996">
              <w:t xml:space="preserve">Vô-lượng phương-tiện độ quần-sanh. </w:t>
            </w:r>
          </w:p>
        </w:tc>
      </w:tr>
      <w:tr w:rsidR="00E22822" w:rsidRPr="00837996" w14:paraId="31D7AF6C" w14:textId="77777777" w:rsidTr="00E22822">
        <w:tc>
          <w:tcPr>
            <w:tcW w:w="0" w:type="auto"/>
          </w:tcPr>
          <w:p w14:paraId="2E05DC0D" w14:textId="77777777" w:rsidR="00E22822" w:rsidRPr="00837996" w:rsidRDefault="00E22822" w:rsidP="002F7199">
            <w:r w:rsidRPr="00837996">
              <w:t xml:space="preserve">Ở trong mười-phương các thế-giới </w:t>
            </w:r>
          </w:p>
        </w:tc>
      </w:tr>
      <w:tr w:rsidR="00E22822" w:rsidRPr="00837996" w14:paraId="31584F47" w14:textId="77777777" w:rsidTr="00E22822">
        <w:tc>
          <w:tcPr>
            <w:tcW w:w="0" w:type="auto"/>
          </w:tcPr>
          <w:p w14:paraId="3A718DC3" w14:textId="1D16FDE7" w:rsidR="00E22822" w:rsidRPr="00837996" w:rsidRDefault="00E22822" w:rsidP="002F7199">
            <w:r w:rsidRPr="00837996">
              <w:t xml:space="preserve">Niệm niệm thị-hiện thành </w:t>
            </w:r>
            <w:r w:rsidR="00F715C3">
              <w:t>Phật</w:t>
            </w:r>
            <w:r w:rsidRPr="00837996">
              <w:t xml:space="preserve">-đạo </w:t>
            </w:r>
          </w:p>
        </w:tc>
      </w:tr>
      <w:tr w:rsidR="00E22822" w:rsidRPr="00837996" w14:paraId="4E0D493E" w14:textId="77777777" w:rsidTr="00E22822">
        <w:tc>
          <w:tcPr>
            <w:tcW w:w="0" w:type="auto"/>
          </w:tcPr>
          <w:p w14:paraId="23E61DAD" w14:textId="77777777" w:rsidR="00E22822" w:rsidRPr="00837996" w:rsidRDefault="00E22822" w:rsidP="002F7199">
            <w:r w:rsidRPr="00837996">
              <w:t xml:space="preserve">Chuyển chánh pháp-luân vào tịch-diệt </w:t>
            </w:r>
          </w:p>
        </w:tc>
      </w:tr>
      <w:tr w:rsidR="00E22822" w:rsidRPr="00837996" w14:paraId="4AC57B77" w14:textId="77777777" w:rsidTr="00E22822">
        <w:tc>
          <w:tcPr>
            <w:tcW w:w="0" w:type="auto"/>
          </w:tcPr>
          <w:p w14:paraId="6EBFAFBB" w14:textId="77777777" w:rsidR="00E22822" w:rsidRPr="00837996" w:rsidRDefault="00E22822" w:rsidP="002F7199">
            <w:r w:rsidRPr="00837996">
              <w:t xml:space="preserve">Nhẫn đến xá-lợi phân bố rộng. </w:t>
            </w:r>
          </w:p>
        </w:tc>
      </w:tr>
      <w:tr w:rsidR="00E22822" w:rsidRPr="00837996" w14:paraId="483CB386" w14:textId="77777777" w:rsidTr="00E22822">
        <w:tc>
          <w:tcPr>
            <w:tcW w:w="0" w:type="auto"/>
          </w:tcPr>
          <w:p w14:paraId="151E58AD" w14:textId="77777777" w:rsidR="00E22822" w:rsidRPr="00837996" w:rsidRDefault="00E22822" w:rsidP="002F7199">
            <w:r w:rsidRPr="00837996">
              <w:t xml:space="preserve">Hoặc hiện Thanh-Văn cùng Ðộc-Giác </w:t>
            </w:r>
          </w:p>
        </w:tc>
      </w:tr>
      <w:tr w:rsidR="00E22822" w:rsidRPr="00837996" w14:paraId="6CA2935A" w14:textId="77777777" w:rsidTr="00E22822">
        <w:tc>
          <w:tcPr>
            <w:tcW w:w="0" w:type="auto"/>
          </w:tcPr>
          <w:p w14:paraId="5BBFEAE1" w14:textId="77777777" w:rsidR="00E22822" w:rsidRPr="00837996" w:rsidRDefault="00E22822" w:rsidP="002F7199">
            <w:r w:rsidRPr="00837996">
              <w:t xml:space="preserve">Hoặc hiện thành Phật khắp trang-nghiêm </w:t>
            </w:r>
          </w:p>
        </w:tc>
      </w:tr>
      <w:tr w:rsidR="00E22822" w:rsidRPr="00837996" w14:paraId="5D07727A" w14:textId="77777777" w:rsidTr="00E22822">
        <w:tc>
          <w:tcPr>
            <w:tcW w:w="0" w:type="auto"/>
          </w:tcPr>
          <w:p w14:paraId="33FBC6D4" w14:textId="77777777" w:rsidR="00E22822" w:rsidRPr="00837996" w:rsidRDefault="00E22822" w:rsidP="002F7199">
            <w:r w:rsidRPr="00837996">
              <w:t xml:space="preserve">Như vậy khai-diễn pháp ba thừa </w:t>
            </w:r>
          </w:p>
        </w:tc>
      </w:tr>
      <w:tr w:rsidR="00E22822" w:rsidRPr="00837996" w14:paraId="31533A50" w14:textId="77777777" w:rsidTr="00E22822">
        <w:tc>
          <w:tcPr>
            <w:tcW w:w="0" w:type="auto"/>
          </w:tcPr>
          <w:p w14:paraId="01BFACC2" w14:textId="77777777" w:rsidR="00E22822" w:rsidRPr="00837996" w:rsidRDefault="00E22822" w:rsidP="002F7199">
            <w:r w:rsidRPr="00837996">
              <w:t xml:space="preserve">Rộng độ chúng-sanh vô-lượng kiếp. </w:t>
            </w:r>
          </w:p>
        </w:tc>
      </w:tr>
      <w:tr w:rsidR="00E22822" w:rsidRPr="00837996" w14:paraId="10E25F9C" w14:textId="77777777" w:rsidTr="00E22822">
        <w:tc>
          <w:tcPr>
            <w:tcW w:w="0" w:type="auto"/>
          </w:tcPr>
          <w:p w14:paraId="60F0CC81" w14:textId="77777777" w:rsidR="00E22822" w:rsidRPr="00837996" w:rsidRDefault="00E22822" w:rsidP="002F7199">
            <w:r w:rsidRPr="00837996">
              <w:t xml:space="preserve">Hoặc hiện thân đồng-nam đồng-nữ </w:t>
            </w:r>
          </w:p>
        </w:tc>
      </w:tr>
      <w:tr w:rsidR="00E22822" w:rsidRPr="00837996" w14:paraId="17B17FB3" w14:textId="77777777" w:rsidTr="00E22822">
        <w:tc>
          <w:tcPr>
            <w:tcW w:w="0" w:type="auto"/>
          </w:tcPr>
          <w:p w14:paraId="577AA8FB" w14:textId="77777777" w:rsidR="00E22822" w:rsidRPr="00837996" w:rsidRDefault="00E22822" w:rsidP="002F7199">
            <w:r w:rsidRPr="00837996">
              <w:t xml:space="preserve">Trời rồng nhẫn đến a-tu-la, </w:t>
            </w:r>
          </w:p>
        </w:tc>
      </w:tr>
      <w:tr w:rsidR="00E22822" w:rsidRPr="00837996" w14:paraId="3EEC6F9A" w14:textId="77777777" w:rsidTr="00E22822">
        <w:tc>
          <w:tcPr>
            <w:tcW w:w="0" w:type="auto"/>
          </w:tcPr>
          <w:p w14:paraId="0F7CB9B1" w14:textId="77777777" w:rsidR="00E22822" w:rsidRPr="00837996" w:rsidRDefault="00E22822" w:rsidP="002F7199">
            <w:r w:rsidRPr="00837996">
              <w:lastRenderedPageBreak/>
              <w:t xml:space="preserve">Cùng với ma-hầu-la-già thảy </w:t>
            </w:r>
          </w:p>
        </w:tc>
      </w:tr>
      <w:tr w:rsidR="00E22822" w:rsidRPr="00837996" w14:paraId="11BFFEEC" w14:textId="77777777" w:rsidTr="00E22822">
        <w:tc>
          <w:tcPr>
            <w:tcW w:w="0" w:type="auto"/>
          </w:tcPr>
          <w:p w14:paraId="0F82388C" w14:textId="77777777" w:rsidR="00E22822" w:rsidRPr="00837996" w:rsidRDefault="00E22822" w:rsidP="002F7199">
            <w:r w:rsidRPr="00837996">
              <w:t xml:space="preserve">Tùy chúng sở-thích đều khiến thấy. </w:t>
            </w:r>
          </w:p>
        </w:tc>
      </w:tr>
      <w:tr w:rsidR="00E22822" w:rsidRPr="00837996" w14:paraId="4D361139" w14:textId="77777777" w:rsidTr="00E22822">
        <w:tc>
          <w:tcPr>
            <w:tcW w:w="0" w:type="auto"/>
          </w:tcPr>
          <w:p w14:paraId="0DA34FB8" w14:textId="77777777" w:rsidR="00E22822" w:rsidRPr="00837996" w:rsidRDefault="00E22822" w:rsidP="002F7199">
            <w:r w:rsidRPr="00837996">
              <w:t xml:space="preserve">Chúng-sanh hình tướng đều chẳng đồng </w:t>
            </w:r>
          </w:p>
        </w:tc>
      </w:tr>
      <w:tr w:rsidR="00E22822" w:rsidRPr="00837996" w14:paraId="5632CB61" w14:textId="77777777" w:rsidTr="00E22822">
        <w:tc>
          <w:tcPr>
            <w:tcW w:w="0" w:type="auto"/>
          </w:tcPr>
          <w:p w14:paraId="2E3F8735" w14:textId="77777777" w:rsidR="00E22822" w:rsidRPr="00837996" w:rsidRDefault="00E22822" w:rsidP="002F7199">
            <w:r w:rsidRPr="00837996">
              <w:t xml:space="preserve">Hành-nghiệp, âm-thinh cũng vô-lượng </w:t>
            </w:r>
          </w:p>
        </w:tc>
      </w:tr>
      <w:tr w:rsidR="00E22822" w:rsidRPr="00837996" w14:paraId="2661375B" w14:textId="77777777" w:rsidTr="00E22822">
        <w:tc>
          <w:tcPr>
            <w:tcW w:w="0" w:type="auto"/>
          </w:tcPr>
          <w:p w14:paraId="75B11AE2" w14:textId="77777777" w:rsidR="00E22822" w:rsidRPr="00837996" w:rsidRDefault="00E22822" w:rsidP="002F7199">
            <w:r w:rsidRPr="00837996">
              <w:t xml:space="preserve">Tất cả như vậy đều hiện được </w:t>
            </w:r>
          </w:p>
        </w:tc>
      </w:tr>
      <w:tr w:rsidR="00E22822" w:rsidRPr="00837996" w14:paraId="4F263244" w14:textId="77777777" w:rsidTr="00E22822">
        <w:tc>
          <w:tcPr>
            <w:tcW w:w="0" w:type="auto"/>
          </w:tcPr>
          <w:p w14:paraId="7A955D38" w14:textId="77777777" w:rsidR="00E22822" w:rsidRPr="00837996" w:rsidRDefault="00E22822" w:rsidP="002F7199">
            <w:r w:rsidRPr="00837996">
              <w:t xml:space="preserve">Hải-ấn tam-muội oai-thần lực. </w:t>
            </w:r>
          </w:p>
        </w:tc>
      </w:tr>
      <w:tr w:rsidR="00E22822" w:rsidRPr="00837996" w14:paraId="053C7AA7" w14:textId="77777777" w:rsidTr="00E22822">
        <w:tc>
          <w:tcPr>
            <w:tcW w:w="0" w:type="auto"/>
          </w:tcPr>
          <w:p w14:paraId="07633D8A" w14:textId="77777777" w:rsidR="00E22822" w:rsidRPr="00837996" w:rsidRDefault="00E22822" w:rsidP="002F7199">
            <w:r w:rsidRPr="00837996">
              <w:t xml:space="preserve">Nghiêm-tịnh bất-tư-nghị quốc-độ </w:t>
            </w:r>
          </w:p>
        </w:tc>
      </w:tr>
      <w:tr w:rsidR="00E22822" w:rsidRPr="00837996" w14:paraId="5A8072A5" w14:textId="77777777" w:rsidTr="00E22822">
        <w:tc>
          <w:tcPr>
            <w:tcW w:w="0" w:type="auto"/>
          </w:tcPr>
          <w:p w14:paraId="7C3A0FE3" w14:textId="77777777" w:rsidR="00E22822" w:rsidRPr="00837996" w:rsidRDefault="00E22822" w:rsidP="002F7199">
            <w:r w:rsidRPr="00837996">
              <w:t xml:space="preserve">Cúng-dường tất cả chư Như-Lai </w:t>
            </w:r>
          </w:p>
        </w:tc>
      </w:tr>
      <w:tr w:rsidR="00E22822" w:rsidRPr="00837996" w14:paraId="00330A77" w14:textId="77777777" w:rsidTr="00E22822">
        <w:tc>
          <w:tcPr>
            <w:tcW w:w="0" w:type="auto"/>
          </w:tcPr>
          <w:p w14:paraId="0CBB1576" w14:textId="77777777" w:rsidR="00E22822" w:rsidRPr="00837996" w:rsidRDefault="00E22822" w:rsidP="002F7199">
            <w:r w:rsidRPr="00837996">
              <w:t xml:space="preserve">Phóng-đại quang-minh vô-lượng-biên </w:t>
            </w:r>
          </w:p>
        </w:tc>
      </w:tr>
      <w:tr w:rsidR="00E22822" w:rsidRPr="00837996" w14:paraId="4A237095" w14:textId="77777777" w:rsidTr="00E22822">
        <w:tc>
          <w:tcPr>
            <w:tcW w:w="0" w:type="auto"/>
          </w:tcPr>
          <w:p w14:paraId="41252C5B" w14:textId="77777777" w:rsidR="00E22822" w:rsidRPr="00837996" w:rsidRDefault="00E22822" w:rsidP="002F7199">
            <w:r w:rsidRPr="00837996">
              <w:t xml:space="preserve">Ðộ thoát chúng-sanh cũng vô-hạn. </w:t>
            </w:r>
          </w:p>
        </w:tc>
      </w:tr>
      <w:tr w:rsidR="00E22822" w:rsidRPr="00837996" w14:paraId="1F2A44C5" w14:textId="77777777" w:rsidTr="00E22822">
        <w:tc>
          <w:tcPr>
            <w:tcW w:w="0" w:type="auto"/>
          </w:tcPr>
          <w:p w14:paraId="4CA2DDF8" w14:textId="77777777" w:rsidR="00E22822" w:rsidRPr="00837996" w:rsidRDefault="00E22822" w:rsidP="002F7199">
            <w:r w:rsidRPr="00837996">
              <w:t xml:space="preserve">Trí-huệ tự-tại, bất-tư-nghị </w:t>
            </w:r>
          </w:p>
        </w:tc>
      </w:tr>
      <w:tr w:rsidR="00E22822" w:rsidRPr="00837996" w14:paraId="262D5172" w14:textId="77777777" w:rsidTr="00E22822">
        <w:tc>
          <w:tcPr>
            <w:tcW w:w="0" w:type="auto"/>
          </w:tcPr>
          <w:p w14:paraId="339CEC98" w14:textId="77777777" w:rsidR="00E22822" w:rsidRPr="00837996" w:rsidRDefault="00E22822" w:rsidP="002F7199">
            <w:r w:rsidRPr="00837996">
              <w:t xml:space="preserve">Ngôn-từ thuyết-pháp không chướng ngại </w:t>
            </w:r>
          </w:p>
        </w:tc>
      </w:tr>
      <w:tr w:rsidR="00E22822" w:rsidRPr="00837996" w14:paraId="41B59399" w14:textId="77777777" w:rsidTr="00E22822">
        <w:tc>
          <w:tcPr>
            <w:tcW w:w="0" w:type="auto"/>
          </w:tcPr>
          <w:p w14:paraId="339A4E2B" w14:textId="77777777" w:rsidR="00E22822" w:rsidRPr="00837996" w:rsidRDefault="00E22822" w:rsidP="002F7199">
            <w:r w:rsidRPr="00837996">
              <w:t xml:space="preserve">Thí, giới, nhẫn, tấn và thiền-định </w:t>
            </w:r>
          </w:p>
        </w:tc>
      </w:tr>
      <w:tr w:rsidR="00E22822" w:rsidRPr="00837996" w14:paraId="19CBEAC1" w14:textId="77777777" w:rsidTr="00E22822">
        <w:tc>
          <w:tcPr>
            <w:tcW w:w="0" w:type="auto"/>
          </w:tcPr>
          <w:p w14:paraId="6DEC3576" w14:textId="77777777" w:rsidR="00E22822" w:rsidRPr="00837996" w:rsidRDefault="00E22822" w:rsidP="002F7199">
            <w:r w:rsidRPr="00837996">
              <w:t xml:space="preserve">Trí-huệ, phương-tiện, thần-thông thảy. </w:t>
            </w:r>
          </w:p>
        </w:tc>
      </w:tr>
      <w:tr w:rsidR="00E22822" w:rsidRPr="00837996" w14:paraId="0917F6C6" w14:textId="77777777" w:rsidTr="00E22822">
        <w:tc>
          <w:tcPr>
            <w:tcW w:w="0" w:type="auto"/>
          </w:tcPr>
          <w:p w14:paraId="3EF99D65" w14:textId="77777777" w:rsidR="00E22822" w:rsidRPr="00837996" w:rsidRDefault="00E22822" w:rsidP="002F7199">
            <w:r w:rsidRPr="00837996">
              <w:t xml:space="preserve">Tất cả như vậy đều tự-tại </w:t>
            </w:r>
          </w:p>
        </w:tc>
      </w:tr>
      <w:tr w:rsidR="00E22822" w:rsidRPr="00837996" w14:paraId="220ED032" w14:textId="77777777" w:rsidTr="00E22822">
        <w:tc>
          <w:tcPr>
            <w:tcW w:w="0" w:type="auto"/>
          </w:tcPr>
          <w:p w14:paraId="7762BD8D" w14:textId="77777777" w:rsidR="00E22822" w:rsidRPr="00837996" w:rsidRDefault="00E22822" w:rsidP="002F7199">
            <w:r w:rsidRPr="00837996">
              <w:t xml:space="preserve">Do Phật hoa-nghiêm tam-muội lực. </w:t>
            </w:r>
          </w:p>
        </w:tc>
      </w:tr>
      <w:tr w:rsidR="00E22822" w:rsidRPr="00837996" w14:paraId="5264CF09" w14:textId="77777777" w:rsidTr="00E22822">
        <w:tc>
          <w:tcPr>
            <w:tcW w:w="0" w:type="auto"/>
          </w:tcPr>
          <w:p w14:paraId="2D55DF50" w14:textId="161746AF" w:rsidR="00E22822" w:rsidRPr="00837996" w:rsidRDefault="00E22822" w:rsidP="002F7199">
            <w:r w:rsidRPr="00837996">
              <w:t>Trong một vi-trần nhập tam-muộ</w:t>
            </w:r>
            <w:r w:rsidR="007976D6">
              <w:t>i</w:t>
            </w:r>
            <w:r w:rsidRPr="00837996">
              <w:t xml:space="preserve"> </w:t>
            </w:r>
          </w:p>
        </w:tc>
      </w:tr>
      <w:tr w:rsidR="00E22822" w:rsidRPr="00837996" w14:paraId="1C5A341A" w14:textId="77777777" w:rsidTr="00E22822">
        <w:tc>
          <w:tcPr>
            <w:tcW w:w="0" w:type="auto"/>
          </w:tcPr>
          <w:p w14:paraId="00677759" w14:textId="77777777" w:rsidR="00E22822" w:rsidRPr="00837996" w:rsidRDefault="00E22822" w:rsidP="002F7199">
            <w:r w:rsidRPr="00837996">
              <w:t xml:space="preserve">Thành-tựu vi-trần tất cả định, </w:t>
            </w:r>
          </w:p>
        </w:tc>
      </w:tr>
      <w:tr w:rsidR="00E22822" w:rsidRPr="00837996" w14:paraId="0F9C372C" w14:textId="77777777" w:rsidTr="00E22822">
        <w:tc>
          <w:tcPr>
            <w:tcW w:w="0" w:type="auto"/>
          </w:tcPr>
          <w:p w14:paraId="4B8D87B6" w14:textId="77777777" w:rsidR="00E22822" w:rsidRPr="00837996" w:rsidRDefault="00E22822" w:rsidP="002F7199">
            <w:r w:rsidRPr="00837996">
              <w:t xml:space="preserve">Mà vi-trần kia cũng không thêm </w:t>
            </w:r>
          </w:p>
        </w:tc>
      </w:tr>
      <w:tr w:rsidR="00E22822" w:rsidRPr="00837996" w14:paraId="6FC9946A" w14:textId="77777777" w:rsidTr="00E22822">
        <w:tc>
          <w:tcPr>
            <w:tcW w:w="0" w:type="auto"/>
          </w:tcPr>
          <w:p w14:paraId="76FD5598" w14:textId="77777777" w:rsidR="00E22822" w:rsidRPr="00837996" w:rsidRDefault="00E22822" w:rsidP="002F7199">
            <w:r w:rsidRPr="00837996">
              <w:t xml:space="preserve">Nơi một hiện khắp vô-biên cõi. </w:t>
            </w:r>
          </w:p>
        </w:tc>
      </w:tr>
      <w:tr w:rsidR="00E22822" w:rsidRPr="00837996" w14:paraId="3DA514F0" w14:textId="77777777" w:rsidTr="00E22822">
        <w:tc>
          <w:tcPr>
            <w:tcW w:w="0" w:type="auto"/>
          </w:tcPr>
          <w:p w14:paraId="234F8B70" w14:textId="77777777" w:rsidR="00E22822" w:rsidRPr="00837996" w:rsidRDefault="00E22822" w:rsidP="002F7199">
            <w:r w:rsidRPr="00837996">
              <w:t xml:space="preserve">Trong một trần kia, nhiều quốc-độ </w:t>
            </w:r>
          </w:p>
        </w:tc>
      </w:tr>
      <w:tr w:rsidR="00E22822" w:rsidRPr="00837996" w14:paraId="6EC00D3C" w14:textId="77777777" w:rsidTr="00E22822">
        <w:tc>
          <w:tcPr>
            <w:tcW w:w="0" w:type="auto"/>
          </w:tcPr>
          <w:p w14:paraId="01211F72" w14:textId="77777777" w:rsidR="00E22822" w:rsidRPr="00837996" w:rsidRDefault="00E22822" w:rsidP="002F7199">
            <w:r w:rsidRPr="00837996">
              <w:t xml:space="preserve">Hoặc là có Phật, hoặc không Phật, </w:t>
            </w:r>
          </w:p>
        </w:tc>
      </w:tr>
      <w:tr w:rsidR="00E22822" w:rsidRPr="00837996" w14:paraId="2774B476" w14:textId="77777777" w:rsidTr="00E22822">
        <w:tc>
          <w:tcPr>
            <w:tcW w:w="0" w:type="auto"/>
          </w:tcPr>
          <w:p w14:paraId="58C8B92C" w14:textId="77777777" w:rsidR="00E22822" w:rsidRPr="00837996" w:rsidRDefault="00E22822" w:rsidP="002F7199">
            <w:r w:rsidRPr="00837996">
              <w:t xml:space="preserve">Hoặc là tạp nhiễm, hoặc thanh-tịnh </w:t>
            </w:r>
          </w:p>
        </w:tc>
      </w:tr>
      <w:tr w:rsidR="00E22822" w:rsidRPr="00837996" w14:paraId="6C1197A4" w14:textId="77777777" w:rsidTr="00E22822">
        <w:tc>
          <w:tcPr>
            <w:tcW w:w="0" w:type="auto"/>
          </w:tcPr>
          <w:p w14:paraId="433BE6C9" w14:textId="77777777" w:rsidR="00E22822" w:rsidRPr="00837996" w:rsidRDefault="00E22822" w:rsidP="002F7199">
            <w:r w:rsidRPr="00837996">
              <w:t xml:space="preserve">Hoặc cõi rộng lớn, hoặc hẹp nhỏ </w:t>
            </w:r>
          </w:p>
        </w:tc>
      </w:tr>
      <w:tr w:rsidR="00E22822" w:rsidRPr="00837996" w14:paraId="07E88345" w14:textId="77777777" w:rsidTr="00E22822">
        <w:tc>
          <w:tcPr>
            <w:tcW w:w="0" w:type="auto"/>
          </w:tcPr>
          <w:p w14:paraId="79F35A9F" w14:textId="77777777" w:rsidR="00E22822" w:rsidRPr="00837996" w:rsidRDefault="00E22822" w:rsidP="002F7199">
            <w:r w:rsidRPr="00837996">
              <w:t xml:space="preserve">Hoặc có cõi thành, hoặc là hoại </w:t>
            </w:r>
          </w:p>
        </w:tc>
      </w:tr>
      <w:tr w:rsidR="00E22822" w:rsidRPr="00837996" w14:paraId="7AB2129C" w14:textId="77777777" w:rsidTr="00E22822">
        <w:tc>
          <w:tcPr>
            <w:tcW w:w="0" w:type="auto"/>
          </w:tcPr>
          <w:p w14:paraId="7E00AB21" w14:textId="77777777" w:rsidR="00E22822" w:rsidRPr="00837996" w:rsidRDefault="00E22822" w:rsidP="002F7199">
            <w:r w:rsidRPr="00837996">
              <w:t xml:space="preserve">Hoặc cõi chánh-trụ, hoặc bàng-trụ, </w:t>
            </w:r>
          </w:p>
        </w:tc>
      </w:tr>
      <w:tr w:rsidR="00E22822" w:rsidRPr="00837996" w14:paraId="1A23D517" w14:textId="77777777" w:rsidTr="00E22822">
        <w:tc>
          <w:tcPr>
            <w:tcW w:w="0" w:type="auto"/>
          </w:tcPr>
          <w:p w14:paraId="1C80F42B" w14:textId="77777777" w:rsidR="00E22822" w:rsidRPr="00837996" w:rsidRDefault="00E22822" w:rsidP="002F7199">
            <w:r w:rsidRPr="00837996">
              <w:t xml:space="preserve">Hoặc như ánh-nắng giữa đồng-trống </w:t>
            </w:r>
          </w:p>
        </w:tc>
      </w:tr>
      <w:tr w:rsidR="00E22822" w:rsidRPr="00837996" w14:paraId="3A0E1502" w14:textId="77777777" w:rsidTr="00E22822">
        <w:tc>
          <w:tcPr>
            <w:tcW w:w="0" w:type="auto"/>
          </w:tcPr>
          <w:p w14:paraId="6BB2810F" w14:textId="77777777" w:rsidR="00E22822" w:rsidRPr="00837996" w:rsidRDefault="00E22822" w:rsidP="002F7199">
            <w:r w:rsidRPr="00837996">
              <w:t xml:space="preserve">Hoặc như lưới Thiên-Ðế trên trời. </w:t>
            </w:r>
          </w:p>
        </w:tc>
      </w:tr>
      <w:tr w:rsidR="00E22822" w:rsidRPr="00837996" w14:paraId="099E0606" w14:textId="77777777" w:rsidTr="00E22822">
        <w:tc>
          <w:tcPr>
            <w:tcW w:w="0" w:type="auto"/>
          </w:tcPr>
          <w:p w14:paraId="4948D19B" w14:textId="77777777" w:rsidR="00E22822" w:rsidRPr="00837996" w:rsidRDefault="00E22822" w:rsidP="002F7199">
            <w:r w:rsidRPr="00837996">
              <w:t xml:space="preserve">Như chỗ thị-hiện trong một trần </w:t>
            </w:r>
          </w:p>
        </w:tc>
      </w:tr>
      <w:tr w:rsidR="00E22822" w:rsidRPr="00837996" w14:paraId="22F7649B" w14:textId="77777777" w:rsidTr="00E22822">
        <w:tc>
          <w:tcPr>
            <w:tcW w:w="0" w:type="auto"/>
          </w:tcPr>
          <w:p w14:paraId="0E59B813" w14:textId="77777777" w:rsidR="00E22822" w:rsidRPr="00837996" w:rsidRDefault="00E22822" w:rsidP="002F7199">
            <w:r w:rsidRPr="00837996">
              <w:t xml:space="preserve">Tất cả vi-trần đều như vậy, </w:t>
            </w:r>
          </w:p>
        </w:tc>
      </w:tr>
      <w:tr w:rsidR="00E22822" w:rsidRPr="00837996" w14:paraId="036037B6" w14:textId="77777777" w:rsidTr="00E22822">
        <w:tc>
          <w:tcPr>
            <w:tcW w:w="0" w:type="auto"/>
          </w:tcPr>
          <w:p w14:paraId="07DB4E87" w14:textId="77777777" w:rsidR="00E22822" w:rsidRPr="00837996" w:rsidRDefault="00E22822" w:rsidP="002F7199">
            <w:r w:rsidRPr="00837996">
              <w:t xml:space="preserve">Ðây là những thánh-nhơn cao cả </w:t>
            </w:r>
          </w:p>
        </w:tc>
      </w:tr>
      <w:tr w:rsidR="00E22822" w:rsidRPr="00837996" w14:paraId="1E32CF00" w14:textId="77777777" w:rsidTr="00E22822">
        <w:tc>
          <w:tcPr>
            <w:tcW w:w="0" w:type="auto"/>
          </w:tcPr>
          <w:p w14:paraId="1D45EA1B" w14:textId="77777777" w:rsidR="00E22822" w:rsidRPr="00837996" w:rsidRDefault="00E22822" w:rsidP="002F7199">
            <w:r w:rsidRPr="00837996">
              <w:lastRenderedPageBreak/>
              <w:t xml:space="preserve">Tam-muội, giải-thoát thần-thông-lực. </w:t>
            </w:r>
          </w:p>
        </w:tc>
      </w:tr>
      <w:tr w:rsidR="00E22822" w:rsidRPr="00837996" w14:paraId="7B2DE62E" w14:textId="77777777" w:rsidTr="00E22822">
        <w:tc>
          <w:tcPr>
            <w:tcW w:w="0" w:type="auto"/>
          </w:tcPr>
          <w:p w14:paraId="1E3BE787" w14:textId="77777777" w:rsidR="00E22822" w:rsidRPr="00837996" w:rsidRDefault="00E22822" w:rsidP="002F7199">
            <w:r w:rsidRPr="00837996">
              <w:t xml:space="preserve">Nếu muốn cúng-dường tất cả Phật </w:t>
            </w:r>
          </w:p>
        </w:tc>
      </w:tr>
      <w:tr w:rsidR="00E22822" w:rsidRPr="00837996" w14:paraId="16226EE6" w14:textId="77777777" w:rsidTr="00E22822">
        <w:tc>
          <w:tcPr>
            <w:tcW w:w="0" w:type="auto"/>
          </w:tcPr>
          <w:p w14:paraId="2AE45F22" w14:textId="77777777" w:rsidR="00E22822" w:rsidRPr="00837996" w:rsidRDefault="00E22822" w:rsidP="002F7199">
            <w:r w:rsidRPr="00837996">
              <w:t xml:space="preserve">Nhập nơi tam-muội khởi thần-thông </w:t>
            </w:r>
          </w:p>
        </w:tc>
      </w:tr>
      <w:tr w:rsidR="00E22822" w:rsidRPr="00837996" w14:paraId="5CDBFE88" w14:textId="77777777" w:rsidTr="00E22822">
        <w:tc>
          <w:tcPr>
            <w:tcW w:w="0" w:type="auto"/>
          </w:tcPr>
          <w:p w14:paraId="42053556" w14:textId="77777777" w:rsidR="00E22822" w:rsidRPr="00837996" w:rsidRDefault="00E22822" w:rsidP="002F7199">
            <w:r w:rsidRPr="00837996">
              <w:t xml:space="preserve">Hay dùng một tay khắp đại-thiên </w:t>
            </w:r>
          </w:p>
        </w:tc>
      </w:tr>
      <w:tr w:rsidR="00E22822" w:rsidRPr="00837996" w14:paraId="397607B5" w14:textId="77777777" w:rsidTr="00E22822">
        <w:tc>
          <w:tcPr>
            <w:tcW w:w="0" w:type="auto"/>
          </w:tcPr>
          <w:p w14:paraId="7EC07C85" w14:textId="77777777" w:rsidR="00E22822" w:rsidRPr="00837996" w:rsidRDefault="00E22822" w:rsidP="002F7199">
            <w:r w:rsidRPr="00837996">
              <w:t xml:space="preserve">Cúng khắp tất cả vô-số Phật. </w:t>
            </w:r>
          </w:p>
        </w:tc>
      </w:tr>
      <w:tr w:rsidR="00E22822" w:rsidRPr="00837996" w14:paraId="60111CED" w14:textId="77777777" w:rsidTr="00E22822">
        <w:tc>
          <w:tcPr>
            <w:tcW w:w="0" w:type="auto"/>
          </w:tcPr>
          <w:p w14:paraId="00127B4E" w14:textId="77777777" w:rsidR="00E22822" w:rsidRPr="00837996" w:rsidRDefault="00E22822" w:rsidP="002F7199">
            <w:r w:rsidRPr="00837996">
              <w:t xml:space="preserve">Bao nhiêu hoa đẹp ở mười-phương </w:t>
            </w:r>
          </w:p>
        </w:tc>
      </w:tr>
      <w:tr w:rsidR="00E22822" w:rsidRPr="00837996" w14:paraId="1E71C711" w14:textId="77777777" w:rsidTr="00E22822">
        <w:tc>
          <w:tcPr>
            <w:tcW w:w="0" w:type="auto"/>
          </w:tcPr>
          <w:p w14:paraId="0B8F95C8" w14:textId="77777777" w:rsidR="00E22822" w:rsidRPr="00837996" w:rsidRDefault="00E22822" w:rsidP="002F7199">
            <w:r w:rsidRPr="00837996">
              <w:t xml:space="preserve">Hương thoa, hương bột, báu vô-giá </w:t>
            </w:r>
          </w:p>
        </w:tc>
      </w:tr>
      <w:tr w:rsidR="00E22822" w:rsidRPr="00837996" w14:paraId="13B7356E" w14:textId="77777777" w:rsidTr="00E22822">
        <w:tc>
          <w:tcPr>
            <w:tcW w:w="0" w:type="auto"/>
          </w:tcPr>
          <w:p w14:paraId="0DEE8D81" w14:textId="26FAC981" w:rsidR="00E22822" w:rsidRPr="00837996" w:rsidRDefault="00E22822" w:rsidP="002F7199">
            <w:r w:rsidRPr="00837996">
              <w:t>Ðều từ trong tay</w:t>
            </w:r>
            <w:r w:rsidR="000863FB">
              <w:t xml:space="preserve"> xuất</w:t>
            </w:r>
            <w:r w:rsidRPr="00837996">
              <w:t xml:space="preserve"> hiện ra </w:t>
            </w:r>
          </w:p>
        </w:tc>
      </w:tr>
      <w:tr w:rsidR="00E22822" w:rsidRPr="00837996" w14:paraId="11215092" w14:textId="77777777" w:rsidTr="00E22822">
        <w:tc>
          <w:tcPr>
            <w:tcW w:w="0" w:type="auto"/>
          </w:tcPr>
          <w:p w14:paraId="76896CD6" w14:textId="51181395" w:rsidR="00E22822" w:rsidRPr="00837996" w:rsidRDefault="00E22822" w:rsidP="002F7199">
            <w:r w:rsidRPr="00837996">
              <w:t>Cúng-dườn</w:t>
            </w:r>
            <w:r w:rsidR="00DB4D2D" w:rsidRPr="00837996">
              <w:t>g</w:t>
            </w:r>
            <w:r w:rsidR="00DB4D2D">
              <w:t xml:space="preserve"> chư P</w:t>
            </w:r>
            <w:r w:rsidRPr="00837996">
              <w:t xml:space="preserve">hật ngự đạo-thọ. </w:t>
            </w:r>
          </w:p>
        </w:tc>
      </w:tr>
      <w:tr w:rsidR="00E22822" w:rsidRPr="00837996" w14:paraId="54BAA3CC" w14:textId="77777777" w:rsidTr="00E22822">
        <w:tc>
          <w:tcPr>
            <w:tcW w:w="0" w:type="auto"/>
          </w:tcPr>
          <w:p w14:paraId="461CAA36" w14:textId="77777777" w:rsidR="00E22822" w:rsidRPr="00837996" w:rsidRDefault="00E22822" w:rsidP="002F7199">
            <w:r w:rsidRPr="00837996">
              <w:t xml:space="preserve">Bửu-y vô-giá, xen hương-diệu </w:t>
            </w:r>
          </w:p>
        </w:tc>
      </w:tr>
      <w:tr w:rsidR="00E22822" w:rsidRPr="00837996" w14:paraId="58B76196" w14:textId="77777777" w:rsidTr="00E22822">
        <w:tc>
          <w:tcPr>
            <w:tcW w:w="0" w:type="auto"/>
          </w:tcPr>
          <w:p w14:paraId="172A9C35" w14:textId="77777777" w:rsidR="00E22822" w:rsidRPr="00837996" w:rsidRDefault="00E22822" w:rsidP="002F7199">
            <w:r w:rsidRPr="00837996">
              <w:t xml:space="preserve">Bửu tràng-phan, lọng đều xinh đẹp </w:t>
            </w:r>
          </w:p>
        </w:tc>
      </w:tr>
      <w:tr w:rsidR="00E22822" w:rsidRPr="00837996" w14:paraId="22C51019" w14:textId="77777777" w:rsidTr="00E22822">
        <w:tc>
          <w:tcPr>
            <w:tcW w:w="0" w:type="auto"/>
          </w:tcPr>
          <w:p w14:paraId="0E27AA83" w14:textId="77777777" w:rsidR="00E22822" w:rsidRPr="00837996" w:rsidRDefault="00E22822" w:rsidP="002F7199">
            <w:r w:rsidRPr="00837996">
              <w:t xml:space="preserve">Vàng rồng làm hoa, ngọc làm màn </w:t>
            </w:r>
          </w:p>
        </w:tc>
      </w:tr>
      <w:tr w:rsidR="00E22822" w:rsidRPr="00837996" w14:paraId="1FB5BE64" w14:textId="77777777" w:rsidTr="00E22822">
        <w:tc>
          <w:tcPr>
            <w:tcW w:w="0" w:type="auto"/>
          </w:tcPr>
          <w:p w14:paraId="7D0764DF" w14:textId="77777777" w:rsidR="00E22822" w:rsidRPr="00837996" w:rsidRDefault="00E22822" w:rsidP="002F7199">
            <w:r w:rsidRPr="00837996">
              <w:t xml:space="preserve">Tất cả đều từ trong tay hiện. </w:t>
            </w:r>
          </w:p>
        </w:tc>
      </w:tr>
      <w:tr w:rsidR="00E22822" w:rsidRPr="00837996" w14:paraId="69B5BD42" w14:textId="77777777" w:rsidTr="00E22822">
        <w:tc>
          <w:tcPr>
            <w:tcW w:w="0" w:type="auto"/>
          </w:tcPr>
          <w:p w14:paraId="1A55D414" w14:textId="77777777" w:rsidR="00E22822" w:rsidRPr="00837996" w:rsidRDefault="00E22822" w:rsidP="002F7199">
            <w:r w:rsidRPr="00837996">
              <w:t xml:space="preserve">Bao nhiêu vật tốt ở mười-phương </w:t>
            </w:r>
          </w:p>
        </w:tc>
      </w:tr>
      <w:tr w:rsidR="00E22822" w:rsidRPr="00837996" w14:paraId="051B4A8C" w14:textId="77777777" w:rsidTr="00E22822">
        <w:tc>
          <w:tcPr>
            <w:tcW w:w="0" w:type="auto"/>
          </w:tcPr>
          <w:p w14:paraId="7C2A7D71" w14:textId="77777777" w:rsidR="00E22822" w:rsidRPr="00837996" w:rsidRDefault="00E22822" w:rsidP="002F7199">
            <w:r w:rsidRPr="00837996">
              <w:t xml:space="preserve">Ðáng đem phụng-hiến đấng vô-thượng </w:t>
            </w:r>
          </w:p>
        </w:tc>
      </w:tr>
      <w:tr w:rsidR="00E22822" w:rsidRPr="00837996" w14:paraId="519E22EB" w14:textId="77777777" w:rsidTr="00E22822">
        <w:tc>
          <w:tcPr>
            <w:tcW w:w="0" w:type="auto"/>
          </w:tcPr>
          <w:p w14:paraId="03077EF5" w14:textId="77777777" w:rsidR="00E22822" w:rsidRPr="00837996" w:rsidRDefault="00E22822" w:rsidP="002F7199">
            <w:r w:rsidRPr="00837996">
              <w:t xml:space="preserve">Trong tay tất cả đều hiện đủ </w:t>
            </w:r>
          </w:p>
        </w:tc>
      </w:tr>
      <w:tr w:rsidR="00E22822" w:rsidRPr="00837996" w14:paraId="4FCFA53E" w14:textId="77777777" w:rsidTr="00E22822">
        <w:tc>
          <w:tcPr>
            <w:tcW w:w="0" w:type="auto"/>
          </w:tcPr>
          <w:p w14:paraId="3AAE67C4" w14:textId="4D02DD56" w:rsidR="00E22822" w:rsidRPr="00837996" w:rsidRDefault="00E22822" w:rsidP="002F7199">
            <w:r w:rsidRPr="00837996">
              <w:t>Trước cây bồ-đề cún</w:t>
            </w:r>
            <w:r w:rsidR="00DB4D2D" w:rsidRPr="00837996">
              <w:t>g</w:t>
            </w:r>
            <w:r w:rsidR="00DB4D2D">
              <w:t xml:space="preserve"> chư P</w:t>
            </w:r>
            <w:r w:rsidRPr="00837996">
              <w:t xml:space="preserve">hật. </w:t>
            </w:r>
          </w:p>
        </w:tc>
      </w:tr>
      <w:tr w:rsidR="00E22822" w:rsidRPr="00837996" w14:paraId="4B9416C3" w14:textId="77777777" w:rsidTr="00E22822">
        <w:tc>
          <w:tcPr>
            <w:tcW w:w="0" w:type="auto"/>
          </w:tcPr>
          <w:p w14:paraId="6C030999" w14:textId="77777777" w:rsidR="00E22822" w:rsidRPr="00837996" w:rsidRDefault="00E22822" w:rsidP="002F7199">
            <w:r w:rsidRPr="00837996">
              <w:t xml:space="preserve">Tất cả kỹ-nhạc ở mười-phương </w:t>
            </w:r>
          </w:p>
        </w:tc>
      </w:tr>
      <w:tr w:rsidR="00E22822" w:rsidRPr="00837996" w14:paraId="4CC9FE74" w14:textId="77777777" w:rsidTr="00E22822">
        <w:tc>
          <w:tcPr>
            <w:tcW w:w="0" w:type="auto"/>
          </w:tcPr>
          <w:p w14:paraId="0B3A0B23" w14:textId="77777777" w:rsidR="00E22822" w:rsidRPr="00837996" w:rsidRDefault="00E22822" w:rsidP="002F7199">
            <w:r w:rsidRPr="00837996">
              <w:t xml:space="preserve">Chung, cổ, cầm, sắc đủ các loại </w:t>
            </w:r>
          </w:p>
        </w:tc>
      </w:tr>
      <w:tr w:rsidR="00E22822" w:rsidRPr="00837996" w14:paraId="5EB24FFE" w14:textId="77777777" w:rsidTr="00E22822">
        <w:tc>
          <w:tcPr>
            <w:tcW w:w="0" w:type="auto"/>
          </w:tcPr>
          <w:p w14:paraId="7C337F94" w14:textId="77777777" w:rsidR="00E22822" w:rsidRPr="00837996" w:rsidRDefault="00E22822" w:rsidP="002F7199">
            <w:r w:rsidRPr="00837996">
              <w:t xml:space="preserve">Ðồng tấu hòa nhã âm-thinh diệu </w:t>
            </w:r>
          </w:p>
        </w:tc>
      </w:tr>
      <w:tr w:rsidR="00E22822" w:rsidRPr="00837996" w14:paraId="7D1796C0" w14:textId="77777777" w:rsidTr="00E22822">
        <w:tc>
          <w:tcPr>
            <w:tcW w:w="0" w:type="auto"/>
          </w:tcPr>
          <w:p w14:paraId="79B3AD98" w14:textId="74A5F5CF" w:rsidR="00E22822" w:rsidRPr="00837996" w:rsidRDefault="00E22822" w:rsidP="002F7199">
            <w:r w:rsidRPr="00837996">
              <w:t>Ðều từ bàn tay</w:t>
            </w:r>
            <w:r w:rsidR="000863FB">
              <w:t xml:space="preserve"> xuất</w:t>
            </w:r>
            <w:r w:rsidRPr="00837996">
              <w:t xml:space="preserve"> hiện ra. </w:t>
            </w:r>
          </w:p>
        </w:tc>
      </w:tr>
      <w:tr w:rsidR="00E22822" w:rsidRPr="00837996" w14:paraId="39EFA198" w14:textId="77777777" w:rsidTr="00E22822">
        <w:tc>
          <w:tcPr>
            <w:tcW w:w="0" w:type="auto"/>
          </w:tcPr>
          <w:p w14:paraId="0CFF51BE" w14:textId="77777777" w:rsidR="00E22822" w:rsidRPr="00837996" w:rsidRDefault="00E22822" w:rsidP="002F7199">
            <w:r w:rsidRPr="00837996">
              <w:t xml:space="preserve">Bao nhiêu tán tụng ở mười-phương </w:t>
            </w:r>
          </w:p>
        </w:tc>
      </w:tr>
      <w:tr w:rsidR="00E22822" w:rsidRPr="00837996" w14:paraId="437C3E91" w14:textId="77777777" w:rsidTr="00E22822">
        <w:tc>
          <w:tcPr>
            <w:tcW w:w="0" w:type="auto"/>
          </w:tcPr>
          <w:p w14:paraId="39170735" w14:textId="3BD4D154" w:rsidR="00E22822" w:rsidRPr="00837996" w:rsidRDefault="00E22822" w:rsidP="002F7199">
            <w:r w:rsidRPr="00837996">
              <w:t>Ca ngợi thiệt-đức củ</w:t>
            </w:r>
            <w:r w:rsidR="00DB4D2D" w:rsidRPr="00837996">
              <w:t>a</w:t>
            </w:r>
            <w:r w:rsidR="00DB4D2D">
              <w:t xml:space="preserve"> chư P</w:t>
            </w:r>
            <w:r w:rsidRPr="00837996">
              <w:t xml:space="preserve">hật </w:t>
            </w:r>
          </w:p>
        </w:tc>
      </w:tr>
      <w:tr w:rsidR="00E22822" w:rsidRPr="00837996" w14:paraId="0F8DFC0D" w14:textId="77777777" w:rsidTr="00E22822">
        <w:tc>
          <w:tcPr>
            <w:tcW w:w="0" w:type="auto"/>
          </w:tcPr>
          <w:p w14:paraId="10791101" w14:textId="77777777" w:rsidR="00E22822" w:rsidRPr="00837996" w:rsidRDefault="00E22822" w:rsidP="002F7199">
            <w:r w:rsidRPr="00837996">
              <w:t xml:space="preserve">Như vậy các thứ diệu ngôn-từ </w:t>
            </w:r>
          </w:p>
        </w:tc>
      </w:tr>
      <w:tr w:rsidR="00E22822" w:rsidRPr="00837996" w14:paraId="2D32166E" w14:textId="77777777" w:rsidTr="00E22822">
        <w:tc>
          <w:tcPr>
            <w:tcW w:w="0" w:type="auto"/>
          </w:tcPr>
          <w:p w14:paraId="550B4A66" w14:textId="77777777" w:rsidR="00E22822" w:rsidRPr="00837996" w:rsidRDefault="00E22822" w:rsidP="002F7199">
            <w:r w:rsidRPr="00837996">
              <w:t xml:space="preserve">Ðều từ bàn tay mà khai-diễn. </w:t>
            </w:r>
          </w:p>
        </w:tc>
      </w:tr>
      <w:tr w:rsidR="00E22822" w:rsidRPr="00837996" w14:paraId="2BEF4017" w14:textId="77777777" w:rsidTr="00E22822">
        <w:tc>
          <w:tcPr>
            <w:tcW w:w="0" w:type="auto"/>
          </w:tcPr>
          <w:p w14:paraId="75933899" w14:textId="77777777" w:rsidR="00E22822" w:rsidRPr="00837996" w:rsidRDefault="00E22822" w:rsidP="002F7199">
            <w:r w:rsidRPr="00837996">
              <w:t xml:space="preserve">Bồ-Tát tay mặt phóng tịnh-quang </w:t>
            </w:r>
          </w:p>
        </w:tc>
      </w:tr>
      <w:tr w:rsidR="00E22822" w:rsidRPr="00837996" w14:paraId="3C4A2CDF" w14:textId="77777777" w:rsidTr="00E22822">
        <w:tc>
          <w:tcPr>
            <w:tcW w:w="0" w:type="auto"/>
          </w:tcPr>
          <w:p w14:paraId="147A8B99" w14:textId="77777777" w:rsidR="00E22822" w:rsidRPr="00837996" w:rsidRDefault="00E22822" w:rsidP="002F7199">
            <w:r w:rsidRPr="00837996">
              <w:t xml:space="preserve">Trong quang rưới ra nước thơm sạch </w:t>
            </w:r>
          </w:p>
        </w:tc>
      </w:tr>
      <w:tr w:rsidR="00E22822" w:rsidRPr="00837996" w14:paraId="44EC86F4" w14:textId="77777777" w:rsidTr="00E22822">
        <w:tc>
          <w:tcPr>
            <w:tcW w:w="0" w:type="auto"/>
          </w:tcPr>
          <w:p w14:paraId="04A83B03" w14:textId="77777777" w:rsidR="00E22822" w:rsidRPr="00837996" w:rsidRDefault="00E22822" w:rsidP="002F7199">
            <w:r w:rsidRPr="00837996">
              <w:t xml:space="preserve">Rưới khắp mười-phương các quốc-độ </w:t>
            </w:r>
          </w:p>
        </w:tc>
      </w:tr>
      <w:tr w:rsidR="00E22822" w:rsidRPr="00837996" w14:paraId="0A8E600C" w14:textId="77777777" w:rsidTr="00E22822">
        <w:tc>
          <w:tcPr>
            <w:tcW w:w="0" w:type="auto"/>
          </w:tcPr>
          <w:p w14:paraId="41022691" w14:textId="77777777" w:rsidR="00E22822" w:rsidRPr="00837996" w:rsidRDefault="00E22822" w:rsidP="002F7199">
            <w:r w:rsidRPr="00837996">
              <w:t xml:space="preserve">Cúng dường tất cả Chiếu-Thế-Ðăng. </w:t>
            </w:r>
          </w:p>
        </w:tc>
      </w:tr>
      <w:tr w:rsidR="00E22822" w:rsidRPr="00837996" w14:paraId="1BC3B420" w14:textId="77777777" w:rsidTr="00E22822">
        <w:tc>
          <w:tcPr>
            <w:tcW w:w="0" w:type="auto"/>
          </w:tcPr>
          <w:p w14:paraId="130757E5" w14:textId="77777777" w:rsidR="00E22822" w:rsidRPr="00837996" w:rsidRDefault="00E22822" w:rsidP="002F7199">
            <w:r w:rsidRPr="00837996">
              <w:t xml:space="preserve">Lại phóng quang-minh diệu trang-nghiêm </w:t>
            </w:r>
          </w:p>
        </w:tc>
      </w:tr>
      <w:tr w:rsidR="00E22822" w:rsidRPr="00837996" w14:paraId="1FFA154A" w14:textId="77777777" w:rsidTr="00E22822">
        <w:tc>
          <w:tcPr>
            <w:tcW w:w="0" w:type="auto"/>
          </w:tcPr>
          <w:p w14:paraId="3DE1F17D" w14:textId="1873BDA2" w:rsidR="00E22822" w:rsidRPr="00837996" w:rsidRDefault="000863FB" w:rsidP="002F7199">
            <w:r>
              <w:t>Xuất-</w:t>
            </w:r>
            <w:r w:rsidR="00E22822" w:rsidRPr="00837996">
              <w:t xml:space="preserve">sanh vô-lượng hoa-sen báu </w:t>
            </w:r>
          </w:p>
        </w:tc>
      </w:tr>
      <w:tr w:rsidR="00E22822" w:rsidRPr="00837996" w14:paraId="64AD220A" w14:textId="77777777" w:rsidTr="00E22822">
        <w:tc>
          <w:tcPr>
            <w:tcW w:w="0" w:type="auto"/>
          </w:tcPr>
          <w:p w14:paraId="580F794B" w14:textId="15FF7128" w:rsidR="00E22822" w:rsidRPr="00837996" w:rsidRDefault="00E22822" w:rsidP="002F7199">
            <w:r w:rsidRPr="00837996">
              <w:lastRenderedPageBreak/>
              <w:t>Hoa</w:t>
            </w:r>
            <w:r w:rsidR="006B36A0">
              <w:t xml:space="preserve"> nầy</w:t>
            </w:r>
            <w:r w:rsidRPr="00837996">
              <w:t xml:space="preserve"> hình sắc đều rất đẹp </w:t>
            </w:r>
          </w:p>
        </w:tc>
      </w:tr>
      <w:tr w:rsidR="00E22822" w:rsidRPr="00837996" w14:paraId="4CA07A1C" w14:textId="77777777" w:rsidTr="00E22822">
        <w:tc>
          <w:tcPr>
            <w:tcW w:w="0" w:type="auto"/>
          </w:tcPr>
          <w:p w14:paraId="60FFB3C5" w14:textId="413DB628" w:rsidR="00E22822" w:rsidRPr="00837996" w:rsidRDefault="00E22822" w:rsidP="002F7199">
            <w:r w:rsidRPr="00837996">
              <w:t>Dùng đây cúng-dường lê</w:t>
            </w:r>
            <w:r w:rsidR="00DB4D2D" w:rsidRPr="00837996">
              <w:t>n</w:t>
            </w:r>
            <w:r w:rsidR="00DB4D2D">
              <w:t xml:space="preserve"> chư P</w:t>
            </w:r>
            <w:r w:rsidRPr="00837996">
              <w:t xml:space="preserve">hật. </w:t>
            </w:r>
          </w:p>
        </w:tc>
      </w:tr>
      <w:tr w:rsidR="00E22822" w:rsidRPr="00837996" w14:paraId="254E85C7" w14:textId="77777777" w:rsidTr="00E22822">
        <w:tc>
          <w:tcPr>
            <w:tcW w:w="0" w:type="auto"/>
          </w:tcPr>
          <w:p w14:paraId="43797371" w14:textId="77777777" w:rsidR="00E22822" w:rsidRPr="00837996" w:rsidRDefault="00E22822" w:rsidP="002F7199">
            <w:r w:rsidRPr="00837996">
              <w:t xml:space="preserve">Lại phóng quang-minh hoa trang-nghiêm </w:t>
            </w:r>
          </w:p>
        </w:tc>
      </w:tr>
      <w:tr w:rsidR="00E22822" w:rsidRPr="00837996" w14:paraId="48B903A6" w14:textId="77777777" w:rsidTr="00E22822">
        <w:tc>
          <w:tcPr>
            <w:tcW w:w="0" w:type="auto"/>
          </w:tcPr>
          <w:p w14:paraId="506EE0F5" w14:textId="77777777" w:rsidR="00E22822" w:rsidRPr="00837996" w:rsidRDefault="00E22822" w:rsidP="002F7199">
            <w:r w:rsidRPr="00837996">
              <w:t xml:space="preserve">Các thứ diệu-hoa họp làm trướng </w:t>
            </w:r>
          </w:p>
        </w:tc>
      </w:tr>
      <w:tr w:rsidR="00E22822" w:rsidRPr="00837996" w14:paraId="010AF107" w14:textId="77777777" w:rsidTr="00E22822">
        <w:tc>
          <w:tcPr>
            <w:tcW w:w="0" w:type="auto"/>
          </w:tcPr>
          <w:p w14:paraId="7CCDDFAD" w14:textId="77777777" w:rsidR="00E22822" w:rsidRPr="00837996" w:rsidRDefault="00E22822" w:rsidP="002F7199">
            <w:r w:rsidRPr="00837996">
              <w:t xml:space="preserve">Rải khắp cõi nước ở mười-phương </w:t>
            </w:r>
          </w:p>
        </w:tc>
      </w:tr>
      <w:tr w:rsidR="00E22822" w:rsidRPr="00837996" w14:paraId="2EEB00A9" w14:textId="77777777" w:rsidTr="00E22822">
        <w:tc>
          <w:tcPr>
            <w:tcW w:w="0" w:type="auto"/>
          </w:tcPr>
          <w:p w14:paraId="1BCD52B7" w14:textId="77777777" w:rsidR="00E22822" w:rsidRPr="00837996" w:rsidRDefault="00E22822" w:rsidP="002F7199">
            <w:r w:rsidRPr="00837996">
              <w:t xml:space="preserve">Cúng-dường tất cả đấng Ðại-Ðức. </w:t>
            </w:r>
          </w:p>
        </w:tc>
      </w:tr>
      <w:tr w:rsidR="00E22822" w:rsidRPr="00837996" w14:paraId="78DBB041" w14:textId="77777777" w:rsidTr="00E22822">
        <w:tc>
          <w:tcPr>
            <w:tcW w:w="0" w:type="auto"/>
          </w:tcPr>
          <w:p w14:paraId="088531FF" w14:textId="77777777" w:rsidR="00E22822" w:rsidRPr="00837996" w:rsidRDefault="00E22822" w:rsidP="002F7199">
            <w:r w:rsidRPr="00837996">
              <w:t xml:space="preserve">Lại phóng quang-minh hương trang-nghiêm </w:t>
            </w:r>
          </w:p>
        </w:tc>
      </w:tr>
      <w:tr w:rsidR="00E22822" w:rsidRPr="00837996" w14:paraId="35FFE2C3" w14:textId="77777777" w:rsidTr="00E22822">
        <w:tc>
          <w:tcPr>
            <w:tcW w:w="0" w:type="auto"/>
          </w:tcPr>
          <w:p w14:paraId="1F05A10B" w14:textId="77777777" w:rsidR="00E22822" w:rsidRPr="00837996" w:rsidRDefault="00E22822" w:rsidP="002F7199">
            <w:r w:rsidRPr="00837996">
              <w:t xml:space="preserve">Các thứ diệu-hương họp làm trướng, </w:t>
            </w:r>
          </w:p>
        </w:tc>
      </w:tr>
      <w:tr w:rsidR="00E22822" w:rsidRPr="00837996" w14:paraId="236E1CF3" w14:textId="77777777" w:rsidTr="00E22822">
        <w:tc>
          <w:tcPr>
            <w:tcW w:w="0" w:type="auto"/>
          </w:tcPr>
          <w:p w14:paraId="34AB1C6C" w14:textId="77777777" w:rsidR="00E22822" w:rsidRPr="00837996" w:rsidRDefault="00E22822" w:rsidP="002F7199">
            <w:r w:rsidRPr="00837996">
              <w:t xml:space="preserve">Rải khắp cõi nước ở mười-phương </w:t>
            </w:r>
          </w:p>
        </w:tc>
      </w:tr>
      <w:tr w:rsidR="00E22822" w:rsidRPr="00837996" w14:paraId="48270F00" w14:textId="77777777" w:rsidTr="00E22822">
        <w:tc>
          <w:tcPr>
            <w:tcW w:w="0" w:type="auto"/>
          </w:tcPr>
          <w:p w14:paraId="52595537" w14:textId="77777777" w:rsidR="00E22822" w:rsidRPr="00837996" w:rsidRDefault="00E22822" w:rsidP="002F7199">
            <w:r w:rsidRPr="00837996">
              <w:t xml:space="preserve">Cúng-dường tất cả đấng Ðại-Ðức. </w:t>
            </w:r>
          </w:p>
        </w:tc>
      </w:tr>
      <w:tr w:rsidR="00E22822" w:rsidRPr="00837996" w14:paraId="02396366" w14:textId="77777777" w:rsidTr="00E22822">
        <w:tc>
          <w:tcPr>
            <w:tcW w:w="0" w:type="auto"/>
          </w:tcPr>
          <w:p w14:paraId="1D773BAF" w14:textId="77777777" w:rsidR="00E22822" w:rsidRPr="00837996" w:rsidRDefault="00E22822" w:rsidP="002F7199">
            <w:r w:rsidRPr="00837996">
              <w:t xml:space="preserve">Lại phóng quang-minh mạt-hương tốt </w:t>
            </w:r>
          </w:p>
        </w:tc>
      </w:tr>
      <w:tr w:rsidR="00E22822" w:rsidRPr="00837996" w14:paraId="137AF55F" w14:textId="77777777" w:rsidTr="00E22822">
        <w:tc>
          <w:tcPr>
            <w:tcW w:w="0" w:type="auto"/>
          </w:tcPr>
          <w:p w14:paraId="6EA6E3B8" w14:textId="77777777" w:rsidR="00E22822" w:rsidRPr="00837996" w:rsidRDefault="00E22822" w:rsidP="002F7199">
            <w:r w:rsidRPr="00837996">
              <w:t xml:space="preserve">Các thứ mạt-hương họp làm trướng </w:t>
            </w:r>
          </w:p>
        </w:tc>
      </w:tr>
      <w:tr w:rsidR="00E22822" w:rsidRPr="00837996" w14:paraId="52569AC5" w14:textId="77777777" w:rsidTr="00E22822">
        <w:tc>
          <w:tcPr>
            <w:tcW w:w="0" w:type="auto"/>
          </w:tcPr>
          <w:p w14:paraId="6F23FABA" w14:textId="03A4CD3F" w:rsidR="00E22822" w:rsidRPr="00837996" w:rsidRDefault="00E22822" w:rsidP="002F7199">
            <w:r w:rsidRPr="00837996">
              <w:t>Rải kh</w:t>
            </w:r>
            <w:r w:rsidR="007976D6">
              <w:t>ắ</w:t>
            </w:r>
            <w:r w:rsidRPr="00837996">
              <w:t xml:space="preserve">p cõi nước ở mười-phương </w:t>
            </w:r>
          </w:p>
        </w:tc>
      </w:tr>
      <w:tr w:rsidR="00E22822" w:rsidRPr="00837996" w14:paraId="3F6E52E7" w14:textId="77777777" w:rsidTr="00E22822">
        <w:tc>
          <w:tcPr>
            <w:tcW w:w="0" w:type="auto"/>
          </w:tcPr>
          <w:p w14:paraId="5F7C524E" w14:textId="77777777" w:rsidR="00E22822" w:rsidRPr="00837996" w:rsidRDefault="00E22822" w:rsidP="002F7199">
            <w:r w:rsidRPr="00837996">
              <w:t xml:space="preserve">Cúng-dường tất cả đấng Ðại-Ðức. </w:t>
            </w:r>
          </w:p>
        </w:tc>
      </w:tr>
      <w:tr w:rsidR="00E22822" w:rsidRPr="00837996" w14:paraId="737FD510" w14:textId="77777777" w:rsidTr="00E22822">
        <w:tc>
          <w:tcPr>
            <w:tcW w:w="0" w:type="auto"/>
          </w:tcPr>
          <w:p w14:paraId="066F3639" w14:textId="77777777" w:rsidR="00E22822" w:rsidRPr="00837996" w:rsidRDefault="00E22822" w:rsidP="002F7199">
            <w:r w:rsidRPr="00837996">
              <w:t xml:space="preserve">Lại phóng quang-minh y trang-nghiêm </w:t>
            </w:r>
          </w:p>
        </w:tc>
      </w:tr>
      <w:tr w:rsidR="00E22822" w:rsidRPr="00837996" w14:paraId="30B6D53D" w14:textId="77777777" w:rsidTr="00E22822">
        <w:tc>
          <w:tcPr>
            <w:tcW w:w="0" w:type="auto"/>
          </w:tcPr>
          <w:p w14:paraId="0A1DB509" w14:textId="77777777" w:rsidR="00E22822" w:rsidRPr="00837996" w:rsidRDefault="00E22822" w:rsidP="002F7199">
            <w:r w:rsidRPr="00837996">
              <w:t xml:space="preserve">Các thứ y phục họp làm trướng </w:t>
            </w:r>
          </w:p>
        </w:tc>
      </w:tr>
      <w:tr w:rsidR="00E22822" w:rsidRPr="00837996" w14:paraId="5B4477E7" w14:textId="77777777" w:rsidTr="00E22822">
        <w:tc>
          <w:tcPr>
            <w:tcW w:w="0" w:type="auto"/>
          </w:tcPr>
          <w:p w14:paraId="711F5D20" w14:textId="77777777" w:rsidR="00E22822" w:rsidRPr="00837996" w:rsidRDefault="00E22822" w:rsidP="002F7199">
            <w:r w:rsidRPr="00837996">
              <w:t xml:space="preserve">Rải khắp cõi nước ở mười-phương </w:t>
            </w:r>
          </w:p>
        </w:tc>
      </w:tr>
      <w:tr w:rsidR="00E22822" w:rsidRPr="00837996" w14:paraId="08912168" w14:textId="77777777" w:rsidTr="00E22822">
        <w:tc>
          <w:tcPr>
            <w:tcW w:w="0" w:type="auto"/>
          </w:tcPr>
          <w:p w14:paraId="6CB8CCAE" w14:textId="77777777" w:rsidR="00E22822" w:rsidRPr="00837996" w:rsidRDefault="00E22822" w:rsidP="002F7199">
            <w:r w:rsidRPr="00837996">
              <w:t xml:space="preserve">Cúng-dường tất cả đấng Ðại-Ðức. </w:t>
            </w:r>
          </w:p>
        </w:tc>
      </w:tr>
      <w:tr w:rsidR="00E22822" w:rsidRPr="00837996" w14:paraId="247AAF8C" w14:textId="77777777" w:rsidTr="00E22822">
        <w:tc>
          <w:tcPr>
            <w:tcW w:w="0" w:type="auto"/>
          </w:tcPr>
          <w:p w14:paraId="42BB3F5D" w14:textId="77777777" w:rsidR="00E22822" w:rsidRPr="00837996" w:rsidRDefault="00E22822" w:rsidP="002F7199">
            <w:r w:rsidRPr="00837996">
              <w:t xml:space="preserve">Lại phóng quang-minh bửu trang-nghiêm </w:t>
            </w:r>
          </w:p>
        </w:tc>
      </w:tr>
      <w:tr w:rsidR="00E22822" w:rsidRPr="00837996" w14:paraId="43B2583C" w14:textId="77777777" w:rsidTr="00E22822">
        <w:tc>
          <w:tcPr>
            <w:tcW w:w="0" w:type="auto"/>
          </w:tcPr>
          <w:p w14:paraId="11AD62C2" w14:textId="77777777" w:rsidR="00E22822" w:rsidRPr="00837996" w:rsidRDefault="00E22822" w:rsidP="002F7199">
            <w:r w:rsidRPr="00837996">
              <w:t xml:space="preserve">Các thứ diệu-bửu họp làm trướng </w:t>
            </w:r>
          </w:p>
        </w:tc>
      </w:tr>
      <w:tr w:rsidR="00E22822" w:rsidRPr="00837996" w14:paraId="2A706CB7" w14:textId="77777777" w:rsidTr="00E22822">
        <w:tc>
          <w:tcPr>
            <w:tcW w:w="0" w:type="auto"/>
          </w:tcPr>
          <w:p w14:paraId="2BEFD2A2" w14:textId="77777777" w:rsidR="00E22822" w:rsidRPr="00837996" w:rsidRDefault="00E22822" w:rsidP="002F7199">
            <w:r w:rsidRPr="00837996">
              <w:t xml:space="preserve">Rải khắp cõi nước ở mười-phương </w:t>
            </w:r>
          </w:p>
        </w:tc>
      </w:tr>
      <w:tr w:rsidR="00E22822" w:rsidRPr="00837996" w14:paraId="575929E5" w14:textId="77777777" w:rsidTr="00E22822">
        <w:tc>
          <w:tcPr>
            <w:tcW w:w="0" w:type="auto"/>
          </w:tcPr>
          <w:p w14:paraId="3607767B" w14:textId="77777777" w:rsidR="00E22822" w:rsidRPr="00837996" w:rsidRDefault="00E22822" w:rsidP="002F7199">
            <w:r w:rsidRPr="00837996">
              <w:t xml:space="preserve">Cúng-dường tất cả đấng Ðại-Ðức. </w:t>
            </w:r>
          </w:p>
        </w:tc>
      </w:tr>
      <w:tr w:rsidR="00E22822" w:rsidRPr="00837996" w14:paraId="7A9F5729" w14:textId="77777777" w:rsidTr="00E22822">
        <w:tc>
          <w:tcPr>
            <w:tcW w:w="0" w:type="auto"/>
          </w:tcPr>
          <w:p w14:paraId="12A90E89" w14:textId="77777777" w:rsidR="00E22822" w:rsidRPr="00837996" w:rsidRDefault="00E22822" w:rsidP="002F7199">
            <w:r w:rsidRPr="00837996">
              <w:t xml:space="preserve">Lại phóng quang liên-hoa trang-nghiêm </w:t>
            </w:r>
          </w:p>
        </w:tc>
      </w:tr>
      <w:tr w:rsidR="00E22822" w:rsidRPr="00837996" w14:paraId="1CA287C7" w14:textId="77777777" w:rsidTr="00E22822">
        <w:tc>
          <w:tcPr>
            <w:tcW w:w="0" w:type="auto"/>
          </w:tcPr>
          <w:p w14:paraId="4DDFC557" w14:textId="77777777" w:rsidR="00E22822" w:rsidRPr="00837996" w:rsidRDefault="00E22822" w:rsidP="002F7199">
            <w:r w:rsidRPr="00837996">
              <w:t xml:space="preserve">Các thứ liên-hoa họp làm trướng </w:t>
            </w:r>
          </w:p>
        </w:tc>
      </w:tr>
      <w:tr w:rsidR="00E22822" w:rsidRPr="00837996" w14:paraId="7F5EDC2B" w14:textId="77777777" w:rsidTr="00E22822">
        <w:tc>
          <w:tcPr>
            <w:tcW w:w="0" w:type="auto"/>
          </w:tcPr>
          <w:p w14:paraId="223FA9B9" w14:textId="77777777" w:rsidR="00E22822" w:rsidRPr="00837996" w:rsidRDefault="00E22822" w:rsidP="002F7199">
            <w:r w:rsidRPr="00837996">
              <w:t xml:space="preserve">Rải khắp cõi nước ở mười-phương </w:t>
            </w:r>
          </w:p>
        </w:tc>
      </w:tr>
      <w:tr w:rsidR="00E22822" w:rsidRPr="00837996" w14:paraId="03284B1F" w14:textId="77777777" w:rsidTr="00E22822">
        <w:tc>
          <w:tcPr>
            <w:tcW w:w="0" w:type="auto"/>
          </w:tcPr>
          <w:p w14:paraId="75316623" w14:textId="77777777" w:rsidR="00E22822" w:rsidRPr="00837996" w:rsidRDefault="00E22822" w:rsidP="002F7199">
            <w:r w:rsidRPr="00837996">
              <w:t xml:space="preserve">Cúng-dường tất cả đấng Ðại-Ðức. </w:t>
            </w:r>
          </w:p>
        </w:tc>
      </w:tr>
      <w:tr w:rsidR="00E22822" w:rsidRPr="00837996" w14:paraId="350062E2" w14:textId="77777777" w:rsidTr="00E22822">
        <w:tc>
          <w:tcPr>
            <w:tcW w:w="0" w:type="auto"/>
          </w:tcPr>
          <w:p w14:paraId="3BD6A839" w14:textId="77777777" w:rsidR="00E22822" w:rsidRPr="00837996" w:rsidRDefault="00E22822" w:rsidP="002F7199">
            <w:r w:rsidRPr="00837996">
              <w:t xml:space="preserve">Lại phóng quang anh-lạc trang-nghiêm </w:t>
            </w:r>
          </w:p>
        </w:tc>
      </w:tr>
      <w:tr w:rsidR="00E22822" w:rsidRPr="00837996" w14:paraId="6DB83F32" w14:textId="77777777" w:rsidTr="00E22822">
        <w:tc>
          <w:tcPr>
            <w:tcW w:w="0" w:type="auto"/>
          </w:tcPr>
          <w:p w14:paraId="6ADE5037" w14:textId="77777777" w:rsidR="00E22822" w:rsidRPr="00837996" w:rsidRDefault="00E22822" w:rsidP="002F7199">
            <w:r w:rsidRPr="00837996">
              <w:t xml:space="preserve">Các thứ chuỗi-ngọc họp làm trướng </w:t>
            </w:r>
          </w:p>
        </w:tc>
      </w:tr>
      <w:tr w:rsidR="00E22822" w:rsidRPr="00837996" w14:paraId="2653C897" w14:textId="77777777" w:rsidTr="00E22822">
        <w:tc>
          <w:tcPr>
            <w:tcW w:w="0" w:type="auto"/>
          </w:tcPr>
          <w:p w14:paraId="505D4CAF" w14:textId="77777777" w:rsidR="00E22822" w:rsidRPr="00837996" w:rsidRDefault="00E22822" w:rsidP="002F7199">
            <w:r w:rsidRPr="00837996">
              <w:t xml:space="preserve">Rải khắp cõi nước ở mười-phương </w:t>
            </w:r>
          </w:p>
        </w:tc>
      </w:tr>
      <w:tr w:rsidR="00E22822" w:rsidRPr="00837996" w14:paraId="648B845C" w14:textId="77777777" w:rsidTr="00E22822">
        <w:tc>
          <w:tcPr>
            <w:tcW w:w="0" w:type="auto"/>
          </w:tcPr>
          <w:p w14:paraId="77431BB9" w14:textId="77777777" w:rsidR="00E22822" w:rsidRPr="00837996" w:rsidRDefault="00E22822" w:rsidP="002F7199">
            <w:r w:rsidRPr="00837996">
              <w:t xml:space="preserve">Cúng-dường tất cả đấng Ðại-Ðức. </w:t>
            </w:r>
          </w:p>
        </w:tc>
      </w:tr>
      <w:tr w:rsidR="00E22822" w:rsidRPr="00837996" w14:paraId="5B97B617" w14:textId="77777777" w:rsidTr="00E22822">
        <w:tc>
          <w:tcPr>
            <w:tcW w:w="0" w:type="auto"/>
          </w:tcPr>
          <w:p w14:paraId="5761BCE0" w14:textId="77777777" w:rsidR="00E22822" w:rsidRPr="00837996" w:rsidRDefault="00E22822" w:rsidP="002F7199">
            <w:r w:rsidRPr="00837996">
              <w:t xml:space="preserve">Lại phóng quang-minh tràng trang-nghiêm </w:t>
            </w:r>
          </w:p>
        </w:tc>
      </w:tr>
      <w:tr w:rsidR="00E22822" w:rsidRPr="00837996" w14:paraId="111FCDB3" w14:textId="77777777" w:rsidTr="00E22822">
        <w:tc>
          <w:tcPr>
            <w:tcW w:w="0" w:type="auto"/>
          </w:tcPr>
          <w:p w14:paraId="66316C97" w14:textId="77777777" w:rsidR="00E22822" w:rsidRPr="00837996" w:rsidRDefault="00E22822" w:rsidP="002F7199">
            <w:r w:rsidRPr="00837996">
              <w:lastRenderedPageBreak/>
              <w:t xml:space="preserve">Bửu-tràng rực-rỡ đủ màu đẹp </w:t>
            </w:r>
          </w:p>
        </w:tc>
      </w:tr>
      <w:tr w:rsidR="00E22822" w:rsidRPr="00837996" w14:paraId="38DB6511" w14:textId="77777777" w:rsidTr="00E22822">
        <w:tc>
          <w:tcPr>
            <w:tcW w:w="0" w:type="auto"/>
          </w:tcPr>
          <w:p w14:paraId="0C2314A3" w14:textId="77777777" w:rsidR="00E22822" w:rsidRPr="00837996" w:rsidRDefault="00E22822" w:rsidP="002F7199">
            <w:r w:rsidRPr="00837996">
              <w:t xml:space="preserve">Các loại vô-lượng đều rất tốt </w:t>
            </w:r>
          </w:p>
        </w:tc>
      </w:tr>
      <w:tr w:rsidR="00E22822" w:rsidRPr="00837996" w14:paraId="2FDC5A4D" w14:textId="77777777" w:rsidTr="00E22822">
        <w:tc>
          <w:tcPr>
            <w:tcW w:w="0" w:type="auto"/>
          </w:tcPr>
          <w:p w14:paraId="53C10B53" w14:textId="6462A8D3" w:rsidR="00E22822" w:rsidRPr="00837996" w:rsidRDefault="00E22822" w:rsidP="002F7199">
            <w:r w:rsidRPr="00837996">
              <w:t xml:space="preserve">Dùng dây trang-nghiêm các </w:t>
            </w:r>
            <w:r w:rsidR="00F715C3">
              <w:t>Phật</w:t>
            </w:r>
            <w:r w:rsidRPr="00837996">
              <w:t xml:space="preserve">-độ. </w:t>
            </w:r>
          </w:p>
        </w:tc>
      </w:tr>
      <w:tr w:rsidR="00E22822" w:rsidRPr="00837996" w14:paraId="78B8EF0B" w14:textId="77777777" w:rsidTr="00E22822">
        <w:tc>
          <w:tcPr>
            <w:tcW w:w="0" w:type="auto"/>
          </w:tcPr>
          <w:p w14:paraId="33810C12" w14:textId="77777777" w:rsidR="00E22822" w:rsidRPr="00837996" w:rsidRDefault="00E22822" w:rsidP="002F7199">
            <w:r w:rsidRPr="00837996">
              <w:t xml:space="preserve">Các thứ báu đẹp lọng trang-nghiêm </w:t>
            </w:r>
          </w:p>
        </w:tc>
      </w:tr>
      <w:tr w:rsidR="00E22822" w:rsidRPr="00837996" w14:paraId="3E6C6E61" w14:textId="77777777" w:rsidTr="00E22822">
        <w:tc>
          <w:tcPr>
            <w:tcW w:w="0" w:type="auto"/>
          </w:tcPr>
          <w:p w14:paraId="69B77766" w14:textId="5DE6EE38" w:rsidR="00E22822" w:rsidRPr="00837996" w:rsidRDefault="00E22822" w:rsidP="002F7199">
            <w:r w:rsidRPr="00837996">
              <w:t xml:space="preserve">Những phan lụa đẹp treo </w:t>
            </w:r>
            <w:r w:rsidR="004D02D6">
              <w:t>rũ</w:t>
            </w:r>
            <w:r w:rsidRPr="00837996">
              <w:t xml:space="preserve"> xuống </w:t>
            </w:r>
          </w:p>
        </w:tc>
      </w:tr>
      <w:tr w:rsidR="00E22822" w:rsidRPr="00837996" w14:paraId="259A569F" w14:textId="77777777" w:rsidTr="00E22822">
        <w:tc>
          <w:tcPr>
            <w:tcW w:w="0" w:type="auto"/>
          </w:tcPr>
          <w:p w14:paraId="60D34F69" w14:textId="37F396AC" w:rsidR="00E22822" w:rsidRPr="00837996" w:rsidRDefault="00E22822" w:rsidP="002F7199">
            <w:r w:rsidRPr="00837996">
              <w:t xml:space="preserve">Lạc báu ma-ni, diễn </w:t>
            </w:r>
            <w:r w:rsidR="00F715C3">
              <w:t>Phật</w:t>
            </w:r>
            <w:r w:rsidRPr="00837996">
              <w:t xml:space="preserve">-âm </w:t>
            </w:r>
          </w:p>
        </w:tc>
      </w:tr>
      <w:tr w:rsidR="00E22822" w:rsidRPr="00837996" w14:paraId="09ED2ED6" w14:textId="77777777" w:rsidTr="00E22822">
        <w:tc>
          <w:tcPr>
            <w:tcW w:w="0" w:type="auto"/>
          </w:tcPr>
          <w:p w14:paraId="2CF9E5AF" w14:textId="4F797052" w:rsidR="00E22822" w:rsidRPr="00837996" w:rsidRDefault="00E22822" w:rsidP="002F7199">
            <w:r w:rsidRPr="00837996">
              <w:t>Ðem đến kính-dâng cún</w:t>
            </w:r>
            <w:r w:rsidR="00DB4D2D" w:rsidRPr="00837996">
              <w:t>g</w:t>
            </w:r>
            <w:r w:rsidR="00DB4D2D">
              <w:t xml:space="preserve"> chư P</w:t>
            </w:r>
            <w:r w:rsidRPr="00837996">
              <w:t xml:space="preserve">hật. </w:t>
            </w:r>
          </w:p>
        </w:tc>
      </w:tr>
      <w:tr w:rsidR="00E22822" w:rsidRPr="00837996" w14:paraId="5A806597" w14:textId="77777777" w:rsidTr="00E22822">
        <w:tc>
          <w:tcPr>
            <w:tcW w:w="0" w:type="auto"/>
          </w:tcPr>
          <w:p w14:paraId="6B2A8D6C" w14:textId="77777777" w:rsidR="00E22822" w:rsidRPr="00837996" w:rsidRDefault="00E22822" w:rsidP="002F7199">
            <w:r w:rsidRPr="00837996">
              <w:t xml:space="preserve">Tay hiện đồ cúng bất-tư-nghị </w:t>
            </w:r>
          </w:p>
        </w:tc>
      </w:tr>
      <w:tr w:rsidR="00E22822" w:rsidRPr="00837996" w14:paraId="6EE064D6" w14:textId="77777777" w:rsidTr="00E22822">
        <w:tc>
          <w:tcPr>
            <w:tcW w:w="0" w:type="auto"/>
          </w:tcPr>
          <w:p w14:paraId="0AC6275A" w14:textId="77777777" w:rsidR="00E22822" w:rsidRPr="00837996" w:rsidRDefault="00E22822" w:rsidP="002F7199">
            <w:r w:rsidRPr="00837996">
              <w:t xml:space="preserve">Như vậy cúng-dường một Ðạo-Sư </w:t>
            </w:r>
          </w:p>
        </w:tc>
      </w:tr>
      <w:tr w:rsidR="00E22822" w:rsidRPr="00837996" w14:paraId="7A9AFA63" w14:textId="77777777" w:rsidTr="00E22822">
        <w:tc>
          <w:tcPr>
            <w:tcW w:w="0" w:type="auto"/>
          </w:tcPr>
          <w:p w14:paraId="318947F9" w14:textId="77777777" w:rsidR="00E22822" w:rsidRPr="00837996" w:rsidRDefault="00E22822" w:rsidP="002F7199">
            <w:r w:rsidRPr="00837996">
              <w:t xml:space="preserve">Nơi tất cả Phật đều như vậy </w:t>
            </w:r>
          </w:p>
        </w:tc>
      </w:tr>
      <w:tr w:rsidR="00E22822" w:rsidRPr="00837996" w14:paraId="4B006243" w14:textId="77777777" w:rsidTr="00E22822">
        <w:tc>
          <w:tcPr>
            <w:tcW w:w="0" w:type="auto"/>
          </w:tcPr>
          <w:p w14:paraId="2684AD7D" w14:textId="77777777" w:rsidR="00E22822" w:rsidRPr="00837996" w:rsidRDefault="00E22822" w:rsidP="002F7199">
            <w:r w:rsidRPr="00837996">
              <w:t xml:space="preserve">Ðây là thần-lực của Ðại-Sĩ. </w:t>
            </w:r>
          </w:p>
        </w:tc>
      </w:tr>
      <w:tr w:rsidR="00E22822" w:rsidRPr="00837996" w14:paraId="204E2E9F" w14:textId="77777777" w:rsidTr="00E22822">
        <w:tc>
          <w:tcPr>
            <w:tcW w:w="0" w:type="auto"/>
          </w:tcPr>
          <w:p w14:paraId="68C6739D" w14:textId="77777777" w:rsidR="00E22822" w:rsidRPr="00837996" w:rsidRDefault="00E22822" w:rsidP="002F7199">
            <w:r w:rsidRPr="00837996">
              <w:t xml:space="preserve">Bồ-Tát trụ trong môn tam-muội </w:t>
            </w:r>
          </w:p>
        </w:tc>
      </w:tr>
      <w:tr w:rsidR="00E22822" w:rsidRPr="00837996" w14:paraId="4B8375E8" w14:textId="77777777" w:rsidTr="00E22822">
        <w:tc>
          <w:tcPr>
            <w:tcW w:w="0" w:type="auto"/>
          </w:tcPr>
          <w:p w14:paraId="725F4268" w14:textId="77777777" w:rsidR="00E22822" w:rsidRPr="00837996" w:rsidRDefault="00E22822" w:rsidP="002F7199">
            <w:r w:rsidRPr="00837996">
              <w:t xml:space="preserve">Các thứ tự-tại nhiếp chúng-sanh </w:t>
            </w:r>
          </w:p>
        </w:tc>
      </w:tr>
      <w:tr w:rsidR="00E22822" w:rsidRPr="00837996" w14:paraId="32BC93A7" w14:textId="77777777" w:rsidTr="00E22822">
        <w:tc>
          <w:tcPr>
            <w:tcW w:w="0" w:type="auto"/>
          </w:tcPr>
          <w:p w14:paraId="0D4F354D" w14:textId="77777777" w:rsidR="00E22822" w:rsidRPr="00837996" w:rsidRDefault="00E22822" w:rsidP="002F7199">
            <w:r w:rsidRPr="00837996">
              <w:t xml:space="preserve">Ðều đem pháp công-đức đã làm </w:t>
            </w:r>
          </w:p>
        </w:tc>
      </w:tr>
      <w:tr w:rsidR="00E22822" w:rsidRPr="00837996" w14:paraId="53D2CB39" w14:textId="77777777" w:rsidTr="00E22822">
        <w:tc>
          <w:tcPr>
            <w:tcW w:w="0" w:type="auto"/>
          </w:tcPr>
          <w:p w14:paraId="07794EDB" w14:textId="77777777" w:rsidR="00E22822" w:rsidRPr="00837996" w:rsidRDefault="00E22822" w:rsidP="002F7199">
            <w:r w:rsidRPr="00837996">
              <w:t xml:space="preserve">Vô-lượng phương-tiện để chỉ dạy. </w:t>
            </w:r>
          </w:p>
        </w:tc>
      </w:tr>
      <w:tr w:rsidR="00E22822" w:rsidRPr="00837996" w14:paraId="06C5E504" w14:textId="77777777" w:rsidTr="00E22822">
        <w:tc>
          <w:tcPr>
            <w:tcW w:w="0" w:type="auto"/>
          </w:tcPr>
          <w:p w14:paraId="58CB353A" w14:textId="77777777" w:rsidR="00E22822" w:rsidRPr="00837996" w:rsidRDefault="00E22822" w:rsidP="002F7199">
            <w:r w:rsidRPr="00837996">
              <w:t xml:space="preserve">Hoặc dùng môn cúng-dường Như-Lai </w:t>
            </w:r>
          </w:p>
        </w:tc>
      </w:tr>
      <w:tr w:rsidR="00E22822" w:rsidRPr="00837996" w14:paraId="2CA83D30" w14:textId="77777777" w:rsidTr="00E22822">
        <w:tc>
          <w:tcPr>
            <w:tcW w:w="0" w:type="auto"/>
          </w:tcPr>
          <w:p w14:paraId="70EF6FFD" w14:textId="77777777" w:rsidR="00E22822" w:rsidRPr="00837996" w:rsidRDefault="00E22822" w:rsidP="002F7199">
            <w:r w:rsidRPr="00837996">
              <w:t xml:space="preserve">Hoặc dùng môn nhẫn-nhục bất-động </w:t>
            </w:r>
          </w:p>
        </w:tc>
      </w:tr>
      <w:tr w:rsidR="00E22822" w:rsidRPr="00837996" w14:paraId="32F45B89" w14:textId="77777777" w:rsidTr="00E22822">
        <w:tc>
          <w:tcPr>
            <w:tcW w:w="0" w:type="auto"/>
          </w:tcPr>
          <w:p w14:paraId="4D403314" w14:textId="77777777" w:rsidR="00E22822" w:rsidRPr="00837996" w:rsidRDefault="00E22822" w:rsidP="002F7199">
            <w:r w:rsidRPr="00837996">
              <w:t xml:space="preserve">Hoặc dùng môn khổ-hạnh tinh-tấn </w:t>
            </w:r>
          </w:p>
        </w:tc>
      </w:tr>
      <w:tr w:rsidR="00E22822" w:rsidRPr="00837996" w14:paraId="3705B5BE" w14:textId="77777777" w:rsidTr="00E22822">
        <w:tc>
          <w:tcPr>
            <w:tcW w:w="0" w:type="auto"/>
          </w:tcPr>
          <w:p w14:paraId="6368655E" w14:textId="77777777" w:rsidR="00E22822" w:rsidRPr="00837996" w:rsidRDefault="00E22822" w:rsidP="002F7199">
            <w:r w:rsidRPr="00837996">
              <w:t xml:space="preserve">Hoặc dùng môn thiền-định tịch-tịnh, </w:t>
            </w:r>
          </w:p>
        </w:tc>
      </w:tr>
      <w:tr w:rsidR="00E22822" w:rsidRPr="00837996" w14:paraId="110E503C" w14:textId="77777777" w:rsidTr="00E22822">
        <w:tc>
          <w:tcPr>
            <w:tcW w:w="0" w:type="auto"/>
          </w:tcPr>
          <w:p w14:paraId="711A17C2" w14:textId="77777777" w:rsidR="00E22822" w:rsidRPr="00837996" w:rsidRDefault="00E22822" w:rsidP="002F7199">
            <w:r w:rsidRPr="00837996">
              <w:t xml:space="preserve">Hoặc dùng môn trí-huệ quyết rõ </w:t>
            </w:r>
          </w:p>
        </w:tc>
      </w:tr>
      <w:tr w:rsidR="00E22822" w:rsidRPr="00837996" w14:paraId="51E15133" w14:textId="77777777" w:rsidTr="00E22822">
        <w:tc>
          <w:tcPr>
            <w:tcW w:w="0" w:type="auto"/>
          </w:tcPr>
          <w:p w14:paraId="6D28D0DB" w14:textId="77777777" w:rsidR="00E22822" w:rsidRPr="00837996" w:rsidRDefault="00E22822" w:rsidP="002F7199">
            <w:r w:rsidRPr="00837996">
              <w:t xml:space="preserve">Hoặc dùng môn phương-tiện tu-hành </w:t>
            </w:r>
          </w:p>
        </w:tc>
      </w:tr>
      <w:tr w:rsidR="00E22822" w:rsidRPr="00837996" w14:paraId="11B09BE3" w14:textId="77777777" w:rsidTr="00E22822">
        <w:tc>
          <w:tcPr>
            <w:tcW w:w="0" w:type="auto"/>
          </w:tcPr>
          <w:p w14:paraId="4BF5043E" w14:textId="77777777" w:rsidR="00E22822" w:rsidRPr="00837996" w:rsidRDefault="00E22822" w:rsidP="002F7199">
            <w:r w:rsidRPr="00837996">
              <w:t xml:space="preserve">Hoặc dùng môn phạm-trụ, thần-thông </w:t>
            </w:r>
          </w:p>
        </w:tc>
      </w:tr>
      <w:tr w:rsidR="00E22822" w:rsidRPr="00837996" w14:paraId="574947C1" w14:textId="77777777" w:rsidTr="00E22822">
        <w:tc>
          <w:tcPr>
            <w:tcW w:w="0" w:type="auto"/>
          </w:tcPr>
          <w:p w14:paraId="3F591361" w14:textId="77777777" w:rsidR="00E22822" w:rsidRPr="00837996" w:rsidRDefault="00E22822" w:rsidP="002F7199">
            <w:r w:rsidRPr="00837996">
              <w:t xml:space="preserve">Hoặc dùng môn tứ-nhiếp lợi-ích, </w:t>
            </w:r>
          </w:p>
        </w:tc>
      </w:tr>
      <w:tr w:rsidR="00E22822" w:rsidRPr="00837996" w14:paraId="4875A7F7" w14:textId="77777777" w:rsidTr="00E22822">
        <w:tc>
          <w:tcPr>
            <w:tcW w:w="0" w:type="auto"/>
          </w:tcPr>
          <w:p w14:paraId="315296F3" w14:textId="77777777" w:rsidR="00E22822" w:rsidRPr="00837996" w:rsidRDefault="00E22822" w:rsidP="002F7199">
            <w:r w:rsidRPr="00837996">
              <w:t xml:space="preserve">Hoặc dùng môn phước-trí trang-nghiêm </w:t>
            </w:r>
          </w:p>
        </w:tc>
      </w:tr>
      <w:tr w:rsidR="00E22822" w:rsidRPr="00837996" w14:paraId="3EFDC096" w14:textId="77777777" w:rsidTr="00E22822">
        <w:tc>
          <w:tcPr>
            <w:tcW w:w="0" w:type="auto"/>
          </w:tcPr>
          <w:p w14:paraId="64B997B4" w14:textId="77777777" w:rsidR="00E22822" w:rsidRPr="00837996" w:rsidRDefault="00E22822" w:rsidP="002F7199">
            <w:r w:rsidRPr="00837996">
              <w:t xml:space="preserve">Hoặc dùng môn nhơn-duyên, giải-thoát </w:t>
            </w:r>
          </w:p>
        </w:tc>
      </w:tr>
      <w:tr w:rsidR="00E22822" w:rsidRPr="00837996" w14:paraId="430C3F69" w14:textId="77777777" w:rsidTr="00E22822">
        <w:tc>
          <w:tcPr>
            <w:tcW w:w="0" w:type="auto"/>
          </w:tcPr>
          <w:p w14:paraId="27D21F6C" w14:textId="77777777" w:rsidR="00E22822" w:rsidRPr="00837996" w:rsidRDefault="00E22822" w:rsidP="002F7199">
            <w:r w:rsidRPr="00837996">
              <w:t xml:space="preserve">Hoặc dùng môn căn, lực, chánh-đạo </w:t>
            </w:r>
          </w:p>
        </w:tc>
      </w:tr>
      <w:tr w:rsidR="00E22822" w:rsidRPr="00837996" w14:paraId="63576745" w14:textId="77777777" w:rsidTr="00E22822">
        <w:tc>
          <w:tcPr>
            <w:tcW w:w="0" w:type="auto"/>
          </w:tcPr>
          <w:p w14:paraId="47E97C6E" w14:textId="77777777" w:rsidR="00E22822" w:rsidRPr="00837996" w:rsidRDefault="00E22822" w:rsidP="002F7199">
            <w:r w:rsidRPr="00837996">
              <w:t xml:space="preserve">Hoặc dùng môn Thinh-Văn giải-thoát, </w:t>
            </w:r>
          </w:p>
        </w:tc>
      </w:tr>
      <w:tr w:rsidR="00E22822" w:rsidRPr="00837996" w14:paraId="43ABE1D9" w14:textId="77777777" w:rsidTr="00E22822">
        <w:tc>
          <w:tcPr>
            <w:tcW w:w="0" w:type="auto"/>
          </w:tcPr>
          <w:p w14:paraId="2B219DB5" w14:textId="77777777" w:rsidR="00E22822" w:rsidRPr="00837996" w:rsidRDefault="00E22822" w:rsidP="002F7199">
            <w:r w:rsidRPr="00837996">
              <w:t xml:space="preserve">Hoặc dùng môn Ðộc-Giác Thanh-tịnh </w:t>
            </w:r>
          </w:p>
        </w:tc>
      </w:tr>
      <w:tr w:rsidR="00E22822" w:rsidRPr="00837996" w14:paraId="1F020C00" w14:textId="77777777" w:rsidTr="00E22822">
        <w:tc>
          <w:tcPr>
            <w:tcW w:w="0" w:type="auto"/>
          </w:tcPr>
          <w:p w14:paraId="34042B68" w14:textId="77777777" w:rsidR="00E22822" w:rsidRPr="00837996" w:rsidRDefault="00E22822" w:rsidP="002F7199">
            <w:r w:rsidRPr="00837996">
              <w:t xml:space="preserve">Hoặc dùng môn Ðại-Thừa tự-tại </w:t>
            </w:r>
          </w:p>
        </w:tc>
      </w:tr>
      <w:tr w:rsidR="00E22822" w:rsidRPr="00837996" w14:paraId="233DF08B" w14:textId="77777777" w:rsidTr="00E22822">
        <w:tc>
          <w:tcPr>
            <w:tcW w:w="0" w:type="auto"/>
          </w:tcPr>
          <w:p w14:paraId="2C931FF6" w14:textId="77777777" w:rsidR="00E22822" w:rsidRPr="00837996" w:rsidRDefault="00E22822" w:rsidP="002F7199">
            <w:r w:rsidRPr="00837996">
              <w:t xml:space="preserve">Hoặc dùng môn Vô-Thường những khổ </w:t>
            </w:r>
          </w:p>
        </w:tc>
      </w:tr>
      <w:tr w:rsidR="00E22822" w:rsidRPr="00837996" w14:paraId="6846C597" w14:textId="77777777" w:rsidTr="00E22822">
        <w:tc>
          <w:tcPr>
            <w:tcW w:w="0" w:type="auto"/>
          </w:tcPr>
          <w:p w14:paraId="1A41C59D" w14:textId="77777777" w:rsidR="00E22822" w:rsidRPr="00837996" w:rsidRDefault="00E22822" w:rsidP="002F7199">
            <w:r w:rsidRPr="00837996">
              <w:t xml:space="preserve">Hoặc dùng môn vô-ngã vô-thọ, </w:t>
            </w:r>
          </w:p>
        </w:tc>
      </w:tr>
      <w:tr w:rsidR="00E22822" w:rsidRPr="00837996" w14:paraId="57AC605E" w14:textId="77777777" w:rsidTr="00E22822">
        <w:tc>
          <w:tcPr>
            <w:tcW w:w="0" w:type="auto"/>
          </w:tcPr>
          <w:p w14:paraId="7E171C7A" w14:textId="77777777" w:rsidR="00E22822" w:rsidRPr="00837996" w:rsidRDefault="00E22822" w:rsidP="002F7199">
            <w:r w:rsidRPr="00837996">
              <w:lastRenderedPageBreak/>
              <w:t xml:space="preserve">Hoặc dùng môn bất-tịnh, ly-dục </w:t>
            </w:r>
          </w:p>
        </w:tc>
      </w:tr>
      <w:tr w:rsidR="00E22822" w:rsidRPr="00837996" w14:paraId="2C45733D" w14:textId="77777777" w:rsidTr="00E22822">
        <w:tc>
          <w:tcPr>
            <w:tcW w:w="0" w:type="auto"/>
          </w:tcPr>
          <w:p w14:paraId="0AF9CD4B" w14:textId="77777777" w:rsidR="00E22822" w:rsidRPr="00837996" w:rsidRDefault="00E22822" w:rsidP="002F7199">
            <w:r w:rsidRPr="00837996">
              <w:t xml:space="preserve">Hoặc dùng môn diệt-tận tam-muội. </w:t>
            </w:r>
          </w:p>
        </w:tc>
      </w:tr>
      <w:tr w:rsidR="00E22822" w:rsidRPr="00837996" w14:paraId="0A57AC3F" w14:textId="77777777" w:rsidTr="00E22822">
        <w:tc>
          <w:tcPr>
            <w:tcW w:w="0" w:type="auto"/>
          </w:tcPr>
          <w:p w14:paraId="7F62BF73" w14:textId="16E80D2B" w:rsidR="00E22822" w:rsidRPr="00837996" w:rsidRDefault="00E22822" w:rsidP="002F7199">
            <w:r w:rsidRPr="00837996">
              <w:t xml:space="preserve">Tùy theo chúng-sanh </w:t>
            </w:r>
            <w:r w:rsidR="00C9755A">
              <w:t>bệnh</w:t>
            </w:r>
            <w:r w:rsidRPr="00837996">
              <w:t xml:space="preserve"> chẳng đồng </w:t>
            </w:r>
          </w:p>
        </w:tc>
      </w:tr>
      <w:tr w:rsidR="00E22822" w:rsidRPr="00837996" w14:paraId="67F3E598" w14:textId="77777777" w:rsidTr="00E22822">
        <w:tc>
          <w:tcPr>
            <w:tcW w:w="0" w:type="auto"/>
          </w:tcPr>
          <w:p w14:paraId="60779DF7" w14:textId="77777777" w:rsidR="00E22822" w:rsidRPr="00837996" w:rsidRDefault="00E22822" w:rsidP="002F7199">
            <w:r w:rsidRPr="00837996">
              <w:t xml:space="preserve">Ðều dùng pháp-dược để đối-trị. </w:t>
            </w:r>
          </w:p>
        </w:tc>
      </w:tr>
      <w:tr w:rsidR="00E22822" w:rsidRPr="00837996" w14:paraId="4CE8FEED" w14:textId="77777777" w:rsidTr="00E22822">
        <w:tc>
          <w:tcPr>
            <w:tcW w:w="0" w:type="auto"/>
          </w:tcPr>
          <w:p w14:paraId="12BBE265" w14:textId="77777777" w:rsidR="00E22822" w:rsidRPr="00837996" w:rsidRDefault="00E22822" w:rsidP="002F7199">
            <w:r w:rsidRPr="00837996">
              <w:t xml:space="preserve">Tùy theo chúng-sanh tâm sở-thích </w:t>
            </w:r>
          </w:p>
        </w:tc>
      </w:tr>
      <w:tr w:rsidR="00E22822" w:rsidRPr="00837996" w14:paraId="154D5A19" w14:textId="77777777" w:rsidTr="00E22822">
        <w:tc>
          <w:tcPr>
            <w:tcW w:w="0" w:type="auto"/>
          </w:tcPr>
          <w:p w14:paraId="2188B9D1" w14:textId="77777777" w:rsidR="00E22822" w:rsidRPr="00837996" w:rsidRDefault="00E22822" w:rsidP="002F7199">
            <w:r w:rsidRPr="00837996">
              <w:t xml:space="preserve">Ðều dùng phương-tiện khiến đầy đủ. </w:t>
            </w:r>
          </w:p>
        </w:tc>
      </w:tr>
      <w:tr w:rsidR="00E22822" w:rsidRPr="00837996" w14:paraId="5FC76A7E" w14:textId="77777777" w:rsidTr="00E22822">
        <w:tc>
          <w:tcPr>
            <w:tcW w:w="0" w:type="auto"/>
          </w:tcPr>
          <w:p w14:paraId="53863C62" w14:textId="77777777" w:rsidR="00E22822" w:rsidRPr="00837996" w:rsidRDefault="00E22822" w:rsidP="002F7199">
            <w:r w:rsidRPr="00837996">
              <w:t xml:space="preserve">Tùy theo chúng-sanh hạnh sai-biệt </w:t>
            </w:r>
          </w:p>
        </w:tc>
      </w:tr>
      <w:tr w:rsidR="00E22822" w:rsidRPr="00837996" w14:paraId="33044AE0" w14:textId="77777777" w:rsidTr="00E22822">
        <w:tc>
          <w:tcPr>
            <w:tcW w:w="0" w:type="auto"/>
          </w:tcPr>
          <w:p w14:paraId="004D5D63" w14:textId="77777777" w:rsidR="00E22822" w:rsidRPr="00837996" w:rsidRDefault="00E22822" w:rsidP="002F7199">
            <w:r w:rsidRPr="00837996">
              <w:t xml:space="preserve">Ðều dùng chước khéo khiến thành tựu. </w:t>
            </w:r>
          </w:p>
        </w:tc>
      </w:tr>
      <w:tr w:rsidR="00E22822" w:rsidRPr="00837996" w14:paraId="4A9DFC07" w14:textId="77777777" w:rsidTr="00E22822">
        <w:tc>
          <w:tcPr>
            <w:tcW w:w="0" w:type="auto"/>
          </w:tcPr>
          <w:p w14:paraId="46B937C9" w14:textId="5F4DE570" w:rsidR="00E22822" w:rsidRPr="00837996" w:rsidRDefault="007976D6" w:rsidP="002F7199">
            <w:r>
              <w:t>N</w:t>
            </w:r>
            <w:r w:rsidR="00E22822" w:rsidRPr="00837996">
              <w:t xml:space="preserve">hững tướng tam-muội thần-thông ấy </w:t>
            </w:r>
          </w:p>
        </w:tc>
      </w:tr>
      <w:tr w:rsidR="00E22822" w:rsidRPr="00837996" w14:paraId="3A0186B1" w14:textId="77777777" w:rsidTr="00E22822">
        <w:tc>
          <w:tcPr>
            <w:tcW w:w="0" w:type="auto"/>
          </w:tcPr>
          <w:p w14:paraId="29DA6280" w14:textId="77777777" w:rsidR="00E22822" w:rsidRPr="00837996" w:rsidRDefault="00E22822" w:rsidP="002F7199">
            <w:r w:rsidRPr="00837996">
              <w:t xml:space="preserve">Tất cả trời người chẳng lường được. </w:t>
            </w:r>
          </w:p>
        </w:tc>
      </w:tr>
      <w:tr w:rsidR="00E22822" w:rsidRPr="00837996" w14:paraId="74619C86" w14:textId="77777777" w:rsidTr="00E22822">
        <w:tc>
          <w:tcPr>
            <w:tcW w:w="0" w:type="auto"/>
          </w:tcPr>
          <w:p w14:paraId="679904FF" w14:textId="77777777" w:rsidR="00E22822" w:rsidRPr="00837996" w:rsidRDefault="00E22822" w:rsidP="002F7199">
            <w:r w:rsidRPr="00837996">
              <w:t xml:space="preserve">Có diệu tam-muội tên tùy-lạc </w:t>
            </w:r>
          </w:p>
        </w:tc>
      </w:tr>
      <w:tr w:rsidR="00E22822" w:rsidRPr="00837996" w14:paraId="348469A4" w14:textId="77777777" w:rsidTr="00E22822">
        <w:tc>
          <w:tcPr>
            <w:tcW w:w="0" w:type="auto"/>
          </w:tcPr>
          <w:p w14:paraId="5FBEC47A" w14:textId="77777777" w:rsidR="00E22822" w:rsidRPr="00837996" w:rsidRDefault="00E22822" w:rsidP="002F7199">
            <w:r w:rsidRPr="00837996">
              <w:t xml:space="preserve">Bồ-Tát trụ đây, khắp quan-sát </w:t>
            </w:r>
          </w:p>
        </w:tc>
      </w:tr>
      <w:tr w:rsidR="00E22822" w:rsidRPr="00837996" w14:paraId="5A7303A3" w14:textId="77777777" w:rsidTr="00E22822">
        <w:tc>
          <w:tcPr>
            <w:tcW w:w="0" w:type="auto"/>
          </w:tcPr>
          <w:p w14:paraId="56D592F1" w14:textId="77777777" w:rsidR="00E22822" w:rsidRPr="00837996" w:rsidRDefault="00E22822" w:rsidP="002F7199">
            <w:r w:rsidRPr="00837996">
              <w:t xml:space="preserve">Tùy nghi thị-hiện độ chúng-sanh </w:t>
            </w:r>
          </w:p>
        </w:tc>
      </w:tr>
      <w:tr w:rsidR="00E22822" w:rsidRPr="00837996" w14:paraId="2C03E11C" w14:textId="77777777" w:rsidTr="00E22822">
        <w:tc>
          <w:tcPr>
            <w:tcW w:w="0" w:type="auto"/>
          </w:tcPr>
          <w:p w14:paraId="095F6720" w14:textId="77777777" w:rsidR="00E22822" w:rsidRPr="00837996" w:rsidRDefault="00E22822" w:rsidP="002F7199">
            <w:r w:rsidRPr="00837996">
              <w:t xml:space="preserve">Ðều khiến vui lòng theo chánh-pháp. </w:t>
            </w:r>
          </w:p>
        </w:tc>
      </w:tr>
      <w:tr w:rsidR="00E22822" w:rsidRPr="00837996" w14:paraId="4320EA69" w14:textId="77777777" w:rsidTr="00E22822">
        <w:tc>
          <w:tcPr>
            <w:tcW w:w="0" w:type="auto"/>
          </w:tcPr>
          <w:p w14:paraId="2BDFC8A3" w14:textId="77777777" w:rsidR="00E22822" w:rsidRPr="00837996" w:rsidRDefault="00E22822" w:rsidP="002F7199">
            <w:r w:rsidRPr="00837996">
              <w:t xml:space="preserve">Trong thời-gian, nạn cơ-cẩn, tai </w:t>
            </w:r>
          </w:p>
        </w:tc>
      </w:tr>
      <w:tr w:rsidR="00E22822" w:rsidRPr="00837996" w14:paraId="4791EFA5" w14:textId="77777777" w:rsidTr="00E22822">
        <w:tc>
          <w:tcPr>
            <w:tcW w:w="0" w:type="auto"/>
          </w:tcPr>
          <w:p w14:paraId="60CD85C6" w14:textId="77777777" w:rsidR="00E22822" w:rsidRPr="00837996" w:rsidRDefault="00E22822" w:rsidP="002F7199">
            <w:r w:rsidRPr="00837996">
              <w:t xml:space="preserve">Ban cho thế-gian đồ cần thiết </w:t>
            </w:r>
          </w:p>
        </w:tc>
      </w:tr>
      <w:tr w:rsidR="00E22822" w:rsidRPr="00837996" w14:paraId="4C31F240" w14:textId="77777777" w:rsidTr="00E22822">
        <w:tc>
          <w:tcPr>
            <w:tcW w:w="0" w:type="auto"/>
          </w:tcPr>
          <w:p w14:paraId="44A36A4D" w14:textId="77777777" w:rsidR="00E22822" w:rsidRPr="00837996" w:rsidRDefault="00E22822" w:rsidP="002F7199">
            <w:r w:rsidRPr="00837996">
              <w:t xml:space="preserve">Tùy chỗ họ muốn đều khiến đủ </w:t>
            </w:r>
          </w:p>
        </w:tc>
      </w:tr>
      <w:tr w:rsidR="00E22822" w:rsidRPr="00837996" w14:paraId="0785370A" w14:textId="77777777" w:rsidTr="00E22822">
        <w:tc>
          <w:tcPr>
            <w:tcW w:w="0" w:type="auto"/>
          </w:tcPr>
          <w:p w14:paraId="332758C4" w14:textId="215BB817" w:rsidR="00E22822" w:rsidRPr="00837996" w:rsidRDefault="00E22822" w:rsidP="002F7199">
            <w:r w:rsidRPr="00837996">
              <w:t>Khắp vì chúng-sanh làm lợi-ích</w:t>
            </w:r>
            <w:r w:rsidR="00804146" w:rsidRPr="00837996">
              <w:t>:</w:t>
            </w:r>
            <w:r w:rsidRPr="00837996">
              <w:t xml:space="preserve"> </w:t>
            </w:r>
          </w:p>
        </w:tc>
      </w:tr>
      <w:tr w:rsidR="00E22822" w:rsidRPr="00837996" w14:paraId="56D344C3" w14:textId="77777777" w:rsidTr="00E22822">
        <w:tc>
          <w:tcPr>
            <w:tcW w:w="0" w:type="auto"/>
          </w:tcPr>
          <w:p w14:paraId="1C9D3A53" w14:textId="77777777" w:rsidR="00E22822" w:rsidRPr="00837996" w:rsidRDefault="00E22822" w:rsidP="002F7199">
            <w:r w:rsidRPr="00837996">
              <w:t xml:space="preserve">Hoặc cho những vật uống, ăn ngon </w:t>
            </w:r>
          </w:p>
        </w:tc>
      </w:tr>
      <w:tr w:rsidR="00E22822" w:rsidRPr="00837996" w14:paraId="1BF01333" w14:textId="77777777" w:rsidTr="00E22822">
        <w:tc>
          <w:tcPr>
            <w:tcW w:w="0" w:type="auto"/>
          </w:tcPr>
          <w:p w14:paraId="0201D90A" w14:textId="77777777" w:rsidR="00E22822" w:rsidRPr="00837996" w:rsidRDefault="00E22822" w:rsidP="002F7199">
            <w:r w:rsidRPr="00837996">
              <w:t xml:space="preserve">Y-phục, tư-trang, những vật tốt </w:t>
            </w:r>
          </w:p>
        </w:tc>
      </w:tr>
      <w:tr w:rsidR="00E22822" w:rsidRPr="00837996" w14:paraId="54E0E5AE" w14:textId="77777777" w:rsidTr="00E22822">
        <w:tc>
          <w:tcPr>
            <w:tcW w:w="0" w:type="auto"/>
          </w:tcPr>
          <w:p w14:paraId="641D58B4" w14:textId="77777777" w:rsidR="00E22822" w:rsidRPr="00837996" w:rsidRDefault="00E22822" w:rsidP="002F7199">
            <w:r w:rsidRPr="00837996">
              <w:t xml:space="preserve">Cả đến ngôi vua, đều xả được </w:t>
            </w:r>
          </w:p>
        </w:tc>
      </w:tr>
      <w:tr w:rsidR="00E22822" w:rsidRPr="00837996" w14:paraId="477BB09A" w14:textId="77777777" w:rsidTr="00E22822">
        <w:tc>
          <w:tcPr>
            <w:tcW w:w="0" w:type="auto"/>
          </w:tcPr>
          <w:p w14:paraId="52D81A74" w14:textId="77777777" w:rsidR="00E22822" w:rsidRPr="00837996" w:rsidRDefault="00E22822" w:rsidP="002F7199">
            <w:r w:rsidRPr="00837996">
              <w:t xml:space="preserve">Khiến kẻ ưa thí theo chánh-pháp. </w:t>
            </w:r>
          </w:p>
        </w:tc>
      </w:tr>
      <w:tr w:rsidR="00E22822" w:rsidRPr="00837996" w14:paraId="0E47F020" w14:textId="77777777" w:rsidTr="00E22822">
        <w:tc>
          <w:tcPr>
            <w:tcW w:w="0" w:type="auto"/>
          </w:tcPr>
          <w:p w14:paraId="6F32E354" w14:textId="77777777" w:rsidR="00E22822" w:rsidRPr="00837996" w:rsidRDefault="00E22822" w:rsidP="002F7199">
            <w:r w:rsidRPr="00837996">
              <w:t xml:space="preserve">Hoặc dùng tướng-hảo trang-nghiêm thân </w:t>
            </w:r>
          </w:p>
        </w:tc>
      </w:tr>
      <w:tr w:rsidR="00E22822" w:rsidRPr="00837996" w14:paraId="6C2AC787" w14:textId="77777777" w:rsidTr="00E22822">
        <w:tc>
          <w:tcPr>
            <w:tcW w:w="0" w:type="auto"/>
          </w:tcPr>
          <w:p w14:paraId="78D3B099" w14:textId="77777777" w:rsidR="00E22822" w:rsidRPr="00837996" w:rsidRDefault="00E22822" w:rsidP="002F7199">
            <w:r w:rsidRPr="00837996">
              <w:t xml:space="preserve">Y-phục thượng-diệu, chuỗi ngọc báu </w:t>
            </w:r>
          </w:p>
        </w:tc>
      </w:tr>
      <w:tr w:rsidR="00E22822" w:rsidRPr="00837996" w14:paraId="5F85FAFA" w14:textId="77777777" w:rsidTr="00E22822">
        <w:tc>
          <w:tcPr>
            <w:tcW w:w="0" w:type="auto"/>
          </w:tcPr>
          <w:p w14:paraId="40358040" w14:textId="77777777" w:rsidR="00E22822" w:rsidRPr="00837996" w:rsidRDefault="00E22822" w:rsidP="002F7199">
            <w:r w:rsidRPr="00837996">
              <w:t xml:space="preserve">Tràng hoa nghiêm-sức, hương thoa thân </w:t>
            </w:r>
          </w:p>
        </w:tc>
      </w:tr>
      <w:tr w:rsidR="00E22822" w:rsidRPr="00837996" w14:paraId="68746C7F" w14:textId="77777777" w:rsidTr="00E22822">
        <w:tc>
          <w:tcPr>
            <w:tcW w:w="0" w:type="auto"/>
          </w:tcPr>
          <w:p w14:paraId="31FA3FF5" w14:textId="77777777" w:rsidR="00E22822" w:rsidRPr="00837996" w:rsidRDefault="00E22822" w:rsidP="002F7199">
            <w:r w:rsidRPr="00837996">
              <w:t xml:space="preserve">Oai-nghi đầy đủ, độ hàm thức. </w:t>
            </w:r>
          </w:p>
        </w:tc>
      </w:tr>
      <w:tr w:rsidR="00E22822" w:rsidRPr="00837996" w14:paraId="41FD702F" w14:textId="77777777" w:rsidTr="00E22822">
        <w:tc>
          <w:tcPr>
            <w:tcW w:w="0" w:type="auto"/>
          </w:tcPr>
          <w:p w14:paraId="557343D0" w14:textId="77777777" w:rsidR="00E22822" w:rsidRPr="00837996" w:rsidRDefault="00E22822" w:rsidP="002F7199">
            <w:r w:rsidRPr="00837996">
              <w:t xml:space="preserve">Tất cả thế-gian chỗ ưa chuộng </w:t>
            </w:r>
          </w:p>
        </w:tc>
      </w:tr>
      <w:tr w:rsidR="00E22822" w:rsidRPr="00837996" w14:paraId="5F7057E1" w14:textId="77777777" w:rsidTr="00E22822">
        <w:tc>
          <w:tcPr>
            <w:tcW w:w="0" w:type="auto"/>
          </w:tcPr>
          <w:p w14:paraId="32C58AF3" w14:textId="77777777" w:rsidR="00E22822" w:rsidRPr="00837996" w:rsidRDefault="00E22822" w:rsidP="002F7199">
            <w:r w:rsidRPr="00837996">
              <w:t xml:space="preserve">Sắc tướng, dung-nhan, và y-phục </w:t>
            </w:r>
          </w:p>
        </w:tc>
      </w:tr>
      <w:tr w:rsidR="00E22822" w:rsidRPr="00837996" w14:paraId="2E984934" w14:textId="77777777" w:rsidTr="00E22822">
        <w:tc>
          <w:tcPr>
            <w:tcW w:w="0" w:type="auto"/>
          </w:tcPr>
          <w:p w14:paraId="73E83724" w14:textId="77777777" w:rsidR="00E22822" w:rsidRPr="00837996" w:rsidRDefault="00E22822" w:rsidP="002F7199">
            <w:r w:rsidRPr="00837996">
              <w:t xml:space="preserve">Tùy nghi hiện đủ, vui lòng họ </w:t>
            </w:r>
          </w:p>
        </w:tc>
      </w:tr>
      <w:tr w:rsidR="00E22822" w:rsidRPr="00837996" w14:paraId="7B90C6F3" w14:textId="77777777" w:rsidTr="00E22822">
        <w:tc>
          <w:tcPr>
            <w:tcW w:w="0" w:type="auto"/>
          </w:tcPr>
          <w:p w14:paraId="233D23BD" w14:textId="77777777" w:rsidR="00E22822" w:rsidRPr="00837996" w:rsidRDefault="00E22822" w:rsidP="002F7199">
            <w:r w:rsidRPr="00837996">
              <w:t xml:space="preserve">Khiến kẻ ưa sắc theo chánh-pháp. </w:t>
            </w:r>
          </w:p>
        </w:tc>
      </w:tr>
      <w:tr w:rsidR="00E22822" w:rsidRPr="00837996" w14:paraId="7041141A" w14:textId="77777777" w:rsidTr="00E22822">
        <w:tc>
          <w:tcPr>
            <w:tcW w:w="0" w:type="auto"/>
          </w:tcPr>
          <w:p w14:paraId="7C2D4871" w14:textId="77777777" w:rsidR="00E22822" w:rsidRPr="00837996" w:rsidRDefault="00E22822" w:rsidP="002F7199">
            <w:r w:rsidRPr="00837996">
              <w:t xml:space="preserve">Tiếng ca-lăng-tần-già mỹ diệu </w:t>
            </w:r>
          </w:p>
        </w:tc>
      </w:tr>
      <w:tr w:rsidR="00E22822" w:rsidRPr="00837996" w14:paraId="0E0F4C73" w14:textId="77777777" w:rsidTr="00E22822">
        <w:tc>
          <w:tcPr>
            <w:tcW w:w="0" w:type="auto"/>
          </w:tcPr>
          <w:p w14:paraId="0BAD2FCC" w14:textId="77777777" w:rsidR="00E22822" w:rsidRPr="00837996" w:rsidRDefault="00E22822" w:rsidP="002F7199">
            <w:r w:rsidRPr="00837996">
              <w:lastRenderedPageBreak/>
              <w:t xml:space="preserve">Âm-thinh diệu Câu-chỉ-la thảy </w:t>
            </w:r>
          </w:p>
        </w:tc>
      </w:tr>
      <w:tr w:rsidR="00E22822" w:rsidRPr="00837996" w14:paraId="71A2D65B" w14:textId="77777777" w:rsidTr="00E22822">
        <w:tc>
          <w:tcPr>
            <w:tcW w:w="0" w:type="auto"/>
          </w:tcPr>
          <w:p w14:paraId="7BF4991D" w14:textId="77777777" w:rsidR="00E22822" w:rsidRPr="00837996" w:rsidRDefault="00E22822" w:rsidP="002F7199">
            <w:r w:rsidRPr="00837996">
              <w:t xml:space="preserve">Những thứ phạm-âm đều đầy đủ </w:t>
            </w:r>
          </w:p>
        </w:tc>
      </w:tr>
      <w:tr w:rsidR="00E22822" w:rsidRPr="00837996" w14:paraId="037A9155" w14:textId="77777777" w:rsidTr="00E22822">
        <w:tc>
          <w:tcPr>
            <w:tcW w:w="0" w:type="auto"/>
          </w:tcPr>
          <w:p w14:paraId="0F0665C3" w14:textId="77777777" w:rsidR="00E22822" w:rsidRPr="00837996" w:rsidRDefault="00E22822" w:rsidP="002F7199">
            <w:r w:rsidRPr="00837996">
              <w:t xml:space="preserve">Tùy lòng họ thích vì thuyết-pháp. </w:t>
            </w:r>
          </w:p>
        </w:tc>
      </w:tr>
      <w:tr w:rsidR="00E22822" w:rsidRPr="00837996" w14:paraId="1FABAFF8" w14:textId="77777777" w:rsidTr="00E22822">
        <w:tc>
          <w:tcPr>
            <w:tcW w:w="0" w:type="auto"/>
          </w:tcPr>
          <w:p w14:paraId="102612CB" w14:textId="77777777" w:rsidR="00E22822" w:rsidRPr="00837996" w:rsidRDefault="00E22822" w:rsidP="002F7199">
            <w:r w:rsidRPr="00837996">
              <w:t xml:space="preserve">Tám vạn bốn ngàn các pháp-môn </w:t>
            </w:r>
          </w:p>
        </w:tc>
      </w:tr>
      <w:tr w:rsidR="00E22822" w:rsidRPr="00837996" w14:paraId="12D3B9CA" w14:textId="77777777" w:rsidTr="00E22822">
        <w:tc>
          <w:tcPr>
            <w:tcW w:w="0" w:type="auto"/>
          </w:tcPr>
          <w:p w14:paraId="188A75BE" w14:textId="733D0682" w:rsidR="00E22822" w:rsidRPr="00837996" w:rsidRDefault="00DB4D2D" w:rsidP="002F7199">
            <w:r>
              <w:t>Chư P</w:t>
            </w:r>
            <w:r w:rsidR="00E4661A">
              <w:t xml:space="preserve">hật </w:t>
            </w:r>
            <w:r w:rsidR="00E22822" w:rsidRPr="00837996">
              <w:t xml:space="preserve">dùng đây độ chúng-sanh </w:t>
            </w:r>
          </w:p>
        </w:tc>
      </w:tr>
      <w:tr w:rsidR="00E22822" w:rsidRPr="00837996" w14:paraId="7CBB1C70" w14:textId="77777777" w:rsidTr="00E22822">
        <w:tc>
          <w:tcPr>
            <w:tcW w:w="0" w:type="auto"/>
          </w:tcPr>
          <w:p w14:paraId="5F8B43F6" w14:textId="77777777" w:rsidR="00E22822" w:rsidRPr="00837996" w:rsidRDefault="00E22822" w:rsidP="002F7199">
            <w:r w:rsidRPr="00837996">
              <w:t xml:space="preserve">Bồ-Tát cũng theo pháp sai-biệt </w:t>
            </w:r>
          </w:p>
        </w:tc>
      </w:tr>
      <w:tr w:rsidR="00E22822" w:rsidRPr="00837996" w14:paraId="58FD6CB6" w14:textId="77777777" w:rsidTr="00E22822">
        <w:tc>
          <w:tcPr>
            <w:tcW w:w="0" w:type="auto"/>
          </w:tcPr>
          <w:p w14:paraId="313F005B" w14:textId="77777777" w:rsidR="00E22822" w:rsidRPr="00837996" w:rsidRDefault="00E22822" w:rsidP="002F7199">
            <w:r w:rsidRPr="00837996">
              <w:t xml:space="preserve">Tùy nghi theo đời mà hóa độ. </w:t>
            </w:r>
          </w:p>
        </w:tc>
      </w:tr>
      <w:tr w:rsidR="00E22822" w:rsidRPr="00837996" w14:paraId="7C421313" w14:textId="77777777" w:rsidTr="00E22822">
        <w:tc>
          <w:tcPr>
            <w:tcW w:w="0" w:type="auto"/>
          </w:tcPr>
          <w:p w14:paraId="0D40712A" w14:textId="77777777" w:rsidR="00E22822" w:rsidRPr="00837996" w:rsidRDefault="00E22822" w:rsidP="002F7199">
            <w:r w:rsidRPr="00837996">
              <w:t xml:space="preserve">Chúng-sanh khổ, lạc, lợi, suy thảy </w:t>
            </w:r>
          </w:p>
        </w:tc>
      </w:tr>
      <w:tr w:rsidR="00E22822" w:rsidRPr="00837996" w14:paraId="4C9218C5" w14:textId="77777777" w:rsidTr="00E22822">
        <w:tc>
          <w:tcPr>
            <w:tcW w:w="0" w:type="auto"/>
          </w:tcPr>
          <w:p w14:paraId="0DE2B04C" w14:textId="77777777" w:rsidR="00E22822" w:rsidRPr="00837996" w:rsidRDefault="00E22822" w:rsidP="002F7199">
            <w:r w:rsidRPr="00837996">
              <w:t xml:space="preserve">Những việc thật hành của thế-gian </w:t>
            </w:r>
          </w:p>
        </w:tc>
      </w:tr>
      <w:tr w:rsidR="00E22822" w:rsidRPr="00837996" w14:paraId="240AF959" w14:textId="77777777" w:rsidTr="00E22822">
        <w:tc>
          <w:tcPr>
            <w:tcW w:w="0" w:type="auto"/>
          </w:tcPr>
          <w:p w14:paraId="1BCD0A25" w14:textId="77777777" w:rsidR="00E22822" w:rsidRPr="00837996" w:rsidRDefault="00E22822" w:rsidP="002F7199">
            <w:r w:rsidRPr="00837996">
              <w:t xml:space="preserve">Ðều hay ứng hiện đồng với họ </w:t>
            </w:r>
          </w:p>
        </w:tc>
      </w:tr>
      <w:tr w:rsidR="00E22822" w:rsidRPr="00837996" w14:paraId="7E6C7CBD" w14:textId="77777777" w:rsidTr="00E22822">
        <w:tc>
          <w:tcPr>
            <w:tcW w:w="0" w:type="auto"/>
          </w:tcPr>
          <w:p w14:paraId="540C7EE2" w14:textId="77777777" w:rsidR="00E22822" w:rsidRPr="00837996" w:rsidRDefault="00E22822" w:rsidP="002F7199">
            <w:r w:rsidRPr="00837996">
              <w:t xml:space="preserve">Dùng đây phổ-độ các chúng-sanh. </w:t>
            </w:r>
          </w:p>
        </w:tc>
      </w:tr>
      <w:tr w:rsidR="00E22822" w:rsidRPr="00837996" w14:paraId="7966BDFE" w14:textId="77777777" w:rsidTr="00E22822">
        <w:tc>
          <w:tcPr>
            <w:tcW w:w="0" w:type="auto"/>
          </w:tcPr>
          <w:p w14:paraId="22FA5A4B" w14:textId="77777777" w:rsidR="00E22822" w:rsidRPr="00837996" w:rsidRDefault="00E22822" w:rsidP="002F7199">
            <w:r w:rsidRPr="00837996">
              <w:t xml:space="preserve">Tất cả thế-gian những khổ hoạn </w:t>
            </w:r>
          </w:p>
        </w:tc>
      </w:tr>
      <w:tr w:rsidR="00E22822" w:rsidRPr="00837996" w14:paraId="3EB2757B" w14:textId="77777777" w:rsidTr="00E22822">
        <w:tc>
          <w:tcPr>
            <w:tcW w:w="0" w:type="auto"/>
          </w:tcPr>
          <w:p w14:paraId="7593B5CD" w14:textId="77777777" w:rsidR="00E22822" w:rsidRPr="00837996" w:rsidRDefault="00E22822" w:rsidP="002F7199">
            <w:r w:rsidRPr="00837996">
              <w:t xml:space="preserve">Sâu rộng không bờ như đại-hải </w:t>
            </w:r>
          </w:p>
        </w:tc>
      </w:tr>
      <w:tr w:rsidR="00E22822" w:rsidRPr="00837996" w14:paraId="5D7984B3" w14:textId="77777777" w:rsidTr="00E22822">
        <w:tc>
          <w:tcPr>
            <w:tcW w:w="0" w:type="auto"/>
          </w:tcPr>
          <w:p w14:paraId="5F51BAD6" w14:textId="77777777" w:rsidR="00E22822" w:rsidRPr="00837996" w:rsidRDefault="00E22822" w:rsidP="002F7199">
            <w:r w:rsidRPr="00837996">
              <w:t xml:space="preserve">Ðồng sự với họ đều chịu được </w:t>
            </w:r>
          </w:p>
        </w:tc>
      </w:tr>
      <w:tr w:rsidR="00E22822" w:rsidRPr="00837996" w14:paraId="733B7379" w14:textId="77777777" w:rsidTr="00E22822">
        <w:tc>
          <w:tcPr>
            <w:tcW w:w="0" w:type="auto"/>
          </w:tcPr>
          <w:p w14:paraId="19E4A284" w14:textId="77777777" w:rsidR="00E22822" w:rsidRPr="00837996" w:rsidRDefault="00E22822" w:rsidP="002F7199">
            <w:r w:rsidRPr="00837996">
              <w:t xml:space="preserve">Khiến họ lợi ích được an vui. </w:t>
            </w:r>
          </w:p>
        </w:tc>
      </w:tr>
      <w:tr w:rsidR="00E22822" w:rsidRPr="00837996" w14:paraId="3CDAB479" w14:textId="77777777" w:rsidTr="00E22822">
        <w:tc>
          <w:tcPr>
            <w:tcW w:w="0" w:type="auto"/>
          </w:tcPr>
          <w:p w14:paraId="4AC9DAC6" w14:textId="6AA1A82E" w:rsidR="00E22822" w:rsidRPr="00837996" w:rsidRDefault="00E22822" w:rsidP="002F7199">
            <w:r w:rsidRPr="00837996">
              <w:t>Có người chẳng biết pháp</w:t>
            </w:r>
            <w:r w:rsidR="000863FB">
              <w:t xml:space="preserve"> xuất</w:t>
            </w:r>
            <w:r w:rsidRPr="00837996">
              <w:t xml:space="preserve"> ly </w:t>
            </w:r>
          </w:p>
        </w:tc>
      </w:tr>
      <w:tr w:rsidR="00E22822" w:rsidRPr="00837996" w14:paraId="181C145D" w14:textId="77777777" w:rsidTr="00E22822">
        <w:tc>
          <w:tcPr>
            <w:tcW w:w="0" w:type="auto"/>
          </w:tcPr>
          <w:p w14:paraId="2D4A57EE" w14:textId="77777777" w:rsidR="00E22822" w:rsidRPr="00837996" w:rsidRDefault="00E22822" w:rsidP="002F7199">
            <w:r w:rsidRPr="00837996">
              <w:t xml:space="preserve">Chẳng cầu giải-thoát lìa ồn náo </w:t>
            </w:r>
          </w:p>
        </w:tc>
      </w:tr>
      <w:tr w:rsidR="00E22822" w:rsidRPr="00837996" w14:paraId="7E4F954A" w14:textId="77777777" w:rsidTr="00E22822">
        <w:tc>
          <w:tcPr>
            <w:tcW w:w="0" w:type="auto"/>
          </w:tcPr>
          <w:p w14:paraId="0845F188" w14:textId="77777777" w:rsidR="00E22822" w:rsidRPr="00837996" w:rsidRDefault="00E22822" w:rsidP="002F7199">
            <w:r w:rsidRPr="00837996">
              <w:t xml:space="preserve">Vì họ Bồ-Tát hiện thí xả </w:t>
            </w:r>
          </w:p>
        </w:tc>
      </w:tr>
      <w:tr w:rsidR="00E22822" w:rsidRPr="00837996" w14:paraId="204703D7" w14:textId="77777777" w:rsidTr="00E22822">
        <w:tc>
          <w:tcPr>
            <w:tcW w:w="0" w:type="auto"/>
          </w:tcPr>
          <w:p w14:paraId="4E1F4280" w14:textId="4B962874" w:rsidR="00E22822" w:rsidRPr="00837996" w:rsidRDefault="00E22822" w:rsidP="002F7199">
            <w:r w:rsidRPr="00837996">
              <w:t>Thường ưa</w:t>
            </w:r>
            <w:r w:rsidR="000863FB">
              <w:t xml:space="preserve"> xuất</w:t>
            </w:r>
            <w:r w:rsidRPr="00837996">
              <w:t xml:space="preserve">-gia tâm tịch-tịnh. </w:t>
            </w:r>
          </w:p>
        </w:tc>
      </w:tr>
      <w:tr w:rsidR="00E22822" w:rsidRPr="00837996" w14:paraId="29B8E3FF" w14:textId="77777777" w:rsidTr="00E22822">
        <w:tc>
          <w:tcPr>
            <w:tcW w:w="0" w:type="auto"/>
          </w:tcPr>
          <w:p w14:paraId="5F6B12B0" w14:textId="77777777" w:rsidR="00E22822" w:rsidRPr="00837996" w:rsidRDefault="00E22822" w:rsidP="002F7199">
            <w:r w:rsidRPr="00837996">
              <w:t xml:space="preserve">Nhà là chốn tham ái, ràng buộc </w:t>
            </w:r>
          </w:p>
        </w:tc>
      </w:tr>
      <w:tr w:rsidR="00E22822" w:rsidRPr="00837996" w14:paraId="2F2F0C1B" w14:textId="77777777" w:rsidTr="00E22822">
        <w:tc>
          <w:tcPr>
            <w:tcW w:w="0" w:type="auto"/>
          </w:tcPr>
          <w:p w14:paraId="350F835B" w14:textId="77777777" w:rsidR="00E22822" w:rsidRPr="00837996" w:rsidRDefault="00E22822" w:rsidP="002F7199">
            <w:r w:rsidRPr="00837996">
              <w:t xml:space="preserve">Muốn khiến chúng-sanh, đều khỏi lìa </w:t>
            </w:r>
          </w:p>
        </w:tc>
      </w:tr>
      <w:tr w:rsidR="00E22822" w:rsidRPr="00837996" w14:paraId="2D7AF5D5" w14:textId="77777777" w:rsidTr="00E22822">
        <w:tc>
          <w:tcPr>
            <w:tcW w:w="0" w:type="auto"/>
          </w:tcPr>
          <w:p w14:paraId="3AF03DAD" w14:textId="7C8E7AAC" w:rsidR="00E22822" w:rsidRPr="00837996" w:rsidRDefault="00E22822" w:rsidP="002F7199">
            <w:r w:rsidRPr="00837996">
              <w:t>Nên hiện</w:t>
            </w:r>
            <w:r w:rsidR="000863FB">
              <w:t xml:space="preserve"> xuất</w:t>
            </w:r>
            <w:r w:rsidRPr="00837996">
              <w:t xml:space="preserve">-gia được giải-thoát </w:t>
            </w:r>
          </w:p>
        </w:tc>
      </w:tr>
      <w:tr w:rsidR="00E22822" w:rsidRPr="00837996" w14:paraId="652D9918" w14:textId="77777777" w:rsidTr="00E22822">
        <w:tc>
          <w:tcPr>
            <w:tcW w:w="0" w:type="auto"/>
          </w:tcPr>
          <w:p w14:paraId="6135BA01" w14:textId="77777777" w:rsidR="00E22822" w:rsidRPr="00837996" w:rsidRDefault="00E22822" w:rsidP="002F7199">
            <w:r w:rsidRPr="00837996">
              <w:t xml:space="preserve">Với các dục lạc không ưa thích. </w:t>
            </w:r>
          </w:p>
        </w:tc>
      </w:tr>
      <w:tr w:rsidR="00E22822" w:rsidRPr="00837996" w14:paraId="25A6C9A5" w14:textId="77777777" w:rsidTr="00E22822">
        <w:tc>
          <w:tcPr>
            <w:tcW w:w="0" w:type="auto"/>
          </w:tcPr>
          <w:p w14:paraId="21571AAB" w14:textId="77777777" w:rsidR="00E22822" w:rsidRPr="00837996" w:rsidRDefault="00E22822" w:rsidP="002F7199">
            <w:r w:rsidRPr="00837996">
              <w:t xml:space="preserve">Bồ-Tát hiện làm mười công-hạnh </w:t>
            </w:r>
          </w:p>
        </w:tc>
      </w:tr>
      <w:tr w:rsidR="00E22822" w:rsidRPr="00837996" w14:paraId="32A8FD1A" w14:textId="77777777" w:rsidTr="00E22822">
        <w:tc>
          <w:tcPr>
            <w:tcW w:w="0" w:type="auto"/>
          </w:tcPr>
          <w:p w14:paraId="0A928946" w14:textId="77777777" w:rsidR="00E22822" w:rsidRPr="00837996" w:rsidRDefault="00E22822" w:rsidP="002F7199">
            <w:r w:rsidRPr="00837996">
              <w:t xml:space="preserve">Cũng làm tất cả pháp đại-nhơn </w:t>
            </w:r>
          </w:p>
        </w:tc>
      </w:tr>
      <w:tr w:rsidR="00E22822" w:rsidRPr="00837996" w14:paraId="34899D89" w14:textId="77777777" w:rsidTr="00E22822">
        <w:tc>
          <w:tcPr>
            <w:tcW w:w="0" w:type="auto"/>
          </w:tcPr>
          <w:p w14:paraId="18028A8A" w14:textId="77777777" w:rsidR="00E22822" w:rsidRPr="00837996" w:rsidRDefault="00E22822" w:rsidP="002F7199">
            <w:r w:rsidRPr="00837996">
              <w:t xml:space="preserve">Làm hạnh chư Tiên đều không sót </w:t>
            </w:r>
          </w:p>
        </w:tc>
      </w:tr>
      <w:tr w:rsidR="00E22822" w:rsidRPr="00837996" w14:paraId="64862C87" w14:textId="77777777" w:rsidTr="00E22822">
        <w:tc>
          <w:tcPr>
            <w:tcW w:w="0" w:type="auto"/>
          </w:tcPr>
          <w:p w14:paraId="1E6D5C99" w14:textId="77777777" w:rsidR="00E22822" w:rsidRPr="00837996" w:rsidRDefault="00E22822" w:rsidP="002F7199">
            <w:r w:rsidRPr="00837996">
              <w:t xml:space="preserve">Vì muốn chúng-sanh được lợi ích. </w:t>
            </w:r>
          </w:p>
        </w:tc>
      </w:tr>
      <w:tr w:rsidR="00E22822" w:rsidRPr="00837996" w14:paraId="2F6F9ABB" w14:textId="77777777" w:rsidTr="00E22822">
        <w:tc>
          <w:tcPr>
            <w:tcW w:w="0" w:type="auto"/>
          </w:tcPr>
          <w:p w14:paraId="0A6713CF" w14:textId="77777777" w:rsidR="00E22822" w:rsidRPr="00837996" w:rsidRDefault="00E22822" w:rsidP="002F7199">
            <w:r w:rsidRPr="00837996">
              <w:t xml:space="preserve">Nếu có chúng-sanh thọ vô-lượng </w:t>
            </w:r>
          </w:p>
        </w:tc>
      </w:tr>
      <w:tr w:rsidR="00E22822" w:rsidRPr="00837996" w14:paraId="124757ED" w14:textId="77777777" w:rsidTr="00E22822">
        <w:tc>
          <w:tcPr>
            <w:tcW w:w="0" w:type="auto"/>
          </w:tcPr>
          <w:p w14:paraId="678FCA0E" w14:textId="77777777" w:rsidR="00E22822" w:rsidRPr="00837996" w:rsidRDefault="00E22822" w:rsidP="002F7199">
            <w:r w:rsidRPr="00837996">
              <w:t xml:space="preserve">Phiền-não vi-tế thích đầy đủ </w:t>
            </w:r>
          </w:p>
        </w:tc>
      </w:tr>
      <w:tr w:rsidR="00E22822" w:rsidRPr="00837996" w14:paraId="125CBF96" w14:textId="77777777" w:rsidTr="00E22822">
        <w:tc>
          <w:tcPr>
            <w:tcW w:w="0" w:type="auto"/>
          </w:tcPr>
          <w:p w14:paraId="5604D498" w14:textId="77777777" w:rsidR="00E22822" w:rsidRPr="00837996" w:rsidRDefault="00E22822" w:rsidP="002F7199">
            <w:r w:rsidRPr="00837996">
              <w:t xml:space="preserve">Trong đó Bồ-Tát được tự-tại </w:t>
            </w:r>
          </w:p>
        </w:tc>
      </w:tr>
      <w:tr w:rsidR="00E22822" w:rsidRPr="00837996" w14:paraId="14FDA5F3" w14:textId="77777777" w:rsidTr="00E22822">
        <w:tc>
          <w:tcPr>
            <w:tcW w:w="0" w:type="auto"/>
          </w:tcPr>
          <w:p w14:paraId="0B2E9458" w14:textId="4A67EA14" w:rsidR="00E22822" w:rsidRPr="00837996" w:rsidRDefault="00E22822" w:rsidP="002F7199">
            <w:r w:rsidRPr="00837996">
              <w:t>Hiện thọ các khổ</w:t>
            </w:r>
            <w:r w:rsidR="00804146" w:rsidRPr="00837996">
              <w:t>:</w:t>
            </w:r>
            <w:r w:rsidRPr="00837996">
              <w:t xml:space="preserve"> </w:t>
            </w:r>
            <w:r w:rsidR="00587326" w:rsidRPr="00837996">
              <w:t>G</w:t>
            </w:r>
            <w:r w:rsidRPr="00837996">
              <w:t xml:space="preserve">ià, </w:t>
            </w:r>
            <w:r w:rsidR="00C9755A">
              <w:t>bệnh</w:t>
            </w:r>
            <w:r w:rsidRPr="00837996">
              <w:t xml:space="preserve">, chết. </w:t>
            </w:r>
          </w:p>
        </w:tc>
      </w:tr>
      <w:tr w:rsidR="00E22822" w:rsidRPr="00837996" w14:paraId="2029E992" w14:textId="77777777" w:rsidTr="00E22822">
        <w:tc>
          <w:tcPr>
            <w:tcW w:w="0" w:type="auto"/>
          </w:tcPr>
          <w:p w14:paraId="61D414AC" w14:textId="77777777" w:rsidR="00E22822" w:rsidRPr="00837996" w:rsidRDefault="00E22822" w:rsidP="002F7199">
            <w:r w:rsidRPr="00837996">
              <w:lastRenderedPageBreak/>
              <w:t xml:space="preserve">Hoặc kẻ tham-dục, sân, ngu-si </w:t>
            </w:r>
          </w:p>
        </w:tc>
      </w:tr>
      <w:tr w:rsidR="00E22822" w:rsidRPr="00837996" w14:paraId="24780D64" w14:textId="77777777" w:rsidTr="00E22822">
        <w:tc>
          <w:tcPr>
            <w:tcW w:w="0" w:type="auto"/>
          </w:tcPr>
          <w:p w14:paraId="02F24CC7" w14:textId="77777777" w:rsidR="00E22822" w:rsidRPr="00837996" w:rsidRDefault="00E22822" w:rsidP="002F7199">
            <w:r w:rsidRPr="00837996">
              <w:t xml:space="preserve">Lửa mạnh phiền-não luôn hừng cháy </w:t>
            </w:r>
          </w:p>
        </w:tc>
      </w:tr>
      <w:tr w:rsidR="00E22822" w:rsidRPr="00837996" w14:paraId="0940164C" w14:textId="77777777" w:rsidTr="00E22822">
        <w:tc>
          <w:tcPr>
            <w:tcW w:w="0" w:type="auto"/>
          </w:tcPr>
          <w:p w14:paraId="2CA6776B" w14:textId="0F8BECCA" w:rsidR="00E22822" w:rsidRPr="00837996" w:rsidRDefault="00E22822" w:rsidP="002F7199">
            <w:r w:rsidRPr="00837996">
              <w:t xml:space="preserve">Bồ-Tát thị-hiện già, </w:t>
            </w:r>
            <w:r w:rsidR="00C9755A">
              <w:t>bệnh</w:t>
            </w:r>
            <w:r w:rsidRPr="00837996">
              <w:t xml:space="preserve">, chết </w:t>
            </w:r>
          </w:p>
        </w:tc>
      </w:tr>
      <w:tr w:rsidR="00E22822" w:rsidRPr="00837996" w14:paraId="02AA4B9A" w14:textId="77777777" w:rsidTr="00E22822">
        <w:tc>
          <w:tcPr>
            <w:tcW w:w="0" w:type="auto"/>
          </w:tcPr>
          <w:p w14:paraId="7AA40D97" w14:textId="77777777" w:rsidR="00E22822" w:rsidRPr="00837996" w:rsidRDefault="00E22822" w:rsidP="002F7199">
            <w:r w:rsidRPr="00837996">
              <w:t xml:space="preserve">Khiến chúng-sanh đó đều điều-phục. </w:t>
            </w:r>
          </w:p>
        </w:tc>
      </w:tr>
      <w:tr w:rsidR="00E22822" w:rsidRPr="00837996" w14:paraId="0B334080" w14:textId="77777777" w:rsidTr="00E22822">
        <w:tc>
          <w:tcPr>
            <w:tcW w:w="0" w:type="auto"/>
          </w:tcPr>
          <w:p w14:paraId="5A22FC3B" w14:textId="77777777" w:rsidR="00E22822" w:rsidRPr="00837996" w:rsidRDefault="00E22822" w:rsidP="002F7199">
            <w:r w:rsidRPr="00837996">
              <w:t xml:space="preserve">Như-Lai thập-lực, vô-sở-úy </w:t>
            </w:r>
          </w:p>
        </w:tc>
      </w:tr>
      <w:tr w:rsidR="00E22822" w:rsidRPr="00837996" w14:paraId="13CC986F" w14:textId="77777777" w:rsidTr="00E22822">
        <w:tc>
          <w:tcPr>
            <w:tcW w:w="0" w:type="auto"/>
          </w:tcPr>
          <w:p w14:paraId="483E298B" w14:textId="77777777" w:rsidR="00E22822" w:rsidRPr="00837996" w:rsidRDefault="00E22822" w:rsidP="002F7199">
            <w:r w:rsidRPr="00837996">
              <w:t xml:space="preserve">Cùng với mười tám pháp bất-cộng </w:t>
            </w:r>
          </w:p>
        </w:tc>
      </w:tr>
      <w:tr w:rsidR="00E22822" w:rsidRPr="00837996" w14:paraId="5018D9F6" w14:textId="77777777" w:rsidTr="00E22822">
        <w:tc>
          <w:tcPr>
            <w:tcW w:w="0" w:type="auto"/>
          </w:tcPr>
          <w:p w14:paraId="2B00931F" w14:textId="77777777" w:rsidR="00E22822" w:rsidRPr="00837996" w:rsidRDefault="00E22822" w:rsidP="002F7199">
            <w:r w:rsidRPr="00837996">
              <w:t xml:space="preserve">Tất cả vô-lượng các công-đức </w:t>
            </w:r>
          </w:p>
        </w:tc>
      </w:tr>
      <w:tr w:rsidR="00E22822" w:rsidRPr="00837996" w14:paraId="02196701" w14:textId="77777777" w:rsidTr="00E22822">
        <w:tc>
          <w:tcPr>
            <w:tcW w:w="0" w:type="auto"/>
          </w:tcPr>
          <w:p w14:paraId="646E9A11" w14:textId="77777777" w:rsidR="00E22822" w:rsidRPr="00837996" w:rsidRDefault="00E22822" w:rsidP="002F7199">
            <w:r w:rsidRPr="00837996">
              <w:t xml:space="preserve">Ðều đem thị-hiện độ chúng-sanh. </w:t>
            </w:r>
          </w:p>
        </w:tc>
      </w:tr>
      <w:tr w:rsidR="00E22822" w:rsidRPr="00837996" w14:paraId="17B45627" w14:textId="77777777" w:rsidTr="00E22822">
        <w:tc>
          <w:tcPr>
            <w:tcW w:w="0" w:type="auto"/>
          </w:tcPr>
          <w:p w14:paraId="23914943" w14:textId="77777777" w:rsidR="00E22822" w:rsidRPr="00837996" w:rsidRDefault="00E22822" w:rsidP="002F7199">
            <w:r w:rsidRPr="00837996">
              <w:t xml:space="preserve">Thọ-ký, giáo-hóa và thần-túc </w:t>
            </w:r>
          </w:p>
        </w:tc>
      </w:tr>
      <w:tr w:rsidR="00E22822" w:rsidRPr="00837996" w14:paraId="1D098010" w14:textId="77777777" w:rsidTr="00E22822">
        <w:tc>
          <w:tcPr>
            <w:tcW w:w="0" w:type="auto"/>
          </w:tcPr>
          <w:p w14:paraId="7C59D33B" w14:textId="77777777" w:rsidR="00E22822" w:rsidRPr="00837996" w:rsidRDefault="00E22822" w:rsidP="002F7199">
            <w:r w:rsidRPr="00837996">
              <w:t xml:space="preserve">Ðều là sức tự-tại của Phật </w:t>
            </w:r>
          </w:p>
        </w:tc>
      </w:tr>
      <w:tr w:rsidR="00E22822" w:rsidRPr="00837996" w14:paraId="7EA3ED84" w14:textId="77777777" w:rsidTr="00E22822">
        <w:tc>
          <w:tcPr>
            <w:tcW w:w="0" w:type="auto"/>
          </w:tcPr>
          <w:p w14:paraId="1082A295" w14:textId="77777777" w:rsidR="00E22822" w:rsidRPr="00837996" w:rsidRDefault="00E22822" w:rsidP="002F7199">
            <w:r w:rsidRPr="00837996">
              <w:t xml:space="preserve">Chư Ðại-Sĩ kia đều thị-hiện </w:t>
            </w:r>
          </w:p>
        </w:tc>
      </w:tr>
      <w:tr w:rsidR="00E22822" w:rsidRPr="00837996" w14:paraId="1970E344" w14:textId="77777777" w:rsidTr="00E22822">
        <w:tc>
          <w:tcPr>
            <w:tcW w:w="0" w:type="auto"/>
          </w:tcPr>
          <w:p w14:paraId="71DBD46A" w14:textId="77777777" w:rsidR="00E22822" w:rsidRPr="00837996" w:rsidRDefault="00E22822" w:rsidP="002F7199">
            <w:r w:rsidRPr="00837996">
              <w:t xml:space="preserve">Hay khiến chúng-sanh đều điều-phục. </w:t>
            </w:r>
          </w:p>
        </w:tc>
      </w:tr>
      <w:tr w:rsidR="00E22822" w:rsidRPr="00837996" w14:paraId="08F3E8AD" w14:textId="77777777" w:rsidTr="00E22822">
        <w:tc>
          <w:tcPr>
            <w:tcW w:w="0" w:type="auto"/>
          </w:tcPr>
          <w:p w14:paraId="1ACB6BD1" w14:textId="77777777" w:rsidR="00E22822" w:rsidRPr="00837996" w:rsidRDefault="00E22822" w:rsidP="002F7199">
            <w:r w:rsidRPr="00837996">
              <w:t xml:space="preserve">Bồ-Tát đem các môn phương-tiện </w:t>
            </w:r>
          </w:p>
        </w:tc>
      </w:tr>
      <w:tr w:rsidR="00E22822" w:rsidRPr="00837996" w14:paraId="66798083" w14:textId="77777777" w:rsidTr="00E22822">
        <w:tc>
          <w:tcPr>
            <w:tcW w:w="0" w:type="auto"/>
          </w:tcPr>
          <w:p w14:paraId="1031EDB9" w14:textId="77777777" w:rsidR="00E22822" w:rsidRPr="00837996" w:rsidRDefault="00E22822" w:rsidP="002F7199">
            <w:r w:rsidRPr="00837996">
              <w:t xml:space="preserve">Tùy thuận thế-pháp độ chúng-sanh </w:t>
            </w:r>
          </w:p>
        </w:tc>
      </w:tr>
      <w:tr w:rsidR="00E22822" w:rsidRPr="00837996" w14:paraId="72872BD1" w14:textId="77777777" w:rsidTr="00E22822">
        <w:tc>
          <w:tcPr>
            <w:tcW w:w="0" w:type="auto"/>
          </w:tcPr>
          <w:p w14:paraId="5E44052B" w14:textId="77777777" w:rsidR="00E22822" w:rsidRPr="00837996" w:rsidRDefault="00E22822" w:rsidP="002F7199">
            <w:r w:rsidRPr="00837996">
              <w:t xml:space="preserve">Ví như liên-hoa chẳng dính nước </w:t>
            </w:r>
          </w:p>
        </w:tc>
      </w:tr>
      <w:tr w:rsidR="00E22822" w:rsidRPr="00837996" w14:paraId="5A59CF2F" w14:textId="77777777" w:rsidTr="00E22822">
        <w:tc>
          <w:tcPr>
            <w:tcW w:w="0" w:type="auto"/>
          </w:tcPr>
          <w:p w14:paraId="46A8F207" w14:textId="77777777" w:rsidR="00E22822" w:rsidRPr="00837996" w:rsidRDefault="00E22822" w:rsidP="002F7199">
            <w:r w:rsidRPr="00837996">
              <w:t xml:space="preserve">Tại thế như vậy, khiến người tin. </w:t>
            </w:r>
          </w:p>
        </w:tc>
      </w:tr>
      <w:tr w:rsidR="00E22822" w:rsidRPr="00837996" w14:paraId="13E8E592" w14:textId="77777777" w:rsidTr="00E22822">
        <w:tc>
          <w:tcPr>
            <w:tcW w:w="0" w:type="auto"/>
          </w:tcPr>
          <w:p w14:paraId="426E1358" w14:textId="77777777" w:rsidR="00E22822" w:rsidRPr="00837996" w:rsidRDefault="00E22822" w:rsidP="002F7199">
            <w:r w:rsidRPr="00837996">
              <w:t xml:space="preserve">Là vua văn tài, học uyên-bác </w:t>
            </w:r>
          </w:p>
        </w:tc>
      </w:tr>
      <w:tr w:rsidR="00E22822" w:rsidRPr="00837996" w14:paraId="09B166CE" w14:textId="77777777" w:rsidTr="00E22822">
        <w:tc>
          <w:tcPr>
            <w:tcW w:w="0" w:type="auto"/>
          </w:tcPr>
          <w:p w14:paraId="68BBDA45" w14:textId="77777777" w:rsidR="00E22822" w:rsidRPr="00837996" w:rsidRDefault="00E22822" w:rsidP="002F7199">
            <w:r w:rsidRPr="00837996">
              <w:t xml:space="preserve">Ca vũ, luận bàn, người đều thích </w:t>
            </w:r>
          </w:p>
        </w:tc>
      </w:tr>
      <w:tr w:rsidR="00E22822" w:rsidRPr="00837996" w14:paraId="2185FF59" w14:textId="77777777" w:rsidTr="00E22822">
        <w:tc>
          <w:tcPr>
            <w:tcW w:w="0" w:type="auto"/>
          </w:tcPr>
          <w:p w14:paraId="75C1A93A" w14:textId="77777777" w:rsidR="00E22822" w:rsidRPr="00837996" w:rsidRDefault="00E22822" w:rsidP="002F7199">
            <w:r w:rsidRPr="00837996">
              <w:t xml:space="preserve">Tất cả kỹ-thuật trong thế-gian </w:t>
            </w:r>
          </w:p>
        </w:tc>
      </w:tr>
      <w:tr w:rsidR="00E22822" w:rsidRPr="00837996" w14:paraId="52A00529" w14:textId="77777777" w:rsidTr="00E22822">
        <w:tc>
          <w:tcPr>
            <w:tcW w:w="0" w:type="auto"/>
          </w:tcPr>
          <w:p w14:paraId="2CA1B4C0" w14:textId="77777777" w:rsidR="00E22822" w:rsidRPr="00837996" w:rsidRDefault="00E22822" w:rsidP="002F7199">
            <w:r w:rsidRPr="00837996">
              <w:t xml:space="preserve">Như nhà ảo-thuật đều hiện đủ. </w:t>
            </w:r>
          </w:p>
        </w:tc>
      </w:tr>
      <w:tr w:rsidR="00E22822" w:rsidRPr="00837996" w14:paraId="048D8924" w14:textId="77777777" w:rsidTr="00E22822">
        <w:tc>
          <w:tcPr>
            <w:tcW w:w="0" w:type="auto"/>
          </w:tcPr>
          <w:p w14:paraId="5FF2E6CF" w14:textId="77777777" w:rsidR="00E22822" w:rsidRPr="00837996" w:rsidRDefault="00E22822" w:rsidP="002F7199">
            <w:r w:rsidRPr="00837996">
              <w:t xml:space="preserve">Hoặc làm trưởng-giả, chủ trong ấp </w:t>
            </w:r>
          </w:p>
        </w:tc>
      </w:tr>
      <w:tr w:rsidR="00E22822" w:rsidRPr="00837996" w14:paraId="67FAA8B9" w14:textId="77777777" w:rsidTr="00E22822">
        <w:tc>
          <w:tcPr>
            <w:tcW w:w="0" w:type="auto"/>
          </w:tcPr>
          <w:p w14:paraId="44D2D9CF" w14:textId="77777777" w:rsidR="00E22822" w:rsidRPr="00837996" w:rsidRDefault="00E22822" w:rsidP="002F7199">
            <w:r w:rsidRPr="00837996">
              <w:t xml:space="preserve">Hoặc làm thương mãi, người buôn bán </w:t>
            </w:r>
          </w:p>
        </w:tc>
      </w:tr>
      <w:tr w:rsidR="00E22822" w:rsidRPr="00837996" w14:paraId="0A84D53D" w14:textId="77777777" w:rsidTr="00E22822">
        <w:tc>
          <w:tcPr>
            <w:tcW w:w="0" w:type="auto"/>
          </w:tcPr>
          <w:p w14:paraId="1627A8D6" w14:textId="77777777" w:rsidR="00E22822" w:rsidRPr="00837996" w:rsidRDefault="00E22822" w:rsidP="002F7199">
            <w:r w:rsidRPr="00837996">
              <w:t xml:space="preserve">Hoặc làm quốc-vương cùng quan lớn </w:t>
            </w:r>
          </w:p>
        </w:tc>
      </w:tr>
      <w:tr w:rsidR="00E22822" w:rsidRPr="00837996" w14:paraId="6FD24824" w14:textId="77777777" w:rsidTr="00E22822">
        <w:tc>
          <w:tcPr>
            <w:tcW w:w="0" w:type="auto"/>
          </w:tcPr>
          <w:p w14:paraId="24F5412E" w14:textId="77777777" w:rsidR="00E22822" w:rsidRPr="00837996" w:rsidRDefault="00E22822" w:rsidP="002F7199">
            <w:r w:rsidRPr="00837996">
              <w:t xml:space="preserve">Hoặc làm lương-y, nhà hùng-biện. </w:t>
            </w:r>
          </w:p>
        </w:tc>
      </w:tr>
      <w:tr w:rsidR="00E22822" w:rsidRPr="00837996" w14:paraId="6D8B65F9" w14:textId="77777777" w:rsidTr="00E22822">
        <w:tc>
          <w:tcPr>
            <w:tcW w:w="0" w:type="auto"/>
          </w:tcPr>
          <w:p w14:paraId="71268363" w14:textId="77777777" w:rsidR="00E22822" w:rsidRPr="00837996" w:rsidRDefault="00E22822" w:rsidP="002F7199">
            <w:r w:rsidRPr="00837996">
              <w:t xml:space="preserve">Hoặc làm cây to giữa cánh đồng </w:t>
            </w:r>
          </w:p>
        </w:tc>
      </w:tr>
      <w:tr w:rsidR="00E22822" w:rsidRPr="00837996" w14:paraId="37962D14" w14:textId="77777777" w:rsidTr="00E22822">
        <w:tc>
          <w:tcPr>
            <w:tcW w:w="0" w:type="auto"/>
          </w:tcPr>
          <w:p w14:paraId="17D3E8C9" w14:textId="77777777" w:rsidR="00E22822" w:rsidRPr="00837996" w:rsidRDefault="00E22822" w:rsidP="002F7199">
            <w:r w:rsidRPr="00837996">
              <w:t xml:space="preserve">Hoặc làm thuốc hay, những kho báu </w:t>
            </w:r>
          </w:p>
        </w:tc>
      </w:tr>
      <w:tr w:rsidR="00E22822" w:rsidRPr="00837996" w14:paraId="6036B279" w14:textId="77777777" w:rsidTr="00E22822">
        <w:tc>
          <w:tcPr>
            <w:tcW w:w="0" w:type="auto"/>
          </w:tcPr>
          <w:p w14:paraId="174C2BBD" w14:textId="77777777" w:rsidR="00E22822" w:rsidRPr="00837996" w:rsidRDefault="00E22822" w:rsidP="002F7199">
            <w:r w:rsidRPr="00837996">
              <w:t xml:space="preserve">Hoặc làm bửu-châu như-ý-vương </w:t>
            </w:r>
          </w:p>
        </w:tc>
      </w:tr>
      <w:tr w:rsidR="00E22822" w:rsidRPr="00837996" w14:paraId="49B9ACE4" w14:textId="77777777" w:rsidTr="00E22822">
        <w:tc>
          <w:tcPr>
            <w:tcW w:w="0" w:type="auto"/>
          </w:tcPr>
          <w:p w14:paraId="2D69AA5E" w14:textId="77777777" w:rsidR="00E22822" w:rsidRPr="00837996" w:rsidRDefault="00E22822" w:rsidP="002F7199">
            <w:r w:rsidRPr="00837996">
              <w:t xml:space="preserve">Hoặc đem chánh-đạo dạy chúng-sanh. </w:t>
            </w:r>
          </w:p>
        </w:tc>
      </w:tr>
      <w:tr w:rsidR="00E22822" w:rsidRPr="00837996" w14:paraId="4317F4F4" w14:textId="77777777" w:rsidTr="00E22822">
        <w:tc>
          <w:tcPr>
            <w:tcW w:w="0" w:type="auto"/>
          </w:tcPr>
          <w:p w14:paraId="732A9160" w14:textId="77777777" w:rsidR="00E22822" w:rsidRPr="00837996" w:rsidRDefault="00E22822" w:rsidP="002F7199">
            <w:r w:rsidRPr="00837996">
              <w:t xml:space="preserve">Nếu thấy thế-giới mới thành lập </w:t>
            </w:r>
          </w:p>
        </w:tc>
      </w:tr>
      <w:tr w:rsidR="00E22822" w:rsidRPr="00837996" w14:paraId="3AF51407" w14:textId="77777777" w:rsidTr="00E22822">
        <w:tc>
          <w:tcPr>
            <w:tcW w:w="0" w:type="auto"/>
          </w:tcPr>
          <w:p w14:paraId="091D0FD5" w14:textId="77777777" w:rsidR="00E22822" w:rsidRPr="00837996" w:rsidRDefault="00E22822" w:rsidP="002F7199">
            <w:r w:rsidRPr="00837996">
              <w:t xml:space="preserve">Chúng-sanh chưa có vật cần dùng </w:t>
            </w:r>
          </w:p>
        </w:tc>
      </w:tr>
      <w:tr w:rsidR="00E22822" w:rsidRPr="00837996" w14:paraId="25CD3FA7" w14:textId="77777777" w:rsidTr="00E22822">
        <w:tc>
          <w:tcPr>
            <w:tcW w:w="0" w:type="auto"/>
          </w:tcPr>
          <w:p w14:paraId="670E2C7A" w14:textId="77777777" w:rsidR="00E22822" w:rsidRPr="00837996" w:rsidRDefault="00E22822" w:rsidP="002F7199">
            <w:r w:rsidRPr="00837996">
              <w:t xml:space="preserve">Bấy giờ Bồ-Tát làm công-thợ </w:t>
            </w:r>
          </w:p>
        </w:tc>
      </w:tr>
      <w:tr w:rsidR="00E22822" w:rsidRPr="00837996" w14:paraId="4DAF6531" w14:textId="77777777" w:rsidTr="00E22822">
        <w:tc>
          <w:tcPr>
            <w:tcW w:w="0" w:type="auto"/>
          </w:tcPr>
          <w:p w14:paraId="4E0FC2C2" w14:textId="77777777" w:rsidR="00E22822" w:rsidRPr="00837996" w:rsidRDefault="00E22822" w:rsidP="002F7199">
            <w:r w:rsidRPr="00837996">
              <w:lastRenderedPageBreak/>
              <w:t xml:space="preserve">Vì họ bầy ra các nghề nghiệp. </w:t>
            </w:r>
          </w:p>
        </w:tc>
      </w:tr>
      <w:tr w:rsidR="00E22822" w:rsidRPr="00837996" w14:paraId="48647B1D" w14:textId="77777777" w:rsidTr="00E22822">
        <w:tc>
          <w:tcPr>
            <w:tcW w:w="0" w:type="auto"/>
          </w:tcPr>
          <w:p w14:paraId="5CC9E509" w14:textId="77777777" w:rsidR="00E22822" w:rsidRPr="00837996" w:rsidRDefault="00E22822" w:rsidP="002F7199">
            <w:r w:rsidRPr="00837996">
              <w:t xml:space="preserve">Chẳng làm vật bức-não chúng-sanh </w:t>
            </w:r>
          </w:p>
        </w:tc>
      </w:tr>
      <w:tr w:rsidR="00E22822" w:rsidRPr="00837996" w14:paraId="45E4CF4B" w14:textId="77777777" w:rsidTr="00E22822">
        <w:tc>
          <w:tcPr>
            <w:tcW w:w="0" w:type="auto"/>
          </w:tcPr>
          <w:p w14:paraId="51D3D024" w14:textId="77777777" w:rsidR="00E22822" w:rsidRPr="00837996" w:rsidRDefault="00E22822" w:rsidP="002F7199">
            <w:r w:rsidRPr="00837996">
              <w:t xml:space="preserve">Chỉ nói chuyện thế-gian lợi-ích </w:t>
            </w:r>
          </w:p>
        </w:tc>
      </w:tr>
      <w:tr w:rsidR="00E22822" w:rsidRPr="00837996" w14:paraId="42F393D7" w14:textId="77777777" w:rsidTr="00E22822">
        <w:tc>
          <w:tcPr>
            <w:tcW w:w="0" w:type="auto"/>
          </w:tcPr>
          <w:p w14:paraId="75F13E65" w14:textId="5661A4C6" w:rsidR="00E22822" w:rsidRPr="00837996" w:rsidRDefault="00E22822" w:rsidP="002F7199">
            <w:r w:rsidRPr="00837996">
              <w:t>Các luận</w:t>
            </w:r>
            <w:r w:rsidR="00804146" w:rsidRPr="00837996">
              <w:t>:</w:t>
            </w:r>
            <w:r w:rsidRPr="00837996">
              <w:t xml:space="preserve"> </w:t>
            </w:r>
            <w:r w:rsidR="00587326" w:rsidRPr="00837996">
              <w:t>C</w:t>
            </w:r>
            <w:r w:rsidRPr="00837996">
              <w:t xml:space="preserve">hú-thuật, dược-thảo thảy </w:t>
            </w:r>
          </w:p>
        </w:tc>
      </w:tr>
      <w:tr w:rsidR="00E22822" w:rsidRPr="00837996" w14:paraId="3B6BBE24" w14:textId="77777777" w:rsidTr="00E22822">
        <w:tc>
          <w:tcPr>
            <w:tcW w:w="0" w:type="auto"/>
          </w:tcPr>
          <w:p w14:paraId="157B6F5B" w14:textId="77777777" w:rsidR="00E22822" w:rsidRPr="00837996" w:rsidRDefault="00E22822" w:rsidP="002F7199">
            <w:r w:rsidRPr="00837996">
              <w:t xml:space="preserve">Tất cả như vậy đều nói rành. </w:t>
            </w:r>
          </w:p>
        </w:tc>
      </w:tr>
      <w:tr w:rsidR="00E22822" w:rsidRPr="00837996" w14:paraId="19618E60" w14:textId="77777777" w:rsidTr="00E22822">
        <w:tc>
          <w:tcPr>
            <w:tcW w:w="0" w:type="auto"/>
          </w:tcPr>
          <w:p w14:paraId="2F6A3AE1" w14:textId="77777777" w:rsidR="00E22822" w:rsidRPr="00837996" w:rsidRDefault="00E22822" w:rsidP="002F7199">
            <w:r w:rsidRPr="00837996">
              <w:t xml:space="preserve">Thắng-hạnh của tất cả tiên-nhơn </w:t>
            </w:r>
          </w:p>
        </w:tc>
      </w:tr>
      <w:tr w:rsidR="00E22822" w:rsidRPr="00837996" w14:paraId="60D73105" w14:textId="77777777" w:rsidTr="00E22822">
        <w:tc>
          <w:tcPr>
            <w:tcW w:w="0" w:type="auto"/>
          </w:tcPr>
          <w:p w14:paraId="4E9FBB09" w14:textId="77777777" w:rsidR="00E22822" w:rsidRPr="00837996" w:rsidRDefault="00E22822" w:rsidP="002F7199">
            <w:r w:rsidRPr="00837996">
              <w:t xml:space="preserve">Trời người, mọi loài đều tín-ngưỡng </w:t>
            </w:r>
          </w:p>
        </w:tc>
      </w:tr>
      <w:tr w:rsidR="00E22822" w:rsidRPr="00837996" w14:paraId="6A8D5119" w14:textId="77777777" w:rsidTr="00E22822">
        <w:tc>
          <w:tcPr>
            <w:tcW w:w="0" w:type="auto"/>
          </w:tcPr>
          <w:p w14:paraId="3A80641C" w14:textId="77777777" w:rsidR="00E22822" w:rsidRPr="00837996" w:rsidRDefault="00E22822" w:rsidP="002F7199">
            <w:r w:rsidRPr="00837996">
              <w:t xml:space="preserve">Những pháp khổ-hạnh khó làm đó </w:t>
            </w:r>
          </w:p>
        </w:tc>
      </w:tr>
      <w:tr w:rsidR="00E22822" w:rsidRPr="00837996" w14:paraId="5737D5FC" w14:textId="77777777" w:rsidTr="00E22822">
        <w:tc>
          <w:tcPr>
            <w:tcW w:w="0" w:type="auto"/>
          </w:tcPr>
          <w:p w14:paraId="4A6D1E7F" w14:textId="77777777" w:rsidR="00E22822" w:rsidRPr="00837996" w:rsidRDefault="00E22822" w:rsidP="002F7199">
            <w:r w:rsidRPr="00837996">
              <w:t xml:space="preserve">Bồ-Tát tùy-nghi đều làm được. </w:t>
            </w:r>
          </w:p>
        </w:tc>
      </w:tr>
      <w:tr w:rsidR="00E22822" w:rsidRPr="00837996" w14:paraId="22397BB8" w14:textId="77777777" w:rsidTr="00E22822">
        <w:tc>
          <w:tcPr>
            <w:tcW w:w="0" w:type="auto"/>
          </w:tcPr>
          <w:p w14:paraId="14191B50" w14:textId="3D31B6DC" w:rsidR="00E22822" w:rsidRPr="00837996" w:rsidRDefault="00E22822" w:rsidP="002F7199">
            <w:r w:rsidRPr="00837996">
              <w:t>Hoặc làm ngoại-đạo người</w:t>
            </w:r>
            <w:r w:rsidR="000863FB">
              <w:t xml:space="preserve"> xuất</w:t>
            </w:r>
            <w:r w:rsidRPr="00837996">
              <w:t xml:space="preserve">-gia </w:t>
            </w:r>
          </w:p>
        </w:tc>
      </w:tr>
      <w:tr w:rsidR="00E22822" w:rsidRPr="00837996" w14:paraId="0A1179CE" w14:textId="77777777" w:rsidTr="00E22822">
        <w:tc>
          <w:tcPr>
            <w:tcW w:w="0" w:type="auto"/>
          </w:tcPr>
          <w:p w14:paraId="124C0967" w14:textId="77777777" w:rsidR="00E22822" w:rsidRPr="00837996" w:rsidRDefault="00E22822" w:rsidP="002F7199">
            <w:r w:rsidRPr="00837996">
              <w:t xml:space="preserve">Hoặc ở núi rừng tự cần khổ </w:t>
            </w:r>
          </w:p>
        </w:tc>
      </w:tr>
      <w:tr w:rsidR="00E22822" w:rsidRPr="00837996" w14:paraId="07CB0C8C" w14:textId="77777777" w:rsidTr="00E22822">
        <w:tc>
          <w:tcPr>
            <w:tcW w:w="0" w:type="auto"/>
          </w:tcPr>
          <w:p w14:paraId="5B7A8EF4" w14:textId="77777777" w:rsidR="00E22822" w:rsidRPr="00837996" w:rsidRDefault="00E22822" w:rsidP="002F7199">
            <w:r w:rsidRPr="00837996">
              <w:t xml:space="preserve">Hoặc để mình trần, không y-phục </w:t>
            </w:r>
          </w:p>
        </w:tc>
      </w:tr>
      <w:tr w:rsidR="00E22822" w:rsidRPr="00837996" w14:paraId="70A054D8" w14:textId="77777777" w:rsidTr="00E22822">
        <w:tc>
          <w:tcPr>
            <w:tcW w:w="0" w:type="auto"/>
          </w:tcPr>
          <w:p w14:paraId="13AD0B89" w14:textId="77777777" w:rsidR="00E22822" w:rsidRPr="00837996" w:rsidRDefault="00E22822" w:rsidP="002F7199">
            <w:r w:rsidRPr="00837996">
              <w:t xml:space="preserve">Mà làm sư-trưởng của chúng kia. </w:t>
            </w:r>
          </w:p>
        </w:tc>
      </w:tr>
      <w:tr w:rsidR="00E22822" w:rsidRPr="00837996" w14:paraId="2A48A29A" w14:textId="77777777" w:rsidTr="00E22822">
        <w:tc>
          <w:tcPr>
            <w:tcW w:w="0" w:type="auto"/>
          </w:tcPr>
          <w:p w14:paraId="51E3C6A6" w14:textId="77777777" w:rsidR="00E22822" w:rsidRPr="00837996" w:rsidRDefault="00E22822" w:rsidP="002F7199">
            <w:r w:rsidRPr="00837996">
              <w:t xml:space="preserve">Hoặc hiện những hạnh tà-mạng thảy </w:t>
            </w:r>
          </w:p>
        </w:tc>
      </w:tr>
      <w:tr w:rsidR="00E22822" w:rsidRPr="00837996" w14:paraId="79444703" w14:textId="77777777" w:rsidTr="00E22822">
        <w:tc>
          <w:tcPr>
            <w:tcW w:w="0" w:type="auto"/>
          </w:tcPr>
          <w:p w14:paraId="3F92AEAF" w14:textId="77777777" w:rsidR="00E22822" w:rsidRPr="00837996" w:rsidRDefault="00E22822" w:rsidP="002F7199">
            <w:r w:rsidRPr="00837996">
              <w:t xml:space="preserve">Tập làm phi-pháp cho là thắng </w:t>
            </w:r>
          </w:p>
        </w:tc>
      </w:tr>
      <w:tr w:rsidR="00E22822" w:rsidRPr="00837996" w14:paraId="05EE36C1" w14:textId="77777777" w:rsidTr="00E22822">
        <w:tc>
          <w:tcPr>
            <w:tcW w:w="0" w:type="auto"/>
          </w:tcPr>
          <w:p w14:paraId="4B653D51" w14:textId="77777777" w:rsidR="00E22822" w:rsidRPr="00837996" w:rsidRDefault="00E22822" w:rsidP="002F7199">
            <w:r w:rsidRPr="00837996">
              <w:t xml:space="preserve">Hoặc hiện oai-nghi, làm phạm-chí </w:t>
            </w:r>
          </w:p>
        </w:tc>
      </w:tr>
      <w:tr w:rsidR="00E22822" w:rsidRPr="00837996" w14:paraId="754FCC35" w14:textId="77777777" w:rsidTr="00E22822">
        <w:tc>
          <w:tcPr>
            <w:tcW w:w="0" w:type="auto"/>
          </w:tcPr>
          <w:p w14:paraId="1EB733ED" w14:textId="77777777" w:rsidR="00E22822" w:rsidRPr="00837996" w:rsidRDefault="00E22822" w:rsidP="002F7199">
            <w:r w:rsidRPr="00837996">
              <w:t xml:space="preserve">Ở trong chúng kia làm thượng-thủ. </w:t>
            </w:r>
          </w:p>
        </w:tc>
      </w:tr>
      <w:tr w:rsidR="00E22822" w:rsidRPr="00837996" w14:paraId="45DFFD64" w14:textId="77777777" w:rsidTr="00E22822">
        <w:tc>
          <w:tcPr>
            <w:tcW w:w="0" w:type="auto"/>
          </w:tcPr>
          <w:p w14:paraId="115A078A" w14:textId="77777777" w:rsidR="00E22822" w:rsidRPr="00837996" w:rsidRDefault="00E22822" w:rsidP="002F7199">
            <w:r w:rsidRPr="00837996">
              <w:t xml:space="preserve">Hoặc chịu ngũ-nhiệt, phơi dưới nắng </w:t>
            </w:r>
          </w:p>
        </w:tc>
      </w:tr>
      <w:tr w:rsidR="00E22822" w:rsidRPr="00837996" w14:paraId="165526DF" w14:textId="77777777" w:rsidTr="00E22822">
        <w:tc>
          <w:tcPr>
            <w:tcW w:w="0" w:type="auto"/>
          </w:tcPr>
          <w:p w14:paraId="3D08D160" w14:textId="77777777" w:rsidR="00E22822" w:rsidRPr="00837996" w:rsidRDefault="00E22822" w:rsidP="002F7199">
            <w:r w:rsidRPr="00837996">
              <w:t xml:space="preserve">Hoặc giữ giới bò, chó và nai </w:t>
            </w:r>
          </w:p>
        </w:tc>
      </w:tr>
      <w:tr w:rsidR="00E22822" w:rsidRPr="00837996" w14:paraId="1293B0B7" w14:textId="77777777" w:rsidTr="00E22822">
        <w:tc>
          <w:tcPr>
            <w:tcW w:w="0" w:type="auto"/>
          </w:tcPr>
          <w:p w14:paraId="5BC0E811" w14:textId="77777777" w:rsidR="00E22822" w:rsidRPr="00837996" w:rsidRDefault="00E22822" w:rsidP="002F7199">
            <w:r w:rsidRPr="00837996">
              <w:t xml:space="preserve">Hoặc mặc áo rách, phụng-thờ lửa </w:t>
            </w:r>
          </w:p>
        </w:tc>
      </w:tr>
      <w:tr w:rsidR="00E22822" w:rsidRPr="00837996" w14:paraId="5E240614" w14:textId="77777777" w:rsidTr="00E22822">
        <w:tc>
          <w:tcPr>
            <w:tcW w:w="0" w:type="auto"/>
          </w:tcPr>
          <w:p w14:paraId="46EF1C78" w14:textId="77777777" w:rsidR="00E22822" w:rsidRPr="00837996" w:rsidRDefault="00E22822" w:rsidP="002F7199">
            <w:r w:rsidRPr="00837996">
              <w:t xml:space="preserve">Vì độ chúng kia, làm sư-trưởng. </w:t>
            </w:r>
          </w:p>
        </w:tc>
      </w:tr>
      <w:tr w:rsidR="00E22822" w:rsidRPr="00837996" w14:paraId="4707453F" w14:textId="77777777" w:rsidTr="00E22822">
        <w:tc>
          <w:tcPr>
            <w:tcW w:w="0" w:type="auto"/>
          </w:tcPr>
          <w:p w14:paraId="270A08FB" w14:textId="77777777" w:rsidR="00E22822" w:rsidRPr="00837996" w:rsidRDefault="00E22822" w:rsidP="002F7199">
            <w:r w:rsidRPr="00837996">
              <w:t xml:space="preserve">Hoặc hiện yết-kiến các thiên-miếu </w:t>
            </w:r>
          </w:p>
        </w:tc>
      </w:tr>
      <w:tr w:rsidR="00E22822" w:rsidRPr="00837996" w14:paraId="60A14C32" w14:textId="77777777" w:rsidTr="00E22822">
        <w:tc>
          <w:tcPr>
            <w:tcW w:w="0" w:type="auto"/>
          </w:tcPr>
          <w:p w14:paraId="7CF86756" w14:textId="77777777" w:rsidR="00E22822" w:rsidRPr="00837996" w:rsidRDefault="00E22822" w:rsidP="002F7199">
            <w:r w:rsidRPr="00837996">
              <w:t xml:space="preserve">Hoặc lại hiện vào nước sông Hằng </w:t>
            </w:r>
          </w:p>
        </w:tc>
      </w:tr>
      <w:tr w:rsidR="00E22822" w:rsidRPr="00837996" w14:paraId="2035C589" w14:textId="77777777" w:rsidTr="00E22822">
        <w:tc>
          <w:tcPr>
            <w:tcW w:w="0" w:type="auto"/>
          </w:tcPr>
          <w:p w14:paraId="26F5010B" w14:textId="77777777" w:rsidR="00E22822" w:rsidRPr="00837996" w:rsidRDefault="00E22822" w:rsidP="002F7199">
            <w:r w:rsidRPr="00837996">
              <w:t xml:space="preserve">Ăn củ, trái thảy, đều hiện làm </w:t>
            </w:r>
          </w:p>
        </w:tc>
      </w:tr>
      <w:tr w:rsidR="00E22822" w:rsidRPr="00837996" w14:paraId="5E484AE6" w14:textId="77777777" w:rsidTr="00E22822">
        <w:tc>
          <w:tcPr>
            <w:tcW w:w="0" w:type="auto"/>
          </w:tcPr>
          <w:p w14:paraId="49E7D7A2" w14:textId="77777777" w:rsidR="00E22822" w:rsidRPr="00837996" w:rsidRDefault="00E22822" w:rsidP="002F7199">
            <w:r w:rsidRPr="00837996">
              <w:t xml:space="preserve">Nơi đó thường suy pháp tối-thắng. </w:t>
            </w:r>
          </w:p>
        </w:tc>
      </w:tr>
      <w:tr w:rsidR="00E22822" w:rsidRPr="00837996" w14:paraId="20820FA7" w14:textId="77777777" w:rsidTr="00E22822">
        <w:tc>
          <w:tcPr>
            <w:tcW w:w="0" w:type="auto"/>
          </w:tcPr>
          <w:p w14:paraId="166E4CB9" w14:textId="77777777" w:rsidR="00E22822" w:rsidRPr="00837996" w:rsidRDefault="00E22822" w:rsidP="002F7199">
            <w:r w:rsidRPr="00837996">
              <w:t xml:space="preserve">Hoặc hiện ngồi xổm, hoặc co chơn </w:t>
            </w:r>
          </w:p>
        </w:tc>
      </w:tr>
      <w:tr w:rsidR="00E22822" w:rsidRPr="00837996" w14:paraId="517C091B" w14:textId="77777777" w:rsidTr="00E22822">
        <w:tc>
          <w:tcPr>
            <w:tcW w:w="0" w:type="auto"/>
          </w:tcPr>
          <w:p w14:paraId="389F4738" w14:textId="77777777" w:rsidR="00E22822" w:rsidRPr="00837996" w:rsidRDefault="00E22822" w:rsidP="002F7199">
            <w:r w:rsidRPr="00837996">
              <w:t xml:space="preserve">Hoặc nằm cỏ gai, hoặc trên tro </w:t>
            </w:r>
          </w:p>
        </w:tc>
      </w:tr>
      <w:tr w:rsidR="00E22822" w:rsidRPr="00837996" w14:paraId="39CA0BE3" w14:textId="77777777" w:rsidTr="00E22822">
        <w:tc>
          <w:tcPr>
            <w:tcW w:w="0" w:type="auto"/>
          </w:tcPr>
          <w:p w14:paraId="1E7641E1" w14:textId="4DD9AFE7" w:rsidR="00E22822" w:rsidRPr="00837996" w:rsidRDefault="00E22822" w:rsidP="002F7199">
            <w:r w:rsidRPr="00837996">
              <w:t>Hoặc nằm trên chày, cầu</w:t>
            </w:r>
            <w:r w:rsidR="000863FB">
              <w:t xml:space="preserve"> xuất</w:t>
            </w:r>
            <w:r w:rsidRPr="00837996">
              <w:t xml:space="preserve">-ly </w:t>
            </w:r>
          </w:p>
        </w:tc>
      </w:tr>
      <w:tr w:rsidR="00E22822" w:rsidRPr="00837996" w14:paraId="2D08DFB4" w14:textId="77777777" w:rsidTr="00E22822">
        <w:tc>
          <w:tcPr>
            <w:tcW w:w="0" w:type="auto"/>
          </w:tcPr>
          <w:p w14:paraId="1736D151" w14:textId="77777777" w:rsidR="00E22822" w:rsidRPr="00837996" w:rsidRDefault="00E22822" w:rsidP="002F7199">
            <w:r w:rsidRPr="00837996">
              <w:t xml:space="preserve">Mà ở chúng kia làm sư-thủ. </w:t>
            </w:r>
          </w:p>
        </w:tc>
      </w:tr>
      <w:tr w:rsidR="00E22822" w:rsidRPr="00837996" w14:paraId="26BC5DAF" w14:textId="77777777" w:rsidTr="00E22822">
        <w:tc>
          <w:tcPr>
            <w:tcW w:w="0" w:type="auto"/>
          </w:tcPr>
          <w:p w14:paraId="487AB69C" w14:textId="77777777" w:rsidR="00E22822" w:rsidRPr="00837996" w:rsidRDefault="00E22822" w:rsidP="002F7199">
            <w:r w:rsidRPr="00837996">
              <w:t xml:space="preserve">Như vậy các phái, các ngoại đạo </w:t>
            </w:r>
          </w:p>
        </w:tc>
      </w:tr>
      <w:tr w:rsidR="00E22822" w:rsidRPr="00837996" w14:paraId="1EC64D30" w14:textId="77777777" w:rsidTr="00E22822">
        <w:tc>
          <w:tcPr>
            <w:tcW w:w="0" w:type="auto"/>
          </w:tcPr>
          <w:p w14:paraId="2362C257" w14:textId="77777777" w:rsidR="00E22822" w:rsidRPr="00837996" w:rsidRDefault="00E22822" w:rsidP="002F7199">
            <w:r w:rsidRPr="00837996">
              <w:t xml:space="preserve">Quan-sát ý-giải cùng đồng-sự </w:t>
            </w:r>
          </w:p>
        </w:tc>
      </w:tr>
      <w:tr w:rsidR="00E22822" w:rsidRPr="00837996" w14:paraId="6AEF531B" w14:textId="77777777" w:rsidTr="00E22822">
        <w:tc>
          <w:tcPr>
            <w:tcW w:w="0" w:type="auto"/>
          </w:tcPr>
          <w:p w14:paraId="388BEC27" w14:textId="6865B427" w:rsidR="00E22822" w:rsidRPr="00837996" w:rsidRDefault="00E22822" w:rsidP="002F7199">
            <w:r w:rsidRPr="00837996">
              <w:lastRenderedPageBreak/>
              <w:t>Hiện làm</w:t>
            </w:r>
            <w:r w:rsidR="00804146" w:rsidRPr="00837996">
              <w:t>:</w:t>
            </w:r>
            <w:r w:rsidRPr="00837996">
              <w:t xml:space="preserve"> </w:t>
            </w:r>
            <w:r w:rsidR="00587326" w:rsidRPr="00837996">
              <w:t>K</w:t>
            </w:r>
            <w:r w:rsidRPr="00837996">
              <w:t xml:space="preserve">hổ-hạnh đời chẳng kham </w:t>
            </w:r>
          </w:p>
        </w:tc>
      </w:tr>
      <w:tr w:rsidR="00E22822" w:rsidRPr="00837996" w14:paraId="08C8E7C6" w14:textId="77777777" w:rsidTr="00E22822">
        <w:tc>
          <w:tcPr>
            <w:tcW w:w="0" w:type="auto"/>
          </w:tcPr>
          <w:p w14:paraId="7A5422D3" w14:textId="77777777" w:rsidR="00E22822" w:rsidRPr="00837996" w:rsidRDefault="00E22822" w:rsidP="002F7199">
            <w:r w:rsidRPr="00837996">
              <w:t xml:space="preserve">Khiến họ xem thấy đều điều-phục. </w:t>
            </w:r>
          </w:p>
        </w:tc>
      </w:tr>
      <w:tr w:rsidR="00E22822" w:rsidRPr="00837996" w14:paraId="570B309F" w14:textId="77777777" w:rsidTr="00E22822">
        <w:tc>
          <w:tcPr>
            <w:tcW w:w="0" w:type="auto"/>
          </w:tcPr>
          <w:p w14:paraId="1E7058CB" w14:textId="77777777" w:rsidR="00E22822" w:rsidRPr="00837996" w:rsidRDefault="00E22822" w:rsidP="002F7199">
            <w:r w:rsidRPr="00837996">
              <w:t xml:space="preserve">Chúng-sanh mê-lầm bẩm tà-giáo </w:t>
            </w:r>
          </w:p>
        </w:tc>
      </w:tr>
      <w:tr w:rsidR="00E22822" w:rsidRPr="00837996" w14:paraId="55741690" w14:textId="77777777" w:rsidTr="00E22822">
        <w:tc>
          <w:tcPr>
            <w:tcW w:w="0" w:type="auto"/>
          </w:tcPr>
          <w:p w14:paraId="63552B89" w14:textId="77777777" w:rsidR="00E22822" w:rsidRPr="00837996" w:rsidRDefault="00E22822" w:rsidP="002F7199">
            <w:r w:rsidRPr="00837996">
              <w:t xml:space="preserve">Trụ nơi ác-kiến, thọ những khổ </w:t>
            </w:r>
          </w:p>
        </w:tc>
      </w:tr>
      <w:tr w:rsidR="00E22822" w:rsidRPr="00837996" w14:paraId="49576552" w14:textId="77777777" w:rsidTr="00E22822">
        <w:tc>
          <w:tcPr>
            <w:tcW w:w="0" w:type="auto"/>
          </w:tcPr>
          <w:p w14:paraId="61926C73" w14:textId="77777777" w:rsidR="00E22822" w:rsidRPr="00837996" w:rsidRDefault="00E22822" w:rsidP="002F7199">
            <w:r w:rsidRPr="00837996">
              <w:t xml:space="preserve">Vì họ, phương-tiện, nói diệu-pháp </w:t>
            </w:r>
          </w:p>
        </w:tc>
      </w:tr>
      <w:tr w:rsidR="00E22822" w:rsidRPr="00837996" w14:paraId="27DE112D" w14:textId="77777777" w:rsidTr="00E22822">
        <w:tc>
          <w:tcPr>
            <w:tcW w:w="0" w:type="auto"/>
          </w:tcPr>
          <w:p w14:paraId="38D6EA0F" w14:textId="77777777" w:rsidR="00E22822" w:rsidRPr="00837996" w:rsidRDefault="00E22822" w:rsidP="002F7199">
            <w:r w:rsidRPr="00837996">
              <w:t xml:space="preserve">Ðều khiến được hiểu lý chơn-thật. </w:t>
            </w:r>
          </w:p>
        </w:tc>
      </w:tr>
      <w:tr w:rsidR="00E22822" w:rsidRPr="00837996" w14:paraId="4471C4BC" w14:textId="77777777" w:rsidTr="00E22822">
        <w:tc>
          <w:tcPr>
            <w:tcW w:w="0" w:type="auto"/>
          </w:tcPr>
          <w:p w14:paraId="0D45A904" w14:textId="77777777" w:rsidR="00E22822" w:rsidRPr="00837996" w:rsidRDefault="00E22822" w:rsidP="002F7199">
            <w:r w:rsidRPr="00837996">
              <w:t xml:space="preserve">Hoặc theo chú-ngữ nói tứ-đế </w:t>
            </w:r>
          </w:p>
        </w:tc>
      </w:tr>
      <w:tr w:rsidR="00E22822" w:rsidRPr="00837996" w14:paraId="0911C94D" w14:textId="77777777" w:rsidTr="00E22822">
        <w:tc>
          <w:tcPr>
            <w:tcW w:w="0" w:type="auto"/>
          </w:tcPr>
          <w:p w14:paraId="5B9548AC" w14:textId="77777777" w:rsidR="00E22822" w:rsidRPr="00837996" w:rsidRDefault="00E22822" w:rsidP="002F7199">
            <w:r w:rsidRPr="00837996">
              <w:t xml:space="preserve">Hoặc giỏi mật-ngữ nói tứ-đế </w:t>
            </w:r>
          </w:p>
        </w:tc>
      </w:tr>
      <w:tr w:rsidR="00E22822" w:rsidRPr="00837996" w14:paraId="44307D9F" w14:textId="77777777" w:rsidTr="00E22822">
        <w:tc>
          <w:tcPr>
            <w:tcW w:w="0" w:type="auto"/>
          </w:tcPr>
          <w:p w14:paraId="0A644826" w14:textId="77777777" w:rsidR="00E22822" w:rsidRPr="00837996" w:rsidRDefault="00E22822" w:rsidP="002F7199">
            <w:r w:rsidRPr="00837996">
              <w:t xml:space="preserve">Hoặc dùng tiếng người nói tứ-đế </w:t>
            </w:r>
          </w:p>
        </w:tc>
      </w:tr>
      <w:tr w:rsidR="00E22822" w:rsidRPr="00837996" w14:paraId="017D2F43" w14:textId="77777777" w:rsidTr="00E22822">
        <w:tc>
          <w:tcPr>
            <w:tcW w:w="0" w:type="auto"/>
          </w:tcPr>
          <w:p w14:paraId="13500FDC" w14:textId="77777777" w:rsidR="00E22822" w:rsidRPr="00837996" w:rsidRDefault="00E22822" w:rsidP="002F7199">
            <w:r w:rsidRPr="00837996">
              <w:t xml:space="preserve">Hoặc Trời mật-ngữ nói tứ-đế. </w:t>
            </w:r>
          </w:p>
        </w:tc>
      </w:tr>
      <w:tr w:rsidR="00E22822" w:rsidRPr="00837996" w14:paraId="787FCA5B" w14:textId="77777777" w:rsidTr="00E22822">
        <w:tc>
          <w:tcPr>
            <w:tcW w:w="0" w:type="auto"/>
          </w:tcPr>
          <w:p w14:paraId="3A8AC3A1" w14:textId="77777777" w:rsidR="00E22822" w:rsidRPr="00837996" w:rsidRDefault="00E22822" w:rsidP="002F7199">
            <w:r w:rsidRPr="00837996">
              <w:t xml:space="preserve">Phân-biệt văn-tự, nói tứ-đế </w:t>
            </w:r>
          </w:p>
        </w:tc>
      </w:tr>
      <w:tr w:rsidR="00E22822" w:rsidRPr="00837996" w14:paraId="138A405C" w14:textId="77777777" w:rsidTr="00E22822">
        <w:tc>
          <w:tcPr>
            <w:tcW w:w="0" w:type="auto"/>
          </w:tcPr>
          <w:p w14:paraId="59830CAD" w14:textId="77777777" w:rsidR="00E22822" w:rsidRPr="00837996" w:rsidRDefault="00E22822" w:rsidP="002F7199">
            <w:r w:rsidRPr="00837996">
              <w:t xml:space="preserve">Quyết-định nghĩa-lý, nói tứ-đế </w:t>
            </w:r>
          </w:p>
        </w:tc>
      </w:tr>
      <w:tr w:rsidR="00E22822" w:rsidRPr="00837996" w14:paraId="0F2185C4" w14:textId="77777777" w:rsidTr="00E22822">
        <w:tc>
          <w:tcPr>
            <w:tcW w:w="0" w:type="auto"/>
          </w:tcPr>
          <w:p w14:paraId="39D3D866" w14:textId="77777777" w:rsidR="00E22822" w:rsidRPr="00837996" w:rsidRDefault="00E22822" w:rsidP="002F7199">
            <w:r w:rsidRPr="00837996">
              <w:t xml:space="preserve">Khéo phá nơi người, nói tứ-đế </w:t>
            </w:r>
          </w:p>
        </w:tc>
      </w:tr>
      <w:tr w:rsidR="00E22822" w:rsidRPr="00837996" w14:paraId="16DC9683" w14:textId="77777777" w:rsidTr="00E22822">
        <w:tc>
          <w:tcPr>
            <w:tcW w:w="0" w:type="auto"/>
          </w:tcPr>
          <w:p w14:paraId="14157956" w14:textId="77777777" w:rsidR="00E22822" w:rsidRPr="00837996" w:rsidRDefault="00E22822" w:rsidP="002F7199">
            <w:r w:rsidRPr="00837996">
              <w:t xml:space="preserve">Chẳng bị dao-động, nói tứ-đế, </w:t>
            </w:r>
          </w:p>
        </w:tc>
      </w:tr>
      <w:tr w:rsidR="00E22822" w:rsidRPr="00837996" w14:paraId="7A08A898" w14:textId="77777777" w:rsidTr="00E22822">
        <w:tc>
          <w:tcPr>
            <w:tcW w:w="0" w:type="auto"/>
          </w:tcPr>
          <w:p w14:paraId="2786D0E5" w14:textId="77777777" w:rsidR="00E22822" w:rsidRPr="00837996" w:rsidRDefault="00E22822" w:rsidP="002F7199">
            <w:r w:rsidRPr="00837996">
              <w:t xml:space="preserve">Hoặc tiếng bát-bộ, nói tứ-đế </w:t>
            </w:r>
          </w:p>
        </w:tc>
      </w:tr>
      <w:tr w:rsidR="00E22822" w:rsidRPr="00837996" w14:paraId="54128D0D" w14:textId="77777777" w:rsidTr="00E22822">
        <w:tc>
          <w:tcPr>
            <w:tcW w:w="0" w:type="auto"/>
          </w:tcPr>
          <w:p w14:paraId="3938D365" w14:textId="77777777" w:rsidR="00E22822" w:rsidRPr="00837996" w:rsidRDefault="00E22822" w:rsidP="002F7199">
            <w:r w:rsidRPr="00837996">
              <w:t xml:space="preserve">Hoặc tất cả lời, nói tứ-đế </w:t>
            </w:r>
          </w:p>
        </w:tc>
      </w:tr>
      <w:tr w:rsidR="00E22822" w:rsidRPr="00837996" w14:paraId="0B264376" w14:textId="77777777" w:rsidTr="00E22822">
        <w:tc>
          <w:tcPr>
            <w:tcW w:w="0" w:type="auto"/>
          </w:tcPr>
          <w:p w14:paraId="66BA10E0" w14:textId="77777777" w:rsidR="00E22822" w:rsidRPr="00837996" w:rsidRDefault="00E22822" w:rsidP="002F7199">
            <w:r w:rsidRPr="00837996">
              <w:t xml:space="preserve">Tùy ngôn-âm thế-gian hiểu được </w:t>
            </w:r>
          </w:p>
        </w:tc>
      </w:tr>
      <w:tr w:rsidR="00E22822" w:rsidRPr="00837996" w14:paraId="73DB2607" w14:textId="77777777" w:rsidTr="00E22822">
        <w:tc>
          <w:tcPr>
            <w:tcW w:w="0" w:type="auto"/>
          </w:tcPr>
          <w:p w14:paraId="55F6B06D" w14:textId="77777777" w:rsidR="00E22822" w:rsidRPr="00837996" w:rsidRDefault="00E22822" w:rsidP="002F7199">
            <w:r w:rsidRPr="00837996">
              <w:t xml:space="preserve">Diễn thuyết tứ-đế, khiến giải-thoát. </w:t>
            </w:r>
          </w:p>
        </w:tc>
      </w:tr>
      <w:tr w:rsidR="00E22822" w:rsidRPr="00837996" w14:paraId="1FDA5258" w14:textId="77777777" w:rsidTr="00E22822">
        <w:tc>
          <w:tcPr>
            <w:tcW w:w="0" w:type="auto"/>
          </w:tcPr>
          <w:p w14:paraId="394ED1FB" w14:textId="0607CDF7" w:rsidR="00E22822" w:rsidRPr="00837996" w:rsidRDefault="00E22822" w:rsidP="002F7199">
            <w:r w:rsidRPr="00837996">
              <w:t xml:space="preserve">Tất cả bao nhiêu các </w:t>
            </w:r>
            <w:r w:rsidR="00F715C3">
              <w:t>Phật</w:t>
            </w:r>
            <w:r w:rsidRPr="00837996">
              <w:t xml:space="preserve">-tử </w:t>
            </w:r>
          </w:p>
        </w:tc>
      </w:tr>
      <w:tr w:rsidR="00E22822" w:rsidRPr="00837996" w14:paraId="29B5E564" w14:textId="77777777" w:rsidTr="00E22822">
        <w:tc>
          <w:tcPr>
            <w:tcW w:w="0" w:type="auto"/>
          </w:tcPr>
          <w:p w14:paraId="1595AA60" w14:textId="77777777" w:rsidR="00E22822" w:rsidRPr="00837996" w:rsidRDefault="00E22822" w:rsidP="002F7199">
            <w:r w:rsidRPr="00837996">
              <w:t xml:space="preserve">Ðều nói như vậy đủ tất cả </w:t>
            </w:r>
          </w:p>
        </w:tc>
      </w:tr>
      <w:tr w:rsidR="00E22822" w:rsidRPr="00837996" w14:paraId="7757D683" w14:textId="77777777" w:rsidTr="00E22822">
        <w:tc>
          <w:tcPr>
            <w:tcW w:w="0" w:type="auto"/>
          </w:tcPr>
          <w:p w14:paraId="422DEFDD" w14:textId="77777777" w:rsidR="00E22822" w:rsidRPr="00837996" w:rsidRDefault="00E22822" w:rsidP="002F7199">
            <w:r w:rsidRPr="00837996">
              <w:t xml:space="preserve">Biết cảnh-giới lời bất-tư-nghị </w:t>
            </w:r>
          </w:p>
        </w:tc>
      </w:tr>
      <w:tr w:rsidR="00E22822" w:rsidRPr="00837996" w14:paraId="01688889" w14:textId="77777777" w:rsidTr="00E22822">
        <w:tc>
          <w:tcPr>
            <w:tcW w:w="0" w:type="auto"/>
          </w:tcPr>
          <w:p w14:paraId="7FCD48A3" w14:textId="77777777" w:rsidR="00E22822" w:rsidRPr="00837996" w:rsidRDefault="00E22822" w:rsidP="002F7199">
            <w:pPr>
              <w:rPr>
                <w:lang w:val="vi-VN"/>
              </w:rPr>
            </w:pPr>
            <w:r w:rsidRPr="00837996">
              <w:t>Ðây là thuyết-pháp tam-muội-lực.</w:t>
            </w:r>
          </w:p>
        </w:tc>
      </w:tr>
    </w:tbl>
    <w:p w14:paraId="224A91DD" w14:textId="77777777" w:rsidR="00E22822" w:rsidRPr="00837996" w:rsidRDefault="00E22822" w:rsidP="002F7199">
      <w:pPr>
        <w:rPr>
          <w:color w:val="C00000"/>
          <w:sz w:val="44"/>
          <w:lang w:val="vi-VN"/>
        </w:rPr>
      </w:pPr>
      <w:r w:rsidRPr="00837996">
        <w:rPr>
          <w:color w:val="008000"/>
          <w:lang w:val="vi-VN"/>
        </w:rPr>
        <w:t>Hết quyển 14</w:t>
      </w:r>
      <w:r w:rsidR="002562F6" w:rsidRPr="00837996">
        <w:rPr>
          <w:color w:val="008000"/>
          <w:lang w:val="vi-VN"/>
        </w:rPr>
        <w:t xml:space="preserve">  </w:t>
      </w:r>
      <w:hyperlink w:anchor="Q0" w:history="1">
        <w:r w:rsidR="002562F6" w:rsidRPr="00837996">
          <w:rPr>
            <w:rStyle w:val="Hyperlink"/>
            <w:b/>
            <w:bCs/>
            <w:sz w:val="28"/>
            <w:lang w:val="vi-VN"/>
          </w:rPr>
          <w:t xml:space="preserve">[ </w:t>
        </w:r>
        <w:r w:rsidR="002562F6" w:rsidRPr="00837996">
          <w:rPr>
            <w:rStyle w:val="Hyperlink"/>
            <w:rFonts w:ascii="Tahoma" w:hAnsi="Tahoma" w:cs="Tahoma"/>
            <w:b/>
            <w:bCs/>
            <w:sz w:val="28"/>
            <w:lang w:val="vi-VN"/>
          </w:rPr>
          <w:t>^</w:t>
        </w:r>
        <w:r w:rsidR="002562F6" w:rsidRPr="00837996">
          <w:rPr>
            <w:rStyle w:val="Hyperlink"/>
            <w:b/>
            <w:bCs/>
            <w:sz w:val="28"/>
            <w:lang w:val="vi-VN"/>
          </w:rPr>
          <w:t xml:space="preserve"> ]</w:t>
        </w:r>
      </w:hyperlink>
    </w:p>
    <w:p w14:paraId="21CA9791" w14:textId="77777777" w:rsidR="00E22822" w:rsidRPr="00837996" w:rsidRDefault="00E22822" w:rsidP="002F7199">
      <w:pPr>
        <w:rPr>
          <w:lang w:val="vi-VN"/>
        </w:rPr>
      </w:pPr>
      <w:r w:rsidRPr="00837996">
        <w:rPr>
          <w:lang w:val="vi-VN"/>
        </w:rPr>
        <w:t>KINH HOA NGHIÊM</w:t>
      </w:r>
    </w:p>
    <w:p w14:paraId="74255134" w14:textId="77777777" w:rsidR="00E22822" w:rsidRPr="00837996" w:rsidRDefault="00E22822" w:rsidP="002F7199">
      <w:pPr>
        <w:rPr>
          <w:lang w:val="vi-VN"/>
        </w:rPr>
      </w:pPr>
      <w:r w:rsidRPr="00837996">
        <w:rPr>
          <w:lang w:val="vi-VN"/>
        </w:rPr>
        <w:t>Hán Dịch: Ðại-Sư Thật-Xoa-Nan-Ðà</w:t>
      </w:r>
    </w:p>
    <w:p w14:paraId="56A930F0" w14:textId="77777777" w:rsidR="00E22822" w:rsidRPr="00837996" w:rsidRDefault="00E22822" w:rsidP="002F7199">
      <w:pPr>
        <w:rPr>
          <w:lang w:val="vi-VN"/>
        </w:rPr>
      </w:pPr>
      <w:r w:rsidRPr="00837996">
        <w:rPr>
          <w:lang w:val="vi-VN"/>
        </w:rPr>
        <w:t>Việt Dịch: HT Thích Trí Tịnh</w:t>
      </w:r>
    </w:p>
    <w:p w14:paraId="33C73EC8" w14:textId="77777777" w:rsidR="00E22822" w:rsidRPr="00837996" w:rsidRDefault="00E22822" w:rsidP="002F7199">
      <w:pPr>
        <w:rPr>
          <w:lang w:val="vi-VN"/>
        </w:rPr>
      </w:pPr>
      <w:bookmarkStart w:id="144" w:name="Q15"/>
      <w:bookmarkEnd w:id="144"/>
      <w:r w:rsidRPr="00837996">
        <w:rPr>
          <w:lang w:val="vi-VN"/>
        </w:rPr>
        <w:t>Hán bộ quyển thứ 15</w:t>
      </w:r>
    </w:p>
    <w:p w14:paraId="7DC03F17" w14:textId="7ED2D14D" w:rsidR="00E22822" w:rsidRPr="00837996" w:rsidRDefault="00E22822" w:rsidP="002F7199">
      <w:pPr>
        <w:rPr>
          <w:b/>
          <w:lang w:val="vi-VN"/>
        </w:rPr>
      </w:pPr>
      <w:r w:rsidRPr="00837996">
        <w:rPr>
          <w:b/>
          <w:lang w:val="vi-VN"/>
        </w:rPr>
        <w:t>PHẨM 12</w:t>
      </w:r>
      <w:r w:rsidR="00953F91" w:rsidRPr="00837996">
        <w:rPr>
          <w:b/>
          <w:lang w:val="vi-VN"/>
        </w:rPr>
        <w:t>.</w:t>
      </w:r>
      <w:r w:rsidR="00953F91">
        <w:rPr>
          <w:b/>
          <w:lang w:val="vi-VN"/>
        </w:rPr>
        <w:t xml:space="preserve"> </w:t>
      </w:r>
      <w:r w:rsidR="00953F91" w:rsidRPr="00837996">
        <w:rPr>
          <w:b/>
          <w:lang w:val="vi-VN"/>
        </w:rPr>
        <w:t>2</w:t>
      </w:r>
      <w:r w:rsidR="00804146" w:rsidRPr="00837996">
        <w:rPr>
          <w:b/>
          <w:lang w:val="vi-VN"/>
        </w:rPr>
        <w:t>:</w:t>
      </w:r>
      <w:r w:rsidRPr="00837996">
        <w:rPr>
          <w:b/>
          <w:lang w:val="vi-VN"/>
        </w:rPr>
        <w:t xml:space="preserve"> HIỀN THỦ</w:t>
      </w:r>
      <w:r w:rsidR="00EB3392" w:rsidRPr="00837996">
        <w:rPr>
          <w:b/>
          <w:lang w:val="vi-VN"/>
        </w:rPr>
        <w:t xml:space="preserve"> </w:t>
      </w:r>
      <w:r w:rsidR="00EB3392" w:rsidRPr="00837996">
        <w:rPr>
          <w:color w:val="707000"/>
          <w:sz w:val="32"/>
          <w:szCs w:val="24"/>
          <w:lang w:val="vi-VN"/>
        </w:rPr>
        <w:t xml:space="preserve">[ </w:t>
      </w:r>
      <w:hyperlink w:anchor="Qm" w:history="1">
        <w:r w:rsidR="00EB3392" w:rsidRPr="00837996">
          <w:rPr>
            <w:color w:val="707000"/>
            <w:sz w:val="32"/>
            <w:szCs w:val="24"/>
            <w:lang w:val="vi-VN"/>
          </w:rPr>
          <w:t>Mục Lục</w:t>
        </w:r>
      </w:hyperlink>
      <w:r w:rsidR="00EB3392" w:rsidRPr="00837996">
        <w:rPr>
          <w:color w:val="707000"/>
          <w:sz w:val="32"/>
          <w:szCs w:val="24"/>
          <w:lang w:val="vi-VN"/>
        </w:rPr>
        <w:t xml:space="preserve"> ]</w:t>
      </w:r>
    </w:p>
    <w:tbl>
      <w:tblPr>
        <w:tblW w:w="0" w:type="auto"/>
        <w:tblInd w:w="720" w:type="dxa"/>
        <w:tblLook w:val="04A0" w:firstRow="1" w:lastRow="0" w:firstColumn="1" w:lastColumn="0" w:noHBand="0" w:noVBand="1"/>
      </w:tblPr>
      <w:tblGrid>
        <w:gridCol w:w="6836"/>
      </w:tblGrid>
      <w:tr w:rsidR="00E22822" w:rsidRPr="00837996" w14:paraId="0DB292BB" w14:textId="77777777" w:rsidTr="00E22822">
        <w:tc>
          <w:tcPr>
            <w:tcW w:w="0" w:type="auto"/>
          </w:tcPr>
          <w:p w14:paraId="53415DA6" w14:textId="77777777" w:rsidR="00E22822" w:rsidRPr="00837996" w:rsidRDefault="00E22822" w:rsidP="002F7199">
            <w:pPr>
              <w:rPr>
                <w:lang w:val="vi-VN"/>
              </w:rPr>
            </w:pPr>
            <w:r w:rsidRPr="00837996">
              <w:t xml:space="preserve">Có thắng tam-muội tên an-lạc </w:t>
            </w:r>
          </w:p>
        </w:tc>
      </w:tr>
      <w:tr w:rsidR="00E22822" w:rsidRPr="00837996" w14:paraId="0CA0DF30" w14:textId="77777777" w:rsidTr="00E22822">
        <w:tc>
          <w:tcPr>
            <w:tcW w:w="0" w:type="auto"/>
          </w:tcPr>
          <w:p w14:paraId="16B3D937" w14:textId="77777777" w:rsidR="00E22822" w:rsidRPr="00837996" w:rsidRDefault="00E22822" w:rsidP="002F7199">
            <w:pPr>
              <w:rPr>
                <w:lang w:val="vi-VN"/>
              </w:rPr>
            </w:pPr>
            <w:r w:rsidRPr="00837996">
              <w:rPr>
                <w:lang w:val="vi-VN"/>
              </w:rPr>
              <w:t xml:space="preserve">Hay khắp cứu độ các quần sanh </w:t>
            </w:r>
          </w:p>
        </w:tc>
      </w:tr>
      <w:tr w:rsidR="00E22822" w:rsidRPr="00837996" w14:paraId="73A43FA7" w14:textId="77777777" w:rsidTr="00E22822">
        <w:tc>
          <w:tcPr>
            <w:tcW w:w="0" w:type="auto"/>
          </w:tcPr>
          <w:p w14:paraId="129EDD80" w14:textId="77777777" w:rsidR="00E22822" w:rsidRPr="00837996" w:rsidRDefault="00E22822" w:rsidP="002F7199">
            <w:pPr>
              <w:rPr>
                <w:lang w:val="vi-VN"/>
              </w:rPr>
            </w:pPr>
            <w:r w:rsidRPr="00837996">
              <w:rPr>
                <w:lang w:val="vi-VN"/>
              </w:rPr>
              <w:t xml:space="preserve">Phóng đại quang-minh bất-tư-nghị </w:t>
            </w:r>
          </w:p>
        </w:tc>
      </w:tr>
      <w:tr w:rsidR="00E22822" w:rsidRPr="00837996" w14:paraId="2BE50723" w14:textId="77777777" w:rsidTr="00E22822">
        <w:tc>
          <w:tcPr>
            <w:tcW w:w="0" w:type="auto"/>
          </w:tcPr>
          <w:p w14:paraId="7F2AE6CB" w14:textId="77777777" w:rsidR="00E22822" w:rsidRPr="00837996" w:rsidRDefault="00E22822" w:rsidP="002F7199">
            <w:pPr>
              <w:rPr>
                <w:lang w:val="vi-VN"/>
              </w:rPr>
            </w:pPr>
            <w:r w:rsidRPr="00837996">
              <w:rPr>
                <w:lang w:val="vi-VN"/>
              </w:rPr>
              <w:lastRenderedPageBreak/>
              <w:t xml:space="preserve">Khiến ai được thấy đều điều phục. </w:t>
            </w:r>
          </w:p>
        </w:tc>
      </w:tr>
      <w:tr w:rsidR="00E22822" w:rsidRPr="00837996" w14:paraId="64DDE04B" w14:textId="77777777" w:rsidTr="00E22822">
        <w:tc>
          <w:tcPr>
            <w:tcW w:w="0" w:type="auto"/>
          </w:tcPr>
          <w:p w14:paraId="0C4F9A44" w14:textId="77777777" w:rsidR="00E22822" w:rsidRPr="00837996" w:rsidRDefault="00E22822" w:rsidP="002F7199">
            <w:pPr>
              <w:rPr>
                <w:lang w:val="vi-VN"/>
              </w:rPr>
            </w:pPr>
            <w:r w:rsidRPr="00837996">
              <w:rPr>
                <w:lang w:val="vi-VN"/>
              </w:rPr>
              <w:t xml:space="preserve">Quang-minh đã phóng tên thiện-hiện </w:t>
            </w:r>
          </w:p>
        </w:tc>
      </w:tr>
      <w:tr w:rsidR="00E22822" w:rsidRPr="00837996" w14:paraId="2895843B" w14:textId="77777777" w:rsidTr="00E22822">
        <w:tc>
          <w:tcPr>
            <w:tcW w:w="0" w:type="auto"/>
          </w:tcPr>
          <w:p w14:paraId="2EF282ED" w14:textId="2BD097D3" w:rsidR="00E22822" w:rsidRPr="00837996" w:rsidRDefault="00E22822" w:rsidP="002F7199">
            <w:pPr>
              <w:rPr>
                <w:lang w:val="vi-VN"/>
              </w:rPr>
            </w:pPr>
            <w:r w:rsidRPr="00837996">
              <w:rPr>
                <w:lang w:val="vi-VN"/>
              </w:rPr>
              <w:t>Nếu có ai gặp quang-minh</w:t>
            </w:r>
            <w:r w:rsidR="006B36A0">
              <w:rPr>
                <w:lang w:val="vi-VN"/>
              </w:rPr>
              <w:t xml:space="preserve"> nầy</w:t>
            </w:r>
            <w:r w:rsidRPr="00837996">
              <w:rPr>
                <w:lang w:val="vi-VN"/>
              </w:rPr>
              <w:t xml:space="preserve"> </w:t>
            </w:r>
          </w:p>
        </w:tc>
      </w:tr>
      <w:tr w:rsidR="00E22822" w:rsidRPr="00837996" w14:paraId="662E3F11" w14:textId="77777777" w:rsidTr="00E22822">
        <w:tc>
          <w:tcPr>
            <w:tcW w:w="0" w:type="auto"/>
          </w:tcPr>
          <w:p w14:paraId="0AFEA5E0" w14:textId="77777777" w:rsidR="00E22822" w:rsidRPr="00837996" w:rsidRDefault="00E22822" w:rsidP="002F7199">
            <w:pPr>
              <w:rPr>
                <w:lang w:val="vi-VN"/>
              </w:rPr>
            </w:pPr>
            <w:r w:rsidRPr="00837996">
              <w:rPr>
                <w:lang w:val="vi-VN"/>
              </w:rPr>
              <w:t xml:space="preserve">Tất được lợi-ích chẳng luống uổng </w:t>
            </w:r>
          </w:p>
        </w:tc>
      </w:tr>
      <w:tr w:rsidR="00E22822" w:rsidRPr="00837996" w14:paraId="1959A798" w14:textId="77777777" w:rsidTr="00E22822">
        <w:tc>
          <w:tcPr>
            <w:tcW w:w="0" w:type="auto"/>
          </w:tcPr>
          <w:p w14:paraId="17364DF6" w14:textId="77777777" w:rsidR="00E22822" w:rsidRPr="00837996" w:rsidRDefault="00E22822" w:rsidP="002F7199">
            <w:pPr>
              <w:rPr>
                <w:lang w:val="vi-VN"/>
              </w:rPr>
            </w:pPr>
            <w:r w:rsidRPr="00837996">
              <w:rPr>
                <w:lang w:val="vi-VN"/>
              </w:rPr>
              <w:t xml:space="preserve">Nhơn đây được thành trí vô-thượng, </w:t>
            </w:r>
          </w:p>
        </w:tc>
      </w:tr>
      <w:tr w:rsidR="00E22822" w:rsidRPr="00837996" w14:paraId="6B40760F" w14:textId="77777777" w:rsidTr="00E22822">
        <w:tc>
          <w:tcPr>
            <w:tcW w:w="0" w:type="auto"/>
          </w:tcPr>
          <w:p w14:paraId="1F7F21CD" w14:textId="4EF9FCB5" w:rsidR="00E22822" w:rsidRPr="00837996" w:rsidRDefault="00E22822" w:rsidP="002F7199">
            <w:pPr>
              <w:rPr>
                <w:lang w:val="vi-VN"/>
              </w:rPr>
            </w:pPr>
            <w:r w:rsidRPr="00837996">
              <w:rPr>
                <w:lang w:val="vi-VN"/>
              </w:rPr>
              <w:t>Bồ-Tát trước hiện nơ</w:t>
            </w:r>
            <w:r w:rsidR="00DB4D2D" w:rsidRPr="00837996">
              <w:rPr>
                <w:lang w:val="vi-VN"/>
              </w:rPr>
              <w:t>i</w:t>
            </w:r>
            <w:r w:rsidR="00DB4D2D">
              <w:rPr>
                <w:lang w:val="vi-VN"/>
              </w:rPr>
              <w:t xml:space="preserve"> chư P</w:t>
            </w:r>
            <w:r w:rsidRPr="00837996">
              <w:rPr>
                <w:lang w:val="vi-VN"/>
              </w:rPr>
              <w:t xml:space="preserve">hật </w:t>
            </w:r>
          </w:p>
        </w:tc>
      </w:tr>
      <w:tr w:rsidR="00E22822" w:rsidRPr="00837996" w14:paraId="0751BD9D" w14:textId="77777777" w:rsidTr="00E22822">
        <w:tc>
          <w:tcPr>
            <w:tcW w:w="0" w:type="auto"/>
          </w:tcPr>
          <w:p w14:paraId="22FE0D52" w14:textId="77777777" w:rsidR="00E22822" w:rsidRPr="00837996" w:rsidRDefault="00E22822" w:rsidP="002F7199">
            <w:pPr>
              <w:rPr>
                <w:lang w:val="vi-VN"/>
              </w:rPr>
            </w:pPr>
            <w:r w:rsidRPr="00837996">
              <w:rPr>
                <w:lang w:val="vi-VN"/>
              </w:rPr>
              <w:t xml:space="preserve">Hiện Pháp, hiện Tăng, hiện chánh-đạo </w:t>
            </w:r>
          </w:p>
        </w:tc>
      </w:tr>
      <w:tr w:rsidR="00E22822" w:rsidRPr="00837996" w14:paraId="703D658C" w14:textId="77777777" w:rsidTr="00E22822">
        <w:tc>
          <w:tcPr>
            <w:tcW w:w="0" w:type="auto"/>
          </w:tcPr>
          <w:p w14:paraId="65E3D3B3" w14:textId="77777777" w:rsidR="00E22822" w:rsidRPr="00837996" w:rsidRDefault="00E22822" w:rsidP="002F7199">
            <w:pPr>
              <w:rPr>
                <w:lang w:val="vi-VN"/>
              </w:rPr>
            </w:pPr>
            <w:r w:rsidRPr="00837996">
              <w:rPr>
                <w:lang w:val="vi-VN"/>
              </w:rPr>
              <w:t xml:space="preserve">Cũng hiện tháp Phật và hình tượng </w:t>
            </w:r>
          </w:p>
        </w:tc>
      </w:tr>
      <w:tr w:rsidR="00E22822" w:rsidRPr="00837996" w14:paraId="4E71EA86" w14:textId="77777777" w:rsidTr="00E22822">
        <w:tc>
          <w:tcPr>
            <w:tcW w:w="0" w:type="auto"/>
          </w:tcPr>
          <w:p w14:paraId="7E6D9ECC" w14:textId="7C5D4EEB" w:rsidR="00E22822" w:rsidRPr="00837996" w:rsidRDefault="00E22822" w:rsidP="002F7199">
            <w:pPr>
              <w:rPr>
                <w:lang w:val="vi-VN"/>
              </w:rPr>
            </w:pPr>
            <w:r w:rsidRPr="00837996">
              <w:rPr>
                <w:lang w:val="vi-VN"/>
              </w:rPr>
              <w:t>Vì thế nên thành quang-minh</w:t>
            </w:r>
            <w:r w:rsidR="006B36A0">
              <w:rPr>
                <w:lang w:val="vi-VN"/>
              </w:rPr>
              <w:t xml:space="preserve"> nầy</w:t>
            </w:r>
            <w:r w:rsidRPr="00837996">
              <w:rPr>
                <w:lang w:val="vi-VN"/>
              </w:rPr>
              <w:t xml:space="preserve">. </w:t>
            </w:r>
          </w:p>
        </w:tc>
      </w:tr>
      <w:tr w:rsidR="00E22822" w:rsidRPr="00837996" w14:paraId="22BA57AD" w14:textId="77777777" w:rsidTr="00E22822">
        <w:tc>
          <w:tcPr>
            <w:tcW w:w="0" w:type="auto"/>
          </w:tcPr>
          <w:p w14:paraId="033EFE9C" w14:textId="77777777" w:rsidR="00E22822" w:rsidRPr="00837996" w:rsidRDefault="00E22822" w:rsidP="002F7199">
            <w:pPr>
              <w:rPr>
                <w:lang w:val="vi-VN"/>
              </w:rPr>
            </w:pPr>
            <w:r w:rsidRPr="00837996">
              <w:rPr>
                <w:lang w:val="vi-VN"/>
              </w:rPr>
              <w:t xml:space="preserve">Lại phóng quang-minh tên chiếu-diệu </w:t>
            </w:r>
          </w:p>
        </w:tc>
      </w:tr>
      <w:tr w:rsidR="00E22822" w:rsidRPr="00837996" w14:paraId="77F9D351" w14:textId="77777777" w:rsidTr="00E22822">
        <w:tc>
          <w:tcPr>
            <w:tcW w:w="0" w:type="auto"/>
          </w:tcPr>
          <w:p w14:paraId="61C259BF" w14:textId="77777777" w:rsidR="00E22822" w:rsidRPr="00837996" w:rsidRDefault="00E22822" w:rsidP="002F7199">
            <w:pPr>
              <w:rPr>
                <w:lang w:val="vi-VN"/>
              </w:rPr>
            </w:pPr>
            <w:r w:rsidRPr="00837996">
              <w:rPr>
                <w:lang w:val="vi-VN"/>
              </w:rPr>
              <w:t xml:space="preserve">Chói lấn tất cả sáng chư Thiên </w:t>
            </w:r>
          </w:p>
        </w:tc>
      </w:tr>
      <w:tr w:rsidR="00E22822" w:rsidRPr="00837996" w14:paraId="40326B21" w14:textId="77777777" w:rsidTr="00E22822">
        <w:tc>
          <w:tcPr>
            <w:tcW w:w="0" w:type="auto"/>
          </w:tcPr>
          <w:p w14:paraId="462CCFF3" w14:textId="77777777" w:rsidR="00E22822" w:rsidRPr="00837996" w:rsidRDefault="00E22822" w:rsidP="002F7199">
            <w:pPr>
              <w:rPr>
                <w:lang w:val="vi-VN"/>
              </w:rPr>
            </w:pPr>
            <w:r w:rsidRPr="00837996">
              <w:rPr>
                <w:lang w:val="vi-VN"/>
              </w:rPr>
              <w:t xml:space="preserve">Bao nhiêu ám-chướng đều tiêu-trừ </w:t>
            </w:r>
          </w:p>
        </w:tc>
      </w:tr>
      <w:tr w:rsidR="00E22822" w:rsidRPr="00837996" w14:paraId="08C50AED" w14:textId="77777777" w:rsidTr="00E22822">
        <w:tc>
          <w:tcPr>
            <w:tcW w:w="0" w:type="auto"/>
          </w:tcPr>
          <w:p w14:paraId="6944A043" w14:textId="77777777" w:rsidR="00E22822" w:rsidRPr="00837996" w:rsidRDefault="00E22822" w:rsidP="002F7199">
            <w:pPr>
              <w:rPr>
                <w:lang w:val="vi-VN"/>
              </w:rPr>
            </w:pPr>
            <w:r w:rsidRPr="00837996">
              <w:rPr>
                <w:lang w:val="vi-VN"/>
              </w:rPr>
              <w:t xml:space="preserve">Khắp vì chúng-sanh làm lợi-ích. </w:t>
            </w:r>
          </w:p>
        </w:tc>
      </w:tr>
      <w:tr w:rsidR="00E22822" w:rsidRPr="00837996" w14:paraId="75AE0526" w14:textId="77777777" w:rsidTr="00E22822">
        <w:tc>
          <w:tcPr>
            <w:tcW w:w="0" w:type="auto"/>
          </w:tcPr>
          <w:p w14:paraId="0A40DEBF" w14:textId="22A98256" w:rsidR="00E22822" w:rsidRPr="00837996" w:rsidRDefault="00E22822" w:rsidP="002F7199">
            <w:pPr>
              <w:rPr>
                <w:lang w:val="vi-VN"/>
              </w:rPr>
            </w:pPr>
            <w:r w:rsidRPr="00837996">
              <w:rPr>
                <w:lang w:val="vi-VN"/>
              </w:rPr>
              <w:t>Quang</w:t>
            </w:r>
            <w:r w:rsidR="006B36A0">
              <w:rPr>
                <w:lang w:val="vi-VN"/>
              </w:rPr>
              <w:t xml:space="preserve"> nầy</w:t>
            </w:r>
            <w:r w:rsidRPr="00837996">
              <w:rPr>
                <w:lang w:val="vi-VN"/>
              </w:rPr>
              <w:t xml:space="preserve"> giác-ngộ tất cả chúng </w:t>
            </w:r>
          </w:p>
        </w:tc>
      </w:tr>
      <w:tr w:rsidR="00E22822" w:rsidRPr="00837996" w14:paraId="4F26F19D" w14:textId="77777777" w:rsidTr="00E22822">
        <w:tc>
          <w:tcPr>
            <w:tcW w:w="0" w:type="auto"/>
          </w:tcPr>
          <w:p w14:paraId="300872C0" w14:textId="77777777" w:rsidR="00E22822" w:rsidRPr="00837996" w:rsidRDefault="00E22822" w:rsidP="002F7199">
            <w:pPr>
              <w:rPr>
                <w:lang w:val="vi-VN"/>
              </w:rPr>
            </w:pPr>
            <w:r w:rsidRPr="00837996">
              <w:rPr>
                <w:lang w:val="vi-VN"/>
              </w:rPr>
              <w:t xml:space="preserve">Khiến cầm đèn sáng cúng-dường Phật </w:t>
            </w:r>
          </w:p>
        </w:tc>
      </w:tr>
      <w:tr w:rsidR="00E22822" w:rsidRPr="00837996" w14:paraId="1034326C" w14:textId="77777777" w:rsidTr="00E22822">
        <w:tc>
          <w:tcPr>
            <w:tcW w:w="0" w:type="auto"/>
          </w:tcPr>
          <w:p w14:paraId="240FE0EA" w14:textId="77777777" w:rsidR="00E22822" w:rsidRPr="00837996" w:rsidRDefault="00E22822" w:rsidP="002F7199">
            <w:pPr>
              <w:rPr>
                <w:lang w:val="vi-VN"/>
              </w:rPr>
            </w:pPr>
            <w:r w:rsidRPr="00837996">
              <w:rPr>
                <w:lang w:val="vi-VN"/>
              </w:rPr>
              <w:t xml:space="preserve">Do dùng đèn sáng cúng-dường Phật </w:t>
            </w:r>
          </w:p>
        </w:tc>
      </w:tr>
      <w:tr w:rsidR="00E22822" w:rsidRPr="00837996" w14:paraId="5161ADE5" w14:textId="77777777" w:rsidTr="00E22822">
        <w:tc>
          <w:tcPr>
            <w:tcW w:w="0" w:type="auto"/>
          </w:tcPr>
          <w:p w14:paraId="3D7F22AA" w14:textId="77777777" w:rsidR="00E22822" w:rsidRPr="00837996" w:rsidRDefault="00E22822" w:rsidP="002F7199">
            <w:pPr>
              <w:rPr>
                <w:lang w:val="vi-VN"/>
              </w:rPr>
            </w:pPr>
            <w:r w:rsidRPr="00837996">
              <w:rPr>
                <w:lang w:val="vi-VN"/>
              </w:rPr>
              <w:t xml:space="preserve">Ðược thành thế-gian Vô-Thượng-Ðăng. </w:t>
            </w:r>
          </w:p>
        </w:tc>
      </w:tr>
      <w:tr w:rsidR="00E22822" w:rsidRPr="00837996" w14:paraId="13F07692" w14:textId="77777777" w:rsidTr="00E22822">
        <w:tc>
          <w:tcPr>
            <w:tcW w:w="0" w:type="auto"/>
          </w:tcPr>
          <w:p w14:paraId="2B5917BD" w14:textId="77777777" w:rsidR="00E22822" w:rsidRPr="00837996" w:rsidRDefault="00E22822" w:rsidP="002F7199">
            <w:pPr>
              <w:rPr>
                <w:lang w:val="vi-VN"/>
              </w:rPr>
            </w:pPr>
            <w:r w:rsidRPr="00837996">
              <w:rPr>
                <w:lang w:val="vi-VN"/>
              </w:rPr>
              <w:t xml:space="preserve">Thắp những đèn dầu và đèn tô </w:t>
            </w:r>
          </w:p>
        </w:tc>
      </w:tr>
      <w:tr w:rsidR="00E22822" w:rsidRPr="00837996" w14:paraId="500EF515" w14:textId="77777777" w:rsidTr="00E22822">
        <w:tc>
          <w:tcPr>
            <w:tcW w:w="0" w:type="auto"/>
          </w:tcPr>
          <w:p w14:paraId="0B016867" w14:textId="77777777" w:rsidR="00E22822" w:rsidRPr="00837996" w:rsidRDefault="00E22822" w:rsidP="002F7199">
            <w:pPr>
              <w:rPr>
                <w:lang w:val="vi-VN"/>
              </w:rPr>
            </w:pPr>
            <w:r w:rsidRPr="00837996">
              <w:rPr>
                <w:lang w:val="vi-VN"/>
              </w:rPr>
              <w:t xml:space="preserve">Cũng thắp các thứ đuốc sáng tỏ </w:t>
            </w:r>
          </w:p>
        </w:tc>
      </w:tr>
      <w:tr w:rsidR="00E22822" w:rsidRPr="00837996" w14:paraId="04394CCF" w14:textId="77777777" w:rsidTr="00E22822">
        <w:tc>
          <w:tcPr>
            <w:tcW w:w="0" w:type="auto"/>
          </w:tcPr>
          <w:p w14:paraId="68DD1346" w14:textId="77777777" w:rsidR="00E22822" w:rsidRPr="00837996" w:rsidRDefault="00E22822" w:rsidP="002F7199">
            <w:pPr>
              <w:rPr>
                <w:lang w:val="vi-VN"/>
              </w:rPr>
            </w:pPr>
            <w:r w:rsidRPr="00837996">
              <w:rPr>
                <w:lang w:val="vi-VN"/>
              </w:rPr>
              <w:t xml:space="preserve">Những ngọn nến báu thơm đẹp nhất </w:t>
            </w:r>
          </w:p>
        </w:tc>
      </w:tr>
      <w:tr w:rsidR="00E22822" w:rsidRPr="00837996" w14:paraId="4996A0D7" w14:textId="77777777" w:rsidTr="00E22822">
        <w:tc>
          <w:tcPr>
            <w:tcW w:w="0" w:type="auto"/>
          </w:tcPr>
          <w:p w14:paraId="254455A7" w14:textId="5BF9E58C" w:rsidR="00E22822" w:rsidRPr="00837996" w:rsidRDefault="00E22822" w:rsidP="002F7199">
            <w:pPr>
              <w:rPr>
                <w:lang w:val="vi-VN"/>
              </w:rPr>
            </w:pPr>
            <w:r w:rsidRPr="00837996">
              <w:rPr>
                <w:lang w:val="vi-VN"/>
              </w:rPr>
              <w:t>Dùng đây cúng Phật được quang</w:t>
            </w:r>
            <w:r w:rsidR="006B36A0">
              <w:rPr>
                <w:lang w:val="vi-VN"/>
              </w:rPr>
              <w:t xml:space="preserve"> nầy</w:t>
            </w:r>
            <w:r w:rsidRPr="00837996">
              <w:rPr>
                <w:lang w:val="vi-VN"/>
              </w:rPr>
              <w:t xml:space="preserve">. </w:t>
            </w:r>
          </w:p>
        </w:tc>
      </w:tr>
      <w:tr w:rsidR="00E22822" w:rsidRPr="00837996" w14:paraId="04211D9E" w14:textId="77777777" w:rsidTr="00E22822">
        <w:tc>
          <w:tcPr>
            <w:tcW w:w="0" w:type="auto"/>
          </w:tcPr>
          <w:p w14:paraId="32A52249" w14:textId="77777777" w:rsidR="00E22822" w:rsidRPr="00837996" w:rsidRDefault="00E22822" w:rsidP="002F7199">
            <w:pPr>
              <w:rPr>
                <w:lang w:val="vi-VN"/>
              </w:rPr>
            </w:pPr>
            <w:r w:rsidRPr="00837996">
              <w:rPr>
                <w:lang w:val="vi-VN"/>
              </w:rPr>
              <w:t xml:space="preserve">Lại phóng quang-minh tên tế-độ </w:t>
            </w:r>
          </w:p>
        </w:tc>
      </w:tr>
      <w:tr w:rsidR="00E22822" w:rsidRPr="00837996" w14:paraId="3394CAF3" w14:textId="77777777" w:rsidTr="00E22822">
        <w:tc>
          <w:tcPr>
            <w:tcW w:w="0" w:type="auto"/>
          </w:tcPr>
          <w:p w14:paraId="0579FABD" w14:textId="1CE81091" w:rsidR="00E22822" w:rsidRPr="00837996" w:rsidRDefault="00E22822" w:rsidP="002F7199">
            <w:pPr>
              <w:rPr>
                <w:lang w:val="vi-VN"/>
              </w:rPr>
            </w:pPr>
            <w:r w:rsidRPr="00837996">
              <w:rPr>
                <w:lang w:val="vi-VN"/>
              </w:rPr>
              <w:t>Quang</w:t>
            </w:r>
            <w:r w:rsidR="006B36A0">
              <w:rPr>
                <w:lang w:val="vi-VN"/>
              </w:rPr>
              <w:t xml:space="preserve"> nầy</w:t>
            </w:r>
            <w:r w:rsidRPr="00837996">
              <w:rPr>
                <w:lang w:val="vi-VN"/>
              </w:rPr>
              <w:t xml:space="preserve"> giác ngộ tất cả chúng </w:t>
            </w:r>
          </w:p>
        </w:tc>
      </w:tr>
      <w:tr w:rsidR="00E22822" w:rsidRPr="00837996" w14:paraId="59F84A99" w14:textId="77777777" w:rsidTr="00E22822">
        <w:tc>
          <w:tcPr>
            <w:tcW w:w="0" w:type="auto"/>
          </w:tcPr>
          <w:p w14:paraId="6E3A9F25" w14:textId="77777777" w:rsidR="00E22822" w:rsidRPr="00837996" w:rsidRDefault="00E22822" w:rsidP="002F7199">
            <w:pPr>
              <w:rPr>
                <w:lang w:val="vi-VN"/>
              </w:rPr>
            </w:pPr>
            <w:r w:rsidRPr="00837996">
              <w:rPr>
                <w:lang w:val="vi-VN"/>
              </w:rPr>
              <w:t xml:space="preserve">Khiến họ phát tâm đại thệ-nguyện </w:t>
            </w:r>
          </w:p>
        </w:tc>
      </w:tr>
      <w:tr w:rsidR="00E22822" w:rsidRPr="00837996" w14:paraId="6F1DA732" w14:textId="77777777" w:rsidTr="00E22822">
        <w:tc>
          <w:tcPr>
            <w:tcW w:w="0" w:type="auto"/>
          </w:tcPr>
          <w:p w14:paraId="2552A8AC" w14:textId="77777777" w:rsidR="00E22822" w:rsidRPr="00837996" w:rsidRDefault="00E22822" w:rsidP="002F7199">
            <w:pPr>
              <w:rPr>
                <w:lang w:val="vi-VN"/>
              </w:rPr>
            </w:pPr>
            <w:r w:rsidRPr="00837996">
              <w:rPr>
                <w:lang w:val="vi-VN"/>
              </w:rPr>
              <w:t xml:space="preserve">Ðộ thoát quần-sanh trong dục-hải </w:t>
            </w:r>
          </w:p>
        </w:tc>
      </w:tr>
      <w:tr w:rsidR="00E22822" w:rsidRPr="00837996" w14:paraId="382FC8C2" w14:textId="77777777" w:rsidTr="00E22822">
        <w:tc>
          <w:tcPr>
            <w:tcW w:w="0" w:type="auto"/>
          </w:tcPr>
          <w:p w14:paraId="12E8C283" w14:textId="77777777" w:rsidR="007976D6" w:rsidRDefault="007976D6" w:rsidP="002F7199">
            <w:pPr>
              <w:rPr>
                <w:lang w:val="en-US"/>
              </w:rPr>
            </w:pPr>
            <w:r w:rsidRPr="007976D6">
              <w:rPr>
                <w:lang w:val="vi-VN"/>
              </w:rPr>
              <w:t>Nếu hay phát được tâm đại thệ</w:t>
            </w:r>
          </w:p>
          <w:p w14:paraId="1148642D" w14:textId="3BE31D53" w:rsidR="007976D6" w:rsidRDefault="007976D6" w:rsidP="002F7199">
            <w:pPr>
              <w:rPr>
                <w:lang w:val="en-US"/>
              </w:rPr>
            </w:pPr>
            <w:r w:rsidRPr="007976D6">
              <w:rPr>
                <w:lang w:val="vi-VN"/>
              </w:rPr>
              <w:t xml:space="preserve">Độ thoát quần sanh trong dục hải </w:t>
            </w:r>
          </w:p>
          <w:p w14:paraId="5FA42BC3" w14:textId="549C752F" w:rsidR="00E22822" w:rsidRPr="00837996" w:rsidRDefault="00E22822" w:rsidP="002F7199">
            <w:pPr>
              <w:rPr>
                <w:lang w:val="vi-VN"/>
              </w:rPr>
            </w:pPr>
            <w:r w:rsidRPr="00837996">
              <w:rPr>
                <w:lang w:val="vi-VN"/>
              </w:rPr>
              <w:t xml:space="preserve">Thời hay vượt qua bốn dòng nước </w:t>
            </w:r>
          </w:p>
        </w:tc>
      </w:tr>
      <w:tr w:rsidR="00E22822" w:rsidRPr="00837996" w14:paraId="4CFDEAD1" w14:textId="77777777" w:rsidTr="00E22822">
        <w:tc>
          <w:tcPr>
            <w:tcW w:w="0" w:type="auto"/>
          </w:tcPr>
          <w:p w14:paraId="1C358A0E" w14:textId="77777777" w:rsidR="00E22822" w:rsidRPr="00837996" w:rsidRDefault="00E22822" w:rsidP="002F7199">
            <w:pPr>
              <w:rPr>
                <w:lang w:val="vi-VN"/>
              </w:rPr>
            </w:pPr>
            <w:r w:rsidRPr="00837996">
              <w:rPr>
                <w:lang w:val="vi-VN"/>
              </w:rPr>
              <w:t xml:space="preserve">Bước đến thành vô-ưu giải-thoát. </w:t>
            </w:r>
          </w:p>
        </w:tc>
      </w:tr>
      <w:tr w:rsidR="00E22822" w:rsidRPr="00837996" w14:paraId="06047D68" w14:textId="77777777" w:rsidTr="00E22822">
        <w:tc>
          <w:tcPr>
            <w:tcW w:w="0" w:type="auto"/>
          </w:tcPr>
          <w:p w14:paraId="44262273" w14:textId="77777777" w:rsidR="00E22822" w:rsidRPr="00837996" w:rsidRDefault="00E22822" w:rsidP="002F7199">
            <w:pPr>
              <w:rPr>
                <w:lang w:val="vi-VN"/>
              </w:rPr>
            </w:pPr>
            <w:r w:rsidRPr="00837996">
              <w:rPr>
                <w:lang w:val="vi-VN"/>
              </w:rPr>
              <w:t xml:space="preserve">Nơi những đường đi ngang sông lớn </w:t>
            </w:r>
          </w:p>
        </w:tc>
      </w:tr>
      <w:tr w:rsidR="00E22822" w:rsidRPr="00837996" w14:paraId="7535F1CF" w14:textId="77777777" w:rsidTr="00E22822">
        <w:tc>
          <w:tcPr>
            <w:tcW w:w="0" w:type="auto"/>
          </w:tcPr>
          <w:p w14:paraId="754BBA45" w14:textId="77777777" w:rsidR="00E22822" w:rsidRPr="00837996" w:rsidRDefault="00E22822" w:rsidP="002F7199">
            <w:pPr>
              <w:rPr>
                <w:lang w:val="vi-VN"/>
              </w:rPr>
            </w:pPr>
            <w:r w:rsidRPr="00837996">
              <w:rPr>
                <w:lang w:val="vi-VN"/>
              </w:rPr>
              <w:t xml:space="preserve">Xây cất cầu đò và thuyền bè </w:t>
            </w:r>
          </w:p>
        </w:tc>
      </w:tr>
      <w:tr w:rsidR="00E22822" w:rsidRPr="00837996" w14:paraId="2939AC88" w14:textId="77777777" w:rsidTr="00E22822">
        <w:tc>
          <w:tcPr>
            <w:tcW w:w="0" w:type="auto"/>
          </w:tcPr>
          <w:p w14:paraId="318A7F12" w14:textId="77777777" w:rsidR="00E22822" w:rsidRPr="00837996" w:rsidRDefault="00E22822" w:rsidP="002F7199">
            <w:pPr>
              <w:rPr>
                <w:lang w:val="vi-VN"/>
              </w:rPr>
            </w:pPr>
            <w:r w:rsidRPr="00837996">
              <w:rPr>
                <w:lang w:val="vi-VN"/>
              </w:rPr>
              <w:lastRenderedPageBreak/>
              <w:t xml:space="preserve">Quở rầy hữu-vi khen tịch-tịnh </w:t>
            </w:r>
          </w:p>
        </w:tc>
      </w:tr>
      <w:tr w:rsidR="00E22822" w:rsidRPr="00837996" w14:paraId="2A852531" w14:textId="77777777" w:rsidTr="00E22822">
        <w:tc>
          <w:tcPr>
            <w:tcW w:w="0" w:type="auto"/>
          </w:tcPr>
          <w:p w14:paraId="249CB2D4" w14:textId="0DD042F3"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36BC8BDE" w14:textId="77777777" w:rsidTr="00E22822">
        <w:tc>
          <w:tcPr>
            <w:tcW w:w="0" w:type="auto"/>
          </w:tcPr>
          <w:p w14:paraId="50F088CA" w14:textId="77777777" w:rsidR="00E22822" w:rsidRPr="00837996" w:rsidRDefault="00E22822" w:rsidP="002F7199">
            <w:r w:rsidRPr="00837996">
              <w:t xml:space="preserve">Lại phóng quang-minh tên diệt-ái </w:t>
            </w:r>
          </w:p>
        </w:tc>
      </w:tr>
      <w:tr w:rsidR="00E22822" w:rsidRPr="00837996" w14:paraId="354472DA" w14:textId="77777777" w:rsidTr="00E22822">
        <w:tc>
          <w:tcPr>
            <w:tcW w:w="0" w:type="auto"/>
          </w:tcPr>
          <w:p w14:paraId="7A4E9F5C" w14:textId="09A52791" w:rsidR="00E22822" w:rsidRPr="00837996" w:rsidRDefault="00E22822" w:rsidP="002F7199">
            <w:r w:rsidRPr="00837996">
              <w:t>Quang</w:t>
            </w:r>
            <w:r w:rsidR="006B36A0">
              <w:t xml:space="preserve"> nầy</w:t>
            </w:r>
            <w:r w:rsidRPr="00837996">
              <w:t xml:space="preserve"> giác-ngộ tất cả chúng </w:t>
            </w:r>
          </w:p>
        </w:tc>
      </w:tr>
      <w:tr w:rsidR="00E22822" w:rsidRPr="00837996" w14:paraId="213DABFC" w14:textId="77777777" w:rsidTr="00E22822">
        <w:tc>
          <w:tcPr>
            <w:tcW w:w="0" w:type="auto"/>
          </w:tcPr>
          <w:p w14:paraId="1DF6D45D" w14:textId="77777777" w:rsidR="00E22822" w:rsidRPr="00837996" w:rsidRDefault="00E22822" w:rsidP="002F7199">
            <w:r w:rsidRPr="00837996">
              <w:t xml:space="preserve">Khiến họ xa lìa cảnh ngũ-dục </w:t>
            </w:r>
          </w:p>
        </w:tc>
      </w:tr>
      <w:tr w:rsidR="00E22822" w:rsidRPr="00837996" w14:paraId="310A6698" w14:textId="77777777" w:rsidTr="00E22822">
        <w:tc>
          <w:tcPr>
            <w:tcW w:w="0" w:type="auto"/>
          </w:tcPr>
          <w:p w14:paraId="55FB9EDD" w14:textId="1FEB9D80" w:rsidR="00E22822" w:rsidRPr="00837996" w:rsidRDefault="00E22822" w:rsidP="002F7199">
            <w:r w:rsidRPr="00837996">
              <w:t>G</w:t>
            </w:r>
            <w:r w:rsidR="007976D6">
              <w:t>ẫ</w:t>
            </w:r>
            <w:r w:rsidRPr="00837996">
              <w:t xml:space="preserve">m suy diệu-vị pháp giải-thoát. </w:t>
            </w:r>
          </w:p>
        </w:tc>
      </w:tr>
      <w:tr w:rsidR="00E22822" w:rsidRPr="00837996" w14:paraId="056AD1A6" w14:textId="77777777" w:rsidTr="00E22822">
        <w:tc>
          <w:tcPr>
            <w:tcW w:w="0" w:type="auto"/>
          </w:tcPr>
          <w:p w14:paraId="770E94AE" w14:textId="77777777" w:rsidR="00E22822" w:rsidRPr="00837996" w:rsidRDefault="00E22822" w:rsidP="002F7199">
            <w:r w:rsidRPr="00837996">
              <w:t xml:space="preserve">Nếu hay bỏ lìa cảnh ngũ-dục </w:t>
            </w:r>
          </w:p>
        </w:tc>
      </w:tr>
      <w:tr w:rsidR="00E22822" w:rsidRPr="00837996" w14:paraId="16AED743" w14:textId="77777777" w:rsidTr="00E22822">
        <w:tc>
          <w:tcPr>
            <w:tcW w:w="0" w:type="auto"/>
          </w:tcPr>
          <w:p w14:paraId="6DF97949" w14:textId="2D05F757" w:rsidR="00E22822" w:rsidRPr="00837996" w:rsidRDefault="00E22822" w:rsidP="002F7199">
            <w:r w:rsidRPr="00837996">
              <w:t>G</w:t>
            </w:r>
            <w:r w:rsidR="007976D6">
              <w:t>ẫ</w:t>
            </w:r>
            <w:r w:rsidRPr="00837996">
              <w:t xml:space="preserve">m suy diệu-vị pháp giải-thoát </w:t>
            </w:r>
          </w:p>
        </w:tc>
      </w:tr>
      <w:tr w:rsidR="00E22822" w:rsidRPr="00837996" w14:paraId="23B76AF9" w14:textId="77777777" w:rsidTr="00E22822">
        <w:tc>
          <w:tcPr>
            <w:tcW w:w="0" w:type="auto"/>
          </w:tcPr>
          <w:p w14:paraId="4C84F4FD" w14:textId="77777777" w:rsidR="00E22822" w:rsidRPr="00837996" w:rsidRDefault="00E22822" w:rsidP="002F7199">
            <w:r w:rsidRPr="00837996">
              <w:t xml:space="preserve">Thời hay dùng Phật pháp cam-lồ </w:t>
            </w:r>
          </w:p>
        </w:tc>
      </w:tr>
      <w:tr w:rsidR="00E22822" w:rsidRPr="00837996" w14:paraId="76818BEB" w14:textId="77777777" w:rsidTr="00E22822">
        <w:tc>
          <w:tcPr>
            <w:tcW w:w="0" w:type="auto"/>
          </w:tcPr>
          <w:p w14:paraId="4E8F9CDC" w14:textId="77777777" w:rsidR="00E22822" w:rsidRPr="00837996" w:rsidRDefault="00E22822" w:rsidP="002F7199">
            <w:r w:rsidRPr="00837996">
              <w:t xml:space="preserve">Rưới tắt thế-gian những khát-ái. </w:t>
            </w:r>
          </w:p>
        </w:tc>
      </w:tr>
      <w:tr w:rsidR="00E22822" w:rsidRPr="00837996" w14:paraId="08D26F65" w14:textId="77777777" w:rsidTr="00E22822">
        <w:tc>
          <w:tcPr>
            <w:tcW w:w="0" w:type="auto"/>
          </w:tcPr>
          <w:p w14:paraId="62E1BB11" w14:textId="77777777" w:rsidR="00E22822" w:rsidRPr="00837996" w:rsidRDefault="00E22822" w:rsidP="002F7199">
            <w:r w:rsidRPr="00837996">
              <w:t xml:space="preserve">Bố-thí ao, giếng, và khe suối </w:t>
            </w:r>
          </w:p>
        </w:tc>
      </w:tr>
      <w:tr w:rsidR="00E22822" w:rsidRPr="00837996" w14:paraId="2E8ADA87" w14:textId="77777777" w:rsidTr="00E22822">
        <w:tc>
          <w:tcPr>
            <w:tcW w:w="0" w:type="auto"/>
          </w:tcPr>
          <w:p w14:paraId="0C081E9B" w14:textId="77777777" w:rsidR="00E22822" w:rsidRPr="00837996" w:rsidRDefault="00E22822" w:rsidP="002F7199">
            <w:r w:rsidRPr="00837996">
              <w:t xml:space="preserve">Chuyên cầu bồ-đề đạo vô-thượng </w:t>
            </w:r>
          </w:p>
        </w:tc>
      </w:tr>
      <w:tr w:rsidR="00E22822" w:rsidRPr="00837996" w14:paraId="13E874DA" w14:textId="77777777" w:rsidTr="00E22822">
        <w:tc>
          <w:tcPr>
            <w:tcW w:w="0" w:type="auto"/>
          </w:tcPr>
          <w:p w14:paraId="1FEE4C0E" w14:textId="77777777" w:rsidR="00E22822" w:rsidRPr="00837996" w:rsidRDefault="00E22822" w:rsidP="002F7199">
            <w:r w:rsidRPr="00837996">
              <w:t xml:space="preserve">Quở trách ngũ-dục, khen thiền-định </w:t>
            </w:r>
          </w:p>
        </w:tc>
      </w:tr>
      <w:tr w:rsidR="00E22822" w:rsidRPr="00837996" w14:paraId="050CCC02" w14:textId="77777777" w:rsidTr="00E22822">
        <w:tc>
          <w:tcPr>
            <w:tcW w:w="0" w:type="auto"/>
          </w:tcPr>
          <w:p w14:paraId="57D798C6" w14:textId="58EE9527"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7C2D94C6" w14:textId="77777777" w:rsidTr="00E22822">
        <w:tc>
          <w:tcPr>
            <w:tcW w:w="0" w:type="auto"/>
          </w:tcPr>
          <w:p w14:paraId="56FB27AA" w14:textId="77777777" w:rsidR="00E22822" w:rsidRPr="00837996" w:rsidRDefault="00E22822" w:rsidP="002F7199">
            <w:r w:rsidRPr="00837996">
              <w:t xml:space="preserve">Lại phóng quang-minh tên hoan-hỷ </w:t>
            </w:r>
          </w:p>
        </w:tc>
      </w:tr>
      <w:tr w:rsidR="00E22822" w:rsidRPr="00837996" w14:paraId="5E9557CA" w14:textId="77777777" w:rsidTr="00E22822">
        <w:tc>
          <w:tcPr>
            <w:tcW w:w="0" w:type="auto"/>
          </w:tcPr>
          <w:p w14:paraId="7BB15EF8" w14:textId="53DCDD1F" w:rsidR="00E22822" w:rsidRPr="00837996" w:rsidRDefault="00E22822" w:rsidP="002F7199">
            <w:r w:rsidRPr="00837996">
              <w:t>Quang</w:t>
            </w:r>
            <w:r w:rsidR="006B36A0">
              <w:t xml:space="preserve"> nầy</w:t>
            </w:r>
            <w:r w:rsidRPr="00837996">
              <w:t xml:space="preserve"> giác-ngộ tất cả chúng </w:t>
            </w:r>
          </w:p>
        </w:tc>
      </w:tr>
      <w:tr w:rsidR="00E22822" w:rsidRPr="00837996" w14:paraId="4D90F17B" w14:textId="77777777" w:rsidTr="00E22822">
        <w:tc>
          <w:tcPr>
            <w:tcW w:w="0" w:type="auto"/>
          </w:tcPr>
          <w:p w14:paraId="2255B86D" w14:textId="77777777" w:rsidR="00E22822" w:rsidRPr="00837996" w:rsidRDefault="00E22822" w:rsidP="002F7199">
            <w:r w:rsidRPr="00837996">
              <w:t xml:space="preserve">Khiến họ ái-mộ Phật bồ-đề </w:t>
            </w:r>
          </w:p>
        </w:tc>
      </w:tr>
      <w:tr w:rsidR="00E22822" w:rsidRPr="00837996" w14:paraId="5529E1D9" w14:textId="77777777" w:rsidTr="00E22822">
        <w:tc>
          <w:tcPr>
            <w:tcW w:w="0" w:type="auto"/>
          </w:tcPr>
          <w:p w14:paraId="4C8CEB40" w14:textId="77777777" w:rsidR="00E22822" w:rsidRPr="00837996" w:rsidRDefault="00E22822" w:rsidP="002F7199">
            <w:r w:rsidRPr="00837996">
              <w:t xml:space="preserve">Phát tâm nguyện chứng vô-sư-đạo. </w:t>
            </w:r>
          </w:p>
        </w:tc>
      </w:tr>
      <w:tr w:rsidR="00E22822" w:rsidRPr="00837996" w14:paraId="5DA2F205" w14:textId="77777777" w:rsidTr="00E22822">
        <w:tc>
          <w:tcPr>
            <w:tcW w:w="0" w:type="auto"/>
          </w:tcPr>
          <w:p w14:paraId="42CA1561" w14:textId="77777777" w:rsidR="00E22822" w:rsidRPr="00837996" w:rsidRDefault="00E22822" w:rsidP="002F7199">
            <w:r w:rsidRPr="00837996">
              <w:t xml:space="preserve">Tạo lập Như-Lai tượng đại-bi </w:t>
            </w:r>
          </w:p>
        </w:tc>
      </w:tr>
      <w:tr w:rsidR="00E22822" w:rsidRPr="00837996" w14:paraId="5377D4ED" w14:textId="77777777" w:rsidTr="00E22822">
        <w:tc>
          <w:tcPr>
            <w:tcW w:w="0" w:type="auto"/>
          </w:tcPr>
          <w:p w14:paraId="4F2B841B" w14:textId="77777777" w:rsidR="00E22822" w:rsidRPr="00837996" w:rsidRDefault="00E22822" w:rsidP="002F7199">
            <w:r w:rsidRPr="00837996">
              <w:t xml:space="preserve">Tướng hảo trang-nghiêm, ngự liên-tòa </w:t>
            </w:r>
          </w:p>
        </w:tc>
      </w:tr>
      <w:tr w:rsidR="00E22822" w:rsidRPr="00837996" w14:paraId="5823EF19" w14:textId="77777777" w:rsidTr="00E22822">
        <w:tc>
          <w:tcPr>
            <w:tcW w:w="0" w:type="auto"/>
          </w:tcPr>
          <w:p w14:paraId="37306F20" w14:textId="77777777" w:rsidR="00E22822" w:rsidRPr="00837996" w:rsidRDefault="00E22822" w:rsidP="002F7199">
            <w:r w:rsidRPr="00837996">
              <w:t xml:space="preserve">Luôn khen những công-đức tối-thắng </w:t>
            </w:r>
          </w:p>
        </w:tc>
      </w:tr>
      <w:tr w:rsidR="00E22822" w:rsidRPr="00837996" w14:paraId="73E9C8F9" w14:textId="77777777" w:rsidTr="00E22822">
        <w:tc>
          <w:tcPr>
            <w:tcW w:w="0" w:type="auto"/>
          </w:tcPr>
          <w:p w14:paraId="75986F11" w14:textId="5B1BD3F0"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4480DFCD" w14:textId="77777777" w:rsidTr="00E22822">
        <w:tc>
          <w:tcPr>
            <w:tcW w:w="0" w:type="auto"/>
          </w:tcPr>
          <w:p w14:paraId="6ACFE494" w14:textId="77777777" w:rsidR="00E22822" w:rsidRPr="00837996" w:rsidRDefault="00E22822" w:rsidP="002F7199">
            <w:r w:rsidRPr="00837996">
              <w:t xml:space="preserve">Lại phóng quang-minh tên ái-nhạo </w:t>
            </w:r>
          </w:p>
        </w:tc>
      </w:tr>
      <w:tr w:rsidR="00E22822" w:rsidRPr="00837996" w14:paraId="40317252" w14:textId="77777777" w:rsidTr="00E22822">
        <w:tc>
          <w:tcPr>
            <w:tcW w:w="0" w:type="auto"/>
          </w:tcPr>
          <w:p w14:paraId="1F1693D1" w14:textId="559E8AAF" w:rsidR="00E22822" w:rsidRPr="00837996" w:rsidRDefault="00E22822" w:rsidP="002F7199">
            <w:r w:rsidRPr="00837996">
              <w:t>Quang</w:t>
            </w:r>
            <w:r w:rsidR="006B36A0">
              <w:t xml:space="preserve"> nầy</w:t>
            </w:r>
            <w:r w:rsidRPr="00837996">
              <w:t xml:space="preserve"> giác-ngộ tất cả chúng </w:t>
            </w:r>
          </w:p>
        </w:tc>
      </w:tr>
      <w:tr w:rsidR="00E22822" w:rsidRPr="00837996" w14:paraId="253E621C" w14:textId="77777777" w:rsidTr="00E22822">
        <w:tc>
          <w:tcPr>
            <w:tcW w:w="0" w:type="auto"/>
          </w:tcPr>
          <w:p w14:paraId="43FB92E0" w14:textId="7EFD1DD0" w:rsidR="00E22822" w:rsidRPr="00837996" w:rsidRDefault="00E22822" w:rsidP="002F7199">
            <w:r w:rsidRPr="00837996">
              <w:t>Khiến lòng họ mến kín</w:t>
            </w:r>
            <w:r w:rsidR="00DB4D2D" w:rsidRPr="00837996">
              <w:t>h</w:t>
            </w:r>
            <w:r w:rsidR="00DB4D2D">
              <w:t xml:space="preserve"> chư P</w:t>
            </w:r>
            <w:r w:rsidRPr="00837996">
              <w:t xml:space="preserve">hật </w:t>
            </w:r>
          </w:p>
        </w:tc>
      </w:tr>
      <w:tr w:rsidR="00E22822" w:rsidRPr="00837996" w14:paraId="5F4DB5F0" w14:textId="77777777" w:rsidTr="00E22822">
        <w:tc>
          <w:tcPr>
            <w:tcW w:w="0" w:type="auto"/>
          </w:tcPr>
          <w:p w14:paraId="654691A1" w14:textId="3E3B3603" w:rsidR="00E22822" w:rsidRPr="00837996" w:rsidRDefault="00E22822" w:rsidP="002F7199">
            <w:r w:rsidRPr="00837996">
              <w:t xml:space="preserve">Mến kính tôn-pháp mến kính </w:t>
            </w:r>
            <w:r w:rsidR="00262289">
              <w:t>T</w:t>
            </w:r>
            <w:r w:rsidRPr="00837996">
              <w:t xml:space="preserve">ăng; </w:t>
            </w:r>
          </w:p>
        </w:tc>
      </w:tr>
      <w:tr w:rsidR="00E22822" w:rsidRPr="00837996" w14:paraId="79A49A81" w14:textId="77777777" w:rsidTr="00E22822">
        <w:tc>
          <w:tcPr>
            <w:tcW w:w="0" w:type="auto"/>
          </w:tcPr>
          <w:p w14:paraId="434999F8" w14:textId="400CE5BF" w:rsidR="00E22822" w:rsidRPr="00837996" w:rsidRDefault="00E22822" w:rsidP="002F7199">
            <w:r w:rsidRPr="00837996">
              <w:t>Nếu tâm thường kính mế</w:t>
            </w:r>
            <w:r w:rsidR="00DB4D2D" w:rsidRPr="00837996">
              <w:t>n</w:t>
            </w:r>
            <w:r w:rsidR="00DB4D2D">
              <w:t xml:space="preserve"> chư P</w:t>
            </w:r>
            <w:r w:rsidRPr="00837996">
              <w:t xml:space="preserve">hật </w:t>
            </w:r>
          </w:p>
        </w:tc>
      </w:tr>
      <w:tr w:rsidR="00E22822" w:rsidRPr="00837996" w14:paraId="2E10C34E" w14:textId="77777777" w:rsidTr="00E22822">
        <w:tc>
          <w:tcPr>
            <w:tcW w:w="0" w:type="auto"/>
          </w:tcPr>
          <w:p w14:paraId="3AC837C8" w14:textId="77777777" w:rsidR="00E22822" w:rsidRPr="00837996" w:rsidRDefault="00E22822" w:rsidP="002F7199">
            <w:r w:rsidRPr="00837996">
              <w:t xml:space="preserve">Kính mến Pháp và kính mến Tăng </w:t>
            </w:r>
          </w:p>
        </w:tc>
      </w:tr>
      <w:tr w:rsidR="00E22822" w:rsidRPr="00837996" w14:paraId="20156776" w14:textId="77777777" w:rsidTr="00E22822">
        <w:tc>
          <w:tcPr>
            <w:tcW w:w="0" w:type="auto"/>
          </w:tcPr>
          <w:p w14:paraId="54216465" w14:textId="77777777" w:rsidR="00E22822" w:rsidRPr="00837996" w:rsidRDefault="00E22822" w:rsidP="002F7199">
            <w:r w:rsidRPr="00837996">
              <w:t xml:space="preserve">Thời ở trong chúng-hội Như-Lai </w:t>
            </w:r>
          </w:p>
        </w:tc>
      </w:tr>
      <w:tr w:rsidR="00E22822" w:rsidRPr="00837996" w14:paraId="50A7C233" w14:textId="77777777" w:rsidTr="00E22822">
        <w:tc>
          <w:tcPr>
            <w:tcW w:w="0" w:type="auto"/>
          </w:tcPr>
          <w:p w14:paraId="702EDB80" w14:textId="77777777" w:rsidR="00E22822" w:rsidRPr="00837996" w:rsidRDefault="00E22822" w:rsidP="002F7199">
            <w:r w:rsidRPr="00837996">
              <w:t xml:space="preserve">Thành được pháp-nhẫn sâu vô-thượng. </w:t>
            </w:r>
          </w:p>
        </w:tc>
      </w:tr>
      <w:tr w:rsidR="00E22822" w:rsidRPr="00837996" w14:paraId="66661483" w14:textId="77777777" w:rsidTr="00E22822">
        <w:tc>
          <w:tcPr>
            <w:tcW w:w="0" w:type="auto"/>
          </w:tcPr>
          <w:p w14:paraId="4ED1EC61" w14:textId="77777777" w:rsidR="00E22822" w:rsidRPr="00837996" w:rsidRDefault="00E22822" w:rsidP="002F7199">
            <w:r w:rsidRPr="00837996">
              <w:t xml:space="preserve">Khai-ngộ chúng-sanh số vô-lượng </w:t>
            </w:r>
          </w:p>
        </w:tc>
      </w:tr>
      <w:tr w:rsidR="00E22822" w:rsidRPr="00837996" w14:paraId="781864FE" w14:textId="77777777" w:rsidTr="00E22822">
        <w:tc>
          <w:tcPr>
            <w:tcW w:w="0" w:type="auto"/>
          </w:tcPr>
          <w:p w14:paraId="752DC62B" w14:textId="77777777" w:rsidR="00E22822" w:rsidRPr="00837996" w:rsidRDefault="00E22822" w:rsidP="002F7199">
            <w:r w:rsidRPr="00837996">
              <w:lastRenderedPageBreak/>
              <w:t xml:space="preserve">Khiến họ niệm Phật, Pháp, Tăng-Bửu </w:t>
            </w:r>
          </w:p>
        </w:tc>
      </w:tr>
      <w:tr w:rsidR="00E22822" w:rsidRPr="00837996" w14:paraId="761E1B12" w14:textId="77777777" w:rsidTr="00E22822">
        <w:tc>
          <w:tcPr>
            <w:tcW w:w="0" w:type="auto"/>
          </w:tcPr>
          <w:p w14:paraId="5AE74A66" w14:textId="0093F426" w:rsidR="00E22822" w:rsidRPr="00837996" w:rsidRDefault="00E22822" w:rsidP="002F7199">
            <w:r w:rsidRPr="00837996">
              <w:t>Và dạy phát tâm t</w:t>
            </w:r>
            <w:r w:rsidR="00262289">
              <w:t>u</w:t>
            </w:r>
            <w:r w:rsidRPr="00837996">
              <w:t xml:space="preserve"> công-đức </w:t>
            </w:r>
          </w:p>
        </w:tc>
      </w:tr>
      <w:tr w:rsidR="00E22822" w:rsidRPr="00837996" w14:paraId="5E48E576" w14:textId="77777777" w:rsidTr="00E22822">
        <w:tc>
          <w:tcPr>
            <w:tcW w:w="0" w:type="auto"/>
          </w:tcPr>
          <w:p w14:paraId="7C017094" w14:textId="470A0E3A"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30772988" w14:textId="77777777" w:rsidTr="00E22822">
        <w:tc>
          <w:tcPr>
            <w:tcW w:w="0" w:type="auto"/>
          </w:tcPr>
          <w:p w14:paraId="2D97B7E9" w14:textId="77777777" w:rsidR="00E22822" w:rsidRPr="00837996" w:rsidRDefault="00E22822" w:rsidP="002F7199">
            <w:r w:rsidRPr="00837996">
              <w:t xml:space="preserve">Lại phóng quang-minh tên phước-tụ </w:t>
            </w:r>
          </w:p>
        </w:tc>
      </w:tr>
      <w:tr w:rsidR="00E22822" w:rsidRPr="00837996" w14:paraId="0040BF46" w14:textId="77777777" w:rsidTr="00E22822">
        <w:tc>
          <w:tcPr>
            <w:tcW w:w="0" w:type="auto"/>
          </w:tcPr>
          <w:p w14:paraId="66810F9C" w14:textId="67D0984B" w:rsidR="00E22822" w:rsidRPr="00837996" w:rsidRDefault="00E22822" w:rsidP="002F7199">
            <w:r w:rsidRPr="00837996">
              <w:t>Quang</w:t>
            </w:r>
            <w:r w:rsidR="006B36A0">
              <w:t xml:space="preserve"> nầy</w:t>
            </w:r>
            <w:r w:rsidRPr="00837996">
              <w:t xml:space="preserve"> giác-ngộ tất cả chúng </w:t>
            </w:r>
          </w:p>
        </w:tc>
      </w:tr>
      <w:tr w:rsidR="00E22822" w:rsidRPr="00837996" w14:paraId="63A387D1" w14:textId="77777777" w:rsidTr="00E22822">
        <w:tc>
          <w:tcPr>
            <w:tcW w:w="0" w:type="auto"/>
          </w:tcPr>
          <w:p w14:paraId="4EF68D9C" w14:textId="77777777" w:rsidR="00E22822" w:rsidRPr="00837996" w:rsidRDefault="00E22822" w:rsidP="002F7199">
            <w:r w:rsidRPr="00837996">
              <w:t xml:space="preserve">Khiến họ thật hành nhiều bố-thí </w:t>
            </w:r>
          </w:p>
        </w:tc>
      </w:tr>
      <w:tr w:rsidR="00E22822" w:rsidRPr="00837996" w14:paraId="39E0F545" w14:textId="77777777" w:rsidTr="00E22822">
        <w:tc>
          <w:tcPr>
            <w:tcW w:w="0" w:type="auto"/>
          </w:tcPr>
          <w:p w14:paraId="139E459B" w14:textId="77777777" w:rsidR="00E22822" w:rsidRPr="00837996" w:rsidRDefault="00E22822" w:rsidP="002F7199">
            <w:r w:rsidRPr="00837996">
              <w:t xml:space="preserve">Dùng đây nguyện cầu đạo vô-thượng. </w:t>
            </w:r>
          </w:p>
        </w:tc>
      </w:tr>
      <w:tr w:rsidR="00E22822" w:rsidRPr="00837996" w14:paraId="339F7594" w14:textId="77777777" w:rsidTr="00E22822">
        <w:tc>
          <w:tcPr>
            <w:tcW w:w="0" w:type="auto"/>
          </w:tcPr>
          <w:p w14:paraId="062E271F" w14:textId="77777777" w:rsidR="00E22822" w:rsidRPr="00837996" w:rsidRDefault="00E22822" w:rsidP="002F7199">
            <w:r w:rsidRPr="00837996">
              <w:t xml:space="preserve">Lập hội đại bố-thí vô-hạn </w:t>
            </w:r>
          </w:p>
        </w:tc>
      </w:tr>
      <w:tr w:rsidR="00E22822" w:rsidRPr="00837996" w14:paraId="335C57EF" w14:textId="77777777" w:rsidTr="00E22822">
        <w:tc>
          <w:tcPr>
            <w:tcW w:w="0" w:type="auto"/>
          </w:tcPr>
          <w:p w14:paraId="076E73C7" w14:textId="77777777" w:rsidR="00E22822" w:rsidRPr="00837996" w:rsidRDefault="00E22822" w:rsidP="002F7199">
            <w:r w:rsidRPr="00837996">
              <w:t xml:space="preserve">Ai đến cầu xin đều thỏa mãn </w:t>
            </w:r>
          </w:p>
        </w:tc>
      </w:tr>
      <w:tr w:rsidR="00E22822" w:rsidRPr="00837996" w14:paraId="1CF0E643" w14:textId="77777777" w:rsidTr="00E22822">
        <w:tc>
          <w:tcPr>
            <w:tcW w:w="0" w:type="auto"/>
          </w:tcPr>
          <w:p w14:paraId="78A63FF7" w14:textId="77777777" w:rsidR="00E22822" w:rsidRPr="00837996" w:rsidRDefault="00E22822" w:rsidP="002F7199">
            <w:r w:rsidRPr="00837996">
              <w:t xml:space="preserve">Chẳng để lòng họ còn thấy thiếu </w:t>
            </w:r>
          </w:p>
        </w:tc>
      </w:tr>
      <w:tr w:rsidR="00E22822" w:rsidRPr="00837996" w14:paraId="00555841" w14:textId="77777777" w:rsidTr="00E22822">
        <w:tc>
          <w:tcPr>
            <w:tcW w:w="0" w:type="auto"/>
          </w:tcPr>
          <w:p w14:paraId="60BE51CF" w14:textId="486F56A7"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363C0EE8" w14:textId="77777777" w:rsidTr="00E22822">
        <w:tc>
          <w:tcPr>
            <w:tcW w:w="0" w:type="auto"/>
          </w:tcPr>
          <w:p w14:paraId="65277839" w14:textId="77777777" w:rsidR="00E22822" w:rsidRPr="00837996" w:rsidRDefault="00E22822" w:rsidP="002F7199">
            <w:r w:rsidRPr="00837996">
              <w:t xml:space="preserve">Lại phóng quang-minh tên cụ-trí </w:t>
            </w:r>
          </w:p>
        </w:tc>
      </w:tr>
      <w:tr w:rsidR="00E22822" w:rsidRPr="00837996" w14:paraId="6860712D" w14:textId="77777777" w:rsidTr="00E22822">
        <w:tc>
          <w:tcPr>
            <w:tcW w:w="0" w:type="auto"/>
          </w:tcPr>
          <w:p w14:paraId="3914A73C" w14:textId="725C2399" w:rsidR="00E22822" w:rsidRPr="00837996" w:rsidRDefault="00E22822" w:rsidP="002F7199">
            <w:r w:rsidRPr="00837996">
              <w:t>Quang</w:t>
            </w:r>
            <w:r w:rsidR="006B36A0">
              <w:t xml:space="preserve"> nầy</w:t>
            </w:r>
            <w:r w:rsidRPr="00837996">
              <w:t xml:space="preserve"> giác-ngộ tất cả chúng </w:t>
            </w:r>
          </w:p>
        </w:tc>
      </w:tr>
      <w:tr w:rsidR="00E22822" w:rsidRPr="00837996" w14:paraId="52941554" w14:textId="77777777" w:rsidTr="00E22822">
        <w:tc>
          <w:tcPr>
            <w:tcW w:w="0" w:type="auto"/>
          </w:tcPr>
          <w:p w14:paraId="56E2B705" w14:textId="77777777" w:rsidR="00E22822" w:rsidRPr="00837996" w:rsidRDefault="00E22822" w:rsidP="002F7199">
            <w:r w:rsidRPr="00837996">
              <w:t xml:space="preserve">Khiến nơi một pháp, trong một niệm </w:t>
            </w:r>
          </w:p>
        </w:tc>
      </w:tr>
      <w:tr w:rsidR="00E22822" w:rsidRPr="00837996" w14:paraId="112A85CD" w14:textId="77777777" w:rsidTr="00E22822">
        <w:tc>
          <w:tcPr>
            <w:tcW w:w="0" w:type="auto"/>
          </w:tcPr>
          <w:p w14:paraId="1603218B" w14:textId="77777777" w:rsidR="00E22822" w:rsidRPr="00837996" w:rsidRDefault="00E22822" w:rsidP="002F7199">
            <w:r w:rsidRPr="00837996">
              <w:t xml:space="preserve">Ðều hiểu vô-lượng các pháp-môn. </w:t>
            </w:r>
          </w:p>
        </w:tc>
      </w:tr>
      <w:tr w:rsidR="00E22822" w:rsidRPr="00837996" w14:paraId="0430562E" w14:textId="77777777" w:rsidTr="00E22822">
        <w:tc>
          <w:tcPr>
            <w:tcW w:w="0" w:type="auto"/>
          </w:tcPr>
          <w:p w14:paraId="275BB4B5" w14:textId="77777777" w:rsidR="00E22822" w:rsidRPr="00837996" w:rsidRDefault="00E22822" w:rsidP="002F7199">
            <w:r w:rsidRPr="00837996">
              <w:t xml:space="preserve">Ví các chúng-sanh phân-biệt pháp </w:t>
            </w:r>
          </w:p>
        </w:tc>
      </w:tr>
      <w:tr w:rsidR="00E22822" w:rsidRPr="00837996" w14:paraId="7C144E0A" w14:textId="77777777" w:rsidTr="00E22822">
        <w:tc>
          <w:tcPr>
            <w:tcW w:w="0" w:type="auto"/>
          </w:tcPr>
          <w:p w14:paraId="4D66CEB1" w14:textId="77777777" w:rsidR="00E22822" w:rsidRPr="00837996" w:rsidRDefault="00E22822" w:rsidP="002F7199">
            <w:r w:rsidRPr="00837996">
              <w:t xml:space="preserve">Nhẫn đến quyết-liễu nghĩa chơn-thật </w:t>
            </w:r>
          </w:p>
        </w:tc>
      </w:tr>
      <w:tr w:rsidR="00E22822" w:rsidRPr="00837996" w14:paraId="30459656" w14:textId="77777777" w:rsidTr="00E22822">
        <w:tc>
          <w:tcPr>
            <w:tcW w:w="0" w:type="auto"/>
          </w:tcPr>
          <w:p w14:paraId="3202CB7F" w14:textId="77777777" w:rsidR="00E22822" w:rsidRPr="00837996" w:rsidRDefault="00E22822" w:rsidP="002F7199">
            <w:r w:rsidRPr="00837996">
              <w:t xml:space="preserve">Khéo nói pháp nghĩa không thiếu bớt </w:t>
            </w:r>
          </w:p>
        </w:tc>
      </w:tr>
      <w:tr w:rsidR="00E22822" w:rsidRPr="00837996" w14:paraId="75CFC6B0" w14:textId="77777777" w:rsidTr="00E22822">
        <w:tc>
          <w:tcPr>
            <w:tcW w:w="0" w:type="auto"/>
          </w:tcPr>
          <w:p w14:paraId="78A53ADA" w14:textId="53CEAA1A"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6BFCBA58" w14:textId="77777777" w:rsidTr="00E22822">
        <w:tc>
          <w:tcPr>
            <w:tcW w:w="0" w:type="auto"/>
          </w:tcPr>
          <w:p w14:paraId="3F0633C4" w14:textId="77777777" w:rsidR="00E22822" w:rsidRPr="00837996" w:rsidRDefault="00E22822" w:rsidP="002F7199">
            <w:r w:rsidRPr="00837996">
              <w:t xml:space="preserve">Lại phóng quang-minh tên huệ-đăng </w:t>
            </w:r>
          </w:p>
        </w:tc>
      </w:tr>
      <w:tr w:rsidR="00E22822" w:rsidRPr="00837996" w14:paraId="7B5D04F7" w14:textId="77777777" w:rsidTr="00E22822">
        <w:tc>
          <w:tcPr>
            <w:tcW w:w="0" w:type="auto"/>
          </w:tcPr>
          <w:p w14:paraId="5985C17F" w14:textId="3A609BA9" w:rsidR="00E22822" w:rsidRPr="00837996" w:rsidRDefault="00E22822" w:rsidP="002F7199">
            <w:r w:rsidRPr="00837996">
              <w:t>Quang</w:t>
            </w:r>
            <w:r w:rsidR="006B36A0">
              <w:t xml:space="preserve"> nầy</w:t>
            </w:r>
            <w:r w:rsidRPr="00837996">
              <w:t xml:space="preserve"> giác-ngộ tất cả chúng </w:t>
            </w:r>
          </w:p>
        </w:tc>
      </w:tr>
      <w:tr w:rsidR="00E22822" w:rsidRPr="00837996" w14:paraId="6E9E6890" w14:textId="77777777" w:rsidTr="00E22822">
        <w:tc>
          <w:tcPr>
            <w:tcW w:w="0" w:type="auto"/>
          </w:tcPr>
          <w:p w14:paraId="3A948426" w14:textId="77777777" w:rsidR="00E22822" w:rsidRPr="00837996" w:rsidRDefault="00E22822" w:rsidP="002F7199">
            <w:r w:rsidRPr="00837996">
              <w:t xml:space="preserve">Khiến biết chúng-sanh tánh không-tịch </w:t>
            </w:r>
          </w:p>
        </w:tc>
      </w:tr>
      <w:tr w:rsidR="00E22822" w:rsidRPr="00837996" w14:paraId="7CE7303F" w14:textId="77777777" w:rsidTr="00E22822">
        <w:tc>
          <w:tcPr>
            <w:tcW w:w="0" w:type="auto"/>
          </w:tcPr>
          <w:p w14:paraId="4E1E5672" w14:textId="274071AC" w:rsidR="00E22822" w:rsidRPr="00837996" w:rsidRDefault="00E22822" w:rsidP="002F7199">
            <w:r w:rsidRPr="00837996">
              <w:t>Tất cả các pháp vô-s</w:t>
            </w:r>
            <w:r w:rsidR="00262289">
              <w:t>ở</w:t>
            </w:r>
            <w:r w:rsidRPr="00837996">
              <w:t xml:space="preserve">-hữu. </w:t>
            </w:r>
          </w:p>
        </w:tc>
      </w:tr>
      <w:tr w:rsidR="00E22822" w:rsidRPr="00837996" w14:paraId="573F9DAF" w14:textId="77777777" w:rsidTr="00E22822">
        <w:tc>
          <w:tcPr>
            <w:tcW w:w="0" w:type="auto"/>
          </w:tcPr>
          <w:p w14:paraId="4C32E31D" w14:textId="77777777" w:rsidR="00E22822" w:rsidRPr="00837996" w:rsidRDefault="00E22822" w:rsidP="002F7199">
            <w:r w:rsidRPr="00837996">
              <w:t xml:space="preserve">Diễn-thuyết các pháp không, vô-chủ </w:t>
            </w:r>
          </w:p>
        </w:tc>
      </w:tr>
      <w:tr w:rsidR="00E22822" w:rsidRPr="00837996" w14:paraId="6293E24E" w14:textId="77777777" w:rsidTr="00E22822">
        <w:tc>
          <w:tcPr>
            <w:tcW w:w="0" w:type="auto"/>
          </w:tcPr>
          <w:p w14:paraId="3E912DB9" w14:textId="77777777" w:rsidR="00E22822" w:rsidRPr="00837996" w:rsidRDefault="00E22822" w:rsidP="002F7199">
            <w:r w:rsidRPr="00837996">
              <w:t xml:space="preserve">Như huyễn, như diệm, trăng dưới nước </w:t>
            </w:r>
          </w:p>
        </w:tc>
      </w:tr>
      <w:tr w:rsidR="00E22822" w:rsidRPr="00837996" w14:paraId="4A6FF882" w14:textId="77777777" w:rsidTr="00E22822">
        <w:tc>
          <w:tcPr>
            <w:tcW w:w="0" w:type="auto"/>
          </w:tcPr>
          <w:p w14:paraId="5E5DAAD8" w14:textId="77777777" w:rsidR="00E22822" w:rsidRPr="00837996" w:rsidRDefault="00E22822" w:rsidP="002F7199">
            <w:r w:rsidRPr="00837996">
              <w:t xml:space="preserve">Cũng như giấc mơ, cùng bóng tượng </w:t>
            </w:r>
          </w:p>
        </w:tc>
      </w:tr>
      <w:tr w:rsidR="00E22822" w:rsidRPr="00837996" w14:paraId="68E37A86" w14:textId="77777777" w:rsidTr="00E22822">
        <w:tc>
          <w:tcPr>
            <w:tcW w:w="0" w:type="auto"/>
          </w:tcPr>
          <w:p w14:paraId="449D7D7A" w14:textId="6E558DB3"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2DC14157" w14:textId="77777777" w:rsidTr="00E22822">
        <w:tc>
          <w:tcPr>
            <w:tcW w:w="0" w:type="auto"/>
          </w:tcPr>
          <w:p w14:paraId="79E05246" w14:textId="77777777" w:rsidR="00E22822" w:rsidRPr="00837996" w:rsidRDefault="00E22822" w:rsidP="002F7199">
            <w:r w:rsidRPr="00837996">
              <w:t xml:space="preserve">Phóng quang-minh tên pháp-tự-tại </w:t>
            </w:r>
          </w:p>
        </w:tc>
      </w:tr>
      <w:tr w:rsidR="00E22822" w:rsidRPr="00837996" w14:paraId="613E861F" w14:textId="77777777" w:rsidTr="00E22822">
        <w:tc>
          <w:tcPr>
            <w:tcW w:w="0" w:type="auto"/>
          </w:tcPr>
          <w:p w14:paraId="69F46E76" w14:textId="632A1166" w:rsidR="00E22822" w:rsidRPr="00837996" w:rsidRDefault="00E22822" w:rsidP="002F7199">
            <w:r w:rsidRPr="00837996">
              <w:t>Quang</w:t>
            </w:r>
            <w:r w:rsidR="006B36A0">
              <w:t xml:space="preserve"> nầy</w:t>
            </w:r>
            <w:r w:rsidRPr="00837996">
              <w:t xml:space="preserve"> giác-ngộ tất cả chúng </w:t>
            </w:r>
          </w:p>
        </w:tc>
      </w:tr>
      <w:tr w:rsidR="00E22822" w:rsidRPr="00837996" w14:paraId="0AB79D2B" w14:textId="77777777" w:rsidTr="00E22822">
        <w:tc>
          <w:tcPr>
            <w:tcW w:w="0" w:type="auto"/>
          </w:tcPr>
          <w:p w14:paraId="36AC4AA0" w14:textId="77777777" w:rsidR="00E22822" w:rsidRPr="00837996" w:rsidRDefault="00E22822" w:rsidP="002F7199">
            <w:r w:rsidRPr="00837996">
              <w:t xml:space="preserve">Khiến được vô-tận đà-la-ni </w:t>
            </w:r>
          </w:p>
        </w:tc>
      </w:tr>
      <w:tr w:rsidR="00E22822" w:rsidRPr="00837996" w14:paraId="62A7DCFF" w14:textId="77777777" w:rsidTr="00E22822">
        <w:tc>
          <w:tcPr>
            <w:tcW w:w="0" w:type="auto"/>
          </w:tcPr>
          <w:p w14:paraId="41152136" w14:textId="5FEA5C2E" w:rsidR="00E22822" w:rsidRPr="00837996" w:rsidRDefault="00E22822" w:rsidP="002F7199">
            <w:r w:rsidRPr="00837996">
              <w:t xml:space="preserve">Tổng-trì tất cả các </w:t>
            </w:r>
            <w:r w:rsidR="00F715C3">
              <w:t>Phật</w:t>
            </w:r>
            <w:r w:rsidRPr="00837996">
              <w:t xml:space="preserve">-pháp, </w:t>
            </w:r>
          </w:p>
        </w:tc>
      </w:tr>
      <w:tr w:rsidR="00E22822" w:rsidRPr="00837996" w14:paraId="1AEFC737" w14:textId="77777777" w:rsidTr="00E22822">
        <w:tc>
          <w:tcPr>
            <w:tcW w:w="0" w:type="auto"/>
          </w:tcPr>
          <w:p w14:paraId="5CD60E4F" w14:textId="77777777" w:rsidR="00E22822" w:rsidRPr="00837996" w:rsidRDefault="00E22822" w:rsidP="002F7199">
            <w:r w:rsidRPr="00837996">
              <w:lastRenderedPageBreak/>
              <w:t xml:space="preserve">Cung-kính cúng-dường người trì-pháp </w:t>
            </w:r>
          </w:p>
        </w:tc>
      </w:tr>
      <w:tr w:rsidR="00E22822" w:rsidRPr="00837996" w14:paraId="351B0A3E" w14:textId="77777777" w:rsidTr="00E22822">
        <w:tc>
          <w:tcPr>
            <w:tcW w:w="0" w:type="auto"/>
          </w:tcPr>
          <w:p w14:paraId="7BBA4CA3" w14:textId="77777777" w:rsidR="00E22822" w:rsidRPr="00837996" w:rsidRDefault="00E22822" w:rsidP="002F7199">
            <w:r w:rsidRPr="00837996">
              <w:t xml:space="preserve">Cung-cấp hầu-hạ chư thánh-hiền </w:t>
            </w:r>
          </w:p>
        </w:tc>
      </w:tr>
      <w:tr w:rsidR="00E22822" w:rsidRPr="00837996" w14:paraId="58E43D6C" w14:textId="77777777" w:rsidTr="00E22822">
        <w:tc>
          <w:tcPr>
            <w:tcW w:w="0" w:type="auto"/>
          </w:tcPr>
          <w:p w14:paraId="6964BE45" w14:textId="77777777" w:rsidR="00E22822" w:rsidRPr="00837996" w:rsidRDefault="00E22822" w:rsidP="002F7199">
            <w:r w:rsidRPr="00837996">
              <w:t xml:space="preserve">Ðem chánh-pháp thí cho chúng-sanh </w:t>
            </w:r>
          </w:p>
        </w:tc>
      </w:tr>
      <w:tr w:rsidR="00E22822" w:rsidRPr="00837996" w14:paraId="1692ED85" w14:textId="77777777" w:rsidTr="00E22822">
        <w:tc>
          <w:tcPr>
            <w:tcW w:w="0" w:type="auto"/>
          </w:tcPr>
          <w:p w14:paraId="471548B4" w14:textId="3CDF40A8"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5665AB35" w14:textId="77777777" w:rsidTr="00E22822">
        <w:tc>
          <w:tcPr>
            <w:tcW w:w="0" w:type="auto"/>
          </w:tcPr>
          <w:p w14:paraId="1DAECFC6" w14:textId="77777777" w:rsidR="00E22822" w:rsidRPr="00837996" w:rsidRDefault="00E22822" w:rsidP="002F7199">
            <w:r w:rsidRPr="00837996">
              <w:t xml:space="preserve">Lại phóng quang-minh tên năng-xả </w:t>
            </w:r>
          </w:p>
        </w:tc>
      </w:tr>
      <w:tr w:rsidR="00E22822" w:rsidRPr="00837996" w14:paraId="014E3258" w14:textId="77777777" w:rsidTr="00E22822">
        <w:tc>
          <w:tcPr>
            <w:tcW w:w="0" w:type="auto"/>
          </w:tcPr>
          <w:p w14:paraId="1565E6A6" w14:textId="5BC02EBE" w:rsidR="00E22822" w:rsidRPr="00837996" w:rsidRDefault="00E22822" w:rsidP="002F7199">
            <w:r w:rsidRPr="00837996">
              <w:t>Quang</w:t>
            </w:r>
            <w:r w:rsidR="006B36A0">
              <w:t xml:space="preserve"> nầy</w:t>
            </w:r>
            <w:r w:rsidRPr="00837996">
              <w:t xml:space="preserve"> giác-ngộ kẻ xan-tham </w:t>
            </w:r>
          </w:p>
        </w:tc>
      </w:tr>
      <w:tr w:rsidR="00E22822" w:rsidRPr="00837996" w14:paraId="5A1F24BE" w14:textId="77777777" w:rsidTr="00E22822">
        <w:tc>
          <w:tcPr>
            <w:tcW w:w="0" w:type="auto"/>
          </w:tcPr>
          <w:p w14:paraId="2FEE0AC0" w14:textId="77777777" w:rsidR="00E22822" w:rsidRPr="00837996" w:rsidRDefault="00E22822" w:rsidP="002F7199">
            <w:r w:rsidRPr="00837996">
              <w:t xml:space="preserve">Khiến biết tài vật là vô-thường </w:t>
            </w:r>
          </w:p>
        </w:tc>
      </w:tr>
      <w:tr w:rsidR="00E22822" w:rsidRPr="00837996" w14:paraId="384883B7" w14:textId="77777777" w:rsidTr="00E22822">
        <w:tc>
          <w:tcPr>
            <w:tcW w:w="0" w:type="auto"/>
          </w:tcPr>
          <w:p w14:paraId="77D16CD1" w14:textId="77777777" w:rsidR="00E22822" w:rsidRPr="00837996" w:rsidRDefault="00E22822" w:rsidP="002F7199">
            <w:r w:rsidRPr="00837996">
              <w:t xml:space="preserve">Thường thích bố-thí lòng không nhiễm. </w:t>
            </w:r>
          </w:p>
        </w:tc>
      </w:tr>
      <w:tr w:rsidR="00E22822" w:rsidRPr="00837996" w14:paraId="671E02FB" w14:textId="77777777" w:rsidTr="00E22822">
        <w:tc>
          <w:tcPr>
            <w:tcW w:w="0" w:type="auto"/>
          </w:tcPr>
          <w:p w14:paraId="50F1CBA3" w14:textId="77777777" w:rsidR="00E22822" w:rsidRPr="00837996" w:rsidRDefault="00E22822" w:rsidP="002F7199">
            <w:r w:rsidRPr="00837996">
              <w:t xml:space="preserve">Lòng keo-kiết khó điều, được điều </w:t>
            </w:r>
          </w:p>
        </w:tc>
      </w:tr>
      <w:tr w:rsidR="00E22822" w:rsidRPr="00837996" w14:paraId="180AAE5A" w14:textId="77777777" w:rsidTr="00E22822">
        <w:tc>
          <w:tcPr>
            <w:tcW w:w="0" w:type="auto"/>
          </w:tcPr>
          <w:p w14:paraId="05653E10" w14:textId="76CE1453" w:rsidR="00E22822" w:rsidRPr="00837996" w:rsidRDefault="00E22822" w:rsidP="002F7199">
            <w:r w:rsidRPr="00837996">
              <w:t>Biết của như mộng, như mây nổ</w:t>
            </w:r>
            <w:r w:rsidR="00262289">
              <w:t>i</w:t>
            </w:r>
            <w:r w:rsidRPr="00837996">
              <w:t xml:space="preserve"> </w:t>
            </w:r>
          </w:p>
        </w:tc>
      </w:tr>
      <w:tr w:rsidR="00E22822" w:rsidRPr="00837996" w14:paraId="6D4463FF" w14:textId="77777777" w:rsidTr="00E22822">
        <w:tc>
          <w:tcPr>
            <w:tcW w:w="0" w:type="auto"/>
          </w:tcPr>
          <w:p w14:paraId="6CCF718F" w14:textId="77777777" w:rsidR="00E22822" w:rsidRPr="00837996" w:rsidRDefault="00E22822" w:rsidP="002F7199">
            <w:r w:rsidRPr="00837996">
              <w:t xml:space="preserve">Thêm lớn tâm bố-thí thanh-tịnh </w:t>
            </w:r>
          </w:p>
        </w:tc>
      </w:tr>
      <w:tr w:rsidR="00E22822" w:rsidRPr="00837996" w14:paraId="39A5F919" w14:textId="77777777" w:rsidTr="00E22822">
        <w:tc>
          <w:tcPr>
            <w:tcW w:w="0" w:type="auto"/>
          </w:tcPr>
          <w:p w14:paraId="73BD20F3" w14:textId="5AEEA42B"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77E77FAF" w14:textId="77777777" w:rsidTr="00E22822">
        <w:tc>
          <w:tcPr>
            <w:tcW w:w="0" w:type="auto"/>
          </w:tcPr>
          <w:p w14:paraId="2F52006F" w14:textId="77777777" w:rsidR="00E22822" w:rsidRPr="00837996" w:rsidRDefault="00E22822" w:rsidP="002F7199">
            <w:r w:rsidRPr="00837996">
              <w:t xml:space="preserve">Lại phóng quang-minh tên trừ-nhiệt </w:t>
            </w:r>
          </w:p>
        </w:tc>
      </w:tr>
      <w:tr w:rsidR="00E22822" w:rsidRPr="00837996" w14:paraId="15837CCA" w14:textId="77777777" w:rsidTr="00E22822">
        <w:tc>
          <w:tcPr>
            <w:tcW w:w="0" w:type="auto"/>
          </w:tcPr>
          <w:p w14:paraId="071A42DB" w14:textId="101CF4BE" w:rsidR="00E22822" w:rsidRPr="00837996" w:rsidRDefault="00E22822" w:rsidP="002F7199">
            <w:r w:rsidRPr="00837996">
              <w:t>Quang</w:t>
            </w:r>
            <w:r w:rsidR="006B36A0">
              <w:t xml:space="preserve"> nầy</w:t>
            </w:r>
            <w:r w:rsidRPr="00837996">
              <w:t xml:space="preserve"> giác-ngộ kẻ phạm giới </w:t>
            </w:r>
          </w:p>
        </w:tc>
      </w:tr>
      <w:tr w:rsidR="00E22822" w:rsidRPr="00837996" w14:paraId="57538738" w14:textId="77777777" w:rsidTr="00E22822">
        <w:tc>
          <w:tcPr>
            <w:tcW w:w="0" w:type="auto"/>
          </w:tcPr>
          <w:p w14:paraId="705711D2" w14:textId="77777777" w:rsidR="00E22822" w:rsidRPr="00837996" w:rsidRDefault="00E22822" w:rsidP="002F7199">
            <w:r w:rsidRPr="00837996">
              <w:t xml:space="preserve">Khiến họ thọ-trì giới thanh-tịnh </w:t>
            </w:r>
          </w:p>
        </w:tc>
      </w:tr>
      <w:tr w:rsidR="00E22822" w:rsidRPr="00837996" w14:paraId="0F9546D9" w14:textId="77777777" w:rsidTr="00E22822">
        <w:tc>
          <w:tcPr>
            <w:tcW w:w="0" w:type="auto"/>
          </w:tcPr>
          <w:p w14:paraId="3A7758C5" w14:textId="77777777" w:rsidR="00E22822" w:rsidRPr="00837996" w:rsidRDefault="00E22822" w:rsidP="002F7199">
            <w:r w:rsidRPr="00837996">
              <w:t xml:space="preserve">Phát tâm nguyện chứng đạo vô-sư. </w:t>
            </w:r>
          </w:p>
        </w:tc>
      </w:tr>
      <w:tr w:rsidR="00E22822" w:rsidRPr="00837996" w14:paraId="5F6C8BB1" w14:textId="77777777" w:rsidTr="00E22822">
        <w:tc>
          <w:tcPr>
            <w:tcW w:w="0" w:type="auto"/>
          </w:tcPr>
          <w:p w14:paraId="6CCBBF08" w14:textId="2AA19779" w:rsidR="00E22822" w:rsidRPr="00837996" w:rsidRDefault="00E22822" w:rsidP="002F7199">
            <w:r w:rsidRPr="00837996">
              <w:t xml:space="preserve">Khuyên </w:t>
            </w:r>
            <w:r w:rsidR="00262289">
              <w:t>d</w:t>
            </w:r>
            <w:r w:rsidRPr="00837996">
              <w:t>ắ</w:t>
            </w:r>
            <w:r w:rsidR="00262289">
              <w:t>t</w:t>
            </w:r>
            <w:r w:rsidRPr="00837996">
              <w:t xml:space="preserve"> chúng-sanh thọ-trì giới </w:t>
            </w:r>
          </w:p>
        </w:tc>
      </w:tr>
      <w:tr w:rsidR="00E22822" w:rsidRPr="00837996" w14:paraId="1791960F" w14:textId="77777777" w:rsidTr="00E22822">
        <w:tc>
          <w:tcPr>
            <w:tcW w:w="0" w:type="auto"/>
          </w:tcPr>
          <w:p w14:paraId="6237F3D1" w14:textId="77777777" w:rsidR="00E22822" w:rsidRPr="00837996" w:rsidRDefault="00E22822" w:rsidP="002F7199">
            <w:r w:rsidRPr="00837996">
              <w:t xml:space="preserve">Mười nghiệp đạo lành đều thanh-tịnh </w:t>
            </w:r>
          </w:p>
        </w:tc>
      </w:tr>
      <w:tr w:rsidR="00E22822" w:rsidRPr="00837996" w14:paraId="108B2F45" w14:textId="77777777" w:rsidTr="00E22822">
        <w:tc>
          <w:tcPr>
            <w:tcW w:w="0" w:type="auto"/>
          </w:tcPr>
          <w:p w14:paraId="47367DF6" w14:textId="77777777" w:rsidR="00E22822" w:rsidRPr="00837996" w:rsidRDefault="00E22822" w:rsidP="002F7199">
            <w:r w:rsidRPr="00837996">
              <w:t xml:space="preserve">Lại khiến phát hướng bồ-đề tâm </w:t>
            </w:r>
          </w:p>
        </w:tc>
      </w:tr>
      <w:tr w:rsidR="00E22822" w:rsidRPr="00837996" w14:paraId="2FAC1B83" w14:textId="77777777" w:rsidTr="00E22822">
        <w:tc>
          <w:tcPr>
            <w:tcW w:w="0" w:type="auto"/>
          </w:tcPr>
          <w:p w14:paraId="46A128EE" w14:textId="143CC27E"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69480622" w14:textId="77777777" w:rsidTr="00E22822">
        <w:tc>
          <w:tcPr>
            <w:tcW w:w="0" w:type="auto"/>
          </w:tcPr>
          <w:p w14:paraId="78A83D63" w14:textId="77777777" w:rsidR="00E22822" w:rsidRPr="00837996" w:rsidRDefault="00E22822" w:rsidP="002F7199">
            <w:r w:rsidRPr="00837996">
              <w:t xml:space="preserve">Lại phóng quang-minh tên nhẫn-nghiêm </w:t>
            </w:r>
          </w:p>
        </w:tc>
      </w:tr>
      <w:tr w:rsidR="00E22822" w:rsidRPr="00837996" w14:paraId="6E681C77" w14:textId="77777777" w:rsidTr="00E22822">
        <w:tc>
          <w:tcPr>
            <w:tcW w:w="0" w:type="auto"/>
          </w:tcPr>
          <w:p w14:paraId="0B203A45" w14:textId="79FE24D3" w:rsidR="00E22822" w:rsidRPr="00837996" w:rsidRDefault="00E22822" w:rsidP="002F7199">
            <w:r w:rsidRPr="00837996">
              <w:t>Quang</w:t>
            </w:r>
            <w:r w:rsidR="006B36A0">
              <w:t xml:space="preserve"> nầy</w:t>
            </w:r>
            <w:r w:rsidRPr="00837996">
              <w:t xml:space="preserve"> giác-ngộ kẻ sân hận </w:t>
            </w:r>
          </w:p>
        </w:tc>
      </w:tr>
      <w:tr w:rsidR="00E22822" w:rsidRPr="00837996" w14:paraId="77142B31" w14:textId="77777777" w:rsidTr="00E22822">
        <w:tc>
          <w:tcPr>
            <w:tcW w:w="0" w:type="auto"/>
          </w:tcPr>
          <w:p w14:paraId="2B18F24D" w14:textId="77777777" w:rsidR="00E22822" w:rsidRPr="00837996" w:rsidRDefault="00E22822" w:rsidP="002F7199">
            <w:r w:rsidRPr="00837996">
              <w:t xml:space="preserve">Khiến họ lìa sân, trừ ngã-mạn </w:t>
            </w:r>
          </w:p>
        </w:tc>
      </w:tr>
      <w:tr w:rsidR="00E22822" w:rsidRPr="00837996" w14:paraId="6D551BB3" w14:textId="77777777" w:rsidTr="00E22822">
        <w:tc>
          <w:tcPr>
            <w:tcW w:w="0" w:type="auto"/>
          </w:tcPr>
          <w:p w14:paraId="5BC9F1FB" w14:textId="77777777" w:rsidR="00E22822" w:rsidRPr="00837996" w:rsidRDefault="00E22822" w:rsidP="002F7199">
            <w:r w:rsidRPr="00837996">
              <w:t xml:space="preserve">Thường thích pháp nhu-hòa nhẫn-nhục. </w:t>
            </w:r>
          </w:p>
        </w:tc>
      </w:tr>
      <w:tr w:rsidR="00E22822" w:rsidRPr="00837996" w14:paraId="2EF1D930" w14:textId="77777777" w:rsidTr="00E22822">
        <w:tc>
          <w:tcPr>
            <w:tcW w:w="0" w:type="auto"/>
          </w:tcPr>
          <w:p w14:paraId="751482FB" w14:textId="77777777" w:rsidR="00E22822" w:rsidRPr="00837996" w:rsidRDefault="00E22822" w:rsidP="002F7199">
            <w:r w:rsidRPr="00837996">
              <w:t xml:space="preserve">Chúng-sanh bạo ác khó nhẫn được </w:t>
            </w:r>
          </w:p>
        </w:tc>
      </w:tr>
      <w:tr w:rsidR="00E22822" w:rsidRPr="00837996" w14:paraId="36348DDA" w14:textId="77777777" w:rsidTr="00E22822">
        <w:tc>
          <w:tcPr>
            <w:tcW w:w="0" w:type="auto"/>
          </w:tcPr>
          <w:p w14:paraId="0F25BF9C" w14:textId="77777777" w:rsidR="00E22822" w:rsidRPr="00837996" w:rsidRDefault="00E22822" w:rsidP="002F7199">
            <w:r w:rsidRPr="00837996">
              <w:t xml:space="preserve">Vì bồ-đề nên tâm chẳng động </w:t>
            </w:r>
          </w:p>
        </w:tc>
      </w:tr>
      <w:tr w:rsidR="00E22822" w:rsidRPr="00837996" w14:paraId="49AE7C95" w14:textId="77777777" w:rsidTr="00E22822">
        <w:tc>
          <w:tcPr>
            <w:tcW w:w="0" w:type="auto"/>
          </w:tcPr>
          <w:p w14:paraId="1932B74B" w14:textId="25D7B6AE" w:rsidR="00E22822" w:rsidRPr="00837996" w:rsidRDefault="00E22822" w:rsidP="002F7199">
            <w:r w:rsidRPr="00837996">
              <w:t>Thường thích c</w:t>
            </w:r>
            <w:r w:rsidR="00262289">
              <w:t>a</w:t>
            </w:r>
            <w:r w:rsidRPr="00837996">
              <w:t xml:space="preserve">-ngợi đức nhẫn-nhục </w:t>
            </w:r>
          </w:p>
        </w:tc>
      </w:tr>
      <w:tr w:rsidR="00E22822" w:rsidRPr="00837996" w14:paraId="5D38C787" w14:textId="77777777" w:rsidTr="00E22822">
        <w:tc>
          <w:tcPr>
            <w:tcW w:w="0" w:type="auto"/>
          </w:tcPr>
          <w:p w14:paraId="45EE2CC8" w14:textId="5F87E6C8"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740EF9C1" w14:textId="77777777" w:rsidTr="00E22822">
        <w:tc>
          <w:tcPr>
            <w:tcW w:w="0" w:type="auto"/>
          </w:tcPr>
          <w:p w14:paraId="664B5BD5" w14:textId="77777777" w:rsidR="00E22822" w:rsidRPr="00837996" w:rsidRDefault="00E22822" w:rsidP="002F7199">
            <w:r w:rsidRPr="00837996">
              <w:t xml:space="preserve">Lại phóng quang-minh tên dũng-mãnh </w:t>
            </w:r>
          </w:p>
        </w:tc>
      </w:tr>
      <w:tr w:rsidR="00E22822" w:rsidRPr="00837996" w14:paraId="25BBC024" w14:textId="77777777" w:rsidTr="00E22822">
        <w:tc>
          <w:tcPr>
            <w:tcW w:w="0" w:type="auto"/>
          </w:tcPr>
          <w:p w14:paraId="7D905938" w14:textId="7BAD81FC" w:rsidR="00E22822" w:rsidRPr="00837996" w:rsidRDefault="00E22822" w:rsidP="002F7199">
            <w:r w:rsidRPr="00837996">
              <w:t>Quang</w:t>
            </w:r>
            <w:r w:rsidR="006B36A0">
              <w:t xml:space="preserve"> nầy</w:t>
            </w:r>
            <w:r w:rsidRPr="00837996">
              <w:t xml:space="preserve"> giác-ngộ kẻ giải-đãi </w:t>
            </w:r>
          </w:p>
        </w:tc>
      </w:tr>
      <w:tr w:rsidR="00E22822" w:rsidRPr="00837996" w14:paraId="21E0DE0C" w14:textId="77777777" w:rsidTr="00E22822">
        <w:tc>
          <w:tcPr>
            <w:tcW w:w="0" w:type="auto"/>
          </w:tcPr>
          <w:p w14:paraId="2EC6F63A" w14:textId="77777777" w:rsidR="00E22822" w:rsidRPr="00837996" w:rsidRDefault="00E22822" w:rsidP="002F7199">
            <w:r w:rsidRPr="00837996">
              <w:t xml:space="preserve">Khiến họ thường đối với Tam-Bảo </w:t>
            </w:r>
          </w:p>
        </w:tc>
      </w:tr>
      <w:tr w:rsidR="00E22822" w:rsidRPr="00837996" w14:paraId="585476AB" w14:textId="77777777" w:rsidTr="00E22822">
        <w:tc>
          <w:tcPr>
            <w:tcW w:w="0" w:type="auto"/>
          </w:tcPr>
          <w:p w14:paraId="4AB33711" w14:textId="77777777" w:rsidR="00E22822" w:rsidRPr="00837996" w:rsidRDefault="00E22822" w:rsidP="002F7199">
            <w:r w:rsidRPr="00837996">
              <w:lastRenderedPageBreak/>
              <w:t xml:space="preserve">Cung-kính cúng-dường không nhàm mỏi. </w:t>
            </w:r>
          </w:p>
        </w:tc>
      </w:tr>
      <w:tr w:rsidR="00E22822" w:rsidRPr="00837996" w14:paraId="6F2E376A" w14:textId="77777777" w:rsidTr="00E22822">
        <w:tc>
          <w:tcPr>
            <w:tcW w:w="0" w:type="auto"/>
          </w:tcPr>
          <w:p w14:paraId="3B5962C0" w14:textId="77777777" w:rsidR="00E22822" w:rsidRPr="00837996" w:rsidRDefault="00E22822" w:rsidP="002F7199">
            <w:r w:rsidRPr="00837996">
              <w:t xml:space="preserve">Nếu họ thường đối với Tam-Bảo </w:t>
            </w:r>
          </w:p>
        </w:tc>
      </w:tr>
      <w:tr w:rsidR="00E22822" w:rsidRPr="00837996" w14:paraId="2E5340AE" w14:textId="77777777" w:rsidTr="00E22822">
        <w:tc>
          <w:tcPr>
            <w:tcW w:w="0" w:type="auto"/>
          </w:tcPr>
          <w:p w14:paraId="5B10CB47" w14:textId="77777777" w:rsidR="00E22822" w:rsidRPr="00837996" w:rsidRDefault="00E22822" w:rsidP="002F7199">
            <w:r w:rsidRPr="00837996">
              <w:t xml:space="preserve">Cung-kính cúng-dường không nhàm mỏi </w:t>
            </w:r>
          </w:p>
        </w:tc>
      </w:tr>
      <w:tr w:rsidR="00E22822" w:rsidRPr="00837996" w14:paraId="52AB182A" w14:textId="77777777" w:rsidTr="00E22822">
        <w:tc>
          <w:tcPr>
            <w:tcW w:w="0" w:type="auto"/>
          </w:tcPr>
          <w:p w14:paraId="4AE51D8A" w14:textId="77777777" w:rsidR="00E22822" w:rsidRPr="00837996" w:rsidRDefault="00E22822" w:rsidP="002F7199">
            <w:r w:rsidRPr="00837996">
              <w:t xml:space="preserve">Thời hay vượt khỏi cảnh tứ-ma </w:t>
            </w:r>
          </w:p>
        </w:tc>
      </w:tr>
      <w:tr w:rsidR="00E22822" w:rsidRPr="00837996" w14:paraId="6ADB6AE1" w14:textId="77777777" w:rsidTr="00E22822">
        <w:tc>
          <w:tcPr>
            <w:tcW w:w="0" w:type="auto"/>
          </w:tcPr>
          <w:p w14:paraId="08CAE5B8" w14:textId="77777777" w:rsidR="00E22822" w:rsidRPr="00837996" w:rsidRDefault="00E22822" w:rsidP="002F7199">
            <w:r w:rsidRPr="00837996">
              <w:t xml:space="preserve">Mau thành bực bồ-đề vô-thượng. </w:t>
            </w:r>
          </w:p>
        </w:tc>
      </w:tr>
      <w:tr w:rsidR="00E22822" w:rsidRPr="00837996" w14:paraId="61C21C68" w14:textId="77777777" w:rsidTr="00E22822">
        <w:tc>
          <w:tcPr>
            <w:tcW w:w="0" w:type="auto"/>
          </w:tcPr>
          <w:p w14:paraId="7EA02BED" w14:textId="77777777" w:rsidR="00E22822" w:rsidRPr="00837996" w:rsidRDefault="00E22822" w:rsidP="002F7199">
            <w:r w:rsidRPr="00837996">
              <w:t xml:space="preserve">Khuyến hóa chúng-sanh khiến tinh-tấn </w:t>
            </w:r>
          </w:p>
        </w:tc>
      </w:tr>
      <w:tr w:rsidR="00E22822" w:rsidRPr="00837996" w14:paraId="2179EF43" w14:textId="77777777" w:rsidTr="00E22822">
        <w:tc>
          <w:tcPr>
            <w:tcW w:w="0" w:type="auto"/>
          </w:tcPr>
          <w:p w14:paraId="6EC89E9D" w14:textId="77777777" w:rsidR="00E22822" w:rsidRPr="00837996" w:rsidRDefault="00E22822" w:rsidP="002F7199">
            <w:r w:rsidRPr="00837996">
              <w:t xml:space="preserve">Thường siêng cúng-dường ngôi Tam-Bảo </w:t>
            </w:r>
          </w:p>
        </w:tc>
      </w:tr>
      <w:tr w:rsidR="00E22822" w:rsidRPr="00837996" w14:paraId="75ABC58E" w14:textId="77777777" w:rsidTr="00E22822">
        <w:tc>
          <w:tcPr>
            <w:tcW w:w="0" w:type="auto"/>
          </w:tcPr>
          <w:p w14:paraId="5DDCAB7D" w14:textId="77777777" w:rsidR="00E22822" w:rsidRPr="00837996" w:rsidRDefault="00E22822" w:rsidP="002F7199">
            <w:r w:rsidRPr="00837996">
              <w:t xml:space="preserve">Lúc pháp sắp diệt chuyên ủng-hộ </w:t>
            </w:r>
          </w:p>
        </w:tc>
      </w:tr>
      <w:tr w:rsidR="00E22822" w:rsidRPr="00837996" w14:paraId="3B01DFF1" w14:textId="77777777" w:rsidTr="00E22822">
        <w:tc>
          <w:tcPr>
            <w:tcW w:w="0" w:type="auto"/>
          </w:tcPr>
          <w:p w14:paraId="59C6CF0C" w14:textId="4A60A000"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5870F713" w14:textId="77777777" w:rsidTr="00E22822">
        <w:tc>
          <w:tcPr>
            <w:tcW w:w="0" w:type="auto"/>
          </w:tcPr>
          <w:p w14:paraId="51F8FF8F" w14:textId="77777777" w:rsidR="00E22822" w:rsidRPr="00837996" w:rsidRDefault="00E22822" w:rsidP="002F7199">
            <w:r w:rsidRPr="00837996">
              <w:t xml:space="preserve">Lại phóng quang-minh tên tịch-tịnh </w:t>
            </w:r>
          </w:p>
        </w:tc>
      </w:tr>
      <w:tr w:rsidR="00E22822" w:rsidRPr="00837996" w14:paraId="67A5DD8B" w14:textId="77777777" w:rsidTr="00E22822">
        <w:tc>
          <w:tcPr>
            <w:tcW w:w="0" w:type="auto"/>
          </w:tcPr>
          <w:p w14:paraId="00C383D9" w14:textId="77E6F8C9" w:rsidR="00E22822" w:rsidRPr="00837996" w:rsidRDefault="00E22822" w:rsidP="002F7199">
            <w:r w:rsidRPr="00837996">
              <w:t>Quang</w:t>
            </w:r>
            <w:r w:rsidR="006B36A0">
              <w:t xml:space="preserve"> nầy</w:t>
            </w:r>
            <w:r w:rsidRPr="00837996">
              <w:t xml:space="preserve"> giác-ngộ kẻ loạn tâm </w:t>
            </w:r>
          </w:p>
        </w:tc>
      </w:tr>
      <w:tr w:rsidR="00E22822" w:rsidRPr="00837996" w14:paraId="30454798" w14:textId="77777777" w:rsidTr="00E22822">
        <w:tc>
          <w:tcPr>
            <w:tcW w:w="0" w:type="auto"/>
          </w:tcPr>
          <w:p w14:paraId="613102CC" w14:textId="77777777" w:rsidR="00E22822" w:rsidRPr="00837996" w:rsidRDefault="00E22822" w:rsidP="002F7199">
            <w:r w:rsidRPr="00837996">
              <w:t xml:space="preserve">Khiến họ xa lìa tham, sân, si </w:t>
            </w:r>
          </w:p>
        </w:tc>
      </w:tr>
      <w:tr w:rsidR="00E22822" w:rsidRPr="00837996" w14:paraId="41F07893" w14:textId="77777777" w:rsidTr="00E22822">
        <w:tc>
          <w:tcPr>
            <w:tcW w:w="0" w:type="auto"/>
          </w:tcPr>
          <w:p w14:paraId="6CD852E1" w14:textId="77777777" w:rsidR="00E22822" w:rsidRPr="00837996" w:rsidRDefault="00E22822" w:rsidP="002F7199">
            <w:r w:rsidRPr="00837996">
              <w:t xml:space="preserve">Tâm chẳng dao động được chánh-định, </w:t>
            </w:r>
          </w:p>
        </w:tc>
      </w:tr>
      <w:tr w:rsidR="00E22822" w:rsidRPr="00837996" w14:paraId="7B0C8B80" w14:textId="77777777" w:rsidTr="00E22822">
        <w:tc>
          <w:tcPr>
            <w:tcW w:w="0" w:type="auto"/>
          </w:tcPr>
          <w:p w14:paraId="414E7C8A" w14:textId="72E34096" w:rsidR="00E22822" w:rsidRPr="00837996" w:rsidRDefault="00E22822" w:rsidP="002F7199">
            <w:r w:rsidRPr="00837996">
              <w:t>Xa lìa tất cả ác-tr</w:t>
            </w:r>
            <w:r w:rsidR="00262289">
              <w:t>i</w:t>
            </w:r>
            <w:r w:rsidRPr="00837996">
              <w:t xml:space="preserve">-thức </w:t>
            </w:r>
          </w:p>
        </w:tc>
      </w:tr>
      <w:tr w:rsidR="00E22822" w:rsidRPr="00837996" w14:paraId="52A5D2CF" w14:textId="77777777" w:rsidTr="00E22822">
        <w:tc>
          <w:tcPr>
            <w:tcW w:w="0" w:type="auto"/>
          </w:tcPr>
          <w:p w14:paraId="2B50B7BF" w14:textId="77777777" w:rsidR="00E22822" w:rsidRPr="00837996" w:rsidRDefault="00E22822" w:rsidP="002F7199">
            <w:r w:rsidRPr="00837996">
              <w:t xml:space="preserve">Luận đàm vô-nghĩa, hạnh tạp nhiễm </w:t>
            </w:r>
          </w:p>
        </w:tc>
      </w:tr>
      <w:tr w:rsidR="00E22822" w:rsidRPr="00837996" w14:paraId="7A09A52D" w14:textId="77777777" w:rsidTr="00E22822">
        <w:tc>
          <w:tcPr>
            <w:tcW w:w="0" w:type="auto"/>
          </w:tcPr>
          <w:p w14:paraId="3E95206C" w14:textId="77777777" w:rsidR="00E22822" w:rsidRPr="00837996" w:rsidRDefault="00E22822" w:rsidP="002F7199">
            <w:r w:rsidRPr="00837996">
              <w:t xml:space="preserve">Khen ngợi thiền-định, hạnh tịch-tịnh </w:t>
            </w:r>
          </w:p>
        </w:tc>
      </w:tr>
      <w:tr w:rsidR="00E22822" w:rsidRPr="00837996" w14:paraId="671CD1A0" w14:textId="77777777" w:rsidTr="00E22822">
        <w:tc>
          <w:tcPr>
            <w:tcW w:w="0" w:type="auto"/>
          </w:tcPr>
          <w:p w14:paraId="5F12964C" w14:textId="1331A737"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1CFF10CE" w14:textId="77777777" w:rsidTr="00E22822">
        <w:tc>
          <w:tcPr>
            <w:tcW w:w="0" w:type="auto"/>
          </w:tcPr>
          <w:p w14:paraId="57A2D62B" w14:textId="77777777" w:rsidR="00E22822" w:rsidRPr="00837996" w:rsidRDefault="00E22822" w:rsidP="002F7199">
            <w:r w:rsidRPr="00837996">
              <w:t xml:space="preserve">Lại phóng quang-minh tên huệ-nghiêm </w:t>
            </w:r>
          </w:p>
        </w:tc>
      </w:tr>
      <w:tr w:rsidR="00E22822" w:rsidRPr="00837996" w14:paraId="780DA1CE" w14:textId="77777777" w:rsidTr="00E22822">
        <w:tc>
          <w:tcPr>
            <w:tcW w:w="0" w:type="auto"/>
          </w:tcPr>
          <w:p w14:paraId="003478DF" w14:textId="72E8B208" w:rsidR="00E22822" w:rsidRPr="00837996" w:rsidRDefault="00E22822" w:rsidP="002F7199">
            <w:r w:rsidRPr="00837996">
              <w:t>Quang</w:t>
            </w:r>
            <w:r w:rsidR="006B36A0">
              <w:t xml:space="preserve"> nầy</w:t>
            </w:r>
            <w:r w:rsidRPr="00837996">
              <w:t xml:space="preserve"> giác-ngộ kẻ ngu mê </w:t>
            </w:r>
          </w:p>
        </w:tc>
      </w:tr>
      <w:tr w:rsidR="00E22822" w:rsidRPr="00837996" w14:paraId="6CAC0294" w14:textId="77777777" w:rsidTr="00E22822">
        <w:tc>
          <w:tcPr>
            <w:tcW w:w="0" w:type="auto"/>
          </w:tcPr>
          <w:p w14:paraId="3E054EC7" w14:textId="77777777" w:rsidR="00E22822" w:rsidRPr="00837996" w:rsidRDefault="00E22822" w:rsidP="002F7199">
            <w:r w:rsidRPr="00837996">
              <w:t xml:space="preserve">Khiến họ chứng lý, hiểu duyên khởi </w:t>
            </w:r>
          </w:p>
        </w:tc>
      </w:tr>
      <w:tr w:rsidR="00E22822" w:rsidRPr="00837996" w14:paraId="7D79CEE9" w14:textId="77777777" w:rsidTr="00E22822">
        <w:tc>
          <w:tcPr>
            <w:tcW w:w="0" w:type="auto"/>
          </w:tcPr>
          <w:p w14:paraId="1DEBE340" w14:textId="77777777" w:rsidR="00E22822" w:rsidRPr="00837996" w:rsidRDefault="00E22822" w:rsidP="002F7199">
            <w:r w:rsidRPr="00837996">
              <w:t xml:space="preserve">Lục căn, trí-huệ đều thông đạt, </w:t>
            </w:r>
          </w:p>
        </w:tc>
      </w:tr>
      <w:tr w:rsidR="00E22822" w:rsidRPr="00837996" w14:paraId="3AA2C6D2" w14:textId="77777777" w:rsidTr="00E22822">
        <w:tc>
          <w:tcPr>
            <w:tcW w:w="0" w:type="auto"/>
          </w:tcPr>
          <w:p w14:paraId="4503B77B" w14:textId="77777777" w:rsidR="00E22822" w:rsidRPr="00837996" w:rsidRDefault="00E22822" w:rsidP="002F7199">
            <w:r w:rsidRPr="00837996">
              <w:t xml:space="preserve">Nếu hay chứng lý, hiểu duyên-khởi </w:t>
            </w:r>
          </w:p>
        </w:tc>
      </w:tr>
      <w:tr w:rsidR="00E22822" w:rsidRPr="00837996" w14:paraId="7D0E3245" w14:textId="77777777" w:rsidTr="00E22822">
        <w:tc>
          <w:tcPr>
            <w:tcW w:w="0" w:type="auto"/>
          </w:tcPr>
          <w:p w14:paraId="11B237AA" w14:textId="77777777" w:rsidR="00E22822" w:rsidRPr="00837996" w:rsidRDefault="00E22822" w:rsidP="002F7199">
            <w:r w:rsidRPr="00837996">
              <w:t xml:space="preserve">Lục-căn, trí-huệ đều thông đạt </w:t>
            </w:r>
          </w:p>
        </w:tc>
      </w:tr>
      <w:tr w:rsidR="00E22822" w:rsidRPr="00837996" w14:paraId="6345DD55" w14:textId="77777777" w:rsidTr="00E22822">
        <w:tc>
          <w:tcPr>
            <w:tcW w:w="0" w:type="auto"/>
          </w:tcPr>
          <w:p w14:paraId="24AB8624" w14:textId="77777777" w:rsidR="00E22822" w:rsidRPr="00837996" w:rsidRDefault="00E22822" w:rsidP="002F7199">
            <w:r w:rsidRPr="00837996">
              <w:t xml:space="preserve">Thời được pháp tam-muội nhựt-đăng </w:t>
            </w:r>
          </w:p>
        </w:tc>
      </w:tr>
      <w:tr w:rsidR="00E22822" w:rsidRPr="00837996" w14:paraId="28C40721" w14:textId="77777777" w:rsidTr="00E22822">
        <w:tc>
          <w:tcPr>
            <w:tcW w:w="0" w:type="auto"/>
          </w:tcPr>
          <w:p w14:paraId="0A48DFF2" w14:textId="6402E0EE" w:rsidR="00E22822" w:rsidRPr="00837996" w:rsidRDefault="00E22822" w:rsidP="002F7199">
            <w:r w:rsidRPr="00837996">
              <w:t xml:space="preserve">Trí-huệ sáng tỏ thành </w:t>
            </w:r>
            <w:r w:rsidR="00F715C3">
              <w:t>Phật</w:t>
            </w:r>
            <w:r w:rsidRPr="00837996">
              <w:t xml:space="preserve">-quả, </w:t>
            </w:r>
          </w:p>
        </w:tc>
      </w:tr>
      <w:tr w:rsidR="00E22822" w:rsidRPr="00837996" w14:paraId="06EE4ACE" w14:textId="77777777" w:rsidTr="00E22822">
        <w:tc>
          <w:tcPr>
            <w:tcW w:w="0" w:type="auto"/>
          </w:tcPr>
          <w:p w14:paraId="03524A05" w14:textId="77777777" w:rsidR="00E22822" w:rsidRPr="00837996" w:rsidRDefault="00E22822" w:rsidP="002F7199">
            <w:r w:rsidRPr="00837996">
              <w:t xml:space="preserve">Của ngoài, trong thân đều hay xả </w:t>
            </w:r>
          </w:p>
        </w:tc>
      </w:tr>
      <w:tr w:rsidR="00E22822" w:rsidRPr="00837996" w14:paraId="07611211" w14:textId="77777777" w:rsidTr="00E22822">
        <w:tc>
          <w:tcPr>
            <w:tcW w:w="0" w:type="auto"/>
          </w:tcPr>
          <w:p w14:paraId="7EB88206" w14:textId="77777777" w:rsidR="00E22822" w:rsidRPr="00837996" w:rsidRDefault="00E22822" w:rsidP="002F7199">
            <w:r w:rsidRPr="00837996">
              <w:t xml:space="preserve">Vì đạo bồ-đề cầu chánh-pháp </w:t>
            </w:r>
          </w:p>
        </w:tc>
      </w:tr>
      <w:tr w:rsidR="00E22822" w:rsidRPr="00837996" w14:paraId="14D03142" w14:textId="77777777" w:rsidTr="00E22822">
        <w:tc>
          <w:tcPr>
            <w:tcW w:w="0" w:type="auto"/>
          </w:tcPr>
          <w:p w14:paraId="31FEBE1D" w14:textId="77777777" w:rsidR="00E22822" w:rsidRPr="00837996" w:rsidRDefault="00E22822" w:rsidP="002F7199">
            <w:r w:rsidRPr="00837996">
              <w:t xml:space="preserve">Nghe xong, chuyên cần vì chúng nói </w:t>
            </w:r>
          </w:p>
        </w:tc>
      </w:tr>
      <w:tr w:rsidR="00E22822" w:rsidRPr="00837996" w14:paraId="6A6E64A2" w14:textId="77777777" w:rsidTr="00E22822">
        <w:tc>
          <w:tcPr>
            <w:tcW w:w="0" w:type="auto"/>
          </w:tcPr>
          <w:p w14:paraId="11FE78D6" w14:textId="5D7BE665"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2B510905" w14:textId="77777777" w:rsidTr="00E22822">
        <w:tc>
          <w:tcPr>
            <w:tcW w:w="0" w:type="auto"/>
          </w:tcPr>
          <w:p w14:paraId="28179237" w14:textId="7542AC05" w:rsidR="00E22822" w:rsidRPr="00837996" w:rsidRDefault="00E22822" w:rsidP="002F7199">
            <w:r w:rsidRPr="00837996">
              <w:t xml:space="preserve">Lại phóng quang-minh tên </w:t>
            </w:r>
            <w:r w:rsidR="00F715C3">
              <w:t>Phật</w:t>
            </w:r>
            <w:r w:rsidRPr="00837996">
              <w:t xml:space="preserve">-huệ </w:t>
            </w:r>
          </w:p>
        </w:tc>
      </w:tr>
      <w:tr w:rsidR="00E22822" w:rsidRPr="00837996" w14:paraId="7F233AF2" w14:textId="77777777" w:rsidTr="00E22822">
        <w:tc>
          <w:tcPr>
            <w:tcW w:w="0" w:type="auto"/>
          </w:tcPr>
          <w:p w14:paraId="5ED3D1C4" w14:textId="19CE3B46" w:rsidR="00E22822" w:rsidRPr="00837996" w:rsidRDefault="00E22822" w:rsidP="002F7199">
            <w:r w:rsidRPr="00837996">
              <w:t>Quang</w:t>
            </w:r>
            <w:r w:rsidR="006B36A0">
              <w:t xml:space="preserve"> nầy</w:t>
            </w:r>
            <w:r w:rsidRPr="00837996">
              <w:t xml:space="preserve"> giác-ngộ các hàm-thức </w:t>
            </w:r>
          </w:p>
        </w:tc>
      </w:tr>
      <w:tr w:rsidR="00E22822" w:rsidRPr="00837996" w14:paraId="6375F214" w14:textId="77777777" w:rsidTr="00E22822">
        <w:tc>
          <w:tcPr>
            <w:tcW w:w="0" w:type="auto"/>
          </w:tcPr>
          <w:p w14:paraId="05994197" w14:textId="77777777" w:rsidR="00E22822" w:rsidRPr="00837996" w:rsidRDefault="00E22822" w:rsidP="002F7199">
            <w:r w:rsidRPr="00837996">
              <w:lastRenderedPageBreak/>
              <w:t xml:space="preserve">Khiến thấy vô-lượng vô-biên Phật </w:t>
            </w:r>
          </w:p>
        </w:tc>
      </w:tr>
      <w:tr w:rsidR="00E22822" w:rsidRPr="00837996" w14:paraId="06C5EC86" w14:textId="77777777" w:rsidTr="00E22822">
        <w:tc>
          <w:tcPr>
            <w:tcW w:w="0" w:type="auto"/>
          </w:tcPr>
          <w:p w14:paraId="3ED4DA42" w14:textId="77777777" w:rsidR="00E22822" w:rsidRPr="00837996" w:rsidRDefault="00E22822" w:rsidP="002F7199">
            <w:r w:rsidRPr="00837996">
              <w:t xml:space="preserve">Ðều ngự trên bửu-tọa liên-hoa. </w:t>
            </w:r>
          </w:p>
        </w:tc>
      </w:tr>
      <w:tr w:rsidR="00E22822" w:rsidRPr="00837996" w14:paraId="571FF1C8" w14:textId="77777777" w:rsidTr="00E22822">
        <w:tc>
          <w:tcPr>
            <w:tcW w:w="0" w:type="auto"/>
          </w:tcPr>
          <w:p w14:paraId="720F7C49" w14:textId="77777777" w:rsidR="00E22822" w:rsidRPr="00837996" w:rsidRDefault="00E22822" w:rsidP="002F7199">
            <w:r w:rsidRPr="00837996">
              <w:t xml:space="preserve">Khen Phật oai-đức và giải-thoát </w:t>
            </w:r>
          </w:p>
        </w:tc>
      </w:tr>
      <w:tr w:rsidR="00E22822" w:rsidRPr="00837996" w14:paraId="22680AF7" w14:textId="77777777" w:rsidTr="00E22822">
        <w:tc>
          <w:tcPr>
            <w:tcW w:w="0" w:type="auto"/>
          </w:tcPr>
          <w:p w14:paraId="7F8B69D5" w14:textId="77777777" w:rsidR="00E22822" w:rsidRPr="00837996" w:rsidRDefault="00E22822" w:rsidP="002F7199">
            <w:r w:rsidRPr="00837996">
              <w:t xml:space="preserve">Ngợi Phật tự-tại vô-hạn-lượng </w:t>
            </w:r>
          </w:p>
        </w:tc>
      </w:tr>
      <w:tr w:rsidR="00E22822" w:rsidRPr="00837996" w14:paraId="27518D10" w14:textId="77777777" w:rsidTr="00E22822">
        <w:tc>
          <w:tcPr>
            <w:tcW w:w="0" w:type="auto"/>
          </w:tcPr>
          <w:p w14:paraId="0C795F81" w14:textId="17C49EDC" w:rsidR="00E22822" w:rsidRPr="00837996" w:rsidRDefault="00E22822" w:rsidP="002F7199">
            <w:r w:rsidRPr="00837996">
              <w:t xml:space="preserve">Hiển thị </w:t>
            </w:r>
            <w:r w:rsidR="00F715C3">
              <w:t>Phật</w:t>
            </w:r>
            <w:r w:rsidRPr="00837996">
              <w:t xml:space="preserve">-lực và thần-thông </w:t>
            </w:r>
          </w:p>
        </w:tc>
      </w:tr>
      <w:tr w:rsidR="00E22822" w:rsidRPr="00837996" w14:paraId="79F6B2AA" w14:textId="77777777" w:rsidTr="00E22822">
        <w:tc>
          <w:tcPr>
            <w:tcW w:w="0" w:type="auto"/>
          </w:tcPr>
          <w:p w14:paraId="7E9D774D" w14:textId="6D0F1AC3"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5FCA6B49" w14:textId="77777777" w:rsidTr="00E22822">
        <w:tc>
          <w:tcPr>
            <w:tcW w:w="0" w:type="auto"/>
          </w:tcPr>
          <w:p w14:paraId="083120F7" w14:textId="77777777" w:rsidR="00E22822" w:rsidRPr="00837996" w:rsidRDefault="00E22822" w:rsidP="002F7199">
            <w:r w:rsidRPr="00837996">
              <w:t xml:space="preserve">Lại phóng quang-minh tên vô-úy </w:t>
            </w:r>
          </w:p>
        </w:tc>
      </w:tr>
      <w:tr w:rsidR="00E22822" w:rsidRPr="00837996" w14:paraId="7957012F" w14:textId="77777777" w:rsidTr="00E22822">
        <w:tc>
          <w:tcPr>
            <w:tcW w:w="0" w:type="auto"/>
          </w:tcPr>
          <w:p w14:paraId="7382BB43" w14:textId="7782978F" w:rsidR="00E22822" w:rsidRPr="00837996" w:rsidRDefault="00E22822" w:rsidP="002F7199">
            <w:r w:rsidRPr="00837996">
              <w:t>Quang</w:t>
            </w:r>
            <w:r w:rsidR="006B36A0">
              <w:t xml:space="preserve"> nầy</w:t>
            </w:r>
            <w:r w:rsidRPr="00837996">
              <w:t xml:space="preserve"> chiếu đến kẻ sợ hãi </w:t>
            </w:r>
          </w:p>
        </w:tc>
      </w:tr>
      <w:tr w:rsidR="00E22822" w:rsidRPr="00837996" w14:paraId="27202ACE" w14:textId="77777777" w:rsidTr="00E22822">
        <w:tc>
          <w:tcPr>
            <w:tcW w:w="0" w:type="auto"/>
          </w:tcPr>
          <w:p w14:paraId="19D54E0E" w14:textId="77777777" w:rsidR="00E22822" w:rsidRPr="00837996" w:rsidRDefault="00E22822" w:rsidP="002F7199">
            <w:r w:rsidRPr="00837996">
              <w:t xml:space="preserve">Quỷ-mị bắt giữ, những độc hại </w:t>
            </w:r>
          </w:p>
        </w:tc>
      </w:tr>
      <w:tr w:rsidR="00E22822" w:rsidRPr="00837996" w14:paraId="43457FE9" w14:textId="77777777" w:rsidTr="00E22822">
        <w:tc>
          <w:tcPr>
            <w:tcW w:w="0" w:type="auto"/>
          </w:tcPr>
          <w:p w14:paraId="1816F1C3" w14:textId="77777777" w:rsidR="00E22822" w:rsidRPr="00837996" w:rsidRDefault="00E22822" w:rsidP="002F7199">
            <w:r w:rsidRPr="00837996">
              <w:t xml:space="preserve">Tất cả đều khiến mau trừ diệt, </w:t>
            </w:r>
          </w:p>
        </w:tc>
      </w:tr>
      <w:tr w:rsidR="00E22822" w:rsidRPr="00837996" w14:paraId="729500D9" w14:textId="77777777" w:rsidTr="00E22822">
        <w:tc>
          <w:tcPr>
            <w:tcW w:w="0" w:type="auto"/>
          </w:tcPr>
          <w:p w14:paraId="5C48DEB7" w14:textId="77777777" w:rsidR="00E22822" w:rsidRPr="00837996" w:rsidRDefault="00E22822" w:rsidP="002F7199">
            <w:r w:rsidRPr="00837996">
              <w:t xml:space="preserve">Hay ban vô-úy cho chúng-sanh </w:t>
            </w:r>
          </w:p>
        </w:tc>
      </w:tr>
      <w:tr w:rsidR="00E22822" w:rsidRPr="00837996" w14:paraId="31C5F94D" w14:textId="77777777" w:rsidTr="00E22822">
        <w:tc>
          <w:tcPr>
            <w:tcW w:w="0" w:type="auto"/>
          </w:tcPr>
          <w:p w14:paraId="594E7406" w14:textId="77777777" w:rsidR="00E22822" w:rsidRPr="00837996" w:rsidRDefault="00E22822" w:rsidP="002F7199">
            <w:r w:rsidRPr="00837996">
              <w:t xml:space="preserve">Gặp kẻ não-hại đều khuyên ngăn </w:t>
            </w:r>
          </w:p>
        </w:tc>
      </w:tr>
      <w:tr w:rsidR="00E22822" w:rsidRPr="00837996" w14:paraId="1264BEC0" w14:textId="77777777" w:rsidTr="00E22822">
        <w:tc>
          <w:tcPr>
            <w:tcW w:w="0" w:type="auto"/>
          </w:tcPr>
          <w:p w14:paraId="12F9C0C3" w14:textId="77777777" w:rsidR="00E22822" w:rsidRPr="00837996" w:rsidRDefault="00E22822" w:rsidP="002F7199">
            <w:r w:rsidRPr="00837996">
              <w:t xml:space="preserve">Chẩn-tế kẻ cô cùng ách-nạn </w:t>
            </w:r>
          </w:p>
        </w:tc>
      </w:tr>
      <w:tr w:rsidR="00E22822" w:rsidRPr="00837996" w14:paraId="37306693" w14:textId="77777777" w:rsidTr="00E22822">
        <w:tc>
          <w:tcPr>
            <w:tcW w:w="0" w:type="auto"/>
          </w:tcPr>
          <w:p w14:paraId="3DF69149" w14:textId="67FD385E"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4F088899" w14:textId="77777777" w:rsidTr="00E22822">
        <w:tc>
          <w:tcPr>
            <w:tcW w:w="0" w:type="auto"/>
          </w:tcPr>
          <w:p w14:paraId="56DBF310" w14:textId="77777777" w:rsidR="00E22822" w:rsidRPr="00837996" w:rsidRDefault="00E22822" w:rsidP="002F7199">
            <w:r w:rsidRPr="00837996">
              <w:t xml:space="preserve">Lại phóng quang-minh tên an-ổn </w:t>
            </w:r>
          </w:p>
        </w:tc>
      </w:tr>
      <w:tr w:rsidR="00E22822" w:rsidRPr="00837996" w14:paraId="1BAF5228" w14:textId="77777777" w:rsidTr="00E22822">
        <w:tc>
          <w:tcPr>
            <w:tcW w:w="0" w:type="auto"/>
          </w:tcPr>
          <w:p w14:paraId="156D42FB" w14:textId="5433FFDB" w:rsidR="00E22822" w:rsidRPr="00837996" w:rsidRDefault="00E22822" w:rsidP="002F7199">
            <w:r w:rsidRPr="00837996">
              <w:t>Quang</w:t>
            </w:r>
            <w:r w:rsidR="006B36A0">
              <w:t xml:space="preserve"> nầy</w:t>
            </w:r>
            <w:r w:rsidRPr="00837996">
              <w:t xml:space="preserve"> chiếu đến người tật </w:t>
            </w:r>
            <w:r w:rsidR="00C9755A">
              <w:t>bệnh</w:t>
            </w:r>
            <w:r w:rsidRPr="00837996">
              <w:t xml:space="preserve"> </w:t>
            </w:r>
          </w:p>
        </w:tc>
      </w:tr>
      <w:tr w:rsidR="00E22822" w:rsidRPr="00837996" w14:paraId="112D4DA2" w14:textId="77777777" w:rsidTr="00E22822">
        <w:tc>
          <w:tcPr>
            <w:tcW w:w="0" w:type="auto"/>
          </w:tcPr>
          <w:p w14:paraId="2FEF7A23" w14:textId="77777777" w:rsidR="00E22822" w:rsidRPr="00837996" w:rsidRDefault="00E22822" w:rsidP="002F7199">
            <w:r w:rsidRPr="00837996">
              <w:t xml:space="preserve">Khiến trừ tất cả sự khổ đau </w:t>
            </w:r>
          </w:p>
        </w:tc>
      </w:tr>
      <w:tr w:rsidR="00E22822" w:rsidRPr="00837996" w14:paraId="59EE6292" w14:textId="77777777" w:rsidTr="00E22822">
        <w:tc>
          <w:tcPr>
            <w:tcW w:w="0" w:type="auto"/>
          </w:tcPr>
          <w:p w14:paraId="12080D2E" w14:textId="77777777" w:rsidR="00E22822" w:rsidRPr="00837996" w:rsidRDefault="00E22822" w:rsidP="002F7199">
            <w:r w:rsidRPr="00837996">
              <w:t xml:space="preserve">Ðều được sự vui trong chánh-định, </w:t>
            </w:r>
          </w:p>
        </w:tc>
      </w:tr>
      <w:tr w:rsidR="00E22822" w:rsidRPr="00837996" w14:paraId="5682B232" w14:textId="77777777" w:rsidTr="00E22822">
        <w:tc>
          <w:tcPr>
            <w:tcW w:w="0" w:type="auto"/>
          </w:tcPr>
          <w:p w14:paraId="2948521C" w14:textId="69EB5DFB" w:rsidR="00E22822" w:rsidRPr="00837996" w:rsidRDefault="00E22822" w:rsidP="002F7199">
            <w:r w:rsidRPr="00837996">
              <w:t xml:space="preserve">Ban cho thuốc hay cứu các </w:t>
            </w:r>
            <w:r w:rsidR="00C9755A">
              <w:t>bệnh</w:t>
            </w:r>
            <w:r w:rsidRPr="00837996">
              <w:t xml:space="preserve"> </w:t>
            </w:r>
          </w:p>
        </w:tc>
      </w:tr>
      <w:tr w:rsidR="00E22822" w:rsidRPr="00837996" w14:paraId="2E52147E" w14:textId="77777777" w:rsidTr="00E22822">
        <w:tc>
          <w:tcPr>
            <w:tcW w:w="0" w:type="auto"/>
          </w:tcPr>
          <w:p w14:paraId="6EFB0094" w14:textId="77777777" w:rsidR="00E22822" w:rsidRPr="00837996" w:rsidRDefault="00E22822" w:rsidP="002F7199">
            <w:r w:rsidRPr="00837996">
              <w:t xml:space="preserve">Diệu-bửu sống lâu, hương thoa thân </w:t>
            </w:r>
          </w:p>
        </w:tc>
      </w:tr>
      <w:tr w:rsidR="00E22822" w:rsidRPr="00837996" w14:paraId="0ED0F9A4" w14:textId="77777777" w:rsidTr="00E22822">
        <w:tc>
          <w:tcPr>
            <w:tcW w:w="0" w:type="auto"/>
          </w:tcPr>
          <w:p w14:paraId="1DE900D0" w14:textId="77777777" w:rsidR="00E22822" w:rsidRPr="00837996" w:rsidRDefault="00E22822" w:rsidP="002F7199">
            <w:r w:rsidRPr="00837996">
              <w:t xml:space="preserve">Tô, dầu, sữa, mật làm thức ăn </w:t>
            </w:r>
          </w:p>
        </w:tc>
      </w:tr>
      <w:tr w:rsidR="00E22822" w:rsidRPr="00837996" w14:paraId="3298E4E9" w14:textId="77777777" w:rsidTr="00E22822">
        <w:tc>
          <w:tcPr>
            <w:tcW w:w="0" w:type="auto"/>
          </w:tcPr>
          <w:p w14:paraId="0205C666" w14:textId="058155D5"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49E22ADC" w14:textId="77777777" w:rsidTr="00E22822">
        <w:tc>
          <w:tcPr>
            <w:tcW w:w="0" w:type="auto"/>
          </w:tcPr>
          <w:p w14:paraId="2E929EC8" w14:textId="77777777" w:rsidR="00E22822" w:rsidRPr="00837996" w:rsidRDefault="00E22822" w:rsidP="002F7199">
            <w:r w:rsidRPr="00837996">
              <w:t xml:space="preserve">Lại phóng quang-minh tên kiến-Phật </w:t>
            </w:r>
          </w:p>
        </w:tc>
      </w:tr>
      <w:tr w:rsidR="00E22822" w:rsidRPr="00837996" w14:paraId="17DA637E" w14:textId="77777777" w:rsidTr="00E22822">
        <w:tc>
          <w:tcPr>
            <w:tcW w:w="0" w:type="auto"/>
          </w:tcPr>
          <w:p w14:paraId="0493095A" w14:textId="4DC67238" w:rsidR="00E22822" w:rsidRPr="00837996" w:rsidRDefault="00E22822" w:rsidP="002F7199">
            <w:r w:rsidRPr="00837996">
              <w:t>Quang</w:t>
            </w:r>
            <w:r w:rsidR="006B36A0">
              <w:t xml:space="preserve"> nầy</w:t>
            </w:r>
            <w:r w:rsidRPr="00837996">
              <w:t xml:space="preserve"> giác-ngộ người sắp chết </w:t>
            </w:r>
          </w:p>
        </w:tc>
      </w:tr>
      <w:tr w:rsidR="00E22822" w:rsidRPr="00837996" w14:paraId="77C66A39" w14:textId="77777777" w:rsidTr="00E22822">
        <w:tc>
          <w:tcPr>
            <w:tcW w:w="0" w:type="auto"/>
          </w:tcPr>
          <w:p w14:paraId="3027892E" w14:textId="77777777" w:rsidR="00E22822" w:rsidRPr="00837996" w:rsidRDefault="00E22822" w:rsidP="002F7199">
            <w:r w:rsidRPr="00837996">
              <w:t xml:space="preserve">Khiến, tùy nhớ tưởng, thấy Như-Lai </w:t>
            </w:r>
          </w:p>
        </w:tc>
      </w:tr>
      <w:tr w:rsidR="00E22822" w:rsidRPr="00837996" w14:paraId="3E0C208A" w14:textId="77777777" w:rsidTr="00E22822">
        <w:tc>
          <w:tcPr>
            <w:tcW w:w="0" w:type="auto"/>
          </w:tcPr>
          <w:p w14:paraId="11E5F59C" w14:textId="77777777" w:rsidR="00E22822" w:rsidRPr="00837996" w:rsidRDefault="00E22822" w:rsidP="002F7199">
            <w:r w:rsidRPr="00837996">
              <w:t xml:space="preserve">Mạng chung được sanh cõi nước Phật, </w:t>
            </w:r>
          </w:p>
        </w:tc>
      </w:tr>
      <w:tr w:rsidR="00E22822" w:rsidRPr="00837996" w14:paraId="78171516" w14:textId="77777777" w:rsidTr="00E22822">
        <w:tc>
          <w:tcPr>
            <w:tcW w:w="0" w:type="auto"/>
          </w:tcPr>
          <w:p w14:paraId="724910D1" w14:textId="77777777" w:rsidR="00E22822" w:rsidRPr="00837996" w:rsidRDefault="00E22822" w:rsidP="002F7199">
            <w:r w:rsidRPr="00837996">
              <w:t xml:space="preserve">Thấy kẻ lâm-chung khuyên niệm Phật </w:t>
            </w:r>
          </w:p>
        </w:tc>
      </w:tr>
      <w:tr w:rsidR="00E22822" w:rsidRPr="00837996" w14:paraId="5BF69CC1" w14:textId="77777777" w:rsidTr="00E22822">
        <w:tc>
          <w:tcPr>
            <w:tcW w:w="0" w:type="auto"/>
          </w:tcPr>
          <w:p w14:paraId="2890F43D" w14:textId="77777777" w:rsidR="00E22822" w:rsidRPr="00837996" w:rsidRDefault="00E22822" w:rsidP="002F7199">
            <w:r w:rsidRPr="00837996">
              <w:t xml:space="preserve">Lại chỉ tượng Phật bảo nhìn ngắm </w:t>
            </w:r>
          </w:p>
        </w:tc>
      </w:tr>
      <w:tr w:rsidR="00E22822" w:rsidRPr="00837996" w14:paraId="56D2CA87" w14:textId="77777777" w:rsidTr="00E22822">
        <w:tc>
          <w:tcPr>
            <w:tcW w:w="0" w:type="auto"/>
          </w:tcPr>
          <w:p w14:paraId="1EE874BA" w14:textId="77777777" w:rsidR="00E22822" w:rsidRPr="00837996" w:rsidRDefault="00E22822" w:rsidP="002F7199">
            <w:r w:rsidRPr="00837996">
              <w:t xml:space="preserve">Khiến đối với Phật rất kính ngưỡng </w:t>
            </w:r>
          </w:p>
        </w:tc>
      </w:tr>
      <w:tr w:rsidR="00E22822" w:rsidRPr="00837996" w14:paraId="5FE1ACDE" w14:textId="77777777" w:rsidTr="00E22822">
        <w:tc>
          <w:tcPr>
            <w:tcW w:w="0" w:type="auto"/>
          </w:tcPr>
          <w:p w14:paraId="6FB07767" w14:textId="51189DC4"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0CDF2F4F" w14:textId="77777777" w:rsidTr="00E22822">
        <w:tc>
          <w:tcPr>
            <w:tcW w:w="0" w:type="auto"/>
          </w:tcPr>
          <w:p w14:paraId="6FB1A3A0" w14:textId="77777777" w:rsidR="00E22822" w:rsidRPr="00837996" w:rsidRDefault="00E22822" w:rsidP="002F7199">
            <w:r w:rsidRPr="00837996">
              <w:t xml:space="preserve">Lại phóng quang-minh tên lạc-pháp </w:t>
            </w:r>
          </w:p>
        </w:tc>
      </w:tr>
      <w:tr w:rsidR="00E22822" w:rsidRPr="00837996" w14:paraId="08BC20C8" w14:textId="77777777" w:rsidTr="00E22822">
        <w:tc>
          <w:tcPr>
            <w:tcW w:w="0" w:type="auto"/>
          </w:tcPr>
          <w:p w14:paraId="692698AD" w14:textId="386956B9" w:rsidR="00E22822" w:rsidRPr="00837996" w:rsidRDefault="00E22822" w:rsidP="002F7199">
            <w:r w:rsidRPr="00837996">
              <w:lastRenderedPageBreak/>
              <w:t>Quang</w:t>
            </w:r>
            <w:r w:rsidR="006B36A0">
              <w:t xml:space="preserve"> nầy</w:t>
            </w:r>
            <w:r w:rsidRPr="00837996">
              <w:t xml:space="preserve"> giác-ngộ tất cả chúng </w:t>
            </w:r>
          </w:p>
        </w:tc>
      </w:tr>
      <w:tr w:rsidR="00E22822" w:rsidRPr="00837996" w14:paraId="70EDA94F" w14:textId="77777777" w:rsidTr="00E22822">
        <w:tc>
          <w:tcPr>
            <w:tcW w:w="0" w:type="auto"/>
          </w:tcPr>
          <w:p w14:paraId="34425CC4" w14:textId="77777777" w:rsidR="00E22822" w:rsidRPr="00837996" w:rsidRDefault="00E22822" w:rsidP="002F7199">
            <w:r w:rsidRPr="00837996">
              <w:t xml:space="preserve">Khiến nơi chánh-pháp luôn mến thích </w:t>
            </w:r>
          </w:p>
        </w:tc>
      </w:tr>
      <w:tr w:rsidR="00E22822" w:rsidRPr="00837996" w14:paraId="5B26D55A" w14:textId="77777777" w:rsidTr="00E22822">
        <w:tc>
          <w:tcPr>
            <w:tcW w:w="0" w:type="auto"/>
          </w:tcPr>
          <w:p w14:paraId="6885414B" w14:textId="77777777" w:rsidR="00E22822" w:rsidRPr="00837996" w:rsidRDefault="00E22822" w:rsidP="002F7199">
            <w:r w:rsidRPr="00837996">
              <w:t xml:space="preserve">Lóng nghe, diễn thuyết và biên chép, </w:t>
            </w:r>
          </w:p>
        </w:tc>
      </w:tr>
      <w:tr w:rsidR="00E22822" w:rsidRPr="00837996" w14:paraId="06B5D79B" w14:textId="77777777" w:rsidTr="00E22822">
        <w:tc>
          <w:tcPr>
            <w:tcW w:w="0" w:type="auto"/>
          </w:tcPr>
          <w:p w14:paraId="7BD3C83D" w14:textId="77777777" w:rsidR="00E22822" w:rsidRPr="00837996" w:rsidRDefault="00E22822" w:rsidP="002F7199">
            <w:r w:rsidRPr="00837996">
              <w:t xml:space="preserve">Lúc pháp sắp diệt hay diễn thuyết </w:t>
            </w:r>
          </w:p>
        </w:tc>
      </w:tr>
      <w:tr w:rsidR="00E22822" w:rsidRPr="00837996" w14:paraId="3A1A965D" w14:textId="77777777" w:rsidTr="00E22822">
        <w:tc>
          <w:tcPr>
            <w:tcW w:w="0" w:type="auto"/>
          </w:tcPr>
          <w:p w14:paraId="091D0A23" w14:textId="77777777" w:rsidR="00E22822" w:rsidRPr="00837996" w:rsidRDefault="00E22822" w:rsidP="002F7199">
            <w:r w:rsidRPr="00837996">
              <w:t xml:space="preserve">Khiến người cầu pháp ý thỏa-mãn </w:t>
            </w:r>
          </w:p>
        </w:tc>
      </w:tr>
      <w:tr w:rsidR="00E22822" w:rsidRPr="00837996" w14:paraId="17A4132E" w14:textId="77777777" w:rsidTr="00E22822">
        <w:tc>
          <w:tcPr>
            <w:tcW w:w="0" w:type="auto"/>
          </w:tcPr>
          <w:p w14:paraId="290749B9" w14:textId="77777777" w:rsidR="00E22822" w:rsidRPr="00837996" w:rsidRDefault="00E22822" w:rsidP="002F7199">
            <w:r w:rsidRPr="00837996">
              <w:t xml:space="preserve">Mến thích chánh-pháp siêng tu tập </w:t>
            </w:r>
          </w:p>
        </w:tc>
      </w:tr>
      <w:tr w:rsidR="00E22822" w:rsidRPr="00837996" w14:paraId="387F6767" w14:textId="77777777" w:rsidTr="00E22822">
        <w:tc>
          <w:tcPr>
            <w:tcW w:w="0" w:type="auto"/>
          </w:tcPr>
          <w:p w14:paraId="0C807E71" w14:textId="3C30CDF9"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6BA21582" w14:textId="77777777" w:rsidTr="00E22822">
        <w:tc>
          <w:tcPr>
            <w:tcW w:w="0" w:type="auto"/>
          </w:tcPr>
          <w:p w14:paraId="0AAEB6A9" w14:textId="77777777" w:rsidR="00E22822" w:rsidRPr="00837996" w:rsidRDefault="00E22822" w:rsidP="002F7199">
            <w:r w:rsidRPr="00837996">
              <w:t xml:space="preserve">Lại phóng quang-minh tên diệu-âm </w:t>
            </w:r>
          </w:p>
        </w:tc>
      </w:tr>
      <w:tr w:rsidR="00E22822" w:rsidRPr="00837996" w14:paraId="1C5A5775" w14:textId="77777777" w:rsidTr="00E22822">
        <w:tc>
          <w:tcPr>
            <w:tcW w:w="0" w:type="auto"/>
          </w:tcPr>
          <w:p w14:paraId="44200B32" w14:textId="375AB056" w:rsidR="00E22822" w:rsidRPr="00837996" w:rsidRDefault="00E22822" w:rsidP="002F7199">
            <w:r w:rsidRPr="00837996">
              <w:t>Quang</w:t>
            </w:r>
            <w:r w:rsidR="006B36A0">
              <w:t xml:space="preserve"> nầy</w:t>
            </w:r>
            <w:r w:rsidRPr="00837996">
              <w:t xml:space="preserve"> khai-ngộ chư Bồ-Tát </w:t>
            </w:r>
          </w:p>
        </w:tc>
      </w:tr>
      <w:tr w:rsidR="00E22822" w:rsidRPr="00837996" w14:paraId="4F641501" w14:textId="77777777" w:rsidTr="00E22822">
        <w:tc>
          <w:tcPr>
            <w:tcW w:w="0" w:type="auto"/>
          </w:tcPr>
          <w:p w14:paraId="50D9D242" w14:textId="77777777" w:rsidR="00E22822" w:rsidRPr="00837996" w:rsidRDefault="00E22822" w:rsidP="002F7199">
            <w:r w:rsidRPr="00837996">
              <w:t xml:space="preserve">Hay khiến các tiếng trong ba cõi </w:t>
            </w:r>
          </w:p>
        </w:tc>
      </w:tr>
      <w:tr w:rsidR="00E22822" w:rsidRPr="00837996" w14:paraId="3F7BC9BB" w14:textId="77777777" w:rsidTr="00E22822">
        <w:tc>
          <w:tcPr>
            <w:tcW w:w="0" w:type="auto"/>
          </w:tcPr>
          <w:p w14:paraId="4D8697D6" w14:textId="77777777" w:rsidR="00E22822" w:rsidRPr="00837996" w:rsidRDefault="00E22822" w:rsidP="002F7199">
            <w:r w:rsidRPr="00837996">
              <w:t xml:space="preserve">Người đều nghe là tiếng của Phật, </w:t>
            </w:r>
          </w:p>
        </w:tc>
      </w:tr>
      <w:tr w:rsidR="00E22822" w:rsidRPr="00837996" w14:paraId="3957D845" w14:textId="77777777" w:rsidTr="00E22822">
        <w:tc>
          <w:tcPr>
            <w:tcW w:w="0" w:type="auto"/>
          </w:tcPr>
          <w:p w14:paraId="0AF6CE5F" w14:textId="77777777" w:rsidR="00E22822" w:rsidRPr="00837996" w:rsidRDefault="00E22822" w:rsidP="002F7199">
            <w:r w:rsidRPr="00837996">
              <w:t xml:space="preserve">Dùng âm-thinh lớn ca ngợi Phật </w:t>
            </w:r>
          </w:p>
        </w:tc>
      </w:tr>
      <w:tr w:rsidR="00E22822" w:rsidRPr="00837996" w14:paraId="6CCAB6D6" w14:textId="77777777" w:rsidTr="00E22822">
        <w:tc>
          <w:tcPr>
            <w:tcW w:w="0" w:type="auto"/>
          </w:tcPr>
          <w:p w14:paraId="7A10AD06" w14:textId="77777777" w:rsidR="00E22822" w:rsidRPr="00837996" w:rsidRDefault="00E22822" w:rsidP="002F7199">
            <w:r w:rsidRPr="00837996">
              <w:t xml:space="preserve">Bố-thí lạc, linh các âm nhạc </w:t>
            </w:r>
          </w:p>
        </w:tc>
      </w:tr>
      <w:tr w:rsidR="00E22822" w:rsidRPr="00837996" w14:paraId="0915E33C" w14:textId="77777777" w:rsidTr="00E22822">
        <w:tc>
          <w:tcPr>
            <w:tcW w:w="0" w:type="auto"/>
          </w:tcPr>
          <w:p w14:paraId="37D53318" w14:textId="2D2B95C8" w:rsidR="00E22822" w:rsidRPr="00837996" w:rsidRDefault="00E22822" w:rsidP="002F7199">
            <w:r w:rsidRPr="00837996">
              <w:t>Khiến kh</w:t>
            </w:r>
            <w:r w:rsidR="00262289">
              <w:t>ắ</w:t>
            </w:r>
            <w:r w:rsidRPr="00837996">
              <w:t xml:space="preserve">p thế-gian nghe tiếng Phật </w:t>
            </w:r>
          </w:p>
        </w:tc>
      </w:tr>
      <w:tr w:rsidR="00E22822" w:rsidRPr="00837996" w14:paraId="500DCDBC" w14:textId="77777777" w:rsidTr="00E22822">
        <w:tc>
          <w:tcPr>
            <w:tcW w:w="0" w:type="auto"/>
          </w:tcPr>
          <w:p w14:paraId="27BB1B29" w14:textId="7C1DD885"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0CD2E17D" w14:textId="77777777" w:rsidTr="00E22822">
        <w:tc>
          <w:tcPr>
            <w:tcW w:w="0" w:type="auto"/>
          </w:tcPr>
          <w:p w14:paraId="3C9A76F8" w14:textId="77777777" w:rsidR="00E22822" w:rsidRPr="00837996" w:rsidRDefault="00E22822" w:rsidP="002F7199">
            <w:r w:rsidRPr="00837996">
              <w:t xml:space="preserve">Phóng quang-minh tên thí cam-lộ </w:t>
            </w:r>
          </w:p>
        </w:tc>
      </w:tr>
      <w:tr w:rsidR="00E22822" w:rsidRPr="00837996" w14:paraId="3EDFE92F" w14:textId="77777777" w:rsidTr="00E22822">
        <w:tc>
          <w:tcPr>
            <w:tcW w:w="0" w:type="auto"/>
          </w:tcPr>
          <w:p w14:paraId="11212046" w14:textId="20084F5E" w:rsidR="00E22822" w:rsidRPr="00837996" w:rsidRDefault="00E22822" w:rsidP="002F7199">
            <w:r w:rsidRPr="00837996">
              <w:t>Quang</w:t>
            </w:r>
            <w:r w:rsidR="006B36A0">
              <w:t xml:space="preserve"> nầy</w:t>
            </w:r>
            <w:r w:rsidRPr="00837996">
              <w:t xml:space="preserve"> khai-ngộ tất cả chúng </w:t>
            </w:r>
          </w:p>
        </w:tc>
      </w:tr>
      <w:tr w:rsidR="00E22822" w:rsidRPr="00837996" w14:paraId="6700DF9A" w14:textId="77777777" w:rsidTr="00E22822">
        <w:tc>
          <w:tcPr>
            <w:tcW w:w="0" w:type="auto"/>
          </w:tcPr>
          <w:p w14:paraId="2F017C0E" w14:textId="77777777" w:rsidR="00E22822" w:rsidRPr="00837996" w:rsidRDefault="00E22822" w:rsidP="002F7199">
            <w:r w:rsidRPr="00837996">
              <w:t xml:space="preserve">Khiến bỏ tất cả hạnh phóng-dật </w:t>
            </w:r>
          </w:p>
        </w:tc>
      </w:tr>
      <w:tr w:rsidR="00E22822" w:rsidRPr="00837996" w14:paraId="36ABC7A9" w14:textId="77777777" w:rsidTr="00E22822">
        <w:tc>
          <w:tcPr>
            <w:tcW w:w="0" w:type="auto"/>
          </w:tcPr>
          <w:p w14:paraId="278F11D4" w14:textId="77777777" w:rsidR="00E22822" w:rsidRPr="00837996" w:rsidRDefault="00E22822" w:rsidP="002F7199">
            <w:r w:rsidRPr="00837996">
              <w:t xml:space="preserve">Tu hành đầy đủ các công-đức, </w:t>
            </w:r>
          </w:p>
        </w:tc>
      </w:tr>
      <w:tr w:rsidR="00E22822" w:rsidRPr="00837996" w14:paraId="583620F2" w14:textId="77777777" w:rsidTr="00E22822">
        <w:tc>
          <w:tcPr>
            <w:tcW w:w="0" w:type="auto"/>
          </w:tcPr>
          <w:p w14:paraId="77176978" w14:textId="77777777" w:rsidR="00E22822" w:rsidRPr="00837996" w:rsidRDefault="00E22822" w:rsidP="002F7199">
            <w:r w:rsidRPr="00837996">
              <w:t xml:space="preserve">Nói pháp hữu-vi chẳng an-ổn </w:t>
            </w:r>
          </w:p>
        </w:tc>
      </w:tr>
      <w:tr w:rsidR="00E22822" w:rsidRPr="00837996" w14:paraId="5F4E9CB2" w14:textId="77777777" w:rsidTr="00E22822">
        <w:tc>
          <w:tcPr>
            <w:tcW w:w="0" w:type="auto"/>
          </w:tcPr>
          <w:p w14:paraId="2F9AC399" w14:textId="77777777" w:rsidR="00E22822" w:rsidRPr="00837996" w:rsidRDefault="00E22822" w:rsidP="002F7199">
            <w:r w:rsidRPr="00837996">
              <w:t xml:space="preserve">Vô-lượng khổ-não đều đầy khắp </w:t>
            </w:r>
          </w:p>
        </w:tc>
      </w:tr>
      <w:tr w:rsidR="00E22822" w:rsidRPr="00837996" w14:paraId="1BC52830" w14:textId="77777777" w:rsidTr="00E22822">
        <w:tc>
          <w:tcPr>
            <w:tcW w:w="0" w:type="auto"/>
          </w:tcPr>
          <w:p w14:paraId="65DE49E1" w14:textId="77777777" w:rsidR="00E22822" w:rsidRPr="00837996" w:rsidRDefault="00E22822" w:rsidP="002F7199">
            <w:r w:rsidRPr="00837996">
              <w:t xml:space="preserve">Hằng thích ca ngợi vui tịch-diệt </w:t>
            </w:r>
          </w:p>
        </w:tc>
      </w:tr>
      <w:tr w:rsidR="00E22822" w:rsidRPr="00837996" w14:paraId="1C4DBF63" w14:textId="77777777" w:rsidTr="00E22822">
        <w:tc>
          <w:tcPr>
            <w:tcW w:w="0" w:type="auto"/>
          </w:tcPr>
          <w:p w14:paraId="75A37F0B" w14:textId="79D99619"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2A76FD3E" w14:textId="77777777" w:rsidTr="00E22822">
        <w:tc>
          <w:tcPr>
            <w:tcW w:w="0" w:type="auto"/>
          </w:tcPr>
          <w:p w14:paraId="6DB3EC23" w14:textId="77777777" w:rsidR="00E22822" w:rsidRPr="00837996" w:rsidRDefault="00E22822" w:rsidP="002F7199">
            <w:r w:rsidRPr="00837996">
              <w:t xml:space="preserve">Lại phóng quang-minh tên tối-thắng </w:t>
            </w:r>
          </w:p>
        </w:tc>
      </w:tr>
      <w:tr w:rsidR="00E22822" w:rsidRPr="00837996" w14:paraId="2B60A0BD" w14:textId="77777777" w:rsidTr="00E22822">
        <w:tc>
          <w:tcPr>
            <w:tcW w:w="0" w:type="auto"/>
          </w:tcPr>
          <w:p w14:paraId="31DDF72F" w14:textId="2B602BD4" w:rsidR="00E22822" w:rsidRPr="00837996" w:rsidRDefault="00E22822" w:rsidP="002F7199">
            <w:r w:rsidRPr="00837996">
              <w:t>Quang</w:t>
            </w:r>
            <w:r w:rsidR="006B36A0">
              <w:t xml:space="preserve"> nầy</w:t>
            </w:r>
            <w:r w:rsidRPr="00837996">
              <w:t xml:space="preserve"> khai-ngộ tất cả chúng </w:t>
            </w:r>
          </w:p>
        </w:tc>
      </w:tr>
      <w:tr w:rsidR="00E22822" w:rsidRPr="00837996" w14:paraId="595E6A65" w14:textId="77777777" w:rsidTr="00E22822">
        <w:tc>
          <w:tcPr>
            <w:tcW w:w="0" w:type="auto"/>
          </w:tcPr>
          <w:p w14:paraId="35034442" w14:textId="77777777" w:rsidR="00E22822" w:rsidRPr="00837996" w:rsidRDefault="00E22822" w:rsidP="002F7199">
            <w:r w:rsidRPr="00837996">
              <w:t xml:space="preserve">Khiến ở chỗ Phật khắp lóng nghe </w:t>
            </w:r>
          </w:p>
        </w:tc>
      </w:tr>
      <w:tr w:rsidR="00E22822" w:rsidRPr="00837996" w14:paraId="15B743CC" w14:textId="77777777" w:rsidTr="00E22822">
        <w:tc>
          <w:tcPr>
            <w:tcW w:w="0" w:type="auto"/>
          </w:tcPr>
          <w:p w14:paraId="16249D67" w14:textId="77777777" w:rsidR="00E22822" w:rsidRPr="00837996" w:rsidRDefault="00E22822" w:rsidP="002F7199">
            <w:r w:rsidRPr="00837996">
              <w:t xml:space="preserve">Giới, định, trí-huệ pháp tăng thượng, </w:t>
            </w:r>
          </w:p>
        </w:tc>
      </w:tr>
      <w:tr w:rsidR="00E22822" w:rsidRPr="00837996" w14:paraId="40A707CC" w14:textId="77777777" w:rsidTr="00E22822">
        <w:tc>
          <w:tcPr>
            <w:tcW w:w="0" w:type="auto"/>
          </w:tcPr>
          <w:p w14:paraId="32B0B89C" w14:textId="77777777" w:rsidR="00E22822" w:rsidRPr="00837996" w:rsidRDefault="00E22822" w:rsidP="002F7199">
            <w:r w:rsidRPr="00837996">
              <w:t xml:space="preserve">Thường thích ca ngợi tất cả Phật </w:t>
            </w:r>
          </w:p>
        </w:tc>
      </w:tr>
      <w:tr w:rsidR="00E22822" w:rsidRPr="00837996" w14:paraId="3714A65E" w14:textId="77777777" w:rsidTr="00E22822">
        <w:tc>
          <w:tcPr>
            <w:tcW w:w="0" w:type="auto"/>
          </w:tcPr>
          <w:p w14:paraId="62E2EFC1" w14:textId="77777777" w:rsidR="00E22822" w:rsidRPr="00837996" w:rsidRDefault="00E22822" w:rsidP="002F7199">
            <w:r w:rsidRPr="00837996">
              <w:t xml:space="preserve">Thắng-giới, thắng-định, thắng trí-huệ </w:t>
            </w:r>
          </w:p>
        </w:tc>
      </w:tr>
      <w:tr w:rsidR="00E22822" w:rsidRPr="00837996" w14:paraId="4734D2E1" w14:textId="77777777" w:rsidTr="00E22822">
        <w:tc>
          <w:tcPr>
            <w:tcW w:w="0" w:type="auto"/>
          </w:tcPr>
          <w:p w14:paraId="2E3F232A" w14:textId="77777777" w:rsidR="00E22822" w:rsidRPr="00837996" w:rsidRDefault="00E22822" w:rsidP="002F7199">
            <w:r w:rsidRPr="00837996">
              <w:t xml:space="preserve">Ðó là vì cầu đạo vô-thượng </w:t>
            </w:r>
          </w:p>
        </w:tc>
      </w:tr>
      <w:tr w:rsidR="00E22822" w:rsidRPr="00837996" w14:paraId="7CA5F0F3" w14:textId="77777777" w:rsidTr="00E22822">
        <w:tc>
          <w:tcPr>
            <w:tcW w:w="0" w:type="auto"/>
          </w:tcPr>
          <w:p w14:paraId="508AECA9" w14:textId="237E297A"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3F6293CC" w14:textId="77777777" w:rsidTr="00E22822">
        <w:tc>
          <w:tcPr>
            <w:tcW w:w="0" w:type="auto"/>
          </w:tcPr>
          <w:p w14:paraId="05198727" w14:textId="77777777" w:rsidR="00E22822" w:rsidRPr="00837996" w:rsidRDefault="00E22822" w:rsidP="002F7199">
            <w:r w:rsidRPr="00837996">
              <w:lastRenderedPageBreak/>
              <w:t xml:space="preserve">Lại phóng quang-minh tên Bửu-nghiêm </w:t>
            </w:r>
          </w:p>
        </w:tc>
      </w:tr>
      <w:tr w:rsidR="00E22822" w:rsidRPr="00837996" w14:paraId="231BED95" w14:textId="77777777" w:rsidTr="00E22822">
        <w:tc>
          <w:tcPr>
            <w:tcW w:w="0" w:type="auto"/>
          </w:tcPr>
          <w:p w14:paraId="43CCCE87" w14:textId="3A09EF68" w:rsidR="00E22822" w:rsidRPr="00837996" w:rsidRDefault="00E22822" w:rsidP="002F7199">
            <w:r w:rsidRPr="00837996">
              <w:t>Quang</w:t>
            </w:r>
            <w:r w:rsidR="006B36A0">
              <w:t xml:space="preserve"> nầy</w:t>
            </w:r>
            <w:r w:rsidRPr="00837996">
              <w:t xml:space="preserve"> giác-ngộ tất cả chúng </w:t>
            </w:r>
          </w:p>
        </w:tc>
      </w:tr>
      <w:tr w:rsidR="00E22822" w:rsidRPr="00837996" w14:paraId="2DADB662" w14:textId="77777777" w:rsidTr="00E22822">
        <w:tc>
          <w:tcPr>
            <w:tcW w:w="0" w:type="auto"/>
          </w:tcPr>
          <w:p w14:paraId="01762D1F" w14:textId="77777777" w:rsidR="00E22822" w:rsidRPr="00837996" w:rsidRDefault="00E22822" w:rsidP="002F7199">
            <w:r w:rsidRPr="00837996">
              <w:t xml:space="preserve">Khiến được bửu-tạng vô-cùng tận </w:t>
            </w:r>
          </w:p>
        </w:tc>
      </w:tr>
      <w:tr w:rsidR="00E22822" w:rsidRPr="00837996" w14:paraId="717E53FD" w14:textId="77777777" w:rsidTr="00E22822">
        <w:tc>
          <w:tcPr>
            <w:tcW w:w="0" w:type="auto"/>
          </w:tcPr>
          <w:p w14:paraId="7C3AA950" w14:textId="77777777" w:rsidR="00E22822" w:rsidRPr="00837996" w:rsidRDefault="00E22822" w:rsidP="002F7199">
            <w:r w:rsidRPr="00837996">
              <w:t xml:space="preserve">Dùng đây cúng-dường chư Như-Lai, </w:t>
            </w:r>
          </w:p>
        </w:tc>
      </w:tr>
      <w:tr w:rsidR="00E22822" w:rsidRPr="00837996" w14:paraId="55F66BF9" w14:textId="77777777" w:rsidTr="00E22822">
        <w:tc>
          <w:tcPr>
            <w:tcW w:w="0" w:type="auto"/>
          </w:tcPr>
          <w:p w14:paraId="16690520" w14:textId="77777777" w:rsidR="00E22822" w:rsidRPr="00837996" w:rsidRDefault="00E22822" w:rsidP="002F7199">
            <w:r w:rsidRPr="00837996">
              <w:t xml:space="preserve">Ðem các loại bửu-châu thượng-diệu </w:t>
            </w:r>
          </w:p>
        </w:tc>
      </w:tr>
      <w:tr w:rsidR="00E22822" w:rsidRPr="00837996" w14:paraId="3114829E" w14:textId="77777777" w:rsidTr="00E22822">
        <w:tc>
          <w:tcPr>
            <w:tcW w:w="0" w:type="auto"/>
          </w:tcPr>
          <w:p w14:paraId="69991701" w14:textId="47F78B27" w:rsidR="00E22822" w:rsidRPr="00837996" w:rsidRDefault="00E22822" w:rsidP="002F7199">
            <w:r w:rsidRPr="00837996">
              <w:t>Dâng lê</w:t>
            </w:r>
            <w:r w:rsidR="00DB4D2D" w:rsidRPr="00837996">
              <w:t>n</w:t>
            </w:r>
            <w:r w:rsidR="00DB4D2D">
              <w:t xml:space="preserve"> chư P</w:t>
            </w:r>
            <w:r w:rsidRPr="00837996">
              <w:t xml:space="preserve">hật và tháp Phật </w:t>
            </w:r>
          </w:p>
        </w:tc>
      </w:tr>
      <w:tr w:rsidR="00E22822" w:rsidRPr="00837996" w14:paraId="0A9F1F32" w14:textId="77777777" w:rsidTr="00E22822">
        <w:tc>
          <w:tcPr>
            <w:tcW w:w="0" w:type="auto"/>
          </w:tcPr>
          <w:p w14:paraId="7AE3A789" w14:textId="77777777" w:rsidR="00E22822" w:rsidRPr="00837996" w:rsidRDefault="00E22822" w:rsidP="002F7199">
            <w:r w:rsidRPr="00837996">
              <w:t xml:space="preserve">Cũng khiến ban cho kẻ nghèo thiếu </w:t>
            </w:r>
          </w:p>
        </w:tc>
      </w:tr>
      <w:tr w:rsidR="00E22822" w:rsidRPr="00837996" w14:paraId="61A2141D" w14:textId="77777777" w:rsidTr="00E22822">
        <w:tc>
          <w:tcPr>
            <w:tcW w:w="0" w:type="auto"/>
          </w:tcPr>
          <w:p w14:paraId="157C6E59" w14:textId="2A324A90"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3ADD51C6" w14:textId="77777777" w:rsidTr="00E22822">
        <w:tc>
          <w:tcPr>
            <w:tcW w:w="0" w:type="auto"/>
          </w:tcPr>
          <w:p w14:paraId="21EA76D3" w14:textId="77777777" w:rsidR="00E22822" w:rsidRPr="00837996" w:rsidRDefault="00E22822" w:rsidP="002F7199">
            <w:r w:rsidRPr="00837996">
              <w:t xml:space="preserve">Lại phóng quang-minh tên hương-nghiêm </w:t>
            </w:r>
          </w:p>
        </w:tc>
      </w:tr>
      <w:tr w:rsidR="00E22822" w:rsidRPr="00837996" w14:paraId="51266CB1" w14:textId="77777777" w:rsidTr="00E22822">
        <w:tc>
          <w:tcPr>
            <w:tcW w:w="0" w:type="auto"/>
          </w:tcPr>
          <w:p w14:paraId="5796D997" w14:textId="666351B9" w:rsidR="00E22822" w:rsidRPr="00837996" w:rsidRDefault="00E22822" w:rsidP="002F7199">
            <w:r w:rsidRPr="00837996">
              <w:t>Quang</w:t>
            </w:r>
            <w:r w:rsidR="006B36A0">
              <w:t xml:space="preserve"> nầy</w:t>
            </w:r>
            <w:r w:rsidRPr="00837996">
              <w:t xml:space="preserve"> giác-ngộ tất cả chúng </w:t>
            </w:r>
          </w:p>
        </w:tc>
      </w:tr>
      <w:tr w:rsidR="00E22822" w:rsidRPr="00837996" w14:paraId="79FF9D51" w14:textId="77777777" w:rsidTr="00E22822">
        <w:tc>
          <w:tcPr>
            <w:tcW w:w="0" w:type="auto"/>
          </w:tcPr>
          <w:p w14:paraId="4A249F49" w14:textId="77777777" w:rsidR="00E22822" w:rsidRPr="00837996" w:rsidRDefault="00E22822" w:rsidP="002F7199">
            <w:r w:rsidRPr="00837996">
              <w:t xml:space="preserve">Khiến người nghe pháp lòng vui đẹp </w:t>
            </w:r>
          </w:p>
        </w:tc>
      </w:tr>
      <w:tr w:rsidR="00E22822" w:rsidRPr="00837996" w14:paraId="4F1190E5" w14:textId="77777777" w:rsidTr="00E22822">
        <w:tc>
          <w:tcPr>
            <w:tcW w:w="0" w:type="auto"/>
          </w:tcPr>
          <w:p w14:paraId="5E43188C" w14:textId="77777777" w:rsidR="00E22822" w:rsidRPr="00837996" w:rsidRDefault="00E22822" w:rsidP="002F7199">
            <w:r w:rsidRPr="00837996">
              <w:t xml:space="preserve">Quyết-định sẽ thành công-đức Phật, </w:t>
            </w:r>
          </w:p>
        </w:tc>
      </w:tr>
      <w:tr w:rsidR="00E22822" w:rsidRPr="00837996" w14:paraId="7770564A" w14:textId="77777777" w:rsidTr="00E22822">
        <w:tc>
          <w:tcPr>
            <w:tcW w:w="0" w:type="auto"/>
          </w:tcPr>
          <w:p w14:paraId="6FF07974" w14:textId="77777777" w:rsidR="00E22822" w:rsidRPr="00837996" w:rsidRDefault="00E22822" w:rsidP="002F7199">
            <w:r w:rsidRPr="00837996">
              <w:t xml:space="preserve">Hương tốt quý giá dùng thoa đất </w:t>
            </w:r>
          </w:p>
        </w:tc>
      </w:tr>
      <w:tr w:rsidR="00E22822" w:rsidRPr="00837996" w14:paraId="68562E71" w14:textId="77777777" w:rsidTr="00E22822">
        <w:tc>
          <w:tcPr>
            <w:tcW w:w="0" w:type="auto"/>
          </w:tcPr>
          <w:p w14:paraId="2BAB5E87" w14:textId="7F4DB886" w:rsidR="00E22822" w:rsidRPr="00837996" w:rsidRDefault="00E22822" w:rsidP="002F7199">
            <w:r w:rsidRPr="00837996">
              <w:t>Cúng-dường tất cả đấng T</w:t>
            </w:r>
            <w:r w:rsidR="00192220">
              <w:t>ố</w:t>
            </w:r>
            <w:r w:rsidRPr="00837996">
              <w:t xml:space="preserve">i-Tôn </w:t>
            </w:r>
          </w:p>
        </w:tc>
      </w:tr>
      <w:tr w:rsidR="00E22822" w:rsidRPr="00837996" w14:paraId="41F6F878" w14:textId="77777777" w:rsidTr="00E22822">
        <w:tc>
          <w:tcPr>
            <w:tcW w:w="0" w:type="auto"/>
          </w:tcPr>
          <w:p w14:paraId="4D40973E" w14:textId="77777777" w:rsidR="00E22822" w:rsidRPr="00837996" w:rsidRDefault="00E22822" w:rsidP="002F7199">
            <w:r w:rsidRPr="00837996">
              <w:t xml:space="preserve">Cũng dùng xây tháp và tượng Phật </w:t>
            </w:r>
          </w:p>
        </w:tc>
      </w:tr>
      <w:tr w:rsidR="00E22822" w:rsidRPr="00837996" w14:paraId="315FA7F4" w14:textId="77777777" w:rsidTr="00E22822">
        <w:tc>
          <w:tcPr>
            <w:tcW w:w="0" w:type="auto"/>
          </w:tcPr>
          <w:p w14:paraId="3AA6F05B" w14:textId="0B431721"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4C0BCEAD" w14:textId="77777777" w:rsidTr="00E22822">
        <w:tc>
          <w:tcPr>
            <w:tcW w:w="0" w:type="auto"/>
          </w:tcPr>
          <w:p w14:paraId="3DBB0DC3" w14:textId="27DAF633" w:rsidR="00E22822" w:rsidRPr="00837996" w:rsidRDefault="00E22822" w:rsidP="002F7199">
            <w:r w:rsidRPr="00837996">
              <w:t xml:space="preserve">Lại phóng quang tên tạp trang-nghiêm </w:t>
            </w:r>
          </w:p>
        </w:tc>
      </w:tr>
      <w:tr w:rsidR="00E22822" w:rsidRPr="00837996" w14:paraId="58497A1E" w14:textId="77777777" w:rsidTr="00E22822">
        <w:tc>
          <w:tcPr>
            <w:tcW w:w="0" w:type="auto"/>
          </w:tcPr>
          <w:p w14:paraId="7C049EB5" w14:textId="77777777" w:rsidR="00E22822" w:rsidRPr="00837996" w:rsidRDefault="00E22822" w:rsidP="002F7199">
            <w:r w:rsidRPr="00837996">
              <w:t xml:space="preserve">Bửu-tràng, phan lọng số vô-lượng </w:t>
            </w:r>
          </w:p>
        </w:tc>
      </w:tr>
      <w:tr w:rsidR="00E22822" w:rsidRPr="00837996" w14:paraId="1ACD2063" w14:textId="77777777" w:rsidTr="00E22822">
        <w:tc>
          <w:tcPr>
            <w:tcW w:w="0" w:type="auto"/>
          </w:tcPr>
          <w:p w14:paraId="15DEAE30" w14:textId="77777777" w:rsidR="00E22822" w:rsidRPr="00837996" w:rsidRDefault="00E22822" w:rsidP="002F7199">
            <w:r w:rsidRPr="00837996">
              <w:t xml:space="preserve">Thắp hương, rải hoa, tấu âm-nhạc </w:t>
            </w:r>
          </w:p>
        </w:tc>
      </w:tr>
      <w:tr w:rsidR="00E22822" w:rsidRPr="00837996" w14:paraId="6667A29E" w14:textId="77777777" w:rsidTr="00E22822">
        <w:tc>
          <w:tcPr>
            <w:tcW w:w="0" w:type="auto"/>
          </w:tcPr>
          <w:p w14:paraId="4A602B3D" w14:textId="77777777" w:rsidR="00E22822" w:rsidRPr="00837996" w:rsidRDefault="00E22822" w:rsidP="002F7199">
            <w:r w:rsidRPr="00837996">
              <w:t xml:space="preserve">Thành ấp trong ngoài đều khắp cả, </w:t>
            </w:r>
          </w:p>
        </w:tc>
      </w:tr>
      <w:tr w:rsidR="00E22822" w:rsidRPr="00837996" w14:paraId="2DB8D7AD" w14:textId="77777777" w:rsidTr="00E22822">
        <w:tc>
          <w:tcPr>
            <w:tcW w:w="0" w:type="auto"/>
          </w:tcPr>
          <w:p w14:paraId="30D670F9" w14:textId="77777777" w:rsidR="00E22822" w:rsidRPr="00837996" w:rsidRDefault="00E22822" w:rsidP="002F7199">
            <w:r w:rsidRPr="00837996">
              <w:t xml:space="preserve">Ðem những kỹ-nhạc vi-diệu ấy </w:t>
            </w:r>
          </w:p>
        </w:tc>
      </w:tr>
      <w:tr w:rsidR="00E22822" w:rsidRPr="00837996" w14:paraId="7C35945F" w14:textId="77777777" w:rsidTr="00E22822">
        <w:tc>
          <w:tcPr>
            <w:tcW w:w="0" w:type="auto"/>
          </w:tcPr>
          <w:p w14:paraId="2736CBCF" w14:textId="77777777" w:rsidR="00E22822" w:rsidRPr="00837996" w:rsidRDefault="00E22822" w:rsidP="002F7199">
            <w:r w:rsidRPr="00837996">
              <w:t xml:space="preserve">Cùng những hương, hoa, phan, lọng đẹp </w:t>
            </w:r>
          </w:p>
        </w:tc>
      </w:tr>
      <w:tr w:rsidR="00E22822" w:rsidRPr="00837996" w14:paraId="7B95A8E7" w14:textId="77777777" w:rsidTr="00E22822">
        <w:tc>
          <w:tcPr>
            <w:tcW w:w="0" w:type="auto"/>
          </w:tcPr>
          <w:p w14:paraId="2E89E7FD" w14:textId="77777777" w:rsidR="00E22822" w:rsidRPr="00837996" w:rsidRDefault="00E22822" w:rsidP="002F7199">
            <w:r w:rsidRPr="00837996">
              <w:t xml:space="preserve">Các thứ trang-nghiêm cúng-dường Phật </w:t>
            </w:r>
          </w:p>
        </w:tc>
      </w:tr>
      <w:tr w:rsidR="00E22822" w:rsidRPr="00837996" w14:paraId="682A3E26" w14:textId="77777777" w:rsidTr="00E22822">
        <w:tc>
          <w:tcPr>
            <w:tcW w:w="0" w:type="auto"/>
          </w:tcPr>
          <w:p w14:paraId="377D9783" w14:textId="1623D89F"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71D59AAA" w14:textId="77777777" w:rsidTr="00E22822">
        <w:tc>
          <w:tcPr>
            <w:tcW w:w="0" w:type="auto"/>
          </w:tcPr>
          <w:p w14:paraId="379F3589" w14:textId="77777777" w:rsidR="00E22822" w:rsidRPr="00837996" w:rsidRDefault="00E22822" w:rsidP="002F7199">
            <w:r w:rsidRPr="00837996">
              <w:t xml:space="preserve">Lại phóng quang-minh tên nghiêm-khiết </w:t>
            </w:r>
          </w:p>
        </w:tc>
      </w:tr>
      <w:tr w:rsidR="00E22822" w:rsidRPr="00837996" w14:paraId="24DA8CF3" w14:textId="77777777" w:rsidTr="00E22822">
        <w:tc>
          <w:tcPr>
            <w:tcW w:w="0" w:type="auto"/>
          </w:tcPr>
          <w:p w14:paraId="2A9B5A0E" w14:textId="77777777" w:rsidR="00E22822" w:rsidRPr="00837996" w:rsidRDefault="00E22822" w:rsidP="002F7199">
            <w:r w:rsidRPr="00837996">
              <w:t xml:space="preserve">Khiến mặt đại-địa đều bằng phẳng </w:t>
            </w:r>
          </w:p>
        </w:tc>
      </w:tr>
      <w:tr w:rsidR="00E22822" w:rsidRPr="00837996" w14:paraId="0711A6F3" w14:textId="77777777" w:rsidTr="00E22822">
        <w:tc>
          <w:tcPr>
            <w:tcW w:w="0" w:type="auto"/>
          </w:tcPr>
          <w:p w14:paraId="6F5E1327" w14:textId="77777777" w:rsidR="00E22822" w:rsidRPr="00837996" w:rsidRDefault="00E22822" w:rsidP="002F7199">
            <w:r w:rsidRPr="00837996">
              <w:t xml:space="preserve">Trang-nghiêm tháp Phật và chỗ ấy </w:t>
            </w:r>
          </w:p>
        </w:tc>
      </w:tr>
      <w:tr w:rsidR="00E22822" w:rsidRPr="00837996" w14:paraId="3245F8FB" w14:textId="77777777" w:rsidTr="00E22822">
        <w:tc>
          <w:tcPr>
            <w:tcW w:w="0" w:type="auto"/>
          </w:tcPr>
          <w:p w14:paraId="4B3E5B6B" w14:textId="783A1A49"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1FAAD22B" w14:textId="77777777" w:rsidTr="00E22822">
        <w:tc>
          <w:tcPr>
            <w:tcW w:w="0" w:type="auto"/>
          </w:tcPr>
          <w:p w14:paraId="416D783F" w14:textId="77777777" w:rsidR="00E22822" w:rsidRPr="00837996" w:rsidRDefault="00E22822" w:rsidP="002F7199">
            <w:r w:rsidRPr="00837996">
              <w:t xml:space="preserve">Lại phóng quang-minh tên đại-vân </w:t>
            </w:r>
          </w:p>
        </w:tc>
      </w:tr>
      <w:tr w:rsidR="00E22822" w:rsidRPr="00837996" w14:paraId="74607913" w14:textId="77777777" w:rsidTr="00E22822">
        <w:tc>
          <w:tcPr>
            <w:tcW w:w="0" w:type="auto"/>
          </w:tcPr>
          <w:p w14:paraId="774D87D2" w14:textId="77777777" w:rsidR="00E22822" w:rsidRPr="00837996" w:rsidRDefault="00E22822" w:rsidP="002F7199">
            <w:r w:rsidRPr="00837996">
              <w:t xml:space="preserve">Hay khởi mây thơm hay nước thơm </w:t>
            </w:r>
          </w:p>
        </w:tc>
      </w:tr>
      <w:tr w:rsidR="00E22822" w:rsidRPr="00837996" w14:paraId="27765214" w14:textId="77777777" w:rsidTr="00E22822">
        <w:tc>
          <w:tcPr>
            <w:tcW w:w="0" w:type="auto"/>
          </w:tcPr>
          <w:p w14:paraId="3411BC6C" w14:textId="77777777" w:rsidR="00E22822" w:rsidRPr="00837996" w:rsidRDefault="00E22822" w:rsidP="002F7199">
            <w:r w:rsidRPr="00837996">
              <w:t xml:space="preserve">Nước thơm rưới tháp và đình viện </w:t>
            </w:r>
          </w:p>
        </w:tc>
      </w:tr>
      <w:tr w:rsidR="00E22822" w:rsidRPr="00837996" w14:paraId="4BB8D42A" w14:textId="77777777" w:rsidTr="00E22822">
        <w:tc>
          <w:tcPr>
            <w:tcW w:w="0" w:type="auto"/>
          </w:tcPr>
          <w:p w14:paraId="013790C0" w14:textId="680F4A25" w:rsidR="00E22822" w:rsidRPr="00837996" w:rsidRDefault="00E22822" w:rsidP="002F7199">
            <w:r w:rsidRPr="00837996">
              <w:lastRenderedPageBreak/>
              <w:t>Do đây được thành quang-minh</w:t>
            </w:r>
            <w:r w:rsidR="006B36A0">
              <w:t xml:space="preserve"> nầy</w:t>
            </w:r>
            <w:r w:rsidRPr="00837996">
              <w:t xml:space="preserve">. </w:t>
            </w:r>
          </w:p>
        </w:tc>
      </w:tr>
      <w:tr w:rsidR="00E22822" w:rsidRPr="00837996" w14:paraId="5EE8CCEA" w14:textId="77777777" w:rsidTr="00E22822">
        <w:tc>
          <w:tcPr>
            <w:tcW w:w="0" w:type="auto"/>
          </w:tcPr>
          <w:p w14:paraId="0CB034DD" w14:textId="77777777" w:rsidR="00E22822" w:rsidRPr="00837996" w:rsidRDefault="00E22822" w:rsidP="002F7199">
            <w:r w:rsidRPr="00837996">
              <w:t xml:space="preserve">Lại phóng quang-minh tên nghiêm-cụ </w:t>
            </w:r>
          </w:p>
        </w:tc>
      </w:tr>
      <w:tr w:rsidR="00E22822" w:rsidRPr="00837996" w14:paraId="2F370A32" w14:textId="77777777" w:rsidTr="00E22822">
        <w:tc>
          <w:tcPr>
            <w:tcW w:w="0" w:type="auto"/>
          </w:tcPr>
          <w:p w14:paraId="240A038D" w14:textId="77777777" w:rsidR="00E22822" w:rsidRPr="00837996" w:rsidRDefault="00E22822" w:rsidP="002F7199">
            <w:r w:rsidRPr="00837996">
              <w:t xml:space="preserve">Khiến người thiếu áo được thượng-phục </w:t>
            </w:r>
          </w:p>
        </w:tc>
      </w:tr>
      <w:tr w:rsidR="00E22822" w:rsidRPr="00837996" w14:paraId="1F761CEB" w14:textId="77777777" w:rsidTr="00E22822">
        <w:tc>
          <w:tcPr>
            <w:tcW w:w="0" w:type="auto"/>
          </w:tcPr>
          <w:p w14:paraId="6D8EEF10" w14:textId="77777777" w:rsidR="00E22822" w:rsidRPr="00837996" w:rsidRDefault="00E22822" w:rsidP="002F7199">
            <w:r w:rsidRPr="00837996">
              <w:t xml:space="preserve">Vật tốt nghiêm thân đem bố-thí </w:t>
            </w:r>
          </w:p>
        </w:tc>
      </w:tr>
      <w:tr w:rsidR="00E22822" w:rsidRPr="00837996" w14:paraId="66962804" w14:textId="77777777" w:rsidTr="00E22822">
        <w:tc>
          <w:tcPr>
            <w:tcW w:w="0" w:type="auto"/>
          </w:tcPr>
          <w:p w14:paraId="114030A0" w14:textId="2D9C4F60"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2DADFB97" w14:textId="77777777" w:rsidTr="00E22822">
        <w:tc>
          <w:tcPr>
            <w:tcW w:w="0" w:type="auto"/>
          </w:tcPr>
          <w:p w14:paraId="2989FCA4" w14:textId="77777777" w:rsidR="00E22822" w:rsidRPr="00837996" w:rsidRDefault="00E22822" w:rsidP="002F7199">
            <w:r w:rsidRPr="00837996">
              <w:t xml:space="preserve">Lại phóng quang-minh tên thượng-vị </w:t>
            </w:r>
          </w:p>
        </w:tc>
      </w:tr>
      <w:tr w:rsidR="00E22822" w:rsidRPr="00837996" w14:paraId="50605FB7" w14:textId="77777777" w:rsidTr="00E22822">
        <w:tc>
          <w:tcPr>
            <w:tcW w:w="0" w:type="auto"/>
          </w:tcPr>
          <w:p w14:paraId="0699ABCC" w14:textId="77777777" w:rsidR="00E22822" w:rsidRPr="00837996" w:rsidRDefault="00E22822" w:rsidP="002F7199">
            <w:r w:rsidRPr="00837996">
              <w:t xml:space="preserve">Hay khiến kẻ đói được mỹ-thực </w:t>
            </w:r>
          </w:p>
        </w:tc>
      </w:tr>
      <w:tr w:rsidR="00E22822" w:rsidRPr="00837996" w14:paraId="15CF61C2" w14:textId="77777777" w:rsidTr="00E22822">
        <w:tc>
          <w:tcPr>
            <w:tcW w:w="0" w:type="auto"/>
          </w:tcPr>
          <w:p w14:paraId="1C44C893" w14:textId="4EF070A3" w:rsidR="00E22822" w:rsidRPr="00837996" w:rsidRDefault="00E22822" w:rsidP="002F7199">
            <w:r w:rsidRPr="00837996">
              <w:t>Các thứ</w:t>
            </w:r>
            <w:r w:rsidR="00262289">
              <w:t>c</w:t>
            </w:r>
            <w:r w:rsidRPr="00837996">
              <w:t xml:space="preserve"> ăn ngon đem bố-thí </w:t>
            </w:r>
          </w:p>
        </w:tc>
      </w:tr>
      <w:tr w:rsidR="00E22822" w:rsidRPr="00837996" w14:paraId="4668182D" w14:textId="77777777" w:rsidTr="00E22822">
        <w:tc>
          <w:tcPr>
            <w:tcW w:w="0" w:type="auto"/>
          </w:tcPr>
          <w:p w14:paraId="4FE60559" w14:textId="609DD8DC"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609FF0DA" w14:textId="77777777" w:rsidTr="00E22822">
        <w:tc>
          <w:tcPr>
            <w:tcW w:w="0" w:type="auto"/>
          </w:tcPr>
          <w:p w14:paraId="22743EF5" w14:textId="77777777" w:rsidR="00E22822" w:rsidRPr="00837996" w:rsidRDefault="00E22822" w:rsidP="002F7199">
            <w:r w:rsidRPr="00837996">
              <w:t xml:space="preserve">Lại phóng quang-minh tên đại-tài </w:t>
            </w:r>
          </w:p>
        </w:tc>
      </w:tr>
      <w:tr w:rsidR="00E22822" w:rsidRPr="00837996" w14:paraId="42183DE7" w14:textId="77777777" w:rsidTr="00E22822">
        <w:tc>
          <w:tcPr>
            <w:tcW w:w="0" w:type="auto"/>
          </w:tcPr>
          <w:p w14:paraId="72E7CFB5" w14:textId="77777777" w:rsidR="00E22822" w:rsidRPr="00837996" w:rsidRDefault="00E22822" w:rsidP="002F7199">
            <w:r w:rsidRPr="00837996">
              <w:t xml:space="preserve">Khiến kẻ nghèo cùng được của báu </w:t>
            </w:r>
          </w:p>
        </w:tc>
      </w:tr>
      <w:tr w:rsidR="00E22822" w:rsidRPr="00837996" w14:paraId="52B314B4" w14:textId="77777777" w:rsidTr="00E22822">
        <w:tc>
          <w:tcPr>
            <w:tcW w:w="0" w:type="auto"/>
          </w:tcPr>
          <w:p w14:paraId="370B972B" w14:textId="77777777" w:rsidR="00E22822" w:rsidRPr="00837996" w:rsidRDefault="00E22822" w:rsidP="002F7199">
            <w:r w:rsidRPr="00837996">
              <w:t xml:space="preserve">Ðem vật vô-tận cúng Tam-Bảo </w:t>
            </w:r>
          </w:p>
        </w:tc>
      </w:tr>
      <w:tr w:rsidR="00E22822" w:rsidRPr="00837996" w14:paraId="70BCD56F" w14:textId="77777777" w:rsidTr="00E22822">
        <w:tc>
          <w:tcPr>
            <w:tcW w:w="0" w:type="auto"/>
          </w:tcPr>
          <w:p w14:paraId="3B2E0D31" w14:textId="22955899"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2FE8CCA8" w14:textId="77777777" w:rsidTr="00E22822">
        <w:tc>
          <w:tcPr>
            <w:tcW w:w="0" w:type="auto"/>
          </w:tcPr>
          <w:p w14:paraId="1754EBDA" w14:textId="5674B5E7" w:rsidR="00E22822" w:rsidRPr="00837996" w:rsidRDefault="00E22822" w:rsidP="002F7199">
            <w:r w:rsidRPr="00837996">
              <w:t xml:space="preserve">Lại phóng quang tên nhãn-thanh-tịnh </w:t>
            </w:r>
          </w:p>
        </w:tc>
      </w:tr>
      <w:tr w:rsidR="00E22822" w:rsidRPr="00837996" w14:paraId="4DF02F0E" w14:textId="77777777" w:rsidTr="00E22822">
        <w:tc>
          <w:tcPr>
            <w:tcW w:w="0" w:type="auto"/>
          </w:tcPr>
          <w:p w14:paraId="1100274B" w14:textId="77777777" w:rsidR="00E22822" w:rsidRPr="00837996" w:rsidRDefault="00E22822" w:rsidP="002F7199">
            <w:r w:rsidRPr="00837996">
              <w:t xml:space="preserve">Hay khiến kẻ mù được ngó thấy </w:t>
            </w:r>
          </w:p>
        </w:tc>
      </w:tr>
      <w:tr w:rsidR="00E22822" w:rsidRPr="00837996" w14:paraId="3ACF9DEB" w14:textId="77777777" w:rsidTr="00E22822">
        <w:tc>
          <w:tcPr>
            <w:tcW w:w="0" w:type="auto"/>
          </w:tcPr>
          <w:p w14:paraId="1249F884" w14:textId="77777777" w:rsidR="00E22822" w:rsidRPr="00837996" w:rsidRDefault="00E22822" w:rsidP="002F7199">
            <w:r w:rsidRPr="00837996">
              <w:t xml:space="preserve">Ðem đèn cúng Phật và tháp Phật </w:t>
            </w:r>
          </w:p>
        </w:tc>
      </w:tr>
      <w:tr w:rsidR="00E22822" w:rsidRPr="00837996" w14:paraId="363B6CEF" w14:textId="77777777" w:rsidTr="00E22822">
        <w:tc>
          <w:tcPr>
            <w:tcW w:w="0" w:type="auto"/>
          </w:tcPr>
          <w:p w14:paraId="49EA2287" w14:textId="56735454"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3CD2B52A" w14:textId="77777777" w:rsidTr="00E22822">
        <w:tc>
          <w:tcPr>
            <w:tcW w:w="0" w:type="auto"/>
          </w:tcPr>
          <w:p w14:paraId="20CEE923" w14:textId="21770C8F" w:rsidR="00E22822" w:rsidRPr="00837996" w:rsidRDefault="00E22822" w:rsidP="002F7199">
            <w:r w:rsidRPr="00837996">
              <w:t xml:space="preserve">Lại phóng quang tên nhĩ-thanh-tịnh </w:t>
            </w:r>
          </w:p>
        </w:tc>
      </w:tr>
      <w:tr w:rsidR="00E22822" w:rsidRPr="00837996" w14:paraId="2160E39D" w14:textId="77777777" w:rsidTr="00E22822">
        <w:tc>
          <w:tcPr>
            <w:tcW w:w="0" w:type="auto"/>
          </w:tcPr>
          <w:p w14:paraId="7A7CD0BD" w14:textId="77777777" w:rsidR="00E22822" w:rsidRPr="00837996" w:rsidRDefault="00E22822" w:rsidP="002F7199">
            <w:r w:rsidRPr="00837996">
              <w:t xml:space="preserve">Hay khiến kẻ điếc được nghe rõ </w:t>
            </w:r>
          </w:p>
        </w:tc>
      </w:tr>
      <w:tr w:rsidR="00E22822" w:rsidRPr="00837996" w14:paraId="7509D82B" w14:textId="77777777" w:rsidTr="00E22822">
        <w:tc>
          <w:tcPr>
            <w:tcW w:w="0" w:type="auto"/>
          </w:tcPr>
          <w:p w14:paraId="1D08C8BE" w14:textId="31597226" w:rsidR="00E22822" w:rsidRPr="00837996" w:rsidRDefault="00E22822" w:rsidP="002F7199">
            <w:del w:id="145" w:author="Giang Do" w:date="2026-03-19T21:06:00Z" w16du:dateUtc="2026-03-20T04:06:00Z">
              <w:r w:rsidRPr="00837996" w:rsidDel="00250BED">
                <w:delText>Trổi</w:delText>
              </w:r>
            </w:del>
            <w:ins w:id="146" w:author="Giang Do" w:date="2026-03-19T21:06:00Z" w16du:dateUtc="2026-03-20T04:06:00Z">
              <w:r w:rsidR="00250BED">
                <w:t>Trỗi</w:t>
              </w:r>
            </w:ins>
            <w:r w:rsidRPr="00837996">
              <w:t xml:space="preserve"> nhạc cúng Phật và tháp Phật </w:t>
            </w:r>
          </w:p>
        </w:tc>
      </w:tr>
      <w:tr w:rsidR="00E22822" w:rsidRPr="00837996" w14:paraId="23692A18" w14:textId="77777777" w:rsidTr="00E22822">
        <w:tc>
          <w:tcPr>
            <w:tcW w:w="0" w:type="auto"/>
          </w:tcPr>
          <w:p w14:paraId="15B6DDD6" w14:textId="6F298EF5"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24E9EE2C" w14:textId="77777777" w:rsidTr="00E22822">
        <w:tc>
          <w:tcPr>
            <w:tcW w:w="0" w:type="auto"/>
          </w:tcPr>
          <w:p w14:paraId="14809BE9" w14:textId="40B14ADF" w:rsidR="00E22822" w:rsidRPr="00837996" w:rsidRDefault="00E22822" w:rsidP="002F7199">
            <w:r w:rsidRPr="00837996">
              <w:t xml:space="preserve">Lại phóng quang tên </w:t>
            </w:r>
            <w:r w:rsidR="00A2538E">
              <w:t>tỷ</w:t>
            </w:r>
            <w:r w:rsidRPr="00837996">
              <w:t xml:space="preserve">-thanh-tịnh </w:t>
            </w:r>
          </w:p>
        </w:tc>
      </w:tr>
      <w:tr w:rsidR="00E22822" w:rsidRPr="00837996" w14:paraId="128A67B0" w14:textId="77777777" w:rsidTr="00E22822">
        <w:tc>
          <w:tcPr>
            <w:tcW w:w="0" w:type="auto"/>
          </w:tcPr>
          <w:p w14:paraId="3D62CE20" w14:textId="77777777" w:rsidR="00E22822" w:rsidRPr="00837996" w:rsidRDefault="00E22822" w:rsidP="002F7199">
            <w:r w:rsidRPr="00837996">
              <w:t xml:space="preserve">Xưa chưa nghe hương, đều được nghe </w:t>
            </w:r>
          </w:p>
        </w:tc>
      </w:tr>
      <w:tr w:rsidR="00E22822" w:rsidRPr="00837996" w14:paraId="59E2252C" w14:textId="77777777" w:rsidTr="00E22822">
        <w:tc>
          <w:tcPr>
            <w:tcW w:w="0" w:type="auto"/>
          </w:tcPr>
          <w:p w14:paraId="62B8780B" w14:textId="77777777" w:rsidR="00E22822" w:rsidRPr="00837996" w:rsidRDefault="00E22822" w:rsidP="002F7199">
            <w:r w:rsidRPr="00837996">
              <w:t xml:space="preserve">Ðem hương cúng Phật và tháp Phật </w:t>
            </w:r>
          </w:p>
        </w:tc>
      </w:tr>
      <w:tr w:rsidR="00E22822" w:rsidRPr="00837996" w14:paraId="7791E26F" w14:textId="77777777" w:rsidTr="00E22822">
        <w:tc>
          <w:tcPr>
            <w:tcW w:w="0" w:type="auto"/>
          </w:tcPr>
          <w:p w14:paraId="53B8E765" w14:textId="6C92262D"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0B169E3E" w14:textId="77777777" w:rsidTr="00E22822">
        <w:tc>
          <w:tcPr>
            <w:tcW w:w="0" w:type="auto"/>
          </w:tcPr>
          <w:p w14:paraId="32A8A6E0" w14:textId="3DCF6C08" w:rsidR="00E22822" w:rsidRPr="00837996" w:rsidRDefault="00E22822" w:rsidP="002F7199">
            <w:r w:rsidRPr="00837996">
              <w:t xml:space="preserve">Lại phóng quang tên thiệt-thanh-tịnh </w:t>
            </w:r>
          </w:p>
        </w:tc>
      </w:tr>
      <w:tr w:rsidR="00E22822" w:rsidRPr="00837996" w14:paraId="016DAB6C" w14:textId="77777777" w:rsidTr="00E22822">
        <w:tc>
          <w:tcPr>
            <w:tcW w:w="0" w:type="auto"/>
          </w:tcPr>
          <w:p w14:paraId="7DC17335" w14:textId="77777777" w:rsidR="00E22822" w:rsidRPr="00837996" w:rsidRDefault="00E22822" w:rsidP="002F7199">
            <w:r w:rsidRPr="00837996">
              <w:t xml:space="preserve">Hay dùng tiếng tốt ca ngợi Phật </w:t>
            </w:r>
          </w:p>
        </w:tc>
      </w:tr>
      <w:tr w:rsidR="00E22822" w:rsidRPr="00837996" w14:paraId="6A9AA8A2" w14:textId="77777777" w:rsidTr="00E22822">
        <w:tc>
          <w:tcPr>
            <w:tcW w:w="0" w:type="auto"/>
          </w:tcPr>
          <w:p w14:paraId="675608C0" w14:textId="77777777" w:rsidR="00E22822" w:rsidRPr="00837996" w:rsidRDefault="00E22822" w:rsidP="002F7199">
            <w:r w:rsidRPr="00837996">
              <w:t xml:space="preserve">Trừ hẳn lời nói thô và ác </w:t>
            </w:r>
          </w:p>
        </w:tc>
      </w:tr>
      <w:tr w:rsidR="00E22822" w:rsidRPr="00837996" w14:paraId="34F0B36E" w14:textId="77777777" w:rsidTr="00E22822">
        <w:tc>
          <w:tcPr>
            <w:tcW w:w="0" w:type="auto"/>
          </w:tcPr>
          <w:p w14:paraId="4A442FF5" w14:textId="59704718"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1F19B2BA" w14:textId="77777777" w:rsidTr="00E22822">
        <w:tc>
          <w:tcPr>
            <w:tcW w:w="0" w:type="auto"/>
          </w:tcPr>
          <w:p w14:paraId="11204C3E" w14:textId="43645BE7" w:rsidR="00E22822" w:rsidRPr="00837996" w:rsidRDefault="00E22822" w:rsidP="002F7199">
            <w:r w:rsidRPr="00837996">
              <w:t xml:space="preserve">Lại phóng quang tên thân-thanh-tịnh </w:t>
            </w:r>
          </w:p>
        </w:tc>
      </w:tr>
      <w:tr w:rsidR="00E22822" w:rsidRPr="00837996" w14:paraId="3464F6CB" w14:textId="77777777" w:rsidTr="00E22822">
        <w:tc>
          <w:tcPr>
            <w:tcW w:w="0" w:type="auto"/>
          </w:tcPr>
          <w:p w14:paraId="37EA58FF" w14:textId="7C26943E" w:rsidR="00E22822" w:rsidRPr="00837996" w:rsidRDefault="00E22822" w:rsidP="002F7199">
            <w:r w:rsidRPr="00837996">
              <w:t>K</w:t>
            </w:r>
            <w:r w:rsidR="00275820">
              <w:t>ẻ</w:t>
            </w:r>
            <w:r w:rsidRPr="00837996">
              <w:t xml:space="preserve"> năm căn thiếu khiến hoàn cụ </w:t>
            </w:r>
          </w:p>
        </w:tc>
      </w:tr>
      <w:tr w:rsidR="00E22822" w:rsidRPr="00837996" w14:paraId="1C86A878" w14:textId="77777777" w:rsidTr="00E22822">
        <w:tc>
          <w:tcPr>
            <w:tcW w:w="0" w:type="auto"/>
          </w:tcPr>
          <w:p w14:paraId="205CA084" w14:textId="77777777" w:rsidR="00E22822" w:rsidRPr="00837996" w:rsidRDefault="00E22822" w:rsidP="002F7199">
            <w:r w:rsidRPr="00837996">
              <w:lastRenderedPageBreak/>
              <w:t xml:space="preserve">Ðem thân lễ Phật và tháp Phật </w:t>
            </w:r>
          </w:p>
        </w:tc>
      </w:tr>
      <w:tr w:rsidR="00E22822" w:rsidRPr="00837996" w14:paraId="2D32C538" w14:textId="77777777" w:rsidTr="00E22822">
        <w:tc>
          <w:tcPr>
            <w:tcW w:w="0" w:type="auto"/>
          </w:tcPr>
          <w:p w14:paraId="74F9C621" w14:textId="6F11FADE"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08D7B795" w14:textId="77777777" w:rsidTr="00E22822">
        <w:tc>
          <w:tcPr>
            <w:tcW w:w="0" w:type="auto"/>
          </w:tcPr>
          <w:p w14:paraId="0FC4B81C" w14:textId="1FD209AA" w:rsidR="00E22822" w:rsidRPr="00837996" w:rsidRDefault="00E22822" w:rsidP="002F7199">
            <w:r w:rsidRPr="00837996">
              <w:t xml:space="preserve">Lại phóng quang tên ý-thanh-tịnh </w:t>
            </w:r>
          </w:p>
        </w:tc>
      </w:tr>
      <w:tr w:rsidR="00E22822" w:rsidRPr="00837996" w14:paraId="66CE8110" w14:textId="77777777" w:rsidTr="00E22822">
        <w:tc>
          <w:tcPr>
            <w:tcW w:w="0" w:type="auto"/>
          </w:tcPr>
          <w:p w14:paraId="56AA8573" w14:textId="77777777" w:rsidR="00E22822" w:rsidRPr="00837996" w:rsidRDefault="00E22822" w:rsidP="002F7199">
            <w:r w:rsidRPr="00837996">
              <w:t xml:space="preserve">Khiến kẻ quên-lãng được chánh-niệm </w:t>
            </w:r>
          </w:p>
        </w:tc>
      </w:tr>
      <w:tr w:rsidR="00E22822" w:rsidRPr="00837996" w14:paraId="249FC856" w14:textId="77777777" w:rsidTr="00E22822">
        <w:tc>
          <w:tcPr>
            <w:tcW w:w="0" w:type="auto"/>
          </w:tcPr>
          <w:p w14:paraId="1B3A3F6C" w14:textId="77777777" w:rsidR="00E22822" w:rsidRPr="00837996" w:rsidRDefault="00E22822" w:rsidP="002F7199">
            <w:r w:rsidRPr="00837996">
              <w:t xml:space="preserve">Tu-hành tam-muội đều tự-tại </w:t>
            </w:r>
          </w:p>
        </w:tc>
      </w:tr>
      <w:tr w:rsidR="00E22822" w:rsidRPr="00837996" w14:paraId="30A8A0F2" w14:textId="77777777" w:rsidTr="00E22822">
        <w:tc>
          <w:tcPr>
            <w:tcW w:w="0" w:type="auto"/>
          </w:tcPr>
          <w:p w14:paraId="20D54444" w14:textId="57C991B4"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590E6433" w14:textId="77777777" w:rsidTr="00E22822">
        <w:tc>
          <w:tcPr>
            <w:tcW w:w="0" w:type="auto"/>
          </w:tcPr>
          <w:p w14:paraId="50333F40" w14:textId="6AE78326" w:rsidR="00E22822" w:rsidRPr="00837996" w:rsidRDefault="00E22822" w:rsidP="002F7199">
            <w:r w:rsidRPr="00837996">
              <w:t xml:space="preserve">Lại phóng quang tên sắc-thanh-tịnh </w:t>
            </w:r>
          </w:p>
        </w:tc>
      </w:tr>
      <w:tr w:rsidR="00E22822" w:rsidRPr="00837996" w14:paraId="23757C6D" w14:textId="77777777" w:rsidTr="00E22822">
        <w:tc>
          <w:tcPr>
            <w:tcW w:w="0" w:type="auto"/>
          </w:tcPr>
          <w:p w14:paraId="1826CC3A" w14:textId="77777777" w:rsidR="00E22822" w:rsidRPr="00837996" w:rsidRDefault="00E22822" w:rsidP="002F7199">
            <w:r w:rsidRPr="00837996">
              <w:t xml:space="preserve">Khiến thấy Phật-sắc bất-tư-nghị </w:t>
            </w:r>
          </w:p>
        </w:tc>
      </w:tr>
      <w:tr w:rsidR="00E22822" w:rsidRPr="00837996" w14:paraId="605116CF" w14:textId="77777777" w:rsidTr="00E22822">
        <w:tc>
          <w:tcPr>
            <w:tcW w:w="0" w:type="auto"/>
          </w:tcPr>
          <w:p w14:paraId="6D3333A4" w14:textId="77777777" w:rsidR="00E22822" w:rsidRPr="00837996" w:rsidRDefault="00E22822" w:rsidP="002F7199">
            <w:r w:rsidRPr="00837996">
              <w:t xml:space="preserve">Ðem những diệu-sắc trang-nghiêm tháp </w:t>
            </w:r>
          </w:p>
        </w:tc>
      </w:tr>
      <w:tr w:rsidR="00E22822" w:rsidRPr="00837996" w14:paraId="64F20F70" w14:textId="77777777" w:rsidTr="00E22822">
        <w:tc>
          <w:tcPr>
            <w:tcW w:w="0" w:type="auto"/>
          </w:tcPr>
          <w:p w14:paraId="21E4E356" w14:textId="4E9F4410"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089DADD5" w14:textId="77777777" w:rsidTr="00E22822">
        <w:tc>
          <w:tcPr>
            <w:tcW w:w="0" w:type="auto"/>
          </w:tcPr>
          <w:p w14:paraId="35473A8B" w14:textId="4F02EC02" w:rsidR="00E22822" w:rsidRPr="00837996" w:rsidRDefault="00E22822" w:rsidP="002F7199">
            <w:r w:rsidRPr="00837996">
              <w:t xml:space="preserve">Lại phóng quang tên thinh-thanh-tịnh </w:t>
            </w:r>
          </w:p>
        </w:tc>
      </w:tr>
      <w:tr w:rsidR="00E22822" w:rsidRPr="00837996" w14:paraId="58E9E367" w14:textId="77777777" w:rsidTr="00E22822">
        <w:tc>
          <w:tcPr>
            <w:tcW w:w="0" w:type="auto"/>
          </w:tcPr>
          <w:p w14:paraId="242274DC" w14:textId="77777777" w:rsidR="00E22822" w:rsidRPr="00837996" w:rsidRDefault="00E22822" w:rsidP="002F7199">
            <w:r w:rsidRPr="00837996">
              <w:t xml:space="preserve">Khiến biết thinh-tánh vốn không tịch </w:t>
            </w:r>
          </w:p>
        </w:tc>
      </w:tr>
      <w:tr w:rsidR="00E22822" w:rsidRPr="00837996" w14:paraId="021122C5" w14:textId="77777777" w:rsidTr="00E22822">
        <w:tc>
          <w:tcPr>
            <w:tcW w:w="0" w:type="auto"/>
          </w:tcPr>
          <w:p w14:paraId="1FC5CB33" w14:textId="77777777" w:rsidR="00E22822" w:rsidRPr="00837996" w:rsidRDefault="00E22822" w:rsidP="002F7199">
            <w:r w:rsidRPr="00837996">
              <w:t xml:space="preserve">Quán thinh duyên-khởi, như tiếng vang </w:t>
            </w:r>
          </w:p>
        </w:tc>
      </w:tr>
      <w:tr w:rsidR="00E22822" w:rsidRPr="00837996" w14:paraId="63294A7E" w14:textId="77777777" w:rsidTr="00E22822">
        <w:tc>
          <w:tcPr>
            <w:tcW w:w="0" w:type="auto"/>
          </w:tcPr>
          <w:p w14:paraId="666F9EBB" w14:textId="77777777" w:rsidR="00E22822" w:rsidRPr="00837996" w:rsidRDefault="00E22822" w:rsidP="002F7199">
            <w:r w:rsidRPr="00837996">
              <w:t xml:space="preserve">Do đây được thành quang-minh ấy. </w:t>
            </w:r>
          </w:p>
        </w:tc>
      </w:tr>
      <w:tr w:rsidR="00E22822" w:rsidRPr="00837996" w14:paraId="3D400ABE" w14:textId="77777777" w:rsidTr="00E22822">
        <w:tc>
          <w:tcPr>
            <w:tcW w:w="0" w:type="auto"/>
          </w:tcPr>
          <w:p w14:paraId="421BBD75" w14:textId="3E24EC88" w:rsidR="00E22822" w:rsidRPr="00837996" w:rsidRDefault="00E22822" w:rsidP="002F7199">
            <w:r w:rsidRPr="00837996">
              <w:t xml:space="preserve">Lại phóng quang tên hương-thanh-tịnh </w:t>
            </w:r>
          </w:p>
        </w:tc>
      </w:tr>
      <w:tr w:rsidR="00E22822" w:rsidRPr="00837996" w14:paraId="71F21DD7" w14:textId="77777777" w:rsidTr="00E22822">
        <w:tc>
          <w:tcPr>
            <w:tcW w:w="0" w:type="auto"/>
          </w:tcPr>
          <w:p w14:paraId="5CE901AC" w14:textId="77777777" w:rsidR="00E22822" w:rsidRPr="00837996" w:rsidRDefault="00E22822" w:rsidP="002F7199">
            <w:r w:rsidRPr="00837996">
              <w:t xml:space="preserve">Khiến vật hôi nhơ đều thơm sạch </w:t>
            </w:r>
          </w:p>
        </w:tc>
      </w:tr>
      <w:tr w:rsidR="00E22822" w:rsidRPr="00837996" w14:paraId="08273E98" w14:textId="77777777" w:rsidTr="00E22822">
        <w:tc>
          <w:tcPr>
            <w:tcW w:w="0" w:type="auto"/>
          </w:tcPr>
          <w:p w14:paraId="706FB2B2" w14:textId="77777777" w:rsidR="00E22822" w:rsidRPr="00837996" w:rsidRDefault="00E22822" w:rsidP="002F7199">
            <w:r w:rsidRPr="00837996">
              <w:t xml:space="preserve">Nước thơm rửa tháp, cây bồ-đề </w:t>
            </w:r>
          </w:p>
        </w:tc>
      </w:tr>
      <w:tr w:rsidR="00E22822" w:rsidRPr="00837996" w14:paraId="5C608279" w14:textId="77777777" w:rsidTr="00E22822">
        <w:tc>
          <w:tcPr>
            <w:tcW w:w="0" w:type="auto"/>
          </w:tcPr>
          <w:p w14:paraId="6498FE4B" w14:textId="77777777" w:rsidR="00E22822" w:rsidRPr="00837996" w:rsidRDefault="00E22822" w:rsidP="002F7199">
            <w:r w:rsidRPr="00837996">
              <w:t xml:space="preserve">Do đây được thành quang-minh ấy. </w:t>
            </w:r>
          </w:p>
        </w:tc>
      </w:tr>
      <w:tr w:rsidR="00E22822" w:rsidRPr="00837996" w14:paraId="56E14896" w14:textId="77777777" w:rsidTr="00E22822">
        <w:tc>
          <w:tcPr>
            <w:tcW w:w="0" w:type="auto"/>
          </w:tcPr>
          <w:p w14:paraId="7D7A4621" w14:textId="2992F526" w:rsidR="00E22822" w:rsidRPr="00837996" w:rsidRDefault="00E22822" w:rsidP="002F7199">
            <w:r w:rsidRPr="00837996">
              <w:t xml:space="preserve">Lại phóng quang tên vị-thanh-tịnh </w:t>
            </w:r>
          </w:p>
        </w:tc>
      </w:tr>
      <w:tr w:rsidR="00E22822" w:rsidRPr="00837996" w14:paraId="79B7F4C9" w14:textId="77777777" w:rsidTr="00E22822">
        <w:tc>
          <w:tcPr>
            <w:tcW w:w="0" w:type="auto"/>
          </w:tcPr>
          <w:p w14:paraId="1BAA9236" w14:textId="77777777" w:rsidR="00E22822" w:rsidRPr="00837996" w:rsidRDefault="00E22822" w:rsidP="002F7199">
            <w:r w:rsidRPr="00837996">
              <w:t xml:space="preserve">Hay trừ tất cả độc trong vị </w:t>
            </w:r>
          </w:p>
        </w:tc>
      </w:tr>
      <w:tr w:rsidR="00E22822" w:rsidRPr="00837996" w14:paraId="4ABE8C8B" w14:textId="77777777" w:rsidTr="00E22822">
        <w:tc>
          <w:tcPr>
            <w:tcW w:w="0" w:type="auto"/>
          </w:tcPr>
          <w:p w14:paraId="2136B4B0" w14:textId="77777777" w:rsidR="00E22822" w:rsidRPr="00837996" w:rsidRDefault="00E22822" w:rsidP="002F7199">
            <w:r w:rsidRPr="00837996">
              <w:t xml:space="preserve">Hằng cúng Phật, Tăng cùng cha mẹ </w:t>
            </w:r>
          </w:p>
        </w:tc>
      </w:tr>
      <w:tr w:rsidR="00E22822" w:rsidRPr="00837996" w14:paraId="47303644" w14:textId="77777777" w:rsidTr="00E22822">
        <w:tc>
          <w:tcPr>
            <w:tcW w:w="0" w:type="auto"/>
          </w:tcPr>
          <w:p w14:paraId="0B228AB7" w14:textId="05D3812F" w:rsidR="00E22822" w:rsidRPr="00837996" w:rsidRDefault="00E22822" w:rsidP="002F7199">
            <w:r w:rsidRPr="00837996">
              <w:t>Do đây được thành quang-minh</w:t>
            </w:r>
            <w:r w:rsidR="006B36A0">
              <w:t xml:space="preserve"> nầy</w:t>
            </w:r>
            <w:r w:rsidRPr="00837996">
              <w:t xml:space="preserve">. </w:t>
            </w:r>
          </w:p>
        </w:tc>
      </w:tr>
      <w:tr w:rsidR="00E22822" w:rsidRPr="00837996" w14:paraId="274CB04C" w14:textId="77777777" w:rsidTr="00E22822">
        <w:tc>
          <w:tcPr>
            <w:tcW w:w="0" w:type="auto"/>
          </w:tcPr>
          <w:p w14:paraId="1F9EB9DA" w14:textId="1E0F9B67" w:rsidR="00E22822" w:rsidRPr="00837996" w:rsidRDefault="00E22822" w:rsidP="002F7199">
            <w:r w:rsidRPr="00837996">
              <w:t xml:space="preserve">Lại phóng quang tên xúc-thanh-tịnh </w:t>
            </w:r>
          </w:p>
        </w:tc>
      </w:tr>
      <w:tr w:rsidR="00E22822" w:rsidRPr="00837996" w14:paraId="50607D27" w14:textId="77777777" w:rsidTr="00E22822">
        <w:tc>
          <w:tcPr>
            <w:tcW w:w="0" w:type="auto"/>
          </w:tcPr>
          <w:p w14:paraId="44140DC1" w14:textId="77777777" w:rsidR="00E22822" w:rsidRPr="00837996" w:rsidRDefault="00E22822" w:rsidP="002F7199">
            <w:r w:rsidRPr="00837996">
              <w:t xml:space="preserve">Hay khiến thô-nhám đều dịu mềm </w:t>
            </w:r>
          </w:p>
        </w:tc>
      </w:tr>
      <w:tr w:rsidR="00E22822" w:rsidRPr="00837996" w14:paraId="54C47113" w14:textId="77777777" w:rsidTr="00E22822">
        <w:tc>
          <w:tcPr>
            <w:tcW w:w="0" w:type="auto"/>
          </w:tcPr>
          <w:p w14:paraId="20AE2B6B" w14:textId="77777777" w:rsidR="00E22822" w:rsidRPr="00837996" w:rsidRDefault="00E22822" w:rsidP="002F7199">
            <w:r w:rsidRPr="00837996">
              <w:t xml:space="preserve">Ðao, mâu, kiếm, kích trên rơi xuống </w:t>
            </w:r>
          </w:p>
        </w:tc>
      </w:tr>
      <w:tr w:rsidR="00E22822" w:rsidRPr="00837996" w14:paraId="2B9BEF0C" w14:textId="77777777" w:rsidTr="00E22822">
        <w:tc>
          <w:tcPr>
            <w:tcW w:w="0" w:type="auto"/>
          </w:tcPr>
          <w:p w14:paraId="0F32D181" w14:textId="77777777" w:rsidR="00E22822" w:rsidRPr="00837996" w:rsidRDefault="00E22822" w:rsidP="002F7199">
            <w:r w:rsidRPr="00837996">
              <w:t xml:space="preserve">Ðều khiến biến làm tràng hoa đẹp, </w:t>
            </w:r>
          </w:p>
        </w:tc>
      </w:tr>
      <w:tr w:rsidR="00E22822" w:rsidRPr="00837996" w14:paraId="4737AA5E" w14:textId="77777777" w:rsidTr="00E22822">
        <w:tc>
          <w:tcPr>
            <w:tcW w:w="0" w:type="auto"/>
          </w:tcPr>
          <w:p w14:paraId="182E6725" w14:textId="77777777" w:rsidR="00E22822" w:rsidRPr="00837996" w:rsidRDefault="00E22822" w:rsidP="002F7199">
            <w:r w:rsidRPr="00837996">
              <w:t xml:space="preserve">Bởi xưa từng ở giữa đường sá </w:t>
            </w:r>
          </w:p>
        </w:tc>
      </w:tr>
      <w:tr w:rsidR="00E22822" w:rsidRPr="00837996" w14:paraId="4BF6F0BB" w14:textId="77777777" w:rsidTr="00E22822">
        <w:tc>
          <w:tcPr>
            <w:tcW w:w="0" w:type="auto"/>
          </w:tcPr>
          <w:p w14:paraId="3D8FAD44" w14:textId="77777777" w:rsidR="00E22822" w:rsidRPr="00837996" w:rsidRDefault="00E22822" w:rsidP="002F7199">
            <w:r w:rsidRPr="00837996">
              <w:t xml:space="preserve">Thoa hương, rải hoa, trải y-phục </w:t>
            </w:r>
          </w:p>
        </w:tc>
      </w:tr>
      <w:tr w:rsidR="00E22822" w:rsidRPr="00837996" w14:paraId="0CC8A0C5" w14:textId="77777777" w:rsidTr="00E22822">
        <w:tc>
          <w:tcPr>
            <w:tcW w:w="0" w:type="auto"/>
          </w:tcPr>
          <w:p w14:paraId="5B7E0668" w14:textId="2EA0D283" w:rsidR="00E22822" w:rsidRPr="00837996" w:rsidRDefault="00E22822" w:rsidP="002F7199">
            <w:r w:rsidRPr="00837996">
              <w:t>Rước đư</w:t>
            </w:r>
            <w:r w:rsidR="00DB4D2D" w:rsidRPr="00837996">
              <w:t>a</w:t>
            </w:r>
            <w:r w:rsidR="00DB4D2D">
              <w:t xml:space="preserve"> chư P</w:t>
            </w:r>
            <w:r w:rsidRPr="00837996">
              <w:t xml:space="preserve">hật đi trên đó </w:t>
            </w:r>
          </w:p>
        </w:tc>
      </w:tr>
      <w:tr w:rsidR="00E22822" w:rsidRPr="00837996" w14:paraId="47E5111F" w14:textId="77777777" w:rsidTr="00E22822">
        <w:tc>
          <w:tcPr>
            <w:tcW w:w="0" w:type="auto"/>
          </w:tcPr>
          <w:p w14:paraId="07CC6901" w14:textId="57C98227" w:rsidR="00E22822" w:rsidRPr="00837996" w:rsidRDefault="00E22822" w:rsidP="002F7199">
            <w:r w:rsidRPr="00837996">
              <w:t>Vì thế nay được quang-minh</w:t>
            </w:r>
            <w:r w:rsidR="006B36A0">
              <w:t xml:space="preserve"> nầy</w:t>
            </w:r>
            <w:r w:rsidRPr="00837996">
              <w:t xml:space="preserve">. </w:t>
            </w:r>
          </w:p>
        </w:tc>
      </w:tr>
      <w:tr w:rsidR="00E22822" w:rsidRPr="00837996" w14:paraId="494B4C01" w14:textId="77777777" w:rsidTr="00E22822">
        <w:tc>
          <w:tcPr>
            <w:tcW w:w="0" w:type="auto"/>
          </w:tcPr>
          <w:p w14:paraId="39CEB039" w14:textId="6892F3CC" w:rsidR="00E22822" w:rsidRPr="00837996" w:rsidRDefault="00E22822" w:rsidP="002F7199">
            <w:r w:rsidRPr="00837996">
              <w:t xml:space="preserve">Lại phóng quang tên pháp-thanh-tịnh </w:t>
            </w:r>
          </w:p>
        </w:tc>
      </w:tr>
      <w:tr w:rsidR="00E22822" w:rsidRPr="00837996" w14:paraId="347E2343" w14:textId="77777777" w:rsidTr="00E22822">
        <w:tc>
          <w:tcPr>
            <w:tcW w:w="0" w:type="auto"/>
          </w:tcPr>
          <w:p w14:paraId="68AF9F46" w14:textId="689FCCF2" w:rsidR="00E22822" w:rsidRPr="00837996" w:rsidRDefault="00E22822" w:rsidP="002F7199">
            <w:r w:rsidRPr="00837996">
              <w:lastRenderedPageBreak/>
              <w:t xml:space="preserve">Hay khiến tất cả những </w:t>
            </w:r>
            <w:r w:rsidR="00781A70">
              <w:t>chân</w:t>
            </w:r>
            <w:r w:rsidRPr="00837996">
              <w:t xml:space="preserve"> lông </w:t>
            </w:r>
          </w:p>
        </w:tc>
      </w:tr>
      <w:tr w:rsidR="00E22822" w:rsidRPr="00837996" w14:paraId="49B8C0EE" w14:textId="77777777" w:rsidTr="00E22822">
        <w:tc>
          <w:tcPr>
            <w:tcW w:w="0" w:type="auto"/>
          </w:tcPr>
          <w:p w14:paraId="661B8B38" w14:textId="77777777" w:rsidR="00E22822" w:rsidRPr="00837996" w:rsidRDefault="00E22822" w:rsidP="002F7199">
            <w:r w:rsidRPr="00837996">
              <w:t xml:space="preserve">Ðều diễn diệu-pháp bất-tư-nghị </w:t>
            </w:r>
          </w:p>
        </w:tc>
      </w:tr>
      <w:tr w:rsidR="00E22822" w:rsidRPr="00837996" w14:paraId="365E784F" w14:textId="77777777" w:rsidTr="00E22822">
        <w:tc>
          <w:tcPr>
            <w:tcW w:w="0" w:type="auto"/>
          </w:tcPr>
          <w:p w14:paraId="4FCE3F47" w14:textId="55865912" w:rsidR="00E22822" w:rsidRPr="00837996" w:rsidRDefault="00E22822" w:rsidP="002F7199">
            <w:r w:rsidRPr="00837996">
              <w:t>Ai nghe pháp</w:t>
            </w:r>
            <w:r w:rsidR="006B36A0">
              <w:t xml:space="preserve"> nầy</w:t>
            </w:r>
            <w:r w:rsidRPr="00837996">
              <w:t xml:space="preserve"> đều vui hiểu, </w:t>
            </w:r>
          </w:p>
        </w:tc>
      </w:tr>
      <w:tr w:rsidR="00E22822" w:rsidRPr="00837996" w14:paraId="150EBB86" w14:textId="77777777" w:rsidTr="00E22822">
        <w:tc>
          <w:tcPr>
            <w:tcW w:w="0" w:type="auto"/>
          </w:tcPr>
          <w:p w14:paraId="613A4FA8" w14:textId="77777777" w:rsidR="00E22822" w:rsidRPr="00837996" w:rsidRDefault="00E22822" w:rsidP="002F7199">
            <w:r w:rsidRPr="00837996">
              <w:t xml:space="preserve">Nhơn duyên sanh ra, vốn vô-sanh </w:t>
            </w:r>
          </w:p>
        </w:tc>
      </w:tr>
      <w:tr w:rsidR="00E22822" w:rsidRPr="00837996" w14:paraId="400C398F" w14:textId="77777777" w:rsidTr="00E22822">
        <w:tc>
          <w:tcPr>
            <w:tcW w:w="0" w:type="auto"/>
          </w:tcPr>
          <w:p w14:paraId="713CAED6" w14:textId="77777777" w:rsidR="00E22822" w:rsidRPr="00837996" w:rsidRDefault="00E22822" w:rsidP="002F7199">
            <w:r w:rsidRPr="00837996">
              <w:t xml:space="preserve">Pháp-thân của Phật, chẳng phải thân </w:t>
            </w:r>
          </w:p>
        </w:tc>
      </w:tr>
      <w:tr w:rsidR="00E22822" w:rsidRPr="00837996" w14:paraId="635828BE" w14:textId="77777777" w:rsidTr="00E22822">
        <w:tc>
          <w:tcPr>
            <w:tcW w:w="0" w:type="auto"/>
          </w:tcPr>
          <w:p w14:paraId="3008F97E" w14:textId="77777777" w:rsidR="00E22822" w:rsidRPr="00837996" w:rsidRDefault="00E22822" w:rsidP="002F7199">
            <w:r w:rsidRPr="00837996">
              <w:t xml:space="preserve">Pháp-tánh, thường-trụ như hư-không </w:t>
            </w:r>
          </w:p>
        </w:tc>
      </w:tr>
      <w:tr w:rsidR="00E22822" w:rsidRPr="00837996" w14:paraId="0D3832A1" w14:textId="77777777" w:rsidTr="00E22822">
        <w:tc>
          <w:tcPr>
            <w:tcW w:w="0" w:type="auto"/>
          </w:tcPr>
          <w:p w14:paraId="481FF649" w14:textId="77777777" w:rsidR="00E22822" w:rsidRPr="00837996" w:rsidRDefault="00E22822" w:rsidP="002F7199">
            <w:r w:rsidRPr="00837996">
              <w:t xml:space="preserve">Do thuyết nghĩa trên được quang ấy. </w:t>
            </w:r>
          </w:p>
        </w:tc>
      </w:tr>
      <w:tr w:rsidR="00E22822" w:rsidRPr="00837996" w14:paraId="190AD422" w14:textId="77777777" w:rsidTr="00E22822">
        <w:tc>
          <w:tcPr>
            <w:tcW w:w="0" w:type="auto"/>
          </w:tcPr>
          <w:p w14:paraId="3FFAF160" w14:textId="77777777" w:rsidR="00E22822" w:rsidRPr="00837996" w:rsidRDefault="00E22822" w:rsidP="002F7199">
            <w:r w:rsidRPr="00837996">
              <w:t xml:space="preserve">Những môn quang-minh như đã thuật </w:t>
            </w:r>
          </w:p>
        </w:tc>
      </w:tr>
      <w:tr w:rsidR="00E22822" w:rsidRPr="00837996" w14:paraId="68FD875C" w14:textId="77777777" w:rsidTr="00E22822">
        <w:tc>
          <w:tcPr>
            <w:tcW w:w="0" w:type="auto"/>
          </w:tcPr>
          <w:p w14:paraId="4F78D12D" w14:textId="77777777" w:rsidR="00E22822" w:rsidRPr="00837996" w:rsidRDefault="00E22822" w:rsidP="002F7199">
            <w:r w:rsidRPr="00837996">
              <w:t xml:space="preserve">Hằng-hà sa-số vô-hạn-lượng </w:t>
            </w:r>
          </w:p>
        </w:tc>
      </w:tr>
      <w:tr w:rsidR="00E22822" w:rsidRPr="00837996" w14:paraId="3D008E64" w14:textId="77777777" w:rsidTr="00E22822">
        <w:tc>
          <w:tcPr>
            <w:tcW w:w="0" w:type="auto"/>
          </w:tcPr>
          <w:p w14:paraId="613EB05B" w14:textId="1E13FCBB" w:rsidR="00E22822" w:rsidRPr="00837996" w:rsidRDefault="00E22822" w:rsidP="002F7199">
            <w:r w:rsidRPr="00837996">
              <w:t xml:space="preserve">Ðều từ </w:t>
            </w:r>
            <w:r w:rsidR="00781A70">
              <w:t>chân</w:t>
            </w:r>
            <w:r w:rsidRPr="00837996">
              <w:t xml:space="preserve"> lông Ðại-Tiên phóng </w:t>
            </w:r>
          </w:p>
        </w:tc>
      </w:tr>
      <w:tr w:rsidR="00E22822" w:rsidRPr="00837996" w14:paraId="561CC096" w14:textId="77777777" w:rsidTr="00E22822">
        <w:tc>
          <w:tcPr>
            <w:tcW w:w="0" w:type="auto"/>
          </w:tcPr>
          <w:p w14:paraId="59636B6B" w14:textId="77777777" w:rsidR="00E22822" w:rsidRPr="00837996" w:rsidRDefault="00E22822" w:rsidP="002F7199">
            <w:r w:rsidRPr="00837996">
              <w:t xml:space="preserve">Mỗi quang công-dụng đều sai-biệt. </w:t>
            </w:r>
          </w:p>
        </w:tc>
      </w:tr>
      <w:tr w:rsidR="00E22822" w:rsidRPr="00837996" w14:paraId="4C15CE69" w14:textId="77777777" w:rsidTr="00E22822">
        <w:tc>
          <w:tcPr>
            <w:tcW w:w="0" w:type="auto"/>
          </w:tcPr>
          <w:p w14:paraId="281516BB" w14:textId="7FD348B4" w:rsidR="00E22822" w:rsidRPr="00837996" w:rsidRDefault="00E22822" w:rsidP="002F7199">
            <w:r w:rsidRPr="00837996">
              <w:t xml:space="preserve">Như một </w:t>
            </w:r>
            <w:r w:rsidR="00781A70">
              <w:t>chân</w:t>
            </w:r>
            <w:r w:rsidRPr="00837996">
              <w:t xml:space="preserve"> lông phóng quang-minh </w:t>
            </w:r>
          </w:p>
        </w:tc>
      </w:tr>
      <w:tr w:rsidR="00E22822" w:rsidRPr="00837996" w14:paraId="3E120FC0" w14:textId="77777777" w:rsidTr="00E22822">
        <w:tc>
          <w:tcPr>
            <w:tcW w:w="0" w:type="auto"/>
          </w:tcPr>
          <w:p w14:paraId="7B9C811C" w14:textId="77777777" w:rsidR="00E22822" w:rsidRPr="00837996" w:rsidRDefault="00E22822" w:rsidP="002F7199">
            <w:r w:rsidRPr="00837996">
              <w:t xml:space="preserve">Vô-lượng vô-số như hằng-sa </w:t>
            </w:r>
          </w:p>
        </w:tc>
      </w:tr>
      <w:tr w:rsidR="00E22822" w:rsidRPr="00837996" w14:paraId="675C90B3" w14:textId="77777777" w:rsidTr="00E22822">
        <w:tc>
          <w:tcPr>
            <w:tcW w:w="0" w:type="auto"/>
          </w:tcPr>
          <w:p w14:paraId="55F306E6" w14:textId="67991920" w:rsidR="00E22822" w:rsidRPr="00837996" w:rsidRDefault="00E22822" w:rsidP="002F7199">
            <w:r w:rsidRPr="00837996">
              <w:t xml:space="preserve">Tất cả </w:t>
            </w:r>
            <w:r w:rsidR="00781A70">
              <w:t>chân</w:t>
            </w:r>
            <w:r w:rsidRPr="00837996">
              <w:t xml:space="preserve"> lông đều như vậy </w:t>
            </w:r>
          </w:p>
        </w:tc>
      </w:tr>
      <w:tr w:rsidR="00E22822" w:rsidRPr="00837996" w14:paraId="4E66B0EB" w14:textId="77777777" w:rsidTr="00E22822">
        <w:tc>
          <w:tcPr>
            <w:tcW w:w="0" w:type="auto"/>
          </w:tcPr>
          <w:p w14:paraId="6528197D" w14:textId="77777777" w:rsidR="00E22822" w:rsidRPr="00837996" w:rsidRDefault="00E22822" w:rsidP="002F7199">
            <w:r w:rsidRPr="00837996">
              <w:t xml:space="preserve">Ðây là Ðại-Tiên tam-muội-lực. </w:t>
            </w:r>
          </w:p>
        </w:tc>
      </w:tr>
      <w:tr w:rsidR="00E22822" w:rsidRPr="00837996" w14:paraId="4C5C4964" w14:textId="77777777" w:rsidTr="00E22822">
        <w:tc>
          <w:tcPr>
            <w:tcW w:w="0" w:type="auto"/>
          </w:tcPr>
          <w:p w14:paraId="549DFF69" w14:textId="77777777" w:rsidR="00E22822" w:rsidRPr="00837996" w:rsidRDefault="00E22822" w:rsidP="002F7199">
            <w:r w:rsidRPr="00837996">
              <w:t xml:space="preserve">Như bổn-hạnh xưa, được quang-minh </w:t>
            </w:r>
          </w:p>
        </w:tc>
      </w:tr>
      <w:tr w:rsidR="00E22822" w:rsidRPr="00837996" w14:paraId="268FECCA" w14:textId="77777777" w:rsidTr="00E22822">
        <w:tc>
          <w:tcPr>
            <w:tcW w:w="0" w:type="auto"/>
          </w:tcPr>
          <w:p w14:paraId="0B7870E6" w14:textId="77777777" w:rsidR="00E22822" w:rsidRPr="00837996" w:rsidRDefault="00E22822" w:rsidP="002F7199">
            <w:r w:rsidRPr="00837996">
              <w:t xml:space="preserve">Tùy ai, túc duyên, đồng tu-hành </w:t>
            </w:r>
          </w:p>
        </w:tc>
      </w:tr>
      <w:tr w:rsidR="00E22822" w:rsidRPr="00837996" w14:paraId="7BA4763D" w14:textId="77777777" w:rsidTr="00E22822">
        <w:tc>
          <w:tcPr>
            <w:tcW w:w="0" w:type="auto"/>
          </w:tcPr>
          <w:p w14:paraId="7A7BD4ED" w14:textId="77777777" w:rsidR="00E22822" w:rsidRPr="00837996" w:rsidRDefault="00E22822" w:rsidP="002F7199">
            <w:r w:rsidRPr="00837996">
              <w:t xml:space="preserve">Nay phóng quang-minh nên như vậy </w:t>
            </w:r>
          </w:p>
        </w:tc>
      </w:tr>
      <w:tr w:rsidR="00E22822" w:rsidRPr="00837996" w14:paraId="44D37A7F" w14:textId="77777777" w:rsidTr="00E22822">
        <w:tc>
          <w:tcPr>
            <w:tcW w:w="0" w:type="auto"/>
          </w:tcPr>
          <w:p w14:paraId="6F5902F6" w14:textId="77777777" w:rsidR="00E22822" w:rsidRPr="00837996" w:rsidRDefault="00E22822" w:rsidP="002F7199">
            <w:r w:rsidRPr="00837996">
              <w:t xml:space="preserve">Ðây là Ðại-Tiên trí tự-tại. </w:t>
            </w:r>
          </w:p>
        </w:tc>
      </w:tr>
      <w:tr w:rsidR="00E22822" w:rsidRPr="00837996" w14:paraId="6415BACC" w14:textId="77777777" w:rsidTr="00E22822">
        <w:tc>
          <w:tcPr>
            <w:tcW w:w="0" w:type="auto"/>
          </w:tcPr>
          <w:p w14:paraId="000F3FF8" w14:textId="7765C4A7" w:rsidR="00E22822" w:rsidRPr="00837996" w:rsidRDefault="00E22822" w:rsidP="002F7199">
            <w:r w:rsidRPr="00837996">
              <w:t>Thuở xưa đồng t</w:t>
            </w:r>
            <w:r w:rsidR="00275820">
              <w:t>u</w:t>
            </w:r>
            <w:r w:rsidRPr="00837996">
              <w:t xml:space="preserve"> nơi phước-nghiệp </w:t>
            </w:r>
          </w:p>
        </w:tc>
      </w:tr>
      <w:tr w:rsidR="00E22822" w:rsidRPr="00837996" w14:paraId="55D4BD90" w14:textId="77777777" w:rsidTr="00E22822">
        <w:tc>
          <w:tcPr>
            <w:tcW w:w="0" w:type="auto"/>
          </w:tcPr>
          <w:p w14:paraId="30AC1CAC" w14:textId="63ACF93E" w:rsidR="00E22822" w:rsidRPr="00837996" w:rsidRDefault="00E22822" w:rsidP="002F7199">
            <w:r w:rsidRPr="00837996">
              <w:t>Và người mến thích hay tùy-</w:t>
            </w:r>
            <w:r w:rsidR="002F6244">
              <w:t>hỷ</w:t>
            </w:r>
            <w:r w:rsidRPr="00837996">
              <w:t xml:space="preserve"> </w:t>
            </w:r>
          </w:p>
        </w:tc>
      </w:tr>
      <w:tr w:rsidR="00E22822" w:rsidRPr="00837996" w14:paraId="097FC496" w14:textId="77777777" w:rsidTr="00E22822">
        <w:tc>
          <w:tcPr>
            <w:tcW w:w="0" w:type="auto"/>
          </w:tcPr>
          <w:p w14:paraId="5D79174D" w14:textId="77777777" w:rsidR="00E22822" w:rsidRPr="00837996" w:rsidRDefault="00E22822" w:rsidP="002F7199">
            <w:r w:rsidRPr="00837996">
              <w:t xml:space="preserve">Thấy kia thật hành cũng vui theo </w:t>
            </w:r>
          </w:p>
        </w:tc>
      </w:tr>
      <w:tr w:rsidR="00E22822" w:rsidRPr="00837996" w14:paraId="335EC7C5" w14:textId="77777777" w:rsidTr="00E22822">
        <w:tc>
          <w:tcPr>
            <w:tcW w:w="0" w:type="auto"/>
          </w:tcPr>
          <w:p w14:paraId="05A55948" w14:textId="16362751" w:rsidR="00E22822" w:rsidRPr="00837996" w:rsidRDefault="00E22822" w:rsidP="002F7199">
            <w:r w:rsidRPr="00837996">
              <w:t>Nay nơi quang</w:t>
            </w:r>
            <w:r w:rsidR="006B36A0">
              <w:t xml:space="preserve"> nầy</w:t>
            </w:r>
            <w:r w:rsidRPr="00837996">
              <w:t xml:space="preserve"> đều được thấy. </w:t>
            </w:r>
          </w:p>
        </w:tc>
      </w:tr>
      <w:tr w:rsidR="00E22822" w:rsidRPr="00837996" w14:paraId="07C58DED" w14:textId="77777777" w:rsidTr="00E22822">
        <w:tc>
          <w:tcPr>
            <w:tcW w:w="0" w:type="auto"/>
          </w:tcPr>
          <w:p w14:paraId="56229546" w14:textId="77777777" w:rsidR="00E22822" w:rsidRPr="00837996" w:rsidRDefault="00E22822" w:rsidP="002F7199">
            <w:r w:rsidRPr="00837996">
              <w:t xml:space="preserve">Nếu ai tự tu các phước-nghiệp </w:t>
            </w:r>
          </w:p>
        </w:tc>
      </w:tr>
      <w:tr w:rsidR="00E22822" w:rsidRPr="00837996" w14:paraId="4BA37673" w14:textId="77777777" w:rsidTr="00E22822">
        <w:tc>
          <w:tcPr>
            <w:tcW w:w="0" w:type="auto"/>
          </w:tcPr>
          <w:p w14:paraId="40E27B5D" w14:textId="4CE5655B" w:rsidR="00E22822" w:rsidRPr="00837996" w:rsidRDefault="00E22822" w:rsidP="002F7199">
            <w:r w:rsidRPr="00837996">
              <w:t>Cúng-dườn</w:t>
            </w:r>
            <w:r w:rsidR="00DB4D2D" w:rsidRPr="00837996">
              <w:t>g</w:t>
            </w:r>
            <w:r w:rsidR="00DB4D2D">
              <w:t xml:space="preserve"> chư P</w:t>
            </w:r>
            <w:r w:rsidRPr="00837996">
              <w:t xml:space="preserve">hật vô-lượng-số </w:t>
            </w:r>
          </w:p>
        </w:tc>
      </w:tr>
      <w:tr w:rsidR="00E22822" w:rsidRPr="00837996" w14:paraId="0AA263AC" w14:textId="77777777" w:rsidTr="00E22822">
        <w:tc>
          <w:tcPr>
            <w:tcW w:w="0" w:type="auto"/>
          </w:tcPr>
          <w:p w14:paraId="5904078C" w14:textId="77777777" w:rsidR="00E22822" w:rsidRPr="00837996" w:rsidRDefault="00E22822" w:rsidP="002F7199">
            <w:r w:rsidRPr="00837996">
              <w:t xml:space="preserve">Nơi công-đức Phật thường nguyện cầu </w:t>
            </w:r>
          </w:p>
        </w:tc>
      </w:tr>
      <w:tr w:rsidR="00E22822" w:rsidRPr="00837996" w14:paraId="4A19C39F" w14:textId="77777777" w:rsidTr="00E22822">
        <w:tc>
          <w:tcPr>
            <w:tcW w:w="0" w:type="auto"/>
          </w:tcPr>
          <w:p w14:paraId="12D680D9" w14:textId="368F1097" w:rsidR="00E22822" w:rsidRPr="00837996" w:rsidRDefault="00E22822" w:rsidP="002F7199">
            <w:r w:rsidRPr="00837996">
              <w:t>Ðược quang-minh</w:t>
            </w:r>
            <w:r w:rsidR="006B36A0">
              <w:t xml:space="preserve"> nầy</w:t>
            </w:r>
            <w:r w:rsidRPr="00837996">
              <w:t xml:space="preserve"> làm giác-ngộ. </w:t>
            </w:r>
          </w:p>
        </w:tc>
      </w:tr>
      <w:tr w:rsidR="00E22822" w:rsidRPr="00837996" w14:paraId="1A920B65" w14:textId="77777777" w:rsidTr="00E22822">
        <w:tc>
          <w:tcPr>
            <w:tcW w:w="0" w:type="auto"/>
          </w:tcPr>
          <w:p w14:paraId="59728CD7" w14:textId="77777777" w:rsidR="00E22822" w:rsidRPr="00837996" w:rsidRDefault="00E22822" w:rsidP="002F7199">
            <w:r w:rsidRPr="00837996">
              <w:t xml:space="preserve">Như kẻ sanh-manh chẳng thấy trời </w:t>
            </w:r>
          </w:p>
        </w:tc>
      </w:tr>
      <w:tr w:rsidR="00E22822" w:rsidRPr="00837996" w14:paraId="7ABA98E9" w14:textId="77777777" w:rsidTr="00E22822">
        <w:tc>
          <w:tcPr>
            <w:tcW w:w="0" w:type="auto"/>
          </w:tcPr>
          <w:p w14:paraId="6FCBDBC2" w14:textId="77777777" w:rsidR="00E22822" w:rsidRPr="00837996" w:rsidRDefault="00E22822" w:rsidP="002F7199">
            <w:r w:rsidRPr="00837996">
              <w:t xml:space="preserve">Chẳng phải mặt trời không mọc lên </w:t>
            </w:r>
          </w:p>
        </w:tc>
      </w:tr>
      <w:tr w:rsidR="00E22822" w:rsidRPr="00837996" w14:paraId="1C644F1A" w14:textId="77777777" w:rsidTr="00E22822">
        <w:tc>
          <w:tcPr>
            <w:tcW w:w="0" w:type="auto"/>
          </w:tcPr>
          <w:p w14:paraId="63891129" w14:textId="77777777" w:rsidR="00E22822" w:rsidRPr="00837996" w:rsidRDefault="00E22822" w:rsidP="002F7199">
            <w:r w:rsidRPr="00837996">
              <w:t xml:space="preserve">Những người mắt tỏ đều thấy rõ </w:t>
            </w:r>
          </w:p>
        </w:tc>
      </w:tr>
      <w:tr w:rsidR="00E22822" w:rsidRPr="00837996" w14:paraId="33DBEBE1" w14:textId="77777777" w:rsidTr="00E22822">
        <w:tc>
          <w:tcPr>
            <w:tcW w:w="0" w:type="auto"/>
          </w:tcPr>
          <w:p w14:paraId="4F3B5FED" w14:textId="77777777" w:rsidR="00E22822" w:rsidRPr="00837996" w:rsidRDefault="00E22822" w:rsidP="002F7199">
            <w:r w:rsidRPr="00837996">
              <w:t xml:space="preserve">Riêng theo phận mình làm công việc, </w:t>
            </w:r>
          </w:p>
        </w:tc>
      </w:tr>
      <w:tr w:rsidR="00E22822" w:rsidRPr="00837996" w14:paraId="49C1BD59" w14:textId="77777777" w:rsidTr="00E22822">
        <w:tc>
          <w:tcPr>
            <w:tcW w:w="0" w:type="auto"/>
          </w:tcPr>
          <w:p w14:paraId="16F4D5FB" w14:textId="77777777" w:rsidR="00E22822" w:rsidRPr="00837996" w:rsidRDefault="00E22822" w:rsidP="002F7199">
            <w:r w:rsidRPr="00837996">
              <w:lastRenderedPageBreak/>
              <w:t xml:space="preserve">Quang-minh Bồ-Tát cũng như vậy </w:t>
            </w:r>
          </w:p>
        </w:tc>
      </w:tr>
      <w:tr w:rsidR="00E22822" w:rsidRPr="00837996" w14:paraId="4C125682" w14:textId="77777777" w:rsidTr="00E22822">
        <w:tc>
          <w:tcPr>
            <w:tcW w:w="0" w:type="auto"/>
          </w:tcPr>
          <w:p w14:paraId="2889DDE5" w14:textId="77777777" w:rsidR="00E22822" w:rsidRPr="00837996" w:rsidRDefault="00E22822" w:rsidP="002F7199">
            <w:r w:rsidRPr="00837996">
              <w:t xml:space="preserve">Người có trí-huệ đều thấy cả </w:t>
            </w:r>
          </w:p>
        </w:tc>
      </w:tr>
      <w:tr w:rsidR="00E22822" w:rsidRPr="00837996" w14:paraId="3194963C" w14:textId="77777777" w:rsidTr="00E22822">
        <w:tc>
          <w:tcPr>
            <w:tcW w:w="0" w:type="auto"/>
          </w:tcPr>
          <w:p w14:paraId="768D9B88" w14:textId="77777777" w:rsidR="00E22822" w:rsidRPr="00837996" w:rsidRDefault="00E22822" w:rsidP="002F7199">
            <w:r w:rsidRPr="00837996">
              <w:t xml:space="preserve">Phàm-phu tà-tín, kẻ mê-si </w:t>
            </w:r>
          </w:p>
        </w:tc>
      </w:tr>
      <w:tr w:rsidR="00E22822" w:rsidRPr="00837996" w14:paraId="398BA9B7" w14:textId="77777777" w:rsidTr="00E22822">
        <w:tc>
          <w:tcPr>
            <w:tcW w:w="0" w:type="auto"/>
          </w:tcPr>
          <w:p w14:paraId="2C544FF1" w14:textId="297C333E" w:rsidR="00E22822" w:rsidRPr="00837996" w:rsidRDefault="00E22822" w:rsidP="002F7199">
            <w:r w:rsidRPr="00837996">
              <w:t>Nơi quang-minh</w:t>
            </w:r>
            <w:r w:rsidR="006B36A0">
              <w:t xml:space="preserve"> nầy</w:t>
            </w:r>
            <w:r w:rsidRPr="00837996">
              <w:t xml:space="preserve"> không thấy được. </w:t>
            </w:r>
          </w:p>
        </w:tc>
      </w:tr>
      <w:tr w:rsidR="00E22822" w:rsidRPr="00837996" w14:paraId="556B705F" w14:textId="77777777" w:rsidTr="00E22822">
        <w:tc>
          <w:tcPr>
            <w:tcW w:w="0" w:type="auto"/>
          </w:tcPr>
          <w:p w14:paraId="3DFAB12A" w14:textId="77777777" w:rsidR="00E22822" w:rsidRPr="00837996" w:rsidRDefault="00E22822" w:rsidP="002F7199">
            <w:r w:rsidRPr="00837996">
              <w:t xml:space="preserve">Ma-ni cung-điện và xe kiệu </w:t>
            </w:r>
          </w:p>
        </w:tc>
      </w:tr>
      <w:tr w:rsidR="00E22822" w:rsidRPr="00837996" w14:paraId="6FC11404" w14:textId="77777777" w:rsidTr="00E22822">
        <w:tc>
          <w:tcPr>
            <w:tcW w:w="0" w:type="auto"/>
          </w:tcPr>
          <w:p w14:paraId="15C2DDBB" w14:textId="77777777" w:rsidR="00E22822" w:rsidRPr="00837996" w:rsidRDefault="00E22822" w:rsidP="002F7199">
            <w:r w:rsidRPr="00837996">
              <w:t xml:space="preserve">Báu đẹp hương thơm dùng thoa sáng </w:t>
            </w:r>
          </w:p>
        </w:tc>
      </w:tr>
      <w:tr w:rsidR="00E22822" w:rsidRPr="00837996" w14:paraId="27212AB3" w14:textId="77777777" w:rsidTr="00E22822">
        <w:tc>
          <w:tcPr>
            <w:tcW w:w="0" w:type="auto"/>
          </w:tcPr>
          <w:p w14:paraId="5D29C96C" w14:textId="77777777" w:rsidR="00E22822" w:rsidRPr="00837996" w:rsidRDefault="00E22822" w:rsidP="002F7199">
            <w:r w:rsidRPr="00837996">
              <w:t xml:space="preserve">Người có phước-đức tự nhiên đủ </w:t>
            </w:r>
          </w:p>
        </w:tc>
      </w:tr>
      <w:tr w:rsidR="00E22822" w:rsidRPr="00837996" w14:paraId="626BA306" w14:textId="77777777" w:rsidTr="00E22822">
        <w:tc>
          <w:tcPr>
            <w:tcW w:w="0" w:type="auto"/>
          </w:tcPr>
          <w:p w14:paraId="3E6FCF2C" w14:textId="77777777" w:rsidR="00E22822" w:rsidRPr="00837996" w:rsidRDefault="00E22822" w:rsidP="002F7199">
            <w:r w:rsidRPr="00837996">
              <w:t xml:space="preserve">Người không phước-đức chẳng ở được. </w:t>
            </w:r>
          </w:p>
        </w:tc>
      </w:tr>
      <w:tr w:rsidR="00E22822" w:rsidRPr="00837996" w14:paraId="56DBD02A" w14:textId="77777777" w:rsidTr="00E22822">
        <w:tc>
          <w:tcPr>
            <w:tcW w:w="0" w:type="auto"/>
          </w:tcPr>
          <w:p w14:paraId="565A076D" w14:textId="77777777" w:rsidR="00E22822" w:rsidRPr="00837996" w:rsidRDefault="00E22822" w:rsidP="002F7199">
            <w:r w:rsidRPr="00837996">
              <w:t xml:space="preserve">Bồ-Tát quang-minh cũng như vậy </w:t>
            </w:r>
          </w:p>
        </w:tc>
      </w:tr>
      <w:tr w:rsidR="00E22822" w:rsidRPr="00837996" w14:paraId="7652931A" w14:textId="77777777" w:rsidTr="00E22822">
        <w:tc>
          <w:tcPr>
            <w:tcW w:w="0" w:type="auto"/>
          </w:tcPr>
          <w:p w14:paraId="49CDC6DB" w14:textId="77777777" w:rsidR="00E22822" w:rsidRPr="00837996" w:rsidRDefault="00E22822" w:rsidP="002F7199">
            <w:r w:rsidRPr="00837996">
              <w:t xml:space="preserve">Người có trí sâu đều chiếu đến </w:t>
            </w:r>
          </w:p>
        </w:tc>
      </w:tr>
      <w:tr w:rsidR="00E22822" w:rsidRPr="00837996" w14:paraId="79EE8D4A" w14:textId="77777777" w:rsidTr="00E22822">
        <w:tc>
          <w:tcPr>
            <w:tcW w:w="0" w:type="auto"/>
          </w:tcPr>
          <w:p w14:paraId="58E23A97" w14:textId="77777777" w:rsidR="00E22822" w:rsidRPr="00837996" w:rsidRDefault="00E22822" w:rsidP="002F7199">
            <w:r w:rsidRPr="00837996">
              <w:t xml:space="preserve">Tà-tín, hiểu-kém, kẻ phàm ngu </w:t>
            </w:r>
          </w:p>
        </w:tc>
      </w:tr>
      <w:tr w:rsidR="00E22822" w:rsidRPr="00837996" w14:paraId="1501BDE9" w14:textId="77777777" w:rsidTr="00E22822">
        <w:tc>
          <w:tcPr>
            <w:tcW w:w="0" w:type="auto"/>
          </w:tcPr>
          <w:p w14:paraId="4FAF594D" w14:textId="77777777" w:rsidR="00E22822" w:rsidRPr="00837996" w:rsidRDefault="00E22822" w:rsidP="002F7199">
            <w:r w:rsidRPr="00837996">
              <w:t xml:space="preserve">Chẳng thể thấy được quang-minh ấy. </w:t>
            </w:r>
          </w:p>
        </w:tc>
      </w:tr>
      <w:tr w:rsidR="00E22822" w:rsidRPr="00837996" w14:paraId="578458C0" w14:textId="77777777" w:rsidTr="00E22822">
        <w:tc>
          <w:tcPr>
            <w:tcW w:w="0" w:type="auto"/>
          </w:tcPr>
          <w:p w14:paraId="7EDF4C70" w14:textId="1CC6A8D1" w:rsidR="00E22822" w:rsidRPr="00837996" w:rsidRDefault="00E22822" w:rsidP="002F7199">
            <w:r w:rsidRPr="00837996">
              <w:t>Nếu ai nghe quang</w:t>
            </w:r>
            <w:r w:rsidR="006B36A0">
              <w:t xml:space="preserve"> nầy</w:t>
            </w:r>
            <w:r w:rsidRPr="00837996">
              <w:t xml:space="preserve"> sai biệt </w:t>
            </w:r>
          </w:p>
        </w:tc>
      </w:tr>
      <w:tr w:rsidR="00E22822" w:rsidRPr="00837996" w14:paraId="3CD3F579" w14:textId="77777777" w:rsidTr="00E22822">
        <w:tc>
          <w:tcPr>
            <w:tcW w:w="0" w:type="auto"/>
          </w:tcPr>
          <w:p w14:paraId="0B4DA587" w14:textId="77777777" w:rsidR="00E22822" w:rsidRPr="00837996" w:rsidRDefault="00E22822" w:rsidP="002F7199">
            <w:r w:rsidRPr="00837996">
              <w:t xml:space="preserve">Hay sanh lòng tin sâu, thanh-tịnh </w:t>
            </w:r>
          </w:p>
        </w:tc>
      </w:tr>
      <w:tr w:rsidR="00E22822" w:rsidRPr="00837996" w14:paraId="18066F44" w14:textId="77777777" w:rsidTr="00E22822">
        <w:tc>
          <w:tcPr>
            <w:tcW w:w="0" w:type="auto"/>
          </w:tcPr>
          <w:p w14:paraId="2A7CFD19" w14:textId="77777777" w:rsidR="00E22822" w:rsidRPr="00837996" w:rsidRDefault="00E22822" w:rsidP="002F7199">
            <w:r w:rsidRPr="00837996">
              <w:t xml:space="preserve">Dứt hẳn tất cả các lưới nghi </w:t>
            </w:r>
          </w:p>
        </w:tc>
      </w:tr>
      <w:tr w:rsidR="00E22822" w:rsidRPr="00837996" w14:paraId="4972CC65" w14:textId="77777777" w:rsidTr="00E22822">
        <w:tc>
          <w:tcPr>
            <w:tcW w:w="0" w:type="auto"/>
          </w:tcPr>
          <w:p w14:paraId="49E74C9C" w14:textId="77777777" w:rsidR="00E22822" w:rsidRPr="00837996" w:rsidRDefault="00E22822" w:rsidP="002F7199">
            <w:r w:rsidRPr="00837996">
              <w:t xml:space="preserve">Mau thành tràng công-đức vô-thượng. </w:t>
            </w:r>
          </w:p>
        </w:tc>
      </w:tr>
      <w:tr w:rsidR="00E22822" w:rsidRPr="00837996" w14:paraId="3CF8D97E" w14:textId="77777777" w:rsidTr="00E22822">
        <w:tc>
          <w:tcPr>
            <w:tcW w:w="0" w:type="auto"/>
          </w:tcPr>
          <w:p w14:paraId="541822B8" w14:textId="6ED63EA5" w:rsidR="00E22822" w:rsidRPr="00837996" w:rsidRDefault="00E22822" w:rsidP="002F7199">
            <w:r w:rsidRPr="00837996">
              <w:t>Có thắng tam-muội hay</w:t>
            </w:r>
            <w:r w:rsidR="000863FB">
              <w:t xml:space="preserve"> xuất</w:t>
            </w:r>
            <w:r w:rsidRPr="00837996">
              <w:t xml:space="preserve">-hiện </w:t>
            </w:r>
          </w:p>
        </w:tc>
      </w:tr>
      <w:tr w:rsidR="00E22822" w:rsidRPr="00837996" w14:paraId="267291D6" w14:textId="77777777" w:rsidTr="00E22822">
        <w:tc>
          <w:tcPr>
            <w:tcW w:w="0" w:type="auto"/>
          </w:tcPr>
          <w:p w14:paraId="31BC78C9" w14:textId="77777777" w:rsidR="00E22822" w:rsidRPr="00837996" w:rsidRDefault="00E22822" w:rsidP="002F7199">
            <w:r w:rsidRPr="00837996">
              <w:t xml:space="preserve">Quyến-thuộc trang-nghiêm đều tự-tại </w:t>
            </w:r>
          </w:p>
        </w:tc>
      </w:tr>
      <w:tr w:rsidR="00E22822" w:rsidRPr="00837996" w14:paraId="14721631" w14:textId="77777777" w:rsidTr="00E22822">
        <w:tc>
          <w:tcPr>
            <w:tcW w:w="0" w:type="auto"/>
          </w:tcPr>
          <w:p w14:paraId="145177EA" w14:textId="77777777" w:rsidR="00E22822" w:rsidRPr="00837996" w:rsidRDefault="00E22822" w:rsidP="002F7199">
            <w:r w:rsidRPr="00837996">
              <w:t xml:space="preserve">Tất cả mười-phương các quốc-độ </w:t>
            </w:r>
          </w:p>
        </w:tc>
      </w:tr>
      <w:tr w:rsidR="00E22822" w:rsidRPr="00837996" w14:paraId="1BD0061B" w14:textId="77777777" w:rsidTr="00E22822">
        <w:tc>
          <w:tcPr>
            <w:tcW w:w="0" w:type="auto"/>
          </w:tcPr>
          <w:p w14:paraId="77CA0288" w14:textId="77777777" w:rsidR="00E22822" w:rsidRPr="00837996" w:rsidRDefault="00E22822" w:rsidP="002F7199">
            <w:r w:rsidRPr="00837996">
              <w:t xml:space="preserve">Phật-tử chúng-hội không sánh kịp. </w:t>
            </w:r>
          </w:p>
        </w:tc>
      </w:tr>
      <w:tr w:rsidR="00E22822" w:rsidRPr="00837996" w14:paraId="550FAFBD" w14:textId="77777777" w:rsidTr="00E22822">
        <w:tc>
          <w:tcPr>
            <w:tcW w:w="0" w:type="auto"/>
          </w:tcPr>
          <w:p w14:paraId="16870677" w14:textId="77777777" w:rsidR="00E22822" w:rsidRPr="00837996" w:rsidRDefault="00E22822" w:rsidP="002F7199">
            <w:r w:rsidRPr="00837996">
              <w:t xml:space="preserve">Có diệu liên-hoa, quang trang-nghiêm </w:t>
            </w:r>
          </w:p>
        </w:tc>
      </w:tr>
      <w:tr w:rsidR="00E22822" w:rsidRPr="00837996" w14:paraId="03852A29" w14:textId="77777777" w:rsidTr="00E22822">
        <w:tc>
          <w:tcPr>
            <w:tcW w:w="0" w:type="auto"/>
          </w:tcPr>
          <w:p w14:paraId="55D5BB74" w14:textId="77777777" w:rsidR="00E22822" w:rsidRPr="00837996" w:rsidRDefault="00E22822" w:rsidP="002F7199">
            <w:r w:rsidRPr="00837996">
              <w:t xml:space="preserve">Lượng bằng tam-thiên đại-thiên giới </w:t>
            </w:r>
          </w:p>
        </w:tc>
      </w:tr>
      <w:tr w:rsidR="00E22822" w:rsidRPr="00837996" w14:paraId="255D0E27" w14:textId="77777777" w:rsidTr="00E22822">
        <w:tc>
          <w:tcPr>
            <w:tcW w:w="0" w:type="auto"/>
          </w:tcPr>
          <w:p w14:paraId="26AF1248" w14:textId="77777777" w:rsidR="00E22822" w:rsidRPr="00837996" w:rsidRDefault="00E22822" w:rsidP="002F7199">
            <w:r w:rsidRPr="00837996">
              <w:t xml:space="preserve">Thân ngài đoan-tọa khắp liên-hoa </w:t>
            </w:r>
          </w:p>
        </w:tc>
      </w:tr>
      <w:tr w:rsidR="00E22822" w:rsidRPr="00837996" w14:paraId="304E218F" w14:textId="77777777" w:rsidTr="00E22822">
        <w:tc>
          <w:tcPr>
            <w:tcW w:w="0" w:type="auto"/>
          </w:tcPr>
          <w:p w14:paraId="7DF4B845" w14:textId="77777777" w:rsidR="00E22822" w:rsidRPr="00837996" w:rsidRDefault="00E22822" w:rsidP="002F7199">
            <w:r w:rsidRPr="00837996">
              <w:t xml:space="preserve">Ðây là tam-muội thần-thông-lực. </w:t>
            </w:r>
          </w:p>
        </w:tc>
      </w:tr>
      <w:tr w:rsidR="00E22822" w:rsidRPr="00837996" w14:paraId="4542E90F" w14:textId="77777777" w:rsidTr="00E22822">
        <w:tc>
          <w:tcPr>
            <w:tcW w:w="0" w:type="auto"/>
          </w:tcPr>
          <w:p w14:paraId="406A3368" w14:textId="77777777" w:rsidR="00E22822" w:rsidRPr="00837996" w:rsidRDefault="00E22822" w:rsidP="002F7199">
            <w:r w:rsidRPr="00837996">
              <w:t xml:space="preserve">Lại có mười cõi vi-trần-số </w:t>
            </w:r>
          </w:p>
        </w:tc>
      </w:tr>
      <w:tr w:rsidR="00E22822" w:rsidRPr="00837996" w14:paraId="4B53B481" w14:textId="77777777" w:rsidTr="00E22822">
        <w:tc>
          <w:tcPr>
            <w:tcW w:w="0" w:type="auto"/>
          </w:tcPr>
          <w:p w14:paraId="32F3BAD8" w14:textId="77777777" w:rsidR="00E22822" w:rsidRPr="00837996" w:rsidRDefault="00E22822" w:rsidP="002F7199">
            <w:r w:rsidRPr="00837996">
              <w:t xml:space="preserve">Liên-hoa xinh đẹp bao vòng quanh </w:t>
            </w:r>
          </w:p>
        </w:tc>
      </w:tr>
      <w:tr w:rsidR="00E22822" w:rsidRPr="00837996" w14:paraId="78E159B7" w14:textId="77777777" w:rsidTr="00E22822">
        <w:tc>
          <w:tcPr>
            <w:tcW w:w="0" w:type="auto"/>
          </w:tcPr>
          <w:p w14:paraId="65409001" w14:textId="77777777" w:rsidR="00E22822" w:rsidRPr="00837996" w:rsidRDefault="00E22822" w:rsidP="002F7199">
            <w:r w:rsidRPr="00837996">
              <w:t xml:space="preserve">Chúng Phật-tử ngồi trên hoa đó </w:t>
            </w:r>
          </w:p>
        </w:tc>
      </w:tr>
      <w:tr w:rsidR="00E22822" w:rsidRPr="00837996" w14:paraId="26AD71E5" w14:textId="77777777" w:rsidTr="00E22822">
        <w:tc>
          <w:tcPr>
            <w:tcW w:w="0" w:type="auto"/>
          </w:tcPr>
          <w:p w14:paraId="783BBC23" w14:textId="77777777" w:rsidR="00E22822" w:rsidRPr="00837996" w:rsidRDefault="00E22822" w:rsidP="002F7199">
            <w:r w:rsidRPr="00837996">
              <w:t xml:space="preserve">Trụ nơi tam-muội oai-thần-lực. </w:t>
            </w:r>
          </w:p>
        </w:tc>
      </w:tr>
      <w:tr w:rsidR="00E22822" w:rsidRPr="00837996" w14:paraId="301FD6C7" w14:textId="77777777" w:rsidTr="00E22822">
        <w:tc>
          <w:tcPr>
            <w:tcW w:w="0" w:type="auto"/>
          </w:tcPr>
          <w:p w14:paraId="66F71650" w14:textId="77777777" w:rsidR="00E22822" w:rsidRPr="00837996" w:rsidRDefault="00E22822" w:rsidP="002F7199">
            <w:r w:rsidRPr="00837996">
              <w:t xml:space="preserve">Ðời trước thành-tựu nhơn-duyên lành </w:t>
            </w:r>
          </w:p>
        </w:tc>
      </w:tr>
      <w:tr w:rsidR="00E22822" w:rsidRPr="00837996" w14:paraId="3F3A9883" w14:textId="77777777" w:rsidTr="00E22822">
        <w:tc>
          <w:tcPr>
            <w:tcW w:w="0" w:type="auto"/>
          </w:tcPr>
          <w:p w14:paraId="507F505B" w14:textId="77777777" w:rsidR="00E22822" w:rsidRPr="00837996" w:rsidRDefault="00E22822" w:rsidP="002F7199">
            <w:r w:rsidRPr="00837996">
              <w:t xml:space="preserve">Tu-hành đầy đủ Phật công-đức </w:t>
            </w:r>
          </w:p>
        </w:tc>
      </w:tr>
      <w:tr w:rsidR="00E22822" w:rsidRPr="00837996" w14:paraId="170F1884" w14:textId="77777777" w:rsidTr="00E22822">
        <w:tc>
          <w:tcPr>
            <w:tcW w:w="0" w:type="auto"/>
          </w:tcPr>
          <w:p w14:paraId="45F9B12E" w14:textId="0C4724DC" w:rsidR="00E22822" w:rsidRPr="00837996" w:rsidRDefault="00E22822" w:rsidP="002F7199">
            <w:r w:rsidRPr="00837996">
              <w:t>Những chúng-sanh</w:t>
            </w:r>
            <w:r w:rsidR="006B36A0">
              <w:t xml:space="preserve"> nầy</w:t>
            </w:r>
            <w:r w:rsidRPr="00837996">
              <w:t xml:space="preserve"> quanh Bồ-Tát </w:t>
            </w:r>
          </w:p>
        </w:tc>
      </w:tr>
      <w:tr w:rsidR="00E22822" w:rsidRPr="00837996" w14:paraId="70F446AA" w14:textId="77777777" w:rsidTr="00E22822">
        <w:tc>
          <w:tcPr>
            <w:tcW w:w="0" w:type="auto"/>
          </w:tcPr>
          <w:p w14:paraId="392C3B86" w14:textId="205DB19D" w:rsidR="00E22822" w:rsidRPr="00837996" w:rsidRDefault="00E22822" w:rsidP="002F7199">
            <w:r w:rsidRPr="00837996">
              <w:lastRenderedPageBreak/>
              <w:t>Cùng nhau ch</w:t>
            </w:r>
            <w:r w:rsidR="00275820">
              <w:t>ắ</w:t>
            </w:r>
            <w:r w:rsidRPr="00837996">
              <w:t xml:space="preserve">p tay nhìn không chán. </w:t>
            </w:r>
          </w:p>
        </w:tc>
      </w:tr>
      <w:tr w:rsidR="00E22822" w:rsidRPr="00837996" w14:paraId="6C1402B8" w14:textId="77777777" w:rsidTr="00E22822">
        <w:tc>
          <w:tcPr>
            <w:tcW w:w="0" w:type="auto"/>
          </w:tcPr>
          <w:p w14:paraId="6647D06E" w14:textId="77777777" w:rsidR="00E22822" w:rsidRPr="00837996" w:rsidRDefault="00E22822" w:rsidP="002F7199">
            <w:r w:rsidRPr="00837996">
              <w:t xml:space="preserve">Như mặt nguyệt giữa các tinh-tú </w:t>
            </w:r>
          </w:p>
        </w:tc>
      </w:tr>
      <w:tr w:rsidR="00E22822" w:rsidRPr="00837996" w14:paraId="1D3AFDA1" w14:textId="77777777" w:rsidTr="00E22822">
        <w:tc>
          <w:tcPr>
            <w:tcW w:w="0" w:type="auto"/>
          </w:tcPr>
          <w:p w14:paraId="56B94939" w14:textId="77777777" w:rsidR="00E22822" w:rsidRPr="00837996" w:rsidRDefault="00E22822" w:rsidP="002F7199">
            <w:r w:rsidRPr="00837996">
              <w:t xml:space="preserve">Bồ-Tát trong chúng cũng như thế </w:t>
            </w:r>
          </w:p>
        </w:tc>
      </w:tr>
      <w:tr w:rsidR="00E22822" w:rsidRPr="00837996" w14:paraId="34AD227F" w14:textId="77777777" w:rsidTr="00E22822">
        <w:tc>
          <w:tcPr>
            <w:tcW w:w="0" w:type="auto"/>
          </w:tcPr>
          <w:p w14:paraId="7B20CEDE" w14:textId="77777777" w:rsidR="00E22822" w:rsidRPr="00837996" w:rsidRDefault="00E22822" w:rsidP="002F7199">
            <w:r w:rsidRPr="00837996">
              <w:t xml:space="preserve">Công-hạnh Bồ-Tát pháp như vậy </w:t>
            </w:r>
          </w:p>
        </w:tc>
      </w:tr>
      <w:tr w:rsidR="00E22822" w:rsidRPr="00837996" w14:paraId="3948A4C2" w14:textId="77777777" w:rsidTr="00E22822">
        <w:tc>
          <w:tcPr>
            <w:tcW w:w="0" w:type="auto"/>
          </w:tcPr>
          <w:p w14:paraId="711121C0" w14:textId="77777777" w:rsidR="00E22822" w:rsidRPr="00837996" w:rsidRDefault="00E22822" w:rsidP="002F7199">
            <w:r w:rsidRPr="00837996">
              <w:t xml:space="preserve">Vào nơi tam-muội oai-thần-lực. </w:t>
            </w:r>
          </w:p>
        </w:tc>
      </w:tr>
      <w:tr w:rsidR="00E22822" w:rsidRPr="00837996" w14:paraId="27171084" w14:textId="77777777" w:rsidTr="00E22822">
        <w:tc>
          <w:tcPr>
            <w:tcW w:w="0" w:type="auto"/>
          </w:tcPr>
          <w:p w14:paraId="32E5706F" w14:textId="77777777" w:rsidR="00E22822" w:rsidRPr="00837996" w:rsidRDefault="00E22822" w:rsidP="002F7199">
            <w:r w:rsidRPr="00837996">
              <w:t xml:space="preserve">Như sự thị-hiện ở một phương </w:t>
            </w:r>
          </w:p>
        </w:tc>
      </w:tr>
      <w:tr w:rsidR="00E22822" w:rsidRPr="00837996" w14:paraId="74789A31" w14:textId="77777777" w:rsidTr="00E22822">
        <w:tc>
          <w:tcPr>
            <w:tcW w:w="0" w:type="auto"/>
          </w:tcPr>
          <w:p w14:paraId="3AE168A7" w14:textId="45739586" w:rsidR="00E22822" w:rsidRPr="00837996" w:rsidRDefault="00E22822" w:rsidP="002F7199">
            <w:r w:rsidRPr="00837996">
              <w:t xml:space="preserve">Các chúng </w:t>
            </w:r>
            <w:r w:rsidR="00F715C3">
              <w:t>Phật</w:t>
            </w:r>
            <w:r w:rsidRPr="00837996">
              <w:t xml:space="preserve">-tử cùng vây quanh </w:t>
            </w:r>
          </w:p>
        </w:tc>
      </w:tr>
      <w:tr w:rsidR="00E22822" w:rsidRPr="00837996" w14:paraId="596DD3E7" w14:textId="77777777" w:rsidTr="00E22822">
        <w:tc>
          <w:tcPr>
            <w:tcW w:w="0" w:type="auto"/>
          </w:tcPr>
          <w:p w14:paraId="51C04D99" w14:textId="77777777" w:rsidR="00E22822" w:rsidRPr="00837996" w:rsidRDefault="00E22822" w:rsidP="002F7199">
            <w:r w:rsidRPr="00837996">
              <w:t xml:space="preserve">Trong tất cả phương đều như vậy </w:t>
            </w:r>
          </w:p>
        </w:tc>
      </w:tr>
      <w:tr w:rsidR="00E22822" w:rsidRPr="00837996" w14:paraId="4027E93E" w14:textId="77777777" w:rsidTr="00E22822">
        <w:tc>
          <w:tcPr>
            <w:tcW w:w="0" w:type="auto"/>
          </w:tcPr>
          <w:p w14:paraId="65671F48" w14:textId="77777777" w:rsidR="00E22822" w:rsidRPr="00837996" w:rsidRDefault="00E22822" w:rsidP="002F7199">
            <w:r w:rsidRPr="00837996">
              <w:t xml:space="preserve">Trụ nơi tam-muội oai-thần-lực. </w:t>
            </w:r>
          </w:p>
        </w:tc>
      </w:tr>
      <w:tr w:rsidR="00E22822" w:rsidRPr="00837996" w14:paraId="6A3496CE" w14:textId="77777777" w:rsidTr="00E22822">
        <w:tc>
          <w:tcPr>
            <w:tcW w:w="0" w:type="auto"/>
          </w:tcPr>
          <w:p w14:paraId="562BD26E" w14:textId="77777777" w:rsidR="00E22822" w:rsidRPr="00837996" w:rsidRDefault="00E22822" w:rsidP="002F7199">
            <w:r w:rsidRPr="00837996">
              <w:t xml:space="preserve">Có thắng tam-muội tên phương-võng </w:t>
            </w:r>
          </w:p>
        </w:tc>
      </w:tr>
      <w:tr w:rsidR="00E22822" w:rsidRPr="00837996" w14:paraId="1D11BAF4" w14:textId="77777777" w:rsidTr="00E22822">
        <w:tc>
          <w:tcPr>
            <w:tcW w:w="0" w:type="auto"/>
          </w:tcPr>
          <w:p w14:paraId="7E8A5CA9" w14:textId="77777777" w:rsidR="00E22822" w:rsidRPr="00837996" w:rsidRDefault="00E22822" w:rsidP="002F7199">
            <w:r w:rsidRPr="00837996">
              <w:t xml:space="preserve">Trụ đây Bồ-Tát rộng khai-thị </w:t>
            </w:r>
          </w:p>
        </w:tc>
      </w:tr>
      <w:tr w:rsidR="00E22822" w:rsidRPr="00837996" w14:paraId="7E542BA6" w14:textId="77777777" w:rsidTr="00E22822">
        <w:tc>
          <w:tcPr>
            <w:tcW w:w="0" w:type="auto"/>
          </w:tcPr>
          <w:p w14:paraId="4C3DEA59" w14:textId="77777777" w:rsidR="00E22822" w:rsidRPr="00837996" w:rsidRDefault="00E22822" w:rsidP="002F7199">
            <w:r w:rsidRPr="00837996">
              <w:t xml:space="preserve">Trong tất cả phương khắp hiện thân </w:t>
            </w:r>
          </w:p>
        </w:tc>
      </w:tr>
      <w:tr w:rsidR="00E22822" w:rsidRPr="00837996" w14:paraId="7FE07101" w14:textId="77777777" w:rsidTr="00E22822">
        <w:tc>
          <w:tcPr>
            <w:tcW w:w="0" w:type="auto"/>
          </w:tcPr>
          <w:p w14:paraId="7E1B7EE7" w14:textId="03FB2D3B" w:rsidR="00E22822" w:rsidRPr="00837996" w:rsidRDefault="00E22822" w:rsidP="002F7199">
            <w:r w:rsidRPr="00837996">
              <w:t>Hoặc hiện nhập-định hoặc</w:t>
            </w:r>
            <w:r w:rsidR="000863FB">
              <w:t xml:space="preserve"> xuất</w:t>
            </w:r>
            <w:r w:rsidRPr="00837996">
              <w:t xml:space="preserve">-định, </w:t>
            </w:r>
          </w:p>
        </w:tc>
      </w:tr>
      <w:tr w:rsidR="00E22822" w:rsidRPr="00837996" w14:paraId="4C61115A" w14:textId="77777777" w:rsidTr="00E22822">
        <w:tc>
          <w:tcPr>
            <w:tcW w:w="0" w:type="auto"/>
          </w:tcPr>
          <w:p w14:paraId="62C00E6C" w14:textId="77777777" w:rsidR="00014F9A" w:rsidRDefault="00E22822" w:rsidP="002F7199">
            <w:pPr>
              <w:rPr>
                <w:ins w:id="147" w:author="Giang Do" w:date="2026-04-06T22:10:00Z" w16du:dateUtc="2026-04-07T05:10:00Z"/>
              </w:rPr>
            </w:pPr>
            <w:r w:rsidRPr="00837996">
              <w:t>Hoặc ở phương Ðông nhập chánh-định</w:t>
            </w:r>
          </w:p>
          <w:p w14:paraId="605C34C3" w14:textId="686D9FC8" w:rsidR="00E22822" w:rsidRPr="00837996" w:rsidRDefault="00014F9A" w:rsidP="002F7199">
            <w:ins w:id="148" w:author="Giang Do" w:date="2026-04-06T22:10:00Z" w16du:dateUtc="2026-04-07T05:10:00Z">
              <w:r w:rsidRPr="00014F9A">
                <w:t>Rồi ở phương Tây mà xuất định</w:t>
              </w:r>
            </w:ins>
            <w:r w:rsidR="00E22822" w:rsidRPr="00837996">
              <w:t xml:space="preserve"> </w:t>
            </w:r>
          </w:p>
        </w:tc>
      </w:tr>
      <w:tr w:rsidR="00E22822" w:rsidRPr="00837996" w14:paraId="2FD1F292" w14:textId="77777777" w:rsidTr="00E22822">
        <w:tc>
          <w:tcPr>
            <w:tcW w:w="0" w:type="auto"/>
          </w:tcPr>
          <w:p w14:paraId="42E394D8" w14:textId="77777777" w:rsidR="00E22822" w:rsidRPr="00837996" w:rsidRDefault="00E22822" w:rsidP="002F7199">
            <w:r w:rsidRPr="00837996">
              <w:t xml:space="preserve">Rồi ở phương Tây nhập chánh-định </w:t>
            </w:r>
          </w:p>
        </w:tc>
      </w:tr>
      <w:tr w:rsidR="00E22822" w:rsidRPr="00837996" w14:paraId="3329341E" w14:textId="77777777" w:rsidTr="00E22822">
        <w:tc>
          <w:tcPr>
            <w:tcW w:w="0" w:type="auto"/>
          </w:tcPr>
          <w:p w14:paraId="2453852F" w14:textId="44FFF512" w:rsidR="00E22822" w:rsidRPr="00837996" w:rsidRDefault="00E22822" w:rsidP="002F7199">
            <w:r w:rsidRPr="00837996">
              <w:t>Rồi ở phương Ðông mà</w:t>
            </w:r>
            <w:r w:rsidR="000863FB">
              <w:t xml:space="preserve"> xuất</w:t>
            </w:r>
            <w:r w:rsidRPr="00837996">
              <w:t xml:space="preserve">-định, </w:t>
            </w:r>
          </w:p>
        </w:tc>
      </w:tr>
      <w:tr w:rsidR="00E22822" w:rsidRPr="00837996" w14:paraId="62F9B639" w14:textId="77777777" w:rsidTr="00E22822">
        <w:tc>
          <w:tcPr>
            <w:tcW w:w="0" w:type="auto"/>
          </w:tcPr>
          <w:p w14:paraId="4EC126C8" w14:textId="77777777" w:rsidR="00E22822" w:rsidRPr="00837996" w:rsidRDefault="00E22822" w:rsidP="002F7199">
            <w:r w:rsidRPr="00837996">
              <w:t xml:space="preserve">Hoặc ở phương khác nhập chánh-định </w:t>
            </w:r>
          </w:p>
        </w:tc>
      </w:tr>
      <w:tr w:rsidR="00E22822" w:rsidRPr="00837996" w14:paraId="7CD647E1" w14:textId="77777777" w:rsidTr="00E22822">
        <w:tc>
          <w:tcPr>
            <w:tcW w:w="0" w:type="auto"/>
          </w:tcPr>
          <w:p w14:paraId="20D0944E" w14:textId="2E86F23B" w:rsidR="00E22822" w:rsidRPr="00837996" w:rsidRDefault="00E22822" w:rsidP="002F7199">
            <w:r w:rsidRPr="00837996">
              <w:t>Rồi ở phương khác mà</w:t>
            </w:r>
            <w:r w:rsidR="000863FB">
              <w:t xml:space="preserve"> xuất</w:t>
            </w:r>
            <w:r w:rsidRPr="00837996">
              <w:t xml:space="preserve">-định, </w:t>
            </w:r>
          </w:p>
        </w:tc>
      </w:tr>
      <w:tr w:rsidR="00E22822" w:rsidRPr="00837996" w14:paraId="1747688B" w14:textId="77777777" w:rsidTr="00E22822">
        <w:tc>
          <w:tcPr>
            <w:tcW w:w="0" w:type="auto"/>
          </w:tcPr>
          <w:p w14:paraId="439070E2" w14:textId="5E83D921" w:rsidR="00E22822" w:rsidRPr="00837996" w:rsidRDefault="00E22822" w:rsidP="002F7199">
            <w:r w:rsidRPr="00837996">
              <w:t>Nhập</w:t>
            </w:r>
            <w:r w:rsidR="000863FB">
              <w:t xml:space="preserve"> xuất</w:t>
            </w:r>
            <w:r w:rsidRPr="00837996">
              <w:t xml:space="preserve"> như vậy khắp mười-phương </w:t>
            </w:r>
          </w:p>
        </w:tc>
      </w:tr>
      <w:tr w:rsidR="00E22822" w:rsidRPr="00837996" w14:paraId="08A4653A" w14:textId="77777777" w:rsidTr="00E22822">
        <w:tc>
          <w:tcPr>
            <w:tcW w:w="0" w:type="auto"/>
          </w:tcPr>
          <w:p w14:paraId="29825931" w14:textId="77777777" w:rsidR="00E22822" w:rsidRPr="00837996" w:rsidRDefault="00E22822" w:rsidP="002F7199">
            <w:r w:rsidRPr="00837996">
              <w:t xml:space="preserve">Ðây gọi Bồ-Tát tam-muội-lực. </w:t>
            </w:r>
          </w:p>
        </w:tc>
      </w:tr>
      <w:tr w:rsidR="00E22822" w:rsidRPr="00837996" w14:paraId="2018DC68" w14:textId="77777777" w:rsidTr="00E22822">
        <w:tc>
          <w:tcPr>
            <w:tcW w:w="0" w:type="auto"/>
          </w:tcPr>
          <w:p w14:paraId="25CC0CEE" w14:textId="77777777" w:rsidR="00E22822" w:rsidRPr="00837996" w:rsidRDefault="00E22822" w:rsidP="002F7199">
            <w:r w:rsidRPr="00837996">
              <w:t xml:space="preserve">Cùng tận phương Ðông các quốc-độ </w:t>
            </w:r>
          </w:p>
        </w:tc>
      </w:tr>
      <w:tr w:rsidR="00E22822" w:rsidRPr="00837996" w14:paraId="5B1B0004" w14:textId="77777777" w:rsidTr="00E22822">
        <w:tc>
          <w:tcPr>
            <w:tcW w:w="0" w:type="auto"/>
          </w:tcPr>
          <w:p w14:paraId="74CC425E" w14:textId="477E7592" w:rsidR="00E22822" w:rsidRPr="00837996" w:rsidRDefault="00DB4D2D" w:rsidP="002F7199">
            <w:r>
              <w:t>Chư P</w:t>
            </w:r>
            <w:r w:rsidR="00E4661A">
              <w:t xml:space="preserve">hật </w:t>
            </w:r>
            <w:r w:rsidR="00E22822" w:rsidRPr="00837996">
              <w:t xml:space="preserve">Như-Lai vô-lượng-số </w:t>
            </w:r>
          </w:p>
        </w:tc>
      </w:tr>
      <w:tr w:rsidR="00E22822" w:rsidRPr="00837996" w14:paraId="6659893E" w14:textId="77777777" w:rsidTr="00E22822">
        <w:tc>
          <w:tcPr>
            <w:tcW w:w="0" w:type="auto"/>
          </w:tcPr>
          <w:p w14:paraId="35DC7AA3" w14:textId="77777777" w:rsidR="00E22822" w:rsidRPr="00837996" w:rsidRDefault="00E22822" w:rsidP="002F7199">
            <w:r w:rsidRPr="00837996">
              <w:t xml:space="preserve">Ðều hiện trước Phật thân-cận cả </w:t>
            </w:r>
          </w:p>
        </w:tc>
      </w:tr>
      <w:tr w:rsidR="00E22822" w:rsidRPr="00837996" w14:paraId="6B95C7EF" w14:textId="77777777" w:rsidTr="00E22822">
        <w:tc>
          <w:tcPr>
            <w:tcW w:w="0" w:type="auto"/>
          </w:tcPr>
          <w:p w14:paraId="13F2FB0C" w14:textId="77777777" w:rsidR="00E22822" w:rsidRPr="00837996" w:rsidRDefault="00E22822" w:rsidP="002F7199">
            <w:r w:rsidRPr="00837996">
              <w:t xml:space="preserve">Trụ nơi tam-muội tịch bất-động, </w:t>
            </w:r>
          </w:p>
        </w:tc>
      </w:tr>
      <w:tr w:rsidR="00E22822" w:rsidRPr="00837996" w14:paraId="3E3D6258" w14:textId="77777777" w:rsidTr="00E22822">
        <w:tc>
          <w:tcPr>
            <w:tcW w:w="0" w:type="auto"/>
          </w:tcPr>
          <w:p w14:paraId="6C240E16" w14:textId="77777777" w:rsidR="00E22822" w:rsidRPr="00837996" w:rsidRDefault="00E22822" w:rsidP="002F7199">
            <w:r w:rsidRPr="00837996">
              <w:t xml:space="preserve">Nhưng nơi phương Tây các thế-giới </w:t>
            </w:r>
          </w:p>
        </w:tc>
      </w:tr>
      <w:tr w:rsidR="00E22822" w:rsidRPr="00837996" w14:paraId="1F6343C9" w14:textId="77777777" w:rsidTr="00E22822">
        <w:tc>
          <w:tcPr>
            <w:tcW w:w="0" w:type="auto"/>
          </w:tcPr>
          <w:p w14:paraId="53F2A9A7" w14:textId="7C30BC34" w:rsidR="00E22822" w:rsidRPr="00837996" w:rsidRDefault="00E22822" w:rsidP="002F7199">
            <w:r w:rsidRPr="00837996">
              <w:t>Chỗ của tất c</w:t>
            </w:r>
            <w:r w:rsidR="00DB4D2D" w:rsidRPr="00837996">
              <w:t>ả</w:t>
            </w:r>
            <w:r w:rsidR="00DB4D2D">
              <w:t xml:space="preserve"> chư P</w:t>
            </w:r>
            <w:r w:rsidRPr="00837996">
              <w:t xml:space="preserve">hật ngự </w:t>
            </w:r>
          </w:p>
        </w:tc>
      </w:tr>
      <w:tr w:rsidR="00E22822" w:rsidRPr="00837996" w14:paraId="42C19676" w14:textId="77777777" w:rsidTr="00E22822">
        <w:tc>
          <w:tcPr>
            <w:tcW w:w="0" w:type="auto"/>
          </w:tcPr>
          <w:p w14:paraId="3E2C40E0" w14:textId="0B067998" w:rsidR="00E22822" w:rsidRPr="00837996" w:rsidRDefault="00E22822" w:rsidP="002F7199">
            <w:r w:rsidRPr="00837996">
              <w:t>Ðều hiện từ nơi tam-muội</w:t>
            </w:r>
            <w:r w:rsidR="000863FB">
              <w:t xml:space="preserve"> xuất</w:t>
            </w:r>
            <w:r w:rsidRPr="00837996">
              <w:t xml:space="preserve"> </w:t>
            </w:r>
          </w:p>
        </w:tc>
      </w:tr>
      <w:tr w:rsidR="00E22822" w:rsidRPr="00837996" w14:paraId="3A240258" w14:textId="77777777" w:rsidTr="00E22822">
        <w:tc>
          <w:tcPr>
            <w:tcW w:w="0" w:type="auto"/>
          </w:tcPr>
          <w:p w14:paraId="17B5F27A" w14:textId="77777777" w:rsidR="00E22822" w:rsidRPr="00837996" w:rsidRDefault="00E22822" w:rsidP="002F7199">
            <w:r w:rsidRPr="00837996">
              <w:t xml:space="preserve">Sắm sửa vô-lượng đồ cúng-dường. </w:t>
            </w:r>
          </w:p>
        </w:tc>
      </w:tr>
      <w:tr w:rsidR="00E22822" w:rsidRPr="00837996" w14:paraId="0AAB2E64" w14:textId="77777777" w:rsidTr="00E22822">
        <w:tc>
          <w:tcPr>
            <w:tcW w:w="0" w:type="auto"/>
          </w:tcPr>
          <w:p w14:paraId="127AC383" w14:textId="77777777" w:rsidR="00E22822" w:rsidRPr="00837996" w:rsidRDefault="00E22822" w:rsidP="002F7199">
            <w:r w:rsidRPr="00837996">
              <w:t xml:space="preserve">Cùng tận phương Tây các quốc-độ </w:t>
            </w:r>
          </w:p>
        </w:tc>
      </w:tr>
      <w:tr w:rsidR="00E22822" w:rsidRPr="00837996" w14:paraId="25F885D5" w14:textId="77777777" w:rsidTr="00E22822">
        <w:tc>
          <w:tcPr>
            <w:tcW w:w="0" w:type="auto"/>
          </w:tcPr>
          <w:p w14:paraId="641F75D6" w14:textId="698007FC" w:rsidR="00E22822" w:rsidRPr="00837996" w:rsidRDefault="00DB4D2D" w:rsidP="002F7199">
            <w:r>
              <w:t>Chư P</w:t>
            </w:r>
            <w:r w:rsidR="00E4661A">
              <w:t xml:space="preserve">hật </w:t>
            </w:r>
            <w:r w:rsidR="00E22822" w:rsidRPr="00837996">
              <w:t xml:space="preserve">Như-Lai vô-lượng-số </w:t>
            </w:r>
          </w:p>
        </w:tc>
      </w:tr>
      <w:tr w:rsidR="00E22822" w:rsidRPr="00837996" w14:paraId="24E83404" w14:textId="77777777" w:rsidTr="00E22822">
        <w:tc>
          <w:tcPr>
            <w:tcW w:w="0" w:type="auto"/>
          </w:tcPr>
          <w:p w14:paraId="4A331638" w14:textId="77777777" w:rsidR="00E22822" w:rsidRPr="00837996" w:rsidRDefault="00E22822" w:rsidP="002F7199">
            <w:r w:rsidRPr="00837996">
              <w:lastRenderedPageBreak/>
              <w:t xml:space="preserve">Ðều hiện trước Phật thân-cận cả </w:t>
            </w:r>
          </w:p>
        </w:tc>
      </w:tr>
      <w:tr w:rsidR="00E22822" w:rsidRPr="00837996" w14:paraId="22B06AB2" w14:textId="77777777" w:rsidTr="00E22822">
        <w:tc>
          <w:tcPr>
            <w:tcW w:w="0" w:type="auto"/>
          </w:tcPr>
          <w:p w14:paraId="7B2056D7" w14:textId="77777777" w:rsidR="00E22822" w:rsidRPr="00837996" w:rsidRDefault="00E22822" w:rsidP="002F7199">
            <w:r w:rsidRPr="00837996">
              <w:t xml:space="preserve">Trụ nơi tam-muội tịch bất-động, </w:t>
            </w:r>
          </w:p>
        </w:tc>
      </w:tr>
      <w:tr w:rsidR="00E22822" w:rsidRPr="00837996" w14:paraId="6508A6D9" w14:textId="77777777" w:rsidTr="00E22822">
        <w:tc>
          <w:tcPr>
            <w:tcW w:w="0" w:type="auto"/>
          </w:tcPr>
          <w:p w14:paraId="64F9FA6A" w14:textId="77777777" w:rsidR="00E22822" w:rsidRPr="00837996" w:rsidRDefault="00E22822" w:rsidP="002F7199">
            <w:r w:rsidRPr="00837996">
              <w:t xml:space="preserve">Những nơi phương Ðông các thế-giới </w:t>
            </w:r>
          </w:p>
        </w:tc>
      </w:tr>
      <w:tr w:rsidR="00E22822" w:rsidRPr="00837996" w14:paraId="47FC4800" w14:textId="77777777" w:rsidTr="00E22822">
        <w:tc>
          <w:tcPr>
            <w:tcW w:w="0" w:type="auto"/>
          </w:tcPr>
          <w:p w14:paraId="17F5B3B8" w14:textId="4565ECC8" w:rsidR="00E22822" w:rsidRPr="00837996" w:rsidRDefault="00E22822" w:rsidP="002F7199">
            <w:r w:rsidRPr="00837996">
              <w:t>Chỗ của tất c</w:t>
            </w:r>
            <w:r w:rsidR="00DB4D2D" w:rsidRPr="00837996">
              <w:t>ả</w:t>
            </w:r>
            <w:r w:rsidR="00DB4D2D">
              <w:t xml:space="preserve"> chư P</w:t>
            </w:r>
            <w:r w:rsidRPr="00837996">
              <w:t xml:space="preserve">hật ngự </w:t>
            </w:r>
          </w:p>
        </w:tc>
      </w:tr>
      <w:tr w:rsidR="00E22822" w:rsidRPr="00837996" w14:paraId="54A96E05" w14:textId="77777777" w:rsidTr="00E22822">
        <w:tc>
          <w:tcPr>
            <w:tcW w:w="0" w:type="auto"/>
          </w:tcPr>
          <w:p w14:paraId="3462FDA5" w14:textId="7085945B" w:rsidR="00E22822" w:rsidRPr="00837996" w:rsidRDefault="00E22822" w:rsidP="002F7199">
            <w:r w:rsidRPr="00837996">
              <w:t>Ðều hiện từ nơi tam-muội</w:t>
            </w:r>
            <w:r w:rsidR="000863FB">
              <w:t xml:space="preserve"> xuất</w:t>
            </w:r>
            <w:r w:rsidRPr="00837996">
              <w:t xml:space="preserve"> </w:t>
            </w:r>
          </w:p>
        </w:tc>
      </w:tr>
      <w:tr w:rsidR="00E22822" w:rsidRPr="00837996" w14:paraId="150FB173" w14:textId="77777777" w:rsidTr="00E22822">
        <w:tc>
          <w:tcPr>
            <w:tcW w:w="0" w:type="auto"/>
          </w:tcPr>
          <w:p w14:paraId="02EE8FCF" w14:textId="77777777" w:rsidR="00E22822" w:rsidRPr="00837996" w:rsidRDefault="00E22822" w:rsidP="002F7199">
            <w:r w:rsidRPr="00837996">
              <w:t xml:space="preserve">Sắm sửa vô-lượng đồ cúng-dường. </w:t>
            </w:r>
          </w:p>
        </w:tc>
      </w:tr>
      <w:tr w:rsidR="00E22822" w:rsidRPr="00837996" w14:paraId="1322014B" w14:textId="77777777" w:rsidTr="00E22822">
        <w:tc>
          <w:tcPr>
            <w:tcW w:w="0" w:type="auto"/>
          </w:tcPr>
          <w:p w14:paraId="16173391" w14:textId="77777777" w:rsidR="00E22822" w:rsidRPr="00837996" w:rsidRDefault="00E22822" w:rsidP="002F7199">
            <w:r w:rsidRPr="00837996">
              <w:t xml:space="preserve">Như vậy mười-phương các thế-giới </w:t>
            </w:r>
          </w:p>
        </w:tc>
      </w:tr>
      <w:tr w:rsidR="00E22822" w:rsidRPr="00837996" w14:paraId="6123D5C8" w14:textId="77777777" w:rsidTr="00E22822">
        <w:tc>
          <w:tcPr>
            <w:tcW w:w="0" w:type="auto"/>
          </w:tcPr>
          <w:p w14:paraId="1A9855E4" w14:textId="77777777" w:rsidR="00E22822" w:rsidRPr="00837996" w:rsidRDefault="00E22822" w:rsidP="002F7199">
            <w:r w:rsidRPr="00837996">
              <w:t xml:space="preserve">Bồ-Tát vào khắp không bỏ sót </w:t>
            </w:r>
          </w:p>
        </w:tc>
      </w:tr>
      <w:tr w:rsidR="00E22822" w:rsidRPr="00837996" w14:paraId="7AD86E50" w14:textId="77777777" w:rsidTr="00E22822">
        <w:tc>
          <w:tcPr>
            <w:tcW w:w="0" w:type="auto"/>
          </w:tcPr>
          <w:p w14:paraId="36CD3E36" w14:textId="77777777" w:rsidR="00E22822" w:rsidRPr="00837996" w:rsidRDefault="00E22822" w:rsidP="002F7199">
            <w:r w:rsidRPr="00837996">
              <w:t xml:space="preserve">Hoặc nhập tam-muội tịch bất-động </w:t>
            </w:r>
          </w:p>
        </w:tc>
      </w:tr>
      <w:tr w:rsidR="00E22822" w:rsidRPr="00837996" w14:paraId="75B84213" w14:textId="77777777" w:rsidTr="00E22822">
        <w:tc>
          <w:tcPr>
            <w:tcW w:w="0" w:type="auto"/>
          </w:tcPr>
          <w:p w14:paraId="5C0CE4F4" w14:textId="77777777" w:rsidR="00E22822" w:rsidRPr="00837996" w:rsidRDefault="00E22822" w:rsidP="002F7199">
            <w:r w:rsidRPr="00837996">
              <w:t xml:space="preserve">Hoặc hiện cung-kính cúng-dường Phật. </w:t>
            </w:r>
          </w:p>
        </w:tc>
      </w:tr>
      <w:tr w:rsidR="00E22822" w:rsidRPr="00837996" w14:paraId="7B974559" w14:textId="77777777" w:rsidTr="00E22822">
        <w:tc>
          <w:tcPr>
            <w:tcW w:w="0" w:type="auto"/>
          </w:tcPr>
          <w:p w14:paraId="38CBC026" w14:textId="77777777" w:rsidR="00E22822" w:rsidRPr="00837996" w:rsidRDefault="00E22822" w:rsidP="002F7199">
            <w:r w:rsidRPr="00837996">
              <w:t xml:space="preserve">Ở trong nhãn-căn nhập chánh-định </w:t>
            </w:r>
          </w:p>
        </w:tc>
      </w:tr>
      <w:tr w:rsidR="00E22822" w:rsidRPr="00837996" w14:paraId="0C7803C3" w14:textId="77777777" w:rsidTr="00E22822">
        <w:tc>
          <w:tcPr>
            <w:tcW w:w="0" w:type="auto"/>
          </w:tcPr>
          <w:p w14:paraId="754C5579" w14:textId="4756E270" w:rsidR="00E22822" w:rsidRPr="00837996" w:rsidRDefault="00E22822" w:rsidP="002F7199">
            <w:r w:rsidRPr="00837996">
              <w:t>Nơi trong sắc-trần từ định</w:t>
            </w:r>
            <w:r w:rsidR="000863FB">
              <w:t xml:space="preserve"> xuất</w:t>
            </w:r>
            <w:r w:rsidRPr="00837996">
              <w:t xml:space="preserve">, </w:t>
            </w:r>
          </w:p>
        </w:tc>
      </w:tr>
      <w:tr w:rsidR="00E22822" w:rsidRPr="00837996" w14:paraId="55317C0F" w14:textId="77777777" w:rsidTr="00E22822">
        <w:tc>
          <w:tcPr>
            <w:tcW w:w="0" w:type="auto"/>
          </w:tcPr>
          <w:p w14:paraId="73350C9B" w14:textId="77777777" w:rsidR="00E22822" w:rsidRPr="00837996" w:rsidRDefault="00E22822" w:rsidP="002F7199">
            <w:r w:rsidRPr="00837996">
              <w:t xml:space="preserve">Thị-hiện sắc-tánh bất-tư-nghị </w:t>
            </w:r>
          </w:p>
        </w:tc>
      </w:tr>
      <w:tr w:rsidR="00E22822" w:rsidRPr="00837996" w14:paraId="218D2D12" w14:textId="77777777" w:rsidTr="00E22822">
        <w:tc>
          <w:tcPr>
            <w:tcW w:w="0" w:type="auto"/>
          </w:tcPr>
          <w:p w14:paraId="66713F10" w14:textId="77777777" w:rsidR="00E22822" w:rsidRPr="00837996" w:rsidRDefault="00E22822" w:rsidP="002F7199">
            <w:r w:rsidRPr="00837996">
              <w:t xml:space="preserve">Tất cả trời người chẳng biết được; </w:t>
            </w:r>
          </w:p>
        </w:tc>
      </w:tr>
      <w:tr w:rsidR="00E22822" w:rsidRPr="00837996" w14:paraId="5E0E8BCC" w14:textId="77777777" w:rsidTr="00E22822">
        <w:tc>
          <w:tcPr>
            <w:tcW w:w="0" w:type="auto"/>
          </w:tcPr>
          <w:p w14:paraId="4006C05D" w14:textId="77777777" w:rsidR="00E22822" w:rsidRPr="00837996" w:rsidRDefault="00E22822" w:rsidP="002F7199">
            <w:r w:rsidRPr="00837996">
              <w:t xml:space="preserve">Ở trong sắc-trần nhập chánh-định </w:t>
            </w:r>
          </w:p>
        </w:tc>
      </w:tr>
      <w:tr w:rsidR="00E22822" w:rsidRPr="00837996" w14:paraId="3733BA54" w14:textId="77777777" w:rsidTr="00E22822">
        <w:tc>
          <w:tcPr>
            <w:tcW w:w="0" w:type="auto"/>
          </w:tcPr>
          <w:p w14:paraId="6F15ED0B" w14:textId="21B1B0D4" w:rsidR="00E22822" w:rsidRPr="00837996" w:rsidRDefault="00E22822" w:rsidP="002F7199">
            <w:r w:rsidRPr="00837996">
              <w:t>Nơi nhãn</w:t>
            </w:r>
            <w:r w:rsidR="000863FB">
              <w:t xml:space="preserve"> xuất</w:t>
            </w:r>
            <w:r w:rsidRPr="00837996">
              <w:t xml:space="preserve">-định, tâm chẳng loạn </w:t>
            </w:r>
          </w:p>
        </w:tc>
      </w:tr>
      <w:tr w:rsidR="00E22822" w:rsidRPr="00837996" w14:paraId="07D02FC5" w14:textId="77777777" w:rsidTr="00E22822">
        <w:tc>
          <w:tcPr>
            <w:tcW w:w="0" w:type="auto"/>
          </w:tcPr>
          <w:p w14:paraId="568001C1" w14:textId="77777777" w:rsidR="00E22822" w:rsidRPr="00837996" w:rsidRDefault="00E22822" w:rsidP="002F7199">
            <w:r w:rsidRPr="00837996">
              <w:t xml:space="preserve">Thuyết nhãn, vô-sanh và vô-khởi </w:t>
            </w:r>
          </w:p>
        </w:tc>
      </w:tr>
      <w:tr w:rsidR="00E22822" w:rsidRPr="00837996" w14:paraId="2322DDC2" w14:textId="77777777" w:rsidTr="00E22822">
        <w:tc>
          <w:tcPr>
            <w:tcW w:w="0" w:type="auto"/>
          </w:tcPr>
          <w:p w14:paraId="58C54632" w14:textId="4DEFE0C6" w:rsidR="00E22822" w:rsidRPr="00837996" w:rsidRDefault="00E22822" w:rsidP="002F7199">
            <w:r w:rsidRPr="00837996">
              <w:t>Tánh</w:t>
            </w:r>
            <w:r w:rsidR="00804146" w:rsidRPr="00837996">
              <w:t>:</w:t>
            </w:r>
            <w:r w:rsidRPr="00837996">
              <w:t xml:space="preserve"> </w:t>
            </w:r>
            <w:r w:rsidR="00587326" w:rsidRPr="00837996">
              <w:t>K</w:t>
            </w:r>
            <w:r w:rsidRPr="00837996">
              <w:t xml:space="preserve">hông, tịch-diệt và vô-tác. </w:t>
            </w:r>
          </w:p>
        </w:tc>
      </w:tr>
      <w:tr w:rsidR="00E22822" w:rsidRPr="00837996" w14:paraId="6540DFFF" w14:textId="77777777" w:rsidTr="00E22822">
        <w:tc>
          <w:tcPr>
            <w:tcW w:w="0" w:type="auto"/>
          </w:tcPr>
          <w:p w14:paraId="0BA21D0B" w14:textId="77777777" w:rsidR="00E22822" w:rsidRPr="00837996" w:rsidRDefault="00E22822" w:rsidP="002F7199">
            <w:r w:rsidRPr="00837996">
              <w:t xml:space="preserve">Ở trong nhĩ-căn nhập chánh-định </w:t>
            </w:r>
          </w:p>
        </w:tc>
      </w:tr>
      <w:tr w:rsidR="00E22822" w:rsidRPr="00837996" w14:paraId="5B2D0C7C" w14:textId="77777777" w:rsidTr="00E22822">
        <w:tc>
          <w:tcPr>
            <w:tcW w:w="0" w:type="auto"/>
          </w:tcPr>
          <w:p w14:paraId="04DE31E7" w14:textId="0A0E5E7B" w:rsidR="00E22822" w:rsidRPr="00837996" w:rsidRDefault="00E22822" w:rsidP="002F7199">
            <w:r w:rsidRPr="00837996">
              <w:t>Nơi trong thinh-trần từ định</w:t>
            </w:r>
            <w:r w:rsidR="000863FB">
              <w:t xml:space="preserve"> xuất</w:t>
            </w:r>
            <w:r w:rsidRPr="00837996">
              <w:t xml:space="preserve"> </w:t>
            </w:r>
          </w:p>
        </w:tc>
      </w:tr>
      <w:tr w:rsidR="00E22822" w:rsidRPr="00837996" w14:paraId="6E501F4E" w14:textId="77777777" w:rsidTr="00E22822">
        <w:tc>
          <w:tcPr>
            <w:tcW w:w="0" w:type="auto"/>
          </w:tcPr>
          <w:p w14:paraId="6A44D945" w14:textId="77777777" w:rsidR="00E22822" w:rsidRPr="00837996" w:rsidRDefault="00E22822" w:rsidP="002F7199">
            <w:r w:rsidRPr="00837996">
              <w:t xml:space="preserve">Phân biệt tất cả tiếng ngữ ngôn </w:t>
            </w:r>
          </w:p>
        </w:tc>
      </w:tr>
      <w:tr w:rsidR="00E22822" w:rsidRPr="00837996" w14:paraId="7E5BB109" w14:textId="77777777" w:rsidTr="00E22822">
        <w:tc>
          <w:tcPr>
            <w:tcW w:w="0" w:type="auto"/>
          </w:tcPr>
          <w:p w14:paraId="12CDDB1D" w14:textId="77777777" w:rsidR="00E22822" w:rsidRPr="00837996" w:rsidRDefault="00E22822" w:rsidP="002F7199">
            <w:r w:rsidRPr="00837996">
              <w:t xml:space="preserve">Chư Thiên, thế-nhơn chẳng biết được. </w:t>
            </w:r>
          </w:p>
        </w:tc>
      </w:tr>
      <w:tr w:rsidR="00E22822" w:rsidRPr="00837996" w14:paraId="084D1517" w14:textId="77777777" w:rsidTr="00E22822">
        <w:tc>
          <w:tcPr>
            <w:tcW w:w="0" w:type="auto"/>
          </w:tcPr>
          <w:p w14:paraId="1EA3ADBE" w14:textId="77777777" w:rsidR="00E22822" w:rsidRPr="00837996" w:rsidRDefault="00E22822" w:rsidP="002F7199">
            <w:r w:rsidRPr="00837996">
              <w:t xml:space="preserve">Ở trong thinh-trần nhập chánh-định </w:t>
            </w:r>
          </w:p>
        </w:tc>
      </w:tr>
      <w:tr w:rsidR="00E22822" w:rsidRPr="00837996" w14:paraId="6B1367A1" w14:textId="77777777" w:rsidTr="00E22822">
        <w:tc>
          <w:tcPr>
            <w:tcW w:w="0" w:type="auto"/>
          </w:tcPr>
          <w:p w14:paraId="102EB646" w14:textId="36AEE37B" w:rsidR="00E22822" w:rsidRPr="00837996" w:rsidRDefault="00E22822" w:rsidP="002F7199">
            <w:r w:rsidRPr="00837996">
              <w:t>Nơi nhĩ</w:t>
            </w:r>
            <w:r w:rsidR="000863FB">
              <w:t xml:space="preserve"> xuất</w:t>
            </w:r>
            <w:r w:rsidRPr="00837996">
              <w:t xml:space="preserve"> định, tâm chẳng loạn </w:t>
            </w:r>
          </w:p>
        </w:tc>
      </w:tr>
      <w:tr w:rsidR="00E22822" w:rsidRPr="00837996" w14:paraId="371B48F3" w14:textId="77777777" w:rsidTr="00E22822">
        <w:tc>
          <w:tcPr>
            <w:tcW w:w="0" w:type="auto"/>
          </w:tcPr>
          <w:p w14:paraId="627B8146" w14:textId="77777777" w:rsidR="00E22822" w:rsidRPr="00837996" w:rsidRDefault="00E22822" w:rsidP="002F7199">
            <w:r w:rsidRPr="00837996">
              <w:t xml:space="preserve">Thuyết nhĩ, vô-sanh và vô-khởi </w:t>
            </w:r>
          </w:p>
        </w:tc>
      </w:tr>
      <w:tr w:rsidR="00E22822" w:rsidRPr="00837996" w14:paraId="6C2CB1DF" w14:textId="77777777" w:rsidTr="00E22822">
        <w:tc>
          <w:tcPr>
            <w:tcW w:w="0" w:type="auto"/>
          </w:tcPr>
          <w:p w14:paraId="2CCA690C" w14:textId="77777777" w:rsidR="00E22822" w:rsidRPr="00837996" w:rsidRDefault="00E22822" w:rsidP="002F7199">
            <w:r w:rsidRPr="00837996">
              <w:t xml:space="preserve">Tánh không, tịch-diệt và vô-tác. </w:t>
            </w:r>
          </w:p>
        </w:tc>
      </w:tr>
      <w:tr w:rsidR="00E22822" w:rsidRPr="00837996" w14:paraId="5819EFDF" w14:textId="77777777" w:rsidTr="00E22822">
        <w:tc>
          <w:tcPr>
            <w:tcW w:w="0" w:type="auto"/>
          </w:tcPr>
          <w:p w14:paraId="09B0A0EA" w14:textId="77777777" w:rsidR="00E22822" w:rsidRPr="00837996" w:rsidRDefault="00E22822" w:rsidP="002F7199">
            <w:r w:rsidRPr="00837996">
              <w:t xml:space="preserve">Ở trong tĩ-căn nhập chánh-định </w:t>
            </w:r>
          </w:p>
        </w:tc>
      </w:tr>
      <w:tr w:rsidR="00E22822" w:rsidRPr="00837996" w14:paraId="7E2B5D9C" w14:textId="77777777" w:rsidTr="00E22822">
        <w:tc>
          <w:tcPr>
            <w:tcW w:w="0" w:type="auto"/>
          </w:tcPr>
          <w:p w14:paraId="7614270F" w14:textId="047CC4B3" w:rsidR="00E22822" w:rsidRPr="00837996" w:rsidRDefault="00E22822" w:rsidP="002F7199">
            <w:r w:rsidRPr="00837996">
              <w:t>Nơi trong hương-trần từ định</w:t>
            </w:r>
            <w:r w:rsidR="000863FB">
              <w:t xml:space="preserve"> xuất</w:t>
            </w:r>
            <w:r w:rsidRPr="00837996">
              <w:t xml:space="preserve"> </w:t>
            </w:r>
          </w:p>
        </w:tc>
      </w:tr>
      <w:tr w:rsidR="00E22822" w:rsidRPr="00837996" w14:paraId="55687BF7" w14:textId="77777777" w:rsidTr="00E22822">
        <w:tc>
          <w:tcPr>
            <w:tcW w:w="0" w:type="auto"/>
          </w:tcPr>
          <w:p w14:paraId="60B330EA" w14:textId="77777777" w:rsidR="00E22822" w:rsidRPr="00837996" w:rsidRDefault="00E22822" w:rsidP="002F7199">
            <w:r w:rsidRPr="00837996">
              <w:t xml:space="preserve">Khắp được tất cả thượng-diệu hương </w:t>
            </w:r>
          </w:p>
        </w:tc>
      </w:tr>
      <w:tr w:rsidR="00E22822" w:rsidRPr="00837996" w14:paraId="5A4FE9ED" w14:textId="77777777" w:rsidTr="00E22822">
        <w:tc>
          <w:tcPr>
            <w:tcW w:w="0" w:type="auto"/>
          </w:tcPr>
          <w:p w14:paraId="24688F58" w14:textId="77777777" w:rsidR="00E22822" w:rsidRPr="00837996" w:rsidRDefault="00E22822" w:rsidP="002F7199">
            <w:r w:rsidRPr="00837996">
              <w:t xml:space="preserve">Chư Thiên, thế-nhơn chẳng biết được. </w:t>
            </w:r>
          </w:p>
        </w:tc>
      </w:tr>
      <w:tr w:rsidR="00E22822" w:rsidRPr="00837996" w14:paraId="6867A1F4" w14:textId="77777777" w:rsidTr="00E22822">
        <w:tc>
          <w:tcPr>
            <w:tcW w:w="0" w:type="auto"/>
          </w:tcPr>
          <w:p w14:paraId="46CE0376" w14:textId="7E3C0613" w:rsidR="00E22822" w:rsidRPr="00837996" w:rsidRDefault="00E22822" w:rsidP="002F7199">
            <w:r w:rsidRPr="00837996">
              <w:t>Ở trong hương-trầ</w:t>
            </w:r>
            <w:r w:rsidR="00275820">
              <w:t>n</w:t>
            </w:r>
            <w:r w:rsidRPr="00837996">
              <w:t xml:space="preserve"> nhập chánh-định </w:t>
            </w:r>
          </w:p>
        </w:tc>
      </w:tr>
      <w:tr w:rsidR="00E22822" w:rsidRPr="00837996" w14:paraId="6D64FBB4" w14:textId="77777777" w:rsidTr="00E22822">
        <w:tc>
          <w:tcPr>
            <w:tcW w:w="0" w:type="auto"/>
          </w:tcPr>
          <w:p w14:paraId="56C86CFD" w14:textId="1425613D" w:rsidR="00275820" w:rsidRDefault="00E22822" w:rsidP="002F7199">
            <w:r w:rsidRPr="00837996">
              <w:lastRenderedPageBreak/>
              <w:t xml:space="preserve">Nơi </w:t>
            </w:r>
            <w:del w:id="149" w:author="Giang Do" w:date="2026-03-10T22:51:00Z" w16du:dateUtc="2026-03-11T05:51:00Z">
              <w:r w:rsidRPr="00837996" w:rsidDel="00E41F75">
                <w:delText>tỉ</w:delText>
              </w:r>
            </w:del>
            <w:ins w:id="150" w:author="Giang Do" w:date="2026-03-10T22:51:00Z" w16du:dateUtc="2026-03-11T05:51:00Z">
              <w:r w:rsidR="00E41F75">
                <w:t>tỷ</w:t>
              </w:r>
            </w:ins>
            <w:r w:rsidRPr="00837996">
              <w:t xml:space="preserve">, </w:t>
            </w:r>
            <w:r w:rsidR="00275820" w:rsidRPr="00275820">
              <w:t>xuất định tâm chẳng loạn</w:t>
            </w:r>
          </w:p>
          <w:p w14:paraId="6ABCF08B" w14:textId="791024AB" w:rsidR="00E22822" w:rsidRPr="00837996" w:rsidRDefault="00275820" w:rsidP="002F7199">
            <w:r w:rsidRPr="00275820">
              <w:t xml:space="preserve">Thuyết </w:t>
            </w:r>
            <w:del w:id="151" w:author="Giang Do" w:date="2026-03-10T22:51:00Z" w16du:dateUtc="2026-03-11T05:51:00Z">
              <w:r w:rsidRPr="00275820" w:rsidDel="00E41F75">
                <w:delText>t</w:delText>
              </w:r>
              <w:r w:rsidDel="00E41F75">
                <w:delText>ỉ</w:delText>
              </w:r>
            </w:del>
            <w:ins w:id="152" w:author="Giang Do" w:date="2026-03-10T22:51:00Z" w16du:dateUtc="2026-03-11T05:51:00Z">
              <w:r w:rsidR="00E41F75">
                <w:t>tỷ</w:t>
              </w:r>
            </w:ins>
            <w:r w:rsidRPr="00275820">
              <w:t xml:space="preserve"> </w:t>
            </w:r>
            <w:r w:rsidR="00E22822" w:rsidRPr="00837996">
              <w:t xml:space="preserve">vô-sanh và vô-khởi </w:t>
            </w:r>
          </w:p>
        </w:tc>
      </w:tr>
      <w:tr w:rsidR="00E22822" w:rsidRPr="00837996" w14:paraId="1E28C1B1" w14:textId="77777777" w:rsidTr="00E22822">
        <w:tc>
          <w:tcPr>
            <w:tcW w:w="0" w:type="auto"/>
          </w:tcPr>
          <w:p w14:paraId="56192838" w14:textId="66D073DB" w:rsidR="00E22822" w:rsidRPr="00837996" w:rsidRDefault="00E22822" w:rsidP="002F7199">
            <w:r w:rsidRPr="00837996">
              <w:t>Tánh</w:t>
            </w:r>
            <w:r w:rsidR="00804146" w:rsidRPr="00837996">
              <w:t>:</w:t>
            </w:r>
            <w:r w:rsidRPr="00837996">
              <w:t xml:space="preserve"> </w:t>
            </w:r>
            <w:r w:rsidR="00587326" w:rsidRPr="00837996">
              <w:t>K</w:t>
            </w:r>
            <w:r w:rsidRPr="00837996">
              <w:t xml:space="preserve">hông, tịch-diệt và vô-tác. </w:t>
            </w:r>
          </w:p>
        </w:tc>
      </w:tr>
      <w:tr w:rsidR="00E22822" w:rsidRPr="00837996" w14:paraId="0DB90957" w14:textId="77777777" w:rsidTr="00E22822">
        <w:tc>
          <w:tcPr>
            <w:tcW w:w="0" w:type="auto"/>
          </w:tcPr>
          <w:p w14:paraId="1C9B5282" w14:textId="77777777" w:rsidR="00E22822" w:rsidRPr="00837996" w:rsidRDefault="00E22822" w:rsidP="002F7199">
            <w:r w:rsidRPr="00837996">
              <w:t xml:space="preserve">Ở trong thiệt-căn nhập chánh-định </w:t>
            </w:r>
          </w:p>
        </w:tc>
      </w:tr>
      <w:tr w:rsidR="00E22822" w:rsidRPr="00837996" w14:paraId="5F0889ED" w14:textId="77777777" w:rsidTr="00E22822">
        <w:tc>
          <w:tcPr>
            <w:tcW w:w="0" w:type="auto"/>
          </w:tcPr>
          <w:p w14:paraId="0EA8065B" w14:textId="35C1B042" w:rsidR="00E22822" w:rsidRPr="00837996" w:rsidRDefault="00E22822" w:rsidP="002F7199">
            <w:r w:rsidRPr="00837996">
              <w:t>Nơi trong vị-trần từ định</w:t>
            </w:r>
            <w:r w:rsidR="000863FB">
              <w:t xml:space="preserve"> xuất</w:t>
            </w:r>
            <w:r w:rsidRPr="00837996">
              <w:t xml:space="preserve"> </w:t>
            </w:r>
          </w:p>
        </w:tc>
      </w:tr>
      <w:tr w:rsidR="00E22822" w:rsidRPr="00837996" w14:paraId="50628991" w14:textId="77777777" w:rsidTr="00E22822">
        <w:tc>
          <w:tcPr>
            <w:tcW w:w="0" w:type="auto"/>
          </w:tcPr>
          <w:p w14:paraId="65A04421" w14:textId="77777777" w:rsidR="00E22822" w:rsidRPr="00837996" w:rsidRDefault="00E22822" w:rsidP="002F7199">
            <w:r w:rsidRPr="00837996">
              <w:t xml:space="preserve">Khắp được tất cả những thượng-vị </w:t>
            </w:r>
          </w:p>
        </w:tc>
      </w:tr>
      <w:tr w:rsidR="00E22822" w:rsidRPr="00837996" w14:paraId="2E78341D" w14:textId="77777777" w:rsidTr="00E22822">
        <w:tc>
          <w:tcPr>
            <w:tcW w:w="0" w:type="auto"/>
          </w:tcPr>
          <w:p w14:paraId="6F4468DF" w14:textId="77777777" w:rsidR="00E22822" w:rsidRPr="00837996" w:rsidRDefault="00E22822" w:rsidP="002F7199">
            <w:r w:rsidRPr="00837996">
              <w:t xml:space="preserve">Chư Thiên, thế-nhơn chẳng biết được. </w:t>
            </w:r>
          </w:p>
        </w:tc>
      </w:tr>
      <w:tr w:rsidR="00E22822" w:rsidRPr="00837996" w14:paraId="045D349F" w14:textId="77777777" w:rsidTr="00E22822">
        <w:tc>
          <w:tcPr>
            <w:tcW w:w="0" w:type="auto"/>
          </w:tcPr>
          <w:p w14:paraId="5474152D" w14:textId="77777777" w:rsidR="00E22822" w:rsidRPr="00837996" w:rsidRDefault="00E22822" w:rsidP="002F7199">
            <w:r w:rsidRPr="00837996">
              <w:t xml:space="preserve">Ở trong vị-trần nhập chánh-định </w:t>
            </w:r>
          </w:p>
        </w:tc>
      </w:tr>
      <w:tr w:rsidR="00E22822" w:rsidRPr="00837996" w14:paraId="6A47A83B" w14:textId="77777777" w:rsidTr="00E22822">
        <w:tc>
          <w:tcPr>
            <w:tcW w:w="0" w:type="auto"/>
          </w:tcPr>
          <w:p w14:paraId="06B86001" w14:textId="5726B518" w:rsidR="00E22822" w:rsidRPr="00837996" w:rsidRDefault="00E22822" w:rsidP="002F7199">
            <w:r w:rsidRPr="00837996">
              <w:t>Trong thiệt</w:t>
            </w:r>
            <w:r w:rsidR="000863FB">
              <w:t xml:space="preserve"> xuất</w:t>
            </w:r>
            <w:r w:rsidRPr="00837996">
              <w:t xml:space="preserve">-định, tâm chẳng loạn </w:t>
            </w:r>
          </w:p>
        </w:tc>
      </w:tr>
      <w:tr w:rsidR="00E22822" w:rsidRPr="00837996" w14:paraId="5C1EFD60" w14:textId="77777777" w:rsidTr="00E22822">
        <w:tc>
          <w:tcPr>
            <w:tcW w:w="0" w:type="auto"/>
          </w:tcPr>
          <w:p w14:paraId="5A0DBD2B" w14:textId="77777777" w:rsidR="00E22822" w:rsidRPr="00837996" w:rsidRDefault="00E22822" w:rsidP="002F7199">
            <w:r w:rsidRPr="00837996">
              <w:t xml:space="preserve">Nói thiệt, vô-sanh và vô-khởi </w:t>
            </w:r>
          </w:p>
        </w:tc>
      </w:tr>
      <w:tr w:rsidR="00E22822" w:rsidRPr="00837996" w14:paraId="7962D482" w14:textId="77777777" w:rsidTr="00E22822">
        <w:tc>
          <w:tcPr>
            <w:tcW w:w="0" w:type="auto"/>
          </w:tcPr>
          <w:p w14:paraId="2BEB3527" w14:textId="146E9369" w:rsidR="00E22822" w:rsidRPr="00837996" w:rsidRDefault="00E22822" w:rsidP="002F7199">
            <w:r w:rsidRPr="00837996">
              <w:t>Tánh</w:t>
            </w:r>
            <w:r w:rsidR="00804146" w:rsidRPr="00837996">
              <w:t>:</w:t>
            </w:r>
            <w:r w:rsidRPr="00837996">
              <w:t xml:space="preserve"> </w:t>
            </w:r>
            <w:r w:rsidR="00587326" w:rsidRPr="00837996">
              <w:t>K</w:t>
            </w:r>
            <w:r w:rsidRPr="00837996">
              <w:t xml:space="preserve">hông, tịch-diệt và vô-tác. </w:t>
            </w:r>
          </w:p>
        </w:tc>
      </w:tr>
      <w:tr w:rsidR="00E22822" w:rsidRPr="00837996" w14:paraId="38797A05" w14:textId="77777777" w:rsidTr="00E22822">
        <w:tc>
          <w:tcPr>
            <w:tcW w:w="0" w:type="auto"/>
          </w:tcPr>
          <w:p w14:paraId="5F7F7A08" w14:textId="77777777" w:rsidR="00E22822" w:rsidRPr="00837996" w:rsidRDefault="00E22822" w:rsidP="002F7199">
            <w:r w:rsidRPr="00837996">
              <w:t xml:space="preserve">Ở trong thân-căn nhập chánh-định </w:t>
            </w:r>
          </w:p>
        </w:tc>
      </w:tr>
      <w:tr w:rsidR="00E22822" w:rsidRPr="00837996" w14:paraId="7FB28409" w14:textId="77777777" w:rsidTr="00E22822">
        <w:tc>
          <w:tcPr>
            <w:tcW w:w="0" w:type="auto"/>
          </w:tcPr>
          <w:p w14:paraId="274AE7FC" w14:textId="71681471" w:rsidR="00E22822" w:rsidRPr="00837996" w:rsidRDefault="00E22822" w:rsidP="002F7199">
            <w:r w:rsidRPr="00837996">
              <w:t>Nơi trong xúc-trần từ định</w:t>
            </w:r>
            <w:r w:rsidR="000863FB">
              <w:t xml:space="preserve"> xuất</w:t>
            </w:r>
            <w:r w:rsidRPr="00837996">
              <w:t xml:space="preserve"> </w:t>
            </w:r>
          </w:p>
        </w:tc>
      </w:tr>
      <w:tr w:rsidR="00E22822" w:rsidRPr="00837996" w14:paraId="1C9BBBF3" w14:textId="77777777" w:rsidTr="00E22822">
        <w:tc>
          <w:tcPr>
            <w:tcW w:w="0" w:type="auto"/>
          </w:tcPr>
          <w:p w14:paraId="7E805722" w14:textId="77777777" w:rsidR="00E22822" w:rsidRPr="00837996" w:rsidRDefault="00E22822" w:rsidP="002F7199">
            <w:r w:rsidRPr="00837996">
              <w:t xml:space="preserve">Khéo hay phân-biệt tất cả xúc </w:t>
            </w:r>
          </w:p>
        </w:tc>
      </w:tr>
      <w:tr w:rsidR="00E22822" w:rsidRPr="00837996" w14:paraId="3B6790FE" w14:textId="77777777" w:rsidTr="00E22822">
        <w:tc>
          <w:tcPr>
            <w:tcW w:w="0" w:type="auto"/>
          </w:tcPr>
          <w:p w14:paraId="1D8611DA" w14:textId="77777777" w:rsidR="00E22822" w:rsidRPr="00837996" w:rsidRDefault="00E22822" w:rsidP="002F7199">
            <w:r w:rsidRPr="00837996">
              <w:t xml:space="preserve">Chư Thiên, thế-nhơn chẳng biết được. </w:t>
            </w:r>
          </w:p>
        </w:tc>
      </w:tr>
      <w:tr w:rsidR="00E22822" w:rsidRPr="00837996" w14:paraId="131A9129" w14:textId="77777777" w:rsidTr="00E22822">
        <w:tc>
          <w:tcPr>
            <w:tcW w:w="0" w:type="auto"/>
          </w:tcPr>
          <w:p w14:paraId="0F322DFA" w14:textId="77777777" w:rsidR="00E22822" w:rsidRPr="00837996" w:rsidRDefault="00E22822" w:rsidP="002F7199">
            <w:r w:rsidRPr="00837996">
              <w:t xml:space="preserve">Ở trong xúc-trần nhập chánh-định </w:t>
            </w:r>
          </w:p>
        </w:tc>
      </w:tr>
      <w:tr w:rsidR="00E22822" w:rsidRPr="00837996" w14:paraId="0B2B4552" w14:textId="77777777" w:rsidTr="00E22822">
        <w:tc>
          <w:tcPr>
            <w:tcW w:w="0" w:type="auto"/>
          </w:tcPr>
          <w:p w14:paraId="7D3F945A" w14:textId="2FF29B12" w:rsidR="00E22822" w:rsidRPr="00837996" w:rsidRDefault="00E22822" w:rsidP="002F7199">
            <w:r w:rsidRPr="00837996">
              <w:t>Trong thân</w:t>
            </w:r>
            <w:r w:rsidR="000863FB">
              <w:t xml:space="preserve"> xuất</w:t>
            </w:r>
            <w:r w:rsidRPr="00837996">
              <w:t xml:space="preserve">-định, tâm chẳng loạn </w:t>
            </w:r>
          </w:p>
        </w:tc>
      </w:tr>
      <w:tr w:rsidR="00E22822" w:rsidRPr="00837996" w14:paraId="5D8E76C0" w14:textId="77777777" w:rsidTr="00E22822">
        <w:tc>
          <w:tcPr>
            <w:tcW w:w="0" w:type="auto"/>
          </w:tcPr>
          <w:p w14:paraId="160F21C0" w14:textId="77777777" w:rsidR="00E22822" w:rsidRPr="00837996" w:rsidRDefault="00E22822" w:rsidP="002F7199">
            <w:r w:rsidRPr="00837996">
              <w:t xml:space="preserve">Thuyết thân, vô-sanh và vô-khởi </w:t>
            </w:r>
          </w:p>
        </w:tc>
      </w:tr>
      <w:tr w:rsidR="00E22822" w:rsidRPr="00837996" w14:paraId="532B17A6" w14:textId="77777777" w:rsidTr="00E22822">
        <w:tc>
          <w:tcPr>
            <w:tcW w:w="0" w:type="auto"/>
          </w:tcPr>
          <w:p w14:paraId="3D6E7FD6" w14:textId="3D165E08" w:rsidR="00E22822" w:rsidRPr="00837996" w:rsidRDefault="00E22822" w:rsidP="002F7199">
            <w:r w:rsidRPr="00837996">
              <w:t>Tánh</w:t>
            </w:r>
            <w:r w:rsidR="00804146" w:rsidRPr="00837996">
              <w:t>:</w:t>
            </w:r>
            <w:r w:rsidRPr="00837996">
              <w:t xml:space="preserve"> </w:t>
            </w:r>
            <w:r w:rsidR="00587326" w:rsidRPr="00837996">
              <w:t>K</w:t>
            </w:r>
            <w:r w:rsidRPr="00837996">
              <w:t xml:space="preserve">hông, tịch-diệt và vô-tác. </w:t>
            </w:r>
          </w:p>
        </w:tc>
      </w:tr>
      <w:tr w:rsidR="00E22822" w:rsidRPr="00837996" w14:paraId="55DA0DA2" w14:textId="77777777" w:rsidTr="00E22822">
        <w:tc>
          <w:tcPr>
            <w:tcW w:w="0" w:type="auto"/>
          </w:tcPr>
          <w:p w14:paraId="37370C27" w14:textId="77777777" w:rsidR="00E22822" w:rsidRPr="00837996" w:rsidRDefault="00E22822" w:rsidP="002F7199">
            <w:r w:rsidRPr="00837996">
              <w:t xml:space="preserve">Ở trong ý-căn nhập chánh-định </w:t>
            </w:r>
          </w:p>
        </w:tc>
      </w:tr>
      <w:tr w:rsidR="00E22822" w:rsidRPr="00837996" w14:paraId="107EF4FE" w14:textId="77777777" w:rsidTr="00E22822">
        <w:tc>
          <w:tcPr>
            <w:tcW w:w="0" w:type="auto"/>
          </w:tcPr>
          <w:p w14:paraId="2949D50C" w14:textId="242F1887" w:rsidR="00E22822" w:rsidRPr="00837996" w:rsidRDefault="00E22822" w:rsidP="002F7199">
            <w:r w:rsidRPr="00837996">
              <w:t>Nơi trong pháp-trần từ định</w:t>
            </w:r>
            <w:r w:rsidR="000863FB">
              <w:t xml:space="preserve"> xuất</w:t>
            </w:r>
            <w:r w:rsidRPr="00837996">
              <w:t xml:space="preserve"> </w:t>
            </w:r>
          </w:p>
        </w:tc>
      </w:tr>
      <w:tr w:rsidR="00E22822" w:rsidRPr="00837996" w14:paraId="4318577C" w14:textId="77777777" w:rsidTr="00E22822">
        <w:tc>
          <w:tcPr>
            <w:tcW w:w="0" w:type="auto"/>
          </w:tcPr>
          <w:p w14:paraId="7189809F" w14:textId="77777777" w:rsidR="00E22822" w:rsidRPr="00837996" w:rsidRDefault="00E22822" w:rsidP="002F7199">
            <w:r w:rsidRPr="00837996">
              <w:t xml:space="preserve">Phân biệt tất cả các pháp-tướng </w:t>
            </w:r>
          </w:p>
        </w:tc>
      </w:tr>
      <w:tr w:rsidR="00E22822" w:rsidRPr="00837996" w14:paraId="31280569" w14:textId="77777777" w:rsidTr="00E22822">
        <w:tc>
          <w:tcPr>
            <w:tcW w:w="0" w:type="auto"/>
          </w:tcPr>
          <w:p w14:paraId="17E1167A" w14:textId="77777777" w:rsidR="00E22822" w:rsidRPr="00837996" w:rsidRDefault="00E22822" w:rsidP="002F7199">
            <w:r w:rsidRPr="00837996">
              <w:t xml:space="preserve">Chư Thiên, thế-nhơn chẳng biết được. </w:t>
            </w:r>
          </w:p>
        </w:tc>
      </w:tr>
      <w:tr w:rsidR="00E22822" w:rsidRPr="00837996" w14:paraId="1179671A" w14:textId="77777777" w:rsidTr="00E22822">
        <w:tc>
          <w:tcPr>
            <w:tcW w:w="0" w:type="auto"/>
          </w:tcPr>
          <w:p w14:paraId="676464BC" w14:textId="77777777" w:rsidR="00E22822" w:rsidRPr="00837996" w:rsidRDefault="00E22822" w:rsidP="002F7199">
            <w:r w:rsidRPr="00837996">
              <w:t xml:space="preserve">Ở trong pháp-trần nhập chánh-định </w:t>
            </w:r>
          </w:p>
        </w:tc>
      </w:tr>
      <w:tr w:rsidR="00E22822" w:rsidRPr="00837996" w14:paraId="1A5AB871" w14:textId="77777777" w:rsidTr="00E22822">
        <w:tc>
          <w:tcPr>
            <w:tcW w:w="0" w:type="auto"/>
          </w:tcPr>
          <w:p w14:paraId="79750C03" w14:textId="6FD7E594" w:rsidR="00E22822" w:rsidRPr="00837996" w:rsidRDefault="00E22822" w:rsidP="002F7199">
            <w:r w:rsidRPr="00837996">
              <w:t>Nơi ý</w:t>
            </w:r>
            <w:r w:rsidR="000863FB">
              <w:t xml:space="preserve"> xuất</w:t>
            </w:r>
            <w:r w:rsidRPr="00837996">
              <w:t xml:space="preserve"> định, tâm chẳng loạn </w:t>
            </w:r>
          </w:p>
        </w:tc>
      </w:tr>
      <w:tr w:rsidR="00E22822" w:rsidRPr="00837996" w14:paraId="504244D9" w14:textId="77777777" w:rsidTr="00E22822">
        <w:tc>
          <w:tcPr>
            <w:tcW w:w="0" w:type="auto"/>
          </w:tcPr>
          <w:p w14:paraId="25628984" w14:textId="77777777" w:rsidR="00E22822" w:rsidRPr="00837996" w:rsidRDefault="00E22822" w:rsidP="002F7199">
            <w:r w:rsidRPr="00837996">
              <w:t xml:space="preserve">Thuyết ý, vô-sanh và vô-khởi </w:t>
            </w:r>
          </w:p>
        </w:tc>
      </w:tr>
      <w:tr w:rsidR="00E22822" w:rsidRPr="00837996" w14:paraId="65B6C0CA" w14:textId="77777777" w:rsidTr="00E22822">
        <w:tc>
          <w:tcPr>
            <w:tcW w:w="0" w:type="auto"/>
          </w:tcPr>
          <w:p w14:paraId="19582601" w14:textId="36FA356D" w:rsidR="00E22822" w:rsidRPr="00837996" w:rsidRDefault="00E22822" w:rsidP="002F7199">
            <w:r w:rsidRPr="00837996">
              <w:t>Tánh</w:t>
            </w:r>
            <w:r w:rsidR="00804146" w:rsidRPr="00837996">
              <w:t>:</w:t>
            </w:r>
            <w:r w:rsidRPr="00837996">
              <w:t xml:space="preserve"> </w:t>
            </w:r>
            <w:r w:rsidR="00587326" w:rsidRPr="00837996">
              <w:t>K</w:t>
            </w:r>
            <w:r w:rsidRPr="00837996">
              <w:t xml:space="preserve">hông, tịch-diệt và vô-tác. </w:t>
            </w:r>
          </w:p>
        </w:tc>
      </w:tr>
      <w:tr w:rsidR="00E22822" w:rsidRPr="00837996" w14:paraId="6A28CD45" w14:textId="77777777" w:rsidTr="00E22822">
        <w:tc>
          <w:tcPr>
            <w:tcW w:w="0" w:type="auto"/>
          </w:tcPr>
          <w:p w14:paraId="2F0EE9B7" w14:textId="77777777" w:rsidR="00E22822" w:rsidRPr="00837996" w:rsidRDefault="00E22822" w:rsidP="002F7199">
            <w:r w:rsidRPr="00837996">
              <w:t xml:space="preserve">Trong thân đồng-tử nhập chánh-định </w:t>
            </w:r>
          </w:p>
        </w:tc>
      </w:tr>
      <w:tr w:rsidR="00E22822" w:rsidRPr="00837996" w14:paraId="5592FC1A" w14:textId="77777777" w:rsidTr="00E22822">
        <w:tc>
          <w:tcPr>
            <w:tcW w:w="0" w:type="auto"/>
          </w:tcPr>
          <w:p w14:paraId="3A57CE52" w14:textId="3F43C187" w:rsidR="00E22822" w:rsidRPr="00837996" w:rsidRDefault="00E22822" w:rsidP="002F7199">
            <w:r w:rsidRPr="00837996">
              <w:t>Trong thân tráng-niên từ định</w:t>
            </w:r>
            <w:r w:rsidR="000863FB">
              <w:t xml:space="preserve"> xuất</w:t>
            </w:r>
            <w:r w:rsidRPr="00837996">
              <w:t xml:space="preserve"> </w:t>
            </w:r>
          </w:p>
        </w:tc>
      </w:tr>
      <w:tr w:rsidR="00E22822" w:rsidRPr="00837996" w14:paraId="23B90FAE" w14:textId="77777777" w:rsidTr="00E22822">
        <w:tc>
          <w:tcPr>
            <w:tcW w:w="0" w:type="auto"/>
          </w:tcPr>
          <w:p w14:paraId="02DE42E5" w14:textId="77777777" w:rsidR="00E22822" w:rsidRPr="00837996" w:rsidRDefault="00E22822" w:rsidP="002F7199">
            <w:r w:rsidRPr="00837996">
              <w:t xml:space="preserve">Trong thân tráng-niên nhập chánh-định </w:t>
            </w:r>
          </w:p>
        </w:tc>
      </w:tr>
      <w:tr w:rsidR="00E22822" w:rsidRPr="00837996" w14:paraId="171DBC52" w14:textId="77777777" w:rsidTr="00E22822">
        <w:tc>
          <w:tcPr>
            <w:tcW w:w="0" w:type="auto"/>
          </w:tcPr>
          <w:p w14:paraId="0D9B3A71" w14:textId="10059AD6" w:rsidR="00E22822" w:rsidRPr="00837996" w:rsidRDefault="00E22822" w:rsidP="002F7199">
            <w:r w:rsidRPr="00837996">
              <w:t>Trong thân lão-niên từ định</w:t>
            </w:r>
            <w:r w:rsidR="000863FB">
              <w:t xml:space="preserve"> xuất</w:t>
            </w:r>
            <w:r w:rsidRPr="00837996">
              <w:t xml:space="preserve">, </w:t>
            </w:r>
          </w:p>
        </w:tc>
      </w:tr>
      <w:tr w:rsidR="00E22822" w:rsidRPr="00837996" w14:paraId="0AC2FA81" w14:textId="77777777" w:rsidTr="00E22822">
        <w:tc>
          <w:tcPr>
            <w:tcW w:w="0" w:type="auto"/>
          </w:tcPr>
          <w:p w14:paraId="6ACE6343" w14:textId="77777777" w:rsidR="00E22822" w:rsidRPr="00837996" w:rsidRDefault="00E22822" w:rsidP="002F7199">
            <w:r w:rsidRPr="00837996">
              <w:lastRenderedPageBreak/>
              <w:t xml:space="preserve">Trong thân lão-niên nhập chánh-định </w:t>
            </w:r>
          </w:p>
        </w:tc>
      </w:tr>
      <w:tr w:rsidR="00E22822" w:rsidRPr="00837996" w14:paraId="20F16029" w14:textId="77777777" w:rsidTr="00E22822">
        <w:tc>
          <w:tcPr>
            <w:tcW w:w="0" w:type="auto"/>
          </w:tcPr>
          <w:p w14:paraId="7510CF66" w14:textId="3ED9780E" w:rsidR="00E22822" w:rsidRPr="00837996" w:rsidRDefault="00E22822" w:rsidP="002F7199">
            <w:r w:rsidRPr="00837996">
              <w:t>Trong thân thiện-nữ từ định</w:t>
            </w:r>
            <w:r w:rsidR="000863FB">
              <w:t xml:space="preserve"> xuất</w:t>
            </w:r>
            <w:r w:rsidRPr="00837996">
              <w:t xml:space="preserve">, </w:t>
            </w:r>
          </w:p>
        </w:tc>
      </w:tr>
      <w:tr w:rsidR="00E22822" w:rsidRPr="00837996" w14:paraId="7244B9B1" w14:textId="77777777" w:rsidTr="00E22822">
        <w:tc>
          <w:tcPr>
            <w:tcW w:w="0" w:type="auto"/>
          </w:tcPr>
          <w:p w14:paraId="6702D225" w14:textId="77777777" w:rsidR="00E22822" w:rsidRPr="00837996" w:rsidRDefault="00E22822" w:rsidP="002F7199">
            <w:r w:rsidRPr="00837996">
              <w:t xml:space="preserve">Trong thân thiện-nữ nhập chánh-định </w:t>
            </w:r>
          </w:p>
        </w:tc>
      </w:tr>
      <w:tr w:rsidR="00E22822" w:rsidRPr="00837996" w14:paraId="521DD348" w14:textId="77777777" w:rsidTr="00E22822">
        <w:tc>
          <w:tcPr>
            <w:tcW w:w="0" w:type="auto"/>
          </w:tcPr>
          <w:p w14:paraId="5194BCDA" w14:textId="175A06D5" w:rsidR="00E22822" w:rsidRPr="00837996" w:rsidRDefault="00E22822" w:rsidP="002F7199">
            <w:r w:rsidRPr="00837996">
              <w:t>Trong thân thiện-nam từ định</w:t>
            </w:r>
            <w:r w:rsidR="000863FB">
              <w:t xml:space="preserve"> xuất</w:t>
            </w:r>
            <w:r w:rsidRPr="00837996">
              <w:t xml:space="preserve">, </w:t>
            </w:r>
          </w:p>
        </w:tc>
      </w:tr>
      <w:tr w:rsidR="00E22822" w:rsidRPr="00837996" w14:paraId="6188BAA9" w14:textId="77777777" w:rsidTr="00E22822">
        <w:tc>
          <w:tcPr>
            <w:tcW w:w="0" w:type="auto"/>
          </w:tcPr>
          <w:p w14:paraId="5D3F540F" w14:textId="77777777" w:rsidR="00E22822" w:rsidRPr="00837996" w:rsidRDefault="00E22822" w:rsidP="002F7199">
            <w:r w:rsidRPr="00837996">
              <w:t xml:space="preserve">Trong thân thiện-nam nhập chánh-định </w:t>
            </w:r>
          </w:p>
        </w:tc>
      </w:tr>
      <w:tr w:rsidR="00E22822" w:rsidRPr="00837996" w14:paraId="6E3FD31D" w14:textId="77777777" w:rsidTr="00E22822">
        <w:tc>
          <w:tcPr>
            <w:tcW w:w="0" w:type="auto"/>
          </w:tcPr>
          <w:p w14:paraId="556DBEDC" w14:textId="5F7824CA" w:rsidR="00E22822" w:rsidRPr="00837996" w:rsidRDefault="00E22822" w:rsidP="002F7199">
            <w:r w:rsidRPr="00837996">
              <w:t>Thân tỳ-kheo-ni từ định</w:t>
            </w:r>
            <w:r w:rsidR="000863FB">
              <w:t xml:space="preserve"> xuất</w:t>
            </w:r>
            <w:r w:rsidRPr="00837996">
              <w:t xml:space="preserve"> </w:t>
            </w:r>
          </w:p>
        </w:tc>
      </w:tr>
      <w:tr w:rsidR="00E22822" w:rsidRPr="00837996" w14:paraId="1CAF46C3" w14:textId="77777777" w:rsidTr="00E22822">
        <w:tc>
          <w:tcPr>
            <w:tcW w:w="0" w:type="auto"/>
          </w:tcPr>
          <w:p w14:paraId="2192ED88" w14:textId="77777777" w:rsidR="00E22822" w:rsidRPr="00837996" w:rsidRDefault="00E22822" w:rsidP="002F7199">
            <w:r w:rsidRPr="00837996">
              <w:t xml:space="preserve">Thân tỳ-kheo-ni nhập chánh-định </w:t>
            </w:r>
          </w:p>
        </w:tc>
      </w:tr>
      <w:tr w:rsidR="00E22822" w:rsidRPr="00837996" w14:paraId="592EC105" w14:textId="77777777" w:rsidTr="00E22822">
        <w:tc>
          <w:tcPr>
            <w:tcW w:w="0" w:type="auto"/>
          </w:tcPr>
          <w:p w14:paraId="0B3A5DD7" w14:textId="67C2BB07" w:rsidR="00E22822" w:rsidRPr="00837996" w:rsidRDefault="00E22822" w:rsidP="002F7199">
            <w:r w:rsidRPr="00837996">
              <w:t>Trong thân tỳ-kheo từ định</w:t>
            </w:r>
            <w:r w:rsidR="000863FB">
              <w:t xml:space="preserve"> xuất</w:t>
            </w:r>
            <w:r w:rsidRPr="00837996">
              <w:t xml:space="preserve">, </w:t>
            </w:r>
          </w:p>
        </w:tc>
      </w:tr>
      <w:tr w:rsidR="00E22822" w:rsidRPr="00837996" w14:paraId="7CA600B5" w14:textId="77777777" w:rsidTr="00E22822">
        <w:tc>
          <w:tcPr>
            <w:tcW w:w="0" w:type="auto"/>
          </w:tcPr>
          <w:p w14:paraId="71AFB454" w14:textId="77777777" w:rsidR="00E22822" w:rsidRPr="00837996" w:rsidRDefault="00E22822" w:rsidP="002F7199">
            <w:r w:rsidRPr="00837996">
              <w:t xml:space="preserve">Trong thân tỳ-kheo nhập chánh-định </w:t>
            </w:r>
          </w:p>
        </w:tc>
      </w:tr>
      <w:tr w:rsidR="00E22822" w:rsidRPr="00837996" w14:paraId="5B8C368A" w14:textId="77777777" w:rsidTr="00E22822">
        <w:tc>
          <w:tcPr>
            <w:tcW w:w="0" w:type="auto"/>
          </w:tcPr>
          <w:p w14:paraId="07762C40" w14:textId="42F782FA" w:rsidR="00E22822" w:rsidRPr="00837996" w:rsidRDefault="00E22822" w:rsidP="002F7199">
            <w:r w:rsidRPr="00837996">
              <w:t>Thân học vô-học từ định</w:t>
            </w:r>
            <w:r w:rsidR="000863FB">
              <w:t xml:space="preserve"> xuất</w:t>
            </w:r>
            <w:r w:rsidRPr="00837996">
              <w:t xml:space="preserve">, </w:t>
            </w:r>
          </w:p>
        </w:tc>
      </w:tr>
      <w:tr w:rsidR="00E22822" w:rsidRPr="00837996" w14:paraId="228C0E88" w14:textId="77777777" w:rsidTr="00E22822">
        <w:tc>
          <w:tcPr>
            <w:tcW w:w="0" w:type="auto"/>
          </w:tcPr>
          <w:p w14:paraId="2D153B2E" w14:textId="77777777" w:rsidR="00E22822" w:rsidRPr="00837996" w:rsidRDefault="00E22822" w:rsidP="002F7199">
            <w:r w:rsidRPr="00837996">
              <w:t xml:space="preserve">Thân học vô-học nhập chánh-định </w:t>
            </w:r>
          </w:p>
        </w:tc>
      </w:tr>
      <w:tr w:rsidR="00E22822" w:rsidRPr="00837996" w14:paraId="5AD92AD8" w14:textId="77777777" w:rsidTr="00E22822">
        <w:tc>
          <w:tcPr>
            <w:tcW w:w="0" w:type="auto"/>
          </w:tcPr>
          <w:p w14:paraId="7216416F" w14:textId="4190C795" w:rsidR="00E22822" w:rsidRPr="00837996" w:rsidRDefault="00E22822" w:rsidP="002F7199">
            <w:r w:rsidRPr="00837996">
              <w:t>Thân Bích-Chi-Phật từ định</w:t>
            </w:r>
            <w:r w:rsidR="000863FB">
              <w:t xml:space="preserve"> xuất</w:t>
            </w:r>
            <w:r w:rsidRPr="00837996">
              <w:t xml:space="preserve">, </w:t>
            </w:r>
          </w:p>
        </w:tc>
      </w:tr>
      <w:tr w:rsidR="00E22822" w:rsidRPr="00837996" w14:paraId="331FCEEB" w14:textId="77777777" w:rsidTr="00E22822">
        <w:tc>
          <w:tcPr>
            <w:tcW w:w="0" w:type="auto"/>
          </w:tcPr>
          <w:p w14:paraId="584D937C" w14:textId="77777777" w:rsidR="00E22822" w:rsidRPr="00837996" w:rsidRDefault="00E22822" w:rsidP="002F7199">
            <w:r w:rsidRPr="00837996">
              <w:t xml:space="preserve">Thân Bích-Chi-Phật nhập chánh-định </w:t>
            </w:r>
          </w:p>
        </w:tc>
      </w:tr>
      <w:tr w:rsidR="00E22822" w:rsidRPr="00837996" w14:paraId="6E849B45" w14:textId="77777777" w:rsidTr="00E22822">
        <w:tc>
          <w:tcPr>
            <w:tcW w:w="0" w:type="auto"/>
          </w:tcPr>
          <w:p w14:paraId="6651E329" w14:textId="08A5B818" w:rsidR="00E22822" w:rsidRPr="00837996" w:rsidRDefault="00E22822" w:rsidP="002F7199">
            <w:r w:rsidRPr="00837996">
              <w:t>Hiện thân Như-Lai từ định</w:t>
            </w:r>
            <w:r w:rsidR="000863FB">
              <w:t xml:space="preserve"> xuất</w:t>
            </w:r>
            <w:r w:rsidRPr="00837996">
              <w:t xml:space="preserve">, </w:t>
            </w:r>
          </w:p>
        </w:tc>
      </w:tr>
      <w:tr w:rsidR="00E22822" w:rsidRPr="00837996" w14:paraId="39D204C8" w14:textId="77777777" w:rsidTr="00E22822">
        <w:tc>
          <w:tcPr>
            <w:tcW w:w="0" w:type="auto"/>
          </w:tcPr>
          <w:p w14:paraId="70459E2D" w14:textId="77777777" w:rsidR="00E22822" w:rsidRPr="00837996" w:rsidRDefault="00E22822" w:rsidP="002F7199">
            <w:r w:rsidRPr="00837996">
              <w:t xml:space="preserve">Nơi thân Như-Lai nhập chánh-định </w:t>
            </w:r>
          </w:p>
        </w:tc>
      </w:tr>
      <w:tr w:rsidR="00E22822" w:rsidRPr="00837996" w14:paraId="4265D6CF" w14:textId="77777777" w:rsidTr="00E22822">
        <w:tc>
          <w:tcPr>
            <w:tcW w:w="0" w:type="auto"/>
          </w:tcPr>
          <w:p w14:paraId="490E3DCE" w14:textId="463D63D6" w:rsidR="00E22822" w:rsidRPr="00837996" w:rsidRDefault="00E22822" w:rsidP="002F7199">
            <w:r w:rsidRPr="00837996">
              <w:t>Trong thân chư Thiên từ định</w:t>
            </w:r>
            <w:r w:rsidR="000863FB">
              <w:t xml:space="preserve"> xuất</w:t>
            </w:r>
            <w:r w:rsidRPr="00837996">
              <w:t xml:space="preserve">, </w:t>
            </w:r>
          </w:p>
        </w:tc>
      </w:tr>
      <w:tr w:rsidR="00E22822" w:rsidRPr="00837996" w14:paraId="7AA07C8E" w14:textId="77777777" w:rsidTr="00E22822">
        <w:tc>
          <w:tcPr>
            <w:tcW w:w="0" w:type="auto"/>
          </w:tcPr>
          <w:p w14:paraId="57EEAE45" w14:textId="77777777" w:rsidR="00E22822" w:rsidRPr="00837996" w:rsidRDefault="00E22822" w:rsidP="002F7199">
            <w:r w:rsidRPr="00837996">
              <w:t xml:space="preserve">Trong thân chư Thiên nhập chánh-định </w:t>
            </w:r>
          </w:p>
        </w:tc>
      </w:tr>
      <w:tr w:rsidR="00E22822" w:rsidRPr="00837996" w14:paraId="56542B81" w14:textId="77777777" w:rsidTr="00E22822">
        <w:tc>
          <w:tcPr>
            <w:tcW w:w="0" w:type="auto"/>
          </w:tcPr>
          <w:p w14:paraId="79D75E93" w14:textId="7A8F0093" w:rsidR="00E22822" w:rsidRPr="00837996" w:rsidRDefault="00E22822" w:rsidP="002F7199">
            <w:r w:rsidRPr="00837996">
              <w:t>Trong thân đại-long từ định</w:t>
            </w:r>
            <w:r w:rsidR="000863FB">
              <w:t xml:space="preserve"> xuất</w:t>
            </w:r>
            <w:r w:rsidRPr="00837996">
              <w:t xml:space="preserve">, </w:t>
            </w:r>
          </w:p>
        </w:tc>
      </w:tr>
      <w:tr w:rsidR="00E22822" w:rsidRPr="00837996" w14:paraId="418C1581" w14:textId="77777777" w:rsidTr="00E22822">
        <w:tc>
          <w:tcPr>
            <w:tcW w:w="0" w:type="auto"/>
          </w:tcPr>
          <w:p w14:paraId="7615E8AC" w14:textId="77777777" w:rsidR="00E22822" w:rsidRPr="00837996" w:rsidRDefault="00E22822" w:rsidP="002F7199">
            <w:r w:rsidRPr="00837996">
              <w:t xml:space="preserve">Trong thân đại-long nhập chánh-định </w:t>
            </w:r>
          </w:p>
        </w:tc>
      </w:tr>
      <w:tr w:rsidR="00E22822" w:rsidRPr="00837996" w14:paraId="4C0168DA" w14:textId="77777777" w:rsidTr="00E22822">
        <w:tc>
          <w:tcPr>
            <w:tcW w:w="0" w:type="auto"/>
          </w:tcPr>
          <w:p w14:paraId="3621DBFE" w14:textId="75122F5E" w:rsidR="00E22822" w:rsidRPr="00837996" w:rsidRDefault="00E22822" w:rsidP="002F7199">
            <w:r w:rsidRPr="00837996">
              <w:t>Trong thân Dạ-xoa từ định</w:t>
            </w:r>
            <w:r w:rsidR="000863FB">
              <w:t xml:space="preserve"> xuất</w:t>
            </w:r>
            <w:r w:rsidRPr="00837996">
              <w:t xml:space="preserve">, </w:t>
            </w:r>
          </w:p>
        </w:tc>
      </w:tr>
      <w:tr w:rsidR="00E22822" w:rsidRPr="00837996" w14:paraId="0D5A4B5F" w14:textId="77777777" w:rsidTr="00E22822">
        <w:tc>
          <w:tcPr>
            <w:tcW w:w="0" w:type="auto"/>
          </w:tcPr>
          <w:p w14:paraId="6D205B45" w14:textId="77777777" w:rsidR="00E22822" w:rsidRPr="00837996" w:rsidRDefault="00E22822" w:rsidP="002F7199">
            <w:r w:rsidRPr="00837996">
              <w:t xml:space="preserve">Trong thân Dạ-xoa nhập chánh-định </w:t>
            </w:r>
          </w:p>
        </w:tc>
      </w:tr>
      <w:tr w:rsidR="00E22822" w:rsidRPr="00837996" w14:paraId="110C4B4E" w14:textId="77777777" w:rsidTr="00E22822">
        <w:tc>
          <w:tcPr>
            <w:tcW w:w="0" w:type="auto"/>
          </w:tcPr>
          <w:p w14:paraId="5C0A452A" w14:textId="5E88FD8C" w:rsidR="00E22822" w:rsidRPr="00837996" w:rsidRDefault="00E22822" w:rsidP="002F7199">
            <w:r w:rsidRPr="00837996">
              <w:t>Trong thân quỷ-thần từ định</w:t>
            </w:r>
            <w:r w:rsidR="000863FB">
              <w:t xml:space="preserve"> xuất</w:t>
            </w:r>
            <w:r w:rsidRPr="00837996">
              <w:t xml:space="preserve">, </w:t>
            </w:r>
          </w:p>
        </w:tc>
      </w:tr>
      <w:tr w:rsidR="00E22822" w:rsidRPr="00837996" w14:paraId="7DD98A8F" w14:textId="77777777" w:rsidTr="00E22822">
        <w:tc>
          <w:tcPr>
            <w:tcW w:w="0" w:type="auto"/>
          </w:tcPr>
          <w:p w14:paraId="1FB1AA28" w14:textId="77777777" w:rsidR="00E22822" w:rsidRPr="00837996" w:rsidRDefault="00E22822" w:rsidP="002F7199">
            <w:r w:rsidRPr="00837996">
              <w:t xml:space="preserve">Trong thân quỷ-thần nhập chánh-định </w:t>
            </w:r>
          </w:p>
        </w:tc>
      </w:tr>
      <w:tr w:rsidR="00E22822" w:rsidRPr="00837996" w14:paraId="707E9D9B" w14:textId="77777777" w:rsidTr="00E22822">
        <w:tc>
          <w:tcPr>
            <w:tcW w:w="0" w:type="auto"/>
          </w:tcPr>
          <w:p w14:paraId="1DA57B79" w14:textId="5FC20348" w:rsidR="00E22822" w:rsidRPr="00837996" w:rsidRDefault="00E22822" w:rsidP="002F7199">
            <w:r w:rsidRPr="00837996">
              <w:t xml:space="preserve">Trong một </w:t>
            </w:r>
            <w:r w:rsidR="00781A70">
              <w:t>chân</w:t>
            </w:r>
            <w:r w:rsidRPr="00837996">
              <w:t xml:space="preserve"> lông từ định</w:t>
            </w:r>
            <w:r w:rsidR="000863FB">
              <w:t xml:space="preserve"> xuất</w:t>
            </w:r>
            <w:r w:rsidRPr="00837996">
              <w:t xml:space="preserve">, </w:t>
            </w:r>
          </w:p>
        </w:tc>
      </w:tr>
      <w:tr w:rsidR="00E22822" w:rsidRPr="00837996" w14:paraId="472C7670" w14:textId="77777777" w:rsidTr="00E22822">
        <w:tc>
          <w:tcPr>
            <w:tcW w:w="0" w:type="auto"/>
          </w:tcPr>
          <w:p w14:paraId="44713C8B" w14:textId="3104CF14" w:rsidR="00E22822" w:rsidRPr="00837996" w:rsidRDefault="00E22822" w:rsidP="002F7199">
            <w:r w:rsidRPr="00837996">
              <w:t xml:space="preserve">Trong một </w:t>
            </w:r>
            <w:r w:rsidR="00781A70">
              <w:t>chân</w:t>
            </w:r>
            <w:r w:rsidRPr="00837996">
              <w:t xml:space="preserve"> lông nhập chánh-định </w:t>
            </w:r>
          </w:p>
        </w:tc>
      </w:tr>
      <w:tr w:rsidR="00E22822" w:rsidRPr="00837996" w14:paraId="1BEE9616" w14:textId="77777777" w:rsidTr="00E22822">
        <w:tc>
          <w:tcPr>
            <w:tcW w:w="0" w:type="auto"/>
          </w:tcPr>
          <w:p w14:paraId="0FC88DA4" w14:textId="2088F7A7" w:rsidR="00E22822" w:rsidRPr="00837996" w:rsidRDefault="00E22822" w:rsidP="002F7199">
            <w:r w:rsidRPr="00837996">
              <w:t xml:space="preserve">Tất cả </w:t>
            </w:r>
            <w:r w:rsidR="00781A70">
              <w:t>chân</w:t>
            </w:r>
            <w:r w:rsidRPr="00837996">
              <w:t xml:space="preserve"> lông từ định</w:t>
            </w:r>
            <w:r w:rsidR="000863FB">
              <w:t xml:space="preserve"> xuất</w:t>
            </w:r>
            <w:r w:rsidRPr="00837996">
              <w:t xml:space="preserve">, </w:t>
            </w:r>
          </w:p>
        </w:tc>
      </w:tr>
      <w:tr w:rsidR="00E22822" w:rsidRPr="00837996" w14:paraId="4DF109B8" w14:textId="77777777" w:rsidTr="00E22822">
        <w:tc>
          <w:tcPr>
            <w:tcW w:w="0" w:type="auto"/>
          </w:tcPr>
          <w:p w14:paraId="2B0084BD" w14:textId="41917CC9" w:rsidR="00E22822" w:rsidRPr="00837996" w:rsidRDefault="00E22822" w:rsidP="002F7199">
            <w:r w:rsidRPr="00837996">
              <w:t xml:space="preserve">Tất cả </w:t>
            </w:r>
            <w:r w:rsidR="00781A70">
              <w:t>chân</w:t>
            </w:r>
            <w:r w:rsidRPr="00837996">
              <w:t xml:space="preserve"> lông nhập chánh-định </w:t>
            </w:r>
          </w:p>
        </w:tc>
      </w:tr>
      <w:tr w:rsidR="00E22822" w:rsidRPr="00837996" w14:paraId="5907D29C" w14:textId="77777777" w:rsidTr="00E22822">
        <w:tc>
          <w:tcPr>
            <w:tcW w:w="0" w:type="auto"/>
          </w:tcPr>
          <w:p w14:paraId="330EC77D" w14:textId="00695018" w:rsidR="00E22822" w:rsidRPr="00837996" w:rsidRDefault="00E22822" w:rsidP="002F7199">
            <w:r w:rsidRPr="00837996">
              <w:t>Trên đầu một lông từ định</w:t>
            </w:r>
            <w:r w:rsidR="000863FB">
              <w:t xml:space="preserve"> xuất</w:t>
            </w:r>
            <w:r w:rsidRPr="00837996">
              <w:t xml:space="preserve">, </w:t>
            </w:r>
          </w:p>
        </w:tc>
      </w:tr>
      <w:tr w:rsidR="00E22822" w:rsidRPr="00837996" w14:paraId="37439706" w14:textId="77777777" w:rsidTr="00E22822">
        <w:tc>
          <w:tcPr>
            <w:tcW w:w="0" w:type="auto"/>
          </w:tcPr>
          <w:p w14:paraId="1C27A076" w14:textId="77777777" w:rsidR="00E22822" w:rsidRPr="00837996" w:rsidRDefault="00E22822" w:rsidP="002F7199">
            <w:r w:rsidRPr="00837996">
              <w:t xml:space="preserve">Trên đầu một lông nhập chánh-định </w:t>
            </w:r>
          </w:p>
        </w:tc>
      </w:tr>
      <w:tr w:rsidR="00E22822" w:rsidRPr="00837996" w14:paraId="6CA305CA" w14:textId="77777777" w:rsidTr="00E22822">
        <w:tc>
          <w:tcPr>
            <w:tcW w:w="0" w:type="auto"/>
          </w:tcPr>
          <w:p w14:paraId="370597F3" w14:textId="1CBD2AB6" w:rsidR="00E22822" w:rsidRPr="00837996" w:rsidRDefault="00E22822" w:rsidP="002F7199">
            <w:r w:rsidRPr="00837996">
              <w:t>Trong một vi-trần từ định</w:t>
            </w:r>
            <w:r w:rsidR="000863FB">
              <w:t xml:space="preserve"> xuất</w:t>
            </w:r>
            <w:r w:rsidRPr="00837996">
              <w:t xml:space="preserve">, </w:t>
            </w:r>
          </w:p>
        </w:tc>
      </w:tr>
      <w:tr w:rsidR="00E22822" w:rsidRPr="00837996" w14:paraId="444B5262" w14:textId="77777777" w:rsidTr="00E22822">
        <w:tc>
          <w:tcPr>
            <w:tcW w:w="0" w:type="auto"/>
          </w:tcPr>
          <w:p w14:paraId="4521FF48" w14:textId="77777777" w:rsidR="00E22822" w:rsidRPr="00837996" w:rsidRDefault="00E22822" w:rsidP="002F7199">
            <w:r w:rsidRPr="00837996">
              <w:t xml:space="preserve">Trong một vi-trần nhập chánh-định </w:t>
            </w:r>
          </w:p>
        </w:tc>
      </w:tr>
      <w:tr w:rsidR="00E22822" w:rsidRPr="00837996" w14:paraId="75696D77" w14:textId="77777777" w:rsidTr="00E22822">
        <w:tc>
          <w:tcPr>
            <w:tcW w:w="0" w:type="auto"/>
          </w:tcPr>
          <w:p w14:paraId="18A462A7" w14:textId="7A45F86D" w:rsidR="00E22822" w:rsidRPr="00837996" w:rsidRDefault="00E22822" w:rsidP="002F7199">
            <w:r w:rsidRPr="00837996">
              <w:lastRenderedPageBreak/>
              <w:t>Tất cả vi-trần từ định</w:t>
            </w:r>
            <w:r w:rsidR="000863FB">
              <w:t xml:space="preserve"> xuất</w:t>
            </w:r>
            <w:r w:rsidRPr="00837996">
              <w:t xml:space="preserve">, </w:t>
            </w:r>
          </w:p>
        </w:tc>
      </w:tr>
      <w:tr w:rsidR="00E22822" w:rsidRPr="00837996" w14:paraId="6239BDF8" w14:textId="77777777" w:rsidTr="00E22822">
        <w:tc>
          <w:tcPr>
            <w:tcW w:w="0" w:type="auto"/>
          </w:tcPr>
          <w:p w14:paraId="68997566" w14:textId="77777777" w:rsidR="00E22822" w:rsidRPr="00837996" w:rsidRDefault="00E22822" w:rsidP="002F7199">
            <w:r w:rsidRPr="00837996">
              <w:t xml:space="preserve">Trong tất cả trần nhập chánh-định </w:t>
            </w:r>
          </w:p>
        </w:tc>
      </w:tr>
      <w:tr w:rsidR="00E22822" w:rsidRPr="00837996" w14:paraId="2BA93EA0" w14:textId="77777777" w:rsidTr="00E22822">
        <w:tc>
          <w:tcPr>
            <w:tcW w:w="0" w:type="auto"/>
          </w:tcPr>
          <w:p w14:paraId="5C39ACDB" w14:textId="7DF81FFB" w:rsidR="00E22822" w:rsidRPr="00837996" w:rsidRDefault="00E22822" w:rsidP="002F7199">
            <w:r w:rsidRPr="00837996">
              <w:t>Trong đất kim-cang từ định</w:t>
            </w:r>
            <w:r w:rsidR="000863FB">
              <w:t xml:space="preserve"> xuất</w:t>
            </w:r>
            <w:r w:rsidRPr="00837996">
              <w:t xml:space="preserve">, </w:t>
            </w:r>
          </w:p>
        </w:tc>
      </w:tr>
      <w:tr w:rsidR="00E22822" w:rsidRPr="00837996" w14:paraId="6C190410" w14:textId="77777777" w:rsidTr="00E22822">
        <w:tc>
          <w:tcPr>
            <w:tcW w:w="0" w:type="auto"/>
          </w:tcPr>
          <w:p w14:paraId="16D45DA3" w14:textId="77777777" w:rsidR="00E22822" w:rsidRPr="00837996" w:rsidRDefault="00E22822" w:rsidP="002F7199">
            <w:r w:rsidRPr="00837996">
              <w:t xml:space="preserve">Trong đất kim-cang nhập chánh-định </w:t>
            </w:r>
          </w:p>
        </w:tc>
      </w:tr>
      <w:tr w:rsidR="00E22822" w:rsidRPr="00837996" w14:paraId="0ACC4F83" w14:textId="77777777" w:rsidTr="00E22822">
        <w:tc>
          <w:tcPr>
            <w:tcW w:w="0" w:type="auto"/>
          </w:tcPr>
          <w:p w14:paraId="16BDCF74" w14:textId="372CAB8A" w:rsidR="00E22822" w:rsidRPr="00837996" w:rsidRDefault="00E22822" w:rsidP="002F7199">
            <w:r w:rsidRPr="00837996">
              <w:t>Trên cây ma-ni từ định</w:t>
            </w:r>
            <w:r w:rsidR="000863FB">
              <w:t xml:space="preserve"> xuất</w:t>
            </w:r>
            <w:r w:rsidRPr="00837996">
              <w:t xml:space="preserve">, </w:t>
            </w:r>
          </w:p>
        </w:tc>
      </w:tr>
      <w:tr w:rsidR="00E22822" w:rsidRPr="00837996" w14:paraId="070644E0" w14:textId="77777777" w:rsidTr="00E22822">
        <w:tc>
          <w:tcPr>
            <w:tcW w:w="0" w:type="auto"/>
          </w:tcPr>
          <w:p w14:paraId="5B131B2C" w14:textId="77777777" w:rsidR="00E22822" w:rsidRPr="00837996" w:rsidRDefault="00E22822" w:rsidP="002F7199">
            <w:r w:rsidRPr="00837996">
              <w:t xml:space="preserve">Trên cây ma-ni nhập chánh-định </w:t>
            </w:r>
          </w:p>
        </w:tc>
      </w:tr>
      <w:tr w:rsidR="00E22822" w:rsidRPr="00837996" w14:paraId="36E08FA3" w14:textId="77777777" w:rsidTr="00E22822">
        <w:tc>
          <w:tcPr>
            <w:tcW w:w="0" w:type="auto"/>
          </w:tcPr>
          <w:p w14:paraId="168CE958" w14:textId="4EAAB36F" w:rsidR="00E22822" w:rsidRPr="00837996" w:rsidRDefault="00E22822" w:rsidP="002F7199">
            <w:r w:rsidRPr="00837996">
              <w:t>Trong quang-minh Phật từ định</w:t>
            </w:r>
            <w:r w:rsidR="000863FB">
              <w:t xml:space="preserve"> xuất</w:t>
            </w:r>
            <w:r w:rsidRPr="00837996">
              <w:t xml:space="preserve">, </w:t>
            </w:r>
          </w:p>
        </w:tc>
      </w:tr>
      <w:tr w:rsidR="00E22822" w:rsidRPr="00837996" w14:paraId="12518DE3" w14:textId="77777777" w:rsidTr="00E22822">
        <w:tc>
          <w:tcPr>
            <w:tcW w:w="0" w:type="auto"/>
          </w:tcPr>
          <w:p w14:paraId="5FF342AB" w14:textId="77777777" w:rsidR="00E22822" w:rsidRPr="00837996" w:rsidRDefault="00E22822" w:rsidP="002F7199">
            <w:r w:rsidRPr="00837996">
              <w:t xml:space="preserve">Trong quang-minh Phật nhập chánh-định </w:t>
            </w:r>
          </w:p>
        </w:tc>
      </w:tr>
      <w:tr w:rsidR="00E22822" w:rsidRPr="00837996" w14:paraId="381A5531" w14:textId="77777777" w:rsidTr="00E22822">
        <w:tc>
          <w:tcPr>
            <w:tcW w:w="0" w:type="auto"/>
          </w:tcPr>
          <w:p w14:paraId="5DBD094A" w14:textId="2E2D7F1C" w:rsidR="00E22822" w:rsidRPr="00837996" w:rsidRDefault="00E22822" w:rsidP="002F7199">
            <w:r w:rsidRPr="00837996">
              <w:t>Ở trong sông biển từ định</w:t>
            </w:r>
            <w:r w:rsidR="000863FB">
              <w:t xml:space="preserve"> xuất</w:t>
            </w:r>
            <w:r w:rsidRPr="00837996">
              <w:t xml:space="preserve">, </w:t>
            </w:r>
          </w:p>
        </w:tc>
      </w:tr>
      <w:tr w:rsidR="00E22822" w:rsidRPr="00837996" w14:paraId="599F0A34" w14:textId="77777777" w:rsidTr="00E22822">
        <w:tc>
          <w:tcPr>
            <w:tcW w:w="0" w:type="auto"/>
          </w:tcPr>
          <w:p w14:paraId="6543158F" w14:textId="77777777" w:rsidR="00E22822" w:rsidRPr="00837996" w:rsidRDefault="00E22822" w:rsidP="002F7199">
            <w:r w:rsidRPr="00837996">
              <w:t xml:space="preserve">Ở trong sông biển nhập chánh-định </w:t>
            </w:r>
          </w:p>
        </w:tc>
      </w:tr>
      <w:tr w:rsidR="00E22822" w:rsidRPr="00837996" w14:paraId="44D8F0B6" w14:textId="77777777" w:rsidTr="00E22822">
        <w:tc>
          <w:tcPr>
            <w:tcW w:w="0" w:type="auto"/>
          </w:tcPr>
          <w:p w14:paraId="45576560" w14:textId="0FBF0C12" w:rsidR="00E22822" w:rsidRPr="00837996" w:rsidRDefault="00E22822" w:rsidP="002F7199">
            <w:r w:rsidRPr="00837996">
              <w:t>Ở trong lửa lớn từ định</w:t>
            </w:r>
            <w:r w:rsidR="000863FB">
              <w:t xml:space="preserve"> xuất</w:t>
            </w:r>
            <w:r w:rsidRPr="00837996">
              <w:t xml:space="preserve">, </w:t>
            </w:r>
          </w:p>
        </w:tc>
      </w:tr>
      <w:tr w:rsidR="00E22822" w:rsidRPr="00837996" w14:paraId="3530D82F" w14:textId="77777777" w:rsidTr="00E22822">
        <w:tc>
          <w:tcPr>
            <w:tcW w:w="0" w:type="auto"/>
          </w:tcPr>
          <w:p w14:paraId="519751FB" w14:textId="77777777" w:rsidR="00E22822" w:rsidRPr="00837996" w:rsidRDefault="00E22822" w:rsidP="002F7199">
            <w:r w:rsidRPr="00837996">
              <w:t xml:space="preserve">Ở trong lửa lớn nhập chánh-định </w:t>
            </w:r>
          </w:p>
        </w:tc>
      </w:tr>
      <w:tr w:rsidR="00E22822" w:rsidRPr="00837996" w14:paraId="6094A8DC" w14:textId="77777777" w:rsidTr="00E22822">
        <w:tc>
          <w:tcPr>
            <w:tcW w:w="0" w:type="auto"/>
          </w:tcPr>
          <w:p w14:paraId="2DE26049" w14:textId="14CE4ED4" w:rsidR="00E22822" w:rsidRPr="00837996" w:rsidRDefault="00E22822" w:rsidP="002F7199">
            <w:r w:rsidRPr="00837996">
              <w:t>Nơi gió</w:t>
            </w:r>
            <w:r w:rsidR="000863FB">
              <w:t xml:space="preserve"> xuất</w:t>
            </w:r>
            <w:r w:rsidRPr="00837996">
              <w:t xml:space="preserve"> định tâm chẳng loạn, </w:t>
            </w:r>
          </w:p>
        </w:tc>
      </w:tr>
      <w:tr w:rsidR="00E22822" w:rsidRPr="00837996" w14:paraId="3577F54C" w14:textId="77777777" w:rsidTr="00E22822">
        <w:tc>
          <w:tcPr>
            <w:tcW w:w="0" w:type="auto"/>
          </w:tcPr>
          <w:p w14:paraId="421EDFAE" w14:textId="77777777" w:rsidR="00E22822" w:rsidRPr="00837996" w:rsidRDefault="00E22822" w:rsidP="002F7199">
            <w:r w:rsidRPr="00837996">
              <w:t xml:space="preserve">Ở trong phong-đại nhập chánh-định </w:t>
            </w:r>
          </w:p>
        </w:tc>
      </w:tr>
      <w:tr w:rsidR="00E22822" w:rsidRPr="00837996" w14:paraId="5F2D946D" w14:textId="77777777" w:rsidTr="00E22822">
        <w:tc>
          <w:tcPr>
            <w:tcW w:w="0" w:type="auto"/>
          </w:tcPr>
          <w:p w14:paraId="560A2B57" w14:textId="6BEAA678" w:rsidR="00E22822" w:rsidRPr="00837996" w:rsidRDefault="00E22822" w:rsidP="002F7199">
            <w:r w:rsidRPr="00837996">
              <w:t>Ở trong địa-đại từ định</w:t>
            </w:r>
            <w:r w:rsidR="000863FB">
              <w:t xml:space="preserve"> xuất</w:t>
            </w:r>
            <w:r w:rsidRPr="00837996">
              <w:t xml:space="preserve">, </w:t>
            </w:r>
          </w:p>
        </w:tc>
      </w:tr>
      <w:tr w:rsidR="00E22822" w:rsidRPr="00837996" w14:paraId="18EF6825" w14:textId="77777777" w:rsidTr="00E22822">
        <w:tc>
          <w:tcPr>
            <w:tcW w:w="0" w:type="auto"/>
          </w:tcPr>
          <w:p w14:paraId="72A4020C" w14:textId="77777777" w:rsidR="00E22822" w:rsidRPr="00837996" w:rsidRDefault="00E22822" w:rsidP="002F7199">
            <w:r w:rsidRPr="00837996">
              <w:t xml:space="preserve">Ở trong địa-đại nhập chánh-định </w:t>
            </w:r>
          </w:p>
        </w:tc>
      </w:tr>
      <w:tr w:rsidR="00E22822" w:rsidRPr="00837996" w14:paraId="12047433" w14:textId="77777777" w:rsidTr="00E22822">
        <w:tc>
          <w:tcPr>
            <w:tcW w:w="0" w:type="auto"/>
          </w:tcPr>
          <w:p w14:paraId="337B0891" w14:textId="5DB2E8B9" w:rsidR="00E22822" w:rsidRPr="00837996" w:rsidRDefault="00E22822" w:rsidP="002F7199">
            <w:r w:rsidRPr="00837996">
              <w:t>Nơi Thiên-cung-điện từ định</w:t>
            </w:r>
            <w:r w:rsidR="000863FB">
              <w:t xml:space="preserve"> xuất</w:t>
            </w:r>
            <w:r w:rsidRPr="00837996">
              <w:t xml:space="preserve">, </w:t>
            </w:r>
          </w:p>
        </w:tc>
      </w:tr>
      <w:tr w:rsidR="00E22822" w:rsidRPr="00837996" w14:paraId="753BDAA6" w14:textId="77777777" w:rsidTr="00E22822">
        <w:tc>
          <w:tcPr>
            <w:tcW w:w="0" w:type="auto"/>
          </w:tcPr>
          <w:p w14:paraId="4FEA93FB" w14:textId="77777777" w:rsidR="00E22822" w:rsidRPr="00837996" w:rsidRDefault="00E22822" w:rsidP="002F7199">
            <w:r w:rsidRPr="00837996">
              <w:t xml:space="preserve">Nơi Thiên-cung-điện nhập chánh-định </w:t>
            </w:r>
          </w:p>
        </w:tc>
      </w:tr>
      <w:tr w:rsidR="00E22822" w:rsidRPr="00837996" w14:paraId="76D9B094" w14:textId="77777777" w:rsidTr="00E22822">
        <w:tc>
          <w:tcPr>
            <w:tcW w:w="0" w:type="auto"/>
          </w:tcPr>
          <w:p w14:paraId="144003AD" w14:textId="056D10ED" w:rsidR="00E22822" w:rsidRPr="00837996" w:rsidRDefault="00E22822" w:rsidP="002F7199">
            <w:r w:rsidRPr="00837996">
              <w:t>Hư-không x</w:t>
            </w:r>
            <w:r w:rsidR="00023843">
              <w:t>uất-định</w:t>
            </w:r>
            <w:r w:rsidRPr="00837996">
              <w:t xml:space="preserve"> tâm chẳng loạn, </w:t>
            </w:r>
          </w:p>
        </w:tc>
      </w:tr>
      <w:tr w:rsidR="00E22822" w:rsidRPr="00837996" w14:paraId="044989E3" w14:textId="77777777" w:rsidTr="00E22822">
        <w:tc>
          <w:tcPr>
            <w:tcW w:w="0" w:type="auto"/>
          </w:tcPr>
          <w:p w14:paraId="18580877" w14:textId="77777777" w:rsidR="00E22822" w:rsidRPr="00837996" w:rsidRDefault="00E22822" w:rsidP="002F7199">
            <w:r w:rsidRPr="00837996">
              <w:t xml:space="preserve">Ðây gọi bực vô-lượng công-đức </w:t>
            </w:r>
          </w:p>
        </w:tc>
      </w:tr>
      <w:tr w:rsidR="00E22822" w:rsidRPr="00837996" w14:paraId="4829A740" w14:textId="77777777" w:rsidTr="00E22822">
        <w:tc>
          <w:tcPr>
            <w:tcW w:w="0" w:type="auto"/>
          </w:tcPr>
          <w:p w14:paraId="143B75FA" w14:textId="77777777" w:rsidR="00E22822" w:rsidRPr="00837996" w:rsidRDefault="00E22822" w:rsidP="002F7199">
            <w:r w:rsidRPr="00837996">
              <w:t xml:space="preserve">Tam-muội tự-tại khó nghĩ bàn. </w:t>
            </w:r>
          </w:p>
        </w:tc>
      </w:tr>
      <w:tr w:rsidR="00E22822" w:rsidRPr="00837996" w14:paraId="48DCD173" w14:textId="77777777" w:rsidTr="00E22822">
        <w:tc>
          <w:tcPr>
            <w:tcW w:w="0" w:type="auto"/>
          </w:tcPr>
          <w:p w14:paraId="01021B45" w14:textId="77777777" w:rsidR="00E22822" w:rsidRPr="00837996" w:rsidRDefault="00E22822" w:rsidP="002F7199">
            <w:r w:rsidRPr="00837996">
              <w:t xml:space="preserve">Mười-phương tất cả chư Như-Lai </w:t>
            </w:r>
          </w:p>
        </w:tc>
      </w:tr>
      <w:tr w:rsidR="00E22822" w:rsidRPr="00837996" w14:paraId="17D75949" w14:textId="77777777" w:rsidTr="00E22822">
        <w:tc>
          <w:tcPr>
            <w:tcW w:w="0" w:type="auto"/>
          </w:tcPr>
          <w:p w14:paraId="5A5C0923" w14:textId="77777777" w:rsidR="00E22822" w:rsidRPr="00837996" w:rsidRDefault="00E22822" w:rsidP="002F7199">
            <w:r w:rsidRPr="00837996">
              <w:t xml:space="preserve">Trong vô-lượng kiếp nói chẳng hết, </w:t>
            </w:r>
          </w:p>
        </w:tc>
      </w:tr>
      <w:tr w:rsidR="00E22822" w:rsidRPr="00837996" w14:paraId="1343439A" w14:textId="77777777" w:rsidTr="00E22822">
        <w:tc>
          <w:tcPr>
            <w:tcW w:w="0" w:type="auto"/>
          </w:tcPr>
          <w:p w14:paraId="3B8909A1" w14:textId="77777777" w:rsidR="00E22822" w:rsidRPr="00837996" w:rsidRDefault="00E22822" w:rsidP="002F7199">
            <w:r w:rsidRPr="00837996">
              <w:t xml:space="preserve">Tất cả Như-Lai đều cùng nói </w:t>
            </w:r>
          </w:p>
        </w:tc>
      </w:tr>
      <w:tr w:rsidR="00E22822" w:rsidRPr="00837996" w14:paraId="0CBBDD99" w14:textId="77777777" w:rsidTr="00E22822">
        <w:tc>
          <w:tcPr>
            <w:tcW w:w="0" w:type="auto"/>
          </w:tcPr>
          <w:p w14:paraId="168523D2" w14:textId="77777777" w:rsidR="00E22822" w:rsidRPr="00837996" w:rsidRDefault="00E22822" w:rsidP="002F7199">
            <w:r w:rsidRPr="00837996">
              <w:t xml:space="preserve">Chúng-sanh nghiệp báo khó nghĩ bàn. </w:t>
            </w:r>
          </w:p>
        </w:tc>
      </w:tr>
      <w:tr w:rsidR="00E22822" w:rsidRPr="00837996" w14:paraId="5705C24F" w14:textId="77777777" w:rsidTr="00E22822">
        <w:tc>
          <w:tcPr>
            <w:tcW w:w="0" w:type="auto"/>
          </w:tcPr>
          <w:p w14:paraId="1E30F3CD" w14:textId="77777777" w:rsidR="00E22822" w:rsidRPr="00837996" w:rsidRDefault="00E22822" w:rsidP="002F7199">
            <w:r w:rsidRPr="00837996">
              <w:t xml:space="preserve">Chư long biến-hóa, Phật tự-tại </w:t>
            </w:r>
          </w:p>
        </w:tc>
      </w:tr>
      <w:tr w:rsidR="00E22822" w:rsidRPr="00837996" w14:paraId="6F1B4040" w14:textId="77777777" w:rsidTr="00E22822">
        <w:tc>
          <w:tcPr>
            <w:tcW w:w="0" w:type="auto"/>
          </w:tcPr>
          <w:p w14:paraId="12FC2B71" w14:textId="77777777" w:rsidR="00E22822" w:rsidRPr="00837996" w:rsidRDefault="00E22822" w:rsidP="002F7199">
            <w:r w:rsidRPr="00837996">
              <w:t xml:space="preserve">Bồ-Tát thần-lực cũng khó nghĩ </w:t>
            </w:r>
          </w:p>
        </w:tc>
      </w:tr>
      <w:tr w:rsidR="00E22822" w:rsidRPr="00837996" w14:paraId="65A7A2CD" w14:textId="77777777" w:rsidTr="00E22822">
        <w:tc>
          <w:tcPr>
            <w:tcW w:w="0" w:type="auto"/>
          </w:tcPr>
          <w:p w14:paraId="037CCBEB" w14:textId="77777777" w:rsidR="00E22822" w:rsidRPr="00837996" w:rsidRDefault="00E22822" w:rsidP="002F7199">
            <w:r w:rsidRPr="00837996">
              <w:t xml:space="preserve">Muốn dùng ví-dụ để hiển bày </w:t>
            </w:r>
          </w:p>
        </w:tc>
      </w:tr>
      <w:tr w:rsidR="00E22822" w:rsidRPr="00837996" w14:paraId="66EA3B87" w14:textId="77777777" w:rsidTr="00E22822">
        <w:tc>
          <w:tcPr>
            <w:tcW w:w="0" w:type="auto"/>
          </w:tcPr>
          <w:p w14:paraId="6B1D87A8" w14:textId="77777777" w:rsidR="00E22822" w:rsidRPr="00837996" w:rsidRDefault="00E22822" w:rsidP="002F7199">
            <w:r w:rsidRPr="00837996">
              <w:t xml:space="preserve">Trọn không có dụ để dụ được; </w:t>
            </w:r>
          </w:p>
        </w:tc>
      </w:tr>
      <w:tr w:rsidR="00E22822" w:rsidRPr="00837996" w14:paraId="2420130C" w14:textId="77777777" w:rsidTr="00E22822">
        <w:tc>
          <w:tcPr>
            <w:tcW w:w="0" w:type="auto"/>
          </w:tcPr>
          <w:p w14:paraId="42FAA1DA" w14:textId="77777777" w:rsidR="00E22822" w:rsidRPr="00837996" w:rsidRDefault="00E22822" w:rsidP="002F7199">
            <w:r w:rsidRPr="00837996">
              <w:t xml:space="preserve">Nhưng những người trí-huệ thông-đạt </w:t>
            </w:r>
          </w:p>
        </w:tc>
      </w:tr>
      <w:tr w:rsidR="00E22822" w:rsidRPr="00837996" w14:paraId="4E9DB01F" w14:textId="77777777" w:rsidTr="00E22822">
        <w:tc>
          <w:tcPr>
            <w:tcW w:w="0" w:type="auto"/>
          </w:tcPr>
          <w:p w14:paraId="7D876795" w14:textId="77777777" w:rsidR="00E22822" w:rsidRPr="00837996" w:rsidRDefault="00E22822" w:rsidP="002F7199">
            <w:r w:rsidRPr="00837996">
              <w:t xml:space="preserve">Nhơn thí-dụ để hiểu nghĩa đó. </w:t>
            </w:r>
          </w:p>
        </w:tc>
      </w:tr>
      <w:tr w:rsidR="00E22822" w:rsidRPr="00837996" w14:paraId="7D868FCE" w14:textId="77777777" w:rsidTr="00E22822">
        <w:tc>
          <w:tcPr>
            <w:tcW w:w="0" w:type="auto"/>
          </w:tcPr>
          <w:p w14:paraId="127A6BCF" w14:textId="77777777" w:rsidR="00E22822" w:rsidRPr="00837996" w:rsidRDefault="00E22822" w:rsidP="002F7199">
            <w:r w:rsidRPr="00837996">
              <w:lastRenderedPageBreak/>
              <w:t xml:space="preserve">Hàng Thinh-Văn trụ bát giải-thoát </w:t>
            </w:r>
          </w:p>
        </w:tc>
      </w:tr>
      <w:tr w:rsidR="00E22822" w:rsidRPr="00837996" w14:paraId="12ADEE44" w14:textId="77777777" w:rsidTr="00E22822">
        <w:tc>
          <w:tcPr>
            <w:tcW w:w="0" w:type="auto"/>
          </w:tcPr>
          <w:p w14:paraId="2E47C71A" w14:textId="463E80D2" w:rsidR="00E22822" w:rsidRPr="00837996" w:rsidRDefault="00E22822" w:rsidP="002F7199">
            <w:r w:rsidRPr="00837996">
              <w:t>Những sự biến hiện đều tự-tại</w:t>
            </w:r>
            <w:r w:rsidR="00804146" w:rsidRPr="00837996">
              <w:t>:</w:t>
            </w:r>
            <w:r w:rsidRPr="00837996">
              <w:t xml:space="preserve"> </w:t>
            </w:r>
          </w:p>
        </w:tc>
      </w:tr>
      <w:tr w:rsidR="00E22822" w:rsidRPr="00837996" w14:paraId="7CAAD214" w14:textId="77777777" w:rsidTr="00E22822">
        <w:tc>
          <w:tcPr>
            <w:tcW w:w="0" w:type="auto"/>
          </w:tcPr>
          <w:p w14:paraId="359A548F" w14:textId="77777777" w:rsidR="00E22822" w:rsidRPr="00837996" w:rsidRDefault="00E22822" w:rsidP="002F7199">
            <w:r w:rsidRPr="00837996">
              <w:t xml:space="preserve">Có thể một thân hiện nhiều thân </w:t>
            </w:r>
          </w:p>
        </w:tc>
      </w:tr>
      <w:tr w:rsidR="00E22822" w:rsidRPr="00837996" w14:paraId="7D336F70" w14:textId="77777777" w:rsidTr="00E22822">
        <w:tc>
          <w:tcPr>
            <w:tcW w:w="0" w:type="auto"/>
          </w:tcPr>
          <w:p w14:paraId="404A4B31" w14:textId="77777777" w:rsidR="00E22822" w:rsidRPr="00837996" w:rsidRDefault="00E22822" w:rsidP="002F7199">
            <w:r w:rsidRPr="00837996">
              <w:t xml:space="preserve">Lại hiệp nhiều thân thành một thân; </w:t>
            </w:r>
          </w:p>
        </w:tc>
      </w:tr>
      <w:tr w:rsidR="00E22822" w:rsidRPr="00837996" w14:paraId="77567389" w14:textId="77777777" w:rsidTr="00E22822">
        <w:tc>
          <w:tcPr>
            <w:tcW w:w="0" w:type="auto"/>
          </w:tcPr>
          <w:p w14:paraId="39471752" w14:textId="77777777" w:rsidR="00E22822" w:rsidRPr="00837996" w:rsidRDefault="00E22822" w:rsidP="002F7199">
            <w:r w:rsidRPr="00837996">
              <w:t xml:space="preserve">Ở giữa không gian nhập hỏa-định </w:t>
            </w:r>
          </w:p>
        </w:tc>
      </w:tr>
      <w:tr w:rsidR="00E22822" w:rsidRPr="00837996" w14:paraId="42A49E9E" w14:textId="77777777" w:rsidTr="00E22822">
        <w:tc>
          <w:tcPr>
            <w:tcW w:w="0" w:type="auto"/>
          </w:tcPr>
          <w:p w14:paraId="4A9B4B4D" w14:textId="77777777" w:rsidR="00E22822" w:rsidRPr="00837996" w:rsidRDefault="00E22822" w:rsidP="002F7199">
            <w:r w:rsidRPr="00837996">
              <w:t xml:space="preserve">Ði, đứng, nằm, ngồi giữa hư-không </w:t>
            </w:r>
          </w:p>
        </w:tc>
      </w:tr>
      <w:tr w:rsidR="00E22822" w:rsidRPr="00837996" w14:paraId="1F14C850" w14:textId="77777777" w:rsidTr="00E22822">
        <w:tc>
          <w:tcPr>
            <w:tcW w:w="0" w:type="auto"/>
          </w:tcPr>
          <w:p w14:paraId="4065DE7A" w14:textId="77777777" w:rsidR="00E22822" w:rsidRPr="00837996" w:rsidRDefault="00E22822" w:rsidP="002F7199">
            <w:r w:rsidRPr="00837996">
              <w:t xml:space="preserve">Trên thân phun nước dưới tuôn lửa </w:t>
            </w:r>
          </w:p>
        </w:tc>
      </w:tr>
      <w:tr w:rsidR="00E22822" w:rsidRPr="00837996" w14:paraId="150FCDD9" w14:textId="77777777" w:rsidTr="00E22822">
        <w:tc>
          <w:tcPr>
            <w:tcW w:w="0" w:type="auto"/>
          </w:tcPr>
          <w:p w14:paraId="7B555E4E" w14:textId="77777777" w:rsidR="00E22822" w:rsidRPr="00837996" w:rsidRDefault="00E22822" w:rsidP="002F7199">
            <w:r w:rsidRPr="00837996">
              <w:t xml:space="preserve">Trên thân tuôn lửa dưới tuôn nước </w:t>
            </w:r>
          </w:p>
        </w:tc>
      </w:tr>
      <w:tr w:rsidR="00E22822" w:rsidRPr="00837996" w14:paraId="5BB8C5C7" w14:textId="77777777" w:rsidTr="00E22822">
        <w:tc>
          <w:tcPr>
            <w:tcW w:w="0" w:type="auto"/>
          </w:tcPr>
          <w:p w14:paraId="1A58CCE2" w14:textId="77777777" w:rsidR="00E22822" w:rsidRPr="00837996" w:rsidRDefault="00E22822" w:rsidP="002F7199">
            <w:r w:rsidRPr="00837996">
              <w:t xml:space="preserve">Như thế đều nơi trong một niệm </w:t>
            </w:r>
          </w:p>
        </w:tc>
      </w:tr>
      <w:tr w:rsidR="00E22822" w:rsidRPr="00837996" w14:paraId="3A3EB4C3" w14:textId="77777777" w:rsidTr="00E22822">
        <w:tc>
          <w:tcPr>
            <w:tcW w:w="0" w:type="auto"/>
          </w:tcPr>
          <w:p w14:paraId="5A884EAA" w14:textId="77777777" w:rsidR="00E22822" w:rsidRPr="00837996" w:rsidRDefault="00E22822" w:rsidP="002F7199">
            <w:r w:rsidRPr="00837996">
              <w:t xml:space="preserve">Các môn tự-tại vô-lượng-biên; </w:t>
            </w:r>
          </w:p>
        </w:tc>
      </w:tr>
      <w:tr w:rsidR="00E22822" w:rsidRPr="00837996" w14:paraId="09604CB7" w14:textId="77777777" w:rsidTr="00E22822">
        <w:tc>
          <w:tcPr>
            <w:tcW w:w="0" w:type="auto"/>
          </w:tcPr>
          <w:p w14:paraId="12A970FD" w14:textId="77777777" w:rsidR="00E22822" w:rsidRPr="00837996" w:rsidRDefault="00E22822" w:rsidP="002F7199">
            <w:r w:rsidRPr="00837996">
              <w:t xml:space="preserve">Thinh-Văn chẳng đủ đại từ-bi </w:t>
            </w:r>
          </w:p>
        </w:tc>
      </w:tr>
      <w:tr w:rsidR="00E22822" w:rsidRPr="00837996" w14:paraId="16F6AD97" w14:textId="77777777" w:rsidTr="00E22822">
        <w:tc>
          <w:tcPr>
            <w:tcW w:w="0" w:type="auto"/>
          </w:tcPr>
          <w:p w14:paraId="4E6BC1CD" w14:textId="442F08C6" w:rsidR="00E22822" w:rsidRPr="00837996" w:rsidRDefault="00E22822" w:rsidP="002F7199">
            <w:r w:rsidRPr="00837996">
              <w:t xml:space="preserve">Chẳng vì chúng-sanh cầu </w:t>
            </w:r>
            <w:r w:rsidR="00F715C3">
              <w:t>Phật</w:t>
            </w:r>
            <w:r w:rsidRPr="00837996">
              <w:t xml:space="preserve">-đạo </w:t>
            </w:r>
          </w:p>
        </w:tc>
      </w:tr>
      <w:tr w:rsidR="00E22822" w:rsidRPr="00837996" w14:paraId="714EBF33" w14:textId="77777777" w:rsidTr="00E22822">
        <w:tc>
          <w:tcPr>
            <w:tcW w:w="0" w:type="auto"/>
          </w:tcPr>
          <w:p w14:paraId="106E44B6" w14:textId="77777777" w:rsidR="00E22822" w:rsidRPr="00837996" w:rsidRDefault="00E22822" w:rsidP="002F7199">
            <w:r w:rsidRPr="00837996">
              <w:t xml:space="preserve">Còn hiện được thần-thông vô-lượng </w:t>
            </w:r>
          </w:p>
        </w:tc>
      </w:tr>
      <w:tr w:rsidR="00E22822" w:rsidRPr="00837996" w14:paraId="19CF459A" w14:textId="77777777" w:rsidTr="00E22822">
        <w:tc>
          <w:tcPr>
            <w:tcW w:w="0" w:type="auto"/>
          </w:tcPr>
          <w:p w14:paraId="7509F37F" w14:textId="4FC3DFD9" w:rsidR="00E22822" w:rsidRPr="00837996" w:rsidRDefault="00E22822" w:rsidP="002F7199">
            <w:r w:rsidRPr="00837996">
              <w:t>Huống là Phật Bồ-Tát đại-lực</w:t>
            </w:r>
            <w:r w:rsidR="00804146" w:rsidRPr="00837996">
              <w:t>!</w:t>
            </w:r>
            <w:r w:rsidRPr="00837996">
              <w:t xml:space="preserve"> </w:t>
            </w:r>
          </w:p>
        </w:tc>
      </w:tr>
      <w:tr w:rsidR="00E22822" w:rsidRPr="00837996" w14:paraId="0C572D45" w14:textId="77777777" w:rsidTr="00E22822">
        <w:tc>
          <w:tcPr>
            <w:tcW w:w="0" w:type="auto"/>
          </w:tcPr>
          <w:p w14:paraId="3FADDF2A" w14:textId="77777777" w:rsidR="00E22822" w:rsidRPr="00837996" w:rsidRDefault="00E22822" w:rsidP="002F7199">
            <w:r w:rsidRPr="00837996">
              <w:t xml:space="preserve">Như mặt nhựt, nguyệt trên hư-không </w:t>
            </w:r>
          </w:p>
        </w:tc>
      </w:tr>
      <w:tr w:rsidR="00E22822" w:rsidRPr="00837996" w14:paraId="7F7F07F4" w14:textId="77777777" w:rsidTr="00E22822">
        <w:tc>
          <w:tcPr>
            <w:tcW w:w="0" w:type="auto"/>
          </w:tcPr>
          <w:p w14:paraId="07706FD6" w14:textId="77777777" w:rsidR="00E22822" w:rsidRPr="00837996" w:rsidRDefault="00E22822" w:rsidP="002F7199">
            <w:r w:rsidRPr="00837996">
              <w:t xml:space="preserve">Bóng tượng cùng khắp cả mười-phương </w:t>
            </w:r>
          </w:p>
        </w:tc>
      </w:tr>
      <w:tr w:rsidR="00E22822" w:rsidRPr="00837996" w14:paraId="759826A4" w14:textId="77777777" w:rsidTr="00E22822">
        <w:tc>
          <w:tcPr>
            <w:tcW w:w="0" w:type="auto"/>
          </w:tcPr>
          <w:p w14:paraId="47612A14" w14:textId="77777777" w:rsidR="00E22822" w:rsidRPr="00837996" w:rsidRDefault="00E22822" w:rsidP="002F7199">
            <w:r w:rsidRPr="00837996">
              <w:t xml:space="preserve">Trong nước ao hồ, đầm, chậu, chén </w:t>
            </w:r>
          </w:p>
        </w:tc>
      </w:tr>
      <w:tr w:rsidR="00E22822" w:rsidRPr="00837996" w14:paraId="0CC5773D" w14:textId="77777777" w:rsidTr="00E22822">
        <w:tc>
          <w:tcPr>
            <w:tcW w:w="0" w:type="auto"/>
          </w:tcPr>
          <w:p w14:paraId="690F5890" w14:textId="77777777" w:rsidR="00E22822" w:rsidRPr="00837996" w:rsidRDefault="00E22822" w:rsidP="002F7199">
            <w:r w:rsidRPr="00837996">
              <w:t xml:space="preserve">Sông ngòi, biển lớn đều hiện cả. </w:t>
            </w:r>
          </w:p>
        </w:tc>
      </w:tr>
      <w:tr w:rsidR="00E22822" w:rsidRPr="00837996" w14:paraId="4A0BDB91" w14:textId="77777777" w:rsidTr="00E22822">
        <w:tc>
          <w:tcPr>
            <w:tcW w:w="0" w:type="auto"/>
          </w:tcPr>
          <w:p w14:paraId="0E7C1A5B" w14:textId="77777777" w:rsidR="00E22822" w:rsidRPr="00837996" w:rsidRDefault="00E22822" w:rsidP="002F7199">
            <w:r w:rsidRPr="00837996">
              <w:t xml:space="preserve">Bồ-Tát sắc tượng cũng như vậy </w:t>
            </w:r>
          </w:p>
        </w:tc>
      </w:tr>
      <w:tr w:rsidR="00E22822" w:rsidRPr="00837996" w14:paraId="613635AB" w14:textId="77777777" w:rsidTr="00E22822">
        <w:tc>
          <w:tcPr>
            <w:tcW w:w="0" w:type="auto"/>
          </w:tcPr>
          <w:p w14:paraId="43F32098" w14:textId="77777777" w:rsidR="00E22822" w:rsidRPr="00837996" w:rsidRDefault="00E22822" w:rsidP="002F7199">
            <w:r w:rsidRPr="00837996">
              <w:t xml:space="preserve">Hiện khắp mười-phương bất-tư-nghị; </w:t>
            </w:r>
          </w:p>
        </w:tc>
      </w:tr>
      <w:tr w:rsidR="00E22822" w:rsidRPr="00837996" w14:paraId="12D7D546" w14:textId="77777777" w:rsidTr="00E22822">
        <w:tc>
          <w:tcPr>
            <w:tcW w:w="0" w:type="auto"/>
          </w:tcPr>
          <w:p w14:paraId="77B5C1C7" w14:textId="77777777" w:rsidR="00E22822" w:rsidRPr="00837996" w:rsidRDefault="00E22822" w:rsidP="002F7199">
            <w:r w:rsidRPr="00837996">
              <w:t xml:space="preserve">Ðều do tam-muội sức tự-tại </w:t>
            </w:r>
          </w:p>
        </w:tc>
      </w:tr>
      <w:tr w:rsidR="00E22822" w:rsidRPr="00837996" w14:paraId="73AF74B9" w14:textId="77777777" w:rsidTr="00E22822">
        <w:tc>
          <w:tcPr>
            <w:tcW w:w="0" w:type="auto"/>
          </w:tcPr>
          <w:p w14:paraId="7D1D9A25" w14:textId="77777777" w:rsidR="00E22822" w:rsidRPr="00837996" w:rsidRDefault="00E22822" w:rsidP="002F7199">
            <w:r w:rsidRPr="00837996">
              <w:t xml:space="preserve">Chỉ có Như-Lai là chứng biết. </w:t>
            </w:r>
          </w:p>
        </w:tc>
      </w:tr>
      <w:tr w:rsidR="00E22822" w:rsidRPr="00837996" w14:paraId="6EC0CB82" w14:textId="77777777" w:rsidTr="00E22822">
        <w:tc>
          <w:tcPr>
            <w:tcW w:w="0" w:type="auto"/>
          </w:tcPr>
          <w:p w14:paraId="2D1DE401" w14:textId="77777777" w:rsidR="00E22822" w:rsidRPr="00837996" w:rsidRDefault="00E22822" w:rsidP="002F7199">
            <w:r w:rsidRPr="00837996">
              <w:t xml:space="preserve">Như trong nước trong, bóng vũ-khí </w:t>
            </w:r>
          </w:p>
        </w:tc>
      </w:tr>
      <w:tr w:rsidR="00E22822" w:rsidRPr="00837996" w14:paraId="06C9928A" w14:textId="77777777" w:rsidTr="00E22822">
        <w:tc>
          <w:tcPr>
            <w:tcW w:w="0" w:type="auto"/>
          </w:tcPr>
          <w:p w14:paraId="754C2F90" w14:textId="77777777" w:rsidR="00E22822" w:rsidRPr="00837996" w:rsidRDefault="00E22822" w:rsidP="002F7199">
            <w:r w:rsidRPr="00837996">
              <w:t xml:space="preserve">Các loại sai khác không xen tạp </w:t>
            </w:r>
          </w:p>
        </w:tc>
      </w:tr>
      <w:tr w:rsidR="00E22822" w:rsidRPr="00837996" w14:paraId="7D5095FF" w14:textId="77777777" w:rsidTr="00E22822">
        <w:tc>
          <w:tcPr>
            <w:tcW w:w="0" w:type="auto"/>
          </w:tcPr>
          <w:p w14:paraId="7E0768E8" w14:textId="77777777" w:rsidR="00E22822" w:rsidRPr="00837996" w:rsidRDefault="00E22822" w:rsidP="002F7199">
            <w:r w:rsidRPr="00837996">
              <w:t xml:space="preserve">Kiếm kích, cung tên, loại rất nhiều </w:t>
            </w:r>
          </w:p>
        </w:tc>
      </w:tr>
      <w:tr w:rsidR="00E22822" w:rsidRPr="00837996" w14:paraId="2342AE2A" w14:textId="77777777" w:rsidTr="00E22822">
        <w:tc>
          <w:tcPr>
            <w:tcW w:w="0" w:type="auto"/>
          </w:tcPr>
          <w:p w14:paraId="17975272" w14:textId="77777777" w:rsidR="00E22822" w:rsidRPr="00837996" w:rsidRDefault="00E22822" w:rsidP="002F7199">
            <w:r w:rsidRPr="00837996">
              <w:t xml:space="preserve">Mão giáp xe cộ chẳng phải một, </w:t>
            </w:r>
          </w:p>
        </w:tc>
      </w:tr>
      <w:tr w:rsidR="00E22822" w:rsidRPr="00837996" w14:paraId="03C6C618" w14:textId="77777777" w:rsidTr="00E22822">
        <w:tc>
          <w:tcPr>
            <w:tcW w:w="0" w:type="auto"/>
          </w:tcPr>
          <w:p w14:paraId="5020576D" w14:textId="77777777" w:rsidR="00E22822" w:rsidRPr="00837996" w:rsidRDefault="00E22822" w:rsidP="002F7199">
            <w:r w:rsidRPr="00837996">
              <w:t xml:space="preserve">Tùy kia bao nhiêu tướng sai khác </w:t>
            </w:r>
          </w:p>
        </w:tc>
      </w:tr>
      <w:tr w:rsidR="00E22822" w:rsidRPr="00837996" w14:paraId="4DFA3127" w14:textId="77777777" w:rsidTr="00E22822">
        <w:tc>
          <w:tcPr>
            <w:tcW w:w="0" w:type="auto"/>
          </w:tcPr>
          <w:p w14:paraId="7BAA43DB" w14:textId="77777777" w:rsidR="00E22822" w:rsidRPr="00837996" w:rsidRDefault="00E22822" w:rsidP="002F7199">
            <w:r w:rsidRPr="00837996">
              <w:t xml:space="preserve">Nước trong hiện rõ tất cả bóng </w:t>
            </w:r>
          </w:p>
        </w:tc>
      </w:tr>
      <w:tr w:rsidR="00E22822" w:rsidRPr="00837996" w14:paraId="36A4B89B" w14:textId="77777777" w:rsidTr="00E22822">
        <w:tc>
          <w:tcPr>
            <w:tcW w:w="0" w:type="auto"/>
          </w:tcPr>
          <w:p w14:paraId="123C841B" w14:textId="77777777" w:rsidR="00E22822" w:rsidRPr="00837996" w:rsidRDefault="00E22822" w:rsidP="002F7199">
            <w:r w:rsidRPr="00837996">
              <w:t xml:space="preserve">Nhưng nước vốn tự không phân biệt </w:t>
            </w:r>
          </w:p>
        </w:tc>
      </w:tr>
      <w:tr w:rsidR="00E22822" w:rsidRPr="00837996" w14:paraId="1B80946E" w14:textId="77777777" w:rsidTr="00E22822">
        <w:tc>
          <w:tcPr>
            <w:tcW w:w="0" w:type="auto"/>
          </w:tcPr>
          <w:p w14:paraId="684AE002" w14:textId="77777777" w:rsidR="00E22822" w:rsidRPr="00837996" w:rsidRDefault="00E22822" w:rsidP="002F7199">
            <w:r w:rsidRPr="00837996">
              <w:t xml:space="preserve">Bồ-Tát tam-muội cũng như vậy. </w:t>
            </w:r>
          </w:p>
        </w:tc>
      </w:tr>
      <w:tr w:rsidR="00E22822" w:rsidRPr="00837996" w14:paraId="3D28C77F" w14:textId="77777777" w:rsidTr="00E22822">
        <w:tc>
          <w:tcPr>
            <w:tcW w:w="0" w:type="auto"/>
          </w:tcPr>
          <w:p w14:paraId="2ECB026C" w14:textId="77777777" w:rsidR="00E22822" w:rsidRPr="00837996" w:rsidRDefault="00E22822" w:rsidP="002F7199">
            <w:r w:rsidRPr="00837996">
              <w:t xml:space="preserve">Trong biển có thần tên Thiện-Âm </w:t>
            </w:r>
          </w:p>
        </w:tc>
      </w:tr>
      <w:tr w:rsidR="00E22822" w:rsidRPr="00837996" w14:paraId="47422557" w14:textId="77777777" w:rsidTr="00E22822">
        <w:tc>
          <w:tcPr>
            <w:tcW w:w="0" w:type="auto"/>
          </w:tcPr>
          <w:p w14:paraId="607A19F1" w14:textId="77777777" w:rsidR="00E22822" w:rsidRPr="00837996" w:rsidRDefault="00E22822" w:rsidP="002F7199">
            <w:r w:rsidRPr="00837996">
              <w:lastRenderedPageBreak/>
              <w:t xml:space="preserve">Tiếng thần, thuận hết loài trong biển </w:t>
            </w:r>
          </w:p>
        </w:tc>
      </w:tr>
      <w:tr w:rsidR="00E22822" w:rsidRPr="00837996" w14:paraId="3009D8FB" w14:textId="77777777" w:rsidTr="00E22822">
        <w:tc>
          <w:tcPr>
            <w:tcW w:w="0" w:type="auto"/>
          </w:tcPr>
          <w:p w14:paraId="4F9F5EEF" w14:textId="77777777" w:rsidR="00E22822" w:rsidRPr="00837996" w:rsidRDefault="00E22822" w:rsidP="002F7199">
            <w:r w:rsidRPr="00837996">
              <w:t xml:space="preserve">Bao nhiêu ngôn ngữ đều hiện rõ </w:t>
            </w:r>
          </w:p>
        </w:tc>
      </w:tr>
      <w:tr w:rsidR="00E22822" w:rsidRPr="00837996" w14:paraId="1DF4CE37" w14:textId="77777777" w:rsidTr="00E22822">
        <w:tc>
          <w:tcPr>
            <w:tcW w:w="0" w:type="auto"/>
          </w:tcPr>
          <w:p w14:paraId="04D5ED14" w14:textId="77777777" w:rsidR="00E22822" w:rsidRPr="00837996" w:rsidRDefault="00E22822" w:rsidP="002F7199">
            <w:r w:rsidRPr="00837996">
              <w:t xml:space="preserve">Khiến tất cả chúng đều vui đẹp. </w:t>
            </w:r>
          </w:p>
        </w:tc>
      </w:tr>
      <w:tr w:rsidR="00E22822" w:rsidRPr="00837996" w14:paraId="05497173" w14:textId="77777777" w:rsidTr="00E22822">
        <w:tc>
          <w:tcPr>
            <w:tcW w:w="0" w:type="auto"/>
          </w:tcPr>
          <w:p w14:paraId="5397E56D" w14:textId="77777777" w:rsidR="00E22822" w:rsidRPr="00837996" w:rsidRDefault="00E22822" w:rsidP="002F7199">
            <w:r w:rsidRPr="00837996">
              <w:t xml:space="preserve">Hải-thần có đủ tham, sân, si </w:t>
            </w:r>
          </w:p>
        </w:tc>
      </w:tr>
      <w:tr w:rsidR="00E22822" w:rsidRPr="00837996" w14:paraId="14A3D9FF" w14:textId="77777777" w:rsidTr="00E22822">
        <w:tc>
          <w:tcPr>
            <w:tcW w:w="0" w:type="auto"/>
          </w:tcPr>
          <w:p w14:paraId="6D91FD00" w14:textId="77777777" w:rsidR="00E22822" w:rsidRPr="00837996" w:rsidRDefault="00E22822" w:rsidP="002F7199">
            <w:r w:rsidRPr="00837996">
              <w:t xml:space="preserve">Mà còn khéo hiểu tất cả tiếng </w:t>
            </w:r>
          </w:p>
        </w:tc>
      </w:tr>
      <w:tr w:rsidR="00E22822" w:rsidRPr="00837996" w14:paraId="1DA812E6" w14:textId="77777777" w:rsidTr="00E22822">
        <w:tc>
          <w:tcPr>
            <w:tcW w:w="0" w:type="auto"/>
          </w:tcPr>
          <w:p w14:paraId="6CEEBBD0" w14:textId="77777777" w:rsidR="00E22822" w:rsidRPr="00837996" w:rsidRDefault="00E22822" w:rsidP="002F7199">
            <w:r w:rsidRPr="00837996">
              <w:t xml:space="preserve">Huống là tổng-trì tự-tại-lực </w:t>
            </w:r>
          </w:p>
        </w:tc>
      </w:tr>
      <w:tr w:rsidR="00E22822" w:rsidRPr="00837996" w14:paraId="4BF495FC" w14:textId="77777777" w:rsidTr="00E22822">
        <w:tc>
          <w:tcPr>
            <w:tcW w:w="0" w:type="auto"/>
          </w:tcPr>
          <w:p w14:paraId="53E9D09A" w14:textId="36ACF3C7" w:rsidR="00E22822" w:rsidRPr="00837996" w:rsidRDefault="00E22822" w:rsidP="002F7199">
            <w:r w:rsidRPr="00837996">
              <w:t>Mà chẳng khiến được chúng vui mừng</w:t>
            </w:r>
            <w:r w:rsidR="00804146" w:rsidRPr="00837996">
              <w:t>!</w:t>
            </w:r>
            <w:r w:rsidRPr="00837996">
              <w:t xml:space="preserve"> </w:t>
            </w:r>
          </w:p>
        </w:tc>
      </w:tr>
      <w:tr w:rsidR="00E22822" w:rsidRPr="00837996" w14:paraId="62774F5F" w14:textId="77777777" w:rsidTr="00E22822">
        <w:tc>
          <w:tcPr>
            <w:tcW w:w="0" w:type="auto"/>
          </w:tcPr>
          <w:p w14:paraId="012ACFEC" w14:textId="77777777" w:rsidR="00E22822" w:rsidRPr="00837996" w:rsidRDefault="00E22822" w:rsidP="002F7199">
            <w:r w:rsidRPr="00837996">
              <w:t xml:space="preserve">Có một phụ-nữ tên Biện-Tài </w:t>
            </w:r>
          </w:p>
        </w:tc>
      </w:tr>
      <w:tr w:rsidR="00E22822" w:rsidRPr="00837996" w14:paraId="541AA672" w14:textId="77777777" w:rsidTr="00E22822">
        <w:tc>
          <w:tcPr>
            <w:tcW w:w="0" w:type="auto"/>
          </w:tcPr>
          <w:p w14:paraId="162CEA06" w14:textId="77777777" w:rsidR="00E22822" w:rsidRPr="00837996" w:rsidRDefault="00E22822" w:rsidP="002F7199">
            <w:r w:rsidRPr="00837996">
              <w:t xml:space="preserve">Cha mẹ cầu trời mà sanh nàng </w:t>
            </w:r>
          </w:p>
        </w:tc>
      </w:tr>
      <w:tr w:rsidR="00E22822" w:rsidRPr="00837996" w14:paraId="75975C08" w14:textId="77777777" w:rsidTr="00E22822">
        <w:tc>
          <w:tcPr>
            <w:tcW w:w="0" w:type="auto"/>
          </w:tcPr>
          <w:p w14:paraId="1D703B15" w14:textId="77777777" w:rsidR="00E22822" w:rsidRPr="00837996" w:rsidRDefault="00E22822" w:rsidP="002F7199">
            <w:r w:rsidRPr="00837996">
              <w:t xml:space="preserve">Có ai lìa ác, thích chơn-thiệt </w:t>
            </w:r>
          </w:p>
        </w:tc>
      </w:tr>
      <w:tr w:rsidR="00E22822" w:rsidRPr="00837996" w14:paraId="42271FFD" w14:textId="77777777" w:rsidTr="00E22822">
        <w:tc>
          <w:tcPr>
            <w:tcW w:w="0" w:type="auto"/>
          </w:tcPr>
          <w:p w14:paraId="4AB2A314" w14:textId="77777777" w:rsidR="00E22822" w:rsidRPr="00837996" w:rsidRDefault="00E22822" w:rsidP="002F7199">
            <w:r w:rsidRPr="00837996">
              <w:t xml:space="preserve">Vào trong thân nàng sanh diệu-biện. </w:t>
            </w:r>
          </w:p>
        </w:tc>
      </w:tr>
      <w:tr w:rsidR="00E22822" w:rsidRPr="00837996" w14:paraId="7AD8D1E4" w14:textId="77777777" w:rsidTr="00E22822">
        <w:tc>
          <w:tcPr>
            <w:tcW w:w="0" w:type="auto"/>
          </w:tcPr>
          <w:p w14:paraId="72031210" w14:textId="77777777" w:rsidR="00E22822" w:rsidRPr="00837996" w:rsidRDefault="00E22822" w:rsidP="002F7199">
            <w:r w:rsidRPr="00837996">
              <w:t xml:space="preserve">Nàng ấy có tham dục, sân, si </w:t>
            </w:r>
          </w:p>
        </w:tc>
      </w:tr>
      <w:tr w:rsidR="00E22822" w:rsidRPr="00837996" w14:paraId="6FC88BE9" w14:textId="77777777" w:rsidTr="00E22822">
        <w:tc>
          <w:tcPr>
            <w:tcW w:w="0" w:type="auto"/>
          </w:tcPr>
          <w:p w14:paraId="6AF90F30" w14:textId="77777777" w:rsidR="00E22822" w:rsidRPr="00837996" w:rsidRDefault="00E22822" w:rsidP="002F7199">
            <w:r w:rsidRPr="00837996">
              <w:t xml:space="preserve">Còn cho người theo có biện tài, </w:t>
            </w:r>
          </w:p>
        </w:tc>
      </w:tr>
      <w:tr w:rsidR="00E22822" w:rsidRPr="00837996" w14:paraId="1F8545AB" w14:textId="77777777" w:rsidTr="00E22822">
        <w:tc>
          <w:tcPr>
            <w:tcW w:w="0" w:type="auto"/>
          </w:tcPr>
          <w:p w14:paraId="7BAC6400" w14:textId="77777777" w:rsidR="00E22822" w:rsidRPr="00837996" w:rsidRDefault="00E22822" w:rsidP="002F7199">
            <w:r w:rsidRPr="00837996">
              <w:t xml:space="preserve">Huống là Bồ-Tát đủ trí-huệ </w:t>
            </w:r>
          </w:p>
        </w:tc>
      </w:tr>
      <w:tr w:rsidR="00E22822" w:rsidRPr="00837996" w14:paraId="4A20AEC9" w14:textId="77777777" w:rsidTr="00E22822">
        <w:tc>
          <w:tcPr>
            <w:tcW w:w="0" w:type="auto"/>
          </w:tcPr>
          <w:p w14:paraId="56CE79BA" w14:textId="4AFDF484" w:rsidR="00E22822" w:rsidRPr="00837996" w:rsidRDefault="00E22822" w:rsidP="002F7199">
            <w:r w:rsidRPr="00837996">
              <w:t>Mà chẳng cho chúng được lợi-ích</w:t>
            </w:r>
            <w:r w:rsidR="00804146" w:rsidRPr="00837996">
              <w:t>!</w:t>
            </w:r>
            <w:r w:rsidRPr="00837996">
              <w:t xml:space="preserve"> </w:t>
            </w:r>
          </w:p>
        </w:tc>
      </w:tr>
      <w:tr w:rsidR="00E22822" w:rsidRPr="00837996" w14:paraId="7EF813C4" w14:textId="77777777" w:rsidTr="00E22822">
        <w:tc>
          <w:tcPr>
            <w:tcW w:w="0" w:type="auto"/>
          </w:tcPr>
          <w:p w14:paraId="62DE232B" w14:textId="5B706201" w:rsidR="00E22822" w:rsidRPr="00837996" w:rsidRDefault="00E22822" w:rsidP="002F7199">
            <w:r w:rsidRPr="00837996">
              <w:t xml:space="preserve">Như nhà </w:t>
            </w:r>
            <w:r w:rsidR="00023843">
              <w:t>ảo</w:t>
            </w:r>
            <w:r w:rsidRPr="00837996">
              <w:t xml:space="preserve">-thuật biết ảo-pháp </w:t>
            </w:r>
          </w:p>
        </w:tc>
      </w:tr>
      <w:tr w:rsidR="00E22822" w:rsidRPr="00837996" w14:paraId="45F32657" w14:textId="77777777" w:rsidTr="00E22822">
        <w:tc>
          <w:tcPr>
            <w:tcW w:w="0" w:type="auto"/>
          </w:tcPr>
          <w:p w14:paraId="0E1B3CAB" w14:textId="77777777" w:rsidR="00E22822" w:rsidRPr="00837996" w:rsidRDefault="00E22822" w:rsidP="002F7199">
            <w:r w:rsidRPr="00837996">
              <w:t xml:space="preserve">Hiện được nhiều loại cùng nhiều vật </w:t>
            </w:r>
          </w:p>
        </w:tc>
      </w:tr>
      <w:tr w:rsidR="00E22822" w:rsidRPr="00837996" w14:paraId="14F48B2A" w14:textId="77777777" w:rsidTr="00E22822">
        <w:tc>
          <w:tcPr>
            <w:tcW w:w="0" w:type="auto"/>
          </w:tcPr>
          <w:p w14:paraId="1C12B69E" w14:textId="77777777" w:rsidR="00E22822" w:rsidRPr="00837996" w:rsidRDefault="00E22822" w:rsidP="002F7199">
            <w:r w:rsidRPr="00837996">
              <w:t xml:space="preserve">Giây lát hiện làm ngày tháng năm </w:t>
            </w:r>
          </w:p>
        </w:tc>
      </w:tr>
      <w:tr w:rsidR="00E22822" w:rsidRPr="00837996" w14:paraId="79B360D0" w14:textId="77777777" w:rsidTr="00E22822">
        <w:tc>
          <w:tcPr>
            <w:tcW w:w="0" w:type="auto"/>
          </w:tcPr>
          <w:p w14:paraId="048B93D7" w14:textId="77777777" w:rsidR="00E22822" w:rsidRPr="00837996" w:rsidRDefault="00E22822" w:rsidP="002F7199">
            <w:r w:rsidRPr="00837996">
              <w:t xml:space="preserve">Thành ấp giàu có rất an vui, </w:t>
            </w:r>
          </w:p>
        </w:tc>
      </w:tr>
      <w:tr w:rsidR="00E22822" w:rsidRPr="00837996" w14:paraId="2605FC17" w14:textId="77777777" w:rsidTr="00E22822">
        <w:tc>
          <w:tcPr>
            <w:tcW w:w="0" w:type="auto"/>
          </w:tcPr>
          <w:p w14:paraId="7196173A" w14:textId="77777777" w:rsidR="00E22822" w:rsidRPr="00837996" w:rsidRDefault="00E22822" w:rsidP="002F7199">
            <w:r w:rsidRPr="00837996">
              <w:t xml:space="preserve">Thuật-gia có đủ tham-sân-si </w:t>
            </w:r>
          </w:p>
        </w:tc>
      </w:tr>
      <w:tr w:rsidR="00E22822" w:rsidRPr="00837996" w14:paraId="22776553" w14:textId="77777777" w:rsidTr="00E22822">
        <w:tc>
          <w:tcPr>
            <w:tcW w:w="0" w:type="auto"/>
          </w:tcPr>
          <w:p w14:paraId="4EA4C71C" w14:textId="77777777" w:rsidR="00E22822" w:rsidRPr="00837996" w:rsidRDefault="00E22822" w:rsidP="002F7199">
            <w:r w:rsidRPr="00837996">
              <w:t xml:space="preserve">Còn biến hóa được vui thế-gian </w:t>
            </w:r>
          </w:p>
        </w:tc>
      </w:tr>
      <w:tr w:rsidR="00E22822" w:rsidRPr="00837996" w14:paraId="418B1659" w14:textId="77777777" w:rsidTr="00E22822">
        <w:tc>
          <w:tcPr>
            <w:tcW w:w="0" w:type="auto"/>
          </w:tcPr>
          <w:p w14:paraId="5976E70F" w14:textId="77777777" w:rsidR="00E22822" w:rsidRPr="00837996" w:rsidRDefault="00E22822" w:rsidP="002F7199">
            <w:r w:rsidRPr="00837996">
              <w:t xml:space="preserve">Huống là thiền-định, sức giải-thoát </w:t>
            </w:r>
          </w:p>
        </w:tc>
      </w:tr>
      <w:tr w:rsidR="00E22822" w:rsidRPr="00837996" w14:paraId="63A53CA0" w14:textId="77777777" w:rsidTr="00E22822">
        <w:tc>
          <w:tcPr>
            <w:tcW w:w="0" w:type="auto"/>
          </w:tcPr>
          <w:p w14:paraId="0FE51D64" w14:textId="696BDC5C" w:rsidR="00E22822" w:rsidRPr="00837996" w:rsidRDefault="00E22822" w:rsidP="002F7199">
            <w:r w:rsidRPr="00837996">
              <w:t>Mà chẳng khiến được chúng vui mừng</w:t>
            </w:r>
            <w:r w:rsidR="00804146" w:rsidRPr="00837996">
              <w:t>!</w:t>
            </w:r>
            <w:r w:rsidRPr="00837996">
              <w:t xml:space="preserve"> </w:t>
            </w:r>
          </w:p>
        </w:tc>
      </w:tr>
      <w:tr w:rsidR="00E22822" w:rsidRPr="00837996" w14:paraId="6D37550A" w14:textId="77777777" w:rsidTr="00E22822">
        <w:tc>
          <w:tcPr>
            <w:tcW w:w="0" w:type="auto"/>
          </w:tcPr>
          <w:p w14:paraId="5513A1E9" w14:textId="016CA48C" w:rsidR="00E22822" w:rsidRPr="00837996" w:rsidRDefault="00E22822" w:rsidP="002F7199">
            <w:r w:rsidRPr="00837996">
              <w:t>Lúc trời cùng tu-la chiến đ</w:t>
            </w:r>
            <w:r w:rsidR="00023843">
              <w:t>ấ</w:t>
            </w:r>
            <w:r w:rsidRPr="00837996">
              <w:t xml:space="preserve">u </w:t>
            </w:r>
          </w:p>
        </w:tc>
      </w:tr>
      <w:tr w:rsidR="00E22822" w:rsidRPr="00837996" w14:paraId="16DD78C6" w14:textId="77777777" w:rsidTr="00E22822">
        <w:tc>
          <w:tcPr>
            <w:tcW w:w="0" w:type="auto"/>
          </w:tcPr>
          <w:p w14:paraId="7EC641F6" w14:textId="77777777" w:rsidR="00E22822" w:rsidRPr="00837996" w:rsidRDefault="00E22822" w:rsidP="002F7199">
            <w:r w:rsidRPr="00837996">
              <w:t xml:space="preserve">Tu-la thua trận đồng chạy trốn </w:t>
            </w:r>
          </w:p>
        </w:tc>
      </w:tr>
      <w:tr w:rsidR="00E22822" w:rsidRPr="00837996" w14:paraId="438E8600" w14:textId="77777777" w:rsidTr="00E22822">
        <w:tc>
          <w:tcPr>
            <w:tcW w:w="0" w:type="auto"/>
          </w:tcPr>
          <w:p w14:paraId="496F07E4" w14:textId="77777777" w:rsidR="00E22822" w:rsidRPr="00837996" w:rsidRDefault="00E22822" w:rsidP="002F7199">
            <w:r w:rsidRPr="00837996">
              <w:t xml:space="preserve">Vũ-khí, xe cộ và quân lữ </w:t>
            </w:r>
          </w:p>
        </w:tc>
      </w:tr>
      <w:tr w:rsidR="00E22822" w:rsidRPr="00837996" w14:paraId="16EE3D3E" w14:textId="77777777" w:rsidTr="00E22822">
        <w:tc>
          <w:tcPr>
            <w:tcW w:w="0" w:type="auto"/>
          </w:tcPr>
          <w:p w14:paraId="4DB7957A" w14:textId="77777777" w:rsidR="00E22822" w:rsidRPr="00837996" w:rsidRDefault="00E22822" w:rsidP="002F7199">
            <w:r w:rsidRPr="00837996">
              <w:t xml:space="preserve">Ðồng thời trốn mất không kiếm được, </w:t>
            </w:r>
          </w:p>
        </w:tc>
      </w:tr>
      <w:tr w:rsidR="00E22822" w:rsidRPr="00837996" w14:paraId="1F58DFB5" w14:textId="77777777" w:rsidTr="00E22822">
        <w:tc>
          <w:tcPr>
            <w:tcW w:w="0" w:type="auto"/>
          </w:tcPr>
          <w:p w14:paraId="4CB037C8" w14:textId="77777777" w:rsidR="00E22822" w:rsidRPr="00837996" w:rsidRDefault="00E22822" w:rsidP="002F7199">
            <w:r w:rsidRPr="00837996">
              <w:t xml:space="preserve">Tu-la có đủ tham-sân-si </w:t>
            </w:r>
          </w:p>
        </w:tc>
      </w:tr>
      <w:tr w:rsidR="00E22822" w:rsidRPr="00837996" w14:paraId="7BDC2C04" w14:textId="77777777" w:rsidTr="00E22822">
        <w:tc>
          <w:tcPr>
            <w:tcW w:w="0" w:type="auto"/>
          </w:tcPr>
          <w:p w14:paraId="2F8AD362" w14:textId="77777777" w:rsidR="00E22822" w:rsidRPr="00837996" w:rsidRDefault="00E22822" w:rsidP="002F7199">
            <w:r w:rsidRPr="00837996">
              <w:t xml:space="preserve">Còn hay biến-hóa bất-tư-nghị </w:t>
            </w:r>
          </w:p>
        </w:tc>
      </w:tr>
      <w:tr w:rsidR="00E22822" w:rsidRPr="00837996" w14:paraId="148E9B20" w14:textId="77777777" w:rsidTr="00E22822">
        <w:tc>
          <w:tcPr>
            <w:tcW w:w="0" w:type="auto"/>
          </w:tcPr>
          <w:p w14:paraId="4891985A" w14:textId="77777777" w:rsidR="00E22822" w:rsidRPr="00837996" w:rsidRDefault="00E22822" w:rsidP="002F7199">
            <w:r w:rsidRPr="00837996">
              <w:t xml:space="preserve">Huống bực thần-thông vô-úy-lực </w:t>
            </w:r>
          </w:p>
        </w:tc>
      </w:tr>
      <w:tr w:rsidR="00E22822" w:rsidRPr="00837996" w14:paraId="1C6A1913" w14:textId="77777777" w:rsidTr="00E22822">
        <w:tc>
          <w:tcPr>
            <w:tcW w:w="0" w:type="auto"/>
          </w:tcPr>
          <w:p w14:paraId="3DE1D9B7" w14:textId="26DB7386" w:rsidR="00E22822" w:rsidRPr="00837996" w:rsidRDefault="00E22822" w:rsidP="002F7199">
            <w:r w:rsidRPr="00837996">
              <w:t>Biến hiện tự-tại đâu lường được</w:t>
            </w:r>
            <w:r w:rsidR="00804146" w:rsidRPr="00837996">
              <w:t>!</w:t>
            </w:r>
            <w:r w:rsidRPr="00837996">
              <w:t xml:space="preserve"> </w:t>
            </w:r>
          </w:p>
        </w:tc>
      </w:tr>
      <w:tr w:rsidR="00E22822" w:rsidRPr="00837996" w14:paraId="0B3D218A" w14:textId="77777777" w:rsidTr="00E22822">
        <w:tc>
          <w:tcPr>
            <w:tcW w:w="0" w:type="auto"/>
          </w:tcPr>
          <w:p w14:paraId="2D50AE58" w14:textId="77777777" w:rsidR="00E22822" w:rsidRPr="00837996" w:rsidRDefault="00E22822" w:rsidP="002F7199">
            <w:r w:rsidRPr="00837996">
              <w:lastRenderedPageBreak/>
              <w:t xml:space="preserve">Thích-Ðề-Hoàn-Nhơn có tượng-vương </w:t>
            </w:r>
          </w:p>
        </w:tc>
      </w:tr>
      <w:tr w:rsidR="00E22822" w:rsidRPr="00837996" w14:paraId="00595D94" w14:textId="77777777" w:rsidTr="00E22822">
        <w:tc>
          <w:tcPr>
            <w:tcW w:w="0" w:type="auto"/>
          </w:tcPr>
          <w:p w14:paraId="433C6E1E" w14:textId="77777777" w:rsidR="00E22822" w:rsidRPr="00837996" w:rsidRDefault="00E22822" w:rsidP="002F7199">
            <w:r w:rsidRPr="00837996">
              <w:t xml:space="preserve">Lúc nó biết Thiên-Ðế muốn đi </w:t>
            </w:r>
          </w:p>
        </w:tc>
      </w:tr>
      <w:tr w:rsidR="00E22822" w:rsidRPr="00837996" w14:paraId="458DCE9F" w14:textId="77777777" w:rsidTr="00E22822">
        <w:tc>
          <w:tcPr>
            <w:tcW w:w="0" w:type="auto"/>
          </w:tcPr>
          <w:p w14:paraId="7F67A0B9" w14:textId="77777777" w:rsidR="00E22822" w:rsidRPr="00837996" w:rsidRDefault="00E22822" w:rsidP="002F7199">
            <w:r w:rsidRPr="00837996">
              <w:t xml:space="preserve">Tự hóa đủ ba mươi hai đầu </w:t>
            </w:r>
          </w:p>
        </w:tc>
      </w:tr>
      <w:tr w:rsidR="00E22822" w:rsidRPr="00837996" w14:paraId="689CFC19" w14:textId="77777777" w:rsidTr="00E22822">
        <w:tc>
          <w:tcPr>
            <w:tcW w:w="0" w:type="auto"/>
          </w:tcPr>
          <w:p w14:paraId="6C3C83E6" w14:textId="77777777" w:rsidR="00E22822" w:rsidRPr="00837996" w:rsidRDefault="00E22822" w:rsidP="002F7199">
            <w:r w:rsidRPr="00837996">
              <w:t xml:space="preserve">Mỗi đầu đều đủ sáu ngà trắng, </w:t>
            </w:r>
          </w:p>
        </w:tc>
      </w:tr>
      <w:tr w:rsidR="00E22822" w:rsidRPr="00837996" w14:paraId="77511E28" w14:textId="77777777" w:rsidTr="00E22822">
        <w:tc>
          <w:tcPr>
            <w:tcW w:w="0" w:type="auto"/>
          </w:tcPr>
          <w:p w14:paraId="69803A80" w14:textId="77777777" w:rsidR="00E22822" w:rsidRPr="00837996" w:rsidRDefault="00E22822" w:rsidP="002F7199">
            <w:r w:rsidRPr="00837996">
              <w:t xml:space="preserve">Trên mỗi ngà đều có bảy ao </w:t>
            </w:r>
          </w:p>
        </w:tc>
      </w:tr>
      <w:tr w:rsidR="00E22822" w:rsidRPr="00837996" w14:paraId="36E48EAF" w14:textId="77777777" w:rsidTr="00E22822">
        <w:tc>
          <w:tcPr>
            <w:tcW w:w="0" w:type="auto"/>
          </w:tcPr>
          <w:p w14:paraId="7DFEE6AE" w14:textId="77777777" w:rsidR="00E22822" w:rsidRPr="00837996" w:rsidRDefault="00E22822" w:rsidP="002F7199">
            <w:r w:rsidRPr="00837996">
              <w:t xml:space="preserve">Mỗi ao đầy nước, thơm, trong sạch </w:t>
            </w:r>
          </w:p>
        </w:tc>
      </w:tr>
      <w:tr w:rsidR="00E22822" w:rsidRPr="00837996" w14:paraId="09D8024F" w14:textId="77777777" w:rsidTr="00E22822">
        <w:tc>
          <w:tcPr>
            <w:tcW w:w="0" w:type="auto"/>
          </w:tcPr>
          <w:p w14:paraId="79429195" w14:textId="77777777" w:rsidR="00E22822" w:rsidRPr="00837996" w:rsidRDefault="00E22822" w:rsidP="002F7199">
            <w:r w:rsidRPr="00837996">
              <w:t xml:space="preserve">Trong mỗi ao nước thơm trong ấy </w:t>
            </w:r>
          </w:p>
        </w:tc>
      </w:tr>
      <w:tr w:rsidR="00E22822" w:rsidRPr="00837996" w14:paraId="4A67BA31" w14:textId="77777777" w:rsidTr="00E22822">
        <w:tc>
          <w:tcPr>
            <w:tcW w:w="0" w:type="auto"/>
          </w:tcPr>
          <w:p w14:paraId="3EDD49DF" w14:textId="77777777" w:rsidR="00E22822" w:rsidRPr="00837996" w:rsidRDefault="00E22822" w:rsidP="002F7199">
            <w:r w:rsidRPr="00837996">
              <w:t xml:space="preserve">Có bảy hoa sen rất xinh đẹp, </w:t>
            </w:r>
          </w:p>
        </w:tc>
      </w:tr>
      <w:tr w:rsidR="00E22822" w:rsidRPr="00837996" w14:paraId="358187E4" w14:textId="77777777" w:rsidTr="00E22822">
        <w:tc>
          <w:tcPr>
            <w:tcW w:w="0" w:type="auto"/>
          </w:tcPr>
          <w:p w14:paraId="085EBCE6" w14:textId="77777777" w:rsidR="00E22822" w:rsidRPr="00837996" w:rsidRDefault="00E22822" w:rsidP="002F7199">
            <w:r w:rsidRPr="00837996">
              <w:t xml:space="preserve">Trên mỗi hoa sen xinh đẹp ấy </w:t>
            </w:r>
          </w:p>
        </w:tc>
      </w:tr>
      <w:tr w:rsidR="00E22822" w:rsidRPr="00837996" w14:paraId="5036FB8E" w14:textId="77777777" w:rsidTr="00E22822">
        <w:tc>
          <w:tcPr>
            <w:tcW w:w="0" w:type="auto"/>
          </w:tcPr>
          <w:p w14:paraId="4547027B" w14:textId="77777777" w:rsidR="00E22822" w:rsidRPr="00837996" w:rsidRDefault="00E22822" w:rsidP="002F7199">
            <w:r w:rsidRPr="00837996">
              <w:t xml:space="preserve">Ðều có bảy ngọc-nữ cõi trời </w:t>
            </w:r>
          </w:p>
        </w:tc>
      </w:tr>
      <w:tr w:rsidR="00E22822" w:rsidRPr="00837996" w14:paraId="5E47FE40" w14:textId="77777777" w:rsidTr="00E22822">
        <w:tc>
          <w:tcPr>
            <w:tcW w:w="0" w:type="auto"/>
          </w:tcPr>
          <w:p w14:paraId="685D4C60" w14:textId="4F7CDFFD" w:rsidR="00E22822" w:rsidRPr="00837996" w:rsidRDefault="00023843" w:rsidP="002F7199">
            <w:r>
              <w:t>G</w:t>
            </w:r>
            <w:r w:rsidR="00E22822" w:rsidRPr="00837996">
              <w:t xml:space="preserve">iỏi nghề đờn ca </w:t>
            </w:r>
            <w:del w:id="153" w:author="Giang Do" w:date="2026-03-19T21:06:00Z" w16du:dateUtc="2026-03-20T04:06:00Z">
              <w:r w:rsidR="00E22822" w:rsidRPr="00837996" w:rsidDel="00250BED">
                <w:delText>trổi</w:delText>
              </w:r>
            </w:del>
            <w:ins w:id="154" w:author="Giang Do" w:date="2026-03-19T21:06:00Z" w16du:dateUtc="2026-03-20T04:06:00Z">
              <w:r w:rsidR="00250BED">
                <w:t>trỗi</w:t>
              </w:r>
            </w:ins>
            <w:r w:rsidR="00E22822" w:rsidRPr="00837996">
              <w:t xml:space="preserve"> âm-nhạc </w:t>
            </w:r>
          </w:p>
        </w:tc>
      </w:tr>
      <w:tr w:rsidR="00E22822" w:rsidRPr="00837996" w14:paraId="7A930AC7" w14:textId="77777777" w:rsidTr="00E22822">
        <w:tc>
          <w:tcPr>
            <w:tcW w:w="0" w:type="auto"/>
          </w:tcPr>
          <w:p w14:paraId="0AF1D55D" w14:textId="77777777" w:rsidR="00E22822" w:rsidRPr="00837996" w:rsidRDefault="00E22822" w:rsidP="002F7199">
            <w:r w:rsidRPr="00837996">
              <w:t xml:space="preserve">Cùng với Thiên-Ðế đồng vui chơi, </w:t>
            </w:r>
          </w:p>
        </w:tc>
      </w:tr>
      <w:tr w:rsidR="00E22822" w:rsidRPr="00837996" w14:paraId="1453590B" w14:textId="77777777" w:rsidTr="00E22822">
        <w:tc>
          <w:tcPr>
            <w:tcW w:w="0" w:type="auto"/>
          </w:tcPr>
          <w:p w14:paraId="761164C2" w14:textId="77777777" w:rsidR="00E22822" w:rsidRPr="00837996" w:rsidRDefault="00E22822" w:rsidP="002F7199">
            <w:r w:rsidRPr="00837996">
              <w:t xml:space="preserve">Voi ấy hoặc lại bỏ bổn hình </w:t>
            </w:r>
          </w:p>
        </w:tc>
      </w:tr>
      <w:tr w:rsidR="00E22822" w:rsidRPr="00837996" w14:paraId="79E43942" w14:textId="77777777" w:rsidTr="00E22822">
        <w:tc>
          <w:tcPr>
            <w:tcW w:w="0" w:type="auto"/>
          </w:tcPr>
          <w:p w14:paraId="5C8BCA7E" w14:textId="77777777" w:rsidR="00E22822" w:rsidRPr="00837996" w:rsidRDefault="00E22822" w:rsidP="002F7199">
            <w:r w:rsidRPr="00837996">
              <w:t xml:space="preserve">Tự hóa thân nó như chư Thiên </w:t>
            </w:r>
          </w:p>
        </w:tc>
      </w:tr>
      <w:tr w:rsidR="00E22822" w:rsidRPr="00837996" w14:paraId="106E57E0" w14:textId="77777777" w:rsidTr="00E22822">
        <w:tc>
          <w:tcPr>
            <w:tcW w:w="0" w:type="auto"/>
          </w:tcPr>
          <w:p w14:paraId="437591FC" w14:textId="77777777" w:rsidR="00E22822" w:rsidRPr="00837996" w:rsidRDefault="00E22822" w:rsidP="002F7199">
            <w:r w:rsidRPr="00837996">
              <w:t xml:space="preserve">Oai nghi đi đứng như trời thiệt </w:t>
            </w:r>
          </w:p>
        </w:tc>
      </w:tr>
      <w:tr w:rsidR="00E22822" w:rsidRPr="00837996" w14:paraId="21B77FED" w14:textId="77777777" w:rsidTr="00E22822">
        <w:tc>
          <w:tcPr>
            <w:tcW w:w="0" w:type="auto"/>
          </w:tcPr>
          <w:p w14:paraId="742DF25B" w14:textId="77777777" w:rsidR="00E22822" w:rsidRPr="00837996" w:rsidRDefault="00E22822" w:rsidP="002F7199">
            <w:r w:rsidRPr="00837996">
              <w:t xml:space="preserve">Nó có sức thần-biến như vậy. </w:t>
            </w:r>
          </w:p>
        </w:tc>
      </w:tr>
      <w:tr w:rsidR="00E22822" w:rsidRPr="00837996" w14:paraId="59472CD0" w14:textId="77777777" w:rsidTr="00E22822">
        <w:tc>
          <w:tcPr>
            <w:tcW w:w="0" w:type="auto"/>
          </w:tcPr>
          <w:p w14:paraId="17B36C1C" w14:textId="77777777" w:rsidR="00E22822" w:rsidRPr="00837996" w:rsidRDefault="00E22822" w:rsidP="002F7199">
            <w:r w:rsidRPr="00837996">
              <w:t xml:space="preserve">Tượng-vương có đủ tham-sân-si </w:t>
            </w:r>
          </w:p>
        </w:tc>
      </w:tr>
      <w:tr w:rsidR="00E22822" w:rsidRPr="00837996" w14:paraId="7A5B27EA" w14:textId="77777777" w:rsidTr="00E22822">
        <w:tc>
          <w:tcPr>
            <w:tcW w:w="0" w:type="auto"/>
          </w:tcPr>
          <w:p w14:paraId="1A8EFBB6" w14:textId="77777777" w:rsidR="00E22822" w:rsidRPr="00837996" w:rsidRDefault="00E22822" w:rsidP="002F7199">
            <w:r w:rsidRPr="00837996">
              <w:t xml:space="preserve">Còn hiện thần-thông được như vậy </w:t>
            </w:r>
          </w:p>
        </w:tc>
      </w:tr>
      <w:tr w:rsidR="00E22822" w:rsidRPr="00837996" w14:paraId="154DEB48" w14:textId="77777777" w:rsidTr="00E22822">
        <w:tc>
          <w:tcPr>
            <w:tcW w:w="0" w:type="auto"/>
          </w:tcPr>
          <w:p w14:paraId="1617420F" w14:textId="77777777" w:rsidR="00E22822" w:rsidRPr="00837996" w:rsidRDefault="00E22822" w:rsidP="002F7199">
            <w:r w:rsidRPr="00837996">
              <w:t xml:space="preserve">Huống bực đầy đủ trí phương tiện </w:t>
            </w:r>
          </w:p>
        </w:tc>
      </w:tr>
      <w:tr w:rsidR="00E22822" w:rsidRPr="00837996" w14:paraId="03B4725E" w14:textId="77777777" w:rsidTr="00E22822">
        <w:tc>
          <w:tcPr>
            <w:tcW w:w="0" w:type="auto"/>
          </w:tcPr>
          <w:p w14:paraId="6947D49D" w14:textId="77777777" w:rsidR="00E22822" w:rsidRPr="00837996" w:rsidRDefault="00E22822" w:rsidP="002F7199">
            <w:r w:rsidRPr="00837996">
              <w:t xml:space="preserve">Mà nơi tam-muội chẳng tự-tại. </w:t>
            </w:r>
          </w:p>
        </w:tc>
      </w:tr>
      <w:tr w:rsidR="00E22822" w:rsidRPr="00837996" w14:paraId="19939512" w14:textId="77777777" w:rsidTr="00E22822">
        <w:tc>
          <w:tcPr>
            <w:tcW w:w="0" w:type="auto"/>
          </w:tcPr>
          <w:p w14:paraId="3C941FC5" w14:textId="77777777" w:rsidR="00E22822" w:rsidRPr="00837996" w:rsidRDefault="00E22822" w:rsidP="002F7199">
            <w:r w:rsidRPr="00837996">
              <w:t xml:space="preserve">Như A-tu-la biến thân hình </w:t>
            </w:r>
          </w:p>
        </w:tc>
      </w:tr>
      <w:tr w:rsidR="00E22822" w:rsidRPr="00837996" w14:paraId="704837FD" w14:textId="77777777" w:rsidTr="00E22822">
        <w:tc>
          <w:tcPr>
            <w:tcW w:w="0" w:type="auto"/>
          </w:tcPr>
          <w:p w14:paraId="4DCA9879" w14:textId="24B3189E" w:rsidR="00E22822" w:rsidRPr="00837996" w:rsidRDefault="00781A70" w:rsidP="002F7199">
            <w:r>
              <w:t>Chân</w:t>
            </w:r>
            <w:r w:rsidR="00E22822" w:rsidRPr="00837996">
              <w:t xml:space="preserve"> đạp đáy biển kim-cang-tế </w:t>
            </w:r>
          </w:p>
        </w:tc>
      </w:tr>
      <w:tr w:rsidR="00E22822" w:rsidRPr="00837996" w14:paraId="0D5DFE13" w14:textId="77777777" w:rsidTr="00E22822">
        <w:tc>
          <w:tcPr>
            <w:tcW w:w="0" w:type="auto"/>
          </w:tcPr>
          <w:p w14:paraId="1D98E38B" w14:textId="77777777" w:rsidR="00E22822" w:rsidRPr="00837996" w:rsidRDefault="00E22822" w:rsidP="002F7199">
            <w:r w:rsidRPr="00837996">
              <w:t xml:space="preserve">Nước biển tột sâu ngập nửa thân </w:t>
            </w:r>
          </w:p>
        </w:tc>
      </w:tr>
      <w:tr w:rsidR="00E22822" w:rsidRPr="00837996" w14:paraId="27599CB1" w14:textId="77777777" w:rsidTr="00E22822">
        <w:tc>
          <w:tcPr>
            <w:tcW w:w="0" w:type="auto"/>
          </w:tcPr>
          <w:p w14:paraId="69E8E9AE" w14:textId="77777777" w:rsidR="00E22822" w:rsidRPr="00837996" w:rsidRDefault="00E22822" w:rsidP="002F7199">
            <w:r w:rsidRPr="00837996">
              <w:t xml:space="preserve">Ðầu cao ngang đỉnh núi Tu-Di; </w:t>
            </w:r>
          </w:p>
        </w:tc>
      </w:tr>
      <w:tr w:rsidR="00E22822" w:rsidRPr="00837996" w14:paraId="3FBD8E8E" w14:textId="77777777" w:rsidTr="00E22822">
        <w:tc>
          <w:tcPr>
            <w:tcW w:w="0" w:type="auto"/>
          </w:tcPr>
          <w:p w14:paraId="33DCFC08" w14:textId="77777777" w:rsidR="00E22822" w:rsidRPr="00837996" w:rsidRDefault="00E22822" w:rsidP="002F7199">
            <w:r w:rsidRPr="00837996">
              <w:t xml:space="preserve">Tu-la có đủ tham-sân-si </w:t>
            </w:r>
          </w:p>
        </w:tc>
      </w:tr>
      <w:tr w:rsidR="00E22822" w:rsidRPr="00837996" w14:paraId="778F3CB5" w14:textId="77777777" w:rsidTr="00E22822">
        <w:tc>
          <w:tcPr>
            <w:tcW w:w="0" w:type="auto"/>
          </w:tcPr>
          <w:p w14:paraId="6612BAA5" w14:textId="77777777" w:rsidR="00E22822" w:rsidRPr="00837996" w:rsidRDefault="00E22822" w:rsidP="002F7199">
            <w:r w:rsidRPr="00837996">
              <w:t xml:space="preserve">Còn hiện được thần-thông to lớn </w:t>
            </w:r>
          </w:p>
        </w:tc>
      </w:tr>
      <w:tr w:rsidR="00E22822" w:rsidRPr="00837996" w14:paraId="4C807173" w14:textId="77777777" w:rsidTr="00E22822">
        <w:tc>
          <w:tcPr>
            <w:tcW w:w="0" w:type="auto"/>
          </w:tcPr>
          <w:p w14:paraId="4D18D3C1" w14:textId="77777777" w:rsidR="00E22822" w:rsidRPr="00837996" w:rsidRDefault="00E22822" w:rsidP="002F7199">
            <w:r w:rsidRPr="00837996">
              <w:t xml:space="preserve">Huống bực phục-ma Chiếu-Thế-Ðăng </w:t>
            </w:r>
          </w:p>
        </w:tc>
      </w:tr>
      <w:tr w:rsidR="00E22822" w:rsidRPr="00837996" w14:paraId="1DA70DE5" w14:textId="77777777" w:rsidTr="00E22822">
        <w:tc>
          <w:tcPr>
            <w:tcW w:w="0" w:type="auto"/>
          </w:tcPr>
          <w:p w14:paraId="768D168D" w14:textId="4651BE97" w:rsidR="00E22822" w:rsidRPr="00837996" w:rsidRDefault="00E22822" w:rsidP="002F7199">
            <w:r w:rsidRPr="00837996">
              <w:t>Mà không tự-tại oai-thần-lực</w:t>
            </w:r>
            <w:r w:rsidR="00804146" w:rsidRPr="00837996">
              <w:t>!</w:t>
            </w:r>
            <w:r w:rsidRPr="00837996">
              <w:t xml:space="preserve"> </w:t>
            </w:r>
          </w:p>
        </w:tc>
      </w:tr>
      <w:tr w:rsidR="00E22822" w:rsidRPr="00837996" w14:paraId="4738C7E9" w14:textId="77777777" w:rsidTr="00E22822">
        <w:tc>
          <w:tcPr>
            <w:tcW w:w="0" w:type="auto"/>
          </w:tcPr>
          <w:p w14:paraId="2CCCC89C" w14:textId="77777777" w:rsidR="00E22822" w:rsidRPr="00837996" w:rsidRDefault="00E22822" w:rsidP="002F7199">
            <w:r w:rsidRPr="00837996">
              <w:t xml:space="preserve">Trời cùng Tu-la lúc đánh nhau </w:t>
            </w:r>
          </w:p>
        </w:tc>
      </w:tr>
      <w:tr w:rsidR="00E22822" w:rsidRPr="00837996" w14:paraId="63D1458B" w14:textId="77777777" w:rsidTr="00E22822">
        <w:tc>
          <w:tcPr>
            <w:tcW w:w="0" w:type="auto"/>
          </w:tcPr>
          <w:p w14:paraId="685A1B2C" w14:textId="77777777" w:rsidR="00E22822" w:rsidRPr="00837996" w:rsidRDefault="00E22822" w:rsidP="002F7199">
            <w:r w:rsidRPr="00837996">
              <w:t xml:space="preserve">Thiên-Ðế thần-lực bất-tư-nghị </w:t>
            </w:r>
          </w:p>
        </w:tc>
      </w:tr>
      <w:tr w:rsidR="00E22822" w:rsidRPr="00837996" w14:paraId="51BD48A7" w14:textId="77777777" w:rsidTr="00E22822">
        <w:tc>
          <w:tcPr>
            <w:tcW w:w="0" w:type="auto"/>
          </w:tcPr>
          <w:p w14:paraId="6E65C82D" w14:textId="05C42611" w:rsidR="00E22822" w:rsidRPr="00837996" w:rsidRDefault="00E22822" w:rsidP="002F7199">
            <w:r w:rsidRPr="00837996">
              <w:t xml:space="preserve">Tùy theo số chúng </w:t>
            </w:r>
            <w:r w:rsidR="00023843">
              <w:t>của Tu-la</w:t>
            </w:r>
            <w:r w:rsidRPr="00837996">
              <w:t xml:space="preserve">, </w:t>
            </w:r>
          </w:p>
        </w:tc>
      </w:tr>
      <w:tr w:rsidR="00E22822" w:rsidRPr="00837996" w14:paraId="3CB42035" w14:textId="77777777" w:rsidTr="00E22822">
        <w:tc>
          <w:tcPr>
            <w:tcW w:w="0" w:type="auto"/>
          </w:tcPr>
          <w:p w14:paraId="6599147E" w14:textId="77777777" w:rsidR="00E22822" w:rsidRPr="00837996" w:rsidRDefault="00E22822" w:rsidP="002F7199">
            <w:r w:rsidRPr="00837996">
              <w:lastRenderedPageBreak/>
              <w:t xml:space="preserve">Hiện thân bằng số để cùng đấu, </w:t>
            </w:r>
          </w:p>
        </w:tc>
      </w:tr>
      <w:tr w:rsidR="00E22822" w:rsidRPr="00837996" w14:paraId="0BA81696" w14:textId="77777777" w:rsidTr="00E22822">
        <w:tc>
          <w:tcPr>
            <w:tcW w:w="0" w:type="auto"/>
          </w:tcPr>
          <w:p w14:paraId="65446373" w14:textId="7F9B158B" w:rsidR="00E22822" w:rsidRPr="00837996" w:rsidRDefault="00E22822" w:rsidP="002F7199">
            <w:r w:rsidRPr="00837996">
              <w:t>Các A-tu-la tự nghĩ rằng</w:t>
            </w:r>
            <w:r w:rsidR="00804146" w:rsidRPr="00837996">
              <w:t>:</w:t>
            </w:r>
            <w:r w:rsidRPr="00837996">
              <w:t xml:space="preserve"> </w:t>
            </w:r>
          </w:p>
        </w:tc>
      </w:tr>
      <w:tr w:rsidR="00E22822" w:rsidRPr="00837996" w14:paraId="588E1E63" w14:textId="77777777" w:rsidTr="00E22822">
        <w:tc>
          <w:tcPr>
            <w:tcW w:w="0" w:type="auto"/>
          </w:tcPr>
          <w:p w14:paraId="4A7729DF" w14:textId="77777777" w:rsidR="00E22822" w:rsidRPr="00837996" w:rsidRDefault="00E22822" w:rsidP="002F7199">
            <w:r w:rsidRPr="00837996">
              <w:t xml:space="preserve">Thích-Ðề-Hoàn-Nhơn đến đánh ta </w:t>
            </w:r>
          </w:p>
        </w:tc>
      </w:tr>
      <w:tr w:rsidR="00E22822" w:rsidRPr="00837996" w14:paraId="65EA11C4" w14:textId="77777777" w:rsidTr="00E22822">
        <w:tc>
          <w:tcPr>
            <w:tcW w:w="0" w:type="auto"/>
          </w:tcPr>
          <w:p w14:paraId="5F3095A7" w14:textId="50F50449" w:rsidR="00E22822" w:rsidRPr="00837996" w:rsidRDefault="00E22822" w:rsidP="002F7199">
            <w:r w:rsidRPr="00837996">
              <w:t>Tất sẽ bắt t</w:t>
            </w:r>
            <w:r w:rsidR="00023843">
              <w:t>a</w:t>
            </w:r>
            <w:r w:rsidRPr="00837996">
              <w:t xml:space="preserve"> trói tay chơn </w:t>
            </w:r>
          </w:p>
        </w:tc>
      </w:tr>
      <w:tr w:rsidR="00E22822" w:rsidRPr="00837996" w14:paraId="415A7838" w14:textId="77777777" w:rsidTr="00E22822">
        <w:tc>
          <w:tcPr>
            <w:tcW w:w="0" w:type="auto"/>
          </w:tcPr>
          <w:p w14:paraId="5FB86DD5" w14:textId="77777777" w:rsidR="00E22822" w:rsidRPr="00837996" w:rsidRDefault="00E22822" w:rsidP="002F7199">
            <w:r w:rsidRPr="00837996">
              <w:t xml:space="preserve">Do đây chúng nó đều lo lắng, </w:t>
            </w:r>
          </w:p>
        </w:tc>
      </w:tr>
      <w:tr w:rsidR="00E22822" w:rsidRPr="00837996" w14:paraId="3A9166E7" w14:textId="77777777" w:rsidTr="00E22822">
        <w:tc>
          <w:tcPr>
            <w:tcW w:w="0" w:type="auto"/>
          </w:tcPr>
          <w:p w14:paraId="46C2CF24" w14:textId="77777777" w:rsidR="00E22822" w:rsidRPr="00837996" w:rsidRDefault="00E22822" w:rsidP="002F7199">
            <w:r w:rsidRPr="00837996">
              <w:t xml:space="preserve">Ðế-Thích hiện thân có ngàn mắt </w:t>
            </w:r>
          </w:p>
        </w:tc>
      </w:tr>
      <w:tr w:rsidR="00E22822" w:rsidRPr="00837996" w14:paraId="7607AF75" w14:textId="77777777" w:rsidTr="00E22822">
        <w:tc>
          <w:tcPr>
            <w:tcW w:w="0" w:type="auto"/>
          </w:tcPr>
          <w:p w14:paraId="7725890D" w14:textId="77777777" w:rsidR="00E22822" w:rsidRPr="00837996" w:rsidRDefault="00E22822" w:rsidP="002F7199">
            <w:r w:rsidRPr="00837996">
              <w:t xml:space="preserve">Tay cầm kim-cang tuôn lửa ngọn </w:t>
            </w:r>
          </w:p>
        </w:tc>
      </w:tr>
      <w:tr w:rsidR="00E22822" w:rsidRPr="00837996" w14:paraId="6271F120" w14:textId="77777777" w:rsidTr="00E22822">
        <w:tc>
          <w:tcPr>
            <w:tcW w:w="0" w:type="auto"/>
          </w:tcPr>
          <w:p w14:paraId="1FE2FF89" w14:textId="77777777" w:rsidR="00E22822" w:rsidRPr="00837996" w:rsidRDefault="00E22822" w:rsidP="002F7199">
            <w:r w:rsidRPr="00837996">
              <w:t xml:space="preserve">Mặc giáp cầm gậy rất oai-nghiêm </w:t>
            </w:r>
          </w:p>
        </w:tc>
      </w:tr>
      <w:tr w:rsidR="00E22822" w:rsidRPr="00837996" w14:paraId="4BA1CBC9" w14:textId="77777777" w:rsidTr="00E22822">
        <w:tc>
          <w:tcPr>
            <w:tcW w:w="0" w:type="auto"/>
          </w:tcPr>
          <w:p w14:paraId="483C47F8" w14:textId="77777777" w:rsidR="00E22822" w:rsidRPr="00837996" w:rsidRDefault="00E22822" w:rsidP="002F7199">
            <w:r w:rsidRPr="00837996">
              <w:t xml:space="preserve">Tu-la trông thấy đều sợ chạy. </w:t>
            </w:r>
          </w:p>
        </w:tc>
      </w:tr>
      <w:tr w:rsidR="00E22822" w:rsidRPr="00837996" w14:paraId="256A1A1F" w14:textId="77777777" w:rsidTr="00E22822">
        <w:tc>
          <w:tcPr>
            <w:tcW w:w="0" w:type="auto"/>
          </w:tcPr>
          <w:p w14:paraId="1913BDEE" w14:textId="77777777" w:rsidR="00E22822" w:rsidRPr="00837996" w:rsidRDefault="00E22822" w:rsidP="002F7199">
            <w:r w:rsidRPr="00837996">
              <w:t xml:space="preserve">Thiên-Ðế chỉ do chút phước-đức </w:t>
            </w:r>
          </w:p>
        </w:tc>
      </w:tr>
      <w:tr w:rsidR="00E22822" w:rsidRPr="00837996" w14:paraId="20AD1353" w14:textId="77777777" w:rsidTr="00E22822">
        <w:tc>
          <w:tcPr>
            <w:tcW w:w="0" w:type="auto"/>
          </w:tcPr>
          <w:p w14:paraId="7278D5C0" w14:textId="77777777" w:rsidR="00E22822" w:rsidRPr="00837996" w:rsidRDefault="00E22822" w:rsidP="002F7199">
            <w:r w:rsidRPr="00837996">
              <w:t xml:space="preserve">Còn dẹp phá được oán-địch lớn </w:t>
            </w:r>
          </w:p>
        </w:tc>
      </w:tr>
      <w:tr w:rsidR="00E22822" w:rsidRPr="00837996" w14:paraId="4B88C6F8" w14:textId="77777777" w:rsidTr="00E22822">
        <w:tc>
          <w:tcPr>
            <w:tcW w:w="0" w:type="auto"/>
          </w:tcPr>
          <w:p w14:paraId="2ACB1246" w14:textId="77777777" w:rsidR="00E22822" w:rsidRPr="00837996" w:rsidRDefault="00E22822" w:rsidP="002F7199">
            <w:r w:rsidRPr="00837996">
              <w:t xml:space="preserve">Huống bực đại-bi cứu tất cả </w:t>
            </w:r>
          </w:p>
        </w:tc>
      </w:tr>
      <w:tr w:rsidR="00E22822" w:rsidRPr="00837996" w14:paraId="6B8D2D6D" w14:textId="77777777" w:rsidTr="00E22822">
        <w:tc>
          <w:tcPr>
            <w:tcW w:w="0" w:type="auto"/>
          </w:tcPr>
          <w:p w14:paraId="5945F321" w14:textId="4B238496" w:rsidR="00E22822" w:rsidRPr="00837996" w:rsidRDefault="00E22822" w:rsidP="002F7199">
            <w:r w:rsidRPr="00837996">
              <w:t>Ðủ công-đức lại chẳng tự-tại</w:t>
            </w:r>
            <w:r w:rsidR="00804146" w:rsidRPr="00837996">
              <w:t>!</w:t>
            </w:r>
            <w:r w:rsidRPr="00837996">
              <w:t xml:space="preserve"> </w:t>
            </w:r>
          </w:p>
        </w:tc>
      </w:tr>
      <w:tr w:rsidR="00E22822" w:rsidRPr="00837996" w14:paraId="0A4FB097" w14:textId="77777777" w:rsidTr="00E22822">
        <w:tc>
          <w:tcPr>
            <w:tcW w:w="0" w:type="auto"/>
          </w:tcPr>
          <w:p w14:paraId="221492C7" w14:textId="77777777" w:rsidR="00E22822" w:rsidRPr="00837996" w:rsidRDefault="00E22822" w:rsidP="002F7199">
            <w:r w:rsidRPr="00837996">
              <w:t xml:space="preserve">Trong trời Ðao-Lợi có thiên-cổ </w:t>
            </w:r>
          </w:p>
        </w:tc>
      </w:tr>
      <w:tr w:rsidR="00E22822" w:rsidRPr="00837996" w14:paraId="74E50BA8" w14:textId="77777777" w:rsidTr="00E22822">
        <w:tc>
          <w:tcPr>
            <w:tcW w:w="0" w:type="auto"/>
          </w:tcPr>
          <w:p w14:paraId="2E365198" w14:textId="77777777" w:rsidR="00E22822" w:rsidRPr="00837996" w:rsidRDefault="00E22822" w:rsidP="002F7199">
            <w:r w:rsidRPr="00837996">
              <w:t xml:space="preserve">Từ nghiệp báo trời mà cảm ra </w:t>
            </w:r>
          </w:p>
        </w:tc>
      </w:tr>
      <w:tr w:rsidR="00E22822" w:rsidRPr="00837996" w14:paraId="38716D4D" w14:textId="77777777" w:rsidTr="00E22822">
        <w:tc>
          <w:tcPr>
            <w:tcW w:w="0" w:type="auto"/>
          </w:tcPr>
          <w:p w14:paraId="11FD2B43" w14:textId="77777777" w:rsidR="00E22822" w:rsidRPr="00837996" w:rsidRDefault="00E22822" w:rsidP="002F7199">
            <w:r w:rsidRPr="00837996">
              <w:t xml:space="preserve">Lúc biết chư Thiên ham phóng-dật </w:t>
            </w:r>
          </w:p>
        </w:tc>
      </w:tr>
      <w:tr w:rsidR="00E22822" w:rsidRPr="00837996" w14:paraId="71CEB9EA" w14:textId="77777777" w:rsidTr="00E22822">
        <w:tc>
          <w:tcPr>
            <w:tcW w:w="0" w:type="auto"/>
          </w:tcPr>
          <w:p w14:paraId="727AF325" w14:textId="62B24181" w:rsidR="00E22822" w:rsidRPr="00837996" w:rsidRDefault="00E22822" w:rsidP="002F7199">
            <w:r w:rsidRPr="00837996">
              <w:t>Trên không tự-nhiên vang tiếng</w:t>
            </w:r>
            <w:r w:rsidR="006B36A0">
              <w:t xml:space="preserve"> nầy</w:t>
            </w:r>
            <w:r w:rsidR="00804146" w:rsidRPr="00837996">
              <w:t>:</w:t>
            </w:r>
            <w:r w:rsidRPr="00837996">
              <w:t xml:space="preserve"> </w:t>
            </w:r>
          </w:p>
        </w:tc>
      </w:tr>
      <w:tr w:rsidR="00E22822" w:rsidRPr="00837996" w14:paraId="1E152174" w14:textId="77777777" w:rsidTr="00E22822">
        <w:tc>
          <w:tcPr>
            <w:tcW w:w="0" w:type="auto"/>
          </w:tcPr>
          <w:p w14:paraId="22BF405E" w14:textId="77777777" w:rsidR="00E22822" w:rsidRPr="00837996" w:rsidRDefault="00E22822" w:rsidP="002F7199">
            <w:r w:rsidRPr="00837996">
              <w:t xml:space="preserve">'Tất cả ngũ-dục đều vô-thường </w:t>
            </w:r>
          </w:p>
        </w:tc>
      </w:tr>
      <w:tr w:rsidR="00E22822" w:rsidRPr="00837996" w14:paraId="464BC4BB" w14:textId="77777777" w:rsidTr="00E22822">
        <w:tc>
          <w:tcPr>
            <w:tcW w:w="0" w:type="auto"/>
          </w:tcPr>
          <w:p w14:paraId="2BB127AC" w14:textId="77777777" w:rsidR="00E22822" w:rsidRPr="00837996" w:rsidRDefault="00E22822" w:rsidP="002F7199">
            <w:r w:rsidRPr="00837996">
              <w:t xml:space="preserve">'Như bọt nước kia, tánh hư giả </w:t>
            </w:r>
          </w:p>
        </w:tc>
      </w:tr>
      <w:tr w:rsidR="00E22822" w:rsidRPr="00837996" w14:paraId="662C11A9" w14:textId="77777777" w:rsidTr="00E22822">
        <w:tc>
          <w:tcPr>
            <w:tcW w:w="0" w:type="auto"/>
          </w:tcPr>
          <w:p w14:paraId="63C70C34" w14:textId="77777777" w:rsidR="00E22822" w:rsidRPr="00837996" w:rsidRDefault="00E22822" w:rsidP="002F7199">
            <w:r w:rsidRPr="00837996">
              <w:t xml:space="preserve">'Các cõi như mơ, như ánh nắng </w:t>
            </w:r>
          </w:p>
        </w:tc>
      </w:tr>
      <w:tr w:rsidR="00E22822" w:rsidRPr="00837996" w14:paraId="1799A9FE" w14:textId="77777777" w:rsidTr="00E22822">
        <w:tc>
          <w:tcPr>
            <w:tcW w:w="0" w:type="auto"/>
          </w:tcPr>
          <w:p w14:paraId="43AE7A61" w14:textId="77777777" w:rsidR="00E22822" w:rsidRPr="00837996" w:rsidRDefault="00E22822" w:rsidP="002F7199">
            <w:r w:rsidRPr="00837996">
              <w:t xml:space="preserve">'Như trăng trong nước, như mây nổi, </w:t>
            </w:r>
          </w:p>
        </w:tc>
      </w:tr>
      <w:tr w:rsidR="00E22822" w:rsidRPr="00837996" w14:paraId="156A45C3" w14:textId="77777777" w:rsidTr="00E22822">
        <w:tc>
          <w:tcPr>
            <w:tcW w:w="0" w:type="auto"/>
          </w:tcPr>
          <w:p w14:paraId="7D1B2513" w14:textId="77777777" w:rsidR="00E22822" w:rsidRPr="00837996" w:rsidRDefault="00E22822" w:rsidP="002F7199">
            <w:r w:rsidRPr="00837996">
              <w:t xml:space="preserve">'Phóng-dật là oán, là khổ não </w:t>
            </w:r>
          </w:p>
        </w:tc>
      </w:tr>
      <w:tr w:rsidR="00E22822" w:rsidRPr="00837996" w14:paraId="74328D48" w14:textId="77777777" w:rsidTr="00E22822">
        <w:tc>
          <w:tcPr>
            <w:tcW w:w="0" w:type="auto"/>
          </w:tcPr>
          <w:p w14:paraId="2903070F" w14:textId="77777777" w:rsidR="00E22822" w:rsidRPr="00837996" w:rsidRDefault="00E22822" w:rsidP="002F7199">
            <w:r w:rsidRPr="00837996">
              <w:t xml:space="preserve">'Là đường sanh-tử, chẳng mát-mẻ </w:t>
            </w:r>
          </w:p>
        </w:tc>
      </w:tr>
      <w:tr w:rsidR="00E22822" w:rsidRPr="00837996" w14:paraId="3BA7309E" w14:textId="77777777" w:rsidTr="00E22822">
        <w:tc>
          <w:tcPr>
            <w:tcW w:w="0" w:type="auto"/>
          </w:tcPr>
          <w:p w14:paraId="52630442" w14:textId="77777777" w:rsidR="00E22822" w:rsidRPr="00837996" w:rsidRDefault="00E22822" w:rsidP="002F7199">
            <w:r w:rsidRPr="00837996">
              <w:t xml:space="preserve">'Nếu ai ham say việc phóng-dật </w:t>
            </w:r>
          </w:p>
        </w:tc>
      </w:tr>
      <w:tr w:rsidR="00E22822" w:rsidRPr="00837996" w14:paraId="776A58B8" w14:textId="77777777" w:rsidTr="00E22822">
        <w:tc>
          <w:tcPr>
            <w:tcW w:w="0" w:type="auto"/>
          </w:tcPr>
          <w:p w14:paraId="1800F2AB" w14:textId="77777777" w:rsidR="00E22822" w:rsidRPr="00837996" w:rsidRDefault="00E22822" w:rsidP="002F7199">
            <w:r w:rsidRPr="00837996">
              <w:t xml:space="preserve">'Lọt vào miệng cá lớn sanh-tử; </w:t>
            </w:r>
          </w:p>
        </w:tc>
      </w:tr>
      <w:tr w:rsidR="00E22822" w:rsidRPr="00837996" w14:paraId="69719B6C" w14:textId="77777777" w:rsidTr="00E22822">
        <w:tc>
          <w:tcPr>
            <w:tcW w:w="0" w:type="auto"/>
          </w:tcPr>
          <w:p w14:paraId="45DA7970" w14:textId="77777777" w:rsidR="00E22822" w:rsidRPr="00837996" w:rsidRDefault="00E22822" w:rsidP="002F7199">
            <w:r w:rsidRPr="00837996">
              <w:t xml:space="preserve">'Những cội gốc khổ của thế-gian </w:t>
            </w:r>
          </w:p>
        </w:tc>
      </w:tr>
      <w:tr w:rsidR="00E22822" w:rsidRPr="00837996" w14:paraId="13E9B330" w14:textId="77777777" w:rsidTr="00E22822">
        <w:tc>
          <w:tcPr>
            <w:tcW w:w="0" w:type="auto"/>
          </w:tcPr>
          <w:p w14:paraId="466460FD" w14:textId="77777777" w:rsidR="00E22822" w:rsidRPr="00837996" w:rsidRDefault="00E22822" w:rsidP="002F7199">
            <w:r w:rsidRPr="00837996">
              <w:t xml:space="preserve">'Tất cả thánh-nhơn đều nhàm sợ, </w:t>
            </w:r>
          </w:p>
        </w:tc>
      </w:tr>
      <w:tr w:rsidR="00E22822" w:rsidRPr="00837996" w14:paraId="1F14141A" w14:textId="77777777" w:rsidTr="00E22822">
        <w:tc>
          <w:tcPr>
            <w:tcW w:w="0" w:type="auto"/>
          </w:tcPr>
          <w:p w14:paraId="078BF3C9" w14:textId="77777777" w:rsidR="00E22822" w:rsidRPr="00837996" w:rsidRDefault="00E22822" w:rsidP="002F7199">
            <w:r w:rsidRPr="00837996">
              <w:t xml:space="preserve">'Ngũ-dục hoại diệt các công-đức </w:t>
            </w:r>
          </w:p>
        </w:tc>
      </w:tr>
      <w:tr w:rsidR="00E22822" w:rsidRPr="00837996" w14:paraId="10628C77" w14:textId="77777777" w:rsidTr="00E22822">
        <w:tc>
          <w:tcPr>
            <w:tcW w:w="0" w:type="auto"/>
          </w:tcPr>
          <w:p w14:paraId="6053F81E" w14:textId="77777777" w:rsidR="00E22822" w:rsidRPr="00837996" w:rsidRDefault="00E22822" w:rsidP="002F7199">
            <w:r w:rsidRPr="00837996">
              <w:t xml:space="preserve">'Các ngài phải thích pháp chơn-thật. </w:t>
            </w:r>
          </w:p>
        </w:tc>
      </w:tr>
      <w:tr w:rsidR="00E22822" w:rsidRPr="00837996" w14:paraId="1022A5D1" w14:textId="77777777" w:rsidTr="00E22822">
        <w:tc>
          <w:tcPr>
            <w:tcW w:w="0" w:type="auto"/>
          </w:tcPr>
          <w:p w14:paraId="2FB3647C" w14:textId="77777777" w:rsidR="00E22822" w:rsidRPr="00837996" w:rsidRDefault="00E22822" w:rsidP="002F7199">
            <w:r w:rsidRPr="00837996">
              <w:t xml:space="preserve">Tam-thập tam-thiên nghe tiếng trống </w:t>
            </w:r>
          </w:p>
        </w:tc>
      </w:tr>
      <w:tr w:rsidR="00E22822" w:rsidRPr="00837996" w14:paraId="5EA5AA87" w14:textId="77777777" w:rsidTr="00E22822">
        <w:tc>
          <w:tcPr>
            <w:tcW w:w="0" w:type="auto"/>
          </w:tcPr>
          <w:p w14:paraId="1C400251" w14:textId="77777777" w:rsidR="00E22822" w:rsidRPr="00837996" w:rsidRDefault="00E22822" w:rsidP="002F7199">
            <w:r w:rsidRPr="00837996">
              <w:t xml:space="preserve">Cùng dắt nhau lên Thiện-Pháp-Ðường, </w:t>
            </w:r>
          </w:p>
        </w:tc>
      </w:tr>
      <w:tr w:rsidR="00E22822" w:rsidRPr="00837996" w14:paraId="533853DA" w14:textId="77777777" w:rsidTr="00E22822">
        <w:tc>
          <w:tcPr>
            <w:tcW w:w="0" w:type="auto"/>
          </w:tcPr>
          <w:p w14:paraId="148BD35D" w14:textId="77777777" w:rsidR="00E22822" w:rsidRPr="00837996" w:rsidRDefault="00E22822" w:rsidP="002F7199">
            <w:r w:rsidRPr="00837996">
              <w:lastRenderedPageBreak/>
              <w:t xml:space="preserve">Thiên-Ðế vì họ giảng diệu-pháp </w:t>
            </w:r>
          </w:p>
        </w:tc>
      </w:tr>
      <w:tr w:rsidR="00E22822" w:rsidRPr="00837996" w14:paraId="160C447D" w14:textId="77777777" w:rsidTr="00E22822">
        <w:tc>
          <w:tcPr>
            <w:tcW w:w="0" w:type="auto"/>
          </w:tcPr>
          <w:p w14:paraId="32F5AD76" w14:textId="77777777" w:rsidR="00E22822" w:rsidRPr="00837996" w:rsidRDefault="00E22822" w:rsidP="002F7199">
            <w:r w:rsidRPr="00837996">
              <w:t xml:space="preserve">Ðều khiến thuận đạo, trừ tham ái. </w:t>
            </w:r>
          </w:p>
        </w:tc>
      </w:tr>
      <w:tr w:rsidR="00E22822" w:rsidRPr="00837996" w14:paraId="397593A1" w14:textId="77777777" w:rsidTr="00E22822">
        <w:tc>
          <w:tcPr>
            <w:tcW w:w="0" w:type="auto"/>
          </w:tcPr>
          <w:p w14:paraId="6FAC20DC" w14:textId="77777777" w:rsidR="00E22822" w:rsidRPr="00837996" w:rsidRDefault="00E22822" w:rsidP="002F7199">
            <w:r w:rsidRPr="00837996">
              <w:t xml:space="preserve">Tiếng trống vô-hình không thấy được </w:t>
            </w:r>
          </w:p>
        </w:tc>
      </w:tr>
      <w:tr w:rsidR="00E22822" w:rsidRPr="00837996" w14:paraId="0BDAAC6F" w14:textId="77777777" w:rsidTr="00E22822">
        <w:tc>
          <w:tcPr>
            <w:tcW w:w="0" w:type="auto"/>
          </w:tcPr>
          <w:p w14:paraId="6EAD5D21" w14:textId="77777777" w:rsidR="00E22822" w:rsidRPr="00837996" w:rsidRDefault="00E22822" w:rsidP="002F7199">
            <w:r w:rsidRPr="00837996">
              <w:t xml:space="preserve">Còn hay lợi-ích chúng chư Thiên </w:t>
            </w:r>
          </w:p>
        </w:tc>
      </w:tr>
      <w:tr w:rsidR="00E22822" w:rsidRPr="00837996" w14:paraId="6329F6A0" w14:textId="77777777" w:rsidTr="00E22822">
        <w:tc>
          <w:tcPr>
            <w:tcW w:w="0" w:type="auto"/>
          </w:tcPr>
          <w:p w14:paraId="5F15D219" w14:textId="77777777" w:rsidR="00E22822" w:rsidRPr="00837996" w:rsidRDefault="00E22822" w:rsidP="002F7199">
            <w:r w:rsidRPr="00837996">
              <w:t xml:space="preserve">Huống bực Ðại-Từ hiện sắc-thân </w:t>
            </w:r>
          </w:p>
        </w:tc>
      </w:tr>
      <w:tr w:rsidR="00E22822" w:rsidRPr="00837996" w14:paraId="52AABD6A" w14:textId="77777777" w:rsidTr="00E22822">
        <w:tc>
          <w:tcPr>
            <w:tcW w:w="0" w:type="auto"/>
          </w:tcPr>
          <w:p w14:paraId="5BE74764" w14:textId="24A51233" w:rsidR="00E22822" w:rsidRPr="00837996" w:rsidRDefault="00E22822" w:rsidP="002F7199">
            <w:r w:rsidRPr="00837996">
              <w:t>Mà chẳng tế-độ loài hàm-thức</w:t>
            </w:r>
            <w:r w:rsidR="00804146" w:rsidRPr="00837996">
              <w:t>!</w:t>
            </w:r>
            <w:r w:rsidRPr="00837996">
              <w:t xml:space="preserve"> </w:t>
            </w:r>
          </w:p>
        </w:tc>
      </w:tr>
      <w:tr w:rsidR="00E22822" w:rsidRPr="00837996" w14:paraId="3290C76B" w14:textId="77777777" w:rsidTr="00E22822">
        <w:tc>
          <w:tcPr>
            <w:tcW w:w="0" w:type="auto"/>
          </w:tcPr>
          <w:p w14:paraId="7B316F89" w14:textId="77777777" w:rsidR="00E22822" w:rsidRPr="00837996" w:rsidRDefault="00E22822" w:rsidP="002F7199">
            <w:r w:rsidRPr="00837996">
              <w:t xml:space="preserve">Trời cùng Tu-la lúc đánh nhau </w:t>
            </w:r>
          </w:p>
        </w:tc>
      </w:tr>
      <w:tr w:rsidR="00E22822" w:rsidRPr="00837996" w14:paraId="4A3D19A8" w14:textId="77777777" w:rsidTr="00E22822">
        <w:tc>
          <w:tcPr>
            <w:tcW w:w="0" w:type="auto"/>
          </w:tcPr>
          <w:p w14:paraId="773F1608" w14:textId="77777777" w:rsidR="00E22822" w:rsidRPr="00837996" w:rsidRDefault="00E22822" w:rsidP="002F7199">
            <w:r w:rsidRPr="00837996">
              <w:t xml:space="preserve">Chư Thiên phước-đức thù-thắng-lực </w:t>
            </w:r>
          </w:p>
        </w:tc>
      </w:tr>
      <w:tr w:rsidR="00E22822" w:rsidRPr="00837996" w14:paraId="28F40FD3" w14:textId="77777777" w:rsidTr="00E22822">
        <w:tc>
          <w:tcPr>
            <w:tcW w:w="0" w:type="auto"/>
          </w:tcPr>
          <w:p w14:paraId="250E1979" w14:textId="17AE77E8" w:rsidR="00E22822" w:rsidRPr="00837996" w:rsidRDefault="00E22822" w:rsidP="002F7199">
            <w:r w:rsidRPr="00837996">
              <w:t>Thiên-cổ vang tiếng bảo chư Thiên</w:t>
            </w:r>
            <w:r w:rsidR="00804146" w:rsidRPr="00837996">
              <w:t>:</w:t>
            </w:r>
            <w:r w:rsidRPr="00837996">
              <w:t xml:space="preserve"> </w:t>
            </w:r>
          </w:p>
        </w:tc>
      </w:tr>
      <w:tr w:rsidR="00E22822" w:rsidRPr="00837996" w14:paraId="187CF878" w14:textId="77777777" w:rsidTr="00E22822">
        <w:tc>
          <w:tcPr>
            <w:tcW w:w="0" w:type="auto"/>
          </w:tcPr>
          <w:p w14:paraId="360FD577" w14:textId="683FAC4D" w:rsidR="00E22822" w:rsidRPr="00837996" w:rsidRDefault="00E22822" w:rsidP="002F7199">
            <w:r w:rsidRPr="00837996">
              <w:t>Các ngài chẳng nên có kinh sợ</w:t>
            </w:r>
            <w:r w:rsidR="00804146" w:rsidRPr="00837996">
              <w:t>!</w:t>
            </w:r>
            <w:r w:rsidRPr="00837996">
              <w:t xml:space="preserve"> </w:t>
            </w:r>
          </w:p>
        </w:tc>
      </w:tr>
      <w:tr w:rsidR="00E22822" w:rsidRPr="00837996" w14:paraId="0BAD2974" w14:textId="77777777" w:rsidTr="00E22822">
        <w:tc>
          <w:tcPr>
            <w:tcW w:w="0" w:type="auto"/>
          </w:tcPr>
          <w:p w14:paraId="0D54DCF4" w14:textId="6B87DBA9" w:rsidR="00E22822" w:rsidRPr="00837996" w:rsidRDefault="00E22822" w:rsidP="002F7199">
            <w:r w:rsidRPr="00837996">
              <w:t>Chư Thiên được nghe tiếng trống</w:t>
            </w:r>
            <w:r w:rsidR="006B36A0">
              <w:t xml:space="preserve"> nầy</w:t>
            </w:r>
            <w:r w:rsidRPr="00837996">
              <w:t xml:space="preserve"> </w:t>
            </w:r>
          </w:p>
        </w:tc>
      </w:tr>
      <w:tr w:rsidR="00E22822" w:rsidRPr="00837996" w14:paraId="033CAA2A" w14:textId="77777777" w:rsidTr="00E22822">
        <w:tc>
          <w:tcPr>
            <w:tcW w:w="0" w:type="auto"/>
          </w:tcPr>
          <w:p w14:paraId="0D1BEC15" w14:textId="77777777" w:rsidR="00E22822" w:rsidRPr="00837996" w:rsidRDefault="00E22822" w:rsidP="002F7199">
            <w:r w:rsidRPr="00837996">
              <w:t xml:space="preserve">Ðều hết lo sợ thêm thế-lực </w:t>
            </w:r>
          </w:p>
        </w:tc>
      </w:tr>
      <w:tr w:rsidR="00E22822" w:rsidRPr="00837996" w14:paraId="6BE9C959" w14:textId="77777777" w:rsidTr="00E22822">
        <w:tc>
          <w:tcPr>
            <w:tcW w:w="0" w:type="auto"/>
          </w:tcPr>
          <w:p w14:paraId="4958BA24" w14:textId="77777777" w:rsidR="00E22822" w:rsidRPr="00837996" w:rsidRDefault="00E22822" w:rsidP="002F7199">
            <w:r w:rsidRPr="00837996">
              <w:t xml:space="preserve">Lúc đó Tu-la lòng sợ khiếp </w:t>
            </w:r>
          </w:p>
        </w:tc>
      </w:tr>
      <w:tr w:rsidR="00E22822" w:rsidRPr="00837996" w14:paraId="27A6C5BA" w14:textId="77777777" w:rsidTr="00E22822">
        <w:tc>
          <w:tcPr>
            <w:tcW w:w="0" w:type="auto"/>
          </w:tcPr>
          <w:p w14:paraId="02DE5D1D" w14:textId="77777777" w:rsidR="00E22822" w:rsidRPr="00837996" w:rsidRDefault="00E22822" w:rsidP="002F7199">
            <w:r w:rsidRPr="00837996">
              <w:t xml:space="preserve">Bao nhiêu binh tướng kéo chạy lui. </w:t>
            </w:r>
          </w:p>
        </w:tc>
      </w:tr>
      <w:tr w:rsidR="00E22822" w:rsidRPr="00837996" w14:paraId="3F35B88A" w14:textId="77777777" w:rsidTr="00E22822">
        <w:tc>
          <w:tcPr>
            <w:tcW w:w="0" w:type="auto"/>
          </w:tcPr>
          <w:p w14:paraId="43FC4026" w14:textId="681F9DF1" w:rsidR="00E22822" w:rsidRPr="00837996" w:rsidRDefault="00E22822" w:rsidP="002F7199">
            <w:r w:rsidRPr="00837996">
              <w:t>Cam-lộ diệu định, như thiên-cổ</w:t>
            </w:r>
            <w:r w:rsidR="00804146" w:rsidRPr="00837996">
              <w:t>:</w:t>
            </w:r>
            <w:r w:rsidRPr="00837996">
              <w:t xml:space="preserve"> </w:t>
            </w:r>
          </w:p>
        </w:tc>
      </w:tr>
      <w:tr w:rsidR="00E22822" w:rsidRPr="00837996" w14:paraId="7F61C84D" w14:textId="77777777" w:rsidTr="00E22822">
        <w:tc>
          <w:tcPr>
            <w:tcW w:w="0" w:type="auto"/>
          </w:tcPr>
          <w:p w14:paraId="0AF54B98" w14:textId="77777777" w:rsidR="00E22822" w:rsidRPr="00837996" w:rsidRDefault="00E22822" w:rsidP="002F7199">
            <w:r w:rsidRPr="00837996">
              <w:t xml:space="preserve">Hằng vang tiếng hàng ma, tịch-tịnh </w:t>
            </w:r>
          </w:p>
        </w:tc>
      </w:tr>
      <w:tr w:rsidR="00E22822" w:rsidRPr="00837996" w14:paraId="05186C64" w14:textId="77777777" w:rsidTr="00E22822">
        <w:tc>
          <w:tcPr>
            <w:tcW w:w="0" w:type="auto"/>
          </w:tcPr>
          <w:p w14:paraId="654E3A1E" w14:textId="77777777" w:rsidR="00E22822" w:rsidRPr="00837996" w:rsidRDefault="00E22822" w:rsidP="002F7199">
            <w:r w:rsidRPr="00837996">
              <w:t xml:space="preserve">Ðại-bi xót thương cứu tất cả </w:t>
            </w:r>
          </w:p>
        </w:tc>
      </w:tr>
      <w:tr w:rsidR="00E22822" w:rsidRPr="00837996" w14:paraId="2ADDFDDD" w14:textId="77777777" w:rsidTr="00E22822">
        <w:tc>
          <w:tcPr>
            <w:tcW w:w="0" w:type="auto"/>
          </w:tcPr>
          <w:p w14:paraId="1502E37D" w14:textId="77777777" w:rsidR="00E22822" w:rsidRPr="00837996" w:rsidRDefault="00E22822" w:rsidP="002F7199">
            <w:r w:rsidRPr="00837996">
              <w:t xml:space="preserve">Khiến khắp chúng-sanh dứt não-phiền. </w:t>
            </w:r>
          </w:p>
        </w:tc>
      </w:tr>
      <w:tr w:rsidR="00E22822" w:rsidRPr="00837996" w14:paraId="1C28001E" w14:textId="77777777" w:rsidTr="00E22822">
        <w:tc>
          <w:tcPr>
            <w:tcW w:w="0" w:type="auto"/>
          </w:tcPr>
          <w:p w14:paraId="2160DDC1" w14:textId="77777777" w:rsidR="00E22822" w:rsidRPr="00837996" w:rsidRDefault="00E22822" w:rsidP="002F7199">
            <w:r w:rsidRPr="00837996">
              <w:t xml:space="preserve">Thiên-Ðế ứng khắp các thiên-nữ </w:t>
            </w:r>
          </w:p>
        </w:tc>
      </w:tr>
      <w:tr w:rsidR="00E22822" w:rsidRPr="00837996" w14:paraId="25E8881A" w14:textId="77777777" w:rsidTr="00E22822">
        <w:tc>
          <w:tcPr>
            <w:tcW w:w="0" w:type="auto"/>
          </w:tcPr>
          <w:p w14:paraId="459951EB" w14:textId="77777777" w:rsidR="00E22822" w:rsidRPr="00837996" w:rsidRDefault="00E22822" w:rsidP="002F7199">
            <w:r w:rsidRPr="00837996">
              <w:t xml:space="preserve">Chín mươi hai na-do-tha thân </w:t>
            </w:r>
          </w:p>
        </w:tc>
      </w:tr>
      <w:tr w:rsidR="00E22822" w:rsidRPr="00837996" w14:paraId="53261CD7" w14:textId="77777777" w:rsidTr="00E22822">
        <w:tc>
          <w:tcPr>
            <w:tcW w:w="0" w:type="auto"/>
          </w:tcPr>
          <w:p w14:paraId="64BA1E37" w14:textId="77777777" w:rsidR="00E22822" w:rsidRPr="00837996" w:rsidRDefault="00E22822" w:rsidP="002F7199">
            <w:r w:rsidRPr="00837996">
              <w:t xml:space="preserve">Khiến chư thiên-nữ đều tự bảo </w:t>
            </w:r>
          </w:p>
        </w:tc>
      </w:tr>
      <w:tr w:rsidR="00E22822" w:rsidRPr="00837996" w14:paraId="7A9A1F7D" w14:textId="77777777" w:rsidTr="00E22822">
        <w:tc>
          <w:tcPr>
            <w:tcW w:w="0" w:type="auto"/>
          </w:tcPr>
          <w:p w14:paraId="782D3D6B" w14:textId="77777777" w:rsidR="00E22822" w:rsidRPr="00837996" w:rsidRDefault="00E22822" w:rsidP="002F7199">
            <w:r w:rsidRPr="00837996">
              <w:t xml:space="preserve">Thiên-Vương chỉ cùng ta riêng vui. </w:t>
            </w:r>
          </w:p>
        </w:tc>
      </w:tr>
      <w:tr w:rsidR="00E22822" w:rsidRPr="00837996" w14:paraId="56D72FDA" w14:textId="77777777" w:rsidTr="00E22822">
        <w:tc>
          <w:tcPr>
            <w:tcW w:w="0" w:type="auto"/>
          </w:tcPr>
          <w:p w14:paraId="05B6F4BA" w14:textId="77777777" w:rsidR="00E22822" w:rsidRPr="00837996" w:rsidRDefault="00E22822" w:rsidP="002F7199">
            <w:r w:rsidRPr="00837996">
              <w:t xml:space="preserve">Như khắp ứng với chư thiên-nữ </w:t>
            </w:r>
          </w:p>
        </w:tc>
      </w:tr>
      <w:tr w:rsidR="00E22822" w:rsidRPr="00837996" w14:paraId="5BFEEBCA" w14:textId="77777777" w:rsidTr="00E22822">
        <w:tc>
          <w:tcPr>
            <w:tcW w:w="0" w:type="auto"/>
          </w:tcPr>
          <w:p w14:paraId="1853A573" w14:textId="77777777" w:rsidR="00E22822" w:rsidRPr="00837996" w:rsidRDefault="00E22822" w:rsidP="002F7199">
            <w:r w:rsidRPr="00837996">
              <w:t xml:space="preserve">Trong Thiện-Pháp-Ðường cũng như vậy </w:t>
            </w:r>
          </w:p>
        </w:tc>
      </w:tr>
      <w:tr w:rsidR="00E22822" w:rsidRPr="00837996" w14:paraId="285D5013" w14:textId="77777777" w:rsidTr="00E22822">
        <w:tc>
          <w:tcPr>
            <w:tcW w:w="0" w:type="auto"/>
          </w:tcPr>
          <w:p w14:paraId="5DA89B5E" w14:textId="77777777" w:rsidR="00E22822" w:rsidRPr="00837996" w:rsidRDefault="00E22822" w:rsidP="002F7199">
            <w:r w:rsidRPr="00837996">
              <w:t xml:space="preserve">Hay trong một niệm hiện thần-thông </w:t>
            </w:r>
          </w:p>
        </w:tc>
      </w:tr>
      <w:tr w:rsidR="00E22822" w:rsidRPr="00837996" w14:paraId="05051998" w14:textId="77777777" w:rsidTr="00E22822">
        <w:tc>
          <w:tcPr>
            <w:tcW w:w="0" w:type="auto"/>
          </w:tcPr>
          <w:p w14:paraId="1ED5A419" w14:textId="77777777" w:rsidR="00E22822" w:rsidRPr="00837996" w:rsidRDefault="00E22822" w:rsidP="002F7199">
            <w:r w:rsidRPr="00837996">
              <w:t xml:space="preserve">Ðều đến trước mặt mà thuyết pháp. </w:t>
            </w:r>
          </w:p>
        </w:tc>
      </w:tr>
      <w:tr w:rsidR="00E22822" w:rsidRPr="00837996" w14:paraId="162C5662" w14:textId="77777777" w:rsidTr="00E22822">
        <w:tc>
          <w:tcPr>
            <w:tcW w:w="0" w:type="auto"/>
          </w:tcPr>
          <w:p w14:paraId="2FB38CC6" w14:textId="77777777" w:rsidR="00E22822" w:rsidRPr="00837996" w:rsidRDefault="00E22822" w:rsidP="002F7199">
            <w:r w:rsidRPr="00837996">
              <w:t xml:space="preserve">Thiên-Ðế có đủ tham, sân, si </w:t>
            </w:r>
          </w:p>
        </w:tc>
      </w:tr>
      <w:tr w:rsidR="00E22822" w:rsidRPr="00837996" w14:paraId="5407E22B" w14:textId="77777777" w:rsidTr="00E22822">
        <w:tc>
          <w:tcPr>
            <w:tcW w:w="0" w:type="auto"/>
          </w:tcPr>
          <w:p w14:paraId="3DFAA7E5" w14:textId="77777777" w:rsidR="00E22822" w:rsidRPr="00837996" w:rsidRDefault="00E22822" w:rsidP="002F7199">
            <w:r w:rsidRPr="00837996">
              <w:t xml:space="preserve">Hay khiến quyến-thuộc đều hoan-hỷ </w:t>
            </w:r>
          </w:p>
        </w:tc>
      </w:tr>
      <w:tr w:rsidR="00E22822" w:rsidRPr="00837996" w14:paraId="39868371" w14:textId="77777777" w:rsidTr="00E22822">
        <w:tc>
          <w:tcPr>
            <w:tcW w:w="0" w:type="auto"/>
          </w:tcPr>
          <w:p w14:paraId="4D7C6DA0" w14:textId="77777777" w:rsidR="00E22822" w:rsidRPr="00837996" w:rsidRDefault="00E22822" w:rsidP="002F7199">
            <w:r w:rsidRPr="00837996">
              <w:t xml:space="preserve">Huống bực phương-tiện đại-thần-thông </w:t>
            </w:r>
          </w:p>
        </w:tc>
      </w:tr>
      <w:tr w:rsidR="00E22822" w:rsidRPr="00837996" w14:paraId="189F8D02" w14:textId="77777777" w:rsidTr="00E22822">
        <w:tc>
          <w:tcPr>
            <w:tcW w:w="0" w:type="auto"/>
          </w:tcPr>
          <w:p w14:paraId="786D6A9A" w14:textId="6B904229" w:rsidR="00E22822" w:rsidRPr="00837996" w:rsidRDefault="00E22822" w:rsidP="002F7199">
            <w:r w:rsidRPr="00837996">
              <w:t>Mà chẳng khiến được chúng vui-đẹp</w:t>
            </w:r>
            <w:r w:rsidR="00804146" w:rsidRPr="00837996">
              <w:t>!</w:t>
            </w:r>
            <w:r w:rsidRPr="00837996">
              <w:t xml:space="preserve"> </w:t>
            </w:r>
          </w:p>
        </w:tc>
      </w:tr>
      <w:tr w:rsidR="00E22822" w:rsidRPr="00837996" w14:paraId="33C9E7EC" w14:textId="77777777" w:rsidTr="00E22822">
        <w:tc>
          <w:tcPr>
            <w:tcW w:w="0" w:type="auto"/>
          </w:tcPr>
          <w:p w14:paraId="3BF15154" w14:textId="77777777" w:rsidR="00E22822" w:rsidRPr="00837996" w:rsidRDefault="00E22822" w:rsidP="002F7199">
            <w:r w:rsidRPr="00837996">
              <w:t xml:space="preserve">Tha-Hóa-Tự-Tại đại Thiên-Vương </w:t>
            </w:r>
          </w:p>
        </w:tc>
      </w:tr>
      <w:tr w:rsidR="00E22822" w:rsidRPr="00837996" w14:paraId="326CDAE8" w14:textId="77777777" w:rsidTr="00E22822">
        <w:tc>
          <w:tcPr>
            <w:tcW w:w="0" w:type="auto"/>
          </w:tcPr>
          <w:p w14:paraId="63D30B7E" w14:textId="77777777" w:rsidR="00E22822" w:rsidRPr="00837996" w:rsidRDefault="00E22822" w:rsidP="002F7199">
            <w:r w:rsidRPr="00837996">
              <w:lastRenderedPageBreak/>
              <w:t xml:space="preserve">Ở trong cõi dục được tự-tại </w:t>
            </w:r>
          </w:p>
        </w:tc>
      </w:tr>
      <w:tr w:rsidR="00E22822" w:rsidRPr="00837996" w14:paraId="27A84205" w14:textId="77777777" w:rsidTr="00E22822">
        <w:tc>
          <w:tcPr>
            <w:tcW w:w="0" w:type="auto"/>
          </w:tcPr>
          <w:p w14:paraId="1516D2F8" w14:textId="77777777" w:rsidR="00E22822" w:rsidRPr="00837996" w:rsidRDefault="00E22822" w:rsidP="002F7199">
            <w:r w:rsidRPr="00837996">
              <w:t xml:space="preserve">Dùng hoặc-nghiệp khổ, làm rọ lưới </w:t>
            </w:r>
          </w:p>
        </w:tc>
      </w:tr>
      <w:tr w:rsidR="00E22822" w:rsidRPr="00837996" w14:paraId="0D186BEA" w14:textId="77777777" w:rsidTr="00E22822">
        <w:tc>
          <w:tcPr>
            <w:tcW w:w="0" w:type="auto"/>
          </w:tcPr>
          <w:p w14:paraId="7CF9900E" w14:textId="77777777" w:rsidR="00E22822" w:rsidRPr="00837996" w:rsidRDefault="00E22822" w:rsidP="002F7199">
            <w:r w:rsidRPr="00837996">
              <w:t xml:space="preserve">Cột trói tất cả hạng phàm-phu. </w:t>
            </w:r>
          </w:p>
        </w:tc>
      </w:tr>
      <w:tr w:rsidR="00E22822" w:rsidRPr="00837996" w14:paraId="379713E4" w14:textId="77777777" w:rsidTr="00E22822">
        <w:tc>
          <w:tcPr>
            <w:tcW w:w="0" w:type="auto"/>
          </w:tcPr>
          <w:p w14:paraId="7CF0A92D" w14:textId="77777777" w:rsidR="00E22822" w:rsidRPr="00837996" w:rsidRDefault="00E22822" w:rsidP="002F7199">
            <w:r w:rsidRPr="00837996">
              <w:t xml:space="preserve">Thiên-Vương kia có tham, sân, si </w:t>
            </w:r>
          </w:p>
        </w:tc>
      </w:tr>
      <w:tr w:rsidR="00E22822" w:rsidRPr="00837996" w14:paraId="507ADC2C" w14:textId="77777777" w:rsidTr="00E22822">
        <w:tc>
          <w:tcPr>
            <w:tcW w:w="0" w:type="auto"/>
          </w:tcPr>
          <w:p w14:paraId="39E2E513" w14:textId="77777777" w:rsidR="00E22822" w:rsidRPr="00837996" w:rsidRDefault="00E22822" w:rsidP="002F7199">
            <w:r w:rsidRPr="00837996">
              <w:t xml:space="preserve">Với chúng-sanh còn được tự-tại </w:t>
            </w:r>
          </w:p>
        </w:tc>
      </w:tr>
      <w:tr w:rsidR="00E22822" w:rsidRPr="00837996" w14:paraId="5F6EDC18" w14:textId="77777777" w:rsidTr="00E22822">
        <w:tc>
          <w:tcPr>
            <w:tcW w:w="0" w:type="auto"/>
          </w:tcPr>
          <w:p w14:paraId="145D6EC3" w14:textId="77777777" w:rsidR="00E22822" w:rsidRPr="00837996" w:rsidRDefault="00E22822" w:rsidP="002F7199">
            <w:r w:rsidRPr="00837996">
              <w:t xml:space="preserve">Huống bực đủ cả mười trí-lực </w:t>
            </w:r>
          </w:p>
        </w:tc>
      </w:tr>
      <w:tr w:rsidR="00E22822" w:rsidRPr="00837996" w14:paraId="4F94B68C" w14:textId="77777777" w:rsidTr="00E22822">
        <w:tc>
          <w:tcPr>
            <w:tcW w:w="0" w:type="auto"/>
          </w:tcPr>
          <w:p w14:paraId="3AFE79D5" w14:textId="22860CEC" w:rsidR="00E22822" w:rsidRPr="00837996" w:rsidRDefault="00E22822" w:rsidP="002F7199">
            <w:r w:rsidRPr="00837996">
              <w:t>Mà chẳng khiến được chúng đồng hành</w:t>
            </w:r>
            <w:r w:rsidR="00804146" w:rsidRPr="00837996">
              <w:t>!</w:t>
            </w:r>
            <w:r w:rsidRPr="00837996">
              <w:t xml:space="preserve"> </w:t>
            </w:r>
          </w:p>
        </w:tc>
      </w:tr>
      <w:tr w:rsidR="00E22822" w:rsidRPr="00837996" w14:paraId="0B63D634" w14:textId="77777777" w:rsidTr="00E22822">
        <w:tc>
          <w:tcPr>
            <w:tcW w:w="0" w:type="auto"/>
          </w:tcPr>
          <w:p w14:paraId="172BEE5B" w14:textId="77777777" w:rsidR="00E22822" w:rsidRPr="00837996" w:rsidRDefault="00E22822" w:rsidP="002F7199">
            <w:r w:rsidRPr="00837996">
              <w:t xml:space="preserve">Ðại-thiên thế-giới Ðại-Phạm-Vương </w:t>
            </w:r>
          </w:p>
        </w:tc>
      </w:tr>
      <w:tr w:rsidR="00E22822" w:rsidRPr="00837996" w14:paraId="4DE3A556" w14:textId="77777777" w:rsidTr="00E22822">
        <w:tc>
          <w:tcPr>
            <w:tcW w:w="0" w:type="auto"/>
          </w:tcPr>
          <w:p w14:paraId="101D44C3" w14:textId="77777777" w:rsidR="00E22822" w:rsidRPr="00837996" w:rsidRDefault="00E22822" w:rsidP="002F7199">
            <w:r w:rsidRPr="00837996">
              <w:t xml:space="preserve">Tất cả chỗ ở của Phạm-thiên </w:t>
            </w:r>
          </w:p>
        </w:tc>
      </w:tr>
      <w:tr w:rsidR="00E22822" w:rsidRPr="00837996" w14:paraId="18C5F026" w14:textId="77777777" w:rsidTr="00E22822">
        <w:tc>
          <w:tcPr>
            <w:tcW w:w="0" w:type="auto"/>
          </w:tcPr>
          <w:p w14:paraId="314AAC6F" w14:textId="77777777" w:rsidR="00E22822" w:rsidRPr="00837996" w:rsidRDefault="00E22822" w:rsidP="002F7199">
            <w:r w:rsidRPr="00837996">
              <w:t xml:space="preserve">Ðều hay hiện thân ngồi ở trước </w:t>
            </w:r>
          </w:p>
        </w:tc>
      </w:tr>
      <w:tr w:rsidR="00E22822" w:rsidRPr="00837996" w14:paraId="5363258C" w14:textId="77777777" w:rsidTr="00E22822">
        <w:tc>
          <w:tcPr>
            <w:tcW w:w="0" w:type="auto"/>
          </w:tcPr>
          <w:p w14:paraId="7C9AA2C4" w14:textId="77777777" w:rsidR="00E22822" w:rsidRPr="00837996" w:rsidRDefault="00E22822" w:rsidP="002F7199">
            <w:r w:rsidRPr="00837996">
              <w:t xml:space="preserve">Diễn thông tiếng phạm-âm vi-diệu. </w:t>
            </w:r>
          </w:p>
        </w:tc>
      </w:tr>
      <w:tr w:rsidR="00E22822" w:rsidRPr="00837996" w14:paraId="45D88A3F" w14:textId="77777777" w:rsidTr="00E22822">
        <w:tc>
          <w:tcPr>
            <w:tcW w:w="0" w:type="auto"/>
          </w:tcPr>
          <w:p w14:paraId="1DA45EE0" w14:textId="77777777" w:rsidR="00E22822" w:rsidRPr="00837996" w:rsidRDefault="00E22822" w:rsidP="002F7199">
            <w:r w:rsidRPr="00837996">
              <w:t xml:space="preserve">Ðại-Phạm-Vương kia ở thế-gian </w:t>
            </w:r>
          </w:p>
        </w:tc>
      </w:tr>
      <w:tr w:rsidR="00E22822" w:rsidRPr="00837996" w14:paraId="6B88B439" w14:textId="77777777" w:rsidTr="00E22822">
        <w:tc>
          <w:tcPr>
            <w:tcW w:w="0" w:type="auto"/>
          </w:tcPr>
          <w:p w14:paraId="1F3C68AF" w14:textId="77777777" w:rsidR="00E22822" w:rsidRPr="00837996" w:rsidRDefault="00E22822" w:rsidP="002F7199">
            <w:r w:rsidRPr="00837996">
              <w:t xml:space="preserve">Thiền-định, thần-thông còn như ý </w:t>
            </w:r>
          </w:p>
        </w:tc>
      </w:tr>
      <w:tr w:rsidR="00E22822" w:rsidRPr="00837996" w14:paraId="4A81C05C" w14:textId="77777777" w:rsidTr="00E22822">
        <w:tc>
          <w:tcPr>
            <w:tcW w:w="0" w:type="auto"/>
          </w:tcPr>
          <w:p w14:paraId="7676E6D0" w14:textId="405DAA80" w:rsidR="00E22822" w:rsidRPr="00837996" w:rsidRDefault="00E22822" w:rsidP="002F7199">
            <w:r w:rsidRPr="00837996">
              <w:t>Huống đấng</w:t>
            </w:r>
            <w:r w:rsidR="000863FB">
              <w:t xml:space="preserve"> xuất</w:t>
            </w:r>
            <w:r w:rsidRPr="00837996">
              <w:t xml:space="preserve"> thế-gian vô-thượng </w:t>
            </w:r>
          </w:p>
        </w:tc>
      </w:tr>
      <w:tr w:rsidR="00E22822" w:rsidRPr="00837996" w14:paraId="71486203" w14:textId="77777777" w:rsidTr="00E22822">
        <w:tc>
          <w:tcPr>
            <w:tcW w:w="0" w:type="auto"/>
          </w:tcPr>
          <w:p w14:paraId="6EBD5A91" w14:textId="659CFFE2" w:rsidR="00E22822" w:rsidRPr="00837996" w:rsidRDefault="00E22822" w:rsidP="002F7199">
            <w:r w:rsidRPr="00837996">
              <w:t>Mà thiền giải-thoát chẳng tự-tại</w:t>
            </w:r>
            <w:r w:rsidR="00804146" w:rsidRPr="00837996">
              <w:t>!</w:t>
            </w:r>
            <w:r w:rsidRPr="00837996">
              <w:t xml:space="preserve"> </w:t>
            </w:r>
          </w:p>
        </w:tc>
      </w:tr>
      <w:tr w:rsidR="00E22822" w:rsidRPr="00837996" w14:paraId="6B16EC34" w14:textId="77777777" w:rsidTr="00E22822">
        <w:tc>
          <w:tcPr>
            <w:tcW w:w="0" w:type="auto"/>
          </w:tcPr>
          <w:p w14:paraId="00E4F851" w14:textId="77777777" w:rsidR="00E22822" w:rsidRPr="00837996" w:rsidRDefault="00E22822" w:rsidP="002F7199">
            <w:r w:rsidRPr="00837996">
              <w:t xml:space="preserve">Ma-Hê-Thủ-La trí tự-tại </w:t>
            </w:r>
          </w:p>
        </w:tc>
      </w:tr>
      <w:tr w:rsidR="00E22822" w:rsidRPr="00837996" w14:paraId="18A8D2B9" w14:textId="77777777" w:rsidTr="00E22822">
        <w:tc>
          <w:tcPr>
            <w:tcW w:w="0" w:type="auto"/>
          </w:tcPr>
          <w:p w14:paraId="69706A3F" w14:textId="77777777" w:rsidR="00E22822" w:rsidRPr="00837996" w:rsidRDefault="00E22822" w:rsidP="002F7199">
            <w:r w:rsidRPr="00837996">
              <w:t xml:space="preserve">Ðại-hải long-vương lúc làm mưa </w:t>
            </w:r>
          </w:p>
        </w:tc>
      </w:tr>
      <w:tr w:rsidR="00E22822" w:rsidRPr="00837996" w14:paraId="2849B42B" w14:textId="77777777" w:rsidTr="00E22822">
        <w:tc>
          <w:tcPr>
            <w:tcW w:w="0" w:type="auto"/>
          </w:tcPr>
          <w:p w14:paraId="1FA8C2E6" w14:textId="77777777" w:rsidR="00E22822" w:rsidRPr="00837996" w:rsidRDefault="00E22822" w:rsidP="002F7199">
            <w:r w:rsidRPr="00837996">
              <w:t xml:space="preserve">Có thể phân-biệt đếm từng giọt </w:t>
            </w:r>
          </w:p>
        </w:tc>
      </w:tr>
      <w:tr w:rsidR="00E22822" w:rsidRPr="00837996" w14:paraId="23059612" w14:textId="77777777" w:rsidTr="00E22822">
        <w:tc>
          <w:tcPr>
            <w:tcW w:w="0" w:type="auto"/>
          </w:tcPr>
          <w:p w14:paraId="2E919B75" w14:textId="77777777" w:rsidR="00E22822" w:rsidRPr="00837996" w:rsidRDefault="00E22822" w:rsidP="002F7199">
            <w:r w:rsidRPr="00837996">
              <w:t xml:space="preserve">Ở trong một niệm biết rõ-ràng. </w:t>
            </w:r>
          </w:p>
        </w:tc>
      </w:tr>
      <w:tr w:rsidR="00E22822" w:rsidRPr="00837996" w14:paraId="45C432C4" w14:textId="77777777" w:rsidTr="00E22822">
        <w:tc>
          <w:tcPr>
            <w:tcW w:w="0" w:type="auto"/>
          </w:tcPr>
          <w:p w14:paraId="285AFDB8" w14:textId="77777777" w:rsidR="00E22822" w:rsidRPr="00837996" w:rsidRDefault="00E22822" w:rsidP="002F7199">
            <w:r w:rsidRPr="00837996">
              <w:t xml:space="preserve">Bực vô-lượng kiếp siêng tu học </w:t>
            </w:r>
          </w:p>
        </w:tc>
      </w:tr>
      <w:tr w:rsidR="00E22822" w:rsidRPr="00837996" w14:paraId="2CA2453B" w14:textId="77777777" w:rsidTr="00E22822">
        <w:tc>
          <w:tcPr>
            <w:tcW w:w="0" w:type="auto"/>
          </w:tcPr>
          <w:p w14:paraId="12DC6884" w14:textId="77777777" w:rsidR="00E22822" w:rsidRPr="00837996" w:rsidRDefault="00E22822" w:rsidP="002F7199">
            <w:r w:rsidRPr="00837996">
              <w:t xml:space="preserve">Ðược trí-giác bồ-đề vô-thượng </w:t>
            </w:r>
          </w:p>
        </w:tc>
      </w:tr>
      <w:tr w:rsidR="00E22822" w:rsidRPr="00837996" w14:paraId="78AFA19D" w14:textId="77777777" w:rsidTr="00E22822">
        <w:tc>
          <w:tcPr>
            <w:tcW w:w="0" w:type="auto"/>
          </w:tcPr>
          <w:p w14:paraId="6846A187" w14:textId="77777777" w:rsidR="00E22822" w:rsidRPr="00837996" w:rsidRDefault="00E22822" w:rsidP="002F7199">
            <w:r w:rsidRPr="00837996">
              <w:t xml:space="preserve">Há lại chẳng được trong một niệm </w:t>
            </w:r>
          </w:p>
        </w:tc>
      </w:tr>
      <w:tr w:rsidR="00E22822" w:rsidRPr="00837996" w14:paraId="6DC2CE5B" w14:textId="77777777" w:rsidTr="00E22822">
        <w:tc>
          <w:tcPr>
            <w:tcW w:w="0" w:type="auto"/>
          </w:tcPr>
          <w:p w14:paraId="04D8019E" w14:textId="614B3AFD" w:rsidR="00E22822" w:rsidRPr="00837996" w:rsidRDefault="00E22822" w:rsidP="002F7199">
            <w:r w:rsidRPr="00837996">
              <w:t>Biết khắp tất cả tâm chúng-sanh</w:t>
            </w:r>
            <w:r w:rsidR="00804146" w:rsidRPr="00837996">
              <w:t>!</w:t>
            </w:r>
            <w:r w:rsidRPr="00837996">
              <w:t xml:space="preserve"> </w:t>
            </w:r>
          </w:p>
        </w:tc>
      </w:tr>
      <w:tr w:rsidR="00E22822" w:rsidRPr="00837996" w14:paraId="188D01D9" w14:textId="77777777" w:rsidTr="00E22822">
        <w:tc>
          <w:tcPr>
            <w:tcW w:w="0" w:type="auto"/>
          </w:tcPr>
          <w:p w14:paraId="65736F98" w14:textId="77777777" w:rsidR="00E22822" w:rsidRPr="00837996" w:rsidRDefault="00E22822" w:rsidP="002F7199">
            <w:r w:rsidRPr="00837996">
              <w:t xml:space="preserve">Chúng-sanh nghiệp-báo bất-tư-nghị </w:t>
            </w:r>
          </w:p>
        </w:tc>
      </w:tr>
      <w:tr w:rsidR="00E22822" w:rsidRPr="00837996" w14:paraId="517C5B88" w14:textId="77777777" w:rsidTr="00E22822">
        <w:tc>
          <w:tcPr>
            <w:tcW w:w="0" w:type="auto"/>
          </w:tcPr>
          <w:p w14:paraId="748C9D52" w14:textId="77777777" w:rsidR="00E22822" w:rsidRPr="00837996" w:rsidRDefault="00E22822" w:rsidP="002F7199">
            <w:r w:rsidRPr="00837996">
              <w:t xml:space="preserve">Dùng sức đại-phong, khởi thế-gian </w:t>
            </w:r>
          </w:p>
        </w:tc>
      </w:tr>
      <w:tr w:rsidR="00E22822" w:rsidRPr="00837996" w14:paraId="169743B6" w14:textId="77777777" w:rsidTr="00E22822">
        <w:tc>
          <w:tcPr>
            <w:tcW w:w="0" w:type="auto"/>
          </w:tcPr>
          <w:p w14:paraId="2AD05D47" w14:textId="77777777" w:rsidR="00E22822" w:rsidRPr="00837996" w:rsidRDefault="00E22822" w:rsidP="002F7199">
            <w:r w:rsidRPr="00837996">
              <w:t xml:space="preserve">Biển rộng, núi to, thiên cung-điện </w:t>
            </w:r>
          </w:p>
        </w:tc>
      </w:tr>
      <w:tr w:rsidR="00E22822" w:rsidRPr="00837996" w14:paraId="51E47A55" w14:textId="77777777" w:rsidTr="00E22822">
        <w:tc>
          <w:tcPr>
            <w:tcW w:w="0" w:type="auto"/>
          </w:tcPr>
          <w:p w14:paraId="440D6B91" w14:textId="77777777" w:rsidR="00E22822" w:rsidRPr="00837996" w:rsidRDefault="00E22822" w:rsidP="002F7199">
            <w:r w:rsidRPr="00837996">
              <w:t xml:space="preserve">Các báu, quang-minh, muôn vật loại, </w:t>
            </w:r>
          </w:p>
        </w:tc>
      </w:tr>
      <w:tr w:rsidR="00E22822" w:rsidRPr="00837996" w14:paraId="41FF5791" w14:textId="77777777" w:rsidTr="00E22822">
        <w:tc>
          <w:tcPr>
            <w:tcW w:w="0" w:type="auto"/>
          </w:tcPr>
          <w:p w14:paraId="4535F4DB" w14:textId="77777777" w:rsidR="00E22822" w:rsidRPr="00837996" w:rsidRDefault="00E22822" w:rsidP="002F7199">
            <w:r w:rsidRPr="00837996">
              <w:t xml:space="preserve">Cũng hay nổi mây cùng mưa lớn </w:t>
            </w:r>
          </w:p>
        </w:tc>
      </w:tr>
      <w:tr w:rsidR="00E22822" w:rsidRPr="00837996" w14:paraId="53FD480B" w14:textId="77777777" w:rsidTr="00E22822">
        <w:tc>
          <w:tcPr>
            <w:tcW w:w="0" w:type="auto"/>
          </w:tcPr>
          <w:p w14:paraId="7BCF1FA0" w14:textId="77777777" w:rsidR="00E22822" w:rsidRPr="00837996" w:rsidRDefault="00E22822" w:rsidP="002F7199">
            <w:r w:rsidRPr="00837996">
              <w:t xml:space="preserve">Cũng hay làm tan những vân-khí </w:t>
            </w:r>
          </w:p>
        </w:tc>
      </w:tr>
      <w:tr w:rsidR="00E22822" w:rsidRPr="00837996" w14:paraId="3CF79DEF" w14:textId="77777777" w:rsidTr="00E22822">
        <w:tc>
          <w:tcPr>
            <w:tcW w:w="0" w:type="auto"/>
          </w:tcPr>
          <w:p w14:paraId="36C19ED8" w14:textId="77777777" w:rsidR="00E22822" w:rsidRPr="00837996" w:rsidRDefault="00E22822" w:rsidP="002F7199">
            <w:r w:rsidRPr="00837996">
              <w:t xml:space="preserve">Cũng hay thành-thục loài ngũ-cốc </w:t>
            </w:r>
          </w:p>
        </w:tc>
      </w:tr>
      <w:tr w:rsidR="00E22822" w:rsidRPr="00837996" w14:paraId="04B11A74" w14:textId="77777777" w:rsidTr="00E22822">
        <w:tc>
          <w:tcPr>
            <w:tcW w:w="0" w:type="auto"/>
          </w:tcPr>
          <w:p w14:paraId="0272AF06" w14:textId="77777777" w:rsidR="00E22822" w:rsidRPr="00837996" w:rsidRDefault="00E22822" w:rsidP="002F7199">
            <w:r w:rsidRPr="00837996">
              <w:t xml:space="preserve">Cũng hay an-lạc các chúng-sanh; </w:t>
            </w:r>
          </w:p>
        </w:tc>
      </w:tr>
      <w:tr w:rsidR="00E22822" w:rsidRPr="00837996" w14:paraId="3F6A3858" w14:textId="77777777" w:rsidTr="00E22822">
        <w:tc>
          <w:tcPr>
            <w:tcW w:w="0" w:type="auto"/>
          </w:tcPr>
          <w:p w14:paraId="19507A22" w14:textId="77777777" w:rsidR="00E22822" w:rsidRPr="00837996" w:rsidRDefault="00E22822" w:rsidP="002F7199">
            <w:r w:rsidRPr="00837996">
              <w:lastRenderedPageBreak/>
              <w:t xml:space="preserve">Ðại-phong chẳng học ba-la-mật </w:t>
            </w:r>
          </w:p>
        </w:tc>
      </w:tr>
      <w:tr w:rsidR="00E22822" w:rsidRPr="00837996" w14:paraId="4CED7868" w14:textId="77777777" w:rsidTr="00E22822">
        <w:tc>
          <w:tcPr>
            <w:tcW w:w="0" w:type="auto"/>
          </w:tcPr>
          <w:p w14:paraId="690055EE" w14:textId="77777777" w:rsidR="00E22822" w:rsidRPr="00837996" w:rsidRDefault="00E22822" w:rsidP="002F7199">
            <w:r w:rsidRPr="00837996">
              <w:t xml:space="preserve">Cũng chẳng học Phật các công-đức </w:t>
            </w:r>
          </w:p>
        </w:tc>
      </w:tr>
      <w:tr w:rsidR="00E22822" w:rsidRPr="00837996" w14:paraId="6D996973" w14:textId="77777777" w:rsidTr="00E22822">
        <w:tc>
          <w:tcPr>
            <w:tcW w:w="0" w:type="auto"/>
          </w:tcPr>
          <w:p w14:paraId="4D310BAA" w14:textId="77777777" w:rsidR="00E22822" w:rsidRPr="00837996" w:rsidRDefault="00E22822" w:rsidP="002F7199">
            <w:r w:rsidRPr="00837996">
              <w:t xml:space="preserve">Còn làm thành việc bất-tư-nghị </w:t>
            </w:r>
          </w:p>
        </w:tc>
      </w:tr>
      <w:tr w:rsidR="00E22822" w:rsidRPr="00837996" w14:paraId="143C84BC" w14:textId="77777777" w:rsidTr="00E22822">
        <w:tc>
          <w:tcPr>
            <w:tcW w:w="0" w:type="auto"/>
          </w:tcPr>
          <w:p w14:paraId="316F41D0" w14:textId="77777777" w:rsidR="00E22822" w:rsidRPr="00837996" w:rsidRDefault="00E22822" w:rsidP="002F7199">
            <w:r w:rsidRPr="00837996">
              <w:t xml:space="preserve">Huống bực đầy đủ những hạnh-nguyện </w:t>
            </w:r>
          </w:p>
        </w:tc>
      </w:tr>
      <w:tr w:rsidR="00E22822" w:rsidRPr="00837996" w14:paraId="16434E0C" w14:textId="77777777" w:rsidTr="00E22822">
        <w:tc>
          <w:tcPr>
            <w:tcW w:w="0" w:type="auto"/>
          </w:tcPr>
          <w:p w14:paraId="70BCCE4D" w14:textId="77777777" w:rsidR="00E22822" w:rsidRPr="00837996" w:rsidRDefault="00E22822" w:rsidP="002F7199">
            <w:r w:rsidRPr="00837996">
              <w:t xml:space="preserve">Nam-tử nữ-nhơn các thứ tiếng </w:t>
            </w:r>
          </w:p>
        </w:tc>
      </w:tr>
      <w:tr w:rsidR="00E22822" w:rsidRPr="00837996" w14:paraId="72C20F89" w14:textId="77777777" w:rsidTr="00E22822">
        <w:tc>
          <w:tcPr>
            <w:tcW w:w="0" w:type="auto"/>
          </w:tcPr>
          <w:p w14:paraId="2F15CF65" w14:textId="77777777" w:rsidR="00E22822" w:rsidRPr="00837996" w:rsidRDefault="00E22822" w:rsidP="002F7199">
            <w:r w:rsidRPr="00837996">
              <w:t xml:space="preserve">Âm-thinh của tất cả chim muông </w:t>
            </w:r>
          </w:p>
        </w:tc>
      </w:tr>
      <w:tr w:rsidR="00E22822" w:rsidRPr="00837996" w14:paraId="7C68A76A" w14:textId="77777777" w:rsidTr="00E22822">
        <w:tc>
          <w:tcPr>
            <w:tcW w:w="0" w:type="auto"/>
          </w:tcPr>
          <w:p w14:paraId="19DADD4E" w14:textId="77777777" w:rsidR="00E22822" w:rsidRPr="00837996" w:rsidRDefault="00E22822" w:rsidP="002F7199">
            <w:r w:rsidRPr="00837996">
              <w:t xml:space="preserve">Tiếng biển gào, sông chảy, sấm nổ </w:t>
            </w:r>
          </w:p>
        </w:tc>
      </w:tr>
      <w:tr w:rsidR="00E22822" w:rsidRPr="00837996" w14:paraId="46FC0435" w14:textId="77777777" w:rsidTr="00E22822">
        <w:tc>
          <w:tcPr>
            <w:tcW w:w="0" w:type="auto"/>
          </w:tcPr>
          <w:p w14:paraId="55EB828B" w14:textId="77777777" w:rsidR="00E22822" w:rsidRPr="00837996" w:rsidRDefault="00E22822" w:rsidP="002F7199">
            <w:r w:rsidRPr="00837996">
              <w:t xml:space="preserve">Ðều hay vừa đẹp ý chúng-sanh. </w:t>
            </w:r>
          </w:p>
        </w:tc>
      </w:tr>
      <w:tr w:rsidR="00E22822" w:rsidRPr="00837996" w14:paraId="50A155B9" w14:textId="77777777" w:rsidTr="00E22822">
        <w:tc>
          <w:tcPr>
            <w:tcW w:w="0" w:type="auto"/>
          </w:tcPr>
          <w:p w14:paraId="4D3A4CCE" w14:textId="77777777" w:rsidR="00E22822" w:rsidRPr="00837996" w:rsidRDefault="00E22822" w:rsidP="002F7199">
            <w:r w:rsidRPr="00837996">
              <w:t xml:space="preserve">Huống bực biết tiếng, tánh như vang </w:t>
            </w:r>
          </w:p>
        </w:tc>
      </w:tr>
      <w:tr w:rsidR="00E22822" w:rsidRPr="00837996" w14:paraId="55F08C2D" w14:textId="77777777" w:rsidTr="00E22822">
        <w:tc>
          <w:tcPr>
            <w:tcW w:w="0" w:type="auto"/>
          </w:tcPr>
          <w:p w14:paraId="586280B5" w14:textId="77777777" w:rsidR="00E22822" w:rsidRPr="00837996" w:rsidRDefault="00E22822" w:rsidP="002F7199">
            <w:r w:rsidRPr="00837996">
              <w:t xml:space="preserve">Ðến được biện-tài diệu vô-ngại </w:t>
            </w:r>
          </w:p>
        </w:tc>
      </w:tr>
      <w:tr w:rsidR="00E22822" w:rsidRPr="00837996" w14:paraId="5E07D21A" w14:textId="77777777" w:rsidTr="00E22822">
        <w:tc>
          <w:tcPr>
            <w:tcW w:w="0" w:type="auto"/>
          </w:tcPr>
          <w:p w14:paraId="083E6DD2" w14:textId="77777777" w:rsidR="00E22822" w:rsidRPr="00837996" w:rsidRDefault="00E22822" w:rsidP="002F7199">
            <w:r w:rsidRPr="00837996">
              <w:t xml:space="preserve">Ứng khắp chúng-sanh mà thuyết pháp </w:t>
            </w:r>
          </w:p>
        </w:tc>
      </w:tr>
      <w:tr w:rsidR="00E22822" w:rsidRPr="00837996" w14:paraId="35645F4E" w14:textId="77777777" w:rsidTr="00E22822">
        <w:tc>
          <w:tcPr>
            <w:tcW w:w="0" w:type="auto"/>
          </w:tcPr>
          <w:p w14:paraId="6D140DDA" w14:textId="5602CE84" w:rsidR="00E22822" w:rsidRPr="00837996" w:rsidRDefault="00E22822" w:rsidP="002F7199">
            <w:r w:rsidRPr="00837996">
              <w:t>Mà chẳng khiến được chúng-sanh m</w:t>
            </w:r>
            <w:r w:rsidR="00023843">
              <w:t>ừ</w:t>
            </w:r>
            <w:r w:rsidRPr="00837996">
              <w:t>ng</w:t>
            </w:r>
            <w:r w:rsidR="00804146" w:rsidRPr="00837996">
              <w:t>!</w:t>
            </w:r>
            <w:r w:rsidRPr="00837996">
              <w:t xml:space="preserve"> </w:t>
            </w:r>
          </w:p>
        </w:tc>
      </w:tr>
      <w:tr w:rsidR="00E22822" w:rsidRPr="00837996" w14:paraId="7B2F6E43" w14:textId="77777777" w:rsidTr="00E22822">
        <w:tc>
          <w:tcPr>
            <w:tcW w:w="0" w:type="auto"/>
          </w:tcPr>
          <w:p w14:paraId="66A8F798" w14:textId="78EF0832" w:rsidR="00E22822" w:rsidRPr="00837996" w:rsidRDefault="00E22822" w:rsidP="002F7199">
            <w:r w:rsidRPr="00837996">
              <w:t>Biển có pháp h</w:t>
            </w:r>
            <w:r w:rsidR="007D0E26">
              <w:t>y</w:t>
            </w:r>
            <w:r w:rsidRPr="00837996">
              <w:t xml:space="preserve">-kỳ đặc biệt </w:t>
            </w:r>
          </w:p>
        </w:tc>
      </w:tr>
      <w:tr w:rsidR="00E22822" w:rsidRPr="00837996" w14:paraId="2C026B29" w14:textId="77777777" w:rsidTr="00E22822">
        <w:tc>
          <w:tcPr>
            <w:tcW w:w="0" w:type="auto"/>
          </w:tcPr>
          <w:p w14:paraId="65A5FDB1" w14:textId="77777777" w:rsidR="00E22822" w:rsidRPr="00837996" w:rsidRDefault="00E22822" w:rsidP="002F7199">
            <w:r w:rsidRPr="00837996">
              <w:t xml:space="preserve">Bình-đẳng ấn tượng tất cả cảnh </w:t>
            </w:r>
          </w:p>
        </w:tc>
      </w:tr>
      <w:tr w:rsidR="00E22822" w:rsidRPr="00837996" w14:paraId="6A5B5880" w14:textId="77777777" w:rsidTr="00E22822">
        <w:tc>
          <w:tcPr>
            <w:tcW w:w="0" w:type="auto"/>
          </w:tcPr>
          <w:p w14:paraId="73D5C108" w14:textId="77777777" w:rsidR="00E22822" w:rsidRPr="00837996" w:rsidRDefault="00E22822" w:rsidP="002F7199">
            <w:r w:rsidRPr="00837996">
              <w:t xml:space="preserve">Bửu-vật, thế-gian, và muôn dòng </w:t>
            </w:r>
          </w:p>
        </w:tc>
      </w:tr>
      <w:tr w:rsidR="00E22822" w:rsidRPr="00837996" w14:paraId="5160527B" w14:textId="77777777" w:rsidTr="00E22822">
        <w:tc>
          <w:tcPr>
            <w:tcW w:w="0" w:type="auto"/>
          </w:tcPr>
          <w:p w14:paraId="4D5F056F" w14:textId="77777777" w:rsidR="00E22822" w:rsidRPr="00837996" w:rsidRDefault="00E22822" w:rsidP="002F7199">
            <w:r w:rsidRPr="00837996">
              <w:t xml:space="preserve">Dung nạp tất cả không chống đối. </w:t>
            </w:r>
          </w:p>
        </w:tc>
      </w:tr>
      <w:tr w:rsidR="00E22822" w:rsidRPr="00837996" w14:paraId="4D468316" w14:textId="77777777" w:rsidTr="00E22822">
        <w:tc>
          <w:tcPr>
            <w:tcW w:w="0" w:type="auto"/>
          </w:tcPr>
          <w:p w14:paraId="77492CBF" w14:textId="77777777" w:rsidR="00E22822" w:rsidRPr="00837996" w:rsidRDefault="00E22822" w:rsidP="002F7199">
            <w:r w:rsidRPr="00837996">
              <w:t xml:space="preserve">Vô-tận thiền-định, bực giải-thoát </w:t>
            </w:r>
          </w:p>
        </w:tc>
      </w:tr>
      <w:tr w:rsidR="00E22822" w:rsidRPr="00837996" w14:paraId="4FDAEF2F" w14:textId="77777777" w:rsidTr="00E22822">
        <w:tc>
          <w:tcPr>
            <w:tcW w:w="0" w:type="auto"/>
          </w:tcPr>
          <w:p w14:paraId="251FCBD2" w14:textId="77777777" w:rsidR="00E22822" w:rsidRPr="00837996" w:rsidRDefault="00E22822" w:rsidP="002F7199">
            <w:r w:rsidRPr="00837996">
              <w:t xml:space="preserve">Là bình-đẳng ấn cũng như vậy </w:t>
            </w:r>
          </w:p>
        </w:tc>
      </w:tr>
      <w:tr w:rsidR="00E22822" w:rsidRPr="00837996" w14:paraId="0E7FFC51" w14:textId="77777777" w:rsidTr="00E22822">
        <w:tc>
          <w:tcPr>
            <w:tcW w:w="0" w:type="auto"/>
          </w:tcPr>
          <w:p w14:paraId="1D16CB3F" w14:textId="77777777" w:rsidR="00E22822" w:rsidRPr="00837996" w:rsidRDefault="00E22822" w:rsidP="002F7199">
            <w:r w:rsidRPr="00837996">
              <w:t xml:space="preserve">Phước-đức, trí-huệ, các diệu-hạnh </w:t>
            </w:r>
          </w:p>
        </w:tc>
      </w:tr>
      <w:tr w:rsidR="00E22822" w:rsidRPr="00837996" w14:paraId="0814777D" w14:textId="77777777" w:rsidTr="00E22822">
        <w:tc>
          <w:tcPr>
            <w:tcW w:w="0" w:type="auto"/>
          </w:tcPr>
          <w:p w14:paraId="5EFF6D64" w14:textId="77777777" w:rsidR="00E22822" w:rsidRPr="00837996" w:rsidRDefault="00E22822" w:rsidP="002F7199">
            <w:r w:rsidRPr="00837996">
              <w:t xml:space="preserve">Khắp tu tất cả không nhàm đủ. </w:t>
            </w:r>
          </w:p>
        </w:tc>
      </w:tr>
      <w:tr w:rsidR="00E22822" w:rsidRPr="00837996" w14:paraId="5C8F7E7F" w14:textId="77777777" w:rsidTr="00E22822">
        <w:tc>
          <w:tcPr>
            <w:tcW w:w="0" w:type="auto"/>
          </w:tcPr>
          <w:p w14:paraId="1438A7F1" w14:textId="44B97BFD" w:rsidR="00E22822" w:rsidRPr="00837996" w:rsidRDefault="00E22822" w:rsidP="002F7199">
            <w:r w:rsidRPr="00837996">
              <w:t>Ðại-hải Long-vương lúc du-</w:t>
            </w:r>
            <w:r w:rsidR="000A01C3">
              <w:t>hý</w:t>
            </w:r>
            <w:r w:rsidRPr="00837996">
              <w:t xml:space="preserve"> </w:t>
            </w:r>
          </w:p>
        </w:tc>
      </w:tr>
      <w:tr w:rsidR="00E22822" w:rsidRPr="00837996" w14:paraId="545ABFC3" w14:textId="77777777" w:rsidTr="00E22822">
        <w:tc>
          <w:tcPr>
            <w:tcW w:w="0" w:type="auto"/>
          </w:tcPr>
          <w:p w14:paraId="07F4C5F3" w14:textId="77777777" w:rsidR="00E22822" w:rsidRPr="00837996" w:rsidRDefault="00E22822" w:rsidP="002F7199">
            <w:r w:rsidRPr="00837996">
              <w:t xml:space="preserve">Nơi nơi chốn chốn được tự-tại </w:t>
            </w:r>
          </w:p>
        </w:tc>
      </w:tr>
      <w:tr w:rsidR="00E22822" w:rsidRPr="00837996" w14:paraId="737B2496" w14:textId="77777777" w:rsidTr="00E22822">
        <w:tc>
          <w:tcPr>
            <w:tcW w:w="0" w:type="auto"/>
          </w:tcPr>
          <w:p w14:paraId="387B766E" w14:textId="77777777" w:rsidR="00E22822" w:rsidRPr="00837996" w:rsidRDefault="00E22822" w:rsidP="002F7199">
            <w:r w:rsidRPr="00837996">
              <w:t xml:space="preserve">Nổi mây trùm khắp cả bốn châu </w:t>
            </w:r>
          </w:p>
        </w:tc>
      </w:tr>
      <w:tr w:rsidR="00E22822" w:rsidRPr="00837996" w14:paraId="2BEB9A1A" w14:textId="77777777" w:rsidTr="00E22822">
        <w:tc>
          <w:tcPr>
            <w:tcW w:w="0" w:type="auto"/>
          </w:tcPr>
          <w:p w14:paraId="56378B66" w14:textId="77777777" w:rsidR="00E22822" w:rsidRPr="00837996" w:rsidRDefault="00E22822" w:rsidP="002F7199">
            <w:r w:rsidRPr="00837996">
              <w:t xml:space="preserve">Mây đó đủ những màu trang-nghiêm, </w:t>
            </w:r>
          </w:p>
        </w:tc>
      </w:tr>
      <w:tr w:rsidR="00E22822" w:rsidRPr="00837996" w14:paraId="3E9CB60C" w14:textId="77777777" w:rsidTr="00E22822">
        <w:tc>
          <w:tcPr>
            <w:tcW w:w="0" w:type="auto"/>
          </w:tcPr>
          <w:p w14:paraId="0883AD51" w14:textId="77777777" w:rsidR="00E22822" w:rsidRPr="00837996" w:rsidRDefault="00E22822" w:rsidP="002F7199">
            <w:r w:rsidRPr="00837996">
              <w:t xml:space="preserve">Ðệ-lục Tha-Hóa-Tự-Tại thiên </w:t>
            </w:r>
          </w:p>
        </w:tc>
      </w:tr>
      <w:tr w:rsidR="00E22822" w:rsidRPr="00837996" w14:paraId="3F9F1F48" w14:textId="77777777" w:rsidTr="00E22822">
        <w:tc>
          <w:tcPr>
            <w:tcW w:w="0" w:type="auto"/>
          </w:tcPr>
          <w:p w14:paraId="1D00B7FD" w14:textId="77777777" w:rsidR="00E22822" w:rsidRPr="00837996" w:rsidRDefault="00E22822" w:rsidP="002F7199">
            <w:r w:rsidRPr="00837996">
              <w:t xml:space="preserve">Nơi đó màu mây như chơn-kim, </w:t>
            </w:r>
          </w:p>
        </w:tc>
      </w:tr>
      <w:tr w:rsidR="00E22822" w:rsidRPr="00837996" w14:paraId="00EAD78D" w14:textId="77777777" w:rsidTr="00E22822">
        <w:tc>
          <w:tcPr>
            <w:tcW w:w="0" w:type="auto"/>
          </w:tcPr>
          <w:p w14:paraId="567FD3BD" w14:textId="77777777" w:rsidR="00E22822" w:rsidRPr="00837996" w:rsidRDefault="00E22822" w:rsidP="002F7199">
            <w:r w:rsidRPr="00837996">
              <w:t xml:space="preserve">Mây trời Hóa-Lạc màu xích-châu, </w:t>
            </w:r>
          </w:p>
        </w:tc>
      </w:tr>
      <w:tr w:rsidR="00E22822" w:rsidRPr="00837996" w14:paraId="7BB47278" w14:textId="77777777" w:rsidTr="00E22822">
        <w:tc>
          <w:tcPr>
            <w:tcW w:w="0" w:type="auto"/>
          </w:tcPr>
          <w:p w14:paraId="4C5BE030" w14:textId="1AD6712E" w:rsidR="00E22822" w:rsidRPr="00837996" w:rsidRDefault="00E22822" w:rsidP="002F7199">
            <w:r w:rsidRPr="00837996">
              <w:t xml:space="preserve">Mây trời </w:t>
            </w:r>
            <w:r w:rsidR="00023843">
              <w:t>Ðâu-Suất</w:t>
            </w:r>
            <w:r w:rsidRPr="00837996">
              <w:t xml:space="preserve"> màu sương tuyết, </w:t>
            </w:r>
          </w:p>
        </w:tc>
      </w:tr>
      <w:tr w:rsidR="00E22822" w:rsidRPr="00837996" w14:paraId="72C8B469" w14:textId="77777777" w:rsidTr="00E22822">
        <w:tc>
          <w:tcPr>
            <w:tcW w:w="0" w:type="auto"/>
          </w:tcPr>
          <w:p w14:paraId="54985383" w14:textId="77777777" w:rsidR="00E22822" w:rsidRPr="00837996" w:rsidRDefault="00E22822" w:rsidP="002F7199">
            <w:r w:rsidRPr="00837996">
              <w:t xml:space="preserve">Mây trời Dạ-Ma màu lưu-ly, </w:t>
            </w:r>
          </w:p>
        </w:tc>
      </w:tr>
      <w:tr w:rsidR="00E22822" w:rsidRPr="00837996" w14:paraId="4D5C9126" w14:textId="77777777" w:rsidTr="00E22822">
        <w:tc>
          <w:tcPr>
            <w:tcW w:w="0" w:type="auto"/>
          </w:tcPr>
          <w:p w14:paraId="18BE0899" w14:textId="77777777" w:rsidR="00E22822" w:rsidRPr="00837996" w:rsidRDefault="00E22822" w:rsidP="002F7199">
            <w:r w:rsidRPr="00837996">
              <w:t xml:space="preserve">Mây trời Ðao-Lợi màu mã-não, </w:t>
            </w:r>
          </w:p>
        </w:tc>
      </w:tr>
      <w:tr w:rsidR="00E22822" w:rsidRPr="00837996" w14:paraId="7791E8D7" w14:textId="77777777" w:rsidTr="00E22822">
        <w:tc>
          <w:tcPr>
            <w:tcW w:w="0" w:type="auto"/>
          </w:tcPr>
          <w:p w14:paraId="73394827" w14:textId="77777777" w:rsidR="00E22822" w:rsidRPr="00837996" w:rsidRDefault="00E22822" w:rsidP="002F7199">
            <w:r w:rsidRPr="00837996">
              <w:t xml:space="preserve">Trời Tứ-Vương-Thiên màu pha-lê, </w:t>
            </w:r>
          </w:p>
        </w:tc>
      </w:tr>
      <w:tr w:rsidR="00E22822" w:rsidRPr="00837996" w14:paraId="6142F8BD" w14:textId="77777777" w:rsidTr="00E22822">
        <w:tc>
          <w:tcPr>
            <w:tcW w:w="0" w:type="auto"/>
          </w:tcPr>
          <w:p w14:paraId="339E76DE" w14:textId="77777777" w:rsidR="00E22822" w:rsidRPr="00837996" w:rsidRDefault="00E22822" w:rsidP="002F7199">
            <w:r w:rsidRPr="00837996">
              <w:lastRenderedPageBreak/>
              <w:t xml:space="preserve">Trên mặt Ðại-Hải màu kim-cang, </w:t>
            </w:r>
          </w:p>
        </w:tc>
      </w:tr>
      <w:tr w:rsidR="00E22822" w:rsidRPr="00837996" w14:paraId="7057657C" w14:textId="77777777" w:rsidTr="00E22822">
        <w:tc>
          <w:tcPr>
            <w:tcW w:w="0" w:type="auto"/>
          </w:tcPr>
          <w:p w14:paraId="614D5F8C" w14:textId="77777777" w:rsidR="00E22822" w:rsidRPr="00837996" w:rsidRDefault="00E22822" w:rsidP="002F7199">
            <w:r w:rsidRPr="00837996">
              <w:t xml:space="preserve">Cõi Khẩn-Na-La màu diệu-hương, </w:t>
            </w:r>
          </w:p>
        </w:tc>
      </w:tr>
      <w:tr w:rsidR="00E22822" w:rsidRPr="00837996" w14:paraId="3650AB73" w14:textId="77777777" w:rsidTr="00E22822">
        <w:tc>
          <w:tcPr>
            <w:tcW w:w="0" w:type="auto"/>
          </w:tcPr>
          <w:p w14:paraId="63DD27E7" w14:textId="77777777" w:rsidR="00E22822" w:rsidRPr="00837996" w:rsidRDefault="00E22822" w:rsidP="002F7199">
            <w:r w:rsidRPr="00837996">
              <w:t xml:space="preserve">Chỗ ở chư Long màu liên-hoa, </w:t>
            </w:r>
          </w:p>
        </w:tc>
      </w:tr>
      <w:tr w:rsidR="00E22822" w:rsidRPr="00837996" w14:paraId="33F38C83" w14:textId="77777777" w:rsidTr="00E22822">
        <w:tc>
          <w:tcPr>
            <w:tcW w:w="0" w:type="auto"/>
          </w:tcPr>
          <w:p w14:paraId="4FCE2F25" w14:textId="77777777" w:rsidR="00E22822" w:rsidRPr="00837996" w:rsidRDefault="00E22822" w:rsidP="002F7199">
            <w:r w:rsidRPr="00837996">
              <w:t xml:space="preserve">Chỗ ở Dạ-Xoa màu bạch-nga, </w:t>
            </w:r>
          </w:p>
        </w:tc>
      </w:tr>
      <w:tr w:rsidR="00E22822" w:rsidRPr="00837996" w14:paraId="53C6D3E2" w14:textId="77777777" w:rsidTr="00E22822">
        <w:tc>
          <w:tcPr>
            <w:tcW w:w="0" w:type="auto"/>
          </w:tcPr>
          <w:p w14:paraId="216250EA" w14:textId="77777777" w:rsidR="00E22822" w:rsidRPr="00837996" w:rsidRDefault="00E22822" w:rsidP="002F7199">
            <w:r w:rsidRPr="00837996">
              <w:t xml:space="preserve">Trong A-Tu-La màu sơn-thạch, </w:t>
            </w:r>
          </w:p>
        </w:tc>
      </w:tr>
      <w:tr w:rsidR="00E22822" w:rsidRPr="00837996" w14:paraId="6A219F1B" w14:textId="77777777" w:rsidTr="00E22822">
        <w:tc>
          <w:tcPr>
            <w:tcW w:w="0" w:type="auto"/>
          </w:tcPr>
          <w:p w14:paraId="0DBB6BC2" w14:textId="77777777" w:rsidR="00E22822" w:rsidRPr="00837996" w:rsidRDefault="00E22822" w:rsidP="002F7199">
            <w:r w:rsidRPr="00837996">
              <w:t xml:space="preserve">Châu Uất-Ðơn-Việt màu vàng lửa, </w:t>
            </w:r>
          </w:p>
        </w:tc>
      </w:tr>
      <w:tr w:rsidR="00E22822" w:rsidRPr="00837996" w14:paraId="3D9EF0FB" w14:textId="77777777" w:rsidTr="00E22822">
        <w:tc>
          <w:tcPr>
            <w:tcW w:w="0" w:type="auto"/>
          </w:tcPr>
          <w:p w14:paraId="26E1C067" w14:textId="77777777" w:rsidR="00E22822" w:rsidRPr="00837996" w:rsidRDefault="00E22822" w:rsidP="002F7199">
            <w:r w:rsidRPr="00837996">
              <w:t xml:space="preserve">Trong Diêm-Phù-Ðề màu thanh-bửu, </w:t>
            </w:r>
          </w:p>
        </w:tc>
      </w:tr>
      <w:tr w:rsidR="00E22822" w:rsidRPr="00837996" w14:paraId="42A8871F" w14:textId="77777777" w:rsidTr="00E22822">
        <w:tc>
          <w:tcPr>
            <w:tcW w:w="0" w:type="auto"/>
          </w:tcPr>
          <w:p w14:paraId="158FA48E" w14:textId="77777777" w:rsidR="00E22822" w:rsidRPr="00837996" w:rsidRDefault="00E22822" w:rsidP="002F7199">
            <w:r w:rsidRPr="00837996">
              <w:t xml:space="preserve">Hai châu kia màu tạp trang-nghiêm, </w:t>
            </w:r>
          </w:p>
        </w:tc>
      </w:tr>
      <w:tr w:rsidR="00E22822" w:rsidRPr="00837996" w14:paraId="0193D808" w14:textId="77777777" w:rsidTr="00E22822">
        <w:tc>
          <w:tcPr>
            <w:tcW w:w="0" w:type="auto"/>
          </w:tcPr>
          <w:p w14:paraId="56547831" w14:textId="77777777" w:rsidR="00E22822" w:rsidRPr="00837996" w:rsidRDefault="00E22822" w:rsidP="002F7199">
            <w:r w:rsidRPr="00837996">
              <w:t xml:space="preserve">Tùy chúng sở-thích mà ứng đó. </w:t>
            </w:r>
          </w:p>
        </w:tc>
      </w:tr>
      <w:tr w:rsidR="00E22822" w:rsidRPr="00837996" w14:paraId="08E75DA7" w14:textId="77777777" w:rsidTr="00E22822">
        <w:tc>
          <w:tcPr>
            <w:tcW w:w="0" w:type="auto"/>
          </w:tcPr>
          <w:p w14:paraId="1FD3516C" w14:textId="77777777" w:rsidR="00E22822" w:rsidRPr="00837996" w:rsidRDefault="00E22822" w:rsidP="002F7199">
            <w:r w:rsidRPr="00837996">
              <w:t xml:space="preserve">Và lại Tha-Hóa-Tự-Tại thiên </w:t>
            </w:r>
          </w:p>
        </w:tc>
      </w:tr>
      <w:tr w:rsidR="00E22822" w:rsidRPr="00837996" w14:paraId="40F7AC96" w14:textId="77777777" w:rsidTr="00E22822">
        <w:tc>
          <w:tcPr>
            <w:tcW w:w="0" w:type="auto"/>
          </w:tcPr>
          <w:p w14:paraId="2F007E3D" w14:textId="77777777" w:rsidR="00E22822" w:rsidRPr="00837996" w:rsidRDefault="00E22822" w:rsidP="002F7199">
            <w:r w:rsidRPr="00837996">
              <w:t xml:space="preserve">Trong mây chớp sáng như nhựt-quang, </w:t>
            </w:r>
          </w:p>
        </w:tc>
      </w:tr>
      <w:tr w:rsidR="00E22822" w:rsidRPr="00837996" w14:paraId="631D2E01" w14:textId="77777777" w:rsidTr="00E22822">
        <w:tc>
          <w:tcPr>
            <w:tcW w:w="0" w:type="auto"/>
          </w:tcPr>
          <w:p w14:paraId="78A4BE15" w14:textId="77777777" w:rsidR="00E22822" w:rsidRPr="00837996" w:rsidRDefault="00E22822" w:rsidP="002F7199">
            <w:r w:rsidRPr="00837996">
              <w:t xml:space="preserve">Trên trời Hóa-Lạc như nguyệt-quang, </w:t>
            </w:r>
          </w:p>
        </w:tc>
      </w:tr>
      <w:tr w:rsidR="00E22822" w:rsidRPr="00837996" w14:paraId="0BFD36F2" w14:textId="77777777" w:rsidTr="00E22822">
        <w:tc>
          <w:tcPr>
            <w:tcW w:w="0" w:type="auto"/>
          </w:tcPr>
          <w:p w14:paraId="717AB84C" w14:textId="2FC0A424" w:rsidR="00E22822" w:rsidRPr="00837996" w:rsidRDefault="00E22822" w:rsidP="002F7199">
            <w:r w:rsidRPr="00837996">
              <w:t xml:space="preserve">Trên </w:t>
            </w:r>
            <w:r w:rsidR="00023843">
              <w:t>Ðâu-Suất</w:t>
            </w:r>
            <w:r w:rsidRPr="00837996">
              <w:t xml:space="preserve"> thiên vàng diêm-phù, </w:t>
            </w:r>
          </w:p>
        </w:tc>
      </w:tr>
      <w:tr w:rsidR="00E22822" w:rsidRPr="00837996" w14:paraId="6525F008" w14:textId="77777777" w:rsidTr="00E22822">
        <w:tc>
          <w:tcPr>
            <w:tcW w:w="0" w:type="auto"/>
          </w:tcPr>
          <w:p w14:paraId="0C3194CB" w14:textId="77777777" w:rsidR="00E22822" w:rsidRPr="00837996" w:rsidRDefault="00E22822" w:rsidP="002F7199">
            <w:r w:rsidRPr="00837996">
              <w:t xml:space="preserve">Trên Dạ-Ma thiên màu kha-tuyết, </w:t>
            </w:r>
          </w:p>
        </w:tc>
      </w:tr>
      <w:tr w:rsidR="00E22822" w:rsidRPr="00837996" w14:paraId="06E4C4EF" w14:textId="77777777" w:rsidTr="00E22822">
        <w:tc>
          <w:tcPr>
            <w:tcW w:w="0" w:type="auto"/>
          </w:tcPr>
          <w:p w14:paraId="7B765D43" w14:textId="77777777" w:rsidR="00E22822" w:rsidRPr="00837996" w:rsidRDefault="00E22822" w:rsidP="002F7199">
            <w:r w:rsidRPr="00837996">
              <w:t xml:space="preserve">Trời Ðao-Lợi sáng màu lửa vàng, </w:t>
            </w:r>
          </w:p>
        </w:tc>
      </w:tr>
      <w:tr w:rsidR="00E22822" w:rsidRPr="00837996" w14:paraId="3BBE9B55" w14:textId="77777777" w:rsidTr="00E22822">
        <w:tc>
          <w:tcPr>
            <w:tcW w:w="0" w:type="auto"/>
          </w:tcPr>
          <w:p w14:paraId="1163C664" w14:textId="77777777" w:rsidR="00E22822" w:rsidRPr="00837996" w:rsidRDefault="00E22822" w:rsidP="002F7199">
            <w:r w:rsidRPr="00837996">
              <w:t xml:space="preserve">Trên Tứ-Vương-thiên màu các báu, </w:t>
            </w:r>
          </w:p>
        </w:tc>
      </w:tr>
      <w:tr w:rsidR="00E22822" w:rsidRPr="00837996" w14:paraId="049DE33A" w14:textId="77777777" w:rsidTr="00E22822">
        <w:tc>
          <w:tcPr>
            <w:tcW w:w="0" w:type="auto"/>
          </w:tcPr>
          <w:p w14:paraId="1A59DDC7" w14:textId="77777777" w:rsidR="00E22822" w:rsidRPr="00837996" w:rsidRDefault="00E22822" w:rsidP="002F7199">
            <w:r w:rsidRPr="00837996">
              <w:t xml:space="preserve">Trong Ðại-Hải kia màu xích-châu, </w:t>
            </w:r>
          </w:p>
        </w:tc>
      </w:tr>
      <w:tr w:rsidR="00E22822" w:rsidRPr="00837996" w14:paraId="2E7542B4" w14:textId="77777777" w:rsidTr="00E22822">
        <w:tc>
          <w:tcPr>
            <w:tcW w:w="0" w:type="auto"/>
          </w:tcPr>
          <w:p w14:paraId="3822E9EF" w14:textId="77777777" w:rsidR="00E22822" w:rsidRPr="00837996" w:rsidRDefault="00E22822" w:rsidP="002F7199">
            <w:r w:rsidRPr="00837996">
              <w:t xml:space="preserve">Chỗ Khẩn-na-la màu lưu-ly, </w:t>
            </w:r>
          </w:p>
        </w:tc>
      </w:tr>
      <w:tr w:rsidR="00E22822" w:rsidRPr="00837996" w14:paraId="28010C44" w14:textId="77777777" w:rsidTr="00E22822">
        <w:tc>
          <w:tcPr>
            <w:tcW w:w="0" w:type="auto"/>
          </w:tcPr>
          <w:p w14:paraId="638CB4CD" w14:textId="77777777" w:rsidR="00E22822" w:rsidRPr="00837996" w:rsidRDefault="00E22822" w:rsidP="002F7199">
            <w:r w:rsidRPr="00837996">
              <w:t xml:space="preserve">Chỗ Long-Vương ở màu bửu-tạng, </w:t>
            </w:r>
          </w:p>
        </w:tc>
      </w:tr>
      <w:tr w:rsidR="00E22822" w:rsidRPr="00837996" w14:paraId="00B633A8" w14:textId="77777777" w:rsidTr="00E22822">
        <w:tc>
          <w:tcPr>
            <w:tcW w:w="0" w:type="auto"/>
          </w:tcPr>
          <w:p w14:paraId="4B4066D7" w14:textId="77777777" w:rsidR="00E22822" w:rsidRPr="00837996" w:rsidRDefault="00E22822" w:rsidP="002F7199">
            <w:r w:rsidRPr="00837996">
              <w:t xml:space="preserve">Chỗ Dạ-xoa ở màu pha-lê, </w:t>
            </w:r>
          </w:p>
        </w:tc>
      </w:tr>
      <w:tr w:rsidR="00E22822" w:rsidRPr="00837996" w14:paraId="344E1521" w14:textId="77777777" w:rsidTr="00E22822">
        <w:tc>
          <w:tcPr>
            <w:tcW w:w="0" w:type="auto"/>
          </w:tcPr>
          <w:p w14:paraId="68E85692" w14:textId="77777777" w:rsidR="00E22822" w:rsidRPr="00837996" w:rsidRDefault="00E22822" w:rsidP="002F7199">
            <w:r w:rsidRPr="00837996">
              <w:t xml:space="preserve">Trong A-tu-la màu mã-não, </w:t>
            </w:r>
          </w:p>
        </w:tc>
      </w:tr>
      <w:tr w:rsidR="00E22822" w:rsidRPr="00837996" w14:paraId="7413CF86" w14:textId="77777777" w:rsidTr="00E22822">
        <w:tc>
          <w:tcPr>
            <w:tcW w:w="0" w:type="auto"/>
          </w:tcPr>
          <w:p w14:paraId="328D5C1F" w14:textId="77777777" w:rsidR="00E22822" w:rsidRPr="00837996" w:rsidRDefault="00E22822" w:rsidP="002F7199">
            <w:r w:rsidRPr="00837996">
              <w:t xml:space="preserve">Châu Uất-Ðơn-Việt màu hỏa-châu, </w:t>
            </w:r>
          </w:p>
        </w:tc>
      </w:tr>
      <w:tr w:rsidR="00E22822" w:rsidRPr="00837996" w14:paraId="13381EAD" w14:textId="77777777" w:rsidTr="00E22822">
        <w:tc>
          <w:tcPr>
            <w:tcW w:w="0" w:type="auto"/>
          </w:tcPr>
          <w:p w14:paraId="370D45B6" w14:textId="77777777" w:rsidR="00E22822" w:rsidRPr="00837996" w:rsidRDefault="00E22822" w:rsidP="002F7199">
            <w:r w:rsidRPr="00837996">
              <w:t xml:space="preserve">Trong Diêm-Phù-Ðề màu đế thanh, </w:t>
            </w:r>
          </w:p>
        </w:tc>
      </w:tr>
      <w:tr w:rsidR="00E22822" w:rsidRPr="00837996" w14:paraId="1DC5F0EB" w14:textId="77777777" w:rsidTr="00E22822">
        <w:tc>
          <w:tcPr>
            <w:tcW w:w="0" w:type="auto"/>
          </w:tcPr>
          <w:p w14:paraId="6AFD983B" w14:textId="77777777" w:rsidR="00E22822" w:rsidRPr="00837996" w:rsidRDefault="00E22822" w:rsidP="002F7199">
            <w:r w:rsidRPr="00837996">
              <w:t xml:space="preserve">Nơi hai châu kia tạp trang-nghiêm </w:t>
            </w:r>
          </w:p>
        </w:tc>
      </w:tr>
      <w:tr w:rsidR="00E22822" w:rsidRPr="00837996" w14:paraId="2CBC738E" w14:textId="77777777" w:rsidTr="00E22822">
        <w:tc>
          <w:tcPr>
            <w:tcW w:w="0" w:type="auto"/>
          </w:tcPr>
          <w:p w14:paraId="4DB826FC" w14:textId="77777777" w:rsidR="00E22822" w:rsidRPr="00837996" w:rsidRDefault="00E22822" w:rsidP="002F7199">
            <w:r w:rsidRPr="00837996">
              <w:t xml:space="preserve">Như màu của mây chớp cũng vậy. </w:t>
            </w:r>
          </w:p>
        </w:tc>
      </w:tr>
      <w:tr w:rsidR="00E22822" w:rsidRPr="00837996" w14:paraId="12E50AB1" w14:textId="77777777" w:rsidTr="00E22822">
        <w:tc>
          <w:tcPr>
            <w:tcW w:w="0" w:type="auto"/>
          </w:tcPr>
          <w:p w14:paraId="54A9D88A" w14:textId="77777777" w:rsidR="00E22822" w:rsidRPr="00837996" w:rsidRDefault="00E22822" w:rsidP="002F7199">
            <w:r w:rsidRPr="00837996">
              <w:t xml:space="preserve">Tha-Hóa sấm nổ như phạm-âm, </w:t>
            </w:r>
          </w:p>
        </w:tc>
      </w:tr>
      <w:tr w:rsidR="00E22822" w:rsidRPr="00837996" w14:paraId="2DB882BE" w14:textId="77777777" w:rsidTr="00E22822">
        <w:tc>
          <w:tcPr>
            <w:tcW w:w="0" w:type="auto"/>
          </w:tcPr>
          <w:p w14:paraId="77D7D2A2" w14:textId="77777777" w:rsidR="00E22822" w:rsidRPr="00837996" w:rsidRDefault="00E22822" w:rsidP="002F7199">
            <w:r w:rsidRPr="00837996">
              <w:t xml:space="preserve">Hóa-Lạc Thiên như tiếng đại-cổ, </w:t>
            </w:r>
          </w:p>
        </w:tc>
      </w:tr>
      <w:tr w:rsidR="00E22822" w:rsidRPr="00837996" w14:paraId="37BEC5C0" w14:textId="77777777" w:rsidTr="00E22822">
        <w:tc>
          <w:tcPr>
            <w:tcW w:w="0" w:type="auto"/>
          </w:tcPr>
          <w:p w14:paraId="1A7C9076" w14:textId="0C65B5EC" w:rsidR="00E22822" w:rsidRPr="00837996" w:rsidRDefault="00023843" w:rsidP="002F7199">
            <w:r>
              <w:t>Ðâu-Suất</w:t>
            </w:r>
            <w:r w:rsidR="00E22822" w:rsidRPr="00837996">
              <w:t xml:space="preserve"> Thiên như tiếng xướng chánh-pháp, </w:t>
            </w:r>
          </w:p>
        </w:tc>
      </w:tr>
      <w:tr w:rsidR="00E22822" w:rsidRPr="00837996" w14:paraId="3D1EADA6" w14:textId="77777777" w:rsidTr="00E22822">
        <w:tc>
          <w:tcPr>
            <w:tcW w:w="0" w:type="auto"/>
          </w:tcPr>
          <w:p w14:paraId="2CB52A26" w14:textId="77777777" w:rsidR="00E22822" w:rsidRPr="00837996" w:rsidRDefault="00E22822" w:rsidP="002F7199">
            <w:r w:rsidRPr="00837996">
              <w:t xml:space="preserve">Dạ-Ma Thiên như tiếng thiên-nữ, </w:t>
            </w:r>
          </w:p>
        </w:tc>
      </w:tr>
      <w:tr w:rsidR="00E22822" w:rsidRPr="00837996" w14:paraId="487F351C" w14:textId="77777777" w:rsidTr="00E22822">
        <w:tc>
          <w:tcPr>
            <w:tcW w:w="0" w:type="auto"/>
          </w:tcPr>
          <w:p w14:paraId="5CF89BD5" w14:textId="77777777" w:rsidR="00E22822" w:rsidRPr="00837996" w:rsidRDefault="00E22822" w:rsidP="002F7199">
            <w:r w:rsidRPr="00837996">
              <w:t xml:space="preserve">Nơi trên trời tam-thập-tam kia </w:t>
            </w:r>
          </w:p>
        </w:tc>
      </w:tr>
      <w:tr w:rsidR="00E22822" w:rsidRPr="00837996" w14:paraId="5C105AD8" w14:textId="77777777" w:rsidTr="00E22822">
        <w:tc>
          <w:tcPr>
            <w:tcW w:w="0" w:type="auto"/>
          </w:tcPr>
          <w:p w14:paraId="5325613E" w14:textId="77777777" w:rsidR="00E22822" w:rsidRPr="00837996" w:rsidRDefault="00E22822" w:rsidP="002F7199">
            <w:r w:rsidRPr="00837996">
              <w:t xml:space="preserve">Như âm-thinh của Khẩn-na-la, </w:t>
            </w:r>
          </w:p>
        </w:tc>
      </w:tr>
      <w:tr w:rsidR="00E22822" w:rsidRPr="00837996" w14:paraId="3207AB68" w14:textId="77777777" w:rsidTr="00E22822">
        <w:tc>
          <w:tcPr>
            <w:tcW w:w="0" w:type="auto"/>
          </w:tcPr>
          <w:p w14:paraId="7A79E9B5" w14:textId="77777777" w:rsidR="00E22822" w:rsidRPr="00837996" w:rsidRDefault="00E22822" w:rsidP="002F7199">
            <w:r w:rsidRPr="00837996">
              <w:lastRenderedPageBreak/>
              <w:t xml:space="preserve">Nơi cõi Tứ-Vương thiên hộ thế </w:t>
            </w:r>
          </w:p>
        </w:tc>
      </w:tr>
      <w:tr w:rsidR="00E22822" w:rsidRPr="00837996" w14:paraId="325CC543" w14:textId="77777777" w:rsidTr="00E22822">
        <w:tc>
          <w:tcPr>
            <w:tcW w:w="0" w:type="auto"/>
          </w:tcPr>
          <w:p w14:paraId="6B4788EC" w14:textId="77777777" w:rsidR="00E22822" w:rsidRPr="00837996" w:rsidRDefault="00E22822" w:rsidP="002F7199">
            <w:r w:rsidRPr="00837996">
              <w:t xml:space="preserve">Như tiếng của thần Càn-thác-bà, </w:t>
            </w:r>
          </w:p>
        </w:tc>
      </w:tr>
      <w:tr w:rsidR="00E22822" w:rsidRPr="00837996" w14:paraId="5C6A2D09" w14:textId="77777777" w:rsidTr="00E22822">
        <w:tc>
          <w:tcPr>
            <w:tcW w:w="0" w:type="auto"/>
          </w:tcPr>
          <w:p w14:paraId="2C087B2D" w14:textId="77777777" w:rsidR="00E22822" w:rsidRPr="00837996" w:rsidRDefault="00E22822" w:rsidP="002F7199">
            <w:r w:rsidRPr="00837996">
              <w:t xml:space="preserve">Trong biển như tiếng hai núi chạm, </w:t>
            </w:r>
          </w:p>
        </w:tc>
      </w:tr>
      <w:tr w:rsidR="00E22822" w:rsidRPr="00837996" w14:paraId="12A685B9" w14:textId="77777777" w:rsidTr="00E22822">
        <w:tc>
          <w:tcPr>
            <w:tcW w:w="0" w:type="auto"/>
          </w:tcPr>
          <w:p w14:paraId="704E9B3E" w14:textId="77777777" w:rsidR="00E22822" w:rsidRPr="00837996" w:rsidRDefault="00E22822" w:rsidP="002F7199">
            <w:r w:rsidRPr="00837996">
              <w:t xml:space="preserve">Trong Khẩn-na-la tiếng tiêu địch, </w:t>
            </w:r>
          </w:p>
        </w:tc>
      </w:tr>
      <w:tr w:rsidR="00E22822" w:rsidRPr="00837996" w14:paraId="4A77211B" w14:textId="77777777" w:rsidTr="00E22822">
        <w:tc>
          <w:tcPr>
            <w:tcW w:w="0" w:type="auto"/>
          </w:tcPr>
          <w:p w14:paraId="1964C8C6" w14:textId="77777777" w:rsidR="00E22822" w:rsidRPr="00837996" w:rsidRDefault="00E22822" w:rsidP="002F7199">
            <w:r w:rsidRPr="00837996">
              <w:t xml:space="preserve">Trong thành Long-Vương tiếng tần-già, </w:t>
            </w:r>
          </w:p>
        </w:tc>
      </w:tr>
      <w:tr w:rsidR="00E22822" w:rsidRPr="00837996" w14:paraId="7CB10606" w14:textId="77777777" w:rsidTr="00E22822">
        <w:tc>
          <w:tcPr>
            <w:tcW w:w="0" w:type="auto"/>
          </w:tcPr>
          <w:p w14:paraId="573DE618" w14:textId="77777777" w:rsidR="00E22822" w:rsidRPr="00837996" w:rsidRDefault="00E22822" w:rsidP="002F7199">
            <w:r w:rsidRPr="00837996">
              <w:t xml:space="preserve">Chỗ Dạ-xoa ở tiếng Long-nữ, </w:t>
            </w:r>
          </w:p>
        </w:tc>
      </w:tr>
      <w:tr w:rsidR="00E22822" w:rsidRPr="00837996" w14:paraId="11FCC23F" w14:textId="77777777" w:rsidTr="00E22822">
        <w:tc>
          <w:tcPr>
            <w:tcW w:w="0" w:type="auto"/>
          </w:tcPr>
          <w:p w14:paraId="2E41162F" w14:textId="77777777" w:rsidR="00E22822" w:rsidRPr="00837996" w:rsidRDefault="00E22822" w:rsidP="002F7199">
            <w:r w:rsidRPr="00837996">
              <w:t xml:space="preserve">Nơi A-Tu-La tiếng trống trời, </w:t>
            </w:r>
          </w:p>
        </w:tc>
      </w:tr>
      <w:tr w:rsidR="00E22822" w:rsidRPr="00837996" w14:paraId="37932046" w14:textId="77777777" w:rsidTr="00E22822">
        <w:tc>
          <w:tcPr>
            <w:tcW w:w="0" w:type="auto"/>
          </w:tcPr>
          <w:p w14:paraId="28B4B511" w14:textId="77777777" w:rsidR="00E22822" w:rsidRPr="00837996" w:rsidRDefault="00E22822" w:rsidP="002F7199">
            <w:r w:rsidRPr="00837996">
              <w:t xml:space="preserve">Ở trong nhơn-loại tiếng hải-triều. </w:t>
            </w:r>
          </w:p>
        </w:tc>
      </w:tr>
      <w:tr w:rsidR="00E22822" w:rsidRPr="00837996" w14:paraId="0766E8DC" w14:textId="77777777" w:rsidTr="00E22822">
        <w:tc>
          <w:tcPr>
            <w:tcW w:w="0" w:type="auto"/>
          </w:tcPr>
          <w:p w14:paraId="2249E1C4" w14:textId="77777777" w:rsidR="00E22822" w:rsidRPr="00837996" w:rsidRDefault="00E22822" w:rsidP="002F7199">
            <w:r w:rsidRPr="00837996">
              <w:t xml:space="preserve">Tha-Hóa-Tự-Tại mưa diệu-hương </w:t>
            </w:r>
          </w:p>
        </w:tc>
      </w:tr>
      <w:tr w:rsidR="00E22822" w:rsidRPr="00837996" w14:paraId="221E0DC2" w14:textId="77777777" w:rsidTr="00E22822">
        <w:tc>
          <w:tcPr>
            <w:tcW w:w="0" w:type="auto"/>
          </w:tcPr>
          <w:p w14:paraId="11FFEC6F" w14:textId="77777777" w:rsidR="00E22822" w:rsidRPr="00837996" w:rsidRDefault="00E22822" w:rsidP="002F7199">
            <w:r w:rsidRPr="00837996">
              <w:t xml:space="preserve">Các thứ tạp hoa dùng trang-nghiêm </w:t>
            </w:r>
          </w:p>
        </w:tc>
      </w:tr>
      <w:tr w:rsidR="00E22822" w:rsidRPr="00837996" w14:paraId="58AD89BC" w14:textId="77777777" w:rsidTr="00E22822">
        <w:tc>
          <w:tcPr>
            <w:tcW w:w="0" w:type="auto"/>
          </w:tcPr>
          <w:p w14:paraId="76027E20" w14:textId="77777777" w:rsidR="00E22822" w:rsidRPr="00837996" w:rsidRDefault="00E22822" w:rsidP="002F7199">
            <w:r w:rsidRPr="00837996">
              <w:t xml:space="preserve">Hóa-Lạc-thiên mưa hoa đa-la </w:t>
            </w:r>
          </w:p>
        </w:tc>
      </w:tr>
      <w:tr w:rsidR="00E22822" w:rsidRPr="00837996" w14:paraId="063FC403" w14:textId="77777777" w:rsidTr="00E22822">
        <w:tc>
          <w:tcPr>
            <w:tcW w:w="0" w:type="auto"/>
          </w:tcPr>
          <w:p w14:paraId="1489D1BC" w14:textId="77777777" w:rsidR="00E22822" w:rsidRPr="00837996" w:rsidRDefault="00E22822" w:rsidP="002F7199">
            <w:r w:rsidRPr="00837996">
              <w:t xml:space="preserve">Mạn-đà-la hoa và rưới hương, </w:t>
            </w:r>
          </w:p>
        </w:tc>
      </w:tr>
      <w:tr w:rsidR="00E22822" w:rsidRPr="00837996" w14:paraId="17A61D21" w14:textId="77777777" w:rsidTr="00E22822">
        <w:tc>
          <w:tcPr>
            <w:tcW w:w="0" w:type="auto"/>
          </w:tcPr>
          <w:p w14:paraId="574F48BB" w14:textId="3500E518" w:rsidR="00E22822" w:rsidRPr="00837996" w:rsidRDefault="00E22822" w:rsidP="002F7199">
            <w:r w:rsidRPr="00837996">
              <w:t xml:space="preserve">Trên </w:t>
            </w:r>
            <w:r w:rsidR="00023843">
              <w:t>Ðâu-Suất</w:t>
            </w:r>
            <w:r w:rsidRPr="00837996">
              <w:t xml:space="preserve"> thiên mưa ma-ni, </w:t>
            </w:r>
          </w:p>
        </w:tc>
      </w:tr>
      <w:tr w:rsidR="00E22822" w:rsidRPr="00837996" w14:paraId="6A0BB82C" w14:textId="77777777" w:rsidTr="00E22822">
        <w:tc>
          <w:tcPr>
            <w:tcW w:w="0" w:type="auto"/>
          </w:tcPr>
          <w:p w14:paraId="5AB843BE" w14:textId="77777777" w:rsidR="00E22822" w:rsidRPr="00837996" w:rsidRDefault="00E22822" w:rsidP="002F7199">
            <w:r w:rsidRPr="00837996">
              <w:t xml:space="preserve">Ðầy đủ các thứ bửu trang-nghiêm, </w:t>
            </w:r>
          </w:p>
        </w:tc>
      </w:tr>
      <w:tr w:rsidR="00E22822" w:rsidRPr="00837996" w14:paraId="08D11584" w14:textId="77777777" w:rsidTr="00E22822">
        <w:tc>
          <w:tcPr>
            <w:tcW w:w="0" w:type="auto"/>
          </w:tcPr>
          <w:p w14:paraId="5EA55C41" w14:textId="77777777" w:rsidR="00E22822" w:rsidRPr="00837996" w:rsidRDefault="00E22822" w:rsidP="002F7199">
            <w:r w:rsidRPr="00837996">
              <w:t xml:space="preserve">Bửu-châu trong tóc như nguyệt-quang </w:t>
            </w:r>
          </w:p>
        </w:tc>
      </w:tr>
      <w:tr w:rsidR="00E22822" w:rsidRPr="00837996" w14:paraId="3952969A" w14:textId="77777777" w:rsidTr="00E22822">
        <w:tc>
          <w:tcPr>
            <w:tcW w:w="0" w:type="auto"/>
          </w:tcPr>
          <w:p w14:paraId="58330BA5" w14:textId="77777777" w:rsidR="00E22822" w:rsidRPr="00837996" w:rsidRDefault="00E22822" w:rsidP="002F7199">
            <w:r w:rsidRPr="00837996">
              <w:t xml:space="preserve">Y-phục thượng-diệu màu chơn-kim, </w:t>
            </w:r>
          </w:p>
        </w:tc>
      </w:tr>
      <w:tr w:rsidR="00E22822" w:rsidRPr="00837996" w14:paraId="31468C55" w14:textId="77777777" w:rsidTr="00E22822">
        <w:tc>
          <w:tcPr>
            <w:tcW w:w="0" w:type="auto"/>
          </w:tcPr>
          <w:p w14:paraId="30686DBC" w14:textId="77777777" w:rsidR="00E22822" w:rsidRPr="00837996" w:rsidRDefault="00E22822" w:rsidP="002F7199">
            <w:r w:rsidRPr="00837996">
              <w:t xml:space="preserve">Trời Dạ-Ma mưa tràng phan lọng </w:t>
            </w:r>
          </w:p>
        </w:tc>
      </w:tr>
      <w:tr w:rsidR="00E22822" w:rsidRPr="00837996" w14:paraId="74D783CC" w14:textId="77777777" w:rsidTr="00E22822">
        <w:tc>
          <w:tcPr>
            <w:tcW w:w="0" w:type="auto"/>
          </w:tcPr>
          <w:p w14:paraId="7A8253D8" w14:textId="77777777" w:rsidR="00E22822" w:rsidRPr="00837996" w:rsidRDefault="00E22822" w:rsidP="002F7199">
            <w:r w:rsidRPr="00837996">
              <w:t xml:space="preserve">Tràng-hoa, hương thoa đồ nghiêm-sức </w:t>
            </w:r>
          </w:p>
        </w:tc>
      </w:tr>
      <w:tr w:rsidR="00E22822" w:rsidRPr="00837996" w14:paraId="0335E579" w14:textId="77777777" w:rsidTr="00E22822">
        <w:tc>
          <w:tcPr>
            <w:tcW w:w="0" w:type="auto"/>
          </w:tcPr>
          <w:p w14:paraId="0AE80C8B" w14:textId="77777777" w:rsidR="00E22822" w:rsidRPr="00837996" w:rsidRDefault="00E22822" w:rsidP="002F7199">
            <w:r w:rsidRPr="00837996">
              <w:t xml:space="preserve">Y thượng-diệu màu xích chơn-châu </w:t>
            </w:r>
          </w:p>
        </w:tc>
      </w:tr>
      <w:tr w:rsidR="00E22822" w:rsidRPr="00837996" w14:paraId="35BAA632" w14:textId="77777777" w:rsidTr="00E22822">
        <w:tc>
          <w:tcPr>
            <w:tcW w:w="0" w:type="auto"/>
          </w:tcPr>
          <w:p w14:paraId="45B1168B" w14:textId="77777777" w:rsidR="00E22822" w:rsidRPr="00837996" w:rsidRDefault="00E22822" w:rsidP="002F7199">
            <w:r w:rsidRPr="00837996">
              <w:t xml:space="preserve">Và cùng các thứ kỹ nhạc tốt, </w:t>
            </w:r>
          </w:p>
        </w:tc>
      </w:tr>
      <w:tr w:rsidR="00E22822" w:rsidRPr="00837996" w14:paraId="49AFE7A9" w14:textId="77777777" w:rsidTr="00E22822">
        <w:tc>
          <w:tcPr>
            <w:tcW w:w="0" w:type="auto"/>
          </w:tcPr>
          <w:p w14:paraId="54869285" w14:textId="77777777" w:rsidR="00E22822" w:rsidRPr="00837996" w:rsidRDefault="00E22822" w:rsidP="002F7199">
            <w:r w:rsidRPr="00837996">
              <w:t xml:space="preserve">Ðạo-Lợi thiên mưa châu như-ý </w:t>
            </w:r>
          </w:p>
        </w:tc>
      </w:tr>
      <w:tr w:rsidR="00E22822" w:rsidRPr="00837996" w14:paraId="33D0CCE7" w14:textId="77777777" w:rsidTr="00E22822">
        <w:tc>
          <w:tcPr>
            <w:tcW w:w="0" w:type="auto"/>
          </w:tcPr>
          <w:p w14:paraId="7C571515" w14:textId="77777777" w:rsidR="00E22822" w:rsidRPr="00837996" w:rsidRDefault="00E22822" w:rsidP="002F7199">
            <w:r w:rsidRPr="00837996">
              <w:t xml:space="preserve">Hương kiên-hắc trầm-thủy, chiên-đàn </w:t>
            </w:r>
          </w:p>
        </w:tc>
      </w:tr>
      <w:tr w:rsidR="00E22822" w:rsidRPr="00837996" w14:paraId="0DBE6C42" w14:textId="77777777" w:rsidTr="00E22822">
        <w:tc>
          <w:tcPr>
            <w:tcW w:w="0" w:type="auto"/>
          </w:tcPr>
          <w:p w14:paraId="6C518093" w14:textId="77777777" w:rsidR="00E22822" w:rsidRPr="00837996" w:rsidRDefault="00E22822" w:rsidP="002F7199">
            <w:r w:rsidRPr="00837996">
              <w:t xml:space="preserve">Uất-kim, kê-la, đa-ma thảy </w:t>
            </w:r>
          </w:p>
        </w:tc>
      </w:tr>
      <w:tr w:rsidR="00E22822" w:rsidRPr="00837996" w14:paraId="43D03A39" w14:textId="77777777" w:rsidTr="00E22822">
        <w:tc>
          <w:tcPr>
            <w:tcW w:w="0" w:type="auto"/>
          </w:tcPr>
          <w:p w14:paraId="5D4BE655" w14:textId="77777777" w:rsidR="00E22822" w:rsidRPr="00837996" w:rsidRDefault="00E22822" w:rsidP="002F7199">
            <w:r w:rsidRPr="00837996">
              <w:t xml:space="preserve">Hoa đẹp nước thơm xen nhau rưới, </w:t>
            </w:r>
          </w:p>
        </w:tc>
      </w:tr>
      <w:tr w:rsidR="00E22822" w:rsidRPr="00837996" w14:paraId="5D95EFF6" w14:textId="77777777" w:rsidTr="00E22822">
        <w:tc>
          <w:tcPr>
            <w:tcW w:w="0" w:type="auto"/>
          </w:tcPr>
          <w:p w14:paraId="26567367" w14:textId="77777777" w:rsidR="00E22822" w:rsidRPr="00837996" w:rsidRDefault="00E22822" w:rsidP="002F7199">
            <w:r w:rsidRPr="00837996">
              <w:t xml:space="preserve">Trong thành Trí-Vương mưa thức ngon </w:t>
            </w:r>
          </w:p>
        </w:tc>
      </w:tr>
      <w:tr w:rsidR="00E22822" w:rsidRPr="00837996" w14:paraId="5D59C3D1" w14:textId="77777777" w:rsidTr="00E22822">
        <w:tc>
          <w:tcPr>
            <w:tcW w:w="0" w:type="auto"/>
          </w:tcPr>
          <w:p w14:paraId="5C239D63" w14:textId="77777777" w:rsidR="00E22822" w:rsidRPr="00837996" w:rsidRDefault="00E22822" w:rsidP="002F7199">
            <w:r w:rsidRPr="00837996">
              <w:t xml:space="preserve">Ðủ sắc, hương, vị thêm sức khỏe </w:t>
            </w:r>
          </w:p>
        </w:tc>
      </w:tr>
      <w:tr w:rsidR="00E22822" w:rsidRPr="00837996" w14:paraId="18D78A8C" w14:textId="77777777" w:rsidTr="00E22822">
        <w:tc>
          <w:tcPr>
            <w:tcW w:w="0" w:type="auto"/>
          </w:tcPr>
          <w:p w14:paraId="57BA157F" w14:textId="77777777" w:rsidR="00E22822" w:rsidRPr="00837996" w:rsidRDefault="00E22822" w:rsidP="002F7199">
            <w:r w:rsidRPr="00837996">
              <w:t xml:space="preserve">Cũng mưa vô-lượng các diệu-bửu </w:t>
            </w:r>
          </w:p>
        </w:tc>
      </w:tr>
      <w:tr w:rsidR="00E22822" w:rsidRPr="00837996" w14:paraId="0F0ABC20" w14:textId="77777777" w:rsidTr="00E22822">
        <w:tc>
          <w:tcPr>
            <w:tcW w:w="0" w:type="auto"/>
          </w:tcPr>
          <w:p w14:paraId="1FEAD56F" w14:textId="77777777" w:rsidR="00E22822" w:rsidRPr="00837996" w:rsidRDefault="00E22822" w:rsidP="002F7199">
            <w:r w:rsidRPr="00837996">
              <w:t xml:space="preserve">Tất cả đều do Long-vương làm. </w:t>
            </w:r>
          </w:p>
        </w:tc>
      </w:tr>
      <w:tr w:rsidR="00E22822" w:rsidRPr="00837996" w14:paraId="07ADCB12" w14:textId="77777777" w:rsidTr="00E22822">
        <w:tc>
          <w:tcPr>
            <w:tcW w:w="0" w:type="auto"/>
          </w:tcPr>
          <w:p w14:paraId="29DFBEF7" w14:textId="77777777" w:rsidR="00E22822" w:rsidRPr="00837996" w:rsidRDefault="00E22822" w:rsidP="002F7199">
            <w:r w:rsidRPr="00837996">
              <w:t xml:space="preserve">Và lại nơi trong đại-hải kia </w:t>
            </w:r>
          </w:p>
        </w:tc>
      </w:tr>
      <w:tr w:rsidR="00E22822" w:rsidRPr="00837996" w14:paraId="065BC243" w14:textId="77777777" w:rsidTr="00E22822">
        <w:tc>
          <w:tcPr>
            <w:tcW w:w="0" w:type="auto"/>
          </w:tcPr>
          <w:p w14:paraId="31543400" w14:textId="77777777" w:rsidR="00E22822" w:rsidRPr="00837996" w:rsidRDefault="00E22822" w:rsidP="002F7199">
            <w:r w:rsidRPr="00837996">
              <w:t xml:space="preserve">Mưa tuôn chẳng dứt như trục xe </w:t>
            </w:r>
          </w:p>
        </w:tc>
      </w:tr>
      <w:tr w:rsidR="00E22822" w:rsidRPr="00837996" w14:paraId="4FA7BD3B" w14:textId="77777777" w:rsidTr="00E22822">
        <w:tc>
          <w:tcPr>
            <w:tcW w:w="0" w:type="auto"/>
          </w:tcPr>
          <w:p w14:paraId="09384B27" w14:textId="77777777" w:rsidR="00E22822" w:rsidRPr="00837996" w:rsidRDefault="00E22822" w:rsidP="002F7199">
            <w:r w:rsidRPr="00837996">
              <w:t xml:space="preserve">Lại mưa vô-tận tạng đại-bửu </w:t>
            </w:r>
          </w:p>
        </w:tc>
      </w:tr>
      <w:tr w:rsidR="00E22822" w:rsidRPr="00837996" w14:paraId="100D6F00" w14:textId="77777777" w:rsidTr="00E22822">
        <w:tc>
          <w:tcPr>
            <w:tcW w:w="0" w:type="auto"/>
          </w:tcPr>
          <w:p w14:paraId="711364C3" w14:textId="77777777" w:rsidR="00E22822" w:rsidRPr="00837996" w:rsidRDefault="00E22822" w:rsidP="002F7199">
            <w:r w:rsidRPr="00837996">
              <w:lastRenderedPageBreak/>
              <w:t xml:space="preserve">Cũng mưa các thứ đồ trang-nghiêm, </w:t>
            </w:r>
          </w:p>
        </w:tc>
      </w:tr>
      <w:tr w:rsidR="00E22822" w:rsidRPr="00837996" w14:paraId="27884B19" w14:textId="77777777" w:rsidTr="00E22822">
        <w:tc>
          <w:tcPr>
            <w:tcW w:w="0" w:type="auto"/>
          </w:tcPr>
          <w:p w14:paraId="6E6804AD" w14:textId="77777777" w:rsidR="00E22822" w:rsidRPr="00837996" w:rsidRDefault="00E22822" w:rsidP="002F7199">
            <w:r w:rsidRPr="00837996">
              <w:t xml:space="preserve">Xứ Khẩn-na-la mưa anh-lạc </w:t>
            </w:r>
          </w:p>
        </w:tc>
      </w:tr>
      <w:tr w:rsidR="00E22822" w:rsidRPr="00837996" w14:paraId="02B0E6DD" w14:textId="77777777" w:rsidTr="00E22822">
        <w:tc>
          <w:tcPr>
            <w:tcW w:w="0" w:type="auto"/>
          </w:tcPr>
          <w:p w14:paraId="32B5C770" w14:textId="77777777" w:rsidR="00E22822" w:rsidRPr="00837996" w:rsidRDefault="00E22822" w:rsidP="002F7199">
            <w:r w:rsidRPr="00837996">
              <w:t xml:space="preserve">Y-phục màu liên-hoa và bửu </w:t>
            </w:r>
          </w:p>
        </w:tc>
      </w:tr>
      <w:tr w:rsidR="00E22822" w:rsidRPr="00837996" w14:paraId="1659E69B" w14:textId="77777777" w:rsidTr="00E22822">
        <w:tc>
          <w:tcPr>
            <w:tcW w:w="0" w:type="auto"/>
          </w:tcPr>
          <w:p w14:paraId="57955139" w14:textId="77777777" w:rsidR="00E22822" w:rsidRPr="00837996" w:rsidRDefault="00E22822" w:rsidP="002F7199">
            <w:r w:rsidRPr="00837996">
              <w:t xml:space="preserve">Hương mạt-lợi và bà-sư-ca </w:t>
            </w:r>
          </w:p>
        </w:tc>
      </w:tr>
      <w:tr w:rsidR="00E22822" w:rsidRPr="00837996" w14:paraId="543F235E" w14:textId="77777777" w:rsidTr="00E22822">
        <w:tc>
          <w:tcPr>
            <w:tcW w:w="0" w:type="auto"/>
          </w:tcPr>
          <w:p w14:paraId="11F08C32" w14:textId="77777777" w:rsidR="00E22822" w:rsidRPr="00837996" w:rsidRDefault="00E22822" w:rsidP="002F7199">
            <w:r w:rsidRPr="00837996">
              <w:t xml:space="preserve">Các thứ âm-nhạc đều đầy-đủ, </w:t>
            </w:r>
          </w:p>
        </w:tc>
      </w:tr>
      <w:tr w:rsidR="00E22822" w:rsidRPr="00837996" w14:paraId="55884AEE" w14:textId="77777777" w:rsidTr="00E22822">
        <w:tc>
          <w:tcPr>
            <w:tcW w:w="0" w:type="auto"/>
          </w:tcPr>
          <w:p w14:paraId="153CB8C0" w14:textId="77777777" w:rsidR="00E22822" w:rsidRPr="00837996" w:rsidRDefault="00E22822" w:rsidP="002F7199">
            <w:r w:rsidRPr="00837996">
              <w:t xml:space="preserve">Trong thành chư Long mưa xích-châu, </w:t>
            </w:r>
          </w:p>
        </w:tc>
      </w:tr>
      <w:tr w:rsidR="00E22822" w:rsidRPr="00837996" w14:paraId="2EFF6699" w14:textId="77777777" w:rsidTr="00E22822">
        <w:tc>
          <w:tcPr>
            <w:tcW w:w="0" w:type="auto"/>
          </w:tcPr>
          <w:p w14:paraId="68AF7A9A" w14:textId="77777777" w:rsidR="00E22822" w:rsidRPr="00837996" w:rsidRDefault="00E22822" w:rsidP="002F7199">
            <w:r w:rsidRPr="00837996">
              <w:t xml:space="preserve">Thành Dạ-xoa mưa ma-ni quang, </w:t>
            </w:r>
          </w:p>
        </w:tc>
      </w:tr>
      <w:tr w:rsidR="00E22822" w:rsidRPr="00837996" w14:paraId="54C64A0E" w14:textId="77777777" w:rsidTr="00E22822">
        <w:tc>
          <w:tcPr>
            <w:tcW w:w="0" w:type="auto"/>
          </w:tcPr>
          <w:p w14:paraId="170FD0B4" w14:textId="77777777" w:rsidR="00E22822" w:rsidRPr="00837996" w:rsidRDefault="00E22822" w:rsidP="002F7199">
            <w:r w:rsidRPr="00837996">
              <w:t xml:space="preserve">Trong A-Tu-La mưa dao gậy </w:t>
            </w:r>
          </w:p>
        </w:tc>
      </w:tr>
      <w:tr w:rsidR="00E22822" w:rsidRPr="00837996" w14:paraId="507509EF" w14:textId="77777777" w:rsidTr="00E22822">
        <w:tc>
          <w:tcPr>
            <w:tcW w:w="0" w:type="auto"/>
          </w:tcPr>
          <w:p w14:paraId="5613CB8F" w14:textId="77777777" w:rsidR="00E22822" w:rsidRPr="00837996" w:rsidRDefault="00E22822" w:rsidP="002F7199">
            <w:r w:rsidRPr="00837996">
              <w:t xml:space="preserve">Dẹp trừ tất cả những oán địch, </w:t>
            </w:r>
          </w:p>
        </w:tc>
      </w:tr>
      <w:tr w:rsidR="00E22822" w:rsidRPr="00837996" w14:paraId="01FD62E3" w14:textId="77777777" w:rsidTr="00E22822">
        <w:tc>
          <w:tcPr>
            <w:tcW w:w="0" w:type="auto"/>
          </w:tcPr>
          <w:p w14:paraId="350AFFA0" w14:textId="77777777" w:rsidR="00E22822" w:rsidRPr="00837996" w:rsidRDefault="00E22822" w:rsidP="002F7199">
            <w:r w:rsidRPr="00837996">
              <w:t xml:space="preserve">Châu Uất-Ðơn-Việt mưa anh-lạc </w:t>
            </w:r>
          </w:p>
        </w:tc>
      </w:tr>
      <w:tr w:rsidR="00E22822" w:rsidRPr="00837996" w14:paraId="2A3D751D" w14:textId="77777777" w:rsidTr="00E22822">
        <w:tc>
          <w:tcPr>
            <w:tcW w:w="0" w:type="auto"/>
          </w:tcPr>
          <w:p w14:paraId="70C7560F" w14:textId="77777777" w:rsidR="00E22822" w:rsidRPr="00837996" w:rsidRDefault="00E22822" w:rsidP="002F7199">
            <w:r w:rsidRPr="00837996">
              <w:t xml:space="preserve">Cũng mưa vô-lượng hoa thượng-diệu, </w:t>
            </w:r>
          </w:p>
        </w:tc>
      </w:tr>
      <w:tr w:rsidR="00E22822" w:rsidRPr="00837996" w14:paraId="5090D0C1" w14:textId="77777777" w:rsidTr="00E22822">
        <w:tc>
          <w:tcPr>
            <w:tcW w:w="0" w:type="auto"/>
          </w:tcPr>
          <w:p w14:paraId="12C2A717" w14:textId="77777777" w:rsidR="00E22822" w:rsidRPr="00837996" w:rsidRDefault="00E22822" w:rsidP="002F7199">
            <w:r w:rsidRPr="00837996">
              <w:t xml:space="preserve">Phất-Bà, Cù-Gia hai châu kia </w:t>
            </w:r>
          </w:p>
        </w:tc>
      </w:tr>
      <w:tr w:rsidR="00E22822" w:rsidRPr="00837996" w14:paraId="0B5A5B3A" w14:textId="77777777" w:rsidTr="00E22822">
        <w:tc>
          <w:tcPr>
            <w:tcW w:w="0" w:type="auto"/>
          </w:tcPr>
          <w:p w14:paraId="5EA56D2E" w14:textId="77777777" w:rsidR="00E22822" w:rsidRPr="00837996" w:rsidRDefault="00E22822" w:rsidP="002F7199">
            <w:r w:rsidRPr="00837996">
              <w:t xml:space="preserve">Ðều mưa các món đồ trang-nghiêm, </w:t>
            </w:r>
          </w:p>
        </w:tc>
      </w:tr>
      <w:tr w:rsidR="00E22822" w:rsidRPr="00837996" w14:paraId="2113A83A" w14:textId="77777777" w:rsidTr="00E22822">
        <w:tc>
          <w:tcPr>
            <w:tcW w:w="0" w:type="auto"/>
          </w:tcPr>
          <w:p w14:paraId="246A678F" w14:textId="77777777" w:rsidR="00E22822" w:rsidRPr="00837996" w:rsidRDefault="00E22822" w:rsidP="002F7199">
            <w:r w:rsidRPr="00837996">
              <w:t xml:space="preserve">Diêm-Phù-Ðề mưa nước trong sạch </w:t>
            </w:r>
          </w:p>
        </w:tc>
      </w:tr>
      <w:tr w:rsidR="00E22822" w:rsidRPr="00837996" w14:paraId="7338BCE4" w14:textId="77777777" w:rsidTr="00E22822">
        <w:tc>
          <w:tcPr>
            <w:tcW w:w="0" w:type="auto"/>
          </w:tcPr>
          <w:p w14:paraId="0A29734B" w14:textId="77777777" w:rsidR="00E22822" w:rsidRPr="00837996" w:rsidRDefault="00E22822" w:rsidP="002F7199">
            <w:r w:rsidRPr="00837996">
              <w:t xml:space="preserve">Thấm nhuần mọi nơi thường phải thời </w:t>
            </w:r>
          </w:p>
        </w:tc>
      </w:tr>
      <w:tr w:rsidR="00E22822" w:rsidRPr="00837996" w14:paraId="1601ECA9" w14:textId="77777777" w:rsidTr="00E22822">
        <w:tc>
          <w:tcPr>
            <w:tcW w:w="0" w:type="auto"/>
          </w:tcPr>
          <w:p w14:paraId="62B35CF4" w14:textId="77777777" w:rsidR="00E22822" w:rsidRPr="00837996" w:rsidRDefault="00E22822" w:rsidP="002F7199">
            <w:r w:rsidRPr="00837996">
              <w:t xml:space="preserve">Nuôi lớn cây hoa quả và thuốc </w:t>
            </w:r>
          </w:p>
        </w:tc>
      </w:tr>
      <w:tr w:rsidR="00E22822" w:rsidRPr="00837996" w14:paraId="66CE3215" w14:textId="77777777" w:rsidTr="00E22822">
        <w:tc>
          <w:tcPr>
            <w:tcW w:w="0" w:type="auto"/>
          </w:tcPr>
          <w:p w14:paraId="62E0D813" w14:textId="77777777" w:rsidR="00E22822" w:rsidRPr="00837996" w:rsidRDefault="00E22822" w:rsidP="002F7199">
            <w:r w:rsidRPr="00837996">
              <w:t xml:space="preserve">Thành thục tất cả những lúa mạ. </w:t>
            </w:r>
          </w:p>
        </w:tc>
      </w:tr>
      <w:tr w:rsidR="00E22822" w:rsidRPr="00837996" w14:paraId="13F8EB57" w14:textId="77777777" w:rsidTr="00E22822">
        <w:tc>
          <w:tcPr>
            <w:tcW w:w="0" w:type="auto"/>
          </w:tcPr>
          <w:p w14:paraId="0F644006" w14:textId="77777777" w:rsidR="00E22822" w:rsidRPr="00837996" w:rsidRDefault="00E22822" w:rsidP="002F7199">
            <w:r w:rsidRPr="00837996">
              <w:t xml:space="preserve">Như vậy vô-lượng diệu trang-nghiêm </w:t>
            </w:r>
          </w:p>
        </w:tc>
      </w:tr>
      <w:tr w:rsidR="00E22822" w:rsidRPr="00837996" w14:paraId="122A17FB" w14:textId="77777777" w:rsidTr="00E22822">
        <w:tc>
          <w:tcPr>
            <w:tcW w:w="0" w:type="auto"/>
          </w:tcPr>
          <w:p w14:paraId="4F69352E" w14:textId="77777777" w:rsidR="00E22822" w:rsidRPr="00837996" w:rsidRDefault="00E22822" w:rsidP="002F7199">
            <w:r w:rsidRPr="00837996">
              <w:t xml:space="preserve">Các thứ mây, chớp và sấm, mưa, </w:t>
            </w:r>
          </w:p>
        </w:tc>
      </w:tr>
      <w:tr w:rsidR="00E22822" w:rsidRPr="00837996" w14:paraId="735723EF" w14:textId="77777777" w:rsidTr="00E22822">
        <w:tc>
          <w:tcPr>
            <w:tcW w:w="0" w:type="auto"/>
          </w:tcPr>
          <w:p w14:paraId="73E6ABBB" w14:textId="77777777" w:rsidR="00E22822" w:rsidRPr="00837996" w:rsidRDefault="00E22822" w:rsidP="002F7199">
            <w:r w:rsidRPr="00837996">
              <w:t xml:space="preserve">Long-Vương tự-tại đều làm được </w:t>
            </w:r>
          </w:p>
        </w:tc>
      </w:tr>
      <w:tr w:rsidR="00E22822" w:rsidRPr="00837996" w14:paraId="3B64CE0D" w14:textId="77777777" w:rsidTr="00E22822">
        <w:tc>
          <w:tcPr>
            <w:tcW w:w="0" w:type="auto"/>
          </w:tcPr>
          <w:p w14:paraId="710A8387" w14:textId="77777777" w:rsidR="00E22822" w:rsidRPr="00837996" w:rsidRDefault="00E22822" w:rsidP="002F7199">
            <w:r w:rsidRPr="00837996">
              <w:t xml:space="preserve">Mà thân chẳng động, chẳng phân-biệt. </w:t>
            </w:r>
          </w:p>
        </w:tc>
      </w:tr>
      <w:tr w:rsidR="00E22822" w:rsidRPr="00837996" w14:paraId="5FD2D955" w14:textId="77777777" w:rsidTr="00E22822">
        <w:tc>
          <w:tcPr>
            <w:tcW w:w="0" w:type="auto"/>
          </w:tcPr>
          <w:p w14:paraId="254193E1" w14:textId="77777777" w:rsidR="00E22822" w:rsidRPr="00837996" w:rsidRDefault="00E22822" w:rsidP="002F7199">
            <w:r w:rsidRPr="00837996">
              <w:t xml:space="preserve">Long-Vương ở trong biển thế-gian </w:t>
            </w:r>
          </w:p>
        </w:tc>
      </w:tr>
      <w:tr w:rsidR="00E22822" w:rsidRPr="00837996" w14:paraId="0DB880AC" w14:textId="77777777" w:rsidTr="00E22822">
        <w:tc>
          <w:tcPr>
            <w:tcW w:w="0" w:type="auto"/>
          </w:tcPr>
          <w:p w14:paraId="36E86D5E" w14:textId="77777777" w:rsidR="00E22822" w:rsidRPr="00837996" w:rsidRDefault="00E22822" w:rsidP="002F7199">
            <w:r w:rsidRPr="00837996">
              <w:t xml:space="preserve">Còn hay hiện được sức nan-tư </w:t>
            </w:r>
          </w:p>
        </w:tc>
      </w:tr>
      <w:tr w:rsidR="00E22822" w:rsidRPr="00837996" w14:paraId="2E15FAA8" w14:textId="77777777" w:rsidTr="00E22822">
        <w:tc>
          <w:tcPr>
            <w:tcW w:w="0" w:type="auto"/>
          </w:tcPr>
          <w:p w14:paraId="7A2D11EF" w14:textId="77777777" w:rsidR="00E22822" w:rsidRPr="00837996" w:rsidRDefault="00E22822" w:rsidP="002F7199">
            <w:r w:rsidRPr="00837996">
              <w:t xml:space="preserve">Huống bực vào biển pháp công-đức </w:t>
            </w:r>
          </w:p>
        </w:tc>
      </w:tr>
      <w:tr w:rsidR="00E22822" w:rsidRPr="00837996" w14:paraId="09824E09" w14:textId="77777777" w:rsidTr="00E22822">
        <w:tc>
          <w:tcPr>
            <w:tcW w:w="0" w:type="auto"/>
          </w:tcPr>
          <w:p w14:paraId="1C3DCA30" w14:textId="2EBABF44" w:rsidR="00E22822" w:rsidRPr="00837996" w:rsidRDefault="00E22822" w:rsidP="002F7199">
            <w:r w:rsidRPr="00837996">
              <w:t>Mà chẳng hiện được đại thần-biến</w:t>
            </w:r>
            <w:r w:rsidR="00804146" w:rsidRPr="00837996">
              <w:t>!</w:t>
            </w:r>
            <w:r w:rsidRPr="00837996">
              <w:t xml:space="preserve"> </w:t>
            </w:r>
          </w:p>
        </w:tc>
      </w:tr>
      <w:tr w:rsidR="00E22822" w:rsidRPr="00837996" w14:paraId="62304836" w14:textId="77777777" w:rsidTr="00E22822">
        <w:tc>
          <w:tcPr>
            <w:tcW w:w="0" w:type="auto"/>
          </w:tcPr>
          <w:p w14:paraId="66F86464" w14:textId="77777777" w:rsidR="00E22822" w:rsidRPr="00837996" w:rsidRDefault="00E22822" w:rsidP="002F7199">
            <w:r w:rsidRPr="00837996">
              <w:t xml:space="preserve">Môn giải-thoát của chư Bồ-Tát </w:t>
            </w:r>
          </w:p>
        </w:tc>
      </w:tr>
      <w:tr w:rsidR="00E22822" w:rsidRPr="00837996" w14:paraId="062845CC" w14:textId="77777777" w:rsidTr="00E22822">
        <w:tc>
          <w:tcPr>
            <w:tcW w:w="0" w:type="auto"/>
          </w:tcPr>
          <w:p w14:paraId="714F316E" w14:textId="77777777" w:rsidR="00E22822" w:rsidRPr="00837996" w:rsidRDefault="00E22822" w:rsidP="002F7199">
            <w:r w:rsidRPr="00837996">
              <w:t xml:space="preserve">Tất cả ví-dụ không lệ được </w:t>
            </w:r>
          </w:p>
        </w:tc>
      </w:tr>
      <w:tr w:rsidR="00E22822" w:rsidRPr="00837996" w14:paraId="6F752382" w14:textId="77777777" w:rsidTr="00E22822">
        <w:tc>
          <w:tcPr>
            <w:tcW w:w="0" w:type="auto"/>
          </w:tcPr>
          <w:p w14:paraId="520A47E6" w14:textId="77777777" w:rsidR="00E22822" w:rsidRPr="00837996" w:rsidRDefault="00E22822" w:rsidP="002F7199">
            <w:r w:rsidRPr="00837996">
              <w:t xml:space="preserve">Nay tôi tạm dùng các ví-dụ </w:t>
            </w:r>
          </w:p>
        </w:tc>
      </w:tr>
      <w:tr w:rsidR="00E22822" w:rsidRPr="00837996" w14:paraId="633AB4DC" w14:textId="77777777" w:rsidTr="00E22822">
        <w:tc>
          <w:tcPr>
            <w:tcW w:w="0" w:type="auto"/>
          </w:tcPr>
          <w:p w14:paraId="7BE03413" w14:textId="77777777" w:rsidR="00E22822" w:rsidRPr="00837996" w:rsidRDefault="00E22822" w:rsidP="002F7199">
            <w:r w:rsidRPr="00837996">
              <w:t xml:space="preserve">Lược nói Bồ-Tát tự-tại-lực. </w:t>
            </w:r>
          </w:p>
        </w:tc>
      </w:tr>
      <w:tr w:rsidR="00E22822" w:rsidRPr="00837996" w14:paraId="587655F8" w14:textId="77777777" w:rsidTr="00E22822">
        <w:tc>
          <w:tcPr>
            <w:tcW w:w="0" w:type="auto"/>
          </w:tcPr>
          <w:p w14:paraId="5E3954C8" w14:textId="77777777" w:rsidR="00E22822" w:rsidRPr="00837996" w:rsidRDefault="00E22822" w:rsidP="002F7199">
            <w:r w:rsidRPr="00837996">
              <w:t xml:space="preserve">Trí-huệ đệ-nhứt, huệ quảng-đại, </w:t>
            </w:r>
          </w:p>
        </w:tc>
      </w:tr>
      <w:tr w:rsidR="00E22822" w:rsidRPr="00837996" w14:paraId="286E545B" w14:textId="77777777" w:rsidTr="00E22822">
        <w:tc>
          <w:tcPr>
            <w:tcW w:w="0" w:type="auto"/>
          </w:tcPr>
          <w:p w14:paraId="4ECCF8B7" w14:textId="77777777" w:rsidR="00E22822" w:rsidRPr="00837996" w:rsidRDefault="00E22822" w:rsidP="002F7199">
            <w:r w:rsidRPr="00837996">
              <w:t xml:space="preserve">Trí-huệ chơn-thiệt, huệ vô-biên, </w:t>
            </w:r>
          </w:p>
        </w:tc>
      </w:tr>
      <w:tr w:rsidR="00E22822" w:rsidRPr="00837996" w14:paraId="3EB821CD" w14:textId="77777777" w:rsidTr="00E22822">
        <w:tc>
          <w:tcPr>
            <w:tcW w:w="0" w:type="auto"/>
          </w:tcPr>
          <w:p w14:paraId="2BA6F2AA" w14:textId="7E6192B2" w:rsidR="00E22822" w:rsidRPr="00837996" w:rsidRDefault="00E22822" w:rsidP="002F7199">
            <w:r w:rsidRPr="00837996">
              <w:lastRenderedPageBreak/>
              <w:t xml:space="preserve">Thắng-huệ và </w:t>
            </w:r>
            <w:r w:rsidR="00023843">
              <w:t>c</w:t>
            </w:r>
            <w:r w:rsidRPr="00837996">
              <w:t xml:space="preserve">ùng huệ thù-thắng, </w:t>
            </w:r>
          </w:p>
        </w:tc>
      </w:tr>
      <w:tr w:rsidR="00E22822" w:rsidRPr="00837996" w14:paraId="3C126991" w14:textId="77777777" w:rsidTr="00E22822">
        <w:tc>
          <w:tcPr>
            <w:tcW w:w="0" w:type="auto"/>
          </w:tcPr>
          <w:p w14:paraId="38F5783C" w14:textId="77777777" w:rsidR="00E22822" w:rsidRPr="00837996" w:rsidRDefault="00E22822" w:rsidP="002F7199">
            <w:r w:rsidRPr="00837996">
              <w:t xml:space="preserve">Pháp môn như vậy nay đã nói. </w:t>
            </w:r>
          </w:p>
        </w:tc>
      </w:tr>
      <w:tr w:rsidR="00E22822" w:rsidRPr="00837996" w14:paraId="320F09B6" w14:textId="77777777" w:rsidTr="00E22822">
        <w:tc>
          <w:tcPr>
            <w:tcW w:w="0" w:type="auto"/>
          </w:tcPr>
          <w:p w14:paraId="2968BC5D" w14:textId="2D3AEB08" w:rsidR="00E22822" w:rsidRPr="00837996" w:rsidRDefault="00E22822" w:rsidP="002F7199">
            <w:r w:rsidRPr="00837996">
              <w:t>Pháp</w:t>
            </w:r>
            <w:r w:rsidR="006B36A0">
              <w:t xml:space="preserve"> nầy</w:t>
            </w:r>
            <w:r w:rsidRPr="00837996">
              <w:t xml:space="preserve"> h</w:t>
            </w:r>
            <w:ins w:id="155" w:author="Giang Do" w:date="2026-04-02T23:23:00Z" w16du:dateUtc="2026-04-03T06:23:00Z">
              <w:r w:rsidR="00982F66">
                <w:t>y</w:t>
              </w:r>
            </w:ins>
            <w:del w:id="156" w:author="Giang Do" w:date="2026-04-02T23:23:00Z" w16du:dateUtc="2026-04-03T06:23:00Z">
              <w:r w:rsidRPr="00837996" w:rsidDel="00982F66">
                <w:delText>i</w:delText>
              </w:r>
            </w:del>
            <w:r w:rsidRPr="00837996">
              <w:t xml:space="preserve">-hữu rất kỳ-đặc </w:t>
            </w:r>
          </w:p>
        </w:tc>
      </w:tr>
      <w:tr w:rsidR="00E22822" w:rsidRPr="00837996" w14:paraId="0B47E2E3" w14:textId="77777777" w:rsidTr="00E22822">
        <w:tc>
          <w:tcPr>
            <w:tcW w:w="0" w:type="auto"/>
          </w:tcPr>
          <w:p w14:paraId="05F4615D" w14:textId="77777777" w:rsidR="00E22822" w:rsidRPr="00837996" w:rsidRDefault="00E22822" w:rsidP="002F7199">
            <w:r w:rsidRPr="00837996">
              <w:t xml:space="preserve">Nếu người nghe xong lãnh thọ được </w:t>
            </w:r>
          </w:p>
        </w:tc>
      </w:tr>
      <w:tr w:rsidR="00E22822" w:rsidRPr="00837996" w14:paraId="767292A6" w14:textId="77777777" w:rsidTr="00E22822">
        <w:tc>
          <w:tcPr>
            <w:tcW w:w="0" w:type="auto"/>
          </w:tcPr>
          <w:p w14:paraId="5FD7D77C" w14:textId="77777777" w:rsidR="00E22822" w:rsidRPr="00837996" w:rsidRDefault="00E22822" w:rsidP="002F7199">
            <w:r w:rsidRPr="00837996">
              <w:t xml:space="preserve">Hay tin, hay thọ, hay khen nói </w:t>
            </w:r>
          </w:p>
        </w:tc>
      </w:tr>
      <w:tr w:rsidR="00E22822" w:rsidRPr="00837996" w14:paraId="1B1ACC64" w14:textId="77777777" w:rsidTr="00E22822">
        <w:tc>
          <w:tcPr>
            <w:tcW w:w="0" w:type="auto"/>
          </w:tcPr>
          <w:p w14:paraId="2470EC02" w14:textId="77777777" w:rsidR="00E22822" w:rsidRPr="00837996" w:rsidRDefault="00E22822" w:rsidP="002F7199">
            <w:r w:rsidRPr="00837996">
              <w:t xml:space="preserve">Việc làm như vậy rất là khó. </w:t>
            </w:r>
          </w:p>
        </w:tc>
      </w:tr>
      <w:tr w:rsidR="00E22822" w:rsidRPr="00837996" w14:paraId="54FA0E16" w14:textId="77777777" w:rsidTr="00E22822">
        <w:tc>
          <w:tcPr>
            <w:tcW w:w="0" w:type="auto"/>
          </w:tcPr>
          <w:p w14:paraId="6E1FCCA0" w14:textId="77777777" w:rsidR="00E22822" w:rsidRPr="00837996" w:rsidRDefault="00E22822" w:rsidP="002F7199">
            <w:r w:rsidRPr="00837996">
              <w:t xml:space="preserve">Tất cả phàm-phu ở thế-gian </w:t>
            </w:r>
          </w:p>
        </w:tc>
      </w:tr>
      <w:tr w:rsidR="00E22822" w:rsidRPr="00837996" w14:paraId="1B1978BA" w14:textId="77777777" w:rsidTr="00E22822">
        <w:tc>
          <w:tcPr>
            <w:tcW w:w="0" w:type="auto"/>
          </w:tcPr>
          <w:p w14:paraId="17FB347E" w14:textId="0D0C79D5" w:rsidR="00E22822" w:rsidRPr="00837996" w:rsidRDefault="00E22822" w:rsidP="002F7199">
            <w:r w:rsidRPr="00837996">
              <w:t>Người tin pháp</w:t>
            </w:r>
            <w:r w:rsidR="006B36A0">
              <w:t xml:space="preserve"> nầy</w:t>
            </w:r>
            <w:r w:rsidRPr="00837996">
              <w:t xml:space="preserve"> rất là khó </w:t>
            </w:r>
          </w:p>
        </w:tc>
      </w:tr>
      <w:tr w:rsidR="00E22822" w:rsidRPr="00837996" w14:paraId="1E2C1AE4" w14:textId="77777777" w:rsidTr="00E22822">
        <w:tc>
          <w:tcPr>
            <w:tcW w:w="0" w:type="auto"/>
          </w:tcPr>
          <w:p w14:paraId="3B393ED4" w14:textId="32AA87A5" w:rsidR="00E22822" w:rsidRPr="00837996" w:rsidRDefault="00E22822" w:rsidP="002F7199">
            <w:r w:rsidRPr="00837996">
              <w:t>Nếu ai siêng t</w:t>
            </w:r>
            <w:r w:rsidR="00023843">
              <w:t>u</w:t>
            </w:r>
            <w:r w:rsidRPr="00837996">
              <w:t xml:space="preserve"> phước thanh-tịnh </w:t>
            </w:r>
          </w:p>
        </w:tc>
      </w:tr>
      <w:tr w:rsidR="00E22822" w:rsidRPr="00837996" w14:paraId="1983285E" w14:textId="77777777" w:rsidTr="00E22822">
        <w:tc>
          <w:tcPr>
            <w:tcW w:w="0" w:type="auto"/>
          </w:tcPr>
          <w:p w14:paraId="1D10686F" w14:textId="77777777" w:rsidR="00E22822" w:rsidRPr="00837996" w:rsidRDefault="00E22822" w:rsidP="002F7199">
            <w:r w:rsidRPr="00837996">
              <w:t xml:space="preserve">Do nhơn lành xưa mới tin được. </w:t>
            </w:r>
          </w:p>
        </w:tc>
      </w:tr>
      <w:tr w:rsidR="00E22822" w:rsidRPr="00837996" w14:paraId="24829E6B" w14:textId="77777777" w:rsidTr="00E22822">
        <w:tc>
          <w:tcPr>
            <w:tcW w:w="0" w:type="auto"/>
          </w:tcPr>
          <w:p w14:paraId="57B060E9" w14:textId="77777777" w:rsidR="00E22822" w:rsidRPr="00837996" w:rsidRDefault="00E22822" w:rsidP="002F7199">
            <w:r w:rsidRPr="00837996">
              <w:t xml:space="preserve">Quần-sanh trong tất cả thế-giới </w:t>
            </w:r>
          </w:p>
        </w:tc>
      </w:tr>
      <w:tr w:rsidR="00E22822" w:rsidRPr="00837996" w14:paraId="3413BD17" w14:textId="77777777" w:rsidTr="00E22822">
        <w:tc>
          <w:tcPr>
            <w:tcW w:w="0" w:type="auto"/>
          </w:tcPr>
          <w:p w14:paraId="42042532" w14:textId="77777777" w:rsidR="00E22822" w:rsidRPr="00837996" w:rsidRDefault="00E22822" w:rsidP="002F7199">
            <w:r w:rsidRPr="00837996">
              <w:t xml:space="preserve">Ít ai muốn cầu Thanh-Văn thừa </w:t>
            </w:r>
          </w:p>
        </w:tc>
      </w:tr>
      <w:tr w:rsidR="00E22822" w:rsidRPr="00837996" w14:paraId="53C6570B" w14:textId="77777777" w:rsidTr="00E22822">
        <w:tc>
          <w:tcPr>
            <w:tcW w:w="0" w:type="auto"/>
          </w:tcPr>
          <w:p w14:paraId="7449F198" w14:textId="77777777" w:rsidR="00E22822" w:rsidRPr="00837996" w:rsidRDefault="00E22822" w:rsidP="002F7199">
            <w:r w:rsidRPr="00837996">
              <w:t xml:space="preserve">Người cầu Ðộc-Giác lại càng ít </w:t>
            </w:r>
          </w:p>
        </w:tc>
      </w:tr>
      <w:tr w:rsidR="00E22822" w:rsidRPr="00837996" w14:paraId="351ACB96" w14:textId="77777777" w:rsidTr="00E22822">
        <w:tc>
          <w:tcPr>
            <w:tcW w:w="0" w:type="auto"/>
          </w:tcPr>
          <w:p w14:paraId="7B062087" w14:textId="77777777" w:rsidR="00E22822" w:rsidRPr="00837996" w:rsidRDefault="00E22822" w:rsidP="002F7199">
            <w:r w:rsidRPr="00837996">
              <w:t xml:space="preserve">Người hướng Ðại-Thừa rất khó gặp. </w:t>
            </w:r>
          </w:p>
        </w:tc>
      </w:tr>
      <w:tr w:rsidR="00E22822" w:rsidRPr="00837996" w14:paraId="235280EF" w14:textId="77777777" w:rsidTr="00E22822">
        <w:tc>
          <w:tcPr>
            <w:tcW w:w="0" w:type="auto"/>
          </w:tcPr>
          <w:p w14:paraId="60010CBC" w14:textId="77777777" w:rsidR="00E22822" w:rsidRPr="00837996" w:rsidRDefault="00E22822" w:rsidP="002F7199">
            <w:r w:rsidRPr="00837996">
              <w:t xml:space="preserve">Người hướng Ðại-Thừa còn là dễ </w:t>
            </w:r>
          </w:p>
        </w:tc>
      </w:tr>
      <w:tr w:rsidR="00E22822" w:rsidRPr="00837996" w14:paraId="5620726A" w14:textId="77777777" w:rsidTr="00E22822">
        <w:tc>
          <w:tcPr>
            <w:tcW w:w="0" w:type="auto"/>
          </w:tcPr>
          <w:p w14:paraId="2F29153C" w14:textId="53228DB0" w:rsidR="00E22822" w:rsidRPr="00837996" w:rsidRDefault="00E22822" w:rsidP="002F7199">
            <w:r w:rsidRPr="00837996">
              <w:t>Tin được pháp</w:t>
            </w:r>
            <w:r w:rsidR="006B36A0">
              <w:t xml:space="preserve"> nầy</w:t>
            </w:r>
            <w:r w:rsidRPr="00837996">
              <w:t xml:space="preserve"> lại khó hơn </w:t>
            </w:r>
          </w:p>
        </w:tc>
      </w:tr>
      <w:tr w:rsidR="00E22822" w:rsidRPr="00837996" w14:paraId="5E2C46EE" w14:textId="77777777" w:rsidTr="00E22822">
        <w:tc>
          <w:tcPr>
            <w:tcW w:w="0" w:type="auto"/>
          </w:tcPr>
          <w:p w14:paraId="35D2419F" w14:textId="77777777" w:rsidR="00E22822" w:rsidRPr="00837996" w:rsidRDefault="00E22822" w:rsidP="002F7199">
            <w:r w:rsidRPr="00837996">
              <w:t xml:space="preserve">Huống lại trì tụng vì người nói </w:t>
            </w:r>
          </w:p>
        </w:tc>
      </w:tr>
      <w:tr w:rsidR="00E22822" w:rsidRPr="00837996" w14:paraId="091A8D26" w14:textId="77777777" w:rsidTr="00E22822">
        <w:tc>
          <w:tcPr>
            <w:tcW w:w="0" w:type="auto"/>
          </w:tcPr>
          <w:p w14:paraId="63A9EDF4" w14:textId="77777777" w:rsidR="00E22822" w:rsidRPr="00837996" w:rsidRDefault="00E22822" w:rsidP="002F7199">
            <w:r w:rsidRPr="00837996">
              <w:t xml:space="preserve">Ðúng pháp tu-hành hiểu chơn thật. </w:t>
            </w:r>
          </w:p>
        </w:tc>
      </w:tr>
      <w:tr w:rsidR="00E22822" w:rsidRPr="00837996" w14:paraId="1FF7F359" w14:textId="77777777" w:rsidTr="00E22822">
        <w:tc>
          <w:tcPr>
            <w:tcW w:w="0" w:type="auto"/>
          </w:tcPr>
          <w:p w14:paraId="5AA5A6AC" w14:textId="77777777" w:rsidR="00E22822" w:rsidRPr="00837996" w:rsidRDefault="00E22822" w:rsidP="002F7199">
            <w:r w:rsidRPr="00837996">
              <w:t xml:space="preserve">Hoặc người đem Ðại-thiên thế-giới </w:t>
            </w:r>
          </w:p>
        </w:tc>
      </w:tr>
      <w:tr w:rsidR="00E22822" w:rsidRPr="00837996" w14:paraId="45CCA9B7" w14:textId="77777777" w:rsidTr="00E22822">
        <w:tc>
          <w:tcPr>
            <w:tcW w:w="0" w:type="auto"/>
          </w:tcPr>
          <w:p w14:paraId="063F4F2A" w14:textId="77777777" w:rsidR="00E22822" w:rsidRPr="00837996" w:rsidRDefault="00E22822" w:rsidP="002F7199">
            <w:r w:rsidRPr="00837996">
              <w:t xml:space="preserve">Ðầu đội một kiếp thân chẳng động </w:t>
            </w:r>
          </w:p>
        </w:tc>
      </w:tr>
      <w:tr w:rsidR="00E22822" w:rsidRPr="00837996" w14:paraId="7299A32E" w14:textId="77777777" w:rsidTr="00E22822">
        <w:tc>
          <w:tcPr>
            <w:tcW w:w="0" w:type="auto"/>
          </w:tcPr>
          <w:p w14:paraId="5797B8CE" w14:textId="6FA271D6" w:rsidR="00E22822" w:rsidRPr="00837996" w:rsidRDefault="00E22822" w:rsidP="002F7199">
            <w:r w:rsidRPr="00837996">
              <w:t>Việc người</w:t>
            </w:r>
            <w:r w:rsidR="006B36A0">
              <w:t xml:space="preserve"> nầy</w:t>
            </w:r>
            <w:r w:rsidRPr="00837996">
              <w:t xml:space="preserve"> làm chưa là khó </w:t>
            </w:r>
          </w:p>
        </w:tc>
      </w:tr>
      <w:tr w:rsidR="00E22822" w:rsidRPr="00837996" w14:paraId="683A08C6" w14:textId="77777777" w:rsidTr="00E22822">
        <w:tc>
          <w:tcPr>
            <w:tcW w:w="0" w:type="auto"/>
          </w:tcPr>
          <w:p w14:paraId="0B160E94" w14:textId="45F61F9E" w:rsidR="00E22822" w:rsidRPr="00837996" w:rsidRDefault="00E22822" w:rsidP="002F7199">
            <w:r w:rsidRPr="00837996">
              <w:t>Người tin pháp</w:t>
            </w:r>
            <w:r w:rsidR="006B36A0">
              <w:t xml:space="preserve"> nầy</w:t>
            </w:r>
            <w:r w:rsidRPr="00837996">
              <w:t xml:space="preserve"> mới là khó. </w:t>
            </w:r>
          </w:p>
        </w:tc>
      </w:tr>
      <w:tr w:rsidR="00E22822" w:rsidRPr="00837996" w14:paraId="707F3CF7" w14:textId="77777777" w:rsidTr="00E22822">
        <w:tc>
          <w:tcPr>
            <w:tcW w:w="0" w:type="auto"/>
          </w:tcPr>
          <w:p w14:paraId="156F78F0" w14:textId="77777777" w:rsidR="00E22822" w:rsidRPr="00837996" w:rsidRDefault="00E22822" w:rsidP="002F7199">
            <w:r w:rsidRPr="00837996">
              <w:t xml:space="preserve">Hoặc người tay bưng mười quốc-độ </w:t>
            </w:r>
          </w:p>
        </w:tc>
      </w:tr>
      <w:tr w:rsidR="00E22822" w:rsidRPr="00837996" w14:paraId="6FE5F6CF" w14:textId="77777777" w:rsidTr="00E22822">
        <w:tc>
          <w:tcPr>
            <w:tcW w:w="0" w:type="auto"/>
          </w:tcPr>
          <w:p w14:paraId="5C52CF42" w14:textId="77777777" w:rsidR="00E22822" w:rsidRPr="00837996" w:rsidRDefault="00E22822" w:rsidP="002F7199">
            <w:r w:rsidRPr="00837996">
              <w:t xml:space="preserve">Ðứng giữa không-gian trọn mười kiếp </w:t>
            </w:r>
          </w:p>
        </w:tc>
      </w:tr>
      <w:tr w:rsidR="00E22822" w:rsidRPr="00837996" w14:paraId="2B190560" w14:textId="77777777" w:rsidTr="00E22822">
        <w:tc>
          <w:tcPr>
            <w:tcW w:w="0" w:type="auto"/>
          </w:tcPr>
          <w:p w14:paraId="643A4940" w14:textId="0E27DA6D" w:rsidR="00E22822" w:rsidRPr="00837996" w:rsidRDefault="00E22822" w:rsidP="002F7199">
            <w:r w:rsidRPr="00837996">
              <w:t>Việc người</w:t>
            </w:r>
            <w:r w:rsidR="006B36A0">
              <w:t xml:space="preserve"> nầy</w:t>
            </w:r>
            <w:r w:rsidRPr="00837996">
              <w:t xml:space="preserve"> làm chưa là khó </w:t>
            </w:r>
          </w:p>
        </w:tc>
      </w:tr>
      <w:tr w:rsidR="00E22822" w:rsidRPr="00837996" w14:paraId="086221A2" w14:textId="77777777" w:rsidTr="00E22822">
        <w:tc>
          <w:tcPr>
            <w:tcW w:w="0" w:type="auto"/>
          </w:tcPr>
          <w:p w14:paraId="79F007A4" w14:textId="29F33BE6" w:rsidR="00E22822" w:rsidRPr="00837996" w:rsidRDefault="00E22822" w:rsidP="002F7199">
            <w:r w:rsidRPr="00837996">
              <w:t>Tin được pháp</w:t>
            </w:r>
            <w:r w:rsidR="006B36A0">
              <w:t xml:space="preserve"> nầy</w:t>
            </w:r>
            <w:r w:rsidRPr="00837996">
              <w:t xml:space="preserve"> mới là khó. </w:t>
            </w:r>
          </w:p>
        </w:tc>
      </w:tr>
      <w:tr w:rsidR="00E22822" w:rsidRPr="00837996" w14:paraId="1946F7A0" w14:textId="77777777" w:rsidTr="00E22822">
        <w:tc>
          <w:tcPr>
            <w:tcW w:w="0" w:type="auto"/>
          </w:tcPr>
          <w:p w14:paraId="37B0EB7D" w14:textId="77777777" w:rsidR="00E22822" w:rsidRPr="00837996" w:rsidRDefault="00E22822" w:rsidP="002F7199">
            <w:r w:rsidRPr="00837996">
              <w:t xml:space="preserve">Nơi mười cõi vi-trần số chúng </w:t>
            </w:r>
          </w:p>
        </w:tc>
      </w:tr>
      <w:tr w:rsidR="00E22822" w:rsidRPr="00837996" w14:paraId="6EFE3033" w14:textId="77777777" w:rsidTr="00E22822">
        <w:tc>
          <w:tcPr>
            <w:tcW w:w="0" w:type="auto"/>
          </w:tcPr>
          <w:p w14:paraId="5296671A" w14:textId="77777777" w:rsidR="00E22822" w:rsidRPr="00837996" w:rsidRDefault="00E22822" w:rsidP="002F7199">
            <w:r w:rsidRPr="00837996">
              <w:t xml:space="preserve">Cho vật sở-thích trọn một kiếp </w:t>
            </w:r>
          </w:p>
        </w:tc>
      </w:tr>
      <w:tr w:rsidR="00E22822" w:rsidRPr="00837996" w14:paraId="21CD52A1" w14:textId="77777777" w:rsidTr="00E22822">
        <w:tc>
          <w:tcPr>
            <w:tcW w:w="0" w:type="auto"/>
          </w:tcPr>
          <w:p w14:paraId="288C19FA" w14:textId="734DB826" w:rsidR="00E22822" w:rsidRPr="00837996" w:rsidRDefault="00E22822" w:rsidP="002F7199">
            <w:r w:rsidRPr="00837996">
              <w:t>Phước-đức người</w:t>
            </w:r>
            <w:r w:rsidR="006B36A0">
              <w:t xml:space="preserve"> nầy</w:t>
            </w:r>
            <w:r w:rsidRPr="00837996">
              <w:t xml:space="preserve"> chưa là thắng </w:t>
            </w:r>
          </w:p>
        </w:tc>
      </w:tr>
      <w:tr w:rsidR="00E22822" w:rsidRPr="00837996" w14:paraId="40611356" w14:textId="77777777" w:rsidTr="00E22822">
        <w:tc>
          <w:tcPr>
            <w:tcW w:w="0" w:type="auto"/>
          </w:tcPr>
          <w:p w14:paraId="5CE7B6EA" w14:textId="079E8298" w:rsidR="00E22822" w:rsidRPr="00837996" w:rsidRDefault="00E22822" w:rsidP="002F7199">
            <w:r w:rsidRPr="00837996">
              <w:t>Người tin pháp</w:t>
            </w:r>
            <w:r w:rsidR="006B36A0">
              <w:t xml:space="preserve"> nầy</w:t>
            </w:r>
            <w:r w:rsidRPr="00837996">
              <w:t xml:space="preserve"> mới tối-thắng. </w:t>
            </w:r>
          </w:p>
        </w:tc>
      </w:tr>
      <w:tr w:rsidR="00E22822" w:rsidRPr="00837996" w14:paraId="2AF59CF2" w14:textId="77777777" w:rsidTr="00E22822">
        <w:tc>
          <w:tcPr>
            <w:tcW w:w="0" w:type="auto"/>
          </w:tcPr>
          <w:p w14:paraId="672FAC65" w14:textId="77777777" w:rsidR="00E22822" w:rsidRPr="00837996" w:rsidRDefault="00E22822" w:rsidP="002F7199">
            <w:r w:rsidRPr="00837996">
              <w:t xml:space="preserve">Nơi mười cõi vi-trần số Phật </w:t>
            </w:r>
          </w:p>
        </w:tc>
      </w:tr>
      <w:tr w:rsidR="00E22822" w:rsidRPr="00837996" w14:paraId="39B19E85" w14:textId="77777777" w:rsidTr="00E22822">
        <w:tc>
          <w:tcPr>
            <w:tcW w:w="0" w:type="auto"/>
          </w:tcPr>
          <w:p w14:paraId="2B92CC3A" w14:textId="77777777" w:rsidR="00E22822" w:rsidRPr="00837996" w:rsidRDefault="00E22822" w:rsidP="002F7199">
            <w:r w:rsidRPr="00837996">
              <w:lastRenderedPageBreak/>
              <w:t xml:space="preserve">Ðều kính cúng thờ trọn một kiếp </w:t>
            </w:r>
          </w:p>
        </w:tc>
      </w:tr>
      <w:tr w:rsidR="00E22822" w:rsidRPr="00837996" w14:paraId="20934B10" w14:textId="77777777" w:rsidTr="00E22822">
        <w:tc>
          <w:tcPr>
            <w:tcW w:w="0" w:type="auto"/>
          </w:tcPr>
          <w:p w14:paraId="6E1B18CC" w14:textId="6704AD33" w:rsidR="00E22822" w:rsidRPr="00837996" w:rsidRDefault="00E22822" w:rsidP="002F7199">
            <w:r w:rsidRPr="00837996">
              <w:t>Nếu tụng trì được phẩm kinh</w:t>
            </w:r>
            <w:r w:rsidR="006B36A0">
              <w:t xml:space="preserve"> nầy</w:t>
            </w:r>
            <w:r w:rsidRPr="00837996">
              <w:t xml:space="preserve"> </w:t>
            </w:r>
          </w:p>
        </w:tc>
      </w:tr>
      <w:tr w:rsidR="00E22822" w:rsidRPr="00837996" w14:paraId="77C9F876" w14:textId="77777777" w:rsidTr="00E22822">
        <w:tc>
          <w:tcPr>
            <w:tcW w:w="0" w:type="auto"/>
          </w:tcPr>
          <w:p w14:paraId="4DB36F84" w14:textId="39756F45" w:rsidR="00E22822" w:rsidRPr="00837996" w:rsidRDefault="00E22822" w:rsidP="002F7199">
            <w:r w:rsidRPr="00837996">
              <w:t>Phước</w:t>
            </w:r>
            <w:r w:rsidR="006B36A0">
              <w:t xml:space="preserve"> nầy</w:t>
            </w:r>
            <w:r w:rsidRPr="00837996">
              <w:t xml:space="preserve"> tối-thắng hơn người trước.</w:t>
            </w:r>
          </w:p>
        </w:tc>
      </w:tr>
    </w:tbl>
    <w:p w14:paraId="1A4DBB15" w14:textId="241F7B31" w:rsidR="00E22822" w:rsidRPr="00837996" w:rsidRDefault="00E22822" w:rsidP="002F7199">
      <w:r w:rsidRPr="00837996">
        <w:t>Lúc Hiền-Thủ Bồ-Tát nói kệ</w:t>
      </w:r>
      <w:r w:rsidR="006B36A0">
        <w:t xml:space="preserve"> nầy</w:t>
      </w:r>
      <w:r w:rsidRPr="00837996">
        <w:t xml:space="preserve"> rồi, thập phương thế-giới chấn-động sáu cách, cung ma ẩn khuất, ác đạo thôi dứt. Thập phươn</w:t>
      </w:r>
      <w:r w:rsidR="00DB4D2D" w:rsidRPr="00837996">
        <w:t>g</w:t>
      </w:r>
      <w:r w:rsidR="00DB4D2D">
        <w:t xml:space="preserve"> chư P</w:t>
      </w:r>
      <w:r w:rsidRPr="00837996">
        <w:t>hật đều hiện ra trước đồng đưa tay hữu xoa đảnh ngài và đồng tiếng khen</w:t>
      </w:r>
      <w:r w:rsidR="00804146" w:rsidRPr="00837996">
        <w:t>:</w:t>
      </w:r>
      <w:r w:rsidRPr="00837996">
        <w:t xml:space="preserve"> 'Lành thay</w:t>
      </w:r>
      <w:r w:rsidR="00804146" w:rsidRPr="00837996">
        <w:t>!</w:t>
      </w:r>
      <w:r w:rsidRPr="00837996">
        <w:t xml:space="preserve"> Ông khéo nói pháp</w:t>
      </w:r>
      <w:r w:rsidR="006B36A0">
        <w:t xml:space="preserve"> nầy</w:t>
      </w:r>
      <w:r w:rsidRPr="00837996">
        <w:t>. Chúng t</w:t>
      </w:r>
      <w:r w:rsidR="00023843">
        <w:t xml:space="preserve">a </w:t>
      </w:r>
      <w:r w:rsidRPr="00837996">
        <w:t xml:space="preserve">tất cả đều tùy-hỷ'. </w:t>
      </w:r>
    </w:p>
    <w:p w14:paraId="330EE3FB" w14:textId="77777777" w:rsidR="00E22822" w:rsidRPr="00837996" w:rsidRDefault="00E22822" w:rsidP="002F7199">
      <w:pPr>
        <w:rPr>
          <w:color w:val="008000"/>
          <w:lang w:val="vi-VN"/>
        </w:rPr>
      </w:pPr>
      <w:r w:rsidRPr="00837996">
        <w:rPr>
          <w:color w:val="008000"/>
          <w:lang w:val="vi-VN"/>
        </w:rPr>
        <w:t>Hết quyển 15</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5D4CD55F" w14:textId="77777777" w:rsidR="00E22822" w:rsidRPr="00837996" w:rsidRDefault="00E22822" w:rsidP="002F7199">
      <w:pPr>
        <w:rPr>
          <w:lang w:val="vi-VN"/>
        </w:rPr>
      </w:pPr>
      <w:r w:rsidRPr="00837996">
        <w:rPr>
          <w:lang w:val="vi-VN"/>
        </w:rPr>
        <w:t>KINH HOA NGHIÊM</w:t>
      </w:r>
    </w:p>
    <w:p w14:paraId="67A27866" w14:textId="77777777" w:rsidR="00E22822" w:rsidRPr="00837996" w:rsidRDefault="00E22822" w:rsidP="002F7199">
      <w:pPr>
        <w:rPr>
          <w:lang w:val="vi-VN"/>
        </w:rPr>
      </w:pPr>
      <w:r w:rsidRPr="00837996">
        <w:rPr>
          <w:lang w:val="vi-VN"/>
        </w:rPr>
        <w:t>Hán Dịch: Ðại-Sư Thật-Xoa-Nan-Ðà</w:t>
      </w:r>
    </w:p>
    <w:p w14:paraId="5EF1C78E" w14:textId="77777777" w:rsidR="00E22822" w:rsidRPr="00837996" w:rsidRDefault="00E22822" w:rsidP="002F7199">
      <w:pPr>
        <w:rPr>
          <w:lang w:val="vi-VN"/>
        </w:rPr>
      </w:pPr>
      <w:r w:rsidRPr="00837996">
        <w:rPr>
          <w:lang w:val="vi-VN"/>
        </w:rPr>
        <w:t>Việt Dịch: HT Thích Trí Tịnh</w:t>
      </w:r>
    </w:p>
    <w:p w14:paraId="7C817F01" w14:textId="77777777" w:rsidR="00704210" w:rsidRPr="00837996" w:rsidRDefault="00E22822" w:rsidP="002F7199">
      <w:pPr>
        <w:rPr>
          <w:szCs w:val="24"/>
          <w:lang w:val="vi-VN"/>
        </w:rPr>
      </w:pPr>
      <w:bookmarkStart w:id="157" w:name="Q16"/>
      <w:bookmarkEnd w:id="157"/>
      <w:r w:rsidRPr="00837996">
        <w:rPr>
          <w:lang w:val="vi-VN"/>
        </w:rPr>
        <w:t>Hán bộ quyển thứ 16</w:t>
      </w:r>
    </w:p>
    <w:p w14:paraId="0EF24333" w14:textId="3AB6774A" w:rsidR="00704210" w:rsidRPr="00837996" w:rsidRDefault="00704210" w:rsidP="002F7199">
      <w:pPr>
        <w:rPr>
          <w:lang w:val="vi-VN"/>
        </w:rPr>
      </w:pPr>
      <w:bookmarkStart w:id="158" w:name="P13"/>
      <w:bookmarkEnd w:id="158"/>
      <w:r w:rsidRPr="00837996">
        <w:rPr>
          <w:b/>
          <w:lang w:val="vi-VN"/>
        </w:rPr>
        <w:t>PHẨM</w:t>
      </w:r>
      <w:r w:rsidR="00E22822" w:rsidRPr="00837996">
        <w:rPr>
          <w:b/>
          <w:lang w:val="vi-VN"/>
        </w:rPr>
        <w:t xml:space="preserve"> 13</w:t>
      </w:r>
      <w:r w:rsidR="00804146" w:rsidRPr="00837996">
        <w:rPr>
          <w:b/>
          <w:lang w:val="vi-VN"/>
        </w:rPr>
        <w:t>:</w:t>
      </w:r>
      <w:r w:rsidRPr="00837996">
        <w:rPr>
          <w:b/>
          <w:lang w:val="vi-VN"/>
        </w:rPr>
        <w:t xml:space="preserve"> THĂNG TU DI SƠN ÐẢNH</w:t>
      </w:r>
      <w:r w:rsidRPr="00837996">
        <w:rPr>
          <w:lang w:val="vi-VN"/>
        </w:rPr>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7F08BC7D" w14:textId="77777777" w:rsidR="00704210" w:rsidRPr="00837996" w:rsidRDefault="00704210" w:rsidP="002F7199">
      <w:pPr>
        <w:rPr>
          <w:lang w:val="vi-VN"/>
        </w:rPr>
      </w:pPr>
      <w:r w:rsidRPr="00837996">
        <w:rPr>
          <w:lang w:val="vi-VN"/>
        </w:rPr>
        <w:t xml:space="preserve">Lúc bấy giờ, do nơi thần-lực của đức Như-Lai, thập phương tất cả thế-giới, trong mỗi Diêm-Phù-Ðề, đều thấy đức Phật ngự dưới cội cây bồ-đề, đều có Bồ-Tát thừa oai-thần của Phật mà thuyết pháp, tất cả đều cho rằng mình luôn đối trước Phật. </w:t>
      </w:r>
    </w:p>
    <w:p w14:paraId="0D33F3C3" w14:textId="77777777" w:rsidR="00704210" w:rsidRPr="00837996" w:rsidRDefault="00704210" w:rsidP="002F7199">
      <w:r w:rsidRPr="00837996">
        <w:t xml:space="preserve">Ðức Phật chẳng rời dưới cây bồ-đề, mà thăng lên đảnh núi Tu-Di, hướng đến điện của Ðế-Thích. </w:t>
      </w:r>
    </w:p>
    <w:p w14:paraId="1D1B2621" w14:textId="6C73D326" w:rsidR="00704210" w:rsidRPr="00837996" w:rsidRDefault="00704210" w:rsidP="002F7199">
      <w:r w:rsidRPr="00837996">
        <w:t>Lúc đó Thiên-Ðế ở trước điện Diệu-Thắng thấy vọi Phật đến, liền dùng thần-lực trang-nghiêm điện</w:t>
      </w:r>
      <w:r w:rsidR="006B36A0">
        <w:t xml:space="preserve"> nầy</w:t>
      </w:r>
      <w:r w:rsidRPr="00837996">
        <w:t xml:space="preserve">; </w:t>
      </w:r>
      <w:r w:rsidR="00587326" w:rsidRPr="00837996">
        <w:t>T</w:t>
      </w:r>
      <w:r w:rsidRPr="00837996">
        <w:t>rần-thiết tòa sư-tử Phổ-quang-minh tạng, đều dùng diệu-bửu làm thành</w:t>
      </w:r>
      <w:r w:rsidR="00804146" w:rsidRPr="00837996">
        <w:t>:</w:t>
      </w:r>
      <w:r w:rsidRPr="00837996">
        <w:t xml:space="preserve"> </w:t>
      </w:r>
      <w:r w:rsidR="00587326" w:rsidRPr="00837996">
        <w:t>M</w:t>
      </w:r>
      <w:r w:rsidRPr="00837996">
        <w:t xml:space="preserve">ười ngàn từng cấp cao vọi trang-nghiêm, mười ngàn lưới vàng giăng che phía trên, mười ngàn thứ màn, mười ngàn thứ lọng bày trí giáp vòng, mười ngàn lụa màu thắt tụi thòng </w:t>
      </w:r>
      <w:r w:rsidR="004D02D6">
        <w:t>rũ</w:t>
      </w:r>
      <w:r w:rsidRPr="00837996">
        <w:t xml:space="preserve">, mười ngàn chuỗi bửu-châu xen kết, mười ngàn y-phục trải trên tòa, mười ngàn Thiên-tử, mười ngàn Phạm-Vương đứng hầu sau trước, mười ngàn ánh sáng chiếu rực. </w:t>
      </w:r>
    </w:p>
    <w:p w14:paraId="359292DC" w14:textId="1F2D545A" w:rsidR="00704210" w:rsidRPr="00837996" w:rsidRDefault="00704210" w:rsidP="002F7199">
      <w:r w:rsidRPr="00837996">
        <w:t xml:space="preserve">Thiên-Ðế </w:t>
      </w:r>
      <w:r w:rsidR="00957D30">
        <w:t>chắp tay</w:t>
      </w:r>
      <w:r w:rsidRPr="00837996">
        <w:t xml:space="preserve"> cúi mình cung kính nghinh tiếp Ðức Phật mà bạch rằng</w:t>
      </w:r>
      <w:r w:rsidR="00804146" w:rsidRPr="00837996">
        <w:t>:</w:t>
      </w:r>
      <w:r w:rsidRPr="00837996">
        <w:t xml:space="preserve"> 'Lành thay đức Thế-Tôn</w:t>
      </w:r>
      <w:r w:rsidR="00804146" w:rsidRPr="00837996">
        <w:t>!</w:t>
      </w:r>
      <w:r w:rsidRPr="00837996">
        <w:t xml:space="preserve"> Lành thay đức Thiện-Thệ</w:t>
      </w:r>
      <w:r w:rsidR="00804146" w:rsidRPr="00837996">
        <w:t>!</w:t>
      </w:r>
      <w:r w:rsidRPr="00837996">
        <w:t xml:space="preserve"> </w:t>
      </w:r>
      <w:r w:rsidRPr="00837996">
        <w:lastRenderedPageBreak/>
        <w:t>Lành thay đức Như-Lai Ứng-Cúng Chánh-Ðẳng-Giác</w:t>
      </w:r>
      <w:r w:rsidR="00804146" w:rsidRPr="00837996">
        <w:t>!</w:t>
      </w:r>
      <w:r w:rsidRPr="00837996">
        <w:t xml:space="preserve"> </w:t>
      </w:r>
      <w:r w:rsidR="00834ED8">
        <w:t>X</w:t>
      </w:r>
      <w:r w:rsidRPr="00837996">
        <w:t>in Phật xót thương vào điện</w:t>
      </w:r>
      <w:r w:rsidR="006B36A0">
        <w:t xml:space="preserve"> nầy</w:t>
      </w:r>
      <w:r w:rsidR="00804146" w:rsidRPr="00837996">
        <w:t>!</w:t>
      </w:r>
      <w:r w:rsidRPr="00837996">
        <w:t xml:space="preserve">'. </w:t>
      </w:r>
    </w:p>
    <w:p w14:paraId="5318D7B7" w14:textId="77777777" w:rsidR="00704210" w:rsidRPr="00837996" w:rsidRDefault="00704210" w:rsidP="002F7199">
      <w:r w:rsidRPr="00837996">
        <w:t xml:space="preserve">Ðức Phật nhận lời vào điện Diệu-Thắng. Trong tất cả thế-giới ở mười phương đều đồng như vậy cả. </w:t>
      </w:r>
    </w:p>
    <w:p w14:paraId="7B18607E" w14:textId="77777777" w:rsidR="00704210" w:rsidRPr="00837996" w:rsidRDefault="00704210" w:rsidP="002F7199">
      <w:r w:rsidRPr="00837996">
        <w:t xml:space="preserve">Do thần-lực của đức Phật, bao nhiêu tiếng nhạc trong các cung điện đều im bặt. </w:t>
      </w:r>
    </w:p>
    <w:p w14:paraId="713AB9E1" w14:textId="6DDFB6EC" w:rsidR="00704210" w:rsidRPr="00837996" w:rsidRDefault="00704210" w:rsidP="002F7199">
      <w:r w:rsidRPr="00837996">
        <w:t xml:space="preserve">Thiên-Ðế liền tự nhớ đến những căn lành của đức Phật đã tu </w:t>
      </w:r>
      <w:r w:rsidR="00C62368">
        <w:t xml:space="preserve">từ </w:t>
      </w:r>
      <w:r w:rsidRPr="00837996">
        <w:t>thời quá-khứ, nên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711"/>
      </w:tblGrid>
      <w:tr w:rsidR="00811320" w:rsidRPr="00837996" w14:paraId="34009FEB" w14:textId="77777777" w:rsidTr="008F5CCE">
        <w:tc>
          <w:tcPr>
            <w:tcW w:w="0" w:type="auto"/>
          </w:tcPr>
          <w:p w14:paraId="74F9F388" w14:textId="77777777" w:rsidR="00811320" w:rsidRPr="00837996" w:rsidRDefault="00811320" w:rsidP="002F7199">
            <w:r w:rsidRPr="00837996">
              <w:t xml:space="preserve">Ca-Diếp Như-Lai đủ đại-bi </w:t>
            </w:r>
          </w:p>
        </w:tc>
      </w:tr>
      <w:tr w:rsidR="00811320" w:rsidRPr="00837996" w14:paraId="0752FFEA" w14:textId="77777777" w:rsidTr="008F5CCE">
        <w:tc>
          <w:tcPr>
            <w:tcW w:w="0" w:type="auto"/>
          </w:tcPr>
          <w:p w14:paraId="1703C96C" w14:textId="77777777" w:rsidR="00811320" w:rsidRPr="00837996" w:rsidRDefault="00811320" w:rsidP="002F7199">
            <w:r w:rsidRPr="00837996">
              <w:t xml:space="preserve">Trong những cát-tường rất vô-thượng </w:t>
            </w:r>
          </w:p>
        </w:tc>
      </w:tr>
      <w:tr w:rsidR="00811320" w:rsidRPr="00837996" w14:paraId="5C9F7374" w14:textId="77777777" w:rsidTr="008F5CCE">
        <w:tc>
          <w:tcPr>
            <w:tcW w:w="0" w:type="auto"/>
          </w:tcPr>
          <w:p w14:paraId="16307905" w14:textId="0C11B476"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34ED7078" w14:textId="77777777" w:rsidTr="008F5CCE">
        <w:tc>
          <w:tcPr>
            <w:tcW w:w="0" w:type="auto"/>
          </w:tcPr>
          <w:p w14:paraId="6C1D23A5" w14:textId="1E44C9F1" w:rsidR="00811320" w:rsidRPr="00837996" w:rsidRDefault="00811320" w:rsidP="002F7199">
            <w:r w:rsidRPr="00837996">
              <w:t>Thế nên chốn</w:t>
            </w:r>
            <w:r w:rsidR="006B36A0">
              <w:t xml:space="preserve"> nầy</w:t>
            </w:r>
            <w:r w:rsidRPr="00837996">
              <w:t xml:space="preserve"> rất cát-tường. </w:t>
            </w:r>
          </w:p>
        </w:tc>
      </w:tr>
      <w:tr w:rsidR="00811320" w:rsidRPr="00837996" w14:paraId="73F1BAA6" w14:textId="77777777" w:rsidTr="008F5CCE">
        <w:tc>
          <w:tcPr>
            <w:tcW w:w="0" w:type="auto"/>
          </w:tcPr>
          <w:p w14:paraId="14008B6E" w14:textId="77777777" w:rsidR="00811320" w:rsidRPr="00837996" w:rsidRDefault="00811320" w:rsidP="002F7199">
            <w:r w:rsidRPr="00837996">
              <w:t xml:space="preserve">Câu-Na-Mâu-Ni thấy vô-ngại </w:t>
            </w:r>
          </w:p>
        </w:tc>
      </w:tr>
      <w:tr w:rsidR="00811320" w:rsidRPr="00837996" w14:paraId="58C49F10" w14:textId="77777777" w:rsidTr="008F5CCE">
        <w:tc>
          <w:tcPr>
            <w:tcW w:w="0" w:type="auto"/>
          </w:tcPr>
          <w:p w14:paraId="1B925B48" w14:textId="77777777" w:rsidR="00811320" w:rsidRPr="00837996" w:rsidRDefault="00811320" w:rsidP="002F7199">
            <w:r w:rsidRPr="00837996">
              <w:t xml:space="preserve">Trong những cát-tường rất vô-thượng </w:t>
            </w:r>
          </w:p>
        </w:tc>
      </w:tr>
      <w:tr w:rsidR="00811320" w:rsidRPr="00837996" w14:paraId="3282532C" w14:textId="77777777" w:rsidTr="008F5CCE">
        <w:tc>
          <w:tcPr>
            <w:tcW w:w="0" w:type="auto"/>
          </w:tcPr>
          <w:p w14:paraId="0A1714B6" w14:textId="5003E96F"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212F41BB" w14:textId="77777777" w:rsidTr="008F5CCE">
        <w:tc>
          <w:tcPr>
            <w:tcW w:w="0" w:type="auto"/>
          </w:tcPr>
          <w:p w14:paraId="4CBD9CA5" w14:textId="411F1AB8" w:rsidR="00811320" w:rsidRPr="00837996" w:rsidRDefault="00811320" w:rsidP="002F7199">
            <w:r w:rsidRPr="00837996">
              <w:t>Thế nên chốn</w:t>
            </w:r>
            <w:r w:rsidR="006B36A0">
              <w:t xml:space="preserve"> nầy</w:t>
            </w:r>
            <w:r w:rsidRPr="00837996">
              <w:t xml:space="preserve"> rất cát-tường. </w:t>
            </w:r>
          </w:p>
        </w:tc>
      </w:tr>
      <w:tr w:rsidR="00811320" w:rsidRPr="00837996" w14:paraId="77630A0F" w14:textId="77777777" w:rsidTr="008F5CCE">
        <w:tc>
          <w:tcPr>
            <w:tcW w:w="0" w:type="auto"/>
          </w:tcPr>
          <w:p w14:paraId="2CF969F8" w14:textId="77777777" w:rsidR="00811320" w:rsidRPr="00837996" w:rsidRDefault="00811320" w:rsidP="002F7199">
            <w:r w:rsidRPr="00837996">
              <w:t xml:space="preserve">Câu-Lưu-Tôn Phật như núi vàng </w:t>
            </w:r>
          </w:p>
        </w:tc>
      </w:tr>
      <w:tr w:rsidR="00811320" w:rsidRPr="00837996" w14:paraId="03E6B8BA" w14:textId="77777777" w:rsidTr="008F5CCE">
        <w:tc>
          <w:tcPr>
            <w:tcW w:w="0" w:type="auto"/>
          </w:tcPr>
          <w:p w14:paraId="2D85DFC8" w14:textId="77777777" w:rsidR="00811320" w:rsidRPr="00837996" w:rsidRDefault="00811320" w:rsidP="002F7199">
            <w:r w:rsidRPr="00837996">
              <w:t xml:space="preserve">Trong những cát-tường rất vô-thượng </w:t>
            </w:r>
          </w:p>
        </w:tc>
      </w:tr>
      <w:tr w:rsidR="00811320" w:rsidRPr="00837996" w14:paraId="2CD31A93" w14:textId="77777777" w:rsidTr="008F5CCE">
        <w:tc>
          <w:tcPr>
            <w:tcW w:w="0" w:type="auto"/>
          </w:tcPr>
          <w:p w14:paraId="45496C78" w14:textId="6150E50D"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15CBA6B1" w14:textId="77777777" w:rsidTr="008F5CCE">
        <w:tc>
          <w:tcPr>
            <w:tcW w:w="0" w:type="auto"/>
          </w:tcPr>
          <w:p w14:paraId="39AF5138" w14:textId="77700640" w:rsidR="00811320" w:rsidRPr="00837996" w:rsidRDefault="00811320" w:rsidP="002F7199">
            <w:r w:rsidRPr="00837996">
              <w:t>Thế nên chốn</w:t>
            </w:r>
            <w:r w:rsidR="006B36A0">
              <w:t xml:space="preserve"> nầy</w:t>
            </w:r>
            <w:r w:rsidRPr="00837996">
              <w:t xml:space="preserve"> rất cát-tường. </w:t>
            </w:r>
          </w:p>
        </w:tc>
      </w:tr>
      <w:tr w:rsidR="00811320" w:rsidRPr="00837996" w14:paraId="1AAFD657" w14:textId="77777777" w:rsidTr="008F5CCE">
        <w:tc>
          <w:tcPr>
            <w:tcW w:w="0" w:type="auto"/>
          </w:tcPr>
          <w:p w14:paraId="40C68382" w14:textId="77777777" w:rsidR="00811320" w:rsidRPr="00837996" w:rsidRDefault="00811320" w:rsidP="002F7199">
            <w:r w:rsidRPr="00837996">
              <w:t xml:space="preserve">Tỳ-Xá-Phù Phật sạch ba hoặc </w:t>
            </w:r>
          </w:p>
        </w:tc>
      </w:tr>
      <w:tr w:rsidR="00811320" w:rsidRPr="00837996" w14:paraId="35287EEE" w14:textId="77777777" w:rsidTr="008F5CCE">
        <w:tc>
          <w:tcPr>
            <w:tcW w:w="0" w:type="auto"/>
          </w:tcPr>
          <w:p w14:paraId="66BE7F5A" w14:textId="77777777" w:rsidR="00811320" w:rsidRPr="00837996" w:rsidRDefault="00811320" w:rsidP="002F7199">
            <w:r w:rsidRPr="00837996">
              <w:t xml:space="preserve">Trong những cát-tường rất vô-thượng </w:t>
            </w:r>
          </w:p>
        </w:tc>
      </w:tr>
      <w:tr w:rsidR="00811320" w:rsidRPr="00837996" w14:paraId="525AE691" w14:textId="77777777" w:rsidTr="008F5CCE">
        <w:tc>
          <w:tcPr>
            <w:tcW w:w="0" w:type="auto"/>
          </w:tcPr>
          <w:p w14:paraId="6D9A4521" w14:textId="1FACBFFC"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7A2518FB" w14:textId="77777777" w:rsidTr="008F5CCE">
        <w:tc>
          <w:tcPr>
            <w:tcW w:w="0" w:type="auto"/>
          </w:tcPr>
          <w:p w14:paraId="044C31F4" w14:textId="414DEE67" w:rsidR="00811320" w:rsidRPr="00837996" w:rsidRDefault="00811320" w:rsidP="002F7199">
            <w:r w:rsidRPr="00837996">
              <w:t>Thế nên chốn</w:t>
            </w:r>
            <w:r w:rsidR="006B36A0">
              <w:t xml:space="preserve"> nầy</w:t>
            </w:r>
            <w:r w:rsidRPr="00837996">
              <w:t xml:space="preserve"> rất cát-tường. </w:t>
            </w:r>
          </w:p>
        </w:tc>
      </w:tr>
      <w:tr w:rsidR="00811320" w:rsidRPr="00837996" w14:paraId="30D59206" w14:textId="77777777" w:rsidTr="008F5CCE">
        <w:tc>
          <w:tcPr>
            <w:tcW w:w="0" w:type="auto"/>
          </w:tcPr>
          <w:p w14:paraId="7C3C4FFD" w14:textId="77777777" w:rsidR="00811320" w:rsidRPr="00837996" w:rsidRDefault="00811320" w:rsidP="002F7199">
            <w:r w:rsidRPr="00837996">
              <w:t xml:space="preserve">Thi-Khí Như-Lai lìa phân biệt </w:t>
            </w:r>
          </w:p>
        </w:tc>
      </w:tr>
      <w:tr w:rsidR="00811320" w:rsidRPr="00837996" w14:paraId="6B7BF9B2" w14:textId="77777777" w:rsidTr="008F5CCE">
        <w:tc>
          <w:tcPr>
            <w:tcW w:w="0" w:type="auto"/>
          </w:tcPr>
          <w:p w14:paraId="0C4FC66D" w14:textId="77777777" w:rsidR="00811320" w:rsidRPr="00837996" w:rsidRDefault="00811320" w:rsidP="002F7199">
            <w:r w:rsidRPr="00837996">
              <w:t xml:space="preserve">Trong những cát-tường rất vô-thượng </w:t>
            </w:r>
          </w:p>
        </w:tc>
      </w:tr>
      <w:tr w:rsidR="00811320" w:rsidRPr="00837996" w14:paraId="09600C0B" w14:textId="77777777" w:rsidTr="008F5CCE">
        <w:tc>
          <w:tcPr>
            <w:tcW w:w="0" w:type="auto"/>
          </w:tcPr>
          <w:p w14:paraId="0E27010D" w14:textId="65BFC6AC"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4B158604" w14:textId="77777777" w:rsidTr="008F5CCE">
        <w:tc>
          <w:tcPr>
            <w:tcW w:w="0" w:type="auto"/>
          </w:tcPr>
          <w:p w14:paraId="44BABDF0" w14:textId="0935ABD9" w:rsidR="00811320" w:rsidRPr="00837996" w:rsidRDefault="00811320" w:rsidP="002F7199">
            <w:r w:rsidRPr="00837996">
              <w:t>Thế nên chốn</w:t>
            </w:r>
            <w:r w:rsidR="006B36A0">
              <w:t xml:space="preserve"> nầy</w:t>
            </w:r>
            <w:r w:rsidRPr="00837996">
              <w:t xml:space="preserve"> rất cát-tường. </w:t>
            </w:r>
          </w:p>
        </w:tc>
      </w:tr>
      <w:tr w:rsidR="00811320" w:rsidRPr="00837996" w14:paraId="3F03B5E0" w14:textId="77777777" w:rsidTr="008F5CCE">
        <w:tc>
          <w:tcPr>
            <w:tcW w:w="0" w:type="auto"/>
          </w:tcPr>
          <w:p w14:paraId="13C31B87" w14:textId="77777777" w:rsidR="00811320" w:rsidRPr="00837996" w:rsidRDefault="00811320" w:rsidP="002F7199">
            <w:r w:rsidRPr="00837996">
              <w:t xml:space="preserve">Tỳ-Bà-Thi Phật như trăng tròn </w:t>
            </w:r>
          </w:p>
        </w:tc>
      </w:tr>
      <w:tr w:rsidR="00811320" w:rsidRPr="00837996" w14:paraId="21DC5A74" w14:textId="77777777" w:rsidTr="008F5CCE">
        <w:tc>
          <w:tcPr>
            <w:tcW w:w="0" w:type="auto"/>
          </w:tcPr>
          <w:p w14:paraId="0C65362F" w14:textId="77777777" w:rsidR="00811320" w:rsidRPr="00837996" w:rsidRDefault="00811320" w:rsidP="002F7199">
            <w:r w:rsidRPr="00837996">
              <w:t xml:space="preserve">Trong những cát-tường rất vô-thượng </w:t>
            </w:r>
          </w:p>
        </w:tc>
      </w:tr>
      <w:tr w:rsidR="00811320" w:rsidRPr="00837996" w14:paraId="5AACBBA4" w14:textId="77777777" w:rsidTr="008F5CCE">
        <w:tc>
          <w:tcPr>
            <w:tcW w:w="0" w:type="auto"/>
          </w:tcPr>
          <w:p w14:paraId="1D86E285" w14:textId="6B0E64DE"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45010A7B" w14:textId="77777777" w:rsidTr="008F5CCE">
        <w:tc>
          <w:tcPr>
            <w:tcW w:w="0" w:type="auto"/>
          </w:tcPr>
          <w:p w14:paraId="2FA76CAE" w14:textId="22408BF7" w:rsidR="00811320" w:rsidRPr="00837996" w:rsidRDefault="00811320" w:rsidP="002F7199">
            <w:r w:rsidRPr="00837996">
              <w:lastRenderedPageBreak/>
              <w:t>Thế nên chốn</w:t>
            </w:r>
            <w:r w:rsidR="006B36A0">
              <w:t xml:space="preserve"> nầy</w:t>
            </w:r>
            <w:r w:rsidRPr="00837996">
              <w:t xml:space="preserve"> rất cát-tường. </w:t>
            </w:r>
          </w:p>
        </w:tc>
      </w:tr>
      <w:tr w:rsidR="00811320" w:rsidRPr="00837996" w14:paraId="00869DB2" w14:textId="77777777" w:rsidTr="008F5CCE">
        <w:tc>
          <w:tcPr>
            <w:tcW w:w="0" w:type="auto"/>
          </w:tcPr>
          <w:p w14:paraId="53FBDE29" w14:textId="77777777" w:rsidR="00811320" w:rsidRPr="00837996" w:rsidRDefault="00811320" w:rsidP="002F7199">
            <w:r w:rsidRPr="00837996">
              <w:t xml:space="preserve">Phất-Sa Phật đạt đệ-nhứt nghĩa </w:t>
            </w:r>
          </w:p>
        </w:tc>
      </w:tr>
      <w:tr w:rsidR="00811320" w:rsidRPr="00837996" w14:paraId="3D93CEC3" w14:textId="77777777" w:rsidTr="008F5CCE">
        <w:tc>
          <w:tcPr>
            <w:tcW w:w="0" w:type="auto"/>
          </w:tcPr>
          <w:p w14:paraId="475C5E20" w14:textId="77777777" w:rsidR="00811320" w:rsidRPr="00837996" w:rsidRDefault="00811320" w:rsidP="002F7199">
            <w:r w:rsidRPr="00837996">
              <w:t xml:space="preserve">Trong những cát-tường rất vô-thượng </w:t>
            </w:r>
          </w:p>
        </w:tc>
      </w:tr>
      <w:tr w:rsidR="00811320" w:rsidRPr="00837996" w14:paraId="62B127B5" w14:textId="77777777" w:rsidTr="008F5CCE">
        <w:tc>
          <w:tcPr>
            <w:tcW w:w="0" w:type="auto"/>
          </w:tcPr>
          <w:p w14:paraId="6A6FEBAC" w14:textId="21464B30"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4B7B3F1C" w14:textId="77777777" w:rsidTr="008F5CCE">
        <w:tc>
          <w:tcPr>
            <w:tcW w:w="0" w:type="auto"/>
          </w:tcPr>
          <w:p w14:paraId="414D3F1E" w14:textId="20BF3CB7" w:rsidR="00811320" w:rsidRPr="00837996" w:rsidRDefault="00811320" w:rsidP="002F7199">
            <w:r w:rsidRPr="00837996">
              <w:t>Thế nên chốn</w:t>
            </w:r>
            <w:r w:rsidR="006B36A0">
              <w:t xml:space="preserve"> nầy</w:t>
            </w:r>
            <w:r w:rsidRPr="00837996">
              <w:t xml:space="preserve"> rất cát-tường. </w:t>
            </w:r>
          </w:p>
        </w:tc>
      </w:tr>
      <w:tr w:rsidR="00811320" w:rsidRPr="00837996" w14:paraId="3A149A59" w14:textId="77777777" w:rsidTr="008F5CCE">
        <w:tc>
          <w:tcPr>
            <w:tcW w:w="0" w:type="auto"/>
          </w:tcPr>
          <w:p w14:paraId="5230ED83" w14:textId="77777777" w:rsidR="00811320" w:rsidRPr="00837996" w:rsidRDefault="00811320" w:rsidP="002F7199">
            <w:r w:rsidRPr="00837996">
              <w:t xml:space="preserve">Ðề-Xá Như-Lai biện vô-ngại </w:t>
            </w:r>
          </w:p>
        </w:tc>
      </w:tr>
      <w:tr w:rsidR="00811320" w:rsidRPr="00837996" w14:paraId="0D5EFA9B" w14:textId="77777777" w:rsidTr="008F5CCE">
        <w:tc>
          <w:tcPr>
            <w:tcW w:w="0" w:type="auto"/>
          </w:tcPr>
          <w:p w14:paraId="4372276B" w14:textId="77777777" w:rsidR="00811320" w:rsidRPr="00837996" w:rsidRDefault="00811320" w:rsidP="002F7199">
            <w:r w:rsidRPr="00837996">
              <w:t xml:space="preserve">Trong những cát-tường rất vô-thượng </w:t>
            </w:r>
          </w:p>
        </w:tc>
      </w:tr>
      <w:tr w:rsidR="00811320" w:rsidRPr="00837996" w14:paraId="733C34A6" w14:textId="77777777" w:rsidTr="008F5CCE">
        <w:tc>
          <w:tcPr>
            <w:tcW w:w="0" w:type="auto"/>
          </w:tcPr>
          <w:p w14:paraId="0FC0D1C5" w14:textId="63890EDF"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50FC3344" w14:textId="77777777" w:rsidTr="008F5CCE">
        <w:tc>
          <w:tcPr>
            <w:tcW w:w="0" w:type="auto"/>
          </w:tcPr>
          <w:p w14:paraId="67BCCC73" w14:textId="1C0C6B6A" w:rsidR="00811320" w:rsidRPr="00837996" w:rsidRDefault="00811320" w:rsidP="002F7199">
            <w:r w:rsidRPr="00837996">
              <w:t>Thế nên chốn</w:t>
            </w:r>
            <w:r w:rsidR="006B36A0">
              <w:t xml:space="preserve"> nầy</w:t>
            </w:r>
            <w:r w:rsidRPr="00837996">
              <w:t xml:space="preserve"> rất cát-tường. </w:t>
            </w:r>
          </w:p>
        </w:tc>
      </w:tr>
      <w:tr w:rsidR="00811320" w:rsidRPr="00837996" w14:paraId="31684186" w14:textId="77777777" w:rsidTr="008F5CCE">
        <w:tc>
          <w:tcPr>
            <w:tcW w:w="0" w:type="auto"/>
          </w:tcPr>
          <w:p w14:paraId="76478939" w14:textId="77777777" w:rsidR="00811320" w:rsidRPr="00837996" w:rsidRDefault="00811320" w:rsidP="002F7199">
            <w:r w:rsidRPr="00837996">
              <w:t xml:space="preserve">Ba-Ðầu-Ma Phật tịnh vô-cấu </w:t>
            </w:r>
          </w:p>
        </w:tc>
      </w:tr>
      <w:tr w:rsidR="00811320" w:rsidRPr="00837996" w14:paraId="1AC4C4AE" w14:textId="77777777" w:rsidTr="008F5CCE">
        <w:tc>
          <w:tcPr>
            <w:tcW w:w="0" w:type="auto"/>
          </w:tcPr>
          <w:p w14:paraId="07A6883A" w14:textId="77777777" w:rsidR="00811320" w:rsidRPr="00837996" w:rsidRDefault="00811320" w:rsidP="002F7199">
            <w:r w:rsidRPr="00837996">
              <w:t xml:space="preserve">Trong những cát-tường rất vô-thượng </w:t>
            </w:r>
          </w:p>
        </w:tc>
      </w:tr>
      <w:tr w:rsidR="00811320" w:rsidRPr="00837996" w14:paraId="42EF1447" w14:textId="77777777" w:rsidTr="008F5CCE">
        <w:tc>
          <w:tcPr>
            <w:tcW w:w="0" w:type="auto"/>
          </w:tcPr>
          <w:p w14:paraId="09BA161D" w14:textId="2381724A"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68D34B3F" w14:textId="77777777" w:rsidTr="008F5CCE">
        <w:tc>
          <w:tcPr>
            <w:tcW w:w="0" w:type="auto"/>
          </w:tcPr>
          <w:p w14:paraId="68E9B50B" w14:textId="380A3DE0" w:rsidR="00811320" w:rsidRPr="00837996" w:rsidRDefault="00811320" w:rsidP="002F7199">
            <w:r w:rsidRPr="00837996">
              <w:t>Thế nên chốn</w:t>
            </w:r>
            <w:r w:rsidR="006B36A0">
              <w:t xml:space="preserve"> nầy</w:t>
            </w:r>
            <w:r w:rsidRPr="00837996">
              <w:t xml:space="preserve"> rất cát-tường. </w:t>
            </w:r>
          </w:p>
        </w:tc>
      </w:tr>
      <w:tr w:rsidR="00811320" w:rsidRPr="00837996" w14:paraId="0875F1B4" w14:textId="77777777" w:rsidTr="008F5CCE">
        <w:tc>
          <w:tcPr>
            <w:tcW w:w="0" w:type="auto"/>
          </w:tcPr>
          <w:p w14:paraId="0CFAB171" w14:textId="77777777" w:rsidR="00811320" w:rsidRPr="00837996" w:rsidRDefault="00811320" w:rsidP="002F7199">
            <w:r w:rsidRPr="00837996">
              <w:t xml:space="preserve">Nhiên-Ðăng Như-Lai quang-minh lớn </w:t>
            </w:r>
          </w:p>
        </w:tc>
      </w:tr>
      <w:tr w:rsidR="00811320" w:rsidRPr="00837996" w14:paraId="62F747B3" w14:textId="77777777" w:rsidTr="008F5CCE">
        <w:tc>
          <w:tcPr>
            <w:tcW w:w="0" w:type="auto"/>
          </w:tcPr>
          <w:p w14:paraId="2FC63BF7" w14:textId="77777777" w:rsidR="00811320" w:rsidRPr="00837996" w:rsidRDefault="00811320" w:rsidP="002F7199">
            <w:r w:rsidRPr="00837996">
              <w:t xml:space="preserve">Trong những cát-tường rất vô-thượng </w:t>
            </w:r>
          </w:p>
        </w:tc>
      </w:tr>
      <w:tr w:rsidR="00811320" w:rsidRPr="00837996" w14:paraId="1894929E" w14:textId="77777777" w:rsidTr="008F5CCE">
        <w:tc>
          <w:tcPr>
            <w:tcW w:w="0" w:type="auto"/>
          </w:tcPr>
          <w:p w14:paraId="4386771E" w14:textId="7BF48EAA" w:rsidR="00811320" w:rsidRPr="00837996" w:rsidRDefault="00811320" w:rsidP="002F7199">
            <w:r w:rsidRPr="00837996">
              <w:t>Phật ấy từng đến cung-điện</w:t>
            </w:r>
            <w:r w:rsidR="006B36A0">
              <w:t xml:space="preserve"> nầy</w:t>
            </w:r>
            <w:r w:rsidRPr="00837996">
              <w:t xml:space="preserve"> </w:t>
            </w:r>
          </w:p>
        </w:tc>
      </w:tr>
      <w:tr w:rsidR="00811320" w:rsidRPr="00837996" w14:paraId="4871E0E9" w14:textId="77777777" w:rsidTr="008F5CCE">
        <w:tc>
          <w:tcPr>
            <w:tcW w:w="0" w:type="auto"/>
          </w:tcPr>
          <w:p w14:paraId="16C96D46" w14:textId="70121D38" w:rsidR="00811320" w:rsidRPr="00837996" w:rsidRDefault="00811320" w:rsidP="002F7199">
            <w:r w:rsidRPr="00837996">
              <w:t>Thế nên chốn</w:t>
            </w:r>
            <w:r w:rsidR="006B36A0">
              <w:t xml:space="preserve"> nầy</w:t>
            </w:r>
            <w:r w:rsidRPr="00837996">
              <w:t xml:space="preserve"> rất cát-tường.</w:t>
            </w:r>
          </w:p>
        </w:tc>
      </w:tr>
    </w:tbl>
    <w:p w14:paraId="53CE1340" w14:textId="4D1769FA" w:rsidR="00704210" w:rsidRPr="00837996" w:rsidRDefault="00704210" w:rsidP="002F7199">
      <w:r w:rsidRPr="00837996">
        <w:t>Như Ðạo-Lợi Thiên-Vương trong thế-giới</w:t>
      </w:r>
      <w:r w:rsidR="006B36A0">
        <w:t xml:space="preserve"> nầy</w:t>
      </w:r>
      <w:r w:rsidRPr="00837996">
        <w:t>, do thần-lực của Như-Lai, nói kệ ca ngợi công-đức của mười đức Phật thời quá-khứ, trong thế-giới ở mười-phương, chư Thiên-Ðế cũng ca ngợi công-đức củ</w:t>
      </w:r>
      <w:r w:rsidR="00DB4D2D" w:rsidRPr="00837996">
        <w:t>a</w:t>
      </w:r>
      <w:r w:rsidR="00DB4D2D">
        <w:t xml:space="preserve"> chư P</w:t>
      </w:r>
      <w:r w:rsidRPr="00837996">
        <w:t xml:space="preserve">hật như vậy. </w:t>
      </w:r>
    </w:p>
    <w:p w14:paraId="23C55877" w14:textId="1F04E9BF" w:rsidR="00704210" w:rsidRPr="00837996" w:rsidRDefault="00704210" w:rsidP="002F7199">
      <w:r w:rsidRPr="00837996">
        <w:t>Lúc đức Thế-Tôn ngự kiết-già trong điện Diệu-Thắng, thoạt nhiên điện</w:t>
      </w:r>
      <w:r w:rsidR="006B36A0">
        <w:t xml:space="preserve"> nầy</w:t>
      </w:r>
      <w:r w:rsidRPr="00837996">
        <w:t xml:space="preserve"> rộng rãi bằng chỗ ở của tất cả chư Thiên. Thập phương thế-giới cũng đều như vậy. </w:t>
      </w:r>
    </w:p>
    <w:p w14:paraId="64DF9B61" w14:textId="1A880F2C" w:rsidR="00704210" w:rsidRPr="00837996" w:rsidRDefault="00704210" w:rsidP="002F7199">
      <w:pPr>
        <w:rPr>
          <w:lang w:val="vi-VN"/>
        </w:rPr>
      </w:pPr>
      <w:bookmarkStart w:id="159" w:name="P14"/>
      <w:bookmarkEnd w:id="159"/>
      <w:r w:rsidRPr="00837996">
        <w:rPr>
          <w:b/>
        </w:rPr>
        <w:t>PHẨM</w:t>
      </w:r>
      <w:r w:rsidR="00E22822" w:rsidRPr="00837996">
        <w:rPr>
          <w:b/>
          <w:lang w:val="vi-VN"/>
        </w:rPr>
        <w:t xml:space="preserve"> 14</w:t>
      </w:r>
      <w:r w:rsidR="00804146" w:rsidRPr="00837996">
        <w:rPr>
          <w:b/>
          <w:lang w:val="vi-VN"/>
        </w:rPr>
        <w:t>:</w:t>
      </w:r>
      <w:r w:rsidRPr="00837996">
        <w:rPr>
          <w:b/>
        </w:rPr>
        <w:t xml:space="preserve"> TU DI ÐẢNH KỆ TÁN</w:t>
      </w:r>
      <w:r w:rsidRPr="00837996">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7158C362" w14:textId="46746EB0" w:rsidR="00704210" w:rsidRPr="00837996" w:rsidRDefault="00704210" w:rsidP="002F7199">
      <w:r w:rsidRPr="00837996">
        <w:rPr>
          <w:lang w:val="vi-VN"/>
        </w:rPr>
        <w:t xml:space="preserve">Lúc bấy giờ, do thần-lực của đức Phật, từ ngoài trăm </w:t>
      </w:r>
      <w:r w:rsidR="00F715C3">
        <w:rPr>
          <w:lang w:val="vi-VN"/>
        </w:rPr>
        <w:t>Phật</w:t>
      </w:r>
      <w:r w:rsidRPr="00837996">
        <w:rPr>
          <w:lang w:val="vi-VN"/>
        </w:rPr>
        <w:t xml:space="preserve">-sát vi-trần-số quốc-độ, mười-phương đều có một đại Bồ-Tát, mỗi vị đều cùng một </w:t>
      </w:r>
      <w:r w:rsidR="00F715C3">
        <w:rPr>
          <w:lang w:val="vi-VN"/>
        </w:rPr>
        <w:t>Phật</w:t>
      </w:r>
      <w:r w:rsidRPr="00837996">
        <w:rPr>
          <w:lang w:val="vi-VN"/>
        </w:rPr>
        <w:t xml:space="preserve">-sát vi-trần-số Bồ-Tát đồng vân tập đến. </w:t>
      </w:r>
      <w:r w:rsidRPr="00837996">
        <w:t>Mười đại Bồ-Tát là</w:t>
      </w:r>
      <w:r w:rsidR="00804146" w:rsidRPr="00837996">
        <w:t>:</w:t>
      </w:r>
      <w:r w:rsidRPr="00837996">
        <w:t xml:space="preserve"> Pháp-Huệ Bồ-Tát, Nhứt-Thiết-Huệ Bồ-Tát, Thắng-Huệ Bồ-Tát, Công-Ðức-Huệ Bồ-Tát, Tinh-Tấn-Huệ Bồ-Tát, Thiện-Huệ Bồ-Tát, Trí-Huệ Bồ-Tát, Chơn-Thiệt-Huệ Bồ-Tát, </w:t>
      </w:r>
      <w:r w:rsidRPr="00837996">
        <w:lastRenderedPageBreak/>
        <w:t>Vô-Thượng-Huệ Bồ-Tát, Kiên-Cố-Huệ Bồ-Tát. Cõi nước của các ngài theo thứ-tự là</w:t>
      </w:r>
      <w:r w:rsidR="00804146" w:rsidRPr="00837996">
        <w:t>:</w:t>
      </w:r>
      <w:r w:rsidRPr="00837996">
        <w:t xml:space="preserve"> Nhơn-Ðà-La-Hoa thế-giới, Ba-Ðầu-Ma-Hoa thế-giới, Bửu-Hoa thế-giới, Ưu-Bát-La-Hoa thế-giới, Kim-Cang-Hoa thế-giới, Diệu-Hương-Hoa thế-giới, Duyệt-Ý-Hoa thế-giới, A-Lô-Hoa thế-giới, Na-La-Ðà-Hoa thế-giới, Hư-Không-Hoa thế-giới. </w:t>
      </w:r>
      <w:r w:rsidR="00587326">
        <w:t>C</w:t>
      </w:r>
      <w:r w:rsidR="00E4661A">
        <w:t xml:space="preserve">hư Phật </w:t>
      </w:r>
      <w:r w:rsidRPr="00837996">
        <w:t>ngự trị nơi đó theo thứ tự là</w:t>
      </w:r>
      <w:r w:rsidR="00804146" w:rsidRPr="00837996">
        <w:t>:</w:t>
      </w:r>
      <w:r w:rsidRPr="00837996">
        <w:t xml:space="preserve"> Thù-Ðặc-Nguyệt-Phật, Vô-Tận-Nguyệt Phật, Bất-Ðộng-Nguyệt Phật, Phong-Nguyệt Phật, Thủy-Nguyệt Phật, Giải-Thoát-Nguyệt Phật, Vô-Thượng-Nguyệt Phật, Tinh-Tú-Nguyệt Phật, Thanh-Tịnh-Nguyệt Phật, Minh-Liễu-Nguyệt Phật. </w:t>
      </w:r>
    </w:p>
    <w:p w14:paraId="754C7D0F" w14:textId="7BC7267B" w:rsidR="00704210" w:rsidRPr="00837996" w:rsidRDefault="00704210" w:rsidP="002F7199">
      <w:r w:rsidRPr="00837996">
        <w:t>Chư Bồ-Tát</w:t>
      </w:r>
      <w:r w:rsidR="006B36A0">
        <w:t xml:space="preserve"> nầy</w:t>
      </w:r>
      <w:r w:rsidRPr="00837996">
        <w:t xml:space="preserve"> đến đảnh-lễ chơn Phật, rồi tùy phương đến, đều riêng hóa hiện tòa sư-tử Tỳ-lô-giá-na-tạng mà ngồi kiết-già trên đó. </w:t>
      </w:r>
    </w:p>
    <w:p w14:paraId="1266AF66" w14:textId="1E0DC538" w:rsidR="00704210" w:rsidRPr="00837996" w:rsidRDefault="00704210" w:rsidP="002F7199">
      <w:r w:rsidRPr="00837996">
        <w:t>Như chư Bồ-Tát vân tập đến đảnh núi Tu-Di nơi thế-giới</w:t>
      </w:r>
      <w:r w:rsidR="006B36A0">
        <w:t xml:space="preserve"> nầy</w:t>
      </w:r>
      <w:r w:rsidRPr="00837996">
        <w:t>, thập-phương thế-giới cũng đều như thế cả, đến danh hiệu, quốc-độ v</w:t>
      </w:r>
      <w:r w:rsidR="00DB4D2D" w:rsidRPr="00837996">
        <w:t>à</w:t>
      </w:r>
      <w:r w:rsidR="00DB4D2D">
        <w:t xml:space="preserve"> chư P</w:t>
      </w:r>
      <w:r w:rsidRPr="00837996">
        <w:t xml:space="preserve">hật cũng đồng. </w:t>
      </w:r>
    </w:p>
    <w:p w14:paraId="086394C7" w14:textId="31DCB0D4" w:rsidR="00704210" w:rsidRPr="00837996" w:rsidRDefault="00704210" w:rsidP="002F7199">
      <w:r w:rsidRPr="00837996">
        <w:t xml:space="preserve">Lúc đó đức Thế-Tôn, từ nơi các ngón của hai </w:t>
      </w:r>
      <w:r w:rsidR="00781A70">
        <w:t>chân</w:t>
      </w:r>
      <w:r w:rsidRPr="00837996">
        <w:t xml:space="preserve"> phóng trăm ngàn ức quang-minh màu đẹp chiếu khắp trong cung của Ðế-Thích ở mười phương thế-giới, Phật và đại-chúng đều hiển hiện cả. </w:t>
      </w:r>
    </w:p>
    <w:p w14:paraId="6F4F5D06" w14:textId="2A26AA99" w:rsidR="00704210" w:rsidRPr="00837996" w:rsidRDefault="00704210" w:rsidP="002F7199">
      <w:r w:rsidRPr="00837996">
        <w:t>Pháp Huệ Bồ-Tát thừa oai-thần của Phật quan-sát khắp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502"/>
      </w:tblGrid>
      <w:tr w:rsidR="00811320" w:rsidRPr="00837996" w14:paraId="5C373786" w14:textId="77777777" w:rsidTr="008F5CCE">
        <w:tc>
          <w:tcPr>
            <w:tcW w:w="0" w:type="auto"/>
          </w:tcPr>
          <w:p w14:paraId="52B09B00" w14:textId="77777777" w:rsidR="00811320" w:rsidRPr="00837996" w:rsidRDefault="00811320" w:rsidP="002F7199">
            <w:r w:rsidRPr="00837996">
              <w:t xml:space="preserve">Phật phóng tịnh quang-minh </w:t>
            </w:r>
          </w:p>
        </w:tc>
      </w:tr>
      <w:tr w:rsidR="00811320" w:rsidRPr="00837996" w14:paraId="0F9C6B41" w14:textId="77777777" w:rsidTr="008F5CCE">
        <w:tc>
          <w:tcPr>
            <w:tcW w:w="0" w:type="auto"/>
          </w:tcPr>
          <w:p w14:paraId="4D59F86E" w14:textId="77777777" w:rsidR="00811320" w:rsidRPr="00837996" w:rsidRDefault="00811320" w:rsidP="002F7199">
            <w:r w:rsidRPr="00837996">
              <w:t xml:space="preserve">Thấy khắp tất cả Phật </w:t>
            </w:r>
          </w:p>
        </w:tc>
      </w:tr>
      <w:tr w:rsidR="00811320" w:rsidRPr="00837996" w14:paraId="5C500B8C" w14:textId="77777777" w:rsidTr="008F5CCE">
        <w:tc>
          <w:tcPr>
            <w:tcW w:w="0" w:type="auto"/>
          </w:tcPr>
          <w:p w14:paraId="7ECB678A" w14:textId="77777777" w:rsidR="00811320" w:rsidRPr="00837996" w:rsidRDefault="00811320" w:rsidP="002F7199">
            <w:r w:rsidRPr="00837996">
              <w:t xml:space="preserve">Ðảnh núi Tu-Di-Vương </w:t>
            </w:r>
          </w:p>
        </w:tc>
      </w:tr>
      <w:tr w:rsidR="00811320" w:rsidRPr="00837996" w14:paraId="45FDB363" w14:textId="77777777" w:rsidTr="008F5CCE">
        <w:tc>
          <w:tcPr>
            <w:tcW w:w="0" w:type="auto"/>
          </w:tcPr>
          <w:p w14:paraId="05D7E1CA" w14:textId="77777777" w:rsidR="00811320" w:rsidRPr="00837996" w:rsidRDefault="00811320" w:rsidP="002F7199">
            <w:r w:rsidRPr="00837996">
              <w:t xml:space="preserve">Ở trong điện Diệu-Thắng. </w:t>
            </w:r>
          </w:p>
        </w:tc>
      </w:tr>
      <w:tr w:rsidR="00811320" w:rsidRPr="00837996" w14:paraId="5D5C1C37" w14:textId="77777777" w:rsidTr="008F5CCE">
        <w:tc>
          <w:tcPr>
            <w:tcW w:w="0" w:type="auto"/>
          </w:tcPr>
          <w:p w14:paraId="30D7AEDD" w14:textId="77777777" w:rsidR="00811320" w:rsidRPr="00837996" w:rsidRDefault="00811320" w:rsidP="002F7199">
            <w:r w:rsidRPr="00837996">
              <w:t xml:space="preserve">Tất cả Thiên-Ðế-Thích </w:t>
            </w:r>
          </w:p>
        </w:tc>
      </w:tr>
      <w:tr w:rsidR="00811320" w:rsidRPr="00837996" w14:paraId="47658821" w14:textId="77777777" w:rsidTr="008F5CCE">
        <w:tc>
          <w:tcPr>
            <w:tcW w:w="0" w:type="auto"/>
          </w:tcPr>
          <w:p w14:paraId="31B35235" w14:textId="77777777" w:rsidR="00811320" w:rsidRPr="00837996" w:rsidRDefault="00811320" w:rsidP="002F7199">
            <w:r w:rsidRPr="00837996">
              <w:t xml:space="preserve">Thỉnh Phật vào cung-điện </w:t>
            </w:r>
          </w:p>
        </w:tc>
      </w:tr>
      <w:tr w:rsidR="00811320" w:rsidRPr="00837996" w14:paraId="12FBC5A3" w14:textId="77777777" w:rsidTr="008F5CCE">
        <w:tc>
          <w:tcPr>
            <w:tcW w:w="0" w:type="auto"/>
          </w:tcPr>
          <w:p w14:paraId="1D2441C4" w14:textId="77777777" w:rsidR="00811320" w:rsidRPr="00837996" w:rsidRDefault="00811320" w:rsidP="002F7199">
            <w:r w:rsidRPr="00837996">
              <w:t xml:space="preserve">Ðều nói mười kệ hay </w:t>
            </w:r>
          </w:p>
        </w:tc>
      </w:tr>
      <w:tr w:rsidR="00811320" w:rsidRPr="00837996" w14:paraId="3D8E2475" w14:textId="77777777" w:rsidTr="008F5CCE">
        <w:tc>
          <w:tcPr>
            <w:tcW w:w="0" w:type="auto"/>
          </w:tcPr>
          <w:p w14:paraId="5FD9B1FD" w14:textId="77777777" w:rsidR="00811320" w:rsidRPr="00837996" w:rsidRDefault="00811320" w:rsidP="002F7199">
            <w:r w:rsidRPr="00837996">
              <w:t xml:space="preserve">Ca ngợi chư Như-Lai. </w:t>
            </w:r>
          </w:p>
        </w:tc>
      </w:tr>
      <w:tr w:rsidR="00811320" w:rsidRPr="00837996" w14:paraId="16543CDF" w14:textId="77777777" w:rsidTr="008F5CCE">
        <w:tc>
          <w:tcPr>
            <w:tcW w:w="0" w:type="auto"/>
          </w:tcPr>
          <w:p w14:paraId="1119656A" w14:textId="77777777" w:rsidR="00811320" w:rsidRPr="00837996" w:rsidRDefault="00811320" w:rsidP="002F7199">
            <w:r w:rsidRPr="00837996">
              <w:t xml:space="preserve">Trong các đại hội ấy </w:t>
            </w:r>
          </w:p>
        </w:tc>
      </w:tr>
      <w:tr w:rsidR="00811320" w:rsidRPr="00837996" w14:paraId="514A7D7E" w14:textId="77777777" w:rsidTr="008F5CCE">
        <w:tc>
          <w:tcPr>
            <w:tcW w:w="0" w:type="auto"/>
          </w:tcPr>
          <w:p w14:paraId="38AFF4AE" w14:textId="77777777" w:rsidR="00811320" w:rsidRPr="00837996" w:rsidRDefault="00811320" w:rsidP="002F7199">
            <w:r w:rsidRPr="00837996">
              <w:lastRenderedPageBreak/>
              <w:t xml:space="preserve">Bao nhiêu chúng Bồ-Tát </w:t>
            </w:r>
          </w:p>
        </w:tc>
      </w:tr>
      <w:tr w:rsidR="00811320" w:rsidRPr="00837996" w14:paraId="4260139E" w14:textId="77777777" w:rsidTr="008F5CCE">
        <w:tc>
          <w:tcPr>
            <w:tcW w:w="0" w:type="auto"/>
          </w:tcPr>
          <w:p w14:paraId="31BD3326" w14:textId="77777777" w:rsidR="00811320" w:rsidRPr="00837996" w:rsidRDefault="00811320" w:rsidP="002F7199">
            <w:r w:rsidRPr="00837996">
              <w:t xml:space="preserve">Ðều từ mười-phương đến </w:t>
            </w:r>
          </w:p>
        </w:tc>
      </w:tr>
      <w:tr w:rsidR="00811320" w:rsidRPr="00837996" w14:paraId="1CB56201" w14:textId="77777777" w:rsidTr="008F5CCE">
        <w:tc>
          <w:tcPr>
            <w:tcW w:w="0" w:type="auto"/>
          </w:tcPr>
          <w:p w14:paraId="7ADD73EE" w14:textId="77777777" w:rsidR="00811320" w:rsidRPr="00837996" w:rsidRDefault="00811320" w:rsidP="002F7199">
            <w:r w:rsidRPr="00837996">
              <w:t xml:space="preserve">Hóa tòa mà an-tọa. </w:t>
            </w:r>
          </w:p>
        </w:tc>
      </w:tr>
      <w:tr w:rsidR="00811320" w:rsidRPr="00837996" w14:paraId="6D9499F1" w14:textId="77777777" w:rsidTr="008F5CCE">
        <w:tc>
          <w:tcPr>
            <w:tcW w:w="0" w:type="auto"/>
          </w:tcPr>
          <w:p w14:paraId="757D939B" w14:textId="77777777" w:rsidR="00811320" w:rsidRPr="00837996" w:rsidRDefault="00811320" w:rsidP="002F7199">
            <w:r w:rsidRPr="00837996">
              <w:t xml:space="preserve">Bồ-Tát trong hội đó </w:t>
            </w:r>
          </w:p>
        </w:tc>
      </w:tr>
      <w:tr w:rsidR="00811320" w:rsidRPr="00837996" w14:paraId="28C00C97" w14:textId="77777777" w:rsidTr="008F5CCE">
        <w:tc>
          <w:tcPr>
            <w:tcW w:w="0" w:type="auto"/>
          </w:tcPr>
          <w:p w14:paraId="78E29D78" w14:textId="77777777" w:rsidR="00811320" w:rsidRPr="00837996" w:rsidRDefault="00811320" w:rsidP="002F7199">
            <w:r w:rsidRPr="00837996">
              <w:t xml:space="preserve">Danh hiệu đồng chúng tôi, </w:t>
            </w:r>
          </w:p>
        </w:tc>
      </w:tr>
      <w:tr w:rsidR="00811320" w:rsidRPr="00837996" w14:paraId="74F4D18B" w14:textId="77777777" w:rsidTr="008F5CCE">
        <w:tc>
          <w:tcPr>
            <w:tcW w:w="0" w:type="auto"/>
          </w:tcPr>
          <w:p w14:paraId="6AAFCA67" w14:textId="77777777" w:rsidR="00811320" w:rsidRPr="00837996" w:rsidRDefault="00811320" w:rsidP="002F7199">
            <w:r w:rsidRPr="00837996">
              <w:t xml:space="preserve">Những cõi từ đó đến </w:t>
            </w:r>
          </w:p>
        </w:tc>
      </w:tr>
      <w:tr w:rsidR="00811320" w:rsidRPr="00837996" w14:paraId="7B2A1BE5" w14:textId="77777777" w:rsidTr="008F5CCE">
        <w:tc>
          <w:tcPr>
            <w:tcW w:w="0" w:type="auto"/>
          </w:tcPr>
          <w:p w14:paraId="6F17B28F" w14:textId="77777777" w:rsidR="00811320" w:rsidRPr="00837996" w:rsidRDefault="00811320" w:rsidP="002F7199">
            <w:r w:rsidRPr="00837996">
              <w:t xml:space="preserve">Danh-tự cũng vẫn đồng; </w:t>
            </w:r>
          </w:p>
        </w:tc>
      </w:tr>
      <w:tr w:rsidR="00811320" w:rsidRPr="00837996" w14:paraId="6F92DCF9" w14:textId="77777777" w:rsidTr="008F5CCE">
        <w:tc>
          <w:tcPr>
            <w:tcW w:w="0" w:type="auto"/>
          </w:tcPr>
          <w:p w14:paraId="197D1B73" w14:textId="77777777" w:rsidR="00811320" w:rsidRPr="00837996" w:rsidRDefault="00811320" w:rsidP="002F7199">
            <w:r w:rsidRPr="00837996">
              <w:t xml:space="preserve">Bổn-quốc chư Như-Lai </w:t>
            </w:r>
          </w:p>
        </w:tc>
      </w:tr>
      <w:tr w:rsidR="00811320" w:rsidRPr="00837996" w14:paraId="1AC68215" w14:textId="77777777" w:rsidTr="008F5CCE">
        <w:tc>
          <w:tcPr>
            <w:tcW w:w="0" w:type="auto"/>
          </w:tcPr>
          <w:p w14:paraId="70342042" w14:textId="77777777" w:rsidR="00811320" w:rsidRPr="00837996" w:rsidRDefault="00811320" w:rsidP="002F7199">
            <w:r w:rsidRPr="00837996">
              <w:t xml:space="preserve">Hồng-danh đều cũng đồng, </w:t>
            </w:r>
          </w:p>
        </w:tc>
      </w:tr>
      <w:tr w:rsidR="00811320" w:rsidRPr="00837996" w14:paraId="5FE995EC" w14:textId="77777777" w:rsidTr="008F5CCE">
        <w:tc>
          <w:tcPr>
            <w:tcW w:w="0" w:type="auto"/>
          </w:tcPr>
          <w:p w14:paraId="4C792E14" w14:textId="77777777" w:rsidR="00811320" w:rsidRPr="00837996" w:rsidRDefault="00811320" w:rsidP="002F7199">
            <w:r w:rsidRPr="00837996">
              <w:t xml:space="preserve">Bồ-Tát nơi bổn Phật </w:t>
            </w:r>
          </w:p>
        </w:tc>
      </w:tr>
      <w:tr w:rsidR="00811320" w:rsidRPr="00837996" w14:paraId="12097C20" w14:textId="77777777" w:rsidTr="008F5CCE">
        <w:tc>
          <w:tcPr>
            <w:tcW w:w="0" w:type="auto"/>
          </w:tcPr>
          <w:p w14:paraId="1F2964B7" w14:textId="77777777" w:rsidR="00811320" w:rsidRPr="00837996" w:rsidRDefault="00811320" w:rsidP="002F7199">
            <w:r w:rsidRPr="00837996">
              <w:t xml:space="preserve">Tịnh tu hạnh vô-thượng. </w:t>
            </w:r>
          </w:p>
        </w:tc>
      </w:tr>
      <w:tr w:rsidR="00811320" w:rsidRPr="00837996" w14:paraId="3AA28F52" w14:textId="77777777" w:rsidTr="008F5CCE">
        <w:tc>
          <w:tcPr>
            <w:tcW w:w="0" w:type="auto"/>
          </w:tcPr>
          <w:p w14:paraId="10EBA195" w14:textId="77777777" w:rsidR="00811320" w:rsidRPr="00837996" w:rsidRDefault="00811320" w:rsidP="002F7199">
            <w:r w:rsidRPr="00837996">
              <w:t xml:space="preserve">Ðại chúng nên quan-sát </w:t>
            </w:r>
          </w:p>
        </w:tc>
      </w:tr>
      <w:tr w:rsidR="00811320" w:rsidRPr="00837996" w14:paraId="6B4F3FF0" w14:textId="77777777" w:rsidTr="008F5CCE">
        <w:tc>
          <w:tcPr>
            <w:tcW w:w="0" w:type="auto"/>
          </w:tcPr>
          <w:p w14:paraId="09610D7E" w14:textId="77777777" w:rsidR="00811320" w:rsidRPr="00837996" w:rsidRDefault="00811320" w:rsidP="002F7199">
            <w:r w:rsidRPr="00837996">
              <w:t xml:space="preserve">Như-Lai tự-tại-lực </w:t>
            </w:r>
          </w:p>
        </w:tc>
      </w:tr>
      <w:tr w:rsidR="00811320" w:rsidRPr="00837996" w14:paraId="7F153C14" w14:textId="77777777" w:rsidTr="008F5CCE">
        <w:tc>
          <w:tcPr>
            <w:tcW w:w="0" w:type="auto"/>
          </w:tcPr>
          <w:p w14:paraId="5A54B79F" w14:textId="77777777" w:rsidR="00811320" w:rsidRPr="00837996" w:rsidRDefault="00811320" w:rsidP="002F7199">
            <w:r w:rsidRPr="00837996">
              <w:t xml:space="preserve">Tất cả Diêm-Phù-Ðề </w:t>
            </w:r>
          </w:p>
        </w:tc>
      </w:tr>
      <w:tr w:rsidR="00811320" w:rsidRPr="00837996" w14:paraId="08D4AB84" w14:textId="77777777" w:rsidTr="008F5CCE">
        <w:tc>
          <w:tcPr>
            <w:tcW w:w="0" w:type="auto"/>
          </w:tcPr>
          <w:p w14:paraId="6CAECBFD" w14:textId="77777777" w:rsidR="00811320" w:rsidRPr="00837996" w:rsidRDefault="00811320" w:rsidP="002F7199">
            <w:r w:rsidRPr="00837996">
              <w:t xml:space="preserve">Ðều nói Phật tại đấy. </w:t>
            </w:r>
          </w:p>
        </w:tc>
      </w:tr>
      <w:tr w:rsidR="00811320" w:rsidRPr="00837996" w14:paraId="4C1ADA04" w14:textId="77777777" w:rsidTr="008F5CCE">
        <w:tc>
          <w:tcPr>
            <w:tcW w:w="0" w:type="auto"/>
          </w:tcPr>
          <w:p w14:paraId="61C48B24" w14:textId="7A788915" w:rsidR="00811320" w:rsidRPr="00837996" w:rsidRDefault="00811320" w:rsidP="002F7199">
            <w:r w:rsidRPr="00837996">
              <w:t>Chúng t</w:t>
            </w:r>
            <w:r w:rsidR="00C62368">
              <w:t>a</w:t>
            </w:r>
            <w:r w:rsidRPr="00837996">
              <w:t xml:space="preserve"> nay thấy Phật </w:t>
            </w:r>
          </w:p>
        </w:tc>
      </w:tr>
      <w:tr w:rsidR="00811320" w:rsidRPr="00837996" w14:paraId="27844663" w14:textId="77777777" w:rsidTr="008F5CCE">
        <w:tc>
          <w:tcPr>
            <w:tcW w:w="0" w:type="auto"/>
          </w:tcPr>
          <w:p w14:paraId="3D2AA18C" w14:textId="77777777" w:rsidR="00811320" w:rsidRPr="00837996" w:rsidRDefault="00811320" w:rsidP="002F7199">
            <w:r w:rsidRPr="00837996">
              <w:t xml:space="preserve">Trụ nơi đảnh Tu-Di </w:t>
            </w:r>
          </w:p>
        </w:tc>
      </w:tr>
      <w:tr w:rsidR="00811320" w:rsidRPr="00837996" w14:paraId="750E63EC" w14:textId="77777777" w:rsidTr="008F5CCE">
        <w:tc>
          <w:tcPr>
            <w:tcW w:w="0" w:type="auto"/>
          </w:tcPr>
          <w:p w14:paraId="188D053B" w14:textId="77777777" w:rsidR="00811320" w:rsidRPr="00837996" w:rsidRDefault="00811320" w:rsidP="002F7199">
            <w:r w:rsidRPr="00837996">
              <w:t xml:space="preserve">Thập-phương cũng như vậy </w:t>
            </w:r>
          </w:p>
        </w:tc>
      </w:tr>
      <w:tr w:rsidR="00811320" w:rsidRPr="00837996" w14:paraId="0F3AFE32" w14:textId="77777777" w:rsidTr="008F5CCE">
        <w:tc>
          <w:tcPr>
            <w:tcW w:w="0" w:type="auto"/>
          </w:tcPr>
          <w:p w14:paraId="441C5D7B" w14:textId="77777777" w:rsidR="00811320" w:rsidRPr="00837996" w:rsidRDefault="00811320" w:rsidP="002F7199">
            <w:r w:rsidRPr="00837996">
              <w:t xml:space="preserve">Như-Lai tự-tại-lực. </w:t>
            </w:r>
          </w:p>
        </w:tc>
      </w:tr>
      <w:tr w:rsidR="00811320" w:rsidRPr="00837996" w14:paraId="7528854A" w14:textId="77777777" w:rsidTr="008F5CCE">
        <w:tc>
          <w:tcPr>
            <w:tcW w:w="0" w:type="auto"/>
          </w:tcPr>
          <w:p w14:paraId="653674B7" w14:textId="77777777" w:rsidR="00811320" w:rsidRPr="00837996" w:rsidRDefault="00811320" w:rsidP="002F7199">
            <w:r w:rsidRPr="00837996">
              <w:t xml:space="preserve">Trong mỗi mỗi thế-giới </w:t>
            </w:r>
          </w:p>
        </w:tc>
      </w:tr>
      <w:tr w:rsidR="00811320" w:rsidRPr="00837996" w14:paraId="29417A0C" w14:textId="77777777" w:rsidTr="008F5CCE">
        <w:tc>
          <w:tcPr>
            <w:tcW w:w="0" w:type="auto"/>
          </w:tcPr>
          <w:p w14:paraId="2E8E6EE8" w14:textId="7D2FE32F" w:rsidR="00811320" w:rsidRPr="00837996" w:rsidRDefault="00811320" w:rsidP="002F7199">
            <w:r w:rsidRPr="00837996">
              <w:t xml:space="preserve">Phát tâm cầu </w:t>
            </w:r>
            <w:r w:rsidR="00F715C3">
              <w:t>Phật</w:t>
            </w:r>
            <w:r w:rsidRPr="00837996">
              <w:t xml:space="preserve">-đạo </w:t>
            </w:r>
          </w:p>
        </w:tc>
      </w:tr>
      <w:tr w:rsidR="00811320" w:rsidRPr="00837996" w14:paraId="5B15CA43" w14:textId="77777777" w:rsidTr="008F5CCE">
        <w:tc>
          <w:tcPr>
            <w:tcW w:w="0" w:type="auto"/>
          </w:tcPr>
          <w:p w14:paraId="4FF3E7F0" w14:textId="77777777" w:rsidR="00811320" w:rsidRPr="00837996" w:rsidRDefault="00811320" w:rsidP="002F7199">
            <w:r w:rsidRPr="00837996">
              <w:t xml:space="preserve">Nương nơi nguyện như vậy </w:t>
            </w:r>
          </w:p>
        </w:tc>
      </w:tr>
      <w:tr w:rsidR="00811320" w:rsidRPr="00837996" w14:paraId="2A31F099" w14:textId="77777777" w:rsidTr="008F5CCE">
        <w:tc>
          <w:tcPr>
            <w:tcW w:w="0" w:type="auto"/>
          </w:tcPr>
          <w:p w14:paraId="6DFD51A4" w14:textId="77777777" w:rsidR="00811320" w:rsidRPr="00837996" w:rsidRDefault="00811320" w:rsidP="002F7199">
            <w:r w:rsidRPr="00837996">
              <w:t xml:space="preserve">Tu tập hạnh bồ-đề. </w:t>
            </w:r>
          </w:p>
        </w:tc>
      </w:tr>
      <w:tr w:rsidR="00811320" w:rsidRPr="00837996" w14:paraId="537C5964" w14:textId="77777777" w:rsidTr="008F5CCE">
        <w:tc>
          <w:tcPr>
            <w:tcW w:w="0" w:type="auto"/>
          </w:tcPr>
          <w:p w14:paraId="58E7E656" w14:textId="77777777" w:rsidR="00811320" w:rsidRPr="00837996" w:rsidRDefault="00811320" w:rsidP="002F7199">
            <w:r w:rsidRPr="00837996">
              <w:t xml:space="preserve">Phật dùng nhiều thân hình </w:t>
            </w:r>
          </w:p>
        </w:tc>
      </w:tr>
      <w:tr w:rsidR="00811320" w:rsidRPr="00837996" w14:paraId="5A0E027A" w14:textId="77777777" w:rsidTr="008F5CCE">
        <w:tc>
          <w:tcPr>
            <w:tcW w:w="0" w:type="auto"/>
          </w:tcPr>
          <w:p w14:paraId="647E3D99" w14:textId="77777777" w:rsidR="00811320" w:rsidRPr="00837996" w:rsidRDefault="00811320" w:rsidP="002F7199">
            <w:r w:rsidRPr="00837996">
              <w:t xml:space="preserve">Du hành khắp thế-gian </w:t>
            </w:r>
          </w:p>
        </w:tc>
      </w:tr>
      <w:tr w:rsidR="00811320" w:rsidRPr="00837996" w14:paraId="2223BD53" w14:textId="77777777" w:rsidTr="008F5CCE">
        <w:tc>
          <w:tcPr>
            <w:tcW w:w="0" w:type="auto"/>
          </w:tcPr>
          <w:p w14:paraId="6681F1BD" w14:textId="77777777" w:rsidR="00811320" w:rsidRPr="00837996" w:rsidRDefault="00811320" w:rsidP="002F7199">
            <w:r w:rsidRPr="00837996">
              <w:t xml:space="preserve">Pháp-giới không chướng ngại </w:t>
            </w:r>
          </w:p>
        </w:tc>
      </w:tr>
      <w:tr w:rsidR="00811320" w:rsidRPr="00837996" w14:paraId="625BCACC" w14:textId="77777777" w:rsidTr="008F5CCE">
        <w:tc>
          <w:tcPr>
            <w:tcW w:w="0" w:type="auto"/>
          </w:tcPr>
          <w:p w14:paraId="5022CE93" w14:textId="77777777" w:rsidR="00811320" w:rsidRPr="00837996" w:rsidRDefault="00811320" w:rsidP="002F7199">
            <w:r w:rsidRPr="00837996">
              <w:t xml:space="preserve">Không ai trắc lượng được. </w:t>
            </w:r>
          </w:p>
        </w:tc>
      </w:tr>
      <w:tr w:rsidR="00811320" w:rsidRPr="00837996" w14:paraId="212C2805" w14:textId="77777777" w:rsidTr="008F5CCE">
        <w:tc>
          <w:tcPr>
            <w:tcW w:w="0" w:type="auto"/>
          </w:tcPr>
          <w:p w14:paraId="767FD570" w14:textId="77777777" w:rsidR="00811320" w:rsidRPr="00837996" w:rsidRDefault="00811320" w:rsidP="002F7199">
            <w:r w:rsidRPr="00837996">
              <w:t xml:space="preserve">Huệ-quang hằng chiếu khắp </w:t>
            </w:r>
          </w:p>
        </w:tc>
      </w:tr>
      <w:tr w:rsidR="00811320" w:rsidRPr="00837996" w14:paraId="6CB02D5D" w14:textId="77777777" w:rsidTr="008F5CCE">
        <w:tc>
          <w:tcPr>
            <w:tcW w:w="0" w:type="auto"/>
          </w:tcPr>
          <w:p w14:paraId="360804E2" w14:textId="77777777" w:rsidR="00811320" w:rsidRPr="00837996" w:rsidRDefault="00811320" w:rsidP="002F7199">
            <w:r w:rsidRPr="00837996">
              <w:t xml:space="preserve">Ðời tối đều trừ diệt, </w:t>
            </w:r>
          </w:p>
        </w:tc>
      </w:tr>
      <w:tr w:rsidR="00811320" w:rsidRPr="00837996" w14:paraId="69A0D617" w14:textId="77777777" w:rsidTr="008F5CCE">
        <w:tc>
          <w:tcPr>
            <w:tcW w:w="0" w:type="auto"/>
          </w:tcPr>
          <w:p w14:paraId="3DC92BC4" w14:textId="77777777" w:rsidR="00811320" w:rsidRPr="00837996" w:rsidRDefault="00811320" w:rsidP="002F7199">
            <w:r w:rsidRPr="00837996">
              <w:t xml:space="preserve">Tất cả không sánh bằng </w:t>
            </w:r>
          </w:p>
        </w:tc>
      </w:tr>
      <w:tr w:rsidR="00811320" w:rsidRPr="00837996" w14:paraId="38AC8B5B" w14:textId="77777777" w:rsidTr="008F5CCE">
        <w:tc>
          <w:tcPr>
            <w:tcW w:w="0" w:type="auto"/>
          </w:tcPr>
          <w:p w14:paraId="5A423307" w14:textId="0EE8B4CC" w:rsidR="00811320" w:rsidRPr="00837996" w:rsidRDefault="00811320" w:rsidP="002F7199">
            <w:r w:rsidRPr="00837996">
              <w:t>Thế nào lường biết được</w:t>
            </w:r>
            <w:r w:rsidR="00804146" w:rsidRPr="00837996">
              <w:t>!</w:t>
            </w:r>
          </w:p>
        </w:tc>
      </w:tr>
    </w:tbl>
    <w:p w14:paraId="4E6AE68B" w14:textId="07B776A6" w:rsidR="00704210" w:rsidRPr="00837996" w:rsidRDefault="00704210" w:rsidP="002F7199">
      <w:r w:rsidRPr="00837996">
        <w:lastRenderedPageBreak/>
        <w:t>Nhứt-Thiết-Huệ Bồ-Tát, thừa oai-lực của đức Phật, quan-sát khắp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07"/>
      </w:tblGrid>
      <w:tr w:rsidR="00811320" w:rsidRPr="00837996" w14:paraId="0E033FA0" w14:textId="77777777" w:rsidTr="008F5CCE">
        <w:tc>
          <w:tcPr>
            <w:tcW w:w="0" w:type="auto"/>
          </w:tcPr>
          <w:p w14:paraId="761B3D15" w14:textId="77777777" w:rsidR="00811320" w:rsidRPr="00837996" w:rsidRDefault="00811320" w:rsidP="002F7199">
            <w:r w:rsidRPr="00837996">
              <w:t xml:space="preserve">Giả-sử trăm ngàn kiếp </w:t>
            </w:r>
          </w:p>
        </w:tc>
      </w:tr>
      <w:tr w:rsidR="00811320" w:rsidRPr="00837996" w14:paraId="4FB5BB4F" w14:textId="77777777" w:rsidTr="008F5CCE">
        <w:tc>
          <w:tcPr>
            <w:tcW w:w="0" w:type="auto"/>
          </w:tcPr>
          <w:p w14:paraId="2DAC8D4E" w14:textId="77777777" w:rsidR="00811320" w:rsidRPr="00837996" w:rsidRDefault="00811320" w:rsidP="002F7199">
            <w:r w:rsidRPr="00837996">
              <w:t xml:space="preserve">Thường thấy đức Như-Lai </w:t>
            </w:r>
          </w:p>
        </w:tc>
      </w:tr>
      <w:tr w:rsidR="00811320" w:rsidRPr="00837996" w14:paraId="615495AF" w14:textId="77777777" w:rsidTr="008F5CCE">
        <w:tc>
          <w:tcPr>
            <w:tcW w:w="0" w:type="auto"/>
          </w:tcPr>
          <w:p w14:paraId="09DF949A" w14:textId="77777777" w:rsidR="00811320" w:rsidRPr="00837996" w:rsidRDefault="00811320" w:rsidP="002F7199">
            <w:r w:rsidRPr="00837996">
              <w:t xml:space="preserve">Chẳng y chơn-thật nghĩa </w:t>
            </w:r>
          </w:p>
        </w:tc>
      </w:tr>
      <w:tr w:rsidR="00811320" w:rsidRPr="00837996" w14:paraId="51676BB1" w14:textId="77777777" w:rsidTr="008F5CCE">
        <w:tc>
          <w:tcPr>
            <w:tcW w:w="0" w:type="auto"/>
          </w:tcPr>
          <w:p w14:paraId="04FF4E31" w14:textId="312B8C51" w:rsidR="00811320" w:rsidRPr="00837996" w:rsidRDefault="00811320" w:rsidP="002F7199">
            <w:r w:rsidRPr="00837996">
              <w:t>Mà quán đấng C</w:t>
            </w:r>
            <w:r w:rsidR="00A17731">
              <w:t>ứ</w:t>
            </w:r>
            <w:r w:rsidRPr="00837996">
              <w:t xml:space="preserve">u-Thế, </w:t>
            </w:r>
          </w:p>
        </w:tc>
      </w:tr>
      <w:tr w:rsidR="00811320" w:rsidRPr="00837996" w14:paraId="6A05D76B" w14:textId="77777777" w:rsidTr="008F5CCE">
        <w:tc>
          <w:tcPr>
            <w:tcW w:w="0" w:type="auto"/>
          </w:tcPr>
          <w:p w14:paraId="079B407E" w14:textId="6EB2DE35" w:rsidR="00811320" w:rsidRPr="00837996" w:rsidRDefault="00811320" w:rsidP="002F7199">
            <w:r w:rsidRPr="00837996">
              <w:t>Người</w:t>
            </w:r>
            <w:r w:rsidR="006B36A0">
              <w:t xml:space="preserve"> nầy</w:t>
            </w:r>
            <w:r w:rsidRPr="00837996">
              <w:t xml:space="preserve"> chấp lấy tướng </w:t>
            </w:r>
          </w:p>
        </w:tc>
      </w:tr>
      <w:tr w:rsidR="00811320" w:rsidRPr="00837996" w14:paraId="3B933AF4" w14:textId="77777777" w:rsidTr="008F5CCE">
        <w:tc>
          <w:tcPr>
            <w:tcW w:w="0" w:type="auto"/>
          </w:tcPr>
          <w:p w14:paraId="7D26262B" w14:textId="77777777" w:rsidR="00811320" w:rsidRPr="00837996" w:rsidRDefault="00811320" w:rsidP="002F7199">
            <w:r w:rsidRPr="00837996">
              <w:t xml:space="preserve">Thêm lớn lưới mê lầm </w:t>
            </w:r>
          </w:p>
        </w:tc>
      </w:tr>
      <w:tr w:rsidR="00811320" w:rsidRPr="00837996" w14:paraId="10224D65" w14:textId="77777777" w:rsidTr="008F5CCE">
        <w:tc>
          <w:tcPr>
            <w:tcW w:w="0" w:type="auto"/>
          </w:tcPr>
          <w:p w14:paraId="1A497BE2" w14:textId="77777777" w:rsidR="00811320" w:rsidRPr="00837996" w:rsidRDefault="00811320" w:rsidP="002F7199">
            <w:r w:rsidRPr="00837996">
              <w:t xml:space="preserve">Giam trói ngục sanh tử </w:t>
            </w:r>
          </w:p>
        </w:tc>
      </w:tr>
      <w:tr w:rsidR="00811320" w:rsidRPr="00837996" w14:paraId="05DB4062" w14:textId="77777777" w:rsidTr="008F5CCE">
        <w:tc>
          <w:tcPr>
            <w:tcW w:w="0" w:type="auto"/>
          </w:tcPr>
          <w:p w14:paraId="0EFFC953" w14:textId="77777777" w:rsidR="00811320" w:rsidRPr="00837996" w:rsidRDefault="00811320" w:rsidP="002F7199">
            <w:r w:rsidRPr="00837996">
              <w:t xml:space="preserve">Ðui mù, chẳng thấy Phật. </w:t>
            </w:r>
          </w:p>
        </w:tc>
      </w:tr>
      <w:tr w:rsidR="00811320" w:rsidRPr="00837996" w14:paraId="3E366FA0" w14:textId="77777777" w:rsidTr="008F5CCE">
        <w:tc>
          <w:tcPr>
            <w:tcW w:w="0" w:type="auto"/>
          </w:tcPr>
          <w:p w14:paraId="4741B12A" w14:textId="77777777" w:rsidR="00811320" w:rsidRPr="00837996" w:rsidRDefault="00811320" w:rsidP="002F7199">
            <w:r w:rsidRPr="00837996">
              <w:t xml:space="preserve">Quan-sát nơi các pháp </w:t>
            </w:r>
          </w:p>
        </w:tc>
      </w:tr>
      <w:tr w:rsidR="00811320" w:rsidRPr="00837996" w14:paraId="4763F11C" w14:textId="77777777" w:rsidTr="008F5CCE">
        <w:tc>
          <w:tcPr>
            <w:tcW w:w="0" w:type="auto"/>
          </w:tcPr>
          <w:p w14:paraId="49651F05" w14:textId="77777777" w:rsidR="00811320" w:rsidRPr="00837996" w:rsidRDefault="00811320" w:rsidP="002F7199">
            <w:r w:rsidRPr="00837996">
              <w:t xml:space="preserve">Ðều không có tự-tánh </w:t>
            </w:r>
          </w:p>
        </w:tc>
      </w:tr>
      <w:tr w:rsidR="00811320" w:rsidRPr="00837996" w14:paraId="1F93C0EF" w14:textId="77777777" w:rsidTr="008F5CCE">
        <w:tc>
          <w:tcPr>
            <w:tcW w:w="0" w:type="auto"/>
          </w:tcPr>
          <w:p w14:paraId="6025A765" w14:textId="77777777" w:rsidR="00811320" w:rsidRPr="00837996" w:rsidRDefault="00811320" w:rsidP="002F7199">
            <w:r w:rsidRPr="00837996">
              <w:t xml:space="preserve">Tướng nó, vốn sanh-diệt </w:t>
            </w:r>
          </w:p>
        </w:tc>
      </w:tr>
      <w:tr w:rsidR="00811320" w:rsidRPr="00837996" w14:paraId="5128B797" w14:textId="77777777" w:rsidTr="008F5CCE">
        <w:tc>
          <w:tcPr>
            <w:tcW w:w="0" w:type="auto"/>
          </w:tcPr>
          <w:p w14:paraId="025D523E" w14:textId="77777777" w:rsidR="00811320" w:rsidRPr="00837996" w:rsidRDefault="00811320" w:rsidP="002F7199">
            <w:r w:rsidRPr="00837996">
              <w:t xml:space="preserve">Chỉ là danh thuyết giả. </w:t>
            </w:r>
          </w:p>
        </w:tc>
      </w:tr>
      <w:tr w:rsidR="00811320" w:rsidRPr="00837996" w14:paraId="0C4515D3" w14:textId="77777777" w:rsidTr="008F5CCE">
        <w:tc>
          <w:tcPr>
            <w:tcW w:w="0" w:type="auto"/>
          </w:tcPr>
          <w:p w14:paraId="2217F600" w14:textId="77777777" w:rsidR="00811320" w:rsidRPr="00837996" w:rsidRDefault="00811320" w:rsidP="002F7199">
            <w:r w:rsidRPr="00837996">
              <w:t xml:space="preserve">Tất cả pháp vô-sanh </w:t>
            </w:r>
          </w:p>
        </w:tc>
      </w:tr>
      <w:tr w:rsidR="00811320" w:rsidRPr="00837996" w14:paraId="5DF05552" w14:textId="77777777" w:rsidTr="008F5CCE">
        <w:tc>
          <w:tcPr>
            <w:tcW w:w="0" w:type="auto"/>
          </w:tcPr>
          <w:p w14:paraId="5162FF7E" w14:textId="77777777" w:rsidR="00811320" w:rsidRPr="00837996" w:rsidRDefault="00811320" w:rsidP="002F7199">
            <w:r w:rsidRPr="00837996">
              <w:t xml:space="preserve">Tất cả pháp vô-diệt </w:t>
            </w:r>
          </w:p>
        </w:tc>
      </w:tr>
      <w:tr w:rsidR="00811320" w:rsidRPr="00837996" w14:paraId="4B7074B3" w14:textId="77777777" w:rsidTr="008F5CCE">
        <w:tc>
          <w:tcPr>
            <w:tcW w:w="0" w:type="auto"/>
          </w:tcPr>
          <w:p w14:paraId="68060EBE" w14:textId="77777777" w:rsidR="00811320" w:rsidRPr="00837996" w:rsidRDefault="00811320" w:rsidP="002F7199">
            <w:r w:rsidRPr="00837996">
              <w:t xml:space="preserve">Nếu hiểu được như vậy </w:t>
            </w:r>
          </w:p>
        </w:tc>
      </w:tr>
      <w:tr w:rsidR="00811320" w:rsidRPr="00837996" w14:paraId="2BDA661F" w14:textId="77777777" w:rsidTr="008F5CCE">
        <w:tc>
          <w:tcPr>
            <w:tcW w:w="0" w:type="auto"/>
          </w:tcPr>
          <w:p w14:paraId="3439E386" w14:textId="1579F8C0" w:rsidR="00811320" w:rsidRPr="00837996" w:rsidRDefault="00DB4D2D" w:rsidP="002F7199">
            <w:r>
              <w:t>Chư P</w:t>
            </w:r>
            <w:r w:rsidR="00E4661A">
              <w:t xml:space="preserve">hật </w:t>
            </w:r>
            <w:r w:rsidR="00811320" w:rsidRPr="00837996">
              <w:t xml:space="preserve">thường hiện tiền. </w:t>
            </w:r>
          </w:p>
        </w:tc>
      </w:tr>
      <w:tr w:rsidR="00811320" w:rsidRPr="00837996" w14:paraId="4AAFC26D" w14:textId="77777777" w:rsidTr="008F5CCE">
        <w:tc>
          <w:tcPr>
            <w:tcW w:w="0" w:type="auto"/>
          </w:tcPr>
          <w:p w14:paraId="748C6FF3" w14:textId="77777777" w:rsidR="00811320" w:rsidRPr="00837996" w:rsidRDefault="00811320" w:rsidP="002F7199">
            <w:r w:rsidRPr="00837996">
              <w:t xml:space="preserve">Pháp-tánh vốn không tịch </w:t>
            </w:r>
          </w:p>
        </w:tc>
      </w:tr>
      <w:tr w:rsidR="00811320" w:rsidRPr="00837996" w14:paraId="6CA34E1A" w14:textId="77777777" w:rsidTr="008F5CCE">
        <w:tc>
          <w:tcPr>
            <w:tcW w:w="0" w:type="auto"/>
          </w:tcPr>
          <w:p w14:paraId="53C2A0E5" w14:textId="77777777" w:rsidR="00811320" w:rsidRPr="00837996" w:rsidRDefault="00811320" w:rsidP="002F7199">
            <w:r w:rsidRPr="00837996">
              <w:t xml:space="preserve">Vô-thủ, cũng vô-kiến </w:t>
            </w:r>
          </w:p>
        </w:tc>
      </w:tr>
      <w:tr w:rsidR="00811320" w:rsidRPr="00837996" w14:paraId="7CAE53BE" w14:textId="77777777" w:rsidTr="008F5CCE">
        <w:tc>
          <w:tcPr>
            <w:tcW w:w="0" w:type="auto"/>
          </w:tcPr>
          <w:p w14:paraId="4FF81E46" w14:textId="77777777" w:rsidR="00811320" w:rsidRPr="00837996" w:rsidRDefault="00811320" w:rsidP="002F7199">
            <w:r w:rsidRPr="00837996">
              <w:t xml:space="preserve">Tánh không, tức là Phật </w:t>
            </w:r>
          </w:p>
        </w:tc>
      </w:tr>
      <w:tr w:rsidR="00811320" w:rsidRPr="00837996" w14:paraId="27DDB066" w14:textId="77777777" w:rsidTr="008F5CCE">
        <w:tc>
          <w:tcPr>
            <w:tcW w:w="0" w:type="auto"/>
          </w:tcPr>
          <w:p w14:paraId="46CFAAF1" w14:textId="77777777" w:rsidR="00811320" w:rsidRPr="00837996" w:rsidRDefault="00811320" w:rsidP="002F7199">
            <w:r w:rsidRPr="00837996">
              <w:t xml:space="preserve">Chẳng thể nghĩ lường được. </w:t>
            </w:r>
          </w:p>
        </w:tc>
      </w:tr>
      <w:tr w:rsidR="00811320" w:rsidRPr="00837996" w14:paraId="69644D82" w14:textId="77777777" w:rsidTr="008F5CCE">
        <w:tc>
          <w:tcPr>
            <w:tcW w:w="0" w:type="auto"/>
          </w:tcPr>
          <w:p w14:paraId="7EC51284" w14:textId="77777777" w:rsidR="00811320" w:rsidRPr="00837996" w:rsidRDefault="00811320" w:rsidP="002F7199">
            <w:r w:rsidRPr="00837996">
              <w:t xml:space="preserve">Nếu biết tất cả pháp </w:t>
            </w:r>
          </w:p>
        </w:tc>
      </w:tr>
      <w:tr w:rsidR="00811320" w:rsidRPr="00837996" w14:paraId="050DD0EF" w14:textId="77777777" w:rsidTr="008F5CCE">
        <w:tc>
          <w:tcPr>
            <w:tcW w:w="0" w:type="auto"/>
          </w:tcPr>
          <w:p w14:paraId="47FE624C" w14:textId="77777777" w:rsidR="00811320" w:rsidRPr="00837996" w:rsidRDefault="00811320" w:rsidP="002F7199">
            <w:r w:rsidRPr="00837996">
              <w:t xml:space="preserve">Thể tánh đều như vậy </w:t>
            </w:r>
          </w:p>
        </w:tc>
      </w:tr>
      <w:tr w:rsidR="00811320" w:rsidRPr="00837996" w14:paraId="09A1A0AF" w14:textId="77777777" w:rsidTr="008F5CCE">
        <w:tc>
          <w:tcPr>
            <w:tcW w:w="0" w:type="auto"/>
          </w:tcPr>
          <w:p w14:paraId="7E1513B2" w14:textId="5F038ED6" w:rsidR="00811320" w:rsidRPr="00837996" w:rsidRDefault="00811320" w:rsidP="002F7199">
            <w:r w:rsidRPr="00837996">
              <w:t>Người</w:t>
            </w:r>
            <w:r w:rsidR="006B36A0">
              <w:t xml:space="preserve"> nầy</w:t>
            </w:r>
            <w:r w:rsidRPr="00837996">
              <w:t xml:space="preserve"> thời chẳng bị </w:t>
            </w:r>
          </w:p>
        </w:tc>
      </w:tr>
      <w:tr w:rsidR="00811320" w:rsidRPr="00837996" w14:paraId="018D073A" w14:textId="77777777" w:rsidTr="008F5CCE">
        <w:tc>
          <w:tcPr>
            <w:tcW w:w="0" w:type="auto"/>
          </w:tcPr>
          <w:p w14:paraId="189E075C" w14:textId="77777777" w:rsidR="00811320" w:rsidRPr="00837996" w:rsidRDefault="00811320" w:rsidP="002F7199">
            <w:r w:rsidRPr="00837996">
              <w:t xml:space="preserve">Phiền-não làm nhiễm trước. </w:t>
            </w:r>
          </w:p>
        </w:tc>
      </w:tr>
      <w:tr w:rsidR="00811320" w:rsidRPr="00837996" w14:paraId="2E84D572" w14:textId="77777777" w:rsidTr="008F5CCE">
        <w:tc>
          <w:tcPr>
            <w:tcW w:w="0" w:type="auto"/>
          </w:tcPr>
          <w:p w14:paraId="1A5AF565" w14:textId="77777777" w:rsidR="00811320" w:rsidRPr="00837996" w:rsidRDefault="00811320" w:rsidP="002F7199">
            <w:r w:rsidRPr="00837996">
              <w:t xml:space="preserve">Phàm phu thấy các pháp </w:t>
            </w:r>
          </w:p>
        </w:tc>
      </w:tr>
      <w:tr w:rsidR="00811320" w:rsidRPr="00837996" w14:paraId="6876F54C" w14:textId="77777777" w:rsidTr="008F5CCE">
        <w:tc>
          <w:tcPr>
            <w:tcW w:w="0" w:type="auto"/>
          </w:tcPr>
          <w:p w14:paraId="38FD4CC5" w14:textId="77777777" w:rsidR="00811320" w:rsidRPr="00837996" w:rsidRDefault="00811320" w:rsidP="002F7199">
            <w:r w:rsidRPr="00837996">
              <w:t xml:space="preserve">Chỉ chuyển theo tướng giả </w:t>
            </w:r>
          </w:p>
        </w:tc>
      </w:tr>
      <w:tr w:rsidR="00811320" w:rsidRPr="00837996" w14:paraId="32079382" w14:textId="77777777" w:rsidTr="008F5CCE">
        <w:tc>
          <w:tcPr>
            <w:tcW w:w="0" w:type="auto"/>
          </w:tcPr>
          <w:p w14:paraId="36AD50F5" w14:textId="77777777" w:rsidR="00811320" w:rsidRPr="00837996" w:rsidRDefault="00811320" w:rsidP="002F7199">
            <w:r w:rsidRPr="00837996">
              <w:t xml:space="preserve">Chẳng rõ pháp vô-tướng </w:t>
            </w:r>
          </w:p>
        </w:tc>
      </w:tr>
      <w:tr w:rsidR="00811320" w:rsidRPr="00837996" w14:paraId="4BC3ADEE" w14:textId="77777777" w:rsidTr="008F5CCE">
        <w:tc>
          <w:tcPr>
            <w:tcW w:w="0" w:type="auto"/>
          </w:tcPr>
          <w:p w14:paraId="67B2A729" w14:textId="77777777" w:rsidR="00811320" w:rsidRPr="00837996" w:rsidRDefault="00811320" w:rsidP="002F7199">
            <w:r w:rsidRPr="00837996">
              <w:t xml:space="preserve">Do đây chẳng thấy Phật. </w:t>
            </w:r>
          </w:p>
        </w:tc>
      </w:tr>
      <w:tr w:rsidR="00811320" w:rsidRPr="00837996" w14:paraId="356FC75C" w14:textId="77777777" w:rsidTr="008F5CCE">
        <w:tc>
          <w:tcPr>
            <w:tcW w:w="0" w:type="auto"/>
          </w:tcPr>
          <w:p w14:paraId="2CF45BBA" w14:textId="77777777" w:rsidR="00811320" w:rsidRPr="00837996" w:rsidRDefault="00811320" w:rsidP="002F7199">
            <w:r w:rsidRPr="00837996">
              <w:t xml:space="preserve">Ðức Phật lìa ba thời </w:t>
            </w:r>
          </w:p>
        </w:tc>
      </w:tr>
      <w:tr w:rsidR="00811320" w:rsidRPr="00837996" w14:paraId="5D0BA1D8" w14:textId="77777777" w:rsidTr="008F5CCE">
        <w:tc>
          <w:tcPr>
            <w:tcW w:w="0" w:type="auto"/>
          </w:tcPr>
          <w:p w14:paraId="1C3FF7A1" w14:textId="77777777" w:rsidR="00811320" w:rsidRPr="00837996" w:rsidRDefault="00811320" w:rsidP="002F7199">
            <w:r w:rsidRPr="00837996">
              <w:lastRenderedPageBreak/>
              <w:t xml:space="preserve">Các tướng đều đầy đủ </w:t>
            </w:r>
          </w:p>
        </w:tc>
      </w:tr>
      <w:tr w:rsidR="00811320" w:rsidRPr="00837996" w14:paraId="770D6440" w14:textId="77777777" w:rsidTr="008F5CCE">
        <w:tc>
          <w:tcPr>
            <w:tcW w:w="0" w:type="auto"/>
          </w:tcPr>
          <w:p w14:paraId="224CCAD0" w14:textId="77777777" w:rsidR="00811320" w:rsidRPr="00837996" w:rsidRDefault="00811320" w:rsidP="002F7199">
            <w:r w:rsidRPr="00837996">
              <w:t xml:space="preserve">Trụ nơi vô-sở-trụ </w:t>
            </w:r>
          </w:p>
        </w:tc>
      </w:tr>
      <w:tr w:rsidR="00811320" w:rsidRPr="00837996" w14:paraId="45FD6856" w14:textId="77777777" w:rsidTr="008F5CCE">
        <w:tc>
          <w:tcPr>
            <w:tcW w:w="0" w:type="auto"/>
          </w:tcPr>
          <w:p w14:paraId="57CBF185" w14:textId="77777777" w:rsidR="00811320" w:rsidRPr="00837996" w:rsidRDefault="00811320" w:rsidP="002F7199">
            <w:r w:rsidRPr="00837996">
              <w:t xml:space="preserve">Cùng khắp mà bất-động. </w:t>
            </w:r>
          </w:p>
        </w:tc>
      </w:tr>
      <w:tr w:rsidR="00811320" w:rsidRPr="00837996" w14:paraId="68DCD54A" w14:textId="77777777" w:rsidTr="008F5CCE">
        <w:tc>
          <w:tcPr>
            <w:tcW w:w="0" w:type="auto"/>
          </w:tcPr>
          <w:p w14:paraId="25989019" w14:textId="77777777" w:rsidR="00811320" w:rsidRPr="00837996" w:rsidRDefault="00811320" w:rsidP="002F7199">
            <w:r w:rsidRPr="00837996">
              <w:t xml:space="preserve">Tôi quán tất cả pháp </w:t>
            </w:r>
          </w:p>
        </w:tc>
      </w:tr>
      <w:tr w:rsidR="00811320" w:rsidRPr="00837996" w14:paraId="4B414AD1" w14:textId="77777777" w:rsidTr="008F5CCE">
        <w:tc>
          <w:tcPr>
            <w:tcW w:w="0" w:type="auto"/>
          </w:tcPr>
          <w:p w14:paraId="7AEF5949" w14:textId="77777777" w:rsidR="00811320" w:rsidRPr="00837996" w:rsidRDefault="00811320" w:rsidP="002F7199">
            <w:r w:rsidRPr="00837996">
              <w:t xml:space="preserve">Thảy đều được rõ ràng </w:t>
            </w:r>
          </w:p>
        </w:tc>
      </w:tr>
      <w:tr w:rsidR="00811320" w:rsidRPr="00837996" w14:paraId="094BE091" w14:textId="77777777" w:rsidTr="008F5CCE">
        <w:tc>
          <w:tcPr>
            <w:tcW w:w="0" w:type="auto"/>
          </w:tcPr>
          <w:p w14:paraId="22E01329" w14:textId="77777777" w:rsidR="00811320" w:rsidRPr="00837996" w:rsidRDefault="00811320" w:rsidP="002F7199">
            <w:r w:rsidRPr="00837996">
              <w:t xml:space="preserve">Nay thấy đức Như-Lai </w:t>
            </w:r>
          </w:p>
        </w:tc>
      </w:tr>
      <w:tr w:rsidR="00811320" w:rsidRPr="00837996" w14:paraId="05512F08" w14:textId="77777777" w:rsidTr="008F5CCE">
        <w:tc>
          <w:tcPr>
            <w:tcW w:w="0" w:type="auto"/>
          </w:tcPr>
          <w:p w14:paraId="3EF2D7E5" w14:textId="77777777" w:rsidR="00811320" w:rsidRPr="00837996" w:rsidRDefault="00811320" w:rsidP="002F7199">
            <w:r w:rsidRPr="00837996">
              <w:t xml:space="preserve">Quyết-định không nghi ngờ. </w:t>
            </w:r>
          </w:p>
        </w:tc>
      </w:tr>
      <w:tr w:rsidR="00811320" w:rsidRPr="00837996" w14:paraId="2CDF74B9" w14:textId="77777777" w:rsidTr="008F5CCE">
        <w:tc>
          <w:tcPr>
            <w:tcW w:w="0" w:type="auto"/>
          </w:tcPr>
          <w:p w14:paraId="1685FA49" w14:textId="77777777" w:rsidR="00811320" w:rsidRPr="00837996" w:rsidRDefault="00811320" w:rsidP="002F7199">
            <w:r w:rsidRPr="00837996">
              <w:t xml:space="preserve">Pháp-Huệ trước đã nói </w:t>
            </w:r>
          </w:p>
        </w:tc>
      </w:tr>
      <w:tr w:rsidR="00811320" w:rsidRPr="00837996" w14:paraId="3CF96CF3" w14:textId="77777777" w:rsidTr="008F5CCE">
        <w:tc>
          <w:tcPr>
            <w:tcW w:w="0" w:type="auto"/>
          </w:tcPr>
          <w:p w14:paraId="138DAB83" w14:textId="77777777" w:rsidR="00811320" w:rsidRPr="00837996" w:rsidRDefault="00811320" w:rsidP="002F7199">
            <w:r w:rsidRPr="00837996">
              <w:t xml:space="preserve">Như-Lai chơn-thiệt tánh, </w:t>
            </w:r>
          </w:p>
        </w:tc>
      </w:tr>
      <w:tr w:rsidR="00811320" w:rsidRPr="00837996" w14:paraId="61EEEF9B" w14:textId="77777777" w:rsidTr="008F5CCE">
        <w:tc>
          <w:tcPr>
            <w:tcW w:w="0" w:type="auto"/>
          </w:tcPr>
          <w:p w14:paraId="47D56E22" w14:textId="77777777" w:rsidR="00811320" w:rsidRPr="00837996" w:rsidRDefault="00811320" w:rsidP="002F7199">
            <w:r w:rsidRPr="00837996">
              <w:t xml:space="preserve">Tôi từ đó rõ biết </w:t>
            </w:r>
          </w:p>
        </w:tc>
      </w:tr>
      <w:tr w:rsidR="00811320" w:rsidRPr="00837996" w14:paraId="729EFB85" w14:textId="77777777" w:rsidTr="008F5CCE">
        <w:tc>
          <w:tcPr>
            <w:tcW w:w="0" w:type="auto"/>
          </w:tcPr>
          <w:p w14:paraId="266B04AC" w14:textId="77777777" w:rsidR="00811320" w:rsidRPr="00837996" w:rsidRDefault="00811320" w:rsidP="002F7199">
            <w:r w:rsidRPr="00837996">
              <w:t>Bồ-đề khó nghĩ bàn.</w:t>
            </w:r>
          </w:p>
        </w:tc>
      </w:tr>
    </w:tbl>
    <w:p w14:paraId="582410A1" w14:textId="58E0CDA1" w:rsidR="00704210" w:rsidRPr="00837996" w:rsidRDefault="00704210" w:rsidP="002F7199">
      <w:r w:rsidRPr="00837996">
        <w:t>Thắng-Huệ Bồ-Tát thừa oai-lực của Phật, quan-sát khắp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231"/>
      </w:tblGrid>
      <w:tr w:rsidR="00811320" w:rsidRPr="00837996" w14:paraId="3BE9A5FA" w14:textId="77777777" w:rsidTr="008F5CCE">
        <w:tc>
          <w:tcPr>
            <w:tcW w:w="0" w:type="auto"/>
          </w:tcPr>
          <w:p w14:paraId="7A9EDF4E" w14:textId="77777777" w:rsidR="00811320" w:rsidRPr="00837996" w:rsidRDefault="00811320" w:rsidP="002F7199">
            <w:r w:rsidRPr="00837996">
              <w:t xml:space="preserve">Như-Lai đại trí-huệ </w:t>
            </w:r>
          </w:p>
        </w:tc>
      </w:tr>
      <w:tr w:rsidR="00811320" w:rsidRPr="00837996" w14:paraId="181247C2" w14:textId="77777777" w:rsidTr="008F5CCE">
        <w:tc>
          <w:tcPr>
            <w:tcW w:w="0" w:type="auto"/>
          </w:tcPr>
          <w:p w14:paraId="0D913E5E" w14:textId="3A99A298" w:rsidR="00811320" w:rsidRPr="00837996" w:rsidRDefault="00345C86" w:rsidP="002F7199">
            <w:r>
              <w:t>Hy-hữu</w:t>
            </w:r>
            <w:r w:rsidR="00811320" w:rsidRPr="00837996">
              <w:t xml:space="preserve"> không sánh bằng </w:t>
            </w:r>
          </w:p>
        </w:tc>
      </w:tr>
      <w:tr w:rsidR="00811320" w:rsidRPr="00837996" w14:paraId="0E7CC2FC" w14:textId="77777777" w:rsidTr="008F5CCE">
        <w:tc>
          <w:tcPr>
            <w:tcW w:w="0" w:type="auto"/>
          </w:tcPr>
          <w:p w14:paraId="1057AC61" w14:textId="77777777" w:rsidR="00811320" w:rsidRPr="00837996" w:rsidRDefault="00811320" w:rsidP="002F7199">
            <w:r w:rsidRPr="00837996">
              <w:t xml:space="preserve">Tất cả những thế-gian </w:t>
            </w:r>
          </w:p>
        </w:tc>
      </w:tr>
      <w:tr w:rsidR="00811320" w:rsidRPr="00837996" w14:paraId="31585A94" w14:textId="77777777" w:rsidTr="008F5CCE">
        <w:tc>
          <w:tcPr>
            <w:tcW w:w="0" w:type="auto"/>
          </w:tcPr>
          <w:p w14:paraId="6350E46F" w14:textId="77777777" w:rsidR="00811320" w:rsidRPr="00837996" w:rsidRDefault="00811320" w:rsidP="002F7199">
            <w:r w:rsidRPr="00837996">
              <w:t xml:space="preserve">Tư-duy chẳng đến được. </w:t>
            </w:r>
          </w:p>
        </w:tc>
      </w:tr>
      <w:tr w:rsidR="00811320" w:rsidRPr="00837996" w14:paraId="48EBFEA7" w14:textId="77777777" w:rsidTr="008F5CCE">
        <w:tc>
          <w:tcPr>
            <w:tcW w:w="0" w:type="auto"/>
          </w:tcPr>
          <w:p w14:paraId="2597BAF5" w14:textId="77777777" w:rsidR="00811320" w:rsidRPr="00837996" w:rsidRDefault="00811320" w:rsidP="002F7199">
            <w:r w:rsidRPr="00837996">
              <w:t xml:space="preserve">Phàm-phu vọng quan-sát </w:t>
            </w:r>
          </w:p>
        </w:tc>
      </w:tr>
      <w:tr w:rsidR="00811320" w:rsidRPr="00837996" w14:paraId="15439748" w14:textId="77777777" w:rsidTr="008F5CCE">
        <w:tc>
          <w:tcPr>
            <w:tcW w:w="0" w:type="auto"/>
          </w:tcPr>
          <w:p w14:paraId="2095289B" w14:textId="77777777" w:rsidR="00811320" w:rsidRPr="00837996" w:rsidRDefault="00811320" w:rsidP="002F7199">
            <w:r w:rsidRPr="00837996">
              <w:t xml:space="preserve">Chấp tướng chẳng đúng lý </w:t>
            </w:r>
          </w:p>
        </w:tc>
      </w:tr>
      <w:tr w:rsidR="00811320" w:rsidRPr="00837996" w14:paraId="30AB51D1" w14:textId="77777777" w:rsidTr="008F5CCE">
        <w:tc>
          <w:tcPr>
            <w:tcW w:w="0" w:type="auto"/>
          </w:tcPr>
          <w:p w14:paraId="5D0F57E2" w14:textId="77777777" w:rsidR="00811320" w:rsidRPr="00837996" w:rsidRDefault="00811320" w:rsidP="002F7199">
            <w:r w:rsidRPr="00837996">
              <w:t xml:space="preserve">Phật lìa tất cả tướng </w:t>
            </w:r>
          </w:p>
        </w:tc>
      </w:tr>
      <w:tr w:rsidR="00811320" w:rsidRPr="00837996" w14:paraId="294364BD" w14:textId="77777777" w:rsidTr="008F5CCE">
        <w:tc>
          <w:tcPr>
            <w:tcW w:w="0" w:type="auto"/>
          </w:tcPr>
          <w:p w14:paraId="376E9B2A" w14:textId="77777777" w:rsidR="00811320" w:rsidRPr="00837996" w:rsidRDefault="00811320" w:rsidP="002F7199">
            <w:r w:rsidRPr="00837996">
              <w:t xml:space="preserve">Chẳng phải họ biết được. </w:t>
            </w:r>
          </w:p>
        </w:tc>
      </w:tr>
      <w:tr w:rsidR="00811320" w:rsidRPr="00837996" w14:paraId="55C55DEA" w14:textId="77777777" w:rsidTr="008F5CCE">
        <w:tc>
          <w:tcPr>
            <w:tcW w:w="0" w:type="auto"/>
          </w:tcPr>
          <w:p w14:paraId="197C6F45" w14:textId="77777777" w:rsidR="00811320" w:rsidRPr="00837996" w:rsidRDefault="00811320" w:rsidP="002F7199">
            <w:r w:rsidRPr="00837996">
              <w:t xml:space="preserve">Kẻ vô-tri mê lầm </w:t>
            </w:r>
          </w:p>
        </w:tc>
      </w:tr>
      <w:tr w:rsidR="00811320" w:rsidRPr="00837996" w14:paraId="0CEFAF78" w14:textId="77777777" w:rsidTr="008F5CCE">
        <w:tc>
          <w:tcPr>
            <w:tcW w:w="0" w:type="auto"/>
          </w:tcPr>
          <w:p w14:paraId="0FB0CE86" w14:textId="77777777" w:rsidR="00811320" w:rsidRPr="00837996" w:rsidRDefault="00811320" w:rsidP="002F7199">
            <w:r w:rsidRPr="00837996">
              <w:t xml:space="preserve">Vọng chấp tướng ngũ-uẩn </w:t>
            </w:r>
          </w:p>
        </w:tc>
      </w:tr>
      <w:tr w:rsidR="00811320" w:rsidRPr="00837996" w14:paraId="2F1CCF06" w14:textId="77777777" w:rsidTr="008F5CCE">
        <w:tc>
          <w:tcPr>
            <w:tcW w:w="0" w:type="auto"/>
          </w:tcPr>
          <w:p w14:paraId="622B3854" w14:textId="77777777" w:rsidR="00811320" w:rsidRPr="00837996" w:rsidRDefault="00811320" w:rsidP="002F7199">
            <w:r w:rsidRPr="00837996">
              <w:t xml:space="preserve">Chẳng biết chơn-tánh kia </w:t>
            </w:r>
          </w:p>
        </w:tc>
      </w:tr>
      <w:tr w:rsidR="00811320" w:rsidRPr="00837996" w14:paraId="2CB8DB98" w14:textId="77777777" w:rsidTr="008F5CCE">
        <w:tc>
          <w:tcPr>
            <w:tcW w:w="0" w:type="auto"/>
          </w:tcPr>
          <w:p w14:paraId="7F3EF138" w14:textId="268BA40D" w:rsidR="00811320" w:rsidRPr="00837996" w:rsidRDefault="00811320" w:rsidP="002F7199">
            <w:r w:rsidRPr="00837996">
              <w:t>Người</w:t>
            </w:r>
            <w:r w:rsidR="006B36A0">
              <w:t xml:space="preserve"> nầy</w:t>
            </w:r>
            <w:r w:rsidRPr="00837996">
              <w:t xml:space="preserve"> chẳng thấy Phật. </w:t>
            </w:r>
          </w:p>
        </w:tc>
      </w:tr>
      <w:tr w:rsidR="00811320" w:rsidRPr="00837996" w14:paraId="3A411D93" w14:textId="77777777" w:rsidTr="008F5CCE">
        <w:tc>
          <w:tcPr>
            <w:tcW w:w="0" w:type="auto"/>
          </w:tcPr>
          <w:p w14:paraId="4ACD1F93" w14:textId="77777777" w:rsidR="00811320" w:rsidRPr="00837996" w:rsidRDefault="00811320" w:rsidP="002F7199">
            <w:r w:rsidRPr="00837996">
              <w:t xml:space="preserve">Rõ biết tất cả pháp </w:t>
            </w:r>
          </w:p>
        </w:tc>
      </w:tr>
      <w:tr w:rsidR="00811320" w:rsidRPr="00837996" w14:paraId="1482F74A" w14:textId="77777777" w:rsidTr="008F5CCE">
        <w:tc>
          <w:tcPr>
            <w:tcW w:w="0" w:type="auto"/>
          </w:tcPr>
          <w:p w14:paraId="6F185BB4" w14:textId="77777777" w:rsidR="00811320" w:rsidRPr="00837996" w:rsidRDefault="00811320" w:rsidP="002F7199">
            <w:r w:rsidRPr="00837996">
              <w:t xml:space="preserve">Ðều không có tự-tánh </w:t>
            </w:r>
          </w:p>
        </w:tc>
      </w:tr>
      <w:tr w:rsidR="00811320" w:rsidRPr="00837996" w14:paraId="0DECF77A" w14:textId="77777777" w:rsidTr="008F5CCE">
        <w:tc>
          <w:tcPr>
            <w:tcW w:w="0" w:type="auto"/>
          </w:tcPr>
          <w:p w14:paraId="7F557EC3" w14:textId="77777777" w:rsidR="00811320" w:rsidRPr="00837996" w:rsidRDefault="00811320" w:rsidP="002F7199">
            <w:r w:rsidRPr="00837996">
              <w:t xml:space="preserve">Hiểu pháp-tánh như vậy </w:t>
            </w:r>
          </w:p>
        </w:tc>
      </w:tr>
      <w:tr w:rsidR="00811320" w:rsidRPr="00837996" w14:paraId="3BA6E44C" w14:textId="77777777" w:rsidTr="008F5CCE">
        <w:tc>
          <w:tcPr>
            <w:tcW w:w="0" w:type="auto"/>
          </w:tcPr>
          <w:p w14:paraId="56DEC7E1" w14:textId="77777777" w:rsidR="00811320" w:rsidRPr="00837996" w:rsidRDefault="00811320" w:rsidP="002F7199">
            <w:r w:rsidRPr="00837996">
              <w:t xml:space="preserve">Thời thấy Lô-Xá-Na. </w:t>
            </w:r>
          </w:p>
        </w:tc>
      </w:tr>
      <w:tr w:rsidR="00811320" w:rsidRPr="00837996" w14:paraId="31719BD1" w14:textId="77777777" w:rsidTr="008F5CCE">
        <w:tc>
          <w:tcPr>
            <w:tcW w:w="0" w:type="auto"/>
          </w:tcPr>
          <w:p w14:paraId="0C90FE1F" w14:textId="77777777" w:rsidR="00811320" w:rsidRPr="00837996" w:rsidRDefault="00811320" w:rsidP="002F7199">
            <w:r w:rsidRPr="00837996">
              <w:t xml:space="preserve">Vì do tiền-ngũ-uẩn </w:t>
            </w:r>
          </w:p>
        </w:tc>
      </w:tr>
      <w:tr w:rsidR="00811320" w:rsidRPr="00837996" w14:paraId="5D849688" w14:textId="77777777" w:rsidTr="008F5CCE">
        <w:tc>
          <w:tcPr>
            <w:tcW w:w="0" w:type="auto"/>
          </w:tcPr>
          <w:p w14:paraId="6E736F60" w14:textId="77777777" w:rsidR="00811320" w:rsidRPr="00837996" w:rsidRDefault="00811320" w:rsidP="002F7199">
            <w:r w:rsidRPr="00837996">
              <w:t xml:space="preserve">Có hậu-uẩn tương-tục </w:t>
            </w:r>
          </w:p>
        </w:tc>
      </w:tr>
      <w:tr w:rsidR="00811320" w:rsidRPr="00837996" w14:paraId="2099E25A" w14:textId="77777777" w:rsidTr="008F5CCE">
        <w:tc>
          <w:tcPr>
            <w:tcW w:w="0" w:type="auto"/>
          </w:tcPr>
          <w:p w14:paraId="428FC589" w14:textId="5621474F" w:rsidR="00811320" w:rsidRPr="00837996" w:rsidRDefault="00811320" w:rsidP="002F7199">
            <w:r w:rsidRPr="00837996">
              <w:lastRenderedPageBreak/>
              <w:t>Rõ biết nơi tánh</w:t>
            </w:r>
            <w:r w:rsidR="006B36A0">
              <w:t xml:space="preserve"> nầy</w:t>
            </w:r>
            <w:r w:rsidRPr="00837996">
              <w:t xml:space="preserve"> </w:t>
            </w:r>
          </w:p>
        </w:tc>
      </w:tr>
      <w:tr w:rsidR="00811320" w:rsidRPr="00837996" w14:paraId="2B857316" w14:textId="77777777" w:rsidTr="008F5CCE">
        <w:tc>
          <w:tcPr>
            <w:tcW w:w="0" w:type="auto"/>
          </w:tcPr>
          <w:p w14:paraId="4A8D5868" w14:textId="77777777" w:rsidR="00811320" w:rsidRPr="00837996" w:rsidRDefault="00811320" w:rsidP="002F7199">
            <w:r w:rsidRPr="00837996">
              <w:t xml:space="preserve">Thấy Phật khó nghĩ bàn. </w:t>
            </w:r>
          </w:p>
        </w:tc>
      </w:tr>
      <w:tr w:rsidR="00811320" w:rsidRPr="00837996" w14:paraId="51C994FC" w14:textId="77777777" w:rsidTr="008F5CCE">
        <w:tc>
          <w:tcPr>
            <w:tcW w:w="0" w:type="auto"/>
          </w:tcPr>
          <w:p w14:paraId="399CDCA6" w14:textId="77777777" w:rsidR="00811320" w:rsidRPr="00837996" w:rsidRDefault="00811320" w:rsidP="002F7199">
            <w:r w:rsidRPr="00837996">
              <w:t xml:space="preserve">Ví như báu trong tối </w:t>
            </w:r>
          </w:p>
        </w:tc>
      </w:tr>
      <w:tr w:rsidR="00811320" w:rsidRPr="00837996" w14:paraId="766F97F6" w14:textId="77777777" w:rsidTr="008F5CCE">
        <w:tc>
          <w:tcPr>
            <w:tcW w:w="0" w:type="auto"/>
          </w:tcPr>
          <w:p w14:paraId="3D6568BB" w14:textId="77777777" w:rsidR="00811320" w:rsidRPr="00837996" w:rsidRDefault="00811320" w:rsidP="002F7199">
            <w:r w:rsidRPr="00837996">
              <w:t xml:space="preserve">Không đèn thời chẳng thấy </w:t>
            </w:r>
          </w:p>
        </w:tc>
      </w:tr>
      <w:tr w:rsidR="00811320" w:rsidRPr="00837996" w14:paraId="690D2E7A" w14:textId="77777777" w:rsidTr="008F5CCE">
        <w:tc>
          <w:tcPr>
            <w:tcW w:w="0" w:type="auto"/>
          </w:tcPr>
          <w:p w14:paraId="3225A3E4" w14:textId="77777777" w:rsidR="00811320" w:rsidRPr="00837996" w:rsidRDefault="00811320" w:rsidP="002F7199">
            <w:r w:rsidRPr="00837996">
              <w:t xml:space="preserve">Phật-pháp không người nói </w:t>
            </w:r>
          </w:p>
        </w:tc>
      </w:tr>
      <w:tr w:rsidR="00811320" w:rsidRPr="00837996" w14:paraId="2171D862" w14:textId="77777777" w:rsidTr="008F5CCE">
        <w:tc>
          <w:tcPr>
            <w:tcW w:w="0" w:type="auto"/>
          </w:tcPr>
          <w:p w14:paraId="39BCF78E" w14:textId="77777777" w:rsidR="00811320" w:rsidRPr="00837996" w:rsidRDefault="00811320" w:rsidP="002F7199">
            <w:r w:rsidRPr="00837996">
              <w:t xml:space="preserve">Dầu huệ chẳng biết được. </w:t>
            </w:r>
          </w:p>
        </w:tc>
      </w:tr>
      <w:tr w:rsidR="00811320" w:rsidRPr="00837996" w14:paraId="7B6FC15B" w14:textId="77777777" w:rsidTr="008F5CCE">
        <w:tc>
          <w:tcPr>
            <w:tcW w:w="0" w:type="auto"/>
          </w:tcPr>
          <w:p w14:paraId="2786DA41" w14:textId="77777777" w:rsidR="00811320" w:rsidRPr="00837996" w:rsidRDefault="00811320" w:rsidP="002F7199">
            <w:r w:rsidRPr="00837996">
              <w:t xml:space="preserve">Cũng như mắt bị lòa </w:t>
            </w:r>
          </w:p>
        </w:tc>
      </w:tr>
      <w:tr w:rsidR="00811320" w:rsidRPr="00837996" w14:paraId="542BB0E9" w14:textId="77777777" w:rsidTr="008F5CCE">
        <w:tc>
          <w:tcPr>
            <w:tcW w:w="0" w:type="auto"/>
          </w:tcPr>
          <w:p w14:paraId="0959C6C9" w14:textId="77777777" w:rsidR="00811320" w:rsidRPr="00837996" w:rsidRDefault="00811320" w:rsidP="002F7199">
            <w:r w:rsidRPr="00837996">
              <w:t xml:space="preserve">Chẳng thấy màu xinh đẹp </w:t>
            </w:r>
          </w:p>
        </w:tc>
      </w:tr>
      <w:tr w:rsidR="00811320" w:rsidRPr="00837996" w14:paraId="39D76A55" w14:textId="77777777" w:rsidTr="008F5CCE">
        <w:tc>
          <w:tcPr>
            <w:tcW w:w="0" w:type="auto"/>
          </w:tcPr>
          <w:p w14:paraId="2B2EB4B6" w14:textId="77777777" w:rsidR="00811320" w:rsidRPr="00837996" w:rsidRDefault="00811320" w:rsidP="002F7199">
            <w:r w:rsidRPr="00837996">
              <w:t xml:space="preserve">Như vậy tâm bất-tịnh </w:t>
            </w:r>
          </w:p>
        </w:tc>
      </w:tr>
      <w:tr w:rsidR="00811320" w:rsidRPr="00837996" w14:paraId="473092A1" w14:textId="77777777" w:rsidTr="008F5CCE">
        <w:tc>
          <w:tcPr>
            <w:tcW w:w="0" w:type="auto"/>
          </w:tcPr>
          <w:p w14:paraId="18170BE8" w14:textId="55B99191" w:rsidR="00811320" w:rsidRPr="00837996" w:rsidRDefault="00811320" w:rsidP="002F7199">
            <w:r w:rsidRPr="00837996">
              <w:t xml:space="preserve">Chẳng thấy các </w:t>
            </w:r>
            <w:r w:rsidR="00F715C3">
              <w:t>Phật</w:t>
            </w:r>
            <w:r w:rsidRPr="00837996">
              <w:t xml:space="preserve">-pháp. </w:t>
            </w:r>
          </w:p>
        </w:tc>
      </w:tr>
      <w:tr w:rsidR="00811320" w:rsidRPr="00837996" w14:paraId="259EE486" w14:textId="77777777" w:rsidTr="008F5CCE">
        <w:tc>
          <w:tcPr>
            <w:tcW w:w="0" w:type="auto"/>
          </w:tcPr>
          <w:p w14:paraId="2D76120A" w14:textId="77777777" w:rsidR="00811320" w:rsidRPr="00837996" w:rsidRDefault="00811320" w:rsidP="002F7199">
            <w:r w:rsidRPr="00837996">
              <w:t xml:space="preserve">Lại như mặt trời sáng </w:t>
            </w:r>
          </w:p>
        </w:tc>
      </w:tr>
      <w:tr w:rsidR="00811320" w:rsidRPr="00837996" w14:paraId="49A64659" w14:textId="77777777" w:rsidTr="008F5CCE">
        <w:tc>
          <w:tcPr>
            <w:tcW w:w="0" w:type="auto"/>
          </w:tcPr>
          <w:p w14:paraId="5BB1A8D1" w14:textId="77777777" w:rsidR="00811320" w:rsidRPr="00837996" w:rsidRDefault="00811320" w:rsidP="002F7199">
            <w:r w:rsidRPr="00837996">
              <w:t xml:space="preserve">Kẻ mù không thấy được </w:t>
            </w:r>
          </w:p>
        </w:tc>
      </w:tr>
      <w:tr w:rsidR="00811320" w:rsidRPr="00837996" w14:paraId="24FD7AA7" w14:textId="77777777" w:rsidTr="008F5CCE">
        <w:tc>
          <w:tcPr>
            <w:tcW w:w="0" w:type="auto"/>
          </w:tcPr>
          <w:p w14:paraId="0AE597CE" w14:textId="77777777" w:rsidR="00811320" w:rsidRPr="00837996" w:rsidRDefault="00811320" w:rsidP="002F7199">
            <w:r w:rsidRPr="00837996">
              <w:t xml:space="preserve">Tâm không có trí-huệ </w:t>
            </w:r>
          </w:p>
        </w:tc>
      </w:tr>
      <w:tr w:rsidR="00811320" w:rsidRPr="00837996" w14:paraId="46291139" w14:textId="77777777" w:rsidTr="008F5CCE">
        <w:tc>
          <w:tcPr>
            <w:tcW w:w="0" w:type="auto"/>
          </w:tcPr>
          <w:p w14:paraId="2B5710B7" w14:textId="558B2367" w:rsidR="00811320" w:rsidRPr="00837996" w:rsidRDefault="00811320" w:rsidP="002F7199">
            <w:r w:rsidRPr="00837996">
              <w:t>Trọn chẳng thấ</w:t>
            </w:r>
            <w:r w:rsidR="00DB4D2D" w:rsidRPr="00837996">
              <w:t>y</w:t>
            </w:r>
            <w:r w:rsidR="00DB4D2D">
              <w:t xml:space="preserve"> chư P</w:t>
            </w:r>
            <w:r w:rsidRPr="00837996">
              <w:t xml:space="preserve">hật. </w:t>
            </w:r>
          </w:p>
        </w:tc>
      </w:tr>
      <w:tr w:rsidR="00811320" w:rsidRPr="00837996" w14:paraId="380B7CB1" w14:textId="77777777" w:rsidTr="008F5CCE">
        <w:tc>
          <w:tcPr>
            <w:tcW w:w="0" w:type="auto"/>
          </w:tcPr>
          <w:p w14:paraId="3086A242" w14:textId="4B1248C8" w:rsidR="00811320" w:rsidRPr="00837996" w:rsidRDefault="00811320" w:rsidP="002F7199">
            <w:r w:rsidRPr="00837996">
              <w:t xml:space="preserve">Nếu chữa hết </w:t>
            </w:r>
            <w:r w:rsidR="00C9755A">
              <w:t>bệnh</w:t>
            </w:r>
            <w:r w:rsidRPr="00837996">
              <w:t xml:space="preserve"> lòa </w:t>
            </w:r>
          </w:p>
        </w:tc>
      </w:tr>
      <w:tr w:rsidR="00811320" w:rsidRPr="00837996" w14:paraId="5061508D" w14:textId="77777777" w:rsidTr="008F5CCE">
        <w:tc>
          <w:tcPr>
            <w:tcW w:w="0" w:type="auto"/>
          </w:tcPr>
          <w:p w14:paraId="2BBB6D6A" w14:textId="77777777" w:rsidR="00811320" w:rsidRPr="00837996" w:rsidRDefault="00811320" w:rsidP="002F7199">
            <w:r w:rsidRPr="00837996">
              <w:t xml:space="preserve">Bỏ lìa lòng tưởng sắc </w:t>
            </w:r>
          </w:p>
        </w:tc>
      </w:tr>
      <w:tr w:rsidR="00811320" w:rsidRPr="00837996" w14:paraId="270FCBC1" w14:textId="77777777" w:rsidTr="008F5CCE">
        <w:tc>
          <w:tcPr>
            <w:tcW w:w="0" w:type="auto"/>
          </w:tcPr>
          <w:p w14:paraId="405C1148" w14:textId="77777777" w:rsidR="00811320" w:rsidRPr="00837996" w:rsidRDefault="00811320" w:rsidP="002F7199">
            <w:r w:rsidRPr="00837996">
              <w:t xml:space="preserve">Chẳng thấy nơi các pháp </w:t>
            </w:r>
          </w:p>
        </w:tc>
      </w:tr>
      <w:tr w:rsidR="00811320" w:rsidRPr="00837996" w14:paraId="708BF3BD" w14:textId="77777777" w:rsidTr="008F5CCE">
        <w:tc>
          <w:tcPr>
            <w:tcW w:w="0" w:type="auto"/>
          </w:tcPr>
          <w:p w14:paraId="2408615D" w14:textId="77777777" w:rsidR="00811320" w:rsidRPr="00837996" w:rsidRDefault="00811320" w:rsidP="002F7199">
            <w:r w:rsidRPr="00837996">
              <w:t xml:space="preserve">Thời thấy được Như-Lai. </w:t>
            </w:r>
          </w:p>
        </w:tc>
      </w:tr>
      <w:tr w:rsidR="00811320" w:rsidRPr="00837996" w14:paraId="18B9A434" w14:textId="77777777" w:rsidTr="008F5CCE">
        <w:tc>
          <w:tcPr>
            <w:tcW w:w="0" w:type="auto"/>
          </w:tcPr>
          <w:p w14:paraId="44129A63" w14:textId="77777777" w:rsidR="00811320" w:rsidRPr="00837996" w:rsidRDefault="00811320" w:rsidP="002F7199">
            <w:r w:rsidRPr="00837996">
              <w:t xml:space="preserve">Nhứt-Thiết-Huệ đã nói </w:t>
            </w:r>
          </w:p>
        </w:tc>
      </w:tr>
      <w:tr w:rsidR="00811320" w:rsidRPr="00837996" w14:paraId="5388EA1E" w14:textId="77777777" w:rsidTr="008F5CCE">
        <w:tc>
          <w:tcPr>
            <w:tcW w:w="0" w:type="auto"/>
          </w:tcPr>
          <w:p w14:paraId="24DD295F" w14:textId="11D5B14C" w:rsidR="00811320" w:rsidRPr="00837996" w:rsidRDefault="00DB4D2D" w:rsidP="002F7199">
            <w:r>
              <w:t>Chư P</w:t>
            </w:r>
            <w:r w:rsidR="00E4661A">
              <w:t xml:space="preserve">hật </w:t>
            </w:r>
            <w:r w:rsidR="00811320" w:rsidRPr="00837996">
              <w:t xml:space="preserve">Bồ-Ðề pháp </w:t>
            </w:r>
          </w:p>
        </w:tc>
      </w:tr>
      <w:tr w:rsidR="00811320" w:rsidRPr="00837996" w14:paraId="44D635AF" w14:textId="77777777" w:rsidTr="008F5CCE">
        <w:tc>
          <w:tcPr>
            <w:tcW w:w="0" w:type="auto"/>
          </w:tcPr>
          <w:p w14:paraId="468A5B1D" w14:textId="77777777" w:rsidR="00811320" w:rsidRPr="00837996" w:rsidRDefault="00811320" w:rsidP="002F7199">
            <w:r w:rsidRPr="00837996">
              <w:t xml:space="preserve">Tôi nghe lời ngài nói </w:t>
            </w:r>
          </w:p>
        </w:tc>
      </w:tr>
      <w:tr w:rsidR="00811320" w:rsidRPr="00837996" w14:paraId="04093A4F" w14:textId="77777777" w:rsidTr="008F5CCE">
        <w:tc>
          <w:tcPr>
            <w:tcW w:w="0" w:type="auto"/>
          </w:tcPr>
          <w:p w14:paraId="68D665B8" w14:textId="77777777" w:rsidR="00811320" w:rsidRPr="00837996" w:rsidRDefault="00811320" w:rsidP="002F7199">
            <w:r w:rsidRPr="00837996">
              <w:t>Ðược thấy Lô-Xá-Na.</w:t>
            </w:r>
          </w:p>
        </w:tc>
      </w:tr>
    </w:tbl>
    <w:p w14:paraId="710EA2D7" w14:textId="7652A059" w:rsidR="00704210" w:rsidRPr="00837996" w:rsidRDefault="00704210" w:rsidP="002F7199">
      <w:r w:rsidRPr="00837996">
        <w:t>Công-Ðức-Huệ Bồ-Tát thừa oai-lực của Phật quan-sát khắp mười-phương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56"/>
      </w:tblGrid>
      <w:tr w:rsidR="00811320" w:rsidRPr="00837996" w14:paraId="20A8358D" w14:textId="77777777" w:rsidTr="008F5CCE">
        <w:tc>
          <w:tcPr>
            <w:tcW w:w="0" w:type="auto"/>
          </w:tcPr>
          <w:p w14:paraId="598A1082" w14:textId="77777777" w:rsidR="00811320" w:rsidRPr="00837996" w:rsidRDefault="00811320" w:rsidP="002F7199">
            <w:r w:rsidRPr="00837996">
              <w:t xml:space="preserve">Các pháp không chơn-thật </w:t>
            </w:r>
          </w:p>
        </w:tc>
      </w:tr>
      <w:tr w:rsidR="00811320" w:rsidRPr="00837996" w14:paraId="5E69342A" w14:textId="77777777" w:rsidTr="008F5CCE">
        <w:tc>
          <w:tcPr>
            <w:tcW w:w="0" w:type="auto"/>
          </w:tcPr>
          <w:p w14:paraId="701B3265" w14:textId="77777777" w:rsidR="00811320" w:rsidRPr="00837996" w:rsidRDefault="00811320" w:rsidP="002F7199">
            <w:r w:rsidRPr="00837996">
              <w:t xml:space="preserve">Vọng chấp là chơn-thật </w:t>
            </w:r>
          </w:p>
        </w:tc>
      </w:tr>
      <w:tr w:rsidR="00811320" w:rsidRPr="00837996" w14:paraId="65605DA0" w14:textId="77777777" w:rsidTr="008F5CCE">
        <w:tc>
          <w:tcPr>
            <w:tcW w:w="0" w:type="auto"/>
          </w:tcPr>
          <w:p w14:paraId="0503299F" w14:textId="77777777" w:rsidR="00811320" w:rsidRPr="00837996" w:rsidRDefault="00811320" w:rsidP="002F7199">
            <w:r w:rsidRPr="00837996">
              <w:t xml:space="preserve">Cho nên các phàm-phu </w:t>
            </w:r>
          </w:p>
        </w:tc>
      </w:tr>
      <w:tr w:rsidR="00811320" w:rsidRPr="00837996" w14:paraId="1152E918" w14:textId="77777777" w:rsidTr="008F5CCE">
        <w:tc>
          <w:tcPr>
            <w:tcW w:w="0" w:type="auto"/>
          </w:tcPr>
          <w:p w14:paraId="3CF4AB0D" w14:textId="77777777" w:rsidR="00811320" w:rsidRPr="00837996" w:rsidRDefault="00811320" w:rsidP="002F7199">
            <w:r w:rsidRPr="00837996">
              <w:t xml:space="preserve">Luân-hồi ngục sanh-tử. </w:t>
            </w:r>
          </w:p>
        </w:tc>
      </w:tr>
      <w:tr w:rsidR="00811320" w:rsidRPr="00837996" w14:paraId="01352A8C" w14:textId="77777777" w:rsidTr="008F5CCE">
        <w:tc>
          <w:tcPr>
            <w:tcW w:w="0" w:type="auto"/>
          </w:tcPr>
          <w:p w14:paraId="34C4E941" w14:textId="77777777" w:rsidR="00811320" w:rsidRPr="00837996" w:rsidRDefault="00811320" w:rsidP="002F7199">
            <w:r w:rsidRPr="00837996">
              <w:t xml:space="preserve">Nơi ngôn từ thuyết pháp </w:t>
            </w:r>
          </w:p>
        </w:tc>
      </w:tr>
      <w:tr w:rsidR="00811320" w:rsidRPr="00837996" w14:paraId="0111CC17" w14:textId="77777777" w:rsidTr="008F5CCE">
        <w:tc>
          <w:tcPr>
            <w:tcW w:w="0" w:type="auto"/>
          </w:tcPr>
          <w:p w14:paraId="6FADFEB8" w14:textId="77777777" w:rsidR="00811320" w:rsidRPr="00837996" w:rsidRDefault="00811320" w:rsidP="002F7199">
            <w:r w:rsidRPr="00837996">
              <w:t xml:space="preserve">Tiểu trí vọng phân-biệt </w:t>
            </w:r>
          </w:p>
        </w:tc>
      </w:tr>
      <w:tr w:rsidR="00811320" w:rsidRPr="00837996" w14:paraId="022EF04D" w14:textId="77777777" w:rsidTr="008F5CCE">
        <w:tc>
          <w:tcPr>
            <w:tcW w:w="0" w:type="auto"/>
          </w:tcPr>
          <w:p w14:paraId="22CF34F2" w14:textId="77777777" w:rsidR="00811320" w:rsidRPr="00837996" w:rsidRDefault="00811320" w:rsidP="002F7199">
            <w:r w:rsidRPr="00837996">
              <w:t xml:space="preserve">Vì thế sanh chướng-ngại </w:t>
            </w:r>
          </w:p>
        </w:tc>
      </w:tr>
      <w:tr w:rsidR="00811320" w:rsidRPr="00837996" w14:paraId="78AA4608" w14:textId="77777777" w:rsidTr="008F5CCE">
        <w:tc>
          <w:tcPr>
            <w:tcW w:w="0" w:type="auto"/>
          </w:tcPr>
          <w:p w14:paraId="5DC5646B" w14:textId="77777777" w:rsidR="00811320" w:rsidRPr="00837996" w:rsidRDefault="00811320" w:rsidP="002F7199">
            <w:r w:rsidRPr="00837996">
              <w:lastRenderedPageBreak/>
              <w:t xml:space="preserve">Chẳng rõ được tự-tâm. </w:t>
            </w:r>
          </w:p>
        </w:tc>
      </w:tr>
      <w:tr w:rsidR="00811320" w:rsidRPr="00837996" w14:paraId="4DAEAE48" w14:textId="77777777" w:rsidTr="008F5CCE">
        <w:tc>
          <w:tcPr>
            <w:tcW w:w="0" w:type="auto"/>
          </w:tcPr>
          <w:p w14:paraId="360735FB" w14:textId="77777777" w:rsidR="00811320" w:rsidRPr="00837996" w:rsidRDefault="00811320" w:rsidP="002F7199">
            <w:r w:rsidRPr="00837996">
              <w:t xml:space="preserve">Ðâu biết được chánh-đạo </w:t>
            </w:r>
          </w:p>
        </w:tc>
      </w:tr>
      <w:tr w:rsidR="00811320" w:rsidRPr="00837996" w14:paraId="3C97B1CD" w14:textId="77777777" w:rsidTr="008F5CCE">
        <w:tc>
          <w:tcPr>
            <w:tcW w:w="0" w:type="auto"/>
          </w:tcPr>
          <w:p w14:paraId="4160E0AA" w14:textId="77777777" w:rsidR="00811320" w:rsidRPr="00837996" w:rsidRDefault="00811320" w:rsidP="002F7199">
            <w:r w:rsidRPr="00837996">
              <w:t xml:space="preserve">Họ do huệ điên-đảo </w:t>
            </w:r>
          </w:p>
        </w:tc>
      </w:tr>
      <w:tr w:rsidR="00811320" w:rsidRPr="00837996" w14:paraId="0E1597A1" w14:textId="77777777" w:rsidTr="008F5CCE">
        <w:tc>
          <w:tcPr>
            <w:tcW w:w="0" w:type="auto"/>
          </w:tcPr>
          <w:p w14:paraId="228CC95C" w14:textId="77777777" w:rsidR="00811320" w:rsidRPr="00837996" w:rsidRDefault="00811320" w:rsidP="002F7199">
            <w:r w:rsidRPr="00837996">
              <w:t xml:space="preserve">Thêm lớn mọi điều ác. </w:t>
            </w:r>
          </w:p>
        </w:tc>
      </w:tr>
      <w:tr w:rsidR="00811320" w:rsidRPr="00837996" w14:paraId="19FC4CC1" w14:textId="77777777" w:rsidTr="008F5CCE">
        <w:tc>
          <w:tcPr>
            <w:tcW w:w="0" w:type="auto"/>
          </w:tcPr>
          <w:p w14:paraId="6D66C0B8" w14:textId="77777777" w:rsidR="00811320" w:rsidRPr="00837996" w:rsidRDefault="00811320" w:rsidP="002F7199">
            <w:r w:rsidRPr="00837996">
              <w:t xml:space="preserve">Chẳng thấy các pháp không </w:t>
            </w:r>
          </w:p>
        </w:tc>
      </w:tr>
      <w:tr w:rsidR="00811320" w:rsidRPr="00837996" w14:paraId="091DBE5B" w14:textId="77777777" w:rsidTr="008F5CCE">
        <w:tc>
          <w:tcPr>
            <w:tcW w:w="0" w:type="auto"/>
          </w:tcPr>
          <w:p w14:paraId="7F194FF7" w14:textId="77777777" w:rsidR="00811320" w:rsidRPr="00837996" w:rsidRDefault="00811320" w:rsidP="002F7199">
            <w:r w:rsidRPr="00837996">
              <w:t xml:space="preserve">Hằng thọ khổ sanh-tử </w:t>
            </w:r>
          </w:p>
        </w:tc>
      </w:tr>
      <w:tr w:rsidR="00811320" w:rsidRPr="00837996" w14:paraId="3AC95472" w14:textId="77777777" w:rsidTr="008F5CCE">
        <w:tc>
          <w:tcPr>
            <w:tcW w:w="0" w:type="auto"/>
          </w:tcPr>
          <w:p w14:paraId="551C53D7" w14:textId="177F0A15" w:rsidR="00811320" w:rsidRPr="00837996" w:rsidRDefault="00811320" w:rsidP="002F7199">
            <w:r w:rsidRPr="00837996">
              <w:t>Người</w:t>
            </w:r>
            <w:r w:rsidR="006B36A0">
              <w:t xml:space="preserve"> nầy</w:t>
            </w:r>
            <w:r w:rsidRPr="00837996">
              <w:t xml:space="preserve"> chưa có được </w:t>
            </w:r>
          </w:p>
        </w:tc>
      </w:tr>
      <w:tr w:rsidR="00811320" w:rsidRPr="00837996" w14:paraId="5A5CBAC1" w14:textId="77777777" w:rsidTr="008F5CCE">
        <w:tc>
          <w:tcPr>
            <w:tcW w:w="0" w:type="auto"/>
          </w:tcPr>
          <w:p w14:paraId="58B95E1F" w14:textId="77777777" w:rsidR="00811320" w:rsidRPr="00837996" w:rsidRDefault="00811320" w:rsidP="002F7199">
            <w:r w:rsidRPr="00837996">
              <w:t xml:space="preserve">Pháp-nhãn thanh-tịnh vậy. </w:t>
            </w:r>
          </w:p>
        </w:tc>
      </w:tr>
      <w:tr w:rsidR="00811320" w:rsidRPr="00837996" w14:paraId="5C59EAB0" w14:textId="77777777" w:rsidTr="008F5CCE">
        <w:tc>
          <w:tcPr>
            <w:tcW w:w="0" w:type="auto"/>
          </w:tcPr>
          <w:p w14:paraId="327562BE" w14:textId="77777777" w:rsidR="00811320" w:rsidRPr="00837996" w:rsidRDefault="00811320" w:rsidP="002F7199">
            <w:r w:rsidRPr="00837996">
              <w:t xml:space="preserve">Xưa kia tôi thọ khổ </w:t>
            </w:r>
          </w:p>
        </w:tc>
      </w:tr>
      <w:tr w:rsidR="00811320" w:rsidRPr="00837996" w14:paraId="4837B090" w14:textId="77777777" w:rsidTr="008F5CCE">
        <w:tc>
          <w:tcPr>
            <w:tcW w:w="0" w:type="auto"/>
          </w:tcPr>
          <w:p w14:paraId="008D4FB6" w14:textId="77777777" w:rsidR="00811320" w:rsidRPr="00837996" w:rsidRDefault="00811320" w:rsidP="002F7199">
            <w:r w:rsidRPr="00837996">
              <w:t xml:space="preserve">Vì tôi chẳng thấy Phật, </w:t>
            </w:r>
          </w:p>
        </w:tc>
      </w:tr>
      <w:tr w:rsidR="00811320" w:rsidRPr="00837996" w14:paraId="35F33FE3" w14:textId="77777777" w:rsidTr="008F5CCE">
        <w:tc>
          <w:tcPr>
            <w:tcW w:w="0" w:type="auto"/>
          </w:tcPr>
          <w:p w14:paraId="1B7D6E0A" w14:textId="77777777" w:rsidR="00811320" w:rsidRPr="00837996" w:rsidRDefault="00811320" w:rsidP="002F7199">
            <w:r w:rsidRPr="00837996">
              <w:t xml:space="preserve">Nên phải tịnh pháp-nhãn </w:t>
            </w:r>
          </w:p>
        </w:tc>
      </w:tr>
      <w:tr w:rsidR="00811320" w:rsidRPr="00837996" w14:paraId="629B3E9E" w14:textId="77777777" w:rsidTr="008F5CCE">
        <w:tc>
          <w:tcPr>
            <w:tcW w:w="0" w:type="auto"/>
          </w:tcPr>
          <w:p w14:paraId="4FE6C187" w14:textId="77777777" w:rsidR="00811320" w:rsidRPr="00837996" w:rsidRDefault="00811320" w:rsidP="002F7199">
            <w:r w:rsidRPr="00837996">
              <w:t xml:space="preserve">Xem kia chỗ đáng thấy. </w:t>
            </w:r>
          </w:p>
        </w:tc>
      </w:tr>
      <w:tr w:rsidR="00811320" w:rsidRPr="00837996" w14:paraId="31E2E2BC" w14:textId="77777777" w:rsidTr="008F5CCE">
        <w:tc>
          <w:tcPr>
            <w:tcW w:w="0" w:type="auto"/>
          </w:tcPr>
          <w:p w14:paraId="78BE26C9" w14:textId="77777777" w:rsidR="00811320" w:rsidRPr="00837996" w:rsidRDefault="00811320" w:rsidP="002F7199">
            <w:r w:rsidRPr="00837996">
              <w:t xml:space="preserve">Nếu được thấy nơi Phật </w:t>
            </w:r>
          </w:p>
        </w:tc>
      </w:tr>
      <w:tr w:rsidR="00811320" w:rsidRPr="00837996" w14:paraId="562BDACE" w14:textId="77777777" w:rsidTr="008F5CCE">
        <w:tc>
          <w:tcPr>
            <w:tcW w:w="0" w:type="auto"/>
          </w:tcPr>
          <w:p w14:paraId="6821078F" w14:textId="77777777" w:rsidR="00811320" w:rsidRPr="00837996" w:rsidRDefault="00811320" w:rsidP="002F7199">
            <w:r w:rsidRPr="00837996">
              <w:t xml:space="preserve">Thời tâm không chấp lấy </w:t>
            </w:r>
          </w:p>
        </w:tc>
      </w:tr>
      <w:tr w:rsidR="00811320" w:rsidRPr="00837996" w14:paraId="270071C7" w14:textId="77777777" w:rsidTr="008F5CCE">
        <w:tc>
          <w:tcPr>
            <w:tcW w:w="0" w:type="auto"/>
          </w:tcPr>
          <w:p w14:paraId="6B75F337" w14:textId="7FB290E8" w:rsidR="00811320" w:rsidRPr="00837996" w:rsidRDefault="00811320" w:rsidP="002F7199">
            <w:r w:rsidRPr="00837996">
              <w:t>Người</w:t>
            </w:r>
            <w:r w:rsidR="006B36A0">
              <w:t xml:space="preserve"> nầy</w:t>
            </w:r>
            <w:r w:rsidRPr="00837996">
              <w:t xml:space="preserve"> thời thấy được </w:t>
            </w:r>
          </w:p>
        </w:tc>
      </w:tr>
      <w:tr w:rsidR="00811320" w:rsidRPr="00837996" w14:paraId="0F64B019" w14:textId="77777777" w:rsidTr="008F5CCE">
        <w:tc>
          <w:tcPr>
            <w:tcW w:w="0" w:type="auto"/>
          </w:tcPr>
          <w:p w14:paraId="5719AF3E" w14:textId="77777777" w:rsidR="00811320" w:rsidRPr="00837996" w:rsidRDefault="00811320" w:rsidP="002F7199">
            <w:r w:rsidRPr="00837996">
              <w:t xml:space="preserve">Pháp của Phật đã biết. </w:t>
            </w:r>
          </w:p>
        </w:tc>
      </w:tr>
      <w:tr w:rsidR="00811320" w:rsidRPr="00837996" w14:paraId="1DFD0E80" w14:textId="77777777" w:rsidTr="008F5CCE">
        <w:tc>
          <w:tcPr>
            <w:tcW w:w="0" w:type="auto"/>
          </w:tcPr>
          <w:p w14:paraId="24C46901" w14:textId="77777777" w:rsidR="00811320" w:rsidRPr="00837996" w:rsidRDefault="00811320" w:rsidP="002F7199">
            <w:r w:rsidRPr="00837996">
              <w:t xml:space="preserve">Nếu thấy Phật chơn-pháp </w:t>
            </w:r>
          </w:p>
        </w:tc>
      </w:tr>
      <w:tr w:rsidR="00811320" w:rsidRPr="00837996" w14:paraId="0682D1D6" w14:textId="77777777" w:rsidTr="008F5CCE">
        <w:tc>
          <w:tcPr>
            <w:tcW w:w="0" w:type="auto"/>
          </w:tcPr>
          <w:p w14:paraId="102214C0" w14:textId="77777777" w:rsidR="00811320" w:rsidRPr="00837996" w:rsidRDefault="00811320" w:rsidP="002F7199">
            <w:r w:rsidRPr="00837996">
              <w:t xml:space="preserve">Thời gọi bực đại-trí </w:t>
            </w:r>
          </w:p>
        </w:tc>
      </w:tr>
      <w:tr w:rsidR="00811320" w:rsidRPr="00837996" w14:paraId="3E18B158" w14:textId="77777777" w:rsidTr="008F5CCE">
        <w:tc>
          <w:tcPr>
            <w:tcW w:w="0" w:type="auto"/>
          </w:tcPr>
          <w:p w14:paraId="63B8A82D" w14:textId="006E06DA" w:rsidR="00811320" w:rsidRPr="00837996" w:rsidRDefault="00811320" w:rsidP="002F7199">
            <w:r w:rsidRPr="00837996">
              <w:t>Người</w:t>
            </w:r>
            <w:r w:rsidR="006B36A0">
              <w:t xml:space="preserve"> nầy</w:t>
            </w:r>
            <w:r w:rsidRPr="00837996">
              <w:t xml:space="preserve"> có tịnh-nhãn </w:t>
            </w:r>
          </w:p>
        </w:tc>
      </w:tr>
      <w:tr w:rsidR="00811320" w:rsidRPr="00837996" w14:paraId="5E3A7B86" w14:textId="77777777" w:rsidTr="008F5CCE">
        <w:tc>
          <w:tcPr>
            <w:tcW w:w="0" w:type="auto"/>
          </w:tcPr>
          <w:p w14:paraId="5458657E" w14:textId="77777777" w:rsidR="00811320" w:rsidRPr="00837996" w:rsidRDefault="00811320" w:rsidP="002F7199">
            <w:r w:rsidRPr="00837996">
              <w:t xml:space="preserve">Hay quan-sát thế-gian. </w:t>
            </w:r>
          </w:p>
        </w:tc>
      </w:tr>
      <w:tr w:rsidR="00811320" w:rsidRPr="00837996" w14:paraId="46C30D63" w14:textId="77777777" w:rsidTr="008F5CCE">
        <w:tc>
          <w:tcPr>
            <w:tcW w:w="0" w:type="auto"/>
          </w:tcPr>
          <w:p w14:paraId="04A19AFA" w14:textId="77777777" w:rsidR="00811320" w:rsidRPr="00837996" w:rsidRDefault="00811320" w:rsidP="002F7199">
            <w:r w:rsidRPr="00837996">
              <w:t xml:space="preserve">Không thấy chính là thấy </w:t>
            </w:r>
          </w:p>
        </w:tc>
      </w:tr>
      <w:tr w:rsidR="00811320" w:rsidRPr="00837996" w14:paraId="50E1904E" w14:textId="77777777" w:rsidTr="008F5CCE">
        <w:tc>
          <w:tcPr>
            <w:tcW w:w="0" w:type="auto"/>
          </w:tcPr>
          <w:p w14:paraId="43E55B04" w14:textId="77777777" w:rsidR="00811320" w:rsidRPr="00837996" w:rsidRDefault="00811320" w:rsidP="002F7199">
            <w:r w:rsidRPr="00837996">
              <w:t xml:space="preserve">Hay thấy tất cả pháp </w:t>
            </w:r>
          </w:p>
        </w:tc>
      </w:tr>
      <w:tr w:rsidR="00811320" w:rsidRPr="00837996" w14:paraId="0E799251" w14:textId="77777777" w:rsidTr="008F5CCE">
        <w:tc>
          <w:tcPr>
            <w:tcW w:w="0" w:type="auto"/>
          </w:tcPr>
          <w:p w14:paraId="7869D0BB" w14:textId="77777777" w:rsidR="00811320" w:rsidRPr="00837996" w:rsidRDefault="00811320" w:rsidP="002F7199">
            <w:r w:rsidRPr="00837996">
              <w:t xml:space="preserve">Nơi pháp nếu có thấy </w:t>
            </w:r>
          </w:p>
        </w:tc>
      </w:tr>
      <w:tr w:rsidR="00811320" w:rsidRPr="00837996" w14:paraId="32392CEF" w14:textId="77777777" w:rsidTr="008F5CCE">
        <w:tc>
          <w:tcPr>
            <w:tcW w:w="0" w:type="auto"/>
          </w:tcPr>
          <w:p w14:paraId="68EEF4FB" w14:textId="77777777" w:rsidR="00811320" w:rsidRPr="00837996" w:rsidRDefault="00811320" w:rsidP="002F7199">
            <w:r w:rsidRPr="00837996">
              <w:t xml:space="preserve">Ðây thời là không thấy. </w:t>
            </w:r>
          </w:p>
        </w:tc>
      </w:tr>
      <w:tr w:rsidR="00811320" w:rsidRPr="00837996" w14:paraId="28D50E74" w14:textId="77777777" w:rsidTr="008F5CCE">
        <w:tc>
          <w:tcPr>
            <w:tcW w:w="0" w:type="auto"/>
          </w:tcPr>
          <w:p w14:paraId="567D87F1" w14:textId="77777777" w:rsidR="00811320" w:rsidRPr="00837996" w:rsidRDefault="00811320" w:rsidP="002F7199">
            <w:r w:rsidRPr="00837996">
              <w:t xml:space="preserve">Tất cả các pháp-tánh </w:t>
            </w:r>
          </w:p>
        </w:tc>
      </w:tr>
      <w:tr w:rsidR="00811320" w:rsidRPr="00837996" w14:paraId="3EBBD9C9" w14:textId="77777777" w:rsidTr="008F5CCE">
        <w:tc>
          <w:tcPr>
            <w:tcW w:w="0" w:type="auto"/>
          </w:tcPr>
          <w:p w14:paraId="1098532F" w14:textId="77777777" w:rsidR="00811320" w:rsidRPr="00837996" w:rsidRDefault="00811320" w:rsidP="002F7199">
            <w:r w:rsidRPr="00837996">
              <w:t xml:space="preserve">Không sanh cũng không diệt </w:t>
            </w:r>
          </w:p>
        </w:tc>
      </w:tr>
      <w:tr w:rsidR="00811320" w:rsidRPr="00837996" w14:paraId="33D8F0BF" w14:textId="77777777" w:rsidTr="008F5CCE">
        <w:tc>
          <w:tcPr>
            <w:tcW w:w="0" w:type="auto"/>
          </w:tcPr>
          <w:p w14:paraId="479ED833" w14:textId="77777777" w:rsidR="00811320" w:rsidRPr="00837996" w:rsidRDefault="00811320" w:rsidP="002F7199">
            <w:r w:rsidRPr="00837996">
              <w:t xml:space="preserve">Lạ thay đấng Ðạo-Sư </w:t>
            </w:r>
          </w:p>
        </w:tc>
      </w:tr>
      <w:tr w:rsidR="00811320" w:rsidRPr="00837996" w14:paraId="10925CE2" w14:textId="77777777" w:rsidTr="008F5CCE">
        <w:tc>
          <w:tcPr>
            <w:tcW w:w="0" w:type="auto"/>
          </w:tcPr>
          <w:p w14:paraId="2498AF86" w14:textId="77777777" w:rsidR="00811320" w:rsidRPr="00837996" w:rsidRDefault="00811320" w:rsidP="002F7199">
            <w:r w:rsidRPr="00837996">
              <w:t xml:space="preserve">Tự-giác hay giác-tha. </w:t>
            </w:r>
          </w:p>
        </w:tc>
      </w:tr>
      <w:tr w:rsidR="00811320" w:rsidRPr="00837996" w14:paraId="19362AC5" w14:textId="77777777" w:rsidTr="008F5CCE">
        <w:tc>
          <w:tcPr>
            <w:tcW w:w="0" w:type="auto"/>
          </w:tcPr>
          <w:p w14:paraId="5A01FC3A" w14:textId="77777777" w:rsidR="00811320" w:rsidRPr="00837996" w:rsidRDefault="00811320" w:rsidP="002F7199">
            <w:r w:rsidRPr="00837996">
              <w:t xml:space="preserve">Ngài Thắng-Huệ đã nói </w:t>
            </w:r>
          </w:p>
        </w:tc>
      </w:tr>
      <w:tr w:rsidR="00811320" w:rsidRPr="00837996" w14:paraId="5BF12BD7" w14:textId="77777777" w:rsidTr="008F5CCE">
        <w:tc>
          <w:tcPr>
            <w:tcW w:w="0" w:type="auto"/>
          </w:tcPr>
          <w:p w14:paraId="4E13780B" w14:textId="77777777" w:rsidR="00811320" w:rsidRPr="00837996" w:rsidRDefault="00811320" w:rsidP="002F7199">
            <w:r w:rsidRPr="00837996">
              <w:t xml:space="preserve">Pháp của Như-Lai ngộ </w:t>
            </w:r>
          </w:p>
        </w:tc>
      </w:tr>
      <w:tr w:rsidR="00811320" w:rsidRPr="00837996" w14:paraId="7ED3B2B3" w14:textId="77777777" w:rsidTr="008F5CCE">
        <w:tc>
          <w:tcPr>
            <w:tcW w:w="0" w:type="auto"/>
          </w:tcPr>
          <w:p w14:paraId="4E2BBBE2" w14:textId="77777777" w:rsidR="00811320" w:rsidRPr="00837996" w:rsidRDefault="00811320" w:rsidP="002F7199">
            <w:r w:rsidRPr="00837996">
              <w:t xml:space="preserve">Chúng tôi nghe Ngài nói </w:t>
            </w:r>
          </w:p>
        </w:tc>
      </w:tr>
      <w:tr w:rsidR="00811320" w:rsidRPr="00837996" w14:paraId="10407E02" w14:textId="77777777" w:rsidTr="008F5CCE">
        <w:tc>
          <w:tcPr>
            <w:tcW w:w="0" w:type="auto"/>
          </w:tcPr>
          <w:p w14:paraId="1A7B88EC" w14:textId="77777777" w:rsidR="00811320" w:rsidRPr="00837996" w:rsidRDefault="00811320" w:rsidP="002F7199">
            <w:r w:rsidRPr="00837996">
              <w:lastRenderedPageBreak/>
              <w:t>Biết được Phật chơn-tánh.</w:t>
            </w:r>
          </w:p>
        </w:tc>
      </w:tr>
    </w:tbl>
    <w:p w14:paraId="152ED604" w14:textId="4D4E2889" w:rsidR="00704210" w:rsidRPr="00837996" w:rsidRDefault="00704210" w:rsidP="002F7199">
      <w:r w:rsidRPr="00837996">
        <w:t>Tinh-Tấn-Huệ Bồ-Tát thừa oai-lực của Phật, quan-sát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216"/>
      </w:tblGrid>
      <w:tr w:rsidR="00811320" w:rsidRPr="00837996" w14:paraId="48B7D6A2" w14:textId="77777777" w:rsidTr="008F5CCE">
        <w:tc>
          <w:tcPr>
            <w:tcW w:w="0" w:type="auto"/>
          </w:tcPr>
          <w:p w14:paraId="40D50F46" w14:textId="77777777" w:rsidR="00811320" w:rsidRPr="00837996" w:rsidRDefault="00811320" w:rsidP="002F7199">
            <w:r w:rsidRPr="00837996">
              <w:t xml:space="preserve">Nếu trụ nơi phân-biệt </w:t>
            </w:r>
          </w:p>
        </w:tc>
      </w:tr>
      <w:tr w:rsidR="00811320" w:rsidRPr="00837996" w14:paraId="74548E02" w14:textId="77777777" w:rsidTr="008F5CCE">
        <w:tc>
          <w:tcPr>
            <w:tcW w:w="0" w:type="auto"/>
          </w:tcPr>
          <w:p w14:paraId="4FB1D566" w14:textId="77777777" w:rsidR="00811320" w:rsidRPr="00837996" w:rsidRDefault="00811320" w:rsidP="002F7199">
            <w:r w:rsidRPr="00837996">
              <w:t xml:space="preserve">Thời hư thanh-tịnh nhãn </w:t>
            </w:r>
          </w:p>
        </w:tc>
      </w:tr>
      <w:tr w:rsidR="00811320" w:rsidRPr="00837996" w14:paraId="198D03FE" w14:textId="77777777" w:rsidTr="008F5CCE">
        <w:tc>
          <w:tcPr>
            <w:tcW w:w="0" w:type="auto"/>
          </w:tcPr>
          <w:p w14:paraId="6AD8C867" w14:textId="77777777" w:rsidR="00811320" w:rsidRPr="00837996" w:rsidRDefault="00811320" w:rsidP="002F7199">
            <w:r w:rsidRPr="00837996">
              <w:t xml:space="preserve">Thêm ngu-si, tà-kiến </w:t>
            </w:r>
          </w:p>
        </w:tc>
      </w:tr>
      <w:tr w:rsidR="00811320" w:rsidRPr="00837996" w14:paraId="6E9FFC3A" w14:textId="77777777" w:rsidTr="008F5CCE">
        <w:tc>
          <w:tcPr>
            <w:tcW w:w="0" w:type="auto"/>
          </w:tcPr>
          <w:p w14:paraId="51DEE264" w14:textId="77777777" w:rsidR="00811320" w:rsidRPr="00837996" w:rsidRDefault="00811320" w:rsidP="002F7199">
            <w:r w:rsidRPr="00837996">
              <w:t xml:space="preserve">Trọn chẳng thấy được Phật. </w:t>
            </w:r>
          </w:p>
        </w:tc>
      </w:tr>
      <w:tr w:rsidR="00811320" w:rsidRPr="00837996" w14:paraId="2715761C" w14:textId="77777777" w:rsidTr="008F5CCE">
        <w:tc>
          <w:tcPr>
            <w:tcW w:w="0" w:type="auto"/>
          </w:tcPr>
          <w:p w14:paraId="0A9C3E7A" w14:textId="77777777" w:rsidR="00811320" w:rsidRPr="00837996" w:rsidRDefault="00811320" w:rsidP="002F7199">
            <w:r w:rsidRPr="00837996">
              <w:t xml:space="preserve">Nếu rõ được tà-pháp </w:t>
            </w:r>
          </w:p>
        </w:tc>
      </w:tr>
      <w:tr w:rsidR="00811320" w:rsidRPr="00837996" w14:paraId="06D68B1B" w14:textId="77777777" w:rsidTr="008F5CCE">
        <w:tc>
          <w:tcPr>
            <w:tcW w:w="0" w:type="auto"/>
          </w:tcPr>
          <w:p w14:paraId="7D60D4F4" w14:textId="77777777" w:rsidR="00811320" w:rsidRPr="00837996" w:rsidRDefault="00811320" w:rsidP="002F7199">
            <w:r w:rsidRPr="00837996">
              <w:t xml:space="preserve">Như thiệt chẳng điên-đảo, </w:t>
            </w:r>
          </w:p>
        </w:tc>
      </w:tr>
      <w:tr w:rsidR="00811320" w:rsidRPr="00837996" w14:paraId="659BFC8D" w14:textId="77777777" w:rsidTr="008F5CCE">
        <w:tc>
          <w:tcPr>
            <w:tcW w:w="0" w:type="auto"/>
          </w:tcPr>
          <w:p w14:paraId="6FA34506" w14:textId="77777777" w:rsidR="00811320" w:rsidRPr="00837996" w:rsidRDefault="00811320" w:rsidP="002F7199">
            <w:r w:rsidRPr="00837996">
              <w:t xml:space="preserve">Biết vọng vốn tự chơn </w:t>
            </w:r>
          </w:p>
        </w:tc>
      </w:tr>
      <w:tr w:rsidR="00811320" w:rsidRPr="00837996" w14:paraId="7805AD46" w14:textId="77777777" w:rsidTr="008F5CCE">
        <w:tc>
          <w:tcPr>
            <w:tcW w:w="0" w:type="auto"/>
          </w:tcPr>
          <w:p w14:paraId="2C34935A" w14:textId="77777777" w:rsidR="00811320" w:rsidRPr="00837996" w:rsidRDefault="00811320" w:rsidP="002F7199">
            <w:r w:rsidRPr="00837996">
              <w:t xml:space="preserve">Thấy Phật thời thanh-tịnh. </w:t>
            </w:r>
          </w:p>
        </w:tc>
      </w:tr>
      <w:tr w:rsidR="00811320" w:rsidRPr="00837996" w14:paraId="6BCBC03D" w14:textId="77777777" w:rsidTr="008F5CCE">
        <w:tc>
          <w:tcPr>
            <w:tcW w:w="0" w:type="auto"/>
          </w:tcPr>
          <w:p w14:paraId="0CD53E82" w14:textId="77777777" w:rsidR="00811320" w:rsidRPr="00837996" w:rsidRDefault="00811320" w:rsidP="002F7199">
            <w:r w:rsidRPr="00837996">
              <w:t xml:space="preserve">Có thấy, thời là nhơ </w:t>
            </w:r>
          </w:p>
        </w:tc>
      </w:tr>
      <w:tr w:rsidR="00811320" w:rsidRPr="00837996" w14:paraId="09D6055E" w14:textId="77777777" w:rsidTr="008F5CCE">
        <w:tc>
          <w:tcPr>
            <w:tcW w:w="0" w:type="auto"/>
          </w:tcPr>
          <w:p w14:paraId="029ADB26" w14:textId="77777777" w:rsidR="00811320" w:rsidRPr="00837996" w:rsidRDefault="00811320" w:rsidP="002F7199">
            <w:r w:rsidRPr="00837996">
              <w:t xml:space="preserve">Ðây thời chưa phải thấy </w:t>
            </w:r>
          </w:p>
        </w:tc>
      </w:tr>
      <w:tr w:rsidR="00811320" w:rsidRPr="00837996" w14:paraId="6498E778" w14:textId="77777777" w:rsidTr="008F5CCE">
        <w:tc>
          <w:tcPr>
            <w:tcW w:w="0" w:type="auto"/>
          </w:tcPr>
          <w:p w14:paraId="7298A257" w14:textId="77777777" w:rsidR="00811320" w:rsidRPr="00837996" w:rsidRDefault="00811320" w:rsidP="002F7199">
            <w:r w:rsidRPr="00837996">
              <w:t xml:space="preserve">Xa lìa các kiến chấp </w:t>
            </w:r>
          </w:p>
        </w:tc>
      </w:tr>
      <w:tr w:rsidR="00811320" w:rsidRPr="00837996" w14:paraId="42366099" w14:textId="77777777" w:rsidTr="008F5CCE">
        <w:tc>
          <w:tcPr>
            <w:tcW w:w="0" w:type="auto"/>
          </w:tcPr>
          <w:p w14:paraId="58F4CBAC" w14:textId="77777777" w:rsidR="00811320" w:rsidRPr="00837996" w:rsidRDefault="00811320" w:rsidP="002F7199">
            <w:r w:rsidRPr="00837996">
              <w:t xml:space="preserve">Như vậy mới thấy Phật. </w:t>
            </w:r>
          </w:p>
        </w:tc>
      </w:tr>
      <w:tr w:rsidR="00811320" w:rsidRPr="00837996" w14:paraId="077FB430" w14:textId="77777777" w:rsidTr="008F5CCE">
        <w:tc>
          <w:tcPr>
            <w:tcW w:w="0" w:type="auto"/>
          </w:tcPr>
          <w:p w14:paraId="3B24A2A0" w14:textId="77777777" w:rsidR="00811320" w:rsidRPr="00837996" w:rsidRDefault="00811320" w:rsidP="002F7199">
            <w:r w:rsidRPr="00837996">
              <w:t xml:space="preserve">Pháp ngôn-ngữ thế-gian </w:t>
            </w:r>
          </w:p>
        </w:tc>
      </w:tr>
      <w:tr w:rsidR="00811320" w:rsidRPr="00837996" w14:paraId="5BA0D3BB" w14:textId="77777777" w:rsidTr="008F5CCE">
        <w:tc>
          <w:tcPr>
            <w:tcW w:w="0" w:type="auto"/>
          </w:tcPr>
          <w:p w14:paraId="493043AB" w14:textId="77777777" w:rsidR="00811320" w:rsidRPr="00837996" w:rsidRDefault="00811320" w:rsidP="002F7199">
            <w:r w:rsidRPr="00837996">
              <w:t xml:space="preserve">Chúng-sanh vọng phân-biệt </w:t>
            </w:r>
          </w:p>
        </w:tc>
      </w:tr>
      <w:tr w:rsidR="00811320" w:rsidRPr="00837996" w14:paraId="271589FB" w14:textId="77777777" w:rsidTr="008F5CCE">
        <w:tc>
          <w:tcPr>
            <w:tcW w:w="0" w:type="auto"/>
          </w:tcPr>
          <w:p w14:paraId="43E79A41" w14:textId="77777777" w:rsidR="00811320" w:rsidRPr="00837996" w:rsidRDefault="00811320" w:rsidP="002F7199">
            <w:r w:rsidRPr="00837996">
              <w:t xml:space="preserve">Biết thế đều vô-sanh </w:t>
            </w:r>
          </w:p>
        </w:tc>
      </w:tr>
      <w:tr w:rsidR="00811320" w:rsidRPr="00837996" w14:paraId="41B10230" w14:textId="77777777" w:rsidTr="008F5CCE">
        <w:tc>
          <w:tcPr>
            <w:tcW w:w="0" w:type="auto"/>
          </w:tcPr>
          <w:p w14:paraId="005B17E9" w14:textId="77777777" w:rsidR="00811320" w:rsidRPr="00837996" w:rsidRDefault="00811320" w:rsidP="002F7199">
            <w:r w:rsidRPr="00837996">
              <w:t xml:space="preserve">Mới là thấy thế-gian. </w:t>
            </w:r>
          </w:p>
        </w:tc>
      </w:tr>
      <w:tr w:rsidR="00811320" w:rsidRPr="00837996" w14:paraId="2A1D245F" w14:textId="77777777" w:rsidTr="008F5CCE">
        <w:tc>
          <w:tcPr>
            <w:tcW w:w="0" w:type="auto"/>
          </w:tcPr>
          <w:p w14:paraId="3EADBC49" w14:textId="77777777" w:rsidR="00811320" w:rsidRPr="00837996" w:rsidRDefault="00811320" w:rsidP="002F7199">
            <w:r w:rsidRPr="00837996">
              <w:t xml:space="preserve">Nếu thấy 'thấy thế-gian' </w:t>
            </w:r>
          </w:p>
        </w:tc>
      </w:tr>
      <w:tr w:rsidR="00811320" w:rsidRPr="00837996" w14:paraId="684060A9" w14:textId="77777777" w:rsidTr="008F5CCE">
        <w:tc>
          <w:tcPr>
            <w:tcW w:w="0" w:type="auto"/>
          </w:tcPr>
          <w:p w14:paraId="3B0920E9" w14:textId="77777777" w:rsidR="00811320" w:rsidRPr="00837996" w:rsidRDefault="00811320" w:rsidP="002F7199">
            <w:r w:rsidRPr="00837996">
              <w:t xml:space="preserve">'Thấy' là tướng thế-gian </w:t>
            </w:r>
          </w:p>
        </w:tc>
      </w:tr>
      <w:tr w:rsidR="00811320" w:rsidRPr="00837996" w14:paraId="270FE5D0" w14:textId="77777777" w:rsidTr="008F5CCE">
        <w:tc>
          <w:tcPr>
            <w:tcW w:w="0" w:type="auto"/>
          </w:tcPr>
          <w:p w14:paraId="08C92151" w14:textId="77777777" w:rsidR="00811320" w:rsidRPr="00837996" w:rsidRDefault="00811320" w:rsidP="002F7199">
            <w:r w:rsidRPr="00837996">
              <w:t xml:space="preserve">Như thiệt đồng không khác </w:t>
            </w:r>
          </w:p>
        </w:tc>
      </w:tr>
      <w:tr w:rsidR="00811320" w:rsidRPr="00837996" w14:paraId="40C9541D" w14:textId="77777777" w:rsidTr="008F5CCE">
        <w:tc>
          <w:tcPr>
            <w:tcW w:w="0" w:type="auto"/>
          </w:tcPr>
          <w:p w14:paraId="27F017AF" w14:textId="77777777" w:rsidR="00811320" w:rsidRPr="00837996" w:rsidRDefault="00811320" w:rsidP="002F7199">
            <w:r w:rsidRPr="00837996">
              <w:t xml:space="preserve">Ðây gọi người chơn-kiến. </w:t>
            </w:r>
          </w:p>
        </w:tc>
      </w:tr>
      <w:tr w:rsidR="00811320" w:rsidRPr="00837996" w14:paraId="2B0B507B" w14:textId="77777777" w:rsidTr="008F5CCE">
        <w:tc>
          <w:tcPr>
            <w:tcW w:w="0" w:type="auto"/>
          </w:tcPr>
          <w:p w14:paraId="06ACB794" w14:textId="77777777" w:rsidR="00811320" w:rsidRPr="00837996" w:rsidRDefault="00811320" w:rsidP="002F7199">
            <w:r w:rsidRPr="00837996">
              <w:t xml:space="preserve">Nếu thấy đồng không khác </w:t>
            </w:r>
          </w:p>
        </w:tc>
      </w:tr>
      <w:tr w:rsidR="00811320" w:rsidRPr="00837996" w14:paraId="6BECCEB8" w14:textId="77777777" w:rsidTr="008F5CCE">
        <w:tc>
          <w:tcPr>
            <w:tcW w:w="0" w:type="auto"/>
          </w:tcPr>
          <w:p w14:paraId="6C1B3C7F" w14:textId="77777777" w:rsidR="00811320" w:rsidRPr="00837996" w:rsidRDefault="00811320" w:rsidP="002F7199">
            <w:r w:rsidRPr="00837996">
              <w:t xml:space="preserve">Nơi vật chẳng phân-biệt </w:t>
            </w:r>
          </w:p>
        </w:tc>
      </w:tr>
      <w:tr w:rsidR="00811320" w:rsidRPr="00837996" w14:paraId="3CD37A75" w14:textId="77777777" w:rsidTr="008F5CCE">
        <w:tc>
          <w:tcPr>
            <w:tcW w:w="0" w:type="auto"/>
          </w:tcPr>
          <w:p w14:paraId="76C348F9" w14:textId="18098255" w:rsidR="00811320" w:rsidRPr="00837996" w:rsidRDefault="00811320" w:rsidP="002F7199">
            <w:r w:rsidRPr="00837996">
              <w:t>Thấy</w:t>
            </w:r>
            <w:r w:rsidR="006B36A0">
              <w:t xml:space="preserve"> nầy</w:t>
            </w:r>
            <w:r w:rsidRPr="00837996">
              <w:t xml:space="preserve"> lìa phiền-não </w:t>
            </w:r>
          </w:p>
        </w:tc>
      </w:tr>
      <w:tr w:rsidR="00811320" w:rsidRPr="00837996" w14:paraId="61A6DBCF" w14:textId="77777777" w:rsidTr="008F5CCE">
        <w:tc>
          <w:tcPr>
            <w:tcW w:w="0" w:type="auto"/>
          </w:tcPr>
          <w:p w14:paraId="180DBA0A" w14:textId="77777777" w:rsidR="00811320" w:rsidRPr="00837996" w:rsidRDefault="00811320" w:rsidP="002F7199">
            <w:r w:rsidRPr="00837996">
              <w:t xml:space="preserve">Vô-lậu được tự-tại. </w:t>
            </w:r>
          </w:p>
        </w:tc>
      </w:tr>
      <w:tr w:rsidR="00811320" w:rsidRPr="00837996" w14:paraId="428650BB" w14:textId="77777777" w:rsidTr="008F5CCE">
        <w:tc>
          <w:tcPr>
            <w:tcW w:w="0" w:type="auto"/>
          </w:tcPr>
          <w:p w14:paraId="594B8DA8" w14:textId="291A60B3" w:rsidR="00811320" w:rsidRPr="00837996" w:rsidRDefault="00811320" w:rsidP="002F7199">
            <w:r w:rsidRPr="00837996">
              <w:t>Ch</w:t>
            </w:r>
            <w:r w:rsidR="00DB4D2D" w:rsidRPr="00837996">
              <w:t>ỗ</w:t>
            </w:r>
            <w:r w:rsidR="00DB4D2D">
              <w:t xml:space="preserve"> chư P</w:t>
            </w:r>
            <w:r w:rsidRPr="00837996">
              <w:t xml:space="preserve">hật khai thị </w:t>
            </w:r>
          </w:p>
        </w:tc>
      </w:tr>
      <w:tr w:rsidR="00811320" w:rsidRPr="00837996" w14:paraId="1CA8675E" w14:textId="77777777" w:rsidTr="008F5CCE">
        <w:tc>
          <w:tcPr>
            <w:tcW w:w="0" w:type="auto"/>
          </w:tcPr>
          <w:p w14:paraId="35D3E296" w14:textId="77777777" w:rsidR="00811320" w:rsidRPr="00837996" w:rsidRDefault="00811320" w:rsidP="002F7199">
            <w:r w:rsidRPr="00837996">
              <w:t xml:space="preserve">Tất cả pháp phân-biệt </w:t>
            </w:r>
          </w:p>
        </w:tc>
      </w:tr>
      <w:tr w:rsidR="00811320" w:rsidRPr="00837996" w14:paraId="1A5E76C8" w14:textId="77777777" w:rsidTr="008F5CCE">
        <w:tc>
          <w:tcPr>
            <w:tcW w:w="0" w:type="auto"/>
          </w:tcPr>
          <w:p w14:paraId="03923095" w14:textId="77777777" w:rsidR="00811320" w:rsidRPr="00837996" w:rsidRDefault="00811320" w:rsidP="002F7199">
            <w:r w:rsidRPr="00837996">
              <w:t xml:space="preserve">Ðây đều chẳng thể được </w:t>
            </w:r>
          </w:p>
        </w:tc>
      </w:tr>
      <w:tr w:rsidR="00811320" w:rsidRPr="00837996" w14:paraId="4EEC57C6" w14:textId="77777777" w:rsidTr="008F5CCE">
        <w:tc>
          <w:tcPr>
            <w:tcW w:w="0" w:type="auto"/>
          </w:tcPr>
          <w:p w14:paraId="34FFA867" w14:textId="77777777" w:rsidR="00811320" w:rsidRPr="00837996" w:rsidRDefault="00811320" w:rsidP="002F7199">
            <w:r w:rsidRPr="00837996">
              <w:t xml:space="preserve">Vì pháp-tánh thanh-tịnh. </w:t>
            </w:r>
          </w:p>
        </w:tc>
      </w:tr>
      <w:tr w:rsidR="00811320" w:rsidRPr="00837996" w14:paraId="298A102F" w14:textId="77777777" w:rsidTr="008F5CCE">
        <w:tc>
          <w:tcPr>
            <w:tcW w:w="0" w:type="auto"/>
          </w:tcPr>
          <w:p w14:paraId="5BF03765" w14:textId="77777777" w:rsidR="00811320" w:rsidRPr="00837996" w:rsidRDefault="00811320" w:rsidP="002F7199">
            <w:r w:rsidRPr="00837996">
              <w:lastRenderedPageBreak/>
              <w:t xml:space="preserve">Pháp-tánh vốn thanh-tịnh </w:t>
            </w:r>
          </w:p>
        </w:tc>
      </w:tr>
      <w:tr w:rsidR="00811320" w:rsidRPr="00837996" w14:paraId="5DDD64AF" w14:textId="77777777" w:rsidTr="008F5CCE">
        <w:tc>
          <w:tcPr>
            <w:tcW w:w="0" w:type="auto"/>
          </w:tcPr>
          <w:p w14:paraId="309BA388" w14:textId="77777777" w:rsidR="00811320" w:rsidRPr="00837996" w:rsidRDefault="00811320" w:rsidP="002F7199">
            <w:r w:rsidRPr="00837996">
              <w:t xml:space="preserve">Vô-tướng như hư-không </w:t>
            </w:r>
          </w:p>
        </w:tc>
      </w:tr>
      <w:tr w:rsidR="00811320" w:rsidRPr="00837996" w14:paraId="0643E522" w14:textId="77777777" w:rsidTr="008F5CCE">
        <w:tc>
          <w:tcPr>
            <w:tcW w:w="0" w:type="auto"/>
          </w:tcPr>
          <w:p w14:paraId="116C63F8" w14:textId="77777777" w:rsidR="00811320" w:rsidRPr="00837996" w:rsidRDefault="00811320" w:rsidP="002F7199">
            <w:r w:rsidRPr="00837996">
              <w:t xml:space="preserve">Tất cả không năng thuyết </w:t>
            </w:r>
          </w:p>
        </w:tc>
      </w:tr>
      <w:tr w:rsidR="00811320" w:rsidRPr="00837996" w14:paraId="7ABDA757" w14:textId="77777777" w:rsidTr="008F5CCE">
        <w:tc>
          <w:tcPr>
            <w:tcW w:w="0" w:type="auto"/>
          </w:tcPr>
          <w:p w14:paraId="75B9FA20" w14:textId="77777777" w:rsidR="00811320" w:rsidRPr="00837996" w:rsidRDefault="00811320" w:rsidP="002F7199">
            <w:r w:rsidRPr="00837996">
              <w:t xml:space="preserve">Người trí quán như vậy. </w:t>
            </w:r>
          </w:p>
        </w:tc>
      </w:tr>
      <w:tr w:rsidR="00811320" w:rsidRPr="00837996" w14:paraId="4C5B4442" w14:textId="77777777" w:rsidTr="008F5CCE">
        <w:tc>
          <w:tcPr>
            <w:tcW w:w="0" w:type="auto"/>
          </w:tcPr>
          <w:p w14:paraId="58C9AF69" w14:textId="77777777" w:rsidR="00811320" w:rsidRPr="00837996" w:rsidRDefault="00811320" w:rsidP="002F7199">
            <w:r w:rsidRPr="00837996">
              <w:t xml:space="preserve">Xa lìa nơi pháp-tưởng </w:t>
            </w:r>
          </w:p>
        </w:tc>
      </w:tr>
      <w:tr w:rsidR="00811320" w:rsidRPr="00837996" w14:paraId="62CC56EF" w14:textId="77777777" w:rsidTr="008F5CCE">
        <w:tc>
          <w:tcPr>
            <w:tcW w:w="0" w:type="auto"/>
          </w:tcPr>
          <w:p w14:paraId="64566E24" w14:textId="77777777" w:rsidR="00811320" w:rsidRPr="00837996" w:rsidRDefault="00811320" w:rsidP="002F7199">
            <w:r w:rsidRPr="00837996">
              <w:t xml:space="preserve">Chẳng thích tất cả pháp </w:t>
            </w:r>
          </w:p>
        </w:tc>
      </w:tr>
      <w:tr w:rsidR="00811320" w:rsidRPr="00837996" w14:paraId="4E7062BF" w14:textId="77777777" w:rsidTr="008F5CCE">
        <w:tc>
          <w:tcPr>
            <w:tcW w:w="0" w:type="auto"/>
          </w:tcPr>
          <w:p w14:paraId="542FF254" w14:textId="77777777" w:rsidR="00811320" w:rsidRPr="00837996" w:rsidRDefault="00811320" w:rsidP="002F7199">
            <w:r w:rsidRPr="00837996">
              <w:t xml:space="preserve">Ðây cũng không chỗ tu </w:t>
            </w:r>
          </w:p>
        </w:tc>
      </w:tr>
      <w:tr w:rsidR="00811320" w:rsidRPr="00837996" w14:paraId="4E740114" w14:textId="77777777" w:rsidTr="008F5CCE">
        <w:tc>
          <w:tcPr>
            <w:tcW w:w="0" w:type="auto"/>
          </w:tcPr>
          <w:p w14:paraId="4889183F" w14:textId="77777777" w:rsidR="00811320" w:rsidRPr="00837996" w:rsidRDefault="00811320" w:rsidP="002F7199">
            <w:r w:rsidRPr="00837996">
              <w:t xml:space="preserve">Thấy được Ðại-Mâu-Ni. </w:t>
            </w:r>
          </w:p>
        </w:tc>
      </w:tr>
      <w:tr w:rsidR="00811320" w:rsidRPr="00837996" w14:paraId="45A6E951" w14:textId="77777777" w:rsidTr="008F5CCE">
        <w:tc>
          <w:tcPr>
            <w:tcW w:w="0" w:type="auto"/>
          </w:tcPr>
          <w:p w14:paraId="535A2E16" w14:textId="77777777" w:rsidR="00811320" w:rsidRPr="00837996" w:rsidRDefault="00811320" w:rsidP="002F7199">
            <w:r w:rsidRPr="00837996">
              <w:t xml:space="preserve">Như ngài Ðức-Huệ nói </w:t>
            </w:r>
          </w:p>
        </w:tc>
      </w:tr>
      <w:tr w:rsidR="00811320" w:rsidRPr="00837996" w14:paraId="6C90DC6E" w14:textId="77777777" w:rsidTr="008F5CCE">
        <w:tc>
          <w:tcPr>
            <w:tcW w:w="0" w:type="auto"/>
          </w:tcPr>
          <w:p w14:paraId="2F51B4C6" w14:textId="77777777" w:rsidR="00811320" w:rsidRPr="00837996" w:rsidRDefault="00811320" w:rsidP="002F7199">
            <w:r w:rsidRPr="00837996">
              <w:t xml:space="preserve">Ðây gọi là thấy Phật; </w:t>
            </w:r>
          </w:p>
        </w:tc>
      </w:tr>
      <w:tr w:rsidR="00811320" w:rsidRPr="00837996" w14:paraId="2637E903" w14:textId="77777777" w:rsidTr="008F5CCE">
        <w:tc>
          <w:tcPr>
            <w:tcW w:w="0" w:type="auto"/>
          </w:tcPr>
          <w:p w14:paraId="0C655343" w14:textId="77777777" w:rsidR="00811320" w:rsidRPr="00837996" w:rsidRDefault="00811320" w:rsidP="002F7199">
            <w:r w:rsidRPr="00837996">
              <w:t xml:space="preserve">Chỗ có tất cả hạnh </w:t>
            </w:r>
          </w:p>
        </w:tc>
      </w:tr>
      <w:tr w:rsidR="00811320" w:rsidRPr="00837996" w14:paraId="07FBABDA" w14:textId="77777777" w:rsidTr="008F5CCE">
        <w:tc>
          <w:tcPr>
            <w:tcW w:w="0" w:type="auto"/>
          </w:tcPr>
          <w:p w14:paraId="49F2F05B" w14:textId="77777777" w:rsidR="00811320" w:rsidRPr="00837996" w:rsidRDefault="00811320" w:rsidP="002F7199">
            <w:r w:rsidRPr="00837996">
              <w:t>Thể-tánh đều tịch-diệt.</w:t>
            </w:r>
          </w:p>
        </w:tc>
      </w:tr>
    </w:tbl>
    <w:p w14:paraId="5CFC8709" w14:textId="528D5D07" w:rsidR="00704210" w:rsidRPr="00837996" w:rsidRDefault="00704210" w:rsidP="002F7199">
      <w:r w:rsidRPr="00837996">
        <w:t>Lúc đó Thiện-Huệ Bồ-Tát thừa oai-lực của Phật quan-sát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295"/>
      </w:tblGrid>
      <w:tr w:rsidR="00811320" w:rsidRPr="00837996" w14:paraId="3890E941" w14:textId="77777777" w:rsidTr="008F5CCE">
        <w:tc>
          <w:tcPr>
            <w:tcW w:w="0" w:type="auto"/>
          </w:tcPr>
          <w:p w14:paraId="5ED550FD" w14:textId="0CD34F20" w:rsidR="00811320" w:rsidRPr="00837996" w:rsidRDefault="00345C86" w:rsidP="002F7199">
            <w:r>
              <w:t>Hy-hữu</w:t>
            </w:r>
            <w:r w:rsidR="00811320" w:rsidRPr="00837996">
              <w:t xml:space="preserve"> đại dũng-kiện </w:t>
            </w:r>
          </w:p>
        </w:tc>
      </w:tr>
      <w:tr w:rsidR="00811320" w:rsidRPr="00837996" w14:paraId="0910453F" w14:textId="77777777" w:rsidTr="008F5CCE">
        <w:tc>
          <w:tcPr>
            <w:tcW w:w="0" w:type="auto"/>
          </w:tcPr>
          <w:p w14:paraId="2A51394F" w14:textId="77777777" w:rsidR="00811320" w:rsidRPr="00837996" w:rsidRDefault="00811320" w:rsidP="002F7199">
            <w:r w:rsidRPr="00837996">
              <w:t xml:space="preserve">Vô-lượng chư Như-Lai </w:t>
            </w:r>
          </w:p>
        </w:tc>
      </w:tr>
      <w:tr w:rsidR="00811320" w:rsidRPr="00837996" w14:paraId="5A14E159" w14:textId="77777777" w:rsidTr="008F5CCE">
        <w:tc>
          <w:tcPr>
            <w:tcW w:w="0" w:type="auto"/>
          </w:tcPr>
          <w:p w14:paraId="503D488B" w14:textId="77777777" w:rsidR="00811320" w:rsidRPr="00837996" w:rsidRDefault="00811320" w:rsidP="002F7199">
            <w:r w:rsidRPr="00837996">
              <w:t xml:space="preserve">Ly-cấu tâm giải-thoát </w:t>
            </w:r>
          </w:p>
        </w:tc>
      </w:tr>
      <w:tr w:rsidR="00811320" w:rsidRPr="00837996" w14:paraId="5D072253" w14:textId="77777777" w:rsidTr="008F5CCE">
        <w:tc>
          <w:tcPr>
            <w:tcW w:w="0" w:type="auto"/>
          </w:tcPr>
          <w:p w14:paraId="6E15FFE7" w14:textId="77777777" w:rsidR="00811320" w:rsidRPr="00837996" w:rsidRDefault="00811320" w:rsidP="002F7199">
            <w:r w:rsidRPr="00837996">
              <w:t xml:space="preserve">Tự độ hay độ người. </w:t>
            </w:r>
          </w:p>
        </w:tc>
      </w:tr>
      <w:tr w:rsidR="00811320" w:rsidRPr="00837996" w14:paraId="61AF9026" w14:textId="77777777" w:rsidTr="008F5CCE">
        <w:tc>
          <w:tcPr>
            <w:tcW w:w="0" w:type="auto"/>
          </w:tcPr>
          <w:p w14:paraId="75BCA915" w14:textId="77777777" w:rsidR="00811320" w:rsidRPr="00837996" w:rsidRDefault="00811320" w:rsidP="002F7199">
            <w:r w:rsidRPr="00837996">
              <w:t xml:space="preserve">Tôi thấy Thế-gian-Ðăng </w:t>
            </w:r>
          </w:p>
        </w:tc>
      </w:tr>
      <w:tr w:rsidR="00811320" w:rsidRPr="00837996" w14:paraId="759FED16" w14:textId="77777777" w:rsidTr="008F5CCE">
        <w:tc>
          <w:tcPr>
            <w:tcW w:w="0" w:type="auto"/>
          </w:tcPr>
          <w:p w14:paraId="2739F605" w14:textId="77777777" w:rsidR="00811320" w:rsidRPr="00837996" w:rsidRDefault="00811320" w:rsidP="002F7199">
            <w:r w:rsidRPr="00837996">
              <w:t xml:space="preserve">Như thật chẳng điên-đảo </w:t>
            </w:r>
          </w:p>
        </w:tc>
      </w:tr>
      <w:tr w:rsidR="00811320" w:rsidRPr="00837996" w14:paraId="1BD4B546" w14:textId="77777777" w:rsidTr="008F5CCE">
        <w:tc>
          <w:tcPr>
            <w:tcW w:w="0" w:type="auto"/>
          </w:tcPr>
          <w:p w14:paraId="13576BF1" w14:textId="77777777" w:rsidR="00811320" w:rsidRPr="00837996" w:rsidRDefault="00811320" w:rsidP="002F7199">
            <w:r w:rsidRPr="00837996">
              <w:t xml:space="preserve">Như trong vô-lượng kiếp </w:t>
            </w:r>
          </w:p>
        </w:tc>
      </w:tr>
      <w:tr w:rsidR="00811320" w:rsidRPr="00837996" w14:paraId="5541E1B7" w14:textId="77777777" w:rsidTr="008F5CCE">
        <w:tc>
          <w:tcPr>
            <w:tcW w:w="0" w:type="auto"/>
          </w:tcPr>
          <w:p w14:paraId="4A3B0529" w14:textId="77777777" w:rsidR="00811320" w:rsidRPr="00837996" w:rsidRDefault="00811320" w:rsidP="002F7199">
            <w:r w:rsidRPr="00837996">
              <w:t xml:space="preserve">Bực đủ trí chỗ thấy. </w:t>
            </w:r>
          </w:p>
        </w:tc>
      </w:tr>
      <w:tr w:rsidR="00811320" w:rsidRPr="00837996" w14:paraId="6825B93D" w14:textId="77777777" w:rsidTr="008F5CCE">
        <w:tc>
          <w:tcPr>
            <w:tcW w:w="0" w:type="auto"/>
          </w:tcPr>
          <w:p w14:paraId="5B7D11EE" w14:textId="77777777" w:rsidR="00811320" w:rsidRPr="00837996" w:rsidRDefault="00811320" w:rsidP="002F7199">
            <w:r w:rsidRPr="00837996">
              <w:t xml:space="preserve">Tất cả hạnh phàm-phu </w:t>
            </w:r>
          </w:p>
        </w:tc>
      </w:tr>
      <w:tr w:rsidR="00811320" w:rsidRPr="00837996" w14:paraId="61ED73BD" w14:textId="77777777" w:rsidTr="008F5CCE">
        <w:tc>
          <w:tcPr>
            <w:tcW w:w="0" w:type="auto"/>
          </w:tcPr>
          <w:p w14:paraId="0A405AF1" w14:textId="77777777" w:rsidR="00811320" w:rsidRPr="00837996" w:rsidRDefault="00811320" w:rsidP="002F7199">
            <w:r w:rsidRPr="00837996">
              <w:t xml:space="preserve">Ðều mau về diệt tận </w:t>
            </w:r>
          </w:p>
        </w:tc>
      </w:tr>
      <w:tr w:rsidR="00811320" w:rsidRPr="00837996" w14:paraId="182936AD" w14:textId="77777777" w:rsidTr="008F5CCE">
        <w:tc>
          <w:tcPr>
            <w:tcW w:w="0" w:type="auto"/>
          </w:tcPr>
          <w:p w14:paraId="6D7E0F98" w14:textId="77777777" w:rsidR="00811320" w:rsidRPr="00837996" w:rsidRDefault="00811320" w:rsidP="002F7199">
            <w:r w:rsidRPr="00837996">
              <w:t xml:space="preserve">Tánh nó như hư-không </w:t>
            </w:r>
          </w:p>
        </w:tc>
      </w:tr>
      <w:tr w:rsidR="00811320" w:rsidRPr="00837996" w14:paraId="672B5902" w14:textId="77777777" w:rsidTr="008F5CCE">
        <w:tc>
          <w:tcPr>
            <w:tcW w:w="0" w:type="auto"/>
          </w:tcPr>
          <w:p w14:paraId="00235974" w14:textId="77777777" w:rsidR="00811320" w:rsidRPr="00837996" w:rsidRDefault="00811320" w:rsidP="002F7199">
            <w:r w:rsidRPr="00837996">
              <w:t xml:space="preserve">Nên nói là vô-tận. </w:t>
            </w:r>
          </w:p>
        </w:tc>
      </w:tr>
      <w:tr w:rsidR="00811320" w:rsidRPr="00837996" w14:paraId="4BE0C302" w14:textId="77777777" w:rsidTr="008F5CCE">
        <w:tc>
          <w:tcPr>
            <w:tcW w:w="0" w:type="auto"/>
          </w:tcPr>
          <w:p w14:paraId="05027F78" w14:textId="77777777" w:rsidR="00811320" w:rsidRPr="00837996" w:rsidRDefault="00811320" w:rsidP="002F7199">
            <w:r w:rsidRPr="00837996">
              <w:t xml:space="preserve">Người trí nói vô-tận </w:t>
            </w:r>
          </w:p>
        </w:tc>
      </w:tr>
      <w:tr w:rsidR="00811320" w:rsidRPr="00837996" w14:paraId="6495A2FB" w14:textId="77777777" w:rsidTr="008F5CCE">
        <w:tc>
          <w:tcPr>
            <w:tcW w:w="0" w:type="auto"/>
          </w:tcPr>
          <w:p w14:paraId="08A60836" w14:textId="77777777" w:rsidR="00811320" w:rsidRPr="00837996" w:rsidRDefault="00811320" w:rsidP="002F7199">
            <w:r w:rsidRPr="00837996">
              <w:t xml:space="preserve">Ðây cũng không chỗ nói. </w:t>
            </w:r>
          </w:p>
        </w:tc>
      </w:tr>
      <w:tr w:rsidR="00811320" w:rsidRPr="00837996" w14:paraId="4E5BF439" w14:textId="77777777" w:rsidTr="008F5CCE">
        <w:tc>
          <w:tcPr>
            <w:tcW w:w="0" w:type="auto"/>
          </w:tcPr>
          <w:p w14:paraId="5B9A6D32" w14:textId="77777777" w:rsidR="00811320" w:rsidRPr="00837996" w:rsidRDefault="00811320" w:rsidP="002F7199">
            <w:r w:rsidRPr="00837996">
              <w:t xml:space="preserve">Vì tự-tánh vô-tận </w:t>
            </w:r>
          </w:p>
        </w:tc>
      </w:tr>
      <w:tr w:rsidR="00811320" w:rsidRPr="00837996" w14:paraId="17854CF6" w14:textId="77777777" w:rsidTr="008F5CCE">
        <w:tc>
          <w:tcPr>
            <w:tcW w:w="0" w:type="auto"/>
          </w:tcPr>
          <w:p w14:paraId="38B51F7A" w14:textId="77777777" w:rsidR="00811320" w:rsidRPr="00837996" w:rsidRDefault="00811320" w:rsidP="002F7199">
            <w:r w:rsidRPr="00837996">
              <w:t xml:space="preserve">Ðược có nan-tư tận. </w:t>
            </w:r>
          </w:p>
        </w:tc>
      </w:tr>
      <w:tr w:rsidR="00811320" w:rsidRPr="00837996" w14:paraId="6CFFA461" w14:textId="77777777" w:rsidTr="008F5CCE">
        <w:tc>
          <w:tcPr>
            <w:tcW w:w="0" w:type="auto"/>
          </w:tcPr>
          <w:p w14:paraId="6FE63156" w14:textId="77777777" w:rsidR="00811320" w:rsidRPr="00837996" w:rsidRDefault="00811320" w:rsidP="002F7199">
            <w:r w:rsidRPr="00837996">
              <w:t xml:space="preserve">Trong chỗ nói vô-tận </w:t>
            </w:r>
          </w:p>
        </w:tc>
      </w:tr>
      <w:tr w:rsidR="00811320" w:rsidRPr="00837996" w14:paraId="34A567CD" w14:textId="77777777" w:rsidTr="008F5CCE">
        <w:tc>
          <w:tcPr>
            <w:tcW w:w="0" w:type="auto"/>
          </w:tcPr>
          <w:p w14:paraId="26520C0F" w14:textId="77777777" w:rsidR="00811320" w:rsidRPr="00837996" w:rsidRDefault="00811320" w:rsidP="002F7199">
            <w:r w:rsidRPr="00837996">
              <w:lastRenderedPageBreak/>
              <w:t xml:space="preserve">Không chúng-sanh được có </w:t>
            </w:r>
          </w:p>
        </w:tc>
      </w:tr>
      <w:tr w:rsidR="00811320" w:rsidRPr="00837996" w14:paraId="3E08D1A8" w14:textId="77777777" w:rsidTr="008F5CCE">
        <w:tc>
          <w:tcPr>
            <w:tcW w:w="0" w:type="auto"/>
          </w:tcPr>
          <w:p w14:paraId="488C00D5" w14:textId="77777777" w:rsidR="00811320" w:rsidRPr="00837996" w:rsidRDefault="00811320" w:rsidP="002F7199">
            <w:r w:rsidRPr="00837996">
              <w:t xml:space="preserve">Biết chúng-tánh như vậy </w:t>
            </w:r>
          </w:p>
        </w:tc>
      </w:tr>
      <w:tr w:rsidR="00811320" w:rsidRPr="00837996" w14:paraId="42C267B1" w14:textId="77777777" w:rsidTr="008F5CCE">
        <w:tc>
          <w:tcPr>
            <w:tcW w:w="0" w:type="auto"/>
          </w:tcPr>
          <w:p w14:paraId="735FF18B" w14:textId="77777777" w:rsidR="00811320" w:rsidRPr="00837996" w:rsidRDefault="00811320" w:rsidP="002F7199">
            <w:r w:rsidRPr="00837996">
              <w:t xml:space="preserve">Thời thấy Ðại-Danh-Xưng. </w:t>
            </w:r>
          </w:p>
        </w:tc>
      </w:tr>
      <w:tr w:rsidR="00811320" w:rsidRPr="00837996" w14:paraId="1C25608B" w14:textId="77777777" w:rsidTr="008F5CCE">
        <w:tc>
          <w:tcPr>
            <w:tcW w:w="0" w:type="auto"/>
          </w:tcPr>
          <w:p w14:paraId="3710D76E" w14:textId="77777777" w:rsidR="00811320" w:rsidRPr="00837996" w:rsidRDefault="00811320" w:rsidP="002F7199">
            <w:r w:rsidRPr="00837996">
              <w:t xml:space="preserve">Không thấy nói là thấy </w:t>
            </w:r>
          </w:p>
        </w:tc>
      </w:tr>
      <w:tr w:rsidR="00811320" w:rsidRPr="00837996" w14:paraId="43C4B48F" w14:textId="77777777" w:rsidTr="008F5CCE">
        <w:tc>
          <w:tcPr>
            <w:tcW w:w="0" w:type="auto"/>
          </w:tcPr>
          <w:p w14:paraId="60F57635" w14:textId="77777777" w:rsidR="00811320" w:rsidRPr="00837996" w:rsidRDefault="00811320" w:rsidP="002F7199">
            <w:r w:rsidRPr="00837996">
              <w:t xml:space="preserve">Vô-sanh nói chúng-sanh </w:t>
            </w:r>
          </w:p>
        </w:tc>
      </w:tr>
      <w:tr w:rsidR="00811320" w:rsidRPr="00837996" w14:paraId="451151FD" w14:textId="77777777" w:rsidTr="008F5CCE">
        <w:tc>
          <w:tcPr>
            <w:tcW w:w="0" w:type="auto"/>
          </w:tcPr>
          <w:p w14:paraId="6C4F9B9A" w14:textId="77777777" w:rsidR="00811320" w:rsidRPr="00837996" w:rsidRDefault="00811320" w:rsidP="002F7199">
            <w:r w:rsidRPr="00837996">
              <w:t xml:space="preserve">Hoặc thấy, hoặc chúng-sanh </w:t>
            </w:r>
          </w:p>
        </w:tc>
      </w:tr>
      <w:tr w:rsidR="00811320" w:rsidRPr="00837996" w14:paraId="79117A7C" w14:textId="77777777" w:rsidTr="008F5CCE">
        <w:tc>
          <w:tcPr>
            <w:tcW w:w="0" w:type="auto"/>
          </w:tcPr>
          <w:p w14:paraId="4483383E" w14:textId="77777777" w:rsidR="00811320" w:rsidRPr="00837996" w:rsidRDefault="00811320" w:rsidP="002F7199">
            <w:r w:rsidRPr="00837996">
              <w:t xml:space="preserve">Rõ biết không thể-tánh. </w:t>
            </w:r>
          </w:p>
        </w:tc>
      </w:tr>
      <w:tr w:rsidR="00811320" w:rsidRPr="00837996" w14:paraId="22E283B4" w14:textId="77777777" w:rsidTr="008F5CCE">
        <w:tc>
          <w:tcPr>
            <w:tcW w:w="0" w:type="auto"/>
          </w:tcPr>
          <w:p w14:paraId="2E94F0B1" w14:textId="77777777" w:rsidR="00811320" w:rsidRPr="00837996" w:rsidRDefault="00811320" w:rsidP="002F7199">
            <w:r w:rsidRPr="00837996">
              <w:t xml:space="preserve">Năng-kiến cùng sở-kiến </w:t>
            </w:r>
          </w:p>
        </w:tc>
      </w:tr>
      <w:tr w:rsidR="00811320" w:rsidRPr="00837996" w14:paraId="3B55A34A" w14:textId="77777777" w:rsidTr="008F5CCE">
        <w:tc>
          <w:tcPr>
            <w:tcW w:w="0" w:type="auto"/>
          </w:tcPr>
          <w:p w14:paraId="66E35C37" w14:textId="77777777" w:rsidR="00811320" w:rsidRPr="00837996" w:rsidRDefault="00811320" w:rsidP="002F7199">
            <w:r w:rsidRPr="00837996">
              <w:t xml:space="preserve">Kiến-giả đều khiển trừ, </w:t>
            </w:r>
          </w:p>
        </w:tc>
      </w:tr>
      <w:tr w:rsidR="00811320" w:rsidRPr="00837996" w14:paraId="6D7ED0D5" w14:textId="77777777" w:rsidTr="008F5CCE">
        <w:tc>
          <w:tcPr>
            <w:tcW w:w="0" w:type="auto"/>
          </w:tcPr>
          <w:p w14:paraId="5F662AA4" w14:textId="77777777" w:rsidR="00811320" w:rsidRPr="00837996" w:rsidRDefault="00811320" w:rsidP="002F7199">
            <w:r w:rsidRPr="00837996">
              <w:t xml:space="preserve">Chẳng hoại nơi chơn-pháp </w:t>
            </w:r>
          </w:p>
        </w:tc>
      </w:tr>
      <w:tr w:rsidR="00811320" w:rsidRPr="00837996" w14:paraId="6C4FC21E" w14:textId="77777777" w:rsidTr="008F5CCE">
        <w:tc>
          <w:tcPr>
            <w:tcW w:w="0" w:type="auto"/>
          </w:tcPr>
          <w:p w14:paraId="351E73DD" w14:textId="3FD9C601" w:rsidR="00811320" w:rsidRPr="00837996" w:rsidRDefault="00811320" w:rsidP="002F7199">
            <w:r w:rsidRPr="00837996">
              <w:t>Người</w:t>
            </w:r>
            <w:r w:rsidR="006B36A0">
              <w:t xml:space="preserve"> nầy</w:t>
            </w:r>
            <w:r w:rsidRPr="00837996">
              <w:t xml:space="preserve"> rõ biết Phật. </w:t>
            </w:r>
          </w:p>
        </w:tc>
      </w:tr>
      <w:tr w:rsidR="00811320" w:rsidRPr="00837996" w14:paraId="346CC8C7" w14:textId="77777777" w:rsidTr="008F5CCE">
        <w:tc>
          <w:tcPr>
            <w:tcW w:w="0" w:type="auto"/>
          </w:tcPr>
          <w:p w14:paraId="4AD6FB20" w14:textId="77777777" w:rsidR="00811320" w:rsidRPr="00837996" w:rsidRDefault="00811320" w:rsidP="002F7199">
            <w:r w:rsidRPr="00837996">
              <w:t xml:space="preserve">Nếu người rõ biết Phật </w:t>
            </w:r>
          </w:p>
        </w:tc>
      </w:tr>
      <w:tr w:rsidR="00811320" w:rsidRPr="00837996" w14:paraId="7D03B25C" w14:textId="77777777" w:rsidTr="008F5CCE">
        <w:tc>
          <w:tcPr>
            <w:tcW w:w="0" w:type="auto"/>
          </w:tcPr>
          <w:p w14:paraId="4C5F3F14" w14:textId="77777777" w:rsidR="00811320" w:rsidRPr="00837996" w:rsidRDefault="00811320" w:rsidP="002F7199">
            <w:r w:rsidRPr="00837996">
              <w:t xml:space="preserve">Và pháp của Phật nói </w:t>
            </w:r>
          </w:p>
        </w:tc>
      </w:tr>
      <w:tr w:rsidR="00811320" w:rsidRPr="00837996" w14:paraId="1F06674A" w14:textId="77777777" w:rsidTr="008F5CCE">
        <w:tc>
          <w:tcPr>
            <w:tcW w:w="0" w:type="auto"/>
          </w:tcPr>
          <w:p w14:paraId="11DE7A4C" w14:textId="77777777" w:rsidR="00811320" w:rsidRPr="00837996" w:rsidRDefault="00811320" w:rsidP="002F7199">
            <w:r w:rsidRPr="00837996">
              <w:t xml:space="preserve">Thời hay chiếu thế-gian </w:t>
            </w:r>
          </w:p>
        </w:tc>
      </w:tr>
      <w:tr w:rsidR="00811320" w:rsidRPr="00837996" w14:paraId="6C425FC5" w14:textId="77777777" w:rsidTr="008F5CCE">
        <w:tc>
          <w:tcPr>
            <w:tcW w:w="0" w:type="auto"/>
          </w:tcPr>
          <w:p w14:paraId="53B545C4" w14:textId="77777777" w:rsidR="00811320" w:rsidRPr="00837996" w:rsidRDefault="00811320" w:rsidP="002F7199">
            <w:r w:rsidRPr="00837996">
              <w:t xml:space="preserve">Như Phật Lô-Giá-Na. </w:t>
            </w:r>
          </w:p>
        </w:tc>
      </w:tr>
      <w:tr w:rsidR="00811320" w:rsidRPr="00837996" w14:paraId="2783C2CE" w14:textId="77777777" w:rsidTr="008F5CCE">
        <w:tc>
          <w:tcPr>
            <w:tcW w:w="0" w:type="auto"/>
          </w:tcPr>
          <w:p w14:paraId="4960F42A" w14:textId="77777777" w:rsidR="00811320" w:rsidRPr="00837996" w:rsidRDefault="00811320" w:rsidP="002F7199">
            <w:r w:rsidRPr="00837996">
              <w:t xml:space="preserve">Chánh-giác khéo khai thị </w:t>
            </w:r>
          </w:p>
        </w:tc>
      </w:tr>
      <w:tr w:rsidR="00811320" w:rsidRPr="00837996" w14:paraId="7F5127AF" w14:textId="77777777" w:rsidTr="008F5CCE">
        <w:tc>
          <w:tcPr>
            <w:tcW w:w="0" w:type="auto"/>
          </w:tcPr>
          <w:p w14:paraId="04D5209F" w14:textId="77777777" w:rsidR="00811320" w:rsidRPr="00837996" w:rsidRDefault="00811320" w:rsidP="002F7199">
            <w:r w:rsidRPr="00837996">
              <w:t xml:space="preserve">Ðạo một pháp thanh-tịnh, </w:t>
            </w:r>
          </w:p>
        </w:tc>
      </w:tr>
      <w:tr w:rsidR="00811320" w:rsidRPr="00837996" w14:paraId="43ADE01D" w14:textId="77777777" w:rsidTr="008F5CCE">
        <w:tc>
          <w:tcPr>
            <w:tcW w:w="0" w:type="auto"/>
          </w:tcPr>
          <w:p w14:paraId="676C600E" w14:textId="77777777" w:rsidR="00811320" w:rsidRPr="00837996" w:rsidRDefault="00811320" w:rsidP="002F7199">
            <w:r w:rsidRPr="00837996">
              <w:t xml:space="preserve">Ðại-Sĩ tinh-tấn huệ </w:t>
            </w:r>
          </w:p>
        </w:tc>
      </w:tr>
      <w:tr w:rsidR="00811320" w:rsidRPr="00837996" w14:paraId="1E43EEB7" w14:textId="77777777" w:rsidTr="008F5CCE">
        <w:tc>
          <w:tcPr>
            <w:tcW w:w="0" w:type="auto"/>
          </w:tcPr>
          <w:p w14:paraId="007B8903" w14:textId="77777777" w:rsidR="00811320" w:rsidRPr="00837996" w:rsidRDefault="00811320" w:rsidP="002F7199">
            <w:r w:rsidRPr="00837996">
              <w:t xml:space="preserve">Diễn nói vô-lượng pháp. </w:t>
            </w:r>
          </w:p>
        </w:tc>
      </w:tr>
      <w:tr w:rsidR="00811320" w:rsidRPr="00837996" w14:paraId="6BCEF9A1" w14:textId="77777777" w:rsidTr="008F5CCE">
        <w:tc>
          <w:tcPr>
            <w:tcW w:w="0" w:type="auto"/>
          </w:tcPr>
          <w:p w14:paraId="2F29A5EB" w14:textId="77777777" w:rsidR="00811320" w:rsidRPr="00837996" w:rsidRDefault="00811320" w:rsidP="002F7199">
            <w:r w:rsidRPr="00837996">
              <w:t xml:space="preserve">Hoặc có hoặc không có </w:t>
            </w:r>
          </w:p>
        </w:tc>
      </w:tr>
      <w:tr w:rsidR="00811320" w:rsidRPr="00837996" w14:paraId="31CACAD4" w14:textId="77777777" w:rsidTr="008F5CCE">
        <w:tc>
          <w:tcPr>
            <w:tcW w:w="0" w:type="auto"/>
          </w:tcPr>
          <w:p w14:paraId="7E4B8218" w14:textId="208DF283" w:rsidR="00811320" w:rsidRPr="00837996" w:rsidRDefault="00811320" w:rsidP="002F7199">
            <w:r w:rsidRPr="00837996">
              <w:t>Tưởng niệm</w:t>
            </w:r>
            <w:r w:rsidR="006B36A0">
              <w:t xml:space="preserve"> nầy</w:t>
            </w:r>
            <w:r w:rsidRPr="00837996">
              <w:t xml:space="preserve"> đều trừ </w:t>
            </w:r>
          </w:p>
        </w:tc>
      </w:tr>
      <w:tr w:rsidR="00811320" w:rsidRPr="00837996" w14:paraId="202E97DA" w14:textId="77777777" w:rsidTr="008F5CCE">
        <w:tc>
          <w:tcPr>
            <w:tcW w:w="0" w:type="auto"/>
          </w:tcPr>
          <w:p w14:paraId="4BD40773" w14:textId="77777777" w:rsidR="00811320" w:rsidRPr="00837996" w:rsidRDefault="00811320" w:rsidP="002F7199">
            <w:r w:rsidRPr="00837996">
              <w:t xml:space="preserve">Như thế thấy được Phật </w:t>
            </w:r>
          </w:p>
        </w:tc>
      </w:tr>
      <w:tr w:rsidR="00811320" w:rsidRPr="00837996" w14:paraId="0CB8E9B9" w14:textId="77777777" w:rsidTr="008F5CCE">
        <w:tc>
          <w:tcPr>
            <w:tcW w:w="0" w:type="auto"/>
          </w:tcPr>
          <w:p w14:paraId="36844E34" w14:textId="77777777" w:rsidR="00811320" w:rsidRPr="00837996" w:rsidRDefault="00811320" w:rsidP="002F7199">
            <w:r w:rsidRPr="00837996">
              <w:t>An-trụ nơi thiệt-tế.</w:t>
            </w:r>
          </w:p>
        </w:tc>
      </w:tr>
    </w:tbl>
    <w:p w14:paraId="2CEB26F7" w14:textId="009D5B2B" w:rsidR="00704210" w:rsidRPr="00837996" w:rsidRDefault="00704210" w:rsidP="002F7199">
      <w:r w:rsidRPr="00837996">
        <w:t xml:space="preserve">Lúc đó Trí-Huệ Bồ-Tát thừa oai-lực của Phật quan-sát khắp </w:t>
      </w:r>
      <w:r w:rsidR="00A17731">
        <w:t>mười</w:t>
      </w:r>
      <w:r w:rsidRPr="00837996">
        <w:t xml:space="preserve">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521"/>
      </w:tblGrid>
      <w:tr w:rsidR="00811320" w:rsidRPr="00837996" w14:paraId="19221B3A" w14:textId="77777777" w:rsidTr="008F5CCE">
        <w:tc>
          <w:tcPr>
            <w:tcW w:w="0" w:type="auto"/>
          </w:tcPr>
          <w:p w14:paraId="54429384" w14:textId="77777777" w:rsidR="00811320" w:rsidRPr="00837996" w:rsidRDefault="00811320" w:rsidP="002F7199">
            <w:r w:rsidRPr="00837996">
              <w:t xml:space="preserve">Tôi nghe pháp tối-thắng </w:t>
            </w:r>
          </w:p>
        </w:tc>
      </w:tr>
      <w:tr w:rsidR="00811320" w:rsidRPr="00837996" w14:paraId="302A145D" w14:textId="77777777" w:rsidTr="008F5CCE">
        <w:tc>
          <w:tcPr>
            <w:tcW w:w="0" w:type="auto"/>
          </w:tcPr>
          <w:p w14:paraId="4C7B459A" w14:textId="77777777" w:rsidR="00811320" w:rsidRPr="00837996" w:rsidRDefault="00811320" w:rsidP="002F7199">
            <w:r w:rsidRPr="00837996">
              <w:t xml:space="preserve">Liền sanh trí-huệ quang </w:t>
            </w:r>
          </w:p>
        </w:tc>
      </w:tr>
      <w:tr w:rsidR="00811320" w:rsidRPr="00837996" w14:paraId="3C161E34" w14:textId="77777777" w:rsidTr="008F5CCE">
        <w:tc>
          <w:tcPr>
            <w:tcW w:w="0" w:type="auto"/>
          </w:tcPr>
          <w:p w14:paraId="595C1172" w14:textId="77777777" w:rsidR="00811320" w:rsidRPr="00837996" w:rsidRDefault="00811320" w:rsidP="002F7199">
            <w:r w:rsidRPr="00837996">
              <w:t xml:space="preserve">Chiếu khắp mười-phương cõi </w:t>
            </w:r>
          </w:p>
        </w:tc>
      </w:tr>
      <w:tr w:rsidR="00811320" w:rsidRPr="00837996" w14:paraId="62B27A10" w14:textId="77777777" w:rsidTr="008F5CCE">
        <w:tc>
          <w:tcPr>
            <w:tcW w:w="0" w:type="auto"/>
          </w:tcPr>
          <w:p w14:paraId="379177EC" w14:textId="77777777" w:rsidR="00811320" w:rsidRPr="00837996" w:rsidRDefault="00811320" w:rsidP="002F7199">
            <w:r w:rsidRPr="00837996">
              <w:t xml:space="preserve">Ðều thấy tất cả Phật. </w:t>
            </w:r>
          </w:p>
        </w:tc>
      </w:tr>
      <w:tr w:rsidR="00811320" w:rsidRPr="00837996" w14:paraId="00B5665D" w14:textId="77777777" w:rsidTr="008F5CCE">
        <w:tc>
          <w:tcPr>
            <w:tcW w:w="0" w:type="auto"/>
          </w:tcPr>
          <w:p w14:paraId="7401B624" w14:textId="77777777" w:rsidR="00811320" w:rsidRPr="00837996" w:rsidRDefault="00811320" w:rsidP="002F7199">
            <w:r w:rsidRPr="00837996">
              <w:t xml:space="preserve">Trong đây không chút vật </w:t>
            </w:r>
          </w:p>
        </w:tc>
      </w:tr>
      <w:tr w:rsidR="00811320" w:rsidRPr="00837996" w14:paraId="7AD3FE7A" w14:textId="77777777" w:rsidTr="008F5CCE">
        <w:tc>
          <w:tcPr>
            <w:tcW w:w="0" w:type="auto"/>
          </w:tcPr>
          <w:p w14:paraId="4A24A4D3" w14:textId="77777777" w:rsidR="00811320" w:rsidRPr="00837996" w:rsidRDefault="00811320" w:rsidP="002F7199">
            <w:r w:rsidRPr="00837996">
              <w:t xml:space="preserve">Chỉ có danh-tự giả </w:t>
            </w:r>
          </w:p>
        </w:tc>
      </w:tr>
      <w:tr w:rsidR="00811320" w:rsidRPr="00837996" w14:paraId="0FD5D477" w14:textId="77777777" w:rsidTr="008F5CCE">
        <w:tc>
          <w:tcPr>
            <w:tcW w:w="0" w:type="auto"/>
          </w:tcPr>
          <w:p w14:paraId="31D69318" w14:textId="77777777" w:rsidR="00811320" w:rsidRPr="00837996" w:rsidRDefault="00811320" w:rsidP="002F7199">
            <w:r w:rsidRPr="00837996">
              <w:lastRenderedPageBreak/>
              <w:t xml:space="preserve">Nếu chấp có ngã nhơn </w:t>
            </w:r>
          </w:p>
        </w:tc>
      </w:tr>
      <w:tr w:rsidR="00811320" w:rsidRPr="00837996" w14:paraId="7857D095" w14:textId="77777777" w:rsidTr="008F5CCE">
        <w:tc>
          <w:tcPr>
            <w:tcW w:w="0" w:type="auto"/>
          </w:tcPr>
          <w:p w14:paraId="19449D6B" w14:textId="77777777" w:rsidR="00811320" w:rsidRPr="00837996" w:rsidRDefault="00811320" w:rsidP="002F7199">
            <w:r w:rsidRPr="00837996">
              <w:t xml:space="preserve">Thời là vào đường hiểm. </w:t>
            </w:r>
          </w:p>
        </w:tc>
      </w:tr>
      <w:tr w:rsidR="00811320" w:rsidRPr="00837996" w14:paraId="371A405A" w14:textId="77777777" w:rsidTr="008F5CCE">
        <w:tc>
          <w:tcPr>
            <w:tcW w:w="0" w:type="auto"/>
          </w:tcPr>
          <w:p w14:paraId="5BE9E59B" w14:textId="77777777" w:rsidR="00811320" w:rsidRPr="00837996" w:rsidRDefault="00811320" w:rsidP="002F7199">
            <w:r w:rsidRPr="00837996">
              <w:t xml:space="preserve">Những phàm-phu chấp trước </w:t>
            </w:r>
          </w:p>
        </w:tc>
      </w:tr>
      <w:tr w:rsidR="00811320" w:rsidRPr="00837996" w14:paraId="42416CB5" w14:textId="77777777" w:rsidTr="008F5CCE">
        <w:tc>
          <w:tcPr>
            <w:tcW w:w="0" w:type="auto"/>
          </w:tcPr>
          <w:p w14:paraId="05239CC2" w14:textId="77777777" w:rsidR="00811320" w:rsidRPr="00837996" w:rsidRDefault="00811320" w:rsidP="002F7199">
            <w:r w:rsidRPr="00837996">
              <w:t xml:space="preserve">Chấp thân là thiệt có </w:t>
            </w:r>
          </w:p>
        </w:tc>
      </w:tr>
      <w:tr w:rsidR="00811320" w:rsidRPr="00837996" w14:paraId="4E23351B" w14:textId="77777777" w:rsidTr="008F5CCE">
        <w:tc>
          <w:tcPr>
            <w:tcW w:w="0" w:type="auto"/>
          </w:tcPr>
          <w:p w14:paraId="62F4385D" w14:textId="77777777" w:rsidR="00811320" w:rsidRPr="00837996" w:rsidRDefault="00811320" w:rsidP="002F7199">
            <w:r w:rsidRPr="00837996">
              <w:t xml:space="preserve">Phật chẳng phải sở-thủ </w:t>
            </w:r>
          </w:p>
        </w:tc>
      </w:tr>
      <w:tr w:rsidR="00811320" w:rsidRPr="00837996" w14:paraId="55209F12" w14:textId="77777777" w:rsidTr="008F5CCE">
        <w:tc>
          <w:tcPr>
            <w:tcW w:w="0" w:type="auto"/>
          </w:tcPr>
          <w:p w14:paraId="37B9272C" w14:textId="77777777" w:rsidR="00811320" w:rsidRPr="00837996" w:rsidRDefault="00811320" w:rsidP="002F7199">
            <w:r w:rsidRPr="00837996">
              <w:t xml:space="preserve">Họ trọn chẳng thấy được. </w:t>
            </w:r>
          </w:p>
        </w:tc>
      </w:tr>
      <w:tr w:rsidR="00811320" w:rsidRPr="00837996" w14:paraId="4CE4DE43" w14:textId="77777777" w:rsidTr="008F5CCE">
        <w:tc>
          <w:tcPr>
            <w:tcW w:w="0" w:type="auto"/>
          </w:tcPr>
          <w:p w14:paraId="5F835871" w14:textId="2FBF305A" w:rsidR="00811320" w:rsidRPr="00837996" w:rsidRDefault="00811320" w:rsidP="002F7199">
            <w:r w:rsidRPr="00837996">
              <w:t>Người</w:t>
            </w:r>
            <w:r w:rsidR="006B36A0">
              <w:t xml:space="preserve"> nầy</w:t>
            </w:r>
            <w:r w:rsidRPr="00837996">
              <w:t xml:space="preserve"> không huệ-nhãn </w:t>
            </w:r>
          </w:p>
        </w:tc>
      </w:tr>
      <w:tr w:rsidR="00811320" w:rsidRPr="00837996" w14:paraId="51C67907" w14:textId="77777777" w:rsidTr="008F5CCE">
        <w:tc>
          <w:tcPr>
            <w:tcW w:w="0" w:type="auto"/>
          </w:tcPr>
          <w:p w14:paraId="032F89CF" w14:textId="77777777" w:rsidR="00811320" w:rsidRPr="00837996" w:rsidRDefault="00811320" w:rsidP="002F7199">
            <w:r w:rsidRPr="00837996">
              <w:t xml:space="preserve">Chẳng thể thấy được Phật </w:t>
            </w:r>
          </w:p>
        </w:tc>
      </w:tr>
      <w:tr w:rsidR="00811320" w:rsidRPr="00837996" w14:paraId="057B647E" w14:textId="77777777" w:rsidTr="008F5CCE">
        <w:tc>
          <w:tcPr>
            <w:tcW w:w="0" w:type="auto"/>
          </w:tcPr>
          <w:p w14:paraId="461DEF8A" w14:textId="77777777" w:rsidR="00811320" w:rsidRPr="00837996" w:rsidRDefault="00811320" w:rsidP="002F7199">
            <w:r w:rsidRPr="00837996">
              <w:t xml:space="preserve">Ở trong vô-lượng kiếp </w:t>
            </w:r>
          </w:p>
        </w:tc>
      </w:tr>
      <w:tr w:rsidR="00811320" w:rsidRPr="00837996" w14:paraId="278E577E" w14:textId="77777777" w:rsidTr="008F5CCE">
        <w:tc>
          <w:tcPr>
            <w:tcW w:w="0" w:type="auto"/>
          </w:tcPr>
          <w:p w14:paraId="69CAE3B4" w14:textId="77777777" w:rsidR="00811320" w:rsidRPr="00837996" w:rsidRDefault="00811320" w:rsidP="002F7199">
            <w:r w:rsidRPr="00837996">
              <w:t xml:space="preserve">Lưu chuyển biển sanh-tử. </w:t>
            </w:r>
          </w:p>
        </w:tc>
      </w:tr>
      <w:tr w:rsidR="00811320" w:rsidRPr="00837996" w14:paraId="390E9AD9" w14:textId="77777777" w:rsidTr="008F5CCE">
        <w:tc>
          <w:tcPr>
            <w:tcW w:w="0" w:type="auto"/>
          </w:tcPr>
          <w:p w14:paraId="1ABF5438" w14:textId="77777777" w:rsidR="00811320" w:rsidRPr="00837996" w:rsidRDefault="00811320" w:rsidP="002F7199">
            <w:r w:rsidRPr="00837996">
              <w:t xml:space="preserve">Hữu-tránh nói sanh-tử </w:t>
            </w:r>
          </w:p>
        </w:tc>
      </w:tr>
      <w:tr w:rsidR="00811320" w:rsidRPr="00837996" w14:paraId="2D718E2E" w14:textId="77777777" w:rsidTr="008F5CCE">
        <w:tc>
          <w:tcPr>
            <w:tcW w:w="0" w:type="auto"/>
          </w:tcPr>
          <w:p w14:paraId="00573AA5" w14:textId="77777777" w:rsidR="00811320" w:rsidRPr="00837996" w:rsidRDefault="00811320" w:rsidP="002F7199">
            <w:r w:rsidRPr="00837996">
              <w:t xml:space="preserve">Vô-tránh là niết-bàn </w:t>
            </w:r>
          </w:p>
        </w:tc>
      </w:tr>
      <w:tr w:rsidR="00811320" w:rsidRPr="00837996" w14:paraId="530821BB" w14:textId="77777777" w:rsidTr="008F5CCE">
        <w:tc>
          <w:tcPr>
            <w:tcW w:w="0" w:type="auto"/>
          </w:tcPr>
          <w:p w14:paraId="78684410" w14:textId="77777777" w:rsidR="00811320" w:rsidRPr="00837996" w:rsidRDefault="00811320" w:rsidP="002F7199">
            <w:r w:rsidRPr="00837996">
              <w:t xml:space="preserve">Sanh-tử và niết-bàn </w:t>
            </w:r>
          </w:p>
        </w:tc>
      </w:tr>
      <w:tr w:rsidR="00811320" w:rsidRPr="00837996" w14:paraId="5DBC487E" w14:textId="77777777" w:rsidTr="008F5CCE">
        <w:tc>
          <w:tcPr>
            <w:tcW w:w="0" w:type="auto"/>
          </w:tcPr>
          <w:p w14:paraId="7A02EFF3" w14:textId="77777777" w:rsidR="00811320" w:rsidRPr="00837996" w:rsidRDefault="00811320" w:rsidP="002F7199">
            <w:r w:rsidRPr="00837996">
              <w:t xml:space="preserve">Cả hai chẳng nói được. </w:t>
            </w:r>
          </w:p>
        </w:tc>
      </w:tr>
      <w:tr w:rsidR="00811320" w:rsidRPr="00837996" w14:paraId="003E2F1F" w14:textId="77777777" w:rsidTr="008F5CCE">
        <w:tc>
          <w:tcPr>
            <w:tcW w:w="0" w:type="auto"/>
          </w:tcPr>
          <w:p w14:paraId="1B35F67F" w14:textId="77777777" w:rsidR="00811320" w:rsidRPr="00837996" w:rsidRDefault="00811320" w:rsidP="002F7199">
            <w:r w:rsidRPr="00837996">
              <w:t xml:space="preserve">Nếu theo danh-tự giả </w:t>
            </w:r>
          </w:p>
        </w:tc>
      </w:tr>
      <w:tr w:rsidR="00811320" w:rsidRPr="00837996" w14:paraId="2D9348C4" w14:textId="77777777" w:rsidTr="008F5CCE">
        <w:tc>
          <w:tcPr>
            <w:tcW w:w="0" w:type="auto"/>
          </w:tcPr>
          <w:p w14:paraId="6CA26897" w14:textId="54AEBB38" w:rsidR="00811320" w:rsidRPr="00837996" w:rsidRDefault="00811320" w:rsidP="002F7199">
            <w:r w:rsidRPr="00837996">
              <w:t>Chấp lấy hai pháp</w:t>
            </w:r>
            <w:r w:rsidR="006B36A0">
              <w:t xml:space="preserve"> nầy</w:t>
            </w:r>
            <w:r w:rsidRPr="00837996">
              <w:t xml:space="preserve"> </w:t>
            </w:r>
          </w:p>
        </w:tc>
      </w:tr>
      <w:tr w:rsidR="00811320" w:rsidRPr="00837996" w14:paraId="79EEBCF1" w14:textId="77777777" w:rsidTr="008F5CCE">
        <w:tc>
          <w:tcPr>
            <w:tcW w:w="0" w:type="auto"/>
          </w:tcPr>
          <w:p w14:paraId="065B5C40" w14:textId="4E514678" w:rsidR="00811320" w:rsidRPr="00837996" w:rsidRDefault="00811320" w:rsidP="002F7199">
            <w:r w:rsidRPr="00837996">
              <w:t>Người</w:t>
            </w:r>
            <w:r w:rsidR="006B36A0">
              <w:t xml:space="preserve"> nầy</w:t>
            </w:r>
            <w:r w:rsidRPr="00837996">
              <w:t xml:space="preserve"> không đúng thật </w:t>
            </w:r>
          </w:p>
        </w:tc>
      </w:tr>
      <w:tr w:rsidR="00811320" w:rsidRPr="00837996" w14:paraId="06C3ABEB" w14:textId="77777777" w:rsidTr="008F5CCE">
        <w:tc>
          <w:tcPr>
            <w:tcW w:w="0" w:type="auto"/>
          </w:tcPr>
          <w:p w14:paraId="56D36482" w14:textId="77777777" w:rsidR="00811320" w:rsidRPr="00837996" w:rsidRDefault="00811320" w:rsidP="002F7199">
            <w:r w:rsidRPr="00837996">
              <w:t xml:space="preserve">Chẳng biết Phật diệu-đạo. </w:t>
            </w:r>
          </w:p>
        </w:tc>
      </w:tr>
      <w:tr w:rsidR="00811320" w:rsidRPr="00837996" w14:paraId="70689010" w14:textId="77777777" w:rsidTr="008F5CCE">
        <w:tc>
          <w:tcPr>
            <w:tcW w:w="0" w:type="auto"/>
          </w:tcPr>
          <w:p w14:paraId="1BA6FDF0" w14:textId="740C93DC" w:rsidR="00811320" w:rsidRPr="00837996" w:rsidRDefault="00811320" w:rsidP="002F7199">
            <w:r w:rsidRPr="00837996">
              <w:t>Nếu móng tưởng như vầy</w:t>
            </w:r>
            <w:r w:rsidR="00804146" w:rsidRPr="00837996">
              <w:t>:</w:t>
            </w:r>
            <w:r w:rsidRPr="00837996">
              <w:t xml:space="preserve"> </w:t>
            </w:r>
          </w:p>
        </w:tc>
      </w:tr>
      <w:tr w:rsidR="00811320" w:rsidRPr="00837996" w14:paraId="1D9724C0" w14:textId="77777777" w:rsidTr="008F5CCE">
        <w:tc>
          <w:tcPr>
            <w:tcW w:w="0" w:type="auto"/>
          </w:tcPr>
          <w:p w14:paraId="766BB8A2" w14:textId="77777777" w:rsidR="00811320" w:rsidRPr="00837996" w:rsidRDefault="00811320" w:rsidP="002F7199">
            <w:r w:rsidRPr="00837996">
              <w:t xml:space="preserve">'Ðây Phật, đây tối-thắng' </w:t>
            </w:r>
          </w:p>
        </w:tc>
      </w:tr>
      <w:tr w:rsidR="00811320" w:rsidRPr="00837996" w14:paraId="51C5946D" w14:textId="77777777" w:rsidTr="008F5CCE">
        <w:tc>
          <w:tcPr>
            <w:tcW w:w="0" w:type="auto"/>
          </w:tcPr>
          <w:p w14:paraId="4A69A401" w14:textId="77777777" w:rsidR="00811320" w:rsidRPr="00837996" w:rsidRDefault="00811320" w:rsidP="002F7199">
            <w:r w:rsidRPr="00837996">
              <w:t xml:space="preserve">Ðiên-đảo chẳng phải thật </w:t>
            </w:r>
          </w:p>
        </w:tc>
      </w:tr>
      <w:tr w:rsidR="00811320" w:rsidRPr="00837996" w14:paraId="49FF8B60" w14:textId="77777777" w:rsidTr="008F5CCE">
        <w:tc>
          <w:tcPr>
            <w:tcW w:w="0" w:type="auto"/>
          </w:tcPr>
          <w:p w14:paraId="23DC002D" w14:textId="77777777" w:rsidR="00811320" w:rsidRPr="00837996" w:rsidRDefault="00811320" w:rsidP="002F7199">
            <w:r w:rsidRPr="00837996">
              <w:t xml:space="preserve">Chẳng thấy được Chánh-giác. </w:t>
            </w:r>
          </w:p>
        </w:tc>
      </w:tr>
      <w:tr w:rsidR="00811320" w:rsidRPr="00837996" w14:paraId="75A5BF41" w14:textId="77777777" w:rsidTr="008F5CCE">
        <w:tc>
          <w:tcPr>
            <w:tcW w:w="0" w:type="auto"/>
          </w:tcPr>
          <w:p w14:paraId="6B92B139" w14:textId="1F095A23" w:rsidR="00811320" w:rsidRPr="00837996" w:rsidRDefault="00811320" w:rsidP="002F7199">
            <w:r w:rsidRPr="00837996">
              <w:t>Biết được thật thể</w:t>
            </w:r>
            <w:r w:rsidR="006B36A0">
              <w:t xml:space="preserve"> nầy</w:t>
            </w:r>
            <w:r w:rsidRPr="00837996">
              <w:t xml:space="preserve"> </w:t>
            </w:r>
          </w:p>
        </w:tc>
      </w:tr>
      <w:tr w:rsidR="00811320" w:rsidRPr="00837996" w14:paraId="10D0C19B" w14:textId="77777777" w:rsidTr="008F5CCE">
        <w:tc>
          <w:tcPr>
            <w:tcW w:w="0" w:type="auto"/>
          </w:tcPr>
          <w:p w14:paraId="72A72203" w14:textId="77777777" w:rsidR="00811320" w:rsidRPr="00837996" w:rsidRDefault="00811320" w:rsidP="002F7199">
            <w:r w:rsidRPr="00837996">
              <w:t xml:space="preserve">Tướng chơn-như tịch-diệt </w:t>
            </w:r>
          </w:p>
        </w:tc>
      </w:tr>
      <w:tr w:rsidR="00811320" w:rsidRPr="00837996" w14:paraId="206574B1" w14:textId="77777777" w:rsidTr="008F5CCE">
        <w:tc>
          <w:tcPr>
            <w:tcW w:w="0" w:type="auto"/>
          </w:tcPr>
          <w:p w14:paraId="33A01C2B" w14:textId="77777777" w:rsidR="00811320" w:rsidRPr="00837996" w:rsidRDefault="00811320" w:rsidP="002F7199">
            <w:r w:rsidRPr="00837996">
              <w:t xml:space="preserve">Thời thấy đấng Chánh-Giác </w:t>
            </w:r>
          </w:p>
        </w:tc>
      </w:tr>
      <w:tr w:rsidR="00811320" w:rsidRPr="00837996" w14:paraId="2D8E2892" w14:textId="77777777" w:rsidTr="008F5CCE">
        <w:tc>
          <w:tcPr>
            <w:tcW w:w="0" w:type="auto"/>
          </w:tcPr>
          <w:p w14:paraId="6F3A6052" w14:textId="77777777" w:rsidR="00811320" w:rsidRPr="00837996" w:rsidRDefault="00811320" w:rsidP="002F7199">
            <w:r w:rsidRPr="00837996">
              <w:t xml:space="preserve">Vượt khỏi đường ngữ-ngôn. </w:t>
            </w:r>
          </w:p>
        </w:tc>
      </w:tr>
      <w:tr w:rsidR="00811320" w:rsidRPr="00837996" w14:paraId="2ABC2F62" w14:textId="77777777" w:rsidTr="008F5CCE">
        <w:tc>
          <w:tcPr>
            <w:tcW w:w="0" w:type="auto"/>
          </w:tcPr>
          <w:p w14:paraId="41B72967" w14:textId="77777777" w:rsidR="00811320" w:rsidRPr="00837996" w:rsidRDefault="00811320" w:rsidP="002F7199">
            <w:r w:rsidRPr="00837996">
              <w:t xml:space="preserve">Ngôn ngữ nói các pháp </w:t>
            </w:r>
          </w:p>
        </w:tc>
      </w:tr>
      <w:tr w:rsidR="00811320" w:rsidRPr="00837996" w14:paraId="1519CD0F" w14:textId="77777777" w:rsidTr="008F5CCE">
        <w:tc>
          <w:tcPr>
            <w:tcW w:w="0" w:type="auto"/>
          </w:tcPr>
          <w:p w14:paraId="107289B6" w14:textId="77777777" w:rsidR="00811320" w:rsidRPr="00837996" w:rsidRDefault="00811320" w:rsidP="002F7199">
            <w:r w:rsidRPr="00837996">
              <w:t xml:space="preserve">Chẳng hiển được thiệt-tướng </w:t>
            </w:r>
          </w:p>
        </w:tc>
      </w:tr>
      <w:tr w:rsidR="00811320" w:rsidRPr="00837996" w14:paraId="373F3F1E" w14:textId="77777777" w:rsidTr="008F5CCE">
        <w:tc>
          <w:tcPr>
            <w:tcW w:w="0" w:type="auto"/>
          </w:tcPr>
          <w:p w14:paraId="19DC65EF" w14:textId="77777777" w:rsidR="00811320" w:rsidRPr="00837996" w:rsidRDefault="00811320" w:rsidP="002F7199">
            <w:r w:rsidRPr="00837996">
              <w:t xml:space="preserve">Bình-đẳng mới thấy được </w:t>
            </w:r>
          </w:p>
        </w:tc>
      </w:tr>
      <w:tr w:rsidR="00811320" w:rsidRPr="00837996" w14:paraId="144A6F03" w14:textId="77777777" w:rsidTr="008F5CCE">
        <w:tc>
          <w:tcPr>
            <w:tcW w:w="0" w:type="auto"/>
          </w:tcPr>
          <w:p w14:paraId="10652BB5" w14:textId="77777777" w:rsidR="00811320" w:rsidRPr="00837996" w:rsidRDefault="00811320" w:rsidP="002F7199">
            <w:r w:rsidRPr="00837996">
              <w:t xml:space="preserve">Như pháp, Phật cũng vậy. </w:t>
            </w:r>
          </w:p>
        </w:tc>
      </w:tr>
      <w:tr w:rsidR="00811320" w:rsidRPr="00837996" w14:paraId="15CF02E7" w14:textId="77777777" w:rsidTr="008F5CCE">
        <w:tc>
          <w:tcPr>
            <w:tcW w:w="0" w:type="auto"/>
          </w:tcPr>
          <w:p w14:paraId="069178AC" w14:textId="38538DBD" w:rsidR="00811320" w:rsidRPr="00837996" w:rsidRDefault="00811320" w:rsidP="002F7199">
            <w:r w:rsidRPr="00837996">
              <w:t>Thời quá-kh</w:t>
            </w:r>
            <w:r w:rsidR="00DB4D2D" w:rsidRPr="00837996">
              <w:t>ứ</w:t>
            </w:r>
            <w:r w:rsidR="00DB4D2D">
              <w:t xml:space="preserve"> chư P</w:t>
            </w:r>
            <w:r w:rsidRPr="00837996">
              <w:t xml:space="preserve">hật </w:t>
            </w:r>
          </w:p>
        </w:tc>
      </w:tr>
      <w:tr w:rsidR="00811320" w:rsidRPr="00837996" w14:paraId="74ED20FF" w14:textId="77777777" w:rsidTr="008F5CCE">
        <w:tc>
          <w:tcPr>
            <w:tcW w:w="0" w:type="auto"/>
          </w:tcPr>
          <w:p w14:paraId="41AF1609" w14:textId="77777777" w:rsidR="00811320" w:rsidRPr="00837996" w:rsidRDefault="00811320" w:rsidP="002F7199">
            <w:r w:rsidRPr="00837996">
              <w:lastRenderedPageBreak/>
              <w:t xml:space="preserve">Vị-lai và hiện-tại </w:t>
            </w:r>
          </w:p>
        </w:tc>
      </w:tr>
      <w:tr w:rsidR="00811320" w:rsidRPr="00837996" w14:paraId="5412D971" w14:textId="77777777" w:rsidTr="008F5CCE">
        <w:tc>
          <w:tcPr>
            <w:tcW w:w="0" w:type="auto"/>
          </w:tcPr>
          <w:p w14:paraId="4817CCA6" w14:textId="77777777" w:rsidR="00811320" w:rsidRPr="00837996" w:rsidRDefault="00811320" w:rsidP="002F7199">
            <w:r w:rsidRPr="00837996">
              <w:t xml:space="preserve">Dứt hẳn gốc phân-biệt </w:t>
            </w:r>
          </w:p>
        </w:tc>
      </w:tr>
      <w:tr w:rsidR="00811320" w:rsidRPr="00837996" w14:paraId="336D341D" w14:textId="77777777" w:rsidTr="008F5CCE">
        <w:tc>
          <w:tcPr>
            <w:tcW w:w="0" w:type="auto"/>
          </w:tcPr>
          <w:p w14:paraId="722C956C" w14:textId="77777777" w:rsidR="00811320" w:rsidRPr="00837996" w:rsidRDefault="00811320" w:rsidP="002F7199">
            <w:r w:rsidRPr="00837996">
              <w:t>Thế nên gọi là Phật.</w:t>
            </w:r>
          </w:p>
        </w:tc>
      </w:tr>
    </w:tbl>
    <w:p w14:paraId="7F751B51" w14:textId="44D3C3CF" w:rsidR="00704210" w:rsidRPr="00837996" w:rsidRDefault="00704210" w:rsidP="002F7199">
      <w:r w:rsidRPr="00837996">
        <w:t xml:space="preserve">Chơn-Thật-Huệ Bồ-Tát thừa oai-lực của Phật quan-sát khắp </w:t>
      </w:r>
      <w:r w:rsidR="00A17731">
        <w:t>mười</w:t>
      </w:r>
      <w:r w:rsidRPr="00837996">
        <w:t xml:space="preserve">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171"/>
      </w:tblGrid>
      <w:tr w:rsidR="00811320" w:rsidRPr="00837996" w14:paraId="5A0F4B08" w14:textId="77777777" w:rsidTr="008F5CCE">
        <w:tc>
          <w:tcPr>
            <w:tcW w:w="0" w:type="auto"/>
          </w:tcPr>
          <w:p w14:paraId="4AA5EA03" w14:textId="77777777" w:rsidR="00811320" w:rsidRPr="00837996" w:rsidRDefault="00811320" w:rsidP="002F7199">
            <w:r w:rsidRPr="00837996">
              <w:t xml:space="preserve">Thà thọ khổ địa-ngục </w:t>
            </w:r>
          </w:p>
        </w:tc>
      </w:tr>
      <w:tr w:rsidR="00811320" w:rsidRPr="00837996" w14:paraId="7C63B96C" w14:textId="77777777" w:rsidTr="008F5CCE">
        <w:tc>
          <w:tcPr>
            <w:tcW w:w="0" w:type="auto"/>
          </w:tcPr>
          <w:p w14:paraId="17BE58DC" w14:textId="77777777" w:rsidR="00811320" w:rsidRPr="00837996" w:rsidRDefault="00811320" w:rsidP="002F7199">
            <w:r w:rsidRPr="00837996">
              <w:t xml:space="preserve">Ðược nghe hồng-danh Phật </w:t>
            </w:r>
          </w:p>
        </w:tc>
      </w:tr>
      <w:tr w:rsidR="00811320" w:rsidRPr="00837996" w14:paraId="1BA9C1D1" w14:textId="77777777" w:rsidTr="008F5CCE">
        <w:tc>
          <w:tcPr>
            <w:tcW w:w="0" w:type="auto"/>
          </w:tcPr>
          <w:p w14:paraId="18CD6BB5" w14:textId="77777777" w:rsidR="00811320" w:rsidRPr="00837996" w:rsidRDefault="00811320" w:rsidP="002F7199">
            <w:r w:rsidRPr="00837996">
              <w:t xml:space="preserve">Chẳng thích vô-lượng vui </w:t>
            </w:r>
          </w:p>
        </w:tc>
      </w:tr>
      <w:tr w:rsidR="00811320" w:rsidRPr="00837996" w14:paraId="10E21576" w14:textId="77777777" w:rsidTr="008F5CCE">
        <w:tc>
          <w:tcPr>
            <w:tcW w:w="0" w:type="auto"/>
          </w:tcPr>
          <w:p w14:paraId="5A7D3834" w14:textId="77777777" w:rsidR="00811320" w:rsidRPr="00837996" w:rsidRDefault="00811320" w:rsidP="002F7199">
            <w:r w:rsidRPr="00837996">
              <w:t xml:space="preserve">Mà chẳng nghe danh Phật. </w:t>
            </w:r>
          </w:p>
        </w:tc>
      </w:tr>
      <w:tr w:rsidR="00811320" w:rsidRPr="00837996" w14:paraId="4C238A9E" w14:textId="77777777" w:rsidTr="008F5CCE">
        <w:tc>
          <w:tcPr>
            <w:tcW w:w="0" w:type="auto"/>
          </w:tcPr>
          <w:p w14:paraId="4C5DF8ED" w14:textId="77777777" w:rsidR="00811320" w:rsidRPr="00837996" w:rsidRDefault="00811320" w:rsidP="002F7199">
            <w:r w:rsidRPr="00837996">
              <w:t xml:space="preserve">Sở-dĩ nơi thời xưa </w:t>
            </w:r>
          </w:p>
        </w:tc>
      </w:tr>
      <w:tr w:rsidR="00811320" w:rsidRPr="00837996" w14:paraId="5DB88022" w14:textId="77777777" w:rsidTr="008F5CCE">
        <w:tc>
          <w:tcPr>
            <w:tcW w:w="0" w:type="auto"/>
          </w:tcPr>
          <w:p w14:paraId="0A89A62B" w14:textId="77777777" w:rsidR="00811320" w:rsidRPr="00837996" w:rsidRDefault="00811320" w:rsidP="002F7199">
            <w:r w:rsidRPr="00837996">
              <w:t xml:space="preserve">Chịu khổ vô-số kiếp </w:t>
            </w:r>
          </w:p>
        </w:tc>
      </w:tr>
      <w:tr w:rsidR="00811320" w:rsidRPr="00837996" w14:paraId="6923597A" w14:textId="77777777" w:rsidTr="008F5CCE">
        <w:tc>
          <w:tcPr>
            <w:tcW w:w="0" w:type="auto"/>
          </w:tcPr>
          <w:p w14:paraId="0A188141" w14:textId="77777777" w:rsidR="00811320" w:rsidRPr="00837996" w:rsidRDefault="00811320" w:rsidP="002F7199">
            <w:r w:rsidRPr="00837996">
              <w:t xml:space="preserve">Lưu chuyển trong sanh-tử </w:t>
            </w:r>
          </w:p>
        </w:tc>
      </w:tr>
      <w:tr w:rsidR="00811320" w:rsidRPr="00837996" w14:paraId="232BB751" w14:textId="77777777" w:rsidTr="008F5CCE">
        <w:tc>
          <w:tcPr>
            <w:tcW w:w="0" w:type="auto"/>
          </w:tcPr>
          <w:p w14:paraId="0C2C8660" w14:textId="77777777" w:rsidR="00811320" w:rsidRPr="00837996" w:rsidRDefault="00811320" w:rsidP="002F7199">
            <w:r w:rsidRPr="00837996">
              <w:t xml:space="preserve">Vì chẳng nghe danh Phật. </w:t>
            </w:r>
          </w:p>
        </w:tc>
      </w:tr>
      <w:tr w:rsidR="00811320" w:rsidRPr="00837996" w14:paraId="10723091" w14:textId="77777777" w:rsidTr="008F5CCE">
        <w:tc>
          <w:tcPr>
            <w:tcW w:w="0" w:type="auto"/>
          </w:tcPr>
          <w:p w14:paraId="5F2458DE" w14:textId="77777777" w:rsidR="00811320" w:rsidRPr="00837996" w:rsidRDefault="00811320" w:rsidP="002F7199">
            <w:r w:rsidRPr="00837996">
              <w:t xml:space="preserve">Với pháp chẳng điên-đảo </w:t>
            </w:r>
          </w:p>
        </w:tc>
      </w:tr>
      <w:tr w:rsidR="00811320" w:rsidRPr="00837996" w14:paraId="19FD6FF9" w14:textId="77777777" w:rsidTr="008F5CCE">
        <w:tc>
          <w:tcPr>
            <w:tcW w:w="0" w:type="auto"/>
          </w:tcPr>
          <w:p w14:paraId="07BDDE15" w14:textId="77777777" w:rsidR="00811320" w:rsidRPr="00837996" w:rsidRDefault="00811320" w:rsidP="002F7199">
            <w:r w:rsidRPr="00837996">
              <w:t xml:space="preserve">Mà hiện chứng như thật </w:t>
            </w:r>
          </w:p>
        </w:tc>
      </w:tr>
      <w:tr w:rsidR="00811320" w:rsidRPr="00837996" w14:paraId="3D49BA29" w14:textId="77777777" w:rsidTr="008F5CCE">
        <w:tc>
          <w:tcPr>
            <w:tcW w:w="0" w:type="auto"/>
          </w:tcPr>
          <w:p w14:paraId="2ABD5A9B" w14:textId="77777777" w:rsidR="00811320" w:rsidRPr="00837996" w:rsidRDefault="00811320" w:rsidP="002F7199">
            <w:r w:rsidRPr="00837996">
              <w:t xml:space="preserve">Lìa các tướng hòa hiệp </w:t>
            </w:r>
          </w:p>
        </w:tc>
      </w:tr>
      <w:tr w:rsidR="00811320" w:rsidRPr="00837996" w14:paraId="14630035" w14:textId="77777777" w:rsidTr="008F5CCE">
        <w:tc>
          <w:tcPr>
            <w:tcW w:w="0" w:type="auto"/>
          </w:tcPr>
          <w:p w14:paraId="5077862B" w14:textId="77777777" w:rsidR="00811320" w:rsidRPr="00837996" w:rsidRDefault="00811320" w:rsidP="002F7199">
            <w:r w:rsidRPr="00837996">
              <w:t xml:space="preserve">Gọi là Vô-Thượng-Giác. </w:t>
            </w:r>
          </w:p>
        </w:tc>
      </w:tr>
      <w:tr w:rsidR="00811320" w:rsidRPr="00837996" w14:paraId="1B81C2AF" w14:textId="77777777" w:rsidTr="008F5CCE">
        <w:tc>
          <w:tcPr>
            <w:tcW w:w="0" w:type="auto"/>
          </w:tcPr>
          <w:p w14:paraId="350BA9E7" w14:textId="77777777" w:rsidR="00811320" w:rsidRPr="00837996" w:rsidRDefault="00811320" w:rsidP="002F7199">
            <w:r w:rsidRPr="00837996">
              <w:t xml:space="preserve">Hiện chẳng phải hòa hiệp </w:t>
            </w:r>
          </w:p>
        </w:tc>
      </w:tr>
      <w:tr w:rsidR="00811320" w:rsidRPr="00837996" w14:paraId="65CC293E" w14:textId="77777777" w:rsidTr="008F5CCE">
        <w:tc>
          <w:tcPr>
            <w:tcW w:w="0" w:type="auto"/>
          </w:tcPr>
          <w:p w14:paraId="5C167D27" w14:textId="77777777" w:rsidR="00811320" w:rsidRPr="00837996" w:rsidRDefault="00811320" w:rsidP="002F7199">
            <w:r w:rsidRPr="00837996">
              <w:t xml:space="preserve">Khứ, lai cũng như vậy </w:t>
            </w:r>
          </w:p>
        </w:tc>
      </w:tr>
      <w:tr w:rsidR="00811320" w:rsidRPr="00837996" w14:paraId="7BC6D2AB" w14:textId="77777777" w:rsidTr="008F5CCE">
        <w:tc>
          <w:tcPr>
            <w:tcW w:w="0" w:type="auto"/>
          </w:tcPr>
          <w:p w14:paraId="645714D3" w14:textId="77777777" w:rsidR="00811320" w:rsidRPr="00837996" w:rsidRDefault="00811320" w:rsidP="002F7199">
            <w:r w:rsidRPr="00837996">
              <w:t xml:space="preserve">Tất cả pháp vô-tướng </w:t>
            </w:r>
          </w:p>
        </w:tc>
      </w:tr>
      <w:tr w:rsidR="00811320" w:rsidRPr="00837996" w14:paraId="57740197" w14:textId="77777777" w:rsidTr="008F5CCE">
        <w:tc>
          <w:tcPr>
            <w:tcW w:w="0" w:type="auto"/>
          </w:tcPr>
          <w:p w14:paraId="158CD92B" w14:textId="77777777" w:rsidR="00811320" w:rsidRPr="00837996" w:rsidRDefault="00811320" w:rsidP="002F7199">
            <w:r w:rsidRPr="00837996">
              <w:t xml:space="preserve">Ðây là chơn-thể Phật. </w:t>
            </w:r>
          </w:p>
        </w:tc>
      </w:tr>
      <w:tr w:rsidR="00811320" w:rsidRPr="00837996" w14:paraId="48B0BC92" w14:textId="77777777" w:rsidTr="008F5CCE">
        <w:tc>
          <w:tcPr>
            <w:tcW w:w="0" w:type="auto"/>
          </w:tcPr>
          <w:p w14:paraId="186DD5D3" w14:textId="77777777" w:rsidR="00811320" w:rsidRPr="00837996" w:rsidRDefault="00811320" w:rsidP="002F7199">
            <w:r w:rsidRPr="00837996">
              <w:t xml:space="preserve">Nếu quán được như vậy </w:t>
            </w:r>
          </w:p>
        </w:tc>
      </w:tr>
      <w:tr w:rsidR="00811320" w:rsidRPr="00837996" w14:paraId="6E17AD01" w14:textId="77777777" w:rsidTr="008F5CCE">
        <w:tc>
          <w:tcPr>
            <w:tcW w:w="0" w:type="auto"/>
          </w:tcPr>
          <w:p w14:paraId="3F3EFA5E" w14:textId="77777777" w:rsidR="00811320" w:rsidRPr="00837996" w:rsidRDefault="00811320" w:rsidP="002F7199">
            <w:r w:rsidRPr="00837996">
              <w:t xml:space="preserve">Các pháp nghĩa thậm-thâm </w:t>
            </w:r>
          </w:p>
        </w:tc>
      </w:tr>
      <w:tr w:rsidR="00811320" w:rsidRPr="00837996" w14:paraId="6072D448" w14:textId="77777777" w:rsidTr="008F5CCE">
        <w:tc>
          <w:tcPr>
            <w:tcW w:w="0" w:type="auto"/>
          </w:tcPr>
          <w:p w14:paraId="1D54FCCC" w14:textId="77777777" w:rsidR="00811320" w:rsidRPr="00837996" w:rsidRDefault="00811320" w:rsidP="002F7199">
            <w:r w:rsidRPr="00837996">
              <w:t xml:space="preserve">Thời thấy tướng chơn thật </w:t>
            </w:r>
          </w:p>
        </w:tc>
      </w:tr>
      <w:tr w:rsidR="00811320" w:rsidRPr="00837996" w14:paraId="2387BDB7" w14:textId="77777777" w:rsidTr="008F5CCE">
        <w:tc>
          <w:tcPr>
            <w:tcW w:w="0" w:type="auto"/>
          </w:tcPr>
          <w:p w14:paraId="3046B482" w14:textId="2FF6C0B1" w:rsidR="00811320" w:rsidRPr="00837996" w:rsidRDefault="00811320" w:rsidP="002F7199">
            <w:r w:rsidRPr="00837996">
              <w:t>Pháp-thân củ</w:t>
            </w:r>
            <w:r w:rsidR="00DB4D2D" w:rsidRPr="00837996">
              <w:t>a</w:t>
            </w:r>
            <w:r w:rsidR="00DB4D2D">
              <w:t xml:space="preserve"> chư P</w:t>
            </w:r>
            <w:r w:rsidRPr="00837996">
              <w:t xml:space="preserve">hật. </w:t>
            </w:r>
          </w:p>
        </w:tc>
      </w:tr>
      <w:tr w:rsidR="00811320" w:rsidRPr="00837996" w14:paraId="0CC30D72" w14:textId="77777777" w:rsidTr="008F5CCE">
        <w:tc>
          <w:tcPr>
            <w:tcW w:w="0" w:type="auto"/>
          </w:tcPr>
          <w:p w14:paraId="2985CAD5" w14:textId="77777777" w:rsidR="00811320" w:rsidRPr="00837996" w:rsidRDefault="00811320" w:rsidP="002F7199">
            <w:r w:rsidRPr="00837996">
              <w:t xml:space="preserve">Nơi thật thấy chơn-thật </w:t>
            </w:r>
          </w:p>
        </w:tc>
      </w:tr>
      <w:tr w:rsidR="00811320" w:rsidRPr="00837996" w14:paraId="1B2C6575" w14:textId="77777777" w:rsidTr="008F5CCE">
        <w:tc>
          <w:tcPr>
            <w:tcW w:w="0" w:type="auto"/>
          </w:tcPr>
          <w:p w14:paraId="31E78D81" w14:textId="77777777" w:rsidR="00811320" w:rsidRPr="00837996" w:rsidRDefault="00811320" w:rsidP="002F7199">
            <w:r w:rsidRPr="00837996">
              <w:t xml:space="preserve">Chẳng thật thấy chẳng thật </w:t>
            </w:r>
          </w:p>
        </w:tc>
      </w:tr>
      <w:tr w:rsidR="00811320" w:rsidRPr="00837996" w14:paraId="6B4D747B" w14:textId="77777777" w:rsidTr="008F5CCE">
        <w:tc>
          <w:tcPr>
            <w:tcW w:w="0" w:type="auto"/>
          </w:tcPr>
          <w:p w14:paraId="113CF9F2" w14:textId="77777777" w:rsidR="00811320" w:rsidRPr="00837996" w:rsidRDefault="00811320" w:rsidP="002F7199">
            <w:r w:rsidRPr="00837996">
              <w:t xml:space="preserve">Hiểu rốt ráo như vậy </w:t>
            </w:r>
          </w:p>
        </w:tc>
      </w:tr>
      <w:tr w:rsidR="00811320" w:rsidRPr="00837996" w14:paraId="16F527BC" w14:textId="77777777" w:rsidTr="008F5CCE">
        <w:tc>
          <w:tcPr>
            <w:tcW w:w="0" w:type="auto"/>
          </w:tcPr>
          <w:p w14:paraId="157A7C09" w14:textId="77777777" w:rsidR="00811320" w:rsidRPr="00837996" w:rsidRDefault="00811320" w:rsidP="002F7199">
            <w:r w:rsidRPr="00837996">
              <w:t xml:space="preserve">Cho nên gọi là Phật. </w:t>
            </w:r>
          </w:p>
        </w:tc>
      </w:tr>
      <w:tr w:rsidR="00811320" w:rsidRPr="00837996" w14:paraId="280DB7F9" w14:textId="77777777" w:rsidTr="008F5CCE">
        <w:tc>
          <w:tcPr>
            <w:tcW w:w="0" w:type="auto"/>
          </w:tcPr>
          <w:p w14:paraId="56020F31" w14:textId="77777777" w:rsidR="00811320" w:rsidRPr="00837996" w:rsidRDefault="00811320" w:rsidP="002F7199">
            <w:r w:rsidRPr="00837996">
              <w:t xml:space="preserve">Phật-pháp chẳng giác được </w:t>
            </w:r>
          </w:p>
        </w:tc>
      </w:tr>
      <w:tr w:rsidR="00811320" w:rsidRPr="00837996" w14:paraId="086A9D6F" w14:textId="77777777" w:rsidTr="008F5CCE">
        <w:tc>
          <w:tcPr>
            <w:tcW w:w="0" w:type="auto"/>
          </w:tcPr>
          <w:p w14:paraId="315797E3" w14:textId="77777777" w:rsidR="00811320" w:rsidRPr="00837996" w:rsidRDefault="00811320" w:rsidP="002F7199">
            <w:r w:rsidRPr="00837996">
              <w:t xml:space="preserve">Rõ đây gọi 'giác pháp' </w:t>
            </w:r>
          </w:p>
        </w:tc>
      </w:tr>
      <w:tr w:rsidR="00811320" w:rsidRPr="00837996" w14:paraId="454EC1CA" w14:textId="77777777" w:rsidTr="008F5CCE">
        <w:tc>
          <w:tcPr>
            <w:tcW w:w="0" w:type="auto"/>
          </w:tcPr>
          <w:p w14:paraId="7D26671D" w14:textId="5B47B64D" w:rsidR="00811320" w:rsidRPr="00837996" w:rsidRDefault="00DB4D2D" w:rsidP="002F7199">
            <w:r>
              <w:lastRenderedPageBreak/>
              <w:t>Chư P</w:t>
            </w:r>
            <w:r w:rsidR="00E4661A">
              <w:t xml:space="preserve">hật </w:t>
            </w:r>
            <w:r w:rsidR="00811320" w:rsidRPr="00837996">
              <w:t xml:space="preserve">tu như vậy </w:t>
            </w:r>
          </w:p>
        </w:tc>
      </w:tr>
      <w:tr w:rsidR="00811320" w:rsidRPr="00837996" w14:paraId="6F0DE3FB" w14:textId="77777777" w:rsidTr="008F5CCE">
        <w:tc>
          <w:tcPr>
            <w:tcW w:w="0" w:type="auto"/>
          </w:tcPr>
          <w:p w14:paraId="796D3EC4" w14:textId="77777777" w:rsidR="00811320" w:rsidRPr="00837996" w:rsidRDefault="00811320" w:rsidP="002F7199">
            <w:r w:rsidRPr="00837996">
              <w:t xml:space="preserve">Một pháp bất-khả-đắc. </w:t>
            </w:r>
          </w:p>
        </w:tc>
      </w:tr>
      <w:tr w:rsidR="00811320" w:rsidRPr="00837996" w14:paraId="4B7997AF" w14:textId="77777777" w:rsidTr="008F5CCE">
        <w:tc>
          <w:tcPr>
            <w:tcW w:w="0" w:type="auto"/>
          </w:tcPr>
          <w:p w14:paraId="02EFFAEA" w14:textId="77777777" w:rsidR="00811320" w:rsidRPr="00837996" w:rsidRDefault="00811320" w:rsidP="002F7199">
            <w:r w:rsidRPr="00837996">
              <w:t xml:space="preserve">Biết do một nên nhiều </w:t>
            </w:r>
          </w:p>
        </w:tc>
      </w:tr>
      <w:tr w:rsidR="00811320" w:rsidRPr="00837996" w14:paraId="734FF57C" w14:textId="77777777" w:rsidTr="008F5CCE">
        <w:tc>
          <w:tcPr>
            <w:tcW w:w="0" w:type="auto"/>
          </w:tcPr>
          <w:p w14:paraId="12BCE2A8" w14:textId="77777777" w:rsidR="00811320" w:rsidRPr="00837996" w:rsidRDefault="00811320" w:rsidP="002F7199">
            <w:r w:rsidRPr="00837996">
              <w:t xml:space="preserve">Biết do nhiều nên một </w:t>
            </w:r>
          </w:p>
        </w:tc>
      </w:tr>
      <w:tr w:rsidR="00811320" w:rsidRPr="00837996" w14:paraId="00228059" w14:textId="77777777" w:rsidTr="008F5CCE">
        <w:tc>
          <w:tcPr>
            <w:tcW w:w="0" w:type="auto"/>
          </w:tcPr>
          <w:p w14:paraId="5D898790" w14:textId="77777777" w:rsidR="00811320" w:rsidRPr="00837996" w:rsidRDefault="00811320" w:rsidP="002F7199">
            <w:r w:rsidRPr="00837996">
              <w:t xml:space="preserve">Các pháp không chỗ tựa </w:t>
            </w:r>
          </w:p>
        </w:tc>
      </w:tr>
      <w:tr w:rsidR="00811320" w:rsidRPr="00837996" w14:paraId="65D82D00" w14:textId="77777777" w:rsidTr="008F5CCE">
        <w:tc>
          <w:tcPr>
            <w:tcW w:w="0" w:type="auto"/>
          </w:tcPr>
          <w:p w14:paraId="46A2926D" w14:textId="77777777" w:rsidR="00811320" w:rsidRPr="00837996" w:rsidRDefault="00811320" w:rsidP="002F7199">
            <w:r w:rsidRPr="00837996">
              <w:t xml:space="preserve">Chỉ do hòa hiệp khởi. </w:t>
            </w:r>
          </w:p>
        </w:tc>
      </w:tr>
      <w:tr w:rsidR="00811320" w:rsidRPr="00837996" w14:paraId="7A109321" w14:textId="77777777" w:rsidTr="008F5CCE">
        <w:tc>
          <w:tcPr>
            <w:tcW w:w="0" w:type="auto"/>
          </w:tcPr>
          <w:p w14:paraId="31433337" w14:textId="77777777" w:rsidR="00811320" w:rsidRPr="00837996" w:rsidRDefault="00811320" w:rsidP="002F7199">
            <w:r w:rsidRPr="00837996">
              <w:t xml:space="preserve">Không năng-tác, sở-tác </w:t>
            </w:r>
          </w:p>
        </w:tc>
      </w:tr>
      <w:tr w:rsidR="00811320" w:rsidRPr="00837996" w14:paraId="57E7C2F6" w14:textId="77777777" w:rsidTr="008F5CCE">
        <w:tc>
          <w:tcPr>
            <w:tcW w:w="0" w:type="auto"/>
          </w:tcPr>
          <w:p w14:paraId="68E94422" w14:textId="77777777" w:rsidR="00811320" w:rsidRPr="00837996" w:rsidRDefault="00811320" w:rsidP="002F7199">
            <w:r w:rsidRPr="00837996">
              <w:t xml:space="preserve">Chỉ từ nghiệp tưởng sanh </w:t>
            </w:r>
          </w:p>
        </w:tc>
      </w:tr>
      <w:tr w:rsidR="00811320" w:rsidRPr="00837996" w14:paraId="3D960C5D" w14:textId="77777777" w:rsidTr="008F5CCE">
        <w:tc>
          <w:tcPr>
            <w:tcW w:w="0" w:type="auto"/>
          </w:tcPr>
          <w:p w14:paraId="712F45CF" w14:textId="77777777" w:rsidR="00811320" w:rsidRPr="00837996" w:rsidRDefault="00811320" w:rsidP="002F7199">
            <w:r w:rsidRPr="00837996">
              <w:t xml:space="preserve">Tại sao biết như vậy </w:t>
            </w:r>
          </w:p>
        </w:tc>
      </w:tr>
      <w:tr w:rsidR="00811320" w:rsidRPr="00837996" w14:paraId="0036A145" w14:textId="77777777" w:rsidTr="008F5CCE">
        <w:tc>
          <w:tcPr>
            <w:tcW w:w="0" w:type="auto"/>
          </w:tcPr>
          <w:p w14:paraId="4065107F" w14:textId="77777777" w:rsidR="00811320" w:rsidRPr="00837996" w:rsidRDefault="00811320" w:rsidP="002F7199">
            <w:r w:rsidRPr="00837996">
              <w:t xml:space="preserve">Vì khác đây không có. </w:t>
            </w:r>
          </w:p>
        </w:tc>
      </w:tr>
      <w:tr w:rsidR="00811320" w:rsidRPr="00837996" w14:paraId="7E5B9E8B" w14:textId="77777777" w:rsidTr="008F5CCE">
        <w:tc>
          <w:tcPr>
            <w:tcW w:w="0" w:type="auto"/>
          </w:tcPr>
          <w:p w14:paraId="4AD59255" w14:textId="77777777" w:rsidR="00811320" w:rsidRPr="00837996" w:rsidRDefault="00811320" w:rsidP="002F7199">
            <w:r w:rsidRPr="00837996">
              <w:t xml:space="preserve">Tất cả pháp vô-trụ </w:t>
            </w:r>
          </w:p>
        </w:tc>
      </w:tr>
      <w:tr w:rsidR="00811320" w:rsidRPr="00837996" w14:paraId="36E37DC2" w14:textId="77777777" w:rsidTr="008F5CCE">
        <w:tc>
          <w:tcPr>
            <w:tcW w:w="0" w:type="auto"/>
          </w:tcPr>
          <w:p w14:paraId="1BDE36A8" w14:textId="77777777" w:rsidR="00811320" w:rsidRPr="00837996" w:rsidRDefault="00811320" w:rsidP="002F7199">
            <w:r w:rsidRPr="00837996">
              <w:t xml:space="preserve">Ðịnh-xứ bất-khả-đắc </w:t>
            </w:r>
          </w:p>
        </w:tc>
      </w:tr>
      <w:tr w:rsidR="00811320" w:rsidRPr="00837996" w14:paraId="0116B80B" w14:textId="77777777" w:rsidTr="008F5CCE">
        <w:tc>
          <w:tcPr>
            <w:tcW w:w="0" w:type="auto"/>
          </w:tcPr>
          <w:p w14:paraId="505C5431" w14:textId="7B42D941" w:rsidR="00811320" w:rsidRPr="00837996" w:rsidRDefault="00DB4D2D" w:rsidP="002F7199">
            <w:r>
              <w:t>Chư P</w:t>
            </w:r>
            <w:r w:rsidR="00E4661A">
              <w:t xml:space="preserve">hật </w:t>
            </w:r>
            <w:r w:rsidR="00811320" w:rsidRPr="00837996">
              <w:t xml:space="preserve">trụ nơi đây </w:t>
            </w:r>
          </w:p>
        </w:tc>
      </w:tr>
      <w:tr w:rsidR="00811320" w:rsidRPr="00837996" w14:paraId="76EC7B24" w14:textId="77777777" w:rsidTr="008F5CCE">
        <w:tc>
          <w:tcPr>
            <w:tcW w:w="0" w:type="auto"/>
          </w:tcPr>
          <w:p w14:paraId="5F9F221C" w14:textId="77777777" w:rsidR="00811320" w:rsidRPr="00837996" w:rsidRDefault="00811320" w:rsidP="002F7199">
            <w:r w:rsidRPr="00837996">
              <w:t>Rốt ráo không dao động.</w:t>
            </w:r>
          </w:p>
        </w:tc>
      </w:tr>
    </w:tbl>
    <w:p w14:paraId="693CF9C1" w14:textId="0B0BC6E7" w:rsidR="00704210" w:rsidRPr="00837996" w:rsidRDefault="00704210" w:rsidP="002F7199">
      <w:r w:rsidRPr="00837996">
        <w:t xml:space="preserve">Vô-Thượng-Huệ Bồ-Tát thừa oai-lực của Phật quan-sát khắp </w:t>
      </w:r>
      <w:r w:rsidR="00A17731">
        <w:t>mười</w:t>
      </w:r>
      <w:r w:rsidRPr="00837996">
        <w:t xml:space="preserve">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776"/>
      </w:tblGrid>
      <w:tr w:rsidR="00764340" w:rsidRPr="00837996" w14:paraId="1B1F13FC" w14:textId="77777777" w:rsidTr="008F5CCE">
        <w:tc>
          <w:tcPr>
            <w:tcW w:w="0" w:type="auto"/>
          </w:tcPr>
          <w:p w14:paraId="63464DAF" w14:textId="77777777" w:rsidR="00764340" w:rsidRPr="00837996" w:rsidRDefault="00764340" w:rsidP="002F7199">
            <w:r w:rsidRPr="00837996">
              <w:t xml:space="preserve">Ðấng đại-thừa vô-thượng </w:t>
            </w:r>
          </w:p>
        </w:tc>
      </w:tr>
      <w:tr w:rsidR="00764340" w:rsidRPr="00837996" w14:paraId="643D550E" w14:textId="77777777" w:rsidTr="008F5CCE">
        <w:tc>
          <w:tcPr>
            <w:tcW w:w="0" w:type="auto"/>
          </w:tcPr>
          <w:p w14:paraId="124E631F" w14:textId="77777777" w:rsidR="00764340" w:rsidRPr="00837996" w:rsidRDefault="00764340" w:rsidP="002F7199">
            <w:r w:rsidRPr="00837996">
              <w:t xml:space="preserve">Xa lìa tưởng chúng-sanh </w:t>
            </w:r>
          </w:p>
        </w:tc>
      </w:tr>
      <w:tr w:rsidR="00764340" w:rsidRPr="00837996" w14:paraId="12610F82" w14:textId="77777777" w:rsidTr="008F5CCE">
        <w:tc>
          <w:tcPr>
            <w:tcW w:w="0" w:type="auto"/>
          </w:tcPr>
          <w:p w14:paraId="1FF4EE27" w14:textId="77777777" w:rsidR="00764340" w:rsidRPr="00837996" w:rsidRDefault="00764340" w:rsidP="002F7199">
            <w:r w:rsidRPr="00837996">
              <w:t xml:space="preserve">Không có ai hơn được </w:t>
            </w:r>
          </w:p>
        </w:tc>
      </w:tr>
      <w:tr w:rsidR="00764340" w:rsidRPr="00837996" w14:paraId="06332E33" w14:textId="77777777" w:rsidTr="008F5CCE">
        <w:tc>
          <w:tcPr>
            <w:tcW w:w="0" w:type="auto"/>
          </w:tcPr>
          <w:p w14:paraId="309CB0B0" w14:textId="77777777" w:rsidR="00764340" w:rsidRPr="00837996" w:rsidRDefault="00764340" w:rsidP="002F7199">
            <w:r w:rsidRPr="00837996">
              <w:t xml:space="preserve">Nên hiệu là Vô-Thượng. </w:t>
            </w:r>
          </w:p>
        </w:tc>
      </w:tr>
      <w:tr w:rsidR="00764340" w:rsidRPr="00837996" w14:paraId="728BACAB" w14:textId="77777777" w:rsidTr="008F5CCE">
        <w:tc>
          <w:tcPr>
            <w:tcW w:w="0" w:type="auto"/>
          </w:tcPr>
          <w:p w14:paraId="74802155" w14:textId="64705E82" w:rsidR="00764340" w:rsidRPr="00837996" w:rsidRDefault="00764340" w:rsidP="002F7199">
            <w:r w:rsidRPr="00837996">
              <w:t>Ch</w:t>
            </w:r>
            <w:r w:rsidR="00DB4D2D" w:rsidRPr="00837996">
              <w:t>ỗ</w:t>
            </w:r>
            <w:r w:rsidR="00DB4D2D">
              <w:t xml:space="preserve"> chư P</w:t>
            </w:r>
            <w:r w:rsidRPr="00837996">
              <w:t xml:space="preserve">hật đã được </w:t>
            </w:r>
          </w:p>
        </w:tc>
      </w:tr>
      <w:tr w:rsidR="00764340" w:rsidRPr="00837996" w14:paraId="115A1E03" w14:textId="77777777" w:rsidTr="008F5CCE">
        <w:tc>
          <w:tcPr>
            <w:tcW w:w="0" w:type="auto"/>
          </w:tcPr>
          <w:p w14:paraId="736C0073" w14:textId="77777777" w:rsidR="00764340" w:rsidRPr="00837996" w:rsidRDefault="00764340" w:rsidP="002F7199">
            <w:r w:rsidRPr="00837996">
              <w:t xml:space="preserve">Vô-tác, vô-phân-biệt </w:t>
            </w:r>
          </w:p>
        </w:tc>
      </w:tr>
      <w:tr w:rsidR="00764340" w:rsidRPr="00837996" w14:paraId="6D385F8D" w14:textId="77777777" w:rsidTr="008F5CCE">
        <w:tc>
          <w:tcPr>
            <w:tcW w:w="0" w:type="auto"/>
          </w:tcPr>
          <w:p w14:paraId="493E11A9" w14:textId="16C4EE21" w:rsidR="00764340" w:rsidRPr="00837996" w:rsidRDefault="00764340" w:rsidP="002F7199">
            <w:r w:rsidRPr="00837996">
              <w:t>Thô</w:t>
            </w:r>
            <w:r w:rsidR="00A17731">
              <w:t xml:space="preserve"> </w:t>
            </w:r>
            <w:r w:rsidRPr="00837996">
              <w:t>t</w:t>
            </w:r>
            <w:r w:rsidR="00A17731">
              <w:t>o</w:t>
            </w:r>
            <w:r w:rsidRPr="00837996">
              <w:t xml:space="preserve"> vô-sở-hữu </w:t>
            </w:r>
          </w:p>
        </w:tc>
      </w:tr>
      <w:tr w:rsidR="00764340" w:rsidRPr="00837996" w14:paraId="45FD104C" w14:textId="77777777" w:rsidTr="008F5CCE">
        <w:tc>
          <w:tcPr>
            <w:tcW w:w="0" w:type="auto"/>
          </w:tcPr>
          <w:p w14:paraId="26B6984A" w14:textId="77777777" w:rsidR="00764340" w:rsidRPr="00837996" w:rsidRDefault="00764340" w:rsidP="002F7199">
            <w:r w:rsidRPr="00837996">
              <w:t xml:space="preserve">Vi-tế cũng như vậy. </w:t>
            </w:r>
          </w:p>
        </w:tc>
      </w:tr>
      <w:tr w:rsidR="00764340" w:rsidRPr="00837996" w14:paraId="420642C6" w14:textId="77777777" w:rsidTr="008F5CCE">
        <w:tc>
          <w:tcPr>
            <w:tcW w:w="0" w:type="auto"/>
          </w:tcPr>
          <w:p w14:paraId="1866FD0B" w14:textId="388A3023" w:rsidR="00764340" w:rsidRPr="00837996" w:rsidRDefault="00764340" w:rsidP="002F7199">
            <w:r w:rsidRPr="00837996">
              <w:t>Cản</w:t>
            </w:r>
            <w:r w:rsidR="00DB4D2D" w:rsidRPr="00837996">
              <w:t>h</w:t>
            </w:r>
            <w:r w:rsidR="00DB4D2D">
              <w:t xml:space="preserve"> chư P</w:t>
            </w:r>
            <w:r w:rsidRPr="00837996">
              <w:t xml:space="preserve">hật sở-hành </w:t>
            </w:r>
          </w:p>
        </w:tc>
      </w:tr>
      <w:tr w:rsidR="00764340" w:rsidRPr="00837996" w14:paraId="7A32BA70" w14:textId="77777777" w:rsidTr="008F5CCE">
        <w:tc>
          <w:tcPr>
            <w:tcW w:w="0" w:type="auto"/>
          </w:tcPr>
          <w:p w14:paraId="693F71E1" w14:textId="77777777" w:rsidR="00A17731" w:rsidRDefault="00764340" w:rsidP="002F7199">
            <w:r w:rsidRPr="00837996">
              <w:t xml:space="preserve">Trong đó không có </w:t>
            </w:r>
            <w:r w:rsidR="00A17731" w:rsidRPr="00A17731">
              <w:t>số</w:t>
            </w:r>
          </w:p>
          <w:p w14:paraId="053C6D1E" w14:textId="5B907176" w:rsidR="00764340" w:rsidRPr="00837996" w:rsidRDefault="00A17731" w:rsidP="002F7199">
            <w:r w:rsidRPr="00A17731">
              <w:t>Chánh</w:t>
            </w:r>
            <w:r>
              <w:t>-</w:t>
            </w:r>
            <w:r w:rsidRPr="00A17731">
              <w:t xml:space="preserve">giác xa lìa </w:t>
            </w:r>
            <w:r w:rsidR="00764340" w:rsidRPr="00837996">
              <w:t xml:space="preserve">số </w:t>
            </w:r>
          </w:p>
        </w:tc>
      </w:tr>
      <w:tr w:rsidR="00764340" w:rsidRPr="00837996" w14:paraId="0A529FF6" w14:textId="77777777" w:rsidTr="008F5CCE">
        <w:tc>
          <w:tcPr>
            <w:tcW w:w="0" w:type="auto"/>
          </w:tcPr>
          <w:p w14:paraId="072750C7" w14:textId="77777777" w:rsidR="00764340" w:rsidRPr="00837996" w:rsidRDefault="00764340" w:rsidP="002F7199">
            <w:r w:rsidRPr="00837996">
              <w:t xml:space="preserve">Là chơn-pháp của Phật. </w:t>
            </w:r>
          </w:p>
        </w:tc>
      </w:tr>
      <w:tr w:rsidR="00764340" w:rsidRPr="00837996" w14:paraId="15A1D6AF" w14:textId="77777777" w:rsidTr="008F5CCE">
        <w:tc>
          <w:tcPr>
            <w:tcW w:w="0" w:type="auto"/>
          </w:tcPr>
          <w:p w14:paraId="1ECF66A7" w14:textId="77777777" w:rsidR="00764340" w:rsidRPr="00837996" w:rsidRDefault="00764340" w:rsidP="002F7199">
            <w:r w:rsidRPr="00837996">
              <w:t xml:space="preserve">Như-Lai quang chiếu khắp </w:t>
            </w:r>
          </w:p>
        </w:tc>
      </w:tr>
      <w:tr w:rsidR="00764340" w:rsidRPr="00837996" w14:paraId="609541B6" w14:textId="77777777" w:rsidTr="008F5CCE">
        <w:tc>
          <w:tcPr>
            <w:tcW w:w="0" w:type="auto"/>
          </w:tcPr>
          <w:p w14:paraId="7CB5AC05" w14:textId="77777777" w:rsidR="00764340" w:rsidRPr="00837996" w:rsidRDefault="00764340" w:rsidP="002F7199">
            <w:r w:rsidRPr="00837996">
              <w:t xml:space="preserve">Diệt trừ những tối-tăm </w:t>
            </w:r>
          </w:p>
        </w:tc>
      </w:tr>
      <w:tr w:rsidR="00764340" w:rsidRPr="00837996" w14:paraId="75F5AD5C" w14:textId="77777777" w:rsidTr="008F5CCE">
        <w:tc>
          <w:tcPr>
            <w:tcW w:w="0" w:type="auto"/>
          </w:tcPr>
          <w:p w14:paraId="5906D3BC" w14:textId="1BF0176C" w:rsidR="00764340" w:rsidRPr="00837996" w:rsidRDefault="00764340" w:rsidP="002F7199">
            <w:r w:rsidRPr="00837996">
              <w:t>Quang</w:t>
            </w:r>
            <w:r w:rsidR="006B36A0">
              <w:t xml:space="preserve"> nầy</w:t>
            </w:r>
            <w:r w:rsidRPr="00837996">
              <w:t xml:space="preserve"> chẳng có chiếu </w:t>
            </w:r>
          </w:p>
        </w:tc>
      </w:tr>
      <w:tr w:rsidR="00764340" w:rsidRPr="00837996" w14:paraId="7B7C9219" w14:textId="77777777" w:rsidTr="008F5CCE">
        <w:tc>
          <w:tcPr>
            <w:tcW w:w="0" w:type="auto"/>
          </w:tcPr>
          <w:p w14:paraId="6D0888FF" w14:textId="77777777" w:rsidR="00764340" w:rsidRPr="00837996" w:rsidRDefault="00764340" w:rsidP="002F7199">
            <w:r w:rsidRPr="00837996">
              <w:lastRenderedPageBreak/>
              <w:t xml:space="preserve">Cũng chẳng phải không chiếu. </w:t>
            </w:r>
          </w:p>
        </w:tc>
      </w:tr>
      <w:tr w:rsidR="00764340" w:rsidRPr="00837996" w14:paraId="469B8D37" w14:textId="77777777" w:rsidTr="008F5CCE">
        <w:tc>
          <w:tcPr>
            <w:tcW w:w="0" w:type="auto"/>
          </w:tcPr>
          <w:p w14:paraId="74FDC5D6" w14:textId="77777777" w:rsidR="00764340" w:rsidRPr="00837996" w:rsidRDefault="00764340" w:rsidP="002F7199">
            <w:r w:rsidRPr="00837996">
              <w:t xml:space="preserve">Nơi pháp không chỗ chấp </w:t>
            </w:r>
          </w:p>
        </w:tc>
      </w:tr>
      <w:tr w:rsidR="00764340" w:rsidRPr="00837996" w14:paraId="0E211277" w14:textId="77777777" w:rsidTr="008F5CCE">
        <w:tc>
          <w:tcPr>
            <w:tcW w:w="0" w:type="auto"/>
          </w:tcPr>
          <w:p w14:paraId="5885552A" w14:textId="77777777" w:rsidR="00764340" w:rsidRPr="00837996" w:rsidRDefault="00764340" w:rsidP="002F7199">
            <w:r w:rsidRPr="00837996">
              <w:t xml:space="preserve">Không niệm cũng không nhiễm </w:t>
            </w:r>
          </w:p>
        </w:tc>
      </w:tr>
      <w:tr w:rsidR="00764340" w:rsidRPr="00837996" w14:paraId="6C4C0B76" w14:textId="77777777" w:rsidTr="008F5CCE">
        <w:tc>
          <w:tcPr>
            <w:tcW w:w="0" w:type="auto"/>
          </w:tcPr>
          <w:p w14:paraId="25CE096B" w14:textId="77777777" w:rsidR="00764340" w:rsidRPr="00837996" w:rsidRDefault="00764340" w:rsidP="002F7199">
            <w:r w:rsidRPr="00837996">
              <w:t xml:space="preserve">Không trụ không xứ sở </w:t>
            </w:r>
          </w:p>
        </w:tc>
      </w:tr>
      <w:tr w:rsidR="00764340" w:rsidRPr="00837996" w14:paraId="60092811" w14:textId="77777777" w:rsidTr="008F5CCE">
        <w:tc>
          <w:tcPr>
            <w:tcW w:w="0" w:type="auto"/>
          </w:tcPr>
          <w:p w14:paraId="3C60938C" w14:textId="77777777" w:rsidR="00764340" w:rsidRPr="00837996" w:rsidRDefault="00764340" w:rsidP="002F7199">
            <w:r w:rsidRPr="00837996">
              <w:t xml:space="preserve">Chẳng hoại nơi pháp-tánh. </w:t>
            </w:r>
          </w:p>
        </w:tc>
      </w:tr>
      <w:tr w:rsidR="00764340" w:rsidRPr="00837996" w14:paraId="3BA43410" w14:textId="77777777" w:rsidTr="008F5CCE">
        <w:tc>
          <w:tcPr>
            <w:tcW w:w="0" w:type="auto"/>
          </w:tcPr>
          <w:p w14:paraId="5A52F595" w14:textId="77777777" w:rsidR="00764340" w:rsidRPr="00837996" w:rsidRDefault="00764340" w:rsidP="002F7199">
            <w:r w:rsidRPr="00837996">
              <w:t xml:space="preserve">Trong đây không có hai </w:t>
            </w:r>
          </w:p>
        </w:tc>
      </w:tr>
      <w:tr w:rsidR="00764340" w:rsidRPr="00837996" w14:paraId="0E26A629" w14:textId="77777777" w:rsidTr="008F5CCE">
        <w:tc>
          <w:tcPr>
            <w:tcW w:w="0" w:type="auto"/>
          </w:tcPr>
          <w:p w14:paraId="256E28F9" w14:textId="77777777" w:rsidR="00764340" w:rsidRPr="00837996" w:rsidRDefault="00764340" w:rsidP="002F7199">
            <w:r w:rsidRPr="00837996">
              <w:t xml:space="preserve">Cũng lại không có một </w:t>
            </w:r>
          </w:p>
        </w:tc>
      </w:tr>
      <w:tr w:rsidR="00764340" w:rsidRPr="00837996" w14:paraId="3DFDA442" w14:textId="77777777" w:rsidTr="008F5CCE">
        <w:tc>
          <w:tcPr>
            <w:tcW w:w="0" w:type="auto"/>
          </w:tcPr>
          <w:p w14:paraId="7BC1343B" w14:textId="77777777" w:rsidR="00764340" w:rsidRPr="00837996" w:rsidRDefault="00764340" w:rsidP="002F7199">
            <w:r w:rsidRPr="00837996">
              <w:t xml:space="preserve">Bực đại-trí thấy đúng </w:t>
            </w:r>
          </w:p>
        </w:tc>
      </w:tr>
      <w:tr w:rsidR="00764340" w:rsidRPr="00837996" w14:paraId="1D6308D7" w14:textId="77777777" w:rsidTr="008F5CCE">
        <w:tc>
          <w:tcPr>
            <w:tcW w:w="0" w:type="auto"/>
          </w:tcPr>
          <w:p w14:paraId="46935650" w14:textId="64BF3CE2" w:rsidR="00764340" w:rsidRPr="00837996" w:rsidRDefault="00764340" w:rsidP="002F7199">
            <w:r w:rsidRPr="00837996">
              <w:t>Kh</w:t>
            </w:r>
            <w:r w:rsidR="00A17731">
              <w:t>éo</w:t>
            </w:r>
            <w:r w:rsidRPr="00837996">
              <w:t xml:space="preserve"> an-trụ thật lý. </w:t>
            </w:r>
          </w:p>
        </w:tc>
      </w:tr>
      <w:tr w:rsidR="00764340" w:rsidRPr="00837996" w14:paraId="501EE8D9" w14:textId="77777777" w:rsidTr="008F5CCE">
        <w:tc>
          <w:tcPr>
            <w:tcW w:w="0" w:type="auto"/>
          </w:tcPr>
          <w:p w14:paraId="7B56E868" w14:textId="77777777" w:rsidR="00764340" w:rsidRPr="00837996" w:rsidRDefault="00764340" w:rsidP="002F7199">
            <w:r w:rsidRPr="00837996">
              <w:t xml:space="preserve">Trong không, không có hai </w:t>
            </w:r>
          </w:p>
        </w:tc>
      </w:tr>
      <w:tr w:rsidR="00764340" w:rsidRPr="00837996" w14:paraId="08D9DDE2" w14:textId="77777777" w:rsidTr="008F5CCE">
        <w:tc>
          <w:tcPr>
            <w:tcW w:w="0" w:type="auto"/>
          </w:tcPr>
          <w:p w14:paraId="4CD7AB77" w14:textId="77777777" w:rsidR="00764340" w:rsidRPr="00837996" w:rsidRDefault="00764340" w:rsidP="002F7199">
            <w:r w:rsidRPr="00837996">
              <w:t xml:space="preserve">Không hai cũng như vậy </w:t>
            </w:r>
          </w:p>
        </w:tc>
      </w:tr>
      <w:tr w:rsidR="00764340" w:rsidRPr="00837996" w14:paraId="1371E9F1" w14:textId="77777777" w:rsidTr="008F5CCE">
        <w:tc>
          <w:tcPr>
            <w:tcW w:w="0" w:type="auto"/>
          </w:tcPr>
          <w:p w14:paraId="2921DEED" w14:textId="77777777" w:rsidR="00764340" w:rsidRPr="00837996" w:rsidRDefault="00764340" w:rsidP="002F7199">
            <w:r w:rsidRPr="00837996">
              <w:t xml:space="preserve">Tam-giới tất cả không </w:t>
            </w:r>
          </w:p>
        </w:tc>
      </w:tr>
      <w:tr w:rsidR="00764340" w:rsidRPr="00837996" w14:paraId="6DE04C40" w14:textId="77777777" w:rsidTr="008F5CCE">
        <w:tc>
          <w:tcPr>
            <w:tcW w:w="0" w:type="auto"/>
          </w:tcPr>
          <w:p w14:paraId="14286CBD" w14:textId="5B0377F2" w:rsidR="00764340" w:rsidRPr="00837996" w:rsidRDefault="00764340" w:rsidP="002F7199">
            <w:r w:rsidRPr="00837996">
              <w:t>Là chỗ thấ</w:t>
            </w:r>
            <w:r w:rsidR="00DB4D2D" w:rsidRPr="00837996">
              <w:t>y</w:t>
            </w:r>
            <w:r w:rsidR="00DB4D2D">
              <w:t xml:space="preserve"> chư P</w:t>
            </w:r>
            <w:r w:rsidRPr="00837996">
              <w:t xml:space="preserve">hật. </w:t>
            </w:r>
          </w:p>
        </w:tc>
      </w:tr>
      <w:tr w:rsidR="00764340" w:rsidRPr="00837996" w14:paraId="59FB28AB" w14:textId="77777777" w:rsidTr="008F5CCE">
        <w:tc>
          <w:tcPr>
            <w:tcW w:w="0" w:type="auto"/>
          </w:tcPr>
          <w:p w14:paraId="50DA18ED" w14:textId="77777777" w:rsidR="00764340" w:rsidRPr="00837996" w:rsidRDefault="00764340" w:rsidP="002F7199">
            <w:r w:rsidRPr="00837996">
              <w:t xml:space="preserve">Phàm-phu không hay biết </w:t>
            </w:r>
          </w:p>
        </w:tc>
      </w:tr>
      <w:tr w:rsidR="00764340" w:rsidRPr="00837996" w14:paraId="19FE5EFB" w14:textId="77777777" w:rsidTr="008F5CCE">
        <w:tc>
          <w:tcPr>
            <w:tcW w:w="0" w:type="auto"/>
          </w:tcPr>
          <w:p w14:paraId="13540988" w14:textId="77777777" w:rsidR="00764340" w:rsidRPr="00837996" w:rsidRDefault="00764340" w:rsidP="002F7199">
            <w:r w:rsidRPr="00837996">
              <w:t xml:space="preserve">Phật khiến trụ chánh-pháp </w:t>
            </w:r>
          </w:p>
        </w:tc>
      </w:tr>
      <w:tr w:rsidR="00764340" w:rsidRPr="00837996" w14:paraId="4B3719E2" w14:textId="77777777" w:rsidTr="008F5CCE">
        <w:tc>
          <w:tcPr>
            <w:tcW w:w="0" w:type="auto"/>
          </w:tcPr>
          <w:p w14:paraId="4E8E7BFB" w14:textId="77777777" w:rsidR="00764340" w:rsidRPr="00837996" w:rsidRDefault="00764340" w:rsidP="002F7199">
            <w:r w:rsidRPr="00837996">
              <w:t xml:space="preserve">Các pháp vô-sở-trụ </w:t>
            </w:r>
          </w:p>
        </w:tc>
      </w:tr>
      <w:tr w:rsidR="00764340" w:rsidRPr="00837996" w14:paraId="4F1ED34C" w14:textId="77777777" w:rsidTr="008F5CCE">
        <w:tc>
          <w:tcPr>
            <w:tcW w:w="0" w:type="auto"/>
          </w:tcPr>
          <w:p w14:paraId="1BE8DACE" w14:textId="77777777" w:rsidR="00764340" w:rsidRPr="00837996" w:rsidRDefault="00764340" w:rsidP="002F7199">
            <w:r w:rsidRPr="00837996">
              <w:t xml:space="preserve">Ngộ đây thấy tự thân. </w:t>
            </w:r>
          </w:p>
        </w:tc>
      </w:tr>
      <w:tr w:rsidR="00764340" w:rsidRPr="00837996" w14:paraId="5A9E79D1" w14:textId="77777777" w:rsidTr="008F5CCE">
        <w:tc>
          <w:tcPr>
            <w:tcW w:w="0" w:type="auto"/>
          </w:tcPr>
          <w:p w14:paraId="6C9CE8DE" w14:textId="77777777" w:rsidR="00764340" w:rsidRPr="00837996" w:rsidRDefault="00764340" w:rsidP="002F7199">
            <w:r w:rsidRPr="00837996">
              <w:t xml:space="preserve">Chẳng thân mà nói thân </w:t>
            </w:r>
          </w:p>
        </w:tc>
      </w:tr>
      <w:tr w:rsidR="00764340" w:rsidRPr="00837996" w14:paraId="7919E5AD" w14:textId="77777777" w:rsidTr="008F5CCE">
        <w:tc>
          <w:tcPr>
            <w:tcW w:w="0" w:type="auto"/>
          </w:tcPr>
          <w:p w14:paraId="0CB439CB" w14:textId="77777777" w:rsidR="00764340" w:rsidRPr="00837996" w:rsidRDefault="00764340" w:rsidP="002F7199">
            <w:r w:rsidRPr="00837996">
              <w:t xml:space="preserve">Chẳng khởi mà hiện khởi </w:t>
            </w:r>
          </w:p>
        </w:tc>
      </w:tr>
      <w:tr w:rsidR="00764340" w:rsidRPr="00837996" w14:paraId="4E67A33A" w14:textId="77777777" w:rsidTr="008F5CCE">
        <w:tc>
          <w:tcPr>
            <w:tcW w:w="0" w:type="auto"/>
          </w:tcPr>
          <w:p w14:paraId="718D223E" w14:textId="77777777" w:rsidR="00764340" w:rsidRPr="00837996" w:rsidRDefault="00764340" w:rsidP="002F7199">
            <w:r w:rsidRPr="00837996">
              <w:t xml:space="preserve">Không thân cũng không thấy </w:t>
            </w:r>
          </w:p>
        </w:tc>
      </w:tr>
      <w:tr w:rsidR="00764340" w:rsidRPr="00837996" w14:paraId="551ACEF8" w14:textId="77777777" w:rsidTr="008F5CCE">
        <w:tc>
          <w:tcPr>
            <w:tcW w:w="0" w:type="auto"/>
          </w:tcPr>
          <w:p w14:paraId="78EDC7E7" w14:textId="77777777" w:rsidR="00764340" w:rsidRPr="00837996" w:rsidRDefault="00764340" w:rsidP="002F7199">
            <w:r w:rsidRPr="00837996">
              <w:t xml:space="preserve">Là Phật-thân vô-thượng. </w:t>
            </w:r>
          </w:p>
        </w:tc>
      </w:tr>
      <w:tr w:rsidR="00764340" w:rsidRPr="00837996" w14:paraId="3939DD1D" w14:textId="77777777" w:rsidTr="008F5CCE">
        <w:tc>
          <w:tcPr>
            <w:tcW w:w="0" w:type="auto"/>
          </w:tcPr>
          <w:p w14:paraId="0082E939" w14:textId="77777777" w:rsidR="00764340" w:rsidRPr="00837996" w:rsidRDefault="00764340" w:rsidP="002F7199">
            <w:r w:rsidRPr="00837996">
              <w:t xml:space="preserve">Như ngài Thật-Huệ nói </w:t>
            </w:r>
          </w:p>
        </w:tc>
      </w:tr>
      <w:tr w:rsidR="00764340" w:rsidRPr="00837996" w14:paraId="07CB2A1A" w14:textId="77777777" w:rsidTr="008F5CCE">
        <w:tc>
          <w:tcPr>
            <w:tcW w:w="0" w:type="auto"/>
          </w:tcPr>
          <w:p w14:paraId="7BE47E38" w14:textId="58DB285E" w:rsidR="00764340" w:rsidRPr="00837996" w:rsidRDefault="00DB4D2D" w:rsidP="002F7199">
            <w:r>
              <w:t>Chư P</w:t>
            </w:r>
            <w:r w:rsidR="00E4661A">
              <w:t xml:space="preserve">hật </w:t>
            </w:r>
            <w:r w:rsidR="00764340" w:rsidRPr="00837996">
              <w:t xml:space="preserve">diệu pháp-tánh </w:t>
            </w:r>
          </w:p>
        </w:tc>
      </w:tr>
      <w:tr w:rsidR="00764340" w:rsidRPr="00837996" w14:paraId="5792B552" w14:textId="77777777" w:rsidTr="008F5CCE">
        <w:tc>
          <w:tcPr>
            <w:tcW w:w="0" w:type="auto"/>
          </w:tcPr>
          <w:p w14:paraId="181ACF63" w14:textId="178FA237" w:rsidR="00764340" w:rsidRPr="00837996" w:rsidRDefault="00764340" w:rsidP="002F7199">
            <w:r w:rsidRPr="00837996">
              <w:t>Nếu người nghe pháp</w:t>
            </w:r>
            <w:r w:rsidR="006B36A0">
              <w:t xml:space="preserve"> nầy</w:t>
            </w:r>
            <w:r w:rsidRPr="00837996">
              <w:t xml:space="preserve"> </w:t>
            </w:r>
          </w:p>
        </w:tc>
      </w:tr>
      <w:tr w:rsidR="00764340" w:rsidRPr="00837996" w14:paraId="4E57A2FC" w14:textId="77777777" w:rsidTr="008F5CCE">
        <w:tc>
          <w:tcPr>
            <w:tcW w:w="0" w:type="auto"/>
          </w:tcPr>
          <w:p w14:paraId="3242F902" w14:textId="77777777" w:rsidR="00764340" w:rsidRPr="00837996" w:rsidRDefault="00764340" w:rsidP="002F7199">
            <w:r w:rsidRPr="00837996">
              <w:t>Sẽ được thanh-tịnh-nhãn.</w:t>
            </w:r>
          </w:p>
        </w:tc>
      </w:tr>
    </w:tbl>
    <w:p w14:paraId="13146E8C" w14:textId="43841FFD" w:rsidR="00704210" w:rsidRPr="00837996" w:rsidRDefault="00704210" w:rsidP="002F7199">
      <w:r w:rsidRPr="00837996">
        <w:t>Lúc đó Kiên-Cố-Huệ Bồ-Tát thừa oai-lực của Phật quan-sát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296"/>
      </w:tblGrid>
      <w:tr w:rsidR="00764340" w:rsidRPr="00837996" w14:paraId="1A729182" w14:textId="77777777" w:rsidTr="008F5CCE">
        <w:tc>
          <w:tcPr>
            <w:tcW w:w="0" w:type="auto"/>
          </w:tcPr>
          <w:p w14:paraId="11E1B1E6" w14:textId="12E09E2A" w:rsidR="00764340" w:rsidRPr="00837996" w:rsidRDefault="00764340" w:rsidP="002F7199">
            <w:r w:rsidRPr="00837996">
              <w:t>Vĩ-đại</w:t>
            </w:r>
            <w:r w:rsidR="00804146" w:rsidRPr="00837996">
              <w:t>!</w:t>
            </w:r>
            <w:r w:rsidRPr="00837996">
              <w:t xml:space="preserve"> </w:t>
            </w:r>
            <w:r w:rsidR="008071E1" w:rsidRPr="00837996">
              <w:t>Q</w:t>
            </w:r>
            <w:r w:rsidRPr="00837996">
              <w:t xml:space="preserve">uang-minh lớn </w:t>
            </w:r>
          </w:p>
        </w:tc>
      </w:tr>
      <w:tr w:rsidR="00764340" w:rsidRPr="00837996" w14:paraId="47CF55FB" w14:textId="77777777" w:rsidTr="008F5CCE">
        <w:tc>
          <w:tcPr>
            <w:tcW w:w="0" w:type="auto"/>
          </w:tcPr>
          <w:p w14:paraId="3844F09C" w14:textId="77777777" w:rsidR="00764340" w:rsidRPr="00837996" w:rsidRDefault="00764340" w:rsidP="002F7199">
            <w:r w:rsidRPr="00837996">
              <w:t xml:space="preserve">Bực vô-thượng dũng kiện </w:t>
            </w:r>
          </w:p>
        </w:tc>
      </w:tr>
      <w:tr w:rsidR="00764340" w:rsidRPr="00837996" w14:paraId="58B18EB0" w14:textId="77777777" w:rsidTr="008F5CCE">
        <w:tc>
          <w:tcPr>
            <w:tcW w:w="0" w:type="auto"/>
          </w:tcPr>
          <w:p w14:paraId="782258B2" w14:textId="77777777" w:rsidR="00764340" w:rsidRPr="00837996" w:rsidRDefault="00764340" w:rsidP="002F7199">
            <w:r w:rsidRPr="00837996">
              <w:t xml:space="preserve">Vì lợi ích quần-sanh </w:t>
            </w:r>
          </w:p>
        </w:tc>
      </w:tr>
      <w:tr w:rsidR="00764340" w:rsidRPr="00837996" w14:paraId="76415569" w14:textId="77777777" w:rsidTr="008F5CCE">
        <w:tc>
          <w:tcPr>
            <w:tcW w:w="0" w:type="auto"/>
          </w:tcPr>
          <w:p w14:paraId="2EBBD0AD" w14:textId="3EBC88F9" w:rsidR="00764340" w:rsidRPr="00837996" w:rsidRDefault="00764340" w:rsidP="002F7199">
            <w:r w:rsidRPr="00837996">
              <w:t>Mà</w:t>
            </w:r>
            <w:r w:rsidR="000863FB">
              <w:t xml:space="preserve"> xuất</w:t>
            </w:r>
            <w:r w:rsidRPr="00837996">
              <w:t xml:space="preserve"> hiện thế-gian. </w:t>
            </w:r>
          </w:p>
        </w:tc>
      </w:tr>
      <w:tr w:rsidR="00764340" w:rsidRPr="00837996" w14:paraId="36C484FF" w14:textId="77777777" w:rsidTr="008F5CCE">
        <w:tc>
          <w:tcPr>
            <w:tcW w:w="0" w:type="auto"/>
          </w:tcPr>
          <w:p w14:paraId="437691CF" w14:textId="77777777" w:rsidR="00764340" w:rsidRPr="00837996" w:rsidRDefault="00764340" w:rsidP="002F7199">
            <w:r w:rsidRPr="00837996">
              <w:lastRenderedPageBreak/>
              <w:t xml:space="preserve">Phật dùng tâm đại-bi </w:t>
            </w:r>
          </w:p>
        </w:tc>
      </w:tr>
      <w:tr w:rsidR="00764340" w:rsidRPr="00837996" w14:paraId="21250101" w14:textId="77777777" w:rsidTr="008F5CCE">
        <w:tc>
          <w:tcPr>
            <w:tcW w:w="0" w:type="auto"/>
          </w:tcPr>
          <w:p w14:paraId="2C2EF976" w14:textId="77777777" w:rsidR="00764340" w:rsidRPr="00837996" w:rsidRDefault="00764340" w:rsidP="002F7199">
            <w:r w:rsidRPr="00837996">
              <w:t xml:space="preserve">Quan-sát khắp chúng-sanh </w:t>
            </w:r>
          </w:p>
        </w:tc>
      </w:tr>
      <w:tr w:rsidR="00764340" w:rsidRPr="00837996" w14:paraId="7253942C" w14:textId="77777777" w:rsidTr="008F5CCE">
        <w:tc>
          <w:tcPr>
            <w:tcW w:w="0" w:type="auto"/>
          </w:tcPr>
          <w:p w14:paraId="23A454BD" w14:textId="77777777" w:rsidR="00764340" w:rsidRPr="00837996" w:rsidRDefault="00764340" w:rsidP="002F7199">
            <w:r w:rsidRPr="00837996">
              <w:t xml:space="preserve">Thấy ở trong ba cõi </w:t>
            </w:r>
          </w:p>
        </w:tc>
      </w:tr>
      <w:tr w:rsidR="00764340" w:rsidRPr="00837996" w14:paraId="3E6046B4" w14:textId="77777777" w:rsidTr="008F5CCE">
        <w:tc>
          <w:tcPr>
            <w:tcW w:w="0" w:type="auto"/>
          </w:tcPr>
          <w:p w14:paraId="0B686110" w14:textId="77777777" w:rsidR="00764340" w:rsidRPr="00837996" w:rsidRDefault="00764340" w:rsidP="002F7199">
            <w:r w:rsidRPr="00837996">
              <w:t xml:space="preserve">Luân-hồi thọ nhiều khổ. </w:t>
            </w:r>
          </w:p>
        </w:tc>
      </w:tr>
      <w:tr w:rsidR="00764340" w:rsidRPr="00837996" w14:paraId="292CE5B8" w14:textId="77777777" w:rsidTr="008F5CCE">
        <w:tc>
          <w:tcPr>
            <w:tcW w:w="0" w:type="auto"/>
          </w:tcPr>
          <w:p w14:paraId="0E854175" w14:textId="77777777" w:rsidR="00764340" w:rsidRPr="00837996" w:rsidRDefault="00764340" w:rsidP="002F7199">
            <w:r w:rsidRPr="00837996">
              <w:t xml:space="preserve">Chỉ trừ đấng Chánh-Giác </w:t>
            </w:r>
          </w:p>
        </w:tc>
      </w:tr>
      <w:tr w:rsidR="00764340" w:rsidRPr="00837996" w14:paraId="4B438A5C" w14:textId="77777777" w:rsidTr="008F5CCE">
        <w:tc>
          <w:tcPr>
            <w:tcW w:w="0" w:type="auto"/>
          </w:tcPr>
          <w:p w14:paraId="3A7590DF" w14:textId="77777777" w:rsidR="00764340" w:rsidRPr="00837996" w:rsidRDefault="00764340" w:rsidP="002F7199">
            <w:r w:rsidRPr="00837996">
              <w:t xml:space="preserve">Ðấng Ðạo-Sư đủ sức </w:t>
            </w:r>
          </w:p>
        </w:tc>
      </w:tr>
      <w:tr w:rsidR="00764340" w:rsidRPr="00837996" w14:paraId="54ED7558" w14:textId="77777777" w:rsidTr="008F5CCE">
        <w:tc>
          <w:tcPr>
            <w:tcW w:w="0" w:type="auto"/>
          </w:tcPr>
          <w:p w14:paraId="791FD2F8" w14:textId="77777777" w:rsidR="00764340" w:rsidRPr="00837996" w:rsidRDefault="00764340" w:rsidP="002F7199">
            <w:r w:rsidRPr="00837996">
              <w:t xml:space="preserve">Tất cả các Trời Người </w:t>
            </w:r>
          </w:p>
        </w:tc>
      </w:tr>
      <w:tr w:rsidR="00764340" w:rsidRPr="00837996" w14:paraId="1BB1A2E3" w14:textId="77777777" w:rsidTr="008F5CCE">
        <w:tc>
          <w:tcPr>
            <w:tcW w:w="0" w:type="auto"/>
          </w:tcPr>
          <w:p w14:paraId="34BB978C" w14:textId="77777777" w:rsidR="00764340" w:rsidRPr="00837996" w:rsidRDefault="00764340" w:rsidP="002F7199">
            <w:r w:rsidRPr="00837996">
              <w:t xml:space="preserve">Không ai cứu hộ được. </w:t>
            </w:r>
          </w:p>
        </w:tc>
      </w:tr>
      <w:tr w:rsidR="00764340" w:rsidRPr="00837996" w14:paraId="2F92EC1D" w14:textId="77777777" w:rsidTr="008F5CCE">
        <w:tc>
          <w:tcPr>
            <w:tcW w:w="0" w:type="auto"/>
          </w:tcPr>
          <w:p w14:paraId="08C2ADD1" w14:textId="155864FA" w:rsidR="00764340" w:rsidRPr="00837996" w:rsidRDefault="00764340" w:rsidP="002F7199">
            <w:r w:rsidRPr="00837996">
              <w:t>Nế</w:t>
            </w:r>
            <w:r w:rsidR="00DB4D2D" w:rsidRPr="00837996">
              <w:t>u</w:t>
            </w:r>
            <w:r w:rsidR="00DB4D2D">
              <w:t xml:space="preserve"> chư P</w:t>
            </w:r>
            <w:r w:rsidRPr="00837996">
              <w:t xml:space="preserve">hật Bồ-Tát </w:t>
            </w:r>
          </w:p>
        </w:tc>
      </w:tr>
      <w:tr w:rsidR="00764340" w:rsidRPr="00837996" w14:paraId="6485E8BC" w14:textId="77777777" w:rsidTr="008F5CCE">
        <w:tc>
          <w:tcPr>
            <w:tcW w:w="0" w:type="auto"/>
          </w:tcPr>
          <w:p w14:paraId="3278EF6D" w14:textId="59B15722" w:rsidR="00764340" w:rsidRPr="00837996" w:rsidRDefault="00764340" w:rsidP="002F7199">
            <w:r w:rsidRPr="00837996">
              <w:t>Chẳng</w:t>
            </w:r>
            <w:r w:rsidR="000863FB">
              <w:t xml:space="preserve"> xuất</w:t>
            </w:r>
            <w:r w:rsidRPr="00837996">
              <w:t xml:space="preserve"> hiện thế-gian </w:t>
            </w:r>
          </w:p>
        </w:tc>
      </w:tr>
      <w:tr w:rsidR="00764340" w:rsidRPr="00837996" w14:paraId="74114650" w14:textId="77777777" w:rsidTr="008F5CCE">
        <w:tc>
          <w:tcPr>
            <w:tcW w:w="0" w:type="auto"/>
          </w:tcPr>
          <w:p w14:paraId="003E60B9" w14:textId="77777777" w:rsidR="00764340" w:rsidRPr="00837996" w:rsidRDefault="00764340" w:rsidP="002F7199">
            <w:r w:rsidRPr="00837996">
              <w:t xml:space="preserve">Thời không một chúng-sanh </w:t>
            </w:r>
          </w:p>
        </w:tc>
      </w:tr>
      <w:tr w:rsidR="00764340" w:rsidRPr="00837996" w14:paraId="4136DB08" w14:textId="77777777" w:rsidTr="008F5CCE">
        <w:tc>
          <w:tcPr>
            <w:tcW w:w="0" w:type="auto"/>
          </w:tcPr>
          <w:p w14:paraId="55C3523D" w14:textId="77777777" w:rsidR="00764340" w:rsidRPr="00837996" w:rsidRDefault="00764340" w:rsidP="002F7199">
            <w:r w:rsidRPr="00837996">
              <w:t xml:space="preserve">Có thể được an-lạc. </w:t>
            </w:r>
          </w:p>
        </w:tc>
      </w:tr>
      <w:tr w:rsidR="00764340" w:rsidRPr="00837996" w14:paraId="1D5CA51B" w14:textId="77777777" w:rsidTr="008F5CCE">
        <w:tc>
          <w:tcPr>
            <w:tcW w:w="0" w:type="auto"/>
          </w:tcPr>
          <w:p w14:paraId="707D98D2" w14:textId="77777777" w:rsidR="00764340" w:rsidRPr="00837996" w:rsidRDefault="00764340" w:rsidP="002F7199">
            <w:r w:rsidRPr="00837996">
              <w:t xml:space="preserve">Như-Lai đẳng-chánh-giác </w:t>
            </w:r>
          </w:p>
        </w:tc>
      </w:tr>
      <w:tr w:rsidR="00764340" w:rsidRPr="00837996" w14:paraId="7C1E264A" w14:textId="77777777" w:rsidTr="008F5CCE">
        <w:tc>
          <w:tcPr>
            <w:tcW w:w="0" w:type="auto"/>
          </w:tcPr>
          <w:p w14:paraId="0636B72E" w14:textId="77777777" w:rsidR="00764340" w:rsidRPr="00837996" w:rsidRDefault="00764340" w:rsidP="002F7199">
            <w:r w:rsidRPr="00837996">
              <w:t xml:space="preserve">Và các chúng Thánh Hiền </w:t>
            </w:r>
          </w:p>
        </w:tc>
      </w:tr>
      <w:tr w:rsidR="00764340" w:rsidRPr="00837996" w14:paraId="168F87C2" w14:textId="77777777" w:rsidTr="008F5CCE">
        <w:tc>
          <w:tcPr>
            <w:tcW w:w="0" w:type="auto"/>
          </w:tcPr>
          <w:p w14:paraId="2BAFE922" w14:textId="1EDCCBC6" w:rsidR="00764340" w:rsidRPr="00837996" w:rsidRDefault="004D0FAE" w:rsidP="002F7199">
            <w:r>
              <w:t xml:space="preserve">Xuất </w:t>
            </w:r>
            <w:r w:rsidR="00764340" w:rsidRPr="00837996">
              <w:t xml:space="preserve">hiện ở thế-gian </w:t>
            </w:r>
          </w:p>
        </w:tc>
      </w:tr>
      <w:tr w:rsidR="00764340" w:rsidRPr="00837996" w14:paraId="151739DF" w14:textId="77777777" w:rsidTr="008F5CCE">
        <w:tc>
          <w:tcPr>
            <w:tcW w:w="0" w:type="auto"/>
          </w:tcPr>
          <w:p w14:paraId="1B57DF1E" w14:textId="77777777" w:rsidR="00764340" w:rsidRPr="00837996" w:rsidRDefault="00764340" w:rsidP="002F7199">
            <w:r w:rsidRPr="00837996">
              <w:t xml:space="preserve">Cho chúng-sanh được vui. </w:t>
            </w:r>
          </w:p>
        </w:tc>
      </w:tr>
      <w:tr w:rsidR="00764340" w:rsidRPr="00837996" w14:paraId="129626B1" w14:textId="77777777" w:rsidTr="008F5CCE">
        <w:tc>
          <w:tcPr>
            <w:tcW w:w="0" w:type="auto"/>
          </w:tcPr>
          <w:p w14:paraId="3713EDCA" w14:textId="77777777" w:rsidR="00764340" w:rsidRPr="00837996" w:rsidRDefault="00764340" w:rsidP="002F7199">
            <w:r w:rsidRPr="00837996">
              <w:t xml:space="preserve">Nếu ai thấy Như-Lai </w:t>
            </w:r>
          </w:p>
        </w:tc>
      </w:tr>
      <w:tr w:rsidR="00764340" w:rsidRPr="00837996" w14:paraId="1872FC37" w14:textId="77777777" w:rsidTr="008F5CCE">
        <w:tc>
          <w:tcPr>
            <w:tcW w:w="0" w:type="auto"/>
          </w:tcPr>
          <w:p w14:paraId="255712A5" w14:textId="77777777" w:rsidR="00764340" w:rsidRPr="00837996" w:rsidRDefault="00764340" w:rsidP="002F7199">
            <w:r w:rsidRPr="00837996">
              <w:t xml:space="preserve">Vì được lợi hành lớn </w:t>
            </w:r>
          </w:p>
        </w:tc>
      </w:tr>
      <w:tr w:rsidR="00764340" w:rsidRPr="00837996" w14:paraId="2A3247E4" w14:textId="77777777" w:rsidTr="008F5CCE">
        <w:tc>
          <w:tcPr>
            <w:tcW w:w="0" w:type="auto"/>
          </w:tcPr>
          <w:p w14:paraId="0E428D45" w14:textId="77777777" w:rsidR="00764340" w:rsidRPr="00837996" w:rsidRDefault="00764340" w:rsidP="002F7199">
            <w:r w:rsidRPr="00837996">
              <w:t xml:space="preserve">Nghe hiệu Phật sanh tin </w:t>
            </w:r>
          </w:p>
        </w:tc>
      </w:tr>
      <w:tr w:rsidR="00764340" w:rsidRPr="00837996" w14:paraId="2AD231AC" w14:textId="77777777" w:rsidTr="008F5CCE">
        <w:tc>
          <w:tcPr>
            <w:tcW w:w="0" w:type="auto"/>
          </w:tcPr>
          <w:p w14:paraId="65FCB5AA" w14:textId="19391DD1" w:rsidR="00764340" w:rsidRPr="00837996" w:rsidRDefault="00764340" w:rsidP="002F7199">
            <w:r w:rsidRPr="00837996">
              <w:t xml:space="preserve">Thời là </w:t>
            </w:r>
            <w:r w:rsidR="009743E8">
              <w:t>p</w:t>
            </w:r>
            <w:r w:rsidRPr="00837996">
              <w:t xml:space="preserve">háp thế-gian. </w:t>
            </w:r>
          </w:p>
        </w:tc>
      </w:tr>
      <w:tr w:rsidR="00764340" w:rsidRPr="00837996" w14:paraId="0BDB2B95" w14:textId="77777777" w:rsidTr="008F5CCE">
        <w:tc>
          <w:tcPr>
            <w:tcW w:w="0" w:type="auto"/>
          </w:tcPr>
          <w:p w14:paraId="5CC85113" w14:textId="77777777" w:rsidR="00764340" w:rsidRPr="00837996" w:rsidRDefault="00764340" w:rsidP="002F7199">
            <w:r w:rsidRPr="00837996">
              <w:t xml:space="preserve">Chúng tôi thấy Như-Lai </w:t>
            </w:r>
          </w:p>
        </w:tc>
      </w:tr>
      <w:tr w:rsidR="00764340" w:rsidRPr="00837996" w14:paraId="5F8719C7" w14:textId="77777777" w:rsidTr="008F5CCE">
        <w:tc>
          <w:tcPr>
            <w:tcW w:w="0" w:type="auto"/>
          </w:tcPr>
          <w:p w14:paraId="7223B942" w14:textId="77777777" w:rsidR="00764340" w:rsidRPr="00837996" w:rsidRDefault="00764340" w:rsidP="002F7199">
            <w:r w:rsidRPr="00837996">
              <w:t xml:space="preserve">Vì được lợi ích lớn </w:t>
            </w:r>
          </w:p>
        </w:tc>
      </w:tr>
      <w:tr w:rsidR="00764340" w:rsidRPr="00837996" w14:paraId="360676FD" w14:textId="77777777" w:rsidTr="008F5CCE">
        <w:tc>
          <w:tcPr>
            <w:tcW w:w="0" w:type="auto"/>
          </w:tcPr>
          <w:p w14:paraId="5CF4CA6C" w14:textId="77777777" w:rsidR="00764340" w:rsidRPr="00837996" w:rsidRDefault="00764340" w:rsidP="002F7199">
            <w:r w:rsidRPr="00837996">
              <w:t xml:space="preserve">Nghe diệu-pháp như vậy </w:t>
            </w:r>
          </w:p>
        </w:tc>
      </w:tr>
      <w:tr w:rsidR="00764340" w:rsidRPr="00837996" w14:paraId="3DD46A68" w14:textId="77777777" w:rsidTr="008F5CCE">
        <w:tc>
          <w:tcPr>
            <w:tcW w:w="0" w:type="auto"/>
          </w:tcPr>
          <w:p w14:paraId="310F9503" w14:textId="77777777" w:rsidR="00764340" w:rsidRPr="00837996" w:rsidRDefault="00764340" w:rsidP="002F7199">
            <w:r w:rsidRPr="00837996">
              <w:t xml:space="preserve">Ðều sẽ thành Phật-đạo. </w:t>
            </w:r>
          </w:p>
        </w:tc>
      </w:tr>
      <w:tr w:rsidR="00764340" w:rsidRPr="00837996" w14:paraId="226C21E2" w14:textId="77777777" w:rsidTr="008F5CCE">
        <w:tc>
          <w:tcPr>
            <w:tcW w:w="0" w:type="auto"/>
          </w:tcPr>
          <w:p w14:paraId="1902FB37" w14:textId="77777777" w:rsidR="00764340" w:rsidRPr="00837996" w:rsidRDefault="00764340" w:rsidP="002F7199">
            <w:r w:rsidRPr="00837996">
              <w:t xml:space="preserve">Chư Bồ-Tát quá-khứ </w:t>
            </w:r>
          </w:p>
        </w:tc>
      </w:tr>
      <w:tr w:rsidR="00764340" w:rsidRPr="00837996" w14:paraId="603545A8" w14:textId="77777777" w:rsidTr="008F5CCE">
        <w:tc>
          <w:tcPr>
            <w:tcW w:w="0" w:type="auto"/>
          </w:tcPr>
          <w:p w14:paraId="295C97B8" w14:textId="77777777" w:rsidR="00764340" w:rsidRPr="00837996" w:rsidRDefault="00764340" w:rsidP="002F7199">
            <w:r w:rsidRPr="00837996">
              <w:t xml:space="preserve">Do thần-lực của Phật </w:t>
            </w:r>
          </w:p>
        </w:tc>
      </w:tr>
      <w:tr w:rsidR="00764340" w:rsidRPr="00837996" w14:paraId="7AB9DD3A" w14:textId="77777777" w:rsidTr="008F5CCE">
        <w:tc>
          <w:tcPr>
            <w:tcW w:w="0" w:type="auto"/>
          </w:tcPr>
          <w:p w14:paraId="76BE39BC" w14:textId="77777777" w:rsidR="00764340" w:rsidRPr="00837996" w:rsidRDefault="00764340" w:rsidP="002F7199">
            <w:r w:rsidRPr="00837996">
              <w:t xml:space="preserve">Ðược huệ-nhãn thanh-tịnh </w:t>
            </w:r>
          </w:p>
        </w:tc>
      </w:tr>
      <w:tr w:rsidR="00764340" w:rsidRPr="00837996" w14:paraId="1E1A466D" w14:textId="77777777" w:rsidTr="008F5CCE">
        <w:tc>
          <w:tcPr>
            <w:tcW w:w="0" w:type="auto"/>
          </w:tcPr>
          <w:p w14:paraId="4768E4B1" w14:textId="0EEA79BC" w:rsidR="00764340" w:rsidRPr="00837996" w:rsidRDefault="00764340" w:rsidP="002F7199">
            <w:r w:rsidRPr="00837996">
              <w:t>Rõ cảnh-giớ</w:t>
            </w:r>
            <w:r w:rsidR="00DB4D2D" w:rsidRPr="00837996">
              <w:t>i</w:t>
            </w:r>
            <w:r w:rsidR="00DB4D2D">
              <w:t xml:space="preserve"> chư P</w:t>
            </w:r>
            <w:r w:rsidRPr="00837996">
              <w:t xml:space="preserve">hật. </w:t>
            </w:r>
          </w:p>
        </w:tc>
      </w:tr>
      <w:tr w:rsidR="00764340" w:rsidRPr="00837996" w14:paraId="06DEFE77" w14:textId="77777777" w:rsidTr="008F5CCE">
        <w:tc>
          <w:tcPr>
            <w:tcW w:w="0" w:type="auto"/>
          </w:tcPr>
          <w:p w14:paraId="710C7B31" w14:textId="77777777" w:rsidR="00764340" w:rsidRPr="00837996" w:rsidRDefault="00764340" w:rsidP="002F7199">
            <w:r w:rsidRPr="00837996">
              <w:t xml:space="preserve">Nay thấy Lô-Xá-Na </w:t>
            </w:r>
          </w:p>
        </w:tc>
      </w:tr>
      <w:tr w:rsidR="00764340" w:rsidRPr="00837996" w14:paraId="068381FF" w14:textId="77777777" w:rsidTr="008F5CCE">
        <w:tc>
          <w:tcPr>
            <w:tcW w:w="0" w:type="auto"/>
          </w:tcPr>
          <w:p w14:paraId="33D4D1DB" w14:textId="7C4ED1F9" w:rsidR="00764340" w:rsidRPr="00837996" w:rsidRDefault="00764340" w:rsidP="002F7199">
            <w:r w:rsidRPr="00837996">
              <w:t xml:space="preserve">Càng thêm thanh-tịnh-tín </w:t>
            </w:r>
          </w:p>
        </w:tc>
      </w:tr>
      <w:tr w:rsidR="00764340" w:rsidRPr="00837996" w14:paraId="0086D5A8" w14:textId="77777777" w:rsidTr="008F5CCE">
        <w:tc>
          <w:tcPr>
            <w:tcW w:w="0" w:type="auto"/>
          </w:tcPr>
          <w:p w14:paraId="7E1ED964" w14:textId="77777777" w:rsidR="00764340" w:rsidRPr="00837996" w:rsidRDefault="00764340" w:rsidP="002F7199">
            <w:r w:rsidRPr="00837996">
              <w:t xml:space="preserve">Phật-trí không ngằn mé </w:t>
            </w:r>
          </w:p>
        </w:tc>
      </w:tr>
      <w:tr w:rsidR="00764340" w:rsidRPr="00837996" w14:paraId="75FEF862" w14:textId="77777777" w:rsidTr="008F5CCE">
        <w:tc>
          <w:tcPr>
            <w:tcW w:w="0" w:type="auto"/>
          </w:tcPr>
          <w:p w14:paraId="4FBF391D" w14:textId="77777777" w:rsidR="00764340" w:rsidRPr="00837996" w:rsidRDefault="00764340" w:rsidP="002F7199">
            <w:r w:rsidRPr="00837996">
              <w:lastRenderedPageBreak/>
              <w:t xml:space="preserve">Diễn thuyết chẳng thể hết. </w:t>
            </w:r>
          </w:p>
        </w:tc>
      </w:tr>
      <w:tr w:rsidR="00764340" w:rsidRPr="00837996" w14:paraId="7691C8CA" w14:textId="77777777" w:rsidTr="008F5CCE">
        <w:tc>
          <w:tcPr>
            <w:tcW w:w="0" w:type="auto"/>
          </w:tcPr>
          <w:p w14:paraId="518BADA7" w14:textId="77777777" w:rsidR="00764340" w:rsidRPr="00837996" w:rsidRDefault="00764340" w:rsidP="002F7199">
            <w:r w:rsidRPr="00837996">
              <w:t xml:space="preserve">Thắng-Huệ Bồ-Tát thảy </w:t>
            </w:r>
          </w:p>
        </w:tc>
      </w:tr>
      <w:tr w:rsidR="00764340" w:rsidRPr="00837996" w14:paraId="564E8FCA" w14:textId="77777777" w:rsidTr="008F5CCE">
        <w:tc>
          <w:tcPr>
            <w:tcW w:w="0" w:type="auto"/>
          </w:tcPr>
          <w:p w14:paraId="51D0E784" w14:textId="77777777" w:rsidR="00764340" w:rsidRPr="00837996" w:rsidRDefault="00764340" w:rsidP="002F7199">
            <w:r w:rsidRPr="00837996">
              <w:t xml:space="preserve">Và tôi Kiên-Cố-Huệ </w:t>
            </w:r>
          </w:p>
        </w:tc>
      </w:tr>
      <w:tr w:rsidR="00764340" w:rsidRPr="00837996" w14:paraId="54E882E3" w14:textId="77777777" w:rsidTr="008F5CCE">
        <w:tc>
          <w:tcPr>
            <w:tcW w:w="0" w:type="auto"/>
          </w:tcPr>
          <w:p w14:paraId="1EEF143F" w14:textId="77777777" w:rsidR="00764340" w:rsidRPr="00837996" w:rsidRDefault="00764340" w:rsidP="002F7199">
            <w:r w:rsidRPr="00837996">
              <w:t xml:space="preserve">Trong vô-số ức kiếp </w:t>
            </w:r>
          </w:p>
        </w:tc>
      </w:tr>
      <w:tr w:rsidR="00764340" w:rsidRPr="00837996" w14:paraId="411C9430" w14:textId="77777777" w:rsidTr="008F5CCE">
        <w:tc>
          <w:tcPr>
            <w:tcW w:w="0" w:type="auto"/>
          </w:tcPr>
          <w:p w14:paraId="76F21BAC" w14:textId="77777777" w:rsidR="00764340" w:rsidRPr="00837996" w:rsidRDefault="00764340" w:rsidP="002F7199">
            <w:pPr>
              <w:rPr>
                <w:lang w:val="vi-VN"/>
              </w:rPr>
            </w:pPr>
            <w:r w:rsidRPr="00837996">
              <w:t>Cũng nói chẳng thể hết.</w:t>
            </w:r>
          </w:p>
        </w:tc>
      </w:tr>
    </w:tbl>
    <w:p w14:paraId="006DD546" w14:textId="4300AED9" w:rsidR="00704210" w:rsidRPr="00837996" w:rsidRDefault="00704210" w:rsidP="002F7199">
      <w:pPr>
        <w:rPr>
          <w:color w:val="7030A0"/>
          <w:lang w:val="vi-VN"/>
        </w:rPr>
      </w:pPr>
      <w:bookmarkStart w:id="160" w:name="P15"/>
      <w:bookmarkEnd w:id="160"/>
      <w:r w:rsidRPr="00837996">
        <w:rPr>
          <w:b/>
          <w:color w:val="7030A0"/>
          <w:lang w:val="vi-VN"/>
        </w:rPr>
        <w:t>PHẨM</w:t>
      </w:r>
      <w:r w:rsidR="00E22822" w:rsidRPr="00837996">
        <w:rPr>
          <w:b/>
          <w:color w:val="7030A0"/>
          <w:lang w:val="vi-VN"/>
        </w:rPr>
        <w:t xml:space="preserve"> 15</w:t>
      </w:r>
      <w:r w:rsidR="00804146" w:rsidRPr="00837996">
        <w:rPr>
          <w:b/>
          <w:color w:val="7030A0"/>
          <w:lang w:val="vi-VN"/>
        </w:rPr>
        <w:t>:</w:t>
      </w:r>
      <w:r w:rsidR="00E22822" w:rsidRPr="00837996">
        <w:rPr>
          <w:b/>
          <w:color w:val="7030A0"/>
          <w:lang w:val="vi-VN"/>
        </w:rPr>
        <w:t xml:space="preserve"> </w:t>
      </w:r>
      <w:r w:rsidRPr="00837996">
        <w:rPr>
          <w:b/>
          <w:color w:val="7030A0"/>
          <w:lang w:val="vi-VN"/>
        </w:rPr>
        <w:t>THẬP TRỤ</w:t>
      </w:r>
      <w:r w:rsidR="00EB3392" w:rsidRPr="00837996">
        <w:rPr>
          <w:b/>
          <w:color w:val="7030A0"/>
          <w:lang w:val="vi-VN"/>
        </w:rPr>
        <w:t xml:space="preserve"> </w:t>
      </w:r>
      <w:r w:rsidR="00EB3392" w:rsidRPr="00837996">
        <w:rPr>
          <w:color w:val="707000"/>
          <w:sz w:val="32"/>
          <w:lang w:val="vi-VN"/>
        </w:rPr>
        <w:t xml:space="preserve">[ </w:t>
      </w:r>
      <w:hyperlink w:anchor="Qm" w:history="1">
        <w:r w:rsidR="00EB3392" w:rsidRPr="00837996">
          <w:rPr>
            <w:color w:val="707000"/>
            <w:sz w:val="32"/>
            <w:lang w:val="vi-VN"/>
          </w:rPr>
          <w:t>Mục Lục</w:t>
        </w:r>
      </w:hyperlink>
      <w:r w:rsidR="00EB3392" w:rsidRPr="00837996">
        <w:rPr>
          <w:color w:val="707000"/>
          <w:sz w:val="32"/>
          <w:lang w:val="vi-VN"/>
        </w:rPr>
        <w:t xml:space="preserve"> ]</w:t>
      </w:r>
    </w:p>
    <w:p w14:paraId="109B9E1F" w14:textId="2B20A94D" w:rsidR="00704210" w:rsidRPr="00837996" w:rsidRDefault="00704210" w:rsidP="002F7199">
      <w:pPr>
        <w:rPr>
          <w:lang w:val="vi-VN"/>
        </w:rPr>
      </w:pPr>
      <w:r w:rsidRPr="00837996">
        <w:rPr>
          <w:lang w:val="vi-VN"/>
        </w:rPr>
        <w:t xml:space="preserve">Lúc bấy giờ Pháp-Huệ Bồ-Tát thừa oai-lực của Phật, nhập Bồ-Tát vô-lượng phương tiện tam-muội. Do sức tam-muội, ngoài ngàn </w:t>
      </w:r>
      <w:r w:rsidR="00F715C3">
        <w:rPr>
          <w:lang w:val="vi-VN"/>
        </w:rPr>
        <w:t>Phật</w:t>
      </w:r>
      <w:r w:rsidRPr="00837996">
        <w:rPr>
          <w:lang w:val="vi-VN"/>
        </w:rPr>
        <w:t xml:space="preserve">-sát vi-trần-số thế-giới ở mười-phương, có ngàn </w:t>
      </w:r>
      <w:r w:rsidR="00F715C3">
        <w:rPr>
          <w:lang w:val="vi-VN"/>
        </w:rPr>
        <w:t>Phật</w:t>
      </w:r>
      <w:r w:rsidRPr="00837996">
        <w:rPr>
          <w:lang w:val="vi-VN"/>
        </w:rPr>
        <w:t>-sát vi-trần-số Phật đều đồng hiệu là Pháp-Huệ và đồng hiện đến bảo Pháp-Huệ Bồ-Tát rằng</w:t>
      </w:r>
      <w:r w:rsidR="00804146" w:rsidRPr="00837996">
        <w:rPr>
          <w:lang w:val="vi-VN"/>
        </w:rPr>
        <w:t>:</w:t>
      </w:r>
      <w:r w:rsidRPr="00837996">
        <w:rPr>
          <w:lang w:val="vi-VN"/>
        </w:rPr>
        <w:t xml:space="preserve"> </w:t>
      </w:r>
    </w:p>
    <w:p w14:paraId="3D0DCDE0" w14:textId="2096F715" w:rsidR="00704210" w:rsidRPr="00837996" w:rsidRDefault="00704210" w:rsidP="002F7199">
      <w:r w:rsidRPr="00837996">
        <w:t>'Lành thay</w:t>
      </w:r>
      <w:r w:rsidR="00804146" w:rsidRPr="00837996">
        <w:t>!</w:t>
      </w:r>
      <w:r w:rsidRPr="00837996">
        <w:t xml:space="preserve"> </w:t>
      </w:r>
      <w:r w:rsidR="002219B8">
        <w:t>L</w:t>
      </w:r>
      <w:r w:rsidRPr="00837996">
        <w:t>ành thay</w:t>
      </w:r>
      <w:r w:rsidR="00804146" w:rsidRPr="00837996">
        <w:t>!</w:t>
      </w:r>
      <w:r w:rsidRPr="00837996">
        <w:t xml:space="preserve"> Thiện-nam-tử</w:t>
      </w:r>
      <w:r w:rsidR="00804146" w:rsidRPr="00837996">
        <w:t>!</w:t>
      </w:r>
      <w:r w:rsidRPr="00837996">
        <w:t xml:space="preserve"> Ông hay nhập Bồ-Tát Vô-Lượng phương-tiện tam-muội</w:t>
      </w:r>
      <w:r w:rsidR="006B36A0">
        <w:t xml:space="preserve"> nầy</w:t>
      </w:r>
      <w:r w:rsidRPr="00837996">
        <w:t xml:space="preserve">. </w:t>
      </w:r>
    </w:p>
    <w:p w14:paraId="559FDBB5" w14:textId="20D69543" w:rsidR="00704210" w:rsidRPr="00837996" w:rsidRDefault="00704210" w:rsidP="002F7199">
      <w:r w:rsidRPr="00837996">
        <w:t>Thiện-nam-tử</w:t>
      </w:r>
      <w:r w:rsidR="00804146" w:rsidRPr="00837996">
        <w:t>!</w:t>
      </w:r>
      <w:r w:rsidRPr="00837996">
        <w:t xml:space="preserve"> Trong mười-phương, ở mỗi phương đều có ngàn </w:t>
      </w:r>
      <w:r w:rsidR="00F715C3">
        <w:t>Phật</w:t>
      </w:r>
      <w:r w:rsidRPr="00837996">
        <w:t>-sát vi-trần-s</w:t>
      </w:r>
      <w:r w:rsidR="00DB4D2D" w:rsidRPr="00837996">
        <w:t>ố</w:t>
      </w:r>
      <w:r w:rsidR="00DB4D2D">
        <w:t xml:space="preserve"> chư P</w:t>
      </w:r>
      <w:r w:rsidRPr="00837996">
        <w:t xml:space="preserve">hật đều dùng thần-lực đồng gia-hộ ông. </w:t>
      </w:r>
    </w:p>
    <w:p w14:paraId="70BCA24A" w14:textId="260AD797" w:rsidR="00704210" w:rsidRPr="00837996" w:rsidRDefault="00704210" w:rsidP="002F7199">
      <w:r w:rsidRPr="00837996">
        <w:t>Lại nguyện-lực và thần-lực của đức Tỳ-Lô-Giá-Na Như-Lai đây, cùng năng-lực thiện-căn của ông đã tu, nhập tam-muội</w:t>
      </w:r>
      <w:r w:rsidR="006B36A0">
        <w:t xml:space="preserve"> nầy</w:t>
      </w:r>
      <w:r w:rsidRPr="00837996">
        <w:t xml:space="preserve">, khiến ông thuyết pháp, vì để tăng-trưởng </w:t>
      </w:r>
      <w:r w:rsidR="00F715C3">
        <w:t>Phật</w:t>
      </w:r>
      <w:r w:rsidRPr="00837996">
        <w:t>-trí, vì thâm nhập pháp-giới, vì khéo rõ chúng-sanh-giới, vì sở nhập vô-ngại, vì sở hành vô-chướng, vì được vô-đẳng phương-tiện, vì nhập nhứt-thiết-trí-tánh, vì giác tất cả pháp, vì biết tất cả căn, vì hay thọ-trì diễn-thuyết tất cả pháp</w:t>
      </w:r>
      <w:r w:rsidR="00804146" w:rsidRPr="00837996">
        <w:t>:</w:t>
      </w:r>
      <w:r w:rsidRPr="00837996">
        <w:t xml:space="preserve"> </w:t>
      </w:r>
      <w:r w:rsidR="00587326" w:rsidRPr="00837996">
        <w:t>C</w:t>
      </w:r>
      <w:r w:rsidRPr="00837996">
        <w:t xml:space="preserve">hính là phát khởi mười bực trụ của Bồ-Tát. </w:t>
      </w:r>
    </w:p>
    <w:p w14:paraId="0FAAF489" w14:textId="43689DE8" w:rsidR="00704210" w:rsidRPr="00837996" w:rsidRDefault="00704210" w:rsidP="002F7199">
      <w:r w:rsidRPr="00837996">
        <w:t>Thiện-nam-tử</w:t>
      </w:r>
      <w:r w:rsidR="00804146" w:rsidRPr="00837996">
        <w:t>!</w:t>
      </w:r>
      <w:r w:rsidRPr="00837996">
        <w:t xml:space="preserve"> Ông nên thừa thần-lực của Phật mà diễn-thuyết pháp thập trụ ấy</w:t>
      </w:r>
      <w:r w:rsidR="00953F91" w:rsidRPr="00837996">
        <w:t>!</w:t>
      </w:r>
      <w:r w:rsidR="00953F91">
        <w:t xml:space="preserve"> </w:t>
      </w:r>
      <w:r w:rsidR="00953F91" w:rsidRPr="00837996">
        <w:t>'</w:t>
      </w:r>
    </w:p>
    <w:p w14:paraId="2C73E4CB" w14:textId="33CA74A6" w:rsidR="00704210" w:rsidRPr="00837996" w:rsidRDefault="00704210" w:rsidP="002F7199">
      <w:r w:rsidRPr="00837996">
        <w:t>Lúc đ</w:t>
      </w:r>
      <w:r w:rsidR="00DB4D2D" w:rsidRPr="00837996">
        <w:t>ó</w:t>
      </w:r>
      <w:r w:rsidR="00DB4D2D">
        <w:t xml:space="preserve"> chư P</w:t>
      </w:r>
      <w:r w:rsidRPr="00837996">
        <w:t>hật liền ban cho Pháp-Huệ Bồ-Tát trí vô-ngại, trí vô-trước, trí vô-đoạn, trí vô-si, trí vô-dị, trí vô-thất, trí vô-lượng, trí vô-thắng, trí vô-giải-đãi, trí vô-đoạt. Tại sao vậy</w:t>
      </w:r>
      <w:r w:rsidR="00804146" w:rsidRPr="00837996">
        <w:t>?</w:t>
      </w:r>
      <w:r w:rsidRPr="00837996">
        <w:t xml:space="preserve"> Vì năng-lực của tam-muội</w:t>
      </w:r>
      <w:r w:rsidR="006B36A0">
        <w:t xml:space="preserve"> nầy</w:t>
      </w:r>
      <w:r w:rsidRPr="00837996">
        <w:t xml:space="preserve"> pháp-nhĩ như vậy. </w:t>
      </w:r>
    </w:p>
    <w:p w14:paraId="751CFBFC" w14:textId="231BCCDF" w:rsidR="00704210" w:rsidRPr="00837996" w:rsidRDefault="008071E1" w:rsidP="002F7199">
      <w:r>
        <w:t>C</w:t>
      </w:r>
      <w:r w:rsidR="00E4661A">
        <w:t xml:space="preserve">hư Phật </w:t>
      </w:r>
      <w:r w:rsidR="00704210" w:rsidRPr="00837996">
        <w:t xml:space="preserve">đều đưa tay hữu xoa đảnh của Pháp-Huệ Bồ-Tát. </w:t>
      </w:r>
    </w:p>
    <w:p w14:paraId="73FBF43F" w14:textId="18F324B5" w:rsidR="00704210" w:rsidRPr="00837996" w:rsidRDefault="00704210" w:rsidP="002F7199">
      <w:r w:rsidRPr="00837996">
        <w:t>Pháp-Huệ Bồ-Tát liền</w:t>
      </w:r>
      <w:r w:rsidR="000863FB">
        <w:t xml:space="preserve"> xuất</w:t>
      </w:r>
      <w:r w:rsidRPr="00837996">
        <w:t xml:space="preserve"> định nói với chư Bồ-Tát rằng</w:t>
      </w:r>
      <w:r w:rsidR="00804146" w:rsidRPr="00837996">
        <w:t>:</w:t>
      </w:r>
      <w:r w:rsidRPr="00837996">
        <w:t xml:space="preserve"> </w:t>
      </w:r>
    </w:p>
    <w:p w14:paraId="23D5FEEA" w14:textId="20B75FF1" w:rsidR="00704210" w:rsidRPr="00837996" w:rsidRDefault="00704210" w:rsidP="002F7199">
      <w:r w:rsidRPr="00837996">
        <w:lastRenderedPageBreak/>
        <w:t>'Chư Phật-tử</w:t>
      </w:r>
      <w:r w:rsidR="00804146" w:rsidRPr="00837996">
        <w:t>!</w:t>
      </w:r>
      <w:r w:rsidRPr="00837996">
        <w:t xml:space="preserve"> Trụ-xứ của Bồ-Tát rộng lớn đồng với hư-không-giới. </w:t>
      </w:r>
    </w:p>
    <w:p w14:paraId="63A10B61" w14:textId="3C9A9E88" w:rsidR="00704210" w:rsidRPr="00837996" w:rsidRDefault="00704210" w:rsidP="002F7199">
      <w:r w:rsidRPr="00837996">
        <w:t>Phật-tử</w:t>
      </w:r>
      <w:r w:rsidR="00804146" w:rsidRPr="00837996">
        <w:t>!</w:t>
      </w:r>
      <w:r w:rsidRPr="00837996">
        <w:t xml:space="preserve"> Bồ-Tát trụ nơi nhà tam-th</w:t>
      </w:r>
      <w:r w:rsidR="00DB4D2D" w:rsidRPr="00837996">
        <w:t>ế</w:t>
      </w:r>
      <w:r w:rsidR="00DB4D2D">
        <w:t xml:space="preserve"> chư P</w:t>
      </w:r>
      <w:r w:rsidRPr="00837996">
        <w:t xml:space="preserve">hật. </w:t>
      </w:r>
    </w:p>
    <w:p w14:paraId="343E872B" w14:textId="77777777" w:rsidR="00704210" w:rsidRPr="00837996" w:rsidRDefault="00704210" w:rsidP="002F7199">
      <w:r w:rsidRPr="00837996">
        <w:t xml:space="preserve">Nay tôi sẽ nói về chỗ trụ của Bồ-Tát ấy. </w:t>
      </w:r>
    </w:p>
    <w:p w14:paraId="5DD44AEB" w14:textId="019DCF15" w:rsidR="00704210" w:rsidRPr="00837996" w:rsidRDefault="00704210" w:rsidP="002F7199">
      <w:r w:rsidRPr="00837996">
        <w:t>Chư Phật-tử</w:t>
      </w:r>
      <w:r w:rsidR="00804146" w:rsidRPr="00837996">
        <w:t>!</w:t>
      </w:r>
      <w:r w:rsidRPr="00837996">
        <w:t xml:space="preserve"> Chỗ trụ của Bồ-Tát có mười bực mà tam-th</w:t>
      </w:r>
      <w:r w:rsidR="00DB4D2D" w:rsidRPr="00837996">
        <w:t>ế</w:t>
      </w:r>
      <w:r w:rsidR="00DB4D2D">
        <w:t xml:space="preserve"> chư P</w:t>
      </w:r>
      <w:r w:rsidRPr="00837996">
        <w:t xml:space="preserve">hật đã nói, sẽ nói và hiện đương nói. </w:t>
      </w:r>
    </w:p>
    <w:p w14:paraId="344B1275" w14:textId="0BC4451F" w:rsidR="00704210" w:rsidRPr="00837996" w:rsidRDefault="00704210" w:rsidP="002F7199">
      <w:r w:rsidRPr="00837996">
        <w:t>Ðây là mười bực trụ</w:t>
      </w:r>
      <w:r w:rsidR="00804146" w:rsidRPr="00837996">
        <w:t>:</w:t>
      </w:r>
      <w:r w:rsidRPr="00837996">
        <w:t xml:space="preserve"> </w:t>
      </w:r>
    </w:p>
    <w:p w14:paraId="3F0FDA5C" w14:textId="77777777" w:rsidR="00704210" w:rsidRPr="00837996" w:rsidRDefault="00704210" w:rsidP="002F7199">
      <w:r w:rsidRPr="00837996">
        <w:t xml:space="preserve">Sơ-phát-tâm-trụ, Trị-địa-trụ, Tu-hành-trụ, Sanh-quý-trụ, Cụ-túc phương-tiện-trụ, Chánh-tâm-trụ, Bất-thối-trụ, Ðồng-chơn-trụ, Pháp-vương-tử-trụ, Quán-đảnh-trụ. </w:t>
      </w:r>
    </w:p>
    <w:p w14:paraId="5E38DCAD" w14:textId="7700534B" w:rsidR="00704210" w:rsidRPr="00837996" w:rsidRDefault="00704210" w:rsidP="002F7199">
      <w:r w:rsidRPr="00837996">
        <w:t>Chư Phật-tử</w:t>
      </w:r>
      <w:r w:rsidR="00804146" w:rsidRPr="00837996">
        <w:t>!</w:t>
      </w:r>
      <w:r w:rsidRPr="00837996">
        <w:t xml:space="preserve"> Thế nào là Bồ-Tát phát-tâm-trụ</w:t>
      </w:r>
      <w:r w:rsidR="00804146" w:rsidRPr="00837996">
        <w:t>?</w:t>
      </w:r>
      <w:r w:rsidRPr="00837996">
        <w:t xml:space="preserve"> </w:t>
      </w:r>
    </w:p>
    <w:p w14:paraId="4676D035" w14:textId="0E8EBFA3" w:rsidR="00704210" w:rsidRPr="00837996" w:rsidRDefault="00704210" w:rsidP="002F7199">
      <w:r w:rsidRPr="00837996">
        <w:t>Vị Bồ-Tát</w:t>
      </w:r>
      <w:r w:rsidR="006B36A0">
        <w:t xml:space="preserve"> nầy</w:t>
      </w:r>
      <w:r w:rsidRPr="00837996">
        <w:t xml:space="preserve"> thấy Phật hình dung đoan-nghiêm xinh đẹp có oai-lực lớn, hoặc thấy thần-túc, hoặc nghe thọ-ký, hoặc nghe giảng dạy, hoặc thấy chúng-sanh chịu những sự quá khổ, hoặc nghe </w:t>
      </w:r>
      <w:r w:rsidR="00F715C3">
        <w:t>Phật</w:t>
      </w:r>
      <w:r w:rsidRPr="00837996">
        <w:t xml:space="preserve">-pháp rộng lớn của Như-Lai mà phát bồ-đề-tâm, cầu nhứt-thiết-trí. </w:t>
      </w:r>
    </w:p>
    <w:p w14:paraId="571E68A7" w14:textId="155A959A" w:rsidR="00704210" w:rsidRPr="00837996" w:rsidRDefault="00704210" w:rsidP="002F7199">
      <w:r w:rsidRPr="00837996">
        <w:t>Vị Bồ-Tát</w:t>
      </w:r>
      <w:r w:rsidR="006B36A0">
        <w:t xml:space="preserve"> nầy</w:t>
      </w:r>
      <w:r w:rsidRPr="00837996">
        <w:t xml:space="preserve"> duyên mười pháp khó được mà phát tâm. Ðây là mười pháp khó được</w:t>
      </w:r>
      <w:r w:rsidR="00804146" w:rsidRPr="00837996">
        <w:t>:</w:t>
      </w:r>
      <w:r w:rsidRPr="00837996">
        <w:t xml:space="preserve"> </w:t>
      </w:r>
    </w:p>
    <w:p w14:paraId="44A1C1FC" w14:textId="77777777" w:rsidR="00704210" w:rsidRPr="00837996" w:rsidRDefault="00704210" w:rsidP="002F7199">
      <w:r w:rsidRPr="00837996">
        <w:t xml:space="preserve">Trí biết rõ thị-xứ phi-xứ, trí biết rõ thiện-ác nghiệp báo, trí biết rõ căn tánh thắng-liệt, trí biết rõ các loại tri giải sai-biệt, trí biết rõ các cảnh-giới sai-biệt, trí biết rõ tất cả chí-xứ-đạo, trí biết rõ các thiền giải-thoát tam-muội, trí túc-mạng vô-ngại, trí thiên-nhãn vô-ngại, trí tam-thế lậu-tận. </w:t>
      </w:r>
    </w:p>
    <w:p w14:paraId="0C9BA8EE" w14:textId="4F29F010" w:rsidR="00704210" w:rsidRPr="00837996" w:rsidRDefault="00704210" w:rsidP="002F7199">
      <w:r w:rsidRPr="00837996">
        <w:t>Chư Phật-tử</w:t>
      </w:r>
      <w:r w:rsidR="00804146" w:rsidRPr="00837996">
        <w:t>!</w:t>
      </w:r>
      <w:r w:rsidRPr="00837996">
        <w:t xml:space="preserve"> Vị Bồ-Tát</w:t>
      </w:r>
      <w:r w:rsidR="006B36A0">
        <w:t xml:space="preserve"> nầy</w:t>
      </w:r>
      <w:r w:rsidRPr="00837996">
        <w:t xml:space="preserve"> nên khuyên học mười pháp. Ðây là mười pháp</w:t>
      </w:r>
      <w:r w:rsidR="00804146" w:rsidRPr="00837996">
        <w:t>:</w:t>
      </w:r>
      <w:r w:rsidRPr="00837996">
        <w:t xml:space="preserve"> </w:t>
      </w:r>
    </w:p>
    <w:p w14:paraId="4AAC77C5" w14:textId="16EB7BB8" w:rsidR="00704210" w:rsidRPr="00837996" w:rsidRDefault="00704210" w:rsidP="002F7199">
      <w:r w:rsidRPr="00837996">
        <w:t>Siêng cúng-dường Phật, thích ở sanh-tử, chủ-trương dìu dắt thế-gian khiến trừ ác nghiệp, thường đem pháp thắng-diệu dạy bảo, ca ngợ</w:t>
      </w:r>
      <w:r w:rsidR="002219B8">
        <w:t>i</w:t>
      </w:r>
      <w:r w:rsidRPr="00837996">
        <w:t xml:space="preserve"> pháp vô-thượng, học công-đức của Phật, sanh ở trước Phật luôn được nhiếp thọ, phương-tiện diễn nói tam-muội tịch-tịnh, ngợi khen xa lìa sanh-tử luân-hồi, làm chỗ quy-y cho chúng-sanh đang bị khổ. </w:t>
      </w:r>
    </w:p>
    <w:p w14:paraId="557B9B14" w14:textId="25A45282" w:rsidR="00704210" w:rsidRPr="00837996" w:rsidRDefault="00704210" w:rsidP="002F7199">
      <w:r w:rsidRPr="00837996">
        <w:lastRenderedPageBreak/>
        <w:t>Vì sao phải khuyên học mười pháp</w:t>
      </w:r>
      <w:r w:rsidR="006B36A0">
        <w:t xml:space="preserve"> nầy</w:t>
      </w:r>
      <w:r w:rsidRPr="00837996">
        <w:t>. Vì muốn vị Bồ-Tát</w:t>
      </w:r>
      <w:r w:rsidR="006B36A0">
        <w:t xml:space="preserve"> nầy</w:t>
      </w:r>
      <w:r w:rsidRPr="00837996">
        <w:t xml:space="preserve">, ở trong </w:t>
      </w:r>
      <w:r w:rsidR="00F715C3">
        <w:t>Phật</w:t>
      </w:r>
      <w:r w:rsidRPr="00837996">
        <w:t xml:space="preserve">-pháp, tâm thêm rộng lớn, có nghe được pháp liền tự hiểu, chẳng do người khác dạy. </w:t>
      </w:r>
    </w:p>
    <w:p w14:paraId="01F9384B" w14:textId="2AC0FE6E" w:rsidR="00704210" w:rsidRPr="00837996" w:rsidRDefault="00704210" w:rsidP="002F7199">
      <w:r w:rsidRPr="00837996">
        <w:t>Chư Phật-tử</w:t>
      </w:r>
      <w:r w:rsidR="00804146" w:rsidRPr="00837996">
        <w:t>!</w:t>
      </w:r>
      <w:r w:rsidRPr="00837996">
        <w:t xml:space="preserve"> Thế nào là bực Bồ-Tát trị-địa-trụ</w:t>
      </w:r>
      <w:r w:rsidR="00804146" w:rsidRPr="00837996">
        <w:t>?</w:t>
      </w:r>
      <w:r w:rsidRPr="00837996">
        <w:t xml:space="preserve"> </w:t>
      </w:r>
    </w:p>
    <w:p w14:paraId="50F1498C" w14:textId="2BFE1973" w:rsidR="00704210" w:rsidRPr="00837996" w:rsidRDefault="00704210" w:rsidP="002F7199">
      <w:r w:rsidRPr="00837996">
        <w:t>Vị Bồ-Tát</w:t>
      </w:r>
      <w:r w:rsidR="006B36A0">
        <w:t xml:space="preserve"> nầy</w:t>
      </w:r>
      <w:r w:rsidRPr="00837996">
        <w:t xml:space="preserve"> đối với chúng-sanh phát mười thứ tâm</w:t>
      </w:r>
      <w:r w:rsidR="00804146" w:rsidRPr="00837996">
        <w:t>:</w:t>
      </w:r>
      <w:r w:rsidRPr="00837996">
        <w:t xml:space="preserve"> </w:t>
      </w:r>
    </w:p>
    <w:p w14:paraId="539F5175" w14:textId="09CD01AE" w:rsidR="00704210" w:rsidRPr="00837996" w:rsidRDefault="00704210" w:rsidP="002F7199">
      <w:r w:rsidRPr="00837996">
        <w:t>Tâm-lợi-ích, tâm đại-bi, tâm an-lạc, tâm an-trụ, tâm lân-mẫn, tâm nhiếp-thọ, tâm thủ-hộ, tâm đồng với mình, tâm là</w:t>
      </w:r>
      <w:r w:rsidR="002219B8">
        <w:t>m</w:t>
      </w:r>
      <w:r w:rsidRPr="00837996">
        <w:t xml:space="preserve"> thầy, tâm làm đạo-sư. </w:t>
      </w:r>
    </w:p>
    <w:p w14:paraId="2204DEEE" w14:textId="4E230A8C" w:rsidR="00704210" w:rsidRPr="00837996" w:rsidRDefault="00704210" w:rsidP="002F7199">
      <w:r w:rsidRPr="00837996">
        <w:t>Chư Phật-tử</w:t>
      </w:r>
      <w:r w:rsidR="00804146" w:rsidRPr="00837996">
        <w:t>!</w:t>
      </w:r>
      <w:r w:rsidRPr="00837996">
        <w:t xml:space="preserve"> </w:t>
      </w:r>
      <w:r w:rsidR="008071E1" w:rsidRPr="00837996">
        <w:t>N</w:t>
      </w:r>
      <w:r w:rsidRPr="00837996">
        <w:t>ên khuyên vị Bồ-Tát</w:t>
      </w:r>
      <w:r w:rsidR="006B36A0">
        <w:t xml:space="preserve"> nầy</w:t>
      </w:r>
      <w:r w:rsidRPr="00837996">
        <w:t xml:space="preserve"> học mười thứ pháp</w:t>
      </w:r>
      <w:r w:rsidR="00804146" w:rsidRPr="00837996">
        <w:t>:</w:t>
      </w:r>
      <w:r w:rsidRPr="00837996">
        <w:t xml:space="preserve"> </w:t>
      </w:r>
    </w:p>
    <w:p w14:paraId="2FE919BE" w14:textId="77777777" w:rsidR="00704210" w:rsidRPr="00837996" w:rsidRDefault="00704210" w:rsidP="002F7199">
      <w:r w:rsidRPr="00837996">
        <w:t xml:space="preserve">Tụng tập học rộng, rảnh rang tịch-tịnh, gần thiện tri-thức, nói lời hòa vui, nói tất biết-thời, lòng không khiếp sợ, rõ thấu các nghĩa, tu hành đúng pháp, xa lìa ngu-mê, an-trụ bất-động. </w:t>
      </w:r>
    </w:p>
    <w:p w14:paraId="1C8D5A3A" w14:textId="3158786C" w:rsidR="00704210" w:rsidRPr="00837996" w:rsidRDefault="00704210" w:rsidP="002F7199">
      <w:r w:rsidRPr="00837996">
        <w:t>Do học mười pháp trên đây, vị Bồ-Tát</w:t>
      </w:r>
      <w:r w:rsidR="006B36A0">
        <w:t xml:space="preserve"> nầy</w:t>
      </w:r>
      <w:r w:rsidRPr="00837996">
        <w:t xml:space="preserve"> đối với chúng-sanh, thêm lớn đại-bi, có được nghe pháp liền tự hiểu chẳng do người khác dạy. </w:t>
      </w:r>
    </w:p>
    <w:p w14:paraId="75CB327E" w14:textId="2A109FBA" w:rsidR="00704210" w:rsidRPr="00837996" w:rsidRDefault="00704210" w:rsidP="002F7199">
      <w:r w:rsidRPr="00837996">
        <w:t>Chư Phật-tử</w:t>
      </w:r>
      <w:r w:rsidR="00804146" w:rsidRPr="00837996">
        <w:t>!</w:t>
      </w:r>
      <w:r w:rsidRPr="00837996">
        <w:t xml:space="preserve"> Thế nào là Bồ-Tát t</w:t>
      </w:r>
      <w:r w:rsidR="002219B8">
        <w:t>u</w:t>
      </w:r>
      <w:r w:rsidRPr="00837996">
        <w:t xml:space="preserve"> hành-trụ</w:t>
      </w:r>
      <w:r w:rsidR="00804146" w:rsidRPr="00837996">
        <w:t>?</w:t>
      </w:r>
      <w:r w:rsidRPr="00837996">
        <w:t xml:space="preserve"> </w:t>
      </w:r>
    </w:p>
    <w:p w14:paraId="0F5CFA4C" w14:textId="5ACC69E7" w:rsidR="00704210" w:rsidRPr="00837996" w:rsidRDefault="00704210" w:rsidP="002F7199">
      <w:r w:rsidRPr="00837996">
        <w:t>Vị Bồ-Tát</w:t>
      </w:r>
      <w:r w:rsidR="006B36A0">
        <w:t xml:space="preserve"> nầy</w:t>
      </w:r>
      <w:r w:rsidRPr="00837996">
        <w:t xml:space="preserve"> dùng mười hạnh để quan-sát tất cả pháp</w:t>
      </w:r>
      <w:r w:rsidR="00804146" w:rsidRPr="00837996">
        <w:t>:</w:t>
      </w:r>
      <w:r w:rsidRPr="00837996">
        <w:t xml:space="preserve"> </w:t>
      </w:r>
    </w:p>
    <w:p w14:paraId="7CFAE616" w14:textId="77777777" w:rsidR="00704210" w:rsidRPr="00837996" w:rsidRDefault="00704210" w:rsidP="002F7199">
      <w:r w:rsidRPr="00837996">
        <w:t xml:space="preserve">Quán tất cả pháp vô-thường, tất cả pháp khổ, tất cả pháp không, tất cả pháp vô-ngã, tất cả pháp vô-tác, tất cả pháp vô-vị, tất cả pháp bất-như-danh, tất cả pháp vô-xứ-sở, tất cả pháp rời phân-biệt, tất cả pháp không kiên thiệt. </w:t>
      </w:r>
    </w:p>
    <w:p w14:paraId="4059C7D6" w14:textId="6F0799C2" w:rsidR="00704210" w:rsidRPr="00837996" w:rsidRDefault="00704210" w:rsidP="002F7199">
      <w:r w:rsidRPr="00837996">
        <w:t>Chư Phật-tử</w:t>
      </w:r>
      <w:r w:rsidR="00804146" w:rsidRPr="00837996">
        <w:t>!</w:t>
      </w:r>
      <w:r w:rsidRPr="00837996">
        <w:t xml:space="preserve"> Vị Bồ-Tát</w:t>
      </w:r>
      <w:r w:rsidR="006B36A0">
        <w:t xml:space="preserve"> nầy</w:t>
      </w:r>
      <w:r w:rsidRPr="00837996">
        <w:t xml:space="preserve"> nên khuyên học mười pháp</w:t>
      </w:r>
      <w:r w:rsidR="00804146" w:rsidRPr="00837996">
        <w:t>:</w:t>
      </w:r>
      <w:r w:rsidRPr="00837996">
        <w:t xml:space="preserve"> </w:t>
      </w:r>
    </w:p>
    <w:p w14:paraId="4F5441AC" w14:textId="11A29553" w:rsidR="00704210" w:rsidRPr="00837996" w:rsidRDefault="00704210" w:rsidP="002F7199">
      <w:r w:rsidRPr="00837996">
        <w:t>Quan-sát chúng-sanh giới, pháp-giới, thế-giới, quan-sát địa-giới, thủy-giới, hỏa-giới, phong-giới, quan-sát dục-giới, sắc-giới, vô-sắc-giới. Vì muốn vị Bồ-Tát</w:t>
      </w:r>
      <w:r w:rsidR="006B36A0">
        <w:t xml:space="preserve"> nầy</w:t>
      </w:r>
      <w:r w:rsidRPr="00837996">
        <w:t xml:space="preserve"> được trí huệ sáng tỏ, có được nghe pháp liền tự hiểu, chẳng do người khác dạy. </w:t>
      </w:r>
    </w:p>
    <w:p w14:paraId="6E6830A8" w14:textId="49E4D24C" w:rsidR="00704210" w:rsidRPr="00837996" w:rsidRDefault="00704210" w:rsidP="002F7199">
      <w:r w:rsidRPr="00837996">
        <w:t>Chư Phật-tử</w:t>
      </w:r>
      <w:r w:rsidR="00804146" w:rsidRPr="00837996">
        <w:t>!</w:t>
      </w:r>
      <w:r w:rsidRPr="00837996">
        <w:t xml:space="preserve"> Thế nào là Bồ-Tát sanh-quý-trụ</w:t>
      </w:r>
      <w:r w:rsidR="00804146" w:rsidRPr="00837996">
        <w:t>?</w:t>
      </w:r>
      <w:r w:rsidRPr="00837996">
        <w:t xml:space="preserve"> </w:t>
      </w:r>
    </w:p>
    <w:p w14:paraId="2E1FA0AF" w14:textId="25474FB8" w:rsidR="00704210" w:rsidRPr="00837996" w:rsidRDefault="00704210" w:rsidP="002F7199">
      <w:r w:rsidRPr="00837996">
        <w:t>Vị Bồ-Tát</w:t>
      </w:r>
      <w:r w:rsidR="006B36A0">
        <w:t xml:space="preserve"> nầy</w:t>
      </w:r>
      <w:r w:rsidRPr="00837996">
        <w:t xml:space="preserve"> từ thánh-giáo sanh, thành-tựu mười pháp</w:t>
      </w:r>
      <w:r w:rsidR="00804146" w:rsidRPr="00837996">
        <w:t>:</w:t>
      </w:r>
      <w:r w:rsidRPr="00837996">
        <w:t xml:space="preserve"> </w:t>
      </w:r>
    </w:p>
    <w:p w14:paraId="0E641299" w14:textId="77777777" w:rsidR="00704210" w:rsidRPr="00837996" w:rsidRDefault="00704210" w:rsidP="002F7199">
      <w:r w:rsidRPr="00837996">
        <w:t xml:space="preserve">Trọn chẳng thối chuyển nơi Phật-đạo, sanh lòng tin sâu thanh-tịnh, khéo quan-sát pháp, rõ biết chúng-sanh, quốc-độ, thế-giới, nghiệp-hạnh, quả-báo, sanh-tử, niết-bàn. </w:t>
      </w:r>
    </w:p>
    <w:p w14:paraId="302A33D3" w14:textId="3BCA1305" w:rsidR="00704210" w:rsidRPr="00837996" w:rsidRDefault="00704210" w:rsidP="002F7199">
      <w:r w:rsidRPr="00837996">
        <w:lastRenderedPageBreak/>
        <w:t>Chư Phật-tử</w:t>
      </w:r>
      <w:r w:rsidR="00804146" w:rsidRPr="00837996">
        <w:t>!</w:t>
      </w:r>
      <w:r w:rsidRPr="00837996">
        <w:t xml:space="preserve"> Vị Bồ-Tát</w:t>
      </w:r>
      <w:r w:rsidR="006B36A0">
        <w:t xml:space="preserve"> nầy</w:t>
      </w:r>
      <w:r w:rsidRPr="00837996">
        <w:t xml:space="preserve"> nên khuyên học mười pháp</w:t>
      </w:r>
      <w:r w:rsidR="00804146" w:rsidRPr="00837996">
        <w:t>:</w:t>
      </w:r>
      <w:r w:rsidRPr="00837996">
        <w:t xml:space="preserve"> </w:t>
      </w:r>
    </w:p>
    <w:p w14:paraId="5E1300FD" w14:textId="18496836" w:rsidR="00704210" w:rsidRPr="00837996" w:rsidRDefault="00704210" w:rsidP="002F7199">
      <w:r w:rsidRPr="00837996">
        <w:t xml:space="preserve">Rõ biết tất cả </w:t>
      </w:r>
      <w:r w:rsidR="00F715C3">
        <w:t>Phật</w:t>
      </w:r>
      <w:r w:rsidRPr="00837996">
        <w:t xml:space="preserve">-pháp thời quá-khứ, thời vị-lai, thời hiện-tại; </w:t>
      </w:r>
      <w:r w:rsidR="00587326" w:rsidRPr="00837996">
        <w:t>T</w:t>
      </w:r>
      <w:r w:rsidRPr="00837996">
        <w:t xml:space="preserve">u tập tất cả </w:t>
      </w:r>
      <w:r w:rsidR="00F715C3">
        <w:t>Phật</w:t>
      </w:r>
      <w:r w:rsidRPr="00837996">
        <w:t xml:space="preserve">-pháp thời quá-khứ, vị-lai, hiện-tại; </w:t>
      </w:r>
      <w:r w:rsidR="00587326" w:rsidRPr="00837996">
        <w:t>V</w:t>
      </w:r>
      <w:r w:rsidRPr="00837996">
        <w:t xml:space="preserve">iên-mãn tất cả </w:t>
      </w:r>
      <w:r w:rsidR="00F715C3">
        <w:t>Phật</w:t>
      </w:r>
      <w:r w:rsidRPr="00837996">
        <w:t xml:space="preserve">-pháp quá-khứ, vị-lai, hiện tại; </w:t>
      </w:r>
      <w:r w:rsidR="00587326" w:rsidRPr="00837996">
        <w:t>B</w:t>
      </w:r>
      <w:r w:rsidRPr="00837996">
        <w:t>iết rõ tất cả Phật bình-đẳng. Ðây là vì muốn cho vị Bồ-Tát</w:t>
      </w:r>
      <w:r w:rsidR="006B36A0">
        <w:t xml:space="preserve"> nầy</w:t>
      </w:r>
      <w:r w:rsidRPr="00837996">
        <w:t xml:space="preserve"> được thăng tiến, nơi trong tam-thế tâm được bình-đẳng, có được nghe pháp liền tự hiểu, chẳng do người khác dạy. </w:t>
      </w:r>
    </w:p>
    <w:p w14:paraId="1A19D3DD" w14:textId="5E4F24D3" w:rsidR="00704210" w:rsidRPr="00837996" w:rsidRDefault="00704210" w:rsidP="002F7199">
      <w:r w:rsidRPr="00837996">
        <w:t>Chư Phật-tử</w:t>
      </w:r>
      <w:r w:rsidR="00804146" w:rsidRPr="00837996">
        <w:t>!</w:t>
      </w:r>
      <w:r w:rsidRPr="00837996">
        <w:t xml:space="preserve"> Thế nào là Bồ-Tát cụ-túc phương-tiện-trụ</w:t>
      </w:r>
      <w:r w:rsidR="00804146" w:rsidRPr="00837996">
        <w:t>?</w:t>
      </w:r>
      <w:r w:rsidRPr="00837996">
        <w:t xml:space="preserve"> </w:t>
      </w:r>
    </w:p>
    <w:p w14:paraId="6BE1729D" w14:textId="532FA2D4" w:rsidR="00704210" w:rsidRPr="00837996" w:rsidRDefault="00704210" w:rsidP="002F7199">
      <w:r w:rsidRPr="00837996">
        <w:t>Vị Bồ-Tát</w:t>
      </w:r>
      <w:r w:rsidR="006B36A0">
        <w:t xml:space="preserve"> nầy</w:t>
      </w:r>
      <w:r w:rsidRPr="00837996">
        <w:t xml:space="preserve"> trọn đủ mười pháp</w:t>
      </w:r>
      <w:r w:rsidR="00804146" w:rsidRPr="00837996">
        <w:t>:</w:t>
      </w:r>
      <w:r w:rsidRPr="00837996">
        <w:t xml:space="preserve"> </w:t>
      </w:r>
    </w:p>
    <w:p w14:paraId="42F6ED1E" w14:textId="77777777" w:rsidR="00704210" w:rsidRPr="00837996" w:rsidRDefault="00704210" w:rsidP="002F7199">
      <w:r w:rsidRPr="00837996">
        <w:t xml:space="preserve">Căn lành tu tập đều vì cứu hộ tất cả chúng-sanh, lợi ích tất cả chúng-sanh, an-lạc tất cả chúng-sanh, ai-mẫn tất cả chúng-sanh, độ-thoát tất cả chúng-sanh, khiến tất cả chúng-sanh lìa những tai nạn, khiến tất cả chúng-sanh thoát khổ sanh-tử, khiến tất cả chúng-sanh phát-sanh tịnh-tín, khiến tất cả chúng-sanh đều được điều-phục, khiến tất cả chúng-sanh đều chứng niết-bàn. </w:t>
      </w:r>
    </w:p>
    <w:p w14:paraId="15F369F3" w14:textId="6586763B" w:rsidR="00704210" w:rsidRPr="00837996" w:rsidRDefault="00704210" w:rsidP="002F7199">
      <w:r w:rsidRPr="00837996">
        <w:t>Chư Phật-tử</w:t>
      </w:r>
      <w:r w:rsidR="00804146" w:rsidRPr="00837996">
        <w:t>!</w:t>
      </w:r>
      <w:r w:rsidRPr="00837996">
        <w:t xml:space="preserve"> Vị Bồ-Tát</w:t>
      </w:r>
      <w:r w:rsidR="006B36A0">
        <w:t xml:space="preserve"> nầy</w:t>
      </w:r>
      <w:r w:rsidRPr="00837996">
        <w:t xml:space="preserve"> nên khuyên học mười pháp</w:t>
      </w:r>
      <w:r w:rsidR="00804146" w:rsidRPr="00837996">
        <w:t>:</w:t>
      </w:r>
      <w:r w:rsidRPr="00837996">
        <w:t xml:space="preserve"> </w:t>
      </w:r>
    </w:p>
    <w:p w14:paraId="36343EC8" w14:textId="77777777" w:rsidR="00704210" w:rsidRPr="00837996" w:rsidRDefault="00704210" w:rsidP="002F7199">
      <w:r w:rsidRPr="00837996">
        <w:t xml:space="preserve">Biết chúng-sanh vô-biên, vô-lượng, vô-số, biết chúng-sanh bất-tư-nghị, vô-lượng-sắc, bất-khả-lượng, biết chúng-sanh không, vô-sở-tác, vô-sở-hữu, vô-tự-tánh. </w:t>
      </w:r>
    </w:p>
    <w:p w14:paraId="0D595EA5" w14:textId="72729FC1" w:rsidR="00704210" w:rsidRPr="00837996" w:rsidRDefault="00704210" w:rsidP="002F7199">
      <w:r w:rsidRPr="00837996">
        <w:t>Vì muốn vị Bồ-Tát</w:t>
      </w:r>
      <w:r w:rsidR="006B36A0">
        <w:t xml:space="preserve"> nầy</w:t>
      </w:r>
      <w:r w:rsidRPr="00837996">
        <w:t xml:space="preserve">, tâm lại càng tăng-thắng hơn không bị nhiễm trước, có được nghe pháp liền tự hiểu, chẳng do người khác dạy. </w:t>
      </w:r>
    </w:p>
    <w:p w14:paraId="38908734" w14:textId="2D04D594" w:rsidR="00704210" w:rsidRPr="00837996" w:rsidRDefault="00704210" w:rsidP="002F7199">
      <w:r w:rsidRPr="00837996">
        <w:t>Chư Phật-tử</w:t>
      </w:r>
      <w:r w:rsidR="00804146" w:rsidRPr="00837996">
        <w:t>!</w:t>
      </w:r>
      <w:r w:rsidRPr="00837996">
        <w:t xml:space="preserve"> Thế nào là Bồ-Tát chánh-tâm-trụ</w:t>
      </w:r>
      <w:r w:rsidR="00804146" w:rsidRPr="00837996">
        <w:t>?</w:t>
      </w:r>
      <w:r w:rsidRPr="00837996">
        <w:t xml:space="preserve"> </w:t>
      </w:r>
    </w:p>
    <w:p w14:paraId="1B9FB6A0" w14:textId="3267A5A7" w:rsidR="00704210" w:rsidRPr="00837996" w:rsidRDefault="00704210" w:rsidP="002F7199">
      <w:r w:rsidRPr="00837996">
        <w:t>Vị Bồ-Tát</w:t>
      </w:r>
      <w:r w:rsidR="006B36A0">
        <w:t xml:space="preserve"> nầy</w:t>
      </w:r>
      <w:r w:rsidRPr="00837996">
        <w:t xml:space="preserve"> nghe mười pháp tâm định chẳng động</w:t>
      </w:r>
      <w:r w:rsidR="00804146" w:rsidRPr="00837996">
        <w:t>:</w:t>
      </w:r>
      <w:r w:rsidRPr="00837996">
        <w:t xml:space="preserve"> </w:t>
      </w:r>
    </w:p>
    <w:p w14:paraId="592DDEB5" w14:textId="0D922524" w:rsidR="00704210" w:rsidRPr="00837996" w:rsidRDefault="00704210" w:rsidP="002F7199">
      <w:r w:rsidRPr="00837996">
        <w:t xml:space="preserve">Nghe khen Phật hay chê Phật, đối với </w:t>
      </w:r>
      <w:r w:rsidR="00F715C3">
        <w:t>Phật</w:t>
      </w:r>
      <w:r w:rsidRPr="00837996">
        <w:t xml:space="preserve">-pháp tâm định chẳng động. Nghe khen pháp hay chê pháp, đối với </w:t>
      </w:r>
      <w:r w:rsidR="00F715C3">
        <w:t>Phật</w:t>
      </w:r>
      <w:r w:rsidRPr="00837996">
        <w:t xml:space="preserve">-pháp tâm định chẳng động. Nghe khen Bồ-Tát hay chê Bồ-Tát, đối với </w:t>
      </w:r>
      <w:r w:rsidR="00F715C3">
        <w:t>Phật</w:t>
      </w:r>
      <w:r w:rsidRPr="00837996">
        <w:t xml:space="preserve">-pháp tâm định chẳng động. Nghe khen hay chê công-hạnh của Bồ-Tát, đối với </w:t>
      </w:r>
      <w:r w:rsidR="00F715C3">
        <w:t>Phật</w:t>
      </w:r>
      <w:r w:rsidRPr="00837996">
        <w:t xml:space="preserve">-pháp tâm định chẳng động. Nghe nói chúng-sanh hữu-lượng hay vô-lượng, đối với </w:t>
      </w:r>
      <w:r w:rsidR="00F715C3">
        <w:t>Phật</w:t>
      </w:r>
      <w:r w:rsidRPr="00837996">
        <w:t xml:space="preserve">-pháp tâm định chẳng động. Nghe nói chúng-sanh hữu-cấu hay vô-cấu, đối với </w:t>
      </w:r>
      <w:r w:rsidR="00F715C3">
        <w:t>Phật</w:t>
      </w:r>
      <w:r w:rsidRPr="00837996">
        <w:t>-</w:t>
      </w:r>
      <w:r w:rsidRPr="00837996">
        <w:lastRenderedPageBreak/>
        <w:t xml:space="preserve">pháp tâm định chẳng động. Nghe nói chúng-sanh dễ độ hay khó độ, đối với </w:t>
      </w:r>
      <w:r w:rsidR="00F715C3">
        <w:t>Phật</w:t>
      </w:r>
      <w:r w:rsidRPr="00837996">
        <w:t xml:space="preserve">-pháp tâm định chẳng động. Nghe nói pháp-giới hữu-lượng hay vô-lượng, đối với </w:t>
      </w:r>
      <w:r w:rsidR="00F715C3">
        <w:t>Phật</w:t>
      </w:r>
      <w:r w:rsidRPr="00837996">
        <w:t xml:space="preserve">-pháp tâm định chẳng động. Nghe nói pháp-giới có thành có hoại, đối với </w:t>
      </w:r>
      <w:r w:rsidR="00F715C3">
        <w:t>Phật</w:t>
      </w:r>
      <w:r w:rsidRPr="00837996">
        <w:t xml:space="preserve">-pháp tâm định chẳng động. Nghe nói </w:t>
      </w:r>
      <w:r w:rsidR="00F715C3">
        <w:t>Phật</w:t>
      </w:r>
      <w:r w:rsidRPr="00837996">
        <w:t xml:space="preserve">-pháp hoặc có hoặc không, đối với </w:t>
      </w:r>
      <w:r w:rsidR="00F715C3">
        <w:t>Phật</w:t>
      </w:r>
      <w:r w:rsidRPr="00837996">
        <w:t xml:space="preserve">-pháp tâm định chẳng động. </w:t>
      </w:r>
    </w:p>
    <w:p w14:paraId="4FC5A3A3" w14:textId="3AA79518" w:rsidR="00704210" w:rsidRPr="00837996" w:rsidRDefault="00704210" w:rsidP="002F7199">
      <w:r w:rsidRPr="00837996">
        <w:t>Chư Phật-tử</w:t>
      </w:r>
      <w:r w:rsidR="00804146" w:rsidRPr="00837996">
        <w:t>!</w:t>
      </w:r>
      <w:r w:rsidRPr="00837996">
        <w:t xml:space="preserve"> Vị Bồ-Tát</w:t>
      </w:r>
      <w:r w:rsidR="006B36A0">
        <w:t xml:space="preserve"> nầy</w:t>
      </w:r>
      <w:r w:rsidRPr="00837996">
        <w:t xml:space="preserve"> nên khuyên học mười pháp</w:t>
      </w:r>
      <w:r w:rsidR="00804146" w:rsidRPr="00837996">
        <w:t>:</w:t>
      </w:r>
      <w:r w:rsidRPr="00837996">
        <w:t xml:space="preserve"> </w:t>
      </w:r>
    </w:p>
    <w:p w14:paraId="6C2394E8" w14:textId="4A0F8A57" w:rsidR="00704210" w:rsidRPr="00837996" w:rsidRDefault="00704210" w:rsidP="002F7199">
      <w:r w:rsidRPr="00837996">
        <w:t>Tất cả pháp vô-tướng, tất cả pháp vô-thể, tất cả pháp chẳng thể t</w:t>
      </w:r>
      <w:r w:rsidR="002219B8">
        <w:t>u</w:t>
      </w:r>
      <w:r w:rsidRPr="00837996">
        <w:t xml:space="preserve">, tất cả pháp vô-sở-hữu, tất cả pháp không chơn-thiệt, tất cả pháp không, tất cả pháp vô-tánh, tất cả pháp như huyễn, tất cả pháp như mộng, tất cả pháp vô-phân-biệt. </w:t>
      </w:r>
    </w:p>
    <w:p w14:paraId="2C146951" w14:textId="62DC1A99" w:rsidR="00704210" w:rsidRPr="00837996" w:rsidRDefault="00704210" w:rsidP="002F7199">
      <w:r w:rsidRPr="00837996">
        <w:t>Vì muốn vị Bồ-Tát</w:t>
      </w:r>
      <w:r w:rsidR="006B36A0">
        <w:t xml:space="preserve"> nầy</w:t>
      </w:r>
      <w:r w:rsidRPr="00837996">
        <w:t xml:space="preserve"> tâm lại càng thêm tăng-tiến được chẳng thối chuyển vô-sanh-pháp-nh</w:t>
      </w:r>
      <w:r w:rsidR="00F008A6">
        <w:t>ẫ</w:t>
      </w:r>
      <w:r w:rsidRPr="00837996">
        <w:t xml:space="preserve">n. Có được nghe pháp liền tự hiểu chẳng do người khác dạy. </w:t>
      </w:r>
    </w:p>
    <w:p w14:paraId="26190498" w14:textId="29257905" w:rsidR="00704210" w:rsidRPr="00837996" w:rsidRDefault="00704210" w:rsidP="002F7199">
      <w:r w:rsidRPr="00837996">
        <w:t>Chư Phật-tử</w:t>
      </w:r>
      <w:r w:rsidR="00804146" w:rsidRPr="00837996">
        <w:t>!</w:t>
      </w:r>
      <w:r w:rsidRPr="00837996">
        <w:t xml:space="preserve"> Thế nào là Bồ-Tát bất thối-trụ</w:t>
      </w:r>
      <w:r w:rsidR="00804146" w:rsidRPr="00837996">
        <w:t>?</w:t>
      </w:r>
      <w:r w:rsidRPr="00837996">
        <w:t xml:space="preserve"> </w:t>
      </w:r>
    </w:p>
    <w:p w14:paraId="28D20F97" w14:textId="30F54C74" w:rsidR="00704210" w:rsidRPr="00837996" w:rsidRDefault="00704210" w:rsidP="002F7199">
      <w:r w:rsidRPr="00837996">
        <w:t>Vị Bồ-Tát</w:t>
      </w:r>
      <w:r w:rsidR="006B36A0">
        <w:t xml:space="preserve"> nầy</w:t>
      </w:r>
      <w:r w:rsidRPr="00837996">
        <w:t xml:space="preserve"> nghe mười pháp kiên-cố bất-thối</w:t>
      </w:r>
      <w:r w:rsidR="00804146" w:rsidRPr="00837996">
        <w:t>:</w:t>
      </w:r>
      <w:r w:rsidRPr="00837996">
        <w:t xml:space="preserve"> </w:t>
      </w:r>
    </w:p>
    <w:p w14:paraId="1DACDB90" w14:textId="4D82D50F" w:rsidR="00704210" w:rsidRPr="00837996" w:rsidRDefault="00704210" w:rsidP="002F7199">
      <w:r w:rsidRPr="00837996">
        <w:t>Nghe có Phật hay không có Phật, nghe có pháp hay không pháp, nghe có Bồ-Tát hay không Bồ-Tát, nghe có Bồ-Tát hạnh hay không Bồ-Tát hạnh, nghe có Bồ-Tát tu hành được</w:t>
      </w:r>
      <w:r w:rsidR="000863FB">
        <w:t xml:space="preserve"> xuất</w:t>
      </w:r>
      <w:r w:rsidRPr="00837996">
        <w:t>-ly hay chẳng</w:t>
      </w:r>
      <w:r w:rsidR="000863FB">
        <w:t xml:space="preserve"> xuất</w:t>
      </w:r>
      <w:r w:rsidRPr="00837996">
        <w:t xml:space="preserve">-ly, nghe quá-khứ có Phật hay không Phật, nghe vị-lai có Phật hay không Phật, nghe hiện-tại có Phật hay không Phật, nghe Phật trí hữu-tận hay vô-tận, nghe tam-thế là một tướng hay chẳng phải một tướng, đối với trong </w:t>
      </w:r>
      <w:r w:rsidR="00F715C3">
        <w:t>Phật</w:t>
      </w:r>
      <w:r w:rsidRPr="00837996">
        <w:t xml:space="preserve">-pháp tâm đều chẳng thối chuyển cả. </w:t>
      </w:r>
    </w:p>
    <w:p w14:paraId="0B6FF6A3" w14:textId="2F346EE7" w:rsidR="00704210" w:rsidRPr="00837996" w:rsidRDefault="00704210" w:rsidP="002F7199">
      <w:r w:rsidRPr="00837996">
        <w:t>Chư Phật-tử</w:t>
      </w:r>
      <w:r w:rsidR="00804146" w:rsidRPr="00837996">
        <w:t>!</w:t>
      </w:r>
      <w:r w:rsidRPr="00837996">
        <w:t xml:space="preserve"> Vị Bồ-Tát</w:t>
      </w:r>
      <w:r w:rsidR="006B36A0">
        <w:t xml:space="preserve"> nầy</w:t>
      </w:r>
      <w:r w:rsidRPr="00837996">
        <w:t xml:space="preserve"> nên khuyên học mười pháp quảng đại</w:t>
      </w:r>
      <w:r w:rsidR="00804146" w:rsidRPr="00837996">
        <w:t>:</w:t>
      </w:r>
      <w:r w:rsidRPr="00837996">
        <w:t xml:space="preserve"> </w:t>
      </w:r>
    </w:p>
    <w:p w14:paraId="61557E17" w14:textId="1912629F" w:rsidR="00704210" w:rsidRPr="00837996" w:rsidRDefault="00704210" w:rsidP="002F7199">
      <w:r w:rsidRPr="00837996">
        <w:t xml:space="preserve">Nói một chính là nhiều, nói nhiều chính là một; </w:t>
      </w:r>
      <w:r w:rsidR="00587326" w:rsidRPr="00837996">
        <w:t>V</w:t>
      </w:r>
      <w:r w:rsidRPr="00837996">
        <w:t xml:space="preserve">ăn tùy nơi nghĩa, nghĩa tùy nơi văn, chẳng có chính là có, có chính là chẳng phải có, vô-tướng chính là tướng, tướng chính là vô-tướng, vô-tánh chính là tánh, tánh chính là vô-tánh. </w:t>
      </w:r>
    </w:p>
    <w:p w14:paraId="27D31F02" w14:textId="098F4E37" w:rsidR="00704210" w:rsidRPr="00837996" w:rsidRDefault="00704210" w:rsidP="002F7199">
      <w:r w:rsidRPr="00837996">
        <w:lastRenderedPageBreak/>
        <w:t>Vì muốn khiến vị Bồ-Tát</w:t>
      </w:r>
      <w:r w:rsidR="006B36A0">
        <w:t xml:space="preserve"> nầy</w:t>
      </w:r>
      <w:r w:rsidRPr="00837996">
        <w:t xml:space="preserve"> tăng-tiến, nơi tất cả pháp khéo hay</w:t>
      </w:r>
      <w:r w:rsidR="000863FB">
        <w:t xml:space="preserve"> xuất</w:t>
      </w:r>
      <w:r w:rsidRPr="00837996">
        <w:t xml:space="preserve">-ly, có được nghe pháp liền tự hiểu chẳng do người khác dạy. </w:t>
      </w:r>
    </w:p>
    <w:p w14:paraId="695963B8" w14:textId="0214C2DF" w:rsidR="00704210" w:rsidRPr="00837996" w:rsidRDefault="00704210" w:rsidP="002F7199">
      <w:r w:rsidRPr="00837996">
        <w:t>Chư Phật-tử</w:t>
      </w:r>
      <w:r w:rsidR="00804146" w:rsidRPr="00837996">
        <w:t>!</w:t>
      </w:r>
      <w:r w:rsidRPr="00837996">
        <w:t xml:space="preserve"> Thế nào là Bồ-Tát đồng-chơn-trụ</w:t>
      </w:r>
      <w:r w:rsidR="00804146" w:rsidRPr="00837996">
        <w:t>?</w:t>
      </w:r>
      <w:r w:rsidRPr="00837996">
        <w:t xml:space="preserve"> </w:t>
      </w:r>
    </w:p>
    <w:p w14:paraId="25537B70" w14:textId="59B85398" w:rsidR="00704210" w:rsidRPr="00837996" w:rsidRDefault="00704210" w:rsidP="002F7199">
      <w:r w:rsidRPr="00837996">
        <w:t>Vị Bồ-Tát</w:t>
      </w:r>
      <w:r w:rsidR="006B36A0">
        <w:t xml:space="preserve"> nầy</w:t>
      </w:r>
      <w:r w:rsidRPr="00837996">
        <w:t xml:space="preserve"> trụ mười hạnh nghiệp</w:t>
      </w:r>
      <w:r w:rsidR="00804146" w:rsidRPr="00837996">
        <w:t>:</w:t>
      </w:r>
      <w:r w:rsidRPr="00837996">
        <w:t xml:space="preserve"> </w:t>
      </w:r>
    </w:p>
    <w:p w14:paraId="0EB33941" w14:textId="77777777" w:rsidR="00704210" w:rsidRPr="00837996" w:rsidRDefault="00704210" w:rsidP="002F7199">
      <w:r w:rsidRPr="00837996">
        <w:t xml:space="preserve">Thân-hạnh không lỗi, ngữ-hạnh không lỗi, ý-hạnh không lỗi, tùy ý thọ sanh, biết chúng-sanh các thứ dục, biết chúng-sanh các thứ tri-giải, biết chúng-sanh các thứ cảnh-giới, biết chúng-sanh các thứ nghiệp, biết thế-giới thành hoại, thần-túc tự-tại vô-ngại. </w:t>
      </w:r>
    </w:p>
    <w:p w14:paraId="0CA8239F" w14:textId="0F6BD03A" w:rsidR="00704210" w:rsidRPr="00837996" w:rsidRDefault="00704210" w:rsidP="002F7199">
      <w:r w:rsidRPr="00837996">
        <w:t>Chư Phật-tử</w:t>
      </w:r>
      <w:r w:rsidR="00804146" w:rsidRPr="00837996">
        <w:t>!</w:t>
      </w:r>
      <w:r w:rsidRPr="00837996">
        <w:t xml:space="preserve"> Vị Bồ-Tát</w:t>
      </w:r>
      <w:r w:rsidR="006B36A0">
        <w:t xml:space="preserve"> nầy</w:t>
      </w:r>
      <w:r w:rsidRPr="00837996">
        <w:t xml:space="preserve"> nên khuyên học mười pháp</w:t>
      </w:r>
      <w:r w:rsidR="00804146" w:rsidRPr="00837996">
        <w:t>:</w:t>
      </w:r>
      <w:r w:rsidRPr="00837996">
        <w:t xml:space="preserve"> </w:t>
      </w:r>
    </w:p>
    <w:p w14:paraId="296B364C" w14:textId="0B86928D" w:rsidR="00704210" w:rsidRPr="00837996" w:rsidRDefault="00704210" w:rsidP="002F7199">
      <w:r w:rsidRPr="00837996">
        <w:t xml:space="preserve">Biết tất cả </w:t>
      </w:r>
      <w:r w:rsidR="00F715C3">
        <w:t>Phật</w:t>
      </w:r>
      <w:r w:rsidRPr="00837996">
        <w:t xml:space="preserve">-sát, động tất cả </w:t>
      </w:r>
      <w:r w:rsidR="00F715C3">
        <w:t>Phật</w:t>
      </w:r>
      <w:r w:rsidRPr="00837996">
        <w:t xml:space="preserve">-sát, trì tất cả </w:t>
      </w:r>
      <w:r w:rsidR="00F715C3">
        <w:t>Phật</w:t>
      </w:r>
      <w:r w:rsidRPr="00837996">
        <w:t xml:space="preserve">-sát, quán tất cả </w:t>
      </w:r>
      <w:r w:rsidR="00F715C3">
        <w:t>Phật</w:t>
      </w:r>
      <w:r w:rsidRPr="00837996">
        <w:t xml:space="preserve">-sát, đến tất cả </w:t>
      </w:r>
      <w:r w:rsidR="00F715C3">
        <w:t>Phật</w:t>
      </w:r>
      <w:r w:rsidRPr="00837996">
        <w:t xml:space="preserve">-sát, du-hành vô-số thế-giới, lãnh-thọ vô-số </w:t>
      </w:r>
      <w:r w:rsidR="00F715C3">
        <w:t>Phật</w:t>
      </w:r>
      <w:r w:rsidRPr="00837996">
        <w:t xml:space="preserve">-pháp, hiện thân biến-hóa tự-tại, nói ra tiếng quảng-đại biến mãn, trong một sát-na thừa sự cúng-dường vô-số Phật. </w:t>
      </w:r>
    </w:p>
    <w:p w14:paraId="110EC98B" w14:textId="44B0D841" w:rsidR="00704210" w:rsidRPr="00837996" w:rsidRDefault="00704210" w:rsidP="002F7199">
      <w:r w:rsidRPr="00837996">
        <w:t>Vì muốn vị Bồ-Tát</w:t>
      </w:r>
      <w:r w:rsidR="006B36A0">
        <w:t xml:space="preserve"> nầy</w:t>
      </w:r>
      <w:r w:rsidRPr="00837996">
        <w:t xml:space="preserve"> tăng-tiến, hay được thiện-xảo đối với tất cả pháp, có được nghe pháp liền tự hiểu </w:t>
      </w:r>
      <w:r w:rsidR="00F008A6">
        <w:t>c</w:t>
      </w:r>
      <w:r w:rsidRPr="00837996">
        <w:t xml:space="preserve">hẳng do người khác dạy. </w:t>
      </w:r>
    </w:p>
    <w:p w14:paraId="7F569B5B" w14:textId="3CF14F39" w:rsidR="00704210" w:rsidRPr="00837996" w:rsidRDefault="00704210" w:rsidP="002F7199">
      <w:r w:rsidRPr="00837996">
        <w:t>Chư Phật-tử</w:t>
      </w:r>
      <w:r w:rsidR="00804146" w:rsidRPr="00837996">
        <w:t>!</w:t>
      </w:r>
      <w:r w:rsidRPr="00837996">
        <w:t xml:space="preserve"> Thế nào là Bồ-Tát pháp-vương-tử-trụ</w:t>
      </w:r>
      <w:r w:rsidR="00804146" w:rsidRPr="00837996">
        <w:t>?</w:t>
      </w:r>
      <w:r w:rsidRPr="00837996">
        <w:t xml:space="preserve"> </w:t>
      </w:r>
    </w:p>
    <w:p w14:paraId="3892E54D" w14:textId="4F6515D2" w:rsidR="00704210" w:rsidRPr="00837996" w:rsidRDefault="00704210" w:rsidP="002F7199">
      <w:r w:rsidRPr="00837996">
        <w:t>Vị Bồ-Tát</w:t>
      </w:r>
      <w:r w:rsidR="006B36A0">
        <w:t xml:space="preserve"> nầy</w:t>
      </w:r>
      <w:r w:rsidRPr="00837996">
        <w:t xml:space="preserve"> khéo biết mười pháp</w:t>
      </w:r>
      <w:r w:rsidR="00804146" w:rsidRPr="00837996">
        <w:t>:</w:t>
      </w:r>
      <w:r w:rsidRPr="00837996">
        <w:t xml:space="preserve"> </w:t>
      </w:r>
    </w:p>
    <w:p w14:paraId="76737C88" w14:textId="38744870" w:rsidR="00704210" w:rsidRPr="00837996" w:rsidRDefault="00704210" w:rsidP="002F7199">
      <w:r w:rsidRPr="00837996">
        <w:t>Khéo biết chúng-sanh thọ sanh, khéo biết phiền-não hiện khởi, khéo biết tập-khí tương-tục, khéo biết chỗ làm phương-tiện, khéo biết vô-lượng-pháp, khéo biết các oai-nghi, khéo biết thế-giới sai biệt, khéo biết những việc của th</w:t>
      </w:r>
      <w:r w:rsidR="00F008A6">
        <w:t>ời</w:t>
      </w:r>
      <w:r w:rsidRPr="00837996">
        <w:t>-gian trước th</w:t>
      </w:r>
      <w:r w:rsidR="00F008A6">
        <w:t>ời</w:t>
      </w:r>
      <w:r w:rsidRPr="00837996">
        <w:t xml:space="preserve">-gian sau, khéo biết diễn thuyết </w:t>
      </w:r>
      <w:r w:rsidR="006944B3" w:rsidRPr="006944B3">
        <w:t>thế đế, khéo biết diễn thuyết</w:t>
      </w:r>
      <w:r w:rsidR="006944B3">
        <w:t xml:space="preserve"> </w:t>
      </w:r>
      <w:r w:rsidRPr="00837996">
        <w:t xml:space="preserve">đệ-nhứt-nghĩa. </w:t>
      </w:r>
    </w:p>
    <w:p w14:paraId="477D6B23" w14:textId="1C2BCA41" w:rsidR="00704210" w:rsidRPr="00837996" w:rsidRDefault="00704210" w:rsidP="002F7199">
      <w:r w:rsidRPr="00837996">
        <w:t>Chư Phật-tử</w:t>
      </w:r>
      <w:r w:rsidR="00804146" w:rsidRPr="00837996">
        <w:t>!</w:t>
      </w:r>
      <w:r w:rsidRPr="00837996">
        <w:t xml:space="preserve"> Vị Bồ-Tát</w:t>
      </w:r>
      <w:r w:rsidR="006B36A0">
        <w:t xml:space="preserve"> nầy</w:t>
      </w:r>
      <w:r w:rsidRPr="00837996">
        <w:t xml:space="preserve"> nên khuyên học mười pháp</w:t>
      </w:r>
      <w:r w:rsidR="00804146" w:rsidRPr="00837996">
        <w:t>:</w:t>
      </w:r>
      <w:r w:rsidRPr="00837996">
        <w:t xml:space="preserve"> </w:t>
      </w:r>
    </w:p>
    <w:p w14:paraId="3183EFC3" w14:textId="77777777" w:rsidR="00704210" w:rsidRPr="00837996" w:rsidRDefault="00704210" w:rsidP="002F7199">
      <w:r w:rsidRPr="00837996">
        <w:t xml:space="preserve">Pháp-Vương xứ thiện-xảo, Pháp-Vương xứ quỷ-độ, Pháp-Vương xứ cung-điện, Pháp-Vương xứ thu-nhập, Pháp-Vương xứ quan-sát, Pháp-Vương xứ quán-đảnh, Pháp-Vương lực-trì, Pháp-Vương vô-úy, Pháp-Vương minh-tẩm, Pháp-Vương tán thán. </w:t>
      </w:r>
    </w:p>
    <w:p w14:paraId="2D91E1B6" w14:textId="56FADA81" w:rsidR="00704210" w:rsidRPr="00837996" w:rsidRDefault="00704210" w:rsidP="002F7199">
      <w:r w:rsidRPr="00837996">
        <w:t>Vì muốn khiến vị Bồ-Tát</w:t>
      </w:r>
      <w:r w:rsidR="006B36A0">
        <w:t xml:space="preserve"> nầy</w:t>
      </w:r>
      <w:r w:rsidRPr="00837996">
        <w:t xml:space="preserve"> tăng tiến tâm không chướng-ngại, có được nghe pháp liền tự hiểu chẳng do người khác dạy. </w:t>
      </w:r>
    </w:p>
    <w:p w14:paraId="508CBCBD" w14:textId="30BCB8D6" w:rsidR="00704210" w:rsidRPr="00837996" w:rsidRDefault="00704210" w:rsidP="002F7199">
      <w:r w:rsidRPr="00837996">
        <w:t>Chư Phật-tử</w:t>
      </w:r>
      <w:r w:rsidR="00804146" w:rsidRPr="00837996">
        <w:t>!</w:t>
      </w:r>
      <w:r w:rsidRPr="00837996">
        <w:t xml:space="preserve"> Thế nào là Bồ-Tát quán-đảnh-trụ</w:t>
      </w:r>
      <w:r w:rsidR="00804146" w:rsidRPr="00837996">
        <w:t>?</w:t>
      </w:r>
      <w:r w:rsidRPr="00837996">
        <w:t xml:space="preserve"> </w:t>
      </w:r>
    </w:p>
    <w:p w14:paraId="42316C49" w14:textId="709D7E39" w:rsidR="00704210" w:rsidRPr="00837996" w:rsidRDefault="00704210" w:rsidP="002F7199">
      <w:r w:rsidRPr="00837996">
        <w:t>Vị Bồ-Tát</w:t>
      </w:r>
      <w:r w:rsidR="006B36A0">
        <w:t xml:space="preserve"> nầy</w:t>
      </w:r>
      <w:r w:rsidRPr="00837996">
        <w:t xml:space="preserve"> được thành-tựu mười thứ trí</w:t>
      </w:r>
      <w:r w:rsidR="00804146" w:rsidRPr="00837996">
        <w:t>:</w:t>
      </w:r>
      <w:r w:rsidRPr="00837996">
        <w:t xml:space="preserve"> </w:t>
      </w:r>
    </w:p>
    <w:p w14:paraId="7D140D40" w14:textId="77777777" w:rsidR="00704210" w:rsidRPr="00837996" w:rsidRDefault="00704210" w:rsidP="002F7199">
      <w:r w:rsidRPr="00837996">
        <w:lastRenderedPageBreak/>
        <w:t xml:space="preserve">Chấn-động vô-số thế-giới, chiếu diệu vô-số thế-giới trụ-trì vô-số thế-giới, qua đến vô-số thế-giới, nghiêm-tịnh vô-số thế-giới, khai-thị vô-số chúng-sanh, quan-sát vô-số chúng-sanh, biết căn-tánh của vô-số chúng-sanh, khiến vô-số chúng-sanh thu nhập, khiến vô-số chúng-sanh điều-phục. </w:t>
      </w:r>
    </w:p>
    <w:p w14:paraId="054D3D33" w14:textId="5475571F" w:rsidR="00704210" w:rsidRPr="00837996" w:rsidRDefault="00704210" w:rsidP="002F7199">
      <w:r w:rsidRPr="00837996">
        <w:t>Vị Bồ-Tát</w:t>
      </w:r>
      <w:r w:rsidR="006B36A0">
        <w:t xml:space="preserve"> nầy</w:t>
      </w:r>
      <w:r w:rsidRPr="00837996">
        <w:t xml:space="preserve"> thân và thân-nghiệp, thần-thông biến hiện, quá-khứ trí, vị-lai trí, hiện-tại trí, thành-tựu </w:t>
      </w:r>
      <w:r w:rsidR="00F715C3">
        <w:t>Phật</w:t>
      </w:r>
      <w:r w:rsidRPr="00837996">
        <w:t xml:space="preserve">-độ tâm cảnh-giới, trí cảnh-giới, tất cả đều chẳng thể biết được, nhẫn đến Pháp-Vương-Tử Bồ-Tát cũng chẳng biết được. </w:t>
      </w:r>
    </w:p>
    <w:p w14:paraId="7F318532" w14:textId="349C2F02" w:rsidR="00704210" w:rsidRPr="00837996" w:rsidRDefault="00704210" w:rsidP="002F7199">
      <w:r w:rsidRPr="00837996">
        <w:t>Vị Bồ-Tát</w:t>
      </w:r>
      <w:r w:rsidR="006B36A0">
        <w:t xml:space="preserve"> nầy</w:t>
      </w:r>
      <w:r w:rsidRPr="00837996">
        <w:t xml:space="preserve"> nên khuyên học mười thứ trí của Như-Lai</w:t>
      </w:r>
      <w:r w:rsidR="00804146" w:rsidRPr="00837996">
        <w:t>:</w:t>
      </w:r>
      <w:r w:rsidRPr="00837996">
        <w:t xml:space="preserve"> </w:t>
      </w:r>
    </w:p>
    <w:p w14:paraId="29CFCDCB" w14:textId="01110181" w:rsidR="00704210" w:rsidRPr="00837996" w:rsidRDefault="00704210" w:rsidP="002F7199">
      <w:r w:rsidRPr="00837996">
        <w:t xml:space="preserve">Tam-thế-trí, </w:t>
      </w:r>
      <w:r w:rsidR="00F715C3">
        <w:t>Phật</w:t>
      </w:r>
      <w:r w:rsidRPr="00837996">
        <w:t xml:space="preserve">-pháp-trí, pháp-giới vô-ngại-trí, </w:t>
      </w:r>
      <w:r w:rsidR="00A31968">
        <w:t>p</w:t>
      </w:r>
      <w:r w:rsidR="00F715C3">
        <w:t>h</w:t>
      </w:r>
      <w:r w:rsidR="00A31968">
        <w:t>áp</w:t>
      </w:r>
      <w:r w:rsidRPr="00837996">
        <w:t>-giới vô-biên-trí, sung-mãn nhứt-thiết thế-giới-trí, phổ-chiếu nhứt-thiết thế-giới-trí, trụ-trì nhứt-thiết thế-giới-trí, tri nhứt-thiết chúng-sanh-trí, tri nhứt-thiết pháp trí tri vô-biê</w:t>
      </w:r>
      <w:r w:rsidR="00DB4D2D" w:rsidRPr="00837996">
        <w:t>n</w:t>
      </w:r>
      <w:r w:rsidR="00DB4D2D">
        <w:t xml:space="preserve"> chư P</w:t>
      </w:r>
      <w:r w:rsidRPr="00837996">
        <w:t xml:space="preserve">hật trí. </w:t>
      </w:r>
    </w:p>
    <w:p w14:paraId="2416BDB0" w14:textId="253776AF" w:rsidR="00704210" w:rsidRPr="00837996" w:rsidRDefault="00704210" w:rsidP="002F7199">
      <w:r w:rsidRPr="00837996">
        <w:t>Vì muốn khiến vị Bồ-Tát</w:t>
      </w:r>
      <w:r w:rsidR="006B36A0">
        <w:t xml:space="preserve"> nầy</w:t>
      </w:r>
      <w:r w:rsidRPr="00837996">
        <w:t xml:space="preserve"> tăng trưởng nhứt-thiết chủng-trí, có được nghe pháp liền tự hiểu, chẳng do người khác dạy. </w:t>
      </w:r>
    </w:p>
    <w:p w14:paraId="1777D3B8" w14:textId="5BD0CBDF" w:rsidR="00704210" w:rsidRPr="00837996" w:rsidRDefault="00704210" w:rsidP="002F7199">
      <w:r w:rsidRPr="00837996">
        <w:t xml:space="preserve">Lúc bấy giờ, do thần-lực của đức Phật trong mười phương, mỗi phương đều một vạn </w:t>
      </w:r>
      <w:r w:rsidR="00F715C3">
        <w:t>Phật</w:t>
      </w:r>
      <w:r w:rsidRPr="00837996">
        <w:t xml:space="preserve">-sát vi-trần-số thế-giới sáu thứ chấn-động. Mưa thiên-hoa, tràng-hoa, thiên mạt-hương, thiên tạp-hương, thiên bửu-y, thiên bửu-vân, thiên trang-nghiêm cụ. Những kỹ-nhạc trời tự-nhiên hòa tấu. Phóng thiên quang-minh và âm thinh vi-diệu. </w:t>
      </w:r>
    </w:p>
    <w:p w14:paraId="6B01F7F5" w14:textId="742A21F8" w:rsidR="00704210" w:rsidRPr="00837996" w:rsidRDefault="00704210" w:rsidP="002F7199">
      <w:r w:rsidRPr="00837996">
        <w:t>Như ở thế-giới</w:t>
      </w:r>
      <w:r w:rsidR="006B36A0">
        <w:t xml:space="preserve"> nầy</w:t>
      </w:r>
      <w:r w:rsidRPr="00837996">
        <w:t xml:space="preserve">, thập-phương thế-giới, nơi điện Thiên-Ðế-Thích nói pháp thập-trụ và hiện thần-biến cũng như vậy cả. </w:t>
      </w:r>
    </w:p>
    <w:p w14:paraId="45926219" w14:textId="54E3EB8B" w:rsidR="00704210" w:rsidRPr="00837996" w:rsidRDefault="00704210" w:rsidP="002F7199">
      <w:r w:rsidRPr="00837996">
        <w:t xml:space="preserve">Lại do thần lực của Phật, mười phương đều có một vạn </w:t>
      </w:r>
      <w:r w:rsidR="00F715C3">
        <w:t>Phật</w:t>
      </w:r>
      <w:r w:rsidRPr="00837996">
        <w:t>-sát vi-trần-số Bồ-Tát đến nơi đây và đồng nói rằng</w:t>
      </w:r>
      <w:r w:rsidR="00804146" w:rsidRPr="00837996">
        <w:t>:</w:t>
      </w:r>
      <w:r w:rsidRPr="00837996">
        <w:t xml:space="preserve"> 'Lành thay</w:t>
      </w:r>
      <w:r w:rsidR="00804146" w:rsidRPr="00837996">
        <w:t>!</w:t>
      </w:r>
      <w:r w:rsidRPr="00837996">
        <w:t xml:space="preserve"> Lành thay</w:t>
      </w:r>
      <w:r w:rsidR="00804146" w:rsidRPr="00837996">
        <w:t>!</w:t>
      </w:r>
      <w:r w:rsidRPr="00837996">
        <w:t xml:space="preserve"> </w:t>
      </w:r>
      <w:del w:id="161" w:author="Giang Do" w:date="2026-03-14T22:42:00Z" w16du:dateUtc="2026-03-15T05:42:00Z">
        <w:r w:rsidRPr="00837996" w:rsidDel="00693B26">
          <w:delText xml:space="preserve">Này </w:delText>
        </w:r>
      </w:del>
      <w:ins w:id="162" w:author="Giang Do" w:date="2026-03-14T22:42:00Z" w16du:dateUtc="2026-03-15T05:42:00Z">
        <w:r w:rsidR="00693B26">
          <w:t xml:space="preserve">Nầy </w:t>
        </w:r>
      </w:ins>
      <w:r w:rsidRPr="00837996">
        <w:t>Phật-tử</w:t>
      </w:r>
      <w:r w:rsidR="00804146" w:rsidRPr="00837996">
        <w:t>!</w:t>
      </w:r>
      <w:r w:rsidRPr="00837996">
        <w:t xml:space="preserve"> Ngài khéo nói pháp</w:t>
      </w:r>
      <w:r w:rsidR="006B36A0">
        <w:t xml:space="preserve"> nầy</w:t>
      </w:r>
      <w:r w:rsidRPr="00837996">
        <w:t xml:space="preserve">. </w:t>
      </w:r>
    </w:p>
    <w:p w14:paraId="1BCA28BC" w14:textId="77777777" w:rsidR="00704210" w:rsidRPr="00837996" w:rsidRDefault="00704210" w:rsidP="002F7199">
      <w:r w:rsidRPr="00837996">
        <w:t xml:space="preserve">Chúng tôi đồng tên Pháp-Huệ, quốc-độ đồng hiệu Pháp-Vân, Như-Lai ở các cõi đó đều hiệu Diệu-Pháp, Nơi pháp-hội của Thế-Tôn chúng tôi cũng giảng thuyết thập-trụ, câu văn nghĩa lý và </w:t>
      </w:r>
      <w:r w:rsidRPr="00837996">
        <w:lastRenderedPageBreak/>
        <w:t xml:space="preserve">chúng-hội quyến-thuộc cũng đồng như nơi đây, không có tăng giảm. </w:t>
      </w:r>
    </w:p>
    <w:p w14:paraId="35896AFF" w14:textId="00859060" w:rsidR="00704210" w:rsidRPr="00837996" w:rsidRDefault="00704210" w:rsidP="002F7199">
      <w:r w:rsidRPr="00837996">
        <w:t>Chúng tôi thừa thần-lực của đức Phật mà đến nơi pháp-hội</w:t>
      </w:r>
      <w:r w:rsidR="006B36A0">
        <w:t xml:space="preserve"> nầy</w:t>
      </w:r>
      <w:r w:rsidRPr="00837996">
        <w:t xml:space="preserve"> để chứng-minh. </w:t>
      </w:r>
    </w:p>
    <w:p w14:paraId="73DA830A" w14:textId="5BBDA6D6" w:rsidR="00704210" w:rsidRPr="00837996" w:rsidRDefault="00704210" w:rsidP="002F7199">
      <w:r w:rsidRPr="00837996">
        <w:t>Lúc đó Pháp-Huệ Bồ-Tát, thừa oai-lực của Phật, quan-sát mười phương khắp cùng pháp-giới,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532"/>
      </w:tblGrid>
      <w:tr w:rsidR="00764340" w:rsidRPr="00837996" w14:paraId="18F26B30" w14:textId="77777777" w:rsidTr="008F5CCE">
        <w:tc>
          <w:tcPr>
            <w:tcW w:w="0" w:type="auto"/>
          </w:tcPr>
          <w:p w14:paraId="20E1FEA3" w14:textId="77777777" w:rsidR="00764340" w:rsidRPr="00837996" w:rsidRDefault="00764340" w:rsidP="002F7199">
            <w:r w:rsidRPr="00837996">
              <w:t xml:space="preserve">Thấy thân vi-diệu đấng Thắng-Trí </w:t>
            </w:r>
          </w:p>
        </w:tc>
      </w:tr>
      <w:tr w:rsidR="00764340" w:rsidRPr="00837996" w14:paraId="4D87AC49" w14:textId="77777777" w:rsidTr="008F5CCE">
        <w:tc>
          <w:tcPr>
            <w:tcW w:w="0" w:type="auto"/>
          </w:tcPr>
          <w:p w14:paraId="2706DE37" w14:textId="77777777" w:rsidR="00764340" w:rsidRPr="00837996" w:rsidRDefault="00764340" w:rsidP="002F7199">
            <w:r w:rsidRPr="00837996">
              <w:t xml:space="preserve">Tướng-hảo đoan-nghiêm đều đầy đủ </w:t>
            </w:r>
          </w:p>
        </w:tc>
      </w:tr>
      <w:tr w:rsidR="00764340" w:rsidRPr="00837996" w14:paraId="59DDD657" w14:textId="77777777" w:rsidTr="008F5CCE">
        <w:tc>
          <w:tcPr>
            <w:tcW w:w="0" w:type="auto"/>
          </w:tcPr>
          <w:p w14:paraId="68E95139" w14:textId="77777777" w:rsidR="00764340" w:rsidRPr="00837996" w:rsidRDefault="00764340" w:rsidP="002F7199">
            <w:r w:rsidRPr="00837996">
              <w:t xml:space="preserve">Tôn trọng như vậy rất khó gặp </w:t>
            </w:r>
          </w:p>
        </w:tc>
      </w:tr>
      <w:tr w:rsidR="00764340" w:rsidRPr="00837996" w14:paraId="4DC0E8CC" w14:textId="77777777" w:rsidTr="008F5CCE">
        <w:tc>
          <w:tcPr>
            <w:tcW w:w="0" w:type="auto"/>
          </w:tcPr>
          <w:p w14:paraId="2E74B141" w14:textId="77777777" w:rsidR="00764340" w:rsidRPr="00837996" w:rsidRDefault="00764340" w:rsidP="002F7199">
            <w:r w:rsidRPr="00837996">
              <w:t xml:space="preserve">Bồ-Tát dũng-mãnh sơ-phát-tâm. </w:t>
            </w:r>
          </w:p>
        </w:tc>
      </w:tr>
      <w:tr w:rsidR="00764340" w:rsidRPr="00837996" w14:paraId="7D718D9B" w14:textId="77777777" w:rsidTr="008F5CCE">
        <w:tc>
          <w:tcPr>
            <w:tcW w:w="0" w:type="auto"/>
          </w:tcPr>
          <w:p w14:paraId="7CAFC04F" w14:textId="77777777" w:rsidR="00764340" w:rsidRPr="00837996" w:rsidRDefault="00764340" w:rsidP="002F7199">
            <w:r w:rsidRPr="00837996">
              <w:t xml:space="preserve">Thấy đại thần-thông không ai bằng </w:t>
            </w:r>
          </w:p>
        </w:tc>
      </w:tr>
      <w:tr w:rsidR="00764340" w:rsidRPr="00837996" w14:paraId="5FAD28BF" w14:textId="77777777" w:rsidTr="008F5CCE">
        <w:tc>
          <w:tcPr>
            <w:tcW w:w="0" w:type="auto"/>
          </w:tcPr>
          <w:p w14:paraId="08527DB4" w14:textId="77777777" w:rsidR="00764340" w:rsidRPr="00837996" w:rsidRDefault="00764340" w:rsidP="002F7199">
            <w:r w:rsidRPr="00837996">
              <w:t xml:space="preserve">Nghe lời thọ ký và dạy bảo </w:t>
            </w:r>
          </w:p>
        </w:tc>
      </w:tr>
      <w:tr w:rsidR="00764340" w:rsidRPr="00837996" w14:paraId="71D1DA9F" w14:textId="77777777" w:rsidTr="008F5CCE">
        <w:tc>
          <w:tcPr>
            <w:tcW w:w="0" w:type="auto"/>
          </w:tcPr>
          <w:p w14:paraId="110116BC" w14:textId="77777777" w:rsidR="00764340" w:rsidRPr="00837996" w:rsidRDefault="00764340" w:rsidP="002F7199">
            <w:r w:rsidRPr="00837996">
              <w:t xml:space="preserve">Các loài chúng-sanh khổ vô-lượng </w:t>
            </w:r>
          </w:p>
        </w:tc>
      </w:tr>
      <w:tr w:rsidR="00764340" w:rsidRPr="00837996" w14:paraId="61837BED" w14:textId="77777777" w:rsidTr="008F5CCE">
        <w:tc>
          <w:tcPr>
            <w:tcW w:w="0" w:type="auto"/>
          </w:tcPr>
          <w:p w14:paraId="1ABD0C09" w14:textId="1F005C03" w:rsidR="00764340" w:rsidRPr="00837996" w:rsidRDefault="00764340" w:rsidP="002F7199">
            <w:r w:rsidRPr="00837996">
              <w:t>Do đây Bồ-Tát sơ-phá</w:t>
            </w:r>
            <w:r w:rsidR="00A31968">
              <w:t>t</w:t>
            </w:r>
            <w:r w:rsidRPr="00837996">
              <w:t xml:space="preserve">-tâm. </w:t>
            </w:r>
          </w:p>
        </w:tc>
      </w:tr>
      <w:tr w:rsidR="00764340" w:rsidRPr="00837996" w14:paraId="1241B1DA" w14:textId="77777777" w:rsidTr="008F5CCE">
        <w:tc>
          <w:tcPr>
            <w:tcW w:w="0" w:type="auto"/>
          </w:tcPr>
          <w:p w14:paraId="0C3617F4" w14:textId="77777777" w:rsidR="00764340" w:rsidRPr="00837996" w:rsidRDefault="00764340" w:rsidP="002F7199">
            <w:r w:rsidRPr="00837996">
              <w:t xml:space="preserve">Nghe chư Như-Lai đấng Phổ-Thắng </w:t>
            </w:r>
          </w:p>
        </w:tc>
      </w:tr>
      <w:tr w:rsidR="00764340" w:rsidRPr="00837996" w14:paraId="1BF90A19" w14:textId="77777777" w:rsidTr="008F5CCE">
        <w:tc>
          <w:tcPr>
            <w:tcW w:w="0" w:type="auto"/>
          </w:tcPr>
          <w:p w14:paraId="7D50B33C" w14:textId="77777777" w:rsidR="00764340" w:rsidRPr="00837996" w:rsidRDefault="00764340" w:rsidP="002F7199">
            <w:r w:rsidRPr="00837996">
              <w:t xml:space="preserve">Tất cả công-đức đều thành-tựu </w:t>
            </w:r>
          </w:p>
        </w:tc>
      </w:tr>
      <w:tr w:rsidR="00764340" w:rsidRPr="00837996" w14:paraId="2AC17A50" w14:textId="77777777" w:rsidTr="008F5CCE">
        <w:tc>
          <w:tcPr>
            <w:tcW w:w="0" w:type="auto"/>
          </w:tcPr>
          <w:p w14:paraId="3C0519F4" w14:textId="77777777" w:rsidR="00764340" w:rsidRPr="00837996" w:rsidRDefault="00764340" w:rsidP="002F7199">
            <w:r w:rsidRPr="00837996">
              <w:t xml:space="preserve">Ví như hư-không chẳng phân biệt </w:t>
            </w:r>
          </w:p>
        </w:tc>
      </w:tr>
      <w:tr w:rsidR="00764340" w:rsidRPr="00837996" w14:paraId="0DA9E8FF" w14:textId="77777777" w:rsidTr="008F5CCE">
        <w:tc>
          <w:tcPr>
            <w:tcW w:w="0" w:type="auto"/>
          </w:tcPr>
          <w:p w14:paraId="5B7E0C47" w14:textId="77777777" w:rsidR="00764340" w:rsidRPr="00837996" w:rsidRDefault="00764340" w:rsidP="002F7199">
            <w:r w:rsidRPr="00837996">
              <w:t xml:space="preserve">Bồ-Tát do đây sơ-phát-tâm </w:t>
            </w:r>
          </w:p>
        </w:tc>
      </w:tr>
      <w:tr w:rsidR="00764340" w:rsidRPr="00837996" w14:paraId="4E1DD2A8" w14:textId="77777777" w:rsidTr="008F5CCE">
        <w:tc>
          <w:tcPr>
            <w:tcW w:w="0" w:type="auto"/>
          </w:tcPr>
          <w:p w14:paraId="4A5C3303" w14:textId="77777777" w:rsidR="00764340" w:rsidRPr="00837996" w:rsidRDefault="00764340" w:rsidP="002F7199">
            <w:r w:rsidRPr="00837996">
              <w:t xml:space="preserve">Tam-thế nhơn-quả gọi là xứ </w:t>
            </w:r>
          </w:p>
        </w:tc>
      </w:tr>
      <w:tr w:rsidR="00764340" w:rsidRPr="00837996" w14:paraId="229BA09A" w14:textId="77777777" w:rsidTr="008F5CCE">
        <w:tc>
          <w:tcPr>
            <w:tcW w:w="0" w:type="auto"/>
          </w:tcPr>
          <w:p w14:paraId="69274554" w14:textId="77777777" w:rsidR="00764340" w:rsidRPr="00837996" w:rsidRDefault="00764340" w:rsidP="002F7199">
            <w:r w:rsidRPr="00837996">
              <w:t xml:space="preserve">Tự-tánh chúng ta là phi-xứ </w:t>
            </w:r>
          </w:p>
        </w:tc>
      </w:tr>
      <w:tr w:rsidR="00764340" w:rsidRPr="00837996" w14:paraId="3B04C8BB" w14:textId="77777777" w:rsidTr="008F5CCE">
        <w:tc>
          <w:tcPr>
            <w:tcW w:w="0" w:type="auto"/>
          </w:tcPr>
          <w:p w14:paraId="348DD3D4" w14:textId="77777777" w:rsidR="00764340" w:rsidRDefault="00764340" w:rsidP="002F7199">
            <w:r w:rsidRPr="00837996">
              <w:t xml:space="preserve">Muốn đều rõ biết nghĩa chơn thật </w:t>
            </w:r>
          </w:p>
          <w:p w14:paraId="476CFBCD" w14:textId="503DC5DC" w:rsidR="006944B3" w:rsidRPr="00837996" w:rsidRDefault="006944B3" w:rsidP="002F7199">
            <w:r w:rsidRPr="006944B3">
              <w:t>Bồ Tát do đây sơ phát tâm.</w:t>
            </w:r>
          </w:p>
        </w:tc>
      </w:tr>
      <w:tr w:rsidR="00764340" w:rsidRPr="00837996" w14:paraId="1F3357DD" w14:textId="77777777" w:rsidTr="008F5CCE">
        <w:tc>
          <w:tcPr>
            <w:tcW w:w="0" w:type="auto"/>
          </w:tcPr>
          <w:p w14:paraId="2D6CEF58" w14:textId="77777777" w:rsidR="00A31968" w:rsidRDefault="00A31968" w:rsidP="002F7199">
            <w:r w:rsidRPr="00A31968">
              <w:t>Thời quá khứ, vị lai, hiện tại,</w:t>
            </w:r>
          </w:p>
          <w:p w14:paraId="00AA97DA" w14:textId="77777777" w:rsidR="00A31968" w:rsidRDefault="00A31968" w:rsidP="002F7199">
            <w:r w:rsidRPr="00A31968">
              <w:t>Chỗ có tất cả nghiệp thiện ác</w:t>
            </w:r>
          </w:p>
          <w:p w14:paraId="040FB29A" w14:textId="77777777" w:rsidR="00A31968" w:rsidRDefault="00A31968" w:rsidP="002F7199">
            <w:r w:rsidRPr="00A31968">
              <w:t>Muốn đều rõ biết tận cùng cả</w:t>
            </w:r>
          </w:p>
          <w:p w14:paraId="5E48D321" w14:textId="77777777" w:rsidR="00A31968" w:rsidRDefault="00A31968" w:rsidP="002F7199">
            <w:r w:rsidRPr="00A31968">
              <w:t>Bồ Tát do đây sơ phát tâm.</w:t>
            </w:r>
          </w:p>
          <w:p w14:paraId="1230C290" w14:textId="77777777" w:rsidR="00A31968" w:rsidRDefault="00A31968" w:rsidP="002F7199">
            <w:r w:rsidRPr="00A31968">
              <w:t>Chư thiền giải thoát và tam muội</w:t>
            </w:r>
          </w:p>
          <w:p w14:paraId="2CD71AAE" w14:textId="77777777" w:rsidR="00A31968" w:rsidRDefault="00A31968" w:rsidP="002F7199">
            <w:r w:rsidRPr="00A31968">
              <w:t>T</w:t>
            </w:r>
            <w:r>
              <w:t>ạp</w:t>
            </w:r>
            <w:r w:rsidRPr="00A31968">
              <w:t xml:space="preserve"> nhiễm, thanh tịnh vô lượng Thứ</w:t>
            </w:r>
          </w:p>
          <w:p w14:paraId="3D93F486" w14:textId="77777777" w:rsidR="00A31968" w:rsidRDefault="00A31968" w:rsidP="002F7199">
            <w:r w:rsidRPr="00A31968">
              <w:t>Muốn đều rõ biết nhập, trụ, xuất</w:t>
            </w:r>
          </w:p>
          <w:p w14:paraId="2E2EE686" w14:textId="77777777" w:rsidR="00A31968" w:rsidRDefault="00A31968" w:rsidP="002F7199">
            <w:r w:rsidRPr="00A31968">
              <w:t>Bồ Tát do đây sơ phát tâm.</w:t>
            </w:r>
          </w:p>
          <w:p w14:paraId="1BB69E3D" w14:textId="77777777" w:rsidR="00A31968" w:rsidRDefault="00A31968" w:rsidP="002F7199">
            <w:r w:rsidRPr="00A31968">
              <w:t>Tùy các chúng sanh căn lợi độn</w:t>
            </w:r>
          </w:p>
          <w:p w14:paraId="7A7B7F80" w14:textId="77777777" w:rsidR="00A31968" w:rsidRDefault="00A31968" w:rsidP="002F7199">
            <w:r w:rsidRPr="00A31968">
              <w:lastRenderedPageBreak/>
              <w:t>Như vậy các thứ tinh tấn, lực</w:t>
            </w:r>
          </w:p>
          <w:p w14:paraId="28A6DB4B" w14:textId="77777777" w:rsidR="00A31968" w:rsidRDefault="00A31968" w:rsidP="002F7199">
            <w:r w:rsidRPr="00A31968">
              <w:t>Muốn đều rõ thấu phân biệt biết</w:t>
            </w:r>
          </w:p>
          <w:p w14:paraId="3B8719B9" w14:textId="77777777" w:rsidR="00A31968" w:rsidRDefault="00A31968" w:rsidP="002F7199">
            <w:r w:rsidRPr="00A31968">
              <w:t>Bồ Tát do đây sơ phát tâm.</w:t>
            </w:r>
          </w:p>
          <w:p w14:paraId="4F6D8B25" w14:textId="77777777" w:rsidR="00A31968" w:rsidRDefault="00A31968" w:rsidP="002F7199">
            <w:r w:rsidRPr="00A31968">
              <w:t>Tất cả chúng sanh hiểu nhiều thứ</w:t>
            </w:r>
          </w:p>
          <w:p w14:paraId="36510092" w14:textId="77777777" w:rsidR="00A31968" w:rsidRDefault="00A31968" w:rsidP="002F7199">
            <w:r w:rsidRPr="00A31968">
              <w:t>Lòng họ sở thích đều sai khác</w:t>
            </w:r>
          </w:p>
          <w:p w14:paraId="21A0235A" w14:textId="77777777" w:rsidR="00A31968" w:rsidRDefault="00A31968" w:rsidP="002F7199">
            <w:r w:rsidRPr="00A31968">
              <w:t>Vô lượng như vậy muốn đều biết</w:t>
            </w:r>
          </w:p>
          <w:p w14:paraId="03252773" w14:textId="77777777" w:rsidR="00A31968" w:rsidRDefault="00A31968" w:rsidP="002F7199">
            <w:r w:rsidRPr="00A31968">
              <w:t>Bồ Tát do đây sơ phát tâm.</w:t>
            </w:r>
          </w:p>
          <w:p w14:paraId="1FD1A1F3" w14:textId="77777777" w:rsidR="00A31968" w:rsidRDefault="00A31968" w:rsidP="002F7199">
            <w:r w:rsidRPr="00A31968">
              <w:t>Chúng sanh các cõi đều sai khác</w:t>
            </w:r>
          </w:p>
          <w:p w14:paraId="131B55C6" w14:textId="77777777" w:rsidR="00A31968" w:rsidRDefault="00A31968" w:rsidP="002F7199">
            <w:r w:rsidRPr="00A31968">
              <w:t>Tất cả thế gian vô hạn lượng</w:t>
            </w:r>
          </w:p>
          <w:p w14:paraId="4E7F9D34" w14:textId="77777777" w:rsidR="00A31968" w:rsidRDefault="00A31968" w:rsidP="002F7199">
            <w:r w:rsidRPr="00A31968">
              <w:t>Muốn đều biết rõ thể tánh kia</w:t>
            </w:r>
          </w:p>
          <w:p w14:paraId="41957EEE" w14:textId="11374E7E" w:rsidR="00764340" w:rsidRPr="00837996" w:rsidRDefault="00764340" w:rsidP="002F7199">
            <w:r w:rsidRPr="00837996">
              <w:t xml:space="preserve">Bồ-Tát do đây sơ-phát-tâm. </w:t>
            </w:r>
          </w:p>
        </w:tc>
      </w:tr>
      <w:tr w:rsidR="00764340" w:rsidRPr="00837996" w14:paraId="1B309A8B" w14:textId="77777777" w:rsidTr="008F5CCE">
        <w:tc>
          <w:tcPr>
            <w:tcW w:w="0" w:type="auto"/>
          </w:tcPr>
          <w:p w14:paraId="0FBE863D" w14:textId="77777777" w:rsidR="00764340" w:rsidRPr="00837996" w:rsidRDefault="00764340" w:rsidP="002F7199">
            <w:r w:rsidRPr="00837996">
              <w:lastRenderedPageBreak/>
              <w:t xml:space="preserve">Tất cả hữu-vi các hạnh-đạo </w:t>
            </w:r>
          </w:p>
        </w:tc>
      </w:tr>
      <w:tr w:rsidR="00764340" w:rsidRPr="00837996" w14:paraId="13F1385A" w14:textId="77777777" w:rsidTr="008F5CCE">
        <w:tc>
          <w:tcPr>
            <w:tcW w:w="0" w:type="auto"/>
          </w:tcPr>
          <w:p w14:paraId="32A58BCE" w14:textId="77777777" w:rsidR="00764340" w:rsidRPr="00837996" w:rsidRDefault="00764340" w:rsidP="002F7199">
            <w:r w:rsidRPr="00837996">
              <w:t xml:space="preserve">Mỗi mỗi đều có chỗ nơi đến </w:t>
            </w:r>
          </w:p>
        </w:tc>
      </w:tr>
      <w:tr w:rsidR="00764340" w:rsidRPr="00837996" w14:paraId="5FE0B5B8" w14:textId="77777777" w:rsidTr="008F5CCE">
        <w:tc>
          <w:tcPr>
            <w:tcW w:w="0" w:type="auto"/>
          </w:tcPr>
          <w:p w14:paraId="280B985B" w14:textId="77777777" w:rsidR="00764340" w:rsidRPr="00837996" w:rsidRDefault="00764340" w:rsidP="002F7199">
            <w:r w:rsidRPr="00837996">
              <w:t xml:space="preserve">Ðều muốn rõ biết thể-tánh đó </w:t>
            </w:r>
          </w:p>
        </w:tc>
      </w:tr>
      <w:tr w:rsidR="00764340" w:rsidRPr="00837996" w14:paraId="3570F042" w14:textId="77777777" w:rsidTr="008F5CCE">
        <w:tc>
          <w:tcPr>
            <w:tcW w:w="0" w:type="auto"/>
          </w:tcPr>
          <w:p w14:paraId="4AA84BCE" w14:textId="77777777" w:rsidR="00764340" w:rsidRPr="00837996" w:rsidRDefault="00764340" w:rsidP="002F7199">
            <w:r w:rsidRPr="00837996">
              <w:t xml:space="preserve">Bồ-Tát do đây sơ-phát-tâm. </w:t>
            </w:r>
          </w:p>
        </w:tc>
      </w:tr>
      <w:tr w:rsidR="00764340" w:rsidRPr="00837996" w14:paraId="3839C988" w14:textId="77777777" w:rsidTr="008F5CCE">
        <w:tc>
          <w:tcPr>
            <w:tcW w:w="0" w:type="auto"/>
          </w:tcPr>
          <w:p w14:paraId="48BDE653" w14:textId="77777777" w:rsidR="00764340" w:rsidRPr="00837996" w:rsidRDefault="00764340" w:rsidP="002F7199">
            <w:r w:rsidRPr="00837996">
              <w:t xml:space="preserve">Tất cả thế-giới các chúng-sanh </w:t>
            </w:r>
          </w:p>
        </w:tc>
      </w:tr>
      <w:tr w:rsidR="00764340" w:rsidRPr="00837996" w14:paraId="2921D468" w14:textId="77777777" w:rsidTr="008F5CCE">
        <w:tc>
          <w:tcPr>
            <w:tcW w:w="0" w:type="auto"/>
          </w:tcPr>
          <w:p w14:paraId="1BF535E8" w14:textId="77777777" w:rsidR="00764340" w:rsidRPr="00837996" w:rsidRDefault="00764340" w:rsidP="002F7199">
            <w:r w:rsidRPr="00837996">
              <w:t xml:space="preserve">Tùy nghiệp trôi lăn không tạm dứt </w:t>
            </w:r>
          </w:p>
        </w:tc>
      </w:tr>
      <w:tr w:rsidR="00764340" w:rsidRPr="00837996" w14:paraId="1CF278DA" w14:textId="77777777" w:rsidTr="008F5CCE">
        <w:tc>
          <w:tcPr>
            <w:tcW w:w="0" w:type="auto"/>
          </w:tcPr>
          <w:p w14:paraId="11DE6C6E" w14:textId="77777777" w:rsidR="00764340" w:rsidRPr="00837996" w:rsidRDefault="00764340" w:rsidP="002F7199">
            <w:r w:rsidRPr="00837996">
              <w:t xml:space="preserve">Muốn được thiên-nhãn đều thấy rõ </w:t>
            </w:r>
          </w:p>
        </w:tc>
      </w:tr>
      <w:tr w:rsidR="00764340" w:rsidRPr="00837996" w14:paraId="7D48A23D" w14:textId="77777777" w:rsidTr="008F5CCE">
        <w:tc>
          <w:tcPr>
            <w:tcW w:w="0" w:type="auto"/>
          </w:tcPr>
          <w:p w14:paraId="1D130236" w14:textId="77777777" w:rsidR="00764340" w:rsidRPr="00837996" w:rsidRDefault="00764340" w:rsidP="002F7199">
            <w:r w:rsidRPr="00837996">
              <w:t xml:space="preserve">Bồ-Tát do đây sơ-phát-tâm. </w:t>
            </w:r>
          </w:p>
        </w:tc>
      </w:tr>
      <w:tr w:rsidR="00764340" w:rsidRPr="00837996" w14:paraId="13EEAC43" w14:textId="77777777" w:rsidTr="008F5CCE">
        <w:tc>
          <w:tcPr>
            <w:tcW w:w="0" w:type="auto"/>
          </w:tcPr>
          <w:p w14:paraId="6684E915" w14:textId="77777777" w:rsidR="00764340" w:rsidRPr="00837996" w:rsidRDefault="00764340" w:rsidP="002F7199">
            <w:r w:rsidRPr="00837996">
              <w:t xml:space="preserve">Trong đời quá-khứ đã từng có </w:t>
            </w:r>
          </w:p>
        </w:tc>
      </w:tr>
      <w:tr w:rsidR="00764340" w:rsidRPr="00837996" w14:paraId="05C34BBA" w14:textId="77777777" w:rsidTr="008F5CCE">
        <w:tc>
          <w:tcPr>
            <w:tcW w:w="0" w:type="auto"/>
          </w:tcPr>
          <w:p w14:paraId="465353D1" w14:textId="77777777" w:rsidR="00764340" w:rsidRPr="00837996" w:rsidRDefault="00764340" w:rsidP="002F7199">
            <w:r w:rsidRPr="00837996">
              <w:t xml:space="preserve">Thể-tánh như vậy, tướng như vậy </w:t>
            </w:r>
          </w:p>
        </w:tc>
      </w:tr>
      <w:tr w:rsidR="00764340" w:rsidRPr="00837996" w14:paraId="26AC5B0B" w14:textId="77777777" w:rsidTr="008F5CCE">
        <w:tc>
          <w:tcPr>
            <w:tcW w:w="0" w:type="auto"/>
          </w:tcPr>
          <w:p w14:paraId="303CC708" w14:textId="77777777" w:rsidR="00764340" w:rsidRPr="00837996" w:rsidRDefault="00764340" w:rsidP="002F7199">
            <w:r w:rsidRPr="00837996">
              <w:t xml:space="preserve">Muốn đều rõ biết túc-trụ kia </w:t>
            </w:r>
          </w:p>
        </w:tc>
      </w:tr>
      <w:tr w:rsidR="00764340" w:rsidRPr="00837996" w14:paraId="1688A808" w14:textId="77777777" w:rsidTr="008F5CCE">
        <w:tc>
          <w:tcPr>
            <w:tcW w:w="0" w:type="auto"/>
          </w:tcPr>
          <w:p w14:paraId="3D2D865E" w14:textId="77777777" w:rsidR="00764340" w:rsidRPr="00837996" w:rsidRDefault="00764340" w:rsidP="002F7199">
            <w:r w:rsidRPr="00837996">
              <w:t xml:space="preserve">Bồ-Tát do đây sơ-phát-tâm. </w:t>
            </w:r>
          </w:p>
        </w:tc>
      </w:tr>
      <w:tr w:rsidR="00764340" w:rsidRPr="00837996" w14:paraId="6D5ACEDD" w14:textId="77777777" w:rsidTr="008F5CCE">
        <w:tc>
          <w:tcPr>
            <w:tcW w:w="0" w:type="auto"/>
          </w:tcPr>
          <w:p w14:paraId="13A2F341" w14:textId="77777777" w:rsidR="00764340" w:rsidRPr="00837996" w:rsidRDefault="00764340" w:rsidP="002F7199">
            <w:r w:rsidRPr="00837996">
              <w:t xml:space="preserve">Tất cả chúng-sanh những phiền-não </w:t>
            </w:r>
          </w:p>
        </w:tc>
      </w:tr>
      <w:tr w:rsidR="00764340" w:rsidRPr="00837996" w14:paraId="6BBED0D7" w14:textId="77777777" w:rsidTr="008F5CCE">
        <w:tc>
          <w:tcPr>
            <w:tcW w:w="0" w:type="auto"/>
          </w:tcPr>
          <w:p w14:paraId="4FBEF4B6" w14:textId="77777777" w:rsidR="00764340" w:rsidRPr="00837996" w:rsidRDefault="00764340" w:rsidP="002F7199">
            <w:r w:rsidRPr="00837996">
              <w:t xml:space="preserve">Tương-tục, hiện khởi, và tập-khí </w:t>
            </w:r>
          </w:p>
        </w:tc>
      </w:tr>
      <w:tr w:rsidR="00764340" w:rsidRPr="00837996" w14:paraId="59626E94" w14:textId="77777777" w:rsidTr="008F5CCE">
        <w:tc>
          <w:tcPr>
            <w:tcW w:w="0" w:type="auto"/>
          </w:tcPr>
          <w:p w14:paraId="125EC96F" w14:textId="77777777" w:rsidR="00764340" w:rsidRPr="00837996" w:rsidRDefault="00764340" w:rsidP="002F7199">
            <w:r w:rsidRPr="00837996">
              <w:t xml:space="preserve">Muốn đều rõ biết rốt ráo hết </w:t>
            </w:r>
          </w:p>
        </w:tc>
      </w:tr>
      <w:tr w:rsidR="00764340" w:rsidRPr="00837996" w14:paraId="19A763F8" w14:textId="77777777" w:rsidTr="008F5CCE">
        <w:tc>
          <w:tcPr>
            <w:tcW w:w="0" w:type="auto"/>
          </w:tcPr>
          <w:p w14:paraId="30391A01" w14:textId="77777777" w:rsidR="00764340" w:rsidRPr="00837996" w:rsidRDefault="00764340" w:rsidP="002F7199">
            <w:r w:rsidRPr="00837996">
              <w:t xml:space="preserve">Bồ-Tát do đây sơ-phát-tâm. </w:t>
            </w:r>
          </w:p>
        </w:tc>
      </w:tr>
      <w:tr w:rsidR="00764340" w:rsidRPr="00837996" w14:paraId="7A270479" w14:textId="77777777" w:rsidTr="008F5CCE">
        <w:tc>
          <w:tcPr>
            <w:tcW w:w="0" w:type="auto"/>
          </w:tcPr>
          <w:p w14:paraId="45B2DF22" w14:textId="77777777" w:rsidR="00764340" w:rsidRPr="00837996" w:rsidRDefault="00764340" w:rsidP="002F7199">
            <w:r w:rsidRPr="00837996">
              <w:t xml:space="preserve">Tùy những chúng-sanh chỗ an-lập </w:t>
            </w:r>
          </w:p>
        </w:tc>
      </w:tr>
      <w:tr w:rsidR="00764340" w:rsidRPr="00837996" w14:paraId="461B9F31" w14:textId="77777777" w:rsidTr="008F5CCE">
        <w:tc>
          <w:tcPr>
            <w:tcW w:w="0" w:type="auto"/>
          </w:tcPr>
          <w:p w14:paraId="45E39017" w14:textId="77777777" w:rsidR="00764340" w:rsidRPr="00837996" w:rsidRDefault="00764340" w:rsidP="002F7199">
            <w:r w:rsidRPr="00837996">
              <w:t xml:space="preserve">Các môn đàm luận đường ngữ ngôn </w:t>
            </w:r>
          </w:p>
        </w:tc>
      </w:tr>
      <w:tr w:rsidR="00764340" w:rsidRPr="00837996" w14:paraId="0221A5C3" w14:textId="77777777" w:rsidTr="008F5CCE">
        <w:tc>
          <w:tcPr>
            <w:tcW w:w="0" w:type="auto"/>
          </w:tcPr>
          <w:p w14:paraId="2CB6F6AA" w14:textId="77777777" w:rsidR="00764340" w:rsidRPr="00837996" w:rsidRDefault="00764340" w:rsidP="002F7199">
            <w:r w:rsidRPr="00837996">
              <w:t xml:space="preserve">Như thế-đế đó đều muốn biết </w:t>
            </w:r>
          </w:p>
        </w:tc>
      </w:tr>
      <w:tr w:rsidR="00764340" w:rsidRPr="00837996" w14:paraId="51189848" w14:textId="77777777" w:rsidTr="008F5CCE">
        <w:tc>
          <w:tcPr>
            <w:tcW w:w="0" w:type="auto"/>
          </w:tcPr>
          <w:p w14:paraId="5FE0E0B0" w14:textId="77777777" w:rsidR="00764340" w:rsidRPr="00837996" w:rsidRDefault="00764340" w:rsidP="002F7199">
            <w:r w:rsidRPr="00837996">
              <w:t xml:space="preserve">Bồ-Tát do đây sơ-phát-tâm. </w:t>
            </w:r>
          </w:p>
        </w:tc>
      </w:tr>
      <w:tr w:rsidR="00764340" w:rsidRPr="00837996" w14:paraId="3018679B" w14:textId="77777777" w:rsidTr="008F5CCE">
        <w:tc>
          <w:tcPr>
            <w:tcW w:w="0" w:type="auto"/>
          </w:tcPr>
          <w:p w14:paraId="3796D28E" w14:textId="77777777" w:rsidR="00764340" w:rsidRPr="00837996" w:rsidRDefault="00764340" w:rsidP="002F7199">
            <w:r w:rsidRPr="00837996">
              <w:lastRenderedPageBreak/>
              <w:t xml:space="preserve">Tất cả các pháp lìa ngôn thuyết </w:t>
            </w:r>
          </w:p>
        </w:tc>
      </w:tr>
      <w:tr w:rsidR="00764340" w:rsidRPr="00837996" w14:paraId="6F9C4608" w14:textId="77777777" w:rsidTr="008F5CCE">
        <w:tc>
          <w:tcPr>
            <w:tcW w:w="0" w:type="auto"/>
          </w:tcPr>
          <w:p w14:paraId="334B6CDE" w14:textId="77777777" w:rsidR="00764340" w:rsidRPr="00837996" w:rsidRDefault="00764340" w:rsidP="002F7199">
            <w:r w:rsidRPr="00837996">
              <w:t xml:space="preserve">Tánh không tịch-diệt vốn vô-tác </w:t>
            </w:r>
          </w:p>
        </w:tc>
      </w:tr>
      <w:tr w:rsidR="00764340" w:rsidRPr="00837996" w14:paraId="4191F5F1" w14:textId="77777777" w:rsidTr="008F5CCE">
        <w:tc>
          <w:tcPr>
            <w:tcW w:w="0" w:type="auto"/>
          </w:tcPr>
          <w:p w14:paraId="59378263" w14:textId="6BD6AE37" w:rsidR="00764340" w:rsidRPr="00837996" w:rsidRDefault="00764340" w:rsidP="002F7199">
            <w:r w:rsidRPr="00837996">
              <w:t>Muốn đều rõ thấu chơn-nghĩa</w:t>
            </w:r>
            <w:r w:rsidR="006B36A0">
              <w:t xml:space="preserve"> nầy</w:t>
            </w:r>
            <w:r w:rsidRPr="00837996">
              <w:t xml:space="preserve"> </w:t>
            </w:r>
          </w:p>
        </w:tc>
      </w:tr>
      <w:tr w:rsidR="00764340" w:rsidRPr="00837996" w14:paraId="4A4337E7" w14:textId="77777777" w:rsidTr="008F5CCE">
        <w:tc>
          <w:tcPr>
            <w:tcW w:w="0" w:type="auto"/>
          </w:tcPr>
          <w:p w14:paraId="1795008F" w14:textId="77777777" w:rsidR="00764340" w:rsidRPr="00837996" w:rsidRDefault="00764340" w:rsidP="002F7199">
            <w:r w:rsidRPr="00837996">
              <w:t xml:space="preserve">Bồ-Tát do đây sơ-phát-tâm. </w:t>
            </w:r>
          </w:p>
        </w:tc>
      </w:tr>
      <w:tr w:rsidR="00764340" w:rsidRPr="00837996" w14:paraId="000E5BA9" w14:textId="77777777" w:rsidTr="008F5CCE">
        <w:tc>
          <w:tcPr>
            <w:tcW w:w="0" w:type="auto"/>
          </w:tcPr>
          <w:p w14:paraId="0FC47D7A" w14:textId="77777777" w:rsidR="00764340" w:rsidRPr="00837996" w:rsidRDefault="00764340" w:rsidP="002F7199">
            <w:r w:rsidRPr="00837996">
              <w:t xml:space="preserve">Muốn đều chấn-động mười phương cõi </w:t>
            </w:r>
          </w:p>
        </w:tc>
      </w:tr>
      <w:tr w:rsidR="00764340" w:rsidRPr="00837996" w14:paraId="2431D663" w14:textId="77777777" w:rsidTr="008F5CCE">
        <w:tc>
          <w:tcPr>
            <w:tcW w:w="0" w:type="auto"/>
          </w:tcPr>
          <w:p w14:paraId="41DF078F" w14:textId="77777777" w:rsidR="00764340" w:rsidRPr="00837996" w:rsidRDefault="00764340" w:rsidP="002F7199">
            <w:r w:rsidRPr="00837996">
              <w:t xml:space="preserve">Nghiên úp tất cả những đại-hải </w:t>
            </w:r>
          </w:p>
        </w:tc>
      </w:tr>
      <w:tr w:rsidR="00764340" w:rsidRPr="00837996" w14:paraId="6F8732B0" w14:textId="77777777" w:rsidTr="008F5CCE">
        <w:tc>
          <w:tcPr>
            <w:tcW w:w="0" w:type="auto"/>
          </w:tcPr>
          <w:p w14:paraId="26FA687C" w14:textId="59B75FB4" w:rsidR="00764340" w:rsidRPr="00837996" w:rsidRDefault="00764340" w:rsidP="002F7199">
            <w:r w:rsidRPr="00837996">
              <w:t>Ðầy đ</w:t>
            </w:r>
            <w:r w:rsidR="00DB4D2D" w:rsidRPr="00837996">
              <w:t>ủ</w:t>
            </w:r>
            <w:r w:rsidR="00DB4D2D">
              <w:t xml:space="preserve"> chư P</w:t>
            </w:r>
            <w:r w:rsidRPr="00837996">
              <w:t xml:space="preserve">hật đại thần-thông </w:t>
            </w:r>
          </w:p>
        </w:tc>
      </w:tr>
      <w:tr w:rsidR="00764340" w:rsidRPr="00837996" w14:paraId="7D7A1260" w14:textId="77777777" w:rsidTr="008F5CCE">
        <w:tc>
          <w:tcPr>
            <w:tcW w:w="0" w:type="auto"/>
          </w:tcPr>
          <w:p w14:paraId="30B07B61" w14:textId="77777777" w:rsidR="00764340" w:rsidRPr="00837996" w:rsidRDefault="00764340" w:rsidP="002F7199">
            <w:r w:rsidRPr="00837996">
              <w:t xml:space="preserve">Bồ-Tát do đây sơ-phát-tâm. </w:t>
            </w:r>
          </w:p>
        </w:tc>
      </w:tr>
      <w:tr w:rsidR="00764340" w:rsidRPr="00837996" w14:paraId="140B2A4B" w14:textId="77777777" w:rsidTr="008F5CCE">
        <w:tc>
          <w:tcPr>
            <w:tcW w:w="0" w:type="auto"/>
          </w:tcPr>
          <w:p w14:paraId="4F1FDA6B" w14:textId="25E65221" w:rsidR="00764340" w:rsidRPr="00837996" w:rsidRDefault="00764340" w:rsidP="002F7199">
            <w:r w:rsidRPr="00837996">
              <w:t xml:space="preserve">Muốn một </w:t>
            </w:r>
            <w:r w:rsidR="00781A70">
              <w:t>chân</w:t>
            </w:r>
            <w:r w:rsidRPr="00837996">
              <w:t xml:space="preserve"> lông phóng quang-minh </w:t>
            </w:r>
          </w:p>
        </w:tc>
      </w:tr>
      <w:tr w:rsidR="00764340" w:rsidRPr="00837996" w14:paraId="51D34E48" w14:textId="77777777" w:rsidTr="008F5CCE">
        <w:tc>
          <w:tcPr>
            <w:tcW w:w="0" w:type="auto"/>
          </w:tcPr>
          <w:p w14:paraId="0B62368C" w14:textId="77777777" w:rsidR="00764340" w:rsidRPr="00837996" w:rsidRDefault="00764340" w:rsidP="002F7199">
            <w:r w:rsidRPr="00837996">
              <w:t xml:space="preserve">Chiếu khắp mười phương vô-lượng cõi </w:t>
            </w:r>
          </w:p>
        </w:tc>
      </w:tr>
      <w:tr w:rsidR="00764340" w:rsidRPr="00837996" w14:paraId="6967BB8D" w14:textId="77777777" w:rsidTr="008F5CCE">
        <w:tc>
          <w:tcPr>
            <w:tcW w:w="0" w:type="auto"/>
          </w:tcPr>
          <w:p w14:paraId="326F0D8D" w14:textId="77777777" w:rsidR="00764340" w:rsidRPr="00837996" w:rsidRDefault="00764340" w:rsidP="002F7199">
            <w:r w:rsidRPr="00837996">
              <w:t xml:space="preserve">Trong mỗi quang-minh giác tất cả </w:t>
            </w:r>
          </w:p>
        </w:tc>
      </w:tr>
      <w:tr w:rsidR="00764340" w:rsidRPr="00837996" w14:paraId="63A21A80" w14:textId="77777777" w:rsidTr="008F5CCE">
        <w:tc>
          <w:tcPr>
            <w:tcW w:w="0" w:type="auto"/>
          </w:tcPr>
          <w:p w14:paraId="4B930E8D" w14:textId="77777777" w:rsidR="00764340" w:rsidRPr="00837996" w:rsidRDefault="00764340" w:rsidP="002F7199">
            <w:r w:rsidRPr="00837996">
              <w:t xml:space="preserve">Bồ-Tát do đây sơ-phát-tâm. </w:t>
            </w:r>
          </w:p>
        </w:tc>
      </w:tr>
      <w:tr w:rsidR="00764340" w:rsidRPr="00837996" w14:paraId="0844E0AA" w14:textId="77777777" w:rsidTr="008F5CCE">
        <w:tc>
          <w:tcPr>
            <w:tcW w:w="0" w:type="auto"/>
          </w:tcPr>
          <w:p w14:paraId="5CDF9430" w14:textId="77777777" w:rsidR="00764340" w:rsidRPr="00837996" w:rsidRDefault="00764340" w:rsidP="002F7199">
            <w:r w:rsidRPr="00837996">
              <w:t xml:space="preserve">Muốn đem nan-tư vô-lượng cõi </w:t>
            </w:r>
          </w:p>
        </w:tc>
      </w:tr>
      <w:tr w:rsidR="00764340" w:rsidRPr="00837996" w14:paraId="19ABAD42" w14:textId="77777777" w:rsidTr="008F5CCE">
        <w:tc>
          <w:tcPr>
            <w:tcW w:w="0" w:type="auto"/>
          </w:tcPr>
          <w:p w14:paraId="556B8A76" w14:textId="77777777" w:rsidR="00764340" w:rsidRPr="00837996" w:rsidRDefault="00764340" w:rsidP="002F7199">
            <w:r w:rsidRPr="00837996">
              <w:t xml:space="preserve">Ðể trong bàn tay mà chẳng động </w:t>
            </w:r>
          </w:p>
        </w:tc>
      </w:tr>
      <w:tr w:rsidR="00764340" w:rsidRPr="00837996" w14:paraId="460A4645" w14:textId="77777777" w:rsidTr="008F5CCE">
        <w:tc>
          <w:tcPr>
            <w:tcW w:w="0" w:type="auto"/>
          </w:tcPr>
          <w:p w14:paraId="6A226F07" w14:textId="77777777" w:rsidR="00764340" w:rsidRPr="00837996" w:rsidRDefault="00764340" w:rsidP="002F7199">
            <w:r w:rsidRPr="00837996">
              <w:t xml:space="preserve">Rõ biết tất cả như huyễn hóa </w:t>
            </w:r>
          </w:p>
        </w:tc>
      </w:tr>
      <w:tr w:rsidR="00764340" w:rsidRPr="00837996" w14:paraId="31A61A04" w14:textId="77777777" w:rsidTr="008F5CCE">
        <w:tc>
          <w:tcPr>
            <w:tcW w:w="0" w:type="auto"/>
          </w:tcPr>
          <w:p w14:paraId="1336A008" w14:textId="77777777" w:rsidR="00764340" w:rsidRPr="00837996" w:rsidRDefault="00764340" w:rsidP="002F7199">
            <w:r w:rsidRPr="00837996">
              <w:t xml:space="preserve">Bồ-Tát do đây sơ-phát-tâm. </w:t>
            </w:r>
          </w:p>
        </w:tc>
      </w:tr>
      <w:tr w:rsidR="00764340" w:rsidRPr="00837996" w14:paraId="6D14492C" w14:textId="77777777" w:rsidTr="008F5CCE">
        <w:tc>
          <w:tcPr>
            <w:tcW w:w="0" w:type="auto"/>
          </w:tcPr>
          <w:p w14:paraId="4C40CD64" w14:textId="77777777" w:rsidR="00764340" w:rsidRPr="00837996" w:rsidRDefault="00764340" w:rsidP="002F7199">
            <w:r w:rsidRPr="00837996">
              <w:t xml:space="preserve">Muốn dùng một lông chấm nước biển </w:t>
            </w:r>
          </w:p>
        </w:tc>
      </w:tr>
      <w:tr w:rsidR="00764340" w:rsidRPr="00837996" w14:paraId="6B4D5D88" w14:textId="77777777" w:rsidTr="008F5CCE">
        <w:tc>
          <w:tcPr>
            <w:tcW w:w="0" w:type="auto"/>
          </w:tcPr>
          <w:p w14:paraId="3E4800A4" w14:textId="77777777" w:rsidR="00764340" w:rsidRPr="00837996" w:rsidRDefault="00764340" w:rsidP="002F7199">
            <w:r w:rsidRPr="00837996">
              <w:t xml:space="preserve">Tất cả đại-hải đều làm cạn </w:t>
            </w:r>
          </w:p>
        </w:tc>
      </w:tr>
      <w:tr w:rsidR="00764340" w:rsidRPr="00837996" w14:paraId="26ECC437" w14:textId="77777777" w:rsidTr="008F5CCE">
        <w:tc>
          <w:tcPr>
            <w:tcW w:w="0" w:type="auto"/>
          </w:tcPr>
          <w:p w14:paraId="120A0EF7" w14:textId="77777777" w:rsidR="00764340" w:rsidRPr="00837996" w:rsidRDefault="00764340" w:rsidP="002F7199">
            <w:r w:rsidRPr="00837996">
              <w:t xml:space="preserve">Mà đều phân-biệt biết số kia </w:t>
            </w:r>
          </w:p>
        </w:tc>
      </w:tr>
      <w:tr w:rsidR="00764340" w:rsidRPr="00837996" w14:paraId="2BCB299C" w14:textId="77777777" w:rsidTr="008F5CCE">
        <w:tc>
          <w:tcPr>
            <w:tcW w:w="0" w:type="auto"/>
          </w:tcPr>
          <w:p w14:paraId="64304B71" w14:textId="77777777" w:rsidR="00764340" w:rsidRPr="00837996" w:rsidRDefault="00764340" w:rsidP="002F7199">
            <w:r w:rsidRPr="00837996">
              <w:t xml:space="preserve">Bồ-Tát do đây sơ-phát-tâm. </w:t>
            </w:r>
          </w:p>
        </w:tc>
      </w:tr>
      <w:tr w:rsidR="00764340" w:rsidRPr="00837996" w14:paraId="4BF335B0" w14:textId="77777777" w:rsidTr="008F5CCE">
        <w:tc>
          <w:tcPr>
            <w:tcW w:w="0" w:type="auto"/>
          </w:tcPr>
          <w:p w14:paraId="6F6BEB4D" w14:textId="77777777" w:rsidR="005217BB" w:rsidRDefault="005217BB" w:rsidP="002F7199">
            <w:r w:rsidRPr="005217BB">
              <w:t>Bất khả tư nghị các quốc độ</w:t>
            </w:r>
          </w:p>
          <w:p w14:paraId="39A13A29" w14:textId="77777777" w:rsidR="005217BB" w:rsidRDefault="005217BB" w:rsidP="002F7199">
            <w:r w:rsidRPr="005217BB">
              <w:t>Đều nghiền làm bụi không còn sót</w:t>
            </w:r>
          </w:p>
          <w:p w14:paraId="2A6B780F" w14:textId="77777777" w:rsidR="005217BB" w:rsidRDefault="005217BB" w:rsidP="002F7199">
            <w:r w:rsidRPr="005217BB">
              <w:t>Muốn đều phân biệt biết số bụi</w:t>
            </w:r>
          </w:p>
          <w:p w14:paraId="78C46272" w14:textId="4C8877DF" w:rsidR="005217BB" w:rsidRDefault="005217BB" w:rsidP="002F7199">
            <w:r w:rsidRPr="005217BB">
              <w:t>Bồ Tát do đây sơ phát tâm.</w:t>
            </w:r>
          </w:p>
          <w:p w14:paraId="2C080D4E" w14:textId="1E031EE1" w:rsidR="00764340" w:rsidRPr="00837996" w:rsidRDefault="00764340" w:rsidP="002F7199">
            <w:r w:rsidRPr="00837996">
              <w:t xml:space="preserve">Quá-khứ vị-lai vô-lượng kiếp </w:t>
            </w:r>
          </w:p>
        </w:tc>
      </w:tr>
      <w:tr w:rsidR="00764340" w:rsidRPr="00837996" w14:paraId="067D0FE4" w14:textId="77777777" w:rsidTr="008F5CCE">
        <w:tc>
          <w:tcPr>
            <w:tcW w:w="0" w:type="auto"/>
          </w:tcPr>
          <w:p w14:paraId="4C5F7E4C" w14:textId="77777777" w:rsidR="00764340" w:rsidRPr="00837996" w:rsidRDefault="00764340" w:rsidP="002F7199">
            <w:r w:rsidRPr="00837996">
              <w:t xml:space="preserve">Tất cả thế-gian tướng thành hoại </w:t>
            </w:r>
          </w:p>
        </w:tc>
      </w:tr>
      <w:tr w:rsidR="00764340" w:rsidRPr="00837996" w14:paraId="0CFDD305" w14:textId="77777777" w:rsidTr="008F5CCE">
        <w:tc>
          <w:tcPr>
            <w:tcW w:w="0" w:type="auto"/>
          </w:tcPr>
          <w:p w14:paraId="06D74EFC" w14:textId="77777777" w:rsidR="00764340" w:rsidRPr="00837996" w:rsidRDefault="00764340" w:rsidP="002F7199">
            <w:r w:rsidRPr="00837996">
              <w:t xml:space="preserve">Ðều muốn thấu rõ cùng biên-tế </w:t>
            </w:r>
          </w:p>
        </w:tc>
      </w:tr>
      <w:tr w:rsidR="00764340" w:rsidRPr="00837996" w14:paraId="74F30BD6" w14:textId="77777777" w:rsidTr="008F5CCE">
        <w:tc>
          <w:tcPr>
            <w:tcW w:w="0" w:type="auto"/>
          </w:tcPr>
          <w:p w14:paraId="00952682" w14:textId="77777777" w:rsidR="00764340" w:rsidRPr="00837996" w:rsidRDefault="00764340" w:rsidP="002F7199">
            <w:r w:rsidRPr="00837996">
              <w:t xml:space="preserve">Bồ-Tát do đây sơ-phát-tâm. </w:t>
            </w:r>
          </w:p>
        </w:tc>
      </w:tr>
      <w:tr w:rsidR="00764340" w:rsidRPr="00837996" w14:paraId="1F0973A8" w14:textId="77777777" w:rsidTr="008F5CCE">
        <w:tc>
          <w:tcPr>
            <w:tcW w:w="0" w:type="auto"/>
          </w:tcPr>
          <w:p w14:paraId="2B19FCF1" w14:textId="77777777" w:rsidR="00764340" w:rsidRPr="00837996" w:rsidRDefault="00764340" w:rsidP="002F7199">
            <w:r w:rsidRPr="00837996">
              <w:t xml:space="preserve">Tam thế tất cả chư Như-Lai </w:t>
            </w:r>
          </w:p>
        </w:tc>
      </w:tr>
      <w:tr w:rsidR="00764340" w:rsidRPr="00837996" w14:paraId="4026AD5A" w14:textId="77777777" w:rsidTr="008F5CCE">
        <w:tc>
          <w:tcPr>
            <w:tcW w:w="0" w:type="auto"/>
          </w:tcPr>
          <w:p w14:paraId="48A6C028" w14:textId="77777777" w:rsidR="00764340" w:rsidRPr="00837996" w:rsidRDefault="00764340" w:rsidP="002F7199">
            <w:r w:rsidRPr="00837996">
              <w:t xml:space="preserve">Tất cả Ðộc-Giác và Thanh-Văn </w:t>
            </w:r>
          </w:p>
        </w:tc>
      </w:tr>
      <w:tr w:rsidR="00764340" w:rsidRPr="00837996" w14:paraId="598523D9" w14:textId="77777777" w:rsidTr="008F5CCE">
        <w:tc>
          <w:tcPr>
            <w:tcW w:w="0" w:type="auto"/>
          </w:tcPr>
          <w:p w14:paraId="26D521F9" w14:textId="77777777" w:rsidR="00764340" w:rsidRPr="00837996" w:rsidRDefault="00764340" w:rsidP="002F7199">
            <w:r w:rsidRPr="00837996">
              <w:t xml:space="preserve">Muốn biết hết cả những pháp đó </w:t>
            </w:r>
          </w:p>
        </w:tc>
      </w:tr>
      <w:tr w:rsidR="00764340" w:rsidRPr="00837996" w14:paraId="6A707C93" w14:textId="77777777" w:rsidTr="008F5CCE">
        <w:tc>
          <w:tcPr>
            <w:tcW w:w="0" w:type="auto"/>
          </w:tcPr>
          <w:p w14:paraId="63BD263A" w14:textId="77777777" w:rsidR="00764340" w:rsidRPr="00837996" w:rsidRDefault="00764340" w:rsidP="002F7199">
            <w:r w:rsidRPr="00837996">
              <w:lastRenderedPageBreak/>
              <w:t xml:space="preserve">Bồ-Tát do đây sơ-phát-tâm. </w:t>
            </w:r>
          </w:p>
        </w:tc>
      </w:tr>
      <w:tr w:rsidR="00764340" w:rsidRPr="00837996" w14:paraId="477244C5" w14:textId="77777777" w:rsidTr="008F5CCE">
        <w:tc>
          <w:tcPr>
            <w:tcW w:w="0" w:type="auto"/>
          </w:tcPr>
          <w:p w14:paraId="7867F6C1" w14:textId="77777777" w:rsidR="00764340" w:rsidRPr="00837996" w:rsidRDefault="00764340" w:rsidP="002F7199">
            <w:r w:rsidRPr="00837996">
              <w:t xml:space="preserve">Vô-lượng vô-biên các thế-giới </w:t>
            </w:r>
          </w:p>
        </w:tc>
      </w:tr>
      <w:tr w:rsidR="00764340" w:rsidRPr="00837996" w14:paraId="7685F76E" w14:textId="77777777" w:rsidTr="008F5CCE">
        <w:tc>
          <w:tcPr>
            <w:tcW w:w="0" w:type="auto"/>
          </w:tcPr>
          <w:p w14:paraId="05C520BF" w14:textId="0FE98BA4" w:rsidR="00764340" w:rsidRPr="00837996" w:rsidRDefault="00764340" w:rsidP="002F7199">
            <w:r w:rsidRPr="00837996">
              <w:t>Muốn dùng một lông đều cân</w:t>
            </w:r>
            <w:r w:rsidR="005217BB">
              <w:t xml:space="preserve"> nổi</w:t>
            </w:r>
            <w:r w:rsidRPr="00837996">
              <w:t xml:space="preserve"> </w:t>
            </w:r>
          </w:p>
        </w:tc>
      </w:tr>
      <w:tr w:rsidR="00764340" w:rsidRPr="00837996" w14:paraId="13F7A0CD" w14:textId="77777777" w:rsidTr="008F5CCE">
        <w:tc>
          <w:tcPr>
            <w:tcW w:w="0" w:type="auto"/>
          </w:tcPr>
          <w:p w14:paraId="0C723212" w14:textId="77777777" w:rsidR="00764340" w:rsidRPr="00837996" w:rsidRDefault="00764340" w:rsidP="002F7199">
            <w:r w:rsidRPr="00837996">
              <w:t xml:space="preserve">Như thể tướng kia đều biết rõ </w:t>
            </w:r>
          </w:p>
        </w:tc>
      </w:tr>
      <w:tr w:rsidR="00764340" w:rsidRPr="00837996" w14:paraId="4D203B86" w14:textId="77777777" w:rsidTr="008F5CCE">
        <w:tc>
          <w:tcPr>
            <w:tcW w:w="0" w:type="auto"/>
          </w:tcPr>
          <w:p w14:paraId="1DE09E29" w14:textId="77777777" w:rsidR="00764340" w:rsidRPr="00837996" w:rsidRDefault="00764340" w:rsidP="002F7199">
            <w:r w:rsidRPr="00837996">
              <w:t xml:space="preserve">Bồ-Tát do đây sơ-phát-tâm. </w:t>
            </w:r>
          </w:p>
        </w:tc>
      </w:tr>
      <w:tr w:rsidR="00764340" w:rsidRPr="00837996" w14:paraId="379EF09F" w14:textId="77777777" w:rsidTr="008F5CCE">
        <w:tc>
          <w:tcPr>
            <w:tcW w:w="0" w:type="auto"/>
          </w:tcPr>
          <w:p w14:paraId="68985919" w14:textId="77777777" w:rsidR="00764340" w:rsidRPr="00837996" w:rsidRDefault="00764340" w:rsidP="002F7199">
            <w:r w:rsidRPr="00837996">
              <w:t xml:space="preserve">Vô-lượng vô-số Luân-Vi-sơn </w:t>
            </w:r>
          </w:p>
        </w:tc>
      </w:tr>
      <w:tr w:rsidR="00764340" w:rsidRPr="00837996" w14:paraId="783F7B3B" w14:textId="77777777" w:rsidTr="008F5CCE">
        <w:tc>
          <w:tcPr>
            <w:tcW w:w="0" w:type="auto"/>
          </w:tcPr>
          <w:p w14:paraId="6781C3C0" w14:textId="77777777" w:rsidR="00764340" w:rsidRPr="00837996" w:rsidRDefault="00764340" w:rsidP="002F7199">
            <w:r w:rsidRPr="00837996">
              <w:t xml:space="preserve">Muốn khiến đều vào trong chơn lông </w:t>
            </w:r>
          </w:p>
        </w:tc>
      </w:tr>
      <w:tr w:rsidR="00764340" w:rsidRPr="00837996" w14:paraId="3CECC9A7" w14:textId="77777777" w:rsidTr="008F5CCE">
        <w:tc>
          <w:tcPr>
            <w:tcW w:w="0" w:type="auto"/>
          </w:tcPr>
          <w:p w14:paraId="36678883" w14:textId="77777777" w:rsidR="00764340" w:rsidRPr="00837996" w:rsidRDefault="00764340" w:rsidP="002F7199">
            <w:r w:rsidRPr="00837996">
              <w:t xml:space="preserve">Lớn nhỏ của kia đều biết rõ </w:t>
            </w:r>
          </w:p>
        </w:tc>
      </w:tr>
      <w:tr w:rsidR="00764340" w:rsidRPr="00837996" w14:paraId="362F09DB" w14:textId="77777777" w:rsidTr="008F5CCE">
        <w:tc>
          <w:tcPr>
            <w:tcW w:w="0" w:type="auto"/>
          </w:tcPr>
          <w:p w14:paraId="6300F11E" w14:textId="77777777" w:rsidR="00764340" w:rsidRPr="00837996" w:rsidRDefault="00764340" w:rsidP="002F7199">
            <w:r w:rsidRPr="00837996">
              <w:t xml:space="preserve">Bồ-Tát do đây sơ-phát-tâm. </w:t>
            </w:r>
          </w:p>
        </w:tc>
      </w:tr>
      <w:tr w:rsidR="00764340" w:rsidRPr="00837996" w14:paraId="39D9D692" w14:textId="77777777" w:rsidTr="008F5CCE">
        <w:tc>
          <w:tcPr>
            <w:tcW w:w="0" w:type="auto"/>
          </w:tcPr>
          <w:p w14:paraId="4599D6FF" w14:textId="77777777" w:rsidR="00764340" w:rsidRPr="00837996" w:rsidRDefault="00764340" w:rsidP="002F7199">
            <w:r w:rsidRPr="00837996">
              <w:t xml:space="preserve">Muốn dùng một diệu-âm tịch-tịnh </w:t>
            </w:r>
          </w:p>
        </w:tc>
      </w:tr>
      <w:tr w:rsidR="00764340" w:rsidRPr="00837996" w14:paraId="040268DC" w14:textId="77777777" w:rsidTr="008F5CCE">
        <w:tc>
          <w:tcPr>
            <w:tcW w:w="0" w:type="auto"/>
          </w:tcPr>
          <w:p w14:paraId="75096206" w14:textId="77777777" w:rsidR="00764340" w:rsidRPr="00837996" w:rsidRDefault="00764340" w:rsidP="002F7199">
            <w:r w:rsidRPr="00837996">
              <w:t xml:space="preserve">Khắp ứng mười phương tùy loại diễn </w:t>
            </w:r>
          </w:p>
        </w:tc>
      </w:tr>
      <w:tr w:rsidR="00764340" w:rsidRPr="00837996" w14:paraId="4556B206" w14:textId="77777777" w:rsidTr="008F5CCE">
        <w:tc>
          <w:tcPr>
            <w:tcW w:w="0" w:type="auto"/>
          </w:tcPr>
          <w:p w14:paraId="6B7D69F4" w14:textId="77777777" w:rsidR="00764340" w:rsidRPr="00837996" w:rsidRDefault="00764340" w:rsidP="002F7199">
            <w:r w:rsidRPr="00837996">
              <w:t xml:space="preserve">Như vậy đều khiến sáng sạch rõ </w:t>
            </w:r>
          </w:p>
        </w:tc>
      </w:tr>
      <w:tr w:rsidR="00764340" w:rsidRPr="00837996" w14:paraId="374AB30B" w14:textId="77777777" w:rsidTr="008F5CCE">
        <w:tc>
          <w:tcPr>
            <w:tcW w:w="0" w:type="auto"/>
          </w:tcPr>
          <w:p w14:paraId="29F857BD" w14:textId="77777777" w:rsidR="00764340" w:rsidRPr="00837996" w:rsidRDefault="00764340" w:rsidP="002F7199">
            <w:r w:rsidRPr="00837996">
              <w:t xml:space="preserve">Bồ-Tát do đây sơ-phát-tâm. </w:t>
            </w:r>
          </w:p>
        </w:tc>
      </w:tr>
      <w:tr w:rsidR="00764340" w:rsidRPr="00837996" w14:paraId="343DC439" w14:textId="77777777" w:rsidTr="008F5CCE">
        <w:tc>
          <w:tcPr>
            <w:tcW w:w="0" w:type="auto"/>
          </w:tcPr>
          <w:p w14:paraId="47C38E7A" w14:textId="77777777" w:rsidR="00764340" w:rsidRPr="00837996" w:rsidRDefault="00764340" w:rsidP="002F7199">
            <w:r w:rsidRPr="00837996">
              <w:t xml:space="preserve">Ngôn ngữ của tất cả chúng-sanh </w:t>
            </w:r>
          </w:p>
        </w:tc>
      </w:tr>
      <w:tr w:rsidR="00764340" w:rsidRPr="00837996" w14:paraId="79200275" w14:textId="77777777" w:rsidTr="008F5CCE">
        <w:tc>
          <w:tcPr>
            <w:tcW w:w="0" w:type="auto"/>
          </w:tcPr>
          <w:p w14:paraId="409D99BF" w14:textId="77777777" w:rsidR="00764340" w:rsidRPr="00837996" w:rsidRDefault="00764340" w:rsidP="002F7199">
            <w:r w:rsidRPr="00837996">
              <w:t xml:space="preserve">Một lời diễn nói đều hết cả </w:t>
            </w:r>
          </w:p>
        </w:tc>
      </w:tr>
      <w:tr w:rsidR="00764340" w:rsidRPr="00837996" w14:paraId="389799A8" w14:textId="77777777" w:rsidTr="008F5CCE">
        <w:tc>
          <w:tcPr>
            <w:tcW w:w="0" w:type="auto"/>
          </w:tcPr>
          <w:p w14:paraId="5C0B4D0C" w14:textId="77777777" w:rsidR="00764340" w:rsidRPr="00837996" w:rsidRDefault="00764340" w:rsidP="002F7199">
            <w:r w:rsidRPr="00837996">
              <w:t xml:space="preserve">Ðều muốn rõ biết tự-tánh kia </w:t>
            </w:r>
          </w:p>
        </w:tc>
      </w:tr>
      <w:tr w:rsidR="00764340" w:rsidRPr="00837996" w14:paraId="1B1B9703" w14:textId="77777777" w:rsidTr="008F5CCE">
        <w:tc>
          <w:tcPr>
            <w:tcW w:w="0" w:type="auto"/>
          </w:tcPr>
          <w:p w14:paraId="2AEE82C5" w14:textId="77777777" w:rsidR="00764340" w:rsidRPr="00837996" w:rsidRDefault="00764340" w:rsidP="002F7199">
            <w:r w:rsidRPr="00837996">
              <w:t xml:space="preserve">Bồ-Tát do đây sơ-phát-tâm. </w:t>
            </w:r>
          </w:p>
        </w:tc>
      </w:tr>
      <w:tr w:rsidR="00764340" w:rsidRPr="00837996" w14:paraId="328C8B08" w14:textId="77777777" w:rsidTr="008F5CCE">
        <w:tc>
          <w:tcPr>
            <w:tcW w:w="0" w:type="auto"/>
          </w:tcPr>
          <w:p w14:paraId="0C7D0098" w14:textId="77777777" w:rsidR="00764340" w:rsidRPr="00837996" w:rsidRDefault="00764340" w:rsidP="002F7199">
            <w:r w:rsidRPr="00837996">
              <w:t xml:space="preserve">Ngôn âm thế-gian đều nói cả </w:t>
            </w:r>
          </w:p>
        </w:tc>
      </w:tr>
      <w:tr w:rsidR="00764340" w:rsidRPr="00837996" w14:paraId="297A78CC" w14:textId="77777777" w:rsidTr="008F5CCE">
        <w:tc>
          <w:tcPr>
            <w:tcW w:w="0" w:type="auto"/>
          </w:tcPr>
          <w:p w14:paraId="54BE7424" w14:textId="77777777" w:rsidR="00764340" w:rsidRPr="00837996" w:rsidRDefault="00764340" w:rsidP="002F7199">
            <w:r w:rsidRPr="00837996">
              <w:t xml:space="preserve">Khiến họ đều hiểu chứng tịch-diệt </w:t>
            </w:r>
          </w:p>
        </w:tc>
      </w:tr>
      <w:tr w:rsidR="00764340" w:rsidRPr="00837996" w14:paraId="6E997E75" w14:textId="77777777" w:rsidTr="008F5CCE">
        <w:tc>
          <w:tcPr>
            <w:tcW w:w="0" w:type="auto"/>
          </w:tcPr>
          <w:p w14:paraId="5A78FD47" w14:textId="77777777" w:rsidR="00764340" w:rsidRPr="00837996" w:rsidRDefault="00764340" w:rsidP="002F7199">
            <w:r w:rsidRPr="00837996">
              <w:t xml:space="preserve">Muốn được như vậy diệu-thiệt-căn </w:t>
            </w:r>
          </w:p>
        </w:tc>
      </w:tr>
      <w:tr w:rsidR="00764340" w:rsidRPr="00837996" w14:paraId="2561454D" w14:textId="77777777" w:rsidTr="008F5CCE">
        <w:tc>
          <w:tcPr>
            <w:tcW w:w="0" w:type="auto"/>
          </w:tcPr>
          <w:p w14:paraId="11953D67" w14:textId="77777777" w:rsidR="00764340" w:rsidRPr="00837996" w:rsidRDefault="00764340" w:rsidP="002F7199">
            <w:r w:rsidRPr="00837996">
              <w:t xml:space="preserve">Bồ-Tát do đây sơ-phát-tâm. </w:t>
            </w:r>
          </w:p>
        </w:tc>
      </w:tr>
      <w:tr w:rsidR="00764340" w:rsidRPr="00837996" w14:paraId="34E7CE4C" w14:textId="77777777" w:rsidTr="008F5CCE">
        <w:tc>
          <w:tcPr>
            <w:tcW w:w="0" w:type="auto"/>
          </w:tcPr>
          <w:p w14:paraId="1FAC6D3F" w14:textId="0D9EC947" w:rsidR="00764340" w:rsidRPr="00837996" w:rsidRDefault="00764340" w:rsidP="002F7199">
            <w:r w:rsidRPr="00837996">
              <w:t xml:space="preserve">Muốn khiến </w:t>
            </w:r>
            <w:r w:rsidR="00A17731">
              <w:t>mười</w:t>
            </w:r>
            <w:r w:rsidRPr="00837996">
              <w:t xml:space="preserve"> phương những thế-giới </w:t>
            </w:r>
          </w:p>
        </w:tc>
      </w:tr>
      <w:tr w:rsidR="00764340" w:rsidRPr="00837996" w14:paraId="6A225F2E" w14:textId="77777777" w:rsidTr="008F5CCE">
        <w:tc>
          <w:tcPr>
            <w:tcW w:w="0" w:type="auto"/>
          </w:tcPr>
          <w:p w14:paraId="3BE20D3B" w14:textId="77777777" w:rsidR="00764340" w:rsidRPr="00837996" w:rsidRDefault="00764340" w:rsidP="002F7199">
            <w:r w:rsidRPr="00837996">
              <w:t xml:space="preserve">Có tướng thành hoại đều được thấy </w:t>
            </w:r>
          </w:p>
        </w:tc>
      </w:tr>
      <w:tr w:rsidR="00764340" w:rsidRPr="00837996" w14:paraId="7AD47403" w14:textId="77777777" w:rsidTr="008F5CCE">
        <w:tc>
          <w:tcPr>
            <w:tcW w:w="0" w:type="auto"/>
          </w:tcPr>
          <w:p w14:paraId="43AA643E" w14:textId="1F9C7333" w:rsidR="00764340" w:rsidRPr="00837996" w:rsidRDefault="00764340" w:rsidP="002F7199">
            <w:r w:rsidRPr="00837996">
              <w:t>Mà đều biết từ ph</w:t>
            </w:r>
            <w:r w:rsidR="005217BB">
              <w:t>â</w:t>
            </w:r>
            <w:r w:rsidRPr="00837996">
              <w:t xml:space="preserve">n-biệt sanh </w:t>
            </w:r>
          </w:p>
        </w:tc>
      </w:tr>
      <w:tr w:rsidR="00764340" w:rsidRPr="00837996" w14:paraId="45F2B93C" w14:textId="77777777" w:rsidTr="008F5CCE">
        <w:tc>
          <w:tcPr>
            <w:tcW w:w="0" w:type="auto"/>
          </w:tcPr>
          <w:p w14:paraId="4373A0F5" w14:textId="77777777" w:rsidR="00764340" w:rsidRPr="00837996" w:rsidRDefault="00764340" w:rsidP="002F7199">
            <w:r w:rsidRPr="00837996">
              <w:t xml:space="preserve">Bồ-Tát do đây sơ-phát-tâm. </w:t>
            </w:r>
          </w:p>
        </w:tc>
      </w:tr>
      <w:tr w:rsidR="00764340" w:rsidRPr="00837996" w14:paraId="55E73239" w14:textId="77777777" w:rsidTr="008F5CCE">
        <w:tc>
          <w:tcPr>
            <w:tcW w:w="0" w:type="auto"/>
          </w:tcPr>
          <w:p w14:paraId="0BB911A9" w14:textId="77777777" w:rsidR="00764340" w:rsidRPr="00837996" w:rsidRDefault="00764340" w:rsidP="002F7199">
            <w:r w:rsidRPr="00837996">
              <w:t xml:space="preserve">Tất cả mười phương những thế-giới </w:t>
            </w:r>
          </w:p>
        </w:tc>
      </w:tr>
      <w:tr w:rsidR="00764340" w:rsidRPr="00837996" w14:paraId="0DFBD05F" w14:textId="77777777" w:rsidTr="008F5CCE">
        <w:tc>
          <w:tcPr>
            <w:tcW w:w="0" w:type="auto"/>
          </w:tcPr>
          <w:p w14:paraId="217E8688" w14:textId="77777777" w:rsidR="00764340" w:rsidRPr="00837996" w:rsidRDefault="00764340" w:rsidP="002F7199">
            <w:r w:rsidRPr="00837996">
              <w:t xml:space="preserve">Vô-lượng Như-Lai đều sung-mãn </w:t>
            </w:r>
          </w:p>
        </w:tc>
      </w:tr>
      <w:tr w:rsidR="00764340" w:rsidRPr="00837996" w14:paraId="0981DEA4" w14:textId="77777777" w:rsidTr="008F5CCE">
        <w:tc>
          <w:tcPr>
            <w:tcW w:w="0" w:type="auto"/>
          </w:tcPr>
          <w:p w14:paraId="1075927F" w14:textId="77777777" w:rsidR="00764340" w:rsidRPr="00837996" w:rsidRDefault="00764340" w:rsidP="002F7199">
            <w:r w:rsidRPr="00837996">
              <w:t xml:space="preserve">Ðều muốn rõ biết Phật-pháp kia </w:t>
            </w:r>
          </w:p>
        </w:tc>
      </w:tr>
      <w:tr w:rsidR="00764340" w:rsidRPr="00837996" w14:paraId="7C9EC59F" w14:textId="77777777" w:rsidTr="008F5CCE">
        <w:tc>
          <w:tcPr>
            <w:tcW w:w="0" w:type="auto"/>
          </w:tcPr>
          <w:p w14:paraId="5646FE83" w14:textId="77777777" w:rsidR="00764340" w:rsidRPr="00837996" w:rsidRDefault="00764340" w:rsidP="002F7199">
            <w:r w:rsidRPr="00837996">
              <w:t xml:space="preserve">Bồ-Tát do đây sơ-phát-tâm. </w:t>
            </w:r>
          </w:p>
        </w:tc>
      </w:tr>
      <w:tr w:rsidR="00764340" w:rsidRPr="00837996" w14:paraId="79C1CC44" w14:textId="77777777" w:rsidTr="008F5CCE">
        <w:tc>
          <w:tcPr>
            <w:tcW w:w="0" w:type="auto"/>
          </w:tcPr>
          <w:p w14:paraId="72106363" w14:textId="77777777" w:rsidR="00764340" w:rsidRPr="00837996" w:rsidRDefault="00764340" w:rsidP="002F7199">
            <w:r w:rsidRPr="00837996">
              <w:t xml:space="preserve">Các loại biến-hóa vô-lượng thân </w:t>
            </w:r>
          </w:p>
        </w:tc>
      </w:tr>
      <w:tr w:rsidR="00764340" w:rsidRPr="00837996" w14:paraId="42424BE5" w14:textId="77777777" w:rsidTr="008F5CCE">
        <w:tc>
          <w:tcPr>
            <w:tcW w:w="0" w:type="auto"/>
          </w:tcPr>
          <w:p w14:paraId="1AC63DEC" w14:textId="77777777" w:rsidR="00764340" w:rsidRPr="00837996" w:rsidRDefault="00764340" w:rsidP="002F7199">
            <w:r w:rsidRPr="00837996">
              <w:t xml:space="preserve">Tất cả thế-giới vi-trần thảy </w:t>
            </w:r>
          </w:p>
        </w:tc>
      </w:tr>
      <w:tr w:rsidR="00764340" w:rsidRPr="00837996" w14:paraId="6601BD77" w14:textId="77777777" w:rsidTr="008F5CCE">
        <w:tc>
          <w:tcPr>
            <w:tcW w:w="0" w:type="auto"/>
          </w:tcPr>
          <w:p w14:paraId="04665CC6" w14:textId="77777777" w:rsidR="00764340" w:rsidRPr="00837996" w:rsidRDefault="00764340" w:rsidP="002F7199">
            <w:r w:rsidRPr="00837996">
              <w:lastRenderedPageBreak/>
              <w:t xml:space="preserve">Ðều muốn rõ thấu từ tâm khởi </w:t>
            </w:r>
          </w:p>
        </w:tc>
      </w:tr>
      <w:tr w:rsidR="00764340" w:rsidRPr="00837996" w14:paraId="6BD819DD" w14:textId="77777777" w:rsidTr="008F5CCE">
        <w:tc>
          <w:tcPr>
            <w:tcW w:w="0" w:type="auto"/>
          </w:tcPr>
          <w:p w14:paraId="6BCE7E81" w14:textId="77777777" w:rsidR="00764340" w:rsidRPr="00837996" w:rsidRDefault="00764340" w:rsidP="002F7199">
            <w:r w:rsidRPr="00837996">
              <w:t xml:space="preserve">Bồ-Tát do đây sơ-phát-tâm. </w:t>
            </w:r>
          </w:p>
        </w:tc>
      </w:tr>
      <w:tr w:rsidR="00764340" w:rsidRPr="00837996" w14:paraId="30C89BEB" w14:textId="77777777" w:rsidTr="008F5CCE">
        <w:tc>
          <w:tcPr>
            <w:tcW w:w="0" w:type="auto"/>
          </w:tcPr>
          <w:p w14:paraId="5C652EFE" w14:textId="77777777" w:rsidR="00764340" w:rsidRPr="00837996" w:rsidRDefault="00764340" w:rsidP="002F7199">
            <w:r w:rsidRPr="00837996">
              <w:t xml:space="preserve">Quá-khứ, vị-lai và hiện-tại </w:t>
            </w:r>
          </w:p>
        </w:tc>
      </w:tr>
      <w:tr w:rsidR="00764340" w:rsidRPr="00837996" w14:paraId="28CB82C5" w14:textId="77777777" w:rsidTr="008F5CCE">
        <w:tc>
          <w:tcPr>
            <w:tcW w:w="0" w:type="auto"/>
          </w:tcPr>
          <w:p w14:paraId="1B125174" w14:textId="77777777" w:rsidR="00764340" w:rsidRPr="00837996" w:rsidRDefault="00764340" w:rsidP="002F7199">
            <w:r w:rsidRPr="00837996">
              <w:t xml:space="preserve">Vô-lượng vô-số chư Như-Lai </w:t>
            </w:r>
          </w:p>
        </w:tc>
      </w:tr>
      <w:tr w:rsidR="00764340" w:rsidRPr="00837996" w14:paraId="037B94B7" w14:textId="77777777" w:rsidTr="008F5CCE">
        <w:tc>
          <w:tcPr>
            <w:tcW w:w="0" w:type="auto"/>
          </w:tcPr>
          <w:p w14:paraId="226478D0" w14:textId="77777777" w:rsidR="00764340" w:rsidRPr="00837996" w:rsidRDefault="00764340" w:rsidP="002F7199">
            <w:r w:rsidRPr="00837996">
              <w:t xml:space="preserve">Muốn nơi một niệm đều rõ biết </w:t>
            </w:r>
          </w:p>
        </w:tc>
      </w:tr>
      <w:tr w:rsidR="00764340" w:rsidRPr="00837996" w14:paraId="5009326D" w14:textId="77777777" w:rsidTr="008F5CCE">
        <w:tc>
          <w:tcPr>
            <w:tcW w:w="0" w:type="auto"/>
          </w:tcPr>
          <w:p w14:paraId="3704D918" w14:textId="77777777" w:rsidR="00764340" w:rsidRPr="00837996" w:rsidRDefault="00764340" w:rsidP="002F7199">
            <w:r w:rsidRPr="00837996">
              <w:t xml:space="preserve">Bồ-Tát do đây sơ-phát-tâm. </w:t>
            </w:r>
          </w:p>
        </w:tc>
      </w:tr>
      <w:tr w:rsidR="00764340" w:rsidRPr="00837996" w14:paraId="3C12A9FC" w14:textId="77777777" w:rsidTr="008F5CCE">
        <w:tc>
          <w:tcPr>
            <w:tcW w:w="0" w:type="auto"/>
          </w:tcPr>
          <w:p w14:paraId="0BE06F18" w14:textId="77777777" w:rsidR="00764340" w:rsidRPr="00837996" w:rsidRDefault="00764340" w:rsidP="002F7199">
            <w:r w:rsidRPr="00837996">
              <w:t xml:space="preserve">Muốn diễn thuyết đủ một câu pháp </w:t>
            </w:r>
          </w:p>
        </w:tc>
      </w:tr>
      <w:tr w:rsidR="00764340" w:rsidRPr="00837996" w14:paraId="07E50564" w14:textId="77777777" w:rsidTr="008F5CCE">
        <w:tc>
          <w:tcPr>
            <w:tcW w:w="0" w:type="auto"/>
          </w:tcPr>
          <w:p w14:paraId="33100037" w14:textId="77777777" w:rsidR="00764340" w:rsidRPr="00837996" w:rsidRDefault="00764340" w:rsidP="002F7199">
            <w:r w:rsidRPr="00837996">
              <w:t xml:space="preserve">A-tăng-kỳ kiếp không cùng tận </w:t>
            </w:r>
          </w:p>
        </w:tc>
      </w:tr>
      <w:tr w:rsidR="00764340" w:rsidRPr="00837996" w14:paraId="134E89A8" w14:textId="77777777" w:rsidTr="008F5CCE">
        <w:tc>
          <w:tcPr>
            <w:tcW w:w="0" w:type="auto"/>
          </w:tcPr>
          <w:p w14:paraId="780C84C6" w14:textId="77777777" w:rsidR="00764340" w:rsidRPr="00837996" w:rsidRDefault="00764340" w:rsidP="002F7199">
            <w:r w:rsidRPr="00837996">
              <w:t xml:space="preserve">Mà khiến văn nghĩa đều chẳng đồng </w:t>
            </w:r>
          </w:p>
        </w:tc>
      </w:tr>
      <w:tr w:rsidR="00764340" w:rsidRPr="00837996" w14:paraId="73A62A3D" w14:textId="77777777" w:rsidTr="008F5CCE">
        <w:tc>
          <w:tcPr>
            <w:tcW w:w="0" w:type="auto"/>
          </w:tcPr>
          <w:p w14:paraId="4703B0E5" w14:textId="77777777" w:rsidR="00764340" w:rsidRPr="00837996" w:rsidRDefault="00764340" w:rsidP="002F7199">
            <w:r w:rsidRPr="00837996">
              <w:t xml:space="preserve">Bồ-Tát do đây sơ-phát-tâm. </w:t>
            </w:r>
          </w:p>
        </w:tc>
      </w:tr>
      <w:tr w:rsidR="00764340" w:rsidRPr="00837996" w14:paraId="0A02A60A" w14:textId="77777777" w:rsidTr="008F5CCE">
        <w:tc>
          <w:tcPr>
            <w:tcW w:w="0" w:type="auto"/>
          </w:tcPr>
          <w:p w14:paraId="48AF5953" w14:textId="77777777" w:rsidR="00764340" w:rsidRPr="00837996" w:rsidRDefault="00764340" w:rsidP="002F7199">
            <w:r w:rsidRPr="00837996">
              <w:t xml:space="preserve">Mười phương tất cả các chúng-sanh </w:t>
            </w:r>
          </w:p>
        </w:tc>
      </w:tr>
      <w:tr w:rsidR="00764340" w:rsidRPr="00837996" w14:paraId="34A1CA07" w14:textId="77777777" w:rsidTr="008F5CCE">
        <w:tc>
          <w:tcPr>
            <w:tcW w:w="0" w:type="auto"/>
          </w:tcPr>
          <w:p w14:paraId="22A87BCA" w14:textId="77777777" w:rsidR="00764340" w:rsidRPr="00837996" w:rsidRDefault="00764340" w:rsidP="002F7199">
            <w:r w:rsidRPr="00837996">
              <w:t xml:space="preserve">Tùy tướng họ lưu-chuyển sanh diệt </w:t>
            </w:r>
          </w:p>
        </w:tc>
      </w:tr>
      <w:tr w:rsidR="00764340" w:rsidRPr="00837996" w14:paraId="783F62BF" w14:textId="77777777" w:rsidTr="008F5CCE">
        <w:tc>
          <w:tcPr>
            <w:tcW w:w="0" w:type="auto"/>
          </w:tcPr>
          <w:p w14:paraId="3DD0399F" w14:textId="77777777" w:rsidR="00764340" w:rsidRPr="00837996" w:rsidRDefault="00764340" w:rsidP="002F7199">
            <w:r w:rsidRPr="00837996">
              <w:t xml:space="preserve">Muốn nơi một niệm đều rõ thấu </w:t>
            </w:r>
          </w:p>
        </w:tc>
      </w:tr>
      <w:tr w:rsidR="00764340" w:rsidRPr="00837996" w14:paraId="7AD77D91" w14:textId="77777777" w:rsidTr="008F5CCE">
        <w:tc>
          <w:tcPr>
            <w:tcW w:w="0" w:type="auto"/>
          </w:tcPr>
          <w:p w14:paraId="32BC3F5C" w14:textId="77777777" w:rsidR="00764340" w:rsidRPr="00837996" w:rsidRDefault="00764340" w:rsidP="002F7199">
            <w:r w:rsidRPr="00837996">
              <w:t xml:space="preserve">Bồ-Tát do đây sơ-phát-tâm. </w:t>
            </w:r>
          </w:p>
        </w:tc>
      </w:tr>
      <w:tr w:rsidR="00764340" w:rsidRPr="00837996" w14:paraId="6A41734F" w14:textId="77777777" w:rsidTr="008F5CCE">
        <w:tc>
          <w:tcPr>
            <w:tcW w:w="0" w:type="auto"/>
          </w:tcPr>
          <w:p w14:paraId="37F91904" w14:textId="77777777" w:rsidR="00764340" w:rsidRPr="00837996" w:rsidRDefault="00764340" w:rsidP="002F7199">
            <w:r w:rsidRPr="00837996">
              <w:t xml:space="preserve">Muốn dùng thân, ngữ và ý-nghiệp </w:t>
            </w:r>
          </w:p>
        </w:tc>
      </w:tr>
      <w:tr w:rsidR="00764340" w:rsidRPr="00837996" w14:paraId="2ED91D60" w14:textId="77777777" w:rsidTr="008F5CCE">
        <w:tc>
          <w:tcPr>
            <w:tcW w:w="0" w:type="auto"/>
          </w:tcPr>
          <w:p w14:paraId="6BF19B20" w14:textId="77777777" w:rsidR="00764340" w:rsidRPr="00837996" w:rsidRDefault="00764340" w:rsidP="002F7199">
            <w:r w:rsidRPr="00837996">
              <w:t xml:space="preserve">Ðến khắp mười phương không chướng ngại </w:t>
            </w:r>
          </w:p>
        </w:tc>
      </w:tr>
      <w:tr w:rsidR="00764340" w:rsidRPr="00837996" w14:paraId="34A2117B" w14:textId="77777777" w:rsidTr="008F5CCE">
        <w:tc>
          <w:tcPr>
            <w:tcW w:w="0" w:type="auto"/>
          </w:tcPr>
          <w:p w14:paraId="5A48C45D" w14:textId="77777777" w:rsidR="00764340" w:rsidRPr="00837996" w:rsidRDefault="00764340" w:rsidP="002F7199">
            <w:r w:rsidRPr="00837996">
              <w:t xml:space="preserve">Rõ biết tam-thế đều không-tịch </w:t>
            </w:r>
          </w:p>
        </w:tc>
      </w:tr>
      <w:tr w:rsidR="00764340" w:rsidRPr="00837996" w14:paraId="42876C86" w14:textId="77777777" w:rsidTr="008F5CCE">
        <w:tc>
          <w:tcPr>
            <w:tcW w:w="0" w:type="auto"/>
          </w:tcPr>
          <w:p w14:paraId="48857286" w14:textId="77777777" w:rsidR="00764340" w:rsidRPr="00837996" w:rsidRDefault="00764340" w:rsidP="002F7199">
            <w:r w:rsidRPr="00837996">
              <w:t xml:space="preserve">Bồ-Tát do đây sơ-phát-tâm. </w:t>
            </w:r>
          </w:p>
        </w:tc>
      </w:tr>
      <w:tr w:rsidR="00764340" w:rsidRPr="00837996" w14:paraId="261EAF1C" w14:textId="77777777" w:rsidTr="008F5CCE">
        <w:tc>
          <w:tcPr>
            <w:tcW w:w="0" w:type="auto"/>
          </w:tcPr>
          <w:p w14:paraId="605B3575" w14:textId="77777777" w:rsidR="00764340" w:rsidRPr="00837996" w:rsidRDefault="00764340" w:rsidP="002F7199">
            <w:r w:rsidRPr="00837996">
              <w:t xml:space="preserve">Bồ-Tát phát tâm như vậy rồi </w:t>
            </w:r>
          </w:p>
        </w:tc>
      </w:tr>
      <w:tr w:rsidR="00764340" w:rsidRPr="00837996" w14:paraId="1A51B5CE" w14:textId="77777777" w:rsidTr="008F5CCE">
        <w:tc>
          <w:tcPr>
            <w:tcW w:w="0" w:type="auto"/>
          </w:tcPr>
          <w:p w14:paraId="02308457" w14:textId="77777777" w:rsidR="00764340" w:rsidRPr="00837996" w:rsidRDefault="00764340" w:rsidP="002F7199">
            <w:r w:rsidRPr="00837996">
              <w:t xml:space="preserve">Khiến nên qua đến mười phương cõi </w:t>
            </w:r>
          </w:p>
        </w:tc>
      </w:tr>
      <w:tr w:rsidR="00764340" w:rsidRPr="00837996" w14:paraId="7AB43D79" w14:textId="77777777" w:rsidTr="008F5CCE">
        <w:tc>
          <w:tcPr>
            <w:tcW w:w="0" w:type="auto"/>
          </w:tcPr>
          <w:p w14:paraId="4BB85C28" w14:textId="77777777" w:rsidR="00764340" w:rsidRPr="00837996" w:rsidRDefault="00764340" w:rsidP="002F7199">
            <w:r w:rsidRPr="00837996">
              <w:t xml:space="preserve">Cung-kính cúng-dường chư Như-Lai </w:t>
            </w:r>
          </w:p>
        </w:tc>
      </w:tr>
      <w:tr w:rsidR="00764340" w:rsidRPr="00837996" w14:paraId="006B50AD" w14:textId="77777777" w:rsidTr="008F5CCE">
        <w:tc>
          <w:tcPr>
            <w:tcW w:w="0" w:type="auto"/>
          </w:tcPr>
          <w:p w14:paraId="6FA74E14" w14:textId="77777777" w:rsidR="00764340" w:rsidRPr="00837996" w:rsidRDefault="00764340" w:rsidP="002F7199">
            <w:r w:rsidRPr="00837996">
              <w:t xml:space="preserve">Do đây khiến được không thối chuyển. </w:t>
            </w:r>
          </w:p>
        </w:tc>
      </w:tr>
      <w:tr w:rsidR="00764340" w:rsidRPr="00837996" w14:paraId="7324A6F6" w14:textId="77777777" w:rsidTr="008F5CCE">
        <w:tc>
          <w:tcPr>
            <w:tcW w:w="0" w:type="auto"/>
          </w:tcPr>
          <w:p w14:paraId="3002B69E" w14:textId="77777777" w:rsidR="00764340" w:rsidRPr="00837996" w:rsidRDefault="00764340" w:rsidP="002F7199">
            <w:r w:rsidRPr="00837996">
              <w:t xml:space="preserve">Bồ-Tát dũng mãnh cầu Phật-đạo </w:t>
            </w:r>
          </w:p>
        </w:tc>
      </w:tr>
      <w:tr w:rsidR="00764340" w:rsidRPr="00837996" w14:paraId="2F281284" w14:textId="77777777" w:rsidTr="008F5CCE">
        <w:tc>
          <w:tcPr>
            <w:tcW w:w="0" w:type="auto"/>
          </w:tcPr>
          <w:p w14:paraId="60260F5B" w14:textId="77777777" w:rsidR="00764340" w:rsidRPr="00837996" w:rsidRDefault="00764340" w:rsidP="002F7199">
            <w:r w:rsidRPr="00837996">
              <w:t xml:space="preserve">Ở nơi sanh-tử chẳng mỏi-nhàm </w:t>
            </w:r>
          </w:p>
        </w:tc>
      </w:tr>
      <w:tr w:rsidR="00764340" w:rsidRPr="00837996" w14:paraId="55F9CFF2" w14:textId="77777777" w:rsidTr="008F5CCE">
        <w:tc>
          <w:tcPr>
            <w:tcW w:w="0" w:type="auto"/>
          </w:tcPr>
          <w:p w14:paraId="2F5B207B" w14:textId="77777777" w:rsidR="00764340" w:rsidRPr="00837996" w:rsidRDefault="00764340" w:rsidP="002F7199">
            <w:r w:rsidRPr="00837996">
              <w:t xml:space="preserve">Vì kia ca ngợi khiến thuận lành </w:t>
            </w:r>
          </w:p>
        </w:tc>
      </w:tr>
      <w:tr w:rsidR="00764340" w:rsidRPr="00837996" w14:paraId="27795FF3" w14:textId="77777777" w:rsidTr="008F5CCE">
        <w:tc>
          <w:tcPr>
            <w:tcW w:w="0" w:type="auto"/>
          </w:tcPr>
          <w:p w14:paraId="6BAB58C5" w14:textId="77777777" w:rsidR="00764340" w:rsidRPr="00837996" w:rsidRDefault="00764340" w:rsidP="002F7199">
            <w:r w:rsidRPr="00837996">
              <w:t xml:space="preserve">Như vậy khiến kia không thối chuyển. </w:t>
            </w:r>
          </w:p>
        </w:tc>
      </w:tr>
      <w:tr w:rsidR="00764340" w:rsidRPr="00837996" w14:paraId="4397FCF0" w14:textId="77777777" w:rsidTr="008F5CCE">
        <w:tc>
          <w:tcPr>
            <w:tcW w:w="0" w:type="auto"/>
          </w:tcPr>
          <w:p w14:paraId="7662B3C8" w14:textId="77777777" w:rsidR="00764340" w:rsidRPr="00837996" w:rsidRDefault="00764340" w:rsidP="002F7199">
            <w:r w:rsidRPr="00837996">
              <w:t xml:space="preserve">Mười phương thế-giới vô-lượng cõi </w:t>
            </w:r>
          </w:p>
        </w:tc>
      </w:tr>
      <w:tr w:rsidR="00764340" w:rsidRPr="00837996" w14:paraId="047BBAE0" w14:textId="77777777" w:rsidTr="008F5CCE">
        <w:tc>
          <w:tcPr>
            <w:tcW w:w="0" w:type="auto"/>
          </w:tcPr>
          <w:p w14:paraId="38CF51A3" w14:textId="77777777" w:rsidR="00764340" w:rsidRPr="00837996" w:rsidRDefault="00764340" w:rsidP="002F7199">
            <w:r w:rsidRPr="00837996">
              <w:t xml:space="preserve">Ðều ở trong đó làm Tôn-Chủ </w:t>
            </w:r>
          </w:p>
        </w:tc>
      </w:tr>
      <w:tr w:rsidR="00764340" w:rsidRPr="00837996" w14:paraId="7E5CE5EA" w14:textId="77777777" w:rsidTr="008F5CCE">
        <w:tc>
          <w:tcPr>
            <w:tcW w:w="0" w:type="auto"/>
          </w:tcPr>
          <w:p w14:paraId="19BCE2FE" w14:textId="77777777" w:rsidR="00764340" w:rsidRPr="00837996" w:rsidRDefault="00764340" w:rsidP="002F7199">
            <w:r w:rsidRPr="00837996">
              <w:t xml:space="preserve">Vì chư Bồ-Tát nói như vậy </w:t>
            </w:r>
          </w:p>
        </w:tc>
      </w:tr>
      <w:tr w:rsidR="00764340" w:rsidRPr="00837996" w14:paraId="42B07EC8" w14:textId="77777777" w:rsidTr="008F5CCE">
        <w:tc>
          <w:tcPr>
            <w:tcW w:w="0" w:type="auto"/>
          </w:tcPr>
          <w:p w14:paraId="4CED3253" w14:textId="77777777" w:rsidR="00764340" w:rsidRPr="00837996" w:rsidRDefault="00764340" w:rsidP="002F7199">
            <w:r w:rsidRPr="00837996">
              <w:t xml:space="preserve">Do đây khiến kia không thối chuyển. </w:t>
            </w:r>
          </w:p>
        </w:tc>
      </w:tr>
      <w:tr w:rsidR="00764340" w:rsidRPr="00837996" w14:paraId="001FB590" w14:textId="77777777" w:rsidTr="008F5CCE">
        <w:tc>
          <w:tcPr>
            <w:tcW w:w="0" w:type="auto"/>
          </w:tcPr>
          <w:p w14:paraId="07FC9653" w14:textId="58141D9F" w:rsidR="00764340" w:rsidRPr="00837996" w:rsidRDefault="00764340" w:rsidP="002F7199">
            <w:r w:rsidRPr="00837996">
              <w:t>T</w:t>
            </w:r>
            <w:r w:rsidR="00192220">
              <w:t>ố</w:t>
            </w:r>
            <w:r w:rsidRPr="00837996">
              <w:t xml:space="preserve">i-thắng, tối-thượng, tối-đệ-nhứt </w:t>
            </w:r>
          </w:p>
        </w:tc>
      </w:tr>
      <w:tr w:rsidR="00764340" w:rsidRPr="00837996" w14:paraId="1A475834" w14:textId="77777777" w:rsidTr="008F5CCE">
        <w:tc>
          <w:tcPr>
            <w:tcW w:w="0" w:type="auto"/>
          </w:tcPr>
          <w:p w14:paraId="5B850CC2" w14:textId="77777777" w:rsidR="00764340" w:rsidRPr="00837996" w:rsidRDefault="00764340" w:rsidP="002F7199">
            <w:r w:rsidRPr="00837996">
              <w:lastRenderedPageBreak/>
              <w:t xml:space="preserve">Pháp thậm-thâm, vi-diệu, thanh-tịnh </w:t>
            </w:r>
          </w:p>
        </w:tc>
      </w:tr>
      <w:tr w:rsidR="00764340" w:rsidRPr="00837996" w14:paraId="7616B975" w14:textId="77777777" w:rsidTr="008F5CCE">
        <w:tc>
          <w:tcPr>
            <w:tcW w:w="0" w:type="auto"/>
          </w:tcPr>
          <w:p w14:paraId="3E0F9011" w14:textId="77777777" w:rsidR="00764340" w:rsidRPr="00837996" w:rsidRDefault="00764340" w:rsidP="002F7199">
            <w:r w:rsidRPr="00837996">
              <w:t xml:space="preserve">Khuyên chư Bồ-Tát nói cùng người </w:t>
            </w:r>
          </w:p>
        </w:tc>
      </w:tr>
      <w:tr w:rsidR="00764340" w:rsidRPr="00837996" w14:paraId="03AD70FD" w14:textId="77777777" w:rsidTr="008F5CCE">
        <w:tc>
          <w:tcPr>
            <w:tcW w:w="0" w:type="auto"/>
          </w:tcPr>
          <w:p w14:paraId="60D5C32D" w14:textId="77777777" w:rsidR="00764340" w:rsidRPr="00837996" w:rsidRDefault="00764340" w:rsidP="002F7199">
            <w:r w:rsidRPr="00837996">
              <w:t xml:space="preserve">Dạy như vậy khiến lìa phiền-não, </w:t>
            </w:r>
          </w:p>
        </w:tc>
      </w:tr>
      <w:tr w:rsidR="00764340" w:rsidRPr="00837996" w14:paraId="7F8136EF" w14:textId="77777777" w:rsidTr="008F5CCE">
        <w:tc>
          <w:tcPr>
            <w:tcW w:w="0" w:type="auto"/>
          </w:tcPr>
          <w:p w14:paraId="2FD45302" w14:textId="77777777" w:rsidR="00764340" w:rsidRPr="00837996" w:rsidRDefault="00764340" w:rsidP="002F7199">
            <w:r w:rsidRPr="00837996">
              <w:t xml:space="preserve">Tất cả thế-gian không bằng được </w:t>
            </w:r>
          </w:p>
        </w:tc>
      </w:tr>
      <w:tr w:rsidR="00764340" w:rsidRPr="00837996" w14:paraId="05BC95BF" w14:textId="77777777" w:rsidTr="008F5CCE">
        <w:tc>
          <w:tcPr>
            <w:tcW w:w="0" w:type="auto"/>
          </w:tcPr>
          <w:p w14:paraId="1B256C68" w14:textId="77777777" w:rsidR="00764340" w:rsidRPr="00837996" w:rsidRDefault="00764340" w:rsidP="002F7199">
            <w:r w:rsidRPr="00837996">
              <w:t xml:space="preserve">Nơi chẳng thể khuynh-động dẹp phục </w:t>
            </w:r>
          </w:p>
        </w:tc>
      </w:tr>
      <w:tr w:rsidR="00764340" w:rsidRPr="00837996" w14:paraId="7FFBE7A3" w14:textId="77777777" w:rsidTr="008F5CCE">
        <w:tc>
          <w:tcPr>
            <w:tcW w:w="0" w:type="auto"/>
          </w:tcPr>
          <w:p w14:paraId="2EC96A33" w14:textId="77777777" w:rsidR="00764340" w:rsidRPr="00837996" w:rsidRDefault="00764340" w:rsidP="002F7199">
            <w:r w:rsidRPr="00837996">
              <w:t xml:space="preserve">Vì Bồ-Tát kia thường ca ngợi </w:t>
            </w:r>
          </w:p>
        </w:tc>
      </w:tr>
      <w:tr w:rsidR="00764340" w:rsidRPr="00837996" w14:paraId="5453BCC2" w14:textId="77777777" w:rsidTr="008F5CCE">
        <w:tc>
          <w:tcPr>
            <w:tcW w:w="0" w:type="auto"/>
          </w:tcPr>
          <w:p w14:paraId="7DF2527F" w14:textId="77777777" w:rsidR="00764340" w:rsidRPr="00837996" w:rsidRDefault="00764340" w:rsidP="002F7199">
            <w:r w:rsidRPr="00837996">
              <w:t xml:space="preserve">Dạy như vậy khiến chẳng thối-chuyển. </w:t>
            </w:r>
          </w:p>
        </w:tc>
      </w:tr>
      <w:tr w:rsidR="00764340" w:rsidRPr="00837996" w14:paraId="00A3AD8C" w14:textId="77777777" w:rsidTr="008F5CCE">
        <w:tc>
          <w:tcPr>
            <w:tcW w:w="0" w:type="auto"/>
          </w:tcPr>
          <w:p w14:paraId="2B7D4A9A" w14:textId="77777777" w:rsidR="00764340" w:rsidRPr="00837996" w:rsidRDefault="00764340" w:rsidP="002F7199">
            <w:r w:rsidRPr="00837996">
              <w:t xml:space="preserve">Phật là thế-gian Ðại-Lực-Chủ </w:t>
            </w:r>
          </w:p>
        </w:tc>
      </w:tr>
      <w:tr w:rsidR="00764340" w:rsidRPr="00837996" w14:paraId="5F1E0EA8" w14:textId="77777777" w:rsidTr="008F5CCE">
        <w:tc>
          <w:tcPr>
            <w:tcW w:w="0" w:type="auto"/>
          </w:tcPr>
          <w:p w14:paraId="22457ECC" w14:textId="77777777" w:rsidR="00764340" w:rsidRPr="00837996" w:rsidRDefault="00764340" w:rsidP="002F7199">
            <w:r w:rsidRPr="00837996">
              <w:t xml:space="preserve">Ðầy đủ tất cả những công-đức </w:t>
            </w:r>
          </w:p>
        </w:tc>
      </w:tr>
      <w:tr w:rsidR="00764340" w:rsidRPr="00837996" w14:paraId="70E39559" w14:textId="77777777" w:rsidTr="008F5CCE">
        <w:tc>
          <w:tcPr>
            <w:tcW w:w="0" w:type="auto"/>
          </w:tcPr>
          <w:p w14:paraId="1F25315E" w14:textId="77777777" w:rsidR="00764340" w:rsidRPr="00837996" w:rsidRDefault="00764340" w:rsidP="002F7199">
            <w:r w:rsidRPr="00837996">
              <w:t xml:space="preserve">Khiến các Bồ-Tát trụ trong đó </w:t>
            </w:r>
          </w:p>
        </w:tc>
      </w:tr>
      <w:tr w:rsidR="00764340" w:rsidRPr="00837996" w14:paraId="2D6CE86F" w14:textId="77777777" w:rsidTr="008F5CCE">
        <w:tc>
          <w:tcPr>
            <w:tcW w:w="0" w:type="auto"/>
          </w:tcPr>
          <w:p w14:paraId="65E56BFE" w14:textId="77777777" w:rsidR="00764340" w:rsidRPr="00837996" w:rsidRDefault="00764340" w:rsidP="002F7199">
            <w:r w:rsidRPr="00837996">
              <w:t xml:space="preserve">Dùng đây dạy làm Thắng-Trượng-Phu, </w:t>
            </w:r>
          </w:p>
        </w:tc>
      </w:tr>
      <w:tr w:rsidR="00764340" w:rsidRPr="00837996" w14:paraId="7D54C3F0" w14:textId="77777777" w:rsidTr="008F5CCE">
        <w:tc>
          <w:tcPr>
            <w:tcW w:w="0" w:type="auto"/>
          </w:tcPr>
          <w:p w14:paraId="461DB926" w14:textId="18A1EF12" w:rsidR="00764340" w:rsidRPr="00837996" w:rsidRDefault="00764340" w:rsidP="002F7199">
            <w:r w:rsidRPr="00837996">
              <w:t>Nơi vô-lượng vô-biê</w:t>
            </w:r>
            <w:r w:rsidR="00DB4D2D" w:rsidRPr="00837996">
              <w:t>n</w:t>
            </w:r>
            <w:r w:rsidR="00DB4D2D">
              <w:t xml:space="preserve"> chư P</w:t>
            </w:r>
            <w:r w:rsidRPr="00837996">
              <w:t xml:space="preserve">hật </w:t>
            </w:r>
          </w:p>
        </w:tc>
      </w:tr>
      <w:tr w:rsidR="00764340" w:rsidRPr="00837996" w14:paraId="37CED2C4" w14:textId="77777777" w:rsidTr="008F5CCE">
        <w:tc>
          <w:tcPr>
            <w:tcW w:w="0" w:type="auto"/>
          </w:tcPr>
          <w:p w14:paraId="37EDC5EC" w14:textId="77777777" w:rsidR="00764340" w:rsidRPr="00837996" w:rsidRDefault="00764340" w:rsidP="002F7199">
            <w:r w:rsidRPr="00837996">
              <w:t xml:space="preserve">Ðều được qua đến để gần gũi </w:t>
            </w:r>
          </w:p>
        </w:tc>
      </w:tr>
      <w:tr w:rsidR="00764340" w:rsidRPr="00837996" w14:paraId="6B59D06B" w14:textId="77777777" w:rsidTr="008F5CCE">
        <w:tc>
          <w:tcPr>
            <w:tcW w:w="0" w:type="auto"/>
          </w:tcPr>
          <w:p w14:paraId="14786F7D" w14:textId="718BBBA7" w:rsidR="00764340" w:rsidRPr="00837996" w:rsidRDefault="00764340" w:rsidP="002F7199">
            <w:r w:rsidRPr="00837996">
              <w:t>Thường đượ</w:t>
            </w:r>
            <w:r w:rsidR="00DB4D2D" w:rsidRPr="00837996">
              <w:t>c</w:t>
            </w:r>
            <w:r w:rsidR="00DB4D2D">
              <w:t xml:space="preserve"> chư P</w:t>
            </w:r>
            <w:r w:rsidRPr="00837996">
              <w:t xml:space="preserve">hật luôn nhiếp thọ </w:t>
            </w:r>
          </w:p>
        </w:tc>
      </w:tr>
      <w:tr w:rsidR="00764340" w:rsidRPr="00837996" w14:paraId="0C2B9DE5" w14:textId="77777777" w:rsidTr="008F5CCE">
        <w:tc>
          <w:tcPr>
            <w:tcW w:w="0" w:type="auto"/>
          </w:tcPr>
          <w:p w14:paraId="6F9D9A0B" w14:textId="77777777" w:rsidR="00764340" w:rsidRPr="00837996" w:rsidRDefault="00764340" w:rsidP="002F7199">
            <w:r w:rsidRPr="00837996">
              <w:t xml:space="preserve">Dạy như vậy khiến chẳng thối chuyển. </w:t>
            </w:r>
          </w:p>
        </w:tc>
      </w:tr>
      <w:tr w:rsidR="00764340" w:rsidRPr="00837996" w14:paraId="5D64037A" w14:textId="77777777" w:rsidTr="008F5CCE">
        <w:tc>
          <w:tcPr>
            <w:tcW w:w="0" w:type="auto"/>
          </w:tcPr>
          <w:p w14:paraId="00552473" w14:textId="77777777" w:rsidR="00764340" w:rsidRPr="00837996" w:rsidRDefault="00764340" w:rsidP="002F7199">
            <w:r w:rsidRPr="00837996">
              <w:t xml:space="preserve">Bao nhiêu những tam-muội tịch-tịnh </w:t>
            </w:r>
          </w:p>
        </w:tc>
      </w:tr>
      <w:tr w:rsidR="00764340" w:rsidRPr="00837996" w14:paraId="7D1463F7" w14:textId="77777777" w:rsidTr="008F5CCE">
        <w:tc>
          <w:tcPr>
            <w:tcW w:w="0" w:type="auto"/>
          </w:tcPr>
          <w:p w14:paraId="60E645E6" w14:textId="77777777" w:rsidR="00764340" w:rsidRPr="00837996" w:rsidRDefault="00764340" w:rsidP="002F7199">
            <w:r w:rsidRPr="00837996">
              <w:t xml:space="preserve">Thảy đều diễn đạt không còn thừa </w:t>
            </w:r>
          </w:p>
        </w:tc>
      </w:tr>
      <w:tr w:rsidR="00764340" w:rsidRPr="00837996" w14:paraId="059C0EF5" w14:textId="77777777" w:rsidTr="008F5CCE">
        <w:tc>
          <w:tcPr>
            <w:tcW w:w="0" w:type="auto"/>
          </w:tcPr>
          <w:p w14:paraId="124BEBA7" w14:textId="77777777" w:rsidR="00764340" w:rsidRPr="00837996" w:rsidRDefault="00764340" w:rsidP="002F7199">
            <w:r w:rsidRPr="00837996">
              <w:t xml:space="preserve">Vì Bồ-Tát kia nói như vậy </w:t>
            </w:r>
          </w:p>
        </w:tc>
      </w:tr>
      <w:tr w:rsidR="00764340" w:rsidRPr="00837996" w14:paraId="62275ACB" w14:textId="77777777" w:rsidTr="008F5CCE">
        <w:tc>
          <w:tcPr>
            <w:tcW w:w="0" w:type="auto"/>
          </w:tcPr>
          <w:p w14:paraId="4EF683B3" w14:textId="77777777" w:rsidR="00764340" w:rsidRPr="00837996" w:rsidRDefault="00764340" w:rsidP="002F7199">
            <w:r w:rsidRPr="00837996">
              <w:t xml:space="preserve">Do đây khiến kia chẳng thối-chuyển. </w:t>
            </w:r>
          </w:p>
        </w:tc>
      </w:tr>
      <w:tr w:rsidR="00764340" w:rsidRPr="00837996" w14:paraId="2C904EB9" w14:textId="77777777" w:rsidTr="008F5CCE">
        <w:tc>
          <w:tcPr>
            <w:tcW w:w="0" w:type="auto"/>
          </w:tcPr>
          <w:p w14:paraId="1AD305C0" w14:textId="77777777" w:rsidR="00764340" w:rsidRPr="00837996" w:rsidRDefault="00764340" w:rsidP="002F7199">
            <w:r w:rsidRPr="00837996">
              <w:t xml:space="preserve">Dẹp trừ vòng sanh-tử các cõi </w:t>
            </w:r>
          </w:p>
        </w:tc>
      </w:tr>
      <w:tr w:rsidR="00764340" w:rsidRPr="00837996" w14:paraId="35B277DB" w14:textId="77777777" w:rsidTr="008F5CCE">
        <w:tc>
          <w:tcPr>
            <w:tcW w:w="0" w:type="auto"/>
          </w:tcPr>
          <w:p w14:paraId="3728DCFC" w14:textId="77777777" w:rsidR="00764340" w:rsidRPr="00837996" w:rsidRDefault="00764340" w:rsidP="002F7199">
            <w:r w:rsidRPr="00837996">
              <w:t xml:space="preserve">Mà chuyển diệu-pháp thanh-tịnh luân </w:t>
            </w:r>
          </w:p>
        </w:tc>
      </w:tr>
      <w:tr w:rsidR="00764340" w:rsidRPr="00837996" w14:paraId="71F0B830" w14:textId="77777777" w:rsidTr="008F5CCE">
        <w:tc>
          <w:tcPr>
            <w:tcW w:w="0" w:type="auto"/>
          </w:tcPr>
          <w:p w14:paraId="1AACCAE7" w14:textId="77777777" w:rsidR="00764340" w:rsidRPr="00837996" w:rsidRDefault="00764340" w:rsidP="002F7199">
            <w:r w:rsidRPr="00837996">
              <w:t xml:space="preserve">Tất cả thế-gian không chỗ chấp </w:t>
            </w:r>
          </w:p>
        </w:tc>
      </w:tr>
      <w:tr w:rsidR="00764340" w:rsidRPr="00837996" w14:paraId="63387153" w14:textId="77777777" w:rsidTr="008F5CCE">
        <w:tc>
          <w:tcPr>
            <w:tcW w:w="0" w:type="auto"/>
          </w:tcPr>
          <w:p w14:paraId="3AD6F316" w14:textId="77777777" w:rsidR="00764340" w:rsidRPr="00837996" w:rsidRDefault="00764340" w:rsidP="002F7199">
            <w:r w:rsidRPr="00837996">
              <w:t xml:space="preserve">Vì các Bồ-Tát nói như vậy. </w:t>
            </w:r>
          </w:p>
        </w:tc>
      </w:tr>
      <w:tr w:rsidR="00764340" w:rsidRPr="00837996" w14:paraId="19E7128E" w14:textId="77777777" w:rsidTr="008F5CCE">
        <w:tc>
          <w:tcPr>
            <w:tcW w:w="0" w:type="auto"/>
          </w:tcPr>
          <w:p w14:paraId="0760714C" w14:textId="77777777" w:rsidR="00764340" w:rsidRPr="00837996" w:rsidRDefault="00764340" w:rsidP="002F7199">
            <w:r w:rsidRPr="00837996">
              <w:t xml:space="preserve">Tất cả chúng-sanh đọa ác-đạo </w:t>
            </w:r>
          </w:p>
        </w:tc>
      </w:tr>
      <w:tr w:rsidR="00764340" w:rsidRPr="00837996" w14:paraId="600155BB" w14:textId="77777777" w:rsidTr="008F5CCE">
        <w:tc>
          <w:tcPr>
            <w:tcW w:w="0" w:type="auto"/>
          </w:tcPr>
          <w:p w14:paraId="50BF8FED" w14:textId="77777777" w:rsidR="00764340" w:rsidRPr="00837996" w:rsidRDefault="00764340" w:rsidP="002F7199">
            <w:r w:rsidRPr="00837996">
              <w:t xml:space="preserve">Vô-lượng khổ nặng làm bức ngặt </w:t>
            </w:r>
          </w:p>
        </w:tc>
      </w:tr>
      <w:tr w:rsidR="00764340" w:rsidRPr="00837996" w14:paraId="5448C250" w14:textId="77777777" w:rsidTr="008F5CCE">
        <w:tc>
          <w:tcPr>
            <w:tcW w:w="0" w:type="auto"/>
          </w:tcPr>
          <w:p w14:paraId="2E42D095" w14:textId="77777777" w:rsidR="00764340" w:rsidRPr="00837996" w:rsidRDefault="00764340" w:rsidP="002F7199">
            <w:r w:rsidRPr="00837996">
              <w:t xml:space="preserve">Làm chỗ quy-y cứu hộ họ </w:t>
            </w:r>
          </w:p>
        </w:tc>
      </w:tr>
      <w:tr w:rsidR="00764340" w:rsidRPr="00837996" w14:paraId="472DCA40" w14:textId="77777777" w:rsidTr="008F5CCE">
        <w:tc>
          <w:tcPr>
            <w:tcW w:w="0" w:type="auto"/>
          </w:tcPr>
          <w:p w14:paraId="06535D45" w14:textId="77777777" w:rsidR="00764340" w:rsidRPr="00837996" w:rsidRDefault="00764340" w:rsidP="002F7199">
            <w:r w:rsidRPr="00837996">
              <w:t xml:space="preserve">Vì các Bồ-Tát nói như vậy. </w:t>
            </w:r>
          </w:p>
        </w:tc>
      </w:tr>
      <w:tr w:rsidR="00764340" w:rsidRPr="00837996" w14:paraId="2F96F992" w14:textId="77777777" w:rsidTr="008F5CCE">
        <w:tc>
          <w:tcPr>
            <w:tcW w:w="0" w:type="auto"/>
          </w:tcPr>
          <w:p w14:paraId="42B4DD34" w14:textId="77777777" w:rsidR="00764340" w:rsidRPr="00837996" w:rsidRDefault="00764340" w:rsidP="002F7199">
            <w:r w:rsidRPr="00837996">
              <w:t xml:space="preserve">Ðây là 'Bồ-Tát phát-tâm-trụ' </w:t>
            </w:r>
          </w:p>
        </w:tc>
      </w:tr>
      <w:tr w:rsidR="00764340" w:rsidRPr="00837996" w14:paraId="35D29E6C" w14:textId="77777777" w:rsidTr="008F5CCE">
        <w:tc>
          <w:tcPr>
            <w:tcW w:w="0" w:type="auto"/>
          </w:tcPr>
          <w:p w14:paraId="4DF11C2C" w14:textId="77777777" w:rsidR="00764340" w:rsidRPr="00837996" w:rsidRDefault="00764340" w:rsidP="002F7199">
            <w:r w:rsidRPr="00837996">
              <w:t xml:space="preserve">Nhứt hướng chí cầu vô-thượng-đạo, </w:t>
            </w:r>
          </w:p>
        </w:tc>
      </w:tr>
      <w:tr w:rsidR="00764340" w:rsidRPr="00837996" w14:paraId="68578DAA" w14:textId="77777777" w:rsidTr="008F5CCE">
        <w:tc>
          <w:tcPr>
            <w:tcW w:w="0" w:type="auto"/>
          </w:tcPr>
          <w:p w14:paraId="6C14784A" w14:textId="77777777" w:rsidR="00764340" w:rsidRPr="00837996" w:rsidRDefault="00764340" w:rsidP="002F7199">
            <w:r w:rsidRPr="00837996">
              <w:t xml:space="preserve">Như tôi đã nói pháp dạy bảo </w:t>
            </w:r>
          </w:p>
        </w:tc>
      </w:tr>
      <w:tr w:rsidR="00764340" w:rsidRPr="00837996" w14:paraId="6FB0A7C8" w14:textId="77777777" w:rsidTr="008F5CCE">
        <w:tc>
          <w:tcPr>
            <w:tcW w:w="0" w:type="auto"/>
          </w:tcPr>
          <w:p w14:paraId="01E2AA6C" w14:textId="6FE6D1EE" w:rsidR="00764340" w:rsidRPr="00837996" w:rsidRDefault="00764340" w:rsidP="002F7199">
            <w:r w:rsidRPr="00837996">
              <w:t>Tất c</w:t>
            </w:r>
            <w:r w:rsidR="00DB4D2D" w:rsidRPr="00837996">
              <w:t>ả</w:t>
            </w:r>
            <w:r w:rsidR="00DB4D2D">
              <w:t xml:space="preserve"> chư P</w:t>
            </w:r>
            <w:r w:rsidRPr="00837996">
              <w:t xml:space="preserve">hật cũng như vậy. </w:t>
            </w:r>
          </w:p>
        </w:tc>
      </w:tr>
      <w:tr w:rsidR="00764340" w:rsidRPr="00837996" w14:paraId="0C314A4C" w14:textId="77777777" w:rsidTr="008F5CCE">
        <w:tc>
          <w:tcPr>
            <w:tcW w:w="0" w:type="auto"/>
          </w:tcPr>
          <w:p w14:paraId="6721867D" w14:textId="4FFC2D2A" w:rsidR="00764340" w:rsidRPr="00837996" w:rsidRDefault="00764340" w:rsidP="002F7199">
            <w:r w:rsidRPr="00837996">
              <w:lastRenderedPageBreak/>
              <w:t>Thứ hai</w:t>
            </w:r>
            <w:r w:rsidR="00804146" w:rsidRPr="00837996">
              <w:t>:</w:t>
            </w:r>
            <w:r w:rsidRPr="00837996">
              <w:t xml:space="preserve"> 'Bồ-Tát trị-đ</w:t>
            </w:r>
            <w:r w:rsidR="005217BB">
              <w:t>ị</w:t>
            </w:r>
            <w:r w:rsidRPr="00837996">
              <w:t xml:space="preserve">a-trụ' </w:t>
            </w:r>
          </w:p>
        </w:tc>
      </w:tr>
      <w:tr w:rsidR="00764340" w:rsidRPr="00837996" w14:paraId="31C37BD9" w14:textId="77777777" w:rsidTr="008F5CCE">
        <w:tc>
          <w:tcPr>
            <w:tcW w:w="0" w:type="auto"/>
          </w:tcPr>
          <w:p w14:paraId="59FBF3C4" w14:textId="21675F2E" w:rsidR="00764340" w:rsidRPr="00837996" w:rsidRDefault="00764340" w:rsidP="002F7199">
            <w:r w:rsidRPr="00837996">
              <w:t>Phải nên phát khởi tâm như vầy</w:t>
            </w:r>
            <w:r w:rsidR="00804146" w:rsidRPr="00837996">
              <w:t>:</w:t>
            </w:r>
            <w:r w:rsidRPr="00837996">
              <w:t xml:space="preserve"> </w:t>
            </w:r>
          </w:p>
        </w:tc>
      </w:tr>
      <w:tr w:rsidR="00764340" w:rsidRPr="00837996" w14:paraId="5DAA0AA2" w14:textId="77777777" w:rsidTr="008F5CCE">
        <w:tc>
          <w:tcPr>
            <w:tcW w:w="0" w:type="auto"/>
          </w:tcPr>
          <w:p w14:paraId="3372FEE9" w14:textId="77777777" w:rsidR="00764340" w:rsidRPr="00837996" w:rsidRDefault="00764340" w:rsidP="002F7199">
            <w:r w:rsidRPr="00837996">
              <w:t xml:space="preserve">Mười phương tất cả những chúng-sanh </w:t>
            </w:r>
          </w:p>
        </w:tc>
      </w:tr>
      <w:tr w:rsidR="00764340" w:rsidRPr="00837996" w14:paraId="05252805" w14:textId="77777777" w:rsidTr="008F5CCE">
        <w:tc>
          <w:tcPr>
            <w:tcW w:w="0" w:type="auto"/>
          </w:tcPr>
          <w:p w14:paraId="5F66C875" w14:textId="77777777" w:rsidR="00764340" w:rsidRPr="00837996" w:rsidRDefault="00764340" w:rsidP="002F7199">
            <w:r w:rsidRPr="00837996">
              <w:t xml:space="preserve">Nguyện đều thuận theo lời Phật dạy, </w:t>
            </w:r>
          </w:p>
        </w:tc>
      </w:tr>
      <w:tr w:rsidR="00764340" w:rsidRPr="00837996" w14:paraId="3D2070AC" w14:textId="77777777" w:rsidTr="008F5CCE">
        <w:tc>
          <w:tcPr>
            <w:tcW w:w="0" w:type="auto"/>
          </w:tcPr>
          <w:p w14:paraId="7D7CF06D" w14:textId="77777777" w:rsidR="00764340" w:rsidRPr="00837996" w:rsidRDefault="00764340" w:rsidP="002F7199">
            <w:r w:rsidRPr="00837996">
              <w:t xml:space="preserve">Tâm đại-bi, lợi-ích, an-lạc, </w:t>
            </w:r>
          </w:p>
        </w:tc>
      </w:tr>
      <w:tr w:rsidR="00764340" w:rsidRPr="00837996" w14:paraId="328B2E89" w14:textId="77777777" w:rsidTr="008F5CCE">
        <w:tc>
          <w:tcPr>
            <w:tcW w:w="0" w:type="auto"/>
          </w:tcPr>
          <w:p w14:paraId="208F3FB1" w14:textId="77777777" w:rsidR="00764340" w:rsidRPr="00837996" w:rsidRDefault="00764340" w:rsidP="002F7199">
            <w:r w:rsidRPr="00837996">
              <w:t xml:space="preserve">Tâm an-trụ, xót-thương, nhiếp-thọ, </w:t>
            </w:r>
          </w:p>
        </w:tc>
      </w:tr>
      <w:tr w:rsidR="00764340" w:rsidRPr="00837996" w14:paraId="2BF61835" w14:textId="77777777" w:rsidTr="008F5CCE">
        <w:tc>
          <w:tcPr>
            <w:tcW w:w="0" w:type="auto"/>
          </w:tcPr>
          <w:p w14:paraId="20851151" w14:textId="77777777" w:rsidR="00764340" w:rsidRPr="00837996" w:rsidRDefault="00764340" w:rsidP="002F7199">
            <w:r w:rsidRPr="00837996">
              <w:t xml:space="preserve">Tâm thủ-hộ chúng-sanh đồng mình, </w:t>
            </w:r>
          </w:p>
        </w:tc>
      </w:tr>
      <w:tr w:rsidR="00764340" w:rsidRPr="00837996" w14:paraId="23C2409E" w14:textId="77777777" w:rsidTr="008F5CCE">
        <w:tc>
          <w:tcPr>
            <w:tcW w:w="0" w:type="auto"/>
          </w:tcPr>
          <w:p w14:paraId="1B0B838C" w14:textId="77777777" w:rsidR="00764340" w:rsidRPr="00837996" w:rsidRDefault="00764340" w:rsidP="002F7199">
            <w:r w:rsidRPr="00837996">
              <w:t xml:space="preserve">Tâm làm thầy và tâm đạo-sư, </w:t>
            </w:r>
          </w:p>
        </w:tc>
      </w:tr>
      <w:tr w:rsidR="00764340" w:rsidRPr="00837996" w14:paraId="1C636C4A" w14:textId="77777777" w:rsidTr="008F5CCE">
        <w:tc>
          <w:tcPr>
            <w:tcW w:w="0" w:type="auto"/>
          </w:tcPr>
          <w:p w14:paraId="6E35AE0F" w14:textId="77777777" w:rsidR="00764340" w:rsidRPr="00837996" w:rsidRDefault="00764340" w:rsidP="002F7199">
            <w:r w:rsidRPr="00837996">
              <w:t xml:space="preserve">Ðã trụ tâm thắng-diệu như vậy </w:t>
            </w:r>
          </w:p>
        </w:tc>
      </w:tr>
      <w:tr w:rsidR="00764340" w:rsidRPr="00837996" w14:paraId="40054367" w14:textId="77777777" w:rsidTr="008F5CCE">
        <w:tc>
          <w:tcPr>
            <w:tcW w:w="0" w:type="auto"/>
          </w:tcPr>
          <w:p w14:paraId="2D3E09A8" w14:textId="77777777" w:rsidR="00764340" w:rsidRPr="00837996" w:rsidRDefault="00764340" w:rsidP="002F7199">
            <w:r w:rsidRPr="00837996">
              <w:t xml:space="preserve">Kế khiến tụng tập cầu học rộng </w:t>
            </w:r>
          </w:p>
        </w:tc>
      </w:tr>
      <w:tr w:rsidR="00764340" w:rsidRPr="00837996" w14:paraId="4C4D0451" w14:textId="77777777" w:rsidTr="008F5CCE">
        <w:tc>
          <w:tcPr>
            <w:tcW w:w="0" w:type="auto"/>
          </w:tcPr>
          <w:p w14:paraId="24F7AA4D" w14:textId="77777777" w:rsidR="00764340" w:rsidRPr="00837996" w:rsidRDefault="00764340" w:rsidP="002F7199">
            <w:r w:rsidRPr="00837996">
              <w:t xml:space="preserve">Thường thích tịch-tịnh, chánh tư-duy </w:t>
            </w:r>
          </w:p>
        </w:tc>
      </w:tr>
      <w:tr w:rsidR="00764340" w:rsidRPr="00837996" w14:paraId="6C8EE80F" w14:textId="77777777" w:rsidTr="008F5CCE">
        <w:tc>
          <w:tcPr>
            <w:tcW w:w="0" w:type="auto"/>
          </w:tcPr>
          <w:p w14:paraId="41AB880B" w14:textId="77777777" w:rsidR="00764340" w:rsidRPr="00837996" w:rsidRDefault="00764340" w:rsidP="002F7199">
            <w:r w:rsidRPr="00837996">
              <w:t xml:space="preserve">Gần-gũi tất cả thiện-tri-thức. </w:t>
            </w:r>
          </w:p>
        </w:tc>
      </w:tr>
      <w:tr w:rsidR="00764340" w:rsidRPr="00837996" w14:paraId="04AECFA6" w14:textId="77777777" w:rsidTr="008F5CCE">
        <w:tc>
          <w:tcPr>
            <w:tcW w:w="0" w:type="auto"/>
          </w:tcPr>
          <w:p w14:paraId="41696E07" w14:textId="77777777" w:rsidR="00764340" w:rsidRPr="00837996" w:rsidRDefault="00764340" w:rsidP="002F7199">
            <w:r w:rsidRPr="00837996">
              <w:t xml:space="preserve">Nói lời hòa vui, lìa thô cứng </w:t>
            </w:r>
          </w:p>
        </w:tc>
      </w:tr>
      <w:tr w:rsidR="00764340" w:rsidRPr="00837996" w14:paraId="382F9E68" w14:textId="77777777" w:rsidTr="008F5CCE">
        <w:tc>
          <w:tcPr>
            <w:tcW w:w="0" w:type="auto"/>
          </w:tcPr>
          <w:p w14:paraId="4160C342" w14:textId="185D8298" w:rsidR="00764340" w:rsidRPr="00837996" w:rsidRDefault="00764340" w:rsidP="002F7199">
            <w:r w:rsidRPr="00837996">
              <w:t xml:space="preserve">Nói tất biết thời, không e sợ </w:t>
            </w:r>
          </w:p>
        </w:tc>
      </w:tr>
      <w:tr w:rsidR="00764340" w:rsidRPr="00837996" w14:paraId="5432A3FA" w14:textId="77777777" w:rsidTr="008F5CCE">
        <w:tc>
          <w:tcPr>
            <w:tcW w:w="0" w:type="auto"/>
          </w:tcPr>
          <w:p w14:paraId="15DCD70C" w14:textId="77777777" w:rsidR="00764340" w:rsidRPr="00837996" w:rsidRDefault="00764340" w:rsidP="002F7199">
            <w:r w:rsidRPr="00837996">
              <w:t xml:space="preserve">Rõ thấu nghĩa lý làm đúng pháp </w:t>
            </w:r>
          </w:p>
        </w:tc>
      </w:tr>
      <w:tr w:rsidR="00764340" w:rsidRPr="00837996" w14:paraId="0F189390" w14:textId="77777777" w:rsidTr="008F5CCE">
        <w:tc>
          <w:tcPr>
            <w:tcW w:w="0" w:type="auto"/>
          </w:tcPr>
          <w:p w14:paraId="35C985A3" w14:textId="53D4AE86" w:rsidR="00764340" w:rsidRPr="00837996" w:rsidRDefault="00764340" w:rsidP="002F7199">
            <w:r w:rsidRPr="00837996">
              <w:t>Xa lìa ngu mê tâm bất động</w:t>
            </w:r>
            <w:r w:rsidR="00804146" w:rsidRPr="00837996">
              <w:t>:</w:t>
            </w:r>
            <w:r w:rsidRPr="00837996">
              <w:t xml:space="preserve"> </w:t>
            </w:r>
          </w:p>
        </w:tc>
      </w:tr>
      <w:tr w:rsidR="00764340" w:rsidRPr="00837996" w14:paraId="3857746D" w14:textId="77777777" w:rsidTr="008F5CCE">
        <w:tc>
          <w:tcPr>
            <w:tcW w:w="0" w:type="auto"/>
          </w:tcPr>
          <w:p w14:paraId="3CE1AA85" w14:textId="77777777" w:rsidR="00764340" w:rsidRPr="00837996" w:rsidRDefault="00764340" w:rsidP="002F7199">
            <w:r w:rsidRPr="00837996">
              <w:t xml:space="preserve">Ðây là sơ-học bồ-đề hạnh </w:t>
            </w:r>
          </w:p>
        </w:tc>
      </w:tr>
      <w:tr w:rsidR="00764340" w:rsidRPr="00837996" w14:paraId="23A399FD" w14:textId="77777777" w:rsidTr="008F5CCE">
        <w:tc>
          <w:tcPr>
            <w:tcW w:w="0" w:type="auto"/>
          </w:tcPr>
          <w:p w14:paraId="0E1A57B6" w14:textId="5667CEFE" w:rsidR="00764340" w:rsidRPr="00837996" w:rsidRDefault="00764340" w:rsidP="002F7199">
            <w:r w:rsidRPr="00837996">
              <w:t>Làm được hạnh</w:t>
            </w:r>
            <w:r w:rsidR="006B36A0">
              <w:t xml:space="preserve"> nầy</w:t>
            </w:r>
            <w:r w:rsidR="00804146" w:rsidRPr="00837996">
              <w:t>:</w:t>
            </w:r>
            <w:r w:rsidRPr="00837996">
              <w:t xml:space="preserve"> Chơn-Phật-tử </w:t>
            </w:r>
          </w:p>
        </w:tc>
      </w:tr>
      <w:tr w:rsidR="00764340" w:rsidRPr="00837996" w14:paraId="6F2E3858" w14:textId="77777777" w:rsidTr="008F5CCE">
        <w:tc>
          <w:tcPr>
            <w:tcW w:w="0" w:type="auto"/>
          </w:tcPr>
          <w:p w14:paraId="56575394" w14:textId="77777777" w:rsidR="00764340" w:rsidRPr="00837996" w:rsidRDefault="00764340" w:rsidP="002F7199">
            <w:r w:rsidRPr="00837996">
              <w:t xml:space="preserve">Nay tôi nói chỗ kia nên làm </w:t>
            </w:r>
          </w:p>
        </w:tc>
      </w:tr>
      <w:tr w:rsidR="00764340" w:rsidRPr="00837996" w14:paraId="05E6595D" w14:textId="77777777" w:rsidTr="008F5CCE">
        <w:tc>
          <w:tcPr>
            <w:tcW w:w="0" w:type="auto"/>
          </w:tcPr>
          <w:p w14:paraId="5B34712B" w14:textId="77777777" w:rsidR="00764340" w:rsidRPr="00837996" w:rsidRDefault="00764340" w:rsidP="002F7199">
            <w:r w:rsidRPr="00837996">
              <w:t xml:space="preserve">Như vậy Phật-tử phải siêng học. </w:t>
            </w:r>
          </w:p>
        </w:tc>
      </w:tr>
      <w:tr w:rsidR="00764340" w:rsidRPr="00837996" w14:paraId="00561637" w14:textId="77777777" w:rsidTr="008F5CCE">
        <w:tc>
          <w:tcPr>
            <w:tcW w:w="0" w:type="auto"/>
          </w:tcPr>
          <w:p w14:paraId="70FEF6FC" w14:textId="3837D6CD" w:rsidR="00764340" w:rsidRPr="00837996" w:rsidRDefault="00764340" w:rsidP="002F7199">
            <w:r w:rsidRPr="00837996">
              <w:t>Thứ ba</w:t>
            </w:r>
            <w:r w:rsidR="00804146" w:rsidRPr="00837996">
              <w:t>:</w:t>
            </w:r>
            <w:r w:rsidRPr="00837996">
              <w:t xml:space="preserve"> 'Bồ-Tát tu-hành-trụ' </w:t>
            </w:r>
          </w:p>
        </w:tc>
      </w:tr>
      <w:tr w:rsidR="00764340" w:rsidRPr="00837996" w14:paraId="4846F955" w14:textId="77777777" w:rsidTr="008F5CCE">
        <w:tc>
          <w:tcPr>
            <w:tcW w:w="0" w:type="auto"/>
          </w:tcPr>
          <w:p w14:paraId="019EE86B" w14:textId="677CD4F1" w:rsidR="00764340" w:rsidRPr="00837996" w:rsidRDefault="00764340" w:rsidP="002F7199">
            <w:r w:rsidRPr="00837996">
              <w:t xml:space="preserve">Thường y </w:t>
            </w:r>
            <w:r w:rsidR="00F715C3">
              <w:t>Phật</w:t>
            </w:r>
            <w:r w:rsidRPr="00837996">
              <w:t xml:space="preserve">-giáo siêng quan-sát </w:t>
            </w:r>
          </w:p>
        </w:tc>
      </w:tr>
      <w:tr w:rsidR="00764340" w:rsidRPr="00837996" w14:paraId="2EEC4684" w14:textId="77777777" w:rsidTr="008F5CCE">
        <w:tc>
          <w:tcPr>
            <w:tcW w:w="0" w:type="auto"/>
          </w:tcPr>
          <w:p w14:paraId="65D81D63" w14:textId="77777777" w:rsidR="00764340" w:rsidRPr="00837996" w:rsidRDefault="00764340" w:rsidP="002F7199">
            <w:r w:rsidRPr="00837996">
              <w:t xml:space="preserve">Các pháp vô-thường, khổ, và không </w:t>
            </w:r>
          </w:p>
        </w:tc>
      </w:tr>
      <w:tr w:rsidR="00764340" w:rsidRPr="00837996" w14:paraId="4F44EE9B" w14:textId="77777777" w:rsidTr="008F5CCE">
        <w:tc>
          <w:tcPr>
            <w:tcW w:w="0" w:type="auto"/>
          </w:tcPr>
          <w:p w14:paraId="395A10D8" w14:textId="77777777" w:rsidR="00764340" w:rsidRPr="00837996" w:rsidRDefault="00764340" w:rsidP="002F7199">
            <w:r w:rsidRPr="00837996">
              <w:t xml:space="preserve">Cũng không ngã nhơn, không động-tác. </w:t>
            </w:r>
          </w:p>
        </w:tc>
      </w:tr>
      <w:tr w:rsidR="00764340" w:rsidRPr="00837996" w14:paraId="07C38568" w14:textId="77777777" w:rsidTr="008F5CCE">
        <w:tc>
          <w:tcPr>
            <w:tcW w:w="0" w:type="auto"/>
          </w:tcPr>
          <w:p w14:paraId="22829CBB" w14:textId="77777777" w:rsidR="00764340" w:rsidRPr="00837996" w:rsidRDefault="00764340" w:rsidP="002F7199">
            <w:r w:rsidRPr="00837996">
              <w:t xml:space="preserve">Tất cả các pháp chẳng đáng ưa </w:t>
            </w:r>
          </w:p>
        </w:tc>
      </w:tr>
      <w:tr w:rsidR="00764340" w:rsidRPr="00837996" w14:paraId="55E750A1" w14:textId="77777777" w:rsidTr="008F5CCE">
        <w:tc>
          <w:tcPr>
            <w:tcW w:w="0" w:type="auto"/>
          </w:tcPr>
          <w:p w14:paraId="72E1A797" w14:textId="77777777" w:rsidR="00764340" w:rsidRPr="00837996" w:rsidRDefault="00764340" w:rsidP="002F7199">
            <w:r w:rsidRPr="00837996">
              <w:t xml:space="preserve">Không đúng danh-tự, không xứ-sở </w:t>
            </w:r>
          </w:p>
        </w:tc>
      </w:tr>
      <w:tr w:rsidR="00764340" w:rsidRPr="00837996" w14:paraId="5C8E92FB" w14:textId="77777777" w:rsidTr="008F5CCE">
        <w:tc>
          <w:tcPr>
            <w:tcW w:w="0" w:type="auto"/>
          </w:tcPr>
          <w:p w14:paraId="260D053C" w14:textId="77777777" w:rsidR="00764340" w:rsidRPr="00837996" w:rsidRDefault="00764340" w:rsidP="002F7199">
            <w:r w:rsidRPr="00837996">
              <w:t xml:space="preserve">Không chỗ phân-biệt, không chơn thiệt </w:t>
            </w:r>
          </w:p>
        </w:tc>
      </w:tr>
      <w:tr w:rsidR="00764340" w:rsidRPr="00837996" w14:paraId="5776C174" w14:textId="77777777" w:rsidTr="008F5CCE">
        <w:tc>
          <w:tcPr>
            <w:tcW w:w="0" w:type="auto"/>
          </w:tcPr>
          <w:p w14:paraId="64A98C43" w14:textId="77777777" w:rsidR="00764340" w:rsidRPr="00837996" w:rsidRDefault="00764340" w:rsidP="002F7199">
            <w:r w:rsidRPr="00837996">
              <w:t xml:space="preserve">Người quán như vậy gọi Bồ-Tát. </w:t>
            </w:r>
          </w:p>
        </w:tc>
      </w:tr>
      <w:tr w:rsidR="00764340" w:rsidRPr="00837996" w14:paraId="48F26F22" w14:textId="77777777" w:rsidTr="008F5CCE">
        <w:tc>
          <w:tcPr>
            <w:tcW w:w="0" w:type="auto"/>
          </w:tcPr>
          <w:p w14:paraId="01E85430" w14:textId="3B020641" w:rsidR="00764340" w:rsidRPr="00837996" w:rsidRDefault="00764340" w:rsidP="002F7199">
            <w:r w:rsidRPr="00837996">
              <w:t>Kế, khiến quan-sát chúng-sanh</w:t>
            </w:r>
            <w:r w:rsidR="008B64A5">
              <w:t xml:space="preserve"> giới</w:t>
            </w:r>
            <w:r w:rsidRPr="00837996">
              <w:t xml:space="preserve"> </w:t>
            </w:r>
          </w:p>
        </w:tc>
      </w:tr>
      <w:tr w:rsidR="00764340" w:rsidRPr="00837996" w14:paraId="2D081A88" w14:textId="77777777" w:rsidTr="008F5CCE">
        <w:tc>
          <w:tcPr>
            <w:tcW w:w="0" w:type="auto"/>
          </w:tcPr>
          <w:p w14:paraId="179E3FF3" w14:textId="77777777" w:rsidR="00764340" w:rsidRPr="00837996" w:rsidRDefault="00764340" w:rsidP="002F7199">
            <w:r w:rsidRPr="00837996">
              <w:t xml:space="preserve">Và cũng quan-sát nơi pháp-giới </w:t>
            </w:r>
          </w:p>
        </w:tc>
      </w:tr>
      <w:tr w:rsidR="00764340" w:rsidRPr="00837996" w14:paraId="1D48EBCD" w14:textId="77777777" w:rsidTr="008F5CCE">
        <w:tc>
          <w:tcPr>
            <w:tcW w:w="0" w:type="auto"/>
          </w:tcPr>
          <w:p w14:paraId="2AEE914C" w14:textId="77777777" w:rsidR="00764340" w:rsidRPr="00837996" w:rsidRDefault="00764340" w:rsidP="002F7199">
            <w:r w:rsidRPr="00837996">
              <w:t xml:space="preserve">Thế-giới sai biệt trọn không thừa </w:t>
            </w:r>
          </w:p>
        </w:tc>
      </w:tr>
      <w:tr w:rsidR="00764340" w:rsidRPr="00837996" w14:paraId="14EBFA34" w14:textId="77777777" w:rsidTr="008F5CCE">
        <w:tc>
          <w:tcPr>
            <w:tcW w:w="0" w:type="auto"/>
          </w:tcPr>
          <w:p w14:paraId="118ACD20" w14:textId="77777777" w:rsidR="00764340" w:rsidRPr="00837996" w:rsidRDefault="00764340" w:rsidP="002F7199">
            <w:r w:rsidRPr="00837996">
              <w:lastRenderedPageBreak/>
              <w:t xml:space="preserve">Nơi kia đều nên khuyên quan-sát. </w:t>
            </w:r>
          </w:p>
        </w:tc>
      </w:tr>
      <w:tr w:rsidR="00764340" w:rsidRPr="00837996" w14:paraId="265F203A" w14:textId="77777777" w:rsidTr="008F5CCE">
        <w:tc>
          <w:tcPr>
            <w:tcW w:w="0" w:type="auto"/>
          </w:tcPr>
          <w:p w14:paraId="3BEA4B7F" w14:textId="77777777" w:rsidR="00764340" w:rsidRPr="00837996" w:rsidRDefault="00764340" w:rsidP="002F7199">
            <w:r w:rsidRPr="00837996">
              <w:t xml:space="preserve">Thập phương thế-giới và hư-không </w:t>
            </w:r>
          </w:p>
        </w:tc>
      </w:tr>
      <w:tr w:rsidR="00764340" w:rsidRPr="00837996" w14:paraId="5FA3E041" w14:textId="77777777" w:rsidTr="008F5CCE">
        <w:tc>
          <w:tcPr>
            <w:tcW w:w="0" w:type="auto"/>
          </w:tcPr>
          <w:p w14:paraId="2A6429C9" w14:textId="77777777" w:rsidR="00764340" w:rsidRPr="00837996" w:rsidRDefault="00764340" w:rsidP="002F7199">
            <w:r w:rsidRPr="00837996">
              <w:t xml:space="preserve">Bao nhiêu địa, thủy, cùng hỏa, phong </w:t>
            </w:r>
          </w:p>
        </w:tc>
      </w:tr>
      <w:tr w:rsidR="00764340" w:rsidRPr="00837996" w14:paraId="043A671D" w14:textId="77777777" w:rsidTr="008F5CCE">
        <w:tc>
          <w:tcPr>
            <w:tcW w:w="0" w:type="auto"/>
          </w:tcPr>
          <w:p w14:paraId="2CDF0E75" w14:textId="77777777" w:rsidR="00764340" w:rsidRPr="00837996" w:rsidRDefault="00764340" w:rsidP="002F7199">
            <w:r w:rsidRPr="00837996">
              <w:t xml:space="preserve">Dục-giới, sắc-giới, vô-sắc-giới </w:t>
            </w:r>
          </w:p>
        </w:tc>
      </w:tr>
      <w:tr w:rsidR="00764340" w:rsidRPr="00837996" w14:paraId="40FADF1E" w14:textId="77777777" w:rsidTr="008F5CCE">
        <w:tc>
          <w:tcPr>
            <w:tcW w:w="0" w:type="auto"/>
          </w:tcPr>
          <w:p w14:paraId="4F927763" w14:textId="77777777" w:rsidR="00764340" w:rsidRPr="00837996" w:rsidRDefault="00764340" w:rsidP="002F7199">
            <w:r w:rsidRPr="00837996">
              <w:t xml:space="preserve">Ðều khuyên quán-sát đến cùng tận. </w:t>
            </w:r>
          </w:p>
        </w:tc>
      </w:tr>
      <w:tr w:rsidR="00764340" w:rsidRPr="00837996" w14:paraId="1CFA77AD" w14:textId="77777777" w:rsidTr="008F5CCE">
        <w:tc>
          <w:tcPr>
            <w:tcW w:w="0" w:type="auto"/>
          </w:tcPr>
          <w:p w14:paraId="734E46AE" w14:textId="77777777" w:rsidR="00764340" w:rsidRPr="00837996" w:rsidRDefault="00764340" w:rsidP="002F7199">
            <w:r w:rsidRPr="00837996">
              <w:t xml:space="preserve">Quán-sát cõi kia đều sai khác </w:t>
            </w:r>
          </w:p>
        </w:tc>
      </w:tr>
      <w:tr w:rsidR="00764340" w:rsidRPr="00837996" w14:paraId="28668530" w14:textId="77777777" w:rsidTr="008F5CCE">
        <w:tc>
          <w:tcPr>
            <w:tcW w:w="0" w:type="auto"/>
          </w:tcPr>
          <w:p w14:paraId="4FCDE211" w14:textId="77777777" w:rsidR="00764340" w:rsidRPr="00837996" w:rsidRDefault="00764340" w:rsidP="002F7199">
            <w:r w:rsidRPr="00837996">
              <w:t xml:space="preserve">Và thể-tánh nó, đều rốt ráo </w:t>
            </w:r>
          </w:p>
        </w:tc>
      </w:tr>
      <w:tr w:rsidR="00764340" w:rsidRPr="00837996" w14:paraId="0AC88E79" w14:textId="77777777" w:rsidTr="008F5CCE">
        <w:tc>
          <w:tcPr>
            <w:tcW w:w="0" w:type="auto"/>
          </w:tcPr>
          <w:p w14:paraId="00104235" w14:textId="77777777" w:rsidR="00764340" w:rsidRPr="00837996" w:rsidRDefault="00764340" w:rsidP="002F7199">
            <w:r w:rsidRPr="00837996">
              <w:t xml:space="preserve">Dạy siêng tu hành được như vậy </w:t>
            </w:r>
          </w:p>
        </w:tc>
      </w:tr>
      <w:tr w:rsidR="00764340" w:rsidRPr="00837996" w14:paraId="055E8815" w14:textId="77777777" w:rsidTr="008F5CCE">
        <w:tc>
          <w:tcPr>
            <w:tcW w:w="0" w:type="auto"/>
          </w:tcPr>
          <w:p w14:paraId="4B0E79AC" w14:textId="77777777" w:rsidR="00764340" w:rsidRPr="00837996" w:rsidRDefault="00764340" w:rsidP="002F7199">
            <w:r w:rsidRPr="00837996">
              <w:t xml:space="preserve">Ðây thời gọi là chơn Phật-tử. </w:t>
            </w:r>
          </w:p>
        </w:tc>
      </w:tr>
      <w:tr w:rsidR="00764340" w:rsidRPr="00837996" w14:paraId="4624BDE6" w14:textId="77777777" w:rsidTr="008F5CCE">
        <w:tc>
          <w:tcPr>
            <w:tcW w:w="0" w:type="auto"/>
          </w:tcPr>
          <w:p w14:paraId="169751AB" w14:textId="57B6CA3F" w:rsidR="00764340" w:rsidRPr="00837996" w:rsidRDefault="008B64A5" w:rsidP="002F7199">
            <w:r>
              <w:t>T</w:t>
            </w:r>
            <w:r w:rsidR="00764340" w:rsidRPr="00837996">
              <w:t>hứ tư</w:t>
            </w:r>
            <w:r w:rsidR="00804146" w:rsidRPr="00837996">
              <w:t>:</w:t>
            </w:r>
            <w:r w:rsidR="00764340" w:rsidRPr="00837996">
              <w:t xml:space="preserve"> 'Bồ-Tát sanh-quý-trụ' </w:t>
            </w:r>
          </w:p>
        </w:tc>
      </w:tr>
      <w:tr w:rsidR="00764340" w:rsidRPr="00837996" w14:paraId="3820D5F1" w14:textId="77777777" w:rsidTr="008F5CCE">
        <w:tc>
          <w:tcPr>
            <w:tcW w:w="0" w:type="auto"/>
          </w:tcPr>
          <w:p w14:paraId="0A9603EA" w14:textId="1EE09F53" w:rsidR="00764340" w:rsidRPr="00837996" w:rsidRDefault="00764340" w:rsidP="002F7199">
            <w:r w:rsidRPr="00837996">
              <w:t>Từ các thánh-giáo mà</w:t>
            </w:r>
            <w:r w:rsidR="000863FB">
              <w:t xml:space="preserve"> xuất</w:t>
            </w:r>
            <w:r w:rsidRPr="00837996">
              <w:t xml:space="preserve"> sanh </w:t>
            </w:r>
          </w:p>
        </w:tc>
      </w:tr>
      <w:tr w:rsidR="00764340" w:rsidRPr="00837996" w14:paraId="76D4D152" w14:textId="77777777" w:rsidTr="008F5CCE">
        <w:tc>
          <w:tcPr>
            <w:tcW w:w="0" w:type="auto"/>
          </w:tcPr>
          <w:p w14:paraId="5EBC3F4A" w14:textId="77777777" w:rsidR="00764340" w:rsidRPr="00837996" w:rsidRDefault="00764340" w:rsidP="002F7199">
            <w:r w:rsidRPr="00837996">
              <w:t xml:space="preserve">Rõ thấu các cõi không chỗ có </w:t>
            </w:r>
          </w:p>
        </w:tc>
      </w:tr>
      <w:tr w:rsidR="00764340" w:rsidRPr="00837996" w14:paraId="0E7821C8" w14:textId="77777777" w:rsidTr="008F5CCE">
        <w:tc>
          <w:tcPr>
            <w:tcW w:w="0" w:type="auto"/>
          </w:tcPr>
          <w:p w14:paraId="5D6F3604" w14:textId="77777777" w:rsidR="00764340" w:rsidRPr="00837996" w:rsidRDefault="00764340" w:rsidP="002F7199">
            <w:r w:rsidRPr="00837996">
              <w:t xml:space="preserve">Vượt qua pháp kia sanh pháp-giới. </w:t>
            </w:r>
          </w:p>
        </w:tc>
      </w:tr>
      <w:tr w:rsidR="00764340" w:rsidRPr="00837996" w14:paraId="79567FB4" w14:textId="77777777" w:rsidTr="008F5CCE">
        <w:tc>
          <w:tcPr>
            <w:tcW w:w="0" w:type="auto"/>
          </w:tcPr>
          <w:p w14:paraId="31B49F78" w14:textId="77777777" w:rsidR="00764340" w:rsidRPr="00837996" w:rsidRDefault="00764340" w:rsidP="002F7199">
            <w:r w:rsidRPr="00837996">
              <w:t xml:space="preserve">Tin Phật kiên-cố, chẳng thể hoại </w:t>
            </w:r>
          </w:p>
        </w:tc>
      </w:tr>
      <w:tr w:rsidR="00764340" w:rsidRPr="00837996" w14:paraId="4868AF1B" w14:textId="77777777" w:rsidTr="008F5CCE">
        <w:tc>
          <w:tcPr>
            <w:tcW w:w="0" w:type="auto"/>
          </w:tcPr>
          <w:p w14:paraId="066E16AD" w14:textId="77777777" w:rsidR="00764340" w:rsidRPr="00837996" w:rsidRDefault="00764340" w:rsidP="002F7199">
            <w:r w:rsidRPr="00837996">
              <w:t xml:space="preserve">Quán pháp tịch-diệt, tâm an-trụ </w:t>
            </w:r>
          </w:p>
        </w:tc>
      </w:tr>
      <w:tr w:rsidR="00764340" w:rsidRPr="00837996" w14:paraId="2965CA8D" w14:textId="77777777" w:rsidTr="008F5CCE">
        <w:tc>
          <w:tcPr>
            <w:tcW w:w="0" w:type="auto"/>
          </w:tcPr>
          <w:p w14:paraId="73128ADA" w14:textId="77777777" w:rsidR="00764340" w:rsidRPr="00837996" w:rsidRDefault="00764340" w:rsidP="002F7199">
            <w:r w:rsidRPr="00837996">
              <w:t xml:space="preserve">Tùy những chúng-sanh đều rõ biết </w:t>
            </w:r>
          </w:p>
        </w:tc>
      </w:tr>
      <w:tr w:rsidR="00764340" w:rsidRPr="00837996" w14:paraId="5E1047FC" w14:textId="77777777" w:rsidTr="008F5CCE">
        <w:tc>
          <w:tcPr>
            <w:tcW w:w="0" w:type="auto"/>
          </w:tcPr>
          <w:p w14:paraId="411858B7" w14:textId="77777777" w:rsidR="00764340" w:rsidRPr="00837996" w:rsidRDefault="00764340" w:rsidP="002F7199">
            <w:r w:rsidRPr="00837996">
              <w:t xml:space="preserve">Thể-tánh hư-vọng không chơn thiệt. </w:t>
            </w:r>
          </w:p>
        </w:tc>
      </w:tr>
      <w:tr w:rsidR="00764340" w:rsidRPr="00837996" w14:paraId="59416127" w14:textId="77777777" w:rsidTr="008F5CCE">
        <w:tc>
          <w:tcPr>
            <w:tcW w:w="0" w:type="auto"/>
          </w:tcPr>
          <w:p w14:paraId="31A670C7" w14:textId="77777777" w:rsidR="00764340" w:rsidRPr="00837996" w:rsidRDefault="00764340" w:rsidP="002F7199">
            <w:r w:rsidRPr="00837996">
              <w:t xml:space="preserve">Thế-gian, sát-độ, nghiệp và báo </w:t>
            </w:r>
          </w:p>
        </w:tc>
      </w:tr>
      <w:tr w:rsidR="00764340" w:rsidRPr="00837996" w14:paraId="6EF6B43E" w14:textId="77777777" w:rsidTr="008F5CCE">
        <w:tc>
          <w:tcPr>
            <w:tcW w:w="0" w:type="auto"/>
          </w:tcPr>
          <w:p w14:paraId="3C38ED5C" w14:textId="77777777" w:rsidR="00764340" w:rsidRPr="00837996" w:rsidRDefault="00764340" w:rsidP="002F7199">
            <w:r w:rsidRPr="00837996">
              <w:t xml:space="preserve">Sanh-tử, niết-bàn đều như vậy </w:t>
            </w:r>
          </w:p>
        </w:tc>
      </w:tr>
      <w:tr w:rsidR="00764340" w:rsidRPr="00837996" w14:paraId="4C1A9241" w14:textId="77777777" w:rsidTr="008F5CCE">
        <w:tc>
          <w:tcPr>
            <w:tcW w:w="0" w:type="auto"/>
          </w:tcPr>
          <w:p w14:paraId="096D95DA" w14:textId="77777777" w:rsidR="00764340" w:rsidRPr="00837996" w:rsidRDefault="00764340" w:rsidP="002F7199">
            <w:r w:rsidRPr="00837996">
              <w:t xml:space="preserve">Phật-tử nơi pháp quán như vậy </w:t>
            </w:r>
          </w:p>
        </w:tc>
      </w:tr>
      <w:tr w:rsidR="00764340" w:rsidRPr="00837996" w14:paraId="186F5BCF" w14:textId="77777777" w:rsidTr="008F5CCE">
        <w:tc>
          <w:tcPr>
            <w:tcW w:w="0" w:type="auto"/>
          </w:tcPr>
          <w:p w14:paraId="32699B16" w14:textId="77777777" w:rsidR="00764340" w:rsidRPr="00837996" w:rsidRDefault="00764340" w:rsidP="002F7199">
            <w:r w:rsidRPr="00837996">
              <w:t xml:space="preserve">Từ Phật thân sanh, gọi Phật-tử. </w:t>
            </w:r>
          </w:p>
        </w:tc>
      </w:tr>
      <w:tr w:rsidR="00764340" w:rsidRPr="00837996" w14:paraId="42A561A1" w14:textId="77777777" w:rsidTr="008F5CCE">
        <w:tc>
          <w:tcPr>
            <w:tcW w:w="0" w:type="auto"/>
          </w:tcPr>
          <w:p w14:paraId="0321CC40" w14:textId="77777777" w:rsidR="00764340" w:rsidRPr="00837996" w:rsidRDefault="00764340" w:rsidP="002F7199">
            <w:r w:rsidRPr="00837996">
              <w:t xml:space="preserve">Quá-khứ vị-lai và hiện-tại </w:t>
            </w:r>
          </w:p>
        </w:tc>
      </w:tr>
      <w:tr w:rsidR="00764340" w:rsidRPr="00837996" w14:paraId="429B7D5A" w14:textId="77777777" w:rsidTr="008F5CCE">
        <w:tc>
          <w:tcPr>
            <w:tcW w:w="0" w:type="auto"/>
          </w:tcPr>
          <w:p w14:paraId="5D9F480A" w14:textId="1A79BC8A" w:rsidR="00764340" w:rsidRPr="00837996" w:rsidRDefault="00764340" w:rsidP="002F7199">
            <w:r w:rsidRPr="00837996">
              <w:t xml:space="preserve">Trong đó bao nhiêu những </w:t>
            </w:r>
            <w:r w:rsidR="00F715C3">
              <w:t>Phật</w:t>
            </w:r>
            <w:r w:rsidRPr="00837996">
              <w:t xml:space="preserve">-pháp </w:t>
            </w:r>
          </w:p>
        </w:tc>
      </w:tr>
      <w:tr w:rsidR="00764340" w:rsidRPr="00837996" w14:paraId="35A9C9E4" w14:textId="77777777" w:rsidTr="008F5CCE">
        <w:tc>
          <w:tcPr>
            <w:tcW w:w="0" w:type="auto"/>
          </w:tcPr>
          <w:p w14:paraId="6224B7BD" w14:textId="77777777" w:rsidR="00764340" w:rsidRPr="00837996" w:rsidRDefault="00764340" w:rsidP="002F7199">
            <w:r w:rsidRPr="00837996">
              <w:t xml:space="preserve">Rõ biết chứa họp và viên-mãn </w:t>
            </w:r>
          </w:p>
        </w:tc>
      </w:tr>
      <w:tr w:rsidR="00764340" w:rsidRPr="00837996" w14:paraId="69726C30" w14:textId="77777777" w:rsidTr="008F5CCE">
        <w:tc>
          <w:tcPr>
            <w:tcW w:w="0" w:type="auto"/>
          </w:tcPr>
          <w:p w14:paraId="4DB30FD0" w14:textId="77777777" w:rsidR="00764340" w:rsidRPr="00837996" w:rsidRDefault="00764340" w:rsidP="002F7199">
            <w:r w:rsidRPr="00837996">
              <w:t xml:space="preserve">Tu học như vậy khiến rốt ráo. </w:t>
            </w:r>
          </w:p>
        </w:tc>
      </w:tr>
      <w:tr w:rsidR="00764340" w:rsidRPr="00837996" w14:paraId="449CB491" w14:textId="77777777" w:rsidTr="008F5CCE">
        <w:tc>
          <w:tcPr>
            <w:tcW w:w="0" w:type="auto"/>
          </w:tcPr>
          <w:p w14:paraId="65AD4E2B" w14:textId="77777777" w:rsidR="00764340" w:rsidRPr="00837996" w:rsidRDefault="00764340" w:rsidP="002F7199">
            <w:r w:rsidRPr="00837996">
              <w:t xml:space="preserve">Tam-thế tất cả chư Như-Lai </w:t>
            </w:r>
          </w:p>
        </w:tc>
      </w:tr>
      <w:tr w:rsidR="00764340" w:rsidRPr="00837996" w14:paraId="7530EAA3" w14:textId="77777777" w:rsidTr="008F5CCE">
        <w:tc>
          <w:tcPr>
            <w:tcW w:w="0" w:type="auto"/>
          </w:tcPr>
          <w:p w14:paraId="4AC7FC90" w14:textId="77777777" w:rsidR="00764340" w:rsidRPr="00837996" w:rsidRDefault="00764340" w:rsidP="002F7199">
            <w:r w:rsidRPr="00837996">
              <w:t xml:space="preserve">Hay tùy quán-sát đều bình-đẳng </w:t>
            </w:r>
          </w:p>
        </w:tc>
      </w:tr>
      <w:tr w:rsidR="00764340" w:rsidRPr="00837996" w14:paraId="3D212134" w14:textId="77777777" w:rsidTr="008F5CCE">
        <w:tc>
          <w:tcPr>
            <w:tcW w:w="0" w:type="auto"/>
          </w:tcPr>
          <w:p w14:paraId="70A6769C" w14:textId="77777777" w:rsidR="00764340" w:rsidRPr="00837996" w:rsidRDefault="00764340" w:rsidP="002F7199">
            <w:r w:rsidRPr="00837996">
              <w:t xml:space="preserve">Các thứ sai biệt bất-khả-đắc </w:t>
            </w:r>
          </w:p>
        </w:tc>
      </w:tr>
      <w:tr w:rsidR="00764340" w:rsidRPr="00837996" w14:paraId="14915DEB" w14:textId="77777777" w:rsidTr="008F5CCE">
        <w:tc>
          <w:tcPr>
            <w:tcW w:w="0" w:type="auto"/>
          </w:tcPr>
          <w:p w14:paraId="3B039C56" w14:textId="77777777" w:rsidR="00764340" w:rsidRPr="00837996" w:rsidRDefault="00764340" w:rsidP="002F7199">
            <w:r w:rsidRPr="00837996">
              <w:t xml:space="preserve">Người quán như vậy đạt tam-thế. </w:t>
            </w:r>
          </w:p>
        </w:tc>
      </w:tr>
      <w:tr w:rsidR="00764340" w:rsidRPr="00837996" w14:paraId="7743EDA6" w14:textId="77777777" w:rsidTr="008F5CCE">
        <w:tc>
          <w:tcPr>
            <w:tcW w:w="0" w:type="auto"/>
          </w:tcPr>
          <w:p w14:paraId="27CCCF92" w14:textId="77777777" w:rsidR="00764340" w:rsidRPr="00837996" w:rsidRDefault="00764340" w:rsidP="002F7199">
            <w:r w:rsidRPr="00837996">
              <w:t xml:space="preserve">Như tôi tán dương ca ngợi đó </w:t>
            </w:r>
          </w:p>
        </w:tc>
      </w:tr>
      <w:tr w:rsidR="00764340" w:rsidRPr="00837996" w14:paraId="35D531F0" w14:textId="77777777" w:rsidTr="008F5CCE">
        <w:tc>
          <w:tcPr>
            <w:tcW w:w="0" w:type="auto"/>
          </w:tcPr>
          <w:p w14:paraId="040102CD" w14:textId="77777777" w:rsidR="00764340" w:rsidRPr="00837996" w:rsidRDefault="00764340" w:rsidP="002F7199">
            <w:r w:rsidRPr="00837996">
              <w:t xml:space="preserve">Là những công-đức đệ-tứ-trụ </w:t>
            </w:r>
          </w:p>
        </w:tc>
      </w:tr>
      <w:tr w:rsidR="00764340" w:rsidRPr="00837996" w14:paraId="7282EE2C" w14:textId="77777777" w:rsidTr="008F5CCE">
        <w:tc>
          <w:tcPr>
            <w:tcW w:w="0" w:type="auto"/>
          </w:tcPr>
          <w:p w14:paraId="4EE99842" w14:textId="77777777" w:rsidR="00764340" w:rsidRPr="00837996" w:rsidRDefault="00764340" w:rsidP="002F7199">
            <w:r w:rsidRPr="00837996">
              <w:lastRenderedPageBreak/>
              <w:t xml:space="preserve">Nếu hay y pháp siêng tu hành </w:t>
            </w:r>
          </w:p>
        </w:tc>
      </w:tr>
      <w:tr w:rsidR="00764340" w:rsidRPr="00837996" w14:paraId="7A03AA1F" w14:textId="77777777" w:rsidTr="008F5CCE">
        <w:tc>
          <w:tcPr>
            <w:tcW w:w="0" w:type="auto"/>
          </w:tcPr>
          <w:p w14:paraId="23F7F1CA" w14:textId="77777777" w:rsidR="00764340" w:rsidRPr="00837996" w:rsidRDefault="00764340" w:rsidP="002F7199">
            <w:r w:rsidRPr="00837996">
              <w:t xml:space="preserve">Mau thành Phật bồ-đề vô-thượng. </w:t>
            </w:r>
          </w:p>
        </w:tc>
      </w:tr>
      <w:tr w:rsidR="00764340" w:rsidRPr="00837996" w14:paraId="64B045D6" w14:textId="77777777" w:rsidTr="008F5CCE">
        <w:tc>
          <w:tcPr>
            <w:tcW w:w="0" w:type="auto"/>
          </w:tcPr>
          <w:p w14:paraId="79A25BFF" w14:textId="77777777" w:rsidR="00764340" w:rsidRPr="00837996" w:rsidRDefault="00764340" w:rsidP="002F7199">
            <w:r w:rsidRPr="00837996">
              <w:t xml:space="preserve">Ðây đến Bồ-Tát trụ thứ năm </w:t>
            </w:r>
          </w:p>
        </w:tc>
      </w:tr>
      <w:tr w:rsidR="00764340" w:rsidRPr="00837996" w14:paraId="5636FD8D" w14:textId="77777777" w:rsidTr="008F5CCE">
        <w:tc>
          <w:tcPr>
            <w:tcW w:w="0" w:type="auto"/>
          </w:tcPr>
          <w:p w14:paraId="59741ADA" w14:textId="77777777" w:rsidR="00764340" w:rsidRPr="00837996" w:rsidRDefault="00764340" w:rsidP="002F7199">
            <w:r w:rsidRPr="00837996">
              <w:t xml:space="preserve">Hiệu là 'cụ-túc-phương-tiện-trụ' </w:t>
            </w:r>
          </w:p>
        </w:tc>
      </w:tr>
      <w:tr w:rsidR="00764340" w:rsidRPr="00837996" w14:paraId="1203246E" w14:textId="77777777" w:rsidTr="008F5CCE">
        <w:tc>
          <w:tcPr>
            <w:tcW w:w="0" w:type="auto"/>
          </w:tcPr>
          <w:p w14:paraId="16A9FAB1" w14:textId="77777777" w:rsidR="00764340" w:rsidRPr="00837996" w:rsidRDefault="00764340" w:rsidP="002F7199">
            <w:r w:rsidRPr="00837996">
              <w:t xml:space="preserve">Vào sâu vô-lượng phương-tiện khéo </w:t>
            </w:r>
          </w:p>
        </w:tc>
      </w:tr>
      <w:tr w:rsidR="00764340" w:rsidRPr="00837996" w14:paraId="1EE1CD27" w14:textId="77777777" w:rsidTr="008F5CCE">
        <w:tc>
          <w:tcPr>
            <w:tcW w:w="0" w:type="auto"/>
          </w:tcPr>
          <w:p w14:paraId="1D99586B" w14:textId="77777777" w:rsidR="00764340" w:rsidRPr="00837996" w:rsidRDefault="00764340" w:rsidP="002F7199">
            <w:r w:rsidRPr="00837996">
              <w:t xml:space="preserve">Phát-sanh nghiệp công-đức rốt ráo. </w:t>
            </w:r>
          </w:p>
        </w:tc>
      </w:tr>
      <w:tr w:rsidR="00764340" w:rsidRPr="00837996" w14:paraId="17A2C591" w14:textId="77777777" w:rsidTr="008F5CCE">
        <w:tc>
          <w:tcPr>
            <w:tcW w:w="0" w:type="auto"/>
          </w:tcPr>
          <w:p w14:paraId="57880132" w14:textId="77777777" w:rsidR="00764340" w:rsidRPr="00837996" w:rsidRDefault="00764340" w:rsidP="002F7199">
            <w:r w:rsidRPr="00837996">
              <w:t xml:space="preserve">Bồ-Tát chỗ tu các phước-đức </w:t>
            </w:r>
          </w:p>
        </w:tc>
      </w:tr>
      <w:tr w:rsidR="00764340" w:rsidRPr="00837996" w14:paraId="47BED17F" w14:textId="77777777" w:rsidTr="008F5CCE">
        <w:tc>
          <w:tcPr>
            <w:tcW w:w="0" w:type="auto"/>
          </w:tcPr>
          <w:p w14:paraId="5A81FC74" w14:textId="77777777" w:rsidR="00764340" w:rsidRPr="00837996" w:rsidRDefault="00764340" w:rsidP="002F7199">
            <w:r w:rsidRPr="00837996">
              <w:t xml:space="preserve">Ðều vì cứu hộ các quần-sanh </w:t>
            </w:r>
          </w:p>
        </w:tc>
      </w:tr>
      <w:tr w:rsidR="00764340" w:rsidRPr="00837996" w14:paraId="54776810" w14:textId="77777777" w:rsidTr="008F5CCE">
        <w:tc>
          <w:tcPr>
            <w:tcW w:w="0" w:type="auto"/>
          </w:tcPr>
          <w:p w14:paraId="7E77C96D" w14:textId="77777777" w:rsidR="00764340" w:rsidRPr="00837996" w:rsidRDefault="00764340" w:rsidP="002F7199">
            <w:r w:rsidRPr="00837996">
              <w:t xml:space="preserve">Chuyên tâm làm lợi-ích an-lạc </w:t>
            </w:r>
          </w:p>
        </w:tc>
      </w:tr>
      <w:tr w:rsidR="00764340" w:rsidRPr="00837996" w14:paraId="4436677A" w14:textId="77777777" w:rsidTr="008F5CCE">
        <w:tc>
          <w:tcPr>
            <w:tcW w:w="0" w:type="auto"/>
          </w:tcPr>
          <w:p w14:paraId="03E00542" w14:textId="77777777" w:rsidR="00764340" w:rsidRPr="00837996" w:rsidRDefault="00764340" w:rsidP="002F7199">
            <w:r w:rsidRPr="00837996">
              <w:t xml:space="preserve">Một mặt xót thương khiến độ thoát. </w:t>
            </w:r>
          </w:p>
        </w:tc>
      </w:tr>
      <w:tr w:rsidR="00764340" w:rsidRPr="00837996" w14:paraId="28A2D360" w14:textId="77777777" w:rsidTr="008F5CCE">
        <w:tc>
          <w:tcPr>
            <w:tcW w:w="0" w:type="auto"/>
          </w:tcPr>
          <w:p w14:paraId="762C9D7E" w14:textId="77777777" w:rsidR="00764340" w:rsidRPr="00837996" w:rsidRDefault="00764340" w:rsidP="002F7199">
            <w:r w:rsidRPr="00837996">
              <w:t xml:space="preserve">Vì tất cả đời trừ các nạn </w:t>
            </w:r>
          </w:p>
        </w:tc>
      </w:tr>
      <w:tr w:rsidR="00764340" w:rsidRPr="00837996" w14:paraId="071B519C" w14:textId="77777777" w:rsidTr="008F5CCE">
        <w:tc>
          <w:tcPr>
            <w:tcW w:w="0" w:type="auto"/>
          </w:tcPr>
          <w:p w14:paraId="0993D33C" w14:textId="77777777" w:rsidR="00764340" w:rsidRPr="00837996" w:rsidRDefault="00764340" w:rsidP="002F7199">
            <w:r w:rsidRPr="00837996">
              <w:t xml:space="preserve">Dẫn thoát sanh-tử, khiến vui mừng </w:t>
            </w:r>
          </w:p>
        </w:tc>
      </w:tr>
      <w:tr w:rsidR="00764340" w:rsidRPr="00837996" w14:paraId="7E37B990" w14:textId="77777777" w:rsidTr="008F5CCE">
        <w:tc>
          <w:tcPr>
            <w:tcW w:w="0" w:type="auto"/>
          </w:tcPr>
          <w:p w14:paraId="3E16729D" w14:textId="77777777" w:rsidR="00764340" w:rsidRPr="00837996" w:rsidRDefault="00764340" w:rsidP="002F7199">
            <w:r w:rsidRPr="00837996">
              <w:t xml:space="preserve">Mỗi mỗi điều-phục không để sót </w:t>
            </w:r>
          </w:p>
        </w:tc>
      </w:tr>
      <w:tr w:rsidR="00764340" w:rsidRPr="00837996" w14:paraId="5C00AA14" w14:textId="77777777" w:rsidTr="008F5CCE">
        <w:tc>
          <w:tcPr>
            <w:tcW w:w="0" w:type="auto"/>
          </w:tcPr>
          <w:p w14:paraId="3AD6C2EC" w14:textId="77777777" w:rsidR="00764340" w:rsidRPr="00837996" w:rsidRDefault="00764340" w:rsidP="002F7199">
            <w:r w:rsidRPr="00837996">
              <w:t xml:space="preserve">Ðều khiến đủ đức hướng niết-bàn. </w:t>
            </w:r>
          </w:p>
        </w:tc>
      </w:tr>
      <w:tr w:rsidR="00764340" w:rsidRPr="00837996" w14:paraId="5DA52339" w14:textId="77777777" w:rsidTr="008F5CCE">
        <w:tc>
          <w:tcPr>
            <w:tcW w:w="0" w:type="auto"/>
          </w:tcPr>
          <w:p w14:paraId="2089B302" w14:textId="77777777" w:rsidR="00764340" w:rsidRPr="00837996" w:rsidRDefault="00764340" w:rsidP="002F7199">
            <w:r w:rsidRPr="00837996">
              <w:t xml:space="preserve">Tất cả chúng-sanh vô-lượng-biên </w:t>
            </w:r>
          </w:p>
        </w:tc>
      </w:tr>
      <w:tr w:rsidR="00764340" w:rsidRPr="00837996" w14:paraId="31634BD0" w14:textId="77777777" w:rsidTr="008F5CCE">
        <w:tc>
          <w:tcPr>
            <w:tcW w:w="0" w:type="auto"/>
          </w:tcPr>
          <w:p w14:paraId="23453732" w14:textId="77777777" w:rsidR="00764340" w:rsidRPr="00837996" w:rsidRDefault="00764340" w:rsidP="002F7199">
            <w:r w:rsidRPr="00837996">
              <w:t xml:space="preserve">Vô-lượng, vô-số, bất-tư-nghị </w:t>
            </w:r>
          </w:p>
        </w:tc>
      </w:tr>
      <w:tr w:rsidR="00764340" w:rsidRPr="00837996" w14:paraId="096FC029" w14:textId="77777777" w:rsidTr="008F5CCE">
        <w:tc>
          <w:tcPr>
            <w:tcW w:w="0" w:type="auto"/>
          </w:tcPr>
          <w:p w14:paraId="49602B73" w14:textId="77777777" w:rsidR="00764340" w:rsidRPr="00837996" w:rsidRDefault="00764340" w:rsidP="002F7199">
            <w:r w:rsidRPr="00837996">
              <w:t xml:space="preserve">Nhẫn đến bất-khả-xưng-lượng thảy </w:t>
            </w:r>
          </w:p>
        </w:tc>
      </w:tr>
      <w:tr w:rsidR="00764340" w:rsidRPr="00837996" w14:paraId="651FB617" w14:textId="77777777" w:rsidTr="008F5CCE">
        <w:tc>
          <w:tcPr>
            <w:tcW w:w="0" w:type="auto"/>
          </w:tcPr>
          <w:p w14:paraId="1F2B8F28" w14:textId="77777777" w:rsidR="00764340" w:rsidRPr="00837996" w:rsidRDefault="00764340" w:rsidP="002F7199">
            <w:r w:rsidRPr="00837996">
              <w:t xml:space="preserve">Nghe lãnh Như-Lai pháp như vậy. </w:t>
            </w:r>
          </w:p>
        </w:tc>
      </w:tr>
      <w:tr w:rsidR="00764340" w:rsidRPr="00837996" w14:paraId="75B3E483" w14:textId="77777777" w:rsidTr="008F5CCE">
        <w:tc>
          <w:tcPr>
            <w:tcW w:w="0" w:type="auto"/>
          </w:tcPr>
          <w:p w14:paraId="0C9971EA" w14:textId="77777777" w:rsidR="00764340" w:rsidRPr="00837996" w:rsidRDefault="00764340" w:rsidP="002F7199">
            <w:r w:rsidRPr="00837996">
              <w:t xml:space="preserve">Ðây là Phật-tử đệ-ngũ-trụ </w:t>
            </w:r>
          </w:p>
        </w:tc>
      </w:tr>
      <w:tr w:rsidR="00764340" w:rsidRPr="00837996" w14:paraId="230DA377" w14:textId="77777777" w:rsidTr="008F5CCE">
        <w:tc>
          <w:tcPr>
            <w:tcW w:w="0" w:type="auto"/>
          </w:tcPr>
          <w:p w14:paraId="115272E0" w14:textId="77777777" w:rsidR="00764340" w:rsidRPr="00837996" w:rsidRDefault="00764340" w:rsidP="002F7199">
            <w:r w:rsidRPr="00837996">
              <w:t xml:space="preserve">Thành-tựu phương-tiện độ chúng-sanh </w:t>
            </w:r>
          </w:p>
        </w:tc>
      </w:tr>
      <w:tr w:rsidR="00764340" w:rsidRPr="00837996" w14:paraId="3280E8A9" w14:textId="77777777" w:rsidTr="008F5CCE">
        <w:tc>
          <w:tcPr>
            <w:tcW w:w="0" w:type="auto"/>
          </w:tcPr>
          <w:p w14:paraId="5D44C686" w14:textId="77777777" w:rsidR="00764340" w:rsidRPr="00837996" w:rsidRDefault="00764340" w:rsidP="002F7199">
            <w:r w:rsidRPr="00837996">
              <w:t xml:space="preserve">Ðấng đại-trí viên-mãn công-đức </w:t>
            </w:r>
          </w:p>
        </w:tc>
      </w:tr>
      <w:tr w:rsidR="00764340" w:rsidRPr="00837996" w14:paraId="0899E497" w14:textId="77777777" w:rsidTr="008F5CCE">
        <w:tc>
          <w:tcPr>
            <w:tcW w:w="0" w:type="auto"/>
          </w:tcPr>
          <w:p w14:paraId="166A570A" w14:textId="77777777" w:rsidR="00764340" w:rsidRPr="00837996" w:rsidRDefault="00764340" w:rsidP="002F7199">
            <w:r w:rsidRPr="00837996">
              <w:t xml:space="preserve">Ðem pháp như vậy để khai-thị. </w:t>
            </w:r>
          </w:p>
        </w:tc>
      </w:tr>
      <w:tr w:rsidR="00764340" w:rsidRPr="00837996" w14:paraId="312A240F" w14:textId="77777777" w:rsidTr="008F5CCE">
        <w:tc>
          <w:tcPr>
            <w:tcW w:w="0" w:type="auto"/>
          </w:tcPr>
          <w:p w14:paraId="12E3330D" w14:textId="69EE5358" w:rsidR="00764340" w:rsidRPr="00837996" w:rsidRDefault="00764340" w:rsidP="002F7199">
            <w:r w:rsidRPr="00837996">
              <w:t>Thứ sáu</w:t>
            </w:r>
            <w:r w:rsidR="00804146" w:rsidRPr="00837996">
              <w:t>:</w:t>
            </w:r>
            <w:r w:rsidRPr="00837996">
              <w:t xml:space="preserve"> 'chánh-tâm-viên-mãn-trụ' </w:t>
            </w:r>
          </w:p>
        </w:tc>
      </w:tr>
      <w:tr w:rsidR="00764340" w:rsidRPr="00837996" w14:paraId="3DCF3A42" w14:textId="77777777" w:rsidTr="008F5CCE">
        <w:tc>
          <w:tcPr>
            <w:tcW w:w="0" w:type="auto"/>
          </w:tcPr>
          <w:p w14:paraId="38B61EFA" w14:textId="77777777" w:rsidR="00764340" w:rsidRPr="00837996" w:rsidRDefault="00764340" w:rsidP="002F7199">
            <w:r w:rsidRPr="00837996">
              <w:t xml:space="preserve">Nơi pháp tự-tánh không mê hoặc </w:t>
            </w:r>
          </w:p>
        </w:tc>
      </w:tr>
      <w:tr w:rsidR="00764340" w:rsidRPr="00837996" w14:paraId="1B2C1752" w14:textId="77777777" w:rsidTr="008F5CCE">
        <w:tc>
          <w:tcPr>
            <w:tcW w:w="0" w:type="auto"/>
          </w:tcPr>
          <w:p w14:paraId="51FABCDC" w14:textId="77777777" w:rsidR="00764340" w:rsidRPr="00837996" w:rsidRDefault="00764340" w:rsidP="002F7199">
            <w:r w:rsidRPr="00837996">
              <w:t xml:space="preserve">Chánh-niệm tư-duy, rời phân-biệt </w:t>
            </w:r>
          </w:p>
        </w:tc>
      </w:tr>
      <w:tr w:rsidR="00764340" w:rsidRPr="00837996" w14:paraId="35464F62" w14:textId="77777777" w:rsidTr="008F5CCE">
        <w:tc>
          <w:tcPr>
            <w:tcW w:w="0" w:type="auto"/>
          </w:tcPr>
          <w:p w14:paraId="05875EA3" w14:textId="77777777" w:rsidR="00764340" w:rsidRPr="00837996" w:rsidRDefault="00764340" w:rsidP="002F7199">
            <w:r w:rsidRPr="00837996">
              <w:t xml:space="preserve">Tất cả trời người chẳng động được. </w:t>
            </w:r>
          </w:p>
        </w:tc>
      </w:tr>
      <w:tr w:rsidR="00764340" w:rsidRPr="00837996" w14:paraId="3729B62A" w14:textId="77777777" w:rsidTr="008F5CCE">
        <w:tc>
          <w:tcPr>
            <w:tcW w:w="0" w:type="auto"/>
          </w:tcPr>
          <w:p w14:paraId="656036F8" w14:textId="77777777" w:rsidR="00764340" w:rsidRPr="00837996" w:rsidRDefault="00764340" w:rsidP="002F7199">
            <w:r w:rsidRPr="00837996">
              <w:t xml:space="preserve">Nghe khen chê Phật, cùng Phật-pháp </w:t>
            </w:r>
          </w:p>
        </w:tc>
      </w:tr>
      <w:tr w:rsidR="00764340" w:rsidRPr="00837996" w14:paraId="2CA6D302" w14:textId="77777777" w:rsidTr="008F5CCE">
        <w:tc>
          <w:tcPr>
            <w:tcW w:w="0" w:type="auto"/>
          </w:tcPr>
          <w:p w14:paraId="563E3C94" w14:textId="77777777" w:rsidR="00764340" w:rsidRPr="00837996" w:rsidRDefault="00764340" w:rsidP="002F7199">
            <w:r w:rsidRPr="00837996">
              <w:t xml:space="preserve">Bồ-Tát và cùng Bồ-Tát hạnh </w:t>
            </w:r>
          </w:p>
        </w:tc>
      </w:tr>
      <w:tr w:rsidR="00764340" w:rsidRPr="00837996" w14:paraId="047BD174" w14:textId="77777777" w:rsidTr="008F5CCE">
        <w:tc>
          <w:tcPr>
            <w:tcW w:w="0" w:type="auto"/>
          </w:tcPr>
          <w:p w14:paraId="16F9B405" w14:textId="77777777" w:rsidR="00764340" w:rsidRPr="00837996" w:rsidRDefault="00764340" w:rsidP="002F7199">
            <w:r w:rsidRPr="00837996">
              <w:t xml:space="preserve">Chúng-sanh hữu-lượng hoặc vô-lượng </w:t>
            </w:r>
          </w:p>
        </w:tc>
      </w:tr>
      <w:tr w:rsidR="00764340" w:rsidRPr="00837996" w14:paraId="4783B24A" w14:textId="77777777" w:rsidTr="008F5CCE">
        <w:tc>
          <w:tcPr>
            <w:tcW w:w="0" w:type="auto"/>
          </w:tcPr>
          <w:p w14:paraId="1D1EF402" w14:textId="77777777" w:rsidR="00764340" w:rsidRPr="00837996" w:rsidRDefault="00764340" w:rsidP="002F7199">
            <w:r w:rsidRPr="00837996">
              <w:t xml:space="preserve">Hữu-cấu vô-cấu, độ khó dễ, </w:t>
            </w:r>
          </w:p>
        </w:tc>
      </w:tr>
      <w:tr w:rsidR="00764340" w:rsidRPr="00837996" w14:paraId="2EECA126" w14:textId="77777777" w:rsidTr="008F5CCE">
        <w:tc>
          <w:tcPr>
            <w:tcW w:w="0" w:type="auto"/>
          </w:tcPr>
          <w:p w14:paraId="225B9840" w14:textId="77777777" w:rsidR="00764340" w:rsidRPr="00837996" w:rsidRDefault="00764340" w:rsidP="002F7199">
            <w:r w:rsidRPr="00837996">
              <w:t xml:space="preserve">Pháp-giới lớn nhỏ và thành hoại </w:t>
            </w:r>
          </w:p>
        </w:tc>
      </w:tr>
      <w:tr w:rsidR="00764340" w:rsidRPr="00837996" w14:paraId="587C7285" w14:textId="77777777" w:rsidTr="008F5CCE">
        <w:tc>
          <w:tcPr>
            <w:tcW w:w="0" w:type="auto"/>
          </w:tcPr>
          <w:p w14:paraId="46EEF6BC" w14:textId="77777777" w:rsidR="00764340" w:rsidRPr="00837996" w:rsidRDefault="00764340" w:rsidP="002F7199">
            <w:r w:rsidRPr="00837996">
              <w:lastRenderedPageBreak/>
              <w:t xml:space="preserve">Hoặc có hoặc không, lòng chẳng động </w:t>
            </w:r>
          </w:p>
        </w:tc>
      </w:tr>
      <w:tr w:rsidR="00764340" w:rsidRPr="00837996" w14:paraId="3F596E5D" w14:textId="77777777" w:rsidTr="008F5CCE">
        <w:tc>
          <w:tcPr>
            <w:tcW w:w="0" w:type="auto"/>
          </w:tcPr>
          <w:p w14:paraId="39424B8F" w14:textId="77777777" w:rsidR="00764340" w:rsidRPr="00837996" w:rsidRDefault="00764340" w:rsidP="002F7199">
            <w:r w:rsidRPr="00837996">
              <w:t xml:space="preserve">Quá-khứ, vị-lai và hiện-tại </w:t>
            </w:r>
          </w:p>
        </w:tc>
      </w:tr>
      <w:tr w:rsidR="00764340" w:rsidRPr="00837996" w14:paraId="40ADAB1F" w14:textId="77777777" w:rsidTr="008F5CCE">
        <w:tc>
          <w:tcPr>
            <w:tcW w:w="0" w:type="auto"/>
          </w:tcPr>
          <w:p w14:paraId="64EBAF37" w14:textId="77777777" w:rsidR="00764340" w:rsidRPr="00837996" w:rsidRDefault="00764340" w:rsidP="002F7199">
            <w:r w:rsidRPr="00837996">
              <w:t xml:space="preserve">Nhớ kỹ tư-duy hằng quyết-định. </w:t>
            </w:r>
          </w:p>
        </w:tc>
      </w:tr>
      <w:tr w:rsidR="00764340" w:rsidRPr="00837996" w14:paraId="1B145D52" w14:textId="77777777" w:rsidTr="008F5CCE">
        <w:tc>
          <w:tcPr>
            <w:tcW w:w="0" w:type="auto"/>
          </w:tcPr>
          <w:p w14:paraId="618A8B71" w14:textId="77777777" w:rsidR="00764340" w:rsidRPr="00837996" w:rsidRDefault="00764340" w:rsidP="002F7199">
            <w:r w:rsidRPr="00837996">
              <w:t xml:space="preserve">Tất cả các pháp đều vô-tướng </w:t>
            </w:r>
          </w:p>
        </w:tc>
      </w:tr>
      <w:tr w:rsidR="00764340" w:rsidRPr="00837996" w14:paraId="5B9A9F9E" w14:textId="77777777" w:rsidTr="008F5CCE">
        <w:tc>
          <w:tcPr>
            <w:tcW w:w="0" w:type="auto"/>
          </w:tcPr>
          <w:p w14:paraId="774CE282" w14:textId="77777777" w:rsidR="00764340" w:rsidRPr="00837996" w:rsidRDefault="00764340" w:rsidP="002F7199">
            <w:r w:rsidRPr="00837996">
              <w:t xml:space="preserve">Vô-thể, vô-tánh, không, vô-thiệt </w:t>
            </w:r>
          </w:p>
        </w:tc>
      </w:tr>
      <w:tr w:rsidR="00764340" w:rsidRPr="00837996" w14:paraId="1B03373F" w14:textId="77777777" w:rsidTr="008F5CCE">
        <w:tc>
          <w:tcPr>
            <w:tcW w:w="0" w:type="auto"/>
          </w:tcPr>
          <w:p w14:paraId="55EA5D1E" w14:textId="77777777" w:rsidR="00764340" w:rsidRPr="00837996" w:rsidRDefault="00764340" w:rsidP="002F7199">
            <w:r w:rsidRPr="00837996">
              <w:t xml:space="preserve">Như ảo, như mộng, rời phân-biệt </w:t>
            </w:r>
          </w:p>
        </w:tc>
      </w:tr>
      <w:tr w:rsidR="00764340" w:rsidRPr="00837996" w14:paraId="592649E3" w14:textId="77777777" w:rsidTr="008F5CCE">
        <w:tc>
          <w:tcPr>
            <w:tcW w:w="0" w:type="auto"/>
          </w:tcPr>
          <w:p w14:paraId="656B1C37" w14:textId="77777777" w:rsidR="00764340" w:rsidRPr="00837996" w:rsidRDefault="00764340" w:rsidP="002F7199">
            <w:r w:rsidRPr="00837996">
              <w:t xml:space="preserve">Thường thích được nghe nghĩa như vậy. </w:t>
            </w:r>
          </w:p>
        </w:tc>
      </w:tr>
      <w:tr w:rsidR="00764340" w:rsidRPr="00837996" w14:paraId="2CE757E7" w14:textId="77777777" w:rsidTr="008F5CCE">
        <w:tc>
          <w:tcPr>
            <w:tcW w:w="0" w:type="auto"/>
          </w:tcPr>
          <w:p w14:paraId="2CED767D" w14:textId="22247D49" w:rsidR="00764340" w:rsidRPr="00837996" w:rsidRDefault="00764340" w:rsidP="002F7199">
            <w:r w:rsidRPr="00837996">
              <w:t>Thứ bảy</w:t>
            </w:r>
            <w:r w:rsidR="00804146" w:rsidRPr="00837996">
              <w:t>:</w:t>
            </w:r>
            <w:r w:rsidRPr="00837996">
              <w:t xml:space="preserve"> 'Bất-thối-chuyển Bồ-Tát' </w:t>
            </w:r>
          </w:p>
        </w:tc>
      </w:tr>
      <w:tr w:rsidR="00764340" w:rsidRPr="00837996" w14:paraId="79FF5007" w14:textId="77777777" w:rsidTr="008F5CCE">
        <w:tc>
          <w:tcPr>
            <w:tcW w:w="0" w:type="auto"/>
          </w:tcPr>
          <w:p w14:paraId="4223FF20" w14:textId="4B42B1F4" w:rsidR="00764340" w:rsidRPr="00837996" w:rsidRDefault="00764340" w:rsidP="002F7199">
            <w:r w:rsidRPr="00837996">
              <w:t xml:space="preserve">Nơi Phật, </w:t>
            </w:r>
            <w:r w:rsidR="00F715C3">
              <w:t>Phật</w:t>
            </w:r>
            <w:r w:rsidRPr="00837996">
              <w:t xml:space="preserve">-pháp, bồ-tát-hạnh </w:t>
            </w:r>
          </w:p>
        </w:tc>
      </w:tr>
      <w:tr w:rsidR="00764340" w:rsidRPr="00837996" w14:paraId="7D551456" w14:textId="77777777" w:rsidTr="008F5CCE">
        <w:tc>
          <w:tcPr>
            <w:tcW w:w="0" w:type="auto"/>
          </w:tcPr>
          <w:p w14:paraId="52AE21D7" w14:textId="58FF3B1A" w:rsidR="00764340" w:rsidRPr="00837996" w:rsidRDefault="00764340" w:rsidP="002F7199">
            <w:r w:rsidRPr="00837996">
              <w:t>Hoặc có, hoặc không,</w:t>
            </w:r>
            <w:r w:rsidR="000863FB">
              <w:t xml:space="preserve"> xuất</w:t>
            </w:r>
            <w:r w:rsidRPr="00837996">
              <w:t>, chẳng</w:t>
            </w:r>
            <w:r w:rsidR="000863FB">
              <w:t xml:space="preserve"> xuất</w:t>
            </w:r>
            <w:r w:rsidRPr="00837996">
              <w:t xml:space="preserve"> </w:t>
            </w:r>
          </w:p>
        </w:tc>
      </w:tr>
      <w:tr w:rsidR="00764340" w:rsidRPr="00837996" w14:paraId="6E01BB28" w14:textId="77777777" w:rsidTr="008F5CCE">
        <w:tc>
          <w:tcPr>
            <w:tcW w:w="0" w:type="auto"/>
          </w:tcPr>
          <w:p w14:paraId="43FA2246" w14:textId="77777777" w:rsidR="00764340" w:rsidRPr="00837996" w:rsidRDefault="00764340" w:rsidP="002F7199">
            <w:r w:rsidRPr="00837996">
              <w:t xml:space="preserve">Dầu nghe thuyết ấy không thối-chuyển. </w:t>
            </w:r>
          </w:p>
        </w:tc>
      </w:tr>
      <w:tr w:rsidR="00764340" w:rsidRPr="00837996" w14:paraId="6CD246C4" w14:textId="77777777" w:rsidTr="008F5CCE">
        <w:tc>
          <w:tcPr>
            <w:tcW w:w="0" w:type="auto"/>
          </w:tcPr>
          <w:p w14:paraId="5375E4AB" w14:textId="77777777" w:rsidR="00764340" w:rsidRPr="00837996" w:rsidRDefault="00764340" w:rsidP="002F7199">
            <w:r w:rsidRPr="00837996">
              <w:t xml:space="preserve">Quá-khứ, vị-lai và hiện-tại </w:t>
            </w:r>
          </w:p>
        </w:tc>
      </w:tr>
      <w:tr w:rsidR="00764340" w:rsidRPr="00837996" w14:paraId="28A4ABAC" w14:textId="77777777" w:rsidTr="008F5CCE">
        <w:tc>
          <w:tcPr>
            <w:tcW w:w="0" w:type="auto"/>
          </w:tcPr>
          <w:p w14:paraId="59F1B474" w14:textId="682CCB5D" w:rsidR="00764340" w:rsidRPr="00837996" w:rsidRDefault="00764340" w:rsidP="002F7199">
            <w:r w:rsidRPr="00837996">
              <w:t>Tất c</w:t>
            </w:r>
            <w:r w:rsidR="00DB4D2D" w:rsidRPr="00837996">
              <w:t>ả</w:t>
            </w:r>
            <w:r w:rsidR="00DB4D2D">
              <w:t xml:space="preserve"> chư P</w:t>
            </w:r>
            <w:r w:rsidRPr="00837996">
              <w:t xml:space="preserve">hật có cùng không </w:t>
            </w:r>
          </w:p>
        </w:tc>
      </w:tr>
      <w:tr w:rsidR="00764340" w:rsidRPr="00837996" w14:paraId="3F5FFEE4" w14:textId="77777777" w:rsidTr="008F5CCE">
        <w:tc>
          <w:tcPr>
            <w:tcW w:w="0" w:type="auto"/>
          </w:tcPr>
          <w:p w14:paraId="505A9DAE" w14:textId="77777777" w:rsidR="00764340" w:rsidRPr="00837996" w:rsidRDefault="00764340" w:rsidP="002F7199">
            <w:r w:rsidRPr="00837996">
              <w:t xml:space="preserve">Phật-trí hữu-tận hoặc vô-tận </w:t>
            </w:r>
          </w:p>
        </w:tc>
      </w:tr>
      <w:tr w:rsidR="00764340" w:rsidRPr="00837996" w14:paraId="19FC252F" w14:textId="77777777" w:rsidTr="008F5CCE">
        <w:tc>
          <w:tcPr>
            <w:tcW w:w="0" w:type="auto"/>
          </w:tcPr>
          <w:p w14:paraId="60C25322" w14:textId="77777777" w:rsidR="00764340" w:rsidRPr="00837996" w:rsidRDefault="00764340" w:rsidP="002F7199">
            <w:r w:rsidRPr="00837996">
              <w:t xml:space="preserve">Tam-thế một tướng các thứ tướng. </w:t>
            </w:r>
          </w:p>
        </w:tc>
      </w:tr>
      <w:tr w:rsidR="00764340" w:rsidRPr="00837996" w14:paraId="07EEAFDB" w14:textId="77777777" w:rsidTr="008F5CCE">
        <w:tc>
          <w:tcPr>
            <w:tcW w:w="0" w:type="auto"/>
          </w:tcPr>
          <w:p w14:paraId="792B29C7" w14:textId="77777777" w:rsidR="00764340" w:rsidRPr="00837996" w:rsidRDefault="00764340" w:rsidP="002F7199">
            <w:r w:rsidRPr="00837996">
              <w:t xml:space="preserve">Một tức là nhiều, nhiều là một </w:t>
            </w:r>
          </w:p>
        </w:tc>
      </w:tr>
      <w:tr w:rsidR="00764340" w:rsidRPr="00837996" w14:paraId="4071119D" w14:textId="77777777" w:rsidTr="008F5CCE">
        <w:tc>
          <w:tcPr>
            <w:tcW w:w="0" w:type="auto"/>
          </w:tcPr>
          <w:p w14:paraId="6ADD2213" w14:textId="77777777" w:rsidR="00764340" w:rsidRPr="00837996" w:rsidRDefault="00764340" w:rsidP="002F7199">
            <w:r w:rsidRPr="00837996">
              <w:t xml:space="preserve">Văn tùy nơi nghĩa, nghĩa tùy văn </w:t>
            </w:r>
          </w:p>
        </w:tc>
      </w:tr>
      <w:tr w:rsidR="00764340" w:rsidRPr="00837996" w14:paraId="1CA2B6F3" w14:textId="77777777" w:rsidTr="008F5CCE">
        <w:tc>
          <w:tcPr>
            <w:tcW w:w="0" w:type="auto"/>
          </w:tcPr>
          <w:p w14:paraId="4CBD7E4A" w14:textId="77777777" w:rsidR="00764340" w:rsidRPr="00837996" w:rsidRDefault="00764340" w:rsidP="002F7199">
            <w:r w:rsidRPr="00837996">
              <w:t xml:space="preserve">Như vậy tất cả xoay vần thành </w:t>
            </w:r>
          </w:p>
        </w:tc>
      </w:tr>
      <w:tr w:rsidR="00764340" w:rsidRPr="00837996" w14:paraId="2E56D6CD" w14:textId="77777777" w:rsidTr="008F5CCE">
        <w:tc>
          <w:tcPr>
            <w:tcW w:w="0" w:type="auto"/>
          </w:tcPr>
          <w:p w14:paraId="2951487E" w14:textId="77777777" w:rsidR="00764340" w:rsidRPr="00837996" w:rsidRDefault="00764340" w:rsidP="002F7199">
            <w:r w:rsidRPr="00837996">
              <w:t xml:space="preserve">Bực bất-thối nên vì chúng nói. </w:t>
            </w:r>
          </w:p>
        </w:tc>
      </w:tr>
      <w:tr w:rsidR="00764340" w:rsidRPr="00837996" w14:paraId="183270D8" w14:textId="77777777" w:rsidTr="008F5CCE">
        <w:tc>
          <w:tcPr>
            <w:tcW w:w="0" w:type="auto"/>
          </w:tcPr>
          <w:p w14:paraId="547B45D2" w14:textId="77777777" w:rsidR="00764340" w:rsidRPr="00837996" w:rsidRDefault="00764340" w:rsidP="002F7199">
            <w:r w:rsidRPr="00837996">
              <w:t xml:space="preserve">Hoặc pháp có tướng và vô-tướng </w:t>
            </w:r>
          </w:p>
        </w:tc>
      </w:tr>
      <w:tr w:rsidR="00764340" w:rsidRPr="00837996" w14:paraId="778870C6" w14:textId="77777777" w:rsidTr="008F5CCE">
        <w:tc>
          <w:tcPr>
            <w:tcW w:w="0" w:type="auto"/>
          </w:tcPr>
          <w:p w14:paraId="621FC2FE" w14:textId="77777777" w:rsidR="00764340" w:rsidRPr="00837996" w:rsidRDefault="00764340" w:rsidP="002F7199">
            <w:r w:rsidRPr="00837996">
              <w:t xml:space="preserve">Hoặc pháp có tánh và vô-tánh </w:t>
            </w:r>
          </w:p>
        </w:tc>
      </w:tr>
      <w:tr w:rsidR="00764340" w:rsidRPr="00837996" w14:paraId="70F3783D" w14:textId="77777777" w:rsidTr="008F5CCE">
        <w:tc>
          <w:tcPr>
            <w:tcW w:w="0" w:type="auto"/>
          </w:tcPr>
          <w:p w14:paraId="485B485A" w14:textId="77777777" w:rsidR="00764340" w:rsidRPr="00837996" w:rsidRDefault="00764340" w:rsidP="002F7199">
            <w:r w:rsidRPr="00837996">
              <w:t xml:space="preserve">Các thứ sai biệt thuộc lẫn nhau </w:t>
            </w:r>
          </w:p>
        </w:tc>
      </w:tr>
      <w:tr w:rsidR="00764340" w:rsidRPr="00837996" w14:paraId="2F8A4CC7" w14:textId="77777777" w:rsidTr="008F5CCE">
        <w:tc>
          <w:tcPr>
            <w:tcW w:w="0" w:type="auto"/>
          </w:tcPr>
          <w:p w14:paraId="4758AA4E" w14:textId="58B1C3D7" w:rsidR="00764340" w:rsidRPr="00837996" w:rsidRDefault="00764340" w:rsidP="002F7199">
            <w:r w:rsidRPr="00837996">
              <w:t>Người</w:t>
            </w:r>
            <w:r w:rsidR="006B36A0">
              <w:t xml:space="preserve"> nầy</w:t>
            </w:r>
            <w:r w:rsidRPr="00837996">
              <w:t xml:space="preserve"> nghe được rồi rốt ráo. </w:t>
            </w:r>
          </w:p>
        </w:tc>
      </w:tr>
      <w:tr w:rsidR="00764340" w:rsidRPr="00837996" w14:paraId="6C6DE454" w14:textId="77777777" w:rsidTr="008F5CCE">
        <w:tc>
          <w:tcPr>
            <w:tcW w:w="0" w:type="auto"/>
          </w:tcPr>
          <w:p w14:paraId="67B02AFC" w14:textId="75ED88F7" w:rsidR="00764340" w:rsidRPr="00837996" w:rsidRDefault="00764340" w:rsidP="002F7199">
            <w:r w:rsidRPr="00837996">
              <w:t>Thứ tám</w:t>
            </w:r>
            <w:r w:rsidR="00804146" w:rsidRPr="00837996">
              <w:t>:</w:t>
            </w:r>
            <w:r w:rsidRPr="00837996">
              <w:t xml:space="preserve"> 'Bồ-Tát đồng-chơn-trụ' </w:t>
            </w:r>
          </w:p>
        </w:tc>
      </w:tr>
      <w:tr w:rsidR="00764340" w:rsidRPr="00837996" w14:paraId="1E095564" w14:textId="77777777" w:rsidTr="008F5CCE">
        <w:tc>
          <w:tcPr>
            <w:tcW w:w="0" w:type="auto"/>
          </w:tcPr>
          <w:p w14:paraId="4EDD621A" w14:textId="77777777" w:rsidR="00764340" w:rsidRPr="00837996" w:rsidRDefault="00764340" w:rsidP="002F7199">
            <w:r w:rsidRPr="00837996">
              <w:t xml:space="preserve">Thân ngữ ý hạnh đều đầy đủ </w:t>
            </w:r>
          </w:p>
        </w:tc>
      </w:tr>
      <w:tr w:rsidR="00764340" w:rsidRPr="00837996" w14:paraId="764009DF" w14:textId="77777777" w:rsidTr="008F5CCE">
        <w:tc>
          <w:tcPr>
            <w:tcW w:w="0" w:type="auto"/>
          </w:tcPr>
          <w:p w14:paraId="671D9DEA" w14:textId="77777777" w:rsidR="00764340" w:rsidRPr="00837996" w:rsidRDefault="00764340" w:rsidP="002F7199">
            <w:r w:rsidRPr="00837996">
              <w:t xml:space="preserve">Tất cả thanh-tịnh không có lỗi </w:t>
            </w:r>
          </w:p>
        </w:tc>
      </w:tr>
      <w:tr w:rsidR="00764340" w:rsidRPr="00837996" w14:paraId="35D6D31C" w14:textId="77777777" w:rsidTr="008F5CCE">
        <w:tc>
          <w:tcPr>
            <w:tcW w:w="0" w:type="auto"/>
          </w:tcPr>
          <w:p w14:paraId="11C7B77C" w14:textId="77777777" w:rsidR="00764340" w:rsidRPr="00837996" w:rsidRDefault="00764340" w:rsidP="002F7199">
            <w:r w:rsidRPr="00837996">
              <w:t xml:space="preserve">Tùy ý thọ sanh được tự-tại. </w:t>
            </w:r>
          </w:p>
        </w:tc>
      </w:tr>
      <w:tr w:rsidR="00764340" w:rsidRPr="00837996" w14:paraId="41FE0858" w14:textId="77777777" w:rsidTr="008F5CCE">
        <w:tc>
          <w:tcPr>
            <w:tcW w:w="0" w:type="auto"/>
          </w:tcPr>
          <w:p w14:paraId="0D6DA275" w14:textId="77777777" w:rsidR="00764340" w:rsidRPr="00837996" w:rsidRDefault="00764340" w:rsidP="002F7199">
            <w:r w:rsidRPr="00837996">
              <w:t xml:space="preserve">Biết những chúng-sanh lòng sở-thích </w:t>
            </w:r>
          </w:p>
        </w:tc>
      </w:tr>
      <w:tr w:rsidR="00764340" w:rsidRPr="00837996" w14:paraId="23C3D5D9" w14:textId="77777777" w:rsidTr="008F5CCE">
        <w:tc>
          <w:tcPr>
            <w:tcW w:w="0" w:type="auto"/>
          </w:tcPr>
          <w:p w14:paraId="4992E764" w14:textId="77777777" w:rsidR="00764340" w:rsidRPr="00837996" w:rsidRDefault="00764340" w:rsidP="002F7199">
            <w:r w:rsidRPr="00837996">
              <w:t xml:space="preserve">Các thứ ý-giải đều sai khác </w:t>
            </w:r>
          </w:p>
        </w:tc>
      </w:tr>
      <w:tr w:rsidR="00764340" w:rsidRPr="00837996" w14:paraId="4A232075" w14:textId="77777777" w:rsidTr="008F5CCE">
        <w:tc>
          <w:tcPr>
            <w:tcW w:w="0" w:type="auto"/>
          </w:tcPr>
          <w:p w14:paraId="2AEFBC9A" w14:textId="77777777" w:rsidR="00764340" w:rsidRPr="00837996" w:rsidRDefault="00764340" w:rsidP="002F7199">
            <w:r w:rsidRPr="00837996">
              <w:t xml:space="preserve">Và kia chỗ có tất cả pháp </w:t>
            </w:r>
          </w:p>
        </w:tc>
      </w:tr>
      <w:tr w:rsidR="00764340" w:rsidRPr="00837996" w14:paraId="7E2581A5" w14:textId="77777777" w:rsidTr="008F5CCE">
        <w:tc>
          <w:tcPr>
            <w:tcW w:w="0" w:type="auto"/>
          </w:tcPr>
          <w:p w14:paraId="40A11167" w14:textId="77777777" w:rsidR="00764340" w:rsidRPr="00837996" w:rsidRDefault="00764340" w:rsidP="002F7199">
            <w:r w:rsidRPr="00837996">
              <w:t xml:space="preserve">Thập-phương quốc-độ tướng thành hoại, </w:t>
            </w:r>
          </w:p>
        </w:tc>
      </w:tr>
      <w:tr w:rsidR="00764340" w:rsidRPr="00837996" w14:paraId="089A003A" w14:textId="77777777" w:rsidTr="008F5CCE">
        <w:tc>
          <w:tcPr>
            <w:tcW w:w="0" w:type="auto"/>
          </w:tcPr>
          <w:p w14:paraId="7FEB7FFD" w14:textId="77777777" w:rsidR="00764340" w:rsidRPr="00837996" w:rsidRDefault="00764340" w:rsidP="002F7199">
            <w:r w:rsidRPr="00837996">
              <w:lastRenderedPageBreak/>
              <w:t xml:space="preserve">Ðến được diệu thần-thông mau chóng </w:t>
            </w:r>
          </w:p>
        </w:tc>
      </w:tr>
      <w:tr w:rsidR="00764340" w:rsidRPr="00837996" w14:paraId="14CDFC53" w14:textId="77777777" w:rsidTr="008F5CCE">
        <w:tc>
          <w:tcPr>
            <w:tcW w:w="0" w:type="auto"/>
          </w:tcPr>
          <w:p w14:paraId="17077987" w14:textId="77777777" w:rsidR="00764340" w:rsidRPr="00837996" w:rsidRDefault="00764340" w:rsidP="002F7199">
            <w:r w:rsidRPr="00837996">
              <w:t xml:space="preserve">Trong tất cả chỗ tùy niệm qua </w:t>
            </w:r>
          </w:p>
        </w:tc>
      </w:tr>
      <w:tr w:rsidR="00764340" w:rsidRPr="00837996" w14:paraId="1ABB4B1D" w14:textId="77777777" w:rsidTr="008F5CCE">
        <w:tc>
          <w:tcPr>
            <w:tcW w:w="0" w:type="auto"/>
          </w:tcPr>
          <w:p w14:paraId="3D55AC2F" w14:textId="41A03E33" w:rsidR="00764340" w:rsidRPr="00837996" w:rsidRDefault="00764340" w:rsidP="002F7199">
            <w:r w:rsidRPr="00837996">
              <w:t>Nơ</w:t>
            </w:r>
            <w:r w:rsidR="00DB4D2D" w:rsidRPr="00837996">
              <w:t>i</w:t>
            </w:r>
            <w:r w:rsidR="00DB4D2D">
              <w:t xml:space="preserve"> chư P</w:t>
            </w:r>
            <w:r w:rsidRPr="00837996">
              <w:t xml:space="preserve">hật được nghe diệu-pháp </w:t>
            </w:r>
          </w:p>
        </w:tc>
      </w:tr>
      <w:tr w:rsidR="00764340" w:rsidRPr="00837996" w14:paraId="300C086B" w14:textId="77777777" w:rsidTr="008F5CCE">
        <w:tc>
          <w:tcPr>
            <w:tcW w:w="0" w:type="auto"/>
          </w:tcPr>
          <w:p w14:paraId="1E3D4851" w14:textId="77777777" w:rsidR="00764340" w:rsidRPr="00837996" w:rsidRDefault="00764340" w:rsidP="002F7199">
            <w:r w:rsidRPr="00837996">
              <w:t xml:space="preserve">Khen ngợi tu hành không lười mỏi, </w:t>
            </w:r>
          </w:p>
        </w:tc>
      </w:tr>
      <w:tr w:rsidR="00764340" w:rsidRPr="00837996" w14:paraId="50B7C35C" w14:textId="77777777" w:rsidTr="008F5CCE">
        <w:tc>
          <w:tcPr>
            <w:tcW w:w="0" w:type="auto"/>
          </w:tcPr>
          <w:p w14:paraId="58ABC52A" w14:textId="36B30604" w:rsidR="00764340" w:rsidRPr="00837996" w:rsidRDefault="00764340" w:rsidP="002F7199">
            <w:r w:rsidRPr="00837996">
              <w:t xml:space="preserve">Rõ biết tất cả các </w:t>
            </w:r>
            <w:r w:rsidR="00F715C3">
              <w:t>Phật</w:t>
            </w:r>
            <w:r w:rsidRPr="00837996">
              <w:t xml:space="preserve">-độ </w:t>
            </w:r>
          </w:p>
        </w:tc>
      </w:tr>
      <w:tr w:rsidR="00764340" w:rsidRPr="00837996" w14:paraId="6FD93226" w14:textId="77777777" w:rsidTr="008F5CCE">
        <w:tc>
          <w:tcPr>
            <w:tcW w:w="0" w:type="auto"/>
          </w:tcPr>
          <w:p w14:paraId="34CE77DD" w14:textId="77777777" w:rsidR="00764340" w:rsidRPr="00837996" w:rsidRDefault="00764340" w:rsidP="002F7199">
            <w:r w:rsidRPr="00837996">
              <w:t xml:space="preserve">Chấn-động, gia-trì và quán-sát </w:t>
            </w:r>
          </w:p>
        </w:tc>
      </w:tr>
      <w:tr w:rsidR="00764340" w:rsidRPr="00837996" w14:paraId="2D68F07F" w14:textId="77777777" w:rsidTr="008F5CCE">
        <w:tc>
          <w:tcPr>
            <w:tcW w:w="0" w:type="auto"/>
          </w:tcPr>
          <w:p w14:paraId="7A65C5FA" w14:textId="0CFAAB69" w:rsidR="00764340" w:rsidRPr="00837996" w:rsidRDefault="00764340" w:rsidP="002F7199">
            <w:r w:rsidRPr="00837996">
              <w:t xml:space="preserve">Vượt qua </w:t>
            </w:r>
            <w:r w:rsidR="00F715C3">
              <w:t>Phật</w:t>
            </w:r>
            <w:r w:rsidRPr="00837996">
              <w:t xml:space="preserve">-độ vô-lượng-số </w:t>
            </w:r>
          </w:p>
        </w:tc>
      </w:tr>
      <w:tr w:rsidR="00764340" w:rsidRPr="00837996" w14:paraId="605745C9" w14:textId="77777777" w:rsidTr="008F5CCE">
        <w:tc>
          <w:tcPr>
            <w:tcW w:w="0" w:type="auto"/>
          </w:tcPr>
          <w:p w14:paraId="2DDF0889" w14:textId="77777777" w:rsidR="00764340" w:rsidRPr="00837996" w:rsidRDefault="00764340" w:rsidP="002F7199">
            <w:r w:rsidRPr="00837996">
              <w:t xml:space="preserve">Du hành thế-giới vô-biên-số. </w:t>
            </w:r>
          </w:p>
        </w:tc>
      </w:tr>
      <w:tr w:rsidR="00764340" w:rsidRPr="00837996" w14:paraId="6B126BEF" w14:textId="77777777" w:rsidTr="008F5CCE">
        <w:tc>
          <w:tcPr>
            <w:tcW w:w="0" w:type="auto"/>
          </w:tcPr>
          <w:p w14:paraId="0F1D1DF1" w14:textId="77777777" w:rsidR="00764340" w:rsidRPr="00837996" w:rsidRDefault="00764340" w:rsidP="002F7199">
            <w:r w:rsidRPr="00837996">
              <w:t xml:space="preserve">Vô-số diệu-pháp đều hỏi han </w:t>
            </w:r>
          </w:p>
        </w:tc>
      </w:tr>
      <w:tr w:rsidR="00764340" w:rsidRPr="00837996" w14:paraId="35AA4350" w14:textId="77777777" w:rsidTr="008F5CCE">
        <w:tc>
          <w:tcPr>
            <w:tcW w:w="0" w:type="auto"/>
          </w:tcPr>
          <w:p w14:paraId="3CC3914E" w14:textId="77777777" w:rsidR="00764340" w:rsidRPr="00837996" w:rsidRDefault="00764340" w:rsidP="002F7199">
            <w:r w:rsidRPr="00837996">
              <w:t xml:space="preserve">Chỗ muốn thọ thân đều tự-tại </w:t>
            </w:r>
          </w:p>
        </w:tc>
      </w:tr>
      <w:tr w:rsidR="00764340" w:rsidRPr="00837996" w14:paraId="77581A7E" w14:textId="77777777" w:rsidTr="008F5CCE">
        <w:tc>
          <w:tcPr>
            <w:tcW w:w="0" w:type="auto"/>
          </w:tcPr>
          <w:p w14:paraId="5FE53611" w14:textId="77777777" w:rsidR="00764340" w:rsidRPr="00837996" w:rsidRDefault="00764340" w:rsidP="002F7199">
            <w:r w:rsidRPr="00837996">
              <w:t xml:space="preserve">Ngôn âm thiện-xảo đều sung mãn </w:t>
            </w:r>
          </w:p>
        </w:tc>
      </w:tr>
      <w:tr w:rsidR="00764340" w:rsidRPr="00837996" w14:paraId="5266BF5D" w14:textId="77777777" w:rsidTr="008F5CCE">
        <w:tc>
          <w:tcPr>
            <w:tcW w:w="0" w:type="auto"/>
          </w:tcPr>
          <w:p w14:paraId="09FD3855" w14:textId="5D5A87B5" w:rsidR="00764340" w:rsidRPr="00837996" w:rsidRDefault="00DB4D2D" w:rsidP="002F7199">
            <w:r>
              <w:t>Chư P</w:t>
            </w:r>
            <w:r w:rsidR="00E4661A">
              <w:t xml:space="preserve">hật </w:t>
            </w:r>
            <w:r w:rsidR="00764340" w:rsidRPr="00837996">
              <w:t xml:space="preserve">vô-số đều thờ kính. </w:t>
            </w:r>
          </w:p>
        </w:tc>
      </w:tr>
      <w:tr w:rsidR="00764340" w:rsidRPr="00837996" w14:paraId="7C566871" w14:textId="77777777" w:rsidTr="008F5CCE">
        <w:tc>
          <w:tcPr>
            <w:tcW w:w="0" w:type="auto"/>
          </w:tcPr>
          <w:p w14:paraId="4AC82C40" w14:textId="7560E0A2" w:rsidR="00764340" w:rsidRPr="00837996" w:rsidRDefault="00764340" w:rsidP="002F7199">
            <w:r w:rsidRPr="00837996">
              <w:t>Thứ chín</w:t>
            </w:r>
            <w:r w:rsidR="00804146" w:rsidRPr="00837996">
              <w:t>:</w:t>
            </w:r>
            <w:r w:rsidRPr="00837996">
              <w:t xml:space="preserve"> 'Bồ-Tát vương-tử-trụ' </w:t>
            </w:r>
          </w:p>
        </w:tc>
      </w:tr>
      <w:tr w:rsidR="00764340" w:rsidRPr="00837996" w14:paraId="665589B6" w14:textId="77777777" w:rsidTr="008F5CCE">
        <w:tc>
          <w:tcPr>
            <w:tcW w:w="0" w:type="auto"/>
          </w:tcPr>
          <w:p w14:paraId="19F1A50C" w14:textId="77777777" w:rsidR="00764340" w:rsidRPr="00837996" w:rsidRDefault="00764340" w:rsidP="002F7199">
            <w:r w:rsidRPr="00837996">
              <w:t xml:space="preserve">Hay thấy chúng-sanh thọ sanh khác </w:t>
            </w:r>
          </w:p>
        </w:tc>
      </w:tr>
      <w:tr w:rsidR="00764340" w:rsidRPr="00837996" w14:paraId="24337699" w14:textId="77777777" w:rsidTr="008F5CCE">
        <w:tc>
          <w:tcPr>
            <w:tcW w:w="0" w:type="auto"/>
          </w:tcPr>
          <w:p w14:paraId="7A90E879" w14:textId="77777777" w:rsidR="00764340" w:rsidRPr="00837996" w:rsidRDefault="00764340" w:rsidP="002F7199">
            <w:r w:rsidRPr="00837996">
              <w:t xml:space="preserve">Phiền-não hiện, tập, đều biết cả </w:t>
            </w:r>
          </w:p>
        </w:tc>
      </w:tr>
      <w:tr w:rsidR="00764340" w:rsidRPr="00837996" w14:paraId="3AD5B5C9" w14:textId="77777777" w:rsidTr="008F5CCE">
        <w:tc>
          <w:tcPr>
            <w:tcW w:w="0" w:type="auto"/>
          </w:tcPr>
          <w:p w14:paraId="6559A32C" w14:textId="77777777" w:rsidR="00764340" w:rsidRPr="00837996" w:rsidRDefault="00764340" w:rsidP="002F7199">
            <w:r w:rsidRPr="00837996">
              <w:t xml:space="preserve">Chỗ làm phương tiện đều khéo rõ, </w:t>
            </w:r>
          </w:p>
        </w:tc>
      </w:tr>
      <w:tr w:rsidR="00764340" w:rsidRPr="00837996" w14:paraId="5F3C70A0" w14:textId="77777777" w:rsidTr="008F5CCE">
        <w:tc>
          <w:tcPr>
            <w:tcW w:w="0" w:type="auto"/>
          </w:tcPr>
          <w:p w14:paraId="33ABC1F4" w14:textId="77777777" w:rsidR="00764340" w:rsidRPr="00837996" w:rsidRDefault="00764340" w:rsidP="002F7199">
            <w:r w:rsidRPr="00837996">
              <w:t xml:space="preserve">Các pháp đều khác, oai-nghi khác </w:t>
            </w:r>
          </w:p>
        </w:tc>
      </w:tr>
      <w:tr w:rsidR="00764340" w:rsidRPr="00837996" w14:paraId="664192CB" w14:textId="77777777" w:rsidTr="008F5CCE">
        <w:tc>
          <w:tcPr>
            <w:tcW w:w="0" w:type="auto"/>
          </w:tcPr>
          <w:p w14:paraId="2CB992CD" w14:textId="77777777" w:rsidR="00764340" w:rsidRPr="00837996" w:rsidRDefault="00764340" w:rsidP="002F7199">
            <w:r w:rsidRPr="00837996">
              <w:t xml:space="preserve">Thế-giới chẳng đồng, thuở trước sau </w:t>
            </w:r>
          </w:p>
        </w:tc>
      </w:tr>
      <w:tr w:rsidR="00764340" w:rsidRPr="00837996" w14:paraId="0A80CF93" w14:textId="77777777" w:rsidTr="008F5CCE">
        <w:tc>
          <w:tcPr>
            <w:tcW w:w="0" w:type="auto"/>
          </w:tcPr>
          <w:p w14:paraId="7CA96B28" w14:textId="77777777" w:rsidR="00764340" w:rsidRPr="00837996" w:rsidRDefault="00764340" w:rsidP="002F7199">
            <w:r w:rsidRPr="00837996">
              <w:t xml:space="preserve">Như kia thế-tục, đệ-nhứt-nghĩa </w:t>
            </w:r>
          </w:p>
        </w:tc>
      </w:tr>
      <w:tr w:rsidR="00764340" w:rsidRPr="00837996" w14:paraId="6A0403E3" w14:textId="77777777" w:rsidTr="008F5CCE">
        <w:tc>
          <w:tcPr>
            <w:tcW w:w="0" w:type="auto"/>
          </w:tcPr>
          <w:p w14:paraId="0AA7FF91" w14:textId="77777777" w:rsidR="00764340" w:rsidRPr="00837996" w:rsidRDefault="00764340" w:rsidP="002F7199">
            <w:r w:rsidRPr="00837996">
              <w:t xml:space="preserve">Ðều khéo biết rõ không có thừa, </w:t>
            </w:r>
          </w:p>
        </w:tc>
      </w:tr>
      <w:tr w:rsidR="00764340" w:rsidRPr="00837996" w14:paraId="641998D8" w14:textId="77777777" w:rsidTr="008F5CCE">
        <w:tc>
          <w:tcPr>
            <w:tcW w:w="0" w:type="auto"/>
          </w:tcPr>
          <w:p w14:paraId="37160DBB" w14:textId="77777777" w:rsidR="00764340" w:rsidRPr="00837996" w:rsidRDefault="00764340" w:rsidP="002F7199">
            <w:r w:rsidRPr="00837996">
              <w:t xml:space="preserve">Chỗ Pháp-Vương thiện-xảo an lập </w:t>
            </w:r>
          </w:p>
        </w:tc>
      </w:tr>
      <w:tr w:rsidR="00764340" w:rsidRPr="00837996" w14:paraId="1BB8183A" w14:textId="77777777" w:rsidTr="008F5CCE">
        <w:tc>
          <w:tcPr>
            <w:tcW w:w="0" w:type="auto"/>
          </w:tcPr>
          <w:p w14:paraId="45099579" w14:textId="77777777" w:rsidR="00764340" w:rsidRPr="00837996" w:rsidRDefault="00764340" w:rsidP="002F7199">
            <w:r w:rsidRPr="00837996">
              <w:t xml:space="preserve">Tùy nơi chỗ kia có diệu-pháp </w:t>
            </w:r>
          </w:p>
        </w:tc>
      </w:tr>
      <w:tr w:rsidR="00764340" w:rsidRPr="00837996" w14:paraId="381289B7" w14:textId="77777777" w:rsidTr="008F5CCE">
        <w:tc>
          <w:tcPr>
            <w:tcW w:w="0" w:type="auto"/>
          </w:tcPr>
          <w:p w14:paraId="008637AD" w14:textId="77777777" w:rsidR="00764340" w:rsidRPr="00837996" w:rsidRDefault="00764340" w:rsidP="002F7199">
            <w:r w:rsidRPr="00837996">
              <w:t xml:space="preserve">Pháp-Vương cung-điện hoặc thu nhập </w:t>
            </w:r>
          </w:p>
        </w:tc>
      </w:tr>
      <w:tr w:rsidR="00764340" w:rsidRPr="00837996" w14:paraId="60669F33" w14:textId="77777777" w:rsidTr="008F5CCE">
        <w:tc>
          <w:tcPr>
            <w:tcW w:w="0" w:type="auto"/>
          </w:tcPr>
          <w:p w14:paraId="3A3A0F38" w14:textId="078E9A76" w:rsidR="00764340" w:rsidRPr="00837996" w:rsidRDefault="00764340" w:rsidP="002F7199">
            <w:r w:rsidRPr="00837996">
              <w:t xml:space="preserve">Và nơi </w:t>
            </w:r>
            <w:r w:rsidR="008B64A5" w:rsidRPr="00837996">
              <w:t xml:space="preserve">trong </w:t>
            </w:r>
            <w:r w:rsidRPr="00837996">
              <w:t xml:space="preserve">đó quan-sát thấy, </w:t>
            </w:r>
          </w:p>
        </w:tc>
      </w:tr>
      <w:tr w:rsidR="00764340" w:rsidRPr="00837996" w14:paraId="12531805" w14:textId="77777777" w:rsidTr="008F5CCE">
        <w:tc>
          <w:tcPr>
            <w:tcW w:w="0" w:type="auto"/>
          </w:tcPr>
          <w:p w14:paraId="5BF648C8" w14:textId="77777777" w:rsidR="00764340" w:rsidRPr="00837996" w:rsidRDefault="00764340" w:rsidP="002F7199">
            <w:r w:rsidRPr="00837996">
              <w:t xml:space="preserve">Pháp-Vương chỗ có pháp quán-đảnh </w:t>
            </w:r>
          </w:p>
        </w:tc>
      </w:tr>
      <w:tr w:rsidR="00764340" w:rsidRPr="00837996" w14:paraId="140AF683" w14:textId="77777777" w:rsidTr="008F5CCE">
        <w:tc>
          <w:tcPr>
            <w:tcW w:w="0" w:type="auto"/>
          </w:tcPr>
          <w:p w14:paraId="18CD38DB" w14:textId="77777777" w:rsidR="00764340" w:rsidRPr="00837996" w:rsidRDefault="00764340" w:rsidP="002F7199">
            <w:r w:rsidRPr="00837996">
              <w:t xml:space="preserve">Thần-lực, gia-trì, không khiếp sợ </w:t>
            </w:r>
          </w:p>
        </w:tc>
      </w:tr>
      <w:tr w:rsidR="00764340" w:rsidRPr="00837996" w14:paraId="23C760C5" w14:textId="77777777" w:rsidTr="008F5CCE">
        <w:tc>
          <w:tcPr>
            <w:tcW w:w="0" w:type="auto"/>
          </w:tcPr>
          <w:p w14:paraId="039FC7F9" w14:textId="77777777" w:rsidR="00764340" w:rsidRPr="00837996" w:rsidRDefault="00764340" w:rsidP="002F7199">
            <w:r w:rsidRPr="00837996">
              <w:t xml:space="preserve">Yên nghỉ cung thất, và ngợi khen </w:t>
            </w:r>
          </w:p>
        </w:tc>
      </w:tr>
      <w:tr w:rsidR="00764340" w:rsidRPr="00837996" w14:paraId="275F6B81" w14:textId="77777777" w:rsidTr="008F5CCE">
        <w:tc>
          <w:tcPr>
            <w:tcW w:w="0" w:type="auto"/>
          </w:tcPr>
          <w:p w14:paraId="32D819B8" w14:textId="77777777" w:rsidR="00764340" w:rsidRPr="00837996" w:rsidRDefault="00764340" w:rsidP="002F7199">
            <w:r w:rsidRPr="00837996">
              <w:t xml:space="preserve">Ðem đây dạy bảo Pháp-Vương-Tử. </w:t>
            </w:r>
          </w:p>
        </w:tc>
      </w:tr>
      <w:tr w:rsidR="00764340" w:rsidRPr="00837996" w14:paraId="6DB622A3" w14:textId="77777777" w:rsidTr="008F5CCE">
        <w:tc>
          <w:tcPr>
            <w:tcW w:w="0" w:type="auto"/>
          </w:tcPr>
          <w:p w14:paraId="12AC0E88" w14:textId="77777777" w:rsidR="00764340" w:rsidRPr="00837996" w:rsidRDefault="00764340" w:rsidP="002F7199">
            <w:r w:rsidRPr="00837996">
              <w:t xml:space="preserve">Như vậy vì nói đều hết cả </w:t>
            </w:r>
          </w:p>
        </w:tc>
      </w:tr>
      <w:tr w:rsidR="00764340" w:rsidRPr="00837996" w14:paraId="7DE19258" w14:textId="77777777" w:rsidTr="008F5CCE">
        <w:tc>
          <w:tcPr>
            <w:tcW w:w="0" w:type="auto"/>
          </w:tcPr>
          <w:p w14:paraId="7F5BBFFF" w14:textId="77777777" w:rsidR="00764340" w:rsidRPr="00837996" w:rsidRDefault="00764340" w:rsidP="002F7199">
            <w:r w:rsidRPr="00837996">
              <w:t xml:space="preserve">Mà khiến tâm kia không chấp trước </w:t>
            </w:r>
          </w:p>
        </w:tc>
      </w:tr>
      <w:tr w:rsidR="00764340" w:rsidRPr="00837996" w14:paraId="21749490" w14:textId="77777777" w:rsidTr="008F5CCE">
        <w:tc>
          <w:tcPr>
            <w:tcW w:w="0" w:type="auto"/>
          </w:tcPr>
          <w:p w14:paraId="51B82BC9" w14:textId="77777777" w:rsidR="00764340" w:rsidRPr="00837996" w:rsidRDefault="00764340" w:rsidP="002F7199">
            <w:r w:rsidRPr="00837996">
              <w:t xml:space="preserve">Nơi đây rõ biết tu chánh-niệm </w:t>
            </w:r>
          </w:p>
        </w:tc>
      </w:tr>
      <w:tr w:rsidR="00764340" w:rsidRPr="00837996" w14:paraId="5387016B" w14:textId="77777777" w:rsidTr="008F5CCE">
        <w:tc>
          <w:tcPr>
            <w:tcW w:w="0" w:type="auto"/>
          </w:tcPr>
          <w:p w14:paraId="10742A4A" w14:textId="131F3897" w:rsidR="00764340" w:rsidRPr="00837996" w:rsidRDefault="00764340" w:rsidP="002F7199">
            <w:r w:rsidRPr="00837996">
              <w:lastRenderedPageBreak/>
              <w:t>Tất c</w:t>
            </w:r>
            <w:r w:rsidR="00DB4D2D" w:rsidRPr="00837996">
              <w:t>ả</w:t>
            </w:r>
            <w:r w:rsidR="00DB4D2D">
              <w:t xml:space="preserve"> chư P</w:t>
            </w:r>
            <w:r w:rsidRPr="00837996">
              <w:t xml:space="preserve">hật hiện ra trước. </w:t>
            </w:r>
          </w:p>
        </w:tc>
      </w:tr>
      <w:tr w:rsidR="00764340" w:rsidRPr="00837996" w14:paraId="3F78C912" w14:textId="77777777" w:rsidTr="008F5CCE">
        <w:tc>
          <w:tcPr>
            <w:tcW w:w="0" w:type="auto"/>
          </w:tcPr>
          <w:p w14:paraId="7D4E49F9" w14:textId="04C86701" w:rsidR="00764340" w:rsidRPr="00837996" w:rsidRDefault="00764340" w:rsidP="002F7199">
            <w:r w:rsidRPr="00837996">
              <w:t>Thứ mười</w:t>
            </w:r>
            <w:r w:rsidR="00804146" w:rsidRPr="00837996">
              <w:t>:</w:t>
            </w:r>
            <w:r w:rsidRPr="00837996">
              <w:t xml:space="preserve"> 'Quán-đảnh chơn-</w:t>
            </w:r>
            <w:r w:rsidR="00F715C3">
              <w:t>Phật</w:t>
            </w:r>
            <w:r w:rsidRPr="00837996">
              <w:t xml:space="preserve">-tử' </w:t>
            </w:r>
          </w:p>
        </w:tc>
      </w:tr>
      <w:tr w:rsidR="00764340" w:rsidRPr="00837996" w14:paraId="395675CE" w14:textId="77777777" w:rsidTr="008F5CCE">
        <w:tc>
          <w:tcPr>
            <w:tcW w:w="0" w:type="auto"/>
          </w:tcPr>
          <w:p w14:paraId="17C69BDF" w14:textId="77777777" w:rsidR="00764340" w:rsidRPr="00837996" w:rsidRDefault="00764340" w:rsidP="002F7199">
            <w:r w:rsidRPr="00837996">
              <w:t xml:space="preserve">Thành mãn pháp tối-thượng đệ-nhứt </w:t>
            </w:r>
          </w:p>
        </w:tc>
      </w:tr>
      <w:tr w:rsidR="00764340" w:rsidRPr="00837996" w14:paraId="1B50B6E2" w14:textId="77777777" w:rsidTr="008F5CCE">
        <w:tc>
          <w:tcPr>
            <w:tcW w:w="0" w:type="auto"/>
          </w:tcPr>
          <w:p w14:paraId="44F237BA" w14:textId="77777777" w:rsidR="00764340" w:rsidRPr="00837996" w:rsidRDefault="00764340" w:rsidP="002F7199">
            <w:r w:rsidRPr="00837996">
              <w:t xml:space="preserve">Thập phương vô-số các thế-giới </w:t>
            </w:r>
          </w:p>
        </w:tc>
      </w:tr>
      <w:tr w:rsidR="00764340" w:rsidRPr="00837996" w14:paraId="3BCE5EB5" w14:textId="77777777" w:rsidTr="008F5CCE">
        <w:tc>
          <w:tcPr>
            <w:tcW w:w="0" w:type="auto"/>
          </w:tcPr>
          <w:p w14:paraId="0284CD8D" w14:textId="77777777" w:rsidR="00764340" w:rsidRPr="00837996" w:rsidRDefault="00764340" w:rsidP="002F7199">
            <w:r w:rsidRPr="00837996">
              <w:t xml:space="preserve">Ðều hay chấn-động quang chiếu khắp, </w:t>
            </w:r>
          </w:p>
        </w:tc>
      </w:tr>
      <w:tr w:rsidR="00764340" w:rsidRPr="00837996" w14:paraId="5A29B199" w14:textId="77777777" w:rsidTr="008F5CCE">
        <w:tc>
          <w:tcPr>
            <w:tcW w:w="0" w:type="auto"/>
          </w:tcPr>
          <w:p w14:paraId="77142057" w14:textId="77777777" w:rsidR="00764340" w:rsidRPr="00837996" w:rsidRDefault="00764340" w:rsidP="002F7199">
            <w:r w:rsidRPr="00837996">
              <w:t xml:space="preserve">Trụ trì, qua đến, cũng không thừa </w:t>
            </w:r>
          </w:p>
        </w:tc>
      </w:tr>
      <w:tr w:rsidR="00764340" w:rsidRPr="00837996" w14:paraId="6BF797E6" w14:textId="77777777" w:rsidTr="008F5CCE">
        <w:tc>
          <w:tcPr>
            <w:tcW w:w="0" w:type="auto"/>
          </w:tcPr>
          <w:p w14:paraId="0C8F2E80" w14:textId="77777777" w:rsidR="00764340" w:rsidRPr="00837996" w:rsidRDefault="00764340" w:rsidP="002F7199">
            <w:r w:rsidRPr="00837996">
              <w:t xml:space="preserve">Thanh-tịnh trang-nghiêm đều đầy đủ </w:t>
            </w:r>
          </w:p>
        </w:tc>
      </w:tr>
      <w:tr w:rsidR="00764340" w:rsidRPr="00837996" w14:paraId="3DAE0859" w14:textId="77777777" w:rsidTr="008F5CCE">
        <w:tc>
          <w:tcPr>
            <w:tcW w:w="0" w:type="auto"/>
          </w:tcPr>
          <w:p w14:paraId="148B43A0" w14:textId="77777777" w:rsidR="00764340" w:rsidRPr="00837996" w:rsidRDefault="00764340" w:rsidP="002F7199">
            <w:r w:rsidRPr="00837996">
              <w:t xml:space="preserve">Khai thị chúng-sanh vô-hạn số </w:t>
            </w:r>
          </w:p>
        </w:tc>
      </w:tr>
      <w:tr w:rsidR="00764340" w:rsidRPr="00837996" w14:paraId="37828A52" w14:textId="77777777" w:rsidTr="008F5CCE">
        <w:tc>
          <w:tcPr>
            <w:tcW w:w="0" w:type="auto"/>
          </w:tcPr>
          <w:p w14:paraId="58831326" w14:textId="77777777" w:rsidR="00764340" w:rsidRPr="00837996" w:rsidRDefault="00764340" w:rsidP="002F7199">
            <w:r w:rsidRPr="00837996">
              <w:t xml:space="preserve">Quan-sát căn-tánh đều biết cả. </w:t>
            </w:r>
          </w:p>
        </w:tc>
      </w:tr>
      <w:tr w:rsidR="00764340" w:rsidRPr="00837996" w14:paraId="1AEA16E0" w14:textId="77777777" w:rsidTr="008F5CCE">
        <w:tc>
          <w:tcPr>
            <w:tcW w:w="0" w:type="auto"/>
          </w:tcPr>
          <w:p w14:paraId="26014CC0" w14:textId="77777777" w:rsidR="00764340" w:rsidRPr="00837996" w:rsidRDefault="00764340" w:rsidP="002F7199">
            <w:r w:rsidRPr="00837996">
              <w:t xml:space="preserve">Phát tâm điều-phục cũng vô-biên </w:t>
            </w:r>
          </w:p>
        </w:tc>
      </w:tr>
      <w:tr w:rsidR="00764340" w:rsidRPr="00837996" w14:paraId="3B9E2302" w14:textId="77777777" w:rsidTr="008F5CCE">
        <w:tc>
          <w:tcPr>
            <w:tcW w:w="0" w:type="auto"/>
          </w:tcPr>
          <w:p w14:paraId="217C60E6" w14:textId="77777777" w:rsidR="00764340" w:rsidRPr="00837996" w:rsidRDefault="00764340" w:rsidP="002F7199">
            <w:r w:rsidRPr="00837996">
              <w:t xml:space="preserve">Ðều khiến thu-hướng đại bồ-đề </w:t>
            </w:r>
          </w:p>
        </w:tc>
      </w:tr>
      <w:tr w:rsidR="00764340" w:rsidRPr="00837996" w14:paraId="0E0C7B2C" w14:textId="77777777" w:rsidTr="008F5CCE">
        <w:tc>
          <w:tcPr>
            <w:tcW w:w="0" w:type="auto"/>
          </w:tcPr>
          <w:p w14:paraId="3CB1DA32" w14:textId="77777777" w:rsidR="00764340" w:rsidRPr="00837996" w:rsidRDefault="00764340" w:rsidP="002F7199">
            <w:r w:rsidRPr="00837996">
              <w:t xml:space="preserve">Tất cả pháp-giới đều quan-sát </w:t>
            </w:r>
          </w:p>
        </w:tc>
      </w:tr>
      <w:tr w:rsidR="00764340" w:rsidRPr="00837996" w14:paraId="50D8BE4F" w14:textId="77777777" w:rsidTr="008F5CCE">
        <w:tc>
          <w:tcPr>
            <w:tcW w:w="0" w:type="auto"/>
          </w:tcPr>
          <w:p w14:paraId="0FDDF3A5" w14:textId="77777777" w:rsidR="00764340" w:rsidRPr="00837996" w:rsidRDefault="00764340" w:rsidP="002F7199">
            <w:r w:rsidRPr="00837996">
              <w:t xml:space="preserve">Thập phương quốc-độ đều khiến đến. </w:t>
            </w:r>
          </w:p>
        </w:tc>
      </w:tr>
      <w:tr w:rsidR="00764340" w:rsidRPr="00837996" w14:paraId="5C50CD74" w14:textId="77777777" w:rsidTr="008F5CCE">
        <w:tc>
          <w:tcPr>
            <w:tcW w:w="0" w:type="auto"/>
          </w:tcPr>
          <w:p w14:paraId="2609AD79" w14:textId="77777777" w:rsidR="00764340" w:rsidRPr="00837996" w:rsidRDefault="00764340" w:rsidP="002F7199">
            <w:r w:rsidRPr="00837996">
              <w:t xml:space="preserve">Nơi đó, thân và thân hành-động </w:t>
            </w:r>
          </w:p>
        </w:tc>
      </w:tr>
      <w:tr w:rsidR="00764340" w:rsidRPr="00837996" w14:paraId="07A5B3C4" w14:textId="77777777" w:rsidTr="008F5CCE">
        <w:tc>
          <w:tcPr>
            <w:tcW w:w="0" w:type="auto"/>
          </w:tcPr>
          <w:p w14:paraId="22E6B475" w14:textId="77777777" w:rsidR="00764340" w:rsidRPr="00837996" w:rsidRDefault="00764340" w:rsidP="002F7199">
            <w:r w:rsidRPr="00837996">
              <w:t xml:space="preserve">Thần-thông biến hiện khó lường được </w:t>
            </w:r>
          </w:p>
        </w:tc>
      </w:tr>
      <w:tr w:rsidR="00764340" w:rsidRPr="00837996" w14:paraId="19DDAB16" w14:textId="77777777" w:rsidTr="008F5CCE">
        <w:tc>
          <w:tcPr>
            <w:tcW w:w="0" w:type="auto"/>
          </w:tcPr>
          <w:p w14:paraId="7AEE0FB6" w14:textId="17244571" w:rsidR="00764340" w:rsidRPr="00837996" w:rsidRDefault="00764340" w:rsidP="002F7199">
            <w:r w:rsidRPr="00837996">
              <w:t xml:space="preserve">Tam-thế </w:t>
            </w:r>
            <w:r w:rsidR="00F715C3">
              <w:t>Phật</w:t>
            </w:r>
            <w:r w:rsidRPr="00837996">
              <w:t xml:space="preserve">-độ các cảnh-giới </w:t>
            </w:r>
          </w:p>
        </w:tc>
      </w:tr>
      <w:tr w:rsidR="00764340" w:rsidRPr="00837996" w14:paraId="5CAAE0E6" w14:textId="77777777" w:rsidTr="008F5CCE">
        <w:tc>
          <w:tcPr>
            <w:tcW w:w="0" w:type="auto"/>
          </w:tcPr>
          <w:p w14:paraId="67F9291B" w14:textId="77777777" w:rsidR="00764340" w:rsidRPr="00837996" w:rsidRDefault="00764340" w:rsidP="002F7199">
            <w:r w:rsidRPr="00837996">
              <w:t xml:space="preserve">Nhẫn đến Vương-Tử không rõ được. </w:t>
            </w:r>
          </w:p>
        </w:tc>
      </w:tr>
      <w:tr w:rsidR="00764340" w:rsidRPr="00837996" w14:paraId="0F1510BD" w14:textId="77777777" w:rsidTr="008F5CCE">
        <w:tc>
          <w:tcPr>
            <w:tcW w:w="0" w:type="auto"/>
          </w:tcPr>
          <w:p w14:paraId="2282CD92" w14:textId="77777777" w:rsidR="00764340" w:rsidRPr="00837996" w:rsidRDefault="00764340" w:rsidP="002F7199">
            <w:r w:rsidRPr="00837996">
              <w:t xml:space="preserve">Pháp-giới vô-ngại vô-biên trí </w:t>
            </w:r>
          </w:p>
        </w:tc>
      </w:tr>
      <w:tr w:rsidR="00764340" w:rsidRPr="00837996" w14:paraId="67A666D0" w14:textId="77777777" w:rsidTr="008F5CCE">
        <w:tc>
          <w:tcPr>
            <w:tcW w:w="0" w:type="auto"/>
          </w:tcPr>
          <w:p w14:paraId="362FED11" w14:textId="77777777" w:rsidR="00764340" w:rsidRPr="00837996" w:rsidRDefault="00764340" w:rsidP="002F7199">
            <w:r w:rsidRPr="00837996">
              <w:t xml:space="preserve">Sung mãn nhất-thiết thế-giới-trí </w:t>
            </w:r>
          </w:p>
        </w:tc>
      </w:tr>
      <w:tr w:rsidR="00764340" w:rsidRPr="00837996" w14:paraId="5878A054" w14:textId="77777777" w:rsidTr="008F5CCE">
        <w:tc>
          <w:tcPr>
            <w:tcW w:w="0" w:type="auto"/>
          </w:tcPr>
          <w:p w14:paraId="75C317E5" w14:textId="77777777" w:rsidR="00764340" w:rsidRPr="00837996" w:rsidRDefault="00764340" w:rsidP="002F7199">
            <w:r w:rsidRPr="00837996">
              <w:t xml:space="preserve">Chiếu-diệu thế-giới trụ-trì trí </w:t>
            </w:r>
          </w:p>
        </w:tc>
      </w:tr>
      <w:tr w:rsidR="00764340" w:rsidRPr="00837996" w14:paraId="21F2A085" w14:textId="77777777" w:rsidTr="008F5CCE">
        <w:tc>
          <w:tcPr>
            <w:tcW w:w="0" w:type="auto"/>
          </w:tcPr>
          <w:p w14:paraId="26ABA556" w14:textId="77777777" w:rsidR="00764340" w:rsidRPr="00837996" w:rsidRDefault="00764340" w:rsidP="002F7199">
            <w:r w:rsidRPr="00837996">
              <w:t xml:space="preserve">Rõ biết chúng-sanh chư pháp-trí </w:t>
            </w:r>
          </w:p>
        </w:tc>
      </w:tr>
      <w:tr w:rsidR="00764340" w:rsidRPr="00837996" w14:paraId="7AC6DE26" w14:textId="77777777" w:rsidTr="008F5CCE">
        <w:tc>
          <w:tcPr>
            <w:tcW w:w="0" w:type="auto"/>
          </w:tcPr>
          <w:p w14:paraId="7404E4B5" w14:textId="77777777" w:rsidR="00764340" w:rsidRPr="00837996" w:rsidRDefault="00764340" w:rsidP="002F7199">
            <w:r w:rsidRPr="00837996">
              <w:t xml:space="preserve">Và biết chánh-giác vô-biên trí </w:t>
            </w:r>
          </w:p>
        </w:tc>
      </w:tr>
      <w:tr w:rsidR="00764340" w:rsidRPr="00837996" w14:paraId="10E69B22" w14:textId="77777777" w:rsidTr="008F5CCE">
        <w:tc>
          <w:tcPr>
            <w:tcW w:w="0" w:type="auto"/>
          </w:tcPr>
          <w:p w14:paraId="3A45554F" w14:textId="77777777" w:rsidR="00764340" w:rsidRPr="00837996" w:rsidRDefault="00764340" w:rsidP="002F7199">
            <w:r w:rsidRPr="00837996">
              <w:t xml:space="preserve">Như-Lai vì nói đều đủ cả. </w:t>
            </w:r>
          </w:p>
        </w:tc>
      </w:tr>
      <w:tr w:rsidR="00764340" w:rsidRPr="00837996" w14:paraId="3F7AA63B" w14:textId="77777777" w:rsidTr="008F5CCE">
        <w:tc>
          <w:tcPr>
            <w:tcW w:w="0" w:type="auto"/>
          </w:tcPr>
          <w:p w14:paraId="79DA1C3F" w14:textId="77777777" w:rsidR="00764340" w:rsidRPr="00837996" w:rsidRDefault="00764340" w:rsidP="002F7199">
            <w:r w:rsidRPr="00837996">
              <w:t xml:space="preserve">Thập-trụ Bồ-Tát như vậy thảy </w:t>
            </w:r>
          </w:p>
        </w:tc>
      </w:tr>
      <w:tr w:rsidR="00764340" w:rsidRPr="00837996" w14:paraId="67CE3576" w14:textId="77777777" w:rsidTr="008F5CCE">
        <w:tc>
          <w:tcPr>
            <w:tcW w:w="0" w:type="auto"/>
          </w:tcPr>
          <w:p w14:paraId="5F47FD53" w14:textId="77777777" w:rsidR="00764340" w:rsidRPr="00837996" w:rsidRDefault="00764340" w:rsidP="002F7199">
            <w:r w:rsidRPr="00837996">
              <w:t xml:space="preserve">Ðều từ Như-Lai pháp hóa-sanh </w:t>
            </w:r>
          </w:p>
        </w:tc>
      </w:tr>
      <w:tr w:rsidR="00764340" w:rsidRPr="00837996" w14:paraId="4AF5C2B2" w14:textId="77777777" w:rsidTr="008F5CCE">
        <w:tc>
          <w:tcPr>
            <w:tcW w:w="0" w:type="auto"/>
          </w:tcPr>
          <w:p w14:paraId="6CE5E7AD" w14:textId="77777777" w:rsidR="00764340" w:rsidRPr="00837996" w:rsidRDefault="00764340" w:rsidP="002F7199">
            <w:r w:rsidRPr="00837996">
              <w:t xml:space="preserve">Tùy kia chỗ có công-đức hạnh </w:t>
            </w:r>
          </w:p>
        </w:tc>
      </w:tr>
      <w:tr w:rsidR="00764340" w:rsidRPr="00837996" w14:paraId="5FB1A4FB" w14:textId="77777777" w:rsidTr="008F5CCE">
        <w:tc>
          <w:tcPr>
            <w:tcW w:w="0" w:type="auto"/>
          </w:tcPr>
          <w:p w14:paraId="513B0167" w14:textId="77777777" w:rsidR="00764340" w:rsidRPr="00837996" w:rsidRDefault="00764340" w:rsidP="002F7199">
            <w:r w:rsidRPr="00837996">
              <w:t xml:space="preserve">Tất cả trời người chẳng lường được. </w:t>
            </w:r>
          </w:p>
        </w:tc>
      </w:tr>
      <w:tr w:rsidR="00764340" w:rsidRPr="00837996" w14:paraId="229FC88E" w14:textId="77777777" w:rsidTr="008F5CCE">
        <w:tc>
          <w:tcPr>
            <w:tcW w:w="0" w:type="auto"/>
          </w:tcPr>
          <w:p w14:paraId="3D1325D9" w14:textId="77777777" w:rsidR="00764340" w:rsidRPr="00837996" w:rsidRDefault="00764340" w:rsidP="002F7199">
            <w:r w:rsidRPr="00837996">
              <w:t xml:space="preserve">Quá-khứ, vị-lai và hiện-tại </w:t>
            </w:r>
          </w:p>
        </w:tc>
      </w:tr>
      <w:tr w:rsidR="00764340" w:rsidRPr="00837996" w14:paraId="62D34B4E" w14:textId="77777777" w:rsidTr="008F5CCE">
        <w:tc>
          <w:tcPr>
            <w:tcW w:w="0" w:type="auto"/>
          </w:tcPr>
          <w:p w14:paraId="66DDB771" w14:textId="77777777" w:rsidR="00764340" w:rsidRPr="00837996" w:rsidRDefault="00764340" w:rsidP="002F7199">
            <w:r w:rsidRPr="00837996">
              <w:t xml:space="preserve">Phát tâm cầu Phật số vô-biên </w:t>
            </w:r>
          </w:p>
        </w:tc>
      </w:tr>
      <w:tr w:rsidR="00764340" w:rsidRPr="00837996" w14:paraId="272B2211" w14:textId="77777777" w:rsidTr="008F5CCE">
        <w:tc>
          <w:tcPr>
            <w:tcW w:w="0" w:type="auto"/>
          </w:tcPr>
          <w:p w14:paraId="5EFCE6B2" w14:textId="77777777" w:rsidR="00764340" w:rsidRPr="00837996" w:rsidRDefault="00764340" w:rsidP="002F7199">
            <w:r w:rsidRPr="00837996">
              <w:t xml:space="preserve">Thập-phương quốc-độ đều sung-mãn </w:t>
            </w:r>
          </w:p>
        </w:tc>
      </w:tr>
      <w:tr w:rsidR="00764340" w:rsidRPr="00837996" w14:paraId="2DD2C15F" w14:textId="77777777" w:rsidTr="008F5CCE">
        <w:tc>
          <w:tcPr>
            <w:tcW w:w="0" w:type="auto"/>
          </w:tcPr>
          <w:p w14:paraId="3CC6B321" w14:textId="77777777" w:rsidR="00764340" w:rsidRPr="00837996" w:rsidRDefault="00764340" w:rsidP="002F7199">
            <w:r w:rsidRPr="00837996">
              <w:t xml:space="preserve">Ðều sẽ được thành nhứt-thiết-trí. </w:t>
            </w:r>
          </w:p>
        </w:tc>
      </w:tr>
      <w:tr w:rsidR="00764340" w:rsidRPr="00837996" w14:paraId="081838CE" w14:textId="77777777" w:rsidTr="008F5CCE">
        <w:tc>
          <w:tcPr>
            <w:tcW w:w="0" w:type="auto"/>
          </w:tcPr>
          <w:p w14:paraId="09511ED3" w14:textId="77777777" w:rsidR="00764340" w:rsidRPr="00837996" w:rsidRDefault="00764340" w:rsidP="002F7199">
            <w:r w:rsidRPr="00837996">
              <w:lastRenderedPageBreak/>
              <w:t xml:space="preserve">Tất cả quốc-độ không ngằn mé </w:t>
            </w:r>
          </w:p>
        </w:tc>
      </w:tr>
      <w:tr w:rsidR="00764340" w:rsidRPr="00837996" w14:paraId="7861B4CC" w14:textId="77777777" w:rsidTr="008F5CCE">
        <w:tc>
          <w:tcPr>
            <w:tcW w:w="0" w:type="auto"/>
          </w:tcPr>
          <w:p w14:paraId="2447FA80" w14:textId="77777777" w:rsidR="00764340" w:rsidRPr="00837996" w:rsidRDefault="00764340" w:rsidP="002F7199">
            <w:r w:rsidRPr="00837996">
              <w:t xml:space="preserve">Thế-giới chúng-sanh pháp cũng vậy </w:t>
            </w:r>
          </w:p>
        </w:tc>
      </w:tr>
      <w:tr w:rsidR="00764340" w:rsidRPr="00837996" w14:paraId="62F6FB09" w14:textId="77777777" w:rsidTr="008F5CCE">
        <w:tc>
          <w:tcPr>
            <w:tcW w:w="0" w:type="auto"/>
          </w:tcPr>
          <w:p w14:paraId="5761EE12" w14:textId="77777777" w:rsidR="00764340" w:rsidRPr="00837996" w:rsidRDefault="00764340" w:rsidP="002F7199">
            <w:r w:rsidRPr="00837996">
              <w:t xml:space="preserve">Hoặc, nghiệp, sở-thích đều khác biệt </w:t>
            </w:r>
          </w:p>
        </w:tc>
      </w:tr>
      <w:tr w:rsidR="00764340" w:rsidRPr="00837996" w14:paraId="5AF17EBF" w14:textId="77777777" w:rsidTr="008F5CCE">
        <w:tc>
          <w:tcPr>
            <w:tcW w:w="0" w:type="auto"/>
          </w:tcPr>
          <w:p w14:paraId="38096196" w14:textId="77777777" w:rsidR="00764340" w:rsidRPr="00837996" w:rsidRDefault="00764340" w:rsidP="002F7199">
            <w:r w:rsidRPr="00837996">
              <w:t xml:space="preserve">Nương đó mà phát bồ-đề tâm. </w:t>
            </w:r>
          </w:p>
        </w:tc>
      </w:tr>
      <w:tr w:rsidR="00764340" w:rsidRPr="00837996" w14:paraId="58FFD4BA" w14:textId="77777777" w:rsidTr="008F5CCE">
        <w:tc>
          <w:tcPr>
            <w:tcW w:w="0" w:type="auto"/>
          </w:tcPr>
          <w:p w14:paraId="7D985B9F" w14:textId="77777777" w:rsidR="00764340" w:rsidRPr="00837996" w:rsidRDefault="00764340" w:rsidP="002F7199">
            <w:r w:rsidRPr="00837996">
              <w:t xml:space="preserve">Ban đầu một niệm cầu Phật-đạo </w:t>
            </w:r>
          </w:p>
        </w:tc>
      </w:tr>
      <w:tr w:rsidR="00764340" w:rsidRPr="00837996" w14:paraId="72576473" w14:textId="77777777" w:rsidTr="008F5CCE">
        <w:tc>
          <w:tcPr>
            <w:tcW w:w="0" w:type="auto"/>
          </w:tcPr>
          <w:p w14:paraId="6990C80C" w14:textId="77777777" w:rsidR="00764340" w:rsidRPr="00837996" w:rsidRDefault="00764340" w:rsidP="002F7199">
            <w:r w:rsidRPr="00837996">
              <w:t xml:space="preserve">Chúng-sanh thế-gian và nhị-thừa </w:t>
            </w:r>
          </w:p>
        </w:tc>
      </w:tr>
      <w:tr w:rsidR="00764340" w:rsidRPr="00837996" w14:paraId="57DA7384" w14:textId="77777777" w:rsidTr="008F5CCE">
        <w:tc>
          <w:tcPr>
            <w:tcW w:w="0" w:type="auto"/>
          </w:tcPr>
          <w:p w14:paraId="1DB585CB" w14:textId="77777777" w:rsidR="00764340" w:rsidRPr="00837996" w:rsidRDefault="00764340" w:rsidP="002F7199">
            <w:r w:rsidRPr="00837996">
              <w:t xml:space="preserve">Hết sức suy gẫm còn chẳng biết </w:t>
            </w:r>
          </w:p>
        </w:tc>
      </w:tr>
      <w:tr w:rsidR="00764340" w:rsidRPr="00837996" w14:paraId="60D1F1D1" w14:textId="77777777" w:rsidTr="008F5CCE">
        <w:tc>
          <w:tcPr>
            <w:tcW w:w="0" w:type="auto"/>
          </w:tcPr>
          <w:p w14:paraId="728E86B0" w14:textId="77777777" w:rsidR="00764340" w:rsidRPr="00837996" w:rsidRDefault="00764340" w:rsidP="002F7199">
            <w:r w:rsidRPr="00837996">
              <w:t xml:space="preserve">Huống là bao nhiêu công-đức khác. </w:t>
            </w:r>
          </w:p>
        </w:tc>
      </w:tr>
      <w:tr w:rsidR="00764340" w:rsidRPr="00837996" w14:paraId="5C18C057" w14:textId="77777777" w:rsidTr="008F5CCE">
        <w:tc>
          <w:tcPr>
            <w:tcW w:w="0" w:type="auto"/>
          </w:tcPr>
          <w:p w14:paraId="7136BDB5" w14:textId="77777777" w:rsidR="00764340" w:rsidRPr="00837996" w:rsidRDefault="00764340" w:rsidP="002F7199">
            <w:r w:rsidRPr="00837996">
              <w:t xml:space="preserve">Thập-phương tất cả các thế-giới </w:t>
            </w:r>
          </w:p>
        </w:tc>
      </w:tr>
      <w:tr w:rsidR="00764340" w:rsidRPr="00837996" w14:paraId="1FD0A4D0" w14:textId="77777777" w:rsidTr="008F5CCE">
        <w:tc>
          <w:tcPr>
            <w:tcW w:w="0" w:type="auto"/>
          </w:tcPr>
          <w:p w14:paraId="3C979F8C" w14:textId="77777777" w:rsidR="00764340" w:rsidRPr="00837996" w:rsidRDefault="00764340" w:rsidP="002F7199">
            <w:r w:rsidRPr="00837996">
              <w:t xml:space="preserve">Dùng một lông đều cân nhắc được, </w:t>
            </w:r>
          </w:p>
        </w:tc>
      </w:tr>
      <w:tr w:rsidR="00764340" w:rsidRPr="00837996" w14:paraId="604A3248" w14:textId="77777777" w:rsidTr="008F5CCE">
        <w:tc>
          <w:tcPr>
            <w:tcW w:w="0" w:type="auto"/>
          </w:tcPr>
          <w:p w14:paraId="224F8912" w14:textId="49BDA3CF" w:rsidR="00764340" w:rsidRPr="00837996" w:rsidRDefault="00764340" w:rsidP="002F7199">
            <w:r w:rsidRPr="00837996">
              <w:t xml:space="preserve">Người đó biết được </w:t>
            </w:r>
            <w:r w:rsidR="00F715C3">
              <w:t>Phật</w:t>
            </w:r>
            <w:r w:rsidRPr="00837996">
              <w:t>-tử</w:t>
            </w:r>
            <w:r w:rsidR="006B36A0">
              <w:t xml:space="preserve"> nầy</w:t>
            </w:r>
            <w:r w:rsidRPr="00837996">
              <w:t xml:space="preserve"> </w:t>
            </w:r>
          </w:p>
        </w:tc>
      </w:tr>
      <w:tr w:rsidR="00764340" w:rsidRPr="00837996" w14:paraId="267C6669" w14:textId="77777777" w:rsidTr="008F5CCE">
        <w:tc>
          <w:tcPr>
            <w:tcW w:w="0" w:type="auto"/>
          </w:tcPr>
          <w:p w14:paraId="1977DD95" w14:textId="77777777" w:rsidR="00764340" w:rsidRPr="00837996" w:rsidRDefault="00764340" w:rsidP="002F7199">
            <w:r w:rsidRPr="00837996">
              <w:t xml:space="preserve">Công-hạnh hướng đến Phật đại-trí. </w:t>
            </w:r>
          </w:p>
        </w:tc>
      </w:tr>
      <w:tr w:rsidR="00764340" w:rsidRPr="00837996" w14:paraId="59A1A3C1" w14:textId="77777777" w:rsidTr="008F5CCE">
        <w:tc>
          <w:tcPr>
            <w:tcW w:w="0" w:type="auto"/>
          </w:tcPr>
          <w:p w14:paraId="0D71965A" w14:textId="77777777" w:rsidR="00764340" w:rsidRPr="00837996" w:rsidRDefault="00764340" w:rsidP="002F7199">
            <w:r w:rsidRPr="00837996">
              <w:t xml:space="preserve">Thập phương chỗ có những biển lớn </w:t>
            </w:r>
          </w:p>
        </w:tc>
      </w:tr>
      <w:tr w:rsidR="00764340" w:rsidRPr="00837996" w14:paraId="01F54A9F" w14:textId="77777777" w:rsidTr="008F5CCE">
        <w:tc>
          <w:tcPr>
            <w:tcW w:w="0" w:type="auto"/>
          </w:tcPr>
          <w:p w14:paraId="291411A2" w14:textId="77777777" w:rsidR="00764340" w:rsidRPr="00837996" w:rsidRDefault="00764340" w:rsidP="002F7199">
            <w:r w:rsidRPr="00837996">
              <w:t xml:space="preserve">Ðều dùng sợi lông chấm khiến cạn, </w:t>
            </w:r>
          </w:p>
        </w:tc>
      </w:tr>
      <w:tr w:rsidR="00764340" w:rsidRPr="00837996" w14:paraId="3C924455" w14:textId="77777777" w:rsidTr="008F5CCE">
        <w:tc>
          <w:tcPr>
            <w:tcW w:w="0" w:type="auto"/>
          </w:tcPr>
          <w:p w14:paraId="3A3C7647" w14:textId="0009BE2E" w:rsidR="00764340" w:rsidRPr="00837996" w:rsidRDefault="00764340" w:rsidP="002F7199">
            <w:r w:rsidRPr="00837996">
              <w:t xml:space="preserve">Người đó biết được </w:t>
            </w:r>
            <w:r w:rsidR="00F715C3">
              <w:t>Phật</w:t>
            </w:r>
            <w:r w:rsidRPr="00837996">
              <w:t>-tử</w:t>
            </w:r>
            <w:r w:rsidR="006B36A0">
              <w:t xml:space="preserve"> nầy</w:t>
            </w:r>
            <w:r w:rsidRPr="00837996">
              <w:t xml:space="preserve"> </w:t>
            </w:r>
          </w:p>
        </w:tc>
      </w:tr>
      <w:tr w:rsidR="00764340" w:rsidRPr="00837996" w14:paraId="062AED60" w14:textId="77777777" w:rsidTr="008F5CCE">
        <w:tc>
          <w:tcPr>
            <w:tcW w:w="0" w:type="auto"/>
          </w:tcPr>
          <w:p w14:paraId="525446BF" w14:textId="77777777" w:rsidR="00764340" w:rsidRPr="00837996" w:rsidRDefault="00764340" w:rsidP="002F7199">
            <w:r w:rsidRPr="00837996">
              <w:t xml:space="preserve">Công-đức tu hành trong một niệm. </w:t>
            </w:r>
          </w:p>
        </w:tc>
      </w:tr>
      <w:tr w:rsidR="00764340" w:rsidRPr="00837996" w14:paraId="530DD672" w14:textId="77777777" w:rsidTr="008F5CCE">
        <w:tc>
          <w:tcPr>
            <w:tcW w:w="0" w:type="auto"/>
          </w:tcPr>
          <w:p w14:paraId="37E12323" w14:textId="77777777" w:rsidR="00764340" w:rsidRPr="00837996" w:rsidRDefault="00764340" w:rsidP="002F7199">
            <w:r w:rsidRPr="00837996">
              <w:t xml:space="preserve">Tất cả thế-giới nghiền làm bụi </w:t>
            </w:r>
          </w:p>
        </w:tc>
      </w:tr>
      <w:tr w:rsidR="00764340" w:rsidRPr="00837996" w14:paraId="00286750" w14:textId="77777777" w:rsidTr="008F5CCE">
        <w:tc>
          <w:tcPr>
            <w:tcW w:w="0" w:type="auto"/>
          </w:tcPr>
          <w:p w14:paraId="54E8C05C" w14:textId="77777777" w:rsidR="00764340" w:rsidRPr="00837996" w:rsidRDefault="00764340" w:rsidP="002F7199">
            <w:r w:rsidRPr="00837996">
              <w:t xml:space="preserve">Ðều phân-biệt được biết rõ số, </w:t>
            </w:r>
          </w:p>
        </w:tc>
      </w:tr>
      <w:tr w:rsidR="00764340" w:rsidRPr="00837996" w14:paraId="67AA4993" w14:textId="77777777" w:rsidTr="008F5CCE">
        <w:tc>
          <w:tcPr>
            <w:tcW w:w="0" w:type="auto"/>
          </w:tcPr>
          <w:p w14:paraId="29100C08" w14:textId="77777777" w:rsidR="00764340" w:rsidRPr="00837996" w:rsidRDefault="00764340" w:rsidP="002F7199">
            <w:r w:rsidRPr="00837996">
              <w:t xml:space="preserve">Người như vậy mới có thể thấy </w:t>
            </w:r>
          </w:p>
        </w:tc>
      </w:tr>
      <w:tr w:rsidR="00764340" w:rsidRPr="00837996" w14:paraId="3B32A27E" w14:textId="77777777" w:rsidTr="008F5CCE">
        <w:tc>
          <w:tcPr>
            <w:tcW w:w="0" w:type="auto"/>
          </w:tcPr>
          <w:p w14:paraId="0AD57D3F" w14:textId="10D1AB4D" w:rsidR="00764340" w:rsidRPr="00837996" w:rsidRDefault="00764340" w:rsidP="002F7199">
            <w:r w:rsidRPr="00837996">
              <w:t>Ðạo tu hành của Bồ-Tát</w:t>
            </w:r>
            <w:r w:rsidR="006B36A0">
              <w:t xml:space="preserve"> nầy</w:t>
            </w:r>
            <w:r w:rsidRPr="00837996">
              <w:t xml:space="preserve">. </w:t>
            </w:r>
          </w:p>
        </w:tc>
      </w:tr>
      <w:tr w:rsidR="00764340" w:rsidRPr="00837996" w14:paraId="65D6D90F" w14:textId="77777777" w:rsidTr="008F5CCE">
        <w:tc>
          <w:tcPr>
            <w:tcW w:w="0" w:type="auto"/>
          </w:tcPr>
          <w:p w14:paraId="209095FD" w14:textId="0EFF9682" w:rsidR="00764340" w:rsidRPr="00837996" w:rsidRDefault="00764340" w:rsidP="002F7199">
            <w:r w:rsidRPr="00837996">
              <w:t>Thập phươn</w:t>
            </w:r>
            <w:r w:rsidR="00DB4D2D" w:rsidRPr="00837996">
              <w:t>g</w:t>
            </w:r>
            <w:r w:rsidR="00DB4D2D">
              <w:t xml:space="preserve"> chư P</w:t>
            </w:r>
            <w:r w:rsidRPr="00837996">
              <w:t xml:space="preserve">hật trong tam-thế </w:t>
            </w:r>
          </w:p>
        </w:tc>
      </w:tr>
      <w:tr w:rsidR="00764340" w:rsidRPr="00837996" w14:paraId="2AC760AF" w14:textId="77777777" w:rsidTr="008F5CCE">
        <w:tc>
          <w:tcPr>
            <w:tcW w:w="0" w:type="auto"/>
          </w:tcPr>
          <w:p w14:paraId="7E51FF98" w14:textId="77777777" w:rsidR="00764340" w:rsidRPr="00837996" w:rsidRDefault="00764340" w:rsidP="002F7199">
            <w:r w:rsidRPr="00837996">
              <w:t xml:space="preserve">Tất cả Ðộc-Giác và Thinh-Văn </w:t>
            </w:r>
          </w:p>
        </w:tc>
      </w:tr>
      <w:tr w:rsidR="00764340" w:rsidRPr="00837996" w14:paraId="28CDF1C2" w14:textId="77777777" w:rsidTr="008F5CCE">
        <w:tc>
          <w:tcPr>
            <w:tcW w:w="0" w:type="auto"/>
          </w:tcPr>
          <w:p w14:paraId="3DD4D3CB" w14:textId="77777777" w:rsidR="00764340" w:rsidRPr="00837996" w:rsidRDefault="00764340" w:rsidP="002F7199">
            <w:r w:rsidRPr="00837996">
              <w:t xml:space="preserve">Ðều dùng tất cả diệu biệt-tài </w:t>
            </w:r>
          </w:p>
        </w:tc>
      </w:tr>
      <w:tr w:rsidR="00764340" w:rsidRPr="00837996" w14:paraId="1212971B" w14:textId="77777777" w:rsidTr="008F5CCE">
        <w:tc>
          <w:tcPr>
            <w:tcW w:w="0" w:type="auto"/>
          </w:tcPr>
          <w:p w14:paraId="7FC05F3D" w14:textId="77777777" w:rsidR="00764340" w:rsidRPr="00837996" w:rsidRDefault="00764340" w:rsidP="002F7199">
            <w:r w:rsidRPr="00837996">
              <w:t xml:space="preserve">Khai thị sơ phát bồ-đề tâm. </w:t>
            </w:r>
          </w:p>
        </w:tc>
      </w:tr>
      <w:tr w:rsidR="00764340" w:rsidRPr="00837996" w14:paraId="01C29B5D" w14:textId="77777777" w:rsidTr="008F5CCE">
        <w:tc>
          <w:tcPr>
            <w:tcW w:w="0" w:type="auto"/>
          </w:tcPr>
          <w:p w14:paraId="6E3BA8AB" w14:textId="77777777" w:rsidR="00764340" w:rsidRPr="00837996" w:rsidRDefault="00764340" w:rsidP="002F7199">
            <w:r w:rsidRPr="00837996">
              <w:t xml:space="preserve">Phát tâm công-đức chẳng lường được </w:t>
            </w:r>
          </w:p>
        </w:tc>
      </w:tr>
      <w:tr w:rsidR="00764340" w:rsidRPr="00837996" w14:paraId="1D4D2DB4" w14:textId="77777777" w:rsidTr="008F5CCE">
        <w:tc>
          <w:tcPr>
            <w:tcW w:w="0" w:type="auto"/>
          </w:tcPr>
          <w:p w14:paraId="21CF0059" w14:textId="77777777" w:rsidR="00764340" w:rsidRPr="00837996" w:rsidRDefault="00764340" w:rsidP="002F7199">
            <w:r w:rsidRPr="00837996">
              <w:t xml:space="preserve">Sung-mãn tất cả cõi chúng-sanh </w:t>
            </w:r>
          </w:p>
        </w:tc>
      </w:tr>
      <w:tr w:rsidR="00764340" w:rsidRPr="00837996" w14:paraId="6D32AD53" w14:textId="77777777" w:rsidTr="008F5CCE">
        <w:tc>
          <w:tcPr>
            <w:tcW w:w="0" w:type="auto"/>
          </w:tcPr>
          <w:p w14:paraId="34DF14EE" w14:textId="77777777" w:rsidR="00764340" w:rsidRPr="00837996" w:rsidRDefault="00764340" w:rsidP="002F7199">
            <w:r w:rsidRPr="00837996">
              <w:t xml:space="preserve">Chúng trí cùng nói không hết được </w:t>
            </w:r>
          </w:p>
        </w:tc>
      </w:tr>
      <w:tr w:rsidR="00764340" w:rsidRPr="00837996" w14:paraId="7002C1D7" w14:textId="77777777" w:rsidTr="008F5CCE">
        <w:tc>
          <w:tcPr>
            <w:tcW w:w="0" w:type="auto"/>
          </w:tcPr>
          <w:p w14:paraId="4C303234" w14:textId="77777777" w:rsidR="00764340" w:rsidRPr="00837996" w:rsidRDefault="00764340" w:rsidP="002F7199">
            <w:r w:rsidRPr="00837996">
              <w:t>Huống là bao nhiêu diệu-hạnh khác.</w:t>
            </w:r>
          </w:p>
        </w:tc>
      </w:tr>
    </w:tbl>
    <w:p w14:paraId="34D343DA" w14:textId="77777777" w:rsidR="00E22822" w:rsidRPr="00837996" w:rsidRDefault="00E22822" w:rsidP="002F7199">
      <w:pPr>
        <w:rPr>
          <w:color w:val="C00000"/>
          <w:sz w:val="44"/>
          <w:lang w:val="vi-VN"/>
        </w:rPr>
      </w:pPr>
      <w:r w:rsidRPr="00837996">
        <w:rPr>
          <w:color w:val="008000"/>
          <w:lang w:val="vi-VN"/>
        </w:rPr>
        <w:t xml:space="preserve">Hết quyển 16 </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27DEC7A8" w14:textId="77777777" w:rsidR="00E22822" w:rsidRPr="00837996" w:rsidRDefault="00E22822" w:rsidP="002F7199">
      <w:pPr>
        <w:rPr>
          <w:lang w:val="vi-VN"/>
        </w:rPr>
      </w:pPr>
      <w:r w:rsidRPr="00837996">
        <w:rPr>
          <w:lang w:val="vi-VN"/>
        </w:rPr>
        <w:t>KINH HOA NGHIÊM</w:t>
      </w:r>
    </w:p>
    <w:p w14:paraId="289E3A1F" w14:textId="77777777" w:rsidR="00E22822" w:rsidRPr="00837996" w:rsidRDefault="00E22822" w:rsidP="002F7199">
      <w:pPr>
        <w:rPr>
          <w:lang w:val="vi-VN"/>
        </w:rPr>
      </w:pPr>
      <w:r w:rsidRPr="00837996">
        <w:rPr>
          <w:lang w:val="vi-VN"/>
        </w:rPr>
        <w:t>Hán Dịch: Ðại-Sư Thật-Xoa-Nan-Ðà</w:t>
      </w:r>
    </w:p>
    <w:p w14:paraId="592872AE" w14:textId="77777777" w:rsidR="00E22822" w:rsidRPr="00837996" w:rsidRDefault="00E22822" w:rsidP="002F7199">
      <w:pPr>
        <w:rPr>
          <w:lang w:val="vi-VN"/>
        </w:rPr>
      </w:pPr>
      <w:r w:rsidRPr="00837996">
        <w:rPr>
          <w:lang w:val="vi-VN"/>
        </w:rPr>
        <w:lastRenderedPageBreak/>
        <w:t>Việt Dịch: HT Thích Trí Tịnh</w:t>
      </w:r>
    </w:p>
    <w:p w14:paraId="7FC4589F" w14:textId="77777777" w:rsidR="00E22822" w:rsidRPr="00837996" w:rsidRDefault="00E22822" w:rsidP="002F7199">
      <w:pPr>
        <w:rPr>
          <w:lang w:val="vi-VN"/>
        </w:rPr>
      </w:pPr>
      <w:bookmarkStart w:id="163" w:name="Q17"/>
      <w:bookmarkEnd w:id="163"/>
      <w:r w:rsidRPr="00837996">
        <w:rPr>
          <w:lang w:val="vi-VN"/>
        </w:rPr>
        <w:t>Hán bộ quyển thứ 17</w:t>
      </w:r>
    </w:p>
    <w:p w14:paraId="2A88BCAE" w14:textId="043ED40A" w:rsidR="00704210" w:rsidRPr="00837996" w:rsidRDefault="00704210" w:rsidP="002F7199">
      <w:pPr>
        <w:rPr>
          <w:lang w:val="vi-VN"/>
        </w:rPr>
      </w:pPr>
      <w:bookmarkStart w:id="164" w:name="P16"/>
      <w:bookmarkEnd w:id="164"/>
      <w:r w:rsidRPr="00837996">
        <w:rPr>
          <w:b/>
          <w:lang w:val="vi-VN"/>
        </w:rPr>
        <w:t xml:space="preserve">PHẨM </w:t>
      </w:r>
      <w:r w:rsidR="00E22822" w:rsidRPr="00837996">
        <w:rPr>
          <w:b/>
          <w:lang w:val="vi-VN"/>
        </w:rPr>
        <w:t>16</w:t>
      </w:r>
      <w:r w:rsidR="00804146" w:rsidRPr="00837996">
        <w:rPr>
          <w:b/>
          <w:lang w:val="vi-VN"/>
        </w:rPr>
        <w:t>:</w:t>
      </w:r>
      <w:r w:rsidR="00E22822" w:rsidRPr="00837996">
        <w:rPr>
          <w:b/>
          <w:lang w:val="vi-VN"/>
        </w:rPr>
        <w:t xml:space="preserve"> </w:t>
      </w:r>
      <w:r w:rsidRPr="00837996">
        <w:rPr>
          <w:b/>
          <w:lang w:val="vi-VN"/>
        </w:rPr>
        <w:t>PHẠM HẠNH</w:t>
      </w:r>
      <w:r w:rsidRPr="00837996">
        <w:rPr>
          <w:lang w:val="vi-VN"/>
        </w:rPr>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5ABB2EDC" w14:textId="14B1E47F" w:rsidR="00704210" w:rsidRPr="00837996" w:rsidRDefault="00704210" w:rsidP="002F7199">
      <w:r w:rsidRPr="00837996">
        <w:rPr>
          <w:lang w:val="vi-VN"/>
        </w:rPr>
        <w:t xml:space="preserve">Lúc bấy giờ Chánh Niệm Thiên Tử bạch Pháp Huệ Bồ Tát rằng: Thưa Phật tử! </w:t>
      </w:r>
      <w:r w:rsidRPr="00837996">
        <w:t>Trong tất cả thế giới, chư Bồ Tát y theo giáo pháp của Như Lai nhuộm y</w:t>
      </w:r>
      <w:r w:rsidR="000863FB">
        <w:t xml:space="preserve"> xuất</w:t>
      </w:r>
      <w:r w:rsidRPr="00837996">
        <w:t xml:space="preserve"> gia, thế nào mà được phạm hạnh thanh tịnh, từ địa vị Bồ Tát đến đạo vô thượng bồ đề</w:t>
      </w:r>
      <w:r w:rsidR="00953F91" w:rsidRPr="00837996">
        <w:t>?</w:t>
      </w:r>
      <w:r w:rsidR="00953F91">
        <w:t xml:space="preserve"> </w:t>
      </w:r>
      <w:r w:rsidR="00953F91" w:rsidRPr="00837996">
        <w:t>'</w:t>
      </w:r>
    </w:p>
    <w:p w14:paraId="5A018AFB" w14:textId="77777777" w:rsidR="00704210" w:rsidRPr="00837996" w:rsidRDefault="00704210" w:rsidP="002F7199">
      <w:r w:rsidRPr="00837996">
        <w:t xml:space="preserve">Pháp Huệ Bồ Tát nói: 'Nầy Phật tử! Ðại Bồ Tát lúc tu phạm hạnh, nên dùng mười pháp làm cảnh sở duyên để tác ý quan sát. </w:t>
      </w:r>
    </w:p>
    <w:p w14:paraId="083DAFF4" w14:textId="1BEF43FB" w:rsidR="00704210" w:rsidRPr="00837996" w:rsidRDefault="00704210" w:rsidP="002F7199">
      <w:r w:rsidRPr="00837996">
        <w:t xml:space="preserve">Ðây là mười pháp: </w:t>
      </w:r>
      <w:r w:rsidR="00587326" w:rsidRPr="00837996">
        <w:t>T</w:t>
      </w:r>
      <w:r w:rsidRPr="00837996">
        <w:t xml:space="preserve">hân, thân nghiệp, ngữ, ngữ nghiệp, ý, ý nghiệp, Phật, Pháp, Tăng và giới. </w:t>
      </w:r>
    </w:p>
    <w:p w14:paraId="4193E547" w14:textId="77777777" w:rsidR="00704210" w:rsidRPr="00837996" w:rsidRDefault="00704210" w:rsidP="002F7199">
      <w:r w:rsidRPr="00837996">
        <w:t xml:space="preserve">Nên quan sát như vầy: Thân là phạm hạnh ư? Nhẫn đến giới là phạm hạnh ư? </w:t>
      </w:r>
    </w:p>
    <w:p w14:paraId="61CFB320" w14:textId="77777777" w:rsidR="00704210" w:rsidRPr="00837996" w:rsidRDefault="00704210" w:rsidP="002F7199">
      <w:r w:rsidRPr="00837996">
        <w:t xml:space="preserve">Nếu thân là phạm hạnh, phải biết phạm hạnh thời là chẳng phải thiện, là phi pháp, là lộn đục, là hôi xấu, là bất tịnh, là đáng nhàm, là trái nghịch, là tạp nhiễm, là tử thi, là nhóm trùng. </w:t>
      </w:r>
    </w:p>
    <w:p w14:paraId="7817C6C3" w14:textId="77777777" w:rsidR="00704210" w:rsidRPr="00837996" w:rsidRDefault="00704210" w:rsidP="002F7199">
      <w:r w:rsidRPr="00837996">
        <w:t xml:space="preserve">Nếu thân nghiệp là phạm hạnh, thời phạm hạnh là hành, trụ, tọa, ngọa, là ngó bên nầy bên kia, là co, duỗi, cúi, ngước. </w:t>
      </w:r>
    </w:p>
    <w:p w14:paraId="43311582" w14:textId="77777777" w:rsidR="00704210" w:rsidRPr="00837996" w:rsidRDefault="00704210" w:rsidP="002F7199">
      <w:r w:rsidRPr="00837996">
        <w:t xml:space="preserve">Nếu ngữ ngôn là phạm hạnh, thời phạm hạnh là âm thinh, gió thở, là môi, lưỡi, cuống họng, là thổ nạp, ngăn buông, là cao thấp, trong đục. </w:t>
      </w:r>
    </w:p>
    <w:p w14:paraId="4D130101" w14:textId="77777777" w:rsidR="00704210" w:rsidRPr="00837996" w:rsidRDefault="00704210" w:rsidP="002F7199">
      <w:r w:rsidRPr="00837996">
        <w:t xml:space="preserve">Nếu ngữ nghiệp là phạm hạnh, thời phạm hạnh là thưa chào hỏi thăm, là nói lược nói rộng, là nói dụ nói thẳng, là lời khen lời chê, là lời an lập, lời tùy tục, lời hiển liễu. </w:t>
      </w:r>
    </w:p>
    <w:p w14:paraId="6D1A68F7" w14:textId="77777777" w:rsidR="00704210" w:rsidRPr="00837996" w:rsidRDefault="00704210" w:rsidP="002F7199">
      <w:r w:rsidRPr="00837996">
        <w:t xml:space="preserve">Nếu ý là phạm hạnh, thời phạm hạnh là giác, là quán, là phân biệt, ức niệm, tư duy, là ảo thuật, là ngủ mơ. </w:t>
      </w:r>
    </w:p>
    <w:p w14:paraId="2939B143" w14:textId="77777777" w:rsidR="00704210" w:rsidRPr="00837996" w:rsidRDefault="00704210" w:rsidP="002F7199">
      <w:r w:rsidRPr="00837996">
        <w:t xml:space="preserve">Nếu ý nghiệp là phạm hạnh, thời phạm hạnh là tư tưởng lạnh nóng đói khát, khổ vui, lo mừng. </w:t>
      </w:r>
    </w:p>
    <w:p w14:paraId="25520F9D" w14:textId="52A1866F" w:rsidR="00704210" w:rsidRPr="00837996" w:rsidRDefault="00704210" w:rsidP="002F7199">
      <w:r w:rsidRPr="00837996">
        <w:t xml:space="preserve">Nếu Phật là phạm hạnh, thời sắc là Phật? </w:t>
      </w:r>
      <w:r w:rsidR="008B64A5">
        <w:t>H</w:t>
      </w:r>
      <w:r w:rsidRPr="00837996">
        <w:t xml:space="preserve">ay thọ, tưởng, hành, thức là Phật? Tướng hảo hay thần thông là Phật? Nghiệp hạnh hay quả báo là Phật? </w:t>
      </w:r>
    </w:p>
    <w:p w14:paraId="582DBD52" w14:textId="77777777" w:rsidR="00704210" w:rsidRPr="00837996" w:rsidRDefault="00704210" w:rsidP="002F7199">
      <w:r w:rsidRPr="00837996">
        <w:lastRenderedPageBreak/>
        <w:t xml:space="preserve">Nếu pháp là phạm hạnh, thời tịch diệt hay niết bàn là pháp? Bất sanh hay bất khởi là pháp? Bất khả thuyết hay vô phân biệt, vô sở hành, bất hiệp tập, bất tùy thuận, vô sở đắc là pháp? </w:t>
      </w:r>
    </w:p>
    <w:p w14:paraId="6DC4D0F9" w14:textId="19AF2811" w:rsidR="00704210" w:rsidRPr="00837996" w:rsidRDefault="00704210" w:rsidP="002F7199">
      <w:r w:rsidRPr="00837996">
        <w:t>Nếu Tăng là phạm hạnh, thời Dự Lưu Hướng hay Dự Lưu Quả l</w:t>
      </w:r>
      <w:r w:rsidR="008B64A5">
        <w:t>à</w:t>
      </w:r>
      <w:r w:rsidRPr="00837996">
        <w:t xml:space="preserve"> Tăng? Nhứt Lai Hướng hay Nhứt Lai Quả là Tăng? Bất Hoàn Hướng hay Bất Hoàn Quả, Vô Sanh Hướng hay Vô Sanh Quả là Tăng? Tam minh hay lục thông là Tăng? </w:t>
      </w:r>
    </w:p>
    <w:p w14:paraId="3291C6A9" w14:textId="6FA0E28C" w:rsidR="00704210" w:rsidRPr="00837996" w:rsidRDefault="00704210" w:rsidP="002F7199">
      <w:r w:rsidRPr="00837996">
        <w:t xml:space="preserve">Nếu giới là phạm hạnh, thời đàn tràng là giới, hay hỏi thanh tịnh là giới? Dạy oai nghi hay tam yết ma là giới? </w:t>
      </w:r>
      <w:r w:rsidR="00223CC7">
        <w:t xml:space="preserve">Hòa </w:t>
      </w:r>
      <w:r w:rsidRPr="00837996">
        <w:t xml:space="preserve">Thượng hay A Xà Lê là giới? Thế phát là giới, hay đắp y ca sa, hay khất thực, hay chánh mạng là giới? </w:t>
      </w:r>
    </w:p>
    <w:p w14:paraId="1D7F11F2" w14:textId="187C1F64" w:rsidR="00704210" w:rsidRPr="00837996" w:rsidRDefault="00704210" w:rsidP="002F7199">
      <w:r w:rsidRPr="00837996">
        <w:t>Quan sát như vậy, nơi thân không sở thủ, nơi tu không sở trước, nơi pháp không sở trụ, quá khứ đã diệt, vị lai chưa đến, hiện tại không tịch, không người tác nghiệp, không kẻ thọ báo, đời nầy chẳng dời động, đời kia chẳng cải đổi. Như vậy, trong đây pháp nào gọi là phạm hạnh? Phạm hạnh từ chỗ nào đến? Là sở hữu của ai? Th</w:t>
      </w:r>
      <w:r w:rsidR="00E01DD9">
        <w:t>ế</w:t>
      </w:r>
      <w:r w:rsidRPr="00837996">
        <w:t xml:space="preserve"> là gì? Do ai làm? Là có? Là không? Là Sắc? Là phi sắc? Là thọ? Là phi thọ? Là tướng? Là phi tướng? Là hành? Là phi hành? Là thức? Là phi thức? </w:t>
      </w:r>
    </w:p>
    <w:p w14:paraId="2EE02E82" w14:textId="0BCF18D2" w:rsidR="00704210" w:rsidRPr="00837996" w:rsidRDefault="00704210" w:rsidP="002F7199">
      <w:r w:rsidRPr="00837996">
        <w:t xml:space="preserve">Quan sát như vậy, vì pháp phạm hạnh bất khả đắc, vì pháp tam thế đều không tịch, vì ý không thủ trước, vì tâm không chướng ngại, vì sở hành vô nhị, vì phương tiện tự tại, vì thọ pháp vô tướng, vì quán pháp vô tướng, vì biết </w:t>
      </w:r>
      <w:r w:rsidR="00F715C3">
        <w:t>Phật</w:t>
      </w:r>
      <w:r w:rsidRPr="00837996">
        <w:t xml:space="preserve"> pháp bình đẳng, vì đủ tất cả </w:t>
      </w:r>
      <w:r w:rsidR="00F715C3">
        <w:t>Phật</w:t>
      </w:r>
      <w:r w:rsidRPr="00837996">
        <w:t xml:space="preserve"> pháp. Như đây gọi là phạm hạnh thanh tịnh. </w:t>
      </w:r>
    </w:p>
    <w:p w14:paraId="6964F08A" w14:textId="1D1FEE66" w:rsidR="00704210" w:rsidRPr="00837996" w:rsidRDefault="00704210" w:rsidP="002F7199">
      <w:r w:rsidRPr="00837996">
        <w:t>Lại phải tu tập mười pháp, chính là mười trí lực của Như Lai. Phải quan sát mỗi trí lực. Trong mỗi trí lực có vô lượng nghĩa đều phải h</w:t>
      </w:r>
      <w:r w:rsidR="00223CC7">
        <w:t>a</w:t>
      </w:r>
      <w:r w:rsidRPr="00837996">
        <w:t>n hỏi. Sau khi nghe phải khởi tâm đại từ bi, quan sát chúng sanh mà chẳng bỏ lìa, tư duy các pháp không có thôi dứt, thật hành nghiệp vô thượng không cầ</w:t>
      </w:r>
      <w:r w:rsidR="00223CC7">
        <w:t>u</w:t>
      </w:r>
      <w:r w:rsidRPr="00837996">
        <w:t xml:space="preserve"> quả báo, rõ biết cảnh giới như ảo mộng, như bóng vang, như biến hóa. </w:t>
      </w:r>
    </w:p>
    <w:p w14:paraId="606CCAA1" w14:textId="6D099239" w:rsidR="00704210" w:rsidRPr="00837996" w:rsidRDefault="00704210" w:rsidP="002F7199">
      <w:r w:rsidRPr="00837996">
        <w:lastRenderedPageBreak/>
        <w:t xml:space="preserve">Nếu Bồ Tát nào được tương ứng với quán hạnh như vậy, ở trong các pháp chẳng sanh hai kiến giải, tất cả </w:t>
      </w:r>
      <w:r w:rsidR="00F715C3">
        <w:t>Phật</w:t>
      </w:r>
      <w:r w:rsidRPr="00837996">
        <w:t xml:space="preserve"> pháp mau được hiện tiền. Lúc sơ phát tâm liền được a nậu đa la tam miệu tam bồ đề. Biết tất cả pháp tức là tâm tự tánh, thành tựu huệ thân giác ngộ chẳng do người khác. </w:t>
      </w:r>
    </w:p>
    <w:p w14:paraId="48A65CED" w14:textId="7CA4A573" w:rsidR="00704210" w:rsidRPr="00837996" w:rsidRDefault="00704210" w:rsidP="002F7199">
      <w:pPr>
        <w:rPr>
          <w:lang w:val="vi-VN"/>
        </w:rPr>
      </w:pPr>
      <w:bookmarkStart w:id="165" w:name="P17"/>
      <w:bookmarkEnd w:id="165"/>
      <w:r w:rsidRPr="00837996">
        <w:rPr>
          <w:b/>
        </w:rPr>
        <w:t>PHẨM</w:t>
      </w:r>
      <w:r w:rsidR="00E22822" w:rsidRPr="00837996">
        <w:rPr>
          <w:b/>
          <w:lang w:val="vi-VN"/>
        </w:rPr>
        <w:t xml:space="preserve"> 17</w:t>
      </w:r>
      <w:r w:rsidR="00804146" w:rsidRPr="00837996">
        <w:rPr>
          <w:b/>
          <w:lang w:val="vi-VN"/>
        </w:rPr>
        <w:t>:</w:t>
      </w:r>
      <w:r w:rsidRPr="00837996">
        <w:rPr>
          <w:b/>
        </w:rPr>
        <w:t xml:space="preserve"> SƠ PHÁT TÂM CÔNG ÐỨC</w:t>
      </w:r>
      <w:r w:rsidRPr="00837996">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3147D327" w14:textId="5CD3DBD8" w:rsidR="00704210" w:rsidRPr="00837996" w:rsidRDefault="00704210" w:rsidP="002F7199">
      <w:pPr>
        <w:rPr>
          <w:lang w:val="vi-VN"/>
        </w:rPr>
      </w:pPr>
      <w:r w:rsidRPr="00837996">
        <w:rPr>
          <w:lang w:val="vi-VN"/>
        </w:rPr>
        <w:t>Lúc bấy giờ, Thiên-Ðế-Thích bạch Pháp-Huệ Bồ-Tát rằng</w:t>
      </w:r>
      <w:r w:rsidR="00804146" w:rsidRPr="00837996">
        <w:rPr>
          <w:lang w:val="vi-VN"/>
        </w:rPr>
        <w:t>:</w:t>
      </w:r>
      <w:r w:rsidRPr="00837996">
        <w:rPr>
          <w:lang w:val="vi-VN"/>
        </w:rPr>
        <w:t xml:space="preserve"> </w:t>
      </w:r>
    </w:p>
    <w:p w14:paraId="2B7C5DF4" w14:textId="2D9AAF30" w:rsidR="00704210" w:rsidRPr="00837996" w:rsidRDefault="00704210" w:rsidP="002F7199">
      <w:r w:rsidRPr="00837996">
        <w:t>Thưa Phật-tử</w:t>
      </w:r>
      <w:r w:rsidR="00804146" w:rsidRPr="00837996">
        <w:t>!</w:t>
      </w:r>
      <w:r w:rsidRPr="00837996">
        <w:t xml:space="preserve"> Bồ-Tát sơ phát bồ-đề tâm được bao nhiêu công-đức</w:t>
      </w:r>
      <w:r w:rsidR="00804146" w:rsidRPr="00837996">
        <w:t>?</w:t>
      </w:r>
      <w:r w:rsidRPr="00837996">
        <w:t xml:space="preserve"> </w:t>
      </w:r>
    </w:p>
    <w:p w14:paraId="5D2D2ADD" w14:textId="37E0378F" w:rsidR="00704210" w:rsidRPr="00837996" w:rsidRDefault="00704210" w:rsidP="002F7199">
      <w:r w:rsidRPr="00837996">
        <w:t>Pháp-Huệ Bồ-Tát nói</w:t>
      </w:r>
      <w:r w:rsidR="00804146" w:rsidRPr="00837996">
        <w:t>:</w:t>
      </w:r>
      <w:r w:rsidRPr="00837996">
        <w:t xml:space="preserve"> </w:t>
      </w:r>
    </w:p>
    <w:p w14:paraId="28D2363B" w14:textId="77777777" w:rsidR="00704210" w:rsidRPr="00837996" w:rsidRDefault="00704210" w:rsidP="002F7199">
      <w:r w:rsidRPr="00837996">
        <w:t xml:space="preserve">Nghĩa đó rất sâu, khó nói, khó biết, khó phân-biệt, khó tin hiểu, khó chứng, khó làm, khó thông-đạt, khó tư-duy, khó đạt-lượng, khó thu nhập. </w:t>
      </w:r>
    </w:p>
    <w:p w14:paraId="23773606" w14:textId="77777777" w:rsidR="00704210" w:rsidRPr="00837996" w:rsidRDefault="00704210" w:rsidP="002F7199">
      <w:r w:rsidRPr="00837996">
        <w:t xml:space="preserve">Tuy nhiên, thừa oai-thần của đức Phật, tôi sẽ nói cho ông. </w:t>
      </w:r>
    </w:p>
    <w:p w14:paraId="2F604DB0" w14:textId="46D01FD8" w:rsidR="00704210" w:rsidRPr="00837996" w:rsidRDefault="00704210" w:rsidP="002F7199">
      <w:del w:id="166" w:author="Giang Do" w:date="2026-03-14T22:42:00Z" w16du:dateUtc="2026-03-15T05:42:00Z">
        <w:r w:rsidRPr="00837996" w:rsidDel="00693B26">
          <w:delText xml:space="preserve">Này </w:delText>
        </w:r>
      </w:del>
      <w:ins w:id="167" w:author="Giang Do" w:date="2026-03-14T22:42:00Z" w16du:dateUtc="2026-03-15T05:42:00Z">
        <w:r w:rsidR="00693B26">
          <w:t xml:space="preserve">Nầy </w:t>
        </w:r>
      </w:ins>
      <w:r w:rsidRPr="00837996">
        <w:t>Phật-tử</w:t>
      </w:r>
      <w:r w:rsidR="00804146" w:rsidRPr="00837996">
        <w:t>!</w:t>
      </w:r>
      <w:r w:rsidRPr="00837996">
        <w:t xml:space="preserve"> Giả sử có người đem tất cả đồ sở-thích cúng-dường chúng-sanh trong vô-số thế-giới ở mười phương trọn một kiếp; </w:t>
      </w:r>
      <w:r w:rsidR="00587326" w:rsidRPr="00837996">
        <w:t>R</w:t>
      </w:r>
      <w:r w:rsidRPr="00837996">
        <w:t>ồi sau đó dạy họ thọ-trì ngũ-giới thanh-tịnh. Cứ theo ý ông, công-đức của người</w:t>
      </w:r>
      <w:r w:rsidR="006B36A0">
        <w:t xml:space="preserve"> nầy</w:t>
      </w:r>
      <w:r w:rsidRPr="00837996">
        <w:t xml:space="preserve"> nhiều chăng</w:t>
      </w:r>
      <w:r w:rsidR="00804146" w:rsidRPr="00837996">
        <w:t>?</w:t>
      </w:r>
      <w:r w:rsidRPr="00837996">
        <w:t xml:space="preserve"> </w:t>
      </w:r>
    </w:p>
    <w:p w14:paraId="1C9113AF" w14:textId="713F0B5D" w:rsidR="00704210" w:rsidRPr="00837996" w:rsidRDefault="00704210" w:rsidP="002F7199">
      <w:r w:rsidRPr="00837996">
        <w:t>Thiên-Ðế thưa</w:t>
      </w:r>
      <w:r w:rsidR="00804146" w:rsidRPr="00837996">
        <w:t>:</w:t>
      </w:r>
      <w:r w:rsidRPr="00837996">
        <w:t xml:space="preserve"> 'Công-đức của người</w:t>
      </w:r>
      <w:r w:rsidR="006B36A0">
        <w:t xml:space="preserve"> nầy</w:t>
      </w:r>
      <w:r w:rsidRPr="00837996">
        <w:t>, trừ Phật ra, không ai có thể lường được</w:t>
      </w:r>
      <w:r w:rsidR="00953F91" w:rsidRPr="00837996">
        <w:t>.</w:t>
      </w:r>
      <w:r w:rsidR="00953F91">
        <w:t xml:space="preserve"> </w:t>
      </w:r>
      <w:r w:rsidR="00953F91" w:rsidRPr="00837996">
        <w:t>'</w:t>
      </w:r>
    </w:p>
    <w:p w14:paraId="04ACE3A4" w14:textId="39626DF9" w:rsidR="00704210" w:rsidRPr="00837996" w:rsidRDefault="00704210" w:rsidP="002F7199">
      <w:r w:rsidRPr="00837996">
        <w:t>Pháp-Huệ Bồ-Tát nói</w:t>
      </w:r>
      <w:r w:rsidR="00804146" w:rsidRPr="00837996">
        <w:t>:</w:t>
      </w:r>
      <w:r w:rsidRPr="00837996">
        <w:t xml:space="preserve"> '</w:t>
      </w:r>
      <w:del w:id="168" w:author="Giang Do" w:date="2026-03-14T22:42:00Z" w16du:dateUtc="2026-03-15T05:42:00Z">
        <w:r w:rsidRPr="00837996" w:rsidDel="00693B26">
          <w:delText xml:space="preserve">Này </w:delText>
        </w:r>
      </w:del>
      <w:ins w:id="169" w:author="Giang Do" w:date="2026-03-14T22:42:00Z" w16du:dateUtc="2026-03-15T05:42:00Z">
        <w:r w:rsidR="00693B26">
          <w:t xml:space="preserve">Nầy </w:t>
        </w:r>
      </w:ins>
      <w:r w:rsidRPr="00837996">
        <w:t>Phật-tử</w:t>
      </w:r>
      <w:r w:rsidR="00804146" w:rsidRPr="00837996">
        <w:t>!</w:t>
      </w:r>
      <w:r w:rsidRPr="00837996">
        <w:t xml:space="preserve"> Công-đức của người</w:t>
      </w:r>
      <w:r w:rsidR="006B36A0">
        <w:t xml:space="preserve"> nầy</w:t>
      </w:r>
      <w:r w:rsidRPr="00837996">
        <w:t xml:space="preserve"> đem so với công-đức sơ-phát-tâm của Bồ-Tát chẳng bằng một phần trăm, một phần ngàn, một phần trăm ngàn, một phần ức, một phần trăm ngàn na-do-tha ức, một phần số, một phần ca-la, một phần toán, một phần dụ, nhẫn đến chẳng bằng một phần ưu-ba-ni-sa-đà. </w:t>
      </w:r>
    </w:p>
    <w:p w14:paraId="77A5AD7E" w14:textId="47B09B9D" w:rsidR="00704210" w:rsidRPr="00837996" w:rsidRDefault="00704210" w:rsidP="002F7199">
      <w:r w:rsidRPr="00837996">
        <w:t xml:space="preserve">Giả sử có người đem tất cả đồ sở-thích cúng-dường chúng-sanh trong mười vô-số thế-giới ở mười phương trọn trăm kiếp, rồi sau đó dạy họ đều tu thập-thiện. Cúng-dường như vậy trọn </w:t>
      </w:r>
      <w:r w:rsidR="00223CC7" w:rsidRPr="00223CC7">
        <w:t xml:space="preserve">ngàn kiếp rồi dạy tứ thiền. Cúng dường như vậy trọn </w:t>
      </w:r>
      <w:r w:rsidRPr="00837996">
        <w:t>trăm ngàn kiếp rồi dạy trụ tứ-vô-lượng-tâm. Cúng-dường trọn ức kiếp rồi dạy trụ tứ-vô-</w:t>
      </w:r>
      <w:r w:rsidRPr="00837996">
        <w:lastRenderedPageBreak/>
        <w:t xml:space="preserve">sắc-định. Cúng-dường trọn trăm ức kiếp rồi dạy trụ quả Tu-Ðà-Hoàn. Cúng-dường trọn ngàn ức kiếp, rồi dạy trụ quả </w:t>
      </w:r>
      <w:r w:rsidR="00D0077B" w:rsidRPr="00D0077B">
        <w:t xml:space="preserve">Tư đà hàm. Cúng dường trọn trăm ngàn ức kiếp, rồi dạy trụ quả A na hàm. Cúng dường trọn na do tha ức kiếp, rồi dạy trụ quả </w:t>
      </w:r>
      <w:r w:rsidRPr="00837996">
        <w:t xml:space="preserve">A-La-Hán. Cúng-dường trọn trăm ngàn na-do-tha ức kiếp, rồi dạy trụ Bích-Chi-Phật. </w:t>
      </w:r>
    </w:p>
    <w:p w14:paraId="29FDAD57" w14:textId="1021AE65" w:rsidR="00704210" w:rsidRPr="00837996" w:rsidRDefault="00704210" w:rsidP="002F7199">
      <w:del w:id="170" w:author="Giang Do" w:date="2026-03-14T22:42:00Z" w16du:dateUtc="2026-03-15T05:42:00Z">
        <w:r w:rsidRPr="00837996" w:rsidDel="00693B26">
          <w:delText xml:space="preserve">Này </w:delText>
        </w:r>
      </w:del>
      <w:ins w:id="171" w:author="Giang Do" w:date="2026-03-14T22:42:00Z" w16du:dateUtc="2026-03-15T05:42:00Z">
        <w:r w:rsidR="00693B26">
          <w:t xml:space="preserve">Nầy </w:t>
        </w:r>
      </w:ins>
      <w:r w:rsidRPr="00837996">
        <w:t>Phật-tử</w:t>
      </w:r>
      <w:r w:rsidR="00804146" w:rsidRPr="00837996">
        <w:t>!</w:t>
      </w:r>
      <w:r w:rsidRPr="00837996">
        <w:t xml:space="preserve"> Cứ theo ý của ông, công-đức của người</w:t>
      </w:r>
      <w:r w:rsidR="006B36A0">
        <w:t xml:space="preserve"> nầy</w:t>
      </w:r>
      <w:r w:rsidRPr="00837996">
        <w:t xml:space="preserve"> có nhiều chăng</w:t>
      </w:r>
      <w:r w:rsidR="00804146" w:rsidRPr="00837996">
        <w:t>?</w:t>
      </w:r>
      <w:r w:rsidRPr="00837996">
        <w:t xml:space="preserve"> </w:t>
      </w:r>
    </w:p>
    <w:p w14:paraId="306AECD9" w14:textId="5CD74DEF" w:rsidR="00704210" w:rsidRPr="00837996" w:rsidRDefault="00704210" w:rsidP="002F7199">
      <w:r w:rsidRPr="00837996">
        <w:t>Thiên-Ðế thưa</w:t>
      </w:r>
      <w:r w:rsidR="00804146" w:rsidRPr="00837996">
        <w:t>:</w:t>
      </w:r>
      <w:r w:rsidRPr="00837996">
        <w:t xml:space="preserve"> 'Công-đức của người</w:t>
      </w:r>
      <w:r w:rsidR="006B36A0">
        <w:t xml:space="preserve"> nầy</w:t>
      </w:r>
      <w:r w:rsidRPr="00837996">
        <w:t xml:space="preserve"> chỉ có Phật là biết được thôi</w:t>
      </w:r>
      <w:r w:rsidR="00953F91" w:rsidRPr="00837996">
        <w:t>.</w:t>
      </w:r>
      <w:r w:rsidR="00953F91">
        <w:t xml:space="preserve"> </w:t>
      </w:r>
      <w:r w:rsidR="00953F91" w:rsidRPr="00837996">
        <w:t>'</w:t>
      </w:r>
    </w:p>
    <w:p w14:paraId="110D1175" w14:textId="772C105C" w:rsidR="00704210" w:rsidRPr="00837996" w:rsidRDefault="00704210" w:rsidP="002F7199">
      <w:r w:rsidRPr="00837996">
        <w:t>Pháp-Huệ Bồ-Tát nói</w:t>
      </w:r>
      <w:r w:rsidR="00804146" w:rsidRPr="00837996">
        <w:t>:</w:t>
      </w:r>
      <w:r w:rsidRPr="00837996">
        <w:t xml:space="preserve"> '</w:t>
      </w:r>
      <w:del w:id="172" w:author="Giang Do" w:date="2026-03-14T22:42:00Z" w16du:dateUtc="2026-03-15T05:42:00Z">
        <w:r w:rsidRPr="00837996" w:rsidDel="00693B26">
          <w:delText xml:space="preserve">Này </w:delText>
        </w:r>
      </w:del>
      <w:ins w:id="173" w:author="Giang Do" w:date="2026-03-14T22:42:00Z" w16du:dateUtc="2026-03-15T05:42:00Z">
        <w:r w:rsidR="00693B26">
          <w:t xml:space="preserve">Nầy </w:t>
        </w:r>
      </w:ins>
      <w:r w:rsidRPr="00837996">
        <w:t>Phật-tử</w:t>
      </w:r>
      <w:r w:rsidR="00804146" w:rsidRPr="00837996">
        <w:t>!</w:t>
      </w:r>
      <w:r w:rsidRPr="00837996">
        <w:t xml:space="preserve"> Công-đức của người</w:t>
      </w:r>
      <w:r w:rsidR="006B36A0">
        <w:t xml:space="preserve"> nầy</w:t>
      </w:r>
      <w:r w:rsidRPr="00837996">
        <w:t xml:space="preserve"> đem so với công-đức của Bồ-Tát sơ-phát-tâm chẳng bằng một phần trăm, nhẫn đến chẳng bằng một phần ưu-ba-ni-sa-đà. </w:t>
      </w:r>
    </w:p>
    <w:p w14:paraId="3D637A10" w14:textId="210890B1" w:rsidR="00704210" w:rsidRPr="00837996" w:rsidRDefault="00704210" w:rsidP="002F7199">
      <w:r w:rsidRPr="00837996">
        <w:t>Tại sao thế</w:t>
      </w:r>
      <w:r w:rsidR="00804146" w:rsidRPr="00837996">
        <w:t>?</w:t>
      </w:r>
      <w:r w:rsidRPr="00837996">
        <w:t xml:space="preserve"> </w:t>
      </w:r>
      <w:del w:id="174" w:author="Giang Do" w:date="2026-03-14T22:42:00Z" w16du:dateUtc="2026-03-15T05:42:00Z">
        <w:r w:rsidRPr="00837996" w:rsidDel="00693B26">
          <w:delText xml:space="preserve">Này </w:delText>
        </w:r>
      </w:del>
      <w:ins w:id="175" w:author="Giang Do" w:date="2026-03-14T22:42:00Z" w16du:dateUtc="2026-03-15T05:42:00Z">
        <w:r w:rsidR="00693B26">
          <w:t xml:space="preserve">Nầy </w:t>
        </w:r>
      </w:ins>
      <w:r w:rsidRPr="00837996">
        <w:t>Phật-tử</w:t>
      </w:r>
      <w:r w:rsidR="00804146" w:rsidRPr="00837996">
        <w:t>!</w:t>
      </w:r>
      <w:r w:rsidRPr="00837996">
        <w:t xml:space="preserve"> Tất c</w:t>
      </w:r>
      <w:r w:rsidR="00DB4D2D" w:rsidRPr="00837996">
        <w:t>ả</w:t>
      </w:r>
      <w:r w:rsidR="00DB4D2D">
        <w:t xml:space="preserve"> chư P</w:t>
      </w:r>
      <w:r w:rsidRPr="00837996">
        <w:t xml:space="preserve">hật lúc sơ-phát-tâm, chẳng phải chỉ vì đem tất cả đồ sở-thích cúng-dường chúng-sanh trong mười vô-số thế-giới ở mười phương trải qua trăm kiếp, nhẫn đến trăm ngàn na-do-tha kiếp mà phát bồ-đề tâm. Cũng chẳng phải chỉ vì giáo-hóa những chúng-sanh ấy tu ngũ-giới, thập-thiện, tứ-thiền, tứ-không, nhẫn đến khiến trụ nơi quả A-La-Hán và Bích-Chi-Phật mà phát bồ-đề tâm. Chính là vì khiến Chủng-tánh Như-Lai chẳng dứt, vì đầy khắp tất cả thế-giới, vì độ thoát tất cả chúng-sanh trong tất cả thế-giới, vì biết rõ cả sự thành hoại của tất cả thế-giới, vì biết rõ chúng-sanh cấu tịnh trong tất cả thế-giới, vì biết rõ sở-thích, phiền-não, tập-khí của tất cả chúng-sanh, vì biết rõ sự chết đây sanh kia của tất cả chúng-sanh, vì biết rõ căn tánh phương-tiện của tất cả chúng-sanh, vì biết rõ tâm hành của tất cả chúng-sanh, vì trí biết rõ tam-thế chúng-sanh, vì biết rõ cảnh-giới bình-đẳng của tất cả Phật, vì những điều trên đây mà phát tâm vô-thượng bồ-đề. </w:t>
      </w:r>
    </w:p>
    <w:p w14:paraId="2C4E995F" w14:textId="76E203A9" w:rsidR="00704210" w:rsidRPr="00837996" w:rsidRDefault="00704210" w:rsidP="002F7199">
      <w:del w:id="176" w:author="Giang Do" w:date="2026-03-14T22:42:00Z" w16du:dateUtc="2026-03-15T05:42:00Z">
        <w:r w:rsidRPr="00837996" w:rsidDel="00693B26">
          <w:lastRenderedPageBreak/>
          <w:delText xml:space="preserve">Này </w:delText>
        </w:r>
      </w:del>
      <w:ins w:id="177" w:author="Giang Do" w:date="2026-03-14T22:42:00Z" w16du:dateUtc="2026-03-15T05:42:00Z">
        <w:r w:rsidR="00693B26">
          <w:t xml:space="preserve">Nầy </w:t>
        </w:r>
      </w:ins>
      <w:r w:rsidRPr="00837996">
        <w:t>Phật-tử</w:t>
      </w:r>
      <w:r w:rsidR="00804146" w:rsidRPr="00837996">
        <w:t>!</w:t>
      </w:r>
      <w:r w:rsidRPr="00837996">
        <w:t xml:space="preserve"> Giả-sử có người trong khoảng một niệm có thể qua khỏi phương đông vô-số thế-giới, đi luôn như vậy trọn vô-số kiếp, số thế-giới của người</w:t>
      </w:r>
      <w:r w:rsidR="006B36A0">
        <w:t xml:space="preserve"> nầy</w:t>
      </w:r>
      <w:r w:rsidRPr="00837996">
        <w:t xml:space="preserve"> đã trải qua khó có ai biết được. </w:t>
      </w:r>
    </w:p>
    <w:p w14:paraId="5E5E9805" w14:textId="5B643FCF" w:rsidR="00704210" w:rsidRPr="00837996" w:rsidRDefault="00704210" w:rsidP="002F7199">
      <w:r w:rsidRPr="00837996">
        <w:t>Người thứ hai, trong một niệm có thể qua khỏi tất cả thế-giới của người thứ nhứt đã trải qua trong vô-số kiếp, người</w:t>
      </w:r>
      <w:r w:rsidR="006B36A0">
        <w:t xml:space="preserve"> nầy</w:t>
      </w:r>
      <w:r w:rsidRPr="00837996">
        <w:t xml:space="preserve"> cũng đi luôn mãi trọn vô-số kiếp. </w:t>
      </w:r>
    </w:p>
    <w:p w14:paraId="6DFACEBB" w14:textId="2FF0D54C" w:rsidR="00704210" w:rsidRPr="00837996" w:rsidRDefault="00704210" w:rsidP="002F7199">
      <w:r w:rsidRPr="00837996">
        <w:t>Cứ lần lượt tuần-tự như vậy đến người thứ mười. Chín phương kia cũng đều như vậy. Thế là trong mười phương có cả thảy trăm người. Số thế-giới của trăm người</w:t>
      </w:r>
      <w:r w:rsidR="006B36A0">
        <w:t xml:space="preserve"> nầy</w:t>
      </w:r>
      <w:r w:rsidRPr="00837996">
        <w:t xml:space="preserve"> đã trải qua còn có thể biết được tế-hạn. </w:t>
      </w:r>
    </w:p>
    <w:p w14:paraId="49D9D0BF" w14:textId="77777777" w:rsidR="00704210" w:rsidRPr="00837996" w:rsidRDefault="00704210" w:rsidP="002F7199">
      <w:r w:rsidRPr="00837996">
        <w:t xml:space="preserve">Công-đức căn lành của Bồ-Tát sơ-phát vô-thượng bồ-đề tâm, không ai có thể biết tế-hạn được. </w:t>
      </w:r>
    </w:p>
    <w:p w14:paraId="442A101F" w14:textId="1A5A47CF" w:rsidR="00704210" w:rsidRPr="00837996" w:rsidRDefault="00704210" w:rsidP="002F7199">
      <w:del w:id="178" w:author="Giang Do" w:date="2026-03-14T22:42:00Z" w16du:dateUtc="2026-03-15T05:42:00Z">
        <w:r w:rsidRPr="00837996" w:rsidDel="00693B26">
          <w:delText xml:space="preserve">Này </w:delText>
        </w:r>
      </w:del>
      <w:ins w:id="179" w:author="Giang Do" w:date="2026-03-14T22:42:00Z" w16du:dateUtc="2026-03-15T05:42:00Z">
        <w:r w:rsidR="00693B26">
          <w:t xml:space="preserve">Nầy </w:t>
        </w:r>
      </w:ins>
      <w:r w:rsidRPr="00837996">
        <w:t>Phật-tử</w:t>
      </w:r>
      <w:r w:rsidR="00804146" w:rsidRPr="00837996">
        <w:t>!</w:t>
      </w:r>
      <w:r w:rsidRPr="00837996">
        <w:t xml:space="preserve"> Tại sao vậy</w:t>
      </w:r>
      <w:r w:rsidR="00804146" w:rsidRPr="00837996">
        <w:t>?</w:t>
      </w:r>
      <w:r w:rsidRPr="00837996">
        <w:t xml:space="preserve"> vì Bồ-Tát phát bồ-đề tâm không có tế-hạn. Nghĩa là vì muốn biết rõ thập-phương tất cả thế-giới, muốn biết diệu thế-giới tức là thô thế-giới, và thô tức là diệu, thế-giới ngửa tức là thế-giới úp, và úp tức là ngửa, tiểu thế-giới tức là đại thế-giới và đại tức là tiểu, thế-giới rộng tức là thế-giới hẹp và hẹp tức là rộng, một thế-giới tức là bất-khả-thuyết thế-giới và bất-khả-thuyết tức là một, bất-khả-thuyết thế-giới vào trong một thế-giới và một vào trong bất-khả-thuyết, uế thế-giới tức là tịnh thế-giới, và tịnh tức là uế, muốn biết trong một </w:t>
      </w:r>
      <w:r w:rsidR="00E01DD9" w:rsidRPr="00837996">
        <w:t xml:space="preserve">đầu </w:t>
      </w:r>
      <w:r w:rsidRPr="00837996">
        <w:t>sợi lông tất cả thế-giới tánh sai-biệt, trong tất cả thế-giới một đầu lông một thể-tánh, muốn biết trong một thế-giới</w:t>
      </w:r>
      <w:r w:rsidR="000863FB">
        <w:t xml:space="preserve"> xuất</w:t>
      </w:r>
      <w:r w:rsidRPr="00837996">
        <w:t xml:space="preserve">-sanh tất cả thế-giới, muốn biết tất cả thế-giới không thể-tánh, muốn dùng một niệm mà biết hết tất cả thế-giới rộng lớn mà không chướng-ngại. Vì cớ trên đây mà phát tâm vô-thượng bồ-đề. </w:t>
      </w:r>
    </w:p>
    <w:p w14:paraId="1CB93BD9" w14:textId="5D24FE35" w:rsidR="00704210" w:rsidRPr="00837996" w:rsidRDefault="00704210" w:rsidP="002F7199">
      <w:r w:rsidRPr="00837996">
        <w:t>Lại ví-dụ</w:t>
      </w:r>
      <w:r w:rsidR="00804146" w:rsidRPr="00837996">
        <w:t>:</w:t>
      </w:r>
      <w:r w:rsidRPr="00837996">
        <w:t xml:space="preserve"> </w:t>
      </w:r>
      <w:r w:rsidR="00587326" w:rsidRPr="00837996">
        <w:t>G</w:t>
      </w:r>
      <w:r w:rsidRPr="00837996">
        <w:t xml:space="preserve">iả-sử có người trong khoảng một niệm có thể biết kiếp số thành hoại trong vô-số thế-giới ở phương Ðông, cứ niệm niệm biết như vậy trọn vô-số kiếp. </w:t>
      </w:r>
    </w:p>
    <w:p w14:paraId="0939AB5C" w14:textId="77777777" w:rsidR="00704210" w:rsidRPr="00837996" w:rsidRDefault="00704210" w:rsidP="002F7199">
      <w:r w:rsidRPr="00837996">
        <w:lastRenderedPageBreak/>
        <w:t xml:space="preserve">Người thứ hai trong khoảng một niệm có thể biết tất cả kiếp số của người thứ nhứt đã biết trong vô-số kiếp, rồi niệm niệm biết như vậy trọn vô-số kiếp. </w:t>
      </w:r>
    </w:p>
    <w:p w14:paraId="046F8C64" w14:textId="77777777" w:rsidR="00704210" w:rsidRPr="00837996" w:rsidRDefault="00704210" w:rsidP="002F7199">
      <w:r w:rsidRPr="00837996">
        <w:t xml:space="preserve">Cứ tuần tự tăng lên đến người thứ mười, chín phương kia cũng như vậy. </w:t>
      </w:r>
    </w:p>
    <w:p w14:paraId="466992FF" w14:textId="654496A0" w:rsidR="00704210" w:rsidRPr="00837996" w:rsidRDefault="00704210" w:rsidP="002F7199">
      <w:r w:rsidRPr="00837996">
        <w:t>Thế là có cả thảy trăm người. Kiếp số thành hoại của tất cả thế-giới trong mười phương qua sự hiểu biết của trăm người</w:t>
      </w:r>
      <w:r w:rsidR="006B36A0">
        <w:t xml:space="preserve"> nầy</w:t>
      </w:r>
      <w:r w:rsidRPr="00837996">
        <w:t xml:space="preserve">, còn có thể biết được ngằn mé. </w:t>
      </w:r>
    </w:p>
    <w:p w14:paraId="5B392317" w14:textId="77777777" w:rsidR="00704210" w:rsidRPr="00837996" w:rsidRDefault="00704210" w:rsidP="002F7199">
      <w:r w:rsidRPr="00837996">
        <w:t xml:space="preserve">Công-đức căn lành của Bồ-Tát sơ-phát-tâm không ai có thể biết được ngằn mé. </w:t>
      </w:r>
    </w:p>
    <w:p w14:paraId="3A041D1F" w14:textId="29602E16" w:rsidR="00704210" w:rsidRPr="00837996" w:rsidRDefault="00704210" w:rsidP="002F7199">
      <w:r w:rsidRPr="00837996">
        <w:t>Tại sao vậy</w:t>
      </w:r>
      <w:r w:rsidR="00804146" w:rsidRPr="00837996">
        <w:t>?</w:t>
      </w:r>
      <w:r w:rsidRPr="00837996">
        <w:t xml:space="preserve"> Vì Bồ-Tát chẳng phải chỉ vì biết sự thành hoại của bao nhiêu thế-giới đó mà phát tâm vô-thượng bồ-đề. Mà vì muốn biết rõ sự thành hoại của tất cả thế-giới không thừa không sót nên phát tâm. </w:t>
      </w:r>
    </w:p>
    <w:p w14:paraId="4ADDFA17" w14:textId="135359E9" w:rsidR="00704210" w:rsidRPr="00837996" w:rsidRDefault="00704210" w:rsidP="002F7199">
      <w:r w:rsidRPr="00837996">
        <w:t>Nghĩa là muốn biết kiếp dài tức là kiếp ngắn, ngắn tức là dài, dài ngắn bình-đẳng, một kiếp bình-đẳng với vô-số kiếp, vô-số với một c</w:t>
      </w:r>
      <w:r w:rsidR="00B813E5">
        <w:t>ũ</w:t>
      </w:r>
      <w:r w:rsidRPr="00837996">
        <w:t xml:space="preserve">ng vậy, kiếp có Phật bình-đẳng với kiếp không Phật, không với có cũng vậy, trong kiếp một Phật có bất-khả-thuyết Phật, trong kiếp bất-khả-thuyết Phật có một Phật, hữu-lượng kiếp bình-đẳng với vô-lượng kiếp, vô-lượng kiếp bình-đẳng với hữu-lượng kiếp, hữu-tận kiếp bình-đẳng với vô-tận kiếp, vô-tận với hữu-tận cũng vậy, bất-khả-thuyết kiếp bình-đẳng với một niệm, một niệm bình-đẳng với bất-khả-thuyết kiếp, tất cả kiếp vào phi-kiếp, phi-kiếp vào tất cả kiếp. Vì muốn trong một niệm biết hết kiếp số thành hoại của tất cả thế-giới trong ba thời quá-khứ, vị-lai và hiện-tại, nên phát tâm vô-thượng bồ-đề. </w:t>
      </w:r>
    </w:p>
    <w:p w14:paraId="40D0174D" w14:textId="77777777" w:rsidR="00704210" w:rsidRPr="00837996" w:rsidRDefault="00704210" w:rsidP="002F7199">
      <w:r w:rsidRPr="00837996">
        <w:t xml:space="preserve">Ðây gọi là sơ-phát-tâm đại-thệ trang-nghiêm trí thần-thông rõ biết tất cả kiếp. </w:t>
      </w:r>
    </w:p>
    <w:p w14:paraId="0A1AC1BD" w14:textId="4A239E7C" w:rsidR="00704210" w:rsidRPr="00837996" w:rsidRDefault="00704210" w:rsidP="002F7199">
      <w:r w:rsidRPr="00837996">
        <w:t>Lại ví-dụ</w:t>
      </w:r>
      <w:r w:rsidR="00804146" w:rsidRPr="00837996">
        <w:t>:</w:t>
      </w:r>
      <w:r w:rsidRPr="00837996">
        <w:t xml:space="preserve"> 'Giả-sử có người, trong khoảng một niệm có thể biết những tri-giải sai biệt của tất cả chúng-sanh trong vô-số thế-giới ở phương Ðông. Niệm niệm biết rõ như vậy mãn vô-số kiếp. </w:t>
      </w:r>
    </w:p>
    <w:p w14:paraId="3F871E31" w14:textId="075C9010" w:rsidR="00704210" w:rsidRPr="00837996" w:rsidRDefault="00704210" w:rsidP="002F7199">
      <w:r w:rsidRPr="00837996">
        <w:lastRenderedPageBreak/>
        <w:t>Người thứ hai trong khoảng một niệm có thể biết những tri-giải của tất cả chúng-sanh mà người thứ nhứt đã biết trọn vô-số kiếp</w:t>
      </w:r>
      <w:r w:rsidR="00B813E5">
        <w:t>, n</w:t>
      </w:r>
      <w:r w:rsidR="00B813E5" w:rsidRPr="00B813E5">
        <w:t>iệm niệm như vậy trọn vô số kiếp</w:t>
      </w:r>
      <w:r w:rsidRPr="00837996">
        <w:t xml:space="preserve">. Lần lượt tuần-tự đến người thứ mười. Chín phương kia cũng đều như vậy. </w:t>
      </w:r>
    </w:p>
    <w:p w14:paraId="3D9E0FEC" w14:textId="77777777" w:rsidR="00704210" w:rsidRPr="00837996" w:rsidRDefault="00704210" w:rsidP="002F7199">
      <w:r w:rsidRPr="00837996">
        <w:t xml:space="preserve">Những tri-giải riêng biệt của tất cả chúng-sanh trong mười phương như vậy, còn có thể biết được ngằn mé. </w:t>
      </w:r>
    </w:p>
    <w:p w14:paraId="73D5AD91" w14:textId="77777777" w:rsidR="00704210" w:rsidRPr="00837996" w:rsidRDefault="00704210" w:rsidP="002F7199">
      <w:r w:rsidRPr="00837996">
        <w:t xml:space="preserve">Công-đức căn lành của Bồ-Tát sơ-phát-tâm, không ai có thể biết được ngằn mé. </w:t>
      </w:r>
    </w:p>
    <w:p w14:paraId="677095E6" w14:textId="4D53D042" w:rsidR="00704210" w:rsidRPr="00837996" w:rsidRDefault="00704210" w:rsidP="002F7199">
      <w:r w:rsidRPr="00837996">
        <w:t>Tại sao vậy</w:t>
      </w:r>
      <w:r w:rsidR="00804146" w:rsidRPr="00837996">
        <w:t>?</w:t>
      </w:r>
      <w:r w:rsidRPr="00837996">
        <w:t xml:space="preserve"> Vì Bồ-Tát phát tâm chẳng phải vì chỉ muốn biết bao nhiêu tri-giải của bao nhiêu chúng-sanh đó, mà vì muốn biết những tri-giải của các chúng-sanh trong tất cả thế-giới. </w:t>
      </w:r>
    </w:p>
    <w:p w14:paraId="65338D11" w14:textId="2AE55BB7" w:rsidR="00704210" w:rsidRPr="00837996" w:rsidRDefault="00704210" w:rsidP="002F7199">
      <w:r w:rsidRPr="00837996">
        <w:t>Nghĩa là Bồ-Tát phát tâm vô-thượng bồ-đề, vì muốn biết tất cả tri-giải sai-biệt vô-biên, tri-giải sai-biệt của một chúng-sanh bình-đẳng với tri-giải của vô-số chúng-sanh, vì muốn được trí phương-tiện biết rõ bất-khả-thuyết tri-giải sai-biệt, muốn biết rõ mỗi mỗi tri-giải sai-biệt của tất cả chúng-sanh trọn vẹn không thừa sót, muốn biết rõ tri-giải thiện, bất-thiện, quá-khứ, hiện-tại, vị-lai, muốn biết rõ tri-giải tương-tợ và chẳng tương-tợ, muốn biết rõ tất cả tri-giải tức là một tri-giải, một tri-giải tức là tất cả tri-giải, muốn biết được sức tri-giải của Như-Lai, muốn biết rõ sự sai-biệt của hữu-thượng-giải, vô-thượng-giải, hữu-dư-giải, vô-dư-giải, đẳng-giải, bất-đẳng-giải, hữu-y-giải, vô-y-giải, cộng-giải, bất-cộng-giải, hữu-biên-giải, vô-biên-giải, sai-biệt-giải, vô-sai-biệt-giải, thiện-giải, bất-thiện-giải, thế-gian-giải,</w:t>
      </w:r>
      <w:r w:rsidR="000863FB">
        <w:t xml:space="preserve"> xuất</w:t>
      </w:r>
      <w:r w:rsidRPr="00837996">
        <w:t xml:space="preserve">-thế-gian-giải, muốn được vô-ngại ở nơi tất cả diệu-giải, đại-giải, vô-lượng-giải, chánh-vị-giải, muốn dùng vô-lượng phương-tiện biết rõ trọn vẹn thập-phương tất cả chúng-sanh-giới, mỗi chúng-sanh có nào là tịnh-giải, </w:t>
      </w:r>
      <w:r w:rsidR="007B00C8" w:rsidRPr="007B00C8">
        <w:t xml:space="preserve">nhiễm giải, quảng giải, lược giải, </w:t>
      </w:r>
      <w:r w:rsidRPr="00837996">
        <w:t xml:space="preserve">tế-giải, thô-giải, muốn biết rõ trọn vẹn thâm-mật-giải, phương-tiện-giải, phân-biệt-giải, tự-nhiên-giải, tùy-nhân-khởi-giải, tùy-duyên-khởi-giải. </w:t>
      </w:r>
    </w:p>
    <w:p w14:paraId="05B7B054" w14:textId="7FACF4B1" w:rsidR="00704210" w:rsidRPr="00837996" w:rsidRDefault="00704210" w:rsidP="002F7199">
      <w:r w:rsidRPr="00837996">
        <w:lastRenderedPageBreak/>
        <w:t>Vì muốn được như trên đây mà Bồ-Tát phát tâm vô-thượng ch</w:t>
      </w:r>
      <w:r w:rsidR="007B00C8">
        <w:t>á</w:t>
      </w:r>
      <w:r w:rsidRPr="00837996">
        <w:t xml:space="preserve">nh-đẳng chánh-giác. </w:t>
      </w:r>
    </w:p>
    <w:p w14:paraId="72F4303F" w14:textId="781354CF" w:rsidR="00704210" w:rsidRPr="00837996" w:rsidRDefault="00704210" w:rsidP="002F7199">
      <w:r w:rsidRPr="00837996">
        <w:t>Lại ví-dụ</w:t>
      </w:r>
      <w:r w:rsidR="00804146" w:rsidRPr="00837996">
        <w:t>:</w:t>
      </w:r>
      <w:r w:rsidRPr="00837996">
        <w:t xml:space="preserve"> Giả-sử có người trong khoảng một niệm, có thể biết căn tánh sai-biệt của tất cả chúng-sanh trong vô-số thế-giới phương Ðông, niệm niệm biết như vậy trọn vô-số kiếp. </w:t>
      </w:r>
    </w:p>
    <w:p w14:paraId="1CEBE7C3" w14:textId="77777777" w:rsidR="00704210" w:rsidRPr="00837996" w:rsidRDefault="00704210" w:rsidP="002F7199">
      <w:r w:rsidRPr="00837996">
        <w:t xml:space="preserve">Người thứ hai, trong một niệm, có thể rõ biết tất cả sự biết về căn-tánh chúng-sanh trọn vô-số kiếp của người thứ nhứt. </w:t>
      </w:r>
    </w:p>
    <w:p w14:paraId="2126D585" w14:textId="77777777" w:rsidR="00704210" w:rsidRPr="00837996" w:rsidRDefault="00704210" w:rsidP="002F7199">
      <w:r w:rsidRPr="00837996">
        <w:t xml:space="preserve">Lần lượt tuần-tự đến người thứ mười. Chín phương kia cũng đều như vậy. </w:t>
      </w:r>
    </w:p>
    <w:p w14:paraId="69DA1333" w14:textId="77777777" w:rsidR="00704210" w:rsidRPr="00837996" w:rsidRDefault="00704210" w:rsidP="002F7199">
      <w:r w:rsidRPr="00837996">
        <w:t xml:space="preserve">Những căn-tánh sai-biệt của bao nhiêu chúng-sanh trong bao nhiêu thế-giới của trăm người đó rõ biết trọn vô-số kiếp, còn có thể biết được ngằn mé. </w:t>
      </w:r>
    </w:p>
    <w:p w14:paraId="6E1F7B18" w14:textId="77777777" w:rsidR="00704210" w:rsidRPr="00837996" w:rsidRDefault="00704210" w:rsidP="002F7199">
      <w:r w:rsidRPr="00837996">
        <w:t xml:space="preserve">Công-đức căn lành của Bồ-Tát sơ-phát-tâm, không ai có thể biết được ngằn mé. </w:t>
      </w:r>
    </w:p>
    <w:p w14:paraId="48C23351" w14:textId="545D45FA" w:rsidR="00704210" w:rsidRPr="00837996" w:rsidRDefault="00704210" w:rsidP="002F7199">
      <w:r w:rsidRPr="00837996">
        <w:t>Tại sao vậy</w:t>
      </w:r>
      <w:r w:rsidR="00804146" w:rsidRPr="00837996">
        <w:t>?</w:t>
      </w:r>
      <w:r w:rsidRPr="00837996">
        <w:t xml:space="preserve"> Vì Bồ-Tát phát tâm chẳng phải chỉ vì biết bao nhiêu căn-tánh đó, mà chính vì muốn biết rõ trọn vẹn những căn-tánh sai-biệt của tất cả chúng-sanh trong tất cả thế-giới. Nói rộng ra, nhẫn đến muốn biết trọn vẹn tất cả lưới căn-tánh mà Bồ-Tát phát tâm vô-thượng bồ-đề. </w:t>
      </w:r>
    </w:p>
    <w:p w14:paraId="5D377DF8" w14:textId="4F0502FE" w:rsidR="00704210" w:rsidRPr="00837996" w:rsidRDefault="00704210" w:rsidP="002F7199">
      <w:r w:rsidRPr="00837996">
        <w:t>Lại ví-dụ</w:t>
      </w:r>
      <w:r w:rsidR="00804146" w:rsidRPr="00837996">
        <w:t>:</w:t>
      </w:r>
      <w:r w:rsidRPr="00837996">
        <w:t xml:space="preserve"> Giả-sử có người trong khoảng một niệm có thể biết những chỗ sở-thích của những chúng-sanh trong vô-số thế-giới ở phương Ðông, niệm niệm biết như vậy trọn vô-số kiếp. Tuần tự n</w:t>
      </w:r>
      <w:r w:rsidR="007B00C8">
        <w:t>ó</w:t>
      </w:r>
      <w:r w:rsidRPr="00837996">
        <w:t>i rộng đến người thứ mười. Chín phương kia cũng đều như vậy. Chỗ sở-thích của thập phương chúng-sanh</w:t>
      </w:r>
      <w:r w:rsidR="006B36A0">
        <w:t xml:space="preserve"> nầy</w:t>
      </w:r>
      <w:r w:rsidRPr="00837996">
        <w:t xml:space="preserve"> còn có thể biết được ngằn mé. </w:t>
      </w:r>
    </w:p>
    <w:p w14:paraId="34E8813D" w14:textId="77777777" w:rsidR="00704210" w:rsidRPr="00837996" w:rsidRDefault="00704210" w:rsidP="002F7199">
      <w:r w:rsidRPr="00837996">
        <w:t xml:space="preserve">Công-đức thiện-căn của Bồ-Tát sơ-phát-tâm, không ai có thể biết được ngằn mé. </w:t>
      </w:r>
    </w:p>
    <w:p w14:paraId="56B2DB73" w14:textId="5AFA42D5" w:rsidR="00704210" w:rsidRPr="00837996" w:rsidRDefault="00704210" w:rsidP="002F7199">
      <w:r w:rsidRPr="00837996">
        <w:t>Tại sao vậy</w:t>
      </w:r>
      <w:r w:rsidR="00804146" w:rsidRPr="00837996">
        <w:t>?</w:t>
      </w:r>
      <w:r w:rsidRPr="00837996">
        <w:t xml:space="preserve"> Vì Bồ-Tát phát-tâm chẳng phải vì chỉ để biết chừng ấy sở-thích của bao nhiêu chúng-sanh đó, mà chính là vì muốn biết tất cả sở-thích của tất cả chúng-sanh trong tất cả thế-giới. </w:t>
      </w:r>
    </w:p>
    <w:p w14:paraId="26999FE6" w14:textId="0E50A756" w:rsidR="00704210" w:rsidRPr="00837996" w:rsidRDefault="00704210" w:rsidP="002F7199">
      <w:r w:rsidRPr="00837996">
        <w:lastRenderedPageBreak/>
        <w:t>Lại ví-dụ</w:t>
      </w:r>
      <w:r w:rsidR="00804146" w:rsidRPr="00837996">
        <w:t>:</w:t>
      </w:r>
      <w:r w:rsidRPr="00837996">
        <w:t xml:space="preserve"> Giả-sử có người trong khoảng một niệm có thể biết những phương-tiện của những chúng-sanh trong vô-số thế-giới ở phương Ðông. Tuần tự n</w:t>
      </w:r>
      <w:r w:rsidR="007B00C8">
        <w:t>ó</w:t>
      </w:r>
      <w:r w:rsidRPr="00837996">
        <w:t xml:space="preserve">i rộng như vậy nhẫn đến người thứ mười. Chín phương kia cũng đều như vậy. </w:t>
      </w:r>
    </w:p>
    <w:p w14:paraId="6E97FB37" w14:textId="77777777" w:rsidR="00704210" w:rsidRPr="00837996" w:rsidRDefault="00704210" w:rsidP="002F7199">
      <w:r w:rsidRPr="00837996">
        <w:t xml:space="preserve">Những loại phương-tiện cùng thập phương chúng-sanh đó còn có thể biết được ngằn mé. </w:t>
      </w:r>
    </w:p>
    <w:p w14:paraId="578D63D1" w14:textId="77777777" w:rsidR="00704210" w:rsidRPr="00837996" w:rsidRDefault="00704210" w:rsidP="002F7199">
      <w:r w:rsidRPr="00837996">
        <w:t xml:space="preserve">Công-đức căn lành của Bồ-Tát sơ-phát-tâm không ai có thể biết được ngằn mé. </w:t>
      </w:r>
    </w:p>
    <w:p w14:paraId="663B260F" w14:textId="08198502" w:rsidR="00704210" w:rsidRPr="00837996" w:rsidRDefault="00704210" w:rsidP="002F7199">
      <w:r w:rsidRPr="00837996">
        <w:t>Tại sao vậy</w:t>
      </w:r>
      <w:r w:rsidR="00804146" w:rsidRPr="00837996">
        <w:t>?</w:t>
      </w:r>
      <w:r w:rsidRPr="00837996">
        <w:t xml:space="preserve"> Vì Bồ-Tát phát-tâm chẳng phải vì để biết bao nhiêu phương-tiện của thập phương chúng-sanh đó, mà chính là để biết trọn vẹn những phương-tiện của tất cả chúng-sanh trong tất cả thế-giới. </w:t>
      </w:r>
    </w:p>
    <w:p w14:paraId="06300530" w14:textId="473058A5" w:rsidR="00704210" w:rsidRPr="00837996" w:rsidRDefault="00704210" w:rsidP="002F7199">
      <w:r w:rsidRPr="00837996">
        <w:t>Lại ví-dụ</w:t>
      </w:r>
      <w:r w:rsidR="00804146" w:rsidRPr="00837996">
        <w:t>:</w:t>
      </w:r>
      <w:r w:rsidRPr="00837996">
        <w:t xml:space="preserve"> Giả-sử có người trong khoảng một niệm có thể biết những tâm sai-biệt của những chúng-sanh trong vô-số thế-giới ở phương Ðông. N</w:t>
      </w:r>
      <w:r w:rsidR="007B00C8">
        <w:t>ó</w:t>
      </w:r>
      <w:r w:rsidRPr="00837996">
        <w:t xml:space="preserve">i rộng nhẫn đến những tâm sai-biệt của những chúng-sanh trong thập-phương thế-giới, còn có thể biết ngằn mé. </w:t>
      </w:r>
    </w:p>
    <w:p w14:paraId="7B43BFF3" w14:textId="77777777" w:rsidR="00704210" w:rsidRPr="00837996" w:rsidRDefault="00704210" w:rsidP="002F7199">
      <w:r w:rsidRPr="00837996">
        <w:t xml:space="preserve">Công-đức căn lành của Bồ-Tát sơ-phát-tâm, không ai có thể biết được ngằn mé. </w:t>
      </w:r>
    </w:p>
    <w:p w14:paraId="7127D259" w14:textId="2A9EF8D4" w:rsidR="00704210" w:rsidRPr="00837996" w:rsidRDefault="00704210" w:rsidP="002F7199">
      <w:r w:rsidRPr="00837996">
        <w:t>Tại sao vậy</w:t>
      </w:r>
      <w:r w:rsidR="00804146" w:rsidRPr="00837996">
        <w:t>?</w:t>
      </w:r>
      <w:r w:rsidRPr="00837996">
        <w:t xml:space="preserve"> Vì Bồ-Tát phát tâm chẳng phải chỉ vì để biết ngần ấy tâm sai-biệt, mà chính vì để biết trọn vẹn những tâm sai-biệt của tất cả chúng-sanh trong tất cả thế-giới. </w:t>
      </w:r>
    </w:p>
    <w:p w14:paraId="1FBD90F4" w14:textId="24C599F2" w:rsidR="00704210" w:rsidRPr="00837996" w:rsidRDefault="00704210" w:rsidP="002F7199">
      <w:r w:rsidRPr="00837996">
        <w:t>Lại ví-dụ</w:t>
      </w:r>
      <w:r w:rsidR="00804146" w:rsidRPr="00837996">
        <w:t>:</w:t>
      </w:r>
      <w:r w:rsidRPr="00837996">
        <w:t xml:space="preserve"> Giả-sử có người trong khoảng một niệm có thể biết những nghiệp sai-biệt của những chúng-sanh trong vô-số thế-giới ở phương Ðông. N</w:t>
      </w:r>
      <w:r w:rsidR="007B00C8">
        <w:t>ó</w:t>
      </w:r>
      <w:r w:rsidRPr="00837996">
        <w:t xml:space="preserve">i rộng nhẫn đến những nghiệp sai-biệt của những chúng-sanh trong thập phương thế-giới, còn có thể biết ngằn mé. </w:t>
      </w:r>
    </w:p>
    <w:p w14:paraId="466E946A" w14:textId="77777777" w:rsidR="00704210" w:rsidRPr="00837996" w:rsidRDefault="00704210" w:rsidP="002F7199">
      <w:r w:rsidRPr="00837996">
        <w:t xml:space="preserve">Công-đức căn lành của Bồ-Tát sơ-phát-tâm, không ai có thể biết được ngằn mé. </w:t>
      </w:r>
    </w:p>
    <w:p w14:paraId="1B40940E" w14:textId="1E5F7B2B" w:rsidR="00704210" w:rsidRPr="00837996" w:rsidRDefault="00704210" w:rsidP="002F7199">
      <w:r w:rsidRPr="00837996">
        <w:t>Tại sao vậy</w:t>
      </w:r>
      <w:r w:rsidR="00804146" w:rsidRPr="00837996">
        <w:t>?</w:t>
      </w:r>
      <w:r w:rsidRPr="00837996">
        <w:t xml:space="preserve"> Vì Bồ-Tát phát tâm chẳng phải chỉ vì để biết những nghiệp sai-biệt của bao nhiêu chúng-sanh đó, mà chính là vì để </w:t>
      </w:r>
      <w:r w:rsidRPr="00837996">
        <w:lastRenderedPageBreak/>
        <w:t xml:space="preserve">biết rõ trọn vẹn những nghiệp sai-biệt của tất cả chúng-sanh trong tất cả thế-giới và cả tam-thế. </w:t>
      </w:r>
    </w:p>
    <w:p w14:paraId="177CA5FE" w14:textId="4BAF90E3" w:rsidR="00704210" w:rsidRPr="00837996" w:rsidRDefault="00704210" w:rsidP="002F7199">
      <w:r w:rsidRPr="00837996">
        <w:t>Lại ví-dụ</w:t>
      </w:r>
      <w:r w:rsidR="00804146" w:rsidRPr="00837996">
        <w:t>:</w:t>
      </w:r>
      <w:r w:rsidRPr="00837996">
        <w:t xml:space="preserve"> Giả-sử có người trong khoảng một niệm, có thể biết những phiền-não của chúng-sanh trong vô-số thế-giới ở phương Ðông. Lần lượt rộng nói đến người thứ mười và </w:t>
      </w:r>
      <w:r w:rsidR="009F7612">
        <w:t xml:space="preserve">cả </w:t>
      </w:r>
      <w:r w:rsidRPr="00837996">
        <w:t xml:space="preserve">chín phương kia, còn có thể biết được ngằn mé. </w:t>
      </w:r>
    </w:p>
    <w:p w14:paraId="23F8D100" w14:textId="77777777" w:rsidR="00704210" w:rsidRPr="00837996" w:rsidRDefault="00704210" w:rsidP="002F7199">
      <w:r w:rsidRPr="00837996">
        <w:t xml:space="preserve">Công-đức căn lành của Bồ-Tát sơ-phát-tâm, không ai có thể biết được ngằn mé. </w:t>
      </w:r>
    </w:p>
    <w:p w14:paraId="1B76AAAB" w14:textId="003A1BB3" w:rsidR="00704210" w:rsidRPr="00837996" w:rsidRDefault="00704210" w:rsidP="002F7199">
      <w:r w:rsidRPr="00837996">
        <w:t>Tại sao vậy</w:t>
      </w:r>
      <w:r w:rsidR="00804146" w:rsidRPr="00837996">
        <w:t>?</w:t>
      </w:r>
      <w:r w:rsidRPr="00837996">
        <w:t xml:space="preserve"> Vì Bồ-Tát phát tâm chẳng phải chỉ vì để biết những phiền-não của bao nhiêu chúng-sanh đó, mà chính vì để biết rõ trọn vẹn những phiền-não sai-biệt của những chúng-sanh trong tất cả thế-giới. </w:t>
      </w:r>
    </w:p>
    <w:p w14:paraId="327E2868" w14:textId="686C6CD4" w:rsidR="00704210" w:rsidRPr="00837996" w:rsidRDefault="00704210" w:rsidP="002F7199">
      <w:r w:rsidRPr="00837996">
        <w:t>Nghĩa là muốn biết rõ trọn vẹn nh</w:t>
      </w:r>
      <w:r w:rsidR="009F7612">
        <w:t>ữ</w:t>
      </w:r>
      <w:r w:rsidRPr="00837996">
        <w:t>ng phiền-não nhẹ, nặng, chủng-tử hiện-hành, tất cả chúng-sanh có vô-lượng phiền-não, các loại sai-biệt, các loại giác-quán để đ</w:t>
      </w:r>
      <w:r w:rsidR="009F7612">
        <w:t>ố</w:t>
      </w:r>
      <w:r w:rsidRPr="00837996">
        <w:t xml:space="preserve">i trị sạch tất cả những tạp-nhiễm. </w:t>
      </w:r>
    </w:p>
    <w:p w14:paraId="2CE0DFCB" w14:textId="77777777" w:rsidR="00704210" w:rsidRPr="00837996" w:rsidRDefault="00704210" w:rsidP="002F7199">
      <w:r w:rsidRPr="00837996">
        <w:t xml:space="preserve">Muốn biết trọn vẹn phiền-não y tựa vô-minh, phiền-não tương-ưng với ai, để dứt kiết-sử phiền-não của tất cả loài. </w:t>
      </w:r>
    </w:p>
    <w:p w14:paraId="49F6498F" w14:textId="77777777" w:rsidR="00704210" w:rsidRPr="00837996" w:rsidRDefault="00704210" w:rsidP="002F7199">
      <w:r w:rsidRPr="00837996">
        <w:t xml:space="preserve">Muốn biết trọn vẹn tham-phần, sân-phần, si-phần và đẳng-phần phiền-não, để dứt căn-bổn phiền-não. </w:t>
      </w:r>
    </w:p>
    <w:p w14:paraId="0870D27D" w14:textId="77777777" w:rsidR="00704210" w:rsidRPr="00837996" w:rsidRDefault="00704210" w:rsidP="002F7199">
      <w:r w:rsidRPr="00837996">
        <w:t xml:space="preserve">Muốn biết trọn vẹn ngã phiền-não, ngã-sở phiền-não, ngã-mạn phiền-não, để giác-ngộ hết tất cả phiền-não. </w:t>
      </w:r>
    </w:p>
    <w:p w14:paraId="6B47A939" w14:textId="77777777" w:rsidR="00704210" w:rsidRPr="00837996" w:rsidRDefault="00704210" w:rsidP="002F7199">
      <w:r w:rsidRPr="00837996">
        <w:t xml:space="preserve">Muốn biết trọn vẹn từ điên-đảo phân-biệt sanh ra căn-bổn phiền-não, tùy phiền-não, nhơn thân-kiến sanh sáu mươi hai kiến chấp, để điều-phục tất cả phiền-não. </w:t>
      </w:r>
    </w:p>
    <w:p w14:paraId="3733E92B" w14:textId="77777777" w:rsidR="00704210" w:rsidRPr="00837996" w:rsidRDefault="00704210" w:rsidP="002F7199">
      <w:r w:rsidRPr="00837996">
        <w:t xml:space="preserve">Muốn biết trọn vẹn cái phiền-não, chướng-phiền-não, để phát tâm đại-bi, tâm cứu hộ dứt tất cả phiền-não khiến tất cả trí-tánh thanh-tịnh. </w:t>
      </w:r>
    </w:p>
    <w:p w14:paraId="5D84DB07" w14:textId="77777777" w:rsidR="00704210" w:rsidRPr="00837996" w:rsidRDefault="00704210" w:rsidP="002F7199">
      <w:r w:rsidRPr="00837996">
        <w:t xml:space="preserve">Vì muốn được như vậy mà Bồ-Tát phát tâm vô-thượng bồ-đề. </w:t>
      </w:r>
    </w:p>
    <w:p w14:paraId="4CD39587" w14:textId="0E088EBE" w:rsidR="00704210" w:rsidRPr="00837996" w:rsidRDefault="00704210" w:rsidP="002F7199">
      <w:r w:rsidRPr="00837996">
        <w:t>Lại ví-dụ</w:t>
      </w:r>
      <w:r w:rsidR="00804146" w:rsidRPr="00837996">
        <w:t>:</w:t>
      </w:r>
      <w:r w:rsidRPr="00837996">
        <w:t xml:space="preserve"> Giả-sử có người trong khoảng một niệm đem các thứ thượng-vị ẩm-thực, y-phục, hoa hương, phan lọng, tăng-già-lam, </w:t>
      </w:r>
      <w:r w:rsidRPr="00837996">
        <w:lastRenderedPageBreak/>
        <w:t>cung-điện thượng-diệu, màn-trướng báu, những tòa sư-tử trang-nghiêm và những diệu-bửu cung kính cúng-dường vô-s</w:t>
      </w:r>
      <w:r w:rsidR="00DB4D2D" w:rsidRPr="00837996">
        <w:t>ố</w:t>
      </w:r>
      <w:r w:rsidR="00DB4D2D">
        <w:t xml:space="preserve"> chư P</w:t>
      </w:r>
      <w:r w:rsidRPr="00837996">
        <w:t>hật phương Ðông và những chúng-sanh trong vô-số thế-giới, luôn trọn vô-số kiếp và cũng khuyên những chúng-sanh đó đồng cúng-dường Phật. Ðến kh</w:t>
      </w:r>
      <w:r w:rsidR="00DB4D2D" w:rsidRPr="00837996">
        <w:t>i</w:t>
      </w:r>
      <w:r w:rsidR="00DB4D2D">
        <w:t xml:space="preserve"> chư P</w:t>
      </w:r>
      <w:r w:rsidRPr="00837996">
        <w:t xml:space="preserve">hật nhập diệt đều xây tháp cao rộng trang-nghiêm để thờ xá-lợi và hình tượng của Phật trọn vô-số kiếp. Chín phương kia cũng đều như vậy. </w:t>
      </w:r>
    </w:p>
    <w:p w14:paraId="6C1C2ACA" w14:textId="16CE5B32" w:rsidR="00704210" w:rsidRPr="00837996" w:rsidRDefault="00704210" w:rsidP="002F7199">
      <w:del w:id="180" w:author="Giang Do" w:date="2026-03-14T22:42:00Z" w16du:dateUtc="2026-03-15T05:42:00Z">
        <w:r w:rsidRPr="00837996" w:rsidDel="00693B26">
          <w:delText xml:space="preserve">Này </w:delText>
        </w:r>
      </w:del>
      <w:ins w:id="181" w:author="Giang Do" w:date="2026-03-14T22:42:00Z" w16du:dateUtc="2026-03-15T05:42:00Z">
        <w:r w:rsidR="00693B26">
          <w:t xml:space="preserve">Nầy </w:t>
        </w:r>
      </w:ins>
      <w:r w:rsidRPr="00837996">
        <w:t>Phật-tử</w:t>
      </w:r>
      <w:r w:rsidR="00804146" w:rsidRPr="00837996">
        <w:t>!</w:t>
      </w:r>
      <w:r w:rsidRPr="00837996">
        <w:t xml:space="preserve"> Công-đức của người trên đây, theo ý ông, có nhiều chăng</w:t>
      </w:r>
      <w:r w:rsidR="00804146" w:rsidRPr="00837996">
        <w:t>?</w:t>
      </w:r>
      <w:r w:rsidRPr="00837996">
        <w:t xml:space="preserve"> </w:t>
      </w:r>
    </w:p>
    <w:p w14:paraId="0FA283EB" w14:textId="4E257A8E" w:rsidR="00704210" w:rsidRPr="00837996" w:rsidRDefault="00704210" w:rsidP="002F7199">
      <w:r w:rsidRPr="00837996">
        <w:t>Thiên-Ðế thưa</w:t>
      </w:r>
      <w:r w:rsidR="00804146" w:rsidRPr="00837996">
        <w:t>:</w:t>
      </w:r>
      <w:r w:rsidRPr="00837996">
        <w:t xml:space="preserve"> 'Công-đức đó chỉ có đức Phật là biết được thôi'. </w:t>
      </w:r>
    </w:p>
    <w:p w14:paraId="68AB7DA6" w14:textId="57730D3A" w:rsidR="00704210" w:rsidRPr="00837996" w:rsidRDefault="00704210" w:rsidP="002F7199">
      <w:r w:rsidRPr="00837996">
        <w:t>Pháp-Huệ Bồ-Tát nói</w:t>
      </w:r>
      <w:r w:rsidR="00804146" w:rsidRPr="00837996">
        <w:t>:</w:t>
      </w:r>
      <w:r w:rsidRPr="00837996">
        <w:t xml:space="preserve"> 'Công-đức </w:t>
      </w:r>
      <w:r w:rsidR="009F7612">
        <w:t xml:space="preserve">đó </w:t>
      </w:r>
      <w:r w:rsidRPr="00837996">
        <w:t xml:space="preserve">đem sánh với công-đức của Bồ-Tát sơ-phát-tâm không bằng một phần trăm, nhẫn đến chẳng bằng một phần ưu-ba-ni-sa-đà. </w:t>
      </w:r>
    </w:p>
    <w:p w14:paraId="16003AC0" w14:textId="2297E5B9" w:rsidR="00704210" w:rsidRPr="00837996" w:rsidRDefault="00704210" w:rsidP="002F7199">
      <w:r w:rsidRPr="00837996">
        <w:t>N</w:t>
      </w:r>
      <w:r w:rsidR="007B00C8">
        <w:t>ó</w:t>
      </w:r>
      <w:r w:rsidRPr="00837996">
        <w:t xml:space="preserve">i rộng như thế tuần-tự đến người thứ mười. Công-đức cúng-dường của tất cả người trên đây cũng không bằng một phần ưu-ba-ni-sa-đà đối với công-đức của Bồ-Tát sơ-phát-tâm. </w:t>
      </w:r>
    </w:p>
    <w:p w14:paraId="21DA8B61" w14:textId="5B8F6CAA" w:rsidR="00704210" w:rsidRPr="00837996" w:rsidRDefault="00704210" w:rsidP="002F7199">
      <w:r w:rsidRPr="00837996">
        <w:t>Tại sao vậy</w:t>
      </w:r>
      <w:r w:rsidR="00804146" w:rsidRPr="00837996">
        <w:t>?</w:t>
      </w:r>
      <w:r w:rsidRPr="00837996">
        <w:t xml:space="preserve"> Vì Bồ-Tát phát tâm chẳng phải chỉ hạn cúng-dường bao nhiêu đức Phật như vậy, mà chính vì để cúng-dường thập-phương tam-thế tất c</w:t>
      </w:r>
      <w:r w:rsidR="00DB4D2D" w:rsidRPr="00837996">
        <w:t>ả</w:t>
      </w:r>
      <w:r w:rsidR="00DB4D2D">
        <w:t xml:space="preserve"> chư P</w:t>
      </w:r>
      <w:r w:rsidRPr="00837996">
        <w:t xml:space="preserve">hật. </w:t>
      </w:r>
    </w:p>
    <w:p w14:paraId="5821C17B" w14:textId="4CE24CCF" w:rsidR="00704210" w:rsidRPr="00837996" w:rsidRDefault="00704210" w:rsidP="002F7199">
      <w:r w:rsidRPr="00837996">
        <w:t>Bồ-Tát phát tâm</w:t>
      </w:r>
      <w:r w:rsidR="006B36A0">
        <w:t xml:space="preserve"> nầy</w:t>
      </w:r>
      <w:r w:rsidRPr="00837996">
        <w:t xml:space="preserve"> rồi, có thể biết tất cả quá-kh</w:t>
      </w:r>
      <w:r w:rsidR="00DB4D2D" w:rsidRPr="00837996">
        <w:t>ứ</w:t>
      </w:r>
      <w:r w:rsidR="00DB4D2D">
        <w:t xml:space="preserve"> chư P</w:t>
      </w:r>
      <w:r w:rsidRPr="00837996">
        <w:t>hật lúc mới thành chánh-giác đến lúc nhập niết-bàn, có thể tin bao nhiêu thiện-căn của tất cả vị-la</w:t>
      </w:r>
      <w:r w:rsidR="00DB4D2D" w:rsidRPr="00837996">
        <w:t>i</w:t>
      </w:r>
      <w:r w:rsidR="00DB4D2D">
        <w:t xml:space="preserve"> chư P</w:t>
      </w:r>
      <w:r w:rsidRPr="00837996">
        <w:t>hật, có thể biết bao nhiêu trí-huệ của tất cả hiện-tạ</w:t>
      </w:r>
      <w:r w:rsidR="00DB4D2D" w:rsidRPr="00837996">
        <w:t>i</w:t>
      </w:r>
      <w:r w:rsidR="00DB4D2D">
        <w:t xml:space="preserve"> chư P</w:t>
      </w:r>
      <w:r w:rsidRPr="00837996">
        <w:t xml:space="preserve">hật. </w:t>
      </w:r>
    </w:p>
    <w:p w14:paraId="22088332" w14:textId="1B46B05D" w:rsidR="00704210" w:rsidRPr="00837996" w:rsidRDefault="00704210" w:rsidP="002F7199">
      <w:r w:rsidRPr="00837996">
        <w:t>Tam-th</w:t>
      </w:r>
      <w:r w:rsidR="00DB4D2D" w:rsidRPr="00837996">
        <w:t>ế</w:t>
      </w:r>
      <w:r w:rsidR="00DB4D2D">
        <w:t xml:space="preserve"> chư P</w:t>
      </w:r>
      <w:r w:rsidRPr="00837996">
        <w:t>hật có bao nhiêu công-đức, Bồ-Tát</w:t>
      </w:r>
      <w:r w:rsidR="006B36A0">
        <w:t xml:space="preserve"> nầy</w:t>
      </w:r>
      <w:r w:rsidRPr="00837996">
        <w:t xml:space="preserve"> có thể tin được, thọ được, có thể biết, có thể tu, có thể được, có thể chứng, có thể trọn nên, có thể cùn</w:t>
      </w:r>
      <w:r w:rsidR="00DB4D2D" w:rsidRPr="00837996">
        <w:t>g</w:t>
      </w:r>
      <w:r w:rsidR="00DB4D2D">
        <w:t xml:space="preserve"> chư P</w:t>
      </w:r>
      <w:r w:rsidRPr="00837996">
        <w:t xml:space="preserve">hật bình-đẳng một tánh. </w:t>
      </w:r>
    </w:p>
    <w:p w14:paraId="3B9DE424" w14:textId="46704B2F" w:rsidR="00704210" w:rsidRPr="00837996" w:rsidRDefault="00704210" w:rsidP="002F7199">
      <w:r w:rsidRPr="00837996">
        <w:t>Tại sao vậy</w:t>
      </w:r>
      <w:r w:rsidR="00804146" w:rsidRPr="00837996">
        <w:t>?</w:t>
      </w:r>
      <w:r w:rsidRPr="00837996">
        <w:t xml:space="preserve"> Bồ-Tát</w:t>
      </w:r>
      <w:r w:rsidR="006B36A0">
        <w:t xml:space="preserve"> nầy</w:t>
      </w:r>
      <w:r w:rsidRPr="00837996">
        <w:t xml:space="preserve"> vì chẳng dứt </w:t>
      </w:r>
      <w:r w:rsidR="00F715C3">
        <w:t>Phật</w:t>
      </w:r>
      <w:r w:rsidRPr="00837996">
        <w:t>-chủng mà phát tâm, vì đ</w:t>
      </w:r>
      <w:r w:rsidR="009F7612">
        <w:t>ầ</w:t>
      </w:r>
      <w:r w:rsidRPr="00837996">
        <w:t xml:space="preserve">y khắp tất cả thế-giới, vì độ thoát tất cả chúng-sanh, vì biết rõ sự thành hoại của tất cả thế-giới, vì biết rõ sự cấu-tịnh của tất cả chúng-sanh, vì biết rõ ba cõi thanh-tịnh của tất cả thế-giới, vì biết rõ sở-thích, phiền-não, tập-khí của tất cả chúng-sanh, vì biết rõ tất </w:t>
      </w:r>
      <w:r w:rsidRPr="00837996">
        <w:lastRenderedPageBreak/>
        <w:t xml:space="preserve">cả chúng-sanh chết đây sanh kia, vì biết rõ căn-tánh phương-tiện của tất cả chúng-sanh, vì biết rõ tâm hành của tất cả chúng-sanh, vì trí biết rõ tam-thế của tất cả chúng-sanh. </w:t>
      </w:r>
    </w:p>
    <w:p w14:paraId="3345FDCA" w14:textId="77777777" w:rsidR="00704210" w:rsidRPr="00837996" w:rsidRDefault="00704210" w:rsidP="002F7199">
      <w:r w:rsidRPr="00837996">
        <w:t xml:space="preserve">Vì những điều trên đây mà Bồ-Tát phát tâm vô-thượng bồ-đề. </w:t>
      </w:r>
    </w:p>
    <w:p w14:paraId="1F25F784" w14:textId="19CA7428" w:rsidR="00704210" w:rsidRPr="00837996" w:rsidRDefault="00704210" w:rsidP="002F7199">
      <w:r w:rsidRPr="00837996">
        <w:t>Do phát tâm nên thường được tất cả tam-th</w:t>
      </w:r>
      <w:r w:rsidR="00DB4D2D" w:rsidRPr="00837996">
        <w:t>ế</w:t>
      </w:r>
      <w:r w:rsidR="00DB4D2D">
        <w:t xml:space="preserve"> chư P</w:t>
      </w:r>
      <w:r w:rsidRPr="00837996">
        <w:t>hật ức-niệm, sẽ được vô-thượng bồ-đề. Liền được tất cả tam-th</w:t>
      </w:r>
      <w:r w:rsidR="00DB4D2D" w:rsidRPr="00837996">
        <w:t>ế</w:t>
      </w:r>
      <w:r w:rsidR="00DB4D2D">
        <w:t xml:space="preserve"> chư P</w:t>
      </w:r>
      <w:r w:rsidRPr="00837996">
        <w:t>hật ban diệu-pháp. Liền cùng tất cả tam-th</w:t>
      </w:r>
      <w:r w:rsidR="00DB4D2D" w:rsidRPr="00837996">
        <w:t>ế</w:t>
      </w:r>
      <w:r w:rsidR="00DB4D2D">
        <w:t xml:space="preserve"> chư P</w:t>
      </w:r>
      <w:r w:rsidRPr="00837996">
        <w:t>hật thể-tánh bình-đẳng. Ðã tu pháp trợ-đạo của tất cả tam-th</w:t>
      </w:r>
      <w:r w:rsidR="00DB4D2D" w:rsidRPr="00837996">
        <w:t>ế</w:t>
      </w:r>
      <w:r w:rsidR="00DB4D2D">
        <w:t xml:space="preserve"> chư P</w:t>
      </w:r>
      <w:r w:rsidRPr="00837996">
        <w:t xml:space="preserve">hật. </w:t>
      </w:r>
      <w:r w:rsidR="009F7612" w:rsidRPr="009F7612">
        <w:t>Thành tựu lực, vô úy của tất cả tam th</w:t>
      </w:r>
      <w:r w:rsidR="00DB4D2D" w:rsidRPr="009F7612">
        <w:t>ế</w:t>
      </w:r>
      <w:r w:rsidR="00DB4D2D">
        <w:t xml:space="preserve"> chư P</w:t>
      </w:r>
      <w:r w:rsidR="009F7612" w:rsidRPr="009F7612">
        <w:t xml:space="preserve">hật. </w:t>
      </w:r>
      <w:r w:rsidRPr="00837996">
        <w:t xml:space="preserve">Trang-nghiêm </w:t>
      </w:r>
      <w:r w:rsidR="00F715C3">
        <w:t>Phật</w:t>
      </w:r>
      <w:r w:rsidRPr="00837996">
        <w:t>-pháp bất cộng của tất cả tam-th</w:t>
      </w:r>
      <w:r w:rsidR="00DB4D2D" w:rsidRPr="00837996">
        <w:t>ế</w:t>
      </w:r>
      <w:r w:rsidR="00DB4D2D">
        <w:t xml:space="preserve"> chư P</w:t>
      </w:r>
      <w:r w:rsidRPr="00837996">
        <w:t>hật. Ðược trọn vẹn trí-huệ thuyết pháp của tất cả tam-th</w:t>
      </w:r>
      <w:r w:rsidR="00DB4D2D" w:rsidRPr="00837996">
        <w:t>ế</w:t>
      </w:r>
      <w:r w:rsidR="00DB4D2D">
        <w:t xml:space="preserve"> chư P</w:t>
      </w:r>
      <w:r w:rsidRPr="00837996">
        <w:t xml:space="preserve">hật. </w:t>
      </w:r>
    </w:p>
    <w:p w14:paraId="0E954139" w14:textId="308141FC" w:rsidR="00704210" w:rsidRPr="00837996" w:rsidRDefault="00704210" w:rsidP="002F7199">
      <w:r w:rsidRPr="00837996">
        <w:t>Tại sao vậy</w:t>
      </w:r>
      <w:r w:rsidR="00804146" w:rsidRPr="00837996">
        <w:t>?</w:t>
      </w:r>
      <w:r w:rsidRPr="00837996">
        <w:t xml:space="preserve"> Vì phát tâm như đây sẽ được thành Phật. </w:t>
      </w:r>
    </w:p>
    <w:p w14:paraId="0EF3D903" w14:textId="4FE2EC06" w:rsidR="00704210" w:rsidRPr="00837996" w:rsidRDefault="00704210" w:rsidP="002F7199">
      <w:r w:rsidRPr="00837996">
        <w:t>Nên biết người</w:t>
      </w:r>
      <w:r w:rsidR="006B36A0">
        <w:t xml:space="preserve"> nầy</w:t>
      </w:r>
      <w:r w:rsidRPr="00837996">
        <w:t xml:space="preserve"> đồng với tam-th</w:t>
      </w:r>
      <w:r w:rsidR="00DB4D2D" w:rsidRPr="00837996">
        <w:t>ế</w:t>
      </w:r>
      <w:r w:rsidR="00DB4D2D">
        <w:t xml:space="preserve"> chư P</w:t>
      </w:r>
      <w:r w:rsidRPr="00837996">
        <w:t>hật, bình-đẳng với cảnh-giới củ</w:t>
      </w:r>
      <w:r w:rsidR="00DB4D2D" w:rsidRPr="00837996">
        <w:t>a</w:t>
      </w:r>
      <w:r w:rsidR="00DB4D2D">
        <w:t xml:space="preserve"> chư P</w:t>
      </w:r>
      <w:r w:rsidRPr="00837996">
        <w:t>hật, bình-đẳng với công-đức củ</w:t>
      </w:r>
      <w:r w:rsidR="00DB4D2D" w:rsidRPr="00837996">
        <w:t>a</w:t>
      </w:r>
      <w:r w:rsidR="00DB4D2D">
        <w:t xml:space="preserve"> chư P</w:t>
      </w:r>
      <w:r w:rsidRPr="00837996">
        <w:t>hật, được trí-huệ chơn-thật một thân cùng vô-lượng thân rốt ráo bình-đẳng củ</w:t>
      </w:r>
      <w:r w:rsidR="00DB4D2D" w:rsidRPr="00837996">
        <w:t>a</w:t>
      </w:r>
      <w:r w:rsidR="00DB4D2D">
        <w:t xml:space="preserve"> chư P</w:t>
      </w:r>
      <w:r w:rsidRPr="00837996">
        <w:t xml:space="preserve">hật. </w:t>
      </w:r>
    </w:p>
    <w:p w14:paraId="3BD90F7F" w14:textId="4E4CE4FD" w:rsidR="00704210" w:rsidRPr="00837996" w:rsidRDefault="00704210" w:rsidP="002F7199">
      <w:r w:rsidRPr="00837996">
        <w:t>Lúc vừa phát tâm liền được thập phương tất c</w:t>
      </w:r>
      <w:r w:rsidR="00DB4D2D" w:rsidRPr="00837996">
        <w:t>ả</w:t>
      </w:r>
      <w:r w:rsidR="00DB4D2D">
        <w:t xml:space="preserve"> chư P</w:t>
      </w:r>
      <w:r w:rsidRPr="00837996">
        <w:t>hật đồng khen ngợi, liền có thể thuyết pháp giáo-</w:t>
      </w:r>
      <w:r w:rsidR="004D02D6">
        <w:t>hóa</w:t>
      </w:r>
      <w:r w:rsidRPr="00837996">
        <w:t xml:space="preserve"> điều-phục chúng-sanh trong tất cả thế-giới, liền có thể chấn-động tất cả thế-giới, liền có thể chiếu sáng tất cả thế-giới, liền có thể dứt diệt những khổ ác đạo của tất cả thế-giới, liền có thể nghiêm-tịnh tất cả quốc-độ, liền có thể thị-hiện thành Phật trong tất cả thế-giới, liền có thể khiến tất cả chúng-sanh đều được vui mừng, liền có thể vào tất cả pháp-giới-tánh, </w:t>
      </w:r>
      <w:r w:rsidR="00857B89">
        <w:t>l</w:t>
      </w:r>
      <w:r w:rsidR="00857B89" w:rsidRPr="00857B89">
        <w:t xml:space="preserve">iền có thể trì chủng tánh Phật, </w:t>
      </w:r>
      <w:r w:rsidRPr="00837996">
        <w:t xml:space="preserve">liền có thể được trí-huệ quang-minh của tất cả Phật. </w:t>
      </w:r>
    </w:p>
    <w:p w14:paraId="113458F3" w14:textId="37F558D7" w:rsidR="00704210" w:rsidRPr="00837996" w:rsidRDefault="00704210" w:rsidP="002F7199">
      <w:r w:rsidRPr="00837996">
        <w:t xml:space="preserve">Bồ-Tát sơ-phát-tâm đây chẳng phải cầu được một ít trong tam-thế, như là Phật, </w:t>
      </w:r>
      <w:r w:rsidR="00F715C3">
        <w:t>Phật</w:t>
      </w:r>
      <w:r w:rsidRPr="00837996">
        <w:t>-pháp, Bồ-Tát, bồ-tát-pháp, Ðộc-giác, độc-giác-pháp, Thinh-văn, thinh-văn-pháp, thế-gian, thế-gian-pháp,</w:t>
      </w:r>
      <w:r w:rsidR="000863FB">
        <w:t xml:space="preserve"> xuất</w:t>
      </w:r>
      <w:r w:rsidRPr="00837996">
        <w:t>-thế-gian,</w:t>
      </w:r>
      <w:r w:rsidR="000863FB">
        <w:t xml:space="preserve"> xuất</w:t>
      </w:r>
      <w:r w:rsidRPr="00837996">
        <w:t xml:space="preserve">-thế-gian-pháp, chúng-sanh, chúng-sanh-pháp, mà chỉ cầu được nhứt-thiết-chủng-trí, nơi các pháp-giới, tâm không chấp trước. </w:t>
      </w:r>
    </w:p>
    <w:p w14:paraId="204525A4" w14:textId="5A5E0A8B" w:rsidR="00704210" w:rsidRPr="00837996" w:rsidRDefault="00704210" w:rsidP="002F7199">
      <w:r w:rsidRPr="00837996">
        <w:lastRenderedPageBreak/>
        <w:t xml:space="preserve">Lúc bấy giờ, do thần-lực của Phật, mười phương đều mười ngàn </w:t>
      </w:r>
      <w:r w:rsidR="00F715C3">
        <w:t>Phật</w:t>
      </w:r>
      <w:r w:rsidRPr="00837996">
        <w:t xml:space="preserve">-sát vi-trần-số thế-giới chấn-động sáu cách, mưa hoa trời, hương trời, tràng hoa trời, y-phục trời, báu-trời, đồ trang-nghiêm-trời, trỗi kỹ-nhạc trời, phóng quang-minh trời và âm-thinh trời. </w:t>
      </w:r>
    </w:p>
    <w:p w14:paraId="17C1C35F" w14:textId="4EC35502" w:rsidR="00704210" w:rsidRPr="00837996" w:rsidRDefault="00704210" w:rsidP="002F7199">
      <w:r w:rsidRPr="00837996">
        <w:t xml:space="preserve">Lúc đó, mười phương, đều qua khỏi ngoài mười </w:t>
      </w:r>
      <w:r w:rsidR="00F715C3">
        <w:t>Phật</w:t>
      </w:r>
      <w:r w:rsidRPr="00837996">
        <w:t xml:space="preserve">-sát vi-trần-số thế-giới, có mười ngàn </w:t>
      </w:r>
      <w:r w:rsidR="00F715C3">
        <w:t>Phật</w:t>
      </w:r>
      <w:r w:rsidRPr="00837996">
        <w:t>-sát vi-trần-số Phật đồng hiệu Pháp-Huệ, và đều hiện thân ra trước Pháp-Huệ Bồ-Tát mà bảo rằng</w:t>
      </w:r>
      <w:r w:rsidR="00804146" w:rsidRPr="00837996">
        <w:t>:</w:t>
      </w:r>
      <w:r w:rsidRPr="00837996">
        <w:t xml:space="preserve"> </w:t>
      </w:r>
    </w:p>
    <w:p w14:paraId="7F70CF3A" w14:textId="618163F0" w:rsidR="00704210" w:rsidRPr="00837996" w:rsidRDefault="00704210" w:rsidP="002F7199">
      <w:r w:rsidRPr="00837996">
        <w:t>Lành thay</w:t>
      </w:r>
      <w:r w:rsidR="00804146" w:rsidRPr="00837996">
        <w:t>!</w:t>
      </w:r>
      <w:r w:rsidRPr="00837996">
        <w:t xml:space="preserve"> Lành thay</w:t>
      </w:r>
      <w:r w:rsidR="00804146" w:rsidRPr="00837996">
        <w:t>!</w:t>
      </w:r>
      <w:r w:rsidRPr="00837996">
        <w:t xml:space="preserve"> </w:t>
      </w:r>
      <w:del w:id="182" w:author="Giang Do" w:date="2026-03-14T22:42:00Z" w16du:dateUtc="2026-03-15T05:42:00Z">
        <w:r w:rsidRPr="00837996" w:rsidDel="00693B26">
          <w:delText xml:space="preserve">Này </w:delText>
        </w:r>
      </w:del>
      <w:ins w:id="183" w:author="Giang Do" w:date="2026-03-14T22:42:00Z" w16du:dateUtc="2026-03-15T05:42:00Z">
        <w:r w:rsidR="00693B26">
          <w:t xml:space="preserve">Nầy </w:t>
        </w:r>
      </w:ins>
      <w:r w:rsidRPr="00837996">
        <w:t>Pháp-Huệ</w:t>
      </w:r>
      <w:r w:rsidR="00804146" w:rsidRPr="00837996">
        <w:t>!</w:t>
      </w:r>
      <w:r w:rsidRPr="00837996">
        <w:t xml:space="preserve"> Nay ông có thể thuyết được pháp đó. Chúng t</w:t>
      </w:r>
      <w:r w:rsidR="00682F0A">
        <w:t>a</w:t>
      </w:r>
      <w:r w:rsidRPr="00837996">
        <w:t xml:space="preserve"> ở mười phương, đều mười ngàn </w:t>
      </w:r>
      <w:r w:rsidR="00F715C3">
        <w:t>Phật</w:t>
      </w:r>
      <w:r w:rsidRPr="00837996">
        <w:t>-sát vi-trần-s</w:t>
      </w:r>
      <w:r w:rsidR="00DB4D2D" w:rsidRPr="00837996">
        <w:t>ố</w:t>
      </w:r>
      <w:r w:rsidR="00DB4D2D">
        <w:t xml:space="preserve"> chư P</w:t>
      </w:r>
      <w:r w:rsidRPr="00837996">
        <w:t xml:space="preserve">hật cũng thuyết pháp đó. </w:t>
      </w:r>
    </w:p>
    <w:p w14:paraId="25CADB5C" w14:textId="4276A21D" w:rsidR="00704210" w:rsidRPr="00837996" w:rsidRDefault="00704210" w:rsidP="002F7199">
      <w:r w:rsidRPr="00837996">
        <w:t xml:space="preserve">Lúc ông thuyết pháp đó, có mười ngàn </w:t>
      </w:r>
      <w:r w:rsidR="00F715C3">
        <w:t>Phật</w:t>
      </w:r>
      <w:r w:rsidRPr="00837996">
        <w:t xml:space="preserve">-sát vi-trần-số Bồ-Tát phát tâm vô-thượng bồ-đề. </w:t>
      </w:r>
      <w:r w:rsidR="00587326">
        <w:t>C</w:t>
      </w:r>
      <w:r w:rsidR="00E4661A">
        <w:t xml:space="preserve">hư Phật </w:t>
      </w:r>
      <w:r w:rsidRPr="00837996">
        <w:t>chúng t</w:t>
      </w:r>
      <w:r w:rsidR="00682F0A">
        <w:t>a</w:t>
      </w:r>
      <w:r w:rsidRPr="00837996">
        <w:t xml:space="preserve"> đều thọ-ký cho họ</w:t>
      </w:r>
      <w:r w:rsidR="00804146" w:rsidRPr="00837996">
        <w:t>:</w:t>
      </w:r>
      <w:r w:rsidRPr="00837996">
        <w:t xml:space="preserve"> </w:t>
      </w:r>
      <w:r w:rsidR="00587326" w:rsidRPr="00837996">
        <w:t>Q</w:t>
      </w:r>
      <w:r w:rsidRPr="00837996">
        <w:t>ua khỏi ngàn bất-khả-thuyết vô-biên kiếp, đồng</w:t>
      </w:r>
      <w:r w:rsidR="000863FB">
        <w:t xml:space="preserve"> xuất</w:t>
      </w:r>
      <w:r w:rsidRPr="00837996">
        <w:t xml:space="preserve"> thế thành Phật trong một kiếp và đồng hiệu Thanh-Tịnh-Tâm Như-Lai, thế-giới khác nhau. </w:t>
      </w:r>
    </w:p>
    <w:p w14:paraId="724E127D" w14:textId="219C6401" w:rsidR="00704210" w:rsidRPr="00837996" w:rsidRDefault="008071E1" w:rsidP="002F7199">
      <w:r>
        <w:t>C</w:t>
      </w:r>
      <w:r w:rsidR="00E4661A">
        <w:t xml:space="preserve">hư Phật </w:t>
      </w:r>
      <w:r w:rsidR="00704210" w:rsidRPr="00837996">
        <w:t>chúng t</w:t>
      </w:r>
      <w:r w:rsidR="00682F0A">
        <w:t>a</w:t>
      </w:r>
      <w:r w:rsidR="00704210" w:rsidRPr="00837996">
        <w:t xml:space="preserve"> sẽ hộ-trì pháp</w:t>
      </w:r>
      <w:r w:rsidR="006B36A0">
        <w:t xml:space="preserve"> nầy</w:t>
      </w:r>
      <w:r w:rsidR="00704210" w:rsidRPr="00837996">
        <w:t xml:space="preserve">, khiến chư Bồ-Tát thời vị-lai, người chưa nghe đều được nghe. </w:t>
      </w:r>
    </w:p>
    <w:p w14:paraId="38283CD9" w14:textId="247B43CE" w:rsidR="00704210" w:rsidRPr="00837996" w:rsidRDefault="00704210" w:rsidP="002F7199">
      <w:r w:rsidRPr="00837996">
        <w:t>Như ở Ta-Bà thế-giới</w:t>
      </w:r>
      <w:r w:rsidR="006B36A0">
        <w:t xml:space="preserve"> nầy</w:t>
      </w:r>
      <w:r w:rsidRPr="00837996">
        <w:t>, trên đảnh Tu-di thuyết pháp như vậy khiến các chúng-sanh nghe pháp thọ hóa, mười phương trăm ngàn ức-na-do-tha vô-lượng, vô-biên, tận pháp-giới hư-không-giới, trong tất cả thế-giới cũng nói pháp</w:t>
      </w:r>
      <w:r w:rsidR="006B36A0">
        <w:t xml:space="preserve"> nầy</w:t>
      </w:r>
      <w:r w:rsidRPr="00837996">
        <w:t xml:space="preserve"> giáo-hóa chúng-sanh. Bồ-Tát thuyết-pháp đồng tên Pháp-Huệ. Ðều do thần-lực của Phật, nguyện-lực của Phật, vì muốn hiển-thị </w:t>
      </w:r>
      <w:r w:rsidR="00F715C3">
        <w:t>Phật</w:t>
      </w:r>
      <w:r w:rsidRPr="00837996">
        <w:t xml:space="preserve">-pháp, vì dùng trí-quang chiếu khắp, vì muốn khai xiển thật nghĩa, vì khiến chứng được pháp-tánh, vì khiến hội chúng đều hoan-hỷ, vì muốn khai thị nhơn </w:t>
      </w:r>
      <w:r w:rsidR="00F715C3">
        <w:t>Phật</w:t>
      </w:r>
      <w:r w:rsidRPr="00837996">
        <w:t xml:space="preserve">-pháp, vì được tất cả Phật bình-đẳng, vì rõ pháp-giới vô-nhị, nên thuyết-pháp như vậy. </w:t>
      </w:r>
    </w:p>
    <w:p w14:paraId="7AB318FC" w14:textId="27E50C9B" w:rsidR="00704210" w:rsidRPr="00837996" w:rsidRDefault="00704210" w:rsidP="002F7199">
      <w:r w:rsidRPr="00837996">
        <w:t xml:space="preserve">Lúc đó Pháp-Huệ Bồ-Tát quan-sát khắp tất cả chúng-hội mười phương thế-giới, muốn đều thành-tựu các chúng-sanh, muốn đều trừ sạch những nghiệp quả báo, muốn đều khai hiển thanh-tịnh </w:t>
      </w:r>
      <w:r w:rsidRPr="00837996">
        <w:lastRenderedPageBreak/>
        <w:t>pháp-giới, muốn đều nhổ trừ căn-bổn tạp-nhiễm, muốn đều tăng-trưởng tín giải rộng lớn, muốn đều khiến biết rõ căn-tánh vô-lượng chúng-sanh, mu</w:t>
      </w:r>
      <w:r w:rsidR="001859E2">
        <w:t>ố</w:t>
      </w:r>
      <w:r w:rsidRPr="00837996">
        <w:t>n đều khiến biết pháp tam-thế bình-đẳng, muốn đều khiến quan-sát niết-bàn-giới, muốn tăng-trưởng thiện-căn thanh-tịnh của mình, thừa oai-lực của Phật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21"/>
      </w:tblGrid>
      <w:tr w:rsidR="00764340" w:rsidRPr="00837996" w14:paraId="7C6C6BDF" w14:textId="77777777" w:rsidTr="008F5CCE">
        <w:tc>
          <w:tcPr>
            <w:tcW w:w="0" w:type="auto"/>
          </w:tcPr>
          <w:p w14:paraId="43D278AD" w14:textId="77777777" w:rsidR="00764340" w:rsidRPr="00837996" w:rsidRDefault="00764340" w:rsidP="002F7199">
            <w:r w:rsidRPr="00837996">
              <w:t xml:space="preserve">Vì lợi thế-gian phát đại tâm </w:t>
            </w:r>
          </w:p>
        </w:tc>
      </w:tr>
      <w:tr w:rsidR="00764340" w:rsidRPr="00837996" w14:paraId="6E8BA1F7" w14:textId="77777777" w:rsidTr="008F5CCE">
        <w:tc>
          <w:tcPr>
            <w:tcW w:w="0" w:type="auto"/>
          </w:tcPr>
          <w:p w14:paraId="667340D9" w14:textId="77777777" w:rsidR="00764340" w:rsidRPr="00837996" w:rsidRDefault="00764340" w:rsidP="002F7199">
            <w:r w:rsidRPr="00837996">
              <w:t xml:space="preserve">Tâm đó khắp cùng cả mười phương </w:t>
            </w:r>
          </w:p>
        </w:tc>
      </w:tr>
      <w:tr w:rsidR="00764340" w:rsidRPr="00837996" w14:paraId="68075142" w14:textId="77777777" w:rsidTr="008F5CCE">
        <w:tc>
          <w:tcPr>
            <w:tcW w:w="0" w:type="auto"/>
          </w:tcPr>
          <w:p w14:paraId="7DD17876" w14:textId="77777777" w:rsidR="00764340" w:rsidRPr="00837996" w:rsidRDefault="00764340" w:rsidP="002F7199">
            <w:r w:rsidRPr="00837996">
              <w:t xml:space="preserve">Chúng-sanh, quốc-độ pháp tam-thế </w:t>
            </w:r>
          </w:p>
        </w:tc>
      </w:tr>
      <w:tr w:rsidR="00764340" w:rsidRPr="00837996" w14:paraId="58DCC502" w14:textId="77777777" w:rsidTr="008F5CCE">
        <w:tc>
          <w:tcPr>
            <w:tcW w:w="0" w:type="auto"/>
          </w:tcPr>
          <w:p w14:paraId="7BC53DB2" w14:textId="77777777" w:rsidR="00764340" w:rsidRPr="00837996" w:rsidRDefault="00764340" w:rsidP="002F7199">
            <w:r w:rsidRPr="00837996">
              <w:t xml:space="preserve">Phật và Bồ-Tát biển tối-thắng. </w:t>
            </w:r>
          </w:p>
        </w:tc>
      </w:tr>
      <w:tr w:rsidR="00764340" w:rsidRPr="00837996" w14:paraId="1FE20C86" w14:textId="77777777" w:rsidTr="008F5CCE">
        <w:tc>
          <w:tcPr>
            <w:tcW w:w="0" w:type="auto"/>
          </w:tcPr>
          <w:p w14:paraId="287EB492" w14:textId="77777777" w:rsidR="00764340" w:rsidRPr="00837996" w:rsidRDefault="00764340" w:rsidP="002F7199">
            <w:r w:rsidRPr="00837996">
              <w:t xml:space="preserve">Rốt ráo hư-không khắp pháp-giới </w:t>
            </w:r>
          </w:p>
        </w:tc>
      </w:tr>
      <w:tr w:rsidR="00764340" w:rsidRPr="00837996" w14:paraId="34A69153" w14:textId="77777777" w:rsidTr="008F5CCE">
        <w:tc>
          <w:tcPr>
            <w:tcW w:w="0" w:type="auto"/>
          </w:tcPr>
          <w:p w14:paraId="3E072F18" w14:textId="77777777" w:rsidR="00764340" w:rsidRPr="00837996" w:rsidRDefault="00764340" w:rsidP="002F7199">
            <w:r w:rsidRPr="00837996">
              <w:t xml:space="preserve">Chỗ có tất cả những thế-gian </w:t>
            </w:r>
          </w:p>
        </w:tc>
      </w:tr>
      <w:tr w:rsidR="00764340" w:rsidRPr="00837996" w14:paraId="2F0DEDFD" w14:textId="77777777" w:rsidTr="008F5CCE">
        <w:tc>
          <w:tcPr>
            <w:tcW w:w="0" w:type="auto"/>
          </w:tcPr>
          <w:p w14:paraId="7521DC50" w14:textId="77777777" w:rsidR="00764340" w:rsidRPr="00837996" w:rsidRDefault="00764340" w:rsidP="002F7199">
            <w:r w:rsidRPr="00837996">
              <w:t xml:space="preserve">Như các Phật-pháp đều qua đến </w:t>
            </w:r>
          </w:p>
        </w:tc>
      </w:tr>
      <w:tr w:rsidR="00764340" w:rsidRPr="00837996" w14:paraId="0E0DB61F" w14:textId="77777777" w:rsidTr="008F5CCE">
        <w:tc>
          <w:tcPr>
            <w:tcW w:w="0" w:type="auto"/>
          </w:tcPr>
          <w:p w14:paraId="446FBF61" w14:textId="77777777" w:rsidR="00764340" w:rsidRPr="00837996" w:rsidRDefault="00764340" w:rsidP="002F7199">
            <w:r w:rsidRPr="00837996">
              <w:t xml:space="preserve">Phát tâm như vậy không thối-chuyển. </w:t>
            </w:r>
          </w:p>
        </w:tc>
      </w:tr>
      <w:tr w:rsidR="00764340" w:rsidRPr="00837996" w14:paraId="7637BBDD" w14:textId="77777777" w:rsidTr="008F5CCE">
        <w:tc>
          <w:tcPr>
            <w:tcW w:w="0" w:type="auto"/>
          </w:tcPr>
          <w:p w14:paraId="3F107A7C" w14:textId="77777777" w:rsidR="00764340" w:rsidRPr="00837996" w:rsidRDefault="00764340" w:rsidP="002F7199">
            <w:r w:rsidRPr="00837996">
              <w:t xml:space="preserve">Từ-niệm chúng-sanh không tạm bỏ </w:t>
            </w:r>
          </w:p>
        </w:tc>
      </w:tr>
      <w:tr w:rsidR="00764340" w:rsidRPr="00837996" w14:paraId="4CF1DF81" w14:textId="77777777" w:rsidTr="008F5CCE">
        <w:tc>
          <w:tcPr>
            <w:tcW w:w="0" w:type="auto"/>
          </w:tcPr>
          <w:p w14:paraId="532EFECD" w14:textId="77777777" w:rsidR="00764340" w:rsidRPr="00837996" w:rsidRDefault="00764340" w:rsidP="002F7199">
            <w:r w:rsidRPr="00837996">
              <w:t xml:space="preserve">Lìa những não hại khắp nhiêu ích </w:t>
            </w:r>
          </w:p>
        </w:tc>
      </w:tr>
      <w:tr w:rsidR="00764340" w:rsidRPr="00837996" w14:paraId="1A822931" w14:textId="77777777" w:rsidTr="008F5CCE">
        <w:tc>
          <w:tcPr>
            <w:tcW w:w="0" w:type="auto"/>
          </w:tcPr>
          <w:p w14:paraId="76183A51" w14:textId="77777777" w:rsidR="00764340" w:rsidRPr="00837996" w:rsidRDefault="00764340" w:rsidP="002F7199">
            <w:r w:rsidRPr="00837996">
              <w:t xml:space="preserve">Quang-minh chiếu thế làm sở-quy </w:t>
            </w:r>
          </w:p>
        </w:tc>
      </w:tr>
      <w:tr w:rsidR="00764340" w:rsidRPr="00837996" w14:paraId="6E21BB4D" w14:textId="77777777" w:rsidTr="008F5CCE">
        <w:tc>
          <w:tcPr>
            <w:tcW w:w="0" w:type="auto"/>
          </w:tcPr>
          <w:p w14:paraId="0E7308B5" w14:textId="77777777" w:rsidR="00764340" w:rsidRPr="00837996" w:rsidRDefault="00764340" w:rsidP="002F7199">
            <w:r w:rsidRPr="00837996">
              <w:t xml:space="preserve">Thập-Lực hộ niệm khó nghĩ bàn. </w:t>
            </w:r>
          </w:p>
        </w:tc>
      </w:tr>
      <w:tr w:rsidR="00764340" w:rsidRPr="00837996" w14:paraId="7BD68729" w14:textId="77777777" w:rsidTr="008F5CCE">
        <w:tc>
          <w:tcPr>
            <w:tcW w:w="0" w:type="auto"/>
          </w:tcPr>
          <w:p w14:paraId="1F1B77FA" w14:textId="77777777" w:rsidR="00764340" w:rsidRPr="00837996" w:rsidRDefault="00764340" w:rsidP="002F7199">
            <w:r w:rsidRPr="00837996">
              <w:t xml:space="preserve">Thập phương quốc-độ đều đến vào </w:t>
            </w:r>
          </w:p>
        </w:tc>
      </w:tr>
      <w:tr w:rsidR="00764340" w:rsidRPr="00837996" w14:paraId="1DFA2847" w14:textId="77777777" w:rsidTr="008F5CCE">
        <w:tc>
          <w:tcPr>
            <w:tcW w:w="0" w:type="auto"/>
          </w:tcPr>
          <w:p w14:paraId="700C2BD3" w14:textId="77777777" w:rsidR="00764340" w:rsidRPr="00837996" w:rsidRDefault="00764340" w:rsidP="002F7199">
            <w:r w:rsidRPr="00837996">
              <w:t xml:space="preserve">Tất cả hình sắc đều thị-hiện </w:t>
            </w:r>
          </w:p>
        </w:tc>
      </w:tr>
      <w:tr w:rsidR="00764340" w:rsidRPr="00837996" w14:paraId="7D2A8C2E" w14:textId="77777777" w:rsidTr="008F5CCE">
        <w:tc>
          <w:tcPr>
            <w:tcW w:w="0" w:type="auto"/>
          </w:tcPr>
          <w:p w14:paraId="20E7F18E" w14:textId="77777777" w:rsidR="00764340" w:rsidRPr="00837996" w:rsidRDefault="00764340" w:rsidP="002F7199">
            <w:r w:rsidRPr="00837996">
              <w:t xml:space="preserve">Như Phật phước trí rộng vô-biên </w:t>
            </w:r>
          </w:p>
        </w:tc>
      </w:tr>
      <w:tr w:rsidR="00764340" w:rsidRPr="00837996" w14:paraId="07BDF180" w14:textId="77777777" w:rsidTr="008F5CCE">
        <w:tc>
          <w:tcPr>
            <w:tcW w:w="0" w:type="auto"/>
          </w:tcPr>
          <w:p w14:paraId="6450B85F" w14:textId="77777777" w:rsidR="00764340" w:rsidRPr="00837996" w:rsidRDefault="00764340" w:rsidP="002F7199">
            <w:r w:rsidRPr="00837996">
              <w:t xml:space="preserve">Tùy thuận tu nhơn không chấp trước. </w:t>
            </w:r>
          </w:p>
        </w:tc>
      </w:tr>
      <w:tr w:rsidR="00764340" w:rsidRPr="00837996" w14:paraId="51A082F2" w14:textId="77777777" w:rsidTr="008F5CCE">
        <w:tc>
          <w:tcPr>
            <w:tcW w:w="0" w:type="auto"/>
          </w:tcPr>
          <w:p w14:paraId="1CE67EF0" w14:textId="77777777" w:rsidR="00764340" w:rsidRPr="00837996" w:rsidRDefault="00764340" w:rsidP="002F7199">
            <w:r w:rsidRPr="00837996">
              <w:t xml:space="preserve">Có cõi ngửa, hoặc nghiêng, hoặc úp </w:t>
            </w:r>
          </w:p>
        </w:tc>
      </w:tr>
      <w:tr w:rsidR="00764340" w:rsidRPr="00837996" w14:paraId="5BED71AC" w14:textId="77777777" w:rsidTr="008F5CCE">
        <w:tc>
          <w:tcPr>
            <w:tcW w:w="0" w:type="auto"/>
          </w:tcPr>
          <w:p w14:paraId="15CC5BE1" w14:textId="77777777" w:rsidR="00764340" w:rsidRPr="00837996" w:rsidRDefault="00764340" w:rsidP="002F7199">
            <w:r w:rsidRPr="00837996">
              <w:t xml:space="preserve">Thô diệu rộng lớn vô-lượng thứ </w:t>
            </w:r>
          </w:p>
        </w:tc>
      </w:tr>
      <w:tr w:rsidR="00764340" w:rsidRPr="00837996" w14:paraId="7D31F585" w14:textId="77777777" w:rsidTr="008F5CCE">
        <w:tc>
          <w:tcPr>
            <w:tcW w:w="0" w:type="auto"/>
          </w:tcPr>
          <w:p w14:paraId="3F2EB065" w14:textId="77777777" w:rsidR="00764340" w:rsidRPr="00837996" w:rsidRDefault="00764340" w:rsidP="002F7199">
            <w:r w:rsidRPr="00837996">
              <w:t xml:space="preserve">Bồ-Tát một khi phát đại-tâm </w:t>
            </w:r>
          </w:p>
        </w:tc>
      </w:tr>
      <w:tr w:rsidR="00764340" w:rsidRPr="00837996" w14:paraId="50214EAF" w14:textId="77777777" w:rsidTr="008F5CCE">
        <w:tc>
          <w:tcPr>
            <w:tcW w:w="0" w:type="auto"/>
          </w:tcPr>
          <w:p w14:paraId="00A4DF90" w14:textId="77777777" w:rsidR="00764340" w:rsidRPr="00837996" w:rsidRDefault="00764340" w:rsidP="002F7199">
            <w:r w:rsidRPr="00837996">
              <w:t xml:space="preserve">Ðều qua đến được không chướng-ngại. </w:t>
            </w:r>
          </w:p>
        </w:tc>
      </w:tr>
      <w:tr w:rsidR="00764340" w:rsidRPr="00837996" w14:paraId="7932F540" w14:textId="77777777" w:rsidTr="008F5CCE">
        <w:tc>
          <w:tcPr>
            <w:tcW w:w="0" w:type="auto"/>
          </w:tcPr>
          <w:p w14:paraId="28D47255" w14:textId="77777777" w:rsidR="00764340" w:rsidRPr="00837996" w:rsidRDefault="00764340" w:rsidP="002F7199">
            <w:r w:rsidRPr="00837996">
              <w:t xml:space="preserve">Bồ-Tát thắng hạnh bất-khả-thuyết </w:t>
            </w:r>
          </w:p>
        </w:tc>
      </w:tr>
      <w:tr w:rsidR="00764340" w:rsidRPr="00837996" w14:paraId="5F9AAC25" w14:textId="77777777" w:rsidTr="008F5CCE">
        <w:tc>
          <w:tcPr>
            <w:tcW w:w="0" w:type="auto"/>
          </w:tcPr>
          <w:p w14:paraId="32F7984E" w14:textId="77777777" w:rsidR="00764340" w:rsidRPr="00837996" w:rsidRDefault="00764340" w:rsidP="002F7199">
            <w:r w:rsidRPr="00837996">
              <w:t xml:space="preserve">Ðều siêng tu tập vô-sở-trụ </w:t>
            </w:r>
          </w:p>
        </w:tc>
      </w:tr>
      <w:tr w:rsidR="00764340" w:rsidRPr="00837996" w14:paraId="43679F5A" w14:textId="77777777" w:rsidTr="008F5CCE">
        <w:tc>
          <w:tcPr>
            <w:tcW w:w="0" w:type="auto"/>
          </w:tcPr>
          <w:p w14:paraId="4BCAF00A" w14:textId="77777777" w:rsidR="00764340" w:rsidRPr="00837996" w:rsidRDefault="00764340" w:rsidP="002F7199">
            <w:r w:rsidRPr="00837996">
              <w:t xml:space="preserve">Thấy tất cả Phật lòng mến thích </w:t>
            </w:r>
          </w:p>
        </w:tc>
      </w:tr>
      <w:tr w:rsidR="00764340" w:rsidRPr="00837996" w14:paraId="693599F3" w14:textId="77777777" w:rsidTr="008F5CCE">
        <w:tc>
          <w:tcPr>
            <w:tcW w:w="0" w:type="auto"/>
          </w:tcPr>
          <w:p w14:paraId="795912DD" w14:textId="77777777" w:rsidR="00764340" w:rsidRPr="00837996" w:rsidRDefault="00764340" w:rsidP="002F7199">
            <w:r w:rsidRPr="00837996">
              <w:t xml:space="preserve">Khắp vào biển pháp sâu của Phật. </w:t>
            </w:r>
          </w:p>
        </w:tc>
      </w:tr>
      <w:tr w:rsidR="00764340" w:rsidRPr="00837996" w14:paraId="2343C11A" w14:textId="77777777" w:rsidTr="008F5CCE">
        <w:tc>
          <w:tcPr>
            <w:tcW w:w="0" w:type="auto"/>
          </w:tcPr>
          <w:p w14:paraId="485FEE3F" w14:textId="77777777" w:rsidR="00764340" w:rsidRPr="00837996" w:rsidRDefault="00764340" w:rsidP="002F7199">
            <w:r w:rsidRPr="00837996">
              <w:t xml:space="preserve">Thương xót ngũ-thú các quần-sanh </w:t>
            </w:r>
          </w:p>
        </w:tc>
      </w:tr>
      <w:tr w:rsidR="00764340" w:rsidRPr="00837996" w14:paraId="1F76425E" w14:textId="77777777" w:rsidTr="008F5CCE">
        <w:tc>
          <w:tcPr>
            <w:tcW w:w="0" w:type="auto"/>
          </w:tcPr>
          <w:p w14:paraId="7953D098" w14:textId="77777777" w:rsidR="00764340" w:rsidRPr="00837996" w:rsidRDefault="00764340" w:rsidP="002F7199">
            <w:r w:rsidRPr="00837996">
              <w:t xml:space="preserve">Khiến trừ cấu uế khắp thanh-tịnh </w:t>
            </w:r>
          </w:p>
        </w:tc>
      </w:tr>
      <w:tr w:rsidR="00764340" w:rsidRPr="00837996" w14:paraId="32997123" w14:textId="77777777" w:rsidTr="008F5CCE">
        <w:tc>
          <w:tcPr>
            <w:tcW w:w="0" w:type="auto"/>
          </w:tcPr>
          <w:p w14:paraId="16DCE066" w14:textId="192156D3" w:rsidR="00764340" w:rsidRPr="00837996" w:rsidRDefault="00764340" w:rsidP="002F7199">
            <w:r w:rsidRPr="00837996">
              <w:lastRenderedPageBreak/>
              <w:t xml:space="preserve">Nối thạnh </w:t>
            </w:r>
            <w:r w:rsidR="00F715C3">
              <w:t>Phật</w:t>
            </w:r>
            <w:r w:rsidRPr="00837996">
              <w:t xml:space="preserve">-chủng chẳng đoạn-tuyệt </w:t>
            </w:r>
          </w:p>
        </w:tc>
      </w:tr>
      <w:tr w:rsidR="00764340" w:rsidRPr="00837996" w14:paraId="70AA5B96" w14:textId="77777777" w:rsidTr="008F5CCE">
        <w:tc>
          <w:tcPr>
            <w:tcW w:w="0" w:type="auto"/>
          </w:tcPr>
          <w:p w14:paraId="43961B83" w14:textId="77777777" w:rsidR="00764340" w:rsidRPr="00837996" w:rsidRDefault="00764340" w:rsidP="002F7199">
            <w:r w:rsidRPr="00837996">
              <w:t xml:space="preserve">Dẹp dứt cung ma không có thừa. </w:t>
            </w:r>
          </w:p>
        </w:tc>
      </w:tr>
      <w:tr w:rsidR="00764340" w:rsidRPr="00837996" w14:paraId="578AEC47" w14:textId="77777777" w:rsidTr="008F5CCE">
        <w:tc>
          <w:tcPr>
            <w:tcW w:w="0" w:type="auto"/>
          </w:tcPr>
          <w:p w14:paraId="52887204" w14:textId="77777777" w:rsidR="00764340" w:rsidRPr="00837996" w:rsidRDefault="00764340" w:rsidP="002F7199">
            <w:r w:rsidRPr="00837996">
              <w:t xml:space="preserve">Ðã trụ Như-Lai bình-đẳng tánh </w:t>
            </w:r>
          </w:p>
        </w:tc>
      </w:tr>
      <w:tr w:rsidR="00764340" w:rsidRPr="00837996" w14:paraId="503465E4" w14:textId="77777777" w:rsidTr="008F5CCE">
        <w:tc>
          <w:tcPr>
            <w:tcW w:w="0" w:type="auto"/>
          </w:tcPr>
          <w:p w14:paraId="07973E0E" w14:textId="77777777" w:rsidR="00764340" w:rsidRPr="00837996" w:rsidRDefault="00764340" w:rsidP="002F7199">
            <w:r w:rsidRPr="00837996">
              <w:t xml:space="preserve">Khéo tu vi-diệu phương-tiện-đạo </w:t>
            </w:r>
          </w:p>
        </w:tc>
      </w:tr>
      <w:tr w:rsidR="00764340" w:rsidRPr="00837996" w14:paraId="7C4467B9" w14:textId="77777777" w:rsidTr="008F5CCE">
        <w:tc>
          <w:tcPr>
            <w:tcW w:w="0" w:type="auto"/>
          </w:tcPr>
          <w:p w14:paraId="0535CE9F" w14:textId="77777777" w:rsidR="00764340" w:rsidRPr="00837996" w:rsidRDefault="00764340" w:rsidP="002F7199">
            <w:r w:rsidRPr="00837996">
              <w:t xml:space="preserve">Nơi Phật cảnh-giới sanh tín-tâm </w:t>
            </w:r>
          </w:p>
        </w:tc>
      </w:tr>
      <w:tr w:rsidR="00764340" w:rsidRPr="00837996" w14:paraId="705CB39C" w14:textId="77777777" w:rsidTr="008F5CCE">
        <w:tc>
          <w:tcPr>
            <w:tcW w:w="0" w:type="auto"/>
          </w:tcPr>
          <w:p w14:paraId="674C2CB9" w14:textId="77777777" w:rsidR="00764340" w:rsidRPr="00837996" w:rsidRDefault="00764340" w:rsidP="002F7199">
            <w:r w:rsidRPr="00837996">
              <w:t xml:space="preserve">Ðược Phật quán đảnh tâm không trước. </w:t>
            </w:r>
          </w:p>
        </w:tc>
      </w:tr>
      <w:tr w:rsidR="00764340" w:rsidRPr="00837996" w14:paraId="104A9418" w14:textId="77777777" w:rsidTr="008F5CCE">
        <w:tc>
          <w:tcPr>
            <w:tcW w:w="0" w:type="auto"/>
          </w:tcPr>
          <w:p w14:paraId="2F6351EC" w14:textId="77777777" w:rsidR="00764340" w:rsidRPr="00837996" w:rsidRDefault="00764340" w:rsidP="002F7199">
            <w:r w:rsidRPr="00837996">
              <w:t xml:space="preserve">Nhớ nghĩ báo ân cho đức Phật </w:t>
            </w:r>
          </w:p>
        </w:tc>
      </w:tr>
      <w:tr w:rsidR="00764340" w:rsidRPr="00837996" w14:paraId="201A4B59" w14:textId="77777777" w:rsidTr="008F5CCE">
        <w:tc>
          <w:tcPr>
            <w:tcW w:w="0" w:type="auto"/>
          </w:tcPr>
          <w:p w14:paraId="18200987" w14:textId="77777777" w:rsidR="00764340" w:rsidRPr="00837996" w:rsidRDefault="00764340" w:rsidP="002F7199">
            <w:r w:rsidRPr="00837996">
              <w:t xml:space="preserve">Lòng như kim-cương chẳng bị ngăn </w:t>
            </w:r>
          </w:p>
        </w:tc>
      </w:tr>
      <w:tr w:rsidR="00764340" w:rsidRPr="00837996" w14:paraId="6722BA87" w14:textId="77777777" w:rsidTr="008F5CCE">
        <w:tc>
          <w:tcPr>
            <w:tcW w:w="0" w:type="auto"/>
          </w:tcPr>
          <w:p w14:paraId="2BC95DDD" w14:textId="77777777" w:rsidR="00764340" w:rsidRPr="00837996" w:rsidRDefault="00764340" w:rsidP="002F7199">
            <w:r w:rsidRPr="00837996">
              <w:t xml:space="preserve">Có thể chiếu rõ công-hạnh Phật </w:t>
            </w:r>
          </w:p>
        </w:tc>
      </w:tr>
      <w:tr w:rsidR="00764340" w:rsidRPr="00837996" w14:paraId="475E689F" w14:textId="77777777" w:rsidTr="008F5CCE">
        <w:tc>
          <w:tcPr>
            <w:tcW w:w="0" w:type="auto"/>
          </w:tcPr>
          <w:p w14:paraId="3A5AC5AE" w14:textId="77777777" w:rsidR="00764340" w:rsidRPr="00837996" w:rsidRDefault="00764340" w:rsidP="002F7199">
            <w:r w:rsidRPr="00837996">
              <w:t xml:space="preserve">Tự-nhiên tu tập hạnh bồ-đề. </w:t>
            </w:r>
          </w:p>
        </w:tc>
      </w:tr>
      <w:tr w:rsidR="00764340" w:rsidRPr="00837996" w14:paraId="3C1DD15A" w14:textId="77777777" w:rsidTr="008F5CCE">
        <w:tc>
          <w:tcPr>
            <w:tcW w:w="0" w:type="auto"/>
          </w:tcPr>
          <w:p w14:paraId="0BE06F63" w14:textId="77777777" w:rsidR="00764340" w:rsidRPr="00837996" w:rsidRDefault="00764340" w:rsidP="002F7199">
            <w:r w:rsidRPr="00837996">
              <w:t xml:space="preserve">Các loài sai-biệt vô-lượng tưởng </w:t>
            </w:r>
          </w:p>
        </w:tc>
      </w:tr>
      <w:tr w:rsidR="00764340" w:rsidRPr="00837996" w14:paraId="019FD6C8" w14:textId="77777777" w:rsidTr="008F5CCE">
        <w:tc>
          <w:tcPr>
            <w:tcW w:w="0" w:type="auto"/>
          </w:tcPr>
          <w:p w14:paraId="5EF53FDC" w14:textId="77777777" w:rsidR="00764340" w:rsidRPr="00837996" w:rsidRDefault="00764340" w:rsidP="002F7199">
            <w:r w:rsidRPr="00837996">
              <w:t xml:space="preserve">Nghiệp quả và tâm cũng chẳng một </w:t>
            </w:r>
          </w:p>
        </w:tc>
      </w:tr>
      <w:tr w:rsidR="00764340" w:rsidRPr="00837996" w14:paraId="420A3B57" w14:textId="77777777" w:rsidTr="008F5CCE">
        <w:tc>
          <w:tcPr>
            <w:tcW w:w="0" w:type="auto"/>
          </w:tcPr>
          <w:p w14:paraId="6BFF73CC" w14:textId="77777777" w:rsidR="00764340" w:rsidRPr="00837996" w:rsidRDefault="00764340" w:rsidP="002F7199">
            <w:r w:rsidRPr="00837996">
              <w:t xml:space="preserve">Nhẫn đến căn-tánh các loại khác </w:t>
            </w:r>
          </w:p>
        </w:tc>
      </w:tr>
      <w:tr w:rsidR="00764340" w:rsidRPr="00837996" w14:paraId="3A4CD460" w14:textId="77777777" w:rsidTr="008F5CCE">
        <w:tc>
          <w:tcPr>
            <w:tcW w:w="0" w:type="auto"/>
          </w:tcPr>
          <w:p w14:paraId="1D936315" w14:textId="77777777" w:rsidR="00764340" w:rsidRPr="00837996" w:rsidRDefault="00764340" w:rsidP="002F7199">
            <w:r w:rsidRPr="00837996">
              <w:t xml:space="preserve">Một khi phát tâm đều thấy rõ. </w:t>
            </w:r>
          </w:p>
        </w:tc>
      </w:tr>
      <w:tr w:rsidR="00764340" w:rsidRPr="00837996" w14:paraId="2A9A74D8" w14:textId="77777777" w:rsidTr="008F5CCE">
        <w:tc>
          <w:tcPr>
            <w:tcW w:w="0" w:type="auto"/>
          </w:tcPr>
          <w:p w14:paraId="307C461C" w14:textId="77777777" w:rsidR="00764340" w:rsidRPr="00837996" w:rsidRDefault="00764340" w:rsidP="002F7199">
            <w:r w:rsidRPr="00837996">
              <w:t xml:space="preserve">Tâm đó rộng lớn khắp pháp-giới </w:t>
            </w:r>
          </w:p>
        </w:tc>
      </w:tr>
      <w:tr w:rsidR="00764340" w:rsidRPr="00837996" w14:paraId="337505C6" w14:textId="77777777" w:rsidTr="008F5CCE">
        <w:tc>
          <w:tcPr>
            <w:tcW w:w="0" w:type="auto"/>
          </w:tcPr>
          <w:p w14:paraId="02813FB0" w14:textId="77777777" w:rsidR="00764340" w:rsidRPr="00837996" w:rsidRDefault="00764340" w:rsidP="002F7199">
            <w:r w:rsidRPr="00837996">
              <w:t xml:space="preserve">Vô-y, vô-biến, như hư-không </w:t>
            </w:r>
          </w:p>
        </w:tc>
      </w:tr>
      <w:tr w:rsidR="00764340" w:rsidRPr="00837996" w14:paraId="500F2AB0" w14:textId="77777777" w:rsidTr="008F5CCE">
        <w:tc>
          <w:tcPr>
            <w:tcW w:w="0" w:type="auto"/>
          </w:tcPr>
          <w:p w14:paraId="2B6B57AC" w14:textId="2F0C9F31" w:rsidR="00764340" w:rsidRPr="00837996" w:rsidRDefault="00764340" w:rsidP="002F7199">
            <w:r w:rsidRPr="00837996">
              <w:t xml:space="preserve">Xu-hướng </w:t>
            </w:r>
            <w:r w:rsidR="00F715C3">
              <w:t>Phật</w:t>
            </w:r>
            <w:r w:rsidRPr="00837996">
              <w:t xml:space="preserve">-trí, không sở-thủ </w:t>
            </w:r>
          </w:p>
        </w:tc>
      </w:tr>
      <w:tr w:rsidR="00764340" w:rsidRPr="00837996" w14:paraId="31739451" w14:textId="77777777" w:rsidTr="008F5CCE">
        <w:tc>
          <w:tcPr>
            <w:tcW w:w="0" w:type="auto"/>
          </w:tcPr>
          <w:p w14:paraId="70E58D88" w14:textId="77777777" w:rsidR="00764340" w:rsidRPr="00837996" w:rsidRDefault="00764340" w:rsidP="002F7199">
            <w:r w:rsidRPr="00837996">
              <w:t xml:space="preserve">Rõ chắc thiệt-tế lìa phân-biệt. </w:t>
            </w:r>
          </w:p>
        </w:tc>
      </w:tr>
      <w:tr w:rsidR="00764340" w:rsidRPr="00837996" w14:paraId="3A0A3E6A" w14:textId="77777777" w:rsidTr="008F5CCE">
        <w:tc>
          <w:tcPr>
            <w:tcW w:w="0" w:type="auto"/>
          </w:tcPr>
          <w:p w14:paraId="3A0DAF48" w14:textId="77777777" w:rsidR="00764340" w:rsidRPr="00837996" w:rsidRDefault="00764340" w:rsidP="002F7199">
            <w:r w:rsidRPr="00837996">
              <w:t xml:space="preserve">Biết tâm chúng-sanh không sanh-tưởng </w:t>
            </w:r>
          </w:p>
        </w:tc>
      </w:tr>
      <w:tr w:rsidR="00764340" w:rsidRPr="00837996" w14:paraId="1AEFF144" w14:textId="77777777" w:rsidTr="008F5CCE">
        <w:tc>
          <w:tcPr>
            <w:tcW w:w="0" w:type="auto"/>
          </w:tcPr>
          <w:p w14:paraId="36093982" w14:textId="77777777" w:rsidR="00764340" w:rsidRPr="00837996" w:rsidRDefault="00764340" w:rsidP="002F7199">
            <w:r w:rsidRPr="00837996">
              <w:t xml:space="preserve">Rõ thấu các pháp không pháp-tưởng </w:t>
            </w:r>
          </w:p>
        </w:tc>
      </w:tr>
      <w:tr w:rsidR="00764340" w:rsidRPr="00837996" w14:paraId="765F1769" w14:textId="77777777" w:rsidTr="008F5CCE">
        <w:tc>
          <w:tcPr>
            <w:tcW w:w="0" w:type="auto"/>
          </w:tcPr>
          <w:p w14:paraId="02078AA9" w14:textId="77777777" w:rsidR="00764340" w:rsidRPr="00837996" w:rsidRDefault="00764340" w:rsidP="002F7199">
            <w:r w:rsidRPr="00837996">
              <w:t xml:space="preserve">Dầu khắp phân-biệt mà vô-biệt </w:t>
            </w:r>
          </w:p>
        </w:tc>
      </w:tr>
      <w:tr w:rsidR="00764340" w:rsidRPr="00837996" w14:paraId="0302FD72" w14:textId="77777777" w:rsidTr="008F5CCE">
        <w:tc>
          <w:tcPr>
            <w:tcW w:w="0" w:type="auto"/>
          </w:tcPr>
          <w:p w14:paraId="391202D2" w14:textId="77777777" w:rsidR="00764340" w:rsidRPr="00837996" w:rsidRDefault="00764340" w:rsidP="002F7199">
            <w:r w:rsidRPr="00837996">
              <w:t xml:space="preserve">Ức na-do cõi đều qua đến. </w:t>
            </w:r>
          </w:p>
        </w:tc>
      </w:tr>
      <w:tr w:rsidR="00764340" w:rsidRPr="00837996" w14:paraId="36E35D38" w14:textId="77777777" w:rsidTr="008F5CCE">
        <w:tc>
          <w:tcPr>
            <w:tcW w:w="0" w:type="auto"/>
          </w:tcPr>
          <w:p w14:paraId="24C1B903" w14:textId="2C4408CE" w:rsidR="00764340" w:rsidRPr="00837996" w:rsidRDefault="00764340" w:rsidP="002F7199">
            <w:r w:rsidRPr="00837996">
              <w:t>Vô-lượn</w:t>
            </w:r>
            <w:r w:rsidR="00DB4D2D" w:rsidRPr="00837996">
              <w:t>g</w:t>
            </w:r>
            <w:r w:rsidR="00DB4D2D">
              <w:t xml:space="preserve"> chư P</w:t>
            </w:r>
            <w:r w:rsidRPr="00837996">
              <w:t xml:space="preserve">hật diệu-pháp-tạng </w:t>
            </w:r>
          </w:p>
        </w:tc>
      </w:tr>
      <w:tr w:rsidR="00764340" w:rsidRPr="00837996" w14:paraId="6CA0109C" w14:textId="77777777" w:rsidTr="008F5CCE">
        <w:tc>
          <w:tcPr>
            <w:tcW w:w="0" w:type="auto"/>
          </w:tcPr>
          <w:p w14:paraId="4B7BEF81" w14:textId="77777777" w:rsidR="00764340" w:rsidRPr="00837996" w:rsidRDefault="00764340" w:rsidP="002F7199">
            <w:r w:rsidRPr="00837996">
              <w:t xml:space="preserve">Tùy thuận quan-sát đều vào được </w:t>
            </w:r>
          </w:p>
        </w:tc>
      </w:tr>
      <w:tr w:rsidR="00764340" w:rsidRPr="00837996" w14:paraId="42C01785" w14:textId="77777777" w:rsidTr="008F5CCE">
        <w:tc>
          <w:tcPr>
            <w:tcW w:w="0" w:type="auto"/>
          </w:tcPr>
          <w:p w14:paraId="53AA2E53" w14:textId="77777777" w:rsidR="00764340" w:rsidRPr="00837996" w:rsidRDefault="00764340" w:rsidP="002F7199">
            <w:r w:rsidRPr="00837996">
              <w:t xml:space="preserve">Căn hạnh chúng-sanh đều biết cả </w:t>
            </w:r>
          </w:p>
        </w:tc>
      </w:tr>
      <w:tr w:rsidR="00764340" w:rsidRPr="00837996" w14:paraId="3572F2F9" w14:textId="77777777" w:rsidTr="008F5CCE">
        <w:tc>
          <w:tcPr>
            <w:tcW w:w="0" w:type="auto"/>
          </w:tcPr>
          <w:p w14:paraId="5E531C56" w14:textId="77777777" w:rsidR="00764340" w:rsidRPr="00837996" w:rsidRDefault="00764340" w:rsidP="002F7199">
            <w:r w:rsidRPr="00837996">
              <w:t xml:space="preserve">Ðến chỗ như vậy là như Phật. </w:t>
            </w:r>
          </w:p>
        </w:tc>
      </w:tr>
      <w:tr w:rsidR="00764340" w:rsidRPr="00837996" w14:paraId="4F1BA8EE" w14:textId="77777777" w:rsidTr="008F5CCE">
        <w:tc>
          <w:tcPr>
            <w:tcW w:w="0" w:type="auto"/>
          </w:tcPr>
          <w:p w14:paraId="15E00B3C" w14:textId="77777777" w:rsidR="00764340" w:rsidRPr="00837996" w:rsidRDefault="00764340" w:rsidP="002F7199">
            <w:r w:rsidRPr="00837996">
              <w:t xml:space="preserve">Nguyện lớn thanh-tịnh hằng tương-ưng </w:t>
            </w:r>
          </w:p>
        </w:tc>
      </w:tr>
      <w:tr w:rsidR="00764340" w:rsidRPr="00837996" w14:paraId="0EFB188E" w14:textId="77777777" w:rsidTr="008F5CCE">
        <w:tc>
          <w:tcPr>
            <w:tcW w:w="0" w:type="auto"/>
          </w:tcPr>
          <w:p w14:paraId="732C8BC6" w14:textId="77777777" w:rsidR="00764340" w:rsidRPr="00837996" w:rsidRDefault="00764340" w:rsidP="002F7199">
            <w:r w:rsidRPr="00837996">
              <w:t xml:space="preserve">Thích cúng-dường Phật không thối-chuyển </w:t>
            </w:r>
          </w:p>
        </w:tc>
      </w:tr>
      <w:tr w:rsidR="00764340" w:rsidRPr="00837996" w14:paraId="0C0BCF8F" w14:textId="77777777" w:rsidTr="008F5CCE">
        <w:tc>
          <w:tcPr>
            <w:tcW w:w="0" w:type="auto"/>
          </w:tcPr>
          <w:p w14:paraId="51E9A92C" w14:textId="77777777" w:rsidR="00764340" w:rsidRPr="00837996" w:rsidRDefault="00764340" w:rsidP="002F7199">
            <w:r w:rsidRPr="00837996">
              <w:t xml:space="preserve">Trời người thấy đó không nhàm chán </w:t>
            </w:r>
          </w:p>
        </w:tc>
      </w:tr>
      <w:tr w:rsidR="00764340" w:rsidRPr="00837996" w14:paraId="2678E026" w14:textId="77777777" w:rsidTr="008F5CCE">
        <w:tc>
          <w:tcPr>
            <w:tcW w:w="0" w:type="auto"/>
          </w:tcPr>
          <w:p w14:paraId="3C265ADF" w14:textId="65B457AE" w:rsidR="00764340" w:rsidRPr="00837996" w:rsidRDefault="00764340" w:rsidP="002F7199">
            <w:r w:rsidRPr="00837996">
              <w:t>Thường đượ</w:t>
            </w:r>
            <w:r w:rsidR="00DB4D2D" w:rsidRPr="00837996">
              <w:t>c</w:t>
            </w:r>
            <w:r w:rsidR="00DB4D2D">
              <w:t xml:space="preserve"> chư P</w:t>
            </w:r>
            <w:r w:rsidRPr="00837996">
              <w:t xml:space="preserve">hật chỗ hộ niệm. </w:t>
            </w:r>
          </w:p>
        </w:tc>
      </w:tr>
      <w:tr w:rsidR="00764340" w:rsidRPr="00837996" w14:paraId="425BFB2B" w14:textId="77777777" w:rsidTr="008F5CCE">
        <w:tc>
          <w:tcPr>
            <w:tcW w:w="0" w:type="auto"/>
          </w:tcPr>
          <w:p w14:paraId="063BE20F" w14:textId="77777777" w:rsidR="00764340" w:rsidRPr="00837996" w:rsidRDefault="00764340" w:rsidP="002F7199">
            <w:r w:rsidRPr="00837996">
              <w:t xml:space="preserve">Tâm đó thanh-tịnh vô-sở-y </w:t>
            </w:r>
          </w:p>
        </w:tc>
      </w:tr>
      <w:tr w:rsidR="00764340" w:rsidRPr="00837996" w14:paraId="1448A3DF" w14:textId="77777777" w:rsidTr="008F5CCE">
        <w:tc>
          <w:tcPr>
            <w:tcW w:w="0" w:type="auto"/>
          </w:tcPr>
          <w:p w14:paraId="5DBF706B" w14:textId="77777777" w:rsidR="00764340" w:rsidRPr="00837996" w:rsidRDefault="00764340" w:rsidP="002F7199">
            <w:r w:rsidRPr="00837996">
              <w:lastRenderedPageBreak/>
              <w:t xml:space="preserve">Dầu quán thâm-pháp mà chẳng chấp </w:t>
            </w:r>
          </w:p>
        </w:tc>
      </w:tr>
      <w:tr w:rsidR="00764340" w:rsidRPr="00837996" w14:paraId="7FE6D4BB" w14:textId="77777777" w:rsidTr="008F5CCE">
        <w:tc>
          <w:tcPr>
            <w:tcW w:w="0" w:type="auto"/>
          </w:tcPr>
          <w:p w14:paraId="41C3642C" w14:textId="77777777" w:rsidR="00764340" w:rsidRPr="00837996" w:rsidRDefault="00764340" w:rsidP="002F7199">
            <w:r w:rsidRPr="00837996">
              <w:t xml:space="preserve">Tư-duy như vậy vô-lượng kiếp </w:t>
            </w:r>
          </w:p>
        </w:tc>
      </w:tr>
      <w:tr w:rsidR="00764340" w:rsidRPr="00837996" w14:paraId="123BF6DD" w14:textId="77777777" w:rsidTr="008F5CCE">
        <w:tc>
          <w:tcPr>
            <w:tcW w:w="0" w:type="auto"/>
          </w:tcPr>
          <w:p w14:paraId="557C0796" w14:textId="77777777" w:rsidR="00764340" w:rsidRPr="00837996" w:rsidRDefault="00764340" w:rsidP="002F7199">
            <w:r w:rsidRPr="00837996">
              <w:t xml:space="preserve">Ở trong tam-thế không sở trước. </w:t>
            </w:r>
          </w:p>
        </w:tc>
      </w:tr>
      <w:tr w:rsidR="00764340" w:rsidRPr="00837996" w14:paraId="66818947" w14:textId="77777777" w:rsidTr="008F5CCE">
        <w:tc>
          <w:tcPr>
            <w:tcW w:w="0" w:type="auto"/>
          </w:tcPr>
          <w:p w14:paraId="217A28F2" w14:textId="77777777" w:rsidR="00764340" w:rsidRPr="00837996" w:rsidRDefault="00764340" w:rsidP="002F7199">
            <w:r w:rsidRPr="00837996">
              <w:t xml:space="preserve">Tâm đó kiên-cố khó chế ngăn </w:t>
            </w:r>
          </w:p>
        </w:tc>
      </w:tr>
      <w:tr w:rsidR="00764340" w:rsidRPr="00837996" w14:paraId="4878FFF5" w14:textId="77777777" w:rsidTr="008F5CCE">
        <w:tc>
          <w:tcPr>
            <w:tcW w:w="0" w:type="auto"/>
          </w:tcPr>
          <w:p w14:paraId="127C5FEF" w14:textId="77777777" w:rsidR="00764340" w:rsidRPr="00837996" w:rsidRDefault="00764340" w:rsidP="002F7199">
            <w:r w:rsidRPr="00837996">
              <w:t xml:space="preserve">Ðến Phật bồ-đề không chướng-ngại </w:t>
            </w:r>
          </w:p>
        </w:tc>
      </w:tr>
      <w:tr w:rsidR="00764340" w:rsidRPr="00837996" w14:paraId="53BD980C" w14:textId="77777777" w:rsidTr="008F5CCE">
        <w:tc>
          <w:tcPr>
            <w:tcW w:w="0" w:type="auto"/>
          </w:tcPr>
          <w:p w14:paraId="65003351" w14:textId="77777777" w:rsidR="00764340" w:rsidRPr="00837996" w:rsidRDefault="00764340" w:rsidP="002F7199">
            <w:r w:rsidRPr="00837996">
              <w:t xml:space="preserve">Chí cầu diệu-đạo trừ mê hoặc </w:t>
            </w:r>
          </w:p>
        </w:tc>
      </w:tr>
      <w:tr w:rsidR="00764340" w:rsidRPr="00837996" w14:paraId="3BA0CD66" w14:textId="77777777" w:rsidTr="008F5CCE">
        <w:tc>
          <w:tcPr>
            <w:tcW w:w="0" w:type="auto"/>
          </w:tcPr>
          <w:p w14:paraId="2B7ED43C" w14:textId="77777777" w:rsidR="00764340" w:rsidRPr="00837996" w:rsidRDefault="00764340" w:rsidP="002F7199">
            <w:r w:rsidRPr="00837996">
              <w:t xml:space="preserve">Ði khắp pháp-giới chẳng khổ nhọc. </w:t>
            </w:r>
          </w:p>
        </w:tc>
      </w:tr>
      <w:tr w:rsidR="00764340" w:rsidRPr="00837996" w14:paraId="1EA2BFA1" w14:textId="77777777" w:rsidTr="008F5CCE">
        <w:tc>
          <w:tcPr>
            <w:tcW w:w="0" w:type="auto"/>
          </w:tcPr>
          <w:p w14:paraId="22F4A676" w14:textId="77777777" w:rsidR="00764340" w:rsidRPr="00837996" w:rsidRDefault="00764340" w:rsidP="002F7199">
            <w:r w:rsidRPr="00837996">
              <w:t xml:space="preserve">Biết pháp ngữ ngôn đều tịch-diệt </w:t>
            </w:r>
          </w:p>
        </w:tc>
      </w:tr>
      <w:tr w:rsidR="00764340" w:rsidRPr="00837996" w14:paraId="29865BAA" w14:textId="77777777" w:rsidTr="008F5CCE">
        <w:tc>
          <w:tcPr>
            <w:tcW w:w="0" w:type="auto"/>
          </w:tcPr>
          <w:p w14:paraId="649E5742" w14:textId="77777777" w:rsidR="00764340" w:rsidRPr="00837996" w:rsidRDefault="00764340" w:rsidP="002F7199">
            <w:r w:rsidRPr="00837996">
              <w:t xml:space="preserve">Chỉ vào chơn-như tuyệt dị-giải </w:t>
            </w:r>
          </w:p>
        </w:tc>
      </w:tr>
      <w:tr w:rsidR="00764340" w:rsidRPr="00837996" w14:paraId="57454DD1" w14:textId="77777777" w:rsidTr="008F5CCE">
        <w:tc>
          <w:tcPr>
            <w:tcW w:w="0" w:type="auto"/>
          </w:tcPr>
          <w:p w14:paraId="227756AF" w14:textId="460442DC" w:rsidR="00764340" w:rsidRPr="00837996" w:rsidRDefault="00DB4D2D" w:rsidP="002F7199">
            <w:r>
              <w:t>Chư P</w:t>
            </w:r>
            <w:r w:rsidR="00E4661A">
              <w:t xml:space="preserve">hật </w:t>
            </w:r>
            <w:r w:rsidR="00764340" w:rsidRPr="00837996">
              <w:t xml:space="preserve">cảnh-giới đều thuận quán </w:t>
            </w:r>
          </w:p>
        </w:tc>
      </w:tr>
      <w:tr w:rsidR="00764340" w:rsidRPr="00837996" w14:paraId="2B3EE05A" w14:textId="77777777" w:rsidTr="008F5CCE">
        <w:tc>
          <w:tcPr>
            <w:tcW w:w="0" w:type="auto"/>
          </w:tcPr>
          <w:p w14:paraId="18C72764" w14:textId="77777777" w:rsidR="00764340" w:rsidRPr="00837996" w:rsidRDefault="00764340" w:rsidP="002F7199">
            <w:r w:rsidRPr="00837996">
              <w:t xml:space="preserve">Ðạt nơi tam-thế tâm vô-ngại. </w:t>
            </w:r>
          </w:p>
        </w:tc>
      </w:tr>
      <w:tr w:rsidR="00764340" w:rsidRPr="00837996" w14:paraId="57C50A86" w14:textId="77777777" w:rsidTr="008F5CCE">
        <w:tc>
          <w:tcPr>
            <w:tcW w:w="0" w:type="auto"/>
          </w:tcPr>
          <w:p w14:paraId="263198F1" w14:textId="77777777" w:rsidR="00764340" w:rsidRPr="00837996" w:rsidRDefault="00764340" w:rsidP="002F7199">
            <w:r w:rsidRPr="00837996">
              <w:t xml:space="preserve">Bồ-Tát mới phát tâm rộng lớn </w:t>
            </w:r>
          </w:p>
        </w:tc>
      </w:tr>
      <w:tr w:rsidR="00764340" w:rsidRPr="00837996" w14:paraId="33EC142F" w14:textId="77777777" w:rsidTr="008F5CCE">
        <w:tc>
          <w:tcPr>
            <w:tcW w:w="0" w:type="auto"/>
          </w:tcPr>
          <w:p w14:paraId="3D31A0A1" w14:textId="77777777" w:rsidR="00764340" w:rsidRPr="00837996" w:rsidRDefault="00764340" w:rsidP="002F7199">
            <w:r w:rsidRPr="00837996">
              <w:t xml:space="preserve">Có thể qua khắp mười phương cõi </w:t>
            </w:r>
          </w:p>
        </w:tc>
      </w:tr>
      <w:tr w:rsidR="00764340" w:rsidRPr="00837996" w14:paraId="5FC351CA" w14:textId="77777777" w:rsidTr="008F5CCE">
        <w:tc>
          <w:tcPr>
            <w:tcW w:w="0" w:type="auto"/>
          </w:tcPr>
          <w:p w14:paraId="02CF24CC" w14:textId="77777777" w:rsidR="00764340" w:rsidRPr="00837996" w:rsidRDefault="00764340" w:rsidP="002F7199">
            <w:r w:rsidRPr="00837996">
              <w:t xml:space="preserve">Pháp-môn vô-lượng bất-khả-thuyết </w:t>
            </w:r>
          </w:p>
        </w:tc>
      </w:tr>
      <w:tr w:rsidR="00764340" w:rsidRPr="00837996" w14:paraId="37A8B406" w14:textId="77777777" w:rsidTr="008F5CCE">
        <w:tc>
          <w:tcPr>
            <w:tcW w:w="0" w:type="auto"/>
          </w:tcPr>
          <w:p w14:paraId="6325AE9D" w14:textId="77777777" w:rsidR="00764340" w:rsidRPr="00837996" w:rsidRDefault="00764340" w:rsidP="002F7199">
            <w:r w:rsidRPr="00837996">
              <w:t xml:space="preserve">Trí-quang chiếu khắp đều sáng tỏ. </w:t>
            </w:r>
          </w:p>
        </w:tc>
      </w:tr>
      <w:tr w:rsidR="00764340" w:rsidRPr="00837996" w14:paraId="02B54A39" w14:textId="77777777" w:rsidTr="008F5CCE">
        <w:tc>
          <w:tcPr>
            <w:tcW w:w="0" w:type="auto"/>
          </w:tcPr>
          <w:p w14:paraId="5E0F0EBD" w14:textId="77777777" w:rsidR="00764340" w:rsidRPr="00837996" w:rsidRDefault="00764340" w:rsidP="002F7199">
            <w:r w:rsidRPr="00837996">
              <w:t xml:space="preserve">Ðại-bi rộng độ rất không sánh </w:t>
            </w:r>
          </w:p>
        </w:tc>
      </w:tr>
      <w:tr w:rsidR="00764340" w:rsidRPr="00837996" w14:paraId="4412DE1D" w14:textId="77777777" w:rsidTr="008F5CCE">
        <w:tc>
          <w:tcPr>
            <w:tcW w:w="0" w:type="auto"/>
          </w:tcPr>
          <w:p w14:paraId="7FED0CD9" w14:textId="77777777" w:rsidR="00764340" w:rsidRPr="00837996" w:rsidRDefault="00764340" w:rsidP="002F7199">
            <w:r w:rsidRPr="00837996">
              <w:t xml:space="preserve">Từ-tâm cùng khắp đồng hư-không </w:t>
            </w:r>
          </w:p>
        </w:tc>
      </w:tr>
      <w:tr w:rsidR="00764340" w:rsidRPr="00837996" w14:paraId="023D1860" w14:textId="77777777" w:rsidTr="008F5CCE">
        <w:tc>
          <w:tcPr>
            <w:tcW w:w="0" w:type="auto"/>
          </w:tcPr>
          <w:p w14:paraId="22DFE411" w14:textId="77777777" w:rsidR="00764340" w:rsidRPr="00837996" w:rsidRDefault="00764340" w:rsidP="002F7199">
            <w:r w:rsidRPr="00837996">
              <w:t xml:space="preserve">Mà với chúng-sanh chẳng phân-biệt </w:t>
            </w:r>
          </w:p>
        </w:tc>
      </w:tr>
      <w:tr w:rsidR="00764340" w:rsidRPr="00837996" w14:paraId="3F38551C" w14:textId="77777777" w:rsidTr="008F5CCE">
        <w:tc>
          <w:tcPr>
            <w:tcW w:w="0" w:type="auto"/>
          </w:tcPr>
          <w:p w14:paraId="7CDCD730" w14:textId="77777777" w:rsidR="00764340" w:rsidRPr="00837996" w:rsidRDefault="00764340" w:rsidP="002F7199">
            <w:r w:rsidRPr="00837996">
              <w:t xml:space="preserve">Thanh-tịnh như vậy đi thế-gian. </w:t>
            </w:r>
          </w:p>
        </w:tc>
      </w:tr>
      <w:tr w:rsidR="00764340" w:rsidRPr="00837996" w14:paraId="1C83E374" w14:textId="77777777" w:rsidTr="008F5CCE">
        <w:tc>
          <w:tcPr>
            <w:tcW w:w="0" w:type="auto"/>
          </w:tcPr>
          <w:p w14:paraId="6F25E9B6" w14:textId="77777777" w:rsidR="00764340" w:rsidRPr="00837996" w:rsidRDefault="00764340" w:rsidP="002F7199">
            <w:r w:rsidRPr="00837996">
              <w:t xml:space="preserve">Thập phương chúng-sanh đều an-ủy </w:t>
            </w:r>
          </w:p>
        </w:tc>
      </w:tr>
      <w:tr w:rsidR="00764340" w:rsidRPr="00837996" w14:paraId="0F762B7B" w14:textId="77777777" w:rsidTr="008F5CCE">
        <w:tc>
          <w:tcPr>
            <w:tcW w:w="0" w:type="auto"/>
          </w:tcPr>
          <w:p w14:paraId="0AB9A832" w14:textId="77777777" w:rsidR="00764340" w:rsidRPr="00837996" w:rsidRDefault="00764340" w:rsidP="002F7199">
            <w:r w:rsidRPr="00837996">
              <w:t xml:space="preserve">Tất cả chỗ làm đều chơn-thật </w:t>
            </w:r>
          </w:p>
        </w:tc>
      </w:tr>
      <w:tr w:rsidR="00764340" w:rsidRPr="00837996" w14:paraId="0D95B54F" w14:textId="77777777" w:rsidTr="008F5CCE">
        <w:tc>
          <w:tcPr>
            <w:tcW w:w="0" w:type="auto"/>
          </w:tcPr>
          <w:p w14:paraId="436ED2B1" w14:textId="77777777" w:rsidR="00764340" w:rsidRPr="00837996" w:rsidRDefault="00764340" w:rsidP="002F7199">
            <w:r w:rsidRPr="00837996">
              <w:t xml:space="preserve">Hằng dùng tịnh-tâm lời chẳng khác </w:t>
            </w:r>
          </w:p>
        </w:tc>
      </w:tr>
      <w:tr w:rsidR="00764340" w:rsidRPr="00837996" w14:paraId="52CB58D9" w14:textId="77777777" w:rsidTr="008F5CCE">
        <w:tc>
          <w:tcPr>
            <w:tcW w:w="0" w:type="auto"/>
          </w:tcPr>
          <w:p w14:paraId="4359457B" w14:textId="29E60D5C" w:rsidR="00764340" w:rsidRPr="00837996" w:rsidRDefault="00764340" w:rsidP="002F7199">
            <w:r w:rsidRPr="00837996">
              <w:t>Thường đượ</w:t>
            </w:r>
            <w:r w:rsidR="00DB4D2D" w:rsidRPr="00837996">
              <w:t>c</w:t>
            </w:r>
            <w:r w:rsidR="00DB4D2D">
              <w:t xml:space="preserve"> chư P</w:t>
            </w:r>
            <w:r w:rsidRPr="00837996">
              <w:t xml:space="preserve">hật đồng gia-hộ. </w:t>
            </w:r>
          </w:p>
        </w:tc>
      </w:tr>
      <w:tr w:rsidR="00764340" w:rsidRPr="00837996" w14:paraId="01160C13" w14:textId="77777777" w:rsidTr="008F5CCE">
        <w:tc>
          <w:tcPr>
            <w:tcW w:w="0" w:type="auto"/>
          </w:tcPr>
          <w:p w14:paraId="5E1C5C84" w14:textId="77777777" w:rsidR="00764340" w:rsidRPr="00837996" w:rsidRDefault="00764340" w:rsidP="002F7199">
            <w:r w:rsidRPr="00837996">
              <w:t xml:space="preserve">Quá-khứ chỗ có đều ghi nhớ </w:t>
            </w:r>
          </w:p>
        </w:tc>
      </w:tr>
      <w:tr w:rsidR="00764340" w:rsidRPr="00837996" w14:paraId="5175BCC7" w14:textId="77777777" w:rsidTr="008F5CCE">
        <w:tc>
          <w:tcPr>
            <w:tcW w:w="0" w:type="auto"/>
          </w:tcPr>
          <w:p w14:paraId="45D9D964" w14:textId="77777777" w:rsidR="00764340" w:rsidRPr="00837996" w:rsidRDefault="00764340" w:rsidP="002F7199">
            <w:r w:rsidRPr="00837996">
              <w:t xml:space="preserve">Vị-lai tất cả đều phân-biệt </w:t>
            </w:r>
          </w:p>
        </w:tc>
      </w:tr>
      <w:tr w:rsidR="00764340" w:rsidRPr="00837996" w14:paraId="7306B127" w14:textId="77777777" w:rsidTr="008F5CCE">
        <w:tc>
          <w:tcPr>
            <w:tcW w:w="0" w:type="auto"/>
          </w:tcPr>
          <w:p w14:paraId="2CD7EF5E" w14:textId="77777777" w:rsidR="00764340" w:rsidRPr="00837996" w:rsidRDefault="00764340" w:rsidP="002F7199">
            <w:r w:rsidRPr="00837996">
              <w:t xml:space="preserve">Thập phương thế-giới khắp vào trong </w:t>
            </w:r>
          </w:p>
        </w:tc>
      </w:tr>
      <w:tr w:rsidR="00764340" w:rsidRPr="00837996" w14:paraId="0A64FC8B" w14:textId="77777777" w:rsidTr="008F5CCE">
        <w:tc>
          <w:tcPr>
            <w:tcW w:w="0" w:type="auto"/>
          </w:tcPr>
          <w:p w14:paraId="62C7145C" w14:textId="77777777" w:rsidR="00764340" w:rsidRPr="00837996" w:rsidRDefault="00764340" w:rsidP="002F7199">
            <w:r w:rsidRPr="00837996">
              <w:t xml:space="preserve">Ðể độ chúng-sanh khiến ra khỏi. </w:t>
            </w:r>
          </w:p>
        </w:tc>
      </w:tr>
      <w:tr w:rsidR="00764340" w:rsidRPr="00837996" w14:paraId="2DE5106E" w14:textId="77777777" w:rsidTr="008F5CCE">
        <w:tc>
          <w:tcPr>
            <w:tcW w:w="0" w:type="auto"/>
          </w:tcPr>
          <w:p w14:paraId="5F392248" w14:textId="77777777" w:rsidR="00764340" w:rsidRPr="00837996" w:rsidRDefault="00764340" w:rsidP="002F7199">
            <w:r w:rsidRPr="00837996">
              <w:t xml:space="preserve">Bồ-Tát đầy đủ diệu trí-quang </w:t>
            </w:r>
          </w:p>
        </w:tc>
      </w:tr>
      <w:tr w:rsidR="00764340" w:rsidRPr="00837996" w14:paraId="620FFE31" w14:textId="77777777" w:rsidTr="008F5CCE">
        <w:tc>
          <w:tcPr>
            <w:tcW w:w="0" w:type="auto"/>
          </w:tcPr>
          <w:p w14:paraId="47B4117F" w14:textId="77777777" w:rsidR="00764340" w:rsidRPr="00837996" w:rsidRDefault="00764340" w:rsidP="002F7199">
            <w:r w:rsidRPr="00837996">
              <w:t xml:space="preserve">Khéo rõ nhơn-duyên không có nghi </w:t>
            </w:r>
          </w:p>
        </w:tc>
      </w:tr>
      <w:tr w:rsidR="00764340" w:rsidRPr="00837996" w14:paraId="406839A8" w14:textId="77777777" w:rsidTr="008F5CCE">
        <w:tc>
          <w:tcPr>
            <w:tcW w:w="0" w:type="auto"/>
          </w:tcPr>
          <w:p w14:paraId="1A977B77" w14:textId="77777777" w:rsidR="00764340" w:rsidRPr="00837996" w:rsidRDefault="00764340" w:rsidP="002F7199">
            <w:r w:rsidRPr="00837996">
              <w:t xml:space="preserve">Tất cả mê hoặc đều dứt trừ </w:t>
            </w:r>
          </w:p>
        </w:tc>
      </w:tr>
      <w:tr w:rsidR="00764340" w:rsidRPr="00837996" w14:paraId="24FAAC25" w14:textId="77777777" w:rsidTr="008F5CCE">
        <w:tc>
          <w:tcPr>
            <w:tcW w:w="0" w:type="auto"/>
          </w:tcPr>
          <w:p w14:paraId="7978A90F" w14:textId="77777777" w:rsidR="00764340" w:rsidRPr="00837996" w:rsidRDefault="00764340" w:rsidP="002F7199">
            <w:r w:rsidRPr="00837996">
              <w:t xml:space="preserve">Như vậy mà đi nơi pháp-giới. </w:t>
            </w:r>
          </w:p>
        </w:tc>
      </w:tr>
      <w:tr w:rsidR="00764340" w:rsidRPr="00837996" w14:paraId="194C5BEF" w14:textId="77777777" w:rsidTr="008F5CCE">
        <w:tc>
          <w:tcPr>
            <w:tcW w:w="0" w:type="auto"/>
          </w:tcPr>
          <w:p w14:paraId="3FAADF7C" w14:textId="77777777" w:rsidR="00764340" w:rsidRPr="00837996" w:rsidRDefault="00764340" w:rsidP="002F7199">
            <w:r w:rsidRPr="00837996">
              <w:lastRenderedPageBreak/>
              <w:t xml:space="preserve">Ma-Vương cung-điện đều dẹp phá </w:t>
            </w:r>
          </w:p>
        </w:tc>
      </w:tr>
      <w:tr w:rsidR="00764340" w:rsidRPr="00837996" w14:paraId="53B45D24" w14:textId="77777777" w:rsidTr="008F5CCE">
        <w:tc>
          <w:tcPr>
            <w:tcW w:w="0" w:type="auto"/>
          </w:tcPr>
          <w:p w14:paraId="216FA908" w14:textId="77777777" w:rsidR="00764340" w:rsidRPr="00837996" w:rsidRDefault="00764340" w:rsidP="002F7199">
            <w:r w:rsidRPr="00837996">
              <w:t xml:space="preserve">Chúng-sanh màn lòa đều trừ dứt </w:t>
            </w:r>
          </w:p>
        </w:tc>
      </w:tr>
      <w:tr w:rsidR="00764340" w:rsidRPr="00837996" w14:paraId="69591EE7" w14:textId="77777777" w:rsidTr="008F5CCE">
        <w:tc>
          <w:tcPr>
            <w:tcW w:w="0" w:type="auto"/>
          </w:tcPr>
          <w:p w14:paraId="4966019F" w14:textId="77777777" w:rsidR="00764340" w:rsidRPr="00837996" w:rsidRDefault="00764340" w:rsidP="002F7199">
            <w:r w:rsidRPr="00837996">
              <w:t xml:space="preserve">Lìa những phân-biệt tâm chẳng động </w:t>
            </w:r>
          </w:p>
        </w:tc>
      </w:tr>
      <w:tr w:rsidR="00764340" w:rsidRPr="00837996" w14:paraId="7101AA28" w14:textId="77777777" w:rsidTr="008F5CCE">
        <w:tc>
          <w:tcPr>
            <w:tcW w:w="0" w:type="auto"/>
          </w:tcPr>
          <w:p w14:paraId="1B038493" w14:textId="77777777" w:rsidR="00764340" w:rsidRPr="00837996" w:rsidRDefault="00764340" w:rsidP="002F7199">
            <w:r w:rsidRPr="00837996">
              <w:t xml:space="preserve">Khéo rõ cảnh-giới của Như-Lai. </w:t>
            </w:r>
          </w:p>
        </w:tc>
      </w:tr>
      <w:tr w:rsidR="00764340" w:rsidRPr="00837996" w14:paraId="09CDE980" w14:textId="77777777" w:rsidTr="008F5CCE">
        <w:tc>
          <w:tcPr>
            <w:tcW w:w="0" w:type="auto"/>
          </w:tcPr>
          <w:p w14:paraId="67E9A78E" w14:textId="77777777" w:rsidR="00764340" w:rsidRPr="00837996" w:rsidRDefault="00764340" w:rsidP="002F7199">
            <w:r w:rsidRPr="00837996">
              <w:t xml:space="preserve">Lưới nghi tam-thế đều đã trừ </w:t>
            </w:r>
          </w:p>
        </w:tc>
      </w:tr>
      <w:tr w:rsidR="00764340" w:rsidRPr="00837996" w14:paraId="41620509" w14:textId="77777777" w:rsidTr="008F5CCE">
        <w:tc>
          <w:tcPr>
            <w:tcW w:w="0" w:type="auto"/>
          </w:tcPr>
          <w:p w14:paraId="3B839117" w14:textId="77777777" w:rsidR="00764340" w:rsidRPr="00837996" w:rsidRDefault="00764340" w:rsidP="002F7199">
            <w:r w:rsidRPr="00837996">
              <w:t xml:space="preserve">Ðối với Như-Lai sanh tịnh-tín </w:t>
            </w:r>
          </w:p>
        </w:tc>
      </w:tr>
      <w:tr w:rsidR="00764340" w:rsidRPr="00837996" w14:paraId="767E79DA" w14:textId="77777777" w:rsidTr="008F5CCE">
        <w:tc>
          <w:tcPr>
            <w:tcW w:w="0" w:type="auto"/>
          </w:tcPr>
          <w:p w14:paraId="6867F066" w14:textId="77777777" w:rsidR="00764340" w:rsidRPr="00837996" w:rsidRDefault="00764340" w:rsidP="002F7199">
            <w:r w:rsidRPr="00837996">
              <w:t xml:space="preserve">Do tin được thành trí bất-động </w:t>
            </w:r>
          </w:p>
        </w:tc>
      </w:tr>
      <w:tr w:rsidR="00764340" w:rsidRPr="00837996" w14:paraId="7318CAF7" w14:textId="77777777" w:rsidTr="008F5CCE">
        <w:tc>
          <w:tcPr>
            <w:tcW w:w="0" w:type="auto"/>
          </w:tcPr>
          <w:p w14:paraId="6D15A99D" w14:textId="77777777" w:rsidR="00764340" w:rsidRPr="00837996" w:rsidRDefault="00764340" w:rsidP="002F7199">
            <w:r w:rsidRPr="00837996">
              <w:t xml:space="preserve">Do trí thanh-tịnh hiểu chơn-thiệt. </w:t>
            </w:r>
          </w:p>
        </w:tc>
      </w:tr>
      <w:tr w:rsidR="00764340" w:rsidRPr="00837996" w14:paraId="4B354A42" w14:textId="77777777" w:rsidTr="008F5CCE">
        <w:tc>
          <w:tcPr>
            <w:tcW w:w="0" w:type="auto"/>
          </w:tcPr>
          <w:p w14:paraId="192F6B55" w14:textId="43BDA020" w:rsidR="00764340" w:rsidRPr="00837996" w:rsidRDefault="00764340" w:rsidP="002F7199">
            <w:r w:rsidRPr="00837996">
              <w:t>Vì khiến chúng-sanh được</w:t>
            </w:r>
            <w:r w:rsidR="000863FB">
              <w:t xml:space="preserve"> xuất</w:t>
            </w:r>
            <w:r w:rsidRPr="00837996">
              <w:t xml:space="preserve"> ly </w:t>
            </w:r>
          </w:p>
        </w:tc>
      </w:tr>
      <w:tr w:rsidR="00764340" w:rsidRPr="00837996" w14:paraId="6F76E9C1" w14:textId="77777777" w:rsidTr="008F5CCE">
        <w:tc>
          <w:tcPr>
            <w:tcW w:w="0" w:type="auto"/>
          </w:tcPr>
          <w:p w14:paraId="566EB086" w14:textId="77777777" w:rsidR="00764340" w:rsidRPr="00837996" w:rsidRDefault="00764340" w:rsidP="002F7199">
            <w:r w:rsidRPr="00837996">
              <w:t xml:space="preserve">Tận thời vị-lai khắp lợi-ích </w:t>
            </w:r>
          </w:p>
        </w:tc>
      </w:tr>
      <w:tr w:rsidR="00764340" w:rsidRPr="00837996" w14:paraId="57EE7FE6" w14:textId="77777777" w:rsidTr="008F5CCE">
        <w:tc>
          <w:tcPr>
            <w:tcW w:w="0" w:type="auto"/>
          </w:tcPr>
          <w:p w14:paraId="3FF29297" w14:textId="77777777" w:rsidR="00764340" w:rsidRPr="00837996" w:rsidRDefault="00764340" w:rsidP="002F7199">
            <w:r w:rsidRPr="00837996">
              <w:t xml:space="preserve">Mãi mãi cần khổ tâm chẳng nhàm </w:t>
            </w:r>
          </w:p>
        </w:tc>
      </w:tr>
      <w:tr w:rsidR="00764340" w:rsidRPr="00837996" w14:paraId="6145ADA1" w14:textId="77777777" w:rsidTr="008F5CCE">
        <w:tc>
          <w:tcPr>
            <w:tcW w:w="0" w:type="auto"/>
          </w:tcPr>
          <w:p w14:paraId="73AD7A9C" w14:textId="77777777" w:rsidR="00764340" w:rsidRPr="00837996" w:rsidRDefault="00764340" w:rsidP="002F7199">
            <w:r w:rsidRPr="00837996">
              <w:t xml:space="preserve">Nhẫn đến địa-ngục cũng an-thọ. </w:t>
            </w:r>
          </w:p>
        </w:tc>
      </w:tr>
      <w:tr w:rsidR="00764340" w:rsidRPr="00837996" w14:paraId="587F4A46" w14:textId="77777777" w:rsidTr="008F5CCE">
        <w:tc>
          <w:tcPr>
            <w:tcW w:w="0" w:type="auto"/>
          </w:tcPr>
          <w:p w14:paraId="4922D62D" w14:textId="77777777" w:rsidR="00764340" w:rsidRPr="00837996" w:rsidRDefault="00764340" w:rsidP="002F7199">
            <w:r w:rsidRPr="00837996">
              <w:t xml:space="preserve">Phước trí vô-lượng đều đầy đủ </w:t>
            </w:r>
          </w:p>
        </w:tc>
      </w:tr>
      <w:tr w:rsidR="00764340" w:rsidRPr="00837996" w14:paraId="1484E3F3" w14:textId="77777777" w:rsidTr="008F5CCE">
        <w:tc>
          <w:tcPr>
            <w:tcW w:w="0" w:type="auto"/>
          </w:tcPr>
          <w:p w14:paraId="265135AD" w14:textId="77777777" w:rsidR="00764340" w:rsidRPr="00837996" w:rsidRDefault="00764340" w:rsidP="002F7199">
            <w:r w:rsidRPr="00837996">
              <w:t xml:space="preserve">Chúng-sanh căn dục đều rõ biết </w:t>
            </w:r>
          </w:p>
        </w:tc>
      </w:tr>
      <w:tr w:rsidR="00764340" w:rsidRPr="00837996" w14:paraId="5C113837" w14:textId="77777777" w:rsidTr="008F5CCE">
        <w:tc>
          <w:tcPr>
            <w:tcW w:w="0" w:type="auto"/>
          </w:tcPr>
          <w:p w14:paraId="49299A4C" w14:textId="77777777" w:rsidR="00764340" w:rsidRPr="00837996" w:rsidRDefault="00764340" w:rsidP="002F7199">
            <w:r w:rsidRPr="00837996">
              <w:t xml:space="preserve">Và những nghiệp-hạnh đều biết cả </w:t>
            </w:r>
          </w:p>
        </w:tc>
      </w:tr>
      <w:tr w:rsidR="00764340" w:rsidRPr="00837996" w14:paraId="5B561A5F" w14:textId="77777777" w:rsidTr="008F5CCE">
        <w:tc>
          <w:tcPr>
            <w:tcW w:w="0" w:type="auto"/>
          </w:tcPr>
          <w:p w14:paraId="1BA67152" w14:textId="77777777" w:rsidR="00764340" w:rsidRPr="00837996" w:rsidRDefault="00764340" w:rsidP="002F7199">
            <w:r w:rsidRPr="00837996">
              <w:t xml:space="preserve">Theo sở-thích họ vì thuyết-pháp. </w:t>
            </w:r>
          </w:p>
        </w:tc>
      </w:tr>
      <w:tr w:rsidR="00764340" w:rsidRPr="00837996" w14:paraId="2BD5BEC2" w14:textId="77777777" w:rsidTr="008F5CCE">
        <w:tc>
          <w:tcPr>
            <w:tcW w:w="0" w:type="auto"/>
          </w:tcPr>
          <w:p w14:paraId="113EA893" w14:textId="77777777" w:rsidR="00764340" w:rsidRPr="00837996" w:rsidRDefault="00764340" w:rsidP="002F7199">
            <w:r w:rsidRPr="00837996">
              <w:t xml:space="preserve">Rõ biết tất cả không vô-ngã </w:t>
            </w:r>
          </w:p>
        </w:tc>
      </w:tr>
      <w:tr w:rsidR="00764340" w:rsidRPr="00837996" w14:paraId="2B48EC8D" w14:textId="77777777" w:rsidTr="008F5CCE">
        <w:tc>
          <w:tcPr>
            <w:tcW w:w="0" w:type="auto"/>
          </w:tcPr>
          <w:p w14:paraId="4203EA86" w14:textId="77777777" w:rsidR="00764340" w:rsidRPr="00837996" w:rsidRDefault="00764340" w:rsidP="002F7199">
            <w:r w:rsidRPr="00837996">
              <w:t xml:space="preserve">Từ-niệm chúng-sanh thường không bỏ </w:t>
            </w:r>
          </w:p>
        </w:tc>
      </w:tr>
      <w:tr w:rsidR="00764340" w:rsidRPr="00837996" w14:paraId="6352AA18" w14:textId="77777777" w:rsidTr="008F5CCE">
        <w:tc>
          <w:tcPr>
            <w:tcW w:w="0" w:type="auto"/>
          </w:tcPr>
          <w:p w14:paraId="27A796D8" w14:textId="77777777" w:rsidR="00764340" w:rsidRPr="00837996" w:rsidRDefault="00764340" w:rsidP="002F7199">
            <w:r w:rsidRPr="00837996">
              <w:t xml:space="preserve">Dùng một đại-bi vi-diệu âm </w:t>
            </w:r>
          </w:p>
        </w:tc>
      </w:tr>
      <w:tr w:rsidR="00764340" w:rsidRPr="00837996" w14:paraId="3B7997B9" w14:textId="77777777" w:rsidTr="008F5CCE">
        <w:tc>
          <w:tcPr>
            <w:tcW w:w="0" w:type="auto"/>
          </w:tcPr>
          <w:p w14:paraId="75543B73" w14:textId="77777777" w:rsidR="00764340" w:rsidRPr="00837996" w:rsidRDefault="00764340" w:rsidP="002F7199">
            <w:r w:rsidRPr="00837996">
              <w:t xml:space="preserve">Vào khắp thế-gian mà diễn-thuyết. </w:t>
            </w:r>
          </w:p>
        </w:tc>
      </w:tr>
      <w:tr w:rsidR="00764340" w:rsidRPr="00837996" w14:paraId="1F318CCB" w14:textId="77777777" w:rsidTr="008F5CCE">
        <w:tc>
          <w:tcPr>
            <w:tcW w:w="0" w:type="auto"/>
          </w:tcPr>
          <w:p w14:paraId="42BE723E" w14:textId="77777777" w:rsidR="00764340" w:rsidRPr="00837996" w:rsidRDefault="00764340" w:rsidP="002F7199">
            <w:r w:rsidRPr="00837996">
              <w:t xml:space="preserve">Phóng đại quang-minh các mầu sắc </w:t>
            </w:r>
          </w:p>
        </w:tc>
      </w:tr>
      <w:tr w:rsidR="00764340" w:rsidRPr="00837996" w14:paraId="66744D30" w14:textId="77777777" w:rsidTr="008F5CCE">
        <w:tc>
          <w:tcPr>
            <w:tcW w:w="0" w:type="auto"/>
          </w:tcPr>
          <w:p w14:paraId="4AF2FA2C" w14:textId="77777777" w:rsidR="00764340" w:rsidRPr="00837996" w:rsidRDefault="00764340" w:rsidP="002F7199">
            <w:r w:rsidRPr="00837996">
              <w:t xml:space="preserve">Chiếu khắp chúng-sanh trừ đen tối </w:t>
            </w:r>
          </w:p>
        </w:tc>
      </w:tr>
      <w:tr w:rsidR="00764340" w:rsidRPr="00837996" w14:paraId="2EFF48E0" w14:textId="77777777" w:rsidTr="008F5CCE">
        <w:tc>
          <w:tcPr>
            <w:tcW w:w="0" w:type="auto"/>
          </w:tcPr>
          <w:p w14:paraId="16C21729" w14:textId="77777777" w:rsidR="00764340" w:rsidRPr="00837996" w:rsidRDefault="00764340" w:rsidP="002F7199">
            <w:r w:rsidRPr="00837996">
              <w:t xml:space="preserve">Trong quang Bồ-Tát ngồi liên-hoa </w:t>
            </w:r>
          </w:p>
        </w:tc>
      </w:tr>
      <w:tr w:rsidR="00764340" w:rsidRPr="00837996" w14:paraId="74F2BC15" w14:textId="77777777" w:rsidTr="008F5CCE">
        <w:tc>
          <w:tcPr>
            <w:tcW w:w="0" w:type="auto"/>
          </w:tcPr>
          <w:p w14:paraId="129B9012" w14:textId="77777777" w:rsidR="00764340" w:rsidRPr="00837996" w:rsidRDefault="00764340" w:rsidP="002F7199">
            <w:r w:rsidRPr="00837996">
              <w:t xml:space="preserve">Vì chúng xiển-dương pháp thanh-tịnh. </w:t>
            </w:r>
          </w:p>
        </w:tc>
      </w:tr>
      <w:tr w:rsidR="00764340" w:rsidRPr="00837996" w14:paraId="1E09EB3C" w14:textId="77777777" w:rsidTr="008F5CCE">
        <w:tc>
          <w:tcPr>
            <w:tcW w:w="0" w:type="auto"/>
          </w:tcPr>
          <w:p w14:paraId="1F265EA7" w14:textId="77777777" w:rsidR="00764340" w:rsidRPr="00837996" w:rsidRDefault="00764340" w:rsidP="002F7199">
            <w:r w:rsidRPr="00837996">
              <w:t xml:space="preserve">Nơi đầu một lông hiện các cõi </w:t>
            </w:r>
          </w:p>
        </w:tc>
      </w:tr>
      <w:tr w:rsidR="00764340" w:rsidRPr="00837996" w14:paraId="6B6112BE" w14:textId="77777777" w:rsidTr="008F5CCE">
        <w:tc>
          <w:tcPr>
            <w:tcW w:w="0" w:type="auto"/>
          </w:tcPr>
          <w:p w14:paraId="7D9229F8" w14:textId="77777777" w:rsidR="00764340" w:rsidRPr="00837996" w:rsidRDefault="00764340" w:rsidP="002F7199">
            <w:r w:rsidRPr="00837996">
              <w:t xml:space="preserve">Chư đại Bồ-Tát đều sung mãn </w:t>
            </w:r>
          </w:p>
        </w:tc>
      </w:tr>
      <w:tr w:rsidR="00764340" w:rsidRPr="00837996" w14:paraId="03B29277" w14:textId="77777777" w:rsidTr="008F5CCE">
        <w:tc>
          <w:tcPr>
            <w:tcW w:w="0" w:type="auto"/>
          </w:tcPr>
          <w:p w14:paraId="0618E269" w14:textId="77777777" w:rsidR="00764340" w:rsidRPr="00837996" w:rsidRDefault="00764340" w:rsidP="002F7199">
            <w:r w:rsidRPr="00837996">
              <w:t xml:space="preserve">Chúng-hội trí-huệ sai-khác cả </w:t>
            </w:r>
          </w:p>
        </w:tc>
      </w:tr>
      <w:tr w:rsidR="00764340" w:rsidRPr="00837996" w14:paraId="29B2CCD0" w14:textId="77777777" w:rsidTr="008F5CCE">
        <w:tc>
          <w:tcPr>
            <w:tcW w:w="0" w:type="auto"/>
          </w:tcPr>
          <w:p w14:paraId="74A99B2C" w14:textId="77777777" w:rsidR="00764340" w:rsidRPr="00837996" w:rsidRDefault="00764340" w:rsidP="002F7199">
            <w:r w:rsidRPr="00837996">
              <w:t xml:space="preserve">Ðều rõ biết được tâm chúng-sanh. </w:t>
            </w:r>
          </w:p>
        </w:tc>
      </w:tr>
      <w:tr w:rsidR="00764340" w:rsidRPr="00837996" w14:paraId="73FBC7EA" w14:textId="77777777" w:rsidTr="008F5CCE">
        <w:tc>
          <w:tcPr>
            <w:tcW w:w="0" w:type="auto"/>
          </w:tcPr>
          <w:p w14:paraId="4B681BB5" w14:textId="77777777" w:rsidR="00764340" w:rsidRPr="00837996" w:rsidRDefault="00764340" w:rsidP="002F7199">
            <w:r w:rsidRPr="00837996">
              <w:t xml:space="preserve">Thập phương thế-giới bất-khả-thuyết </w:t>
            </w:r>
          </w:p>
        </w:tc>
      </w:tr>
      <w:tr w:rsidR="00764340" w:rsidRPr="00837996" w14:paraId="0A8B8B48" w14:textId="77777777" w:rsidTr="008F5CCE">
        <w:tc>
          <w:tcPr>
            <w:tcW w:w="0" w:type="auto"/>
          </w:tcPr>
          <w:p w14:paraId="1D31620F" w14:textId="77777777" w:rsidR="00764340" w:rsidRPr="00837996" w:rsidRDefault="00764340" w:rsidP="002F7199">
            <w:r w:rsidRPr="00837996">
              <w:t xml:space="preserve">Một niệm đi khắp hết tất cả </w:t>
            </w:r>
          </w:p>
        </w:tc>
      </w:tr>
      <w:tr w:rsidR="00764340" w:rsidRPr="00837996" w14:paraId="7037125C" w14:textId="77777777" w:rsidTr="008F5CCE">
        <w:tc>
          <w:tcPr>
            <w:tcW w:w="0" w:type="auto"/>
          </w:tcPr>
          <w:p w14:paraId="266AF49E" w14:textId="77777777" w:rsidR="00764340" w:rsidRPr="00837996" w:rsidRDefault="00764340" w:rsidP="002F7199">
            <w:r w:rsidRPr="00837996">
              <w:t xml:space="preserve">Lợi ích chúng-sanh cúng-dường Phật </w:t>
            </w:r>
          </w:p>
        </w:tc>
      </w:tr>
      <w:tr w:rsidR="00764340" w:rsidRPr="00837996" w14:paraId="1C433538" w14:textId="77777777" w:rsidTr="008F5CCE">
        <w:tc>
          <w:tcPr>
            <w:tcW w:w="0" w:type="auto"/>
          </w:tcPr>
          <w:p w14:paraId="0BC83FC6" w14:textId="53A03C84" w:rsidR="00764340" w:rsidRPr="00837996" w:rsidRDefault="00764340" w:rsidP="002F7199">
            <w:r w:rsidRPr="00837996">
              <w:lastRenderedPageBreak/>
              <w:t>Nơi ch</w:t>
            </w:r>
            <w:r w:rsidR="00DB4D2D" w:rsidRPr="00837996">
              <w:t>ỗ</w:t>
            </w:r>
            <w:r w:rsidR="00DB4D2D">
              <w:t xml:space="preserve"> chư P</w:t>
            </w:r>
            <w:r w:rsidRPr="00837996">
              <w:t xml:space="preserve">hật hỏi thâm-nghĩa. </w:t>
            </w:r>
          </w:p>
        </w:tc>
      </w:tr>
      <w:tr w:rsidR="00764340" w:rsidRPr="00837996" w14:paraId="71D9ABC5" w14:textId="77777777" w:rsidTr="008F5CCE">
        <w:tc>
          <w:tcPr>
            <w:tcW w:w="0" w:type="auto"/>
          </w:tcPr>
          <w:p w14:paraId="595D7837" w14:textId="77777777" w:rsidR="00764340" w:rsidRPr="00837996" w:rsidRDefault="00764340" w:rsidP="002F7199">
            <w:r w:rsidRPr="00837996">
              <w:t xml:space="preserve">Nơi chư Như-Lai tưởng là cha </w:t>
            </w:r>
          </w:p>
        </w:tc>
      </w:tr>
      <w:tr w:rsidR="00764340" w:rsidRPr="00837996" w14:paraId="75614CA8" w14:textId="77777777" w:rsidTr="008F5CCE">
        <w:tc>
          <w:tcPr>
            <w:tcW w:w="0" w:type="auto"/>
          </w:tcPr>
          <w:p w14:paraId="469FA3F2" w14:textId="77777777" w:rsidR="00764340" w:rsidRPr="00837996" w:rsidRDefault="00764340" w:rsidP="002F7199">
            <w:r w:rsidRPr="00837996">
              <w:t xml:space="preserve">Vì lợi chúng-sanh tu giác-hạnh </w:t>
            </w:r>
          </w:p>
        </w:tc>
      </w:tr>
      <w:tr w:rsidR="00764340" w:rsidRPr="00837996" w14:paraId="561CE95E" w14:textId="77777777" w:rsidTr="008F5CCE">
        <w:tc>
          <w:tcPr>
            <w:tcW w:w="0" w:type="auto"/>
          </w:tcPr>
          <w:p w14:paraId="30C6CFC1" w14:textId="77777777" w:rsidR="00764340" w:rsidRPr="00837996" w:rsidRDefault="00764340" w:rsidP="002F7199">
            <w:r w:rsidRPr="00837996">
              <w:t xml:space="preserve">Trí-huệ thiện-xảo thông pháp-tạng </w:t>
            </w:r>
          </w:p>
        </w:tc>
      </w:tr>
      <w:tr w:rsidR="00764340" w:rsidRPr="00837996" w14:paraId="3F361F32" w14:textId="77777777" w:rsidTr="008F5CCE">
        <w:tc>
          <w:tcPr>
            <w:tcW w:w="0" w:type="auto"/>
          </w:tcPr>
          <w:p w14:paraId="2E319537" w14:textId="77777777" w:rsidR="00764340" w:rsidRPr="00837996" w:rsidRDefault="00764340" w:rsidP="002F7199">
            <w:r w:rsidRPr="00837996">
              <w:t xml:space="preserve">Vào nơi thâm-trí không sở-trước. </w:t>
            </w:r>
          </w:p>
        </w:tc>
      </w:tr>
      <w:tr w:rsidR="00764340" w:rsidRPr="00837996" w14:paraId="2BF6BD27" w14:textId="77777777" w:rsidTr="008F5CCE">
        <w:tc>
          <w:tcPr>
            <w:tcW w:w="0" w:type="auto"/>
          </w:tcPr>
          <w:p w14:paraId="1A578E31" w14:textId="77777777" w:rsidR="00764340" w:rsidRPr="00837996" w:rsidRDefault="00764340" w:rsidP="002F7199">
            <w:r w:rsidRPr="00837996">
              <w:t xml:space="preserve">Tùy thuận tư-duy nói pháp-giới </w:t>
            </w:r>
          </w:p>
        </w:tc>
      </w:tr>
      <w:tr w:rsidR="00764340" w:rsidRPr="00837996" w14:paraId="64D577F2" w14:textId="77777777" w:rsidTr="008F5CCE">
        <w:tc>
          <w:tcPr>
            <w:tcW w:w="0" w:type="auto"/>
          </w:tcPr>
          <w:p w14:paraId="33C3425B" w14:textId="77777777" w:rsidR="00764340" w:rsidRPr="00837996" w:rsidRDefault="00764340" w:rsidP="002F7199">
            <w:r w:rsidRPr="00837996">
              <w:t xml:space="preserve">Trải vô-lượng kiếp chẳng cùng tận </w:t>
            </w:r>
          </w:p>
        </w:tc>
      </w:tr>
      <w:tr w:rsidR="00764340" w:rsidRPr="00837996" w14:paraId="55AA7FEE" w14:textId="77777777" w:rsidTr="008F5CCE">
        <w:tc>
          <w:tcPr>
            <w:tcW w:w="0" w:type="auto"/>
          </w:tcPr>
          <w:p w14:paraId="6C67656A" w14:textId="77777777" w:rsidR="00764340" w:rsidRPr="00837996" w:rsidRDefault="00764340" w:rsidP="002F7199">
            <w:r w:rsidRPr="00837996">
              <w:t xml:space="preserve">Trí dầu khéo vào không xứ sở </w:t>
            </w:r>
          </w:p>
        </w:tc>
      </w:tr>
      <w:tr w:rsidR="00764340" w:rsidRPr="00837996" w14:paraId="11FF9183" w14:textId="77777777" w:rsidTr="008F5CCE">
        <w:tc>
          <w:tcPr>
            <w:tcW w:w="0" w:type="auto"/>
          </w:tcPr>
          <w:p w14:paraId="08FAA102" w14:textId="77777777" w:rsidR="00764340" w:rsidRPr="00837996" w:rsidRDefault="00764340" w:rsidP="002F7199">
            <w:r w:rsidRPr="00837996">
              <w:t xml:space="preserve">Không có mỏi nhàm không sở-trước. </w:t>
            </w:r>
          </w:p>
        </w:tc>
      </w:tr>
      <w:tr w:rsidR="00764340" w:rsidRPr="00837996" w14:paraId="41335712" w14:textId="77777777" w:rsidTr="008F5CCE">
        <w:tc>
          <w:tcPr>
            <w:tcW w:w="0" w:type="auto"/>
          </w:tcPr>
          <w:p w14:paraId="147E0285" w14:textId="0A7C2E97" w:rsidR="00764340" w:rsidRPr="00837996" w:rsidRDefault="00764340" w:rsidP="002F7199">
            <w:r w:rsidRPr="00837996">
              <w:t>Sanh trong nhà tam-th</w:t>
            </w:r>
            <w:r w:rsidR="00DB4D2D" w:rsidRPr="00837996">
              <w:t>ế</w:t>
            </w:r>
            <w:r w:rsidR="00DB4D2D">
              <w:t xml:space="preserve"> chư P</w:t>
            </w:r>
            <w:r w:rsidRPr="00837996">
              <w:t xml:space="preserve">hật </w:t>
            </w:r>
          </w:p>
        </w:tc>
      </w:tr>
      <w:tr w:rsidR="00764340" w:rsidRPr="00837996" w14:paraId="420D6F26" w14:textId="77777777" w:rsidTr="008F5CCE">
        <w:tc>
          <w:tcPr>
            <w:tcW w:w="0" w:type="auto"/>
          </w:tcPr>
          <w:p w14:paraId="69A03490" w14:textId="77777777" w:rsidR="00764340" w:rsidRPr="00837996" w:rsidRDefault="00764340" w:rsidP="002F7199">
            <w:r w:rsidRPr="00837996">
              <w:t xml:space="preserve">Chứng được Như-Lai diệu pháp-thân </w:t>
            </w:r>
          </w:p>
        </w:tc>
      </w:tr>
      <w:tr w:rsidR="00764340" w:rsidRPr="00837996" w14:paraId="4A7BEC2E" w14:textId="77777777" w:rsidTr="008F5CCE">
        <w:tc>
          <w:tcPr>
            <w:tcW w:w="0" w:type="auto"/>
          </w:tcPr>
          <w:p w14:paraId="186DE1CB" w14:textId="77777777" w:rsidR="00764340" w:rsidRPr="00837996" w:rsidRDefault="00764340" w:rsidP="002F7199">
            <w:r w:rsidRPr="00837996">
              <w:t xml:space="preserve">Khắp vì quần-sanh hiện các sắc </w:t>
            </w:r>
          </w:p>
        </w:tc>
      </w:tr>
      <w:tr w:rsidR="00764340" w:rsidRPr="00837996" w14:paraId="6EC7A556" w14:textId="77777777" w:rsidTr="008F5CCE">
        <w:tc>
          <w:tcPr>
            <w:tcW w:w="0" w:type="auto"/>
          </w:tcPr>
          <w:p w14:paraId="0F208CD6" w14:textId="77777777" w:rsidR="00764340" w:rsidRPr="00837996" w:rsidRDefault="00764340" w:rsidP="002F7199">
            <w:r w:rsidRPr="00837996">
              <w:t xml:space="preserve">Ví như thuật-gia làm tất cả. </w:t>
            </w:r>
          </w:p>
        </w:tc>
      </w:tr>
      <w:tr w:rsidR="00764340" w:rsidRPr="00837996" w14:paraId="448139E7" w14:textId="77777777" w:rsidTr="008F5CCE">
        <w:tc>
          <w:tcPr>
            <w:tcW w:w="0" w:type="auto"/>
          </w:tcPr>
          <w:p w14:paraId="7C1ECBE6" w14:textId="77777777" w:rsidR="00764340" w:rsidRPr="00837996" w:rsidRDefault="00764340" w:rsidP="002F7199">
            <w:r w:rsidRPr="00837996">
              <w:t xml:space="preserve">Hoặc hiện mới tu hạnh thù-thắng </w:t>
            </w:r>
          </w:p>
        </w:tc>
      </w:tr>
      <w:tr w:rsidR="00764340" w:rsidRPr="00837996" w14:paraId="41040479" w14:textId="77777777" w:rsidTr="008F5CCE">
        <w:tc>
          <w:tcPr>
            <w:tcW w:w="0" w:type="auto"/>
          </w:tcPr>
          <w:p w14:paraId="2C973CCB" w14:textId="1B05DA90" w:rsidR="00764340" w:rsidRPr="00837996" w:rsidRDefault="00764340" w:rsidP="002F7199">
            <w:r w:rsidRPr="00837996">
              <w:t>Hoặc hiện sơ-sanh và</w:t>
            </w:r>
            <w:r w:rsidR="000863FB">
              <w:t xml:space="preserve"> xuất</w:t>
            </w:r>
            <w:r w:rsidRPr="00837996">
              <w:t xml:space="preserve">-gia </w:t>
            </w:r>
          </w:p>
        </w:tc>
      </w:tr>
      <w:tr w:rsidR="00764340" w:rsidRPr="00837996" w14:paraId="0DC9B6C9" w14:textId="77777777" w:rsidTr="008F5CCE">
        <w:tc>
          <w:tcPr>
            <w:tcW w:w="0" w:type="auto"/>
          </w:tcPr>
          <w:p w14:paraId="522C6FCC" w14:textId="77777777" w:rsidR="00764340" w:rsidRPr="00837996" w:rsidRDefault="00764340" w:rsidP="002F7199">
            <w:r w:rsidRPr="00837996">
              <w:t xml:space="preserve">Hoặc hiện dưới cây thành bồ-đề </w:t>
            </w:r>
          </w:p>
        </w:tc>
      </w:tr>
      <w:tr w:rsidR="00764340" w:rsidRPr="00837996" w14:paraId="5D86CA95" w14:textId="77777777" w:rsidTr="008F5CCE">
        <w:tc>
          <w:tcPr>
            <w:tcW w:w="0" w:type="auto"/>
          </w:tcPr>
          <w:p w14:paraId="0E75F00D" w14:textId="77777777" w:rsidR="00764340" w:rsidRPr="00837996" w:rsidRDefault="00764340" w:rsidP="002F7199">
            <w:r w:rsidRPr="00837996">
              <w:t xml:space="preserve">Hoặc vì chúng-sanh hiện nhập diệt. </w:t>
            </w:r>
          </w:p>
        </w:tc>
      </w:tr>
      <w:tr w:rsidR="00764340" w:rsidRPr="00837996" w14:paraId="5B4144DD" w14:textId="77777777" w:rsidTr="008F5CCE">
        <w:tc>
          <w:tcPr>
            <w:tcW w:w="0" w:type="auto"/>
          </w:tcPr>
          <w:p w14:paraId="1716A83F" w14:textId="0A4EC306" w:rsidR="00764340" w:rsidRPr="00837996" w:rsidRDefault="00764340" w:rsidP="002F7199">
            <w:r w:rsidRPr="00837996">
              <w:t>Bồ-Tát trụ nơi pháp h</w:t>
            </w:r>
            <w:ins w:id="184" w:author="Giang Do" w:date="2026-04-02T23:26:00Z" w16du:dateUtc="2026-04-03T06:26:00Z">
              <w:r w:rsidR="00982F66">
                <w:t>y</w:t>
              </w:r>
            </w:ins>
            <w:del w:id="185" w:author="Giang Do" w:date="2026-04-02T23:26:00Z" w16du:dateUtc="2026-04-03T06:26:00Z">
              <w:r w:rsidRPr="00837996" w:rsidDel="00982F66">
                <w:delText>i</w:delText>
              </w:r>
            </w:del>
            <w:r w:rsidRPr="00837996">
              <w:t xml:space="preserve">-hữu </w:t>
            </w:r>
          </w:p>
        </w:tc>
      </w:tr>
      <w:tr w:rsidR="00764340" w:rsidRPr="00837996" w14:paraId="60154D23" w14:textId="77777777" w:rsidTr="008F5CCE">
        <w:tc>
          <w:tcPr>
            <w:tcW w:w="0" w:type="auto"/>
          </w:tcPr>
          <w:p w14:paraId="71FBB32A" w14:textId="77777777" w:rsidR="00764340" w:rsidRPr="00837996" w:rsidRDefault="00764340" w:rsidP="002F7199">
            <w:r w:rsidRPr="00837996">
              <w:t xml:space="preserve">Là Phật-cảnh chẳng phải nhị-thừa </w:t>
            </w:r>
          </w:p>
        </w:tc>
      </w:tr>
      <w:tr w:rsidR="00764340" w:rsidRPr="00837996" w14:paraId="42F60B49" w14:textId="77777777" w:rsidTr="008F5CCE">
        <w:tc>
          <w:tcPr>
            <w:tcW w:w="0" w:type="auto"/>
          </w:tcPr>
          <w:p w14:paraId="2C3D33B9" w14:textId="77777777" w:rsidR="00764340" w:rsidRPr="00837996" w:rsidRDefault="00764340" w:rsidP="002F7199">
            <w:r w:rsidRPr="00837996">
              <w:t xml:space="preserve">Thân ngữ ý tưởng đều đã trừ </w:t>
            </w:r>
          </w:p>
        </w:tc>
      </w:tr>
      <w:tr w:rsidR="00764340" w:rsidRPr="00837996" w14:paraId="690E5FD5" w14:textId="77777777" w:rsidTr="008F5CCE">
        <w:tc>
          <w:tcPr>
            <w:tcW w:w="0" w:type="auto"/>
          </w:tcPr>
          <w:p w14:paraId="741BC981" w14:textId="77777777" w:rsidR="00764340" w:rsidRPr="00837996" w:rsidRDefault="00764340" w:rsidP="002F7199">
            <w:r w:rsidRPr="00837996">
              <w:t xml:space="preserve">Các thứ tùy nghi đều hiện được. </w:t>
            </w:r>
          </w:p>
        </w:tc>
      </w:tr>
      <w:tr w:rsidR="00764340" w:rsidRPr="00837996" w14:paraId="1D74AACE" w14:textId="77777777" w:rsidTr="008F5CCE">
        <w:tc>
          <w:tcPr>
            <w:tcW w:w="0" w:type="auto"/>
          </w:tcPr>
          <w:p w14:paraId="677F65E3" w14:textId="1243D9AB" w:rsidR="00764340" w:rsidRPr="00837996" w:rsidRDefault="00764340" w:rsidP="002F7199">
            <w:r w:rsidRPr="00837996">
              <w:t xml:space="preserve">Bồ-Tát chỗ được các </w:t>
            </w:r>
            <w:r w:rsidR="00F715C3">
              <w:t>Phật</w:t>
            </w:r>
            <w:r w:rsidRPr="00837996">
              <w:t xml:space="preserve">-pháp </w:t>
            </w:r>
          </w:p>
        </w:tc>
      </w:tr>
      <w:tr w:rsidR="00764340" w:rsidRPr="00837996" w14:paraId="0C4974FE" w14:textId="77777777" w:rsidTr="008F5CCE">
        <w:tc>
          <w:tcPr>
            <w:tcW w:w="0" w:type="auto"/>
          </w:tcPr>
          <w:p w14:paraId="1FC9658C" w14:textId="77777777" w:rsidR="00764340" w:rsidRPr="00837996" w:rsidRDefault="00764340" w:rsidP="002F7199">
            <w:r w:rsidRPr="00837996">
              <w:t xml:space="preserve">Chúng-sanh tư-duy phát cuồng loạn </w:t>
            </w:r>
          </w:p>
        </w:tc>
      </w:tr>
      <w:tr w:rsidR="00764340" w:rsidRPr="00837996" w14:paraId="737A6FCC" w14:textId="77777777" w:rsidTr="008F5CCE">
        <w:tc>
          <w:tcPr>
            <w:tcW w:w="0" w:type="auto"/>
          </w:tcPr>
          <w:p w14:paraId="7919F289" w14:textId="77777777" w:rsidR="00764340" w:rsidRPr="00837996" w:rsidRDefault="00764340" w:rsidP="002F7199">
            <w:r w:rsidRPr="00837996">
              <w:t xml:space="preserve">Trí nhập thiệt-tế tâm vô-ngại </w:t>
            </w:r>
          </w:p>
        </w:tc>
      </w:tr>
      <w:tr w:rsidR="00764340" w:rsidRPr="00837996" w14:paraId="4EEF9F5D" w14:textId="77777777" w:rsidTr="008F5CCE">
        <w:tc>
          <w:tcPr>
            <w:tcW w:w="0" w:type="auto"/>
          </w:tcPr>
          <w:p w14:paraId="3B1FD308" w14:textId="77777777" w:rsidR="00764340" w:rsidRPr="00837996" w:rsidRDefault="00764340" w:rsidP="002F7199">
            <w:r w:rsidRPr="00837996">
              <w:t xml:space="preserve">Khắp hiện Như-Lai sức tự-tại. </w:t>
            </w:r>
          </w:p>
        </w:tc>
      </w:tr>
      <w:tr w:rsidR="00764340" w:rsidRPr="00837996" w14:paraId="736D2E93" w14:textId="77777777" w:rsidTr="008F5CCE">
        <w:tc>
          <w:tcPr>
            <w:tcW w:w="0" w:type="auto"/>
          </w:tcPr>
          <w:p w14:paraId="59C19B3C" w14:textId="77777777" w:rsidR="00764340" w:rsidRPr="00837996" w:rsidRDefault="00764340" w:rsidP="002F7199">
            <w:r w:rsidRPr="00837996">
              <w:t xml:space="preserve">Ðây ở thế-gian không sánh bằng </w:t>
            </w:r>
          </w:p>
        </w:tc>
      </w:tr>
      <w:tr w:rsidR="00764340" w:rsidRPr="00837996" w14:paraId="37D31244" w14:textId="77777777" w:rsidTr="008F5CCE">
        <w:tc>
          <w:tcPr>
            <w:tcW w:w="0" w:type="auto"/>
          </w:tcPr>
          <w:p w14:paraId="3EA0BF2E" w14:textId="77777777" w:rsidR="00764340" w:rsidRPr="00837996" w:rsidRDefault="00764340" w:rsidP="002F7199">
            <w:r w:rsidRPr="00837996">
              <w:t xml:space="preserve">Huống là lại thêm hạnh thù-thắng </w:t>
            </w:r>
          </w:p>
        </w:tc>
      </w:tr>
      <w:tr w:rsidR="00764340" w:rsidRPr="00837996" w14:paraId="73759BE2" w14:textId="77777777" w:rsidTr="008F5CCE">
        <w:tc>
          <w:tcPr>
            <w:tcW w:w="0" w:type="auto"/>
          </w:tcPr>
          <w:p w14:paraId="37708A47" w14:textId="77777777" w:rsidR="00764340" w:rsidRPr="00837996" w:rsidRDefault="00764340" w:rsidP="002F7199">
            <w:r w:rsidRPr="00837996">
              <w:t xml:space="preserve">Dầu chưa đầy đủ nhất-thiết-trí </w:t>
            </w:r>
          </w:p>
        </w:tc>
      </w:tr>
      <w:tr w:rsidR="00764340" w:rsidRPr="00837996" w14:paraId="0E26CE8A" w14:textId="77777777" w:rsidTr="008F5CCE">
        <w:tc>
          <w:tcPr>
            <w:tcW w:w="0" w:type="auto"/>
          </w:tcPr>
          <w:p w14:paraId="01EA21FE" w14:textId="77777777" w:rsidR="00764340" w:rsidRPr="00837996" w:rsidRDefault="00764340" w:rsidP="002F7199">
            <w:r w:rsidRPr="00837996">
              <w:t xml:space="preserve">Ðã được Như-Lai tự-tại-lực. </w:t>
            </w:r>
          </w:p>
        </w:tc>
      </w:tr>
      <w:tr w:rsidR="00764340" w:rsidRPr="00837996" w14:paraId="606BD682" w14:textId="77777777" w:rsidTr="008F5CCE">
        <w:tc>
          <w:tcPr>
            <w:tcW w:w="0" w:type="auto"/>
          </w:tcPr>
          <w:p w14:paraId="01CE3FA2" w14:textId="77777777" w:rsidR="00764340" w:rsidRPr="00837996" w:rsidRDefault="00764340" w:rsidP="002F7199">
            <w:r w:rsidRPr="00837996">
              <w:t xml:space="preserve">Ðã trụ nhứt-thừa đạo rốt-ráo </w:t>
            </w:r>
          </w:p>
        </w:tc>
      </w:tr>
      <w:tr w:rsidR="00764340" w:rsidRPr="00837996" w14:paraId="3F90CAC8" w14:textId="77777777" w:rsidTr="008F5CCE">
        <w:tc>
          <w:tcPr>
            <w:tcW w:w="0" w:type="auto"/>
          </w:tcPr>
          <w:p w14:paraId="24111CF6" w14:textId="77777777" w:rsidR="00764340" w:rsidRPr="00837996" w:rsidRDefault="00764340" w:rsidP="002F7199">
            <w:r w:rsidRPr="00837996">
              <w:t xml:space="preserve">Sâu vào pháp vi-diệu tối-thượng </w:t>
            </w:r>
          </w:p>
        </w:tc>
      </w:tr>
      <w:tr w:rsidR="00764340" w:rsidRPr="00837996" w14:paraId="56353A21" w14:textId="77777777" w:rsidTr="008F5CCE">
        <w:tc>
          <w:tcPr>
            <w:tcW w:w="0" w:type="auto"/>
          </w:tcPr>
          <w:p w14:paraId="30C02416" w14:textId="77777777" w:rsidR="00764340" w:rsidRPr="00837996" w:rsidRDefault="00764340" w:rsidP="002F7199">
            <w:r w:rsidRPr="00837996">
              <w:lastRenderedPageBreak/>
              <w:t xml:space="preserve">Khéo biết chúng-sanh thời, phi-thời </w:t>
            </w:r>
          </w:p>
        </w:tc>
      </w:tr>
      <w:tr w:rsidR="00764340" w:rsidRPr="00837996" w14:paraId="5955DDAC" w14:textId="77777777" w:rsidTr="008F5CCE">
        <w:tc>
          <w:tcPr>
            <w:tcW w:w="0" w:type="auto"/>
          </w:tcPr>
          <w:p w14:paraId="5303F188" w14:textId="77777777" w:rsidR="00764340" w:rsidRPr="00837996" w:rsidRDefault="00764340" w:rsidP="002F7199">
            <w:r w:rsidRPr="00837996">
              <w:t xml:space="preserve">Vì lợi-ích nên hiện thần-thông. </w:t>
            </w:r>
          </w:p>
        </w:tc>
      </w:tr>
      <w:tr w:rsidR="00764340" w:rsidRPr="00837996" w14:paraId="23B09612" w14:textId="77777777" w:rsidTr="008F5CCE">
        <w:tc>
          <w:tcPr>
            <w:tcW w:w="0" w:type="auto"/>
          </w:tcPr>
          <w:p w14:paraId="4E260592" w14:textId="77777777" w:rsidR="00764340" w:rsidRPr="00837996" w:rsidRDefault="00764340" w:rsidP="002F7199">
            <w:r w:rsidRPr="00837996">
              <w:t xml:space="preserve">Phân thân đầy khắp tất cả cõi </w:t>
            </w:r>
          </w:p>
        </w:tc>
      </w:tr>
      <w:tr w:rsidR="00764340" w:rsidRPr="00837996" w14:paraId="09FEBEAB" w14:textId="77777777" w:rsidTr="008F5CCE">
        <w:tc>
          <w:tcPr>
            <w:tcW w:w="0" w:type="auto"/>
          </w:tcPr>
          <w:p w14:paraId="4879F6D2" w14:textId="77777777" w:rsidR="00764340" w:rsidRPr="00837996" w:rsidRDefault="00764340" w:rsidP="002F7199">
            <w:r w:rsidRPr="00837996">
              <w:t xml:space="preserve">Phóng tịnh quang-minh trừ đời tối </w:t>
            </w:r>
          </w:p>
        </w:tc>
      </w:tr>
      <w:tr w:rsidR="00764340" w:rsidRPr="00837996" w14:paraId="55D07292" w14:textId="77777777" w:rsidTr="008F5CCE">
        <w:tc>
          <w:tcPr>
            <w:tcW w:w="0" w:type="auto"/>
          </w:tcPr>
          <w:p w14:paraId="0CE55A93" w14:textId="77777777" w:rsidR="00764340" w:rsidRPr="00837996" w:rsidRDefault="00764340" w:rsidP="002F7199">
            <w:r w:rsidRPr="00837996">
              <w:t xml:space="preserve">Ví như Long-Vương khởi đại-vân </w:t>
            </w:r>
          </w:p>
        </w:tc>
      </w:tr>
      <w:tr w:rsidR="00764340" w:rsidRPr="00837996" w14:paraId="74A29639" w14:textId="77777777" w:rsidTr="008F5CCE">
        <w:tc>
          <w:tcPr>
            <w:tcW w:w="0" w:type="auto"/>
          </w:tcPr>
          <w:p w14:paraId="38C83B95" w14:textId="77777777" w:rsidR="00764340" w:rsidRPr="00837996" w:rsidRDefault="00764340" w:rsidP="002F7199">
            <w:r w:rsidRPr="00837996">
              <w:t xml:space="preserve">Khắp tuôn mưa mầu đều đầy thấm. </w:t>
            </w:r>
          </w:p>
        </w:tc>
      </w:tr>
      <w:tr w:rsidR="00764340" w:rsidRPr="00837996" w14:paraId="27ABA96F" w14:textId="77777777" w:rsidTr="008F5CCE">
        <w:tc>
          <w:tcPr>
            <w:tcW w:w="0" w:type="auto"/>
          </w:tcPr>
          <w:p w14:paraId="1C69F368" w14:textId="77777777" w:rsidR="00764340" w:rsidRPr="00837996" w:rsidRDefault="00764340" w:rsidP="002F7199">
            <w:r w:rsidRPr="00837996">
              <w:t xml:space="preserve">Quan-sát chúng-sanh như ảo-mộng </w:t>
            </w:r>
          </w:p>
        </w:tc>
      </w:tr>
      <w:tr w:rsidR="00764340" w:rsidRPr="00837996" w14:paraId="4CB285F5" w14:textId="77777777" w:rsidTr="008F5CCE">
        <w:tc>
          <w:tcPr>
            <w:tcW w:w="0" w:type="auto"/>
          </w:tcPr>
          <w:p w14:paraId="7F8FDA31" w14:textId="77777777" w:rsidR="00764340" w:rsidRPr="00837996" w:rsidRDefault="00764340" w:rsidP="002F7199">
            <w:r w:rsidRPr="00837996">
              <w:t xml:space="preserve">Do nghiệp-lực nên thường lưu chuyển </w:t>
            </w:r>
          </w:p>
        </w:tc>
      </w:tr>
      <w:tr w:rsidR="00764340" w:rsidRPr="00837996" w14:paraId="16CD2E70" w14:textId="77777777" w:rsidTr="008F5CCE">
        <w:tc>
          <w:tcPr>
            <w:tcW w:w="0" w:type="auto"/>
          </w:tcPr>
          <w:p w14:paraId="77C9E117" w14:textId="77777777" w:rsidR="00764340" w:rsidRPr="00837996" w:rsidRDefault="00764340" w:rsidP="002F7199">
            <w:r w:rsidRPr="00837996">
              <w:t xml:space="preserve">Ðại-bi xót thương đều cứu vớt </w:t>
            </w:r>
          </w:p>
        </w:tc>
      </w:tr>
      <w:tr w:rsidR="00764340" w:rsidRPr="00837996" w14:paraId="099C42CB" w14:textId="77777777" w:rsidTr="008F5CCE">
        <w:tc>
          <w:tcPr>
            <w:tcW w:w="0" w:type="auto"/>
          </w:tcPr>
          <w:p w14:paraId="587B348F" w14:textId="77777777" w:rsidR="00764340" w:rsidRPr="00837996" w:rsidRDefault="00764340" w:rsidP="002F7199">
            <w:r w:rsidRPr="00837996">
              <w:t xml:space="preserve">Vì nói vô-vi tịnh pháp-tánh. </w:t>
            </w:r>
          </w:p>
        </w:tc>
      </w:tr>
      <w:tr w:rsidR="00764340" w:rsidRPr="00837996" w14:paraId="09EE0CEA" w14:textId="77777777" w:rsidTr="008F5CCE">
        <w:tc>
          <w:tcPr>
            <w:tcW w:w="0" w:type="auto"/>
          </w:tcPr>
          <w:p w14:paraId="4ABB2E5A" w14:textId="77777777" w:rsidR="00764340" w:rsidRPr="00837996" w:rsidRDefault="00764340" w:rsidP="002F7199">
            <w:r w:rsidRPr="00837996">
              <w:t xml:space="preserve">Phật-lực vô-lượng đây cũng vậy </w:t>
            </w:r>
          </w:p>
        </w:tc>
      </w:tr>
      <w:tr w:rsidR="00764340" w:rsidRPr="00837996" w14:paraId="0F949AE6" w14:textId="77777777" w:rsidTr="008F5CCE">
        <w:tc>
          <w:tcPr>
            <w:tcW w:w="0" w:type="auto"/>
          </w:tcPr>
          <w:p w14:paraId="0C7214CC" w14:textId="77777777" w:rsidR="00764340" w:rsidRPr="00837996" w:rsidRDefault="00764340" w:rsidP="002F7199">
            <w:r w:rsidRPr="00837996">
              <w:t xml:space="preserve">Ví như hư-không vô-lượng-biên </w:t>
            </w:r>
          </w:p>
        </w:tc>
      </w:tr>
      <w:tr w:rsidR="00764340" w:rsidRPr="00837996" w14:paraId="517BDE64" w14:textId="77777777" w:rsidTr="008F5CCE">
        <w:tc>
          <w:tcPr>
            <w:tcW w:w="0" w:type="auto"/>
          </w:tcPr>
          <w:p w14:paraId="5307134A" w14:textId="77777777" w:rsidR="00764340" w:rsidRPr="00837996" w:rsidRDefault="00764340" w:rsidP="002F7199">
            <w:r w:rsidRPr="00837996">
              <w:t xml:space="preserve">Vì khiến chúng-sanh được giải-thoát </w:t>
            </w:r>
          </w:p>
        </w:tc>
      </w:tr>
      <w:tr w:rsidR="00764340" w:rsidRPr="00837996" w14:paraId="24D65266" w14:textId="77777777" w:rsidTr="008F5CCE">
        <w:tc>
          <w:tcPr>
            <w:tcW w:w="0" w:type="auto"/>
          </w:tcPr>
          <w:p w14:paraId="180F7A5F" w14:textId="77777777" w:rsidR="00764340" w:rsidRPr="00837996" w:rsidRDefault="00764340" w:rsidP="002F7199">
            <w:r w:rsidRPr="00837996">
              <w:t xml:space="preserve">Ức kiếp siêng tu không mỏi nhọc. </w:t>
            </w:r>
          </w:p>
        </w:tc>
      </w:tr>
      <w:tr w:rsidR="00764340" w:rsidRPr="00837996" w14:paraId="73C5BB92" w14:textId="77777777" w:rsidTr="008F5CCE">
        <w:tc>
          <w:tcPr>
            <w:tcW w:w="0" w:type="auto"/>
          </w:tcPr>
          <w:p w14:paraId="4D23DC42" w14:textId="77777777" w:rsidR="00764340" w:rsidRPr="00837996" w:rsidRDefault="00764340" w:rsidP="002F7199">
            <w:r w:rsidRPr="00837996">
              <w:t xml:space="preserve">Quan-sát tư-duy diệu công-đức </w:t>
            </w:r>
          </w:p>
        </w:tc>
      </w:tr>
      <w:tr w:rsidR="00764340" w:rsidRPr="00837996" w14:paraId="09853723" w14:textId="77777777" w:rsidTr="008F5CCE">
        <w:tc>
          <w:tcPr>
            <w:tcW w:w="0" w:type="auto"/>
          </w:tcPr>
          <w:p w14:paraId="03B9C9F4" w14:textId="500237CE" w:rsidR="00764340" w:rsidRPr="00837996" w:rsidRDefault="00764340" w:rsidP="002F7199">
            <w:r w:rsidRPr="00837996">
              <w:t xml:space="preserve">Khéo </w:t>
            </w:r>
            <w:r w:rsidR="000A4A53">
              <w:t>tu</w:t>
            </w:r>
            <w:r w:rsidRPr="00837996">
              <w:t xml:space="preserve"> hạnh đệ-nhứt vô-thượng </w:t>
            </w:r>
          </w:p>
        </w:tc>
      </w:tr>
      <w:tr w:rsidR="00764340" w:rsidRPr="00837996" w14:paraId="77D4D5AB" w14:textId="77777777" w:rsidTr="008F5CCE">
        <w:tc>
          <w:tcPr>
            <w:tcW w:w="0" w:type="auto"/>
          </w:tcPr>
          <w:p w14:paraId="56A0F49C" w14:textId="77777777" w:rsidR="00764340" w:rsidRPr="00837996" w:rsidRDefault="00764340" w:rsidP="002F7199">
            <w:r w:rsidRPr="00837996">
              <w:t xml:space="preserve">Nơi các thắng-hạnh luôn chẳng bỏ </w:t>
            </w:r>
          </w:p>
        </w:tc>
      </w:tr>
      <w:tr w:rsidR="00764340" w:rsidRPr="00837996" w14:paraId="528629A1" w14:textId="77777777" w:rsidTr="008F5CCE">
        <w:tc>
          <w:tcPr>
            <w:tcW w:w="0" w:type="auto"/>
          </w:tcPr>
          <w:p w14:paraId="3B15E886" w14:textId="77777777" w:rsidR="00764340" w:rsidRPr="00837996" w:rsidRDefault="00764340" w:rsidP="002F7199">
            <w:r w:rsidRPr="00837996">
              <w:t xml:space="preserve">Chuyên niệm sanh thành nhứt-thiết-trí. </w:t>
            </w:r>
          </w:p>
        </w:tc>
      </w:tr>
      <w:tr w:rsidR="00764340" w:rsidRPr="00837996" w14:paraId="6661671B" w14:textId="77777777" w:rsidTr="008F5CCE">
        <w:tc>
          <w:tcPr>
            <w:tcW w:w="0" w:type="auto"/>
          </w:tcPr>
          <w:p w14:paraId="7FF7F43B" w14:textId="77777777" w:rsidR="00764340" w:rsidRPr="00837996" w:rsidRDefault="00764340" w:rsidP="002F7199">
            <w:r w:rsidRPr="00837996">
              <w:t xml:space="preserve">Một thân thị-hiện vô-lượng thân </w:t>
            </w:r>
          </w:p>
        </w:tc>
      </w:tr>
      <w:tr w:rsidR="00764340" w:rsidRPr="00837996" w14:paraId="16E880B0" w14:textId="77777777" w:rsidTr="008F5CCE">
        <w:tc>
          <w:tcPr>
            <w:tcW w:w="0" w:type="auto"/>
          </w:tcPr>
          <w:p w14:paraId="41BD5166" w14:textId="77777777" w:rsidR="00764340" w:rsidRPr="00837996" w:rsidRDefault="00764340" w:rsidP="002F7199">
            <w:r w:rsidRPr="00837996">
              <w:t xml:space="preserve">Tất cả thế-giới đều đầy khắp </w:t>
            </w:r>
          </w:p>
        </w:tc>
      </w:tr>
      <w:tr w:rsidR="00764340" w:rsidRPr="00837996" w14:paraId="67AEA0DE" w14:textId="77777777" w:rsidTr="008F5CCE">
        <w:tc>
          <w:tcPr>
            <w:tcW w:w="0" w:type="auto"/>
          </w:tcPr>
          <w:p w14:paraId="709D901D" w14:textId="77777777" w:rsidR="00764340" w:rsidRPr="00837996" w:rsidRDefault="00764340" w:rsidP="002F7199">
            <w:r w:rsidRPr="00837996">
              <w:t xml:space="preserve">Tâm đó thanh-tịnh vô phân-biệt </w:t>
            </w:r>
          </w:p>
        </w:tc>
      </w:tr>
      <w:tr w:rsidR="00764340" w:rsidRPr="00837996" w14:paraId="0BB1E37E" w14:textId="77777777" w:rsidTr="008F5CCE">
        <w:tc>
          <w:tcPr>
            <w:tcW w:w="0" w:type="auto"/>
          </w:tcPr>
          <w:p w14:paraId="315E5A10" w14:textId="77777777" w:rsidR="00764340" w:rsidRPr="00837996" w:rsidRDefault="00764340" w:rsidP="002F7199">
            <w:r w:rsidRPr="00837996">
              <w:t xml:space="preserve">Một niệm khó nghĩ, sức như vậy. </w:t>
            </w:r>
          </w:p>
        </w:tc>
      </w:tr>
      <w:tr w:rsidR="00764340" w:rsidRPr="00837996" w14:paraId="089066AA" w14:textId="77777777" w:rsidTr="008F5CCE">
        <w:tc>
          <w:tcPr>
            <w:tcW w:w="0" w:type="auto"/>
          </w:tcPr>
          <w:p w14:paraId="42711DC8" w14:textId="77777777" w:rsidR="00764340" w:rsidRPr="00837996" w:rsidRDefault="00764340" w:rsidP="002F7199">
            <w:r w:rsidRPr="00837996">
              <w:t xml:space="preserve">Nơi các thế-gian chẳng phân-biệt </w:t>
            </w:r>
          </w:p>
        </w:tc>
      </w:tr>
      <w:tr w:rsidR="00764340" w:rsidRPr="00837996" w14:paraId="1075C84D" w14:textId="77777777" w:rsidTr="008F5CCE">
        <w:tc>
          <w:tcPr>
            <w:tcW w:w="0" w:type="auto"/>
          </w:tcPr>
          <w:p w14:paraId="26BF358A" w14:textId="77777777" w:rsidR="00764340" w:rsidRPr="00837996" w:rsidRDefault="00764340" w:rsidP="002F7199">
            <w:r w:rsidRPr="00837996">
              <w:t xml:space="preserve">Nơi tất cả pháp không vọng-tưởng </w:t>
            </w:r>
          </w:p>
        </w:tc>
      </w:tr>
      <w:tr w:rsidR="00764340" w:rsidRPr="00837996" w14:paraId="25FC745D" w14:textId="77777777" w:rsidTr="008F5CCE">
        <w:tc>
          <w:tcPr>
            <w:tcW w:w="0" w:type="auto"/>
          </w:tcPr>
          <w:p w14:paraId="1191EB4C" w14:textId="77777777" w:rsidR="00764340" w:rsidRPr="00837996" w:rsidRDefault="00764340" w:rsidP="002F7199">
            <w:r w:rsidRPr="00837996">
              <w:t xml:space="preserve">Quán sâu các pháp mà chẳng lấy </w:t>
            </w:r>
          </w:p>
        </w:tc>
      </w:tr>
      <w:tr w:rsidR="00764340" w:rsidRPr="00837996" w14:paraId="2C51FEAA" w14:textId="77777777" w:rsidTr="008F5CCE">
        <w:tc>
          <w:tcPr>
            <w:tcW w:w="0" w:type="auto"/>
          </w:tcPr>
          <w:p w14:paraId="6108DEA3" w14:textId="77777777" w:rsidR="00764340" w:rsidRPr="00837996" w:rsidRDefault="00764340" w:rsidP="002F7199">
            <w:r w:rsidRPr="00837996">
              <w:t xml:space="preserve">Hằng cứu chúng-sanh không sở-độ. </w:t>
            </w:r>
          </w:p>
        </w:tc>
      </w:tr>
      <w:tr w:rsidR="00764340" w:rsidRPr="00837996" w14:paraId="7C40372B" w14:textId="77777777" w:rsidTr="008F5CCE">
        <w:tc>
          <w:tcPr>
            <w:tcW w:w="0" w:type="auto"/>
          </w:tcPr>
          <w:p w14:paraId="60A3855D" w14:textId="77777777" w:rsidR="00764340" w:rsidRPr="00837996" w:rsidRDefault="00764340" w:rsidP="002F7199">
            <w:r w:rsidRPr="00837996">
              <w:t xml:space="preserve">Tất cả thế-gian chỉ là tưởng </w:t>
            </w:r>
          </w:p>
        </w:tc>
      </w:tr>
      <w:tr w:rsidR="00764340" w:rsidRPr="00837996" w14:paraId="53FD2CEA" w14:textId="77777777" w:rsidTr="008F5CCE">
        <w:tc>
          <w:tcPr>
            <w:tcW w:w="0" w:type="auto"/>
          </w:tcPr>
          <w:p w14:paraId="46916C86" w14:textId="77777777" w:rsidR="00764340" w:rsidRPr="00837996" w:rsidRDefault="00764340" w:rsidP="002F7199">
            <w:r w:rsidRPr="00837996">
              <w:t xml:space="preserve">Ở trong các thứ đều sai khác </w:t>
            </w:r>
          </w:p>
        </w:tc>
      </w:tr>
      <w:tr w:rsidR="00764340" w:rsidRPr="00837996" w14:paraId="4B075CCD" w14:textId="77777777" w:rsidTr="008F5CCE">
        <w:tc>
          <w:tcPr>
            <w:tcW w:w="0" w:type="auto"/>
          </w:tcPr>
          <w:p w14:paraId="32B0FDDA" w14:textId="77777777" w:rsidR="00764340" w:rsidRPr="00837996" w:rsidRDefault="00764340" w:rsidP="002F7199">
            <w:r w:rsidRPr="00837996">
              <w:t xml:space="preserve">Biết cảnh-giới tưởng hiểm và sâu </w:t>
            </w:r>
          </w:p>
        </w:tc>
      </w:tr>
      <w:tr w:rsidR="00764340" w:rsidRPr="00837996" w14:paraId="6D5A7416" w14:textId="77777777" w:rsidTr="008F5CCE">
        <w:tc>
          <w:tcPr>
            <w:tcW w:w="0" w:type="auto"/>
          </w:tcPr>
          <w:p w14:paraId="747FFEAF" w14:textId="77777777" w:rsidR="00764340" w:rsidRPr="00837996" w:rsidRDefault="00764340" w:rsidP="002F7199">
            <w:r w:rsidRPr="00837996">
              <w:t xml:space="preserve">Vì hiện thần-thông để độ thoát. </w:t>
            </w:r>
          </w:p>
        </w:tc>
      </w:tr>
      <w:tr w:rsidR="00764340" w:rsidRPr="00837996" w14:paraId="07CC2420" w14:textId="77777777" w:rsidTr="008F5CCE">
        <w:tc>
          <w:tcPr>
            <w:tcW w:w="0" w:type="auto"/>
          </w:tcPr>
          <w:p w14:paraId="42245B37" w14:textId="77777777" w:rsidR="00764340" w:rsidRPr="00837996" w:rsidRDefault="00764340" w:rsidP="002F7199">
            <w:r w:rsidRPr="00837996">
              <w:t xml:space="preserve">Ví như thuật-gia sức tự-tại </w:t>
            </w:r>
          </w:p>
        </w:tc>
      </w:tr>
      <w:tr w:rsidR="00764340" w:rsidRPr="00837996" w14:paraId="3C8F2DB1" w14:textId="77777777" w:rsidTr="008F5CCE">
        <w:tc>
          <w:tcPr>
            <w:tcW w:w="0" w:type="auto"/>
          </w:tcPr>
          <w:p w14:paraId="3D929C9E" w14:textId="77777777" w:rsidR="00764340" w:rsidRPr="00837996" w:rsidRDefault="00764340" w:rsidP="002F7199">
            <w:r w:rsidRPr="00837996">
              <w:lastRenderedPageBreak/>
              <w:t xml:space="preserve">Bồ-Tát thần-biến cũng như vậy </w:t>
            </w:r>
          </w:p>
        </w:tc>
      </w:tr>
      <w:tr w:rsidR="00764340" w:rsidRPr="00837996" w14:paraId="264034DC" w14:textId="77777777" w:rsidTr="008F5CCE">
        <w:tc>
          <w:tcPr>
            <w:tcW w:w="0" w:type="auto"/>
          </w:tcPr>
          <w:p w14:paraId="5BD8C667" w14:textId="77777777" w:rsidR="00764340" w:rsidRPr="00837996" w:rsidRDefault="00764340" w:rsidP="002F7199">
            <w:r w:rsidRPr="00837996">
              <w:t xml:space="preserve">Thân khắp pháp-giới và hư-không </w:t>
            </w:r>
          </w:p>
        </w:tc>
      </w:tr>
      <w:tr w:rsidR="00764340" w:rsidRPr="00837996" w14:paraId="027C6D32" w14:textId="77777777" w:rsidTr="008F5CCE">
        <w:tc>
          <w:tcPr>
            <w:tcW w:w="0" w:type="auto"/>
          </w:tcPr>
          <w:p w14:paraId="0838B4CA" w14:textId="77777777" w:rsidR="00764340" w:rsidRPr="00837996" w:rsidRDefault="00764340" w:rsidP="002F7199">
            <w:r w:rsidRPr="00837996">
              <w:t xml:space="preserve">Tùy tâm chúng-sanh đều được thấy. </w:t>
            </w:r>
          </w:p>
        </w:tc>
      </w:tr>
      <w:tr w:rsidR="00764340" w:rsidRPr="00837996" w14:paraId="16220DC7" w14:textId="77777777" w:rsidTr="008F5CCE">
        <w:tc>
          <w:tcPr>
            <w:tcW w:w="0" w:type="auto"/>
          </w:tcPr>
          <w:p w14:paraId="7A75D966" w14:textId="77777777" w:rsidR="00764340" w:rsidRPr="00837996" w:rsidRDefault="00764340" w:rsidP="002F7199">
            <w:r w:rsidRPr="00837996">
              <w:t xml:space="preserve">Năng sở phân-biệt lìa cả hai </w:t>
            </w:r>
          </w:p>
        </w:tc>
      </w:tr>
      <w:tr w:rsidR="00764340" w:rsidRPr="00837996" w14:paraId="0322810D" w14:textId="77777777" w:rsidTr="008F5CCE">
        <w:tc>
          <w:tcPr>
            <w:tcW w:w="0" w:type="auto"/>
          </w:tcPr>
          <w:p w14:paraId="33774F1B" w14:textId="0023CD01" w:rsidR="00764340" w:rsidRPr="00837996" w:rsidRDefault="00764340" w:rsidP="002F7199">
            <w:r w:rsidRPr="00837996">
              <w:t>Tạp nhiễm thanh-tịnh không sở-th</w:t>
            </w:r>
            <w:r w:rsidR="00B260C7">
              <w:rPr>
                <w:lang w:val="vi-VN"/>
              </w:rPr>
              <w:t>ủ</w:t>
            </w:r>
            <w:r w:rsidRPr="00837996">
              <w:t xml:space="preserve"> </w:t>
            </w:r>
          </w:p>
        </w:tc>
      </w:tr>
      <w:tr w:rsidR="00764340" w:rsidRPr="00837996" w14:paraId="47E6A9A7" w14:textId="77777777" w:rsidTr="008F5CCE">
        <w:tc>
          <w:tcPr>
            <w:tcW w:w="0" w:type="auto"/>
          </w:tcPr>
          <w:p w14:paraId="5DBD72B6" w14:textId="77777777" w:rsidR="00764340" w:rsidRPr="00837996" w:rsidRDefault="00764340" w:rsidP="002F7199">
            <w:r w:rsidRPr="00837996">
              <w:t xml:space="preserve">Hoặc phược hoặc giải trí đều quên </w:t>
            </w:r>
          </w:p>
        </w:tc>
      </w:tr>
      <w:tr w:rsidR="00764340" w:rsidRPr="00837996" w14:paraId="6E472F48" w14:textId="77777777" w:rsidTr="008F5CCE">
        <w:tc>
          <w:tcPr>
            <w:tcW w:w="0" w:type="auto"/>
          </w:tcPr>
          <w:p w14:paraId="77074DF9" w14:textId="77777777" w:rsidR="00764340" w:rsidRPr="00837996" w:rsidRDefault="00764340" w:rsidP="002F7199">
            <w:r w:rsidRPr="00837996">
              <w:t xml:space="preserve">Chỉ nguyện khắp ban vui quần-chúng. </w:t>
            </w:r>
          </w:p>
        </w:tc>
      </w:tr>
      <w:tr w:rsidR="00764340" w:rsidRPr="00837996" w14:paraId="2E776E00" w14:textId="77777777" w:rsidTr="008F5CCE">
        <w:tc>
          <w:tcPr>
            <w:tcW w:w="0" w:type="auto"/>
          </w:tcPr>
          <w:p w14:paraId="3BEDD7AA" w14:textId="77777777" w:rsidR="00764340" w:rsidRPr="00837996" w:rsidRDefault="00764340" w:rsidP="002F7199">
            <w:r w:rsidRPr="00837996">
              <w:t xml:space="preserve">Tất cả thế-gian chỉ tưởng lực </w:t>
            </w:r>
          </w:p>
        </w:tc>
      </w:tr>
      <w:tr w:rsidR="00764340" w:rsidRPr="00837996" w14:paraId="0D3508E1" w14:textId="77777777" w:rsidTr="008F5CCE">
        <w:tc>
          <w:tcPr>
            <w:tcW w:w="0" w:type="auto"/>
          </w:tcPr>
          <w:p w14:paraId="36C3B64A" w14:textId="77777777" w:rsidR="00764340" w:rsidRPr="00837996" w:rsidRDefault="00764340" w:rsidP="002F7199">
            <w:r w:rsidRPr="00837996">
              <w:t xml:space="preserve">Dùng trí mà vào tâm vô-úy </w:t>
            </w:r>
          </w:p>
        </w:tc>
      </w:tr>
      <w:tr w:rsidR="00764340" w:rsidRPr="00837996" w14:paraId="5FEE6DA8" w14:textId="77777777" w:rsidTr="008F5CCE">
        <w:tc>
          <w:tcPr>
            <w:tcW w:w="0" w:type="auto"/>
          </w:tcPr>
          <w:p w14:paraId="46A26AF7" w14:textId="77777777" w:rsidR="00764340" w:rsidRPr="00837996" w:rsidRDefault="00764340" w:rsidP="002F7199">
            <w:r w:rsidRPr="00837996">
              <w:t xml:space="preserve">Tư-duy các pháp cũng như vậy </w:t>
            </w:r>
          </w:p>
        </w:tc>
      </w:tr>
      <w:tr w:rsidR="00764340" w:rsidRPr="00837996" w14:paraId="483023F3" w14:textId="77777777" w:rsidTr="008F5CCE">
        <w:tc>
          <w:tcPr>
            <w:tcW w:w="0" w:type="auto"/>
          </w:tcPr>
          <w:p w14:paraId="58F19D65" w14:textId="77777777" w:rsidR="00764340" w:rsidRPr="00837996" w:rsidRDefault="00764340" w:rsidP="002F7199">
            <w:r w:rsidRPr="00837996">
              <w:t xml:space="preserve">Suy cầu tam-thế bất-khả-đắc. </w:t>
            </w:r>
          </w:p>
        </w:tc>
      </w:tr>
      <w:tr w:rsidR="00764340" w:rsidRPr="00837996" w14:paraId="23C23C44" w14:textId="77777777" w:rsidTr="008F5CCE">
        <w:tc>
          <w:tcPr>
            <w:tcW w:w="0" w:type="auto"/>
          </w:tcPr>
          <w:p w14:paraId="79E00F92" w14:textId="77777777" w:rsidR="00764340" w:rsidRPr="00837996" w:rsidRDefault="00764340" w:rsidP="002F7199">
            <w:r w:rsidRPr="00837996">
              <w:t xml:space="preserve">Hay vào quá-khứ trọn thời trước </w:t>
            </w:r>
          </w:p>
        </w:tc>
      </w:tr>
      <w:tr w:rsidR="00764340" w:rsidRPr="00837996" w14:paraId="19DAFA6A" w14:textId="77777777" w:rsidTr="008F5CCE">
        <w:tc>
          <w:tcPr>
            <w:tcW w:w="0" w:type="auto"/>
          </w:tcPr>
          <w:p w14:paraId="6D8EC9A7" w14:textId="77777777" w:rsidR="00764340" w:rsidRPr="00837996" w:rsidRDefault="00764340" w:rsidP="002F7199">
            <w:r w:rsidRPr="00837996">
              <w:t xml:space="preserve">Hay vào vị-lai trọn thời sau </w:t>
            </w:r>
          </w:p>
        </w:tc>
      </w:tr>
      <w:tr w:rsidR="00764340" w:rsidRPr="00837996" w14:paraId="32E4E12E" w14:textId="77777777" w:rsidTr="008F5CCE">
        <w:tc>
          <w:tcPr>
            <w:tcW w:w="0" w:type="auto"/>
          </w:tcPr>
          <w:p w14:paraId="00C579F8" w14:textId="77777777" w:rsidR="00764340" w:rsidRPr="00837996" w:rsidRDefault="00764340" w:rsidP="002F7199">
            <w:r w:rsidRPr="00837996">
              <w:t xml:space="preserve">Hay vào hiện-tại tất cả chỗ </w:t>
            </w:r>
          </w:p>
        </w:tc>
      </w:tr>
      <w:tr w:rsidR="00764340" w:rsidRPr="00837996" w14:paraId="2F845FB0" w14:textId="77777777" w:rsidTr="008F5CCE">
        <w:tc>
          <w:tcPr>
            <w:tcW w:w="0" w:type="auto"/>
          </w:tcPr>
          <w:p w14:paraId="119F837F" w14:textId="77777777" w:rsidR="00764340" w:rsidRPr="00837996" w:rsidRDefault="00764340" w:rsidP="002F7199">
            <w:r w:rsidRPr="00837996">
              <w:t xml:space="preserve">Thường siêng quan-sát không chỗ có. </w:t>
            </w:r>
          </w:p>
        </w:tc>
      </w:tr>
      <w:tr w:rsidR="00764340" w:rsidRPr="00837996" w14:paraId="34D98111" w14:textId="77777777" w:rsidTr="008F5CCE">
        <w:tc>
          <w:tcPr>
            <w:tcW w:w="0" w:type="auto"/>
          </w:tcPr>
          <w:p w14:paraId="0457BC25" w14:textId="77777777" w:rsidR="00764340" w:rsidRPr="00837996" w:rsidRDefault="00764340" w:rsidP="002F7199">
            <w:r w:rsidRPr="00837996">
              <w:t xml:space="preserve">Tùy-thuận niết-bàn pháp tịch-diệt </w:t>
            </w:r>
          </w:p>
        </w:tc>
      </w:tr>
      <w:tr w:rsidR="00764340" w:rsidRPr="00837996" w14:paraId="075BB9C4" w14:textId="77777777" w:rsidTr="008F5CCE">
        <w:tc>
          <w:tcPr>
            <w:tcW w:w="0" w:type="auto"/>
          </w:tcPr>
          <w:p w14:paraId="17392C0D" w14:textId="77777777" w:rsidR="00764340" w:rsidRPr="00837996" w:rsidRDefault="00764340" w:rsidP="002F7199">
            <w:r w:rsidRPr="00837996">
              <w:t xml:space="preserve">Trụ nơi vô-tránh vô-sở-y </w:t>
            </w:r>
          </w:p>
        </w:tc>
      </w:tr>
      <w:tr w:rsidR="00764340" w:rsidRPr="00837996" w14:paraId="4014A488" w14:textId="77777777" w:rsidTr="008F5CCE">
        <w:tc>
          <w:tcPr>
            <w:tcW w:w="0" w:type="auto"/>
          </w:tcPr>
          <w:p w14:paraId="64F25786" w14:textId="77777777" w:rsidR="00764340" w:rsidRPr="00837996" w:rsidRDefault="00764340" w:rsidP="002F7199">
            <w:r w:rsidRPr="00837996">
              <w:t xml:space="preserve">Tâm như thiệt-tế không gì sánh </w:t>
            </w:r>
          </w:p>
        </w:tc>
      </w:tr>
      <w:tr w:rsidR="00764340" w:rsidRPr="00837996" w14:paraId="4CDD64F3" w14:textId="77777777" w:rsidTr="008F5CCE">
        <w:tc>
          <w:tcPr>
            <w:tcW w:w="0" w:type="auto"/>
          </w:tcPr>
          <w:p w14:paraId="72F8C653" w14:textId="77777777" w:rsidR="00764340" w:rsidRPr="00837996" w:rsidRDefault="00764340" w:rsidP="002F7199">
            <w:r w:rsidRPr="00837996">
              <w:t xml:space="preserve">Chuyên hướng bồ-đề trọn chẳng thối. </w:t>
            </w:r>
          </w:p>
        </w:tc>
      </w:tr>
      <w:tr w:rsidR="00764340" w:rsidRPr="00837996" w14:paraId="33691793" w14:textId="77777777" w:rsidTr="008F5CCE">
        <w:tc>
          <w:tcPr>
            <w:tcW w:w="0" w:type="auto"/>
          </w:tcPr>
          <w:p w14:paraId="64768F6C" w14:textId="787C59CE" w:rsidR="00764340" w:rsidRPr="00837996" w:rsidRDefault="00B260C7" w:rsidP="002F7199">
            <w:r>
              <w:t xml:space="preserve">Tu </w:t>
            </w:r>
            <w:r w:rsidR="00764340" w:rsidRPr="00837996">
              <w:t xml:space="preserve">những thắng hạnh không thối khiếp </w:t>
            </w:r>
          </w:p>
        </w:tc>
      </w:tr>
      <w:tr w:rsidR="00764340" w:rsidRPr="00837996" w14:paraId="3D7B4CAA" w14:textId="77777777" w:rsidTr="008F5CCE">
        <w:tc>
          <w:tcPr>
            <w:tcW w:w="0" w:type="auto"/>
          </w:tcPr>
          <w:p w14:paraId="61BA271C" w14:textId="77777777" w:rsidR="00764340" w:rsidRPr="00837996" w:rsidRDefault="00764340" w:rsidP="002F7199">
            <w:r w:rsidRPr="00837996">
              <w:t xml:space="preserve">An trụ bồ-đề chẳng động lay </w:t>
            </w:r>
          </w:p>
        </w:tc>
      </w:tr>
      <w:tr w:rsidR="00764340" w:rsidRPr="00837996" w14:paraId="2AEA7FA2" w14:textId="77777777" w:rsidTr="008F5CCE">
        <w:tc>
          <w:tcPr>
            <w:tcW w:w="0" w:type="auto"/>
          </w:tcPr>
          <w:p w14:paraId="3E38FA63" w14:textId="77777777" w:rsidR="00764340" w:rsidRPr="00837996" w:rsidRDefault="00764340" w:rsidP="002F7199">
            <w:r w:rsidRPr="00837996">
              <w:t xml:space="preserve">Phật và Bồ-Tát cùng thế-gian </w:t>
            </w:r>
          </w:p>
        </w:tc>
      </w:tr>
      <w:tr w:rsidR="00764340" w:rsidRPr="00837996" w14:paraId="0A818ECA" w14:textId="77777777" w:rsidTr="008F5CCE">
        <w:tc>
          <w:tcPr>
            <w:tcW w:w="0" w:type="auto"/>
          </w:tcPr>
          <w:p w14:paraId="012F3143" w14:textId="77777777" w:rsidR="00764340" w:rsidRPr="00837996" w:rsidRDefault="00764340" w:rsidP="002F7199">
            <w:r w:rsidRPr="00837996">
              <w:t xml:space="preserve">Cùng tận pháp-giới đều sáng tỏ. </w:t>
            </w:r>
          </w:p>
        </w:tc>
      </w:tr>
      <w:tr w:rsidR="00764340" w:rsidRPr="00837996" w14:paraId="3489CFAE" w14:textId="77777777" w:rsidTr="008F5CCE">
        <w:tc>
          <w:tcPr>
            <w:tcW w:w="0" w:type="auto"/>
          </w:tcPr>
          <w:p w14:paraId="274F9EBF" w14:textId="77777777" w:rsidR="00764340" w:rsidRPr="00837996" w:rsidRDefault="00764340" w:rsidP="002F7199">
            <w:r w:rsidRPr="00837996">
              <w:t xml:space="preserve">Muốn được tối-thắng đạo đệ nhứt </w:t>
            </w:r>
          </w:p>
        </w:tc>
      </w:tr>
      <w:tr w:rsidR="00764340" w:rsidRPr="00837996" w14:paraId="2C15CF1A" w14:textId="77777777" w:rsidTr="008F5CCE">
        <w:tc>
          <w:tcPr>
            <w:tcW w:w="0" w:type="auto"/>
          </w:tcPr>
          <w:p w14:paraId="25F11094" w14:textId="77777777" w:rsidR="00764340" w:rsidRPr="00837996" w:rsidRDefault="00764340" w:rsidP="002F7199">
            <w:r w:rsidRPr="00837996">
              <w:t xml:space="preserve">Là vua giải-thoát nhứt-thiết-trí </w:t>
            </w:r>
          </w:p>
        </w:tc>
      </w:tr>
      <w:tr w:rsidR="00764340" w:rsidRPr="00837996" w14:paraId="129551FC" w14:textId="77777777" w:rsidTr="008F5CCE">
        <w:tc>
          <w:tcPr>
            <w:tcW w:w="0" w:type="auto"/>
          </w:tcPr>
          <w:p w14:paraId="5BB6E5A8" w14:textId="77777777" w:rsidR="00764340" w:rsidRPr="00837996" w:rsidRDefault="00764340" w:rsidP="002F7199">
            <w:r w:rsidRPr="00837996">
              <w:t xml:space="preserve">Nên phải mau phát bồ-đề tâm </w:t>
            </w:r>
          </w:p>
        </w:tc>
      </w:tr>
      <w:tr w:rsidR="00764340" w:rsidRPr="00837996" w14:paraId="4077C4ED" w14:textId="77777777" w:rsidTr="008F5CCE">
        <w:tc>
          <w:tcPr>
            <w:tcW w:w="0" w:type="auto"/>
          </w:tcPr>
          <w:p w14:paraId="0576FA94" w14:textId="77777777" w:rsidR="00764340" w:rsidRPr="00837996" w:rsidRDefault="00764340" w:rsidP="002F7199">
            <w:r w:rsidRPr="00837996">
              <w:t xml:space="preserve">Hết hẳn hữu-lậu lợi quần-sanh. </w:t>
            </w:r>
          </w:p>
        </w:tc>
      </w:tr>
      <w:tr w:rsidR="00764340" w:rsidRPr="00837996" w14:paraId="6D50ACBF" w14:textId="77777777" w:rsidTr="008F5CCE">
        <w:tc>
          <w:tcPr>
            <w:tcW w:w="0" w:type="auto"/>
          </w:tcPr>
          <w:p w14:paraId="4DCA84AD" w14:textId="77777777" w:rsidR="00764340" w:rsidRPr="00837996" w:rsidRDefault="00764340" w:rsidP="002F7199">
            <w:r w:rsidRPr="00837996">
              <w:t xml:space="preserve">Xu-hướng bồ-đề tâm thanh-tịnh </w:t>
            </w:r>
          </w:p>
        </w:tc>
      </w:tr>
      <w:tr w:rsidR="00764340" w:rsidRPr="00837996" w14:paraId="5E322165" w14:textId="77777777" w:rsidTr="008F5CCE">
        <w:tc>
          <w:tcPr>
            <w:tcW w:w="0" w:type="auto"/>
          </w:tcPr>
          <w:p w14:paraId="4B001BAA" w14:textId="77777777" w:rsidR="00764340" w:rsidRPr="00837996" w:rsidRDefault="00764340" w:rsidP="002F7199">
            <w:r w:rsidRPr="00837996">
              <w:t xml:space="preserve">Công-đức rộng lớn bất-khả-thuyết </w:t>
            </w:r>
          </w:p>
        </w:tc>
      </w:tr>
      <w:tr w:rsidR="00764340" w:rsidRPr="00837996" w14:paraId="377D0DC1" w14:textId="77777777" w:rsidTr="008F5CCE">
        <w:tc>
          <w:tcPr>
            <w:tcW w:w="0" w:type="auto"/>
          </w:tcPr>
          <w:p w14:paraId="44381B53" w14:textId="77777777" w:rsidR="00764340" w:rsidRPr="00837996" w:rsidRDefault="00764340" w:rsidP="002F7199">
            <w:r w:rsidRPr="00837996">
              <w:t xml:space="preserve">Vì lợi quần-sanh nên khen thuật </w:t>
            </w:r>
          </w:p>
        </w:tc>
      </w:tr>
      <w:tr w:rsidR="00764340" w:rsidRPr="00837996" w14:paraId="40C0A6B4" w14:textId="77777777" w:rsidTr="008F5CCE">
        <w:tc>
          <w:tcPr>
            <w:tcW w:w="0" w:type="auto"/>
          </w:tcPr>
          <w:p w14:paraId="53856D58" w14:textId="77777777" w:rsidR="00764340" w:rsidRPr="00837996" w:rsidRDefault="00764340" w:rsidP="002F7199">
            <w:r w:rsidRPr="00837996">
              <w:t xml:space="preserve">Phật-tử các ngài nên nghe kỹ. </w:t>
            </w:r>
          </w:p>
        </w:tc>
      </w:tr>
      <w:tr w:rsidR="00764340" w:rsidRPr="00837996" w14:paraId="4F05B6B7" w14:textId="77777777" w:rsidTr="008F5CCE">
        <w:tc>
          <w:tcPr>
            <w:tcW w:w="0" w:type="auto"/>
          </w:tcPr>
          <w:p w14:paraId="39C82A26" w14:textId="77777777" w:rsidR="00764340" w:rsidRPr="00837996" w:rsidRDefault="00764340" w:rsidP="002F7199">
            <w:r w:rsidRPr="00837996">
              <w:lastRenderedPageBreak/>
              <w:t xml:space="preserve">Vô-lượng thế-giới đều làm bụi </w:t>
            </w:r>
          </w:p>
        </w:tc>
      </w:tr>
      <w:tr w:rsidR="00764340" w:rsidRPr="00837996" w14:paraId="012641E3" w14:textId="77777777" w:rsidTr="008F5CCE">
        <w:tc>
          <w:tcPr>
            <w:tcW w:w="0" w:type="auto"/>
          </w:tcPr>
          <w:p w14:paraId="293F6C30" w14:textId="77777777" w:rsidR="00764340" w:rsidRPr="00837996" w:rsidRDefault="00764340" w:rsidP="002F7199">
            <w:r w:rsidRPr="00837996">
              <w:t xml:space="preserve">Trong mỗi hạt bụi vô-lượng cõi </w:t>
            </w:r>
          </w:p>
        </w:tc>
      </w:tr>
      <w:tr w:rsidR="00764340" w:rsidRPr="00837996" w14:paraId="0CAD267F" w14:textId="77777777" w:rsidTr="008F5CCE">
        <w:tc>
          <w:tcPr>
            <w:tcW w:w="0" w:type="auto"/>
          </w:tcPr>
          <w:p w14:paraId="33BA49C7" w14:textId="704D7704" w:rsidR="00764340" w:rsidRPr="00837996" w:rsidRDefault="00764340" w:rsidP="002F7199">
            <w:r w:rsidRPr="00837996">
              <w:t>Mỗi cõ</w:t>
            </w:r>
            <w:r w:rsidR="00DB4D2D" w:rsidRPr="00837996">
              <w:t>i</w:t>
            </w:r>
            <w:r w:rsidR="00DB4D2D">
              <w:t xml:space="preserve"> chư P</w:t>
            </w:r>
            <w:r w:rsidRPr="00837996">
              <w:t xml:space="preserve">hật đều vô-lượng </w:t>
            </w:r>
          </w:p>
        </w:tc>
      </w:tr>
      <w:tr w:rsidR="00764340" w:rsidRPr="00837996" w14:paraId="501EBA3E" w14:textId="77777777" w:rsidTr="008F5CCE">
        <w:tc>
          <w:tcPr>
            <w:tcW w:w="0" w:type="auto"/>
          </w:tcPr>
          <w:p w14:paraId="69AA94E3" w14:textId="77777777" w:rsidR="00764340" w:rsidRPr="00837996" w:rsidRDefault="00764340" w:rsidP="002F7199">
            <w:r w:rsidRPr="00837996">
              <w:t xml:space="preserve">Ðều hay thấy rõ không sở-thủ. </w:t>
            </w:r>
          </w:p>
        </w:tc>
      </w:tr>
      <w:tr w:rsidR="00764340" w:rsidRPr="00837996" w14:paraId="1ACA2A1F" w14:textId="77777777" w:rsidTr="008F5CCE">
        <w:tc>
          <w:tcPr>
            <w:tcW w:w="0" w:type="auto"/>
          </w:tcPr>
          <w:p w14:paraId="45DBC2BA" w14:textId="77777777" w:rsidR="00764340" w:rsidRPr="00837996" w:rsidRDefault="00764340" w:rsidP="002F7199">
            <w:r w:rsidRPr="00837996">
              <w:t xml:space="preserve">Khéo biết chúng-sanh không sanh-tưởng </w:t>
            </w:r>
          </w:p>
        </w:tc>
      </w:tr>
      <w:tr w:rsidR="00764340" w:rsidRPr="00837996" w14:paraId="24C724E0" w14:textId="77777777" w:rsidTr="008F5CCE">
        <w:tc>
          <w:tcPr>
            <w:tcW w:w="0" w:type="auto"/>
          </w:tcPr>
          <w:p w14:paraId="58BEA4DA" w14:textId="77777777" w:rsidR="00764340" w:rsidRPr="00837996" w:rsidRDefault="00764340" w:rsidP="002F7199">
            <w:r w:rsidRPr="00837996">
              <w:t xml:space="preserve">Khéo biết ngữ-ngôn không ngữ-tưởng </w:t>
            </w:r>
          </w:p>
        </w:tc>
      </w:tr>
      <w:tr w:rsidR="00764340" w:rsidRPr="00837996" w14:paraId="1DCF34AB" w14:textId="77777777" w:rsidTr="008F5CCE">
        <w:tc>
          <w:tcPr>
            <w:tcW w:w="0" w:type="auto"/>
          </w:tcPr>
          <w:p w14:paraId="06DE6B83" w14:textId="77777777" w:rsidR="00764340" w:rsidRPr="00837996" w:rsidRDefault="00764340" w:rsidP="002F7199">
            <w:r w:rsidRPr="00837996">
              <w:t xml:space="preserve">Nơi các thế-giới tâm vô ngại </w:t>
            </w:r>
          </w:p>
        </w:tc>
      </w:tr>
      <w:tr w:rsidR="00764340" w:rsidRPr="00837996" w14:paraId="56D74A59" w14:textId="77777777" w:rsidTr="008F5CCE">
        <w:tc>
          <w:tcPr>
            <w:tcW w:w="0" w:type="auto"/>
          </w:tcPr>
          <w:p w14:paraId="312440D0" w14:textId="77777777" w:rsidR="00764340" w:rsidRPr="00837996" w:rsidRDefault="00764340" w:rsidP="002F7199">
            <w:r w:rsidRPr="00837996">
              <w:t xml:space="preserve">Ðều khéo biết rõ không sở-trước. </w:t>
            </w:r>
          </w:p>
        </w:tc>
      </w:tr>
      <w:tr w:rsidR="00764340" w:rsidRPr="00837996" w14:paraId="2C176288" w14:textId="77777777" w:rsidTr="008F5CCE">
        <w:tc>
          <w:tcPr>
            <w:tcW w:w="0" w:type="auto"/>
          </w:tcPr>
          <w:p w14:paraId="1C4C098F" w14:textId="77777777" w:rsidR="00764340" w:rsidRPr="00837996" w:rsidRDefault="00764340" w:rsidP="002F7199">
            <w:r w:rsidRPr="00837996">
              <w:t xml:space="preserve">Tâm đó rộng lớn như hư-không </w:t>
            </w:r>
          </w:p>
        </w:tc>
      </w:tr>
      <w:tr w:rsidR="00764340" w:rsidRPr="00837996" w14:paraId="60D7EF24" w14:textId="77777777" w:rsidTr="008F5CCE">
        <w:tc>
          <w:tcPr>
            <w:tcW w:w="0" w:type="auto"/>
          </w:tcPr>
          <w:p w14:paraId="182BBBFF" w14:textId="77777777" w:rsidR="00764340" w:rsidRPr="00837996" w:rsidRDefault="00764340" w:rsidP="002F7199">
            <w:r w:rsidRPr="00837996">
              <w:t xml:space="preserve">Việc trong tam-thế đều rõ suốt </w:t>
            </w:r>
          </w:p>
        </w:tc>
      </w:tr>
      <w:tr w:rsidR="00764340" w:rsidRPr="00837996" w14:paraId="6D19097F" w14:textId="77777777" w:rsidTr="008F5CCE">
        <w:tc>
          <w:tcPr>
            <w:tcW w:w="0" w:type="auto"/>
          </w:tcPr>
          <w:p w14:paraId="56FE192F" w14:textId="77777777" w:rsidR="00764340" w:rsidRPr="00837996" w:rsidRDefault="00764340" w:rsidP="002F7199">
            <w:r w:rsidRPr="00837996">
              <w:t xml:space="preserve">Tất cả nghi-hoặc đều dứt trừ </w:t>
            </w:r>
          </w:p>
        </w:tc>
      </w:tr>
      <w:tr w:rsidR="00764340" w:rsidRPr="00837996" w14:paraId="0FBE9103" w14:textId="77777777" w:rsidTr="008F5CCE">
        <w:tc>
          <w:tcPr>
            <w:tcW w:w="0" w:type="auto"/>
          </w:tcPr>
          <w:p w14:paraId="748E3CC7" w14:textId="558E27C0" w:rsidR="00764340" w:rsidRPr="00837996" w:rsidRDefault="00764340" w:rsidP="002F7199">
            <w:r w:rsidRPr="00837996">
              <w:t xml:space="preserve">Chánh-quán </w:t>
            </w:r>
            <w:r w:rsidR="00F715C3">
              <w:t>Phật</w:t>
            </w:r>
            <w:r w:rsidRPr="00837996">
              <w:t xml:space="preserve">-pháp không sở-thủ. </w:t>
            </w:r>
          </w:p>
        </w:tc>
      </w:tr>
      <w:tr w:rsidR="00764340" w:rsidRPr="00837996" w14:paraId="1FC42D24" w14:textId="77777777" w:rsidTr="008F5CCE">
        <w:tc>
          <w:tcPr>
            <w:tcW w:w="0" w:type="auto"/>
          </w:tcPr>
          <w:p w14:paraId="1CCDD72A" w14:textId="77777777" w:rsidR="00764340" w:rsidRPr="00837996" w:rsidRDefault="00764340" w:rsidP="002F7199">
            <w:r w:rsidRPr="00837996">
              <w:t xml:space="preserve">Mười phương vô-lượng các quốc-độ </w:t>
            </w:r>
          </w:p>
        </w:tc>
      </w:tr>
      <w:tr w:rsidR="00764340" w:rsidRPr="00837996" w14:paraId="7E4DAF29" w14:textId="77777777" w:rsidTr="008F5CCE">
        <w:tc>
          <w:tcPr>
            <w:tcW w:w="0" w:type="auto"/>
          </w:tcPr>
          <w:p w14:paraId="44049179" w14:textId="77777777" w:rsidR="00764340" w:rsidRPr="00837996" w:rsidRDefault="00764340" w:rsidP="002F7199">
            <w:r w:rsidRPr="00837996">
              <w:t xml:space="preserve">Một niệm qua đến lòng vô-trước </w:t>
            </w:r>
          </w:p>
        </w:tc>
      </w:tr>
      <w:tr w:rsidR="00764340" w:rsidRPr="00837996" w14:paraId="6001D9D3" w14:textId="77777777" w:rsidTr="008F5CCE">
        <w:tc>
          <w:tcPr>
            <w:tcW w:w="0" w:type="auto"/>
          </w:tcPr>
          <w:p w14:paraId="0545C0CB" w14:textId="77777777" w:rsidR="00764340" w:rsidRPr="00837996" w:rsidRDefault="00764340" w:rsidP="002F7199">
            <w:r w:rsidRPr="00837996">
              <w:t xml:space="preserve">Liễu đạt thế-gian những pháp khổ </w:t>
            </w:r>
          </w:p>
        </w:tc>
      </w:tr>
      <w:tr w:rsidR="00764340" w:rsidRPr="00837996" w14:paraId="3DD31D80" w14:textId="77777777" w:rsidTr="008F5CCE">
        <w:tc>
          <w:tcPr>
            <w:tcW w:w="0" w:type="auto"/>
          </w:tcPr>
          <w:p w14:paraId="420E68B1" w14:textId="77777777" w:rsidR="00764340" w:rsidRPr="00837996" w:rsidRDefault="00764340" w:rsidP="002F7199">
            <w:r w:rsidRPr="00837996">
              <w:t xml:space="preserve">Ðều trụ vô-sanh chân-thiệt-tế. </w:t>
            </w:r>
          </w:p>
        </w:tc>
      </w:tr>
      <w:tr w:rsidR="00764340" w:rsidRPr="00837996" w14:paraId="410EE8AA" w14:textId="77777777" w:rsidTr="008F5CCE">
        <w:tc>
          <w:tcPr>
            <w:tcW w:w="0" w:type="auto"/>
          </w:tcPr>
          <w:p w14:paraId="671F911D" w14:textId="16CB2D33" w:rsidR="00764340" w:rsidRPr="00837996" w:rsidRDefault="00764340" w:rsidP="002F7199">
            <w:r w:rsidRPr="00837996">
              <w:t>Vô-lượng nan-tư ch</w:t>
            </w:r>
            <w:r w:rsidR="00DB4D2D" w:rsidRPr="00837996">
              <w:t>ỗ</w:t>
            </w:r>
            <w:r w:rsidR="00DB4D2D">
              <w:t xml:space="preserve"> chư P</w:t>
            </w:r>
            <w:r w:rsidRPr="00837996">
              <w:t xml:space="preserve">hật </w:t>
            </w:r>
          </w:p>
        </w:tc>
      </w:tr>
      <w:tr w:rsidR="00764340" w:rsidRPr="00837996" w14:paraId="582719B1" w14:textId="77777777" w:rsidTr="008F5CCE">
        <w:tc>
          <w:tcPr>
            <w:tcW w:w="0" w:type="auto"/>
          </w:tcPr>
          <w:p w14:paraId="7400A782" w14:textId="77777777" w:rsidR="00764340" w:rsidRPr="00837996" w:rsidRDefault="00764340" w:rsidP="002F7199">
            <w:r w:rsidRPr="00837996">
              <w:t xml:space="preserve">Ðều đến hội đó để lễ Phật </w:t>
            </w:r>
          </w:p>
        </w:tc>
      </w:tr>
      <w:tr w:rsidR="00764340" w:rsidRPr="00837996" w14:paraId="0B437DB4" w14:textId="77777777" w:rsidTr="008F5CCE">
        <w:tc>
          <w:tcPr>
            <w:tcW w:w="0" w:type="auto"/>
          </w:tcPr>
          <w:p w14:paraId="6F1171B1" w14:textId="77777777" w:rsidR="00764340" w:rsidRPr="00837996" w:rsidRDefault="00764340" w:rsidP="002F7199">
            <w:r w:rsidRPr="00837996">
              <w:t xml:space="preserve">Thường làm thượng-thủ hỏi Như-Lai </w:t>
            </w:r>
          </w:p>
        </w:tc>
      </w:tr>
      <w:tr w:rsidR="00764340" w:rsidRPr="00837996" w14:paraId="49FE3BFA" w14:textId="77777777" w:rsidTr="008F5CCE">
        <w:tc>
          <w:tcPr>
            <w:tcW w:w="0" w:type="auto"/>
          </w:tcPr>
          <w:p w14:paraId="373A132B" w14:textId="77777777" w:rsidR="00764340" w:rsidRPr="00837996" w:rsidRDefault="00764340" w:rsidP="002F7199">
            <w:r w:rsidRPr="00837996">
              <w:t xml:space="preserve">Bồ-Tát thật-hành những nguyện-hạnh. </w:t>
            </w:r>
          </w:p>
        </w:tc>
      </w:tr>
      <w:tr w:rsidR="00764340" w:rsidRPr="00837996" w14:paraId="42A3D1A3" w14:textId="77777777" w:rsidTr="008F5CCE">
        <w:tc>
          <w:tcPr>
            <w:tcW w:w="0" w:type="auto"/>
          </w:tcPr>
          <w:p w14:paraId="394FBA1E" w14:textId="77777777" w:rsidR="00764340" w:rsidRPr="00837996" w:rsidRDefault="00764340" w:rsidP="002F7199">
            <w:r w:rsidRPr="00837996">
              <w:t xml:space="preserve">Tâm thường nhớ đến Phật mười phương </w:t>
            </w:r>
          </w:p>
        </w:tc>
      </w:tr>
      <w:tr w:rsidR="00764340" w:rsidRPr="00837996" w14:paraId="32B3D2E6" w14:textId="77777777" w:rsidTr="008F5CCE">
        <w:tc>
          <w:tcPr>
            <w:tcW w:w="0" w:type="auto"/>
          </w:tcPr>
          <w:p w14:paraId="21AE31A9" w14:textId="77777777" w:rsidR="00764340" w:rsidRPr="00837996" w:rsidRDefault="00764340" w:rsidP="002F7199">
            <w:r w:rsidRPr="00837996">
              <w:t xml:space="preserve">Mà không sở-y không sở-thủ </w:t>
            </w:r>
          </w:p>
        </w:tc>
      </w:tr>
      <w:tr w:rsidR="00764340" w:rsidRPr="00837996" w14:paraId="3D3F2963" w14:textId="77777777" w:rsidTr="008F5CCE">
        <w:tc>
          <w:tcPr>
            <w:tcW w:w="0" w:type="auto"/>
          </w:tcPr>
          <w:p w14:paraId="37AE855E" w14:textId="77777777" w:rsidR="00764340" w:rsidRPr="00837996" w:rsidRDefault="00764340" w:rsidP="002F7199">
            <w:r w:rsidRPr="00837996">
              <w:t xml:space="preserve">Hằng khuyên chúng-sanh trồng thiện-căn </w:t>
            </w:r>
          </w:p>
        </w:tc>
      </w:tr>
      <w:tr w:rsidR="00764340" w:rsidRPr="00837996" w14:paraId="5C9810F5" w14:textId="77777777" w:rsidTr="008F5CCE">
        <w:tc>
          <w:tcPr>
            <w:tcW w:w="0" w:type="auto"/>
          </w:tcPr>
          <w:p w14:paraId="3B238452" w14:textId="77777777" w:rsidR="00764340" w:rsidRPr="00837996" w:rsidRDefault="00764340" w:rsidP="002F7199">
            <w:r w:rsidRPr="00837996">
              <w:t xml:space="preserve">Trang-nghiêm quốc-độ khiến thanh-tịnh. </w:t>
            </w:r>
          </w:p>
        </w:tc>
      </w:tr>
      <w:tr w:rsidR="00764340" w:rsidRPr="00837996" w14:paraId="42552704" w14:textId="77777777" w:rsidTr="008F5CCE">
        <w:tc>
          <w:tcPr>
            <w:tcW w:w="0" w:type="auto"/>
          </w:tcPr>
          <w:p w14:paraId="50CF78AB" w14:textId="77777777" w:rsidR="00764340" w:rsidRPr="00837996" w:rsidRDefault="00764340" w:rsidP="002F7199">
            <w:r w:rsidRPr="00837996">
              <w:t xml:space="preserve">Tất cả chúng-sanh trong ba cõi </w:t>
            </w:r>
          </w:p>
        </w:tc>
      </w:tr>
      <w:tr w:rsidR="00764340" w:rsidRPr="00837996" w14:paraId="78B6804C" w14:textId="77777777" w:rsidTr="008F5CCE">
        <w:tc>
          <w:tcPr>
            <w:tcW w:w="0" w:type="auto"/>
          </w:tcPr>
          <w:p w14:paraId="57C697B3" w14:textId="77777777" w:rsidR="00764340" w:rsidRPr="00837996" w:rsidRDefault="00764340" w:rsidP="002F7199">
            <w:r w:rsidRPr="00837996">
              <w:t xml:space="preserve">Dùng vô-ngại-nhãn đều quan-sát </w:t>
            </w:r>
          </w:p>
        </w:tc>
      </w:tr>
      <w:tr w:rsidR="00764340" w:rsidRPr="00837996" w14:paraId="124E594D" w14:textId="77777777" w:rsidTr="008F5CCE">
        <w:tc>
          <w:tcPr>
            <w:tcW w:w="0" w:type="auto"/>
          </w:tcPr>
          <w:p w14:paraId="0C64CE63" w14:textId="77777777" w:rsidR="00764340" w:rsidRPr="00837996" w:rsidRDefault="00764340" w:rsidP="002F7199">
            <w:r w:rsidRPr="00837996">
              <w:t xml:space="preserve">Bao nhiêu tập tánh những căn giải </w:t>
            </w:r>
          </w:p>
        </w:tc>
      </w:tr>
      <w:tr w:rsidR="00764340" w:rsidRPr="00837996" w14:paraId="2994FE90" w14:textId="77777777" w:rsidTr="008F5CCE">
        <w:tc>
          <w:tcPr>
            <w:tcW w:w="0" w:type="auto"/>
          </w:tcPr>
          <w:p w14:paraId="62C48E53" w14:textId="77777777" w:rsidR="00764340" w:rsidRPr="00837996" w:rsidRDefault="00764340" w:rsidP="002F7199">
            <w:r w:rsidRPr="00837996">
              <w:t xml:space="preserve">Vô-lượng vô-biên đều thấy rõ. </w:t>
            </w:r>
          </w:p>
        </w:tc>
      </w:tr>
      <w:tr w:rsidR="00764340" w:rsidRPr="00837996" w14:paraId="39D1B4B2" w14:textId="77777777" w:rsidTr="008F5CCE">
        <w:tc>
          <w:tcPr>
            <w:tcW w:w="0" w:type="auto"/>
          </w:tcPr>
          <w:p w14:paraId="53F6B02E" w14:textId="77777777" w:rsidR="00764340" w:rsidRPr="00837996" w:rsidRDefault="00764340" w:rsidP="002F7199">
            <w:r w:rsidRPr="00837996">
              <w:t xml:space="preserve">Chúng-sanh sở-thích đều rõ biết </w:t>
            </w:r>
          </w:p>
        </w:tc>
      </w:tr>
      <w:tr w:rsidR="00764340" w:rsidRPr="00837996" w14:paraId="58159D9D" w14:textId="77777777" w:rsidTr="008F5CCE">
        <w:tc>
          <w:tcPr>
            <w:tcW w:w="0" w:type="auto"/>
          </w:tcPr>
          <w:p w14:paraId="3D0DDE4A" w14:textId="77777777" w:rsidR="00764340" w:rsidRPr="00837996" w:rsidRDefault="00764340" w:rsidP="002F7199">
            <w:r w:rsidRPr="00837996">
              <w:t xml:space="preserve">Như vậy tùy nghi vì thuyết pháp </w:t>
            </w:r>
          </w:p>
        </w:tc>
      </w:tr>
      <w:tr w:rsidR="00764340" w:rsidRPr="00837996" w14:paraId="21638712" w14:textId="77777777" w:rsidTr="008F5CCE">
        <w:tc>
          <w:tcPr>
            <w:tcW w:w="0" w:type="auto"/>
          </w:tcPr>
          <w:p w14:paraId="504C7CFB" w14:textId="77777777" w:rsidR="00764340" w:rsidRPr="00837996" w:rsidRDefault="00764340" w:rsidP="002F7199">
            <w:r w:rsidRPr="00837996">
              <w:t xml:space="preserve">Nơi những nhiễm tịnh đều thông đạt </w:t>
            </w:r>
          </w:p>
        </w:tc>
      </w:tr>
      <w:tr w:rsidR="00764340" w:rsidRPr="00837996" w14:paraId="270630AF" w14:textId="77777777" w:rsidTr="008F5CCE">
        <w:tc>
          <w:tcPr>
            <w:tcW w:w="0" w:type="auto"/>
          </w:tcPr>
          <w:p w14:paraId="2D2DD2F9" w14:textId="77777777" w:rsidR="00B260C7" w:rsidRDefault="00764340" w:rsidP="002F7199">
            <w:pPr>
              <w:rPr>
                <w:lang w:val="vi-VN"/>
              </w:rPr>
            </w:pPr>
            <w:r w:rsidRPr="00837996">
              <w:lastRenderedPageBreak/>
              <w:t xml:space="preserve">Khiến kia </w:t>
            </w:r>
            <w:r w:rsidR="00B260C7" w:rsidRPr="00B260C7">
              <w:t>tu tập vào nơi đạo</w:t>
            </w:r>
          </w:p>
          <w:p w14:paraId="024187DF" w14:textId="4997D8FA" w:rsidR="00764340" w:rsidRPr="00837996" w:rsidRDefault="00B260C7" w:rsidP="002F7199">
            <w:r w:rsidRPr="00B260C7">
              <w:t xml:space="preserve">Vô lượng </w:t>
            </w:r>
            <w:r w:rsidR="00764340" w:rsidRPr="00837996">
              <w:t>vô-số những tam-muộ</w:t>
            </w:r>
            <w:r w:rsidR="007976D6">
              <w:t>i</w:t>
            </w:r>
            <w:r w:rsidR="00764340" w:rsidRPr="00837996">
              <w:t xml:space="preserve"> </w:t>
            </w:r>
          </w:p>
        </w:tc>
      </w:tr>
      <w:tr w:rsidR="00764340" w:rsidRPr="00837996" w14:paraId="45F73586" w14:textId="77777777" w:rsidTr="008F5CCE">
        <w:tc>
          <w:tcPr>
            <w:tcW w:w="0" w:type="auto"/>
          </w:tcPr>
          <w:p w14:paraId="338665AC" w14:textId="77777777" w:rsidR="00764340" w:rsidRPr="00837996" w:rsidRDefault="00764340" w:rsidP="002F7199">
            <w:r w:rsidRPr="00837996">
              <w:t xml:space="preserve">Bồ-Tát một niệm đều vào được </w:t>
            </w:r>
          </w:p>
        </w:tc>
      </w:tr>
      <w:tr w:rsidR="00764340" w:rsidRPr="00837996" w14:paraId="57EF389B" w14:textId="77777777" w:rsidTr="008F5CCE">
        <w:tc>
          <w:tcPr>
            <w:tcW w:w="0" w:type="auto"/>
          </w:tcPr>
          <w:p w14:paraId="37CD3ECE" w14:textId="77777777" w:rsidR="00764340" w:rsidRPr="00837996" w:rsidRDefault="00764340" w:rsidP="002F7199">
            <w:r w:rsidRPr="00837996">
              <w:t xml:space="preserve">Trong đó tưởng trí và sở-duyên </w:t>
            </w:r>
          </w:p>
        </w:tc>
      </w:tr>
      <w:tr w:rsidR="00764340" w:rsidRPr="00837996" w14:paraId="41BDFA90" w14:textId="77777777" w:rsidTr="008F5CCE">
        <w:tc>
          <w:tcPr>
            <w:tcW w:w="0" w:type="auto"/>
          </w:tcPr>
          <w:p w14:paraId="0F5B6F00" w14:textId="77777777" w:rsidR="00764340" w:rsidRPr="00837996" w:rsidRDefault="00764340" w:rsidP="002F7199">
            <w:r w:rsidRPr="00837996">
              <w:t xml:space="preserve">Ðều khéo biết rõ được tự-tại. </w:t>
            </w:r>
          </w:p>
        </w:tc>
      </w:tr>
      <w:tr w:rsidR="00764340" w:rsidRPr="00837996" w14:paraId="7819F00B" w14:textId="77777777" w:rsidTr="008F5CCE">
        <w:tc>
          <w:tcPr>
            <w:tcW w:w="0" w:type="auto"/>
          </w:tcPr>
          <w:p w14:paraId="30423C8E" w14:textId="616BBBB2" w:rsidR="00764340" w:rsidRPr="00837996" w:rsidRDefault="00764340" w:rsidP="002F7199">
            <w:r w:rsidRPr="00837996">
              <w:t>Bồ-Tát được trí rộng lớn</w:t>
            </w:r>
            <w:r w:rsidR="006B36A0">
              <w:t xml:space="preserve"> nầy</w:t>
            </w:r>
            <w:r w:rsidRPr="00837996">
              <w:t xml:space="preserve"> </w:t>
            </w:r>
          </w:p>
        </w:tc>
      </w:tr>
      <w:tr w:rsidR="00764340" w:rsidRPr="00837996" w14:paraId="1F6CEAB5" w14:textId="77777777" w:rsidTr="008F5CCE">
        <w:tc>
          <w:tcPr>
            <w:tcW w:w="0" w:type="auto"/>
          </w:tcPr>
          <w:p w14:paraId="161ADBBF" w14:textId="77777777" w:rsidR="00764340" w:rsidRPr="00837996" w:rsidRDefault="00764340" w:rsidP="002F7199">
            <w:r w:rsidRPr="00837996">
              <w:t xml:space="preserve">Mau đến bồ-đề không sở-ngại </w:t>
            </w:r>
          </w:p>
        </w:tc>
      </w:tr>
      <w:tr w:rsidR="00764340" w:rsidRPr="00837996" w14:paraId="0E69DB7F" w14:textId="77777777" w:rsidTr="008F5CCE">
        <w:tc>
          <w:tcPr>
            <w:tcW w:w="0" w:type="auto"/>
          </w:tcPr>
          <w:p w14:paraId="3074DDB3" w14:textId="77777777" w:rsidR="00764340" w:rsidRPr="00837996" w:rsidRDefault="00764340" w:rsidP="002F7199">
            <w:r w:rsidRPr="00837996">
              <w:t xml:space="preserve">Vì muốn lợi ích các quần-sanh </w:t>
            </w:r>
          </w:p>
        </w:tc>
      </w:tr>
      <w:tr w:rsidR="00764340" w:rsidRPr="00837996" w14:paraId="075BE4AB" w14:textId="77777777" w:rsidTr="008F5CCE">
        <w:tc>
          <w:tcPr>
            <w:tcW w:w="0" w:type="auto"/>
          </w:tcPr>
          <w:p w14:paraId="0E1644D9" w14:textId="77777777" w:rsidR="00764340" w:rsidRPr="00837996" w:rsidRDefault="00764340" w:rsidP="002F7199">
            <w:r w:rsidRPr="00837996">
              <w:t xml:space="preserve">Mọi nơi tuyên dương đại-nhơn pháp. </w:t>
            </w:r>
          </w:p>
        </w:tc>
      </w:tr>
      <w:tr w:rsidR="00764340" w:rsidRPr="00837996" w14:paraId="645A390D" w14:textId="77777777" w:rsidTr="008F5CCE">
        <w:tc>
          <w:tcPr>
            <w:tcW w:w="0" w:type="auto"/>
          </w:tcPr>
          <w:p w14:paraId="6B60318F" w14:textId="77777777" w:rsidR="00764340" w:rsidRPr="00837996" w:rsidRDefault="00764340" w:rsidP="002F7199">
            <w:r w:rsidRPr="00837996">
              <w:t xml:space="preserve">Khéo biết thế-gian kiếp dài ngắn </w:t>
            </w:r>
          </w:p>
        </w:tc>
      </w:tr>
      <w:tr w:rsidR="00764340" w:rsidRPr="00837996" w14:paraId="13C1146E" w14:textId="77777777" w:rsidTr="008F5CCE">
        <w:tc>
          <w:tcPr>
            <w:tcW w:w="0" w:type="auto"/>
          </w:tcPr>
          <w:p w14:paraId="744B9C88" w14:textId="77777777" w:rsidR="00764340" w:rsidRPr="00837996" w:rsidRDefault="00764340" w:rsidP="002F7199">
            <w:r w:rsidRPr="00837996">
              <w:t xml:space="preserve">Một tháng nửa tháng và ngày đêm </w:t>
            </w:r>
          </w:p>
        </w:tc>
      </w:tr>
      <w:tr w:rsidR="00764340" w:rsidRPr="00837996" w14:paraId="45E5CC26" w14:textId="77777777" w:rsidTr="008F5CCE">
        <w:tc>
          <w:tcPr>
            <w:tcW w:w="0" w:type="auto"/>
          </w:tcPr>
          <w:p w14:paraId="71397FB9" w14:textId="77777777" w:rsidR="00764340" w:rsidRPr="00837996" w:rsidRDefault="00764340" w:rsidP="002F7199">
            <w:r w:rsidRPr="00837996">
              <w:t xml:space="preserve">Quốc-độ riêng biệt tánh bình-đẳng </w:t>
            </w:r>
          </w:p>
        </w:tc>
      </w:tr>
      <w:tr w:rsidR="00764340" w:rsidRPr="00837996" w14:paraId="70B51DC8" w14:textId="77777777" w:rsidTr="008F5CCE">
        <w:tc>
          <w:tcPr>
            <w:tcW w:w="0" w:type="auto"/>
          </w:tcPr>
          <w:p w14:paraId="1BD5B608" w14:textId="77777777" w:rsidR="00764340" w:rsidRPr="00837996" w:rsidRDefault="00764340" w:rsidP="002F7199">
            <w:r w:rsidRPr="00837996">
              <w:t xml:space="preserve">Thường siêng quan-sát chẳng phóng-dật. </w:t>
            </w:r>
          </w:p>
        </w:tc>
      </w:tr>
      <w:tr w:rsidR="00764340" w:rsidRPr="00837996" w14:paraId="2E8D90D5" w14:textId="77777777" w:rsidTr="008F5CCE">
        <w:tc>
          <w:tcPr>
            <w:tcW w:w="0" w:type="auto"/>
          </w:tcPr>
          <w:p w14:paraId="6F44696E" w14:textId="77777777" w:rsidR="00764340" w:rsidRPr="00837996" w:rsidRDefault="00764340" w:rsidP="002F7199">
            <w:r w:rsidRPr="00837996">
              <w:t xml:space="preserve">Ðến khắp mười phương các thế-giới </w:t>
            </w:r>
          </w:p>
        </w:tc>
      </w:tr>
      <w:tr w:rsidR="00764340" w:rsidRPr="00837996" w14:paraId="1B66CC8F" w14:textId="77777777" w:rsidTr="008F5CCE">
        <w:tc>
          <w:tcPr>
            <w:tcW w:w="0" w:type="auto"/>
          </w:tcPr>
          <w:p w14:paraId="07F9F634" w14:textId="77777777" w:rsidR="00764340" w:rsidRPr="00837996" w:rsidRDefault="00764340" w:rsidP="002F7199">
            <w:r w:rsidRPr="00837996">
              <w:t xml:space="preserve">Mà nơi phương xứ không sở-thủ </w:t>
            </w:r>
          </w:p>
        </w:tc>
      </w:tr>
      <w:tr w:rsidR="00764340" w:rsidRPr="00837996" w14:paraId="2661B1C0" w14:textId="77777777" w:rsidTr="008F5CCE">
        <w:tc>
          <w:tcPr>
            <w:tcW w:w="0" w:type="auto"/>
          </w:tcPr>
          <w:p w14:paraId="51C24F1B" w14:textId="77777777" w:rsidR="00764340" w:rsidRPr="00837996" w:rsidRDefault="00764340" w:rsidP="002F7199">
            <w:r w:rsidRPr="00837996">
              <w:t xml:space="preserve">Nghiêm-tịnh quốc-độ đều không thừa </w:t>
            </w:r>
          </w:p>
        </w:tc>
      </w:tr>
      <w:tr w:rsidR="00764340" w:rsidRPr="00837996" w14:paraId="76268694" w14:textId="77777777" w:rsidTr="008F5CCE">
        <w:tc>
          <w:tcPr>
            <w:tcW w:w="0" w:type="auto"/>
          </w:tcPr>
          <w:p w14:paraId="0CECDEA8" w14:textId="77777777" w:rsidR="00764340" w:rsidRPr="00837996" w:rsidRDefault="00764340" w:rsidP="002F7199">
            <w:r w:rsidRPr="00837996">
              <w:t xml:space="preserve">Mà chẳng phân biệt là nghiêm-tịnh. </w:t>
            </w:r>
          </w:p>
        </w:tc>
      </w:tr>
      <w:tr w:rsidR="00764340" w:rsidRPr="00837996" w14:paraId="5EA68CE8" w14:textId="77777777" w:rsidTr="008F5CCE">
        <w:tc>
          <w:tcPr>
            <w:tcW w:w="0" w:type="auto"/>
          </w:tcPr>
          <w:p w14:paraId="3F05DAC5" w14:textId="77777777" w:rsidR="00764340" w:rsidRPr="00837996" w:rsidRDefault="00764340" w:rsidP="002F7199">
            <w:r w:rsidRPr="00837996">
              <w:t xml:space="preserve">Chúng-sanh thị-xứ hoặc phi-xứ </w:t>
            </w:r>
          </w:p>
        </w:tc>
      </w:tr>
      <w:tr w:rsidR="00764340" w:rsidRPr="00837996" w14:paraId="4C0DAE17" w14:textId="77777777" w:rsidTr="008F5CCE">
        <w:tc>
          <w:tcPr>
            <w:tcW w:w="0" w:type="auto"/>
          </w:tcPr>
          <w:p w14:paraId="36789C37" w14:textId="77777777" w:rsidR="00764340" w:rsidRPr="00837996" w:rsidRDefault="00764340" w:rsidP="002F7199">
            <w:r w:rsidRPr="00837996">
              <w:t xml:space="preserve">Và đến những nghiệp hoặc báo khác </w:t>
            </w:r>
          </w:p>
        </w:tc>
      </w:tr>
      <w:tr w:rsidR="00764340" w:rsidRPr="00837996" w14:paraId="7E1F6276" w14:textId="77777777" w:rsidTr="008F5CCE">
        <w:tc>
          <w:tcPr>
            <w:tcW w:w="0" w:type="auto"/>
          </w:tcPr>
          <w:p w14:paraId="43DC8677" w14:textId="77777777" w:rsidR="00764340" w:rsidRPr="00837996" w:rsidRDefault="00764340" w:rsidP="002F7199">
            <w:r w:rsidRPr="00837996">
              <w:t xml:space="preserve">Tùy thuận tư-duy vào Phật-lực </w:t>
            </w:r>
          </w:p>
        </w:tc>
      </w:tr>
      <w:tr w:rsidR="00764340" w:rsidRPr="00837996" w14:paraId="5266B249" w14:textId="77777777" w:rsidTr="008F5CCE">
        <w:tc>
          <w:tcPr>
            <w:tcW w:w="0" w:type="auto"/>
          </w:tcPr>
          <w:p w14:paraId="151143E7" w14:textId="77777777" w:rsidR="00764340" w:rsidRPr="00837996" w:rsidRDefault="00764340" w:rsidP="002F7199">
            <w:r w:rsidRPr="00837996">
              <w:t xml:space="preserve">Nơi đây tất cả đều rõ biết. </w:t>
            </w:r>
          </w:p>
        </w:tc>
      </w:tr>
      <w:tr w:rsidR="00764340" w:rsidRPr="00837996" w14:paraId="4B6AEEBE" w14:textId="77777777" w:rsidTr="008F5CCE">
        <w:tc>
          <w:tcPr>
            <w:tcW w:w="0" w:type="auto"/>
          </w:tcPr>
          <w:p w14:paraId="48D26B4B" w14:textId="77777777" w:rsidR="00764340" w:rsidRPr="00837996" w:rsidRDefault="00764340" w:rsidP="002F7199">
            <w:r w:rsidRPr="00837996">
              <w:t xml:space="preserve">Tất cả thế-gian những căn tánh </w:t>
            </w:r>
          </w:p>
        </w:tc>
      </w:tr>
      <w:tr w:rsidR="00764340" w:rsidRPr="00837996" w14:paraId="55F378DC" w14:textId="77777777" w:rsidTr="008F5CCE">
        <w:tc>
          <w:tcPr>
            <w:tcW w:w="0" w:type="auto"/>
          </w:tcPr>
          <w:p w14:paraId="6055C856" w14:textId="77777777" w:rsidR="00764340" w:rsidRPr="00837996" w:rsidRDefault="00764340" w:rsidP="002F7199">
            <w:r w:rsidRPr="00837996">
              <w:t xml:space="preserve">Những thứ nghiệp-hạnh vào ba cõi </w:t>
            </w:r>
          </w:p>
        </w:tc>
      </w:tr>
      <w:tr w:rsidR="00764340" w:rsidRPr="00837996" w14:paraId="0FD79E80" w14:textId="77777777" w:rsidTr="008F5CCE">
        <w:tc>
          <w:tcPr>
            <w:tcW w:w="0" w:type="auto"/>
          </w:tcPr>
          <w:p w14:paraId="78708628" w14:textId="77777777" w:rsidR="00764340" w:rsidRPr="00837996" w:rsidRDefault="00764340" w:rsidP="002F7199">
            <w:r w:rsidRPr="00837996">
              <w:t xml:space="preserve">Lợi-căn và trung cùng hạ-căn </w:t>
            </w:r>
          </w:p>
        </w:tc>
      </w:tr>
      <w:tr w:rsidR="00764340" w:rsidRPr="00837996" w14:paraId="34B64121" w14:textId="77777777" w:rsidTr="008F5CCE">
        <w:tc>
          <w:tcPr>
            <w:tcW w:w="0" w:type="auto"/>
          </w:tcPr>
          <w:p w14:paraId="5DE8529D" w14:textId="77777777" w:rsidR="00764340" w:rsidRPr="00837996" w:rsidRDefault="00764340" w:rsidP="002F7199">
            <w:r w:rsidRPr="00837996">
              <w:t xml:space="preserve">Tất cả như vậy đều quan-sát. </w:t>
            </w:r>
          </w:p>
        </w:tc>
      </w:tr>
      <w:tr w:rsidR="00764340" w:rsidRPr="00837996" w14:paraId="03547048" w14:textId="77777777" w:rsidTr="008F5CCE">
        <w:tc>
          <w:tcPr>
            <w:tcW w:w="0" w:type="auto"/>
          </w:tcPr>
          <w:p w14:paraId="4EED5EA3" w14:textId="77777777" w:rsidR="00764340" w:rsidRPr="00837996" w:rsidRDefault="00764340" w:rsidP="002F7199">
            <w:r w:rsidRPr="00837996">
              <w:t xml:space="preserve">Tịnh cùng bất-tịnh những tri-giải </w:t>
            </w:r>
          </w:p>
        </w:tc>
      </w:tr>
      <w:tr w:rsidR="00764340" w:rsidRPr="00837996" w14:paraId="70E74C2A" w14:textId="77777777" w:rsidTr="008F5CCE">
        <w:tc>
          <w:tcPr>
            <w:tcW w:w="0" w:type="auto"/>
          </w:tcPr>
          <w:p w14:paraId="59641E32" w14:textId="77777777" w:rsidR="00764340" w:rsidRPr="00837996" w:rsidRDefault="00764340" w:rsidP="002F7199">
            <w:r w:rsidRPr="00837996">
              <w:t xml:space="preserve">Thắng, liệt và trung đều thấy rõ </w:t>
            </w:r>
          </w:p>
        </w:tc>
      </w:tr>
      <w:tr w:rsidR="00764340" w:rsidRPr="00837996" w14:paraId="69589E70" w14:textId="77777777" w:rsidTr="008F5CCE">
        <w:tc>
          <w:tcPr>
            <w:tcW w:w="0" w:type="auto"/>
          </w:tcPr>
          <w:p w14:paraId="7461DC98" w14:textId="77777777" w:rsidR="00764340" w:rsidRPr="00837996" w:rsidRDefault="00764340" w:rsidP="002F7199">
            <w:r w:rsidRPr="00837996">
              <w:t xml:space="preserve">Công-hạnh chỗ đến của chúng-sanh </w:t>
            </w:r>
          </w:p>
        </w:tc>
      </w:tr>
      <w:tr w:rsidR="00764340" w:rsidRPr="00837996" w14:paraId="65833727" w14:textId="77777777" w:rsidTr="008F5CCE">
        <w:tc>
          <w:tcPr>
            <w:tcW w:w="0" w:type="auto"/>
          </w:tcPr>
          <w:p w14:paraId="07C32C32" w14:textId="77777777" w:rsidR="00764340" w:rsidRPr="00837996" w:rsidRDefault="00764340" w:rsidP="002F7199">
            <w:r w:rsidRPr="00837996">
              <w:t xml:space="preserve">Ba cõi tương-tục đều thuyết được. </w:t>
            </w:r>
          </w:p>
        </w:tc>
      </w:tr>
      <w:tr w:rsidR="00764340" w:rsidRPr="00837996" w14:paraId="58CFFEC1" w14:textId="77777777" w:rsidTr="008F5CCE">
        <w:tc>
          <w:tcPr>
            <w:tcW w:w="0" w:type="auto"/>
          </w:tcPr>
          <w:p w14:paraId="75E7CDD3" w14:textId="77777777" w:rsidR="00764340" w:rsidRPr="00837996" w:rsidRDefault="00764340" w:rsidP="002F7199">
            <w:r w:rsidRPr="00837996">
              <w:t xml:space="preserve">Thiền-định giải-thoát các tam-muội </w:t>
            </w:r>
          </w:p>
        </w:tc>
      </w:tr>
      <w:tr w:rsidR="00764340" w:rsidRPr="00837996" w14:paraId="78146573" w14:textId="77777777" w:rsidTr="008F5CCE">
        <w:tc>
          <w:tcPr>
            <w:tcW w:w="0" w:type="auto"/>
          </w:tcPr>
          <w:p w14:paraId="3E6D098E" w14:textId="77777777" w:rsidR="00764340" w:rsidRPr="00837996" w:rsidRDefault="00764340" w:rsidP="002F7199">
            <w:r w:rsidRPr="00837996">
              <w:t xml:space="preserve">Nhiễm-tịnh nhơn khởi đều chẳng đồng </w:t>
            </w:r>
          </w:p>
        </w:tc>
      </w:tr>
      <w:tr w:rsidR="00764340" w:rsidRPr="00837996" w14:paraId="203710F4" w14:textId="77777777" w:rsidTr="008F5CCE">
        <w:tc>
          <w:tcPr>
            <w:tcW w:w="0" w:type="auto"/>
          </w:tcPr>
          <w:p w14:paraId="4184D6F3" w14:textId="77777777" w:rsidR="00764340" w:rsidRPr="00837996" w:rsidRDefault="00764340" w:rsidP="002F7199">
            <w:r w:rsidRPr="00837996">
              <w:lastRenderedPageBreak/>
              <w:t xml:space="preserve">Và cùng đời trước khổ vui khác </w:t>
            </w:r>
          </w:p>
        </w:tc>
      </w:tr>
      <w:tr w:rsidR="00764340" w:rsidRPr="00837996" w14:paraId="326D42C8" w14:textId="77777777" w:rsidTr="008F5CCE">
        <w:tc>
          <w:tcPr>
            <w:tcW w:w="0" w:type="auto"/>
          </w:tcPr>
          <w:p w14:paraId="7B9230F6" w14:textId="7D0C8370" w:rsidR="00764340" w:rsidRPr="00837996" w:rsidRDefault="00764340" w:rsidP="002F7199">
            <w:r w:rsidRPr="00837996">
              <w:t xml:space="preserve">Tịnh tu </w:t>
            </w:r>
            <w:r w:rsidR="00F715C3">
              <w:t>Phật</w:t>
            </w:r>
            <w:r w:rsidRPr="00837996">
              <w:t xml:space="preserve">-lực đều hay thấy. </w:t>
            </w:r>
          </w:p>
        </w:tc>
      </w:tr>
      <w:tr w:rsidR="00764340" w:rsidRPr="00837996" w14:paraId="52408E1F" w14:textId="77777777" w:rsidTr="008F5CCE">
        <w:tc>
          <w:tcPr>
            <w:tcW w:w="0" w:type="auto"/>
          </w:tcPr>
          <w:p w14:paraId="24A7BE69" w14:textId="77777777" w:rsidR="00764340" w:rsidRPr="00837996" w:rsidRDefault="00764340" w:rsidP="002F7199">
            <w:r w:rsidRPr="00837996">
              <w:t xml:space="preserve">Chúng-sanh nghiệp hoặc nối các loài </w:t>
            </w:r>
          </w:p>
        </w:tc>
      </w:tr>
      <w:tr w:rsidR="00764340" w:rsidRPr="00837996" w14:paraId="39D98BF6" w14:textId="77777777" w:rsidTr="008F5CCE">
        <w:tc>
          <w:tcPr>
            <w:tcW w:w="0" w:type="auto"/>
          </w:tcPr>
          <w:p w14:paraId="11991C26" w14:textId="641B4F7B" w:rsidR="00764340" w:rsidRPr="00837996" w:rsidRDefault="00764340" w:rsidP="002F7199">
            <w:r w:rsidRPr="00837996">
              <w:t>Dứt các loài</w:t>
            </w:r>
            <w:r w:rsidR="006B36A0">
              <w:t xml:space="preserve"> nầy</w:t>
            </w:r>
            <w:r w:rsidRPr="00837996">
              <w:t xml:space="preserve"> được tịch-diệt </w:t>
            </w:r>
          </w:p>
        </w:tc>
      </w:tr>
      <w:tr w:rsidR="00764340" w:rsidRPr="00837996" w14:paraId="191A682C" w14:textId="77777777" w:rsidTr="008F5CCE">
        <w:tc>
          <w:tcPr>
            <w:tcW w:w="0" w:type="auto"/>
          </w:tcPr>
          <w:p w14:paraId="69DB3202" w14:textId="77777777" w:rsidR="00764340" w:rsidRPr="00837996" w:rsidRDefault="00764340" w:rsidP="002F7199">
            <w:r w:rsidRPr="00837996">
              <w:t xml:space="preserve">Những pháp hữu-lậu trọn chẳng sanh </w:t>
            </w:r>
          </w:p>
        </w:tc>
      </w:tr>
      <w:tr w:rsidR="00764340" w:rsidRPr="00837996" w14:paraId="1ACC2748" w14:textId="77777777" w:rsidTr="008F5CCE">
        <w:tc>
          <w:tcPr>
            <w:tcW w:w="0" w:type="auto"/>
          </w:tcPr>
          <w:p w14:paraId="251B139D" w14:textId="77777777" w:rsidR="00764340" w:rsidRPr="00837996" w:rsidRDefault="00764340" w:rsidP="002F7199">
            <w:r w:rsidRPr="00837996">
              <w:t xml:space="preserve">Và tập chủng kia đều rõ biết. </w:t>
            </w:r>
          </w:p>
        </w:tc>
      </w:tr>
      <w:tr w:rsidR="00764340" w:rsidRPr="00837996" w14:paraId="4FC36D4F" w14:textId="77777777" w:rsidTr="008F5CCE">
        <w:tc>
          <w:tcPr>
            <w:tcW w:w="0" w:type="auto"/>
          </w:tcPr>
          <w:p w14:paraId="250BC64E" w14:textId="77777777" w:rsidR="00764340" w:rsidRPr="00837996" w:rsidRDefault="00764340" w:rsidP="002F7199">
            <w:r w:rsidRPr="00837996">
              <w:t xml:space="preserve">Như-Lai phiền-não đều trừ hết </w:t>
            </w:r>
          </w:p>
        </w:tc>
      </w:tr>
      <w:tr w:rsidR="00764340" w:rsidRPr="00837996" w14:paraId="5AB8270F" w14:textId="77777777" w:rsidTr="008F5CCE">
        <w:tc>
          <w:tcPr>
            <w:tcW w:w="0" w:type="auto"/>
          </w:tcPr>
          <w:p w14:paraId="17455AC6" w14:textId="77777777" w:rsidR="00764340" w:rsidRPr="00837996" w:rsidRDefault="00764340" w:rsidP="002F7199">
            <w:r w:rsidRPr="00837996">
              <w:t xml:space="preserve">Ðại-trí quang-minh chiếu thế-gian </w:t>
            </w:r>
          </w:p>
        </w:tc>
      </w:tr>
      <w:tr w:rsidR="00764340" w:rsidRPr="00837996" w14:paraId="774989EE" w14:textId="77777777" w:rsidTr="008F5CCE">
        <w:tc>
          <w:tcPr>
            <w:tcW w:w="0" w:type="auto"/>
          </w:tcPr>
          <w:p w14:paraId="65BF4F13" w14:textId="77777777" w:rsidR="00764340" w:rsidRPr="00837996" w:rsidRDefault="00764340" w:rsidP="002F7199">
            <w:r w:rsidRPr="00837996">
              <w:t xml:space="preserve">Bồ-Tát ở trong Phật thập-lực </w:t>
            </w:r>
          </w:p>
        </w:tc>
      </w:tr>
      <w:tr w:rsidR="00764340" w:rsidRPr="00837996" w14:paraId="5C2E7E51" w14:textId="77777777" w:rsidTr="008F5CCE">
        <w:tc>
          <w:tcPr>
            <w:tcW w:w="0" w:type="auto"/>
          </w:tcPr>
          <w:p w14:paraId="5B3D5D3B" w14:textId="77777777" w:rsidR="00764340" w:rsidRPr="00837996" w:rsidRDefault="00764340" w:rsidP="002F7199">
            <w:r w:rsidRPr="00837996">
              <w:t xml:space="preserve">Dầu chưa chứng được cũng không nghi. </w:t>
            </w:r>
          </w:p>
        </w:tc>
      </w:tr>
      <w:tr w:rsidR="00764340" w:rsidRPr="00837996" w14:paraId="61AC91EE" w14:textId="77777777" w:rsidTr="008F5CCE">
        <w:tc>
          <w:tcPr>
            <w:tcW w:w="0" w:type="auto"/>
          </w:tcPr>
          <w:p w14:paraId="7EB0DA1D" w14:textId="06C4FBD3" w:rsidR="00764340" w:rsidRPr="00837996" w:rsidRDefault="00764340" w:rsidP="002F7199">
            <w:r w:rsidRPr="00837996">
              <w:t xml:space="preserve">Bồ-Tát ở trong một </w:t>
            </w:r>
            <w:r w:rsidR="00781A70">
              <w:t>chân</w:t>
            </w:r>
            <w:r w:rsidRPr="00837996">
              <w:t xml:space="preserve"> lông </w:t>
            </w:r>
          </w:p>
        </w:tc>
      </w:tr>
      <w:tr w:rsidR="00764340" w:rsidRPr="00837996" w14:paraId="772899A4" w14:textId="77777777" w:rsidTr="008F5CCE">
        <w:tc>
          <w:tcPr>
            <w:tcW w:w="0" w:type="auto"/>
          </w:tcPr>
          <w:p w14:paraId="346739FE" w14:textId="77777777" w:rsidR="00764340" w:rsidRPr="00837996" w:rsidRDefault="00764340" w:rsidP="002F7199">
            <w:r w:rsidRPr="00837996">
              <w:t xml:space="preserve">Niệm khắp mười phương vô-lượng cõi </w:t>
            </w:r>
          </w:p>
        </w:tc>
      </w:tr>
      <w:tr w:rsidR="00764340" w:rsidRPr="00837996" w14:paraId="37C0B1B3" w14:textId="77777777" w:rsidTr="008F5CCE">
        <w:tc>
          <w:tcPr>
            <w:tcW w:w="0" w:type="auto"/>
          </w:tcPr>
          <w:p w14:paraId="6B9B16A5" w14:textId="4DFD94D5" w:rsidR="00764340" w:rsidRPr="00837996" w:rsidRDefault="00764340" w:rsidP="002F7199">
            <w:r w:rsidRPr="00837996">
              <w:t>Hoặc có tạp nhiễm hoặc th</w:t>
            </w:r>
            <w:r w:rsidR="00B260C7">
              <w:rPr>
                <w:lang w:val="vi-VN"/>
              </w:rPr>
              <w:t>anh-tịnh</w:t>
            </w:r>
            <w:r w:rsidRPr="00837996">
              <w:t xml:space="preserve"> </w:t>
            </w:r>
          </w:p>
        </w:tc>
      </w:tr>
      <w:tr w:rsidR="00764340" w:rsidRPr="00837996" w14:paraId="750EC032" w14:textId="77777777" w:rsidTr="008F5CCE">
        <w:tc>
          <w:tcPr>
            <w:tcW w:w="0" w:type="auto"/>
          </w:tcPr>
          <w:p w14:paraId="766E004F" w14:textId="77777777" w:rsidR="00764340" w:rsidRPr="00837996" w:rsidRDefault="00764340" w:rsidP="002F7199">
            <w:r w:rsidRPr="00837996">
              <w:t xml:space="preserve">Các thứ nghiệp hạnh đều rõ biết. </w:t>
            </w:r>
          </w:p>
        </w:tc>
      </w:tr>
      <w:tr w:rsidR="00764340" w:rsidRPr="00837996" w14:paraId="07257E74" w14:textId="77777777" w:rsidTr="008F5CCE">
        <w:tc>
          <w:tcPr>
            <w:tcW w:w="0" w:type="auto"/>
          </w:tcPr>
          <w:p w14:paraId="51F034C6" w14:textId="77777777" w:rsidR="00764340" w:rsidRPr="00837996" w:rsidRDefault="00764340" w:rsidP="002F7199">
            <w:r w:rsidRPr="00837996">
              <w:t xml:space="preserve">Trong một vi-trần vô-lượng cõi </w:t>
            </w:r>
          </w:p>
        </w:tc>
      </w:tr>
      <w:tr w:rsidR="00764340" w:rsidRPr="00837996" w14:paraId="38303360" w14:textId="77777777" w:rsidTr="008F5CCE">
        <w:tc>
          <w:tcPr>
            <w:tcW w:w="0" w:type="auto"/>
          </w:tcPr>
          <w:p w14:paraId="4470D88B" w14:textId="71934A43" w:rsidR="00764340" w:rsidRPr="00837996" w:rsidRDefault="00764340" w:rsidP="002F7199">
            <w:r w:rsidRPr="00837996">
              <w:t>Vô-lượn</w:t>
            </w:r>
            <w:r w:rsidR="00DB4D2D" w:rsidRPr="00837996">
              <w:t>g</w:t>
            </w:r>
            <w:r w:rsidR="00DB4D2D">
              <w:t xml:space="preserve"> chư P</w:t>
            </w:r>
            <w:r w:rsidRPr="00837996">
              <w:t xml:space="preserve">hật và Phật-tử </w:t>
            </w:r>
          </w:p>
        </w:tc>
      </w:tr>
      <w:tr w:rsidR="00764340" w:rsidRPr="00837996" w14:paraId="3BF61D60" w14:textId="77777777" w:rsidTr="008F5CCE">
        <w:tc>
          <w:tcPr>
            <w:tcW w:w="0" w:type="auto"/>
          </w:tcPr>
          <w:p w14:paraId="2C2FAC6A" w14:textId="77777777" w:rsidR="00764340" w:rsidRPr="00837996" w:rsidRDefault="00764340" w:rsidP="002F7199">
            <w:r w:rsidRPr="00837996">
              <w:t xml:space="preserve">Các cõi riêng khác không tạp loạn </w:t>
            </w:r>
          </w:p>
        </w:tc>
      </w:tr>
      <w:tr w:rsidR="00764340" w:rsidRPr="00837996" w14:paraId="6622971D" w14:textId="77777777" w:rsidTr="008F5CCE">
        <w:tc>
          <w:tcPr>
            <w:tcW w:w="0" w:type="auto"/>
          </w:tcPr>
          <w:p w14:paraId="6BD1AE8F" w14:textId="77777777" w:rsidR="00764340" w:rsidRPr="00837996" w:rsidRDefault="00764340" w:rsidP="002F7199">
            <w:r w:rsidRPr="00837996">
              <w:t xml:space="preserve">Như một, tất cả đều thấy rõ. </w:t>
            </w:r>
          </w:p>
        </w:tc>
      </w:tr>
      <w:tr w:rsidR="00764340" w:rsidRPr="00837996" w14:paraId="62782163" w14:textId="77777777" w:rsidTr="008F5CCE">
        <w:tc>
          <w:tcPr>
            <w:tcW w:w="0" w:type="auto"/>
          </w:tcPr>
          <w:p w14:paraId="580C146B" w14:textId="14439EA7" w:rsidR="00764340" w:rsidRPr="00837996" w:rsidRDefault="00764340" w:rsidP="002F7199">
            <w:r w:rsidRPr="00837996">
              <w:t xml:space="preserve">Nơi một </w:t>
            </w:r>
            <w:r w:rsidR="00781A70">
              <w:t>chân</w:t>
            </w:r>
            <w:r w:rsidRPr="00837996">
              <w:t xml:space="preserve"> lông thấy mười phương </w:t>
            </w:r>
          </w:p>
        </w:tc>
      </w:tr>
      <w:tr w:rsidR="00764340" w:rsidRPr="00837996" w14:paraId="3501F189" w14:textId="77777777" w:rsidTr="008F5CCE">
        <w:tc>
          <w:tcPr>
            <w:tcW w:w="0" w:type="auto"/>
          </w:tcPr>
          <w:p w14:paraId="35A5CEF9" w14:textId="77777777" w:rsidR="00764340" w:rsidRPr="00837996" w:rsidRDefault="00764340" w:rsidP="002F7199">
            <w:r w:rsidRPr="00837996">
              <w:t xml:space="preserve">Hết Hư-không-giới các thế-gian </w:t>
            </w:r>
          </w:p>
        </w:tc>
      </w:tr>
      <w:tr w:rsidR="00764340" w:rsidRPr="00837996" w14:paraId="47236816" w14:textId="77777777" w:rsidTr="008F5CCE">
        <w:tc>
          <w:tcPr>
            <w:tcW w:w="0" w:type="auto"/>
          </w:tcPr>
          <w:p w14:paraId="269BEEC3" w14:textId="77777777" w:rsidR="00764340" w:rsidRPr="00837996" w:rsidRDefault="00764340" w:rsidP="002F7199">
            <w:r w:rsidRPr="00837996">
              <w:t xml:space="preserve">Chẳng có một nơi không có Phật </w:t>
            </w:r>
          </w:p>
        </w:tc>
      </w:tr>
      <w:tr w:rsidR="00764340" w:rsidRPr="00837996" w14:paraId="6ACF650D" w14:textId="77777777" w:rsidTr="008F5CCE">
        <w:tc>
          <w:tcPr>
            <w:tcW w:w="0" w:type="auto"/>
          </w:tcPr>
          <w:p w14:paraId="345CE524" w14:textId="77777777" w:rsidR="00764340" w:rsidRPr="00837996" w:rsidRDefault="00764340" w:rsidP="002F7199">
            <w:r w:rsidRPr="00837996">
              <w:t xml:space="preserve">Cõi Phật như vậy đều thanh-tịnh. </w:t>
            </w:r>
          </w:p>
        </w:tc>
      </w:tr>
      <w:tr w:rsidR="00764340" w:rsidRPr="00837996" w14:paraId="79C6F150" w14:textId="77777777" w:rsidTr="008F5CCE">
        <w:tc>
          <w:tcPr>
            <w:tcW w:w="0" w:type="auto"/>
          </w:tcPr>
          <w:p w14:paraId="31648ECC" w14:textId="012A1608" w:rsidR="00764340" w:rsidRPr="00837996" w:rsidRDefault="00764340" w:rsidP="002F7199">
            <w:r w:rsidRPr="00837996">
              <w:t xml:space="preserve">Ở trong </w:t>
            </w:r>
            <w:r w:rsidR="00781A70">
              <w:t>chân</w:t>
            </w:r>
            <w:r w:rsidRPr="00837996">
              <w:t xml:space="preserve"> lông thấy cõi Phật </w:t>
            </w:r>
          </w:p>
        </w:tc>
      </w:tr>
      <w:tr w:rsidR="00764340" w:rsidRPr="00837996" w14:paraId="71C2A7F0" w14:textId="77777777" w:rsidTr="008F5CCE">
        <w:tc>
          <w:tcPr>
            <w:tcW w:w="0" w:type="auto"/>
          </w:tcPr>
          <w:p w14:paraId="602475A8" w14:textId="77777777" w:rsidR="00764340" w:rsidRPr="00837996" w:rsidRDefault="00764340" w:rsidP="002F7199">
            <w:r w:rsidRPr="00837996">
              <w:t xml:space="preserve">Lại thấy tất cả các chúng-sanh </w:t>
            </w:r>
          </w:p>
        </w:tc>
      </w:tr>
      <w:tr w:rsidR="00764340" w:rsidRPr="00837996" w14:paraId="5DFAE751" w14:textId="77777777" w:rsidTr="008F5CCE">
        <w:tc>
          <w:tcPr>
            <w:tcW w:w="0" w:type="auto"/>
          </w:tcPr>
          <w:p w14:paraId="53B19055" w14:textId="77777777" w:rsidR="00764340" w:rsidRPr="00837996" w:rsidRDefault="00764340" w:rsidP="002F7199">
            <w:r w:rsidRPr="00837996">
              <w:t xml:space="preserve">Tam-thế sáu loài đều chẳng đồng </w:t>
            </w:r>
          </w:p>
        </w:tc>
      </w:tr>
      <w:tr w:rsidR="00764340" w:rsidRPr="00837996" w14:paraId="09A4DA79" w14:textId="77777777" w:rsidTr="008F5CCE">
        <w:tc>
          <w:tcPr>
            <w:tcW w:w="0" w:type="auto"/>
          </w:tcPr>
          <w:p w14:paraId="7D88F17A" w14:textId="77777777" w:rsidR="00764340" w:rsidRPr="00837996" w:rsidRDefault="00764340" w:rsidP="002F7199">
            <w:r w:rsidRPr="00837996">
              <w:t xml:space="preserve">Ngày, đêm, giờ, tháng có phược giải. </w:t>
            </w:r>
          </w:p>
        </w:tc>
      </w:tr>
      <w:tr w:rsidR="00764340" w:rsidRPr="00837996" w14:paraId="75084DBC" w14:textId="77777777" w:rsidTr="008F5CCE">
        <w:tc>
          <w:tcPr>
            <w:tcW w:w="0" w:type="auto"/>
          </w:tcPr>
          <w:p w14:paraId="145DFEE5" w14:textId="77777777" w:rsidR="00764340" w:rsidRPr="00837996" w:rsidRDefault="00764340" w:rsidP="002F7199">
            <w:r w:rsidRPr="00837996">
              <w:t xml:space="preserve">Ðại-trí như vậy các Bồ-Tát </w:t>
            </w:r>
          </w:p>
        </w:tc>
      </w:tr>
      <w:tr w:rsidR="00764340" w:rsidRPr="00837996" w14:paraId="0E5361BB" w14:textId="77777777" w:rsidTr="008F5CCE">
        <w:tc>
          <w:tcPr>
            <w:tcW w:w="0" w:type="auto"/>
          </w:tcPr>
          <w:p w14:paraId="5A9B2E7D" w14:textId="77777777" w:rsidR="00764340" w:rsidRPr="00837996" w:rsidRDefault="00764340" w:rsidP="002F7199">
            <w:r w:rsidRPr="00837996">
              <w:t xml:space="preserve">Chuyên tâm xu-hướng ngôi Pháp-Vương </w:t>
            </w:r>
          </w:p>
        </w:tc>
      </w:tr>
      <w:tr w:rsidR="00764340" w:rsidRPr="00837996" w14:paraId="330CF953" w14:textId="77777777" w:rsidTr="008F5CCE">
        <w:tc>
          <w:tcPr>
            <w:tcW w:w="0" w:type="auto"/>
          </w:tcPr>
          <w:p w14:paraId="2FD90120" w14:textId="77777777" w:rsidR="00764340" w:rsidRPr="00837996" w:rsidRDefault="00764340" w:rsidP="002F7199">
            <w:r w:rsidRPr="00837996">
              <w:t xml:space="preserve">Nơi cảnh Phật trụ thuận tư-duy </w:t>
            </w:r>
          </w:p>
        </w:tc>
      </w:tr>
      <w:tr w:rsidR="00764340" w:rsidRPr="00837996" w14:paraId="2217E0A6" w14:textId="77777777" w:rsidTr="008F5CCE">
        <w:tc>
          <w:tcPr>
            <w:tcW w:w="0" w:type="auto"/>
          </w:tcPr>
          <w:p w14:paraId="13C5B0AF" w14:textId="77777777" w:rsidR="00764340" w:rsidRPr="00837996" w:rsidRDefault="00764340" w:rsidP="002F7199">
            <w:r w:rsidRPr="00837996">
              <w:t xml:space="preserve">Mà được vô-biên đại-hoan-hỷ. </w:t>
            </w:r>
          </w:p>
        </w:tc>
      </w:tr>
      <w:tr w:rsidR="00764340" w:rsidRPr="00837996" w14:paraId="13AA8FD6" w14:textId="77777777" w:rsidTr="008F5CCE">
        <w:tc>
          <w:tcPr>
            <w:tcW w:w="0" w:type="auto"/>
          </w:tcPr>
          <w:p w14:paraId="09120731" w14:textId="77777777" w:rsidR="00764340" w:rsidRPr="00837996" w:rsidRDefault="00764340" w:rsidP="002F7199">
            <w:r w:rsidRPr="00837996">
              <w:t xml:space="preserve">Bồ-Tát phân thân vô-lượng ức </w:t>
            </w:r>
          </w:p>
        </w:tc>
      </w:tr>
      <w:tr w:rsidR="00764340" w:rsidRPr="00837996" w14:paraId="2E086306" w14:textId="77777777" w:rsidTr="008F5CCE">
        <w:tc>
          <w:tcPr>
            <w:tcW w:w="0" w:type="auto"/>
          </w:tcPr>
          <w:p w14:paraId="115CBE97" w14:textId="77777777" w:rsidR="00764340" w:rsidRPr="00837996" w:rsidRDefault="00764340" w:rsidP="002F7199">
            <w:r w:rsidRPr="00837996">
              <w:lastRenderedPageBreak/>
              <w:t xml:space="preserve">Cúng-dường tất cả chư Như-Lai </w:t>
            </w:r>
          </w:p>
        </w:tc>
      </w:tr>
      <w:tr w:rsidR="00764340" w:rsidRPr="00837996" w14:paraId="2B6735EE" w14:textId="77777777" w:rsidTr="008F5CCE">
        <w:tc>
          <w:tcPr>
            <w:tcW w:w="0" w:type="auto"/>
          </w:tcPr>
          <w:p w14:paraId="12CBB18D" w14:textId="7B5BA735" w:rsidR="00764340" w:rsidRPr="00837996" w:rsidRDefault="00764340" w:rsidP="002F7199">
            <w:r w:rsidRPr="00837996">
              <w:t>Thần-thông biến-hiện thắng vô-</w:t>
            </w:r>
            <w:del w:id="186" w:author="Giang Do" w:date="2026-03-10T22:51:00Z" w16du:dateUtc="2026-03-11T05:51:00Z">
              <w:r w:rsidRPr="00837996" w:rsidDel="00E41F75">
                <w:delText>tỉ</w:delText>
              </w:r>
            </w:del>
            <w:ins w:id="187" w:author="Giang Do" w:date="2026-03-10T22:51:00Z" w16du:dateUtc="2026-03-11T05:51:00Z">
              <w:r w:rsidR="00E41F75">
                <w:t>tỷ</w:t>
              </w:r>
            </w:ins>
            <w:r w:rsidRPr="00837996">
              <w:t xml:space="preserve"> </w:t>
            </w:r>
          </w:p>
        </w:tc>
      </w:tr>
      <w:tr w:rsidR="00764340" w:rsidRPr="00837996" w14:paraId="7F7FD7E4" w14:textId="77777777" w:rsidTr="008F5CCE">
        <w:tc>
          <w:tcPr>
            <w:tcW w:w="0" w:type="auto"/>
          </w:tcPr>
          <w:p w14:paraId="318CBEC8" w14:textId="77777777" w:rsidR="00764340" w:rsidRPr="00837996" w:rsidRDefault="00764340" w:rsidP="002F7199">
            <w:r w:rsidRPr="00837996">
              <w:t xml:space="preserve">Chỗ Phật sở-hành đều trụ được. </w:t>
            </w:r>
          </w:p>
        </w:tc>
      </w:tr>
      <w:tr w:rsidR="00764340" w:rsidRPr="00837996" w14:paraId="6398FC9D" w14:textId="77777777" w:rsidTr="008F5CCE">
        <w:tc>
          <w:tcPr>
            <w:tcW w:w="0" w:type="auto"/>
          </w:tcPr>
          <w:p w14:paraId="668A52D7" w14:textId="77777777" w:rsidR="00764340" w:rsidRPr="00837996" w:rsidRDefault="00764340" w:rsidP="002F7199">
            <w:r w:rsidRPr="00837996">
              <w:t xml:space="preserve">Với vô-lượng Phật đều mến khen </w:t>
            </w:r>
          </w:p>
        </w:tc>
      </w:tr>
      <w:tr w:rsidR="00764340" w:rsidRPr="00837996" w14:paraId="06B54037" w14:textId="77777777" w:rsidTr="008F5CCE">
        <w:tc>
          <w:tcPr>
            <w:tcW w:w="0" w:type="auto"/>
          </w:tcPr>
          <w:p w14:paraId="7F1FEC32" w14:textId="77777777" w:rsidR="00764340" w:rsidRPr="00837996" w:rsidRDefault="00764340" w:rsidP="002F7199">
            <w:r w:rsidRPr="00837996">
              <w:t xml:space="preserve">Bao nhiêu pháp-tạng đều say nếm </w:t>
            </w:r>
          </w:p>
        </w:tc>
      </w:tr>
      <w:tr w:rsidR="00764340" w:rsidRPr="00837996" w14:paraId="61CFEA05" w14:textId="77777777" w:rsidTr="008F5CCE">
        <w:tc>
          <w:tcPr>
            <w:tcW w:w="0" w:type="auto"/>
          </w:tcPr>
          <w:p w14:paraId="726D2FCE" w14:textId="77777777" w:rsidR="00764340" w:rsidRPr="00837996" w:rsidRDefault="00764340" w:rsidP="002F7199">
            <w:r w:rsidRPr="00837996">
              <w:t xml:space="preserve">Thấy Phật nghe pháp siêng tu hành </w:t>
            </w:r>
          </w:p>
        </w:tc>
      </w:tr>
      <w:tr w:rsidR="00764340" w:rsidRPr="00837996" w14:paraId="57D2B66C" w14:textId="77777777" w:rsidTr="008F5CCE">
        <w:tc>
          <w:tcPr>
            <w:tcW w:w="0" w:type="auto"/>
          </w:tcPr>
          <w:p w14:paraId="0051A926" w14:textId="77777777" w:rsidR="00764340" w:rsidRPr="00837996" w:rsidRDefault="00764340" w:rsidP="002F7199">
            <w:r w:rsidRPr="00837996">
              <w:t xml:space="preserve">Như uống cam-lộ lòng vui đẹp. </w:t>
            </w:r>
          </w:p>
        </w:tc>
      </w:tr>
      <w:tr w:rsidR="00764340" w:rsidRPr="00837996" w14:paraId="1680F8C5" w14:textId="77777777" w:rsidTr="008F5CCE">
        <w:tc>
          <w:tcPr>
            <w:tcW w:w="0" w:type="auto"/>
          </w:tcPr>
          <w:p w14:paraId="49AD401A" w14:textId="77777777" w:rsidR="00764340" w:rsidRPr="00837996" w:rsidRDefault="00764340" w:rsidP="002F7199">
            <w:r w:rsidRPr="00837996">
              <w:t xml:space="preserve">Ðã được Như-Lai thắng tam-muội </w:t>
            </w:r>
          </w:p>
        </w:tc>
      </w:tr>
      <w:tr w:rsidR="00764340" w:rsidRPr="00837996" w14:paraId="281EE5B4" w14:textId="77777777" w:rsidTr="008F5CCE">
        <w:tc>
          <w:tcPr>
            <w:tcW w:w="0" w:type="auto"/>
          </w:tcPr>
          <w:p w14:paraId="6CD45071" w14:textId="77777777" w:rsidR="00764340" w:rsidRPr="00837996" w:rsidRDefault="00764340" w:rsidP="002F7199">
            <w:r w:rsidRPr="00837996">
              <w:t xml:space="preserve">Khéo vào các pháp trí tăng-trưởng </w:t>
            </w:r>
          </w:p>
        </w:tc>
      </w:tr>
      <w:tr w:rsidR="00764340" w:rsidRPr="00837996" w14:paraId="0B57A6F0" w14:textId="77777777" w:rsidTr="008F5CCE">
        <w:tc>
          <w:tcPr>
            <w:tcW w:w="0" w:type="auto"/>
          </w:tcPr>
          <w:p w14:paraId="445EFE89" w14:textId="77777777" w:rsidR="00764340" w:rsidRPr="00837996" w:rsidRDefault="00764340" w:rsidP="002F7199">
            <w:r w:rsidRPr="00837996">
              <w:t xml:space="preserve">Tín tâm bất động như Tu-Di </w:t>
            </w:r>
          </w:p>
        </w:tc>
      </w:tr>
      <w:tr w:rsidR="00764340" w:rsidRPr="00837996" w14:paraId="2D4F9958" w14:textId="77777777" w:rsidTr="008F5CCE">
        <w:tc>
          <w:tcPr>
            <w:tcW w:w="0" w:type="auto"/>
          </w:tcPr>
          <w:p w14:paraId="3CABFE82" w14:textId="77777777" w:rsidR="00764340" w:rsidRPr="00837996" w:rsidRDefault="00764340" w:rsidP="002F7199">
            <w:r w:rsidRPr="00837996">
              <w:t xml:space="preserve">Làm tạng công-đức cho quần-sanh. </w:t>
            </w:r>
          </w:p>
        </w:tc>
      </w:tr>
      <w:tr w:rsidR="00764340" w:rsidRPr="00837996" w14:paraId="4D2C56BC" w14:textId="77777777" w:rsidTr="008F5CCE">
        <w:tc>
          <w:tcPr>
            <w:tcW w:w="0" w:type="auto"/>
          </w:tcPr>
          <w:p w14:paraId="61BA8FD2" w14:textId="77777777" w:rsidR="00764340" w:rsidRPr="00837996" w:rsidRDefault="00764340" w:rsidP="002F7199">
            <w:r w:rsidRPr="00837996">
              <w:t xml:space="preserve">Từ-tâm rộng lớn khắp chúng-sanh. </w:t>
            </w:r>
          </w:p>
        </w:tc>
      </w:tr>
      <w:tr w:rsidR="00764340" w:rsidRPr="00837996" w14:paraId="0FE26518" w14:textId="77777777" w:rsidTr="008F5CCE">
        <w:tc>
          <w:tcPr>
            <w:tcW w:w="0" w:type="auto"/>
          </w:tcPr>
          <w:p w14:paraId="39085645" w14:textId="77777777" w:rsidR="00764340" w:rsidRPr="00837996" w:rsidRDefault="00764340" w:rsidP="002F7199">
            <w:r w:rsidRPr="00837996">
              <w:t xml:space="preserve">Ðều nguyện mau thành nhứt-thiết-trí </w:t>
            </w:r>
          </w:p>
        </w:tc>
      </w:tr>
      <w:tr w:rsidR="00764340" w:rsidRPr="00837996" w14:paraId="538EB95A" w14:textId="77777777" w:rsidTr="008F5CCE">
        <w:tc>
          <w:tcPr>
            <w:tcW w:w="0" w:type="auto"/>
          </w:tcPr>
          <w:p w14:paraId="7B4CFCE4" w14:textId="77777777" w:rsidR="00764340" w:rsidRPr="00837996" w:rsidRDefault="00764340" w:rsidP="002F7199">
            <w:r w:rsidRPr="00837996">
              <w:t xml:space="preserve">Mà luôn vô-trước, không sở-y </w:t>
            </w:r>
          </w:p>
        </w:tc>
      </w:tr>
      <w:tr w:rsidR="00764340" w:rsidRPr="00837996" w14:paraId="5F87BC81" w14:textId="77777777" w:rsidTr="008F5CCE">
        <w:tc>
          <w:tcPr>
            <w:tcW w:w="0" w:type="auto"/>
          </w:tcPr>
          <w:p w14:paraId="25699BB9" w14:textId="77777777" w:rsidR="00764340" w:rsidRPr="00837996" w:rsidRDefault="00764340" w:rsidP="002F7199">
            <w:r w:rsidRPr="00837996">
              <w:t xml:space="preserve">Lìa các phiền-não được tự-tại. </w:t>
            </w:r>
          </w:p>
        </w:tc>
      </w:tr>
      <w:tr w:rsidR="00764340" w:rsidRPr="00837996" w14:paraId="3C8EA913" w14:textId="77777777" w:rsidTr="008F5CCE">
        <w:tc>
          <w:tcPr>
            <w:tcW w:w="0" w:type="auto"/>
          </w:tcPr>
          <w:p w14:paraId="755798D2" w14:textId="77777777" w:rsidR="00764340" w:rsidRPr="00837996" w:rsidRDefault="00764340" w:rsidP="002F7199">
            <w:r w:rsidRPr="00837996">
              <w:t xml:space="preserve">Trí rộng lớn thương xót chúng-sanh </w:t>
            </w:r>
          </w:p>
        </w:tc>
      </w:tr>
      <w:tr w:rsidR="00764340" w:rsidRPr="00837996" w14:paraId="38F132A1" w14:textId="77777777" w:rsidTr="008F5CCE">
        <w:tc>
          <w:tcPr>
            <w:tcW w:w="0" w:type="auto"/>
          </w:tcPr>
          <w:p w14:paraId="47F91040" w14:textId="77777777" w:rsidR="00764340" w:rsidRPr="00837996" w:rsidRDefault="00764340" w:rsidP="002F7199">
            <w:r w:rsidRPr="00837996">
              <w:t xml:space="preserve">Nhiếp khắp tất cả đồng với mình </w:t>
            </w:r>
          </w:p>
        </w:tc>
      </w:tr>
      <w:tr w:rsidR="00764340" w:rsidRPr="00837996" w14:paraId="0861CE0A" w14:textId="77777777" w:rsidTr="008F5CCE">
        <w:tc>
          <w:tcPr>
            <w:tcW w:w="0" w:type="auto"/>
          </w:tcPr>
          <w:p w14:paraId="183019FD" w14:textId="77777777" w:rsidR="00764340" w:rsidRPr="00837996" w:rsidRDefault="00764340" w:rsidP="002F7199">
            <w:r w:rsidRPr="00837996">
              <w:t xml:space="preserve">Biết không, vô-tướng, không chơn thật </w:t>
            </w:r>
          </w:p>
        </w:tc>
      </w:tr>
      <w:tr w:rsidR="00764340" w:rsidRPr="00837996" w14:paraId="05985543" w14:textId="77777777" w:rsidTr="008F5CCE">
        <w:tc>
          <w:tcPr>
            <w:tcW w:w="0" w:type="auto"/>
          </w:tcPr>
          <w:p w14:paraId="2B2A01EB" w14:textId="77777777" w:rsidR="00764340" w:rsidRPr="00837996" w:rsidRDefault="00764340" w:rsidP="002F7199">
            <w:r w:rsidRPr="00837996">
              <w:t xml:space="preserve">Mà lòng tu hành không lười trễ. </w:t>
            </w:r>
          </w:p>
        </w:tc>
      </w:tr>
      <w:tr w:rsidR="00764340" w:rsidRPr="00837996" w14:paraId="1A9335AF" w14:textId="77777777" w:rsidTr="008F5CCE">
        <w:tc>
          <w:tcPr>
            <w:tcW w:w="0" w:type="auto"/>
          </w:tcPr>
          <w:p w14:paraId="400BAA5B" w14:textId="77777777" w:rsidR="00764340" w:rsidRPr="00837996" w:rsidRDefault="00764340" w:rsidP="002F7199">
            <w:r w:rsidRPr="00837996">
              <w:t xml:space="preserve">Bồ-Tát phát tâm lượng công-đức </w:t>
            </w:r>
          </w:p>
        </w:tc>
      </w:tr>
      <w:tr w:rsidR="00764340" w:rsidRPr="00837996" w14:paraId="58A5DCE8" w14:textId="77777777" w:rsidTr="008F5CCE">
        <w:tc>
          <w:tcPr>
            <w:tcW w:w="0" w:type="auto"/>
          </w:tcPr>
          <w:p w14:paraId="1C7F3F23" w14:textId="77777777" w:rsidR="00764340" w:rsidRPr="00837996" w:rsidRDefault="00764340" w:rsidP="002F7199">
            <w:r w:rsidRPr="00837996">
              <w:t xml:space="preserve">Ức kiếp ca ngợi không hết được </w:t>
            </w:r>
          </w:p>
        </w:tc>
      </w:tr>
      <w:tr w:rsidR="00764340" w:rsidRPr="00837996" w14:paraId="4151B816" w14:textId="77777777" w:rsidTr="008F5CCE">
        <w:tc>
          <w:tcPr>
            <w:tcW w:w="0" w:type="auto"/>
          </w:tcPr>
          <w:p w14:paraId="6E189D26" w14:textId="412B1895" w:rsidR="00764340" w:rsidRPr="00837996" w:rsidRDefault="00764340" w:rsidP="002F7199">
            <w:r w:rsidRPr="00837996">
              <w:t>Vì</w:t>
            </w:r>
            <w:r w:rsidR="000863FB">
              <w:t xml:space="preserve"> xuất</w:t>
            </w:r>
            <w:r w:rsidRPr="00837996">
              <w:t xml:space="preserve">-sanh các đức Như-Lai </w:t>
            </w:r>
          </w:p>
        </w:tc>
      </w:tr>
      <w:tr w:rsidR="00764340" w:rsidRPr="00837996" w14:paraId="39D4B9B6" w14:textId="77777777" w:rsidTr="008F5CCE">
        <w:tc>
          <w:tcPr>
            <w:tcW w:w="0" w:type="auto"/>
          </w:tcPr>
          <w:p w14:paraId="770FF270" w14:textId="77777777" w:rsidR="00764340" w:rsidRPr="00837996" w:rsidRDefault="00764340" w:rsidP="002F7199">
            <w:r w:rsidRPr="00837996">
              <w:t xml:space="preserve">Và quả Thinh-văn quả Ðộc-giác. </w:t>
            </w:r>
          </w:p>
        </w:tc>
      </w:tr>
      <w:tr w:rsidR="00764340" w:rsidRPr="00837996" w14:paraId="6510B9AE" w14:textId="77777777" w:rsidTr="008F5CCE">
        <w:tc>
          <w:tcPr>
            <w:tcW w:w="0" w:type="auto"/>
          </w:tcPr>
          <w:p w14:paraId="30E53AE2" w14:textId="77777777" w:rsidR="00764340" w:rsidRPr="00837996" w:rsidRDefault="00764340" w:rsidP="002F7199">
            <w:r w:rsidRPr="00837996">
              <w:t xml:space="preserve">Mười phương quốc-độ các chúng-sanh </w:t>
            </w:r>
          </w:p>
        </w:tc>
      </w:tr>
      <w:tr w:rsidR="00764340" w:rsidRPr="00837996" w14:paraId="7B3945D2" w14:textId="77777777" w:rsidTr="008F5CCE">
        <w:tc>
          <w:tcPr>
            <w:tcW w:w="0" w:type="auto"/>
          </w:tcPr>
          <w:p w14:paraId="4DB03049" w14:textId="77777777" w:rsidR="00764340" w:rsidRPr="00837996" w:rsidRDefault="00764340" w:rsidP="002F7199">
            <w:r w:rsidRPr="00837996">
              <w:t xml:space="preserve">Ban cho an-vui vô-lượng-kiếp </w:t>
            </w:r>
          </w:p>
        </w:tc>
      </w:tr>
      <w:tr w:rsidR="00764340" w:rsidRPr="00837996" w14:paraId="14929475" w14:textId="77777777" w:rsidTr="008F5CCE">
        <w:tc>
          <w:tcPr>
            <w:tcW w:w="0" w:type="auto"/>
          </w:tcPr>
          <w:p w14:paraId="5F38794E" w14:textId="77777777" w:rsidR="00764340" w:rsidRPr="00837996" w:rsidRDefault="00764340" w:rsidP="002F7199">
            <w:r w:rsidRPr="00837996">
              <w:t xml:space="preserve">Khuyên trì ngũ giới và thập thiện </w:t>
            </w:r>
          </w:p>
        </w:tc>
      </w:tr>
      <w:tr w:rsidR="00764340" w:rsidRPr="00837996" w14:paraId="3E6F1928" w14:textId="77777777" w:rsidTr="008F5CCE">
        <w:tc>
          <w:tcPr>
            <w:tcW w:w="0" w:type="auto"/>
          </w:tcPr>
          <w:p w14:paraId="56560E4A" w14:textId="77777777" w:rsidR="00764340" w:rsidRPr="00837996" w:rsidRDefault="00764340" w:rsidP="002F7199">
            <w:r w:rsidRPr="00837996">
              <w:t xml:space="preserve">Tứ-thiền, tứ-tâm, các định-xứ. </w:t>
            </w:r>
          </w:p>
        </w:tc>
      </w:tr>
      <w:tr w:rsidR="00764340" w:rsidRPr="00837996" w14:paraId="6BA82A3B" w14:textId="77777777" w:rsidTr="008F5CCE">
        <w:tc>
          <w:tcPr>
            <w:tcW w:w="0" w:type="auto"/>
          </w:tcPr>
          <w:p w14:paraId="4724D911" w14:textId="77777777" w:rsidR="00764340" w:rsidRPr="00837996" w:rsidRDefault="00764340" w:rsidP="002F7199">
            <w:r w:rsidRPr="00837996">
              <w:t xml:space="preserve">Lại trọn nhiều kiếp ban an vui </w:t>
            </w:r>
          </w:p>
        </w:tc>
      </w:tr>
      <w:tr w:rsidR="00764340" w:rsidRPr="00837996" w14:paraId="2EDC2FA8" w14:textId="77777777" w:rsidTr="008F5CCE">
        <w:tc>
          <w:tcPr>
            <w:tcW w:w="0" w:type="auto"/>
          </w:tcPr>
          <w:p w14:paraId="2D68F718" w14:textId="77777777" w:rsidR="00764340" w:rsidRPr="00837996" w:rsidRDefault="00764340" w:rsidP="002F7199">
            <w:r w:rsidRPr="00837996">
              <w:t xml:space="preserve">Khiến dứt phiền-não thành La-Hán </w:t>
            </w:r>
          </w:p>
        </w:tc>
      </w:tr>
      <w:tr w:rsidR="00764340" w:rsidRPr="00837996" w14:paraId="06BB7A18" w14:textId="77777777" w:rsidTr="008F5CCE">
        <w:tc>
          <w:tcPr>
            <w:tcW w:w="0" w:type="auto"/>
          </w:tcPr>
          <w:p w14:paraId="501D1500" w14:textId="77777777" w:rsidR="00764340" w:rsidRPr="00837996" w:rsidRDefault="00764340" w:rsidP="002F7199">
            <w:r w:rsidRPr="00837996">
              <w:t xml:space="preserve">Những phước-đức đó dầu vô-lượng </w:t>
            </w:r>
          </w:p>
        </w:tc>
      </w:tr>
      <w:tr w:rsidR="00764340" w:rsidRPr="00837996" w14:paraId="136197C7" w14:textId="77777777" w:rsidTr="008F5CCE">
        <w:tc>
          <w:tcPr>
            <w:tcW w:w="0" w:type="auto"/>
          </w:tcPr>
          <w:p w14:paraId="61479D12" w14:textId="77777777" w:rsidR="00764340" w:rsidRPr="00837996" w:rsidRDefault="00764340" w:rsidP="002F7199">
            <w:r w:rsidRPr="00837996">
              <w:t xml:space="preserve">Nhưng chẳng bằng công-đức phát tâm. </w:t>
            </w:r>
          </w:p>
        </w:tc>
      </w:tr>
      <w:tr w:rsidR="00764340" w:rsidRPr="00837996" w14:paraId="39E7AF89" w14:textId="77777777" w:rsidTr="008F5CCE">
        <w:tc>
          <w:tcPr>
            <w:tcW w:w="0" w:type="auto"/>
          </w:tcPr>
          <w:p w14:paraId="220877C6" w14:textId="77777777" w:rsidR="00764340" w:rsidRPr="00837996" w:rsidRDefault="00764340" w:rsidP="002F7199">
            <w:r w:rsidRPr="00837996">
              <w:lastRenderedPageBreak/>
              <w:t xml:space="preserve">Lại dạy ức chúng thành duyên-giác </w:t>
            </w:r>
          </w:p>
        </w:tc>
      </w:tr>
      <w:tr w:rsidR="00764340" w:rsidRPr="00837996" w14:paraId="7ED435B2" w14:textId="77777777" w:rsidTr="008F5CCE">
        <w:tc>
          <w:tcPr>
            <w:tcW w:w="0" w:type="auto"/>
          </w:tcPr>
          <w:p w14:paraId="0845F4FD" w14:textId="77777777" w:rsidR="00764340" w:rsidRPr="00837996" w:rsidRDefault="00764340" w:rsidP="002F7199">
            <w:r w:rsidRPr="00837996">
              <w:t xml:space="preserve">Ðược hạnh vô-tránh đạo vi-diệu </w:t>
            </w:r>
          </w:p>
        </w:tc>
      </w:tr>
      <w:tr w:rsidR="00764340" w:rsidRPr="00837996" w14:paraId="23B673D0" w14:textId="77777777" w:rsidTr="008F5CCE">
        <w:tc>
          <w:tcPr>
            <w:tcW w:w="0" w:type="auto"/>
          </w:tcPr>
          <w:p w14:paraId="2E1CD8D0" w14:textId="77777777" w:rsidR="00764340" w:rsidRPr="00837996" w:rsidRDefault="00764340" w:rsidP="002F7199">
            <w:r w:rsidRPr="00837996">
              <w:t xml:space="preserve">Ðem đó sánh với bồ-đề tâm </w:t>
            </w:r>
          </w:p>
        </w:tc>
      </w:tr>
      <w:tr w:rsidR="00764340" w:rsidRPr="00837996" w14:paraId="0A561BBE" w14:textId="77777777" w:rsidTr="008F5CCE">
        <w:tc>
          <w:tcPr>
            <w:tcW w:w="0" w:type="auto"/>
          </w:tcPr>
          <w:p w14:paraId="2985BAA5" w14:textId="77777777" w:rsidR="00764340" w:rsidRPr="00837996" w:rsidRDefault="00764340" w:rsidP="002F7199">
            <w:r w:rsidRPr="00837996">
              <w:t xml:space="preserve">Toán-số thí-dụ không bằng được. </w:t>
            </w:r>
          </w:p>
        </w:tc>
      </w:tr>
      <w:tr w:rsidR="00764340" w:rsidRPr="00837996" w14:paraId="6CB9718E" w14:textId="77777777" w:rsidTr="008F5CCE">
        <w:tc>
          <w:tcPr>
            <w:tcW w:w="0" w:type="auto"/>
          </w:tcPr>
          <w:p w14:paraId="24730CA9" w14:textId="77777777" w:rsidR="00764340" w:rsidRPr="00837996" w:rsidRDefault="00764340" w:rsidP="002F7199">
            <w:r w:rsidRPr="00837996">
              <w:t xml:space="preserve">Một niệm qua được trần số cõi </w:t>
            </w:r>
          </w:p>
        </w:tc>
      </w:tr>
      <w:tr w:rsidR="00764340" w:rsidRPr="00837996" w14:paraId="1EABE3B0" w14:textId="77777777" w:rsidTr="008F5CCE">
        <w:tc>
          <w:tcPr>
            <w:tcW w:w="0" w:type="auto"/>
          </w:tcPr>
          <w:p w14:paraId="21463D57" w14:textId="77777777" w:rsidR="00764340" w:rsidRPr="00837996" w:rsidRDefault="00764340" w:rsidP="002F7199">
            <w:r w:rsidRPr="00837996">
              <w:t xml:space="preserve">Như vậy đi mãi vô-lượng kiếp </w:t>
            </w:r>
          </w:p>
        </w:tc>
      </w:tr>
      <w:tr w:rsidR="00764340" w:rsidRPr="00837996" w14:paraId="1D8777DD" w14:textId="77777777" w:rsidTr="008F5CCE">
        <w:tc>
          <w:tcPr>
            <w:tcW w:w="0" w:type="auto"/>
          </w:tcPr>
          <w:p w14:paraId="434A8970" w14:textId="77777777" w:rsidR="00764340" w:rsidRPr="00837996" w:rsidRDefault="00764340" w:rsidP="002F7199">
            <w:r w:rsidRPr="00837996">
              <w:t xml:space="preserve">Số những cõi đó còn tính được </w:t>
            </w:r>
          </w:p>
        </w:tc>
      </w:tr>
      <w:tr w:rsidR="00764340" w:rsidRPr="00837996" w14:paraId="4542AD09" w14:textId="77777777" w:rsidTr="008F5CCE">
        <w:tc>
          <w:tcPr>
            <w:tcW w:w="0" w:type="auto"/>
          </w:tcPr>
          <w:p w14:paraId="710E1B85" w14:textId="77777777" w:rsidR="00764340" w:rsidRPr="00837996" w:rsidRDefault="00764340" w:rsidP="002F7199">
            <w:r w:rsidRPr="00837996">
              <w:t xml:space="preserve">Công-đức phát tâm chẳng thể biết. </w:t>
            </w:r>
          </w:p>
        </w:tc>
      </w:tr>
      <w:tr w:rsidR="00764340" w:rsidRPr="00837996" w14:paraId="37E16B3A" w14:textId="77777777" w:rsidTr="008F5CCE">
        <w:tc>
          <w:tcPr>
            <w:tcW w:w="0" w:type="auto"/>
          </w:tcPr>
          <w:p w14:paraId="29F50584" w14:textId="77777777" w:rsidR="00764340" w:rsidRPr="00837996" w:rsidRDefault="00764340" w:rsidP="002F7199">
            <w:r w:rsidRPr="00837996">
              <w:t xml:space="preserve">Quá-khứ, vị-lai và hiện tại </w:t>
            </w:r>
          </w:p>
        </w:tc>
      </w:tr>
      <w:tr w:rsidR="00764340" w:rsidRPr="00837996" w14:paraId="4244C64E" w14:textId="77777777" w:rsidTr="008F5CCE">
        <w:tc>
          <w:tcPr>
            <w:tcW w:w="0" w:type="auto"/>
          </w:tcPr>
          <w:p w14:paraId="5DDB547A" w14:textId="77777777" w:rsidR="00764340" w:rsidRPr="00837996" w:rsidRDefault="00764340" w:rsidP="002F7199">
            <w:r w:rsidRPr="00837996">
              <w:t xml:space="preserve">Bao nhiêu kiếp-số vô-lượng-biên </w:t>
            </w:r>
          </w:p>
        </w:tc>
      </w:tr>
      <w:tr w:rsidR="00764340" w:rsidRPr="00837996" w14:paraId="1DFDBB2A" w14:textId="77777777" w:rsidTr="008F5CCE">
        <w:tc>
          <w:tcPr>
            <w:tcW w:w="0" w:type="auto"/>
          </w:tcPr>
          <w:p w14:paraId="63786D15" w14:textId="469BEE92" w:rsidR="00764340" w:rsidRPr="00837996" w:rsidRDefault="00764340" w:rsidP="002F7199">
            <w:r w:rsidRPr="00837996">
              <w:t>Những kiếp số</w:t>
            </w:r>
            <w:r w:rsidR="006B36A0">
              <w:t xml:space="preserve"> nầy</w:t>
            </w:r>
            <w:r w:rsidRPr="00837996">
              <w:t xml:space="preserve"> còn biết được </w:t>
            </w:r>
          </w:p>
        </w:tc>
      </w:tr>
      <w:tr w:rsidR="00764340" w:rsidRPr="00837996" w14:paraId="26635E79" w14:textId="77777777" w:rsidTr="008F5CCE">
        <w:tc>
          <w:tcPr>
            <w:tcW w:w="0" w:type="auto"/>
          </w:tcPr>
          <w:p w14:paraId="2A01E964" w14:textId="77777777" w:rsidR="00764340" w:rsidRPr="00837996" w:rsidRDefault="00764340" w:rsidP="002F7199">
            <w:r w:rsidRPr="00837996">
              <w:t xml:space="preserve">Công-đức phát tâm chẳng thể lường. </w:t>
            </w:r>
          </w:p>
        </w:tc>
      </w:tr>
      <w:tr w:rsidR="00764340" w:rsidRPr="00837996" w14:paraId="2C9B9483" w14:textId="77777777" w:rsidTr="008F5CCE">
        <w:tc>
          <w:tcPr>
            <w:tcW w:w="0" w:type="auto"/>
          </w:tcPr>
          <w:p w14:paraId="4D2C03D3" w14:textId="77777777" w:rsidR="00764340" w:rsidRPr="00837996" w:rsidRDefault="00764340" w:rsidP="002F7199">
            <w:r w:rsidRPr="00837996">
              <w:t xml:space="preserve">Do tâm bồ-đề khắp mười phương </w:t>
            </w:r>
          </w:p>
        </w:tc>
      </w:tr>
      <w:tr w:rsidR="00764340" w:rsidRPr="00837996" w14:paraId="1657F37B" w14:textId="77777777" w:rsidTr="008F5CCE">
        <w:tc>
          <w:tcPr>
            <w:tcW w:w="0" w:type="auto"/>
          </w:tcPr>
          <w:p w14:paraId="679D3DC7" w14:textId="77777777" w:rsidR="00764340" w:rsidRPr="00837996" w:rsidRDefault="00764340" w:rsidP="002F7199">
            <w:r w:rsidRPr="00837996">
              <w:t xml:space="preserve">Bao nhiêu phân-biệt đều biết cả </w:t>
            </w:r>
          </w:p>
        </w:tc>
      </w:tr>
      <w:tr w:rsidR="00764340" w:rsidRPr="00837996" w14:paraId="5CE88449" w14:textId="77777777" w:rsidTr="008F5CCE">
        <w:tc>
          <w:tcPr>
            <w:tcW w:w="0" w:type="auto"/>
          </w:tcPr>
          <w:p w14:paraId="472476A5" w14:textId="77777777" w:rsidR="00764340" w:rsidRPr="00837996" w:rsidRDefault="00764340" w:rsidP="002F7199">
            <w:r w:rsidRPr="00837996">
              <w:t xml:space="preserve">Một niệm tam-thế đều thấu tỏ </w:t>
            </w:r>
          </w:p>
        </w:tc>
      </w:tr>
      <w:tr w:rsidR="00764340" w:rsidRPr="00837996" w14:paraId="167EB5E7" w14:textId="77777777" w:rsidTr="008F5CCE">
        <w:tc>
          <w:tcPr>
            <w:tcW w:w="0" w:type="auto"/>
          </w:tcPr>
          <w:p w14:paraId="5F27D762" w14:textId="77777777" w:rsidR="00764340" w:rsidRPr="00837996" w:rsidRDefault="00764340" w:rsidP="002F7199">
            <w:r w:rsidRPr="00837996">
              <w:t xml:space="preserve">Vì lợi-ích vô-lượng chúng-sanh. </w:t>
            </w:r>
          </w:p>
        </w:tc>
      </w:tr>
      <w:tr w:rsidR="00764340" w:rsidRPr="00837996" w14:paraId="4210771F" w14:textId="77777777" w:rsidTr="008F5CCE">
        <w:tc>
          <w:tcPr>
            <w:tcW w:w="0" w:type="auto"/>
          </w:tcPr>
          <w:p w14:paraId="16151698" w14:textId="77777777" w:rsidR="00764340" w:rsidRPr="00837996" w:rsidRDefault="00764340" w:rsidP="002F7199">
            <w:r w:rsidRPr="00837996">
              <w:t xml:space="preserve">Thập phương thế-giới những chúng-sanh </w:t>
            </w:r>
          </w:p>
        </w:tc>
      </w:tr>
      <w:tr w:rsidR="00764340" w:rsidRPr="00837996" w14:paraId="58E60AED" w14:textId="77777777" w:rsidTr="008F5CCE">
        <w:tc>
          <w:tcPr>
            <w:tcW w:w="0" w:type="auto"/>
          </w:tcPr>
          <w:p w14:paraId="0CB6B90E" w14:textId="77777777" w:rsidR="00764340" w:rsidRPr="00837996" w:rsidRDefault="00764340" w:rsidP="002F7199">
            <w:r w:rsidRPr="00837996">
              <w:t xml:space="preserve">Ý muốn, tri-giải và phương tiện </w:t>
            </w:r>
          </w:p>
        </w:tc>
      </w:tr>
      <w:tr w:rsidR="00764340" w:rsidRPr="00837996" w14:paraId="4464CB45" w14:textId="77777777" w:rsidTr="008F5CCE">
        <w:tc>
          <w:tcPr>
            <w:tcW w:w="0" w:type="auto"/>
          </w:tcPr>
          <w:p w14:paraId="0C3E12D2" w14:textId="77777777" w:rsidR="00764340" w:rsidRPr="00837996" w:rsidRDefault="00764340" w:rsidP="002F7199">
            <w:r w:rsidRPr="00837996">
              <w:t xml:space="preserve">Ðến hư-không-giới đều lường được </w:t>
            </w:r>
          </w:p>
        </w:tc>
      </w:tr>
      <w:tr w:rsidR="00764340" w:rsidRPr="00837996" w14:paraId="7545AE62" w14:textId="77777777" w:rsidTr="008F5CCE">
        <w:tc>
          <w:tcPr>
            <w:tcW w:w="0" w:type="auto"/>
          </w:tcPr>
          <w:p w14:paraId="69D6ECC2" w14:textId="77777777" w:rsidR="00764340" w:rsidRPr="00837996" w:rsidRDefault="00764340" w:rsidP="002F7199">
            <w:r w:rsidRPr="00837996">
              <w:t xml:space="preserve">công-đức phát tâm khó lường biết. </w:t>
            </w:r>
          </w:p>
        </w:tc>
      </w:tr>
      <w:tr w:rsidR="00764340" w:rsidRPr="00837996" w14:paraId="648002B0" w14:textId="77777777" w:rsidTr="008F5CCE">
        <w:tc>
          <w:tcPr>
            <w:tcW w:w="0" w:type="auto"/>
          </w:tcPr>
          <w:p w14:paraId="0D3FD2A0" w14:textId="77777777" w:rsidR="00764340" w:rsidRPr="00837996" w:rsidRDefault="00764340" w:rsidP="002F7199">
            <w:r w:rsidRPr="00837996">
              <w:t xml:space="preserve">Bồ-Tát chí nguyện khắp mười phương </w:t>
            </w:r>
          </w:p>
        </w:tc>
      </w:tr>
      <w:tr w:rsidR="00764340" w:rsidRPr="00837996" w14:paraId="36B5DE9B" w14:textId="77777777" w:rsidTr="008F5CCE">
        <w:tc>
          <w:tcPr>
            <w:tcW w:w="0" w:type="auto"/>
          </w:tcPr>
          <w:p w14:paraId="1DF40D7B" w14:textId="77777777" w:rsidR="00764340" w:rsidRPr="00837996" w:rsidRDefault="00764340" w:rsidP="002F7199">
            <w:r w:rsidRPr="00837996">
              <w:t xml:space="preserve">Từ-tâm lợi khắp các quần-sanh </w:t>
            </w:r>
          </w:p>
        </w:tc>
      </w:tr>
      <w:tr w:rsidR="00764340" w:rsidRPr="00837996" w14:paraId="2EA8EC0A" w14:textId="77777777" w:rsidTr="008F5CCE">
        <w:tc>
          <w:tcPr>
            <w:tcW w:w="0" w:type="auto"/>
          </w:tcPr>
          <w:p w14:paraId="7A29BF9D" w14:textId="77777777" w:rsidR="00764340" w:rsidRPr="00837996" w:rsidRDefault="00764340" w:rsidP="002F7199">
            <w:r w:rsidRPr="00837996">
              <w:t xml:space="preserve">Ðều khiến tu-hành Phật công-đức </w:t>
            </w:r>
          </w:p>
        </w:tc>
      </w:tr>
      <w:tr w:rsidR="00764340" w:rsidRPr="00837996" w14:paraId="78834D03" w14:textId="77777777" w:rsidTr="008F5CCE">
        <w:tc>
          <w:tcPr>
            <w:tcW w:w="0" w:type="auto"/>
          </w:tcPr>
          <w:p w14:paraId="2173F4CE" w14:textId="77777777" w:rsidR="00764340" w:rsidRPr="00837996" w:rsidRDefault="00764340" w:rsidP="002F7199">
            <w:r w:rsidRPr="00837996">
              <w:t xml:space="preserve">Thế nên sức đó không ngằn mé. </w:t>
            </w:r>
          </w:p>
        </w:tc>
      </w:tr>
      <w:tr w:rsidR="00764340" w:rsidRPr="00837996" w14:paraId="6EFA96A1" w14:textId="77777777" w:rsidTr="008F5CCE">
        <w:tc>
          <w:tcPr>
            <w:tcW w:w="0" w:type="auto"/>
          </w:tcPr>
          <w:p w14:paraId="602E658C" w14:textId="2723B033" w:rsidR="00764340" w:rsidRPr="00837996" w:rsidRDefault="00764340" w:rsidP="002F7199">
            <w:r w:rsidRPr="00837996">
              <w:t>Chúng-sanh</w:t>
            </w:r>
            <w:r w:rsidR="00804146" w:rsidRPr="00837996">
              <w:t>:</w:t>
            </w:r>
            <w:r w:rsidRPr="00837996">
              <w:t xml:space="preserve"> </w:t>
            </w:r>
            <w:r w:rsidR="00587326" w:rsidRPr="00837996">
              <w:t>M</w:t>
            </w:r>
            <w:r w:rsidRPr="00837996">
              <w:t xml:space="preserve">uốn, hiểu, lòng sở-thích </w:t>
            </w:r>
          </w:p>
        </w:tc>
      </w:tr>
      <w:tr w:rsidR="00764340" w:rsidRPr="00837996" w14:paraId="06F328B6" w14:textId="77777777" w:rsidTr="008F5CCE">
        <w:tc>
          <w:tcPr>
            <w:tcW w:w="0" w:type="auto"/>
          </w:tcPr>
          <w:p w14:paraId="1E719879" w14:textId="77777777" w:rsidR="00764340" w:rsidRPr="00837996" w:rsidRDefault="00764340" w:rsidP="002F7199">
            <w:r w:rsidRPr="00837996">
              <w:t xml:space="preserve">Căn-tánh, phương-tiện, hạnh riêng biệt </w:t>
            </w:r>
          </w:p>
        </w:tc>
      </w:tr>
      <w:tr w:rsidR="00764340" w:rsidRPr="00837996" w14:paraId="38849C3A" w14:textId="77777777" w:rsidTr="008F5CCE">
        <w:tc>
          <w:tcPr>
            <w:tcW w:w="0" w:type="auto"/>
          </w:tcPr>
          <w:p w14:paraId="396D7DEC" w14:textId="77777777" w:rsidR="00764340" w:rsidRPr="00837996" w:rsidRDefault="00764340" w:rsidP="002F7199">
            <w:r w:rsidRPr="00837996">
              <w:t xml:space="preserve">Nơi trong một niệm đều rõ biết </w:t>
            </w:r>
          </w:p>
        </w:tc>
      </w:tr>
      <w:tr w:rsidR="00764340" w:rsidRPr="00837996" w14:paraId="513C29A2" w14:textId="77777777" w:rsidTr="008F5CCE">
        <w:tc>
          <w:tcPr>
            <w:tcW w:w="0" w:type="auto"/>
          </w:tcPr>
          <w:p w14:paraId="526A4093" w14:textId="77777777" w:rsidR="00764340" w:rsidRPr="00837996" w:rsidRDefault="00764340" w:rsidP="002F7199">
            <w:r w:rsidRPr="00837996">
              <w:t xml:space="preserve">Nhứt-thiết-trí-trí tâm đồng đẳng. </w:t>
            </w:r>
          </w:p>
        </w:tc>
      </w:tr>
      <w:tr w:rsidR="00764340" w:rsidRPr="00837996" w14:paraId="44A5C04F" w14:textId="77777777" w:rsidTr="008F5CCE">
        <w:tc>
          <w:tcPr>
            <w:tcW w:w="0" w:type="auto"/>
          </w:tcPr>
          <w:p w14:paraId="0C160AB7" w14:textId="77777777" w:rsidR="00764340" w:rsidRPr="00837996" w:rsidRDefault="00764340" w:rsidP="002F7199">
            <w:r w:rsidRPr="00837996">
              <w:t xml:space="preserve">Tất cả chúng-sanh các hoặc nghiệp </w:t>
            </w:r>
          </w:p>
        </w:tc>
      </w:tr>
      <w:tr w:rsidR="00764340" w:rsidRPr="00837996" w14:paraId="20E99DA5" w14:textId="77777777" w:rsidTr="008F5CCE">
        <w:tc>
          <w:tcPr>
            <w:tcW w:w="0" w:type="auto"/>
          </w:tcPr>
          <w:p w14:paraId="25CF6886" w14:textId="77777777" w:rsidR="00764340" w:rsidRPr="00837996" w:rsidRDefault="00764340" w:rsidP="002F7199">
            <w:r w:rsidRPr="00837996">
              <w:t xml:space="preserve">Ba cõi tương-tục không tạm dứt </w:t>
            </w:r>
          </w:p>
        </w:tc>
      </w:tr>
      <w:tr w:rsidR="00764340" w:rsidRPr="00837996" w14:paraId="7BFEB899" w14:textId="77777777" w:rsidTr="008F5CCE">
        <w:tc>
          <w:tcPr>
            <w:tcW w:w="0" w:type="auto"/>
          </w:tcPr>
          <w:p w14:paraId="3D5188ED" w14:textId="671C43AF" w:rsidR="00764340" w:rsidRPr="00837996" w:rsidRDefault="00764340" w:rsidP="002F7199">
            <w:r w:rsidRPr="00837996">
              <w:t>Những ngằn mé</w:t>
            </w:r>
            <w:r w:rsidR="006B36A0">
              <w:t xml:space="preserve"> nầy</w:t>
            </w:r>
            <w:r w:rsidRPr="00837996">
              <w:t xml:space="preserve"> còn biết được </w:t>
            </w:r>
          </w:p>
        </w:tc>
      </w:tr>
      <w:tr w:rsidR="00764340" w:rsidRPr="00837996" w14:paraId="7A1A85C5" w14:textId="77777777" w:rsidTr="008F5CCE">
        <w:tc>
          <w:tcPr>
            <w:tcW w:w="0" w:type="auto"/>
          </w:tcPr>
          <w:p w14:paraId="75FCB0E0" w14:textId="77777777" w:rsidR="00764340" w:rsidRPr="00837996" w:rsidRDefault="00764340" w:rsidP="002F7199">
            <w:r w:rsidRPr="00837996">
              <w:lastRenderedPageBreak/>
              <w:t xml:space="preserve">Công-đức phát tâm khó nghĩ bàn. </w:t>
            </w:r>
          </w:p>
        </w:tc>
      </w:tr>
      <w:tr w:rsidR="00764340" w:rsidRPr="00837996" w14:paraId="772497E6" w14:textId="77777777" w:rsidTr="008F5CCE">
        <w:tc>
          <w:tcPr>
            <w:tcW w:w="0" w:type="auto"/>
          </w:tcPr>
          <w:p w14:paraId="668AD545" w14:textId="77777777" w:rsidR="00764340" w:rsidRPr="00837996" w:rsidRDefault="00764340" w:rsidP="002F7199">
            <w:r w:rsidRPr="00837996">
              <w:t xml:space="preserve">Phát tâm hay lìa nghiệp phiền-não </w:t>
            </w:r>
          </w:p>
        </w:tc>
      </w:tr>
      <w:tr w:rsidR="00764340" w:rsidRPr="00837996" w14:paraId="3B5C7B6F" w14:textId="77777777" w:rsidTr="008F5CCE">
        <w:tc>
          <w:tcPr>
            <w:tcW w:w="0" w:type="auto"/>
          </w:tcPr>
          <w:p w14:paraId="51E4389B" w14:textId="77777777" w:rsidR="00764340" w:rsidRPr="00837996" w:rsidRDefault="00764340" w:rsidP="002F7199">
            <w:r w:rsidRPr="00837996">
              <w:t xml:space="preserve">Cúng-dường tất cả chư Như-Lai </w:t>
            </w:r>
          </w:p>
        </w:tc>
      </w:tr>
      <w:tr w:rsidR="00764340" w:rsidRPr="00837996" w14:paraId="7BB3E667" w14:textId="77777777" w:rsidTr="008F5CCE">
        <w:tc>
          <w:tcPr>
            <w:tcW w:w="0" w:type="auto"/>
          </w:tcPr>
          <w:p w14:paraId="65F82518" w14:textId="77777777" w:rsidR="00764340" w:rsidRPr="00837996" w:rsidRDefault="00764340" w:rsidP="002F7199">
            <w:r w:rsidRPr="00837996">
              <w:t xml:space="preserve">Nghiệp hoặc đã lìa tương-tục dứt </w:t>
            </w:r>
          </w:p>
        </w:tc>
      </w:tr>
      <w:tr w:rsidR="00764340" w:rsidRPr="00837996" w14:paraId="363782FF" w14:textId="77777777" w:rsidTr="008F5CCE">
        <w:tc>
          <w:tcPr>
            <w:tcW w:w="0" w:type="auto"/>
          </w:tcPr>
          <w:p w14:paraId="3F9AF1B5" w14:textId="425D846A" w:rsidR="00764340" w:rsidRPr="00837996" w:rsidRDefault="00764340" w:rsidP="002F7199">
            <w:r w:rsidRPr="00837996">
              <w:t xml:space="preserve">Khắp trong </w:t>
            </w:r>
            <w:r w:rsidR="00B260C7">
              <w:t xml:space="preserve">ba </w:t>
            </w:r>
            <w:r w:rsidRPr="00837996">
              <w:t xml:space="preserve">đời được giải-thoát. </w:t>
            </w:r>
          </w:p>
        </w:tc>
      </w:tr>
      <w:tr w:rsidR="00764340" w:rsidRPr="00837996" w14:paraId="1BFF9778" w14:textId="77777777" w:rsidTr="008F5CCE">
        <w:tc>
          <w:tcPr>
            <w:tcW w:w="0" w:type="auto"/>
          </w:tcPr>
          <w:p w14:paraId="0AA94D1A" w14:textId="77777777" w:rsidR="00764340" w:rsidRPr="00837996" w:rsidRDefault="00764340" w:rsidP="002F7199">
            <w:r w:rsidRPr="00837996">
              <w:t xml:space="preserve">Một niệm cúng-dường vô-biên Phật </w:t>
            </w:r>
          </w:p>
        </w:tc>
      </w:tr>
      <w:tr w:rsidR="00764340" w:rsidRPr="00837996" w14:paraId="5BA7F714" w14:textId="77777777" w:rsidTr="008F5CCE">
        <w:tc>
          <w:tcPr>
            <w:tcW w:w="0" w:type="auto"/>
          </w:tcPr>
          <w:p w14:paraId="376292D6" w14:textId="77777777" w:rsidR="00764340" w:rsidRPr="00837996" w:rsidRDefault="00764340" w:rsidP="002F7199">
            <w:r w:rsidRPr="00837996">
              <w:t xml:space="preserve">Cũng cúng vô-số các chúng-sanh </w:t>
            </w:r>
          </w:p>
        </w:tc>
      </w:tr>
      <w:tr w:rsidR="00764340" w:rsidRPr="00837996" w14:paraId="0DAEA5AE" w14:textId="77777777" w:rsidTr="008F5CCE">
        <w:tc>
          <w:tcPr>
            <w:tcW w:w="0" w:type="auto"/>
          </w:tcPr>
          <w:p w14:paraId="55BEA437" w14:textId="77777777" w:rsidR="00764340" w:rsidRPr="00837996" w:rsidRDefault="00764340" w:rsidP="002F7199">
            <w:r w:rsidRPr="00837996">
              <w:t xml:space="preserve">Ðều dùng hương hoa và tràng đẹp </w:t>
            </w:r>
          </w:p>
        </w:tc>
      </w:tr>
      <w:tr w:rsidR="00764340" w:rsidRPr="00837996" w14:paraId="01F393BA" w14:textId="77777777" w:rsidTr="008F5CCE">
        <w:tc>
          <w:tcPr>
            <w:tcW w:w="0" w:type="auto"/>
          </w:tcPr>
          <w:p w14:paraId="0016B392" w14:textId="77777777" w:rsidR="00764340" w:rsidRPr="00837996" w:rsidRDefault="00764340" w:rsidP="002F7199">
            <w:r w:rsidRPr="00837996">
              <w:t xml:space="preserve">Tràng phan lọng báu y-phục tốt. </w:t>
            </w:r>
          </w:p>
        </w:tc>
      </w:tr>
      <w:tr w:rsidR="00764340" w:rsidRPr="00837996" w14:paraId="06CB248C" w14:textId="77777777" w:rsidTr="008F5CCE">
        <w:tc>
          <w:tcPr>
            <w:tcW w:w="0" w:type="auto"/>
          </w:tcPr>
          <w:p w14:paraId="7876F613" w14:textId="77777777" w:rsidR="00764340" w:rsidRPr="00837996" w:rsidRDefault="00764340" w:rsidP="002F7199">
            <w:r w:rsidRPr="00837996">
              <w:t xml:space="preserve">Thức ngon tòa báu chỗ kinh-hành </w:t>
            </w:r>
          </w:p>
        </w:tc>
      </w:tr>
      <w:tr w:rsidR="00764340" w:rsidRPr="00837996" w14:paraId="1E96CD70" w14:textId="77777777" w:rsidTr="008F5CCE">
        <w:tc>
          <w:tcPr>
            <w:tcW w:w="0" w:type="auto"/>
          </w:tcPr>
          <w:p w14:paraId="3A45B0A7" w14:textId="77777777" w:rsidR="00764340" w:rsidRPr="00837996" w:rsidRDefault="00764340" w:rsidP="002F7199">
            <w:r w:rsidRPr="00837996">
              <w:t xml:space="preserve">Các thứ cung-điện đều nghiêm tốt </w:t>
            </w:r>
          </w:p>
        </w:tc>
      </w:tr>
      <w:tr w:rsidR="00764340" w:rsidRPr="00837996" w14:paraId="23E5476E" w14:textId="77777777" w:rsidTr="008F5CCE">
        <w:tc>
          <w:tcPr>
            <w:tcW w:w="0" w:type="auto"/>
          </w:tcPr>
          <w:p w14:paraId="1A540234" w14:textId="77777777" w:rsidR="00764340" w:rsidRPr="00837996" w:rsidRDefault="00764340" w:rsidP="002F7199">
            <w:r w:rsidRPr="00837996">
              <w:t xml:space="preserve">Tỳ-Lô-Giá-Na diệu bửu-châu </w:t>
            </w:r>
          </w:p>
        </w:tc>
      </w:tr>
      <w:tr w:rsidR="00764340" w:rsidRPr="00837996" w14:paraId="38D658B4" w14:textId="77777777" w:rsidTr="008F5CCE">
        <w:tc>
          <w:tcPr>
            <w:tcW w:w="0" w:type="auto"/>
          </w:tcPr>
          <w:p w14:paraId="2DF205D4" w14:textId="77777777" w:rsidR="00764340" w:rsidRPr="00837996" w:rsidRDefault="00764340" w:rsidP="002F7199">
            <w:r w:rsidRPr="00837996">
              <w:t xml:space="preserve">Như-ý ma-ni phát sáng chói, </w:t>
            </w:r>
          </w:p>
        </w:tc>
      </w:tr>
      <w:tr w:rsidR="00764340" w:rsidRPr="00837996" w14:paraId="672E3E9B" w14:textId="77777777" w:rsidTr="008F5CCE">
        <w:tc>
          <w:tcPr>
            <w:tcW w:w="0" w:type="auto"/>
          </w:tcPr>
          <w:p w14:paraId="1215BE32" w14:textId="77777777" w:rsidR="00764340" w:rsidRPr="00837996" w:rsidRDefault="00764340" w:rsidP="002F7199">
            <w:r w:rsidRPr="00837996">
              <w:t xml:space="preserve">Như vậy niệm niệm đem cúng-dường </w:t>
            </w:r>
          </w:p>
        </w:tc>
      </w:tr>
      <w:tr w:rsidR="00764340" w:rsidRPr="00837996" w14:paraId="3F22C879" w14:textId="77777777" w:rsidTr="008F5CCE">
        <w:tc>
          <w:tcPr>
            <w:tcW w:w="0" w:type="auto"/>
          </w:tcPr>
          <w:p w14:paraId="7424B438" w14:textId="77777777" w:rsidR="00764340" w:rsidRPr="00837996" w:rsidRDefault="00764340" w:rsidP="002F7199">
            <w:r w:rsidRPr="00837996">
              <w:t xml:space="preserve">Trọn vô-lượng kiếp bất-khả-thuyết </w:t>
            </w:r>
          </w:p>
        </w:tc>
      </w:tr>
      <w:tr w:rsidR="00764340" w:rsidRPr="00837996" w14:paraId="0466B4A6" w14:textId="77777777" w:rsidTr="008F5CCE">
        <w:tc>
          <w:tcPr>
            <w:tcW w:w="0" w:type="auto"/>
          </w:tcPr>
          <w:p w14:paraId="347194D0" w14:textId="77777777" w:rsidR="00764340" w:rsidRPr="00837996" w:rsidRDefault="00764340" w:rsidP="002F7199">
            <w:r w:rsidRPr="00837996">
              <w:t xml:space="preserve">Người đó phước-tụ dầu lại nhiều </w:t>
            </w:r>
          </w:p>
        </w:tc>
      </w:tr>
      <w:tr w:rsidR="00764340" w:rsidRPr="00837996" w14:paraId="21E22609" w14:textId="77777777" w:rsidTr="008F5CCE">
        <w:tc>
          <w:tcPr>
            <w:tcW w:w="0" w:type="auto"/>
          </w:tcPr>
          <w:p w14:paraId="732D09E9" w14:textId="77777777" w:rsidR="00764340" w:rsidRPr="00837996" w:rsidRDefault="00764340" w:rsidP="002F7199">
            <w:r w:rsidRPr="00837996">
              <w:t xml:space="preserve">Chẳng bằng phát tâm công-đức lớn. </w:t>
            </w:r>
          </w:p>
        </w:tc>
      </w:tr>
      <w:tr w:rsidR="00764340" w:rsidRPr="00837996" w14:paraId="6F9E2393" w14:textId="77777777" w:rsidTr="008F5CCE">
        <w:tc>
          <w:tcPr>
            <w:tcW w:w="0" w:type="auto"/>
          </w:tcPr>
          <w:p w14:paraId="7BD9DA71" w14:textId="77777777" w:rsidR="00764340" w:rsidRPr="00837996" w:rsidRDefault="00764340" w:rsidP="002F7199">
            <w:r w:rsidRPr="00837996">
              <w:t xml:space="preserve">Ðã nói bao nhiêu những ví-dụ </w:t>
            </w:r>
          </w:p>
        </w:tc>
      </w:tr>
      <w:tr w:rsidR="00764340" w:rsidRPr="00837996" w14:paraId="26953856" w14:textId="77777777" w:rsidTr="008F5CCE">
        <w:tc>
          <w:tcPr>
            <w:tcW w:w="0" w:type="auto"/>
          </w:tcPr>
          <w:p w14:paraId="20C7A86E" w14:textId="77777777" w:rsidR="00764340" w:rsidRPr="00837996" w:rsidRDefault="00764340" w:rsidP="002F7199">
            <w:r w:rsidRPr="00837996">
              <w:t xml:space="preserve">Không có bằng được bồ-đề-tâm </w:t>
            </w:r>
          </w:p>
        </w:tc>
      </w:tr>
      <w:tr w:rsidR="00764340" w:rsidRPr="00837996" w14:paraId="02C7BA81" w14:textId="77777777" w:rsidTr="008F5CCE">
        <w:tc>
          <w:tcPr>
            <w:tcW w:w="0" w:type="auto"/>
          </w:tcPr>
          <w:p w14:paraId="459F13CF" w14:textId="77777777" w:rsidR="00764340" w:rsidRPr="00837996" w:rsidRDefault="00764340" w:rsidP="002F7199">
            <w:r w:rsidRPr="00837996">
              <w:t xml:space="preserve">Bởi vì tam-thế chư Như-Lai </w:t>
            </w:r>
          </w:p>
        </w:tc>
      </w:tr>
      <w:tr w:rsidR="00764340" w:rsidRPr="00837996" w14:paraId="1EFEB991" w14:textId="77777777" w:rsidTr="008F5CCE">
        <w:tc>
          <w:tcPr>
            <w:tcW w:w="0" w:type="auto"/>
          </w:tcPr>
          <w:p w14:paraId="434A9339" w14:textId="18ADA94E" w:rsidR="00764340" w:rsidRPr="00837996" w:rsidRDefault="00764340" w:rsidP="002F7199">
            <w:r w:rsidRPr="00837996">
              <w:t>Ðều từ phát tâm</w:t>
            </w:r>
            <w:r w:rsidR="006B36A0">
              <w:t xml:space="preserve"> nầy</w:t>
            </w:r>
            <w:r w:rsidRPr="00837996">
              <w:t xml:space="preserve"> mà có. </w:t>
            </w:r>
          </w:p>
        </w:tc>
      </w:tr>
      <w:tr w:rsidR="00764340" w:rsidRPr="00837996" w14:paraId="030BEC56" w14:textId="77777777" w:rsidTr="008F5CCE">
        <w:tc>
          <w:tcPr>
            <w:tcW w:w="0" w:type="auto"/>
          </w:tcPr>
          <w:p w14:paraId="2D21C193" w14:textId="77777777" w:rsidR="00764340" w:rsidRPr="00837996" w:rsidRDefault="00764340" w:rsidP="002F7199">
            <w:r w:rsidRPr="00837996">
              <w:t xml:space="preserve">Phát tâm vô-ngại không chừng ngằn </w:t>
            </w:r>
          </w:p>
        </w:tc>
      </w:tr>
      <w:tr w:rsidR="00764340" w:rsidRPr="00837996" w14:paraId="077815B1" w14:textId="77777777" w:rsidTr="008F5CCE">
        <w:tc>
          <w:tcPr>
            <w:tcW w:w="0" w:type="auto"/>
          </w:tcPr>
          <w:p w14:paraId="7B76611A" w14:textId="77777777" w:rsidR="00764340" w:rsidRPr="00837996" w:rsidRDefault="00764340" w:rsidP="002F7199">
            <w:r w:rsidRPr="00837996">
              <w:t xml:space="preserve">Muốn cầu lượng đó không thể được </w:t>
            </w:r>
          </w:p>
        </w:tc>
      </w:tr>
      <w:tr w:rsidR="00764340" w:rsidRPr="00837996" w14:paraId="7A76184A" w14:textId="77777777" w:rsidTr="008F5CCE">
        <w:tc>
          <w:tcPr>
            <w:tcW w:w="0" w:type="auto"/>
          </w:tcPr>
          <w:p w14:paraId="24E4D96E" w14:textId="77777777" w:rsidR="00764340" w:rsidRPr="00837996" w:rsidRDefault="00764340" w:rsidP="002F7199">
            <w:r w:rsidRPr="00837996">
              <w:t xml:space="preserve">Nhứt-thiết-trí-trí nguyện tất thành </w:t>
            </w:r>
          </w:p>
        </w:tc>
      </w:tr>
      <w:tr w:rsidR="00764340" w:rsidRPr="00837996" w14:paraId="443855E9" w14:textId="77777777" w:rsidTr="008F5CCE">
        <w:tc>
          <w:tcPr>
            <w:tcW w:w="0" w:type="auto"/>
          </w:tcPr>
          <w:p w14:paraId="1F8ECC17" w14:textId="77777777" w:rsidR="00764340" w:rsidRPr="00837996" w:rsidRDefault="00764340" w:rsidP="002F7199">
            <w:r w:rsidRPr="00837996">
              <w:t xml:space="preserve">Bao nhiêu chúng-sanh đều độ trọn. </w:t>
            </w:r>
          </w:p>
        </w:tc>
      </w:tr>
      <w:tr w:rsidR="00764340" w:rsidRPr="00837996" w14:paraId="273C58D0" w14:textId="77777777" w:rsidTr="008F5CCE">
        <w:tc>
          <w:tcPr>
            <w:tcW w:w="0" w:type="auto"/>
          </w:tcPr>
          <w:p w14:paraId="4044B764" w14:textId="77777777" w:rsidR="00764340" w:rsidRPr="00837996" w:rsidRDefault="00764340" w:rsidP="002F7199">
            <w:r w:rsidRPr="00837996">
              <w:t xml:space="preserve">Phát tâm rộng lớn đồng hư-không </w:t>
            </w:r>
          </w:p>
        </w:tc>
      </w:tr>
      <w:tr w:rsidR="00764340" w:rsidRPr="00837996" w14:paraId="0240377D" w14:textId="77777777" w:rsidTr="008F5CCE">
        <w:tc>
          <w:tcPr>
            <w:tcW w:w="0" w:type="auto"/>
          </w:tcPr>
          <w:p w14:paraId="5127E31A" w14:textId="77777777" w:rsidR="00764340" w:rsidRPr="00837996" w:rsidRDefault="00764340" w:rsidP="002F7199">
            <w:r w:rsidRPr="00837996">
              <w:t xml:space="preserve">Sanh những công-đức đồng pháp-giới </w:t>
            </w:r>
          </w:p>
        </w:tc>
      </w:tr>
      <w:tr w:rsidR="00764340" w:rsidRPr="00837996" w14:paraId="5430AF71" w14:textId="77777777" w:rsidTr="008F5CCE">
        <w:tc>
          <w:tcPr>
            <w:tcW w:w="0" w:type="auto"/>
          </w:tcPr>
          <w:p w14:paraId="749D5E1F" w14:textId="7F4D3BBB" w:rsidR="00764340" w:rsidRPr="00837996" w:rsidRDefault="00764340" w:rsidP="002F7199">
            <w:r w:rsidRPr="00837996">
              <w:t>Công-hạnh phổ-biến không khác</w:t>
            </w:r>
            <w:r w:rsidR="00804146" w:rsidRPr="00837996">
              <w:t>:</w:t>
            </w:r>
            <w:r w:rsidRPr="00837996">
              <w:t xml:space="preserve"> 'như' </w:t>
            </w:r>
          </w:p>
        </w:tc>
      </w:tr>
      <w:tr w:rsidR="00764340" w:rsidRPr="00837996" w14:paraId="7FB7ED7E" w14:textId="77777777" w:rsidTr="008F5CCE">
        <w:tc>
          <w:tcPr>
            <w:tcW w:w="0" w:type="auto"/>
          </w:tcPr>
          <w:p w14:paraId="6AC76D45" w14:textId="43AFDC43" w:rsidR="00764340" w:rsidRPr="00837996" w:rsidRDefault="00764340" w:rsidP="002F7199">
            <w:r w:rsidRPr="00837996">
              <w:t>Trọn lìa chấp-trước bình-đẳng</w:t>
            </w:r>
            <w:r w:rsidR="00804146" w:rsidRPr="00837996">
              <w:t>:</w:t>
            </w:r>
            <w:r w:rsidRPr="00837996">
              <w:t xml:space="preserve"> 'Phật'. </w:t>
            </w:r>
          </w:p>
        </w:tc>
      </w:tr>
      <w:tr w:rsidR="00764340" w:rsidRPr="00837996" w14:paraId="15F695EA" w14:textId="77777777" w:rsidTr="008F5CCE">
        <w:tc>
          <w:tcPr>
            <w:tcW w:w="0" w:type="auto"/>
          </w:tcPr>
          <w:p w14:paraId="4E1EFDAC" w14:textId="77777777" w:rsidR="00764340" w:rsidRPr="00837996" w:rsidRDefault="00764340" w:rsidP="002F7199">
            <w:r w:rsidRPr="00837996">
              <w:t xml:space="preserve">Tất cả pháp-môn đều vào cả </w:t>
            </w:r>
          </w:p>
        </w:tc>
      </w:tr>
      <w:tr w:rsidR="00764340" w:rsidRPr="00837996" w14:paraId="09EB23AD" w14:textId="77777777" w:rsidTr="008F5CCE">
        <w:tc>
          <w:tcPr>
            <w:tcW w:w="0" w:type="auto"/>
          </w:tcPr>
          <w:p w14:paraId="2FE1F119" w14:textId="77777777" w:rsidR="00764340" w:rsidRPr="00837996" w:rsidRDefault="00764340" w:rsidP="002F7199">
            <w:r w:rsidRPr="00837996">
              <w:t xml:space="preserve">Tất cả quốc-độ đều qua được </w:t>
            </w:r>
          </w:p>
        </w:tc>
      </w:tr>
      <w:tr w:rsidR="00764340" w:rsidRPr="00837996" w14:paraId="35482674" w14:textId="77777777" w:rsidTr="008F5CCE">
        <w:tc>
          <w:tcPr>
            <w:tcW w:w="0" w:type="auto"/>
          </w:tcPr>
          <w:p w14:paraId="1CC4644A" w14:textId="77777777" w:rsidR="00764340" w:rsidRPr="00837996" w:rsidRDefault="00764340" w:rsidP="002F7199">
            <w:r w:rsidRPr="00837996">
              <w:lastRenderedPageBreak/>
              <w:t xml:space="preserve">Tất cả trí-cảnh đều thông-đạt </w:t>
            </w:r>
          </w:p>
        </w:tc>
      </w:tr>
      <w:tr w:rsidR="00764340" w:rsidRPr="00837996" w14:paraId="6236FB4C" w14:textId="77777777" w:rsidTr="008F5CCE">
        <w:tc>
          <w:tcPr>
            <w:tcW w:w="0" w:type="auto"/>
          </w:tcPr>
          <w:p w14:paraId="2BF7F321" w14:textId="77777777" w:rsidR="00764340" w:rsidRPr="00837996" w:rsidRDefault="00764340" w:rsidP="002F7199">
            <w:r w:rsidRPr="00837996">
              <w:t xml:space="preserve">Tất cả công-đức đều thành-tựu. </w:t>
            </w:r>
          </w:p>
        </w:tc>
      </w:tr>
      <w:tr w:rsidR="00764340" w:rsidRPr="00837996" w14:paraId="09C6F7AA" w14:textId="77777777" w:rsidTr="008F5CCE">
        <w:tc>
          <w:tcPr>
            <w:tcW w:w="0" w:type="auto"/>
          </w:tcPr>
          <w:p w14:paraId="7253894B" w14:textId="77777777" w:rsidR="00764340" w:rsidRPr="00837996" w:rsidRDefault="00764340" w:rsidP="002F7199">
            <w:r w:rsidRPr="00837996">
              <w:t xml:space="preserve">Tất cả năng-xả luôn tương tục </w:t>
            </w:r>
          </w:p>
        </w:tc>
      </w:tr>
      <w:tr w:rsidR="00764340" w:rsidRPr="00837996" w14:paraId="7B18AFC7" w14:textId="77777777" w:rsidTr="008F5CCE">
        <w:tc>
          <w:tcPr>
            <w:tcW w:w="0" w:type="auto"/>
          </w:tcPr>
          <w:p w14:paraId="3117DA26" w14:textId="77777777" w:rsidR="00764340" w:rsidRPr="00837996" w:rsidRDefault="00764340" w:rsidP="002F7199">
            <w:r w:rsidRPr="00837996">
              <w:t xml:space="preserve">Tịnh các giới-phẩm không sở-trước </w:t>
            </w:r>
          </w:p>
        </w:tc>
      </w:tr>
      <w:tr w:rsidR="00764340" w:rsidRPr="00837996" w14:paraId="467CBEBA" w14:textId="77777777" w:rsidTr="008F5CCE">
        <w:tc>
          <w:tcPr>
            <w:tcW w:w="0" w:type="auto"/>
          </w:tcPr>
          <w:p w14:paraId="7D1C6C89" w14:textId="77777777" w:rsidR="00764340" w:rsidRPr="00837996" w:rsidRDefault="00764340" w:rsidP="002F7199">
            <w:r w:rsidRPr="00837996">
              <w:t xml:space="preserve">Ðầy đủ vô-thượng công-đức lớn </w:t>
            </w:r>
          </w:p>
        </w:tc>
      </w:tr>
      <w:tr w:rsidR="00764340" w:rsidRPr="00837996" w14:paraId="37022BE7" w14:textId="77777777" w:rsidTr="008F5CCE">
        <w:tc>
          <w:tcPr>
            <w:tcW w:w="0" w:type="auto"/>
          </w:tcPr>
          <w:p w14:paraId="3AADC242" w14:textId="77777777" w:rsidR="00764340" w:rsidRPr="00837996" w:rsidRDefault="00764340" w:rsidP="002F7199">
            <w:r w:rsidRPr="00837996">
              <w:t xml:space="preserve">thường siêng tinh-tấn bất-thối-chuyển. </w:t>
            </w:r>
          </w:p>
        </w:tc>
      </w:tr>
      <w:tr w:rsidR="00764340" w:rsidRPr="00837996" w14:paraId="65FAE85B" w14:textId="77777777" w:rsidTr="008F5CCE">
        <w:tc>
          <w:tcPr>
            <w:tcW w:w="0" w:type="auto"/>
          </w:tcPr>
          <w:p w14:paraId="695B1329" w14:textId="77777777" w:rsidR="00764340" w:rsidRPr="00837996" w:rsidRDefault="00764340" w:rsidP="002F7199">
            <w:r w:rsidRPr="00837996">
              <w:t xml:space="preserve">Vào thâm thiền-định thường tư-duy </w:t>
            </w:r>
          </w:p>
        </w:tc>
      </w:tr>
      <w:tr w:rsidR="00764340" w:rsidRPr="00837996" w14:paraId="4A5333A8" w14:textId="77777777" w:rsidTr="008F5CCE">
        <w:tc>
          <w:tcPr>
            <w:tcW w:w="0" w:type="auto"/>
          </w:tcPr>
          <w:p w14:paraId="65B0CA71" w14:textId="77777777" w:rsidR="00764340" w:rsidRPr="00837996" w:rsidRDefault="00764340" w:rsidP="002F7199">
            <w:r w:rsidRPr="00837996">
              <w:t xml:space="preserve">Trí-huệ rộng lớn đồng tương-ưng </w:t>
            </w:r>
          </w:p>
        </w:tc>
      </w:tr>
      <w:tr w:rsidR="00764340" w:rsidRPr="00837996" w14:paraId="7215F318" w14:textId="77777777" w:rsidTr="008F5CCE">
        <w:tc>
          <w:tcPr>
            <w:tcW w:w="0" w:type="auto"/>
          </w:tcPr>
          <w:p w14:paraId="74F18F5E" w14:textId="77777777" w:rsidR="00764340" w:rsidRPr="00837996" w:rsidRDefault="00764340" w:rsidP="002F7199">
            <w:r w:rsidRPr="00837996">
              <w:t xml:space="preserve">Ðây là bực Bồ-Tát tối-thắng </w:t>
            </w:r>
          </w:p>
        </w:tc>
      </w:tr>
      <w:tr w:rsidR="00764340" w:rsidRPr="00837996" w14:paraId="7A843CD3" w14:textId="77777777" w:rsidTr="008F5CCE">
        <w:tc>
          <w:tcPr>
            <w:tcW w:w="0" w:type="auto"/>
          </w:tcPr>
          <w:p w14:paraId="4F1BD9ED" w14:textId="7A98169E" w:rsidR="00764340" w:rsidRPr="00837996" w:rsidRDefault="004D0FAE" w:rsidP="002F7199">
            <w:r>
              <w:t xml:space="preserve">Xuất </w:t>
            </w:r>
            <w:r w:rsidR="00764340" w:rsidRPr="00837996">
              <w:t xml:space="preserve">sanh tất cả đạo Phổ-Hiền. </w:t>
            </w:r>
          </w:p>
        </w:tc>
      </w:tr>
      <w:tr w:rsidR="00764340" w:rsidRPr="00837996" w14:paraId="2E9A5508" w14:textId="77777777" w:rsidTr="008F5CCE">
        <w:tc>
          <w:tcPr>
            <w:tcW w:w="0" w:type="auto"/>
          </w:tcPr>
          <w:p w14:paraId="3E1E61CA" w14:textId="77777777" w:rsidR="00764340" w:rsidRPr="00837996" w:rsidRDefault="00764340" w:rsidP="002F7199">
            <w:r w:rsidRPr="00837996">
              <w:t xml:space="preserve">Tam-thế tất cả chư Như-Lai </w:t>
            </w:r>
          </w:p>
        </w:tc>
      </w:tr>
      <w:tr w:rsidR="00764340" w:rsidRPr="00837996" w14:paraId="743C551F" w14:textId="77777777" w:rsidTr="008F5CCE">
        <w:tc>
          <w:tcPr>
            <w:tcW w:w="0" w:type="auto"/>
          </w:tcPr>
          <w:p w14:paraId="1C9AD8D9" w14:textId="711A9244" w:rsidR="00B260C7" w:rsidRDefault="00B260C7" w:rsidP="002F7199">
            <w:pPr>
              <w:rPr>
                <w:lang w:val="vi-VN"/>
              </w:rPr>
            </w:pPr>
            <w:r w:rsidRPr="00B260C7">
              <w:rPr>
                <w:lang w:val="vi-VN"/>
              </w:rPr>
              <w:t>Đều hộ niệm hàng sơ phát tâm</w:t>
            </w:r>
          </w:p>
          <w:p w14:paraId="71BCD4CB" w14:textId="64474123" w:rsidR="00764340" w:rsidRPr="00837996" w:rsidRDefault="00764340" w:rsidP="002F7199">
            <w:r w:rsidRPr="00837996">
              <w:t xml:space="preserve">Ðều dùng tam-muội đà-la-ni </w:t>
            </w:r>
          </w:p>
        </w:tc>
      </w:tr>
      <w:tr w:rsidR="00764340" w:rsidRPr="00837996" w14:paraId="46C6A4C1" w14:textId="77777777" w:rsidTr="008F5CCE">
        <w:tc>
          <w:tcPr>
            <w:tcW w:w="0" w:type="auto"/>
          </w:tcPr>
          <w:p w14:paraId="499A7D53" w14:textId="77777777" w:rsidR="00764340" w:rsidRPr="00837996" w:rsidRDefault="00764340" w:rsidP="002F7199">
            <w:r w:rsidRPr="00837996">
              <w:t xml:space="preserve">Thần-thông biến-hóa đồng trang-nghiêm. </w:t>
            </w:r>
          </w:p>
        </w:tc>
      </w:tr>
      <w:tr w:rsidR="00764340" w:rsidRPr="00837996" w14:paraId="433C0514" w14:textId="77777777" w:rsidTr="008F5CCE">
        <w:tc>
          <w:tcPr>
            <w:tcW w:w="0" w:type="auto"/>
          </w:tcPr>
          <w:p w14:paraId="4DAB6484" w14:textId="77777777" w:rsidR="00764340" w:rsidRPr="00837996" w:rsidRDefault="00764340" w:rsidP="002F7199">
            <w:r w:rsidRPr="00837996">
              <w:t xml:space="preserve">Mười phương chúng-sanh vô-biên-lượng </w:t>
            </w:r>
          </w:p>
        </w:tc>
      </w:tr>
      <w:tr w:rsidR="00764340" w:rsidRPr="00837996" w14:paraId="1DF0C9F5" w14:textId="77777777" w:rsidTr="008F5CCE">
        <w:tc>
          <w:tcPr>
            <w:tcW w:w="0" w:type="auto"/>
          </w:tcPr>
          <w:p w14:paraId="709BA408" w14:textId="77777777" w:rsidR="00764340" w:rsidRPr="00837996" w:rsidRDefault="00764340" w:rsidP="002F7199">
            <w:r w:rsidRPr="00837996">
              <w:t xml:space="preserve">Thế-giới hư-không cũng như vậy </w:t>
            </w:r>
          </w:p>
        </w:tc>
      </w:tr>
      <w:tr w:rsidR="00764340" w:rsidRPr="00837996" w14:paraId="133B2594" w14:textId="77777777" w:rsidTr="008F5CCE">
        <w:tc>
          <w:tcPr>
            <w:tcW w:w="0" w:type="auto"/>
          </w:tcPr>
          <w:p w14:paraId="39808A01" w14:textId="77777777" w:rsidR="00764340" w:rsidRPr="00837996" w:rsidRDefault="00764340" w:rsidP="002F7199">
            <w:r w:rsidRPr="00837996">
              <w:t xml:space="preserve">Phát tâm vô-lượng hơn số kia </w:t>
            </w:r>
          </w:p>
        </w:tc>
      </w:tr>
      <w:tr w:rsidR="00764340" w:rsidRPr="00837996" w14:paraId="02AF68C9" w14:textId="77777777" w:rsidTr="008F5CCE">
        <w:tc>
          <w:tcPr>
            <w:tcW w:w="0" w:type="auto"/>
          </w:tcPr>
          <w:p w14:paraId="5F1D50BE" w14:textId="77777777" w:rsidR="00764340" w:rsidRPr="00837996" w:rsidRDefault="00764340" w:rsidP="002F7199">
            <w:r w:rsidRPr="00837996">
              <w:t xml:space="preserve">Do đây hay sanh tất cả Phật. </w:t>
            </w:r>
          </w:p>
        </w:tc>
      </w:tr>
      <w:tr w:rsidR="00764340" w:rsidRPr="00837996" w14:paraId="092402C3" w14:textId="77777777" w:rsidTr="008F5CCE">
        <w:tc>
          <w:tcPr>
            <w:tcW w:w="0" w:type="auto"/>
          </w:tcPr>
          <w:p w14:paraId="1E539FBE" w14:textId="77777777" w:rsidR="00764340" w:rsidRPr="00837996" w:rsidRDefault="00764340" w:rsidP="002F7199">
            <w:r w:rsidRPr="00837996">
              <w:t xml:space="preserve">Bồ-đề tâm là gốc thập-lực </w:t>
            </w:r>
          </w:p>
        </w:tc>
      </w:tr>
      <w:tr w:rsidR="00764340" w:rsidRPr="00837996" w14:paraId="737FDE92" w14:textId="77777777" w:rsidTr="008F5CCE">
        <w:tc>
          <w:tcPr>
            <w:tcW w:w="0" w:type="auto"/>
          </w:tcPr>
          <w:p w14:paraId="458AA8F0" w14:textId="77777777" w:rsidR="00764340" w:rsidRPr="00837996" w:rsidRDefault="00764340" w:rsidP="002F7199">
            <w:r w:rsidRPr="00837996">
              <w:t xml:space="preserve">Cũng là gốc tứ-biện vô-úy </w:t>
            </w:r>
          </w:p>
        </w:tc>
      </w:tr>
      <w:tr w:rsidR="00764340" w:rsidRPr="00837996" w14:paraId="5803BA47" w14:textId="77777777" w:rsidTr="008F5CCE">
        <w:tc>
          <w:tcPr>
            <w:tcW w:w="0" w:type="auto"/>
          </w:tcPr>
          <w:p w14:paraId="0B8A69A6" w14:textId="5944E429" w:rsidR="00764340" w:rsidRPr="00837996" w:rsidRDefault="00764340" w:rsidP="002F7199">
            <w:r w:rsidRPr="00837996">
              <w:t xml:space="preserve">Và mười tám </w:t>
            </w:r>
            <w:r w:rsidR="00F715C3">
              <w:t>Phật</w:t>
            </w:r>
            <w:r w:rsidRPr="00837996">
              <w:t xml:space="preserve">-pháp bất-cộng </w:t>
            </w:r>
          </w:p>
        </w:tc>
      </w:tr>
      <w:tr w:rsidR="00764340" w:rsidRPr="00837996" w14:paraId="12E48FB9" w14:textId="77777777" w:rsidTr="008F5CCE">
        <w:tc>
          <w:tcPr>
            <w:tcW w:w="0" w:type="auto"/>
          </w:tcPr>
          <w:p w14:paraId="220E1FBE" w14:textId="77777777" w:rsidR="00764340" w:rsidRPr="00837996" w:rsidRDefault="00764340" w:rsidP="002F7199">
            <w:r w:rsidRPr="00837996">
              <w:t xml:space="preserve">Tất cả đều từ phát tâm được. </w:t>
            </w:r>
          </w:p>
        </w:tc>
      </w:tr>
      <w:tr w:rsidR="00764340" w:rsidRPr="00837996" w14:paraId="3C47755C" w14:textId="77777777" w:rsidTr="008F5CCE">
        <w:tc>
          <w:tcPr>
            <w:tcW w:w="0" w:type="auto"/>
          </w:tcPr>
          <w:p w14:paraId="656A5B8F" w14:textId="2459C457" w:rsidR="00764340" w:rsidRPr="00837996" w:rsidRDefault="00DB4D2D" w:rsidP="002F7199">
            <w:r>
              <w:t>Chư P</w:t>
            </w:r>
            <w:r w:rsidR="00E4661A">
              <w:t xml:space="preserve">hật </w:t>
            </w:r>
            <w:r w:rsidR="00764340" w:rsidRPr="00837996">
              <w:t xml:space="preserve">thân sắc-tướng đoan-nghiêm </w:t>
            </w:r>
          </w:p>
        </w:tc>
      </w:tr>
      <w:tr w:rsidR="00764340" w:rsidRPr="00837996" w14:paraId="47D996DE" w14:textId="77777777" w:rsidTr="008F5CCE">
        <w:tc>
          <w:tcPr>
            <w:tcW w:w="0" w:type="auto"/>
          </w:tcPr>
          <w:p w14:paraId="1C6E204B" w14:textId="77777777" w:rsidR="00764340" w:rsidRPr="00837996" w:rsidRDefault="00764340" w:rsidP="002F7199">
            <w:r w:rsidRPr="00837996">
              <w:t xml:space="preserve">Nhẫn đến diệu-pháp-thân bình-đẳng </w:t>
            </w:r>
          </w:p>
        </w:tc>
      </w:tr>
      <w:tr w:rsidR="00764340" w:rsidRPr="00837996" w14:paraId="4914AE29" w14:textId="77777777" w:rsidTr="008F5CCE">
        <w:tc>
          <w:tcPr>
            <w:tcW w:w="0" w:type="auto"/>
          </w:tcPr>
          <w:p w14:paraId="017D9047" w14:textId="77777777" w:rsidR="00764340" w:rsidRPr="00837996" w:rsidRDefault="00764340" w:rsidP="002F7199">
            <w:r w:rsidRPr="00837996">
              <w:t xml:space="preserve">Trí-huệ vô-trước đáng cúng-dường </w:t>
            </w:r>
          </w:p>
        </w:tc>
      </w:tr>
      <w:tr w:rsidR="00764340" w:rsidRPr="00837996" w14:paraId="3D52EC75" w14:textId="77777777" w:rsidTr="008F5CCE">
        <w:tc>
          <w:tcPr>
            <w:tcW w:w="0" w:type="auto"/>
          </w:tcPr>
          <w:p w14:paraId="396A47D8" w14:textId="77777777" w:rsidR="00764340" w:rsidRPr="00837996" w:rsidRDefault="00764340" w:rsidP="002F7199">
            <w:r w:rsidRPr="00837996">
              <w:t xml:space="preserve">Ðều do phát tâm mà được có. </w:t>
            </w:r>
          </w:p>
        </w:tc>
      </w:tr>
      <w:tr w:rsidR="00764340" w:rsidRPr="00837996" w14:paraId="6680503F" w14:textId="77777777" w:rsidTr="008F5CCE">
        <w:tc>
          <w:tcPr>
            <w:tcW w:w="0" w:type="auto"/>
          </w:tcPr>
          <w:p w14:paraId="314606D1" w14:textId="77777777" w:rsidR="00764340" w:rsidRPr="00837996" w:rsidRDefault="00764340" w:rsidP="002F7199">
            <w:r w:rsidRPr="00837996">
              <w:t xml:space="preserve">Tất cả Ðộc-Giác Thinh-Văn thừa </w:t>
            </w:r>
          </w:p>
        </w:tc>
      </w:tr>
      <w:tr w:rsidR="00764340" w:rsidRPr="00837996" w14:paraId="2B2E33A7" w14:textId="77777777" w:rsidTr="008F5CCE">
        <w:tc>
          <w:tcPr>
            <w:tcW w:w="0" w:type="auto"/>
          </w:tcPr>
          <w:p w14:paraId="6393764C" w14:textId="77777777" w:rsidR="00764340" w:rsidRPr="00837996" w:rsidRDefault="00764340" w:rsidP="002F7199">
            <w:r w:rsidRPr="00837996">
              <w:t xml:space="preserve">Sắc-giới tứ-thiền tam-muội lạc </w:t>
            </w:r>
          </w:p>
        </w:tc>
      </w:tr>
      <w:tr w:rsidR="00764340" w:rsidRPr="00837996" w14:paraId="23F09BDA" w14:textId="77777777" w:rsidTr="008F5CCE">
        <w:tc>
          <w:tcPr>
            <w:tcW w:w="0" w:type="auto"/>
          </w:tcPr>
          <w:p w14:paraId="268052AE" w14:textId="77777777" w:rsidR="00764340" w:rsidRPr="00837996" w:rsidRDefault="00764340" w:rsidP="002F7199">
            <w:r w:rsidRPr="00837996">
              <w:t xml:space="preserve">Và vô sắc-giới tứ định-xứ </w:t>
            </w:r>
          </w:p>
        </w:tc>
      </w:tr>
      <w:tr w:rsidR="00764340" w:rsidRPr="00837996" w14:paraId="3AD3B8C5" w14:textId="77777777" w:rsidTr="008F5CCE">
        <w:tc>
          <w:tcPr>
            <w:tcW w:w="0" w:type="auto"/>
          </w:tcPr>
          <w:p w14:paraId="6097CE57" w14:textId="77777777" w:rsidR="00764340" w:rsidRPr="00837996" w:rsidRDefault="00764340" w:rsidP="002F7199">
            <w:r w:rsidRPr="00837996">
              <w:t xml:space="preserve">Ðều do phát tâm làm cội gốc. </w:t>
            </w:r>
          </w:p>
        </w:tc>
      </w:tr>
      <w:tr w:rsidR="00764340" w:rsidRPr="00837996" w14:paraId="0B8E985F" w14:textId="77777777" w:rsidTr="008F5CCE">
        <w:tc>
          <w:tcPr>
            <w:tcW w:w="0" w:type="auto"/>
          </w:tcPr>
          <w:p w14:paraId="67643D3F" w14:textId="77777777" w:rsidR="00764340" w:rsidRPr="00837996" w:rsidRDefault="00764340" w:rsidP="002F7199">
            <w:r w:rsidRPr="00837996">
              <w:t xml:space="preserve">Tất cả Trời người tự-tại vui </w:t>
            </w:r>
          </w:p>
        </w:tc>
      </w:tr>
      <w:tr w:rsidR="00764340" w:rsidRPr="00837996" w14:paraId="32640073" w14:textId="77777777" w:rsidTr="008F5CCE">
        <w:tc>
          <w:tcPr>
            <w:tcW w:w="0" w:type="auto"/>
          </w:tcPr>
          <w:p w14:paraId="78781900" w14:textId="77777777" w:rsidR="00764340" w:rsidRPr="00837996" w:rsidRDefault="00764340" w:rsidP="002F7199">
            <w:r w:rsidRPr="00837996">
              <w:lastRenderedPageBreak/>
              <w:t xml:space="preserve">Nhẫn đến các loài các thứ vui </w:t>
            </w:r>
          </w:p>
        </w:tc>
      </w:tr>
      <w:tr w:rsidR="00764340" w:rsidRPr="00837996" w14:paraId="4DB1C2BB" w14:textId="77777777" w:rsidTr="008F5CCE">
        <w:tc>
          <w:tcPr>
            <w:tcW w:w="0" w:type="auto"/>
          </w:tcPr>
          <w:p w14:paraId="41720189" w14:textId="77777777" w:rsidR="00764340" w:rsidRPr="00837996" w:rsidRDefault="00764340" w:rsidP="002F7199">
            <w:r w:rsidRPr="00837996">
              <w:t xml:space="preserve">Tinh-tấn, định, huệ, căn, lực thảy </w:t>
            </w:r>
          </w:p>
        </w:tc>
      </w:tr>
      <w:tr w:rsidR="00764340" w:rsidRPr="00837996" w14:paraId="03A12159" w14:textId="77777777" w:rsidTr="008F5CCE">
        <w:tc>
          <w:tcPr>
            <w:tcW w:w="0" w:type="auto"/>
          </w:tcPr>
          <w:p w14:paraId="3788513B" w14:textId="77777777" w:rsidR="00764340" w:rsidRPr="00837996" w:rsidRDefault="00764340" w:rsidP="002F7199">
            <w:r w:rsidRPr="00837996">
              <w:t xml:space="preserve">Tất cả đều do sơ-phát-tâm. </w:t>
            </w:r>
          </w:p>
        </w:tc>
      </w:tr>
      <w:tr w:rsidR="00764340" w:rsidRPr="00837996" w14:paraId="402FF55A" w14:textId="77777777" w:rsidTr="008F5CCE">
        <w:tc>
          <w:tcPr>
            <w:tcW w:w="0" w:type="auto"/>
          </w:tcPr>
          <w:p w14:paraId="57890FCC" w14:textId="77777777" w:rsidR="00764340" w:rsidRPr="00837996" w:rsidRDefault="00764340" w:rsidP="002F7199">
            <w:r w:rsidRPr="00837996">
              <w:t xml:space="preserve">Từ nhơn phát khởi tâm rộng lớn </w:t>
            </w:r>
          </w:p>
        </w:tc>
      </w:tr>
      <w:tr w:rsidR="00764340" w:rsidRPr="00837996" w14:paraId="758EADF9" w14:textId="77777777" w:rsidTr="008F5CCE">
        <w:tc>
          <w:tcPr>
            <w:tcW w:w="0" w:type="auto"/>
          </w:tcPr>
          <w:p w14:paraId="0AE45B49" w14:textId="77777777" w:rsidR="00764340" w:rsidRPr="00837996" w:rsidRDefault="00764340" w:rsidP="002F7199">
            <w:r w:rsidRPr="00837996">
              <w:t xml:space="preserve">Thời hay tu-hành lục-độ hạnh </w:t>
            </w:r>
          </w:p>
        </w:tc>
      </w:tr>
      <w:tr w:rsidR="00764340" w:rsidRPr="00837996" w14:paraId="27D8A37E" w14:textId="77777777" w:rsidTr="008F5CCE">
        <w:tc>
          <w:tcPr>
            <w:tcW w:w="0" w:type="auto"/>
          </w:tcPr>
          <w:p w14:paraId="7DB51AF8" w14:textId="42F1D608" w:rsidR="00764340" w:rsidRPr="00837996" w:rsidRDefault="00764340" w:rsidP="002F7199">
            <w:r w:rsidRPr="00837996">
              <w:t xml:space="preserve">Khuyên các chúng-sanh </w:t>
            </w:r>
            <w:r w:rsidR="000A4A53">
              <w:t>tu</w:t>
            </w:r>
            <w:r w:rsidRPr="00837996">
              <w:t xml:space="preserve"> chánh-hạnh </w:t>
            </w:r>
          </w:p>
        </w:tc>
      </w:tr>
      <w:tr w:rsidR="00764340" w:rsidRPr="00837996" w14:paraId="7D69F5EB" w14:textId="77777777" w:rsidTr="008F5CCE">
        <w:tc>
          <w:tcPr>
            <w:tcW w:w="0" w:type="auto"/>
          </w:tcPr>
          <w:p w14:paraId="3D04D4F1" w14:textId="77777777" w:rsidR="00764340" w:rsidRPr="00837996" w:rsidRDefault="00764340" w:rsidP="002F7199">
            <w:r w:rsidRPr="00837996">
              <w:t xml:space="preserve">Ở trong tam-giới thọ an-vui. </w:t>
            </w:r>
          </w:p>
        </w:tc>
      </w:tr>
      <w:tr w:rsidR="00764340" w:rsidRPr="00837996" w14:paraId="1E2B9073" w14:textId="77777777" w:rsidTr="008F5CCE">
        <w:tc>
          <w:tcPr>
            <w:tcW w:w="0" w:type="auto"/>
          </w:tcPr>
          <w:p w14:paraId="650C2670" w14:textId="77777777" w:rsidR="00764340" w:rsidRPr="00837996" w:rsidRDefault="00764340" w:rsidP="002F7199">
            <w:r w:rsidRPr="00837996">
              <w:t xml:space="preserve">Trụ Phật-trí vô-ngại thiệt nghĩa </w:t>
            </w:r>
          </w:p>
        </w:tc>
      </w:tr>
      <w:tr w:rsidR="00764340" w:rsidRPr="00837996" w14:paraId="30E8C74B" w14:textId="77777777" w:rsidTr="008F5CCE">
        <w:tc>
          <w:tcPr>
            <w:tcW w:w="0" w:type="auto"/>
          </w:tcPr>
          <w:p w14:paraId="085145A0" w14:textId="77777777" w:rsidR="00764340" w:rsidRPr="00837996" w:rsidRDefault="00764340" w:rsidP="002F7199">
            <w:r w:rsidRPr="00837996">
              <w:t xml:space="preserve">Bao nhiêu diệu-hạnh đều khai mở </w:t>
            </w:r>
          </w:p>
        </w:tc>
      </w:tr>
      <w:tr w:rsidR="00764340" w:rsidRPr="00837996" w14:paraId="4017E11B" w14:textId="77777777" w:rsidTr="008F5CCE">
        <w:tc>
          <w:tcPr>
            <w:tcW w:w="0" w:type="auto"/>
          </w:tcPr>
          <w:p w14:paraId="6D325C9D" w14:textId="77777777" w:rsidR="00764340" w:rsidRPr="00837996" w:rsidRDefault="00764340" w:rsidP="002F7199">
            <w:r w:rsidRPr="00837996">
              <w:t xml:space="preserve">Hay khiến vô-lượng các chúng-sanh </w:t>
            </w:r>
          </w:p>
        </w:tc>
      </w:tr>
      <w:tr w:rsidR="00764340" w:rsidRPr="00837996" w14:paraId="442C5719" w14:textId="77777777" w:rsidTr="008F5CCE">
        <w:tc>
          <w:tcPr>
            <w:tcW w:w="0" w:type="auto"/>
          </w:tcPr>
          <w:p w14:paraId="6F239C34" w14:textId="77777777" w:rsidR="00764340" w:rsidRPr="00837996" w:rsidRDefault="00764340" w:rsidP="002F7199">
            <w:r w:rsidRPr="00837996">
              <w:t xml:space="preserve">Ðều dứt hoặc nghiệp hướng niết-bàn. </w:t>
            </w:r>
          </w:p>
        </w:tc>
      </w:tr>
      <w:tr w:rsidR="00764340" w:rsidRPr="00837996" w14:paraId="14202768" w14:textId="77777777" w:rsidTr="008F5CCE">
        <w:tc>
          <w:tcPr>
            <w:tcW w:w="0" w:type="auto"/>
          </w:tcPr>
          <w:p w14:paraId="74163C9C" w14:textId="77777777" w:rsidR="00764340" w:rsidRPr="00837996" w:rsidRDefault="00764340" w:rsidP="002F7199">
            <w:r w:rsidRPr="00837996">
              <w:t xml:space="preserve">Trí-huệ sáng chói như tịnh-nhựt </w:t>
            </w:r>
          </w:p>
        </w:tc>
      </w:tr>
      <w:tr w:rsidR="00764340" w:rsidRPr="00837996" w14:paraId="4D4AB679" w14:textId="77777777" w:rsidTr="008F5CCE">
        <w:tc>
          <w:tcPr>
            <w:tcW w:w="0" w:type="auto"/>
          </w:tcPr>
          <w:p w14:paraId="309488A4" w14:textId="77777777" w:rsidR="00764340" w:rsidRPr="00837996" w:rsidRDefault="00764340" w:rsidP="002F7199">
            <w:r w:rsidRPr="00837996">
              <w:t xml:space="preserve">Các hạnh đầy đủ như trăng tròn </w:t>
            </w:r>
          </w:p>
        </w:tc>
      </w:tr>
      <w:tr w:rsidR="00764340" w:rsidRPr="00837996" w14:paraId="2F62480B" w14:textId="77777777" w:rsidTr="008F5CCE">
        <w:tc>
          <w:tcPr>
            <w:tcW w:w="0" w:type="auto"/>
          </w:tcPr>
          <w:p w14:paraId="464710F4" w14:textId="77777777" w:rsidR="00764340" w:rsidRPr="00837996" w:rsidRDefault="00764340" w:rsidP="002F7199">
            <w:r w:rsidRPr="00837996">
              <w:t xml:space="preserve">Công-đức luôn đầy như biển-cả </w:t>
            </w:r>
          </w:p>
        </w:tc>
      </w:tr>
      <w:tr w:rsidR="00764340" w:rsidRPr="00837996" w14:paraId="0FAF24A9" w14:textId="77777777" w:rsidTr="008F5CCE">
        <w:tc>
          <w:tcPr>
            <w:tcW w:w="0" w:type="auto"/>
          </w:tcPr>
          <w:p w14:paraId="68729AF2" w14:textId="77777777" w:rsidR="00764340" w:rsidRPr="00837996" w:rsidRDefault="00764340" w:rsidP="002F7199">
            <w:r w:rsidRPr="00837996">
              <w:t xml:space="preserve">Không nhơ không ngại đồng hư-không. </w:t>
            </w:r>
          </w:p>
        </w:tc>
      </w:tr>
      <w:tr w:rsidR="00764340" w:rsidRPr="00837996" w14:paraId="19A5CFE8" w14:textId="77777777" w:rsidTr="008F5CCE">
        <w:tc>
          <w:tcPr>
            <w:tcW w:w="0" w:type="auto"/>
          </w:tcPr>
          <w:p w14:paraId="4D1E2CB4" w14:textId="77777777" w:rsidR="00764340" w:rsidRPr="00837996" w:rsidRDefault="00764340" w:rsidP="002F7199">
            <w:r w:rsidRPr="00837996">
              <w:t xml:space="preserve">Khắp phát vô-biên nguyện công-đức </w:t>
            </w:r>
          </w:p>
        </w:tc>
      </w:tr>
      <w:tr w:rsidR="00764340" w:rsidRPr="00837996" w14:paraId="07818A38" w14:textId="77777777" w:rsidTr="008F5CCE">
        <w:tc>
          <w:tcPr>
            <w:tcW w:w="0" w:type="auto"/>
          </w:tcPr>
          <w:p w14:paraId="0925BAF2" w14:textId="77777777" w:rsidR="00764340" w:rsidRPr="00837996" w:rsidRDefault="00764340" w:rsidP="002F7199">
            <w:r w:rsidRPr="00837996">
              <w:t xml:space="preserve">Ðều ban vui tất cả chúng-sanh </w:t>
            </w:r>
          </w:p>
        </w:tc>
      </w:tr>
      <w:tr w:rsidR="00764340" w:rsidRPr="00837996" w14:paraId="0F9ACD31" w14:textId="77777777" w:rsidTr="008F5CCE">
        <w:tc>
          <w:tcPr>
            <w:tcW w:w="0" w:type="auto"/>
          </w:tcPr>
          <w:p w14:paraId="0FA03195" w14:textId="77777777" w:rsidR="00764340" w:rsidRPr="00837996" w:rsidRDefault="00764340" w:rsidP="002F7199">
            <w:r w:rsidRPr="00837996">
              <w:t xml:space="preserve">Tận thuở vị-lai y nguyện hạnh </w:t>
            </w:r>
          </w:p>
        </w:tc>
      </w:tr>
      <w:tr w:rsidR="00764340" w:rsidRPr="00837996" w14:paraId="66C5F665" w14:textId="77777777" w:rsidTr="008F5CCE">
        <w:tc>
          <w:tcPr>
            <w:tcW w:w="0" w:type="auto"/>
          </w:tcPr>
          <w:p w14:paraId="40BE7CC9" w14:textId="77777777" w:rsidR="00764340" w:rsidRPr="00837996" w:rsidRDefault="00764340" w:rsidP="002F7199">
            <w:r w:rsidRPr="00837996">
              <w:t xml:space="preserve">Thường siêng tu tập độ chúng-sanh. </w:t>
            </w:r>
          </w:p>
        </w:tc>
      </w:tr>
      <w:tr w:rsidR="00764340" w:rsidRPr="00837996" w14:paraId="01F2F4B7" w14:textId="77777777" w:rsidTr="008F5CCE">
        <w:tc>
          <w:tcPr>
            <w:tcW w:w="0" w:type="auto"/>
          </w:tcPr>
          <w:p w14:paraId="538A768E" w14:textId="77777777" w:rsidR="00764340" w:rsidRPr="00837996" w:rsidRDefault="00764340" w:rsidP="002F7199">
            <w:r w:rsidRPr="00837996">
              <w:t xml:space="preserve">Vô-lượng đại-nguyện khó nghĩ bàn </w:t>
            </w:r>
          </w:p>
        </w:tc>
      </w:tr>
      <w:tr w:rsidR="00764340" w:rsidRPr="00837996" w14:paraId="5E306C18" w14:textId="77777777" w:rsidTr="008F5CCE">
        <w:tc>
          <w:tcPr>
            <w:tcW w:w="0" w:type="auto"/>
          </w:tcPr>
          <w:p w14:paraId="60A2BCC3" w14:textId="77777777" w:rsidR="00764340" w:rsidRPr="00837996" w:rsidRDefault="00764340" w:rsidP="002F7199">
            <w:r w:rsidRPr="00837996">
              <w:t xml:space="preserve">Nguyện khiến chúng-sanh đều thanh-tịnh </w:t>
            </w:r>
          </w:p>
        </w:tc>
      </w:tr>
      <w:tr w:rsidR="00764340" w:rsidRPr="00837996" w14:paraId="2835DC38" w14:textId="77777777" w:rsidTr="008F5CCE">
        <w:tc>
          <w:tcPr>
            <w:tcW w:w="0" w:type="auto"/>
          </w:tcPr>
          <w:p w14:paraId="02AFAABE" w14:textId="77777777" w:rsidR="00764340" w:rsidRPr="00837996" w:rsidRDefault="00764340" w:rsidP="002F7199">
            <w:r w:rsidRPr="00837996">
              <w:t xml:space="preserve">Không, vô-tướng, vô-nguyện, vô-y </w:t>
            </w:r>
          </w:p>
        </w:tc>
      </w:tr>
      <w:tr w:rsidR="00764340" w:rsidRPr="00837996" w14:paraId="0FA4790F" w14:textId="77777777" w:rsidTr="008F5CCE">
        <w:tc>
          <w:tcPr>
            <w:tcW w:w="0" w:type="auto"/>
          </w:tcPr>
          <w:p w14:paraId="354E15BB" w14:textId="77777777" w:rsidR="00764340" w:rsidRPr="00837996" w:rsidRDefault="00764340" w:rsidP="002F7199">
            <w:r w:rsidRPr="00837996">
              <w:t xml:space="preserve">Do vì nguyện-lực đều hiển rõ. </w:t>
            </w:r>
          </w:p>
        </w:tc>
      </w:tr>
      <w:tr w:rsidR="00764340" w:rsidRPr="00837996" w14:paraId="24753B99" w14:textId="77777777" w:rsidTr="008F5CCE">
        <w:tc>
          <w:tcPr>
            <w:tcW w:w="0" w:type="auto"/>
          </w:tcPr>
          <w:p w14:paraId="33C4EAEC" w14:textId="77777777" w:rsidR="00764340" w:rsidRPr="00837996" w:rsidRDefault="00764340" w:rsidP="002F7199">
            <w:r w:rsidRPr="00837996">
              <w:t xml:space="preserve">Rõ pháp tự-tánh như hư-không </w:t>
            </w:r>
          </w:p>
        </w:tc>
      </w:tr>
      <w:tr w:rsidR="00764340" w:rsidRPr="00837996" w14:paraId="767A7356" w14:textId="77777777" w:rsidTr="008F5CCE">
        <w:tc>
          <w:tcPr>
            <w:tcW w:w="0" w:type="auto"/>
          </w:tcPr>
          <w:p w14:paraId="407C2A95" w14:textId="77777777" w:rsidR="00764340" w:rsidRPr="00837996" w:rsidRDefault="00764340" w:rsidP="002F7199">
            <w:r w:rsidRPr="00837996">
              <w:t xml:space="preserve">Tất cả tịch-diệt đều bình-đẳng </w:t>
            </w:r>
          </w:p>
        </w:tc>
      </w:tr>
      <w:tr w:rsidR="00764340" w:rsidRPr="00837996" w14:paraId="05092BC0" w14:textId="77777777" w:rsidTr="008F5CCE">
        <w:tc>
          <w:tcPr>
            <w:tcW w:w="0" w:type="auto"/>
          </w:tcPr>
          <w:p w14:paraId="52A7A8F2" w14:textId="77777777" w:rsidR="00764340" w:rsidRPr="00837996" w:rsidRDefault="00764340" w:rsidP="002F7199">
            <w:r w:rsidRPr="00837996">
              <w:t xml:space="preserve">Pháp-môn vô-số bất-khả-thuyết </w:t>
            </w:r>
          </w:p>
        </w:tc>
      </w:tr>
      <w:tr w:rsidR="00764340" w:rsidRPr="00837996" w14:paraId="70E2C5A9" w14:textId="77777777" w:rsidTr="008F5CCE">
        <w:tc>
          <w:tcPr>
            <w:tcW w:w="0" w:type="auto"/>
          </w:tcPr>
          <w:p w14:paraId="4BE02470" w14:textId="77777777" w:rsidR="00764340" w:rsidRPr="00837996" w:rsidRDefault="00764340" w:rsidP="002F7199">
            <w:r w:rsidRPr="00837996">
              <w:t xml:space="preserve">Vì chúng-sanh nói không sở-trước. </w:t>
            </w:r>
          </w:p>
        </w:tc>
      </w:tr>
      <w:tr w:rsidR="00764340" w:rsidRPr="00837996" w14:paraId="2DE015C9" w14:textId="77777777" w:rsidTr="008F5CCE">
        <w:tc>
          <w:tcPr>
            <w:tcW w:w="0" w:type="auto"/>
          </w:tcPr>
          <w:p w14:paraId="46C5D097" w14:textId="77777777" w:rsidR="00764340" w:rsidRPr="00837996" w:rsidRDefault="00764340" w:rsidP="002F7199">
            <w:r w:rsidRPr="00837996">
              <w:t xml:space="preserve">Thập phương thế-giới chư Như-Lai </w:t>
            </w:r>
          </w:p>
        </w:tc>
      </w:tr>
      <w:tr w:rsidR="00764340" w:rsidRPr="00837996" w14:paraId="78259472" w14:textId="77777777" w:rsidTr="008F5CCE">
        <w:tc>
          <w:tcPr>
            <w:tcW w:w="0" w:type="auto"/>
          </w:tcPr>
          <w:p w14:paraId="08B08D33" w14:textId="77777777" w:rsidR="00764340" w:rsidRPr="00837996" w:rsidRDefault="00764340" w:rsidP="002F7199">
            <w:r w:rsidRPr="00837996">
              <w:t xml:space="preserve">Ðều đồng tán-thán sơ-phát-tâm </w:t>
            </w:r>
          </w:p>
        </w:tc>
      </w:tr>
      <w:tr w:rsidR="00764340" w:rsidRPr="00837996" w14:paraId="6CC72AA1" w14:textId="77777777" w:rsidTr="008F5CCE">
        <w:tc>
          <w:tcPr>
            <w:tcW w:w="0" w:type="auto"/>
          </w:tcPr>
          <w:p w14:paraId="54BCDF16" w14:textId="52ACC247" w:rsidR="00764340" w:rsidRPr="00837996" w:rsidRDefault="00764340" w:rsidP="002F7199">
            <w:r w:rsidRPr="00837996">
              <w:t>Tâm</w:t>
            </w:r>
            <w:r w:rsidR="006B36A0">
              <w:t xml:space="preserve"> nầy</w:t>
            </w:r>
            <w:r w:rsidRPr="00837996">
              <w:t xml:space="preserve"> vô-lượng đức trang-nghiêm </w:t>
            </w:r>
          </w:p>
        </w:tc>
      </w:tr>
      <w:tr w:rsidR="00764340" w:rsidRPr="00837996" w14:paraId="3DDDCAA3" w14:textId="77777777" w:rsidTr="008F5CCE">
        <w:tc>
          <w:tcPr>
            <w:tcW w:w="0" w:type="auto"/>
          </w:tcPr>
          <w:p w14:paraId="2FBB41F3" w14:textId="77777777" w:rsidR="00764340" w:rsidRPr="00837996" w:rsidRDefault="00764340" w:rsidP="002F7199">
            <w:r w:rsidRPr="00837996">
              <w:t xml:space="preserve">Ðến được bờ kia đồng với Phật. </w:t>
            </w:r>
          </w:p>
        </w:tc>
      </w:tr>
      <w:tr w:rsidR="00764340" w:rsidRPr="00837996" w14:paraId="091B5C3C" w14:textId="77777777" w:rsidTr="008F5CCE">
        <w:tc>
          <w:tcPr>
            <w:tcW w:w="0" w:type="auto"/>
          </w:tcPr>
          <w:p w14:paraId="00B3B45F" w14:textId="77777777" w:rsidR="00764340" w:rsidRPr="00837996" w:rsidRDefault="00764340" w:rsidP="002F7199">
            <w:r w:rsidRPr="00837996">
              <w:lastRenderedPageBreak/>
              <w:t xml:space="preserve">Như số chúng-sanh ngần ấy kiếp </w:t>
            </w:r>
          </w:p>
        </w:tc>
      </w:tr>
      <w:tr w:rsidR="00764340" w:rsidRPr="00837996" w14:paraId="264FD2FF" w14:textId="77777777" w:rsidTr="008F5CCE">
        <w:tc>
          <w:tcPr>
            <w:tcW w:w="0" w:type="auto"/>
          </w:tcPr>
          <w:p w14:paraId="79AE145B" w14:textId="77777777" w:rsidR="00764340" w:rsidRPr="00837996" w:rsidRDefault="00764340" w:rsidP="002F7199">
            <w:r w:rsidRPr="00837996">
              <w:t xml:space="preserve">Nói công-đức đó chẳng thể hết </w:t>
            </w:r>
          </w:p>
        </w:tc>
      </w:tr>
      <w:tr w:rsidR="00764340" w:rsidRPr="00837996" w14:paraId="3CE803DD" w14:textId="77777777" w:rsidTr="008F5CCE">
        <w:tc>
          <w:tcPr>
            <w:tcW w:w="0" w:type="auto"/>
          </w:tcPr>
          <w:p w14:paraId="5F5E3A1B" w14:textId="77777777" w:rsidR="00764340" w:rsidRPr="00837996" w:rsidRDefault="00764340" w:rsidP="002F7199">
            <w:r w:rsidRPr="00837996">
              <w:t xml:space="preserve">Bởi ở nhà lớn của Như-Lai </w:t>
            </w:r>
          </w:p>
        </w:tc>
      </w:tr>
      <w:tr w:rsidR="00764340" w:rsidRPr="00837996" w14:paraId="237AF864" w14:textId="77777777" w:rsidTr="008F5CCE">
        <w:tc>
          <w:tcPr>
            <w:tcW w:w="0" w:type="auto"/>
          </w:tcPr>
          <w:p w14:paraId="2BE8F7E6" w14:textId="77777777" w:rsidR="00764340" w:rsidRPr="00837996" w:rsidRDefault="00764340" w:rsidP="002F7199">
            <w:r w:rsidRPr="00837996">
              <w:t xml:space="preserve">Các pháp thế-gian không dụ được. </w:t>
            </w:r>
          </w:p>
        </w:tc>
      </w:tr>
      <w:tr w:rsidR="00764340" w:rsidRPr="00837996" w14:paraId="3E82685E" w14:textId="77777777" w:rsidTr="008F5CCE">
        <w:tc>
          <w:tcPr>
            <w:tcW w:w="0" w:type="auto"/>
          </w:tcPr>
          <w:p w14:paraId="3F97D2E5" w14:textId="48A601AC" w:rsidR="00764340" w:rsidRPr="00837996" w:rsidRDefault="00764340" w:rsidP="002F7199">
            <w:r w:rsidRPr="00837996">
              <w:t xml:space="preserve">Muốn biết tất cả các </w:t>
            </w:r>
            <w:r w:rsidR="00F715C3">
              <w:t>Phật</w:t>
            </w:r>
            <w:r w:rsidRPr="00837996">
              <w:t xml:space="preserve">-pháp </w:t>
            </w:r>
          </w:p>
        </w:tc>
      </w:tr>
      <w:tr w:rsidR="00764340" w:rsidRPr="00837996" w14:paraId="672570A2" w14:textId="77777777" w:rsidTr="008F5CCE">
        <w:tc>
          <w:tcPr>
            <w:tcW w:w="0" w:type="auto"/>
          </w:tcPr>
          <w:p w14:paraId="2BEABB70" w14:textId="77777777" w:rsidR="00764340" w:rsidRPr="00837996" w:rsidRDefault="00764340" w:rsidP="002F7199">
            <w:r w:rsidRPr="00837996">
              <w:t xml:space="preserve">Phải nên mau phát bồ-đề-tâm </w:t>
            </w:r>
          </w:p>
        </w:tc>
      </w:tr>
      <w:tr w:rsidR="00764340" w:rsidRPr="00837996" w14:paraId="2ABDE4DF" w14:textId="77777777" w:rsidTr="008F5CCE">
        <w:tc>
          <w:tcPr>
            <w:tcW w:w="0" w:type="auto"/>
          </w:tcPr>
          <w:p w14:paraId="225ED27E" w14:textId="239B0232" w:rsidR="00764340" w:rsidRPr="00837996" w:rsidRDefault="00764340" w:rsidP="002F7199">
            <w:r w:rsidRPr="00837996">
              <w:t>Tâm</w:t>
            </w:r>
            <w:r w:rsidR="006B36A0">
              <w:t xml:space="preserve"> nầy</w:t>
            </w:r>
            <w:r w:rsidRPr="00837996">
              <w:t xml:space="preserve"> hơn hết trong công-đức </w:t>
            </w:r>
          </w:p>
        </w:tc>
      </w:tr>
      <w:tr w:rsidR="00764340" w:rsidRPr="00837996" w14:paraId="321C1BED" w14:textId="77777777" w:rsidTr="008F5CCE">
        <w:tc>
          <w:tcPr>
            <w:tcW w:w="0" w:type="auto"/>
          </w:tcPr>
          <w:p w14:paraId="52020239" w14:textId="77777777" w:rsidR="00764340" w:rsidRPr="00837996" w:rsidRDefault="00764340" w:rsidP="002F7199">
            <w:r w:rsidRPr="00837996">
              <w:t xml:space="preserve">Tất được Như-Lai vô-ngại-trí. </w:t>
            </w:r>
          </w:p>
        </w:tc>
      </w:tr>
      <w:tr w:rsidR="00764340" w:rsidRPr="00837996" w14:paraId="63496A9F" w14:textId="77777777" w:rsidTr="008F5CCE">
        <w:tc>
          <w:tcPr>
            <w:tcW w:w="0" w:type="auto"/>
          </w:tcPr>
          <w:p w14:paraId="7B68170E" w14:textId="77777777" w:rsidR="00764340" w:rsidRPr="00837996" w:rsidRDefault="00764340" w:rsidP="002F7199">
            <w:r w:rsidRPr="00837996">
              <w:t xml:space="preserve">Chúng-sanh tâm hành đếm biết được </w:t>
            </w:r>
          </w:p>
        </w:tc>
      </w:tr>
      <w:tr w:rsidR="00764340" w:rsidRPr="00837996" w14:paraId="291BE0D3" w14:textId="77777777" w:rsidTr="008F5CCE">
        <w:tc>
          <w:tcPr>
            <w:tcW w:w="0" w:type="auto"/>
          </w:tcPr>
          <w:p w14:paraId="128C3D64" w14:textId="77777777" w:rsidR="00764340" w:rsidRPr="00837996" w:rsidRDefault="00764340" w:rsidP="002F7199">
            <w:r w:rsidRPr="00837996">
              <w:t xml:space="preserve">Quốc-độ vi-trần cũng đếm được </w:t>
            </w:r>
          </w:p>
        </w:tc>
      </w:tr>
      <w:tr w:rsidR="00764340" w:rsidRPr="00837996" w14:paraId="0AE21EEC" w14:textId="77777777" w:rsidTr="008F5CCE">
        <w:tc>
          <w:tcPr>
            <w:tcW w:w="0" w:type="auto"/>
          </w:tcPr>
          <w:p w14:paraId="2D8CBAAC" w14:textId="77777777" w:rsidR="00764340" w:rsidRPr="00837996" w:rsidRDefault="00764340" w:rsidP="002F7199">
            <w:r w:rsidRPr="00837996">
              <w:t xml:space="preserve">Ngằn mé hư-không có thể lường </w:t>
            </w:r>
          </w:p>
        </w:tc>
      </w:tr>
      <w:tr w:rsidR="00764340" w:rsidRPr="00837996" w14:paraId="7A45355B" w14:textId="77777777" w:rsidTr="008F5CCE">
        <w:tc>
          <w:tcPr>
            <w:tcW w:w="0" w:type="auto"/>
          </w:tcPr>
          <w:p w14:paraId="1FC8ED52" w14:textId="77777777" w:rsidR="00764340" w:rsidRPr="00837996" w:rsidRDefault="00764340" w:rsidP="002F7199">
            <w:r w:rsidRPr="00837996">
              <w:t xml:space="preserve">Phát tâm công-đức không lường được. </w:t>
            </w:r>
          </w:p>
        </w:tc>
      </w:tr>
      <w:tr w:rsidR="00764340" w:rsidRPr="00837996" w14:paraId="0C64E4F8" w14:textId="77777777" w:rsidTr="008F5CCE">
        <w:tc>
          <w:tcPr>
            <w:tcW w:w="0" w:type="auto"/>
          </w:tcPr>
          <w:p w14:paraId="4C1CEAB4" w14:textId="20C9D420" w:rsidR="00764340" w:rsidRPr="00837996" w:rsidRDefault="000863FB" w:rsidP="002F7199">
            <w:r>
              <w:t>Xuất-</w:t>
            </w:r>
            <w:r w:rsidR="00764340" w:rsidRPr="00837996">
              <w:t xml:space="preserve">sanh tam-thế tất cả Phật </w:t>
            </w:r>
          </w:p>
        </w:tc>
      </w:tr>
      <w:tr w:rsidR="00764340" w:rsidRPr="00837996" w14:paraId="3634643D" w14:textId="77777777" w:rsidTr="008F5CCE">
        <w:tc>
          <w:tcPr>
            <w:tcW w:w="0" w:type="auto"/>
          </w:tcPr>
          <w:p w14:paraId="15B0AEF3" w14:textId="77777777" w:rsidR="00764340" w:rsidRPr="00837996" w:rsidRDefault="00764340" w:rsidP="002F7199">
            <w:r w:rsidRPr="00837996">
              <w:t xml:space="preserve">Thành-tựu thế-gian tất cả vui </w:t>
            </w:r>
          </w:p>
        </w:tc>
      </w:tr>
      <w:tr w:rsidR="00764340" w:rsidRPr="00837996" w14:paraId="0D41CC5C" w14:textId="77777777" w:rsidTr="008F5CCE">
        <w:tc>
          <w:tcPr>
            <w:tcW w:w="0" w:type="auto"/>
          </w:tcPr>
          <w:p w14:paraId="12F64856" w14:textId="77777777" w:rsidR="00764340" w:rsidRPr="00837996" w:rsidRDefault="00764340" w:rsidP="002F7199">
            <w:r w:rsidRPr="00837996">
              <w:t xml:space="preserve">Tăng-trưởng tất cả thắng công-đức </w:t>
            </w:r>
          </w:p>
        </w:tc>
      </w:tr>
      <w:tr w:rsidR="00764340" w:rsidRPr="00837996" w14:paraId="11986B72" w14:textId="77777777" w:rsidTr="008F5CCE">
        <w:tc>
          <w:tcPr>
            <w:tcW w:w="0" w:type="auto"/>
          </w:tcPr>
          <w:p w14:paraId="304992FB" w14:textId="77777777" w:rsidR="00764340" w:rsidRPr="00837996" w:rsidRDefault="00764340" w:rsidP="002F7199">
            <w:r w:rsidRPr="00837996">
              <w:t xml:space="preserve">Dứt hẳn tất cả các nghi hoặc. </w:t>
            </w:r>
          </w:p>
        </w:tc>
      </w:tr>
      <w:tr w:rsidR="00764340" w:rsidRPr="00837996" w14:paraId="10162814" w14:textId="77777777" w:rsidTr="008F5CCE">
        <w:tc>
          <w:tcPr>
            <w:tcW w:w="0" w:type="auto"/>
          </w:tcPr>
          <w:p w14:paraId="1F5EBA1A" w14:textId="77777777" w:rsidR="00764340" w:rsidRPr="00837996" w:rsidRDefault="00764340" w:rsidP="002F7199">
            <w:r w:rsidRPr="00837996">
              <w:t xml:space="preserve">Khai-thị tất cả diệu cảnh-giới </w:t>
            </w:r>
          </w:p>
        </w:tc>
      </w:tr>
      <w:tr w:rsidR="00764340" w:rsidRPr="00837996" w14:paraId="188CC454" w14:textId="77777777" w:rsidTr="008F5CCE">
        <w:tc>
          <w:tcPr>
            <w:tcW w:w="0" w:type="auto"/>
          </w:tcPr>
          <w:p w14:paraId="3D0C3652" w14:textId="77777777" w:rsidR="00764340" w:rsidRPr="00837996" w:rsidRDefault="00764340" w:rsidP="002F7199">
            <w:r w:rsidRPr="00837996">
              <w:t xml:space="preserve">Trừ hết tất cả các chướng-ngại </w:t>
            </w:r>
          </w:p>
        </w:tc>
      </w:tr>
      <w:tr w:rsidR="00764340" w:rsidRPr="00837996" w14:paraId="2552555A" w14:textId="77777777" w:rsidTr="008F5CCE">
        <w:tc>
          <w:tcPr>
            <w:tcW w:w="0" w:type="auto"/>
          </w:tcPr>
          <w:p w14:paraId="6B548A81" w14:textId="77777777" w:rsidR="00764340" w:rsidRPr="00837996" w:rsidRDefault="00764340" w:rsidP="002F7199">
            <w:r w:rsidRPr="00837996">
              <w:t xml:space="preserve">Thành-tựu tất cả cõi thanh-tịnh </w:t>
            </w:r>
          </w:p>
        </w:tc>
      </w:tr>
      <w:tr w:rsidR="00764340" w:rsidRPr="00837996" w14:paraId="5867534B" w14:textId="77777777" w:rsidTr="008F5CCE">
        <w:tc>
          <w:tcPr>
            <w:tcW w:w="0" w:type="auto"/>
          </w:tcPr>
          <w:p w14:paraId="62A1131E" w14:textId="76805FC2" w:rsidR="00764340" w:rsidRPr="00837996" w:rsidRDefault="000863FB" w:rsidP="002F7199">
            <w:r>
              <w:t>Xuất-</w:t>
            </w:r>
            <w:r w:rsidR="00764340" w:rsidRPr="00837996">
              <w:t xml:space="preserve">sanh tất cả trí Như-Lai. </w:t>
            </w:r>
          </w:p>
        </w:tc>
      </w:tr>
      <w:tr w:rsidR="00764340" w:rsidRPr="00837996" w14:paraId="25C116BC" w14:textId="77777777" w:rsidTr="008F5CCE">
        <w:tc>
          <w:tcPr>
            <w:tcW w:w="0" w:type="auto"/>
          </w:tcPr>
          <w:p w14:paraId="0EF34595" w14:textId="77777777" w:rsidR="00764340" w:rsidRPr="00837996" w:rsidRDefault="00764340" w:rsidP="002F7199">
            <w:r w:rsidRPr="00837996">
              <w:t xml:space="preserve">Muốn thấy thập-phương tất cả Phật </w:t>
            </w:r>
          </w:p>
        </w:tc>
      </w:tr>
      <w:tr w:rsidR="00764340" w:rsidRPr="00837996" w14:paraId="275FF64F" w14:textId="77777777" w:rsidTr="008F5CCE">
        <w:tc>
          <w:tcPr>
            <w:tcW w:w="0" w:type="auto"/>
          </w:tcPr>
          <w:p w14:paraId="7B91E736" w14:textId="77777777" w:rsidR="00764340" w:rsidRPr="00837996" w:rsidRDefault="00764340" w:rsidP="002F7199">
            <w:r w:rsidRPr="00837996">
              <w:t xml:space="preserve">Muốn ban vô tận công-đức tạng </w:t>
            </w:r>
          </w:p>
        </w:tc>
      </w:tr>
      <w:tr w:rsidR="00764340" w:rsidRPr="00837996" w14:paraId="670ABA04" w14:textId="77777777" w:rsidTr="008F5CCE">
        <w:tc>
          <w:tcPr>
            <w:tcW w:w="0" w:type="auto"/>
          </w:tcPr>
          <w:p w14:paraId="2778F98F" w14:textId="77777777" w:rsidR="00764340" w:rsidRPr="00837996" w:rsidRDefault="00764340" w:rsidP="002F7199">
            <w:r w:rsidRPr="00837996">
              <w:t xml:space="preserve">Muốn diệt chúng-sanh tất cả khổ </w:t>
            </w:r>
          </w:p>
        </w:tc>
      </w:tr>
      <w:tr w:rsidR="00764340" w:rsidRPr="00837996" w14:paraId="072C9B86" w14:textId="77777777" w:rsidTr="008F5CCE">
        <w:tc>
          <w:tcPr>
            <w:tcW w:w="0" w:type="auto"/>
          </w:tcPr>
          <w:p w14:paraId="218F07D8" w14:textId="77777777" w:rsidR="00764340" w:rsidRPr="00837996" w:rsidRDefault="00764340" w:rsidP="002F7199">
            <w:r w:rsidRPr="00837996">
              <w:t>Phải nên mau phát bồ-đề-tâm.</w:t>
            </w:r>
          </w:p>
        </w:tc>
      </w:tr>
    </w:tbl>
    <w:p w14:paraId="5557240B" w14:textId="77777777" w:rsidR="00E22822" w:rsidRPr="00837996" w:rsidRDefault="00E22822" w:rsidP="002F7199">
      <w:pPr>
        <w:rPr>
          <w:color w:val="C00000"/>
          <w:sz w:val="44"/>
          <w:lang w:val="vi-VN"/>
        </w:rPr>
      </w:pPr>
      <w:r w:rsidRPr="00837996">
        <w:rPr>
          <w:color w:val="008000"/>
          <w:lang w:val="vi-VN"/>
        </w:rPr>
        <w:t>Hết quyển 17</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0B0E94F6" w14:textId="77777777" w:rsidR="00E22822" w:rsidRPr="00837996" w:rsidRDefault="00E22822" w:rsidP="002F7199">
      <w:pPr>
        <w:rPr>
          <w:lang w:val="vi-VN"/>
        </w:rPr>
      </w:pPr>
      <w:r w:rsidRPr="00837996">
        <w:rPr>
          <w:lang w:val="vi-VN"/>
        </w:rPr>
        <w:t>KINH HOA NGHIÊM</w:t>
      </w:r>
    </w:p>
    <w:p w14:paraId="49756879" w14:textId="77777777" w:rsidR="00E22822" w:rsidRPr="00837996" w:rsidRDefault="00E22822" w:rsidP="002F7199">
      <w:pPr>
        <w:rPr>
          <w:lang w:val="vi-VN"/>
        </w:rPr>
      </w:pPr>
      <w:r w:rsidRPr="00837996">
        <w:rPr>
          <w:lang w:val="vi-VN"/>
        </w:rPr>
        <w:t>Hán Dịch: Ðại-Sư Thật-Xoa-Nan-Ðà</w:t>
      </w:r>
    </w:p>
    <w:p w14:paraId="3835D242" w14:textId="77777777" w:rsidR="00E22822" w:rsidRPr="00837996" w:rsidRDefault="00E22822" w:rsidP="002F7199">
      <w:pPr>
        <w:rPr>
          <w:lang w:val="vi-VN"/>
        </w:rPr>
      </w:pPr>
      <w:r w:rsidRPr="00837996">
        <w:rPr>
          <w:lang w:val="vi-VN"/>
        </w:rPr>
        <w:t>Việt Dịch: HT Thích Trí Tịnh</w:t>
      </w:r>
    </w:p>
    <w:p w14:paraId="03D001D3" w14:textId="77777777" w:rsidR="00E22822" w:rsidRPr="00837996" w:rsidRDefault="00E22822" w:rsidP="002F7199">
      <w:pPr>
        <w:rPr>
          <w:lang w:val="vi-VN"/>
        </w:rPr>
      </w:pPr>
      <w:bookmarkStart w:id="188" w:name="Q18"/>
      <w:bookmarkEnd w:id="188"/>
      <w:r w:rsidRPr="00837996">
        <w:rPr>
          <w:lang w:val="vi-VN"/>
        </w:rPr>
        <w:t>Hán bộ quyển thứ 18</w:t>
      </w:r>
    </w:p>
    <w:p w14:paraId="5DE2B8F1" w14:textId="22CBE6B7" w:rsidR="00704210" w:rsidRPr="00837996" w:rsidRDefault="00704210" w:rsidP="002F7199">
      <w:pPr>
        <w:rPr>
          <w:lang w:val="vi-VN"/>
        </w:rPr>
      </w:pPr>
      <w:bookmarkStart w:id="189" w:name="P18"/>
      <w:bookmarkEnd w:id="189"/>
      <w:r w:rsidRPr="00837996">
        <w:rPr>
          <w:b/>
          <w:lang w:val="vi-VN"/>
        </w:rPr>
        <w:t xml:space="preserve">PHẨM </w:t>
      </w:r>
      <w:r w:rsidR="00E22822" w:rsidRPr="00837996">
        <w:rPr>
          <w:b/>
          <w:lang w:val="vi-VN"/>
        </w:rPr>
        <w:t>18</w:t>
      </w:r>
      <w:r w:rsidR="00804146" w:rsidRPr="00837996">
        <w:rPr>
          <w:b/>
          <w:lang w:val="vi-VN"/>
        </w:rPr>
        <w:t>:</w:t>
      </w:r>
      <w:r w:rsidR="00E22822" w:rsidRPr="00837996">
        <w:rPr>
          <w:b/>
          <w:lang w:val="vi-VN"/>
        </w:rPr>
        <w:t xml:space="preserve"> </w:t>
      </w:r>
      <w:r w:rsidRPr="00837996">
        <w:rPr>
          <w:b/>
          <w:lang w:val="vi-VN"/>
        </w:rPr>
        <w:t>MINH PHÁP</w:t>
      </w:r>
      <w:r w:rsidRPr="00837996">
        <w:rPr>
          <w:lang w:val="vi-VN"/>
        </w:rPr>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5DDDE5B8" w14:textId="7CD65297" w:rsidR="00704210" w:rsidRPr="00837996" w:rsidRDefault="00704210" w:rsidP="002F7199">
      <w:r w:rsidRPr="00837996">
        <w:rPr>
          <w:lang w:val="vi-VN"/>
        </w:rPr>
        <w:lastRenderedPageBreak/>
        <w:t>Lúc bấy giờ Tinh-Tấn-Huệ Bồ-Tát bạch Pháp-Huệ Bồ-Tát rằng</w:t>
      </w:r>
      <w:r w:rsidR="00804146" w:rsidRPr="00837996">
        <w:rPr>
          <w:lang w:val="vi-VN"/>
        </w:rPr>
        <w:t>:</w:t>
      </w:r>
      <w:r w:rsidRPr="00837996">
        <w:rPr>
          <w:lang w:val="vi-VN"/>
        </w:rPr>
        <w:t xml:space="preserve"> 'Thưa Phật-tử</w:t>
      </w:r>
      <w:r w:rsidR="00804146" w:rsidRPr="00837996">
        <w:rPr>
          <w:lang w:val="vi-VN"/>
        </w:rPr>
        <w:t>!</w:t>
      </w:r>
      <w:r w:rsidRPr="00837996">
        <w:rPr>
          <w:lang w:val="vi-VN"/>
        </w:rPr>
        <w:t xml:space="preserve"> </w:t>
      </w:r>
      <w:r w:rsidRPr="00837996">
        <w:t>Ðại Bồ-Tát sơ-phát bồ-đề-tâm, thành tựu vô-lượng công-đức như vậy, đủ trang-nghiêm lớn, lên Phật-thừa, vào chính-vị Bồ-Tát, bỏ những pháp thế-gian, được pháp</w:t>
      </w:r>
      <w:r w:rsidR="000863FB">
        <w:t xml:space="preserve"> xuất</w:t>
      </w:r>
      <w:r w:rsidRPr="00837996">
        <w:t>-thế của Phật, được tam-th</w:t>
      </w:r>
      <w:r w:rsidR="00DB4D2D" w:rsidRPr="00837996">
        <w:t>ế</w:t>
      </w:r>
      <w:r w:rsidR="00DB4D2D">
        <w:t xml:space="preserve"> chư P</w:t>
      </w:r>
      <w:r w:rsidRPr="00837996">
        <w:t xml:space="preserve">hật nhiếp-thọ, quyết định đến chỗ vô-thượng bồ-đề rốt ráo. </w:t>
      </w:r>
    </w:p>
    <w:p w14:paraId="24C29A76" w14:textId="2B97A8B7" w:rsidR="00704210" w:rsidRPr="00837996" w:rsidRDefault="00704210" w:rsidP="002F7199">
      <w:r w:rsidRPr="00837996">
        <w:t xml:space="preserve">Chư Bồ-Tát đó ở trong </w:t>
      </w:r>
      <w:r w:rsidR="00F715C3">
        <w:t>Phật</w:t>
      </w:r>
      <w:r w:rsidRPr="00837996">
        <w:t>-giáo, tu-tập thế nào khiế</w:t>
      </w:r>
      <w:r w:rsidR="00DB4D2D" w:rsidRPr="00837996">
        <w:t>n</w:t>
      </w:r>
      <w:r w:rsidR="00DB4D2D">
        <w:t xml:space="preserve"> chư P</w:t>
      </w:r>
      <w:r w:rsidRPr="00837996">
        <w:t xml:space="preserve">hật đều hoan-hỷ, vào chỗ trụ của chư Bồ-Tát, tất cả đại-hạnh đều được thanh-tịnh, bao nhiêu đại-nguyện đều khiến đầy đủ, được tạng rộng lớn của Bồ-Tát, tùy chỗ đáng hóa độ thường vì thuyết-pháp mà luôn chẳng bỏ hạnh ba-la-mật, chúng-sanh sở-niệm đều làm cho được giải-thoát, nối thạnh </w:t>
      </w:r>
      <w:r w:rsidR="00F715C3">
        <w:t>Phật</w:t>
      </w:r>
      <w:r w:rsidRPr="00837996">
        <w:t>-chủng khiến chẳng đoạn-tuyệt, thiện-căn phương-tiện thảy đều chẳng luống</w:t>
      </w:r>
      <w:r w:rsidR="00804146" w:rsidRPr="00837996">
        <w:t>?</w:t>
      </w:r>
      <w:r w:rsidRPr="00837996">
        <w:t xml:space="preserve"> </w:t>
      </w:r>
    </w:p>
    <w:p w14:paraId="58AC79CE" w14:textId="23E66367" w:rsidR="00704210" w:rsidRPr="00837996" w:rsidRDefault="00704210" w:rsidP="002F7199">
      <w:r w:rsidRPr="00837996">
        <w:t>Thưa Phật-tử</w:t>
      </w:r>
      <w:r w:rsidR="00804146" w:rsidRPr="00837996">
        <w:t>!</w:t>
      </w:r>
      <w:r w:rsidRPr="00837996">
        <w:t xml:space="preserve"> Chư Bồ-Tát đó dùng phương-tiện gì có thể sẽ viên-mãn được những pháp đó</w:t>
      </w:r>
      <w:r w:rsidR="00804146" w:rsidRPr="00837996">
        <w:t>?</w:t>
      </w:r>
      <w:r w:rsidRPr="00837996">
        <w:t xml:space="preserve"> Xin xót thương tuyên nói cho đại-chúng, trong hội</w:t>
      </w:r>
      <w:r w:rsidR="006B36A0">
        <w:t xml:space="preserve"> nầy</w:t>
      </w:r>
      <w:r w:rsidRPr="00837996">
        <w:t xml:space="preserve"> đều muốn nghe. </w:t>
      </w:r>
    </w:p>
    <w:p w14:paraId="6BC9C4FA" w14:textId="58332692" w:rsidR="00704210" w:rsidRPr="00837996" w:rsidRDefault="00704210" w:rsidP="002F7199">
      <w:r w:rsidRPr="00837996">
        <w:t>Và như chư đại Bồ-Tát thường siêng tu-tập dứt trừ tất cả vô-minh hắc ám, hàng phục ma oán, chế các ngoại-đạo, rửa sạch hẳn tất cả tâm nhơ phiền-não, đều có thể thành-tựu tất cả thiện-căn, ra khỏi hẳn tất cả ác thú các nạn, tu tập tất cả cảnh-giới đại-trí, thành-tựu tất cả bực Bồ-Tát, các ba-la-mật, tổng-trì, tam-muội, lục thông, tam-minh, tứ-vô-sở-úy, công-đức thanh-tịnh, trang-nghiêm tất cả quốc-đ</w:t>
      </w:r>
      <w:r w:rsidR="00DB4D2D" w:rsidRPr="00837996">
        <w:t>ộ</w:t>
      </w:r>
      <w:r w:rsidR="00DB4D2D">
        <w:t xml:space="preserve"> chư P</w:t>
      </w:r>
      <w:r w:rsidRPr="00837996">
        <w:t>hật, và những tướng hảo, thân-hạnh, ngữ-hạnh, tâm-hạnh đều thành-tựu đầy đủ, khéo biết lực, vô-úy, bất-cộng, nhứt-thiết-chủng-trí và cảnh-giới sở-hành của tất c</w:t>
      </w:r>
      <w:r w:rsidR="00DB4D2D" w:rsidRPr="00837996">
        <w:t>ả</w:t>
      </w:r>
      <w:r w:rsidR="00DB4D2D">
        <w:t xml:space="preserve"> chư P</w:t>
      </w:r>
      <w:r w:rsidRPr="00837996">
        <w:t xml:space="preserve">hật Như-Lai, vì muốn thành thục tất cả chúng-sanh tùy tâm sở-thích của họ mà lấy </w:t>
      </w:r>
      <w:r w:rsidR="00F715C3">
        <w:t>Phật</w:t>
      </w:r>
      <w:r w:rsidRPr="00837996">
        <w:t xml:space="preserve">-độ, tùy căn, tùy thời diễn thuyết vô-lượng pháp, </w:t>
      </w:r>
      <w:r w:rsidR="00F715C3">
        <w:t>Phật</w:t>
      </w:r>
      <w:r w:rsidRPr="00837996">
        <w:t>-sự rộng lớn, và vô-lượng-pháp công-đức khác, những hạnh, những đạo và những cảnh-giới thảy đều viên-mãn, mau bình-đẳng với công-đức của Như-Lai, nơi chư Như-Lai lúc tu bồ-tát-hạnh trong trăm ngàn vô-số kiếp chứa họp pháp-tạng đều thủ-</w:t>
      </w:r>
      <w:r w:rsidRPr="00837996">
        <w:lastRenderedPageBreak/>
        <w:t>hộ được và khai-thị diễn thuyết được, các ma ngoại-đạo không thể làm ngại hư, nhiếp-trì chánh-pháp không cùng tận, lúc thuyết-pháp ở tất cả thế-giới được Thiên, Long, Bát-Bộ, Nhơn-Vương, Phạm-Vương, nhẫn đến Như-Lai Pháp-Vương thảy đều thủ-hộ, tất cả thế-gian cung-kính cúng-dường, thường đượ</w:t>
      </w:r>
      <w:r w:rsidR="00DB4D2D" w:rsidRPr="00837996">
        <w:t>c</w:t>
      </w:r>
      <w:r w:rsidR="00DB4D2D">
        <w:t xml:space="preserve"> chư P</w:t>
      </w:r>
      <w:r w:rsidRPr="00837996">
        <w:t>hật hộ-niệm, tất cả Bồ-Tát cũng đều ái-kính, được sức thiện-căn thêm lớn pháp lành, khai diễn pháp-tạng rất sâu của Như-Lai, nhiếp-trì chánh-pháp để tự trang-nghiêm. Công-hạnh thứ đệ của tất cả Bồ-Tát, tr</w:t>
      </w:r>
      <w:r w:rsidR="0046557B">
        <w:rPr>
          <w:lang w:val="vi-VN"/>
        </w:rPr>
        <w:t>ô</w:t>
      </w:r>
      <w:r w:rsidRPr="00837996">
        <w:t xml:space="preserve">ng mong ngài đều diễn thuyết cho. </w:t>
      </w:r>
    </w:p>
    <w:p w14:paraId="36968F4D" w14:textId="66B3767B" w:rsidR="00704210" w:rsidRPr="00837996" w:rsidRDefault="00704210" w:rsidP="002F7199">
      <w:r w:rsidRPr="00837996">
        <w:t>Lúc đó Tinh-Tấn-Huệ Bồ-Tát muốn tuyên lại nghĩa</w:t>
      </w:r>
      <w:r w:rsidR="006B36A0">
        <w:t xml:space="preserve"> nầy</w:t>
      </w:r>
      <w:r w:rsidRPr="00837996">
        <w:t xml:space="preserve"> m</w:t>
      </w:r>
      <w:r w:rsidR="0046557B">
        <w:rPr>
          <w:lang w:val="vi-VN"/>
        </w:rPr>
        <w:t>à</w:t>
      </w:r>
      <w:r w:rsidRPr="00837996">
        <w:t xml:space="preserve">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96"/>
      </w:tblGrid>
      <w:tr w:rsidR="00764340" w:rsidRPr="00837996" w14:paraId="441C16E9" w14:textId="77777777" w:rsidTr="008F5CCE">
        <w:tc>
          <w:tcPr>
            <w:tcW w:w="0" w:type="auto"/>
          </w:tcPr>
          <w:p w14:paraId="490446C7" w14:textId="77777777" w:rsidR="00764340" w:rsidRPr="00837996" w:rsidRDefault="00764340" w:rsidP="002F7199">
            <w:r w:rsidRPr="00837996">
              <w:t xml:space="preserve">Ðấng Ðại-Danh-Xưng khéo diễn thuyết </w:t>
            </w:r>
          </w:p>
        </w:tc>
      </w:tr>
      <w:tr w:rsidR="00764340" w:rsidRPr="00837996" w14:paraId="32BA6246" w14:textId="77777777" w:rsidTr="008F5CCE">
        <w:tc>
          <w:tcPr>
            <w:tcW w:w="0" w:type="auto"/>
          </w:tcPr>
          <w:p w14:paraId="04A7C197" w14:textId="77777777" w:rsidR="00764340" w:rsidRPr="00837996" w:rsidRDefault="00764340" w:rsidP="002F7199">
            <w:r w:rsidRPr="00837996">
              <w:t xml:space="preserve">Công-đức sở thành của Bồ-Tát </w:t>
            </w:r>
          </w:p>
        </w:tc>
      </w:tr>
      <w:tr w:rsidR="00764340" w:rsidRPr="00837996" w14:paraId="72052596" w14:textId="77777777" w:rsidTr="008F5CCE">
        <w:tc>
          <w:tcPr>
            <w:tcW w:w="0" w:type="auto"/>
          </w:tcPr>
          <w:p w14:paraId="3358D58C" w14:textId="77777777" w:rsidR="00764340" w:rsidRPr="00837996" w:rsidRDefault="00764340" w:rsidP="002F7199">
            <w:r w:rsidRPr="00837996">
              <w:t xml:space="preserve">Sâu vào vô-biên hạnh rộng lớn </w:t>
            </w:r>
          </w:p>
        </w:tc>
      </w:tr>
      <w:tr w:rsidR="00764340" w:rsidRPr="00837996" w14:paraId="26FAEF00" w14:textId="77777777" w:rsidTr="008F5CCE">
        <w:tc>
          <w:tcPr>
            <w:tcW w:w="0" w:type="auto"/>
          </w:tcPr>
          <w:p w14:paraId="4A7FE181" w14:textId="77777777" w:rsidR="00764340" w:rsidRPr="00837996" w:rsidRDefault="00764340" w:rsidP="002F7199">
            <w:r w:rsidRPr="00837996">
              <w:t xml:space="preserve">Ðầy đủ thanh-tịnh trí vô-sư. </w:t>
            </w:r>
          </w:p>
        </w:tc>
      </w:tr>
      <w:tr w:rsidR="00764340" w:rsidRPr="00837996" w14:paraId="0441B465" w14:textId="77777777" w:rsidTr="008F5CCE">
        <w:tc>
          <w:tcPr>
            <w:tcW w:w="0" w:type="auto"/>
          </w:tcPr>
          <w:p w14:paraId="03AFA460" w14:textId="77777777" w:rsidR="00764340" w:rsidRPr="00837996" w:rsidRDefault="00764340" w:rsidP="002F7199">
            <w:r w:rsidRPr="00837996">
              <w:t xml:space="preserve">Nếu có Bồ-Tát sơ-phát-tâm </w:t>
            </w:r>
          </w:p>
        </w:tc>
      </w:tr>
      <w:tr w:rsidR="00764340" w:rsidRPr="00837996" w14:paraId="3C292CE3" w14:textId="77777777" w:rsidTr="008F5CCE">
        <w:tc>
          <w:tcPr>
            <w:tcW w:w="0" w:type="auto"/>
          </w:tcPr>
          <w:p w14:paraId="67B23F09" w14:textId="77777777" w:rsidR="00764340" w:rsidRPr="00837996" w:rsidRDefault="00764340" w:rsidP="002F7199">
            <w:r w:rsidRPr="00837996">
              <w:t xml:space="preserve">Thành-tựu bực phước-đức trí-huệ </w:t>
            </w:r>
          </w:p>
        </w:tc>
      </w:tr>
      <w:tr w:rsidR="00764340" w:rsidRPr="00837996" w14:paraId="65EB539E" w14:textId="77777777" w:rsidTr="008F5CCE">
        <w:tc>
          <w:tcPr>
            <w:tcW w:w="0" w:type="auto"/>
          </w:tcPr>
          <w:p w14:paraId="12ABDA88" w14:textId="77777777" w:rsidR="00764340" w:rsidRPr="00837996" w:rsidRDefault="00764340" w:rsidP="002F7199">
            <w:r w:rsidRPr="00837996">
              <w:t xml:space="preserve">Vào vô-sanh-vị siêu thế-gian </w:t>
            </w:r>
          </w:p>
        </w:tc>
      </w:tr>
      <w:tr w:rsidR="00764340" w:rsidRPr="00837996" w14:paraId="16445FBC" w14:textId="77777777" w:rsidTr="008F5CCE">
        <w:tc>
          <w:tcPr>
            <w:tcW w:w="0" w:type="auto"/>
          </w:tcPr>
          <w:p w14:paraId="0FF3C7CB" w14:textId="77777777" w:rsidR="00764340" w:rsidRPr="00837996" w:rsidRDefault="00764340" w:rsidP="002F7199">
            <w:r w:rsidRPr="00837996">
              <w:t xml:space="preserve">Trọn được pháp bồ-đề vô-thượng. </w:t>
            </w:r>
          </w:p>
        </w:tc>
      </w:tr>
      <w:tr w:rsidR="00764340" w:rsidRPr="00837996" w14:paraId="62FD1FEF" w14:textId="77777777" w:rsidTr="008F5CCE">
        <w:tc>
          <w:tcPr>
            <w:tcW w:w="0" w:type="auto"/>
          </w:tcPr>
          <w:p w14:paraId="5819707C" w14:textId="0DD5391C" w:rsidR="00764340" w:rsidRPr="00837996" w:rsidRDefault="00764340" w:rsidP="002F7199">
            <w:r w:rsidRPr="00837996">
              <w:t xml:space="preserve">Lại kia thế nào trong </w:t>
            </w:r>
            <w:r w:rsidR="00F715C3">
              <w:t>Phật</w:t>
            </w:r>
            <w:r w:rsidRPr="00837996">
              <w:t xml:space="preserve">-giáo </w:t>
            </w:r>
          </w:p>
        </w:tc>
      </w:tr>
      <w:tr w:rsidR="00764340" w:rsidRPr="00837996" w14:paraId="70962E92" w14:textId="77777777" w:rsidTr="008F5CCE">
        <w:tc>
          <w:tcPr>
            <w:tcW w:w="0" w:type="auto"/>
          </w:tcPr>
          <w:p w14:paraId="23BEFA54" w14:textId="77777777" w:rsidR="00764340" w:rsidRPr="00837996" w:rsidRDefault="00764340" w:rsidP="002F7199">
            <w:r w:rsidRPr="00837996">
              <w:t xml:space="preserve">Kiên-cố siêng tu càng thêm hơn </w:t>
            </w:r>
          </w:p>
        </w:tc>
      </w:tr>
      <w:tr w:rsidR="00764340" w:rsidRPr="00837996" w14:paraId="3B13A257" w14:textId="77777777" w:rsidTr="008F5CCE">
        <w:tc>
          <w:tcPr>
            <w:tcW w:w="0" w:type="auto"/>
          </w:tcPr>
          <w:p w14:paraId="4C8590DF" w14:textId="77777777" w:rsidR="00764340" w:rsidRPr="00837996" w:rsidRDefault="00764340" w:rsidP="002F7199">
            <w:r w:rsidRPr="00837996">
              <w:t xml:space="preserve">Khiến chư Như-Lai đều hoan-hỷ </w:t>
            </w:r>
          </w:p>
        </w:tc>
      </w:tr>
      <w:tr w:rsidR="00764340" w:rsidRPr="00837996" w14:paraId="0741D25C" w14:textId="77777777" w:rsidTr="008F5CCE">
        <w:tc>
          <w:tcPr>
            <w:tcW w:w="0" w:type="auto"/>
          </w:tcPr>
          <w:p w14:paraId="7B47A996" w14:textId="77777777" w:rsidR="00764340" w:rsidRPr="00837996" w:rsidRDefault="00764340" w:rsidP="002F7199">
            <w:r w:rsidRPr="00837996">
              <w:t xml:space="preserve">Trụ-địa của Phật mau được vào. </w:t>
            </w:r>
          </w:p>
        </w:tc>
      </w:tr>
      <w:tr w:rsidR="00764340" w:rsidRPr="00837996" w14:paraId="5D8ED8F6" w14:textId="77777777" w:rsidTr="008F5CCE">
        <w:tc>
          <w:tcPr>
            <w:tcW w:w="0" w:type="auto"/>
          </w:tcPr>
          <w:p w14:paraId="032FD86F" w14:textId="77777777" w:rsidR="00764340" w:rsidRPr="00837996" w:rsidRDefault="00764340" w:rsidP="002F7199">
            <w:r w:rsidRPr="00837996">
              <w:t xml:space="preserve">Nguyện hạnh thanh-tịnh đều đầy đủ </w:t>
            </w:r>
          </w:p>
        </w:tc>
      </w:tr>
      <w:tr w:rsidR="00764340" w:rsidRPr="00837996" w14:paraId="74D3348A" w14:textId="77777777" w:rsidTr="008F5CCE">
        <w:tc>
          <w:tcPr>
            <w:tcW w:w="0" w:type="auto"/>
          </w:tcPr>
          <w:p w14:paraId="4C264FE0" w14:textId="77777777" w:rsidR="00764340" w:rsidRPr="00837996" w:rsidRDefault="00764340" w:rsidP="002F7199">
            <w:r w:rsidRPr="00837996">
              <w:t xml:space="preserve">Và được tạng trí-huệ rộng lớn </w:t>
            </w:r>
          </w:p>
        </w:tc>
      </w:tr>
      <w:tr w:rsidR="00764340" w:rsidRPr="00837996" w14:paraId="68E62479" w14:textId="77777777" w:rsidTr="008F5CCE">
        <w:tc>
          <w:tcPr>
            <w:tcW w:w="0" w:type="auto"/>
          </w:tcPr>
          <w:p w14:paraId="65938F1C" w14:textId="77777777" w:rsidR="00764340" w:rsidRPr="00837996" w:rsidRDefault="00764340" w:rsidP="002F7199">
            <w:r w:rsidRPr="00837996">
              <w:t xml:space="preserve">Thường hay thuyết pháp độ chúng-sanh </w:t>
            </w:r>
          </w:p>
        </w:tc>
      </w:tr>
      <w:tr w:rsidR="00764340" w:rsidRPr="00837996" w14:paraId="3372CE90" w14:textId="77777777" w:rsidTr="008F5CCE">
        <w:tc>
          <w:tcPr>
            <w:tcW w:w="0" w:type="auto"/>
          </w:tcPr>
          <w:p w14:paraId="60122719" w14:textId="77777777" w:rsidR="00764340" w:rsidRPr="00837996" w:rsidRDefault="00764340" w:rsidP="002F7199">
            <w:r w:rsidRPr="00837996">
              <w:t xml:space="preserve">Mà tâm vô-y và vô-trước. </w:t>
            </w:r>
          </w:p>
        </w:tc>
      </w:tr>
      <w:tr w:rsidR="00764340" w:rsidRPr="00837996" w14:paraId="69B859A5" w14:textId="77777777" w:rsidTr="008F5CCE">
        <w:tc>
          <w:tcPr>
            <w:tcW w:w="0" w:type="auto"/>
          </w:tcPr>
          <w:p w14:paraId="566B340A" w14:textId="47FC9447" w:rsidR="00764340" w:rsidRPr="00837996" w:rsidRDefault="00764340" w:rsidP="002F7199">
            <w:r w:rsidRPr="00837996">
              <w:t xml:space="preserve">Bồ-Tát tất cả </w:t>
            </w:r>
            <w:r w:rsidR="0046557B">
              <w:t>ba</w:t>
            </w:r>
            <w:r w:rsidRPr="00837996">
              <w:t xml:space="preserve">-la-mật </w:t>
            </w:r>
          </w:p>
        </w:tc>
      </w:tr>
      <w:tr w:rsidR="00764340" w:rsidRPr="00837996" w14:paraId="0E91ACC5" w14:textId="77777777" w:rsidTr="008F5CCE">
        <w:tc>
          <w:tcPr>
            <w:tcW w:w="0" w:type="auto"/>
          </w:tcPr>
          <w:p w14:paraId="6053EC00" w14:textId="77777777" w:rsidR="00764340" w:rsidRPr="00837996" w:rsidRDefault="00764340" w:rsidP="002F7199">
            <w:r w:rsidRPr="00837996">
              <w:t xml:space="preserve">Ðều khéo tu-hành không khuyết giảm </w:t>
            </w:r>
          </w:p>
        </w:tc>
      </w:tr>
      <w:tr w:rsidR="00764340" w:rsidRPr="00837996" w14:paraId="1056803B" w14:textId="77777777" w:rsidTr="008F5CCE">
        <w:tc>
          <w:tcPr>
            <w:tcW w:w="0" w:type="auto"/>
          </w:tcPr>
          <w:p w14:paraId="059DC335" w14:textId="77777777" w:rsidR="00764340" w:rsidRPr="00837996" w:rsidRDefault="00764340" w:rsidP="002F7199">
            <w:r w:rsidRPr="00837996">
              <w:t xml:space="preserve">Chúng-sanh sở-niệm đều cứu-độ </w:t>
            </w:r>
          </w:p>
        </w:tc>
      </w:tr>
      <w:tr w:rsidR="00764340" w:rsidRPr="00837996" w14:paraId="531A9323" w14:textId="77777777" w:rsidTr="008F5CCE">
        <w:tc>
          <w:tcPr>
            <w:tcW w:w="0" w:type="auto"/>
          </w:tcPr>
          <w:p w14:paraId="6181FED8" w14:textId="3FD14EF8" w:rsidR="00764340" w:rsidRPr="00837996" w:rsidRDefault="00764340" w:rsidP="002F7199">
            <w:r w:rsidRPr="00837996">
              <w:t xml:space="preserve">Thường trì </w:t>
            </w:r>
            <w:r w:rsidR="00F715C3">
              <w:t>Phật</w:t>
            </w:r>
            <w:r w:rsidRPr="00837996">
              <w:t xml:space="preserve">-chủng khiến chẳng dứt. </w:t>
            </w:r>
          </w:p>
        </w:tc>
      </w:tr>
      <w:tr w:rsidR="00764340" w:rsidRPr="00837996" w14:paraId="2D4A0982" w14:textId="77777777" w:rsidTr="008F5CCE">
        <w:tc>
          <w:tcPr>
            <w:tcW w:w="0" w:type="auto"/>
          </w:tcPr>
          <w:p w14:paraId="3D8B8A6B" w14:textId="77777777" w:rsidR="00764340" w:rsidRPr="00837996" w:rsidRDefault="00764340" w:rsidP="002F7199">
            <w:r w:rsidRPr="00837996">
              <w:lastRenderedPageBreak/>
              <w:t xml:space="preserve">Chỗ làm kiên cố chẳng luống bỏ </w:t>
            </w:r>
          </w:p>
        </w:tc>
      </w:tr>
      <w:tr w:rsidR="00764340" w:rsidRPr="00837996" w14:paraId="2DD116C7" w14:textId="77777777" w:rsidTr="008F5CCE">
        <w:tc>
          <w:tcPr>
            <w:tcW w:w="0" w:type="auto"/>
          </w:tcPr>
          <w:p w14:paraId="0C5B8384" w14:textId="73CB11C6" w:rsidR="00764340" w:rsidRPr="00837996" w:rsidRDefault="00764340" w:rsidP="002F7199">
            <w:r w:rsidRPr="00837996">
              <w:t>Tất cả công thành được</w:t>
            </w:r>
            <w:r w:rsidR="000863FB">
              <w:t xml:space="preserve"> xuất</w:t>
            </w:r>
            <w:r w:rsidRPr="00837996">
              <w:t xml:space="preserve">-ly </w:t>
            </w:r>
          </w:p>
        </w:tc>
      </w:tr>
      <w:tr w:rsidR="00764340" w:rsidRPr="00837996" w14:paraId="0B9D38E7" w14:textId="77777777" w:rsidTr="008F5CCE">
        <w:tc>
          <w:tcPr>
            <w:tcW w:w="0" w:type="auto"/>
          </w:tcPr>
          <w:p w14:paraId="49639022" w14:textId="77777777" w:rsidR="00764340" w:rsidRPr="00837996" w:rsidRDefault="00764340" w:rsidP="002F7199">
            <w:r w:rsidRPr="00837996">
              <w:t xml:space="preserve">Như chư Bồ-Tát chỗ tu hành </w:t>
            </w:r>
          </w:p>
        </w:tc>
      </w:tr>
      <w:tr w:rsidR="00764340" w:rsidRPr="00837996" w14:paraId="7B9F67E7" w14:textId="77777777" w:rsidTr="008F5CCE">
        <w:tc>
          <w:tcPr>
            <w:tcW w:w="0" w:type="auto"/>
          </w:tcPr>
          <w:p w14:paraId="299CB383" w14:textId="77777777" w:rsidR="00764340" w:rsidRPr="00837996" w:rsidRDefault="00764340" w:rsidP="002F7199">
            <w:r w:rsidRPr="00837996">
              <w:t xml:space="preserve">Ðạo thanh-tịnh kia nguyện tuyên nói. </w:t>
            </w:r>
          </w:p>
        </w:tc>
      </w:tr>
      <w:tr w:rsidR="00764340" w:rsidRPr="00837996" w14:paraId="2210BDF3" w14:textId="77777777" w:rsidTr="008F5CCE">
        <w:tc>
          <w:tcPr>
            <w:tcW w:w="0" w:type="auto"/>
          </w:tcPr>
          <w:p w14:paraId="2D61F56A" w14:textId="77777777" w:rsidR="00764340" w:rsidRPr="00837996" w:rsidRDefault="00764340" w:rsidP="002F7199">
            <w:r w:rsidRPr="00837996">
              <w:t xml:space="preserve">Phá hẳn tất cả tối vô-minh </w:t>
            </w:r>
          </w:p>
        </w:tc>
      </w:tr>
      <w:tr w:rsidR="00764340" w:rsidRPr="00837996" w14:paraId="655E3BE0" w14:textId="77777777" w:rsidTr="008F5CCE">
        <w:tc>
          <w:tcPr>
            <w:tcW w:w="0" w:type="auto"/>
          </w:tcPr>
          <w:p w14:paraId="7753CFF7" w14:textId="77777777" w:rsidR="00764340" w:rsidRPr="00837996" w:rsidRDefault="00764340" w:rsidP="002F7199">
            <w:r w:rsidRPr="00837996">
              <w:t xml:space="preserve">Hàng phục các ma và ngoại-đạo </w:t>
            </w:r>
          </w:p>
        </w:tc>
      </w:tr>
      <w:tr w:rsidR="00764340" w:rsidRPr="00837996" w14:paraId="10D74E2F" w14:textId="77777777" w:rsidTr="008F5CCE">
        <w:tc>
          <w:tcPr>
            <w:tcW w:w="0" w:type="auto"/>
          </w:tcPr>
          <w:p w14:paraId="6B2BF808" w14:textId="77777777" w:rsidR="00764340" w:rsidRPr="00837996" w:rsidRDefault="00764340" w:rsidP="002F7199">
            <w:r w:rsidRPr="00837996">
              <w:t xml:space="preserve">Bao nhiêu cấu uế đều trừ sạch </w:t>
            </w:r>
          </w:p>
        </w:tc>
      </w:tr>
      <w:tr w:rsidR="00764340" w:rsidRPr="00837996" w14:paraId="407D2760" w14:textId="77777777" w:rsidTr="008F5CCE">
        <w:tc>
          <w:tcPr>
            <w:tcW w:w="0" w:type="auto"/>
          </w:tcPr>
          <w:p w14:paraId="2EDF1D8B" w14:textId="77777777" w:rsidR="00764340" w:rsidRPr="00837996" w:rsidRDefault="00764340" w:rsidP="002F7199">
            <w:r w:rsidRPr="00837996">
              <w:t xml:space="preserve">Ðược gần Như-Lai bực đại-trí. </w:t>
            </w:r>
          </w:p>
        </w:tc>
      </w:tr>
      <w:tr w:rsidR="00764340" w:rsidRPr="00837996" w14:paraId="209362B0" w14:textId="77777777" w:rsidTr="008F5CCE">
        <w:tc>
          <w:tcPr>
            <w:tcW w:w="0" w:type="auto"/>
          </w:tcPr>
          <w:p w14:paraId="1C5C6B77" w14:textId="77777777" w:rsidR="00764340" w:rsidRPr="00837996" w:rsidRDefault="00764340" w:rsidP="002F7199">
            <w:r w:rsidRPr="00837996">
              <w:t xml:space="preserve">Lìa hẳn ác-đạo các hiểm nạn </w:t>
            </w:r>
          </w:p>
        </w:tc>
      </w:tr>
      <w:tr w:rsidR="00764340" w:rsidRPr="00837996" w14:paraId="49BEE450" w14:textId="77777777" w:rsidTr="008F5CCE">
        <w:tc>
          <w:tcPr>
            <w:tcW w:w="0" w:type="auto"/>
          </w:tcPr>
          <w:p w14:paraId="513DC517" w14:textId="77777777" w:rsidR="00764340" w:rsidRPr="00837996" w:rsidRDefault="00764340" w:rsidP="002F7199">
            <w:r w:rsidRPr="00837996">
              <w:t xml:space="preserve">Tu tập cảnh đại-trí thù-thắng </w:t>
            </w:r>
          </w:p>
        </w:tc>
      </w:tr>
      <w:tr w:rsidR="00764340" w:rsidRPr="00837996" w14:paraId="146D6EBF" w14:textId="77777777" w:rsidTr="008F5CCE">
        <w:tc>
          <w:tcPr>
            <w:tcW w:w="0" w:type="auto"/>
          </w:tcPr>
          <w:p w14:paraId="3B49AC8D" w14:textId="77777777" w:rsidR="00764340" w:rsidRPr="00837996" w:rsidRDefault="00764340" w:rsidP="002F7199">
            <w:r w:rsidRPr="00837996">
              <w:t xml:space="preserve">Ðược sức diệu-đạo gần đức Phật </w:t>
            </w:r>
          </w:p>
        </w:tc>
      </w:tr>
      <w:tr w:rsidR="00764340" w:rsidRPr="00837996" w14:paraId="0515EE94" w14:textId="77777777" w:rsidTr="008F5CCE">
        <w:tc>
          <w:tcPr>
            <w:tcW w:w="0" w:type="auto"/>
          </w:tcPr>
          <w:p w14:paraId="453E60D7" w14:textId="77777777" w:rsidR="00764340" w:rsidRPr="00837996" w:rsidRDefault="00764340" w:rsidP="002F7199">
            <w:r w:rsidRPr="00837996">
              <w:t xml:space="preserve">Tất cả công-đức đều thành-tựu. </w:t>
            </w:r>
          </w:p>
        </w:tc>
      </w:tr>
      <w:tr w:rsidR="00764340" w:rsidRPr="00837996" w14:paraId="62DC90CD" w14:textId="77777777" w:rsidTr="008F5CCE">
        <w:tc>
          <w:tcPr>
            <w:tcW w:w="0" w:type="auto"/>
          </w:tcPr>
          <w:p w14:paraId="356E4868" w14:textId="77777777" w:rsidR="00764340" w:rsidRPr="00837996" w:rsidRDefault="00764340" w:rsidP="002F7199">
            <w:r w:rsidRPr="00837996">
              <w:t xml:space="preserve">Chứng được Như-Lai trí tối-thắng </w:t>
            </w:r>
          </w:p>
        </w:tc>
      </w:tr>
      <w:tr w:rsidR="00764340" w:rsidRPr="00837996" w14:paraId="589157AA" w14:textId="77777777" w:rsidTr="008F5CCE">
        <w:tc>
          <w:tcPr>
            <w:tcW w:w="0" w:type="auto"/>
          </w:tcPr>
          <w:p w14:paraId="42ABEC34" w14:textId="77777777" w:rsidR="00764340" w:rsidRPr="00837996" w:rsidRDefault="00764340" w:rsidP="002F7199">
            <w:r w:rsidRPr="00837996">
              <w:t xml:space="preserve">Trụ ở vô-lượng các quốc-độ </w:t>
            </w:r>
          </w:p>
        </w:tc>
      </w:tr>
      <w:tr w:rsidR="00764340" w:rsidRPr="00837996" w14:paraId="67A081ED" w14:textId="77777777" w:rsidTr="008F5CCE">
        <w:tc>
          <w:tcPr>
            <w:tcW w:w="0" w:type="auto"/>
          </w:tcPr>
          <w:p w14:paraId="5ADCE741" w14:textId="77777777" w:rsidR="00764340" w:rsidRPr="00837996" w:rsidRDefault="00764340" w:rsidP="002F7199">
            <w:r w:rsidRPr="00837996">
              <w:t xml:space="preserve">Tùy tâm chúng-sanh mà thuyết-pháp </w:t>
            </w:r>
          </w:p>
        </w:tc>
      </w:tr>
      <w:tr w:rsidR="00764340" w:rsidRPr="00837996" w14:paraId="47C9B8B8" w14:textId="77777777" w:rsidTr="008F5CCE">
        <w:tc>
          <w:tcPr>
            <w:tcW w:w="0" w:type="auto"/>
          </w:tcPr>
          <w:p w14:paraId="13A54EB9" w14:textId="5BCF5E81" w:rsidR="00764340" w:rsidRPr="00837996" w:rsidRDefault="00764340" w:rsidP="002F7199">
            <w:r w:rsidRPr="00837996">
              <w:t xml:space="preserve">Và làm các </w:t>
            </w:r>
            <w:r w:rsidR="00F715C3">
              <w:t>Phật</w:t>
            </w:r>
            <w:r w:rsidRPr="00837996">
              <w:t xml:space="preserve">-sự rộng lớn. </w:t>
            </w:r>
          </w:p>
        </w:tc>
      </w:tr>
      <w:tr w:rsidR="00764340" w:rsidRPr="00837996" w14:paraId="08F597D2" w14:textId="77777777" w:rsidTr="008F5CCE">
        <w:tc>
          <w:tcPr>
            <w:tcW w:w="0" w:type="auto"/>
          </w:tcPr>
          <w:p w14:paraId="20C03673" w14:textId="77777777" w:rsidR="00764340" w:rsidRPr="00837996" w:rsidRDefault="00764340" w:rsidP="002F7199">
            <w:r w:rsidRPr="00837996">
              <w:t xml:space="preserve">Thế nào mà được các diệu-đạo </w:t>
            </w:r>
          </w:p>
        </w:tc>
      </w:tr>
      <w:tr w:rsidR="00764340" w:rsidRPr="00837996" w14:paraId="0D30C47F" w14:textId="77777777" w:rsidTr="008F5CCE">
        <w:tc>
          <w:tcPr>
            <w:tcW w:w="0" w:type="auto"/>
          </w:tcPr>
          <w:p w14:paraId="50CE160D" w14:textId="77777777" w:rsidR="00764340" w:rsidRPr="00837996" w:rsidRDefault="00764340" w:rsidP="002F7199">
            <w:r w:rsidRPr="00837996">
              <w:t xml:space="preserve">Khai diễn Như-Lai chánh-pháp-tạng </w:t>
            </w:r>
          </w:p>
        </w:tc>
      </w:tr>
      <w:tr w:rsidR="00764340" w:rsidRPr="00837996" w14:paraId="43D866CB" w14:textId="77777777" w:rsidTr="008F5CCE">
        <w:tc>
          <w:tcPr>
            <w:tcW w:w="0" w:type="auto"/>
          </w:tcPr>
          <w:p w14:paraId="22EEF276" w14:textId="3D694F9C" w:rsidR="00764340" w:rsidRPr="00837996" w:rsidRDefault="00764340" w:rsidP="002F7199">
            <w:r w:rsidRPr="00837996">
              <w:t xml:space="preserve">Thường hay thọ-trì các </w:t>
            </w:r>
            <w:r w:rsidR="00F715C3">
              <w:t>Phật</w:t>
            </w:r>
            <w:r w:rsidRPr="00837996">
              <w:t xml:space="preserve">-pháp </w:t>
            </w:r>
          </w:p>
        </w:tc>
      </w:tr>
      <w:tr w:rsidR="00764340" w:rsidRPr="00837996" w14:paraId="07C57960" w14:textId="77777777" w:rsidTr="008F5CCE">
        <w:tc>
          <w:tcPr>
            <w:tcW w:w="0" w:type="auto"/>
          </w:tcPr>
          <w:p w14:paraId="5FEC4FFD" w14:textId="77777777" w:rsidR="00764340" w:rsidRPr="00837996" w:rsidRDefault="00764340" w:rsidP="002F7199">
            <w:r w:rsidRPr="00837996">
              <w:t xml:space="preserve">Không ai hơn được, không ai bằng. </w:t>
            </w:r>
          </w:p>
        </w:tc>
      </w:tr>
      <w:tr w:rsidR="00764340" w:rsidRPr="00837996" w14:paraId="256B03CD" w14:textId="77777777" w:rsidTr="008F5CCE">
        <w:tc>
          <w:tcPr>
            <w:tcW w:w="0" w:type="auto"/>
          </w:tcPr>
          <w:p w14:paraId="3DCE10E5" w14:textId="77777777" w:rsidR="00764340" w:rsidRPr="00837996" w:rsidRDefault="00764340" w:rsidP="002F7199">
            <w:r w:rsidRPr="00837996">
              <w:t xml:space="preserve">Thế nào vô-úy như sư-tử </w:t>
            </w:r>
          </w:p>
        </w:tc>
      </w:tr>
      <w:tr w:rsidR="00764340" w:rsidRPr="00837996" w14:paraId="0B4EF35E" w14:textId="77777777" w:rsidTr="008F5CCE">
        <w:tc>
          <w:tcPr>
            <w:tcW w:w="0" w:type="auto"/>
          </w:tcPr>
          <w:p w14:paraId="157D8473" w14:textId="26E71689" w:rsidR="00764340" w:rsidRPr="00837996" w:rsidRDefault="00764340" w:rsidP="002F7199">
            <w:r w:rsidRPr="00837996">
              <w:t>Chỗ làm thanh-tịnh như trăng-tròn</w:t>
            </w:r>
            <w:r w:rsidR="00804146" w:rsidRPr="00837996">
              <w:t>?</w:t>
            </w:r>
            <w:r w:rsidRPr="00837996">
              <w:t xml:space="preserve"> </w:t>
            </w:r>
          </w:p>
        </w:tc>
      </w:tr>
      <w:tr w:rsidR="00764340" w:rsidRPr="00837996" w14:paraId="642DE666" w14:textId="77777777" w:rsidTr="008F5CCE">
        <w:tc>
          <w:tcPr>
            <w:tcW w:w="0" w:type="auto"/>
          </w:tcPr>
          <w:p w14:paraId="6EDB0A7A" w14:textId="77777777" w:rsidR="00764340" w:rsidRPr="00837996" w:rsidRDefault="00764340" w:rsidP="002F7199">
            <w:r w:rsidRPr="00837996">
              <w:t xml:space="preserve">Thế nào tu tập công-đức Phật </w:t>
            </w:r>
          </w:p>
        </w:tc>
      </w:tr>
      <w:tr w:rsidR="00764340" w:rsidRPr="00837996" w14:paraId="4ADFDE19" w14:textId="77777777" w:rsidTr="008F5CCE">
        <w:tc>
          <w:tcPr>
            <w:tcW w:w="0" w:type="auto"/>
          </w:tcPr>
          <w:p w14:paraId="4FECCF77" w14:textId="4054E3B1" w:rsidR="00764340" w:rsidRPr="00837996" w:rsidRDefault="00764340" w:rsidP="002F7199">
            <w:r w:rsidRPr="00837996">
              <w:t>Dường như liên-hoa chẳng dính nước</w:t>
            </w:r>
            <w:r w:rsidR="00804146" w:rsidRPr="00837996">
              <w:t>?</w:t>
            </w:r>
          </w:p>
        </w:tc>
      </w:tr>
    </w:tbl>
    <w:p w14:paraId="09584512" w14:textId="4E4E4F5D" w:rsidR="00704210" w:rsidRPr="00837996" w:rsidRDefault="00704210" w:rsidP="002F7199">
      <w:r w:rsidRPr="00837996">
        <w:t>Lúc đó Pháp-Huệ Bồ-Tát nói với Tinh-Tấn-Huệ Bồ-Tát rằng</w:t>
      </w:r>
      <w:r w:rsidR="00804146" w:rsidRPr="00837996">
        <w:t>:</w:t>
      </w:r>
      <w:r w:rsidRPr="00837996">
        <w:t xml:space="preserve"> 'Lành thay Phật-tử</w:t>
      </w:r>
      <w:r w:rsidR="00804146" w:rsidRPr="00837996">
        <w:t>!</w:t>
      </w:r>
      <w:r w:rsidRPr="00837996">
        <w:t xml:space="preserve"> Nay ngài muốn được nhiều lợi-ích, nhiều an-vui, nhiều ơn huệ, thương xót thế-gian chư thiên và loài người mà hỏi hạnh thanh-tịnh của Bồ-Tát tu tập như vậy. </w:t>
      </w:r>
    </w:p>
    <w:p w14:paraId="1A5E6ACE" w14:textId="6D76E50C" w:rsidR="00704210" w:rsidRPr="00837996" w:rsidRDefault="00704210" w:rsidP="002F7199">
      <w:r w:rsidRPr="00837996">
        <w:t>Thưa Phật-tử</w:t>
      </w:r>
      <w:r w:rsidR="00804146" w:rsidRPr="00837996">
        <w:t>!</w:t>
      </w:r>
      <w:r w:rsidRPr="00837996">
        <w:t xml:space="preserve"> Ngài trụ thiệt-pháp, phát đại-tinh-tấn, tăng-trưởng bất-thối, đã được giải-thoát, có thể hỏi như trên đây, đồng với đức Như-Lai. </w:t>
      </w:r>
    </w:p>
    <w:p w14:paraId="33341B35" w14:textId="77777777" w:rsidR="00704210" w:rsidRPr="00837996" w:rsidRDefault="00704210" w:rsidP="002F7199">
      <w:r w:rsidRPr="00837996">
        <w:lastRenderedPageBreak/>
        <w:t xml:space="preserve">Ngài lóng nghe khéo suy nghĩ, nay tôi thừa oai-lực của đức Phật mà nói phần ít trong vấn đề đó. </w:t>
      </w:r>
    </w:p>
    <w:p w14:paraId="710486D5" w14:textId="48D24693" w:rsidR="00704210" w:rsidRPr="00837996" w:rsidRDefault="00704210" w:rsidP="002F7199">
      <w:r w:rsidRPr="00837996">
        <w:t>Thưa Phật-tử</w:t>
      </w:r>
      <w:r w:rsidR="00804146" w:rsidRPr="00837996">
        <w:t>!</w:t>
      </w:r>
      <w:r w:rsidRPr="00837996">
        <w:t xml:space="preserve"> Ðại Bồ-Tát đã phát tâm vô-thượng bồ-đề, phải lìa si tối, tinh-tấn gìn giữ chớ có phóng dật. </w:t>
      </w:r>
    </w:p>
    <w:p w14:paraId="55B59DA0" w14:textId="1EAAE1F4" w:rsidR="00704210" w:rsidRPr="00837996" w:rsidRDefault="00704210" w:rsidP="002F7199">
      <w:r w:rsidRPr="00837996">
        <w:t>Ðại Bồ-Tát trụ mười pháp sau đây gọi là chẳng phóng dật</w:t>
      </w:r>
      <w:r w:rsidR="00804146" w:rsidRPr="00837996">
        <w:t>:</w:t>
      </w:r>
      <w:r w:rsidRPr="00837996">
        <w:t xml:space="preserve"> </w:t>
      </w:r>
    </w:p>
    <w:p w14:paraId="336CF3E5" w14:textId="2253672D" w:rsidR="00704210" w:rsidRPr="00837996" w:rsidRDefault="00704210" w:rsidP="002F7199">
      <w:r w:rsidRPr="00837996">
        <w:t xml:space="preserve">Một là giữ gìn giới cấm; </w:t>
      </w:r>
      <w:r w:rsidR="00587326" w:rsidRPr="00837996">
        <w:t>H</w:t>
      </w:r>
      <w:r w:rsidRPr="00837996">
        <w:t xml:space="preserve">ai là xa lìa ngu-si, tâm bồ-đề thanh-tịnh; </w:t>
      </w:r>
      <w:r w:rsidR="00587326" w:rsidRPr="00837996">
        <w:t>B</w:t>
      </w:r>
      <w:r w:rsidRPr="00837996">
        <w:t xml:space="preserve">a là lòng thích ngay thẳng rời điều dua phỉnh; </w:t>
      </w:r>
      <w:r w:rsidR="00587326" w:rsidRPr="00837996">
        <w:t>B</w:t>
      </w:r>
      <w:r w:rsidRPr="00837996">
        <w:t xml:space="preserve">ốn là siêng tu căn lành không thối-chuyển; </w:t>
      </w:r>
      <w:r w:rsidR="00587326" w:rsidRPr="00837996">
        <w:t>N</w:t>
      </w:r>
      <w:r w:rsidRPr="00837996">
        <w:t xml:space="preserve">ăm là luôn khéo tư-duy tâm của mình đã phát; </w:t>
      </w:r>
      <w:r w:rsidR="00587326" w:rsidRPr="00837996">
        <w:t>S</w:t>
      </w:r>
      <w:r w:rsidRPr="00837996">
        <w:t>áu là chẳng thích gần-gũi tất cả phàm-phu tại-gia hay</w:t>
      </w:r>
      <w:r w:rsidR="000863FB">
        <w:t xml:space="preserve"> xuất</w:t>
      </w:r>
      <w:r w:rsidRPr="00837996">
        <w:t xml:space="preserve">-gia; </w:t>
      </w:r>
      <w:r w:rsidR="00587326" w:rsidRPr="00837996">
        <w:t>B</w:t>
      </w:r>
      <w:r w:rsidRPr="00837996">
        <w:t xml:space="preserve">ảy là tu những nghiệp lành mà chẳng mong cầu quả báo thế-gian; </w:t>
      </w:r>
      <w:r w:rsidR="00587326" w:rsidRPr="00837996">
        <w:t>T</w:t>
      </w:r>
      <w:r w:rsidRPr="00837996">
        <w:t>ám là lìa hẳn nhị-thừa mà thật hành bồ-tát-hạn</w:t>
      </w:r>
      <w:r w:rsidR="0046557B">
        <w:rPr>
          <w:lang w:val="vi-VN"/>
        </w:rPr>
        <w:t>h</w:t>
      </w:r>
      <w:r w:rsidRPr="00837996">
        <w:t xml:space="preserve">; </w:t>
      </w:r>
      <w:r w:rsidR="00587326" w:rsidRPr="00837996">
        <w:t>C</w:t>
      </w:r>
      <w:r w:rsidRPr="00837996">
        <w:t xml:space="preserve">hín là thích tu-tập điều lành chẳng để đoạn tuyệt; </w:t>
      </w:r>
      <w:r w:rsidR="00587326" w:rsidRPr="00837996">
        <w:t>M</w:t>
      </w:r>
      <w:r w:rsidRPr="00837996">
        <w:t xml:space="preserve">ười là luôn khéo quan-sát sức tương-tục của mình. </w:t>
      </w:r>
    </w:p>
    <w:p w14:paraId="75D559D3" w14:textId="0C1FD7DC" w:rsidR="00704210" w:rsidRPr="00837996" w:rsidRDefault="00704210" w:rsidP="002F7199">
      <w:r w:rsidRPr="00837996">
        <w:t xml:space="preserve">Ðại Bồ-Tát trụ bất-phóng-dật thời được </w:t>
      </w:r>
      <w:r w:rsidR="0046557B">
        <w:rPr>
          <w:lang w:val="vi-VN"/>
        </w:rPr>
        <w:t>mười đ</w:t>
      </w:r>
      <w:r w:rsidRPr="00837996">
        <w:t>iều thanh-tịnh dưới đây</w:t>
      </w:r>
      <w:r w:rsidR="00804146" w:rsidRPr="00837996">
        <w:t>:</w:t>
      </w:r>
      <w:r w:rsidRPr="00837996">
        <w:t xml:space="preserve"> </w:t>
      </w:r>
    </w:p>
    <w:p w14:paraId="14E3F85A" w14:textId="1D41CA02" w:rsidR="00704210" w:rsidRPr="00837996" w:rsidRDefault="00704210" w:rsidP="002F7199">
      <w:r w:rsidRPr="00837996">
        <w:t xml:space="preserve">Một là thật hành đúng như lời nói; </w:t>
      </w:r>
      <w:r w:rsidR="00587326" w:rsidRPr="00837996">
        <w:t>H</w:t>
      </w:r>
      <w:r w:rsidRPr="00837996">
        <w:t xml:space="preserve">ai là niệm-trí được thành-tựu; </w:t>
      </w:r>
      <w:r w:rsidR="0046557B">
        <w:t>ba</w:t>
      </w:r>
      <w:r w:rsidRPr="00837996">
        <w:t xml:space="preserve"> là trụ nơi thâm định chẳng trầm chẳng điệu; </w:t>
      </w:r>
      <w:r w:rsidR="00587326" w:rsidRPr="00837996">
        <w:t>B</w:t>
      </w:r>
      <w:r w:rsidRPr="00837996">
        <w:t xml:space="preserve">ốn là thích cầu </w:t>
      </w:r>
      <w:r w:rsidR="00F715C3">
        <w:t>Phật</w:t>
      </w:r>
      <w:r w:rsidRPr="00837996">
        <w:t xml:space="preserve">-pháp không lười bỏ; </w:t>
      </w:r>
      <w:r w:rsidR="00587326" w:rsidRPr="00837996">
        <w:t>N</w:t>
      </w:r>
      <w:r w:rsidRPr="00837996">
        <w:t xml:space="preserve">ăm là theo pháp được nghe quan-sát đúng lý sanh diệu trí-huệ; </w:t>
      </w:r>
      <w:r w:rsidR="00587326" w:rsidRPr="00837996">
        <w:t>S</w:t>
      </w:r>
      <w:r w:rsidRPr="00837996">
        <w:t xml:space="preserve">áu là nhập thâm thiền-định được </w:t>
      </w:r>
      <w:r w:rsidR="00F715C3">
        <w:t>Phật</w:t>
      </w:r>
      <w:r w:rsidRPr="00837996">
        <w:t xml:space="preserve">-thần-thông; </w:t>
      </w:r>
      <w:r w:rsidR="00587326" w:rsidRPr="00837996">
        <w:t>B</w:t>
      </w:r>
      <w:r w:rsidRPr="00837996">
        <w:t xml:space="preserve">ảy là tâm bình-đẳng không cao hạ; </w:t>
      </w:r>
      <w:r w:rsidR="00587326" w:rsidRPr="00837996">
        <w:t>T</w:t>
      </w:r>
      <w:r w:rsidRPr="00837996">
        <w:t xml:space="preserve">ám là tâm không chướng-ngại đối với chúng-sanh loại thượng trung hạ, bình-đẳng lợi-ích như đại-địa; </w:t>
      </w:r>
      <w:r w:rsidR="00587326" w:rsidRPr="00837996">
        <w:t>C</w:t>
      </w:r>
      <w:r w:rsidRPr="00837996">
        <w:t xml:space="preserve">hín là nếu thấy chúng-sanh nhẫn đến một phen phát bồ-đề-tâm thời tôn trọng kính thờ xem như </w:t>
      </w:r>
      <w:r w:rsidR="00FB3D66">
        <w:t>hòa</w:t>
      </w:r>
      <w:r w:rsidRPr="00837996">
        <w:t xml:space="preserve">-thượng; </w:t>
      </w:r>
      <w:r w:rsidR="00587326" w:rsidRPr="00837996">
        <w:t>M</w:t>
      </w:r>
      <w:r w:rsidRPr="00837996">
        <w:t xml:space="preserve">ười là đối với hòa-thượng và a-xà-lê thọ-giới, chư Bồ-Tát, các thiện-tri-thức, các pháp-sư luôn tôn trọng kính thờ. </w:t>
      </w:r>
    </w:p>
    <w:p w14:paraId="08BB628D" w14:textId="7E427304" w:rsidR="00704210" w:rsidRPr="00837996" w:rsidRDefault="00704210" w:rsidP="002F7199">
      <w:r w:rsidRPr="00837996">
        <w:t>Bồ-Tát trụ bất-phóng-dật phát đại-tinh-tấn, khởi chánh-niệm, sanh-thắng-nguyện, tu hành chẳng dứt, tâm không y tựa tất cả pháp, hay siêng tu tập pháp thậm-thâm, vào môn vô-tránh th</w:t>
      </w:r>
      <w:r w:rsidR="00BA6377">
        <w:rPr>
          <w:lang w:val="vi-VN"/>
        </w:rPr>
        <w:t>ê</w:t>
      </w:r>
      <w:r w:rsidRPr="00837996">
        <w:t xml:space="preserve">m tâm quảng-đại, có thể thuận biết rõ vô-biên </w:t>
      </w:r>
      <w:r w:rsidR="00F715C3">
        <w:t>Phật</w:t>
      </w:r>
      <w:r w:rsidRPr="00837996">
        <w:t>-pháp, khiế</w:t>
      </w:r>
      <w:r w:rsidR="00DB4D2D" w:rsidRPr="00837996">
        <w:t>n</w:t>
      </w:r>
      <w:r w:rsidR="00DB4D2D">
        <w:t xml:space="preserve"> chư P</w:t>
      </w:r>
      <w:r w:rsidRPr="00837996">
        <w:t xml:space="preserve">hật đều hoan-hỷ. </w:t>
      </w:r>
    </w:p>
    <w:p w14:paraId="17C06423" w14:textId="70674FA4" w:rsidR="00704210" w:rsidRPr="00837996" w:rsidRDefault="00704210" w:rsidP="002F7199">
      <w:r w:rsidRPr="00837996">
        <w:lastRenderedPageBreak/>
        <w:t>Bồ-Tát lại có mười pháp sau đây có thể làm ch</w:t>
      </w:r>
      <w:r w:rsidR="00DB4D2D" w:rsidRPr="00837996">
        <w:t>o</w:t>
      </w:r>
      <w:r w:rsidR="00DB4D2D">
        <w:t xml:space="preserve"> chư P</w:t>
      </w:r>
      <w:r w:rsidRPr="00837996">
        <w:t>hật hoan-hỷ</w:t>
      </w:r>
      <w:r w:rsidR="00804146" w:rsidRPr="00837996">
        <w:t>:</w:t>
      </w:r>
      <w:r w:rsidRPr="00837996">
        <w:t xml:space="preserve"> </w:t>
      </w:r>
    </w:p>
    <w:p w14:paraId="4ACE4CEF" w14:textId="32A7DF60" w:rsidR="00704210" w:rsidRPr="00837996" w:rsidRDefault="00704210" w:rsidP="002F7199">
      <w:r w:rsidRPr="00837996">
        <w:t xml:space="preserve">Một là tinh-tấn bất-thối; </w:t>
      </w:r>
      <w:r w:rsidR="00587326" w:rsidRPr="00837996">
        <w:t>H</w:t>
      </w:r>
      <w:r w:rsidRPr="00837996">
        <w:t xml:space="preserve">ai là chẳng tiếc thân mạng; </w:t>
      </w:r>
      <w:r w:rsidR="0046557B">
        <w:t>ba</w:t>
      </w:r>
      <w:r w:rsidRPr="00837996">
        <w:t xml:space="preserve"> là không mong cầu lợi-dưỡng; </w:t>
      </w:r>
      <w:r w:rsidR="00587326" w:rsidRPr="00837996">
        <w:t>B</w:t>
      </w:r>
      <w:r w:rsidRPr="00837996">
        <w:t xml:space="preserve">ốn là biết tất cả pháp đều như hư-không; </w:t>
      </w:r>
      <w:r w:rsidR="00587326" w:rsidRPr="00837996">
        <w:t>N</w:t>
      </w:r>
      <w:r w:rsidRPr="00837996">
        <w:t xml:space="preserve">ăm là khéo quan-sát vào khắp pháp-giới; </w:t>
      </w:r>
      <w:r w:rsidR="00587326" w:rsidRPr="00837996">
        <w:t>S</w:t>
      </w:r>
      <w:r w:rsidRPr="00837996">
        <w:t xml:space="preserve">áu là biết các pháp-ấn lòng không ỷ-trước; </w:t>
      </w:r>
      <w:r w:rsidR="00587326" w:rsidRPr="00837996">
        <w:t>B</w:t>
      </w:r>
      <w:r w:rsidRPr="00837996">
        <w:t xml:space="preserve">ảy là luôn phát đại-nguyện; </w:t>
      </w:r>
      <w:r w:rsidR="00587326" w:rsidRPr="00837996">
        <w:t>T</w:t>
      </w:r>
      <w:r w:rsidRPr="00837996">
        <w:t xml:space="preserve">ám là thành tựu nhẫn-trí; </w:t>
      </w:r>
      <w:r w:rsidR="00587326" w:rsidRPr="00837996">
        <w:t>C</w:t>
      </w:r>
      <w:r w:rsidRPr="00837996">
        <w:t xml:space="preserve">hín là quan-sát pháp lành của mình lòng không tăng giảm; </w:t>
      </w:r>
      <w:r w:rsidR="00587326" w:rsidRPr="00837996">
        <w:t>M</w:t>
      </w:r>
      <w:r w:rsidRPr="00837996">
        <w:t xml:space="preserve">ười là y vô-tác-môn tu những tịnh hạnh. </w:t>
      </w:r>
    </w:p>
    <w:p w14:paraId="676A4BD5" w14:textId="036C5479" w:rsidR="00704210" w:rsidRPr="00837996" w:rsidRDefault="00704210" w:rsidP="002F7199">
      <w:r w:rsidRPr="00837996">
        <w:t>Lại có mười pháp sau đây có thể là</w:t>
      </w:r>
      <w:r w:rsidR="00DB4D2D" w:rsidRPr="00837996">
        <w:t>m</w:t>
      </w:r>
      <w:r w:rsidR="00DB4D2D">
        <w:t xml:space="preserve"> chư P</w:t>
      </w:r>
      <w:r w:rsidRPr="00837996">
        <w:t>hật hoan-hỷ</w:t>
      </w:r>
      <w:r w:rsidR="00804146" w:rsidRPr="00837996">
        <w:t>:</w:t>
      </w:r>
      <w:r w:rsidRPr="00837996">
        <w:t xml:space="preserve"> </w:t>
      </w:r>
    </w:p>
    <w:p w14:paraId="73EC1081" w14:textId="451FBEFD" w:rsidR="00704210" w:rsidRPr="00837996" w:rsidRDefault="00704210" w:rsidP="002F7199">
      <w:r w:rsidRPr="00837996">
        <w:t xml:space="preserve">An-trụ bất phóng-dật; </w:t>
      </w:r>
      <w:r w:rsidR="00587326" w:rsidRPr="00837996">
        <w:t>A</w:t>
      </w:r>
      <w:r w:rsidRPr="00837996">
        <w:t xml:space="preserve">n-trụ vô-sanh-nhẫn; </w:t>
      </w:r>
      <w:r w:rsidR="00587326" w:rsidRPr="00837996">
        <w:t>A</w:t>
      </w:r>
      <w:r w:rsidRPr="00837996">
        <w:t xml:space="preserve">n-trụ đại-từ; </w:t>
      </w:r>
      <w:r w:rsidR="00587326" w:rsidRPr="00837996">
        <w:t>A</w:t>
      </w:r>
      <w:r w:rsidRPr="00837996">
        <w:t xml:space="preserve">n-trụ đại-bi; </w:t>
      </w:r>
      <w:r w:rsidR="00587326" w:rsidRPr="00837996">
        <w:t>A</w:t>
      </w:r>
      <w:r w:rsidRPr="00837996">
        <w:t xml:space="preserve">n-trụ đầy đủ các môn ba-la-mật; </w:t>
      </w:r>
      <w:r w:rsidR="00587326" w:rsidRPr="00837996">
        <w:t>A</w:t>
      </w:r>
      <w:r w:rsidRPr="00837996">
        <w:t xml:space="preserve">n-trụ đại-hạnh; </w:t>
      </w:r>
      <w:r w:rsidR="00587326" w:rsidRPr="00837996">
        <w:t>A</w:t>
      </w:r>
      <w:r w:rsidRPr="00837996">
        <w:t xml:space="preserve">n-trụ đại-nguyện; </w:t>
      </w:r>
      <w:r w:rsidR="00587326" w:rsidRPr="00837996">
        <w:t>A</w:t>
      </w:r>
      <w:r w:rsidRPr="00837996">
        <w:t xml:space="preserve">n-trụ xảo phương-tiện; </w:t>
      </w:r>
      <w:r w:rsidR="00587326" w:rsidRPr="00837996">
        <w:t>A</w:t>
      </w:r>
      <w:r w:rsidRPr="00837996">
        <w:t xml:space="preserve">n-trụ dũng mãnh lực; </w:t>
      </w:r>
      <w:r w:rsidR="00587326" w:rsidRPr="00837996">
        <w:t>A</w:t>
      </w:r>
      <w:r w:rsidRPr="00837996">
        <w:t xml:space="preserve">n-trụ trí-huệ, quan-sát tất cả pháp đều vô-trụ, như hư-không. </w:t>
      </w:r>
    </w:p>
    <w:p w14:paraId="424214CE" w14:textId="3C4C83E2" w:rsidR="00704210" w:rsidRPr="00837996" w:rsidRDefault="00704210" w:rsidP="002F7199">
      <w:r w:rsidRPr="00837996">
        <w:t>Có mười pháp sau đây làm cho Bồ-Tát mau nhập các địa</w:t>
      </w:r>
      <w:r w:rsidR="00804146" w:rsidRPr="00837996">
        <w:t>:</w:t>
      </w:r>
      <w:r w:rsidRPr="00837996">
        <w:t xml:space="preserve"> </w:t>
      </w:r>
    </w:p>
    <w:p w14:paraId="7C250B0F" w14:textId="5F206792" w:rsidR="00704210" w:rsidRPr="00837996" w:rsidRDefault="00704210" w:rsidP="002F7199">
      <w:r w:rsidRPr="00837996">
        <w:t xml:space="preserve">Một là khéo viên-mãn hai hạnh phước và trí; </w:t>
      </w:r>
      <w:r w:rsidR="00587326" w:rsidRPr="00837996">
        <w:t>H</w:t>
      </w:r>
      <w:r w:rsidRPr="00837996">
        <w:t xml:space="preserve">ai là có thể trang-nghiêm đạo ba-la-mật; </w:t>
      </w:r>
      <w:r w:rsidR="0046557B">
        <w:t>ba</w:t>
      </w:r>
      <w:r w:rsidRPr="00837996">
        <w:t xml:space="preserve"> là trí-huệ sáng suốt chẳng tùy tha-ngữ; </w:t>
      </w:r>
      <w:r w:rsidR="00587326" w:rsidRPr="00837996">
        <w:t>B</w:t>
      </w:r>
      <w:r w:rsidRPr="00837996">
        <w:t xml:space="preserve">ốn là kính thờ thiện-hữu luôn không bỏ lìa; </w:t>
      </w:r>
      <w:r w:rsidR="00587326" w:rsidRPr="00837996">
        <w:t>N</w:t>
      </w:r>
      <w:r w:rsidRPr="00837996">
        <w:t xml:space="preserve">ăm là thường hành tinh-tấn không giải-đãi; </w:t>
      </w:r>
      <w:r w:rsidR="00587326" w:rsidRPr="00837996">
        <w:t>S</w:t>
      </w:r>
      <w:r w:rsidRPr="00837996">
        <w:t xml:space="preserve">áu là khéo an-trụ Như-Lai thần-lực; </w:t>
      </w:r>
      <w:r w:rsidR="00587326" w:rsidRPr="00837996">
        <w:t>B</w:t>
      </w:r>
      <w:r w:rsidRPr="00837996">
        <w:t xml:space="preserve">ảy là tu các căn lành chẳng sanh mỏi nhọc; </w:t>
      </w:r>
      <w:r w:rsidR="00587326" w:rsidRPr="00837996">
        <w:t>T</w:t>
      </w:r>
      <w:r w:rsidRPr="00837996">
        <w:t xml:space="preserve">ám là thâm-tâm lợi-trí dùng pháp đại-thừa để tự trang-nghiêm; </w:t>
      </w:r>
      <w:r w:rsidR="00587326" w:rsidRPr="00837996">
        <w:t>C</w:t>
      </w:r>
      <w:r w:rsidRPr="00837996">
        <w:t xml:space="preserve">hín là đối với pháp-môn của các địa tâm không trụ; </w:t>
      </w:r>
      <w:r w:rsidR="00587326" w:rsidRPr="00837996">
        <w:t>M</w:t>
      </w:r>
      <w:r w:rsidRPr="00837996">
        <w:t>ười là đồng một thể-tánh với thiện-căn phương-tiện của tam-th</w:t>
      </w:r>
      <w:r w:rsidR="00DB4D2D" w:rsidRPr="00837996">
        <w:t>ế</w:t>
      </w:r>
      <w:r w:rsidR="00DB4D2D">
        <w:t xml:space="preserve"> chư P</w:t>
      </w:r>
      <w:r w:rsidRPr="00837996">
        <w:t xml:space="preserve">hật. </w:t>
      </w:r>
    </w:p>
    <w:p w14:paraId="342631B1" w14:textId="77777777" w:rsidR="00704210" w:rsidRPr="00837996" w:rsidRDefault="00704210" w:rsidP="002F7199">
      <w:r w:rsidRPr="00837996">
        <w:t xml:space="preserve">Bồ-Tát lúc sơ-trụ-địa phải khéo quan-sát tùy nơi mình, có tất cả pháp-môn, có thậm-thâm trí-huệ, tùy nhơn đã tu, tùy quả đã được, tùy cảnh-giới mình, tùy lực dụng mình, tùy chỗ thị-hiện của mình, tùy mình phân biệt, tùy mình đã được, đều khéo quan-sát biết tất cả pháp đều là tự-tâm mà không sở-trước. Biết được như vậy vào bồ-đề-địa hay khéo an-trụ. </w:t>
      </w:r>
    </w:p>
    <w:p w14:paraId="384D14DD" w14:textId="20D88377" w:rsidR="00704210" w:rsidRPr="00837996" w:rsidRDefault="00704210" w:rsidP="002F7199">
      <w:r w:rsidRPr="00837996">
        <w:t>Bồ-Tát đó suy nghĩ rằng</w:t>
      </w:r>
      <w:r w:rsidR="00804146" w:rsidRPr="00837996">
        <w:t>:</w:t>
      </w:r>
      <w:r w:rsidRPr="00837996">
        <w:t xml:space="preserve"> </w:t>
      </w:r>
      <w:r w:rsidR="00587326" w:rsidRPr="00837996">
        <w:t>C</w:t>
      </w:r>
      <w:r w:rsidRPr="00837996">
        <w:t xml:space="preserve">húng ta phải nên mau vào các địa. Vì nếu chúng ta trụ trong các địa thành-tựu công-đức rộng lớn như vậy. Ðã đủ công-đức thời lần lần vào </w:t>
      </w:r>
      <w:r w:rsidR="00F715C3">
        <w:t>Phật</w:t>
      </w:r>
      <w:r w:rsidRPr="00837996">
        <w:t xml:space="preserve">-địa. Ðã trụ </w:t>
      </w:r>
      <w:r w:rsidR="00F715C3">
        <w:t>Phật</w:t>
      </w:r>
      <w:r w:rsidRPr="00837996">
        <w:t xml:space="preserve">-địa </w:t>
      </w:r>
      <w:r w:rsidRPr="00837996">
        <w:lastRenderedPageBreak/>
        <w:t xml:space="preserve">thời có thể làm vô-biên </w:t>
      </w:r>
      <w:r w:rsidR="00F715C3">
        <w:t>Phật</w:t>
      </w:r>
      <w:r w:rsidRPr="00837996">
        <w:t xml:space="preserve">-sự rộng lớn. Do đây nên phải thường siêng tu tập không thôi nghỉ, không mỏi nhọc. Dùng đại công-đức mà tự trang-nghiêm vào bồ-tát-địa. </w:t>
      </w:r>
    </w:p>
    <w:p w14:paraId="002639A8" w14:textId="6A4726A1" w:rsidR="00704210" w:rsidRPr="00837996" w:rsidRDefault="00704210" w:rsidP="002F7199">
      <w:r w:rsidRPr="00837996">
        <w:t>Có mười pháp dưới đây làm cho Bồ-Tát chỗ thật hành thanh-tịnh</w:t>
      </w:r>
      <w:r w:rsidR="00804146" w:rsidRPr="00837996">
        <w:t>:</w:t>
      </w:r>
      <w:r w:rsidRPr="00837996">
        <w:t xml:space="preserve"> </w:t>
      </w:r>
    </w:p>
    <w:p w14:paraId="557E8D90" w14:textId="188A04DF" w:rsidR="00704210" w:rsidRPr="00837996" w:rsidRDefault="00704210" w:rsidP="002F7199">
      <w:r w:rsidRPr="00837996">
        <w:t xml:space="preserve">Một là xả hết của cải để làm vừa ý chúng-sanh; </w:t>
      </w:r>
      <w:r w:rsidR="00587326" w:rsidRPr="00837996">
        <w:t>H</w:t>
      </w:r>
      <w:r w:rsidRPr="00837996">
        <w:t xml:space="preserve">ai là trì-giới thanh-tịnh không hủy phạm; </w:t>
      </w:r>
      <w:r w:rsidR="00587326" w:rsidRPr="00837996">
        <w:t>B</w:t>
      </w:r>
      <w:r w:rsidRPr="00837996">
        <w:t xml:space="preserve">a là nhu hòa nhẫn nhục không cùng tận; </w:t>
      </w:r>
      <w:r w:rsidR="00587326" w:rsidRPr="00837996">
        <w:t>B</w:t>
      </w:r>
      <w:r w:rsidRPr="00837996">
        <w:t xml:space="preserve">ốn là siêng tu các hạnh trọn chẳng thối chuyển; </w:t>
      </w:r>
      <w:r w:rsidR="00587326" w:rsidRPr="00837996">
        <w:t>N</w:t>
      </w:r>
      <w:r w:rsidRPr="00837996">
        <w:t xml:space="preserve">ăm là do chánh-niệm </w:t>
      </w:r>
      <w:r w:rsidR="00BA6377" w:rsidRPr="00BA6377">
        <w:t>lực tâm</w:t>
      </w:r>
      <w:r w:rsidR="00BA6377">
        <w:rPr>
          <w:lang w:val="vi-VN"/>
        </w:rPr>
        <w:t xml:space="preserve"> </w:t>
      </w:r>
      <w:r w:rsidRPr="00837996">
        <w:t xml:space="preserve">không mê loạn; </w:t>
      </w:r>
      <w:r w:rsidR="00587326" w:rsidRPr="00837996">
        <w:t>S</w:t>
      </w:r>
      <w:r w:rsidRPr="00837996">
        <w:t xml:space="preserve">áu là phân biệt rõ biết vô-lượng pháp; </w:t>
      </w:r>
      <w:r w:rsidR="00587326" w:rsidRPr="00837996">
        <w:t>B</w:t>
      </w:r>
      <w:r w:rsidRPr="00837996">
        <w:t xml:space="preserve">ảy là tu tất cả hạnh mà không sở-trước; </w:t>
      </w:r>
      <w:r w:rsidR="00587326" w:rsidRPr="00837996">
        <w:t>T</w:t>
      </w:r>
      <w:r w:rsidRPr="00837996">
        <w:t xml:space="preserve">ám là tâm bất động dường như núi Tu-Di; </w:t>
      </w:r>
      <w:r w:rsidR="00587326" w:rsidRPr="00837996">
        <w:t>C</w:t>
      </w:r>
      <w:r w:rsidRPr="00837996">
        <w:t xml:space="preserve">hín là rộng độ chúng-sanh dường như cầu đò; </w:t>
      </w:r>
      <w:r w:rsidR="00587326" w:rsidRPr="00837996">
        <w:t>M</w:t>
      </w:r>
      <w:r w:rsidRPr="00837996">
        <w:t>ười là biết tất cả chúng-sanh cùn</w:t>
      </w:r>
      <w:r w:rsidR="00DB4D2D" w:rsidRPr="00837996">
        <w:t>g</w:t>
      </w:r>
      <w:r w:rsidR="00DB4D2D">
        <w:t xml:space="preserve"> chư P</w:t>
      </w:r>
      <w:r w:rsidRPr="00837996">
        <w:t xml:space="preserve">hật đồng một thể-tánh. </w:t>
      </w:r>
    </w:p>
    <w:p w14:paraId="7309BB9B" w14:textId="4F3BDF32" w:rsidR="00704210" w:rsidRPr="00837996" w:rsidRDefault="00704210" w:rsidP="002F7199">
      <w:r w:rsidRPr="00837996">
        <w:t>Bồ-Tát đã được hạnh thanh-tịnh lại được mười pháp tăng thắng dưới đây</w:t>
      </w:r>
      <w:r w:rsidR="00804146" w:rsidRPr="00837996">
        <w:t>:</w:t>
      </w:r>
      <w:r w:rsidRPr="00837996">
        <w:t xml:space="preserve"> </w:t>
      </w:r>
    </w:p>
    <w:p w14:paraId="576F1FEB" w14:textId="7B9C74F0" w:rsidR="00704210" w:rsidRPr="00837996" w:rsidRDefault="00704210" w:rsidP="002F7199">
      <w:r w:rsidRPr="00837996">
        <w:t>Một l</w:t>
      </w:r>
      <w:r w:rsidR="00DB4D2D" w:rsidRPr="00837996">
        <w:t>à</w:t>
      </w:r>
      <w:r w:rsidR="00DB4D2D">
        <w:t xml:space="preserve"> chư P</w:t>
      </w:r>
      <w:r w:rsidRPr="00837996">
        <w:t xml:space="preserve">hật phương khác đều hộ-niệm; </w:t>
      </w:r>
      <w:r w:rsidR="00587326" w:rsidRPr="00837996">
        <w:t>H</w:t>
      </w:r>
      <w:r w:rsidRPr="00837996">
        <w:t xml:space="preserve">ai là thiện-căn tăng thắng siệu-việt đẳng cấp; </w:t>
      </w:r>
      <w:r w:rsidR="00587326" w:rsidRPr="00837996">
        <w:t>B</w:t>
      </w:r>
      <w:r w:rsidRPr="00837996">
        <w:t xml:space="preserve">a là khéo lãnh thọ được sức gia-trì của Phật; </w:t>
      </w:r>
      <w:r w:rsidR="00587326" w:rsidRPr="00837996">
        <w:t>B</w:t>
      </w:r>
      <w:r w:rsidRPr="00837996">
        <w:t xml:space="preserve">ốn là thường được thiện-nhơn làm chỗ nương tựa; </w:t>
      </w:r>
      <w:r w:rsidR="00587326" w:rsidRPr="00837996">
        <w:t>N</w:t>
      </w:r>
      <w:r w:rsidRPr="00837996">
        <w:t xml:space="preserve">ăm là an-trụ tinh-tấn hằng chẳng phóng-dật; </w:t>
      </w:r>
      <w:r w:rsidR="00587326" w:rsidRPr="00837996">
        <w:t>S</w:t>
      </w:r>
      <w:r w:rsidRPr="00837996">
        <w:t xml:space="preserve">áu là biết tất cả pháp bình-đẳng không khác; </w:t>
      </w:r>
      <w:r w:rsidR="00587326" w:rsidRPr="00837996">
        <w:t>B</w:t>
      </w:r>
      <w:r w:rsidRPr="00837996">
        <w:t xml:space="preserve">ảy là lòng luôn an-trụ đại-bi vô-thượng; </w:t>
      </w:r>
      <w:r w:rsidR="00587326" w:rsidRPr="00837996">
        <w:t>T</w:t>
      </w:r>
      <w:r w:rsidRPr="00837996">
        <w:t>ám là quan-sát các pháp đúng thật</w:t>
      </w:r>
      <w:r w:rsidR="000863FB">
        <w:t xml:space="preserve"> xuất</w:t>
      </w:r>
      <w:r w:rsidRPr="00837996">
        <w:t xml:space="preserve"> sanh diệu-huệ; </w:t>
      </w:r>
      <w:r w:rsidR="00587326" w:rsidRPr="00837996">
        <w:t>C</w:t>
      </w:r>
      <w:r w:rsidRPr="00837996">
        <w:t xml:space="preserve">hín là khéo có thể tu hành phương-tiện thiện-xảo; </w:t>
      </w:r>
      <w:r w:rsidR="00587326" w:rsidRPr="00837996">
        <w:t>M</w:t>
      </w:r>
      <w:r w:rsidRPr="00837996">
        <w:t xml:space="preserve">ười là có thể biết sức phương-tiện của Như-Lai. </w:t>
      </w:r>
    </w:p>
    <w:p w14:paraId="5D2868E4" w14:textId="37DDFE74" w:rsidR="00704210" w:rsidRPr="00837996" w:rsidRDefault="00704210" w:rsidP="002F7199">
      <w:r w:rsidRPr="00837996">
        <w:t>Bồ-Tát có mười nguyện thanh-tịnh như dưới đây</w:t>
      </w:r>
      <w:r w:rsidR="00804146" w:rsidRPr="00837996">
        <w:t>:</w:t>
      </w:r>
      <w:r w:rsidRPr="00837996">
        <w:t xml:space="preserve"> </w:t>
      </w:r>
    </w:p>
    <w:p w14:paraId="724CC998" w14:textId="2D384193" w:rsidR="00704210" w:rsidRPr="00837996" w:rsidRDefault="00704210" w:rsidP="002F7199">
      <w:r w:rsidRPr="00837996">
        <w:t xml:space="preserve">Một là nguyện thành-thục chúng-sanh không mỏi nhàm; </w:t>
      </w:r>
      <w:r w:rsidR="00587326" w:rsidRPr="00837996">
        <w:t>H</w:t>
      </w:r>
      <w:r w:rsidRPr="00837996">
        <w:t xml:space="preserve">ai là nguyện thật hành đủ điều lành để nghiêm tịnh thế-giới; </w:t>
      </w:r>
      <w:r w:rsidR="00587326" w:rsidRPr="00837996">
        <w:t>B</w:t>
      </w:r>
      <w:r w:rsidRPr="00837996">
        <w:t xml:space="preserve">a là nguyện thừa sự Như-Lai luôn kính trọng; </w:t>
      </w:r>
      <w:r w:rsidR="00587326" w:rsidRPr="00837996">
        <w:t>B</w:t>
      </w:r>
      <w:r w:rsidRPr="00837996">
        <w:t xml:space="preserve">ốn là nguyện hộ-trì chánh-pháp chẳng tiếc thân mạng; </w:t>
      </w:r>
      <w:r w:rsidR="00587326" w:rsidRPr="00837996">
        <w:t>N</w:t>
      </w:r>
      <w:r w:rsidRPr="00837996">
        <w:t xml:space="preserve">ăm là nguyện dùng trí quan-sát vào các </w:t>
      </w:r>
      <w:r w:rsidR="00F715C3">
        <w:t>Phật</w:t>
      </w:r>
      <w:r w:rsidRPr="00837996">
        <w:t xml:space="preserve">-độ; </w:t>
      </w:r>
      <w:r w:rsidR="00587326" w:rsidRPr="00837996">
        <w:t>S</w:t>
      </w:r>
      <w:r w:rsidRPr="00837996">
        <w:t xml:space="preserve">áu là nguyện cùng các Bồ-Tát đồng một thể-tánh; </w:t>
      </w:r>
      <w:r w:rsidR="00587326" w:rsidRPr="00837996">
        <w:t>B</w:t>
      </w:r>
      <w:r w:rsidRPr="00837996">
        <w:t xml:space="preserve">ảy là nguyện vào cửa Như-Lai rõ tất cả pháp; </w:t>
      </w:r>
      <w:r w:rsidR="00587326" w:rsidRPr="00837996">
        <w:t>T</w:t>
      </w:r>
      <w:r w:rsidRPr="00837996">
        <w:t xml:space="preserve">ám là nguyện người thấy sanh tin đều được lợi-ích; </w:t>
      </w:r>
      <w:r w:rsidR="00587326" w:rsidRPr="00837996">
        <w:t>C</w:t>
      </w:r>
      <w:r w:rsidRPr="00837996">
        <w:t xml:space="preserve">hín là nguyện </w:t>
      </w:r>
      <w:r w:rsidRPr="00837996">
        <w:lastRenderedPageBreak/>
        <w:t xml:space="preserve">thần-lực trụ thế tận-kiếp vị-lai; </w:t>
      </w:r>
      <w:r w:rsidR="00587326" w:rsidRPr="00837996">
        <w:t>M</w:t>
      </w:r>
      <w:r w:rsidRPr="00837996">
        <w:t xml:space="preserve">ười là nguyện đủ phổ-hiền-hạnh tu tập môn nhứt-thiết-chủng-trí. </w:t>
      </w:r>
    </w:p>
    <w:p w14:paraId="06DEB319" w14:textId="4B666C1A" w:rsidR="00704210" w:rsidRPr="00837996" w:rsidRDefault="00704210" w:rsidP="002F7199">
      <w:r w:rsidRPr="00837996">
        <w:t>Bồ-Tát trụ mười pháp sau đây làm cho những đại-nguyện đều được viên mãn</w:t>
      </w:r>
      <w:r w:rsidR="00804146" w:rsidRPr="00837996">
        <w:t>:</w:t>
      </w:r>
      <w:r w:rsidRPr="00837996">
        <w:t xml:space="preserve"> </w:t>
      </w:r>
    </w:p>
    <w:p w14:paraId="288988B2" w14:textId="623879F8" w:rsidR="00704210" w:rsidRPr="00837996" w:rsidRDefault="00704210" w:rsidP="002F7199">
      <w:r w:rsidRPr="00837996">
        <w:t xml:space="preserve">Một là lòng không nhàm chán; </w:t>
      </w:r>
      <w:r w:rsidR="00587326" w:rsidRPr="00837996">
        <w:t>H</w:t>
      </w:r>
      <w:r w:rsidRPr="00837996">
        <w:t xml:space="preserve">ai là đủ đại trang-nghiêm; </w:t>
      </w:r>
      <w:r w:rsidR="00587326" w:rsidRPr="00837996">
        <w:t>B</w:t>
      </w:r>
      <w:r w:rsidRPr="00837996">
        <w:t xml:space="preserve">a là nhớ nguyện lực thù-thắng của chư Bồ-Tát; </w:t>
      </w:r>
      <w:r w:rsidR="00587326" w:rsidRPr="00837996">
        <w:t>B</w:t>
      </w:r>
      <w:r w:rsidRPr="00837996">
        <w:t xml:space="preserve">ốn là nghe các </w:t>
      </w:r>
      <w:r w:rsidR="00F715C3">
        <w:t>Phật</w:t>
      </w:r>
      <w:r w:rsidRPr="00837996">
        <w:t xml:space="preserve">-độ đều nguyện vãng-sanh; </w:t>
      </w:r>
      <w:r w:rsidR="00587326" w:rsidRPr="00837996">
        <w:t>N</w:t>
      </w:r>
      <w:r w:rsidRPr="00837996">
        <w:t xml:space="preserve">ăm là thâm-tâm lâu dài tận kiếp vị-lai; </w:t>
      </w:r>
      <w:r w:rsidR="00587326" w:rsidRPr="00837996">
        <w:t>S</w:t>
      </w:r>
      <w:r w:rsidRPr="00837996">
        <w:t xml:space="preserve">áu là nguyện trọn thành-tựu tất cả chúng-sanh; </w:t>
      </w:r>
      <w:r w:rsidR="00587326" w:rsidRPr="00837996">
        <w:t>B</w:t>
      </w:r>
      <w:r w:rsidRPr="00837996">
        <w:t xml:space="preserve">ảy là trụ tất cả kiếp chẳng lấy làm nhọc; </w:t>
      </w:r>
      <w:r w:rsidR="00587326" w:rsidRPr="00837996">
        <w:t>T</w:t>
      </w:r>
      <w:r w:rsidRPr="00837996">
        <w:t xml:space="preserve">ám là thọ tất cả khổ chẳng sanh nhàm lìa; </w:t>
      </w:r>
      <w:r w:rsidR="00587326" w:rsidRPr="00837996">
        <w:t>C</w:t>
      </w:r>
      <w:r w:rsidRPr="00837996">
        <w:t xml:space="preserve">hín là nơi tất cả vui lòng không tham trước; </w:t>
      </w:r>
      <w:r w:rsidR="00587326" w:rsidRPr="00837996">
        <w:t>M</w:t>
      </w:r>
      <w:r w:rsidRPr="00837996">
        <w:t xml:space="preserve">ười là thường siêng gìn giữ pháp-môn vô-thượng. </w:t>
      </w:r>
    </w:p>
    <w:p w14:paraId="3F4DDA7F" w14:textId="73C2EE75" w:rsidR="00704210" w:rsidRPr="00837996" w:rsidRDefault="00704210" w:rsidP="002F7199">
      <w:r w:rsidRPr="00837996">
        <w:t>Lúc Bồ-Tát đầy đủ những nguyện như vậy, liền được mười vô-tận-tạng sau đây</w:t>
      </w:r>
      <w:r w:rsidR="00804146" w:rsidRPr="00837996">
        <w:t>:</w:t>
      </w:r>
      <w:r w:rsidRPr="00837996">
        <w:t xml:space="preserve"> </w:t>
      </w:r>
    </w:p>
    <w:p w14:paraId="28C41F11" w14:textId="59E88C93" w:rsidR="00704210" w:rsidRPr="00837996" w:rsidRDefault="00704210" w:rsidP="002F7199">
      <w:r w:rsidRPr="00837996">
        <w:t>Vô-tận-tạng thấy khắ</w:t>
      </w:r>
      <w:r w:rsidR="00DB4D2D" w:rsidRPr="00837996">
        <w:t>p</w:t>
      </w:r>
      <w:r w:rsidR="00DB4D2D">
        <w:t xml:space="preserve"> chư P</w:t>
      </w:r>
      <w:r w:rsidRPr="00837996">
        <w:t xml:space="preserve">hật, vô-tận-tạng tổng-trì chẳng quên, vô-tận-tạng quyết rõ các pháp, vô-tận-tạng đại-bi cứu hộ, vô-tận-tạng các môn tam-muội, vô-tận-tạng phước-đức rộng lớn làm thỏa mãn lòng chúng-sanh, vô-tận-tạng trí-huệ rất sâu diễn tất cả pháp, vô-tận-tạng báo được thần-thông, vô-tận-tạng trụ vô-lượng kiếp, vô-tận-tạng vào vô-biên thế-giới. </w:t>
      </w:r>
    </w:p>
    <w:p w14:paraId="06E89C5B" w14:textId="77777777" w:rsidR="00704210" w:rsidRPr="00837996" w:rsidRDefault="00704210" w:rsidP="002F7199">
      <w:r w:rsidRPr="00837996">
        <w:t xml:space="preserve">Bồ-Tát đã được mười tạng vô-tận thời đầy đủ phước-đức, trí-huệ thanh-tịnh, tùy nghi mà thuyết-pháp với chúng-sanh. </w:t>
      </w:r>
    </w:p>
    <w:p w14:paraId="24C305FC" w14:textId="6863D65C" w:rsidR="00704210" w:rsidRPr="00837996" w:rsidRDefault="00704210" w:rsidP="002F7199">
      <w:r w:rsidRPr="00837996">
        <w:t>Với các chúng-sanh, thế nào là Bồ-Tát tùy nghi mà thuyết-pháp</w:t>
      </w:r>
      <w:r w:rsidR="00804146" w:rsidRPr="00837996">
        <w:t>?</w:t>
      </w:r>
      <w:r w:rsidRPr="00837996">
        <w:t xml:space="preserve"> </w:t>
      </w:r>
    </w:p>
    <w:p w14:paraId="68C94D7D" w14:textId="77777777" w:rsidR="00704210" w:rsidRPr="00837996" w:rsidRDefault="00704210" w:rsidP="002F7199">
      <w:r w:rsidRPr="00837996">
        <w:t xml:space="preserve">Bồ-Tát biết chỗ làm của họ, biết nhơn-duyên của họ, biết tâm hành của họ, biết sở-thích của họ. </w:t>
      </w:r>
    </w:p>
    <w:p w14:paraId="0DAEB66A" w14:textId="77777777" w:rsidR="00704210" w:rsidRPr="00837996" w:rsidRDefault="00704210" w:rsidP="002F7199">
      <w:r w:rsidRPr="00837996">
        <w:t xml:space="preserve">Bồ-Tát đối với người nhiều tham dục thời thuyết bất-tịnh, với người nhiều sân hận thời thuyết đại-từ, với người nhiều ngu-si thời dạy họ siêng quan-sát, với người ba độc đồng đều, thời thuyết pháp-môn thành-tựu thắng-trí, với người ưa thích sanh-tử thời thuyết ba sự khổ, với người chấp-trước thời thuyết không-tịch, với người giải-đãi thời thuyết tinh-tấn, với người ngã-mạn thời thuyết pháp bình-đẳng, với người nhiều dua phỉnh thời thuyết tâm </w:t>
      </w:r>
      <w:r w:rsidRPr="00837996">
        <w:lastRenderedPageBreak/>
        <w:t xml:space="preserve">chất-trực, với người thích tịch-tịnh thời thuyết pháp rộng, khiến họ được thành-tựu. </w:t>
      </w:r>
    </w:p>
    <w:p w14:paraId="0298B99B" w14:textId="77777777" w:rsidR="00704210" w:rsidRPr="00837996" w:rsidRDefault="00704210" w:rsidP="002F7199">
      <w:r w:rsidRPr="00837996">
        <w:t xml:space="preserve">Bồ-Tát tùy nghi thuyết-pháp như vậy. </w:t>
      </w:r>
    </w:p>
    <w:p w14:paraId="38153285" w14:textId="34DA5EA4" w:rsidR="00704210" w:rsidRPr="00837996" w:rsidRDefault="00704210" w:rsidP="002F7199">
      <w:r w:rsidRPr="00837996">
        <w:t>Lúc Bồ-Tát thuyết-pháp</w:t>
      </w:r>
      <w:r w:rsidR="00804146" w:rsidRPr="00837996">
        <w:t>:</w:t>
      </w:r>
      <w:r w:rsidRPr="00837996">
        <w:t xml:space="preserve"> </w:t>
      </w:r>
      <w:r w:rsidR="00587326" w:rsidRPr="00837996">
        <w:t>V</w:t>
      </w:r>
      <w:r w:rsidRPr="00837996">
        <w:t>ăn liên-thuộc nhau, nghĩa không sai lầm, quan-sát pháp trước sau dùng trí phân-biệt, thẩm định phải quấy, chẳng trái pháp-ấn, thứ-đệ kiến-lập vô-biên hạnh-môn khiến các chúng-sanh dứt tất cả nghi ngờ, khéo biết căn-tánh và giáo pháp Như-Lai, chứng chơn-lý, biết pháp bình-đẳng, dứt những pháp-ái, trừ tất cả chấp, thường nh</w:t>
      </w:r>
      <w:r w:rsidR="00DB4D2D" w:rsidRPr="00837996">
        <w:t>ớ</w:t>
      </w:r>
      <w:r w:rsidR="00DB4D2D">
        <w:t xml:space="preserve"> chư P</w:t>
      </w:r>
      <w:r w:rsidRPr="00837996">
        <w:t>hật không rời nơi lòng, rõ biết âm-thinh thể-tánh bình-đẳng, nơi các ngôn thuyết tâm không chấp-trước, khó nói ví dụ không trái nghịch nhau, đều khiến được ngộ tất c</w:t>
      </w:r>
      <w:r w:rsidR="00DB4D2D" w:rsidRPr="00837996">
        <w:t>ả</w:t>
      </w:r>
      <w:r w:rsidR="00DB4D2D">
        <w:t xml:space="preserve"> chư P</w:t>
      </w:r>
      <w:r w:rsidRPr="00837996">
        <w:t xml:space="preserve">hật, tùy nghi khắp hiện trí-thân bình-đẳng. </w:t>
      </w:r>
    </w:p>
    <w:p w14:paraId="203FEF8A" w14:textId="0B0D9978" w:rsidR="00704210" w:rsidRPr="00837996" w:rsidRDefault="00704210" w:rsidP="002F7199">
      <w:r w:rsidRPr="00837996">
        <w:t>Bồ-Tát vì các chúng-sanh mà thuyết-pháp như vậy thời tự mình tu tập tăng-trưởng nghĩa lợi, chẳng bỏ các độ, trang-nghiêm đầy đủ đạo ba-la-mật</w:t>
      </w:r>
      <w:r w:rsidR="00804146" w:rsidRPr="00837996">
        <w:t>:</w:t>
      </w:r>
      <w:r w:rsidRPr="00837996">
        <w:t xml:space="preserve"> </w:t>
      </w:r>
    </w:p>
    <w:p w14:paraId="4FD535BB" w14:textId="77777777" w:rsidR="00704210" w:rsidRPr="00837996" w:rsidRDefault="00704210" w:rsidP="002F7199">
      <w:r w:rsidRPr="00837996">
        <w:t xml:space="preserve">Lúc bấy giờ Bồ-Tát vì khiến lòng chúng-sanh được thỏa mãn, trong ngoài đều rời bỏ không còn chấp trước, đây thời là tu đàn ba-la-mật. </w:t>
      </w:r>
    </w:p>
    <w:p w14:paraId="417B3467" w14:textId="77777777" w:rsidR="00704210" w:rsidRPr="00837996" w:rsidRDefault="00704210" w:rsidP="002F7199">
      <w:r w:rsidRPr="00837996">
        <w:t xml:space="preserve">Giữ đủ các giới cấm mà không sở trước, lìa hẳn ngã-mạn, đây là tu thi ba-la-mật. </w:t>
      </w:r>
    </w:p>
    <w:p w14:paraId="2E963BB8" w14:textId="77777777" w:rsidR="00704210" w:rsidRPr="00837996" w:rsidRDefault="00704210" w:rsidP="002F7199">
      <w:r w:rsidRPr="00837996">
        <w:t xml:space="preserve">Ðều có thể nhẫn thọ tất cả sự khổ hại, tâm bình-đẳng đối với chúng-sanh không hề xao động, ví như đại-địa hay chở tất cả, đây là tu nhẫn ba-la-mật. </w:t>
      </w:r>
    </w:p>
    <w:p w14:paraId="547DD5B0" w14:textId="77777777" w:rsidR="00704210" w:rsidRPr="00837996" w:rsidRDefault="00704210" w:rsidP="002F7199">
      <w:r w:rsidRPr="00837996">
        <w:t xml:space="preserve">Với những công hạnh thường tu không lười trễ, không thối chuyển, thế-lực dũng-mãnh không bị chế phục, nơi các công-đức không lấy không bỏ mà có thể đầy đủ tất cả trí-môn, đây là hay tu tinh-tấn ba-la-mật. </w:t>
      </w:r>
    </w:p>
    <w:p w14:paraId="7A7BA497" w14:textId="57B0D66C" w:rsidR="00704210" w:rsidRPr="00837996" w:rsidRDefault="00704210" w:rsidP="002F7199">
      <w:r w:rsidRPr="00837996">
        <w:t>Không tham trước cảnh ngũ dục, đều thành-tựu được các thứ-đệ định, luôn chánh tư-duy, chẳng trụ chẳng</w:t>
      </w:r>
      <w:r w:rsidR="000863FB">
        <w:t xml:space="preserve"> xuất</w:t>
      </w:r>
      <w:r w:rsidRPr="00837996">
        <w:t xml:space="preserve"> mà có thể tiêu diệt tất cả phiền-não,</w:t>
      </w:r>
      <w:r w:rsidR="000863FB">
        <w:t xml:space="preserve"> xuất</w:t>
      </w:r>
      <w:r w:rsidRPr="00837996">
        <w:t xml:space="preserve"> sanh vô-lượng môn tam-muội, thành-tựu </w:t>
      </w:r>
      <w:r w:rsidRPr="00837996">
        <w:lastRenderedPageBreak/>
        <w:t xml:space="preserve">vô-biên thần-thông, nghịch thuận thứ-đệ nhập các tam-muội, nơi một tam-muội nhập vô-biên tam-muội, biết rõ cảnh-giới của tất cả tam-muội cùng trí-ấn chẳng chống trái nhau, có thể mau vào nơi bực nhứt-thiết-trí, đây là hay tu thiền ba-la-mật. </w:t>
      </w:r>
    </w:p>
    <w:p w14:paraId="74662505" w14:textId="5ED160A3" w:rsidR="00704210" w:rsidRPr="00837996" w:rsidRDefault="00704210" w:rsidP="002F7199">
      <w:r w:rsidRPr="00837996">
        <w:t>Nơ</w:t>
      </w:r>
      <w:r w:rsidR="00DB4D2D" w:rsidRPr="00837996">
        <w:t>i</w:t>
      </w:r>
      <w:r w:rsidR="00DB4D2D">
        <w:t xml:space="preserve"> chư P</w:t>
      </w:r>
      <w:r w:rsidRPr="00837996">
        <w:t xml:space="preserve">hật nghe pháp thọ-trì, gần thiện trí-thức kính thờ chẳng mỏi, thường thích nghe pháp không nhàm đủ, tùy pháp đã được thọ mà tư-duy đúng lý, nhập chơn tam-muội lìa rờI những thiên-kiến, khéo quán-sát các pháp, được thiệt-tướng-ấn, rõ biết đạo vô-công-dụng của Như-Lai, thừa phổ-môn-huệ, nhập nơi môn nhứt-thiết-chủng-trí, trọn được thôi nghỉ, đây là hay tu bát-nhã-ba-la-mật. </w:t>
      </w:r>
    </w:p>
    <w:p w14:paraId="0DA72DE0" w14:textId="77777777" w:rsidR="00704210" w:rsidRPr="00837996" w:rsidRDefault="00704210" w:rsidP="002F7199">
      <w:r w:rsidRPr="00837996">
        <w:t xml:space="preserve">Thị-hiện tất cả công nghiệp thế-gian, giáo-hóa chúng-sanh không nhàm mỏi, tùy sở thích của họ mà hiện thân, tất cả chỗ thật-hành đều không nhiễm trước, hoặc hiện phàm, hoặc hiện Thánh, việc làm thời hoặc hiện sanh-tử hoặc hiện niết-bàn, khéo hay quán-sát tất cả việc làm, thị hiện tất cả những sự trang-nghiêm mà chẳng tham trước, vào khắp các loài để độ chúng-sanh, đây là hay tu phương-tiện ba-la-mật. </w:t>
      </w:r>
    </w:p>
    <w:p w14:paraId="6197A3FE" w14:textId="27C3E61C" w:rsidR="00704210" w:rsidRPr="00837996" w:rsidRDefault="00704210" w:rsidP="002F7199">
      <w:r w:rsidRPr="00837996">
        <w:t>Trọn thành-tựu tất cả chúng-sanh, trọn trang-nghiêm tất cả thế-giới, trọn cúng-dường tất c</w:t>
      </w:r>
      <w:r w:rsidR="00DB4D2D" w:rsidRPr="00837996">
        <w:t>ả</w:t>
      </w:r>
      <w:r w:rsidR="00DB4D2D">
        <w:t xml:space="preserve"> chư P</w:t>
      </w:r>
      <w:r w:rsidRPr="00837996">
        <w:t xml:space="preserve">hật, trọn thông đạt pháp vô-chướng-ngại, trọn tu hành khắp cả pháp-giới-hạnh thân hằng trụ, trọn trí rõ vị-lai kiếp, trọn biết tất cả tâm niệm, trọn giác-ngộ lưu-chuyển hoàn-diệt, trọn thị-hiện tất cả quốc-độ, trọn chứng được Như-Lai trí-huệ, đây là hay tu nguyện ba-la-mật. </w:t>
      </w:r>
    </w:p>
    <w:p w14:paraId="117B3B44" w14:textId="2BAC0992" w:rsidR="00704210" w:rsidRPr="00837996" w:rsidRDefault="00704210" w:rsidP="002F7199">
      <w:r w:rsidRPr="00837996">
        <w:t>Vì đủ thâm-tâm-lực nên không tạp nhiễm, vì đủ thâm-tín-lực nên kh</w:t>
      </w:r>
      <w:r w:rsidR="00BA6377">
        <w:rPr>
          <w:lang w:val="vi-VN"/>
        </w:rPr>
        <w:t>ô</w:t>
      </w:r>
      <w:r w:rsidRPr="00837996">
        <w:t xml:space="preserve">ng bị khuất-phục, vì đủ đại-bi-lực nên không hề mỏi nhàm, vì đủ đại-từ-lực nên sở-hành bình-đẳng, vì đủ tổng-trì-lực nên có thể dùng phương-tiện trì tất cả nghĩa, vì đủ biện-tài-lực nên khiến tất cả chúng-sanh hoan-hỷ đầy đủ, vì đủ ba-la-mật-lực nên trang-nghiêm đại-thừa, vì đủ đại-nguyện-lực nên trọn chẳng đoạn-tuyệt, </w:t>
      </w:r>
      <w:r w:rsidRPr="00837996">
        <w:lastRenderedPageBreak/>
        <w:t>vì đủ thần-thông-lực nên</w:t>
      </w:r>
      <w:r w:rsidR="000863FB">
        <w:t xml:space="preserve"> xuất</w:t>
      </w:r>
      <w:r w:rsidRPr="00837996">
        <w:t xml:space="preserve">-sanh vô-lượng, vì đủ gia-trì-lực nên khiến tin hiểu lãnh thọ, đây là hay tu lực ba-la-mật. </w:t>
      </w:r>
    </w:p>
    <w:p w14:paraId="3F9D5A13" w14:textId="77777777" w:rsidR="00704210" w:rsidRPr="00837996" w:rsidRDefault="00704210" w:rsidP="002F7199">
      <w:r w:rsidRPr="00837996">
        <w:t xml:space="preserve">Biết hành-giả tham-dục, biết-hành-giả sân hận, biết hành-giả ngu-si, biết hành-giả đẳng-phần, biết hành-giả tu học địa, trong một niệm biết vô-biên hạnh chúng-sanh, biết vô-biên tâm chúng-sanh, biết tất cả pháp chơn-thật, biết môn pháp-giới, sức giác-ngộ khắp cả của chư Như-Lai, đây là hay tu trí ba-la-mật. </w:t>
      </w:r>
    </w:p>
    <w:p w14:paraId="1295517D" w14:textId="1584C87C" w:rsidR="00704210" w:rsidRPr="00837996" w:rsidRDefault="00704210" w:rsidP="002F7199">
      <w:r w:rsidRPr="00837996">
        <w:t xml:space="preserve">Như vậy, lúc Bồ-Tát thanh-tịnh các môn ba-la-mật, lúc viên-mãn các môn ba-la-mật, lúc chẳng rời bỏ các môn ba-la-mật, trụ trong đại-trang-nghiêm bồ-tát thừa, tùy sở niệm đều vì tất cả chúng-sanh mà thuyết pháp, khiến họ tăng trưởng tịnh-nghiệp để được độ thoát. Người đọa ác-đạo thời dạy họ phát tâm. Người ở trong nạn thời khiến họ tinh-tấn. Chúng-sanh nhiều tham, chỉ cho pháp vô-tham. Chúng-sanh nhiều sân, thời khiến thật </w:t>
      </w:r>
      <w:r w:rsidR="005E4492">
        <w:rPr>
          <w:lang w:val="vi-VN"/>
        </w:rPr>
        <w:t xml:space="preserve">hành </w:t>
      </w:r>
      <w:r w:rsidRPr="00837996">
        <w:t xml:space="preserve">bình-đẳng. Chúng-sanh chấp-kiến thời vì nói duyên-khởi. Chúng-sanh cõi dục thời dạy họ lìa tham sân và pháp ác bất-thiện. Chúng-sanh cõi sắc, thời vì họ tuyên thuyết tỳ-bát-xá-na. Chúng-sanh vô-sắc-giới, thời vì họ tuyên thuyết trí-huệ vi-diệu. Với hàng nhị-thừa thời dạy hạnh tịch-tịnh. Với người thích đại-thừa thì thuyết thập-lực quảng-đại trang-nghiêm. </w:t>
      </w:r>
    </w:p>
    <w:p w14:paraId="0563DFF0" w14:textId="0B0EEE93" w:rsidR="00704210" w:rsidRPr="00837996" w:rsidRDefault="00704210" w:rsidP="002F7199">
      <w:r w:rsidRPr="00837996">
        <w:t>Như thuở xa xưa, lúc sơ-phát-tâm, thấy vô-lượng chúng-sanh đọa các ác-đạo, thời đại-sư-tử-hống nói rằng</w:t>
      </w:r>
      <w:r w:rsidR="00804146" w:rsidRPr="00837996">
        <w:t>:</w:t>
      </w:r>
      <w:r w:rsidRPr="00837996">
        <w:t xml:space="preserve"> Tôi sẽ dùng các pháp môn tùy nghi để độ thoát họ. </w:t>
      </w:r>
    </w:p>
    <w:p w14:paraId="63929E27" w14:textId="77777777" w:rsidR="00704210" w:rsidRPr="00837996" w:rsidRDefault="00704210" w:rsidP="002F7199">
      <w:r w:rsidRPr="00837996">
        <w:t xml:space="preserve">Bồ-Tát đầy đủ trí-huệ như vậy, có thể rộng độ thoát tất cả chúng-sanh. </w:t>
      </w:r>
    </w:p>
    <w:p w14:paraId="0ACA1F34" w14:textId="01F7DDCA" w:rsidR="00704210" w:rsidRPr="00837996" w:rsidRDefault="00704210" w:rsidP="002F7199">
      <w:r w:rsidRPr="00837996">
        <w:t>Thưa Phật-tử</w:t>
      </w:r>
      <w:r w:rsidR="00804146" w:rsidRPr="00837996">
        <w:t>!</w:t>
      </w:r>
      <w:r w:rsidRPr="00837996">
        <w:t xml:space="preserve"> Bồ-Tát đầy đủ trí-huệ như vậy làm cho tam-bảo-chủng trọn chẳng đoạn tuyệt. Vì Bồ-Tát dạy các chúng-sanh phát tâm bồ-đề nên có thể làm cho </w:t>
      </w:r>
      <w:r w:rsidR="00F715C3">
        <w:t>Phật</w:t>
      </w:r>
      <w:r w:rsidRPr="00837996">
        <w:t xml:space="preserve">-chủng chẳng dứt. Vì thường khai xiển pháp tạng cho chúng-sanh nên có thể làm cho pháp-chủng chẳng dứt. Vì khéo thọ-trì giáo-pháp không trái nghịch nên có thể làm cho tăng-chủng chẳng dứt. </w:t>
      </w:r>
    </w:p>
    <w:p w14:paraId="071BC9FD" w14:textId="1D044741" w:rsidR="00704210" w:rsidRPr="00837996" w:rsidRDefault="00704210" w:rsidP="002F7199">
      <w:r w:rsidRPr="00837996">
        <w:lastRenderedPageBreak/>
        <w:t xml:space="preserve">Và lại vì đều hay ca ngợi tất cả đại-nguyện nên có thể làm cho </w:t>
      </w:r>
      <w:r w:rsidR="00F715C3">
        <w:t>Phật</w:t>
      </w:r>
      <w:r w:rsidRPr="00837996">
        <w:t xml:space="preserve">-chủng chẳng dứt. Vì phân biệt diễn thuyết môn nhơn duyên nên có thể làm cho pháp-chủng chẳng dứt. Vì thường siêng tu tập sáu pháp hòa kính nên có thể làm cho tăng-chủng chẳng dứt. </w:t>
      </w:r>
    </w:p>
    <w:p w14:paraId="502095F2" w14:textId="482E5D49" w:rsidR="00704210" w:rsidRPr="00837996" w:rsidRDefault="00704210" w:rsidP="002F7199">
      <w:r w:rsidRPr="00837996">
        <w:t xml:space="preserve">Lại vì ở trong ruộng chúng-sanh gieo hột giống Phật nên có thể làm cho </w:t>
      </w:r>
      <w:r w:rsidR="00F715C3">
        <w:t>Phật</w:t>
      </w:r>
      <w:r w:rsidRPr="00837996">
        <w:t xml:space="preserve">-chủng chẳng dứt. Vì hộ-trì chánh-pháp chẳng tiếc thân mạng nên có thể làm cho pháp-chủng chẳng dứt. Vì thống-lý đại-chúng không mệt mỏi nên có thể làm cho tăng-chủng chẳng dứt. </w:t>
      </w:r>
    </w:p>
    <w:p w14:paraId="0D25571C" w14:textId="6B95D768" w:rsidR="00704210" w:rsidRPr="00837996" w:rsidRDefault="00704210" w:rsidP="002F7199">
      <w:r w:rsidRPr="00837996">
        <w:t>Lại vì đối với giáo-pháp và cấm-giới của tam-th</w:t>
      </w:r>
      <w:r w:rsidR="00DB4D2D" w:rsidRPr="00837996">
        <w:t>ế</w:t>
      </w:r>
      <w:r w:rsidR="00DB4D2D">
        <w:t xml:space="preserve"> chư P</w:t>
      </w:r>
      <w:r w:rsidRPr="00837996">
        <w:t xml:space="preserve">hật đều phụng-trì trọn vẹn lòng chẳng bỏ lìa, nên có thể làm cho chủng-tử Phật, Pháp, Tăng vĩnh viễn chẳng đoạn-tuyệt. </w:t>
      </w:r>
    </w:p>
    <w:p w14:paraId="6C8B79C0" w14:textId="35BD8DBD" w:rsidR="00704210" w:rsidRPr="00837996" w:rsidRDefault="00704210" w:rsidP="002F7199">
      <w:r w:rsidRPr="00837996">
        <w:t xml:space="preserve">Bồ-Tát nối thạnh tam-bảo như vậy, tất cả việc làm không có lỗi, bao nhiêu công-hạnh đều đem hồi-hướng nhứt-thiết-trí, do đây nên ba nghiệp </w:t>
      </w:r>
      <w:r w:rsidR="005E4492">
        <w:t xml:space="preserve">không </w:t>
      </w:r>
      <w:r w:rsidRPr="00837996">
        <w:t xml:space="preserve">có tỳ vết. Vì ba nghiệp thân, ngữ và ý không tỳ vết nên những điều thiện đã làm, những công-hạnh đã làm, giáo-hóa chúng-sanh, tùy nghi thuyết-pháp, nhẫn đến một niệm đều không sai lầm, đều tương ưng với phương-tiện trí-huệ, đều đem hồi-hướng nơi nhứt-thiết-chủng-trí không để luống qua. </w:t>
      </w:r>
    </w:p>
    <w:p w14:paraId="3DCABDE0" w14:textId="41FE96DC" w:rsidR="00704210" w:rsidRPr="00837996" w:rsidRDefault="00704210" w:rsidP="002F7199">
      <w:r w:rsidRPr="00837996">
        <w:t>Bồ-Tát tu tập thiện-pháp như vậy,</w:t>
      </w:r>
      <w:r w:rsidR="005E4492">
        <w:rPr>
          <w:lang w:val="vi-VN"/>
        </w:rPr>
        <w:t xml:space="preserve"> </w:t>
      </w:r>
      <w:r w:rsidRPr="00837996">
        <w:t>niệm niệm đầy đủ mười điều trang-nghiêm dưới đây</w:t>
      </w:r>
      <w:r w:rsidR="00804146" w:rsidRPr="00837996">
        <w:t>:</w:t>
      </w:r>
      <w:r w:rsidRPr="00837996">
        <w:t xml:space="preserve"> </w:t>
      </w:r>
    </w:p>
    <w:p w14:paraId="25E30F6C" w14:textId="43F36BCB" w:rsidR="00704210" w:rsidRPr="00837996" w:rsidRDefault="00704210" w:rsidP="002F7199">
      <w:r w:rsidRPr="00837996">
        <w:t xml:space="preserve">Một là thân trang-nghiêm, vì tùy theo các chúng-sanh đáng được điều-phục mà thị-hiện. Hai là ngữ trang-nghiêm, vì dứt tất cả nghi ngờ khiến họ đều hoan-hỷ. Ba là tâm trang-nghiêm, vì trong một niệm nhập các tam-muội. Bốn là </w:t>
      </w:r>
      <w:r w:rsidR="00F715C3">
        <w:t>Phật</w:t>
      </w:r>
      <w:r w:rsidRPr="00837996">
        <w:t xml:space="preserve">-sát trang-nghiêm, vì tất cả thanh-tịnh lìa những phiền-não. Năm là quang-minh trang-nghiêm, vì phóng vô-biên-quang chiếu khắp chúng-sanh. Sáu là chúng-hội trang-nghiêm, vì nhiếp khắp chúng-hội đều làm cho hoan-hỷ. Bảy là thần-thông trang-nghiêm, vì tùy tâm chúng-sanh mà tự-tại thị-hiện. Tám là chánh-giáo trang-nghiêm, vì có thể nhiếp tất cả người thông-huệ. Chín là niết-bàn địa trang-nghiêm, </w:t>
      </w:r>
      <w:r w:rsidRPr="00837996">
        <w:lastRenderedPageBreak/>
        <w:t xml:space="preserve">vì một chỗ thành đạo cùng khắp mười phương đều không thừa. Mười là xảo thuyết trang-nghiêm, vì tùy xứ tùy thời tùy căn-khí chúng-sanh mà thuyết-pháp. </w:t>
      </w:r>
    </w:p>
    <w:p w14:paraId="12D35BEF" w14:textId="4B797D30" w:rsidR="00704210" w:rsidRPr="00837996" w:rsidRDefault="00704210" w:rsidP="002F7199">
      <w:r w:rsidRPr="00837996">
        <w:t>Bồ-Tát thành-tựu trang-nghiêm như vậy, ở trong niệm niệm thân, ngữ và ý không luống qua, đều đem hồi-hướng nhứt-thiết-trí. Nếu có chúng-sanh nào thấy Bồ-Tát</w:t>
      </w:r>
      <w:r w:rsidR="006B36A0">
        <w:t xml:space="preserve"> nầy</w:t>
      </w:r>
      <w:r w:rsidRPr="00837996">
        <w:t xml:space="preserve"> thời cũng </w:t>
      </w:r>
      <w:r w:rsidR="005E4492">
        <w:t xml:space="preserve">không </w:t>
      </w:r>
      <w:r w:rsidRPr="00837996">
        <w:t xml:space="preserve">luống qua, vì tất sẽ thành vô-thượng bồ-đề vậy. </w:t>
      </w:r>
    </w:p>
    <w:p w14:paraId="517A8E0E" w14:textId="241FDA12" w:rsidR="00704210" w:rsidRPr="00837996" w:rsidRDefault="00704210" w:rsidP="002F7199">
      <w:r w:rsidRPr="00837996">
        <w:t>Với Bồ-Tát</w:t>
      </w:r>
      <w:r w:rsidR="006B36A0">
        <w:t xml:space="preserve"> nầy</w:t>
      </w:r>
      <w:r w:rsidRPr="00837996">
        <w:t>, nếu ai được nghe tên, hoặc cúng-dường, hoặc ở chung, hoặc ghi nhớ, hoặc theo</w:t>
      </w:r>
      <w:r w:rsidR="000863FB">
        <w:t xml:space="preserve"> xuất</w:t>
      </w:r>
      <w:r w:rsidRPr="00837996">
        <w:t xml:space="preserve">-gia, hoặc nghe thuyết-pháp, hoặc tùy </w:t>
      </w:r>
      <w:r w:rsidR="002F6244">
        <w:t>hỷ</w:t>
      </w:r>
      <w:r w:rsidRPr="00837996">
        <w:t xml:space="preserve"> thiện-căn, hoặc có lòng vọng kính phục, nhẫn đến ca ngợi truyền dương danh tự, thời tất sẽ đều được vô-thượng bồ-đề. </w:t>
      </w:r>
    </w:p>
    <w:p w14:paraId="65A88BB2" w14:textId="310F4A8A" w:rsidR="00704210" w:rsidRPr="00837996" w:rsidRDefault="00704210" w:rsidP="002F7199">
      <w:r w:rsidRPr="00837996">
        <w:t>Ví như vị thuốc thiện-kiến, ai thấy thuốc</w:t>
      </w:r>
      <w:r w:rsidR="006B36A0">
        <w:t xml:space="preserve"> nầy</w:t>
      </w:r>
      <w:r w:rsidRPr="00837996">
        <w:t xml:space="preserve"> thời tất cả </w:t>
      </w:r>
      <w:r w:rsidR="00C9755A">
        <w:t>bệnh</w:t>
      </w:r>
      <w:r w:rsidRPr="00837996">
        <w:t xml:space="preserve"> độc đều tiêu trừ. </w:t>
      </w:r>
    </w:p>
    <w:p w14:paraId="0E0418FD" w14:textId="32AB4EED" w:rsidR="00704210" w:rsidRPr="00837996" w:rsidRDefault="00704210" w:rsidP="002F7199">
      <w:r w:rsidRPr="00837996">
        <w:t>Cũng vậy, Bồ-Tát thành-tựu pháp</w:t>
      </w:r>
      <w:r w:rsidR="006B36A0">
        <w:t xml:space="preserve"> nầy</w:t>
      </w:r>
      <w:r w:rsidRPr="00837996">
        <w:t xml:space="preserve">, nếu chúng-sanh nào thấy Bồ-Tát thời các độc phiền-não đều được dứt trừ và tăng-trưởng thiện-pháp. </w:t>
      </w:r>
    </w:p>
    <w:p w14:paraId="4E3F55E9" w14:textId="30B94DC7" w:rsidR="00704210" w:rsidRPr="00837996" w:rsidRDefault="00704210" w:rsidP="002F7199">
      <w:r w:rsidRPr="00837996">
        <w:t>Bồ-Tát trụ trong pháp</w:t>
      </w:r>
      <w:r w:rsidR="006B36A0">
        <w:t xml:space="preserve"> nầy</w:t>
      </w:r>
      <w:r w:rsidRPr="00837996">
        <w:t xml:space="preserve">, siêng năng tu tập, dùng ánh sáng trí-huệ dứt trừ si tối; </w:t>
      </w:r>
      <w:r w:rsidR="00587326" w:rsidRPr="00837996">
        <w:t>D</w:t>
      </w:r>
      <w:r w:rsidRPr="00837996">
        <w:t xml:space="preserve">ùng sức từ-bi dẹp phục quân ma; </w:t>
      </w:r>
      <w:r w:rsidR="00587326" w:rsidRPr="00837996">
        <w:t>D</w:t>
      </w:r>
      <w:r w:rsidRPr="00837996">
        <w:t xml:space="preserve">ùng trí-huệ lớn và sức phước-đức chế các ngoại-đạo; </w:t>
      </w:r>
      <w:r w:rsidR="00587326" w:rsidRPr="00837996">
        <w:t>D</w:t>
      </w:r>
      <w:r w:rsidRPr="00837996">
        <w:t xml:space="preserve">ùng kim-cang-định dứt trừ tất cả tâm nhơ phiền-não; </w:t>
      </w:r>
      <w:r w:rsidR="00587326" w:rsidRPr="00837996">
        <w:t>D</w:t>
      </w:r>
      <w:r w:rsidRPr="00837996">
        <w:t xml:space="preserve">ùng sức tinh-tấn họp các căn lành; </w:t>
      </w:r>
      <w:r w:rsidR="00587326" w:rsidRPr="00837996">
        <w:t>D</w:t>
      </w:r>
      <w:r w:rsidRPr="00837996">
        <w:t xml:space="preserve">ùng những sức thiện-căn tịnh </w:t>
      </w:r>
      <w:r w:rsidR="00F715C3">
        <w:t>Phật</w:t>
      </w:r>
      <w:r w:rsidRPr="00837996">
        <w:t xml:space="preserve">-độ mà xa lìa tất cả ác-đạo và các nạn; </w:t>
      </w:r>
      <w:r w:rsidR="00587326" w:rsidRPr="00837996">
        <w:t>D</w:t>
      </w:r>
      <w:r w:rsidRPr="00837996">
        <w:t xml:space="preserve">ùng sức vô-trước mà thanh-tịnh cảnh-giới của trí; </w:t>
      </w:r>
      <w:r w:rsidR="00587326" w:rsidRPr="00837996">
        <w:t>D</w:t>
      </w:r>
      <w:r w:rsidRPr="00837996">
        <w:t>ùng sức trí-huệ phương-tiện mà</w:t>
      </w:r>
      <w:r w:rsidR="000863FB">
        <w:t xml:space="preserve"> xuất</w:t>
      </w:r>
      <w:r w:rsidRPr="00837996">
        <w:t xml:space="preserve">-sanh tất cả Bồ-Tát-địa, các ba-la-mật, các tam-muội, lục-thông, tam minh, tứ vô-úy đều khiến thanh-tịnh. Dùng tất cả thiện-pháp-lực để hoàn thành tất cả </w:t>
      </w:r>
      <w:r w:rsidR="00F715C3">
        <w:t>Phật</w:t>
      </w:r>
      <w:r w:rsidRPr="00837996">
        <w:t xml:space="preserve">-độ, vô-biên tướng-hảo, thân, ngữ và tâm trang-nghiêm toàn vẹn; </w:t>
      </w:r>
      <w:r w:rsidR="00587326" w:rsidRPr="00837996">
        <w:t>D</w:t>
      </w:r>
      <w:r w:rsidRPr="00837996">
        <w:t xml:space="preserve">ùng sức trí tự-tại quan-sát thập-lực, tứ vô-úy, pháp bất-cộng của tất cả Như-Lai đều bình-đẳng; </w:t>
      </w:r>
      <w:r w:rsidR="00587326" w:rsidRPr="00837996">
        <w:t>D</w:t>
      </w:r>
      <w:r w:rsidRPr="00837996">
        <w:t xml:space="preserve">ùng sức trí-huệ rộng lớn rõ biết cảnh-giới của nhứt-thiết-chủng-trí; </w:t>
      </w:r>
      <w:r w:rsidR="00587326" w:rsidRPr="00837996">
        <w:t>D</w:t>
      </w:r>
      <w:r w:rsidRPr="00837996">
        <w:t xml:space="preserve">ùng nguyện-lực thuở trước mà tùy nghi ứng-hóa, hiện </w:t>
      </w:r>
      <w:r w:rsidR="00F715C3">
        <w:t>Phật</w:t>
      </w:r>
      <w:r w:rsidRPr="00837996">
        <w:t xml:space="preserve">-độ, chuyển pháp luân, độ thoát vô-lượng vô-biên chúng-sanh. </w:t>
      </w:r>
    </w:p>
    <w:p w14:paraId="6ECFA7BB" w14:textId="7F054F1E" w:rsidR="00704210" w:rsidRPr="00837996" w:rsidRDefault="00704210" w:rsidP="002F7199">
      <w:r w:rsidRPr="00837996">
        <w:lastRenderedPageBreak/>
        <w:t>Bồ-Tát siêng tu pháp</w:t>
      </w:r>
      <w:r w:rsidR="006B36A0">
        <w:t xml:space="preserve"> nầy</w:t>
      </w:r>
      <w:r w:rsidRPr="00837996">
        <w:t xml:space="preserve"> thời thứ-đệ thành-tựu các bồ-tát-hạnh, nhẫn đến được cùn</w:t>
      </w:r>
      <w:r w:rsidR="00DB4D2D" w:rsidRPr="00837996">
        <w:t>g</w:t>
      </w:r>
      <w:r w:rsidR="00DB4D2D">
        <w:t xml:space="preserve"> chư P</w:t>
      </w:r>
      <w:r w:rsidRPr="00837996">
        <w:t>hật bình-đẳng, trong vô-biên thế-giới làm đại pháp-sư hộ-trì chánh-pháp, đượ</w:t>
      </w:r>
      <w:r w:rsidR="00DB4D2D" w:rsidRPr="00837996">
        <w:t>c</w:t>
      </w:r>
      <w:r w:rsidR="00DB4D2D">
        <w:t xml:space="preserve"> chư P</w:t>
      </w:r>
      <w:r w:rsidRPr="00837996">
        <w:t xml:space="preserve">hật hộ-niệm, giữ-gìn và thọ-trì pháp-tạng rộng lớn; </w:t>
      </w:r>
      <w:r w:rsidR="00587326" w:rsidRPr="00837996">
        <w:t>Đ</w:t>
      </w:r>
      <w:r w:rsidRPr="00837996">
        <w:t xml:space="preserve">ược vô-ngại-biện thâm nhập pháp-môn, ở trong đại-chúng nơi vô-biên thế-giới tùy loại chẳng đồng mà khắp hiện thân hình xinh đẹp, dùng vô-ngại-biện khéo nói thâm pháp; </w:t>
      </w:r>
      <w:r w:rsidR="00587326" w:rsidRPr="00837996">
        <w:t>V</w:t>
      </w:r>
      <w:r w:rsidRPr="00837996">
        <w:t xml:space="preserve">ì âm-thinh viên-mãn khéo phân bố, nên có thể làm cho người nghe vào môn trí-huệ vô-tận, biết tâm hành phiền-não của các chúng-sanh mà vì họ thuyết-pháp; </w:t>
      </w:r>
      <w:r w:rsidR="00587326" w:rsidRPr="00837996">
        <w:t>V</w:t>
      </w:r>
      <w:r w:rsidRPr="00837996">
        <w:t xml:space="preserve">ì ngôn-âm hoàn-toàn thanh-tịnh nên nhứt-âm diễn-xướng có thể làm hoan-hỷ tất cả; </w:t>
      </w:r>
      <w:r w:rsidR="00587326" w:rsidRPr="00837996">
        <w:t>V</w:t>
      </w:r>
      <w:r w:rsidRPr="00837996">
        <w:t>ì thân đoan-chánh có oai-lực lớn nên không ai hơn khi ở trong chúng-</w:t>
      </w:r>
      <w:r w:rsidR="007236F7">
        <w:t>hội</w:t>
      </w:r>
      <w:r w:rsidRPr="00837996">
        <w:t xml:space="preserve">; </w:t>
      </w:r>
      <w:r w:rsidR="00587326" w:rsidRPr="00837996">
        <w:t>V</w:t>
      </w:r>
      <w:r w:rsidRPr="00837996">
        <w:t xml:space="preserve">ì khéo biết tâm chúng-sanh nên có thể khắp hiện thân; </w:t>
      </w:r>
      <w:r w:rsidR="00587326" w:rsidRPr="00837996">
        <w:t>V</w:t>
      </w:r>
      <w:r w:rsidRPr="00837996">
        <w:t xml:space="preserve">ì thuyết-pháp khéo léo nên âm-thinh vô-ngại; </w:t>
      </w:r>
      <w:r w:rsidR="00587326" w:rsidRPr="00837996">
        <w:t>V</w:t>
      </w:r>
      <w:r w:rsidRPr="00837996">
        <w:t xml:space="preserve">ì được tâm tự-tại nên khéo thuyết đại-pháp không bị trở hoại; </w:t>
      </w:r>
      <w:r w:rsidR="00587326" w:rsidRPr="00837996">
        <w:t>V</w:t>
      </w:r>
      <w:r w:rsidRPr="00837996">
        <w:t xml:space="preserve">ì được vô-sở-úy nên lòng không khiếp nhược; </w:t>
      </w:r>
      <w:r w:rsidR="00587326" w:rsidRPr="00837996">
        <w:t>V</w:t>
      </w:r>
      <w:r w:rsidRPr="00837996">
        <w:t xml:space="preserve">ì nơi pháp tự-tại nên không ai hơn; </w:t>
      </w:r>
      <w:r w:rsidR="00587326" w:rsidRPr="00837996">
        <w:t>V</w:t>
      </w:r>
      <w:r w:rsidRPr="00837996">
        <w:t xml:space="preserve">ì nơi trí tự-tại nên không ai thắng; </w:t>
      </w:r>
      <w:r w:rsidR="00587326" w:rsidRPr="00837996">
        <w:t>V</w:t>
      </w:r>
      <w:r w:rsidRPr="00837996">
        <w:t xml:space="preserve">ì bát-nhã ba-la-mật tự-tại nên những pháp-tướng đã nói không chống trái; </w:t>
      </w:r>
      <w:r w:rsidR="00587326" w:rsidRPr="00837996">
        <w:t>V</w:t>
      </w:r>
      <w:r w:rsidRPr="00837996">
        <w:t xml:space="preserve">ì biện-tài tự-tại nên tùy thích thuyết-pháp tương-tục chẳng dứt; </w:t>
      </w:r>
      <w:r w:rsidR="00587326" w:rsidRPr="00837996">
        <w:t>V</w:t>
      </w:r>
      <w:r w:rsidRPr="00837996">
        <w:t>ì đà-la-ni t</w:t>
      </w:r>
      <w:r w:rsidR="007236F7">
        <w:rPr>
          <w:lang w:val="vi-VN"/>
        </w:rPr>
        <w:t>ự-tại</w:t>
      </w:r>
      <w:r w:rsidRPr="00837996">
        <w:t xml:space="preserve"> nên quyết định khai thị thật tướng của các pháp; </w:t>
      </w:r>
      <w:r w:rsidR="00587326" w:rsidRPr="00837996">
        <w:t>V</w:t>
      </w:r>
      <w:r w:rsidRPr="00837996">
        <w:t xml:space="preserve">ì biện-tài tự-tại nên tùy chỗ diễn thuyết có thể khai các môn ví-dụ; </w:t>
      </w:r>
      <w:r w:rsidR="00587326" w:rsidRPr="00837996">
        <w:t>V</w:t>
      </w:r>
      <w:r w:rsidRPr="00837996">
        <w:t>ì đại-</w:t>
      </w:r>
      <w:r w:rsidR="00761A56">
        <w:t xml:space="preserve">bi </w:t>
      </w:r>
      <w:r w:rsidRPr="00837996">
        <w:t xml:space="preserve">tự-tại nên siêng dạy chúng-sanh không lười trễ; </w:t>
      </w:r>
      <w:r w:rsidR="00587326" w:rsidRPr="00837996">
        <w:t>V</w:t>
      </w:r>
      <w:r w:rsidRPr="00837996">
        <w:t xml:space="preserve">ì đại-từ tự-tại nên phóng lưới quang-minh vui đẹp lòng đại-chúng. </w:t>
      </w:r>
    </w:p>
    <w:p w14:paraId="2F6293D7" w14:textId="77777777" w:rsidR="00704210" w:rsidRPr="00837996" w:rsidRDefault="00704210" w:rsidP="002F7199">
      <w:r w:rsidRPr="00837996">
        <w:t xml:space="preserve">Bồ-Tát ở nơi tòa sư-tử cao lớn diễn nói đại-pháp như vậy, chỉ trừ đức Như-Lai và các đại Bồ-Tát có thắng-nguyện-trí, thời không còn ai có thể thắng hơn được, không ai thấy đảnh được, không ai chói đoạt được, không ai vấn nạn làm thua được. </w:t>
      </w:r>
    </w:p>
    <w:p w14:paraId="73CE6FF3" w14:textId="7DFE597C" w:rsidR="00704210" w:rsidRPr="00837996" w:rsidRDefault="00704210" w:rsidP="002F7199">
      <w:r w:rsidRPr="00837996">
        <w:t>Thưa Phật-tử</w:t>
      </w:r>
      <w:r w:rsidR="00804146" w:rsidRPr="00837996">
        <w:t>!</w:t>
      </w:r>
      <w:r w:rsidRPr="00837996">
        <w:t xml:space="preserve"> Bồ-Tát được tự-tại-lực như vậy rồi, giả sử có đạo-tràng rộng lớn lượng bằng bất-khả-thuyết thế-giới, chúng-sanh đông đầy trong đó, mỗi chúng-sanh sắc-tướng oai-đức đều như Ðại-thiên thế-giới-chủ, Bồ-Tát</w:t>
      </w:r>
      <w:r w:rsidR="006B36A0">
        <w:t xml:space="preserve"> nầy</w:t>
      </w:r>
      <w:r w:rsidRPr="00837996">
        <w:t xml:space="preserve"> vừa hiện thân đến đạo-tràng thời có thể che chói tất cả đại-chúng trên đây. Rồi dùng đại từ-</w:t>
      </w:r>
      <w:r w:rsidR="00761A56">
        <w:t xml:space="preserve">bi </w:t>
      </w:r>
      <w:r w:rsidRPr="00837996">
        <w:lastRenderedPageBreak/>
        <w:t xml:space="preserve">an-định sự khiếp nhược của chúng, dùng thâm trí-huệ xét sở-thích của chúng, dùng biện-tài vô-úy vì chúng thuyết-pháp, làm cho tất cả chúng đều vui mừng. </w:t>
      </w:r>
    </w:p>
    <w:p w14:paraId="51A9BD1B" w14:textId="3EBC385A" w:rsidR="00704210" w:rsidRPr="00837996" w:rsidRDefault="00704210" w:rsidP="002F7199">
      <w:r w:rsidRPr="00837996">
        <w:t>Tại sao vậy</w:t>
      </w:r>
      <w:r w:rsidR="00804146" w:rsidRPr="00837996">
        <w:t>?</w:t>
      </w:r>
      <w:r w:rsidRPr="00837996">
        <w:t xml:space="preserve"> </w:t>
      </w:r>
    </w:p>
    <w:p w14:paraId="77C88A26" w14:textId="3A8CCC7E" w:rsidR="00704210" w:rsidRPr="00837996" w:rsidRDefault="00704210" w:rsidP="002F7199">
      <w:r w:rsidRPr="00837996">
        <w:t>Vì Bồ-Tát</w:t>
      </w:r>
      <w:r w:rsidR="006B36A0">
        <w:t xml:space="preserve"> nầy</w:t>
      </w:r>
      <w:r w:rsidRPr="00837996">
        <w:t xml:space="preserve"> đã thành-tựu vô-lượng môn trí-huệ, vô-lượng xảo phân-biệt, chánh niệm-lực rộng lớn, vô-tận thiện-xảo-huệ, đã thành-tựu đà-la-ni quyết liễu thật-tướng của các pháp, vô-biên bồ-đề-tâm, diệu biện-tài, thâm tín-giải, đã thành-tựu trí-huệ-lực khắp vào đạo-tràng của tam-th</w:t>
      </w:r>
      <w:r w:rsidR="00DB4D2D" w:rsidRPr="00837996">
        <w:t>ế</w:t>
      </w:r>
      <w:r w:rsidR="00DB4D2D">
        <w:t xml:space="preserve"> chư P</w:t>
      </w:r>
      <w:r w:rsidRPr="00837996">
        <w:t>hật, đã thành-tựu tâm thanh-tịnh biết tam-th</w:t>
      </w:r>
      <w:r w:rsidR="00DB4D2D" w:rsidRPr="00837996">
        <w:t>ế</w:t>
      </w:r>
      <w:r w:rsidR="00DB4D2D">
        <w:t xml:space="preserve"> chư P</w:t>
      </w:r>
      <w:r w:rsidRPr="00837996">
        <w:t>hật đồng một thể-tánh, đã thành-tựu Như-Lai trí, Bồ-Tát đại-nguyện trí, có thể làm đại pháp-sư khai-thị chánh-pháp tạng củ</w:t>
      </w:r>
      <w:r w:rsidR="00DB4D2D" w:rsidRPr="00837996">
        <w:t>a</w:t>
      </w:r>
      <w:r w:rsidR="00DB4D2D">
        <w:t xml:space="preserve"> chư P</w:t>
      </w:r>
      <w:r w:rsidRPr="00837996">
        <w:t xml:space="preserve">hật và hộ-trì. </w:t>
      </w:r>
    </w:p>
    <w:p w14:paraId="6368CFBC" w14:textId="431613FA" w:rsidR="00704210" w:rsidRPr="00837996" w:rsidRDefault="00704210" w:rsidP="002F7199">
      <w:r w:rsidRPr="00837996">
        <w:t>Lúc đó Pháp-Huệ Bồ-Tát muốn tuyên lại nghĩa</w:t>
      </w:r>
      <w:r w:rsidR="006B36A0">
        <w:t xml:space="preserve"> nầy</w:t>
      </w:r>
      <w:r w:rsidRPr="00837996">
        <w:t>, thừa thần-lực của đức Phật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35"/>
      </w:tblGrid>
      <w:tr w:rsidR="003D42FE" w:rsidRPr="00837996" w14:paraId="717EA86A" w14:textId="77777777" w:rsidTr="008F5CCE">
        <w:tc>
          <w:tcPr>
            <w:tcW w:w="0" w:type="auto"/>
          </w:tcPr>
          <w:p w14:paraId="46F649EB" w14:textId="77777777" w:rsidR="003D42FE" w:rsidRPr="00837996" w:rsidRDefault="003D42FE" w:rsidP="002F7199">
            <w:r w:rsidRPr="00837996">
              <w:t xml:space="preserve">Tâm trụ bồ-đề nhóm các phước </w:t>
            </w:r>
          </w:p>
        </w:tc>
      </w:tr>
      <w:tr w:rsidR="003D42FE" w:rsidRPr="00837996" w14:paraId="343EDEC8" w14:textId="77777777" w:rsidTr="008F5CCE">
        <w:tc>
          <w:tcPr>
            <w:tcW w:w="0" w:type="auto"/>
          </w:tcPr>
          <w:p w14:paraId="230FE7DD" w14:textId="77777777" w:rsidR="003D42FE" w:rsidRPr="00837996" w:rsidRDefault="003D42FE" w:rsidP="002F7199">
            <w:r w:rsidRPr="00837996">
              <w:t xml:space="preserve">Thường chẳng phóng dật trồng kiên-huệ </w:t>
            </w:r>
          </w:p>
        </w:tc>
      </w:tr>
      <w:tr w:rsidR="003D42FE" w:rsidRPr="00837996" w14:paraId="61CF8357" w14:textId="77777777" w:rsidTr="008F5CCE">
        <w:tc>
          <w:tcPr>
            <w:tcW w:w="0" w:type="auto"/>
          </w:tcPr>
          <w:p w14:paraId="5657B79A" w14:textId="77777777" w:rsidR="00761A56" w:rsidRDefault="003D42FE" w:rsidP="002F7199">
            <w:pPr>
              <w:rPr>
                <w:lang w:val="vi-VN"/>
              </w:rPr>
            </w:pPr>
            <w:r w:rsidRPr="00837996">
              <w:t xml:space="preserve">Chánh-niệm </w:t>
            </w:r>
            <w:r w:rsidR="00761A56" w:rsidRPr="00761A56">
              <w:t>ý mình hằng chẳng quên</w:t>
            </w:r>
          </w:p>
          <w:p w14:paraId="35EF7FAD" w14:textId="4767F84E" w:rsidR="00761A56" w:rsidRDefault="00761A56" w:rsidP="002F7199">
            <w:pPr>
              <w:rPr>
                <w:lang w:val="vi-VN"/>
              </w:rPr>
            </w:pPr>
            <w:r w:rsidRPr="00761A56">
              <w:t>Thập phươn</w:t>
            </w:r>
            <w:r w:rsidR="00DB4D2D" w:rsidRPr="00761A56">
              <w:t>g</w:t>
            </w:r>
            <w:r w:rsidR="00DB4D2D">
              <w:t xml:space="preserve"> chư P</w:t>
            </w:r>
            <w:r w:rsidRPr="00761A56">
              <w:t>hật đều hoan hỷ</w:t>
            </w:r>
          </w:p>
          <w:p w14:paraId="6AF55BCC" w14:textId="4DC266D3" w:rsidR="003D42FE" w:rsidRPr="00837996" w:rsidRDefault="00761A56" w:rsidP="002F7199">
            <w:r w:rsidRPr="00761A56">
              <w:t xml:space="preserve">Chí nguyện </w:t>
            </w:r>
            <w:r w:rsidR="003D42FE" w:rsidRPr="00837996">
              <w:t xml:space="preserve">kiên-cố tự siêng gắng </w:t>
            </w:r>
          </w:p>
        </w:tc>
      </w:tr>
      <w:tr w:rsidR="003D42FE" w:rsidRPr="00837996" w14:paraId="089FB04C" w14:textId="77777777" w:rsidTr="008F5CCE">
        <w:tc>
          <w:tcPr>
            <w:tcW w:w="0" w:type="auto"/>
          </w:tcPr>
          <w:p w14:paraId="70EE7F89" w14:textId="77777777" w:rsidR="003D42FE" w:rsidRPr="00837996" w:rsidRDefault="003D42FE" w:rsidP="002F7199">
            <w:r w:rsidRPr="00837996">
              <w:t xml:space="preserve">Nơi thế không tựa không thối khiếp </w:t>
            </w:r>
          </w:p>
        </w:tc>
      </w:tr>
      <w:tr w:rsidR="003D42FE" w:rsidRPr="00837996" w14:paraId="7EBFBD5A" w14:textId="77777777" w:rsidTr="008F5CCE">
        <w:tc>
          <w:tcPr>
            <w:tcW w:w="0" w:type="auto"/>
          </w:tcPr>
          <w:p w14:paraId="713AFB18" w14:textId="77777777" w:rsidR="003D42FE" w:rsidRPr="00837996" w:rsidRDefault="003D42FE" w:rsidP="002F7199">
            <w:r w:rsidRPr="00837996">
              <w:t xml:space="preserve">Dùng hạnh vô-tránh vào thâm-pháp </w:t>
            </w:r>
          </w:p>
        </w:tc>
      </w:tr>
      <w:tr w:rsidR="003D42FE" w:rsidRPr="00837996" w14:paraId="79532E66" w14:textId="77777777" w:rsidTr="008F5CCE">
        <w:tc>
          <w:tcPr>
            <w:tcW w:w="0" w:type="auto"/>
          </w:tcPr>
          <w:p w14:paraId="1CD02CCB" w14:textId="746F7048" w:rsidR="003D42FE" w:rsidRPr="00837996" w:rsidRDefault="003D42FE" w:rsidP="002F7199">
            <w:r w:rsidRPr="00837996">
              <w:t>Thập phươn</w:t>
            </w:r>
            <w:r w:rsidR="00DB4D2D" w:rsidRPr="00837996">
              <w:t>g</w:t>
            </w:r>
            <w:r w:rsidR="00DB4D2D">
              <w:t xml:space="preserve"> chư P</w:t>
            </w:r>
            <w:r w:rsidRPr="00837996">
              <w:t xml:space="preserve">hật đều hoan-hỷ. </w:t>
            </w:r>
          </w:p>
        </w:tc>
      </w:tr>
      <w:tr w:rsidR="003D42FE" w:rsidRPr="00837996" w14:paraId="261EE5CA" w14:textId="77777777" w:rsidTr="008F5CCE">
        <w:tc>
          <w:tcPr>
            <w:tcW w:w="0" w:type="auto"/>
          </w:tcPr>
          <w:p w14:paraId="07280A46" w14:textId="77777777" w:rsidR="003D42FE" w:rsidRPr="00837996" w:rsidRDefault="003D42FE" w:rsidP="002F7199">
            <w:r w:rsidRPr="00837996">
              <w:t xml:space="preserve">Phật hoan-hỷ, rồi bền tinh-tấn </w:t>
            </w:r>
          </w:p>
        </w:tc>
      </w:tr>
      <w:tr w:rsidR="003D42FE" w:rsidRPr="00837996" w14:paraId="7625A979" w14:textId="77777777" w:rsidTr="008F5CCE">
        <w:tc>
          <w:tcPr>
            <w:tcW w:w="0" w:type="auto"/>
          </w:tcPr>
          <w:p w14:paraId="0A623F5E" w14:textId="77777777" w:rsidR="003D42FE" w:rsidRPr="00837996" w:rsidRDefault="003D42FE" w:rsidP="002F7199">
            <w:r w:rsidRPr="00837996">
              <w:t xml:space="preserve">Tu hành phước trí trợ-đạo-pháp </w:t>
            </w:r>
          </w:p>
        </w:tc>
      </w:tr>
      <w:tr w:rsidR="003D42FE" w:rsidRPr="00837996" w14:paraId="3DADD717" w14:textId="77777777" w:rsidTr="008F5CCE">
        <w:tc>
          <w:tcPr>
            <w:tcW w:w="0" w:type="auto"/>
          </w:tcPr>
          <w:p w14:paraId="1DE38D3B" w14:textId="77777777" w:rsidR="003D42FE" w:rsidRPr="00837996" w:rsidRDefault="003D42FE" w:rsidP="002F7199">
            <w:r w:rsidRPr="00837996">
              <w:t xml:space="preserve">Vào nơi các địa, tịnh các hạnh </w:t>
            </w:r>
          </w:p>
        </w:tc>
      </w:tr>
      <w:tr w:rsidR="003D42FE" w:rsidRPr="00837996" w14:paraId="0B2747D4" w14:textId="77777777" w:rsidTr="008F5CCE">
        <w:tc>
          <w:tcPr>
            <w:tcW w:w="0" w:type="auto"/>
          </w:tcPr>
          <w:p w14:paraId="51217235" w14:textId="77777777" w:rsidR="003D42FE" w:rsidRPr="00837996" w:rsidRDefault="003D42FE" w:rsidP="002F7199">
            <w:r w:rsidRPr="00837996">
              <w:t xml:space="preserve">Trọn đủ nguyện của Như-Lai dạy. </w:t>
            </w:r>
          </w:p>
        </w:tc>
      </w:tr>
      <w:tr w:rsidR="003D42FE" w:rsidRPr="00837996" w14:paraId="4F7B5D62" w14:textId="77777777" w:rsidTr="008F5CCE">
        <w:tc>
          <w:tcPr>
            <w:tcW w:w="0" w:type="auto"/>
          </w:tcPr>
          <w:p w14:paraId="7CFB4B0E" w14:textId="77777777" w:rsidR="003D42FE" w:rsidRPr="00837996" w:rsidRDefault="003D42FE" w:rsidP="002F7199">
            <w:r w:rsidRPr="00837996">
              <w:t xml:space="preserve">Như vậy mà tu được diệu-pháp </w:t>
            </w:r>
          </w:p>
        </w:tc>
      </w:tr>
      <w:tr w:rsidR="003D42FE" w:rsidRPr="00837996" w14:paraId="69C88169" w14:textId="77777777" w:rsidTr="008F5CCE">
        <w:tc>
          <w:tcPr>
            <w:tcW w:w="0" w:type="auto"/>
          </w:tcPr>
          <w:p w14:paraId="4ABA57D6" w14:textId="77777777" w:rsidR="003D42FE" w:rsidRPr="00837996" w:rsidRDefault="003D42FE" w:rsidP="002F7199">
            <w:r w:rsidRPr="00837996">
              <w:t xml:space="preserve">Ðã được pháp rồi, thí quần-sanh </w:t>
            </w:r>
          </w:p>
        </w:tc>
      </w:tr>
      <w:tr w:rsidR="003D42FE" w:rsidRPr="00837996" w14:paraId="08D2AE69" w14:textId="77777777" w:rsidTr="008F5CCE">
        <w:tc>
          <w:tcPr>
            <w:tcW w:w="0" w:type="auto"/>
          </w:tcPr>
          <w:p w14:paraId="4C197CB9" w14:textId="77777777" w:rsidR="003D42FE" w:rsidRPr="00837996" w:rsidRDefault="003D42FE" w:rsidP="002F7199">
            <w:r w:rsidRPr="00837996">
              <w:t xml:space="preserve">Tùy sở-thích và căn-tánh họ </w:t>
            </w:r>
          </w:p>
        </w:tc>
      </w:tr>
      <w:tr w:rsidR="003D42FE" w:rsidRPr="00837996" w14:paraId="76F614E1" w14:textId="77777777" w:rsidTr="008F5CCE">
        <w:tc>
          <w:tcPr>
            <w:tcW w:w="0" w:type="auto"/>
          </w:tcPr>
          <w:p w14:paraId="1579A686" w14:textId="77777777" w:rsidR="003D42FE" w:rsidRPr="00837996" w:rsidRDefault="003D42FE" w:rsidP="002F7199">
            <w:r w:rsidRPr="00837996">
              <w:t xml:space="preserve">Ðều thuận cơ nghi vì khai diễn. </w:t>
            </w:r>
          </w:p>
        </w:tc>
      </w:tr>
      <w:tr w:rsidR="003D42FE" w:rsidRPr="00837996" w14:paraId="68927236" w14:textId="77777777" w:rsidTr="008F5CCE">
        <w:tc>
          <w:tcPr>
            <w:tcW w:w="0" w:type="auto"/>
          </w:tcPr>
          <w:p w14:paraId="598BF067" w14:textId="77777777" w:rsidR="003D42FE" w:rsidRPr="00837996" w:rsidRDefault="003D42FE" w:rsidP="002F7199">
            <w:r w:rsidRPr="00837996">
              <w:t xml:space="preserve">Bồ-Tát vì chúng diễn thuyết pháp </w:t>
            </w:r>
          </w:p>
        </w:tc>
      </w:tr>
      <w:tr w:rsidR="003D42FE" w:rsidRPr="00837996" w14:paraId="58BE99F8" w14:textId="77777777" w:rsidTr="008F5CCE">
        <w:tc>
          <w:tcPr>
            <w:tcW w:w="0" w:type="auto"/>
          </w:tcPr>
          <w:p w14:paraId="553476CE" w14:textId="77777777" w:rsidR="003D42FE" w:rsidRPr="00837996" w:rsidRDefault="003D42FE" w:rsidP="002F7199">
            <w:r w:rsidRPr="00837996">
              <w:lastRenderedPageBreak/>
              <w:t xml:space="preserve">Chẳng bỏ những độ hạnh của mình </w:t>
            </w:r>
          </w:p>
        </w:tc>
      </w:tr>
      <w:tr w:rsidR="003D42FE" w:rsidRPr="00837996" w14:paraId="78E3C6E4" w14:textId="77777777" w:rsidTr="008F5CCE">
        <w:tc>
          <w:tcPr>
            <w:tcW w:w="0" w:type="auto"/>
          </w:tcPr>
          <w:p w14:paraId="2325B6D5" w14:textId="77777777" w:rsidR="003D42FE" w:rsidRPr="00837996" w:rsidRDefault="003D42FE" w:rsidP="002F7199">
            <w:r w:rsidRPr="00837996">
              <w:t xml:space="preserve">Hạnh ba-la-mật đã được thành </w:t>
            </w:r>
          </w:p>
        </w:tc>
      </w:tr>
      <w:tr w:rsidR="003D42FE" w:rsidRPr="00837996" w14:paraId="4A51F12C" w14:textId="77777777" w:rsidTr="008F5CCE">
        <w:tc>
          <w:tcPr>
            <w:tcW w:w="0" w:type="auto"/>
          </w:tcPr>
          <w:p w14:paraId="55521DE6" w14:textId="77777777" w:rsidR="003D42FE" w:rsidRPr="00837996" w:rsidRDefault="003D42FE" w:rsidP="002F7199">
            <w:r w:rsidRPr="00837996">
              <w:t xml:space="preserve">Thường nơi hữu-lậu cứu quần-chúng. </w:t>
            </w:r>
          </w:p>
        </w:tc>
      </w:tr>
      <w:tr w:rsidR="003D42FE" w:rsidRPr="00837996" w14:paraId="7C4E55EF" w14:textId="77777777" w:rsidTr="008F5CCE">
        <w:tc>
          <w:tcPr>
            <w:tcW w:w="0" w:type="auto"/>
          </w:tcPr>
          <w:p w14:paraId="449DFF0C" w14:textId="77777777" w:rsidR="003D42FE" w:rsidRPr="00837996" w:rsidRDefault="003D42FE" w:rsidP="002F7199">
            <w:r w:rsidRPr="00837996">
              <w:t xml:space="preserve">Ngày đêm siêng tu không lười mỏi </w:t>
            </w:r>
          </w:p>
        </w:tc>
      </w:tr>
      <w:tr w:rsidR="003D42FE" w:rsidRPr="00837996" w14:paraId="1225FE55" w14:textId="77777777" w:rsidTr="008F5CCE">
        <w:tc>
          <w:tcPr>
            <w:tcW w:w="0" w:type="auto"/>
          </w:tcPr>
          <w:p w14:paraId="6443A536" w14:textId="77777777" w:rsidR="003D42FE" w:rsidRPr="00837996" w:rsidRDefault="003D42FE" w:rsidP="002F7199">
            <w:r w:rsidRPr="00837996">
              <w:t xml:space="preserve">Khiến Tam-bảo-chủng chẳng đoạn tuyệt </w:t>
            </w:r>
          </w:p>
        </w:tc>
      </w:tr>
      <w:tr w:rsidR="003D42FE" w:rsidRPr="00837996" w14:paraId="0A609B11" w14:textId="77777777" w:rsidTr="008F5CCE">
        <w:tc>
          <w:tcPr>
            <w:tcW w:w="0" w:type="auto"/>
          </w:tcPr>
          <w:p w14:paraId="569AC411" w14:textId="77777777" w:rsidR="003D42FE" w:rsidRPr="00837996" w:rsidRDefault="003D42FE" w:rsidP="002F7199">
            <w:r w:rsidRPr="00837996">
              <w:t xml:space="preserve">Tất cả pháp lành đã thật hành </w:t>
            </w:r>
          </w:p>
        </w:tc>
      </w:tr>
      <w:tr w:rsidR="003D42FE" w:rsidRPr="00837996" w14:paraId="5238387C" w14:textId="77777777" w:rsidTr="008F5CCE">
        <w:tc>
          <w:tcPr>
            <w:tcW w:w="0" w:type="auto"/>
          </w:tcPr>
          <w:p w14:paraId="37299B51" w14:textId="77777777" w:rsidR="003D42FE" w:rsidRPr="00837996" w:rsidRDefault="003D42FE" w:rsidP="002F7199">
            <w:r w:rsidRPr="00837996">
              <w:t xml:space="preserve">Ðều đem hồi-hướng Như-Lai địa. </w:t>
            </w:r>
          </w:p>
        </w:tc>
      </w:tr>
      <w:tr w:rsidR="003D42FE" w:rsidRPr="00837996" w14:paraId="76756F20" w14:textId="77777777" w:rsidTr="008F5CCE">
        <w:tc>
          <w:tcPr>
            <w:tcW w:w="0" w:type="auto"/>
          </w:tcPr>
          <w:p w14:paraId="51DBC084" w14:textId="77777777" w:rsidR="003D42FE" w:rsidRPr="00837996" w:rsidRDefault="003D42FE" w:rsidP="002F7199">
            <w:r w:rsidRPr="00837996">
              <w:t xml:space="preserve">Bồ-Tát tu hành những hạnh lành </w:t>
            </w:r>
          </w:p>
        </w:tc>
      </w:tr>
      <w:tr w:rsidR="003D42FE" w:rsidRPr="00837996" w14:paraId="1B9BD4CD" w14:textId="77777777" w:rsidTr="008F5CCE">
        <w:tc>
          <w:tcPr>
            <w:tcW w:w="0" w:type="auto"/>
          </w:tcPr>
          <w:p w14:paraId="12352367" w14:textId="77777777" w:rsidR="003D42FE" w:rsidRPr="00837996" w:rsidRDefault="003D42FE" w:rsidP="002F7199">
            <w:r w:rsidRPr="00837996">
              <w:t xml:space="preserve">Khắp vì thành-tựu các quần-sanh </w:t>
            </w:r>
          </w:p>
        </w:tc>
      </w:tr>
      <w:tr w:rsidR="003D42FE" w:rsidRPr="00837996" w14:paraId="5337921C" w14:textId="77777777" w:rsidTr="008F5CCE">
        <w:tc>
          <w:tcPr>
            <w:tcW w:w="0" w:type="auto"/>
          </w:tcPr>
          <w:p w14:paraId="443F80A8" w14:textId="77777777" w:rsidR="003D42FE" w:rsidRPr="00837996" w:rsidRDefault="003D42FE" w:rsidP="002F7199">
            <w:r w:rsidRPr="00837996">
              <w:t xml:space="preserve">Khiến họ phá tối diệt phiền-não </w:t>
            </w:r>
          </w:p>
        </w:tc>
      </w:tr>
      <w:tr w:rsidR="003D42FE" w:rsidRPr="00837996" w14:paraId="43A32090" w14:textId="77777777" w:rsidTr="008F5CCE">
        <w:tc>
          <w:tcPr>
            <w:tcW w:w="0" w:type="auto"/>
          </w:tcPr>
          <w:p w14:paraId="15ED174A" w14:textId="77777777" w:rsidR="003D42FE" w:rsidRPr="00837996" w:rsidRDefault="003D42FE" w:rsidP="002F7199">
            <w:r w:rsidRPr="00837996">
              <w:t xml:space="preserve">Hàng phục quân ma thành chánh-giác. </w:t>
            </w:r>
          </w:p>
        </w:tc>
      </w:tr>
      <w:tr w:rsidR="003D42FE" w:rsidRPr="00837996" w14:paraId="7D8B551A" w14:textId="77777777" w:rsidTr="008F5CCE">
        <w:tc>
          <w:tcPr>
            <w:tcW w:w="0" w:type="auto"/>
          </w:tcPr>
          <w:p w14:paraId="6425145E" w14:textId="41093988" w:rsidR="003D42FE" w:rsidRPr="00837996" w:rsidRDefault="003D42FE" w:rsidP="002F7199">
            <w:r w:rsidRPr="00837996">
              <w:t xml:space="preserve">Tu hành như vậy được </w:t>
            </w:r>
            <w:r w:rsidR="00F715C3">
              <w:t>Phật</w:t>
            </w:r>
            <w:r w:rsidRPr="00837996">
              <w:t xml:space="preserve">-trí </w:t>
            </w:r>
          </w:p>
        </w:tc>
      </w:tr>
      <w:tr w:rsidR="003D42FE" w:rsidRPr="00837996" w14:paraId="4DD7FB31" w14:textId="77777777" w:rsidTr="008F5CCE">
        <w:tc>
          <w:tcPr>
            <w:tcW w:w="0" w:type="auto"/>
          </w:tcPr>
          <w:p w14:paraId="654CC96B" w14:textId="77777777" w:rsidR="003D42FE" w:rsidRPr="00837996" w:rsidRDefault="003D42FE" w:rsidP="002F7199">
            <w:r w:rsidRPr="00837996">
              <w:t xml:space="preserve">Thâm nhập Như-Lai chánh-pháp-tạng </w:t>
            </w:r>
          </w:p>
        </w:tc>
      </w:tr>
      <w:tr w:rsidR="003D42FE" w:rsidRPr="00837996" w14:paraId="48B86458" w14:textId="77777777" w:rsidTr="008F5CCE">
        <w:tc>
          <w:tcPr>
            <w:tcW w:w="0" w:type="auto"/>
          </w:tcPr>
          <w:p w14:paraId="71CC6129" w14:textId="77777777" w:rsidR="003D42FE" w:rsidRPr="00837996" w:rsidRDefault="003D42FE" w:rsidP="002F7199">
            <w:r w:rsidRPr="00837996">
              <w:t xml:space="preserve">Làm đại pháp-sư diễn diệu-pháp </w:t>
            </w:r>
          </w:p>
        </w:tc>
      </w:tr>
      <w:tr w:rsidR="003D42FE" w:rsidRPr="00837996" w14:paraId="28F05018" w14:textId="77777777" w:rsidTr="008F5CCE">
        <w:tc>
          <w:tcPr>
            <w:tcW w:w="0" w:type="auto"/>
          </w:tcPr>
          <w:p w14:paraId="64EE66F2" w14:textId="77777777" w:rsidR="003D42FE" w:rsidRPr="00837996" w:rsidRDefault="003D42FE" w:rsidP="002F7199">
            <w:r w:rsidRPr="00837996">
              <w:t xml:space="preserve">Ví như cam-lộ trọn rưới nhuần </w:t>
            </w:r>
          </w:p>
        </w:tc>
      </w:tr>
      <w:tr w:rsidR="003D42FE" w:rsidRPr="00837996" w14:paraId="201A0162" w14:textId="77777777" w:rsidTr="008F5CCE">
        <w:tc>
          <w:tcPr>
            <w:tcW w:w="0" w:type="auto"/>
          </w:tcPr>
          <w:p w14:paraId="263D7E10" w14:textId="77777777" w:rsidR="003D42FE" w:rsidRPr="00837996" w:rsidRDefault="003D42FE" w:rsidP="002F7199">
            <w:r w:rsidRPr="00837996">
              <w:t xml:space="preserve">Từ-bi thương xót khắp tất cả </w:t>
            </w:r>
          </w:p>
        </w:tc>
      </w:tr>
      <w:tr w:rsidR="003D42FE" w:rsidRPr="00837996" w14:paraId="2D5AB43B" w14:textId="77777777" w:rsidTr="008F5CCE">
        <w:tc>
          <w:tcPr>
            <w:tcW w:w="0" w:type="auto"/>
          </w:tcPr>
          <w:p w14:paraId="20B3D0B7" w14:textId="77777777" w:rsidR="003D42FE" w:rsidRPr="00837996" w:rsidRDefault="003D42FE" w:rsidP="002F7199">
            <w:r w:rsidRPr="00837996">
              <w:t xml:space="preserve">Tâm hành chúng-sanh đều biết cả </w:t>
            </w:r>
          </w:p>
        </w:tc>
      </w:tr>
      <w:tr w:rsidR="003D42FE" w:rsidRPr="00837996" w14:paraId="04692902" w14:textId="77777777" w:rsidTr="008F5CCE">
        <w:tc>
          <w:tcPr>
            <w:tcW w:w="0" w:type="auto"/>
          </w:tcPr>
          <w:p w14:paraId="0BC0F44F" w14:textId="77777777" w:rsidR="003D42FE" w:rsidRPr="00837996" w:rsidRDefault="003D42FE" w:rsidP="002F7199">
            <w:r w:rsidRPr="00837996">
              <w:t xml:space="preserve">Ðúng sở-thích họ mà khai diễn </w:t>
            </w:r>
          </w:p>
        </w:tc>
      </w:tr>
      <w:tr w:rsidR="003D42FE" w:rsidRPr="00837996" w14:paraId="0F197CC1" w14:textId="77777777" w:rsidTr="008F5CCE">
        <w:tc>
          <w:tcPr>
            <w:tcW w:w="0" w:type="auto"/>
          </w:tcPr>
          <w:p w14:paraId="5156EEF1" w14:textId="19F0FCD6" w:rsidR="003D42FE" w:rsidRPr="00837996" w:rsidRDefault="003D42FE" w:rsidP="002F7199">
            <w:r w:rsidRPr="00837996">
              <w:t xml:space="preserve">Vô-lượng vô-biên các </w:t>
            </w:r>
            <w:r w:rsidR="00F715C3">
              <w:t>Phật</w:t>
            </w:r>
            <w:r w:rsidRPr="00837996">
              <w:t xml:space="preserve">-pháp. </w:t>
            </w:r>
          </w:p>
        </w:tc>
      </w:tr>
      <w:tr w:rsidR="003D42FE" w:rsidRPr="00837996" w14:paraId="568D0FF9" w14:textId="77777777" w:rsidTr="008F5CCE">
        <w:tc>
          <w:tcPr>
            <w:tcW w:w="0" w:type="auto"/>
          </w:tcPr>
          <w:p w14:paraId="5FD3AC7D" w14:textId="77777777" w:rsidR="003D42FE" w:rsidRPr="00837996" w:rsidRDefault="003D42FE" w:rsidP="002F7199">
            <w:r w:rsidRPr="00837996">
              <w:t xml:space="preserve">Cử động an lành như tượng-vương </w:t>
            </w:r>
          </w:p>
        </w:tc>
      </w:tr>
      <w:tr w:rsidR="003D42FE" w:rsidRPr="00837996" w14:paraId="3C664FFC" w14:textId="77777777" w:rsidTr="008F5CCE">
        <w:tc>
          <w:tcPr>
            <w:tcW w:w="0" w:type="auto"/>
          </w:tcPr>
          <w:p w14:paraId="7CAAB81E" w14:textId="77777777" w:rsidR="003D42FE" w:rsidRPr="00837996" w:rsidRDefault="003D42FE" w:rsidP="002F7199">
            <w:r w:rsidRPr="00837996">
              <w:t xml:space="preserve">Dũng-mãnh vô-úy dường sư-tử </w:t>
            </w:r>
          </w:p>
        </w:tc>
      </w:tr>
      <w:tr w:rsidR="003D42FE" w:rsidRPr="00837996" w14:paraId="62C1D6AC" w14:textId="77777777" w:rsidTr="008F5CCE">
        <w:tc>
          <w:tcPr>
            <w:tcW w:w="0" w:type="auto"/>
          </w:tcPr>
          <w:p w14:paraId="3C173E67" w14:textId="77777777" w:rsidR="003D42FE" w:rsidRPr="00837996" w:rsidRDefault="003D42FE" w:rsidP="002F7199">
            <w:r w:rsidRPr="00837996">
              <w:t xml:space="preserve">Bất-động như núi, trí như biển </w:t>
            </w:r>
          </w:p>
        </w:tc>
      </w:tr>
      <w:tr w:rsidR="003D42FE" w:rsidRPr="00837996" w14:paraId="077CF4E0" w14:textId="77777777" w:rsidTr="008F5CCE">
        <w:tc>
          <w:tcPr>
            <w:tcW w:w="0" w:type="auto"/>
          </w:tcPr>
          <w:p w14:paraId="41557BD8" w14:textId="77777777" w:rsidR="003D42FE" w:rsidRPr="00837996" w:rsidRDefault="003D42FE" w:rsidP="002F7199">
            <w:r w:rsidRPr="00837996">
              <w:t>Cũng như mưa to trừ nóng bức.</w:t>
            </w:r>
          </w:p>
        </w:tc>
      </w:tr>
    </w:tbl>
    <w:p w14:paraId="5FCADBF6" w14:textId="77777777" w:rsidR="00704210" w:rsidRPr="00837996" w:rsidRDefault="00704210" w:rsidP="002F7199">
      <w:r w:rsidRPr="00837996">
        <w:t xml:space="preserve">Lúc Pháp-Huệ Bồ-Tát nói kệ xong, đức Như-Lai hoan-hỷ đại chúng đều phụng hành. </w:t>
      </w:r>
    </w:p>
    <w:p w14:paraId="04655B1D" w14:textId="77777777" w:rsidR="00E22822" w:rsidRPr="00837996" w:rsidRDefault="00E22822" w:rsidP="002F7199">
      <w:pPr>
        <w:rPr>
          <w:color w:val="C00000"/>
          <w:sz w:val="44"/>
          <w:lang w:val="vi-VN"/>
        </w:rPr>
      </w:pPr>
      <w:r w:rsidRPr="00837996">
        <w:rPr>
          <w:color w:val="008000"/>
          <w:lang w:val="vi-VN"/>
        </w:rPr>
        <w:t>Hết quyển 18</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3F652CD8" w14:textId="77777777" w:rsidR="00E22822" w:rsidRPr="00837996" w:rsidRDefault="00E22822" w:rsidP="002F7199">
      <w:pPr>
        <w:rPr>
          <w:lang w:val="vi-VN"/>
        </w:rPr>
      </w:pPr>
      <w:r w:rsidRPr="00837996">
        <w:rPr>
          <w:lang w:val="vi-VN"/>
        </w:rPr>
        <w:t>KINH HOA NGHIÊM</w:t>
      </w:r>
    </w:p>
    <w:p w14:paraId="277634FC" w14:textId="77777777" w:rsidR="00E22822" w:rsidRPr="00837996" w:rsidRDefault="00E22822" w:rsidP="002F7199">
      <w:pPr>
        <w:rPr>
          <w:lang w:val="vi-VN"/>
        </w:rPr>
      </w:pPr>
      <w:r w:rsidRPr="00837996">
        <w:rPr>
          <w:lang w:val="vi-VN"/>
        </w:rPr>
        <w:t>Hán Dịch: Ðại-Sư Thật-Xoa-Nan-Ðà</w:t>
      </w:r>
    </w:p>
    <w:p w14:paraId="7CDB6B34" w14:textId="77777777" w:rsidR="00E22822" w:rsidRPr="00837996" w:rsidRDefault="00E22822" w:rsidP="002F7199">
      <w:pPr>
        <w:rPr>
          <w:lang w:val="vi-VN"/>
        </w:rPr>
      </w:pPr>
      <w:r w:rsidRPr="00837996">
        <w:rPr>
          <w:lang w:val="vi-VN"/>
        </w:rPr>
        <w:t>Việt Dịch: HT Thích Trí Tịnh</w:t>
      </w:r>
    </w:p>
    <w:p w14:paraId="08ACAAEC" w14:textId="77777777" w:rsidR="00E22822" w:rsidRPr="00837996" w:rsidRDefault="00E22822" w:rsidP="002F7199">
      <w:pPr>
        <w:rPr>
          <w:lang w:val="vi-VN"/>
        </w:rPr>
      </w:pPr>
      <w:bookmarkStart w:id="190" w:name="Q19"/>
      <w:bookmarkEnd w:id="190"/>
      <w:r w:rsidRPr="00837996">
        <w:rPr>
          <w:lang w:val="vi-VN"/>
        </w:rPr>
        <w:t>Hán bộ quyển thứ 19</w:t>
      </w:r>
    </w:p>
    <w:p w14:paraId="6325CB1E" w14:textId="19910A9D" w:rsidR="00055C70" w:rsidRPr="00837996" w:rsidRDefault="00055C70" w:rsidP="002F7199">
      <w:pPr>
        <w:rPr>
          <w:lang w:val="vi-VN"/>
        </w:rPr>
      </w:pPr>
      <w:bookmarkStart w:id="191" w:name="P19"/>
      <w:bookmarkEnd w:id="191"/>
      <w:r w:rsidRPr="00837996">
        <w:rPr>
          <w:b/>
          <w:lang w:val="vi-VN"/>
        </w:rPr>
        <w:t xml:space="preserve">PHẨM </w:t>
      </w:r>
      <w:r w:rsidR="00E22822" w:rsidRPr="00837996">
        <w:rPr>
          <w:b/>
          <w:lang w:val="vi-VN"/>
        </w:rPr>
        <w:t>19</w:t>
      </w:r>
      <w:r w:rsidR="00804146" w:rsidRPr="00837996">
        <w:rPr>
          <w:b/>
          <w:lang w:val="vi-VN"/>
        </w:rPr>
        <w:t>:</w:t>
      </w:r>
      <w:r w:rsidR="00E22822" w:rsidRPr="00837996">
        <w:rPr>
          <w:b/>
          <w:lang w:val="vi-VN"/>
        </w:rPr>
        <w:t xml:space="preserve"> </w:t>
      </w:r>
      <w:r w:rsidRPr="00837996">
        <w:rPr>
          <w:b/>
          <w:lang w:val="vi-VN"/>
        </w:rPr>
        <w:t>THĂNG DẠ MA THIÊN CUNG</w:t>
      </w:r>
      <w:r w:rsidRPr="00837996">
        <w:rPr>
          <w:lang w:val="vi-VN"/>
        </w:rPr>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3BEE1E42" w14:textId="77777777" w:rsidR="00055C70" w:rsidRPr="00837996" w:rsidRDefault="00055C70" w:rsidP="002F7199">
      <w:r w:rsidRPr="00837996">
        <w:rPr>
          <w:lang w:val="vi-VN"/>
        </w:rPr>
        <w:lastRenderedPageBreak/>
        <w:t xml:space="preserve">Lúc bấy giờ do thần lực của đức Phật, khắp thập phương thế-giới, trong Diêm-Phù-Ðề và trên đảnh Tu-Di đều thấy Như-Lai ngự giữa chúng-hội. </w:t>
      </w:r>
      <w:r w:rsidRPr="00837996">
        <w:t xml:space="preserve">Chư Bồ-Tát thừa oai-thần của Phật mà diễn thuyết diệu-pháp. Tất cả chúng đều cho rằng đức Phật luôn ở trước. </w:t>
      </w:r>
    </w:p>
    <w:p w14:paraId="390B9415" w14:textId="77777777" w:rsidR="00055C70" w:rsidRPr="00837996" w:rsidRDefault="00055C70" w:rsidP="002F7199">
      <w:r w:rsidRPr="00837996">
        <w:t xml:space="preserve">Lúc đó, đức Thế-Tôn không rời cội Bồ-đề và đảnh núi Tu-Di mà hướng đến điện Bửu-Trang-Nghiêm nơi Dạ-Ma Thiên-Cung. </w:t>
      </w:r>
    </w:p>
    <w:p w14:paraId="0C3CB5C2" w14:textId="53140C47" w:rsidR="00055C70" w:rsidRPr="00837996" w:rsidRDefault="00055C70" w:rsidP="002F7199">
      <w:r w:rsidRPr="00837996">
        <w:t>Dạ-Ma Thiên-Vương vọng thấy đức Phật đến, liền dùng thần-lực, nơi giữa điện, hóa ra tòa sư-tử bửu-liên-hoa-tạng trăm vạn từng cấp, trăm vạn lưới vàng, trăm vạn màn hoa, trăm vạn màn tràng-hoa, trăm vạn màn hương, trăm vạn màn báu che giăng trên bửu-tòa. Lọng hoa, lọng tràng, lọng hương, lọng báu đều số trăm vạn bố liệt bốn phía, chiếu</w:t>
      </w:r>
      <w:r w:rsidR="00761A56">
        <w:rPr>
          <w:lang w:val="vi-VN"/>
        </w:rPr>
        <w:t xml:space="preserve"> </w:t>
      </w:r>
      <w:r w:rsidRPr="00837996">
        <w:t xml:space="preserve">sáng với trăm vạn quang-minh. </w:t>
      </w:r>
    </w:p>
    <w:p w14:paraId="10159BEF" w14:textId="77777777" w:rsidR="00055C70" w:rsidRPr="00837996" w:rsidRDefault="00055C70" w:rsidP="002F7199">
      <w:r w:rsidRPr="00837996">
        <w:t xml:space="preserve">Trăm vạn Dạ-Ma Thiên-Vương cung-kính đảnh lễ, trăm vạn Phạm-Vương vui mừng hớn-hở, trăm vạn Bồ-Tát xưng-dương ca ngợi, trăm vạn kỹ-nhạc hòa tấu, trăm vạn pháp-âm không dứt tiếng. </w:t>
      </w:r>
    </w:p>
    <w:p w14:paraId="280BEC1A" w14:textId="77777777" w:rsidR="00055C70" w:rsidRPr="00837996" w:rsidRDefault="00055C70" w:rsidP="002F7199">
      <w:r w:rsidRPr="00837996">
        <w:t xml:space="preserve">Trăm vạn thứ mây hoa, trăm vạn thứ mây tràng, trăm vạn đồ trang-nghiêm, trăm vạn thứ mây y-phục giăng giáp vòng, trăm vạn thứ mây ma-ni chói sáng, từ trăm vạn thiện-căn sanh ra, được trăm vạn Phật hộ-trì, trăm vạn thứ phước-đức làm tăng-trưởng, trăm vạn thâm-tâm và trăm vạn thệ-nguyện làm trang-nghiêm thanh-tịnh, trăm vạn công-hạnh làm sanh-khởi, trăm vạn pháp kiến-lập, trăm vạn thần-thông biến-hiện, luôn vang ra trăm vạn ngôn-âm hiển-thị các pháp. </w:t>
      </w:r>
    </w:p>
    <w:p w14:paraId="6C6D77D6" w14:textId="7826018E" w:rsidR="00055C70" w:rsidRPr="00837996" w:rsidRDefault="00055C70" w:rsidP="002F7199">
      <w:r w:rsidRPr="00837996">
        <w:t xml:space="preserve">Sắp đặt bửu-tòa xong, Dạ-Ma Thiên-Vương nghinh-tiếp đức Thế-Tôn, </w:t>
      </w:r>
      <w:r w:rsidR="00957D30">
        <w:t>chắp tay</w:t>
      </w:r>
      <w:r w:rsidRPr="00837996">
        <w:t xml:space="preserve"> cung kính bạch đức Phật rằng</w:t>
      </w:r>
      <w:r w:rsidR="00804146" w:rsidRPr="00837996">
        <w:t>:</w:t>
      </w:r>
      <w:r w:rsidRPr="00837996">
        <w:t xml:space="preserve"> 'Lành thay đức Thiện-Thệ</w:t>
      </w:r>
      <w:r w:rsidR="00804146" w:rsidRPr="00837996">
        <w:t>!</w:t>
      </w:r>
      <w:r w:rsidRPr="00837996">
        <w:t xml:space="preserve"> Lành thay đức Như-Lai Ứng-Cúng Ð</w:t>
      </w:r>
      <w:r w:rsidR="00F1286B">
        <w:rPr>
          <w:lang w:val="vi-VN"/>
        </w:rPr>
        <w:t>ẳ</w:t>
      </w:r>
      <w:r w:rsidRPr="00837996">
        <w:t>n</w:t>
      </w:r>
      <w:r w:rsidR="00F1286B">
        <w:rPr>
          <w:lang w:val="vi-VN"/>
        </w:rPr>
        <w:t>g</w:t>
      </w:r>
      <w:r w:rsidRPr="00837996">
        <w:t>-Chánh-Giác</w:t>
      </w:r>
      <w:r w:rsidR="00804146" w:rsidRPr="00837996">
        <w:t>!</w:t>
      </w:r>
      <w:r w:rsidRPr="00837996">
        <w:t xml:space="preserve"> </w:t>
      </w:r>
      <w:r w:rsidR="00F1286B">
        <w:rPr>
          <w:lang w:val="vi-VN"/>
        </w:rPr>
        <w:t>X</w:t>
      </w:r>
      <w:r w:rsidRPr="00837996">
        <w:t>in từ-mẫn ngự trong cung-điện</w:t>
      </w:r>
      <w:r w:rsidR="006B36A0">
        <w:t xml:space="preserve"> nầy</w:t>
      </w:r>
      <w:r w:rsidR="00953F91" w:rsidRPr="00837996">
        <w:t>.</w:t>
      </w:r>
      <w:r w:rsidR="00953F91">
        <w:t xml:space="preserve"> </w:t>
      </w:r>
      <w:r w:rsidR="00953F91" w:rsidRPr="00837996">
        <w:t>'</w:t>
      </w:r>
    </w:p>
    <w:p w14:paraId="3E9B3724" w14:textId="77777777" w:rsidR="00055C70" w:rsidRPr="00837996" w:rsidRDefault="00055C70" w:rsidP="002F7199">
      <w:r w:rsidRPr="00837996">
        <w:t xml:space="preserve">Ðức Phật thọ thỉnh, liền ngự lên bửu-tòa. Thập-phương Thế-giới, tất cả Dạ-Ma Thiên-Cung đều như thế cả. </w:t>
      </w:r>
    </w:p>
    <w:p w14:paraId="639F3738" w14:textId="39B0C6C7" w:rsidR="00055C70" w:rsidRPr="00837996" w:rsidRDefault="00055C70" w:rsidP="002F7199">
      <w:r w:rsidRPr="00837996">
        <w:lastRenderedPageBreak/>
        <w:t>Lúc đó Thiên-Vương liền tự nhớ thiện-căn đã vun trồng nơ</w:t>
      </w:r>
      <w:r w:rsidR="00DB4D2D" w:rsidRPr="00837996">
        <w:t>i</w:t>
      </w:r>
      <w:r w:rsidR="00DB4D2D">
        <w:t xml:space="preserve"> chư P</w:t>
      </w:r>
      <w:r w:rsidRPr="00837996">
        <w:t>hật thời quá-khứ, thừa oai-lực của đức Phật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97"/>
      </w:tblGrid>
      <w:tr w:rsidR="003D42FE" w:rsidRPr="00837996" w14:paraId="6709A152" w14:textId="77777777" w:rsidTr="008F5CCE">
        <w:tc>
          <w:tcPr>
            <w:tcW w:w="0" w:type="auto"/>
          </w:tcPr>
          <w:p w14:paraId="6E1642B2" w14:textId="77777777" w:rsidR="003D42FE" w:rsidRPr="00837996" w:rsidRDefault="003D42FE" w:rsidP="002F7199">
            <w:r w:rsidRPr="00837996">
              <w:t xml:space="preserve">Danh-Xưng Như-Lai khắp mười phương </w:t>
            </w:r>
          </w:p>
        </w:tc>
      </w:tr>
      <w:tr w:rsidR="003D42FE" w:rsidRPr="00837996" w14:paraId="51E4BB24" w14:textId="77777777" w:rsidTr="008F5CCE">
        <w:tc>
          <w:tcPr>
            <w:tcW w:w="0" w:type="auto"/>
          </w:tcPr>
          <w:p w14:paraId="777EADF6" w14:textId="77777777" w:rsidR="003D42FE" w:rsidRPr="00837996" w:rsidRDefault="003D42FE" w:rsidP="002F7199">
            <w:r w:rsidRPr="00837996">
              <w:t xml:space="preserve">Trong những cát-tường vô-thượng nhứt </w:t>
            </w:r>
          </w:p>
        </w:tc>
      </w:tr>
      <w:tr w:rsidR="003D42FE" w:rsidRPr="00837996" w14:paraId="54E6EAD6" w14:textId="77777777" w:rsidTr="008F5CCE">
        <w:tc>
          <w:tcPr>
            <w:tcW w:w="0" w:type="auto"/>
          </w:tcPr>
          <w:p w14:paraId="4EEC28D2" w14:textId="4DA0CEA8" w:rsidR="003D42FE" w:rsidRPr="00837996" w:rsidRDefault="003D42FE" w:rsidP="002F7199">
            <w:r w:rsidRPr="00837996">
              <w:t>Phật từng vào điện Ma-ni</w:t>
            </w:r>
            <w:r w:rsidR="006B36A0">
              <w:t xml:space="preserve"> nầy</w:t>
            </w:r>
            <w:r w:rsidRPr="00837996">
              <w:t xml:space="preserve"> </w:t>
            </w:r>
          </w:p>
        </w:tc>
      </w:tr>
      <w:tr w:rsidR="003D42FE" w:rsidRPr="00837996" w14:paraId="61156B66" w14:textId="77777777" w:rsidTr="008F5CCE">
        <w:tc>
          <w:tcPr>
            <w:tcW w:w="0" w:type="auto"/>
          </w:tcPr>
          <w:p w14:paraId="39CBF8D2" w14:textId="2D24D215" w:rsidR="003D42FE" w:rsidRPr="00837996" w:rsidRDefault="003D42FE" w:rsidP="002F7199">
            <w:r w:rsidRPr="00837996">
              <w:t>Vì thế chỗ</w:t>
            </w:r>
            <w:r w:rsidR="006B36A0">
              <w:t xml:space="preserve"> nầy</w:t>
            </w:r>
            <w:r w:rsidRPr="00837996">
              <w:t xml:space="preserve"> rất cát-tường. </w:t>
            </w:r>
          </w:p>
        </w:tc>
      </w:tr>
      <w:tr w:rsidR="003D42FE" w:rsidRPr="00837996" w14:paraId="054B45EE" w14:textId="77777777" w:rsidTr="008F5CCE">
        <w:tc>
          <w:tcPr>
            <w:tcW w:w="0" w:type="auto"/>
          </w:tcPr>
          <w:p w14:paraId="0DC62377" w14:textId="77777777" w:rsidR="003D42FE" w:rsidRPr="00837996" w:rsidRDefault="003D42FE" w:rsidP="002F7199">
            <w:r w:rsidRPr="00837996">
              <w:t xml:space="preserve">Bửu-Vương Như-Lai đèn thế-gian </w:t>
            </w:r>
          </w:p>
        </w:tc>
      </w:tr>
      <w:tr w:rsidR="003D42FE" w:rsidRPr="00837996" w14:paraId="5DD187E9" w14:textId="77777777" w:rsidTr="008F5CCE">
        <w:tc>
          <w:tcPr>
            <w:tcW w:w="0" w:type="auto"/>
          </w:tcPr>
          <w:p w14:paraId="33C669B1" w14:textId="77777777" w:rsidR="003D42FE" w:rsidRPr="00837996" w:rsidRDefault="003D42FE" w:rsidP="002F7199">
            <w:r w:rsidRPr="00837996">
              <w:t xml:space="preserve">Trong những cát-tường vô-thượng-nhứt </w:t>
            </w:r>
          </w:p>
        </w:tc>
      </w:tr>
      <w:tr w:rsidR="003D42FE" w:rsidRPr="00837996" w14:paraId="28AAF819" w14:textId="77777777" w:rsidTr="008F5CCE">
        <w:tc>
          <w:tcPr>
            <w:tcW w:w="0" w:type="auto"/>
          </w:tcPr>
          <w:p w14:paraId="4A57E2F7" w14:textId="789C3B4E" w:rsidR="003D42FE" w:rsidRPr="00837996" w:rsidRDefault="003D42FE" w:rsidP="002F7199">
            <w:r w:rsidRPr="00837996">
              <w:t>Phật từng vào điện thanh-tịnh</w:t>
            </w:r>
            <w:r w:rsidR="006B36A0">
              <w:t xml:space="preserve"> nầy</w:t>
            </w:r>
            <w:r w:rsidRPr="00837996">
              <w:t xml:space="preserve"> </w:t>
            </w:r>
          </w:p>
        </w:tc>
      </w:tr>
      <w:tr w:rsidR="003D42FE" w:rsidRPr="00837996" w14:paraId="10B29DBF" w14:textId="77777777" w:rsidTr="008F5CCE">
        <w:tc>
          <w:tcPr>
            <w:tcW w:w="0" w:type="auto"/>
          </w:tcPr>
          <w:p w14:paraId="41FC8CCE" w14:textId="1C9C0AB6" w:rsidR="003D42FE" w:rsidRPr="00837996" w:rsidRDefault="003D42FE" w:rsidP="002F7199">
            <w:r w:rsidRPr="00837996">
              <w:t>Vì thế chỗ</w:t>
            </w:r>
            <w:r w:rsidR="006B36A0">
              <w:t xml:space="preserve"> nầy</w:t>
            </w:r>
            <w:r w:rsidRPr="00837996">
              <w:t xml:space="preserve"> rất cát-tường. </w:t>
            </w:r>
          </w:p>
        </w:tc>
      </w:tr>
      <w:tr w:rsidR="003D42FE" w:rsidRPr="00837996" w14:paraId="372A0E7A" w14:textId="77777777" w:rsidTr="008F5CCE">
        <w:tc>
          <w:tcPr>
            <w:tcW w:w="0" w:type="auto"/>
          </w:tcPr>
          <w:p w14:paraId="2F5A52DF" w14:textId="77777777" w:rsidR="003D42FE" w:rsidRPr="00837996" w:rsidRDefault="003D42FE" w:rsidP="002F7199">
            <w:r w:rsidRPr="00837996">
              <w:t xml:space="preserve">Hỷ-Mục Như-Lai thấy vô-ngại </w:t>
            </w:r>
          </w:p>
        </w:tc>
      </w:tr>
      <w:tr w:rsidR="003D42FE" w:rsidRPr="00837996" w14:paraId="62171695" w14:textId="77777777" w:rsidTr="008F5CCE">
        <w:tc>
          <w:tcPr>
            <w:tcW w:w="0" w:type="auto"/>
          </w:tcPr>
          <w:p w14:paraId="637A3383" w14:textId="77777777" w:rsidR="003D42FE" w:rsidRPr="00837996" w:rsidRDefault="003D42FE" w:rsidP="002F7199">
            <w:r w:rsidRPr="00837996">
              <w:t xml:space="preserve">Trong những cát-tường vô-thượng-nhứt </w:t>
            </w:r>
          </w:p>
        </w:tc>
      </w:tr>
      <w:tr w:rsidR="003D42FE" w:rsidRPr="00837996" w14:paraId="2CBFEFD5" w14:textId="77777777" w:rsidTr="008F5CCE">
        <w:tc>
          <w:tcPr>
            <w:tcW w:w="0" w:type="auto"/>
          </w:tcPr>
          <w:p w14:paraId="2ACA44D9" w14:textId="2953A6D5" w:rsidR="003D42FE" w:rsidRPr="00837996" w:rsidRDefault="003D42FE" w:rsidP="002F7199">
            <w:r w:rsidRPr="00837996">
              <w:t>Phật từng vào điện trang-nghiêm</w:t>
            </w:r>
            <w:r w:rsidR="006B36A0">
              <w:t xml:space="preserve"> nầy</w:t>
            </w:r>
            <w:r w:rsidRPr="00837996">
              <w:t xml:space="preserve"> </w:t>
            </w:r>
          </w:p>
        </w:tc>
      </w:tr>
      <w:tr w:rsidR="003D42FE" w:rsidRPr="00837996" w14:paraId="42D9DAC3" w14:textId="77777777" w:rsidTr="008F5CCE">
        <w:tc>
          <w:tcPr>
            <w:tcW w:w="0" w:type="auto"/>
          </w:tcPr>
          <w:p w14:paraId="5A607E4B" w14:textId="0934147F" w:rsidR="003D42FE" w:rsidRPr="00837996" w:rsidRDefault="003D42FE" w:rsidP="002F7199">
            <w:r w:rsidRPr="00837996">
              <w:t>Vì thế chỗ</w:t>
            </w:r>
            <w:r w:rsidR="006B36A0">
              <w:t xml:space="preserve"> nầy</w:t>
            </w:r>
            <w:r w:rsidRPr="00837996">
              <w:t xml:space="preserve"> rất cát-tường. </w:t>
            </w:r>
          </w:p>
        </w:tc>
      </w:tr>
      <w:tr w:rsidR="003D42FE" w:rsidRPr="00837996" w14:paraId="31FF8E8A" w14:textId="77777777" w:rsidTr="008F5CCE">
        <w:tc>
          <w:tcPr>
            <w:tcW w:w="0" w:type="auto"/>
          </w:tcPr>
          <w:p w14:paraId="77DE8D3A" w14:textId="77777777" w:rsidR="00CA7A4E" w:rsidRDefault="003D42FE" w:rsidP="002F7199">
            <w:pPr>
              <w:rPr>
                <w:lang w:val="vi-VN"/>
              </w:rPr>
            </w:pPr>
            <w:r w:rsidRPr="00837996">
              <w:t xml:space="preserve">Nhiên-Ðăng Như-Lai chiếu </w:t>
            </w:r>
            <w:r w:rsidR="00CA7A4E" w:rsidRPr="00CA7A4E">
              <w:t>thế gian</w:t>
            </w:r>
          </w:p>
          <w:p w14:paraId="26ED5516" w14:textId="77777777" w:rsidR="00CA7A4E" w:rsidRDefault="00CA7A4E" w:rsidP="002F7199">
            <w:pPr>
              <w:rPr>
                <w:lang w:val="vi-VN"/>
              </w:rPr>
            </w:pPr>
            <w:r w:rsidRPr="00CA7A4E">
              <w:t>Trong những cát tường vô thượng nhứt</w:t>
            </w:r>
          </w:p>
          <w:p w14:paraId="614940B1" w14:textId="247B951F" w:rsidR="00CA7A4E" w:rsidRDefault="00CA7A4E" w:rsidP="002F7199">
            <w:pPr>
              <w:rPr>
                <w:lang w:val="vi-VN"/>
              </w:rPr>
            </w:pPr>
            <w:r w:rsidRPr="00CA7A4E">
              <w:t>Phật từng vào điện thù thắng</w:t>
            </w:r>
            <w:r w:rsidR="006B36A0">
              <w:t xml:space="preserve"> nầy</w:t>
            </w:r>
          </w:p>
          <w:p w14:paraId="19907994" w14:textId="14496E66" w:rsidR="00CA7A4E" w:rsidRDefault="00CA7A4E" w:rsidP="002F7199">
            <w:pPr>
              <w:rPr>
                <w:lang w:val="vi-VN"/>
              </w:rPr>
            </w:pPr>
            <w:r w:rsidRPr="00CA7A4E">
              <w:t>Vì thế chỗ</w:t>
            </w:r>
            <w:r w:rsidR="006B36A0">
              <w:t xml:space="preserve"> nầy</w:t>
            </w:r>
            <w:r w:rsidRPr="00CA7A4E">
              <w:t xml:space="preserve"> rất cát tường.</w:t>
            </w:r>
          </w:p>
          <w:p w14:paraId="3AAA4AAC" w14:textId="232690DF" w:rsidR="003D42FE" w:rsidRPr="00837996" w:rsidRDefault="00CA7A4E" w:rsidP="002F7199">
            <w:r w:rsidRPr="00CA7A4E">
              <w:t xml:space="preserve">Nhiêu ích Như Lai lợi </w:t>
            </w:r>
            <w:r w:rsidR="003D42FE" w:rsidRPr="00837996">
              <w:t xml:space="preserve">thế-gian </w:t>
            </w:r>
          </w:p>
        </w:tc>
      </w:tr>
      <w:tr w:rsidR="003D42FE" w:rsidRPr="00837996" w14:paraId="4C6B9338" w14:textId="77777777" w:rsidTr="008F5CCE">
        <w:tc>
          <w:tcPr>
            <w:tcW w:w="0" w:type="auto"/>
          </w:tcPr>
          <w:p w14:paraId="340C06BF" w14:textId="77777777" w:rsidR="003D42FE" w:rsidRPr="00837996" w:rsidRDefault="003D42FE" w:rsidP="002F7199">
            <w:r w:rsidRPr="00837996">
              <w:t xml:space="preserve">Trong những cát-tường vô-thượng-nhứt </w:t>
            </w:r>
          </w:p>
        </w:tc>
      </w:tr>
      <w:tr w:rsidR="003D42FE" w:rsidRPr="00837996" w14:paraId="33A63A9B" w14:textId="77777777" w:rsidTr="008F5CCE">
        <w:tc>
          <w:tcPr>
            <w:tcW w:w="0" w:type="auto"/>
          </w:tcPr>
          <w:p w14:paraId="55FBB045" w14:textId="2E02FAD2" w:rsidR="003D42FE" w:rsidRPr="00837996" w:rsidRDefault="003D42FE" w:rsidP="002F7199">
            <w:r w:rsidRPr="00837996">
              <w:t>Phật từng vào điện vô-cấu</w:t>
            </w:r>
            <w:r w:rsidR="006B36A0">
              <w:t xml:space="preserve"> nầy</w:t>
            </w:r>
            <w:r w:rsidRPr="00837996">
              <w:t xml:space="preserve"> </w:t>
            </w:r>
          </w:p>
        </w:tc>
      </w:tr>
      <w:tr w:rsidR="003D42FE" w:rsidRPr="00837996" w14:paraId="5EFF8B87" w14:textId="77777777" w:rsidTr="008F5CCE">
        <w:tc>
          <w:tcPr>
            <w:tcW w:w="0" w:type="auto"/>
          </w:tcPr>
          <w:p w14:paraId="0B232999" w14:textId="435D03FC" w:rsidR="003D42FE" w:rsidRPr="00837996" w:rsidRDefault="003D42FE" w:rsidP="002F7199">
            <w:r w:rsidRPr="00837996">
              <w:t>Vì thế chỗ</w:t>
            </w:r>
            <w:r w:rsidR="006B36A0">
              <w:t xml:space="preserve"> nầy</w:t>
            </w:r>
            <w:r w:rsidRPr="00837996">
              <w:t xml:space="preserve"> rất cát-tường. </w:t>
            </w:r>
          </w:p>
        </w:tc>
      </w:tr>
      <w:tr w:rsidR="003D42FE" w:rsidRPr="00837996" w14:paraId="54B313AB" w14:textId="77777777" w:rsidTr="008F5CCE">
        <w:tc>
          <w:tcPr>
            <w:tcW w:w="0" w:type="auto"/>
          </w:tcPr>
          <w:p w14:paraId="0C9895AF" w14:textId="77777777" w:rsidR="003D42FE" w:rsidRPr="00837996" w:rsidRDefault="003D42FE" w:rsidP="002F7199">
            <w:r w:rsidRPr="00837996">
              <w:t xml:space="preserve">Thiện-Giác Như-Lai không có thầy </w:t>
            </w:r>
          </w:p>
        </w:tc>
      </w:tr>
      <w:tr w:rsidR="003D42FE" w:rsidRPr="00837996" w14:paraId="131E33E2" w14:textId="77777777" w:rsidTr="008F5CCE">
        <w:tc>
          <w:tcPr>
            <w:tcW w:w="0" w:type="auto"/>
          </w:tcPr>
          <w:p w14:paraId="750670B1" w14:textId="77777777" w:rsidR="003D42FE" w:rsidRPr="00837996" w:rsidRDefault="003D42FE" w:rsidP="002F7199">
            <w:r w:rsidRPr="00837996">
              <w:t xml:space="preserve">Trong những cát-tường vô-thượng-nhứt </w:t>
            </w:r>
          </w:p>
        </w:tc>
      </w:tr>
      <w:tr w:rsidR="003D42FE" w:rsidRPr="00837996" w14:paraId="42691AFC" w14:textId="77777777" w:rsidTr="008F5CCE">
        <w:tc>
          <w:tcPr>
            <w:tcW w:w="0" w:type="auto"/>
          </w:tcPr>
          <w:p w14:paraId="08B92911" w14:textId="626EAF24" w:rsidR="003D42FE" w:rsidRPr="00837996" w:rsidRDefault="003D42FE" w:rsidP="002F7199">
            <w:r w:rsidRPr="00837996">
              <w:t>Phật từng vào điện bửu-hương</w:t>
            </w:r>
            <w:r w:rsidR="006B36A0">
              <w:t xml:space="preserve"> nầy</w:t>
            </w:r>
            <w:r w:rsidRPr="00837996">
              <w:t xml:space="preserve"> </w:t>
            </w:r>
          </w:p>
        </w:tc>
      </w:tr>
      <w:tr w:rsidR="003D42FE" w:rsidRPr="00837996" w14:paraId="248F431A" w14:textId="77777777" w:rsidTr="008F5CCE">
        <w:tc>
          <w:tcPr>
            <w:tcW w:w="0" w:type="auto"/>
          </w:tcPr>
          <w:p w14:paraId="553D1D06" w14:textId="4B41D4B0" w:rsidR="003D42FE" w:rsidRPr="00837996" w:rsidRDefault="003D42FE" w:rsidP="002F7199">
            <w:r w:rsidRPr="00837996">
              <w:t>Vì thế chỗ</w:t>
            </w:r>
            <w:r w:rsidR="006B36A0">
              <w:t xml:space="preserve"> nầy</w:t>
            </w:r>
            <w:r w:rsidRPr="00837996">
              <w:t xml:space="preserve"> rất cát-tường. </w:t>
            </w:r>
          </w:p>
        </w:tc>
      </w:tr>
      <w:tr w:rsidR="003D42FE" w:rsidRPr="00837996" w14:paraId="5F3DE570" w14:textId="77777777" w:rsidTr="008F5CCE">
        <w:tc>
          <w:tcPr>
            <w:tcW w:w="0" w:type="auto"/>
          </w:tcPr>
          <w:p w14:paraId="270E00B5" w14:textId="77777777" w:rsidR="003D42FE" w:rsidRPr="00837996" w:rsidRDefault="003D42FE" w:rsidP="002F7199">
            <w:r w:rsidRPr="00837996">
              <w:t xml:space="preserve">Thắng-Thiên Như-Lai đèn trong đời </w:t>
            </w:r>
          </w:p>
        </w:tc>
      </w:tr>
      <w:tr w:rsidR="003D42FE" w:rsidRPr="00837996" w14:paraId="2F2D78A1" w14:textId="77777777" w:rsidTr="008F5CCE">
        <w:tc>
          <w:tcPr>
            <w:tcW w:w="0" w:type="auto"/>
          </w:tcPr>
          <w:p w14:paraId="6497D0AD" w14:textId="77777777" w:rsidR="003D42FE" w:rsidRPr="00837996" w:rsidRDefault="003D42FE" w:rsidP="002F7199">
            <w:r w:rsidRPr="00837996">
              <w:t xml:space="preserve">Trong những cát-tường vô-thượng-nhứt </w:t>
            </w:r>
          </w:p>
        </w:tc>
      </w:tr>
      <w:tr w:rsidR="003D42FE" w:rsidRPr="00837996" w14:paraId="1956ED89" w14:textId="77777777" w:rsidTr="008F5CCE">
        <w:tc>
          <w:tcPr>
            <w:tcW w:w="0" w:type="auto"/>
          </w:tcPr>
          <w:p w14:paraId="7E799505" w14:textId="37895142" w:rsidR="003D42FE" w:rsidRPr="00837996" w:rsidRDefault="003D42FE" w:rsidP="002F7199">
            <w:r w:rsidRPr="00837996">
              <w:t>Phật từng vào điện diệu-hương</w:t>
            </w:r>
            <w:r w:rsidR="006B36A0">
              <w:t xml:space="preserve"> nầy</w:t>
            </w:r>
            <w:r w:rsidRPr="00837996">
              <w:t xml:space="preserve"> </w:t>
            </w:r>
          </w:p>
        </w:tc>
      </w:tr>
      <w:tr w:rsidR="003D42FE" w:rsidRPr="00837996" w14:paraId="4ADBBE48" w14:textId="77777777" w:rsidTr="008F5CCE">
        <w:tc>
          <w:tcPr>
            <w:tcW w:w="0" w:type="auto"/>
          </w:tcPr>
          <w:p w14:paraId="36E3590B" w14:textId="29FF2B57" w:rsidR="003D42FE" w:rsidRPr="00837996" w:rsidRDefault="003D42FE" w:rsidP="002F7199">
            <w:r w:rsidRPr="00837996">
              <w:t>Vì thế chỗ</w:t>
            </w:r>
            <w:r w:rsidR="006B36A0">
              <w:t xml:space="preserve"> nầy</w:t>
            </w:r>
            <w:r w:rsidRPr="00837996">
              <w:t xml:space="preserve"> rất cát-tường. </w:t>
            </w:r>
          </w:p>
        </w:tc>
      </w:tr>
      <w:tr w:rsidR="003D42FE" w:rsidRPr="00837996" w14:paraId="397025CF" w14:textId="77777777" w:rsidTr="008F5CCE">
        <w:tc>
          <w:tcPr>
            <w:tcW w:w="0" w:type="auto"/>
          </w:tcPr>
          <w:p w14:paraId="6B1FAE57" w14:textId="77777777" w:rsidR="003D42FE" w:rsidRPr="00837996" w:rsidRDefault="003D42FE" w:rsidP="002F7199">
            <w:r w:rsidRPr="00837996">
              <w:t xml:space="preserve">Vô-Khứ Như-Lai hùng-biện nhứt </w:t>
            </w:r>
          </w:p>
        </w:tc>
      </w:tr>
      <w:tr w:rsidR="003D42FE" w:rsidRPr="00837996" w14:paraId="7B11F156" w14:textId="77777777" w:rsidTr="008F5CCE">
        <w:tc>
          <w:tcPr>
            <w:tcW w:w="0" w:type="auto"/>
          </w:tcPr>
          <w:p w14:paraId="1E6746C0" w14:textId="77777777" w:rsidR="003D42FE" w:rsidRPr="00837996" w:rsidRDefault="003D42FE" w:rsidP="002F7199">
            <w:r w:rsidRPr="00837996">
              <w:lastRenderedPageBreak/>
              <w:t xml:space="preserve">Trong những cát-tường vô-thượng-nhứt </w:t>
            </w:r>
          </w:p>
        </w:tc>
      </w:tr>
      <w:tr w:rsidR="003D42FE" w:rsidRPr="00837996" w14:paraId="7C00C2B9" w14:textId="77777777" w:rsidTr="008F5CCE">
        <w:tc>
          <w:tcPr>
            <w:tcW w:w="0" w:type="auto"/>
          </w:tcPr>
          <w:p w14:paraId="7A647C48" w14:textId="3D2E84B1" w:rsidR="003D42FE" w:rsidRPr="00837996" w:rsidRDefault="003D42FE" w:rsidP="002F7199">
            <w:r w:rsidRPr="00837996">
              <w:t>Phật từng vào điện phổ-nhãn</w:t>
            </w:r>
            <w:r w:rsidR="006B36A0">
              <w:t xml:space="preserve"> nầy</w:t>
            </w:r>
            <w:r w:rsidRPr="00837996">
              <w:t xml:space="preserve"> </w:t>
            </w:r>
          </w:p>
        </w:tc>
      </w:tr>
      <w:tr w:rsidR="003D42FE" w:rsidRPr="00837996" w14:paraId="2F5547B4" w14:textId="77777777" w:rsidTr="008F5CCE">
        <w:tc>
          <w:tcPr>
            <w:tcW w:w="0" w:type="auto"/>
          </w:tcPr>
          <w:p w14:paraId="443B3B0D" w14:textId="3CA55D35" w:rsidR="003D42FE" w:rsidRPr="00837996" w:rsidRDefault="003D42FE" w:rsidP="002F7199">
            <w:r w:rsidRPr="00837996">
              <w:t>Vì thế chỗ</w:t>
            </w:r>
            <w:r w:rsidR="006B36A0">
              <w:t xml:space="preserve"> nầy</w:t>
            </w:r>
            <w:r w:rsidRPr="00837996">
              <w:t xml:space="preserve"> rất cát-tường. </w:t>
            </w:r>
          </w:p>
        </w:tc>
      </w:tr>
      <w:tr w:rsidR="003D42FE" w:rsidRPr="00837996" w14:paraId="75B8A339" w14:textId="77777777" w:rsidTr="008F5CCE">
        <w:tc>
          <w:tcPr>
            <w:tcW w:w="0" w:type="auto"/>
          </w:tcPr>
          <w:p w14:paraId="75AC8008" w14:textId="77777777" w:rsidR="003D42FE" w:rsidRPr="00837996" w:rsidRDefault="003D42FE" w:rsidP="002F7199">
            <w:r w:rsidRPr="00837996">
              <w:t xml:space="preserve">Vô-Thắng Như-Lai đủ công-đức </w:t>
            </w:r>
          </w:p>
        </w:tc>
      </w:tr>
      <w:tr w:rsidR="003D42FE" w:rsidRPr="00837996" w14:paraId="7BAC08FB" w14:textId="77777777" w:rsidTr="008F5CCE">
        <w:tc>
          <w:tcPr>
            <w:tcW w:w="0" w:type="auto"/>
          </w:tcPr>
          <w:p w14:paraId="475AA656" w14:textId="77777777" w:rsidR="003D42FE" w:rsidRPr="00837996" w:rsidRDefault="003D42FE" w:rsidP="002F7199">
            <w:r w:rsidRPr="00837996">
              <w:t xml:space="preserve">Trong những cát-tường vô-thượng-nhứt </w:t>
            </w:r>
          </w:p>
        </w:tc>
      </w:tr>
      <w:tr w:rsidR="003D42FE" w:rsidRPr="00837996" w14:paraId="120F2C94" w14:textId="77777777" w:rsidTr="008F5CCE">
        <w:tc>
          <w:tcPr>
            <w:tcW w:w="0" w:type="auto"/>
          </w:tcPr>
          <w:p w14:paraId="11E179ED" w14:textId="2EF58B1A" w:rsidR="003D42FE" w:rsidRPr="00837996" w:rsidRDefault="003D42FE" w:rsidP="002F7199">
            <w:r w:rsidRPr="00837996">
              <w:t>Phật từng vào điện thiện-nghiêm</w:t>
            </w:r>
            <w:r w:rsidR="006B36A0">
              <w:t xml:space="preserve"> nầy</w:t>
            </w:r>
            <w:r w:rsidRPr="00837996">
              <w:t xml:space="preserve"> </w:t>
            </w:r>
          </w:p>
        </w:tc>
      </w:tr>
      <w:tr w:rsidR="003D42FE" w:rsidRPr="00837996" w14:paraId="5854134A" w14:textId="77777777" w:rsidTr="008F5CCE">
        <w:tc>
          <w:tcPr>
            <w:tcW w:w="0" w:type="auto"/>
          </w:tcPr>
          <w:p w14:paraId="6B2DD512" w14:textId="1CE63DEA" w:rsidR="003D42FE" w:rsidRPr="00837996" w:rsidRDefault="003D42FE" w:rsidP="002F7199">
            <w:r w:rsidRPr="00837996">
              <w:t>Vì thế chỗ</w:t>
            </w:r>
            <w:r w:rsidR="006B36A0">
              <w:t xml:space="preserve"> nầy</w:t>
            </w:r>
            <w:r w:rsidRPr="00837996">
              <w:t xml:space="preserve"> rất cát-tường. </w:t>
            </w:r>
          </w:p>
        </w:tc>
      </w:tr>
      <w:tr w:rsidR="003D42FE" w:rsidRPr="00837996" w14:paraId="1D89B795" w14:textId="77777777" w:rsidTr="008F5CCE">
        <w:tc>
          <w:tcPr>
            <w:tcW w:w="0" w:type="auto"/>
          </w:tcPr>
          <w:p w14:paraId="2C74F28C" w14:textId="77777777" w:rsidR="003D42FE" w:rsidRPr="00837996" w:rsidRDefault="003D42FE" w:rsidP="002F7199">
            <w:r w:rsidRPr="00837996">
              <w:t xml:space="preserve">Khổ-Hạnh Như-Lai lợi thế-gian </w:t>
            </w:r>
          </w:p>
        </w:tc>
      </w:tr>
      <w:tr w:rsidR="003D42FE" w:rsidRPr="00837996" w14:paraId="133122CF" w14:textId="77777777" w:rsidTr="008F5CCE">
        <w:tc>
          <w:tcPr>
            <w:tcW w:w="0" w:type="auto"/>
          </w:tcPr>
          <w:p w14:paraId="475496FC" w14:textId="77777777" w:rsidR="003D42FE" w:rsidRPr="00837996" w:rsidRDefault="003D42FE" w:rsidP="002F7199">
            <w:r w:rsidRPr="00837996">
              <w:t xml:space="preserve">Trong những cát-tường vô-thượng-nhứt </w:t>
            </w:r>
          </w:p>
        </w:tc>
      </w:tr>
      <w:tr w:rsidR="003D42FE" w:rsidRPr="00837996" w14:paraId="2BB317C8" w14:textId="77777777" w:rsidTr="008F5CCE">
        <w:tc>
          <w:tcPr>
            <w:tcW w:w="0" w:type="auto"/>
          </w:tcPr>
          <w:p w14:paraId="5F1109D5" w14:textId="47E1E8D6" w:rsidR="003D42FE" w:rsidRPr="00837996" w:rsidRDefault="003D42FE" w:rsidP="002F7199">
            <w:r w:rsidRPr="00837996">
              <w:t>Phật từng vào điện phổ-nghiêm</w:t>
            </w:r>
            <w:r w:rsidR="006B36A0">
              <w:t xml:space="preserve"> nầy</w:t>
            </w:r>
            <w:r w:rsidRPr="00837996">
              <w:t xml:space="preserve"> </w:t>
            </w:r>
          </w:p>
        </w:tc>
      </w:tr>
      <w:tr w:rsidR="003D42FE" w:rsidRPr="00837996" w14:paraId="0383C90E" w14:textId="77777777" w:rsidTr="008F5CCE">
        <w:tc>
          <w:tcPr>
            <w:tcW w:w="0" w:type="auto"/>
          </w:tcPr>
          <w:p w14:paraId="10A4209C" w14:textId="40AE47BD" w:rsidR="003D42FE" w:rsidRPr="00837996" w:rsidRDefault="003D42FE" w:rsidP="002F7199">
            <w:r w:rsidRPr="00837996">
              <w:t>Vì thế chỗ</w:t>
            </w:r>
            <w:r w:rsidR="006B36A0">
              <w:t xml:space="preserve"> nầy</w:t>
            </w:r>
            <w:r w:rsidRPr="00837996">
              <w:t xml:space="preserve"> rất cát-tường.</w:t>
            </w:r>
          </w:p>
        </w:tc>
      </w:tr>
    </w:tbl>
    <w:p w14:paraId="71C4E364" w14:textId="77777777" w:rsidR="00055C70" w:rsidRPr="00837996" w:rsidRDefault="00055C70" w:rsidP="002F7199">
      <w:r w:rsidRPr="00837996">
        <w:t xml:space="preserve">Khắp thập-phương thế-giới, tất cả Dạ-Ma Thiên-Vương đều ca-ngợi công-đức của Phật như vậy cả. </w:t>
      </w:r>
    </w:p>
    <w:p w14:paraId="29547435" w14:textId="7902EA02" w:rsidR="00055C70" w:rsidRPr="00837996" w:rsidRDefault="00055C70" w:rsidP="002F7199">
      <w:r w:rsidRPr="00837996">
        <w:t>Lúc đức Thế-Tôn vào điện Ma-Ni ngồi kiết-già trên bửu-tòa sư-tử, điện</w:t>
      </w:r>
      <w:r w:rsidR="006B36A0">
        <w:t xml:space="preserve"> nầy</w:t>
      </w:r>
      <w:r w:rsidRPr="00837996">
        <w:t xml:space="preserve"> bỗng rộng-rãi bao-la bằng tất cả chỗ ở của thiên-chúng. Thập phương thế-giới cũng như vậy. </w:t>
      </w:r>
    </w:p>
    <w:p w14:paraId="27FAD8EA" w14:textId="5508951D" w:rsidR="00055C70" w:rsidRPr="00837996" w:rsidRDefault="00055C70" w:rsidP="002F7199">
      <w:bookmarkStart w:id="192" w:name="P20"/>
      <w:bookmarkEnd w:id="192"/>
      <w:r w:rsidRPr="00837996">
        <w:rPr>
          <w:b/>
        </w:rPr>
        <w:t>PHẨM</w:t>
      </w:r>
      <w:r w:rsidR="00EA1FF9" w:rsidRPr="00837996">
        <w:rPr>
          <w:b/>
          <w:lang w:val="vi-VN"/>
        </w:rPr>
        <w:t xml:space="preserve"> 20</w:t>
      </w:r>
      <w:r w:rsidR="00804146" w:rsidRPr="00837996">
        <w:rPr>
          <w:b/>
          <w:lang w:val="vi-VN"/>
        </w:rPr>
        <w:t>:</w:t>
      </w:r>
      <w:r w:rsidRPr="00837996">
        <w:rPr>
          <w:b/>
        </w:rPr>
        <w:t xml:space="preserve"> DẠ MA CUNG KỆ TÁN</w:t>
      </w:r>
      <w:r w:rsidRPr="00837996">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5D6063AB" w14:textId="28DFEC35" w:rsidR="00055C70" w:rsidRPr="00837996" w:rsidRDefault="00055C70" w:rsidP="002F7199">
      <w:pPr>
        <w:rPr>
          <w:lang w:val="vi-VN"/>
        </w:rPr>
      </w:pPr>
      <w:r w:rsidRPr="00837996">
        <w:rPr>
          <w:lang w:val="vi-VN"/>
        </w:rPr>
        <w:t xml:space="preserve">Lúc đó do thần-lực của đức Phật, mười phương đều có một đại Bồ-Tát, mỗi vị đều cùng </w:t>
      </w:r>
      <w:r w:rsidR="00F715C3">
        <w:rPr>
          <w:lang w:val="vi-VN"/>
        </w:rPr>
        <w:t>Phật</w:t>
      </w:r>
      <w:r w:rsidRPr="00837996">
        <w:rPr>
          <w:lang w:val="vi-VN"/>
        </w:rPr>
        <w:t xml:space="preserve">-sát vi-trần-số Bồ-Tát câu hội, từ những thế-giới ngoài mười vạn </w:t>
      </w:r>
      <w:r w:rsidR="00F715C3">
        <w:rPr>
          <w:lang w:val="vi-VN"/>
        </w:rPr>
        <w:t>Phật</w:t>
      </w:r>
      <w:r w:rsidRPr="00837996">
        <w:rPr>
          <w:lang w:val="vi-VN"/>
        </w:rPr>
        <w:t xml:space="preserve">-sát vi-trần-số quốc-độ mà đến. </w:t>
      </w:r>
    </w:p>
    <w:p w14:paraId="55DC8F15" w14:textId="6AE9B59E" w:rsidR="00055C70" w:rsidRPr="00837996" w:rsidRDefault="00055C70" w:rsidP="002F7199">
      <w:r w:rsidRPr="00837996">
        <w:t>Tên của mười vị Bồ-Tát đó là</w:t>
      </w:r>
      <w:r w:rsidR="00804146" w:rsidRPr="00837996">
        <w:t>:</w:t>
      </w:r>
      <w:r w:rsidRPr="00837996">
        <w:t xml:space="preserve"> </w:t>
      </w:r>
    </w:p>
    <w:p w14:paraId="0969EB0E" w14:textId="77777777" w:rsidR="00055C70" w:rsidRPr="00837996" w:rsidRDefault="00055C70" w:rsidP="002F7199">
      <w:r w:rsidRPr="00837996">
        <w:t xml:space="preserve">Công-Ðức-Lâm Bồ-Tát, Huệ-Lâm Bồ-Tát, Thắng-Lâm Bồ-Tát, Vô-Úy-Lâm Bồ-Tát, Tàm-Quý-Lâm Bồ-Tát, Tinh-Tấn-Lâm Bồ-Tát, Lực-Lâm Bồ-Tát, Hạnh-Lâm Bồ-Tát, Giác-Lâm Bồ-Tát, Trí-Lâm Bồ-Tát. </w:t>
      </w:r>
    </w:p>
    <w:p w14:paraId="3F6B2412" w14:textId="3FE0D0C9" w:rsidR="00055C70" w:rsidRPr="00837996" w:rsidRDefault="00055C70" w:rsidP="002F7199">
      <w:r w:rsidRPr="00837996">
        <w:t>Quốc-độ của các Ngài từ đó mà đến theo thứ-tự là</w:t>
      </w:r>
      <w:r w:rsidR="00804146" w:rsidRPr="00837996">
        <w:t>:</w:t>
      </w:r>
      <w:r w:rsidRPr="00837996">
        <w:t xml:space="preserve"> </w:t>
      </w:r>
    </w:p>
    <w:p w14:paraId="0C5391EC" w14:textId="77777777" w:rsidR="00055C70" w:rsidRPr="00837996" w:rsidRDefault="00055C70" w:rsidP="002F7199">
      <w:r w:rsidRPr="00837996">
        <w:t xml:space="preserve">Thân-Huệ thế-giới, Tràng-Huệ thế-giới, Bửu-Huệ thế-giới, Thắng-Huệ thế-giới, Ðăng-Huệ thế-giới, Kim-Cang-Huệ thế-giới, An-Lạc-Huệ thế-giới, Nhựt-Huệ thế-giới, Tịnh-Huệ thế-giới, Phạm-Huệ thế-giới. </w:t>
      </w:r>
    </w:p>
    <w:p w14:paraId="7D11B3DE" w14:textId="280AD276" w:rsidR="00055C70" w:rsidRPr="00837996" w:rsidRDefault="008071E1" w:rsidP="002F7199">
      <w:r>
        <w:lastRenderedPageBreak/>
        <w:t>C</w:t>
      </w:r>
      <w:r w:rsidR="00E4661A">
        <w:t xml:space="preserve">hư Phật </w:t>
      </w:r>
      <w:r w:rsidR="00055C70" w:rsidRPr="00837996">
        <w:t>Thế-Tôn nơi thế-giới đó theo thứ tự là</w:t>
      </w:r>
      <w:r w:rsidR="00804146" w:rsidRPr="00837996">
        <w:t>:</w:t>
      </w:r>
      <w:r w:rsidR="00055C70" w:rsidRPr="00837996">
        <w:t xml:space="preserve"> </w:t>
      </w:r>
    </w:p>
    <w:p w14:paraId="2B2E4123" w14:textId="31756C6B" w:rsidR="00055C70" w:rsidRPr="00837996" w:rsidRDefault="00055C70" w:rsidP="002F7199">
      <w:r w:rsidRPr="00837996">
        <w:t>Thường-Trụ-Nhãn Phật, Vô-Thắng-Nhãn Phật, V</w:t>
      </w:r>
      <w:r w:rsidR="00CA7A4E">
        <w:rPr>
          <w:lang w:val="vi-VN"/>
        </w:rPr>
        <w:t>ô</w:t>
      </w:r>
      <w:r w:rsidRPr="00837996">
        <w:t>-Trụ-Nhãn Phật, Bất-Ðộng-Nhãn Phật, Thiên-Nhãn Phật, Giải-Thoát-Nhãn Phật, Thẩm-Ðế-Nhãn Phật, Minh-Tướng-Nhãn Phật, T</w:t>
      </w:r>
      <w:r w:rsidR="00192220">
        <w:t>ố</w:t>
      </w:r>
      <w:r w:rsidRPr="00837996">
        <w:t xml:space="preserve">i-Thượng-Nhãn Phật, Cám-Thanh-Nhãn Phật. </w:t>
      </w:r>
    </w:p>
    <w:p w14:paraId="2885AE5D" w14:textId="00CD236F" w:rsidR="00055C70" w:rsidRPr="00837996" w:rsidRDefault="00055C70" w:rsidP="002F7199">
      <w:r w:rsidRPr="00837996">
        <w:t>Chư Bồ-Tát</w:t>
      </w:r>
      <w:r w:rsidR="006B36A0">
        <w:t xml:space="preserve"> nầy</w:t>
      </w:r>
      <w:r w:rsidRPr="00837996">
        <w:t xml:space="preserve"> đến dưới bửu-tòa đảnh lễ Phật, rồi theo phương của mình đến đều riêng hóa hiện tòa sư-tử liên-hoa-tạng mà ngồi kiết-già trên đó. </w:t>
      </w:r>
    </w:p>
    <w:p w14:paraId="2B7EE6AD" w14:textId="77777777" w:rsidR="00055C70" w:rsidRPr="00837996" w:rsidRDefault="00055C70" w:rsidP="002F7199">
      <w:r w:rsidRPr="00837996">
        <w:t xml:space="preserve">Tất cả Dạ-Ma thiên ở thập-phương thế-giới đều như thế cả. Bồ-Tát, quốc-độ và Như-Lai cũng đồng danh, đồng hiệu như trên. </w:t>
      </w:r>
    </w:p>
    <w:p w14:paraId="3E6439DD" w14:textId="58D515A4" w:rsidR="00055C70" w:rsidRPr="00837996" w:rsidRDefault="00055C70" w:rsidP="002F7199">
      <w:r w:rsidRPr="00837996">
        <w:t xml:space="preserve">Lúc đó đức Thế-Tôn, từ trên hai bàn </w:t>
      </w:r>
      <w:r w:rsidR="00781A70">
        <w:t>chân</w:t>
      </w:r>
      <w:r w:rsidRPr="00837996">
        <w:t xml:space="preserve">, phóng ra trăm ngàn ức quang-minh màu đẹp chiếu khắp thập phương thế-giới. Tất cả đạo-tràng, Phật và Bồ-Tát đều hiển hiện cả. </w:t>
      </w:r>
    </w:p>
    <w:p w14:paraId="260CA3E9" w14:textId="162AC862" w:rsidR="00055C70" w:rsidRPr="00837996" w:rsidRDefault="00055C70" w:rsidP="002F7199">
      <w:r w:rsidRPr="00837996">
        <w:t>Bấy giờ, Công-Ðức-Lâm Bồ-Tát thừa oai-lực của đức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81"/>
      </w:tblGrid>
      <w:tr w:rsidR="003D42FE" w:rsidRPr="00837996" w14:paraId="60A43A72" w14:textId="77777777" w:rsidTr="008F5CCE">
        <w:tc>
          <w:tcPr>
            <w:tcW w:w="0" w:type="auto"/>
          </w:tcPr>
          <w:p w14:paraId="4DF8E634" w14:textId="77777777" w:rsidR="003D42FE" w:rsidRPr="00837996" w:rsidRDefault="003D42FE" w:rsidP="002F7199">
            <w:r w:rsidRPr="00837996">
              <w:t xml:space="preserve">Phật phóng đại quang-minh </w:t>
            </w:r>
          </w:p>
        </w:tc>
      </w:tr>
      <w:tr w:rsidR="003D42FE" w:rsidRPr="00837996" w14:paraId="4F0E0B70" w14:textId="77777777" w:rsidTr="008F5CCE">
        <w:tc>
          <w:tcPr>
            <w:tcW w:w="0" w:type="auto"/>
          </w:tcPr>
          <w:p w14:paraId="1763144A" w14:textId="77777777" w:rsidR="003D42FE" w:rsidRPr="00837996" w:rsidRDefault="003D42FE" w:rsidP="002F7199">
            <w:r w:rsidRPr="00837996">
              <w:t xml:space="preserve">Chiếu khắp nơi mười phương </w:t>
            </w:r>
          </w:p>
        </w:tc>
      </w:tr>
      <w:tr w:rsidR="003D42FE" w:rsidRPr="00837996" w14:paraId="7E619D5E" w14:textId="77777777" w:rsidTr="008F5CCE">
        <w:tc>
          <w:tcPr>
            <w:tcW w:w="0" w:type="auto"/>
          </w:tcPr>
          <w:p w14:paraId="68D99623" w14:textId="77777777" w:rsidR="003D42FE" w:rsidRPr="00837996" w:rsidRDefault="003D42FE" w:rsidP="002F7199">
            <w:r w:rsidRPr="00837996">
              <w:t xml:space="preserve">Ðều thấy Thiên-Nhơn-Tôn </w:t>
            </w:r>
          </w:p>
        </w:tc>
      </w:tr>
      <w:tr w:rsidR="003D42FE" w:rsidRPr="00837996" w14:paraId="69943C7D" w14:textId="77777777" w:rsidTr="008F5CCE">
        <w:tc>
          <w:tcPr>
            <w:tcW w:w="0" w:type="auto"/>
          </w:tcPr>
          <w:p w14:paraId="01DF2B7E" w14:textId="77777777" w:rsidR="003D42FE" w:rsidRPr="00837996" w:rsidRDefault="003D42FE" w:rsidP="002F7199">
            <w:r w:rsidRPr="00837996">
              <w:t xml:space="preserve">Thông đạt không chướng-ngại. </w:t>
            </w:r>
          </w:p>
        </w:tc>
      </w:tr>
      <w:tr w:rsidR="003D42FE" w:rsidRPr="00837996" w14:paraId="43C66A1A" w14:textId="77777777" w:rsidTr="008F5CCE">
        <w:tc>
          <w:tcPr>
            <w:tcW w:w="0" w:type="auto"/>
          </w:tcPr>
          <w:p w14:paraId="76E17EB2" w14:textId="77777777" w:rsidR="003D42FE" w:rsidRPr="00837996" w:rsidRDefault="003D42FE" w:rsidP="002F7199">
            <w:r w:rsidRPr="00837996">
              <w:t xml:space="preserve">Phật ngồi cung Dạ-Ma </w:t>
            </w:r>
          </w:p>
        </w:tc>
      </w:tr>
      <w:tr w:rsidR="003D42FE" w:rsidRPr="00837996" w14:paraId="32EBFDB7" w14:textId="77777777" w:rsidTr="008F5CCE">
        <w:tc>
          <w:tcPr>
            <w:tcW w:w="0" w:type="auto"/>
          </w:tcPr>
          <w:p w14:paraId="2DE12F9A" w14:textId="77777777" w:rsidR="003D42FE" w:rsidRPr="00837996" w:rsidRDefault="003D42FE" w:rsidP="002F7199">
            <w:r w:rsidRPr="00837996">
              <w:t xml:space="preserve">Khắp cùng mười phương cõi </w:t>
            </w:r>
          </w:p>
        </w:tc>
      </w:tr>
      <w:tr w:rsidR="003D42FE" w:rsidRPr="00837996" w14:paraId="67659A2C" w14:textId="77777777" w:rsidTr="008F5CCE">
        <w:tc>
          <w:tcPr>
            <w:tcW w:w="0" w:type="auto"/>
          </w:tcPr>
          <w:p w14:paraId="227115FF" w14:textId="01AC16E4" w:rsidR="003D42FE" w:rsidRPr="00837996" w:rsidRDefault="003D42FE" w:rsidP="002F7199">
            <w:r w:rsidRPr="00837996">
              <w:t>Việc</w:t>
            </w:r>
            <w:r w:rsidR="006B36A0">
              <w:t xml:space="preserve"> nầy</w:t>
            </w:r>
            <w:r w:rsidRPr="00837996">
              <w:t xml:space="preserve"> rất lạ lùng </w:t>
            </w:r>
          </w:p>
        </w:tc>
      </w:tr>
      <w:tr w:rsidR="003D42FE" w:rsidRPr="00837996" w14:paraId="6D2F53AA" w14:textId="77777777" w:rsidTr="008F5CCE">
        <w:tc>
          <w:tcPr>
            <w:tcW w:w="0" w:type="auto"/>
          </w:tcPr>
          <w:p w14:paraId="3FD86F36" w14:textId="61DA4B16" w:rsidR="003D42FE" w:rsidRPr="00837996" w:rsidRDefault="003D42FE" w:rsidP="002F7199">
            <w:r w:rsidRPr="00837996">
              <w:t xml:space="preserve">Thế-gian rất </w:t>
            </w:r>
            <w:r w:rsidR="00345C86">
              <w:t>hy-hữu</w:t>
            </w:r>
            <w:r w:rsidRPr="00837996">
              <w:t xml:space="preserve">. </w:t>
            </w:r>
          </w:p>
        </w:tc>
      </w:tr>
      <w:tr w:rsidR="003D42FE" w:rsidRPr="00837996" w14:paraId="439CA59E" w14:textId="77777777" w:rsidTr="008F5CCE">
        <w:tc>
          <w:tcPr>
            <w:tcW w:w="0" w:type="auto"/>
          </w:tcPr>
          <w:p w14:paraId="4BA993EC" w14:textId="77777777" w:rsidR="003D42FE" w:rsidRPr="00837996" w:rsidRDefault="003D42FE" w:rsidP="002F7199">
            <w:r w:rsidRPr="00837996">
              <w:t xml:space="preserve">Trời Dạ-Ma Thiên-Vương </w:t>
            </w:r>
          </w:p>
        </w:tc>
      </w:tr>
      <w:tr w:rsidR="003D42FE" w:rsidRPr="00837996" w14:paraId="39677704" w14:textId="77777777" w:rsidTr="008F5CCE">
        <w:tc>
          <w:tcPr>
            <w:tcW w:w="0" w:type="auto"/>
          </w:tcPr>
          <w:p w14:paraId="6B8A72EA" w14:textId="77777777" w:rsidR="003D42FE" w:rsidRPr="00837996" w:rsidRDefault="003D42FE" w:rsidP="002F7199">
            <w:r w:rsidRPr="00837996">
              <w:t xml:space="preserve">Ca ngợi mười Như-Lai </w:t>
            </w:r>
          </w:p>
        </w:tc>
      </w:tr>
      <w:tr w:rsidR="003D42FE" w:rsidRPr="00837996" w14:paraId="29F0DE44" w14:textId="77777777" w:rsidTr="008F5CCE">
        <w:tc>
          <w:tcPr>
            <w:tcW w:w="0" w:type="auto"/>
          </w:tcPr>
          <w:p w14:paraId="514D9F9B" w14:textId="41F6CD65" w:rsidR="003D42FE" w:rsidRPr="00837996" w:rsidRDefault="003D42FE" w:rsidP="002F7199">
            <w:r w:rsidRPr="00837996">
              <w:t>Như hội</w:t>
            </w:r>
            <w:r w:rsidR="006B36A0">
              <w:t xml:space="preserve"> nầy</w:t>
            </w:r>
            <w:r w:rsidRPr="00837996">
              <w:t xml:space="preserve"> đã thấy </w:t>
            </w:r>
          </w:p>
        </w:tc>
      </w:tr>
      <w:tr w:rsidR="003D42FE" w:rsidRPr="00837996" w14:paraId="423FD353" w14:textId="77777777" w:rsidTr="008F5CCE">
        <w:tc>
          <w:tcPr>
            <w:tcW w:w="0" w:type="auto"/>
          </w:tcPr>
          <w:p w14:paraId="188BB231" w14:textId="77777777" w:rsidR="003D42FE" w:rsidRPr="00837996" w:rsidRDefault="003D42FE" w:rsidP="002F7199">
            <w:r w:rsidRPr="00837996">
              <w:t xml:space="preserve">Tất cả hội cũng vậy. </w:t>
            </w:r>
          </w:p>
        </w:tc>
      </w:tr>
      <w:tr w:rsidR="003D42FE" w:rsidRPr="00837996" w14:paraId="41F42AC7" w14:textId="77777777" w:rsidTr="008F5CCE">
        <w:tc>
          <w:tcPr>
            <w:tcW w:w="0" w:type="auto"/>
          </w:tcPr>
          <w:p w14:paraId="259AE29B" w14:textId="77777777" w:rsidR="003D42FE" w:rsidRPr="00837996" w:rsidRDefault="003D42FE" w:rsidP="002F7199">
            <w:r w:rsidRPr="00837996">
              <w:t xml:space="preserve">Những chúng Bồ-Tát kia </w:t>
            </w:r>
          </w:p>
        </w:tc>
      </w:tr>
      <w:tr w:rsidR="003D42FE" w:rsidRPr="00837996" w14:paraId="2E9839A2" w14:textId="77777777" w:rsidTr="008F5CCE">
        <w:tc>
          <w:tcPr>
            <w:tcW w:w="0" w:type="auto"/>
          </w:tcPr>
          <w:p w14:paraId="4F19DF4C" w14:textId="77777777" w:rsidR="003D42FE" w:rsidRPr="00837996" w:rsidRDefault="003D42FE" w:rsidP="002F7199">
            <w:r w:rsidRPr="00837996">
              <w:t xml:space="preserve">Ðồng hiệu với chúng tôi </w:t>
            </w:r>
          </w:p>
        </w:tc>
      </w:tr>
      <w:tr w:rsidR="003D42FE" w:rsidRPr="00837996" w14:paraId="74B96A1D" w14:textId="77777777" w:rsidTr="008F5CCE">
        <w:tc>
          <w:tcPr>
            <w:tcW w:w="0" w:type="auto"/>
          </w:tcPr>
          <w:p w14:paraId="20E7B938" w14:textId="77777777" w:rsidR="003D42FE" w:rsidRPr="00837996" w:rsidRDefault="003D42FE" w:rsidP="002F7199">
            <w:r w:rsidRPr="00837996">
              <w:t xml:space="preserve">Thập phương tất cả chỗ </w:t>
            </w:r>
          </w:p>
        </w:tc>
      </w:tr>
      <w:tr w:rsidR="003D42FE" w:rsidRPr="00837996" w14:paraId="2142A315" w14:textId="77777777" w:rsidTr="008F5CCE">
        <w:tc>
          <w:tcPr>
            <w:tcW w:w="0" w:type="auto"/>
          </w:tcPr>
          <w:p w14:paraId="0828D366" w14:textId="77777777" w:rsidR="003D42FE" w:rsidRPr="00837996" w:rsidRDefault="003D42FE" w:rsidP="002F7199">
            <w:r w:rsidRPr="00837996">
              <w:t xml:space="preserve">Diễn thuyết-pháp vô-thượng. </w:t>
            </w:r>
          </w:p>
        </w:tc>
      </w:tr>
      <w:tr w:rsidR="003D42FE" w:rsidRPr="00837996" w14:paraId="3AB3DF50" w14:textId="77777777" w:rsidTr="008F5CCE">
        <w:tc>
          <w:tcPr>
            <w:tcW w:w="0" w:type="auto"/>
          </w:tcPr>
          <w:p w14:paraId="14772ADB" w14:textId="77777777" w:rsidR="003D42FE" w:rsidRPr="00837996" w:rsidRDefault="003D42FE" w:rsidP="002F7199">
            <w:r w:rsidRPr="00837996">
              <w:lastRenderedPageBreak/>
              <w:t xml:space="preserve">Bổn-quốc của các ngài </w:t>
            </w:r>
          </w:p>
        </w:tc>
      </w:tr>
      <w:tr w:rsidR="003D42FE" w:rsidRPr="00837996" w14:paraId="64C27C83" w14:textId="77777777" w:rsidTr="008F5CCE">
        <w:tc>
          <w:tcPr>
            <w:tcW w:w="0" w:type="auto"/>
          </w:tcPr>
          <w:p w14:paraId="218ACC0B" w14:textId="77777777" w:rsidR="003D42FE" w:rsidRPr="00837996" w:rsidRDefault="003D42FE" w:rsidP="002F7199">
            <w:r w:rsidRPr="00837996">
              <w:t xml:space="preserve">Danh-hiệu cũng không khác </w:t>
            </w:r>
          </w:p>
        </w:tc>
      </w:tr>
      <w:tr w:rsidR="003D42FE" w:rsidRPr="00837996" w14:paraId="035EFF9B" w14:textId="77777777" w:rsidTr="008F5CCE">
        <w:tc>
          <w:tcPr>
            <w:tcW w:w="0" w:type="auto"/>
          </w:tcPr>
          <w:p w14:paraId="142FA87A" w14:textId="77777777" w:rsidR="003D42FE" w:rsidRPr="00837996" w:rsidRDefault="003D42FE" w:rsidP="002F7199">
            <w:r w:rsidRPr="00837996">
              <w:t xml:space="preserve">Ðều riêng nơi bổn-Phật </w:t>
            </w:r>
          </w:p>
        </w:tc>
      </w:tr>
      <w:tr w:rsidR="003D42FE" w:rsidRPr="00837996" w14:paraId="5308FA2B" w14:textId="77777777" w:rsidTr="008F5CCE">
        <w:tc>
          <w:tcPr>
            <w:tcW w:w="0" w:type="auto"/>
          </w:tcPr>
          <w:p w14:paraId="6E808205" w14:textId="77777777" w:rsidR="003D42FE" w:rsidRPr="00837996" w:rsidRDefault="003D42FE" w:rsidP="002F7199">
            <w:r w:rsidRPr="00837996">
              <w:t xml:space="preserve">Tịnh tu các phạm-hạnh. </w:t>
            </w:r>
          </w:p>
        </w:tc>
      </w:tr>
      <w:tr w:rsidR="003D42FE" w:rsidRPr="00837996" w14:paraId="27C13F74" w14:textId="77777777" w:rsidTr="008F5CCE">
        <w:tc>
          <w:tcPr>
            <w:tcW w:w="0" w:type="auto"/>
          </w:tcPr>
          <w:p w14:paraId="1A72234F" w14:textId="77777777" w:rsidR="003D42FE" w:rsidRPr="00837996" w:rsidRDefault="003D42FE" w:rsidP="002F7199">
            <w:r w:rsidRPr="00837996">
              <w:t xml:space="preserve">Các đức Như-Lai kia </w:t>
            </w:r>
          </w:p>
        </w:tc>
      </w:tr>
      <w:tr w:rsidR="003D42FE" w:rsidRPr="00837996" w14:paraId="52EE6EB8" w14:textId="77777777" w:rsidTr="008F5CCE">
        <w:tc>
          <w:tcPr>
            <w:tcW w:w="0" w:type="auto"/>
          </w:tcPr>
          <w:p w14:paraId="3BAC0FFF" w14:textId="77777777" w:rsidR="003D42FE" w:rsidRPr="00837996" w:rsidRDefault="003D42FE" w:rsidP="002F7199">
            <w:r w:rsidRPr="00837996">
              <w:t xml:space="preserve">Danh-hiệu cũng đều đồng </w:t>
            </w:r>
          </w:p>
        </w:tc>
      </w:tr>
      <w:tr w:rsidR="003D42FE" w:rsidRPr="00837996" w14:paraId="320045F3" w14:textId="77777777" w:rsidTr="008F5CCE">
        <w:tc>
          <w:tcPr>
            <w:tcW w:w="0" w:type="auto"/>
          </w:tcPr>
          <w:p w14:paraId="201A74D1" w14:textId="77777777" w:rsidR="003D42FE" w:rsidRPr="00837996" w:rsidRDefault="003D42FE" w:rsidP="002F7199">
            <w:r w:rsidRPr="00837996">
              <w:t xml:space="preserve">Quốc-độ đều giàu vui </w:t>
            </w:r>
          </w:p>
        </w:tc>
      </w:tr>
      <w:tr w:rsidR="003D42FE" w:rsidRPr="00837996" w14:paraId="3C2AB217" w14:textId="77777777" w:rsidTr="008F5CCE">
        <w:tc>
          <w:tcPr>
            <w:tcW w:w="0" w:type="auto"/>
          </w:tcPr>
          <w:p w14:paraId="4F8854D1" w14:textId="77777777" w:rsidR="003D42FE" w:rsidRPr="00837996" w:rsidRDefault="003D42FE" w:rsidP="002F7199">
            <w:r w:rsidRPr="00837996">
              <w:t xml:space="preserve">Thần-lực đều tự-tại. </w:t>
            </w:r>
          </w:p>
        </w:tc>
      </w:tr>
      <w:tr w:rsidR="003D42FE" w:rsidRPr="00837996" w14:paraId="68DF145F" w14:textId="77777777" w:rsidTr="008F5CCE">
        <w:tc>
          <w:tcPr>
            <w:tcW w:w="0" w:type="auto"/>
          </w:tcPr>
          <w:p w14:paraId="4CFEDFDE" w14:textId="77777777" w:rsidR="003D42FE" w:rsidRPr="00837996" w:rsidRDefault="003D42FE" w:rsidP="002F7199">
            <w:r w:rsidRPr="00837996">
              <w:t xml:space="preserve">Tất cả chúng mười phương </w:t>
            </w:r>
          </w:p>
        </w:tc>
      </w:tr>
      <w:tr w:rsidR="003D42FE" w:rsidRPr="00837996" w14:paraId="73DFBE26" w14:textId="77777777" w:rsidTr="008F5CCE">
        <w:tc>
          <w:tcPr>
            <w:tcW w:w="0" w:type="auto"/>
          </w:tcPr>
          <w:p w14:paraId="511D80B7" w14:textId="77777777" w:rsidR="003D42FE" w:rsidRPr="00837996" w:rsidRDefault="003D42FE" w:rsidP="002F7199">
            <w:r w:rsidRPr="00837996">
              <w:t xml:space="preserve">Ðều thấy Phật ở đây </w:t>
            </w:r>
          </w:p>
        </w:tc>
      </w:tr>
      <w:tr w:rsidR="003D42FE" w:rsidRPr="00837996" w14:paraId="2324B740" w14:textId="77777777" w:rsidTr="008F5CCE">
        <w:tc>
          <w:tcPr>
            <w:tcW w:w="0" w:type="auto"/>
          </w:tcPr>
          <w:p w14:paraId="698EB78E" w14:textId="77777777" w:rsidR="003D42FE" w:rsidRPr="00837996" w:rsidRDefault="003D42FE" w:rsidP="002F7199">
            <w:r w:rsidRPr="00837996">
              <w:t xml:space="preserve">Hoặc thấy ở nhơn-gian </w:t>
            </w:r>
          </w:p>
        </w:tc>
      </w:tr>
      <w:tr w:rsidR="003D42FE" w:rsidRPr="00837996" w14:paraId="01DAEC51" w14:textId="77777777" w:rsidTr="008F5CCE">
        <w:tc>
          <w:tcPr>
            <w:tcW w:w="0" w:type="auto"/>
          </w:tcPr>
          <w:p w14:paraId="5296E4F8" w14:textId="77777777" w:rsidR="003D42FE" w:rsidRPr="00837996" w:rsidRDefault="003D42FE" w:rsidP="002F7199">
            <w:r w:rsidRPr="00837996">
              <w:t xml:space="preserve">Hoặc thấy ở Thiên-cung. </w:t>
            </w:r>
          </w:p>
        </w:tc>
      </w:tr>
      <w:tr w:rsidR="003D42FE" w:rsidRPr="00837996" w14:paraId="4D350CCA" w14:textId="77777777" w:rsidTr="008F5CCE">
        <w:tc>
          <w:tcPr>
            <w:tcW w:w="0" w:type="auto"/>
          </w:tcPr>
          <w:p w14:paraId="46A89A52" w14:textId="77777777" w:rsidR="003D42FE" w:rsidRPr="00837996" w:rsidRDefault="003D42FE" w:rsidP="002F7199">
            <w:r w:rsidRPr="00837996">
              <w:t xml:space="preserve">Như-Lai an-trụ khắp </w:t>
            </w:r>
          </w:p>
        </w:tc>
      </w:tr>
      <w:tr w:rsidR="003D42FE" w:rsidRPr="00837996" w14:paraId="1C970E7C" w14:textId="77777777" w:rsidTr="008F5CCE">
        <w:tc>
          <w:tcPr>
            <w:tcW w:w="0" w:type="auto"/>
          </w:tcPr>
          <w:p w14:paraId="0738796D" w14:textId="77777777" w:rsidR="003D42FE" w:rsidRPr="00837996" w:rsidRDefault="003D42FE" w:rsidP="002F7199">
            <w:r w:rsidRPr="00837996">
              <w:t xml:space="preserve">Tất cả các quốc-độ </w:t>
            </w:r>
          </w:p>
        </w:tc>
      </w:tr>
      <w:tr w:rsidR="003D42FE" w:rsidRPr="00837996" w14:paraId="075FA6DA" w14:textId="77777777" w:rsidTr="008F5CCE">
        <w:tc>
          <w:tcPr>
            <w:tcW w:w="0" w:type="auto"/>
          </w:tcPr>
          <w:p w14:paraId="6A137440" w14:textId="77777777" w:rsidR="003D42FE" w:rsidRPr="00837996" w:rsidRDefault="003D42FE" w:rsidP="002F7199">
            <w:r w:rsidRPr="00837996">
              <w:t xml:space="preserve">Nay chúng tôi thấy Phật </w:t>
            </w:r>
          </w:p>
        </w:tc>
      </w:tr>
      <w:tr w:rsidR="003D42FE" w:rsidRPr="00837996" w14:paraId="774B9F04" w14:textId="77777777" w:rsidTr="008F5CCE">
        <w:tc>
          <w:tcPr>
            <w:tcW w:w="0" w:type="auto"/>
          </w:tcPr>
          <w:p w14:paraId="7B90A660" w14:textId="343267BF" w:rsidR="003D42FE" w:rsidRPr="00837996" w:rsidRDefault="003D42FE" w:rsidP="002F7199">
            <w:r w:rsidRPr="00837996">
              <w:t>Ở tại Thiên-cung</w:t>
            </w:r>
            <w:r w:rsidR="006B36A0">
              <w:t xml:space="preserve"> nầy</w:t>
            </w:r>
            <w:r w:rsidRPr="00837996">
              <w:t xml:space="preserve">. </w:t>
            </w:r>
          </w:p>
        </w:tc>
      </w:tr>
      <w:tr w:rsidR="003D42FE" w:rsidRPr="00837996" w14:paraId="13A669BF" w14:textId="77777777" w:rsidTr="008F5CCE">
        <w:tc>
          <w:tcPr>
            <w:tcW w:w="0" w:type="auto"/>
          </w:tcPr>
          <w:p w14:paraId="2B205D42" w14:textId="77777777" w:rsidR="003D42FE" w:rsidRPr="00837996" w:rsidRDefault="003D42FE" w:rsidP="002F7199">
            <w:r w:rsidRPr="00837996">
              <w:t xml:space="preserve">Xưa phát nguyện bồ-đề </w:t>
            </w:r>
          </w:p>
        </w:tc>
      </w:tr>
      <w:tr w:rsidR="003D42FE" w:rsidRPr="00837996" w14:paraId="3D533665" w14:textId="77777777" w:rsidTr="008F5CCE">
        <w:tc>
          <w:tcPr>
            <w:tcW w:w="0" w:type="auto"/>
          </w:tcPr>
          <w:p w14:paraId="723383C6" w14:textId="77777777" w:rsidR="003D42FE" w:rsidRPr="00837996" w:rsidRDefault="003D42FE" w:rsidP="002F7199">
            <w:r w:rsidRPr="00837996">
              <w:t xml:space="preserve">Khắp đến mười phương cõi </w:t>
            </w:r>
          </w:p>
        </w:tc>
      </w:tr>
      <w:tr w:rsidR="003D42FE" w:rsidRPr="00837996" w14:paraId="7A62EB06" w14:textId="77777777" w:rsidTr="008F5CCE">
        <w:tc>
          <w:tcPr>
            <w:tcW w:w="0" w:type="auto"/>
          </w:tcPr>
          <w:p w14:paraId="3C5A9716" w14:textId="77777777" w:rsidR="003D42FE" w:rsidRPr="00837996" w:rsidRDefault="003D42FE" w:rsidP="002F7199">
            <w:r w:rsidRPr="00837996">
              <w:t xml:space="preserve">Nên oai-lực của Phật </w:t>
            </w:r>
          </w:p>
        </w:tc>
      </w:tr>
      <w:tr w:rsidR="003D42FE" w:rsidRPr="00837996" w14:paraId="730E1700" w14:textId="77777777" w:rsidTr="008F5CCE">
        <w:tc>
          <w:tcPr>
            <w:tcW w:w="0" w:type="auto"/>
          </w:tcPr>
          <w:p w14:paraId="3FDF42AF" w14:textId="77777777" w:rsidR="003D42FE" w:rsidRPr="00837996" w:rsidRDefault="003D42FE" w:rsidP="002F7199">
            <w:r w:rsidRPr="00837996">
              <w:t xml:space="preserve">Cùng khắp khó nghĩ bàn. </w:t>
            </w:r>
          </w:p>
        </w:tc>
      </w:tr>
      <w:tr w:rsidR="003D42FE" w:rsidRPr="00837996" w14:paraId="430F4941" w14:textId="77777777" w:rsidTr="008F5CCE">
        <w:tc>
          <w:tcPr>
            <w:tcW w:w="0" w:type="auto"/>
          </w:tcPr>
          <w:p w14:paraId="7E955C9F" w14:textId="77777777" w:rsidR="003D42FE" w:rsidRPr="00837996" w:rsidRDefault="003D42FE" w:rsidP="002F7199">
            <w:r w:rsidRPr="00837996">
              <w:t xml:space="preserve">Lìa sự tham thế-gian </w:t>
            </w:r>
          </w:p>
        </w:tc>
      </w:tr>
      <w:tr w:rsidR="003D42FE" w:rsidRPr="00837996" w14:paraId="356E4B1F" w14:textId="77777777" w:rsidTr="008F5CCE">
        <w:tc>
          <w:tcPr>
            <w:tcW w:w="0" w:type="auto"/>
          </w:tcPr>
          <w:p w14:paraId="3C7A2871" w14:textId="0CC2E2E1" w:rsidR="003D42FE" w:rsidRPr="00837996" w:rsidRDefault="003D42FE" w:rsidP="002F7199">
            <w:r w:rsidRPr="00837996">
              <w:t xml:space="preserve">Ðầy đủ vô-biên đức </w:t>
            </w:r>
          </w:p>
        </w:tc>
      </w:tr>
      <w:tr w:rsidR="003D42FE" w:rsidRPr="00837996" w14:paraId="5E188A4F" w14:textId="77777777" w:rsidTr="008F5CCE">
        <w:tc>
          <w:tcPr>
            <w:tcW w:w="0" w:type="auto"/>
          </w:tcPr>
          <w:p w14:paraId="6344B675" w14:textId="77777777" w:rsidR="003D42FE" w:rsidRPr="00837996" w:rsidRDefault="003D42FE" w:rsidP="002F7199">
            <w:r w:rsidRPr="00837996">
              <w:t xml:space="preserve">Nên được sức thần-thông </w:t>
            </w:r>
          </w:p>
        </w:tc>
      </w:tr>
      <w:tr w:rsidR="003D42FE" w:rsidRPr="00837996" w14:paraId="120F4D6E" w14:textId="77777777" w:rsidTr="008F5CCE">
        <w:tc>
          <w:tcPr>
            <w:tcW w:w="0" w:type="auto"/>
          </w:tcPr>
          <w:p w14:paraId="6E7ED070" w14:textId="77777777" w:rsidR="003D42FE" w:rsidRPr="00837996" w:rsidRDefault="003D42FE" w:rsidP="002F7199">
            <w:r w:rsidRPr="00837996">
              <w:t xml:space="preserve">Chúng-sanh đều thấy cả. </w:t>
            </w:r>
          </w:p>
        </w:tc>
      </w:tr>
      <w:tr w:rsidR="003D42FE" w:rsidRPr="00837996" w14:paraId="368E225C" w14:textId="77777777" w:rsidTr="008F5CCE">
        <w:tc>
          <w:tcPr>
            <w:tcW w:w="0" w:type="auto"/>
          </w:tcPr>
          <w:p w14:paraId="701A286F" w14:textId="77777777" w:rsidR="003D42FE" w:rsidRPr="00837996" w:rsidRDefault="003D42FE" w:rsidP="002F7199">
            <w:r w:rsidRPr="00837996">
              <w:t xml:space="preserve">Du hành mười phương cõi </w:t>
            </w:r>
          </w:p>
        </w:tc>
      </w:tr>
      <w:tr w:rsidR="003D42FE" w:rsidRPr="00837996" w14:paraId="0A9D4588" w14:textId="77777777" w:rsidTr="008F5CCE">
        <w:tc>
          <w:tcPr>
            <w:tcW w:w="0" w:type="auto"/>
          </w:tcPr>
          <w:p w14:paraId="05C8FCF7" w14:textId="77777777" w:rsidR="003D42FE" w:rsidRPr="00837996" w:rsidRDefault="003D42FE" w:rsidP="002F7199">
            <w:r w:rsidRPr="00837996">
              <w:t xml:space="preserve">Như hư-không vô-ngại </w:t>
            </w:r>
          </w:p>
        </w:tc>
      </w:tr>
      <w:tr w:rsidR="003D42FE" w:rsidRPr="00837996" w14:paraId="4DFE4519" w14:textId="77777777" w:rsidTr="008F5CCE">
        <w:tc>
          <w:tcPr>
            <w:tcW w:w="0" w:type="auto"/>
          </w:tcPr>
          <w:p w14:paraId="4E8135EB" w14:textId="77777777" w:rsidR="003D42FE" w:rsidRPr="00837996" w:rsidRDefault="003D42FE" w:rsidP="002F7199">
            <w:r w:rsidRPr="00837996">
              <w:t xml:space="preserve">Một thân vô-lượng thân </w:t>
            </w:r>
          </w:p>
        </w:tc>
      </w:tr>
      <w:tr w:rsidR="003D42FE" w:rsidRPr="00837996" w14:paraId="575C9468" w14:textId="77777777" w:rsidTr="008F5CCE">
        <w:tc>
          <w:tcPr>
            <w:tcW w:w="0" w:type="auto"/>
          </w:tcPr>
          <w:p w14:paraId="2EADA9EC" w14:textId="77777777" w:rsidR="003D42FE" w:rsidRPr="00837996" w:rsidRDefault="003D42FE" w:rsidP="002F7199">
            <w:r w:rsidRPr="00837996">
              <w:t xml:space="preserve">Thân-tướng bất-khả-đắc. </w:t>
            </w:r>
          </w:p>
        </w:tc>
      </w:tr>
      <w:tr w:rsidR="003D42FE" w:rsidRPr="00837996" w14:paraId="09D5ED37" w14:textId="77777777" w:rsidTr="008F5CCE">
        <w:tc>
          <w:tcPr>
            <w:tcW w:w="0" w:type="auto"/>
          </w:tcPr>
          <w:p w14:paraId="15B6332C" w14:textId="77777777" w:rsidR="003D42FE" w:rsidRPr="00837996" w:rsidRDefault="003D42FE" w:rsidP="002F7199">
            <w:r w:rsidRPr="00837996">
              <w:t xml:space="preserve">Phật công-đức vô-biên </w:t>
            </w:r>
          </w:p>
        </w:tc>
      </w:tr>
      <w:tr w:rsidR="003D42FE" w:rsidRPr="00837996" w14:paraId="0753947E" w14:textId="77777777" w:rsidTr="008F5CCE">
        <w:tc>
          <w:tcPr>
            <w:tcW w:w="0" w:type="auto"/>
          </w:tcPr>
          <w:p w14:paraId="6EF9FC5E" w14:textId="77777777" w:rsidR="003D42FE" w:rsidRPr="00837996" w:rsidRDefault="003D42FE" w:rsidP="002F7199">
            <w:r w:rsidRPr="00837996">
              <w:t xml:space="preserve">Thế nào lường biết được </w:t>
            </w:r>
          </w:p>
        </w:tc>
      </w:tr>
      <w:tr w:rsidR="003D42FE" w:rsidRPr="00837996" w14:paraId="07A4B183" w14:textId="77777777" w:rsidTr="008F5CCE">
        <w:tc>
          <w:tcPr>
            <w:tcW w:w="0" w:type="auto"/>
          </w:tcPr>
          <w:p w14:paraId="2C746072" w14:textId="77777777" w:rsidR="003D42FE" w:rsidRPr="00837996" w:rsidRDefault="003D42FE" w:rsidP="002F7199">
            <w:r w:rsidRPr="00837996">
              <w:t xml:space="preserve">Không dừng cũng không đi </w:t>
            </w:r>
          </w:p>
        </w:tc>
      </w:tr>
      <w:tr w:rsidR="003D42FE" w:rsidRPr="00837996" w14:paraId="668B0D50" w14:textId="77777777" w:rsidTr="008F5CCE">
        <w:tc>
          <w:tcPr>
            <w:tcW w:w="0" w:type="auto"/>
          </w:tcPr>
          <w:p w14:paraId="543A95A0" w14:textId="77777777" w:rsidR="003D42FE" w:rsidRPr="00837996" w:rsidRDefault="003D42FE" w:rsidP="002F7199">
            <w:r w:rsidRPr="00837996">
              <w:lastRenderedPageBreak/>
              <w:t>Vào khắp trong pháp-giới.</w:t>
            </w:r>
          </w:p>
        </w:tc>
      </w:tr>
    </w:tbl>
    <w:p w14:paraId="7F8AAF5E" w14:textId="3D1CF2EA" w:rsidR="00055C70" w:rsidRPr="00837996" w:rsidRDefault="00055C70" w:rsidP="002F7199">
      <w:r w:rsidRPr="00837996">
        <w:t>Huệ-Lâm Bồ-Tát thừa oai-lực của đức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45"/>
      </w:tblGrid>
      <w:tr w:rsidR="003D42FE" w:rsidRPr="00837996" w14:paraId="11BBCE7A" w14:textId="77777777" w:rsidTr="008F5CCE">
        <w:tc>
          <w:tcPr>
            <w:tcW w:w="0" w:type="auto"/>
          </w:tcPr>
          <w:p w14:paraId="0676AC47" w14:textId="77777777" w:rsidR="003D42FE" w:rsidRPr="00837996" w:rsidRDefault="003D42FE" w:rsidP="002F7199">
            <w:r w:rsidRPr="00837996">
              <w:t xml:space="preserve">Ðấng đạo-sư thế-gian </w:t>
            </w:r>
          </w:p>
        </w:tc>
      </w:tr>
      <w:tr w:rsidR="003D42FE" w:rsidRPr="00837996" w14:paraId="5527E60C" w14:textId="77777777" w:rsidTr="008F5CCE">
        <w:tc>
          <w:tcPr>
            <w:tcW w:w="0" w:type="auto"/>
          </w:tcPr>
          <w:p w14:paraId="6CECD803" w14:textId="77777777" w:rsidR="003D42FE" w:rsidRPr="00837996" w:rsidRDefault="003D42FE" w:rsidP="002F7199">
            <w:r w:rsidRPr="00837996">
              <w:t xml:space="preserve">Ðấng ly-cấu vô-thượng </w:t>
            </w:r>
          </w:p>
        </w:tc>
      </w:tr>
      <w:tr w:rsidR="003D42FE" w:rsidRPr="00837996" w14:paraId="0799954A" w14:textId="77777777" w:rsidTr="008F5CCE">
        <w:tc>
          <w:tcPr>
            <w:tcW w:w="0" w:type="auto"/>
          </w:tcPr>
          <w:p w14:paraId="76B1370B" w14:textId="77777777" w:rsidR="003D42FE" w:rsidRPr="00837996" w:rsidRDefault="003D42FE" w:rsidP="002F7199">
            <w:r w:rsidRPr="00837996">
              <w:t xml:space="preserve">bất-khả-tư-nghị kiếp </w:t>
            </w:r>
          </w:p>
        </w:tc>
      </w:tr>
      <w:tr w:rsidR="003D42FE" w:rsidRPr="00837996" w14:paraId="7FC8004C" w14:textId="77777777" w:rsidTr="008F5CCE">
        <w:tc>
          <w:tcPr>
            <w:tcW w:w="0" w:type="auto"/>
          </w:tcPr>
          <w:p w14:paraId="2A00E7C3" w14:textId="77777777" w:rsidR="003D42FE" w:rsidRPr="00837996" w:rsidRDefault="003D42FE" w:rsidP="002F7199">
            <w:r w:rsidRPr="00837996">
              <w:t xml:space="preserve">Khó được gặp gỡ Phật. </w:t>
            </w:r>
          </w:p>
        </w:tc>
      </w:tr>
      <w:tr w:rsidR="003D42FE" w:rsidRPr="00837996" w14:paraId="0E96AABE" w14:textId="77777777" w:rsidTr="008F5CCE">
        <w:tc>
          <w:tcPr>
            <w:tcW w:w="0" w:type="auto"/>
          </w:tcPr>
          <w:p w14:paraId="36C0695B" w14:textId="77777777" w:rsidR="003D42FE" w:rsidRPr="00837996" w:rsidRDefault="003D42FE" w:rsidP="002F7199">
            <w:r w:rsidRPr="00837996">
              <w:t xml:space="preserve">Phật phóng đại quang-minh </w:t>
            </w:r>
          </w:p>
        </w:tc>
      </w:tr>
      <w:tr w:rsidR="003D42FE" w:rsidRPr="00837996" w14:paraId="1CAF478F" w14:textId="77777777" w:rsidTr="008F5CCE">
        <w:tc>
          <w:tcPr>
            <w:tcW w:w="0" w:type="auto"/>
          </w:tcPr>
          <w:p w14:paraId="4520F6F7" w14:textId="77777777" w:rsidR="003D42FE" w:rsidRPr="00837996" w:rsidRDefault="003D42FE" w:rsidP="002F7199">
            <w:r w:rsidRPr="00837996">
              <w:t xml:space="preserve">Thế-gian đều khắp thấy </w:t>
            </w:r>
          </w:p>
        </w:tc>
      </w:tr>
      <w:tr w:rsidR="003D42FE" w:rsidRPr="00837996" w14:paraId="72554B03" w14:textId="77777777" w:rsidTr="008F5CCE">
        <w:tc>
          <w:tcPr>
            <w:tcW w:w="0" w:type="auto"/>
          </w:tcPr>
          <w:p w14:paraId="0B590D06" w14:textId="77777777" w:rsidR="003D42FE" w:rsidRPr="00837996" w:rsidRDefault="003D42FE" w:rsidP="002F7199">
            <w:r w:rsidRPr="00837996">
              <w:t xml:space="preserve">Vì chúng rộng diễn bày </w:t>
            </w:r>
          </w:p>
        </w:tc>
      </w:tr>
      <w:tr w:rsidR="003D42FE" w:rsidRPr="00837996" w14:paraId="1C2249EF" w14:textId="77777777" w:rsidTr="008F5CCE">
        <w:tc>
          <w:tcPr>
            <w:tcW w:w="0" w:type="auto"/>
          </w:tcPr>
          <w:p w14:paraId="4D2B95E5" w14:textId="77777777" w:rsidR="003D42FE" w:rsidRPr="00837996" w:rsidRDefault="003D42FE" w:rsidP="002F7199">
            <w:r w:rsidRPr="00837996">
              <w:t xml:space="preserve">Lợi ích những quần-sanh. </w:t>
            </w:r>
          </w:p>
        </w:tc>
      </w:tr>
      <w:tr w:rsidR="003D42FE" w:rsidRPr="00837996" w14:paraId="11289238" w14:textId="77777777" w:rsidTr="008F5CCE">
        <w:tc>
          <w:tcPr>
            <w:tcW w:w="0" w:type="auto"/>
          </w:tcPr>
          <w:p w14:paraId="6A7B2432" w14:textId="2B16CBE3" w:rsidR="003D42FE" w:rsidRPr="00837996" w:rsidRDefault="003D42FE" w:rsidP="002F7199">
            <w:r w:rsidRPr="00837996">
              <w:t>Như-Lai</w:t>
            </w:r>
            <w:r w:rsidR="000863FB">
              <w:t xml:space="preserve"> xuất</w:t>
            </w:r>
            <w:r w:rsidRPr="00837996">
              <w:t xml:space="preserve"> thế-gian </w:t>
            </w:r>
          </w:p>
        </w:tc>
      </w:tr>
      <w:tr w:rsidR="003D42FE" w:rsidRPr="00837996" w14:paraId="70540AE5" w14:textId="77777777" w:rsidTr="008F5CCE">
        <w:tc>
          <w:tcPr>
            <w:tcW w:w="0" w:type="auto"/>
          </w:tcPr>
          <w:p w14:paraId="5C7E3214" w14:textId="77777777" w:rsidR="003D42FE" w:rsidRPr="00837996" w:rsidRDefault="003D42FE" w:rsidP="002F7199">
            <w:r w:rsidRPr="00837996">
              <w:t xml:space="preserve">Vì đời trừ si tối </w:t>
            </w:r>
          </w:p>
        </w:tc>
      </w:tr>
      <w:tr w:rsidR="003D42FE" w:rsidRPr="00837996" w14:paraId="32D5F0DA" w14:textId="77777777" w:rsidTr="008F5CCE">
        <w:tc>
          <w:tcPr>
            <w:tcW w:w="0" w:type="auto"/>
          </w:tcPr>
          <w:p w14:paraId="6332E707" w14:textId="77777777" w:rsidR="003D42FE" w:rsidRPr="00837996" w:rsidRDefault="003D42FE" w:rsidP="002F7199">
            <w:r w:rsidRPr="00837996">
              <w:t xml:space="preserve">Là đèn sáng thế-gian </w:t>
            </w:r>
          </w:p>
        </w:tc>
      </w:tr>
      <w:tr w:rsidR="003D42FE" w:rsidRPr="00837996" w14:paraId="28EF06E6" w14:textId="77777777" w:rsidTr="008F5CCE">
        <w:tc>
          <w:tcPr>
            <w:tcW w:w="0" w:type="auto"/>
          </w:tcPr>
          <w:p w14:paraId="5485B7F5" w14:textId="4BA9A03F" w:rsidR="003D42FE" w:rsidRPr="00837996" w:rsidRDefault="00345C86" w:rsidP="002F7199">
            <w:r>
              <w:t>Hy-hữu</w:t>
            </w:r>
            <w:r w:rsidR="003D42FE" w:rsidRPr="00837996">
              <w:t xml:space="preserve"> khó thấy được. </w:t>
            </w:r>
          </w:p>
        </w:tc>
      </w:tr>
      <w:tr w:rsidR="003D42FE" w:rsidRPr="00837996" w14:paraId="154404B0" w14:textId="77777777" w:rsidTr="008F5CCE">
        <w:tc>
          <w:tcPr>
            <w:tcW w:w="0" w:type="auto"/>
          </w:tcPr>
          <w:p w14:paraId="74E877AC" w14:textId="77777777" w:rsidR="003D42FE" w:rsidRPr="00837996" w:rsidRDefault="003D42FE" w:rsidP="002F7199">
            <w:r w:rsidRPr="00837996">
              <w:t xml:space="preserve">Ðã tu thí, giới, nhẫn </w:t>
            </w:r>
          </w:p>
        </w:tc>
      </w:tr>
      <w:tr w:rsidR="003D42FE" w:rsidRPr="00837996" w14:paraId="2ACC3B8F" w14:textId="77777777" w:rsidTr="008F5CCE">
        <w:tc>
          <w:tcPr>
            <w:tcW w:w="0" w:type="auto"/>
          </w:tcPr>
          <w:p w14:paraId="6D748982" w14:textId="77777777" w:rsidR="003D42FE" w:rsidRPr="00837996" w:rsidRDefault="003D42FE" w:rsidP="002F7199">
            <w:r w:rsidRPr="00837996">
              <w:t xml:space="preserve">Tinh-tấn và thiền-định </w:t>
            </w:r>
          </w:p>
        </w:tc>
      </w:tr>
      <w:tr w:rsidR="003D42FE" w:rsidRPr="00837996" w14:paraId="73FB3616" w14:textId="77777777" w:rsidTr="008F5CCE">
        <w:tc>
          <w:tcPr>
            <w:tcW w:w="0" w:type="auto"/>
          </w:tcPr>
          <w:p w14:paraId="7815B630" w14:textId="77777777" w:rsidR="003D42FE" w:rsidRPr="00837996" w:rsidRDefault="003D42FE" w:rsidP="002F7199">
            <w:r w:rsidRPr="00837996">
              <w:t xml:space="preserve">Bát-nhã ba-la-mật </w:t>
            </w:r>
          </w:p>
        </w:tc>
      </w:tr>
      <w:tr w:rsidR="003D42FE" w:rsidRPr="00837996" w14:paraId="2B88DBBE" w14:textId="77777777" w:rsidTr="008F5CCE">
        <w:tc>
          <w:tcPr>
            <w:tcW w:w="0" w:type="auto"/>
          </w:tcPr>
          <w:p w14:paraId="0756E481" w14:textId="77777777" w:rsidR="003D42FE" w:rsidRPr="00837996" w:rsidRDefault="003D42FE" w:rsidP="002F7199">
            <w:r w:rsidRPr="00837996">
              <w:t xml:space="preserve">Dùng đây chiếu thế-gian. </w:t>
            </w:r>
          </w:p>
        </w:tc>
      </w:tr>
      <w:tr w:rsidR="003D42FE" w:rsidRPr="00837996" w14:paraId="34AB790F" w14:textId="77777777" w:rsidTr="008F5CCE">
        <w:tc>
          <w:tcPr>
            <w:tcW w:w="0" w:type="auto"/>
          </w:tcPr>
          <w:p w14:paraId="3C62C850" w14:textId="77777777" w:rsidR="003D42FE" w:rsidRPr="00837996" w:rsidRDefault="003D42FE" w:rsidP="002F7199">
            <w:r w:rsidRPr="00837996">
              <w:t xml:space="preserve">Như-Lai không ai bằng </w:t>
            </w:r>
          </w:p>
        </w:tc>
      </w:tr>
      <w:tr w:rsidR="003D42FE" w:rsidRPr="00837996" w14:paraId="651077C5" w14:textId="77777777" w:rsidTr="008F5CCE">
        <w:tc>
          <w:tcPr>
            <w:tcW w:w="0" w:type="auto"/>
          </w:tcPr>
          <w:p w14:paraId="314FFFAE" w14:textId="77777777" w:rsidR="003D42FE" w:rsidRPr="00837996" w:rsidRDefault="003D42FE" w:rsidP="002F7199">
            <w:r w:rsidRPr="00837996">
              <w:t xml:space="preserve">Muốn sánh chẳng thể được </w:t>
            </w:r>
          </w:p>
        </w:tc>
      </w:tr>
      <w:tr w:rsidR="003D42FE" w:rsidRPr="00837996" w14:paraId="13C43B82" w14:textId="77777777" w:rsidTr="008F5CCE">
        <w:tc>
          <w:tcPr>
            <w:tcW w:w="0" w:type="auto"/>
          </w:tcPr>
          <w:p w14:paraId="43CFBE4C" w14:textId="77777777" w:rsidR="003D42FE" w:rsidRPr="00837996" w:rsidRDefault="003D42FE" w:rsidP="002F7199">
            <w:r w:rsidRPr="00837996">
              <w:t xml:space="preserve">Chẳng rõ pháp chơn-thiệt </w:t>
            </w:r>
          </w:p>
        </w:tc>
      </w:tr>
      <w:tr w:rsidR="003D42FE" w:rsidRPr="00837996" w14:paraId="295E90C2" w14:textId="77777777" w:rsidTr="008F5CCE">
        <w:tc>
          <w:tcPr>
            <w:tcW w:w="0" w:type="auto"/>
          </w:tcPr>
          <w:p w14:paraId="6A2BB228" w14:textId="77777777" w:rsidR="003D42FE" w:rsidRPr="00837996" w:rsidRDefault="003D42FE" w:rsidP="002F7199">
            <w:r w:rsidRPr="00837996">
              <w:t xml:space="preserve">Thời không thể thấy Phật. </w:t>
            </w:r>
          </w:p>
        </w:tc>
      </w:tr>
      <w:tr w:rsidR="003D42FE" w:rsidRPr="00837996" w14:paraId="6BF97778" w14:textId="77777777" w:rsidTr="008F5CCE">
        <w:tc>
          <w:tcPr>
            <w:tcW w:w="0" w:type="auto"/>
          </w:tcPr>
          <w:p w14:paraId="2BE42F5B" w14:textId="77777777" w:rsidR="003D42FE" w:rsidRPr="00837996" w:rsidRDefault="003D42FE" w:rsidP="002F7199">
            <w:r w:rsidRPr="00837996">
              <w:t xml:space="preserve">Thân Phật và thần-thông </w:t>
            </w:r>
          </w:p>
        </w:tc>
      </w:tr>
      <w:tr w:rsidR="003D42FE" w:rsidRPr="00837996" w14:paraId="48F27E1A" w14:textId="77777777" w:rsidTr="008F5CCE">
        <w:tc>
          <w:tcPr>
            <w:tcW w:w="0" w:type="auto"/>
          </w:tcPr>
          <w:p w14:paraId="5C692663" w14:textId="77777777" w:rsidR="003D42FE" w:rsidRPr="00837996" w:rsidRDefault="003D42FE" w:rsidP="002F7199">
            <w:r w:rsidRPr="00837996">
              <w:t xml:space="preserve">Tự-tại khó nghĩ bàn </w:t>
            </w:r>
          </w:p>
        </w:tc>
      </w:tr>
      <w:tr w:rsidR="003D42FE" w:rsidRPr="00837996" w14:paraId="3EE6112E" w14:textId="77777777" w:rsidTr="008F5CCE">
        <w:tc>
          <w:tcPr>
            <w:tcW w:w="0" w:type="auto"/>
          </w:tcPr>
          <w:p w14:paraId="19DC98FE" w14:textId="77777777" w:rsidR="003D42FE" w:rsidRPr="00837996" w:rsidRDefault="003D42FE" w:rsidP="002F7199">
            <w:r w:rsidRPr="00837996">
              <w:t xml:space="preserve">Không đi cũng không đến </w:t>
            </w:r>
          </w:p>
        </w:tc>
      </w:tr>
      <w:tr w:rsidR="003D42FE" w:rsidRPr="00837996" w14:paraId="4A2E435A" w14:textId="77777777" w:rsidTr="008F5CCE">
        <w:tc>
          <w:tcPr>
            <w:tcW w:w="0" w:type="auto"/>
          </w:tcPr>
          <w:p w14:paraId="1B2DE170" w14:textId="77777777" w:rsidR="003D42FE" w:rsidRPr="00837996" w:rsidRDefault="003D42FE" w:rsidP="002F7199">
            <w:r w:rsidRPr="00837996">
              <w:t xml:space="preserve">Thuyết-pháp độ chúng-sanh. </w:t>
            </w:r>
          </w:p>
        </w:tc>
      </w:tr>
      <w:tr w:rsidR="003D42FE" w:rsidRPr="00837996" w14:paraId="4211B1FB" w14:textId="77777777" w:rsidTr="008F5CCE">
        <w:tc>
          <w:tcPr>
            <w:tcW w:w="0" w:type="auto"/>
          </w:tcPr>
          <w:p w14:paraId="6BDAC057" w14:textId="77777777" w:rsidR="003D42FE" w:rsidRPr="00837996" w:rsidRDefault="003D42FE" w:rsidP="002F7199">
            <w:r w:rsidRPr="00837996">
              <w:t xml:space="preserve">Nếu ai được thấy nghe </w:t>
            </w:r>
          </w:p>
        </w:tc>
      </w:tr>
      <w:tr w:rsidR="003D42FE" w:rsidRPr="00837996" w14:paraId="78C62A0A" w14:textId="77777777" w:rsidTr="008F5CCE">
        <w:tc>
          <w:tcPr>
            <w:tcW w:w="0" w:type="auto"/>
          </w:tcPr>
          <w:p w14:paraId="3BE5C512" w14:textId="77777777" w:rsidR="003D42FE" w:rsidRPr="00837996" w:rsidRDefault="003D42FE" w:rsidP="002F7199">
            <w:r w:rsidRPr="00837996">
              <w:t xml:space="preserve">Ðấng đạo-sư thanh-tịnh </w:t>
            </w:r>
          </w:p>
        </w:tc>
      </w:tr>
      <w:tr w:rsidR="003D42FE" w:rsidRPr="00837996" w14:paraId="09ED22A2" w14:textId="77777777" w:rsidTr="008F5CCE">
        <w:tc>
          <w:tcPr>
            <w:tcW w:w="0" w:type="auto"/>
          </w:tcPr>
          <w:p w14:paraId="6547AE0D" w14:textId="77777777" w:rsidR="003D42FE" w:rsidRPr="00837996" w:rsidRDefault="003D42FE" w:rsidP="002F7199">
            <w:r w:rsidRPr="00837996">
              <w:t xml:space="preserve">Thoát hẳn các ác-đạo </w:t>
            </w:r>
          </w:p>
        </w:tc>
      </w:tr>
      <w:tr w:rsidR="003D42FE" w:rsidRPr="00837996" w14:paraId="32F8E924" w14:textId="77777777" w:rsidTr="008F5CCE">
        <w:tc>
          <w:tcPr>
            <w:tcW w:w="0" w:type="auto"/>
          </w:tcPr>
          <w:p w14:paraId="695668A1" w14:textId="77777777" w:rsidR="003D42FE" w:rsidRPr="00837996" w:rsidRDefault="003D42FE" w:rsidP="002F7199">
            <w:r w:rsidRPr="00837996">
              <w:t xml:space="preserve">Xa lìa tất cả khổ. </w:t>
            </w:r>
          </w:p>
        </w:tc>
      </w:tr>
      <w:tr w:rsidR="003D42FE" w:rsidRPr="00837996" w14:paraId="45C36831" w14:textId="77777777" w:rsidTr="008F5CCE">
        <w:tc>
          <w:tcPr>
            <w:tcW w:w="0" w:type="auto"/>
          </w:tcPr>
          <w:p w14:paraId="1214DF33" w14:textId="77777777" w:rsidR="003D42FE" w:rsidRPr="00837996" w:rsidRDefault="003D42FE" w:rsidP="002F7199">
            <w:r w:rsidRPr="00837996">
              <w:lastRenderedPageBreak/>
              <w:t xml:space="preserve">Vô-lượng vô-số kiếp </w:t>
            </w:r>
          </w:p>
        </w:tc>
      </w:tr>
      <w:tr w:rsidR="003D42FE" w:rsidRPr="00837996" w14:paraId="118E8A6B" w14:textId="77777777" w:rsidTr="008F5CCE">
        <w:tc>
          <w:tcPr>
            <w:tcW w:w="0" w:type="auto"/>
          </w:tcPr>
          <w:p w14:paraId="7480F045" w14:textId="77777777" w:rsidR="003D42FE" w:rsidRPr="00837996" w:rsidRDefault="003D42FE" w:rsidP="002F7199">
            <w:r w:rsidRPr="00837996">
              <w:t xml:space="preserve">Tu tập hạnh bồ-đề </w:t>
            </w:r>
          </w:p>
        </w:tc>
      </w:tr>
      <w:tr w:rsidR="003D42FE" w:rsidRPr="00837996" w14:paraId="35A5F254" w14:textId="77777777" w:rsidTr="008F5CCE">
        <w:tc>
          <w:tcPr>
            <w:tcW w:w="0" w:type="auto"/>
          </w:tcPr>
          <w:p w14:paraId="2460EE62" w14:textId="2B869912" w:rsidR="003D42FE" w:rsidRPr="00837996" w:rsidRDefault="003D42FE" w:rsidP="002F7199">
            <w:r w:rsidRPr="00837996">
              <w:t>Chẳng thể biết nghĩa</w:t>
            </w:r>
            <w:r w:rsidR="006B36A0">
              <w:t xml:space="preserve"> nầy</w:t>
            </w:r>
            <w:r w:rsidRPr="00837996">
              <w:t xml:space="preserve"> </w:t>
            </w:r>
          </w:p>
        </w:tc>
      </w:tr>
      <w:tr w:rsidR="003D42FE" w:rsidRPr="00837996" w14:paraId="6AED26BA" w14:textId="77777777" w:rsidTr="008F5CCE">
        <w:tc>
          <w:tcPr>
            <w:tcW w:w="0" w:type="auto"/>
          </w:tcPr>
          <w:p w14:paraId="3A4E5A5B" w14:textId="77777777" w:rsidR="003D42FE" w:rsidRPr="00837996" w:rsidRDefault="003D42FE" w:rsidP="002F7199">
            <w:r w:rsidRPr="00837996">
              <w:t xml:space="preserve">Chẳng thể được thành Phật. </w:t>
            </w:r>
          </w:p>
        </w:tc>
      </w:tr>
      <w:tr w:rsidR="003D42FE" w:rsidRPr="00837996" w14:paraId="6D4D1773" w14:textId="77777777" w:rsidTr="008F5CCE">
        <w:tc>
          <w:tcPr>
            <w:tcW w:w="0" w:type="auto"/>
          </w:tcPr>
          <w:p w14:paraId="26F3AD53" w14:textId="77777777" w:rsidR="003D42FE" w:rsidRPr="00837996" w:rsidRDefault="003D42FE" w:rsidP="002F7199">
            <w:r w:rsidRPr="00837996">
              <w:t xml:space="preserve">Bất-khả-tư-nghị kiếp </w:t>
            </w:r>
          </w:p>
        </w:tc>
      </w:tr>
      <w:tr w:rsidR="003D42FE" w:rsidRPr="00837996" w14:paraId="5560D924" w14:textId="77777777" w:rsidTr="008F5CCE">
        <w:tc>
          <w:tcPr>
            <w:tcW w:w="0" w:type="auto"/>
          </w:tcPr>
          <w:p w14:paraId="41898FDD" w14:textId="77777777" w:rsidR="003D42FE" w:rsidRPr="00837996" w:rsidRDefault="003D42FE" w:rsidP="002F7199">
            <w:r w:rsidRPr="00837996">
              <w:t xml:space="preserve">Cúng-dường vô-lượng Phật </w:t>
            </w:r>
          </w:p>
        </w:tc>
      </w:tr>
      <w:tr w:rsidR="003D42FE" w:rsidRPr="00837996" w14:paraId="1760833E" w14:textId="77777777" w:rsidTr="008F5CCE">
        <w:tc>
          <w:tcPr>
            <w:tcW w:w="0" w:type="auto"/>
          </w:tcPr>
          <w:p w14:paraId="7F771B55" w14:textId="65AB1E61" w:rsidR="003D42FE" w:rsidRPr="00837996" w:rsidRDefault="003D42FE" w:rsidP="002F7199">
            <w:r w:rsidRPr="00837996">
              <w:t>Nếu biết được nghĩa</w:t>
            </w:r>
            <w:r w:rsidR="006B36A0">
              <w:t xml:space="preserve"> nầy</w:t>
            </w:r>
            <w:r w:rsidRPr="00837996">
              <w:t xml:space="preserve"> </w:t>
            </w:r>
          </w:p>
        </w:tc>
      </w:tr>
      <w:tr w:rsidR="003D42FE" w:rsidRPr="00837996" w14:paraId="10471B23" w14:textId="77777777" w:rsidTr="008F5CCE">
        <w:tc>
          <w:tcPr>
            <w:tcW w:w="0" w:type="auto"/>
          </w:tcPr>
          <w:p w14:paraId="6C97A2A2" w14:textId="77777777" w:rsidR="003D42FE" w:rsidRPr="00837996" w:rsidRDefault="003D42FE" w:rsidP="002F7199">
            <w:r w:rsidRPr="00837996">
              <w:t xml:space="preserve">Công-đức hơn công kia. </w:t>
            </w:r>
          </w:p>
        </w:tc>
      </w:tr>
      <w:tr w:rsidR="003D42FE" w:rsidRPr="00837996" w14:paraId="08CC2982" w14:textId="77777777" w:rsidTr="008F5CCE">
        <w:tc>
          <w:tcPr>
            <w:tcW w:w="0" w:type="auto"/>
          </w:tcPr>
          <w:p w14:paraId="12E8D1FA" w14:textId="77777777" w:rsidR="003D42FE" w:rsidRPr="00837996" w:rsidRDefault="003D42FE" w:rsidP="002F7199">
            <w:r w:rsidRPr="00837996">
              <w:t xml:space="preserve">Cúng Phật với trân bửu </w:t>
            </w:r>
          </w:p>
        </w:tc>
      </w:tr>
      <w:tr w:rsidR="003D42FE" w:rsidRPr="00837996" w14:paraId="75D076F9" w14:textId="77777777" w:rsidTr="008F5CCE">
        <w:tc>
          <w:tcPr>
            <w:tcW w:w="0" w:type="auto"/>
          </w:tcPr>
          <w:p w14:paraId="1B6110DC" w14:textId="77777777" w:rsidR="003D42FE" w:rsidRPr="00837996" w:rsidRDefault="003D42FE" w:rsidP="002F7199">
            <w:r w:rsidRPr="00837996">
              <w:t xml:space="preserve">Ðầy cả vô-lượng cõi </w:t>
            </w:r>
          </w:p>
        </w:tc>
      </w:tr>
      <w:tr w:rsidR="003D42FE" w:rsidRPr="00837996" w14:paraId="667F567C" w14:textId="77777777" w:rsidTr="008F5CCE">
        <w:tc>
          <w:tcPr>
            <w:tcW w:w="0" w:type="auto"/>
          </w:tcPr>
          <w:p w14:paraId="5971315B" w14:textId="1234D369" w:rsidR="003D42FE" w:rsidRPr="00837996" w:rsidRDefault="00CA7A4E" w:rsidP="002F7199">
            <w:r>
              <w:rPr>
                <w:lang w:val="vi-VN"/>
              </w:rPr>
              <w:t>C</w:t>
            </w:r>
            <w:r w:rsidR="003D42FE" w:rsidRPr="00837996">
              <w:t>hẳng biết được nghĩa</w:t>
            </w:r>
            <w:r w:rsidR="006B36A0">
              <w:t xml:space="preserve"> nầy</w:t>
            </w:r>
            <w:r w:rsidR="003D42FE" w:rsidRPr="00837996">
              <w:t xml:space="preserve"> </w:t>
            </w:r>
          </w:p>
        </w:tc>
      </w:tr>
      <w:tr w:rsidR="003D42FE" w:rsidRPr="00837996" w14:paraId="4823DE17" w14:textId="77777777" w:rsidTr="008F5CCE">
        <w:tc>
          <w:tcPr>
            <w:tcW w:w="0" w:type="auto"/>
          </w:tcPr>
          <w:p w14:paraId="3E25B880" w14:textId="77777777" w:rsidR="003D42FE" w:rsidRPr="00837996" w:rsidRDefault="003D42FE" w:rsidP="002F7199">
            <w:r w:rsidRPr="00837996">
              <w:t>Trọn chẳng thành bồ-đề.</w:t>
            </w:r>
          </w:p>
        </w:tc>
      </w:tr>
    </w:tbl>
    <w:p w14:paraId="230BFF29" w14:textId="5A39078F" w:rsidR="00055C70" w:rsidRPr="00837996" w:rsidRDefault="00055C70" w:rsidP="002F7199">
      <w:r w:rsidRPr="00837996">
        <w:t>Lúc đó Thắng-Lâm Bồ-Tát thừa oai-lực của Phật,</w:t>
      </w:r>
      <w:r w:rsidR="00CA7A4E">
        <w:rPr>
          <w:lang w:val="vi-VN"/>
        </w:rPr>
        <w:t xml:space="preserve"> </w:t>
      </w:r>
      <w:r w:rsidRPr="00837996">
        <w:t xml:space="preserve">quan-sát mười phương rồi nói kệ rằng: </w:t>
      </w:r>
    </w:p>
    <w:tbl>
      <w:tblPr>
        <w:tblW w:w="0" w:type="auto"/>
        <w:tblInd w:w="720" w:type="dxa"/>
        <w:tblLook w:val="04A0" w:firstRow="1" w:lastRow="0" w:firstColumn="1" w:lastColumn="0" w:noHBand="0" w:noVBand="1"/>
      </w:tblPr>
      <w:tblGrid>
        <w:gridCol w:w="4571"/>
      </w:tblGrid>
      <w:tr w:rsidR="003D42FE" w:rsidRPr="00837996" w14:paraId="5EE82F37" w14:textId="77777777" w:rsidTr="008F5CCE">
        <w:tc>
          <w:tcPr>
            <w:tcW w:w="0" w:type="auto"/>
          </w:tcPr>
          <w:p w14:paraId="1E488377" w14:textId="77777777" w:rsidR="003D42FE" w:rsidRPr="00837996" w:rsidRDefault="003D42FE" w:rsidP="002F7199">
            <w:r w:rsidRPr="00837996">
              <w:t xml:space="preserve">Ví như tháng mạnh-hạ </w:t>
            </w:r>
          </w:p>
        </w:tc>
      </w:tr>
      <w:tr w:rsidR="003D42FE" w:rsidRPr="00837996" w14:paraId="1578B25B" w14:textId="77777777" w:rsidTr="008F5CCE">
        <w:tc>
          <w:tcPr>
            <w:tcW w:w="0" w:type="auto"/>
          </w:tcPr>
          <w:p w14:paraId="0C6839A9" w14:textId="0F9F2276" w:rsidR="003D42FE" w:rsidRPr="00837996" w:rsidRDefault="00CA7A4E" w:rsidP="002F7199">
            <w:r w:rsidRPr="00CA7A4E">
              <w:t>Tạnh ráo</w:t>
            </w:r>
            <w:r w:rsidRPr="00CA7A4E" w:rsidDel="00CA7A4E">
              <w:t xml:space="preserve"> </w:t>
            </w:r>
            <w:r w:rsidR="003D42FE" w:rsidRPr="00837996">
              <w:t xml:space="preserve">không mây mù </w:t>
            </w:r>
          </w:p>
        </w:tc>
      </w:tr>
      <w:tr w:rsidR="003D42FE" w:rsidRPr="00837996" w14:paraId="25C629DA" w14:textId="77777777" w:rsidTr="008F5CCE">
        <w:tc>
          <w:tcPr>
            <w:tcW w:w="0" w:type="auto"/>
          </w:tcPr>
          <w:p w14:paraId="525F1C1B" w14:textId="77777777" w:rsidR="003D42FE" w:rsidRPr="00837996" w:rsidRDefault="003D42FE" w:rsidP="002F7199">
            <w:r w:rsidRPr="00837996">
              <w:t xml:space="preserve">Mặt trời phóng quang-huy </w:t>
            </w:r>
          </w:p>
        </w:tc>
      </w:tr>
      <w:tr w:rsidR="003D42FE" w:rsidRPr="00837996" w14:paraId="451190E5" w14:textId="77777777" w:rsidTr="008F5CCE">
        <w:tc>
          <w:tcPr>
            <w:tcW w:w="0" w:type="auto"/>
          </w:tcPr>
          <w:p w14:paraId="3E405534" w14:textId="77777777" w:rsidR="003D42FE" w:rsidRPr="00837996" w:rsidRDefault="003D42FE" w:rsidP="002F7199">
            <w:r w:rsidRPr="00837996">
              <w:t xml:space="preserve">Thập phương đều sáng chói. </w:t>
            </w:r>
          </w:p>
        </w:tc>
      </w:tr>
      <w:tr w:rsidR="003D42FE" w:rsidRPr="00837996" w14:paraId="1CD23D69" w14:textId="77777777" w:rsidTr="008F5CCE">
        <w:tc>
          <w:tcPr>
            <w:tcW w:w="0" w:type="auto"/>
          </w:tcPr>
          <w:p w14:paraId="4DF07556" w14:textId="77777777" w:rsidR="003D42FE" w:rsidRPr="00837996" w:rsidRDefault="003D42FE" w:rsidP="002F7199">
            <w:r w:rsidRPr="00837996">
              <w:t xml:space="preserve">Quang-minh không hạn lượng </w:t>
            </w:r>
          </w:p>
        </w:tc>
      </w:tr>
      <w:tr w:rsidR="003D42FE" w:rsidRPr="00837996" w14:paraId="08EE135A" w14:textId="77777777" w:rsidTr="008F5CCE">
        <w:tc>
          <w:tcPr>
            <w:tcW w:w="0" w:type="auto"/>
          </w:tcPr>
          <w:p w14:paraId="488A9E77" w14:textId="77777777" w:rsidR="003D42FE" w:rsidRPr="00837996" w:rsidRDefault="003D42FE" w:rsidP="002F7199">
            <w:r w:rsidRPr="00837996">
              <w:t xml:space="preserve">Không ai lường biết được </w:t>
            </w:r>
          </w:p>
        </w:tc>
      </w:tr>
      <w:tr w:rsidR="003D42FE" w:rsidRPr="00837996" w14:paraId="486BDE85" w14:textId="77777777" w:rsidTr="008F5CCE">
        <w:tc>
          <w:tcPr>
            <w:tcW w:w="0" w:type="auto"/>
          </w:tcPr>
          <w:p w14:paraId="30690830" w14:textId="77777777" w:rsidR="003D42FE" w:rsidRPr="00837996" w:rsidRDefault="003D42FE" w:rsidP="002F7199">
            <w:r w:rsidRPr="00837996">
              <w:t xml:space="preserve">Người mắt sáng còn vậy </w:t>
            </w:r>
          </w:p>
        </w:tc>
      </w:tr>
      <w:tr w:rsidR="003D42FE" w:rsidRPr="00837996" w14:paraId="77FA66E7" w14:textId="77777777" w:rsidTr="008F5CCE">
        <w:tc>
          <w:tcPr>
            <w:tcW w:w="0" w:type="auto"/>
          </w:tcPr>
          <w:p w14:paraId="6D448049" w14:textId="77777777" w:rsidR="003D42FE" w:rsidRPr="00837996" w:rsidRDefault="003D42FE" w:rsidP="002F7199">
            <w:r w:rsidRPr="00837996">
              <w:t xml:space="preserve">Huống là kẻ mù lòa. </w:t>
            </w:r>
          </w:p>
        </w:tc>
      </w:tr>
      <w:tr w:rsidR="003D42FE" w:rsidRPr="00837996" w14:paraId="37AE7387" w14:textId="77777777" w:rsidTr="008F5CCE">
        <w:tc>
          <w:tcPr>
            <w:tcW w:w="0" w:type="auto"/>
          </w:tcPr>
          <w:p w14:paraId="5C4AABD2" w14:textId="55A01685" w:rsidR="003D42FE" w:rsidRPr="00837996" w:rsidRDefault="00DB4D2D" w:rsidP="002F7199">
            <w:r>
              <w:t>Chư P</w:t>
            </w:r>
            <w:r w:rsidR="00E4661A">
              <w:t xml:space="preserve">hật </w:t>
            </w:r>
            <w:r w:rsidR="003D42FE" w:rsidRPr="00837996">
              <w:t xml:space="preserve">cũng như vậy </w:t>
            </w:r>
          </w:p>
        </w:tc>
      </w:tr>
      <w:tr w:rsidR="003D42FE" w:rsidRPr="00837996" w14:paraId="2CBCF949" w14:textId="77777777" w:rsidTr="008F5CCE">
        <w:tc>
          <w:tcPr>
            <w:tcW w:w="0" w:type="auto"/>
          </w:tcPr>
          <w:p w14:paraId="3A92CC86" w14:textId="77777777" w:rsidR="003D42FE" w:rsidRPr="00837996" w:rsidRDefault="003D42FE" w:rsidP="002F7199">
            <w:r w:rsidRPr="00837996">
              <w:t xml:space="preserve">Công-đức vô-biên-tế </w:t>
            </w:r>
          </w:p>
        </w:tc>
      </w:tr>
      <w:tr w:rsidR="003D42FE" w:rsidRPr="00837996" w14:paraId="65FDDD72" w14:textId="77777777" w:rsidTr="008F5CCE">
        <w:tc>
          <w:tcPr>
            <w:tcW w:w="0" w:type="auto"/>
          </w:tcPr>
          <w:p w14:paraId="68B43FBB" w14:textId="77777777" w:rsidR="003D42FE" w:rsidRPr="00837996" w:rsidRDefault="003D42FE" w:rsidP="002F7199">
            <w:r w:rsidRPr="00837996">
              <w:t xml:space="preserve">Bất-khả-tư-nghị kiếp </w:t>
            </w:r>
          </w:p>
        </w:tc>
      </w:tr>
      <w:tr w:rsidR="003D42FE" w:rsidRPr="00837996" w14:paraId="4C83E969" w14:textId="77777777" w:rsidTr="008F5CCE">
        <w:tc>
          <w:tcPr>
            <w:tcW w:w="0" w:type="auto"/>
          </w:tcPr>
          <w:p w14:paraId="5725498F" w14:textId="77777777" w:rsidR="003D42FE" w:rsidRPr="00837996" w:rsidRDefault="003D42FE" w:rsidP="002F7199">
            <w:r w:rsidRPr="00837996">
              <w:t xml:space="preserve">Chẳng thể phân-biệt biết. </w:t>
            </w:r>
          </w:p>
        </w:tc>
      </w:tr>
      <w:tr w:rsidR="003D42FE" w:rsidRPr="00837996" w14:paraId="01497BB6" w14:textId="77777777" w:rsidTr="008F5CCE">
        <w:tc>
          <w:tcPr>
            <w:tcW w:w="0" w:type="auto"/>
          </w:tcPr>
          <w:p w14:paraId="7B9E41A6" w14:textId="77777777" w:rsidR="003D42FE" w:rsidRPr="00837996" w:rsidRDefault="003D42FE" w:rsidP="002F7199">
            <w:r w:rsidRPr="00837996">
              <w:t xml:space="preserve">Các pháp không lai-xứ </w:t>
            </w:r>
          </w:p>
        </w:tc>
      </w:tr>
      <w:tr w:rsidR="003D42FE" w:rsidRPr="00837996" w14:paraId="71980470" w14:textId="77777777" w:rsidTr="008F5CCE">
        <w:tc>
          <w:tcPr>
            <w:tcW w:w="0" w:type="auto"/>
          </w:tcPr>
          <w:p w14:paraId="709752E2" w14:textId="4018333F" w:rsidR="00CA7A4E" w:rsidRDefault="00CA7A4E" w:rsidP="002F7199">
            <w:pPr>
              <w:rPr>
                <w:lang w:val="vi-VN"/>
              </w:rPr>
            </w:pPr>
            <w:r w:rsidRPr="00CA7A4E">
              <w:rPr>
                <w:lang w:val="vi-VN"/>
              </w:rPr>
              <w:t>Cũng không có tác giả</w:t>
            </w:r>
          </w:p>
          <w:p w14:paraId="7B1BB913" w14:textId="13BA63E7" w:rsidR="003D42FE" w:rsidRPr="00837996" w:rsidRDefault="003D42FE" w:rsidP="002F7199">
            <w:r w:rsidRPr="00837996">
              <w:t xml:space="preserve">Cũng không từ đâu sanh </w:t>
            </w:r>
          </w:p>
        </w:tc>
      </w:tr>
      <w:tr w:rsidR="003D42FE" w:rsidRPr="00837996" w14:paraId="4605DF56" w14:textId="77777777" w:rsidTr="008F5CCE">
        <w:tc>
          <w:tcPr>
            <w:tcW w:w="0" w:type="auto"/>
          </w:tcPr>
          <w:p w14:paraId="6FEF2FB3" w14:textId="77777777" w:rsidR="003D42FE" w:rsidRPr="00837996" w:rsidRDefault="003D42FE" w:rsidP="002F7199">
            <w:r w:rsidRPr="00837996">
              <w:t xml:space="preserve">Chẳng thể phân-biệt được. </w:t>
            </w:r>
          </w:p>
        </w:tc>
      </w:tr>
      <w:tr w:rsidR="003D42FE" w:rsidRPr="00837996" w14:paraId="7729B220" w14:textId="77777777" w:rsidTr="008F5CCE">
        <w:tc>
          <w:tcPr>
            <w:tcW w:w="0" w:type="auto"/>
          </w:tcPr>
          <w:p w14:paraId="6A55C313" w14:textId="77777777" w:rsidR="003D42FE" w:rsidRPr="00837996" w:rsidRDefault="003D42FE" w:rsidP="002F7199">
            <w:r w:rsidRPr="00837996">
              <w:t xml:space="preserve">Tất cả pháp không đến </w:t>
            </w:r>
          </w:p>
        </w:tc>
      </w:tr>
      <w:tr w:rsidR="003D42FE" w:rsidRPr="00837996" w14:paraId="3925EC32" w14:textId="77777777" w:rsidTr="008F5CCE">
        <w:tc>
          <w:tcPr>
            <w:tcW w:w="0" w:type="auto"/>
          </w:tcPr>
          <w:p w14:paraId="15A369FE" w14:textId="77777777" w:rsidR="003D42FE" w:rsidRPr="00837996" w:rsidRDefault="003D42FE" w:rsidP="002F7199">
            <w:r w:rsidRPr="00837996">
              <w:lastRenderedPageBreak/>
              <w:t xml:space="preserve">Vì thế nên không sanh </w:t>
            </w:r>
          </w:p>
        </w:tc>
      </w:tr>
      <w:tr w:rsidR="003D42FE" w:rsidRPr="00837996" w14:paraId="69551298" w14:textId="77777777" w:rsidTr="008F5CCE">
        <w:tc>
          <w:tcPr>
            <w:tcW w:w="0" w:type="auto"/>
          </w:tcPr>
          <w:p w14:paraId="7EE31978" w14:textId="77777777" w:rsidR="003D42FE" w:rsidRPr="00837996" w:rsidRDefault="003D42FE" w:rsidP="002F7199">
            <w:r w:rsidRPr="00837996">
              <w:t xml:space="preserve">Vì đã không có sanh </w:t>
            </w:r>
          </w:p>
        </w:tc>
      </w:tr>
      <w:tr w:rsidR="003D42FE" w:rsidRPr="00837996" w14:paraId="31D6264B" w14:textId="77777777" w:rsidTr="008F5CCE">
        <w:tc>
          <w:tcPr>
            <w:tcW w:w="0" w:type="auto"/>
          </w:tcPr>
          <w:p w14:paraId="7FB730C0" w14:textId="77777777" w:rsidR="003D42FE" w:rsidRPr="00837996" w:rsidRDefault="003D42FE" w:rsidP="002F7199">
            <w:r w:rsidRPr="00837996">
              <w:t xml:space="preserve">Nên cũng không có diệt. </w:t>
            </w:r>
          </w:p>
        </w:tc>
      </w:tr>
      <w:tr w:rsidR="003D42FE" w:rsidRPr="00837996" w14:paraId="1A6F5A0C" w14:textId="77777777" w:rsidTr="008F5CCE">
        <w:tc>
          <w:tcPr>
            <w:tcW w:w="0" w:type="auto"/>
          </w:tcPr>
          <w:p w14:paraId="7F87DE7D" w14:textId="77777777" w:rsidR="003D42FE" w:rsidRPr="00837996" w:rsidRDefault="003D42FE" w:rsidP="002F7199">
            <w:r w:rsidRPr="00837996">
              <w:t xml:space="preserve">Tất cả pháp vô-sanh </w:t>
            </w:r>
          </w:p>
        </w:tc>
      </w:tr>
      <w:tr w:rsidR="003D42FE" w:rsidRPr="00837996" w14:paraId="35BA12EE" w14:textId="77777777" w:rsidTr="008F5CCE">
        <w:tc>
          <w:tcPr>
            <w:tcW w:w="0" w:type="auto"/>
          </w:tcPr>
          <w:p w14:paraId="3CDE42EB" w14:textId="77777777" w:rsidR="003D42FE" w:rsidRPr="00837996" w:rsidRDefault="003D42FE" w:rsidP="002F7199">
            <w:r w:rsidRPr="00837996">
              <w:t xml:space="preserve">Tất cả pháp vô-diệt </w:t>
            </w:r>
          </w:p>
        </w:tc>
      </w:tr>
      <w:tr w:rsidR="003D42FE" w:rsidRPr="00837996" w14:paraId="28CCD303" w14:textId="77777777" w:rsidTr="008F5CCE">
        <w:tc>
          <w:tcPr>
            <w:tcW w:w="0" w:type="auto"/>
          </w:tcPr>
          <w:p w14:paraId="3E74FAF8" w14:textId="77777777" w:rsidR="003D42FE" w:rsidRPr="00837996" w:rsidRDefault="003D42FE" w:rsidP="002F7199">
            <w:r w:rsidRPr="00837996">
              <w:t xml:space="preserve">Nếu biết được như vậy </w:t>
            </w:r>
          </w:p>
        </w:tc>
      </w:tr>
      <w:tr w:rsidR="003D42FE" w:rsidRPr="00837996" w14:paraId="1430D6CB" w14:textId="77777777" w:rsidTr="008F5CCE">
        <w:tc>
          <w:tcPr>
            <w:tcW w:w="0" w:type="auto"/>
          </w:tcPr>
          <w:p w14:paraId="54C7E88A" w14:textId="66F9CEFF" w:rsidR="003D42FE" w:rsidRPr="00837996" w:rsidRDefault="003D42FE" w:rsidP="002F7199">
            <w:r w:rsidRPr="00837996">
              <w:t>Người</w:t>
            </w:r>
            <w:r w:rsidR="006B36A0">
              <w:t xml:space="preserve"> nầy</w:t>
            </w:r>
            <w:r w:rsidRPr="00837996">
              <w:t xml:space="preserve"> thấy được Phật. </w:t>
            </w:r>
          </w:p>
        </w:tc>
      </w:tr>
      <w:tr w:rsidR="003D42FE" w:rsidRPr="00837996" w14:paraId="7481506D" w14:textId="77777777" w:rsidTr="008F5CCE">
        <w:tc>
          <w:tcPr>
            <w:tcW w:w="0" w:type="auto"/>
          </w:tcPr>
          <w:p w14:paraId="30ACE95D" w14:textId="77777777" w:rsidR="003D42FE" w:rsidRPr="00837996" w:rsidRDefault="003D42FE" w:rsidP="002F7199">
            <w:r w:rsidRPr="00837996">
              <w:t xml:space="preserve">Vì các pháp vô-sanh </w:t>
            </w:r>
          </w:p>
        </w:tc>
      </w:tr>
      <w:tr w:rsidR="003D42FE" w:rsidRPr="00837996" w14:paraId="6EA7D6A2" w14:textId="77777777" w:rsidTr="008F5CCE">
        <w:tc>
          <w:tcPr>
            <w:tcW w:w="0" w:type="auto"/>
          </w:tcPr>
          <w:p w14:paraId="1FF755EB" w14:textId="77777777" w:rsidR="003D42FE" w:rsidRPr="00837996" w:rsidRDefault="003D42FE" w:rsidP="002F7199">
            <w:r w:rsidRPr="00837996">
              <w:t xml:space="preserve">Nên không có tự-tánh </w:t>
            </w:r>
          </w:p>
        </w:tc>
      </w:tr>
      <w:tr w:rsidR="003D42FE" w:rsidRPr="00837996" w14:paraId="74955FA8" w14:textId="77777777" w:rsidTr="008F5CCE">
        <w:tc>
          <w:tcPr>
            <w:tcW w:w="0" w:type="auto"/>
          </w:tcPr>
          <w:p w14:paraId="37E202E2" w14:textId="77777777" w:rsidR="003D42FE" w:rsidRPr="00837996" w:rsidRDefault="003D42FE" w:rsidP="002F7199">
            <w:r w:rsidRPr="00837996">
              <w:t xml:space="preserve">Phân-biệt biết như vậy </w:t>
            </w:r>
          </w:p>
        </w:tc>
      </w:tr>
      <w:tr w:rsidR="003D42FE" w:rsidRPr="00837996" w14:paraId="50FC02EC" w14:textId="77777777" w:rsidTr="008F5CCE">
        <w:tc>
          <w:tcPr>
            <w:tcW w:w="0" w:type="auto"/>
          </w:tcPr>
          <w:p w14:paraId="21839BC8" w14:textId="18870D71" w:rsidR="003D42FE" w:rsidRPr="00837996" w:rsidRDefault="003D42FE" w:rsidP="002F7199">
            <w:r w:rsidRPr="00837996">
              <w:t>Người</w:t>
            </w:r>
            <w:r w:rsidR="006B36A0">
              <w:t xml:space="preserve"> nầy</w:t>
            </w:r>
            <w:r w:rsidRPr="00837996">
              <w:t xml:space="preserve"> đạt thâm nghĩa. </w:t>
            </w:r>
          </w:p>
        </w:tc>
      </w:tr>
      <w:tr w:rsidR="003D42FE" w:rsidRPr="00837996" w14:paraId="490DD933" w14:textId="77777777" w:rsidTr="008F5CCE">
        <w:tc>
          <w:tcPr>
            <w:tcW w:w="0" w:type="auto"/>
          </w:tcPr>
          <w:p w14:paraId="6F090B92" w14:textId="77777777" w:rsidR="003D42FE" w:rsidRPr="00837996" w:rsidRDefault="003D42FE" w:rsidP="002F7199">
            <w:r w:rsidRPr="00837996">
              <w:t xml:space="preserve">Do vì pháp vô-tánh </w:t>
            </w:r>
          </w:p>
        </w:tc>
      </w:tr>
      <w:tr w:rsidR="003D42FE" w:rsidRPr="00837996" w14:paraId="76B161B3" w14:textId="77777777" w:rsidTr="008F5CCE">
        <w:tc>
          <w:tcPr>
            <w:tcW w:w="0" w:type="auto"/>
          </w:tcPr>
          <w:p w14:paraId="3352486E" w14:textId="77777777" w:rsidR="003D42FE" w:rsidRPr="00837996" w:rsidRDefault="003D42FE" w:rsidP="002F7199">
            <w:r w:rsidRPr="00837996">
              <w:t xml:space="preserve">Không thể rõ biết được </w:t>
            </w:r>
          </w:p>
        </w:tc>
      </w:tr>
      <w:tr w:rsidR="003D42FE" w:rsidRPr="00837996" w14:paraId="64DE8EE8" w14:textId="77777777" w:rsidTr="008F5CCE">
        <w:tc>
          <w:tcPr>
            <w:tcW w:w="0" w:type="auto"/>
          </w:tcPr>
          <w:p w14:paraId="0DFE03A5" w14:textId="77777777" w:rsidR="003D42FE" w:rsidRPr="00837996" w:rsidRDefault="003D42FE" w:rsidP="002F7199">
            <w:r w:rsidRPr="00837996">
              <w:t xml:space="preserve">Nơi pháp hiểu như vậy </w:t>
            </w:r>
          </w:p>
        </w:tc>
      </w:tr>
      <w:tr w:rsidR="003D42FE" w:rsidRPr="00837996" w14:paraId="01A46C95" w14:textId="77777777" w:rsidTr="008F5CCE">
        <w:tc>
          <w:tcPr>
            <w:tcW w:w="0" w:type="auto"/>
          </w:tcPr>
          <w:p w14:paraId="491D3C70" w14:textId="77777777" w:rsidR="003D42FE" w:rsidRPr="00837996" w:rsidRDefault="003D42FE" w:rsidP="002F7199">
            <w:r w:rsidRPr="00837996">
              <w:t xml:space="preserve">Rốt ráo không chỗ hiểu. </w:t>
            </w:r>
          </w:p>
        </w:tc>
      </w:tr>
      <w:tr w:rsidR="003D42FE" w:rsidRPr="00837996" w14:paraId="6C1B3EB6" w14:textId="77777777" w:rsidTr="008F5CCE">
        <w:tc>
          <w:tcPr>
            <w:tcW w:w="0" w:type="auto"/>
          </w:tcPr>
          <w:p w14:paraId="1BE64614" w14:textId="77777777" w:rsidR="003D42FE" w:rsidRPr="00837996" w:rsidRDefault="003D42FE" w:rsidP="002F7199">
            <w:r w:rsidRPr="00837996">
              <w:t xml:space="preserve">Nói rằng có sanh đó </w:t>
            </w:r>
          </w:p>
        </w:tc>
      </w:tr>
      <w:tr w:rsidR="003D42FE" w:rsidRPr="00837996" w14:paraId="31CE3882" w14:textId="77777777" w:rsidTr="008F5CCE">
        <w:tc>
          <w:tcPr>
            <w:tcW w:w="0" w:type="auto"/>
          </w:tcPr>
          <w:p w14:paraId="6C41C277" w14:textId="77777777" w:rsidR="003D42FE" w:rsidRPr="00837996" w:rsidRDefault="003D42FE" w:rsidP="002F7199">
            <w:r w:rsidRPr="00837996">
              <w:t xml:space="preserve">Bởi hiện các quốc-độ </w:t>
            </w:r>
          </w:p>
        </w:tc>
      </w:tr>
      <w:tr w:rsidR="003D42FE" w:rsidRPr="00837996" w14:paraId="601F2B5A" w14:textId="77777777" w:rsidTr="008F5CCE">
        <w:tc>
          <w:tcPr>
            <w:tcW w:w="0" w:type="auto"/>
          </w:tcPr>
          <w:p w14:paraId="4F5A8EA5" w14:textId="77777777" w:rsidR="003D42FE" w:rsidRPr="00837996" w:rsidRDefault="003D42FE" w:rsidP="002F7199">
            <w:r w:rsidRPr="00837996">
              <w:t xml:space="preserve">Biết được tánh quốc-độ </w:t>
            </w:r>
          </w:p>
        </w:tc>
      </w:tr>
      <w:tr w:rsidR="003D42FE" w:rsidRPr="00837996" w14:paraId="7023B29B" w14:textId="77777777" w:rsidTr="008F5CCE">
        <w:tc>
          <w:tcPr>
            <w:tcW w:w="0" w:type="auto"/>
          </w:tcPr>
          <w:p w14:paraId="26CF0C9D" w14:textId="77777777" w:rsidR="003D42FE" w:rsidRPr="00837996" w:rsidRDefault="003D42FE" w:rsidP="002F7199">
            <w:r w:rsidRPr="00837996">
              <w:t xml:space="preserve">Thời tâm không mê-hoặc. </w:t>
            </w:r>
          </w:p>
        </w:tc>
      </w:tr>
      <w:tr w:rsidR="003D42FE" w:rsidRPr="00837996" w14:paraId="0BC68DCE" w14:textId="77777777" w:rsidTr="008F5CCE">
        <w:tc>
          <w:tcPr>
            <w:tcW w:w="0" w:type="auto"/>
          </w:tcPr>
          <w:p w14:paraId="2487E0C4" w14:textId="77777777" w:rsidR="003D42FE" w:rsidRPr="00837996" w:rsidRDefault="003D42FE" w:rsidP="002F7199">
            <w:r w:rsidRPr="00837996">
              <w:t xml:space="preserve">Tánh quốc-độ thế-gian </w:t>
            </w:r>
          </w:p>
        </w:tc>
      </w:tr>
      <w:tr w:rsidR="003D42FE" w:rsidRPr="00837996" w14:paraId="7CB2C9E8" w14:textId="77777777" w:rsidTr="008F5CCE">
        <w:tc>
          <w:tcPr>
            <w:tcW w:w="0" w:type="auto"/>
          </w:tcPr>
          <w:p w14:paraId="5B3AE011" w14:textId="77777777" w:rsidR="003D42FE" w:rsidRPr="00837996" w:rsidRDefault="003D42FE" w:rsidP="002F7199">
            <w:r w:rsidRPr="00837996">
              <w:t xml:space="preserve">Quan-sát đều như thật </w:t>
            </w:r>
          </w:p>
        </w:tc>
      </w:tr>
      <w:tr w:rsidR="003D42FE" w:rsidRPr="00837996" w14:paraId="71AC7C7A" w14:textId="77777777" w:rsidTr="008F5CCE">
        <w:tc>
          <w:tcPr>
            <w:tcW w:w="0" w:type="auto"/>
          </w:tcPr>
          <w:p w14:paraId="71F8D266" w14:textId="77777777" w:rsidR="003D42FE" w:rsidRPr="00837996" w:rsidRDefault="003D42FE" w:rsidP="002F7199">
            <w:r w:rsidRPr="00837996">
              <w:t xml:space="preserve">Nếu nơi đây biết được </w:t>
            </w:r>
          </w:p>
        </w:tc>
      </w:tr>
      <w:tr w:rsidR="003D42FE" w:rsidRPr="00837996" w14:paraId="33AF06E1" w14:textId="77777777" w:rsidTr="008F5CCE">
        <w:tc>
          <w:tcPr>
            <w:tcW w:w="0" w:type="auto"/>
          </w:tcPr>
          <w:p w14:paraId="0130440B" w14:textId="77777777" w:rsidR="003D42FE" w:rsidRPr="00837996" w:rsidRDefault="003D42FE" w:rsidP="002F7199">
            <w:r w:rsidRPr="00837996">
              <w:t>Khéo nói tất cả nghĩa.</w:t>
            </w:r>
          </w:p>
        </w:tc>
      </w:tr>
    </w:tbl>
    <w:p w14:paraId="5CA7B802" w14:textId="2FFE40F3" w:rsidR="00055C70" w:rsidRPr="00837996" w:rsidRDefault="00055C70" w:rsidP="002F7199">
      <w:r w:rsidRPr="00837996">
        <w:t>Vô-Úy-Lâm Bồ-Tát thừa oai-lực của đức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81"/>
      </w:tblGrid>
      <w:tr w:rsidR="003D42FE" w:rsidRPr="00837996" w14:paraId="4157B14E" w14:textId="77777777" w:rsidTr="008F5CCE">
        <w:tc>
          <w:tcPr>
            <w:tcW w:w="0" w:type="auto"/>
          </w:tcPr>
          <w:p w14:paraId="294B1B01" w14:textId="77777777" w:rsidR="003D42FE" w:rsidRPr="00837996" w:rsidRDefault="003D42FE" w:rsidP="002F7199">
            <w:r w:rsidRPr="00837996">
              <w:t xml:space="preserve">Thân Như-Lai rộng lớn </w:t>
            </w:r>
          </w:p>
        </w:tc>
      </w:tr>
      <w:tr w:rsidR="003D42FE" w:rsidRPr="00837996" w14:paraId="33CC9654" w14:textId="77777777" w:rsidTr="008F5CCE">
        <w:tc>
          <w:tcPr>
            <w:tcW w:w="0" w:type="auto"/>
          </w:tcPr>
          <w:p w14:paraId="5C39E329" w14:textId="77777777" w:rsidR="003D42FE" w:rsidRPr="00837996" w:rsidRDefault="003D42FE" w:rsidP="002F7199">
            <w:r w:rsidRPr="00837996">
              <w:t xml:space="preserve">Rốt ráo nơi pháp-giới </w:t>
            </w:r>
          </w:p>
        </w:tc>
      </w:tr>
      <w:tr w:rsidR="003D42FE" w:rsidRPr="00837996" w14:paraId="5932B7EC" w14:textId="77777777" w:rsidTr="008F5CCE">
        <w:tc>
          <w:tcPr>
            <w:tcW w:w="0" w:type="auto"/>
          </w:tcPr>
          <w:p w14:paraId="4AAFE6B6" w14:textId="101B64BF" w:rsidR="003D42FE" w:rsidRPr="00837996" w:rsidRDefault="003D42FE" w:rsidP="002F7199">
            <w:r w:rsidRPr="00837996">
              <w:t>Chẳng rời bửu-tòa</w:t>
            </w:r>
            <w:r w:rsidR="006B36A0">
              <w:t xml:space="preserve"> nầy</w:t>
            </w:r>
            <w:r w:rsidRPr="00837996">
              <w:t xml:space="preserve"> </w:t>
            </w:r>
          </w:p>
        </w:tc>
      </w:tr>
      <w:tr w:rsidR="003D42FE" w:rsidRPr="00837996" w14:paraId="266D06B2" w14:textId="77777777" w:rsidTr="008F5CCE">
        <w:tc>
          <w:tcPr>
            <w:tcW w:w="0" w:type="auto"/>
          </w:tcPr>
          <w:p w14:paraId="09C6B07B" w14:textId="77777777" w:rsidR="003D42FE" w:rsidRPr="00837996" w:rsidRDefault="003D42FE" w:rsidP="002F7199">
            <w:r w:rsidRPr="00837996">
              <w:t xml:space="preserve">Mà khắp tất cả chỗ. </w:t>
            </w:r>
          </w:p>
        </w:tc>
      </w:tr>
      <w:tr w:rsidR="003D42FE" w:rsidRPr="00837996" w14:paraId="7961CACA" w14:textId="77777777" w:rsidTr="008F5CCE">
        <w:tc>
          <w:tcPr>
            <w:tcW w:w="0" w:type="auto"/>
          </w:tcPr>
          <w:p w14:paraId="3FA6B45B" w14:textId="05F4ABD0" w:rsidR="003D42FE" w:rsidRPr="00837996" w:rsidRDefault="003D42FE" w:rsidP="002F7199">
            <w:r w:rsidRPr="00837996">
              <w:t>Nếu ai nghe pháp</w:t>
            </w:r>
            <w:r w:rsidR="006B36A0">
              <w:t xml:space="preserve"> nầy</w:t>
            </w:r>
            <w:r w:rsidRPr="00837996">
              <w:t xml:space="preserve"> </w:t>
            </w:r>
          </w:p>
        </w:tc>
      </w:tr>
      <w:tr w:rsidR="003D42FE" w:rsidRPr="00837996" w14:paraId="1D2DE9CB" w14:textId="77777777" w:rsidTr="008F5CCE">
        <w:tc>
          <w:tcPr>
            <w:tcW w:w="0" w:type="auto"/>
          </w:tcPr>
          <w:p w14:paraId="37ADAF61" w14:textId="77777777" w:rsidR="003D42FE" w:rsidRPr="00837996" w:rsidRDefault="003D42FE" w:rsidP="002F7199">
            <w:r w:rsidRPr="00837996">
              <w:t xml:space="preserve">Mà cung-kính tin ưa </w:t>
            </w:r>
          </w:p>
        </w:tc>
      </w:tr>
      <w:tr w:rsidR="003D42FE" w:rsidRPr="00837996" w14:paraId="0567B083" w14:textId="77777777" w:rsidTr="008F5CCE">
        <w:tc>
          <w:tcPr>
            <w:tcW w:w="0" w:type="auto"/>
          </w:tcPr>
          <w:p w14:paraId="056EC427" w14:textId="77777777" w:rsidR="003D42FE" w:rsidRPr="00837996" w:rsidRDefault="003D42FE" w:rsidP="002F7199">
            <w:r w:rsidRPr="00837996">
              <w:lastRenderedPageBreak/>
              <w:t xml:space="preserve">Rời hẳn ba ác-đạo </w:t>
            </w:r>
          </w:p>
        </w:tc>
      </w:tr>
      <w:tr w:rsidR="003D42FE" w:rsidRPr="00837996" w14:paraId="5E524882" w14:textId="77777777" w:rsidTr="008F5CCE">
        <w:tc>
          <w:tcPr>
            <w:tcW w:w="0" w:type="auto"/>
          </w:tcPr>
          <w:p w14:paraId="75EB48BC" w14:textId="77777777" w:rsidR="003D42FE" w:rsidRPr="00837996" w:rsidRDefault="003D42FE" w:rsidP="002F7199">
            <w:r w:rsidRPr="00837996">
              <w:t xml:space="preserve">Tất cả những khổ nạn. </w:t>
            </w:r>
          </w:p>
        </w:tc>
      </w:tr>
      <w:tr w:rsidR="003D42FE" w:rsidRPr="00837996" w14:paraId="4C5C16BD" w14:textId="77777777" w:rsidTr="008F5CCE">
        <w:tc>
          <w:tcPr>
            <w:tcW w:w="0" w:type="auto"/>
          </w:tcPr>
          <w:p w14:paraId="15B498F1" w14:textId="77777777" w:rsidR="003D42FE" w:rsidRPr="00837996" w:rsidRDefault="003D42FE" w:rsidP="002F7199">
            <w:r w:rsidRPr="00837996">
              <w:t xml:space="preserve">Giả-sử như có người </w:t>
            </w:r>
          </w:p>
        </w:tc>
      </w:tr>
      <w:tr w:rsidR="003D42FE" w:rsidRPr="00837996" w14:paraId="7050805C" w14:textId="77777777" w:rsidTr="008F5CCE">
        <w:tc>
          <w:tcPr>
            <w:tcW w:w="0" w:type="auto"/>
          </w:tcPr>
          <w:p w14:paraId="03E12B8D" w14:textId="77777777" w:rsidR="003D42FE" w:rsidRPr="00837996" w:rsidRDefault="003D42FE" w:rsidP="002F7199">
            <w:r w:rsidRPr="00837996">
              <w:t xml:space="preserve">Qua vô-lượng thế-giới </w:t>
            </w:r>
          </w:p>
        </w:tc>
      </w:tr>
      <w:tr w:rsidR="003D42FE" w:rsidRPr="00837996" w14:paraId="08737304" w14:textId="77777777" w:rsidTr="008F5CCE">
        <w:tc>
          <w:tcPr>
            <w:tcW w:w="0" w:type="auto"/>
          </w:tcPr>
          <w:p w14:paraId="5B5935D7" w14:textId="77777777" w:rsidR="003D42FE" w:rsidRPr="00837996" w:rsidRDefault="003D42FE" w:rsidP="002F7199">
            <w:r w:rsidRPr="00837996">
              <w:t xml:space="preserve">Chuyên tâm muốn được nghe </w:t>
            </w:r>
          </w:p>
        </w:tc>
      </w:tr>
      <w:tr w:rsidR="003D42FE" w:rsidRPr="00837996" w14:paraId="16E46017" w14:textId="77777777" w:rsidTr="008F5CCE">
        <w:tc>
          <w:tcPr>
            <w:tcW w:w="0" w:type="auto"/>
          </w:tcPr>
          <w:p w14:paraId="5010283C" w14:textId="77777777" w:rsidR="003D42FE" w:rsidRPr="00837996" w:rsidRDefault="003D42FE" w:rsidP="002F7199">
            <w:r w:rsidRPr="00837996">
              <w:t xml:space="preserve">Sức tự-tại của Phật, </w:t>
            </w:r>
          </w:p>
        </w:tc>
      </w:tr>
      <w:tr w:rsidR="003D42FE" w:rsidRPr="00837996" w14:paraId="09027634" w14:textId="77777777" w:rsidTr="008F5CCE">
        <w:tc>
          <w:tcPr>
            <w:tcW w:w="0" w:type="auto"/>
          </w:tcPr>
          <w:p w14:paraId="5247011C" w14:textId="166FF56D" w:rsidR="003D42FE" w:rsidRPr="00837996" w:rsidRDefault="003D42FE" w:rsidP="002F7199">
            <w:r w:rsidRPr="00837996">
              <w:t xml:space="preserve">Những </w:t>
            </w:r>
            <w:r w:rsidR="00F715C3">
              <w:t>Phật</w:t>
            </w:r>
            <w:r w:rsidRPr="00837996">
              <w:t xml:space="preserve">-pháp như vậy </w:t>
            </w:r>
          </w:p>
        </w:tc>
      </w:tr>
      <w:tr w:rsidR="003D42FE" w:rsidRPr="00837996" w14:paraId="68E603FC" w14:textId="77777777" w:rsidTr="008F5CCE">
        <w:tc>
          <w:tcPr>
            <w:tcW w:w="0" w:type="auto"/>
          </w:tcPr>
          <w:p w14:paraId="3E7D5300" w14:textId="77777777" w:rsidR="003D42FE" w:rsidRPr="00837996" w:rsidRDefault="003D42FE" w:rsidP="002F7199">
            <w:r w:rsidRPr="00837996">
              <w:t xml:space="preserve">Là vô-thượng bồ-đề </w:t>
            </w:r>
          </w:p>
        </w:tc>
      </w:tr>
      <w:tr w:rsidR="003D42FE" w:rsidRPr="00837996" w14:paraId="6C005017" w14:textId="77777777" w:rsidTr="008F5CCE">
        <w:tc>
          <w:tcPr>
            <w:tcW w:w="0" w:type="auto"/>
          </w:tcPr>
          <w:p w14:paraId="5B33C458" w14:textId="77777777" w:rsidR="003D42FE" w:rsidRPr="00837996" w:rsidRDefault="003D42FE" w:rsidP="002F7199">
            <w:r w:rsidRPr="00837996">
              <w:t xml:space="preserve">Giả-sử muốn tạm nghe </w:t>
            </w:r>
          </w:p>
        </w:tc>
      </w:tr>
      <w:tr w:rsidR="003D42FE" w:rsidRPr="00837996" w14:paraId="1334D4E0" w14:textId="77777777" w:rsidTr="008F5CCE">
        <w:tc>
          <w:tcPr>
            <w:tcW w:w="0" w:type="auto"/>
          </w:tcPr>
          <w:p w14:paraId="630D6050" w14:textId="77777777" w:rsidR="003D42FE" w:rsidRPr="00837996" w:rsidRDefault="003D42FE" w:rsidP="002F7199">
            <w:r w:rsidRPr="00837996">
              <w:t xml:space="preserve">Không ai có thể được. </w:t>
            </w:r>
          </w:p>
        </w:tc>
      </w:tr>
      <w:tr w:rsidR="003D42FE" w:rsidRPr="00837996" w14:paraId="1C9F2783" w14:textId="77777777" w:rsidTr="008F5CCE">
        <w:tc>
          <w:tcPr>
            <w:tcW w:w="0" w:type="auto"/>
          </w:tcPr>
          <w:p w14:paraId="6CD759DB" w14:textId="77777777" w:rsidR="003D42FE" w:rsidRPr="00837996" w:rsidRDefault="003D42FE" w:rsidP="002F7199">
            <w:r w:rsidRPr="00837996">
              <w:t xml:space="preserve">Nếu ai thời quá-khứ </w:t>
            </w:r>
          </w:p>
        </w:tc>
      </w:tr>
      <w:tr w:rsidR="003D42FE" w:rsidRPr="00837996" w14:paraId="57A7F5C1" w14:textId="77777777" w:rsidTr="008F5CCE">
        <w:tc>
          <w:tcPr>
            <w:tcW w:w="0" w:type="auto"/>
          </w:tcPr>
          <w:p w14:paraId="20BB974C" w14:textId="6027062D" w:rsidR="003D42FE" w:rsidRPr="00837996" w:rsidRDefault="003D42FE" w:rsidP="002F7199">
            <w:r w:rsidRPr="00837996">
              <w:t xml:space="preserve">Tin </w:t>
            </w:r>
            <w:r w:rsidR="00F715C3">
              <w:t>Phật</w:t>
            </w:r>
            <w:r w:rsidRPr="00837996">
              <w:t xml:space="preserve">-pháp như vậy </w:t>
            </w:r>
          </w:p>
        </w:tc>
      </w:tr>
      <w:tr w:rsidR="003D42FE" w:rsidRPr="00837996" w14:paraId="4E5022CA" w14:textId="77777777" w:rsidTr="008F5CCE">
        <w:tc>
          <w:tcPr>
            <w:tcW w:w="0" w:type="auto"/>
          </w:tcPr>
          <w:p w14:paraId="618BE153" w14:textId="77777777" w:rsidR="003D42FE" w:rsidRPr="00837996" w:rsidRDefault="003D42FE" w:rsidP="002F7199">
            <w:r w:rsidRPr="00837996">
              <w:t xml:space="preserve">Ðã thành Lưỡng-Túc-Tôn </w:t>
            </w:r>
          </w:p>
        </w:tc>
      </w:tr>
      <w:tr w:rsidR="003D42FE" w:rsidRPr="00837996" w14:paraId="656105BD" w14:textId="77777777" w:rsidTr="008F5CCE">
        <w:tc>
          <w:tcPr>
            <w:tcW w:w="0" w:type="auto"/>
          </w:tcPr>
          <w:p w14:paraId="73537FF6" w14:textId="77777777" w:rsidR="003D42FE" w:rsidRPr="00837996" w:rsidRDefault="003D42FE" w:rsidP="002F7199">
            <w:r w:rsidRPr="00837996">
              <w:t xml:space="preserve">Làm đèn sáng thế-gian. </w:t>
            </w:r>
          </w:p>
        </w:tc>
      </w:tr>
      <w:tr w:rsidR="003D42FE" w:rsidRPr="00837996" w14:paraId="0C5253F7" w14:textId="77777777" w:rsidTr="008F5CCE">
        <w:tc>
          <w:tcPr>
            <w:tcW w:w="0" w:type="auto"/>
          </w:tcPr>
          <w:p w14:paraId="562609C9" w14:textId="77777777" w:rsidR="003D42FE" w:rsidRPr="00837996" w:rsidRDefault="003D42FE" w:rsidP="002F7199">
            <w:r w:rsidRPr="00837996">
              <w:t xml:space="preserve">Nếu ai sẽ được nghe </w:t>
            </w:r>
          </w:p>
        </w:tc>
      </w:tr>
      <w:tr w:rsidR="003D42FE" w:rsidRPr="00837996" w14:paraId="405A905B" w14:textId="77777777" w:rsidTr="008F5CCE">
        <w:tc>
          <w:tcPr>
            <w:tcW w:w="0" w:type="auto"/>
          </w:tcPr>
          <w:p w14:paraId="4D6BEC71" w14:textId="77777777" w:rsidR="003D42FE" w:rsidRPr="00837996" w:rsidRDefault="003D42FE" w:rsidP="002F7199">
            <w:r w:rsidRPr="00837996">
              <w:t xml:space="preserve">Sức tự-tại của Phật </w:t>
            </w:r>
          </w:p>
        </w:tc>
      </w:tr>
      <w:tr w:rsidR="003D42FE" w:rsidRPr="00837996" w14:paraId="33348129" w14:textId="77777777" w:rsidTr="008F5CCE">
        <w:tc>
          <w:tcPr>
            <w:tcW w:w="0" w:type="auto"/>
          </w:tcPr>
          <w:p w14:paraId="6D60BCB6" w14:textId="77777777" w:rsidR="003D42FE" w:rsidRPr="00837996" w:rsidRDefault="003D42FE" w:rsidP="002F7199">
            <w:r w:rsidRPr="00837996">
              <w:t xml:space="preserve">Nghe rồi có lòng tin </w:t>
            </w:r>
          </w:p>
        </w:tc>
      </w:tr>
      <w:tr w:rsidR="003D42FE" w:rsidRPr="00837996" w14:paraId="7A590008" w14:textId="77777777" w:rsidTr="008F5CCE">
        <w:tc>
          <w:tcPr>
            <w:tcW w:w="0" w:type="auto"/>
          </w:tcPr>
          <w:p w14:paraId="004BE33B" w14:textId="5424D34C" w:rsidR="003D42FE" w:rsidRPr="00837996" w:rsidRDefault="003D42FE" w:rsidP="002F7199">
            <w:r w:rsidRPr="00837996">
              <w:t>Người</w:t>
            </w:r>
            <w:r w:rsidR="006B36A0">
              <w:t xml:space="preserve"> nầy</w:t>
            </w:r>
            <w:r w:rsidRPr="00837996">
              <w:t xml:space="preserve"> sẽ thành Phật. </w:t>
            </w:r>
          </w:p>
        </w:tc>
      </w:tr>
      <w:tr w:rsidR="003D42FE" w:rsidRPr="00837996" w14:paraId="5116C902" w14:textId="77777777" w:rsidTr="008F5CCE">
        <w:tc>
          <w:tcPr>
            <w:tcW w:w="0" w:type="auto"/>
          </w:tcPr>
          <w:p w14:paraId="43633C8D" w14:textId="77777777" w:rsidR="003D42FE" w:rsidRPr="00837996" w:rsidRDefault="003D42FE" w:rsidP="002F7199">
            <w:r w:rsidRPr="00837996">
              <w:t xml:space="preserve">Nếu có người hiện-tại </w:t>
            </w:r>
          </w:p>
        </w:tc>
      </w:tr>
      <w:tr w:rsidR="003D42FE" w:rsidRPr="00837996" w14:paraId="59C46998" w14:textId="77777777" w:rsidTr="008F5CCE">
        <w:tc>
          <w:tcPr>
            <w:tcW w:w="0" w:type="auto"/>
          </w:tcPr>
          <w:p w14:paraId="722A3F1E" w14:textId="3CF7FB6E" w:rsidR="003D42FE" w:rsidRPr="00837996" w:rsidRDefault="003D42FE" w:rsidP="002F7199">
            <w:r w:rsidRPr="00837996">
              <w:t xml:space="preserve">Tin được </w:t>
            </w:r>
            <w:r w:rsidR="00F715C3">
              <w:t>Phật</w:t>
            </w:r>
            <w:r w:rsidRPr="00837996">
              <w:t>-pháp</w:t>
            </w:r>
            <w:r w:rsidR="006B36A0">
              <w:t xml:space="preserve"> nầy</w:t>
            </w:r>
            <w:r w:rsidRPr="00837996">
              <w:t xml:space="preserve"> </w:t>
            </w:r>
          </w:p>
        </w:tc>
      </w:tr>
      <w:tr w:rsidR="003D42FE" w:rsidRPr="00837996" w14:paraId="145D023A" w14:textId="77777777" w:rsidTr="008F5CCE">
        <w:tc>
          <w:tcPr>
            <w:tcW w:w="0" w:type="auto"/>
          </w:tcPr>
          <w:p w14:paraId="5F13C442" w14:textId="77777777" w:rsidR="003D42FE" w:rsidRPr="00837996" w:rsidRDefault="003D42FE" w:rsidP="002F7199">
            <w:r w:rsidRPr="00837996">
              <w:t xml:space="preserve">Cũng sẽ thành chánh-giác </w:t>
            </w:r>
          </w:p>
        </w:tc>
      </w:tr>
      <w:tr w:rsidR="003D42FE" w:rsidRPr="00837996" w14:paraId="47814D07" w14:textId="77777777" w:rsidTr="008F5CCE">
        <w:tc>
          <w:tcPr>
            <w:tcW w:w="0" w:type="auto"/>
          </w:tcPr>
          <w:p w14:paraId="4F2B3446" w14:textId="77777777" w:rsidR="003D42FE" w:rsidRPr="00837996" w:rsidRDefault="003D42FE" w:rsidP="002F7199">
            <w:r w:rsidRPr="00837996">
              <w:t xml:space="preserve">Thuyết-pháp vô-sở-úy. </w:t>
            </w:r>
          </w:p>
        </w:tc>
      </w:tr>
      <w:tr w:rsidR="003D42FE" w:rsidRPr="00837996" w14:paraId="0BB90F24" w14:textId="77777777" w:rsidTr="008F5CCE">
        <w:tc>
          <w:tcPr>
            <w:tcW w:w="0" w:type="auto"/>
          </w:tcPr>
          <w:p w14:paraId="4674D917" w14:textId="77777777" w:rsidR="003D42FE" w:rsidRPr="00837996" w:rsidRDefault="003D42FE" w:rsidP="002F7199">
            <w:r w:rsidRPr="00837996">
              <w:t xml:space="preserve">Vô-lượng vô-số kiếp </w:t>
            </w:r>
          </w:p>
        </w:tc>
      </w:tr>
      <w:tr w:rsidR="003D42FE" w:rsidRPr="00837996" w14:paraId="25B5D77C" w14:textId="77777777" w:rsidTr="008F5CCE">
        <w:tc>
          <w:tcPr>
            <w:tcW w:w="0" w:type="auto"/>
          </w:tcPr>
          <w:p w14:paraId="55868C01" w14:textId="10756E06" w:rsidR="003D42FE" w:rsidRPr="00837996" w:rsidRDefault="003D42FE" w:rsidP="002F7199">
            <w:r w:rsidRPr="00837996">
              <w:t>Pháp</w:t>
            </w:r>
            <w:r w:rsidR="006B36A0">
              <w:t xml:space="preserve"> nầy</w:t>
            </w:r>
            <w:r w:rsidRPr="00837996">
              <w:t xml:space="preserve"> rất khó gặp </w:t>
            </w:r>
          </w:p>
        </w:tc>
      </w:tr>
      <w:tr w:rsidR="003D42FE" w:rsidRPr="00837996" w14:paraId="60A8C697" w14:textId="77777777" w:rsidTr="008F5CCE">
        <w:tc>
          <w:tcPr>
            <w:tcW w:w="0" w:type="auto"/>
          </w:tcPr>
          <w:p w14:paraId="4C1870B6" w14:textId="77777777" w:rsidR="003D42FE" w:rsidRPr="00837996" w:rsidRDefault="003D42FE" w:rsidP="002F7199">
            <w:r w:rsidRPr="00837996">
              <w:t xml:space="preserve">Nếu có người được nghe </w:t>
            </w:r>
          </w:p>
        </w:tc>
      </w:tr>
      <w:tr w:rsidR="003D42FE" w:rsidRPr="00837996" w14:paraId="745100E7" w14:textId="77777777" w:rsidTr="008F5CCE">
        <w:tc>
          <w:tcPr>
            <w:tcW w:w="0" w:type="auto"/>
          </w:tcPr>
          <w:p w14:paraId="45D76BD7" w14:textId="77777777" w:rsidR="003D42FE" w:rsidRPr="00837996" w:rsidRDefault="003D42FE" w:rsidP="002F7199">
            <w:r w:rsidRPr="00837996">
              <w:t xml:space="preserve">Là do bổn-nguyện-lực. </w:t>
            </w:r>
          </w:p>
        </w:tc>
      </w:tr>
      <w:tr w:rsidR="003D42FE" w:rsidRPr="00837996" w14:paraId="2A687FAB" w14:textId="77777777" w:rsidTr="008F5CCE">
        <w:tc>
          <w:tcPr>
            <w:tcW w:w="0" w:type="auto"/>
          </w:tcPr>
          <w:p w14:paraId="629C8A0A" w14:textId="77777777" w:rsidR="003D42FE" w:rsidRPr="00837996" w:rsidRDefault="003D42FE" w:rsidP="002F7199">
            <w:r w:rsidRPr="00837996">
              <w:t xml:space="preserve">Nếu ai thọ-trì được </w:t>
            </w:r>
          </w:p>
        </w:tc>
      </w:tr>
      <w:tr w:rsidR="003D42FE" w:rsidRPr="00837996" w14:paraId="60B3FDC1" w14:textId="77777777" w:rsidTr="008F5CCE">
        <w:tc>
          <w:tcPr>
            <w:tcW w:w="0" w:type="auto"/>
          </w:tcPr>
          <w:p w14:paraId="05F69B64" w14:textId="040AA577" w:rsidR="003D42FE" w:rsidRPr="00837996" w:rsidRDefault="003D42FE" w:rsidP="002F7199">
            <w:r w:rsidRPr="00837996">
              <w:t xml:space="preserve">Những </w:t>
            </w:r>
            <w:r w:rsidR="00F715C3">
              <w:t>Phật</w:t>
            </w:r>
            <w:r w:rsidRPr="00837996">
              <w:t xml:space="preserve">-pháp như vậy </w:t>
            </w:r>
          </w:p>
        </w:tc>
      </w:tr>
      <w:tr w:rsidR="003D42FE" w:rsidRPr="00837996" w14:paraId="401DE826" w14:textId="77777777" w:rsidTr="008F5CCE">
        <w:tc>
          <w:tcPr>
            <w:tcW w:w="0" w:type="auto"/>
          </w:tcPr>
          <w:p w14:paraId="741AB851" w14:textId="77777777" w:rsidR="003D42FE" w:rsidRPr="00837996" w:rsidRDefault="003D42FE" w:rsidP="002F7199">
            <w:r w:rsidRPr="00837996">
              <w:t xml:space="preserve">Trì xong rộng tuyên thuyết </w:t>
            </w:r>
          </w:p>
        </w:tc>
      </w:tr>
      <w:tr w:rsidR="003D42FE" w:rsidRPr="00837996" w14:paraId="32C34F95" w14:textId="77777777" w:rsidTr="008F5CCE">
        <w:tc>
          <w:tcPr>
            <w:tcW w:w="0" w:type="auto"/>
          </w:tcPr>
          <w:p w14:paraId="565FC2DC" w14:textId="277A6C12" w:rsidR="003D42FE" w:rsidRPr="00837996" w:rsidRDefault="003D42FE" w:rsidP="002F7199">
            <w:r w:rsidRPr="00837996">
              <w:t>Người</w:t>
            </w:r>
            <w:r w:rsidR="006B36A0">
              <w:t xml:space="preserve"> nầy</w:t>
            </w:r>
            <w:r w:rsidRPr="00837996">
              <w:t xml:space="preserve"> sẽ thành Phật. </w:t>
            </w:r>
          </w:p>
        </w:tc>
      </w:tr>
      <w:tr w:rsidR="003D42FE" w:rsidRPr="00837996" w14:paraId="2D9E1868" w14:textId="77777777" w:rsidTr="008F5CCE">
        <w:tc>
          <w:tcPr>
            <w:tcW w:w="0" w:type="auto"/>
          </w:tcPr>
          <w:p w14:paraId="09D0E2EB" w14:textId="77777777" w:rsidR="003D42FE" w:rsidRPr="00837996" w:rsidRDefault="003D42FE" w:rsidP="002F7199">
            <w:r w:rsidRPr="00837996">
              <w:t xml:space="preserve">Huống là siêng tinh-tấn </w:t>
            </w:r>
          </w:p>
        </w:tc>
      </w:tr>
      <w:tr w:rsidR="003D42FE" w:rsidRPr="00837996" w14:paraId="192B85B8" w14:textId="77777777" w:rsidTr="008F5CCE">
        <w:tc>
          <w:tcPr>
            <w:tcW w:w="0" w:type="auto"/>
          </w:tcPr>
          <w:p w14:paraId="251B08C0" w14:textId="77777777" w:rsidR="003D42FE" w:rsidRPr="00837996" w:rsidRDefault="003D42FE" w:rsidP="002F7199">
            <w:r w:rsidRPr="00837996">
              <w:lastRenderedPageBreak/>
              <w:t xml:space="preserve">Lòng kiên-cố chẳng bỏ </w:t>
            </w:r>
          </w:p>
        </w:tc>
      </w:tr>
      <w:tr w:rsidR="003D42FE" w:rsidRPr="00837996" w14:paraId="13E5262B" w14:textId="77777777" w:rsidTr="008F5CCE">
        <w:tc>
          <w:tcPr>
            <w:tcW w:w="0" w:type="auto"/>
          </w:tcPr>
          <w:p w14:paraId="35B5A0C3" w14:textId="77777777" w:rsidR="003D42FE" w:rsidRPr="00837996" w:rsidRDefault="003D42FE" w:rsidP="002F7199">
            <w:r w:rsidRPr="00837996">
              <w:t xml:space="preserve">Nên biết người như vậy </w:t>
            </w:r>
          </w:p>
        </w:tc>
      </w:tr>
      <w:tr w:rsidR="003D42FE" w:rsidRPr="00837996" w14:paraId="7116B9BF" w14:textId="77777777" w:rsidTr="008F5CCE">
        <w:tc>
          <w:tcPr>
            <w:tcW w:w="0" w:type="auto"/>
          </w:tcPr>
          <w:p w14:paraId="58F6047B" w14:textId="77777777" w:rsidR="003D42FE" w:rsidRPr="00837996" w:rsidRDefault="003D42FE" w:rsidP="002F7199">
            <w:r w:rsidRPr="00837996">
              <w:t>Quyết định thành bồ-đề.</w:t>
            </w:r>
          </w:p>
        </w:tc>
      </w:tr>
    </w:tbl>
    <w:p w14:paraId="0FE0D724" w14:textId="25F46576" w:rsidR="00055C70" w:rsidRPr="00837996" w:rsidRDefault="00055C70" w:rsidP="002F7199">
      <w:r w:rsidRPr="00837996">
        <w:t>Lúc đó Tàm-Quý-Lâm Bồ-Tát, thừa oai-lực của đức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3992"/>
      </w:tblGrid>
      <w:tr w:rsidR="003D42FE" w:rsidRPr="00837996" w14:paraId="7F54E295" w14:textId="77777777" w:rsidTr="008F5CCE">
        <w:tc>
          <w:tcPr>
            <w:tcW w:w="0" w:type="auto"/>
          </w:tcPr>
          <w:p w14:paraId="3FAA3235" w14:textId="77777777" w:rsidR="003D42FE" w:rsidRPr="00837996" w:rsidRDefault="003D42FE" w:rsidP="002F7199">
            <w:r w:rsidRPr="00837996">
              <w:t xml:space="preserve">Nếu ai được nghe pháp </w:t>
            </w:r>
          </w:p>
        </w:tc>
      </w:tr>
      <w:tr w:rsidR="003D42FE" w:rsidRPr="00837996" w14:paraId="777389CC" w14:textId="77777777" w:rsidTr="008F5CCE">
        <w:tc>
          <w:tcPr>
            <w:tcW w:w="0" w:type="auto"/>
          </w:tcPr>
          <w:p w14:paraId="76856B55" w14:textId="45190CE8" w:rsidR="003D42FE" w:rsidRPr="00837996" w:rsidRDefault="00345C86" w:rsidP="002F7199">
            <w:r>
              <w:t>Hy-hữu</w:t>
            </w:r>
            <w:r w:rsidR="003D42FE" w:rsidRPr="00837996">
              <w:t xml:space="preserve"> tự-tại</w:t>
            </w:r>
            <w:r w:rsidR="006B36A0">
              <w:t xml:space="preserve"> nầy</w:t>
            </w:r>
            <w:r w:rsidR="003D42FE" w:rsidRPr="00837996">
              <w:t xml:space="preserve"> </w:t>
            </w:r>
          </w:p>
        </w:tc>
      </w:tr>
      <w:tr w:rsidR="003D42FE" w:rsidRPr="00837996" w14:paraId="3B668CFD" w14:textId="77777777" w:rsidTr="008F5CCE">
        <w:tc>
          <w:tcPr>
            <w:tcW w:w="0" w:type="auto"/>
          </w:tcPr>
          <w:p w14:paraId="267A42EF" w14:textId="77777777" w:rsidR="003D42FE" w:rsidRPr="00837996" w:rsidRDefault="003D42FE" w:rsidP="002F7199">
            <w:r w:rsidRPr="00837996">
              <w:t xml:space="preserve">Sanh được lòng hoan-hỷ </w:t>
            </w:r>
          </w:p>
        </w:tc>
      </w:tr>
      <w:tr w:rsidR="003D42FE" w:rsidRPr="00837996" w14:paraId="4EE8A2E6" w14:textId="77777777" w:rsidTr="008F5CCE">
        <w:tc>
          <w:tcPr>
            <w:tcW w:w="0" w:type="auto"/>
          </w:tcPr>
          <w:p w14:paraId="683B884B" w14:textId="77777777" w:rsidR="003D42FE" w:rsidRPr="00837996" w:rsidRDefault="003D42FE" w:rsidP="002F7199">
            <w:r w:rsidRPr="00837996">
              <w:t xml:space="preserve">Chóng trừ lưới si lầm. </w:t>
            </w:r>
          </w:p>
        </w:tc>
      </w:tr>
      <w:tr w:rsidR="003D42FE" w:rsidRPr="00837996" w14:paraId="17174AE3" w14:textId="77777777" w:rsidTr="008F5CCE">
        <w:tc>
          <w:tcPr>
            <w:tcW w:w="0" w:type="auto"/>
          </w:tcPr>
          <w:p w14:paraId="4DBE42D9" w14:textId="77777777" w:rsidR="003D42FE" w:rsidRPr="00837996" w:rsidRDefault="003D42FE" w:rsidP="002F7199">
            <w:r w:rsidRPr="00837996">
              <w:t xml:space="preserve">Bực thấy biết tất cả </w:t>
            </w:r>
          </w:p>
        </w:tc>
      </w:tr>
      <w:tr w:rsidR="003D42FE" w:rsidRPr="00837996" w14:paraId="75580C09" w14:textId="77777777" w:rsidTr="008F5CCE">
        <w:tc>
          <w:tcPr>
            <w:tcW w:w="0" w:type="auto"/>
          </w:tcPr>
          <w:p w14:paraId="73A0A7F3" w14:textId="77777777" w:rsidR="003D42FE" w:rsidRPr="00837996" w:rsidRDefault="003D42FE" w:rsidP="002F7199">
            <w:r w:rsidRPr="00837996">
              <w:t xml:space="preserve">Tự nói lời như vầy </w:t>
            </w:r>
          </w:p>
        </w:tc>
      </w:tr>
      <w:tr w:rsidR="003D42FE" w:rsidRPr="00837996" w14:paraId="26F8FB2C" w14:textId="77777777" w:rsidTr="008F5CCE">
        <w:tc>
          <w:tcPr>
            <w:tcW w:w="0" w:type="auto"/>
          </w:tcPr>
          <w:p w14:paraId="4DD2B1BA" w14:textId="77777777" w:rsidR="003D42FE" w:rsidRPr="00837996" w:rsidRDefault="003D42FE" w:rsidP="002F7199">
            <w:r w:rsidRPr="00837996">
              <w:t xml:space="preserve">Phật không gì chẳng biết </w:t>
            </w:r>
          </w:p>
        </w:tc>
      </w:tr>
      <w:tr w:rsidR="003D42FE" w:rsidRPr="00837996" w14:paraId="012B0EB8" w14:textId="77777777" w:rsidTr="008F5CCE">
        <w:tc>
          <w:tcPr>
            <w:tcW w:w="0" w:type="auto"/>
          </w:tcPr>
          <w:p w14:paraId="38C88F37" w14:textId="77777777" w:rsidR="003D42FE" w:rsidRPr="00837996" w:rsidRDefault="003D42FE" w:rsidP="002F7199">
            <w:r w:rsidRPr="00837996">
              <w:t xml:space="preserve">Vì thế khó nghĩ bàn. </w:t>
            </w:r>
          </w:p>
        </w:tc>
      </w:tr>
      <w:tr w:rsidR="003D42FE" w:rsidRPr="00837996" w14:paraId="1A989813" w14:textId="77777777" w:rsidTr="008F5CCE">
        <w:tc>
          <w:tcPr>
            <w:tcW w:w="0" w:type="auto"/>
          </w:tcPr>
          <w:p w14:paraId="6BE0653C" w14:textId="77777777" w:rsidR="003D42FE" w:rsidRPr="00837996" w:rsidRDefault="003D42FE" w:rsidP="002F7199">
            <w:r w:rsidRPr="00837996">
              <w:t xml:space="preserve">Không có từ vô-trí </w:t>
            </w:r>
          </w:p>
        </w:tc>
      </w:tr>
      <w:tr w:rsidR="003D42FE" w:rsidRPr="00837996" w14:paraId="337BED49" w14:textId="77777777" w:rsidTr="008F5CCE">
        <w:tc>
          <w:tcPr>
            <w:tcW w:w="0" w:type="auto"/>
          </w:tcPr>
          <w:p w14:paraId="6B0ED7DB" w14:textId="77777777" w:rsidR="003D42FE" w:rsidRPr="00837996" w:rsidRDefault="003D42FE" w:rsidP="002F7199">
            <w:r w:rsidRPr="00837996">
              <w:t xml:space="preserve">Mà sanh ra trí-huệ, </w:t>
            </w:r>
          </w:p>
        </w:tc>
      </w:tr>
      <w:tr w:rsidR="003D42FE" w:rsidRPr="00837996" w14:paraId="385D0DF5" w14:textId="77777777" w:rsidTr="008F5CCE">
        <w:tc>
          <w:tcPr>
            <w:tcW w:w="0" w:type="auto"/>
          </w:tcPr>
          <w:p w14:paraId="344AE5C2" w14:textId="77777777" w:rsidR="003D42FE" w:rsidRPr="00837996" w:rsidRDefault="003D42FE" w:rsidP="002F7199">
            <w:r w:rsidRPr="00837996">
              <w:t xml:space="preserve">Thế-gian thường tối tăm </w:t>
            </w:r>
          </w:p>
        </w:tc>
      </w:tr>
      <w:tr w:rsidR="003D42FE" w:rsidRPr="00837996" w14:paraId="7BA192E2" w14:textId="77777777" w:rsidTr="008F5CCE">
        <w:tc>
          <w:tcPr>
            <w:tcW w:w="0" w:type="auto"/>
          </w:tcPr>
          <w:p w14:paraId="64ED389C" w14:textId="77777777" w:rsidR="003D42FE" w:rsidRPr="00837996" w:rsidRDefault="003D42FE" w:rsidP="002F7199">
            <w:r w:rsidRPr="00837996">
              <w:t xml:space="preserve">Nên không thể sanh được. </w:t>
            </w:r>
          </w:p>
        </w:tc>
      </w:tr>
      <w:tr w:rsidR="003D42FE" w:rsidRPr="00837996" w14:paraId="36F85E42" w14:textId="77777777" w:rsidTr="008F5CCE">
        <w:tc>
          <w:tcPr>
            <w:tcW w:w="0" w:type="auto"/>
          </w:tcPr>
          <w:p w14:paraId="008CDC9F" w14:textId="77777777" w:rsidR="003D42FE" w:rsidRPr="00837996" w:rsidRDefault="003D42FE" w:rsidP="002F7199">
            <w:r w:rsidRPr="00837996">
              <w:t xml:space="preserve">Như sắc và phi-sắc </w:t>
            </w:r>
          </w:p>
        </w:tc>
      </w:tr>
      <w:tr w:rsidR="003D42FE" w:rsidRPr="00837996" w14:paraId="7A7A4AD8" w14:textId="77777777" w:rsidTr="008F5CCE">
        <w:tc>
          <w:tcPr>
            <w:tcW w:w="0" w:type="auto"/>
          </w:tcPr>
          <w:p w14:paraId="7144E10B" w14:textId="77777777" w:rsidR="003D42FE" w:rsidRPr="00837996" w:rsidRDefault="003D42FE" w:rsidP="002F7199">
            <w:r w:rsidRPr="00837996">
              <w:t xml:space="preserve">Hai đây chẳng là một </w:t>
            </w:r>
          </w:p>
        </w:tc>
      </w:tr>
      <w:tr w:rsidR="003D42FE" w:rsidRPr="00837996" w14:paraId="5DD76844" w14:textId="77777777" w:rsidTr="008F5CCE">
        <w:tc>
          <w:tcPr>
            <w:tcW w:w="0" w:type="auto"/>
          </w:tcPr>
          <w:p w14:paraId="40963761" w14:textId="77777777" w:rsidR="003D42FE" w:rsidRPr="00837996" w:rsidRDefault="003D42FE" w:rsidP="002F7199">
            <w:r w:rsidRPr="00837996">
              <w:t xml:space="preserve">Trí vô-trí cũng vậy </w:t>
            </w:r>
          </w:p>
        </w:tc>
      </w:tr>
      <w:tr w:rsidR="003D42FE" w:rsidRPr="00837996" w14:paraId="2EB66FB5" w14:textId="77777777" w:rsidTr="008F5CCE">
        <w:tc>
          <w:tcPr>
            <w:tcW w:w="0" w:type="auto"/>
          </w:tcPr>
          <w:p w14:paraId="2BC7E55A" w14:textId="77777777" w:rsidR="003D42FE" w:rsidRPr="00837996" w:rsidRDefault="003D42FE" w:rsidP="002F7199">
            <w:r w:rsidRPr="00837996">
              <w:t xml:space="preserve">Thể nó đều sai biệt. </w:t>
            </w:r>
          </w:p>
        </w:tc>
      </w:tr>
      <w:tr w:rsidR="003D42FE" w:rsidRPr="00837996" w14:paraId="15F49336" w14:textId="77777777" w:rsidTr="008F5CCE">
        <w:tc>
          <w:tcPr>
            <w:tcW w:w="0" w:type="auto"/>
          </w:tcPr>
          <w:p w14:paraId="27E84D92" w14:textId="77777777" w:rsidR="003D42FE" w:rsidRPr="00837996" w:rsidRDefault="003D42FE" w:rsidP="002F7199">
            <w:r w:rsidRPr="00837996">
              <w:t xml:space="preserve">Như tướng cùng vô-tướng </w:t>
            </w:r>
          </w:p>
        </w:tc>
      </w:tr>
      <w:tr w:rsidR="003D42FE" w:rsidRPr="00837996" w14:paraId="05B58D35" w14:textId="77777777" w:rsidTr="008F5CCE">
        <w:tc>
          <w:tcPr>
            <w:tcW w:w="0" w:type="auto"/>
          </w:tcPr>
          <w:p w14:paraId="62C048CB" w14:textId="77777777" w:rsidR="003D42FE" w:rsidRPr="00837996" w:rsidRDefault="003D42FE" w:rsidP="002F7199">
            <w:r w:rsidRPr="00837996">
              <w:t xml:space="preserve">Sanh tử với niết-bàn </w:t>
            </w:r>
          </w:p>
        </w:tc>
      </w:tr>
      <w:tr w:rsidR="003D42FE" w:rsidRPr="00837996" w14:paraId="3C2BE382" w14:textId="77777777" w:rsidTr="008F5CCE">
        <w:tc>
          <w:tcPr>
            <w:tcW w:w="0" w:type="auto"/>
          </w:tcPr>
          <w:p w14:paraId="20F6EE97" w14:textId="77777777" w:rsidR="003D42FE" w:rsidRPr="00837996" w:rsidRDefault="003D42FE" w:rsidP="002F7199">
            <w:r w:rsidRPr="00837996">
              <w:t xml:space="preserve">Phân biệt đều chẳng đồng </w:t>
            </w:r>
          </w:p>
        </w:tc>
      </w:tr>
      <w:tr w:rsidR="003D42FE" w:rsidRPr="00837996" w14:paraId="436D25E0" w14:textId="77777777" w:rsidTr="008F5CCE">
        <w:tc>
          <w:tcPr>
            <w:tcW w:w="0" w:type="auto"/>
          </w:tcPr>
          <w:p w14:paraId="7AC3C518" w14:textId="77777777" w:rsidR="003D42FE" w:rsidRPr="00837996" w:rsidRDefault="003D42FE" w:rsidP="002F7199">
            <w:r w:rsidRPr="00837996">
              <w:t xml:space="preserve">Trí, vô-trí cũng vậy. </w:t>
            </w:r>
          </w:p>
        </w:tc>
      </w:tr>
      <w:tr w:rsidR="003D42FE" w:rsidRPr="00837996" w14:paraId="7EBA3CF1" w14:textId="77777777" w:rsidTr="008F5CCE">
        <w:tc>
          <w:tcPr>
            <w:tcW w:w="0" w:type="auto"/>
          </w:tcPr>
          <w:p w14:paraId="4D52DB77" w14:textId="77777777" w:rsidR="003D42FE" w:rsidRPr="00837996" w:rsidRDefault="003D42FE" w:rsidP="002F7199">
            <w:r w:rsidRPr="00837996">
              <w:t xml:space="preserve">Thế-giới mới thành lập </w:t>
            </w:r>
          </w:p>
        </w:tc>
      </w:tr>
      <w:tr w:rsidR="003D42FE" w:rsidRPr="00837996" w14:paraId="09305EBA" w14:textId="77777777" w:rsidTr="008F5CCE">
        <w:tc>
          <w:tcPr>
            <w:tcW w:w="0" w:type="auto"/>
          </w:tcPr>
          <w:p w14:paraId="49C0EC27" w14:textId="77777777" w:rsidR="003D42FE" w:rsidRPr="00837996" w:rsidRDefault="003D42FE" w:rsidP="002F7199">
            <w:r w:rsidRPr="00837996">
              <w:t xml:space="preserve">Không có tướng bại hoại </w:t>
            </w:r>
          </w:p>
        </w:tc>
      </w:tr>
      <w:tr w:rsidR="003D42FE" w:rsidRPr="00837996" w14:paraId="0B7404C1" w14:textId="77777777" w:rsidTr="008F5CCE">
        <w:tc>
          <w:tcPr>
            <w:tcW w:w="0" w:type="auto"/>
          </w:tcPr>
          <w:p w14:paraId="1FAEAEC8" w14:textId="77777777" w:rsidR="003D42FE" w:rsidRPr="00837996" w:rsidRDefault="003D42FE" w:rsidP="002F7199">
            <w:r w:rsidRPr="00837996">
              <w:t xml:space="preserve">Trí, vô-trí cũng vậy </w:t>
            </w:r>
          </w:p>
        </w:tc>
      </w:tr>
      <w:tr w:rsidR="003D42FE" w:rsidRPr="00837996" w14:paraId="46354D0E" w14:textId="77777777" w:rsidTr="008F5CCE">
        <w:tc>
          <w:tcPr>
            <w:tcW w:w="0" w:type="auto"/>
          </w:tcPr>
          <w:p w14:paraId="7CE70845" w14:textId="77777777" w:rsidR="003D42FE" w:rsidRPr="00837996" w:rsidRDefault="003D42FE" w:rsidP="002F7199">
            <w:r w:rsidRPr="00837996">
              <w:t xml:space="preserve">Hai thứ chẳng đồng thời. </w:t>
            </w:r>
          </w:p>
        </w:tc>
      </w:tr>
      <w:tr w:rsidR="003D42FE" w:rsidRPr="00837996" w14:paraId="157326CE" w14:textId="77777777" w:rsidTr="008F5CCE">
        <w:tc>
          <w:tcPr>
            <w:tcW w:w="0" w:type="auto"/>
          </w:tcPr>
          <w:p w14:paraId="05D9F405" w14:textId="77777777" w:rsidR="003D42FE" w:rsidRPr="00837996" w:rsidRDefault="003D42FE" w:rsidP="002F7199">
            <w:r w:rsidRPr="00837996">
              <w:t xml:space="preserve">Như Bồ-Tát sơ-tâm </w:t>
            </w:r>
          </w:p>
        </w:tc>
      </w:tr>
      <w:tr w:rsidR="003D42FE" w:rsidRPr="00837996" w14:paraId="2848D521" w14:textId="77777777" w:rsidTr="008F5CCE">
        <w:tc>
          <w:tcPr>
            <w:tcW w:w="0" w:type="auto"/>
          </w:tcPr>
          <w:p w14:paraId="7DA46F25" w14:textId="77777777" w:rsidR="003D42FE" w:rsidRPr="00837996" w:rsidRDefault="003D42FE" w:rsidP="002F7199">
            <w:r w:rsidRPr="00837996">
              <w:t xml:space="preserve">Chẳng chung với hậu-tâm </w:t>
            </w:r>
          </w:p>
        </w:tc>
      </w:tr>
      <w:tr w:rsidR="003D42FE" w:rsidRPr="00837996" w14:paraId="6497A54F" w14:textId="77777777" w:rsidTr="008F5CCE">
        <w:tc>
          <w:tcPr>
            <w:tcW w:w="0" w:type="auto"/>
          </w:tcPr>
          <w:p w14:paraId="0D25220B" w14:textId="77777777" w:rsidR="003D42FE" w:rsidRPr="00837996" w:rsidRDefault="003D42FE" w:rsidP="002F7199">
            <w:r w:rsidRPr="00837996">
              <w:lastRenderedPageBreak/>
              <w:t xml:space="preserve">Trí, vô-trí cũng vậy </w:t>
            </w:r>
          </w:p>
        </w:tc>
      </w:tr>
      <w:tr w:rsidR="003D42FE" w:rsidRPr="00837996" w14:paraId="2ABB9E8B" w14:textId="77777777" w:rsidTr="008F5CCE">
        <w:tc>
          <w:tcPr>
            <w:tcW w:w="0" w:type="auto"/>
          </w:tcPr>
          <w:p w14:paraId="28ADB313" w14:textId="77777777" w:rsidR="003D42FE" w:rsidRPr="00837996" w:rsidRDefault="003D42FE" w:rsidP="002F7199">
            <w:r w:rsidRPr="00837996">
              <w:t xml:space="preserve">Hai tâm chẳng đồng thời. </w:t>
            </w:r>
          </w:p>
        </w:tc>
      </w:tr>
      <w:tr w:rsidR="003D42FE" w:rsidRPr="00837996" w14:paraId="684482BE" w14:textId="77777777" w:rsidTr="008F5CCE">
        <w:tc>
          <w:tcPr>
            <w:tcW w:w="0" w:type="auto"/>
          </w:tcPr>
          <w:p w14:paraId="7ABE0EA3" w14:textId="77777777" w:rsidR="003D42FE" w:rsidRPr="00837996" w:rsidRDefault="003D42FE" w:rsidP="002F7199">
            <w:r w:rsidRPr="00837996">
              <w:t xml:space="preserve">Ví như những thức-thân </w:t>
            </w:r>
          </w:p>
        </w:tc>
      </w:tr>
      <w:tr w:rsidR="003D42FE" w:rsidRPr="00837996" w14:paraId="0C06C19D" w14:textId="77777777" w:rsidTr="008F5CCE">
        <w:tc>
          <w:tcPr>
            <w:tcW w:w="0" w:type="auto"/>
          </w:tcPr>
          <w:p w14:paraId="275892DC" w14:textId="77777777" w:rsidR="003D42FE" w:rsidRPr="00837996" w:rsidRDefault="003D42FE" w:rsidP="002F7199">
            <w:r w:rsidRPr="00837996">
              <w:t xml:space="preserve">Ðều riêng không hòa hiệp </w:t>
            </w:r>
          </w:p>
        </w:tc>
      </w:tr>
      <w:tr w:rsidR="003D42FE" w:rsidRPr="00837996" w14:paraId="46F4B423" w14:textId="77777777" w:rsidTr="008F5CCE">
        <w:tc>
          <w:tcPr>
            <w:tcW w:w="0" w:type="auto"/>
          </w:tcPr>
          <w:p w14:paraId="7A3E66A5" w14:textId="77777777" w:rsidR="003D42FE" w:rsidRPr="00837996" w:rsidRDefault="003D42FE" w:rsidP="002F7199">
            <w:r w:rsidRPr="00837996">
              <w:t xml:space="preserve">Trí, vô-trí cũng vậy </w:t>
            </w:r>
          </w:p>
        </w:tc>
      </w:tr>
      <w:tr w:rsidR="003D42FE" w:rsidRPr="00837996" w14:paraId="4CF3921E" w14:textId="77777777" w:rsidTr="008F5CCE">
        <w:tc>
          <w:tcPr>
            <w:tcW w:w="0" w:type="auto"/>
          </w:tcPr>
          <w:p w14:paraId="34AF87A5" w14:textId="77777777" w:rsidR="003D42FE" w:rsidRPr="00837996" w:rsidRDefault="003D42FE" w:rsidP="002F7199">
            <w:r w:rsidRPr="00837996">
              <w:t xml:space="preserve">Rốt ráo không hòa hiệp. </w:t>
            </w:r>
          </w:p>
        </w:tc>
      </w:tr>
      <w:tr w:rsidR="003D42FE" w:rsidRPr="00837996" w14:paraId="3011F862" w14:textId="77777777" w:rsidTr="008F5CCE">
        <w:tc>
          <w:tcPr>
            <w:tcW w:w="0" w:type="auto"/>
          </w:tcPr>
          <w:p w14:paraId="3739662F" w14:textId="77777777" w:rsidR="003D42FE" w:rsidRPr="00837996" w:rsidRDefault="003D42FE" w:rsidP="002F7199">
            <w:r w:rsidRPr="00837996">
              <w:t xml:space="preserve">Như thuốc a-già-đà </w:t>
            </w:r>
          </w:p>
        </w:tc>
      </w:tr>
      <w:tr w:rsidR="003D42FE" w:rsidRPr="00837996" w14:paraId="14ED3A9F" w14:textId="77777777" w:rsidTr="008F5CCE">
        <w:tc>
          <w:tcPr>
            <w:tcW w:w="0" w:type="auto"/>
          </w:tcPr>
          <w:p w14:paraId="3C72A33D" w14:textId="77777777" w:rsidR="003D42FE" w:rsidRPr="00837996" w:rsidRDefault="003D42FE" w:rsidP="002F7199">
            <w:r w:rsidRPr="00837996">
              <w:t xml:space="preserve">Hay diệt tất cả độc </w:t>
            </w:r>
          </w:p>
        </w:tc>
      </w:tr>
      <w:tr w:rsidR="003D42FE" w:rsidRPr="00837996" w14:paraId="3DD52FAD" w14:textId="77777777" w:rsidTr="008F5CCE">
        <w:tc>
          <w:tcPr>
            <w:tcW w:w="0" w:type="auto"/>
          </w:tcPr>
          <w:p w14:paraId="6BEEA8F8" w14:textId="77777777" w:rsidR="003D42FE" w:rsidRPr="00837996" w:rsidRDefault="003D42FE" w:rsidP="002F7199">
            <w:r w:rsidRPr="00837996">
              <w:t xml:space="preserve">Có trí cũng như vậy </w:t>
            </w:r>
          </w:p>
        </w:tc>
      </w:tr>
      <w:tr w:rsidR="003D42FE" w:rsidRPr="00837996" w14:paraId="376EAC60" w14:textId="77777777" w:rsidTr="008F5CCE">
        <w:tc>
          <w:tcPr>
            <w:tcW w:w="0" w:type="auto"/>
          </w:tcPr>
          <w:p w14:paraId="3692C3CF" w14:textId="77777777" w:rsidR="003D42FE" w:rsidRPr="00837996" w:rsidRDefault="003D42FE" w:rsidP="002F7199">
            <w:r w:rsidRPr="00837996">
              <w:t xml:space="preserve">Hay diệt sự vô-trí. </w:t>
            </w:r>
          </w:p>
        </w:tc>
      </w:tr>
      <w:tr w:rsidR="003D42FE" w:rsidRPr="00837996" w14:paraId="0A2180D5" w14:textId="77777777" w:rsidTr="008F5CCE">
        <w:tc>
          <w:tcPr>
            <w:tcW w:w="0" w:type="auto"/>
          </w:tcPr>
          <w:p w14:paraId="2BD79FFD" w14:textId="77777777" w:rsidR="003D42FE" w:rsidRPr="00837996" w:rsidRDefault="003D42FE" w:rsidP="002F7199">
            <w:r w:rsidRPr="00837996">
              <w:t xml:space="preserve">Như-Lai không ai trên </w:t>
            </w:r>
          </w:p>
        </w:tc>
      </w:tr>
      <w:tr w:rsidR="003D42FE" w:rsidRPr="00837996" w14:paraId="4C286C43" w14:textId="77777777" w:rsidTr="008F5CCE">
        <w:tc>
          <w:tcPr>
            <w:tcW w:w="0" w:type="auto"/>
          </w:tcPr>
          <w:p w14:paraId="42582FA4" w14:textId="77777777" w:rsidR="003D42FE" w:rsidRPr="00837996" w:rsidRDefault="003D42FE" w:rsidP="002F7199">
            <w:r w:rsidRPr="00837996">
              <w:t xml:space="preserve">Cũng không ai sánh bằng </w:t>
            </w:r>
          </w:p>
        </w:tc>
      </w:tr>
      <w:tr w:rsidR="003D42FE" w:rsidRPr="00837996" w14:paraId="0F481B4D" w14:textId="77777777" w:rsidTr="008F5CCE">
        <w:tc>
          <w:tcPr>
            <w:tcW w:w="0" w:type="auto"/>
          </w:tcPr>
          <w:p w14:paraId="45CE1D55" w14:textId="77777777" w:rsidR="003D42FE" w:rsidRPr="00837996" w:rsidRDefault="003D42FE" w:rsidP="002F7199">
            <w:r w:rsidRPr="00837996">
              <w:t xml:space="preserve">Tất cả không so được </w:t>
            </w:r>
          </w:p>
        </w:tc>
      </w:tr>
      <w:tr w:rsidR="003D42FE" w:rsidRPr="00837996" w14:paraId="6CEDE4CB" w14:textId="77777777" w:rsidTr="008F5CCE">
        <w:tc>
          <w:tcPr>
            <w:tcW w:w="0" w:type="auto"/>
          </w:tcPr>
          <w:p w14:paraId="5C4C0F25" w14:textId="77777777" w:rsidR="003D42FE" w:rsidRPr="00837996" w:rsidRDefault="003D42FE" w:rsidP="002F7199">
            <w:r w:rsidRPr="00837996">
              <w:t>Thế nên khó gặp gỡ.</w:t>
            </w:r>
          </w:p>
        </w:tc>
      </w:tr>
    </w:tbl>
    <w:p w14:paraId="7D6F1E3A" w14:textId="31D474E3" w:rsidR="00055C70" w:rsidRPr="00837996" w:rsidRDefault="00055C70" w:rsidP="002F7199">
      <w:r w:rsidRPr="00837996">
        <w:t>Tinh-Tấn-Lâm Bồ-Tát</w:t>
      </w:r>
      <w:r w:rsidR="00CA7A4E">
        <w:rPr>
          <w:lang w:val="vi-VN"/>
        </w:rPr>
        <w:t xml:space="preserve"> </w:t>
      </w:r>
      <w:r w:rsidRPr="00837996">
        <w:t>thừa oai-lực của đức Phật,</w:t>
      </w:r>
      <w:r w:rsidR="00CA7A4E">
        <w:rPr>
          <w:lang w:val="vi-VN"/>
        </w:rPr>
        <w:t xml:space="preserve"> </w:t>
      </w:r>
      <w:r w:rsidRPr="00837996">
        <w:t xml:space="preserve">quan-sát mười phương rồi nói kệ rằng: </w:t>
      </w:r>
    </w:p>
    <w:tbl>
      <w:tblPr>
        <w:tblW w:w="0" w:type="auto"/>
        <w:tblInd w:w="720" w:type="dxa"/>
        <w:tblLook w:val="04A0" w:firstRow="1" w:lastRow="0" w:firstColumn="1" w:lastColumn="0" w:noHBand="0" w:noVBand="1"/>
      </w:tblPr>
      <w:tblGrid>
        <w:gridCol w:w="4506"/>
      </w:tblGrid>
      <w:tr w:rsidR="003D42FE" w:rsidRPr="00837996" w14:paraId="11EDE6D1" w14:textId="77777777" w:rsidTr="008F5CCE">
        <w:tc>
          <w:tcPr>
            <w:tcW w:w="0" w:type="auto"/>
          </w:tcPr>
          <w:p w14:paraId="2AE79939" w14:textId="77777777" w:rsidR="003D42FE" w:rsidRPr="00837996" w:rsidRDefault="003D42FE" w:rsidP="002F7199">
            <w:r w:rsidRPr="00837996">
              <w:t xml:space="preserve">Các pháp vô-sai-biệt </w:t>
            </w:r>
          </w:p>
        </w:tc>
      </w:tr>
      <w:tr w:rsidR="003D42FE" w:rsidRPr="00837996" w14:paraId="559A6F21" w14:textId="77777777" w:rsidTr="008F5CCE">
        <w:tc>
          <w:tcPr>
            <w:tcW w:w="0" w:type="auto"/>
          </w:tcPr>
          <w:p w14:paraId="6EBCA1DC" w14:textId="77777777" w:rsidR="003D42FE" w:rsidRPr="00837996" w:rsidRDefault="003D42FE" w:rsidP="002F7199">
            <w:r w:rsidRPr="00837996">
              <w:t xml:space="preserve">Không ai biết được đó </w:t>
            </w:r>
          </w:p>
        </w:tc>
      </w:tr>
      <w:tr w:rsidR="003D42FE" w:rsidRPr="00837996" w14:paraId="2174EB9E" w14:textId="77777777" w:rsidTr="008F5CCE">
        <w:tc>
          <w:tcPr>
            <w:tcW w:w="0" w:type="auto"/>
          </w:tcPr>
          <w:p w14:paraId="20A628B8" w14:textId="77777777" w:rsidR="003D42FE" w:rsidRPr="00837996" w:rsidRDefault="003D42FE" w:rsidP="002F7199">
            <w:r w:rsidRPr="00837996">
              <w:t xml:space="preserve">Chỉ Phật cùng Phật biết </w:t>
            </w:r>
          </w:p>
        </w:tc>
      </w:tr>
      <w:tr w:rsidR="003D42FE" w:rsidRPr="00837996" w14:paraId="4D96D081" w14:textId="77777777" w:rsidTr="008F5CCE">
        <w:tc>
          <w:tcPr>
            <w:tcW w:w="0" w:type="auto"/>
          </w:tcPr>
          <w:p w14:paraId="1D7FDEE6" w14:textId="77777777" w:rsidR="003D42FE" w:rsidRPr="00837996" w:rsidRDefault="003D42FE" w:rsidP="002F7199">
            <w:r w:rsidRPr="00837996">
              <w:t xml:space="preserve">Vì trí-huệ rốt ráo. </w:t>
            </w:r>
          </w:p>
        </w:tc>
      </w:tr>
      <w:tr w:rsidR="003D42FE" w:rsidRPr="00837996" w14:paraId="329CAEEC" w14:textId="77777777" w:rsidTr="008F5CCE">
        <w:tc>
          <w:tcPr>
            <w:tcW w:w="0" w:type="auto"/>
          </w:tcPr>
          <w:p w14:paraId="2DC9D27C" w14:textId="77777777" w:rsidR="003D42FE" w:rsidRPr="00837996" w:rsidRDefault="003D42FE" w:rsidP="002F7199">
            <w:r w:rsidRPr="00837996">
              <w:t xml:space="preserve">Như vàng và màu vàng </w:t>
            </w:r>
          </w:p>
        </w:tc>
      </w:tr>
      <w:tr w:rsidR="003D42FE" w:rsidRPr="00837996" w14:paraId="5D294AA5" w14:textId="77777777" w:rsidTr="008F5CCE">
        <w:tc>
          <w:tcPr>
            <w:tcW w:w="0" w:type="auto"/>
          </w:tcPr>
          <w:p w14:paraId="3FEF5F56" w14:textId="77777777" w:rsidR="003D42FE" w:rsidRPr="00837996" w:rsidRDefault="003D42FE" w:rsidP="002F7199">
            <w:r w:rsidRPr="00837996">
              <w:t xml:space="preserve">Tánh nó vô-sai-biệt </w:t>
            </w:r>
          </w:p>
        </w:tc>
      </w:tr>
      <w:tr w:rsidR="003D42FE" w:rsidRPr="00837996" w14:paraId="64FAB0F2" w14:textId="77777777" w:rsidTr="008F5CCE">
        <w:tc>
          <w:tcPr>
            <w:tcW w:w="0" w:type="auto"/>
          </w:tcPr>
          <w:p w14:paraId="170E4697" w14:textId="77777777" w:rsidR="003D42FE" w:rsidRDefault="003D42FE" w:rsidP="002F7199">
            <w:r w:rsidRPr="00837996">
              <w:t xml:space="preserve">Pháp phi-pháp cũng vậy </w:t>
            </w:r>
          </w:p>
          <w:p w14:paraId="14218512" w14:textId="71E19753" w:rsidR="000528E8" w:rsidRPr="00837996" w:rsidRDefault="000528E8" w:rsidP="002F7199">
            <w:r w:rsidRPr="000528E8">
              <w:t>Thể tánh vốn chẳng khác</w:t>
            </w:r>
          </w:p>
        </w:tc>
      </w:tr>
      <w:tr w:rsidR="003D42FE" w:rsidRPr="00837996" w14:paraId="7380B1DE" w14:textId="77777777" w:rsidTr="008F5CCE">
        <w:tc>
          <w:tcPr>
            <w:tcW w:w="0" w:type="auto"/>
          </w:tcPr>
          <w:p w14:paraId="0063109B" w14:textId="77777777" w:rsidR="003D42FE" w:rsidRPr="00837996" w:rsidRDefault="003D42FE" w:rsidP="002F7199">
            <w:r w:rsidRPr="00837996">
              <w:t xml:space="preserve">Chúng-sanh phi-chúng-sanh </w:t>
            </w:r>
          </w:p>
        </w:tc>
      </w:tr>
      <w:tr w:rsidR="003D42FE" w:rsidRPr="00837996" w14:paraId="1A423E8A" w14:textId="77777777" w:rsidTr="008F5CCE">
        <w:tc>
          <w:tcPr>
            <w:tcW w:w="0" w:type="auto"/>
          </w:tcPr>
          <w:p w14:paraId="2B348E42" w14:textId="77777777" w:rsidR="003D42FE" w:rsidRPr="00837996" w:rsidRDefault="003D42FE" w:rsidP="002F7199">
            <w:r w:rsidRPr="00837996">
              <w:t xml:space="preserve">Hai đều không chơn thật </w:t>
            </w:r>
          </w:p>
        </w:tc>
      </w:tr>
      <w:tr w:rsidR="003D42FE" w:rsidRPr="00837996" w14:paraId="339B3006" w14:textId="77777777" w:rsidTr="008F5CCE">
        <w:tc>
          <w:tcPr>
            <w:tcW w:w="0" w:type="auto"/>
          </w:tcPr>
          <w:p w14:paraId="7A65EF53" w14:textId="77777777" w:rsidR="003D42FE" w:rsidRPr="00837996" w:rsidRDefault="003D42FE" w:rsidP="002F7199">
            <w:r w:rsidRPr="00837996">
              <w:t xml:space="preserve">Như vậy các pháp-tánh </w:t>
            </w:r>
          </w:p>
        </w:tc>
      </w:tr>
      <w:tr w:rsidR="003D42FE" w:rsidRPr="00837996" w14:paraId="6067C667" w14:textId="77777777" w:rsidTr="008F5CCE">
        <w:tc>
          <w:tcPr>
            <w:tcW w:w="0" w:type="auto"/>
          </w:tcPr>
          <w:p w14:paraId="638E2D2B" w14:textId="77777777" w:rsidR="003D42FE" w:rsidRPr="00837996" w:rsidRDefault="003D42FE" w:rsidP="002F7199">
            <w:r w:rsidRPr="00837996">
              <w:t xml:space="preserve">Thật nghĩa đều chẳng có. </w:t>
            </w:r>
          </w:p>
        </w:tc>
      </w:tr>
      <w:tr w:rsidR="003D42FE" w:rsidRPr="00837996" w14:paraId="30432BFE" w14:textId="77777777" w:rsidTr="008F5CCE">
        <w:tc>
          <w:tcPr>
            <w:tcW w:w="0" w:type="auto"/>
          </w:tcPr>
          <w:p w14:paraId="083339F5" w14:textId="77777777" w:rsidR="003D42FE" w:rsidRPr="00837996" w:rsidRDefault="003D42FE" w:rsidP="002F7199">
            <w:r w:rsidRPr="00837996">
              <w:t xml:space="preserve">Ví như thời vị-lai </w:t>
            </w:r>
          </w:p>
        </w:tc>
      </w:tr>
      <w:tr w:rsidR="003D42FE" w:rsidRPr="00837996" w14:paraId="1C7A2731" w14:textId="77777777" w:rsidTr="008F5CCE">
        <w:tc>
          <w:tcPr>
            <w:tcW w:w="0" w:type="auto"/>
          </w:tcPr>
          <w:p w14:paraId="4FD9BBBA" w14:textId="77777777" w:rsidR="000528E8" w:rsidRDefault="003D42FE" w:rsidP="002F7199">
            <w:pPr>
              <w:rPr>
                <w:ins w:id="193" w:author="Giang Do" w:date="2026-04-06T23:02:00Z" w16du:dateUtc="2026-04-07T06:02:00Z"/>
              </w:rPr>
            </w:pPr>
            <w:r w:rsidRPr="00837996">
              <w:t xml:space="preserve">Không có </w:t>
            </w:r>
            <w:ins w:id="194" w:author="Giang Do" w:date="2026-04-06T23:02:00Z" w16du:dateUtc="2026-04-07T06:02:00Z">
              <w:r w:rsidR="000528E8" w:rsidRPr="000528E8">
                <w:t>tướng quá khứ</w:t>
              </w:r>
            </w:ins>
          </w:p>
          <w:p w14:paraId="3097F89B" w14:textId="77777777" w:rsidR="000528E8" w:rsidRDefault="000528E8" w:rsidP="002F7199">
            <w:pPr>
              <w:rPr>
                <w:ins w:id="195" w:author="Giang Do" w:date="2026-04-06T23:02:00Z" w16du:dateUtc="2026-04-07T06:02:00Z"/>
              </w:rPr>
            </w:pPr>
            <w:ins w:id="196" w:author="Giang Do" w:date="2026-04-06T23:02:00Z" w16du:dateUtc="2026-04-07T06:02:00Z">
              <w:r w:rsidRPr="000528E8">
                <w:t>Các pháp cũng như vậy</w:t>
              </w:r>
            </w:ins>
          </w:p>
          <w:p w14:paraId="1BFB8DC3" w14:textId="51290FF9" w:rsidR="003D42FE" w:rsidRPr="00837996" w:rsidRDefault="000528E8" w:rsidP="002F7199">
            <w:ins w:id="197" w:author="Giang Do" w:date="2026-04-06T23:02:00Z" w16du:dateUtc="2026-04-07T06:02:00Z">
              <w:r w:rsidRPr="000528E8">
                <w:lastRenderedPageBreak/>
                <w:t>Không có</w:t>
              </w:r>
              <w:r>
                <w:t xml:space="preserve"> </w:t>
              </w:r>
            </w:ins>
            <w:r w:rsidR="003D42FE" w:rsidRPr="00837996">
              <w:t xml:space="preserve">tất cả tướng. </w:t>
            </w:r>
          </w:p>
        </w:tc>
      </w:tr>
      <w:tr w:rsidR="003D42FE" w:rsidRPr="00837996" w14:paraId="1097FDBE" w14:textId="77777777" w:rsidTr="008F5CCE">
        <w:tc>
          <w:tcPr>
            <w:tcW w:w="0" w:type="auto"/>
          </w:tcPr>
          <w:p w14:paraId="153E42DE" w14:textId="77777777" w:rsidR="003D42FE" w:rsidRPr="00837996" w:rsidRDefault="003D42FE" w:rsidP="002F7199">
            <w:r w:rsidRPr="00837996">
              <w:lastRenderedPageBreak/>
              <w:t xml:space="preserve">Ví như tướng sanh diệt </w:t>
            </w:r>
          </w:p>
        </w:tc>
      </w:tr>
      <w:tr w:rsidR="003D42FE" w:rsidRPr="00837996" w14:paraId="1565650E" w14:textId="77777777" w:rsidTr="008F5CCE">
        <w:tc>
          <w:tcPr>
            <w:tcW w:w="0" w:type="auto"/>
          </w:tcPr>
          <w:p w14:paraId="31EE1341" w14:textId="77777777" w:rsidR="003D42FE" w:rsidRPr="00837996" w:rsidRDefault="003D42FE" w:rsidP="002F7199">
            <w:r w:rsidRPr="00837996">
              <w:t xml:space="preserve">Các thứ đều chẳng thiệt </w:t>
            </w:r>
          </w:p>
        </w:tc>
      </w:tr>
      <w:tr w:rsidR="003D42FE" w:rsidRPr="00837996" w14:paraId="262E4105" w14:textId="77777777" w:rsidTr="008F5CCE">
        <w:tc>
          <w:tcPr>
            <w:tcW w:w="0" w:type="auto"/>
          </w:tcPr>
          <w:p w14:paraId="6DE285A7" w14:textId="77777777" w:rsidR="003D42FE" w:rsidRPr="00837996" w:rsidRDefault="003D42FE" w:rsidP="002F7199">
            <w:r w:rsidRPr="00837996">
              <w:t xml:space="preserve">Các pháp đều cũng vậy </w:t>
            </w:r>
          </w:p>
        </w:tc>
      </w:tr>
      <w:tr w:rsidR="003D42FE" w:rsidRPr="00837996" w14:paraId="0F99C50E" w14:textId="77777777" w:rsidTr="008F5CCE">
        <w:tc>
          <w:tcPr>
            <w:tcW w:w="0" w:type="auto"/>
          </w:tcPr>
          <w:p w14:paraId="57811F47" w14:textId="77777777" w:rsidR="003D42FE" w:rsidRPr="00837996" w:rsidRDefault="003D42FE" w:rsidP="002F7199">
            <w:r w:rsidRPr="00837996">
              <w:t xml:space="preserve">Tự-tánh vốn không có. </w:t>
            </w:r>
          </w:p>
        </w:tc>
      </w:tr>
      <w:tr w:rsidR="003D42FE" w:rsidRPr="00837996" w14:paraId="65DCCD9E" w14:textId="77777777" w:rsidTr="008F5CCE">
        <w:tc>
          <w:tcPr>
            <w:tcW w:w="0" w:type="auto"/>
          </w:tcPr>
          <w:p w14:paraId="192970E5" w14:textId="77777777" w:rsidR="003D42FE" w:rsidRPr="00837996" w:rsidRDefault="003D42FE" w:rsidP="002F7199">
            <w:r w:rsidRPr="00837996">
              <w:t xml:space="preserve">Niết-bàn bất-khả-thủ </w:t>
            </w:r>
          </w:p>
        </w:tc>
      </w:tr>
      <w:tr w:rsidR="003D42FE" w:rsidRPr="00837996" w14:paraId="55AD63BA" w14:textId="77777777" w:rsidTr="008F5CCE">
        <w:tc>
          <w:tcPr>
            <w:tcW w:w="0" w:type="auto"/>
          </w:tcPr>
          <w:p w14:paraId="62C90ABA" w14:textId="77777777" w:rsidR="003D42FE" w:rsidRPr="00837996" w:rsidRDefault="003D42FE" w:rsidP="002F7199">
            <w:r w:rsidRPr="00837996">
              <w:t xml:space="preserve">Thời-gian nói có hai </w:t>
            </w:r>
          </w:p>
        </w:tc>
      </w:tr>
      <w:tr w:rsidR="003D42FE" w:rsidRPr="00837996" w14:paraId="284CC12E" w14:textId="77777777" w:rsidTr="008F5CCE">
        <w:tc>
          <w:tcPr>
            <w:tcW w:w="0" w:type="auto"/>
          </w:tcPr>
          <w:p w14:paraId="77D7AE75" w14:textId="77777777" w:rsidR="003D42FE" w:rsidRPr="00837996" w:rsidRDefault="003D42FE" w:rsidP="002F7199">
            <w:r w:rsidRPr="00837996">
              <w:t xml:space="preserve">Các pháp cũng như vậy </w:t>
            </w:r>
          </w:p>
        </w:tc>
      </w:tr>
      <w:tr w:rsidR="003D42FE" w:rsidRPr="00837996" w14:paraId="2C009061" w14:textId="77777777" w:rsidTr="008F5CCE">
        <w:tc>
          <w:tcPr>
            <w:tcW w:w="0" w:type="auto"/>
          </w:tcPr>
          <w:p w14:paraId="239BD329" w14:textId="77777777" w:rsidR="003D42FE" w:rsidRPr="00837996" w:rsidRDefault="003D42FE" w:rsidP="002F7199">
            <w:r w:rsidRPr="00837996">
              <w:t xml:space="preserve">Phân-biệt có sai khác. </w:t>
            </w:r>
          </w:p>
        </w:tc>
      </w:tr>
      <w:tr w:rsidR="003D42FE" w:rsidRPr="00837996" w14:paraId="6B9296A4" w14:textId="77777777" w:rsidTr="008F5CCE">
        <w:tc>
          <w:tcPr>
            <w:tcW w:w="0" w:type="auto"/>
          </w:tcPr>
          <w:p w14:paraId="2CAFB3D4" w14:textId="77777777" w:rsidR="003D42FE" w:rsidRPr="00837996" w:rsidRDefault="003D42FE" w:rsidP="002F7199">
            <w:r w:rsidRPr="00837996">
              <w:t xml:space="preserve">Như nương vật bị đếm </w:t>
            </w:r>
          </w:p>
        </w:tc>
      </w:tr>
      <w:tr w:rsidR="003D42FE" w:rsidRPr="00837996" w14:paraId="23FA7D18" w14:textId="77777777" w:rsidTr="008F5CCE">
        <w:tc>
          <w:tcPr>
            <w:tcW w:w="0" w:type="auto"/>
          </w:tcPr>
          <w:p w14:paraId="71AA0E7B" w14:textId="77777777" w:rsidR="003D42FE" w:rsidRPr="00837996" w:rsidRDefault="003D42FE" w:rsidP="002F7199">
            <w:r w:rsidRPr="00837996">
              <w:t xml:space="preserve">Mà có cái hay đếm </w:t>
            </w:r>
          </w:p>
        </w:tc>
      </w:tr>
      <w:tr w:rsidR="003D42FE" w:rsidRPr="00837996" w14:paraId="51675558" w14:textId="77777777" w:rsidTr="008F5CCE">
        <w:tc>
          <w:tcPr>
            <w:tcW w:w="0" w:type="auto"/>
          </w:tcPr>
          <w:p w14:paraId="5B9DD7A9" w14:textId="77777777" w:rsidR="003D42FE" w:rsidRPr="00837996" w:rsidRDefault="003D42FE" w:rsidP="002F7199">
            <w:r w:rsidRPr="00837996">
              <w:t xml:space="preserve">Tánh kia vốn không có </w:t>
            </w:r>
          </w:p>
        </w:tc>
      </w:tr>
      <w:tr w:rsidR="003D42FE" w:rsidRPr="00837996" w14:paraId="7326F2D9" w14:textId="77777777" w:rsidTr="008F5CCE">
        <w:tc>
          <w:tcPr>
            <w:tcW w:w="0" w:type="auto"/>
          </w:tcPr>
          <w:p w14:paraId="044200D7" w14:textId="77777777" w:rsidR="003D42FE" w:rsidRPr="00837996" w:rsidRDefault="003D42FE" w:rsidP="002F7199">
            <w:r w:rsidRPr="00837996">
              <w:t xml:space="preserve">Nên rõ pháp như vậy. </w:t>
            </w:r>
          </w:p>
        </w:tc>
      </w:tr>
      <w:tr w:rsidR="003D42FE" w:rsidRPr="00837996" w14:paraId="7129A554" w14:textId="77777777" w:rsidTr="008F5CCE">
        <w:tc>
          <w:tcPr>
            <w:tcW w:w="0" w:type="auto"/>
          </w:tcPr>
          <w:p w14:paraId="383F5842" w14:textId="77777777" w:rsidR="003D42FE" w:rsidRPr="00837996" w:rsidRDefault="003D42FE" w:rsidP="002F7199">
            <w:r w:rsidRPr="00837996">
              <w:t xml:space="preserve">Ví như pháp toán số </w:t>
            </w:r>
          </w:p>
        </w:tc>
      </w:tr>
      <w:tr w:rsidR="003D42FE" w:rsidRPr="00837996" w14:paraId="723B9B2C" w14:textId="77777777" w:rsidTr="008F5CCE">
        <w:tc>
          <w:tcPr>
            <w:tcW w:w="0" w:type="auto"/>
          </w:tcPr>
          <w:p w14:paraId="65B8810C" w14:textId="77777777" w:rsidR="003D42FE" w:rsidRPr="00837996" w:rsidRDefault="003D42FE" w:rsidP="002F7199">
            <w:r w:rsidRPr="00837996">
              <w:t xml:space="preserve">Thêm một đến vô-lượng </w:t>
            </w:r>
          </w:p>
        </w:tc>
      </w:tr>
      <w:tr w:rsidR="003D42FE" w:rsidRPr="00837996" w14:paraId="307C9415" w14:textId="77777777" w:rsidTr="008F5CCE">
        <w:tc>
          <w:tcPr>
            <w:tcW w:w="0" w:type="auto"/>
          </w:tcPr>
          <w:p w14:paraId="73BCE3D0" w14:textId="77777777" w:rsidR="003D42FE" w:rsidRPr="00837996" w:rsidRDefault="003D42FE" w:rsidP="002F7199">
            <w:r w:rsidRPr="00837996">
              <w:t xml:space="preserve">Phép đếm không thể-tánh </w:t>
            </w:r>
          </w:p>
        </w:tc>
      </w:tr>
      <w:tr w:rsidR="003D42FE" w:rsidRPr="00837996" w14:paraId="4230DA11" w14:textId="77777777" w:rsidTr="008F5CCE">
        <w:tc>
          <w:tcPr>
            <w:tcW w:w="0" w:type="auto"/>
          </w:tcPr>
          <w:p w14:paraId="3649A44C" w14:textId="77777777" w:rsidR="003D42FE" w:rsidRPr="00837996" w:rsidRDefault="003D42FE" w:rsidP="002F7199">
            <w:r w:rsidRPr="00837996">
              <w:t xml:space="preserve">Vì trí nên sai khác. </w:t>
            </w:r>
          </w:p>
        </w:tc>
      </w:tr>
      <w:tr w:rsidR="003D42FE" w:rsidRPr="00837996" w14:paraId="66397897" w14:textId="77777777" w:rsidTr="008F5CCE">
        <w:tc>
          <w:tcPr>
            <w:tcW w:w="0" w:type="auto"/>
          </w:tcPr>
          <w:p w14:paraId="672A8B93" w14:textId="77777777" w:rsidR="003D42FE" w:rsidRPr="00837996" w:rsidRDefault="003D42FE" w:rsidP="002F7199">
            <w:r w:rsidRPr="00837996">
              <w:t xml:space="preserve">Ví như các thế-gian </w:t>
            </w:r>
          </w:p>
        </w:tc>
      </w:tr>
      <w:tr w:rsidR="003D42FE" w:rsidRPr="00837996" w14:paraId="78955204" w14:textId="77777777" w:rsidTr="008F5CCE">
        <w:tc>
          <w:tcPr>
            <w:tcW w:w="0" w:type="auto"/>
          </w:tcPr>
          <w:p w14:paraId="45D4322A" w14:textId="77777777" w:rsidR="003D42FE" w:rsidRPr="00837996" w:rsidRDefault="003D42FE" w:rsidP="002F7199">
            <w:r w:rsidRPr="00837996">
              <w:t xml:space="preserve">Kiếp hỏa có hư diệt </w:t>
            </w:r>
          </w:p>
        </w:tc>
      </w:tr>
      <w:tr w:rsidR="003D42FE" w:rsidRPr="00837996" w14:paraId="0BD63E51" w14:textId="77777777" w:rsidTr="008F5CCE">
        <w:tc>
          <w:tcPr>
            <w:tcW w:w="0" w:type="auto"/>
          </w:tcPr>
          <w:p w14:paraId="13785EB7" w14:textId="77777777" w:rsidR="003D42FE" w:rsidRPr="00837996" w:rsidRDefault="003D42FE" w:rsidP="002F7199">
            <w:r w:rsidRPr="00837996">
              <w:t xml:space="preserve">Hư-không chẳng tổn hư </w:t>
            </w:r>
          </w:p>
        </w:tc>
      </w:tr>
      <w:tr w:rsidR="003D42FE" w:rsidRPr="00837996" w14:paraId="5D742A63" w14:textId="77777777" w:rsidTr="008F5CCE">
        <w:tc>
          <w:tcPr>
            <w:tcW w:w="0" w:type="auto"/>
          </w:tcPr>
          <w:p w14:paraId="352166DE" w14:textId="77777777" w:rsidR="003D42FE" w:rsidRPr="00837996" w:rsidRDefault="003D42FE" w:rsidP="002F7199">
            <w:r w:rsidRPr="00837996">
              <w:t xml:space="preserve">Phật-trí cũng như vậy. </w:t>
            </w:r>
          </w:p>
        </w:tc>
      </w:tr>
      <w:tr w:rsidR="003D42FE" w:rsidRPr="00837996" w14:paraId="0D732F15" w14:textId="77777777" w:rsidTr="008F5CCE">
        <w:tc>
          <w:tcPr>
            <w:tcW w:w="0" w:type="auto"/>
          </w:tcPr>
          <w:p w14:paraId="4C8B0CB4" w14:textId="77777777" w:rsidR="003D42FE" w:rsidRPr="00837996" w:rsidRDefault="003D42FE" w:rsidP="002F7199">
            <w:r w:rsidRPr="00837996">
              <w:t xml:space="preserve">Như thập phương chúng-sanh </w:t>
            </w:r>
          </w:p>
        </w:tc>
      </w:tr>
      <w:tr w:rsidR="003D42FE" w:rsidRPr="00837996" w14:paraId="769B5D6A" w14:textId="77777777" w:rsidTr="008F5CCE">
        <w:tc>
          <w:tcPr>
            <w:tcW w:w="0" w:type="auto"/>
          </w:tcPr>
          <w:p w14:paraId="16E1FC5E" w14:textId="77777777" w:rsidR="003D42FE" w:rsidRPr="00837996" w:rsidRDefault="003D42FE" w:rsidP="002F7199">
            <w:r w:rsidRPr="00837996">
              <w:t xml:space="preserve">Ðều lấy tướng hư-không, </w:t>
            </w:r>
          </w:p>
        </w:tc>
      </w:tr>
      <w:tr w:rsidR="003D42FE" w:rsidRPr="00837996" w14:paraId="72FCEC46" w14:textId="77777777" w:rsidTr="008F5CCE">
        <w:tc>
          <w:tcPr>
            <w:tcW w:w="0" w:type="auto"/>
          </w:tcPr>
          <w:p w14:paraId="415B9F59" w14:textId="286140CB" w:rsidR="003D42FE" w:rsidRPr="00837996" w:rsidRDefault="00DB4D2D" w:rsidP="002F7199">
            <w:r>
              <w:t>Chư P</w:t>
            </w:r>
            <w:r w:rsidR="00E4661A">
              <w:t xml:space="preserve">hật </w:t>
            </w:r>
            <w:r w:rsidR="003D42FE" w:rsidRPr="00837996">
              <w:t xml:space="preserve">cũng như vậy </w:t>
            </w:r>
          </w:p>
        </w:tc>
      </w:tr>
      <w:tr w:rsidR="003D42FE" w:rsidRPr="00837996" w14:paraId="067CE8A2" w14:textId="77777777" w:rsidTr="008F5CCE">
        <w:tc>
          <w:tcPr>
            <w:tcW w:w="0" w:type="auto"/>
          </w:tcPr>
          <w:p w14:paraId="6C013C8D" w14:textId="77777777" w:rsidR="003D42FE" w:rsidRPr="00837996" w:rsidRDefault="003D42FE" w:rsidP="002F7199">
            <w:r w:rsidRPr="00837996">
              <w:t>Thế-gian vọng phân-biệt.</w:t>
            </w:r>
          </w:p>
        </w:tc>
      </w:tr>
    </w:tbl>
    <w:p w14:paraId="00F548A0" w14:textId="19C5398A" w:rsidR="00055C70" w:rsidRPr="00837996" w:rsidRDefault="00055C70" w:rsidP="002F7199">
      <w:r w:rsidRPr="00837996">
        <w:t>Lúc đó Lực-Lâm Bồ-Tát thừa oai-lực của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051"/>
      </w:tblGrid>
      <w:tr w:rsidR="003D42FE" w:rsidRPr="00837996" w14:paraId="782463A4" w14:textId="77777777" w:rsidTr="008F5CCE">
        <w:tc>
          <w:tcPr>
            <w:tcW w:w="0" w:type="auto"/>
          </w:tcPr>
          <w:p w14:paraId="5CEFD753" w14:textId="77777777" w:rsidR="003D42FE" w:rsidRPr="00837996" w:rsidRDefault="003D42FE" w:rsidP="002F7199">
            <w:r w:rsidRPr="00837996">
              <w:t xml:space="preserve">Tất cả chúng-sanh-giới </w:t>
            </w:r>
          </w:p>
        </w:tc>
      </w:tr>
      <w:tr w:rsidR="003D42FE" w:rsidRPr="00837996" w14:paraId="193DB890" w14:textId="77777777" w:rsidTr="008F5CCE">
        <w:tc>
          <w:tcPr>
            <w:tcW w:w="0" w:type="auto"/>
          </w:tcPr>
          <w:p w14:paraId="270F83BD" w14:textId="77777777" w:rsidR="003D42FE" w:rsidRPr="00837996" w:rsidRDefault="003D42FE" w:rsidP="002F7199">
            <w:r w:rsidRPr="00837996">
              <w:t xml:space="preserve">Ðều ở trong ba thời, </w:t>
            </w:r>
          </w:p>
        </w:tc>
      </w:tr>
      <w:tr w:rsidR="003D42FE" w:rsidRPr="00837996" w14:paraId="39002856" w14:textId="77777777" w:rsidTr="008F5CCE">
        <w:tc>
          <w:tcPr>
            <w:tcW w:w="0" w:type="auto"/>
          </w:tcPr>
          <w:p w14:paraId="6FDE2A0D" w14:textId="77777777" w:rsidR="003D42FE" w:rsidRPr="00837996" w:rsidRDefault="003D42FE" w:rsidP="002F7199">
            <w:r w:rsidRPr="00837996">
              <w:t xml:space="preserve">Những chúng-sanh ba thời </w:t>
            </w:r>
          </w:p>
        </w:tc>
      </w:tr>
      <w:tr w:rsidR="003D42FE" w:rsidRPr="00837996" w14:paraId="7DB17631" w14:textId="77777777" w:rsidTr="008F5CCE">
        <w:tc>
          <w:tcPr>
            <w:tcW w:w="0" w:type="auto"/>
          </w:tcPr>
          <w:p w14:paraId="56184F92" w14:textId="77777777" w:rsidR="003D42FE" w:rsidRPr="00837996" w:rsidRDefault="003D42FE" w:rsidP="002F7199">
            <w:r w:rsidRPr="00837996">
              <w:t xml:space="preserve">Ðều ở trong ngũ-uẩn. </w:t>
            </w:r>
          </w:p>
        </w:tc>
      </w:tr>
      <w:tr w:rsidR="003D42FE" w:rsidRPr="00837996" w14:paraId="34A9D979" w14:textId="77777777" w:rsidTr="008F5CCE">
        <w:tc>
          <w:tcPr>
            <w:tcW w:w="0" w:type="auto"/>
          </w:tcPr>
          <w:p w14:paraId="1C10340F" w14:textId="77777777" w:rsidR="003D42FE" w:rsidRPr="00837996" w:rsidRDefault="003D42FE" w:rsidP="002F7199">
            <w:r w:rsidRPr="00837996">
              <w:lastRenderedPageBreak/>
              <w:t xml:space="preserve">Nghiệp là gốc của uẩn </w:t>
            </w:r>
          </w:p>
        </w:tc>
      </w:tr>
      <w:tr w:rsidR="003D42FE" w:rsidRPr="00837996" w14:paraId="3408563D" w14:textId="77777777" w:rsidTr="008F5CCE">
        <w:tc>
          <w:tcPr>
            <w:tcW w:w="0" w:type="auto"/>
          </w:tcPr>
          <w:p w14:paraId="7308CF5F" w14:textId="77777777" w:rsidR="003D42FE" w:rsidRPr="00837996" w:rsidRDefault="003D42FE" w:rsidP="002F7199">
            <w:r w:rsidRPr="00837996">
              <w:t xml:space="preserve">Tâm là gốc các nghiệp </w:t>
            </w:r>
          </w:p>
        </w:tc>
      </w:tr>
      <w:tr w:rsidR="003D42FE" w:rsidRPr="00837996" w14:paraId="61F59B9A" w14:textId="77777777" w:rsidTr="008F5CCE">
        <w:tc>
          <w:tcPr>
            <w:tcW w:w="0" w:type="auto"/>
          </w:tcPr>
          <w:p w14:paraId="3EE13D33" w14:textId="77777777" w:rsidR="003D42FE" w:rsidRPr="00837996" w:rsidRDefault="003D42FE" w:rsidP="002F7199">
            <w:r w:rsidRPr="00837996">
              <w:t xml:space="preserve">Tâm đó dường như huyễn </w:t>
            </w:r>
          </w:p>
        </w:tc>
      </w:tr>
      <w:tr w:rsidR="003D42FE" w:rsidRPr="00837996" w14:paraId="30386AD8" w14:textId="77777777" w:rsidTr="008F5CCE">
        <w:tc>
          <w:tcPr>
            <w:tcW w:w="0" w:type="auto"/>
          </w:tcPr>
          <w:p w14:paraId="265F4720" w14:textId="77777777" w:rsidR="003D42FE" w:rsidRPr="00837996" w:rsidRDefault="003D42FE" w:rsidP="002F7199">
            <w:r w:rsidRPr="00837996">
              <w:t xml:space="preserve">Thế-gian cũng như vậy. </w:t>
            </w:r>
          </w:p>
        </w:tc>
      </w:tr>
      <w:tr w:rsidR="003D42FE" w:rsidRPr="00837996" w14:paraId="4A54AF82" w14:textId="77777777" w:rsidTr="008F5CCE">
        <w:tc>
          <w:tcPr>
            <w:tcW w:w="0" w:type="auto"/>
          </w:tcPr>
          <w:p w14:paraId="7F67C099" w14:textId="77777777" w:rsidR="003D42FE" w:rsidRPr="00837996" w:rsidRDefault="003D42FE" w:rsidP="002F7199">
            <w:r w:rsidRPr="00837996">
              <w:t xml:space="preserve">Thế-gian chẳng tự làm </w:t>
            </w:r>
          </w:p>
        </w:tc>
      </w:tr>
      <w:tr w:rsidR="003D42FE" w:rsidRPr="00837996" w14:paraId="34EEA7EB" w14:textId="77777777" w:rsidTr="008F5CCE">
        <w:tc>
          <w:tcPr>
            <w:tcW w:w="0" w:type="auto"/>
          </w:tcPr>
          <w:p w14:paraId="2DDDE6DE" w14:textId="77777777" w:rsidR="003D42FE" w:rsidRPr="00837996" w:rsidRDefault="003D42FE" w:rsidP="002F7199">
            <w:r w:rsidRPr="00837996">
              <w:t xml:space="preserve">Chẳng phải cái khác làm </w:t>
            </w:r>
          </w:p>
        </w:tc>
      </w:tr>
      <w:tr w:rsidR="003D42FE" w:rsidRPr="00837996" w14:paraId="760E08AF" w14:textId="77777777" w:rsidTr="008F5CCE">
        <w:tc>
          <w:tcPr>
            <w:tcW w:w="0" w:type="auto"/>
          </w:tcPr>
          <w:p w14:paraId="42ACB0F9" w14:textId="77777777" w:rsidR="003D42FE" w:rsidRPr="00837996" w:rsidRDefault="003D42FE" w:rsidP="002F7199">
            <w:r w:rsidRPr="00837996">
              <w:t xml:space="preserve">Mà nó được có thành </w:t>
            </w:r>
          </w:p>
        </w:tc>
      </w:tr>
      <w:tr w:rsidR="003D42FE" w:rsidRPr="00837996" w14:paraId="50621A50" w14:textId="77777777" w:rsidTr="008F5CCE">
        <w:tc>
          <w:tcPr>
            <w:tcW w:w="0" w:type="auto"/>
          </w:tcPr>
          <w:p w14:paraId="137025AD" w14:textId="77777777" w:rsidR="003D42FE" w:rsidRPr="00837996" w:rsidRDefault="003D42FE" w:rsidP="002F7199">
            <w:r w:rsidRPr="00837996">
              <w:t xml:space="preserve">Cũng lại được có hoại. </w:t>
            </w:r>
          </w:p>
        </w:tc>
      </w:tr>
      <w:tr w:rsidR="003D42FE" w:rsidRPr="00837996" w14:paraId="168D10ED" w14:textId="77777777" w:rsidTr="008F5CCE">
        <w:tc>
          <w:tcPr>
            <w:tcW w:w="0" w:type="auto"/>
          </w:tcPr>
          <w:p w14:paraId="5E985F4E" w14:textId="77777777" w:rsidR="003D42FE" w:rsidRPr="00837996" w:rsidRDefault="003D42FE" w:rsidP="002F7199">
            <w:r w:rsidRPr="00837996">
              <w:t xml:space="preserve">Thế-gian dầu có thành </w:t>
            </w:r>
          </w:p>
        </w:tc>
      </w:tr>
      <w:tr w:rsidR="003D42FE" w:rsidRPr="00837996" w14:paraId="6CA1CCBD" w14:textId="77777777" w:rsidTr="008F5CCE">
        <w:tc>
          <w:tcPr>
            <w:tcW w:w="0" w:type="auto"/>
          </w:tcPr>
          <w:p w14:paraId="3CCF028E" w14:textId="77777777" w:rsidR="003D42FE" w:rsidRPr="00837996" w:rsidRDefault="003D42FE" w:rsidP="002F7199">
            <w:r w:rsidRPr="00837996">
              <w:t xml:space="preserve">Thế-gian dầu có hoại </w:t>
            </w:r>
          </w:p>
        </w:tc>
      </w:tr>
      <w:tr w:rsidR="003D42FE" w:rsidRPr="00837996" w14:paraId="09533C0A" w14:textId="77777777" w:rsidTr="008F5CCE">
        <w:tc>
          <w:tcPr>
            <w:tcW w:w="0" w:type="auto"/>
          </w:tcPr>
          <w:p w14:paraId="16384F9F" w14:textId="77777777" w:rsidR="003D42FE" w:rsidRPr="00837996" w:rsidRDefault="003D42FE" w:rsidP="002F7199">
            <w:r w:rsidRPr="00837996">
              <w:t xml:space="preserve">Người rõ thấu thế-gian </w:t>
            </w:r>
          </w:p>
        </w:tc>
      </w:tr>
      <w:tr w:rsidR="003D42FE" w:rsidRPr="00837996" w14:paraId="15493D26" w14:textId="77777777" w:rsidTr="008F5CCE">
        <w:tc>
          <w:tcPr>
            <w:tcW w:w="0" w:type="auto"/>
          </w:tcPr>
          <w:p w14:paraId="593304BA" w14:textId="77777777" w:rsidR="003D42FE" w:rsidRPr="00837996" w:rsidRDefault="003D42FE" w:rsidP="002F7199">
            <w:r w:rsidRPr="00837996">
              <w:t xml:space="preserve">Chẳng nên nói hai việc. </w:t>
            </w:r>
          </w:p>
        </w:tc>
      </w:tr>
      <w:tr w:rsidR="003D42FE" w:rsidRPr="00837996" w14:paraId="76E9965A" w14:textId="77777777" w:rsidTr="008F5CCE">
        <w:tc>
          <w:tcPr>
            <w:tcW w:w="0" w:type="auto"/>
          </w:tcPr>
          <w:p w14:paraId="35BB8BA9" w14:textId="77777777" w:rsidR="003D42FE" w:rsidRPr="00837996" w:rsidRDefault="003D42FE" w:rsidP="002F7199">
            <w:r w:rsidRPr="00837996">
              <w:t xml:space="preserve">Thế nào là thế-gian </w:t>
            </w:r>
          </w:p>
        </w:tc>
      </w:tr>
      <w:tr w:rsidR="003D42FE" w:rsidRPr="00837996" w14:paraId="1BE84C10" w14:textId="77777777" w:rsidTr="008F5CCE">
        <w:tc>
          <w:tcPr>
            <w:tcW w:w="0" w:type="auto"/>
          </w:tcPr>
          <w:p w14:paraId="7A39F13B" w14:textId="77777777" w:rsidR="003D42FE" w:rsidRPr="00837996" w:rsidRDefault="003D42FE" w:rsidP="002F7199">
            <w:r w:rsidRPr="00837996">
              <w:t xml:space="preserve">Thế nào phi-thế-gian </w:t>
            </w:r>
          </w:p>
        </w:tc>
      </w:tr>
      <w:tr w:rsidR="003D42FE" w:rsidRPr="00837996" w14:paraId="4C001B96" w14:textId="77777777" w:rsidTr="008F5CCE">
        <w:tc>
          <w:tcPr>
            <w:tcW w:w="0" w:type="auto"/>
          </w:tcPr>
          <w:p w14:paraId="39BABD62" w14:textId="77777777" w:rsidR="003D42FE" w:rsidRPr="00837996" w:rsidRDefault="003D42FE" w:rsidP="002F7199">
            <w:r w:rsidRPr="00837996">
              <w:t xml:space="preserve">Thế-gian phi-thế-gian </w:t>
            </w:r>
          </w:p>
        </w:tc>
      </w:tr>
      <w:tr w:rsidR="003D42FE" w:rsidRPr="00837996" w14:paraId="1CA46BF2" w14:textId="77777777" w:rsidTr="008F5CCE">
        <w:tc>
          <w:tcPr>
            <w:tcW w:w="0" w:type="auto"/>
          </w:tcPr>
          <w:p w14:paraId="3B2F322B" w14:textId="4B5A8D7A" w:rsidR="003D42FE" w:rsidRPr="00837996" w:rsidRDefault="003D42FE" w:rsidP="002F7199">
            <w:r w:rsidRPr="00837996">
              <w:t>Chỉ là tên sai khác</w:t>
            </w:r>
            <w:r w:rsidR="00804146" w:rsidRPr="00837996">
              <w:t>!</w:t>
            </w:r>
            <w:r w:rsidRPr="00837996">
              <w:t xml:space="preserve"> </w:t>
            </w:r>
          </w:p>
        </w:tc>
      </w:tr>
      <w:tr w:rsidR="003D42FE" w:rsidRPr="00837996" w14:paraId="79C85C68" w14:textId="77777777" w:rsidTr="008F5CCE">
        <w:tc>
          <w:tcPr>
            <w:tcW w:w="0" w:type="auto"/>
          </w:tcPr>
          <w:p w14:paraId="6ACDF1F6" w14:textId="77777777" w:rsidR="003D42FE" w:rsidRPr="00837996" w:rsidRDefault="003D42FE" w:rsidP="002F7199">
            <w:r w:rsidRPr="00837996">
              <w:t xml:space="preserve">Tam-thế và ngũ-uẩn </w:t>
            </w:r>
          </w:p>
        </w:tc>
      </w:tr>
      <w:tr w:rsidR="003D42FE" w:rsidRPr="00837996" w14:paraId="5DD595FC" w14:textId="77777777" w:rsidTr="008F5CCE">
        <w:tc>
          <w:tcPr>
            <w:tcW w:w="0" w:type="auto"/>
          </w:tcPr>
          <w:p w14:paraId="168DED4E" w14:textId="77777777" w:rsidR="003D42FE" w:rsidRPr="00837996" w:rsidRDefault="003D42FE" w:rsidP="002F7199">
            <w:r w:rsidRPr="00837996">
              <w:t xml:space="preserve">Nói gọi là thế-gian </w:t>
            </w:r>
          </w:p>
        </w:tc>
      </w:tr>
      <w:tr w:rsidR="003D42FE" w:rsidRPr="00837996" w14:paraId="0B341774" w14:textId="77777777" w:rsidTr="008F5CCE">
        <w:tc>
          <w:tcPr>
            <w:tcW w:w="0" w:type="auto"/>
          </w:tcPr>
          <w:p w14:paraId="65E7DDC7" w14:textId="77777777" w:rsidR="003D42FE" w:rsidRPr="00837996" w:rsidRDefault="003D42FE" w:rsidP="002F7199">
            <w:r w:rsidRPr="00837996">
              <w:t xml:space="preserve">Nói diệt là phi-thế </w:t>
            </w:r>
          </w:p>
        </w:tc>
      </w:tr>
      <w:tr w:rsidR="003D42FE" w:rsidRPr="00837996" w14:paraId="55F1907E" w14:textId="77777777" w:rsidTr="008F5CCE">
        <w:tc>
          <w:tcPr>
            <w:tcW w:w="0" w:type="auto"/>
          </w:tcPr>
          <w:p w14:paraId="68746FCA" w14:textId="77777777" w:rsidR="003D42FE" w:rsidRPr="00837996" w:rsidRDefault="003D42FE" w:rsidP="002F7199">
            <w:r w:rsidRPr="00837996">
              <w:t xml:space="preserve">Như vậy chỉ giả danh. </w:t>
            </w:r>
          </w:p>
        </w:tc>
      </w:tr>
      <w:tr w:rsidR="003D42FE" w:rsidRPr="00837996" w14:paraId="6E616C74" w14:textId="77777777" w:rsidTr="008F5CCE">
        <w:tc>
          <w:tcPr>
            <w:tcW w:w="0" w:type="auto"/>
          </w:tcPr>
          <w:p w14:paraId="2F411222" w14:textId="77777777" w:rsidR="003D42FE" w:rsidRPr="00837996" w:rsidRDefault="003D42FE" w:rsidP="002F7199">
            <w:r w:rsidRPr="00837996">
              <w:t xml:space="preserve">Sao gọi là các uẩn </w:t>
            </w:r>
          </w:p>
        </w:tc>
      </w:tr>
      <w:tr w:rsidR="003D42FE" w:rsidRPr="00837996" w14:paraId="20DB5F4F" w14:textId="77777777" w:rsidTr="008F5CCE">
        <w:tc>
          <w:tcPr>
            <w:tcW w:w="0" w:type="auto"/>
          </w:tcPr>
          <w:p w14:paraId="2A8A90A2" w14:textId="77777777" w:rsidR="003D42FE" w:rsidRPr="00837996" w:rsidRDefault="003D42FE" w:rsidP="002F7199">
            <w:r w:rsidRPr="00837996">
              <w:t xml:space="preserve">Các uẩn có tánh gì </w:t>
            </w:r>
          </w:p>
        </w:tc>
      </w:tr>
      <w:tr w:rsidR="003D42FE" w:rsidRPr="00837996" w14:paraId="3D91BE37" w14:textId="77777777" w:rsidTr="008F5CCE">
        <w:tc>
          <w:tcPr>
            <w:tcW w:w="0" w:type="auto"/>
          </w:tcPr>
          <w:p w14:paraId="1AE425FB" w14:textId="77777777" w:rsidR="003D42FE" w:rsidRPr="00837996" w:rsidRDefault="003D42FE" w:rsidP="002F7199">
            <w:r w:rsidRPr="00837996">
              <w:t xml:space="preserve">Tánh uẩn chẳng diệt được </w:t>
            </w:r>
          </w:p>
        </w:tc>
      </w:tr>
      <w:tr w:rsidR="003D42FE" w:rsidRPr="00837996" w14:paraId="42AF5898" w14:textId="77777777" w:rsidTr="008F5CCE">
        <w:tc>
          <w:tcPr>
            <w:tcW w:w="0" w:type="auto"/>
          </w:tcPr>
          <w:p w14:paraId="1B3B0805" w14:textId="77777777" w:rsidR="003D42FE" w:rsidRPr="00837996" w:rsidRDefault="003D42FE" w:rsidP="002F7199">
            <w:r w:rsidRPr="00837996">
              <w:t xml:space="preserve">Vì vậy nói vô-sanh. </w:t>
            </w:r>
          </w:p>
        </w:tc>
      </w:tr>
      <w:tr w:rsidR="003D42FE" w:rsidRPr="00837996" w14:paraId="39F7B5B3" w14:textId="77777777" w:rsidTr="008F5CCE">
        <w:tc>
          <w:tcPr>
            <w:tcW w:w="0" w:type="auto"/>
          </w:tcPr>
          <w:p w14:paraId="5BE6A293" w14:textId="3E94FF3B" w:rsidR="003D42FE" w:rsidRPr="00837996" w:rsidRDefault="003D42FE" w:rsidP="002F7199">
            <w:r w:rsidRPr="00837996">
              <w:t>Phân-biệt các uẩn</w:t>
            </w:r>
            <w:r w:rsidR="006B36A0">
              <w:t xml:space="preserve"> nầy</w:t>
            </w:r>
            <w:r w:rsidRPr="00837996">
              <w:t xml:space="preserve"> </w:t>
            </w:r>
          </w:p>
        </w:tc>
      </w:tr>
      <w:tr w:rsidR="003D42FE" w:rsidRPr="00837996" w14:paraId="477ABAA5" w14:textId="77777777" w:rsidTr="008F5CCE">
        <w:tc>
          <w:tcPr>
            <w:tcW w:w="0" w:type="auto"/>
          </w:tcPr>
          <w:p w14:paraId="6F0254C3" w14:textId="77777777" w:rsidR="003D42FE" w:rsidRPr="00837996" w:rsidRDefault="003D42FE" w:rsidP="002F7199">
            <w:r w:rsidRPr="00837996">
              <w:t xml:space="preserve">Tánh nó vốn không tịch </w:t>
            </w:r>
          </w:p>
        </w:tc>
      </w:tr>
      <w:tr w:rsidR="003D42FE" w:rsidRPr="00837996" w14:paraId="0C2EBCE2" w14:textId="77777777" w:rsidTr="008F5CCE">
        <w:tc>
          <w:tcPr>
            <w:tcW w:w="0" w:type="auto"/>
          </w:tcPr>
          <w:p w14:paraId="4A5724E2" w14:textId="77777777" w:rsidR="003D42FE" w:rsidRPr="00837996" w:rsidRDefault="003D42FE" w:rsidP="002F7199">
            <w:r w:rsidRPr="00837996">
              <w:t xml:space="preserve">Vì không, nên chẳng diệt </w:t>
            </w:r>
          </w:p>
        </w:tc>
      </w:tr>
      <w:tr w:rsidR="003D42FE" w:rsidRPr="00837996" w14:paraId="3BA97613" w14:textId="77777777" w:rsidTr="008F5CCE">
        <w:tc>
          <w:tcPr>
            <w:tcW w:w="0" w:type="auto"/>
          </w:tcPr>
          <w:p w14:paraId="7810E837" w14:textId="77777777" w:rsidR="003D42FE" w:rsidRPr="00837996" w:rsidRDefault="003D42FE" w:rsidP="002F7199">
            <w:r w:rsidRPr="00837996">
              <w:t xml:space="preserve">Ðây là nghĩa vô-sanh. </w:t>
            </w:r>
          </w:p>
        </w:tc>
      </w:tr>
      <w:tr w:rsidR="003D42FE" w:rsidRPr="00837996" w14:paraId="40EDAC49" w14:textId="77777777" w:rsidTr="008F5CCE">
        <w:tc>
          <w:tcPr>
            <w:tcW w:w="0" w:type="auto"/>
          </w:tcPr>
          <w:p w14:paraId="6F23868C" w14:textId="77777777" w:rsidR="003D42FE" w:rsidRPr="00837996" w:rsidRDefault="003D42FE" w:rsidP="002F7199">
            <w:r w:rsidRPr="00837996">
              <w:t xml:space="preserve">Chúng-sanh đã như vậy </w:t>
            </w:r>
          </w:p>
        </w:tc>
      </w:tr>
      <w:tr w:rsidR="003D42FE" w:rsidRPr="00837996" w14:paraId="3F08A37A" w14:textId="77777777" w:rsidTr="008F5CCE">
        <w:tc>
          <w:tcPr>
            <w:tcW w:w="0" w:type="auto"/>
          </w:tcPr>
          <w:p w14:paraId="78F73712" w14:textId="21C3D612" w:rsidR="003D42FE" w:rsidRPr="00837996" w:rsidRDefault="00DB4D2D" w:rsidP="002F7199">
            <w:r>
              <w:t>Chư P</w:t>
            </w:r>
            <w:r w:rsidR="00E4661A">
              <w:t xml:space="preserve">hật </w:t>
            </w:r>
            <w:r w:rsidR="003D42FE" w:rsidRPr="00837996">
              <w:t xml:space="preserve">cũng như vậy </w:t>
            </w:r>
          </w:p>
        </w:tc>
      </w:tr>
      <w:tr w:rsidR="003D42FE" w:rsidRPr="00837996" w14:paraId="0F0351C7" w14:textId="77777777" w:rsidTr="008F5CCE">
        <w:tc>
          <w:tcPr>
            <w:tcW w:w="0" w:type="auto"/>
          </w:tcPr>
          <w:p w14:paraId="49745590" w14:textId="7510614F" w:rsidR="003D42FE" w:rsidRPr="00837996" w:rsidRDefault="003D42FE" w:rsidP="002F7199">
            <w:r w:rsidRPr="00837996">
              <w:t xml:space="preserve">Phật và các </w:t>
            </w:r>
            <w:r w:rsidR="00F715C3">
              <w:t>Phật</w:t>
            </w:r>
            <w:r w:rsidRPr="00837996">
              <w:t xml:space="preserve">-pháp </w:t>
            </w:r>
          </w:p>
        </w:tc>
      </w:tr>
      <w:tr w:rsidR="003D42FE" w:rsidRPr="00837996" w14:paraId="7596F7AA" w14:textId="77777777" w:rsidTr="008F5CCE">
        <w:tc>
          <w:tcPr>
            <w:tcW w:w="0" w:type="auto"/>
          </w:tcPr>
          <w:p w14:paraId="0D64F851" w14:textId="77777777" w:rsidR="003D42FE" w:rsidRPr="00837996" w:rsidRDefault="003D42FE" w:rsidP="002F7199">
            <w:r w:rsidRPr="00837996">
              <w:lastRenderedPageBreak/>
              <w:t xml:space="preserve">Tự-tánh vốn không có. </w:t>
            </w:r>
          </w:p>
        </w:tc>
      </w:tr>
      <w:tr w:rsidR="003D42FE" w:rsidRPr="00837996" w14:paraId="3F3E1087" w14:textId="77777777" w:rsidTr="008F5CCE">
        <w:tc>
          <w:tcPr>
            <w:tcW w:w="0" w:type="auto"/>
          </w:tcPr>
          <w:p w14:paraId="3BA83676" w14:textId="1071FC9A" w:rsidR="003D42FE" w:rsidRPr="00837996" w:rsidRDefault="003D42FE" w:rsidP="002F7199">
            <w:r w:rsidRPr="00837996">
              <w:t>Biết được các pháp</w:t>
            </w:r>
            <w:r w:rsidR="006B36A0">
              <w:t xml:space="preserve"> nầy</w:t>
            </w:r>
            <w:r w:rsidRPr="00837996">
              <w:t xml:space="preserve"> </w:t>
            </w:r>
          </w:p>
        </w:tc>
      </w:tr>
      <w:tr w:rsidR="003D42FE" w:rsidRPr="00837996" w14:paraId="48D5225A" w14:textId="77777777" w:rsidTr="008F5CCE">
        <w:tc>
          <w:tcPr>
            <w:tcW w:w="0" w:type="auto"/>
          </w:tcPr>
          <w:p w14:paraId="4B0CE5B5" w14:textId="77777777" w:rsidR="003D42FE" w:rsidRPr="00837996" w:rsidRDefault="003D42FE" w:rsidP="002F7199">
            <w:r w:rsidRPr="00837996">
              <w:t xml:space="preserve">Như thật không điên-đảo. </w:t>
            </w:r>
          </w:p>
        </w:tc>
      </w:tr>
      <w:tr w:rsidR="003D42FE" w:rsidRPr="00837996" w14:paraId="42CBB63F" w14:textId="77777777" w:rsidTr="008F5CCE">
        <w:tc>
          <w:tcPr>
            <w:tcW w:w="0" w:type="auto"/>
          </w:tcPr>
          <w:p w14:paraId="3393A91E" w14:textId="77777777" w:rsidR="003D42FE" w:rsidRPr="00837996" w:rsidRDefault="003D42FE" w:rsidP="002F7199">
            <w:r w:rsidRPr="00837996">
              <w:t xml:space="preserve">Người thấy biết tất cả </w:t>
            </w:r>
          </w:p>
        </w:tc>
      </w:tr>
      <w:tr w:rsidR="003D42FE" w:rsidRPr="00837996" w14:paraId="6062B233" w14:textId="77777777" w:rsidTr="008F5CCE">
        <w:tc>
          <w:tcPr>
            <w:tcW w:w="0" w:type="auto"/>
          </w:tcPr>
          <w:p w14:paraId="1C1B5A44" w14:textId="77777777" w:rsidR="003D42FE" w:rsidRPr="00837996" w:rsidRDefault="003D42FE" w:rsidP="002F7199">
            <w:r w:rsidRPr="00837996">
              <w:t>Thường thấy ở nơi trước.</w:t>
            </w:r>
          </w:p>
        </w:tc>
      </w:tr>
    </w:tbl>
    <w:p w14:paraId="455B4404" w14:textId="72544CC3" w:rsidR="00055C70" w:rsidRPr="00837996" w:rsidRDefault="00055C70" w:rsidP="002F7199">
      <w:r w:rsidRPr="00837996">
        <w:t>Hạnh-Lâm Bồ-Tát thừa oai-lực của đức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11"/>
      </w:tblGrid>
      <w:tr w:rsidR="003D42FE" w:rsidRPr="00837996" w14:paraId="7ED54654" w14:textId="77777777" w:rsidTr="008F5CCE">
        <w:tc>
          <w:tcPr>
            <w:tcW w:w="0" w:type="auto"/>
          </w:tcPr>
          <w:p w14:paraId="594D2019" w14:textId="77777777" w:rsidR="003D42FE" w:rsidRPr="00837996" w:rsidRDefault="003D42FE" w:rsidP="002F7199">
            <w:r w:rsidRPr="00837996">
              <w:t xml:space="preserve">Ví như mười phương cõi </w:t>
            </w:r>
          </w:p>
        </w:tc>
      </w:tr>
      <w:tr w:rsidR="003D42FE" w:rsidRPr="00837996" w14:paraId="059484AE" w14:textId="77777777" w:rsidTr="008F5CCE">
        <w:tc>
          <w:tcPr>
            <w:tcW w:w="0" w:type="auto"/>
          </w:tcPr>
          <w:p w14:paraId="56F81041" w14:textId="77777777" w:rsidR="003D42FE" w:rsidRPr="00837996" w:rsidRDefault="003D42FE" w:rsidP="002F7199">
            <w:r w:rsidRPr="00837996">
              <w:t xml:space="preserve">Tất cả những địa-chủng </w:t>
            </w:r>
          </w:p>
        </w:tc>
      </w:tr>
      <w:tr w:rsidR="003D42FE" w:rsidRPr="00837996" w14:paraId="3A8BBC50" w14:textId="77777777" w:rsidTr="008F5CCE">
        <w:tc>
          <w:tcPr>
            <w:tcW w:w="0" w:type="auto"/>
          </w:tcPr>
          <w:p w14:paraId="2DB2AC60" w14:textId="77777777" w:rsidR="003D42FE" w:rsidRPr="00837996" w:rsidRDefault="003D42FE" w:rsidP="002F7199">
            <w:r w:rsidRPr="00837996">
              <w:t xml:space="preserve">Tự-tánh vốn không có </w:t>
            </w:r>
          </w:p>
        </w:tc>
      </w:tr>
      <w:tr w:rsidR="003D42FE" w:rsidRPr="00837996" w14:paraId="05A48A50" w14:textId="77777777" w:rsidTr="008F5CCE">
        <w:tc>
          <w:tcPr>
            <w:tcW w:w="0" w:type="auto"/>
          </w:tcPr>
          <w:p w14:paraId="1DC40FF2" w14:textId="77777777" w:rsidR="003D42FE" w:rsidRPr="00837996" w:rsidRDefault="003D42FE" w:rsidP="002F7199">
            <w:r w:rsidRPr="00837996">
              <w:t xml:space="preserve">Không chỗ nào chẳng khắp. </w:t>
            </w:r>
          </w:p>
        </w:tc>
      </w:tr>
      <w:tr w:rsidR="003D42FE" w:rsidRPr="00837996" w14:paraId="7C401ECF" w14:textId="77777777" w:rsidTr="008F5CCE">
        <w:tc>
          <w:tcPr>
            <w:tcW w:w="0" w:type="auto"/>
          </w:tcPr>
          <w:p w14:paraId="145AD8E9" w14:textId="77777777" w:rsidR="003D42FE" w:rsidRPr="00837996" w:rsidRDefault="003D42FE" w:rsidP="002F7199">
            <w:r w:rsidRPr="00837996">
              <w:t xml:space="preserve">Thân Phật cũng như vậy </w:t>
            </w:r>
          </w:p>
        </w:tc>
      </w:tr>
      <w:tr w:rsidR="003D42FE" w:rsidRPr="00837996" w14:paraId="4883C9AE" w14:textId="77777777" w:rsidTr="008F5CCE">
        <w:tc>
          <w:tcPr>
            <w:tcW w:w="0" w:type="auto"/>
          </w:tcPr>
          <w:p w14:paraId="42EAE5EF" w14:textId="77777777" w:rsidR="003D42FE" w:rsidRPr="00837996" w:rsidRDefault="003D42FE" w:rsidP="002F7199">
            <w:r w:rsidRPr="00837996">
              <w:t xml:space="preserve">Cùng khắp các thế-giới </w:t>
            </w:r>
          </w:p>
        </w:tc>
      </w:tr>
      <w:tr w:rsidR="003D42FE" w:rsidRPr="00837996" w14:paraId="725B4197" w14:textId="77777777" w:rsidTr="008F5CCE">
        <w:tc>
          <w:tcPr>
            <w:tcW w:w="0" w:type="auto"/>
          </w:tcPr>
          <w:p w14:paraId="02DCF979" w14:textId="77777777" w:rsidR="003D42FE" w:rsidRPr="00837996" w:rsidRDefault="003D42FE" w:rsidP="002F7199">
            <w:r w:rsidRPr="00837996">
              <w:t xml:space="preserve">Những sắc tướng sai khác </w:t>
            </w:r>
          </w:p>
        </w:tc>
      </w:tr>
      <w:tr w:rsidR="003D42FE" w:rsidRPr="00837996" w14:paraId="64D23901" w14:textId="77777777" w:rsidTr="008F5CCE">
        <w:tc>
          <w:tcPr>
            <w:tcW w:w="0" w:type="auto"/>
          </w:tcPr>
          <w:p w14:paraId="31F02543" w14:textId="77777777" w:rsidR="003D42FE" w:rsidRPr="00837996" w:rsidRDefault="003D42FE" w:rsidP="002F7199">
            <w:r w:rsidRPr="00837996">
              <w:t xml:space="preserve">Không dừng, không chỗ đến. </w:t>
            </w:r>
          </w:p>
        </w:tc>
      </w:tr>
      <w:tr w:rsidR="003D42FE" w:rsidRPr="00837996" w14:paraId="43C2DD1A" w14:textId="77777777" w:rsidTr="008F5CCE">
        <w:tc>
          <w:tcPr>
            <w:tcW w:w="0" w:type="auto"/>
          </w:tcPr>
          <w:p w14:paraId="6FE1C802" w14:textId="77777777" w:rsidR="003D42FE" w:rsidRPr="00837996" w:rsidRDefault="003D42FE" w:rsidP="002F7199">
            <w:r w:rsidRPr="00837996">
              <w:t xml:space="preserve">Chỉ do vì các nghiệp </w:t>
            </w:r>
          </w:p>
        </w:tc>
      </w:tr>
      <w:tr w:rsidR="003D42FE" w:rsidRPr="00837996" w14:paraId="60D7E861" w14:textId="77777777" w:rsidTr="008F5CCE">
        <w:tc>
          <w:tcPr>
            <w:tcW w:w="0" w:type="auto"/>
          </w:tcPr>
          <w:p w14:paraId="25A90956" w14:textId="77777777" w:rsidR="003D42FE" w:rsidRPr="00837996" w:rsidRDefault="003D42FE" w:rsidP="002F7199">
            <w:r w:rsidRPr="00837996">
              <w:t xml:space="preserve">Nói tên là chúng-sanh </w:t>
            </w:r>
          </w:p>
        </w:tc>
      </w:tr>
      <w:tr w:rsidR="003D42FE" w:rsidRPr="00837996" w14:paraId="0F4ACFDE" w14:textId="77777777" w:rsidTr="008F5CCE">
        <w:tc>
          <w:tcPr>
            <w:tcW w:w="0" w:type="auto"/>
          </w:tcPr>
          <w:p w14:paraId="55FABDA9" w14:textId="77777777" w:rsidR="003D42FE" w:rsidRPr="00837996" w:rsidRDefault="003D42FE" w:rsidP="002F7199">
            <w:r w:rsidRPr="00837996">
              <w:t xml:space="preserve">Cũng chẳng lìa chúng-sanh </w:t>
            </w:r>
          </w:p>
        </w:tc>
      </w:tr>
      <w:tr w:rsidR="003D42FE" w:rsidRPr="00837996" w14:paraId="7D23E546" w14:textId="77777777" w:rsidTr="008F5CCE">
        <w:tc>
          <w:tcPr>
            <w:tcW w:w="0" w:type="auto"/>
          </w:tcPr>
          <w:p w14:paraId="44153876" w14:textId="77777777" w:rsidR="003D42FE" w:rsidRPr="00837996" w:rsidRDefault="003D42FE" w:rsidP="002F7199">
            <w:r w:rsidRPr="00837996">
              <w:t xml:space="preserve">Mà có được các nghiệp. </w:t>
            </w:r>
          </w:p>
        </w:tc>
      </w:tr>
      <w:tr w:rsidR="003D42FE" w:rsidRPr="00837996" w14:paraId="0AB7D765" w14:textId="77777777" w:rsidTr="008F5CCE">
        <w:tc>
          <w:tcPr>
            <w:tcW w:w="0" w:type="auto"/>
          </w:tcPr>
          <w:p w14:paraId="651FA989" w14:textId="77777777" w:rsidR="003D42FE" w:rsidRPr="00837996" w:rsidRDefault="003D42FE" w:rsidP="002F7199">
            <w:r w:rsidRPr="00837996">
              <w:t xml:space="preserve">Nghiệp-tánh vốn không tịch </w:t>
            </w:r>
          </w:p>
        </w:tc>
      </w:tr>
      <w:tr w:rsidR="003D42FE" w:rsidRPr="00837996" w14:paraId="25C150DE" w14:textId="77777777" w:rsidTr="008F5CCE">
        <w:tc>
          <w:tcPr>
            <w:tcW w:w="0" w:type="auto"/>
          </w:tcPr>
          <w:p w14:paraId="49CF0360" w14:textId="77777777" w:rsidR="003D42FE" w:rsidRPr="00837996" w:rsidRDefault="003D42FE" w:rsidP="002F7199">
            <w:r w:rsidRPr="00837996">
              <w:t xml:space="preserve">Chúng-sanh chỗ y-chỉ </w:t>
            </w:r>
          </w:p>
        </w:tc>
      </w:tr>
      <w:tr w:rsidR="003D42FE" w:rsidRPr="00837996" w14:paraId="5F82AAB6" w14:textId="77777777" w:rsidTr="008F5CCE">
        <w:tc>
          <w:tcPr>
            <w:tcW w:w="0" w:type="auto"/>
          </w:tcPr>
          <w:p w14:paraId="04482A12" w14:textId="77777777" w:rsidR="003D42FE" w:rsidRPr="00837996" w:rsidRDefault="003D42FE" w:rsidP="002F7199">
            <w:r w:rsidRPr="00837996">
              <w:t xml:space="preserve">Khắp làm các hình sắc </w:t>
            </w:r>
          </w:p>
        </w:tc>
      </w:tr>
      <w:tr w:rsidR="003D42FE" w:rsidRPr="00837996" w14:paraId="3A585014" w14:textId="77777777" w:rsidTr="008F5CCE">
        <w:tc>
          <w:tcPr>
            <w:tcW w:w="0" w:type="auto"/>
          </w:tcPr>
          <w:p w14:paraId="32DBEE78" w14:textId="77777777" w:rsidR="003D42FE" w:rsidRPr="00837996" w:rsidRDefault="003D42FE" w:rsidP="002F7199">
            <w:r w:rsidRPr="00837996">
              <w:t xml:space="preserve">Cũng lại không chỗ đến. </w:t>
            </w:r>
          </w:p>
        </w:tc>
      </w:tr>
      <w:tr w:rsidR="003D42FE" w:rsidRPr="00837996" w14:paraId="7CB75F3E" w14:textId="77777777" w:rsidTr="008F5CCE">
        <w:tc>
          <w:tcPr>
            <w:tcW w:w="0" w:type="auto"/>
          </w:tcPr>
          <w:p w14:paraId="6904EAFA" w14:textId="77777777" w:rsidR="003D42FE" w:rsidRPr="00837996" w:rsidRDefault="003D42FE" w:rsidP="002F7199">
            <w:r w:rsidRPr="00837996">
              <w:t xml:space="preserve">Những hình sắc như vậy </w:t>
            </w:r>
          </w:p>
        </w:tc>
      </w:tr>
      <w:tr w:rsidR="003D42FE" w:rsidRPr="00837996" w14:paraId="7117B658" w14:textId="77777777" w:rsidTr="008F5CCE">
        <w:tc>
          <w:tcPr>
            <w:tcW w:w="0" w:type="auto"/>
          </w:tcPr>
          <w:p w14:paraId="21CDD958" w14:textId="77777777" w:rsidR="003D42FE" w:rsidRPr="00837996" w:rsidRDefault="003D42FE" w:rsidP="002F7199">
            <w:r w:rsidRPr="00837996">
              <w:t xml:space="preserve">Nghiệp-lực khó nghĩ bàn </w:t>
            </w:r>
          </w:p>
        </w:tc>
      </w:tr>
      <w:tr w:rsidR="003D42FE" w:rsidRPr="00837996" w14:paraId="6BFAF397" w14:textId="77777777" w:rsidTr="008F5CCE">
        <w:tc>
          <w:tcPr>
            <w:tcW w:w="0" w:type="auto"/>
          </w:tcPr>
          <w:p w14:paraId="35BB42B5" w14:textId="77777777" w:rsidR="003D42FE" w:rsidRPr="00837996" w:rsidRDefault="003D42FE" w:rsidP="002F7199">
            <w:r w:rsidRPr="00837996">
              <w:t xml:space="preserve">Liễu đạt căn-bổn kia </w:t>
            </w:r>
          </w:p>
        </w:tc>
      </w:tr>
      <w:tr w:rsidR="003D42FE" w:rsidRPr="00837996" w14:paraId="1A1D075F" w14:textId="77777777" w:rsidTr="008F5CCE">
        <w:tc>
          <w:tcPr>
            <w:tcW w:w="0" w:type="auto"/>
          </w:tcPr>
          <w:p w14:paraId="155FDFE5" w14:textId="77777777" w:rsidR="003D42FE" w:rsidRPr="00837996" w:rsidRDefault="003D42FE" w:rsidP="002F7199">
            <w:r w:rsidRPr="00837996">
              <w:t xml:space="preserve">Nơi trong, không chỗ thấy. </w:t>
            </w:r>
          </w:p>
        </w:tc>
      </w:tr>
      <w:tr w:rsidR="003D42FE" w:rsidRPr="00837996" w14:paraId="1BC42993" w14:textId="77777777" w:rsidTr="008F5CCE">
        <w:tc>
          <w:tcPr>
            <w:tcW w:w="0" w:type="auto"/>
          </w:tcPr>
          <w:p w14:paraId="66B07D4F" w14:textId="77777777" w:rsidR="003D42FE" w:rsidRPr="00837996" w:rsidRDefault="003D42FE" w:rsidP="002F7199">
            <w:r w:rsidRPr="00837996">
              <w:t xml:space="preserve">Thân Phật cũng như vậy </w:t>
            </w:r>
          </w:p>
        </w:tc>
      </w:tr>
      <w:tr w:rsidR="003D42FE" w:rsidRPr="00837996" w14:paraId="587A00D3" w14:textId="77777777" w:rsidTr="008F5CCE">
        <w:tc>
          <w:tcPr>
            <w:tcW w:w="0" w:type="auto"/>
          </w:tcPr>
          <w:p w14:paraId="4F7BB921" w14:textId="77777777" w:rsidR="003D42FE" w:rsidRPr="00837996" w:rsidRDefault="003D42FE" w:rsidP="002F7199">
            <w:r w:rsidRPr="00837996">
              <w:t xml:space="preserve">Chẳng thể nghĩ bàn được </w:t>
            </w:r>
          </w:p>
        </w:tc>
      </w:tr>
      <w:tr w:rsidR="003D42FE" w:rsidRPr="00837996" w14:paraId="2267B754" w14:textId="77777777" w:rsidTr="008F5CCE">
        <w:tc>
          <w:tcPr>
            <w:tcW w:w="0" w:type="auto"/>
          </w:tcPr>
          <w:p w14:paraId="5B7E96B0" w14:textId="77777777" w:rsidR="003D42FE" w:rsidRPr="00837996" w:rsidRDefault="003D42FE" w:rsidP="002F7199">
            <w:r w:rsidRPr="00837996">
              <w:t xml:space="preserve">Những sắc-tướng sai khác </w:t>
            </w:r>
          </w:p>
        </w:tc>
      </w:tr>
      <w:tr w:rsidR="003D42FE" w:rsidRPr="00837996" w14:paraId="56C447C6" w14:textId="77777777" w:rsidTr="008F5CCE">
        <w:tc>
          <w:tcPr>
            <w:tcW w:w="0" w:type="auto"/>
          </w:tcPr>
          <w:p w14:paraId="7FF0DFBD" w14:textId="77777777" w:rsidR="003D42FE" w:rsidRPr="00837996" w:rsidRDefault="003D42FE" w:rsidP="002F7199">
            <w:r w:rsidRPr="00837996">
              <w:t xml:space="preserve">Hiện khắp mười phương cõi </w:t>
            </w:r>
          </w:p>
        </w:tc>
      </w:tr>
      <w:tr w:rsidR="003D42FE" w:rsidRPr="00837996" w14:paraId="4E903CD2" w14:textId="77777777" w:rsidTr="008F5CCE">
        <w:tc>
          <w:tcPr>
            <w:tcW w:w="0" w:type="auto"/>
          </w:tcPr>
          <w:p w14:paraId="43026958" w14:textId="77777777" w:rsidR="003D42FE" w:rsidRPr="00837996" w:rsidRDefault="003D42FE" w:rsidP="002F7199">
            <w:r w:rsidRPr="00837996">
              <w:lastRenderedPageBreak/>
              <w:t xml:space="preserve">Thân chẳng phải là Phật </w:t>
            </w:r>
          </w:p>
        </w:tc>
      </w:tr>
      <w:tr w:rsidR="003D42FE" w:rsidRPr="00837996" w14:paraId="7C7879F4" w14:textId="77777777" w:rsidTr="008F5CCE">
        <w:tc>
          <w:tcPr>
            <w:tcW w:w="0" w:type="auto"/>
          </w:tcPr>
          <w:p w14:paraId="0E7A14B1" w14:textId="77777777" w:rsidR="003D42FE" w:rsidRPr="00837996" w:rsidRDefault="003D42FE" w:rsidP="002F7199">
            <w:r w:rsidRPr="00837996">
              <w:t xml:space="preserve">Phật cũng chẳng phải thân </w:t>
            </w:r>
          </w:p>
        </w:tc>
      </w:tr>
      <w:tr w:rsidR="003D42FE" w:rsidRPr="00837996" w14:paraId="47BD20C5" w14:textId="77777777" w:rsidTr="008F5CCE">
        <w:tc>
          <w:tcPr>
            <w:tcW w:w="0" w:type="auto"/>
          </w:tcPr>
          <w:p w14:paraId="34EB7390" w14:textId="77777777" w:rsidR="003D42FE" w:rsidRPr="00837996" w:rsidRDefault="003D42FE" w:rsidP="002F7199">
            <w:r w:rsidRPr="00837996">
              <w:t xml:space="preserve">Chỉ lấy pháp làm thân </w:t>
            </w:r>
          </w:p>
        </w:tc>
      </w:tr>
      <w:tr w:rsidR="003D42FE" w:rsidRPr="00837996" w14:paraId="19E9913D" w14:textId="77777777" w:rsidTr="008F5CCE">
        <w:tc>
          <w:tcPr>
            <w:tcW w:w="0" w:type="auto"/>
          </w:tcPr>
          <w:p w14:paraId="3D9F0E04" w14:textId="77777777" w:rsidR="003D42FE" w:rsidRPr="00837996" w:rsidRDefault="003D42FE" w:rsidP="002F7199">
            <w:r w:rsidRPr="00837996">
              <w:t xml:space="preserve">Thông đạt tất cả pháp. </w:t>
            </w:r>
          </w:p>
        </w:tc>
      </w:tr>
      <w:tr w:rsidR="003D42FE" w:rsidRPr="00837996" w14:paraId="27AA902C" w14:textId="77777777" w:rsidTr="008F5CCE">
        <w:tc>
          <w:tcPr>
            <w:tcW w:w="0" w:type="auto"/>
          </w:tcPr>
          <w:p w14:paraId="30758636" w14:textId="77777777" w:rsidR="003D42FE" w:rsidRPr="00837996" w:rsidRDefault="003D42FE" w:rsidP="002F7199">
            <w:r w:rsidRPr="00837996">
              <w:t xml:space="preserve">Nếu thấy được thân Phật </w:t>
            </w:r>
          </w:p>
        </w:tc>
      </w:tr>
      <w:tr w:rsidR="003D42FE" w:rsidRPr="00837996" w14:paraId="53B3BF0A" w14:textId="77777777" w:rsidTr="008F5CCE">
        <w:tc>
          <w:tcPr>
            <w:tcW w:w="0" w:type="auto"/>
          </w:tcPr>
          <w:p w14:paraId="5569B78F" w14:textId="77777777" w:rsidR="003D42FE" w:rsidRPr="00837996" w:rsidRDefault="003D42FE" w:rsidP="002F7199">
            <w:r w:rsidRPr="00837996">
              <w:t xml:space="preserve">Thanh-tịnh như pháp-tánh </w:t>
            </w:r>
          </w:p>
        </w:tc>
      </w:tr>
      <w:tr w:rsidR="003D42FE" w:rsidRPr="00837996" w14:paraId="01BCF0F2" w14:textId="77777777" w:rsidTr="008F5CCE">
        <w:tc>
          <w:tcPr>
            <w:tcW w:w="0" w:type="auto"/>
          </w:tcPr>
          <w:p w14:paraId="31B4D786" w14:textId="7FF45ECE" w:rsidR="003D42FE" w:rsidRPr="00837996" w:rsidRDefault="003D42FE" w:rsidP="002F7199">
            <w:r w:rsidRPr="00837996">
              <w:t xml:space="preserve">Với tất cả </w:t>
            </w:r>
            <w:r w:rsidR="00F715C3">
              <w:t>Phật</w:t>
            </w:r>
            <w:r w:rsidRPr="00837996">
              <w:t xml:space="preserve">-pháp </w:t>
            </w:r>
          </w:p>
        </w:tc>
      </w:tr>
      <w:tr w:rsidR="003D42FE" w:rsidRPr="00837996" w14:paraId="2C4B8B2A" w14:textId="77777777" w:rsidTr="008F5CCE">
        <w:tc>
          <w:tcPr>
            <w:tcW w:w="0" w:type="auto"/>
          </w:tcPr>
          <w:p w14:paraId="48742F68" w14:textId="5CE6143F" w:rsidR="003D42FE" w:rsidRPr="00837996" w:rsidRDefault="003D42FE" w:rsidP="002F7199">
            <w:r w:rsidRPr="00837996">
              <w:t>Người</w:t>
            </w:r>
            <w:r w:rsidR="006B36A0">
              <w:t xml:space="preserve"> nầy</w:t>
            </w:r>
            <w:r w:rsidRPr="00837996">
              <w:t xml:space="preserve"> không nghi lầm. </w:t>
            </w:r>
          </w:p>
        </w:tc>
      </w:tr>
      <w:tr w:rsidR="003D42FE" w:rsidRPr="00837996" w14:paraId="0AFC1E8D" w14:textId="77777777" w:rsidTr="008F5CCE">
        <w:tc>
          <w:tcPr>
            <w:tcW w:w="0" w:type="auto"/>
          </w:tcPr>
          <w:p w14:paraId="6926A7B1" w14:textId="77777777" w:rsidR="003D42FE" w:rsidRPr="00837996" w:rsidRDefault="003D42FE" w:rsidP="002F7199">
            <w:r w:rsidRPr="00837996">
              <w:t xml:space="preserve">Nếu thấy tất cả pháp </w:t>
            </w:r>
          </w:p>
        </w:tc>
      </w:tr>
      <w:tr w:rsidR="003D42FE" w:rsidRPr="00837996" w14:paraId="1F0C01D3" w14:textId="77777777" w:rsidTr="008F5CCE">
        <w:tc>
          <w:tcPr>
            <w:tcW w:w="0" w:type="auto"/>
          </w:tcPr>
          <w:p w14:paraId="052CB442" w14:textId="77777777" w:rsidR="003D42FE" w:rsidRPr="00837996" w:rsidRDefault="003D42FE" w:rsidP="002F7199">
            <w:r w:rsidRPr="00837996">
              <w:t xml:space="preserve">Bổn-tánh như niết-bàn </w:t>
            </w:r>
          </w:p>
        </w:tc>
      </w:tr>
      <w:tr w:rsidR="003D42FE" w:rsidRPr="00837996" w14:paraId="0BCEC7A9" w14:textId="77777777" w:rsidTr="008F5CCE">
        <w:tc>
          <w:tcPr>
            <w:tcW w:w="0" w:type="auto"/>
          </w:tcPr>
          <w:p w14:paraId="2AAEB7D2" w14:textId="77777777" w:rsidR="003D42FE" w:rsidRPr="00837996" w:rsidRDefault="003D42FE" w:rsidP="002F7199">
            <w:r w:rsidRPr="00837996">
              <w:t xml:space="preserve">Ðây thời thấy Như-Lai </w:t>
            </w:r>
          </w:p>
        </w:tc>
      </w:tr>
      <w:tr w:rsidR="003D42FE" w:rsidRPr="00837996" w14:paraId="072FC6C5" w14:textId="77777777" w:rsidTr="008F5CCE">
        <w:tc>
          <w:tcPr>
            <w:tcW w:w="0" w:type="auto"/>
          </w:tcPr>
          <w:p w14:paraId="16CE661B" w14:textId="77777777" w:rsidR="003D42FE" w:rsidRPr="00837996" w:rsidRDefault="003D42FE" w:rsidP="002F7199">
            <w:r w:rsidRPr="00837996">
              <w:t xml:space="preserve">Rốt ráo vô-sở-trụ. </w:t>
            </w:r>
          </w:p>
        </w:tc>
      </w:tr>
      <w:tr w:rsidR="003D42FE" w:rsidRPr="00837996" w14:paraId="6174A3B3" w14:textId="77777777" w:rsidTr="008F5CCE">
        <w:tc>
          <w:tcPr>
            <w:tcW w:w="0" w:type="auto"/>
          </w:tcPr>
          <w:p w14:paraId="4EE92671" w14:textId="77777777" w:rsidR="003D42FE" w:rsidRPr="00837996" w:rsidRDefault="003D42FE" w:rsidP="002F7199">
            <w:r w:rsidRPr="00837996">
              <w:t xml:space="preserve">Nếu tu tập chánh-niệm </w:t>
            </w:r>
          </w:p>
        </w:tc>
      </w:tr>
      <w:tr w:rsidR="003D42FE" w:rsidRPr="00837996" w14:paraId="1EEA1532" w14:textId="77777777" w:rsidTr="008F5CCE">
        <w:tc>
          <w:tcPr>
            <w:tcW w:w="0" w:type="auto"/>
          </w:tcPr>
          <w:p w14:paraId="52B90462" w14:textId="77777777" w:rsidR="003D42FE" w:rsidRPr="00837996" w:rsidRDefault="003D42FE" w:rsidP="002F7199">
            <w:r w:rsidRPr="00837996">
              <w:t xml:space="preserve">Sáng tỏ thấy chánh-giác </w:t>
            </w:r>
          </w:p>
        </w:tc>
      </w:tr>
      <w:tr w:rsidR="003D42FE" w:rsidRPr="00837996" w14:paraId="352916F0" w14:textId="77777777" w:rsidTr="008F5CCE">
        <w:tc>
          <w:tcPr>
            <w:tcW w:w="0" w:type="auto"/>
          </w:tcPr>
          <w:p w14:paraId="153BE0BB" w14:textId="77777777" w:rsidR="003D42FE" w:rsidRPr="00837996" w:rsidRDefault="003D42FE" w:rsidP="002F7199">
            <w:r w:rsidRPr="00837996">
              <w:t xml:space="preserve">Vô-tướng, vô-phân-biệt </w:t>
            </w:r>
          </w:p>
        </w:tc>
      </w:tr>
      <w:tr w:rsidR="003D42FE" w:rsidRPr="00837996" w14:paraId="361F5EED" w14:textId="77777777" w:rsidTr="008F5CCE">
        <w:tc>
          <w:tcPr>
            <w:tcW w:w="0" w:type="auto"/>
          </w:tcPr>
          <w:p w14:paraId="0461C717" w14:textId="77777777" w:rsidR="003D42FE" w:rsidRPr="00837996" w:rsidRDefault="003D42FE" w:rsidP="002F7199">
            <w:r w:rsidRPr="00837996">
              <w:t>Ðây gọi Pháp-Vương-Tử.</w:t>
            </w:r>
          </w:p>
        </w:tc>
      </w:tr>
    </w:tbl>
    <w:p w14:paraId="6C896BF5" w14:textId="7C03A5DB" w:rsidR="00055C70" w:rsidRPr="00837996" w:rsidRDefault="00055C70" w:rsidP="002F7199">
      <w:r w:rsidRPr="00837996">
        <w:t>Lúc đó Giác-Lâm Bồ-Tát thừa oai-lực của đức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65"/>
      </w:tblGrid>
      <w:tr w:rsidR="003D42FE" w:rsidRPr="00837996" w14:paraId="5C40F773" w14:textId="77777777" w:rsidTr="008F5CCE">
        <w:tc>
          <w:tcPr>
            <w:tcW w:w="0" w:type="auto"/>
          </w:tcPr>
          <w:p w14:paraId="6EFF893E" w14:textId="77777777" w:rsidR="003D42FE" w:rsidRPr="00837996" w:rsidRDefault="003D42FE" w:rsidP="002F7199">
            <w:r w:rsidRPr="00837996">
              <w:t xml:space="preserve">Ví như họa-sư kia </w:t>
            </w:r>
          </w:p>
        </w:tc>
      </w:tr>
      <w:tr w:rsidR="003D42FE" w:rsidRPr="00837996" w14:paraId="1A311336" w14:textId="77777777" w:rsidTr="008F5CCE">
        <w:tc>
          <w:tcPr>
            <w:tcW w:w="0" w:type="auto"/>
          </w:tcPr>
          <w:p w14:paraId="4361CE38" w14:textId="77777777" w:rsidR="003D42FE" w:rsidRPr="00837996" w:rsidRDefault="003D42FE" w:rsidP="002F7199">
            <w:r w:rsidRPr="00837996">
              <w:t xml:space="preserve">Phân bố những màu sắc </w:t>
            </w:r>
          </w:p>
        </w:tc>
      </w:tr>
      <w:tr w:rsidR="003D42FE" w:rsidRPr="00837996" w14:paraId="02C1B834" w14:textId="77777777" w:rsidTr="008F5CCE">
        <w:tc>
          <w:tcPr>
            <w:tcW w:w="0" w:type="auto"/>
          </w:tcPr>
          <w:p w14:paraId="67BAC26D" w14:textId="77777777" w:rsidR="003D42FE" w:rsidRPr="00837996" w:rsidRDefault="003D42FE" w:rsidP="002F7199">
            <w:r w:rsidRPr="00837996">
              <w:t xml:space="preserve">Hư-vọng lấy dị-tướng </w:t>
            </w:r>
          </w:p>
        </w:tc>
      </w:tr>
      <w:tr w:rsidR="003D42FE" w:rsidRPr="00837996" w14:paraId="70B9C246" w14:textId="77777777" w:rsidTr="008F5CCE">
        <w:tc>
          <w:tcPr>
            <w:tcW w:w="0" w:type="auto"/>
          </w:tcPr>
          <w:p w14:paraId="5CC445E1" w14:textId="77777777" w:rsidR="003D42FE" w:rsidRPr="00837996" w:rsidRDefault="003D42FE" w:rsidP="002F7199">
            <w:r w:rsidRPr="00837996">
              <w:t xml:space="preserve">Ðại-chủng không sai khác. </w:t>
            </w:r>
          </w:p>
        </w:tc>
      </w:tr>
      <w:tr w:rsidR="003D42FE" w:rsidRPr="00837996" w14:paraId="4ED3E720" w14:textId="77777777" w:rsidTr="008F5CCE">
        <w:tc>
          <w:tcPr>
            <w:tcW w:w="0" w:type="auto"/>
          </w:tcPr>
          <w:p w14:paraId="215ED9BD" w14:textId="77777777" w:rsidR="003D42FE" w:rsidRPr="00837996" w:rsidRDefault="003D42FE" w:rsidP="002F7199">
            <w:r w:rsidRPr="00837996">
              <w:t xml:space="preserve">Trong đại-chủng không sắc </w:t>
            </w:r>
          </w:p>
        </w:tc>
      </w:tr>
      <w:tr w:rsidR="003D42FE" w:rsidRPr="00837996" w14:paraId="3D13A0DC" w14:textId="77777777" w:rsidTr="008F5CCE">
        <w:tc>
          <w:tcPr>
            <w:tcW w:w="0" w:type="auto"/>
          </w:tcPr>
          <w:p w14:paraId="32568AB2" w14:textId="77777777" w:rsidR="003D42FE" w:rsidRPr="00837996" w:rsidRDefault="003D42FE" w:rsidP="002F7199">
            <w:r w:rsidRPr="00837996">
              <w:t xml:space="preserve">Trong sắc không đại-chủng </w:t>
            </w:r>
          </w:p>
        </w:tc>
      </w:tr>
      <w:tr w:rsidR="003D42FE" w:rsidRPr="00837996" w14:paraId="1ADBE650" w14:textId="77777777" w:rsidTr="008F5CCE">
        <w:tc>
          <w:tcPr>
            <w:tcW w:w="0" w:type="auto"/>
          </w:tcPr>
          <w:p w14:paraId="350EFBBA" w14:textId="77777777" w:rsidR="003D42FE" w:rsidRPr="00837996" w:rsidRDefault="003D42FE" w:rsidP="002F7199">
            <w:r w:rsidRPr="00837996">
              <w:t xml:space="preserve">Cũng chẳng ngoài đại-chủng </w:t>
            </w:r>
          </w:p>
        </w:tc>
      </w:tr>
      <w:tr w:rsidR="003D42FE" w:rsidRPr="00837996" w14:paraId="2AB6F761" w14:textId="77777777" w:rsidTr="008F5CCE">
        <w:tc>
          <w:tcPr>
            <w:tcW w:w="0" w:type="auto"/>
          </w:tcPr>
          <w:p w14:paraId="011F5971" w14:textId="77777777" w:rsidR="003D42FE" w:rsidRPr="00837996" w:rsidRDefault="003D42FE" w:rsidP="002F7199">
            <w:r w:rsidRPr="00837996">
              <w:t xml:space="preserve">Mà có được màu sắc. </w:t>
            </w:r>
          </w:p>
        </w:tc>
      </w:tr>
      <w:tr w:rsidR="003D42FE" w:rsidRPr="00837996" w14:paraId="6867C897" w14:textId="77777777" w:rsidTr="008F5CCE">
        <w:tc>
          <w:tcPr>
            <w:tcW w:w="0" w:type="auto"/>
          </w:tcPr>
          <w:p w14:paraId="483D07F9" w14:textId="77777777" w:rsidR="003D42FE" w:rsidRPr="00837996" w:rsidRDefault="003D42FE" w:rsidP="002F7199">
            <w:r w:rsidRPr="00837996">
              <w:t xml:space="preserve">Trong tâm, không màu vẽ </w:t>
            </w:r>
          </w:p>
        </w:tc>
      </w:tr>
      <w:tr w:rsidR="003D42FE" w:rsidRPr="00837996" w14:paraId="0BA3F455" w14:textId="77777777" w:rsidTr="008F5CCE">
        <w:tc>
          <w:tcPr>
            <w:tcW w:w="0" w:type="auto"/>
          </w:tcPr>
          <w:p w14:paraId="70872504" w14:textId="77777777" w:rsidR="003D42FE" w:rsidRPr="00837996" w:rsidRDefault="003D42FE" w:rsidP="002F7199">
            <w:r w:rsidRPr="00837996">
              <w:t xml:space="preserve">Trong màu vẽ, không tâm </w:t>
            </w:r>
          </w:p>
        </w:tc>
      </w:tr>
      <w:tr w:rsidR="003D42FE" w:rsidRPr="00837996" w14:paraId="72E28F3B" w14:textId="77777777" w:rsidTr="008F5CCE">
        <w:tc>
          <w:tcPr>
            <w:tcW w:w="0" w:type="auto"/>
          </w:tcPr>
          <w:p w14:paraId="2BE10752" w14:textId="77777777" w:rsidR="003D42FE" w:rsidRPr="00837996" w:rsidRDefault="003D42FE" w:rsidP="002F7199">
            <w:r w:rsidRPr="00837996">
              <w:t xml:space="preserve">Nhưng chẳng rời nơi tâm </w:t>
            </w:r>
          </w:p>
        </w:tc>
      </w:tr>
      <w:tr w:rsidR="003D42FE" w:rsidRPr="00837996" w14:paraId="569C362C" w14:textId="77777777" w:rsidTr="008F5CCE">
        <w:tc>
          <w:tcPr>
            <w:tcW w:w="0" w:type="auto"/>
          </w:tcPr>
          <w:p w14:paraId="789DBE58" w14:textId="77777777" w:rsidR="003D42FE" w:rsidRPr="00837996" w:rsidRDefault="003D42FE" w:rsidP="002F7199">
            <w:r w:rsidRPr="00837996">
              <w:t xml:space="preserve">Mà có được màu vẽ. </w:t>
            </w:r>
          </w:p>
        </w:tc>
      </w:tr>
      <w:tr w:rsidR="003D42FE" w:rsidRPr="00837996" w14:paraId="7150714A" w14:textId="77777777" w:rsidTr="008F5CCE">
        <w:tc>
          <w:tcPr>
            <w:tcW w:w="0" w:type="auto"/>
          </w:tcPr>
          <w:p w14:paraId="41D707BB" w14:textId="77777777" w:rsidR="003D42FE" w:rsidRPr="00837996" w:rsidRDefault="003D42FE" w:rsidP="002F7199">
            <w:r w:rsidRPr="00837996">
              <w:t xml:space="preserve">Tâm đó luôn chẳng trụ </w:t>
            </w:r>
          </w:p>
        </w:tc>
      </w:tr>
      <w:tr w:rsidR="003D42FE" w:rsidRPr="00837996" w14:paraId="2E748CE6" w14:textId="77777777" w:rsidTr="008F5CCE">
        <w:tc>
          <w:tcPr>
            <w:tcW w:w="0" w:type="auto"/>
          </w:tcPr>
          <w:p w14:paraId="3617145A" w14:textId="77777777" w:rsidR="003D42FE" w:rsidRPr="00837996" w:rsidRDefault="003D42FE" w:rsidP="002F7199">
            <w:r w:rsidRPr="00837996">
              <w:lastRenderedPageBreak/>
              <w:t xml:space="preserve">Vô-lượng khó nghĩ bàn </w:t>
            </w:r>
          </w:p>
        </w:tc>
      </w:tr>
      <w:tr w:rsidR="003D42FE" w:rsidRPr="00837996" w14:paraId="78A0BF56" w14:textId="77777777" w:rsidTr="008F5CCE">
        <w:tc>
          <w:tcPr>
            <w:tcW w:w="0" w:type="auto"/>
          </w:tcPr>
          <w:p w14:paraId="484E22FA" w14:textId="77777777" w:rsidR="003D42FE" w:rsidRPr="00837996" w:rsidRDefault="003D42FE" w:rsidP="002F7199">
            <w:r w:rsidRPr="00837996">
              <w:t xml:space="preserve">Thị-hiện tất cả sắc </w:t>
            </w:r>
          </w:p>
        </w:tc>
      </w:tr>
      <w:tr w:rsidR="003D42FE" w:rsidRPr="00837996" w14:paraId="2EFA7A8A" w14:textId="77777777" w:rsidTr="008F5CCE">
        <w:tc>
          <w:tcPr>
            <w:tcW w:w="0" w:type="auto"/>
          </w:tcPr>
          <w:p w14:paraId="49D9435F" w14:textId="77777777" w:rsidR="003D42FE" w:rsidRPr="00837996" w:rsidRDefault="003D42FE" w:rsidP="002F7199">
            <w:r w:rsidRPr="00837996">
              <w:t xml:space="preserve">Ðều riêng chẳng biết nhau. </w:t>
            </w:r>
          </w:p>
        </w:tc>
      </w:tr>
      <w:tr w:rsidR="003D42FE" w:rsidRPr="00837996" w14:paraId="43BEA74B" w14:textId="77777777" w:rsidTr="008F5CCE">
        <w:tc>
          <w:tcPr>
            <w:tcW w:w="0" w:type="auto"/>
          </w:tcPr>
          <w:p w14:paraId="5A3BD09B" w14:textId="77777777" w:rsidR="003D42FE" w:rsidRPr="00837996" w:rsidRDefault="003D42FE" w:rsidP="002F7199">
            <w:r w:rsidRPr="00837996">
              <w:t xml:space="preserve">Ví như nhà họa-sư </w:t>
            </w:r>
          </w:p>
        </w:tc>
      </w:tr>
      <w:tr w:rsidR="003D42FE" w:rsidRPr="00837996" w14:paraId="139ADC1F" w14:textId="77777777" w:rsidTr="008F5CCE">
        <w:tc>
          <w:tcPr>
            <w:tcW w:w="0" w:type="auto"/>
          </w:tcPr>
          <w:p w14:paraId="0424D20C" w14:textId="77777777" w:rsidR="003D42FE" w:rsidRPr="00837996" w:rsidRDefault="003D42FE" w:rsidP="002F7199">
            <w:r w:rsidRPr="00837996">
              <w:t xml:space="preserve">Chẳng biết được tự-tâm </w:t>
            </w:r>
          </w:p>
        </w:tc>
      </w:tr>
      <w:tr w:rsidR="003D42FE" w:rsidRPr="00837996" w14:paraId="6126F138" w14:textId="77777777" w:rsidTr="008F5CCE">
        <w:tc>
          <w:tcPr>
            <w:tcW w:w="0" w:type="auto"/>
          </w:tcPr>
          <w:p w14:paraId="36FB48DC" w14:textId="77777777" w:rsidR="003D42FE" w:rsidRPr="00837996" w:rsidRDefault="003D42FE" w:rsidP="002F7199">
            <w:r w:rsidRPr="00837996">
              <w:t xml:space="preserve">Mà do tâm nên vẽ </w:t>
            </w:r>
          </w:p>
        </w:tc>
      </w:tr>
      <w:tr w:rsidR="003D42FE" w:rsidRPr="00837996" w14:paraId="6FF57671" w14:textId="77777777" w:rsidTr="008F5CCE">
        <w:tc>
          <w:tcPr>
            <w:tcW w:w="0" w:type="auto"/>
          </w:tcPr>
          <w:p w14:paraId="2E00CE42" w14:textId="77777777" w:rsidR="003D42FE" w:rsidRPr="00837996" w:rsidRDefault="003D42FE" w:rsidP="002F7199">
            <w:r w:rsidRPr="00837996">
              <w:t xml:space="preserve">Các pháp-tánh như vậy. </w:t>
            </w:r>
          </w:p>
        </w:tc>
      </w:tr>
      <w:tr w:rsidR="003D42FE" w:rsidRPr="00837996" w14:paraId="0DE3C3FC" w14:textId="77777777" w:rsidTr="008F5CCE">
        <w:tc>
          <w:tcPr>
            <w:tcW w:w="0" w:type="auto"/>
          </w:tcPr>
          <w:p w14:paraId="36CDBD4B" w14:textId="77777777" w:rsidR="003D42FE" w:rsidRPr="00837996" w:rsidRDefault="003D42FE" w:rsidP="002F7199">
            <w:r w:rsidRPr="00837996">
              <w:t xml:space="preserve">Tâm như nhà họa-sư </w:t>
            </w:r>
          </w:p>
        </w:tc>
      </w:tr>
      <w:tr w:rsidR="003D42FE" w:rsidRPr="00837996" w14:paraId="072E1E77" w14:textId="77777777" w:rsidTr="008F5CCE">
        <w:tc>
          <w:tcPr>
            <w:tcW w:w="0" w:type="auto"/>
          </w:tcPr>
          <w:p w14:paraId="75E256F0" w14:textId="77777777" w:rsidR="003D42FE" w:rsidRPr="00837996" w:rsidRDefault="003D42FE" w:rsidP="002F7199">
            <w:r w:rsidRPr="00837996">
              <w:t xml:space="preserve">Hay vẽ những thế-gian </w:t>
            </w:r>
          </w:p>
        </w:tc>
      </w:tr>
      <w:tr w:rsidR="003D42FE" w:rsidRPr="00837996" w14:paraId="0FFB99B8" w14:textId="77777777" w:rsidTr="008F5CCE">
        <w:tc>
          <w:tcPr>
            <w:tcW w:w="0" w:type="auto"/>
          </w:tcPr>
          <w:p w14:paraId="0F5376A7" w14:textId="77777777" w:rsidR="003D42FE" w:rsidRPr="00837996" w:rsidRDefault="003D42FE" w:rsidP="002F7199">
            <w:r w:rsidRPr="00837996">
              <w:t xml:space="preserve">Ngũ-uẩn từ tâm sanh </w:t>
            </w:r>
          </w:p>
        </w:tc>
      </w:tr>
      <w:tr w:rsidR="003D42FE" w:rsidRPr="00837996" w14:paraId="6A1402A0" w14:textId="77777777" w:rsidTr="008F5CCE">
        <w:tc>
          <w:tcPr>
            <w:tcW w:w="0" w:type="auto"/>
          </w:tcPr>
          <w:p w14:paraId="4244F266" w14:textId="77777777" w:rsidR="003D42FE" w:rsidRPr="00837996" w:rsidRDefault="003D42FE" w:rsidP="002F7199">
            <w:r w:rsidRPr="00837996">
              <w:t xml:space="preserve">Không pháp gì chẳng tạo. </w:t>
            </w:r>
          </w:p>
        </w:tc>
      </w:tr>
      <w:tr w:rsidR="003D42FE" w:rsidRPr="00837996" w14:paraId="014412A8" w14:textId="77777777" w:rsidTr="008F5CCE">
        <w:tc>
          <w:tcPr>
            <w:tcW w:w="0" w:type="auto"/>
          </w:tcPr>
          <w:p w14:paraId="1CB5B095" w14:textId="01A3A835" w:rsidR="003D42FE" w:rsidRPr="00837996" w:rsidRDefault="003D42FE" w:rsidP="002F7199">
            <w:r w:rsidRPr="00837996">
              <w:t xml:space="preserve">Như tâm, Phật cũng vậy </w:t>
            </w:r>
          </w:p>
        </w:tc>
      </w:tr>
      <w:tr w:rsidR="003D42FE" w:rsidRPr="00837996" w14:paraId="46EFB71B" w14:textId="77777777" w:rsidTr="008F5CCE">
        <w:tc>
          <w:tcPr>
            <w:tcW w:w="0" w:type="auto"/>
          </w:tcPr>
          <w:p w14:paraId="2B8C784C" w14:textId="77777777" w:rsidR="003D42FE" w:rsidRPr="00837996" w:rsidRDefault="003D42FE" w:rsidP="002F7199">
            <w:r w:rsidRPr="00837996">
              <w:t xml:space="preserve">Như Phật, chúng-sanh đồng </w:t>
            </w:r>
          </w:p>
        </w:tc>
      </w:tr>
      <w:tr w:rsidR="003D42FE" w:rsidRPr="00837996" w14:paraId="24D9C1A3" w14:textId="77777777" w:rsidTr="008F5CCE">
        <w:tc>
          <w:tcPr>
            <w:tcW w:w="0" w:type="auto"/>
          </w:tcPr>
          <w:p w14:paraId="75504E53" w14:textId="77777777" w:rsidR="003D42FE" w:rsidRPr="00837996" w:rsidRDefault="003D42FE" w:rsidP="002F7199">
            <w:r w:rsidRPr="00837996">
              <w:t xml:space="preserve">Phải biết Phật cùng tâm </w:t>
            </w:r>
          </w:p>
        </w:tc>
      </w:tr>
      <w:tr w:rsidR="003D42FE" w:rsidRPr="00837996" w14:paraId="2DD36A36" w14:textId="77777777" w:rsidTr="008F5CCE">
        <w:tc>
          <w:tcPr>
            <w:tcW w:w="0" w:type="auto"/>
          </w:tcPr>
          <w:p w14:paraId="50E64AE1" w14:textId="77777777" w:rsidR="003D42FE" w:rsidRPr="00837996" w:rsidRDefault="003D42FE" w:rsidP="002F7199">
            <w:r w:rsidRPr="00837996">
              <w:t xml:space="preserve">Thể-tánh đều vô-tận. </w:t>
            </w:r>
          </w:p>
        </w:tc>
      </w:tr>
      <w:tr w:rsidR="003D42FE" w:rsidRPr="00837996" w14:paraId="3438DBBF" w14:textId="77777777" w:rsidTr="008F5CCE">
        <w:tc>
          <w:tcPr>
            <w:tcW w:w="0" w:type="auto"/>
          </w:tcPr>
          <w:p w14:paraId="229E769B" w14:textId="77777777" w:rsidR="003D42FE" w:rsidRPr="00837996" w:rsidRDefault="003D42FE" w:rsidP="002F7199">
            <w:r w:rsidRPr="00837996">
              <w:t xml:space="preserve">Nếu người biết tâm hành </w:t>
            </w:r>
          </w:p>
        </w:tc>
      </w:tr>
      <w:tr w:rsidR="003D42FE" w:rsidRPr="00837996" w14:paraId="7D6D0D66" w14:textId="77777777" w:rsidTr="008F5CCE">
        <w:tc>
          <w:tcPr>
            <w:tcW w:w="0" w:type="auto"/>
          </w:tcPr>
          <w:p w14:paraId="0452F426" w14:textId="77777777" w:rsidR="003D42FE" w:rsidRPr="00837996" w:rsidRDefault="003D42FE" w:rsidP="002F7199">
            <w:r w:rsidRPr="00837996">
              <w:t xml:space="preserve">Bảo khắp các thế-gian </w:t>
            </w:r>
          </w:p>
        </w:tc>
      </w:tr>
      <w:tr w:rsidR="003D42FE" w:rsidRPr="00837996" w14:paraId="5623BE77" w14:textId="77777777" w:rsidTr="008F5CCE">
        <w:tc>
          <w:tcPr>
            <w:tcW w:w="0" w:type="auto"/>
          </w:tcPr>
          <w:p w14:paraId="5BA7F9B7" w14:textId="7E789B45" w:rsidR="003D42FE" w:rsidRPr="00837996" w:rsidRDefault="003D42FE" w:rsidP="002F7199">
            <w:r w:rsidRPr="00837996">
              <w:t>Người</w:t>
            </w:r>
            <w:r w:rsidR="006B36A0">
              <w:t xml:space="preserve"> nầy</w:t>
            </w:r>
            <w:r w:rsidRPr="00837996">
              <w:t xml:space="preserve"> thời thấy Phật </w:t>
            </w:r>
          </w:p>
        </w:tc>
      </w:tr>
      <w:tr w:rsidR="003D42FE" w:rsidRPr="00837996" w14:paraId="4CE989AA" w14:textId="77777777" w:rsidTr="008F5CCE">
        <w:tc>
          <w:tcPr>
            <w:tcW w:w="0" w:type="auto"/>
          </w:tcPr>
          <w:p w14:paraId="344EC508" w14:textId="77777777" w:rsidR="003D42FE" w:rsidRPr="00837996" w:rsidRDefault="003D42FE" w:rsidP="002F7199">
            <w:r w:rsidRPr="00837996">
              <w:t xml:space="preserve">Rõ Phật chơn-thật-tánh. </w:t>
            </w:r>
          </w:p>
        </w:tc>
      </w:tr>
      <w:tr w:rsidR="003D42FE" w:rsidRPr="00837996" w14:paraId="2D819024" w14:textId="77777777" w:rsidTr="008F5CCE">
        <w:tc>
          <w:tcPr>
            <w:tcW w:w="0" w:type="auto"/>
          </w:tcPr>
          <w:p w14:paraId="36531CB8" w14:textId="77777777" w:rsidR="003D42FE" w:rsidRPr="00837996" w:rsidRDefault="003D42FE" w:rsidP="002F7199">
            <w:r w:rsidRPr="00837996">
              <w:t xml:space="preserve">Tâm chẳng trụ nơi thân </w:t>
            </w:r>
          </w:p>
        </w:tc>
      </w:tr>
      <w:tr w:rsidR="003D42FE" w:rsidRPr="00837996" w14:paraId="788479BD" w14:textId="77777777" w:rsidTr="008F5CCE">
        <w:tc>
          <w:tcPr>
            <w:tcW w:w="0" w:type="auto"/>
          </w:tcPr>
          <w:p w14:paraId="5E8391FD" w14:textId="77777777" w:rsidR="003D42FE" w:rsidRPr="00837996" w:rsidRDefault="003D42FE" w:rsidP="002F7199">
            <w:r w:rsidRPr="00837996">
              <w:t xml:space="preserve">Thân chẳng trụ nơi tâm </w:t>
            </w:r>
          </w:p>
        </w:tc>
      </w:tr>
      <w:tr w:rsidR="003D42FE" w:rsidRPr="00837996" w14:paraId="4D5076A7" w14:textId="77777777" w:rsidTr="008F5CCE">
        <w:tc>
          <w:tcPr>
            <w:tcW w:w="0" w:type="auto"/>
          </w:tcPr>
          <w:p w14:paraId="0D3F37E8" w14:textId="73E991BD" w:rsidR="003D42FE" w:rsidRPr="00837996" w:rsidRDefault="003D42FE" w:rsidP="002F7199">
            <w:r w:rsidRPr="00837996">
              <w:t xml:space="preserve">Mà làm được </w:t>
            </w:r>
            <w:r w:rsidR="00F715C3">
              <w:t>Phật</w:t>
            </w:r>
            <w:r w:rsidRPr="00837996">
              <w:t xml:space="preserve">-sự </w:t>
            </w:r>
          </w:p>
        </w:tc>
      </w:tr>
      <w:tr w:rsidR="003D42FE" w:rsidRPr="00837996" w14:paraId="3DC36382" w14:textId="77777777" w:rsidTr="008F5CCE">
        <w:tc>
          <w:tcPr>
            <w:tcW w:w="0" w:type="auto"/>
          </w:tcPr>
          <w:p w14:paraId="22E4C76D" w14:textId="77777777" w:rsidR="003D42FE" w:rsidRPr="00837996" w:rsidRDefault="003D42FE" w:rsidP="002F7199">
            <w:r w:rsidRPr="00837996">
              <w:t xml:space="preserve">Tự-tại chưa từng có. </w:t>
            </w:r>
          </w:p>
        </w:tc>
      </w:tr>
      <w:tr w:rsidR="003D42FE" w:rsidRPr="00837996" w14:paraId="5F19CC44" w14:textId="77777777" w:rsidTr="008F5CCE">
        <w:tc>
          <w:tcPr>
            <w:tcW w:w="0" w:type="auto"/>
          </w:tcPr>
          <w:p w14:paraId="0BCD53F0" w14:textId="77777777" w:rsidR="003D42FE" w:rsidRPr="00837996" w:rsidRDefault="003D42FE" w:rsidP="002F7199">
            <w:r w:rsidRPr="00837996">
              <w:t xml:space="preserve">Nếu người muốn rõ biết </w:t>
            </w:r>
          </w:p>
        </w:tc>
      </w:tr>
      <w:tr w:rsidR="003D42FE" w:rsidRPr="00837996" w14:paraId="4CECE539" w14:textId="77777777" w:rsidTr="008F5CCE">
        <w:tc>
          <w:tcPr>
            <w:tcW w:w="0" w:type="auto"/>
          </w:tcPr>
          <w:p w14:paraId="7BBE41BD" w14:textId="77777777" w:rsidR="003D42FE" w:rsidRPr="00837996" w:rsidRDefault="003D42FE" w:rsidP="002F7199">
            <w:r w:rsidRPr="00837996">
              <w:t xml:space="preserve">Tất cả Phật ba đời </w:t>
            </w:r>
          </w:p>
        </w:tc>
      </w:tr>
      <w:tr w:rsidR="003D42FE" w:rsidRPr="00837996" w14:paraId="44CA2DCA" w14:textId="77777777" w:rsidTr="008F5CCE">
        <w:tc>
          <w:tcPr>
            <w:tcW w:w="0" w:type="auto"/>
          </w:tcPr>
          <w:p w14:paraId="37229566" w14:textId="77777777" w:rsidR="003D42FE" w:rsidRPr="00837996" w:rsidRDefault="003D42FE" w:rsidP="002F7199">
            <w:r w:rsidRPr="00837996">
              <w:t xml:space="preserve">Phải quán pháp-giới-tánh </w:t>
            </w:r>
          </w:p>
        </w:tc>
      </w:tr>
      <w:tr w:rsidR="003D42FE" w:rsidRPr="00837996" w14:paraId="3A7AE6EE" w14:textId="77777777" w:rsidTr="008F5CCE">
        <w:tc>
          <w:tcPr>
            <w:tcW w:w="0" w:type="auto"/>
          </w:tcPr>
          <w:p w14:paraId="1B4B8004" w14:textId="77777777" w:rsidR="003D42FE" w:rsidRPr="00837996" w:rsidRDefault="003D42FE" w:rsidP="002F7199">
            <w:r w:rsidRPr="00837996">
              <w:t>Tất cả duy tâm tạo.</w:t>
            </w:r>
          </w:p>
        </w:tc>
      </w:tr>
    </w:tbl>
    <w:p w14:paraId="17FA0B42" w14:textId="2F5B32DA" w:rsidR="00055C70" w:rsidRPr="00837996" w:rsidRDefault="00055C70" w:rsidP="002F7199">
      <w:r w:rsidRPr="00837996">
        <w:t>Trí-Lâm Bồ-Tát thừa oai-lực của đức Phật, quan-sát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581"/>
      </w:tblGrid>
      <w:tr w:rsidR="003D42FE" w:rsidRPr="00837996" w14:paraId="7347E29B" w14:textId="77777777" w:rsidTr="008F5CCE">
        <w:tc>
          <w:tcPr>
            <w:tcW w:w="0" w:type="auto"/>
          </w:tcPr>
          <w:p w14:paraId="6E8EB1CC" w14:textId="77777777" w:rsidR="003D42FE" w:rsidRPr="00837996" w:rsidRDefault="003D42FE" w:rsidP="002F7199">
            <w:r w:rsidRPr="00837996">
              <w:t xml:space="preserve">Sở-thủ chẳng thể lấy </w:t>
            </w:r>
          </w:p>
        </w:tc>
      </w:tr>
      <w:tr w:rsidR="003D42FE" w:rsidRPr="00837996" w14:paraId="09EE05D3" w14:textId="77777777" w:rsidTr="008F5CCE">
        <w:tc>
          <w:tcPr>
            <w:tcW w:w="0" w:type="auto"/>
          </w:tcPr>
          <w:p w14:paraId="27CD4C1F" w14:textId="77777777" w:rsidR="003D42FE" w:rsidRPr="00837996" w:rsidRDefault="003D42FE" w:rsidP="002F7199">
            <w:r w:rsidRPr="00837996">
              <w:t xml:space="preserve">Sở-kiến chẳng thể thấy </w:t>
            </w:r>
          </w:p>
        </w:tc>
      </w:tr>
      <w:tr w:rsidR="003D42FE" w:rsidRPr="00837996" w14:paraId="50128D57" w14:textId="77777777" w:rsidTr="008F5CCE">
        <w:tc>
          <w:tcPr>
            <w:tcW w:w="0" w:type="auto"/>
          </w:tcPr>
          <w:p w14:paraId="0B622AD9" w14:textId="77777777" w:rsidR="003D42FE" w:rsidRPr="00837996" w:rsidRDefault="003D42FE" w:rsidP="002F7199">
            <w:r w:rsidRPr="00837996">
              <w:lastRenderedPageBreak/>
              <w:t xml:space="preserve">Sở-văn chẳng thể nghe </w:t>
            </w:r>
          </w:p>
        </w:tc>
      </w:tr>
      <w:tr w:rsidR="003D42FE" w:rsidRPr="00837996" w14:paraId="0E70F822" w14:textId="77777777" w:rsidTr="008F5CCE">
        <w:tc>
          <w:tcPr>
            <w:tcW w:w="0" w:type="auto"/>
          </w:tcPr>
          <w:p w14:paraId="72C51985" w14:textId="77777777" w:rsidR="003D42FE" w:rsidRPr="00837996" w:rsidRDefault="003D42FE" w:rsidP="002F7199">
            <w:r w:rsidRPr="00837996">
              <w:t xml:space="preserve">Nhứt-tâm bất-tư-nghị. </w:t>
            </w:r>
          </w:p>
        </w:tc>
      </w:tr>
      <w:tr w:rsidR="003D42FE" w:rsidRPr="00837996" w14:paraId="5B9881CA" w14:textId="77777777" w:rsidTr="008F5CCE">
        <w:tc>
          <w:tcPr>
            <w:tcW w:w="0" w:type="auto"/>
          </w:tcPr>
          <w:p w14:paraId="1EEBEAB9" w14:textId="77777777" w:rsidR="003D42FE" w:rsidRPr="00837996" w:rsidRDefault="003D42FE" w:rsidP="002F7199">
            <w:r w:rsidRPr="00837996">
              <w:t xml:space="preserve">Hữu-lượng và vô-lượng </w:t>
            </w:r>
          </w:p>
        </w:tc>
      </w:tr>
      <w:tr w:rsidR="003D42FE" w:rsidRPr="00837996" w14:paraId="21EF2166" w14:textId="77777777" w:rsidTr="008F5CCE">
        <w:tc>
          <w:tcPr>
            <w:tcW w:w="0" w:type="auto"/>
          </w:tcPr>
          <w:p w14:paraId="04B80046" w14:textId="77777777" w:rsidR="003D42FE" w:rsidRPr="00837996" w:rsidRDefault="003D42FE" w:rsidP="002F7199">
            <w:r w:rsidRPr="00837996">
              <w:t xml:space="preserve">Cả hai chẳng thể lấy </w:t>
            </w:r>
          </w:p>
        </w:tc>
      </w:tr>
      <w:tr w:rsidR="003D42FE" w:rsidRPr="00837996" w14:paraId="6BE59BA9" w14:textId="77777777" w:rsidTr="008F5CCE">
        <w:tc>
          <w:tcPr>
            <w:tcW w:w="0" w:type="auto"/>
          </w:tcPr>
          <w:p w14:paraId="6DE100B9" w14:textId="77777777" w:rsidR="003D42FE" w:rsidRPr="00837996" w:rsidRDefault="003D42FE" w:rsidP="002F7199">
            <w:r w:rsidRPr="00837996">
              <w:t xml:space="preserve">Nếu có ai muốn lấy </w:t>
            </w:r>
          </w:p>
        </w:tc>
      </w:tr>
      <w:tr w:rsidR="003D42FE" w:rsidRPr="00837996" w14:paraId="06402E8B" w14:textId="77777777" w:rsidTr="008F5CCE">
        <w:tc>
          <w:tcPr>
            <w:tcW w:w="0" w:type="auto"/>
          </w:tcPr>
          <w:p w14:paraId="6291964F" w14:textId="77777777" w:rsidR="003D42FE" w:rsidRPr="00837996" w:rsidRDefault="003D42FE" w:rsidP="002F7199">
            <w:r w:rsidRPr="00837996">
              <w:t xml:space="preserve">Rốt ráo chẳng thể được. </w:t>
            </w:r>
          </w:p>
        </w:tc>
      </w:tr>
      <w:tr w:rsidR="003D42FE" w:rsidRPr="00837996" w14:paraId="0B8AF93B" w14:textId="77777777" w:rsidTr="008F5CCE">
        <w:tc>
          <w:tcPr>
            <w:tcW w:w="0" w:type="auto"/>
          </w:tcPr>
          <w:p w14:paraId="674635CD" w14:textId="77777777" w:rsidR="003D42FE" w:rsidRPr="00837996" w:rsidRDefault="003D42FE" w:rsidP="002F7199">
            <w:r w:rsidRPr="00837996">
              <w:t xml:space="preserve">Chẳng nên nói mà nói </w:t>
            </w:r>
          </w:p>
        </w:tc>
      </w:tr>
      <w:tr w:rsidR="003D42FE" w:rsidRPr="00837996" w14:paraId="13B3D35D" w14:textId="77777777" w:rsidTr="008F5CCE">
        <w:tc>
          <w:tcPr>
            <w:tcW w:w="0" w:type="auto"/>
          </w:tcPr>
          <w:p w14:paraId="6D87F44B" w14:textId="77777777" w:rsidR="003D42FE" w:rsidRPr="00837996" w:rsidRDefault="003D42FE" w:rsidP="002F7199">
            <w:r w:rsidRPr="00837996">
              <w:t xml:space="preserve">Ðây là tự khi dối </w:t>
            </w:r>
          </w:p>
        </w:tc>
      </w:tr>
      <w:tr w:rsidR="003D42FE" w:rsidRPr="00837996" w14:paraId="139C9399" w14:textId="77777777" w:rsidTr="008F5CCE">
        <w:tc>
          <w:tcPr>
            <w:tcW w:w="0" w:type="auto"/>
          </w:tcPr>
          <w:p w14:paraId="74C062D6" w14:textId="77777777" w:rsidR="003D42FE" w:rsidRPr="00837996" w:rsidRDefault="003D42FE" w:rsidP="002F7199">
            <w:r w:rsidRPr="00837996">
              <w:t xml:space="preserve">Việc mình chẳng thành-tựu </w:t>
            </w:r>
          </w:p>
        </w:tc>
      </w:tr>
      <w:tr w:rsidR="003D42FE" w:rsidRPr="00837996" w14:paraId="6AF88928" w14:textId="77777777" w:rsidTr="008F5CCE">
        <w:tc>
          <w:tcPr>
            <w:tcW w:w="0" w:type="auto"/>
          </w:tcPr>
          <w:p w14:paraId="78D6FEC3" w14:textId="77777777" w:rsidR="003D42FE" w:rsidRPr="00837996" w:rsidRDefault="003D42FE" w:rsidP="002F7199">
            <w:r w:rsidRPr="00837996">
              <w:t xml:space="preserve">Chẳng khiến chúng vui mừng. </w:t>
            </w:r>
          </w:p>
        </w:tc>
      </w:tr>
      <w:tr w:rsidR="003D42FE" w:rsidRPr="00837996" w14:paraId="70180290" w14:textId="77777777" w:rsidTr="008F5CCE">
        <w:tc>
          <w:tcPr>
            <w:tcW w:w="0" w:type="auto"/>
          </w:tcPr>
          <w:p w14:paraId="5BB2A95C" w14:textId="77777777" w:rsidR="003D42FE" w:rsidRPr="00837996" w:rsidRDefault="003D42FE" w:rsidP="002F7199">
            <w:r w:rsidRPr="00837996">
              <w:t xml:space="preserve">Có người muốn khen Phật </w:t>
            </w:r>
          </w:p>
        </w:tc>
      </w:tr>
      <w:tr w:rsidR="003D42FE" w:rsidRPr="00837996" w14:paraId="52E210F0" w14:textId="77777777" w:rsidTr="008F5CCE">
        <w:tc>
          <w:tcPr>
            <w:tcW w:w="0" w:type="auto"/>
          </w:tcPr>
          <w:p w14:paraId="64274DD7" w14:textId="77777777" w:rsidR="003D42FE" w:rsidRPr="00837996" w:rsidRDefault="003D42FE" w:rsidP="002F7199">
            <w:r w:rsidRPr="00837996">
              <w:t xml:space="preserve">Vô-biên diệu-sắc thân </w:t>
            </w:r>
          </w:p>
        </w:tc>
      </w:tr>
      <w:tr w:rsidR="003D42FE" w:rsidRPr="00837996" w14:paraId="25F2E623" w14:textId="77777777" w:rsidTr="008F5CCE">
        <w:tc>
          <w:tcPr>
            <w:tcW w:w="0" w:type="auto"/>
          </w:tcPr>
          <w:p w14:paraId="45B0AD3D" w14:textId="77777777" w:rsidR="003D42FE" w:rsidRPr="00837996" w:rsidRDefault="003D42FE" w:rsidP="002F7199">
            <w:r w:rsidRPr="00837996">
              <w:t xml:space="preserve">Tận cả vô-số kiếp </w:t>
            </w:r>
          </w:p>
        </w:tc>
      </w:tr>
      <w:tr w:rsidR="003D42FE" w:rsidRPr="00837996" w14:paraId="56C9E9C9" w14:textId="77777777" w:rsidTr="008F5CCE">
        <w:tc>
          <w:tcPr>
            <w:tcW w:w="0" w:type="auto"/>
          </w:tcPr>
          <w:p w14:paraId="7273928C" w14:textId="77777777" w:rsidR="003D42FE" w:rsidRPr="00837996" w:rsidRDefault="003D42FE" w:rsidP="002F7199">
            <w:r w:rsidRPr="00837996">
              <w:t xml:space="preserve">Không kể thuật hết được. </w:t>
            </w:r>
          </w:p>
        </w:tc>
      </w:tr>
      <w:tr w:rsidR="003D42FE" w:rsidRPr="00837996" w14:paraId="6B03A61A" w14:textId="77777777" w:rsidTr="008F5CCE">
        <w:tc>
          <w:tcPr>
            <w:tcW w:w="0" w:type="auto"/>
          </w:tcPr>
          <w:p w14:paraId="1B1AB7A3" w14:textId="6288E5C9" w:rsidR="003D42FE" w:rsidRPr="00837996" w:rsidRDefault="003D42FE" w:rsidP="002F7199">
            <w:r w:rsidRPr="00837996">
              <w:t>V</w:t>
            </w:r>
            <w:r w:rsidR="00CA7A4E">
              <w:rPr>
                <w:lang w:val="vi-VN"/>
              </w:rPr>
              <w:t>í</w:t>
            </w:r>
            <w:r w:rsidRPr="00837996">
              <w:t xml:space="preserve"> như châu như-ý </w:t>
            </w:r>
          </w:p>
        </w:tc>
      </w:tr>
      <w:tr w:rsidR="003D42FE" w:rsidRPr="00837996" w14:paraId="03E5F6BA" w14:textId="77777777" w:rsidTr="008F5CCE">
        <w:tc>
          <w:tcPr>
            <w:tcW w:w="0" w:type="auto"/>
          </w:tcPr>
          <w:p w14:paraId="06083500" w14:textId="77777777" w:rsidR="003D42FE" w:rsidRPr="00837996" w:rsidRDefault="003D42FE" w:rsidP="002F7199">
            <w:r w:rsidRPr="00837996">
              <w:t xml:space="preserve">Hay hiện tất cả màu </w:t>
            </w:r>
          </w:p>
        </w:tc>
      </w:tr>
      <w:tr w:rsidR="003D42FE" w:rsidRPr="00837996" w14:paraId="6025FB62" w14:textId="77777777" w:rsidTr="008F5CCE">
        <w:tc>
          <w:tcPr>
            <w:tcW w:w="0" w:type="auto"/>
          </w:tcPr>
          <w:p w14:paraId="2836FA1D" w14:textId="77777777" w:rsidR="003D42FE" w:rsidRPr="00837996" w:rsidRDefault="003D42FE" w:rsidP="002F7199">
            <w:r w:rsidRPr="00837996">
              <w:t xml:space="preserve">Không màu mà hiện màu </w:t>
            </w:r>
          </w:p>
        </w:tc>
      </w:tr>
      <w:tr w:rsidR="003D42FE" w:rsidRPr="00837996" w14:paraId="5787395E" w14:textId="77777777" w:rsidTr="008F5CCE">
        <w:tc>
          <w:tcPr>
            <w:tcW w:w="0" w:type="auto"/>
          </w:tcPr>
          <w:p w14:paraId="2C29B811" w14:textId="7C002E4F" w:rsidR="003D42FE" w:rsidRPr="00837996" w:rsidRDefault="00DB4D2D" w:rsidP="002F7199">
            <w:r>
              <w:t>Chư P</w:t>
            </w:r>
            <w:r w:rsidR="00E4661A">
              <w:t xml:space="preserve">hật </w:t>
            </w:r>
            <w:r w:rsidR="003D42FE" w:rsidRPr="00837996">
              <w:t xml:space="preserve">cũng như vậy. </w:t>
            </w:r>
          </w:p>
        </w:tc>
      </w:tr>
      <w:tr w:rsidR="003D42FE" w:rsidRPr="00837996" w14:paraId="0BBB8CCC" w14:textId="77777777" w:rsidTr="008F5CCE">
        <w:tc>
          <w:tcPr>
            <w:tcW w:w="0" w:type="auto"/>
          </w:tcPr>
          <w:p w14:paraId="79B0B924" w14:textId="77777777" w:rsidR="003D42FE" w:rsidRPr="00837996" w:rsidRDefault="003D42FE" w:rsidP="002F7199">
            <w:r w:rsidRPr="00837996">
              <w:t xml:space="preserve">Lại như hư-không sạch </w:t>
            </w:r>
          </w:p>
        </w:tc>
      </w:tr>
      <w:tr w:rsidR="003D42FE" w:rsidRPr="00837996" w14:paraId="074042F6" w14:textId="77777777" w:rsidTr="008F5CCE">
        <w:tc>
          <w:tcPr>
            <w:tcW w:w="0" w:type="auto"/>
          </w:tcPr>
          <w:p w14:paraId="3515252F" w14:textId="77777777" w:rsidR="003D42FE" w:rsidRPr="00837996" w:rsidRDefault="003D42FE" w:rsidP="002F7199">
            <w:r w:rsidRPr="00837996">
              <w:t xml:space="preserve">Phi-sắc, chẳng thấy được </w:t>
            </w:r>
          </w:p>
        </w:tc>
      </w:tr>
      <w:tr w:rsidR="003D42FE" w:rsidRPr="00837996" w14:paraId="36C51D43" w14:textId="77777777" w:rsidTr="008F5CCE">
        <w:tc>
          <w:tcPr>
            <w:tcW w:w="0" w:type="auto"/>
          </w:tcPr>
          <w:p w14:paraId="47558466" w14:textId="77777777" w:rsidR="003D42FE" w:rsidRPr="00837996" w:rsidRDefault="003D42FE" w:rsidP="002F7199">
            <w:r w:rsidRPr="00837996">
              <w:t xml:space="preserve">Dầu hiện tất cả sắc </w:t>
            </w:r>
          </w:p>
        </w:tc>
      </w:tr>
      <w:tr w:rsidR="003D42FE" w:rsidRPr="00837996" w14:paraId="03B6C063" w14:textId="77777777" w:rsidTr="008F5CCE">
        <w:tc>
          <w:tcPr>
            <w:tcW w:w="0" w:type="auto"/>
          </w:tcPr>
          <w:p w14:paraId="430075DF" w14:textId="77777777" w:rsidR="003D42FE" w:rsidRPr="00837996" w:rsidRDefault="003D42FE" w:rsidP="002F7199">
            <w:r w:rsidRPr="00837996">
              <w:t xml:space="preserve">Không ai thấy hư-không. </w:t>
            </w:r>
          </w:p>
        </w:tc>
      </w:tr>
      <w:tr w:rsidR="003D42FE" w:rsidRPr="00837996" w14:paraId="1DF9A506" w14:textId="77777777" w:rsidTr="008F5CCE">
        <w:tc>
          <w:tcPr>
            <w:tcW w:w="0" w:type="auto"/>
          </w:tcPr>
          <w:p w14:paraId="14FF3750" w14:textId="7335CA1C" w:rsidR="003D42FE" w:rsidRPr="00837996" w:rsidRDefault="00DB4D2D" w:rsidP="002F7199">
            <w:r>
              <w:t>Chư P</w:t>
            </w:r>
            <w:r w:rsidR="00E4661A">
              <w:t xml:space="preserve">hật </w:t>
            </w:r>
            <w:r w:rsidR="003D42FE" w:rsidRPr="00837996">
              <w:t xml:space="preserve">cũng như vậy </w:t>
            </w:r>
          </w:p>
        </w:tc>
      </w:tr>
      <w:tr w:rsidR="003D42FE" w:rsidRPr="00837996" w14:paraId="668921BC" w14:textId="77777777" w:rsidTr="008F5CCE">
        <w:tc>
          <w:tcPr>
            <w:tcW w:w="0" w:type="auto"/>
          </w:tcPr>
          <w:p w14:paraId="0D3C8A0F" w14:textId="77777777" w:rsidR="003D42FE" w:rsidRPr="00837996" w:rsidRDefault="003D42FE" w:rsidP="002F7199">
            <w:r w:rsidRPr="00837996">
              <w:t xml:space="preserve">Hiện khắp vô-lượng sắc </w:t>
            </w:r>
          </w:p>
        </w:tc>
      </w:tr>
      <w:tr w:rsidR="003D42FE" w:rsidRPr="00837996" w14:paraId="72C4AF42" w14:textId="77777777" w:rsidTr="008F5CCE">
        <w:tc>
          <w:tcPr>
            <w:tcW w:w="0" w:type="auto"/>
          </w:tcPr>
          <w:p w14:paraId="35E023A8" w14:textId="77777777" w:rsidR="003D42FE" w:rsidRPr="00837996" w:rsidRDefault="003D42FE" w:rsidP="002F7199">
            <w:r w:rsidRPr="00837996">
              <w:t xml:space="preserve">Chẳng phải cảnh của tâm </w:t>
            </w:r>
          </w:p>
        </w:tc>
      </w:tr>
      <w:tr w:rsidR="003D42FE" w:rsidRPr="00837996" w14:paraId="37399B5C" w14:textId="77777777" w:rsidTr="008F5CCE">
        <w:tc>
          <w:tcPr>
            <w:tcW w:w="0" w:type="auto"/>
          </w:tcPr>
          <w:p w14:paraId="7E845EE6" w14:textId="77777777" w:rsidR="003D42FE" w:rsidRPr="00837996" w:rsidRDefault="003D42FE" w:rsidP="002F7199">
            <w:r w:rsidRPr="00837996">
              <w:t xml:space="preserve">Tất cả chẳng thấy được. </w:t>
            </w:r>
          </w:p>
        </w:tc>
      </w:tr>
      <w:tr w:rsidR="003D42FE" w:rsidRPr="00837996" w14:paraId="707D4790" w14:textId="77777777" w:rsidTr="008F5CCE">
        <w:tc>
          <w:tcPr>
            <w:tcW w:w="0" w:type="auto"/>
          </w:tcPr>
          <w:p w14:paraId="3809F15D" w14:textId="77777777" w:rsidR="003D42FE" w:rsidRPr="00837996" w:rsidRDefault="003D42FE" w:rsidP="002F7199">
            <w:r w:rsidRPr="00837996">
              <w:t xml:space="preserve">Dầu nghe tiếng Như-Lai </w:t>
            </w:r>
          </w:p>
        </w:tc>
      </w:tr>
      <w:tr w:rsidR="003D42FE" w:rsidRPr="00837996" w14:paraId="5D488C8D" w14:textId="77777777" w:rsidTr="008F5CCE">
        <w:tc>
          <w:tcPr>
            <w:tcW w:w="0" w:type="auto"/>
          </w:tcPr>
          <w:p w14:paraId="112F43CB" w14:textId="77777777" w:rsidR="003D42FE" w:rsidRPr="00837996" w:rsidRDefault="003D42FE" w:rsidP="002F7199">
            <w:r w:rsidRPr="00837996">
              <w:t xml:space="preserve">Âm-thinh chẳng phải Phật </w:t>
            </w:r>
          </w:p>
        </w:tc>
      </w:tr>
      <w:tr w:rsidR="003D42FE" w:rsidRPr="00837996" w14:paraId="427FB80C" w14:textId="77777777" w:rsidTr="008F5CCE">
        <w:tc>
          <w:tcPr>
            <w:tcW w:w="0" w:type="auto"/>
          </w:tcPr>
          <w:p w14:paraId="4344D3D7" w14:textId="77777777" w:rsidR="003D42FE" w:rsidRPr="00837996" w:rsidRDefault="003D42FE" w:rsidP="002F7199">
            <w:r w:rsidRPr="00837996">
              <w:t xml:space="preserve">Cũng chẳng ngoài âm-thinh </w:t>
            </w:r>
          </w:p>
        </w:tc>
      </w:tr>
      <w:tr w:rsidR="003D42FE" w:rsidRPr="00837996" w14:paraId="62E87631" w14:textId="77777777" w:rsidTr="008F5CCE">
        <w:tc>
          <w:tcPr>
            <w:tcW w:w="0" w:type="auto"/>
          </w:tcPr>
          <w:p w14:paraId="38C46F23" w14:textId="77777777" w:rsidR="003D42FE" w:rsidRPr="00837996" w:rsidRDefault="003D42FE" w:rsidP="002F7199">
            <w:r w:rsidRPr="00837996">
              <w:t xml:space="preserve">Biết được đấng Chánh-Giác. </w:t>
            </w:r>
          </w:p>
        </w:tc>
      </w:tr>
      <w:tr w:rsidR="003D42FE" w:rsidRPr="00837996" w14:paraId="45B991D7" w14:textId="77777777" w:rsidTr="008F5CCE">
        <w:tc>
          <w:tcPr>
            <w:tcW w:w="0" w:type="auto"/>
          </w:tcPr>
          <w:p w14:paraId="0B0B25E6" w14:textId="77777777" w:rsidR="003D42FE" w:rsidRPr="00837996" w:rsidRDefault="003D42FE" w:rsidP="002F7199">
            <w:r w:rsidRPr="00837996">
              <w:t xml:space="preserve">Bồ-đề không lai khứ </w:t>
            </w:r>
          </w:p>
        </w:tc>
      </w:tr>
      <w:tr w:rsidR="003D42FE" w:rsidRPr="00837996" w14:paraId="1951B607" w14:textId="77777777" w:rsidTr="008F5CCE">
        <w:tc>
          <w:tcPr>
            <w:tcW w:w="0" w:type="auto"/>
          </w:tcPr>
          <w:p w14:paraId="7B1CC22A" w14:textId="77777777" w:rsidR="003D42FE" w:rsidRPr="00837996" w:rsidRDefault="003D42FE" w:rsidP="002F7199">
            <w:r w:rsidRPr="00837996">
              <w:lastRenderedPageBreak/>
              <w:t xml:space="preserve">Lìa tất cả phân-biệt </w:t>
            </w:r>
          </w:p>
        </w:tc>
      </w:tr>
      <w:tr w:rsidR="003D42FE" w:rsidRPr="00837996" w14:paraId="7A345EEA" w14:textId="77777777" w:rsidTr="008F5CCE">
        <w:tc>
          <w:tcPr>
            <w:tcW w:w="0" w:type="auto"/>
          </w:tcPr>
          <w:p w14:paraId="6EC0EC41" w14:textId="77777777" w:rsidR="003D42FE" w:rsidRPr="00837996" w:rsidRDefault="003D42FE" w:rsidP="002F7199">
            <w:r w:rsidRPr="00837996">
              <w:t xml:space="preserve">Thế nào ở trong đó </w:t>
            </w:r>
          </w:p>
        </w:tc>
      </w:tr>
      <w:tr w:rsidR="003D42FE" w:rsidRPr="00837996" w14:paraId="5A28004C" w14:textId="77777777" w:rsidTr="008F5CCE">
        <w:tc>
          <w:tcPr>
            <w:tcW w:w="0" w:type="auto"/>
          </w:tcPr>
          <w:p w14:paraId="462A2707" w14:textId="77777777" w:rsidR="003D42FE" w:rsidRPr="00837996" w:rsidRDefault="003D42FE" w:rsidP="002F7199">
            <w:r w:rsidRPr="00837996">
              <w:t xml:space="preserve">Tự nói là thấy được. </w:t>
            </w:r>
          </w:p>
        </w:tc>
      </w:tr>
      <w:tr w:rsidR="003D42FE" w:rsidRPr="00837996" w14:paraId="5F873DBF" w14:textId="77777777" w:rsidTr="008F5CCE">
        <w:tc>
          <w:tcPr>
            <w:tcW w:w="0" w:type="auto"/>
          </w:tcPr>
          <w:p w14:paraId="4BA04BC2" w14:textId="5E74A096" w:rsidR="003D42FE" w:rsidRPr="00837996" w:rsidRDefault="00DB4D2D" w:rsidP="002F7199">
            <w:r>
              <w:t>Chư P</w:t>
            </w:r>
            <w:r w:rsidR="00E4661A">
              <w:t xml:space="preserve">hật </w:t>
            </w:r>
            <w:r w:rsidR="003D42FE" w:rsidRPr="00837996">
              <w:t xml:space="preserve">không có pháp </w:t>
            </w:r>
          </w:p>
        </w:tc>
      </w:tr>
      <w:tr w:rsidR="003D42FE" w:rsidRPr="00837996" w14:paraId="00091D94" w14:textId="77777777" w:rsidTr="008F5CCE">
        <w:tc>
          <w:tcPr>
            <w:tcW w:w="0" w:type="auto"/>
          </w:tcPr>
          <w:p w14:paraId="6258B448" w14:textId="77777777" w:rsidR="003D42FE" w:rsidRPr="00837996" w:rsidRDefault="003D42FE" w:rsidP="002F7199">
            <w:r w:rsidRPr="00837996">
              <w:t xml:space="preserve">Phật chỗ nào có nói, </w:t>
            </w:r>
          </w:p>
        </w:tc>
      </w:tr>
      <w:tr w:rsidR="003D42FE" w:rsidRPr="00837996" w14:paraId="094B379B" w14:textId="77777777" w:rsidTr="008F5CCE">
        <w:tc>
          <w:tcPr>
            <w:tcW w:w="0" w:type="auto"/>
          </w:tcPr>
          <w:p w14:paraId="78C06E0F" w14:textId="77777777" w:rsidR="003D42FE" w:rsidRPr="00837996" w:rsidRDefault="003D42FE" w:rsidP="002F7199">
            <w:r w:rsidRPr="00837996">
              <w:t xml:space="preserve">Chỉ theo tự-tâm chúng </w:t>
            </w:r>
          </w:p>
        </w:tc>
      </w:tr>
      <w:tr w:rsidR="003D42FE" w:rsidRPr="00837996" w14:paraId="284BC17D" w14:textId="77777777" w:rsidTr="008F5CCE">
        <w:tc>
          <w:tcPr>
            <w:tcW w:w="0" w:type="auto"/>
          </w:tcPr>
          <w:p w14:paraId="25A0E3B1" w14:textId="77777777" w:rsidR="003D42FE" w:rsidRPr="00837996" w:rsidRDefault="003D42FE" w:rsidP="002F7199">
            <w:r w:rsidRPr="00837996">
              <w:t>Cho rằng Phật nói pháp.</w:t>
            </w:r>
          </w:p>
        </w:tc>
      </w:tr>
    </w:tbl>
    <w:p w14:paraId="7D4A971F" w14:textId="0161C94F" w:rsidR="00055C70" w:rsidRPr="00837996" w:rsidRDefault="00055C70" w:rsidP="002F7199">
      <w:pPr>
        <w:rPr>
          <w:lang w:val="vi-VN"/>
        </w:rPr>
      </w:pPr>
      <w:bookmarkStart w:id="198" w:name="P21"/>
      <w:bookmarkEnd w:id="198"/>
      <w:r w:rsidRPr="00837996">
        <w:rPr>
          <w:b/>
        </w:rPr>
        <w:t>PHẨM</w:t>
      </w:r>
      <w:r w:rsidR="00EA1FF9" w:rsidRPr="00837996">
        <w:rPr>
          <w:b/>
          <w:lang w:val="vi-VN"/>
        </w:rPr>
        <w:t xml:space="preserve"> 21</w:t>
      </w:r>
      <w:r w:rsidR="00953F91" w:rsidRPr="00837996">
        <w:rPr>
          <w:b/>
          <w:lang w:val="vi-VN"/>
        </w:rPr>
        <w:t>.</w:t>
      </w:r>
      <w:r w:rsidR="00953F91">
        <w:rPr>
          <w:b/>
          <w:lang w:val="vi-VN"/>
        </w:rPr>
        <w:t xml:space="preserve"> </w:t>
      </w:r>
      <w:r w:rsidR="00953F91" w:rsidRPr="00837996">
        <w:rPr>
          <w:b/>
          <w:lang w:val="vi-VN"/>
        </w:rPr>
        <w:t>1</w:t>
      </w:r>
      <w:r w:rsidR="00804146" w:rsidRPr="00837996">
        <w:rPr>
          <w:b/>
          <w:lang w:val="vi-VN"/>
        </w:rPr>
        <w:t>:</w:t>
      </w:r>
      <w:r w:rsidRPr="00837996">
        <w:rPr>
          <w:b/>
        </w:rPr>
        <w:t xml:space="preserve"> THẬP HẠNH</w:t>
      </w:r>
      <w:r w:rsidRPr="00837996">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319481BD" w14:textId="53DDC102" w:rsidR="00055C70" w:rsidRPr="00837996" w:rsidRDefault="00055C70" w:rsidP="002F7199">
      <w:r w:rsidRPr="00837996">
        <w:rPr>
          <w:lang w:val="vi-VN"/>
        </w:rPr>
        <w:t xml:space="preserve">Lúc bấy giờ, thừa thần-lực của đức Phật, Công-Ðức-Lâm Bồ-Tát nhập Bồ-Tát thiện-tư-duy tam-muội. </w:t>
      </w:r>
      <w:r w:rsidRPr="00837996">
        <w:t>Nhập tam-muội</w:t>
      </w:r>
      <w:r w:rsidR="006B36A0">
        <w:t xml:space="preserve"> nầy</w:t>
      </w:r>
      <w:r w:rsidRPr="00837996">
        <w:t xml:space="preserve"> rồi, mười phương đều quá ngoài vạn </w:t>
      </w:r>
      <w:r w:rsidR="00F715C3">
        <w:t>Phật</w:t>
      </w:r>
      <w:r w:rsidRPr="00837996">
        <w:t xml:space="preserve">-sát vi-trần-số thế-giới, có vạn </w:t>
      </w:r>
      <w:r w:rsidR="00F715C3">
        <w:t>Phật</w:t>
      </w:r>
      <w:r w:rsidRPr="00837996">
        <w:t>-sát vi-trần-s</w:t>
      </w:r>
      <w:r w:rsidR="00DB4D2D" w:rsidRPr="00837996">
        <w:t>ố</w:t>
      </w:r>
      <w:r w:rsidR="00DB4D2D">
        <w:t xml:space="preserve"> chư P</w:t>
      </w:r>
      <w:r w:rsidRPr="00837996">
        <w:t>hật đều hiện Công-Ðức-Lâm hiện ra nơi trước mà bảo Công-Ðức-Lâm Bồ-Tát rằng</w:t>
      </w:r>
      <w:r w:rsidR="00804146" w:rsidRPr="00837996">
        <w:t>:</w:t>
      </w:r>
      <w:r w:rsidRPr="00837996">
        <w:t xml:space="preserve"> </w:t>
      </w:r>
    </w:p>
    <w:p w14:paraId="294204B5" w14:textId="15C06BF2" w:rsidR="00055C70" w:rsidRPr="00837996" w:rsidRDefault="00055C70" w:rsidP="002F7199">
      <w:r w:rsidRPr="00837996">
        <w:t>Lành thay Phật-tử</w:t>
      </w:r>
      <w:r w:rsidR="00804146" w:rsidRPr="00837996">
        <w:t>!</w:t>
      </w:r>
      <w:r w:rsidRPr="00837996">
        <w:t xml:space="preserve"> Ông có thể nhập thiện-tư-duy tam-muội</w:t>
      </w:r>
      <w:r w:rsidR="006B36A0">
        <w:t xml:space="preserve"> nầy</w:t>
      </w:r>
      <w:r w:rsidR="00804146" w:rsidRPr="00837996">
        <w:t>!</w:t>
      </w:r>
      <w:r w:rsidRPr="00837996">
        <w:t xml:space="preserve"> Ðây mười phương đều vạn </w:t>
      </w:r>
      <w:r w:rsidR="00F715C3">
        <w:t>Phật</w:t>
      </w:r>
      <w:r w:rsidRPr="00837996">
        <w:t>-sát vi-trần-số Như-Lai cùng một danh-hiệu đồng gia-hộ ông. Và cũng là nguyện-lực thần-lực của Phật Tỳ-Lô-Giá-Na và thiện-căn-lực của chúng Bồ-Tát khiến ông nhập tam-muội</w:t>
      </w:r>
      <w:r w:rsidR="006B36A0">
        <w:t xml:space="preserve"> nầy</w:t>
      </w:r>
      <w:r w:rsidRPr="00837996">
        <w:t xml:space="preserve"> để diễn thuyết pháp</w:t>
      </w:r>
      <w:r w:rsidR="00804146" w:rsidRPr="00837996">
        <w:t>:</w:t>
      </w:r>
      <w:r w:rsidRPr="00837996">
        <w:t xml:space="preserve"> Vì tăng-trưởng </w:t>
      </w:r>
      <w:r w:rsidR="00F715C3">
        <w:t>Phật</w:t>
      </w:r>
      <w:r w:rsidRPr="00837996">
        <w:t xml:space="preserve">-trí, vì thâm-nhập pháp-giới, vì rõ chúng-sanh-giới, vì sở-nhập vô-ngại, vì sở-hành vô-chướng, vì được vô-lượng phương-tiện, vì nhiếp-thủ nhứt-thiết-trí tánh, vì giác-ngộ tất cả pháp, vì biết tất cả căn-tánh, vì có thể thọ-trì giảng-thuyết tất cả pháp. Nghĩa là phát khởi mười hạnh của Bồ-Tát. </w:t>
      </w:r>
    </w:p>
    <w:p w14:paraId="64BB4D72" w14:textId="1AB899EE" w:rsidR="00055C70" w:rsidRPr="00837996" w:rsidRDefault="00055C70" w:rsidP="002F7199">
      <w:del w:id="199" w:author="Giang Do" w:date="2026-03-14T22:42:00Z" w16du:dateUtc="2026-03-15T05:42:00Z">
        <w:r w:rsidRPr="00837996" w:rsidDel="00693B26">
          <w:delText xml:space="preserve">Này </w:delText>
        </w:r>
      </w:del>
      <w:ins w:id="200" w:author="Giang Do" w:date="2026-03-14T22:42:00Z" w16du:dateUtc="2026-03-15T05:42:00Z">
        <w:r w:rsidR="00693B26">
          <w:t xml:space="preserve">Nầy </w:t>
        </w:r>
      </w:ins>
      <w:r w:rsidRPr="00837996">
        <w:t>Phật-tử</w:t>
      </w:r>
      <w:r w:rsidR="00804146" w:rsidRPr="00837996">
        <w:t>!</w:t>
      </w:r>
      <w:r w:rsidRPr="00837996">
        <w:t xml:space="preserve"> Ông nên thừa oai-lực của Phật mà diễn thuyết pháp thập hạnh</w:t>
      </w:r>
      <w:r w:rsidR="006B36A0">
        <w:t xml:space="preserve"> nầy</w:t>
      </w:r>
      <w:r w:rsidRPr="00837996">
        <w:t xml:space="preserve">. </w:t>
      </w:r>
    </w:p>
    <w:p w14:paraId="00970960" w14:textId="76654FE5" w:rsidR="00055C70" w:rsidRPr="00837996" w:rsidRDefault="008071E1" w:rsidP="002F7199">
      <w:r>
        <w:t>C</w:t>
      </w:r>
      <w:r w:rsidR="00E4661A">
        <w:t xml:space="preserve">hư Phật </w:t>
      </w:r>
      <w:r w:rsidR="00055C70" w:rsidRPr="00837996">
        <w:t xml:space="preserve">khuyên cáo xong, liền ban cho Công-Ðức-Lâm Bồ-Tát vô-ngại-trí, vô-trước-trí, vô-đoạn-trí, vô-sư-trí, vô-si-trí, vô-dị-trí, vô-thất-trí, vô-lượng-trí, vô-thắng-trí, vô-giải-đãi-trí, vô-đoạt-trí. </w:t>
      </w:r>
    </w:p>
    <w:p w14:paraId="3D4F5E20" w14:textId="37F333E4" w:rsidR="00055C70" w:rsidRPr="00837996" w:rsidRDefault="00055C70" w:rsidP="002F7199">
      <w:r w:rsidRPr="00837996">
        <w:t>Tại sao vậy</w:t>
      </w:r>
      <w:r w:rsidR="00804146" w:rsidRPr="00837996">
        <w:t>?</w:t>
      </w:r>
      <w:r w:rsidRPr="00837996">
        <w:t xml:space="preserve"> Vì công-lực của tam-muội</w:t>
      </w:r>
      <w:r w:rsidR="006B36A0">
        <w:t xml:space="preserve"> nầy</w:t>
      </w:r>
      <w:r w:rsidRPr="00837996">
        <w:t xml:space="preserve"> là như vậy. </w:t>
      </w:r>
    </w:p>
    <w:p w14:paraId="28DAB896" w14:textId="305C0908" w:rsidR="00055C70" w:rsidRPr="00837996" w:rsidRDefault="008071E1" w:rsidP="002F7199">
      <w:r>
        <w:t>C</w:t>
      </w:r>
      <w:r w:rsidR="00E4661A">
        <w:t xml:space="preserve">hư Phật </w:t>
      </w:r>
      <w:r w:rsidR="00055C70" w:rsidRPr="00837996">
        <w:t xml:space="preserve">đều đưa tay hữu xoa đảnh của Công-Ðức-Lâm Bồ-Tát. </w:t>
      </w:r>
    </w:p>
    <w:p w14:paraId="69E811F4" w14:textId="2836430A" w:rsidR="00055C70" w:rsidRPr="00837996" w:rsidRDefault="00055C70" w:rsidP="002F7199">
      <w:r w:rsidRPr="00837996">
        <w:t>Lúc đó Công-Ðức-Lâm Bồ-Tát</w:t>
      </w:r>
      <w:r w:rsidR="000863FB">
        <w:t xml:space="preserve"> xuất</w:t>
      </w:r>
      <w:r w:rsidRPr="00837996">
        <w:t xml:space="preserve"> định nói với chư Bồ-Tát rằng</w:t>
      </w:r>
      <w:r w:rsidR="00804146" w:rsidRPr="00837996">
        <w:t>:</w:t>
      </w:r>
      <w:r w:rsidRPr="00837996">
        <w:t xml:space="preserve"> </w:t>
      </w:r>
    </w:p>
    <w:p w14:paraId="0705B814" w14:textId="3A4C9F0E" w:rsidR="00055C70" w:rsidRPr="00837996" w:rsidRDefault="00055C70" w:rsidP="002F7199">
      <w:r w:rsidRPr="00837996">
        <w:lastRenderedPageBreak/>
        <w:t>Thư</w:t>
      </w:r>
      <w:r w:rsidR="00DB4D2D" w:rsidRPr="00837996">
        <w:t>a</w:t>
      </w:r>
      <w:r w:rsidR="00DB4D2D">
        <w:t xml:space="preserve"> chư P</w:t>
      </w:r>
      <w:r w:rsidRPr="00837996">
        <w:t>hật-tử</w:t>
      </w:r>
      <w:r w:rsidR="00804146" w:rsidRPr="00837996">
        <w:t>!</w:t>
      </w:r>
      <w:r w:rsidRPr="00837996">
        <w:t xml:space="preserve"> Hạnh của Bồ-Tát chẳng thể nghĩ bàn được. Hạnh đó đồng với pháp-giới hư-không-giới. Vì Bồ-Tát học theo tam-th</w:t>
      </w:r>
      <w:r w:rsidR="00DB4D2D" w:rsidRPr="00837996">
        <w:t>ế</w:t>
      </w:r>
      <w:r w:rsidR="00DB4D2D">
        <w:t xml:space="preserve"> chư P</w:t>
      </w:r>
      <w:r w:rsidRPr="00837996">
        <w:t xml:space="preserve">hật mà tu hành vậy. </w:t>
      </w:r>
    </w:p>
    <w:p w14:paraId="0173831A" w14:textId="651AC1DA" w:rsidR="00055C70" w:rsidRPr="00837996" w:rsidRDefault="00055C70" w:rsidP="002F7199">
      <w:r w:rsidRPr="00837996">
        <w:t>Những gì là hạnh của Bồ-Tát</w:t>
      </w:r>
      <w:r w:rsidR="00804146" w:rsidRPr="00837996">
        <w:t>?</w:t>
      </w:r>
      <w:r w:rsidRPr="00837996">
        <w:t xml:space="preserve"> </w:t>
      </w:r>
    </w:p>
    <w:p w14:paraId="477939E3" w14:textId="6670B47D" w:rsidR="00055C70" w:rsidRPr="00837996" w:rsidRDefault="00055C70" w:rsidP="002F7199">
      <w:r w:rsidRPr="00837996">
        <w:t>Thư</w:t>
      </w:r>
      <w:r w:rsidR="00DB4D2D" w:rsidRPr="00837996">
        <w:t>a</w:t>
      </w:r>
      <w:r w:rsidR="00DB4D2D">
        <w:t xml:space="preserve"> chư P</w:t>
      </w:r>
      <w:r w:rsidRPr="00837996">
        <w:t>hật-tử</w:t>
      </w:r>
      <w:r w:rsidR="00804146" w:rsidRPr="00837996">
        <w:t>!</w:t>
      </w:r>
      <w:r w:rsidRPr="00837996">
        <w:t xml:space="preserve"> Ðại Bồ-Tát có mười hạnh sau đây, mà tam-th</w:t>
      </w:r>
      <w:r w:rsidR="00DB4D2D" w:rsidRPr="00837996">
        <w:t>ế</w:t>
      </w:r>
      <w:r w:rsidR="00DB4D2D">
        <w:t xml:space="preserve"> chư P</w:t>
      </w:r>
      <w:r w:rsidRPr="00837996">
        <w:t>hật đều tuyên nói</w:t>
      </w:r>
      <w:r w:rsidR="00804146" w:rsidRPr="00837996">
        <w:t>:</w:t>
      </w:r>
      <w:r w:rsidRPr="00837996">
        <w:t xml:space="preserve"> </w:t>
      </w:r>
    </w:p>
    <w:p w14:paraId="10AE9136" w14:textId="32722374" w:rsidR="00055C70" w:rsidRPr="00837996" w:rsidRDefault="00055C70" w:rsidP="002F7199">
      <w:r w:rsidRPr="00837996">
        <w:t xml:space="preserve">Một là Hoan-hỷ-hạnh; </w:t>
      </w:r>
      <w:r w:rsidR="00587326" w:rsidRPr="00837996">
        <w:t>H</w:t>
      </w:r>
      <w:r w:rsidRPr="00837996">
        <w:t xml:space="preserve">ai là Nhiêu-ích-hạnh; </w:t>
      </w:r>
      <w:r w:rsidR="00587326" w:rsidRPr="00837996">
        <w:t>B</w:t>
      </w:r>
      <w:r w:rsidRPr="00837996">
        <w:t>a là Vô-vi-</w:t>
      </w:r>
      <w:ins w:id="201" w:author="Giang Do" w:date="2026-04-06T23:04:00Z" w16du:dateUtc="2026-04-07T06:04:00Z">
        <w:r w:rsidR="000528E8">
          <w:t>nghịch-</w:t>
        </w:r>
      </w:ins>
      <w:r w:rsidRPr="00837996">
        <w:t xml:space="preserve">hạnh, bốn là Vô-khuất-nhiễu-hạnh; </w:t>
      </w:r>
      <w:r w:rsidR="00587326" w:rsidRPr="00837996">
        <w:t>N</w:t>
      </w:r>
      <w:r w:rsidRPr="00837996">
        <w:t xml:space="preserve">ăm là Vô-si-loạn-hạnh; </w:t>
      </w:r>
      <w:r w:rsidR="00587326" w:rsidRPr="00837996">
        <w:t>S</w:t>
      </w:r>
      <w:r w:rsidRPr="00837996">
        <w:t xml:space="preserve">áu là Thiện-hiện-hạnh; </w:t>
      </w:r>
      <w:r w:rsidR="00587326" w:rsidRPr="00837996">
        <w:t>B</w:t>
      </w:r>
      <w:r w:rsidRPr="00837996">
        <w:t xml:space="preserve">ảy là Vô-trước-hạnh; </w:t>
      </w:r>
      <w:r w:rsidR="00587326" w:rsidRPr="00837996">
        <w:t>T</w:t>
      </w:r>
      <w:r w:rsidRPr="00837996">
        <w:t xml:space="preserve">ám là Nan-đắc-hạnh; </w:t>
      </w:r>
      <w:r w:rsidR="00587326" w:rsidRPr="00837996">
        <w:t>C</w:t>
      </w:r>
      <w:r w:rsidRPr="00837996">
        <w:t xml:space="preserve">hín là Thiện-pháp-hạnh; </w:t>
      </w:r>
      <w:r w:rsidR="00587326" w:rsidRPr="00837996">
        <w:t>M</w:t>
      </w:r>
      <w:r w:rsidRPr="00837996">
        <w:t xml:space="preserve">ười là Chơn-thiệt-hạnh. </w:t>
      </w:r>
    </w:p>
    <w:p w14:paraId="14057819" w14:textId="4F6A0C75" w:rsidR="00055C70" w:rsidRPr="00837996" w:rsidRDefault="00055C70" w:rsidP="002F7199">
      <w:r w:rsidRPr="00837996">
        <w:t>Thế nào là Bồ-Tát hoan-hỷ-hạnh</w:t>
      </w:r>
      <w:r w:rsidR="00804146" w:rsidRPr="00837996">
        <w:t>?</w:t>
      </w:r>
      <w:r w:rsidRPr="00837996">
        <w:t xml:space="preserve"> </w:t>
      </w:r>
    </w:p>
    <w:p w14:paraId="30DD0264" w14:textId="5915673E" w:rsidR="00055C70" w:rsidRPr="00837996" w:rsidRDefault="00055C70" w:rsidP="002F7199">
      <w:r w:rsidRPr="00837996">
        <w:t>Bồ-Tát</w:t>
      </w:r>
      <w:r w:rsidR="006B36A0">
        <w:t xml:space="preserve"> nầy</w:t>
      </w:r>
      <w:r w:rsidRPr="00837996">
        <w:t xml:space="preserve"> làm đại-thí-chủ, phàm có vật gì đều bố-thí được cả, lòng bình-đẳng không hề hối tiếc, chẳng trông quả báo, chẳng cầu tiếng tăm, chẳng tham lợi-tức, chỉ vì cứu-hộ tất cả chúng-sanh, vì nhiếp-thọ chúng-sanh, vì lợi-ích chúng-sanh, vì học tập bổn-hạnh củ</w:t>
      </w:r>
      <w:r w:rsidR="00DB4D2D" w:rsidRPr="00837996">
        <w:t>a</w:t>
      </w:r>
      <w:r w:rsidR="00DB4D2D">
        <w:t xml:space="preserve"> chư P</w:t>
      </w:r>
      <w:r w:rsidRPr="00837996">
        <w:t>hật, vì nhớ đến bổn-hạnh củ</w:t>
      </w:r>
      <w:r w:rsidR="00DB4D2D" w:rsidRPr="00837996">
        <w:t>a</w:t>
      </w:r>
      <w:r w:rsidR="00DB4D2D">
        <w:t xml:space="preserve"> chư P</w:t>
      </w:r>
      <w:r w:rsidRPr="00837996">
        <w:t>hật, vì thích mến bổn-hạnh củ</w:t>
      </w:r>
      <w:r w:rsidR="00DB4D2D" w:rsidRPr="00837996">
        <w:t>a</w:t>
      </w:r>
      <w:r w:rsidR="00DB4D2D">
        <w:t xml:space="preserve"> chư P</w:t>
      </w:r>
      <w:r w:rsidRPr="00837996">
        <w:t>hật, vì thanh-tịnh bổn-hạnh củ</w:t>
      </w:r>
      <w:r w:rsidR="00DB4D2D" w:rsidRPr="00837996">
        <w:t>a</w:t>
      </w:r>
      <w:r w:rsidR="00DB4D2D">
        <w:t xml:space="preserve"> chư P</w:t>
      </w:r>
      <w:r w:rsidRPr="00837996">
        <w:t>hật, vì tăng-trưởng bổn-hạnh củ</w:t>
      </w:r>
      <w:r w:rsidR="00DB4D2D" w:rsidRPr="00837996">
        <w:t>a</w:t>
      </w:r>
      <w:r w:rsidR="00DB4D2D">
        <w:t xml:space="preserve"> chư P</w:t>
      </w:r>
      <w:r w:rsidRPr="00837996">
        <w:t>hật, vì trụ-trì bổn-hạnh củ</w:t>
      </w:r>
      <w:r w:rsidR="00DB4D2D" w:rsidRPr="00837996">
        <w:t>a</w:t>
      </w:r>
      <w:r w:rsidR="00DB4D2D">
        <w:t xml:space="preserve"> chư P</w:t>
      </w:r>
      <w:r w:rsidRPr="00837996">
        <w:t>hật, vì hiển-hiện bổn-hạnh củ</w:t>
      </w:r>
      <w:r w:rsidR="00DB4D2D" w:rsidRPr="00837996">
        <w:t>a</w:t>
      </w:r>
      <w:r w:rsidR="00DB4D2D">
        <w:t xml:space="preserve"> chư P</w:t>
      </w:r>
      <w:r w:rsidRPr="00837996">
        <w:t>hật, vì diễn thuyết bổn-hạnh củ</w:t>
      </w:r>
      <w:r w:rsidR="00DB4D2D" w:rsidRPr="00837996">
        <w:t>a</w:t>
      </w:r>
      <w:r w:rsidR="00DB4D2D">
        <w:t xml:space="preserve"> chư P</w:t>
      </w:r>
      <w:r w:rsidRPr="00837996">
        <w:t xml:space="preserve">hật, vì khiến chúng-sanh thoát khổ được vui. </w:t>
      </w:r>
    </w:p>
    <w:p w14:paraId="29B18FB8" w14:textId="1C683F15" w:rsidR="00055C70" w:rsidRPr="00837996" w:rsidRDefault="00055C70" w:rsidP="002F7199">
      <w:r w:rsidRPr="00837996">
        <w:t>Lúc đại Bồ-Tát tu hạnh</w:t>
      </w:r>
      <w:r w:rsidR="006B36A0">
        <w:t xml:space="preserve"> nầy</w:t>
      </w:r>
      <w:r w:rsidRPr="00837996">
        <w:t xml:space="preserve">, khiến tất cả chúng-sanh hoan-hỷ mến thích. Chốn nào, cõi nào nghèo thiếu, Bồ-Tát dùng nguyện-lực sanh nơi đó, làm nhà hào quý giàu có vô-tận; Giả-sử trong mỗi niệm có vô-lượng chúng-sanh đến chỗ Bồ-Tát, vì đói khát mà xin thịt nơi thân Bồ-Tát để ăn, Bồ-Tát liền </w:t>
      </w:r>
      <w:r w:rsidR="001F1711">
        <w:rPr>
          <w:lang w:val="vi-VN"/>
        </w:rPr>
        <w:t>l</w:t>
      </w:r>
      <w:r w:rsidRPr="00837996">
        <w:t>óc thịt nơi thân mình để dưng cho họ, khiến lòng họ thỏa mãn vui mừng, không hề khiếp sợ từ chối, chỉ càng tăng-trưởng tâm từ-b</w:t>
      </w:r>
      <w:r w:rsidR="001F1711">
        <w:rPr>
          <w:lang w:val="vi-VN"/>
        </w:rPr>
        <w:t>i</w:t>
      </w:r>
      <w:r w:rsidRPr="00837996">
        <w:t>. Vì thế nên chúng-sanh đều đến để xin cầu. Bồ-Tát thấy họ đến xin, lòng thêm hoan-hỷ, vì nghĩ rằng tôi được lợi lớn, các chúng-sanh</w:t>
      </w:r>
      <w:r w:rsidR="006B36A0">
        <w:t xml:space="preserve"> nầy</w:t>
      </w:r>
      <w:r w:rsidRPr="00837996">
        <w:t xml:space="preserve"> là phước-điền của tôi, là thiện-hữu của tôi. Tôi chẳng cầu chẳng thỉnh mà họ đến </w:t>
      </w:r>
      <w:r w:rsidRPr="00837996">
        <w:lastRenderedPageBreak/>
        <w:t xml:space="preserve">dạy tôi vào trong </w:t>
      </w:r>
      <w:r w:rsidR="00F715C3">
        <w:t>Phật</w:t>
      </w:r>
      <w:r w:rsidRPr="00837996">
        <w:t xml:space="preserve">-pháp. Tôi phải tu học thật-hành như vậy không để trái ý chúng-sanh. </w:t>
      </w:r>
    </w:p>
    <w:p w14:paraId="1BE35412" w14:textId="44FFDBC2" w:rsidR="00055C70" w:rsidRPr="00837996" w:rsidRDefault="00055C70" w:rsidP="002F7199">
      <w:r w:rsidRPr="00837996">
        <w:t>Bồ-Tát lại nghĩ rằng</w:t>
      </w:r>
      <w:r w:rsidR="00804146" w:rsidRPr="00837996">
        <w:t>:</w:t>
      </w:r>
      <w:r w:rsidRPr="00837996">
        <w:t xml:space="preserve"> </w:t>
      </w:r>
      <w:r w:rsidR="00587326" w:rsidRPr="00837996">
        <w:t>N</w:t>
      </w:r>
      <w:r w:rsidRPr="00837996">
        <w:t>guyện những căn lành mà tôi đã, sẽ, hay đương thật hành là cho tôi thọ thân hình to lớn trong tất cả thế-giới để được đem thịt nơi thân cung cấp cho tất cả chúng-sanh bị đói khổ, thịt còn mãi cắt lấy vô-tận, nhẫn đến còn một chúng-sanh nhỏ chư</w:t>
      </w:r>
      <w:r w:rsidR="001F1711">
        <w:rPr>
          <w:lang w:val="vi-VN"/>
        </w:rPr>
        <w:t>a</w:t>
      </w:r>
      <w:r w:rsidRPr="00837996">
        <w:t xml:space="preserve"> no đủ thời tôi nguyện không xả mạng. Do thiện-căn</w:t>
      </w:r>
      <w:r w:rsidR="006B36A0">
        <w:t xml:space="preserve"> nầy</w:t>
      </w:r>
      <w:r w:rsidRPr="00837996">
        <w:t xml:space="preserve"> nguyện được vô-thượng bồ-đề, chứng đại-niết-bàn. Nguyện cho những chúng-sanh đã ăn thịt tôi, cũng đều được vô-thượng bồ-đề, được trí bình-đẳng, đủ những </w:t>
      </w:r>
      <w:r w:rsidR="00F715C3">
        <w:t>Phật</w:t>
      </w:r>
      <w:r w:rsidRPr="00837996">
        <w:t xml:space="preserve">-pháp, rộng làm </w:t>
      </w:r>
      <w:r w:rsidR="00F715C3">
        <w:t>Phật</w:t>
      </w:r>
      <w:r w:rsidRPr="00837996">
        <w:t>-sự, nhẫn đến nhập vô-dư niết-bàn. Nếu còn một chúng-sanh lòng chưa thỏa-mãn, tôi trọn chẳng chứng vô-thượng bồ-đề. Bồ-</w:t>
      </w:r>
      <w:r w:rsidR="001F1711">
        <w:rPr>
          <w:lang w:val="vi-VN"/>
        </w:rPr>
        <w:t>Tát</w:t>
      </w:r>
      <w:r w:rsidRPr="00837996">
        <w:t xml:space="preserve"> lợi-ích chúng-sanh như vậy mà không ngã-tưởng, chúng-sanh-tưởng, hữu-tưởng, mạng-tưởng, các thứ tưởng, bổ-đặc-già-la-tưởng, nhơn-tưởng, ma-nạp-bà-tưởng, tác-giả-tưởng, thọ-giả-tưởng. Chỉ quán pháp-giới chúng-sanh-giới vô-biên-tế, quán không-pháp, vô-sở-hữu pháp, vô-tướng-pháp, vô-thể-pháp, vô-xứ-pháp, vô-y-pháp, vô-tác-pháp. </w:t>
      </w:r>
    </w:p>
    <w:p w14:paraId="7B1D024A" w14:textId="77777777" w:rsidR="00055C70" w:rsidRPr="00837996" w:rsidRDefault="00055C70" w:rsidP="002F7199">
      <w:r w:rsidRPr="00837996">
        <w:t xml:space="preserve">Lúc quán như vậy, chẳng thấy tự thân, chẳng thấy vật-bố-thí, chẳng thấy người thọ, chẳng thấy phước-điền, chẳng thấy nghiệp, chẳng thấy báo, chẳng thấy quả, chẳng thấy đại-quả, chẳng thấy tiểu-quả. </w:t>
      </w:r>
    </w:p>
    <w:p w14:paraId="22EDC33A" w14:textId="37EC6B3D" w:rsidR="00055C70" w:rsidRPr="00837996" w:rsidRDefault="00055C70" w:rsidP="002F7199">
      <w:r w:rsidRPr="00837996">
        <w:t>Lúc bấy giờ Bồ-Tát quán thân của tất cả tam-thế chúng-sanh đều liền hoại-diệt, mà nghĩ rằng</w:t>
      </w:r>
      <w:r w:rsidR="00804146" w:rsidRPr="00837996">
        <w:t>:</w:t>
      </w:r>
      <w:r w:rsidRPr="00837996">
        <w:t xml:space="preserve"> </w:t>
      </w:r>
      <w:r w:rsidR="00587326" w:rsidRPr="00837996">
        <w:t>L</w:t>
      </w:r>
      <w:r w:rsidRPr="00837996">
        <w:t xml:space="preserve">ạ thay cho chúng-sanh ngu-si, vô-trí, ở trong sanh tử, thọ vô-số thân mỏng manh chẳng tạm dừng, mau về nơi hoại diệt, hoặc đã, hoặc hiện, hoặc sẽ hoại-diệt, mà họ chẳng thể đem thân chẳng bền để cầu thân kiên-cố. </w:t>
      </w:r>
    </w:p>
    <w:p w14:paraId="166742BE" w14:textId="57E5BFF3" w:rsidR="00055C70" w:rsidRPr="00837996" w:rsidRDefault="00055C70" w:rsidP="002F7199">
      <w:r w:rsidRPr="00837996">
        <w:t>Tôi phải học tập những điều m</w:t>
      </w:r>
      <w:r w:rsidR="00DB4D2D" w:rsidRPr="00837996">
        <w:t>à</w:t>
      </w:r>
      <w:r w:rsidR="00DB4D2D">
        <w:t xml:space="preserve"> chư P</w:t>
      </w:r>
      <w:r w:rsidRPr="00837996">
        <w:t xml:space="preserve">hật đã học tập, để được chứng nhứt-thiết-trí, biết nhứt-thiết-pháp, rồi vì chúng-sanh diễn thuyết tam-thế bình-đẳng tùy thuận pháp-tánh tịch-tịnh bất-hoại, khiến họ được vĩnh-viễn an-ổn khoái-lạc. </w:t>
      </w:r>
    </w:p>
    <w:p w14:paraId="12782F1E" w14:textId="269E8A61" w:rsidR="00055C70" w:rsidRPr="00837996" w:rsidRDefault="00055C70" w:rsidP="002F7199">
      <w:r w:rsidRPr="00837996">
        <w:lastRenderedPageBreak/>
        <w:t xml:space="preserve">Ðây </w:t>
      </w:r>
      <w:r w:rsidR="001F1711">
        <w:t xml:space="preserve">gọi </w:t>
      </w:r>
      <w:r w:rsidRPr="00837996">
        <w:t xml:space="preserve">là Bồ-Tát Hoan-Hỷ-Hạnh thứ nhứt. </w:t>
      </w:r>
    </w:p>
    <w:p w14:paraId="27B45F4D" w14:textId="7543ABDB" w:rsidR="00055C70" w:rsidRPr="00837996" w:rsidRDefault="00055C70" w:rsidP="002F7199">
      <w:r w:rsidRPr="00837996">
        <w:t>Chư Phật-tử</w:t>
      </w:r>
      <w:r w:rsidR="00804146" w:rsidRPr="00837996">
        <w:t>!</w:t>
      </w:r>
      <w:r w:rsidRPr="00837996">
        <w:t xml:space="preserve"> Những gì là Bồ-Tát Nhiêu-Ích-Hạnh</w:t>
      </w:r>
      <w:r w:rsidR="00804146" w:rsidRPr="00837996">
        <w:t>?</w:t>
      </w:r>
      <w:r w:rsidRPr="00837996">
        <w:t xml:space="preserve"> </w:t>
      </w:r>
    </w:p>
    <w:p w14:paraId="4DB8D8CD" w14:textId="2B2F6A1B" w:rsidR="00055C70" w:rsidRPr="00837996" w:rsidRDefault="00055C70" w:rsidP="002F7199">
      <w:r w:rsidRPr="00837996">
        <w:t>Bồ-Tát</w:t>
      </w:r>
      <w:r w:rsidR="006B36A0">
        <w:t xml:space="preserve"> nầy</w:t>
      </w:r>
      <w:r w:rsidRPr="00837996">
        <w:t xml:space="preserve"> hộ-trì tịnh-giới, lòng không nhiễm trước sắc thinh hương vị xúc. Cũng đem sự vô-trước ấy nói với chúng-sanh, chẳng cầu oai-thế, chẳng cầu chủng-tộc, chẳng cầu giàu có, chẳng cầu sắc-tướng, chẳng cầu ngôi vua, tất cả đều không nhiễm trước. Chỉ bền giữ tịnh-giới. Tự nghĩ</w:t>
      </w:r>
      <w:r w:rsidR="00804146" w:rsidRPr="00837996">
        <w:t>:</w:t>
      </w:r>
      <w:r w:rsidRPr="00837996">
        <w:t xml:space="preserve"> </w:t>
      </w:r>
      <w:r w:rsidR="00587326" w:rsidRPr="00837996">
        <w:t>T</w:t>
      </w:r>
      <w:r w:rsidRPr="00837996">
        <w:t xml:space="preserve">ôi trì tịnh-giới, quyết sẽ bỏ lìa tất cả triền phược, tham cầu, nhiệt não các nạn bức ngặt, hủy báng loạn trược, mà được chánh-pháp bình-đẳng của Phật khen ngợi. </w:t>
      </w:r>
    </w:p>
    <w:p w14:paraId="4762036B" w14:textId="3AFC2330" w:rsidR="00055C70" w:rsidRPr="00837996" w:rsidRDefault="00055C70" w:rsidP="002F7199">
      <w:r w:rsidRPr="00837996">
        <w:t>Lúc Bồ-Tát trì tịnh-giới như vậy, trong một ngày, giả-sử có vô-số đại ác-ma đem vô-số thiên-nữ tuyệt đẹp trang-sức lộng lẫy vũ nhạc đờn c</w:t>
      </w:r>
      <w:r w:rsidR="001F1711">
        <w:rPr>
          <w:lang w:val="vi-VN"/>
        </w:rPr>
        <w:t>a</w:t>
      </w:r>
      <w:r w:rsidRPr="00837996">
        <w:t xml:space="preserve"> đến muốn làm mê loạn đạo-tâm của Bồ-Tát</w:t>
      </w:r>
      <w:r w:rsidR="006B36A0">
        <w:t xml:space="preserve"> nầy</w:t>
      </w:r>
      <w:r w:rsidRPr="00837996">
        <w:t>. Bồ-Tát</w:t>
      </w:r>
      <w:r w:rsidR="006B36A0">
        <w:t xml:space="preserve"> nầy</w:t>
      </w:r>
      <w:r w:rsidRPr="00837996">
        <w:t xml:space="preserve"> liền suy nghĩ rằng</w:t>
      </w:r>
      <w:r w:rsidR="00804146" w:rsidRPr="00837996">
        <w:t>:</w:t>
      </w:r>
      <w:r w:rsidRPr="00837996">
        <w:t xml:space="preserve"> </w:t>
      </w:r>
      <w:r w:rsidR="00587326" w:rsidRPr="00837996">
        <w:t>C</w:t>
      </w:r>
      <w:r w:rsidRPr="00837996">
        <w:t>ảnh ngũ-dục</w:t>
      </w:r>
      <w:r w:rsidR="006B36A0">
        <w:t xml:space="preserve"> nầy</w:t>
      </w:r>
      <w:r w:rsidRPr="00837996">
        <w:t xml:space="preserve"> là thứ chướng đạo, nhẫn đến chướng vô-thượng bồ-đề. Do đây nên Bồ-Tát chẳng có mộ</w:t>
      </w:r>
      <w:r w:rsidR="001F1711">
        <w:rPr>
          <w:lang w:val="vi-VN"/>
        </w:rPr>
        <w:t>t</w:t>
      </w:r>
      <w:r w:rsidRPr="00837996">
        <w:t xml:space="preserve"> niệm dục-tưởng, lòng thanh-tịnh như Phật. Chỉ trừ phương-tiện giáo-hóa chúng-sanh, nhưn</w:t>
      </w:r>
      <w:r w:rsidR="001F1711">
        <w:rPr>
          <w:lang w:val="vi-VN"/>
        </w:rPr>
        <w:t>g</w:t>
      </w:r>
      <w:r w:rsidRPr="00837996">
        <w:t xml:space="preserve"> vẫn không rời tâm nhứt-thiết-trí. </w:t>
      </w:r>
    </w:p>
    <w:p w14:paraId="1629FCA3" w14:textId="77777777" w:rsidR="00055C70" w:rsidRPr="00837996" w:rsidRDefault="00055C70" w:rsidP="002F7199">
      <w:r w:rsidRPr="00837996">
        <w:t xml:space="preserve">Bồ-Tát không vì nhơn-duyên ngũ-dục mà làm não hại một chúng-sanh, thà bỏ thân mạng chớ trọn không làm sự não chúng-sanh. </w:t>
      </w:r>
    </w:p>
    <w:p w14:paraId="63CDA7BE" w14:textId="77777777" w:rsidR="00055C70" w:rsidRPr="00837996" w:rsidRDefault="00055C70" w:rsidP="002F7199">
      <w:r w:rsidRPr="00837996">
        <w:t xml:space="preserve">Bồ-Tát từ khi được thấy Phật đến nay, chưa từng có một niệm dục-tưởng, huống là làm theo. </w:t>
      </w:r>
    </w:p>
    <w:p w14:paraId="63A91C82" w14:textId="2451E47C" w:rsidR="00055C70" w:rsidRPr="00837996" w:rsidRDefault="00055C70" w:rsidP="002F7199">
      <w:r w:rsidRPr="00837996">
        <w:t>Bồ-Tát thường nghĩ</w:t>
      </w:r>
      <w:r w:rsidR="00804146" w:rsidRPr="00837996">
        <w:t>:</w:t>
      </w:r>
      <w:r w:rsidRPr="00837996">
        <w:t xml:space="preserve"> </w:t>
      </w:r>
      <w:r w:rsidR="00587326" w:rsidRPr="00837996">
        <w:t>C</w:t>
      </w:r>
      <w:r w:rsidRPr="00837996">
        <w:t xml:space="preserve">ác chúng-sanh mãi tưởng nhớ ngũ-dục, xu hướng ngũ-dục, tham trước ngũ-dục, lòng họ quyết phải say mê chìm đắm, rồi theo đó mà lưu-chuyển không được tự-tại. </w:t>
      </w:r>
    </w:p>
    <w:p w14:paraId="69B7840F" w14:textId="7DCD0F97" w:rsidR="00055C70" w:rsidRPr="00837996" w:rsidRDefault="00055C70" w:rsidP="002F7199">
      <w:r w:rsidRPr="00837996">
        <w:t>Nay tôi phải nên khiến bọn ma</w:t>
      </w:r>
      <w:r w:rsidR="006B36A0">
        <w:t xml:space="preserve"> nầy</w:t>
      </w:r>
      <w:r w:rsidRPr="00837996">
        <w:t xml:space="preserve"> cùng các thiên-nữ trụ nơi tịnh-giới, không thối-chuyển nơi nhứt-thiết-trí, được vô-thượng bồ-đề nhẫn đến vào vô-dư-niết-bàn. Vì đây là việc mà tôi phải thật hành. Tôi phải học tập theo Phật, phải rời bỏ ác-hạnh, chấp-ngã, si-mê. Dùng trí-huệ vào tất cả </w:t>
      </w:r>
      <w:r w:rsidR="00F715C3">
        <w:t>Phật</w:t>
      </w:r>
      <w:r w:rsidRPr="00837996">
        <w:t xml:space="preserve">-pháp. Giảng thuyết cho chúng-sanh khiến họ trừ điên-đảo. Nhưng biết không ngoài chúng-sanh có điên-đảo, không ngoài điên-đảo có chúng-sanh, chẳng ở trong điên-đảo có chúng-sanh, chẳng ở trong chúng-sanh có điên-đảo. </w:t>
      </w:r>
      <w:r w:rsidRPr="00837996">
        <w:lastRenderedPageBreak/>
        <w:t xml:space="preserve">Cũng chẳng phải điên-đảo là chúng-sanh, chẳng phải chúng-sanh là điên-đảo. Ðiên-đảo chẳng phải nội- pháp ngoại-pháp, chúng-sanh cũng chẳng phải nội-pháp ngoại-pháp. Tất cả các pháp đều hư-vọng chẳng thiệt, chóng sanh chóng diệt không kiên-cố như mộng, như huyễn, như bóng, như vang, nói dối phỉnh kẻ ngu. </w:t>
      </w:r>
    </w:p>
    <w:p w14:paraId="405235AD" w14:textId="3EDC17CE" w:rsidR="00055C70" w:rsidRPr="00837996" w:rsidRDefault="00055C70" w:rsidP="002F7199">
      <w:r w:rsidRPr="00837996">
        <w:t xml:space="preserve">Hiểu được như vậy liền giác-ngộ được tất cả hành-pháp, thông đạt sanh tử và niết-bàn, chứng Phật bồ-đề, tự được độ và khiến người được độ, tự giải-thoát và khiến người giải-thoát, tự điều-phục và khiến người điều-phục, được tịch-tịnh và khiến người tịch-tịnh, tự an-ổn và khiến người an-ổn, tự ly-cấu và khiến người ly-cấu, tự thanh-tịnh và khiến người thanh-tịnh, tự niết-bàn và khiến người niết-bàn, tự khoái-lạc và khiến người khoái-lạc. </w:t>
      </w:r>
    </w:p>
    <w:p w14:paraId="2CE1FBD9" w14:textId="7763EE0D" w:rsidR="00055C70" w:rsidRPr="00837996" w:rsidRDefault="00055C70" w:rsidP="002F7199">
      <w:r w:rsidRPr="00837996">
        <w:t>Bồ-Tát</w:t>
      </w:r>
      <w:r w:rsidR="006B36A0">
        <w:t xml:space="preserve"> nầy</w:t>
      </w:r>
      <w:r w:rsidRPr="00837996">
        <w:t xml:space="preserve"> lại tự nghĩ rằng</w:t>
      </w:r>
      <w:r w:rsidR="00804146" w:rsidRPr="00837996">
        <w:t>:</w:t>
      </w:r>
      <w:r w:rsidRPr="00837996">
        <w:t xml:space="preserve"> </w:t>
      </w:r>
      <w:r w:rsidR="00587326" w:rsidRPr="00837996">
        <w:t>T</w:t>
      </w:r>
      <w:r w:rsidRPr="00837996">
        <w:t xml:space="preserve">ôi phải tùy thuận tất cả Như-Lai, rời tất cả hành-vi thế-gian, trọn nên tất cả </w:t>
      </w:r>
      <w:r w:rsidR="00F715C3">
        <w:t>Phật</w:t>
      </w:r>
      <w:r w:rsidRPr="00837996">
        <w:t>-pháp, trụ nơi vô-thượng bình-đẳng, xem chúng-sanh bình-đẳng, rõ suốt cảnh-giới lìa lỗi, dứt phân biệt, bỏ chấp-trước, khéo</w:t>
      </w:r>
      <w:r w:rsidR="000863FB">
        <w:t xml:space="preserve"> xuất</w:t>
      </w:r>
      <w:r w:rsidRPr="00837996">
        <w:t xml:space="preserve">-ly, tâm luôn an-trụ nơi thậm-thâm trí-huệ vô-thượng vô-thuyết vô-y vô-động vô-lượng vô-biên vô-tận vô-sắc. </w:t>
      </w:r>
    </w:p>
    <w:p w14:paraId="7487910A" w14:textId="77777777" w:rsidR="00055C70" w:rsidRPr="00837996" w:rsidRDefault="00055C70" w:rsidP="002F7199">
      <w:r w:rsidRPr="00837996">
        <w:t xml:space="preserve">Ðây gọi là Bồ-Tát Nhiêu-Ích-Hạnh thứ hai. </w:t>
      </w:r>
    </w:p>
    <w:p w14:paraId="0FD42B57" w14:textId="6A68B815" w:rsidR="00055C70" w:rsidRPr="00837996" w:rsidRDefault="00055C70" w:rsidP="002F7199">
      <w:r w:rsidRPr="00837996">
        <w:t>Những gì là Bồ-Tát Vô-Vi-Nghịch-Hạnh</w:t>
      </w:r>
      <w:r w:rsidR="00804146" w:rsidRPr="00837996">
        <w:t>?</w:t>
      </w:r>
      <w:r w:rsidRPr="00837996">
        <w:t xml:space="preserve"> </w:t>
      </w:r>
    </w:p>
    <w:p w14:paraId="598F6213" w14:textId="4FB06BEC" w:rsidR="00055C70" w:rsidRPr="00837996" w:rsidRDefault="00055C70" w:rsidP="002F7199">
      <w:r w:rsidRPr="00837996">
        <w:t>Bồ-Tát</w:t>
      </w:r>
      <w:r w:rsidR="006B36A0">
        <w:t xml:space="preserve"> nầy</w:t>
      </w:r>
      <w:r w:rsidRPr="00837996">
        <w:t xml:space="preserve"> thường tu nhẫn pháp</w:t>
      </w:r>
      <w:r w:rsidR="00804146" w:rsidRPr="00837996">
        <w:t>:</w:t>
      </w:r>
      <w:r w:rsidRPr="00837996">
        <w:t xml:space="preserve"> </w:t>
      </w:r>
      <w:r w:rsidR="00587326" w:rsidRPr="00837996">
        <w:t>K</w:t>
      </w:r>
      <w:r w:rsidRPr="00837996">
        <w:t xml:space="preserve">hiêm hạ cung-kính, chẳng tự hại, chẳng hại người, chẳng hại mình người, chẳng tự thủ-trước, chẳng thủ-trước người, chẳng thủ-trước cả hai, cũng chẳng tham cầu danh tiếng lợi lộc. </w:t>
      </w:r>
    </w:p>
    <w:p w14:paraId="6CB258F4" w14:textId="17415752" w:rsidR="00055C70" w:rsidRPr="00837996" w:rsidRDefault="00055C70" w:rsidP="002F7199">
      <w:r w:rsidRPr="00837996">
        <w:t>Chỉ nghĩ rằng</w:t>
      </w:r>
      <w:r w:rsidR="00804146" w:rsidRPr="00837996">
        <w:t>:</w:t>
      </w:r>
      <w:r w:rsidRPr="00837996">
        <w:t xml:space="preserve"> </w:t>
      </w:r>
      <w:r w:rsidR="00587326" w:rsidRPr="00837996">
        <w:t>T</w:t>
      </w:r>
      <w:r w:rsidRPr="00837996">
        <w:t xml:space="preserve">ôi phải luôn thuyết-pháp cho chúng-sanh, khiến họ lìa tất cả sự ác, dứt phiền-não, khiến họ luôn nhẫn-nhục nhu hòa. </w:t>
      </w:r>
    </w:p>
    <w:p w14:paraId="110B719E" w14:textId="49A45374" w:rsidR="00055C70" w:rsidRPr="00837996" w:rsidRDefault="00055C70" w:rsidP="002F7199">
      <w:r w:rsidRPr="00837996">
        <w:t>Bồ-Tát thành-tựu nhẫn-pháp như vậy, giả-sử có vô-số chúng-sanh ác, đến chỗ Bồ-Tát, đem vô-số lời ác mắng nhiếc trêu chọc nguyền rủa, đồng thời cầm dao gậy đập chém trải qua vô-số kiếp không thôi. Bồ-Tát bị sự bức khổ vô cùng</w:t>
      </w:r>
      <w:r w:rsidR="006B36A0">
        <w:t xml:space="preserve"> nầy</w:t>
      </w:r>
      <w:r w:rsidRPr="00837996">
        <w:t xml:space="preserve">, sắp phải chết, tự </w:t>
      </w:r>
      <w:r w:rsidRPr="00837996">
        <w:lastRenderedPageBreak/>
        <w:t>nghĩ rằng</w:t>
      </w:r>
      <w:r w:rsidR="00804146" w:rsidRPr="00837996">
        <w:t>:</w:t>
      </w:r>
      <w:r w:rsidRPr="00837996">
        <w:t xml:space="preserve"> </w:t>
      </w:r>
      <w:r w:rsidR="00587326" w:rsidRPr="00837996">
        <w:t>T</w:t>
      </w:r>
      <w:r w:rsidRPr="00837996">
        <w:t>ôi nhơn sự khổ nhục</w:t>
      </w:r>
      <w:r w:rsidR="006B36A0">
        <w:t xml:space="preserve"> nầy</w:t>
      </w:r>
      <w:r w:rsidRPr="00837996">
        <w:t xml:space="preserve">, nếu lòng động loạn thời là tự chẳng điều-phục, tự chẳng giữ-gìn, tự chẳng sáng suốt, tự chẳng tu-tập, tự chẳng chánh-định, tự chẳng tịch-tịnh, tự chẳng ái-tích, tự sanh chấp-trước, thời đâu có thể làm cho người khác lòng được thanh-tịnh. </w:t>
      </w:r>
    </w:p>
    <w:p w14:paraId="7F12804E" w14:textId="273532A2" w:rsidR="00055C70" w:rsidRPr="00837996" w:rsidRDefault="00055C70" w:rsidP="002F7199">
      <w:r w:rsidRPr="00837996">
        <w:t>Lúc đó Bồ-Tát lại nghĩ</w:t>
      </w:r>
      <w:r w:rsidR="00804146" w:rsidRPr="00837996">
        <w:t>:</w:t>
      </w:r>
      <w:r w:rsidRPr="00837996">
        <w:t xml:space="preserve"> </w:t>
      </w:r>
      <w:r w:rsidR="00587326" w:rsidRPr="00837996">
        <w:t>T</w:t>
      </w:r>
      <w:r w:rsidRPr="00837996">
        <w:t xml:space="preserve">ôi từ vô-thỉ kiếp trụ nơi sanh-tử chịu nhiều khổ não. </w:t>
      </w:r>
    </w:p>
    <w:p w14:paraId="03D11C3D" w14:textId="2EEF6AA3" w:rsidR="00055C70" w:rsidRPr="00837996" w:rsidRDefault="00055C70" w:rsidP="002F7199">
      <w:r w:rsidRPr="00837996">
        <w:t xml:space="preserve">Suy nghĩ như vậy rồi càng tự khích lệ thêm, khiến lòng thanh-tịnh mà được vui mừng, khéo tự điều-nhiếp, tự có thể an-trụ nơi trong </w:t>
      </w:r>
      <w:r w:rsidR="00F715C3">
        <w:t>Phật</w:t>
      </w:r>
      <w:r w:rsidRPr="00837996">
        <w:t>-pháp, cũng khiến chúng-sanh đồng được pháp</w:t>
      </w:r>
      <w:r w:rsidR="006B36A0">
        <w:t xml:space="preserve"> nầy</w:t>
      </w:r>
      <w:r w:rsidRPr="00837996">
        <w:t>. Lại suy nghĩ</w:t>
      </w:r>
      <w:r w:rsidR="00804146" w:rsidRPr="00837996">
        <w:t>:</w:t>
      </w:r>
      <w:r w:rsidRPr="00837996">
        <w:t xml:space="preserve"> </w:t>
      </w:r>
      <w:r w:rsidR="00587326" w:rsidRPr="00837996">
        <w:t>T</w:t>
      </w:r>
      <w:r w:rsidRPr="00837996">
        <w:t>hân</w:t>
      </w:r>
      <w:r w:rsidR="006B36A0">
        <w:t xml:space="preserve"> nầy</w:t>
      </w:r>
      <w:r w:rsidRPr="00837996">
        <w:t xml:space="preserve"> không tịch, không ngã, ngã-sở, không thiệt, tánh trống rỗng không hai, đều không có hoặc khổ hoặc vui, vì tất cả pháp đều trống không vậy. Tôi phải hiểu rõ để nói rộng cho người, khiến các chúng-sanh diệt trừ kiến-chấp</w:t>
      </w:r>
      <w:r w:rsidR="006B36A0">
        <w:t xml:space="preserve"> nầy</w:t>
      </w:r>
      <w:r w:rsidRPr="00837996">
        <w:t xml:space="preserve">. Vì thế nên dầu nay tôi bị khổ nhục, tôi phải nhẫn thọ, vì thương xót chúng-sanh, vì lợi-ích chúng-sanh, vì an vui chúng-sanh, vì nhiếp-thọ chúng-sanh, vì chẳng bỏ chúng-sanh, vì để tự giác-ngộ và khiến người giác-ngộ, vì lòng không thối-chuyển xu-hướng </w:t>
      </w:r>
      <w:r w:rsidR="00F715C3">
        <w:t>Phật</w:t>
      </w:r>
      <w:r w:rsidRPr="00837996">
        <w:t xml:space="preserve">-đạo. </w:t>
      </w:r>
    </w:p>
    <w:p w14:paraId="0834F2DB" w14:textId="77777777" w:rsidR="00055C70" w:rsidRPr="00837996" w:rsidRDefault="00055C70" w:rsidP="002F7199">
      <w:r w:rsidRPr="00837996">
        <w:t xml:space="preserve">Ðây là Bồ-Tát Vô-Vi-Nghịch-Hạnh thứ ba. </w:t>
      </w:r>
    </w:p>
    <w:p w14:paraId="725572DA" w14:textId="4973B181" w:rsidR="00055C70" w:rsidRPr="00837996" w:rsidRDefault="00055C70" w:rsidP="002F7199">
      <w:r w:rsidRPr="00837996">
        <w:t>Chư Phật-tử</w:t>
      </w:r>
      <w:r w:rsidR="00804146" w:rsidRPr="00837996">
        <w:t>!</w:t>
      </w:r>
      <w:r w:rsidRPr="00837996">
        <w:t xml:space="preserve"> Những gì là Bồ-Tát Vô-Khuất-Nhiễu-Hạnh</w:t>
      </w:r>
      <w:r w:rsidR="00804146" w:rsidRPr="00837996">
        <w:t>?</w:t>
      </w:r>
      <w:r w:rsidRPr="00837996">
        <w:t xml:space="preserve"> </w:t>
      </w:r>
    </w:p>
    <w:p w14:paraId="53241758" w14:textId="31DAAC6F" w:rsidR="00055C70" w:rsidRPr="00837996" w:rsidRDefault="00055C70" w:rsidP="002F7199">
      <w:r w:rsidRPr="00837996">
        <w:t>Bồ-Tát</w:t>
      </w:r>
      <w:r w:rsidR="006B36A0">
        <w:t xml:space="preserve"> nầy</w:t>
      </w:r>
      <w:r w:rsidRPr="00837996">
        <w:t xml:space="preserve"> tu hạnh tinh-tấn</w:t>
      </w:r>
      <w:r w:rsidR="00804146" w:rsidRPr="00837996">
        <w:t>:</w:t>
      </w:r>
      <w:r w:rsidRPr="00837996">
        <w:t xml:space="preserve"> </w:t>
      </w:r>
      <w:r w:rsidR="00587326" w:rsidRPr="00837996">
        <w:t>Đ</w:t>
      </w:r>
      <w:r w:rsidRPr="00837996">
        <w:t xml:space="preserve">ệ nhứt tinh-tấn, đại tinh-tấn, thắng tinh-tấn, thù-thắng tinh-tấn, tối-thắng tinh-tấn, tối-diệu tinh-tấn, thượng tinh-tấn, vô-thượng tinh-tấn, vô-đẳng tinh-tấn, phổ-biến tinh-tấn. </w:t>
      </w:r>
    </w:p>
    <w:p w14:paraId="2AA07871" w14:textId="1F861F76" w:rsidR="00055C70" w:rsidRPr="00837996" w:rsidRDefault="00055C70" w:rsidP="002F7199">
      <w:r w:rsidRPr="00837996">
        <w:t xml:space="preserve">Tánh không tham sân si, tánh không kiêu-mạn, phú-tàng, xan-tật, siểm-cuống, tánh tự tàm-quý. Trọn chẳng vì não chúng-sanh mà tinh-tấn, chỉ vì dứt tất cả phiền-não mà tinh-tấn, chỉ vì nhổ gốc phiền-não mà tinh-tấn, </w:t>
      </w:r>
      <w:r w:rsidR="007C2A58">
        <w:rPr>
          <w:lang w:val="vi-VN"/>
        </w:rPr>
        <w:t>c</w:t>
      </w:r>
      <w:r w:rsidR="007C2A58" w:rsidRPr="007C2A58">
        <w:t xml:space="preserve">hỉ vì trừ tất cả tập khí mà tinh tấn, </w:t>
      </w:r>
      <w:r w:rsidRPr="00837996">
        <w:t xml:space="preserve">chỉ vì biết tất cả chúng-sanh-giới mà tinh-tấn, chỉ vì biết tất cả chúng-sanh chết đây sanh kia mà tinh-tấn, chỉ vì biết phiền-não của tất cả chúng-sanh mà tinh-tấn, </w:t>
      </w:r>
      <w:r w:rsidR="007C2A58">
        <w:rPr>
          <w:lang w:val="vi-VN"/>
        </w:rPr>
        <w:t>c</w:t>
      </w:r>
      <w:r w:rsidR="007C2A58" w:rsidRPr="007C2A58">
        <w:t xml:space="preserve">hỉ vì biết sở thích của tất cả chúng </w:t>
      </w:r>
      <w:r w:rsidR="007C2A58" w:rsidRPr="007C2A58">
        <w:lastRenderedPageBreak/>
        <w:t xml:space="preserve">sanh mà tinh tấn, </w:t>
      </w:r>
      <w:r w:rsidRPr="00837996">
        <w:t xml:space="preserve">chỉ vì biết cảnh-giới của tất cả chúng-sanh mà tinh-tấn, chỉ vì biết căn-cơ thắng liệt của tất cả chúng-sanh mà tinh-tấn, chỉ vì biết tâm hành của tất cả chúng-sanh mà tinh-tấn, chỉ vì biết tất cả pháp-giới mà tinh-tấn, chỉ vì biết tánh căn-bổn của tất cả </w:t>
      </w:r>
      <w:r w:rsidR="00F715C3">
        <w:t>Phật</w:t>
      </w:r>
      <w:r w:rsidRPr="00837996">
        <w:t xml:space="preserve">-pháp mà tinh-tấn, chỉ vì biết tánh bình-đẳng của tất cả </w:t>
      </w:r>
      <w:r w:rsidR="00F715C3">
        <w:t>Phật</w:t>
      </w:r>
      <w:r w:rsidRPr="00837996">
        <w:t xml:space="preserve">-pháp mà tinh-tấn, chỉ vì biết tánh tam-thế bình-đẳng mà tinh-tấn, chỉ vì được trí quang-minh của tất cả </w:t>
      </w:r>
      <w:r w:rsidR="00F715C3">
        <w:t>Phật</w:t>
      </w:r>
      <w:r w:rsidRPr="00837996">
        <w:t xml:space="preserve">-pháp mà tinh-tấn, chỉ vì chứng trí của tất cả </w:t>
      </w:r>
      <w:r w:rsidR="00F715C3">
        <w:t>Phật</w:t>
      </w:r>
      <w:r w:rsidRPr="00837996">
        <w:t xml:space="preserve">-pháp mà tinh-tấn, chỉ vì biết nhứt thiệt-tướng của tất cả </w:t>
      </w:r>
      <w:r w:rsidR="00F715C3">
        <w:t>Phật</w:t>
      </w:r>
      <w:r w:rsidRPr="00837996">
        <w:t xml:space="preserve">-pháp mà tinh-tấn, chỉ vì biết tất cả </w:t>
      </w:r>
      <w:r w:rsidR="00F715C3">
        <w:t>Phật</w:t>
      </w:r>
      <w:r w:rsidRPr="00837996">
        <w:t xml:space="preserve">-pháp vô-biên-tế mà tinh-tấn, chỉ vì được trí thiện-xảo quyết-định quảng-đại của tất cả </w:t>
      </w:r>
      <w:r w:rsidR="00F715C3">
        <w:t>Phật</w:t>
      </w:r>
      <w:r w:rsidRPr="00837996">
        <w:t xml:space="preserve">-pháp mà tinh-tấn, chỉ vì được trí diễn thuyết cú nghĩa của tất cả </w:t>
      </w:r>
      <w:r w:rsidR="00F715C3">
        <w:t>Phật</w:t>
      </w:r>
      <w:r w:rsidRPr="00837996">
        <w:t xml:space="preserve">-pháp mà tinh-tấn. </w:t>
      </w:r>
    </w:p>
    <w:p w14:paraId="693948FC" w14:textId="7771B2E7" w:rsidR="00055C70" w:rsidRPr="00837996" w:rsidRDefault="00055C70" w:rsidP="002F7199">
      <w:r w:rsidRPr="00837996">
        <w:t xml:space="preserve">Bồ-Tát trọn nên hạnh tinh-tấn như vậy rồi, có thể vì mỗi mỗi chúng-sanh trong vô-số thế-giới mà chịu </w:t>
      </w:r>
      <w:r w:rsidR="00705EDD">
        <w:t xml:space="preserve">khổ </w:t>
      </w:r>
      <w:r w:rsidRPr="00837996">
        <w:t xml:space="preserve">ở vô-gián địa-ngục trọn vô-số kiếp, để những chúng-sanh đó được gặp Phật, được hưởng vui, nhẫn đến được vô-dư niết-bàn, rồi mình sẽ chứng vô-thượng bồ-đề. </w:t>
      </w:r>
    </w:p>
    <w:p w14:paraId="55B1E5C1" w14:textId="4611EEDA" w:rsidR="00055C70" w:rsidRPr="00837996" w:rsidRDefault="00055C70" w:rsidP="002F7199">
      <w:r w:rsidRPr="00837996">
        <w:t>Giả-sử có người bảo</w:t>
      </w:r>
      <w:r w:rsidR="00804146" w:rsidRPr="00837996">
        <w:t>:</w:t>
      </w:r>
      <w:r w:rsidRPr="00837996">
        <w:t xml:space="preserve"> </w:t>
      </w:r>
      <w:r w:rsidR="00587326" w:rsidRPr="00837996">
        <w:t>C</w:t>
      </w:r>
      <w:r w:rsidRPr="00837996">
        <w:t xml:space="preserve">ó vô-lượng vô-số đại-hải, ông sẽ lấy đầu sợi lông chấm từ giọt đến khô cạn, và nghiền vô-lượng vô-số thế-giới làm bụi, đếm biết rõ số giọt số bụi ấy, ông vì chúng-sanh trải qua kiếp số bằng số giọt số bụi ấy mà chịu khổ chẳng dứt. </w:t>
      </w:r>
    </w:p>
    <w:p w14:paraId="24C800C5" w14:textId="31F3CBF0" w:rsidR="00055C70" w:rsidRPr="00837996" w:rsidRDefault="00055C70" w:rsidP="002F7199">
      <w:r w:rsidRPr="00837996">
        <w:t>Bồ-Tát dầu nghe lời trên đây, nhưng không hề có một niệm thối khiếp. Chỉ càng thêm hớn hở vui mừng</w:t>
      </w:r>
      <w:r w:rsidR="00804146" w:rsidRPr="00837996">
        <w:t>:</w:t>
      </w:r>
      <w:r w:rsidRPr="00837996">
        <w:t xml:space="preserve"> </w:t>
      </w:r>
      <w:r w:rsidR="00587326" w:rsidRPr="00837996">
        <w:t>T</w:t>
      </w:r>
      <w:r w:rsidRPr="00837996">
        <w:t xml:space="preserve">ôi may mắn được lợi lành lớn. Vì do sức của tôi mà vô-lượng chúng-sanh kia thoát khổ hẳn. </w:t>
      </w:r>
    </w:p>
    <w:p w14:paraId="27D24F5F" w14:textId="5FE93B3B" w:rsidR="00055C70" w:rsidRPr="00837996" w:rsidRDefault="00055C70" w:rsidP="002F7199">
      <w:r w:rsidRPr="00837996">
        <w:t>Bồ-Tát</w:t>
      </w:r>
      <w:r w:rsidR="006B36A0">
        <w:t xml:space="preserve"> nầy</w:t>
      </w:r>
      <w:r w:rsidRPr="00837996">
        <w:t xml:space="preserve"> đem phương-tiện thật hành trong tất cả thế-giới, làm cho tất cả chúng-sanh được rốt ráo vô-dư niết-bàn. </w:t>
      </w:r>
    </w:p>
    <w:p w14:paraId="4A3BC621" w14:textId="77777777" w:rsidR="00055C70" w:rsidRPr="00837996" w:rsidRDefault="00055C70" w:rsidP="002F7199">
      <w:r w:rsidRPr="00837996">
        <w:t xml:space="preserve">Ðây gọi là Bồ-Tát Vô-Khuất-Nhiễu-Hạnh thứ tư. </w:t>
      </w:r>
    </w:p>
    <w:p w14:paraId="722CB8ED" w14:textId="77777777" w:rsidR="00055C70" w:rsidRPr="00837996" w:rsidRDefault="00055C70" w:rsidP="002F7199">
      <w:r w:rsidRPr="00837996">
        <w:t xml:space="preserve">Những gì là Bồ-Tát Ly-Si-Loạn-Hạnh. </w:t>
      </w:r>
    </w:p>
    <w:p w14:paraId="38BF4D3D" w14:textId="11923541" w:rsidR="00055C70" w:rsidRPr="00837996" w:rsidRDefault="00055C70" w:rsidP="002F7199">
      <w:r w:rsidRPr="00837996">
        <w:lastRenderedPageBreak/>
        <w:t>Chư Phật-tử</w:t>
      </w:r>
      <w:r w:rsidR="00804146" w:rsidRPr="00837996">
        <w:t>!</w:t>
      </w:r>
      <w:r w:rsidRPr="00837996">
        <w:t xml:space="preserve"> Bồ-Tát</w:t>
      </w:r>
      <w:r w:rsidR="006B36A0">
        <w:t xml:space="preserve"> nầy</w:t>
      </w:r>
      <w:r w:rsidRPr="00837996">
        <w:t xml:space="preserve"> thành-tựu chánh-niệm, tâm không tán loạn kiên-cố bất-động tối-thượng thanh-tịnh rộng lớn vô-lượng không có mê-hoặc. </w:t>
      </w:r>
    </w:p>
    <w:p w14:paraId="1E0301CB" w14:textId="3111CAE4" w:rsidR="00055C70" w:rsidRPr="00837996" w:rsidRDefault="00055C70" w:rsidP="002F7199">
      <w:r w:rsidRPr="00837996">
        <w:t>Vì do chánh-niệm</w:t>
      </w:r>
      <w:r w:rsidR="006B36A0">
        <w:t xml:space="preserve"> nầy</w:t>
      </w:r>
      <w:r w:rsidRPr="00837996">
        <w:t xml:space="preserve"> nên khéo hiểu tất cả ngôn ngữ thế-gian, hay trì ngôn thuyết của các pháp</w:t>
      </w:r>
      <w:r w:rsidR="000863FB">
        <w:t xml:space="preserve"> xuất</w:t>
      </w:r>
      <w:r w:rsidRPr="00837996">
        <w:t xml:space="preserve">-thế, như là hay trì ngôn thuyết sắc-pháp phi-sắc-pháp, hay trì ngôn thuyết kiến lập sắc-tự-tánh, nhẫn đến hay trì ngôn thuyết thọ-tưởng-hành-thức tự-tánh mà tâm không si-loạn. </w:t>
      </w:r>
    </w:p>
    <w:p w14:paraId="74687A0C" w14:textId="12A16339" w:rsidR="00055C70" w:rsidRPr="00837996" w:rsidRDefault="00055C70" w:rsidP="002F7199">
      <w:r w:rsidRPr="00837996">
        <w:t>Ở trong thế-gian, chết đây sanh kia tâm không si-loạn. Nhập thai</w:t>
      </w:r>
      <w:r w:rsidR="000863FB">
        <w:t xml:space="preserve"> xuất</w:t>
      </w:r>
      <w:r w:rsidRPr="00837996">
        <w:t xml:space="preserve"> thai tâm không si-loạn. Phát tâm bồ-đề tâm không si-loạn. Thờ thiện-tri-thức tâm không si-loạn, siêng tu </w:t>
      </w:r>
      <w:r w:rsidR="00F715C3">
        <w:t>Phật</w:t>
      </w:r>
      <w:r w:rsidRPr="00837996">
        <w:t xml:space="preserve">-pháp tâm không si-loạn. Rõ biết ma-sự tâm không si-loạn. Lìa những ma-nghiệp tâm không si-loạn. Trong bất-khả-thuyết kiếp tu bồ-tát-hạnh tâm không si-loạn. </w:t>
      </w:r>
    </w:p>
    <w:p w14:paraId="671F0C21" w14:textId="709CE2BD" w:rsidR="00055C70" w:rsidRPr="00837996" w:rsidRDefault="00055C70" w:rsidP="002F7199">
      <w:r w:rsidRPr="00837996">
        <w:t>Bồ-Tát</w:t>
      </w:r>
      <w:r w:rsidR="006B36A0">
        <w:t xml:space="preserve"> nầy</w:t>
      </w:r>
      <w:r w:rsidRPr="00837996">
        <w:t xml:space="preserve"> thành-tựu vô-lượng chánh-niệm như vậy. Trong vô-lượng vô-số-kiếp được nghe chánh-pháp nơ</w:t>
      </w:r>
      <w:r w:rsidR="00DB4D2D" w:rsidRPr="00837996">
        <w:t>i</w:t>
      </w:r>
      <w:r w:rsidR="00DB4D2D">
        <w:t xml:space="preserve"> chư P</w:t>
      </w:r>
      <w:r w:rsidRPr="00837996">
        <w:t xml:space="preserve">hật, Bồ-Tát, thiện-tri-thức. Như là thậm-thâm pháp, quảng-đại pháp, trang-nghiêm pháp, những thứ trang-nghiêm pháp, pháp diễn thuyết các loại danh cú văn thân, pháp Bồ-Tát trang-nghiêm, pháp Phật thần-lực quang-minh vô-thượng, pháp chánh-thắng-giải thanh-tịnh, pháp chẳng nhiễm-trước tất cả thế-gian, pháp phân-biệt tất cả thế-gian, pháp rất quảng-đại, pháp rời mê-si chiếu rõ tất cả chúng-sanh, pháp cùng đồng với tất cả thế-gian, pháp chẳng cùng đồng với tất cả thế-gian, pháp Bồ-Tát trí vô-thượng, pháp nhứt-thiết-trí tự-tại. </w:t>
      </w:r>
    </w:p>
    <w:p w14:paraId="2D212BE0" w14:textId="77777777" w:rsidR="00055C70" w:rsidRPr="00837996" w:rsidRDefault="00055C70" w:rsidP="002F7199">
      <w:r w:rsidRPr="00837996">
        <w:t xml:space="preserve">Bồ-Tát được nghe những pháp như vậy rồi trải qua vô-số kiếp chẳng quên chẳng mất, tâm thường ghi nhớ không gián-đoạn. </w:t>
      </w:r>
    </w:p>
    <w:p w14:paraId="6C9CFAB4" w14:textId="6ADE5944" w:rsidR="00055C70" w:rsidRPr="00837996" w:rsidRDefault="00055C70" w:rsidP="002F7199">
      <w:r w:rsidRPr="00837996">
        <w:t>Tại sao vậy</w:t>
      </w:r>
      <w:r w:rsidR="00804146" w:rsidRPr="00837996">
        <w:t>?</w:t>
      </w:r>
      <w:r w:rsidRPr="00837996">
        <w:t xml:space="preserve"> Vì trong vô-lượng kiếp, lúc tu hành, Bồ-Tát trọn chẳng làm não loạn một chúng-sanh khiến họ mất chánh-niệm, chẳng hoại chánh-pháp, chẳng đọan thiện-căn, tâm luôn tăng-trưởng trí-huệ rộng-lớn. </w:t>
      </w:r>
    </w:p>
    <w:p w14:paraId="5D4AAC6C" w14:textId="48613A54" w:rsidR="00055C70" w:rsidRPr="00837996" w:rsidRDefault="00055C70" w:rsidP="002F7199">
      <w:r w:rsidRPr="00837996">
        <w:lastRenderedPageBreak/>
        <w:t>Lại với Bồ-Tát</w:t>
      </w:r>
      <w:r w:rsidR="006B36A0">
        <w:t xml:space="preserve"> nầy</w:t>
      </w:r>
      <w:r w:rsidRPr="00837996">
        <w:t xml:space="preserve">, những thứ âm-thinh không làm hoặc loạn được. Như là tiếng cao </w:t>
      </w:r>
      <w:r w:rsidR="00614C09">
        <w:t>to</w:t>
      </w:r>
      <w:r w:rsidRPr="00837996">
        <w:t xml:space="preserve">, tiếng thô trược, tiếng khiến người cả sợ, tiếng đẹp lòng, tiếng chẳng đẹp lòng, tiếng huyên-loạn nhĩ-thức, tiếng trở hoại nhĩ-căn. </w:t>
      </w:r>
    </w:p>
    <w:p w14:paraId="14C58DC5" w14:textId="73BB1630" w:rsidR="00055C70" w:rsidRPr="00837996" w:rsidRDefault="00055C70" w:rsidP="002F7199">
      <w:r w:rsidRPr="00837996">
        <w:t>Bồ-Tát</w:t>
      </w:r>
      <w:r w:rsidR="006B36A0">
        <w:t xml:space="preserve"> nầy</w:t>
      </w:r>
      <w:r w:rsidRPr="00837996">
        <w:t xml:space="preserve"> dầu nghe vô-lượng vô-số âm thinh hay dở như vậy, nhưng chưa từng có một niệm tán-loạn. Nghĩa là chánh-niệm chẳng loạn, cảnh-giới chẳng loạn, tam-muội chẳng loạn, vào pháp thậm-thâm chẳng loạn, hành bồ-đề-hạnh chẳng loạn, phát bồ-đề-tâm chẳng loạn, nhớ niệ</w:t>
      </w:r>
      <w:r w:rsidR="00DB4D2D" w:rsidRPr="00837996">
        <w:t>m</w:t>
      </w:r>
      <w:r w:rsidR="00DB4D2D">
        <w:t xml:space="preserve"> chư P</w:t>
      </w:r>
      <w:r w:rsidRPr="00837996">
        <w:t xml:space="preserve">hật chẳng loạn, quán pháp chơn thật chẳng loạn, trí hóa độ chúng-sanh chẳng loạn, trí thanh-tịnh chúng-sanh chẳng loạn, quyết rõ nghĩa thậm-thâm chẳng loạn. Vì chẳng làm nghiệp ác nên không ác-nghiệp-chướng, vì chẳng khởi phiền-não nên không phiền-não-chướng, vì chẳng khinh mạn pháp nên không pháp-chướng, vì chẳng hủy báng chánh-pháp nên không có báo-chướng. </w:t>
      </w:r>
    </w:p>
    <w:p w14:paraId="79DC6C92" w14:textId="59EE5344" w:rsidR="00055C70" w:rsidRPr="00837996" w:rsidRDefault="00055C70" w:rsidP="002F7199">
      <w:r w:rsidRPr="00837996">
        <w:t>Bồ-Tát</w:t>
      </w:r>
      <w:r w:rsidR="006B36A0">
        <w:t xml:space="preserve"> nầy</w:t>
      </w:r>
      <w:r w:rsidRPr="00837996">
        <w:t xml:space="preserve"> nhập chánh-định trụ nơi thành-pháp, tư-duy quan-sát tất cả âm-thinh, khéo biết tướng sanh-trụ-dị-diệt của âm-thinh, khéo biết tánh sanh-trụ-dị-diệt của âm-thinh. Nghe âm-thinh Bồ-Tát</w:t>
      </w:r>
      <w:r w:rsidR="006B36A0">
        <w:t xml:space="preserve"> nầy</w:t>
      </w:r>
      <w:r w:rsidRPr="00837996">
        <w:t xml:space="preserve"> không sanh lòng tham, sân, không mất chánh-niệm, khéo lấy tướng mà </w:t>
      </w:r>
      <w:r w:rsidR="005E4492">
        <w:t xml:space="preserve">không </w:t>
      </w:r>
      <w:r w:rsidRPr="00837996">
        <w:t xml:space="preserve">nhiễm trước, biết tất cả âm-thinh đều là không chỗ có, thiệt chẳng thể được, không có tác-giả, cũng không bổn-tế, đồng với pháp-giới không sai khác. </w:t>
      </w:r>
    </w:p>
    <w:p w14:paraId="183E0B1D" w14:textId="5C9B998F" w:rsidR="00055C70" w:rsidRPr="00837996" w:rsidRDefault="00055C70" w:rsidP="002F7199">
      <w:r w:rsidRPr="00837996">
        <w:t>Bồ-Tát</w:t>
      </w:r>
      <w:r w:rsidR="006B36A0">
        <w:t xml:space="preserve"> nầy</w:t>
      </w:r>
      <w:r w:rsidRPr="00837996">
        <w:t xml:space="preserve"> thành-tựu hạnh thân ngữ ý tịch-tịnh như vậy thẳng đến nhứt-thiết-trí không thối-chuyển, khéo vào tất cả môn thiền-định, biết các tam-muội đồng một thể-tánh, rõ tất cả pháp không có biên-tế, được tất cả pháp chơn-thiệt trí-huệ, được thậm-thâm tam-muội ly âm-thinh, được vô-số môn tam-muội, thêm lớn vô-lượng tâm đại-b</w:t>
      </w:r>
      <w:r w:rsidR="00614C09">
        <w:rPr>
          <w:lang w:val="vi-VN"/>
        </w:rPr>
        <w:t>i</w:t>
      </w:r>
      <w:r w:rsidRPr="00837996">
        <w:t xml:space="preserve">. </w:t>
      </w:r>
    </w:p>
    <w:p w14:paraId="1F3D0492" w14:textId="585EF85C" w:rsidR="00055C70" w:rsidRPr="00837996" w:rsidRDefault="00055C70" w:rsidP="002F7199">
      <w:r w:rsidRPr="00837996">
        <w:t>Bấy giờ trong khoảng một niệm, Bồ-Tát</w:t>
      </w:r>
      <w:r w:rsidR="006B36A0">
        <w:t xml:space="preserve"> nầy</w:t>
      </w:r>
      <w:r w:rsidRPr="00837996">
        <w:t xml:space="preserve"> được vô-số trăm ngàn tam-muội. Nghe những tiếng như vậy tâm chẳng hoặc loạn, khiến tam-muội lần lần càng thêm rộng. </w:t>
      </w:r>
    </w:p>
    <w:p w14:paraId="02E50EE3" w14:textId="4E6AD376" w:rsidR="00055C70" w:rsidRPr="00837996" w:rsidRDefault="00055C70" w:rsidP="002F7199">
      <w:r w:rsidRPr="00837996">
        <w:lastRenderedPageBreak/>
        <w:t>Bồ-Tát</w:t>
      </w:r>
      <w:r w:rsidR="006B36A0">
        <w:t xml:space="preserve"> nầy</w:t>
      </w:r>
      <w:r w:rsidRPr="00837996">
        <w:t xml:space="preserve"> nghĩ rằng</w:t>
      </w:r>
      <w:r w:rsidR="00804146" w:rsidRPr="00837996">
        <w:t>:</w:t>
      </w:r>
      <w:r w:rsidRPr="00837996">
        <w:t xml:space="preserve"> </w:t>
      </w:r>
      <w:r w:rsidR="00587326" w:rsidRPr="00837996">
        <w:t>T</w:t>
      </w:r>
      <w:r w:rsidRPr="00837996">
        <w:t xml:space="preserve">ôi phải làm cho tất cả chúng-sanh an-trụ trong niệm thanh-tịnh vô-thượng, nơi nhứt-thiết-trí được bất-thối-chuyển rốt ráo thành-tựu vô-dư niết-bàn. </w:t>
      </w:r>
    </w:p>
    <w:p w14:paraId="2878D6A2" w14:textId="77777777" w:rsidR="00055C70" w:rsidRPr="00837996" w:rsidRDefault="00055C70" w:rsidP="002F7199">
      <w:r w:rsidRPr="00837996">
        <w:t xml:space="preserve">Ðây gọi là Bồ-Tát Ly-Si-Loạn-Hạnh thứ năm. </w:t>
      </w:r>
    </w:p>
    <w:p w14:paraId="3ECED939" w14:textId="5158208B" w:rsidR="00055C70" w:rsidRPr="00837996" w:rsidRDefault="00055C70" w:rsidP="002F7199">
      <w:r w:rsidRPr="00837996">
        <w:t>Những gì là Bồ-Tát Thiện-Hiện-Hạnh</w:t>
      </w:r>
      <w:r w:rsidR="00804146" w:rsidRPr="00837996">
        <w:t>?</w:t>
      </w:r>
      <w:r w:rsidRPr="00837996">
        <w:t xml:space="preserve"> </w:t>
      </w:r>
    </w:p>
    <w:p w14:paraId="20703E6B" w14:textId="733F413D" w:rsidR="00055C70" w:rsidRPr="00837996" w:rsidRDefault="00055C70" w:rsidP="002F7199">
      <w:r w:rsidRPr="00837996">
        <w:t>Bồ-Tát</w:t>
      </w:r>
      <w:r w:rsidR="006B36A0">
        <w:t xml:space="preserve"> nầy</w:t>
      </w:r>
      <w:r w:rsidRPr="00837996">
        <w:t xml:space="preserve"> ba nghiệp thân-ngữ-ý đều thanh-tịnh, trụ và thị-hiện đều vô-sở-đắc. Biết được ba nghiệp đều vô-sở-hữu. Vì không hư-vọng nên không hệ-phược. Phàm chỗ thị-hiện đều vô-tánh vô-y. Trụ tâm như-thiệt, biết vô-lượng-tâm tự-tánh, biết tất cả pháp tự-tánh, vô-đắc vô-tướng rất sâu khó vào, trụ nơi chánh-vị chơn-như pháp-tánh. Phương-tiện</w:t>
      </w:r>
      <w:r w:rsidR="000863FB">
        <w:t xml:space="preserve"> xuất</w:t>
      </w:r>
      <w:r w:rsidRPr="00837996">
        <w:t>-sanh mà không nghiệp-báo, bất-sanh bất-diệt, trụ niết-bàn-giới, trụ tánh tịch-tịnh, trụ nơi tánh chơn-thiệt vô-tánh, đường ngữ ngôn dứt, siêu các thế-gian không sở-y, nhập pháp ly phân-biệt không phược-trước, nhập pháp trí tối-thắng chơn thật, nhập pháp chẳng phải thế-gian có thể rõ biết</w:t>
      </w:r>
      <w:r w:rsidR="000863FB">
        <w:t xml:space="preserve"> xuất</w:t>
      </w:r>
      <w:r w:rsidRPr="00837996">
        <w:t xml:space="preserve">-thế-gian. </w:t>
      </w:r>
    </w:p>
    <w:p w14:paraId="0D175921" w14:textId="5CB6A629" w:rsidR="00055C70" w:rsidRPr="00837996" w:rsidRDefault="00055C70" w:rsidP="002F7199">
      <w:r w:rsidRPr="00837996">
        <w:t>Ðây là phương-tiện thiện-xảo thị-hiện sanh-tướng của Bồ-Tát</w:t>
      </w:r>
      <w:r w:rsidR="006B36A0">
        <w:t xml:space="preserve"> nầy</w:t>
      </w:r>
      <w:r w:rsidRPr="00837996">
        <w:t xml:space="preserve">. </w:t>
      </w:r>
    </w:p>
    <w:p w14:paraId="53C2FAB0" w14:textId="66116D66" w:rsidR="00055C70" w:rsidRPr="00837996" w:rsidRDefault="00055C70" w:rsidP="002F7199">
      <w:r w:rsidRPr="00837996">
        <w:t>Bồ-Tát</w:t>
      </w:r>
      <w:r w:rsidR="006B36A0">
        <w:t xml:space="preserve"> nầy</w:t>
      </w:r>
      <w:r w:rsidRPr="00837996">
        <w:t xml:space="preserve"> nghĩ rằng</w:t>
      </w:r>
      <w:r w:rsidR="00804146" w:rsidRPr="00837996">
        <w:t>:</w:t>
      </w:r>
      <w:r w:rsidRPr="00837996">
        <w:t xml:space="preserve"> </w:t>
      </w:r>
      <w:r w:rsidR="00587326" w:rsidRPr="00837996">
        <w:t>T</w:t>
      </w:r>
      <w:r w:rsidRPr="00837996">
        <w:t xml:space="preserve">ất cả chúng-sanh vô-tánh làm tánh, tất cả các pháp vô-vi làm tánh, tất cả quốc-độ vô-tướng làm tánh, tất cả tam-thế chỉ có ngôn thuyết, tất cả ngôn thuyết ở trong các pháp không có y-xứ, tất cả các pháp ở trong ngôn-thuyết cũng không y-xứ. </w:t>
      </w:r>
    </w:p>
    <w:p w14:paraId="7A181883" w14:textId="41AC0243" w:rsidR="00055C70" w:rsidRPr="00837996" w:rsidRDefault="00055C70" w:rsidP="002F7199">
      <w:r w:rsidRPr="00837996">
        <w:t>Như vậy, Bồ-Tát</w:t>
      </w:r>
      <w:r w:rsidR="006B36A0">
        <w:t xml:space="preserve"> nầy</w:t>
      </w:r>
      <w:r w:rsidRPr="00837996">
        <w:t xml:space="preserve"> hiểu tất cả pháp thảy đều rất sâu, tất cả thế-gian thảy đều tịch-tịnh, tất cả </w:t>
      </w:r>
      <w:r w:rsidR="00F715C3">
        <w:t>Phật</w:t>
      </w:r>
      <w:r w:rsidRPr="00837996">
        <w:t xml:space="preserve">-pháp không chỗ thêm, </w:t>
      </w:r>
      <w:r w:rsidR="00F715C3">
        <w:t>Phật</w:t>
      </w:r>
      <w:r w:rsidRPr="00837996">
        <w:t xml:space="preserve">-pháp không khác pháp thế-gian, pháp thế-gian không khác </w:t>
      </w:r>
      <w:r w:rsidR="00F715C3">
        <w:t>Phật</w:t>
      </w:r>
      <w:r w:rsidRPr="00837996">
        <w:t>-pháp. Phật-pháp và thế-gian-pháp không có tạp loạn, cũng không sai khác. Rõ biết pháp-giới thể-tánh bình-đẳng. Vào khắp tam-thế, vĩnh-viễn chẳng bỏ lìa tâm đại-bồ-đề. Luôn chẳng thối-chuyển tâm giáo-hóa chúng-sanh, càng thêm tăng-trưởng tâm đại từ-</w:t>
      </w:r>
      <w:r w:rsidR="00614C09">
        <w:t>bi</w:t>
      </w:r>
      <w:r w:rsidRPr="00837996">
        <w:t xml:space="preserve">, làm chỗ sở-y cho tất cả chúng-sanh. </w:t>
      </w:r>
    </w:p>
    <w:p w14:paraId="09714CFC" w14:textId="2C5E2CA5" w:rsidR="00055C70" w:rsidRPr="00837996" w:rsidRDefault="00055C70" w:rsidP="002F7199">
      <w:r w:rsidRPr="00837996">
        <w:lastRenderedPageBreak/>
        <w:t>Bấy giờ Bồ-Tát lại nghĩ rằng</w:t>
      </w:r>
      <w:r w:rsidR="00804146" w:rsidRPr="00837996">
        <w:t>:</w:t>
      </w:r>
      <w:r w:rsidRPr="00837996">
        <w:t xml:space="preserve"> </w:t>
      </w:r>
      <w:r w:rsidR="00587326" w:rsidRPr="00837996">
        <w:t>T</w:t>
      </w:r>
      <w:r w:rsidRPr="00837996">
        <w:t>ôi không thành-thục chúng-sanh thời ai sẽ thành-thục</w:t>
      </w:r>
      <w:r w:rsidR="00804146" w:rsidRPr="00837996">
        <w:t>?</w:t>
      </w:r>
      <w:r w:rsidRPr="00837996">
        <w:t xml:space="preserve"> Tôi chẳng điều-phục chúng-sanh thời ai sẽ điều-phục</w:t>
      </w:r>
      <w:r w:rsidR="00804146" w:rsidRPr="00837996">
        <w:t>?</w:t>
      </w:r>
      <w:r w:rsidRPr="00837996">
        <w:t xml:space="preserve"> Tôi chẳng giáo-hóa chúng-sanh thời ai sẽ giáo-hóa</w:t>
      </w:r>
      <w:r w:rsidR="00804146" w:rsidRPr="00837996">
        <w:t>?</w:t>
      </w:r>
      <w:r w:rsidRPr="00837996">
        <w:t xml:space="preserve"> Tôi chẳng giác ngộ chúng-sanh thời ai sẽ giác-ngộ</w:t>
      </w:r>
      <w:r w:rsidR="00804146" w:rsidRPr="00837996">
        <w:t>?</w:t>
      </w:r>
      <w:r w:rsidRPr="00837996">
        <w:t xml:space="preserve"> Tôi chẳng thanh-tịnh chúng-sanh thời ai sẽ thanh-tịnh</w:t>
      </w:r>
      <w:r w:rsidR="00804146" w:rsidRPr="00837996">
        <w:t>?</w:t>
      </w:r>
      <w:r w:rsidRPr="00837996">
        <w:t xml:space="preserve"> Ðây là những điều đáng cho tôi phải thật hành. </w:t>
      </w:r>
    </w:p>
    <w:p w14:paraId="5AA30888" w14:textId="36F1D0C6" w:rsidR="00055C70" w:rsidRPr="00837996" w:rsidRDefault="00055C70" w:rsidP="002F7199">
      <w:r w:rsidRPr="00837996">
        <w:t>Bồ-Tát</w:t>
      </w:r>
      <w:r w:rsidR="006B36A0">
        <w:t xml:space="preserve"> nầy</w:t>
      </w:r>
      <w:r w:rsidRPr="00837996">
        <w:t xml:space="preserve"> lại nghĩ rằng</w:t>
      </w:r>
      <w:r w:rsidR="00804146" w:rsidRPr="00837996">
        <w:t>:</w:t>
      </w:r>
      <w:r w:rsidRPr="00837996">
        <w:t xml:space="preserve"> </w:t>
      </w:r>
      <w:r w:rsidR="00587326" w:rsidRPr="00837996">
        <w:t>N</w:t>
      </w:r>
      <w:r w:rsidRPr="00837996">
        <w:t>ếu tôi tự hiểu pháp thậm-thâm</w:t>
      </w:r>
      <w:r w:rsidR="006B36A0">
        <w:t xml:space="preserve"> nầy</w:t>
      </w:r>
      <w:r w:rsidRPr="00837996">
        <w:t>, thời chỉ một tôi riêng được giải-thoát chứng vô-thượng bồ-đề, mà các chúng-sanh mù tối sa vào đường hiểm lớn bị những phiền-não triền-phược, như người bệnh nặng luôn thọ khổ thống, ở trong ng</w:t>
      </w:r>
      <w:r w:rsidR="008C4F24">
        <w:rPr>
          <w:lang w:val="vi-VN"/>
        </w:rPr>
        <w:t>ụ</w:t>
      </w:r>
      <w:r w:rsidRPr="00837996">
        <w:t>c tham-ái không tự ra khỏi, chẳng rời địa-ngục, ngạ-quỷ, sú</w:t>
      </w:r>
      <w:ins w:id="202" w:author="Giang Do" w:date="2026-04-06T23:07:00Z" w16du:dateUtc="2026-04-07T06:07:00Z">
        <w:r w:rsidR="000528E8">
          <w:t>c</w:t>
        </w:r>
      </w:ins>
      <w:del w:id="203" w:author="Giang Do" w:date="2026-04-06T23:07:00Z" w16du:dateUtc="2026-04-07T06:07:00Z">
        <w:r w:rsidRPr="00837996" w:rsidDel="000528E8">
          <w:delText>s</w:delText>
        </w:r>
      </w:del>
      <w:r w:rsidRPr="00837996">
        <w:t xml:space="preserve">-sanh, cõi vua Diêm-La, chẳng diệt được khổ, chẳng bỏ nghiệp ác, thường ở si-ám chẳng thấy chơn-thiệt, luân-hồi sanh-tử không ra khỏi được, trụ nơi bát-nạn, những cấu nhiễm vấy nhơ, những phiền-não che chướng tâm họ, tà-kiến làm </w:t>
      </w:r>
      <w:r w:rsidR="008C4F24">
        <w:rPr>
          <w:lang w:val="vi-VN"/>
        </w:rPr>
        <w:t xml:space="preserve">mê, </w:t>
      </w:r>
      <w:r w:rsidRPr="00837996">
        <w:t xml:space="preserve">chẳng thật hành chánh-đạo. </w:t>
      </w:r>
    </w:p>
    <w:p w14:paraId="3B8B30F5" w14:textId="5CA5CE9F" w:rsidR="00055C70" w:rsidRPr="00837996" w:rsidRDefault="00055C70" w:rsidP="002F7199">
      <w:r w:rsidRPr="00837996">
        <w:t>Bồ-Tát</w:t>
      </w:r>
      <w:r w:rsidR="006B36A0">
        <w:t xml:space="preserve"> nầy</w:t>
      </w:r>
      <w:r w:rsidRPr="00837996">
        <w:t xml:space="preserve"> quán-sát những chúng-sanh rồi nghĩ rằng</w:t>
      </w:r>
      <w:r w:rsidR="00804146" w:rsidRPr="00837996">
        <w:t>:</w:t>
      </w:r>
      <w:r w:rsidRPr="00837996">
        <w:t xml:space="preserve"> </w:t>
      </w:r>
      <w:r w:rsidR="00587326" w:rsidRPr="00837996">
        <w:t>N</w:t>
      </w:r>
      <w:r w:rsidRPr="00837996">
        <w:t>ếu những chúng-sanh</w:t>
      </w:r>
      <w:r w:rsidR="006B36A0">
        <w:t xml:space="preserve"> nầy</w:t>
      </w:r>
      <w:r w:rsidRPr="00837996">
        <w:t xml:space="preserve"> chưa thành-thục, chưa điều-phục, tôi bỏ họ mà chứng vô-thượng bồ-đề thời không nên. Tôi sẽ trước giáo hóa chúng-sanh trong bất-khả-thuyết bất-khả-thuyết kiếp thật hành hạnh Bồ-Tát. Kẻ chưa thành-thục trước làm cho được thành-thục, kẻ chưa điều-phục trước làm cho được điều-phục. </w:t>
      </w:r>
    </w:p>
    <w:p w14:paraId="65E201E4" w14:textId="55358E10" w:rsidR="00055C70" w:rsidRPr="00837996" w:rsidRDefault="00055C70" w:rsidP="002F7199">
      <w:r w:rsidRPr="00837996">
        <w:t>Bồ-Tát</w:t>
      </w:r>
      <w:r w:rsidR="006B36A0">
        <w:t xml:space="preserve"> nầy</w:t>
      </w:r>
      <w:r w:rsidRPr="00837996">
        <w:t xml:space="preserve"> lúc trụ hạnh trên đây, hàng chư Thiên, Ma, Phạm, Sa-môn, Bà-la-môn, tất cả thế-gian, Càn-thát-bà, A-tu-la </w:t>
      </w:r>
      <w:del w:id="204" w:author="Giang Do" w:date="2026-03-16T08:07:00Z" w16du:dateUtc="2026-03-16T15:07:00Z">
        <w:r w:rsidRPr="00837996" w:rsidDel="00CA6296">
          <w:delText>v</w:delText>
        </w:r>
        <w:r w:rsidR="00C844FD" w:rsidRPr="00837996" w:rsidDel="00CA6296">
          <w:delText>.</w:delText>
        </w:r>
        <w:r w:rsidR="00C844FD" w:rsidDel="00CA6296">
          <w:delText xml:space="preserve"> </w:delText>
        </w:r>
        <w:r w:rsidR="00C844FD" w:rsidRPr="00837996" w:rsidDel="00CA6296">
          <w:delText>V</w:delText>
        </w:r>
        <w:r w:rsidR="00804146" w:rsidRPr="00837996" w:rsidDel="00CA6296">
          <w:delText>.</w:delText>
        </w:r>
        <w:r w:rsidR="00953F91" w:rsidRPr="00837996" w:rsidDel="00CA6296">
          <w:delText>.</w:delText>
        </w:r>
        <w:r w:rsidR="00953F91" w:rsidDel="00CA6296">
          <w:delText xml:space="preserve"> </w:delText>
        </w:r>
        <w:r w:rsidR="00534A95" w:rsidRPr="00837996" w:rsidDel="00CA6296">
          <w:delText>.</w:delText>
        </w:r>
      </w:del>
      <w:ins w:id="205" w:author="Giang Do" w:date="2026-03-16T08:07:00Z" w16du:dateUtc="2026-03-16T15:07:00Z">
        <w:r w:rsidR="00CA6296">
          <w:t>v.v...</w:t>
        </w:r>
      </w:ins>
      <w:r w:rsidR="00534A95">
        <w:t xml:space="preserve"> </w:t>
      </w:r>
      <w:ins w:id="206" w:author="Giang Do" w:date="2026-03-16T08:06:00Z" w16du:dateUtc="2026-03-16T15:06:00Z">
        <w:r w:rsidR="00883DC6">
          <w:t>n</w:t>
        </w:r>
      </w:ins>
      <w:del w:id="207" w:author="Giang Do" w:date="2026-03-16T08:06:00Z" w16du:dateUtc="2026-03-16T15:06:00Z">
        <w:r w:rsidR="00534A95" w:rsidRPr="00837996" w:rsidDel="00883DC6">
          <w:delText>N</w:delText>
        </w:r>
      </w:del>
      <w:r w:rsidRPr="00837996">
        <w:t>ếu có ai được thấy và tạm thời đồng ở chung với Bồ-Tát</w:t>
      </w:r>
      <w:r w:rsidR="006B36A0">
        <w:t xml:space="preserve"> nầy</w:t>
      </w:r>
      <w:r w:rsidRPr="00837996">
        <w:t>, rồi kính trọng cúng-dường, và tạm nghe qua tai một phen để tâm, đều không luốn</w:t>
      </w:r>
      <w:r w:rsidR="008C4F24">
        <w:rPr>
          <w:lang w:val="vi-VN"/>
        </w:rPr>
        <w:t>g</w:t>
      </w:r>
      <w:r w:rsidRPr="00837996">
        <w:t xml:space="preserve"> uổng, tất định sẽ thành vô-thượng bồ-đề. </w:t>
      </w:r>
    </w:p>
    <w:p w14:paraId="2A6F6E55" w14:textId="77777777" w:rsidR="00055C70" w:rsidRPr="00837996" w:rsidRDefault="00055C70" w:rsidP="002F7199">
      <w:r w:rsidRPr="00837996">
        <w:t xml:space="preserve">Ðây gọi là Bồ-Tát Thiện-Hiện-Hạnh thứ sáu. </w:t>
      </w:r>
    </w:p>
    <w:p w14:paraId="0FE878F1" w14:textId="77777777" w:rsidR="00EA1FF9" w:rsidRPr="00837996" w:rsidRDefault="00EA1FF9" w:rsidP="002F7199">
      <w:pPr>
        <w:rPr>
          <w:color w:val="C00000"/>
          <w:sz w:val="44"/>
          <w:lang w:val="vi-VN"/>
        </w:rPr>
      </w:pPr>
      <w:r w:rsidRPr="00837996">
        <w:rPr>
          <w:color w:val="008000"/>
          <w:lang w:val="vi-VN"/>
        </w:rPr>
        <w:t>Hết quyển 19</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647462A8" w14:textId="77777777" w:rsidR="00EA1FF9" w:rsidRPr="00837996" w:rsidRDefault="00EA1FF9" w:rsidP="002F7199">
      <w:pPr>
        <w:rPr>
          <w:lang w:val="vi-VN"/>
        </w:rPr>
      </w:pPr>
      <w:r w:rsidRPr="00837996">
        <w:rPr>
          <w:lang w:val="vi-VN"/>
        </w:rPr>
        <w:t>KINH HOA NGHIÊM</w:t>
      </w:r>
    </w:p>
    <w:p w14:paraId="5FF9AE35" w14:textId="77777777" w:rsidR="00EA1FF9" w:rsidRPr="00837996" w:rsidRDefault="00EA1FF9" w:rsidP="002F7199">
      <w:pPr>
        <w:rPr>
          <w:lang w:val="vi-VN"/>
        </w:rPr>
      </w:pPr>
      <w:r w:rsidRPr="00837996">
        <w:rPr>
          <w:lang w:val="vi-VN"/>
        </w:rPr>
        <w:t>Hán Dịch: Ðại-Sư Thật-Xoa-Nan-Ðà</w:t>
      </w:r>
    </w:p>
    <w:p w14:paraId="089D05AB" w14:textId="77777777" w:rsidR="00EA1FF9" w:rsidRPr="00837996" w:rsidRDefault="00EA1FF9" w:rsidP="002F7199">
      <w:pPr>
        <w:rPr>
          <w:lang w:val="vi-VN"/>
        </w:rPr>
      </w:pPr>
      <w:r w:rsidRPr="00837996">
        <w:rPr>
          <w:lang w:val="vi-VN"/>
        </w:rPr>
        <w:lastRenderedPageBreak/>
        <w:t>Việt Dịch: HT Thích Trí Tịnh</w:t>
      </w:r>
    </w:p>
    <w:p w14:paraId="0AEF1F81" w14:textId="77777777" w:rsidR="00EA1FF9" w:rsidRPr="00837996" w:rsidRDefault="00EA1FF9" w:rsidP="002F7199">
      <w:pPr>
        <w:rPr>
          <w:lang w:val="vi-VN"/>
        </w:rPr>
      </w:pPr>
      <w:bookmarkStart w:id="208" w:name="Q20"/>
      <w:bookmarkEnd w:id="208"/>
      <w:r w:rsidRPr="00837996">
        <w:rPr>
          <w:lang w:val="vi-VN"/>
        </w:rPr>
        <w:t>Hán bộ quyển thứ 20</w:t>
      </w:r>
    </w:p>
    <w:p w14:paraId="12985C0D" w14:textId="4D080DF8" w:rsidR="00313144" w:rsidRPr="00837996" w:rsidRDefault="00313144" w:rsidP="002F7199">
      <w:pPr>
        <w:rPr>
          <w:lang w:val="vi-VN"/>
        </w:rPr>
      </w:pPr>
      <w:r w:rsidRPr="00837996">
        <w:rPr>
          <w:b/>
          <w:lang w:val="vi-VN"/>
        </w:rPr>
        <w:t>PHẨM 21</w:t>
      </w:r>
      <w:r w:rsidR="00953F91" w:rsidRPr="00837996">
        <w:rPr>
          <w:b/>
          <w:lang w:val="vi-VN"/>
        </w:rPr>
        <w:t>.</w:t>
      </w:r>
      <w:r w:rsidR="00953F91">
        <w:rPr>
          <w:b/>
          <w:lang w:val="vi-VN"/>
        </w:rPr>
        <w:t xml:space="preserve"> </w:t>
      </w:r>
      <w:r w:rsidR="00953F91" w:rsidRPr="00837996">
        <w:rPr>
          <w:b/>
          <w:lang w:val="vi-VN"/>
        </w:rPr>
        <w:t>2</w:t>
      </w:r>
      <w:r w:rsidR="00804146" w:rsidRPr="00837996">
        <w:rPr>
          <w:b/>
          <w:lang w:val="vi-VN"/>
        </w:rPr>
        <w:t>:</w:t>
      </w:r>
      <w:r w:rsidRPr="00837996">
        <w:rPr>
          <w:b/>
          <w:lang w:val="vi-VN"/>
        </w:rPr>
        <w:t xml:space="preserve"> THẬP HẠNH</w:t>
      </w:r>
      <w:r w:rsidR="008C06DF" w:rsidRPr="00837996">
        <w:rPr>
          <w:b/>
          <w:lang w:val="vi-VN"/>
        </w:rPr>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7A101D6F" w14:textId="7EF17236" w:rsidR="00055C70" w:rsidRPr="00837996" w:rsidRDefault="00055C70" w:rsidP="002F7199">
      <w:pPr>
        <w:rPr>
          <w:lang w:val="vi-VN"/>
        </w:rPr>
      </w:pPr>
      <w:r w:rsidRPr="00837996">
        <w:rPr>
          <w:lang w:val="vi-VN"/>
        </w:rPr>
        <w:t xml:space="preserve">Những gì là Bồ-Tát </w:t>
      </w:r>
      <w:r w:rsidR="00EA1FF9" w:rsidRPr="00837996">
        <w:rPr>
          <w:lang w:val="vi-VN"/>
        </w:rPr>
        <w:t xml:space="preserve">Vô-Trước </w:t>
      </w:r>
      <w:r w:rsidRPr="00837996">
        <w:rPr>
          <w:lang w:val="vi-VN"/>
        </w:rPr>
        <w:t>-Hạnh</w:t>
      </w:r>
      <w:r w:rsidR="00804146" w:rsidRPr="00837996">
        <w:rPr>
          <w:lang w:val="vi-VN"/>
        </w:rPr>
        <w:t>?</w:t>
      </w:r>
      <w:r w:rsidRPr="00837996">
        <w:rPr>
          <w:lang w:val="vi-VN"/>
        </w:rPr>
        <w:t xml:space="preserve"> </w:t>
      </w:r>
    </w:p>
    <w:p w14:paraId="57462CCD" w14:textId="0EAFFA26" w:rsidR="00055C70" w:rsidRPr="00837996" w:rsidRDefault="00055C70" w:rsidP="002F7199">
      <w:r w:rsidRPr="00837996">
        <w:t>Chư Phật-tử</w:t>
      </w:r>
      <w:r w:rsidR="00804146" w:rsidRPr="00837996">
        <w:t>!</w:t>
      </w:r>
      <w:r w:rsidRPr="00837996">
        <w:t xml:space="preserve"> Bồ-Tát</w:t>
      </w:r>
      <w:r w:rsidR="006B36A0">
        <w:t xml:space="preserve"> nầy</w:t>
      </w:r>
      <w:r w:rsidRPr="00837996">
        <w:t xml:space="preserve"> dùng tâm vô-trước, ở trong mỗi niệm sẽ nhập vô-số thế-giới, nghiêm-tịnh vô-số thế-giới, với các thế-giới tâm không chấp-</w:t>
      </w:r>
      <w:r w:rsidR="00EA1FF9" w:rsidRPr="00837996">
        <w:rPr>
          <w:lang w:val="vi-VN"/>
        </w:rPr>
        <w:t>t</w:t>
      </w:r>
      <w:r w:rsidRPr="00837996">
        <w:t xml:space="preserve">rước. </w:t>
      </w:r>
    </w:p>
    <w:p w14:paraId="3A318984" w14:textId="24E09E13" w:rsidR="00055C70" w:rsidRPr="00837996" w:rsidRDefault="00055C70" w:rsidP="002F7199">
      <w:r w:rsidRPr="00837996">
        <w:t>Bồ-Tát</w:t>
      </w:r>
      <w:r w:rsidR="006B36A0">
        <w:t xml:space="preserve"> nầy</w:t>
      </w:r>
      <w:r w:rsidRPr="00837996">
        <w:t xml:space="preserve"> qua đến chỗ của vô-số Như-Lai mà kính lễ c</w:t>
      </w:r>
      <w:r w:rsidR="002573AA">
        <w:rPr>
          <w:lang w:val="vi-VN"/>
        </w:rPr>
        <w:t>úng-dường</w:t>
      </w:r>
      <w:r w:rsidRPr="00837996">
        <w:t xml:space="preserve">. Dùng vô-số hoa, tràng-hoa, hương, hương bột, hương thoa, y-phục, trân-bửu, tràng-phan, lọng đẹp, đồ trang-nghiêm đều vô-số để cúng-dường chư Như-Lai. </w:t>
      </w:r>
    </w:p>
    <w:p w14:paraId="19756D04" w14:textId="58FA4BB4" w:rsidR="00055C70" w:rsidRPr="00837996" w:rsidRDefault="00055C70" w:rsidP="002F7199">
      <w:r w:rsidRPr="00837996">
        <w:t>Cúng-dường như vậy để rốt ráo pháp vô-tác, để trụ pháp bất-tư-nghị, ở trong mỗi niệm thấy vô-số Phật. Nơ</w:t>
      </w:r>
      <w:r w:rsidR="00DB4D2D" w:rsidRPr="00837996">
        <w:t>i</w:t>
      </w:r>
      <w:r w:rsidR="00DB4D2D">
        <w:t xml:space="preserve"> chư P</w:t>
      </w:r>
      <w:r w:rsidRPr="00837996">
        <w:t xml:space="preserve">hật tâm không chấp-trước. Nơi các cõi Phật cũng không chấp-trước. Nơi tướng-hảo của Phật cũng không chấp-trước. Thấy quang-minh của Phật, nghe Phật thuyết-pháp cũng không chấp-trước. Nơi thập phương thế-giới và những chúng-hội của Phật Bồ-Tát cũng không chấp-trước. Nghe Phật-pháp xong, lòng hoan-hỷ chí-lực rộng lớn, có thể nhiếp-thọ, có thể hành-trì các hạnh Bồ-Tát, nhưng với </w:t>
      </w:r>
      <w:r w:rsidR="00F715C3">
        <w:t>Phật</w:t>
      </w:r>
      <w:r w:rsidRPr="00837996">
        <w:t xml:space="preserve">-pháp vẫn không chấp-trước. </w:t>
      </w:r>
    </w:p>
    <w:p w14:paraId="48E3E0AF" w14:textId="575CE5C7" w:rsidR="00055C70" w:rsidRPr="00837996" w:rsidRDefault="00055C70" w:rsidP="002F7199">
      <w:r w:rsidRPr="00837996">
        <w:t>Bồ-Tát</w:t>
      </w:r>
      <w:r w:rsidR="006B36A0">
        <w:t xml:space="preserve"> nầy</w:t>
      </w:r>
      <w:r w:rsidRPr="00837996">
        <w:t xml:space="preserve"> trong bất-khả-thuyết kiếp, thấy bất-khả-thuyết Phật</w:t>
      </w:r>
      <w:r w:rsidR="000863FB">
        <w:t xml:space="preserve"> xuất</w:t>
      </w:r>
      <w:r w:rsidRPr="00837996">
        <w:t xml:space="preserve"> thế, nơi mỗi đức Phật tôn thờ cúng-dường thảy đều trọn bất-khả-thuyết kiếp tâm không nhàm đủ. Thấy Phật nghe pháp và thấy Bồ-Tát chúng-hội trang-nghiêm đều không chấp trước. Thấy thế-giới uế trược cũng không ghét chán. Tại sao vậy</w:t>
      </w:r>
      <w:r w:rsidR="00804146" w:rsidRPr="00837996">
        <w:t>?</w:t>
      </w:r>
      <w:r w:rsidRPr="00837996">
        <w:t xml:space="preserve"> Vì Bồ-Tát</w:t>
      </w:r>
      <w:r w:rsidR="006B36A0">
        <w:t xml:space="preserve"> nầy</w:t>
      </w:r>
      <w:r w:rsidRPr="00837996">
        <w:t xml:space="preserve"> quán-sát đúng với </w:t>
      </w:r>
      <w:r w:rsidR="00F715C3">
        <w:t>Phật</w:t>
      </w:r>
      <w:r w:rsidRPr="00837996">
        <w:t xml:space="preserve">-pháp. Trong </w:t>
      </w:r>
      <w:r w:rsidR="00F715C3">
        <w:t>Phật</w:t>
      </w:r>
      <w:r w:rsidRPr="00837996">
        <w:t xml:space="preserve">-pháp, không cấu, không tịnh, không tối, không sáng, không khác, không đồng, không thiệt, không vọng, không an-ổn, không hiểm-nạn, không chánh-đạo, không tà-đạo. </w:t>
      </w:r>
    </w:p>
    <w:p w14:paraId="692F762F" w14:textId="089964CE" w:rsidR="00055C70" w:rsidRPr="00837996" w:rsidRDefault="00055C70" w:rsidP="002F7199">
      <w:r w:rsidRPr="00837996">
        <w:t xml:space="preserve">Bồ-Tát thâm nhập pháp-giới như vậy giáo-hóa chúng-sanh, mà với chúng-sanh chẳng sanh chấp-trước; </w:t>
      </w:r>
      <w:r w:rsidR="00587326" w:rsidRPr="00837996">
        <w:t>T</w:t>
      </w:r>
      <w:r w:rsidRPr="00837996">
        <w:t xml:space="preserve">họ-trì các pháp mà nơi </w:t>
      </w:r>
      <w:r w:rsidRPr="00837996">
        <w:lastRenderedPageBreak/>
        <w:t xml:space="preserve">các pháp chẳng chấp-trước; </w:t>
      </w:r>
      <w:r w:rsidR="00587326" w:rsidRPr="00837996">
        <w:t>P</w:t>
      </w:r>
      <w:r w:rsidRPr="00837996">
        <w:t xml:space="preserve">hát bồ-đề tâm trụ nơi </w:t>
      </w:r>
      <w:r w:rsidR="00F715C3">
        <w:t>Phật</w:t>
      </w:r>
      <w:r w:rsidRPr="00837996">
        <w:t xml:space="preserve"> trụ, mà nơi </w:t>
      </w:r>
      <w:r w:rsidR="00F715C3">
        <w:t>Phật</w:t>
      </w:r>
      <w:r w:rsidRPr="00837996">
        <w:t xml:space="preserve">-trụ chẳng sanh chấp trước; </w:t>
      </w:r>
      <w:r w:rsidR="00587326" w:rsidRPr="00837996">
        <w:t>D</w:t>
      </w:r>
      <w:r w:rsidRPr="00837996">
        <w:t xml:space="preserve">ầu có ngôn thuyết mà không chấp ngôn thuyết; </w:t>
      </w:r>
      <w:r w:rsidR="00587326" w:rsidRPr="00837996">
        <w:t>V</w:t>
      </w:r>
      <w:r w:rsidRPr="00837996">
        <w:t xml:space="preserve">ào chúng-sanh-đạo mà không chấp chúng-sanh-đạo. Rõ biết tam-muội, hay nhập hay trụ mà nơi tam-muội tâm không chấp-trước. Qua đến vô-lượng </w:t>
      </w:r>
      <w:r w:rsidR="00F715C3">
        <w:t>Phật</w:t>
      </w:r>
      <w:r w:rsidRPr="00837996">
        <w:t xml:space="preserve">-độ, hoặc vào, hoặc thấy, hoặc trụ mà nơi </w:t>
      </w:r>
      <w:r w:rsidR="00F715C3">
        <w:t>Phật</w:t>
      </w:r>
      <w:r w:rsidRPr="00837996">
        <w:t xml:space="preserve">-độ tâm không chấp-trước, lúc bỏ đi cũng không luyến tiếc. </w:t>
      </w:r>
    </w:p>
    <w:p w14:paraId="5CD5D665" w14:textId="24D2F0B0" w:rsidR="00055C70" w:rsidRPr="00837996" w:rsidRDefault="00055C70" w:rsidP="002F7199">
      <w:r w:rsidRPr="00837996">
        <w:t>Vì Bồ-Tát</w:t>
      </w:r>
      <w:r w:rsidR="006B36A0">
        <w:t xml:space="preserve"> nầy</w:t>
      </w:r>
      <w:r w:rsidRPr="00837996">
        <w:t xml:space="preserve"> có thể không chấp-trước như vậy, nên tâm không chướng-ngại đối với </w:t>
      </w:r>
      <w:r w:rsidR="00F715C3">
        <w:t>Phật</w:t>
      </w:r>
      <w:r w:rsidRPr="00837996">
        <w:t xml:space="preserve">-pháp, rõ Phật bồ-đề, chứng pháp tỳ-ni, trụ </w:t>
      </w:r>
      <w:r w:rsidR="00F715C3">
        <w:t>Phật</w:t>
      </w:r>
      <w:r w:rsidRPr="00837996">
        <w:t xml:space="preserve"> chánh-giác, </w:t>
      </w:r>
      <w:r w:rsidR="002573AA">
        <w:t xml:space="preserve">tu </w:t>
      </w:r>
      <w:r w:rsidRPr="00837996">
        <w:t>bồ-tát-hạnh, trụ bồ-tát-tâm, tư-duy pháp giải-thoát của Bồ-Tát. Nơi trụ-xứ của Bồ-Tát tâm không nhiễm trước. Nơi việc làm của Bồ-Tát cũng không chấp-trước. Thanh-tịnh bồ-tát-đạo, thọ bồ-tát-ký. Ðược thọ-ký rồi tự nghĩ rằng</w:t>
      </w:r>
      <w:r w:rsidR="00804146" w:rsidRPr="00837996">
        <w:t>:</w:t>
      </w:r>
      <w:r w:rsidRPr="00837996">
        <w:t xml:space="preserve"> </w:t>
      </w:r>
      <w:r w:rsidR="00587326" w:rsidRPr="00837996">
        <w:t>K</w:t>
      </w:r>
      <w:r w:rsidRPr="00837996">
        <w:t xml:space="preserve">ẻ phàm-phu ngu-si không biết không thấy, không tin </w:t>
      </w:r>
      <w:r w:rsidR="002573AA">
        <w:rPr>
          <w:lang w:val="vi-VN"/>
        </w:rPr>
        <w:t xml:space="preserve">không </w:t>
      </w:r>
      <w:r w:rsidRPr="00837996">
        <w:t xml:space="preserve">hiểu, không thật hành sáng suốt, ngoan-cố tham-trước, lưu chuyển sanh-tử chẳng cầu thấy Phật, chẳng theo bực Minh-Ðạo, chẳng tin đấng Ðiều-Ngự, mê lầm vào nơi hiểm-đạo, chẳng kính đức vua Thập-Lực, chẳng biết ơn Bồ-Tát, tham luyến trụ-xứ, nghe pháp-không thời quá sợ, xa chánh-pháp gần tà-pháp, bỏ đường bằng vào đường hiểm, trái ý Phật, theo ý ma. Nơi các cõi hữu lậu bền chấp chẳng bỏ. </w:t>
      </w:r>
    </w:p>
    <w:p w14:paraId="128EBB0F" w14:textId="7F332E86" w:rsidR="00055C70" w:rsidRPr="00837996" w:rsidRDefault="00055C70" w:rsidP="002F7199">
      <w:r w:rsidRPr="00837996">
        <w:t>Bồ-Tát</w:t>
      </w:r>
      <w:r w:rsidR="006B36A0">
        <w:t xml:space="preserve"> nầy</w:t>
      </w:r>
      <w:r w:rsidRPr="00837996">
        <w:t xml:space="preserve"> quán-sát chúng-sanh như vậy, thêm lớn tâm đại-</w:t>
      </w:r>
      <w:r w:rsidR="00614C09">
        <w:t>bi</w:t>
      </w:r>
      <w:r w:rsidRPr="00837996">
        <w:t xml:space="preserve">, sanh các căn lành mà không chấp-trước. </w:t>
      </w:r>
    </w:p>
    <w:p w14:paraId="08AAE42D" w14:textId="570E4BEB" w:rsidR="00055C70" w:rsidRPr="00837996" w:rsidRDefault="00055C70" w:rsidP="002F7199">
      <w:r w:rsidRPr="00837996">
        <w:t>Lúc đó Bồ-Tát</w:t>
      </w:r>
      <w:r w:rsidR="006B36A0">
        <w:t xml:space="preserve"> nầy</w:t>
      </w:r>
      <w:r w:rsidRPr="00837996">
        <w:t xml:space="preserve"> lại nghĩ rằng</w:t>
      </w:r>
      <w:r w:rsidR="00804146" w:rsidRPr="00837996">
        <w:t>:</w:t>
      </w:r>
      <w:r w:rsidRPr="00837996">
        <w:t xml:space="preserve"> Tôi sẽ vì một chúng-sanh nơi mỗi quốc-độ trong thập phương thế-giới, trải qua bất-khả-thuyết bất-khả-thuyết kiếp giáo-hóa thành-thục. Như vì một chúng-sanh, vì tất cả chúng-sanh cũng như vậy. Trọn chẳng vì đây </w:t>
      </w:r>
      <w:r w:rsidR="002573AA">
        <w:rPr>
          <w:lang w:val="vi-VN"/>
        </w:rPr>
        <w:t>m</w:t>
      </w:r>
      <w:r w:rsidRPr="00837996">
        <w:t xml:space="preserve">à nhàm lìa bỏ đi nơi khác. </w:t>
      </w:r>
    </w:p>
    <w:p w14:paraId="1F004EE4" w14:textId="5A834E09" w:rsidR="00055C70" w:rsidRPr="00837996" w:rsidRDefault="00055C70" w:rsidP="002F7199">
      <w:r w:rsidRPr="00837996">
        <w:t xml:space="preserve">Lại lấy đầu sợi lông khắp lường pháp-giới, nơi chỗ đầu một sợi lông trọn bất-khả-thuyết bất-khả-thuyết kiếp giáo-hóa điều-phục tất cả chúng-sanh. Như nơi đầu một sợi lông, nơi tất cả đầu sợi </w:t>
      </w:r>
      <w:r w:rsidRPr="00837996">
        <w:lastRenderedPageBreak/>
        <w:t xml:space="preserve">lông đều như vậy. Chẳng chấp trước ngã, chẳng khởi tưởng ngã, ngã-sở. Nơi mỗi đầu sợi lông tu bồ-tát-hạnh tận vị-lai kiếp, chẳng chấp-trước nơi thân, nơi pháp, nơi niệm, nơi nguyện, nơi tam-muội, nơi quán-sát, nơi tịch-định, nơi cảnh-giới, nơi sự giáo-hóa điều-phục chúng-sanh. Cũng chẳng chấp-trước, nơi sự nhập pháp-giới. </w:t>
      </w:r>
    </w:p>
    <w:p w14:paraId="69DF51AC" w14:textId="000A8D59" w:rsidR="00055C70" w:rsidRPr="00837996" w:rsidRDefault="00055C70" w:rsidP="002F7199">
      <w:r w:rsidRPr="00837996">
        <w:t>Tại sao vậy</w:t>
      </w:r>
      <w:r w:rsidR="00804146" w:rsidRPr="00837996">
        <w:t>?</w:t>
      </w:r>
      <w:r w:rsidRPr="00837996">
        <w:t xml:space="preserve"> Vì Bồ-Tát</w:t>
      </w:r>
      <w:r w:rsidR="006B36A0">
        <w:t xml:space="preserve"> nầy</w:t>
      </w:r>
      <w:r w:rsidRPr="00837996">
        <w:t xml:space="preserve"> nghĩ rằng</w:t>
      </w:r>
      <w:r w:rsidR="00804146" w:rsidRPr="00837996">
        <w:t>:</w:t>
      </w:r>
      <w:r w:rsidRPr="00837996">
        <w:t xml:space="preserve"> Tôi phải quán-sát tất cả pháp như huyễn</w:t>
      </w:r>
      <w:r w:rsidR="00DB4D2D" w:rsidRPr="00837996">
        <w:t>,</w:t>
      </w:r>
      <w:r w:rsidR="00DB4D2D">
        <w:t xml:space="preserve"> chư P</w:t>
      </w:r>
      <w:r w:rsidRPr="00837996">
        <w:t xml:space="preserve">hật như bóng, bồ-tát-hạnh như giấc mơ, Phật thuyết-pháp như vang, tất cả thế-gian như hóa, vì do nghiệp-báo chấp trì, thân sai-biệt như huyễn, vì do hành-lực khởi ra. Tất cả chúng-sanh như tâm, vì các thứ tạp-nhiễm, tất cả pháp như thiệt-tế, vì chẳng thể đổi khác. </w:t>
      </w:r>
    </w:p>
    <w:p w14:paraId="374D3350" w14:textId="7644E6C6" w:rsidR="00055C70" w:rsidRPr="00837996" w:rsidRDefault="00055C70" w:rsidP="002F7199">
      <w:r w:rsidRPr="00837996">
        <w:t>Bồ-Tát</w:t>
      </w:r>
      <w:r w:rsidR="006B36A0">
        <w:t xml:space="preserve"> nầy</w:t>
      </w:r>
      <w:r w:rsidRPr="00837996">
        <w:t xml:space="preserve"> lại nghĩ rằng</w:t>
      </w:r>
      <w:r w:rsidR="00804146" w:rsidRPr="00837996">
        <w:t>:</w:t>
      </w:r>
      <w:r w:rsidRPr="00837996">
        <w:t xml:space="preserve"> Tôi sẽ thật hành bồ-tát-hạnh trong thập phương tất cả quốc-độ, niệm niệm rõ thấu tất cả </w:t>
      </w:r>
      <w:r w:rsidR="00F715C3">
        <w:t>Phật</w:t>
      </w:r>
      <w:r w:rsidRPr="00837996">
        <w:t xml:space="preserve">-pháp, chánh-niệm hiện-tiền không chấp lấy. </w:t>
      </w:r>
    </w:p>
    <w:p w14:paraId="27B65942" w14:textId="1EF34ADD" w:rsidR="00055C70" w:rsidRPr="00837996" w:rsidRDefault="00055C70" w:rsidP="002F7199">
      <w:r w:rsidRPr="00837996">
        <w:t xml:space="preserve">Bồ-Tát quán thân vô-ngã như vậy thời thấy Phật vô-ngại. Vì giáo-hóa chúng-sanh mà diễn thuyết các pháp, làm cho họ đối với </w:t>
      </w:r>
      <w:r w:rsidR="00F715C3">
        <w:t>Phật</w:t>
      </w:r>
      <w:r w:rsidRPr="00837996">
        <w:t>-pháp phát sanh vô-lượng hoan-hỷ và lòng tin thanh-tịnh. Cứu hộ tất cả chúng-sanh lòng không nhàm mỏi. Vì không nhàm mỏi nên trong tất cả thế-giới, nếu có chúng-sanh chưa thành-tựu, chưa điều-phục, thời liền đến đó dùng phương-tiện hóa-độ. Trong những chúng-sanh đó</w:t>
      </w:r>
      <w:r w:rsidR="00804146" w:rsidRPr="00837996">
        <w:t>:</w:t>
      </w:r>
      <w:r w:rsidRPr="00837996">
        <w:t xml:space="preserve"> </w:t>
      </w:r>
      <w:r w:rsidR="00587326" w:rsidRPr="00837996">
        <w:t>C</w:t>
      </w:r>
      <w:r w:rsidRPr="00837996">
        <w:t>ác thứ tiếng, các thứ nghiệp, các thứ chấp, các thứ thi-vi, các thứ hòa-hợp, các thứ lưu-chuyển, các thứ việc làm, các thứ cảnh-giới, các thứ sanh, các thứ chết, Bồ-Tát</w:t>
      </w:r>
      <w:r w:rsidR="006B36A0">
        <w:t xml:space="preserve"> nầy</w:t>
      </w:r>
      <w:r w:rsidRPr="00837996">
        <w:t xml:space="preserve"> do đại-nguyện ở trong đó mà giáo-hóa họ, chẳng để tâm họ có động có thối, cũng chẳng có một niệm nhiễm-trước. </w:t>
      </w:r>
    </w:p>
    <w:p w14:paraId="198B009C" w14:textId="768BB8C7" w:rsidR="00055C70" w:rsidRPr="00837996" w:rsidRDefault="00055C70" w:rsidP="002F7199">
      <w:r w:rsidRPr="00837996">
        <w:t>Tại sao vậy</w:t>
      </w:r>
      <w:r w:rsidR="00804146" w:rsidRPr="00837996">
        <w:t>?</w:t>
      </w:r>
      <w:r w:rsidRPr="00837996">
        <w:t xml:space="preserve"> Vì Bồ-Tát</w:t>
      </w:r>
      <w:r w:rsidR="006B36A0">
        <w:t xml:space="preserve"> nầy</w:t>
      </w:r>
      <w:r w:rsidRPr="00837996">
        <w:t xml:space="preserve"> đã được vô-trước, vô-y, tự-lợi và lợi-tha đều thanh-tịnh đầy đủ. </w:t>
      </w:r>
    </w:p>
    <w:p w14:paraId="04A32D07" w14:textId="77777777" w:rsidR="00055C70" w:rsidRPr="00837996" w:rsidRDefault="00055C70" w:rsidP="002F7199">
      <w:r w:rsidRPr="00837996">
        <w:t xml:space="preserve">Ðây gọi là Bồ-Tát Vô-Trước-Hạnh thứ bảy. </w:t>
      </w:r>
    </w:p>
    <w:p w14:paraId="03031C8B" w14:textId="73A0D4E4" w:rsidR="00055C70" w:rsidRPr="00837996" w:rsidRDefault="00055C70" w:rsidP="002F7199">
      <w:r w:rsidRPr="00837996">
        <w:t>Những gì là Bồ-Tát Nan-Ðắc-Hạnh</w:t>
      </w:r>
      <w:r w:rsidR="00804146" w:rsidRPr="00837996">
        <w:t>?</w:t>
      </w:r>
      <w:r w:rsidRPr="00837996">
        <w:t xml:space="preserve"> </w:t>
      </w:r>
    </w:p>
    <w:p w14:paraId="296AC069" w14:textId="693CA8D8" w:rsidR="00055C70" w:rsidRPr="00837996" w:rsidRDefault="00055C70" w:rsidP="002F7199">
      <w:r w:rsidRPr="00837996">
        <w:lastRenderedPageBreak/>
        <w:t>Bồ-Tát</w:t>
      </w:r>
      <w:r w:rsidR="006B36A0">
        <w:t xml:space="preserve"> nầy</w:t>
      </w:r>
      <w:r w:rsidRPr="00837996">
        <w:t xml:space="preserve"> thành-tựu căn lành khó được, căn lành khó phục, căn lành tối-thắng, căn lành chẳng thể hư, căn lành không thể hơn, căn lành chẳng nghĩ bàn, căn lành vô-tận, căn lành sức tự-tại, căn lành oai-đức lớn, căn lành đồng một tánh với tất cả Phật. </w:t>
      </w:r>
    </w:p>
    <w:p w14:paraId="7F6453A9" w14:textId="5C4E678A" w:rsidR="00055C70" w:rsidRPr="00837996" w:rsidRDefault="00055C70" w:rsidP="002F7199">
      <w:r w:rsidRPr="00837996">
        <w:t>Lúc Bồ-Tát</w:t>
      </w:r>
      <w:r w:rsidR="006B36A0">
        <w:t xml:space="preserve"> nầy</w:t>
      </w:r>
      <w:r w:rsidRPr="00837996">
        <w:t xml:space="preserve"> tu các công-hạnh, ở trong </w:t>
      </w:r>
      <w:r w:rsidR="00F715C3">
        <w:t>Phật</w:t>
      </w:r>
      <w:r w:rsidRPr="00837996">
        <w:t xml:space="preserve">-pháp được sự hiểu tối-thắng, nơi Phật bồ-đề được sự hiểu quảng-đại, chưa từng thôi nghĩ nơi nguyện Bồ-Tát, tận tất cả kiếp lòng không mệt mỏi, với tất cả khổ chẳng sanh nhàm lìa, chỗ tất cả chúng ma không bị dao động, được tất cả Phật hộ-niệm, làm đầy đủ tất cả khổ hạnh của Bồ-Tát, </w:t>
      </w:r>
      <w:r w:rsidR="00CA0B5F">
        <w:t xml:space="preserve">siêng tu </w:t>
      </w:r>
      <w:r w:rsidRPr="00837996">
        <w:t xml:space="preserve">bồ-tát-hạnh không lười trễ, nơi đại-thừa nguyện luôn chẳng thối chuyển. </w:t>
      </w:r>
    </w:p>
    <w:p w14:paraId="46EA713B" w14:textId="46E707E0" w:rsidR="00055C70" w:rsidRPr="00837996" w:rsidRDefault="00055C70" w:rsidP="002F7199">
      <w:r w:rsidRPr="00837996">
        <w:t>Bồ-Tát</w:t>
      </w:r>
      <w:r w:rsidR="006B36A0">
        <w:t xml:space="preserve"> nầy</w:t>
      </w:r>
      <w:r w:rsidRPr="00837996">
        <w:t xml:space="preserve"> an-trụ nơi nan-đắc-hạnh rồi ở trong mỗi niệm có thể chuyển vô-số kiếp sanh tử mà chẳng bỏ đại-nguyện của Bồ-Tát. </w:t>
      </w:r>
    </w:p>
    <w:p w14:paraId="2B06C192" w14:textId="2826080C" w:rsidR="00055C70" w:rsidRPr="00837996" w:rsidRDefault="00055C70" w:rsidP="002F7199">
      <w:r w:rsidRPr="00837996">
        <w:t>Nếu có chúng-sanh nào tôn-kính cúng-dường nhẫn đến thấy nghe, Bồ-Tát</w:t>
      </w:r>
      <w:r w:rsidR="006B36A0">
        <w:t xml:space="preserve"> nầy</w:t>
      </w:r>
      <w:r w:rsidRPr="00837996">
        <w:t xml:space="preserve"> đều được chẳng thối-chuyển nơi vô-thượng bồ-đề. </w:t>
      </w:r>
    </w:p>
    <w:p w14:paraId="3D3CCF69" w14:textId="5B8D92EE" w:rsidR="00055C70" w:rsidRPr="00837996" w:rsidRDefault="00055C70" w:rsidP="002F7199">
      <w:r w:rsidRPr="00837996">
        <w:t>Bồ-Tát</w:t>
      </w:r>
      <w:r w:rsidR="006B36A0">
        <w:t xml:space="preserve"> nầy</w:t>
      </w:r>
      <w:r w:rsidRPr="00837996">
        <w:t xml:space="preserve"> dầu biết chúng-sanh chẳng phải có, nhưng chẳng bỏ tất cả chúng-sanh-giới. Ví như thuyền-trưởng chẳng dừng bờ</w:t>
      </w:r>
      <w:r w:rsidR="006B36A0">
        <w:t xml:space="preserve"> nầy</w:t>
      </w:r>
      <w:r w:rsidRPr="00837996">
        <w:t>, chẳng đậu bờ kia, chẳng dừng giữa dòng, mà có thể đưa chúng từ bờ</w:t>
      </w:r>
      <w:r w:rsidR="006B36A0">
        <w:t xml:space="preserve"> nầy</w:t>
      </w:r>
      <w:r w:rsidRPr="00837996">
        <w:t xml:space="preserve"> qua đến bờ kia, vì qua lại không thôi nghỉ vậy. </w:t>
      </w:r>
    </w:p>
    <w:p w14:paraId="60EDD306" w14:textId="08C57DA9" w:rsidR="00055C70" w:rsidRPr="00837996" w:rsidRDefault="00055C70" w:rsidP="002F7199">
      <w:r w:rsidRPr="00837996">
        <w:t>Bồ-Tát</w:t>
      </w:r>
      <w:r w:rsidR="006B36A0">
        <w:t xml:space="preserve"> nầy</w:t>
      </w:r>
      <w:r w:rsidRPr="00837996">
        <w:t xml:space="preserve"> cũng như thế, chẳng trụ sanh-tử, chẳng trụ niết-bàn, cũng chẳng trụ giữa dòng sanh-tử, mà có thể độ chúng-sanh từ bờ sanh-tử</w:t>
      </w:r>
      <w:r w:rsidR="006B36A0">
        <w:t xml:space="preserve"> nầy</w:t>
      </w:r>
      <w:r w:rsidRPr="00837996">
        <w:t xml:space="preserve">, đặt họ trên bờ niết-bàn-kia, nơi an-ổn vô-úy không ưu-não. </w:t>
      </w:r>
    </w:p>
    <w:p w14:paraId="1EC56BE4" w14:textId="1B726861" w:rsidR="00055C70" w:rsidRPr="00837996" w:rsidRDefault="00055C70" w:rsidP="002F7199">
      <w:r w:rsidRPr="00837996">
        <w:t>Bồ-Tát</w:t>
      </w:r>
      <w:r w:rsidR="006B36A0">
        <w:t xml:space="preserve"> nầy</w:t>
      </w:r>
      <w:r w:rsidRPr="00837996">
        <w:t xml:space="preserve"> chẳng chấp-trước chúng-sanh, chẳng bỏ một chúng-sanh mà đến với số đông, chẳng bỏ số đông mà đến một, chẳng tăng chẳng giảm đối với chúng-sanh-giới, cũng chẳng sanh </w:t>
      </w:r>
      <w:r w:rsidR="00CA0B5F">
        <w:t xml:space="preserve">chẳng </w:t>
      </w:r>
      <w:r w:rsidRPr="00837996">
        <w:t xml:space="preserve">diệt, chẳng tận chẳng trưởng, chẳng phân biệt, chẳng riêng khác đối với chúng-sanh-giới. </w:t>
      </w:r>
    </w:p>
    <w:p w14:paraId="16C8D416" w14:textId="0F1B1C9F" w:rsidR="00055C70" w:rsidRPr="00837996" w:rsidRDefault="00055C70" w:rsidP="002F7199">
      <w:r w:rsidRPr="00837996">
        <w:t>Tại sao vậy</w:t>
      </w:r>
      <w:r w:rsidR="00804146" w:rsidRPr="00837996">
        <w:t>?</w:t>
      </w:r>
      <w:r w:rsidRPr="00837996">
        <w:t xml:space="preserve"> Vì Bồ-Tát</w:t>
      </w:r>
      <w:r w:rsidR="006B36A0">
        <w:t xml:space="preserve"> nầy</w:t>
      </w:r>
      <w:r w:rsidRPr="00837996">
        <w:t xml:space="preserve"> thâm-nhập chúng-sanh-giới như pháp-giới, chúng-sanh-giới, pháp-giới không có hai. Trong pháp không hai không tăng không giảm, không sanh không diệt, không </w:t>
      </w:r>
      <w:r w:rsidRPr="00837996">
        <w:lastRenderedPageBreak/>
        <w:t xml:space="preserve">hữu không vô, không lấy không tựa, cũng không chấp trước nơi không hai. Vì Bồ-Tát rõ biết tất cả pháp pháp-giới vô-nhị vậy. </w:t>
      </w:r>
    </w:p>
    <w:p w14:paraId="317D03B2" w14:textId="50503BDB" w:rsidR="00055C70" w:rsidRPr="00837996" w:rsidRDefault="00055C70" w:rsidP="002F7199">
      <w:r w:rsidRPr="00837996">
        <w:t>Bồ-Tát</w:t>
      </w:r>
      <w:r w:rsidR="006B36A0">
        <w:t xml:space="preserve"> nầy</w:t>
      </w:r>
      <w:r w:rsidRPr="00837996">
        <w:t xml:space="preserve"> dùng </w:t>
      </w:r>
      <w:r w:rsidR="00CA0B5F">
        <w:t xml:space="preserve">thiện </w:t>
      </w:r>
      <w:r w:rsidRPr="00837996">
        <w:t xml:space="preserve">phương-tiện như vậy nhập thâm pháp-giới, trụ nơi vô-tướng, dùng tướng thanh-tịnh trang-nghiêm thân mình. Rõ pháp vô-tánh mà có thể phân-biệt tất cả pháp-tướng, chẳng chấp lấy chúng-sanh mà có thể biết-rõ số chúng-sanh, chẳng chấp-trước thế-giới mà có thể hiện thân khắp </w:t>
      </w:r>
      <w:r w:rsidR="00F715C3">
        <w:t>Phật</w:t>
      </w:r>
      <w:r w:rsidRPr="00837996">
        <w:t xml:space="preserve">-sát, chẳng phân-biệt pháp mà khéo vào </w:t>
      </w:r>
      <w:r w:rsidR="00F715C3">
        <w:t>Phật</w:t>
      </w:r>
      <w:r w:rsidRPr="00837996">
        <w:t xml:space="preserve">-pháp, thâm đạt nghĩa lý mà diễn rộng ngôn giáo, rõ chơn-tế ly-dục của tất cả pháp mà chẳng dứt đạo Bồ-Tát, chẳng thối bồ-tát-hạnh, thường siêng tu tập hạnh vô-tận, tự-tại vào nơi thanh-tịnh pháp-giới. </w:t>
      </w:r>
    </w:p>
    <w:p w14:paraId="240383E1" w14:textId="77777777" w:rsidR="00055C70" w:rsidRPr="00837996" w:rsidRDefault="00055C70" w:rsidP="002F7199">
      <w:r w:rsidRPr="00837996">
        <w:t xml:space="preserve">Ví như cọ gỗ để lấy lửa, lửa cháy vô-lượng mà lửa chẳng tắt. </w:t>
      </w:r>
    </w:p>
    <w:p w14:paraId="35E71BC4" w14:textId="311527D0" w:rsidR="00055C70" w:rsidRPr="00837996" w:rsidRDefault="00055C70" w:rsidP="002F7199">
      <w:r w:rsidRPr="00837996">
        <w:t xml:space="preserve">Cũng thế, việc Bồ-Tát giáo-hóa chúng-sanh không cùng tận, mà ở thế-gian thường-trụ chẳng diệt. Chẳng phải rốt ráo, chẳng phải không rốt ráo, chẳng phải lấy, chẳng phải không lấy, chẳng phải sở-y, chẳng phải không sở-y, chẳng phải thế-pháp, chẳng phải </w:t>
      </w:r>
      <w:r w:rsidR="00F715C3">
        <w:t>Phật</w:t>
      </w:r>
      <w:r w:rsidRPr="00837996">
        <w:t xml:space="preserve">-pháp, chẳng phải phàm, chẳng phải thánh. </w:t>
      </w:r>
    </w:p>
    <w:p w14:paraId="7E20FD8C" w14:textId="3F399F64" w:rsidR="00055C70" w:rsidRPr="00837996" w:rsidRDefault="00055C70" w:rsidP="002F7199">
      <w:r w:rsidRPr="00837996">
        <w:t>Bồ-Tát</w:t>
      </w:r>
      <w:r w:rsidR="006B36A0">
        <w:t xml:space="preserve"> nầy</w:t>
      </w:r>
      <w:r w:rsidRPr="00837996">
        <w:t xml:space="preserve"> thành-tựu tâm nan-đắc như vậy, lúc tu-tập hạnh Bồ-Tát, chẳng nói pháp nhị-thừa, chẳng nói Phật</w:t>
      </w:r>
      <w:r w:rsidR="00CA0B5F">
        <w:t>-pháp</w:t>
      </w:r>
      <w:r w:rsidRPr="00837996">
        <w:t xml:space="preserve">, chẳng nói thế-gian, chẳng nói pháp thế-gian, chẳng nói chúng-sanh, chẳng nói không chúng-sanh, chẳng nói cấu, chẳng nói tịnh. </w:t>
      </w:r>
    </w:p>
    <w:p w14:paraId="52ABF1C6" w14:textId="20A483E4" w:rsidR="00055C70" w:rsidRPr="00837996" w:rsidRDefault="00055C70" w:rsidP="002F7199">
      <w:r w:rsidRPr="00837996">
        <w:t>Tại sao vậy</w:t>
      </w:r>
      <w:r w:rsidR="00804146" w:rsidRPr="00837996">
        <w:t>?</w:t>
      </w:r>
      <w:r w:rsidRPr="00837996">
        <w:t xml:space="preserve"> Vì Bồ-Tát</w:t>
      </w:r>
      <w:r w:rsidR="006B36A0">
        <w:t xml:space="preserve"> nầy</w:t>
      </w:r>
      <w:r w:rsidRPr="00837996">
        <w:t xml:space="preserve"> biết tất cả pháp, không nhiễm không thủ, chẳng chuyển chẳng thối. </w:t>
      </w:r>
    </w:p>
    <w:p w14:paraId="296713F8" w14:textId="441D15B0" w:rsidR="00055C70" w:rsidRPr="00837996" w:rsidRDefault="00055C70" w:rsidP="002F7199">
      <w:r w:rsidRPr="00837996">
        <w:t>Bồ-Tát</w:t>
      </w:r>
      <w:r w:rsidR="006B36A0">
        <w:t xml:space="preserve"> nầy</w:t>
      </w:r>
      <w:r w:rsidRPr="00837996">
        <w:t xml:space="preserve"> lúc ở trong pháp tịch-diệt thậm-thâm tối-thắng vi-diệu như vậy mà tu-hành, cũng chẳng có quan-niệm tôi hiện </w:t>
      </w:r>
      <w:r w:rsidR="00CA0B5F">
        <w:t>tu</w:t>
      </w:r>
      <w:r w:rsidRPr="00837996">
        <w:t xml:space="preserve">, đã tu, hay sẽ tu những hạnh đó, chẳng chấp-trước uẩn-xứ-giới, nội thế-gian, ngoại thế-gian, nội-ngoại thế-gian. Cũng chẳng chấp-trước những đại-nguyện, những ba-la-mật và tất cả pháp của mình. </w:t>
      </w:r>
    </w:p>
    <w:p w14:paraId="7275DF2B" w14:textId="3FCC13A0" w:rsidR="00055C70" w:rsidRPr="00837996" w:rsidRDefault="00055C70" w:rsidP="002F7199">
      <w:r w:rsidRPr="00837996">
        <w:t>Tại sao vậy</w:t>
      </w:r>
      <w:r w:rsidR="00804146" w:rsidRPr="00837996">
        <w:t>?</w:t>
      </w:r>
      <w:r w:rsidRPr="00837996">
        <w:t xml:space="preserve"> Vì trong pháp-giới không có pháp gọi là hướng Thanh-Văn thừa, hướng Ðộc-Giác thừa, hướng Bồ-Tát thừa, hướng vô-thượng bồ-đề, không có pháp gọi là hướng phàm-phu-</w:t>
      </w:r>
      <w:r w:rsidRPr="00837996">
        <w:lastRenderedPageBreak/>
        <w:t xml:space="preserve">giới, hướng nhiễm, hướng tịnh, hướng sanh-tử, hướng niết-bàn. Vì các pháp vốn vô-nhị, vô-bất-nhị vậy. </w:t>
      </w:r>
    </w:p>
    <w:p w14:paraId="2EFF58CD" w14:textId="77777777" w:rsidR="00055C70" w:rsidRPr="00837996" w:rsidRDefault="00055C70" w:rsidP="002F7199">
      <w:r w:rsidRPr="00837996">
        <w:t xml:space="preserve">Ví như hư-không, trong thập-phương ba thời, tìm vốn không được, nhưng chẳng phải là không có hư-không. </w:t>
      </w:r>
    </w:p>
    <w:p w14:paraId="14FE84C5" w14:textId="2B011C63" w:rsidR="00055C70" w:rsidRPr="00837996" w:rsidRDefault="00055C70" w:rsidP="002F7199">
      <w:r w:rsidRPr="00837996">
        <w:t>Cũng thế, Bồ-Tát quán</w:t>
      </w:r>
      <w:r w:rsidR="00804146" w:rsidRPr="00837996">
        <w:t>:</w:t>
      </w:r>
      <w:r w:rsidRPr="00837996">
        <w:t xml:space="preserve"> </w:t>
      </w:r>
      <w:r w:rsidR="00587326" w:rsidRPr="00837996">
        <w:t>T</w:t>
      </w:r>
      <w:r w:rsidRPr="00837996">
        <w:t xml:space="preserve">ất cả pháp đều bất-khả-đắc, nhưng chẳng phải là không tất cả pháp; </w:t>
      </w:r>
      <w:r w:rsidR="00587326" w:rsidRPr="00837996">
        <w:t>Đ</w:t>
      </w:r>
      <w:r w:rsidRPr="00837996">
        <w:t xml:space="preserve">úng thật không khác, chẳng mất chỗ làm, khắp hiện tu hành hạnh bồ-tát; </w:t>
      </w:r>
      <w:r w:rsidR="00587326" w:rsidRPr="00837996">
        <w:t>C</w:t>
      </w:r>
      <w:r w:rsidRPr="00837996">
        <w:t xml:space="preserve">hẳng bỏ đại-nguyện điều-phục chúng-sanh, chuyển chánh pháp-luân; </w:t>
      </w:r>
      <w:r w:rsidR="00587326" w:rsidRPr="00837996">
        <w:t>C</w:t>
      </w:r>
      <w:r w:rsidRPr="00837996">
        <w:t xml:space="preserve">hẳng hoại nhơn quả, cũng chẳng trái nơi diệu-pháp bình-đẳng; </w:t>
      </w:r>
      <w:r w:rsidR="00587326" w:rsidRPr="00837996">
        <w:t>K</w:t>
      </w:r>
      <w:r w:rsidRPr="00837996">
        <w:t xml:space="preserve">hắp đồng với tam-thế Như-Lai chẳng dứt </w:t>
      </w:r>
      <w:r w:rsidR="00F715C3">
        <w:t>Phật</w:t>
      </w:r>
      <w:r w:rsidRPr="00837996">
        <w:t xml:space="preserve">-chủng, chẳng hư thiệt-tướng; </w:t>
      </w:r>
      <w:r w:rsidR="00587326" w:rsidRPr="00837996">
        <w:t>T</w:t>
      </w:r>
      <w:r w:rsidRPr="00837996">
        <w:t xml:space="preserve">hâm nhập nơi pháp, biện-tài vô-tận; </w:t>
      </w:r>
      <w:r w:rsidR="00587326" w:rsidRPr="00837996">
        <w:t>N</w:t>
      </w:r>
      <w:r w:rsidRPr="00837996">
        <w:t xml:space="preserve">ghe pháp chẳng chấp, đến đáy sâu của pháp, khéo khai-diễn, không lòng e sợ; </w:t>
      </w:r>
      <w:r w:rsidR="00587326" w:rsidRPr="00837996">
        <w:t>C</w:t>
      </w:r>
      <w:r w:rsidRPr="00837996">
        <w:t xml:space="preserve">hẳng rời </w:t>
      </w:r>
      <w:r w:rsidR="00F715C3">
        <w:t>Phật</w:t>
      </w:r>
      <w:r w:rsidRPr="00837996">
        <w:t xml:space="preserve">-trụ, chẳng trái thế-pháp; </w:t>
      </w:r>
      <w:r w:rsidR="00587326" w:rsidRPr="00837996">
        <w:t>H</w:t>
      </w:r>
      <w:r w:rsidRPr="00837996">
        <w:t xml:space="preserve">iện khắp thế-gian mà chẳng nhiễm trước thế-gian. </w:t>
      </w:r>
    </w:p>
    <w:p w14:paraId="03383A4F" w14:textId="64AAC194" w:rsidR="00055C70" w:rsidRPr="00837996" w:rsidRDefault="00055C70" w:rsidP="002F7199">
      <w:r w:rsidRPr="00837996">
        <w:t>Bồ-Tát</w:t>
      </w:r>
      <w:r w:rsidR="006B36A0">
        <w:t xml:space="preserve"> nầy</w:t>
      </w:r>
      <w:r w:rsidRPr="00837996">
        <w:t xml:space="preserve"> thành-tựu tâm trí huệ nan-đắc như vậy, tu tập các hạnh, nơi ba ác-đạo cứu vớt chúng-sanh, giáo-hóa điều-phục, đặt họ vào trong đạo của tam-thế Phật, không để lay động. </w:t>
      </w:r>
    </w:p>
    <w:p w14:paraId="1F2199C8" w14:textId="19B0CFA8" w:rsidR="00055C70" w:rsidRPr="00837996" w:rsidRDefault="00055C70" w:rsidP="002F7199">
      <w:r w:rsidRPr="00837996">
        <w:t>Bồ-Tát</w:t>
      </w:r>
      <w:r w:rsidR="006B36A0">
        <w:t xml:space="preserve"> nầy</w:t>
      </w:r>
      <w:r w:rsidRPr="00837996">
        <w:t xml:space="preserve"> lại nghĩ rằng</w:t>
      </w:r>
      <w:r w:rsidR="00804146" w:rsidRPr="00837996">
        <w:t>:</w:t>
      </w:r>
      <w:r w:rsidRPr="00837996">
        <w:t xml:space="preserve"> </w:t>
      </w:r>
      <w:r w:rsidR="00587326" w:rsidRPr="00837996">
        <w:t>C</w:t>
      </w:r>
      <w:r w:rsidRPr="00837996">
        <w:t>húng-sanh thế-gian chẳng biết ân báo, lại thù oán nhau, tà-kiến chấp-trước mê-lầm điên-đảo ngu-si vô-trí, không có tín-tâm, theo bọn ác sanh niệm ác, tham ái vô-minh các thứ phiền-não đều đầy dẫy, chính nơi đây là chỗ tôi tu bồ-tát-hạnh. Giả-sử đầy cả thế-gian</w:t>
      </w:r>
      <w:r w:rsidR="006B36A0">
        <w:t xml:space="preserve"> nầy</w:t>
      </w:r>
      <w:r w:rsidRPr="00837996">
        <w:t xml:space="preserve"> đều là người biết ân-nghĩa thông-minh trí-tuệ và thiện-tri-thức, thời tôi không thật hành bồ-tát-hạnh trong đó. Tại sao vậy</w:t>
      </w:r>
      <w:r w:rsidR="00804146" w:rsidRPr="00837996">
        <w:t>?</w:t>
      </w:r>
      <w:r w:rsidRPr="00837996">
        <w:t xml:space="preserve"> Vì đối với chúng-sanh, tôi trọn không mong, không cầu gì cả. Tôi tu bồ-tát-hạnh tận vị-lai kiếp, chưa từng có một niệm vị-kỷ. Tôi chỉ muốn độ thoát chúng-sanh, khiến họ thanh-tịnh được giải-thoát vĩnh-viễn. Vì tôi là nhà dìu-dắt sáng suốt của chúng-sanh, thời theo phép, phải không chấp lấy không mong cầu, chỉ vì chúng-sanh mà tu đạo bồ-tát khiến họ được đến nơi bờ an-ổn kia và thành vô-thượng bồ-đề. </w:t>
      </w:r>
    </w:p>
    <w:p w14:paraId="67154029" w14:textId="77777777" w:rsidR="00055C70" w:rsidRPr="00837996" w:rsidRDefault="00055C70" w:rsidP="002F7199">
      <w:r w:rsidRPr="00837996">
        <w:t xml:space="preserve">Ðây gọi là Bồ-Tát Nan-Ðắc-Hạnh thứ tám. </w:t>
      </w:r>
    </w:p>
    <w:p w14:paraId="354B3FB5" w14:textId="5224D4E5" w:rsidR="00055C70" w:rsidRPr="00837996" w:rsidRDefault="00055C70" w:rsidP="002F7199">
      <w:r w:rsidRPr="00837996">
        <w:lastRenderedPageBreak/>
        <w:t>Những gì là Bồ-Tát Thiện-Pháp-Hạnh</w:t>
      </w:r>
      <w:r w:rsidR="00804146" w:rsidRPr="00837996">
        <w:t>?</w:t>
      </w:r>
      <w:r w:rsidRPr="00837996">
        <w:t xml:space="preserve"> </w:t>
      </w:r>
    </w:p>
    <w:p w14:paraId="22D7E24A" w14:textId="063FAAAA" w:rsidR="00055C70" w:rsidRPr="00837996" w:rsidRDefault="00055C70" w:rsidP="002F7199">
      <w:r w:rsidRPr="00837996">
        <w:t>Bồ-Tát</w:t>
      </w:r>
      <w:r w:rsidR="006B36A0">
        <w:t xml:space="preserve"> nầy</w:t>
      </w:r>
      <w:r w:rsidRPr="00837996">
        <w:t xml:space="preserve"> vì tất cả thế-gian</w:t>
      </w:r>
      <w:r w:rsidR="00804146" w:rsidRPr="00837996">
        <w:t>:</w:t>
      </w:r>
      <w:r w:rsidRPr="00837996">
        <w:t xml:space="preserve"> Trời, Người, Ma, Phạm, Sa-Môn, Bà-La-Môn, Càn-Thát-Bà</w:t>
      </w:r>
      <w:del w:id="209" w:author="Giang Do" w:date="2026-03-16T08:08:00Z" w16du:dateUtc="2026-03-16T15:08:00Z">
        <w:r w:rsidRPr="00837996" w:rsidDel="00CA6296">
          <w:delText xml:space="preserve"> v</w:delText>
        </w:r>
        <w:r w:rsidR="00C844FD" w:rsidRPr="00837996" w:rsidDel="00CA6296">
          <w:delText>.</w:delText>
        </w:r>
        <w:r w:rsidR="00C844FD" w:rsidDel="00CA6296">
          <w:delText xml:space="preserve"> </w:delText>
        </w:r>
        <w:r w:rsidR="00C844FD" w:rsidRPr="00837996" w:rsidDel="00CA6296">
          <w:delText>V</w:delText>
        </w:r>
        <w:r w:rsidR="00804146" w:rsidRPr="00837996" w:rsidDel="00CA6296">
          <w:delText>.</w:delText>
        </w:r>
        <w:r w:rsidR="00953F91" w:rsidRPr="00837996" w:rsidDel="00CA6296">
          <w:delText>.</w:delText>
        </w:r>
        <w:r w:rsidR="00953F91" w:rsidDel="00CA6296">
          <w:delText xml:space="preserve"> </w:delText>
        </w:r>
        <w:r w:rsidR="00534A95" w:rsidRPr="00837996" w:rsidDel="00CA6296">
          <w:delText>.</w:delText>
        </w:r>
      </w:del>
      <w:ins w:id="210" w:author="Giang Do" w:date="2026-03-16T08:08:00Z" w16du:dateUtc="2026-03-16T15:08:00Z">
        <w:r w:rsidR="00CA6296">
          <w:t>, v.v...</w:t>
        </w:r>
      </w:ins>
      <w:r w:rsidR="00534A95">
        <w:t xml:space="preserve"> </w:t>
      </w:r>
      <w:ins w:id="211" w:author="Giang Do" w:date="2026-03-16T08:07:00Z" w16du:dateUtc="2026-03-16T15:07:00Z">
        <w:r w:rsidR="00CA6296">
          <w:t>m</w:t>
        </w:r>
      </w:ins>
      <w:del w:id="212" w:author="Giang Do" w:date="2026-03-16T08:07:00Z" w16du:dateUtc="2026-03-16T15:07:00Z">
        <w:r w:rsidR="00534A95" w:rsidRPr="00837996" w:rsidDel="00CA6296">
          <w:delText>M</w:delText>
        </w:r>
      </w:del>
      <w:r w:rsidRPr="00837996">
        <w:t xml:space="preserve">à làm ao pháp thanh-lương, nhiếp trì chánh-pháp, chẳng dứt </w:t>
      </w:r>
      <w:r w:rsidR="00F715C3">
        <w:t>Phật</w:t>
      </w:r>
      <w:r w:rsidRPr="00837996">
        <w:t>-chủng. Vì được thanh-tịnh quang-minh, đà-la-ni nên thuyết-pháp thọ-ký biện-tài vô-tận. Vì được cụ-túc-nghĩa đà-la-ni nên nghĩa biện vô-tận. Vì được giác-ngộ thiệt-pháp đà-la-ni nên pháp-biện vô-tận. Vì được huấn-thích ngôn-từ đà-la-ni nên từ-biện vô-tận. Vì được vô-biên văn-cú vô-tận-nghĩa vô-ngại-môn đà-la-ni nên vô-ngại-biện vô-tận. Vì được Phật-quán-đảnh đà-la-ni nên hoan-hỷ</w:t>
      </w:r>
      <w:r w:rsidR="00987077">
        <w:t xml:space="preserve">-biện </w:t>
      </w:r>
      <w:r w:rsidRPr="00837996">
        <w:t xml:space="preserve">vô-tận. Vì được bất-do-tha-ngộ đà-la-ni-môn nên quang-minh biện vô-tận. Vì được đồng-biện đà-la-ni-môn nên đồng biện vô-tận. Vì được chủng-chủng nghĩa-thân, cú-thân, văn-thân huấn-thích đà-la-ni-môn nên huấn-thích biện vô-tận. Vì được vô-biên đà-la-ni nên vô-biên biện vô-tận. </w:t>
      </w:r>
    </w:p>
    <w:p w14:paraId="4F10FB10" w14:textId="0A42AE36" w:rsidR="00055C70" w:rsidRPr="00837996" w:rsidRDefault="00055C70" w:rsidP="002F7199">
      <w:r w:rsidRPr="00837996">
        <w:t>Bồ-Tát</w:t>
      </w:r>
      <w:r w:rsidR="006B36A0">
        <w:t xml:space="preserve"> nầy</w:t>
      </w:r>
      <w:r w:rsidRPr="00837996">
        <w:t xml:space="preserve"> tâm đại-bi kiên-cố nhiếp khắp chúng-sanh, nơi đại-thiên thế-giới, biến ra thân kim-sắc mà làm </w:t>
      </w:r>
      <w:r w:rsidR="00F715C3">
        <w:t>Phật</w:t>
      </w:r>
      <w:r w:rsidRPr="00837996">
        <w:t xml:space="preserve">-sự. Tùy theo căn-tánh và sở-thích của các chúng-sanh, dùng lưỡi rộng dài, trong một tiếng hiện vô-lượng tiếng, đúng theo thời nghi mà thuyết pháp làm cho chúng-sanh đều hoan-hỷ. </w:t>
      </w:r>
    </w:p>
    <w:p w14:paraId="597C67E8" w14:textId="22B345D7" w:rsidR="00055C70" w:rsidRPr="00837996" w:rsidRDefault="00055C70" w:rsidP="002F7199">
      <w:r w:rsidRPr="00837996">
        <w:t>Giả-sử có bất-khả-thuyết nghiệp-báo vô-số chúng-sanh đồng họp chung một chỗ, hội đó rộng lớn khắp bất-khả-thuyết thế-giới, Bồ-Tát</w:t>
      </w:r>
      <w:r w:rsidR="006B36A0">
        <w:t xml:space="preserve"> nầy</w:t>
      </w:r>
      <w:r w:rsidRPr="00837996">
        <w:t xml:space="preserve"> ngồi trong chúng-hội ấy. Chúng-sanh trong hội-trường đó, mỗi mỗi đều có vô-số miệng, mỗi miệng nói ra trăm ngàn ức na-do-tha tiếng, đồng thời nói, lời lẽ </w:t>
      </w:r>
      <w:r w:rsidR="00987077" w:rsidRPr="00987077">
        <w:t xml:space="preserve">đều khác nhau, câu hỏi </w:t>
      </w:r>
      <w:r w:rsidRPr="00837996">
        <w:t>khác nhau, Bồ-Tát</w:t>
      </w:r>
      <w:r w:rsidR="006B36A0">
        <w:t xml:space="preserve"> nầy</w:t>
      </w:r>
      <w:r w:rsidRPr="00837996">
        <w:t xml:space="preserve"> liền trong một niệm đều có thể nhận hiểu và giải đáp tất cả cho họ đều hết nghi lầm. Như trong một đại-hội trên đây, trong bất-khả-thuyết hội cũng đều như vậy cả. </w:t>
      </w:r>
    </w:p>
    <w:p w14:paraId="14AB19FB" w14:textId="3D0DC381" w:rsidR="00055C70" w:rsidRPr="00837996" w:rsidRDefault="00055C70" w:rsidP="002F7199">
      <w:r w:rsidRPr="00837996">
        <w:t>Lại giả-sử nơi đầu một sợi lông, trong mỗi niệm</w:t>
      </w:r>
      <w:r w:rsidR="000863FB">
        <w:t xml:space="preserve"> xuất</w:t>
      </w:r>
      <w:r w:rsidRPr="00837996">
        <w:t xml:space="preserve">-hiện bất-khả-thuyết bất-khả-thuyết đạo-tràng chúng-hội, bất-khả-thuyết bất-khả-thuyết đầu sợi lông đều như vậy tận vị-lai kiếp, số kiếp </w:t>
      </w:r>
      <w:r w:rsidRPr="00837996">
        <w:lastRenderedPageBreak/>
        <w:t>đó có thể tận, chúng-hội vô-tận. Những chúng-hội</w:t>
      </w:r>
      <w:r w:rsidR="006B36A0">
        <w:t xml:space="preserve"> nầy</w:t>
      </w:r>
      <w:r w:rsidRPr="00837996">
        <w:t>, trong mỗi niệm dùng ngôn từ riêng biệt, gạn hỏi riêng biệt. Bồ-Tát</w:t>
      </w:r>
      <w:r w:rsidR="006B36A0">
        <w:t xml:space="preserve"> nầy</w:t>
      </w:r>
      <w:r w:rsidRPr="00837996">
        <w:t xml:space="preserve"> trong một niệm có thể nhận biết cả, không sợ không khiếp, không nghi không lầm, mà nghĩ rằng</w:t>
      </w:r>
      <w:r w:rsidR="00804146" w:rsidRPr="00837996">
        <w:t>:</w:t>
      </w:r>
      <w:r w:rsidRPr="00837996">
        <w:t xml:space="preserve"> </w:t>
      </w:r>
      <w:r w:rsidR="00587326" w:rsidRPr="00837996">
        <w:t>D</w:t>
      </w:r>
      <w:r w:rsidRPr="00837996">
        <w:t xml:space="preserve">ầu tất cả chúng-sanh đồng thời đến hỏi tôi, tôi sẽ vì họ mà thuyết pháp không dứt không cùng, khiến họ đều vui mừng trụ nơi thiện-đạo, lại khiến họ khéo hiểu tất cả ngôn từ. </w:t>
      </w:r>
    </w:p>
    <w:p w14:paraId="03107ED7" w14:textId="597C7C24" w:rsidR="00055C70" w:rsidRPr="00837996" w:rsidRDefault="00055C70" w:rsidP="002F7199">
      <w:r w:rsidRPr="00837996">
        <w:t>Bồ-Tát</w:t>
      </w:r>
      <w:r w:rsidR="006B36A0">
        <w:t xml:space="preserve"> nầy</w:t>
      </w:r>
      <w:r w:rsidRPr="00837996">
        <w:t xml:space="preserve"> có thể thuyết các pháp cho chúng-sanh mà nơi ng</w:t>
      </w:r>
      <w:r w:rsidR="00987077">
        <w:t>ữ</w:t>
      </w:r>
      <w:r w:rsidRPr="00837996">
        <w:t xml:space="preserve"> ngôn vẫn không phân-biệt. Giả-sử bất-khả-thuyết bất-khả-thuyết các thứ ngôn-từ đồng thời vấn nạn, Bồ-Tát</w:t>
      </w:r>
      <w:r w:rsidR="006B36A0">
        <w:t xml:space="preserve"> nầy</w:t>
      </w:r>
      <w:r w:rsidRPr="00837996">
        <w:t xml:space="preserve"> trong một niệm nhận được cả, một tiếng đều đáp cả, đều khiến tỏ ngộ không sót, vì đã được nhứt-thiết-trí quán-đảnh vậy, vì được vô-ngại-tạng vậy, vì được nhứt-thiết-pháp viên-mãn quang-minh vậy, vì đầy đủ nhứt-thiết-trí </w:t>
      </w:r>
      <w:ins w:id="213" w:author="Giang Do" w:date="2026-04-06T23:11:00Z" w16du:dateUtc="2026-04-07T06:11:00Z">
        <w:r w:rsidR="000A364D">
          <w:t xml:space="preserve">trí </w:t>
        </w:r>
      </w:ins>
      <w:r w:rsidRPr="00837996">
        <w:t xml:space="preserve">vậy. </w:t>
      </w:r>
    </w:p>
    <w:p w14:paraId="2ADEAA9D" w14:textId="1ACCC774" w:rsidR="00055C70" w:rsidRPr="00837996" w:rsidRDefault="00055C70" w:rsidP="002F7199">
      <w:r w:rsidRPr="00837996">
        <w:t>Bồ-Tát</w:t>
      </w:r>
      <w:r w:rsidR="006B36A0">
        <w:t xml:space="preserve"> nầy</w:t>
      </w:r>
      <w:r w:rsidRPr="00837996">
        <w:t xml:space="preserve"> an-trụ Thiện-Pháp-Hạnh rồi thời có thể tự thanh-tịnh, cũng có thể dùng phương-tiện vô-sở-trước mà lợi ích khắp tất cả chúng-sanh, chẳng thấy có chúng-sanh được giải-thoát. </w:t>
      </w:r>
    </w:p>
    <w:p w14:paraId="3B441ED5" w14:textId="22B4B31A" w:rsidR="00055C70" w:rsidRPr="00837996" w:rsidRDefault="00055C70" w:rsidP="002F7199">
      <w:r w:rsidRPr="00837996">
        <w:t>Như tại Ðại-Thiên thế-giới</w:t>
      </w:r>
      <w:r w:rsidR="006B36A0">
        <w:t xml:space="preserve"> nầy</w:t>
      </w:r>
      <w:r w:rsidRPr="00837996">
        <w:t xml:space="preserve"> như vậy, ở bất-khả-thuyết Ðại-Thiên thế-giới biến thân kim-sắc, diệu-âm đầy-đủ, tự-tại thật hành </w:t>
      </w:r>
      <w:r w:rsidR="00F715C3">
        <w:t>Phật</w:t>
      </w:r>
      <w:r w:rsidRPr="00837996">
        <w:t xml:space="preserve">-sự không bị chướng-ngại. </w:t>
      </w:r>
    </w:p>
    <w:p w14:paraId="3F5F9B09" w14:textId="72ACCB25" w:rsidR="00055C70" w:rsidRPr="00837996" w:rsidRDefault="00055C70" w:rsidP="002F7199">
      <w:r w:rsidRPr="00837996">
        <w:t>Bồ-Tát</w:t>
      </w:r>
      <w:r w:rsidR="006B36A0">
        <w:t xml:space="preserve"> nầy</w:t>
      </w:r>
      <w:r w:rsidRPr="00837996">
        <w:t xml:space="preserve"> thành-tựu mười thứ thân</w:t>
      </w:r>
      <w:r w:rsidR="00804146" w:rsidRPr="00837996">
        <w:t>:</w:t>
      </w:r>
      <w:r w:rsidRPr="00837996">
        <w:t xml:space="preserve"> </w:t>
      </w:r>
      <w:r w:rsidR="00587326" w:rsidRPr="00837996">
        <w:t>N</w:t>
      </w:r>
      <w:r w:rsidRPr="00837996">
        <w:t xml:space="preserve">hững là thân chẳng phải các loài, vào vô-biên pháp-giới, vì diệt tất cả thế-gian; </w:t>
      </w:r>
      <w:r w:rsidR="00587326" w:rsidRPr="00837996">
        <w:t>T</w:t>
      </w:r>
      <w:r w:rsidRPr="00837996">
        <w:t xml:space="preserve">hân các loài vào vô-biên pháp-giới vì sanh tất cả thế-gian; </w:t>
      </w:r>
      <w:r w:rsidR="00587326" w:rsidRPr="00837996">
        <w:t>T</w:t>
      </w:r>
      <w:r w:rsidRPr="00837996">
        <w:t xml:space="preserve">hân bất-sanh vì trụ pháp vô-sanh bình-đẳng; </w:t>
      </w:r>
      <w:r w:rsidR="00587326" w:rsidRPr="00837996">
        <w:t>T</w:t>
      </w:r>
      <w:r w:rsidRPr="00837996">
        <w:t xml:space="preserve">hân bất-diệt vì tất cả diệt, </w:t>
      </w:r>
      <w:r w:rsidR="00221180">
        <w:t>nói phô</w:t>
      </w:r>
      <w:r w:rsidRPr="00837996">
        <w:t xml:space="preserve"> không thể được; </w:t>
      </w:r>
      <w:r w:rsidR="00587326" w:rsidRPr="00837996">
        <w:t>T</w:t>
      </w:r>
      <w:r w:rsidRPr="00837996">
        <w:t xml:space="preserve">hân chẳng thiệt vì được như thiệt; </w:t>
      </w:r>
      <w:r w:rsidR="00587326" w:rsidRPr="00837996">
        <w:t>T</w:t>
      </w:r>
      <w:r w:rsidRPr="00837996">
        <w:t xml:space="preserve">hân chẳng vọng vì tùy nghi ứng hiện; </w:t>
      </w:r>
      <w:r w:rsidR="00587326" w:rsidRPr="00837996">
        <w:t>T</w:t>
      </w:r>
      <w:r w:rsidRPr="00837996">
        <w:t xml:space="preserve">hân chẳng dời vì chết đây sanh kia; </w:t>
      </w:r>
      <w:r w:rsidR="00587326" w:rsidRPr="00837996">
        <w:t>T</w:t>
      </w:r>
      <w:r w:rsidRPr="00837996">
        <w:t xml:space="preserve">hân chẳng hoại vì pháp-giới tánh không hoại; </w:t>
      </w:r>
      <w:r w:rsidR="00587326" w:rsidRPr="00837996">
        <w:t>T</w:t>
      </w:r>
      <w:r w:rsidRPr="00837996">
        <w:t>hân một tướng vì b</w:t>
      </w:r>
      <w:r w:rsidR="00221180">
        <w:t>a</w:t>
      </w:r>
      <w:r w:rsidRPr="00837996">
        <w:t xml:space="preserve"> thời ngữ-ngôn đã dứt; </w:t>
      </w:r>
      <w:r w:rsidR="00587326" w:rsidRPr="00837996">
        <w:t>T</w:t>
      </w:r>
      <w:r w:rsidRPr="00837996">
        <w:t xml:space="preserve">hân vô-tướng vì khéo có thể quán-sát pháp-tướng. </w:t>
      </w:r>
    </w:p>
    <w:p w14:paraId="51CB70F3" w14:textId="69FA4B77" w:rsidR="00055C70" w:rsidRPr="00837996" w:rsidRDefault="00055C70" w:rsidP="002F7199">
      <w:r w:rsidRPr="00837996">
        <w:t>Bồ-Tát</w:t>
      </w:r>
      <w:r w:rsidR="006B36A0">
        <w:t xml:space="preserve"> nầy</w:t>
      </w:r>
      <w:r w:rsidRPr="00837996">
        <w:t xml:space="preserve"> thành-tựu mười thứ thân như vậy, là nhà của tất cả chúng-sanh vì thêm lớn các thiện-căn; </w:t>
      </w:r>
      <w:r w:rsidR="00587326" w:rsidRPr="00837996">
        <w:t>L</w:t>
      </w:r>
      <w:r w:rsidRPr="00837996">
        <w:t xml:space="preserve">à chỗ cứu của tất cả </w:t>
      </w:r>
      <w:r w:rsidRPr="00837996">
        <w:lastRenderedPageBreak/>
        <w:t xml:space="preserve">chúng-sanh vì khiến họ được rất an-ổn; </w:t>
      </w:r>
      <w:r w:rsidR="00587326" w:rsidRPr="00837996">
        <w:t>L</w:t>
      </w:r>
      <w:r w:rsidRPr="00837996">
        <w:t xml:space="preserve">à chỗ về của tất cả chúng-sanh vì làm chỗ y-tựa lớn cho họ; </w:t>
      </w:r>
      <w:r w:rsidR="00587326" w:rsidRPr="00837996">
        <w:t>L</w:t>
      </w:r>
      <w:r w:rsidRPr="00837996">
        <w:t xml:space="preserve">à nhà dìu dắt của tất cả chúng-sanh vì khiến họ được vô-thượng giải-thoát; </w:t>
      </w:r>
      <w:r w:rsidR="00587326" w:rsidRPr="00837996">
        <w:t>L</w:t>
      </w:r>
      <w:r w:rsidRPr="00837996">
        <w:t xml:space="preserve">à thầy của tất cả chúng-sanh vì khiến họ vào pháp chơn-thiệt; </w:t>
      </w:r>
      <w:r w:rsidR="00587326" w:rsidRPr="00837996">
        <w:t>L</w:t>
      </w:r>
      <w:r w:rsidRPr="00837996">
        <w:t xml:space="preserve">à ngọn đèn của tất cả chúng-sanh vì khiến họ thấy rõ nghiệp-báo; </w:t>
      </w:r>
      <w:r w:rsidR="00587326" w:rsidRPr="00837996">
        <w:t>L</w:t>
      </w:r>
      <w:r w:rsidRPr="00837996">
        <w:t xml:space="preserve">à ánh sáng của tất cả chúng-sanh vì khiến họ soi rõ diệu-pháp thậm-thâm, là ngọn đuốc của tất cả tam-thế vì khiến họ hiểu ngộ thiệt pháp; </w:t>
      </w:r>
      <w:r w:rsidR="00587326" w:rsidRPr="00837996">
        <w:t>L</w:t>
      </w:r>
      <w:r w:rsidRPr="00837996">
        <w:t xml:space="preserve">à soi sáng tất cả thế-gian vì khiến họ vào trong bực quang-minh; </w:t>
      </w:r>
      <w:r w:rsidR="00587326" w:rsidRPr="00837996">
        <w:t>L</w:t>
      </w:r>
      <w:r w:rsidRPr="00837996">
        <w:t xml:space="preserve">à ánh sáng của tất cả các loài vì thị-hiện Như-Lai tự-tại. </w:t>
      </w:r>
    </w:p>
    <w:p w14:paraId="04B8FB77" w14:textId="7B9C45F6" w:rsidR="00055C70" w:rsidRPr="00837996" w:rsidRDefault="00055C70" w:rsidP="002F7199">
      <w:r w:rsidRPr="00837996">
        <w:t>Ðây gọi là Bồ-Tát Thiện-Pháp-Hạnh thứ chín. Bồ-Tát an-trụ hạnh</w:t>
      </w:r>
      <w:r w:rsidR="006B36A0">
        <w:t xml:space="preserve"> nầy</w:t>
      </w:r>
      <w:r w:rsidRPr="00837996">
        <w:t xml:space="preserve"> làm ao pháp mát-mẻ cho tất cả chúng-sanh, vì có thể cùng tận nguồn tất cả </w:t>
      </w:r>
      <w:r w:rsidR="00F715C3">
        <w:t>Phật</w:t>
      </w:r>
      <w:r w:rsidRPr="00837996">
        <w:t xml:space="preserve">-pháp. </w:t>
      </w:r>
    </w:p>
    <w:p w14:paraId="4793A7E5" w14:textId="42AA26FF" w:rsidR="00055C70" w:rsidRPr="00837996" w:rsidRDefault="00055C70" w:rsidP="002F7199">
      <w:r w:rsidRPr="00837996">
        <w:t>Những gì là Bồ-Tát Chơn-Thiệt-Hạnh</w:t>
      </w:r>
      <w:r w:rsidR="00804146" w:rsidRPr="00837996">
        <w:t>?</w:t>
      </w:r>
      <w:r w:rsidRPr="00837996">
        <w:t xml:space="preserve"> </w:t>
      </w:r>
    </w:p>
    <w:p w14:paraId="069CE7B8" w14:textId="3534DED6" w:rsidR="00055C70" w:rsidRPr="00837996" w:rsidRDefault="00055C70" w:rsidP="002F7199">
      <w:r w:rsidRPr="00837996">
        <w:t>Bồ-Tát</w:t>
      </w:r>
      <w:r w:rsidR="006B36A0">
        <w:t xml:space="preserve"> nầy</w:t>
      </w:r>
      <w:r w:rsidRPr="00837996">
        <w:t xml:space="preserve"> thành-tựu lời chắc thật đệ-nhứt, có thể làm đúng như lời, có thể nói đúng như làm. </w:t>
      </w:r>
    </w:p>
    <w:p w14:paraId="4C72240F" w14:textId="34070F47" w:rsidR="00055C70" w:rsidRPr="00837996" w:rsidRDefault="00055C70" w:rsidP="002F7199">
      <w:r w:rsidRPr="00837996">
        <w:t>Bồ-Tát</w:t>
      </w:r>
      <w:r w:rsidR="006B36A0">
        <w:t xml:space="preserve"> nầy</w:t>
      </w:r>
      <w:r w:rsidRPr="00837996">
        <w:t xml:space="preserve"> học chơn-thiệt ngữ của tam-th</w:t>
      </w:r>
      <w:r w:rsidR="00DB4D2D" w:rsidRPr="00837996">
        <w:t>ế</w:t>
      </w:r>
      <w:r w:rsidR="00DB4D2D">
        <w:t xml:space="preserve"> chư P</w:t>
      </w:r>
      <w:r w:rsidRPr="00837996">
        <w:t>hật, nhập chủng-tánh của tam-th</w:t>
      </w:r>
      <w:r w:rsidR="00DB4D2D" w:rsidRPr="00837996">
        <w:t>ế</w:t>
      </w:r>
      <w:r w:rsidR="00DB4D2D">
        <w:t xml:space="preserve"> chư P</w:t>
      </w:r>
      <w:r w:rsidRPr="00837996">
        <w:t>hật, đồng thiện-căn với tam-th</w:t>
      </w:r>
      <w:r w:rsidR="00DB4D2D" w:rsidRPr="00837996">
        <w:t>ế</w:t>
      </w:r>
      <w:r w:rsidR="00DB4D2D">
        <w:t xml:space="preserve"> chư P</w:t>
      </w:r>
      <w:r w:rsidRPr="00837996">
        <w:t>hật, được lời vô-nhị của tam-th</w:t>
      </w:r>
      <w:r w:rsidR="00DB4D2D" w:rsidRPr="00837996">
        <w:t>ế</w:t>
      </w:r>
      <w:r w:rsidR="00DB4D2D">
        <w:t xml:space="preserve"> chư P</w:t>
      </w:r>
      <w:r w:rsidRPr="00837996">
        <w:t xml:space="preserve">hật, theo Như-Lai học thành-tựu trí-huệ. </w:t>
      </w:r>
    </w:p>
    <w:p w14:paraId="51DE1F5A" w14:textId="13B3AA57" w:rsidR="00055C70" w:rsidRPr="00837996" w:rsidRDefault="00055C70" w:rsidP="002F7199">
      <w:r w:rsidRPr="00837996">
        <w:t>Bồ-Tát</w:t>
      </w:r>
      <w:r w:rsidR="006B36A0">
        <w:t xml:space="preserve"> nầy</w:t>
      </w:r>
      <w:r w:rsidRPr="00837996">
        <w:t xml:space="preserve"> thành-tựu trí</w:t>
      </w:r>
      <w:r w:rsidR="00804146" w:rsidRPr="00837996">
        <w:t>:</w:t>
      </w:r>
      <w:r w:rsidRPr="00837996">
        <w:t xml:space="preserve"> </w:t>
      </w:r>
      <w:r w:rsidR="00587326" w:rsidRPr="00837996">
        <w:t>B</w:t>
      </w:r>
      <w:r w:rsidRPr="00837996">
        <w:t>iết chúng-sanh thị-xứ phi-xứ, trí biết-tam-thế nghiệp-báo, trí biết các căn-tánh lợi-độn, trí biết các thế-giới, trí biết các tri-giải, trí biết tất cả đạo chỗ đến, trí biết các thiền, tam-muội, giải-thoát cấu-tịnh, khởi phải thời hay phi-thời, trí biết tất cả thế-giới túc-trụ tùy niệm, trí thiên-nhãn, trí lậu-tận, mà chẳng rời tất cả bồ-tát-hạnh. Tại sao vậy</w:t>
      </w:r>
      <w:r w:rsidR="00804146" w:rsidRPr="00837996">
        <w:t>?</w:t>
      </w:r>
      <w:r w:rsidRPr="00837996">
        <w:t xml:space="preserve"> Vì muốn giáo-hóa tất cả chúng-sanh đều khiến thanh-tịnh. </w:t>
      </w:r>
    </w:p>
    <w:p w14:paraId="5165999C" w14:textId="2E8BD787" w:rsidR="00055C70" w:rsidRPr="00837996" w:rsidRDefault="00055C70" w:rsidP="002F7199">
      <w:r w:rsidRPr="00837996">
        <w:t>Bồ-Tát</w:t>
      </w:r>
      <w:r w:rsidR="006B36A0">
        <w:t xml:space="preserve"> nầy</w:t>
      </w:r>
      <w:r w:rsidRPr="00837996">
        <w:t xml:space="preserve"> lại sanh tâm tăng-thượng như vầy</w:t>
      </w:r>
      <w:r w:rsidR="00804146" w:rsidRPr="00837996">
        <w:t>:</w:t>
      </w:r>
      <w:r w:rsidRPr="00837996">
        <w:t xml:space="preserve"> </w:t>
      </w:r>
      <w:r w:rsidR="00587326" w:rsidRPr="00837996">
        <w:t>N</w:t>
      </w:r>
      <w:r w:rsidRPr="00837996">
        <w:t xml:space="preserve">ếu tôi chẳng làm cho tất cả chúng-sanh trụ nơi đạo vô-thượng giải-thoát, mà tôi trước thành vô-thượng bồ-đề thời trái bổn-nguyện của tôi, không nên như vậy. </w:t>
      </w:r>
      <w:r w:rsidR="00587326" w:rsidRPr="00837996">
        <w:t>V</w:t>
      </w:r>
      <w:r w:rsidRPr="00837996">
        <w:t xml:space="preserve">ì thế nên tôi phải làm cho tất cả chúng-sanh trước được vô-thượng bồ-đề vô-dư niết-bàn rồi sau tôi sẽ thành Phật. </w:t>
      </w:r>
      <w:r w:rsidRPr="00837996">
        <w:lastRenderedPageBreak/>
        <w:t>Vì chẳng phải chúng-sanh thỉnh tôi phát tâm, t</w:t>
      </w:r>
      <w:r w:rsidR="00221180">
        <w:t>ô</w:t>
      </w:r>
      <w:r w:rsidRPr="00837996">
        <w:t>i tự vì chúng-sanh mà làm bạn chẳng chờ thỉnh, muốn khiến tất cả chúng-sanh trước đầy đủ căn lành chứng nhứt-thiết-trí. Do đây nên tôi là tối-thắng vì chẳng nhiễm trước thế-gian, là tối-thượng vì trụ bực vô-thượng điều-ngự, là rời mù lòa vì hiểu chúng-sanh không ngằn mé, tôi làm đã xong vì thành-tựu bổn-nguyện, tôi là bồ-tát khéo biến-hóa vì công-đức trang-nghiêm, tôi là khéo nương tựa vì được tam-th</w:t>
      </w:r>
      <w:r w:rsidR="00DB4D2D" w:rsidRPr="00837996">
        <w:t>ế</w:t>
      </w:r>
      <w:r w:rsidR="00DB4D2D">
        <w:t xml:space="preserve"> chư P</w:t>
      </w:r>
      <w:r w:rsidRPr="00837996">
        <w:t xml:space="preserve">hật nhiếp-thọ. </w:t>
      </w:r>
    </w:p>
    <w:p w14:paraId="41C2CE50" w14:textId="0E87273F" w:rsidR="00055C70" w:rsidRPr="00837996" w:rsidRDefault="00055C70" w:rsidP="002F7199">
      <w:r w:rsidRPr="00837996">
        <w:t>Vì Bồ-Tát</w:t>
      </w:r>
      <w:r w:rsidR="006B36A0">
        <w:t xml:space="preserve"> nầy</w:t>
      </w:r>
      <w:r w:rsidRPr="00837996">
        <w:t xml:space="preserve"> không rời bỏ bổn-nguyện nên được vào bực vô-thượng trí-huệ trang-nghiêm, lợi-ích chúng-sanh khiến </w:t>
      </w:r>
      <w:r w:rsidR="00221180">
        <w:t xml:space="preserve">đều </w:t>
      </w:r>
      <w:r w:rsidRPr="00837996">
        <w:t xml:space="preserve">đầy đủ, tùy bổn-nguyện đều được rốt-ráo, với tất cả pháp được trí-huệ tự-tại, khiến tất cả chúng-sanh khắp được thanh-tịnh, niệm niệm đi khắp thập-phương thế-giới, niệm niệm đến khắp bất-khả-thuyết bất-khả-thuyết </w:t>
      </w:r>
      <w:r w:rsidR="00F715C3">
        <w:t>Phật</w:t>
      </w:r>
      <w:r w:rsidRPr="00837996">
        <w:t>-độ, niệm niệm đều thấy bất-khả-thuyết bất-khả-thuyế</w:t>
      </w:r>
      <w:r w:rsidR="00DB4D2D" w:rsidRPr="00837996">
        <w:t>t</w:t>
      </w:r>
      <w:r w:rsidR="00DB4D2D">
        <w:t xml:space="preserve"> chư P</w:t>
      </w:r>
      <w:r w:rsidRPr="00837996">
        <w:t xml:space="preserve">hật, và Phật-độ trang-nghiêm thanh-tịnh, thị-hiện Như-Lai tự-tại thần-lực khắp pháp-giới hư-không-giới. </w:t>
      </w:r>
    </w:p>
    <w:p w14:paraId="6971A854" w14:textId="6023FB8A" w:rsidR="00055C70" w:rsidRPr="00837996" w:rsidRDefault="00055C70" w:rsidP="002F7199">
      <w:r w:rsidRPr="00837996">
        <w:t>Bồ-Tát</w:t>
      </w:r>
      <w:r w:rsidR="006B36A0">
        <w:t xml:space="preserve"> nầy</w:t>
      </w:r>
      <w:r w:rsidRPr="00837996">
        <w:t xml:space="preserve"> hiện vô-lượng thân vào khắp thế-gian mà không sở-y</w:t>
      </w:r>
      <w:r w:rsidR="00C844FD" w:rsidRPr="00837996">
        <w:t>. Ở</w:t>
      </w:r>
      <w:r w:rsidRPr="00837996">
        <w:t xml:space="preserve"> trong thân mình hiện tất cả cõi, tất cả chúng-sanh, tất cả pháp, tất cả Phật. </w:t>
      </w:r>
    </w:p>
    <w:p w14:paraId="4853937A" w14:textId="6D50537B" w:rsidR="00055C70" w:rsidRPr="00837996" w:rsidRDefault="00055C70" w:rsidP="002F7199">
      <w:r w:rsidRPr="00837996">
        <w:t>Bồ-Tát</w:t>
      </w:r>
      <w:r w:rsidR="006B36A0">
        <w:t xml:space="preserve"> nầy</w:t>
      </w:r>
      <w:r w:rsidRPr="00837996">
        <w:t xml:space="preserve"> biết chúng-sanh</w:t>
      </w:r>
      <w:r w:rsidR="00804146" w:rsidRPr="00837996">
        <w:t>:</w:t>
      </w:r>
      <w:r w:rsidRPr="00837996">
        <w:t xml:space="preserve"> </w:t>
      </w:r>
      <w:r w:rsidR="00587326" w:rsidRPr="00837996">
        <w:t>C</w:t>
      </w:r>
      <w:r w:rsidRPr="00837996">
        <w:t xml:space="preserve">ác thứ tưởng niệm, các thứ ưa muốn, các thứ hiểu biết, các thứ nghiệp báo, các thứ thiện-căn, tùy cơ nghi mà hiện thân để điều-phục họ. </w:t>
      </w:r>
    </w:p>
    <w:p w14:paraId="494D9DEA" w14:textId="3D9F7A3C" w:rsidR="00055C70" w:rsidRPr="00837996" w:rsidRDefault="00055C70" w:rsidP="002F7199">
      <w:r w:rsidRPr="00837996">
        <w:t>Bồ-Tát</w:t>
      </w:r>
      <w:r w:rsidR="006B36A0">
        <w:t xml:space="preserve"> nầy</w:t>
      </w:r>
      <w:r w:rsidRPr="00837996">
        <w:t xml:space="preserve"> quán-sát chư Bồ-Tát như huyễn, tất cả pháp như hóa, Phật</w:t>
      </w:r>
      <w:r w:rsidR="000863FB">
        <w:t xml:space="preserve"> xuất</w:t>
      </w:r>
      <w:r w:rsidRPr="00837996">
        <w:t xml:space="preserve"> thế như bóng, tất cả thế-gian như giấc mơ, được tạng nghĩa-thân, văn-thân vô-tận, chánh-niệm tự-tại, trí-huệ tối-thắng quyết-định rõ biết tất cả các pháp, nhập tất cả tam-muội chơn-thật-tánh, trụ nơi nhứt-tánh không hai. </w:t>
      </w:r>
    </w:p>
    <w:p w14:paraId="41AFF7BE" w14:textId="52C90099" w:rsidR="00055C70" w:rsidRPr="00837996" w:rsidRDefault="00055C70" w:rsidP="002F7199">
      <w:r w:rsidRPr="00837996">
        <w:t>Vì chúng-sanh đều chấp-trước nơi hai, nên Bồ-Tát</w:t>
      </w:r>
      <w:r w:rsidR="006B36A0">
        <w:t xml:space="preserve"> nầy</w:t>
      </w:r>
      <w:r w:rsidRPr="00837996">
        <w:t xml:space="preserve"> an-trụ nơi đại-</w:t>
      </w:r>
      <w:r w:rsidR="00221180">
        <w:t>bi tu</w:t>
      </w:r>
      <w:r w:rsidRPr="00837996">
        <w:t xml:space="preserve"> hành pháp tịch-diệt như vậy, được Phật thập-lực, nhập nhơn-đà-la võng pháp-giới, thành-tựu Như-Lai vô-ngại giải-thoát, hùng-mãnh trong loài người, đại sư-tử hống, được vô-úy chuyển </w:t>
      </w:r>
      <w:r w:rsidRPr="00837996">
        <w:lastRenderedPageBreak/>
        <w:t xml:space="preserve">pháp-luân vô-ngại thanh-tịnh, được trí-huệ giải-thoát rõ biết tất cả cảnh-giới thế-gian, tuyệt dứt dòng sanh tử vào biển lớn trí-huệ, vì tất cả chúng-sanh mà hộ-trì chánh-pháp của tam-thế Phật, đến tột đáy nguồn thiệt-tướng của biển lớn tất cả </w:t>
      </w:r>
      <w:r w:rsidR="00543CE3">
        <w:t>Phật-</w:t>
      </w:r>
      <w:r w:rsidRPr="00837996">
        <w:t xml:space="preserve">pháp. </w:t>
      </w:r>
    </w:p>
    <w:p w14:paraId="16C016C8" w14:textId="5E57EAFB" w:rsidR="00055C70" w:rsidRPr="00837996" w:rsidRDefault="00055C70" w:rsidP="002F7199">
      <w:r w:rsidRPr="00837996">
        <w:t>Bồ-Tát trụ nơi Chơn-Thiệt-Hạnh</w:t>
      </w:r>
      <w:r w:rsidR="006B36A0">
        <w:t xml:space="preserve"> nầy</w:t>
      </w:r>
      <w:r w:rsidRPr="00837996">
        <w:t xml:space="preserve"> rồi, tất cả thế-gian</w:t>
      </w:r>
      <w:r w:rsidR="00804146" w:rsidRPr="00837996">
        <w:t>:</w:t>
      </w:r>
      <w:r w:rsidRPr="00837996">
        <w:t xml:space="preserve"> Trời, Người, Ma, Phạm, Sa-Môn, Bà-La-Môn, Càn-Thát-Bà, A-Tu-La</w:t>
      </w:r>
      <w:del w:id="214" w:author="Giang Do" w:date="2026-03-16T08:07:00Z" w16du:dateUtc="2026-03-16T15:07:00Z">
        <w:r w:rsidRPr="00837996" w:rsidDel="00CA6296">
          <w:delText xml:space="preserve"> v</w:delText>
        </w:r>
        <w:r w:rsidR="00C844FD" w:rsidRPr="00837996" w:rsidDel="00CA6296">
          <w:delText>.</w:delText>
        </w:r>
        <w:r w:rsidR="00C844FD" w:rsidDel="00CA6296">
          <w:delText xml:space="preserve"> </w:delText>
        </w:r>
        <w:r w:rsidR="00C844FD" w:rsidRPr="00837996" w:rsidDel="00CA6296">
          <w:delText>V</w:delText>
        </w:r>
        <w:r w:rsidR="00804146" w:rsidRPr="00837996" w:rsidDel="00CA6296">
          <w:delText>.</w:delText>
        </w:r>
        <w:r w:rsidR="00953F91" w:rsidRPr="00837996" w:rsidDel="00CA6296">
          <w:delText>.</w:delText>
        </w:r>
        <w:r w:rsidR="00953F91" w:rsidDel="00CA6296">
          <w:delText xml:space="preserve"> </w:delText>
        </w:r>
        <w:r w:rsidR="00534A95" w:rsidRPr="00837996" w:rsidDel="00CA6296">
          <w:delText>.</w:delText>
        </w:r>
      </w:del>
      <w:ins w:id="215" w:author="Giang Do" w:date="2026-03-16T08:07:00Z" w16du:dateUtc="2026-03-16T15:07:00Z">
        <w:r w:rsidR="00CA6296">
          <w:t>, v.v...</w:t>
        </w:r>
      </w:ins>
      <w:r w:rsidR="00534A95">
        <w:t xml:space="preserve"> </w:t>
      </w:r>
      <w:ins w:id="216" w:author="Giang Do" w:date="2026-03-16T08:07:00Z" w16du:dateUtc="2026-03-16T15:07:00Z">
        <w:r w:rsidR="00CA6296">
          <w:t>c</w:t>
        </w:r>
      </w:ins>
      <w:del w:id="217" w:author="Giang Do" w:date="2026-03-16T08:07:00Z" w16du:dateUtc="2026-03-16T15:07:00Z">
        <w:r w:rsidR="00534A95" w:rsidRPr="00837996" w:rsidDel="00CA6296">
          <w:delText>C</w:delText>
        </w:r>
      </w:del>
      <w:r w:rsidRPr="00837996">
        <w:t xml:space="preserve">ó ai gần-gũi, thời đều làm cho được tỏ ngộ hoan-hỷ thanh-tịnh. </w:t>
      </w:r>
    </w:p>
    <w:p w14:paraId="6236B991" w14:textId="77777777" w:rsidR="00055C70" w:rsidRPr="00837996" w:rsidRDefault="00055C70" w:rsidP="002F7199">
      <w:r w:rsidRPr="00837996">
        <w:t xml:space="preserve">Ðây gọi là Bồ-Tát Chơn-Thiệt-Hạnh thứ mười. </w:t>
      </w:r>
    </w:p>
    <w:p w14:paraId="6879D161" w14:textId="5F69EFD9" w:rsidR="00055C70" w:rsidRPr="00837996" w:rsidRDefault="00055C70" w:rsidP="002F7199">
      <w:r w:rsidRPr="00837996">
        <w:t xml:space="preserve">Lúc bấy giờ, do thần-lực của đức Phật, mười phương đều có </w:t>
      </w:r>
      <w:r w:rsidR="00F715C3">
        <w:t>Phật</w:t>
      </w:r>
      <w:r w:rsidRPr="00837996">
        <w:t xml:space="preserve">-sát vi-trần-số thế-giới chấn-động sáu cách. Khắp nơi, trời rưới thiên-hoa, thiên-hương, thiên-tràng-hoa, thiên-y, thiên-bửu, thiên-trang-nghiêm-cụ, tấu thiên-nhạc, phóng thiên-quang-minh, diễn thông thần-biến. Thập phương thế-giới đều như vậy cả. </w:t>
      </w:r>
    </w:p>
    <w:p w14:paraId="2462710C" w14:textId="5E03E854" w:rsidR="00055C70" w:rsidRPr="00837996" w:rsidRDefault="00055C70" w:rsidP="002F7199">
      <w:r w:rsidRPr="00837996">
        <w:t xml:space="preserve">Lại do thần-lực của đức Phật, mười phương đều quá ngoài mười vạn </w:t>
      </w:r>
      <w:r w:rsidR="00F715C3">
        <w:t>Phật</w:t>
      </w:r>
      <w:r w:rsidRPr="00837996">
        <w:t xml:space="preserve">-sát vi-trần-số thế-giới, có mười vạn </w:t>
      </w:r>
      <w:r w:rsidR="00F715C3">
        <w:t>Phật</w:t>
      </w:r>
      <w:r w:rsidRPr="00837996">
        <w:t>-sát vi-trần-số Bồ-Tát câu-hội, đồng nói với Công-Ðức-Lâm Bồ-Tát rằng</w:t>
      </w:r>
      <w:r w:rsidR="00804146" w:rsidRPr="00837996">
        <w:t>:</w:t>
      </w:r>
      <w:r w:rsidRPr="00837996">
        <w:t xml:space="preserve"> 'Lành thay Phật-tử</w:t>
      </w:r>
      <w:r w:rsidR="00804146" w:rsidRPr="00837996">
        <w:t>!</w:t>
      </w:r>
      <w:r w:rsidRPr="00837996">
        <w:t xml:space="preserve"> Ngài khéo diễn nói các hạnh Bồ-Tát. Chúng tôi đồng hiệu Công-Ðức-Lâm cả, thế-giới của chúng tôi ở đồng hiệu Công-Ðức-Tràng, chư Như-Lai ở cõi chúng tôi đồng hiệu Phổ-Công-Ðức cũng nói pháp</w:t>
      </w:r>
      <w:r w:rsidR="006B36A0">
        <w:t xml:space="preserve"> nầy</w:t>
      </w:r>
      <w:r w:rsidRPr="00837996">
        <w:t xml:space="preserve">. Chúng-hội, quyến-thuộc, ngôn-từ, nghĩa-lý cũng đều như nơi đây không có tăng giảm. </w:t>
      </w:r>
    </w:p>
    <w:p w14:paraId="6F97A808" w14:textId="079A8D2A" w:rsidR="00055C70" w:rsidRPr="00837996" w:rsidRDefault="00055C70" w:rsidP="002F7199">
      <w:r w:rsidRPr="00837996">
        <w:t>Thưa Phật-tử</w:t>
      </w:r>
      <w:r w:rsidR="00804146" w:rsidRPr="00837996">
        <w:t>!</w:t>
      </w:r>
      <w:r w:rsidRPr="00837996">
        <w:t xml:space="preserve"> Thừa oai-lực của Phật, chúng tôi đến đây để chứng-minh cho ngài. </w:t>
      </w:r>
    </w:p>
    <w:p w14:paraId="28163078" w14:textId="05EF659F" w:rsidR="00055C70" w:rsidRPr="00837996" w:rsidRDefault="00055C70" w:rsidP="002F7199">
      <w:r w:rsidRPr="00837996">
        <w:t xml:space="preserve">Công-Ðức-Lâm Bồ-Tát thừa thần-lực của đức Phật quan-sát khắp mười phương tất cả chúng-hội, cùng tận pháp-giới, vì muốn </w:t>
      </w:r>
      <w:r w:rsidR="00F715C3">
        <w:t>Phật</w:t>
      </w:r>
      <w:r w:rsidRPr="00837996">
        <w:t xml:space="preserve">-chủng chẳng dứt, vì muốn chủng-tánh Bồ-Tát thanh-tịnh, vì muốn nguyện chủng-tánh chẳng thối chuyển, vì muốn hạnh chủng-tánh thường tương-tục, vì muốn tam-thế chủng-tánh đều bình-đẳng, vì muốn nhiếp tam-thế tất cả </w:t>
      </w:r>
      <w:r w:rsidR="00F715C3">
        <w:t>Phật</w:t>
      </w:r>
      <w:r w:rsidRPr="00837996">
        <w:t xml:space="preserve">-chủng, vì muốn khai diễn những thiện-căn của mình vun-trồng, vì muốn quan-sát tất cả căn-tánh, </w:t>
      </w:r>
      <w:r w:rsidRPr="00837996">
        <w:lastRenderedPageBreak/>
        <w:t>vì muốn hiểu phiền-não, tập-khí, tâm-hành chỗ-làm, vì muốn soi rõ Phật bồ-đề, nên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06"/>
      </w:tblGrid>
      <w:tr w:rsidR="001B2259" w:rsidRPr="00837996" w14:paraId="33C4C541" w14:textId="77777777" w:rsidTr="008F5CCE">
        <w:tc>
          <w:tcPr>
            <w:tcW w:w="0" w:type="auto"/>
          </w:tcPr>
          <w:p w14:paraId="764E4548" w14:textId="77777777" w:rsidR="001B2259" w:rsidRPr="00837996" w:rsidRDefault="001B2259" w:rsidP="002F7199">
            <w:r w:rsidRPr="00837996">
              <w:t xml:space="preserve">Nhứt tâm kính lễ đấng Thập-Lực </w:t>
            </w:r>
          </w:p>
        </w:tc>
      </w:tr>
      <w:tr w:rsidR="001B2259" w:rsidRPr="00837996" w14:paraId="33D7AE5D" w14:textId="77777777" w:rsidTr="008F5CCE">
        <w:tc>
          <w:tcPr>
            <w:tcW w:w="0" w:type="auto"/>
          </w:tcPr>
          <w:p w14:paraId="1ED0303F" w14:textId="77777777" w:rsidR="001B2259" w:rsidRPr="00837996" w:rsidRDefault="001B2259" w:rsidP="002F7199">
            <w:r w:rsidRPr="00837996">
              <w:t xml:space="preserve">Ly-cấu, thanh-tịnh, thấy vô-ngại, </w:t>
            </w:r>
          </w:p>
        </w:tc>
      </w:tr>
      <w:tr w:rsidR="001B2259" w:rsidRPr="00837996" w14:paraId="2E753AF4" w14:textId="77777777" w:rsidTr="008F5CCE">
        <w:tc>
          <w:tcPr>
            <w:tcW w:w="0" w:type="auto"/>
          </w:tcPr>
          <w:p w14:paraId="7448F894" w14:textId="77777777" w:rsidR="001B2259" w:rsidRPr="00837996" w:rsidRDefault="001B2259" w:rsidP="002F7199">
            <w:r w:rsidRPr="00837996">
              <w:t xml:space="preserve">Cảnh-giới sâu xa, không ngang sánh </w:t>
            </w:r>
          </w:p>
        </w:tc>
      </w:tr>
      <w:tr w:rsidR="001B2259" w:rsidRPr="00837996" w14:paraId="1E29C6AB" w14:textId="77777777" w:rsidTr="008F5CCE">
        <w:tc>
          <w:tcPr>
            <w:tcW w:w="0" w:type="auto"/>
          </w:tcPr>
          <w:p w14:paraId="62637FC6" w14:textId="41B9B349" w:rsidR="001B2259" w:rsidRPr="00837996" w:rsidRDefault="001B2259" w:rsidP="002F7199">
            <w:r w:rsidRPr="00837996">
              <w:t xml:space="preserve">Trụ như </w:t>
            </w:r>
            <w:r w:rsidR="00543CE3" w:rsidRPr="00837996">
              <w:t xml:space="preserve">có trong </w:t>
            </w:r>
            <w:r w:rsidR="00543CE3">
              <w:t xml:space="preserve">đường </w:t>
            </w:r>
            <w:r w:rsidRPr="00837996">
              <w:t>hư-không</w:t>
            </w:r>
          </w:p>
        </w:tc>
      </w:tr>
      <w:tr w:rsidR="001B2259" w:rsidRPr="00837996" w14:paraId="69DD8AEC" w14:textId="77777777" w:rsidTr="008F5CCE">
        <w:tc>
          <w:tcPr>
            <w:tcW w:w="0" w:type="auto"/>
          </w:tcPr>
          <w:p w14:paraId="43B74BA3" w14:textId="77777777" w:rsidR="001B2259" w:rsidRPr="00837996" w:rsidRDefault="001B2259" w:rsidP="002F7199">
            <w:r w:rsidRPr="00837996">
              <w:t xml:space="preserve">Quá-khứ, đấng Tối-Thắng trong người </w:t>
            </w:r>
          </w:p>
        </w:tc>
      </w:tr>
      <w:tr w:rsidR="001B2259" w:rsidRPr="00837996" w14:paraId="4B0E06C2" w14:textId="77777777" w:rsidTr="008F5CCE">
        <w:tc>
          <w:tcPr>
            <w:tcW w:w="0" w:type="auto"/>
          </w:tcPr>
          <w:p w14:paraId="73277059" w14:textId="77777777" w:rsidR="001B2259" w:rsidRPr="00837996" w:rsidRDefault="001B2259" w:rsidP="002F7199">
            <w:r w:rsidRPr="00837996">
              <w:t xml:space="preserve">Công-đức vô-lượng không sở-trước </w:t>
            </w:r>
          </w:p>
        </w:tc>
      </w:tr>
      <w:tr w:rsidR="001B2259" w:rsidRPr="00837996" w14:paraId="76BAD0DA" w14:textId="77777777" w:rsidTr="008F5CCE">
        <w:tc>
          <w:tcPr>
            <w:tcW w:w="0" w:type="auto"/>
          </w:tcPr>
          <w:p w14:paraId="74262733" w14:textId="77777777" w:rsidR="001B2259" w:rsidRPr="00837996" w:rsidRDefault="001B2259" w:rsidP="002F7199">
            <w:r w:rsidRPr="00837996">
              <w:t xml:space="preserve">Dũng-mãnh đệ-nhứt không sánh bằng </w:t>
            </w:r>
          </w:p>
        </w:tc>
      </w:tr>
      <w:tr w:rsidR="001B2259" w:rsidRPr="00837996" w14:paraId="1389A9E1" w14:textId="77777777" w:rsidTr="008F5CCE">
        <w:tc>
          <w:tcPr>
            <w:tcW w:w="0" w:type="auto"/>
          </w:tcPr>
          <w:p w14:paraId="77EB28D0" w14:textId="0C1FD51C" w:rsidR="001B2259" w:rsidRPr="00837996" w:rsidRDefault="001B2259" w:rsidP="002F7199">
            <w:r w:rsidRPr="00837996">
              <w:t>Bực ly-trần kia hành đạo</w:t>
            </w:r>
            <w:r w:rsidR="006B36A0">
              <w:t xml:space="preserve"> nầy</w:t>
            </w:r>
            <w:r w:rsidRPr="00837996">
              <w:t xml:space="preserve">. </w:t>
            </w:r>
          </w:p>
        </w:tc>
      </w:tr>
      <w:tr w:rsidR="001B2259" w:rsidRPr="00837996" w14:paraId="6D9AAC11" w14:textId="77777777" w:rsidTr="008F5CCE">
        <w:tc>
          <w:tcPr>
            <w:tcW w:w="0" w:type="auto"/>
          </w:tcPr>
          <w:p w14:paraId="2346C906" w14:textId="77777777" w:rsidR="001B2259" w:rsidRPr="00837996" w:rsidRDefault="001B2259" w:rsidP="002F7199">
            <w:r w:rsidRPr="00837996">
              <w:t xml:space="preserve">Hiện-tại thập-phương các quốc-độ </w:t>
            </w:r>
          </w:p>
        </w:tc>
      </w:tr>
      <w:tr w:rsidR="001B2259" w:rsidRPr="00837996" w14:paraId="4DF13148" w14:textId="77777777" w:rsidTr="008F5CCE">
        <w:tc>
          <w:tcPr>
            <w:tcW w:w="0" w:type="auto"/>
          </w:tcPr>
          <w:p w14:paraId="61C7ED8D" w14:textId="77777777" w:rsidR="001B2259" w:rsidRPr="00837996" w:rsidRDefault="001B2259" w:rsidP="002F7199">
            <w:r w:rsidRPr="00837996">
              <w:t xml:space="preserve">Hay khéo khai diễn đệ-nhứt-nghĩa </w:t>
            </w:r>
          </w:p>
        </w:tc>
      </w:tr>
      <w:tr w:rsidR="001B2259" w:rsidRPr="00837996" w14:paraId="4B226ECB" w14:textId="77777777" w:rsidTr="008F5CCE">
        <w:tc>
          <w:tcPr>
            <w:tcW w:w="0" w:type="auto"/>
          </w:tcPr>
          <w:p w14:paraId="38FC890C" w14:textId="77777777" w:rsidR="001B2259" w:rsidRPr="00837996" w:rsidRDefault="001B2259" w:rsidP="002F7199">
            <w:r w:rsidRPr="00837996">
              <w:t xml:space="preserve">Lìa những lỗi ác rất thanh-tịnh </w:t>
            </w:r>
          </w:p>
        </w:tc>
      </w:tr>
      <w:tr w:rsidR="001B2259" w:rsidRPr="00837996" w14:paraId="644039AB" w14:textId="77777777" w:rsidTr="008F5CCE">
        <w:tc>
          <w:tcPr>
            <w:tcW w:w="0" w:type="auto"/>
          </w:tcPr>
          <w:p w14:paraId="03014EFF" w14:textId="3C3F41A1" w:rsidR="001B2259" w:rsidRPr="00837996" w:rsidRDefault="001B2259" w:rsidP="002F7199">
            <w:r w:rsidRPr="00837996">
              <w:t>Bực vô-y-kia làm đạo</w:t>
            </w:r>
            <w:r w:rsidR="006B36A0">
              <w:t xml:space="preserve"> nầy</w:t>
            </w:r>
            <w:r w:rsidRPr="00837996">
              <w:t xml:space="preserve">. </w:t>
            </w:r>
          </w:p>
        </w:tc>
      </w:tr>
      <w:tr w:rsidR="001B2259" w:rsidRPr="00837996" w14:paraId="5697D10C" w14:textId="77777777" w:rsidTr="008F5CCE">
        <w:tc>
          <w:tcPr>
            <w:tcW w:w="0" w:type="auto"/>
          </w:tcPr>
          <w:p w14:paraId="0EF13556" w14:textId="77777777" w:rsidR="001B2259" w:rsidRPr="00837996" w:rsidRDefault="001B2259" w:rsidP="002F7199">
            <w:r w:rsidRPr="00837996">
              <w:t xml:space="preserve">Vị-lai bao nhiêu đấng Nhơn-sư </w:t>
            </w:r>
          </w:p>
        </w:tc>
      </w:tr>
      <w:tr w:rsidR="001B2259" w:rsidRPr="00837996" w14:paraId="211CF413" w14:textId="77777777" w:rsidTr="008F5CCE">
        <w:tc>
          <w:tcPr>
            <w:tcW w:w="0" w:type="auto"/>
          </w:tcPr>
          <w:p w14:paraId="193BAB07" w14:textId="77777777" w:rsidR="001B2259" w:rsidRPr="00837996" w:rsidRDefault="001B2259" w:rsidP="002F7199">
            <w:r w:rsidRPr="00837996">
              <w:t xml:space="preserve">Du hành cùng khắp trong pháp-giới </w:t>
            </w:r>
          </w:p>
        </w:tc>
      </w:tr>
      <w:tr w:rsidR="001B2259" w:rsidRPr="00837996" w14:paraId="2F2B9414" w14:textId="77777777" w:rsidTr="008F5CCE">
        <w:tc>
          <w:tcPr>
            <w:tcW w:w="0" w:type="auto"/>
          </w:tcPr>
          <w:p w14:paraId="6ECC5025" w14:textId="77777777" w:rsidR="001B2259" w:rsidRPr="00837996" w:rsidRDefault="001B2259" w:rsidP="002F7199">
            <w:r w:rsidRPr="00837996">
              <w:t xml:space="preserve">Ðã phát tâm đại-bi của Phật </w:t>
            </w:r>
          </w:p>
        </w:tc>
      </w:tr>
      <w:tr w:rsidR="001B2259" w:rsidRPr="00837996" w14:paraId="68538B35" w14:textId="77777777" w:rsidTr="008F5CCE">
        <w:tc>
          <w:tcPr>
            <w:tcW w:w="0" w:type="auto"/>
          </w:tcPr>
          <w:p w14:paraId="35DC87D3" w14:textId="61C588A4" w:rsidR="001B2259" w:rsidRPr="00837996" w:rsidRDefault="001B2259" w:rsidP="002F7199">
            <w:r w:rsidRPr="00837996">
              <w:t>Bực nhiêu-ích kia hành đạo</w:t>
            </w:r>
            <w:r w:rsidR="006B36A0">
              <w:t xml:space="preserve"> nầy</w:t>
            </w:r>
            <w:r w:rsidRPr="00837996">
              <w:t xml:space="preserve">. </w:t>
            </w:r>
          </w:p>
        </w:tc>
      </w:tr>
      <w:tr w:rsidR="001B2259" w:rsidRPr="00837996" w14:paraId="56D16B8A" w14:textId="77777777" w:rsidTr="008F5CCE">
        <w:tc>
          <w:tcPr>
            <w:tcW w:w="0" w:type="auto"/>
          </w:tcPr>
          <w:p w14:paraId="68105D1F" w14:textId="062A9C76" w:rsidR="001B2259" w:rsidRPr="00837996" w:rsidRDefault="001B2259" w:rsidP="002F7199">
            <w:r w:rsidRPr="00837996">
              <w:t>Tam-thế tất cả đấng vô-</w:t>
            </w:r>
            <w:del w:id="218" w:author="Giang Do" w:date="2026-03-10T22:51:00Z" w16du:dateUtc="2026-03-11T05:51:00Z">
              <w:r w:rsidRPr="00837996" w:rsidDel="00E41F75">
                <w:delText>tỉ</w:delText>
              </w:r>
            </w:del>
            <w:ins w:id="219" w:author="Giang Do" w:date="2026-03-10T22:51:00Z" w16du:dateUtc="2026-03-11T05:51:00Z">
              <w:r w:rsidR="00E41F75">
                <w:t>tỷ</w:t>
              </w:r>
            </w:ins>
            <w:r w:rsidRPr="00837996">
              <w:t xml:space="preserve"> </w:t>
            </w:r>
          </w:p>
        </w:tc>
      </w:tr>
      <w:tr w:rsidR="001B2259" w:rsidRPr="00837996" w14:paraId="0FE10193" w14:textId="77777777" w:rsidTr="008F5CCE">
        <w:tc>
          <w:tcPr>
            <w:tcW w:w="0" w:type="auto"/>
          </w:tcPr>
          <w:p w14:paraId="3B1781F2" w14:textId="77777777" w:rsidR="001B2259" w:rsidRPr="00837996" w:rsidRDefault="001B2259" w:rsidP="002F7199">
            <w:r w:rsidRPr="00837996">
              <w:t xml:space="preserve">Tự-nhiên trừ-diệt ngu-si tối </w:t>
            </w:r>
          </w:p>
        </w:tc>
      </w:tr>
      <w:tr w:rsidR="001B2259" w:rsidRPr="00837996" w14:paraId="74A08F75" w14:textId="77777777" w:rsidTr="008F5CCE">
        <w:tc>
          <w:tcPr>
            <w:tcW w:w="0" w:type="auto"/>
          </w:tcPr>
          <w:p w14:paraId="46062404" w14:textId="77777777" w:rsidR="001B2259" w:rsidRPr="00837996" w:rsidRDefault="001B2259" w:rsidP="002F7199">
            <w:r w:rsidRPr="00837996">
              <w:t xml:space="preserve">Nơi tất cả pháp đều bình-đẳng </w:t>
            </w:r>
          </w:p>
        </w:tc>
      </w:tr>
      <w:tr w:rsidR="001B2259" w:rsidRPr="00837996" w14:paraId="47B13BEB" w14:textId="77777777" w:rsidTr="008F5CCE">
        <w:tc>
          <w:tcPr>
            <w:tcW w:w="0" w:type="auto"/>
          </w:tcPr>
          <w:p w14:paraId="4EAC6BD2" w14:textId="7217DC88" w:rsidR="001B2259" w:rsidRPr="00837996" w:rsidRDefault="001B2259" w:rsidP="002F7199">
            <w:r w:rsidRPr="00837996">
              <w:t>Bực đại-lực kia hành đạo</w:t>
            </w:r>
            <w:r w:rsidR="006B36A0">
              <w:t xml:space="preserve"> nầy</w:t>
            </w:r>
            <w:r w:rsidRPr="00837996">
              <w:t xml:space="preserve">. </w:t>
            </w:r>
          </w:p>
        </w:tc>
      </w:tr>
      <w:tr w:rsidR="001B2259" w:rsidRPr="00837996" w14:paraId="45740D0A" w14:textId="77777777" w:rsidTr="008F5CCE">
        <w:tc>
          <w:tcPr>
            <w:tcW w:w="0" w:type="auto"/>
          </w:tcPr>
          <w:p w14:paraId="75547E09" w14:textId="77777777" w:rsidR="001B2259" w:rsidRPr="00837996" w:rsidRDefault="001B2259" w:rsidP="002F7199">
            <w:r w:rsidRPr="00837996">
              <w:t xml:space="preserve">Thấy khắp vô-lượng vô-biên cõi </w:t>
            </w:r>
          </w:p>
        </w:tc>
      </w:tr>
      <w:tr w:rsidR="001B2259" w:rsidRPr="00837996" w14:paraId="79DDB6A4" w14:textId="77777777" w:rsidTr="008F5CCE">
        <w:tc>
          <w:tcPr>
            <w:tcW w:w="0" w:type="auto"/>
          </w:tcPr>
          <w:p w14:paraId="10251685" w14:textId="77777777" w:rsidR="001B2259" w:rsidRPr="00837996" w:rsidRDefault="001B2259" w:rsidP="002F7199">
            <w:r w:rsidRPr="00837996">
              <w:t xml:space="preserve">Tất cả các cõi và các loài </w:t>
            </w:r>
          </w:p>
        </w:tc>
      </w:tr>
      <w:tr w:rsidR="001B2259" w:rsidRPr="00837996" w14:paraId="35290AFD" w14:textId="77777777" w:rsidTr="008F5CCE">
        <w:tc>
          <w:tcPr>
            <w:tcW w:w="0" w:type="auto"/>
          </w:tcPr>
          <w:p w14:paraId="49B4B8F9" w14:textId="77777777" w:rsidR="001B2259" w:rsidRPr="00837996" w:rsidRDefault="001B2259" w:rsidP="002F7199">
            <w:r w:rsidRPr="00837996">
              <w:t xml:space="preserve">Thấy rồi nơi tâm không phân biệt </w:t>
            </w:r>
          </w:p>
        </w:tc>
      </w:tr>
      <w:tr w:rsidR="001B2259" w:rsidRPr="00837996" w14:paraId="045571DE" w14:textId="77777777" w:rsidTr="008F5CCE">
        <w:tc>
          <w:tcPr>
            <w:tcW w:w="0" w:type="auto"/>
          </w:tcPr>
          <w:p w14:paraId="02976049" w14:textId="18744F42" w:rsidR="001B2259" w:rsidRPr="00837996" w:rsidRDefault="001B2259" w:rsidP="002F7199">
            <w:r w:rsidRPr="00837996">
              <w:t>Bực vô-động kia hành đạo</w:t>
            </w:r>
            <w:r w:rsidR="006B36A0">
              <w:t xml:space="preserve"> nầy</w:t>
            </w:r>
            <w:r w:rsidRPr="00837996">
              <w:t xml:space="preserve">. </w:t>
            </w:r>
          </w:p>
        </w:tc>
      </w:tr>
      <w:tr w:rsidR="001B2259" w:rsidRPr="00837996" w14:paraId="5B613307" w14:textId="77777777" w:rsidTr="008F5CCE">
        <w:tc>
          <w:tcPr>
            <w:tcW w:w="0" w:type="auto"/>
          </w:tcPr>
          <w:p w14:paraId="01775E16" w14:textId="77777777" w:rsidR="001B2259" w:rsidRPr="00837996" w:rsidRDefault="001B2259" w:rsidP="002F7199">
            <w:r w:rsidRPr="00837996">
              <w:t xml:space="preserve">Tất cả pháp-giới đều sáng tỏ </w:t>
            </w:r>
          </w:p>
        </w:tc>
      </w:tr>
      <w:tr w:rsidR="001B2259" w:rsidRPr="00837996" w14:paraId="121579C5" w14:textId="77777777" w:rsidTr="008F5CCE">
        <w:tc>
          <w:tcPr>
            <w:tcW w:w="0" w:type="auto"/>
          </w:tcPr>
          <w:p w14:paraId="3AEF86DC" w14:textId="77777777" w:rsidR="001B2259" w:rsidRPr="00837996" w:rsidRDefault="001B2259" w:rsidP="002F7199">
            <w:r w:rsidRPr="00837996">
              <w:t xml:space="preserve">Nơi đệ-nhứt-nghĩa rất thanh-tịnh </w:t>
            </w:r>
          </w:p>
        </w:tc>
      </w:tr>
      <w:tr w:rsidR="001B2259" w:rsidRPr="00837996" w14:paraId="1384BCBB" w14:textId="77777777" w:rsidTr="008F5CCE">
        <w:tc>
          <w:tcPr>
            <w:tcW w:w="0" w:type="auto"/>
          </w:tcPr>
          <w:p w14:paraId="5CED37DB" w14:textId="77777777" w:rsidR="001B2259" w:rsidRPr="00837996" w:rsidRDefault="001B2259" w:rsidP="002F7199">
            <w:r w:rsidRPr="00837996">
              <w:t xml:space="preserve">Trọn phá sân mạn và ngu-si </w:t>
            </w:r>
          </w:p>
        </w:tc>
      </w:tr>
      <w:tr w:rsidR="001B2259" w:rsidRPr="00837996" w14:paraId="19E5C461" w14:textId="77777777" w:rsidTr="008F5CCE">
        <w:tc>
          <w:tcPr>
            <w:tcW w:w="0" w:type="auto"/>
          </w:tcPr>
          <w:p w14:paraId="6649022F" w14:textId="41116893" w:rsidR="001B2259" w:rsidRPr="00837996" w:rsidRDefault="001B2259" w:rsidP="002F7199">
            <w:r w:rsidRPr="00837996">
              <w:t>Bực công-đức kia hành đạo</w:t>
            </w:r>
            <w:r w:rsidR="006B36A0">
              <w:t xml:space="preserve"> nầy</w:t>
            </w:r>
            <w:r w:rsidRPr="00837996">
              <w:t xml:space="preserve">. </w:t>
            </w:r>
          </w:p>
        </w:tc>
      </w:tr>
      <w:tr w:rsidR="001B2259" w:rsidRPr="00837996" w14:paraId="358DE5EF" w14:textId="77777777" w:rsidTr="008F5CCE">
        <w:tc>
          <w:tcPr>
            <w:tcW w:w="0" w:type="auto"/>
          </w:tcPr>
          <w:p w14:paraId="1EAB8805" w14:textId="77777777" w:rsidR="001B2259" w:rsidRPr="00837996" w:rsidRDefault="001B2259" w:rsidP="002F7199">
            <w:r w:rsidRPr="00837996">
              <w:t xml:space="preserve">Nơi các chúng-sanh khéo phân-biệt </w:t>
            </w:r>
          </w:p>
        </w:tc>
      </w:tr>
      <w:tr w:rsidR="001B2259" w:rsidRPr="00837996" w14:paraId="5C1FD63C" w14:textId="77777777" w:rsidTr="008F5CCE">
        <w:tc>
          <w:tcPr>
            <w:tcW w:w="0" w:type="auto"/>
          </w:tcPr>
          <w:p w14:paraId="1FBACB8E" w14:textId="77777777" w:rsidR="001B2259" w:rsidRPr="00837996" w:rsidRDefault="001B2259" w:rsidP="002F7199">
            <w:r w:rsidRPr="00837996">
              <w:lastRenderedPageBreak/>
              <w:t xml:space="preserve">Ðều vào tánh pháp-giới chơn-thiệt </w:t>
            </w:r>
          </w:p>
        </w:tc>
      </w:tr>
      <w:tr w:rsidR="001B2259" w:rsidRPr="00837996" w14:paraId="3076FA54" w14:textId="77777777" w:rsidTr="008F5CCE">
        <w:tc>
          <w:tcPr>
            <w:tcW w:w="0" w:type="auto"/>
          </w:tcPr>
          <w:p w14:paraId="4C6A98DB" w14:textId="53E5A1D3" w:rsidR="001B2259" w:rsidRPr="00837996" w:rsidRDefault="001B2259" w:rsidP="002F7199">
            <w:r w:rsidRPr="00837996">
              <w:t>Tự nhiên giác-ngộ ch</w:t>
            </w:r>
            <w:r w:rsidR="00543CE3">
              <w:t>ẳ</w:t>
            </w:r>
            <w:r w:rsidRPr="00837996">
              <w:t xml:space="preserve">ng do người </w:t>
            </w:r>
          </w:p>
        </w:tc>
      </w:tr>
      <w:tr w:rsidR="001B2259" w:rsidRPr="00837996" w14:paraId="2053F881" w14:textId="77777777" w:rsidTr="008F5CCE">
        <w:tc>
          <w:tcPr>
            <w:tcW w:w="0" w:type="auto"/>
          </w:tcPr>
          <w:p w14:paraId="5F6E2A27" w14:textId="2B7DEE00" w:rsidR="001B2259" w:rsidRPr="00837996" w:rsidRDefault="001B2259" w:rsidP="002F7199">
            <w:r w:rsidRPr="00837996">
              <w:t>Bực đẳng-không kia hành đạo</w:t>
            </w:r>
            <w:r w:rsidR="006B36A0">
              <w:t xml:space="preserve"> nầy</w:t>
            </w:r>
            <w:r w:rsidRPr="00837996">
              <w:t xml:space="preserve">. </w:t>
            </w:r>
          </w:p>
        </w:tc>
      </w:tr>
      <w:tr w:rsidR="001B2259" w:rsidRPr="00837996" w14:paraId="22E36DE3" w14:textId="77777777" w:rsidTr="008F5CCE">
        <w:tc>
          <w:tcPr>
            <w:tcW w:w="0" w:type="auto"/>
          </w:tcPr>
          <w:p w14:paraId="50713AA3" w14:textId="19204161" w:rsidR="001B2259" w:rsidRPr="00837996" w:rsidRDefault="001B2259" w:rsidP="002F7199">
            <w:r w:rsidRPr="00837996">
              <w:t>Kh</w:t>
            </w:r>
            <w:r w:rsidR="00543CE3">
              <w:t>ắ</w:t>
            </w:r>
            <w:r w:rsidRPr="00837996">
              <w:t xml:space="preserve">p hư-không bao nhiêu quốc-độ </w:t>
            </w:r>
          </w:p>
        </w:tc>
      </w:tr>
      <w:tr w:rsidR="001B2259" w:rsidRPr="00837996" w14:paraId="0AFDCC79" w14:textId="77777777" w:rsidTr="008F5CCE">
        <w:tc>
          <w:tcPr>
            <w:tcW w:w="0" w:type="auto"/>
          </w:tcPr>
          <w:p w14:paraId="09FB5BCF" w14:textId="77777777" w:rsidR="001B2259" w:rsidRPr="00837996" w:rsidRDefault="001B2259" w:rsidP="002F7199">
            <w:r w:rsidRPr="00837996">
              <w:t xml:space="preserve">Ðều đến thuyết-pháp rộng khai dụ </w:t>
            </w:r>
          </w:p>
        </w:tc>
      </w:tr>
      <w:tr w:rsidR="001B2259" w:rsidRPr="00837996" w14:paraId="402E85B5" w14:textId="77777777" w:rsidTr="008F5CCE">
        <w:tc>
          <w:tcPr>
            <w:tcW w:w="0" w:type="auto"/>
          </w:tcPr>
          <w:p w14:paraId="459A013E" w14:textId="77777777" w:rsidR="001B2259" w:rsidRPr="00837996" w:rsidRDefault="001B2259" w:rsidP="002F7199">
            <w:r w:rsidRPr="00837996">
              <w:t xml:space="preserve">Lời nói thanh-tịnh không bị-hoại </w:t>
            </w:r>
          </w:p>
        </w:tc>
      </w:tr>
      <w:tr w:rsidR="001B2259" w:rsidRPr="00837996" w14:paraId="6130C58D" w14:textId="77777777" w:rsidTr="008F5CCE">
        <w:tc>
          <w:tcPr>
            <w:tcW w:w="0" w:type="auto"/>
          </w:tcPr>
          <w:p w14:paraId="53CC56F5" w14:textId="0578F5BE" w:rsidR="001B2259" w:rsidRPr="00837996" w:rsidRDefault="001B2259" w:rsidP="002F7199">
            <w:r w:rsidRPr="00837996">
              <w:t>Bực thắng-mâu-ni hành đạo</w:t>
            </w:r>
            <w:r w:rsidR="006B36A0">
              <w:t xml:space="preserve"> nầy</w:t>
            </w:r>
            <w:r w:rsidRPr="00837996">
              <w:t xml:space="preserve">. </w:t>
            </w:r>
          </w:p>
        </w:tc>
      </w:tr>
      <w:tr w:rsidR="001B2259" w:rsidRPr="00837996" w14:paraId="4EE92206" w14:textId="77777777" w:rsidTr="008F5CCE">
        <w:tc>
          <w:tcPr>
            <w:tcW w:w="0" w:type="auto"/>
          </w:tcPr>
          <w:p w14:paraId="2717962E" w14:textId="77777777" w:rsidR="001B2259" w:rsidRPr="00837996" w:rsidRDefault="001B2259" w:rsidP="002F7199">
            <w:r w:rsidRPr="00837996">
              <w:t xml:space="preserve">Trọn vẹn bền chắc không thối chuyển </w:t>
            </w:r>
          </w:p>
        </w:tc>
      </w:tr>
      <w:tr w:rsidR="001B2259" w:rsidRPr="00837996" w14:paraId="6D7DC349" w14:textId="77777777" w:rsidTr="008F5CCE">
        <w:tc>
          <w:tcPr>
            <w:tcW w:w="0" w:type="auto"/>
          </w:tcPr>
          <w:p w14:paraId="60CB2CAD" w14:textId="77777777" w:rsidR="001B2259" w:rsidRPr="00837996" w:rsidRDefault="001B2259" w:rsidP="002F7199">
            <w:r w:rsidRPr="00837996">
              <w:t xml:space="preserve">Thành-tựu tôn trọng pháp tối-thắng </w:t>
            </w:r>
          </w:p>
        </w:tc>
      </w:tr>
      <w:tr w:rsidR="001B2259" w:rsidRPr="00837996" w14:paraId="49D1A856" w14:textId="77777777" w:rsidTr="008F5CCE">
        <w:tc>
          <w:tcPr>
            <w:tcW w:w="0" w:type="auto"/>
          </w:tcPr>
          <w:p w14:paraId="0CB9AA94" w14:textId="77777777" w:rsidR="001B2259" w:rsidRPr="00837996" w:rsidRDefault="001B2259" w:rsidP="002F7199">
            <w:r w:rsidRPr="00837996">
              <w:t xml:space="preserve">Nguyện-lực vô-tận đến bờ-kia </w:t>
            </w:r>
          </w:p>
        </w:tc>
      </w:tr>
      <w:tr w:rsidR="001B2259" w:rsidRPr="00837996" w14:paraId="5CE89F1E" w14:textId="77777777" w:rsidTr="008F5CCE">
        <w:tc>
          <w:tcPr>
            <w:tcW w:w="0" w:type="auto"/>
          </w:tcPr>
          <w:p w14:paraId="0B33CA68" w14:textId="0C7822CA" w:rsidR="001B2259" w:rsidRPr="00837996" w:rsidRDefault="001B2259" w:rsidP="002F7199">
            <w:r w:rsidRPr="00837996">
              <w:t>Bực thiện-tu kia hành đạo</w:t>
            </w:r>
            <w:r w:rsidR="006B36A0">
              <w:t xml:space="preserve"> nầy</w:t>
            </w:r>
            <w:r w:rsidRPr="00837996">
              <w:t xml:space="preserve">. </w:t>
            </w:r>
          </w:p>
        </w:tc>
      </w:tr>
      <w:tr w:rsidR="001B2259" w:rsidRPr="00837996" w14:paraId="56A1BB68" w14:textId="77777777" w:rsidTr="008F5CCE">
        <w:tc>
          <w:tcPr>
            <w:tcW w:w="0" w:type="auto"/>
          </w:tcPr>
          <w:p w14:paraId="632D2999" w14:textId="77777777" w:rsidR="001B2259" w:rsidRPr="00837996" w:rsidRDefault="001B2259" w:rsidP="002F7199">
            <w:r w:rsidRPr="00837996">
              <w:t xml:space="preserve">Vô-lượng vô-biên tất cả bực </w:t>
            </w:r>
          </w:p>
        </w:tc>
      </w:tr>
      <w:tr w:rsidR="001B2259" w:rsidRPr="00837996" w14:paraId="1EA763CE" w14:textId="77777777" w:rsidTr="008F5CCE">
        <w:tc>
          <w:tcPr>
            <w:tcW w:w="0" w:type="auto"/>
          </w:tcPr>
          <w:p w14:paraId="159F630B" w14:textId="77777777" w:rsidR="001B2259" w:rsidRPr="00837996" w:rsidRDefault="001B2259" w:rsidP="002F7199">
            <w:r w:rsidRPr="00837996">
              <w:t xml:space="preserve">Cảnh-giới quảng đại rất sâu diệu </w:t>
            </w:r>
          </w:p>
        </w:tc>
      </w:tr>
      <w:tr w:rsidR="001B2259" w:rsidRPr="00837996" w14:paraId="77D9C8AA" w14:textId="77777777" w:rsidTr="008F5CCE">
        <w:tc>
          <w:tcPr>
            <w:tcW w:w="0" w:type="auto"/>
          </w:tcPr>
          <w:p w14:paraId="16ACA244" w14:textId="77777777" w:rsidR="001B2259" w:rsidRPr="00837996" w:rsidRDefault="001B2259" w:rsidP="002F7199">
            <w:r w:rsidRPr="00837996">
              <w:t xml:space="preserve">Ðều thấy biết được chẳng còn sót </w:t>
            </w:r>
          </w:p>
        </w:tc>
      </w:tr>
      <w:tr w:rsidR="001B2259" w:rsidRPr="00837996" w14:paraId="4A06BDD5" w14:textId="77777777" w:rsidTr="008F5CCE">
        <w:tc>
          <w:tcPr>
            <w:tcW w:w="0" w:type="auto"/>
          </w:tcPr>
          <w:p w14:paraId="3319C73C" w14:textId="2525031A" w:rsidR="00543CE3" w:rsidRDefault="001B2259" w:rsidP="002F7199">
            <w:r w:rsidRPr="00837996">
              <w:t xml:space="preserve">Bực Nhơn-Sư kia </w:t>
            </w:r>
            <w:r w:rsidR="00543CE3" w:rsidRPr="00543CE3">
              <w:t>hành đạo</w:t>
            </w:r>
            <w:r w:rsidR="006B36A0">
              <w:t xml:space="preserve"> nầy</w:t>
            </w:r>
            <w:r w:rsidR="00543CE3" w:rsidRPr="00543CE3">
              <w:t>.</w:t>
            </w:r>
          </w:p>
          <w:p w14:paraId="37591ABE" w14:textId="77777777" w:rsidR="00543CE3" w:rsidRDefault="00543CE3" w:rsidP="002F7199">
            <w:r w:rsidRPr="00543CE3">
              <w:t>Tất cả cú nghĩa đều sáng rõ</w:t>
            </w:r>
          </w:p>
          <w:p w14:paraId="414F89D3" w14:textId="77777777" w:rsidR="00543CE3" w:rsidRDefault="00543CE3" w:rsidP="002F7199">
            <w:r w:rsidRPr="00543CE3">
              <w:t>Bao nhiêu dị luận đều xô dẹp</w:t>
            </w:r>
          </w:p>
          <w:p w14:paraId="27AA4961" w14:textId="77777777" w:rsidR="00543CE3" w:rsidRDefault="00543CE3" w:rsidP="002F7199">
            <w:r w:rsidRPr="00543CE3">
              <w:t>Nơi pháp quyết định không chỗ nghi</w:t>
            </w:r>
          </w:p>
          <w:p w14:paraId="78F42A46" w14:textId="77DB4BAA" w:rsidR="001B2259" w:rsidRPr="00837996" w:rsidRDefault="00543CE3" w:rsidP="002F7199">
            <w:r w:rsidRPr="00543CE3">
              <w:t xml:space="preserve">Bậc đại Mâu ni </w:t>
            </w:r>
            <w:r w:rsidR="001B2259" w:rsidRPr="00837996">
              <w:t>hành đạo</w:t>
            </w:r>
            <w:r w:rsidR="006B36A0">
              <w:t xml:space="preserve"> nầy</w:t>
            </w:r>
            <w:r w:rsidR="001B2259" w:rsidRPr="00837996">
              <w:t xml:space="preserve">. </w:t>
            </w:r>
          </w:p>
        </w:tc>
      </w:tr>
      <w:tr w:rsidR="001B2259" w:rsidRPr="00837996" w14:paraId="3DE28F90" w14:textId="77777777" w:rsidTr="008F5CCE">
        <w:tc>
          <w:tcPr>
            <w:tcW w:w="0" w:type="auto"/>
          </w:tcPr>
          <w:p w14:paraId="7FAD7EB3" w14:textId="77777777" w:rsidR="001B2259" w:rsidRPr="00837996" w:rsidRDefault="001B2259" w:rsidP="002F7199">
            <w:r w:rsidRPr="00837996">
              <w:t xml:space="preserve">Xa lìa thế-gian những lỗi họa </w:t>
            </w:r>
          </w:p>
        </w:tc>
      </w:tr>
      <w:tr w:rsidR="001B2259" w:rsidRPr="00837996" w14:paraId="206ECF0C" w14:textId="77777777" w:rsidTr="008F5CCE">
        <w:tc>
          <w:tcPr>
            <w:tcW w:w="0" w:type="auto"/>
          </w:tcPr>
          <w:p w14:paraId="37AA6EF0" w14:textId="77777777" w:rsidR="001B2259" w:rsidRPr="00837996" w:rsidRDefault="001B2259" w:rsidP="002F7199">
            <w:r w:rsidRPr="00837996">
              <w:t xml:space="preserve">Cho khắp chúng-sanh vui an ổn </w:t>
            </w:r>
          </w:p>
        </w:tc>
      </w:tr>
      <w:tr w:rsidR="001B2259" w:rsidRPr="00837996" w14:paraId="4E663EAC" w14:textId="77777777" w:rsidTr="008F5CCE">
        <w:tc>
          <w:tcPr>
            <w:tcW w:w="0" w:type="auto"/>
          </w:tcPr>
          <w:p w14:paraId="5609BB60" w14:textId="77777777" w:rsidR="001B2259" w:rsidRPr="00837996" w:rsidRDefault="001B2259" w:rsidP="002F7199">
            <w:r w:rsidRPr="00837996">
              <w:t xml:space="preserve">Hay làm vô-đẳng đại-đạo-sư </w:t>
            </w:r>
          </w:p>
        </w:tc>
      </w:tr>
      <w:tr w:rsidR="001B2259" w:rsidRPr="00837996" w14:paraId="7E72A0E4" w14:textId="77777777" w:rsidTr="008F5CCE">
        <w:tc>
          <w:tcPr>
            <w:tcW w:w="0" w:type="auto"/>
          </w:tcPr>
          <w:p w14:paraId="437F1C6F" w14:textId="32F2A003" w:rsidR="001B2259" w:rsidRPr="00837996" w:rsidRDefault="001B2259" w:rsidP="002F7199">
            <w:r w:rsidRPr="00837996">
              <w:t>Bực thắng-đức kia hành đạo</w:t>
            </w:r>
            <w:r w:rsidR="006B36A0">
              <w:t xml:space="preserve"> nầy</w:t>
            </w:r>
            <w:r w:rsidRPr="00837996">
              <w:t xml:space="preserve">. </w:t>
            </w:r>
          </w:p>
        </w:tc>
      </w:tr>
      <w:tr w:rsidR="001B2259" w:rsidRPr="00837996" w14:paraId="44A97888" w14:textId="77777777" w:rsidTr="008F5CCE">
        <w:tc>
          <w:tcPr>
            <w:tcW w:w="0" w:type="auto"/>
          </w:tcPr>
          <w:p w14:paraId="0E93517A" w14:textId="77777777" w:rsidR="001B2259" w:rsidRPr="00837996" w:rsidRDefault="001B2259" w:rsidP="002F7199">
            <w:r w:rsidRPr="00837996">
              <w:t xml:space="preserve">Luôn đem vô-úy ban chúng-sanh </w:t>
            </w:r>
          </w:p>
        </w:tc>
      </w:tr>
      <w:tr w:rsidR="001B2259" w:rsidRPr="00837996" w14:paraId="732D4E15" w14:textId="77777777" w:rsidTr="008F5CCE">
        <w:tc>
          <w:tcPr>
            <w:tcW w:w="0" w:type="auto"/>
          </w:tcPr>
          <w:p w14:paraId="3481D0A0" w14:textId="77777777" w:rsidR="001B2259" w:rsidRPr="00837996" w:rsidRDefault="001B2259" w:rsidP="002F7199">
            <w:r w:rsidRPr="00837996">
              <w:t xml:space="preserve">Khiến khắp tất cả đều vui thích </w:t>
            </w:r>
          </w:p>
        </w:tc>
      </w:tr>
      <w:tr w:rsidR="001B2259" w:rsidRPr="00837996" w14:paraId="673D9CE2" w14:textId="77777777" w:rsidTr="008F5CCE">
        <w:tc>
          <w:tcPr>
            <w:tcW w:w="0" w:type="auto"/>
          </w:tcPr>
          <w:p w14:paraId="2C19722B" w14:textId="77777777" w:rsidR="001B2259" w:rsidRPr="00837996" w:rsidRDefault="001B2259" w:rsidP="002F7199">
            <w:r w:rsidRPr="00837996">
              <w:t xml:space="preserve">Lòng họ thanh-tịnh lìa nhiễm trược </w:t>
            </w:r>
          </w:p>
        </w:tc>
      </w:tr>
      <w:tr w:rsidR="001B2259" w:rsidRPr="00837996" w14:paraId="5B127862" w14:textId="77777777" w:rsidTr="008F5CCE">
        <w:tc>
          <w:tcPr>
            <w:tcW w:w="0" w:type="auto"/>
          </w:tcPr>
          <w:p w14:paraId="41B86BF5" w14:textId="20F15242" w:rsidR="001B2259" w:rsidRPr="00837996" w:rsidRDefault="001B2259" w:rsidP="002F7199">
            <w:r w:rsidRPr="00837996">
              <w:t>Bực vô-đẳng kia hành đạo</w:t>
            </w:r>
            <w:r w:rsidR="006B36A0">
              <w:t xml:space="preserve"> nầy</w:t>
            </w:r>
            <w:r w:rsidRPr="00837996">
              <w:t xml:space="preserve">. </w:t>
            </w:r>
          </w:p>
        </w:tc>
      </w:tr>
      <w:tr w:rsidR="001B2259" w:rsidRPr="00837996" w14:paraId="3963FD01" w14:textId="77777777" w:rsidTr="008F5CCE">
        <w:tc>
          <w:tcPr>
            <w:tcW w:w="0" w:type="auto"/>
          </w:tcPr>
          <w:p w14:paraId="6EA13465" w14:textId="77777777" w:rsidR="001B2259" w:rsidRPr="00837996" w:rsidRDefault="001B2259" w:rsidP="002F7199">
            <w:r w:rsidRPr="00837996">
              <w:t xml:space="preserve">Ý-nghiệp thanh-tịnh rất điều thiện </w:t>
            </w:r>
          </w:p>
        </w:tc>
      </w:tr>
      <w:tr w:rsidR="001B2259" w:rsidRPr="00837996" w14:paraId="00044DFB" w14:textId="77777777" w:rsidTr="008F5CCE">
        <w:tc>
          <w:tcPr>
            <w:tcW w:w="0" w:type="auto"/>
          </w:tcPr>
          <w:p w14:paraId="4BEDE202" w14:textId="64ED662C" w:rsidR="001B2259" w:rsidRPr="00837996" w:rsidRDefault="001B2259" w:rsidP="002F7199">
            <w:r w:rsidRPr="00837996">
              <w:t xml:space="preserve">Rời những </w:t>
            </w:r>
            <w:r w:rsidR="000A01C3">
              <w:t>hý</w:t>
            </w:r>
            <w:r w:rsidRPr="00837996">
              <w:t xml:space="preserve">-luận miệng không lỗi </w:t>
            </w:r>
          </w:p>
        </w:tc>
      </w:tr>
      <w:tr w:rsidR="001B2259" w:rsidRPr="00837996" w14:paraId="19415627" w14:textId="77777777" w:rsidTr="008F5CCE">
        <w:tc>
          <w:tcPr>
            <w:tcW w:w="0" w:type="auto"/>
          </w:tcPr>
          <w:p w14:paraId="40305533" w14:textId="77777777" w:rsidR="001B2259" w:rsidRPr="00837996" w:rsidRDefault="001B2259" w:rsidP="002F7199">
            <w:r w:rsidRPr="00837996">
              <w:t xml:space="preserve">Oai-quang viên-mãn chúng tôn kính </w:t>
            </w:r>
          </w:p>
        </w:tc>
      </w:tr>
      <w:tr w:rsidR="001B2259" w:rsidRPr="00837996" w14:paraId="70F1BB33" w14:textId="77777777" w:rsidTr="008F5CCE">
        <w:tc>
          <w:tcPr>
            <w:tcW w:w="0" w:type="auto"/>
          </w:tcPr>
          <w:p w14:paraId="7A92E896" w14:textId="027588AB" w:rsidR="001B2259" w:rsidRPr="00837996" w:rsidRDefault="001B2259" w:rsidP="002F7199">
            <w:r w:rsidRPr="00837996">
              <w:t>Bực tối-thắng kia hành đạo</w:t>
            </w:r>
            <w:r w:rsidR="006B36A0">
              <w:t xml:space="preserve"> nầy</w:t>
            </w:r>
            <w:r w:rsidRPr="00837996">
              <w:t xml:space="preserve">. </w:t>
            </w:r>
          </w:p>
        </w:tc>
      </w:tr>
      <w:tr w:rsidR="001B2259" w:rsidRPr="00837996" w14:paraId="29B35783" w14:textId="77777777" w:rsidTr="008F5CCE">
        <w:tc>
          <w:tcPr>
            <w:tcW w:w="0" w:type="auto"/>
          </w:tcPr>
          <w:p w14:paraId="04A78559" w14:textId="77777777" w:rsidR="001B2259" w:rsidRPr="00837996" w:rsidRDefault="001B2259" w:rsidP="002F7199">
            <w:r w:rsidRPr="00837996">
              <w:lastRenderedPageBreak/>
              <w:t xml:space="preserve">Vào chơn-thiệt-nghĩa, đến bờ kia </w:t>
            </w:r>
          </w:p>
        </w:tc>
      </w:tr>
      <w:tr w:rsidR="001B2259" w:rsidRPr="00837996" w14:paraId="55087936" w14:textId="77777777" w:rsidTr="008F5CCE">
        <w:tc>
          <w:tcPr>
            <w:tcW w:w="0" w:type="auto"/>
          </w:tcPr>
          <w:p w14:paraId="60310E8F" w14:textId="77777777" w:rsidR="001B2259" w:rsidRPr="00837996" w:rsidRDefault="001B2259" w:rsidP="002F7199">
            <w:r w:rsidRPr="00837996">
              <w:t xml:space="preserve">Trụ nơi công-đức lòng tịch-tịnh </w:t>
            </w:r>
          </w:p>
        </w:tc>
      </w:tr>
      <w:tr w:rsidR="001B2259" w:rsidRPr="00837996" w14:paraId="5B05B675" w14:textId="77777777" w:rsidTr="008F5CCE">
        <w:tc>
          <w:tcPr>
            <w:tcW w:w="0" w:type="auto"/>
          </w:tcPr>
          <w:p w14:paraId="411EF0B9" w14:textId="588EB8C2" w:rsidR="001B2259" w:rsidRPr="00837996" w:rsidRDefault="00DB4D2D" w:rsidP="002F7199">
            <w:r>
              <w:t>Chư P</w:t>
            </w:r>
            <w:r w:rsidR="00E4661A">
              <w:t xml:space="preserve">hật </w:t>
            </w:r>
            <w:r w:rsidR="001B2259" w:rsidRPr="00837996">
              <w:t xml:space="preserve">hộ niệm luôn chẳng quên </w:t>
            </w:r>
          </w:p>
        </w:tc>
      </w:tr>
      <w:tr w:rsidR="001B2259" w:rsidRPr="00837996" w14:paraId="72190FA9" w14:textId="77777777" w:rsidTr="008F5CCE">
        <w:tc>
          <w:tcPr>
            <w:tcW w:w="0" w:type="auto"/>
          </w:tcPr>
          <w:p w14:paraId="05358AC3" w14:textId="7208C410" w:rsidR="001B2259" w:rsidRPr="00837996" w:rsidRDefault="001B2259" w:rsidP="002F7199">
            <w:r w:rsidRPr="00837996">
              <w:t>Bực diệt-hữu kia hành đạo</w:t>
            </w:r>
            <w:r w:rsidR="006B36A0">
              <w:t xml:space="preserve"> nầy</w:t>
            </w:r>
            <w:r w:rsidRPr="00837996">
              <w:t xml:space="preserve">. </w:t>
            </w:r>
          </w:p>
        </w:tc>
      </w:tr>
      <w:tr w:rsidR="001B2259" w:rsidRPr="00837996" w14:paraId="6F750980" w14:textId="77777777" w:rsidTr="008F5CCE">
        <w:tc>
          <w:tcPr>
            <w:tcW w:w="0" w:type="auto"/>
          </w:tcPr>
          <w:p w14:paraId="467AC8C5" w14:textId="261B65CC" w:rsidR="001B2259" w:rsidRPr="00837996" w:rsidRDefault="001B2259" w:rsidP="002F7199">
            <w:r w:rsidRPr="00837996">
              <w:t xml:space="preserve">Xa lìa </w:t>
            </w:r>
            <w:r w:rsidR="00543CE3">
              <w:t xml:space="preserve">[chấp] </w:t>
            </w:r>
            <w:r w:rsidRPr="00837996">
              <w:t xml:space="preserve">ngã, không não hại </w:t>
            </w:r>
          </w:p>
        </w:tc>
      </w:tr>
      <w:tr w:rsidR="001B2259" w:rsidRPr="00837996" w14:paraId="5D7ABA9E" w14:textId="77777777" w:rsidTr="008F5CCE">
        <w:tc>
          <w:tcPr>
            <w:tcW w:w="0" w:type="auto"/>
          </w:tcPr>
          <w:p w14:paraId="77FA6ED4" w14:textId="77777777" w:rsidR="001B2259" w:rsidRPr="00837996" w:rsidRDefault="001B2259" w:rsidP="002F7199">
            <w:r w:rsidRPr="00837996">
              <w:t xml:space="preserve">Luôn dùng đại-âm tuyên chánh-pháp </w:t>
            </w:r>
          </w:p>
        </w:tc>
      </w:tr>
      <w:tr w:rsidR="001B2259" w:rsidRPr="00837996" w14:paraId="2C017497" w14:textId="77777777" w:rsidTr="008F5CCE">
        <w:tc>
          <w:tcPr>
            <w:tcW w:w="0" w:type="auto"/>
          </w:tcPr>
          <w:p w14:paraId="48562620" w14:textId="77777777" w:rsidR="001B2259" w:rsidRPr="00837996" w:rsidRDefault="001B2259" w:rsidP="002F7199">
            <w:r w:rsidRPr="00837996">
              <w:t xml:space="preserve">Thập phương quốc-độ đều cùng khắp </w:t>
            </w:r>
          </w:p>
        </w:tc>
      </w:tr>
      <w:tr w:rsidR="001B2259" w:rsidRPr="00837996" w14:paraId="642044AA" w14:textId="77777777" w:rsidTr="008F5CCE">
        <w:tc>
          <w:tcPr>
            <w:tcW w:w="0" w:type="auto"/>
          </w:tcPr>
          <w:p w14:paraId="4EE28BF6" w14:textId="55567FA4" w:rsidR="001B2259" w:rsidRPr="00837996" w:rsidRDefault="001B2259" w:rsidP="002F7199">
            <w:r w:rsidRPr="00837996">
              <w:t>Bực tuyệt ví-dụ hành đạo</w:t>
            </w:r>
            <w:r w:rsidR="006B36A0">
              <w:t xml:space="preserve"> nầy</w:t>
            </w:r>
            <w:r w:rsidRPr="00837996">
              <w:t xml:space="preserve">. </w:t>
            </w:r>
          </w:p>
        </w:tc>
      </w:tr>
      <w:tr w:rsidR="001B2259" w:rsidRPr="00837996" w14:paraId="58C51262" w14:textId="77777777" w:rsidTr="008F5CCE">
        <w:tc>
          <w:tcPr>
            <w:tcW w:w="0" w:type="auto"/>
          </w:tcPr>
          <w:p w14:paraId="44F727F7" w14:textId="77777777" w:rsidR="001B2259" w:rsidRPr="00837996" w:rsidRDefault="001B2259" w:rsidP="002F7199">
            <w:r w:rsidRPr="00837996">
              <w:t xml:space="preserve">Ðàn ba-la-mật đã hoàn thành </w:t>
            </w:r>
          </w:p>
        </w:tc>
      </w:tr>
      <w:tr w:rsidR="001B2259" w:rsidRPr="00837996" w14:paraId="2CD2412F" w14:textId="77777777" w:rsidTr="008F5CCE">
        <w:tc>
          <w:tcPr>
            <w:tcW w:w="0" w:type="auto"/>
          </w:tcPr>
          <w:p w14:paraId="1B5F29C6" w14:textId="77777777" w:rsidR="001B2259" w:rsidRPr="00837996" w:rsidRDefault="001B2259" w:rsidP="002F7199">
            <w:r w:rsidRPr="00837996">
              <w:t xml:space="preserve">Trăm phước tướng-hảo dùng trang-nghiêm </w:t>
            </w:r>
          </w:p>
        </w:tc>
      </w:tr>
      <w:tr w:rsidR="001B2259" w:rsidRPr="00837996" w14:paraId="4F31413B" w14:textId="77777777" w:rsidTr="008F5CCE">
        <w:tc>
          <w:tcPr>
            <w:tcW w:w="0" w:type="auto"/>
          </w:tcPr>
          <w:p w14:paraId="191B8104" w14:textId="77777777" w:rsidR="001B2259" w:rsidRPr="00837996" w:rsidRDefault="001B2259" w:rsidP="002F7199">
            <w:r w:rsidRPr="00837996">
              <w:t xml:space="preserve">Chúng-sanh nhìn thấy đều vui đẹp </w:t>
            </w:r>
          </w:p>
        </w:tc>
      </w:tr>
      <w:tr w:rsidR="001B2259" w:rsidRPr="00837996" w14:paraId="357FD2BD" w14:textId="77777777" w:rsidTr="008F5CCE">
        <w:tc>
          <w:tcPr>
            <w:tcW w:w="0" w:type="auto"/>
          </w:tcPr>
          <w:p w14:paraId="2FA058EA" w14:textId="726BA1A6" w:rsidR="001B2259" w:rsidRPr="00837996" w:rsidRDefault="001B2259" w:rsidP="002F7199">
            <w:r w:rsidRPr="00837996">
              <w:t>Bực huệ tối-thắng hành đạo</w:t>
            </w:r>
            <w:r w:rsidR="006B36A0">
              <w:t xml:space="preserve"> nầy</w:t>
            </w:r>
            <w:r w:rsidRPr="00837996">
              <w:t xml:space="preserve">. </w:t>
            </w:r>
          </w:p>
        </w:tc>
      </w:tr>
      <w:tr w:rsidR="001B2259" w:rsidRPr="00837996" w14:paraId="217BEFC3" w14:textId="77777777" w:rsidTr="008F5CCE">
        <w:tc>
          <w:tcPr>
            <w:tcW w:w="0" w:type="auto"/>
          </w:tcPr>
          <w:p w14:paraId="03C46C50" w14:textId="77777777" w:rsidR="001B2259" w:rsidRPr="00837996" w:rsidRDefault="001B2259" w:rsidP="002F7199">
            <w:r w:rsidRPr="00837996">
              <w:t xml:space="preserve">Trí-địa rất sâu khó vào được </w:t>
            </w:r>
          </w:p>
        </w:tc>
      </w:tr>
      <w:tr w:rsidR="001B2259" w:rsidRPr="00837996" w14:paraId="508CF086" w14:textId="77777777" w:rsidTr="008F5CCE">
        <w:tc>
          <w:tcPr>
            <w:tcW w:w="0" w:type="auto"/>
          </w:tcPr>
          <w:p w14:paraId="2AA9D63F" w14:textId="77777777" w:rsidR="001B2259" w:rsidRPr="00837996" w:rsidRDefault="001B2259" w:rsidP="002F7199">
            <w:r w:rsidRPr="00837996">
              <w:t xml:space="preserve">Hay dùng diệu-huệ khéo an-trụ </w:t>
            </w:r>
          </w:p>
        </w:tc>
      </w:tr>
      <w:tr w:rsidR="001B2259" w:rsidRPr="00837996" w14:paraId="35F01E3B" w14:textId="77777777" w:rsidTr="008F5CCE">
        <w:tc>
          <w:tcPr>
            <w:tcW w:w="0" w:type="auto"/>
          </w:tcPr>
          <w:p w14:paraId="49F42304" w14:textId="77777777" w:rsidR="001B2259" w:rsidRPr="00837996" w:rsidRDefault="001B2259" w:rsidP="002F7199">
            <w:r w:rsidRPr="00837996">
              <w:t xml:space="preserve">Tâm đó rốt ráo chẳng giao động </w:t>
            </w:r>
          </w:p>
        </w:tc>
      </w:tr>
      <w:tr w:rsidR="001B2259" w:rsidRPr="00837996" w14:paraId="294B885E" w14:textId="77777777" w:rsidTr="008F5CCE">
        <w:tc>
          <w:tcPr>
            <w:tcW w:w="0" w:type="auto"/>
          </w:tcPr>
          <w:p w14:paraId="57C485BD" w14:textId="26254CCD" w:rsidR="001B2259" w:rsidRPr="00837996" w:rsidRDefault="001B2259" w:rsidP="002F7199">
            <w:r w:rsidRPr="00837996">
              <w:t>Bực kiên-cố-hạnh hành đạo</w:t>
            </w:r>
            <w:r w:rsidR="006B36A0">
              <w:t xml:space="preserve"> nầy</w:t>
            </w:r>
            <w:r w:rsidRPr="00837996">
              <w:t xml:space="preserve">. </w:t>
            </w:r>
          </w:p>
        </w:tc>
      </w:tr>
      <w:tr w:rsidR="001B2259" w:rsidRPr="00837996" w14:paraId="16239086" w14:textId="77777777" w:rsidTr="008F5CCE">
        <w:tc>
          <w:tcPr>
            <w:tcW w:w="0" w:type="auto"/>
          </w:tcPr>
          <w:p w14:paraId="51BB366B" w14:textId="77777777" w:rsidR="001B2259" w:rsidRPr="00837996" w:rsidRDefault="001B2259" w:rsidP="002F7199">
            <w:r w:rsidRPr="00837996">
              <w:t xml:space="preserve">Tất cả pháp-giới đều vào được </w:t>
            </w:r>
          </w:p>
        </w:tc>
      </w:tr>
      <w:tr w:rsidR="001B2259" w:rsidRPr="00837996" w14:paraId="678E40B3" w14:textId="77777777" w:rsidTr="008F5CCE">
        <w:tc>
          <w:tcPr>
            <w:tcW w:w="0" w:type="auto"/>
          </w:tcPr>
          <w:p w14:paraId="6D6C1C80" w14:textId="77777777" w:rsidR="001B2259" w:rsidRPr="00837996" w:rsidRDefault="001B2259" w:rsidP="002F7199">
            <w:r w:rsidRPr="00837996">
              <w:t xml:space="preserve">Tùy nơi chỗ vào đều rốt ráo </w:t>
            </w:r>
          </w:p>
        </w:tc>
      </w:tr>
      <w:tr w:rsidR="001B2259" w:rsidRPr="00837996" w14:paraId="746B2024" w14:textId="77777777" w:rsidTr="008F5CCE">
        <w:tc>
          <w:tcPr>
            <w:tcW w:w="0" w:type="auto"/>
          </w:tcPr>
          <w:p w14:paraId="575509F0" w14:textId="77777777" w:rsidR="001B2259" w:rsidRPr="00837996" w:rsidRDefault="001B2259" w:rsidP="002F7199">
            <w:r w:rsidRPr="00837996">
              <w:t xml:space="preserve">Thần-thông tự-tại gồm tất cả </w:t>
            </w:r>
          </w:p>
        </w:tc>
      </w:tr>
      <w:tr w:rsidR="001B2259" w:rsidRPr="00837996" w14:paraId="0686DAB0" w14:textId="77777777" w:rsidTr="008F5CCE">
        <w:tc>
          <w:tcPr>
            <w:tcW w:w="0" w:type="auto"/>
          </w:tcPr>
          <w:p w14:paraId="4CBCEAC1" w14:textId="000012BE" w:rsidR="001B2259" w:rsidRPr="00837996" w:rsidRDefault="001B2259" w:rsidP="002F7199">
            <w:r w:rsidRPr="00837996">
              <w:t>Bực pháp quang-minh hành đạo</w:t>
            </w:r>
            <w:r w:rsidR="006B36A0">
              <w:t xml:space="preserve"> nầy</w:t>
            </w:r>
            <w:r w:rsidRPr="00837996">
              <w:t xml:space="preserve">. </w:t>
            </w:r>
          </w:p>
        </w:tc>
      </w:tr>
      <w:tr w:rsidR="001B2259" w:rsidRPr="00837996" w14:paraId="1B16181F" w14:textId="77777777" w:rsidTr="008F5CCE">
        <w:tc>
          <w:tcPr>
            <w:tcW w:w="0" w:type="auto"/>
          </w:tcPr>
          <w:p w14:paraId="7E804CFA" w14:textId="77777777" w:rsidR="001B2259" w:rsidRPr="00837996" w:rsidRDefault="001B2259" w:rsidP="002F7199">
            <w:r w:rsidRPr="00837996">
              <w:t xml:space="preserve">Ðấng vô-đẳng-đẳng đại Mâu-Ni </w:t>
            </w:r>
          </w:p>
        </w:tc>
      </w:tr>
      <w:tr w:rsidR="001B2259" w:rsidRPr="00837996" w14:paraId="0065EB06" w14:textId="77777777" w:rsidTr="008F5CCE">
        <w:tc>
          <w:tcPr>
            <w:tcW w:w="0" w:type="auto"/>
          </w:tcPr>
          <w:p w14:paraId="39A81622" w14:textId="77777777" w:rsidR="001B2259" w:rsidRPr="00837996" w:rsidRDefault="001B2259" w:rsidP="002F7199">
            <w:r w:rsidRPr="00837996">
              <w:t xml:space="preserve">Siêng tu tam-muội không hai tướng </w:t>
            </w:r>
          </w:p>
        </w:tc>
      </w:tr>
      <w:tr w:rsidR="001B2259" w:rsidRPr="00837996" w14:paraId="58C6C5E4" w14:textId="77777777" w:rsidTr="008F5CCE">
        <w:tc>
          <w:tcPr>
            <w:tcW w:w="0" w:type="auto"/>
          </w:tcPr>
          <w:p w14:paraId="60F60265" w14:textId="77777777" w:rsidR="001B2259" w:rsidRPr="00837996" w:rsidRDefault="001B2259" w:rsidP="002F7199">
            <w:r w:rsidRPr="00837996">
              <w:t xml:space="preserve">Tâm thường tại định thích tịch-tịnh </w:t>
            </w:r>
          </w:p>
        </w:tc>
      </w:tr>
      <w:tr w:rsidR="001B2259" w:rsidRPr="00837996" w14:paraId="669EF869" w14:textId="77777777" w:rsidTr="008F5CCE">
        <w:tc>
          <w:tcPr>
            <w:tcW w:w="0" w:type="auto"/>
          </w:tcPr>
          <w:p w14:paraId="5CA2A4F3" w14:textId="1DDBB454" w:rsidR="001B2259" w:rsidRPr="00837996" w:rsidRDefault="001B2259" w:rsidP="002F7199">
            <w:r w:rsidRPr="00837996">
              <w:t>Bực phổ-kiến kia hành đạo</w:t>
            </w:r>
            <w:r w:rsidR="006B36A0">
              <w:t xml:space="preserve"> nầy</w:t>
            </w:r>
            <w:r w:rsidRPr="00837996">
              <w:t xml:space="preserve">. </w:t>
            </w:r>
          </w:p>
        </w:tc>
      </w:tr>
      <w:tr w:rsidR="001B2259" w:rsidRPr="00837996" w14:paraId="2B08A94E" w14:textId="77777777" w:rsidTr="008F5CCE">
        <w:tc>
          <w:tcPr>
            <w:tcW w:w="0" w:type="auto"/>
          </w:tcPr>
          <w:p w14:paraId="7BACB0D4" w14:textId="77777777" w:rsidR="001B2259" w:rsidRPr="00837996" w:rsidRDefault="001B2259" w:rsidP="002F7199">
            <w:r w:rsidRPr="00837996">
              <w:t xml:space="preserve">Quốc-độ vi-tế cùng quảng-đại </w:t>
            </w:r>
          </w:p>
        </w:tc>
      </w:tr>
      <w:tr w:rsidR="001B2259" w:rsidRPr="00837996" w14:paraId="5C81693A" w14:textId="77777777" w:rsidTr="008F5CCE">
        <w:tc>
          <w:tcPr>
            <w:tcW w:w="0" w:type="auto"/>
          </w:tcPr>
          <w:p w14:paraId="0653EB95" w14:textId="77777777" w:rsidR="001B2259" w:rsidRPr="00837996" w:rsidRDefault="001B2259" w:rsidP="002F7199">
            <w:r w:rsidRPr="00837996">
              <w:t xml:space="preserve">Thiệp nhập lẫn nhau đều sai khác </w:t>
            </w:r>
          </w:p>
        </w:tc>
      </w:tr>
      <w:tr w:rsidR="001B2259" w:rsidRPr="00837996" w14:paraId="287405BF" w14:textId="77777777" w:rsidTr="008F5CCE">
        <w:tc>
          <w:tcPr>
            <w:tcW w:w="0" w:type="auto"/>
          </w:tcPr>
          <w:p w14:paraId="6BAEB574" w14:textId="77777777" w:rsidR="001B2259" w:rsidRPr="00837996" w:rsidRDefault="001B2259" w:rsidP="002F7199">
            <w:r w:rsidRPr="00837996">
              <w:t xml:space="preserve">Như cảnh-giới kia đều biết rõ </w:t>
            </w:r>
          </w:p>
        </w:tc>
      </w:tr>
      <w:tr w:rsidR="001B2259" w:rsidRPr="00837996" w14:paraId="471EE228" w14:textId="77777777" w:rsidTr="008F5CCE">
        <w:tc>
          <w:tcPr>
            <w:tcW w:w="0" w:type="auto"/>
          </w:tcPr>
          <w:p w14:paraId="060D4BBA" w14:textId="10A1C1ED" w:rsidR="001B2259" w:rsidRPr="00837996" w:rsidRDefault="001B2259" w:rsidP="002F7199">
            <w:r w:rsidRPr="00837996">
              <w:t>Bực trí sơn-vương hành đạo</w:t>
            </w:r>
            <w:r w:rsidR="006B36A0">
              <w:t xml:space="preserve"> nầy</w:t>
            </w:r>
            <w:r w:rsidRPr="00837996">
              <w:t xml:space="preserve">. </w:t>
            </w:r>
          </w:p>
        </w:tc>
      </w:tr>
      <w:tr w:rsidR="001B2259" w:rsidRPr="00837996" w14:paraId="7E3142C9" w14:textId="77777777" w:rsidTr="008F5CCE">
        <w:tc>
          <w:tcPr>
            <w:tcW w:w="0" w:type="auto"/>
          </w:tcPr>
          <w:p w14:paraId="06D6EC3B" w14:textId="77777777" w:rsidR="001B2259" w:rsidRPr="00837996" w:rsidRDefault="001B2259" w:rsidP="002F7199">
            <w:r w:rsidRPr="00837996">
              <w:t xml:space="preserve">Ý luôn sáng sạch lìa nhơ bợn </w:t>
            </w:r>
          </w:p>
        </w:tc>
      </w:tr>
      <w:tr w:rsidR="001B2259" w:rsidRPr="00837996" w14:paraId="0F957EE8" w14:textId="77777777" w:rsidTr="008F5CCE">
        <w:tc>
          <w:tcPr>
            <w:tcW w:w="0" w:type="auto"/>
          </w:tcPr>
          <w:p w14:paraId="42DC116E" w14:textId="77777777" w:rsidR="001B2259" w:rsidRPr="00837996" w:rsidRDefault="001B2259" w:rsidP="002F7199">
            <w:r w:rsidRPr="00837996">
              <w:t xml:space="preserve">Ở trong ba cõi không tham chấp </w:t>
            </w:r>
          </w:p>
        </w:tc>
      </w:tr>
      <w:tr w:rsidR="001B2259" w:rsidRPr="00837996" w14:paraId="256F1685" w14:textId="77777777" w:rsidTr="008F5CCE">
        <w:tc>
          <w:tcPr>
            <w:tcW w:w="0" w:type="auto"/>
          </w:tcPr>
          <w:p w14:paraId="75324ADE" w14:textId="77777777" w:rsidR="001B2259" w:rsidRPr="00837996" w:rsidRDefault="001B2259" w:rsidP="002F7199">
            <w:r w:rsidRPr="00837996">
              <w:t xml:space="preserve">Hộ-trì giới-hạnh đến bờ-kia </w:t>
            </w:r>
          </w:p>
        </w:tc>
      </w:tr>
      <w:tr w:rsidR="001B2259" w:rsidRPr="00837996" w14:paraId="207BB3BF" w14:textId="77777777" w:rsidTr="008F5CCE">
        <w:tc>
          <w:tcPr>
            <w:tcW w:w="0" w:type="auto"/>
          </w:tcPr>
          <w:p w14:paraId="31BFA723" w14:textId="28996655" w:rsidR="001B2259" w:rsidRPr="00837996" w:rsidRDefault="001B2259" w:rsidP="002F7199">
            <w:r w:rsidRPr="00837996">
              <w:lastRenderedPageBreak/>
              <w:t>Bực tịnh-tâm đây hành đạo</w:t>
            </w:r>
            <w:r w:rsidR="006B36A0">
              <w:t xml:space="preserve"> nầy</w:t>
            </w:r>
            <w:r w:rsidRPr="00837996">
              <w:t xml:space="preserve">. </w:t>
            </w:r>
          </w:p>
        </w:tc>
      </w:tr>
      <w:tr w:rsidR="001B2259" w:rsidRPr="00837996" w14:paraId="7F49A66F" w14:textId="77777777" w:rsidTr="008F5CCE">
        <w:tc>
          <w:tcPr>
            <w:tcW w:w="0" w:type="auto"/>
          </w:tcPr>
          <w:p w14:paraId="44AB6B8C" w14:textId="77777777" w:rsidR="001B2259" w:rsidRPr="00837996" w:rsidRDefault="001B2259" w:rsidP="002F7199">
            <w:r w:rsidRPr="00837996">
              <w:t xml:space="preserve">Trí-huệ vô-biên không nói được </w:t>
            </w:r>
          </w:p>
        </w:tc>
      </w:tr>
      <w:tr w:rsidR="001B2259" w:rsidRPr="00837996" w14:paraId="033B94D9" w14:textId="77777777" w:rsidTr="008F5CCE">
        <w:tc>
          <w:tcPr>
            <w:tcW w:w="0" w:type="auto"/>
          </w:tcPr>
          <w:p w14:paraId="4782E297" w14:textId="77777777" w:rsidR="001B2259" w:rsidRPr="00837996" w:rsidRDefault="001B2259" w:rsidP="002F7199">
            <w:r w:rsidRPr="00837996">
              <w:t xml:space="preserve">Cùng khắp pháp-giới hư-không giới </w:t>
            </w:r>
          </w:p>
        </w:tc>
      </w:tr>
      <w:tr w:rsidR="001B2259" w:rsidRPr="00837996" w14:paraId="23BE8A6B" w14:textId="77777777" w:rsidTr="008F5CCE">
        <w:tc>
          <w:tcPr>
            <w:tcW w:w="0" w:type="auto"/>
          </w:tcPr>
          <w:p w14:paraId="1FCA0214" w14:textId="77777777" w:rsidR="001B2259" w:rsidRPr="00837996" w:rsidRDefault="001B2259" w:rsidP="002F7199">
            <w:r w:rsidRPr="00837996">
              <w:t xml:space="preserve">Khéo hay tu học trụ trong đó </w:t>
            </w:r>
          </w:p>
        </w:tc>
      </w:tr>
      <w:tr w:rsidR="001B2259" w:rsidRPr="00837996" w14:paraId="6CC0790D" w14:textId="77777777" w:rsidTr="008F5CCE">
        <w:tc>
          <w:tcPr>
            <w:tcW w:w="0" w:type="auto"/>
          </w:tcPr>
          <w:p w14:paraId="5FD0EA7C" w14:textId="1FF79E6D" w:rsidR="001B2259" w:rsidRPr="00837996" w:rsidRDefault="001B2259" w:rsidP="002F7199">
            <w:r w:rsidRPr="00837996">
              <w:t>Bực kim-cang huệ hành đạo</w:t>
            </w:r>
            <w:r w:rsidR="006B36A0">
              <w:t xml:space="preserve"> nầy</w:t>
            </w:r>
            <w:r w:rsidRPr="00837996">
              <w:t xml:space="preserve">. </w:t>
            </w:r>
          </w:p>
        </w:tc>
      </w:tr>
      <w:tr w:rsidR="001B2259" w:rsidRPr="00837996" w14:paraId="689CDC42" w14:textId="77777777" w:rsidTr="008F5CCE">
        <w:tc>
          <w:tcPr>
            <w:tcW w:w="0" w:type="auto"/>
          </w:tcPr>
          <w:p w14:paraId="2EF0D80B" w14:textId="77777777" w:rsidR="001B2259" w:rsidRPr="00837996" w:rsidRDefault="001B2259" w:rsidP="002F7199">
            <w:r w:rsidRPr="00837996">
              <w:t xml:space="preserve">Cảnh-giới tam-thế tất cả Phật </w:t>
            </w:r>
          </w:p>
        </w:tc>
      </w:tr>
      <w:tr w:rsidR="001B2259" w:rsidRPr="00837996" w14:paraId="6D7DEA21" w14:textId="77777777" w:rsidTr="008F5CCE">
        <w:tc>
          <w:tcPr>
            <w:tcW w:w="0" w:type="auto"/>
          </w:tcPr>
          <w:p w14:paraId="64BACE01" w14:textId="77777777" w:rsidR="001B2259" w:rsidRPr="00837996" w:rsidRDefault="001B2259" w:rsidP="002F7199">
            <w:r w:rsidRPr="00837996">
              <w:t xml:space="preserve">Trí-huệ khéo vào đều cùng khắp </w:t>
            </w:r>
          </w:p>
        </w:tc>
      </w:tr>
      <w:tr w:rsidR="001B2259" w:rsidRPr="00837996" w14:paraId="1EBC269F" w14:textId="77777777" w:rsidTr="008F5CCE">
        <w:tc>
          <w:tcPr>
            <w:tcW w:w="0" w:type="auto"/>
          </w:tcPr>
          <w:p w14:paraId="128BF82A" w14:textId="77777777" w:rsidR="001B2259" w:rsidRPr="00837996" w:rsidRDefault="001B2259" w:rsidP="002F7199">
            <w:r w:rsidRPr="00837996">
              <w:t xml:space="preserve">Chưa từng tạm khởi lòng nhàm mỏi </w:t>
            </w:r>
          </w:p>
        </w:tc>
      </w:tr>
      <w:tr w:rsidR="001B2259" w:rsidRPr="00837996" w14:paraId="48DEE34E" w14:textId="77777777" w:rsidTr="008F5CCE">
        <w:tc>
          <w:tcPr>
            <w:tcW w:w="0" w:type="auto"/>
          </w:tcPr>
          <w:p w14:paraId="3322608E" w14:textId="79858360" w:rsidR="001B2259" w:rsidRPr="00837996" w:rsidRDefault="001B2259" w:rsidP="002F7199">
            <w:r w:rsidRPr="00837996">
              <w:t>Bực tối-thắng kia hành đạo</w:t>
            </w:r>
            <w:r w:rsidR="006B36A0">
              <w:t xml:space="preserve"> nầy</w:t>
            </w:r>
            <w:r w:rsidRPr="00837996">
              <w:t xml:space="preserve">. </w:t>
            </w:r>
          </w:p>
        </w:tc>
      </w:tr>
      <w:tr w:rsidR="001B2259" w:rsidRPr="00837996" w14:paraId="37BADC69" w14:textId="77777777" w:rsidTr="008F5CCE">
        <w:tc>
          <w:tcPr>
            <w:tcW w:w="0" w:type="auto"/>
          </w:tcPr>
          <w:p w14:paraId="29C2F843" w14:textId="77777777" w:rsidR="001B2259" w:rsidRPr="00837996" w:rsidRDefault="001B2259" w:rsidP="002F7199">
            <w:r w:rsidRPr="00837996">
              <w:t xml:space="preserve">Hay khéo phân-biệt pháp thập-lực </w:t>
            </w:r>
          </w:p>
        </w:tc>
      </w:tr>
      <w:tr w:rsidR="001B2259" w:rsidRPr="00837996" w14:paraId="0B85215A" w14:textId="77777777" w:rsidTr="008F5CCE">
        <w:tc>
          <w:tcPr>
            <w:tcW w:w="0" w:type="auto"/>
          </w:tcPr>
          <w:p w14:paraId="16A67938" w14:textId="77777777" w:rsidR="001B2259" w:rsidRPr="00837996" w:rsidRDefault="001B2259" w:rsidP="002F7199">
            <w:r w:rsidRPr="00837996">
              <w:t xml:space="preserve">Rõ biết tất cả chỗ đạo đến </w:t>
            </w:r>
          </w:p>
        </w:tc>
      </w:tr>
      <w:tr w:rsidR="001B2259" w:rsidRPr="00837996" w14:paraId="4DCDFDCC" w14:textId="77777777" w:rsidTr="008F5CCE">
        <w:tc>
          <w:tcPr>
            <w:tcW w:w="0" w:type="auto"/>
          </w:tcPr>
          <w:p w14:paraId="0D5D4287" w14:textId="77777777" w:rsidR="001B2259" w:rsidRPr="00837996" w:rsidRDefault="001B2259" w:rsidP="002F7199">
            <w:r w:rsidRPr="00837996">
              <w:t xml:space="preserve">Thân nghiệp vô-ngại được tự-tại </w:t>
            </w:r>
          </w:p>
        </w:tc>
      </w:tr>
      <w:tr w:rsidR="001B2259" w:rsidRPr="00837996" w14:paraId="5B82C73F" w14:textId="77777777" w:rsidTr="008F5CCE">
        <w:tc>
          <w:tcPr>
            <w:tcW w:w="0" w:type="auto"/>
          </w:tcPr>
          <w:p w14:paraId="728E6342" w14:textId="120DFA88" w:rsidR="001B2259" w:rsidRPr="00837996" w:rsidRDefault="001B2259" w:rsidP="002F7199">
            <w:r w:rsidRPr="00837996">
              <w:t>Bực công-đức thân hành đạo</w:t>
            </w:r>
            <w:r w:rsidR="006B36A0">
              <w:t xml:space="preserve"> nầy</w:t>
            </w:r>
            <w:r w:rsidRPr="00837996">
              <w:t xml:space="preserve">. </w:t>
            </w:r>
          </w:p>
        </w:tc>
      </w:tr>
      <w:tr w:rsidR="001B2259" w:rsidRPr="00837996" w14:paraId="238E72F3" w14:textId="77777777" w:rsidTr="008F5CCE">
        <w:tc>
          <w:tcPr>
            <w:tcW w:w="0" w:type="auto"/>
          </w:tcPr>
          <w:p w14:paraId="4322A7DC" w14:textId="77777777" w:rsidR="001B2259" w:rsidRPr="00837996" w:rsidRDefault="001B2259" w:rsidP="002F7199">
            <w:r w:rsidRPr="00837996">
              <w:t xml:space="preserve">Thập-phương vô-lượng vô-biên cõi </w:t>
            </w:r>
          </w:p>
        </w:tc>
      </w:tr>
      <w:tr w:rsidR="001B2259" w:rsidRPr="00837996" w14:paraId="6945494D" w14:textId="77777777" w:rsidTr="008F5CCE">
        <w:tc>
          <w:tcPr>
            <w:tcW w:w="0" w:type="auto"/>
          </w:tcPr>
          <w:p w14:paraId="2ADC8774" w14:textId="77777777" w:rsidR="001B2259" w:rsidRPr="00837996" w:rsidRDefault="001B2259" w:rsidP="002F7199">
            <w:r w:rsidRPr="00837996">
              <w:t xml:space="preserve">Chỗ có tất cả các chúng-sanh </w:t>
            </w:r>
          </w:p>
        </w:tc>
      </w:tr>
      <w:tr w:rsidR="001B2259" w:rsidRPr="00837996" w14:paraId="596C698F" w14:textId="77777777" w:rsidTr="008F5CCE">
        <w:tc>
          <w:tcPr>
            <w:tcW w:w="0" w:type="auto"/>
          </w:tcPr>
          <w:p w14:paraId="2219F8D9" w14:textId="77777777" w:rsidR="001B2259" w:rsidRPr="00837996" w:rsidRDefault="001B2259" w:rsidP="002F7199">
            <w:r w:rsidRPr="00837996">
              <w:t xml:space="preserve">Tôi đều cứu hộ mà chẳng bỏ </w:t>
            </w:r>
          </w:p>
        </w:tc>
      </w:tr>
      <w:tr w:rsidR="001B2259" w:rsidRPr="00837996" w14:paraId="23CC530F" w14:textId="77777777" w:rsidTr="008F5CCE">
        <w:tc>
          <w:tcPr>
            <w:tcW w:w="0" w:type="auto"/>
          </w:tcPr>
          <w:p w14:paraId="2F1A6CCA" w14:textId="3D50E23D" w:rsidR="001B2259" w:rsidRPr="00837996" w:rsidRDefault="001B2259" w:rsidP="002F7199">
            <w:r w:rsidRPr="00837996">
              <w:t>Bực vô-úy kia hành đạo</w:t>
            </w:r>
            <w:r w:rsidR="006B36A0">
              <w:t xml:space="preserve"> nầy</w:t>
            </w:r>
            <w:r w:rsidRPr="00837996">
              <w:t xml:space="preserve">. </w:t>
            </w:r>
          </w:p>
        </w:tc>
      </w:tr>
      <w:tr w:rsidR="001B2259" w:rsidRPr="00837996" w14:paraId="092D2B8D" w14:textId="77777777" w:rsidTr="008F5CCE">
        <w:tc>
          <w:tcPr>
            <w:tcW w:w="0" w:type="auto"/>
          </w:tcPr>
          <w:p w14:paraId="709B1979" w14:textId="630405CA" w:rsidR="001B2259" w:rsidRPr="00837996" w:rsidRDefault="001B2259" w:rsidP="002F7199">
            <w:r w:rsidRPr="00837996">
              <w:t xml:space="preserve">Nơi những </w:t>
            </w:r>
            <w:r w:rsidR="00F715C3">
              <w:t>Phật</w:t>
            </w:r>
            <w:r w:rsidRPr="00837996">
              <w:t xml:space="preserve">-pháp siêng tu học </w:t>
            </w:r>
          </w:p>
        </w:tc>
      </w:tr>
      <w:tr w:rsidR="001B2259" w:rsidRPr="00837996" w14:paraId="1C030404" w14:textId="77777777" w:rsidTr="008F5CCE">
        <w:tc>
          <w:tcPr>
            <w:tcW w:w="0" w:type="auto"/>
          </w:tcPr>
          <w:p w14:paraId="24EC659D" w14:textId="77777777" w:rsidR="001B2259" w:rsidRPr="00837996" w:rsidRDefault="001B2259" w:rsidP="002F7199">
            <w:r w:rsidRPr="00837996">
              <w:t xml:space="preserve">Lòng luôn tinh-tấn chẳng lười mỏi </w:t>
            </w:r>
          </w:p>
        </w:tc>
      </w:tr>
      <w:tr w:rsidR="001B2259" w:rsidRPr="00837996" w14:paraId="1DAD6FFB" w14:textId="77777777" w:rsidTr="008F5CCE">
        <w:tc>
          <w:tcPr>
            <w:tcW w:w="0" w:type="auto"/>
          </w:tcPr>
          <w:p w14:paraId="3ABDC7F9" w14:textId="77777777" w:rsidR="001B2259" w:rsidRPr="00837996" w:rsidRDefault="001B2259" w:rsidP="002F7199">
            <w:r w:rsidRPr="00837996">
              <w:t xml:space="preserve">Sửa trị tất cả các thế-gian </w:t>
            </w:r>
          </w:p>
        </w:tc>
      </w:tr>
      <w:tr w:rsidR="001B2259" w:rsidRPr="00837996" w14:paraId="1CCB6350" w14:textId="77777777" w:rsidTr="008F5CCE">
        <w:tc>
          <w:tcPr>
            <w:tcW w:w="0" w:type="auto"/>
          </w:tcPr>
          <w:p w14:paraId="21AD9F77" w14:textId="2C5F0919" w:rsidR="001B2259" w:rsidRPr="00837996" w:rsidRDefault="001B2259" w:rsidP="002F7199">
            <w:r w:rsidRPr="00837996">
              <w:t>Bực đại long-vương hành đạo</w:t>
            </w:r>
            <w:r w:rsidR="006B36A0">
              <w:t xml:space="preserve"> nầy</w:t>
            </w:r>
            <w:r w:rsidRPr="00837996">
              <w:t xml:space="preserve">. </w:t>
            </w:r>
          </w:p>
        </w:tc>
      </w:tr>
      <w:tr w:rsidR="001B2259" w:rsidRPr="00837996" w14:paraId="3E06EA8C" w14:textId="77777777" w:rsidTr="008F5CCE">
        <w:tc>
          <w:tcPr>
            <w:tcW w:w="0" w:type="auto"/>
          </w:tcPr>
          <w:p w14:paraId="41ADA7B0" w14:textId="77777777" w:rsidR="001B2259" w:rsidRPr="00837996" w:rsidRDefault="001B2259" w:rsidP="002F7199">
            <w:r w:rsidRPr="00837996">
              <w:t xml:space="preserve">Rõ biết chúng-sanh căn chẳng đồng </w:t>
            </w:r>
          </w:p>
        </w:tc>
      </w:tr>
      <w:tr w:rsidR="001B2259" w:rsidRPr="00837996" w14:paraId="5ECBF1B3" w14:textId="77777777" w:rsidTr="008F5CCE">
        <w:tc>
          <w:tcPr>
            <w:tcW w:w="0" w:type="auto"/>
          </w:tcPr>
          <w:p w14:paraId="2A60CE02" w14:textId="77777777" w:rsidR="001B2259" w:rsidRPr="00837996" w:rsidRDefault="001B2259" w:rsidP="002F7199">
            <w:r w:rsidRPr="00837996">
              <w:t xml:space="preserve">Muốn, hiểu, vô-lượng riêng sai khác </w:t>
            </w:r>
          </w:p>
        </w:tc>
      </w:tr>
      <w:tr w:rsidR="001B2259" w:rsidRPr="00837996" w14:paraId="2CC1ED94" w14:textId="77777777" w:rsidTr="008F5CCE">
        <w:tc>
          <w:tcPr>
            <w:tcW w:w="0" w:type="auto"/>
          </w:tcPr>
          <w:p w14:paraId="51044B19" w14:textId="77777777" w:rsidR="001B2259" w:rsidRPr="00837996" w:rsidRDefault="001B2259" w:rsidP="002F7199">
            <w:r w:rsidRPr="00837996">
              <w:t xml:space="preserve">Các loài các cõi đều thấu tỏ </w:t>
            </w:r>
          </w:p>
        </w:tc>
      </w:tr>
      <w:tr w:rsidR="001B2259" w:rsidRPr="00837996" w14:paraId="4901DB92" w14:textId="77777777" w:rsidTr="008F5CCE">
        <w:tc>
          <w:tcPr>
            <w:tcW w:w="0" w:type="auto"/>
          </w:tcPr>
          <w:p w14:paraId="26C40508" w14:textId="54ECE171" w:rsidR="001B2259" w:rsidRPr="00837996" w:rsidRDefault="001B2259" w:rsidP="002F7199">
            <w:r w:rsidRPr="00837996">
              <w:t>Bực phổ nhập kia hành đạo</w:t>
            </w:r>
            <w:r w:rsidR="006B36A0">
              <w:t xml:space="preserve"> nầy</w:t>
            </w:r>
            <w:r w:rsidRPr="00837996">
              <w:t xml:space="preserve">. </w:t>
            </w:r>
          </w:p>
        </w:tc>
      </w:tr>
      <w:tr w:rsidR="001B2259" w:rsidRPr="00837996" w14:paraId="3788AC03" w14:textId="77777777" w:rsidTr="008F5CCE">
        <w:tc>
          <w:tcPr>
            <w:tcW w:w="0" w:type="auto"/>
          </w:tcPr>
          <w:p w14:paraId="67515DCF" w14:textId="77777777" w:rsidR="001B2259" w:rsidRPr="00837996" w:rsidRDefault="001B2259" w:rsidP="002F7199">
            <w:r w:rsidRPr="00837996">
              <w:t xml:space="preserve">Thập phương thế-giới vô-lượng cõi </w:t>
            </w:r>
          </w:p>
        </w:tc>
      </w:tr>
      <w:tr w:rsidR="001B2259" w:rsidRPr="00837996" w14:paraId="3A39CAEE" w14:textId="77777777" w:rsidTr="008F5CCE">
        <w:tc>
          <w:tcPr>
            <w:tcW w:w="0" w:type="auto"/>
          </w:tcPr>
          <w:p w14:paraId="113BB274" w14:textId="77777777" w:rsidR="001B2259" w:rsidRPr="00837996" w:rsidRDefault="001B2259" w:rsidP="002F7199">
            <w:r w:rsidRPr="00837996">
              <w:t xml:space="preserve">Ðều đến thọ sanh không số lượng </w:t>
            </w:r>
          </w:p>
        </w:tc>
      </w:tr>
      <w:tr w:rsidR="001B2259" w:rsidRPr="00837996" w14:paraId="480E1B6B" w14:textId="77777777" w:rsidTr="008F5CCE">
        <w:tc>
          <w:tcPr>
            <w:tcW w:w="0" w:type="auto"/>
          </w:tcPr>
          <w:p w14:paraId="562AEE8B" w14:textId="77777777" w:rsidR="001B2259" w:rsidRPr="00837996" w:rsidRDefault="001B2259" w:rsidP="002F7199">
            <w:r w:rsidRPr="00837996">
              <w:t xml:space="preserve">Chưa từng một niệm sanh mỏi nhàm </w:t>
            </w:r>
          </w:p>
        </w:tc>
      </w:tr>
      <w:tr w:rsidR="001B2259" w:rsidRPr="00837996" w14:paraId="61315968" w14:textId="77777777" w:rsidTr="008F5CCE">
        <w:tc>
          <w:tcPr>
            <w:tcW w:w="0" w:type="auto"/>
          </w:tcPr>
          <w:p w14:paraId="603EB84D" w14:textId="1E919255" w:rsidR="001B2259" w:rsidRPr="00837996" w:rsidRDefault="001B2259" w:rsidP="002F7199">
            <w:r w:rsidRPr="00837996">
              <w:t>Bực hoan-hỷ kia hành đạo</w:t>
            </w:r>
            <w:r w:rsidR="006B36A0">
              <w:t xml:space="preserve"> nầy</w:t>
            </w:r>
            <w:r w:rsidRPr="00837996">
              <w:t xml:space="preserve">. </w:t>
            </w:r>
          </w:p>
        </w:tc>
      </w:tr>
      <w:tr w:rsidR="001B2259" w:rsidRPr="00837996" w14:paraId="557A75FF" w14:textId="77777777" w:rsidTr="008F5CCE">
        <w:tc>
          <w:tcPr>
            <w:tcW w:w="0" w:type="auto"/>
          </w:tcPr>
          <w:p w14:paraId="3D3FD927" w14:textId="77777777" w:rsidR="001B2259" w:rsidRPr="00837996" w:rsidRDefault="001B2259" w:rsidP="002F7199">
            <w:r w:rsidRPr="00837996">
              <w:t xml:space="preserve">Khắp phóng vô-lượng lưới quang-minh </w:t>
            </w:r>
          </w:p>
        </w:tc>
      </w:tr>
      <w:tr w:rsidR="001B2259" w:rsidRPr="00837996" w14:paraId="64C32243" w14:textId="77777777" w:rsidTr="008F5CCE">
        <w:tc>
          <w:tcPr>
            <w:tcW w:w="0" w:type="auto"/>
          </w:tcPr>
          <w:p w14:paraId="560DA6C1" w14:textId="77777777" w:rsidR="001B2259" w:rsidRPr="00837996" w:rsidRDefault="001B2259" w:rsidP="002F7199">
            <w:r w:rsidRPr="00837996">
              <w:t xml:space="preserve">Soi sáng vô-lượng các thế-gian </w:t>
            </w:r>
          </w:p>
        </w:tc>
      </w:tr>
      <w:tr w:rsidR="001B2259" w:rsidRPr="00837996" w14:paraId="664F5C91" w14:textId="77777777" w:rsidTr="008F5CCE">
        <w:tc>
          <w:tcPr>
            <w:tcW w:w="0" w:type="auto"/>
          </w:tcPr>
          <w:p w14:paraId="2D06509D" w14:textId="77777777" w:rsidR="001B2259" w:rsidRPr="00837996" w:rsidRDefault="001B2259" w:rsidP="002F7199">
            <w:r w:rsidRPr="00837996">
              <w:lastRenderedPageBreak/>
              <w:t xml:space="preserve">Quang-minh chiếu đến vào pháp-tánh </w:t>
            </w:r>
          </w:p>
        </w:tc>
      </w:tr>
      <w:tr w:rsidR="001B2259" w:rsidRPr="00837996" w14:paraId="2B1F7461" w14:textId="77777777" w:rsidTr="008F5CCE">
        <w:tc>
          <w:tcPr>
            <w:tcW w:w="0" w:type="auto"/>
          </w:tcPr>
          <w:p w14:paraId="0D9F1619" w14:textId="51A77808" w:rsidR="001B2259" w:rsidRPr="00837996" w:rsidRDefault="001B2259" w:rsidP="002F7199">
            <w:r w:rsidRPr="00837996">
              <w:t>Bực thiện-huệ kia hành đạo</w:t>
            </w:r>
            <w:r w:rsidR="006B36A0">
              <w:t xml:space="preserve"> nầy</w:t>
            </w:r>
            <w:r w:rsidRPr="00837996">
              <w:t xml:space="preserve">. </w:t>
            </w:r>
          </w:p>
        </w:tc>
      </w:tr>
      <w:tr w:rsidR="001B2259" w:rsidRPr="00837996" w14:paraId="25559894" w14:textId="77777777" w:rsidTr="008F5CCE">
        <w:tc>
          <w:tcPr>
            <w:tcW w:w="0" w:type="auto"/>
          </w:tcPr>
          <w:p w14:paraId="70C08906" w14:textId="77777777" w:rsidR="001B2259" w:rsidRPr="00837996" w:rsidRDefault="001B2259" w:rsidP="002F7199">
            <w:r w:rsidRPr="00837996">
              <w:t xml:space="preserve">Chấn động mười phương các quốc-độ </w:t>
            </w:r>
          </w:p>
        </w:tc>
      </w:tr>
      <w:tr w:rsidR="001B2259" w:rsidRPr="00837996" w14:paraId="0EB3A444" w14:textId="77777777" w:rsidTr="008F5CCE">
        <w:tc>
          <w:tcPr>
            <w:tcW w:w="0" w:type="auto"/>
          </w:tcPr>
          <w:p w14:paraId="5FCB20BC" w14:textId="77777777" w:rsidR="001B2259" w:rsidRPr="00837996" w:rsidRDefault="001B2259" w:rsidP="002F7199">
            <w:r w:rsidRPr="00837996">
              <w:t xml:space="preserve">Vô-lượng ức số na-do-tha </w:t>
            </w:r>
          </w:p>
        </w:tc>
      </w:tr>
      <w:tr w:rsidR="001B2259" w:rsidRPr="00837996" w14:paraId="60C67E16" w14:textId="77777777" w:rsidTr="008F5CCE">
        <w:tc>
          <w:tcPr>
            <w:tcW w:w="0" w:type="auto"/>
          </w:tcPr>
          <w:p w14:paraId="1CB1819F" w14:textId="77777777" w:rsidR="001B2259" w:rsidRPr="00837996" w:rsidRDefault="001B2259" w:rsidP="002F7199">
            <w:r w:rsidRPr="00837996">
              <w:t xml:space="preserve">Chẳng để chúng-sanh có kinh sợ </w:t>
            </w:r>
          </w:p>
        </w:tc>
      </w:tr>
      <w:tr w:rsidR="001B2259" w:rsidRPr="00837996" w14:paraId="6101FE0C" w14:textId="77777777" w:rsidTr="008F5CCE">
        <w:tc>
          <w:tcPr>
            <w:tcW w:w="0" w:type="auto"/>
          </w:tcPr>
          <w:p w14:paraId="39DFFD37" w14:textId="20B4AABE" w:rsidR="001B2259" w:rsidRPr="00837996" w:rsidRDefault="001B2259" w:rsidP="002F7199">
            <w:r w:rsidRPr="00837996">
              <w:t>Bực lợi-thế kia hành-đạo</w:t>
            </w:r>
            <w:r w:rsidR="006B36A0">
              <w:t xml:space="preserve"> nầy</w:t>
            </w:r>
            <w:r w:rsidRPr="00837996">
              <w:t xml:space="preserve">. </w:t>
            </w:r>
          </w:p>
        </w:tc>
      </w:tr>
      <w:tr w:rsidR="001B2259" w:rsidRPr="00837996" w14:paraId="4182EDCD" w14:textId="77777777" w:rsidTr="008F5CCE">
        <w:tc>
          <w:tcPr>
            <w:tcW w:w="0" w:type="auto"/>
          </w:tcPr>
          <w:p w14:paraId="247BEEBF" w14:textId="77777777" w:rsidR="001B2259" w:rsidRPr="00837996" w:rsidRDefault="001B2259" w:rsidP="002F7199">
            <w:r w:rsidRPr="00837996">
              <w:t xml:space="preserve">Khéo hiểu tất cả các ngữ ngôn </w:t>
            </w:r>
          </w:p>
        </w:tc>
      </w:tr>
      <w:tr w:rsidR="001B2259" w:rsidRPr="00837996" w14:paraId="5F4C577D" w14:textId="77777777" w:rsidTr="008F5CCE">
        <w:tc>
          <w:tcPr>
            <w:tcW w:w="0" w:type="auto"/>
          </w:tcPr>
          <w:p w14:paraId="56E9B833" w14:textId="77777777" w:rsidR="001B2259" w:rsidRPr="00837996" w:rsidRDefault="001B2259" w:rsidP="002F7199">
            <w:r w:rsidRPr="00837996">
              <w:t xml:space="preserve">Vấn nạn đối đáp đều rốt ráo </w:t>
            </w:r>
          </w:p>
        </w:tc>
      </w:tr>
      <w:tr w:rsidR="001B2259" w:rsidRPr="00837996" w14:paraId="40C9F70A" w14:textId="77777777" w:rsidTr="008F5CCE">
        <w:tc>
          <w:tcPr>
            <w:tcW w:w="0" w:type="auto"/>
          </w:tcPr>
          <w:p w14:paraId="0EC543E2" w14:textId="77777777" w:rsidR="001B2259" w:rsidRPr="00837996" w:rsidRDefault="001B2259" w:rsidP="002F7199">
            <w:r w:rsidRPr="00837996">
              <w:t xml:space="preserve">Thông triết biện huệ đều biết cả </w:t>
            </w:r>
          </w:p>
        </w:tc>
      </w:tr>
      <w:tr w:rsidR="001B2259" w:rsidRPr="00837996" w14:paraId="529341F9" w14:textId="77777777" w:rsidTr="008F5CCE">
        <w:tc>
          <w:tcPr>
            <w:tcW w:w="0" w:type="auto"/>
          </w:tcPr>
          <w:p w14:paraId="1F170E7B" w14:textId="4E06FAB6" w:rsidR="001B2259" w:rsidRPr="00837996" w:rsidRDefault="001B2259" w:rsidP="002F7199">
            <w:r w:rsidRPr="00837996">
              <w:t>Bực vô-úy kia hành đạo</w:t>
            </w:r>
            <w:r w:rsidR="006B36A0">
              <w:t xml:space="preserve"> nầy</w:t>
            </w:r>
            <w:r w:rsidRPr="00837996">
              <w:t xml:space="preserve">. </w:t>
            </w:r>
          </w:p>
        </w:tc>
      </w:tr>
      <w:tr w:rsidR="001B2259" w:rsidRPr="00837996" w14:paraId="7D8119BD" w14:textId="77777777" w:rsidTr="008F5CCE">
        <w:tc>
          <w:tcPr>
            <w:tcW w:w="0" w:type="auto"/>
          </w:tcPr>
          <w:p w14:paraId="7656DD9F" w14:textId="77777777" w:rsidR="001B2259" w:rsidRPr="00837996" w:rsidRDefault="001B2259" w:rsidP="002F7199">
            <w:r w:rsidRPr="00837996">
              <w:t xml:space="preserve">Khéo biết các cõi ngửa hoặc úp </w:t>
            </w:r>
          </w:p>
        </w:tc>
      </w:tr>
      <w:tr w:rsidR="001B2259" w:rsidRPr="00837996" w14:paraId="1C0BDC96" w14:textId="77777777" w:rsidTr="008F5CCE">
        <w:tc>
          <w:tcPr>
            <w:tcW w:w="0" w:type="auto"/>
          </w:tcPr>
          <w:p w14:paraId="5CC566F6" w14:textId="77777777" w:rsidR="001B2259" w:rsidRPr="00837996" w:rsidRDefault="001B2259" w:rsidP="002F7199">
            <w:r w:rsidRPr="00837996">
              <w:t xml:space="preserve">Phân biệt tư-duy đều rốt ráo </w:t>
            </w:r>
          </w:p>
        </w:tc>
      </w:tr>
      <w:tr w:rsidR="001B2259" w:rsidRPr="00837996" w14:paraId="1D069260" w14:textId="77777777" w:rsidTr="008F5CCE">
        <w:tc>
          <w:tcPr>
            <w:tcW w:w="0" w:type="auto"/>
          </w:tcPr>
          <w:p w14:paraId="0E1A2B94" w14:textId="77777777" w:rsidR="001B2259" w:rsidRPr="00837996" w:rsidRDefault="001B2259" w:rsidP="002F7199">
            <w:r w:rsidRPr="00837996">
              <w:t xml:space="preserve">Ðều khiến trụ nơi chỗ vô-tận </w:t>
            </w:r>
          </w:p>
        </w:tc>
      </w:tr>
      <w:tr w:rsidR="001B2259" w:rsidRPr="00837996" w14:paraId="0F6F1D19" w14:textId="77777777" w:rsidTr="008F5CCE">
        <w:tc>
          <w:tcPr>
            <w:tcW w:w="0" w:type="auto"/>
          </w:tcPr>
          <w:p w14:paraId="202A3CE7" w14:textId="7CCD0117" w:rsidR="001B2259" w:rsidRPr="00837996" w:rsidRDefault="001B2259" w:rsidP="002F7199">
            <w:r w:rsidRPr="00837996">
              <w:t>Bực thắng-huệ kia hành đạo</w:t>
            </w:r>
            <w:r w:rsidR="006B36A0">
              <w:t xml:space="preserve"> nầy</w:t>
            </w:r>
            <w:r w:rsidRPr="00837996">
              <w:t xml:space="preserve">. </w:t>
            </w:r>
          </w:p>
        </w:tc>
      </w:tr>
      <w:tr w:rsidR="001B2259" w:rsidRPr="00837996" w14:paraId="2B078A9D" w14:textId="77777777" w:rsidTr="008F5CCE">
        <w:tc>
          <w:tcPr>
            <w:tcW w:w="0" w:type="auto"/>
          </w:tcPr>
          <w:p w14:paraId="34BBFDE2" w14:textId="77777777" w:rsidR="001B2259" w:rsidRPr="00837996" w:rsidRDefault="001B2259" w:rsidP="002F7199">
            <w:r w:rsidRPr="00837996">
              <w:t xml:space="preserve">Công-đức vô-lượng na-do-tha </w:t>
            </w:r>
          </w:p>
        </w:tc>
      </w:tr>
      <w:tr w:rsidR="001B2259" w:rsidRPr="00837996" w14:paraId="2B7B93AE" w14:textId="77777777" w:rsidTr="008F5CCE">
        <w:tc>
          <w:tcPr>
            <w:tcW w:w="0" w:type="auto"/>
          </w:tcPr>
          <w:p w14:paraId="5B5D75C3" w14:textId="5FAFBB8D" w:rsidR="001B2259" w:rsidRPr="00837996" w:rsidRDefault="001B2259" w:rsidP="002F7199">
            <w:r w:rsidRPr="00837996">
              <w:t xml:space="preserve">Vì cầu </w:t>
            </w:r>
            <w:r w:rsidR="00F715C3">
              <w:t>Phật</w:t>
            </w:r>
            <w:r w:rsidRPr="00837996">
              <w:t xml:space="preserve">-đạo đều tu tập </w:t>
            </w:r>
          </w:p>
        </w:tc>
      </w:tr>
      <w:tr w:rsidR="001B2259" w:rsidRPr="00837996" w14:paraId="4AB4F67E" w14:textId="77777777" w:rsidTr="008F5CCE">
        <w:tc>
          <w:tcPr>
            <w:tcW w:w="0" w:type="auto"/>
          </w:tcPr>
          <w:p w14:paraId="3EDD4BE2" w14:textId="77777777" w:rsidR="001B2259" w:rsidRPr="00837996" w:rsidRDefault="001B2259" w:rsidP="002F7199">
            <w:r w:rsidRPr="00837996">
              <w:t xml:space="preserve">Tất cả đều được đến bờ kia </w:t>
            </w:r>
          </w:p>
        </w:tc>
      </w:tr>
      <w:tr w:rsidR="001B2259" w:rsidRPr="00837996" w14:paraId="7562E1C0" w14:textId="77777777" w:rsidTr="008F5CCE">
        <w:tc>
          <w:tcPr>
            <w:tcW w:w="0" w:type="auto"/>
          </w:tcPr>
          <w:p w14:paraId="1B610E00" w14:textId="73BAF526" w:rsidR="001B2259" w:rsidRPr="00837996" w:rsidRDefault="001B2259" w:rsidP="002F7199">
            <w:r w:rsidRPr="00837996">
              <w:t>Bực vô-tận hạnh hành đạo</w:t>
            </w:r>
            <w:r w:rsidR="006B36A0">
              <w:t xml:space="preserve"> nầy</w:t>
            </w:r>
            <w:r w:rsidRPr="00837996">
              <w:t xml:space="preserve">. </w:t>
            </w:r>
          </w:p>
        </w:tc>
      </w:tr>
      <w:tr w:rsidR="001B2259" w:rsidRPr="00837996" w14:paraId="3447D463" w14:textId="77777777" w:rsidTr="008F5CCE">
        <w:tc>
          <w:tcPr>
            <w:tcW w:w="0" w:type="auto"/>
          </w:tcPr>
          <w:p w14:paraId="6D7B7517" w14:textId="77777777" w:rsidR="001B2259" w:rsidRPr="00837996" w:rsidRDefault="001B2259" w:rsidP="002F7199">
            <w:r w:rsidRPr="00837996">
              <w:t xml:space="preserve">Vượt hơn đại luận-sư thế-gian </w:t>
            </w:r>
          </w:p>
        </w:tc>
      </w:tr>
      <w:tr w:rsidR="001B2259" w:rsidRPr="00837996" w14:paraId="516B2881" w14:textId="77777777" w:rsidTr="008F5CCE">
        <w:tc>
          <w:tcPr>
            <w:tcW w:w="0" w:type="auto"/>
          </w:tcPr>
          <w:p w14:paraId="42ABBC7F" w14:textId="77777777" w:rsidR="001B2259" w:rsidRPr="00837996" w:rsidRDefault="001B2259" w:rsidP="002F7199">
            <w:r w:rsidRPr="00837996">
              <w:t xml:space="preserve">Biện-tài đệ-nhứt sư-tử hống </w:t>
            </w:r>
          </w:p>
        </w:tc>
      </w:tr>
      <w:tr w:rsidR="001B2259" w:rsidRPr="00837996" w14:paraId="215F0626" w14:textId="77777777" w:rsidTr="008F5CCE">
        <w:tc>
          <w:tcPr>
            <w:tcW w:w="0" w:type="auto"/>
          </w:tcPr>
          <w:p w14:paraId="16FDCAF0" w14:textId="77777777" w:rsidR="001B2259" w:rsidRPr="00837996" w:rsidRDefault="001B2259" w:rsidP="002F7199">
            <w:r w:rsidRPr="00837996">
              <w:t xml:space="preserve">Khiến khắp quần-sanh đến bờ kia </w:t>
            </w:r>
          </w:p>
        </w:tc>
      </w:tr>
      <w:tr w:rsidR="001B2259" w:rsidRPr="00837996" w14:paraId="00B703DE" w14:textId="77777777" w:rsidTr="008F5CCE">
        <w:tc>
          <w:tcPr>
            <w:tcW w:w="0" w:type="auto"/>
          </w:tcPr>
          <w:p w14:paraId="557B92AE" w14:textId="665BA658" w:rsidR="001B2259" w:rsidRPr="00837996" w:rsidRDefault="001B2259" w:rsidP="002F7199">
            <w:r w:rsidRPr="00837996">
              <w:t>Ðây bực tịnh-tâm hành đạo</w:t>
            </w:r>
            <w:r w:rsidR="006B36A0">
              <w:t xml:space="preserve"> nầy</w:t>
            </w:r>
            <w:r w:rsidRPr="00837996">
              <w:t xml:space="preserve">. </w:t>
            </w:r>
          </w:p>
        </w:tc>
      </w:tr>
      <w:tr w:rsidR="001B2259" w:rsidRPr="00837996" w14:paraId="369CDA63" w14:textId="77777777" w:rsidTr="008F5CCE">
        <w:tc>
          <w:tcPr>
            <w:tcW w:w="0" w:type="auto"/>
          </w:tcPr>
          <w:p w14:paraId="081C0949" w14:textId="6116DF87" w:rsidR="001B2259" w:rsidRPr="00837996" w:rsidRDefault="00DB4D2D" w:rsidP="002F7199">
            <w:r>
              <w:t>Chư P</w:t>
            </w:r>
            <w:r w:rsidR="00E4661A">
              <w:t xml:space="preserve">hật </w:t>
            </w:r>
            <w:r w:rsidR="001B2259" w:rsidRPr="00837996">
              <w:t xml:space="preserve">quán-đảnh pháp đệ-nhứt </w:t>
            </w:r>
          </w:p>
        </w:tc>
      </w:tr>
      <w:tr w:rsidR="001B2259" w:rsidRPr="00837996" w14:paraId="62635398" w14:textId="77777777" w:rsidTr="008F5CCE">
        <w:tc>
          <w:tcPr>
            <w:tcW w:w="0" w:type="auto"/>
          </w:tcPr>
          <w:p w14:paraId="3A72D507" w14:textId="65095B67" w:rsidR="001B2259" w:rsidRPr="00837996" w:rsidRDefault="001B2259" w:rsidP="002F7199">
            <w:r w:rsidRPr="00837996">
              <w:t>Ðã được pháp</w:t>
            </w:r>
            <w:r w:rsidR="006B36A0">
              <w:t xml:space="preserve"> nầy</w:t>
            </w:r>
            <w:r w:rsidRPr="00837996">
              <w:t xml:space="preserve"> rưới trên đảnh </w:t>
            </w:r>
          </w:p>
        </w:tc>
      </w:tr>
      <w:tr w:rsidR="001B2259" w:rsidRPr="00837996" w14:paraId="446E5EFF" w14:textId="77777777" w:rsidTr="008F5CCE">
        <w:tc>
          <w:tcPr>
            <w:tcW w:w="0" w:type="auto"/>
          </w:tcPr>
          <w:p w14:paraId="178AD732" w14:textId="77777777" w:rsidR="001B2259" w:rsidRPr="00837996" w:rsidRDefault="001B2259" w:rsidP="002F7199">
            <w:r w:rsidRPr="00837996">
              <w:t xml:space="preserve">Tâm luôn an-trụ môn chánh-pháp </w:t>
            </w:r>
          </w:p>
        </w:tc>
      </w:tr>
      <w:tr w:rsidR="001B2259" w:rsidRPr="00837996" w14:paraId="6AC324DA" w14:textId="77777777" w:rsidTr="008F5CCE">
        <w:tc>
          <w:tcPr>
            <w:tcW w:w="0" w:type="auto"/>
          </w:tcPr>
          <w:p w14:paraId="593F4190" w14:textId="33046BAA" w:rsidR="001B2259" w:rsidRPr="00837996" w:rsidRDefault="001B2259" w:rsidP="002F7199">
            <w:r w:rsidRPr="00837996">
              <w:t>Bực quảng-đại-</w:t>
            </w:r>
            <w:r w:rsidR="00A20514">
              <w:t>t</w:t>
            </w:r>
            <w:r w:rsidRPr="00837996">
              <w:t>âm hành đạo</w:t>
            </w:r>
            <w:r w:rsidR="006B36A0">
              <w:t xml:space="preserve"> nầy</w:t>
            </w:r>
            <w:r w:rsidRPr="00837996">
              <w:t xml:space="preserve">. </w:t>
            </w:r>
          </w:p>
        </w:tc>
      </w:tr>
      <w:tr w:rsidR="001B2259" w:rsidRPr="00837996" w14:paraId="7DA4F9FD" w14:textId="77777777" w:rsidTr="008F5CCE">
        <w:tc>
          <w:tcPr>
            <w:tcW w:w="0" w:type="auto"/>
          </w:tcPr>
          <w:p w14:paraId="5B699C7B" w14:textId="77777777" w:rsidR="001B2259" w:rsidRPr="00837996" w:rsidRDefault="001B2259" w:rsidP="002F7199">
            <w:r w:rsidRPr="00837996">
              <w:t xml:space="preserve">Tất cả chúng-sanh khác vô-lượng </w:t>
            </w:r>
          </w:p>
        </w:tc>
      </w:tr>
      <w:tr w:rsidR="001B2259" w:rsidRPr="00837996" w14:paraId="44EDAA2E" w14:textId="77777777" w:rsidTr="008F5CCE">
        <w:tc>
          <w:tcPr>
            <w:tcW w:w="0" w:type="auto"/>
          </w:tcPr>
          <w:p w14:paraId="3D1760E9" w14:textId="77777777" w:rsidR="001B2259" w:rsidRPr="00837996" w:rsidRDefault="001B2259" w:rsidP="002F7199">
            <w:r w:rsidRPr="00837996">
              <w:t xml:space="preserve">Rõ thấu tâm họ đều cùng khắp </w:t>
            </w:r>
          </w:p>
        </w:tc>
      </w:tr>
      <w:tr w:rsidR="001B2259" w:rsidRPr="00837996" w14:paraId="4845ADEC" w14:textId="77777777" w:rsidTr="008F5CCE">
        <w:tc>
          <w:tcPr>
            <w:tcW w:w="0" w:type="auto"/>
          </w:tcPr>
          <w:p w14:paraId="6CA670E3" w14:textId="77777777" w:rsidR="001B2259" w:rsidRPr="00837996" w:rsidRDefault="001B2259" w:rsidP="002F7199">
            <w:r w:rsidRPr="00837996">
              <w:t xml:space="preserve">Quyết định hộ-trì Phật-pháp-tạng </w:t>
            </w:r>
          </w:p>
        </w:tc>
      </w:tr>
      <w:tr w:rsidR="001B2259" w:rsidRPr="00837996" w14:paraId="68C84BD8" w14:textId="77777777" w:rsidTr="008F5CCE">
        <w:tc>
          <w:tcPr>
            <w:tcW w:w="0" w:type="auto"/>
          </w:tcPr>
          <w:p w14:paraId="342E2182" w14:textId="4BA32C27" w:rsidR="001B2259" w:rsidRPr="00837996" w:rsidRDefault="001B2259" w:rsidP="002F7199">
            <w:r w:rsidRPr="00837996">
              <w:t>Bực Như-tu-di hành đạo</w:t>
            </w:r>
            <w:r w:rsidR="006B36A0">
              <w:t xml:space="preserve"> nầy</w:t>
            </w:r>
            <w:r w:rsidRPr="00837996">
              <w:t xml:space="preserve">. </w:t>
            </w:r>
          </w:p>
        </w:tc>
      </w:tr>
      <w:tr w:rsidR="001B2259" w:rsidRPr="00837996" w14:paraId="4E8E344C" w14:textId="77777777" w:rsidTr="008F5CCE">
        <w:tc>
          <w:tcPr>
            <w:tcW w:w="0" w:type="auto"/>
          </w:tcPr>
          <w:p w14:paraId="67129294" w14:textId="77777777" w:rsidR="001B2259" w:rsidRPr="00837996" w:rsidRDefault="001B2259" w:rsidP="002F7199">
            <w:r w:rsidRPr="00837996">
              <w:t xml:space="preserve">Có thể ở trong mỗi ngữ ngôn </w:t>
            </w:r>
          </w:p>
        </w:tc>
      </w:tr>
      <w:tr w:rsidR="001B2259" w:rsidRPr="00837996" w14:paraId="015E51F4" w14:textId="77777777" w:rsidTr="008F5CCE">
        <w:tc>
          <w:tcPr>
            <w:tcW w:w="0" w:type="auto"/>
          </w:tcPr>
          <w:p w14:paraId="40791D1A" w14:textId="77777777" w:rsidR="001B2259" w:rsidRPr="00837996" w:rsidRDefault="001B2259" w:rsidP="002F7199">
            <w:r w:rsidRPr="00837996">
              <w:lastRenderedPageBreak/>
              <w:t xml:space="preserve">Khắp vì thị-hiện vô-lượng tiếng </w:t>
            </w:r>
          </w:p>
        </w:tc>
      </w:tr>
      <w:tr w:rsidR="001B2259" w:rsidRPr="00837996" w14:paraId="712B8F16" w14:textId="77777777" w:rsidTr="008F5CCE">
        <w:tc>
          <w:tcPr>
            <w:tcW w:w="0" w:type="auto"/>
          </w:tcPr>
          <w:p w14:paraId="1A7AB983" w14:textId="77777777" w:rsidR="001B2259" w:rsidRPr="00837996" w:rsidRDefault="001B2259" w:rsidP="002F7199">
            <w:r w:rsidRPr="00837996">
              <w:t xml:space="preserve">Khiến chúng theo loài đều được hiểu </w:t>
            </w:r>
          </w:p>
        </w:tc>
      </w:tr>
      <w:tr w:rsidR="001B2259" w:rsidRPr="00837996" w14:paraId="0BC87429" w14:textId="77777777" w:rsidTr="008F5CCE">
        <w:tc>
          <w:tcPr>
            <w:tcW w:w="0" w:type="auto"/>
          </w:tcPr>
          <w:p w14:paraId="2F1D22B0" w14:textId="4DE1B460" w:rsidR="001B2259" w:rsidRPr="00837996" w:rsidRDefault="001B2259" w:rsidP="002F7199">
            <w:r w:rsidRPr="00837996">
              <w:t>Bực vô-ngại-kiến hành đạo</w:t>
            </w:r>
            <w:r w:rsidR="006B36A0">
              <w:t xml:space="preserve"> nầy</w:t>
            </w:r>
            <w:r w:rsidRPr="00837996">
              <w:t xml:space="preserve">. </w:t>
            </w:r>
          </w:p>
        </w:tc>
      </w:tr>
      <w:tr w:rsidR="001B2259" w:rsidRPr="00837996" w14:paraId="07D0F144" w14:textId="77777777" w:rsidTr="008F5CCE">
        <w:tc>
          <w:tcPr>
            <w:tcW w:w="0" w:type="auto"/>
          </w:tcPr>
          <w:p w14:paraId="241D018B" w14:textId="40E76A98" w:rsidR="001B2259" w:rsidRPr="00837996" w:rsidRDefault="001B2259" w:rsidP="002F7199">
            <w:r w:rsidRPr="00837996">
              <w:t>Tất cả pháp</w:t>
            </w:r>
            <w:r w:rsidR="00804146" w:rsidRPr="00837996">
              <w:t>:</w:t>
            </w:r>
            <w:r w:rsidRPr="00837996">
              <w:t xml:space="preserve"> </w:t>
            </w:r>
            <w:r w:rsidR="00587326" w:rsidRPr="00837996">
              <w:t>V</w:t>
            </w:r>
            <w:r w:rsidRPr="00837996">
              <w:t xml:space="preserve">ăn-tự ngữ-ngôn </w:t>
            </w:r>
          </w:p>
        </w:tc>
      </w:tr>
      <w:tr w:rsidR="001B2259" w:rsidRPr="00837996" w14:paraId="09C6FF73" w14:textId="77777777" w:rsidTr="008F5CCE">
        <w:tc>
          <w:tcPr>
            <w:tcW w:w="0" w:type="auto"/>
          </w:tcPr>
          <w:p w14:paraId="75C460EB" w14:textId="77777777" w:rsidR="001B2259" w:rsidRPr="00837996" w:rsidRDefault="001B2259" w:rsidP="002F7199">
            <w:r w:rsidRPr="00837996">
              <w:t xml:space="preserve">Trí đều khéo vào chẳng phân-biệt </w:t>
            </w:r>
          </w:p>
        </w:tc>
      </w:tr>
      <w:tr w:rsidR="001B2259" w:rsidRPr="00837996" w14:paraId="40AC455F" w14:textId="77777777" w:rsidTr="008F5CCE">
        <w:tc>
          <w:tcPr>
            <w:tcW w:w="0" w:type="auto"/>
          </w:tcPr>
          <w:p w14:paraId="32429DCB" w14:textId="77777777" w:rsidR="001B2259" w:rsidRPr="00837996" w:rsidRDefault="001B2259" w:rsidP="002F7199">
            <w:r w:rsidRPr="00837996">
              <w:t xml:space="preserve">Trụ trong các cảnh-giới chơn-thiệt </w:t>
            </w:r>
          </w:p>
        </w:tc>
      </w:tr>
      <w:tr w:rsidR="001B2259" w:rsidRPr="00837996" w14:paraId="67381E18" w14:textId="77777777" w:rsidTr="008F5CCE">
        <w:tc>
          <w:tcPr>
            <w:tcW w:w="0" w:type="auto"/>
          </w:tcPr>
          <w:p w14:paraId="2BEE1213" w14:textId="66D1A967" w:rsidR="001B2259" w:rsidRPr="00837996" w:rsidRDefault="001B2259" w:rsidP="002F7199">
            <w:r w:rsidRPr="00837996">
              <w:t>Bực kiến-tánh kia hành đạo</w:t>
            </w:r>
            <w:r w:rsidR="006B36A0">
              <w:t xml:space="preserve"> nầy</w:t>
            </w:r>
            <w:r w:rsidRPr="00837996">
              <w:t xml:space="preserve">. </w:t>
            </w:r>
          </w:p>
        </w:tc>
      </w:tr>
      <w:tr w:rsidR="001B2259" w:rsidRPr="00837996" w14:paraId="3F1756C6" w14:textId="77777777" w:rsidTr="008F5CCE">
        <w:tc>
          <w:tcPr>
            <w:tcW w:w="0" w:type="auto"/>
          </w:tcPr>
          <w:p w14:paraId="6EE76B96" w14:textId="77777777" w:rsidR="001B2259" w:rsidRPr="00837996" w:rsidRDefault="001B2259" w:rsidP="002F7199">
            <w:r w:rsidRPr="00837996">
              <w:t xml:space="preserve">An-trụ biển pháp rất sâu lớn </w:t>
            </w:r>
          </w:p>
        </w:tc>
      </w:tr>
      <w:tr w:rsidR="001B2259" w:rsidRPr="00837996" w14:paraId="357641E6" w14:textId="77777777" w:rsidTr="008F5CCE">
        <w:tc>
          <w:tcPr>
            <w:tcW w:w="0" w:type="auto"/>
          </w:tcPr>
          <w:p w14:paraId="7D68B860" w14:textId="77777777" w:rsidR="001B2259" w:rsidRPr="00837996" w:rsidRDefault="001B2259" w:rsidP="002F7199">
            <w:r w:rsidRPr="00837996">
              <w:t xml:space="preserve">Khéo hay ấn-định tất cả pháp </w:t>
            </w:r>
          </w:p>
        </w:tc>
      </w:tr>
      <w:tr w:rsidR="001B2259" w:rsidRPr="00837996" w14:paraId="4440175E" w14:textId="77777777" w:rsidTr="008F5CCE">
        <w:tc>
          <w:tcPr>
            <w:tcW w:w="0" w:type="auto"/>
          </w:tcPr>
          <w:p w14:paraId="14CAD452" w14:textId="77777777" w:rsidR="001B2259" w:rsidRPr="00837996" w:rsidRDefault="001B2259" w:rsidP="002F7199">
            <w:r w:rsidRPr="00837996">
              <w:t xml:space="preserve">Rõ môn vô-tướng chơn-thật pháp </w:t>
            </w:r>
          </w:p>
        </w:tc>
      </w:tr>
      <w:tr w:rsidR="001B2259" w:rsidRPr="00837996" w14:paraId="05E4C504" w14:textId="77777777" w:rsidTr="008F5CCE">
        <w:tc>
          <w:tcPr>
            <w:tcW w:w="0" w:type="auto"/>
          </w:tcPr>
          <w:p w14:paraId="69CD5939" w14:textId="145CCF27" w:rsidR="001B2259" w:rsidRPr="00837996" w:rsidRDefault="001B2259" w:rsidP="002F7199">
            <w:r w:rsidRPr="00837996">
              <w:t>Bực thấy thật kia hành đạo</w:t>
            </w:r>
            <w:r w:rsidR="006B36A0">
              <w:t xml:space="preserve"> nầy</w:t>
            </w:r>
            <w:r w:rsidRPr="00837996">
              <w:t xml:space="preserve">. </w:t>
            </w:r>
          </w:p>
        </w:tc>
      </w:tr>
      <w:tr w:rsidR="001B2259" w:rsidRPr="00837996" w14:paraId="66EFE111" w14:textId="77777777" w:rsidTr="008F5CCE">
        <w:tc>
          <w:tcPr>
            <w:tcW w:w="0" w:type="auto"/>
          </w:tcPr>
          <w:p w14:paraId="3466CDBF" w14:textId="4783D2E0" w:rsidR="001B2259" w:rsidRPr="00837996" w:rsidRDefault="001B2259" w:rsidP="002F7199">
            <w:r w:rsidRPr="00837996">
              <w:t xml:space="preserve">Mỗi mỗi </w:t>
            </w:r>
            <w:r w:rsidR="00F715C3">
              <w:t>Phật</w:t>
            </w:r>
            <w:r w:rsidRPr="00837996">
              <w:t xml:space="preserve">-độ đều qua đến </w:t>
            </w:r>
          </w:p>
        </w:tc>
      </w:tr>
      <w:tr w:rsidR="001B2259" w:rsidRPr="00837996" w14:paraId="0457D574" w14:textId="77777777" w:rsidTr="008F5CCE">
        <w:tc>
          <w:tcPr>
            <w:tcW w:w="0" w:type="auto"/>
          </w:tcPr>
          <w:p w14:paraId="1B9A2A5C" w14:textId="77777777" w:rsidR="001B2259" w:rsidRPr="00837996" w:rsidRDefault="001B2259" w:rsidP="002F7199">
            <w:r w:rsidRPr="00837996">
              <w:t xml:space="preserve">Tận cả vô-lượng vô-biên kiếp </w:t>
            </w:r>
          </w:p>
        </w:tc>
      </w:tr>
      <w:tr w:rsidR="001B2259" w:rsidRPr="00837996" w14:paraId="1B0DBE8D" w14:textId="77777777" w:rsidTr="008F5CCE">
        <w:tc>
          <w:tcPr>
            <w:tcW w:w="0" w:type="auto"/>
          </w:tcPr>
          <w:p w14:paraId="38A4884D" w14:textId="77777777" w:rsidR="001B2259" w:rsidRPr="00837996" w:rsidRDefault="001B2259" w:rsidP="002F7199">
            <w:r w:rsidRPr="00837996">
              <w:t xml:space="preserve">Quán-sát tư-duy chẳng tạm-dừng </w:t>
            </w:r>
          </w:p>
        </w:tc>
      </w:tr>
      <w:tr w:rsidR="001B2259" w:rsidRPr="00837996" w14:paraId="24A2EC8A" w14:textId="77777777" w:rsidTr="008F5CCE">
        <w:tc>
          <w:tcPr>
            <w:tcW w:w="0" w:type="auto"/>
          </w:tcPr>
          <w:p w14:paraId="7953F31F" w14:textId="273DAEB2" w:rsidR="001B2259" w:rsidRPr="00837996" w:rsidRDefault="001B2259" w:rsidP="002F7199">
            <w:r w:rsidRPr="00837996">
              <w:t>Bực chẳng trễ lười hành đạo</w:t>
            </w:r>
            <w:r w:rsidR="006B36A0">
              <w:t xml:space="preserve"> nầy</w:t>
            </w:r>
            <w:r w:rsidRPr="00837996">
              <w:t xml:space="preserve">. </w:t>
            </w:r>
          </w:p>
        </w:tc>
      </w:tr>
      <w:tr w:rsidR="001B2259" w:rsidRPr="00837996" w14:paraId="10637B34" w14:textId="77777777" w:rsidTr="008F5CCE">
        <w:tc>
          <w:tcPr>
            <w:tcW w:w="0" w:type="auto"/>
          </w:tcPr>
          <w:p w14:paraId="195942C7" w14:textId="77777777" w:rsidR="001B2259" w:rsidRPr="00837996" w:rsidRDefault="001B2259" w:rsidP="002F7199">
            <w:r w:rsidRPr="00837996">
              <w:t xml:space="preserve">Vô-lượng vô-số chư Như-Lai </w:t>
            </w:r>
          </w:p>
        </w:tc>
      </w:tr>
      <w:tr w:rsidR="001B2259" w:rsidRPr="00837996" w14:paraId="0F7C1439" w14:textId="77777777" w:rsidTr="008F5CCE">
        <w:tc>
          <w:tcPr>
            <w:tcW w:w="0" w:type="auto"/>
          </w:tcPr>
          <w:p w14:paraId="537A2220" w14:textId="77777777" w:rsidR="001B2259" w:rsidRPr="00837996" w:rsidRDefault="001B2259" w:rsidP="002F7199">
            <w:r w:rsidRPr="00837996">
              <w:t xml:space="preserve">Các thứ danh hiệu đều chẳng đồng </w:t>
            </w:r>
          </w:p>
        </w:tc>
      </w:tr>
      <w:tr w:rsidR="001B2259" w:rsidRPr="00837996" w14:paraId="48C49005" w14:textId="77777777" w:rsidTr="008F5CCE">
        <w:tc>
          <w:tcPr>
            <w:tcW w:w="0" w:type="auto"/>
          </w:tcPr>
          <w:p w14:paraId="26208615" w14:textId="77777777" w:rsidR="001B2259" w:rsidRPr="00837996" w:rsidRDefault="001B2259" w:rsidP="002F7199">
            <w:r w:rsidRPr="00837996">
              <w:t xml:space="preserve">Nơi một đầu lông đều thấy rõ </w:t>
            </w:r>
          </w:p>
        </w:tc>
      </w:tr>
      <w:tr w:rsidR="001B2259" w:rsidRPr="00837996" w14:paraId="26C1C910" w14:textId="77777777" w:rsidTr="008F5CCE">
        <w:tc>
          <w:tcPr>
            <w:tcW w:w="0" w:type="auto"/>
          </w:tcPr>
          <w:p w14:paraId="37D5F917" w14:textId="0463BBE8" w:rsidR="001B2259" w:rsidRPr="00837996" w:rsidRDefault="001B2259" w:rsidP="002F7199">
            <w:r w:rsidRPr="00837996">
              <w:t>Bực tịnh-phước kia hành đạo</w:t>
            </w:r>
            <w:r w:rsidR="006B36A0">
              <w:t xml:space="preserve"> nầy</w:t>
            </w:r>
            <w:r w:rsidRPr="00837996">
              <w:t xml:space="preserve">. </w:t>
            </w:r>
          </w:p>
        </w:tc>
      </w:tr>
      <w:tr w:rsidR="001B2259" w:rsidRPr="00837996" w14:paraId="28C695A7" w14:textId="77777777" w:rsidTr="008F5CCE">
        <w:tc>
          <w:tcPr>
            <w:tcW w:w="0" w:type="auto"/>
          </w:tcPr>
          <w:p w14:paraId="734B3F41" w14:textId="060461D7" w:rsidR="001B2259" w:rsidRPr="00837996" w:rsidRDefault="001B2259" w:rsidP="002F7199">
            <w:r w:rsidRPr="00837996">
              <w:t>Nơi một đầu lông thấ</w:t>
            </w:r>
            <w:r w:rsidR="00DB4D2D" w:rsidRPr="00837996">
              <w:t>y</w:t>
            </w:r>
            <w:r w:rsidR="00DB4D2D">
              <w:t xml:space="preserve"> chư P</w:t>
            </w:r>
            <w:r w:rsidRPr="00837996">
              <w:t xml:space="preserve">hật </w:t>
            </w:r>
          </w:p>
        </w:tc>
      </w:tr>
      <w:tr w:rsidR="001B2259" w:rsidRPr="00837996" w14:paraId="607C3C01" w14:textId="77777777" w:rsidTr="008F5CCE">
        <w:tc>
          <w:tcPr>
            <w:tcW w:w="0" w:type="auto"/>
          </w:tcPr>
          <w:p w14:paraId="6567F704" w14:textId="77777777" w:rsidR="001B2259" w:rsidRPr="00837996" w:rsidRDefault="001B2259" w:rsidP="002F7199">
            <w:r w:rsidRPr="00837996">
              <w:t xml:space="preserve">Số đó vô-lượng bất-khả-thuyết </w:t>
            </w:r>
          </w:p>
        </w:tc>
      </w:tr>
      <w:tr w:rsidR="001B2259" w:rsidRPr="00837996" w14:paraId="1ACCF6C1" w14:textId="77777777" w:rsidTr="008F5CCE">
        <w:tc>
          <w:tcPr>
            <w:tcW w:w="0" w:type="auto"/>
          </w:tcPr>
          <w:p w14:paraId="1916CD41" w14:textId="77777777" w:rsidR="001B2259" w:rsidRPr="00837996" w:rsidRDefault="001B2259" w:rsidP="002F7199">
            <w:r w:rsidRPr="00837996">
              <w:t xml:space="preserve">Tất cả pháp-giới đều cũng vậy </w:t>
            </w:r>
          </w:p>
        </w:tc>
      </w:tr>
      <w:tr w:rsidR="001B2259" w:rsidRPr="00837996" w14:paraId="10303B75" w14:textId="77777777" w:rsidTr="008F5CCE">
        <w:tc>
          <w:tcPr>
            <w:tcW w:w="0" w:type="auto"/>
          </w:tcPr>
          <w:p w14:paraId="4423102C" w14:textId="012C7393" w:rsidR="001B2259" w:rsidRPr="00837996" w:rsidRDefault="001B2259" w:rsidP="002F7199">
            <w:r w:rsidRPr="00837996">
              <w:t>Chư Phật-tử kia hành đạo</w:t>
            </w:r>
            <w:r w:rsidR="006B36A0">
              <w:t xml:space="preserve"> nầy</w:t>
            </w:r>
            <w:r w:rsidRPr="00837996">
              <w:t xml:space="preserve">. </w:t>
            </w:r>
          </w:p>
        </w:tc>
      </w:tr>
      <w:tr w:rsidR="001B2259" w:rsidRPr="00837996" w14:paraId="4A5CD9D6" w14:textId="77777777" w:rsidTr="008F5CCE">
        <w:tc>
          <w:tcPr>
            <w:tcW w:w="0" w:type="auto"/>
          </w:tcPr>
          <w:p w14:paraId="2565B852" w14:textId="77777777" w:rsidR="001B2259" w:rsidRPr="00837996" w:rsidRDefault="001B2259" w:rsidP="002F7199">
            <w:r w:rsidRPr="00837996">
              <w:t xml:space="preserve">Vô-lượng vô-biên vô-số kiếp </w:t>
            </w:r>
          </w:p>
        </w:tc>
      </w:tr>
      <w:tr w:rsidR="001B2259" w:rsidRPr="00837996" w14:paraId="7AAE6E97" w14:textId="77777777" w:rsidTr="008F5CCE">
        <w:tc>
          <w:tcPr>
            <w:tcW w:w="0" w:type="auto"/>
          </w:tcPr>
          <w:p w14:paraId="671DBB7C" w14:textId="77777777" w:rsidR="001B2259" w:rsidRPr="00837996" w:rsidRDefault="001B2259" w:rsidP="002F7199">
            <w:r w:rsidRPr="00837996">
              <w:t xml:space="preserve">Ở trong một niệm đều thấy rõ </w:t>
            </w:r>
          </w:p>
        </w:tc>
      </w:tr>
      <w:tr w:rsidR="001B2259" w:rsidRPr="00837996" w14:paraId="6EC018CB" w14:textId="77777777" w:rsidTr="008F5CCE">
        <w:tc>
          <w:tcPr>
            <w:tcW w:w="0" w:type="auto"/>
          </w:tcPr>
          <w:p w14:paraId="10D5A24D" w14:textId="77777777" w:rsidR="001B2259" w:rsidRPr="00837996" w:rsidRDefault="001B2259" w:rsidP="002F7199">
            <w:r w:rsidRPr="00837996">
              <w:t xml:space="preserve">Biết thời dài vắn tướng bất-định </w:t>
            </w:r>
          </w:p>
        </w:tc>
      </w:tr>
      <w:tr w:rsidR="001B2259" w:rsidRPr="00837996" w14:paraId="1AB74F34" w14:textId="77777777" w:rsidTr="008F5CCE">
        <w:tc>
          <w:tcPr>
            <w:tcW w:w="0" w:type="auto"/>
          </w:tcPr>
          <w:p w14:paraId="5A84261F" w14:textId="215A7C09" w:rsidR="001B2259" w:rsidRPr="00837996" w:rsidRDefault="001B2259" w:rsidP="002F7199">
            <w:r w:rsidRPr="00837996">
              <w:t>Bực hạnh-giải-thoát hành đạo</w:t>
            </w:r>
            <w:r w:rsidR="006B36A0">
              <w:t xml:space="preserve"> nầy</w:t>
            </w:r>
            <w:r w:rsidRPr="00837996">
              <w:t xml:space="preserve">. </w:t>
            </w:r>
          </w:p>
        </w:tc>
      </w:tr>
      <w:tr w:rsidR="001B2259" w:rsidRPr="00837996" w14:paraId="3BC5DD3A" w14:textId="77777777" w:rsidTr="008F5CCE">
        <w:tc>
          <w:tcPr>
            <w:tcW w:w="0" w:type="auto"/>
          </w:tcPr>
          <w:p w14:paraId="05662C80" w14:textId="77777777" w:rsidR="001B2259" w:rsidRPr="00837996" w:rsidRDefault="001B2259" w:rsidP="002F7199">
            <w:r w:rsidRPr="00837996">
              <w:t xml:space="preserve">Hay khiến người thấy không luống qua </w:t>
            </w:r>
          </w:p>
        </w:tc>
      </w:tr>
      <w:tr w:rsidR="001B2259" w:rsidRPr="00837996" w14:paraId="09D74543" w14:textId="77777777" w:rsidTr="008F5CCE">
        <w:tc>
          <w:tcPr>
            <w:tcW w:w="0" w:type="auto"/>
          </w:tcPr>
          <w:p w14:paraId="30C4D2C9" w14:textId="27553080" w:rsidR="001B2259" w:rsidRPr="00837996" w:rsidRDefault="001B2259" w:rsidP="002F7199">
            <w:r w:rsidRPr="00837996">
              <w:t xml:space="preserve">Ðều nơi </w:t>
            </w:r>
            <w:r w:rsidR="00F715C3">
              <w:t>Phật</w:t>
            </w:r>
            <w:r w:rsidRPr="00837996">
              <w:t xml:space="preserve">-pháp gieo nhơn-duyên </w:t>
            </w:r>
          </w:p>
        </w:tc>
      </w:tr>
      <w:tr w:rsidR="001B2259" w:rsidRPr="00837996" w14:paraId="7325B41B" w14:textId="77777777" w:rsidTr="008F5CCE">
        <w:tc>
          <w:tcPr>
            <w:tcW w:w="0" w:type="auto"/>
          </w:tcPr>
          <w:p w14:paraId="2288BF75" w14:textId="77777777" w:rsidR="001B2259" w:rsidRPr="00837996" w:rsidRDefault="001B2259" w:rsidP="002F7199">
            <w:r w:rsidRPr="00837996">
              <w:t xml:space="preserve">Mà nơi sở-tác lòng không chấp </w:t>
            </w:r>
          </w:p>
        </w:tc>
      </w:tr>
      <w:tr w:rsidR="001B2259" w:rsidRPr="00837996" w14:paraId="0293541E" w14:textId="77777777" w:rsidTr="008F5CCE">
        <w:tc>
          <w:tcPr>
            <w:tcW w:w="0" w:type="auto"/>
          </w:tcPr>
          <w:p w14:paraId="087B7064" w14:textId="0A326B91" w:rsidR="001B2259" w:rsidRPr="00837996" w:rsidRDefault="001B2259" w:rsidP="002F7199">
            <w:r w:rsidRPr="00837996">
              <w:t>Bực tối-thắng kia hành đạo</w:t>
            </w:r>
            <w:r w:rsidR="006B36A0">
              <w:t xml:space="preserve"> nầy</w:t>
            </w:r>
            <w:r w:rsidRPr="00837996">
              <w:t xml:space="preserve">. </w:t>
            </w:r>
          </w:p>
        </w:tc>
      </w:tr>
      <w:tr w:rsidR="001B2259" w:rsidRPr="00837996" w14:paraId="770F54AC" w14:textId="77777777" w:rsidTr="008F5CCE">
        <w:tc>
          <w:tcPr>
            <w:tcW w:w="0" w:type="auto"/>
          </w:tcPr>
          <w:p w14:paraId="690EC7AE" w14:textId="77777777" w:rsidR="001B2259" w:rsidRPr="00837996" w:rsidRDefault="001B2259" w:rsidP="002F7199">
            <w:r w:rsidRPr="00837996">
              <w:lastRenderedPageBreak/>
              <w:t xml:space="preserve">Na-do-tha kiếp thường gặp Phật </w:t>
            </w:r>
          </w:p>
        </w:tc>
      </w:tr>
      <w:tr w:rsidR="001B2259" w:rsidRPr="00837996" w14:paraId="3060A2B0" w14:textId="77777777" w:rsidTr="008F5CCE">
        <w:tc>
          <w:tcPr>
            <w:tcW w:w="0" w:type="auto"/>
          </w:tcPr>
          <w:p w14:paraId="223041FF" w14:textId="77777777" w:rsidR="001B2259" w:rsidRPr="00837996" w:rsidRDefault="001B2259" w:rsidP="002F7199">
            <w:r w:rsidRPr="00837996">
              <w:t xml:space="preserve">Trọn chẳng một niệm sanh mỏi nhàm </w:t>
            </w:r>
          </w:p>
        </w:tc>
      </w:tr>
      <w:tr w:rsidR="001B2259" w:rsidRPr="00837996" w14:paraId="7A3A4367" w14:textId="77777777" w:rsidTr="008F5CCE">
        <w:tc>
          <w:tcPr>
            <w:tcW w:w="0" w:type="auto"/>
          </w:tcPr>
          <w:p w14:paraId="064E059E" w14:textId="77777777" w:rsidR="001B2259" w:rsidRPr="00837996" w:rsidRDefault="001B2259" w:rsidP="002F7199">
            <w:r w:rsidRPr="00837996">
              <w:t xml:space="preserve">Tâm hoan-hỷ đó càng thêm lớn </w:t>
            </w:r>
          </w:p>
        </w:tc>
      </w:tr>
      <w:tr w:rsidR="001B2259" w:rsidRPr="00837996" w14:paraId="26D4E02A" w14:textId="77777777" w:rsidTr="008F5CCE">
        <w:tc>
          <w:tcPr>
            <w:tcW w:w="0" w:type="auto"/>
          </w:tcPr>
          <w:p w14:paraId="2838D1C9" w14:textId="2450BDD4" w:rsidR="001B2259" w:rsidRPr="00837996" w:rsidRDefault="001B2259" w:rsidP="002F7199">
            <w:r w:rsidRPr="00837996">
              <w:t>Bực bất-không-</w:t>
            </w:r>
            <w:r w:rsidR="00A20514">
              <w:t>k</w:t>
            </w:r>
            <w:r w:rsidRPr="00837996">
              <w:t>iến hành đạo</w:t>
            </w:r>
            <w:r w:rsidR="006B36A0">
              <w:t xml:space="preserve"> nầy</w:t>
            </w:r>
            <w:r w:rsidRPr="00837996">
              <w:t xml:space="preserve">. </w:t>
            </w:r>
          </w:p>
        </w:tc>
      </w:tr>
      <w:tr w:rsidR="001B2259" w:rsidRPr="00837996" w14:paraId="0EED02EC" w14:textId="77777777" w:rsidTr="008F5CCE">
        <w:tc>
          <w:tcPr>
            <w:tcW w:w="0" w:type="auto"/>
          </w:tcPr>
          <w:p w14:paraId="4FA8846C" w14:textId="77777777" w:rsidR="001B2259" w:rsidRPr="00837996" w:rsidRDefault="001B2259" w:rsidP="002F7199">
            <w:r w:rsidRPr="00837996">
              <w:t xml:space="preserve">Tận cả vô-lượng vô-biên kiếp </w:t>
            </w:r>
          </w:p>
        </w:tc>
      </w:tr>
      <w:tr w:rsidR="001B2259" w:rsidRPr="00837996" w14:paraId="4E5F8B43" w14:textId="77777777" w:rsidTr="008F5CCE">
        <w:tc>
          <w:tcPr>
            <w:tcW w:w="0" w:type="auto"/>
          </w:tcPr>
          <w:p w14:paraId="3595C97D" w14:textId="77777777" w:rsidR="001B2259" w:rsidRPr="00837996" w:rsidRDefault="001B2259" w:rsidP="002F7199">
            <w:r w:rsidRPr="00837996">
              <w:t xml:space="preserve">Quan-sát tất cả chúng-sanh-giới </w:t>
            </w:r>
          </w:p>
        </w:tc>
      </w:tr>
      <w:tr w:rsidR="001B2259" w:rsidRPr="00837996" w14:paraId="22832EFE" w14:textId="77777777" w:rsidTr="008F5CCE">
        <w:tc>
          <w:tcPr>
            <w:tcW w:w="0" w:type="auto"/>
          </w:tcPr>
          <w:p w14:paraId="426E74CA" w14:textId="77777777" w:rsidR="001B2259" w:rsidRPr="00837996" w:rsidRDefault="001B2259" w:rsidP="002F7199">
            <w:r w:rsidRPr="00837996">
              <w:t xml:space="preserve">Chưa từng thấy có một chúng-sanh </w:t>
            </w:r>
          </w:p>
        </w:tc>
      </w:tr>
      <w:tr w:rsidR="001B2259" w:rsidRPr="00837996" w14:paraId="4DC8BB26" w14:textId="77777777" w:rsidTr="008F5CCE">
        <w:tc>
          <w:tcPr>
            <w:tcW w:w="0" w:type="auto"/>
          </w:tcPr>
          <w:p w14:paraId="1DAE964D" w14:textId="488F22C4" w:rsidR="001B2259" w:rsidRPr="00837996" w:rsidRDefault="001B2259" w:rsidP="002F7199">
            <w:r w:rsidRPr="00837996">
              <w:t>Ðây bực kiên-cố hành đạo</w:t>
            </w:r>
            <w:r w:rsidR="006B36A0">
              <w:t xml:space="preserve"> nầy</w:t>
            </w:r>
            <w:r w:rsidRPr="00837996">
              <w:t xml:space="preserve">. </w:t>
            </w:r>
          </w:p>
        </w:tc>
      </w:tr>
      <w:tr w:rsidR="001B2259" w:rsidRPr="00837996" w14:paraId="7B86F99A" w14:textId="77777777" w:rsidTr="008F5CCE">
        <w:tc>
          <w:tcPr>
            <w:tcW w:w="0" w:type="auto"/>
          </w:tcPr>
          <w:p w14:paraId="28C07CF8" w14:textId="77777777" w:rsidR="001B2259" w:rsidRPr="00837996" w:rsidRDefault="001B2259" w:rsidP="002F7199">
            <w:r w:rsidRPr="00837996">
              <w:t xml:space="preserve">Tu-tập vô-biên tạng phước-trí </w:t>
            </w:r>
          </w:p>
        </w:tc>
      </w:tr>
      <w:tr w:rsidR="001B2259" w:rsidRPr="00837996" w14:paraId="39FD3F1C" w14:textId="77777777" w:rsidTr="008F5CCE">
        <w:tc>
          <w:tcPr>
            <w:tcW w:w="0" w:type="auto"/>
          </w:tcPr>
          <w:p w14:paraId="04227C0A" w14:textId="77777777" w:rsidR="001B2259" w:rsidRPr="00837996" w:rsidRDefault="001B2259" w:rsidP="002F7199">
            <w:r w:rsidRPr="00837996">
              <w:t xml:space="preserve">Khắp làm ao công-đức thanh-lương </w:t>
            </w:r>
          </w:p>
        </w:tc>
      </w:tr>
      <w:tr w:rsidR="001B2259" w:rsidRPr="00837996" w14:paraId="7726C5DB" w14:textId="77777777" w:rsidTr="008F5CCE">
        <w:tc>
          <w:tcPr>
            <w:tcW w:w="0" w:type="auto"/>
          </w:tcPr>
          <w:p w14:paraId="436AE6D8" w14:textId="77777777" w:rsidR="001B2259" w:rsidRPr="00837996" w:rsidRDefault="001B2259" w:rsidP="002F7199">
            <w:r w:rsidRPr="00837996">
              <w:t xml:space="preserve">Lợi-ích tất cả các quần-sanh </w:t>
            </w:r>
          </w:p>
        </w:tc>
      </w:tr>
      <w:tr w:rsidR="001B2259" w:rsidRPr="00837996" w14:paraId="6DF9188E" w14:textId="77777777" w:rsidTr="008F5CCE">
        <w:tc>
          <w:tcPr>
            <w:tcW w:w="0" w:type="auto"/>
          </w:tcPr>
          <w:p w14:paraId="25815726" w14:textId="36358E3F" w:rsidR="001B2259" w:rsidRPr="00837996" w:rsidRDefault="001B2259" w:rsidP="002F7199">
            <w:r w:rsidRPr="00837996">
              <w:t>Bực đệ-nhứt kia hành đạo</w:t>
            </w:r>
            <w:r w:rsidR="006B36A0">
              <w:t xml:space="preserve"> nầy</w:t>
            </w:r>
            <w:r w:rsidRPr="00837996">
              <w:t xml:space="preserve">. </w:t>
            </w:r>
          </w:p>
        </w:tc>
      </w:tr>
      <w:tr w:rsidR="001B2259" w:rsidRPr="00837996" w14:paraId="3260F222" w14:textId="77777777" w:rsidTr="008F5CCE">
        <w:tc>
          <w:tcPr>
            <w:tcW w:w="0" w:type="auto"/>
          </w:tcPr>
          <w:p w14:paraId="082FF1EE" w14:textId="77777777" w:rsidR="001B2259" w:rsidRPr="00837996" w:rsidRDefault="001B2259" w:rsidP="002F7199">
            <w:r w:rsidRPr="00837996">
              <w:t xml:space="preserve">Pháp-giới chỗ có các phẩm loại </w:t>
            </w:r>
          </w:p>
        </w:tc>
      </w:tr>
      <w:tr w:rsidR="001B2259" w:rsidRPr="00837996" w14:paraId="44D7E8D1" w14:textId="77777777" w:rsidTr="008F5CCE">
        <w:tc>
          <w:tcPr>
            <w:tcW w:w="0" w:type="auto"/>
          </w:tcPr>
          <w:p w14:paraId="4C35BE72" w14:textId="3F9EE6F2" w:rsidR="001B2259" w:rsidRPr="00837996" w:rsidRDefault="001B2259" w:rsidP="002F7199">
            <w:r w:rsidRPr="00837996">
              <w:t xml:space="preserve">Cùng </w:t>
            </w:r>
            <w:r w:rsidR="00A20514">
              <w:t xml:space="preserve">khắp </w:t>
            </w:r>
            <w:r w:rsidRPr="00837996">
              <w:t xml:space="preserve">hư-không vô-số-lượng </w:t>
            </w:r>
          </w:p>
        </w:tc>
      </w:tr>
      <w:tr w:rsidR="001B2259" w:rsidRPr="00837996" w14:paraId="124B7010" w14:textId="77777777" w:rsidTr="008F5CCE">
        <w:tc>
          <w:tcPr>
            <w:tcW w:w="0" w:type="auto"/>
          </w:tcPr>
          <w:p w14:paraId="2A0B65C1" w14:textId="77777777" w:rsidR="001B2259" w:rsidRPr="00837996" w:rsidRDefault="001B2259" w:rsidP="002F7199">
            <w:r w:rsidRPr="00837996">
              <w:t xml:space="preserve">Rõ kia đều nương ngôn-thuyết có </w:t>
            </w:r>
          </w:p>
        </w:tc>
      </w:tr>
      <w:tr w:rsidR="001B2259" w:rsidRPr="00837996" w14:paraId="4CA50883" w14:textId="77777777" w:rsidTr="008F5CCE">
        <w:tc>
          <w:tcPr>
            <w:tcW w:w="0" w:type="auto"/>
          </w:tcPr>
          <w:p w14:paraId="7316CC35" w14:textId="4E0EA682" w:rsidR="001B2259" w:rsidRPr="00837996" w:rsidRDefault="001B2259" w:rsidP="002F7199">
            <w:r w:rsidRPr="00837996">
              <w:t>Bực sư-tử-hống hành đạo</w:t>
            </w:r>
            <w:r w:rsidR="006B36A0">
              <w:t xml:space="preserve"> nầy</w:t>
            </w:r>
            <w:r w:rsidRPr="00837996">
              <w:t xml:space="preserve">. </w:t>
            </w:r>
          </w:p>
        </w:tc>
      </w:tr>
      <w:tr w:rsidR="001B2259" w:rsidRPr="00837996" w14:paraId="438211D3" w14:textId="77777777" w:rsidTr="008F5CCE">
        <w:tc>
          <w:tcPr>
            <w:tcW w:w="0" w:type="auto"/>
          </w:tcPr>
          <w:p w14:paraId="72445BC9" w14:textId="77777777" w:rsidR="001B2259" w:rsidRPr="00837996" w:rsidRDefault="001B2259" w:rsidP="002F7199">
            <w:r w:rsidRPr="00837996">
              <w:t xml:space="preserve">Có thể trong mỗi mỗi tam-muội </w:t>
            </w:r>
          </w:p>
        </w:tc>
      </w:tr>
      <w:tr w:rsidR="001B2259" w:rsidRPr="00837996" w14:paraId="4A732811" w14:textId="77777777" w:rsidTr="008F5CCE">
        <w:tc>
          <w:tcPr>
            <w:tcW w:w="0" w:type="auto"/>
          </w:tcPr>
          <w:p w14:paraId="6FF2A364" w14:textId="77777777" w:rsidR="001B2259" w:rsidRPr="00837996" w:rsidRDefault="001B2259" w:rsidP="002F7199">
            <w:r w:rsidRPr="00837996">
              <w:t xml:space="preserve">Vào khắp vô-số các tam-muội </w:t>
            </w:r>
          </w:p>
        </w:tc>
      </w:tr>
      <w:tr w:rsidR="001B2259" w:rsidRPr="00837996" w14:paraId="09BBE121" w14:textId="77777777" w:rsidTr="008F5CCE">
        <w:tc>
          <w:tcPr>
            <w:tcW w:w="0" w:type="auto"/>
          </w:tcPr>
          <w:p w14:paraId="3ED4EE04" w14:textId="77777777" w:rsidR="001B2259" w:rsidRPr="00837996" w:rsidRDefault="001B2259" w:rsidP="002F7199">
            <w:r w:rsidRPr="00837996">
              <w:t xml:space="preserve">Ðều đến pháp-môn chỗ kín nhiệm </w:t>
            </w:r>
          </w:p>
        </w:tc>
      </w:tr>
      <w:tr w:rsidR="001B2259" w:rsidRPr="00837996" w14:paraId="479501AE" w14:textId="77777777" w:rsidTr="008F5CCE">
        <w:tc>
          <w:tcPr>
            <w:tcW w:w="0" w:type="auto"/>
          </w:tcPr>
          <w:p w14:paraId="07B86205" w14:textId="2316A5D7" w:rsidR="001B2259" w:rsidRPr="00837996" w:rsidRDefault="001B2259" w:rsidP="002F7199">
            <w:r w:rsidRPr="00837996">
              <w:t>Ðây bực luận-nguyệt hành đạo</w:t>
            </w:r>
            <w:r w:rsidR="006B36A0">
              <w:t xml:space="preserve"> nầy</w:t>
            </w:r>
            <w:r w:rsidRPr="00837996">
              <w:t xml:space="preserve">. </w:t>
            </w:r>
          </w:p>
        </w:tc>
      </w:tr>
      <w:tr w:rsidR="001B2259" w:rsidRPr="00837996" w14:paraId="31FF3EB5" w14:textId="77777777" w:rsidTr="008F5CCE">
        <w:tc>
          <w:tcPr>
            <w:tcW w:w="0" w:type="auto"/>
          </w:tcPr>
          <w:p w14:paraId="3A6E3BF7" w14:textId="77777777" w:rsidR="001B2259" w:rsidRPr="00837996" w:rsidRDefault="001B2259" w:rsidP="002F7199">
            <w:r w:rsidRPr="00837996">
              <w:t xml:space="preserve">Nhẫn-lực siêng tu đến bờ kia </w:t>
            </w:r>
          </w:p>
        </w:tc>
      </w:tr>
      <w:tr w:rsidR="001B2259" w:rsidRPr="00837996" w14:paraId="5CDAEFBC" w14:textId="77777777" w:rsidTr="008F5CCE">
        <w:tc>
          <w:tcPr>
            <w:tcW w:w="0" w:type="auto"/>
          </w:tcPr>
          <w:p w14:paraId="281586A3" w14:textId="77777777" w:rsidR="001B2259" w:rsidRPr="00837996" w:rsidRDefault="001B2259" w:rsidP="002F7199">
            <w:r w:rsidRPr="00837996">
              <w:t xml:space="preserve">Hay nhẫn pháp tịch-diệt tối-thắng </w:t>
            </w:r>
          </w:p>
        </w:tc>
      </w:tr>
      <w:tr w:rsidR="001B2259" w:rsidRPr="00837996" w14:paraId="6A94ECA0" w14:textId="77777777" w:rsidTr="008F5CCE">
        <w:tc>
          <w:tcPr>
            <w:tcW w:w="0" w:type="auto"/>
          </w:tcPr>
          <w:p w14:paraId="562BD4F0" w14:textId="77777777" w:rsidR="001B2259" w:rsidRPr="00837996" w:rsidRDefault="001B2259" w:rsidP="002F7199">
            <w:r w:rsidRPr="00837996">
              <w:t xml:space="preserve">Tâm đó bình-đẳng chẳng giao-động </w:t>
            </w:r>
          </w:p>
        </w:tc>
      </w:tr>
      <w:tr w:rsidR="001B2259" w:rsidRPr="00837996" w14:paraId="29D345EE" w14:textId="77777777" w:rsidTr="008F5CCE">
        <w:tc>
          <w:tcPr>
            <w:tcW w:w="0" w:type="auto"/>
          </w:tcPr>
          <w:p w14:paraId="6E46B67A" w14:textId="36E4F010" w:rsidR="001B2259" w:rsidRPr="00837996" w:rsidRDefault="001B2259" w:rsidP="002F7199">
            <w:r w:rsidRPr="00837996">
              <w:t>Bực vô-biên-trí hành đạo</w:t>
            </w:r>
            <w:r w:rsidR="006B36A0">
              <w:t xml:space="preserve"> nầy</w:t>
            </w:r>
            <w:r w:rsidRPr="00837996">
              <w:t xml:space="preserve">. </w:t>
            </w:r>
          </w:p>
        </w:tc>
      </w:tr>
      <w:tr w:rsidR="001B2259" w:rsidRPr="00837996" w14:paraId="79D50BA5" w14:textId="77777777" w:rsidTr="008F5CCE">
        <w:tc>
          <w:tcPr>
            <w:tcW w:w="0" w:type="auto"/>
          </w:tcPr>
          <w:p w14:paraId="292E8C9C" w14:textId="77777777" w:rsidR="001B2259" w:rsidRPr="00837996" w:rsidRDefault="001B2259" w:rsidP="002F7199">
            <w:r w:rsidRPr="00837996">
              <w:t xml:space="preserve">Nơi một thế-giới một chỗ ngồi </w:t>
            </w:r>
          </w:p>
        </w:tc>
      </w:tr>
      <w:tr w:rsidR="001B2259" w:rsidRPr="00837996" w14:paraId="349CF6A9" w14:textId="77777777" w:rsidTr="008F5CCE">
        <w:tc>
          <w:tcPr>
            <w:tcW w:w="0" w:type="auto"/>
          </w:tcPr>
          <w:p w14:paraId="7D2CA403" w14:textId="77777777" w:rsidR="001B2259" w:rsidRPr="00837996" w:rsidRDefault="001B2259" w:rsidP="002F7199">
            <w:r w:rsidRPr="00837996">
              <w:t xml:space="preserve">Thân Phật chẳng đồng luôn yên lặng </w:t>
            </w:r>
          </w:p>
        </w:tc>
      </w:tr>
      <w:tr w:rsidR="001B2259" w:rsidRPr="00837996" w14:paraId="5A69B1E7" w14:textId="77777777" w:rsidTr="008F5CCE">
        <w:tc>
          <w:tcPr>
            <w:tcW w:w="0" w:type="auto"/>
          </w:tcPr>
          <w:p w14:paraId="04AF76B5" w14:textId="77777777" w:rsidR="001B2259" w:rsidRPr="00837996" w:rsidRDefault="001B2259" w:rsidP="002F7199">
            <w:r w:rsidRPr="00837996">
              <w:t xml:space="preserve">Mà tất cả chỗ đều hiện thân </w:t>
            </w:r>
          </w:p>
        </w:tc>
      </w:tr>
      <w:tr w:rsidR="001B2259" w:rsidRPr="00837996" w14:paraId="1D27FC37" w14:textId="77777777" w:rsidTr="008F5CCE">
        <w:tc>
          <w:tcPr>
            <w:tcW w:w="0" w:type="auto"/>
          </w:tcPr>
          <w:p w14:paraId="23DAD4F2" w14:textId="07DA702E" w:rsidR="001B2259" w:rsidRPr="00837996" w:rsidRDefault="001B2259" w:rsidP="002F7199">
            <w:r w:rsidRPr="00837996">
              <w:t>Bực vô-biên-thân hành đạo</w:t>
            </w:r>
            <w:r w:rsidR="006B36A0">
              <w:t xml:space="preserve"> nầy</w:t>
            </w:r>
            <w:r w:rsidRPr="00837996">
              <w:t xml:space="preserve">. </w:t>
            </w:r>
          </w:p>
        </w:tc>
      </w:tr>
      <w:tr w:rsidR="001B2259" w:rsidRPr="00837996" w14:paraId="7F744F2F" w14:textId="77777777" w:rsidTr="008F5CCE">
        <w:tc>
          <w:tcPr>
            <w:tcW w:w="0" w:type="auto"/>
          </w:tcPr>
          <w:p w14:paraId="22039B94" w14:textId="77777777" w:rsidR="001B2259" w:rsidRPr="00837996" w:rsidRDefault="001B2259" w:rsidP="002F7199">
            <w:r w:rsidRPr="00837996">
              <w:t xml:space="preserve">Vô-lượng vô-biên các quốc-độ </w:t>
            </w:r>
          </w:p>
        </w:tc>
      </w:tr>
      <w:tr w:rsidR="001B2259" w:rsidRPr="00837996" w14:paraId="4B870879" w14:textId="77777777" w:rsidTr="008F5CCE">
        <w:tc>
          <w:tcPr>
            <w:tcW w:w="0" w:type="auto"/>
          </w:tcPr>
          <w:p w14:paraId="2C0EB6C9" w14:textId="77777777" w:rsidR="001B2259" w:rsidRPr="00837996" w:rsidRDefault="001B2259" w:rsidP="002F7199">
            <w:r w:rsidRPr="00837996">
              <w:t xml:space="preserve">Ðều khiến đồng vào trong một trần </w:t>
            </w:r>
          </w:p>
        </w:tc>
      </w:tr>
      <w:tr w:rsidR="001B2259" w:rsidRPr="00837996" w14:paraId="041A809B" w14:textId="77777777" w:rsidTr="008F5CCE">
        <w:tc>
          <w:tcPr>
            <w:tcW w:w="0" w:type="auto"/>
          </w:tcPr>
          <w:p w14:paraId="165CE06D" w14:textId="77777777" w:rsidR="001B2259" w:rsidRPr="00837996" w:rsidRDefault="001B2259" w:rsidP="002F7199">
            <w:r w:rsidRPr="00837996">
              <w:t xml:space="preserve">Khắp được bao dung không chướng ngại </w:t>
            </w:r>
          </w:p>
        </w:tc>
      </w:tr>
      <w:tr w:rsidR="001B2259" w:rsidRPr="00837996" w14:paraId="14AEF577" w14:textId="77777777" w:rsidTr="008F5CCE">
        <w:tc>
          <w:tcPr>
            <w:tcW w:w="0" w:type="auto"/>
          </w:tcPr>
          <w:p w14:paraId="07C466F8" w14:textId="620E4A6F" w:rsidR="001B2259" w:rsidRPr="00837996" w:rsidRDefault="001B2259" w:rsidP="002F7199">
            <w:r w:rsidRPr="00837996">
              <w:lastRenderedPageBreak/>
              <w:t>Bực vô-biên-tư hành đạo</w:t>
            </w:r>
            <w:r w:rsidR="006B36A0">
              <w:t xml:space="preserve"> nầy</w:t>
            </w:r>
            <w:r w:rsidRPr="00837996">
              <w:t xml:space="preserve">. </w:t>
            </w:r>
          </w:p>
        </w:tc>
      </w:tr>
      <w:tr w:rsidR="001B2259" w:rsidRPr="00837996" w14:paraId="2F52E613" w14:textId="77777777" w:rsidTr="008F5CCE">
        <w:tc>
          <w:tcPr>
            <w:tcW w:w="0" w:type="auto"/>
          </w:tcPr>
          <w:p w14:paraId="170B80A5" w14:textId="77777777" w:rsidR="001B2259" w:rsidRPr="00837996" w:rsidRDefault="001B2259" w:rsidP="002F7199">
            <w:r w:rsidRPr="00837996">
              <w:t xml:space="preserve">Thấu rõ thị-xứ và phi-xứ </w:t>
            </w:r>
          </w:p>
        </w:tc>
      </w:tr>
      <w:tr w:rsidR="001B2259" w:rsidRPr="00837996" w14:paraId="3A196B9A" w14:textId="77777777" w:rsidTr="008F5CCE">
        <w:tc>
          <w:tcPr>
            <w:tcW w:w="0" w:type="auto"/>
          </w:tcPr>
          <w:p w14:paraId="1A514038" w14:textId="77777777" w:rsidR="001B2259" w:rsidRPr="00837996" w:rsidRDefault="001B2259" w:rsidP="002F7199">
            <w:r w:rsidRPr="00837996">
              <w:t xml:space="preserve">Nơi những lực-xứ khắp vào được </w:t>
            </w:r>
          </w:p>
        </w:tc>
      </w:tr>
      <w:tr w:rsidR="001B2259" w:rsidRPr="00837996" w14:paraId="01DBBDE5" w14:textId="77777777" w:rsidTr="008F5CCE">
        <w:tc>
          <w:tcPr>
            <w:tcW w:w="0" w:type="auto"/>
          </w:tcPr>
          <w:p w14:paraId="7C41C2D1" w14:textId="77777777" w:rsidR="001B2259" w:rsidRPr="00837996" w:rsidRDefault="001B2259" w:rsidP="002F7199">
            <w:r w:rsidRPr="00837996">
              <w:t xml:space="preserve">Thành-tựu thượng-lực của Như-Lai </w:t>
            </w:r>
          </w:p>
        </w:tc>
      </w:tr>
      <w:tr w:rsidR="001B2259" w:rsidRPr="00837996" w14:paraId="2A7B786F" w14:textId="77777777" w:rsidTr="008F5CCE">
        <w:tc>
          <w:tcPr>
            <w:tcW w:w="0" w:type="auto"/>
          </w:tcPr>
          <w:p w14:paraId="6610B84E" w14:textId="594A673A" w:rsidR="001B2259" w:rsidRPr="00837996" w:rsidRDefault="001B2259" w:rsidP="002F7199">
            <w:r w:rsidRPr="00837996">
              <w:t>Bực đệ-nhứt-lực hành đạo</w:t>
            </w:r>
            <w:r w:rsidR="006B36A0">
              <w:t xml:space="preserve"> nầy</w:t>
            </w:r>
            <w:r w:rsidRPr="00837996">
              <w:t xml:space="preserve">. </w:t>
            </w:r>
          </w:p>
        </w:tc>
      </w:tr>
      <w:tr w:rsidR="001B2259" w:rsidRPr="00837996" w14:paraId="5BE62D07" w14:textId="77777777" w:rsidTr="008F5CCE">
        <w:tc>
          <w:tcPr>
            <w:tcW w:w="0" w:type="auto"/>
          </w:tcPr>
          <w:p w14:paraId="5DC7FA9C" w14:textId="77777777" w:rsidR="001B2259" w:rsidRPr="00837996" w:rsidRDefault="001B2259" w:rsidP="002F7199">
            <w:r w:rsidRPr="00837996">
              <w:t xml:space="preserve">Quá-khứ vị-lai và hiện-tại </w:t>
            </w:r>
          </w:p>
        </w:tc>
      </w:tr>
      <w:tr w:rsidR="001B2259" w:rsidRPr="00837996" w14:paraId="2CCD9B47" w14:textId="77777777" w:rsidTr="008F5CCE">
        <w:tc>
          <w:tcPr>
            <w:tcW w:w="0" w:type="auto"/>
          </w:tcPr>
          <w:p w14:paraId="285A5723" w14:textId="77777777" w:rsidR="001B2259" w:rsidRPr="00837996" w:rsidRDefault="001B2259" w:rsidP="002F7199">
            <w:r w:rsidRPr="00837996">
              <w:t xml:space="preserve">Vô-lượng vô-biên các nghiệp-báo </w:t>
            </w:r>
          </w:p>
        </w:tc>
      </w:tr>
      <w:tr w:rsidR="001B2259" w:rsidRPr="00837996" w14:paraId="0CBA58CB" w14:textId="77777777" w:rsidTr="008F5CCE">
        <w:tc>
          <w:tcPr>
            <w:tcW w:w="0" w:type="auto"/>
          </w:tcPr>
          <w:p w14:paraId="66CACA28" w14:textId="77777777" w:rsidR="001B2259" w:rsidRPr="00837996" w:rsidRDefault="001B2259" w:rsidP="002F7199">
            <w:r w:rsidRPr="00837996">
              <w:t xml:space="preserve">Thường dùng trí-huệ đều rõ biết </w:t>
            </w:r>
          </w:p>
        </w:tc>
      </w:tr>
      <w:tr w:rsidR="001B2259" w:rsidRPr="00837996" w14:paraId="1CB17413" w14:textId="77777777" w:rsidTr="008F5CCE">
        <w:tc>
          <w:tcPr>
            <w:tcW w:w="0" w:type="auto"/>
          </w:tcPr>
          <w:p w14:paraId="63ED2BAD" w14:textId="16671349" w:rsidR="001B2259" w:rsidRPr="00837996" w:rsidRDefault="001B2259" w:rsidP="002F7199">
            <w:r w:rsidRPr="00837996">
              <w:t>Bực thông-đạt kia hành đạo</w:t>
            </w:r>
            <w:r w:rsidR="006B36A0">
              <w:t xml:space="preserve"> nầy</w:t>
            </w:r>
            <w:r w:rsidRPr="00837996">
              <w:t xml:space="preserve">. </w:t>
            </w:r>
          </w:p>
        </w:tc>
      </w:tr>
      <w:tr w:rsidR="001B2259" w:rsidRPr="00837996" w14:paraId="584FBF11" w14:textId="77777777" w:rsidTr="008F5CCE">
        <w:tc>
          <w:tcPr>
            <w:tcW w:w="0" w:type="auto"/>
          </w:tcPr>
          <w:p w14:paraId="5EBEC9C7" w14:textId="77777777" w:rsidR="001B2259" w:rsidRPr="00837996" w:rsidRDefault="001B2259" w:rsidP="002F7199">
            <w:r w:rsidRPr="00837996">
              <w:t xml:space="preserve">Rõ thấu thế-gian thời, phi-thời </w:t>
            </w:r>
          </w:p>
        </w:tc>
      </w:tr>
      <w:tr w:rsidR="001B2259" w:rsidRPr="00837996" w14:paraId="73B3AA3B" w14:textId="77777777" w:rsidTr="008F5CCE">
        <w:tc>
          <w:tcPr>
            <w:tcW w:w="0" w:type="auto"/>
          </w:tcPr>
          <w:p w14:paraId="0661DEF9" w14:textId="77777777" w:rsidR="001B2259" w:rsidRPr="00837996" w:rsidRDefault="001B2259" w:rsidP="002F7199">
            <w:r w:rsidRPr="00837996">
              <w:t xml:space="preserve">Tùy nghi điều-phục các chúng-sanh </w:t>
            </w:r>
          </w:p>
        </w:tc>
      </w:tr>
      <w:tr w:rsidR="001B2259" w:rsidRPr="00837996" w14:paraId="7FC5143C" w14:textId="77777777" w:rsidTr="008F5CCE">
        <w:tc>
          <w:tcPr>
            <w:tcW w:w="0" w:type="auto"/>
          </w:tcPr>
          <w:p w14:paraId="4E9686FA" w14:textId="77777777" w:rsidR="001B2259" w:rsidRPr="00837996" w:rsidRDefault="001B2259" w:rsidP="002F7199">
            <w:r w:rsidRPr="00837996">
              <w:t xml:space="preserve">Ðều thuận căn-cơ chẳng lầm lỗi </w:t>
            </w:r>
          </w:p>
        </w:tc>
      </w:tr>
      <w:tr w:rsidR="001B2259" w:rsidRPr="00837996" w14:paraId="73D16539" w14:textId="77777777" w:rsidTr="008F5CCE">
        <w:tc>
          <w:tcPr>
            <w:tcW w:w="0" w:type="auto"/>
          </w:tcPr>
          <w:p w14:paraId="46A645D2" w14:textId="0B5B8AA0" w:rsidR="001B2259" w:rsidRPr="00837996" w:rsidRDefault="001B2259" w:rsidP="002F7199">
            <w:r w:rsidRPr="00837996">
              <w:t>Bực thiện-liễu kia hành đạo</w:t>
            </w:r>
            <w:r w:rsidR="006B36A0">
              <w:t xml:space="preserve"> nầy</w:t>
            </w:r>
            <w:r w:rsidRPr="00837996">
              <w:t xml:space="preserve">. </w:t>
            </w:r>
          </w:p>
        </w:tc>
      </w:tr>
      <w:tr w:rsidR="001B2259" w:rsidRPr="00837996" w14:paraId="05BD53E0" w14:textId="77777777" w:rsidTr="008F5CCE">
        <w:tc>
          <w:tcPr>
            <w:tcW w:w="0" w:type="auto"/>
          </w:tcPr>
          <w:p w14:paraId="4325370A" w14:textId="77777777" w:rsidR="001B2259" w:rsidRPr="00837996" w:rsidRDefault="001B2259" w:rsidP="002F7199">
            <w:r w:rsidRPr="00837996">
              <w:t xml:space="preserve">Khéo gìn thân ngữ và ý-nghiệp </w:t>
            </w:r>
          </w:p>
        </w:tc>
      </w:tr>
      <w:tr w:rsidR="001B2259" w:rsidRPr="00837996" w14:paraId="0FECE5C1" w14:textId="77777777" w:rsidTr="008F5CCE">
        <w:tc>
          <w:tcPr>
            <w:tcW w:w="0" w:type="auto"/>
          </w:tcPr>
          <w:p w14:paraId="4B4778AA" w14:textId="77777777" w:rsidR="001B2259" w:rsidRPr="00837996" w:rsidRDefault="001B2259" w:rsidP="002F7199">
            <w:r w:rsidRPr="00837996">
              <w:t xml:space="preserve">Luôn khiến y pháp mà tu hành </w:t>
            </w:r>
          </w:p>
        </w:tc>
      </w:tr>
      <w:tr w:rsidR="001B2259" w:rsidRPr="00837996" w14:paraId="6B7C3987" w14:textId="77777777" w:rsidTr="008F5CCE">
        <w:tc>
          <w:tcPr>
            <w:tcW w:w="0" w:type="auto"/>
          </w:tcPr>
          <w:p w14:paraId="0E36E858" w14:textId="77777777" w:rsidR="001B2259" w:rsidRPr="00837996" w:rsidRDefault="001B2259" w:rsidP="002F7199">
            <w:r w:rsidRPr="00837996">
              <w:t xml:space="preserve">Lìa những chấp-trước phục chúng ma </w:t>
            </w:r>
          </w:p>
        </w:tc>
      </w:tr>
      <w:tr w:rsidR="001B2259" w:rsidRPr="00837996" w14:paraId="062996FB" w14:textId="77777777" w:rsidTr="008F5CCE">
        <w:tc>
          <w:tcPr>
            <w:tcW w:w="0" w:type="auto"/>
          </w:tcPr>
          <w:p w14:paraId="17B7EDC7" w14:textId="51E1CAF4" w:rsidR="001B2259" w:rsidRPr="00837996" w:rsidRDefault="001B2259" w:rsidP="002F7199">
            <w:r w:rsidRPr="00837996">
              <w:t>Bực trí-tâm kia hành đạo</w:t>
            </w:r>
            <w:r w:rsidR="006B36A0">
              <w:t xml:space="preserve"> nầy</w:t>
            </w:r>
            <w:r w:rsidRPr="00837996">
              <w:t xml:space="preserve">. </w:t>
            </w:r>
          </w:p>
        </w:tc>
      </w:tr>
      <w:tr w:rsidR="001B2259" w:rsidRPr="00837996" w14:paraId="6819A1EB" w14:textId="77777777" w:rsidTr="008F5CCE">
        <w:tc>
          <w:tcPr>
            <w:tcW w:w="0" w:type="auto"/>
          </w:tcPr>
          <w:p w14:paraId="0491CAB1" w14:textId="77777777" w:rsidR="001B2259" w:rsidRPr="00837996" w:rsidRDefault="001B2259" w:rsidP="002F7199">
            <w:r w:rsidRPr="00837996">
              <w:t xml:space="preserve">Ở trong các pháp được thiện-xảo </w:t>
            </w:r>
          </w:p>
        </w:tc>
      </w:tr>
      <w:tr w:rsidR="001B2259" w:rsidRPr="00837996" w14:paraId="68F8B227" w14:textId="77777777" w:rsidTr="008F5CCE">
        <w:tc>
          <w:tcPr>
            <w:tcW w:w="0" w:type="auto"/>
          </w:tcPr>
          <w:p w14:paraId="3A65A85C" w14:textId="77777777" w:rsidR="001B2259" w:rsidRPr="00837996" w:rsidRDefault="001B2259" w:rsidP="002F7199">
            <w:r w:rsidRPr="00837996">
              <w:t xml:space="preserve">Hay vào chơn-như chỗ bình-đẳng </w:t>
            </w:r>
          </w:p>
        </w:tc>
      </w:tr>
      <w:tr w:rsidR="001B2259" w:rsidRPr="00837996" w14:paraId="0ECE896C" w14:textId="77777777" w:rsidTr="008F5CCE">
        <w:tc>
          <w:tcPr>
            <w:tcW w:w="0" w:type="auto"/>
          </w:tcPr>
          <w:p w14:paraId="27D76F1E" w14:textId="77777777" w:rsidR="001B2259" w:rsidRPr="00837996" w:rsidRDefault="001B2259" w:rsidP="002F7199">
            <w:r w:rsidRPr="00837996">
              <w:t xml:space="preserve">Biện-tài tuyên nói không cùng tận </w:t>
            </w:r>
          </w:p>
        </w:tc>
      </w:tr>
      <w:tr w:rsidR="001B2259" w:rsidRPr="00837996" w14:paraId="13ED7B59" w14:textId="77777777" w:rsidTr="008F5CCE">
        <w:tc>
          <w:tcPr>
            <w:tcW w:w="0" w:type="auto"/>
          </w:tcPr>
          <w:p w14:paraId="247ABE91" w14:textId="073D9992" w:rsidR="001B2259" w:rsidRPr="00837996" w:rsidRDefault="001B2259" w:rsidP="002F7199">
            <w:r w:rsidRPr="00837996">
              <w:t xml:space="preserve">Ðây bực </w:t>
            </w:r>
            <w:r w:rsidR="00F715C3">
              <w:t>Phật</w:t>
            </w:r>
            <w:r w:rsidRPr="00837996">
              <w:t>-hạnh hành đạo</w:t>
            </w:r>
            <w:r w:rsidR="006B36A0">
              <w:t xml:space="preserve"> nầy</w:t>
            </w:r>
            <w:r w:rsidRPr="00837996">
              <w:t xml:space="preserve">. </w:t>
            </w:r>
          </w:p>
        </w:tc>
      </w:tr>
      <w:tr w:rsidR="001B2259" w:rsidRPr="00837996" w14:paraId="10864000" w14:textId="77777777" w:rsidTr="008F5CCE">
        <w:tc>
          <w:tcPr>
            <w:tcW w:w="0" w:type="auto"/>
          </w:tcPr>
          <w:p w14:paraId="18A1C16D" w14:textId="77777777" w:rsidR="001B2259" w:rsidRPr="00837996" w:rsidRDefault="001B2259" w:rsidP="002F7199">
            <w:r w:rsidRPr="00837996">
              <w:t xml:space="preserve">Môn đà-la-ni đã viên-mãn </w:t>
            </w:r>
          </w:p>
        </w:tc>
      </w:tr>
      <w:tr w:rsidR="001B2259" w:rsidRPr="00837996" w14:paraId="2B9C96F6" w14:textId="77777777" w:rsidTr="008F5CCE">
        <w:tc>
          <w:tcPr>
            <w:tcW w:w="0" w:type="auto"/>
          </w:tcPr>
          <w:p w14:paraId="09520BD5" w14:textId="77777777" w:rsidR="001B2259" w:rsidRPr="00837996" w:rsidRDefault="001B2259" w:rsidP="002F7199">
            <w:r w:rsidRPr="00837996">
              <w:t xml:space="preserve">Khéo hay an-trụ tạng vô-ngại </w:t>
            </w:r>
          </w:p>
        </w:tc>
      </w:tr>
      <w:tr w:rsidR="001B2259" w:rsidRPr="00837996" w14:paraId="206E1EE2" w14:textId="77777777" w:rsidTr="008F5CCE">
        <w:tc>
          <w:tcPr>
            <w:tcW w:w="0" w:type="auto"/>
          </w:tcPr>
          <w:p w14:paraId="31583821" w14:textId="77777777" w:rsidR="001B2259" w:rsidRPr="00837996" w:rsidRDefault="001B2259" w:rsidP="002F7199">
            <w:r w:rsidRPr="00837996">
              <w:t xml:space="preserve">Nơi các pháp-giới đều thông-đạt </w:t>
            </w:r>
          </w:p>
        </w:tc>
      </w:tr>
      <w:tr w:rsidR="001B2259" w:rsidRPr="00837996" w14:paraId="0DC6E58C" w14:textId="77777777" w:rsidTr="008F5CCE">
        <w:tc>
          <w:tcPr>
            <w:tcW w:w="0" w:type="auto"/>
          </w:tcPr>
          <w:p w14:paraId="3BA39639" w14:textId="61392D09" w:rsidR="001B2259" w:rsidRPr="00837996" w:rsidRDefault="001B2259" w:rsidP="002F7199">
            <w:r w:rsidRPr="00837996">
              <w:t>Bực thâm nhập kia hành đạo</w:t>
            </w:r>
            <w:r w:rsidR="006B36A0">
              <w:t xml:space="preserve"> nầy</w:t>
            </w:r>
            <w:r w:rsidRPr="00837996">
              <w:t xml:space="preserve">. </w:t>
            </w:r>
          </w:p>
        </w:tc>
      </w:tr>
      <w:tr w:rsidR="001B2259" w:rsidRPr="00837996" w14:paraId="79B2546B" w14:textId="77777777" w:rsidTr="008F5CCE">
        <w:tc>
          <w:tcPr>
            <w:tcW w:w="0" w:type="auto"/>
          </w:tcPr>
          <w:p w14:paraId="2260E15C" w14:textId="77777777" w:rsidR="001B2259" w:rsidRPr="00837996" w:rsidRDefault="001B2259" w:rsidP="002F7199">
            <w:r w:rsidRPr="00837996">
              <w:t xml:space="preserve">Tam-thế chỗ có tất cả Phật </w:t>
            </w:r>
          </w:p>
        </w:tc>
      </w:tr>
      <w:tr w:rsidR="001B2259" w:rsidRPr="00837996" w14:paraId="257B3DC2" w14:textId="77777777" w:rsidTr="008F5CCE">
        <w:tc>
          <w:tcPr>
            <w:tcW w:w="0" w:type="auto"/>
          </w:tcPr>
          <w:p w14:paraId="495D9072" w14:textId="77777777" w:rsidR="001B2259" w:rsidRPr="00837996" w:rsidRDefault="001B2259" w:rsidP="002F7199">
            <w:r w:rsidRPr="00837996">
              <w:t xml:space="preserve">Tâm đều bình-đẳng đồng trí-huệ </w:t>
            </w:r>
          </w:p>
        </w:tc>
      </w:tr>
      <w:tr w:rsidR="001B2259" w:rsidRPr="00837996" w14:paraId="1A4AEE19" w14:textId="77777777" w:rsidTr="008F5CCE">
        <w:tc>
          <w:tcPr>
            <w:tcW w:w="0" w:type="auto"/>
          </w:tcPr>
          <w:p w14:paraId="03FCF4E0" w14:textId="77777777" w:rsidR="001B2259" w:rsidRPr="00837996" w:rsidRDefault="001B2259" w:rsidP="002F7199">
            <w:r w:rsidRPr="00837996">
              <w:t xml:space="preserve">Một tánh một tướng không sai khác </w:t>
            </w:r>
          </w:p>
        </w:tc>
      </w:tr>
      <w:tr w:rsidR="001B2259" w:rsidRPr="00837996" w14:paraId="6C754662" w14:textId="77777777" w:rsidTr="008F5CCE">
        <w:tc>
          <w:tcPr>
            <w:tcW w:w="0" w:type="auto"/>
          </w:tcPr>
          <w:p w14:paraId="479CFBD0" w14:textId="6981988B" w:rsidR="001B2259" w:rsidRPr="00837996" w:rsidRDefault="001B2259" w:rsidP="002F7199">
            <w:r w:rsidRPr="00837996">
              <w:t>Bực vô-ngại-chủng hành đạo</w:t>
            </w:r>
            <w:r w:rsidR="006B36A0">
              <w:t xml:space="preserve"> nầy</w:t>
            </w:r>
            <w:r w:rsidRPr="00837996">
              <w:t xml:space="preserve">. </w:t>
            </w:r>
          </w:p>
        </w:tc>
      </w:tr>
      <w:tr w:rsidR="001B2259" w:rsidRPr="00837996" w14:paraId="036702A8" w14:textId="77777777" w:rsidTr="008F5CCE">
        <w:tc>
          <w:tcPr>
            <w:tcW w:w="0" w:type="auto"/>
          </w:tcPr>
          <w:p w14:paraId="6A1A060D" w14:textId="77777777" w:rsidR="001B2259" w:rsidRPr="00837996" w:rsidRDefault="001B2259" w:rsidP="002F7199">
            <w:r w:rsidRPr="00837996">
              <w:t xml:space="preserve">Ðã vạch tất cả màn ngu-si </w:t>
            </w:r>
          </w:p>
        </w:tc>
      </w:tr>
      <w:tr w:rsidR="001B2259" w:rsidRPr="00837996" w14:paraId="4FD04421" w14:textId="77777777" w:rsidTr="008F5CCE">
        <w:tc>
          <w:tcPr>
            <w:tcW w:w="0" w:type="auto"/>
          </w:tcPr>
          <w:p w14:paraId="21DDAA05" w14:textId="77777777" w:rsidR="001B2259" w:rsidRPr="00837996" w:rsidRDefault="001B2259" w:rsidP="002F7199">
            <w:r w:rsidRPr="00837996">
              <w:t xml:space="preserve">Thâm nhập biển trí-huệ rộng lớn </w:t>
            </w:r>
          </w:p>
        </w:tc>
      </w:tr>
      <w:tr w:rsidR="001B2259" w:rsidRPr="00837996" w14:paraId="3C11AA1D" w14:textId="77777777" w:rsidTr="008F5CCE">
        <w:tc>
          <w:tcPr>
            <w:tcW w:w="0" w:type="auto"/>
          </w:tcPr>
          <w:p w14:paraId="03D27651" w14:textId="77777777" w:rsidR="001B2259" w:rsidRPr="00837996" w:rsidRDefault="001B2259" w:rsidP="002F7199">
            <w:r w:rsidRPr="00837996">
              <w:lastRenderedPageBreak/>
              <w:t xml:space="preserve">Thí khắp chúng-sanh mắt thanh-tịnh </w:t>
            </w:r>
          </w:p>
        </w:tc>
      </w:tr>
      <w:tr w:rsidR="001B2259" w:rsidRPr="00837996" w14:paraId="060790FE" w14:textId="77777777" w:rsidTr="008F5CCE">
        <w:tc>
          <w:tcPr>
            <w:tcW w:w="0" w:type="auto"/>
          </w:tcPr>
          <w:p w14:paraId="0CB7E637" w14:textId="2BC60A61" w:rsidR="001B2259" w:rsidRPr="00837996" w:rsidRDefault="001B2259" w:rsidP="002F7199">
            <w:r w:rsidRPr="00837996">
              <w:t>Bực hữu-mục kia hành đạo</w:t>
            </w:r>
            <w:r w:rsidR="006B36A0">
              <w:t xml:space="preserve"> nầy</w:t>
            </w:r>
            <w:r w:rsidRPr="00837996">
              <w:t xml:space="preserve">. </w:t>
            </w:r>
          </w:p>
        </w:tc>
      </w:tr>
      <w:tr w:rsidR="001B2259" w:rsidRPr="00837996" w14:paraId="4878CB27" w14:textId="77777777" w:rsidTr="008F5CCE">
        <w:tc>
          <w:tcPr>
            <w:tcW w:w="0" w:type="auto"/>
          </w:tcPr>
          <w:p w14:paraId="6B521EE9" w14:textId="77777777" w:rsidR="001B2259" w:rsidRPr="00837996" w:rsidRDefault="001B2259" w:rsidP="002F7199">
            <w:r w:rsidRPr="00837996">
              <w:t xml:space="preserve">Ðã đủ tất cả các đạo-sư </w:t>
            </w:r>
          </w:p>
        </w:tc>
      </w:tr>
      <w:tr w:rsidR="001B2259" w:rsidRPr="00837996" w14:paraId="40E32C6F" w14:textId="77777777" w:rsidTr="008F5CCE">
        <w:tc>
          <w:tcPr>
            <w:tcW w:w="0" w:type="auto"/>
          </w:tcPr>
          <w:p w14:paraId="5D167068" w14:textId="77777777" w:rsidR="001B2259" w:rsidRPr="00837996" w:rsidRDefault="001B2259" w:rsidP="002F7199">
            <w:r w:rsidRPr="00837996">
              <w:t xml:space="preserve">Bình-đẳng thần-thông hạnh vô-nhị </w:t>
            </w:r>
          </w:p>
        </w:tc>
      </w:tr>
      <w:tr w:rsidR="001B2259" w:rsidRPr="00837996" w14:paraId="522A7F04" w14:textId="77777777" w:rsidTr="008F5CCE">
        <w:tc>
          <w:tcPr>
            <w:tcW w:w="0" w:type="auto"/>
          </w:tcPr>
          <w:p w14:paraId="662C7251" w14:textId="77777777" w:rsidR="001B2259" w:rsidRPr="00837996" w:rsidRDefault="001B2259" w:rsidP="002F7199">
            <w:r w:rsidRPr="00837996">
              <w:t xml:space="preserve">Ðược sức tự-tại của Như-Lai </w:t>
            </w:r>
          </w:p>
        </w:tc>
      </w:tr>
      <w:tr w:rsidR="001B2259" w:rsidRPr="00837996" w14:paraId="1449F49C" w14:textId="77777777" w:rsidTr="008F5CCE">
        <w:tc>
          <w:tcPr>
            <w:tcW w:w="0" w:type="auto"/>
          </w:tcPr>
          <w:p w14:paraId="4357A461" w14:textId="6788E4B5" w:rsidR="001B2259" w:rsidRPr="00837996" w:rsidRDefault="001B2259" w:rsidP="002F7199">
            <w:r w:rsidRPr="00837996">
              <w:t>Ðây bực thiện-thành-tựu hành đạo</w:t>
            </w:r>
            <w:r w:rsidR="006B36A0">
              <w:t xml:space="preserve"> nầy</w:t>
            </w:r>
            <w:r w:rsidRPr="00837996">
              <w:t xml:space="preserve">. </w:t>
            </w:r>
          </w:p>
        </w:tc>
      </w:tr>
      <w:tr w:rsidR="001B2259" w:rsidRPr="00837996" w14:paraId="6429A92F" w14:textId="77777777" w:rsidTr="008F5CCE">
        <w:tc>
          <w:tcPr>
            <w:tcW w:w="0" w:type="auto"/>
          </w:tcPr>
          <w:p w14:paraId="7439B034" w14:textId="77777777" w:rsidR="001B2259" w:rsidRPr="00837996" w:rsidRDefault="001B2259" w:rsidP="002F7199">
            <w:r w:rsidRPr="00837996">
              <w:t xml:space="preserve">Ði khắp tất cả các thế-gian </w:t>
            </w:r>
          </w:p>
        </w:tc>
      </w:tr>
      <w:tr w:rsidR="001B2259" w:rsidRPr="00837996" w14:paraId="64E44ED9" w14:textId="77777777" w:rsidTr="008F5CCE">
        <w:tc>
          <w:tcPr>
            <w:tcW w:w="0" w:type="auto"/>
          </w:tcPr>
          <w:p w14:paraId="2D4C584D" w14:textId="77777777" w:rsidR="001B2259" w:rsidRPr="00837996" w:rsidRDefault="001B2259" w:rsidP="002F7199">
            <w:r w:rsidRPr="00837996">
              <w:t xml:space="preserve">Khắp rưới vô-biên mưa diệu-pháp </w:t>
            </w:r>
          </w:p>
        </w:tc>
      </w:tr>
      <w:tr w:rsidR="001B2259" w:rsidRPr="00837996" w14:paraId="2F83A41A" w14:textId="77777777" w:rsidTr="008F5CCE">
        <w:tc>
          <w:tcPr>
            <w:tcW w:w="0" w:type="auto"/>
          </w:tcPr>
          <w:p w14:paraId="25B1C29C" w14:textId="77777777" w:rsidR="001B2259" w:rsidRPr="00837996" w:rsidRDefault="001B2259" w:rsidP="002F7199">
            <w:r w:rsidRPr="00837996">
              <w:t xml:space="preserve">Ðều khiến nơi nghĩa được hiểu chắc </w:t>
            </w:r>
          </w:p>
        </w:tc>
      </w:tr>
      <w:tr w:rsidR="001B2259" w:rsidRPr="00837996" w14:paraId="470268AD" w14:textId="77777777" w:rsidTr="008F5CCE">
        <w:tc>
          <w:tcPr>
            <w:tcW w:w="0" w:type="auto"/>
          </w:tcPr>
          <w:p w14:paraId="683B5395" w14:textId="09BAD9CF" w:rsidR="001B2259" w:rsidRPr="00837996" w:rsidRDefault="001B2259" w:rsidP="002F7199">
            <w:r w:rsidRPr="00837996">
              <w:t>Bực pháp-vân kia hành đạo</w:t>
            </w:r>
            <w:r w:rsidR="006B36A0">
              <w:t xml:space="preserve"> nầy</w:t>
            </w:r>
            <w:r w:rsidRPr="00837996">
              <w:t xml:space="preserve">. </w:t>
            </w:r>
          </w:p>
        </w:tc>
      </w:tr>
      <w:tr w:rsidR="001B2259" w:rsidRPr="00837996" w14:paraId="56C324D6" w14:textId="77777777" w:rsidTr="008F5CCE">
        <w:tc>
          <w:tcPr>
            <w:tcW w:w="0" w:type="auto"/>
          </w:tcPr>
          <w:p w14:paraId="42767DC1" w14:textId="60429CCF" w:rsidR="001B2259" w:rsidRPr="00837996" w:rsidRDefault="001B2259" w:rsidP="002F7199">
            <w:r w:rsidRPr="00837996">
              <w:t xml:space="preserve">Ðược nơi </w:t>
            </w:r>
            <w:r w:rsidR="00F715C3">
              <w:t>Phật</w:t>
            </w:r>
            <w:r w:rsidRPr="00837996">
              <w:t xml:space="preserve">-trí và giải-thoát </w:t>
            </w:r>
          </w:p>
        </w:tc>
      </w:tr>
      <w:tr w:rsidR="001B2259" w:rsidRPr="00837996" w14:paraId="33A8B737" w14:textId="77777777" w:rsidTr="008F5CCE">
        <w:tc>
          <w:tcPr>
            <w:tcW w:w="0" w:type="auto"/>
          </w:tcPr>
          <w:p w14:paraId="176909C6" w14:textId="77777777" w:rsidR="001B2259" w:rsidRPr="00837996" w:rsidRDefault="001B2259" w:rsidP="002F7199">
            <w:r w:rsidRPr="00837996">
              <w:t xml:space="preserve">Tin sâu thanh-tịnh trọn chẳng thối </w:t>
            </w:r>
          </w:p>
        </w:tc>
      </w:tr>
      <w:tr w:rsidR="001B2259" w:rsidRPr="00837996" w14:paraId="37403D16" w14:textId="77777777" w:rsidTr="008F5CCE">
        <w:tc>
          <w:tcPr>
            <w:tcW w:w="0" w:type="auto"/>
          </w:tcPr>
          <w:p w14:paraId="6A897AFD" w14:textId="77777777" w:rsidR="001B2259" w:rsidRPr="00837996" w:rsidRDefault="001B2259" w:rsidP="002F7199">
            <w:r w:rsidRPr="00837996">
              <w:t xml:space="preserve">Do tin hay sanh gốc trí-huệ </w:t>
            </w:r>
          </w:p>
        </w:tc>
      </w:tr>
      <w:tr w:rsidR="001B2259" w:rsidRPr="00837996" w14:paraId="27DB8939" w14:textId="77777777" w:rsidTr="008F5CCE">
        <w:tc>
          <w:tcPr>
            <w:tcW w:w="0" w:type="auto"/>
          </w:tcPr>
          <w:p w14:paraId="36745487" w14:textId="76869D65" w:rsidR="001B2259" w:rsidRPr="00837996" w:rsidRDefault="001B2259" w:rsidP="002F7199">
            <w:r w:rsidRPr="00837996">
              <w:t>Ðây bực thiện-học hành đạo</w:t>
            </w:r>
            <w:r w:rsidR="006B36A0">
              <w:t xml:space="preserve"> nầy</w:t>
            </w:r>
            <w:r w:rsidRPr="00837996">
              <w:t xml:space="preserve">. </w:t>
            </w:r>
          </w:p>
        </w:tc>
      </w:tr>
      <w:tr w:rsidR="001B2259" w:rsidRPr="00837996" w14:paraId="343FFD2C" w14:textId="77777777" w:rsidTr="008F5CCE">
        <w:tc>
          <w:tcPr>
            <w:tcW w:w="0" w:type="auto"/>
          </w:tcPr>
          <w:p w14:paraId="2C2C22CE" w14:textId="77777777" w:rsidR="001B2259" w:rsidRPr="00837996" w:rsidRDefault="001B2259" w:rsidP="002F7199">
            <w:r w:rsidRPr="00837996">
              <w:t xml:space="preserve">Hay nơi một niệm đều rõ biết </w:t>
            </w:r>
          </w:p>
        </w:tc>
      </w:tr>
      <w:tr w:rsidR="001B2259" w:rsidRPr="00837996" w14:paraId="590F3916" w14:textId="77777777" w:rsidTr="008F5CCE">
        <w:tc>
          <w:tcPr>
            <w:tcW w:w="0" w:type="auto"/>
          </w:tcPr>
          <w:p w14:paraId="15E04DA4" w14:textId="77777777" w:rsidR="001B2259" w:rsidRPr="00837996" w:rsidRDefault="001B2259" w:rsidP="002F7199">
            <w:r w:rsidRPr="00837996">
              <w:t xml:space="preserve">Tất cả chúng-sanh không thừa sót </w:t>
            </w:r>
          </w:p>
        </w:tc>
      </w:tr>
      <w:tr w:rsidR="001B2259" w:rsidRPr="00837996" w14:paraId="05F5B60A" w14:textId="77777777" w:rsidTr="008F5CCE">
        <w:tc>
          <w:tcPr>
            <w:tcW w:w="0" w:type="auto"/>
          </w:tcPr>
          <w:p w14:paraId="380DD6C9" w14:textId="77777777" w:rsidR="001B2259" w:rsidRPr="00837996" w:rsidRDefault="001B2259" w:rsidP="002F7199">
            <w:r w:rsidRPr="00837996">
              <w:t xml:space="preserve">Rõ tâm tự-tánh của chúng-sanh </w:t>
            </w:r>
          </w:p>
        </w:tc>
      </w:tr>
      <w:tr w:rsidR="001B2259" w:rsidRPr="00837996" w14:paraId="68DEFECF" w14:textId="77777777" w:rsidTr="008F5CCE">
        <w:tc>
          <w:tcPr>
            <w:tcW w:w="0" w:type="auto"/>
          </w:tcPr>
          <w:p w14:paraId="3E554904" w14:textId="2551109F" w:rsidR="001B2259" w:rsidRPr="00837996" w:rsidRDefault="001B2259" w:rsidP="002F7199">
            <w:r w:rsidRPr="00837996">
              <w:t>Bực đạt vô-tánh hành đạo</w:t>
            </w:r>
            <w:r w:rsidR="006B36A0">
              <w:t xml:space="preserve"> nầy</w:t>
            </w:r>
            <w:r w:rsidRPr="00837996">
              <w:t xml:space="preserve">. </w:t>
            </w:r>
          </w:p>
        </w:tc>
      </w:tr>
      <w:tr w:rsidR="001B2259" w:rsidRPr="00837996" w14:paraId="7B17DB3F" w14:textId="77777777" w:rsidTr="008F5CCE">
        <w:tc>
          <w:tcPr>
            <w:tcW w:w="0" w:type="auto"/>
          </w:tcPr>
          <w:p w14:paraId="4DE23BAB" w14:textId="77777777" w:rsidR="001B2259" w:rsidRPr="00837996" w:rsidRDefault="001B2259" w:rsidP="002F7199">
            <w:r w:rsidRPr="00837996">
              <w:t xml:space="preserve">Pháp-giới tất cả các quốc-độ </w:t>
            </w:r>
          </w:p>
        </w:tc>
      </w:tr>
      <w:tr w:rsidR="001B2259" w:rsidRPr="00837996" w14:paraId="6BCC621A" w14:textId="77777777" w:rsidTr="008F5CCE">
        <w:tc>
          <w:tcPr>
            <w:tcW w:w="0" w:type="auto"/>
          </w:tcPr>
          <w:p w14:paraId="5D42EEB4" w14:textId="77777777" w:rsidR="001B2259" w:rsidRPr="00837996" w:rsidRDefault="001B2259" w:rsidP="002F7199">
            <w:r w:rsidRPr="00837996">
              <w:t xml:space="preserve">Hóa vô-số thân đều qua đến </w:t>
            </w:r>
          </w:p>
        </w:tc>
      </w:tr>
      <w:tr w:rsidR="001B2259" w:rsidRPr="00837996" w14:paraId="18A0EF0D" w14:textId="77777777" w:rsidTr="008F5CCE">
        <w:tc>
          <w:tcPr>
            <w:tcW w:w="0" w:type="auto"/>
          </w:tcPr>
          <w:p w14:paraId="1ADC832C" w14:textId="77777777" w:rsidR="001B2259" w:rsidRPr="00837996" w:rsidRDefault="001B2259" w:rsidP="002F7199">
            <w:r w:rsidRPr="00837996">
              <w:t xml:space="preserve">Thân đó tối diệu không gì sánh </w:t>
            </w:r>
          </w:p>
        </w:tc>
      </w:tr>
      <w:tr w:rsidR="001B2259" w:rsidRPr="00837996" w14:paraId="1596F728" w14:textId="77777777" w:rsidTr="008F5CCE">
        <w:tc>
          <w:tcPr>
            <w:tcW w:w="0" w:type="auto"/>
          </w:tcPr>
          <w:p w14:paraId="70FF84CF" w14:textId="2BC10641" w:rsidR="001B2259" w:rsidRPr="00837996" w:rsidRDefault="001B2259" w:rsidP="002F7199">
            <w:r w:rsidRPr="00837996">
              <w:t>Bực vô-</w:t>
            </w:r>
            <w:del w:id="220" w:author="Giang Do" w:date="2026-03-10T22:51:00Z" w16du:dateUtc="2026-03-11T05:51:00Z">
              <w:r w:rsidRPr="00837996" w:rsidDel="00E41F75">
                <w:delText>tỉ</w:delText>
              </w:r>
            </w:del>
            <w:ins w:id="221" w:author="Giang Do" w:date="2026-03-10T22:51:00Z" w16du:dateUtc="2026-03-11T05:51:00Z">
              <w:r w:rsidR="00E41F75">
                <w:t>tỷ</w:t>
              </w:r>
            </w:ins>
            <w:r w:rsidRPr="00837996">
              <w:t>-hạnh hành đạo</w:t>
            </w:r>
            <w:r w:rsidR="006B36A0">
              <w:t xml:space="preserve"> nầy</w:t>
            </w:r>
            <w:r w:rsidRPr="00837996">
              <w:t xml:space="preserve">. </w:t>
            </w:r>
          </w:p>
        </w:tc>
      </w:tr>
      <w:tr w:rsidR="001B2259" w:rsidRPr="00837996" w14:paraId="6A1AE0E5" w14:textId="77777777" w:rsidTr="008F5CCE">
        <w:tc>
          <w:tcPr>
            <w:tcW w:w="0" w:type="auto"/>
          </w:tcPr>
          <w:p w14:paraId="5B947A0B" w14:textId="77777777" w:rsidR="001B2259" w:rsidRPr="00837996" w:rsidRDefault="001B2259" w:rsidP="002F7199">
            <w:r w:rsidRPr="00837996">
              <w:t xml:space="preserve">Phật-sát vô-biên vô-lượng-số </w:t>
            </w:r>
          </w:p>
        </w:tc>
      </w:tr>
      <w:tr w:rsidR="001B2259" w:rsidRPr="00837996" w14:paraId="43C16FEC" w14:textId="77777777" w:rsidTr="008F5CCE">
        <w:tc>
          <w:tcPr>
            <w:tcW w:w="0" w:type="auto"/>
          </w:tcPr>
          <w:p w14:paraId="2432966C" w14:textId="76A64D5A" w:rsidR="001B2259" w:rsidRPr="00837996" w:rsidRDefault="001B2259" w:rsidP="002F7199">
            <w:r w:rsidRPr="00837996">
              <w:t>Vô-lượn</w:t>
            </w:r>
            <w:r w:rsidR="00DB4D2D" w:rsidRPr="00837996">
              <w:t>g</w:t>
            </w:r>
            <w:r w:rsidR="00DB4D2D">
              <w:t xml:space="preserve"> chư P</w:t>
            </w:r>
            <w:r w:rsidRPr="00837996">
              <w:t xml:space="preserve">hật ngự trong đó </w:t>
            </w:r>
          </w:p>
        </w:tc>
      </w:tr>
      <w:tr w:rsidR="001B2259" w:rsidRPr="00837996" w14:paraId="74AFD193" w14:textId="77777777" w:rsidTr="008F5CCE">
        <w:tc>
          <w:tcPr>
            <w:tcW w:w="0" w:type="auto"/>
          </w:tcPr>
          <w:p w14:paraId="6EEF7D89" w14:textId="77777777" w:rsidR="001B2259" w:rsidRPr="00837996" w:rsidRDefault="001B2259" w:rsidP="002F7199">
            <w:r w:rsidRPr="00837996">
              <w:t xml:space="preserve">Bồ-Tát nơi kia đều hiện-tiền </w:t>
            </w:r>
          </w:p>
        </w:tc>
      </w:tr>
      <w:tr w:rsidR="001B2259" w:rsidRPr="00837996" w14:paraId="02684545" w14:textId="77777777" w:rsidTr="008F5CCE">
        <w:tc>
          <w:tcPr>
            <w:tcW w:w="0" w:type="auto"/>
          </w:tcPr>
          <w:p w14:paraId="1807E852" w14:textId="77777777" w:rsidR="001B2259" w:rsidRPr="00837996" w:rsidRDefault="001B2259" w:rsidP="002F7199">
            <w:r w:rsidRPr="00837996">
              <w:t xml:space="preserve">Gần-gũi cúng-dường và tôn-trọng. </w:t>
            </w:r>
          </w:p>
        </w:tc>
      </w:tr>
      <w:tr w:rsidR="001B2259" w:rsidRPr="00837996" w14:paraId="36922345" w14:textId="77777777" w:rsidTr="008F5CCE">
        <w:tc>
          <w:tcPr>
            <w:tcW w:w="0" w:type="auto"/>
          </w:tcPr>
          <w:p w14:paraId="7536135F" w14:textId="77777777" w:rsidR="001B2259" w:rsidRPr="00837996" w:rsidRDefault="001B2259" w:rsidP="002F7199">
            <w:r w:rsidRPr="00837996">
              <w:t xml:space="preserve">Bồ-Tát hay dùng riêng một thân </w:t>
            </w:r>
          </w:p>
        </w:tc>
      </w:tr>
      <w:tr w:rsidR="001B2259" w:rsidRPr="00837996" w14:paraId="3945AF83" w14:textId="77777777" w:rsidTr="008F5CCE">
        <w:tc>
          <w:tcPr>
            <w:tcW w:w="0" w:type="auto"/>
          </w:tcPr>
          <w:p w14:paraId="1F5FCCEF" w14:textId="77777777" w:rsidR="001B2259" w:rsidRPr="00837996" w:rsidRDefault="001B2259" w:rsidP="002F7199">
            <w:r w:rsidRPr="00837996">
              <w:t xml:space="preserve">Nhập trong tam-muội mà tịch-định </w:t>
            </w:r>
          </w:p>
        </w:tc>
      </w:tr>
      <w:tr w:rsidR="001B2259" w:rsidRPr="00837996" w14:paraId="41213A23" w14:textId="77777777" w:rsidTr="008F5CCE">
        <w:tc>
          <w:tcPr>
            <w:tcW w:w="0" w:type="auto"/>
          </w:tcPr>
          <w:p w14:paraId="416B0164" w14:textId="77777777" w:rsidR="001B2259" w:rsidRPr="00837996" w:rsidRDefault="001B2259" w:rsidP="002F7199">
            <w:r w:rsidRPr="00837996">
              <w:t xml:space="preserve">Khiến thấy thân mình vô-hạn-số </w:t>
            </w:r>
          </w:p>
        </w:tc>
      </w:tr>
      <w:tr w:rsidR="001B2259" w:rsidRPr="00837996" w14:paraId="0F55F078" w14:textId="77777777" w:rsidTr="008F5CCE">
        <w:tc>
          <w:tcPr>
            <w:tcW w:w="0" w:type="auto"/>
          </w:tcPr>
          <w:p w14:paraId="32C01E44" w14:textId="77777777" w:rsidR="001B2259" w:rsidRPr="00837996" w:rsidRDefault="001B2259" w:rsidP="002F7199">
            <w:r w:rsidRPr="00837996">
              <w:t xml:space="preserve">Mỗi mỗi đều từ tam-muội dậy. </w:t>
            </w:r>
          </w:p>
        </w:tc>
      </w:tr>
      <w:tr w:rsidR="001B2259" w:rsidRPr="00837996" w14:paraId="13539F1F" w14:textId="77777777" w:rsidTr="008F5CCE">
        <w:tc>
          <w:tcPr>
            <w:tcW w:w="0" w:type="auto"/>
          </w:tcPr>
          <w:p w14:paraId="6EF6F64B" w14:textId="77777777" w:rsidR="001B2259" w:rsidRPr="00837996" w:rsidRDefault="001B2259" w:rsidP="002F7199">
            <w:r w:rsidRPr="00837996">
              <w:t xml:space="preserve">Chỗ Bồ-Tát trụ rất vi-diệu </w:t>
            </w:r>
          </w:p>
        </w:tc>
      </w:tr>
      <w:tr w:rsidR="001B2259" w:rsidRPr="00837996" w14:paraId="1184C5D0" w14:textId="77777777" w:rsidTr="008F5CCE">
        <w:tc>
          <w:tcPr>
            <w:tcW w:w="0" w:type="auto"/>
          </w:tcPr>
          <w:p w14:paraId="0A0C361E" w14:textId="7CB76457" w:rsidR="001B2259" w:rsidRPr="00837996" w:rsidRDefault="001B2259" w:rsidP="002F7199">
            <w:r w:rsidRPr="00837996">
              <w:lastRenderedPageBreak/>
              <w:t xml:space="preserve">Sở-hành sở-tác vượt </w:t>
            </w:r>
            <w:r w:rsidR="000A01C3">
              <w:t>hý</w:t>
            </w:r>
            <w:r w:rsidRPr="00837996">
              <w:t xml:space="preserve">-luận </w:t>
            </w:r>
          </w:p>
        </w:tc>
      </w:tr>
      <w:tr w:rsidR="001B2259" w:rsidRPr="00837996" w14:paraId="3FCAB5AA" w14:textId="77777777" w:rsidTr="008F5CCE">
        <w:tc>
          <w:tcPr>
            <w:tcW w:w="0" w:type="auto"/>
          </w:tcPr>
          <w:p w14:paraId="2DA576C9" w14:textId="77777777" w:rsidR="001B2259" w:rsidRPr="00837996" w:rsidRDefault="001B2259" w:rsidP="002F7199">
            <w:r w:rsidRPr="00837996">
              <w:t xml:space="preserve">Trong tâm thanh-tịnh thường vui thích </w:t>
            </w:r>
          </w:p>
        </w:tc>
      </w:tr>
      <w:tr w:rsidR="001B2259" w:rsidRPr="00837996" w14:paraId="73026E0B" w14:textId="77777777" w:rsidTr="008F5CCE">
        <w:tc>
          <w:tcPr>
            <w:tcW w:w="0" w:type="auto"/>
          </w:tcPr>
          <w:p w14:paraId="5EA820E2" w14:textId="77777777" w:rsidR="001B2259" w:rsidRPr="00837996" w:rsidRDefault="001B2259" w:rsidP="002F7199">
            <w:r w:rsidRPr="00837996">
              <w:t xml:space="preserve">Hay khiến chúng-sanh đều vui mừng. </w:t>
            </w:r>
          </w:p>
        </w:tc>
      </w:tr>
      <w:tr w:rsidR="001B2259" w:rsidRPr="00837996" w14:paraId="428B8BEB" w14:textId="77777777" w:rsidTr="008F5CCE">
        <w:tc>
          <w:tcPr>
            <w:tcW w:w="0" w:type="auto"/>
          </w:tcPr>
          <w:p w14:paraId="3F448412" w14:textId="77777777" w:rsidR="001B2259" w:rsidRPr="00837996" w:rsidRDefault="001B2259" w:rsidP="002F7199">
            <w:r w:rsidRPr="00837996">
              <w:t xml:space="preserve">Căn-tánh phương-tiện đều sai-biệt </w:t>
            </w:r>
          </w:p>
        </w:tc>
      </w:tr>
      <w:tr w:rsidR="001B2259" w:rsidRPr="00837996" w14:paraId="16DEA933" w14:textId="77777777" w:rsidTr="008F5CCE">
        <w:tc>
          <w:tcPr>
            <w:tcW w:w="0" w:type="auto"/>
          </w:tcPr>
          <w:p w14:paraId="7E8386FE" w14:textId="77777777" w:rsidR="001B2259" w:rsidRPr="00837996" w:rsidRDefault="001B2259" w:rsidP="002F7199">
            <w:r w:rsidRPr="00837996">
              <w:t xml:space="preserve">Hay dùng trí-huệ thấy rõ cả </w:t>
            </w:r>
          </w:p>
        </w:tc>
      </w:tr>
      <w:tr w:rsidR="001B2259" w:rsidRPr="00837996" w14:paraId="66439395" w14:textId="77777777" w:rsidTr="008F5CCE">
        <w:tc>
          <w:tcPr>
            <w:tcW w:w="0" w:type="auto"/>
          </w:tcPr>
          <w:p w14:paraId="770DC4CB" w14:textId="77777777" w:rsidR="001B2259" w:rsidRPr="00837996" w:rsidRDefault="001B2259" w:rsidP="002F7199">
            <w:r w:rsidRPr="00837996">
              <w:t xml:space="preserve">Mà rõ căn-tánh không sở-y </w:t>
            </w:r>
          </w:p>
        </w:tc>
      </w:tr>
      <w:tr w:rsidR="001B2259" w:rsidRPr="00837996" w14:paraId="0FF40974" w14:textId="77777777" w:rsidTr="008F5CCE">
        <w:tc>
          <w:tcPr>
            <w:tcW w:w="0" w:type="auto"/>
          </w:tcPr>
          <w:p w14:paraId="4981B470" w14:textId="22915F29" w:rsidR="001B2259" w:rsidRPr="00837996" w:rsidRDefault="001B2259" w:rsidP="002F7199">
            <w:r w:rsidRPr="00837996">
              <w:t>Bực điều-nan-điều hành đạo</w:t>
            </w:r>
            <w:r w:rsidR="006B36A0">
              <w:t xml:space="preserve"> nầy</w:t>
            </w:r>
            <w:r w:rsidRPr="00837996">
              <w:t xml:space="preserve">. </w:t>
            </w:r>
          </w:p>
        </w:tc>
      </w:tr>
      <w:tr w:rsidR="001B2259" w:rsidRPr="00837996" w14:paraId="53B2799B" w14:textId="77777777" w:rsidTr="008F5CCE">
        <w:tc>
          <w:tcPr>
            <w:tcW w:w="0" w:type="auto"/>
          </w:tcPr>
          <w:p w14:paraId="201B55AC" w14:textId="77777777" w:rsidR="001B2259" w:rsidRPr="00837996" w:rsidRDefault="001B2259" w:rsidP="002F7199">
            <w:r w:rsidRPr="00837996">
              <w:t xml:space="preserve">Hay dùng phương-tiện khéo phân-biệt </w:t>
            </w:r>
          </w:p>
        </w:tc>
      </w:tr>
      <w:tr w:rsidR="001B2259" w:rsidRPr="00837996" w14:paraId="140EC34E" w14:textId="77777777" w:rsidTr="008F5CCE">
        <w:tc>
          <w:tcPr>
            <w:tcW w:w="0" w:type="auto"/>
          </w:tcPr>
          <w:p w14:paraId="00F00C26" w14:textId="77777777" w:rsidR="001B2259" w:rsidRPr="00837996" w:rsidRDefault="001B2259" w:rsidP="002F7199">
            <w:r w:rsidRPr="00837996">
              <w:t xml:space="preserve">Nơi tất cả pháp được tự-tại </w:t>
            </w:r>
          </w:p>
        </w:tc>
      </w:tr>
      <w:tr w:rsidR="001B2259" w:rsidRPr="00837996" w14:paraId="3841ACF5" w14:textId="77777777" w:rsidTr="008F5CCE">
        <w:tc>
          <w:tcPr>
            <w:tcW w:w="0" w:type="auto"/>
          </w:tcPr>
          <w:p w14:paraId="15675557" w14:textId="77777777" w:rsidR="001B2259" w:rsidRPr="00837996" w:rsidRDefault="001B2259" w:rsidP="002F7199">
            <w:r w:rsidRPr="00837996">
              <w:t xml:space="preserve">Thập phương thế-giới đều chẳng đồng </w:t>
            </w:r>
          </w:p>
        </w:tc>
      </w:tr>
      <w:tr w:rsidR="001B2259" w:rsidRPr="00837996" w14:paraId="4F5347B2" w14:textId="77777777" w:rsidTr="008F5CCE">
        <w:tc>
          <w:tcPr>
            <w:tcW w:w="0" w:type="auto"/>
          </w:tcPr>
          <w:p w14:paraId="4A94F3A1" w14:textId="3DFC5D9E" w:rsidR="001B2259" w:rsidRPr="00837996" w:rsidRDefault="001B2259" w:rsidP="002F7199">
            <w:r w:rsidRPr="00837996">
              <w:t xml:space="preserve">Ðều ở trong đó làm </w:t>
            </w:r>
            <w:r w:rsidR="00F715C3">
              <w:t>Phật</w:t>
            </w:r>
            <w:r w:rsidRPr="00837996">
              <w:t xml:space="preserve">-sự. </w:t>
            </w:r>
          </w:p>
        </w:tc>
      </w:tr>
      <w:tr w:rsidR="001B2259" w:rsidRPr="00837996" w14:paraId="147B0489" w14:textId="77777777" w:rsidTr="008F5CCE">
        <w:tc>
          <w:tcPr>
            <w:tcW w:w="0" w:type="auto"/>
          </w:tcPr>
          <w:p w14:paraId="48F25A32" w14:textId="77777777" w:rsidR="001B2259" w:rsidRPr="00837996" w:rsidRDefault="001B2259" w:rsidP="002F7199">
            <w:r w:rsidRPr="00837996">
              <w:t xml:space="preserve">Căn-tánh vi-diệu hạnh cũng vậy </w:t>
            </w:r>
          </w:p>
        </w:tc>
      </w:tr>
      <w:tr w:rsidR="001B2259" w:rsidRPr="00837996" w14:paraId="4A7CF2A4" w14:textId="77777777" w:rsidTr="008F5CCE">
        <w:tc>
          <w:tcPr>
            <w:tcW w:w="0" w:type="auto"/>
          </w:tcPr>
          <w:p w14:paraId="4E69C37A" w14:textId="77777777" w:rsidR="001B2259" w:rsidRPr="00837996" w:rsidRDefault="001B2259" w:rsidP="002F7199">
            <w:r w:rsidRPr="00837996">
              <w:t xml:space="preserve">Hay vì chúng-sanh rộng thuyết-pháp </w:t>
            </w:r>
          </w:p>
        </w:tc>
      </w:tr>
      <w:tr w:rsidR="001B2259" w:rsidRPr="00837996" w14:paraId="4E907694" w14:textId="77777777" w:rsidTr="008F5CCE">
        <w:tc>
          <w:tcPr>
            <w:tcW w:w="0" w:type="auto"/>
          </w:tcPr>
          <w:p w14:paraId="367556D2" w14:textId="77777777" w:rsidR="001B2259" w:rsidRPr="00837996" w:rsidRDefault="001B2259" w:rsidP="002F7199">
            <w:r w:rsidRPr="00837996">
              <w:t xml:space="preserve">Người được nghe ai chẳng vui mừng </w:t>
            </w:r>
          </w:p>
        </w:tc>
      </w:tr>
      <w:tr w:rsidR="001B2259" w:rsidRPr="00837996" w14:paraId="09920712" w14:textId="77777777" w:rsidTr="008F5CCE">
        <w:tc>
          <w:tcPr>
            <w:tcW w:w="0" w:type="auto"/>
          </w:tcPr>
          <w:p w14:paraId="1721DFC3" w14:textId="15A0594F" w:rsidR="001B2259" w:rsidRPr="00837996" w:rsidRDefault="001B2259" w:rsidP="002F7199">
            <w:r w:rsidRPr="00837996">
              <w:t>Bực đẳng-hư-không hành đạo</w:t>
            </w:r>
            <w:r w:rsidR="006B36A0">
              <w:t xml:space="preserve"> nầy</w:t>
            </w:r>
            <w:r w:rsidRPr="00837996">
              <w:t xml:space="preserve">. </w:t>
            </w:r>
          </w:p>
        </w:tc>
      </w:tr>
      <w:tr w:rsidR="001B2259" w:rsidRPr="00837996" w14:paraId="46B85FD0" w14:textId="77777777" w:rsidTr="008F5CCE">
        <w:tc>
          <w:tcPr>
            <w:tcW w:w="0" w:type="auto"/>
          </w:tcPr>
          <w:p w14:paraId="4225FF1A" w14:textId="77777777" w:rsidR="001B2259" w:rsidRPr="00837996" w:rsidRDefault="001B2259" w:rsidP="002F7199">
            <w:r w:rsidRPr="00837996">
              <w:t xml:space="preserve">Trí-nhãn thanh-tịnh không ai bằng </w:t>
            </w:r>
          </w:p>
        </w:tc>
      </w:tr>
      <w:tr w:rsidR="001B2259" w:rsidRPr="00837996" w14:paraId="078CF6CD" w14:textId="77777777" w:rsidTr="008F5CCE">
        <w:tc>
          <w:tcPr>
            <w:tcW w:w="0" w:type="auto"/>
          </w:tcPr>
          <w:p w14:paraId="2A408076" w14:textId="77777777" w:rsidR="001B2259" w:rsidRPr="00837996" w:rsidRDefault="001B2259" w:rsidP="002F7199">
            <w:r w:rsidRPr="00837996">
              <w:t xml:space="preserve">Nơi tất cả pháp đều thấy rõ </w:t>
            </w:r>
          </w:p>
        </w:tc>
      </w:tr>
      <w:tr w:rsidR="001B2259" w:rsidRPr="00837996" w14:paraId="774C281E" w14:textId="77777777" w:rsidTr="008F5CCE">
        <w:tc>
          <w:tcPr>
            <w:tcW w:w="0" w:type="auto"/>
          </w:tcPr>
          <w:p w14:paraId="45E4D856" w14:textId="438ED62F" w:rsidR="001B2259" w:rsidRPr="00837996" w:rsidRDefault="001B2259" w:rsidP="002F7199">
            <w:r w:rsidRPr="00837996">
              <w:t>Trí-huệ như vậy khé</w:t>
            </w:r>
            <w:r w:rsidR="00A20514">
              <w:t>o</w:t>
            </w:r>
            <w:r w:rsidRPr="00837996">
              <w:t xml:space="preserve"> phân biệt </w:t>
            </w:r>
          </w:p>
        </w:tc>
      </w:tr>
      <w:tr w:rsidR="001B2259" w:rsidRPr="00837996" w14:paraId="41F02C5A" w14:textId="77777777" w:rsidTr="008F5CCE">
        <w:tc>
          <w:tcPr>
            <w:tcW w:w="0" w:type="auto"/>
          </w:tcPr>
          <w:p w14:paraId="3FABEEAD" w14:textId="59BBA28A" w:rsidR="001B2259" w:rsidRPr="00837996" w:rsidRDefault="001B2259" w:rsidP="002F7199">
            <w:r w:rsidRPr="00837996">
              <w:t>Ðây bực vô-đẳng hành đạo</w:t>
            </w:r>
            <w:r w:rsidR="006B36A0">
              <w:t xml:space="preserve"> nầy</w:t>
            </w:r>
            <w:r w:rsidRPr="00837996">
              <w:t xml:space="preserve">. </w:t>
            </w:r>
          </w:p>
        </w:tc>
      </w:tr>
      <w:tr w:rsidR="001B2259" w:rsidRPr="00837996" w14:paraId="479BF6E6" w14:textId="77777777" w:rsidTr="008F5CCE">
        <w:tc>
          <w:tcPr>
            <w:tcW w:w="0" w:type="auto"/>
          </w:tcPr>
          <w:p w14:paraId="35E259CE" w14:textId="77777777" w:rsidR="001B2259" w:rsidRPr="00837996" w:rsidRDefault="001B2259" w:rsidP="002F7199">
            <w:r w:rsidRPr="00837996">
              <w:t xml:space="preserve">Chỗ có vô-tận phước rộng lớn </w:t>
            </w:r>
          </w:p>
        </w:tc>
      </w:tr>
      <w:tr w:rsidR="001B2259" w:rsidRPr="00837996" w14:paraId="66E943F1" w14:textId="77777777" w:rsidTr="008F5CCE">
        <w:tc>
          <w:tcPr>
            <w:tcW w:w="0" w:type="auto"/>
          </w:tcPr>
          <w:p w14:paraId="455B9ED6" w14:textId="77777777" w:rsidR="001B2259" w:rsidRPr="00837996" w:rsidRDefault="001B2259" w:rsidP="002F7199">
            <w:r w:rsidRPr="00837996">
              <w:t xml:space="preserve">Tất cả tu hành khiến rốt ráo </w:t>
            </w:r>
          </w:p>
        </w:tc>
      </w:tr>
      <w:tr w:rsidR="001B2259" w:rsidRPr="00837996" w14:paraId="455C53C3" w14:textId="77777777" w:rsidTr="008F5CCE">
        <w:tc>
          <w:tcPr>
            <w:tcW w:w="0" w:type="auto"/>
          </w:tcPr>
          <w:p w14:paraId="1DE06A57" w14:textId="77777777" w:rsidR="001B2259" w:rsidRPr="00837996" w:rsidRDefault="001B2259" w:rsidP="002F7199">
            <w:r w:rsidRPr="00837996">
              <w:t xml:space="preserve">Khiến các chúng-sanh đều thanh-tịnh </w:t>
            </w:r>
          </w:p>
        </w:tc>
      </w:tr>
      <w:tr w:rsidR="001B2259" w:rsidRPr="00837996" w14:paraId="4369BF2F" w14:textId="77777777" w:rsidTr="008F5CCE">
        <w:tc>
          <w:tcPr>
            <w:tcW w:w="0" w:type="auto"/>
          </w:tcPr>
          <w:p w14:paraId="0206369C" w14:textId="2719A59C" w:rsidR="001B2259" w:rsidRPr="00837996" w:rsidRDefault="001B2259" w:rsidP="002F7199">
            <w:r w:rsidRPr="00837996">
              <w:t>Ðây bực vô-</w:t>
            </w:r>
            <w:del w:id="222" w:author="Giang Do" w:date="2026-03-10T22:51:00Z" w16du:dateUtc="2026-03-11T05:51:00Z">
              <w:r w:rsidRPr="00837996" w:rsidDel="00E41F75">
                <w:delText>tỉ</w:delText>
              </w:r>
            </w:del>
            <w:ins w:id="223" w:author="Giang Do" w:date="2026-03-10T22:51:00Z" w16du:dateUtc="2026-03-11T05:51:00Z">
              <w:r w:rsidR="00E41F75">
                <w:t>tỷ</w:t>
              </w:r>
            </w:ins>
            <w:r w:rsidRPr="00837996">
              <w:t xml:space="preserve"> hành đạo</w:t>
            </w:r>
            <w:r w:rsidR="006B36A0">
              <w:t xml:space="preserve"> nầy</w:t>
            </w:r>
            <w:r w:rsidRPr="00837996">
              <w:t xml:space="preserve">. </w:t>
            </w:r>
          </w:p>
        </w:tc>
      </w:tr>
      <w:tr w:rsidR="001B2259" w:rsidRPr="00837996" w14:paraId="688D8AB0" w14:textId="77777777" w:rsidTr="008F5CCE">
        <w:tc>
          <w:tcPr>
            <w:tcW w:w="0" w:type="auto"/>
          </w:tcPr>
          <w:p w14:paraId="4AD856FA" w14:textId="77777777" w:rsidR="001B2259" w:rsidRPr="00837996" w:rsidRDefault="001B2259" w:rsidP="002F7199">
            <w:r w:rsidRPr="00837996">
              <w:t xml:space="preserve">Khuyên khắp tu thành pháp trợ-đạo </w:t>
            </w:r>
          </w:p>
        </w:tc>
      </w:tr>
      <w:tr w:rsidR="001B2259" w:rsidRPr="00837996" w14:paraId="57CF685C" w14:textId="77777777" w:rsidTr="008F5CCE">
        <w:tc>
          <w:tcPr>
            <w:tcW w:w="0" w:type="auto"/>
          </w:tcPr>
          <w:p w14:paraId="190E61EC" w14:textId="77777777" w:rsidR="001B2259" w:rsidRPr="00837996" w:rsidRDefault="001B2259" w:rsidP="002F7199">
            <w:r w:rsidRPr="00837996">
              <w:t xml:space="preserve">Ðều khiến được trụ nơi phương-tiện </w:t>
            </w:r>
          </w:p>
        </w:tc>
      </w:tr>
      <w:tr w:rsidR="001B2259" w:rsidRPr="00837996" w14:paraId="129F2F1E" w14:textId="77777777" w:rsidTr="008F5CCE">
        <w:tc>
          <w:tcPr>
            <w:tcW w:w="0" w:type="auto"/>
          </w:tcPr>
          <w:p w14:paraId="4AE37227" w14:textId="77777777" w:rsidR="001B2259" w:rsidRPr="00837996" w:rsidRDefault="001B2259" w:rsidP="002F7199">
            <w:r w:rsidRPr="00837996">
              <w:t xml:space="preserve">Ðộ thoát chúng-sanh vô-hạn-số </w:t>
            </w:r>
          </w:p>
        </w:tc>
      </w:tr>
      <w:tr w:rsidR="001B2259" w:rsidRPr="00837996" w14:paraId="34107E90" w14:textId="77777777" w:rsidTr="008F5CCE">
        <w:tc>
          <w:tcPr>
            <w:tcW w:w="0" w:type="auto"/>
          </w:tcPr>
          <w:p w14:paraId="7FDF496B" w14:textId="77777777" w:rsidR="001B2259" w:rsidRPr="00837996" w:rsidRDefault="001B2259" w:rsidP="002F7199">
            <w:r w:rsidRPr="00837996">
              <w:t xml:space="preserve">Chưa từng tạm khởi tưởng chúng-sanh. </w:t>
            </w:r>
          </w:p>
        </w:tc>
      </w:tr>
      <w:tr w:rsidR="001B2259" w:rsidRPr="00837996" w14:paraId="23F5816D" w14:textId="77777777" w:rsidTr="008F5CCE">
        <w:tc>
          <w:tcPr>
            <w:tcW w:w="0" w:type="auto"/>
          </w:tcPr>
          <w:p w14:paraId="77D43B57" w14:textId="77777777" w:rsidR="001B2259" w:rsidRPr="00837996" w:rsidRDefault="001B2259" w:rsidP="002F7199">
            <w:r w:rsidRPr="00837996">
              <w:t xml:space="preserve">Tất cả cơ-duyên đều quan-sát </w:t>
            </w:r>
          </w:p>
        </w:tc>
      </w:tr>
      <w:tr w:rsidR="001B2259" w:rsidRPr="00837996" w14:paraId="02D98B93" w14:textId="77777777" w:rsidTr="008F5CCE">
        <w:tc>
          <w:tcPr>
            <w:tcW w:w="0" w:type="auto"/>
          </w:tcPr>
          <w:p w14:paraId="1C730027" w14:textId="77777777" w:rsidR="001B2259" w:rsidRPr="00837996" w:rsidRDefault="001B2259" w:rsidP="002F7199">
            <w:r w:rsidRPr="00837996">
              <w:t xml:space="preserve">Trước hộ lòng họ khiến vô-tránh </w:t>
            </w:r>
          </w:p>
        </w:tc>
      </w:tr>
      <w:tr w:rsidR="001B2259" w:rsidRPr="00837996" w14:paraId="2990988A" w14:textId="77777777" w:rsidTr="008F5CCE">
        <w:tc>
          <w:tcPr>
            <w:tcW w:w="0" w:type="auto"/>
          </w:tcPr>
          <w:p w14:paraId="6ECC2ABD" w14:textId="77777777" w:rsidR="001B2259" w:rsidRPr="00837996" w:rsidRDefault="001B2259" w:rsidP="002F7199">
            <w:r w:rsidRPr="00837996">
              <w:t xml:space="preserve">Khắp dạy chúng-sanh chỗ an-ổn </w:t>
            </w:r>
          </w:p>
        </w:tc>
      </w:tr>
      <w:tr w:rsidR="001B2259" w:rsidRPr="00837996" w14:paraId="37133434" w14:textId="77777777" w:rsidTr="008F5CCE">
        <w:tc>
          <w:tcPr>
            <w:tcW w:w="0" w:type="auto"/>
          </w:tcPr>
          <w:p w14:paraId="2B38A4B3" w14:textId="48A42726" w:rsidR="001B2259" w:rsidRPr="00837996" w:rsidRDefault="001B2259" w:rsidP="002F7199">
            <w:r w:rsidRPr="00837996">
              <w:t>Ðây bực phương-tiện hành đạo</w:t>
            </w:r>
            <w:r w:rsidR="006B36A0">
              <w:t xml:space="preserve"> nầy</w:t>
            </w:r>
            <w:r w:rsidRPr="00837996">
              <w:t xml:space="preserve">. </w:t>
            </w:r>
          </w:p>
        </w:tc>
      </w:tr>
      <w:tr w:rsidR="001B2259" w:rsidRPr="00837996" w14:paraId="39FC79A8" w14:textId="77777777" w:rsidTr="008F5CCE">
        <w:tc>
          <w:tcPr>
            <w:tcW w:w="0" w:type="auto"/>
          </w:tcPr>
          <w:p w14:paraId="76C68C2C" w14:textId="77777777" w:rsidR="001B2259" w:rsidRPr="00837996" w:rsidRDefault="001B2259" w:rsidP="002F7199">
            <w:r w:rsidRPr="00837996">
              <w:lastRenderedPageBreak/>
              <w:t xml:space="preserve">Thành-tựu trí tối-thượng đệ-nhứt </w:t>
            </w:r>
          </w:p>
        </w:tc>
      </w:tr>
      <w:tr w:rsidR="001B2259" w:rsidRPr="00837996" w14:paraId="50B76894" w14:textId="77777777" w:rsidTr="008F5CCE">
        <w:tc>
          <w:tcPr>
            <w:tcW w:w="0" w:type="auto"/>
          </w:tcPr>
          <w:p w14:paraId="25D3FDAC" w14:textId="77777777" w:rsidR="001B2259" w:rsidRPr="00837996" w:rsidRDefault="001B2259" w:rsidP="002F7199">
            <w:r w:rsidRPr="00837996">
              <w:t xml:space="preserve">Ðầy đủ vô-lượng vô-biên trí </w:t>
            </w:r>
          </w:p>
        </w:tc>
      </w:tr>
      <w:tr w:rsidR="001B2259" w:rsidRPr="00837996" w14:paraId="0C0BE3D3" w14:textId="77777777" w:rsidTr="008F5CCE">
        <w:tc>
          <w:tcPr>
            <w:tcW w:w="0" w:type="auto"/>
          </w:tcPr>
          <w:p w14:paraId="2733DF57" w14:textId="77777777" w:rsidR="001B2259" w:rsidRPr="00837996" w:rsidRDefault="001B2259" w:rsidP="002F7199">
            <w:r w:rsidRPr="00837996">
              <w:t xml:space="preserve">Ở trong tứ-chúng vô-sở-úy </w:t>
            </w:r>
          </w:p>
        </w:tc>
      </w:tr>
      <w:tr w:rsidR="001B2259" w:rsidRPr="00837996" w14:paraId="29BC2C36" w14:textId="77777777" w:rsidTr="008F5CCE">
        <w:tc>
          <w:tcPr>
            <w:tcW w:w="0" w:type="auto"/>
          </w:tcPr>
          <w:p w14:paraId="3F2FD99D" w14:textId="5C7EA928" w:rsidR="001B2259" w:rsidRPr="00837996" w:rsidRDefault="001B2259" w:rsidP="002F7199">
            <w:r w:rsidRPr="00837996">
              <w:t>Ðây bực phương-tiện hành đạo</w:t>
            </w:r>
            <w:r w:rsidR="006B36A0">
              <w:t xml:space="preserve"> nầy</w:t>
            </w:r>
            <w:r w:rsidRPr="00837996">
              <w:t xml:space="preserve">. </w:t>
            </w:r>
          </w:p>
        </w:tc>
      </w:tr>
      <w:tr w:rsidR="001B2259" w:rsidRPr="00837996" w14:paraId="0F05DDDB" w14:textId="77777777" w:rsidTr="008F5CCE">
        <w:tc>
          <w:tcPr>
            <w:tcW w:w="0" w:type="auto"/>
          </w:tcPr>
          <w:p w14:paraId="32F8D4BB" w14:textId="77777777" w:rsidR="001B2259" w:rsidRPr="00837996" w:rsidRDefault="001B2259" w:rsidP="002F7199">
            <w:r w:rsidRPr="00837996">
              <w:t xml:space="preserve">Tất cả thế-giới và các pháp </w:t>
            </w:r>
          </w:p>
        </w:tc>
      </w:tr>
      <w:tr w:rsidR="001B2259" w:rsidRPr="00837996" w14:paraId="419CE3F9" w14:textId="77777777" w:rsidTr="008F5CCE">
        <w:tc>
          <w:tcPr>
            <w:tcW w:w="0" w:type="auto"/>
          </w:tcPr>
          <w:p w14:paraId="6F1CDED1" w14:textId="77777777" w:rsidR="001B2259" w:rsidRPr="00837996" w:rsidRDefault="001B2259" w:rsidP="002F7199">
            <w:r w:rsidRPr="00837996">
              <w:t xml:space="preserve">Ðều hay vào khắp được tự-tại </w:t>
            </w:r>
          </w:p>
        </w:tc>
      </w:tr>
      <w:tr w:rsidR="001B2259" w:rsidRPr="00837996" w14:paraId="22EB36F0" w14:textId="77777777" w:rsidTr="008F5CCE">
        <w:tc>
          <w:tcPr>
            <w:tcW w:w="0" w:type="auto"/>
          </w:tcPr>
          <w:p w14:paraId="3AE29E99" w14:textId="77777777" w:rsidR="001B2259" w:rsidRPr="00837996" w:rsidRDefault="001B2259" w:rsidP="002F7199">
            <w:r w:rsidRPr="00837996">
              <w:t xml:space="preserve">Cũng vào trong tất cả chúng-hội </w:t>
            </w:r>
          </w:p>
        </w:tc>
      </w:tr>
      <w:tr w:rsidR="001B2259" w:rsidRPr="00837996" w14:paraId="15867ACA" w14:textId="77777777" w:rsidTr="008F5CCE">
        <w:tc>
          <w:tcPr>
            <w:tcW w:w="0" w:type="auto"/>
          </w:tcPr>
          <w:p w14:paraId="34A7697C" w14:textId="77777777" w:rsidR="001B2259" w:rsidRPr="00837996" w:rsidRDefault="001B2259" w:rsidP="002F7199">
            <w:r w:rsidRPr="00837996">
              <w:t xml:space="preserve">Ðộ thoát chúng-sanh vô-hạn-số. </w:t>
            </w:r>
          </w:p>
        </w:tc>
      </w:tr>
      <w:tr w:rsidR="001B2259" w:rsidRPr="00837996" w14:paraId="0EE5AFBC" w14:textId="77777777" w:rsidTr="008F5CCE">
        <w:tc>
          <w:tcPr>
            <w:tcW w:w="0" w:type="auto"/>
          </w:tcPr>
          <w:p w14:paraId="63214876" w14:textId="77777777" w:rsidR="001B2259" w:rsidRPr="00837996" w:rsidRDefault="001B2259" w:rsidP="002F7199">
            <w:r w:rsidRPr="00837996">
              <w:t xml:space="preserve">Mười phương trong tất cả quốc-độ </w:t>
            </w:r>
          </w:p>
        </w:tc>
      </w:tr>
      <w:tr w:rsidR="001B2259" w:rsidRPr="00837996" w14:paraId="62198B68" w14:textId="77777777" w:rsidTr="008F5CCE">
        <w:tc>
          <w:tcPr>
            <w:tcW w:w="0" w:type="auto"/>
          </w:tcPr>
          <w:p w14:paraId="1C93831C" w14:textId="77777777" w:rsidR="001B2259" w:rsidRPr="00837996" w:rsidRDefault="001B2259" w:rsidP="002F7199">
            <w:r w:rsidRPr="00837996">
              <w:t xml:space="preserve">Ðánh trống pháp lớn ngộ quần-sanh </w:t>
            </w:r>
          </w:p>
        </w:tc>
      </w:tr>
      <w:tr w:rsidR="001B2259" w:rsidRPr="00837996" w14:paraId="46E775AC" w14:textId="77777777" w:rsidTr="008F5CCE">
        <w:tc>
          <w:tcPr>
            <w:tcW w:w="0" w:type="auto"/>
          </w:tcPr>
          <w:p w14:paraId="09060481" w14:textId="77777777" w:rsidR="001B2259" w:rsidRPr="00837996" w:rsidRDefault="001B2259" w:rsidP="002F7199">
            <w:r w:rsidRPr="00837996">
              <w:t xml:space="preserve">Làm chủ thí-pháp rất vô-thượng </w:t>
            </w:r>
          </w:p>
        </w:tc>
      </w:tr>
      <w:tr w:rsidR="001B2259" w:rsidRPr="00837996" w14:paraId="09CF97EB" w14:textId="77777777" w:rsidTr="008F5CCE">
        <w:tc>
          <w:tcPr>
            <w:tcW w:w="0" w:type="auto"/>
          </w:tcPr>
          <w:p w14:paraId="389A12CA" w14:textId="022C40E5" w:rsidR="001B2259" w:rsidRPr="00837996" w:rsidRDefault="001B2259" w:rsidP="002F7199">
            <w:r w:rsidRPr="00837996">
              <w:t>Ðây bực bất-diệt hành đạo</w:t>
            </w:r>
            <w:r w:rsidR="006B36A0">
              <w:t xml:space="preserve"> nầy</w:t>
            </w:r>
            <w:r w:rsidRPr="00837996">
              <w:t xml:space="preserve">. </w:t>
            </w:r>
          </w:p>
        </w:tc>
      </w:tr>
      <w:tr w:rsidR="001B2259" w:rsidRPr="00837996" w14:paraId="36CCF2E3" w14:textId="77777777" w:rsidTr="008F5CCE">
        <w:tc>
          <w:tcPr>
            <w:tcW w:w="0" w:type="auto"/>
          </w:tcPr>
          <w:p w14:paraId="7C03BF40" w14:textId="77777777" w:rsidR="001B2259" w:rsidRPr="00837996" w:rsidRDefault="001B2259" w:rsidP="002F7199">
            <w:r w:rsidRPr="00837996">
              <w:t xml:space="preserve">Một thân kiết-già ngồi ngay thẳng </w:t>
            </w:r>
          </w:p>
        </w:tc>
      </w:tr>
      <w:tr w:rsidR="001B2259" w:rsidRPr="00837996" w14:paraId="5076CEBC" w14:textId="77777777" w:rsidTr="008F5CCE">
        <w:tc>
          <w:tcPr>
            <w:tcW w:w="0" w:type="auto"/>
          </w:tcPr>
          <w:p w14:paraId="6F8EB306" w14:textId="77777777" w:rsidR="001B2259" w:rsidRPr="00837996" w:rsidRDefault="001B2259" w:rsidP="002F7199">
            <w:r w:rsidRPr="00837996">
              <w:t xml:space="preserve">Ðầy khắp mười phương vô-lượng cõi </w:t>
            </w:r>
          </w:p>
        </w:tc>
      </w:tr>
      <w:tr w:rsidR="001B2259" w:rsidRPr="00837996" w14:paraId="281ADB48" w14:textId="77777777" w:rsidTr="008F5CCE">
        <w:tc>
          <w:tcPr>
            <w:tcW w:w="0" w:type="auto"/>
          </w:tcPr>
          <w:p w14:paraId="78E5EF50" w14:textId="77777777" w:rsidR="001B2259" w:rsidRPr="00837996" w:rsidRDefault="001B2259" w:rsidP="002F7199">
            <w:r w:rsidRPr="00837996">
              <w:t xml:space="preserve">Mà khiến thân đó không chật hẹp </w:t>
            </w:r>
          </w:p>
        </w:tc>
      </w:tr>
      <w:tr w:rsidR="001B2259" w:rsidRPr="00837996" w14:paraId="27D4D3EF" w14:textId="77777777" w:rsidTr="008F5CCE">
        <w:tc>
          <w:tcPr>
            <w:tcW w:w="0" w:type="auto"/>
          </w:tcPr>
          <w:p w14:paraId="295B1F84" w14:textId="76C2511A" w:rsidR="001B2259" w:rsidRPr="00837996" w:rsidRDefault="001B2259" w:rsidP="002F7199">
            <w:r w:rsidRPr="00837996">
              <w:t>Ðây bực pháp-thân hành đạo</w:t>
            </w:r>
            <w:r w:rsidR="006B36A0">
              <w:t xml:space="preserve"> nầy</w:t>
            </w:r>
            <w:r w:rsidRPr="00837996">
              <w:t xml:space="preserve">. </w:t>
            </w:r>
          </w:p>
        </w:tc>
      </w:tr>
      <w:tr w:rsidR="001B2259" w:rsidRPr="00837996" w14:paraId="0777FDDD" w14:textId="77777777" w:rsidTr="008F5CCE">
        <w:tc>
          <w:tcPr>
            <w:tcW w:w="0" w:type="auto"/>
          </w:tcPr>
          <w:p w14:paraId="2AD34E85" w14:textId="77777777" w:rsidR="001B2259" w:rsidRPr="00837996" w:rsidRDefault="001B2259" w:rsidP="002F7199">
            <w:r w:rsidRPr="00837996">
              <w:t xml:space="preserve">Có thể trong một nghĩa một chữ </w:t>
            </w:r>
          </w:p>
        </w:tc>
      </w:tr>
      <w:tr w:rsidR="001B2259" w:rsidRPr="00837996" w14:paraId="00B37B69" w14:textId="77777777" w:rsidTr="008F5CCE">
        <w:tc>
          <w:tcPr>
            <w:tcW w:w="0" w:type="auto"/>
          </w:tcPr>
          <w:p w14:paraId="2152CDF2" w14:textId="77777777" w:rsidR="001B2259" w:rsidRPr="00837996" w:rsidRDefault="001B2259" w:rsidP="002F7199">
            <w:r w:rsidRPr="00837996">
              <w:t xml:space="preserve">Diễn thuyết vô-lượng vô-biên pháp </w:t>
            </w:r>
          </w:p>
        </w:tc>
      </w:tr>
      <w:tr w:rsidR="001B2259" w:rsidRPr="00837996" w14:paraId="7DBC6D51" w14:textId="77777777" w:rsidTr="008F5CCE">
        <w:tc>
          <w:tcPr>
            <w:tcW w:w="0" w:type="auto"/>
          </w:tcPr>
          <w:p w14:paraId="00920AFE" w14:textId="77777777" w:rsidR="001B2259" w:rsidRPr="00837996" w:rsidRDefault="001B2259" w:rsidP="002F7199">
            <w:r w:rsidRPr="00837996">
              <w:t xml:space="preserve">Mà nơi ngằn mé vẫn không cùng </w:t>
            </w:r>
          </w:p>
        </w:tc>
      </w:tr>
      <w:tr w:rsidR="001B2259" w:rsidRPr="00837996" w14:paraId="53A01CC3" w14:textId="77777777" w:rsidTr="008F5CCE">
        <w:tc>
          <w:tcPr>
            <w:tcW w:w="0" w:type="auto"/>
          </w:tcPr>
          <w:p w14:paraId="40BAA6DC" w14:textId="17AE5054" w:rsidR="001B2259" w:rsidRPr="00837996" w:rsidRDefault="001B2259" w:rsidP="002F7199">
            <w:r w:rsidRPr="00837996">
              <w:t>Bực vô-biên-trí hành đạo</w:t>
            </w:r>
            <w:r w:rsidR="006B36A0">
              <w:t xml:space="preserve"> nầy</w:t>
            </w:r>
            <w:r w:rsidRPr="00837996">
              <w:t xml:space="preserve">. </w:t>
            </w:r>
          </w:p>
        </w:tc>
      </w:tr>
      <w:tr w:rsidR="001B2259" w:rsidRPr="00837996" w14:paraId="7C7CE859" w14:textId="77777777" w:rsidTr="008F5CCE">
        <w:tc>
          <w:tcPr>
            <w:tcW w:w="0" w:type="auto"/>
          </w:tcPr>
          <w:p w14:paraId="407C52AF" w14:textId="77777777" w:rsidR="001B2259" w:rsidRPr="00837996" w:rsidRDefault="001B2259" w:rsidP="002F7199">
            <w:r w:rsidRPr="00837996">
              <w:t xml:space="preserve">Giải-thoát của Phật khéo tu học </w:t>
            </w:r>
          </w:p>
        </w:tc>
      </w:tr>
      <w:tr w:rsidR="001B2259" w:rsidRPr="00837996" w14:paraId="6B940B23" w14:textId="77777777" w:rsidTr="008F5CCE">
        <w:tc>
          <w:tcPr>
            <w:tcW w:w="0" w:type="auto"/>
          </w:tcPr>
          <w:p w14:paraId="5EEAAA4C" w14:textId="77777777" w:rsidR="001B2259" w:rsidRPr="00837996" w:rsidRDefault="001B2259" w:rsidP="002F7199">
            <w:r w:rsidRPr="00837996">
              <w:t xml:space="preserve">Ðược Phật trí-huệ không chướng-ngại </w:t>
            </w:r>
          </w:p>
        </w:tc>
      </w:tr>
      <w:tr w:rsidR="001B2259" w:rsidRPr="00837996" w14:paraId="19558C43" w14:textId="77777777" w:rsidTr="008F5CCE">
        <w:tc>
          <w:tcPr>
            <w:tcW w:w="0" w:type="auto"/>
          </w:tcPr>
          <w:p w14:paraId="297C1C47" w14:textId="77777777" w:rsidR="001B2259" w:rsidRPr="00837996" w:rsidRDefault="001B2259" w:rsidP="002F7199">
            <w:r w:rsidRPr="00837996">
              <w:t xml:space="preserve">Thành-tựu vô-úy làm thế-hùng </w:t>
            </w:r>
          </w:p>
        </w:tc>
      </w:tr>
      <w:tr w:rsidR="001B2259" w:rsidRPr="00837996" w14:paraId="565F31EE" w14:textId="77777777" w:rsidTr="008F5CCE">
        <w:tc>
          <w:tcPr>
            <w:tcW w:w="0" w:type="auto"/>
          </w:tcPr>
          <w:p w14:paraId="01F2B039" w14:textId="154C7711" w:rsidR="001B2259" w:rsidRPr="00837996" w:rsidRDefault="001B2259" w:rsidP="002F7199">
            <w:r w:rsidRPr="00837996">
              <w:t>Ðây bực phương-tiện hành đạo</w:t>
            </w:r>
            <w:r w:rsidR="006B36A0">
              <w:t xml:space="preserve"> nầy</w:t>
            </w:r>
            <w:r w:rsidRPr="00837996">
              <w:t xml:space="preserve">. </w:t>
            </w:r>
          </w:p>
        </w:tc>
      </w:tr>
      <w:tr w:rsidR="001B2259" w:rsidRPr="00837996" w14:paraId="557A4850" w14:textId="77777777" w:rsidTr="008F5CCE">
        <w:tc>
          <w:tcPr>
            <w:tcW w:w="0" w:type="auto"/>
          </w:tcPr>
          <w:p w14:paraId="1D0B4C49" w14:textId="77777777" w:rsidR="001B2259" w:rsidRPr="00837996" w:rsidRDefault="001B2259" w:rsidP="002F7199">
            <w:r w:rsidRPr="00837996">
              <w:t xml:space="preserve">Rõ biết mười phương thế-giới hải </w:t>
            </w:r>
          </w:p>
        </w:tc>
      </w:tr>
      <w:tr w:rsidR="001B2259" w:rsidRPr="00837996" w14:paraId="3ED8F8F4" w14:textId="77777777" w:rsidTr="008F5CCE">
        <w:tc>
          <w:tcPr>
            <w:tcW w:w="0" w:type="auto"/>
          </w:tcPr>
          <w:p w14:paraId="4F34FCF4" w14:textId="318084C5" w:rsidR="001B2259" w:rsidRPr="00837996" w:rsidRDefault="001B2259" w:rsidP="002F7199">
            <w:r w:rsidRPr="00837996">
              <w:t xml:space="preserve">Cũng biết tất cả </w:t>
            </w:r>
            <w:r w:rsidR="00F715C3">
              <w:t>Phật</w:t>
            </w:r>
            <w:r w:rsidRPr="00837996">
              <w:t xml:space="preserve">-sát hải </w:t>
            </w:r>
          </w:p>
        </w:tc>
      </w:tr>
      <w:tr w:rsidR="001B2259" w:rsidRPr="00837996" w14:paraId="5FFF88D7" w14:textId="77777777" w:rsidTr="008F5CCE">
        <w:tc>
          <w:tcPr>
            <w:tcW w:w="0" w:type="auto"/>
          </w:tcPr>
          <w:p w14:paraId="24D37A17" w14:textId="77777777" w:rsidR="001B2259" w:rsidRPr="00837996" w:rsidRDefault="001B2259" w:rsidP="002F7199">
            <w:r w:rsidRPr="00837996">
              <w:t xml:space="preserve">Trí-hải pháp-hải đều rõ biết </w:t>
            </w:r>
          </w:p>
        </w:tc>
      </w:tr>
      <w:tr w:rsidR="001B2259" w:rsidRPr="00837996" w14:paraId="2A3CC94B" w14:textId="77777777" w:rsidTr="008F5CCE">
        <w:tc>
          <w:tcPr>
            <w:tcW w:w="0" w:type="auto"/>
          </w:tcPr>
          <w:p w14:paraId="69317AB1" w14:textId="77777777" w:rsidR="001B2259" w:rsidRPr="00837996" w:rsidRDefault="001B2259" w:rsidP="002F7199">
            <w:r w:rsidRPr="00837996">
              <w:t xml:space="preserve">Chúng-sanh được thấy đều vui thích. </w:t>
            </w:r>
          </w:p>
        </w:tc>
      </w:tr>
      <w:tr w:rsidR="001B2259" w:rsidRPr="00837996" w14:paraId="06DACF5C" w14:textId="77777777" w:rsidTr="008F5CCE">
        <w:tc>
          <w:tcPr>
            <w:tcW w:w="0" w:type="auto"/>
          </w:tcPr>
          <w:p w14:paraId="790318C9" w14:textId="77777777" w:rsidR="001B2259" w:rsidRPr="00837996" w:rsidRDefault="001B2259" w:rsidP="002F7199">
            <w:r w:rsidRPr="00837996">
              <w:t xml:space="preserve">Hoặc hiện nhập thai và sơ sinh </w:t>
            </w:r>
          </w:p>
        </w:tc>
      </w:tr>
      <w:tr w:rsidR="001B2259" w:rsidRPr="00837996" w14:paraId="3E37EEDA" w14:textId="77777777" w:rsidTr="008F5CCE">
        <w:tc>
          <w:tcPr>
            <w:tcW w:w="0" w:type="auto"/>
          </w:tcPr>
          <w:p w14:paraId="1351A51C" w14:textId="77777777" w:rsidR="001B2259" w:rsidRPr="00837996" w:rsidRDefault="001B2259" w:rsidP="002F7199">
            <w:r w:rsidRPr="00837996">
              <w:t xml:space="preserve">Hoặc hiện đạo-tràng thành chánh-giác </w:t>
            </w:r>
          </w:p>
        </w:tc>
      </w:tr>
      <w:tr w:rsidR="001B2259" w:rsidRPr="00837996" w14:paraId="6FD63DE4" w14:textId="77777777" w:rsidTr="008F5CCE">
        <w:tc>
          <w:tcPr>
            <w:tcW w:w="0" w:type="auto"/>
          </w:tcPr>
          <w:p w14:paraId="02D2E635" w14:textId="77777777" w:rsidR="001B2259" w:rsidRPr="00837996" w:rsidRDefault="001B2259" w:rsidP="002F7199">
            <w:r w:rsidRPr="00837996">
              <w:t xml:space="preserve">Như vậy đều khiến thế-gian thấy </w:t>
            </w:r>
          </w:p>
        </w:tc>
      </w:tr>
      <w:tr w:rsidR="001B2259" w:rsidRPr="00837996" w14:paraId="77F72968" w14:textId="77777777" w:rsidTr="008F5CCE">
        <w:tc>
          <w:tcPr>
            <w:tcW w:w="0" w:type="auto"/>
          </w:tcPr>
          <w:p w14:paraId="09114E58" w14:textId="2A7238E2" w:rsidR="001B2259" w:rsidRPr="00837996" w:rsidRDefault="001B2259" w:rsidP="002F7199">
            <w:r w:rsidRPr="00837996">
              <w:lastRenderedPageBreak/>
              <w:t>Ðây bực vô-biên hành đạo</w:t>
            </w:r>
            <w:r w:rsidR="006B36A0">
              <w:t xml:space="preserve"> nầy</w:t>
            </w:r>
            <w:r w:rsidRPr="00837996">
              <w:t xml:space="preserve">. </w:t>
            </w:r>
          </w:p>
        </w:tc>
      </w:tr>
      <w:tr w:rsidR="001B2259" w:rsidRPr="00837996" w14:paraId="738B4CC7" w14:textId="77777777" w:rsidTr="008F5CCE">
        <w:tc>
          <w:tcPr>
            <w:tcW w:w="0" w:type="auto"/>
          </w:tcPr>
          <w:p w14:paraId="5FFC77C3" w14:textId="77777777" w:rsidR="001B2259" w:rsidRPr="00837996" w:rsidRDefault="001B2259" w:rsidP="002F7199">
            <w:r w:rsidRPr="00837996">
              <w:t xml:space="preserve">Trong vô-lượng ức số quốc-độ </w:t>
            </w:r>
          </w:p>
        </w:tc>
      </w:tr>
      <w:tr w:rsidR="001B2259" w:rsidRPr="00837996" w14:paraId="161309F5" w14:textId="77777777" w:rsidTr="008F5CCE">
        <w:tc>
          <w:tcPr>
            <w:tcW w:w="0" w:type="auto"/>
          </w:tcPr>
          <w:p w14:paraId="420D5F6F" w14:textId="77777777" w:rsidR="001B2259" w:rsidRPr="00837996" w:rsidRDefault="001B2259" w:rsidP="002F7199">
            <w:r w:rsidRPr="00837996">
              <w:t xml:space="preserve">Thị-hiện thân mình nhập niết-bàn </w:t>
            </w:r>
          </w:p>
        </w:tc>
      </w:tr>
      <w:tr w:rsidR="001B2259" w:rsidRPr="00837996" w14:paraId="6B12771B" w14:textId="77777777" w:rsidTr="008F5CCE">
        <w:tc>
          <w:tcPr>
            <w:tcW w:w="0" w:type="auto"/>
          </w:tcPr>
          <w:p w14:paraId="7371AD4E" w14:textId="77777777" w:rsidR="001B2259" w:rsidRPr="00837996" w:rsidRDefault="001B2259" w:rsidP="002F7199">
            <w:r w:rsidRPr="00837996">
              <w:t xml:space="preserve">Thiệt chẳng bỏ nguyện quy tịch-diệt </w:t>
            </w:r>
          </w:p>
        </w:tc>
      </w:tr>
      <w:tr w:rsidR="001B2259" w:rsidRPr="00837996" w14:paraId="6F3C8B11" w14:textId="77777777" w:rsidTr="008F5CCE">
        <w:tc>
          <w:tcPr>
            <w:tcW w:w="0" w:type="auto"/>
          </w:tcPr>
          <w:p w14:paraId="3E7024B2" w14:textId="7AFCFC3B" w:rsidR="001B2259" w:rsidRPr="00837996" w:rsidRDefault="001B2259" w:rsidP="002F7199">
            <w:r w:rsidRPr="00837996">
              <w:t>Ðây bực hùng-luận hành đạo</w:t>
            </w:r>
            <w:r w:rsidR="006B36A0">
              <w:t xml:space="preserve"> nầy</w:t>
            </w:r>
            <w:r w:rsidRPr="00837996">
              <w:t xml:space="preserve">. </w:t>
            </w:r>
          </w:p>
        </w:tc>
      </w:tr>
      <w:tr w:rsidR="001B2259" w:rsidRPr="00837996" w14:paraId="7910E3AE" w14:textId="77777777" w:rsidTr="008F5CCE">
        <w:tc>
          <w:tcPr>
            <w:tcW w:w="0" w:type="auto"/>
          </w:tcPr>
          <w:p w14:paraId="00AFF32E" w14:textId="77777777" w:rsidR="001B2259" w:rsidRPr="00837996" w:rsidRDefault="001B2259" w:rsidP="002F7199">
            <w:r w:rsidRPr="00837996">
              <w:t xml:space="preserve">Một diệu-thân kiên-cố vi-mật </w:t>
            </w:r>
          </w:p>
        </w:tc>
      </w:tr>
      <w:tr w:rsidR="001B2259" w:rsidRPr="00837996" w14:paraId="262B168B" w14:textId="77777777" w:rsidTr="008F5CCE">
        <w:tc>
          <w:tcPr>
            <w:tcW w:w="0" w:type="auto"/>
          </w:tcPr>
          <w:p w14:paraId="17FB7E5B" w14:textId="77777777" w:rsidR="001B2259" w:rsidRPr="00837996" w:rsidRDefault="001B2259" w:rsidP="002F7199">
            <w:r w:rsidRPr="00837996">
              <w:t xml:space="preserve">Cùng Phật bình-đẳng không sai-khác </w:t>
            </w:r>
          </w:p>
        </w:tc>
      </w:tr>
      <w:tr w:rsidR="001B2259" w:rsidRPr="00837996" w14:paraId="22F50230" w14:textId="77777777" w:rsidTr="008F5CCE">
        <w:tc>
          <w:tcPr>
            <w:tcW w:w="0" w:type="auto"/>
          </w:tcPr>
          <w:p w14:paraId="5E0C8FC9" w14:textId="77777777" w:rsidR="001B2259" w:rsidRPr="00837996" w:rsidRDefault="001B2259" w:rsidP="002F7199">
            <w:r w:rsidRPr="00837996">
              <w:t xml:space="preserve">Tùy các chúng-sanh đều thấy khác </w:t>
            </w:r>
          </w:p>
        </w:tc>
      </w:tr>
      <w:tr w:rsidR="001B2259" w:rsidRPr="00837996" w14:paraId="3D5E6C07" w14:textId="77777777" w:rsidTr="008F5CCE">
        <w:tc>
          <w:tcPr>
            <w:tcW w:w="0" w:type="auto"/>
          </w:tcPr>
          <w:p w14:paraId="2C61C20E" w14:textId="5665643C" w:rsidR="001B2259" w:rsidRPr="00837996" w:rsidRDefault="001B2259" w:rsidP="002F7199">
            <w:r w:rsidRPr="00837996">
              <w:t>Bực một thân thiệt hành đạo</w:t>
            </w:r>
            <w:r w:rsidR="006B36A0">
              <w:t xml:space="preserve"> nầy</w:t>
            </w:r>
            <w:r w:rsidRPr="00837996">
              <w:t xml:space="preserve">. </w:t>
            </w:r>
          </w:p>
        </w:tc>
      </w:tr>
      <w:tr w:rsidR="001B2259" w:rsidRPr="00837996" w14:paraId="75E91544" w14:textId="77777777" w:rsidTr="008F5CCE">
        <w:tc>
          <w:tcPr>
            <w:tcW w:w="0" w:type="auto"/>
          </w:tcPr>
          <w:p w14:paraId="6A631352" w14:textId="77777777" w:rsidR="001B2259" w:rsidRPr="00837996" w:rsidRDefault="001B2259" w:rsidP="002F7199">
            <w:r w:rsidRPr="00837996">
              <w:t xml:space="preserve">Pháp-giới bình-đẳng không sai khác </w:t>
            </w:r>
          </w:p>
        </w:tc>
      </w:tr>
      <w:tr w:rsidR="001B2259" w:rsidRPr="00837996" w14:paraId="34D47EC2" w14:textId="77777777" w:rsidTr="008F5CCE">
        <w:tc>
          <w:tcPr>
            <w:tcW w:w="0" w:type="auto"/>
          </w:tcPr>
          <w:p w14:paraId="09E1C1CD" w14:textId="77777777" w:rsidR="001B2259" w:rsidRPr="00837996" w:rsidRDefault="001B2259" w:rsidP="002F7199">
            <w:r w:rsidRPr="00837996">
              <w:t xml:space="preserve">Ðầy đủ vô-lượng vô-biên nghĩa </w:t>
            </w:r>
          </w:p>
        </w:tc>
      </w:tr>
      <w:tr w:rsidR="001B2259" w:rsidRPr="00837996" w14:paraId="10B4398A" w14:textId="77777777" w:rsidTr="008F5CCE">
        <w:tc>
          <w:tcPr>
            <w:tcW w:w="0" w:type="auto"/>
          </w:tcPr>
          <w:p w14:paraId="570FB589" w14:textId="0AC334EE" w:rsidR="001B2259" w:rsidRPr="00837996" w:rsidRDefault="001B2259" w:rsidP="002F7199">
            <w:r w:rsidRPr="00837996">
              <w:t xml:space="preserve">Thích quán một tướng tâm không </w:t>
            </w:r>
            <w:r w:rsidR="00A20514">
              <w:t>dời</w:t>
            </w:r>
            <w:r w:rsidRPr="00837996">
              <w:t xml:space="preserve"> </w:t>
            </w:r>
          </w:p>
        </w:tc>
      </w:tr>
      <w:tr w:rsidR="001B2259" w:rsidRPr="00837996" w14:paraId="1F5F77E7" w14:textId="77777777" w:rsidTr="008F5CCE">
        <w:tc>
          <w:tcPr>
            <w:tcW w:w="0" w:type="auto"/>
          </w:tcPr>
          <w:p w14:paraId="6D1024C4" w14:textId="7DD24DD9" w:rsidR="001B2259" w:rsidRPr="00837996" w:rsidRDefault="001B2259" w:rsidP="002F7199">
            <w:r w:rsidRPr="00837996">
              <w:t>Bực tam-thế trí hành đạo</w:t>
            </w:r>
            <w:r w:rsidR="006B36A0">
              <w:t xml:space="preserve"> nầy</w:t>
            </w:r>
            <w:r w:rsidRPr="00837996">
              <w:t xml:space="preserve">. </w:t>
            </w:r>
          </w:p>
        </w:tc>
      </w:tr>
      <w:tr w:rsidR="001B2259" w:rsidRPr="00837996" w14:paraId="6B15A2D7" w14:textId="77777777" w:rsidTr="008F5CCE">
        <w:tc>
          <w:tcPr>
            <w:tcW w:w="0" w:type="auto"/>
          </w:tcPr>
          <w:p w14:paraId="2C87A6C5" w14:textId="0801714D" w:rsidR="001B2259" w:rsidRPr="00837996" w:rsidRDefault="001B2259" w:rsidP="002F7199">
            <w:r w:rsidRPr="00837996">
              <w:t xml:space="preserve">Nơi các chúng-sanh và </w:t>
            </w:r>
            <w:r w:rsidR="00F715C3">
              <w:t>Phật</w:t>
            </w:r>
            <w:r w:rsidRPr="00837996">
              <w:t xml:space="preserve">-pháp </w:t>
            </w:r>
          </w:p>
        </w:tc>
      </w:tr>
      <w:tr w:rsidR="001B2259" w:rsidRPr="00837996" w14:paraId="16AF2906" w14:textId="77777777" w:rsidTr="008F5CCE">
        <w:tc>
          <w:tcPr>
            <w:tcW w:w="0" w:type="auto"/>
          </w:tcPr>
          <w:p w14:paraId="3814F2B0" w14:textId="77777777" w:rsidR="001B2259" w:rsidRPr="00837996" w:rsidRDefault="001B2259" w:rsidP="002F7199">
            <w:r w:rsidRPr="00837996">
              <w:t xml:space="preserve">Kiến lập gia-trì trọn rốt ráo </w:t>
            </w:r>
          </w:p>
        </w:tc>
      </w:tr>
      <w:tr w:rsidR="001B2259" w:rsidRPr="00837996" w14:paraId="2E7B8378" w14:textId="77777777" w:rsidTr="008F5CCE">
        <w:tc>
          <w:tcPr>
            <w:tcW w:w="0" w:type="auto"/>
          </w:tcPr>
          <w:p w14:paraId="58C591E9" w14:textId="77777777" w:rsidR="001B2259" w:rsidRPr="00837996" w:rsidRDefault="001B2259" w:rsidP="002F7199">
            <w:r w:rsidRPr="00837996">
              <w:t xml:space="preserve">Những sức gia-trì đồng với Phật </w:t>
            </w:r>
          </w:p>
        </w:tc>
      </w:tr>
      <w:tr w:rsidR="001B2259" w:rsidRPr="00837996" w14:paraId="711078FD" w14:textId="77777777" w:rsidTr="008F5CCE">
        <w:tc>
          <w:tcPr>
            <w:tcW w:w="0" w:type="auto"/>
          </w:tcPr>
          <w:p w14:paraId="536F54AE" w14:textId="3A644701" w:rsidR="001B2259" w:rsidRPr="00837996" w:rsidRDefault="001B2259" w:rsidP="002F7199">
            <w:r w:rsidRPr="00837996">
              <w:t>Bực tối-thượng-trì hành đạo</w:t>
            </w:r>
            <w:r w:rsidR="006B36A0">
              <w:t xml:space="preserve"> nầy</w:t>
            </w:r>
            <w:r w:rsidRPr="00837996">
              <w:t xml:space="preserve">. </w:t>
            </w:r>
          </w:p>
        </w:tc>
      </w:tr>
      <w:tr w:rsidR="001B2259" w:rsidRPr="00837996" w14:paraId="020EC17F" w14:textId="77777777" w:rsidTr="008F5CCE">
        <w:tc>
          <w:tcPr>
            <w:tcW w:w="0" w:type="auto"/>
          </w:tcPr>
          <w:p w14:paraId="26019C84" w14:textId="77777777" w:rsidR="00A20514" w:rsidRDefault="001B2259" w:rsidP="002F7199">
            <w:r w:rsidRPr="00837996">
              <w:t xml:space="preserve">Thần-túc </w:t>
            </w:r>
            <w:r w:rsidR="00A20514" w:rsidRPr="00A20514">
              <w:t>vô ngại dường như Phật</w:t>
            </w:r>
          </w:p>
          <w:p w14:paraId="1FFE83B0" w14:textId="15778A4E" w:rsidR="001B2259" w:rsidRPr="00837996" w:rsidRDefault="00A20514" w:rsidP="002F7199">
            <w:r w:rsidRPr="00A20514">
              <w:t xml:space="preserve">Thiên nhãn </w:t>
            </w:r>
            <w:r w:rsidR="001B2259" w:rsidRPr="00837996">
              <w:t xml:space="preserve">vô-ngại rất thanh-tịnh </w:t>
            </w:r>
          </w:p>
        </w:tc>
      </w:tr>
      <w:tr w:rsidR="001B2259" w:rsidRPr="00837996" w14:paraId="2AF6026E" w14:textId="77777777" w:rsidTr="008F5CCE">
        <w:tc>
          <w:tcPr>
            <w:tcW w:w="0" w:type="auto"/>
          </w:tcPr>
          <w:p w14:paraId="0B21CE5A" w14:textId="77777777" w:rsidR="001B2259" w:rsidRPr="00837996" w:rsidRDefault="001B2259" w:rsidP="002F7199">
            <w:r w:rsidRPr="00837996">
              <w:t xml:space="preserve">Nhĩ-căn thanh-tịnh khéo lóng nghe </w:t>
            </w:r>
          </w:p>
        </w:tc>
      </w:tr>
      <w:tr w:rsidR="001B2259" w:rsidRPr="00837996" w14:paraId="24134F36" w14:textId="77777777" w:rsidTr="008F5CCE">
        <w:tc>
          <w:tcPr>
            <w:tcW w:w="0" w:type="auto"/>
          </w:tcPr>
          <w:p w14:paraId="3AC7F51E" w14:textId="3404B566" w:rsidR="001B2259" w:rsidRPr="00837996" w:rsidRDefault="001B2259" w:rsidP="002F7199">
            <w:r w:rsidRPr="00837996">
              <w:t>Bực vô-ngại-ý hành đạo</w:t>
            </w:r>
            <w:r w:rsidR="006B36A0">
              <w:t xml:space="preserve"> nầy</w:t>
            </w:r>
            <w:r w:rsidRPr="00837996">
              <w:t xml:space="preserve">. </w:t>
            </w:r>
          </w:p>
        </w:tc>
      </w:tr>
      <w:tr w:rsidR="001B2259" w:rsidRPr="00837996" w14:paraId="11A5DD92" w14:textId="77777777" w:rsidTr="008F5CCE">
        <w:tc>
          <w:tcPr>
            <w:tcW w:w="0" w:type="auto"/>
          </w:tcPr>
          <w:p w14:paraId="13D29B8B" w14:textId="77777777" w:rsidR="001B2259" w:rsidRPr="00837996" w:rsidRDefault="001B2259" w:rsidP="002F7199">
            <w:r w:rsidRPr="00837996">
              <w:t xml:space="preserve">Bao nhiêu thần-thông đều đầy đủ </w:t>
            </w:r>
          </w:p>
        </w:tc>
      </w:tr>
      <w:tr w:rsidR="001B2259" w:rsidRPr="00837996" w14:paraId="49BB91C1" w14:textId="77777777" w:rsidTr="008F5CCE">
        <w:tc>
          <w:tcPr>
            <w:tcW w:w="0" w:type="auto"/>
          </w:tcPr>
          <w:p w14:paraId="2331D4C0" w14:textId="77777777" w:rsidR="001B2259" w:rsidRPr="00837996" w:rsidRDefault="001B2259" w:rsidP="002F7199">
            <w:r w:rsidRPr="00837996">
              <w:t xml:space="preserve">Tùy trí-huệ kia trọn thành-tựu </w:t>
            </w:r>
          </w:p>
        </w:tc>
      </w:tr>
      <w:tr w:rsidR="001B2259" w:rsidRPr="00837996" w14:paraId="3D210775" w14:textId="77777777" w:rsidTr="008F5CCE">
        <w:tc>
          <w:tcPr>
            <w:tcW w:w="0" w:type="auto"/>
          </w:tcPr>
          <w:p w14:paraId="3BD3884F" w14:textId="77777777" w:rsidR="001B2259" w:rsidRPr="00837996" w:rsidRDefault="001B2259" w:rsidP="002F7199">
            <w:r w:rsidRPr="00837996">
              <w:t xml:space="preserve">Khéo biết tất cả chẳng ai bằng </w:t>
            </w:r>
          </w:p>
        </w:tc>
      </w:tr>
      <w:tr w:rsidR="001B2259" w:rsidRPr="00837996" w14:paraId="0E2E6428" w14:textId="77777777" w:rsidTr="008F5CCE">
        <w:tc>
          <w:tcPr>
            <w:tcW w:w="0" w:type="auto"/>
          </w:tcPr>
          <w:p w14:paraId="3727D54B" w14:textId="33AFE133" w:rsidR="001B2259" w:rsidRPr="00837996" w:rsidRDefault="001B2259" w:rsidP="002F7199">
            <w:r w:rsidRPr="00837996">
              <w:t>Ðây bực hiền-trí hành đạo</w:t>
            </w:r>
            <w:r w:rsidR="006B36A0">
              <w:t xml:space="preserve"> nầy</w:t>
            </w:r>
            <w:r w:rsidRPr="00837996">
              <w:t xml:space="preserve">. </w:t>
            </w:r>
          </w:p>
        </w:tc>
      </w:tr>
      <w:tr w:rsidR="001B2259" w:rsidRPr="00837996" w14:paraId="38390D3B" w14:textId="77777777" w:rsidTr="008F5CCE">
        <w:tc>
          <w:tcPr>
            <w:tcW w:w="0" w:type="auto"/>
          </w:tcPr>
          <w:p w14:paraId="24C51811" w14:textId="77777777" w:rsidR="001B2259" w:rsidRPr="00837996" w:rsidRDefault="001B2259" w:rsidP="002F7199">
            <w:r w:rsidRPr="00837996">
              <w:t xml:space="preserve">Nơi tâm chánh-định chẳng dao-động </w:t>
            </w:r>
          </w:p>
        </w:tc>
      </w:tr>
      <w:tr w:rsidR="001B2259" w:rsidRPr="00837996" w14:paraId="21356A82" w14:textId="77777777" w:rsidTr="008F5CCE">
        <w:tc>
          <w:tcPr>
            <w:tcW w:w="0" w:type="auto"/>
          </w:tcPr>
          <w:p w14:paraId="7FBD6E17" w14:textId="77777777" w:rsidR="001B2259" w:rsidRPr="00837996" w:rsidRDefault="001B2259" w:rsidP="002F7199">
            <w:r w:rsidRPr="00837996">
              <w:t xml:space="preserve">Nơi trí quảng-đại không biên-tế </w:t>
            </w:r>
          </w:p>
        </w:tc>
      </w:tr>
      <w:tr w:rsidR="001B2259" w:rsidRPr="00837996" w14:paraId="57CFD92E" w14:textId="77777777" w:rsidTr="008F5CCE">
        <w:tc>
          <w:tcPr>
            <w:tcW w:w="0" w:type="auto"/>
          </w:tcPr>
          <w:p w14:paraId="1943C456" w14:textId="77777777" w:rsidR="001B2259" w:rsidRPr="00837996" w:rsidRDefault="001B2259" w:rsidP="002F7199">
            <w:r w:rsidRPr="00837996">
              <w:t xml:space="preserve">Bao nhiêu cảnh-giới đều thấu tỏ </w:t>
            </w:r>
          </w:p>
        </w:tc>
      </w:tr>
      <w:tr w:rsidR="001B2259" w:rsidRPr="00837996" w14:paraId="2B02643E" w14:textId="77777777" w:rsidTr="008F5CCE">
        <w:tc>
          <w:tcPr>
            <w:tcW w:w="0" w:type="auto"/>
          </w:tcPr>
          <w:p w14:paraId="5BCB8D8E" w14:textId="7D5F1E84" w:rsidR="001B2259" w:rsidRPr="00837996" w:rsidRDefault="001B2259" w:rsidP="002F7199">
            <w:r w:rsidRPr="00837996">
              <w:t>Bực nhứt-thiết-kiến hành đạo</w:t>
            </w:r>
            <w:r w:rsidR="006B36A0">
              <w:t xml:space="preserve"> nầy</w:t>
            </w:r>
            <w:r w:rsidRPr="00837996">
              <w:t xml:space="preserve">. </w:t>
            </w:r>
          </w:p>
        </w:tc>
      </w:tr>
      <w:tr w:rsidR="001B2259" w:rsidRPr="00837996" w14:paraId="5DCB3522" w14:textId="77777777" w:rsidTr="008F5CCE">
        <w:tc>
          <w:tcPr>
            <w:tcW w:w="0" w:type="auto"/>
          </w:tcPr>
          <w:p w14:paraId="15CC6855" w14:textId="77777777" w:rsidR="001B2259" w:rsidRPr="00837996" w:rsidRDefault="001B2259" w:rsidP="002F7199">
            <w:r w:rsidRPr="00837996">
              <w:t xml:space="preserve">Ðã đến bờ tất cả công-đức </w:t>
            </w:r>
          </w:p>
        </w:tc>
      </w:tr>
      <w:tr w:rsidR="001B2259" w:rsidRPr="00837996" w14:paraId="50103206" w14:textId="77777777" w:rsidTr="008F5CCE">
        <w:tc>
          <w:tcPr>
            <w:tcW w:w="0" w:type="auto"/>
          </w:tcPr>
          <w:p w14:paraId="57C2324A" w14:textId="77777777" w:rsidR="001B2259" w:rsidRPr="00837996" w:rsidRDefault="001B2259" w:rsidP="002F7199">
            <w:r w:rsidRPr="00837996">
              <w:t xml:space="preserve">Hay theo thứ-đệ độ chúng-sanh </w:t>
            </w:r>
          </w:p>
        </w:tc>
      </w:tr>
      <w:tr w:rsidR="001B2259" w:rsidRPr="00837996" w14:paraId="1AC5C120" w14:textId="77777777" w:rsidTr="008F5CCE">
        <w:tc>
          <w:tcPr>
            <w:tcW w:w="0" w:type="auto"/>
          </w:tcPr>
          <w:p w14:paraId="185BF4A9" w14:textId="77777777" w:rsidR="001B2259" w:rsidRPr="00837996" w:rsidRDefault="001B2259" w:rsidP="002F7199">
            <w:r w:rsidRPr="00837996">
              <w:lastRenderedPageBreak/>
              <w:t xml:space="preserve">Nơi tâm rốt-ráo không nhàm đủ </w:t>
            </w:r>
          </w:p>
        </w:tc>
      </w:tr>
      <w:tr w:rsidR="001B2259" w:rsidRPr="00837996" w14:paraId="1140327E" w14:textId="77777777" w:rsidTr="008F5CCE">
        <w:tc>
          <w:tcPr>
            <w:tcW w:w="0" w:type="auto"/>
          </w:tcPr>
          <w:p w14:paraId="2F8EB846" w14:textId="4522A89C" w:rsidR="001B2259" w:rsidRPr="00837996" w:rsidRDefault="001B2259" w:rsidP="002F7199">
            <w:r w:rsidRPr="00837996">
              <w:t>Bực thường tinh-tấn hành đạo</w:t>
            </w:r>
            <w:r w:rsidR="006B36A0">
              <w:t xml:space="preserve"> nầy</w:t>
            </w:r>
            <w:r w:rsidRPr="00837996">
              <w:t xml:space="preserve">. </w:t>
            </w:r>
          </w:p>
        </w:tc>
      </w:tr>
      <w:tr w:rsidR="001B2259" w:rsidRPr="00837996" w14:paraId="676E6459" w14:textId="77777777" w:rsidTr="008F5CCE">
        <w:tc>
          <w:tcPr>
            <w:tcW w:w="0" w:type="auto"/>
          </w:tcPr>
          <w:p w14:paraId="66DDD62D" w14:textId="5DAB4FD9" w:rsidR="001B2259" w:rsidRPr="00837996" w:rsidRDefault="001B2259" w:rsidP="002F7199">
            <w:r w:rsidRPr="00837996">
              <w:t xml:space="preserve">Tam-thế chỗ có những </w:t>
            </w:r>
            <w:r w:rsidR="00F715C3">
              <w:t>Phật</w:t>
            </w:r>
            <w:r w:rsidRPr="00837996">
              <w:t xml:space="preserve">-pháp </w:t>
            </w:r>
          </w:p>
        </w:tc>
      </w:tr>
      <w:tr w:rsidR="001B2259" w:rsidRPr="00837996" w14:paraId="28E3D5E6" w14:textId="77777777" w:rsidTr="008F5CCE">
        <w:tc>
          <w:tcPr>
            <w:tcW w:w="0" w:type="auto"/>
          </w:tcPr>
          <w:p w14:paraId="110C88AC" w14:textId="77777777" w:rsidR="001B2259" w:rsidRPr="00837996" w:rsidRDefault="001B2259" w:rsidP="002F7199">
            <w:r w:rsidRPr="00837996">
              <w:t xml:space="preserve">Tất cả nơi đây đều biết thấy </w:t>
            </w:r>
          </w:p>
        </w:tc>
      </w:tr>
      <w:tr w:rsidR="001B2259" w:rsidRPr="00837996" w14:paraId="38D4FCA0" w14:textId="77777777" w:rsidTr="008F5CCE">
        <w:tc>
          <w:tcPr>
            <w:tcW w:w="0" w:type="auto"/>
          </w:tcPr>
          <w:p w14:paraId="4791A0DC" w14:textId="1023163F" w:rsidR="001B2259" w:rsidRPr="00837996" w:rsidRDefault="001B2259" w:rsidP="002F7199">
            <w:r w:rsidRPr="00837996">
              <w:t xml:space="preserve">Từ nơi </w:t>
            </w:r>
            <w:r w:rsidR="00F715C3">
              <w:t>Phật</w:t>
            </w:r>
            <w:r w:rsidRPr="00837996">
              <w:t xml:space="preserve">-tánh mà sanh ra </w:t>
            </w:r>
          </w:p>
        </w:tc>
      </w:tr>
      <w:tr w:rsidR="001B2259" w:rsidRPr="00837996" w14:paraId="50E25020" w14:textId="77777777" w:rsidTr="008F5CCE">
        <w:tc>
          <w:tcPr>
            <w:tcW w:w="0" w:type="auto"/>
          </w:tcPr>
          <w:p w14:paraId="5DEC64C2" w14:textId="2D191D45" w:rsidR="001B2259" w:rsidRPr="00837996" w:rsidRDefault="001B2259" w:rsidP="002F7199">
            <w:r w:rsidRPr="00837996">
              <w:t>Các Phật-tử kia hành đạo</w:t>
            </w:r>
            <w:r w:rsidR="006B36A0">
              <w:t xml:space="preserve"> nầy</w:t>
            </w:r>
            <w:r w:rsidRPr="00837996">
              <w:t xml:space="preserve">. </w:t>
            </w:r>
          </w:p>
        </w:tc>
      </w:tr>
      <w:tr w:rsidR="001B2259" w:rsidRPr="00837996" w14:paraId="566D2066" w14:textId="77777777" w:rsidTr="008F5CCE">
        <w:tc>
          <w:tcPr>
            <w:tcW w:w="0" w:type="auto"/>
          </w:tcPr>
          <w:p w14:paraId="1528B9D0" w14:textId="77777777" w:rsidR="001B2259" w:rsidRPr="00837996" w:rsidRDefault="001B2259" w:rsidP="002F7199">
            <w:r w:rsidRPr="00837996">
              <w:t xml:space="preserve">Tùy thuận ngôn từ đã thành-tựu </w:t>
            </w:r>
          </w:p>
        </w:tc>
      </w:tr>
      <w:tr w:rsidR="001B2259" w:rsidRPr="00837996" w14:paraId="721CEAAF" w14:textId="77777777" w:rsidTr="008F5CCE">
        <w:tc>
          <w:tcPr>
            <w:tcW w:w="0" w:type="auto"/>
          </w:tcPr>
          <w:p w14:paraId="3380DFF8" w14:textId="77777777" w:rsidR="001B2259" w:rsidRPr="00837996" w:rsidRDefault="001B2259" w:rsidP="002F7199">
            <w:r w:rsidRPr="00837996">
              <w:t xml:space="preserve">Các phái dị-luận khéo khuất phục </w:t>
            </w:r>
          </w:p>
        </w:tc>
      </w:tr>
      <w:tr w:rsidR="001B2259" w:rsidRPr="00837996" w14:paraId="4E5C80D2" w14:textId="77777777" w:rsidTr="008F5CCE">
        <w:tc>
          <w:tcPr>
            <w:tcW w:w="0" w:type="auto"/>
          </w:tcPr>
          <w:p w14:paraId="5A642140" w14:textId="3784A441" w:rsidR="001B2259" w:rsidRPr="00837996" w:rsidRDefault="001B2259" w:rsidP="002F7199">
            <w:r w:rsidRPr="00837996">
              <w:t xml:space="preserve">Thường hay xu-hướng </w:t>
            </w:r>
            <w:r w:rsidR="00F715C3">
              <w:t>Phật</w:t>
            </w:r>
            <w:r w:rsidRPr="00837996">
              <w:t xml:space="preserve">-bồ-đề </w:t>
            </w:r>
          </w:p>
        </w:tc>
      </w:tr>
      <w:tr w:rsidR="001B2259" w:rsidRPr="00837996" w14:paraId="609A6099" w14:textId="77777777" w:rsidTr="008F5CCE">
        <w:tc>
          <w:tcPr>
            <w:tcW w:w="0" w:type="auto"/>
          </w:tcPr>
          <w:p w14:paraId="4DC6D9B2" w14:textId="769E1053" w:rsidR="001B2259" w:rsidRPr="00837996" w:rsidRDefault="001B2259" w:rsidP="002F7199">
            <w:r w:rsidRPr="00837996">
              <w:t>Bực vô-biên-huệ hành đạo</w:t>
            </w:r>
            <w:r w:rsidR="006B36A0">
              <w:t xml:space="preserve"> nầy</w:t>
            </w:r>
            <w:r w:rsidRPr="00837996">
              <w:t xml:space="preserve">. </w:t>
            </w:r>
          </w:p>
        </w:tc>
      </w:tr>
      <w:tr w:rsidR="001B2259" w:rsidRPr="00837996" w14:paraId="3987C2BA" w14:textId="77777777" w:rsidTr="008F5CCE">
        <w:tc>
          <w:tcPr>
            <w:tcW w:w="0" w:type="auto"/>
          </w:tcPr>
          <w:p w14:paraId="1D78ACBE" w14:textId="77777777" w:rsidR="001B2259" w:rsidRPr="00837996" w:rsidRDefault="001B2259" w:rsidP="002F7199">
            <w:r w:rsidRPr="00837996">
              <w:t xml:space="preserve">Phóng một quang-minh chiếu vô-tận </w:t>
            </w:r>
          </w:p>
        </w:tc>
      </w:tr>
      <w:tr w:rsidR="001B2259" w:rsidRPr="00837996" w14:paraId="24831F1C" w14:textId="77777777" w:rsidTr="008F5CCE">
        <w:tc>
          <w:tcPr>
            <w:tcW w:w="0" w:type="auto"/>
          </w:tcPr>
          <w:p w14:paraId="28461AE9" w14:textId="77777777" w:rsidR="001B2259" w:rsidRPr="00837996" w:rsidRDefault="001B2259" w:rsidP="002F7199">
            <w:r w:rsidRPr="00837996">
              <w:t xml:space="preserve">Thập-phương quốc-độ đều cùng-khắp </w:t>
            </w:r>
          </w:p>
        </w:tc>
      </w:tr>
      <w:tr w:rsidR="001B2259" w:rsidRPr="00837996" w14:paraId="0CC6D25A" w14:textId="77777777" w:rsidTr="008F5CCE">
        <w:tc>
          <w:tcPr>
            <w:tcW w:w="0" w:type="auto"/>
          </w:tcPr>
          <w:p w14:paraId="554D2D11" w14:textId="77777777" w:rsidR="001B2259" w:rsidRPr="00837996" w:rsidRDefault="001B2259" w:rsidP="002F7199">
            <w:r w:rsidRPr="00837996">
              <w:t xml:space="preserve">Khiến khắp thế-gian được sáng rõ </w:t>
            </w:r>
          </w:p>
        </w:tc>
      </w:tr>
      <w:tr w:rsidR="001B2259" w:rsidRPr="00837996" w14:paraId="53D932CE" w14:textId="77777777" w:rsidTr="008F5CCE">
        <w:tc>
          <w:tcPr>
            <w:tcW w:w="0" w:type="auto"/>
          </w:tcPr>
          <w:p w14:paraId="42806CC2" w14:textId="28E541A1" w:rsidR="001B2259" w:rsidRPr="00837996" w:rsidRDefault="001B2259" w:rsidP="002F7199">
            <w:r w:rsidRPr="00837996">
              <w:t>Ðây bực phá-ám hành đạo</w:t>
            </w:r>
            <w:r w:rsidR="006B36A0">
              <w:t xml:space="preserve"> nầy</w:t>
            </w:r>
            <w:r w:rsidRPr="00837996">
              <w:t xml:space="preserve">. </w:t>
            </w:r>
          </w:p>
        </w:tc>
      </w:tr>
      <w:tr w:rsidR="001B2259" w:rsidRPr="00837996" w14:paraId="7609EA29" w14:textId="77777777" w:rsidTr="008F5CCE">
        <w:tc>
          <w:tcPr>
            <w:tcW w:w="0" w:type="auto"/>
          </w:tcPr>
          <w:p w14:paraId="4E7EEAFE" w14:textId="77777777" w:rsidR="001B2259" w:rsidRPr="00837996" w:rsidRDefault="001B2259" w:rsidP="002F7199">
            <w:r w:rsidRPr="00837996">
              <w:t xml:space="preserve">Tùy kia đáng thấy đáng cúng-dường </w:t>
            </w:r>
          </w:p>
        </w:tc>
      </w:tr>
      <w:tr w:rsidR="001B2259" w:rsidRPr="00837996" w14:paraId="5E6C977C" w14:textId="77777777" w:rsidTr="008F5CCE">
        <w:tc>
          <w:tcPr>
            <w:tcW w:w="0" w:type="auto"/>
          </w:tcPr>
          <w:p w14:paraId="75692991" w14:textId="77777777" w:rsidR="001B2259" w:rsidRPr="00837996" w:rsidRDefault="001B2259" w:rsidP="002F7199">
            <w:r w:rsidRPr="00837996">
              <w:t xml:space="preserve">Vì hiện Như-Lai thân thanh-tịnh </w:t>
            </w:r>
          </w:p>
        </w:tc>
      </w:tr>
      <w:tr w:rsidR="001B2259" w:rsidRPr="00837996" w14:paraId="1A3ABDA7" w14:textId="77777777" w:rsidTr="008F5CCE">
        <w:tc>
          <w:tcPr>
            <w:tcW w:w="0" w:type="auto"/>
          </w:tcPr>
          <w:p w14:paraId="06FC5AF9" w14:textId="0AA4BCC4" w:rsidR="001B2259" w:rsidRPr="00837996" w:rsidRDefault="001B2259" w:rsidP="002F7199">
            <w:r w:rsidRPr="00837996">
              <w:t>Giáo-</w:t>
            </w:r>
            <w:r w:rsidR="004D02D6">
              <w:t>hóa</w:t>
            </w:r>
            <w:r w:rsidRPr="00837996">
              <w:t xml:space="preserve"> chúng-sanh trăm ngàn ức </w:t>
            </w:r>
          </w:p>
        </w:tc>
      </w:tr>
      <w:tr w:rsidR="001B2259" w:rsidRPr="00837996" w14:paraId="0CE47345" w14:textId="77777777" w:rsidTr="008F5CCE">
        <w:tc>
          <w:tcPr>
            <w:tcW w:w="0" w:type="auto"/>
          </w:tcPr>
          <w:p w14:paraId="5A8A762D" w14:textId="7E139287" w:rsidR="001B2259" w:rsidRPr="00837996" w:rsidRDefault="001B2259" w:rsidP="002F7199">
            <w:r w:rsidRPr="00837996">
              <w:t xml:space="preserve">Trang-nghiêm </w:t>
            </w:r>
            <w:r w:rsidR="00F715C3">
              <w:t>Phật</w:t>
            </w:r>
            <w:r w:rsidRPr="00837996">
              <w:t xml:space="preserve">-sát cũng như vậy. </w:t>
            </w:r>
          </w:p>
        </w:tc>
      </w:tr>
      <w:tr w:rsidR="001B2259" w:rsidRPr="00837996" w14:paraId="718CA6D3" w14:textId="77777777" w:rsidTr="008F5CCE">
        <w:tc>
          <w:tcPr>
            <w:tcW w:w="0" w:type="auto"/>
          </w:tcPr>
          <w:p w14:paraId="3326C627" w14:textId="69F84178" w:rsidR="001B2259" w:rsidRPr="00837996" w:rsidRDefault="001B2259" w:rsidP="002F7199">
            <w:r w:rsidRPr="00837996">
              <w:t>Vì khiến chúng-sanh</w:t>
            </w:r>
            <w:r w:rsidR="000863FB">
              <w:t xml:space="preserve"> xuất</w:t>
            </w:r>
            <w:r w:rsidRPr="00837996">
              <w:t xml:space="preserve"> thế-gian </w:t>
            </w:r>
          </w:p>
        </w:tc>
      </w:tr>
      <w:tr w:rsidR="001B2259" w:rsidRPr="00837996" w14:paraId="6DE54C91" w14:textId="77777777" w:rsidTr="008F5CCE">
        <w:tc>
          <w:tcPr>
            <w:tcW w:w="0" w:type="auto"/>
          </w:tcPr>
          <w:p w14:paraId="3BE8D2A1" w14:textId="77777777" w:rsidR="001B2259" w:rsidRPr="00837996" w:rsidRDefault="001B2259" w:rsidP="002F7199">
            <w:r w:rsidRPr="00837996">
              <w:t xml:space="preserve">Tất cả diệu-hạnh đều tu-tập </w:t>
            </w:r>
          </w:p>
        </w:tc>
      </w:tr>
      <w:tr w:rsidR="001B2259" w:rsidRPr="00837996" w14:paraId="6336B6CC" w14:textId="77777777" w:rsidTr="008F5CCE">
        <w:tc>
          <w:tcPr>
            <w:tcW w:w="0" w:type="auto"/>
          </w:tcPr>
          <w:p w14:paraId="10B74DF7" w14:textId="4FE94B77" w:rsidR="001B2259" w:rsidRPr="00837996" w:rsidRDefault="001B2259" w:rsidP="002F7199">
            <w:r w:rsidRPr="00837996">
              <w:t>Hạnh</w:t>
            </w:r>
            <w:r w:rsidR="006B36A0">
              <w:t xml:space="preserve"> nầy</w:t>
            </w:r>
            <w:r w:rsidRPr="00837996">
              <w:t xml:space="preserve"> rộng lớn không ngằn mé </w:t>
            </w:r>
          </w:p>
        </w:tc>
      </w:tr>
      <w:tr w:rsidR="001B2259" w:rsidRPr="00837996" w14:paraId="049B6DDF" w14:textId="77777777" w:rsidTr="008F5CCE">
        <w:tc>
          <w:tcPr>
            <w:tcW w:w="0" w:type="auto"/>
          </w:tcPr>
          <w:p w14:paraId="450FA78C" w14:textId="77777777" w:rsidR="001B2259" w:rsidRPr="00837996" w:rsidRDefault="001B2259" w:rsidP="002F7199">
            <w:r w:rsidRPr="00837996">
              <w:t xml:space="preserve">Thế nào mà có người biết được. </w:t>
            </w:r>
          </w:p>
        </w:tc>
      </w:tr>
      <w:tr w:rsidR="001B2259" w:rsidRPr="00837996" w14:paraId="01498571" w14:textId="77777777" w:rsidTr="008F5CCE">
        <w:tc>
          <w:tcPr>
            <w:tcW w:w="0" w:type="auto"/>
          </w:tcPr>
          <w:p w14:paraId="59D2A67A" w14:textId="77777777" w:rsidR="001B2259" w:rsidRPr="00837996" w:rsidRDefault="001B2259" w:rsidP="002F7199">
            <w:r w:rsidRPr="00837996">
              <w:t xml:space="preserve">Giả-sử phân-thân bất-khả-thuyết </w:t>
            </w:r>
          </w:p>
        </w:tc>
      </w:tr>
      <w:tr w:rsidR="001B2259" w:rsidRPr="00837996" w14:paraId="62005B03" w14:textId="77777777" w:rsidTr="008F5CCE">
        <w:tc>
          <w:tcPr>
            <w:tcW w:w="0" w:type="auto"/>
          </w:tcPr>
          <w:p w14:paraId="7C9101D6" w14:textId="77777777" w:rsidR="001B2259" w:rsidRPr="00837996" w:rsidRDefault="001B2259" w:rsidP="002F7199">
            <w:r w:rsidRPr="00837996">
              <w:t xml:space="preserve">Ðồng với pháp-giới đồng hư-không </w:t>
            </w:r>
          </w:p>
        </w:tc>
      </w:tr>
      <w:tr w:rsidR="001B2259" w:rsidRPr="00837996" w14:paraId="0735D7EC" w14:textId="77777777" w:rsidTr="008F5CCE">
        <w:tc>
          <w:tcPr>
            <w:tcW w:w="0" w:type="auto"/>
          </w:tcPr>
          <w:p w14:paraId="42B0799A" w14:textId="77777777" w:rsidR="001B2259" w:rsidRPr="00837996" w:rsidRDefault="001B2259" w:rsidP="002F7199">
            <w:r w:rsidRPr="00837996">
              <w:t xml:space="preserve">Ðều đồng ca ngợi công-đức kia </w:t>
            </w:r>
          </w:p>
        </w:tc>
      </w:tr>
      <w:tr w:rsidR="001B2259" w:rsidRPr="00837996" w14:paraId="72A7078B" w14:textId="77777777" w:rsidTr="008F5CCE">
        <w:tc>
          <w:tcPr>
            <w:tcW w:w="0" w:type="auto"/>
          </w:tcPr>
          <w:p w14:paraId="37A93D72" w14:textId="77777777" w:rsidR="001B2259" w:rsidRPr="00837996" w:rsidRDefault="001B2259" w:rsidP="002F7199">
            <w:r w:rsidRPr="00837996">
              <w:t xml:space="preserve">Trăm ngàn muôn kiếp không hết được. </w:t>
            </w:r>
          </w:p>
        </w:tc>
      </w:tr>
      <w:tr w:rsidR="001B2259" w:rsidRPr="00837996" w14:paraId="0617575F" w14:textId="77777777" w:rsidTr="008F5CCE">
        <w:tc>
          <w:tcPr>
            <w:tcW w:w="0" w:type="auto"/>
          </w:tcPr>
          <w:p w14:paraId="0CD94421" w14:textId="77777777" w:rsidR="001B2259" w:rsidRPr="00837996" w:rsidRDefault="001B2259" w:rsidP="002F7199">
            <w:r w:rsidRPr="00837996">
              <w:t xml:space="preserve">Công-đức Bồ-Tát vô-lượng-biên </w:t>
            </w:r>
          </w:p>
        </w:tc>
      </w:tr>
      <w:tr w:rsidR="001B2259" w:rsidRPr="00837996" w14:paraId="5E4C115E" w14:textId="77777777" w:rsidTr="008F5CCE">
        <w:tc>
          <w:tcPr>
            <w:tcW w:w="0" w:type="auto"/>
          </w:tcPr>
          <w:p w14:paraId="487F7F86" w14:textId="77777777" w:rsidR="001B2259" w:rsidRPr="00837996" w:rsidRDefault="001B2259" w:rsidP="002F7199">
            <w:r w:rsidRPr="00837996">
              <w:t xml:space="preserve">Tất cả tu hành đều đầy đủ </w:t>
            </w:r>
          </w:p>
        </w:tc>
      </w:tr>
      <w:tr w:rsidR="001B2259" w:rsidRPr="00837996" w14:paraId="572BAB84" w14:textId="77777777" w:rsidTr="008F5CCE">
        <w:tc>
          <w:tcPr>
            <w:tcW w:w="0" w:type="auto"/>
          </w:tcPr>
          <w:p w14:paraId="27432D40" w14:textId="77777777" w:rsidR="001B2259" w:rsidRPr="00837996" w:rsidRDefault="001B2259" w:rsidP="002F7199">
            <w:r w:rsidRPr="00837996">
              <w:t xml:space="preserve">Giả-sử vô-lượng vô-biên Phật </w:t>
            </w:r>
          </w:p>
        </w:tc>
      </w:tr>
      <w:tr w:rsidR="001B2259" w:rsidRPr="00837996" w14:paraId="1559708B" w14:textId="77777777" w:rsidTr="008F5CCE">
        <w:tc>
          <w:tcPr>
            <w:tcW w:w="0" w:type="auto"/>
          </w:tcPr>
          <w:p w14:paraId="415FDACB" w14:textId="77777777" w:rsidR="001B2259" w:rsidRPr="00837996" w:rsidRDefault="001B2259" w:rsidP="002F7199">
            <w:r w:rsidRPr="00837996">
              <w:t xml:space="preserve">Trong vô-lượng kiếp nói chẳng hết. </w:t>
            </w:r>
          </w:p>
        </w:tc>
      </w:tr>
      <w:tr w:rsidR="001B2259" w:rsidRPr="00837996" w14:paraId="4F6C4DED" w14:textId="77777777" w:rsidTr="008F5CCE">
        <w:tc>
          <w:tcPr>
            <w:tcW w:w="0" w:type="auto"/>
          </w:tcPr>
          <w:p w14:paraId="233F5353" w14:textId="77777777" w:rsidR="001B2259" w:rsidRPr="00837996" w:rsidRDefault="001B2259" w:rsidP="002F7199">
            <w:r w:rsidRPr="00837996">
              <w:t xml:space="preserve">Huống là thế-gian trời và người </w:t>
            </w:r>
          </w:p>
        </w:tc>
      </w:tr>
      <w:tr w:rsidR="001B2259" w:rsidRPr="00837996" w14:paraId="6C2D3579" w14:textId="77777777" w:rsidTr="008F5CCE">
        <w:tc>
          <w:tcPr>
            <w:tcW w:w="0" w:type="auto"/>
          </w:tcPr>
          <w:p w14:paraId="08F64E79" w14:textId="77777777" w:rsidR="001B2259" w:rsidRPr="00837996" w:rsidRDefault="001B2259" w:rsidP="002F7199">
            <w:r w:rsidRPr="00837996">
              <w:lastRenderedPageBreak/>
              <w:t xml:space="preserve">Tất cả Thinh-Văn cùng Duyên-Giác </w:t>
            </w:r>
          </w:p>
        </w:tc>
      </w:tr>
      <w:tr w:rsidR="001B2259" w:rsidRPr="00837996" w14:paraId="6A09075F" w14:textId="77777777" w:rsidTr="008F5CCE">
        <w:tc>
          <w:tcPr>
            <w:tcW w:w="0" w:type="auto"/>
          </w:tcPr>
          <w:p w14:paraId="1D6941AB" w14:textId="77777777" w:rsidR="001B2259" w:rsidRPr="00837996" w:rsidRDefault="001B2259" w:rsidP="002F7199">
            <w:r w:rsidRPr="00837996">
              <w:t xml:space="preserve">Có thể vô-lượng vô-biên kiếp </w:t>
            </w:r>
          </w:p>
        </w:tc>
      </w:tr>
      <w:tr w:rsidR="001B2259" w:rsidRPr="00837996" w14:paraId="233F28C4" w14:textId="77777777" w:rsidTr="008F5CCE">
        <w:tc>
          <w:tcPr>
            <w:tcW w:w="0" w:type="auto"/>
          </w:tcPr>
          <w:p w14:paraId="776CC7F0" w14:textId="0AF43BFC" w:rsidR="001B2259" w:rsidRPr="00837996" w:rsidRDefault="001B2259" w:rsidP="002F7199">
            <w:r w:rsidRPr="00837996">
              <w:t>Ca ngợi tuyên-dương rốt-ráo được</w:t>
            </w:r>
            <w:r w:rsidR="00804146" w:rsidRPr="00837996">
              <w:t>!</w:t>
            </w:r>
          </w:p>
        </w:tc>
      </w:tr>
    </w:tbl>
    <w:p w14:paraId="490BB44E" w14:textId="77777777" w:rsidR="00055C70" w:rsidRPr="00837996" w:rsidRDefault="00055C70" w:rsidP="002F7199">
      <w:r w:rsidRPr="00837996">
        <w:t xml:space="preserve"> </w:t>
      </w:r>
    </w:p>
    <w:p w14:paraId="6110EAA7" w14:textId="77777777" w:rsidR="00055C70" w:rsidRPr="00837996" w:rsidRDefault="00055C70" w:rsidP="002F7199">
      <w:r w:rsidRPr="00837996">
        <w:t>HẾT TẬP 2 KINH HOA NGHIÊM</w:t>
      </w:r>
    </w:p>
    <w:p w14:paraId="6106EC19" w14:textId="77777777" w:rsidR="00D43F80" w:rsidRPr="00837996" w:rsidRDefault="00D43F80" w:rsidP="002F7199">
      <w:pPr>
        <w:rPr>
          <w:color w:val="C00000"/>
          <w:sz w:val="44"/>
          <w:lang w:val="vi-VN"/>
        </w:rPr>
      </w:pPr>
      <w:r w:rsidRPr="00837996">
        <w:rPr>
          <w:color w:val="008000"/>
          <w:lang w:val="vi-VN"/>
        </w:rPr>
        <w:t xml:space="preserve">Hết quyển 20 </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619C5658" w14:textId="77777777" w:rsidR="00D43F80" w:rsidRPr="00837996" w:rsidRDefault="00D43F80" w:rsidP="002F7199">
      <w:pPr>
        <w:rPr>
          <w:lang w:val="vi-VN"/>
        </w:rPr>
      </w:pPr>
      <w:r w:rsidRPr="00837996">
        <w:rPr>
          <w:lang w:val="vi-VN"/>
        </w:rPr>
        <w:t>KINH HOA NGHIÊM</w:t>
      </w:r>
    </w:p>
    <w:p w14:paraId="45A950F3" w14:textId="77777777" w:rsidR="00D43F80" w:rsidRPr="00837996" w:rsidRDefault="00D43F80" w:rsidP="002F7199">
      <w:pPr>
        <w:rPr>
          <w:lang w:val="vi-VN"/>
        </w:rPr>
      </w:pPr>
      <w:r w:rsidRPr="00837996">
        <w:rPr>
          <w:lang w:val="vi-VN"/>
        </w:rPr>
        <w:t>Hán Dịch: Ðại-Sư Thật-Xoa-Nan-Ðà</w:t>
      </w:r>
    </w:p>
    <w:p w14:paraId="0B935219" w14:textId="77777777" w:rsidR="00D43F80" w:rsidRPr="00837996" w:rsidRDefault="00D43F80" w:rsidP="002F7199">
      <w:pPr>
        <w:rPr>
          <w:lang w:val="vi-VN"/>
        </w:rPr>
      </w:pPr>
      <w:r w:rsidRPr="00837996">
        <w:rPr>
          <w:lang w:val="vi-VN"/>
        </w:rPr>
        <w:t>Việt Dịch: HT Thích Trí Tịnh</w:t>
      </w:r>
    </w:p>
    <w:p w14:paraId="2DC13810" w14:textId="77777777" w:rsidR="00D43F80" w:rsidRPr="00837996" w:rsidRDefault="00D43F80" w:rsidP="002F7199">
      <w:pPr>
        <w:rPr>
          <w:bCs/>
          <w:color w:val="7030A0"/>
          <w:szCs w:val="24"/>
          <w:lang w:val="vi-VN"/>
        </w:rPr>
      </w:pPr>
      <w:bookmarkStart w:id="224" w:name="Q21"/>
      <w:bookmarkEnd w:id="224"/>
      <w:r w:rsidRPr="00837996">
        <w:rPr>
          <w:lang w:val="vi-VN"/>
        </w:rPr>
        <w:t>Hán bộ quyển thứ 21</w:t>
      </w:r>
    </w:p>
    <w:p w14:paraId="68909361" w14:textId="4C1E5A53" w:rsidR="00055C70" w:rsidRPr="00837996" w:rsidRDefault="00055C70" w:rsidP="002F7199">
      <w:pPr>
        <w:rPr>
          <w:color w:val="008000"/>
          <w:lang w:val="vi-VN"/>
        </w:rPr>
      </w:pPr>
      <w:bookmarkStart w:id="225" w:name="P22"/>
      <w:bookmarkEnd w:id="225"/>
      <w:r w:rsidRPr="00837996">
        <w:rPr>
          <w:b/>
          <w:lang w:val="vi-VN"/>
        </w:rPr>
        <w:t xml:space="preserve">PHẨM </w:t>
      </w:r>
      <w:r w:rsidR="00D43F80" w:rsidRPr="00837996">
        <w:rPr>
          <w:b/>
          <w:lang w:val="vi-VN"/>
        </w:rPr>
        <w:t>22</w:t>
      </w:r>
      <w:r w:rsidR="00804146" w:rsidRPr="00837996">
        <w:rPr>
          <w:b/>
          <w:lang w:val="vi-VN"/>
        </w:rPr>
        <w:t>:</w:t>
      </w:r>
      <w:r w:rsidR="00D43F80" w:rsidRPr="00837996">
        <w:rPr>
          <w:b/>
          <w:lang w:val="vi-VN"/>
        </w:rPr>
        <w:t xml:space="preserve"> </w:t>
      </w:r>
      <w:r w:rsidRPr="00837996">
        <w:rPr>
          <w:b/>
          <w:lang w:val="vi-VN"/>
        </w:rPr>
        <w:t>VÔ TẬN TẠNG</w:t>
      </w:r>
      <w:r w:rsidRPr="00837996">
        <w:rPr>
          <w:lang w:val="vi-VN"/>
        </w:rPr>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0D72DAB7" w14:textId="7A5EECAA" w:rsidR="00055C70" w:rsidRPr="00837996" w:rsidRDefault="00055C70" w:rsidP="002F7199">
      <w:pPr>
        <w:rPr>
          <w:lang w:val="vi-VN"/>
        </w:rPr>
      </w:pPr>
      <w:r w:rsidRPr="00837996">
        <w:rPr>
          <w:lang w:val="vi-VN"/>
        </w:rPr>
        <w:t>Lúc bấy giờ Công-Ðức-Lâm Bồ-Tát lại nói với chư Bồ-Tát rằng</w:t>
      </w:r>
      <w:r w:rsidR="00804146" w:rsidRPr="00837996">
        <w:rPr>
          <w:lang w:val="vi-VN"/>
        </w:rPr>
        <w:t>:</w:t>
      </w:r>
      <w:r w:rsidRPr="00837996">
        <w:rPr>
          <w:lang w:val="vi-VN"/>
        </w:rPr>
        <w:t xml:space="preserve"> </w:t>
      </w:r>
    </w:p>
    <w:p w14:paraId="0A3D563B" w14:textId="45CCBCDA" w:rsidR="00055C70" w:rsidRPr="00837996" w:rsidRDefault="00C9253B" w:rsidP="002F7199">
      <w:r>
        <w:t>Chư Phật tử</w:t>
      </w:r>
      <w:r w:rsidR="00804146">
        <w:t>!</w:t>
      </w:r>
      <w:r>
        <w:t xml:space="preserve"> </w:t>
      </w:r>
      <w:r w:rsidR="00055C70" w:rsidRPr="00837996">
        <w:t>Ðại Bồ-Tát có mười tạng sau đây mà tam-th</w:t>
      </w:r>
      <w:r w:rsidR="00DB4D2D" w:rsidRPr="00837996">
        <w:t>ế</w:t>
      </w:r>
      <w:r w:rsidR="00DB4D2D">
        <w:t xml:space="preserve"> chư P</w:t>
      </w:r>
      <w:r w:rsidR="00055C70" w:rsidRPr="00837996">
        <w:t>hật đã nói sẽ nói và hiện nay nói</w:t>
      </w:r>
      <w:r w:rsidR="00804146" w:rsidRPr="00837996">
        <w:t>:</w:t>
      </w:r>
      <w:r w:rsidR="00055C70" w:rsidRPr="00837996">
        <w:t xml:space="preserve"> </w:t>
      </w:r>
    </w:p>
    <w:p w14:paraId="6E21CE4D" w14:textId="77777777" w:rsidR="00055C70" w:rsidRPr="00837996" w:rsidRDefault="00055C70" w:rsidP="002F7199">
      <w:r w:rsidRPr="00837996">
        <w:t xml:space="preserve">Tín-tạng, giới-tạng, tàm-tạng, quý-tạng, văn-tạng, thí-tạng, huệ-tạng, niệm-tạng, trì-tạng, biện-tạng. </w:t>
      </w:r>
    </w:p>
    <w:p w14:paraId="21F45B02" w14:textId="434F5A6D" w:rsidR="00055C70" w:rsidRPr="00837996" w:rsidRDefault="00055C70" w:rsidP="002F7199">
      <w:r w:rsidRPr="00837996">
        <w:t>Thế nào là đại Bồ-tát tín-tạng</w:t>
      </w:r>
      <w:r w:rsidR="00804146" w:rsidRPr="00837996">
        <w:t>?</w:t>
      </w:r>
      <w:r w:rsidRPr="00837996">
        <w:t xml:space="preserve"> </w:t>
      </w:r>
    </w:p>
    <w:p w14:paraId="36541918" w14:textId="77777777" w:rsidR="00055C70" w:rsidRPr="00837996" w:rsidRDefault="00055C70" w:rsidP="002F7199">
      <w:r w:rsidRPr="00837996">
        <w:t xml:space="preserve">Bồ-Tát nầy tin tất cả pháp là không, là vô-tướng, là vô-nguyện, là vô-tác, là vô-phân-biệt, là vô-sở-y, là bất-khả-lượng, là vô-thượng, là nan siêu-việt, là vô-sanh. </w:t>
      </w:r>
    </w:p>
    <w:p w14:paraId="53537E7E" w14:textId="4400E8F9" w:rsidR="00055C70" w:rsidRPr="00837996" w:rsidRDefault="00055C70" w:rsidP="002F7199">
      <w:r w:rsidRPr="00837996">
        <w:t xml:space="preserve">Nếu Bồ-Tát có thể tùy thuận tất cả pháp mà sanh lòng tin như vậy rồi, thời nghe </w:t>
      </w:r>
      <w:r w:rsidR="00F715C3">
        <w:t>Phật</w:t>
      </w:r>
      <w:r w:rsidRPr="00837996">
        <w:t xml:space="preserve">-pháp bất-khả-tư-nghì lòng không khiếp sợ, nghe tất cả Phật bất-tư-nghì, chúng-sanh-giới bất-tư-nghì, pháp giới bất-tư-nghì, hư-không-giới bất-tư-nghì, niết-bàn-giới bất-tư-nghì, đời quá-khứ bất-tư-nghì, đời vị-lai bất-tư-nghì, đời hiện tại bất-tư-nghì, và nghe nhập tất cả kiếp bất-tư-nghì đều không lòng khiếp sợ. </w:t>
      </w:r>
    </w:p>
    <w:p w14:paraId="45287A45" w14:textId="74DE3811" w:rsidR="00055C70" w:rsidRPr="00837996" w:rsidRDefault="00055C70" w:rsidP="002F7199">
      <w:r w:rsidRPr="00837996">
        <w:t>Tại sao vậy</w:t>
      </w:r>
      <w:r w:rsidR="00804146" w:rsidRPr="00837996">
        <w:t>?</w:t>
      </w:r>
      <w:r w:rsidRPr="00837996">
        <w:t xml:space="preserve"> Vì đối vớ</w:t>
      </w:r>
      <w:r w:rsidR="00DB4D2D" w:rsidRPr="00837996">
        <w:t>i</w:t>
      </w:r>
      <w:r w:rsidR="00DB4D2D">
        <w:t xml:space="preserve"> chư P</w:t>
      </w:r>
      <w:r w:rsidRPr="00837996">
        <w:t xml:space="preserve">hật, Bồ-tát nầy một bề tin chắc. Biết trí-huệ của Phật vô-biên vô-tận. Trong thập phương vô-lượng thế-giới, mỗi mỗi thế-giới đều có vô-lượng Phật đã, nay, và sẽ được </w:t>
      </w:r>
      <w:r w:rsidRPr="00837996">
        <w:lastRenderedPageBreak/>
        <w:t xml:space="preserve">vô-thượng bồ-đề; </w:t>
      </w:r>
      <w:r w:rsidR="00587326" w:rsidRPr="00837996">
        <w:t>Đ</w:t>
      </w:r>
      <w:r w:rsidRPr="00837996">
        <w:t>ã, nay, và sẽ</w:t>
      </w:r>
      <w:r w:rsidR="000863FB">
        <w:t xml:space="preserve"> xuất</w:t>
      </w:r>
      <w:r w:rsidRPr="00837996">
        <w:t xml:space="preserve">-thế; </w:t>
      </w:r>
      <w:r w:rsidR="00587326" w:rsidRPr="00837996">
        <w:t>Đ</w:t>
      </w:r>
      <w:r w:rsidRPr="00837996">
        <w:t xml:space="preserve">ã, nay, và sẽ nhập niết-bàn. </w:t>
      </w:r>
    </w:p>
    <w:p w14:paraId="3CE78262" w14:textId="58E80892" w:rsidR="00055C70" w:rsidRPr="00837996" w:rsidRDefault="00055C70" w:rsidP="002F7199">
      <w:r w:rsidRPr="00837996">
        <w:t>Trí-huệ củ</w:t>
      </w:r>
      <w:r w:rsidR="00DB4D2D" w:rsidRPr="00837996">
        <w:t>a</w:t>
      </w:r>
      <w:r w:rsidR="00DB4D2D">
        <w:t xml:space="preserve"> chư P</w:t>
      </w:r>
      <w:r w:rsidRPr="00837996">
        <w:t xml:space="preserve">hật: </w:t>
      </w:r>
      <w:r w:rsidR="00587326" w:rsidRPr="00837996">
        <w:t>B</w:t>
      </w:r>
      <w:r w:rsidRPr="00837996">
        <w:t xml:space="preserve">ất tăng bất giảm, bất sanh, bất diệt, bất tấn bất thối, bất cận, bất viễn, vô tri, vô xả. </w:t>
      </w:r>
    </w:p>
    <w:p w14:paraId="1881B0DC" w14:textId="77777777" w:rsidR="00055C70" w:rsidRPr="00837996" w:rsidRDefault="00055C70" w:rsidP="002F7199">
      <w:r w:rsidRPr="00837996">
        <w:t xml:space="preserve">Bồ-Tát nầy nhập trí-huệ của Phật được thành-tựu vô-biên vô-tận đức tin. </w:t>
      </w:r>
    </w:p>
    <w:p w14:paraId="426AB7CC" w14:textId="4A278A04" w:rsidR="00055C70" w:rsidRPr="00837996" w:rsidRDefault="00055C70" w:rsidP="002F7199">
      <w:r w:rsidRPr="00837996">
        <w:t>Ðược đức tin nầy rồi thời tâm chẳng thối-chuyển, tâm chẳng tạp loạn, chẳng bị phá hoại, không bị nhiễm-trước, thường có căn-bổn, tùy thuận thánh-nhơn, trụ nhà Như-Lai, hộ-trì chủng-tánh của tất cả Phật, tăng trưởng tín giải của tất cả Bồ-Tát, tùy thuận thiện-căn của tất cả Phật,</w:t>
      </w:r>
      <w:r w:rsidR="000863FB">
        <w:t xml:space="preserve"> xuất</w:t>
      </w:r>
      <w:r w:rsidRPr="00837996">
        <w:t xml:space="preserve"> sanh phương-tiện của tất cả Phật. </w:t>
      </w:r>
    </w:p>
    <w:p w14:paraId="1319D8B7" w14:textId="77777777" w:rsidR="00055C70" w:rsidRPr="00837996" w:rsidRDefault="00055C70" w:rsidP="002F7199">
      <w:r w:rsidRPr="00837996">
        <w:t xml:space="preserve">Ðây gọi là đại Bồ-Tát tín-tạng. Bồ-Tát trụ nơi tín-tạng nầy thời có thể nghe và trì tất cả Phật-pháp, giảng nói cho chúng-sanh khiến họ đều được khai ngộ. </w:t>
      </w:r>
    </w:p>
    <w:p w14:paraId="619BA285" w14:textId="06B08CB2" w:rsidR="00055C70" w:rsidRPr="00837996" w:rsidRDefault="00055C70" w:rsidP="002F7199">
      <w:r w:rsidRPr="00837996">
        <w:t>Chư Phật-tử</w:t>
      </w:r>
      <w:r w:rsidR="00804146" w:rsidRPr="00837996">
        <w:t>!</w:t>
      </w:r>
      <w:r w:rsidRPr="00837996">
        <w:t xml:space="preserve"> Những gì là đại Bồ-Tát giới-tạng</w:t>
      </w:r>
      <w:r w:rsidR="00804146" w:rsidRPr="00837996">
        <w:t>?</w:t>
      </w:r>
      <w:r w:rsidRPr="00837996">
        <w:t xml:space="preserve"> </w:t>
      </w:r>
    </w:p>
    <w:p w14:paraId="2AB6B171" w14:textId="02D7830A" w:rsidR="00055C70" w:rsidRPr="00837996" w:rsidRDefault="00055C70" w:rsidP="002F7199">
      <w:r w:rsidRPr="00837996">
        <w:t xml:space="preserve">Bồ-Tát nầy thành-tựu giới khắp lợi ích, giới chẳng thọ, giới chẳng trụ, giới không hối-hận, giới không trái cãi, giới chẳng tổn não, giới không tạp-uế, giới không </w:t>
      </w:r>
      <w:r w:rsidR="002F6329">
        <w:t xml:space="preserve">tham </w:t>
      </w:r>
      <w:r w:rsidRPr="00837996">
        <w:t xml:space="preserve">cầu, giới không lỗi lầm, giới không hủy phạm. </w:t>
      </w:r>
    </w:p>
    <w:p w14:paraId="3DC20FD2" w14:textId="3ED47402" w:rsidR="00055C70" w:rsidRPr="00837996" w:rsidRDefault="00055C70" w:rsidP="002F7199">
      <w:r w:rsidRPr="00837996">
        <w:t>Thế nào là giới khắp lợi ích</w:t>
      </w:r>
      <w:r w:rsidR="00804146" w:rsidRPr="00837996">
        <w:t>?</w:t>
      </w:r>
      <w:r w:rsidRPr="00837996">
        <w:t xml:space="preserve"> </w:t>
      </w:r>
    </w:p>
    <w:p w14:paraId="58E5C7F9" w14:textId="77777777" w:rsidR="00055C70" w:rsidRPr="00837996" w:rsidRDefault="00055C70" w:rsidP="002F7199">
      <w:r w:rsidRPr="00837996">
        <w:t xml:space="preserve">Bồ-Tát nầy thọ-trì tịnh-giới vốn vì lợi ích tất cả chúng-sanh. </w:t>
      </w:r>
    </w:p>
    <w:p w14:paraId="02358FC0" w14:textId="20DA9A01" w:rsidR="00055C70" w:rsidRPr="00837996" w:rsidRDefault="00055C70" w:rsidP="002F7199">
      <w:r w:rsidRPr="00837996">
        <w:t>Thế nào là giới chẳng thọ</w:t>
      </w:r>
      <w:r w:rsidR="00804146" w:rsidRPr="00837996">
        <w:t>?</w:t>
      </w:r>
      <w:r w:rsidRPr="00837996">
        <w:t xml:space="preserve"> Bồ-Tát nầy chẳng thọ hành những giới của ngoại-đạo, chỉ bổn-tánh tự tinh-tấn phụng-trì tịnh-giới bình-đẳng của tam-thế Phật. </w:t>
      </w:r>
    </w:p>
    <w:p w14:paraId="5BD868A1" w14:textId="0782158D" w:rsidR="00055C70" w:rsidRPr="00837996" w:rsidRDefault="00055C70" w:rsidP="002F7199">
      <w:r w:rsidRPr="00837996">
        <w:t>Thế nào là giới chẳng trụ</w:t>
      </w:r>
      <w:r w:rsidR="00804146" w:rsidRPr="00837996">
        <w:t>?</w:t>
      </w:r>
      <w:r w:rsidRPr="00837996">
        <w:t xml:space="preserve"> Bồ-Tát nầy lúc phụng-trì giới, lòng không trụ dục-giới, sắc-giới, vô-sắc-giới, vì trì giới không cầu sanh về các cõi đó. </w:t>
      </w:r>
    </w:p>
    <w:p w14:paraId="1832C4F4" w14:textId="6C514D75" w:rsidR="00055C70" w:rsidRPr="00837996" w:rsidRDefault="00055C70" w:rsidP="002F7199">
      <w:r w:rsidRPr="00837996">
        <w:t>Thế nào là giới không hối hận</w:t>
      </w:r>
      <w:r w:rsidR="00804146" w:rsidRPr="00837996">
        <w:t>?</w:t>
      </w:r>
      <w:r w:rsidRPr="00837996">
        <w:t xml:space="preserve"> Bồ-Tát nầy thường được an-trụ tâm không hối-hận, vì chẳng làm tội nặng, chẳng làm dối trá, chẳng phá tịnh-giới. </w:t>
      </w:r>
    </w:p>
    <w:p w14:paraId="6EBA94A9" w14:textId="5D221DDF" w:rsidR="00055C70" w:rsidRPr="00837996" w:rsidRDefault="00055C70" w:rsidP="002F7199">
      <w:r w:rsidRPr="00837996">
        <w:lastRenderedPageBreak/>
        <w:t>Thế nào là giới không trái cãi</w:t>
      </w:r>
      <w:r w:rsidR="00804146" w:rsidRPr="00837996">
        <w:t>?</w:t>
      </w:r>
      <w:r w:rsidRPr="00837996">
        <w:t xml:space="preserve"> Bồ-Tát nầy chẳng bác bỏ giới của Phật đã chế ra cũng chẳng tạo lập lại, lòng luôn tùy thuận giới hướng đến niết-bàn, thọ trì toàn vẹn không hủy phạm, chẳng vì trì giới mà làm nhiễu não chúng-sanh khác khiến họ sanh khổ, chỉ nguyện cầu tất cả chúng-sanh đều thường hoan-hỷ mà trì giới. </w:t>
      </w:r>
    </w:p>
    <w:p w14:paraId="06E6174D" w14:textId="3125A94D" w:rsidR="00055C70" w:rsidRPr="00837996" w:rsidRDefault="00055C70" w:rsidP="002F7199">
      <w:r w:rsidRPr="00837996">
        <w:t>Thế nào là giới chẳng não hại</w:t>
      </w:r>
      <w:r w:rsidR="00804146" w:rsidRPr="00837996">
        <w:t>?</w:t>
      </w:r>
      <w:r w:rsidRPr="00837996">
        <w:t xml:space="preserve"> Bồ-Tát nầy chẳng nhơn nơi giới mà học những chú thuật, tạo làm phương thuốc não hại chúng-sanh, chỉ vì cứu hộ chúng-sanh mà trì giới. </w:t>
      </w:r>
    </w:p>
    <w:p w14:paraId="44189AD9" w14:textId="5CF348D2" w:rsidR="00055C70" w:rsidRPr="00837996" w:rsidRDefault="00055C70" w:rsidP="002F7199">
      <w:r w:rsidRPr="00837996">
        <w:t>Thế nào là giới chẳng tạp</w:t>
      </w:r>
      <w:r w:rsidR="00804146" w:rsidRPr="00837996">
        <w:t>?</w:t>
      </w:r>
      <w:r w:rsidRPr="00837996">
        <w:t xml:space="preserve"> Bồ-Tát nầy chẳng chấp biên-kiến, chẳng trì giới tạp, chỉ quán duyên-khởi trì giới</w:t>
      </w:r>
      <w:r w:rsidR="000863FB">
        <w:t xml:space="preserve"> xuất</w:t>
      </w:r>
      <w:r w:rsidRPr="00837996">
        <w:t xml:space="preserve">-ly. </w:t>
      </w:r>
    </w:p>
    <w:p w14:paraId="7EF9414F" w14:textId="71F68301" w:rsidR="00055C70" w:rsidRPr="00837996" w:rsidRDefault="00055C70" w:rsidP="002F7199">
      <w:r w:rsidRPr="00837996">
        <w:t>Thế nào là giới không tham cầu</w:t>
      </w:r>
      <w:r w:rsidR="00804146" w:rsidRPr="00837996">
        <w:t>?</w:t>
      </w:r>
      <w:r w:rsidRPr="00837996">
        <w:t xml:space="preserve"> Bồ-Tát</w:t>
      </w:r>
      <w:r w:rsidR="006B36A0">
        <w:t xml:space="preserve"> nầy</w:t>
      </w:r>
      <w:r w:rsidRPr="00837996">
        <w:t xml:space="preserve"> chẳng hiện dị-tướng tỏ bày mình có đức, chỉ vì đầy đủ pháp</w:t>
      </w:r>
      <w:r w:rsidR="000863FB">
        <w:t xml:space="preserve"> xuất</w:t>
      </w:r>
      <w:r w:rsidRPr="00837996">
        <w:t xml:space="preserve">-ly mà trì giới. </w:t>
      </w:r>
    </w:p>
    <w:p w14:paraId="3B4B62AB" w14:textId="6ED66C07" w:rsidR="00055C70" w:rsidRPr="00837996" w:rsidRDefault="00055C70" w:rsidP="002F7199">
      <w:r w:rsidRPr="00837996">
        <w:t>Thế nào là giới không lầm lỗi</w:t>
      </w:r>
      <w:r w:rsidR="00804146" w:rsidRPr="00837996">
        <w:t>?</w:t>
      </w:r>
      <w:r w:rsidRPr="00837996">
        <w:t xml:space="preserve"> Bồ-Tát nầy chẳng tự cống cao nói tôi trì giới. Thấy người phá giới cũng chẳng khinh hủy khiến họ hổ-thẹn, chỉ nhứt tâm trì giới. </w:t>
      </w:r>
    </w:p>
    <w:p w14:paraId="56151469" w14:textId="571C4650" w:rsidR="00055C70" w:rsidRPr="00837996" w:rsidRDefault="00055C70" w:rsidP="002F7199">
      <w:r w:rsidRPr="00837996">
        <w:t>Thế nào là không hủy phạm giới</w:t>
      </w:r>
      <w:r w:rsidR="00804146" w:rsidRPr="00837996">
        <w:t>?</w:t>
      </w:r>
      <w:r w:rsidRPr="00837996">
        <w:t xml:space="preserve"> Bồ-Tát nầy dứt hẳn mười ác-nghiệp, thọ trì trọn vẹn mười thiện-nghiệp. Lúc Bồ-Tát trì giới không hủy phạm tự nghĩ rằng</w:t>
      </w:r>
      <w:r w:rsidR="00804146" w:rsidRPr="00837996">
        <w:t>:</w:t>
      </w:r>
      <w:r w:rsidRPr="00837996">
        <w:t xml:space="preserve"> </w:t>
      </w:r>
      <w:r w:rsidR="00587326" w:rsidRPr="00837996">
        <w:t>T</w:t>
      </w:r>
      <w:r w:rsidRPr="00837996">
        <w:t xml:space="preserve">ất cả kẻ phạm giới đều do điên đảo cả. Chỉ có Phật là biết được chúng-sanh do nhơn-duyên gì mà sanh điên-đảo hủy phạm tịnh-giới. Tôi sẽ thành-tựu vô-thượng bồ-đề, rộng vì chúng-sanh nói pháp chơn-thật khiến họ rời điên-đảo. </w:t>
      </w:r>
    </w:p>
    <w:p w14:paraId="01BCD544" w14:textId="77777777" w:rsidR="00055C70" w:rsidRPr="00837996" w:rsidRDefault="00055C70" w:rsidP="002F7199">
      <w:r w:rsidRPr="00837996">
        <w:t xml:space="preserve">Ðây gọi là đại Bồ-Tát giới-tạng thứ hai. </w:t>
      </w:r>
    </w:p>
    <w:p w14:paraId="444E525E" w14:textId="6DEAB70A" w:rsidR="00055C70" w:rsidRPr="00837996" w:rsidRDefault="00055C70" w:rsidP="002F7199">
      <w:r w:rsidRPr="00837996">
        <w:t>Chư Phật-tử</w:t>
      </w:r>
      <w:r w:rsidR="00804146" w:rsidRPr="00837996">
        <w:t>!</w:t>
      </w:r>
      <w:r w:rsidRPr="00837996">
        <w:t xml:space="preserve"> Những gì là đại Bồ-Tát tàm-tạng</w:t>
      </w:r>
      <w:r w:rsidR="00804146" w:rsidRPr="00837996">
        <w:t>?</w:t>
      </w:r>
      <w:r w:rsidRPr="00837996">
        <w:t xml:space="preserve"> </w:t>
      </w:r>
    </w:p>
    <w:p w14:paraId="0BBAB0A1" w14:textId="1440454C" w:rsidR="00055C70" w:rsidRPr="00837996" w:rsidRDefault="00055C70" w:rsidP="002F7199">
      <w:r w:rsidRPr="00837996">
        <w:t>Bồ-tát nầy ghi nhớ các điều ác đã làm thời quá khứ mà sanh lòng tự hổ, nghĩ rằng</w:t>
      </w:r>
      <w:r w:rsidR="00804146" w:rsidRPr="00837996">
        <w:t>:</w:t>
      </w:r>
      <w:r w:rsidRPr="00837996">
        <w:t xml:space="preserve"> </w:t>
      </w:r>
      <w:r w:rsidR="00587326" w:rsidRPr="00837996">
        <w:t>T</w:t>
      </w:r>
      <w:r w:rsidRPr="00837996">
        <w:t xml:space="preserve">ừ thuở vô-thỉ đến nay, tôi cùng chúng-sanh lẫn nhau làm cha mẹ con cái anh em chị em, đủ cả tham sân si kiêu-mạn dua-dối tất cả phiền-não, tổn hại lẫn nhau, lăng đoạt lẫn nhau, gian dâm giết hại lẫn nhau, không việc ác nào mà chẳng phạm. Tất cả chúng-sanh cũng đều như vậy, do phiền-não mà tạo đủ tội ác. Do đây nên chẳng kính nhau, chẳng trọng nhau, chẳng thuận </w:t>
      </w:r>
      <w:r w:rsidRPr="00837996">
        <w:lastRenderedPageBreak/>
        <w:t xml:space="preserve">nhau, chẳng nhường nhau, chẳng dạy bảo nhau, chẳng hộ vệ nhau, trái lại, giết hại nhau, thành cừu thù của nhau. </w:t>
      </w:r>
    </w:p>
    <w:p w14:paraId="1416B7C1" w14:textId="4B8C6D38" w:rsidR="00055C70" w:rsidRPr="00837996" w:rsidRDefault="00055C70" w:rsidP="002F7199">
      <w:r w:rsidRPr="00837996">
        <w:t xml:space="preserve">Tự nghĩ mình và các chúng-sanh đã, sẽ </w:t>
      </w:r>
      <w:r w:rsidR="007E21CC">
        <w:t>[</w:t>
      </w:r>
      <w:r w:rsidRPr="00837996">
        <w:t>và</w:t>
      </w:r>
      <w:r w:rsidR="007E21CC">
        <w:t>]</w:t>
      </w:r>
      <w:r w:rsidRPr="00837996">
        <w:t xml:space="preserve"> hiện thật-hành những tội lỗi, tam-th</w:t>
      </w:r>
      <w:r w:rsidR="00DB4D2D" w:rsidRPr="00837996">
        <w:t>ế</w:t>
      </w:r>
      <w:r w:rsidR="00DB4D2D">
        <w:t xml:space="preserve"> chư P</w:t>
      </w:r>
      <w:r w:rsidRPr="00837996">
        <w:t>hật đều thấy biết cả. Nếu nay không dứt hẳn hành vi tội lỗi thời tam-th</w:t>
      </w:r>
      <w:r w:rsidR="00DB4D2D" w:rsidRPr="00837996">
        <w:t>ế</w:t>
      </w:r>
      <w:r w:rsidR="00DB4D2D">
        <w:t xml:space="preserve"> chư P</w:t>
      </w:r>
      <w:r w:rsidRPr="00837996">
        <w:t>hật cũng sẽ thấy rõ t</w:t>
      </w:r>
      <w:r w:rsidR="007E21CC">
        <w:t>ô</w:t>
      </w:r>
      <w:r w:rsidRPr="00837996">
        <w:t xml:space="preserve">i. Nếu tôi vẫn còn phạm mãi không thôi thời là điều rất không nên. Vì thế tôi phải chuyên tâm dứt bỏ để được chứng vô-thượng bồ-đề, rộng vì chúng-sanh mà nói pháp chơn-thiệt. </w:t>
      </w:r>
    </w:p>
    <w:p w14:paraId="4694217B" w14:textId="77777777" w:rsidR="00055C70" w:rsidRPr="00837996" w:rsidRDefault="00055C70" w:rsidP="002F7199">
      <w:r w:rsidRPr="00837996">
        <w:t xml:space="preserve">Ðây gọi là đại Bồ-Tát tàm-tạng thứ ba. </w:t>
      </w:r>
    </w:p>
    <w:p w14:paraId="3BD558A1" w14:textId="29ED9554" w:rsidR="00055C70" w:rsidRPr="00837996" w:rsidRDefault="00055C70" w:rsidP="002F7199">
      <w:r w:rsidRPr="00837996">
        <w:t>Chư Phật-tử</w:t>
      </w:r>
      <w:r w:rsidR="00804146" w:rsidRPr="00837996">
        <w:t>!</w:t>
      </w:r>
      <w:r w:rsidRPr="00837996">
        <w:t xml:space="preserve"> Những gì là đại Bồ-Tát quý-tạng</w:t>
      </w:r>
      <w:r w:rsidR="00804146" w:rsidRPr="00837996">
        <w:t>?</w:t>
      </w:r>
      <w:r w:rsidRPr="00837996">
        <w:t xml:space="preserve"> </w:t>
      </w:r>
    </w:p>
    <w:p w14:paraId="02B5F661" w14:textId="1E3B837C" w:rsidR="00055C70" w:rsidRPr="00837996" w:rsidRDefault="00055C70" w:rsidP="002F7199">
      <w:r w:rsidRPr="00837996">
        <w:t>Bồ-Tát nầy tự thẹn</w:t>
      </w:r>
      <w:r w:rsidR="00804146" w:rsidRPr="00837996">
        <w:t>:</w:t>
      </w:r>
      <w:r w:rsidRPr="00837996">
        <w:t xml:space="preserve"> </w:t>
      </w:r>
      <w:r w:rsidR="00587326" w:rsidRPr="00837996">
        <w:t>T</w:t>
      </w:r>
      <w:r w:rsidRPr="00837996">
        <w:t xml:space="preserve">ừ xưa đến nay ở trong ngũ-dục tham cầu mãi không nhàm, nhơn đó mà tăng-trưởng các phiền-não. Nay tôi chẳng nên phạm lỗi ấy nữa. </w:t>
      </w:r>
    </w:p>
    <w:p w14:paraId="19B98B35" w14:textId="05599357" w:rsidR="00055C70" w:rsidRPr="00837996" w:rsidRDefault="00055C70" w:rsidP="002F7199">
      <w:r w:rsidRPr="00837996">
        <w:t>Bồ-Tát nầy lại nghĩ rằng</w:t>
      </w:r>
      <w:r w:rsidR="00804146" w:rsidRPr="00837996">
        <w:t>:</w:t>
      </w:r>
      <w:r w:rsidRPr="00837996">
        <w:t xml:space="preserve"> </w:t>
      </w:r>
      <w:r w:rsidR="00587326" w:rsidRPr="00837996">
        <w:t>C</w:t>
      </w:r>
      <w:r w:rsidRPr="00837996">
        <w:t>ác chúng-sanh vì vô-trí mà khởi phiền-não tạo đủ tội ác, chẳng kính trọng nhau, nhẫn đến làm oán thù của nhau, gây tạo đủ mọi tội ác, tạo xong lại vui mừng tự tán thưởng, thật là mù lòa không huệ-nhãn, không thấy biết. Nơi bụng mẹ, vào thai, sanh ra thành thân nhơ-uế, trọn đến tóc bạc mặt nhăn. Người có trí quán-sát biết chỉ là từ dâm-dục mà sanh ra thứ bất-tịnh. Tam-th</w:t>
      </w:r>
      <w:r w:rsidR="00DB4D2D" w:rsidRPr="00837996">
        <w:t>ế</w:t>
      </w:r>
      <w:r w:rsidR="00DB4D2D">
        <w:t xml:space="preserve"> chư P</w:t>
      </w:r>
      <w:r w:rsidRPr="00837996">
        <w:t>hật đều thấy biết rõ điều nầy. Nếu nay tôi vẫn còn phạm mãi lỗi nầy thời thật là khi dối tam-th</w:t>
      </w:r>
      <w:r w:rsidR="00DB4D2D" w:rsidRPr="00837996">
        <w:t>ế</w:t>
      </w:r>
      <w:r w:rsidR="00DB4D2D">
        <w:t xml:space="preserve"> chư P</w:t>
      </w:r>
      <w:r w:rsidRPr="00837996">
        <w:t xml:space="preserve">hật. Thế nên tôi phải tu hành pháp hổ thẹn để mau thành vô-thượng bồ-đề, rồi khắp vì chúng-sanh mà thuyết pháp chơn-thật. </w:t>
      </w:r>
    </w:p>
    <w:p w14:paraId="7E1E2AEC" w14:textId="77777777" w:rsidR="00055C70" w:rsidRPr="00837996" w:rsidRDefault="00055C70" w:rsidP="002F7199">
      <w:r w:rsidRPr="00837996">
        <w:t xml:space="preserve">Ðây gọi là đại Bồ-Tát quý-tạng thứ tư. </w:t>
      </w:r>
    </w:p>
    <w:p w14:paraId="66619931" w14:textId="0745D030" w:rsidR="00055C70" w:rsidRPr="00837996" w:rsidRDefault="00055C70" w:rsidP="002F7199">
      <w:r w:rsidRPr="00837996">
        <w:t>Chư Phật-tử</w:t>
      </w:r>
      <w:r w:rsidR="00804146" w:rsidRPr="00837996">
        <w:t>!</w:t>
      </w:r>
      <w:r w:rsidRPr="00837996">
        <w:t xml:space="preserve"> Những gì là đại Bồ-Tát Văn-tạng</w:t>
      </w:r>
      <w:r w:rsidR="00804146" w:rsidRPr="00837996">
        <w:t>?</w:t>
      </w:r>
      <w:r w:rsidRPr="00837996">
        <w:t xml:space="preserve"> </w:t>
      </w:r>
    </w:p>
    <w:p w14:paraId="493ED793" w14:textId="07BF3EFA" w:rsidR="00055C70" w:rsidRPr="00837996" w:rsidRDefault="00055C70" w:rsidP="002F7199">
      <w:r w:rsidRPr="00837996">
        <w:t>Bồ-tát nầy biết rằng vì sự nầy có nên sự nầy có, vì sự nầy không nên sự nầy không, vì sự nầy sanh nên sự nầy sanh, vì sự nầy diệt nên sự nầy diệt, đây là pháp thế-gian, đây là pháp</w:t>
      </w:r>
      <w:r w:rsidR="000863FB">
        <w:t xml:space="preserve"> xuất</w:t>
      </w:r>
      <w:r w:rsidRPr="00837996">
        <w:t xml:space="preserve">-thế, đây là pháp hữu-vi, đây là pháp vô-vi, đây là pháp hữu-ký, đây là pháp vô-ký. </w:t>
      </w:r>
    </w:p>
    <w:p w14:paraId="0AE0F607" w14:textId="5896B085" w:rsidR="00055C70" w:rsidRPr="00837996" w:rsidRDefault="00055C70" w:rsidP="002F7199">
      <w:r w:rsidRPr="00837996">
        <w:lastRenderedPageBreak/>
        <w:t>Những gì là vì sự nầy có nên sự nầy có</w:t>
      </w:r>
      <w:r w:rsidR="00804146" w:rsidRPr="00837996">
        <w:t>?</w:t>
      </w:r>
      <w:r w:rsidRPr="00837996">
        <w:t xml:space="preserve"> Chính là vì có vô-minh nên có hành. </w:t>
      </w:r>
    </w:p>
    <w:p w14:paraId="734B12ED" w14:textId="66F4CE91" w:rsidR="00055C70" w:rsidRPr="00837996" w:rsidRDefault="00055C70" w:rsidP="002F7199">
      <w:r w:rsidRPr="00837996">
        <w:t>Những gì là vì sự nầy không nên sự nầy không</w:t>
      </w:r>
      <w:r w:rsidR="00804146" w:rsidRPr="00837996">
        <w:t>?</w:t>
      </w:r>
      <w:r w:rsidRPr="00837996">
        <w:t xml:space="preserve"> Chính là vì thức không nên danh-sắc không. </w:t>
      </w:r>
    </w:p>
    <w:p w14:paraId="22220AA1" w14:textId="2EBE5D9E" w:rsidR="00055C70" w:rsidRPr="00837996" w:rsidRDefault="00055C70" w:rsidP="002F7199">
      <w:r w:rsidRPr="00837996">
        <w:t>Những gì là vì sự nầy sanh nên sự nầy sanh</w:t>
      </w:r>
      <w:r w:rsidR="00804146" w:rsidRPr="00837996">
        <w:t>?</w:t>
      </w:r>
      <w:r w:rsidRPr="00837996">
        <w:t xml:space="preserve"> Chính là vì ái sanh nên khổ sanh. </w:t>
      </w:r>
    </w:p>
    <w:p w14:paraId="0EFE9822" w14:textId="68EE51EF" w:rsidR="00055C70" w:rsidRPr="00837996" w:rsidRDefault="00055C70" w:rsidP="002F7199">
      <w:r w:rsidRPr="00837996">
        <w:t>Những gì là vì sự nầy diệt nên sự nầy diệt</w:t>
      </w:r>
      <w:r w:rsidR="00804146" w:rsidRPr="00837996">
        <w:t>?</w:t>
      </w:r>
      <w:r w:rsidRPr="00837996">
        <w:t xml:space="preserve"> Chính là vì hữu diệt nên sanh diệt. </w:t>
      </w:r>
    </w:p>
    <w:p w14:paraId="581F1B6E" w14:textId="54F613D6" w:rsidR="00055C70" w:rsidRPr="00837996" w:rsidRDefault="00055C70" w:rsidP="002F7199">
      <w:r w:rsidRPr="00837996">
        <w:t>Những gì là pháp thế-gian</w:t>
      </w:r>
      <w:r w:rsidR="00804146" w:rsidRPr="00837996">
        <w:t>?</w:t>
      </w:r>
      <w:r w:rsidRPr="00837996">
        <w:t xml:space="preserve"> Chính là sắc, thọ, tưởng, hành, thức. </w:t>
      </w:r>
    </w:p>
    <w:p w14:paraId="3C6C24F3" w14:textId="37D8BCD3" w:rsidR="00055C70" w:rsidRPr="00837996" w:rsidRDefault="00055C70" w:rsidP="002F7199">
      <w:r w:rsidRPr="00837996">
        <w:t>Những gì là pháp</w:t>
      </w:r>
      <w:r w:rsidR="000863FB">
        <w:t xml:space="preserve"> xuất</w:t>
      </w:r>
      <w:r w:rsidRPr="00837996">
        <w:t>-thế</w:t>
      </w:r>
      <w:r w:rsidR="00804146" w:rsidRPr="00837996">
        <w:t>?</w:t>
      </w:r>
      <w:r w:rsidRPr="00837996">
        <w:t xml:space="preserve"> Chính là giới, định, huệ, giải-thoát, giải-thoát tri-kiến. </w:t>
      </w:r>
    </w:p>
    <w:p w14:paraId="1BD25DE3" w14:textId="1BB0F9F4" w:rsidR="00055C70" w:rsidRPr="00837996" w:rsidRDefault="00055C70" w:rsidP="002F7199">
      <w:r w:rsidRPr="00837996">
        <w:t>Những gì là pháp hữu-vi</w:t>
      </w:r>
      <w:r w:rsidR="00804146" w:rsidRPr="00837996">
        <w:t>?</w:t>
      </w:r>
      <w:r w:rsidRPr="00837996">
        <w:t xml:space="preserve"> Chính là dục-giới, sắc-giới, vô sắc-giới, chúng-sanh-giới. </w:t>
      </w:r>
    </w:p>
    <w:p w14:paraId="70689E9C" w14:textId="5A45E8A2" w:rsidR="00055C70" w:rsidRPr="00837996" w:rsidRDefault="00055C70" w:rsidP="002F7199">
      <w:r w:rsidRPr="00837996">
        <w:t>Những gì là pháp vô-vi</w:t>
      </w:r>
      <w:r w:rsidR="00804146" w:rsidRPr="00837996">
        <w:t>?</w:t>
      </w:r>
      <w:r w:rsidRPr="00837996">
        <w:t xml:space="preserve"> Chính là hư-không, niết-bàn, trạch diệt, phi-trạch-diệt, duyên khởi, pháp-tánh-trụ. </w:t>
      </w:r>
    </w:p>
    <w:p w14:paraId="7899BC02" w14:textId="485F5C0D" w:rsidR="00055C70" w:rsidRPr="00837996" w:rsidRDefault="00055C70" w:rsidP="002F7199">
      <w:r w:rsidRPr="00837996">
        <w:t>Những gì là pháp hữu-ký</w:t>
      </w:r>
      <w:r w:rsidR="00804146" w:rsidRPr="00837996">
        <w:t>?</w:t>
      </w:r>
      <w:r w:rsidRPr="00837996">
        <w:t xml:space="preserve"> Chính là bốn thánh-đế, bốn quả sa-môn, bốn biện-tài, bốn vô-úy, bốn niệm-xứ, bốn chánh-cần, bốn thần-túc, năm căn, năm lực, bảy giác chi, tám thánh-đạo. </w:t>
      </w:r>
    </w:p>
    <w:p w14:paraId="3CCE83F3" w14:textId="564062A0" w:rsidR="00055C70" w:rsidRPr="00837996" w:rsidRDefault="00055C70" w:rsidP="002F7199">
      <w:r w:rsidRPr="00837996">
        <w:t>Những gì là pháp vô-ký</w:t>
      </w:r>
      <w:r w:rsidR="00804146" w:rsidRPr="00837996">
        <w:t>?</w:t>
      </w:r>
      <w:r w:rsidRPr="00837996">
        <w:t xml:space="preserve"> Chính là thế-gian hữu-biên, vô biên, cũng hữu-biên cũng vô-biên, chẳng phải hữu-biên chẳng phải vô-biên; </w:t>
      </w:r>
      <w:r w:rsidR="00587326" w:rsidRPr="00837996">
        <w:t>T</w:t>
      </w:r>
      <w:r w:rsidRPr="00837996">
        <w:t xml:space="preserve">hế-gian hữu-thường, vô-thường, cũng hữu-thường cũng vô-thường, chẳng phải hữu-thường chẳng phải vô-thường; Như-Lai sau khi diệt-độ là có, là không, cũng có cũng không, chẳng có chẳng không; </w:t>
      </w:r>
      <w:r w:rsidR="00587326" w:rsidRPr="00837996">
        <w:t>N</w:t>
      </w:r>
      <w:r w:rsidRPr="00837996">
        <w:t xml:space="preserve">gã và chúng-sanh có, không, cũng có cũng không, chẳng có chẳng không; </w:t>
      </w:r>
      <w:r w:rsidR="00587326" w:rsidRPr="00837996">
        <w:t>T</w:t>
      </w:r>
      <w:r w:rsidRPr="00837996">
        <w:t xml:space="preserve">hời quá-khứ có bao nhiêu Như-Lai nhập niết-bàn, bao nhiêu Thinh-Văn, Ðộc-Giác nhập niết-bàn; </w:t>
      </w:r>
      <w:r w:rsidR="00587326" w:rsidRPr="00837996">
        <w:t>T</w:t>
      </w:r>
      <w:r w:rsidRPr="00837996">
        <w:t xml:space="preserve">hời vị-lai sẽ có bao nhiêu Phật, Thinh-Văn, Ðộc-Giác, chúng-sanh; </w:t>
      </w:r>
      <w:r w:rsidR="00587326" w:rsidRPr="007E21CC">
        <w:t>H</w:t>
      </w:r>
      <w:r w:rsidR="007E21CC" w:rsidRPr="007E21CC">
        <w:t xml:space="preserve">iện tại hiện có bao nhiêu Phật, Thanh văn, Độc giác, chúng sanh; </w:t>
      </w:r>
      <w:r w:rsidR="00587326" w:rsidRPr="00837996">
        <w:t>N</w:t>
      </w:r>
      <w:r w:rsidRPr="00837996">
        <w:t xml:space="preserve">hững Như-Lai nào ra đời trước nhứt, những Thinh-Văn, Ðộc-Giác nào ra đời trước nhứt, những chúng-sanh nào ra đời trước nhứt; </w:t>
      </w:r>
      <w:r w:rsidR="00587326" w:rsidRPr="00837996">
        <w:t>N</w:t>
      </w:r>
      <w:r w:rsidRPr="00837996">
        <w:t>hững Như-Lai nào ra đời sau cả, những Thinh-Văn Ðộc-</w:t>
      </w:r>
      <w:r w:rsidRPr="00837996">
        <w:lastRenderedPageBreak/>
        <w:t xml:space="preserve">Giác nào ra đời sau cả, những chúng-sanh nào ra đời sau cả; </w:t>
      </w:r>
      <w:r w:rsidR="00587326" w:rsidRPr="00837996">
        <w:t>P</w:t>
      </w:r>
      <w:r w:rsidRPr="00837996">
        <w:t xml:space="preserve">háp gì trước cả, pháp gì sau cả; </w:t>
      </w:r>
      <w:r w:rsidR="00587326" w:rsidRPr="00837996">
        <w:t>T</w:t>
      </w:r>
      <w:r w:rsidRPr="00837996">
        <w:t xml:space="preserve">hế-gian từ đâu đến, đi qua đâu; </w:t>
      </w:r>
      <w:r w:rsidR="00587326" w:rsidRPr="00837996">
        <w:t>C</w:t>
      </w:r>
      <w:r w:rsidRPr="00837996">
        <w:t>ó bao nhiêu thế-giới thành, bao nhiêu thế-giới hoại, thế-giới từ đâu lại, đi đến chỗ nào</w:t>
      </w:r>
      <w:r w:rsidR="00804146" w:rsidRPr="00837996">
        <w:t>;</w:t>
      </w:r>
      <w:r w:rsidRPr="00837996">
        <w:t xml:space="preserve"> </w:t>
      </w:r>
      <w:r w:rsidR="00587326" w:rsidRPr="00837996">
        <w:t>G</w:t>
      </w:r>
      <w:r w:rsidRPr="00837996">
        <w:t xml:space="preserve">ì là ngằn tối-sơ của sanh tử, gì là mé tối-hậu của sanh-tử. Ðây gọi là pháp vô-ký. </w:t>
      </w:r>
    </w:p>
    <w:p w14:paraId="59A8D86B" w14:textId="0F561809" w:rsidR="00055C70" w:rsidRPr="00837996" w:rsidRDefault="00055C70" w:rsidP="002F7199">
      <w:r w:rsidRPr="00837996">
        <w:t xml:space="preserve">Ðại Bồ-Tát nghĩ rằng: Tất cả chúng-sanh ở trong sanh-tử không có đa-văn, chẳng rõ được tất cả pháp; </w:t>
      </w:r>
      <w:r w:rsidR="00587326" w:rsidRPr="00837996">
        <w:t>T</w:t>
      </w:r>
      <w:r w:rsidRPr="00837996">
        <w:t xml:space="preserve">ôi phải phát tâm trì tạng đa-văn, chứng vô-thượng bồ-đề, rồi vì chúng sanh mà thuyết-pháp chơn-thật. </w:t>
      </w:r>
    </w:p>
    <w:p w14:paraId="3D83643A" w14:textId="77777777" w:rsidR="00055C70" w:rsidRPr="00837996" w:rsidRDefault="00055C70" w:rsidP="002F7199">
      <w:r w:rsidRPr="00837996">
        <w:t xml:space="preserve">Ðây gọi là đại Bồ-Tát đa-văn-tạng thứ năm. </w:t>
      </w:r>
    </w:p>
    <w:p w14:paraId="74A8D95D" w14:textId="1E612042" w:rsidR="00055C70" w:rsidRPr="00837996" w:rsidRDefault="00055C70" w:rsidP="002F7199">
      <w:r w:rsidRPr="00837996">
        <w:t>Chư Phật-tử</w:t>
      </w:r>
      <w:r w:rsidR="00804146" w:rsidRPr="00837996">
        <w:t>!</w:t>
      </w:r>
      <w:r w:rsidRPr="00837996">
        <w:t xml:space="preserve"> Những gì là đại Bồ-Tát thí-tạng</w:t>
      </w:r>
      <w:r w:rsidR="00804146" w:rsidRPr="00837996">
        <w:t>?</w:t>
      </w:r>
      <w:r w:rsidRPr="00837996">
        <w:t xml:space="preserve"> </w:t>
      </w:r>
    </w:p>
    <w:p w14:paraId="0CA7ABE4" w14:textId="488FF520" w:rsidR="00055C70" w:rsidRPr="00837996" w:rsidRDefault="00055C70" w:rsidP="002F7199">
      <w:r w:rsidRPr="00837996">
        <w:t xml:space="preserve">Bồ-Tát nầy thật hành mười điều bố-thí: </w:t>
      </w:r>
      <w:r w:rsidR="00587326" w:rsidRPr="00837996">
        <w:t>P</w:t>
      </w:r>
      <w:r w:rsidRPr="00837996">
        <w:t xml:space="preserve">hân-giảm-thí, kiệt-tận-thí, nội-thí, ngoại-thí, nội-ngoại-thí, nhứt-thiết-thí, quá-khứ-thí, vị-lai-thí, hiện-tại-thí, cứu-cánh-thí. </w:t>
      </w:r>
    </w:p>
    <w:p w14:paraId="1779FAE9" w14:textId="3D69942C" w:rsidR="00055C70" w:rsidRPr="00837996" w:rsidRDefault="00055C70" w:rsidP="002F7199">
      <w:r w:rsidRPr="00837996">
        <w:t>Thế nào là Bồ-Tát phân-giảm-thí</w:t>
      </w:r>
      <w:r w:rsidR="00804146" w:rsidRPr="00837996">
        <w:t>?</w:t>
      </w:r>
      <w:r w:rsidRPr="00837996">
        <w:t xml:space="preserve"> Bồ-Tát nầy bẩm tánh nhơn từ ưa ban cho. Nếu được thức ngon thời chẳng chuyên tự d</w:t>
      </w:r>
      <w:r w:rsidR="007E21CC">
        <w:t>ù</w:t>
      </w:r>
      <w:r w:rsidRPr="00837996">
        <w:t xml:space="preserve">ng, cần phải chia cho chúng-sanh rồi sau mới ăn. Phàm thọ được vật gì cũng thế cả. Nếu lúc tự mình ăn, Bồ-Tát nầy tự nghĩ rằng trong thân thể của tôi có tám vạn thi-trùng, thân tôi sung túc, chúng nó cũng sung túc, thân tôi đói khổ, chúng nó cũng đói khổ. Nay tôi ăn uống những thức nầy, nguyện khắp chúng-sanh đều được no đủ. Vì chúng trùng mà tôi ăn uống, chẳng tham mùi vị. Bồ-Tát nầy lại nghĩ rằng: </w:t>
      </w:r>
      <w:r w:rsidR="00587326" w:rsidRPr="00837996">
        <w:t>T</w:t>
      </w:r>
      <w:r w:rsidRPr="00837996">
        <w:t xml:space="preserve">ừ lâu tôi vì mến chấp thân nầy muốn cho nó được no đủ nên ăn uống. Nay tôi đem thức ăn nầy ban cho chúng-sanh. Nguyện tôi đối với thân thể dứt hẳn sự tham chấp. Ðây là phân-giảm-thí. </w:t>
      </w:r>
    </w:p>
    <w:p w14:paraId="3D9B6F26" w14:textId="1C2FC52D" w:rsidR="00055C70" w:rsidRPr="00837996" w:rsidRDefault="00055C70" w:rsidP="002F7199">
      <w:r w:rsidRPr="00837996">
        <w:t>Thế nào là Bồ-Tát kiệt-tận-thí</w:t>
      </w:r>
      <w:r w:rsidR="00804146" w:rsidRPr="00837996">
        <w:t>?</w:t>
      </w:r>
      <w:r w:rsidRPr="00837996">
        <w:t xml:space="preserve"> Bồ-Tát nầy được những thức uống ăn thượng-vị, hương, hoa, y-phục, những vật tư-sanh, nếu tự dùng thời an-vui sống lâu, còn nếu đem cho người thời cùng khổ chết yểu. Lúc đó có người đến xin tất cả. Bồ-Tát tự nghĩ</w:t>
      </w:r>
      <w:r w:rsidR="00804146" w:rsidRPr="00837996">
        <w:t>:</w:t>
      </w:r>
      <w:r w:rsidRPr="00837996">
        <w:t xml:space="preserve"> </w:t>
      </w:r>
      <w:r w:rsidR="00587326" w:rsidRPr="00837996">
        <w:t>T</w:t>
      </w:r>
      <w:r w:rsidRPr="00837996">
        <w:t xml:space="preserve">ừ vô-thỉ đến giờ tôi vì đói khát nên chết mất vô-số thân chưa từng được có </w:t>
      </w:r>
      <w:r w:rsidRPr="00837996">
        <w:lastRenderedPageBreak/>
        <w:t xml:space="preserve">mảy may lợi-ích cho chúng-sanh để được phước lành. Nay tôi cũng sẽ phải xả bỏ thân mạng nầy đồng như thuở xưa kia, thế nên tôi phải làm điều lợi ích cho chúng-sanh, tùy mình có gì đều thí-xả tất cả, nhẫn đến tận mạng cũng không lẫn tiếc. Ðây gọi là kiệt-tận-thí. </w:t>
      </w:r>
    </w:p>
    <w:p w14:paraId="0F03C89E" w14:textId="166637ED" w:rsidR="00055C70" w:rsidRPr="00837996" w:rsidRDefault="00055C70" w:rsidP="002F7199">
      <w:r w:rsidRPr="00837996">
        <w:t>Thế nào là Bồ-Tát nội-thí</w:t>
      </w:r>
      <w:r w:rsidR="00804146" w:rsidRPr="00837996">
        <w:t>?</w:t>
      </w:r>
      <w:r w:rsidRPr="00837996">
        <w:t xml:space="preserve"> Bồ-Tát nầy đương lúc trẻ mạnh xinh đẹp, mới thọ lễ quán-đảnh lên ngôi chuyển-luân vương, đủ bảy báu, trị bốn châu thiên-hạ. Bấy giờ có người đến tâu với nhà vua rằng vì họ già yếu nhiều </w:t>
      </w:r>
      <w:r w:rsidR="00C9755A">
        <w:t>bệnh</w:t>
      </w:r>
      <w:r w:rsidRPr="00837996">
        <w:t xml:space="preserve">, nếu được tay chơn máu thịt đầu mắt xương tủy nơi thân thể của nhà vua, thời họ tất được mạnh giỏi sống còn. Bồ-Tát nầy nghĩ rằng: </w:t>
      </w:r>
      <w:r w:rsidR="00587326" w:rsidRPr="00837996">
        <w:t>T</w:t>
      </w:r>
      <w:r w:rsidRPr="00837996">
        <w:t xml:space="preserve">hân thể của tôi đây, sau nầy tất sẽ chết vô ích, tôi phải mau thí xả để cứu khổ chúng sanh. Bồ-Tát nầy suy nghĩ rồi liền đem thân xả thí không có lòng hối tiếc. Ðây gọi là nội thí. </w:t>
      </w:r>
    </w:p>
    <w:p w14:paraId="1F3417A3" w14:textId="5770E968" w:rsidR="00055C70" w:rsidRPr="00837996" w:rsidRDefault="00055C70" w:rsidP="002F7199">
      <w:r w:rsidRPr="00837996">
        <w:t>Thế nào là Bồ-Tát ngoại-thí</w:t>
      </w:r>
      <w:r w:rsidR="00804146" w:rsidRPr="00837996">
        <w:t>?</w:t>
      </w:r>
      <w:r w:rsidRPr="00837996">
        <w:t xml:space="preserve"> Bồ-Tát nầy tuổi trẻ sắc đẹp lên ngôi vua chuyển-luân, đủ bảy báu, trị bốn châu thiên-hạ. Bấy giờ hoặc có người đến tâu: </w:t>
      </w:r>
      <w:r w:rsidR="00587326" w:rsidRPr="00837996">
        <w:t>H</w:t>
      </w:r>
      <w:r w:rsidRPr="00837996">
        <w:t xml:space="preserve">iện tôi nghèo khổ, xin nhà vua nhường ngôi cho tôi, để tôi được hưởng thọ sự giàu vui của nhà vua. Bồ-Tát tự nghĩ rằng: </w:t>
      </w:r>
      <w:r w:rsidR="00587326" w:rsidRPr="00837996">
        <w:t>T</w:t>
      </w:r>
      <w:r w:rsidRPr="00837996">
        <w:t xml:space="preserve">ất cả sự giàu sang tất sẽ suy đổ. Lúc suy đổ không lợi-ích gì cho chúng-sanh. Nay tôi nên làm vừa lòng cầu xin của người nầy. Nghĩ xong, Bồ-Tát liền đem ngôi vua nhường cho người ấy, không hối tiếc. Ðây gọi là ngoại-thí. </w:t>
      </w:r>
    </w:p>
    <w:p w14:paraId="2C7B9192" w14:textId="1BA3C3E6" w:rsidR="00055C70" w:rsidRPr="00837996" w:rsidRDefault="00055C70" w:rsidP="002F7199">
      <w:r w:rsidRPr="00837996">
        <w:t>Thế nào là Bồ-Tát nội-ngoại-thí</w:t>
      </w:r>
      <w:r w:rsidR="00804146" w:rsidRPr="00837996">
        <w:t>?</w:t>
      </w:r>
      <w:r w:rsidRPr="00837996">
        <w:t xml:space="preserve"> Bồ-Tát nầy đương ở ngôi chuyển-luân-vương như trên. Có người đến tâu xin vua nhường ngôi và vua phải làm thần-bộc cho họ. Bồ-Tát tự nghĩ rằng</w:t>
      </w:r>
      <w:r w:rsidR="00804146" w:rsidRPr="00837996">
        <w:t>:</w:t>
      </w:r>
      <w:r w:rsidRPr="00837996">
        <w:t xml:space="preserve"> </w:t>
      </w:r>
      <w:r w:rsidR="00587326" w:rsidRPr="00837996">
        <w:t>T</w:t>
      </w:r>
      <w:r w:rsidRPr="00837996">
        <w:t xml:space="preserve">hân tôi và của cải cùng ngôi vua nầy đều là vô-thường bại hoại. Nay có người đến xin, tôi nên đem những thứ chẳng bền nầy để cầu lấy quả bền chắc. Nghĩ xong, Bồ-Tát liền làm vừa ý người xin không hối tiếc. Ðây gọi là nội-ngoại-thí. </w:t>
      </w:r>
    </w:p>
    <w:p w14:paraId="1B8C6136" w14:textId="6A7C2DB3" w:rsidR="00055C70" w:rsidRPr="00837996" w:rsidRDefault="00055C70" w:rsidP="002F7199">
      <w:r w:rsidRPr="00837996">
        <w:t>Thế nào là Bồ-Tát thí tất cả</w:t>
      </w:r>
      <w:r w:rsidR="00804146" w:rsidRPr="00837996">
        <w:t>?</w:t>
      </w:r>
      <w:r w:rsidRPr="00837996">
        <w:t xml:space="preserve"> Bồ-Tát nầy cũng như trên đã nói ở ngôi chuyển-luân-vương. Bấy giờ có số đông người nghèo cùng </w:t>
      </w:r>
      <w:r w:rsidRPr="00837996">
        <w:lastRenderedPageBreak/>
        <w:t xml:space="preserve">đến tâu xin: </w:t>
      </w:r>
      <w:r w:rsidR="00587326" w:rsidRPr="00837996">
        <w:t>K</w:t>
      </w:r>
      <w:r w:rsidRPr="00837996">
        <w:t xml:space="preserve">ẻ xin ngôi vua, kẻ xin vợ con của vua, kẻ xin tay </w:t>
      </w:r>
      <w:r w:rsidR="00781A70">
        <w:t>chân</w:t>
      </w:r>
      <w:r w:rsidRPr="00837996">
        <w:t xml:space="preserve"> máu thịt tim phổi đầu mắt tủy óc của vua. Bồ-Tát tự nghĩ rằng: </w:t>
      </w:r>
      <w:r w:rsidR="00587326" w:rsidRPr="00837996">
        <w:t>T</w:t>
      </w:r>
      <w:r w:rsidRPr="00837996">
        <w:t xml:space="preserve">ất cả ân-ái hội họp tất có biệt-ly không lợi ích gì cho người. Nay tôi nên rời bỏ tham ái, đem những vật tất sẽ ly tán nầy để làm vừa lòng chúng-sanh. Nghĩ xong, theo chỗ xin của mỗi người đều ban cho không hối tiếc, cũng không khinh nhàm chúng-sanh. Ðây gọi là nhứt-thiết-thí. </w:t>
      </w:r>
    </w:p>
    <w:p w14:paraId="737A1FEB" w14:textId="44C0C8EB" w:rsidR="00055C70" w:rsidRPr="00837996" w:rsidRDefault="00055C70" w:rsidP="002F7199">
      <w:r w:rsidRPr="00837996">
        <w:t>Thế nào là Bồ-Tát quá-khứ-thí</w:t>
      </w:r>
      <w:r w:rsidR="00804146" w:rsidRPr="00837996">
        <w:t>?</w:t>
      </w:r>
      <w:r w:rsidRPr="00837996">
        <w:t xml:space="preserve"> Bồ-Tát nầy nghe những công-đức củ</w:t>
      </w:r>
      <w:r w:rsidR="00DB4D2D" w:rsidRPr="00837996">
        <w:t>a</w:t>
      </w:r>
      <w:r w:rsidR="00DB4D2D">
        <w:t xml:space="preserve"> chư P</w:t>
      </w:r>
      <w:r w:rsidRPr="00837996">
        <w:t xml:space="preserve">hật, Bồ-Tát thời quá-khứ, nghe rồi không tham trước, rõ thấu là chẳng phải có, chẳng khởi lòng phân-biệt, chẳng tham, chẳng đắm, cũng chẳng cầu lấy, không nương cậy, thấy pháp như giấc mơ không kiên-cố, nơi các thiện-căn chẳng tưởng là có cũng không nương cậy, chỉ vì giáo-hóa những chúng-sanh thủ trước thành-thục </w:t>
      </w:r>
      <w:r w:rsidR="00F715C3">
        <w:t>Phật</w:t>
      </w:r>
      <w:r w:rsidRPr="00837996">
        <w:t xml:space="preserve">-pháp mà diễn-thuyết cho họ. Lại quán-sát các pháp quá-khứ tìm cầu mười phương đều không thể được. Nghĩ như thế xong, nơi pháp quá-khứ đều xả bỏ tất cả. Ðây gọi là quá-khứ-thí. </w:t>
      </w:r>
    </w:p>
    <w:p w14:paraId="2F276944" w14:textId="1D06EEE0" w:rsidR="00055C70" w:rsidRPr="00837996" w:rsidRDefault="00055C70" w:rsidP="002F7199">
      <w:r w:rsidRPr="00837996">
        <w:t>Thế nào là Bồ-Tát vị-lai-thí</w:t>
      </w:r>
      <w:r w:rsidR="00804146" w:rsidRPr="00837996">
        <w:t>?</w:t>
      </w:r>
      <w:r w:rsidRPr="00837996">
        <w:t xml:space="preserve"> Bồ-Tát nầy nghe công-hạnh tu hành củ</w:t>
      </w:r>
      <w:r w:rsidR="00DB4D2D" w:rsidRPr="00837996">
        <w:t>a</w:t>
      </w:r>
      <w:r w:rsidR="00DB4D2D">
        <w:t xml:space="preserve"> chư P</w:t>
      </w:r>
      <w:r w:rsidRPr="00837996">
        <w:t>hật thời vị-lai, rõ thấu là chẳng phải có, chẳng chấp tướng, chẳng riêng thích vãng-sanh quốc-đ</w:t>
      </w:r>
      <w:r w:rsidR="00DB4D2D" w:rsidRPr="00837996">
        <w:t>ộ</w:t>
      </w:r>
      <w:r w:rsidR="00DB4D2D">
        <w:t xml:space="preserve"> chư P</w:t>
      </w:r>
      <w:r w:rsidRPr="00837996">
        <w:t>hật, chẳng ham chẳng trước, cũng chẳng sanh nhàm, chẳng đem thi</w:t>
      </w:r>
      <w:r w:rsidR="00E20F9D">
        <w:t>ệ</w:t>
      </w:r>
      <w:r w:rsidRPr="00837996">
        <w:t xml:space="preserve">n-căn hồi-hướng nơi đó, cũng chẳng nơi đó mà thối thiện-căn, thường siêng tu hành chưa từng phế bỏ. Chỉ muốn nhơn cảnh-giới đó để nhiếp thủ chúng-sanh, vì họ giảng thuyết chơn thật khiến thành-thục </w:t>
      </w:r>
      <w:r w:rsidR="00F715C3">
        <w:t>Phật</w:t>
      </w:r>
      <w:r w:rsidRPr="00837996">
        <w:t xml:space="preserve">-pháp, nhưng pháp nầy chẳng phải có chỗ nơi, chẳng phải không chỗ nơi, chẳng phải trong, chẳng phải ngoài, chẳng phải gần, chẳng phải xa. Bồ-Tát lại nghĩ rằng nếu pháp đã là chẳng phải có thời chẳng được chẳng xả. Ðây gọi là vị-lai-thí. </w:t>
      </w:r>
    </w:p>
    <w:p w14:paraId="15FE28F4" w14:textId="786DBE2C" w:rsidR="00055C70" w:rsidRPr="00837996" w:rsidRDefault="00055C70" w:rsidP="002F7199">
      <w:r w:rsidRPr="00837996">
        <w:t>Thế nào là Bồ-Tát hiện-tại thí</w:t>
      </w:r>
      <w:r w:rsidR="00804146" w:rsidRPr="00837996">
        <w:t>?</w:t>
      </w:r>
      <w:r w:rsidRPr="00837996">
        <w:t xml:space="preserve"> Bồ-Tát nầy nghe các cõi trời: Tứ-Thiên-Vương, Ðao-Lợi, Dạ-ma, </w:t>
      </w:r>
      <w:r w:rsidR="00023843">
        <w:t>Ðâu-Suất</w:t>
      </w:r>
      <w:r w:rsidRPr="00837996">
        <w:t>, Hóa-Lạc, Tha-Hóa, Phạm-Chúng, Phạm-Phụ, Phạm-Vương, Thiểu-Quang, Vô-</w:t>
      </w:r>
      <w:r w:rsidRPr="00837996">
        <w:lastRenderedPageBreak/>
        <w:t xml:space="preserve">Lượng-Quang, Quang-Âm, Thiểu-Tịnh, Vô-Lượng-Tịnh, Biến-Tịnh, Phước-Sanh, Phước-Ái, Quảng-quả, Vô-Tưởng, Vô-Phiền, Vô-Nhiệt, Thiện-Kiến, Thiện-Hiện, Sắc-Cứu-Cánh, và nghe Thinh-Văn, Duyên-Giác đầy-đủ công-đức. Nghe xong, tâm của Bồ-Tát nầy chẳng mê, chẳng mất, chẳng tụ, chẳng tan. Chỉ quán-sát các hành-pháp như giấc mơ chẳng thiệt, lòng không tham-trước. Vì làm cho chúng-sanh bỏ lìa ác-thú, tâm vô-phân-biệt, tu bồ-tát-đạo thành-tựu </w:t>
      </w:r>
      <w:r w:rsidR="00F715C3">
        <w:t>Phật</w:t>
      </w:r>
      <w:r w:rsidRPr="00837996">
        <w:t xml:space="preserve">-pháp, nên khai thị diễn thuyết cho họ. Ðây gọi là hiện-tại-thí. </w:t>
      </w:r>
    </w:p>
    <w:p w14:paraId="5275C48C" w14:textId="19DF1A6B" w:rsidR="00055C70" w:rsidRPr="00837996" w:rsidRDefault="00055C70" w:rsidP="002F7199">
      <w:r w:rsidRPr="00837996">
        <w:t>Thế nào là Bồ-Tát cứu-cánh-thí</w:t>
      </w:r>
      <w:r w:rsidR="00804146" w:rsidRPr="00837996">
        <w:t>?</w:t>
      </w:r>
      <w:r w:rsidRPr="00837996">
        <w:t xml:space="preserve"> Giả-sử có vô-lượng chúng-sanh hoặc không mắt, hoặc không tai, hoặc không mũi, không lưỡi, hoặc không tay không </w:t>
      </w:r>
      <w:r w:rsidR="00781A70">
        <w:t>chân</w:t>
      </w:r>
      <w:r w:rsidRPr="00837996">
        <w:t>.</w:t>
      </w:r>
      <w:r w:rsidR="00953F91" w:rsidRPr="00837996">
        <w:t>.</w:t>
      </w:r>
      <w:r w:rsidR="00953F91">
        <w:t xml:space="preserve"> </w:t>
      </w:r>
      <w:r w:rsidR="00C844FD" w:rsidRPr="00837996">
        <w:t>.</w:t>
      </w:r>
      <w:r w:rsidR="00C844FD">
        <w:t xml:space="preserve"> </w:t>
      </w:r>
      <w:r w:rsidR="00C844FD" w:rsidRPr="00837996">
        <w:t>Đ</w:t>
      </w:r>
      <w:r w:rsidRPr="00837996">
        <w:t xml:space="preserve">ồng đến xin Bồ-Tát nầy bố-thí mắt, tai, mũi, lưỡi, tay, </w:t>
      </w:r>
      <w:r w:rsidR="00781A70">
        <w:t>chân</w:t>
      </w:r>
      <w:r w:rsidRPr="00837996">
        <w:t xml:space="preserve"> nơi thân của Bồ-Tát cho họ được toàn vẹn hết tật nguyền. Bồ-Tát nầy liền bố-thí theo chỗ họ muốn, dầu đến phải tự mang tật trải qua vô-số kiếp vẫn không có lòng hối tiếc. Chỉ quán-sát thân thể từ khi nhập thai thành hình toàn là bất-tịnh ở trong phạm-vi sanh, già, </w:t>
      </w:r>
      <w:r w:rsidR="00C9755A">
        <w:t>bệnh</w:t>
      </w:r>
      <w:r w:rsidRPr="00837996">
        <w:t>, chết. Lại quán-sát thân thể không thiệt, không tàm quý, chẳng phải vật của Hiền-Thánh, là vật hôi nhơ chẳng sạch, xương lóng chỏi nhau, máu thịt kết lại, cửu khiếu luôn chảy chất hôi nhơ ai cũng nhờm gớm. Do sự quán-sát nầy nên không có một niệm ái-trư</w:t>
      </w:r>
      <w:r w:rsidR="00E20F9D">
        <w:t>ớ</w:t>
      </w:r>
      <w:r w:rsidRPr="00837996">
        <w:t xml:space="preserve">c nơi thân thể. Lại tự nghĩ rằng thân thể nầy mỏng manh không bền, không nên luyến ái, phải đem bố-thí cho mọi người được toại nguyện xin cầu. Việc làm của tôi đây dùng khai-thị dìu-dắt chúng-sanh, khiến họ chẳng tham-ái nơi thân thể mà đều được thành-tựu trí-thân thanh-tịnh. Ðây gọi là cứu-cánh-thí. </w:t>
      </w:r>
    </w:p>
    <w:p w14:paraId="0B0219A3" w14:textId="77777777" w:rsidR="00055C70" w:rsidRPr="00837996" w:rsidRDefault="00055C70" w:rsidP="002F7199">
      <w:r w:rsidRPr="00837996">
        <w:t xml:space="preserve">Ðây là đại Bồ-Tát thí-tạng thứ sáu. </w:t>
      </w:r>
    </w:p>
    <w:p w14:paraId="6A9E2F78" w14:textId="3957E2CE" w:rsidR="00055C70" w:rsidRPr="00837996" w:rsidRDefault="00055C70" w:rsidP="002F7199">
      <w:r w:rsidRPr="00837996">
        <w:t>Chư Phật-tử</w:t>
      </w:r>
      <w:r w:rsidR="00804146" w:rsidRPr="00837996">
        <w:t>!</w:t>
      </w:r>
      <w:r w:rsidRPr="00837996">
        <w:t xml:space="preserve"> Những gì là đại Bồ-Tát Huệ-Tạng</w:t>
      </w:r>
      <w:r w:rsidR="00804146" w:rsidRPr="00837996">
        <w:t>?</w:t>
      </w:r>
      <w:r w:rsidRPr="00837996">
        <w:t xml:space="preserve"> </w:t>
      </w:r>
    </w:p>
    <w:p w14:paraId="519003B5" w14:textId="51FD2513" w:rsidR="00055C70" w:rsidRPr="00837996" w:rsidRDefault="00055C70" w:rsidP="002F7199">
      <w:r w:rsidRPr="00837996">
        <w:t>B</w:t>
      </w:r>
      <w:ins w:id="226" w:author="Giang Do" w:date="2026-04-07T07:10:00Z" w16du:dateUtc="2026-04-07T14:10:00Z">
        <w:r w:rsidR="00CA5A3E">
          <w:t>ồ</w:t>
        </w:r>
      </w:ins>
      <w:del w:id="227" w:author="Giang Do" w:date="2026-04-07T07:10:00Z" w16du:dateUtc="2026-04-07T14:10:00Z">
        <w:r w:rsidRPr="00837996" w:rsidDel="00CA5A3E">
          <w:delText>ố</w:delText>
        </w:r>
      </w:del>
      <w:r w:rsidRPr="00837996">
        <w:t xml:space="preserve">-Tát nầy đối với sắc, sắc tập, sắc diệt, sắc diệt-đạo đều biết đúng như thiệt. Ðối với bốn uẩn thọ, tưởng, hành, thức, bốn uẩn tập, bốn uẩn diệt, bốn uẩn diệt-đạo đều biết đúng thiệt. Ðối với </w:t>
      </w:r>
      <w:r w:rsidRPr="00837996">
        <w:lastRenderedPageBreak/>
        <w:t xml:space="preserve">vô-minh và ái, vô-minh ái tập, vô-minh ái diệt, vô-minh ái diệt-đạo </w:t>
      </w:r>
      <w:r w:rsidR="00207920">
        <w:t>đ</w:t>
      </w:r>
      <w:r w:rsidRPr="00837996">
        <w:t xml:space="preserve">ều biết đúng thiệt. </w:t>
      </w:r>
    </w:p>
    <w:p w14:paraId="1CEB0CED" w14:textId="50B1FD57" w:rsidR="00055C70" w:rsidRPr="00837996" w:rsidRDefault="00055C70" w:rsidP="002F7199">
      <w:r w:rsidRPr="00837996">
        <w:t xml:space="preserve">Bồ-Tát nầy đối với Thinh-Văn, Duyên-Giác, Bồ-Tát đều biết đúng thiệt; </w:t>
      </w:r>
      <w:r w:rsidR="00587326" w:rsidRPr="00837996">
        <w:t>V</w:t>
      </w:r>
      <w:r w:rsidRPr="00837996">
        <w:t xml:space="preserve">ới </w:t>
      </w:r>
      <w:r w:rsidR="00207920" w:rsidRPr="00207920">
        <w:t xml:space="preserve">Thanh văn pháp, Duyên giác pháp, Bồ tát pháp đều biết đúng thiệt; </w:t>
      </w:r>
      <w:r w:rsidR="00587326" w:rsidRPr="00207920">
        <w:t>V</w:t>
      </w:r>
      <w:r w:rsidR="00207920" w:rsidRPr="00207920">
        <w:t>ới Thanh văn</w:t>
      </w:r>
      <w:r w:rsidR="00207920" w:rsidRPr="00207920" w:rsidDel="00207920">
        <w:t xml:space="preserve"> </w:t>
      </w:r>
      <w:r w:rsidRPr="00837996">
        <w:t xml:space="preserve"> tập, Duyên-Giác tập, Bồ-Tát tập đều biết đúng thiệt; </w:t>
      </w:r>
      <w:r w:rsidR="00587326" w:rsidRPr="00837996">
        <w:t>V</w:t>
      </w:r>
      <w:r w:rsidRPr="00837996">
        <w:t xml:space="preserve">ới Thinh-Văn niết-bàn Duyên-Giác niết-bàn, Bồ-Tát niết-bàn đều biết đúng thiệt. </w:t>
      </w:r>
    </w:p>
    <w:p w14:paraId="005B8F3B" w14:textId="6A7B2B31" w:rsidR="00055C70" w:rsidRPr="00837996" w:rsidRDefault="00055C70" w:rsidP="002F7199">
      <w:r w:rsidRPr="00837996">
        <w:t>Biết thế nào</w:t>
      </w:r>
      <w:r w:rsidR="00804146" w:rsidRPr="00837996">
        <w:t>?</w:t>
      </w:r>
      <w:r w:rsidRPr="00837996">
        <w:t xml:space="preserve"> </w:t>
      </w:r>
    </w:p>
    <w:p w14:paraId="53928793" w14:textId="77777777" w:rsidR="00055C70" w:rsidRPr="00837996" w:rsidRDefault="00055C70" w:rsidP="002F7199">
      <w:r w:rsidRPr="00837996">
        <w:t xml:space="preserve">Biết từ nhơn-duyên của nghiệp báo tạo ra, tất cả đều hư-giả, là không, là chẳng thiệt, chẳng phải ngã, chẳng kiên-cố, không có chút pháp nào thành lập được. </w:t>
      </w:r>
    </w:p>
    <w:p w14:paraId="3767F4A3" w14:textId="16A97620" w:rsidR="00055C70" w:rsidRPr="00837996" w:rsidRDefault="00055C70" w:rsidP="002F7199">
      <w:r w:rsidRPr="00837996">
        <w:t>Vì muốn cho chúng-sanh biết thiệt-tánh của các pháp nên rộng tuyên thuyết cho họ. Tuyên thuyết các pháp bất-khả-hoại. Những pháp gì bất-khả-hoại</w:t>
      </w:r>
      <w:r w:rsidR="00804146" w:rsidRPr="00837996">
        <w:t>?</w:t>
      </w:r>
      <w:r w:rsidRPr="00837996">
        <w:t xml:space="preserve"> Sắc, thọ, tưởng, hành, thức bất-khả-hoại; </w:t>
      </w:r>
      <w:r w:rsidR="00587326" w:rsidRPr="00837996">
        <w:t>V</w:t>
      </w:r>
      <w:r w:rsidRPr="00837996">
        <w:t xml:space="preserve">ô-minh bất-khả-hoại; Thinh-Văn pháp, Duyên-Giác pháp, Bồ-Tát pháp đều bất-khả-hoại. </w:t>
      </w:r>
    </w:p>
    <w:p w14:paraId="2A20D819" w14:textId="72B574F5" w:rsidR="00055C70" w:rsidRPr="00837996" w:rsidRDefault="00055C70" w:rsidP="002F7199">
      <w:r w:rsidRPr="00837996">
        <w:t>Tại sao vậy</w:t>
      </w:r>
      <w:r w:rsidR="00804146" w:rsidRPr="00837996">
        <w:t>?</w:t>
      </w:r>
      <w:r w:rsidRPr="00837996">
        <w:t xml:space="preserve"> Vì tất cả pháp là vô-tác, </w:t>
      </w:r>
      <w:r w:rsidR="00207920" w:rsidRPr="00207920">
        <w:t xml:space="preserve">không tác giả, không ngôn thuyết, </w:t>
      </w:r>
      <w:r w:rsidRPr="00837996">
        <w:t xml:space="preserve">không xứ sở, chẳng sanh khởi, chẳng cho chẳng lấy, không động chuyển, không tác dụng. </w:t>
      </w:r>
    </w:p>
    <w:p w14:paraId="490F0A7A" w14:textId="77777777" w:rsidR="00055C70" w:rsidRPr="00837996" w:rsidRDefault="00055C70" w:rsidP="002F7199">
      <w:r w:rsidRPr="00837996">
        <w:t xml:space="preserve">Bồ-Tát nầy thành-tựu vô-lượng huệ-tạng như vậy, dùng chút ít phương-tiện rõ tất cả pháp, tự-nhiên tỏ thấu chẳng do người khác mà giác-ngộ. </w:t>
      </w:r>
    </w:p>
    <w:p w14:paraId="6111CA87" w14:textId="77777777" w:rsidR="00055C70" w:rsidRPr="00837996" w:rsidRDefault="00055C70" w:rsidP="002F7199">
      <w:r w:rsidRPr="00837996">
        <w:t xml:space="preserve">Tạng huệ vô-tận nầy có mười thứ bất-khả-tận nên được gọi là vô-tận: </w:t>
      </w:r>
    </w:p>
    <w:p w14:paraId="02937F94" w14:textId="13E4F859" w:rsidR="00055C70" w:rsidRPr="00837996" w:rsidRDefault="00055C70" w:rsidP="002F7199">
      <w:r w:rsidRPr="00837996">
        <w:t>Vì đa-văn thiện-xảo bất-khả-tận, vì thân cận thiện-tri-thức bất-khả-tận, vì thiện phân-biệt cú-nghĩa bất-khả-tận, vì nhập thâm pháp-giới bất-khả-tận, vì dùng trí nhứt-vị trang-nghiêm bấ</w:t>
      </w:r>
      <w:r w:rsidR="00207920">
        <w:t>t</w:t>
      </w:r>
      <w:r w:rsidRPr="00837996">
        <w:t xml:space="preserve">-khả-tận, vì họp tất cả phước-đức tâm không mỏi mệt bất-khả-tận, vì nhập tất cả môn đà-la-ni bất-khả-tận, vì hay phân-biệt âm thinh ngữ ngôn của tất cả chúng-sanh bất-khả-tận, vì hay dứt nghi lầm của tất cả chúng-sanh bất-khả-tận, vì tất cả chúng-sanh mà hiện </w:t>
      </w:r>
      <w:r w:rsidRPr="00837996">
        <w:lastRenderedPageBreak/>
        <w:t xml:space="preserve">Phật thần-lực để giáo-hóa điều-phục khiến họ tu hành không dứt bất-khả-tận. </w:t>
      </w:r>
    </w:p>
    <w:p w14:paraId="6F91FEC5" w14:textId="77777777" w:rsidR="00055C70" w:rsidRPr="00837996" w:rsidRDefault="00055C70" w:rsidP="002F7199">
      <w:r w:rsidRPr="00837996">
        <w:t xml:space="preserve">Ðây là đại Bồ-Tát huệ-tạng thứ bảy. </w:t>
      </w:r>
    </w:p>
    <w:p w14:paraId="4EE7B9A3" w14:textId="77777777" w:rsidR="00055C70" w:rsidRPr="00837996" w:rsidRDefault="00055C70" w:rsidP="002F7199">
      <w:r w:rsidRPr="00837996">
        <w:t xml:space="preserve">Bực trụ trong huệ-tạng nầy được vô-tận trí-huệ, có thể khai ngộ khắp tất cả chúng-sanh. </w:t>
      </w:r>
    </w:p>
    <w:p w14:paraId="2AC98C8A" w14:textId="302648F7" w:rsidR="00055C70" w:rsidRPr="00837996" w:rsidRDefault="00055C70" w:rsidP="002F7199">
      <w:r w:rsidRPr="00837996">
        <w:t>Những gì là đại Bồ-Tát niệm-tạng</w:t>
      </w:r>
      <w:r w:rsidR="00804146" w:rsidRPr="00837996">
        <w:t>?</w:t>
      </w:r>
      <w:r w:rsidRPr="00837996">
        <w:t xml:space="preserve"> </w:t>
      </w:r>
    </w:p>
    <w:p w14:paraId="11215A4F" w14:textId="32481A7F" w:rsidR="00055C70" w:rsidRPr="00837996" w:rsidRDefault="00055C70" w:rsidP="002F7199">
      <w:r w:rsidRPr="00837996">
        <w:t>Chư Phật-tử</w:t>
      </w:r>
      <w:r w:rsidR="00804146" w:rsidRPr="00837996">
        <w:t>!</w:t>
      </w:r>
      <w:r w:rsidRPr="00837996">
        <w:t xml:space="preserve"> Bồ-Tát nầy lìa bỏ sự si lầm, được niệm lực đầy đủ. </w:t>
      </w:r>
    </w:p>
    <w:p w14:paraId="479249D0" w14:textId="555219F6" w:rsidR="00055C70" w:rsidRPr="00837996" w:rsidRDefault="00055C70" w:rsidP="002F7199">
      <w:r w:rsidRPr="00837996">
        <w:t>Nhớ thời quá-khứ một đời, hai đời, nhẫn đến mười đời, trăm ngàn vô-lượng đời, nhớ kiếp thành kiếp hoại, đến trăm ngàn ức kiếp, nhẫn đến bất-khả-thuyết bất-khả-thuyết kiếp. Nhớ hồng-danh của một đức Phật đến bất-khả-thuyết bất-khả-thuyết đức Phật. Nhớ một đức Phật</w:t>
      </w:r>
      <w:r w:rsidR="000863FB">
        <w:t xml:space="preserve"> xuất</w:t>
      </w:r>
      <w:r w:rsidRPr="00837996">
        <w:t>-thế nói thọ-ký nhẫn đến bất-khả-thuyết bất-khả-thuyết đức Phật</w:t>
      </w:r>
      <w:r w:rsidR="000863FB">
        <w:t xml:space="preserve"> xuất</w:t>
      </w:r>
      <w:r w:rsidRPr="00837996">
        <w:t>-thế nói thọ-ký. Nhớ một đức Phật</w:t>
      </w:r>
      <w:r w:rsidR="000863FB">
        <w:t xml:space="preserve"> xuất</w:t>
      </w:r>
      <w:r w:rsidRPr="00837996">
        <w:t xml:space="preserve"> thế nói mười hai bộ kinh nhẫn đến bấ</w:t>
      </w:r>
      <w:r w:rsidR="00207920">
        <w:t>t</w:t>
      </w:r>
      <w:r w:rsidRPr="00837996">
        <w:t>-khả-thuyết bất-khả-thuyết đức Phật</w:t>
      </w:r>
      <w:r w:rsidR="000863FB">
        <w:t xml:space="preserve"> xuất</w:t>
      </w:r>
      <w:r w:rsidRPr="00837996">
        <w:t xml:space="preserve"> thế nói mười hai bộ kinh. Nhớ một chúng-hội nhẫn đến bất-khả-thuyết bất-khả-thuyết chúng-hội. Nhớ diễn một pháp nhẫn đến diễn bất-khả-thuyết bất-khả-thuyết pháp. Nhớ một căn-tánh nhẫn đến bất-khả-thuyết bất-khả-thuyết căn-tánh. Nhớ những tánh của một phiền-não nhẫn đến bất-khả-thuyết bất-khả-thuy</w:t>
      </w:r>
      <w:r w:rsidR="00027D89">
        <w:t>ế</w:t>
      </w:r>
      <w:r w:rsidRPr="00837996">
        <w:t xml:space="preserve">t phiền-não. Nhớ những tánh của một tam-muội nhẫn đến bất-khả-thuyết bất-khả-thuyết tam-muội. </w:t>
      </w:r>
    </w:p>
    <w:p w14:paraId="5226847B" w14:textId="77777777" w:rsidR="00055C70" w:rsidRPr="00837996" w:rsidRDefault="00055C70" w:rsidP="002F7199">
      <w:r w:rsidRPr="00837996">
        <w:t xml:space="preserve">Niệm-Tạng nầy có mười thứ: </w:t>
      </w:r>
    </w:p>
    <w:p w14:paraId="2AB54D4F" w14:textId="77777777" w:rsidR="00055C70" w:rsidRPr="00837996" w:rsidRDefault="00055C70" w:rsidP="002F7199">
      <w:r w:rsidRPr="00837996">
        <w:t xml:space="preserve">Tịch-tịnh niệm, thanh-tịnh niệm, bất-trược niệm, minh-triệt niệm, ly-trần niệm, ly-chủng-chủng trần niệm, ly-cấu niệm, quang-diệu niệm, khả-ái-nhạo niệm, vô-chướng-ngại niệm. </w:t>
      </w:r>
    </w:p>
    <w:p w14:paraId="08639563" w14:textId="3E8FD244" w:rsidR="00055C70" w:rsidRPr="00837996" w:rsidRDefault="00055C70" w:rsidP="002F7199">
      <w:r w:rsidRPr="00837996">
        <w:t xml:space="preserve">Lúc Bồ-Tát trụ trong niệm-tạng nầy, tất cả thế-gian không nhiễu loạn được, tất cả dị-luận không biến-động được, thiện căn đời trước đều được thanh-tịnh, nơi thế-pháp không nhiễm trước, các ma ngoại-đạo không phá hoại được, đổi thân thọ sanh không bị quên mất, quá-khứ hiện-tại vị-lai thuyết pháp đều vô-tận, trong tất cả thế-giới cùng chúng-sanh đồng ở không hề có lầm lỗi, vào </w:t>
      </w:r>
      <w:r w:rsidRPr="00837996">
        <w:lastRenderedPageBreak/>
        <w:t>tất cả chúng-hội đạo-tràng củ</w:t>
      </w:r>
      <w:r w:rsidR="00DB4D2D" w:rsidRPr="00837996">
        <w:t>a</w:t>
      </w:r>
      <w:r w:rsidR="00DB4D2D">
        <w:t xml:space="preserve"> chư P</w:t>
      </w:r>
      <w:r w:rsidRPr="00837996">
        <w:t>hật không bị chướng-ngại, đều được gần-gũi tất c</w:t>
      </w:r>
      <w:r w:rsidR="00DB4D2D" w:rsidRPr="00837996">
        <w:t>ả</w:t>
      </w:r>
      <w:r w:rsidR="00DB4D2D">
        <w:t xml:space="preserve"> chư P</w:t>
      </w:r>
      <w:r w:rsidRPr="00837996">
        <w:t xml:space="preserve">hật. </w:t>
      </w:r>
    </w:p>
    <w:p w14:paraId="6F66A797" w14:textId="77777777" w:rsidR="00055C70" w:rsidRPr="00837996" w:rsidRDefault="00055C70" w:rsidP="002F7199">
      <w:r w:rsidRPr="00837996">
        <w:t xml:space="preserve">Ðây gọi là đại Bồ-tát niệm-tạng thứ tám. </w:t>
      </w:r>
    </w:p>
    <w:p w14:paraId="503847A3" w14:textId="55CD4E61" w:rsidR="00055C70" w:rsidRPr="00837996" w:rsidRDefault="00055C70" w:rsidP="002F7199">
      <w:r w:rsidRPr="00837996">
        <w:t>Những gì là đại Bồ-tát trì-tạng</w:t>
      </w:r>
      <w:r w:rsidR="00804146" w:rsidRPr="00837996">
        <w:t>?</w:t>
      </w:r>
      <w:r w:rsidRPr="00837996">
        <w:t xml:space="preserve"> Bồ-Tát nầy thọ-trì, văn cú nghĩa lý khế-kinh củ</w:t>
      </w:r>
      <w:r w:rsidR="00DB4D2D" w:rsidRPr="00837996">
        <w:t>a</w:t>
      </w:r>
      <w:r w:rsidR="00DB4D2D">
        <w:t xml:space="preserve"> chư P</w:t>
      </w:r>
      <w:r w:rsidRPr="00837996">
        <w:t xml:space="preserve">hật nói không quên sót. Một đời thọ-trì nhẫn đến bất-khả-thuyết bất-khả-thuyết đời thọ-trì. Thọ-trì danh hiệu của một đức Phật nhẫn đến bất-khả-thuyết bất-khả-thuyết danh hiệu Phật. Thọ-trì một kiếp-số nhẫn đến bất-khả-thuyết bất-khả-thuyết kiếp số. Thọ trì một đức Phật thọ-ký nhẫn đến bất-khả-thuyết bất-khả-thuyết Phật thọ-ký. Thọ-trì một khế-kinh nhẫn đến bất-khả-thuyết bất-khả-thuyết khế-kinh. Thọ-trì một chúng-hội nhẫn đến bất-khả-thuyết bất-khả-thuyết chúng-hội. Thọ-trì diễn một pháp nhẫn đến diễn bất-khả-thuyết bất-khả-thuyết </w:t>
      </w:r>
      <w:r w:rsidR="00F715C3">
        <w:t>Phật</w:t>
      </w:r>
      <w:r w:rsidRPr="00837996">
        <w:t xml:space="preserve">-pháp. Thọ-trì một căn vô-lượng chủng-tánh nhẫn đến bất-khả-thuyết bất-khả-thuyết căn vô-lượng chủng-tánh. Thọ-trì một phiền-não nhiều thứ tánh nhẫn đến bất-khả-thuyết </w:t>
      </w:r>
      <w:r w:rsidR="00027D89" w:rsidRPr="00027D89">
        <w:t xml:space="preserve">bất khả thuyết phiền não </w:t>
      </w:r>
      <w:r w:rsidRPr="00837996">
        <w:t>nhiều thứ tánh. Th</w:t>
      </w:r>
      <w:r w:rsidR="00027D89">
        <w:t>ọ</w:t>
      </w:r>
      <w:r w:rsidRPr="00837996">
        <w:t xml:space="preserve">-trì một tam-muội các thứ tánh nhẫn đến bất-khả-thuyết bất-khả-thuyết tam-muội các thứ tánh. </w:t>
      </w:r>
    </w:p>
    <w:p w14:paraId="1A2114C1" w14:textId="77777777" w:rsidR="00055C70" w:rsidRPr="00837996" w:rsidRDefault="00055C70" w:rsidP="002F7199">
      <w:r w:rsidRPr="00837996">
        <w:t xml:space="preserve">Trì-tạng nầy vô-biên, khó đầy, khó đến được đáy, khó được thân-cận, không gì chế phục được, vô-lượng vô-tận, đủ oai-lực lớn, là cảnh-giới Phật, chỉ có Phật rõ được. </w:t>
      </w:r>
    </w:p>
    <w:p w14:paraId="0225F01B" w14:textId="77777777" w:rsidR="00055C70" w:rsidRPr="00837996" w:rsidRDefault="00055C70" w:rsidP="002F7199">
      <w:r w:rsidRPr="00837996">
        <w:t xml:space="preserve">Ðây gọi là đại Bồ-Tát trì-tạng thứ chín. </w:t>
      </w:r>
    </w:p>
    <w:p w14:paraId="0478F3EF" w14:textId="27DEC18B" w:rsidR="00055C70" w:rsidRPr="00837996" w:rsidRDefault="00055C70" w:rsidP="002F7199">
      <w:r w:rsidRPr="00837996">
        <w:t>Những gì là đại Bồ-Tát biện-tạng</w:t>
      </w:r>
      <w:r w:rsidR="00804146" w:rsidRPr="00837996">
        <w:t>?</w:t>
      </w:r>
      <w:r w:rsidRPr="00837996">
        <w:t xml:space="preserve"> Bồ-Tát nầy có tr</w:t>
      </w:r>
      <w:r w:rsidR="00027D89">
        <w:t>í</w:t>
      </w:r>
      <w:r w:rsidRPr="00837996">
        <w:t>-huệ rất sâu, biết rõ thiệt-tướng, rộng vì chúng-sanh diễn thuyết các pháp chẳng trái với kinh điển củ</w:t>
      </w:r>
      <w:r w:rsidR="00DB4D2D" w:rsidRPr="00837996">
        <w:t>a</w:t>
      </w:r>
      <w:r w:rsidR="00DB4D2D">
        <w:t xml:space="preserve"> chư P</w:t>
      </w:r>
      <w:r w:rsidRPr="00837996">
        <w:t>hật. Diễn thuyết một phẩm-pháp nhẫn đến bấ</w:t>
      </w:r>
      <w:r w:rsidR="00207920">
        <w:t>t</w:t>
      </w:r>
      <w:r w:rsidRPr="00837996">
        <w:t xml:space="preserve">-khả-thuyết bất-khả-thuyết phẩm pháp. Diễn-thuyết một Phật-hiệu nhẫn đến bất khả-thuyết </w:t>
      </w:r>
      <w:r w:rsidR="00027D89" w:rsidRPr="00027D89">
        <w:t xml:space="preserve">bất khả thuyết </w:t>
      </w:r>
      <w:r w:rsidRPr="00837996">
        <w:t>Phật- hiệu. Như vậy, diễn thuy</w:t>
      </w:r>
      <w:r w:rsidR="00027D89">
        <w:t>ế</w:t>
      </w:r>
      <w:r w:rsidRPr="00837996">
        <w:t>t thế-giới, Phật thọ-ký, khế-kinh, chúng-hội, diễn pháp, căn-tánh, phiền-não-tánh, tam-mu</w:t>
      </w:r>
      <w:r w:rsidR="00027D89">
        <w:t>ộ</w:t>
      </w:r>
      <w:r w:rsidRPr="00837996">
        <w:t xml:space="preserve">i-tánh, cũng đều từ một đến bất-khả-thuyết bất-khả-thuyết cả. Hoặc diễn thuyết trong một ngày, hoặc nửa tháng, một tháng, trăm năm, </w:t>
      </w:r>
      <w:r w:rsidRPr="00837996">
        <w:lastRenderedPageBreak/>
        <w:t xml:space="preserve">ngàn năm, nhẫn đến bất-khả-thuyết bất-khả-thuyết kiếp. Kiếp số có thể cùng tận, nghĩa lý một chữ, một câu khó cùng tận. </w:t>
      </w:r>
    </w:p>
    <w:p w14:paraId="2F32CD2D" w14:textId="2962FBD5" w:rsidR="00055C70" w:rsidRPr="00837996" w:rsidRDefault="00055C70" w:rsidP="002F7199">
      <w:r w:rsidRPr="00837996">
        <w:t>Tại sao vậy</w:t>
      </w:r>
      <w:r w:rsidR="00804146" w:rsidRPr="00837996">
        <w:t>?</w:t>
      </w:r>
      <w:r w:rsidRPr="00837996">
        <w:t xml:space="preserve"> Vì Bồ-Tát nầy thành-tựu mười thứ tạng vô-tận, nhiếp được nhứt-thiết-pháp đà-la-ni môn hiệ</w:t>
      </w:r>
      <w:r w:rsidR="00BD6D9E">
        <w:t>n</w:t>
      </w:r>
      <w:r w:rsidRPr="00837996">
        <w:t xml:space="preserve"> ở trước, có trăm vạn vô-số đà-la-ni làm quyến thuộc. Ðược đà-la-ni nầy rồi, dùng pháp quang-minh rộng vì chúng-sanh diễn thuyết các pháp. Lúc thuyết pháp, dùng lưỡi rộng dài ra tiếng vi-diệu khắp đến tất cả thế-giới mười phương, tùy căn-tánh đều làm cho đầy đủ, lòng hoan-hỷ, dứt trừ tất cả phiền-não, khéo vào tất cả âm thinh ngữ ngôn văn tự biện-tài, khiến tất cả chúng-sanh chẳng dứt </w:t>
      </w:r>
      <w:r w:rsidR="00F715C3">
        <w:t>Phật</w:t>
      </w:r>
      <w:r w:rsidRPr="00837996">
        <w:t xml:space="preserve">-chủng, tâm thanh-tịnh được tương tục. Cũng dùng pháp quang-minh mà thuyết pháp không cùng tận, chẳng mỏi mệt. </w:t>
      </w:r>
    </w:p>
    <w:p w14:paraId="4AF60E68" w14:textId="77777777" w:rsidR="00055C70" w:rsidRPr="00837996" w:rsidRDefault="00055C70" w:rsidP="002F7199">
      <w:r w:rsidRPr="00837996">
        <w:t xml:space="preserve">Tại sao vậy? Vì Bồ-Tát nầy thành-tựu thân vô-biên cùng tận hư-không pháp-giới. </w:t>
      </w:r>
    </w:p>
    <w:p w14:paraId="5C9378EB" w14:textId="5563D785" w:rsidR="00055C70" w:rsidRPr="00837996" w:rsidRDefault="00055C70" w:rsidP="002F7199">
      <w:r w:rsidRPr="00837996">
        <w:t xml:space="preserve">Ðây là đại Bồ-Tát biện-tạng thứ mười. Tạng nầy vô cùng tận, không phân chia, không gián-đoạn, không đổi khác, không cách ngại, không thối chuyển, rất sâu không đáy khó vào được, vào khắp tất cả môn </w:t>
      </w:r>
      <w:r w:rsidR="00F715C3">
        <w:t>Phật</w:t>
      </w:r>
      <w:r w:rsidRPr="00837996">
        <w:t xml:space="preserve"> pháp. </w:t>
      </w:r>
    </w:p>
    <w:p w14:paraId="2092BC52" w14:textId="5962209A" w:rsidR="00055C70" w:rsidRPr="00837996" w:rsidRDefault="00055C70" w:rsidP="002F7199">
      <w:r w:rsidRPr="00837996">
        <w:t>Chư Phật-tử</w:t>
      </w:r>
      <w:r w:rsidR="00804146" w:rsidRPr="00837996">
        <w:t>!</w:t>
      </w:r>
      <w:r w:rsidRPr="00837996">
        <w:t xml:space="preserve"> Mười tạng vô-tận nầy có mười pháp vô-tận khiến chư Bồ-Tát rốt ráo thành vô-thượng bồ-đề. </w:t>
      </w:r>
    </w:p>
    <w:p w14:paraId="384F4D50" w14:textId="33BB1FE3" w:rsidR="00055C70" w:rsidRPr="00837996" w:rsidRDefault="00055C70" w:rsidP="002F7199">
      <w:r w:rsidRPr="00837996">
        <w:t xml:space="preserve">Ðây là mười pháp: </w:t>
      </w:r>
      <w:r w:rsidR="00587326" w:rsidRPr="00837996">
        <w:t>V</w:t>
      </w:r>
      <w:r w:rsidRPr="00837996">
        <w:t>ì lợi ích tất cả chúng-sanh, vì bổn-nguyện khéo hồi-hướng, vì tất cả kiếp không đoạn tuyệt, vì tận hư-không-giới đều khai ngộ tâm vô-hạn, vì hồi-hướng hữu-vi mà không tham-trước, vì cảnh-giới một niệm tất cả pháp vô-tận, vì tâm đại-nguyện không đổi khác, vì khéo nhiếp thủ các đà-la-ni, vì tất c</w:t>
      </w:r>
      <w:r w:rsidR="00DB4D2D" w:rsidRPr="00837996">
        <w:t>ả</w:t>
      </w:r>
      <w:r w:rsidR="00DB4D2D">
        <w:t xml:space="preserve"> chư P</w:t>
      </w:r>
      <w:r w:rsidRPr="00837996">
        <w:t xml:space="preserve">hật hộ-niệm, vì rõ tất cả pháp đều như huyễn. </w:t>
      </w:r>
    </w:p>
    <w:p w14:paraId="5555C064" w14:textId="77777777" w:rsidR="00055C70" w:rsidRPr="00837996" w:rsidRDefault="00055C70" w:rsidP="002F7199">
      <w:r w:rsidRPr="00837996">
        <w:t xml:space="preserve">Mười pháp vô-tận nầy có thể khiến chỗ thật hành của tất cả thế-gian trọn được rốt ráo tạng lớn vô-tận. </w:t>
      </w:r>
    </w:p>
    <w:p w14:paraId="55C29D5C" w14:textId="77777777" w:rsidR="00D43F80" w:rsidRPr="00837996" w:rsidRDefault="00D43F80" w:rsidP="002F7199">
      <w:pPr>
        <w:rPr>
          <w:color w:val="C00000"/>
          <w:sz w:val="44"/>
          <w:lang w:val="vi-VN"/>
        </w:rPr>
      </w:pPr>
      <w:r w:rsidRPr="00837996">
        <w:rPr>
          <w:color w:val="008000"/>
          <w:lang w:val="vi-VN"/>
        </w:rPr>
        <w:t>Hết quyển 21</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261BB4E1" w14:textId="77777777" w:rsidR="00D43F80" w:rsidRPr="00837996" w:rsidRDefault="00D43F80" w:rsidP="002F7199">
      <w:pPr>
        <w:rPr>
          <w:lang w:val="vi-VN"/>
        </w:rPr>
      </w:pPr>
      <w:r w:rsidRPr="00837996">
        <w:rPr>
          <w:lang w:val="vi-VN"/>
        </w:rPr>
        <w:t>KINH HOA NGHIÊM</w:t>
      </w:r>
    </w:p>
    <w:p w14:paraId="0FF6E924" w14:textId="77777777" w:rsidR="00D43F80" w:rsidRPr="00837996" w:rsidRDefault="00D43F80" w:rsidP="002F7199">
      <w:pPr>
        <w:rPr>
          <w:lang w:val="vi-VN"/>
        </w:rPr>
      </w:pPr>
      <w:r w:rsidRPr="00837996">
        <w:rPr>
          <w:lang w:val="vi-VN"/>
        </w:rPr>
        <w:t>Hán Dịch: Ðại-Sư Thật-Xoa-Nan-Ðà</w:t>
      </w:r>
    </w:p>
    <w:p w14:paraId="0E5AD5E9" w14:textId="77777777" w:rsidR="00D43F80" w:rsidRPr="00837996" w:rsidRDefault="00D43F80" w:rsidP="002F7199">
      <w:pPr>
        <w:rPr>
          <w:lang w:val="vi-VN"/>
        </w:rPr>
      </w:pPr>
      <w:r w:rsidRPr="00837996">
        <w:rPr>
          <w:lang w:val="vi-VN"/>
        </w:rPr>
        <w:lastRenderedPageBreak/>
        <w:t>Việt Dịch: HT Thích Trí Tịnh</w:t>
      </w:r>
    </w:p>
    <w:p w14:paraId="4DCCF83A" w14:textId="77777777" w:rsidR="00D43F80" w:rsidRPr="00837996" w:rsidRDefault="00D43F80" w:rsidP="002F7199">
      <w:pPr>
        <w:rPr>
          <w:bCs/>
          <w:color w:val="7030A0"/>
          <w:szCs w:val="24"/>
          <w:lang w:val="vi-VN"/>
        </w:rPr>
      </w:pPr>
      <w:bookmarkStart w:id="228" w:name="Q22"/>
      <w:bookmarkEnd w:id="228"/>
      <w:r w:rsidRPr="00837996">
        <w:rPr>
          <w:lang w:val="vi-VN"/>
        </w:rPr>
        <w:t>Hán bộ quyển thứ 22</w:t>
      </w:r>
      <w:r w:rsidRPr="00837996">
        <w:rPr>
          <w:bCs/>
          <w:color w:val="7030A0"/>
          <w:szCs w:val="24"/>
          <w:lang w:val="vi-VN"/>
        </w:rPr>
        <w:t xml:space="preserve"> </w:t>
      </w:r>
    </w:p>
    <w:p w14:paraId="4B5BA5D5" w14:textId="724FEB8B" w:rsidR="00055C70" w:rsidRPr="00837996" w:rsidRDefault="00055C70" w:rsidP="002F7199">
      <w:pPr>
        <w:rPr>
          <w:lang w:val="vi-VN"/>
        </w:rPr>
      </w:pPr>
      <w:bookmarkStart w:id="229" w:name="P23"/>
      <w:bookmarkEnd w:id="229"/>
      <w:r w:rsidRPr="00837996">
        <w:rPr>
          <w:lang w:val="vi-VN"/>
        </w:rPr>
        <w:t>PHẨM</w:t>
      </w:r>
      <w:r w:rsidR="00D43F80" w:rsidRPr="00837996">
        <w:rPr>
          <w:lang w:val="vi-VN"/>
        </w:rPr>
        <w:t xml:space="preserve"> 23</w:t>
      </w:r>
      <w:r w:rsidR="00804146" w:rsidRPr="00837996">
        <w:rPr>
          <w:lang w:val="vi-VN"/>
        </w:rPr>
        <w:t>:</w:t>
      </w:r>
      <w:r w:rsidRPr="00837996">
        <w:rPr>
          <w:lang w:val="vi-VN"/>
        </w:rPr>
        <w:t xml:space="preserve"> THĂNG ÐÂU-</w:t>
      </w:r>
      <w:r w:rsidR="00192B54">
        <w:rPr>
          <w:lang w:val="en-US"/>
        </w:rPr>
        <w:t>S</w:t>
      </w:r>
      <w:r w:rsidR="002014AA">
        <w:rPr>
          <w:lang w:val="vi-VN"/>
        </w:rPr>
        <w:t>UẤT</w:t>
      </w:r>
      <w:r w:rsidRPr="00837996">
        <w:rPr>
          <w:lang w:val="vi-VN"/>
        </w:rPr>
        <w:t xml:space="preserve"> THIÊN-CUNG </w:t>
      </w:r>
      <w:r w:rsidR="008C06DF" w:rsidRPr="00837996">
        <w:rPr>
          <w:color w:val="707000"/>
          <w:sz w:val="32"/>
          <w:lang w:val="vi-VN"/>
        </w:rPr>
        <w:t>[</w:t>
      </w:r>
      <w:hyperlink w:anchor="Qm" w:history="1">
        <w:r w:rsidR="008C06DF" w:rsidRPr="00837996">
          <w:rPr>
            <w:color w:val="707000"/>
            <w:sz w:val="32"/>
            <w:lang w:val="vi-VN"/>
          </w:rPr>
          <w:t>Mục Lục</w:t>
        </w:r>
      </w:hyperlink>
      <w:r w:rsidR="008C06DF" w:rsidRPr="00837996">
        <w:rPr>
          <w:color w:val="707000"/>
          <w:sz w:val="32"/>
          <w:lang w:val="vi-VN"/>
        </w:rPr>
        <w:t>]</w:t>
      </w:r>
    </w:p>
    <w:p w14:paraId="15F5B147" w14:textId="7F0C38B7" w:rsidR="00055C70" w:rsidRPr="00837996" w:rsidRDefault="00055C70" w:rsidP="002F7199">
      <w:pPr>
        <w:rPr>
          <w:lang w:val="vi-VN"/>
        </w:rPr>
      </w:pPr>
      <w:r w:rsidRPr="00837996">
        <w:rPr>
          <w:lang w:val="vi-VN"/>
        </w:rPr>
        <w:t xml:space="preserve">Lúc bây giờ, do thần-lực của đức </w:t>
      </w:r>
      <w:r w:rsidR="00F715C3">
        <w:rPr>
          <w:lang w:val="vi-VN"/>
        </w:rPr>
        <w:t>Phật</w:t>
      </w:r>
      <w:r w:rsidRPr="00837996">
        <w:rPr>
          <w:lang w:val="vi-VN"/>
        </w:rPr>
        <w:t xml:space="preserve">, thập phương tất cả thế-giới, trong mỗi Diêm-Phù-Ðề đều thấy đức Phật ngự dưới cây bồ-đề, đều có Bồ-Tát thừa oai-lực của Phật mà thuyết pháp, không ai chẳng cho rằng đức Phật luôn ở trước mình. </w:t>
      </w:r>
    </w:p>
    <w:p w14:paraId="0D9E9C8E" w14:textId="0AEEF0DB" w:rsidR="00055C70" w:rsidRPr="00837996" w:rsidRDefault="00055C70" w:rsidP="002F7199">
      <w:r w:rsidRPr="00837996">
        <w:t xml:space="preserve">Ðức Thế-Tôn lại dùng thần-lực </w:t>
      </w:r>
      <w:r w:rsidR="00192B54">
        <w:t xml:space="preserve">chẳng </w:t>
      </w:r>
      <w:r w:rsidRPr="00837996">
        <w:t xml:space="preserve">rời các chỗ: </w:t>
      </w:r>
      <w:r w:rsidR="00587326" w:rsidRPr="00837996">
        <w:t>C</w:t>
      </w:r>
      <w:r w:rsidRPr="00837996">
        <w:t xml:space="preserve">ây bồ-đề, đảnh Tu-Di-Sơn, Dạ-Ma thiên-cung, mà qua đến </w:t>
      </w:r>
      <w:r w:rsidR="00023843">
        <w:t>Ðâu-Suất</w:t>
      </w:r>
      <w:r w:rsidR="000863FB">
        <w:t>-</w:t>
      </w:r>
      <w:r w:rsidRPr="00837996">
        <w:t xml:space="preserve">Ðà thiên nơi điện Diệu-Bửu-Trang-Nghiêm. </w:t>
      </w:r>
    </w:p>
    <w:p w14:paraId="18E8AA10" w14:textId="0AC57F6F" w:rsidR="00055C70" w:rsidRPr="00837996" w:rsidRDefault="00023843" w:rsidP="002F7199">
      <w:r>
        <w:t>Ðâu-Suất</w:t>
      </w:r>
      <w:r w:rsidR="00055C70" w:rsidRPr="00837996">
        <w:t xml:space="preserve"> Thiên-Vương vọng thấy đức Phật đến, liền dọn tòa Ma-Ni-Tạng Sư-Tử tại giữa điện. Tòa ấy do những diệu-bửu cõi trời họp thành, từ những thiện-căn công-đức mà có, không ai quan-sát trọn hết được sự tốt đẹp của nó. Có trăm vạn ức từng cấp vòng quanh tòa. Có trăm vạn ức lưới vàng, lưới ma-ni, lưới báu, trăm vạn ức trướng hoa, trướng báu, trướng tràng-hoa, trướng hương giăng che phía trên tòa. Tràng-hoa thòng xuống, hơi thơm lan khắp nơi. Có trăm vạn ức lọng hoa, lọng tràng-hoa, lọng báu, do chư thiên cầm bày hàng bốn phía. Trăm vạn ức bửu-y trải trên tòa. Trăm vạn ức lâu các chói sáng trang-nghiêm. Trăm vạn ức lưới chuỗi ngọc báu </w:t>
      </w:r>
      <w:r w:rsidR="004D02D6">
        <w:t>rũ</w:t>
      </w:r>
      <w:r w:rsidR="00055C70" w:rsidRPr="00837996">
        <w:t xml:space="preserve"> bốn phía. Có trăm vạn ức màn linh báu, những linh ấy hơi động vang ra tiếng hòa nhã. Cửa sổ bằng trăm vạn ức báu kiên-cố ma-ni. Cửa chính bằng trăm vạn ức báu thanh-tịnh diệu tạng. Rưới trăm vạn ức mây thiên hoa, mây thiên-hương, mây thiên-y, mây thiên- bửu, mây thiên cái, mây </w:t>
      </w:r>
      <w:r w:rsidR="00AF36C8">
        <w:t>t</w:t>
      </w:r>
      <w:r w:rsidR="00AF36C8" w:rsidRPr="00AF36C8">
        <w:t>hiên</w:t>
      </w:r>
      <w:r w:rsidR="00AF36C8">
        <w:t>-</w:t>
      </w:r>
      <w:r w:rsidR="00AF36C8" w:rsidRPr="00AF36C8">
        <w:t>tràng</w:t>
      </w:r>
      <w:r w:rsidR="00AF36C8">
        <w:t>-</w:t>
      </w:r>
      <w:r w:rsidR="00AF36C8" w:rsidRPr="00AF36C8">
        <w:t xml:space="preserve">phan, mây </w:t>
      </w:r>
      <w:r w:rsidR="00AF36C8">
        <w:t>t</w:t>
      </w:r>
      <w:r w:rsidR="00AF36C8" w:rsidRPr="00AF36C8">
        <w:t>hiên</w:t>
      </w:r>
      <w:r w:rsidR="00AF36C8">
        <w:t>-</w:t>
      </w:r>
      <w:r w:rsidR="00AF36C8" w:rsidRPr="00AF36C8">
        <w:t xml:space="preserve">quan, mây </w:t>
      </w:r>
      <w:r w:rsidR="00055C70" w:rsidRPr="00837996">
        <w:t xml:space="preserve">thiên-trang-nghiêm-cụ, mây thiên-bửu-man, mây thiên anh-lạc. Trăm vạn ức bửu-thọ che mát xung quanh. Trăm vạn ức thiên-nhạc đồng hòa tấu ra tiếng vi-diệu diệt các phiền não, tán thán sự cúng-dường, sự thờ phụng, sự tu hành, cũng tán thán </w:t>
      </w:r>
      <w:r w:rsidR="00F715C3">
        <w:t>Phật</w:t>
      </w:r>
      <w:r w:rsidR="00055C70" w:rsidRPr="00837996">
        <w:t xml:space="preserve"> quả, thiệt-lý, </w:t>
      </w:r>
      <w:r w:rsidR="00F715C3">
        <w:t>Phật</w:t>
      </w:r>
      <w:r w:rsidR="00055C70" w:rsidRPr="00837996">
        <w:t xml:space="preserve"> bổn-hạnh, cũng tán th</w:t>
      </w:r>
      <w:r w:rsidR="008A58DA">
        <w:rPr>
          <w:lang w:val="vi-VN"/>
        </w:rPr>
        <w:t>á</w:t>
      </w:r>
      <w:r w:rsidR="00055C70" w:rsidRPr="00837996">
        <w:t>n sự cúng-dườn</w:t>
      </w:r>
      <w:r w:rsidR="00DB4D2D" w:rsidRPr="00837996">
        <w:t>g</w:t>
      </w:r>
      <w:r w:rsidR="00DB4D2D">
        <w:t xml:space="preserve"> chư P</w:t>
      </w:r>
      <w:r w:rsidR="00055C70" w:rsidRPr="00837996">
        <w:t>hật thời quá-khứ, ca ngợ</w:t>
      </w:r>
      <w:r w:rsidR="00DB4D2D" w:rsidRPr="00837996">
        <w:t>i</w:t>
      </w:r>
      <w:r w:rsidR="00DB4D2D">
        <w:t xml:space="preserve"> chư P</w:t>
      </w:r>
      <w:r w:rsidR="00055C70" w:rsidRPr="00837996">
        <w:t xml:space="preserve">hật tối thắng vô-úy, </w:t>
      </w:r>
      <w:r w:rsidR="00055C70" w:rsidRPr="00837996">
        <w:lastRenderedPageBreak/>
        <w:t xml:space="preserve">ca ngợi công-đức vô-tận của Bồ-Tát, ca ngợi hạnh tương-ưng của tất cả bực Bồ-Tát, ca ngợi công-đức bất tuyệt của Phật, ca ngợi công-hạnh thấy Phật, ca ngợi lý tương ưng với </w:t>
      </w:r>
      <w:r w:rsidR="004607F3">
        <w:t xml:space="preserve">trí </w:t>
      </w:r>
      <w:r w:rsidR="00055C70" w:rsidRPr="00837996">
        <w:t xml:space="preserve">vô-ngại. Tiếng thiên-nhạc vang khắp tất cả </w:t>
      </w:r>
      <w:r w:rsidR="00F715C3">
        <w:t>Phật</w:t>
      </w:r>
      <w:r w:rsidR="00055C70" w:rsidRPr="00837996">
        <w:t xml:space="preserve">-sát. </w:t>
      </w:r>
    </w:p>
    <w:p w14:paraId="30D0DD50" w14:textId="276038E9" w:rsidR="00055C70" w:rsidRPr="00837996" w:rsidRDefault="00055C70" w:rsidP="002F7199">
      <w:r w:rsidRPr="00837996">
        <w:t>Có trăm vạn ức sơ-phát-tâm Bồ-Tát vừa thấy bửu-tòa nầy lại càng thêm lớn tâm nhứt-thiết-trí. Trăm vạn ức Trị-Ðịa Bồ-Tát tâm-tịnh hoan hỷ. Trăm vạn ức Tu-Hành Bồ-Tát ngộ-giải thanh-tịnh. Trăm vạn ức Sanh-Quý Bồ-Tát trụ thắng-chí-lạc. Trăm vạn ức Phương-Tiện-Cụ-Túc Bồ-Tát khởi đại-thừa-hạnh. Trăm vạn ức Chánh-Tâm-Trụ Bồ-Tát siêng tu tất cả đạo Bồ-Tát. Trăm vạn ức Bất-Thối Bồ-Tát tịnh tu tất cả Bồ-Tát-địa. Trăm vạn ức Ðồng-Chơn Bồ-Tát được quang-minh tam-muội của tất cả Bồ-Tát. Trăm vạn ức Pháp-Vương-Tử Bồ-Tát nhập bất-tư ngh</w:t>
      </w:r>
      <w:r w:rsidR="00DB4D2D" w:rsidRPr="00837996">
        <w:t>ì</w:t>
      </w:r>
      <w:r w:rsidR="00DB4D2D">
        <w:t xml:space="preserve"> chư P</w:t>
      </w:r>
      <w:r w:rsidRPr="00837996">
        <w:t>hật cảnh-giới. Trăm vạn ức Quán-Ðản</w:t>
      </w:r>
      <w:r w:rsidR="00EC6454">
        <w:t>h</w:t>
      </w:r>
      <w:r w:rsidRPr="00837996">
        <w:t xml:space="preserve"> Bồ-Tát hay hiện thập lực của vô-lượng Như-Lai. Trăm </w:t>
      </w:r>
      <w:r w:rsidR="00B66C57" w:rsidRPr="00B66C57">
        <w:t>vạn ức Bồ tát được thần thông tự tại. Trăm vạn</w:t>
      </w:r>
      <w:r w:rsidR="00B66C57">
        <w:t xml:space="preserve"> </w:t>
      </w:r>
      <w:r w:rsidRPr="00837996">
        <w:t>ức Bồ-Tát được tri-giải thanh-tịnh. Trăm vạn ức Bồ-Tát sanh l</w:t>
      </w:r>
      <w:r w:rsidR="00B66C57">
        <w:t>ò</w:t>
      </w:r>
      <w:r w:rsidRPr="00837996">
        <w:t xml:space="preserve">ng ưa thích. Trăm vạn ức Bồ-Tát thâm tín chẳng hư hoại. Trăm vạn ức Bồ-Tát thế-lực rộng lớn. Trăm vạn ức Bồ-Tát thêm lớn danh tiếng. Trăm vạn ức Bồ-Tát diễn thuyết pháp nghĩa khiến trí quyết-định. Trăm vạn ức Bồ-Tát chánh-niệm chẳng loạn. Trăm vạn ức Bồ-Tát sanh trí quyết định. Trăm vạn ức Bồ-Tát được sức văn trì, trì tất cả </w:t>
      </w:r>
      <w:r w:rsidR="00F715C3">
        <w:t>Phật</w:t>
      </w:r>
      <w:r w:rsidRPr="00837996">
        <w:t>-pháp. Trăm vạn ức Bồ-Tát</w:t>
      </w:r>
      <w:r w:rsidR="000863FB">
        <w:t xml:space="preserve"> xuất</w:t>
      </w:r>
      <w:r w:rsidRPr="00837996">
        <w:t xml:space="preserve">-sanh vô-lượng tri-giải rộng lớn. Trăm vạn ức Bồ-Tát an trụ tín-căn. Trăm vạn ức Bồ-Tát được đàn ba-la-mật có thể thí tất cả. Trăm vạn ức Bồ-Tát được thi-ba-la-mật, trì toàn vẹn các giới-hạnh. Trăm vạn ức Bồ-Tát được nhẫn ba-la-mật tâm chẳng vọng động, trọn nhẫn thọ được tất cả </w:t>
      </w:r>
      <w:r w:rsidR="00F715C3">
        <w:t>Phật</w:t>
      </w:r>
      <w:r w:rsidRPr="00837996">
        <w:t>-pháp. Trăm vạn ức Bồ-Tát được tinh-tấn ba-la-mật, có thể thật hành vô-lượng</w:t>
      </w:r>
      <w:r w:rsidR="000863FB">
        <w:t xml:space="preserve"> xuất</w:t>
      </w:r>
      <w:r w:rsidRPr="00837996">
        <w:t>-ly tinh-tấn. Trăm vạn ức Bồ-Tát được thiền ba-la-mật, đủ vô-lượng thiền-định quang-minh. Trăm vạn ức Bồ-Tát được bá</w:t>
      </w:r>
      <w:r w:rsidR="000D1487">
        <w:t>t</w:t>
      </w:r>
      <w:r w:rsidRPr="00837996">
        <w:t>-nhã ba-la mật, trí-huệ quang minh có thể soi sáng khắp nơi. Trăm vạn ức Bồ-Tát thành-tựu đại-</w:t>
      </w:r>
      <w:r w:rsidRPr="00837996">
        <w:lastRenderedPageBreak/>
        <w:t>nguyện trọn đều thanh-tịnh. Trăm vạn ức Bồ-Tát được đèn trí-huệ soi sáng pháp môn. Trăm vạn ức Bồ-Tát được pháp-quang của thập phươn</w:t>
      </w:r>
      <w:r w:rsidR="00DB4D2D" w:rsidRPr="00837996">
        <w:t>g</w:t>
      </w:r>
      <w:r w:rsidR="00DB4D2D">
        <w:t xml:space="preserve"> chư P</w:t>
      </w:r>
      <w:r w:rsidRPr="00837996">
        <w:t>hật chiếu đến. Trăm vạn ức Bồ-Tát diễn pháp ly-si cùng khắp mười phương. Trăm vạn ức Bồ-Tát vào khắp tất cả quốc-đ</w:t>
      </w:r>
      <w:r w:rsidR="00DB4D2D" w:rsidRPr="00837996">
        <w:t>ộ</w:t>
      </w:r>
      <w:r w:rsidR="00DB4D2D">
        <w:t xml:space="preserve"> chư P</w:t>
      </w:r>
      <w:r w:rsidRPr="00837996">
        <w:t xml:space="preserve">hật. Trăm vạn ức Bồ-Tát pháp-thân đến tất cả </w:t>
      </w:r>
      <w:r w:rsidR="00F715C3">
        <w:t>Phật</w:t>
      </w:r>
      <w:r w:rsidRPr="00837996">
        <w:t>-độ. Trăm vạn ức Bồ-Tát được Phật âm-thinh hay rộng khai ngộ chúng-sanh. Trăm vạn ức Bồ-Tát được phương-tiện</w:t>
      </w:r>
      <w:r w:rsidR="000863FB">
        <w:t xml:space="preserve"> xuất</w:t>
      </w:r>
      <w:r w:rsidRPr="00837996">
        <w:t xml:space="preserve">-sanh nhứt-thiết-trí. Trăm vạn ức Bồ-Tát được thành-tựu tất cả pháp-môn. Trăm vạn ức Bồ-Tát thành-tựu pháp-trí như bửu-tràng có thể hiển-thị tất cả </w:t>
      </w:r>
      <w:r w:rsidR="00F715C3">
        <w:t>Phật</w:t>
      </w:r>
      <w:r w:rsidRPr="00837996">
        <w:t>-pháp. Trăm vạn ức Bồ-Tát có thể trọn thị-hiện cảnh-giới Như-Lai. Trăm vạn ức Thiên-Vương cung kính lễ bái. Trăm vạn ức Long-Vương nhìn ngắm không nhàm. Trăm vạn ức Dạ-Xoa-Vương ch</w:t>
      </w:r>
      <w:ins w:id="230" w:author="Giang Do" w:date="2026-04-07T07:12:00Z" w16du:dateUtc="2026-04-07T14:12:00Z">
        <w:r w:rsidR="00957D30">
          <w:t>ắ</w:t>
        </w:r>
      </w:ins>
      <w:del w:id="231" w:author="Giang Do" w:date="2026-04-07T07:12:00Z" w16du:dateUtc="2026-04-07T14:12:00Z">
        <w:r w:rsidRPr="00837996" w:rsidDel="00957D30">
          <w:delText>ấ</w:delText>
        </w:r>
      </w:del>
      <w:r w:rsidRPr="00837996">
        <w:t>p tay trên đầu. Trăm vạn ức Càn-Thá</w:t>
      </w:r>
      <w:r w:rsidR="000D1487">
        <w:t>t</w:t>
      </w:r>
      <w:r w:rsidRPr="00837996">
        <w:t>-Bà Vương khởi lòng tịnh-tín. Trăm vạn ức A-Tu-La Vương dứt lòng kiêu-mạn. Trăm vạn ức Ca-Lâu-La Vương miệng ngậm dải lụa màu. Trăm vạn ức Khẩn-Na-La Vương vui mừng hớn hở. Trăm vạn ức Ma-Hầu-La-Già-Vương hoan-hỷ chiêm-ngưỡng. Trăm vạn ức thế-ch</w:t>
      </w:r>
      <w:r w:rsidR="000D1487">
        <w:t>ủ</w:t>
      </w:r>
      <w:r w:rsidRPr="00837996">
        <w:t xml:space="preserve"> cúi đầu đảnh lễ. Trăm vạn ức Ðao-lợi Thiên-Vương chiêm-ngưỡng chẳng nháy mắt. Trăm vạn ức D</w:t>
      </w:r>
      <w:r w:rsidR="000D1487">
        <w:t>ạ</w:t>
      </w:r>
      <w:r w:rsidRPr="00837996">
        <w:t xml:space="preserve">-Ma Thiên-Vương hoan-hỷ ca ngợi. Trăm vạn ức </w:t>
      </w:r>
      <w:r w:rsidR="00023843">
        <w:t>Ðâu-Suất</w:t>
      </w:r>
      <w:r w:rsidRPr="00837996">
        <w:t xml:space="preserve"> Thiên-Vương mọp thân làm lễ. Trăm vạn ức Hóa-Lạc Thiên-Vương cung kính đảnh lễ. Trăm vạn ức Tha-Hóa Thiên-Vương </w:t>
      </w:r>
      <w:r w:rsidR="00957D30">
        <w:t>chắp tay</w:t>
      </w:r>
      <w:r w:rsidRPr="00837996">
        <w:t xml:space="preserve"> cung-kính. Trăm vạn ức Phạm-Vương nhứt tâm quan-sát. Trăm vạn ức Ðại-Tự-Tại Thiên-Vương cung kính cúng-dường. Trăm vạn ức Bồ-Tát lên tiếng tán thán. Trăm vạn ức thiên-nữ chuyên tâm cúng-dường. Trăm vạn ức Ðồng-Nguyện-Thiên hớn hở vui mừng. Trăm vạn ức Ðồng-Trụ-Thiên ca ngợi. Trăm vạn ức Phạm-Thân-Thiên trải thân kính lễ. Trăm vạn ức Phạm-Phụ-Thiên </w:t>
      </w:r>
      <w:r w:rsidR="00957D30">
        <w:t>chắp tay</w:t>
      </w:r>
      <w:r w:rsidRPr="00837996">
        <w:t xml:space="preserve"> trên đầu. Trăm vạn ức Phạm-Chúng-Thiên hầu hạ xung quanh. Trăm vạn ức Ðại-Phạm-Thiên ca ngợi vô-lượng công-đức. Trăm vạn ức Quang-Thiên năm vóc gieo xuống đất. Trăm vạn ức Thiểu-</w:t>
      </w:r>
      <w:r w:rsidRPr="00837996">
        <w:lastRenderedPageBreak/>
        <w:t>Quang-Thiên ca ngợi khó gặp Phật</w:t>
      </w:r>
      <w:r w:rsidR="000863FB">
        <w:t xml:space="preserve"> xuất</w:t>
      </w:r>
      <w:r w:rsidRPr="00837996">
        <w:t>-thế. Trăm vạn ức Vô-Lượng-Quang-Thiên vọng lễ Phật. Trăm vạn ức Quang-Âm Thiên tán thán rất khó được thấy Phật. Trăm vạn ức Tịnh-Thiên cùng cung-điện đồng đến đây. Trăm vạn ức Thiểu-Tịnh-Thiên dùng tâm thanh-tịnh cúi đầu làm lễ. Trăm vạn ức Vô-Lượng-Tịnh Thiên nguyện muốn thấy Phật. Trăm vạn ức Biến-Tịnh-Thiên thân-cận tôn-trọng cúng-dường. Trăm vạn ức Quảng-Thiên nhớ căn lành đời trước. Trăm vạn ức Thiểu-Qu</w:t>
      </w:r>
      <w:r w:rsidR="005A1AC6">
        <w:t>ả</w:t>
      </w:r>
      <w:r w:rsidRPr="00837996">
        <w:t xml:space="preserve">ng-Thiên sanh quan-niệm </w:t>
      </w:r>
      <w:r w:rsidR="00345C86">
        <w:t>hy-hữu</w:t>
      </w:r>
      <w:r w:rsidRPr="00837996">
        <w:t xml:space="preserve"> </w:t>
      </w:r>
      <w:r w:rsidR="005A1AC6">
        <w:t xml:space="preserve">đối </w:t>
      </w:r>
      <w:r w:rsidRPr="00837996">
        <w:t xml:space="preserve">với Như-Lai. Trăm vạn ức Vô-Lượng-Quảng Thiên quyết định tôn trọng sanh các nghiệp lành. Trăm vạn ức Quảng-Quả-Thiên cúi mình cung kính. Trăm vạn ức Vô-Phiền-Thiên tín-căn kiên-cố kính lễ. Trăm vạn ức Vô-Nhiệt-Thiên </w:t>
      </w:r>
      <w:r w:rsidR="00957D30">
        <w:t>chắp tay</w:t>
      </w:r>
      <w:r w:rsidRPr="00837996">
        <w:t xml:space="preserve"> niệm Phật không lòng mỏi nhàm. Trăm vạn ức Thiện-Kiến Thiên đảnh lễ. Trăm vạn ức Thiện-Hiện Thiên mãi nhớ cúng-dường Phật. Trăm vạn ức Sắc-Cứu-Cánh Thiên kính lễ. Trăm vạn ức chư Thiên đều rất hoan-hỷ lên tiếng tán thán. Trăm vạn ức chư Thiên đều khéo tư-duy để trang-nghiêm. Trăm vạn ức Bồ-Tát Thiên hộ-trì </w:t>
      </w:r>
      <w:r w:rsidR="00F715C3">
        <w:t>Phật</w:t>
      </w:r>
      <w:r w:rsidRPr="00837996">
        <w:t xml:space="preserve">-tòa không ngớt trang-nghiêm. Trăm vạn ức </w:t>
      </w:r>
      <w:r w:rsidR="005A1AC6">
        <w:t>H</w:t>
      </w:r>
      <w:r w:rsidRPr="00837996">
        <w:t>oa-Thủ Bồ-Tát rải tất cả thứ hoa. Trăm vạn ức Hương-Thủ Bồ-Tát rải tất cả thứ hương. Trăm vạn ức Man-Thủ Bồ-Tát rải tất cả tràng-hoa. Trăm vạn ức Y-Thủ Bồ-Tát rải tất cả thứ y-phục. Trăm vạn ức Cái-Thủ Bồ-Tát rải tất cả thứ lọng. Trăm vạn ức Tràng-Thủ Bồ-Tát rải tất cả thứ tràng. Trăm vạn ức Phan-Thủ Bồ-Tát rải tất cả thứ phan. Trăm vạn ức Bửu-Thủ Bồ-Tát rải tất cả thứ bửu. Trăm vạn ức Trang-Nghiêm-Thủ Bồ-Tát rải tất cả đồ trang-nghiêm. Trăm vạn ức Thiên-Tử đến dưới bửu-tòa. Trăm vạn ức Thiên-Tử cùng cung-điện đồng đến đây với tâm tịnh-tín. Trăm vạn ức Sanh-Quý Thiên-Tử dùng thân gìn bửu-tòa. Trăm vạn ức Quán-Ðảnh Thiên-Tử cả thân gìn bửu-tòa. Trăm vạn ức T</w:t>
      </w:r>
      <w:r w:rsidR="005A1AC6">
        <w:t>ư</w:t>
      </w:r>
      <w:r w:rsidRPr="00837996">
        <w:t xml:space="preserve">-Duy Bồ-Tát cung-kính tư-duy. Trăm vạn ức Sanh-Quý Bồ-Tát phát tâm thanh-tịnh. Trăm vạn ức Bồ-Tát sáu căn vui đẹp. Trăm vạn </w:t>
      </w:r>
      <w:r w:rsidRPr="00837996">
        <w:lastRenderedPageBreak/>
        <w:t xml:space="preserve">ức Bồ-Tát thâm-tâm thanh-tịnh. Trăm vạn ức Bồ-Tát tín-giải thanh-tịnh. Trăm vạn ức Bồ-Tát ba nghiệp thanh-tịnh. Trăm vạn ức Bồ-Tát thọ sanh tự-tại. Trăm vạn ức Bồ-Tát pháp-quang chiếu sáng. Trăm vạn ức Bồ-Tát thành-tựu các bực. Trăm vạn ức Bồ-Tát khéo giáo-hóa tất cả chúng-sanh. Trăm vạn ức thiện-căn sanh ra. Trăm vạn ức Phật hộ-trì. Trăm vạn ức </w:t>
      </w:r>
      <w:r w:rsidR="005A1AC6">
        <w:t>phước</w:t>
      </w:r>
      <w:r w:rsidRPr="00837996">
        <w:t xml:space="preserve">-đức viên mãn. Trăm vạn ức đại-nguyện nghiêm-khiết. Trăm vạn ức hạnh lành sanh khởi. Trăm vạn ức tâm thù-thắng làm thanh-tịnh. Trăm vạn ức pháp lành làm kiên-cố. Trăm vạn ức thần-lực thị-hiện ra. Trăm vạn ức công-đức làm thành. Trăm vạn ức pháp tán thán để ca ngợi. </w:t>
      </w:r>
    </w:p>
    <w:p w14:paraId="57C71410" w14:textId="0572097D" w:rsidR="00055C70" w:rsidRPr="00837996" w:rsidRDefault="00055C70" w:rsidP="002F7199">
      <w:r w:rsidRPr="00837996">
        <w:t xml:space="preserve">Như ở thế-giới nầy, </w:t>
      </w:r>
      <w:r w:rsidR="00023843">
        <w:t>Ðâu-Suất</w:t>
      </w:r>
      <w:r w:rsidRPr="00837996">
        <w:t xml:space="preserve"> Thiên-Vương phụng vì đức Như-Lai mà trần-thiết bửu-tòa, trong tất cả thế-giới, các </w:t>
      </w:r>
      <w:r w:rsidR="00023843">
        <w:t>Ðâu-Suất</w:t>
      </w:r>
      <w:r w:rsidRPr="00837996">
        <w:t xml:space="preserve"> Thiên-Vương cũng vì đức Như-Lai mà trần-thiết bửu-tòa đều đồng sự trang-nghiêm, đồng nghi-tắc, đồng tin ưa, đồng tâm-tịnh, đồng vui thích, đồng mừng rỡ, đồng tôn trọng, đồng quan-niệm </w:t>
      </w:r>
      <w:r w:rsidR="00345C86">
        <w:t>hy-hữu</w:t>
      </w:r>
      <w:r w:rsidRPr="00837996">
        <w:t xml:space="preserve">, đồng hớn-hở, đồng khát-ngưỡng như thế cả. </w:t>
      </w:r>
    </w:p>
    <w:p w14:paraId="0B598707" w14:textId="4FA87224" w:rsidR="00055C70" w:rsidRPr="00837996" w:rsidRDefault="00055C70" w:rsidP="002F7199">
      <w:r w:rsidRPr="00837996">
        <w:t xml:space="preserve">Trần-thiết bửu-tòa xong, </w:t>
      </w:r>
      <w:r w:rsidR="00023843">
        <w:t>Ðâu-Suất</w:t>
      </w:r>
      <w:r w:rsidRPr="00837996">
        <w:t xml:space="preserve"> Thiên-Vương với lòng tôn-trọng cùng mười vạn ức vô-số </w:t>
      </w:r>
      <w:r w:rsidR="00023843">
        <w:t>Ðâu-Suất</w:t>
      </w:r>
      <w:r w:rsidRPr="00837996">
        <w:t xml:space="preserve"> Thiên-Tử phụng nghinh đức Như-Lai. </w:t>
      </w:r>
    </w:p>
    <w:p w14:paraId="049DC986" w14:textId="77777777" w:rsidR="00055C70" w:rsidRPr="00837996" w:rsidRDefault="00055C70" w:rsidP="002F7199">
      <w:r w:rsidRPr="00837996">
        <w:t xml:space="preserve">Thiên-Vương và chư Thiên dùng tâm thanh-tịnh rưới vô-số mây màu hoa, mây màu hương, mây màu tràng-hoa, mây bửu-cái, mây thiên-y, mây diệu-bửu, mây trang-nghiêm-cụ. </w:t>
      </w:r>
    </w:p>
    <w:p w14:paraId="3448D313" w14:textId="0C2FC219" w:rsidR="00055C70" w:rsidRPr="00837996" w:rsidRDefault="00055C70" w:rsidP="002F7199">
      <w:r w:rsidRPr="00837996">
        <w:t xml:space="preserve">Lúc Chư Thiên từ nơi thân mình tuôn ra vô-số thứ mây màu báu đẹp nầy, trăm ngàn ức vô-số </w:t>
      </w:r>
      <w:r w:rsidR="00023843">
        <w:t>Ðâu-Suất</w:t>
      </w:r>
      <w:r w:rsidRPr="00837996">
        <w:t xml:space="preserve"> Thiên-tử cùng chúng Thiên-tử hiện diện trong hội lòng rất hoan hỷ kính lễ. Vô-số Thiên-nữ hớn-hở kính mộ chiêm-ngưỡng đức Như-Lai. Bất-khả-thuyết Bồ-Tát trụ giữa hư-không tinh-tấn nhứt tâm cúng-dường đức Phật nhiều hơn chư Thiên và cung-kính đảnh lễ. Vô-số âm nhạc đồng thời hòa tấu. </w:t>
      </w:r>
    </w:p>
    <w:p w14:paraId="68D65EFC" w14:textId="0FFF9B50" w:rsidR="00055C70" w:rsidRPr="00837996" w:rsidRDefault="00055C70" w:rsidP="002F7199">
      <w:r w:rsidRPr="00837996">
        <w:t xml:space="preserve">Bấy giờ, do thần-lực của đức Phật, do căn lành ngày trước, do sức tự-tại bất-tư-nghì, nên trong </w:t>
      </w:r>
      <w:r w:rsidR="00023843">
        <w:t>Ðâu-Suất</w:t>
      </w:r>
      <w:r w:rsidRPr="00837996">
        <w:t xml:space="preserve"> Thiên-cung, tất cả Thiên-</w:t>
      </w:r>
      <w:r w:rsidRPr="00837996">
        <w:lastRenderedPageBreak/>
        <w:t>Tử và Thiên-nữ đều vọng thấy đức Phật đối trước mình. Họ đồng tự nghĩ rằng</w:t>
      </w:r>
      <w:r w:rsidR="00804146" w:rsidRPr="00837996">
        <w:t>:</w:t>
      </w:r>
      <w:r w:rsidRPr="00837996">
        <w:t xml:space="preserve"> Ðức Như-Lai</w:t>
      </w:r>
      <w:r w:rsidR="000863FB">
        <w:t xml:space="preserve"> xuất</w:t>
      </w:r>
      <w:r w:rsidRPr="00837996">
        <w:t>-thế khó gặp-gỡ được, nay tôi được thấy đấng vô-thượng chánh-giác</w:t>
      </w:r>
      <w:r w:rsidR="00953F91" w:rsidRPr="00837996">
        <w:t>.</w:t>
      </w:r>
      <w:r w:rsidR="00953F91">
        <w:t xml:space="preserve"> </w:t>
      </w:r>
      <w:r w:rsidR="00953F91" w:rsidRPr="00837996">
        <w:t> </w:t>
      </w:r>
    </w:p>
    <w:p w14:paraId="0306D6A6" w14:textId="0E2E6F8A" w:rsidR="00055C70" w:rsidRPr="00837996" w:rsidRDefault="00055C70" w:rsidP="002F7199">
      <w:r w:rsidRPr="00837996">
        <w:t xml:space="preserve">Họ cùng chúng-hội đồng phụng nghinh đức Như-lai. Tất cả đều dùng thiên-y </w:t>
      </w:r>
      <w:r w:rsidR="003832FD">
        <w:t>đ</w:t>
      </w:r>
      <w:r w:rsidRPr="00837996">
        <w:t xml:space="preserve">ựng tất cả thứ hoa Trời, hương trời rải lên cúng-dường đức Phật. </w:t>
      </w:r>
    </w:p>
    <w:p w14:paraId="38653D67" w14:textId="1DF31BC7" w:rsidR="00055C70" w:rsidRPr="00837996" w:rsidRDefault="00055C70" w:rsidP="002F7199">
      <w:r w:rsidRPr="00837996">
        <w:t xml:space="preserve">Trăm ngàn ức na-do-tha vô-số </w:t>
      </w:r>
      <w:r w:rsidR="00023843">
        <w:t>Ðâu-Suất</w:t>
      </w:r>
      <w:r w:rsidRPr="00837996">
        <w:t xml:space="preserve"> Thiên-tử trụ giữa hư-không đều khởi tâm cảnh-giới trí-huệ, đối với đức Phật, mà đốt những thứ thiên-hương, khói hương kết thành mây đẹp thơm trang-nghiêm trên hư không. Lại với đức Phật, họ khởi tâm hoan-hỷ mà rưới những mây hoa trời trang-nghiêm hư-không. Lại với đức Phật, họ khởi tâm tôn-trọng rưới những mây lọng Trời trang-nghiêm hư-không. Họ lại khởi tâm cúng dường Phật mà rải mây tràng-hoa Trời trang-nghiêm hư-không. Họ lại khởi tâm tín-giải bủa vô-số lưới vàng che trùm hư-không, có những bửu-linh luôn vang tiếng hòa-dịu. Họ lại khởi tâm tối-thắng phước-điền dùng vô-số màn báu trang-nghiêm hư-không và rưới mây chuỗi ngọc báu không ngớt. Họ lại sanh tâm thâm tín dùng vô-số cung-điện Trời trang nghiêm hư-không, tất cả thiên-nhạc vang tiếng vi-diệu. Họ lại sanh tâm tối-thắng khó gặp đối với đức Phật, dùng vô-số mây thiên-y nhiều màu trang-nghiêm hư-không và rưới vô-</w:t>
      </w:r>
      <w:del w:id="232" w:author="Giang Do" w:date="2026-03-10T22:51:00Z" w16du:dateUtc="2026-03-11T05:51:00Z">
        <w:r w:rsidRPr="00837996" w:rsidDel="00E41F75">
          <w:delText>tỉ</w:delText>
        </w:r>
      </w:del>
      <w:ins w:id="233" w:author="Giang Do" w:date="2026-03-10T22:51:00Z" w16du:dateUtc="2026-03-11T05:51:00Z">
        <w:r w:rsidR="00E41F75">
          <w:t>tỷ</w:t>
        </w:r>
      </w:ins>
      <w:r w:rsidRPr="00837996">
        <w:t xml:space="preserve"> những y-phục vi-diệu. Họ lại sanh vô-lượng tâm hoan-hỷ hớn-hở dùng vô-số thiên bửu-quan trang-nghiêm hư-không và rưới vô-lượng thiên-quan kết thành mây. Họ lại khởi tâm hoan-hỷ dùng vô-số báu nhiều màu trang-nghiêm hư-không và rưới những mây chuỗi ngọc không ngớt</w:t>
      </w:r>
      <w:r w:rsidR="00953F91" w:rsidRPr="00837996">
        <w:t>.</w:t>
      </w:r>
      <w:r w:rsidR="00953F91">
        <w:t xml:space="preserve"> </w:t>
      </w:r>
      <w:r w:rsidR="00953F91" w:rsidRPr="00837996">
        <w:t> </w:t>
      </w:r>
    </w:p>
    <w:p w14:paraId="1EF15A82" w14:textId="127D6D6C" w:rsidR="00055C70" w:rsidRPr="00837996" w:rsidRDefault="00055C70" w:rsidP="002F7199">
      <w:r w:rsidRPr="00837996">
        <w:t xml:space="preserve">Trăm ngàn ức na-do-tha vô-số Thiên-tử, đối với đức Phật, đều sanh tâm tịnh-tín rải vô-số thiên-hoa nhiều màu, đốt vô-số thiên-hương để cúng dường Như-Lai. Họ lại khởi tâm đại-trang-nghiêm biến-hóa cầm vô-số thiên-mạt-hương nhiều màu phụng rải cúng dường đức Phật. Họ lại khởi tâm hoan-hỷ cầm vô-số lọng nhiều </w:t>
      </w:r>
      <w:r w:rsidRPr="00837996">
        <w:lastRenderedPageBreak/>
        <w:t>màu theo bên Như-Lai. Họ lại khởi tâm tăng-thượng cầm vô-số y báu nhiều màu trải trên đường để cúng-dường Như-Lai. Họ lại khởi tâm thanh-tịnh cầm vô-số bửu-tràng nhiều màu phụng nghinh Như-Lai. Họ lại khởi tâm tăng-thượng hoan-hỷ cầm vô-số đồ trang-nghiêm báu cúng-dường Như-Lai. Họ lại sanh tâm bất-hoại-tín cầm vô-số tràng-hoa báu cúng-dường Như-Lai. Họ lại sanh tâm hoan-hỷ vô-</w:t>
      </w:r>
      <w:del w:id="234" w:author="Giang Do" w:date="2026-03-10T22:51:00Z" w16du:dateUtc="2026-03-11T05:51:00Z">
        <w:r w:rsidRPr="00837996" w:rsidDel="00E41F75">
          <w:delText>tỉ</w:delText>
        </w:r>
      </w:del>
      <w:ins w:id="235" w:author="Giang Do" w:date="2026-03-10T22:51:00Z" w16du:dateUtc="2026-03-11T05:51:00Z">
        <w:r w:rsidR="00E41F75">
          <w:t>tỷ</w:t>
        </w:r>
      </w:ins>
      <w:r w:rsidRPr="00837996">
        <w:t xml:space="preserve"> cầm vô-số bửu-phan cúng-dường Như-Lai. </w:t>
      </w:r>
    </w:p>
    <w:p w14:paraId="2C29FFA6" w14:textId="772AE449" w:rsidR="00055C70" w:rsidRPr="00837996" w:rsidRDefault="00055C70" w:rsidP="002F7199">
      <w:r w:rsidRPr="00837996">
        <w:t>Trăm ngàn ức na-do-tha vô-số Thiên-tử dùng tâm điều-thuận tịch-tịnh không phóng-dật đem vô-số thiên-nhạc vang tiếng vi-diệu cúng d</w:t>
      </w:r>
      <w:r w:rsidR="003832FD">
        <w:t>ườ</w:t>
      </w:r>
      <w:r w:rsidRPr="00837996">
        <w:t xml:space="preserve">ng Như-Lai. </w:t>
      </w:r>
    </w:p>
    <w:p w14:paraId="624155A6" w14:textId="499378A9" w:rsidR="00055C70" w:rsidRPr="00837996" w:rsidRDefault="00055C70" w:rsidP="002F7199">
      <w:r w:rsidRPr="00837996">
        <w:t xml:space="preserve">Bất-khả-thuyết Bồ-Tát ở trước nơi trời </w:t>
      </w:r>
      <w:r w:rsidR="00023843">
        <w:t>Ðâu-Suất</w:t>
      </w:r>
      <w:r w:rsidRPr="00837996">
        <w:t>, sanh ra từ pháp siêu thế-gian, từ hạnh ly phiền-não, từ tâm vô-ngại, từ pháp thậm-thâm phương-tiện, từ trí quảng-đại, từ tín-tâm thanh-tịnh kiên-cố, từ thiện-căn b</w:t>
      </w:r>
      <w:r w:rsidR="003832FD">
        <w:t>ấ</w:t>
      </w:r>
      <w:r w:rsidRPr="00837996">
        <w:t xml:space="preserve">t-tư-nghì, từ vô-số thiện-xảo biến-hóa, từ tâm cúng-dường Phật, từ pháp-môn vô-tác. </w:t>
      </w:r>
    </w:p>
    <w:p w14:paraId="7F7FB30B" w14:textId="3988BA4B" w:rsidR="00055C70" w:rsidRPr="00837996" w:rsidRDefault="00055C70" w:rsidP="002F7199">
      <w:r w:rsidRPr="00837996">
        <w:t>Chư Bồ-Tát nầy đem đồ cúng-dường hơn cả chư Thiên để dưng lên Phật</w:t>
      </w:r>
      <w:r w:rsidR="00804146" w:rsidRPr="00837996">
        <w:t>:</w:t>
      </w:r>
      <w:r w:rsidRPr="00837996">
        <w:t xml:space="preserve"> </w:t>
      </w:r>
      <w:r w:rsidR="00587326" w:rsidRPr="00837996">
        <w:t>N</w:t>
      </w:r>
      <w:r w:rsidRPr="00837996">
        <w:t>hững bửu-cái từ ba-la-mật sanh ra, những hoa-trướng từ tri-giải thanh tịnh sanh ra, những bửu-y từ vô-sanh-pháp nhẫn sanh ra, những lưới bửu-linh từ tâm vô-ngại sanh ra, những hương báu từ tâm hiểu pháp như huyễn sanh ra, những bửu-tòa từ tâm cùng khắp Phật cảnh giới Như-Lai tòa sanh ra, những bửu-tràng từ tâm cúng-dường Phật chẳng lười trễ sanh ra, những bửu-điện từ tâm hoa</w:t>
      </w:r>
      <w:r w:rsidR="003832FD">
        <w:t>n</w:t>
      </w:r>
      <w:r w:rsidRPr="00837996">
        <w:t>-hỷ hiểu pháp như giấc mơ sanh ra, những mây bửu liên-hoa từ thi</w:t>
      </w:r>
      <w:r w:rsidR="00A47623">
        <w:t>ệ</w:t>
      </w:r>
      <w:r w:rsidRPr="00837996">
        <w:t xml:space="preserve">n-căn vô-trước vô-sanh sanh ra, cùng những mây hương, mây hoa, mây bửu-y, mây đồ trang-nghiêm hơn cả chư Thiên dưng lên cúng-dường đức Phật. </w:t>
      </w:r>
    </w:p>
    <w:p w14:paraId="6104A2DB" w14:textId="4CEEA44E" w:rsidR="00055C70" w:rsidRPr="00837996" w:rsidRDefault="00055C70" w:rsidP="002F7199">
      <w:r w:rsidRPr="00837996">
        <w:t>Mỗi thân của chư Bồ-Tát nầy đều hiện ra bất-khả-thuyết trăm ngàn ức na-do-tha Bồ-Tát đầy khắp pháp-giới hư-không-giới. Tâm của chư Bồ-Tát nầy đồng với tam-th</w:t>
      </w:r>
      <w:r w:rsidR="00DB4D2D" w:rsidRPr="00837996">
        <w:t>ế</w:t>
      </w:r>
      <w:r w:rsidR="00DB4D2D">
        <w:t xml:space="preserve"> chư P</w:t>
      </w:r>
      <w:r w:rsidRPr="00837996">
        <w:t xml:space="preserve">hật, bởi từ pháp không điên-đảo khởi lên, vô-lượng Như-Lai gia-hộ, khai thị đạo </w:t>
      </w:r>
      <w:r w:rsidRPr="00837996">
        <w:lastRenderedPageBreak/>
        <w:t>an-ổn cho chúng-sanh, đầy đủ bất-khả-thuyết danh-vị-cú, vào khắp vô-lượng pháp trong tất cả môn đà-la-ni, sanh tạng biện-tài chẳng cùng tận, lòng không e sợ, rất hoan-hỷ, dùng bất-khả-thuyết vô-lư</w:t>
      </w:r>
      <w:r w:rsidR="00A47623">
        <w:t>ợ</w:t>
      </w:r>
      <w:r w:rsidRPr="00837996">
        <w:t xml:space="preserve">ng vô-tận pháp tán thán như thật để ca ngợi đức Phật không mỏi nhàm. </w:t>
      </w:r>
    </w:p>
    <w:p w14:paraId="09E8A120" w14:textId="6A493CA4" w:rsidR="00055C70" w:rsidRPr="00837996" w:rsidRDefault="00055C70" w:rsidP="002F7199">
      <w:r w:rsidRPr="00837996">
        <w:t>Lúc đó tất cả chư Thiên, và tất cả Bồ-Tát thấy đức Như-Lai vô thượng chánh-giác thân vô-lượng không thể đếm lường, hiện bất-tư nghì thần-biến, khiến vô-số chúng-sanh lòng rất vui mừng, dùng Phật trang-nghiêm mà trang-nghiêm cả pháp-giới hư-không-giới, khiến các chúng-sanh an-trụ thiện-căn, thị-hiện vô-lượng Phật thần-lực, vượt khỏi tất cả đường ngữ ngôn, chư Ðại Bồ-Tát đồng khâm kính, tùy chỗ đáng được độ đều khiến hoan-hỷ trụ nơi thân rộng lớn củ</w:t>
      </w:r>
      <w:r w:rsidR="00DB4D2D" w:rsidRPr="00837996">
        <w:t>a</w:t>
      </w:r>
      <w:r w:rsidR="00DB4D2D">
        <w:t xml:space="preserve"> chư P</w:t>
      </w:r>
      <w:r w:rsidRPr="00837996">
        <w:t>hật, công-đức thiện-căn đều đã thanh-tịnh, sắc tướng đệ nhứt, trí-huệ cảnh-giới không thể cùng tận, từ vô-</w:t>
      </w:r>
      <w:del w:id="236" w:author="Giang Do" w:date="2026-03-10T22:51:00Z" w16du:dateUtc="2026-03-11T05:51:00Z">
        <w:r w:rsidRPr="00837996" w:rsidDel="00E41F75">
          <w:delText>tỉ</w:delText>
        </w:r>
      </w:del>
      <w:ins w:id="237" w:author="Giang Do" w:date="2026-03-10T22:51:00Z" w16du:dateUtc="2026-03-11T05:51:00Z">
        <w:r w:rsidR="00E41F75">
          <w:t>tỷ</w:t>
        </w:r>
      </w:ins>
      <w:r w:rsidRPr="00837996">
        <w:t xml:space="preserve"> tam-muội sanh ra, thân Phật không ngằn mé trụ khắp trong thân của tất cả chúng-sanh, khiến vô-lượng chúng-sanh đều vui mừng, khiến </w:t>
      </w:r>
      <w:r w:rsidR="00F715C3">
        <w:t>Phật</w:t>
      </w:r>
      <w:r w:rsidRPr="00837996">
        <w:t>-chủng-tánh chẳng dứt, trụ nơi chỗ trụ rốt ráo của đức Phật, sanh nơi nhà tam-th</w:t>
      </w:r>
      <w:r w:rsidR="00DB4D2D" w:rsidRPr="00837996">
        <w:t>ế</w:t>
      </w:r>
      <w:r w:rsidR="00DB4D2D">
        <w:t xml:space="preserve"> chư P</w:t>
      </w:r>
      <w:r w:rsidRPr="00837996">
        <w:t>hật, khiến vô-số chúng-sanh tín giải thanh-tịnh, khiến tất cả Bồ-Tát trí-huệ thành-tựu, căn thân vui thích, pháp-vân trùm khắp pháp-giới hư-không-giới giáo-hóa điều-phục không thừa sót, tùy tâm chúng-sanh đều khiến đầy đủ, khiến họ an-trụ trí vô-phân-biệt, được nhứt-thiết-trí, phóng đại quang-minh, thiện-căn đời trước đều khiến hiển hiện, khiến khắp tất cả phát tâm rộng lớn, khiến t</w:t>
      </w:r>
      <w:r w:rsidR="00A47623">
        <w:t>ấ</w:t>
      </w:r>
      <w:r w:rsidRPr="00837996">
        <w:t>t cả chúng-sanh an-trụ trí Phổ-Hiền, trụ khắp các quốc-độ, từ trong chánh-pháp bất-thối mà sanh, trụ nơi pháp-giới bình-đẳng, hiểu rõ cơ nghi của tâm chúng-sanh, hiện bất-khả-thuyết bất-khả-thuyết thân Như-Lai sai biệt, có thể khiến tất cả chúng thường nghĩ đến sự niệm Phật, đầy khắp pháp-giới rộng độ quần-sanh, tùy người sơ-phát-tâm chỗ muốn lợi ích mà đem pháp dạy cho, khiến họ điều-phục tín-giải thanh-tịnh, thị-hiện sắc-thân bất-tư-</w:t>
      </w:r>
      <w:r w:rsidRPr="00837996">
        <w:lastRenderedPageBreak/>
        <w:t>nghì, bình-đẳng xem chúng- sanh không lòng chấp trước, trụ bực vô-ngại, được Phật thập-lực, tâm thường tịch-định không tán loạn, trụ nhứt-thiết-trí, khéo có thể khai diễn những nghĩa chơn thật của văn cú, có thể nhập trọn trong biển sâu trí-huệ,</w:t>
      </w:r>
      <w:r w:rsidR="000863FB">
        <w:t xml:space="preserve"> xuất</w:t>
      </w:r>
      <w:r w:rsidRPr="00837996">
        <w:t xml:space="preserve"> sanh vô-lượng huệ-tạng công-đức, luôn dùng huệ-nhựt chiếu khắp pháp-giới, tùy bổn-nguyện-lực hiện luôn không ẩn mất, luôn trụ nơi pháp-giới, trụ nơi chỗ trụ của Phật không đổi khác, trọn không chấp ngã ngã-sở, trụ pháp</w:t>
      </w:r>
      <w:r w:rsidR="000863FB">
        <w:t xml:space="preserve"> xuất</w:t>
      </w:r>
      <w:r w:rsidRPr="00837996">
        <w:t>-thế không nhiễm thế-pháp, nơi tất cả thế-gian dựng tràng trí-huệ, trí đó rộng lớn không nhiễm-trước vượt hơn thế-gian, cứu các chúng-sanh khiến ra khỏi bùn lầy để nơi chỗ trí-huệ vô-</w:t>
      </w:r>
      <w:r w:rsidR="00A47623">
        <w:t>th</w:t>
      </w:r>
      <w:r w:rsidRPr="00837996">
        <w:t xml:space="preserve">ượng, có bao nhiêu phước-đức đều đem lợi ích chúng-sanh mà vẫn vô-tận, rõ biết trí-huệ của tất cả Bồ-Tát, tin và xu-hướng quyết định sẽ thành chánh-giác, dùng đại từ-bi hiện vô-lượng thân Phật đủ sự trang-nghiêm, dùng âm thinh vi-diệu diễn vô-lượng pháp, tùy theo ý của chúng-sanh đều khiến đầy đủ, với ba thời lòng luôn thanh-tịnh, khiến các chúng-sanh chẳng tham chấp cảnh-giới, hằng thọ-ký cho chư Bồ-Tát khiến đều nhập chủng-tánh Phật và sanh nhà Phật, được Phật quán-đảnh, thường du thập phương không thôi ngớt mà đối với tất cả không nhiễm trước, đều có thể qua khắp các Phật-độ trong pháp-giới, biết tất cả tâm chúng-sanh, chẳng trụ sanh tử mà như bóng hiện khắp trong thế-gian, dùng trí-huệ chiếu khắp pháp-giới, rõ thấu tất cả đều vô-sở-đắc, hằng dùng trí-huệ biết các thế-gian như huyễn, như mộng, như bóng, như hóa, tất cả đều dùng tâm làm tự-tánh mà trụ như vậy, tùy các chúng-sanh nghiệp báo không đồng, sở-thích sai biệt, các căn đều khác, mà hiện Phật-thân. Ðức Như-Lai luôn dùng vô-số chúng-sanh làm sở-duyên mà vì họ nói thế-gian đều từ duyên mà khởi, biết các pháp-tướng thảy đều vô-tướng, chỉ là tướng duy nhứt, gốc của trí-huệ. Muốn khiến chúng-sanh lìa sự chấp tướng nên thị-hiện tất cả tánh tướng thế-gian mà đi trong đời vì họ khai-thị vô-thượng bồ-đề. Vì muốn cứu hộ tất cả chúng-sanh </w:t>
      </w:r>
      <w:r w:rsidRPr="00837996">
        <w:lastRenderedPageBreak/>
        <w:t>nên</w:t>
      </w:r>
      <w:r w:rsidR="000863FB">
        <w:t xml:space="preserve"> xuất</w:t>
      </w:r>
      <w:r w:rsidRPr="00837996">
        <w:t>-hiện thế-gian khai-thị Phật-đạo khiến họ được thấy thân-tướng của Như-Lai, để ghi nhớ siêng tu tập trừ diệt tướng phiền-não thế gian, tu hạnh bồ-đề tâm chẳng tán động, nơi môn đại-thừa đều được viên-mãn, thành-tựu sự lợi ích củ</w:t>
      </w:r>
      <w:r w:rsidR="00DB4D2D" w:rsidRPr="00837996">
        <w:t>a</w:t>
      </w:r>
      <w:r w:rsidR="00DB4D2D">
        <w:t xml:space="preserve"> chư P</w:t>
      </w:r>
      <w:r w:rsidRPr="00837996">
        <w:t>hật, đều có thể quan-sát thiện-căn của chúng-sanh mà chẳng hoại diệt nghiệp báo thanh-tịnh, trí-huệ s</w:t>
      </w:r>
      <w:r w:rsidR="00A47623">
        <w:t>á</w:t>
      </w:r>
      <w:r w:rsidRPr="00837996">
        <w:t xml:space="preserve">ng rõ vào khắp ba thời, lìa hẳn tất cả sự phân-biệt của thế-gian, phóng quang-minh chiếu khắp mười phương, tất cả thế-giới đều đầy khắp, sắc-thân tốt đẹp không nhàm. Dùng công-đức trí-huệ thần-thông lớn hiện ra cảnh-giới các căn các hạnh của chư Bồ-Tát, làm những </w:t>
      </w:r>
      <w:r w:rsidR="00F715C3">
        <w:t>Phật</w:t>
      </w:r>
      <w:r w:rsidRPr="00837996">
        <w:t>-sự tự-tại viên-mãn, làm xong liền ẩn. Khéo hay khai-thị đạo nhứt-thiết-trí trong ba thời. Vì các Bồ-Tát khắp rưới vô-lượng đà-la-ni, khiến phát khởi chí nguyện quảng-đại, thọ-trì tu tập thành-tựu tất cả công-đức củ</w:t>
      </w:r>
      <w:r w:rsidR="00DB4D2D" w:rsidRPr="00837996">
        <w:t>a</w:t>
      </w:r>
      <w:r w:rsidR="00DB4D2D">
        <w:t xml:space="preserve"> chư P</w:t>
      </w:r>
      <w:r w:rsidRPr="00837996">
        <w:t xml:space="preserve">hật. Vô-biên diệu-sắc trang-nghiêm nơi thân, tất cả thế-gian đều hiện thấy, lìa hẳn tất cả sự chướng ngại. Nơi nghĩa chơn-thiệt của tất cả pháp đã được thanh-tịnh. Nơi pháp công-đức đã được tự-tại. Làm Ðại Pháp-Vương chiếu khắp như mặt nhựt. Ðủ oai-đức lớn làm phước-điền thế-gian. Hiện hóa-thân khắp trong tất cả thế-gian. Phóng ánh sáng trí-huệ đều khiến khai ngộ, muốn cho chúng-sanh biết đức Phật đầy đủ vô-biên công-đức. Dùng trí vô-ngại thọ ngôi. Tùy thuận thế-gian mà phương-tiện khai-thị dắt-dìu. Dùng cánh tay trí-huệ an-ủi chúng-sanh. Làm đại Y-Vương khéo trị lành </w:t>
      </w:r>
      <w:r w:rsidR="00C9755A">
        <w:t>bệnh</w:t>
      </w:r>
      <w:r w:rsidRPr="00837996">
        <w:t xml:space="preserve"> chúng-sanh. Có thể qua khắp vô-lượng quốc-độ chưa từng thôi nghỉ. Huệ-nhãn thanh-tịnh rời những chướng lòa đều có thể thấy rõ cả. Với những chúng-sanh làm nghiệp ác thời nhiều cách điều-phục khiến họ nhập đạo, khéo nắm lấy thời nghi không thôi nghỉ. Nếu các chúng-sanh khởi tâm bình-đẳng, liền vì họ hóa hiện nghiệp-báo bình-đẳng. Tùy sở-thích của họ, tùy nghiệp quả của họ mà vì họ hiện Phật-thân các thứ thần-biến để thuyết pháp cho họ được tỏ ngộ, được pháp-trí-huệ, lòng rất </w:t>
      </w:r>
      <w:r w:rsidRPr="00837996">
        <w:lastRenderedPageBreak/>
        <w:t xml:space="preserve">hoan-hỷ, các căn hớn hở, thấy vô-lượng Phật khởi lòng tin sâu, sanh các thiện-căn trọn không thối-chuyển. </w:t>
      </w:r>
    </w:p>
    <w:p w14:paraId="3C79FBE0" w14:textId="38B7EB6E" w:rsidR="00055C70" w:rsidRPr="00837996" w:rsidRDefault="00055C70" w:rsidP="002F7199">
      <w:r w:rsidRPr="00837996">
        <w:t>Tất cả chúng-sanh theo nghiệp ràng buộc, mãi ngủ trong sanh-tử, đức Như-Lai</w:t>
      </w:r>
      <w:r w:rsidR="000863FB">
        <w:t xml:space="preserve"> xuất</w:t>
      </w:r>
      <w:r w:rsidRPr="00837996">
        <w:t xml:space="preserve">-thế có thể giác-ngộ họ, an ủi tâm họ khiến không lo sợ. Người được thấy Phật thời đều khiến chứng nhập nghĩa-trí vô-y, trí-huệ thiện-xảo rõ thấu cảnh-giới, trang-nghiêm tốt đẹp không gì chói lấn được, pháp-trí đều đã thanh-tịnh. </w:t>
      </w:r>
    </w:p>
    <w:p w14:paraId="2EC0A382" w14:textId="77777777" w:rsidR="00055C70" w:rsidRPr="00837996" w:rsidRDefault="00055C70" w:rsidP="002F7199">
      <w:r w:rsidRPr="00837996">
        <w:t xml:space="preserve">Hoặc hiện thân Phật, hoặc hiện thân Bồ-Tát, khiến các chúng-sanh đến chỗ không khổ hoạn, trang-nghiêm với vô-số công-đức, công-hạnh thành-tựu hiện nơi thế-gian. </w:t>
      </w:r>
    </w:p>
    <w:p w14:paraId="2F4D719E" w14:textId="50647BE2" w:rsidR="00055C70" w:rsidRPr="00837996" w:rsidRDefault="00055C70" w:rsidP="002F7199">
      <w:r w:rsidRPr="00837996">
        <w:t>Tất c</w:t>
      </w:r>
      <w:r w:rsidR="00DB4D2D" w:rsidRPr="00837996">
        <w:t>ả</w:t>
      </w:r>
      <w:r w:rsidR="00DB4D2D">
        <w:t xml:space="preserve"> chư P</w:t>
      </w:r>
      <w:r w:rsidRPr="00837996">
        <w:t>hật trang-nghiêm thanh-tịnh đều do công-hạnh nhứt-thi</w:t>
      </w:r>
      <w:r w:rsidR="000B1DEF">
        <w:t>ế</w:t>
      </w:r>
      <w:r w:rsidRPr="00837996">
        <w:t>t-trí mà thành-tựu. Luôn gìn bổn-nguyện chẳng bỏ rời thế-gian, làm bạn lành bền chắc của c</w:t>
      </w:r>
      <w:r w:rsidR="000B1DEF">
        <w:t>ác</w:t>
      </w:r>
      <w:r w:rsidRPr="00837996">
        <w:t xml:space="preserve"> chúng-sanh. Quang-minh vô-cấu thanh-tịnh đệ nhứt, khiến tất cả chúng-sanh đều được hiện thấy. </w:t>
      </w:r>
    </w:p>
    <w:p w14:paraId="490C8780" w14:textId="16098E04" w:rsidR="00055C70" w:rsidRPr="00837996" w:rsidRDefault="00055C70" w:rsidP="002F7199">
      <w:r w:rsidRPr="00837996">
        <w:t>Sáu loài chúng-sanh vô-lượng vô-biên, đức Phật dùng thần-lực luôn theo họ không rời. Nếu có ai thuở trước đồng Phật gieo trồng căn lành thời đều khiến được thanh-tịnh. Ðối với lục-đạo chúng-sanh chẳng bỏ bổn-nguyện, không khi dối, đều dùng pháp-lành phương-tiện nhiếp-thủ khiến h</w:t>
      </w:r>
      <w:r w:rsidR="000B1DEF">
        <w:t>ọ</w:t>
      </w:r>
      <w:r w:rsidRPr="00837996">
        <w:t xml:space="preserve"> tu tập hạnh thanh-tịnh, xô phá tất cả ma đấu tranh. </w:t>
      </w:r>
    </w:p>
    <w:p w14:paraId="00B70FD2" w14:textId="77777777" w:rsidR="00055C70" w:rsidRPr="00837996" w:rsidRDefault="00055C70" w:rsidP="002F7199">
      <w:r w:rsidRPr="00837996">
        <w:t xml:space="preserve">Từ vô-ngại-tế sanh ra sức quảng-đại, nhựt-tạng tối-thắng không chướng-ngại, nơi tịnh-tâm-giới hiện ra ảnh-tượng, tất cả thế-gian đều được thấy, đem nhiều pháp-môn ban cho khắp chúng-sanh. </w:t>
      </w:r>
    </w:p>
    <w:p w14:paraId="09E6A85C" w14:textId="2C693592" w:rsidR="00055C70" w:rsidRPr="00837996" w:rsidRDefault="00055C70" w:rsidP="002F7199">
      <w:r w:rsidRPr="00837996">
        <w:t xml:space="preserve">Ðức Phật là tạng quang-minh vô-biên, những trí-lực đều viên-mãn, luôn dùng quang-minh lớn chiếu khắp chúng-sanh, tùy sở-nguyện của họ đều khiến đầy đủ, lìa các oán-địch, là phước-điền vô-thượng, chỗ nương tựa chung của tất cả chúng-sanh, phàm có cúng-dường đều khiến thanh-tịnh, tu chút ít hạnh lành thọ hưởng vô-lượng phước, đều khiến được vào bực trí vô-tận. Là ông chủ những thiện-căn thanh-tịnh của tất cả chúng-sanh. Là ruộng tốt </w:t>
      </w:r>
      <w:r w:rsidRPr="00837996">
        <w:lastRenderedPageBreak/>
        <w:t>tối-thượng phát sanh phước-đức cho tất cả chúng-sanh. Trí huệ Phật rất sâu, phương-tiện thiện-xảo có thể cứu tất cả khổ ác-đạo</w:t>
      </w:r>
      <w:r w:rsidR="00953F91" w:rsidRPr="00837996">
        <w:t>.</w:t>
      </w:r>
      <w:r w:rsidR="00953F91">
        <w:t xml:space="preserve"> </w:t>
      </w:r>
      <w:r w:rsidR="00953F91" w:rsidRPr="00837996">
        <w:t> </w:t>
      </w:r>
    </w:p>
    <w:p w14:paraId="70D58652" w14:textId="5B4FCDC2" w:rsidR="00055C70" w:rsidRPr="00837996" w:rsidRDefault="00055C70" w:rsidP="002F7199">
      <w:r w:rsidRPr="00837996">
        <w:t>Tin hiểu như vậy, quan-sát như vậy, và</w:t>
      </w:r>
      <w:r w:rsidR="000B1DEF">
        <w:t>o</w:t>
      </w:r>
      <w:r w:rsidRPr="00837996">
        <w:t xml:space="preserve"> biển trí-huệ như vậy, đi trong biển công-đức như vậy, khắp đến trí-huệ quảng-đại như vậy, biết phước-điền của chúng-sanh như vậy, chánh-niệm hiện-tiền quán-sát như vậy, quán những nghiệp tướng-hảo của Phật như vậy, quán Phật hiện khắp thế-gian như vậy, quán Phật thần-thông tự-tại như vậy. </w:t>
      </w:r>
    </w:p>
    <w:p w14:paraId="4A8EE645" w14:textId="69A33B61" w:rsidR="00055C70" w:rsidRPr="00837996" w:rsidRDefault="00055C70" w:rsidP="002F7199">
      <w:r w:rsidRPr="00837996">
        <w:t xml:space="preserve">Lúc đó, cả đại-chúng thấy thân Như-Lai: </w:t>
      </w:r>
      <w:r w:rsidR="00587326" w:rsidRPr="00837996">
        <w:t>M</w:t>
      </w:r>
      <w:r w:rsidRPr="00837996">
        <w:t xml:space="preserve">ỗi </w:t>
      </w:r>
      <w:r w:rsidR="00781A70">
        <w:t>chân</w:t>
      </w:r>
      <w:r w:rsidRPr="00837996">
        <w:t xml:space="preserve"> lông tuôn ra trăm ngàn ức na-do-tha vô-số quang-minh, mỗi quang-minh có vô-số màu, vô-số thanh-tịnh, vô-số chiếu sáng. Làm cho vô-số chúng nhìn xem, vô-số chúng hoan-hỷ, vô-số chúng khoái-lạc, vô-số chúng thêm lớn lòng thâm-tín, vô-số chúng chí nguyện thanh-tịnh, vô-số chúng các căn mát-mẻ, vô-số chúng cung-kính tôn trọng. </w:t>
      </w:r>
    </w:p>
    <w:p w14:paraId="6724CBA4" w14:textId="77777777" w:rsidR="00055C70" w:rsidRPr="00837996" w:rsidRDefault="00055C70" w:rsidP="002F7199">
      <w:r w:rsidRPr="00837996">
        <w:t xml:space="preserve">Lúc đó, cả đại-chúng đều thấy thân Phật phóng ra trăm ngàn ức na-do-tha bất-tư-nghì đại quang-minh. Mỗi quang-minh đều có bất-tư-nghì màu, bất-tư-nghì ánh-sáng chiếu bất-tư-nghì vô-biên pháp-giới. </w:t>
      </w:r>
    </w:p>
    <w:p w14:paraId="09A545F9" w14:textId="74D3B417" w:rsidR="00055C70" w:rsidRPr="00837996" w:rsidRDefault="00055C70" w:rsidP="002F7199">
      <w:r w:rsidRPr="00837996">
        <w:t>Do thần-lực của Phật vang ra tiếng lớn vi-diệu. Tiếng đó diễn xướng trăm ngàn ức na-do-tha bất-tư-nghì lời tán tụng, vượt hơn tất cả ngôn từ thế-gian, đây là thiện-căn</w:t>
      </w:r>
      <w:r w:rsidR="000863FB">
        <w:t xml:space="preserve"> xuất</w:t>
      </w:r>
      <w:r w:rsidRPr="00837996">
        <w:t xml:space="preserve">-thế làm thành. </w:t>
      </w:r>
    </w:p>
    <w:p w14:paraId="247A0A72" w14:textId="32BC9948" w:rsidR="00055C70" w:rsidRPr="00837996" w:rsidRDefault="00055C70" w:rsidP="002F7199">
      <w:r w:rsidRPr="00837996">
        <w:t>Lại hiện trăm ngàn ức na-do-tha bất-tư-nghì sự trang-nghiêm vi-diệu, ca ngợi trong trăm ngàn ức na-do-tha bất-tư-nghì kiếp cũng không hết được, đây là đức Như-Lai vô-tận tự-tại</w:t>
      </w:r>
      <w:r w:rsidR="000863FB">
        <w:t xml:space="preserve"> xuất</w:t>
      </w:r>
      <w:r w:rsidRPr="00837996">
        <w:t xml:space="preserve"> hiện ra. </w:t>
      </w:r>
    </w:p>
    <w:p w14:paraId="78EF7899" w14:textId="00D29184" w:rsidR="00055C70" w:rsidRPr="00837996" w:rsidRDefault="00055C70" w:rsidP="002F7199">
      <w:r w:rsidRPr="00837996">
        <w:t>Lại hiện bất-khả-thuyế</w:t>
      </w:r>
      <w:r w:rsidR="00DB4D2D" w:rsidRPr="00837996">
        <w:t>t</w:t>
      </w:r>
      <w:r w:rsidR="00DB4D2D">
        <w:t xml:space="preserve"> chư P</w:t>
      </w:r>
      <w:r w:rsidRPr="00837996">
        <w:t>hật Như-Lai</w:t>
      </w:r>
      <w:r w:rsidR="000863FB">
        <w:t xml:space="preserve"> xuất</w:t>
      </w:r>
      <w:r w:rsidRPr="00837996">
        <w:t xml:space="preserve">-thế khiến các chúng-sanh vào môn trí-huệ hiểu nghĩa thậm thâm. </w:t>
      </w:r>
    </w:p>
    <w:p w14:paraId="15F286D6" w14:textId="77777777" w:rsidR="00055C70" w:rsidRPr="00837996" w:rsidRDefault="00055C70" w:rsidP="002F7199">
      <w:r w:rsidRPr="00837996">
        <w:t xml:space="preserve">Lại hiện tất cả sự biến-hóa của bất-khả-thuyết Như-Lai khắp pháp giới hư-không-giới khiến tất cả thế-gian bình-đẳng thanh-tịnh. Ðây đều từ trí vô-ngại của Như-Lai sanh ra, cũng từ bất-tư-nghì thắng-đức của Như-Lai tu hành sanh ra. </w:t>
      </w:r>
    </w:p>
    <w:p w14:paraId="142B7FF5" w14:textId="573FE7BE" w:rsidR="00055C70" w:rsidRPr="00837996" w:rsidRDefault="00055C70" w:rsidP="002F7199">
      <w:r w:rsidRPr="00837996">
        <w:lastRenderedPageBreak/>
        <w:t xml:space="preserve">Lại hiện trăm ngàn ức na-do-tha bất-tư-nghì diệu-bửu quang-diệm, do từ thiện-căn đại-nguyện thuở trước khởi ra, vì đã từng cúng-dường vô-lượng Như-Lai, vì tu tập hạnh thanh-tịnh không phóng-dật, vì tâm đại-bi vô-ngại sanh ra thiện căn, vì hiển bày </w:t>
      </w:r>
      <w:r w:rsidR="00F715C3">
        <w:t>Phật</w:t>
      </w:r>
      <w:r w:rsidRPr="00837996">
        <w:t xml:space="preserve">-lực rộng khắp, vì dứt nghi của tất cả chúng-sanh, vì khiến đều được thấy Như-Lai, vì khiến vô-lượng chúng-sanh trụ nơi thiện-căn, vì hiển bày thần-lực tự-tại của Như-Lai, vì muốn khiến chúng-sanh được vào khắp nơi biển rốt ráo, vì khiến tất cả Bồ-Tát đại chúng trong các </w:t>
      </w:r>
      <w:r w:rsidR="00F715C3">
        <w:t>Phật</w:t>
      </w:r>
      <w:r w:rsidRPr="00837996">
        <w:t xml:space="preserve">-độ đều đến họp, vì muốn khai thị </w:t>
      </w:r>
      <w:r w:rsidR="00F715C3">
        <w:t>Phật</w:t>
      </w:r>
      <w:r w:rsidRPr="00837996">
        <w:t xml:space="preserve">-pháp bất-tư-nghì. </w:t>
      </w:r>
    </w:p>
    <w:p w14:paraId="63D8A707" w14:textId="0FB56AD9" w:rsidR="00055C70" w:rsidRPr="00837996" w:rsidRDefault="00055C70" w:rsidP="002F7199">
      <w:r w:rsidRPr="00837996">
        <w:t>Lúc đó, đức Như-Lai vì lòng đại bi rộng khắp hiển bày tất cả sự trang-nghiêm của nhứt-thiết-trí, muốn cho những chúng-sanh trong bất-khả-thuyết vô-số thế-giới, kẻ chưa tin thời được tin, đã tin thời thêm lớn, đã thêm lớn thời được thanh-tịnh, đã thanh-tịnh thời được thuần-thục, đã thuần-thục thời khiến điều-phục, quán sát pháp thậm-thâm, đủ vô lượng trí-huệ, phát sanh vô-lượng tâm quảng-đại, tâm từ-bi không thối-chuyển, chẳng trái pháp-tánh, chẳng sợ thiệt-tế, chứng lý chơn-thiệt, đủ tất cả ba-la-mật, thật hành thiện-căn</w:t>
      </w:r>
      <w:r w:rsidR="000863FB">
        <w:t xml:space="preserve"> xuất</w:t>
      </w:r>
      <w:r w:rsidRPr="00837996">
        <w:t>-thế đều thanh-tịnh như Phổ-Hiền, được Phật tự-tại rời lìa cảnh-giới ma vào cảnh-giới Phật, rõ biết thâm-pháp, được trí bất-tư-nghì, trọn không thối-chuyển thệ nguyện đại-thừa, thường thấ</w:t>
      </w:r>
      <w:r w:rsidR="00DB4D2D" w:rsidRPr="00837996">
        <w:t>y</w:t>
      </w:r>
      <w:r w:rsidR="00DB4D2D">
        <w:t xml:space="preserve"> chư P</w:t>
      </w:r>
      <w:r w:rsidRPr="00837996">
        <w:t xml:space="preserve">hật chưa từng bỏ rời, thành-tựu chứng-trí chứng vô-lượng pháp, đủ vô-biên tạng phước đức, phát tâm hoan-hỷ vào bực vô-nghi, thanh-tịnh lìa ác, nương nhứt-thiết-trí thấy pháp bất-động, được vào Bồ-Tát hội, thường sanh nhà Như-Lai. </w:t>
      </w:r>
    </w:p>
    <w:p w14:paraId="098CAD42" w14:textId="584FA159" w:rsidR="00055C70" w:rsidRPr="00837996" w:rsidRDefault="00055C70" w:rsidP="002F7199">
      <w:r w:rsidRPr="00837996">
        <w:t>Ðức Thế-Tôn hiện sự trang-nghiêm như vậy đều do những thiện-căn nhóm họp từ thời quá-khứ làm thành, vì muốn điều-phục chúng-sanh, vì khai thị oai-đức lớn của Như-Lai, vì chiếu s</w:t>
      </w:r>
      <w:r w:rsidR="000B1DEF">
        <w:t>á</w:t>
      </w:r>
      <w:r w:rsidRPr="00837996">
        <w:t xml:space="preserve">ng tạng trí-huệ vô-ngại, vì thị-hiện vô-biên thắng-đức rất hùng mãnh của Như-Lai, vì hiển-thị bất-tư-nghì thần-biến lớn của Như-Lai, vì dùng thần-lực hiện </w:t>
      </w:r>
      <w:r w:rsidR="00F715C3">
        <w:t>Phật</w:t>
      </w:r>
      <w:r w:rsidRPr="00837996">
        <w:t>-thân trong tất cả loài, vì thị-hiện thần-</w:t>
      </w:r>
      <w:r w:rsidRPr="00837996">
        <w:lastRenderedPageBreak/>
        <w:t>thông biến-hóa vô-biên của Như-Lai, vì bổn-nguyện đều thành-tựu viên-mãn, vì hiển-thị trí-huệ dũng-mãnh có thể đến khắp nơi của Như-Lai, vì tự-tại với tất cả pháp mà thành Pháp-Vương, vì</w:t>
      </w:r>
      <w:r w:rsidR="000863FB">
        <w:t xml:space="preserve"> xuất</w:t>
      </w:r>
      <w:r w:rsidRPr="00837996">
        <w:t>-sanh tất cả môn trí-huệ, vì thị-hiện thân Như-Lai thanh-tịnh, vì hiện thân Phật rất vi-diệu, vì hiển-thị chứng được pháp bình-đẳng của tam-thế Phật, vì khai-thị tạng thiện-căn thanh-tịnh, vì hiển bày sắc thân vi-diệu tuyệt thế-gian, vì hiển bày tướng đầy đủ thập-lực khiến ngườ</w:t>
      </w:r>
      <w:r w:rsidR="000B1DEF">
        <w:t>i</w:t>
      </w:r>
      <w:r w:rsidRPr="00837996">
        <w:t xml:space="preserve"> thấy không nhàm, là mặt nhựt của thế-gian vì chiếu suốt ba đời. </w:t>
      </w:r>
    </w:p>
    <w:p w14:paraId="74DF7E29" w14:textId="77777777" w:rsidR="00055C70" w:rsidRPr="00837996" w:rsidRDefault="00055C70" w:rsidP="002F7199">
      <w:r w:rsidRPr="00837996">
        <w:t xml:space="preserve">Ðấng Pháp-Vương tự-tại tất cả công-đức đều từ thiện-căn thuở trước hiện ra. Dầu tất cả Bồ-Tát ca ngợi tuyên dương trải qua tất cả kiếp cũng chẳng cùng tận được. </w:t>
      </w:r>
    </w:p>
    <w:p w14:paraId="3CF7EC25" w14:textId="3EA03D0D" w:rsidR="00055C70" w:rsidRPr="00837996" w:rsidRDefault="00055C70" w:rsidP="002F7199">
      <w:r w:rsidRPr="00837996">
        <w:t xml:space="preserve">Lúc bấy giờ </w:t>
      </w:r>
      <w:r w:rsidR="00023843">
        <w:t>Ðâu-Suất</w:t>
      </w:r>
      <w:r w:rsidRPr="00837996">
        <w:t xml:space="preserve"> Thiên-Vương cùng trăm ngàn </w:t>
      </w:r>
      <w:r w:rsidR="000B1DEF">
        <w:t xml:space="preserve">vạn </w:t>
      </w:r>
      <w:r w:rsidRPr="00837996">
        <w:t xml:space="preserve">ức na-do-tha vô-số </w:t>
      </w:r>
      <w:r w:rsidR="00023843">
        <w:t>Ðâu-Suất</w:t>
      </w:r>
      <w:r w:rsidRPr="00837996">
        <w:t xml:space="preserve"> Thiên-Tử </w:t>
      </w:r>
      <w:r w:rsidR="00957D30">
        <w:t>chắp tay</w:t>
      </w:r>
      <w:r w:rsidRPr="00837996">
        <w:t xml:space="preserve"> hướng Phật bạch rằng: ‘‘Lành thay đấng Thế-Tôn, đấng Thiện-Thệ, đấng Như-Lai Ứng-Cúng Ðẳng-Chánh-Giác! Xin đấng đại-từ thương xót chúng tôi mà ngự nơi cung-điện nầy’’. </w:t>
      </w:r>
    </w:p>
    <w:p w14:paraId="0E2B2E06" w14:textId="74CC0BD7" w:rsidR="00055C70" w:rsidRPr="00837996" w:rsidRDefault="00055C70" w:rsidP="002F7199">
      <w:r w:rsidRPr="00837996">
        <w:t xml:space="preserve">Ðức Thế-Tôn vì muốn cho tất cả chúng-sanh được hoan-hỷ, tất cả Bồ-Tát được tỏ ngộ thâm pháp, tất cả </w:t>
      </w:r>
      <w:r w:rsidR="00023843">
        <w:t>Ðâu-Suất</w:t>
      </w:r>
      <w:r w:rsidRPr="00837996">
        <w:t xml:space="preserve"> Thiên-Tử thêm lớn chí nguyện, Thiên-Vương cúng-dường không nhàm, chúng-sanh vì nhớ đến Phật mà ph</w:t>
      </w:r>
      <w:r w:rsidR="000B1DEF">
        <w:t>á</w:t>
      </w:r>
      <w:r w:rsidRPr="00837996">
        <w:t>t-tâm, mà chủng thiện-căn phước-đức thấy Phật, thường phát-khởi lòng tin thanh-tịnh, thấy Phật cúng-dường không lòng mong cầu, tất cả chí nguyện đều thanh-tịnh, siêng tu tập thiện-căn không lười nghỉ, phát đại-nguyện cầu nhứt-thiết-trí, nên thọ lời thỉnh của Thiên-Vương mà vào ngự trong điện Bửu-Trang-Nghiêm</w:t>
      </w:r>
      <w:r w:rsidR="00953F91" w:rsidRPr="00837996">
        <w:t>.</w:t>
      </w:r>
      <w:r w:rsidR="00953F91">
        <w:t xml:space="preserve"> </w:t>
      </w:r>
      <w:r w:rsidR="00953F91" w:rsidRPr="00837996">
        <w:t> </w:t>
      </w:r>
    </w:p>
    <w:p w14:paraId="299142D8" w14:textId="77777777" w:rsidR="00055C70" w:rsidRPr="00837996" w:rsidRDefault="00055C70" w:rsidP="002F7199">
      <w:r w:rsidRPr="00837996">
        <w:t xml:space="preserve">Tất cả thế-giới ở mười phương cũng đều như vậy cả. </w:t>
      </w:r>
    </w:p>
    <w:p w14:paraId="44BE27D1" w14:textId="5D97C8B9" w:rsidR="00055C70" w:rsidRPr="00837996" w:rsidRDefault="00055C70" w:rsidP="002F7199">
      <w:r w:rsidRPr="00837996">
        <w:t>Liền lúc Ðức Như-Lai ngự trên bửu-tòa, điện Bửu-Trang-Nghiêm tự-nhiên trang-nghiêm vượt hẳn trên sự trang-nghiêm của chư Thiên. Vô-số bửu-võng giăng khắp bốn phía, khắp nơi rưới mây báu vi-diệu vô-</w:t>
      </w:r>
      <w:r w:rsidR="003B216F">
        <w:t>th</w:t>
      </w:r>
      <w:r w:rsidRPr="00837996">
        <w:t xml:space="preserve">ượng: </w:t>
      </w:r>
      <w:r w:rsidR="00587326" w:rsidRPr="00837996">
        <w:t>M</w:t>
      </w:r>
      <w:r w:rsidRPr="00837996">
        <w:t xml:space="preserve">ây đồ trang-nghiêm, mây bửu-y, mây </w:t>
      </w:r>
      <w:r w:rsidRPr="00837996">
        <w:lastRenderedPageBreak/>
        <w:t xml:space="preserve">hương chiên-đàn, mây hương kiên-cố, mây lọng báu, mây hoa báu. Khắp nơi vang bất-tư-nghì tiếng kỹ nhạc ca ngợi nhứt-thiết-chủng-trí của Như-Lai. Tiếng nhạc nầy đều tương-ưng với diệu-pháp. </w:t>
      </w:r>
    </w:p>
    <w:p w14:paraId="4E0A647A" w14:textId="22FC3CEC" w:rsidR="00055C70" w:rsidRPr="00837996" w:rsidRDefault="00055C70" w:rsidP="002F7199">
      <w:r w:rsidRPr="00837996">
        <w:t xml:space="preserve">Do thần-lực của đức Phật khiến tâm của </w:t>
      </w:r>
      <w:r w:rsidR="00023843">
        <w:t>Ðâu-Suất</w:t>
      </w:r>
      <w:r w:rsidRPr="00837996">
        <w:t xml:space="preserve"> Thiên-Vương không động loạn, thiện-căn thuở trước đều được viên-mãn, vô-lượng thiện-pháp càng thêm kiên-cố, tăng trưởng lòng tin thanh-tịnh, khởi đại tinh-tấn, sanh đại hoan-hỷ, chí nguyện thanh-tịnh phát bồ-đề-tâm, niệm pháp không dứt, tổng-trì chẳng quên. </w:t>
      </w:r>
    </w:p>
    <w:p w14:paraId="7FBD7734" w14:textId="0AFCD0A6" w:rsidR="00055C70" w:rsidRPr="00837996" w:rsidRDefault="00023843" w:rsidP="002F7199">
      <w:r>
        <w:t>Ðâu-Suất</w:t>
      </w:r>
      <w:r w:rsidR="00055C70" w:rsidRPr="00837996">
        <w:t xml:space="preserve"> Thiên-Vương thừa oai-lực của đức Phật, liền tự nhớ căn lành đã gieo trồng nơ</w:t>
      </w:r>
      <w:r w:rsidR="00DB4D2D" w:rsidRPr="00837996">
        <w:t>i</w:t>
      </w:r>
      <w:r w:rsidR="00DB4D2D">
        <w:t xml:space="preserve"> chư P</w:t>
      </w:r>
      <w:r w:rsidR="00055C70" w:rsidRPr="00837996">
        <w:t>hật quá-khứ, nên nói kệ rằng</w:t>
      </w:r>
      <w:r w:rsidR="00804146" w:rsidRPr="00837996">
        <w:t>:</w:t>
      </w:r>
      <w:r w:rsidR="00055C70" w:rsidRPr="00837996">
        <w:t xml:space="preserve"> </w:t>
      </w:r>
    </w:p>
    <w:tbl>
      <w:tblPr>
        <w:tblW w:w="0" w:type="auto"/>
        <w:tblInd w:w="720" w:type="dxa"/>
        <w:tblLook w:val="04A0" w:firstRow="1" w:lastRow="0" w:firstColumn="1" w:lastColumn="0" w:noHBand="0" w:noVBand="1"/>
      </w:tblPr>
      <w:tblGrid>
        <w:gridCol w:w="5850"/>
      </w:tblGrid>
      <w:tr w:rsidR="001B2259" w:rsidRPr="00837996" w14:paraId="7F436288" w14:textId="77777777" w:rsidTr="008F5CCE">
        <w:tc>
          <w:tcPr>
            <w:tcW w:w="0" w:type="auto"/>
          </w:tcPr>
          <w:p w14:paraId="229312C2" w14:textId="77777777" w:rsidR="001B2259" w:rsidRPr="00837996" w:rsidRDefault="001B2259" w:rsidP="002F7199">
            <w:r w:rsidRPr="00837996">
              <w:t xml:space="preserve">Xưa có Phật hiệu Vô-Ngại-Nguyệt  </w:t>
            </w:r>
          </w:p>
        </w:tc>
      </w:tr>
      <w:tr w:rsidR="001B2259" w:rsidRPr="00837996" w14:paraId="32F80C7D" w14:textId="77777777" w:rsidTr="008F5CCE">
        <w:tc>
          <w:tcPr>
            <w:tcW w:w="0" w:type="auto"/>
          </w:tcPr>
          <w:p w14:paraId="5727F53D" w14:textId="77777777" w:rsidR="001B2259" w:rsidRPr="00837996" w:rsidRDefault="001B2259" w:rsidP="002F7199">
            <w:r w:rsidRPr="00837996">
              <w:t xml:space="preserve">Trong những cát-tường là bực nhứt </w:t>
            </w:r>
          </w:p>
        </w:tc>
      </w:tr>
      <w:tr w:rsidR="001B2259" w:rsidRPr="00837996" w14:paraId="3C513832" w14:textId="77777777" w:rsidTr="008F5CCE">
        <w:tc>
          <w:tcPr>
            <w:tcW w:w="0" w:type="auto"/>
          </w:tcPr>
          <w:p w14:paraId="7103DD64" w14:textId="77777777" w:rsidR="001B2259" w:rsidRPr="00837996" w:rsidRDefault="001B2259" w:rsidP="002F7199">
            <w:r w:rsidRPr="00837996">
              <w:t xml:space="preserve">Phật từng vào điện Trang-Nghiêm nầy  </w:t>
            </w:r>
          </w:p>
        </w:tc>
      </w:tr>
      <w:tr w:rsidR="001B2259" w:rsidRPr="00837996" w14:paraId="0D7ECBFE" w14:textId="77777777" w:rsidTr="008F5CCE">
        <w:tc>
          <w:tcPr>
            <w:tcW w:w="0" w:type="auto"/>
          </w:tcPr>
          <w:p w14:paraId="12E59B2D" w14:textId="77777777" w:rsidR="001B2259" w:rsidRPr="00837996" w:rsidRDefault="001B2259" w:rsidP="002F7199">
            <w:r w:rsidRPr="00837996">
              <w:t xml:space="preserve">Thế nên chốn nầy rất cát-tường. </w:t>
            </w:r>
          </w:p>
        </w:tc>
      </w:tr>
      <w:tr w:rsidR="001B2259" w:rsidRPr="00837996" w14:paraId="2E1E5B41" w14:textId="77777777" w:rsidTr="008F5CCE">
        <w:tc>
          <w:tcPr>
            <w:tcW w:w="0" w:type="auto"/>
          </w:tcPr>
          <w:p w14:paraId="54647D0E" w14:textId="77777777" w:rsidR="001B2259" w:rsidRPr="00837996" w:rsidRDefault="001B2259" w:rsidP="002F7199">
            <w:r w:rsidRPr="00837996">
              <w:t xml:space="preserve">Xưa có Như-Lai hiệu Quảng-Trí </w:t>
            </w:r>
          </w:p>
        </w:tc>
      </w:tr>
      <w:tr w:rsidR="001B2259" w:rsidRPr="00837996" w14:paraId="4BE1F9F1" w14:textId="77777777" w:rsidTr="008F5CCE">
        <w:tc>
          <w:tcPr>
            <w:tcW w:w="0" w:type="auto"/>
          </w:tcPr>
          <w:p w14:paraId="5D9F85EF" w14:textId="77777777" w:rsidR="001B2259" w:rsidRPr="00837996" w:rsidRDefault="001B2259" w:rsidP="002F7199">
            <w:r w:rsidRPr="00837996">
              <w:t xml:space="preserve">Trong những cát-tường là bực nhứt  </w:t>
            </w:r>
          </w:p>
        </w:tc>
      </w:tr>
      <w:tr w:rsidR="001B2259" w:rsidRPr="00837996" w14:paraId="6E9223DD" w14:textId="77777777" w:rsidTr="008F5CCE">
        <w:tc>
          <w:tcPr>
            <w:tcW w:w="0" w:type="auto"/>
          </w:tcPr>
          <w:p w14:paraId="373E5D68" w14:textId="77777777" w:rsidR="001B2259" w:rsidRPr="00837996" w:rsidRDefault="001B2259" w:rsidP="002F7199">
            <w:r w:rsidRPr="00837996">
              <w:t xml:space="preserve">Phật từng vào điện Kim-Sắc nầy  </w:t>
            </w:r>
          </w:p>
        </w:tc>
      </w:tr>
      <w:tr w:rsidR="001B2259" w:rsidRPr="00837996" w14:paraId="21E0D114" w14:textId="77777777" w:rsidTr="008F5CCE">
        <w:tc>
          <w:tcPr>
            <w:tcW w:w="0" w:type="auto"/>
          </w:tcPr>
          <w:p w14:paraId="7776C141" w14:textId="0AE46D70" w:rsidR="001B2259" w:rsidRPr="00837996" w:rsidRDefault="001B2259" w:rsidP="002F7199">
            <w:r w:rsidRPr="00837996">
              <w:t>Thế nên chốn nầy rất cát-tường</w:t>
            </w:r>
            <w:r w:rsidR="00953F91" w:rsidRPr="00837996">
              <w:t>.</w:t>
            </w:r>
            <w:r w:rsidR="00953F91">
              <w:t xml:space="preserve"> </w:t>
            </w:r>
            <w:r w:rsidR="00953F91" w:rsidRPr="00837996">
              <w:t> </w:t>
            </w:r>
          </w:p>
        </w:tc>
      </w:tr>
      <w:tr w:rsidR="001B2259" w:rsidRPr="00837996" w14:paraId="481CC20E" w14:textId="77777777" w:rsidTr="008F5CCE">
        <w:tc>
          <w:tcPr>
            <w:tcW w:w="0" w:type="auto"/>
          </w:tcPr>
          <w:p w14:paraId="48C1A67C" w14:textId="77777777" w:rsidR="001B2259" w:rsidRPr="00837996" w:rsidRDefault="001B2259" w:rsidP="002F7199">
            <w:r w:rsidRPr="00837996">
              <w:t xml:space="preserve">Xưa có Như-Lai hiệu Phổ-Nhãn </w:t>
            </w:r>
          </w:p>
        </w:tc>
      </w:tr>
      <w:tr w:rsidR="001B2259" w:rsidRPr="00837996" w14:paraId="412FFC8F" w14:textId="77777777" w:rsidTr="008F5CCE">
        <w:tc>
          <w:tcPr>
            <w:tcW w:w="0" w:type="auto"/>
          </w:tcPr>
          <w:p w14:paraId="124D7937" w14:textId="77777777" w:rsidR="001B2259" w:rsidRPr="00837996" w:rsidRDefault="001B2259" w:rsidP="002F7199">
            <w:r w:rsidRPr="00837996">
              <w:t xml:space="preserve">Trong những cát-tường là bực nhứt  </w:t>
            </w:r>
          </w:p>
        </w:tc>
      </w:tr>
      <w:tr w:rsidR="001B2259" w:rsidRPr="00837996" w14:paraId="2F03E57C" w14:textId="77777777" w:rsidTr="008F5CCE">
        <w:tc>
          <w:tcPr>
            <w:tcW w:w="0" w:type="auto"/>
          </w:tcPr>
          <w:p w14:paraId="68F8E206" w14:textId="77777777" w:rsidR="001B2259" w:rsidRPr="00837996" w:rsidRDefault="001B2259" w:rsidP="002F7199">
            <w:r w:rsidRPr="00837996">
              <w:t xml:space="preserve">Phật từng vào điện Liên-Hoa nầy  </w:t>
            </w:r>
          </w:p>
        </w:tc>
      </w:tr>
      <w:tr w:rsidR="001B2259" w:rsidRPr="00837996" w14:paraId="42A0B512" w14:textId="77777777" w:rsidTr="008F5CCE">
        <w:tc>
          <w:tcPr>
            <w:tcW w:w="0" w:type="auto"/>
          </w:tcPr>
          <w:p w14:paraId="43878FB4" w14:textId="77777777" w:rsidR="001B2259" w:rsidRPr="00837996" w:rsidRDefault="001B2259" w:rsidP="002F7199">
            <w:r w:rsidRPr="00837996">
              <w:t xml:space="preserve">Thế nên chốn nầy rất cát-tường. </w:t>
            </w:r>
          </w:p>
        </w:tc>
      </w:tr>
      <w:tr w:rsidR="001B2259" w:rsidRPr="00837996" w14:paraId="4072073D" w14:textId="77777777" w:rsidTr="008F5CCE">
        <w:tc>
          <w:tcPr>
            <w:tcW w:w="0" w:type="auto"/>
          </w:tcPr>
          <w:p w14:paraId="2A4F54B9" w14:textId="77777777" w:rsidR="001B2259" w:rsidRPr="00837996" w:rsidRDefault="001B2259" w:rsidP="002F7199">
            <w:r w:rsidRPr="00837996">
              <w:t xml:space="preserve">Xưa có Như-Lai hiệu San-Hô </w:t>
            </w:r>
          </w:p>
        </w:tc>
      </w:tr>
      <w:tr w:rsidR="001B2259" w:rsidRPr="00837996" w14:paraId="34573A5E" w14:textId="77777777" w:rsidTr="008F5CCE">
        <w:tc>
          <w:tcPr>
            <w:tcW w:w="0" w:type="auto"/>
          </w:tcPr>
          <w:p w14:paraId="718C7451" w14:textId="77777777" w:rsidR="001B2259" w:rsidRPr="00837996" w:rsidRDefault="001B2259" w:rsidP="002F7199">
            <w:r w:rsidRPr="00837996">
              <w:t xml:space="preserve">Trong những cát-tường là bực nhứt  </w:t>
            </w:r>
          </w:p>
        </w:tc>
      </w:tr>
      <w:tr w:rsidR="001B2259" w:rsidRPr="00837996" w14:paraId="35B33061" w14:textId="77777777" w:rsidTr="008F5CCE">
        <w:tc>
          <w:tcPr>
            <w:tcW w:w="0" w:type="auto"/>
          </w:tcPr>
          <w:p w14:paraId="1166F434" w14:textId="77777777" w:rsidR="001B2259" w:rsidRPr="00837996" w:rsidRDefault="001B2259" w:rsidP="002F7199">
            <w:r w:rsidRPr="00837996">
              <w:t xml:space="preserve">Phật từng vào điện Bửu-Tạng nầy  </w:t>
            </w:r>
          </w:p>
        </w:tc>
      </w:tr>
      <w:tr w:rsidR="001B2259" w:rsidRPr="00837996" w14:paraId="476B483B" w14:textId="77777777" w:rsidTr="008F5CCE">
        <w:tc>
          <w:tcPr>
            <w:tcW w:w="0" w:type="auto"/>
          </w:tcPr>
          <w:p w14:paraId="3653C9A3" w14:textId="77777777" w:rsidR="001B2259" w:rsidRPr="00837996" w:rsidRDefault="001B2259" w:rsidP="002F7199">
            <w:r w:rsidRPr="00837996">
              <w:t xml:space="preserve">Thế nên chốn nầy rất cát-tường. </w:t>
            </w:r>
          </w:p>
        </w:tc>
      </w:tr>
      <w:tr w:rsidR="001B2259" w:rsidRPr="00837996" w14:paraId="2CA48172" w14:textId="77777777" w:rsidTr="008F5CCE">
        <w:tc>
          <w:tcPr>
            <w:tcW w:w="0" w:type="auto"/>
          </w:tcPr>
          <w:p w14:paraId="79BEED5A" w14:textId="77777777" w:rsidR="001B2259" w:rsidRPr="00837996" w:rsidRDefault="001B2259" w:rsidP="002F7199">
            <w:r w:rsidRPr="00837996">
              <w:t xml:space="preserve">Xưa có Phật hiệu Luận-Sư-Tử </w:t>
            </w:r>
          </w:p>
        </w:tc>
      </w:tr>
      <w:tr w:rsidR="001B2259" w:rsidRPr="00837996" w14:paraId="2141E00D" w14:textId="77777777" w:rsidTr="008F5CCE">
        <w:tc>
          <w:tcPr>
            <w:tcW w:w="0" w:type="auto"/>
          </w:tcPr>
          <w:p w14:paraId="3E06ADAF" w14:textId="77777777" w:rsidR="001B2259" w:rsidRPr="00837996" w:rsidRDefault="001B2259" w:rsidP="002F7199">
            <w:r w:rsidRPr="00837996">
              <w:t xml:space="preserve">Trong những cát-tường là bực nhứt </w:t>
            </w:r>
          </w:p>
        </w:tc>
      </w:tr>
      <w:tr w:rsidR="001B2259" w:rsidRPr="00837996" w14:paraId="7FD52E23" w14:textId="77777777" w:rsidTr="008F5CCE">
        <w:tc>
          <w:tcPr>
            <w:tcW w:w="0" w:type="auto"/>
          </w:tcPr>
          <w:p w14:paraId="773D2584" w14:textId="77777777" w:rsidR="001B2259" w:rsidRPr="00837996" w:rsidRDefault="001B2259" w:rsidP="002F7199">
            <w:r w:rsidRPr="00837996">
              <w:t xml:space="preserve">Phật từng vào điện Sơn-Vương nầy </w:t>
            </w:r>
          </w:p>
        </w:tc>
      </w:tr>
      <w:tr w:rsidR="001B2259" w:rsidRPr="00837996" w14:paraId="39DA276E" w14:textId="77777777" w:rsidTr="008F5CCE">
        <w:tc>
          <w:tcPr>
            <w:tcW w:w="0" w:type="auto"/>
          </w:tcPr>
          <w:p w14:paraId="3057F837" w14:textId="77777777" w:rsidR="001B2259" w:rsidRPr="00837996" w:rsidRDefault="001B2259" w:rsidP="002F7199">
            <w:r w:rsidRPr="00837996">
              <w:t xml:space="preserve">Thế nên chốn nầy rất cát-tường. </w:t>
            </w:r>
          </w:p>
        </w:tc>
      </w:tr>
      <w:tr w:rsidR="001B2259" w:rsidRPr="00837996" w14:paraId="6051CF00" w14:textId="77777777" w:rsidTr="008F5CCE">
        <w:tc>
          <w:tcPr>
            <w:tcW w:w="0" w:type="auto"/>
          </w:tcPr>
          <w:p w14:paraId="01276B73" w14:textId="77777777" w:rsidR="001B2259" w:rsidRPr="00837996" w:rsidRDefault="001B2259" w:rsidP="002F7199">
            <w:r w:rsidRPr="00837996">
              <w:lastRenderedPageBreak/>
              <w:t xml:space="preserve">Xưa có Như-Lai hiệu Nhựt-Chiếu </w:t>
            </w:r>
          </w:p>
        </w:tc>
      </w:tr>
      <w:tr w:rsidR="001B2259" w:rsidRPr="00837996" w14:paraId="5194A947" w14:textId="77777777" w:rsidTr="008F5CCE">
        <w:tc>
          <w:tcPr>
            <w:tcW w:w="0" w:type="auto"/>
          </w:tcPr>
          <w:p w14:paraId="3D7F23FE" w14:textId="77777777" w:rsidR="001B2259" w:rsidRPr="00837996" w:rsidRDefault="001B2259" w:rsidP="002F7199">
            <w:r w:rsidRPr="00837996">
              <w:t xml:space="preserve">Trong những cát-tường là bực nhứt  </w:t>
            </w:r>
          </w:p>
        </w:tc>
      </w:tr>
      <w:tr w:rsidR="001B2259" w:rsidRPr="00837996" w14:paraId="58178BB9" w14:textId="77777777" w:rsidTr="008F5CCE">
        <w:tc>
          <w:tcPr>
            <w:tcW w:w="0" w:type="auto"/>
          </w:tcPr>
          <w:p w14:paraId="4F2EF91C" w14:textId="77777777" w:rsidR="001B2259" w:rsidRPr="00837996" w:rsidRDefault="001B2259" w:rsidP="002F7199">
            <w:r w:rsidRPr="00837996">
              <w:t xml:space="preserve">Phật từng vào điện Chúng-Hoa nầy  </w:t>
            </w:r>
          </w:p>
        </w:tc>
      </w:tr>
      <w:tr w:rsidR="001B2259" w:rsidRPr="00837996" w14:paraId="441A3598" w14:textId="77777777" w:rsidTr="008F5CCE">
        <w:tc>
          <w:tcPr>
            <w:tcW w:w="0" w:type="auto"/>
          </w:tcPr>
          <w:p w14:paraId="1A582F45" w14:textId="59375FB8" w:rsidR="001B2259" w:rsidRPr="00837996" w:rsidRDefault="001B2259" w:rsidP="002F7199">
            <w:r w:rsidRPr="00837996">
              <w:t>Vì thế chốn n</w:t>
            </w:r>
            <w:r w:rsidR="003B216F">
              <w:t>ầ</w:t>
            </w:r>
            <w:r w:rsidRPr="00837996">
              <w:t xml:space="preserve">y rất cát-tường. </w:t>
            </w:r>
          </w:p>
        </w:tc>
      </w:tr>
      <w:tr w:rsidR="001B2259" w:rsidRPr="00837996" w14:paraId="1E2524EA" w14:textId="77777777" w:rsidTr="008F5CCE">
        <w:tc>
          <w:tcPr>
            <w:tcW w:w="0" w:type="auto"/>
          </w:tcPr>
          <w:p w14:paraId="3C86E5A8" w14:textId="77777777" w:rsidR="001B2259" w:rsidRPr="00837996" w:rsidRDefault="001B2259" w:rsidP="002F7199">
            <w:r w:rsidRPr="00837996">
              <w:t xml:space="preserve">Xưa có Phật hiệu Vô-Biên-Quang </w:t>
            </w:r>
          </w:p>
        </w:tc>
      </w:tr>
      <w:tr w:rsidR="001B2259" w:rsidRPr="00837996" w14:paraId="0A1767A1" w14:textId="77777777" w:rsidTr="008F5CCE">
        <w:tc>
          <w:tcPr>
            <w:tcW w:w="0" w:type="auto"/>
          </w:tcPr>
          <w:p w14:paraId="1205F868" w14:textId="77777777" w:rsidR="001B2259" w:rsidRPr="00837996" w:rsidRDefault="001B2259" w:rsidP="002F7199">
            <w:r w:rsidRPr="00837996">
              <w:t xml:space="preserve">Trong những cát-tường là bực nhứt </w:t>
            </w:r>
          </w:p>
        </w:tc>
      </w:tr>
      <w:tr w:rsidR="001B2259" w:rsidRPr="00837996" w14:paraId="7C9CCC66" w14:textId="77777777" w:rsidTr="008F5CCE">
        <w:tc>
          <w:tcPr>
            <w:tcW w:w="0" w:type="auto"/>
          </w:tcPr>
          <w:p w14:paraId="3EEF47A8" w14:textId="77777777" w:rsidR="001B2259" w:rsidRPr="00837996" w:rsidRDefault="001B2259" w:rsidP="002F7199">
            <w:r w:rsidRPr="00837996">
              <w:t xml:space="preserve">Phật từng vào điện Thọ-Nghiêm nầy </w:t>
            </w:r>
          </w:p>
        </w:tc>
      </w:tr>
      <w:tr w:rsidR="001B2259" w:rsidRPr="00837996" w14:paraId="7233C604" w14:textId="77777777" w:rsidTr="008F5CCE">
        <w:tc>
          <w:tcPr>
            <w:tcW w:w="0" w:type="auto"/>
          </w:tcPr>
          <w:p w14:paraId="265A5320" w14:textId="77777777" w:rsidR="001B2259" w:rsidRPr="00837996" w:rsidRDefault="001B2259" w:rsidP="002F7199">
            <w:r w:rsidRPr="00837996">
              <w:t xml:space="preserve">Thế nên chốn nầy rất cát-tường. </w:t>
            </w:r>
          </w:p>
        </w:tc>
      </w:tr>
      <w:tr w:rsidR="001B2259" w:rsidRPr="00837996" w14:paraId="12955EB7" w14:textId="77777777" w:rsidTr="008F5CCE">
        <w:tc>
          <w:tcPr>
            <w:tcW w:w="0" w:type="auto"/>
          </w:tcPr>
          <w:p w14:paraId="47408E06" w14:textId="77777777" w:rsidR="001B2259" w:rsidRPr="00837996" w:rsidRDefault="001B2259" w:rsidP="002F7199">
            <w:r w:rsidRPr="00837996">
              <w:t xml:space="preserve">Xưa có Như-Lai hiệu Pháp-Tràng  </w:t>
            </w:r>
          </w:p>
        </w:tc>
      </w:tr>
      <w:tr w:rsidR="001B2259" w:rsidRPr="00837996" w14:paraId="6C39C31D" w14:textId="77777777" w:rsidTr="008F5CCE">
        <w:tc>
          <w:tcPr>
            <w:tcW w:w="0" w:type="auto"/>
          </w:tcPr>
          <w:p w14:paraId="075F407D" w14:textId="77777777" w:rsidR="001B2259" w:rsidRPr="00837996" w:rsidRDefault="001B2259" w:rsidP="002F7199">
            <w:r w:rsidRPr="00837996">
              <w:t xml:space="preserve">Trong những cát-tường là bực nhứt  </w:t>
            </w:r>
          </w:p>
        </w:tc>
      </w:tr>
      <w:tr w:rsidR="001B2259" w:rsidRPr="00837996" w14:paraId="1DDD2296" w14:textId="77777777" w:rsidTr="008F5CCE">
        <w:tc>
          <w:tcPr>
            <w:tcW w:w="0" w:type="auto"/>
          </w:tcPr>
          <w:p w14:paraId="7EFF2937" w14:textId="77777777" w:rsidR="001B2259" w:rsidRPr="00837996" w:rsidRDefault="001B2259" w:rsidP="002F7199">
            <w:r w:rsidRPr="00837996">
              <w:t xml:space="preserve">Phật từng vào điện Bửu-Cung nầy </w:t>
            </w:r>
          </w:p>
        </w:tc>
      </w:tr>
      <w:tr w:rsidR="001B2259" w:rsidRPr="00837996" w14:paraId="444F7086" w14:textId="77777777" w:rsidTr="008F5CCE">
        <w:tc>
          <w:tcPr>
            <w:tcW w:w="0" w:type="auto"/>
          </w:tcPr>
          <w:p w14:paraId="478494DB" w14:textId="77777777" w:rsidR="001B2259" w:rsidRPr="00837996" w:rsidRDefault="001B2259" w:rsidP="002F7199">
            <w:r w:rsidRPr="00837996">
              <w:t xml:space="preserve">Thế nên chốn nầy rất cát tường. </w:t>
            </w:r>
          </w:p>
        </w:tc>
      </w:tr>
      <w:tr w:rsidR="001B2259" w:rsidRPr="00837996" w14:paraId="2EAB8652" w14:textId="77777777" w:rsidTr="008F5CCE">
        <w:tc>
          <w:tcPr>
            <w:tcW w:w="0" w:type="auto"/>
          </w:tcPr>
          <w:p w14:paraId="369C8BCA" w14:textId="77777777" w:rsidR="001B2259" w:rsidRPr="00837996" w:rsidRDefault="001B2259" w:rsidP="002F7199">
            <w:r w:rsidRPr="00837996">
              <w:t xml:space="preserve">Xưa có Như-Lai hiệu Trí-Ðăng </w:t>
            </w:r>
          </w:p>
        </w:tc>
      </w:tr>
      <w:tr w:rsidR="001B2259" w:rsidRPr="00837996" w14:paraId="6E2CE981" w14:textId="77777777" w:rsidTr="008F5CCE">
        <w:tc>
          <w:tcPr>
            <w:tcW w:w="0" w:type="auto"/>
          </w:tcPr>
          <w:p w14:paraId="054CCBA3" w14:textId="77777777" w:rsidR="001B2259" w:rsidRPr="00837996" w:rsidRDefault="001B2259" w:rsidP="002F7199">
            <w:r w:rsidRPr="00837996">
              <w:t xml:space="preserve">Trong những cát-tường là bực nhứt  </w:t>
            </w:r>
          </w:p>
        </w:tc>
      </w:tr>
      <w:tr w:rsidR="001B2259" w:rsidRPr="00837996" w14:paraId="404D0B99" w14:textId="77777777" w:rsidTr="008F5CCE">
        <w:tc>
          <w:tcPr>
            <w:tcW w:w="0" w:type="auto"/>
          </w:tcPr>
          <w:p w14:paraId="4C06EA08" w14:textId="77777777" w:rsidR="001B2259" w:rsidRPr="00837996" w:rsidRDefault="001B2259" w:rsidP="002F7199">
            <w:r w:rsidRPr="00837996">
              <w:t xml:space="preserve">Phật từng vào điện Hương-Sơn nầy </w:t>
            </w:r>
          </w:p>
        </w:tc>
      </w:tr>
      <w:tr w:rsidR="001B2259" w:rsidRPr="00837996" w14:paraId="5A2BC46E" w14:textId="77777777" w:rsidTr="008F5CCE">
        <w:tc>
          <w:tcPr>
            <w:tcW w:w="0" w:type="auto"/>
          </w:tcPr>
          <w:p w14:paraId="66C2CC7D" w14:textId="77777777" w:rsidR="001B2259" w:rsidRPr="00837996" w:rsidRDefault="001B2259" w:rsidP="002F7199">
            <w:r w:rsidRPr="00837996">
              <w:t xml:space="preserve">Thế nên chốn nầy rất cát-tường. </w:t>
            </w:r>
          </w:p>
        </w:tc>
      </w:tr>
      <w:tr w:rsidR="001B2259" w:rsidRPr="00837996" w14:paraId="2928DC23" w14:textId="77777777" w:rsidTr="008F5CCE">
        <w:tc>
          <w:tcPr>
            <w:tcW w:w="0" w:type="auto"/>
          </w:tcPr>
          <w:p w14:paraId="5C1B94D0" w14:textId="77777777" w:rsidR="001B2259" w:rsidRPr="00837996" w:rsidRDefault="001B2259" w:rsidP="002F7199">
            <w:r w:rsidRPr="00837996">
              <w:t xml:space="preserve">Xưa có Phật hiệu Công-Ðức-Quang </w:t>
            </w:r>
          </w:p>
        </w:tc>
      </w:tr>
      <w:tr w:rsidR="001B2259" w:rsidRPr="00837996" w14:paraId="3B282269" w14:textId="77777777" w:rsidTr="008F5CCE">
        <w:tc>
          <w:tcPr>
            <w:tcW w:w="0" w:type="auto"/>
          </w:tcPr>
          <w:p w14:paraId="1F91E5C3" w14:textId="77777777" w:rsidR="001B2259" w:rsidRPr="00837996" w:rsidRDefault="001B2259" w:rsidP="002F7199">
            <w:r w:rsidRPr="00837996">
              <w:t xml:space="preserve">Trong những cát-tường là bực nhứt </w:t>
            </w:r>
          </w:p>
        </w:tc>
      </w:tr>
      <w:tr w:rsidR="001B2259" w:rsidRPr="00837996" w14:paraId="251B7F0A" w14:textId="77777777" w:rsidTr="008F5CCE">
        <w:tc>
          <w:tcPr>
            <w:tcW w:w="0" w:type="auto"/>
          </w:tcPr>
          <w:p w14:paraId="0DBCF54F" w14:textId="77777777" w:rsidR="001B2259" w:rsidRPr="00837996" w:rsidRDefault="001B2259" w:rsidP="002F7199">
            <w:r w:rsidRPr="00837996">
              <w:t xml:space="preserve">Phật từng vào điện Ma-Ni nầy </w:t>
            </w:r>
          </w:p>
        </w:tc>
      </w:tr>
      <w:tr w:rsidR="001B2259" w:rsidRPr="00837996" w14:paraId="3D3909EB" w14:textId="77777777" w:rsidTr="008F5CCE">
        <w:tc>
          <w:tcPr>
            <w:tcW w:w="0" w:type="auto"/>
          </w:tcPr>
          <w:p w14:paraId="2AE563F9" w14:textId="77777777" w:rsidR="001B2259" w:rsidRPr="00837996" w:rsidRDefault="001B2259" w:rsidP="002F7199">
            <w:r w:rsidRPr="00837996">
              <w:t>Thế nên chốn nầy rất cát-tường.</w:t>
            </w:r>
          </w:p>
        </w:tc>
      </w:tr>
    </w:tbl>
    <w:p w14:paraId="503E5AA1" w14:textId="7FF4F55F" w:rsidR="00055C70" w:rsidRPr="00837996" w:rsidRDefault="00055C70" w:rsidP="002F7199">
      <w:r w:rsidRPr="00837996">
        <w:t xml:space="preserve">Trong tất cả thế-giới ở mười phương các </w:t>
      </w:r>
      <w:r w:rsidR="00023843">
        <w:t>Ðâu-Suất</w:t>
      </w:r>
      <w:r w:rsidRPr="00837996">
        <w:t xml:space="preserve"> Thiên-Vương cũng đều thừa thần-lực của Phật mà nói kệ tán thá</w:t>
      </w:r>
      <w:r w:rsidR="00DB4D2D" w:rsidRPr="00837996">
        <w:t>n</w:t>
      </w:r>
      <w:r w:rsidR="00DB4D2D">
        <w:t xml:space="preserve"> chư P</w:t>
      </w:r>
      <w:r w:rsidRPr="00837996">
        <w:t xml:space="preserve">hật quá-khứ như vậy. </w:t>
      </w:r>
    </w:p>
    <w:p w14:paraId="0327BFAA" w14:textId="63F22650" w:rsidR="00055C70" w:rsidRPr="00837996" w:rsidRDefault="00055C70" w:rsidP="002F7199">
      <w:r w:rsidRPr="00837996">
        <w:t>Lúc đó đức Thế-Tôn ngồi kiết-già trên tòa sư-tử Ma-Ni-Bửu-Tạng trong điện Bửu-Trang-Nghiêm, pháp-thân thanh-tịnh diệu-dụng tự-tại, đồng một cảnh-giới cùng tam-th</w:t>
      </w:r>
      <w:r w:rsidR="00DB4D2D" w:rsidRPr="00837996">
        <w:t>ế</w:t>
      </w:r>
      <w:r w:rsidR="00DB4D2D">
        <w:t xml:space="preserve"> chư P</w:t>
      </w:r>
      <w:r w:rsidRPr="00837996">
        <w:t xml:space="preserve">hật, trụ nhứt-thiết-trí đồng vào một tánh với tất cả Phật, </w:t>
      </w:r>
      <w:r w:rsidR="00F715C3">
        <w:t>Phật</w:t>
      </w:r>
      <w:r w:rsidRPr="00837996">
        <w:t>-nhãn sáng rõ thấy tất cả pháp đều vô-ngạ</w:t>
      </w:r>
      <w:r w:rsidR="003B216F">
        <w:t>i</w:t>
      </w:r>
      <w:r w:rsidRPr="00837996">
        <w:t xml:space="preserve">, có oai-lực lớn đi khắp pháp-giới chưa từng thôi nghỉ, đủ đại thần-thông tùy chỗ có chúng-sanh có thể hóa-độ thời đều qua đến, dùng tất cả sự trang-nghiêm vô-ngại của </w:t>
      </w:r>
      <w:r w:rsidRPr="00837996">
        <w:lastRenderedPageBreak/>
        <w:t>tất c</w:t>
      </w:r>
      <w:r w:rsidR="00DB4D2D" w:rsidRPr="00837996">
        <w:t>ả</w:t>
      </w:r>
      <w:r w:rsidR="00DB4D2D">
        <w:t xml:space="preserve"> chư P</w:t>
      </w:r>
      <w:r w:rsidRPr="00837996">
        <w:t xml:space="preserve">hật để tự trang-nghiêm, khéo biết thời cơ mà vì chúng-sanh thuyết pháp. </w:t>
      </w:r>
    </w:p>
    <w:p w14:paraId="26F082D3" w14:textId="77777777" w:rsidR="00055C70" w:rsidRPr="00837996" w:rsidRDefault="00055C70" w:rsidP="002F7199">
      <w:r w:rsidRPr="00837996">
        <w:t xml:space="preserve">Bất-khả-thuyết chúng Bồ-Tát đều từ những quốc-độ phương khác cùng đến nhóm họp. </w:t>
      </w:r>
    </w:p>
    <w:p w14:paraId="73D7969E" w14:textId="77777777" w:rsidR="00055C70" w:rsidRPr="00837996" w:rsidRDefault="00055C70" w:rsidP="002F7199">
      <w:r w:rsidRPr="00837996">
        <w:t xml:space="preserve">Chúng-hội thanh-tịnh, pháp-thân không hai, không sở-y mà có thể tự-tại khởi thân-hạnh của Phật. Khi chúng-hội an-tọa xong, trong điện Bửu-Trang-Nghiêm tự-nhiên có vô-lượng vô-số đồ đẹp lạ hơn những đồ cúng-dường của chư Thiên, những là tràng-hoa, y-phục hương thoa, hương bột, lọng báu, tràng phan, kỹ nhạc, ca tán, tất cả đều chẳng thể đếm kể được, dùng tâm quảng-đại cung-kính cúng-dường đức Phật. </w:t>
      </w:r>
    </w:p>
    <w:p w14:paraId="30BA248F" w14:textId="1CBC77EB" w:rsidR="00055C70" w:rsidRPr="00837996" w:rsidRDefault="00055C70" w:rsidP="002F7199">
      <w:r w:rsidRPr="00837996">
        <w:t xml:space="preserve">Tất cả </w:t>
      </w:r>
      <w:r w:rsidR="00023843">
        <w:t>Ðâu-Suất</w:t>
      </w:r>
      <w:r w:rsidRPr="00837996">
        <w:t xml:space="preserve"> thiên-cung ở mười phương đều như thế cả.  </w:t>
      </w:r>
    </w:p>
    <w:p w14:paraId="701950D9" w14:textId="77777777" w:rsidR="00D43F80" w:rsidRPr="00837996" w:rsidRDefault="00D43F80" w:rsidP="002F7199">
      <w:pPr>
        <w:rPr>
          <w:color w:val="C00000"/>
          <w:sz w:val="44"/>
          <w:lang w:val="vi-VN"/>
        </w:rPr>
      </w:pPr>
      <w:r w:rsidRPr="00837996">
        <w:rPr>
          <w:color w:val="008000"/>
          <w:lang w:val="vi-VN"/>
        </w:rPr>
        <w:t>Hết quyển 22</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163F78F0" w14:textId="77777777" w:rsidR="00D43F80" w:rsidRPr="00837996" w:rsidRDefault="00D43F80" w:rsidP="002F7199">
      <w:pPr>
        <w:rPr>
          <w:lang w:val="vi-VN"/>
        </w:rPr>
      </w:pPr>
      <w:r w:rsidRPr="00837996">
        <w:rPr>
          <w:lang w:val="vi-VN"/>
        </w:rPr>
        <w:t>KINH HOA NGHIÊM</w:t>
      </w:r>
    </w:p>
    <w:p w14:paraId="1C0F5C71" w14:textId="77777777" w:rsidR="00D43F80" w:rsidRPr="00837996" w:rsidRDefault="00D43F80" w:rsidP="002F7199">
      <w:pPr>
        <w:rPr>
          <w:lang w:val="vi-VN"/>
        </w:rPr>
      </w:pPr>
      <w:r w:rsidRPr="00837996">
        <w:rPr>
          <w:lang w:val="vi-VN"/>
        </w:rPr>
        <w:t>Hán Dịch: Ðại-Sư Thật-Xoa-Nan-Ðà</w:t>
      </w:r>
    </w:p>
    <w:p w14:paraId="145A18F2" w14:textId="77777777" w:rsidR="00D43F80" w:rsidRPr="00837996" w:rsidRDefault="00D43F80" w:rsidP="002F7199">
      <w:pPr>
        <w:rPr>
          <w:lang w:val="vi-VN"/>
        </w:rPr>
      </w:pPr>
      <w:r w:rsidRPr="00837996">
        <w:rPr>
          <w:lang w:val="vi-VN"/>
        </w:rPr>
        <w:t>Việt Dịch: HT Thích Trí Tịnh</w:t>
      </w:r>
    </w:p>
    <w:p w14:paraId="5F7BB0BD" w14:textId="77777777" w:rsidR="00D43F80" w:rsidRPr="00837996" w:rsidRDefault="00D43F80" w:rsidP="002F7199">
      <w:pPr>
        <w:rPr>
          <w:bCs/>
          <w:color w:val="7030A0"/>
          <w:szCs w:val="24"/>
          <w:lang w:val="vi-VN"/>
        </w:rPr>
      </w:pPr>
      <w:bookmarkStart w:id="238" w:name="Q23"/>
      <w:bookmarkEnd w:id="238"/>
      <w:r w:rsidRPr="00837996">
        <w:rPr>
          <w:lang w:val="vi-VN"/>
        </w:rPr>
        <w:t>Hán bộ quyển thứ 23</w:t>
      </w:r>
    </w:p>
    <w:p w14:paraId="27381EAD" w14:textId="0551416D" w:rsidR="00055C70" w:rsidRPr="00837996" w:rsidRDefault="00055C70" w:rsidP="002F7199">
      <w:pPr>
        <w:rPr>
          <w:color w:val="008000"/>
          <w:lang w:val="vi-VN"/>
        </w:rPr>
      </w:pPr>
      <w:bookmarkStart w:id="239" w:name="P24"/>
      <w:bookmarkEnd w:id="239"/>
      <w:r w:rsidRPr="00837996">
        <w:rPr>
          <w:b/>
          <w:lang w:val="vi-VN"/>
        </w:rPr>
        <w:t>PHẨM</w:t>
      </w:r>
      <w:r w:rsidR="00D43F80" w:rsidRPr="00837996">
        <w:rPr>
          <w:b/>
          <w:lang w:val="vi-VN"/>
        </w:rPr>
        <w:t xml:space="preserve"> 24</w:t>
      </w:r>
      <w:r w:rsidR="00804146" w:rsidRPr="00837996">
        <w:rPr>
          <w:b/>
          <w:lang w:val="vi-VN"/>
        </w:rPr>
        <w:t>:</w:t>
      </w:r>
      <w:r w:rsidRPr="00837996">
        <w:rPr>
          <w:b/>
          <w:lang w:val="vi-VN"/>
        </w:rPr>
        <w:t xml:space="preserve"> ÐÂU </w:t>
      </w:r>
      <w:r w:rsidR="003B216F">
        <w:rPr>
          <w:b/>
          <w:lang w:val="en-US"/>
        </w:rPr>
        <w:t>S</w:t>
      </w:r>
      <w:r w:rsidR="002014AA">
        <w:rPr>
          <w:b/>
          <w:lang w:val="vi-VN"/>
        </w:rPr>
        <w:t>UẤT</w:t>
      </w:r>
      <w:r w:rsidRPr="00837996">
        <w:rPr>
          <w:b/>
          <w:lang w:val="vi-VN"/>
        </w:rPr>
        <w:t xml:space="preserve"> KỆ TÁN</w:t>
      </w:r>
      <w:r w:rsidR="008C06DF" w:rsidRPr="00837996">
        <w:rPr>
          <w:b/>
          <w:lang w:val="vi-VN"/>
        </w:rPr>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2EFD886C" w14:textId="6A9BB104" w:rsidR="00055C70" w:rsidRPr="00837996" w:rsidRDefault="00055C70" w:rsidP="002F7199">
      <w:pPr>
        <w:rPr>
          <w:lang w:val="vi-VN"/>
        </w:rPr>
      </w:pPr>
      <w:r w:rsidRPr="00837996">
        <w:rPr>
          <w:lang w:val="vi-VN"/>
        </w:rPr>
        <w:t xml:space="preserve">Lúc đó do thần lực của Ðức Phật, </w:t>
      </w:r>
      <w:r w:rsidR="003B216F">
        <w:rPr>
          <w:lang w:val="en-US"/>
        </w:rPr>
        <w:t>m</w:t>
      </w:r>
      <w:r w:rsidRPr="00837996">
        <w:rPr>
          <w:lang w:val="vi-VN"/>
        </w:rPr>
        <w:t xml:space="preserve">ười </w:t>
      </w:r>
      <w:r w:rsidR="003B216F">
        <w:rPr>
          <w:lang w:val="en-US"/>
        </w:rPr>
        <w:t>p</w:t>
      </w:r>
      <w:r w:rsidRPr="00837996">
        <w:rPr>
          <w:lang w:val="vi-VN"/>
        </w:rPr>
        <w:t>hương ngoài vạn Phật sát vi trần số thế giới, mỗi phương đều có một đại Bồ Tát cùng vạn Phật sát vi trần số Bồ Tát câu hội</w:t>
      </w:r>
      <w:r w:rsidR="00804146" w:rsidRPr="00837996">
        <w:rPr>
          <w:lang w:val="vi-VN"/>
        </w:rPr>
        <w:t>:</w:t>
      </w:r>
      <w:r w:rsidRPr="00837996">
        <w:rPr>
          <w:lang w:val="vi-VN"/>
        </w:rPr>
        <w:t xml:space="preserve"> </w:t>
      </w:r>
    </w:p>
    <w:p w14:paraId="4F676C34" w14:textId="24A41BA6" w:rsidR="00055C70" w:rsidRPr="00837996" w:rsidRDefault="00055C70" w:rsidP="002F7199">
      <w:r w:rsidRPr="00837996">
        <w:t xml:space="preserve">Kim Cang Tràng Bồ Tát từ Diệu Bửu thế giới của Ðức Phật Vô Tận Tràng; Kiên Cố Tràng Bồ Tát từ Diệu Lạc thế giới của Ðức Phật Phong Tràng; Dũng Mãnh Tràng Bồ Tát từ Diệu Ngân thế giới của Ðức Phật Giải Thoát Tràng; Quang Minh Tràng Bồ Tát từ Diệu Kim thế giới của Ðức Phật </w:t>
      </w:r>
      <w:r w:rsidR="003B216F">
        <w:t>O</w:t>
      </w:r>
      <w:r w:rsidRPr="00837996">
        <w:t>ai Nghi Tràng; Trí Tràng Bồ Tát từ Diệu Ma Ni thế giới của Ðức Phật Minh Tư</w:t>
      </w:r>
      <w:r w:rsidR="003B216F">
        <w:t>ớ</w:t>
      </w:r>
      <w:r w:rsidRPr="00837996">
        <w:t xml:space="preserve">ng Tràng; Bửu Tràng Bồ Tát từ Diệu Kim Cang thế giới của Ðức Phật Thường Tràng; Tinh Tấn Tràng Bồ Tát từ Diệu Ba Ðầu Ma thế giới của Ðức Phật Tối Thắng Tràng; Ly Cấu Tràng Bồ Tát từ Diệu Ưu Bát La thế giới của Ðức Phật Tự Tại Tràng; Tinh Tú Tràng Bồ Tát từ </w:t>
      </w:r>
      <w:r w:rsidRPr="00837996">
        <w:lastRenderedPageBreak/>
        <w:t xml:space="preserve">Diệu Chiên Ðàn thế giới của Ðức Phật Phạm Tràng; Pháp Tràng Bồ Tát từ Diệu Hương thế giới của Ðức Phật Quan Sát Tràng. </w:t>
      </w:r>
    </w:p>
    <w:p w14:paraId="4DAEDFFB" w14:textId="77777777" w:rsidR="00055C70" w:rsidRPr="00837996" w:rsidRDefault="00055C70" w:rsidP="002F7199">
      <w:r w:rsidRPr="00837996">
        <w:t xml:space="preserve">Chúng Bồ Tát khi đến trước Ðức Phật và đảnh lễ Phật xong, tùy theo phương của mình đến, đều hóa hiện tòa sư tử Diệu Bửu Tạng rồi ngồi kiết già trên đó. </w:t>
      </w:r>
    </w:p>
    <w:p w14:paraId="48D378E6" w14:textId="6CE64CC2" w:rsidR="00055C70" w:rsidRPr="00837996" w:rsidRDefault="00055C70" w:rsidP="002F7199">
      <w:r w:rsidRPr="00837996">
        <w:t xml:space="preserve">Thân của chư Bồ Tát đều phóng trăm ngàn ức na do tha vô số quang minh </w:t>
      </w:r>
      <w:r w:rsidR="003B216F" w:rsidRPr="003B216F">
        <w:t>thanh tịnh. Quang minh nầy đều từ tâm</w:t>
      </w:r>
      <w:r w:rsidR="003B216F">
        <w:t xml:space="preserve"> </w:t>
      </w:r>
      <w:r w:rsidRPr="00837996">
        <w:t xml:space="preserve">thanh tịnh cùng đại nguyện rời lìa những lỗi ác mà phát khởi, hiển thị pháp tự tại thanh tịnh của tất cả Phật. </w:t>
      </w:r>
    </w:p>
    <w:p w14:paraId="73D1EBCA" w14:textId="46C5888B" w:rsidR="00055C70" w:rsidRPr="00837996" w:rsidRDefault="00055C70" w:rsidP="002F7199">
      <w:r w:rsidRPr="00837996">
        <w:t xml:space="preserve">Bởi chư Bồ Tát có nguyện lực </w:t>
      </w:r>
      <w:r w:rsidR="003B216F" w:rsidRPr="003B216F">
        <w:t>bình đẳng</w:t>
      </w:r>
      <w:r w:rsidR="003B216F">
        <w:t xml:space="preserve"> </w:t>
      </w:r>
      <w:r w:rsidRPr="00837996">
        <w:t>có th</w:t>
      </w:r>
      <w:r w:rsidR="003B216F">
        <w:t>ể</w:t>
      </w:r>
      <w:r w:rsidRPr="00837996">
        <w:t xml:space="preserve"> cứu hộ khắp tất cả chúng sanh, tất cả thế gian đều thích thấy. Ai thấy Bồ Tát đều được lợi ích được điều phục. </w:t>
      </w:r>
    </w:p>
    <w:p w14:paraId="574F9539" w14:textId="7A6A82DB" w:rsidR="00055C70" w:rsidRPr="00837996" w:rsidRDefault="00055C70" w:rsidP="002F7199">
      <w:r w:rsidRPr="00837996">
        <w:t>Chúng Bồ Tát n</w:t>
      </w:r>
      <w:r w:rsidR="00042823">
        <w:t>ầ</w:t>
      </w:r>
      <w:r w:rsidRPr="00837996">
        <w:t>y đều đã thành tựu vô lượng công đức. Những là đi khắp tất cả cõi Phật không chướng ngại, thấy pháp thân thanh tịnh không nương đỗ, dùng trí huệ thân hiện vô lượng thân, đến khắp</w:t>
      </w:r>
      <w:r w:rsidR="00042823">
        <w:t xml:space="preserve"> mười phương </w:t>
      </w:r>
      <w:r w:rsidRPr="00837996">
        <w:t>phụng th</w:t>
      </w:r>
      <w:r w:rsidR="00DB4D2D" w:rsidRPr="00837996">
        <w:t>ờ</w:t>
      </w:r>
      <w:r w:rsidR="00DB4D2D">
        <w:t xml:space="preserve"> chư P</w:t>
      </w:r>
      <w:r w:rsidR="00E85D7F">
        <w:t>hật</w:t>
      </w:r>
      <w:r w:rsidRPr="00837996">
        <w:t>, vào nơi vô lượng vô biên bất tư nghì pháp tự tại củ</w:t>
      </w:r>
      <w:r w:rsidR="00DB4D2D" w:rsidRPr="00837996">
        <w:t>a</w:t>
      </w:r>
      <w:r w:rsidR="00DB4D2D">
        <w:t xml:space="preserve"> chư P</w:t>
      </w:r>
      <w:r w:rsidR="00E85D7F">
        <w:t>hật</w:t>
      </w:r>
      <w:r w:rsidRPr="00837996">
        <w:t>, trụ nơi vô lượng môn Nhất thiết trí, dùng trí quang minh khéo rõ các pháp, ở trong các pháp được vô úy biện tài thuyết pháp v</w:t>
      </w:r>
      <w:r w:rsidR="00042823">
        <w:t>ô</w:t>
      </w:r>
      <w:r w:rsidRPr="00837996">
        <w:t xml:space="preserve"> tận, dùng đại trí huệ khai môn tổng trì, huệ nhãn thanh tịnh thâm nhập pháp giới cảnh giới trí huệ không ngằn mé, rốt ráo thanh tịnh như hư không. </w:t>
      </w:r>
    </w:p>
    <w:p w14:paraId="231C9AD4" w14:textId="048ED3AE" w:rsidR="00055C70" w:rsidRPr="00837996" w:rsidRDefault="00055C70" w:rsidP="002F7199">
      <w:r w:rsidRPr="00837996">
        <w:t xml:space="preserve">Tất cả </w:t>
      </w:r>
      <w:r w:rsidR="00023843">
        <w:t>Ðâu-Suất</w:t>
      </w:r>
      <w:r w:rsidRPr="00837996">
        <w:t xml:space="preserve"> Thiên cung trong thập phương thế giới đều có chư Bồ Tát đồng số lượng, đồng danh hiệu, thế giới v</w:t>
      </w:r>
      <w:r w:rsidR="00DB4D2D" w:rsidRPr="00837996">
        <w:t>à</w:t>
      </w:r>
      <w:r w:rsidR="00DB4D2D">
        <w:t xml:space="preserve"> chư P</w:t>
      </w:r>
      <w:r w:rsidR="00E4661A">
        <w:t xml:space="preserve">hật </w:t>
      </w:r>
      <w:r w:rsidRPr="00837996">
        <w:t xml:space="preserve">cũng đồng như nơi đây cả. </w:t>
      </w:r>
    </w:p>
    <w:p w14:paraId="1B6C78CE" w14:textId="77777777" w:rsidR="00055C70" w:rsidRPr="00837996" w:rsidRDefault="00055C70" w:rsidP="002F7199">
      <w:r w:rsidRPr="00837996">
        <w:t xml:space="preserve">Bấy giờ đức Thế Tôn từ hai gối phóng trăm ngàn ức na do tha quang minh, chiếu khắp tất cả thế giới tận pháp giới hư không giới. </w:t>
      </w:r>
    </w:p>
    <w:p w14:paraId="2B633CBF" w14:textId="29F3C87C" w:rsidR="00055C70" w:rsidRPr="00837996" w:rsidRDefault="00055C70" w:rsidP="002F7199">
      <w:r w:rsidRPr="00837996">
        <w:t xml:space="preserve">Chúng Bồ Tát ở các cõi kia đều thấy thần biến của Ðức Phật ở đây. Chúng Bồ Tát ở cõi đây đều thấy </w:t>
      </w:r>
      <w:r w:rsidR="00042823">
        <w:t>thần-</w:t>
      </w:r>
      <w:r w:rsidRPr="00837996">
        <w:t>biến của tất c</w:t>
      </w:r>
      <w:r w:rsidR="00DB4D2D" w:rsidRPr="00837996">
        <w:t>ả</w:t>
      </w:r>
      <w:r w:rsidR="00DB4D2D">
        <w:t xml:space="preserve"> chư P</w:t>
      </w:r>
      <w:r w:rsidR="00E4661A">
        <w:t xml:space="preserve">hật </w:t>
      </w:r>
      <w:r w:rsidRPr="00837996">
        <w:t xml:space="preserve">kia. </w:t>
      </w:r>
    </w:p>
    <w:p w14:paraId="191E30EC" w14:textId="5B8AB683" w:rsidR="00055C70" w:rsidRPr="00837996" w:rsidRDefault="00055C70" w:rsidP="002F7199">
      <w:r w:rsidRPr="00837996">
        <w:lastRenderedPageBreak/>
        <w:t>Tất cả chúng Bồ Tát như vậy, cùng với đức Tỳ Lô Giá Na Như Lai, từ thuở xưa, đồng trồng căn lành tu Bồ Tát hạnh, đều đã ngộ nhập thậm thâm giải thoát tự tại củ</w:t>
      </w:r>
      <w:r w:rsidR="00DB4D2D" w:rsidRPr="00837996">
        <w:t>a</w:t>
      </w:r>
      <w:r w:rsidR="00DB4D2D">
        <w:t xml:space="preserve"> chư P</w:t>
      </w:r>
      <w:r w:rsidR="00E85D7F">
        <w:t>hật</w:t>
      </w:r>
      <w:r w:rsidRPr="00837996">
        <w:t xml:space="preserve">, được pháp giới thân bình đẳng, vào tất cả thế giới mà </w:t>
      </w:r>
      <w:r w:rsidR="00042823">
        <w:t xml:space="preserve">vẫn </w:t>
      </w:r>
      <w:r w:rsidRPr="00837996">
        <w:t>vô trụ, thấy vô lượng Phật đều qua kính thờ, trong một niệm đi khắp pháp giới tự tại vô ngại, tâm ý thanh tịnh như bửu châu vô giá, vô lượng vô s</w:t>
      </w:r>
      <w:r w:rsidR="00DB4D2D" w:rsidRPr="00837996">
        <w:t>ố</w:t>
      </w:r>
      <w:r w:rsidR="00DB4D2D">
        <w:t xml:space="preserve"> chư P</w:t>
      </w:r>
      <w:r w:rsidR="00E4661A">
        <w:t xml:space="preserve">hật </w:t>
      </w:r>
      <w:r w:rsidRPr="00837996">
        <w:t>thường hộ niệm và đồng ban cho thần lực, đến nơi bờ rốt ráo đệ nhứt kia luôn dùng tịnh niệm trụ vô thượng giác, niệm niệm luôn vào chỗ Nhứt thiết trí, đem nhỏ vào lớn, đem lớn vào nhỏ đều tự tại, thông đạt vô ngại đã được Phật thân, cùng Phật đồng an trụ, được Nhứt thiết trí, từ Nhứt thiết trí mà sanh ra thân, đều có thể theo vào chỗ sở hành của tất cả Như Lai mà khai xiển vô lượng pháp môn trí huệ, đến bờ Kim Cang tràng đại trí kia, được Kim Cang định dứt các điều nghi hoặc, đã được tự tại thần thông củ</w:t>
      </w:r>
      <w:r w:rsidR="00DB4D2D" w:rsidRPr="00837996">
        <w:t>a</w:t>
      </w:r>
      <w:r w:rsidR="00DB4D2D">
        <w:t xml:space="preserve"> chư P</w:t>
      </w:r>
      <w:r w:rsidR="00E85D7F">
        <w:t>hật</w:t>
      </w:r>
      <w:r w:rsidRPr="00837996">
        <w:t xml:space="preserve">, vào khắp tất cả quốc độ mười phương, giáo hóa điều phục trăm ngàn muôn ức vô số chúng sanh, dầu không tham trước nơi tất cả số lượng mà có thể tu học thành tựu cứu cánh, phương tiện an lập các pháp. </w:t>
      </w:r>
    </w:p>
    <w:p w14:paraId="364796CA" w14:textId="4BE70102" w:rsidR="00055C70" w:rsidRPr="00837996" w:rsidRDefault="00055C70" w:rsidP="002F7199">
      <w:r w:rsidRPr="00837996">
        <w:t>Trăm ngàn ức na do tha bất khả thuyết vô lượng tạng công đức thanh tịnh vô tận như vậy, chúng Bồ Tát n</w:t>
      </w:r>
      <w:r w:rsidR="00042823">
        <w:t>ầ</w:t>
      </w:r>
      <w:r w:rsidRPr="00837996">
        <w:t xml:space="preserve">y đều được thành tựu. </w:t>
      </w:r>
    </w:p>
    <w:p w14:paraId="7370A10A" w14:textId="75378730" w:rsidR="00055C70" w:rsidRPr="00837996" w:rsidRDefault="00055C70" w:rsidP="002F7199">
      <w:r w:rsidRPr="00837996">
        <w:t>Kim Cang Tràng Bồ Tát thừa thần lực của Ðức Phật, quán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01"/>
      </w:tblGrid>
      <w:tr w:rsidR="001B2259" w:rsidRPr="00837996" w14:paraId="7FE12C1F" w14:textId="77777777" w:rsidTr="008F5CCE">
        <w:tc>
          <w:tcPr>
            <w:tcW w:w="0" w:type="auto"/>
          </w:tcPr>
          <w:p w14:paraId="42DEFEC9" w14:textId="44429CF5" w:rsidR="001B2259" w:rsidRPr="00837996" w:rsidRDefault="001B2259" w:rsidP="002F7199">
            <w:r w:rsidRPr="00837996">
              <w:t>Như Lai chẳng</w:t>
            </w:r>
            <w:r w:rsidR="000863FB">
              <w:t xml:space="preserve"> xuất</w:t>
            </w:r>
            <w:r w:rsidRPr="00837996">
              <w:t xml:space="preserve"> thế </w:t>
            </w:r>
          </w:p>
        </w:tc>
      </w:tr>
      <w:tr w:rsidR="001B2259" w:rsidRPr="00837996" w14:paraId="0A77EAF2" w14:textId="77777777" w:rsidTr="008F5CCE">
        <w:tc>
          <w:tcPr>
            <w:tcW w:w="0" w:type="auto"/>
          </w:tcPr>
          <w:p w14:paraId="7C66AFEC" w14:textId="77777777" w:rsidR="001B2259" w:rsidRPr="00837996" w:rsidRDefault="001B2259" w:rsidP="002F7199">
            <w:r w:rsidRPr="00837996">
              <w:t xml:space="preserve">Cũng chẳng nhập Niết Bàn </w:t>
            </w:r>
          </w:p>
        </w:tc>
      </w:tr>
      <w:tr w:rsidR="001B2259" w:rsidRPr="00837996" w14:paraId="17F3B1EF" w14:textId="77777777" w:rsidTr="008F5CCE">
        <w:tc>
          <w:tcPr>
            <w:tcW w:w="0" w:type="auto"/>
          </w:tcPr>
          <w:p w14:paraId="357D0348" w14:textId="77777777" w:rsidR="001B2259" w:rsidRPr="00837996" w:rsidRDefault="001B2259" w:rsidP="002F7199">
            <w:r w:rsidRPr="00837996">
              <w:t xml:space="preserve">Dùng sức bổn nguyện lớn </w:t>
            </w:r>
          </w:p>
        </w:tc>
      </w:tr>
      <w:tr w:rsidR="001B2259" w:rsidRPr="00837996" w14:paraId="75399551" w14:textId="77777777" w:rsidTr="008F5CCE">
        <w:tc>
          <w:tcPr>
            <w:tcW w:w="0" w:type="auto"/>
          </w:tcPr>
          <w:p w14:paraId="7AFDC9F4" w14:textId="77777777" w:rsidR="001B2259" w:rsidRPr="00837996" w:rsidRDefault="001B2259" w:rsidP="002F7199">
            <w:r w:rsidRPr="00837996">
              <w:t xml:space="preserve">Thị hiện pháp tự tại. </w:t>
            </w:r>
          </w:p>
        </w:tc>
      </w:tr>
      <w:tr w:rsidR="001B2259" w:rsidRPr="00837996" w14:paraId="63E6C64E" w14:textId="77777777" w:rsidTr="008F5CCE">
        <w:tc>
          <w:tcPr>
            <w:tcW w:w="0" w:type="auto"/>
          </w:tcPr>
          <w:p w14:paraId="3D22320C" w14:textId="781E7B9F" w:rsidR="001B2259" w:rsidRPr="00837996" w:rsidRDefault="001B2259" w:rsidP="002F7199">
            <w:r w:rsidRPr="00837996">
              <w:t>Pháp n</w:t>
            </w:r>
            <w:r w:rsidR="00042823">
              <w:t>ầ</w:t>
            </w:r>
            <w:r w:rsidRPr="00837996">
              <w:t xml:space="preserve">y khó nghĩ bàn </w:t>
            </w:r>
          </w:p>
        </w:tc>
      </w:tr>
      <w:tr w:rsidR="001B2259" w:rsidRPr="00837996" w14:paraId="2682125A" w14:textId="77777777" w:rsidTr="008F5CCE">
        <w:tc>
          <w:tcPr>
            <w:tcW w:w="0" w:type="auto"/>
          </w:tcPr>
          <w:p w14:paraId="27529746" w14:textId="77777777" w:rsidR="001B2259" w:rsidRPr="00837996" w:rsidRDefault="001B2259" w:rsidP="002F7199">
            <w:r w:rsidRPr="00837996">
              <w:t xml:space="preserve">Tâm không duyên đến được </w:t>
            </w:r>
          </w:p>
        </w:tc>
      </w:tr>
      <w:tr w:rsidR="001B2259" w:rsidRPr="00837996" w14:paraId="0A79C0A1" w14:textId="77777777" w:rsidTr="008F5CCE">
        <w:tc>
          <w:tcPr>
            <w:tcW w:w="0" w:type="auto"/>
          </w:tcPr>
          <w:p w14:paraId="6706C9D4" w14:textId="4479710E" w:rsidR="001B2259" w:rsidRPr="00837996" w:rsidRDefault="001B2259" w:rsidP="002F7199">
            <w:r w:rsidRPr="00837996">
              <w:t xml:space="preserve">Trí huệ đến bờ kia </w:t>
            </w:r>
          </w:p>
        </w:tc>
      </w:tr>
      <w:tr w:rsidR="001B2259" w:rsidRPr="00837996" w14:paraId="4E52B8D6" w14:textId="77777777" w:rsidTr="008F5CCE">
        <w:tc>
          <w:tcPr>
            <w:tcW w:w="0" w:type="auto"/>
          </w:tcPr>
          <w:p w14:paraId="7BDFA891" w14:textId="77777777" w:rsidR="001B2259" w:rsidRPr="00837996" w:rsidRDefault="001B2259" w:rsidP="002F7199">
            <w:r w:rsidRPr="00837996">
              <w:t xml:space="preserve">Mới thấy cảnh giới Phật. </w:t>
            </w:r>
          </w:p>
        </w:tc>
      </w:tr>
      <w:tr w:rsidR="001B2259" w:rsidRPr="00837996" w14:paraId="00B61F0F" w14:textId="77777777" w:rsidTr="008F5CCE">
        <w:tc>
          <w:tcPr>
            <w:tcW w:w="0" w:type="auto"/>
          </w:tcPr>
          <w:p w14:paraId="5689D4D0" w14:textId="77777777" w:rsidR="001B2259" w:rsidRPr="00837996" w:rsidRDefault="001B2259" w:rsidP="002F7199">
            <w:r w:rsidRPr="00837996">
              <w:t xml:space="preserve">Sắc thân chẳng phải Phật. </w:t>
            </w:r>
          </w:p>
        </w:tc>
      </w:tr>
      <w:tr w:rsidR="001B2259" w:rsidRPr="00837996" w14:paraId="4E098426" w14:textId="77777777" w:rsidTr="008F5CCE">
        <w:tc>
          <w:tcPr>
            <w:tcW w:w="0" w:type="auto"/>
          </w:tcPr>
          <w:p w14:paraId="65D240B6" w14:textId="77777777" w:rsidR="001B2259" w:rsidRPr="00837996" w:rsidRDefault="001B2259" w:rsidP="002F7199">
            <w:r w:rsidRPr="00837996">
              <w:lastRenderedPageBreak/>
              <w:t xml:space="preserve">Âm thinh cũng chẳng phải </w:t>
            </w:r>
          </w:p>
        </w:tc>
      </w:tr>
      <w:tr w:rsidR="001B2259" w:rsidRPr="00837996" w14:paraId="78655AA3" w14:textId="77777777" w:rsidTr="008F5CCE">
        <w:tc>
          <w:tcPr>
            <w:tcW w:w="0" w:type="auto"/>
          </w:tcPr>
          <w:p w14:paraId="5E1F78AD" w14:textId="77777777" w:rsidR="001B2259" w:rsidRPr="00837996" w:rsidRDefault="001B2259" w:rsidP="002F7199">
            <w:r w:rsidRPr="00837996">
              <w:t xml:space="preserve">Nhưng chẳng lìa sắc, thinh </w:t>
            </w:r>
          </w:p>
        </w:tc>
      </w:tr>
      <w:tr w:rsidR="001B2259" w:rsidRPr="00837996" w14:paraId="06C97EF8" w14:textId="77777777" w:rsidTr="008F5CCE">
        <w:tc>
          <w:tcPr>
            <w:tcW w:w="0" w:type="auto"/>
          </w:tcPr>
          <w:p w14:paraId="63531E97" w14:textId="77777777" w:rsidR="001B2259" w:rsidRPr="00837996" w:rsidRDefault="001B2259" w:rsidP="002F7199">
            <w:r w:rsidRPr="00837996">
              <w:t xml:space="preserve">Thấy thần lực của Phật. </w:t>
            </w:r>
          </w:p>
        </w:tc>
      </w:tr>
      <w:tr w:rsidR="001B2259" w:rsidRPr="00837996" w14:paraId="7C41FE75" w14:textId="77777777" w:rsidTr="008F5CCE">
        <w:tc>
          <w:tcPr>
            <w:tcW w:w="0" w:type="auto"/>
          </w:tcPr>
          <w:p w14:paraId="7B18AA16" w14:textId="77777777" w:rsidR="001B2259" w:rsidRPr="00837996" w:rsidRDefault="001B2259" w:rsidP="002F7199">
            <w:r w:rsidRPr="00837996">
              <w:t xml:space="preserve">Trí kém chẳng biết được. </w:t>
            </w:r>
          </w:p>
        </w:tc>
      </w:tr>
      <w:tr w:rsidR="001B2259" w:rsidRPr="00837996" w14:paraId="45BA9F0A" w14:textId="77777777" w:rsidTr="008F5CCE">
        <w:tc>
          <w:tcPr>
            <w:tcW w:w="0" w:type="auto"/>
          </w:tcPr>
          <w:p w14:paraId="0ACBC113" w14:textId="77777777" w:rsidR="001B2259" w:rsidRPr="00837996" w:rsidRDefault="001B2259" w:rsidP="002F7199">
            <w:r w:rsidRPr="00837996">
              <w:t xml:space="preserve">Cảnh giới thiệt của Phật </w:t>
            </w:r>
          </w:p>
        </w:tc>
      </w:tr>
      <w:tr w:rsidR="001B2259" w:rsidRPr="00837996" w14:paraId="36DA1220" w14:textId="77777777" w:rsidTr="008F5CCE">
        <w:tc>
          <w:tcPr>
            <w:tcW w:w="0" w:type="auto"/>
          </w:tcPr>
          <w:p w14:paraId="237411C2" w14:textId="77777777" w:rsidR="001B2259" w:rsidRPr="00837996" w:rsidRDefault="001B2259" w:rsidP="002F7199">
            <w:r w:rsidRPr="00837996">
              <w:t xml:space="preserve">Tu hạnh thanh tịnh lâu </w:t>
            </w:r>
          </w:p>
        </w:tc>
      </w:tr>
      <w:tr w:rsidR="001B2259" w:rsidRPr="00837996" w14:paraId="09CA84F9" w14:textId="77777777" w:rsidTr="008F5CCE">
        <w:tc>
          <w:tcPr>
            <w:tcW w:w="0" w:type="auto"/>
          </w:tcPr>
          <w:p w14:paraId="66F61683" w14:textId="77777777" w:rsidR="001B2259" w:rsidRPr="00837996" w:rsidRDefault="001B2259" w:rsidP="002F7199">
            <w:r w:rsidRPr="00837996">
              <w:t xml:space="preserve">Mới thấy được cảnh Phật. </w:t>
            </w:r>
          </w:p>
        </w:tc>
      </w:tr>
      <w:tr w:rsidR="001B2259" w:rsidRPr="00837996" w14:paraId="16E1CD68" w14:textId="77777777" w:rsidTr="008F5CCE">
        <w:tc>
          <w:tcPr>
            <w:tcW w:w="0" w:type="auto"/>
          </w:tcPr>
          <w:p w14:paraId="395BEEB8" w14:textId="77777777" w:rsidR="001B2259" w:rsidRPr="00837996" w:rsidRDefault="001B2259" w:rsidP="002F7199">
            <w:r w:rsidRPr="00837996">
              <w:t xml:space="preserve">Chánh giác không chỗ lại </w:t>
            </w:r>
          </w:p>
        </w:tc>
      </w:tr>
      <w:tr w:rsidR="001B2259" w:rsidRPr="00837996" w14:paraId="46FE4254" w14:textId="77777777" w:rsidTr="008F5CCE">
        <w:tc>
          <w:tcPr>
            <w:tcW w:w="0" w:type="auto"/>
          </w:tcPr>
          <w:p w14:paraId="6F91C9F9" w14:textId="77777777" w:rsidR="001B2259" w:rsidRPr="00837996" w:rsidRDefault="001B2259" w:rsidP="002F7199">
            <w:r w:rsidRPr="00837996">
              <w:t xml:space="preserve">Ði cũng chẳng từ đâu </w:t>
            </w:r>
          </w:p>
        </w:tc>
      </w:tr>
      <w:tr w:rsidR="001B2259" w:rsidRPr="00837996" w14:paraId="6BE6BBA4" w14:textId="77777777" w:rsidTr="008F5CCE">
        <w:tc>
          <w:tcPr>
            <w:tcW w:w="0" w:type="auto"/>
          </w:tcPr>
          <w:p w14:paraId="23436782" w14:textId="77777777" w:rsidR="001B2259" w:rsidRPr="00837996" w:rsidRDefault="001B2259" w:rsidP="002F7199">
            <w:r w:rsidRPr="00837996">
              <w:t xml:space="preserve">Sắc thân diệu thanh tịnh </w:t>
            </w:r>
          </w:p>
        </w:tc>
      </w:tr>
      <w:tr w:rsidR="001B2259" w:rsidRPr="00837996" w14:paraId="21427FC0" w14:textId="77777777" w:rsidTr="008F5CCE">
        <w:tc>
          <w:tcPr>
            <w:tcW w:w="0" w:type="auto"/>
          </w:tcPr>
          <w:p w14:paraId="0DB9857B" w14:textId="77777777" w:rsidR="001B2259" w:rsidRPr="00837996" w:rsidRDefault="001B2259" w:rsidP="002F7199">
            <w:r w:rsidRPr="00837996">
              <w:t xml:space="preserve">Do thần lực hiển hiện. </w:t>
            </w:r>
          </w:p>
        </w:tc>
      </w:tr>
      <w:tr w:rsidR="001B2259" w:rsidRPr="00837996" w14:paraId="18D2BAB3" w14:textId="77777777" w:rsidTr="008F5CCE">
        <w:tc>
          <w:tcPr>
            <w:tcW w:w="0" w:type="auto"/>
          </w:tcPr>
          <w:p w14:paraId="0F2BA7D8" w14:textId="77777777" w:rsidR="001B2259" w:rsidRPr="00837996" w:rsidRDefault="001B2259" w:rsidP="002F7199">
            <w:r w:rsidRPr="00837996">
              <w:t xml:space="preserve">Trong vô lượng thế giới </w:t>
            </w:r>
          </w:p>
        </w:tc>
      </w:tr>
      <w:tr w:rsidR="001B2259" w:rsidRPr="00837996" w14:paraId="2F17282A" w14:textId="77777777" w:rsidTr="008F5CCE">
        <w:tc>
          <w:tcPr>
            <w:tcW w:w="0" w:type="auto"/>
          </w:tcPr>
          <w:p w14:paraId="67512577" w14:textId="77777777" w:rsidR="001B2259" w:rsidRPr="00837996" w:rsidRDefault="001B2259" w:rsidP="002F7199">
            <w:r w:rsidRPr="00837996">
              <w:t xml:space="preserve">Thị hiện thân Như Lai </w:t>
            </w:r>
          </w:p>
        </w:tc>
      </w:tr>
      <w:tr w:rsidR="001B2259" w:rsidRPr="00837996" w14:paraId="2ECCB133" w14:textId="77777777" w:rsidTr="008F5CCE">
        <w:tc>
          <w:tcPr>
            <w:tcW w:w="0" w:type="auto"/>
          </w:tcPr>
          <w:p w14:paraId="266C963F" w14:textId="77777777" w:rsidR="001B2259" w:rsidRPr="00837996" w:rsidRDefault="001B2259" w:rsidP="002F7199">
            <w:r w:rsidRPr="00837996">
              <w:t xml:space="preserve">Nói rộng pháp vi diệu </w:t>
            </w:r>
          </w:p>
        </w:tc>
      </w:tr>
      <w:tr w:rsidR="001B2259" w:rsidRPr="00837996" w14:paraId="6737973E" w14:textId="77777777" w:rsidTr="008F5CCE">
        <w:tc>
          <w:tcPr>
            <w:tcW w:w="0" w:type="auto"/>
          </w:tcPr>
          <w:p w14:paraId="7DB6C1D9" w14:textId="77777777" w:rsidR="001B2259" w:rsidRPr="00837996" w:rsidRDefault="001B2259" w:rsidP="002F7199">
            <w:r w:rsidRPr="00837996">
              <w:t xml:space="preserve">Trong tâm không trụ trước. </w:t>
            </w:r>
          </w:p>
        </w:tc>
      </w:tr>
      <w:tr w:rsidR="001B2259" w:rsidRPr="00837996" w14:paraId="7D41BA8D" w14:textId="77777777" w:rsidTr="008F5CCE">
        <w:tc>
          <w:tcPr>
            <w:tcW w:w="0" w:type="auto"/>
          </w:tcPr>
          <w:p w14:paraId="5AB217A3" w14:textId="77777777" w:rsidR="001B2259" w:rsidRPr="00837996" w:rsidRDefault="001B2259" w:rsidP="002F7199">
            <w:r w:rsidRPr="00837996">
              <w:t xml:space="preserve">Trí huệ không ngằn mé </w:t>
            </w:r>
          </w:p>
        </w:tc>
      </w:tr>
      <w:tr w:rsidR="001B2259" w:rsidRPr="00837996" w14:paraId="2D646230" w14:textId="77777777" w:rsidTr="008F5CCE">
        <w:tc>
          <w:tcPr>
            <w:tcW w:w="0" w:type="auto"/>
          </w:tcPr>
          <w:p w14:paraId="5D9EBA77" w14:textId="77777777" w:rsidR="001B2259" w:rsidRPr="00837996" w:rsidRDefault="001B2259" w:rsidP="002F7199">
            <w:r w:rsidRPr="00837996">
              <w:t xml:space="preserve">Rõ thấu tất cả pháp </w:t>
            </w:r>
          </w:p>
        </w:tc>
      </w:tr>
      <w:tr w:rsidR="001B2259" w:rsidRPr="00837996" w14:paraId="4996C1AE" w14:textId="77777777" w:rsidTr="008F5CCE">
        <w:tc>
          <w:tcPr>
            <w:tcW w:w="0" w:type="auto"/>
          </w:tcPr>
          <w:p w14:paraId="7F17A80C" w14:textId="77777777" w:rsidR="001B2259" w:rsidRPr="00837996" w:rsidRDefault="001B2259" w:rsidP="002F7199">
            <w:r w:rsidRPr="00837996">
              <w:t xml:space="preserve">Vào khắp các pháp giới </w:t>
            </w:r>
          </w:p>
        </w:tc>
      </w:tr>
      <w:tr w:rsidR="001B2259" w:rsidRPr="00837996" w14:paraId="5252655C" w14:textId="77777777" w:rsidTr="008F5CCE">
        <w:tc>
          <w:tcPr>
            <w:tcW w:w="0" w:type="auto"/>
          </w:tcPr>
          <w:p w14:paraId="37910AA6" w14:textId="77777777" w:rsidR="001B2259" w:rsidRPr="00837996" w:rsidRDefault="001B2259" w:rsidP="002F7199">
            <w:r w:rsidRPr="00837996">
              <w:t xml:space="preserve">Thị hiện sức tự tại. </w:t>
            </w:r>
          </w:p>
        </w:tc>
      </w:tr>
      <w:tr w:rsidR="001B2259" w:rsidRPr="00837996" w14:paraId="3AF6177A" w14:textId="77777777" w:rsidTr="008F5CCE">
        <w:tc>
          <w:tcPr>
            <w:tcW w:w="0" w:type="auto"/>
          </w:tcPr>
          <w:p w14:paraId="3E075935" w14:textId="77777777" w:rsidR="001B2259" w:rsidRPr="00837996" w:rsidRDefault="001B2259" w:rsidP="002F7199">
            <w:r w:rsidRPr="00837996">
              <w:t xml:space="preserve">Chúng sanh và các pháp </w:t>
            </w:r>
          </w:p>
        </w:tc>
      </w:tr>
      <w:tr w:rsidR="001B2259" w:rsidRPr="00837996" w14:paraId="370BE64B" w14:textId="77777777" w:rsidTr="008F5CCE">
        <w:tc>
          <w:tcPr>
            <w:tcW w:w="0" w:type="auto"/>
          </w:tcPr>
          <w:p w14:paraId="0DEF7944" w14:textId="77777777" w:rsidR="001B2259" w:rsidRPr="00837996" w:rsidRDefault="001B2259" w:rsidP="002F7199">
            <w:r w:rsidRPr="00837996">
              <w:t xml:space="preserve">Rõ thấu đều vô ngại </w:t>
            </w:r>
          </w:p>
        </w:tc>
      </w:tr>
      <w:tr w:rsidR="001B2259" w:rsidRPr="00837996" w14:paraId="1EED6ADC" w14:textId="77777777" w:rsidTr="008F5CCE">
        <w:tc>
          <w:tcPr>
            <w:tcW w:w="0" w:type="auto"/>
          </w:tcPr>
          <w:p w14:paraId="5E8E94C0" w14:textId="77777777" w:rsidR="001B2259" w:rsidRPr="00837996" w:rsidRDefault="001B2259" w:rsidP="002F7199">
            <w:r w:rsidRPr="00837996">
              <w:t xml:space="preserve">Khắp hiện các sắc tượng </w:t>
            </w:r>
          </w:p>
        </w:tc>
      </w:tr>
      <w:tr w:rsidR="001B2259" w:rsidRPr="00837996" w14:paraId="6A1558D3" w14:textId="77777777" w:rsidTr="008F5CCE">
        <w:tc>
          <w:tcPr>
            <w:tcW w:w="0" w:type="auto"/>
          </w:tcPr>
          <w:p w14:paraId="15293CFC" w14:textId="77777777" w:rsidR="001B2259" w:rsidRPr="00837996" w:rsidRDefault="001B2259" w:rsidP="002F7199">
            <w:r w:rsidRPr="00837996">
              <w:t xml:space="preserve">Cùng khắp tất cả cõi. </w:t>
            </w:r>
          </w:p>
        </w:tc>
      </w:tr>
      <w:tr w:rsidR="001B2259" w:rsidRPr="00837996" w14:paraId="4C85F8C4" w14:textId="77777777" w:rsidTr="008F5CCE">
        <w:tc>
          <w:tcPr>
            <w:tcW w:w="0" w:type="auto"/>
          </w:tcPr>
          <w:p w14:paraId="4FFD8938" w14:textId="77777777" w:rsidR="001B2259" w:rsidRPr="00837996" w:rsidRDefault="001B2259" w:rsidP="002F7199">
            <w:r w:rsidRPr="00837996">
              <w:t xml:space="preserve">Muốn cầu Nhứt thiết trí </w:t>
            </w:r>
          </w:p>
        </w:tc>
      </w:tr>
      <w:tr w:rsidR="001B2259" w:rsidRPr="00837996" w14:paraId="463C40F9" w14:textId="77777777" w:rsidTr="008F5CCE">
        <w:tc>
          <w:tcPr>
            <w:tcW w:w="0" w:type="auto"/>
          </w:tcPr>
          <w:p w14:paraId="4AA565B9" w14:textId="77777777" w:rsidR="001B2259" w:rsidRPr="00837996" w:rsidRDefault="001B2259" w:rsidP="002F7199">
            <w:r w:rsidRPr="00837996">
              <w:t xml:space="preserve">Chóng thành Vô Thượng Giác </w:t>
            </w:r>
          </w:p>
        </w:tc>
      </w:tr>
      <w:tr w:rsidR="001B2259" w:rsidRPr="00837996" w14:paraId="510FE0C7" w14:textId="77777777" w:rsidTr="008F5CCE">
        <w:tc>
          <w:tcPr>
            <w:tcW w:w="0" w:type="auto"/>
          </w:tcPr>
          <w:p w14:paraId="10957756" w14:textId="77777777" w:rsidR="001B2259" w:rsidRPr="00837996" w:rsidRDefault="001B2259" w:rsidP="002F7199">
            <w:r w:rsidRPr="00837996">
              <w:t xml:space="preserve">Phải dùng tâm tịnh diệu </w:t>
            </w:r>
          </w:p>
        </w:tc>
      </w:tr>
      <w:tr w:rsidR="001B2259" w:rsidRPr="00837996" w14:paraId="4EA6325E" w14:textId="77777777" w:rsidTr="008F5CCE">
        <w:tc>
          <w:tcPr>
            <w:tcW w:w="0" w:type="auto"/>
          </w:tcPr>
          <w:p w14:paraId="692F1785" w14:textId="77777777" w:rsidR="001B2259" w:rsidRPr="00837996" w:rsidRDefault="001B2259" w:rsidP="002F7199">
            <w:r w:rsidRPr="00837996">
              <w:t xml:space="preserve">Tu tập hạnh Bồ đề. </w:t>
            </w:r>
          </w:p>
        </w:tc>
      </w:tr>
      <w:tr w:rsidR="001B2259" w:rsidRPr="00837996" w14:paraId="32E8A716" w14:textId="77777777" w:rsidTr="008F5CCE">
        <w:tc>
          <w:tcPr>
            <w:tcW w:w="0" w:type="auto"/>
          </w:tcPr>
          <w:p w14:paraId="58E70CF3" w14:textId="77777777" w:rsidR="001B2259" w:rsidRPr="00837996" w:rsidRDefault="001B2259" w:rsidP="002F7199">
            <w:r w:rsidRPr="00837996">
              <w:t xml:space="preserve">Nếu ai thấy Như Lai </w:t>
            </w:r>
          </w:p>
        </w:tc>
      </w:tr>
      <w:tr w:rsidR="001B2259" w:rsidRPr="00837996" w14:paraId="28A6E243" w14:textId="77777777" w:rsidTr="008F5CCE">
        <w:tc>
          <w:tcPr>
            <w:tcW w:w="0" w:type="auto"/>
          </w:tcPr>
          <w:p w14:paraId="225EC48C" w14:textId="77777777" w:rsidR="001B2259" w:rsidRPr="00837996" w:rsidRDefault="001B2259" w:rsidP="002F7199">
            <w:r w:rsidRPr="00837996">
              <w:t xml:space="preserve">Oai thần lực như vậy. </w:t>
            </w:r>
          </w:p>
        </w:tc>
      </w:tr>
      <w:tr w:rsidR="001B2259" w:rsidRPr="00837996" w14:paraId="13D95682" w14:textId="77777777" w:rsidTr="008F5CCE">
        <w:tc>
          <w:tcPr>
            <w:tcW w:w="0" w:type="auto"/>
          </w:tcPr>
          <w:p w14:paraId="2542EF0C" w14:textId="77777777" w:rsidR="001B2259" w:rsidRPr="00837996" w:rsidRDefault="001B2259" w:rsidP="002F7199">
            <w:r w:rsidRPr="00837996">
              <w:t xml:space="preserve">Nơi đức Tối Thắng Tôn </w:t>
            </w:r>
          </w:p>
        </w:tc>
      </w:tr>
      <w:tr w:rsidR="001B2259" w:rsidRPr="00837996" w14:paraId="74C2D989" w14:textId="77777777" w:rsidTr="008F5CCE">
        <w:tc>
          <w:tcPr>
            <w:tcW w:w="0" w:type="auto"/>
          </w:tcPr>
          <w:p w14:paraId="13D88715" w14:textId="77777777" w:rsidR="001B2259" w:rsidRPr="00837996" w:rsidRDefault="001B2259" w:rsidP="002F7199">
            <w:r w:rsidRPr="00837996">
              <w:t>Nên cúng dường chớ nghi.</w:t>
            </w:r>
          </w:p>
        </w:tc>
      </w:tr>
    </w:tbl>
    <w:p w14:paraId="722063B6" w14:textId="1951903F" w:rsidR="00055C70" w:rsidRPr="00837996" w:rsidRDefault="00055C70" w:rsidP="002F7199">
      <w:r w:rsidRPr="00837996">
        <w:lastRenderedPageBreak/>
        <w:t>Kiên Cố Tràng Bồ Tát thừa thần lực của Ðức Phật quán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46"/>
      </w:tblGrid>
      <w:tr w:rsidR="001B2259" w:rsidRPr="00837996" w14:paraId="556C7B7B" w14:textId="77777777" w:rsidTr="008F5CCE">
        <w:tc>
          <w:tcPr>
            <w:tcW w:w="0" w:type="auto"/>
          </w:tcPr>
          <w:p w14:paraId="5F9E4290" w14:textId="77777777" w:rsidR="001B2259" w:rsidRPr="00837996" w:rsidRDefault="001B2259" w:rsidP="002F7199">
            <w:r w:rsidRPr="00837996">
              <w:t xml:space="preserve">Phật tối thắng vô tỷ </w:t>
            </w:r>
          </w:p>
        </w:tc>
      </w:tr>
      <w:tr w:rsidR="001B2259" w:rsidRPr="00837996" w14:paraId="0BE6D64A" w14:textId="77777777" w:rsidTr="008F5CCE">
        <w:tc>
          <w:tcPr>
            <w:tcW w:w="0" w:type="auto"/>
          </w:tcPr>
          <w:p w14:paraId="3DCA1079" w14:textId="77777777" w:rsidR="001B2259" w:rsidRPr="00837996" w:rsidRDefault="001B2259" w:rsidP="002F7199">
            <w:r w:rsidRPr="00837996">
              <w:t xml:space="preserve">Rất sâu bất khả thuyết </w:t>
            </w:r>
          </w:p>
        </w:tc>
      </w:tr>
      <w:tr w:rsidR="001B2259" w:rsidRPr="00837996" w14:paraId="6A3614BC" w14:textId="77777777" w:rsidTr="008F5CCE">
        <w:tc>
          <w:tcPr>
            <w:tcW w:w="0" w:type="auto"/>
          </w:tcPr>
          <w:p w14:paraId="31B790AD" w14:textId="77777777" w:rsidR="001B2259" w:rsidRPr="00837996" w:rsidRDefault="001B2259" w:rsidP="002F7199">
            <w:r w:rsidRPr="00837996">
              <w:t xml:space="preserve">Vượt khỏi đường ngôn ngữ </w:t>
            </w:r>
          </w:p>
        </w:tc>
      </w:tr>
      <w:tr w:rsidR="001B2259" w:rsidRPr="00837996" w14:paraId="53358BE7" w14:textId="77777777" w:rsidTr="008F5CCE">
        <w:tc>
          <w:tcPr>
            <w:tcW w:w="0" w:type="auto"/>
          </w:tcPr>
          <w:p w14:paraId="37C672F9" w14:textId="77777777" w:rsidR="001B2259" w:rsidRPr="00837996" w:rsidRDefault="001B2259" w:rsidP="002F7199">
            <w:r w:rsidRPr="00837996">
              <w:t xml:space="preserve">Thanh tịnh như hư không. </w:t>
            </w:r>
          </w:p>
        </w:tc>
      </w:tr>
      <w:tr w:rsidR="001B2259" w:rsidRPr="00837996" w14:paraId="1B47C4CB" w14:textId="77777777" w:rsidTr="008F5CCE">
        <w:tc>
          <w:tcPr>
            <w:tcW w:w="0" w:type="auto"/>
          </w:tcPr>
          <w:p w14:paraId="484507C4" w14:textId="77777777" w:rsidR="001B2259" w:rsidRPr="00837996" w:rsidRDefault="001B2259" w:rsidP="002F7199">
            <w:r w:rsidRPr="00837996">
              <w:t xml:space="preserve">Quán sát đấng Ðạo Sư </w:t>
            </w:r>
          </w:p>
        </w:tc>
      </w:tr>
      <w:tr w:rsidR="001B2259" w:rsidRPr="00837996" w14:paraId="06DEBB6C" w14:textId="77777777" w:rsidTr="008F5CCE">
        <w:tc>
          <w:tcPr>
            <w:tcW w:w="0" w:type="auto"/>
          </w:tcPr>
          <w:p w14:paraId="2B556A60" w14:textId="77777777" w:rsidR="001B2259" w:rsidRPr="00837996" w:rsidRDefault="001B2259" w:rsidP="002F7199">
            <w:r w:rsidRPr="00837996">
              <w:t xml:space="preserve">Sức tự tại thần thông </w:t>
            </w:r>
          </w:p>
        </w:tc>
      </w:tr>
      <w:tr w:rsidR="001B2259" w:rsidRPr="00837996" w14:paraId="16F4325F" w14:textId="77777777" w:rsidTr="008F5CCE">
        <w:tc>
          <w:tcPr>
            <w:tcW w:w="0" w:type="auto"/>
          </w:tcPr>
          <w:p w14:paraId="29C8C9D8" w14:textId="77777777" w:rsidR="001B2259" w:rsidRPr="00837996" w:rsidRDefault="001B2259" w:rsidP="002F7199">
            <w:r w:rsidRPr="00837996">
              <w:t xml:space="preserve">Ðã lìa nơi phân biệt. </w:t>
            </w:r>
          </w:p>
        </w:tc>
      </w:tr>
      <w:tr w:rsidR="001B2259" w:rsidRPr="00837996" w14:paraId="11A49EDE" w14:textId="77777777" w:rsidTr="008F5CCE">
        <w:tc>
          <w:tcPr>
            <w:tcW w:w="0" w:type="auto"/>
          </w:tcPr>
          <w:p w14:paraId="313D2441" w14:textId="77777777" w:rsidR="001B2259" w:rsidRPr="00837996" w:rsidRDefault="001B2259" w:rsidP="002F7199">
            <w:r w:rsidRPr="00837996">
              <w:t xml:space="preserve">Mà khiến phân biệt thấy. </w:t>
            </w:r>
          </w:p>
        </w:tc>
      </w:tr>
      <w:tr w:rsidR="001B2259" w:rsidRPr="00837996" w14:paraId="140A5153" w14:textId="77777777" w:rsidTr="008F5CCE">
        <w:tc>
          <w:tcPr>
            <w:tcW w:w="0" w:type="auto"/>
          </w:tcPr>
          <w:p w14:paraId="736F6889" w14:textId="77777777" w:rsidR="001B2259" w:rsidRPr="00837996" w:rsidRDefault="001B2259" w:rsidP="002F7199">
            <w:r w:rsidRPr="00837996">
              <w:t xml:space="preserve">Ðức Phật vì khai diễn </w:t>
            </w:r>
          </w:p>
        </w:tc>
      </w:tr>
      <w:tr w:rsidR="001B2259" w:rsidRPr="00837996" w14:paraId="77B57E47" w14:textId="77777777" w:rsidTr="008F5CCE">
        <w:tc>
          <w:tcPr>
            <w:tcW w:w="0" w:type="auto"/>
          </w:tcPr>
          <w:p w14:paraId="6ADE92E0" w14:textId="77777777" w:rsidR="001B2259" w:rsidRPr="00837996" w:rsidRDefault="001B2259" w:rsidP="002F7199">
            <w:r w:rsidRPr="00837996">
              <w:t xml:space="preserve">Pháp vi diệu thậm thâm </w:t>
            </w:r>
          </w:p>
        </w:tc>
      </w:tr>
      <w:tr w:rsidR="001B2259" w:rsidRPr="00837996" w14:paraId="71283CE6" w14:textId="77777777" w:rsidTr="008F5CCE">
        <w:tc>
          <w:tcPr>
            <w:tcW w:w="0" w:type="auto"/>
          </w:tcPr>
          <w:p w14:paraId="08BA6102" w14:textId="77777777" w:rsidR="001B2259" w:rsidRPr="00837996" w:rsidRDefault="001B2259" w:rsidP="002F7199">
            <w:r w:rsidRPr="00837996">
              <w:t xml:space="preserve">Vì do nhơn duyên ấy </w:t>
            </w:r>
          </w:p>
        </w:tc>
      </w:tr>
      <w:tr w:rsidR="001B2259" w:rsidRPr="00837996" w14:paraId="584E574A" w14:textId="77777777" w:rsidTr="008F5CCE">
        <w:tc>
          <w:tcPr>
            <w:tcW w:w="0" w:type="auto"/>
          </w:tcPr>
          <w:p w14:paraId="2FB54615" w14:textId="01F30E51" w:rsidR="001B2259" w:rsidRPr="00837996" w:rsidRDefault="001B2259" w:rsidP="002F7199">
            <w:r w:rsidRPr="00837996">
              <w:t>Hiện thân vô tỷ n</w:t>
            </w:r>
            <w:r w:rsidR="00042823">
              <w:t>ầ</w:t>
            </w:r>
            <w:r w:rsidRPr="00837996">
              <w:t xml:space="preserve">y. </w:t>
            </w:r>
          </w:p>
        </w:tc>
      </w:tr>
      <w:tr w:rsidR="001B2259" w:rsidRPr="00837996" w14:paraId="1557A876" w14:textId="77777777" w:rsidTr="008F5CCE">
        <w:tc>
          <w:tcPr>
            <w:tcW w:w="0" w:type="auto"/>
          </w:tcPr>
          <w:p w14:paraId="50778C8C" w14:textId="5DE55AEE" w:rsidR="001B2259" w:rsidRPr="00837996" w:rsidRDefault="001B2259" w:rsidP="002F7199">
            <w:r w:rsidRPr="00837996">
              <w:t>Ðây là ch</w:t>
            </w:r>
            <w:r w:rsidR="00DB4D2D" w:rsidRPr="00837996">
              <w:t>ỗ</w:t>
            </w:r>
            <w:r w:rsidR="00DB4D2D">
              <w:t xml:space="preserve"> chư P</w:t>
            </w:r>
            <w:r w:rsidR="00E4661A">
              <w:t xml:space="preserve">hật </w:t>
            </w:r>
          </w:p>
        </w:tc>
      </w:tr>
      <w:tr w:rsidR="001B2259" w:rsidRPr="00837996" w14:paraId="476DF072" w14:textId="77777777" w:rsidTr="008F5CCE">
        <w:tc>
          <w:tcPr>
            <w:tcW w:w="0" w:type="auto"/>
          </w:tcPr>
          <w:p w14:paraId="5EE662EC" w14:textId="77777777" w:rsidR="001B2259" w:rsidRPr="00837996" w:rsidRDefault="001B2259" w:rsidP="002F7199">
            <w:r w:rsidRPr="00837996">
              <w:t xml:space="preserve">Ðại trí huệ sở hành </w:t>
            </w:r>
          </w:p>
        </w:tc>
      </w:tr>
      <w:tr w:rsidR="001B2259" w:rsidRPr="00837996" w14:paraId="33C70B3F" w14:textId="77777777" w:rsidTr="008F5CCE">
        <w:tc>
          <w:tcPr>
            <w:tcW w:w="0" w:type="auto"/>
          </w:tcPr>
          <w:p w14:paraId="5FAE10CA" w14:textId="77777777" w:rsidR="001B2259" w:rsidRPr="00837996" w:rsidRDefault="001B2259" w:rsidP="002F7199">
            <w:r w:rsidRPr="00837996">
              <w:t xml:space="preserve">Nếu ai muốn biết rõ </w:t>
            </w:r>
          </w:p>
        </w:tc>
      </w:tr>
      <w:tr w:rsidR="001B2259" w:rsidRPr="00837996" w14:paraId="0F0928BD" w14:textId="77777777" w:rsidTr="008F5CCE">
        <w:tc>
          <w:tcPr>
            <w:tcW w:w="0" w:type="auto"/>
          </w:tcPr>
          <w:p w14:paraId="76073F02" w14:textId="77777777" w:rsidR="001B2259" w:rsidRPr="00837996" w:rsidRDefault="001B2259" w:rsidP="002F7199">
            <w:r w:rsidRPr="00837996">
              <w:t xml:space="preserve">Phải nên gần gũi Phật. </w:t>
            </w:r>
          </w:p>
        </w:tc>
      </w:tr>
      <w:tr w:rsidR="001B2259" w:rsidRPr="00837996" w14:paraId="7A9B0F1B" w14:textId="77777777" w:rsidTr="008F5CCE">
        <w:tc>
          <w:tcPr>
            <w:tcW w:w="0" w:type="auto"/>
          </w:tcPr>
          <w:p w14:paraId="6D6C9B9F" w14:textId="77777777" w:rsidR="001B2259" w:rsidRPr="00837996" w:rsidRDefault="001B2259" w:rsidP="002F7199">
            <w:r w:rsidRPr="00837996">
              <w:t xml:space="preserve">Ý nghiệp thường thanh tịnh </w:t>
            </w:r>
          </w:p>
        </w:tc>
      </w:tr>
      <w:tr w:rsidR="001B2259" w:rsidRPr="00837996" w14:paraId="64DE7E99" w14:textId="77777777" w:rsidTr="008F5CCE">
        <w:tc>
          <w:tcPr>
            <w:tcW w:w="0" w:type="auto"/>
          </w:tcPr>
          <w:p w14:paraId="299F71D3" w14:textId="77777777" w:rsidR="001B2259" w:rsidRPr="00837996" w:rsidRDefault="001B2259" w:rsidP="002F7199">
            <w:r w:rsidRPr="00837996">
              <w:t xml:space="preserve">Cúng dường chư Như Lai </w:t>
            </w:r>
          </w:p>
        </w:tc>
      </w:tr>
      <w:tr w:rsidR="001B2259" w:rsidRPr="00837996" w14:paraId="3ECD54DD" w14:textId="77777777" w:rsidTr="008F5CCE">
        <w:tc>
          <w:tcPr>
            <w:tcW w:w="0" w:type="auto"/>
          </w:tcPr>
          <w:p w14:paraId="46AB9058" w14:textId="77777777" w:rsidR="001B2259" w:rsidRPr="00837996" w:rsidRDefault="001B2259" w:rsidP="002F7199">
            <w:r w:rsidRPr="00837996">
              <w:t xml:space="preserve">Trọn không lòng mỏi nhàm </w:t>
            </w:r>
          </w:p>
        </w:tc>
      </w:tr>
      <w:tr w:rsidR="001B2259" w:rsidRPr="00837996" w14:paraId="5EA7969E" w14:textId="77777777" w:rsidTr="008F5CCE">
        <w:tc>
          <w:tcPr>
            <w:tcW w:w="0" w:type="auto"/>
          </w:tcPr>
          <w:p w14:paraId="663D7468" w14:textId="77777777" w:rsidR="001B2259" w:rsidRPr="00837996" w:rsidRDefault="001B2259" w:rsidP="002F7199">
            <w:r w:rsidRPr="00837996">
              <w:t xml:space="preserve">Hay vào nơi Phật đạo. </w:t>
            </w:r>
          </w:p>
        </w:tc>
      </w:tr>
      <w:tr w:rsidR="001B2259" w:rsidRPr="00837996" w14:paraId="59056357" w14:textId="77777777" w:rsidTr="008F5CCE">
        <w:tc>
          <w:tcPr>
            <w:tcW w:w="0" w:type="auto"/>
          </w:tcPr>
          <w:p w14:paraId="5E4A0742" w14:textId="77777777" w:rsidR="001B2259" w:rsidRPr="00837996" w:rsidRDefault="001B2259" w:rsidP="002F7199">
            <w:r w:rsidRPr="00837996">
              <w:t xml:space="preserve">Ðủ vô tận công đức </w:t>
            </w:r>
          </w:p>
        </w:tc>
      </w:tr>
      <w:tr w:rsidR="001B2259" w:rsidRPr="00837996" w14:paraId="080A7345" w14:textId="77777777" w:rsidTr="008F5CCE">
        <w:tc>
          <w:tcPr>
            <w:tcW w:w="0" w:type="auto"/>
          </w:tcPr>
          <w:p w14:paraId="3EC0DDD1" w14:textId="77777777" w:rsidR="001B2259" w:rsidRPr="00837996" w:rsidRDefault="001B2259" w:rsidP="002F7199">
            <w:r w:rsidRPr="00837996">
              <w:t xml:space="preserve">Trụ chắc tâm Bồ đề. </w:t>
            </w:r>
          </w:p>
        </w:tc>
      </w:tr>
      <w:tr w:rsidR="001B2259" w:rsidRPr="00837996" w14:paraId="32FAA8F4" w14:textId="77777777" w:rsidTr="008F5CCE">
        <w:tc>
          <w:tcPr>
            <w:tcW w:w="0" w:type="auto"/>
          </w:tcPr>
          <w:p w14:paraId="13F4D777" w14:textId="77777777" w:rsidR="001B2259" w:rsidRPr="00837996" w:rsidRDefault="001B2259" w:rsidP="002F7199">
            <w:r w:rsidRPr="00837996">
              <w:t xml:space="preserve">Do đây trừ lưới nghi </w:t>
            </w:r>
          </w:p>
        </w:tc>
      </w:tr>
      <w:tr w:rsidR="001B2259" w:rsidRPr="00837996" w14:paraId="3BC7AB56" w14:textId="77777777" w:rsidTr="008F5CCE">
        <w:tc>
          <w:tcPr>
            <w:tcW w:w="0" w:type="auto"/>
          </w:tcPr>
          <w:p w14:paraId="55305F5F" w14:textId="77777777" w:rsidR="001B2259" w:rsidRPr="00837996" w:rsidRDefault="001B2259" w:rsidP="002F7199">
            <w:r w:rsidRPr="00837996">
              <w:t xml:space="preserve">Quán Phật không nhàm mỏi. </w:t>
            </w:r>
          </w:p>
        </w:tc>
      </w:tr>
      <w:tr w:rsidR="001B2259" w:rsidRPr="00837996" w14:paraId="2FECAC4C" w14:textId="77777777" w:rsidTr="008F5CCE">
        <w:tc>
          <w:tcPr>
            <w:tcW w:w="0" w:type="auto"/>
          </w:tcPr>
          <w:p w14:paraId="7604C453" w14:textId="0C33E1F8" w:rsidR="001B2259" w:rsidRPr="00837996" w:rsidRDefault="001B2259" w:rsidP="002F7199">
            <w:r w:rsidRPr="00837996">
              <w:t>Thông đạ</w:t>
            </w:r>
            <w:r w:rsidR="00042823">
              <w:t>t</w:t>
            </w:r>
            <w:r w:rsidRPr="00837996">
              <w:t xml:space="preserve"> tất cả </w:t>
            </w:r>
            <w:r w:rsidR="00042823">
              <w:t>p</w:t>
            </w:r>
            <w:r w:rsidRPr="00837996">
              <w:t xml:space="preserve">háp </w:t>
            </w:r>
          </w:p>
        </w:tc>
      </w:tr>
      <w:tr w:rsidR="001B2259" w:rsidRPr="00837996" w14:paraId="3C087F9B" w14:textId="77777777" w:rsidTr="008F5CCE">
        <w:tc>
          <w:tcPr>
            <w:tcW w:w="0" w:type="auto"/>
          </w:tcPr>
          <w:p w14:paraId="259ABB19" w14:textId="77777777" w:rsidR="001B2259" w:rsidRPr="00837996" w:rsidRDefault="001B2259" w:rsidP="002F7199">
            <w:r w:rsidRPr="00837996">
              <w:t xml:space="preserve">Mới phải chơn Phật tử </w:t>
            </w:r>
          </w:p>
        </w:tc>
      </w:tr>
      <w:tr w:rsidR="001B2259" w:rsidRPr="00837996" w14:paraId="796C974E" w14:textId="77777777" w:rsidTr="008F5CCE">
        <w:tc>
          <w:tcPr>
            <w:tcW w:w="0" w:type="auto"/>
          </w:tcPr>
          <w:p w14:paraId="2D1428C3" w14:textId="3D70A12A" w:rsidR="001B2259" w:rsidRPr="00837996" w:rsidRDefault="001B2259" w:rsidP="002F7199">
            <w:r w:rsidRPr="00837996">
              <w:t>Người n</w:t>
            </w:r>
            <w:r w:rsidR="003D14E5">
              <w:t>ầ</w:t>
            </w:r>
            <w:r w:rsidRPr="00837996">
              <w:t xml:space="preserve">y rõ biết được </w:t>
            </w:r>
          </w:p>
        </w:tc>
      </w:tr>
      <w:tr w:rsidR="001B2259" w:rsidRPr="00837996" w14:paraId="45BDD87C" w14:textId="77777777" w:rsidTr="008F5CCE">
        <w:tc>
          <w:tcPr>
            <w:tcW w:w="0" w:type="auto"/>
          </w:tcPr>
          <w:p w14:paraId="55F57CB4" w14:textId="61E738DE" w:rsidR="001B2259" w:rsidRPr="00837996" w:rsidRDefault="001B2259" w:rsidP="002F7199">
            <w:r w:rsidRPr="00837996">
              <w:t>Sức tự tạ</w:t>
            </w:r>
            <w:r w:rsidR="00DB4D2D" w:rsidRPr="00837996">
              <w:t>i</w:t>
            </w:r>
            <w:r w:rsidR="00DB4D2D">
              <w:t xml:space="preserve"> chư P</w:t>
            </w:r>
            <w:r w:rsidR="00E85D7F">
              <w:t>hật</w:t>
            </w:r>
            <w:r w:rsidRPr="00837996">
              <w:t xml:space="preserve">. </w:t>
            </w:r>
          </w:p>
        </w:tc>
      </w:tr>
      <w:tr w:rsidR="001B2259" w:rsidRPr="00837996" w14:paraId="34FB270A" w14:textId="77777777" w:rsidTr="008F5CCE">
        <w:tc>
          <w:tcPr>
            <w:tcW w:w="0" w:type="auto"/>
          </w:tcPr>
          <w:p w14:paraId="1F26F7BF" w14:textId="77777777" w:rsidR="001B2259" w:rsidRPr="00837996" w:rsidRDefault="001B2259" w:rsidP="002F7199">
            <w:r w:rsidRPr="00837996">
              <w:t xml:space="preserve">Trí quảng đại đã nói </w:t>
            </w:r>
          </w:p>
        </w:tc>
      </w:tr>
      <w:tr w:rsidR="001B2259" w:rsidRPr="00837996" w14:paraId="2D7C93A8" w14:textId="77777777" w:rsidTr="008F5CCE">
        <w:tc>
          <w:tcPr>
            <w:tcW w:w="0" w:type="auto"/>
          </w:tcPr>
          <w:p w14:paraId="22157D81" w14:textId="77777777" w:rsidR="001B2259" w:rsidRPr="00837996" w:rsidRDefault="001B2259" w:rsidP="002F7199">
            <w:r w:rsidRPr="00837996">
              <w:lastRenderedPageBreak/>
              <w:t xml:space="preserve">Làm căn bổn các pháp </w:t>
            </w:r>
          </w:p>
        </w:tc>
      </w:tr>
      <w:tr w:rsidR="001B2259" w:rsidRPr="00837996" w14:paraId="7919371A" w14:textId="77777777" w:rsidTr="008F5CCE">
        <w:tc>
          <w:tcPr>
            <w:tcW w:w="0" w:type="auto"/>
          </w:tcPr>
          <w:p w14:paraId="1F396D0C" w14:textId="77777777" w:rsidR="001B2259" w:rsidRPr="00837996" w:rsidRDefault="001B2259" w:rsidP="002F7199">
            <w:r w:rsidRPr="00837996">
              <w:t xml:space="preserve">Nên sanh lòng hy vọng </w:t>
            </w:r>
          </w:p>
        </w:tc>
      </w:tr>
      <w:tr w:rsidR="001B2259" w:rsidRPr="00837996" w14:paraId="2EA826E0" w14:textId="77777777" w:rsidTr="008F5CCE">
        <w:tc>
          <w:tcPr>
            <w:tcW w:w="0" w:type="auto"/>
          </w:tcPr>
          <w:p w14:paraId="5763E72A" w14:textId="77777777" w:rsidR="001B2259" w:rsidRPr="00837996" w:rsidRDefault="001B2259" w:rsidP="002F7199">
            <w:r w:rsidRPr="00837996">
              <w:t xml:space="preserve">Chí cầu Vô Thượng Giác. </w:t>
            </w:r>
          </w:p>
        </w:tc>
      </w:tr>
      <w:tr w:rsidR="001B2259" w:rsidRPr="00837996" w14:paraId="7EF06443" w14:textId="77777777" w:rsidTr="008F5CCE">
        <w:tc>
          <w:tcPr>
            <w:tcW w:w="0" w:type="auto"/>
          </w:tcPr>
          <w:p w14:paraId="03E83971" w14:textId="77777777" w:rsidR="001B2259" w:rsidRPr="00837996" w:rsidRDefault="001B2259" w:rsidP="002F7199">
            <w:r w:rsidRPr="00837996">
              <w:t xml:space="preserve">Nếu ai tôn kính Phật </w:t>
            </w:r>
          </w:p>
        </w:tc>
      </w:tr>
      <w:tr w:rsidR="001B2259" w:rsidRPr="00837996" w14:paraId="1CA34249" w14:textId="77777777" w:rsidTr="008F5CCE">
        <w:tc>
          <w:tcPr>
            <w:tcW w:w="0" w:type="auto"/>
          </w:tcPr>
          <w:p w14:paraId="674351BA" w14:textId="77777777" w:rsidR="001B2259" w:rsidRPr="00837996" w:rsidRDefault="001B2259" w:rsidP="002F7199">
            <w:r w:rsidRPr="00837996">
              <w:t xml:space="preserve">Nhớ báo đáp ơn Phật </w:t>
            </w:r>
          </w:p>
        </w:tc>
      </w:tr>
      <w:tr w:rsidR="001B2259" w:rsidRPr="00837996" w14:paraId="38F219A5" w14:textId="77777777" w:rsidTr="008F5CCE">
        <w:tc>
          <w:tcPr>
            <w:tcW w:w="0" w:type="auto"/>
          </w:tcPr>
          <w:p w14:paraId="3E32ABB5" w14:textId="77777777" w:rsidR="001B2259" w:rsidRPr="00837996" w:rsidRDefault="001B2259" w:rsidP="002F7199">
            <w:r w:rsidRPr="00837996">
              <w:t xml:space="preserve">Người đó chẳng xa lìa </w:t>
            </w:r>
          </w:p>
        </w:tc>
      </w:tr>
      <w:tr w:rsidR="001B2259" w:rsidRPr="00837996" w14:paraId="2153DEB0" w14:textId="77777777" w:rsidTr="008F5CCE">
        <w:tc>
          <w:tcPr>
            <w:tcW w:w="0" w:type="auto"/>
          </w:tcPr>
          <w:p w14:paraId="3ACE8F15" w14:textId="77777777" w:rsidR="001B2259" w:rsidRPr="00837996" w:rsidRDefault="001B2259" w:rsidP="002F7199">
            <w:r w:rsidRPr="00837996">
              <w:t xml:space="preserve">Chỗ an trụ của Phật. </w:t>
            </w:r>
          </w:p>
        </w:tc>
      </w:tr>
      <w:tr w:rsidR="001B2259" w:rsidRPr="00837996" w14:paraId="01AB51F6" w14:textId="77777777" w:rsidTr="008F5CCE">
        <w:tc>
          <w:tcPr>
            <w:tcW w:w="0" w:type="auto"/>
          </w:tcPr>
          <w:p w14:paraId="2992D969" w14:textId="77777777" w:rsidR="001B2259" w:rsidRPr="00837996" w:rsidRDefault="001B2259" w:rsidP="002F7199">
            <w:r w:rsidRPr="00837996">
              <w:t xml:space="preserve">Ðâu có người trí huệ </w:t>
            </w:r>
          </w:p>
        </w:tc>
      </w:tr>
      <w:tr w:rsidR="001B2259" w:rsidRPr="00837996" w14:paraId="118D7142" w14:textId="77777777" w:rsidTr="008F5CCE">
        <w:tc>
          <w:tcPr>
            <w:tcW w:w="0" w:type="auto"/>
          </w:tcPr>
          <w:p w14:paraId="2474026A" w14:textId="77777777" w:rsidR="001B2259" w:rsidRPr="00837996" w:rsidRDefault="001B2259" w:rsidP="002F7199">
            <w:r w:rsidRPr="00837996">
              <w:t xml:space="preserve">Nơi Phật thường thấy nghe </w:t>
            </w:r>
          </w:p>
        </w:tc>
      </w:tr>
      <w:tr w:rsidR="001B2259" w:rsidRPr="00837996" w14:paraId="506B857C" w14:textId="77777777" w:rsidTr="008F5CCE">
        <w:tc>
          <w:tcPr>
            <w:tcW w:w="0" w:type="auto"/>
          </w:tcPr>
          <w:p w14:paraId="7A3EA5CC" w14:textId="77777777" w:rsidR="001B2259" w:rsidRPr="00837996" w:rsidRDefault="001B2259" w:rsidP="002F7199">
            <w:r w:rsidRPr="00837996">
              <w:t xml:space="preserve">Chẳng tu nguyện thanh tịnh </w:t>
            </w:r>
          </w:p>
        </w:tc>
      </w:tr>
      <w:tr w:rsidR="001B2259" w:rsidRPr="00837996" w14:paraId="60DAB584" w14:textId="77777777" w:rsidTr="008F5CCE">
        <w:tc>
          <w:tcPr>
            <w:tcW w:w="0" w:type="auto"/>
          </w:tcPr>
          <w:p w14:paraId="47ECC1FC" w14:textId="77777777" w:rsidR="001B2259" w:rsidRPr="00837996" w:rsidRDefault="001B2259" w:rsidP="002F7199">
            <w:r w:rsidRPr="00837996">
              <w:t>Nơi đường Phật đã đi.</w:t>
            </w:r>
          </w:p>
        </w:tc>
      </w:tr>
    </w:tbl>
    <w:p w14:paraId="4172620B" w14:textId="0C6C690A" w:rsidR="00055C70" w:rsidRPr="00837996" w:rsidRDefault="00055C70" w:rsidP="002F7199">
      <w:r w:rsidRPr="00837996">
        <w:t>Dũng Mãnh Tràng Bồ Tát thừa thần lực của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26"/>
      </w:tblGrid>
      <w:tr w:rsidR="001B2259" w:rsidRPr="00837996" w14:paraId="0948DA5C" w14:textId="77777777" w:rsidTr="008F5CCE">
        <w:tc>
          <w:tcPr>
            <w:tcW w:w="0" w:type="auto"/>
          </w:tcPr>
          <w:p w14:paraId="5C2818B6" w14:textId="77777777" w:rsidR="001B2259" w:rsidRPr="00837996" w:rsidRDefault="001B2259" w:rsidP="002F7199">
            <w:r w:rsidRPr="00837996">
              <w:t xml:space="preserve">Ví như mắt tỏ sáng </w:t>
            </w:r>
          </w:p>
        </w:tc>
      </w:tr>
      <w:tr w:rsidR="001B2259" w:rsidRPr="00837996" w14:paraId="190E39BE" w14:textId="77777777" w:rsidTr="008F5CCE">
        <w:tc>
          <w:tcPr>
            <w:tcW w:w="0" w:type="auto"/>
          </w:tcPr>
          <w:p w14:paraId="4AED9F89" w14:textId="77777777" w:rsidR="001B2259" w:rsidRPr="00837996" w:rsidRDefault="001B2259" w:rsidP="002F7199">
            <w:r w:rsidRPr="00837996">
              <w:t xml:space="preserve">Ban ngày thấy hình sắc </w:t>
            </w:r>
          </w:p>
        </w:tc>
      </w:tr>
      <w:tr w:rsidR="001B2259" w:rsidRPr="00837996" w14:paraId="48EB1C86" w14:textId="77777777" w:rsidTr="008F5CCE">
        <w:tc>
          <w:tcPr>
            <w:tcW w:w="0" w:type="auto"/>
          </w:tcPr>
          <w:p w14:paraId="51C9E1E0" w14:textId="77777777" w:rsidR="001B2259" w:rsidRPr="00837996" w:rsidRDefault="001B2259" w:rsidP="002F7199">
            <w:r w:rsidRPr="00837996">
              <w:t xml:space="preserve">Tâm thanh tịnh cũng vậy </w:t>
            </w:r>
          </w:p>
        </w:tc>
      </w:tr>
      <w:tr w:rsidR="001B2259" w:rsidRPr="00837996" w14:paraId="1448341E" w14:textId="77777777" w:rsidTr="008F5CCE">
        <w:tc>
          <w:tcPr>
            <w:tcW w:w="0" w:type="auto"/>
          </w:tcPr>
          <w:p w14:paraId="7EB22BD3" w14:textId="77777777" w:rsidR="001B2259" w:rsidRPr="00837996" w:rsidRDefault="001B2259" w:rsidP="002F7199">
            <w:r w:rsidRPr="00837996">
              <w:t xml:space="preserve">Nhờ Phật lực thấy Phật. </w:t>
            </w:r>
          </w:p>
        </w:tc>
      </w:tr>
      <w:tr w:rsidR="001B2259" w:rsidRPr="00837996" w14:paraId="05DDE6E9" w14:textId="77777777" w:rsidTr="008F5CCE">
        <w:tc>
          <w:tcPr>
            <w:tcW w:w="0" w:type="auto"/>
          </w:tcPr>
          <w:p w14:paraId="31041D1E" w14:textId="77777777" w:rsidR="001B2259" w:rsidRPr="00837996" w:rsidRDefault="001B2259" w:rsidP="002F7199">
            <w:r w:rsidRPr="00837996">
              <w:t xml:space="preserve">Như dùng sức tinh tấn </w:t>
            </w:r>
          </w:p>
        </w:tc>
      </w:tr>
      <w:tr w:rsidR="001B2259" w:rsidRPr="00837996" w14:paraId="16B0DDBA" w14:textId="77777777" w:rsidTr="008F5CCE">
        <w:tc>
          <w:tcPr>
            <w:tcW w:w="0" w:type="auto"/>
          </w:tcPr>
          <w:p w14:paraId="2CF03869" w14:textId="77777777" w:rsidR="001B2259" w:rsidRPr="00837996" w:rsidRDefault="001B2259" w:rsidP="002F7199">
            <w:r w:rsidRPr="00837996">
              <w:t xml:space="preserve">Hay tột nguồn đáy biển </w:t>
            </w:r>
          </w:p>
        </w:tc>
      </w:tr>
      <w:tr w:rsidR="001B2259" w:rsidRPr="00837996" w14:paraId="47C6B176" w14:textId="77777777" w:rsidTr="008F5CCE">
        <w:tc>
          <w:tcPr>
            <w:tcW w:w="0" w:type="auto"/>
          </w:tcPr>
          <w:p w14:paraId="1A36EA49" w14:textId="77777777" w:rsidR="001B2259" w:rsidRPr="00837996" w:rsidRDefault="001B2259" w:rsidP="002F7199">
            <w:r w:rsidRPr="00837996">
              <w:t xml:space="preserve">Trí lực cũng như vậy </w:t>
            </w:r>
          </w:p>
        </w:tc>
      </w:tr>
      <w:tr w:rsidR="001B2259" w:rsidRPr="00837996" w14:paraId="15B06E5D" w14:textId="77777777" w:rsidTr="008F5CCE">
        <w:tc>
          <w:tcPr>
            <w:tcW w:w="0" w:type="auto"/>
          </w:tcPr>
          <w:p w14:paraId="2C92C586" w14:textId="77777777" w:rsidR="001B2259" w:rsidRPr="00837996" w:rsidRDefault="001B2259" w:rsidP="002F7199">
            <w:r w:rsidRPr="00837996">
              <w:t xml:space="preserve">Thấy được vô lượng Phật. </w:t>
            </w:r>
          </w:p>
        </w:tc>
      </w:tr>
      <w:tr w:rsidR="001B2259" w:rsidRPr="00837996" w14:paraId="43CC2456" w14:textId="77777777" w:rsidTr="008F5CCE">
        <w:tc>
          <w:tcPr>
            <w:tcW w:w="0" w:type="auto"/>
          </w:tcPr>
          <w:p w14:paraId="2C86A09B" w14:textId="77777777" w:rsidR="001B2259" w:rsidRPr="00837996" w:rsidRDefault="001B2259" w:rsidP="002F7199">
            <w:r w:rsidRPr="00837996">
              <w:t xml:space="preserve">Ví như ruộng phì nhiêu </w:t>
            </w:r>
          </w:p>
        </w:tc>
      </w:tr>
      <w:tr w:rsidR="001B2259" w:rsidRPr="00837996" w14:paraId="15FA45C8" w14:textId="77777777" w:rsidTr="008F5CCE">
        <w:tc>
          <w:tcPr>
            <w:tcW w:w="0" w:type="auto"/>
          </w:tcPr>
          <w:p w14:paraId="099AE2C5" w14:textId="77777777" w:rsidR="001B2259" w:rsidRPr="00837996" w:rsidRDefault="001B2259" w:rsidP="002F7199">
            <w:r w:rsidRPr="00837996">
              <w:t xml:space="preserve">Gieo trồng tất tươi tốt </w:t>
            </w:r>
          </w:p>
        </w:tc>
      </w:tr>
      <w:tr w:rsidR="001B2259" w:rsidRPr="00837996" w14:paraId="5434A8DD" w14:textId="77777777" w:rsidTr="008F5CCE">
        <w:tc>
          <w:tcPr>
            <w:tcW w:w="0" w:type="auto"/>
          </w:tcPr>
          <w:p w14:paraId="3D53D58F" w14:textId="77777777" w:rsidR="001B2259" w:rsidRPr="00837996" w:rsidRDefault="001B2259" w:rsidP="002F7199">
            <w:r w:rsidRPr="00837996">
              <w:t xml:space="preserve">Tâm thanh tịnh như vậy </w:t>
            </w:r>
          </w:p>
        </w:tc>
      </w:tr>
      <w:tr w:rsidR="001B2259" w:rsidRPr="00837996" w14:paraId="22C69F5E" w14:textId="77777777" w:rsidTr="008F5CCE">
        <w:tc>
          <w:tcPr>
            <w:tcW w:w="0" w:type="auto"/>
          </w:tcPr>
          <w:p w14:paraId="033EFEEE" w14:textId="5995E9AE" w:rsidR="001B2259" w:rsidRPr="00837996" w:rsidRDefault="004D0FAE" w:rsidP="002F7199">
            <w:r>
              <w:t xml:space="preserve">Xuất </w:t>
            </w:r>
            <w:r w:rsidR="001B2259" w:rsidRPr="00837996">
              <w:t xml:space="preserve">sanh các Phật pháp. </w:t>
            </w:r>
          </w:p>
        </w:tc>
      </w:tr>
      <w:tr w:rsidR="001B2259" w:rsidRPr="00837996" w14:paraId="041C4FFD" w14:textId="77777777" w:rsidTr="008F5CCE">
        <w:tc>
          <w:tcPr>
            <w:tcW w:w="0" w:type="auto"/>
          </w:tcPr>
          <w:p w14:paraId="38DCA7C0" w14:textId="77777777" w:rsidR="001B2259" w:rsidRPr="00837996" w:rsidRDefault="001B2259" w:rsidP="002F7199">
            <w:r w:rsidRPr="00837996">
              <w:t xml:space="preserve">Như người được bửu tạng </w:t>
            </w:r>
          </w:p>
        </w:tc>
      </w:tr>
      <w:tr w:rsidR="001B2259" w:rsidRPr="00837996" w14:paraId="10936090" w14:textId="77777777" w:rsidTr="008F5CCE">
        <w:tc>
          <w:tcPr>
            <w:tcW w:w="0" w:type="auto"/>
          </w:tcPr>
          <w:p w14:paraId="4D354B37" w14:textId="77777777" w:rsidR="001B2259" w:rsidRPr="00837996" w:rsidRDefault="001B2259" w:rsidP="002F7199">
            <w:r w:rsidRPr="00837996">
              <w:t xml:space="preserve">Lìa hẳn khổ nghèo cùng </w:t>
            </w:r>
          </w:p>
        </w:tc>
      </w:tr>
      <w:tr w:rsidR="001B2259" w:rsidRPr="00837996" w14:paraId="010C878C" w14:textId="77777777" w:rsidTr="008F5CCE">
        <w:tc>
          <w:tcPr>
            <w:tcW w:w="0" w:type="auto"/>
          </w:tcPr>
          <w:p w14:paraId="00EC3727" w14:textId="77777777" w:rsidR="001B2259" w:rsidRPr="00837996" w:rsidRDefault="001B2259" w:rsidP="002F7199">
            <w:r w:rsidRPr="00837996">
              <w:t xml:space="preserve">Bồ Tát được Phật pháp </w:t>
            </w:r>
          </w:p>
        </w:tc>
      </w:tr>
      <w:tr w:rsidR="001B2259" w:rsidRPr="00837996" w14:paraId="417A179D" w14:textId="77777777" w:rsidTr="008F5CCE">
        <w:tc>
          <w:tcPr>
            <w:tcW w:w="0" w:type="auto"/>
          </w:tcPr>
          <w:p w14:paraId="58B8B810" w14:textId="77777777" w:rsidR="001B2259" w:rsidRPr="00837996" w:rsidRDefault="001B2259" w:rsidP="002F7199">
            <w:r w:rsidRPr="00837996">
              <w:t xml:space="preserve">Tâm ly cấu thanh tịnh. </w:t>
            </w:r>
          </w:p>
        </w:tc>
      </w:tr>
      <w:tr w:rsidR="001B2259" w:rsidRPr="00837996" w14:paraId="102C2CB1" w14:textId="77777777" w:rsidTr="008F5CCE">
        <w:tc>
          <w:tcPr>
            <w:tcW w:w="0" w:type="auto"/>
          </w:tcPr>
          <w:p w14:paraId="03E8AC71" w14:textId="77777777" w:rsidR="001B2259" w:rsidRPr="00837996" w:rsidRDefault="001B2259" w:rsidP="002F7199">
            <w:r w:rsidRPr="00837996">
              <w:t xml:space="preserve">Ví như thuốc Già đà </w:t>
            </w:r>
          </w:p>
        </w:tc>
      </w:tr>
      <w:tr w:rsidR="001B2259" w:rsidRPr="00837996" w14:paraId="6EB75D34" w14:textId="77777777" w:rsidTr="008F5CCE">
        <w:tc>
          <w:tcPr>
            <w:tcW w:w="0" w:type="auto"/>
          </w:tcPr>
          <w:p w14:paraId="09BB3A47" w14:textId="77777777" w:rsidR="001B2259" w:rsidRPr="00837996" w:rsidRDefault="001B2259" w:rsidP="002F7199">
            <w:r w:rsidRPr="00837996">
              <w:t xml:space="preserve">Tiêu được tất cả độc </w:t>
            </w:r>
          </w:p>
        </w:tc>
      </w:tr>
      <w:tr w:rsidR="001B2259" w:rsidRPr="00837996" w14:paraId="35C08CBB" w14:textId="77777777" w:rsidTr="008F5CCE">
        <w:tc>
          <w:tcPr>
            <w:tcW w:w="0" w:type="auto"/>
          </w:tcPr>
          <w:p w14:paraId="0B7F8290" w14:textId="24E39955" w:rsidR="001B2259" w:rsidRPr="00837996" w:rsidRDefault="001B2259" w:rsidP="002F7199">
            <w:r w:rsidRPr="00837996">
              <w:lastRenderedPageBreak/>
              <w:t xml:space="preserve">Phật pháp </w:t>
            </w:r>
            <w:r w:rsidR="003D14E5">
              <w:t>cũ</w:t>
            </w:r>
            <w:r w:rsidRPr="00837996">
              <w:t xml:space="preserve">ng như vậy </w:t>
            </w:r>
          </w:p>
        </w:tc>
      </w:tr>
      <w:tr w:rsidR="001B2259" w:rsidRPr="00837996" w14:paraId="55AAFA83" w14:textId="77777777" w:rsidTr="008F5CCE">
        <w:tc>
          <w:tcPr>
            <w:tcW w:w="0" w:type="auto"/>
          </w:tcPr>
          <w:p w14:paraId="36E3A12D" w14:textId="77777777" w:rsidR="001B2259" w:rsidRPr="00837996" w:rsidRDefault="001B2259" w:rsidP="002F7199">
            <w:r w:rsidRPr="00837996">
              <w:t xml:space="preserve">Diệt các hoạn phiền não. </w:t>
            </w:r>
          </w:p>
        </w:tc>
      </w:tr>
      <w:tr w:rsidR="001B2259" w:rsidRPr="00837996" w14:paraId="4CB15E7C" w14:textId="77777777" w:rsidTr="008F5CCE">
        <w:tc>
          <w:tcPr>
            <w:tcW w:w="0" w:type="auto"/>
          </w:tcPr>
          <w:p w14:paraId="1B595227" w14:textId="77777777" w:rsidR="001B2259" w:rsidRPr="00837996" w:rsidRDefault="001B2259" w:rsidP="002F7199">
            <w:r w:rsidRPr="00837996">
              <w:t xml:space="preserve">Chơn thiệt thiện tri thức </w:t>
            </w:r>
          </w:p>
        </w:tc>
      </w:tr>
      <w:tr w:rsidR="001B2259" w:rsidRPr="00837996" w14:paraId="6CDB6B85" w14:textId="77777777" w:rsidTr="008F5CCE">
        <w:tc>
          <w:tcPr>
            <w:tcW w:w="0" w:type="auto"/>
          </w:tcPr>
          <w:p w14:paraId="4B829D5A" w14:textId="77777777" w:rsidR="001B2259" w:rsidRPr="00837996" w:rsidRDefault="001B2259" w:rsidP="002F7199">
            <w:r w:rsidRPr="00837996">
              <w:t xml:space="preserve">Hạng Như Lai ngợi khen </w:t>
            </w:r>
          </w:p>
        </w:tc>
      </w:tr>
      <w:tr w:rsidR="001B2259" w:rsidRPr="00837996" w14:paraId="23D3E319" w14:textId="77777777" w:rsidTr="008F5CCE">
        <w:tc>
          <w:tcPr>
            <w:tcW w:w="0" w:type="auto"/>
          </w:tcPr>
          <w:p w14:paraId="38B8C7C0" w14:textId="77777777" w:rsidR="001B2259" w:rsidRPr="00837996" w:rsidRDefault="001B2259" w:rsidP="002F7199">
            <w:r w:rsidRPr="00837996">
              <w:t xml:space="preserve">Vì do oai thần kia </w:t>
            </w:r>
          </w:p>
        </w:tc>
      </w:tr>
      <w:tr w:rsidR="001B2259" w:rsidRPr="00837996" w14:paraId="5190DB5E" w14:textId="77777777" w:rsidTr="008F5CCE">
        <w:tc>
          <w:tcPr>
            <w:tcW w:w="0" w:type="auto"/>
          </w:tcPr>
          <w:p w14:paraId="12BC0177" w14:textId="77777777" w:rsidR="001B2259" w:rsidRPr="00837996" w:rsidRDefault="001B2259" w:rsidP="002F7199">
            <w:r w:rsidRPr="00837996">
              <w:t xml:space="preserve">Ðược nghe những Phật pháp. </w:t>
            </w:r>
          </w:p>
        </w:tc>
      </w:tr>
      <w:tr w:rsidR="001B2259" w:rsidRPr="00837996" w14:paraId="53457413" w14:textId="77777777" w:rsidTr="008F5CCE">
        <w:tc>
          <w:tcPr>
            <w:tcW w:w="0" w:type="auto"/>
          </w:tcPr>
          <w:p w14:paraId="3D3C7446" w14:textId="77777777" w:rsidR="001B2259" w:rsidRPr="00837996" w:rsidRDefault="001B2259" w:rsidP="002F7199">
            <w:r w:rsidRPr="00837996">
              <w:t xml:space="preserve">Giả sử vô số kiếp </w:t>
            </w:r>
          </w:p>
        </w:tc>
      </w:tr>
      <w:tr w:rsidR="001B2259" w:rsidRPr="00837996" w14:paraId="7A77918B" w14:textId="77777777" w:rsidTr="008F5CCE">
        <w:tc>
          <w:tcPr>
            <w:tcW w:w="0" w:type="auto"/>
          </w:tcPr>
          <w:p w14:paraId="2A82E428" w14:textId="77777777" w:rsidR="001B2259" w:rsidRPr="00837996" w:rsidRDefault="001B2259" w:rsidP="002F7199">
            <w:r w:rsidRPr="00837996">
              <w:t xml:space="preserve">Của báu cúng dường Phật. </w:t>
            </w:r>
          </w:p>
        </w:tc>
      </w:tr>
      <w:tr w:rsidR="001B2259" w:rsidRPr="00837996" w14:paraId="1775F19C" w14:textId="77777777" w:rsidTr="008F5CCE">
        <w:tc>
          <w:tcPr>
            <w:tcW w:w="0" w:type="auto"/>
          </w:tcPr>
          <w:p w14:paraId="5817787B" w14:textId="77777777" w:rsidR="001B2259" w:rsidRPr="00837996" w:rsidRDefault="001B2259" w:rsidP="002F7199">
            <w:r w:rsidRPr="00837996">
              <w:t xml:space="preserve">Chẳng biết Phật thiệt tướng </w:t>
            </w:r>
          </w:p>
        </w:tc>
      </w:tr>
      <w:tr w:rsidR="001B2259" w:rsidRPr="00837996" w14:paraId="20D51328" w14:textId="77777777" w:rsidTr="008F5CCE">
        <w:tc>
          <w:tcPr>
            <w:tcW w:w="0" w:type="auto"/>
          </w:tcPr>
          <w:p w14:paraId="22C2A8DE" w14:textId="77777777" w:rsidR="001B2259" w:rsidRPr="00837996" w:rsidRDefault="001B2259" w:rsidP="002F7199">
            <w:r w:rsidRPr="00837996">
              <w:t xml:space="preserve">Cũng chẳng gọi cúng dường. </w:t>
            </w:r>
          </w:p>
        </w:tc>
      </w:tr>
      <w:tr w:rsidR="001B2259" w:rsidRPr="00837996" w14:paraId="7FE65639" w14:textId="77777777" w:rsidTr="008F5CCE">
        <w:tc>
          <w:tcPr>
            <w:tcW w:w="0" w:type="auto"/>
          </w:tcPr>
          <w:p w14:paraId="294CBC73" w14:textId="77777777" w:rsidR="001B2259" w:rsidRPr="00837996" w:rsidRDefault="001B2259" w:rsidP="002F7199">
            <w:r w:rsidRPr="00837996">
              <w:t xml:space="preserve">Vô lượng những hình sắc </w:t>
            </w:r>
          </w:p>
        </w:tc>
      </w:tr>
      <w:tr w:rsidR="001B2259" w:rsidRPr="00837996" w14:paraId="48DBF8B3" w14:textId="77777777" w:rsidTr="008F5CCE">
        <w:tc>
          <w:tcPr>
            <w:tcW w:w="0" w:type="auto"/>
          </w:tcPr>
          <w:p w14:paraId="4286CFBA" w14:textId="77777777" w:rsidR="001B2259" w:rsidRPr="00837996" w:rsidRDefault="001B2259" w:rsidP="002F7199">
            <w:r w:rsidRPr="00837996">
              <w:t xml:space="preserve">Trang nghiêm nơi thân Phật. </w:t>
            </w:r>
          </w:p>
        </w:tc>
      </w:tr>
      <w:tr w:rsidR="001B2259" w:rsidRPr="00837996" w14:paraId="7C7D8661" w14:textId="77777777" w:rsidTr="008F5CCE">
        <w:tc>
          <w:tcPr>
            <w:tcW w:w="0" w:type="auto"/>
          </w:tcPr>
          <w:p w14:paraId="39E0B49C" w14:textId="77777777" w:rsidR="001B2259" w:rsidRPr="00837996" w:rsidRDefault="001B2259" w:rsidP="002F7199">
            <w:r w:rsidRPr="00837996">
              <w:t xml:space="preserve">Chẳng phải trong hình sắc </w:t>
            </w:r>
          </w:p>
        </w:tc>
      </w:tr>
      <w:tr w:rsidR="001B2259" w:rsidRPr="00837996" w14:paraId="70A887EF" w14:textId="77777777" w:rsidTr="008F5CCE">
        <w:tc>
          <w:tcPr>
            <w:tcW w:w="0" w:type="auto"/>
          </w:tcPr>
          <w:p w14:paraId="769942E7" w14:textId="77777777" w:rsidR="001B2259" w:rsidRPr="00837996" w:rsidRDefault="001B2259" w:rsidP="002F7199">
            <w:r w:rsidRPr="00837996">
              <w:t xml:space="preserve">Mà thấy được Ðức Phật. </w:t>
            </w:r>
          </w:p>
        </w:tc>
      </w:tr>
      <w:tr w:rsidR="001B2259" w:rsidRPr="00837996" w14:paraId="513D67C6" w14:textId="77777777" w:rsidTr="008F5CCE">
        <w:tc>
          <w:tcPr>
            <w:tcW w:w="0" w:type="auto"/>
          </w:tcPr>
          <w:p w14:paraId="0C73CAF2" w14:textId="77777777" w:rsidR="001B2259" w:rsidRPr="00837996" w:rsidRDefault="001B2259" w:rsidP="002F7199">
            <w:r w:rsidRPr="00837996">
              <w:t xml:space="preserve">Như Lai Ðẳng Chánh Giác </w:t>
            </w:r>
          </w:p>
        </w:tc>
      </w:tr>
      <w:tr w:rsidR="001B2259" w:rsidRPr="00837996" w14:paraId="4469FB66" w14:textId="77777777" w:rsidTr="008F5CCE">
        <w:tc>
          <w:tcPr>
            <w:tcW w:w="0" w:type="auto"/>
          </w:tcPr>
          <w:p w14:paraId="3BC30A2C" w14:textId="77777777" w:rsidR="001B2259" w:rsidRPr="00837996" w:rsidRDefault="001B2259" w:rsidP="002F7199">
            <w:r w:rsidRPr="00837996">
              <w:t xml:space="preserve">Tịch nhiên hằng bất động </w:t>
            </w:r>
          </w:p>
        </w:tc>
      </w:tr>
      <w:tr w:rsidR="001B2259" w:rsidRPr="00837996" w14:paraId="59830C2F" w14:textId="77777777" w:rsidTr="008F5CCE">
        <w:tc>
          <w:tcPr>
            <w:tcW w:w="0" w:type="auto"/>
          </w:tcPr>
          <w:p w14:paraId="30DE417C" w14:textId="77777777" w:rsidR="001B2259" w:rsidRPr="00837996" w:rsidRDefault="001B2259" w:rsidP="002F7199">
            <w:r w:rsidRPr="00837996">
              <w:t xml:space="preserve">Có thể khắp hiện thân </w:t>
            </w:r>
          </w:p>
        </w:tc>
      </w:tr>
      <w:tr w:rsidR="001B2259" w:rsidRPr="00837996" w14:paraId="63F620AA" w14:textId="77777777" w:rsidTr="008F5CCE">
        <w:tc>
          <w:tcPr>
            <w:tcW w:w="0" w:type="auto"/>
          </w:tcPr>
          <w:p w14:paraId="1377549F" w14:textId="77777777" w:rsidR="001B2259" w:rsidRPr="00837996" w:rsidRDefault="001B2259" w:rsidP="002F7199">
            <w:r w:rsidRPr="00837996">
              <w:t xml:space="preserve">Ðầy khắp mười phương cõi. </w:t>
            </w:r>
          </w:p>
        </w:tc>
      </w:tr>
      <w:tr w:rsidR="001B2259" w:rsidRPr="00837996" w14:paraId="3E7CB580" w14:textId="77777777" w:rsidTr="008F5CCE">
        <w:tc>
          <w:tcPr>
            <w:tcW w:w="0" w:type="auto"/>
          </w:tcPr>
          <w:p w14:paraId="74500FD8" w14:textId="77777777" w:rsidR="001B2259" w:rsidRPr="00837996" w:rsidRDefault="001B2259" w:rsidP="002F7199">
            <w:r w:rsidRPr="00837996">
              <w:t xml:space="preserve">Ví như hư không giới </w:t>
            </w:r>
          </w:p>
        </w:tc>
      </w:tr>
      <w:tr w:rsidR="001B2259" w:rsidRPr="00837996" w14:paraId="608C81E6" w14:textId="77777777" w:rsidTr="008F5CCE">
        <w:tc>
          <w:tcPr>
            <w:tcW w:w="0" w:type="auto"/>
          </w:tcPr>
          <w:p w14:paraId="514BB5DB" w14:textId="77777777" w:rsidR="001B2259" w:rsidRPr="00837996" w:rsidRDefault="001B2259" w:rsidP="002F7199">
            <w:r w:rsidRPr="00837996">
              <w:t xml:space="preserve">Bất sanh cũng bất diệt </w:t>
            </w:r>
          </w:p>
        </w:tc>
      </w:tr>
      <w:tr w:rsidR="001B2259" w:rsidRPr="00837996" w14:paraId="4F27AD94" w14:textId="77777777" w:rsidTr="008F5CCE">
        <w:tc>
          <w:tcPr>
            <w:tcW w:w="0" w:type="auto"/>
          </w:tcPr>
          <w:p w14:paraId="0960519D" w14:textId="77777777" w:rsidR="001B2259" w:rsidRPr="00837996" w:rsidRDefault="001B2259" w:rsidP="002F7199">
            <w:r w:rsidRPr="00837996">
              <w:t xml:space="preserve">Phật pháp cũng như vậy </w:t>
            </w:r>
          </w:p>
        </w:tc>
      </w:tr>
      <w:tr w:rsidR="001B2259" w:rsidRPr="00837996" w14:paraId="30A74AE0" w14:textId="77777777" w:rsidTr="008F5CCE">
        <w:tc>
          <w:tcPr>
            <w:tcW w:w="0" w:type="auto"/>
          </w:tcPr>
          <w:p w14:paraId="403AF3C9" w14:textId="77777777" w:rsidR="001B2259" w:rsidRPr="00837996" w:rsidRDefault="001B2259" w:rsidP="002F7199">
            <w:r w:rsidRPr="00837996">
              <w:t>Rốt ráo không sanh diệt.</w:t>
            </w:r>
          </w:p>
        </w:tc>
      </w:tr>
    </w:tbl>
    <w:p w14:paraId="1CF03996" w14:textId="3924EB9D" w:rsidR="00055C70" w:rsidRPr="00837996" w:rsidRDefault="00055C70" w:rsidP="002F7199">
      <w:r w:rsidRPr="00837996">
        <w:t>Quang Minh Tràng Bồ Tát thừa thần lực của Ðức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51"/>
      </w:tblGrid>
      <w:tr w:rsidR="001B2259" w:rsidRPr="00837996" w14:paraId="4A7B68B4" w14:textId="77777777" w:rsidTr="008F5CCE">
        <w:tc>
          <w:tcPr>
            <w:tcW w:w="0" w:type="auto"/>
          </w:tcPr>
          <w:p w14:paraId="46DDEA89" w14:textId="77777777" w:rsidR="001B2259" w:rsidRPr="00837996" w:rsidRDefault="001B2259" w:rsidP="002F7199">
            <w:r w:rsidRPr="00837996">
              <w:t xml:space="preserve">Nhơn gian và Thiên thượng </w:t>
            </w:r>
          </w:p>
        </w:tc>
      </w:tr>
      <w:tr w:rsidR="001B2259" w:rsidRPr="00837996" w14:paraId="11580EED" w14:textId="77777777" w:rsidTr="008F5CCE">
        <w:tc>
          <w:tcPr>
            <w:tcW w:w="0" w:type="auto"/>
          </w:tcPr>
          <w:p w14:paraId="7B6CA08C" w14:textId="77777777" w:rsidR="001B2259" w:rsidRPr="00837996" w:rsidRDefault="001B2259" w:rsidP="002F7199">
            <w:r w:rsidRPr="00837996">
              <w:t xml:space="preserve">Tất cả các thế giới </w:t>
            </w:r>
          </w:p>
        </w:tc>
      </w:tr>
      <w:tr w:rsidR="001B2259" w:rsidRPr="00837996" w14:paraId="38607A05" w14:textId="77777777" w:rsidTr="008F5CCE">
        <w:tc>
          <w:tcPr>
            <w:tcW w:w="0" w:type="auto"/>
          </w:tcPr>
          <w:p w14:paraId="7A415B82" w14:textId="77777777" w:rsidR="001B2259" w:rsidRPr="00837996" w:rsidRDefault="001B2259" w:rsidP="002F7199">
            <w:r w:rsidRPr="00837996">
              <w:t xml:space="preserve">Khắp thấy đức Như Lai </w:t>
            </w:r>
          </w:p>
        </w:tc>
      </w:tr>
      <w:tr w:rsidR="001B2259" w:rsidRPr="00837996" w14:paraId="77A9DD2F" w14:textId="77777777" w:rsidTr="008F5CCE">
        <w:tc>
          <w:tcPr>
            <w:tcW w:w="0" w:type="auto"/>
          </w:tcPr>
          <w:p w14:paraId="6835EBF4" w14:textId="77777777" w:rsidR="001B2259" w:rsidRPr="00837996" w:rsidRDefault="001B2259" w:rsidP="002F7199">
            <w:r w:rsidRPr="00837996">
              <w:t xml:space="preserve">Sắc thân diệu thanh tịnh. </w:t>
            </w:r>
          </w:p>
        </w:tc>
      </w:tr>
      <w:tr w:rsidR="001B2259" w:rsidRPr="00837996" w14:paraId="27FF56C5" w14:textId="77777777" w:rsidTr="008F5CCE">
        <w:tc>
          <w:tcPr>
            <w:tcW w:w="0" w:type="auto"/>
          </w:tcPr>
          <w:p w14:paraId="4A974358" w14:textId="77777777" w:rsidR="001B2259" w:rsidRPr="00837996" w:rsidRDefault="001B2259" w:rsidP="002F7199">
            <w:r w:rsidRPr="00837996">
              <w:t xml:space="preserve">Ví như một tâm niệm </w:t>
            </w:r>
          </w:p>
        </w:tc>
      </w:tr>
      <w:tr w:rsidR="001B2259" w:rsidRPr="00837996" w14:paraId="5465F50D" w14:textId="77777777" w:rsidTr="008F5CCE">
        <w:tc>
          <w:tcPr>
            <w:tcW w:w="0" w:type="auto"/>
          </w:tcPr>
          <w:p w14:paraId="09B08834" w14:textId="77777777" w:rsidR="001B2259" w:rsidRPr="00837996" w:rsidRDefault="001B2259" w:rsidP="002F7199">
            <w:r w:rsidRPr="00837996">
              <w:t xml:space="preserve">Hay sanh các thứ tâm </w:t>
            </w:r>
          </w:p>
        </w:tc>
      </w:tr>
      <w:tr w:rsidR="001B2259" w:rsidRPr="00837996" w14:paraId="78F4E53F" w14:textId="77777777" w:rsidTr="008F5CCE">
        <w:tc>
          <w:tcPr>
            <w:tcW w:w="0" w:type="auto"/>
          </w:tcPr>
          <w:p w14:paraId="6676DC78" w14:textId="77777777" w:rsidR="001B2259" w:rsidRPr="00837996" w:rsidRDefault="001B2259" w:rsidP="002F7199">
            <w:r w:rsidRPr="00837996">
              <w:t xml:space="preserve">Như vậy một Phật thân </w:t>
            </w:r>
          </w:p>
        </w:tc>
      </w:tr>
      <w:tr w:rsidR="001B2259" w:rsidRPr="00837996" w14:paraId="651A17C3" w14:textId="77777777" w:rsidTr="008F5CCE">
        <w:tc>
          <w:tcPr>
            <w:tcW w:w="0" w:type="auto"/>
          </w:tcPr>
          <w:p w14:paraId="660B932D" w14:textId="77777777" w:rsidR="001B2259" w:rsidRPr="00837996" w:rsidRDefault="001B2259" w:rsidP="002F7199">
            <w:r w:rsidRPr="00837996">
              <w:lastRenderedPageBreak/>
              <w:t xml:space="preserve">Khắp hiện tất cả Phật. </w:t>
            </w:r>
          </w:p>
        </w:tc>
      </w:tr>
      <w:tr w:rsidR="001B2259" w:rsidRPr="00837996" w14:paraId="07AC05B4" w14:textId="77777777" w:rsidTr="008F5CCE">
        <w:tc>
          <w:tcPr>
            <w:tcW w:w="0" w:type="auto"/>
          </w:tcPr>
          <w:p w14:paraId="350E7BB1" w14:textId="77777777" w:rsidR="001B2259" w:rsidRPr="00837996" w:rsidRDefault="001B2259" w:rsidP="002F7199">
            <w:r w:rsidRPr="00837996">
              <w:t xml:space="preserve">Bồ đề không hai pháp </w:t>
            </w:r>
          </w:p>
        </w:tc>
      </w:tr>
      <w:tr w:rsidR="001B2259" w:rsidRPr="00837996" w14:paraId="1C4DE5EB" w14:textId="77777777" w:rsidTr="008F5CCE">
        <w:tc>
          <w:tcPr>
            <w:tcW w:w="0" w:type="auto"/>
          </w:tcPr>
          <w:p w14:paraId="6D637A0B" w14:textId="77777777" w:rsidR="001B2259" w:rsidRPr="00837996" w:rsidRDefault="001B2259" w:rsidP="002F7199">
            <w:r w:rsidRPr="00837996">
              <w:t xml:space="preserve">Cũng không có các tướng </w:t>
            </w:r>
          </w:p>
        </w:tc>
      </w:tr>
      <w:tr w:rsidR="001B2259" w:rsidRPr="00837996" w14:paraId="313D0678" w14:textId="77777777" w:rsidTr="008F5CCE">
        <w:tc>
          <w:tcPr>
            <w:tcW w:w="0" w:type="auto"/>
          </w:tcPr>
          <w:p w14:paraId="737A2DD4" w14:textId="77777777" w:rsidR="001B2259" w:rsidRPr="00837996" w:rsidRDefault="001B2259" w:rsidP="002F7199">
            <w:r w:rsidRPr="00837996">
              <w:t xml:space="preserve">Mà ở trong hai pháp </w:t>
            </w:r>
          </w:p>
        </w:tc>
      </w:tr>
      <w:tr w:rsidR="001B2259" w:rsidRPr="00837996" w14:paraId="34BD3F3F" w14:textId="77777777" w:rsidTr="008F5CCE">
        <w:tc>
          <w:tcPr>
            <w:tcW w:w="0" w:type="auto"/>
          </w:tcPr>
          <w:p w14:paraId="0D2DE52A" w14:textId="77777777" w:rsidR="001B2259" w:rsidRPr="00837996" w:rsidRDefault="001B2259" w:rsidP="002F7199">
            <w:r w:rsidRPr="00837996">
              <w:t xml:space="preserve">Hiện thân tướng trang nghiêm. </w:t>
            </w:r>
          </w:p>
        </w:tc>
      </w:tr>
      <w:tr w:rsidR="001B2259" w:rsidRPr="00837996" w14:paraId="5ED072D9" w14:textId="77777777" w:rsidTr="008F5CCE">
        <w:tc>
          <w:tcPr>
            <w:tcW w:w="0" w:type="auto"/>
          </w:tcPr>
          <w:p w14:paraId="5B301632" w14:textId="77777777" w:rsidR="001B2259" w:rsidRPr="00837996" w:rsidRDefault="001B2259" w:rsidP="002F7199">
            <w:r w:rsidRPr="00837996">
              <w:t xml:space="preserve">Rõ pháp tánh không tịch </w:t>
            </w:r>
          </w:p>
        </w:tc>
      </w:tr>
      <w:tr w:rsidR="001B2259" w:rsidRPr="00837996" w14:paraId="1E8B1091" w14:textId="77777777" w:rsidTr="008F5CCE">
        <w:tc>
          <w:tcPr>
            <w:tcW w:w="0" w:type="auto"/>
          </w:tcPr>
          <w:p w14:paraId="7DD2E43E" w14:textId="77777777" w:rsidR="001B2259" w:rsidRPr="00837996" w:rsidRDefault="001B2259" w:rsidP="002F7199">
            <w:r w:rsidRPr="00837996">
              <w:t xml:space="preserve">Sanh khởi như huyễn hóa </w:t>
            </w:r>
          </w:p>
        </w:tc>
      </w:tr>
      <w:tr w:rsidR="001B2259" w:rsidRPr="00837996" w14:paraId="2B8E9152" w14:textId="77777777" w:rsidTr="008F5CCE">
        <w:tc>
          <w:tcPr>
            <w:tcW w:w="0" w:type="auto"/>
          </w:tcPr>
          <w:p w14:paraId="58074FD5" w14:textId="77777777" w:rsidR="001B2259" w:rsidRPr="00837996" w:rsidRDefault="001B2259" w:rsidP="002F7199">
            <w:r w:rsidRPr="00837996">
              <w:t xml:space="preserve">Sở hành luôn vô tận </w:t>
            </w:r>
          </w:p>
        </w:tc>
      </w:tr>
      <w:tr w:rsidR="001B2259" w:rsidRPr="00837996" w14:paraId="4F5EDA37" w14:textId="77777777" w:rsidTr="008F5CCE">
        <w:tc>
          <w:tcPr>
            <w:tcW w:w="0" w:type="auto"/>
          </w:tcPr>
          <w:p w14:paraId="1769C2B2" w14:textId="77777777" w:rsidR="001B2259" w:rsidRPr="00837996" w:rsidRDefault="001B2259" w:rsidP="002F7199">
            <w:r w:rsidRPr="00837996">
              <w:t xml:space="preserve">Ðạo Sư hiện như vậy. </w:t>
            </w:r>
          </w:p>
        </w:tc>
      </w:tr>
      <w:tr w:rsidR="001B2259" w:rsidRPr="00837996" w14:paraId="117CD109" w14:textId="77777777" w:rsidTr="008F5CCE">
        <w:tc>
          <w:tcPr>
            <w:tcW w:w="0" w:type="auto"/>
          </w:tcPr>
          <w:p w14:paraId="04E648A0" w14:textId="77777777" w:rsidR="001B2259" w:rsidRPr="00837996" w:rsidRDefault="001B2259" w:rsidP="002F7199">
            <w:r w:rsidRPr="00837996">
              <w:t xml:space="preserve">Tam thế tất cả Phật </w:t>
            </w:r>
          </w:p>
        </w:tc>
      </w:tr>
      <w:tr w:rsidR="001B2259" w:rsidRPr="00837996" w14:paraId="53A9B975" w14:textId="77777777" w:rsidTr="008F5CCE">
        <w:tc>
          <w:tcPr>
            <w:tcW w:w="0" w:type="auto"/>
          </w:tcPr>
          <w:p w14:paraId="7C6BEE81" w14:textId="77777777" w:rsidR="001B2259" w:rsidRPr="00837996" w:rsidRDefault="001B2259" w:rsidP="002F7199">
            <w:r w:rsidRPr="00837996">
              <w:t xml:space="preserve">Pháp thân đều thanh tịnh </w:t>
            </w:r>
          </w:p>
        </w:tc>
      </w:tr>
      <w:tr w:rsidR="001B2259" w:rsidRPr="00837996" w14:paraId="7D1C55EA" w14:textId="77777777" w:rsidTr="008F5CCE">
        <w:tc>
          <w:tcPr>
            <w:tcW w:w="0" w:type="auto"/>
          </w:tcPr>
          <w:p w14:paraId="313C9B3E" w14:textId="77777777" w:rsidR="001B2259" w:rsidRPr="00837996" w:rsidRDefault="001B2259" w:rsidP="002F7199">
            <w:r w:rsidRPr="00837996">
              <w:t xml:space="preserve">Tùy kia chỗ đáng độ </w:t>
            </w:r>
          </w:p>
        </w:tc>
      </w:tr>
      <w:tr w:rsidR="001B2259" w:rsidRPr="00837996" w14:paraId="2BA13AF0" w14:textId="77777777" w:rsidTr="008F5CCE">
        <w:tc>
          <w:tcPr>
            <w:tcW w:w="0" w:type="auto"/>
          </w:tcPr>
          <w:p w14:paraId="4318DB48" w14:textId="77777777" w:rsidR="001B2259" w:rsidRPr="00837996" w:rsidRDefault="001B2259" w:rsidP="002F7199">
            <w:r w:rsidRPr="00837996">
              <w:t xml:space="preserve">Khắp hiện diệu sắc thân. </w:t>
            </w:r>
          </w:p>
        </w:tc>
      </w:tr>
      <w:tr w:rsidR="001B2259" w:rsidRPr="00837996" w14:paraId="4A74B280" w14:textId="77777777" w:rsidTr="008F5CCE">
        <w:tc>
          <w:tcPr>
            <w:tcW w:w="0" w:type="auto"/>
          </w:tcPr>
          <w:p w14:paraId="635EE499" w14:textId="77777777" w:rsidR="001B2259" w:rsidRPr="00837996" w:rsidRDefault="001B2259" w:rsidP="002F7199">
            <w:r w:rsidRPr="00837996">
              <w:t xml:space="preserve">Như Lai chẳng nghĩ rằng </w:t>
            </w:r>
          </w:p>
        </w:tc>
      </w:tr>
      <w:tr w:rsidR="001B2259" w:rsidRPr="00837996" w14:paraId="206CB6FF" w14:textId="77777777" w:rsidTr="008F5CCE">
        <w:tc>
          <w:tcPr>
            <w:tcW w:w="0" w:type="auto"/>
          </w:tcPr>
          <w:p w14:paraId="79F0A812" w14:textId="77777777" w:rsidR="001B2259" w:rsidRPr="00837996" w:rsidRDefault="001B2259" w:rsidP="002F7199">
            <w:r w:rsidRPr="00837996">
              <w:t xml:space="preserve">Ta hiện thân như vậy </w:t>
            </w:r>
          </w:p>
        </w:tc>
      </w:tr>
      <w:tr w:rsidR="001B2259" w:rsidRPr="00837996" w14:paraId="1115A365" w14:textId="77777777" w:rsidTr="008F5CCE">
        <w:tc>
          <w:tcPr>
            <w:tcW w:w="0" w:type="auto"/>
          </w:tcPr>
          <w:p w14:paraId="05B5233E" w14:textId="77777777" w:rsidR="001B2259" w:rsidRPr="00837996" w:rsidRDefault="001B2259" w:rsidP="002F7199">
            <w:r w:rsidRPr="00837996">
              <w:t xml:space="preserve">Tự nhiên mà thị hiện </w:t>
            </w:r>
          </w:p>
        </w:tc>
      </w:tr>
      <w:tr w:rsidR="001B2259" w:rsidRPr="00837996" w14:paraId="16DD7592" w14:textId="77777777" w:rsidTr="008F5CCE">
        <w:tc>
          <w:tcPr>
            <w:tcW w:w="0" w:type="auto"/>
          </w:tcPr>
          <w:p w14:paraId="062A1111" w14:textId="77777777" w:rsidR="001B2259" w:rsidRPr="00837996" w:rsidRDefault="001B2259" w:rsidP="002F7199">
            <w:r w:rsidRPr="00837996">
              <w:t xml:space="preserve">Chưa từng có phân biệt. </w:t>
            </w:r>
          </w:p>
        </w:tc>
      </w:tr>
      <w:tr w:rsidR="001B2259" w:rsidRPr="00837996" w14:paraId="593A5FFC" w14:textId="77777777" w:rsidTr="008F5CCE">
        <w:tc>
          <w:tcPr>
            <w:tcW w:w="0" w:type="auto"/>
          </w:tcPr>
          <w:p w14:paraId="48F424F3" w14:textId="77777777" w:rsidR="001B2259" w:rsidRPr="00837996" w:rsidRDefault="001B2259" w:rsidP="002F7199">
            <w:r w:rsidRPr="00837996">
              <w:t xml:space="preserve">Pháp giới không sai biệt. </w:t>
            </w:r>
          </w:p>
        </w:tc>
      </w:tr>
      <w:tr w:rsidR="001B2259" w:rsidRPr="00837996" w14:paraId="06F550F4" w14:textId="77777777" w:rsidTr="008F5CCE">
        <w:tc>
          <w:tcPr>
            <w:tcW w:w="0" w:type="auto"/>
          </w:tcPr>
          <w:p w14:paraId="2F811AFE" w14:textId="77777777" w:rsidR="001B2259" w:rsidRPr="00837996" w:rsidRDefault="001B2259" w:rsidP="002F7199">
            <w:r w:rsidRPr="00837996">
              <w:t xml:space="preserve">Cũng không chỗ tựa nương </w:t>
            </w:r>
          </w:p>
        </w:tc>
      </w:tr>
      <w:tr w:rsidR="001B2259" w:rsidRPr="00837996" w14:paraId="0D22A6F0" w14:textId="77777777" w:rsidTr="008F5CCE">
        <w:tc>
          <w:tcPr>
            <w:tcW w:w="0" w:type="auto"/>
          </w:tcPr>
          <w:p w14:paraId="0C2F497B" w14:textId="77777777" w:rsidR="001B2259" w:rsidRPr="00837996" w:rsidRDefault="001B2259" w:rsidP="002F7199">
            <w:r w:rsidRPr="00837996">
              <w:t xml:space="preserve">Mà ở trong thế gian </w:t>
            </w:r>
          </w:p>
        </w:tc>
      </w:tr>
      <w:tr w:rsidR="001B2259" w:rsidRPr="00837996" w14:paraId="7536D364" w14:textId="77777777" w:rsidTr="008F5CCE">
        <w:tc>
          <w:tcPr>
            <w:tcW w:w="0" w:type="auto"/>
          </w:tcPr>
          <w:p w14:paraId="056B01F5" w14:textId="77777777" w:rsidR="001B2259" w:rsidRPr="00837996" w:rsidRDefault="001B2259" w:rsidP="002F7199">
            <w:r w:rsidRPr="00837996">
              <w:t xml:space="preserve">Thị hiện vô lượng thân. </w:t>
            </w:r>
          </w:p>
        </w:tc>
      </w:tr>
      <w:tr w:rsidR="001B2259" w:rsidRPr="00837996" w14:paraId="089DC024" w14:textId="77777777" w:rsidTr="008F5CCE">
        <w:tc>
          <w:tcPr>
            <w:tcW w:w="0" w:type="auto"/>
          </w:tcPr>
          <w:p w14:paraId="535896CB" w14:textId="77777777" w:rsidR="001B2259" w:rsidRPr="00837996" w:rsidRDefault="001B2259" w:rsidP="002F7199">
            <w:r w:rsidRPr="00837996">
              <w:t xml:space="preserve">Phật thân chẳng phải hóa </w:t>
            </w:r>
          </w:p>
        </w:tc>
      </w:tr>
      <w:tr w:rsidR="001B2259" w:rsidRPr="00837996" w14:paraId="1D5BD4AE" w14:textId="77777777" w:rsidTr="008F5CCE">
        <w:tc>
          <w:tcPr>
            <w:tcW w:w="0" w:type="auto"/>
          </w:tcPr>
          <w:p w14:paraId="26E0E91D" w14:textId="77777777" w:rsidR="001B2259" w:rsidRPr="00837996" w:rsidRDefault="001B2259" w:rsidP="002F7199">
            <w:r w:rsidRPr="00837996">
              <w:t xml:space="preserve">Cũng chẳng phải chẳng hóa </w:t>
            </w:r>
          </w:p>
        </w:tc>
      </w:tr>
      <w:tr w:rsidR="001B2259" w:rsidRPr="00837996" w14:paraId="3FABA32F" w14:textId="77777777" w:rsidTr="008F5CCE">
        <w:tc>
          <w:tcPr>
            <w:tcW w:w="0" w:type="auto"/>
          </w:tcPr>
          <w:p w14:paraId="66FAD433" w14:textId="77777777" w:rsidR="001B2259" w:rsidRPr="00837996" w:rsidRDefault="001B2259" w:rsidP="002F7199">
            <w:r w:rsidRPr="00837996">
              <w:t xml:space="preserve">Nơi trong pháp không hóa </w:t>
            </w:r>
          </w:p>
        </w:tc>
      </w:tr>
      <w:tr w:rsidR="001B2259" w:rsidRPr="00837996" w14:paraId="39587ACA" w14:textId="77777777" w:rsidTr="008F5CCE">
        <w:tc>
          <w:tcPr>
            <w:tcW w:w="0" w:type="auto"/>
          </w:tcPr>
          <w:p w14:paraId="36A0292D" w14:textId="77777777" w:rsidR="001B2259" w:rsidRPr="00837996" w:rsidRDefault="001B2259" w:rsidP="002F7199">
            <w:r w:rsidRPr="00837996">
              <w:t xml:space="preserve">Thị hiện thân biến hóa </w:t>
            </w:r>
          </w:p>
        </w:tc>
      </w:tr>
      <w:tr w:rsidR="001B2259" w:rsidRPr="00837996" w14:paraId="3EBE0B0F" w14:textId="77777777" w:rsidTr="008F5CCE">
        <w:tc>
          <w:tcPr>
            <w:tcW w:w="0" w:type="auto"/>
          </w:tcPr>
          <w:p w14:paraId="126B7040" w14:textId="77777777" w:rsidR="001B2259" w:rsidRPr="00837996" w:rsidRDefault="001B2259" w:rsidP="002F7199">
            <w:r w:rsidRPr="00837996">
              <w:t xml:space="preserve">Chánh giác chẳng lường được </w:t>
            </w:r>
          </w:p>
        </w:tc>
      </w:tr>
      <w:tr w:rsidR="001B2259" w:rsidRPr="00837996" w14:paraId="75D5E713" w14:textId="77777777" w:rsidTr="008F5CCE">
        <w:tc>
          <w:tcPr>
            <w:tcW w:w="0" w:type="auto"/>
          </w:tcPr>
          <w:p w14:paraId="1BBB270D" w14:textId="77777777" w:rsidR="001B2259" w:rsidRPr="00837996" w:rsidRDefault="001B2259" w:rsidP="002F7199">
            <w:r w:rsidRPr="00837996">
              <w:t xml:space="preserve">Ðồng pháp giới hư không </w:t>
            </w:r>
          </w:p>
        </w:tc>
      </w:tr>
      <w:tr w:rsidR="001B2259" w:rsidRPr="00837996" w14:paraId="12863D25" w14:textId="77777777" w:rsidTr="008F5CCE">
        <w:tc>
          <w:tcPr>
            <w:tcW w:w="0" w:type="auto"/>
          </w:tcPr>
          <w:p w14:paraId="2A0EBD70" w14:textId="77777777" w:rsidR="001B2259" w:rsidRPr="00837996" w:rsidRDefault="001B2259" w:rsidP="002F7199">
            <w:r w:rsidRPr="00837996">
              <w:t xml:space="preserve">Sâu rộng không bờ đáy </w:t>
            </w:r>
          </w:p>
        </w:tc>
      </w:tr>
      <w:tr w:rsidR="001B2259" w:rsidRPr="00837996" w14:paraId="4EF219DD" w14:textId="77777777" w:rsidTr="008F5CCE">
        <w:tc>
          <w:tcPr>
            <w:tcW w:w="0" w:type="auto"/>
          </w:tcPr>
          <w:p w14:paraId="42E4648C" w14:textId="77777777" w:rsidR="001B2259" w:rsidRPr="00837996" w:rsidRDefault="001B2259" w:rsidP="002F7199">
            <w:r w:rsidRPr="00837996">
              <w:t xml:space="preserve">Ðường ngôn ngữ tuyệt hẳn. </w:t>
            </w:r>
          </w:p>
        </w:tc>
      </w:tr>
      <w:tr w:rsidR="001B2259" w:rsidRPr="00837996" w14:paraId="2C19C211" w14:textId="77777777" w:rsidTr="008F5CCE">
        <w:tc>
          <w:tcPr>
            <w:tcW w:w="0" w:type="auto"/>
          </w:tcPr>
          <w:p w14:paraId="38D7064E" w14:textId="77777777" w:rsidR="001B2259" w:rsidRPr="00837996" w:rsidRDefault="001B2259" w:rsidP="002F7199">
            <w:r w:rsidRPr="00837996">
              <w:t xml:space="preserve">Như Lai khéo thông đạt </w:t>
            </w:r>
          </w:p>
        </w:tc>
      </w:tr>
      <w:tr w:rsidR="001B2259" w:rsidRPr="00837996" w14:paraId="19E0FAC7" w14:textId="77777777" w:rsidTr="008F5CCE">
        <w:tc>
          <w:tcPr>
            <w:tcW w:w="0" w:type="auto"/>
          </w:tcPr>
          <w:p w14:paraId="7336D6F2" w14:textId="77777777" w:rsidR="001B2259" w:rsidRPr="00837996" w:rsidRDefault="001B2259" w:rsidP="002F7199">
            <w:r w:rsidRPr="00837996">
              <w:t xml:space="preserve">Tất cả xứ hành đạo </w:t>
            </w:r>
          </w:p>
        </w:tc>
      </w:tr>
      <w:tr w:rsidR="001B2259" w:rsidRPr="00837996" w14:paraId="397FB304" w14:textId="77777777" w:rsidTr="008F5CCE">
        <w:tc>
          <w:tcPr>
            <w:tcW w:w="0" w:type="auto"/>
          </w:tcPr>
          <w:p w14:paraId="67015751" w14:textId="77777777" w:rsidR="001B2259" w:rsidRPr="00837996" w:rsidRDefault="001B2259" w:rsidP="002F7199">
            <w:r w:rsidRPr="00837996">
              <w:lastRenderedPageBreak/>
              <w:t xml:space="preserve">Pháp giới các quốc độ </w:t>
            </w:r>
          </w:p>
        </w:tc>
      </w:tr>
      <w:tr w:rsidR="001B2259" w:rsidRPr="00837996" w14:paraId="655AF93B" w14:textId="77777777" w:rsidTr="008F5CCE">
        <w:tc>
          <w:tcPr>
            <w:tcW w:w="0" w:type="auto"/>
          </w:tcPr>
          <w:p w14:paraId="73036C34" w14:textId="77777777" w:rsidR="001B2259" w:rsidRPr="00837996" w:rsidRDefault="001B2259" w:rsidP="002F7199">
            <w:r w:rsidRPr="00837996">
              <w:t>Qua đến đều vô ngại.</w:t>
            </w:r>
          </w:p>
        </w:tc>
      </w:tr>
    </w:tbl>
    <w:p w14:paraId="6E182D77" w14:textId="4D3D5002" w:rsidR="00055C70" w:rsidRPr="00837996" w:rsidRDefault="00055C70" w:rsidP="002F7199">
      <w:r w:rsidRPr="00837996">
        <w:t>Trí Tràng Bồ Tát thừa thần lực của Ðức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67"/>
      </w:tblGrid>
      <w:tr w:rsidR="001B2259" w:rsidRPr="00837996" w14:paraId="61ADFD7D" w14:textId="77777777" w:rsidTr="008F5CCE">
        <w:tc>
          <w:tcPr>
            <w:tcW w:w="0" w:type="auto"/>
          </w:tcPr>
          <w:p w14:paraId="309510B0" w14:textId="77777777" w:rsidR="001B2259" w:rsidRPr="00837996" w:rsidRDefault="001B2259" w:rsidP="002F7199">
            <w:r w:rsidRPr="00837996">
              <w:t xml:space="preserve">Nếu người tin thọ được </w:t>
            </w:r>
          </w:p>
        </w:tc>
      </w:tr>
      <w:tr w:rsidR="001B2259" w:rsidRPr="00837996" w14:paraId="0E0F4F0E" w14:textId="77777777" w:rsidTr="008F5CCE">
        <w:tc>
          <w:tcPr>
            <w:tcW w:w="0" w:type="auto"/>
          </w:tcPr>
          <w:p w14:paraId="6AE27E2C" w14:textId="77777777" w:rsidR="001B2259" w:rsidRPr="00837996" w:rsidRDefault="001B2259" w:rsidP="002F7199">
            <w:r w:rsidRPr="00837996">
              <w:t xml:space="preserve">Nhứt thiết trí vô ngại </w:t>
            </w:r>
          </w:p>
        </w:tc>
      </w:tr>
      <w:tr w:rsidR="001B2259" w:rsidRPr="00837996" w14:paraId="6AB24284" w14:textId="77777777" w:rsidTr="008F5CCE">
        <w:tc>
          <w:tcPr>
            <w:tcW w:w="0" w:type="auto"/>
          </w:tcPr>
          <w:p w14:paraId="7C58834E" w14:textId="77777777" w:rsidR="001B2259" w:rsidRPr="00837996" w:rsidRDefault="001B2259" w:rsidP="002F7199">
            <w:r w:rsidRPr="00837996">
              <w:t xml:space="preserve">Tu tập hạnh Bồ đề </w:t>
            </w:r>
          </w:p>
        </w:tc>
      </w:tr>
      <w:tr w:rsidR="001B2259" w:rsidRPr="00837996" w14:paraId="7027E38C" w14:textId="77777777" w:rsidTr="008F5CCE">
        <w:tc>
          <w:tcPr>
            <w:tcW w:w="0" w:type="auto"/>
          </w:tcPr>
          <w:p w14:paraId="53AEB378" w14:textId="77777777" w:rsidR="001B2259" w:rsidRPr="00837996" w:rsidRDefault="001B2259" w:rsidP="002F7199">
            <w:r w:rsidRPr="00837996">
              <w:t xml:space="preserve">Tâm đó chẳng thể lường. </w:t>
            </w:r>
          </w:p>
        </w:tc>
      </w:tr>
      <w:tr w:rsidR="001B2259" w:rsidRPr="00837996" w14:paraId="60D0DEB6" w14:textId="77777777" w:rsidTr="008F5CCE">
        <w:tc>
          <w:tcPr>
            <w:tcW w:w="0" w:type="auto"/>
          </w:tcPr>
          <w:p w14:paraId="455173B6" w14:textId="77777777" w:rsidR="001B2259" w:rsidRPr="00837996" w:rsidRDefault="001B2259" w:rsidP="002F7199">
            <w:r w:rsidRPr="00837996">
              <w:t xml:space="preserve">Trong tất cả quốc độ </w:t>
            </w:r>
          </w:p>
        </w:tc>
      </w:tr>
      <w:tr w:rsidR="001B2259" w:rsidRPr="00837996" w14:paraId="4BE64444" w14:textId="77777777" w:rsidTr="008F5CCE">
        <w:tc>
          <w:tcPr>
            <w:tcW w:w="0" w:type="auto"/>
          </w:tcPr>
          <w:p w14:paraId="47FCE4E7" w14:textId="77777777" w:rsidR="001B2259" w:rsidRPr="00837996" w:rsidRDefault="001B2259" w:rsidP="002F7199">
            <w:r w:rsidRPr="00837996">
              <w:t xml:space="preserve">Khắp hiện vô lượng thân </w:t>
            </w:r>
          </w:p>
        </w:tc>
      </w:tr>
      <w:tr w:rsidR="001B2259" w:rsidRPr="00837996" w14:paraId="2FD0E521" w14:textId="77777777" w:rsidTr="008F5CCE">
        <w:tc>
          <w:tcPr>
            <w:tcW w:w="0" w:type="auto"/>
          </w:tcPr>
          <w:p w14:paraId="5BD5B014" w14:textId="77777777" w:rsidR="001B2259" w:rsidRPr="00837996" w:rsidRDefault="001B2259" w:rsidP="002F7199">
            <w:r w:rsidRPr="00837996">
              <w:t xml:space="preserve">Mà thân không chỗ ở </w:t>
            </w:r>
          </w:p>
        </w:tc>
      </w:tr>
      <w:tr w:rsidR="001B2259" w:rsidRPr="00837996" w14:paraId="323F152F" w14:textId="77777777" w:rsidTr="008F5CCE">
        <w:tc>
          <w:tcPr>
            <w:tcW w:w="0" w:type="auto"/>
          </w:tcPr>
          <w:p w14:paraId="7BF2F21C" w14:textId="77777777" w:rsidR="001B2259" w:rsidRPr="00837996" w:rsidRDefault="001B2259" w:rsidP="002F7199">
            <w:r w:rsidRPr="00837996">
              <w:t xml:space="preserve">Cũng chẳng trụ nơi pháp. </w:t>
            </w:r>
          </w:p>
        </w:tc>
      </w:tr>
      <w:tr w:rsidR="001B2259" w:rsidRPr="00837996" w14:paraId="128FDE9E" w14:textId="77777777" w:rsidTr="008F5CCE">
        <w:tc>
          <w:tcPr>
            <w:tcW w:w="0" w:type="auto"/>
          </w:tcPr>
          <w:p w14:paraId="391C6D0A" w14:textId="77777777" w:rsidR="001B2259" w:rsidRPr="00837996" w:rsidRDefault="001B2259" w:rsidP="002F7199">
            <w:r w:rsidRPr="00837996">
              <w:t xml:space="preserve">Mỗi mỗi chư Như Lai </w:t>
            </w:r>
          </w:p>
        </w:tc>
      </w:tr>
      <w:tr w:rsidR="001B2259" w:rsidRPr="00837996" w14:paraId="4D40A5DA" w14:textId="77777777" w:rsidTr="008F5CCE">
        <w:tc>
          <w:tcPr>
            <w:tcW w:w="0" w:type="auto"/>
          </w:tcPr>
          <w:p w14:paraId="345C1FE7" w14:textId="77777777" w:rsidR="001B2259" w:rsidRPr="00837996" w:rsidRDefault="001B2259" w:rsidP="002F7199">
            <w:r w:rsidRPr="00837996">
              <w:t xml:space="preserve">Thần lực thị hiện thân </w:t>
            </w:r>
          </w:p>
        </w:tc>
      </w:tr>
      <w:tr w:rsidR="001B2259" w:rsidRPr="00837996" w14:paraId="398901B3" w14:textId="77777777" w:rsidTr="008F5CCE">
        <w:tc>
          <w:tcPr>
            <w:tcW w:w="0" w:type="auto"/>
          </w:tcPr>
          <w:p w14:paraId="44277A3B" w14:textId="77777777" w:rsidR="001B2259" w:rsidRPr="00837996" w:rsidRDefault="001B2259" w:rsidP="002F7199">
            <w:r w:rsidRPr="00837996">
              <w:t xml:space="preserve">Bất tư nghì kiếp số </w:t>
            </w:r>
          </w:p>
        </w:tc>
      </w:tr>
      <w:tr w:rsidR="001B2259" w:rsidRPr="00837996" w14:paraId="6D461D21" w14:textId="77777777" w:rsidTr="008F5CCE">
        <w:tc>
          <w:tcPr>
            <w:tcW w:w="0" w:type="auto"/>
          </w:tcPr>
          <w:p w14:paraId="581308D1" w14:textId="77777777" w:rsidR="001B2259" w:rsidRPr="00837996" w:rsidRDefault="001B2259" w:rsidP="002F7199">
            <w:r w:rsidRPr="00837996">
              <w:t xml:space="preserve">Tính đếm chẳng hết được. </w:t>
            </w:r>
          </w:p>
        </w:tc>
      </w:tr>
      <w:tr w:rsidR="001B2259" w:rsidRPr="00837996" w14:paraId="4A0F7A2C" w14:textId="77777777" w:rsidTr="008F5CCE">
        <w:tc>
          <w:tcPr>
            <w:tcW w:w="0" w:type="auto"/>
          </w:tcPr>
          <w:p w14:paraId="35D867B6" w14:textId="77777777" w:rsidR="001B2259" w:rsidRPr="00837996" w:rsidRDefault="001B2259" w:rsidP="002F7199">
            <w:r w:rsidRPr="00837996">
              <w:t xml:space="preserve">Tam thế các chúng sanh </w:t>
            </w:r>
          </w:p>
        </w:tc>
      </w:tr>
      <w:tr w:rsidR="001B2259" w:rsidRPr="00837996" w14:paraId="6DCDE0BA" w14:textId="77777777" w:rsidTr="008F5CCE">
        <w:tc>
          <w:tcPr>
            <w:tcW w:w="0" w:type="auto"/>
          </w:tcPr>
          <w:p w14:paraId="4ECEC7A5" w14:textId="77777777" w:rsidR="001B2259" w:rsidRPr="00837996" w:rsidRDefault="001B2259" w:rsidP="002F7199">
            <w:r w:rsidRPr="00837996">
              <w:t xml:space="preserve">Trọn biết được số lượng </w:t>
            </w:r>
          </w:p>
        </w:tc>
      </w:tr>
      <w:tr w:rsidR="001B2259" w:rsidRPr="00837996" w14:paraId="5C50E110" w14:textId="77777777" w:rsidTr="008F5CCE">
        <w:tc>
          <w:tcPr>
            <w:tcW w:w="0" w:type="auto"/>
          </w:tcPr>
          <w:p w14:paraId="0E332CF8" w14:textId="77777777" w:rsidR="001B2259" w:rsidRPr="00837996" w:rsidRDefault="001B2259" w:rsidP="002F7199">
            <w:r w:rsidRPr="00837996">
              <w:t xml:space="preserve">Việc thị hiện của Phật </w:t>
            </w:r>
          </w:p>
        </w:tc>
      </w:tr>
      <w:tr w:rsidR="001B2259" w:rsidRPr="00837996" w14:paraId="435F8793" w14:textId="77777777" w:rsidTr="008F5CCE">
        <w:tc>
          <w:tcPr>
            <w:tcW w:w="0" w:type="auto"/>
          </w:tcPr>
          <w:p w14:paraId="25D6FAC8" w14:textId="77777777" w:rsidR="001B2259" w:rsidRPr="00837996" w:rsidRDefault="001B2259" w:rsidP="002F7199">
            <w:r w:rsidRPr="00837996">
              <w:t xml:space="preserve">Số lượng chẳng thể được. </w:t>
            </w:r>
          </w:p>
        </w:tc>
      </w:tr>
      <w:tr w:rsidR="001B2259" w:rsidRPr="00837996" w14:paraId="47F3CDCB" w14:textId="77777777" w:rsidTr="008F5CCE">
        <w:tc>
          <w:tcPr>
            <w:tcW w:w="0" w:type="auto"/>
          </w:tcPr>
          <w:p w14:paraId="42E0DFBA" w14:textId="77777777" w:rsidR="001B2259" w:rsidRPr="00837996" w:rsidRDefault="001B2259" w:rsidP="002F7199">
            <w:r w:rsidRPr="00837996">
              <w:t xml:space="preserve">Có lúc hiện một hai </w:t>
            </w:r>
          </w:p>
        </w:tc>
      </w:tr>
      <w:tr w:rsidR="001B2259" w:rsidRPr="00837996" w14:paraId="5573F6F3" w14:textId="77777777" w:rsidTr="008F5CCE">
        <w:tc>
          <w:tcPr>
            <w:tcW w:w="0" w:type="auto"/>
          </w:tcPr>
          <w:p w14:paraId="6F2ABBCF" w14:textId="77777777" w:rsidR="001B2259" w:rsidRPr="00837996" w:rsidRDefault="001B2259" w:rsidP="002F7199">
            <w:r w:rsidRPr="00837996">
              <w:t xml:space="preserve">Nhẫn đến vô lượng thân </w:t>
            </w:r>
          </w:p>
        </w:tc>
      </w:tr>
      <w:tr w:rsidR="001B2259" w:rsidRPr="00837996" w14:paraId="0A856CE7" w14:textId="77777777" w:rsidTr="008F5CCE">
        <w:tc>
          <w:tcPr>
            <w:tcW w:w="0" w:type="auto"/>
          </w:tcPr>
          <w:p w14:paraId="5CD5A0C4" w14:textId="77777777" w:rsidR="001B2259" w:rsidRPr="00837996" w:rsidRDefault="001B2259" w:rsidP="002F7199">
            <w:r w:rsidRPr="00837996">
              <w:t xml:space="preserve">Hiện khắp mười phương cõi </w:t>
            </w:r>
          </w:p>
        </w:tc>
      </w:tr>
      <w:tr w:rsidR="001B2259" w:rsidRPr="00837996" w14:paraId="585D3289" w14:textId="77777777" w:rsidTr="008F5CCE">
        <w:tc>
          <w:tcPr>
            <w:tcW w:w="0" w:type="auto"/>
          </w:tcPr>
          <w:p w14:paraId="3BAF8A66" w14:textId="77777777" w:rsidR="001B2259" w:rsidRPr="00837996" w:rsidRDefault="001B2259" w:rsidP="002F7199">
            <w:r w:rsidRPr="00837996">
              <w:t xml:space="preserve">Thiệt ra không hai thứ. </w:t>
            </w:r>
          </w:p>
        </w:tc>
      </w:tr>
      <w:tr w:rsidR="001B2259" w:rsidRPr="00837996" w14:paraId="69645E76" w14:textId="77777777" w:rsidTr="008F5CCE">
        <w:tc>
          <w:tcPr>
            <w:tcW w:w="0" w:type="auto"/>
          </w:tcPr>
          <w:p w14:paraId="0A68968D" w14:textId="77777777" w:rsidR="001B2259" w:rsidRPr="00837996" w:rsidRDefault="001B2259" w:rsidP="002F7199">
            <w:r w:rsidRPr="00837996">
              <w:t xml:space="preserve">Ví như trăng tròn sáng </w:t>
            </w:r>
          </w:p>
        </w:tc>
      </w:tr>
      <w:tr w:rsidR="001B2259" w:rsidRPr="00837996" w14:paraId="7A63933F" w14:textId="77777777" w:rsidTr="008F5CCE">
        <w:tc>
          <w:tcPr>
            <w:tcW w:w="0" w:type="auto"/>
          </w:tcPr>
          <w:p w14:paraId="4A88BA65" w14:textId="77777777" w:rsidR="001B2259" w:rsidRPr="00837996" w:rsidRDefault="001B2259" w:rsidP="002F7199">
            <w:r w:rsidRPr="00837996">
              <w:t xml:space="preserve">Hiện khắp các dòng nước </w:t>
            </w:r>
          </w:p>
        </w:tc>
      </w:tr>
      <w:tr w:rsidR="001B2259" w:rsidRPr="00837996" w14:paraId="1105ECD8" w14:textId="77777777" w:rsidTr="008F5CCE">
        <w:tc>
          <w:tcPr>
            <w:tcW w:w="0" w:type="auto"/>
          </w:tcPr>
          <w:p w14:paraId="5914E0EE" w14:textId="77777777" w:rsidR="001B2259" w:rsidRPr="00837996" w:rsidRDefault="001B2259" w:rsidP="002F7199">
            <w:r w:rsidRPr="00837996">
              <w:t xml:space="preserve">Bóng hình dầu vô lượng </w:t>
            </w:r>
          </w:p>
        </w:tc>
      </w:tr>
      <w:tr w:rsidR="001B2259" w:rsidRPr="00837996" w14:paraId="7ECFCDDD" w14:textId="77777777" w:rsidTr="008F5CCE">
        <w:tc>
          <w:tcPr>
            <w:tcW w:w="0" w:type="auto"/>
          </w:tcPr>
          <w:p w14:paraId="2B5BE0E7" w14:textId="77777777" w:rsidR="001B2259" w:rsidRPr="00837996" w:rsidRDefault="001B2259" w:rsidP="002F7199">
            <w:r w:rsidRPr="00837996">
              <w:t xml:space="preserve">Mặt trăng vẫn không hai. </w:t>
            </w:r>
          </w:p>
        </w:tc>
      </w:tr>
      <w:tr w:rsidR="001B2259" w:rsidRPr="00837996" w14:paraId="40BE94C7" w14:textId="77777777" w:rsidTr="008F5CCE">
        <w:tc>
          <w:tcPr>
            <w:tcW w:w="0" w:type="auto"/>
          </w:tcPr>
          <w:p w14:paraId="05199039" w14:textId="77777777" w:rsidR="001B2259" w:rsidRPr="00837996" w:rsidRDefault="001B2259" w:rsidP="002F7199">
            <w:r w:rsidRPr="00837996">
              <w:t xml:space="preserve">Trí vô ngại như vậy </w:t>
            </w:r>
          </w:p>
        </w:tc>
      </w:tr>
      <w:tr w:rsidR="001B2259" w:rsidRPr="00837996" w14:paraId="42B04928" w14:textId="77777777" w:rsidTr="008F5CCE">
        <w:tc>
          <w:tcPr>
            <w:tcW w:w="0" w:type="auto"/>
          </w:tcPr>
          <w:p w14:paraId="6A5E675D" w14:textId="77777777" w:rsidR="001B2259" w:rsidRPr="00837996" w:rsidRDefault="001B2259" w:rsidP="002F7199">
            <w:r w:rsidRPr="00837996">
              <w:t xml:space="preserve">Thành tựu bực Chánh Giác. </w:t>
            </w:r>
          </w:p>
        </w:tc>
      </w:tr>
      <w:tr w:rsidR="001B2259" w:rsidRPr="00837996" w14:paraId="33C5548B" w14:textId="77777777" w:rsidTr="008F5CCE">
        <w:tc>
          <w:tcPr>
            <w:tcW w:w="0" w:type="auto"/>
          </w:tcPr>
          <w:p w14:paraId="7FF34C5C" w14:textId="77777777" w:rsidR="001B2259" w:rsidRPr="00837996" w:rsidRDefault="001B2259" w:rsidP="002F7199">
            <w:r w:rsidRPr="00837996">
              <w:t xml:space="preserve">Hiện khắp tất cả cõi </w:t>
            </w:r>
          </w:p>
        </w:tc>
      </w:tr>
      <w:tr w:rsidR="001B2259" w:rsidRPr="00837996" w14:paraId="7385084C" w14:textId="77777777" w:rsidTr="008F5CCE">
        <w:tc>
          <w:tcPr>
            <w:tcW w:w="0" w:type="auto"/>
          </w:tcPr>
          <w:p w14:paraId="34491A5C" w14:textId="77777777" w:rsidR="001B2259" w:rsidRPr="00837996" w:rsidRDefault="001B2259" w:rsidP="002F7199">
            <w:r w:rsidRPr="00837996">
              <w:lastRenderedPageBreak/>
              <w:t xml:space="preserve">Phật thể cũng không hai. </w:t>
            </w:r>
          </w:p>
        </w:tc>
      </w:tr>
      <w:tr w:rsidR="001B2259" w:rsidRPr="00837996" w14:paraId="706C2678" w14:textId="77777777" w:rsidTr="008F5CCE">
        <w:tc>
          <w:tcPr>
            <w:tcW w:w="0" w:type="auto"/>
          </w:tcPr>
          <w:p w14:paraId="519C3362" w14:textId="77777777" w:rsidR="001B2259" w:rsidRPr="00837996" w:rsidRDefault="001B2259" w:rsidP="002F7199">
            <w:r w:rsidRPr="00837996">
              <w:t xml:space="preserve">Chẳng một cũng chẳng hai. </w:t>
            </w:r>
          </w:p>
        </w:tc>
      </w:tr>
      <w:tr w:rsidR="001B2259" w:rsidRPr="00837996" w14:paraId="00FD7E75" w14:textId="77777777" w:rsidTr="008F5CCE">
        <w:tc>
          <w:tcPr>
            <w:tcW w:w="0" w:type="auto"/>
          </w:tcPr>
          <w:p w14:paraId="000CAAB4" w14:textId="77777777" w:rsidR="001B2259" w:rsidRPr="00837996" w:rsidRDefault="001B2259" w:rsidP="002F7199">
            <w:r w:rsidRPr="00837996">
              <w:t xml:space="preserve">Cũng chẳng phải vô lượng </w:t>
            </w:r>
          </w:p>
        </w:tc>
      </w:tr>
      <w:tr w:rsidR="001B2259" w:rsidRPr="00837996" w14:paraId="5E829617" w14:textId="77777777" w:rsidTr="008F5CCE">
        <w:tc>
          <w:tcPr>
            <w:tcW w:w="0" w:type="auto"/>
          </w:tcPr>
          <w:p w14:paraId="17E8F16D" w14:textId="77777777" w:rsidR="001B2259" w:rsidRPr="00837996" w:rsidRDefault="001B2259" w:rsidP="002F7199">
            <w:r w:rsidRPr="00837996">
              <w:t xml:space="preserve">Tùy chỗ đáng hóa độ </w:t>
            </w:r>
          </w:p>
        </w:tc>
      </w:tr>
      <w:tr w:rsidR="001B2259" w:rsidRPr="00837996" w14:paraId="642DC722" w14:textId="77777777" w:rsidTr="008F5CCE">
        <w:tc>
          <w:tcPr>
            <w:tcW w:w="0" w:type="auto"/>
          </w:tcPr>
          <w:p w14:paraId="52C4D50A" w14:textId="77777777" w:rsidR="001B2259" w:rsidRPr="00837996" w:rsidRDefault="001B2259" w:rsidP="002F7199">
            <w:r w:rsidRPr="00837996">
              <w:t xml:space="preserve">Thị hiện vô lượng thân. </w:t>
            </w:r>
          </w:p>
        </w:tc>
      </w:tr>
      <w:tr w:rsidR="001B2259" w:rsidRPr="00837996" w14:paraId="0A2A3267" w14:textId="77777777" w:rsidTr="008F5CCE">
        <w:tc>
          <w:tcPr>
            <w:tcW w:w="0" w:type="auto"/>
          </w:tcPr>
          <w:p w14:paraId="4B3D4FC6" w14:textId="77777777" w:rsidR="001B2259" w:rsidRPr="00837996" w:rsidRDefault="001B2259" w:rsidP="002F7199">
            <w:r w:rsidRPr="00837996">
              <w:t xml:space="preserve">Phật thân chẳng quá khứ </w:t>
            </w:r>
          </w:p>
        </w:tc>
      </w:tr>
      <w:tr w:rsidR="001B2259" w:rsidRPr="00837996" w14:paraId="137E67D9" w14:textId="77777777" w:rsidTr="008F5CCE">
        <w:tc>
          <w:tcPr>
            <w:tcW w:w="0" w:type="auto"/>
          </w:tcPr>
          <w:p w14:paraId="0FDC5A3C" w14:textId="77777777" w:rsidR="001B2259" w:rsidRPr="00837996" w:rsidRDefault="001B2259" w:rsidP="002F7199">
            <w:r w:rsidRPr="00837996">
              <w:t xml:space="preserve">Cũng chẳng phải vị lai. </w:t>
            </w:r>
          </w:p>
        </w:tc>
      </w:tr>
      <w:tr w:rsidR="001B2259" w:rsidRPr="00837996" w14:paraId="295C682B" w14:textId="77777777" w:rsidTr="008F5CCE">
        <w:tc>
          <w:tcPr>
            <w:tcW w:w="0" w:type="auto"/>
          </w:tcPr>
          <w:p w14:paraId="73629E36" w14:textId="0248EDA9" w:rsidR="001B2259" w:rsidRPr="00837996" w:rsidRDefault="001B2259" w:rsidP="002F7199">
            <w:r w:rsidRPr="00837996">
              <w:t>Một niệm hiện</w:t>
            </w:r>
            <w:r w:rsidR="000863FB">
              <w:t xml:space="preserve"> xuất</w:t>
            </w:r>
            <w:r w:rsidRPr="00837996">
              <w:t xml:space="preserve"> sanh </w:t>
            </w:r>
          </w:p>
        </w:tc>
      </w:tr>
      <w:tr w:rsidR="001B2259" w:rsidRPr="00837996" w14:paraId="148D9619" w14:textId="77777777" w:rsidTr="008F5CCE">
        <w:tc>
          <w:tcPr>
            <w:tcW w:w="0" w:type="auto"/>
          </w:tcPr>
          <w:p w14:paraId="5914F87C" w14:textId="77777777" w:rsidR="001B2259" w:rsidRPr="00837996" w:rsidRDefault="001B2259" w:rsidP="002F7199">
            <w:r w:rsidRPr="00837996">
              <w:t xml:space="preserve">Thành đạo và Niết Bàn. </w:t>
            </w:r>
          </w:p>
        </w:tc>
      </w:tr>
      <w:tr w:rsidR="001B2259" w:rsidRPr="00837996" w14:paraId="79BC03E8" w14:textId="77777777" w:rsidTr="008F5CCE">
        <w:tc>
          <w:tcPr>
            <w:tcW w:w="0" w:type="auto"/>
          </w:tcPr>
          <w:p w14:paraId="16C409E3" w14:textId="77777777" w:rsidR="001B2259" w:rsidRPr="00837996" w:rsidRDefault="001B2259" w:rsidP="002F7199">
            <w:r w:rsidRPr="00837996">
              <w:t xml:space="preserve">Hiện hình sắc như huyễn </w:t>
            </w:r>
          </w:p>
        </w:tc>
      </w:tr>
      <w:tr w:rsidR="001B2259" w:rsidRPr="00837996" w14:paraId="308F8B01" w14:textId="77777777" w:rsidTr="008F5CCE">
        <w:tc>
          <w:tcPr>
            <w:tcW w:w="0" w:type="auto"/>
          </w:tcPr>
          <w:p w14:paraId="3CEECF32" w14:textId="77777777" w:rsidR="001B2259" w:rsidRPr="00837996" w:rsidRDefault="001B2259" w:rsidP="002F7199">
            <w:r w:rsidRPr="00837996">
              <w:t xml:space="preserve">Không sanh cũng không khởi </w:t>
            </w:r>
          </w:p>
        </w:tc>
      </w:tr>
      <w:tr w:rsidR="001B2259" w:rsidRPr="00837996" w14:paraId="2AE76DA9" w14:textId="77777777" w:rsidTr="008F5CCE">
        <w:tc>
          <w:tcPr>
            <w:tcW w:w="0" w:type="auto"/>
          </w:tcPr>
          <w:p w14:paraId="0DD4770A" w14:textId="77777777" w:rsidR="001B2259" w:rsidRPr="00837996" w:rsidRDefault="001B2259" w:rsidP="002F7199">
            <w:r w:rsidRPr="00837996">
              <w:t xml:space="preserve">Phật thân cũng như vậy </w:t>
            </w:r>
          </w:p>
        </w:tc>
      </w:tr>
      <w:tr w:rsidR="001B2259" w:rsidRPr="00837996" w14:paraId="7F123183" w14:textId="77777777" w:rsidTr="008F5CCE">
        <w:tc>
          <w:tcPr>
            <w:tcW w:w="0" w:type="auto"/>
          </w:tcPr>
          <w:p w14:paraId="0B66BAA0" w14:textId="77777777" w:rsidR="001B2259" w:rsidRPr="00837996" w:rsidRDefault="001B2259" w:rsidP="002F7199">
            <w:r w:rsidRPr="00837996">
              <w:t>Thị hiện không có sanh.</w:t>
            </w:r>
          </w:p>
        </w:tc>
      </w:tr>
    </w:tbl>
    <w:p w14:paraId="780260ED" w14:textId="682C3402" w:rsidR="00055C70" w:rsidRPr="00837996" w:rsidRDefault="00055C70" w:rsidP="002F7199">
      <w:r w:rsidRPr="00837996">
        <w:t>Bửu Tràng Bồ Tát thừa thần lực của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35"/>
      </w:tblGrid>
      <w:tr w:rsidR="00A563FE" w:rsidRPr="00837996" w14:paraId="4B21A34E" w14:textId="77777777" w:rsidTr="008F5CCE">
        <w:tc>
          <w:tcPr>
            <w:tcW w:w="0" w:type="auto"/>
          </w:tcPr>
          <w:p w14:paraId="0E4D6B7F" w14:textId="77777777" w:rsidR="00A563FE" w:rsidRPr="00837996" w:rsidRDefault="00A563FE" w:rsidP="002F7199">
            <w:r w:rsidRPr="00837996">
              <w:t xml:space="preserve">Phật thân vốn vô lượng </w:t>
            </w:r>
          </w:p>
        </w:tc>
      </w:tr>
      <w:tr w:rsidR="00A563FE" w:rsidRPr="00837996" w14:paraId="0667D677" w14:textId="77777777" w:rsidTr="008F5CCE">
        <w:tc>
          <w:tcPr>
            <w:tcW w:w="0" w:type="auto"/>
          </w:tcPr>
          <w:p w14:paraId="6482BBB4" w14:textId="4A7E19E2" w:rsidR="00A563FE" w:rsidRPr="00837996" w:rsidRDefault="00A563FE" w:rsidP="002F7199">
            <w:r w:rsidRPr="00837996">
              <w:t>Th</w:t>
            </w:r>
            <w:r w:rsidR="003D14E5">
              <w:t>ị</w:t>
            </w:r>
            <w:r w:rsidRPr="00837996">
              <w:t xml:space="preserve"> hiện thân hữu lượng </w:t>
            </w:r>
          </w:p>
        </w:tc>
      </w:tr>
      <w:tr w:rsidR="00A563FE" w:rsidRPr="00837996" w14:paraId="56FA4AAD" w14:textId="77777777" w:rsidTr="008F5CCE">
        <w:tc>
          <w:tcPr>
            <w:tcW w:w="0" w:type="auto"/>
          </w:tcPr>
          <w:p w14:paraId="589B4030" w14:textId="62B3E24B" w:rsidR="00A563FE" w:rsidRPr="00837996" w:rsidRDefault="00A563FE" w:rsidP="002F7199">
            <w:r w:rsidRPr="00837996">
              <w:t>Tùy chúng chỗ n</w:t>
            </w:r>
            <w:r w:rsidR="003D14E5">
              <w:t>ê</w:t>
            </w:r>
            <w:r w:rsidRPr="00837996">
              <w:t xml:space="preserve">n thấy </w:t>
            </w:r>
          </w:p>
        </w:tc>
      </w:tr>
      <w:tr w:rsidR="00A563FE" w:rsidRPr="00837996" w14:paraId="04B2C380" w14:textId="77777777" w:rsidTr="008F5CCE">
        <w:tc>
          <w:tcPr>
            <w:tcW w:w="0" w:type="auto"/>
          </w:tcPr>
          <w:p w14:paraId="5B0FB580" w14:textId="77777777" w:rsidR="00A563FE" w:rsidRPr="00837996" w:rsidRDefault="00A563FE" w:rsidP="002F7199">
            <w:r w:rsidRPr="00837996">
              <w:t xml:space="preserve">Ðạo Sư hiện như vậy. </w:t>
            </w:r>
          </w:p>
        </w:tc>
      </w:tr>
      <w:tr w:rsidR="00A563FE" w:rsidRPr="00837996" w14:paraId="564E99B6" w14:textId="77777777" w:rsidTr="008F5CCE">
        <w:tc>
          <w:tcPr>
            <w:tcW w:w="0" w:type="auto"/>
          </w:tcPr>
          <w:p w14:paraId="5902AA5D" w14:textId="77777777" w:rsidR="00A563FE" w:rsidRPr="00837996" w:rsidRDefault="00A563FE" w:rsidP="002F7199">
            <w:r w:rsidRPr="00837996">
              <w:t xml:space="preserve">Phật thân không nơi chỗ </w:t>
            </w:r>
          </w:p>
        </w:tc>
      </w:tr>
      <w:tr w:rsidR="00A563FE" w:rsidRPr="00837996" w14:paraId="5EAB10F1" w14:textId="77777777" w:rsidTr="008F5CCE">
        <w:tc>
          <w:tcPr>
            <w:tcW w:w="0" w:type="auto"/>
          </w:tcPr>
          <w:p w14:paraId="206BB27C" w14:textId="77777777" w:rsidR="00A563FE" w:rsidRPr="00837996" w:rsidRDefault="00A563FE" w:rsidP="002F7199">
            <w:r w:rsidRPr="00837996">
              <w:t xml:space="preserve">Ðầy khắp tất cả chỗ </w:t>
            </w:r>
          </w:p>
        </w:tc>
      </w:tr>
      <w:tr w:rsidR="00A563FE" w:rsidRPr="00837996" w14:paraId="52BFD5B1" w14:textId="77777777" w:rsidTr="008F5CCE">
        <w:tc>
          <w:tcPr>
            <w:tcW w:w="0" w:type="auto"/>
          </w:tcPr>
          <w:p w14:paraId="63B5DBD8" w14:textId="77777777" w:rsidR="00A563FE" w:rsidRPr="00837996" w:rsidRDefault="00A563FE" w:rsidP="002F7199">
            <w:r w:rsidRPr="00837996">
              <w:t xml:space="preserve">Như hư không vô biên </w:t>
            </w:r>
          </w:p>
        </w:tc>
      </w:tr>
      <w:tr w:rsidR="00A563FE" w:rsidRPr="00837996" w14:paraId="584DC7E8" w14:textId="77777777" w:rsidTr="008F5CCE">
        <w:tc>
          <w:tcPr>
            <w:tcW w:w="0" w:type="auto"/>
          </w:tcPr>
          <w:p w14:paraId="2475DA8B" w14:textId="77777777" w:rsidR="00A563FE" w:rsidRPr="00837996" w:rsidRDefault="00A563FE" w:rsidP="002F7199">
            <w:r w:rsidRPr="00837996">
              <w:t xml:space="preserve">Khó nghĩ bàn như vậy. </w:t>
            </w:r>
          </w:p>
        </w:tc>
      </w:tr>
      <w:tr w:rsidR="00A563FE" w:rsidRPr="00837996" w14:paraId="4A18560A" w14:textId="77777777" w:rsidTr="008F5CCE">
        <w:tc>
          <w:tcPr>
            <w:tcW w:w="0" w:type="auto"/>
          </w:tcPr>
          <w:p w14:paraId="3AFAFF13" w14:textId="77777777" w:rsidR="00A563FE" w:rsidRPr="00837996" w:rsidRDefault="00A563FE" w:rsidP="002F7199">
            <w:r w:rsidRPr="00837996">
              <w:t xml:space="preserve">Chẳng phải chỗ tâm duyên </w:t>
            </w:r>
          </w:p>
        </w:tc>
      </w:tr>
      <w:tr w:rsidR="00A563FE" w:rsidRPr="00837996" w14:paraId="6218CC9D" w14:textId="77777777" w:rsidTr="008F5CCE">
        <w:tc>
          <w:tcPr>
            <w:tcW w:w="0" w:type="auto"/>
          </w:tcPr>
          <w:p w14:paraId="22A9AB2E" w14:textId="77777777" w:rsidR="00A563FE" w:rsidRPr="00837996" w:rsidRDefault="00A563FE" w:rsidP="002F7199">
            <w:r w:rsidRPr="00837996">
              <w:t xml:space="preserve">Tâm chẳng khởi trong đó </w:t>
            </w:r>
          </w:p>
        </w:tc>
      </w:tr>
      <w:tr w:rsidR="00A563FE" w:rsidRPr="00837996" w14:paraId="69F51E4A" w14:textId="77777777" w:rsidTr="008F5CCE">
        <w:tc>
          <w:tcPr>
            <w:tcW w:w="0" w:type="auto"/>
          </w:tcPr>
          <w:p w14:paraId="6C6E991F" w14:textId="30315452" w:rsidR="00A563FE" w:rsidRPr="00837996" w:rsidRDefault="00A563FE" w:rsidP="002F7199">
            <w:r w:rsidRPr="00837996">
              <w:t>Trong cảnh giớ</w:t>
            </w:r>
            <w:r w:rsidR="00DB4D2D" w:rsidRPr="00837996">
              <w:t>i</w:t>
            </w:r>
            <w:r w:rsidR="00DB4D2D">
              <w:t xml:space="preserve"> chư P</w:t>
            </w:r>
            <w:r w:rsidR="00E4661A">
              <w:t xml:space="preserve">hật </w:t>
            </w:r>
          </w:p>
        </w:tc>
      </w:tr>
      <w:tr w:rsidR="00A563FE" w:rsidRPr="00837996" w14:paraId="0DE9A84B" w14:textId="77777777" w:rsidTr="008F5CCE">
        <w:tc>
          <w:tcPr>
            <w:tcW w:w="0" w:type="auto"/>
          </w:tcPr>
          <w:p w14:paraId="7B97E99A" w14:textId="77777777" w:rsidR="00A563FE" w:rsidRPr="00837996" w:rsidRDefault="00A563FE" w:rsidP="002F7199">
            <w:r w:rsidRPr="00837996">
              <w:t xml:space="preserve">Rốt ráo không sanh diệt. </w:t>
            </w:r>
          </w:p>
        </w:tc>
      </w:tr>
      <w:tr w:rsidR="00A563FE" w:rsidRPr="00837996" w14:paraId="4584A80D" w14:textId="77777777" w:rsidTr="008F5CCE">
        <w:tc>
          <w:tcPr>
            <w:tcW w:w="0" w:type="auto"/>
          </w:tcPr>
          <w:p w14:paraId="57E9F5B9" w14:textId="77777777" w:rsidR="00A563FE" w:rsidRPr="00837996" w:rsidRDefault="00A563FE" w:rsidP="002F7199">
            <w:r w:rsidRPr="00837996">
              <w:t xml:space="preserve">Như mắt lòa xem thấy </w:t>
            </w:r>
          </w:p>
        </w:tc>
      </w:tr>
      <w:tr w:rsidR="00A563FE" w:rsidRPr="00837996" w14:paraId="009E171B" w14:textId="77777777" w:rsidTr="008F5CCE">
        <w:tc>
          <w:tcPr>
            <w:tcW w:w="0" w:type="auto"/>
          </w:tcPr>
          <w:p w14:paraId="0D2FDF81" w14:textId="77777777" w:rsidR="00A563FE" w:rsidRPr="00837996" w:rsidRDefault="00A563FE" w:rsidP="002F7199">
            <w:r w:rsidRPr="00837996">
              <w:t xml:space="preserve">Chẳng trong cũng chẳng ngoài </w:t>
            </w:r>
          </w:p>
        </w:tc>
      </w:tr>
      <w:tr w:rsidR="00A563FE" w:rsidRPr="00837996" w14:paraId="4A62A004" w14:textId="77777777" w:rsidTr="008F5CCE">
        <w:tc>
          <w:tcPr>
            <w:tcW w:w="0" w:type="auto"/>
          </w:tcPr>
          <w:p w14:paraId="4BE925F9" w14:textId="1CB61779" w:rsidR="00A563FE" w:rsidRPr="00837996" w:rsidRDefault="00A563FE" w:rsidP="002F7199">
            <w:r w:rsidRPr="00837996">
              <w:t>Thế gian thấ</w:t>
            </w:r>
            <w:r w:rsidR="00DB4D2D" w:rsidRPr="00837996">
              <w:t>y</w:t>
            </w:r>
            <w:r w:rsidR="00DB4D2D">
              <w:t xml:space="preserve"> chư P</w:t>
            </w:r>
            <w:r w:rsidR="00E4661A">
              <w:t xml:space="preserve">hật </w:t>
            </w:r>
          </w:p>
        </w:tc>
      </w:tr>
      <w:tr w:rsidR="00A563FE" w:rsidRPr="00837996" w14:paraId="08A772E0" w14:textId="77777777" w:rsidTr="008F5CCE">
        <w:tc>
          <w:tcPr>
            <w:tcW w:w="0" w:type="auto"/>
          </w:tcPr>
          <w:p w14:paraId="44A1A799" w14:textId="77777777" w:rsidR="00A563FE" w:rsidRPr="00837996" w:rsidRDefault="00A563FE" w:rsidP="002F7199">
            <w:r w:rsidRPr="00837996">
              <w:t xml:space="preserve">Phải biết cũng như vậy. </w:t>
            </w:r>
          </w:p>
        </w:tc>
      </w:tr>
      <w:tr w:rsidR="00A563FE" w:rsidRPr="00837996" w14:paraId="51019B04" w14:textId="77777777" w:rsidTr="008F5CCE">
        <w:tc>
          <w:tcPr>
            <w:tcW w:w="0" w:type="auto"/>
          </w:tcPr>
          <w:p w14:paraId="1AEEAA22" w14:textId="77777777" w:rsidR="00A563FE" w:rsidRPr="00837996" w:rsidRDefault="00A563FE" w:rsidP="002F7199">
            <w:r w:rsidRPr="00837996">
              <w:lastRenderedPageBreak/>
              <w:t xml:space="preserve">Vì lợi ích chúng sanh. </w:t>
            </w:r>
          </w:p>
        </w:tc>
      </w:tr>
      <w:tr w:rsidR="00A563FE" w:rsidRPr="00837996" w14:paraId="5B573915" w14:textId="77777777" w:rsidTr="008F5CCE">
        <w:tc>
          <w:tcPr>
            <w:tcW w:w="0" w:type="auto"/>
          </w:tcPr>
          <w:p w14:paraId="45A4B8ED" w14:textId="77777777" w:rsidR="00A563FE" w:rsidRPr="00837996" w:rsidRDefault="00A563FE" w:rsidP="002F7199">
            <w:r w:rsidRPr="00837996">
              <w:t xml:space="preserve">Nên Phật hiện ra đời </w:t>
            </w:r>
          </w:p>
        </w:tc>
      </w:tr>
      <w:tr w:rsidR="00A563FE" w:rsidRPr="00837996" w14:paraId="75BD75B7" w14:textId="77777777" w:rsidTr="008F5CCE">
        <w:tc>
          <w:tcPr>
            <w:tcW w:w="0" w:type="auto"/>
          </w:tcPr>
          <w:p w14:paraId="3C35C46E" w14:textId="77777777" w:rsidR="00A563FE" w:rsidRPr="00837996" w:rsidRDefault="00A563FE" w:rsidP="002F7199">
            <w:r w:rsidRPr="00837996">
              <w:t xml:space="preserve">Chúng sanh thấy có hiện </w:t>
            </w:r>
          </w:p>
        </w:tc>
      </w:tr>
      <w:tr w:rsidR="00A563FE" w:rsidRPr="00837996" w14:paraId="159E3D49" w14:textId="77777777" w:rsidTr="008F5CCE">
        <w:tc>
          <w:tcPr>
            <w:tcW w:w="0" w:type="auto"/>
          </w:tcPr>
          <w:p w14:paraId="0059F1CF" w14:textId="77777777" w:rsidR="00A563FE" w:rsidRPr="00837996" w:rsidRDefault="00A563FE" w:rsidP="002F7199">
            <w:r w:rsidRPr="00837996">
              <w:t xml:space="preserve">Thiệt thì không có hiện. </w:t>
            </w:r>
          </w:p>
        </w:tc>
      </w:tr>
      <w:tr w:rsidR="00A563FE" w:rsidRPr="00837996" w14:paraId="46CEB552" w14:textId="77777777" w:rsidTr="008F5CCE">
        <w:tc>
          <w:tcPr>
            <w:tcW w:w="0" w:type="auto"/>
          </w:tcPr>
          <w:p w14:paraId="72A1DE01" w14:textId="77777777" w:rsidR="00A563FE" w:rsidRPr="00837996" w:rsidRDefault="00A563FE" w:rsidP="002F7199">
            <w:r w:rsidRPr="00837996">
              <w:t xml:space="preserve">Chẳng thể dùng quốc độ </w:t>
            </w:r>
          </w:p>
        </w:tc>
      </w:tr>
      <w:tr w:rsidR="00A563FE" w:rsidRPr="00837996" w14:paraId="6B941B1C" w14:textId="77777777" w:rsidTr="008F5CCE">
        <w:tc>
          <w:tcPr>
            <w:tcW w:w="0" w:type="auto"/>
          </w:tcPr>
          <w:p w14:paraId="030ED87E" w14:textId="77777777" w:rsidR="00A563FE" w:rsidRPr="00837996" w:rsidRDefault="00A563FE" w:rsidP="002F7199">
            <w:r w:rsidRPr="00837996">
              <w:t xml:space="preserve">Ngày đêm mà thấy Phật </w:t>
            </w:r>
          </w:p>
        </w:tc>
      </w:tr>
      <w:tr w:rsidR="00A563FE" w:rsidRPr="00837996" w14:paraId="6E7DD0E6" w14:textId="77777777" w:rsidTr="008F5CCE">
        <w:tc>
          <w:tcPr>
            <w:tcW w:w="0" w:type="auto"/>
          </w:tcPr>
          <w:p w14:paraId="2BE0EA00" w14:textId="77777777" w:rsidR="00A563FE" w:rsidRPr="00837996" w:rsidRDefault="00A563FE" w:rsidP="002F7199">
            <w:r w:rsidRPr="00837996">
              <w:t xml:space="preserve">Năm tháng một sát na </w:t>
            </w:r>
          </w:p>
        </w:tc>
      </w:tr>
      <w:tr w:rsidR="00A563FE" w:rsidRPr="00837996" w14:paraId="56347FA5" w14:textId="77777777" w:rsidTr="008F5CCE">
        <w:tc>
          <w:tcPr>
            <w:tcW w:w="0" w:type="auto"/>
          </w:tcPr>
          <w:p w14:paraId="6BC3EBA8" w14:textId="77777777" w:rsidR="00A563FE" w:rsidRPr="00837996" w:rsidRDefault="00A563FE" w:rsidP="002F7199">
            <w:r w:rsidRPr="00837996">
              <w:t xml:space="preserve">Phải biết đều như vậy. </w:t>
            </w:r>
          </w:p>
        </w:tc>
      </w:tr>
      <w:tr w:rsidR="00A563FE" w:rsidRPr="00837996" w14:paraId="3F305639" w14:textId="77777777" w:rsidTr="008F5CCE">
        <w:tc>
          <w:tcPr>
            <w:tcW w:w="0" w:type="auto"/>
          </w:tcPr>
          <w:p w14:paraId="3711C145" w14:textId="77777777" w:rsidR="00A563FE" w:rsidRPr="00837996" w:rsidRDefault="00A563FE" w:rsidP="002F7199">
            <w:r w:rsidRPr="00837996">
              <w:t xml:space="preserve">Chúng sanh nói như vậy </w:t>
            </w:r>
          </w:p>
        </w:tc>
      </w:tr>
      <w:tr w:rsidR="00A563FE" w:rsidRPr="00837996" w14:paraId="14E5E9E6" w14:textId="77777777" w:rsidTr="008F5CCE">
        <w:tc>
          <w:tcPr>
            <w:tcW w:w="0" w:type="auto"/>
          </w:tcPr>
          <w:p w14:paraId="3C68A099" w14:textId="77777777" w:rsidR="00A563FE" w:rsidRPr="00837996" w:rsidRDefault="00A563FE" w:rsidP="002F7199">
            <w:r w:rsidRPr="00837996">
              <w:t xml:space="preserve">Ngày đó Phật thành đạo </w:t>
            </w:r>
          </w:p>
        </w:tc>
      </w:tr>
      <w:tr w:rsidR="00A563FE" w:rsidRPr="00837996" w14:paraId="76D9A30F" w14:textId="77777777" w:rsidTr="008F5CCE">
        <w:tc>
          <w:tcPr>
            <w:tcW w:w="0" w:type="auto"/>
          </w:tcPr>
          <w:p w14:paraId="534AC7A3" w14:textId="77777777" w:rsidR="00A563FE" w:rsidRPr="00837996" w:rsidRDefault="00A563FE" w:rsidP="002F7199">
            <w:r w:rsidRPr="00837996">
              <w:t xml:space="preserve">Như Lai được Bồ đề. </w:t>
            </w:r>
          </w:p>
        </w:tc>
      </w:tr>
      <w:tr w:rsidR="00A563FE" w:rsidRPr="00837996" w14:paraId="4E5E751F" w14:textId="77777777" w:rsidTr="008F5CCE">
        <w:tc>
          <w:tcPr>
            <w:tcW w:w="0" w:type="auto"/>
          </w:tcPr>
          <w:p w14:paraId="16517767" w14:textId="77777777" w:rsidR="00A563FE" w:rsidRPr="00837996" w:rsidRDefault="00A563FE" w:rsidP="002F7199">
            <w:r w:rsidRPr="00837996">
              <w:t xml:space="preserve">Thiệt chẳng thuộc thời gian. </w:t>
            </w:r>
          </w:p>
        </w:tc>
      </w:tr>
      <w:tr w:rsidR="00A563FE" w:rsidRPr="00837996" w14:paraId="195D90C8" w14:textId="77777777" w:rsidTr="008F5CCE">
        <w:tc>
          <w:tcPr>
            <w:tcW w:w="0" w:type="auto"/>
          </w:tcPr>
          <w:p w14:paraId="18C003C6" w14:textId="77777777" w:rsidR="00A563FE" w:rsidRPr="00837996" w:rsidRDefault="00A563FE" w:rsidP="002F7199">
            <w:r w:rsidRPr="00837996">
              <w:t xml:space="preserve">Như Lai lìa phân biệt </w:t>
            </w:r>
          </w:p>
        </w:tc>
      </w:tr>
      <w:tr w:rsidR="00A563FE" w:rsidRPr="00837996" w14:paraId="410AE60B" w14:textId="77777777" w:rsidTr="008F5CCE">
        <w:tc>
          <w:tcPr>
            <w:tcW w:w="0" w:type="auto"/>
          </w:tcPr>
          <w:p w14:paraId="358817EE" w14:textId="77777777" w:rsidR="00A563FE" w:rsidRPr="00837996" w:rsidRDefault="00A563FE" w:rsidP="002F7199">
            <w:r w:rsidRPr="00837996">
              <w:t xml:space="preserve">Rời thời gian, không gian </w:t>
            </w:r>
          </w:p>
        </w:tc>
      </w:tr>
      <w:tr w:rsidR="00A563FE" w:rsidRPr="00837996" w14:paraId="4E6DF37D" w14:textId="77777777" w:rsidTr="008F5CCE">
        <w:tc>
          <w:tcPr>
            <w:tcW w:w="0" w:type="auto"/>
          </w:tcPr>
          <w:p w14:paraId="5A281301" w14:textId="77777777" w:rsidR="00A563FE" w:rsidRPr="00837996" w:rsidRDefault="00A563FE" w:rsidP="002F7199">
            <w:r w:rsidRPr="00837996">
              <w:t xml:space="preserve">Tam thế chư Như Lai </w:t>
            </w:r>
          </w:p>
        </w:tc>
      </w:tr>
      <w:tr w:rsidR="00A563FE" w:rsidRPr="00837996" w14:paraId="36B84EC6" w14:textId="77777777" w:rsidTr="008F5CCE">
        <w:tc>
          <w:tcPr>
            <w:tcW w:w="0" w:type="auto"/>
          </w:tcPr>
          <w:p w14:paraId="6B22F25A" w14:textId="197BB583" w:rsidR="00A563FE" w:rsidRPr="00837996" w:rsidRDefault="004D0FAE" w:rsidP="002F7199">
            <w:r>
              <w:t xml:space="preserve">Xuất </w:t>
            </w:r>
            <w:r w:rsidR="00A563FE" w:rsidRPr="00837996">
              <w:t xml:space="preserve">hiện đều như vậy. </w:t>
            </w:r>
          </w:p>
        </w:tc>
      </w:tr>
      <w:tr w:rsidR="00A563FE" w:rsidRPr="00837996" w14:paraId="7FA0D489" w14:textId="77777777" w:rsidTr="008F5CCE">
        <w:tc>
          <w:tcPr>
            <w:tcW w:w="0" w:type="auto"/>
          </w:tcPr>
          <w:p w14:paraId="57B2C0F1" w14:textId="77777777" w:rsidR="00A563FE" w:rsidRPr="00837996" w:rsidRDefault="00A563FE" w:rsidP="002F7199">
            <w:r w:rsidRPr="00837996">
              <w:t xml:space="preserve">Ví như mặt trời sáng </w:t>
            </w:r>
          </w:p>
        </w:tc>
      </w:tr>
      <w:tr w:rsidR="00A563FE" w:rsidRPr="00837996" w14:paraId="0B0445F0" w14:textId="77777777" w:rsidTr="008F5CCE">
        <w:tc>
          <w:tcPr>
            <w:tcW w:w="0" w:type="auto"/>
          </w:tcPr>
          <w:p w14:paraId="580676B1" w14:textId="77777777" w:rsidR="00A563FE" w:rsidRPr="00837996" w:rsidRDefault="00A563FE" w:rsidP="002F7199">
            <w:r w:rsidRPr="00837996">
              <w:t xml:space="preserve">Chẳng hiệp cùng đêm tối </w:t>
            </w:r>
          </w:p>
        </w:tc>
      </w:tr>
      <w:tr w:rsidR="00A563FE" w:rsidRPr="00837996" w14:paraId="7B80EFC4" w14:textId="77777777" w:rsidTr="008F5CCE">
        <w:tc>
          <w:tcPr>
            <w:tcW w:w="0" w:type="auto"/>
          </w:tcPr>
          <w:p w14:paraId="3DFBAF4D" w14:textId="77777777" w:rsidR="00A563FE" w:rsidRPr="00837996" w:rsidRDefault="00A563FE" w:rsidP="002F7199">
            <w:r w:rsidRPr="00837996">
              <w:t xml:space="preserve">Mà nói ngày đêm ấy </w:t>
            </w:r>
          </w:p>
        </w:tc>
      </w:tr>
      <w:tr w:rsidR="00A563FE" w:rsidRPr="00837996" w14:paraId="3BA30477" w14:textId="77777777" w:rsidTr="008F5CCE">
        <w:tc>
          <w:tcPr>
            <w:tcW w:w="0" w:type="auto"/>
          </w:tcPr>
          <w:p w14:paraId="1C7B2765" w14:textId="77777777" w:rsidR="00A563FE" w:rsidRPr="00837996" w:rsidRDefault="00A563FE" w:rsidP="002F7199">
            <w:r w:rsidRPr="00837996">
              <w:t xml:space="preserve">Phật pháp đều như vậy. </w:t>
            </w:r>
          </w:p>
        </w:tc>
      </w:tr>
      <w:tr w:rsidR="00A563FE" w:rsidRPr="00837996" w14:paraId="2ADC69D4" w14:textId="77777777" w:rsidTr="008F5CCE">
        <w:tc>
          <w:tcPr>
            <w:tcW w:w="0" w:type="auto"/>
          </w:tcPr>
          <w:p w14:paraId="77EF1A99" w14:textId="77777777" w:rsidR="00A563FE" w:rsidRPr="00837996" w:rsidRDefault="00A563FE" w:rsidP="002F7199">
            <w:r w:rsidRPr="00837996">
              <w:t xml:space="preserve">Tam thế tất cả kiếp </w:t>
            </w:r>
          </w:p>
        </w:tc>
      </w:tr>
      <w:tr w:rsidR="00A563FE" w:rsidRPr="00837996" w14:paraId="4C6873E9" w14:textId="77777777" w:rsidTr="008F5CCE">
        <w:tc>
          <w:tcPr>
            <w:tcW w:w="0" w:type="auto"/>
          </w:tcPr>
          <w:p w14:paraId="64D4A26F" w14:textId="77777777" w:rsidR="00A563FE" w:rsidRPr="00837996" w:rsidRDefault="00A563FE" w:rsidP="002F7199">
            <w:r w:rsidRPr="00837996">
              <w:t xml:space="preserve">Chẳng cùng Như Lai hiệp </w:t>
            </w:r>
          </w:p>
        </w:tc>
      </w:tr>
      <w:tr w:rsidR="00A563FE" w:rsidRPr="00837996" w14:paraId="79E56C71" w14:textId="77777777" w:rsidTr="008F5CCE">
        <w:tc>
          <w:tcPr>
            <w:tcW w:w="0" w:type="auto"/>
          </w:tcPr>
          <w:p w14:paraId="5E338796" w14:textId="77777777" w:rsidR="00A563FE" w:rsidRPr="00837996" w:rsidRDefault="00A563FE" w:rsidP="002F7199">
            <w:r w:rsidRPr="00837996">
              <w:t xml:space="preserve">Mà nói tam thế Phật </w:t>
            </w:r>
          </w:p>
        </w:tc>
      </w:tr>
      <w:tr w:rsidR="00A563FE" w:rsidRPr="00837996" w14:paraId="0DDB8A8E" w14:textId="77777777" w:rsidTr="008F5CCE">
        <w:tc>
          <w:tcPr>
            <w:tcW w:w="0" w:type="auto"/>
          </w:tcPr>
          <w:p w14:paraId="717E1AEB" w14:textId="77777777" w:rsidR="00A563FE" w:rsidRPr="00837996" w:rsidRDefault="00A563FE" w:rsidP="002F7199">
            <w:r w:rsidRPr="00837996">
              <w:t>Phật pháp đều như vậy.</w:t>
            </w:r>
          </w:p>
        </w:tc>
      </w:tr>
    </w:tbl>
    <w:p w14:paraId="3A5F33B1" w14:textId="0184C689" w:rsidR="00055C70" w:rsidRPr="00837996" w:rsidRDefault="00055C70" w:rsidP="002F7199">
      <w:r w:rsidRPr="00837996">
        <w:t>Tinh tấn Tràng Bồ Tát thừa thần lực của Ðức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06"/>
      </w:tblGrid>
      <w:tr w:rsidR="00A563FE" w:rsidRPr="00837996" w14:paraId="78F8196A" w14:textId="77777777" w:rsidTr="008F5CCE">
        <w:tc>
          <w:tcPr>
            <w:tcW w:w="0" w:type="auto"/>
          </w:tcPr>
          <w:p w14:paraId="714ED96D" w14:textId="77777777" w:rsidR="00A563FE" w:rsidRPr="00837996" w:rsidRDefault="00A563FE" w:rsidP="002F7199">
            <w:r w:rsidRPr="00837996">
              <w:t xml:space="preserve">Tất cả các Ðạo Sư </w:t>
            </w:r>
          </w:p>
        </w:tc>
      </w:tr>
      <w:tr w:rsidR="00A563FE" w:rsidRPr="00837996" w14:paraId="086D6A25" w14:textId="77777777" w:rsidTr="008F5CCE">
        <w:tc>
          <w:tcPr>
            <w:tcW w:w="0" w:type="auto"/>
          </w:tcPr>
          <w:p w14:paraId="60F3EA39" w14:textId="77777777" w:rsidR="00A563FE" w:rsidRPr="00837996" w:rsidRDefault="00A563FE" w:rsidP="002F7199">
            <w:r w:rsidRPr="00837996">
              <w:t xml:space="preserve">Thân đồng nghĩa cũng đồng </w:t>
            </w:r>
          </w:p>
        </w:tc>
      </w:tr>
      <w:tr w:rsidR="00A563FE" w:rsidRPr="00837996" w14:paraId="2417478D" w14:textId="77777777" w:rsidTr="008F5CCE">
        <w:tc>
          <w:tcPr>
            <w:tcW w:w="0" w:type="auto"/>
          </w:tcPr>
          <w:p w14:paraId="688DD452" w14:textId="77777777" w:rsidR="00A563FE" w:rsidRPr="00837996" w:rsidRDefault="00A563FE" w:rsidP="002F7199">
            <w:r w:rsidRPr="00837996">
              <w:t xml:space="preserve">Khắp cả mười phương cõi </w:t>
            </w:r>
          </w:p>
        </w:tc>
      </w:tr>
      <w:tr w:rsidR="00A563FE" w:rsidRPr="00837996" w14:paraId="7B8FBCB4" w14:textId="77777777" w:rsidTr="008F5CCE">
        <w:tc>
          <w:tcPr>
            <w:tcW w:w="0" w:type="auto"/>
          </w:tcPr>
          <w:p w14:paraId="2C20A612" w14:textId="77777777" w:rsidR="00A563FE" w:rsidRPr="00837996" w:rsidRDefault="00A563FE" w:rsidP="002F7199">
            <w:r w:rsidRPr="00837996">
              <w:t xml:space="preserve">Tùy nghi mà thị hiện. </w:t>
            </w:r>
          </w:p>
        </w:tc>
      </w:tr>
      <w:tr w:rsidR="00A563FE" w:rsidRPr="00837996" w14:paraId="4C73D37B" w14:textId="77777777" w:rsidTr="008F5CCE">
        <w:tc>
          <w:tcPr>
            <w:tcW w:w="0" w:type="auto"/>
          </w:tcPr>
          <w:p w14:paraId="5447401F" w14:textId="77777777" w:rsidR="00A563FE" w:rsidRPr="00837996" w:rsidRDefault="00A563FE" w:rsidP="002F7199">
            <w:r w:rsidRPr="00837996">
              <w:t xml:space="preserve">Quan sát đấng Mâu Ni. </w:t>
            </w:r>
          </w:p>
        </w:tc>
      </w:tr>
      <w:tr w:rsidR="00A563FE" w:rsidRPr="00837996" w14:paraId="12024C8D" w14:textId="77777777" w:rsidTr="008F5CCE">
        <w:tc>
          <w:tcPr>
            <w:tcW w:w="0" w:type="auto"/>
          </w:tcPr>
          <w:p w14:paraId="1284F6F2" w14:textId="77777777" w:rsidR="00A563FE" w:rsidRPr="00837996" w:rsidRDefault="00A563FE" w:rsidP="002F7199">
            <w:r w:rsidRPr="00837996">
              <w:lastRenderedPageBreak/>
              <w:t xml:space="preserve">Chỗ làm rất kỳ đặc. </w:t>
            </w:r>
          </w:p>
        </w:tc>
      </w:tr>
      <w:tr w:rsidR="00A563FE" w:rsidRPr="00837996" w14:paraId="07DB9D4C" w14:textId="77777777" w:rsidTr="008F5CCE">
        <w:tc>
          <w:tcPr>
            <w:tcW w:w="0" w:type="auto"/>
          </w:tcPr>
          <w:p w14:paraId="7D3F7E42" w14:textId="77777777" w:rsidR="00A563FE" w:rsidRPr="00837996" w:rsidRDefault="00A563FE" w:rsidP="002F7199">
            <w:r w:rsidRPr="00837996">
              <w:t xml:space="preserve">Ðầy khắp cả pháp giới </w:t>
            </w:r>
          </w:p>
        </w:tc>
      </w:tr>
      <w:tr w:rsidR="00A563FE" w:rsidRPr="00837996" w14:paraId="74F6DBAA" w14:textId="77777777" w:rsidTr="008F5CCE">
        <w:tc>
          <w:tcPr>
            <w:tcW w:w="0" w:type="auto"/>
          </w:tcPr>
          <w:p w14:paraId="0F2E0EB4" w14:textId="77777777" w:rsidR="00A563FE" w:rsidRPr="00837996" w:rsidRDefault="00A563FE" w:rsidP="002F7199">
            <w:r w:rsidRPr="00837996">
              <w:t xml:space="preserve">Tất cả đều không thừa. </w:t>
            </w:r>
          </w:p>
        </w:tc>
      </w:tr>
      <w:tr w:rsidR="00A563FE" w:rsidRPr="00837996" w14:paraId="281E5D11" w14:textId="77777777" w:rsidTr="008F5CCE">
        <w:tc>
          <w:tcPr>
            <w:tcW w:w="0" w:type="auto"/>
          </w:tcPr>
          <w:p w14:paraId="3D560584" w14:textId="77777777" w:rsidR="00A563FE" w:rsidRPr="00837996" w:rsidRDefault="00A563FE" w:rsidP="002F7199">
            <w:r w:rsidRPr="00837996">
              <w:t xml:space="preserve">Phật thân chẳng ở trong </w:t>
            </w:r>
          </w:p>
        </w:tc>
      </w:tr>
      <w:tr w:rsidR="00A563FE" w:rsidRPr="00837996" w14:paraId="012D98F9" w14:textId="77777777" w:rsidTr="008F5CCE">
        <w:tc>
          <w:tcPr>
            <w:tcW w:w="0" w:type="auto"/>
          </w:tcPr>
          <w:p w14:paraId="2FE50CEC" w14:textId="77777777" w:rsidR="00A563FE" w:rsidRPr="00837996" w:rsidRDefault="00A563FE" w:rsidP="002F7199">
            <w:r w:rsidRPr="00837996">
              <w:t xml:space="preserve">Cũng chẳng ở nơi ngoài </w:t>
            </w:r>
          </w:p>
        </w:tc>
      </w:tr>
      <w:tr w:rsidR="00A563FE" w:rsidRPr="00837996" w14:paraId="660BBA6B" w14:textId="77777777" w:rsidTr="008F5CCE">
        <w:tc>
          <w:tcPr>
            <w:tcW w:w="0" w:type="auto"/>
          </w:tcPr>
          <w:p w14:paraId="4D5236C3" w14:textId="77777777" w:rsidR="00A563FE" w:rsidRPr="00837996" w:rsidRDefault="00A563FE" w:rsidP="002F7199">
            <w:r w:rsidRPr="00837996">
              <w:t xml:space="preserve">Thần lực nên hiển hiện </w:t>
            </w:r>
          </w:p>
        </w:tc>
      </w:tr>
      <w:tr w:rsidR="00A563FE" w:rsidRPr="00837996" w14:paraId="4FBE4D7D" w14:textId="77777777" w:rsidTr="008F5CCE">
        <w:tc>
          <w:tcPr>
            <w:tcW w:w="0" w:type="auto"/>
          </w:tcPr>
          <w:p w14:paraId="6AFB8F88" w14:textId="77777777" w:rsidR="00A563FE" w:rsidRPr="00837996" w:rsidRDefault="00A563FE" w:rsidP="002F7199">
            <w:r w:rsidRPr="00837996">
              <w:t xml:space="preserve">Ðạo Sư pháp như vậy. </w:t>
            </w:r>
          </w:p>
        </w:tc>
      </w:tr>
      <w:tr w:rsidR="00A563FE" w:rsidRPr="00837996" w14:paraId="36FEDBBF" w14:textId="77777777" w:rsidTr="008F5CCE">
        <w:tc>
          <w:tcPr>
            <w:tcW w:w="0" w:type="auto"/>
          </w:tcPr>
          <w:p w14:paraId="52AFA2A1" w14:textId="77777777" w:rsidR="00A563FE" w:rsidRPr="00837996" w:rsidRDefault="00A563FE" w:rsidP="002F7199">
            <w:r w:rsidRPr="00837996">
              <w:t xml:space="preserve">Theo các loài chúng sanh. </w:t>
            </w:r>
          </w:p>
        </w:tc>
      </w:tr>
      <w:tr w:rsidR="00A563FE" w:rsidRPr="00837996" w14:paraId="5A923A00" w14:textId="77777777" w:rsidTr="008F5CCE">
        <w:tc>
          <w:tcPr>
            <w:tcW w:w="0" w:type="auto"/>
          </w:tcPr>
          <w:p w14:paraId="6A40FF62" w14:textId="77777777" w:rsidR="00A563FE" w:rsidRPr="00837996" w:rsidRDefault="00A563FE" w:rsidP="002F7199">
            <w:r w:rsidRPr="00837996">
              <w:t xml:space="preserve">Nghiệp đã họp đời trước </w:t>
            </w:r>
          </w:p>
        </w:tc>
      </w:tr>
      <w:tr w:rsidR="00A563FE" w:rsidRPr="00837996" w14:paraId="3280BCCF" w14:textId="77777777" w:rsidTr="008F5CCE">
        <w:tc>
          <w:tcPr>
            <w:tcW w:w="0" w:type="auto"/>
          </w:tcPr>
          <w:p w14:paraId="36C80551" w14:textId="77777777" w:rsidR="00A563FE" w:rsidRPr="00837996" w:rsidRDefault="00A563FE" w:rsidP="002F7199">
            <w:r w:rsidRPr="00837996">
              <w:t xml:space="preserve">Những loại thân như vậy. </w:t>
            </w:r>
          </w:p>
        </w:tc>
      </w:tr>
      <w:tr w:rsidR="00A563FE" w:rsidRPr="00837996" w14:paraId="6FE453BD" w14:textId="77777777" w:rsidTr="008F5CCE">
        <w:tc>
          <w:tcPr>
            <w:tcW w:w="0" w:type="auto"/>
          </w:tcPr>
          <w:p w14:paraId="0FD81683" w14:textId="77777777" w:rsidR="00A563FE" w:rsidRPr="00837996" w:rsidRDefault="00A563FE" w:rsidP="002F7199">
            <w:r w:rsidRPr="00837996">
              <w:t xml:space="preserve">Thị hiện đều chẳng đồng. </w:t>
            </w:r>
          </w:p>
        </w:tc>
      </w:tr>
      <w:tr w:rsidR="00A563FE" w:rsidRPr="00837996" w14:paraId="70960B4F" w14:textId="77777777" w:rsidTr="008F5CCE">
        <w:tc>
          <w:tcPr>
            <w:tcW w:w="0" w:type="auto"/>
          </w:tcPr>
          <w:p w14:paraId="256D63B0" w14:textId="2D68D269" w:rsidR="00A563FE" w:rsidRPr="00837996" w:rsidRDefault="00A563FE" w:rsidP="002F7199">
            <w:r w:rsidRPr="00837996">
              <w:t>Thâ</w:t>
            </w:r>
            <w:r w:rsidR="00DB4D2D" w:rsidRPr="00837996">
              <w:t>n</w:t>
            </w:r>
            <w:r w:rsidR="00DB4D2D">
              <w:t xml:space="preserve"> chư P</w:t>
            </w:r>
            <w:r w:rsidR="00E4661A">
              <w:t xml:space="preserve">hật </w:t>
            </w:r>
            <w:r w:rsidRPr="00837996">
              <w:t xml:space="preserve">như vậy </w:t>
            </w:r>
          </w:p>
        </w:tc>
      </w:tr>
      <w:tr w:rsidR="00A563FE" w:rsidRPr="00837996" w14:paraId="03B5F2F1" w14:textId="77777777" w:rsidTr="008F5CCE">
        <w:tc>
          <w:tcPr>
            <w:tcW w:w="0" w:type="auto"/>
          </w:tcPr>
          <w:p w14:paraId="473CD4A1" w14:textId="77777777" w:rsidR="00A563FE" w:rsidRPr="00837996" w:rsidRDefault="00A563FE" w:rsidP="002F7199">
            <w:r w:rsidRPr="00837996">
              <w:t xml:space="preserve">Vô lượng chẳng đếm được </w:t>
            </w:r>
          </w:p>
        </w:tc>
      </w:tr>
      <w:tr w:rsidR="00A563FE" w:rsidRPr="00837996" w14:paraId="075A6173" w14:textId="77777777" w:rsidTr="008F5CCE">
        <w:tc>
          <w:tcPr>
            <w:tcW w:w="0" w:type="auto"/>
          </w:tcPr>
          <w:p w14:paraId="7635C1D8" w14:textId="77777777" w:rsidR="00A563FE" w:rsidRPr="00837996" w:rsidRDefault="00A563FE" w:rsidP="002F7199">
            <w:r w:rsidRPr="00837996">
              <w:t xml:space="preserve">Chỉ trừ đấng Ðại Giác </w:t>
            </w:r>
          </w:p>
        </w:tc>
      </w:tr>
      <w:tr w:rsidR="00A563FE" w:rsidRPr="00837996" w14:paraId="463FBD0F" w14:textId="77777777" w:rsidTr="008F5CCE">
        <w:tc>
          <w:tcPr>
            <w:tcW w:w="0" w:type="auto"/>
          </w:tcPr>
          <w:p w14:paraId="3159347F" w14:textId="77777777" w:rsidR="00A563FE" w:rsidRPr="00837996" w:rsidRDefault="00A563FE" w:rsidP="002F7199">
            <w:r w:rsidRPr="00837996">
              <w:t xml:space="preserve">Không ai nghĩ bàn được. </w:t>
            </w:r>
          </w:p>
        </w:tc>
      </w:tr>
      <w:tr w:rsidR="00A563FE" w:rsidRPr="00837996" w14:paraId="67DB572C" w14:textId="77777777" w:rsidTr="008F5CCE">
        <w:tc>
          <w:tcPr>
            <w:tcW w:w="0" w:type="auto"/>
          </w:tcPr>
          <w:p w14:paraId="1644C8E3" w14:textId="77777777" w:rsidR="00A563FE" w:rsidRPr="00837996" w:rsidRDefault="00A563FE" w:rsidP="002F7199">
            <w:r w:rsidRPr="00837996">
              <w:t xml:space="preserve">Như ngã nan tư kia </w:t>
            </w:r>
          </w:p>
        </w:tc>
      </w:tr>
      <w:tr w:rsidR="00A563FE" w:rsidRPr="00837996" w14:paraId="3A8868E4" w14:textId="77777777" w:rsidTr="008F5CCE">
        <w:tc>
          <w:tcPr>
            <w:tcW w:w="0" w:type="auto"/>
          </w:tcPr>
          <w:p w14:paraId="64AC215A" w14:textId="77777777" w:rsidR="00A563FE" w:rsidRPr="00837996" w:rsidRDefault="00A563FE" w:rsidP="002F7199">
            <w:r w:rsidRPr="00837996">
              <w:t xml:space="preserve">Tâm nghiệp chẳng đến được </w:t>
            </w:r>
          </w:p>
        </w:tc>
      </w:tr>
      <w:tr w:rsidR="00A563FE" w:rsidRPr="00837996" w14:paraId="35252B48" w14:textId="77777777" w:rsidTr="008F5CCE">
        <w:tc>
          <w:tcPr>
            <w:tcW w:w="0" w:type="auto"/>
          </w:tcPr>
          <w:p w14:paraId="1E2CBB96" w14:textId="77777777" w:rsidR="00A563FE" w:rsidRPr="00837996" w:rsidRDefault="00A563FE" w:rsidP="002F7199">
            <w:r w:rsidRPr="00837996">
              <w:t xml:space="preserve">Phật nan tư cũng vậy </w:t>
            </w:r>
          </w:p>
        </w:tc>
      </w:tr>
      <w:tr w:rsidR="00A563FE" w:rsidRPr="00837996" w14:paraId="31EC64B6" w14:textId="77777777" w:rsidTr="008F5CCE">
        <w:tc>
          <w:tcPr>
            <w:tcW w:w="0" w:type="auto"/>
          </w:tcPr>
          <w:p w14:paraId="6DFA2F10" w14:textId="77777777" w:rsidR="00A563FE" w:rsidRPr="00837996" w:rsidRDefault="00A563FE" w:rsidP="002F7199">
            <w:r w:rsidRPr="00837996">
              <w:t xml:space="preserve">Chẳng phải tâm nghiệp hiện. </w:t>
            </w:r>
          </w:p>
        </w:tc>
      </w:tr>
      <w:tr w:rsidR="00A563FE" w:rsidRPr="00837996" w14:paraId="3F496CA5" w14:textId="77777777" w:rsidTr="008F5CCE">
        <w:tc>
          <w:tcPr>
            <w:tcW w:w="0" w:type="auto"/>
          </w:tcPr>
          <w:p w14:paraId="54E0632C" w14:textId="77777777" w:rsidR="00A563FE" w:rsidRPr="00837996" w:rsidRDefault="00A563FE" w:rsidP="002F7199">
            <w:r w:rsidRPr="00837996">
              <w:t xml:space="preserve">Như quốc độ nan tư </w:t>
            </w:r>
          </w:p>
        </w:tc>
      </w:tr>
      <w:tr w:rsidR="00A563FE" w:rsidRPr="00837996" w14:paraId="054FB9F8" w14:textId="77777777" w:rsidTr="008F5CCE">
        <w:tc>
          <w:tcPr>
            <w:tcW w:w="0" w:type="auto"/>
          </w:tcPr>
          <w:p w14:paraId="7ED9D1BA" w14:textId="77777777" w:rsidR="00A563FE" w:rsidRPr="00837996" w:rsidRDefault="00A563FE" w:rsidP="002F7199">
            <w:r w:rsidRPr="00837996">
              <w:t xml:space="preserve">Mà thấy tịnh trang nghiêm </w:t>
            </w:r>
          </w:p>
        </w:tc>
      </w:tr>
      <w:tr w:rsidR="00A563FE" w:rsidRPr="00837996" w14:paraId="725AAFC7" w14:textId="77777777" w:rsidTr="008F5CCE">
        <w:tc>
          <w:tcPr>
            <w:tcW w:w="0" w:type="auto"/>
          </w:tcPr>
          <w:p w14:paraId="5E9E1A10" w14:textId="77777777" w:rsidR="00A563FE" w:rsidRPr="00837996" w:rsidRDefault="00A563FE" w:rsidP="002F7199">
            <w:r w:rsidRPr="00837996">
              <w:t xml:space="preserve">Phật nan tư cũng vậy </w:t>
            </w:r>
          </w:p>
        </w:tc>
      </w:tr>
      <w:tr w:rsidR="00A563FE" w:rsidRPr="00837996" w14:paraId="1DEAFCCE" w14:textId="77777777" w:rsidTr="008F5CCE">
        <w:tc>
          <w:tcPr>
            <w:tcW w:w="0" w:type="auto"/>
          </w:tcPr>
          <w:p w14:paraId="1C164893" w14:textId="77777777" w:rsidR="00A563FE" w:rsidRPr="00837996" w:rsidRDefault="00A563FE" w:rsidP="002F7199">
            <w:r w:rsidRPr="00837996">
              <w:t xml:space="preserve">Diệu tướng đều hiện đủ. </w:t>
            </w:r>
          </w:p>
        </w:tc>
      </w:tr>
      <w:tr w:rsidR="00A563FE" w:rsidRPr="00837996" w14:paraId="72CAEAB3" w14:textId="77777777" w:rsidTr="008F5CCE">
        <w:tc>
          <w:tcPr>
            <w:tcW w:w="0" w:type="auto"/>
          </w:tcPr>
          <w:p w14:paraId="5AF136A9" w14:textId="77777777" w:rsidR="00A563FE" w:rsidRPr="00837996" w:rsidRDefault="00A563FE" w:rsidP="002F7199">
            <w:r w:rsidRPr="00837996">
              <w:t xml:space="preserve">Ví như tất cả pháp </w:t>
            </w:r>
          </w:p>
        </w:tc>
      </w:tr>
      <w:tr w:rsidR="00A563FE" w:rsidRPr="00837996" w14:paraId="68632536" w14:textId="77777777" w:rsidTr="008F5CCE">
        <w:tc>
          <w:tcPr>
            <w:tcW w:w="0" w:type="auto"/>
          </w:tcPr>
          <w:p w14:paraId="6D9AD826" w14:textId="77777777" w:rsidR="00A563FE" w:rsidRPr="00837996" w:rsidRDefault="00A563FE" w:rsidP="002F7199">
            <w:r w:rsidRPr="00837996">
              <w:t xml:space="preserve">Do các duyên sanh khởi </w:t>
            </w:r>
          </w:p>
        </w:tc>
      </w:tr>
      <w:tr w:rsidR="00A563FE" w:rsidRPr="00837996" w14:paraId="519A6950" w14:textId="77777777" w:rsidTr="008F5CCE">
        <w:tc>
          <w:tcPr>
            <w:tcW w:w="0" w:type="auto"/>
          </w:tcPr>
          <w:p w14:paraId="3E9768C0" w14:textId="77777777" w:rsidR="00A563FE" w:rsidRPr="00837996" w:rsidRDefault="00A563FE" w:rsidP="002F7199">
            <w:r w:rsidRPr="00837996">
              <w:t xml:space="preserve">Thấy Phật cũng như vậy </w:t>
            </w:r>
          </w:p>
        </w:tc>
      </w:tr>
      <w:tr w:rsidR="00A563FE" w:rsidRPr="00837996" w14:paraId="0B86E0EC" w14:textId="77777777" w:rsidTr="008F5CCE">
        <w:tc>
          <w:tcPr>
            <w:tcW w:w="0" w:type="auto"/>
          </w:tcPr>
          <w:p w14:paraId="2BC6FA8E" w14:textId="006DA11C" w:rsidR="00A563FE" w:rsidRPr="00837996" w:rsidRDefault="00A563FE" w:rsidP="002F7199">
            <w:r w:rsidRPr="00837996">
              <w:t xml:space="preserve">Tất nhờ </w:t>
            </w:r>
            <w:r w:rsidR="003D14E5">
              <w:t>c</w:t>
            </w:r>
            <w:r w:rsidRPr="00837996">
              <w:t xml:space="preserve">ác thiện nghiệp. </w:t>
            </w:r>
          </w:p>
        </w:tc>
      </w:tr>
      <w:tr w:rsidR="00A563FE" w:rsidRPr="00837996" w14:paraId="5DE3FB76" w14:textId="77777777" w:rsidTr="008F5CCE">
        <w:tc>
          <w:tcPr>
            <w:tcW w:w="0" w:type="auto"/>
          </w:tcPr>
          <w:p w14:paraId="506F6E36" w14:textId="77777777" w:rsidR="00A563FE" w:rsidRPr="00837996" w:rsidRDefault="00A563FE" w:rsidP="002F7199">
            <w:r w:rsidRPr="00837996">
              <w:t xml:space="preserve">Ví như châu như ý </w:t>
            </w:r>
          </w:p>
        </w:tc>
      </w:tr>
      <w:tr w:rsidR="00A563FE" w:rsidRPr="00837996" w14:paraId="4C62198B" w14:textId="77777777" w:rsidTr="008F5CCE">
        <w:tc>
          <w:tcPr>
            <w:tcW w:w="0" w:type="auto"/>
          </w:tcPr>
          <w:p w14:paraId="0E32C2A6" w14:textId="29FD465E" w:rsidR="00A563FE" w:rsidRPr="00837996" w:rsidRDefault="00A563FE" w:rsidP="002F7199">
            <w:r w:rsidRPr="00837996">
              <w:t xml:space="preserve">Hay </w:t>
            </w:r>
            <w:r w:rsidR="003D14E5">
              <w:t xml:space="preserve">thỏa </w:t>
            </w:r>
            <w:r w:rsidRPr="00837996">
              <w:t xml:space="preserve">mãn lòng chúng </w:t>
            </w:r>
          </w:p>
        </w:tc>
      </w:tr>
      <w:tr w:rsidR="00A563FE" w:rsidRPr="00837996" w14:paraId="0464F7BE" w14:textId="77777777" w:rsidTr="008F5CCE">
        <w:tc>
          <w:tcPr>
            <w:tcW w:w="0" w:type="auto"/>
          </w:tcPr>
          <w:p w14:paraId="6A7ACF06" w14:textId="5DFC882F" w:rsidR="00A563FE" w:rsidRPr="00837996" w:rsidRDefault="00DB4D2D" w:rsidP="002F7199">
            <w:r>
              <w:t>Chư P</w:t>
            </w:r>
            <w:r w:rsidR="00E4661A">
              <w:t xml:space="preserve">hật </w:t>
            </w:r>
            <w:r w:rsidR="00A563FE" w:rsidRPr="00837996">
              <w:t xml:space="preserve">pháp như vậy </w:t>
            </w:r>
          </w:p>
        </w:tc>
      </w:tr>
      <w:tr w:rsidR="00A563FE" w:rsidRPr="00837996" w14:paraId="5D911BE9" w14:textId="77777777" w:rsidTr="008F5CCE">
        <w:tc>
          <w:tcPr>
            <w:tcW w:w="0" w:type="auto"/>
          </w:tcPr>
          <w:p w14:paraId="3080F058" w14:textId="77777777" w:rsidR="00A563FE" w:rsidRPr="00837996" w:rsidRDefault="00A563FE" w:rsidP="002F7199">
            <w:r w:rsidRPr="00837996">
              <w:t xml:space="preserve">Thỏa mãn tất cả nguyện. </w:t>
            </w:r>
          </w:p>
        </w:tc>
      </w:tr>
      <w:tr w:rsidR="00A563FE" w:rsidRPr="00837996" w14:paraId="513AB907" w14:textId="77777777" w:rsidTr="008F5CCE">
        <w:tc>
          <w:tcPr>
            <w:tcW w:w="0" w:type="auto"/>
          </w:tcPr>
          <w:p w14:paraId="22E89F79" w14:textId="77777777" w:rsidR="00A563FE" w:rsidRPr="00837996" w:rsidRDefault="00A563FE" w:rsidP="002F7199">
            <w:r w:rsidRPr="00837996">
              <w:lastRenderedPageBreak/>
              <w:t xml:space="preserve">Trong vô lượng quốc độ. </w:t>
            </w:r>
          </w:p>
        </w:tc>
      </w:tr>
      <w:tr w:rsidR="00A563FE" w:rsidRPr="00837996" w14:paraId="26D71D77" w14:textId="77777777" w:rsidTr="008F5CCE">
        <w:tc>
          <w:tcPr>
            <w:tcW w:w="0" w:type="auto"/>
          </w:tcPr>
          <w:p w14:paraId="54D913BD" w14:textId="77777777" w:rsidR="00A563FE" w:rsidRPr="00837996" w:rsidRDefault="00A563FE" w:rsidP="002F7199">
            <w:r w:rsidRPr="00837996">
              <w:t xml:space="preserve">Ðạo Sư hiện ra đời </w:t>
            </w:r>
          </w:p>
        </w:tc>
      </w:tr>
      <w:tr w:rsidR="00A563FE" w:rsidRPr="00837996" w14:paraId="752D5FD4" w14:textId="77777777" w:rsidTr="008F5CCE">
        <w:tc>
          <w:tcPr>
            <w:tcW w:w="0" w:type="auto"/>
          </w:tcPr>
          <w:p w14:paraId="259235F9" w14:textId="77777777" w:rsidR="00A563FE" w:rsidRPr="00837996" w:rsidRDefault="00A563FE" w:rsidP="002F7199">
            <w:r w:rsidRPr="00837996">
              <w:t xml:space="preserve">Vì tùy theo nguyện lực </w:t>
            </w:r>
          </w:p>
        </w:tc>
      </w:tr>
      <w:tr w:rsidR="00A563FE" w:rsidRPr="00837996" w14:paraId="00539E5A" w14:textId="77777777" w:rsidTr="008F5CCE">
        <w:tc>
          <w:tcPr>
            <w:tcW w:w="0" w:type="auto"/>
          </w:tcPr>
          <w:p w14:paraId="68C24811" w14:textId="77777777" w:rsidR="00A563FE" w:rsidRPr="00837996" w:rsidRDefault="00A563FE" w:rsidP="002F7199">
            <w:r w:rsidRPr="00837996">
              <w:t>Ứng hiện khắp mười phương</w:t>
            </w:r>
          </w:p>
        </w:tc>
      </w:tr>
    </w:tbl>
    <w:p w14:paraId="22EEA4EF" w14:textId="3DD6811B" w:rsidR="00055C70" w:rsidRPr="00837996" w:rsidRDefault="00055C70" w:rsidP="002F7199">
      <w:r w:rsidRPr="00837996">
        <w:t>Ly Cấu Tràng Bồ Tát thừa thần lực của Ðức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8640"/>
      </w:tblGrid>
      <w:tr w:rsidR="00A563FE" w:rsidRPr="00837996" w14:paraId="2B0A7C45" w14:textId="77777777" w:rsidTr="008F5CCE">
        <w:tc>
          <w:tcPr>
            <w:tcW w:w="0" w:type="auto"/>
          </w:tcPr>
          <w:p w14:paraId="70758A9C" w14:textId="77777777" w:rsidR="003D14E5" w:rsidRDefault="003D14E5" w:rsidP="002F7199">
            <w:r w:rsidRPr="003D14E5">
              <w:t>Như Lai đại trí quang</w:t>
            </w:r>
          </w:p>
          <w:p w14:paraId="75BB6D7C" w14:textId="77777777" w:rsidR="003D14E5" w:rsidRDefault="003D14E5" w:rsidP="002F7199">
            <w:r w:rsidRPr="003D14E5">
              <w:t>Thanh tịnh khắp thế gian</w:t>
            </w:r>
          </w:p>
          <w:p w14:paraId="2E82901A" w14:textId="77777777" w:rsidR="003D14E5" w:rsidRDefault="003D14E5" w:rsidP="002F7199">
            <w:r w:rsidRPr="003D14E5">
              <w:t>Thế gian đã thanh tịnh</w:t>
            </w:r>
          </w:p>
          <w:p w14:paraId="7498DB38" w14:textId="77777777" w:rsidR="003D14E5" w:rsidRDefault="003D14E5" w:rsidP="002F7199">
            <w:r w:rsidRPr="003D14E5">
              <w:t>Khai thị các Phật pháp.</w:t>
            </w:r>
          </w:p>
          <w:p w14:paraId="468D2697" w14:textId="77777777" w:rsidR="003D14E5" w:rsidRDefault="003D14E5" w:rsidP="002F7199">
            <w:r w:rsidRPr="003D14E5">
              <w:t>Như có người muốn thấy</w:t>
            </w:r>
          </w:p>
          <w:p w14:paraId="480A693E" w14:textId="77777777" w:rsidR="003D14E5" w:rsidRDefault="003D14E5" w:rsidP="002F7199">
            <w:r w:rsidRPr="003D14E5">
              <w:t>Phật đồng số chúng sanh</w:t>
            </w:r>
          </w:p>
          <w:p w14:paraId="0760F1F2" w14:textId="77777777" w:rsidR="003D14E5" w:rsidRDefault="003D14E5" w:rsidP="002F7199">
            <w:r w:rsidRPr="003D14E5">
              <w:t>Đều ứng như tâm kia</w:t>
            </w:r>
          </w:p>
          <w:p w14:paraId="760F19C0" w14:textId="77777777" w:rsidR="003D14E5" w:rsidRDefault="003D14E5" w:rsidP="002F7199">
            <w:r w:rsidRPr="003D14E5">
              <w:t>Mà thiệt không chỗ đến.</w:t>
            </w:r>
          </w:p>
          <w:p w14:paraId="20954844" w14:textId="77777777" w:rsidR="003D14E5" w:rsidRDefault="003D14E5" w:rsidP="002F7199">
            <w:r w:rsidRPr="003D14E5">
              <w:t>Dùng Phật làm cảnh giới</w:t>
            </w:r>
          </w:p>
          <w:p w14:paraId="39033A7F" w14:textId="77777777" w:rsidR="003D14E5" w:rsidRDefault="003D14E5" w:rsidP="002F7199">
            <w:r w:rsidRPr="003D14E5">
              <w:t>Chuyên niệm mà chẳng dứt</w:t>
            </w:r>
          </w:p>
          <w:p w14:paraId="48DD3F47" w14:textId="77777777" w:rsidR="003D14E5" w:rsidRDefault="003D14E5" w:rsidP="002F7199">
            <w:r w:rsidRPr="003D14E5">
              <w:t>Người nầy được thấy Phật</w:t>
            </w:r>
          </w:p>
          <w:p w14:paraId="7C851A92" w14:textId="77777777" w:rsidR="003D14E5" w:rsidRDefault="003D14E5" w:rsidP="002F7199">
            <w:r w:rsidRPr="003D14E5">
              <w:t>Số đó cùng tâm đồng.</w:t>
            </w:r>
          </w:p>
          <w:p w14:paraId="7DA5AF47" w14:textId="77777777" w:rsidR="003D14E5" w:rsidRDefault="003D14E5" w:rsidP="002F7199">
            <w:r w:rsidRPr="003D14E5">
              <w:t>Thành tựu pháp lành trong</w:t>
            </w:r>
          </w:p>
          <w:p w14:paraId="66BE65AF" w14:textId="77777777" w:rsidR="003D14E5" w:rsidRDefault="003D14E5" w:rsidP="002F7199">
            <w:r w:rsidRPr="003D14E5">
              <w:t>Đầy đủ các công đức</w:t>
            </w:r>
          </w:p>
          <w:p w14:paraId="1E4221FF" w14:textId="77777777" w:rsidR="003D14E5" w:rsidRDefault="003D14E5" w:rsidP="002F7199">
            <w:r w:rsidRPr="003D14E5">
              <w:t>Đối với Nhứt thiết trí</w:t>
            </w:r>
          </w:p>
          <w:p w14:paraId="001E27B2" w14:textId="77777777" w:rsidR="003D14E5" w:rsidRDefault="003D14E5" w:rsidP="002F7199">
            <w:r w:rsidRPr="003D14E5">
              <w:t>Chuyên niệm tâm chẳng bỏ.</w:t>
            </w:r>
          </w:p>
          <w:p w14:paraId="56EBDF05" w14:textId="77777777" w:rsidR="003D14E5" w:rsidRDefault="003D14E5" w:rsidP="002F7199">
            <w:r w:rsidRPr="003D14E5">
              <w:t>Đạo Sư vì chúng sanh</w:t>
            </w:r>
          </w:p>
          <w:p w14:paraId="756185B9" w14:textId="77777777" w:rsidR="003D14E5" w:rsidRDefault="003D14E5" w:rsidP="002F7199">
            <w:r w:rsidRPr="003D14E5">
              <w:t>Tùy nghi mà thuyết pháp</w:t>
            </w:r>
          </w:p>
          <w:p w14:paraId="2140E207" w14:textId="77777777" w:rsidR="003D14E5" w:rsidRDefault="003D14E5" w:rsidP="002F7199">
            <w:r w:rsidRPr="003D14E5">
              <w:t>Theo chỗ đáng hóa độ</w:t>
            </w:r>
          </w:p>
          <w:p w14:paraId="1682236F" w14:textId="77777777" w:rsidR="003D14E5" w:rsidRDefault="003D14E5" w:rsidP="002F7199">
            <w:r w:rsidRPr="003D14E5">
              <w:t>Khắp hiện thân tối thắng.</w:t>
            </w:r>
          </w:p>
          <w:p w14:paraId="5BEAE6C5" w14:textId="77777777" w:rsidR="003D14E5" w:rsidRDefault="003D14E5" w:rsidP="002F7199">
            <w:r w:rsidRPr="003D14E5">
              <w:t>Phật thân và thế gian</w:t>
            </w:r>
          </w:p>
          <w:p w14:paraId="10AFFEB1" w14:textId="77777777" w:rsidR="003D14E5" w:rsidRDefault="003D14E5" w:rsidP="002F7199">
            <w:r w:rsidRPr="003D14E5">
              <w:t>Tất cả đều vô ngã</w:t>
            </w:r>
          </w:p>
          <w:p w14:paraId="45C98416" w14:textId="77777777" w:rsidR="003D14E5" w:rsidRDefault="003D14E5" w:rsidP="002F7199">
            <w:r w:rsidRPr="003D14E5">
              <w:t>Ngộ đây thành Chánh giác</w:t>
            </w:r>
          </w:p>
          <w:p w14:paraId="5828B871" w14:textId="77777777" w:rsidR="003D14E5" w:rsidRDefault="003D14E5" w:rsidP="002F7199">
            <w:r w:rsidRPr="003D14E5">
              <w:t>Lại đem dạy chúng sanh.</w:t>
            </w:r>
          </w:p>
          <w:p w14:paraId="1E87F56E" w14:textId="77777777" w:rsidR="003D14E5" w:rsidRDefault="003D14E5" w:rsidP="002F7199">
            <w:r w:rsidRPr="003D14E5">
              <w:t>Tất cả đấng Như Lai</w:t>
            </w:r>
          </w:p>
          <w:p w14:paraId="25607033" w14:textId="77777777" w:rsidR="003D14E5" w:rsidRDefault="003D14E5" w:rsidP="002F7199">
            <w:r w:rsidRPr="003D14E5">
              <w:lastRenderedPageBreak/>
              <w:t>Vô lượng sức tự tại</w:t>
            </w:r>
          </w:p>
          <w:p w14:paraId="08CA3701" w14:textId="77777777" w:rsidR="003D14E5" w:rsidRDefault="003D14E5" w:rsidP="002F7199">
            <w:r w:rsidRPr="003D14E5">
              <w:t>Hiện thân đồng tâm niệm</w:t>
            </w:r>
          </w:p>
          <w:p w14:paraId="7D580DC1" w14:textId="77777777" w:rsidR="003D14E5" w:rsidRDefault="003D14E5" w:rsidP="002F7199">
            <w:r w:rsidRPr="003D14E5">
              <w:t>Thân ấy đều chẳng đồng.</w:t>
            </w:r>
          </w:p>
          <w:p w14:paraId="6B3DC5BE" w14:textId="77777777" w:rsidR="003D14E5" w:rsidRDefault="003D14E5" w:rsidP="002F7199">
            <w:r w:rsidRPr="003D14E5">
              <w:t>Thế gian thân như vậy</w:t>
            </w:r>
          </w:p>
          <w:p w14:paraId="2AAEFBCC" w14:textId="77777777" w:rsidR="003D14E5" w:rsidRDefault="003D14E5" w:rsidP="002F7199">
            <w:r w:rsidRPr="003D14E5">
              <w:t>Chư Phật thân cũng vậy</w:t>
            </w:r>
          </w:p>
          <w:p w14:paraId="09496193" w14:textId="77777777" w:rsidR="003D14E5" w:rsidRDefault="003D14E5" w:rsidP="002F7199">
            <w:r w:rsidRPr="003D14E5">
              <w:t>Rõ biết tự tánh kia</w:t>
            </w:r>
          </w:p>
          <w:p w14:paraId="02EF8455" w14:textId="77777777" w:rsidR="003D14E5" w:rsidRDefault="003D14E5" w:rsidP="002F7199">
            <w:r w:rsidRPr="003D14E5">
              <w:t>Đây thì nói là Phật.</w:t>
            </w:r>
          </w:p>
          <w:p w14:paraId="3109D5D3" w14:textId="77777777" w:rsidR="003D14E5" w:rsidRDefault="003D14E5" w:rsidP="002F7199">
            <w:r w:rsidRPr="003D14E5">
              <w:t>Như Lai thấy biết khắp</w:t>
            </w:r>
          </w:p>
          <w:p w14:paraId="418AB3FD" w14:textId="77777777" w:rsidR="003D14E5" w:rsidRDefault="003D14E5" w:rsidP="002F7199">
            <w:r w:rsidRPr="003D14E5">
              <w:t>Thấu rõ tất cả pháp</w:t>
            </w:r>
          </w:p>
          <w:p w14:paraId="037C50B6" w14:textId="77777777" w:rsidR="003D14E5" w:rsidRDefault="003D14E5" w:rsidP="002F7199">
            <w:r w:rsidRPr="003D14E5">
              <w:t>Phật pháp và Bồ đề</w:t>
            </w:r>
          </w:p>
          <w:p w14:paraId="71FBFB28" w14:textId="77777777" w:rsidR="003D14E5" w:rsidRDefault="003D14E5" w:rsidP="002F7199">
            <w:r w:rsidRPr="003D14E5">
              <w:t>Cả hai bất khả đắc.</w:t>
            </w:r>
          </w:p>
          <w:p w14:paraId="0A6F2C28" w14:textId="77777777" w:rsidR="003D14E5" w:rsidRDefault="003D14E5" w:rsidP="002F7199">
            <w:r w:rsidRPr="003D14E5">
              <w:t>Đạo Sư không lai khứ</w:t>
            </w:r>
          </w:p>
          <w:p w14:paraId="2C16C3CF" w14:textId="77777777" w:rsidR="003D14E5" w:rsidRDefault="003D14E5" w:rsidP="002F7199">
            <w:r w:rsidRPr="003D14E5">
              <w:t>Cũng lại không sở trụ</w:t>
            </w:r>
          </w:p>
          <w:p w14:paraId="13911D4C" w14:textId="77777777" w:rsidR="003D14E5" w:rsidRDefault="003D14E5" w:rsidP="002F7199">
            <w:r w:rsidRPr="003D14E5">
              <w:t>Xa lìa các điên đảo</w:t>
            </w:r>
          </w:p>
          <w:p w14:paraId="0B96C9CC" w14:textId="77777777" w:rsidR="003D14E5" w:rsidRDefault="003D14E5" w:rsidP="002F7199">
            <w:r w:rsidRPr="003D14E5">
              <w:t>Đây hiệu Đẳng Chánh Giác.</w:t>
            </w:r>
          </w:p>
          <w:p w14:paraId="6891F758" w14:textId="358A0962" w:rsidR="003D14E5" w:rsidRDefault="003D14E5" w:rsidP="003D14E5">
            <w:r w:rsidRPr="003D14E5">
              <w:t>Tinh Tú Tràng Bồ tát thừa thần lực của đức Phật, quan sát khắp mười phương rồi nói kệ rằng:</w:t>
            </w:r>
          </w:p>
          <w:p w14:paraId="383A2E2E" w14:textId="26460DF3" w:rsidR="00A563FE" w:rsidRPr="00837996" w:rsidRDefault="00A563FE" w:rsidP="002F7199">
            <w:r w:rsidRPr="00837996">
              <w:t xml:space="preserve">Như Lai không sở trụ </w:t>
            </w:r>
          </w:p>
        </w:tc>
      </w:tr>
      <w:tr w:rsidR="00A563FE" w:rsidRPr="00837996" w14:paraId="6D9DC351" w14:textId="77777777" w:rsidTr="008F5CCE">
        <w:tc>
          <w:tcPr>
            <w:tcW w:w="0" w:type="auto"/>
          </w:tcPr>
          <w:p w14:paraId="4C4E2993" w14:textId="77777777" w:rsidR="00A563FE" w:rsidRPr="00837996" w:rsidRDefault="00A563FE" w:rsidP="002F7199">
            <w:r w:rsidRPr="00837996">
              <w:lastRenderedPageBreak/>
              <w:t xml:space="preserve">Mà trụ tất cả cõi </w:t>
            </w:r>
          </w:p>
        </w:tc>
      </w:tr>
      <w:tr w:rsidR="00A563FE" w:rsidRPr="00837996" w14:paraId="3398D7E5" w14:textId="77777777" w:rsidTr="008F5CCE">
        <w:tc>
          <w:tcPr>
            <w:tcW w:w="0" w:type="auto"/>
          </w:tcPr>
          <w:p w14:paraId="585AEF3D" w14:textId="77777777" w:rsidR="00A563FE" w:rsidRPr="00837996" w:rsidRDefault="00A563FE" w:rsidP="002F7199">
            <w:r w:rsidRPr="00837996">
              <w:t xml:space="preserve">Tất cả cõi đều qua </w:t>
            </w:r>
          </w:p>
        </w:tc>
      </w:tr>
      <w:tr w:rsidR="00A563FE" w:rsidRPr="00837996" w14:paraId="3B6BB3D1" w14:textId="77777777" w:rsidTr="008F5CCE">
        <w:tc>
          <w:tcPr>
            <w:tcW w:w="0" w:type="auto"/>
          </w:tcPr>
          <w:p w14:paraId="099F32C7" w14:textId="77777777" w:rsidR="00A563FE" w:rsidRPr="00837996" w:rsidRDefault="00A563FE" w:rsidP="002F7199">
            <w:r w:rsidRPr="00837996">
              <w:t xml:space="preserve">Tất cả nơi đều thấy, </w:t>
            </w:r>
          </w:p>
        </w:tc>
      </w:tr>
      <w:tr w:rsidR="00A563FE" w:rsidRPr="00837996" w14:paraId="3DFB55A5" w14:textId="77777777" w:rsidTr="008F5CCE">
        <w:tc>
          <w:tcPr>
            <w:tcW w:w="0" w:type="auto"/>
          </w:tcPr>
          <w:p w14:paraId="2DDE2342" w14:textId="77777777" w:rsidR="00A563FE" w:rsidRPr="00837996" w:rsidRDefault="00A563FE" w:rsidP="002F7199">
            <w:r w:rsidRPr="00837996">
              <w:t xml:space="preserve">Phật tùy tâm chúng sanh </w:t>
            </w:r>
          </w:p>
        </w:tc>
      </w:tr>
      <w:tr w:rsidR="00A563FE" w:rsidRPr="00837996" w14:paraId="30047F75" w14:textId="77777777" w:rsidTr="008F5CCE">
        <w:tc>
          <w:tcPr>
            <w:tcW w:w="0" w:type="auto"/>
          </w:tcPr>
          <w:p w14:paraId="6E117D65" w14:textId="77777777" w:rsidR="00A563FE" w:rsidRPr="00837996" w:rsidRDefault="00A563FE" w:rsidP="002F7199">
            <w:r w:rsidRPr="00837996">
              <w:t xml:space="preserve">Hiện khắp tất cả thân </w:t>
            </w:r>
          </w:p>
        </w:tc>
      </w:tr>
      <w:tr w:rsidR="00A563FE" w:rsidRPr="00837996" w14:paraId="3BE3AAB2" w14:textId="77777777" w:rsidTr="008F5CCE">
        <w:tc>
          <w:tcPr>
            <w:tcW w:w="0" w:type="auto"/>
          </w:tcPr>
          <w:p w14:paraId="379A7768" w14:textId="77777777" w:rsidR="00A563FE" w:rsidRPr="00837996" w:rsidRDefault="00A563FE" w:rsidP="002F7199">
            <w:r w:rsidRPr="00837996">
              <w:t xml:space="preserve">Thành đạo chuyển Pháp luân </w:t>
            </w:r>
          </w:p>
        </w:tc>
      </w:tr>
      <w:tr w:rsidR="00A563FE" w:rsidRPr="00837996" w14:paraId="4674509B" w14:textId="77777777" w:rsidTr="008F5CCE">
        <w:tc>
          <w:tcPr>
            <w:tcW w:w="0" w:type="auto"/>
          </w:tcPr>
          <w:p w14:paraId="2818474E" w14:textId="77777777" w:rsidR="00A563FE" w:rsidRPr="00837996" w:rsidRDefault="00A563FE" w:rsidP="002F7199">
            <w:r w:rsidRPr="00837996">
              <w:t xml:space="preserve">Và cùng nhập Niết Bàn. </w:t>
            </w:r>
          </w:p>
        </w:tc>
      </w:tr>
      <w:tr w:rsidR="00A563FE" w:rsidRPr="00837996" w14:paraId="30D96AE0" w14:textId="77777777" w:rsidTr="008F5CCE">
        <w:tc>
          <w:tcPr>
            <w:tcW w:w="0" w:type="auto"/>
          </w:tcPr>
          <w:p w14:paraId="774518E8" w14:textId="1DC48712" w:rsidR="00A563FE" w:rsidRPr="00837996" w:rsidRDefault="00DB4D2D" w:rsidP="002F7199">
            <w:r>
              <w:t>Chư P</w:t>
            </w:r>
            <w:r w:rsidR="00E4661A">
              <w:t xml:space="preserve">hật </w:t>
            </w:r>
            <w:r w:rsidR="00A563FE" w:rsidRPr="00837996">
              <w:t xml:space="preserve">bất tư nghì </w:t>
            </w:r>
          </w:p>
        </w:tc>
      </w:tr>
      <w:tr w:rsidR="00A563FE" w:rsidRPr="00837996" w14:paraId="535FA1ED" w14:textId="77777777" w:rsidTr="008F5CCE">
        <w:tc>
          <w:tcPr>
            <w:tcW w:w="0" w:type="auto"/>
          </w:tcPr>
          <w:p w14:paraId="1FE5F11D" w14:textId="77777777" w:rsidR="00A563FE" w:rsidRPr="00837996" w:rsidRDefault="00A563FE" w:rsidP="002F7199">
            <w:r w:rsidRPr="00837996">
              <w:t xml:space="preserve">Ai tư nghì được Phật. </w:t>
            </w:r>
          </w:p>
        </w:tc>
      </w:tr>
      <w:tr w:rsidR="00A563FE" w:rsidRPr="00837996" w14:paraId="5AD32038" w14:textId="77777777" w:rsidTr="008F5CCE">
        <w:tc>
          <w:tcPr>
            <w:tcW w:w="0" w:type="auto"/>
          </w:tcPr>
          <w:p w14:paraId="16D3EA60" w14:textId="77777777" w:rsidR="00A563FE" w:rsidRPr="00837996" w:rsidRDefault="00A563FE" w:rsidP="002F7199">
            <w:r w:rsidRPr="00837996">
              <w:t xml:space="preserve">Ai thấy được Chánh Giác. </w:t>
            </w:r>
          </w:p>
        </w:tc>
      </w:tr>
      <w:tr w:rsidR="00A563FE" w:rsidRPr="00837996" w14:paraId="26948C0F" w14:textId="77777777" w:rsidTr="008F5CCE">
        <w:tc>
          <w:tcPr>
            <w:tcW w:w="0" w:type="auto"/>
          </w:tcPr>
          <w:p w14:paraId="7087D8C9" w14:textId="77777777" w:rsidR="00A563FE" w:rsidRPr="00837996" w:rsidRDefault="00A563FE" w:rsidP="002F7199">
            <w:r w:rsidRPr="00837996">
              <w:t xml:space="preserve">Ai hiện được tối thắng. </w:t>
            </w:r>
          </w:p>
        </w:tc>
      </w:tr>
      <w:tr w:rsidR="00A563FE" w:rsidRPr="00837996" w14:paraId="15B57BAA" w14:textId="77777777" w:rsidTr="008F5CCE">
        <w:tc>
          <w:tcPr>
            <w:tcW w:w="0" w:type="auto"/>
          </w:tcPr>
          <w:p w14:paraId="2BCDEACD" w14:textId="77777777" w:rsidR="00A563FE" w:rsidRPr="00837996" w:rsidRDefault="00A563FE" w:rsidP="002F7199">
            <w:r w:rsidRPr="00837996">
              <w:t xml:space="preserve">Tất cả pháp đều "Như" </w:t>
            </w:r>
          </w:p>
        </w:tc>
      </w:tr>
      <w:tr w:rsidR="00A563FE" w:rsidRPr="00837996" w14:paraId="6F16F9A8" w14:textId="77777777" w:rsidTr="008F5CCE">
        <w:tc>
          <w:tcPr>
            <w:tcW w:w="0" w:type="auto"/>
          </w:tcPr>
          <w:p w14:paraId="6E55DD48" w14:textId="77777777" w:rsidR="00A563FE" w:rsidRPr="00837996" w:rsidRDefault="00A563FE" w:rsidP="002F7199">
            <w:r w:rsidRPr="00837996">
              <w:t xml:space="preserve">Cảnh giới Phật cũng vậy. </w:t>
            </w:r>
          </w:p>
        </w:tc>
      </w:tr>
      <w:tr w:rsidR="00A563FE" w:rsidRPr="00837996" w14:paraId="1589CBB0" w14:textId="77777777" w:rsidTr="008F5CCE">
        <w:tc>
          <w:tcPr>
            <w:tcW w:w="0" w:type="auto"/>
          </w:tcPr>
          <w:p w14:paraId="5F748E73" w14:textId="77777777" w:rsidR="00A563FE" w:rsidRPr="00837996" w:rsidRDefault="00A563FE" w:rsidP="002F7199">
            <w:r w:rsidRPr="00837996">
              <w:lastRenderedPageBreak/>
              <w:t xml:space="preserve">Nhẫn đến không một pháp </w:t>
            </w:r>
          </w:p>
        </w:tc>
      </w:tr>
      <w:tr w:rsidR="00A563FE" w:rsidRPr="00837996" w14:paraId="613AFB21" w14:textId="77777777" w:rsidTr="008F5CCE">
        <w:tc>
          <w:tcPr>
            <w:tcW w:w="0" w:type="auto"/>
          </w:tcPr>
          <w:p w14:paraId="6257E6B8" w14:textId="77777777" w:rsidR="00A563FE" w:rsidRPr="00837996" w:rsidRDefault="00A563FE" w:rsidP="002F7199">
            <w:r w:rsidRPr="00837996">
              <w:t xml:space="preserve">Trong "Như" có sanh diệt. </w:t>
            </w:r>
          </w:p>
        </w:tc>
      </w:tr>
      <w:tr w:rsidR="00A563FE" w:rsidRPr="00837996" w14:paraId="416E0E9F" w14:textId="77777777" w:rsidTr="008F5CCE">
        <w:tc>
          <w:tcPr>
            <w:tcW w:w="0" w:type="auto"/>
          </w:tcPr>
          <w:p w14:paraId="2EC11C79" w14:textId="77777777" w:rsidR="00A563FE" w:rsidRPr="00837996" w:rsidRDefault="00A563FE" w:rsidP="002F7199">
            <w:r w:rsidRPr="00837996">
              <w:t xml:space="preserve">Chúng sanh vọng phân biệt. </w:t>
            </w:r>
          </w:p>
        </w:tc>
      </w:tr>
      <w:tr w:rsidR="00A563FE" w:rsidRPr="00837996" w14:paraId="797C6CC8" w14:textId="77777777" w:rsidTr="008F5CCE">
        <w:tc>
          <w:tcPr>
            <w:tcW w:w="0" w:type="auto"/>
          </w:tcPr>
          <w:p w14:paraId="3633BA3C" w14:textId="77777777" w:rsidR="00A563FE" w:rsidRPr="00837996" w:rsidRDefault="00A563FE" w:rsidP="002F7199">
            <w:r w:rsidRPr="00837996">
              <w:t xml:space="preserve">Là Phật là thế giới </w:t>
            </w:r>
          </w:p>
        </w:tc>
      </w:tr>
      <w:tr w:rsidR="00A563FE" w:rsidRPr="00837996" w14:paraId="29AB3444" w14:textId="77777777" w:rsidTr="008F5CCE">
        <w:tc>
          <w:tcPr>
            <w:tcW w:w="0" w:type="auto"/>
          </w:tcPr>
          <w:p w14:paraId="35661E75" w14:textId="77777777" w:rsidR="00A563FE" w:rsidRPr="00837996" w:rsidRDefault="00A563FE" w:rsidP="002F7199">
            <w:r w:rsidRPr="00837996">
              <w:t xml:space="preserve">Người liễu đạt pháp tánh </w:t>
            </w:r>
          </w:p>
        </w:tc>
      </w:tr>
      <w:tr w:rsidR="00A563FE" w:rsidRPr="00837996" w14:paraId="41AA7745" w14:textId="77777777" w:rsidTr="008F5CCE">
        <w:tc>
          <w:tcPr>
            <w:tcW w:w="0" w:type="auto"/>
          </w:tcPr>
          <w:p w14:paraId="2800CC4D" w14:textId="77777777" w:rsidR="00A563FE" w:rsidRPr="00837996" w:rsidRDefault="00A563FE" w:rsidP="002F7199">
            <w:r w:rsidRPr="00837996">
              <w:t xml:space="preserve">Không Phật không thế giới. </w:t>
            </w:r>
          </w:p>
        </w:tc>
      </w:tr>
      <w:tr w:rsidR="00A563FE" w:rsidRPr="00837996" w14:paraId="15E44FA7" w14:textId="77777777" w:rsidTr="008F5CCE">
        <w:tc>
          <w:tcPr>
            <w:tcW w:w="0" w:type="auto"/>
          </w:tcPr>
          <w:p w14:paraId="43AE6EFA" w14:textId="77777777" w:rsidR="00A563FE" w:rsidRPr="00837996" w:rsidRDefault="00A563FE" w:rsidP="002F7199">
            <w:r w:rsidRPr="00837996">
              <w:t xml:space="preserve">Như Lai khắp hiện tiền </w:t>
            </w:r>
          </w:p>
        </w:tc>
      </w:tr>
      <w:tr w:rsidR="00A563FE" w:rsidRPr="00837996" w14:paraId="44536F72" w14:textId="77777777" w:rsidTr="008F5CCE">
        <w:tc>
          <w:tcPr>
            <w:tcW w:w="0" w:type="auto"/>
          </w:tcPr>
          <w:p w14:paraId="72D0838B" w14:textId="77777777" w:rsidR="00A563FE" w:rsidRPr="00837996" w:rsidRDefault="00A563FE" w:rsidP="002F7199">
            <w:r w:rsidRPr="00837996">
              <w:t xml:space="preserve">Khiến chúng sanh tin mừng </w:t>
            </w:r>
          </w:p>
        </w:tc>
      </w:tr>
      <w:tr w:rsidR="00A563FE" w:rsidRPr="00837996" w14:paraId="7527D1D1" w14:textId="77777777" w:rsidTr="008F5CCE">
        <w:tc>
          <w:tcPr>
            <w:tcW w:w="0" w:type="auto"/>
          </w:tcPr>
          <w:p w14:paraId="4FE73D4F" w14:textId="77777777" w:rsidR="00A563FE" w:rsidRPr="00837996" w:rsidRDefault="00A563FE" w:rsidP="002F7199">
            <w:r w:rsidRPr="00837996">
              <w:t xml:space="preserve">Phật thể bất khả đắc. </w:t>
            </w:r>
          </w:p>
        </w:tc>
      </w:tr>
      <w:tr w:rsidR="00A563FE" w:rsidRPr="00837996" w14:paraId="5F5AA18F" w14:textId="77777777" w:rsidTr="008F5CCE">
        <w:tc>
          <w:tcPr>
            <w:tcW w:w="0" w:type="auto"/>
          </w:tcPr>
          <w:p w14:paraId="13A94221" w14:textId="77777777" w:rsidR="00A563FE" w:rsidRPr="00837996" w:rsidRDefault="00A563FE" w:rsidP="002F7199">
            <w:r w:rsidRPr="00837996">
              <w:t xml:space="preserve">Cũng lại không sở kiến. </w:t>
            </w:r>
          </w:p>
        </w:tc>
      </w:tr>
      <w:tr w:rsidR="00A563FE" w:rsidRPr="00837996" w14:paraId="7833313E" w14:textId="77777777" w:rsidTr="008F5CCE">
        <w:tc>
          <w:tcPr>
            <w:tcW w:w="0" w:type="auto"/>
          </w:tcPr>
          <w:p w14:paraId="32F4E648" w14:textId="77777777" w:rsidR="00A563FE" w:rsidRPr="00837996" w:rsidRDefault="00A563FE" w:rsidP="002F7199">
            <w:r w:rsidRPr="00837996">
              <w:t xml:space="preserve">Nếu được nơi thế gian </w:t>
            </w:r>
          </w:p>
        </w:tc>
      </w:tr>
      <w:tr w:rsidR="00A563FE" w:rsidRPr="00837996" w14:paraId="7B70EE2E" w14:textId="77777777" w:rsidTr="008F5CCE">
        <w:tc>
          <w:tcPr>
            <w:tcW w:w="0" w:type="auto"/>
          </w:tcPr>
          <w:p w14:paraId="5EF5169A" w14:textId="77777777" w:rsidR="00A563FE" w:rsidRPr="00837996" w:rsidRDefault="00A563FE" w:rsidP="002F7199">
            <w:r w:rsidRPr="00837996">
              <w:t xml:space="preserve">Trọn xa lìa chấp trước </w:t>
            </w:r>
          </w:p>
        </w:tc>
      </w:tr>
      <w:tr w:rsidR="00A563FE" w:rsidRPr="00837996" w14:paraId="40554F57" w14:textId="77777777" w:rsidTr="008F5CCE">
        <w:tc>
          <w:tcPr>
            <w:tcW w:w="0" w:type="auto"/>
          </w:tcPr>
          <w:p w14:paraId="366E4B8E" w14:textId="77777777" w:rsidR="00A563FE" w:rsidRPr="00837996" w:rsidRDefault="00A563FE" w:rsidP="002F7199">
            <w:r w:rsidRPr="00837996">
              <w:t xml:space="preserve">Vô ngại lòng hoan hỷ </w:t>
            </w:r>
          </w:p>
        </w:tc>
      </w:tr>
      <w:tr w:rsidR="00A563FE" w:rsidRPr="00837996" w14:paraId="3CAA6C63" w14:textId="77777777" w:rsidTr="008F5CCE">
        <w:tc>
          <w:tcPr>
            <w:tcW w:w="0" w:type="auto"/>
          </w:tcPr>
          <w:p w14:paraId="23D1A4C2" w14:textId="77777777" w:rsidR="00A563FE" w:rsidRPr="00837996" w:rsidRDefault="00A563FE" w:rsidP="002F7199">
            <w:r w:rsidRPr="00837996">
              <w:t xml:space="preserve">Nơi pháp được khai ngộ. </w:t>
            </w:r>
          </w:p>
        </w:tc>
      </w:tr>
      <w:tr w:rsidR="00A563FE" w:rsidRPr="00837996" w14:paraId="14B4128F" w14:textId="77777777" w:rsidTr="008F5CCE">
        <w:tc>
          <w:tcPr>
            <w:tcW w:w="0" w:type="auto"/>
          </w:tcPr>
          <w:p w14:paraId="710CD77F" w14:textId="77777777" w:rsidR="00A563FE" w:rsidRPr="00837996" w:rsidRDefault="00A563FE" w:rsidP="002F7199">
            <w:r w:rsidRPr="00837996">
              <w:t xml:space="preserve">Thần lực tự tại hiện </w:t>
            </w:r>
          </w:p>
        </w:tc>
      </w:tr>
      <w:tr w:rsidR="00A563FE" w:rsidRPr="00837996" w14:paraId="28AABF8C" w14:textId="77777777" w:rsidTr="008F5CCE">
        <w:tc>
          <w:tcPr>
            <w:tcW w:w="0" w:type="auto"/>
          </w:tcPr>
          <w:p w14:paraId="5B38AF52" w14:textId="77777777" w:rsidR="00A563FE" w:rsidRPr="00837996" w:rsidRDefault="00A563FE" w:rsidP="002F7199">
            <w:r w:rsidRPr="00837996">
              <w:t xml:space="preserve">Chính đây gọi là Phật </w:t>
            </w:r>
          </w:p>
        </w:tc>
      </w:tr>
      <w:tr w:rsidR="00A563FE" w:rsidRPr="00837996" w14:paraId="768D0745" w14:textId="77777777" w:rsidTr="008F5CCE">
        <w:tc>
          <w:tcPr>
            <w:tcW w:w="0" w:type="auto"/>
          </w:tcPr>
          <w:p w14:paraId="398320C5" w14:textId="1E64CE19" w:rsidR="00A563FE" w:rsidRPr="00837996" w:rsidRDefault="00A563FE" w:rsidP="002F7199">
            <w:r w:rsidRPr="00837996">
              <w:t>Trong tất cả th</w:t>
            </w:r>
            <w:r w:rsidR="006B36A0">
              <w:t>ời</w:t>
            </w:r>
            <w:r w:rsidRPr="00837996">
              <w:t xml:space="preserve"> gi</w:t>
            </w:r>
            <w:r w:rsidR="006B36A0">
              <w:t>an</w:t>
            </w:r>
            <w:r w:rsidRPr="00837996">
              <w:t xml:space="preserve"> </w:t>
            </w:r>
          </w:p>
        </w:tc>
      </w:tr>
      <w:tr w:rsidR="00A563FE" w:rsidRPr="00837996" w14:paraId="54924C20" w14:textId="77777777" w:rsidTr="008F5CCE">
        <w:tc>
          <w:tcPr>
            <w:tcW w:w="0" w:type="auto"/>
          </w:tcPr>
          <w:p w14:paraId="1B5CDCE0" w14:textId="77777777" w:rsidR="00A563FE" w:rsidRPr="00837996" w:rsidRDefault="00A563FE" w:rsidP="002F7199">
            <w:r w:rsidRPr="00837996">
              <w:t xml:space="preserve">Tìm cầu trọn không có. </w:t>
            </w:r>
          </w:p>
        </w:tc>
      </w:tr>
      <w:tr w:rsidR="00A563FE" w:rsidRPr="00837996" w14:paraId="2B726A3E" w14:textId="77777777" w:rsidTr="008F5CCE">
        <w:tc>
          <w:tcPr>
            <w:tcW w:w="0" w:type="auto"/>
          </w:tcPr>
          <w:p w14:paraId="0B7F3DCC" w14:textId="77777777" w:rsidR="00A563FE" w:rsidRPr="00837996" w:rsidRDefault="00A563FE" w:rsidP="002F7199">
            <w:r w:rsidRPr="00837996">
              <w:t xml:space="preserve">Nếu biết được như vậy </w:t>
            </w:r>
          </w:p>
        </w:tc>
      </w:tr>
      <w:tr w:rsidR="00A563FE" w:rsidRPr="00837996" w14:paraId="624820FD" w14:textId="77777777" w:rsidTr="008F5CCE">
        <w:tc>
          <w:tcPr>
            <w:tcW w:w="0" w:type="auto"/>
          </w:tcPr>
          <w:p w14:paraId="5F6289AA" w14:textId="77777777" w:rsidR="00A563FE" w:rsidRPr="00837996" w:rsidRDefault="00A563FE" w:rsidP="002F7199">
            <w:r w:rsidRPr="00837996">
              <w:t xml:space="preserve">Tâm ý và các pháp </w:t>
            </w:r>
          </w:p>
        </w:tc>
      </w:tr>
      <w:tr w:rsidR="00A563FE" w:rsidRPr="00837996" w14:paraId="508E25C2" w14:textId="77777777" w:rsidTr="008F5CCE">
        <w:tc>
          <w:tcPr>
            <w:tcW w:w="0" w:type="auto"/>
          </w:tcPr>
          <w:p w14:paraId="042668C6" w14:textId="77777777" w:rsidR="00A563FE" w:rsidRPr="00837996" w:rsidRDefault="00A563FE" w:rsidP="002F7199">
            <w:r w:rsidRPr="00837996">
              <w:t xml:space="preserve">Thấy biết trọn tất cả </w:t>
            </w:r>
          </w:p>
        </w:tc>
      </w:tr>
      <w:tr w:rsidR="00A563FE" w:rsidRPr="00837996" w14:paraId="7D142BEF" w14:textId="77777777" w:rsidTr="008F5CCE">
        <w:tc>
          <w:tcPr>
            <w:tcW w:w="0" w:type="auto"/>
          </w:tcPr>
          <w:p w14:paraId="784B554C" w14:textId="77777777" w:rsidR="00A563FE" w:rsidRPr="00837996" w:rsidRDefault="00A563FE" w:rsidP="002F7199">
            <w:r w:rsidRPr="00837996">
              <w:t xml:space="preserve">Chóng được thành Như Lai, </w:t>
            </w:r>
          </w:p>
        </w:tc>
      </w:tr>
      <w:tr w:rsidR="00A563FE" w:rsidRPr="00837996" w14:paraId="656DB06E" w14:textId="77777777" w:rsidTr="008F5CCE">
        <w:tc>
          <w:tcPr>
            <w:tcW w:w="0" w:type="auto"/>
          </w:tcPr>
          <w:p w14:paraId="09E65C40" w14:textId="77777777" w:rsidR="00A563FE" w:rsidRPr="00837996" w:rsidRDefault="00A563FE" w:rsidP="002F7199">
            <w:r w:rsidRPr="00837996">
              <w:t xml:space="preserve">Trong ngôn ngữ hiển thị </w:t>
            </w:r>
          </w:p>
        </w:tc>
      </w:tr>
      <w:tr w:rsidR="00A563FE" w:rsidRPr="00837996" w14:paraId="408B9819" w14:textId="77777777" w:rsidTr="008F5CCE">
        <w:tc>
          <w:tcPr>
            <w:tcW w:w="0" w:type="auto"/>
          </w:tcPr>
          <w:p w14:paraId="3C165A1B" w14:textId="77777777" w:rsidR="00A563FE" w:rsidRPr="00837996" w:rsidRDefault="00A563FE" w:rsidP="002F7199">
            <w:r w:rsidRPr="00837996">
              <w:t xml:space="preserve">Tất cả Phật tự tại </w:t>
            </w:r>
          </w:p>
        </w:tc>
      </w:tr>
      <w:tr w:rsidR="00A563FE" w:rsidRPr="00837996" w14:paraId="0AE4A78F" w14:textId="77777777" w:rsidTr="008F5CCE">
        <w:tc>
          <w:tcPr>
            <w:tcW w:w="0" w:type="auto"/>
          </w:tcPr>
          <w:p w14:paraId="4656CC33" w14:textId="77777777" w:rsidR="00A563FE" w:rsidRPr="00837996" w:rsidRDefault="00A563FE" w:rsidP="002F7199">
            <w:r w:rsidRPr="00837996">
              <w:t xml:space="preserve">Chánh giác siêu ngôn ngữ </w:t>
            </w:r>
          </w:p>
        </w:tc>
      </w:tr>
      <w:tr w:rsidR="00A563FE" w:rsidRPr="00837996" w14:paraId="7BD3F36F" w14:textId="77777777" w:rsidTr="008F5CCE">
        <w:tc>
          <w:tcPr>
            <w:tcW w:w="0" w:type="auto"/>
          </w:tcPr>
          <w:p w14:paraId="00FCC310" w14:textId="77777777" w:rsidR="00A563FE" w:rsidRPr="00837996" w:rsidRDefault="00A563FE" w:rsidP="002F7199">
            <w:r w:rsidRPr="00837996">
              <w:t>Giả mượn ngôn ngữ nói.</w:t>
            </w:r>
          </w:p>
        </w:tc>
      </w:tr>
    </w:tbl>
    <w:p w14:paraId="0D2ED321" w14:textId="31E27C08" w:rsidR="00055C70" w:rsidRPr="00837996" w:rsidRDefault="00055C70" w:rsidP="002F7199">
      <w:r w:rsidRPr="00837996">
        <w:t>Pháp Tràng Bồ Tát thừa thần lực của Ðức Phật quán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06"/>
      </w:tblGrid>
      <w:tr w:rsidR="00A563FE" w:rsidRPr="00837996" w14:paraId="664891A5" w14:textId="77777777" w:rsidTr="008F5CCE">
        <w:tc>
          <w:tcPr>
            <w:tcW w:w="0" w:type="auto"/>
          </w:tcPr>
          <w:p w14:paraId="586643EC" w14:textId="77777777" w:rsidR="00A563FE" w:rsidRPr="00837996" w:rsidRDefault="00A563FE" w:rsidP="002F7199">
            <w:r w:rsidRPr="00837996">
              <w:t xml:space="preserve">Thà nên luôn thọ đủ </w:t>
            </w:r>
          </w:p>
        </w:tc>
      </w:tr>
      <w:tr w:rsidR="00A563FE" w:rsidRPr="00837996" w14:paraId="1E02FAD0" w14:textId="77777777" w:rsidTr="008F5CCE">
        <w:tc>
          <w:tcPr>
            <w:tcW w:w="0" w:type="auto"/>
          </w:tcPr>
          <w:p w14:paraId="090849C7" w14:textId="77777777" w:rsidR="00A563FE" w:rsidRPr="00837996" w:rsidRDefault="00A563FE" w:rsidP="002F7199">
            <w:r w:rsidRPr="00837996">
              <w:t xml:space="preserve">Tất cả khổ thế gian </w:t>
            </w:r>
          </w:p>
        </w:tc>
      </w:tr>
      <w:tr w:rsidR="00A563FE" w:rsidRPr="00837996" w14:paraId="469057D7" w14:textId="77777777" w:rsidTr="008F5CCE">
        <w:tc>
          <w:tcPr>
            <w:tcW w:w="0" w:type="auto"/>
          </w:tcPr>
          <w:p w14:paraId="735CB4C8" w14:textId="77777777" w:rsidR="00A563FE" w:rsidRPr="00837996" w:rsidRDefault="00A563FE" w:rsidP="002F7199">
            <w:r w:rsidRPr="00837996">
              <w:t xml:space="preserve">Trọn chẳng xa Như Lai </w:t>
            </w:r>
          </w:p>
        </w:tc>
      </w:tr>
      <w:tr w:rsidR="00A563FE" w:rsidRPr="00837996" w14:paraId="09722AF0" w14:textId="77777777" w:rsidTr="008F5CCE">
        <w:tc>
          <w:tcPr>
            <w:tcW w:w="0" w:type="auto"/>
          </w:tcPr>
          <w:p w14:paraId="2A869E43" w14:textId="77777777" w:rsidR="00A563FE" w:rsidRPr="00837996" w:rsidRDefault="00A563FE" w:rsidP="002F7199">
            <w:r w:rsidRPr="00837996">
              <w:lastRenderedPageBreak/>
              <w:t xml:space="preserve">Chẳng rời đấng Tự Tại. </w:t>
            </w:r>
          </w:p>
        </w:tc>
      </w:tr>
      <w:tr w:rsidR="00A563FE" w:rsidRPr="00837996" w14:paraId="3EF44496" w14:textId="77777777" w:rsidTr="008F5CCE">
        <w:tc>
          <w:tcPr>
            <w:tcW w:w="0" w:type="auto"/>
          </w:tcPr>
          <w:p w14:paraId="7BE5EE4F" w14:textId="77777777" w:rsidR="00A563FE" w:rsidRPr="00837996" w:rsidRDefault="00A563FE" w:rsidP="002F7199">
            <w:r w:rsidRPr="00837996">
              <w:t xml:space="preserve">Nếu có những chúng sanh </w:t>
            </w:r>
          </w:p>
        </w:tc>
      </w:tr>
      <w:tr w:rsidR="00A563FE" w:rsidRPr="00837996" w14:paraId="333C8F62" w14:textId="77777777" w:rsidTr="008F5CCE">
        <w:tc>
          <w:tcPr>
            <w:tcW w:w="0" w:type="auto"/>
          </w:tcPr>
          <w:p w14:paraId="3BF7F9F2" w14:textId="77777777" w:rsidR="00A563FE" w:rsidRPr="00837996" w:rsidRDefault="00A563FE" w:rsidP="002F7199">
            <w:r w:rsidRPr="00837996">
              <w:t xml:space="preserve">Chưa phát tâm Bồ đề </w:t>
            </w:r>
          </w:p>
        </w:tc>
      </w:tr>
      <w:tr w:rsidR="00A563FE" w:rsidRPr="00837996" w14:paraId="295AA655" w14:textId="77777777" w:rsidTr="008F5CCE">
        <w:tc>
          <w:tcPr>
            <w:tcW w:w="0" w:type="auto"/>
          </w:tcPr>
          <w:p w14:paraId="35556D9B" w14:textId="77777777" w:rsidR="00A563FE" w:rsidRPr="00837996" w:rsidRDefault="00A563FE" w:rsidP="002F7199">
            <w:r w:rsidRPr="00837996">
              <w:t xml:space="preserve">Ðược nghe danh hiệu Phật </w:t>
            </w:r>
          </w:p>
        </w:tc>
      </w:tr>
      <w:tr w:rsidR="00A563FE" w:rsidRPr="00837996" w14:paraId="7A2DE9A8" w14:textId="77777777" w:rsidTr="008F5CCE">
        <w:tc>
          <w:tcPr>
            <w:tcW w:w="0" w:type="auto"/>
          </w:tcPr>
          <w:p w14:paraId="15ABC840" w14:textId="77777777" w:rsidR="00A563FE" w:rsidRPr="00837996" w:rsidRDefault="00A563FE" w:rsidP="002F7199">
            <w:r w:rsidRPr="00837996">
              <w:t xml:space="preserve">Quyết định thành Chánh Giác. </w:t>
            </w:r>
          </w:p>
        </w:tc>
      </w:tr>
      <w:tr w:rsidR="00A563FE" w:rsidRPr="00837996" w14:paraId="4B996638" w14:textId="77777777" w:rsidTr="008F5CCE">
        <w:tc>
          <w:tcPr>
            <w:tcW w:w="0" w:type="auto"/>
          </w:tcPr>
          <w:p w14:paraId="4E69CAE4" w14:textId="77777777" w:rsidR="00A563FE" w:rsidRPr="00837996" w:rsidRDefault="00A563FE" w:rsidP="002F7199">
            <w:r w:rsidRPr="00837996">
              <w:t xml:space="preserve">Nếu có bực trí huệ </w:t>
            </w:r>
          </w:p>
        </w:tc>
      </w:tr>
      <w:tr w:rsidR="00A563FE" w:rsidRPr="00837996" w14:paraId="4D00ECCB" w14:textId="77777777" w:rsidTr="008F5CCE">
        <w:tc>
          <w:tcPr>
            <w:tcW w:w="0" w:type="auto"/>
          </w:tcPr>
          <w:p w14:paraId="56F34091" w14:textId="77777777" w:rsidR="00A563FE" w:rsidRPr="00837996" w:rsidRDefault="00A563FE" w:rsidP="002F7199">
            <w:r w:rsidRPr="00837996">
              <w:t xml:space="preserve">Một niệm phát đạo tâm </w:t>
            </w:r>
          </w:p>
        </w:tc>
      </w:tr>
      <w:tr w:rsidR="00A563FE" w:rsidRPr="00837996" w14:paraId="1BFAE118" w14:textId="77777777" w:rsidTr="008F5CCE">
        <w:tc>
          <w:tcPr>
            <w:tcW w:w="0" w:type="auto"/>
          </w:tcPr>
          <w:p w14:paraId="3788F3B9" w14:textId="1C435AB1" w:rsidR="00A563FE" w:rsidRPr="00837996" w:rsidRDefault="00A563FE" w:rsidP="002F7199">
            <w:r w:rsidRPr="00837996">
              <w:t xml:space="preserve">Quyết thành đấng Vô </w:t>
            </w:r>
            <w:r w:rsidR="006B36A0">
              <w:t>T</w:t>
            </w:r>
            <w:r w:rsidRPr="00837996">
              <w:t xml:space="preserve">hượng </w:t>
            </w:r>
          </w:p>
        </w:tc>
      </w:tr>
      <w:tr w:rsidR="00A563FE" w:rsidRPr="00837996" w14:paraId="69937E04" w14:textId="77777777" w:rsidTr="008F5CCE">
        <w:tc>
          <w:tcPr>
            <w:tcW w:w="0" w:type="auto"/>
          </w:tcPr>
          <w:p w14:paraId="029A03E1" w14:textId="77777777" w:rsidR="00A563FE" w:rsidRPr="00837996" w:rsidRDefault="00A563FE" w:rsidP="002F7199">
            <w:r w:rsidRPr="00837996">
              <w:t xml:space="preserve">Cẩn thận chớ sanh nghi. </w:t>
            </w:r>
          </w:p>
        </w:tc>
      </w:tr>
      <w:tr w:rsidR="00A563FE" w:rsidRPr="00837996" w14:paraId="3C6A522F" w14:textId="77777777" w:rsidTr="008F5CCE">
        <w:tc>
          <w:tcPr>
            <w:tcW w:w="0" w:type="auto"/>
          </w:tcPr>
          <w:p w14:paraId="5A5650E5" w14:textId="77777777" w:rsidR="00A563FE" w:rsidRPr="00837996" w:rsidRDefault="00A563FE" w:rsidP="002F7199">
            <w:r w:rsidRPr="00837996">
              <w:t xml:space="preserve">Như Lai đấng Tự Tại </w:t>
            </w:r>
          </w:p>
        </w:tc>
      </w:tr>
      <w:tr w:rsidR="00A563FE" w:rsidRPr="00837996" w14:paraId="00C79E60" w14:textId="77777777" w:rsidTr="008F5CCE">
        <w:tc>
          <w:tcPr>
            <w:tcW w:w="0" w:type="auto"/>
          </w:tcPr>
          <w:p w14:paraId="55DFAB9E" w14:textId="77777777" w:rsidR="00A563FE" w:rsidRPr="00837996" w:rsidRDefault="00A563FE" w:rsidP="002F7199">
            <w:r w:rsidRPr="00837996">
              <w:t xml:space="preserve">Vô lượng kiếp khó gặp </w:t>
            </w:r>
          </w:p>
        </w:tc>
      </w:tr>
      <w:tr w:rsidR="00A563FE" w:rsidRPr="00837996" w14:paraId="55F2AD40" w14:textId="77777777" w:rsidTr="008F5CCE">
        <w:tc>
          <w:tcPr>
            <w:tcW w:w="0" w:type="auto"/>
          </w:tcPr>
          <w:p w14:paraId="0513716A" w14:textId="77777777" w:rsidR="00A563FE" w:rsidRPr="00837996" w:rsidRDefault="00A563FE" w:rsidP="002F7199">
            <w:r w:rsidRPr="00837996">
              <w:t xml:space="preserve">Nếu sanh một niệm tin </w:t>
            </w:r>
          </w:p>
        </w:tc>
      </w:tr>
      <w:tr w:rsidR="00A563FE" w:rsidRPr="00837996" w14:paraId="7F1649EE" w14:textId="77777777" w:rsidTr="008F5CCE">
        <w:tc>
          <w:tcPr>
            <w:tcW w:w="0" w:type="auto"/>
          </w:tcPr>
          <w:p w14:paraId="59ED48FF" w14:textId="77777777" w:rsidR="00A563FE" w:rsidRPr="00837996" w:rsidRDefault="00A563FE" w:rsidP="002F7199">
            <w:r w:rsidRPr="00837996">
              <w:t xml:space="preserve">Mau chứng đạo Vô thượng. </w:t>
            </w:r>
          </w:p>
        </w:tc>
      </w:tr>
      <w:tr w:rsidR="00A563FE" w:rsidRPr="00837996" w14:paraId="69155743" w14:textId="77777777" w:rsidTr="008F5CCE">
        <w:tc>
          <w:tcPr>
            <w:tcW w:w="0" w:type="auto"/>
          </w:tcPr>
          <w:p w14:paraId="151F33DD" w14:textId="77777777" w:rsidR="00A563FE" w:rsidRPr="00837996" w:rsidRDefault="00A563FE" w:rsidP="002F7199">
            <w:r w:rsidRPr="00837996">
              <w:t xml:space="preserve">Giả sử trong mỗi niệm </w:t>
            </w:r>
          </w:p>
        </w:tc>
      </w:tr>
      <w:tr w:rsidR="00A563FE" w:rsidRPr="00837996" w14:paraId="051BEF2C" w14:textId="77777777" w:rsidTr="008F5CCE">
        <w:tc>
          <w:tcPr>
            <w:tcW w:w="0" w:type="auto"/>
          </w:tcPr>
          <w:p w14:paraId="72C18518" w14:textId="77777777" w:rsidR="00A563FE" w:rsidRPr="00837996" w:rsidRDefault="00A563FE" w:rsidP="002F7199">
            <w:r w:rsidRPr="00837996">
              <w:t xml:space="preserve">Cúng dường vô lượng Phật </w:t>
            </w:r>
          </w:p>
        </w:tc>
      </w:tr>
      <w:tr w:rsidR="00A563FE" w:rsidRPr="00837996" w14:paraId="3ECA4763" w14:textId="77777777" w:rsidTr="008F5CCE">
        <w:tc>
          <w:tcPr>
            <w:tcW w:w="0" w:type="auto"/>
          </w:tcPr>
          <w:p w14:paraId="1BB30B6E" w14:textId="77777777" w:rsidR="00A563FE" w:rsidRPr="00837996" w:rsidRDefault="00A563FE" w:rsidP="002F7199">
            <w:r w:rsidRPr="00837996">
              <w:t xml:space="preserve">Chưa biết pháp chơn thật </w:t>
            </w:r>
          </w:p>
        </w:tc>
      </w:tr>
      <w:tr w:rsidR="00A563FE" w:rsidRPr="00837996" w14:paraId="2E037067" w14:textId="77777777" w:rsidTr="008F5CCE">
        <w:tc>
          <w:tcPr>
            <w:tcW w:w="0" w:type="auto"/>
          </w:tcPr>
          <w:p w14:paraId="7121854B" w14:textId="77777777" w:rsidR="00A563FE" w:rsidRPr="00837996" w:rsidRDefault="00A563FE" w:rsidP="002F7199">
            <w:r w:rsidRPr="00837996">
              <w:t xml:space="preserve">Chẳng gọi là cúng dường. </w:t>
            </w:r>
          </w:p>
        </w:tc>
      </w:tr>
      <w:tr w:rsidR="00A563FE" w:rsidRPr="00837996" w14:paraId="61512DC0" w14:textId="77777777" w:rsidTr="008F5CCE">
        <w:tc>
          <w:tcPr>
            <w:tcW w:w="0" w:type="auto"/>
          </w:tcPr>
          <w:p w14:paraId="54FBF775" w14:textId="77777777" w:rsidR="00A563FE" w:rsidRPr="00837996" w:rsidRDefault="00A563FE" w:rsidP="002F7199">
            <w:r w:rsidRPr="00837996">
              <w:t xml:space="preserve">Nếu nghe pháp như vậy </w:t>
            </w:r>
          </w:p>
        </w:tc>
      </w:tr>
      <w:tr w:rsidR="00A563FE" w:rsidRPr="00837996" w14:paraId="14132507" w14:textId="77777777" w:rsidTr="008F5CCE">
        <w:tc>
          <w:tcPr>
            <w:tcW w:w="0" w:type="auto"/>
          </w:tcPr>
          <w:p w14:paraId="02550E53" w14:textId="6D57435C" w:rsidR="00A563FE" w:rsidRPr="00837996" w:rsidRDefault="00DB4D2D" w:rsidP="002F7199">
            <w:r>
              <w:t>Chư P</w:t>
            </w:r>
            <w:r w:rsidR="00E4661A">
              <w:t xml:space="preserve">hật </w:t>
            </w:r>
            <w:r w:rsidR="00A563FE" w:rsidRPr="00837996">
              <w:t xml:space="preserve">từ đây sanh </w:t>
            </w:r>
          </w:p>
        </w:tc>
      </w:tr>
      <w:tr w:rsidR="00A563FE" w:rsidRPr="00837996" w14:paraId="78F4005A" w14:textId="77777777" w:rsidTr="008F5CCE">
        <w:tc>
          <w:tcPr>
            <w:tcW w:w="0" w:type="auto"/>
          </w:tcPr>
          <w:p w14:paraId="3D802ABA" w14:textId="77777777" w:rsidR="00A563FE" w:rsidRPr="00837996" w:rsidRDefault="00A563FE" w:rsidP="002F7199">
            <w:r w:rsidRPr="00837996">
              <w:t xml:space="preserve">Dầu bị vô lượng khổ </w:t>
            </w:r>
          </w:p>
        </w:tc>
      </w:tr>
      <w:tr w:rsidR="00A563FE" w:rsidRPr="00837996" w14:paraId="7C7FC418" w14:textId="77777777" w:rsidTr="008F5CCE">
        <w:tc>
          <w:tcPr>
            <w:tcW w:w="0" w:type="auto"/>
          </w:tcPr>
          <w:p w14:paraId="43BE7448" w14:textId="77777777" w:rsidR="00A563FE" w:rsidRPr="00837996" w:rsidRDefault="00A563FE" w:rsidP="002F7199">
            <w:r w:rsidRPr="00837996">
              <w:t xml:space="preserve">Chẳng bỏ hạnh Bồ đề, </w:t>
            </w:r>
          </w:p>
        </w:tc>
      </w:tr>
      <w:tr w:rsidR="00A563FE" w:rsidRPr="00837996" w14:paraId="38C354ED" w14:textId="77777777" w:rsidTr="008F5CCE">
        <w:tc>
          <w:tcPr>
            <w:tcW w:w="0" w:type="auto"/>
          </w:tcPr>
          <w:p w14:paraId="4C92DA08" w14:textId="77777777" w:rsidR="00A563FE" w:rsidRPr="00837996" w:rsidRDefault="00A563FE" w:rsidP="002F7199">
            <w:r w:rsidRPr="00837996">
              <w:t xml:space="preserve">Một lần nghe đại trí </w:t>
            </w:r>
          </w:p>
        </w:tc>
      </w:tr>
      <w:tr w:rsidR="00A563FE" w:rsidRPr="00837996" w14:paraId="195F437A" w14:textId="77777777" w:rsidTr="008F5CCE">
        <w:tc>
          <w:tcPr>
            <w:tcW w:w="0" w:type="auto"/>
          </w:tcPr>
          <w:p w14:paraId="389DD0C7" w14:textId="77777777" w:rsidR="00A563FE" w:rsidRPr="00837996" w:rsidRDefault="00A563FE" w:rsidP="002F7199">
            <w:r w:rsidRPr="00837996">
              <w:t xml:space="preserve">Pháp sở nhập của Phật </w:t>
            </w:r>
          </w:p>
        </w:tc>
      </w:tr>
      <w:tr w:rsidR="00A563FE" w:rsidRPr="00837996" w14:paraId="4F5266DB" w14:textId="77777777" w:rsidTr="008F5CCE">
        <w:tc>
          <w:tcPr>
            <w:tcW w:w="0" w:type="auto"/>
          </w:tcPr>
          <w:p w14:paraId="76AC6959" w14:textId="77777777" w:rsidR="00A563FE" w:rsidRPr="00837996" w:rsidRDefault="00A563FE" w:rsidP="002F7199">
            <w:r w:rsidRPr="00837996">
              <w:t xml:space="preserve">Khắp ở trong pháp giới </w:t>
            </w:r>
          </w:p>
        </w:tc>
      </w:tr>
      <w:tr w:rsidR="00A563FE" w:rsidRPr="00837996" w14:paraId="771B667C" w14:textId="77777777" w:rsidTr="008F5CCE">
        <w:tc>
          <w:tcPr>
            <w:tcW w:w="0" w:type="auto"/>
          </w:tcPr>
          <w:p w14:paraId="2740AC36" w14:textId="77777777" w:rsidR="00A563FE" w:rsidRPr="00837996" w:rsidRDefault="00A563FE" w:rsidP="002F7199">
            <w:r w:rsidRPr="00837996">
              <w:t xml:space="preserve">Thành tam thế Ðạo Sư, </w:t>
            </w:r>
          </w:p>
        </w:tc>
      </w:tr>
      <w:tr w:rsidR="00A563FE" w:rsidRPr="00837996" w14:paraId="7DE366FA" w14:textId="77777777" w:rsidTr="008F5CCE">
        <w:tc>
          <w:tcPr>
            <w:tcW w:w="0" w:type="auto"/>
          </w:tcPr>
          <w:p w14:paraId="71379F33" w14:textId="77777777" w:rsidR="00A563FE" w:rsidRPr="00837996" w:rsidRDefault="00A563FE" w:rsidP="002F7199">
            <w:r w:rsidRPr="00837996">
              <w:t xml:space="preserve">Dầu tận vị lai tế </w:t>
            </w:r>
          </w:p>
        </w:tc>
      </w:tr>
      <w:tr w:rsidR="00A563FE" w:rsidRPr="00837996" w14:paraId="4DBDCABD" w14:textId="77777777" w:rsidTr="008F5CCE">
        <w:tc>
          <w:tcPr>
            <w:tcW w:w="0" w:type="auto"/>
          </w:tcPr>
          <w:p w14:paraId="17F283FA" w14:textId="77777777" w:rsidR="00A563FE" w:rsidRPr="00837996" w:rsidRDefault="00A563FE" w:rsidP="002F7199">
            <w:r w:rsidRPr="00837996">
              <w:t xml:space="preserve">Ði khắp các cõi Phật </w:t>
            </w:r>
          </w:p>
        </w:tc>
      </w:tr>
      <w:tr w:rsidR="00A563FE" w:rsidRPr="00837996" w14:paraId="71E28BC4" w14:textId="77777777" w:rsidTr="008F5CCE">
        <w:tc>
          <w:tcPr>
            <w:tcW w:w="0" w:type="auto"/>
          </w:tcPr>
          <w:p w14:paraId="051781FD" w14:textId="5EFB0853" w:rsidR="00A563FE" w:rsidRPr="00837996" w:rsidRDefault="00A563FE" w:rsidP="002F7199">
            <w:r w:rsidRPr="00837996">
              <w:t>Chẳng cầu diệu pháp n</w:t>
            </w:r>
            <w:r w:rsidR="006B36A0">
              <w:t>ầ</w:t>
            </w:r>
            <w:r w:rsidRPr="00837996">
              <w:t xml:space="preserve">y </w:t>
            </w:r>
          </w:p>
        </w:tc>
      </w:tr>
      <w:tr w:rsidR="00A563FE" w:rsidRPr="00837996" w14:paraId="23AEB264" w14:textId="77777777" w:rsidTr="008F5CCE">
        <w:tc>
          <w:tcPr>
            <w:tcW w:w="0" w:type="auto"/>
          </w:tcPr>
          <w:p w14:paraId="1B18DBA3" w14:textId="77777777" w:rsidR="00A563FE" w:rsidRPr="00837996" w:rsidRDefault="00A563FE" w:rsidP="002F7199">
            <w:r w:rsidRPr="00837996">
              <w:t xml:space="preserve">Trọn chẳng thành Bồ đề. </w:t>
            </w:r>
          </w:p>
        </w:tc>
      </w:tr>
      <w:tr w:rsidR="00A563FE" w:rsidRPr="00837996" w14:paraId="5DA80FE9" w14:textId="77777777" w:rsidTr="008F5CCE">
        <w:tc>
          <w:tcPr>
            <w:tcW w:w="0" w:type="auto"/>
          </w:tcPr>
          <w:p w14:paraId="7FFE6650" w14:textId="5F7B31B1" w:rsidR="00A563FE" w:rsidRPr="00837996" w:rsidRDefault="00A563FE" w:rsidP="002F7199">
            <w:r w:rsidRPr="00837996">
              <w:t>Chúng sanh vô th</w:t>
            </w:r>
            <w:r w:rsidR="006B36A0">
              <w:t>ỉ</w:t>
            </w:r>
            <w:r w:rsidRPr="00837996">
              <w:t xml:space="preserve"> lại </w:t>
            </w:r>
          </w:p>
        </w:tc>
      </w:tr>
      <w:tr w:rsidR="00A563FE" w:rsidRPr="00837996" w14:paraId="5FE31E5B" w14:textId="77777777" w:rsidTr="008F5CCE">
        <w:tc>
          <w:tcPr>
            <w:tcW w:w="0" w:type="auto"/>
          </w:tcPr>
          <w:p w14:paraId="1377396F" w14:textId="77777777" w:rsidR="00A563FE" w:rsidRPr="00837996" w:rsidRDefault="00A563FE" w:rsidP="002F7199">
            <w:r w:rsidRPr="00837996">
              <w:t xml:space="preserve">Mãi lưu chuyển sanh tử </w:t>
            </w:r>
          </w:p>
        </w:tc>
      </w:tr>
      <w:tr w:rsidR="00A563FE" w:rsidRPr="00837996" w14:paraId="3BCE564B" w14:textId="77777777" w:rsidTr="008F5CCE">
        <w:tc>
          <w:tcPr>
            <w:tcW w:w="0" w:type="auto"/>
          </w:tcPr>
          <w:p w14:paraId="27106A64" w14:textId="77777777" w:rsidR="00A563FE" w:rsidRPr="00837996" w:rsidRDefault="00A563FE" w:rsidP="002F7199">
            <w:r w:rsidRPr="00837996">
              <w:lastRenderedPageBreak/>
              <w:t xml:space="preserve">Chẳng rõ pháp chơn thật </w:t>
            </w:r>
          </w:p>
        </w:tc>
      </w:tr>
      <w:tr w:rsidR="00A563FE" w:rsidRPr="00837996" w14:paraId="7C242E5E" w14:textId="77777777" w:rsidTr="008F5CCE">
        <w:tc>
          <w:tcPr>
            <w:tcW w:w="0" w:type="auto"/>
          </w:tcPr>
          <w:p w14:paraId="75D15E86" w14:textId="67778158" w:rsidR="00A563FE" w:rsidRPr="00837996" w:rsidRDefault="00A563FE" w:rsidP="002F7199">
            <w:r w:rsidRPr="00837996">
              <w:t>Nê</w:t>
            </w:r>
            <w:r w:rsidR="00DB4D2D" w:rsidRPr="00837996">
              <w:t>n</w:t>
            </w:r>
            <w:r w:rsidR="00DB4D2D">
              <w:t xml:space="preserve"> chư P</w:t>
            </w:r>
            <w:r w:rsidR="00E4661A">
              <w:t xml:space="preserve">hật </w:t>
            </w:r>
            <w:r w:rsidRPr="00837996">
              <w:t xml:space="preserve">ra đời. </w:t>
            </w:r>
          </w:p>
        </w:tc>
      </w:tr>
      <w:tr w:rsidR="00A563FE" w:rsidRPr="00837996" w14:paraId="766E8EA6" w14:textId="77777777" w:rsidTr="008F5CCE">
        <w:tc>
          <w:tcPr>
            <w:tcW w:w="0" w:type="auto"/>
          </w:tcPr>
          <w:p w14:paraId="1313B760" w14:textId="77777777" w:rsidR="00A563FE" w:rsidRPr="00837996" w:rsidRDefault="00A563FE" w:rsidP="002F7199">
            <w:r w:rsidRPr="00837996">
              <w:t xml:space="preserve">Các pháp chẳng thể hoại </w:t>
            </w:r>
          </w:p>
        </w:tc>
      </w:tr>
      <w:tr w:rsidR="00A563FE" w:rsidRPr="00837996" w14:paraId="26333AA0" w14:textId="77777777" w:rsidTr="008F5CCE">
        <w:tc>
          <w:tcPr>
            <w:tcW w:w="0" w:type="auto"/>
          </w:tcPr>
          <w:p w14:paraId="0A638007" w14:textId="77777777" w:rsidR="00A563FE" w:rsidRPr="00837996" w:rsidRDefault="00A563FE" w:rsidP="002F7199">
            <w:r w:rsidRPr="00837996">
              <w:t xml:space="preserve">Cũng không ai hoại được </w:t>
            </w:r>
          </w:p>
        </w:tc>
      </w:tr>
      <w:tr w:rsidR="00A563FE" w:rsidRPr="00837996" w14:paraId="0342B9AD" w14:textId="77777777" w:rsidTr="008F5CCE">
        <w:tc>
          <w:tcPr>
            <w:tcW w:w="0" w:type="auto"/>
          </w:tcPr>
          <w:p w14:paraId="165CDACD" w14:textId="77777777" w:rsidR="00A563FE" w:rsidRPr="00837996" w:rsidRDefault="00A563FE" w:rsidP="002F7199">
            <w:r w:rsidRPr="00837996">
              <w:t xml:space="preserve">Tự tại đại quang minh </w:t>
            </w:r>
          </w:p>
        </w:tc>
      </w:tr>
      <w:tr w:rsidR="00A563FE" w:rsidRPr="00837996" w14:paraId="0CD10338" w14:textId="77777777" w:rsidTr="008F5CCE">
        <w:tc>
          <w:tcPr>
            <w:tcW w:w="0" w:type="auto"/>
          </w:tcPr>
          <w:p w14:paraId="31D9D51A" w14:textId="77777777" w:rsidR="00A563FE" w:rsidRPr="00837996" w:rsidRDefault="00A563FE" w:rsidP="002F7199">
            <w:r w:rsidRPr="00837996">
              <w:t>Hiện khắp nơi thế gian.</w:t>
            </w:r>
          </w:p>
        </w:tc>
      </w:tr>
    </w:tbl>
    <w:p w14:paraId="49752B5F" w14:textId="007DC356" w:rsidR="00055C70" w:rsidRPr="00837996" w:rsidRDefault="00055C70" w:rsidP="002F7199">
      <w:pPr>
        <w:rPr>
          <w:lang w:val="vi-VN"/>
        </w:rPr>
      </w:pPr>
      <w:bookmarkStart w:id="240" w:name="P25"/>
      <w:bookmarkEnd w:id="240"/>
      <w:r w:rsidRPr="00837996">
        <w:rPr>
          <w:lang w:val="vi-VN"/>
        </w:rPr>
        <w:t>PHẨM</w:t>
      </w:r>
      <w:r w:rsidR="00D43F80" w:rsidRPr="00837996">
        <w:rPr>
          <w:lang w:val="vi-VN"/>
        </w:rPr>
        <w:t xml:space="preserve"> 25</w:t>
      </w:r>
      <w:r w:rsidR="00953F91" w:rsidRPr="00837996">
        <w:rPr>
          <w:lang w:val="vi-VN"/>
        </w:rPr>
        <w:t>.</w:t>
      </w:r>
      <w:r w:rsidR="00953F91">
        <w:rPr>
          <w:lang w:val="vi-VN"/>
        </w:rPr>
        <w:t xml:space="preserve"> </w:t>
      </w:r>
      <w:r w:rsidR="00953F91" w:rsidRPr="00837996">
        <w:rPr>
          <w:lang w:val="vi-VN"/>
        </w:rPr>
        <w:t>1</w:t>
      </w:r>
      <w:r w:rsidR="00804146" w:rsidRPr="00837996">
        <w:rPr>
          <w:lang w:val="vi-VN"/>
        </w:rPr>
        <w:t>:</w:t>
      </w:r>
      <w:r w:rsidRPr="00837996">
        <w:rPr>
          <w:lang w:val="vi-VN"/>
        </w:rPr>
        <w:t xml:space="preserve"> THẬP HỒI HƯỚNG</w:t>
      </w:r>
      <w:r w:rsidR="00D43F80" w:rsidRPr="00837996">
        <w:rPr>
          <w:lang w:val="vi-VN"/>
        </w:rPr>
        <w:t xml:space="preserve"> (Phần Trên)</w:t>
      </w:r>
      <w:r w:rsidR="008C06DF" w:rsidRPr="00837996">
        <w:rPr>
          <w:color w:val="707000"/>
          <w:sz w:val="32"/>
          <w:lang w:val="vi-VN"/>
        </w:rPr>
        <w:t xml:space="preserve"> [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2F0DC5E9" w14:textId="77777777" w:rsidR="00D43F80" w:rsidRPr="00837996" w:rsidRDefault="00D43F80" w:rsidP="002F7199">
      <w:pPr>
        <w:rPr>
          <w:color w:val="7030A0"/>
          <w:lang w:val="vi-VN"/>
        </w:rPr>
      </w:pPr>
      <w:r w:rsidRPr="00837996">
        <w:rPr>
          <w:lang w:val="vi-VN"/>
        </w:rPr>
        <w:t>(Hán bộ từ phần dưới của quyển thứ 23 đến hết quyển thứ 30)</w:t>
      </w:r>
    </w:p>
    <w:p w14:paraId="3E6E52C9" w14:textId="77777777" w:rsidR="00055C70" w:rsidRPr="00837996" w:rsidRDefault="00055C70" w:rsidP="002F7199">
      <w:pPr>
        <w:rPr>
          <w:lang w:val="vi-VN"/>
        </w:rPr>
      </w:pPr>
      <w:r w:rsidRPr="00837996">
        <w:rPr>
          <w:lang w:val="vi-VN"/>
        </w:rPr>
        <w:t xml:space="preserve">Lúc bấy giờ Kim Cang Tràng Bồ Tát thừa thần lực của Phật nhập Bồ Tát trí quang tam muội. </w:t>
      </w:r>
    </w:p>
    <w:p w14:paraId="296ACC60" w14:textId="01CC64C1" w:rsidR="00055C70" w:rsidRPr="00837996" w:rsidRDefault="00055C70" w:rsidP="002F7199">
      <w:r w:rsidRPr="00837996">
        <w:t>Nhập tam muội n</w:t>
      </w:r>
      <w:r w:rsidR="006B36A0">
        <w:t>ầ</w:t>
      </w:r>
      <w:r w:rsidRPr="00837996">
        <w:t>y rồi, mười phương đều quá mười vạn Phật sát vi trần số thế giới, có mười vạn Phật sát vi trần số Phật đồng một hiệu Kim Cang Tràng hiện ra trước Bồ Tát mà đồng khen rằng</w:t>
      </w:r>
      <w:r w:rsidR="00804146" w:rsidRPr="00837996">
        <w:t>:</w:t>
      </w:r>
      <w:r w:rsidRPr="00837996">
        <w:t xml:space="preserve"> </w:t>
      </w:r>
    </w:p>
    <w:p w14:paraId="012F532C" w14:textId="1941F397" w:rsidR="00055C70" w:rsidRPr="00837996" w:rsidRDefault="00055C70" w:rsidP="002F7199">
      <w:r w:rsidRPr="00837996">
        <w:t>Lành thay</w:t>
      </w:r>
      <w:r w:rsidR="00804146" w:rsidRPr="00837996">
        <w:t>!</w:t>
      </w:r>
      <w:r w:rsidRPr="00837996">
        <w:t xml:space="preserve"> Ông có thể nhập Bồ Tát trí quang tam muội n</w:t>
      </w:r>
      <w:r w:rsidR="006B36A0">
        <w:t>ầ</w:t>
      </w:r>
      <w:r w:rsidRPr="00837996">
        <w:t>y</w:t>
      </w:r>
      <w:r w:rsidR="00804146" w:rsidRPr="00837996">
        <w:t>!</w:t>
      </w:r>
      <w:r w:rsidRPr="00837996">
        <w:t xml:space="preserve"> </w:t>
      </w:r>
    </w:p>
    <w:p w14:paraId="0F967FBA" w14:textId="07E2DB0C" w:rsidR="00055C70" w:rsidRPr="00837996" w:rsidRDefault="00055C70" w:rsidP="002F7199">
      <w:r w:rsidRPr="00837996">
        <w:t>Thiện nam tử</w:t>
      </w:r>
      <w:r w:rsidR="00804146" w:rsidRPr="00837996">
        <w:t>!</w:t>
      </w:r>
      <w:r w:rsidRPr="00837996">
        <w:t xml:space="preserve"> Ðây là mười phương đều mư</w:t>
      </w:r>
      <w:r w:rsidR="006B36A0">
        <w:t>ờ</w:t>
      </w:r>
      <w:r w:rsidRPr="00837996">
        <w:t>i vạn Phật sát vi trần s</w:t>
      </w:r>
      <w:r w:rsidR="00DB4D2D" w:rsidRPr="00837996">
        <w:t>ố</w:t>
      </w:r>
      <w:r w:rsidR="00DB4D2D">
        <w:t xml:space="preserve"> chư P</w:t>
      </w:r>
      <w:r w:rsidR="00E4661A">
        <w:t xml:space="preserve">hật </w:t>
      </w:r>
      <w:r w:rsidRPr="00837996">
        <w:t>dùng thần l</w:t>
      </w:r>
      <w:r w:rsidR="006B36A0">
        <w:t>ự</w:t>
      </w:r>
      <w:r w:rsidRPr="00837996">
        <w:t>c cùng gia hộ ông. Mà cũng là oai lực bổn nguyện của đức Tỳ Lô Giá Na Như Lai. Và vì ông được trí huệ thanh tịnh, cùng chư Bồ Tát thiện căn tăng thắng, khiến ông nhập tam muội</w:t>
      </w:r>
      <w:r w:rsidR="006B36A0">
        <w:t xml:space="preserve"> nầy</w:t>
      </w:r>
      <w:r w:rsidRPr="00837996">
        <w:t xml:space="preserve"> để thuyết pháp. </w:t>
      </w:r>
      <w:r w:rsidR="00587326" w:rsidRPr="00837996">
        <w:t>V</w:t>
      </w:r>
      <w:r w:rsidRPr="00837996">
        <w:t xml:space="preserve">ì khiến chư Bồ Tát được thanh tịnh vô úy, vì để đủ vô ngại biện tài, vì nhập trí địa vô ngại, vì trụ đại tâm Nhứt thiết trí, vì thành tựu vô tận thiện căn, vì đầy đủ pháp lành vô ngại, vì nhập phổ môn pháp giới, vì hiện thần lực tất cả Phật, vì niệm trí về thời quá khứ chẳng dứt, vì được tất cả Phật hộ trì các </w:t>
      </w:r>
      <w:r w:rsidR="00AE554B">
        <w:t>c</w:t>
      </w:r>
      <w:r w:rsidRPr="00837996">
        <w:t xml:space="preserve">ăn, vì dùng vô lượng môn nói rộng các pháp, vì nghe rồi trọn hiểu rõ thọ trì chẳng quên, vì nhiếp tất </w:t>
      </w:r>
      <w:r w:rsidR="00AE554B">
        <w:t xml:space="preserve">cả </w:t>
      </w:r>
      <w:r w:rsidRPr="00837996">
        <w:t>căn lành của chư Bồ Tát, vì trọn nên những pháp trợ đạo</w:t>
      </w:r>
      <w:r w:rsidR="000863FB">
        <w:t xml:space="preserve"> xuất</w:t>
      </w:r>
      <w:r w:rsidRPr="00837996">
        <w:t xml:space="preserve"> thế, vì chẳng dứt Nhứt thiết chủng trí, vì khai phát đại nguyện, vì giải thích thiệt nghĩa, vì rõ biết pháp giới, vì khiến chư Bồ Tát đều trọn hoan hỷ, vì tu tất cả Phật bình đẳng thiện căn, vì hộ trì ch</w:t>
      </w:r>
      <w:r w:rsidR="00AE554B">
        <w:t>ủ</w:t>
      </w:r>
      <w:r w:rsidRPr="00837996">
        <w:t xml:space="preserve">ng tánh Phật. </w:t>
      </w:r>
    </w:p>
    <w:p w14:paraId="1BAEB3A7" w14:textId="584047F9" w:rsidR="00055C70" w:rsidRPr="00837996" w:rsidRDefault="00055C70" w:rsidP="002F7199">
      <w:r w:rsidRPr="00837996">
        <w:t>Sẽ diễn thuyết pháp gì</w:t>
      </w:r>
      <w:r w:rsidR="00804146" w:rsidRPr="00837996">
        <w:t>?</w:t>
      </w:r>
      <w:r w:rsidRPr="00837996">
        <w:t xml:space="preserve"> Chính là diễn nói Thập hồi hướng của chư Bồ Tát vậy. </w:t>
      </w:r>
    </w:p>
    <w:p w14:paraId="182ECBAD" w14:textId="26DD22EF" w:rsidR="00055C70" w:rsidRPr="00837996" w:rsidRDefault="00055C70" w:rsidP="002F7199">
      <w:r w:rsidRPr="00837996">
        <w:lastRenderedPageBreak/>
        <w:t>Thiện nam tử</w:t>
      </w:r>
      <w:r w:rsidR="00804146" w:rsidRPr="00837996">
        <w:t>!</w:t>
      </w:r>
      <w:r w:rsidRPr="00837996">
        <w:t xml:space="preserve"> Ông nên thừa thần lực của Phật mà diễn pháp ấy, vì để được Phật hộ niệm, vì an trụ nhà Phật, vì thêm lớn công đức</w:t>
      </w:r>
      <w:r w:rsidR="000863FB">
        <w:t xml:space="preserve"> xuất</w:t>
      </w:r>
      <w:r w:rsidRPr="00837996">
        <w:t xml:space="preserve"> thế, vì được đà la ni quang minh, vì nhập Phật pháp vô ngại, vì đại quang chiếu khắp pháp giới, vì họp pháp thanh tịnh không lỗi, vì trụ cảnh giới trí quảng đại, vì được pháp quang vô ngại. </w:t>
      </w:r>
    </w:p>
    <w:p w14:paraId="564857F1" w14:textId="2295B05E" w:rsidR="00055C70" w:rsidRPr="00837996" w:rsidRDefault="008071E1" w:rsidP="002F7199">
      <w:r>
        <w:t>C</w:t>
      </w:r>
      <w:r w:rsidR="00E4661A">
        <w:t xml:space="preserve">hư Phật </w:t>
      </w:r>
      <w:r w:rsidR="00055C70" w:rsidRPr="00837996">
        <w:t>liền ban cho Kim Cang Tràng Bồ Tát vô lượng trí huệ cùng vô ngại biện, ban cho thiện phương tiện phân biệt cú nghĩa, ban cho pháp quang minh vô ngại, ban cho thân Như Lai bình đẳng, ban cho vô lượng âm thinh thanh tịnh sai biệ</w:t>
      </w:r>
      <w:r w:rsidR="00AE554B">
        <w:t>t</w:t>
      </w:r>
      <w:r w:rsidR="00055C70" w:rsidRPr="00837996">
        <w:t xml:space="preserve">, ban cho Bồ Tát bất tư nghì thiện quán sát tam muội, ban cho thiện căn hồi hướng trí kiên cố, ban cho quan sát Nhứt thiết pháp thành tựu xảo phương tiện, ban cho biện tài ở tất cả chỗ, thuyết tất cả pháp vô đoạn. </w:t>
      </w:r>
    </w:p>
    <w:p w14:paraId="3062A190" w14:textId="13A9DDF2" w:rsidR="00055C70" w:rsidRPr="00837996" w:rsidRDefault="00055C70" w:rsidP="002F7199">
      <w:r w:rsidRPr="00837996">
        <w:t>Tại sao vậy</w:t>
      </w:r>
      <w:r w:rsidR="00804146" w:rsidRPr="00837996">
        <w:t>?</w:t>
      </w:r>
      <w:r w:rsidRPr="00837996">
        <w:t xml:space="preserve"> </w:t>
      </w:r>
      <w:r w:rsidR="00AE554B">
        <w:t>V</w:t>
      </w:r>
      <w:r w:rsidRPr="00837996">
        <w:t>ì do sức căn lành nhập tam muội</w:t>
      </w:r>
      <w:r w:rsidR="006B36A0">
        <w:t xml:space="preserve"> nầy</w:t>
      </w:r>
      <w:r w:rsidRPr="00837996">
        <w:t xml:space="preserve"> t</w:t>
      </w:r>
      <w:r w:rsidR="00AE554B">
        <w:t>ự</w:t>
      </w:r>
      <w:r w:rsidRPr="00837996">
        <w:t xml:space="preserve"> được như vậy. </w:t>
      </w:r>
    </w:p>
    <w:p w14:paraId="52DCEDC6" w14:textId="6CA22D74" w:rsidR="00055C70" w:rsidRPr="00837996" w:rsidRDefault="008071E1" w:rsidP="002F7199">
      <w:r>
        <w:t>C</w:t>
      </w:r>
      <w:r w:rsidR="00E4661A">
        <w:t xml:space="preserve">hư Phật </w:t>
      </w:r>
      <w:r w:rsidR="00055C70" w:rsidRPr="00837996">
        <w:t xml:space="preserve">đều đưa tay hữu xoa đảnh Kim Cang Tràng Bồ Tát. </w:t>
      </w:r>
    </w:p>
    <w:p w14:paraId="009AA451" w14:textId="0ACD23F1" w:rsidR="00055C70" w:rsidRPr="00837996" w:rsidRDefault="00055C70" w:rsidP="002F7199">
      <w:r w:rsidRPr="00837996">
        <w:t>Ðượ</w:t>
      </w:r>
      <w:r w:rsidR="00DB4D2D" w:rsidRPr="00837996">
        <w:t>c</w:t>
      </w:r>
      <w:r w:rsidR="00DB4D2D">
        <w:t xml:space="preserve"> chư P</w:t>
      </w:r>
      <w:r w:rsidR="00E4661A">
        <w:t xml:space="preserve">hật </w:t>
      </w:r>
      <w:r w:rsidRPr="00837996">
        <w:t>xoa đảnh xong, Kim Cang Tràng Bồ Tát</w:t>
      </w:r>
      <w:r w:rsidR="000863FB">
        <w:t xml:space="preserve"> xuất</w:t>
      </w:r>
      <w:r w:rsidRPr="00837996">
        <w:t xml:space="preserve"> định nói với chúng Bồ Tát rằng</w:t>
      </w:r>
      <w:r w:rsidR="00804146" w:rsidRPr="00837996">
        <w:t>:</w:t>
      </w:r>
      <w:r w:rsidRPr="00837996">
        <w:t xml:space="preserve"> "Thưa </w:t>
      </w:r>
      <w:r w:rsidR="00C9253B">
        <w:t>Chư Phật tử</w:t>
      </w:r>
      <w:r w:rsidR="00804146">
        <w:t>!</w:t>
      </w:r>
      <w:r w:rsidR="00C9253B">
        <w:t xml:space="preserve"> </w:t>
      </w:r>
      <w:r w:rsidRPr="00837996">
        <w:t xml:space="preserve">Ðại Bồ Tát có đại nguyện bất tư nghì đầy khắp pháp giới cứu hộ </w:t>
      </w:r>
      <w:r w:rsidR="006F66E9">
        <w:t xml:space="preserve">được </w:t>
      </w:r>
      <w:r w:rsidRPr="00837996">
        <w:t>tất cả chúng sanh. Chính là tu học tam th</w:t>
      </w:r>
      <w:r w:rsidR="00DB4D2D" w:rsidRPr="00837996">
        <w:t>ế</w:t>
      </w:r>
      <w:r w:rsidR="00DB4D2D">
        <w:t xml:space="preserve"> chư P</w:t>
      </w:r>
      <w:r w:rsidR="00E4661A">
        <w:t xml:space="preserve">hật </w:t>
      </w:r>
      <w:r w:rsidRPr="00837996">
        <w:t xml:space="preserve">hồi hướng. </w:t>
      </w:r>
    </w:p>
    <w:p w14:paraId="479E73AB" w14:textId="27C6E08E" w:rsidR="00055C70" w:rsidRPr="00837996" w:rsidRDefault="00055C70" w:rsidP="002F7199">
      <w:r w:rsidRPr="00837996">
        <w:t xml:space="preserve">Thưa </w:t>
      </w:r>
      <w:r w:rsidR="00C9253B">
        <w:t>Chư Phật tử</w:t>
      </w:r>
      <w:r w:rsidR="00804146">
        <w:t>!</w:t>
      </w:r>
      <w:r w:rsidR="00C9253B">
        <w:t xml:space="preserve"> </w:t>
      </w:r>
      <w:r w:rsidRPr="00837996">
        <w:t>Ðại Bồ Tát hồi hướng có mấy thứ</w:t>
      </w:r>
      <w:r w:rsidR="00804146" w:rsidRPr="00837996">
        <w:t>?</w:t>
      </w:r>
      <w:r w:rsidRPr="00837996">
        <w:t xml:space="preserve"> </w:t>
      </w:r>
    </w:p>
    <w:p w14:paraId="24C84276" w14:textId="440DD95B" w:rsidR="00055C70" w:rsidRPr="00837996" w:rsidRDefault="00055C70" w:rsidP="002F7199">
      <w:r w:rsidRPr="00837996">
        <w:t>Ðại Bồ Tát hồi hướng có mười thứ sau đây, tam th</w:t>
      </w:r>
      <w:r w:rsidR="00DB4D2D" w:rsidRPr="00837996">
        <w:t>ế</w:t>
      </w:r>
      <w:r w:rsidR="00DB4D2D">
        <w:t xml:space="preserve"> chư P</w:t>
      </w:r>
      <w:r w:rsidR="00E4661A">
        <w:t xml:space="preserve">hật </w:t>
      </w:r>
      <w:r w:rsidRPr="00837996">
        <w:t>đồng diễn thuyết</w:t>
      </w:r>
      <w:r w:rsidR="00804146" w:rsidRPr="00837996">
        <w:t>:</w:t>
      </w:r>
      <w:r w:rsidRPr="00837996">
        <w:t xml:space="preserve"> </w:t>
      </w:r>
    </w:p>
    <w:p w14:paraId="31AA77EB" w14:textId="77777777" w:rsidR="00055C70" w:rsidRPr="00837996" w:rsidRDefault="00055C70" w:rsidP="002F7199">
      <w:r w:rsidRPr="00837996">
        <w:t xml:space="preserve">Một là Cứu hộ tất cả chúng sanh ly chúng sanh tướng hồi hướng. </w:t>
      </w:r>
    </w:p>
    <w:p w14:paraId="73C73E0C" w14:textId="77777777" w:rsidR="00055C70" w:rsidRPr="00837996" w:rsidRDefault="00055C70" w:rsidP="002F7199">
      <w:r w:rsidRPr="00837996">
        <w:t xml:space="preserve">Hai là Bất hoại hồi hướng. </w:t>
      </w:r>
    </w:p>
    <w:p w14:paraId="3DA43DBB" w14:textId="70A9BD77" w:rsidR="00055C70" w:rsidRPr="00837996" w:rsidRDefault="00055C70" w:rsidP="002F7199">
      <w:r w:rsidRPr="00837996">
        <w:t>Ba là Ðẳng nhứt thiế</w:t>
      </w:r>
      <w:r w:rsidR="00DB4D2D" w:rsidRPr="00837996">
        <w:t>t</w:t>
      </w:r>
      <w:r w:rsidR="00DB4D2D">
        <w:t xml:space="preserve"> chư P</w:t>
      </w:r>
      <w:r w:rsidR="00E4661A">
        <w:t xml:space="preserve">hật </w:t>
      </w:r>
      <w:r w:rsidRPr="00837996">
        <w:t xml:space="preserve">hồi hướng. </w:t>
      </w:r>
    </w:p>
    <w:p w14:paraId="60E11403" w14:textId="77777777" w:rsidR="00055C70" w:rsidRPr="00837996" w:rsidRDefault="00055C70" w:rsidP="002F7199">
      <w:r w:rsidRPr="00837996">
        <w:t xml:space="preserve">Bốn là Chí nhứt thiết xứ hồi hướng. </w:t>
      </w:r>
    </w:p>
    <w:p w14:paraId="35C99234" w14:textId="77777777" w:rsidR="00055C70" w:rsidRPr="00837996" w:rsidRDefault="00055C70" w:rsidP="002F7199">
      <w:r w:rsidRPr="00837996">
        <w:t xml:space="preserve">Năm là Vô tận công đức tạng hồi hướng. </w:t>
      </w:r>
    </w:p>
    <w:p w14:paraId="10FAA9F0" w14:textId="77777777" w:rsidR="00055C70" w:rsidRPr="00837996" w:rsidRDefault="00055C70" w:rsidP="002F7199">
      <w:r w:rsidRPr="00837996">
        <w:t xml:space="preserve">Sáu là Nhập nhứt thiết bình đẳng thiện căn hồi hướng. </w:t>
      </w:r>
    </w:p>
    <w:p w14:paraId="7B5615E1" w14:textId="77777777" w:rsidR="00055C70" w:rsidRPr="00837996" w:rsidRDefault="00055C70" w:rsidP="002F7199">
      <w:r w:rsidRPr="00837996">
        <w:t xml:space="preserve">Bảy là Ðẳng tùy thuận nhứt thiết chúng sanh hồi hướng. </w:t>
      </w:r>
    </w:p>
    <w:p w14:paraId="309253B2" w14:textId="77777777" w:rsidR="00055C70" w:rsidRPr="00837996" w:rsidRDefault="00055C70" w:rsidP="002F7199">
      <w:r w:rsidRPr="00837996">
        <w:t xml:space="preserve">Tám là Chơn như tướng hồi hướng. </w:t>
      </w:r>
    </w:p>
    <w:p w14:paraId="78A1B059" w14:textId="77777777" w:rsidR="00055C70" w:rsidRPr="00837996" w:rsidRDefault="00055C70" w:rsidP="002F7199">
      <w:r w:rsidRPr="00837996">
        <w:lastRenderedPageBreak/>
        <w:t xml:space="preserve">Chín là Vô phược, Vô trước giải thoát hồi hướng. </w:t>
      </w:r>
    </w:p>
    <w:p w14:paraId="6DF73A9E" w14:textId="77777777" w:rsidR="00055C70" w:rsidRPr="00837996" w:rsidRDefault="00055C70" w:rsidP="002F7199">
      <w:r w:rsidRPr="00837996">
        <w:t xml:space="preserve">Mười là Nhập pháp giới vô lượng hồi hướng. </w:t>
      </w:r>
    </w:p>
    <w:p w14:paraId="4090BC01" w14:textId="42CFD5C8" w:rsidR="00055C70" w:rsidRPr="00837996" w:rsidRDefault="00055C70" w:rsidP="002F7199">
      <w:r w:rsidRPr="00837996">
        <w:t xml:space="preserve">Thưa </w:t>
      </w:r>
      <w:r w:rsidR="00C9253B">
        <w:t>Chư Phật tử</w:t>
      </w:r>
      <w:r w:rsidR="00804146">
        <w:t>!</w:t>
      </w:r>
      <w:r w:rsidR="00C9253B">
        <w:t xml:space="preserve"> </w:t>
      </w:r>
      <w:r w:rsidRPr="00837996">
        <w:t>Thế nào là đại Bồ Tát cứu hộ nhứt thiết chúng sanh ly chúng sanh tướng hồi hướng</w:t>
      </w:r>
      <w:r w:rsidR="00804146" w:rsidRPr="00837996">
        <w:t>?</w:t>
      </w:r>
      <w:r w:rsidRPr="00837996">
        <w:t xml:space="preserve"> </w:t>
      </w:r>
    </w:p>
    <w:p w14:paraId="0B894EE7" w14:textId="7AC99D00" w:rsidR="00055C70" w:rsidRPr="00837996" w:rsidRDefault="00055C70" w:rsidP="002F7199">
      <w:r w:rsidRPr="00837996">
        <w:t>Ðại Bồ Tát</w:t>
      </w:r>
      <w:r w:rsidR="006B36A0">
        <w:t xml:space="preserve"> nầy</w:t>
      </w:r>
      <w:r w:rsidRPr="00837996">
        <w:t xml:space="preserve"> thật hành Ðàn Ba la mật, thanh tịnh Thi Ba la mật, tu Nhẫn nhục Ba la mật, khởi Tinh tấn Ba la mật, nhập Thiền Ba la mật, trụ Bát nhã Ba la mật, đại từ, đại bi, đại hỷ, đại xả, tu vô lượng thiện căn như vậy. </w:t>
      </w:r>
    </w:p>
    <w:p w14:paraId="2DA4B3E8" w14:textId="33527A48" w:rsidR="00055C70" w:rsidRPr="00837996" w:rsidRDefault="00055C70" w:rsidP="002F7199">
      <w:r w:rsidRPr="00837996">
        <w:t>Lúc tu thiện căn tự nghĩ rằng</w:t>
      </w:r>
      <w:r w:rsidR="00804146" w:rsidRPr="00837996">
        <w:t>:</w:t>
      </w:r>
      <w:r w:rsidRPr="00837996">
        <w:t xml:space="preserve"> Nguyện những thiện căn</w:t>
      </w:r>
      <w:r w:rsidR="006B36A0">
        <w:t xml:space="preserve"> nầy</w:t>
      </w:r>
      <w:r w:rsidRPr="00837996">
        <w:t xml:space="preserve"> có thể khắp lợi ích tất cả chúng sanh đều làm cho thanh tịnh đến nơi rốt ráo, lìa hẳn vô lượng khổ não Ðịa ngục, Ngạ </w:t>
      </w:r>
      <w:r w:rsidR="00A0656A">
        <w:t>quỷ</w:t>
      </w:r>
      <w:r w:rsidRPr="00837996">
        <w:t>, Súc sanh, Diêm La Vương</w:t>
      </w:r>
      <w:r w:rsidR="00641AD8">
        <w:t xml:space="preserve">, v.v… </w:t>
      </w:r>
      <w:r w:rsidRPr="00837996">
        <w:t xml:space="preserve"> </w:t>
      </w:r>
    </w:p>
    <w:p w14:paraId="2296A9C5" w14:textId="2CE938BA" w:rsidR="00055C70" w:rsidRPr="00837996" w:rsidRDefault="00055C70" w:rsidP="002F7199">
      <w:r w:rsidRPr="00837996">
        <w:t>Ðại Bồ Tát lúc trồng thiện căn, đem thiện căn của mình hồi hướng như vầy</w:t>
      </w:r>
      <w:r w:rsidR="00804146" w:rsidRPr="00837996">
        <w:t>:</w:t>
      </w:r>
      <w:r w:rsidRPr="00837996">
        <w:t xml:space="preserve"> Tôi sẽ làm nhà cho tất cả chúng sanh để họ khỏi tất cả sự khổ; </w:t>
      </w:r>
      <w:r w:rsidR="00587326" w:rsidRPr="00837996">
        <w:t>T</w:t>
      </w:r>
      <w:r w:rsidRPr="00837996">
        <w:t xml:space="preserve">ôi sẽ làm chỗ cứu hộ của tất cả chúng sanh khiến họ đều được giải thoát phiền não; </w:t>
      </w:r>
      <w:r w:rsidR="00587326" w:rsidRPr="00837996">
        <w:t>T</w:t>
      </w:r>
      <w:r w:rsidRPr="00837996">
        <w:t xml:space="preserve">ôi sẽ làm chỗ quy y của tất cả chúng sanh khiến họ đều được lìa sự bố úy; </w:t>
      </w:r>
      <w:r w:rsidR="00587326" w:rsidRPr="00837996">
        <w:t>T</w:t>
      </w:r>
      <w:r w:rsidRPr="00837996">
        <w:t xml:space="preserve">ôi sẽ làm chỗ xu hướng của tất cả chúng sanh khiến họ được đến nơi Nhứt thiết trí; </w:t>
      </w:r>
      <w:r w:rsidR="00587326" w:rsidRPr="00837996">
        <w:t>T</w:t>
      </w:r>
      <w:r w:rsidRPr="00837996">
        <w:t xml:space="preserve">ôi sẽ làm chỗ an </w:t>
      </w:r>
      <w:r w:rsidR="00A0656A">
        <w:t>ổ</w:t>
      </w:r>
      <w:r w:rsidRPr="00837996">
        <w:t xml:space="preserve">n cho tất cả chúng sanh khiến họ được chỗ an ổn rốt ráo; </w:t>
      </w:r>
      <w:r w:rsidR="00587326" w:rsidRPr="00837996">
        <w:t>T</w:t>
      </w:r>
      <w:r w:rsidRPr="00837996">
        <w:t xml:space="preserve">ôi sẽ làm ánh sáng cho tất cả chúng sanh khiến họ được trí quang diệt si ám; </w:t>
      </w:r>
      <w:r w:rsidR="00587326" w:rsidRPr="00837996">
        <w:t>T</w:t>
      </w:r>
      <w:r w:rsidRPr="00837996">
        <w:t xml:space="preserve">ôi sẽ làm ngọn đuốc cho tất cả chúng sanh để phá tất cả tối vô minh cho họ; </w:t>
      </w:r>
      <w:r w:rsidR="00587326" w:rsidRPr="00837996">
        <w:t>T</w:t>
      </w:r>
      <w:r w:rsidRPr="00837996">
        <w:t xml:space="preserve">ôi sẽ làm đèn cho tất cả chúng sanh khiến họ an trụ nơi rốt ráo thanh tịnh; </w:t>
      </w:r>
      <w:r w:rsidR="00587326" w:rsidRPr="00837996">
        <w:t>T</w:t>
      </w:r>
      <w:r w:rsidRPr="00837996">
        <w:t>ôi sẽ là</w:t>
      </w:r>
      <w:r w:rsidR="00A0656A">
        <w:t>m</w:t>
      </w:r>
      <w:r w:rsidRPr="00837996">
        <w:t xml:space="preserve"> Ðạo Sư cho tất cả chúng sanh dẫn dắt họ vào pháp chơn th</w:t>
      </w:r>
      <w:ins w:id="241" w:author="Giang Do" w:date="2026-04-07T07:26:00Z" w16du:dateUtc="2026-04-07T14:26:00Z">
        <w:r w:rsidR="00FD4CC8">
          <w:t>i</w:t>
        </w:r>
      </w:ins>
      <w:r w:rsidRPr="00837996">
        <w:t xml:space="preserve">ệt; </w:t>
      </w:r>
      <w:r w:rsidR="00587326" w:rsidRPr="00837996">
        <w:t>T</w:t>
      </w:r>
      <w:r w:rsidRPr="00837996">
        <w:t xml:space="preserve">ôi sẽ làm đại Ðạo Sư của tất cả chúng sanh ban cho họ trí huệ lớn vô ngại. </w:t>
      </w:r>
    </w:p>
    <w:p w14:paraId="08FB9FEB" w14:textId="77777777" w:rsidR="00055C70" w:rsidRPr="00837996" w:rsidRDefault="00055C70" w:rsidP="002F7199">
      <w:r w:rsidRPr="00837996">
        <w:t xml:space="preserve">Ðại Bồ Tát đem những thiện căn hồi hướng như vậy, bình đẳng lợi ích tất cả chúng sanh, rốt ráo đều khiến được Nhứt thiết trí. </w:t>
      </w:r>
    </w:p>
    <w:p w14:paraId="3832BA70" w14:textId="00EB53B7" w:rsidR="00055C70" w:rsidRPr="00837996" w:rsidRDefault="00055C70" w:rsidP="002F7199">
      <w:r w:rsidRPr="00837996">
        <w:t xml:space="preserve">Ðại Bồ Tát lợi ích </w:t>
      </w:r>
      <w:r w:rsidR="00A0656A">
        <w:t xml:space="preserve">hồi </w:t>
      </w:r>
      <w:r w:rsidRPr="00837996">
        <w:t xml:space="preserve">hướng cho hàng chẳng phải thân hữu đồng như đối với hàng thân hữu của mình. Vì đại Bồ Tát đã nhập tánh bình đẳng của tất cả pháp, với các chúng sanh không có một quan niệm là chẳng phải thân hữu. Giả sử có chúng sanh nào đem lòng </w:t>
      </w:r>
      <w:r w:rsidRPr="00837996">
        <w:lastRenderedPageBreak/>
        <w:t>oán hại Bồ Tát, Bồ Tát</w:t>
      </w:r>
      <w:r w:rsidR="006B36A0">
        <w:t xml:space="preserve"> nầy</w:t>
      </w:r>
      <w:r w:rsidRPr="00837996">
        <w:t xml:space="preserve"> cũng vẫn thương mến họ trọn không hờn giận. </w:t>
      </w:r>
    </w:p>
    <w:p w14:paraId="0D2719C8" w14:textId="5EF745FB" w:rsidR="00055C70" w:rsidRPr="00837996" w:rsidRDefault="00055C70" w:rsidP="002F7199">
      <w:r w:rsidRPr="00837996">
        <w:t>Bồ Tát</w:t>
      </w:r>
      <w:r w:rsidR="006B36A0">
        <w:t xml:space="preserve"> nầy</w:t>
      </w:r>
      <w:r w:rsidRPr="00837996">
        <w:t xml:space="preserve"> làm thiện tri thức cho khắp tất cả chúng sanh, đem chánh pháp diễn thuyết khiến họ tu tập. </w:t>
      </w:r>
    </w:p>
    <w:p w14:paraId="3014BEE3" w14:textId="77777777" w:rsidR="00055C70" w:rsidRPr="00837996" w:rsidRDefault="00055C70" w:rsidP="002F7199">
      <w:r w:rsidRPr="00837996">
        <w:t xml:space="preserve">Ví như biển cả, tất cả chất độc, không làm biến hoại được. </w:t>
      </w:r>
    </w:p>
    <w:p w14:paraId="26EBCAE8" w14:textId="2F37BFF7" w:rsidR="00055C70" w:rsidRPr="00837996" w:rsidRDefault="00055C70" w:rsidP="002F7199">
      <w:r w:rsidRPr="00837996">
        <w:t>Bồ Tát</w:t>
      </w:r>
      <w:r w:rsidR="006B36A0">
        <w:t xml:space="preserve"> nầy</w:t>
      </w:r>
      <w:r w:rsidRPr="00837996">
        <w:t xml:space="preserve"> cũng vậy. Tất cả kẻ ngu mông vô trí, vô ân, sân độc, kiêu mạn, mê tối không biết pháp lành, những kẻ ác</w:t>
      </w:r>
      <w:r w:rsidR="006B36A0">
        <w:t xml:space="preserve"> nầy</w:t>
      </w:r>
      <w:r w:rsidRPr="00837996">
        <w:t xml:space="preserve"> đủ cách làm bức hại vẫn không làm động loạn tâm Bồ Tát</w:t>
      </w:r>
      <w:r w:rsidR="006B36A0">
        <w:t xml:space="preserve"> nầy</w:t>
      </w:r>
      <w:r w:rsidRPr="00837996">
        <w:t xml:space="preserve"> được. </w:t>
      </w:r>
    </w:p>
    <w:p w14:paraId="3ED3E1DA" w14:textId="618A9CCC" w:rsidR="00055C70" w:rsidRPr="00837996" w:rsidRDefault="00055C70" w:rsidP="002F7199">
      <w:r w:rsidRPr="00837996">
        <w:t>Ví như mặt nhựt hiện ra thế gian, chẳng do vì kẻ sanh manh kia mà lại ẩn đi không sáng. Lại cũng chẳng vì sương mù, tay A Tu La, cây Diêm phù đề, gộp cao, hang sâu, bụi khói mây mù che chướng mà ẩn đi không sáng. Lại cũng chẳng vì thời tiết biến đổ</w:t>
      </w:r>
      <w:r w:rsidR="00A0656A">
        <w:t>i</w:t>
      </w:r>
      <w:r w:rsidRPr="00837996">
        <w:t xml:space="preserve"> mà ẩn đi không sáng. </w:t>
      </w:r>
    </w:p>
    <w:p w14:paraId="618C2B2E" w14:textId="08CC2932" w:rsidR="00055C70" w:rsidRPr="00837996" w:rsidRDefault="00055C70" w:rsidP="002F7199">
      <w:r w:rsidRPr="00837996">
        <w:t>Ðại Bồ Tát cũng như vậy. Có phước đức lớn, tâm sâu rộng chánh niệm quán sát không thối khuất. Vì muốn rốt ráo công đức trí huệ nên đối với pháp thắng thượng lập chí nguyện pháp quang chiếu khắp thấy tất cả nghĩa, nơi các pháp môn trí huệ tự tại, thường vì lợi ích chúng sanh mà tu pháp lành, chẳng bao giờ lầm sanh lòng tổn hại chúng sanh. Chẳng vì chúng sanh tệ ác tà kiến khó điều phục mà rời bỏ chẳng tu hồi hướng. Chỉ dùng giáp trụ đại nguyện để tự trang nghiêm, luôn cứu hộ chúng sanh không thối chuyển. Chẳng vì chúng sanh vô ân mà thối Bồ Tát hạnh, bỏ Bồ đề đạo, chẳng vì ở chung với kẻ phàm ngu mà lìa bỏ tất cả thiện căn như thiệt, chẳng vì chúng sanh thường sanh lỗi ác khó nhẫn thọ được mà sanh lòng nhàm mỏi. Như mặt nhựt kia chẳng vì c</w:t>
      </w:r>
      <w:r w:rsidR="00A0656A">
        <w:t>ớ</w:t>
      </w:r>
      <w:r w:rsidRPr="00837996">
        <w:t xml:space="preserve"> một sự nào che chướng mà lại ẩn đi không chiếu sáng. </w:t>
      </w:r>
    </w:p>
    <w:p w14:paraId="59616C62" w14:textId="6D807610" w:rsidR="00055C70" w:rsidRPr="00837996" w:rsidRDefault="00055C70" w:rsidP="002F7199">
      <w:r w:rsidRPr="00837996">
        <w:t>Ðại Bồ Tát chẳng phải chỉ vì cứu hộ một chúng sanh mà tu các thiện căn hồi hướng Vô thượng Bồ đề, mà chính vì khắp cứu hộ tất cả chúng sanh vậy. Chẳng phải chỉ vì thanh tịnh một Phật độ, tin một Ðức Phật, thấy một Ðức Phật, rõ một pháp, nhưng chính vì thanh tịnh khắp tất cả Phật độ, tin khắp tất c</w:t>
      </w:r>
      <w:r w:rsidR="00DB4D2D" w:rsidRPr="00837996">
        <w:t>ả</w:t>
      </w:r>
      <w:r w:rsidR="00DB4D2D">
        <w:t xml:space="preserve"> chư P</w:t>
      </w:r>
      <w:r w:rsidR="00E85D7F">
        <w:t>hật</w:t>
      </w:r>
      <w:r w:rsidRPr="00837996">
        <w:t xml:space="preserve">, thấy </w:t>
      </w:r>
      <w:r w:rsidRPr="00837996">
        <w:lastRenderedPageBreak/>
        <w:t>khắp tất c</w:t>
      </w:r>
      <w:r w:rsidR="00DB4D2D" w:rsidRPr="00837996">
        <w:t>ả</w:t>
      </w:r>
      <w:r w:rsidR="00DB4D2D">
        <w:t xml:space="preserve"> chư P</w:t>
      </w:r>
      <w:r w:rsidR="00E85D7F">
        <w:t>hật</w:t>
      </w:r>
      <w:r w:rsidRPr="00837996">
        <w:t xml:space="preserve">, hiểu tất cả Phật pháp mà phát khởi đại nguyện tu các thiện căn hồi hướng Vô thượng Bồ đề. </w:t>
      </w:r>
    </w:p>
    <w:p w14:paraId="0987E24B" w14:textId="10A7E31A" w:rsidR="00055C70" w:rsidRPr="00837996" w:rsidRDefault="00055C70" w:rsidP="002F7199">
      <w:r w:rsidRPr="00837996">
        <w:t>Ðại Bồ Tát dùng các Phật pháp mà làm duyên khởi, phát tâm quảng đại, tâm bất thối, trong vô lượng kiếp tu tập tâm bửu hy hữu nan đắc, trọn đều bình đẳng với tất c</w:t>
      </w:r>
      <w:r w:rsidR="00DB4D2D" w:rsidRPr="00837996">
        <w:t>ả</w:t>
      </w:r>
      <w:r w:rsidR="00DB4D2D">
        <w:t xml:space="preserve"> chư P</w:t>
      </w:r>
      <w:r w:rsidR="00E85D7F">
        <w:t>hật</w:t>
      </w:r>
      <w:r w:rsidRPr="00837996">
        <w:t xml:space="preserve">. </w:t>
      </w:r>
    </w:p>
    <w:p w14:paraId="3D00FFEF" w14:textId="77777777" w:rsidR="00055C70" w:rsidRPr="00837996" w:rsidRDefault="00055C70" w:rsidP="002F7199">
      <w:r w:rsidRPr="00837996">
        <w:t xml:space="preserve">Ðại Bồ Tát quán sát các thiện căn như vậy, tín tâm thanh tịnh, đại bi kiên cố, dùng thâm tâm, hoan hỷ tâm, thanh tịnh tâm, tối thắng tâm, nhu nhuyến tâm, từ bi tâm, lân mẫn tâm, nhiếp hộ tâm, lợi ích tâm, An Lạc tâm, mà khắp vì chúng sanh hồi hướng chơn thiệt, chẳng phải chỉ là lời suông. </w:t>
      </w:r>
    </w:p>
    <w:p w14:paraId="6A673F80" w14:textId="0FDFE142" w:rsidR="00055C70" w:rsidRPr="00837996" w:rsidRDefault="00055C70" w:rsidP="002F7199">
      <w:r w:rsidRPr="00837996">
        <w:t>Ðại Bồ Tát lúc đem các thiện căn hồi hướng tự nghĩ rằng</w:t>
      </w:r>
      <w:r w:rsidR="00804146" w:rsidRPr="00837996">
        <w:t>:</w:t>
      </w:r>
      <w:r w:rsidRPr="00837996">
        <w:t xml:space="preserve"> Do thiện căn của tôi đây, nguyện tất cả loài, tất cả chúng sanh đều được thanh tịnh, công đức viên mãn, chẳng bị trở ngại hư hoại, không cùng tận, thường được tôn trọng chánh niệm chẳng quên, được trí huệ quyết định, đủ vô lượng trí, thân, khẩu, ý ba nghiệp tất cả công đức viên mãn trang nghiêm. </w:t>
      </w:r>
    </w:p>
    <w:p w14:paraId="15FBFCE0" w14:textId="6B092375" w:rsidR="00055C70" w:rsidRPr="00837996" w:rsidRDefault="00055C70" w:rsidP="002F7199">
      <w:r w:rsidRPr="00837996">
        <w:t>Ðại Bồ Tát lại nghĩ rằng</w:t>
      </w:r>
      <w:r w:rsidR="00804146" w:rsidRPr="00837996">
        <w:t>:</w:t>
      </w:r>
      <w:r w:rsidRPr="00837996">
        <w:t xml:space="preserve"> Do căn lành</w:t>
      </w:r>
      <w:r w:rsidR="006B36A0">
        <w:t xml:space="preserve"> nầy</w:t>
      </w:r>
      <w:r w:rsidRPr="00837996">
        <w:t xml:space="preserve"> khiến tất cả chúng sanh thừa sự cúng dường tất c</w:t>
      </w:r>
      <w:r w:rsidR="00DB4D2D" w:rsidRPr="00837996">
        <w:t>ả</w:t>
      </w:r>
      <w:r w:rsidR="00DB4D2D">
        <w:t xml:space="preserve"> chư P</w:t>
      </w:r>
      <w:r w:rsidR="00E4661A">
        <w:t xml:space="preserve">hật </w:t>
      </w:r>
      <w:r w:rsidRPr="00837996">
        <w:t>không bỏ qua, khởi lòng ti</w:t>
      </w:r>
      <w:r w:rsidR="00DB4D2D" w:rsidRPr="00837996">
        <w:t>n</w:t>
      </w:r>
      <w:r w:rsidR="00DB4D2D">
        <w:t xml:space="preserve"> chư P</w:t>
      </w:r>
      <w:r w:rsidR="00E4661A">
        <w:t xml:space="preserve">hật </w:t>
      </w:r>
      <w:r w:rsidRPr="00837996">
        <w:t>thanh tịnh không hư hoại, được nghe chánh pháp dứt các sự nghi hoặc, và ghi nhớ không quên, tu hành đúng pháp, cung kín</w:t>
      </w:r>
      <w:r w:rsidR="00DB4D2D" w:rsidRPr="00837996">
        <w:t>h</w:t>
      </w:r>
      <w:r w:rsidR="00DB4D2D">
        <w:t xml:space="preserve"> chư P</w:t>
      </w:r>
      <w:r w:rsidR="00E85D7F">
        <w:t>hật</w:t>
      </w:r>
      <w:r w:rsidRPr="00837996">
        <w:t>, thân nghiệp thanh tịnh an trụ vô lượng thiện căn rộng lớn, lìa hẳn</w:t>
      </w:r>
      <w:r w:rsidR="00A0656A">
        <w:t xml:space="preserve"> </w:t>
      </w:r>
      <w:r w:rsidRPr="00837996">
        <w:t>sự nghèo cùng, đầy đủ bảy Thánh tài, thường the</w:t>
      </w:r>
      <w:r w:rsidR="00DB4D2D" w:rsidRPr="00837996">
        <w:t>o</w:t>
      </w:r>
      <w:r w:rsidR="00DB4D2D">
        <w:t xml:space="preserve"> chư P</w:t>
      </w:r>
      <w:r w:rsidR="00E4661A">
        <w:t xml:space="preserve">hật </w:t>
      </w:r>
      <w:r w:rsidRPr="00837996">
        <w:t xml:space="preserve">tu học, thành tựu vô lượng thiện căn thắng diệu, tỏ ngộ bình đẳng trụ Nhứt thiết trí, dùng vô ngại nhãn bình đẳng nhìn chúng sanh, các tướng hảo nghiêm thân không tỳ vết, lời nói tinh diệu, công đức viên mãn, các căn điều phục, thành tựu thập lực, tâm lành đầy đủ, không chỗ y trụ, khiến tất cả chúng sanh đều được sự vui của Phật, trụ nơi chỗ Phật an trụ. </w:t>
      </w:r>
    </w:p>
    <w:p w14:paraId="7F20DC03" w14:textId="2AFBFB9F" w:rsidR="00055C70" w:rsidRPr="00837996" w:rsidRDefault="00055C70" w:rsidP="002F7199">
      <w:r w:rsidRPr="00837996">
        <w:t>Ðại Bồ Tát thấy các chúng sanh gây tạo ác nghiệp, chịu nhiều khổ, bị đây làm chướng mà không thấy được Phật, chẳng được nghe pháp, chẳng biết Tăng, Bồ Tát b</w:t>
      </w:r>
      <w:r w:rsidR="003C3627">
        <w:t>è</w:t>
      </w:r>
      <w:r w:rsidRPr="00837996">
        <w:t>n nghĩ rằng</w:t>
      </w:r>
      <w:r w:rsidR="00804146" w:rsidRPr="00837996">
        <w:t>:</w:t>
      </w:r>
      <w:r w:rsidRPr="00837996">
        <w:t xml:space="preserve"> </w:t>
      </w:r>
    </w:p>
    <w:p w14:paraId="2AA55999" w14:textId="77777777" w:rsidR="00055C70" w:rsidRPr="00837996" w:rsidRDefault="00055C70" w:rsidP="002F7199">
      <w:r w:rsidRPr="00837996">
        <w:lastRenderedPageBreak/>
        <w:t xml:space="preserve">Tôi sẽ ở trong các ác đạo kia, thay thế các chúng sanh chịu các sự khổ, khiến họ được giải thoát. </w:t>
      </w:r>
    </w:p>
    <w:p w14:paraId="246B1BD3" w14:textId="1E22BF34" w:rsidR="00055C70" w:rsidRPr="00837996" w:rsidRDefault="00055C70" w:rsidP="002F7199">
      <w:r w:rsidRPr="00837996">
        <w:t>Lúc Bồ Tát chịu khổ thế chúng sanh như vậy càng tinh tấn hơn, chẳng bỏ chẳng tránh, chẳng kinh chẳng sợ, không nhàm mỏi. Vì đúng như bổn nguyện</w:t>
      </w:r>
      <w:r w:rsidR="00804146" w:rsidRPr="00837996">
        <w:t>:</w:t>
      </w:r>
      <w:r w:rsidRPr="00837996">
        <w:t xml:space="preserve"> Quyết muốn đảm nhiệm chúng sanh khiến họ được giải thoát. Bồ Tát nghĩ rằng</w:t>
      </w:r>
      <w:r w:rsidR="00804146" w:rsidRPr="00837996">
        <w:t>:</w:t>
      </w:r>
      <w:r w:rsidRPr="00837996">
        <w:t xml:space="preserve"> </w:t>
      </w:r>
      <w:r w:rsidR="00587326" w:rsidRPr="00837996">
        <w:t>T</w:t>
      </w:r>
      <w:r w:rsidRPr="00837996">
        <w:t>ất cả chúng sanh ở trong chỗ sanh, già, bệnh, chết các khổ nạn, theo nghiệp mà lưu chuyển, tà kiến vô trí mất các pháp lành, tôi phải cứu họ, cho họ được</w:t>
      </w:r>
      <w:r w:rsidR="000863FB">
        <w:t xml:space="preserve"> xuất</w:t>
      </w:r>
      <w:r w:rsidRPr="00837996">
        <w:t xml:space="preserve"> ly. </w:t>
      </w:r>
    </w:p>
    <w:p w14:paraId="3C172DF1" w14:textId="1FF0CF31" w:rsidR="00055C70" w:rsidRPr="00837996" w:rsidRDefault="00055C70" w:rsidP="002F7199">
      <w:r w:rsidRPr="00837996">
        <w:t>Lại các chúng sanh bị lưới ái vấn, lọng si che, mà nhiễm trước cõi hữu lậu theo mãi không rời bỏ, vào trong lồng c</w:t>
      </w:r>
      <w:r w:rsidR="003C3627">
        <w:t>ũ</w:t>
      </w:r>
      <w:r w:rsidRPr="00837996">
        <w:t>i khổ não, thật hành nghiệp ma, phước trí đều hết thường ôm lòng nghi hoặc, chẳng thấy chỗ an ổn, chẳng biết đạo</w:t>
      </w:r>
      <w:r w:rsidR="000863FB">
        <w:t xml:space="preserve"> xuất</w:t>
      </w:r>
      <w:r w:rsidRPr="00837996">
        <w:t xml:space="preserve"> ly, ở trong sanh tử luân hồi mãi, luôn bị ngập chìm trong khổ bùn lầy. </w:t>
      </w:r>
    </w:p>
    <w:p w14:paraId="604A4A8B" w14:textId="744948C3" w:rsidR="00055C70" w:rsidRPr="00837996" w:rsidRDefault="00055C70" w:rsidP="002F7199">
      <w:r w:rsidRPr="00837996">
        <w:t>Bồ Tát th</w:t>
      </w:r>
      <w:r w:rsidR="003C3627">
        <w:t>ấ</w:t>
      </w:r>
      <w:r w:rsidRPr="00837996">
        <w:t xml:space="preserve">y chúng sanh như vậy nên khởi tâm đại bi, tâm lợi ích, muốn làm cho chúng sanh đều được giải thoát nên đem tất cả thiện căn hồi hướng, dùng tâm quảng đại hồi hướng, như chỗ tu hành của tam thế Bồ Tát hồi hướng, như lời dạy trong kinh Ðại Hồi Hướng mà hồi hướng. Nguyện các chúng sanh đều khắp được thanh tịnh, rốt ráo thành tựu Nhứt thiết chủng trí. </w:t>
      </w:r>
    </w:p>
    <w:p w14:paraId="1D1AA817" w14:textId="5C5991A4" w:rsidR="00055C70" w:rsidRPr="00837996" w:rsidRDefault="00055C70" w:rsidP="002F7199">
      <w:r w:rsidRPr="00837996">
        <w:t>Bồ Tát lại nghĩ rằng</w:t>
      </w:r>
      <w:r w:rsidR="00804146" w:rsidRPr="00837996">
        <w:t>:</w:t>
      </w:r>
      <w:r w:rsidRPr="00837996">
        <w:t xml:space="preserve"> Chỗ tu hành của tôi, muốn làm cho chúng sanh đều được thành bực trí huệ vô thượng. Tôi chẳng vì tự thân mà cầu giải thoát, chỉ vì cứu tế tất cả chúng sanh, khiến họ đều được Nhứt thiết trí, qua khỏi vòng sanh tử thoát tất cả khổ. </w:t>
      </w:r>
    </w:p>
    <w:p w14:paraId="22AF3BEB" w14:textId="4A89871D" w:rsidR="00055C70" w:rsidRPr="00837996" w:rsidRDefault="00055C70" w:rsidP="002F7199">
      <w:r w:rsidRPr="00837996">
        <w:t>Bồ Tát lại nghĩ rằng</w:t>
      </w:r>
      <w:r w:rsidR="00804146" w:rsidRPr="00837996">
        <w:t>:</w:t>
      </w:r>
      <w:r w:rsidRPr="00837996">
        <w:t xml:space="preserve"> Tôi sẽ vì khắp tất cả chúng sanh chịu đủ sự khổ, khiến họ ra khỏi hố sanh tử khổ. Tôi vì khắp tất cả chúng sanh mà tận vị lai kiếp chịu tất cả khổ trong các </w:t>
      </w:r>
      <w:r w:rsidR="003C3627">
        <w:t xml:space="preserve">ác </w:t>
      </w:r>
      <w:r w:rsidRPr="00837996">
        <w:t>đạo nơi tất cả thế giới, nhưng vẫn luôn vì chúng sanh mà tu thiện căn. Tôi thà riêng m</w:t>
      </w:r>
      <w:r w:rsidR="003C3627">
        <w:t>ì</w:t>
      </w:r>
      <w:r w:rsidRPr="00837996">
        <w:t xml:space="preserve">nh chịu mọi sự khổ, đem thân chuộc tất cả ác đạo chúng sanh khiến họ được giải thoát, chớ chẳng để chúng sanh </w:t>
      </w:r>
      <w:r w:rsidR="003C3627">
        <w:t xml:space="preserve">đọa </w:t>
      </w:r>
      <w:r w:rsidRPr="00837996">
        <w:t xml:space="preserve">nơi Ðịa ngục, Súc sanh, Ngạ </w:t>
      </w:r>
      <w:r w:rsidR="00A0656A">
        <w:t>quỷ</w:t>
      </w:r>
      <w:r w:rsidRPr="00837996">
        <w:t xml:space="preserve">, Diêm La Vương các ác đạo. </w:t>
      </w:r>
    </w:p>
    <w:p w14:paraId="379A7DBD" w14:textId="7343181D" w:rsidR="00055C70" w:rsidRPr="00837996" w:rsidRDefault="00055C70" w:rsidP="002F7199">
      <w:r w:rsidRPr="00837996">
        <w:lastRenderedPageBreak/>
        <w:t>Bồ Tát lại nghĩ rằng</w:t>
      </w:r>
      <w:r w:rsidR="00804146" w:rsidRPr="00837996">
        <w:t>:</w:t>
      </w:r>
      <w:r w:rsidRPr="00837996">
        <w:t xml:space="preserve"> Tôi nguyện bảo hộ tất cả chúng sanh trọn chẳng rời bỏ. Ðây là lời nguyện thành thật không hư vọng. Tại sao vậy</w:t>
      </w:r>
      <w:r w:rsidR="00804146" w:rsidRPr="00837996">
        <w:t>?</w:t>
      </w:r>
      <w:r w:rsidRPr="00837996">
        <w:t xml:space="preserve"> Tôi vì cứu độ tất cả chúng sanh mà phát Bồ đề tâm, chớ chẳng phải vì tự thân mà cầu đạo Vô thượng. Cũng chẳng phải vì cầu hưởng phước lạc trong ba cõi mà tôi tu Bồ đề hạnh. Tại sao vậy</w:t>
      </w:r>
      <w:r w:rsidR="00804146" w:rsidRPr="00837996">
        <w:t>?</w:t>
      </w:r>
      <w:r w:rsidRPr="00837996">
        <w:t xml:space="preserve"> Vì phước lạc thế gian không gì chẳng phải là khổ, là cảnh giới ma</w:t>
      </w:r>
      <w:r w:rsidR="00DB4D2D" w:rsidRPr="00837996">
        <w:t>,</w:t>
      </w:r>
      <w:r w:rsidR="00DB4D2D">
        <w:t xml:space="preserve"> chư P</w:t>
      </w:r>
      <w:r w:rsidR="00E4661A">
        <w:t xml:space="preserve">hật </w:t>
      </w:r>
      <w:r w:rsidRPr="00837996">
        <w:t>luôn quở trách, chỉ có kẻ ngu mới tham trước, tất cả khổ hoạn đều nhơn đó mà có. Những ác đạo Ðịa ngục, Ngạ quỷ, Súc sanh, chỗ Diêm La Vương, giận thù kiện cáo hủy nhục nhau</w:t>
      </w:r>
      <w:r w:rsidR="00641AD8">
        <w:t xml:space="preserve">, v.v… </w:t>
      </w:r>
      <w:r w:rsidRPr="00837996">
        <w:t xml:space="preserve"> đều do tham trước ngũ dục mà gây nên. Kẻ tham ngũ dục thời xa lì</w:t>
      </w:r>
      <w:r w:rsidR="00DB4D2D" w:rsidRPr="00837996">
        <w:t>a</w:t>
      </w:r>
      <w:r w:rsidR="00DB4D2D">
        <w:t xml:space="preserve"> chư P</w:t>
      </w:r>
      <w:r w:rsidR="00E85D7F">
        <w:t>hật</w:t>
      </w:r>
      <w:r w:rsidRPr="00837996">
        <w:t xml:space="preserve">, chướng ngại sanh lên cõi trời, huống là được Vô thượng Bồ đề. </w:t>
      </w:r>
    </w:p>
    <w:p w14:paraId="3CD68D8F" w14:textId="1E094948" w:rsidR="00055C70" w:rsidRPr="00837996" w:rsidRDefault="00055C70" w:rsidP="002F7199">
      <w:r w:rsidRPr="00837996">
        <w:t xml:space="preserve">Bồ Tát quán sát thế gian như vậy, vì tham chút ít dục lạc mà bị vô lượng sự khổ, nên trọn chẳng vì cảnh ngũ dục mà cầu Bồ đề </w:t>
      </w:r>
      <w:r w:rsidR="003C3627">
        <w:t xml:space="preserve">tu </w:t>
      </w:r>
      <w:r w:rsidRPr="00837996">
        <w:t xml:space="preserve">Bồ Tát hạnh, chỉ vì </w:t>
      </w:r>
      <w:r w:rsidR="003C3627">
        <w:t>an-l</w:t>
      </w:r>
      <w:r w:rsidRPr="00837996">
        <w:t xml:space="preserve">ạc tất cả chúng sanh mà phát tâm tu tập thành tựu viên mãn đại nguyện, cắt đứt những dây khổ của chúng sanh khiến họ được giải thoát. </w:t>
      </w:r>
    </w:p>
    <w:p w14:paraId="0E016EE2" w14:textId="6A56F336" w:rsidR="00055C70" w:rsidRPr="00837996" w:rsidRDefault="00055C70" w:rsidP="002F7199">
      <w:r w:rsidRPr="00837996">
        <w:t>Bồ Tát lại nghĩ rằng</w:t>
      </w:r>
      <w:r w:rsidR="00804146" w:rsidRPr="00837996">
        <w:t>:</w:t>
      </w:r>
      <w:r w:rsidRPr="00837996">
        <w:t xml:space="preserve"> Tôi phải đem căn lành hồi hướng như vậy khiến tất cả chúng sanh được vui rốt ráo, vui lợi ích, vui bất thọ, vui tịch tịnh, vui vô động, vui vô lượng, vui bất xả bất thối, vui bất diệt, vui Nhứt thiết trí. </w:t>
      </w:r>
    </w:p>
    <w:p w14:paraId="680795F6" w14:textId="654D0314" w:rsidR="00055C70" w:rsidRPr="00837996" w:rsidRDefault="00055C70" w:rsidP="002F7199">
      <w:r w:rsidRPr="00837996">
        <w:t>Bồ Tát lại nghĩ rằng</w:t>
      </w:r>
      <w:r w:rsidR="00804146" w:rsidRPr="00837996">
        <w:t>:</w:t>
      </w:r>
      <w:r w:rsidRPr="00837996">
        <w:t xml:space="preserve"> Tôi sẽ vì tất cả chúng sanh mà làm Ðiều Ngự S</w:t>
      </w:r>
      <w:r w:rsidR="003C3627">
        <w:t xml:space="preserve">ư, </w:t>
      </w:r>
      <w:r w:rsidRPr="00837996">
        <w:t xml:space="preserve">làm chủ binh thần, cầm đuốc đại trí, chỉ đường an ổn khiến họ lìa hiểm nạn, dùng thiện phương tiện khiến họ biết thiệt nghĩa. Nơi biển sanh tử </w:t>
      </w:r>
      <w:r w:rsidR="003C3627">
        <w:t xml:space="preserve">tôi </w:t>
      </w:r>
      <w:r w:rsidRPr="00837996">
        <w:t xml:space="preserve">làm thuyền trưởng khéo giỏi đủ trí đưa các chúng sanh đến bờ kia. </w:t>
      </w:r>
    </w:p>
    <w:p w14:paraId="0610F19C" w14:textId="74BDD66D" w:rsidR="00055C70" w:rsidRPr="00837996" w:rsidRDefault="00055C70" w:rsidP="002F7199">
      <w:r w:rsidRPr="00837996">
        <w:t xml:space="preserve">Thưa </w:t>
      </w:r>
      <w:r w:rsidR="00C9253B">
        <w:t>Chư Phật tử</w:t>
      </w:r>
      <w:r w:rsidR="00804146">
        <w:t>!</w:t>
      </w:r>
      <w:r w:rsidR="00C9253B">
        <w:t xml:space="preserve"> </w:t>
      </w:r>
      <w:r w:rsidRPr="00837996">
        <w:t>Ðại Bồ Tát đem các thiện căn hồi hướng như vậy. Chính là tùy nghi cứu hộ tất cả chúng sanh khiến họ thoát sanh tử, thờ cúng tất c</w:t>
      </w:r>
      <w:r w:rsidR="00DB4D2D" w:rsidRPr="00837996">
        <w:t>ả</w:t>
      </w:r>
      <w:r w:rsidR="00DB4D2D">
        <w:t xml:space="preserve"> chư P</w:t>
      </w:r>
      <w:r w:rsidR="00E85D7F">
        <w:t>hật</w:t>
      </w:r>
      <w:r w:rsidRPr="00837996">
        <w:t xml:space="preserve">; </w:t>
      </w:r>
      <w:r w:rsidR="00587326" w:rsidRPr="00837996">
        <w:t>Đ</w:t>
      </w:r>
      <w:r w:rsidRPr="00837996">
        <w:t xml:space="preserve">ược trí vô ngại, lìa các ma, xa bạn ác, gần bạn lành Bồ Tát, dứt trừ tội lỗi, thành tựu tịnh nghiệp, đầy đủ hạnh nguyện rộng lớn của Bồ Tát và vô lượng thiện căn. </w:t>
      </w:r>
    </w:p>
    <w:p w14:paraId="5311AF15" w14:textId="7D8FA8A8" w:rsidR="00055C70" w:rsidRPr="00837996" w:rsidRDefault="00055C70" w:rsidP="002F7199">
      <w:r w:rsidRPr="00837996">
        <w:lastRenderedPageBreak/>
        <w:t>Ðại Bồ Tát đem thiện căn chánh hồi hướng rồi, tự nghĩ rằng</w:t>
      </w:r>
      <w:r w:rsidR="00804146" w:rsidRPr="00837996">
        <w:t>:</w:t>
      </w:r>
      <w:r w:rsidRPr="00837996">
        <w:t xml:space="preserve"> Chẳng vì tứ châu thiên hạ đông chúng sanh mà có nhiều mặt nhựt hiện, chỉ một mặt nhựt mọc lên đủ soi sáng khắp tất cả chúng sanh. Lại các chúng sanh chẳng phải từ mình có ánh sáng để biết ngày đêm, đứng đi hành động, mà đều do mặt nhựt mọc lên. Mặt nhựt kia chỉ có một. </w:t>
      </w:r>
    </w:p>
    <w:p w14:paraId="6876A86B" w14:textId="567C11BF" w:rsidR="00055C70" w:rsidRPr="00837996" w:rsidRDefault="00055C70" w:rsidP="002F7199">
      <w:r w:rsidRPr="00837996">
        <w:t>Cũng thế, đại Bồ Tát lúc tu tập thiện căn hồi hướng, nghĩ rằng</w:t>
      </w:r>
      <w:r w:rsidR="00804146" w:rsidRPr="00837996">
        <w:t>:</w:t>
      </w:r>
      <w:r w:rsidRPr="00837996">
        <w:t xml:space="preserve"> Các chúng sanh kia chẳng thể tự cứu, đâu có thể cứu người khác. Riêng một mình tôi </w:t>
      </w:r>
      <w:r w:rsidR="003C3627">
        <w:t>l</w:t>
      </w:r>
      <w:r w:rsidRPr="00837996">
        <w:t>ập chí nguyện tu tập thiện căn hồi hướng như vậy. Những là</w:t>
      </w:r>
      <w:r w:rsidR="00804146" w:rsidRPr="00837996">
        <w:t>:</w:t>
      </w:r>
      <w:r w:rsidRPr="00837996">
        <w:t xml:space="preserve"> Vì muốn quảng độ tất cả chúng sanh, vì chiếu khắp tất cả chúng sanh, vì chỉ dẫn tất cả chúng sanh, vì khai ngộ tất cả chúng sanh, vì đoái lại tất cả chúng sanh, vì nhiếp thọ tất cả chúng sanh, vì thành tựu tất cả chúng sanh, vì khiến tất cả chúng sanh hoan hỷ, vì khiến tất cả chúng sanh vui đẹp, vì khiến tất cả chúng sanh dứt nghi. </w:t>
      </w:r>
    </w:p>
    <w:p w14:paraId="2B281160" w14:textId="70C1B369" w:rsidR="00055C70" w:rsidRPr="00837996" w:rsidRDefault="00055C70" w:rsidP="002F7199">
      <w:r w:rsidRPr="00837996">
        <w:t>Ðại Bồ Tát lại nghĩ rằng</w:t>
      </w:r>
      <w:r w:rsidR="00804146" w:rsidRPr="00837996">
        <w:t>:</w:t>
      </w:r>
      <w:r w:rsidRPr="00837996">
        <w:t xml:space="preserve"> Tôi phải như mặt nhựt, chiếu khắp tất cả mà chẳng cầu báo ân; </w:t>
      </w:r>
      <w:r w:rsidR="00587326" w:rsidRPr="00837996">
        <w:t>C</w:t>
      </w:r>
      <w:r w:rsidRPr="00837996">
        <w:t xml:space="preserve">húng sanh có kẻ ác hại tôi, tôi đều dung thọ trọn chẳng do đây mà bỏ thệ nguyện; </w:t>
      </w:r>
      <w:r w:rsidR="00587326" w:rsidRPr="00837996">
        <w:t>C</w:t>
      </w:r>
      <w:r w:rsidRPr="00837996">
        <w:t xml:space="preserve">hẳng vì một chúng sanh ác mà bỏ tất cả chúng sanh, tôi chỉ </w:t>
      </w:r>
      <w:r w:rsidR="00B618EB">
        <w:t>s</w:t>
      </w:r>
      <w:r w:rsidRPr="00837996">
        <w:t xml:space="preserve">iêng tu tập thiện căn hồi hướng, khiến khắp chúng sanh đều được an lạc. Thiện căn dầu ít, nhưng vì nhiếp khắp chúng sanh tôi dùng tâm hoan hỷ hồi hướng quảng đại. Nếu có thiện căn mà chẳng muốn lợi ích tất cả chúng sanh thời chẳng gọi là hồi hướng. Tùy một thiện căn dùng khắp chúng sanh làm cảnh sở duyên mới gọi là hồi hướng. Hồi hướng đặt để chúng sanh nơi pháp tánh vô trước. Hồi hướng thấy chúng sanh bất động bất chuyển. Hồi hướng vô y vô thủ đối với sự hồi hướng. Hồi hướng chẳng chấp lấy tướng thiện căn. Hồi hướng chẳng phân biệt nghiệp báo thể tánh. Hồi hướng chẳng tham trước tướng ngũ uẩn. Hồi hướng chẳng phá hoại tướng ngũ uẩn. Hồi hướng chẳng chấp lấy nghiệp. Hồi hướng chẳng cầu báo. Hồi hướng chẳng nhiễm trước nhơn duyên. Hồi hướng chẳng phân </w:t>
      </w:r>
      <w:r w:rsidRPr="00837996">
        <w:lastRenderedPageBreak/>
        <w:t xml:space="preserve">biệt nhơn duyên khởi. Hồi hướng chẳng chấp </w:t>
      </w:r>
      <w:r w:rsidR="00B618EB" w:rsidRPr="00B618EB">
        <w:t xml:space="preserve">danh tiếng. Hồi hướng chẳng chấp </w:t>
      </w:r>
      <w:r w:rsidRPr="00837996">
        <w:t xml:space="preserve">xứ sở. Hồi hướng chẳng chấp pháp hư vọng. Hồi hướng chẳng chấp tướng chúng sanh, tướng thế giới, tướng tâm ý. Hồi hướng chẳng khởi tâm điên đảo, tưởng điên đảo, kiến điên đảo. Hồi hướng chẳng chấp đường ngôn ngữ. Hồi hướng quán tánh chơn thật của tất cả pháp. </w:t>
      </w:r>
      <w:r w:rsidR="00587326" w:rsidRPr="00837996">
        <w:t>H</w:t>
      </w:r>
      <w:r w:rsidRPr="00837996">
        <w:t>ồi hướng quán tánh bình đẳng của tất cả chúng sanh. Hồi hướng dùng ấn pháp giới ấn các thiện căn. Hồi hướng quán các pháp lìa tham dục. Hiểu tất cả pháp không gieo trồng, thiện căn cũng như vậy. Quán các pháp không hai, không sanh, không diệt, hồi hướng cũng như vậy. Dùng những thiện căn hồi hướng như vậy mà tu hành pháp đối trị thanh tịnh. Bao nhiêu thiện căn thảy đều tùy thuận pháp</w:t>
      </w:r>
      <w:r w:rsidR="000863FB">
        <w:t xml:space="preserve"> xuất</w:t>
      </w:r>
      <w:r w:rsidRPr="00837996">
        <w:t xml:space="preserve"> thế, chẳng làm hai tướng. Chẳng phải tức nghiệp tu tập Nhứt thiết trí. Chẳng phải lìa nghiệp hồi hướng Nhứt thiết trí. Nhứt thiết trí chẳng phải tức nghiệp, nhưng cũng chẳng phải lìa nghiệp mà được Nhứt thiết trí. Bởi nghiệp </w:t>
      </w:r>
      <w:r w:rsidR="00B618EB" w:rsidRPr="00B618EB">
        <w:t xml:space="preserve">thanh tịnh như bóng sáng, nên quả báo cũng </w:t>
      </w:r>
      <w:r w:rsidRPr="00837996">
        <w:t xml:space="preserve">thanh tịnh như bóng sáng. Báo như bóng sáng thanh tịnh </w:t>
      </w:r>
      <w:r w:rsidR="00B618EB" w:rsidRPr="00B618EB">
        <w:t xml:space="preserve">nên Nhứt Thiết Trí trí cũng thanh tịnh như </w:t>
      </w:r>
      <w:r w:rsidRPr="00837996">
        <w:t xml:space="preserve">bóng sáng, lìa ngã ngã sở tất cả động loạn tư duy phân biệt. Rõ biết như vậy, đem các thiện căn phương tiện hồi hướng. </w:t>
      </w:r>
    </w:p>
    <w:p w14:paraId="3B2F570F" w14:textId="3290E54F" w:rsidR="00055C70" w:rsidRPr="00837996" w:rsidRDefault="00055C70" w:rsidP="002F7199">
      <w:r w:rsidRPr="00837996">
        <w:t>Lúc Bồ Tát hồi hướng như vậy, Bồ Tát luôn độ thoát chúng sanh không thôi, chẳng trụ pháp tướng. Dầu biết các pháp không nghiệp, không báo, mà khéo hay</w:t>
      </w:r>
      <w:r w:rsidR="000863FB">
        <w:t xml:space="preserve"> xuất</w:t>
      </w:r>
      <w:r w:rsidRPr="00837996">
        <w:t xml:space="preserve"> sanh tất cả nghiệp báo không trái nghịch. Bồ Tát phương tiện khéo tu hồi hướng như vậy. </w:t>
      </w:r>
    </w:p>
    <w:p w14:paraId="222BA35B" w14:textId="4A2EA933" w:rsidR="00055C70" w:rsidRPr="00837996" w:rsidRDefault="00055C70" w:rsidP="002F7199">
      <w:r w:rsidRPr="00837996">
        <w:t>Lúc đại Bồ Tát hồi hướng như vậy lìa tất cả lỗi, đượ</w:t>
      </w:r>
      <w:r w:rsidR="00DB4D2D" w:rsidRPr="00837996">
        <w:t>c</w:t>
      </w:r>
      <w:r w:rsidR="00DB4D2D">
        <w:t xml:space="preserve"> chư P</w:t>
      </w:r>
      <w:r w:rsidR="00E4661A">
        <w:t xml:space="preserve">hật </w:t>
      </w:r>
      <w:r w:rsidRPr="00837996">
        <w:t xml:space="preserve">khen ngợi. </w:t>
      </w:r>
    </w:p>
    <w:p w14:paraId="7F26A9C7" w14:textId="77777777" w:rsidR="00055C70" w:rsidRPr="00837996" w:rsidRDefault="00055C70" w:rsidP="002F7199">
      <w:r w:rsidRPr="00837996">
        <w:t xml:space="preserve">Ðây là đại Bồ Tát cứu hộ nhứt thiết chúng sanh ly chúng sanh tướng hồi hướng thứ nhứt. </w:t>
      </w:r>
    </w:p>
    <w:p w14:paraId="094C41B0" w14:textId="6B0C5AA3" w:rsidR="00055C70" w:rsidRPr="00837996" w:rsidRDefault="00055C70" w:rsidP="002F7199">
      <w:r w:rsidRPr="00837996">
        <w:t>Kim Cang Tràng Bồ Tát thừa thần lực của Ðức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97"/>
      </w:tblGrid>
      <w:tr w:rsidR="00A563FE" w:rsidRPr="00837996" w14:paraId="5FD10397" w14:textId="77777777" w:rsidTr="008F5CCE">
        <w:tc>
          <w:tcPr>
            <w:tcW w:w="0" w:type="auto"/>
          </w:tcPr>
          <w:p w14:paraId="4D80C34B" w14:textId="77777777" w:rsidR="00A563FE" w:rsidRPr="00837996" w:rsidRDefault="00A563FE" w:rsidP="002F7199">
            <w:r w:rsidRPr="00837996">
              <w:t xml:space="preserve">Tu hành trong bất tư nghì kiếp </w:t>
            </w:r>
          </w:p>
        </w:tc>
      </w:tr>
      <w:tr w:rsidR="00A563FE" w:rsidRPr="00837996" w14:paraId="020070C6" w14:textId="77777777" w:rsidTr="008F5CCE">
        <w:tc>
          <w:tcPr>
            <w:tcW w:w="0" w:type="auto"/>
          </w:tcPr>
          <w:p w14:paraId="70838E8B" w14:textId="77777777" w:rsidR="00A563FE" w:rsidRPr="00837996" w:rsidRDefault="00A563FE" w:rsidP="002F7199">
            <w:r w:rsidRPr="00837996">
              <w:lastRenderedPageBreak/>
              <w:t xml:space="preserve">Tinh tấn kiên cố tâm vô ngại </w:t>
            </w:r>
          </w:p>
        </w:tc>
      </w:tr>
      <w:tr w:rsidR="00A563FE" w:rsidRPr="00837996" w14:paraId="35C2FB90" w14:textId="77777777" w:rsidTr="008F5CCE">
        <w:tc>
          <w:tcPr>
            <w:tcW w:w="0" w:type="auto"/>
          </w:tcPr>
          <w:p w14:paraId="65F2FC39" w14:textId="520CB9FB" w:rsidR="00A563FE" w:rsidRPr="00837996" w:rsidRDefault="00A563FE" w:rsidP="002F7199">
            <w:r w:rsidRPr="00837996">
              <w:t>Vì muốn lợi ích các quần san</w:t>
            </w:r>
            <w:r w:rsidR="00A152C4">
              <w:rPr>
                <w:lang w:val="vi-VN"/>
              </w:rPr>
              <w:t>h</w:t>
            </w:r>
            <w:r w:rsidRPr="00837996">
              <w:t xml:space="preserve"> </w:t>
            </w:r>
          </w:p>
        </w:tc>
      </w:tr>
      <w:tr w:rsidR="00A563FE" w:rsidRPr="00837996" w14:paraId="01D00D06" w14:textId="77777777" w:rsidTr="008F5CCE">
        <w:tc>
          <w:tcPr>
            <w:tcW w:w="0" w:type="auto"/>
          </w:tcPr>
          <w:p w14:paraId="1439A087" w14:textId="77777777" w:rsidR="00A563FE" w:rsidRPr="00837996" w:rsidRDefault="00A563FE" w:rsidP="002F7199">
            <w:r w:rsidRPr="00837996">
              <w:t xml:space="preserve">Thường cầu khắp công đức của Phật. </w:t>
            </w:r>
          </w:p>
        </w:tc>
      </w:tr>
      <w:tr w:rsidR="00A563FE" w:rsidRPr="00837996" w14:paraId="2DA2DE7D" w14:textId="77777777" w:rsidTr="008F5CCE">
        <w:tc>
          <w:tcPr>
            <w:tcW w:w="0" w:type="auto"/>
          </w:tcPr>
          <w:p w14:paraId="25905894" w14:textId="77777777" w:rsidR="00A563FE" w:rsidRPr="00837996" w:rsidRDefault="00A563FE" w:rsidP="002F7199">
            <w:r w:rsidRPr="00837996">
              <w:t xml:space="preserve">Bực thế gian không ai sánh bằng </w:t>
            </w:r>
          </w:p>
        </w:tc>
      </w:tr>
      <w:tr w:rsidR="00A563FE" w:rsidRPr="00837996" w14:paraId="5B095132" w14:textId="77777777" w:rsidTr="008F5CCE">
        <w:tc>
          <w:tcPr>
            <w:tcW w:w="0" w:type="auto"/>
          </w:tcPr>
          <w:p w14:paraId="5C3E3F25" w14:textId="77777777" w:rsidR="00A563FE" w:rsidRPr="00837996" w:rsidRDefault="00A563FE" w:rsidP="002F7199">
            <w:r w:rsidRPr="00837996">
              <w:t xml:space="preserve">Tu sửa tâm ý rất sáng sạch </w:t>
            </w:r>
          </w:p>
        </w:tc>
      </w:tr>
      <w:tr w:rsidR="00A563FE" w:rsidRPr="00837996" w14:paraId="42EEAE65" w14:textId="77777777" w:rsidTr="008F5CCE">
        <w:tc>
          <w:tcPr>
            <w:tcW w:w="0" w:type="auto"/>
          </w:tcPr>
          <w:p w14:paraId="0F7CD471" w14:textId="77777777" w:rsidR="00A563FE" w:rsidRPr="00837996" w:rsidRDefault="00A563FE" w:rsidP="002F7199">
            <w:r w:rsidRPr="00837996">
              <w:t xml:space="preserve">Phát tâm cứu khắp các hàm thức </w:t>
            </w:r>
          </w:p>
        </w:tc>
      </w:tr>
      <w:tr w:rsidR="00A563FE" w:rsidRPr="00837996" w14:paraId="30C16664" w14:textId="77777777" w:rsidTr="008F5CCE">
        <w:tc>
          <w:tcPr>
            <w:tcW w:w="0" w:type="auto"/>
          </w:tcPr>
          <w:p w14:paraId="59A52D22" w14:textId="4D47AF52" w:rsidR="00A563FE" w:rsidRPr="00837996" w:rsidRDefault="00A563FE" w:rsidP="002F7199">
            <w:r w:rsidRPr="00837996">
              <w:t>Bực</w:t>
            </w:r>
            <w:r w:rsidR="006B36A0">
              <w:t xml:space="preserve"> nầy</w:t>
            </w:r>
            <w:r w:rsidRPr="00837996">
              <w:t xml:space="preserve"> khéo vào tạng hồi hướng. </w:t>
            </w:r>
          </w:p>
        </w:tc>
      </w:tr>
      <w:tr w:rsidR="00A563FE" w:rsidRPr="00837996" w14:paraId="3E82E9A8" w14:textId="77777777" w:rsidTr="008F5CCE">
        <w:tc>
          <w:tcPr>
            <w:tcW w:w="0" w:type="auto"/>
          </w:tcPr>
          <w:p w14:paraId="0681D988" w14:textId="77777777" w:rsidR="00A563FE" w:rsidRPr="00837996" w:rsidRDefault="00A563FE" w:rsidP="002F7199">
            <w:r w:rsidRPr="00837996">
              <w:t xml:space="preserve">Dũng mãnh tinh tấn sức đầy đủ. </w:t>
            </w:r>
          </w:p>
        </w:tc>
      </w:tr>
      <w:tr w:rsidR="00A563FE" w:rsidRPr="00837996" w14:paraId="3014CBA6" w14:textId="77777777" w:rsidTr="008F5CCE">
        <w:tc>
          <w:tcPr>
            <w:tcW w:w="0" w:type="auto"/>
          </w:tcPr>
          <w:p w14:paraId="3F4AB529" w14:textId="77777777" w:rsidR="00A563FE" w:rsidRPr="00837996" w:rsidRDefault="00A563FE" w:rsidP="002F7199">
            <w:r w:rsidRPr="00837996">
              <w:t xml:space="preserve">Trí huệ thông đạt ý thanh tịnh </w:t>
            </w:r>
          </w:p>
        </w:tc>
      </w:tr>
      <w:tr w:rsidR="00A563FE" w:rsidRPr="00837996" w14:paraId="1EACA81A" w14:textId="77777777" w:rsidTr="008F5CCE">
        <w:tc>
          <w:tcPr>
            <w:tcW w:w="0" w:type="auto"/>
          </w:tcPr>
          <w:p w14:paraId="28D56C68" w14:textId="77777777" w:rsidR="00A563FE" w:rsidRPr="00837996" w:rsidRDefault="00A563FE" w:rsidP="002F7199">
            <w:r w:rsidRPr="00837996">
              <w:t xml:space="preserve">Cứu khắp tất cả các quần sanh </w:t>
            </w:r>
          </w:p>
        </w:tc>
      </w:tr>
      <w:tr w:rsidR="00A563FE" w:rsidRPr="00837996" w14:paraId="4DCF3EDA" w14:textId="77777777" w:rsidTr="008F5CCE">
        <w:tc>
          <w:tcPr>
            <w:tcW w:w="0" w:type="auto"/>
          </w:tcPr>
          <w:p w14:paraId="60B9AA83" w14:textId="77777777" w:rsidR="00A563FE" w:rsidRPr="00837996" w:rsidRDefault="00A563FE" w:rsidP="002F7199">
            <w:r w:rsidRPr="00837996">
              <w:t xml:space="preserve">Lòng kia kham nhẫn chẳng khuynh động, </w:t>
            </w:r>
          </w:p>
        </w:tc>
      </w:tr>
      <w:tr w:rsidR="00A563FE" w:rsidRPr="00837996" w14:paraId="1831DA2B" w14:textId="77777777" w:rsidTr="008F5CCE">
        <w:tc>
          <w:tcPr>
            <w:tcW w:w="0" w:type="auto"/>
          </w:tcPr>
          <w:p w14:paraId="22AB142D" w14:textId="77777777" w:rsidR="00A563FE" w:rsidRPr="00837996" w:rsidRDefault="00A563FE" w:rsidP="002F7199">
            <w:r w:rsidRPr="00837996">
              <w:t xml:space="preserve">Tâm khéo an trụ không ai sánh </w:t>
            </w:r>
          </w:p>
        </w:tc>
      </w:tr>
      <w:tr w:rsidR="00A563FE" w:rsidRPr="00837996" w14:paraId="3AECB384" w14:textId="77777777" w:rsidTr="008F5CCE">
        <w:tc>
          <w:tcPr>
            <w:tcW w:w="0" w:type="auto"/>
          </w:tcPr>
          <w:p w14:paraId="4B8B529A" w14:textId="77777777" w:rsidR="00A563FE" w:rsidRPr="00837996" w:rsidRDefault="00A563FE" w:rsidP="002F7199">
            <w:r w:rsidRPr="00837996">
              <w:t xml:space="preserve">Ý thường thanh tịnh rất vui thích </w:t>
            </w:r>
          </w:p>
        </w:tc>
      </w:tr>
      <w:tr w:rsidR="00A563FE" w:rsidRPr="00837996" w14:paraId="5BA9AAEC" w14:textId="77777777" w:rsidTr="008F5CCE">
        <w:tc>
          <w:tcPr>
            <w:tcW w:w="0" w:type="auto"/>
          </w:tcPr>
          <w:p w14:paraId="25AF9311" w14:textId="77777777" w:rsidR="00A563FE" w:rsidRPr="00837996" w:rsidRDefault="00A563FE" w:rsidP="002F7199">
            <w:r w:rsidRPr="00837996">
              <w:t xml:space="preserve">Như vậy vì người siêng tu hành </w:t>
            </w:r>
          </w:p>
        </w:tc>
      </w:tr>
      <w:tr w:rsidR="00A563FE" w:rsidRPr="00837996" w14:paraId="355844C4" w14:textId="77777777" w:rsidTr="008F5CCE">
        <w:tc>
          <w:tcPr>
            <w:tcW w:w="0" w:type="auto"/>
          </w:tcPr>
          <w:p w14:paraId="170EFEF9" w14:textId="77777777" w:rsidR="00A563FE" w:rsidRPr="00837996" w:rsidRDefault="00A563FE" w:rsidP="002F7199">
            <w:r w:rsidRPr="00837996">
              <w:t xml:space="preserve">Ví như mặt đất khắp dung thọ. </w:t>
            </w:r>
          </w:p>
        </w:tc>
      </w:tr>
      <w:tr w:rsidR="00A563FE" w:rsidRPr="00837996" w14:paraId="02128213" w14:textId="77777777" w:rsidTr="008F5CCE">
        <w:tc>
          <w:tcPr>
            <w:tcW w:w="0" w:type="auto"/>
          </w:tcPr>
          <w:p w14:paraId="1652D06C" w14:textId="77777777" w:rsidR="00A563FE" w:rsidRPr="00837996" w:rsidRDefault="00A563FE" w:rsidP="002F7199">
            <w:r w:rsidRPr="00837996">
              <w:t xml:space="preserve">Chẳng vì tự thân cầu khoái lạc </w:t>
            </w:r>
          </w:p>
        </w:tc>
      </w:tr>
      <w:tr w:rsidR="00A563FE" w:rsidRPr="00837996" w14:paraId="072DC75D" w14:textId="77777777" w:rsidTr="008F5CCE">
        <w:tc>
          <w:tcPr>
            <w:tcW w:w="0" w:type="auto"/>
          </w:tcPr>
          <w:p w14:paraId="1B14C748" w14:textId="77777777" w:rsidR="00A563FE" w:rsidRPr="00837996" w:rsidRDefault="00A563FE" w:rsidP="002F7199">
            <w:r w:rsidRPr="00837996">
              <w:t xml:space="preserve">Chỉ muốn cứu hộ các chúng sanh </w:t>
            </w:r>
          </w:p>
        </w:tc>
      </w:tr>
      <w:tr w:rsidR="00A563FE" w:rsidRPr="00837996" w14:paraId="518A1E39" w14:textId="77777777" w:rsidTr="008F5CCE">
        <w:tc>
          <w:tcPr>
            <w:tcW w:w="0" w:type="auto"/>
          </w:tcPr>
          <w:p w14:paraId="0245F9BB" w14:textId="77777777" w:rsidR="00A563FE" w:rsidRPr="00837996" w:rsidRDefault="00A563FE" w:rsidP="002F7199">
            <w:r w:rsidRPr="00837996">
              <w:t xml:space="preserve">Như vậy phát khởi tâm đại bi </w:t>
            </w:r>
          </w:p>
        </w:tc>
      </w:tr>
      <w:tr w:rsidR="00A563FE" w:rsidRPr="00837996" w14:paraId="018440F0" w14:textId="77777777" w:rsidTr="008F5CCE">
        <w:tc>
          <w:tcPr>
            <w:tcW w:w="0" w:type="auto"/>
          </w:tcPr>
          <w:p w14:paraId="3AB65FC1" w14:textId="77777777" w:rsidR="00A563FE" w:rsidRPr="00837996" w:rsidRDefault="00A563FE" w:rsidP="002F7199">
            <w:r w:rsidRPr="00837996">
              <w:t xml:space="preserve">Chóng được vào nơi bực vô ngại. </w:t>
            </w:r>
          </w:p>
        </w:tc>
      </w:tr>
      <w:tr w:rsidR="00A563FE" w:rsidRPr="00837996" w14:paraId="4B2BB627" w14:textId="77777777" w:rsidTr="008F5CCE">
        <w:tc>
          <w:tcPr>
            <w:tcW w:w="0" w:type="auto"/>
          </w:tcPr>
          <w:p w14:paraId="49BBF826" w14:textId="57AF3EC6" w:rsidR="00A563FE" w:rsidRPr="00837996" w:rsidRDefault="00A563FE" w:rsidP="002F7199">
            <w:r w:rsidRPr="00837996">
              <w:t>Tất cả thế</w:t>
            </w:r>
            <w:r w:rsidR="00A152C4">
              <w:rPr>
                <w:lang w:val="vi-VN"/>
              </w:rPr>
              <w:t>-</w:t>
            </w:r>
            <w:r w:rsidRPr="00837996">
              <w:t>gi</w:t>
            </w:r>
            <w:r w:rsidR="00A152C4">
              <w:rPr>
                <w:lang w:val="vi-VN"/>
              </w:rPr>
              <w:t>ới</w:t>
            </w:r>
            <w:r w:rsidRPr="00837996">
              <w:t xml:space="preserve"> ở mười phương </w:t>
            </w:r>
          </w:p>
        </w:tc>
      </w:tr>
      <w:tr w:rsidR="00A563FE" w:rsidRPr="00837996" w14:paraId="4BABD1A2" w14:textId="77777777" w:rsidTr="008F5CCE">
        <w:tc>
          <w:tcPr>
            <w:tcW w:w="0" w:type="auto"/>
          </w:tcPr>
          <w:p w14:paraId="66F7CE22" w14:textId="77777777" w:rsidR="00A563FE" w:rsidRPr="00837996" w:rsidRDefault="00A563FE" w:rsidP="002F7199">
            <w:r w:rsidRPr="00837996">
              <w:t xml:space="preserve">Bao nhiêu chúng sanh đều nhiếp thọ </w:t>
            </w:r>
          </w:p>
        </w:tc>
      </w:tr>
      <w:tr w:rsidR="00A563FE" w:rsidRPr="00837996" w14:paraId="2AB80692" w14:textId="77777777" w:rsidTr="008F5CCE">
        <w:tc>
          <w:tcPr>
            <w:tcW w:w="0" w:type="auto"/>
          </w:tcPr>
          <w:p w14:paraId="1996012E" w14:textId="77777777" w:rsidR="00A563FE" w:rsidRPr="00837996" w:rsidRDefault="00A563FE" w:rsidP="002F7199">
            <w:r w:rsidRPr="00837996">
              <w:t xml:space="preserve">Vì cứu họ nên khéo trụ tâm </w:t>
            </w:r>
          </w:p>
        </w:tc>
      </w:tr>
      <w:tr w:rsidR="00A563FE" w:rsidRPr="00837996" w14:paraId="7EE87631" w14:textId="77777777" w:rsidTr="008F5CCE">
        <w:tc>
          <w:tcPr>
            <w:tcW w:w="0" w:type="auto"/>
          </w:tcPr>
          <w:p w14:paraId="70E0E61A" w14:textId="77777777" w:rsidR="00A563FE" w:rsidRPr="00837996" w:rsidRDefault="00A563FE" w:rsidP="002F7199">
            <w:r w:rsidRPr="00837996">
              <w:t xml:space="preserve">Như vậy tu học các hồi hướng </w:t>
            </w:r>
          </w:p>
        </w:tc>
      </w:tr>
      <w:tr w:rsidR="00A563FE" w:rsidRPr="00837996" w14:paraId="43EFD870" w14:textId="77777777" w:rsidTr="008F5CCE">
        <w:tc>
          <w:tcPr>
            <w:tcW w:w="0" w:type="auto"/>
          </w:tcPr>
          <w:p w14:paraId="370B34A8" w14:textId="77777777" w:rsidR="00A563FE" w:rsidRPr="00837996" w:rsidRDefault="00A563FE" w:rsidP="002F7199">
            <w:r w:rsidRPr="00837996">
              <w:t xml:space="preserve">Tu hành bố thí rất vui thích </w:t>
            </w:r>
          </w:p>
        </w:tc>
      </w:tr>
      <w:tr w:rsidR="00A563FE" w:rsidRPr="00837996" w14:paraId="6D51D7DC" w14:textId="77777777" w:rsidTr="008F5CCE">
        <w:tc>
          <w:tcPr>
            <w:tcW w:w="0" w:type="auto"/>
          </w:tcPr>
          <w:p w14:paraId="634F1E7F" w14:textId="77777777" w:rsidR="00A563FE" w:rsidRPr="00837996" w:rsidRDefault="00A563FE" w:rsidP="002F7199">
            <w:r w:rsidRPr="00837996">
              <w:t xml:space="preserve">Hộ trì tịnh giới không sai phạm </w:t>
            </w:r>
          </w:p>
        </w:tc>
      </w:tr>
      <w:tr w:rsidR="00A563FE" w:rsidRPr="00837996" w14:paraId="7383D321" w14:textId="77777777" w:rsidTr="008F5CCE">
        <w:tc>
          <w:tcPr>
            <w:tcW w:w="0" w:type="auto"/>
          </w:tcPr>
          <w:p w14:paraId="77D2F812" w14:textId="77777777" w:rsidR="00A563FE" w:rsidRPr="00837996" w:rsidRDefault="00A563FE" w:rsidP="002F7199">
            <w:r w:rsidRPr="00837996">
              <w:t xml:space="preserve">Dũng mãnh tinh tấn tâm chẳng động </w:t>
            </w:r>
          </w:p>
        </w:tc>
      </w:tr>
      <w:tr w:rsidR="00A563FE" w:rsidRPr="00837996" w14:paraId="0D9035C2" w14:textId="77777777" w:rsidTr="008F5CCE">
        <w:tc>
          <w:tcPr>
            <w:tcW w:w="0" w:type="auto"/>
          </w:tcPr>
          <w:p w14:paraId="23479E4A" w14:textId="77777777" w:rsidR="00A563FE" w:rsidRPr="00837996" w:rsidRDefault="00A563FE" w:rsidP="002F7199">
            <w:r w:rsidRPr="00837996">
              <w:t xml:space="preserve">Hồi hướng Nhứt thiết trí của Phật. </w:t>
            </w:r>
          </w:p>
        </w:tc>
      </w:tr>
      <w:tr w:rsidR="00A563FE" w:rsidRPr="00837996" w14:paraId="5430393C" w14:textId="77777777" w:rsidTr="008F5CCE">
        <w:tc>
          <w:tcPr>
            <w:tcW w:w="0" w:type="auto"/>
          </w:tcPr>
          <w:p w14:paraId="706B01C8" w14:textId="77777777" w:rsidR="00A563FE" w:rsidRPr="00837996" w:rsidRDefault="00A563FE" w:rsidP="002F7199">
            <w:r w:rsidRPr="00837996">
              <w:t xml:space="preserve">Tâm đó rộng lớn không ngằn mé </w:t>
            </w:r>
          </w:p>
        </w:tc>
      </w:tr>
      <w:tr w:rsidR="00A563FE" w:rsidRPr="00837996" w14:paraId="6D40403E" w14:textId="77777777" w:rsidTr="008F5CCE">
        <w:tc>
          <w:tcPr>
            <w:tcW w:w="0" w:type="auto"/>
          </w:tcPr>
          <w:p w14:paraId="59109C12" w14:textId="77777777" w:rsidR="00A563FE" w:rsidRPr="00837996" w:rsidRDefault="00A563FE" w:rsidP="002F7199">
            <w:r w:rsidRPr="00837996">
              <w:t xml:space="preserve">Nhẫn lực an trụ chẳng lay động </w:t>
            </w:r>
          </w:p>
        </w:tc>
      </w:tr>
      <w:tr w:rsidR="00A563FE" w:rsidRPr="00837996" w14:paraId="3720DCA1" w14:textId="77777777" w:rsidTr="008F5CCE">
        <w:tc>
          <w:tcPr>
            <w:tcW w:w="0" w:type="auto"/>
          </w:tcPr>
          <w:p w14:paraId="54ED8554" w14:textId="77777777" w:rsidR="00A563FE" w:rsidRPr="00837996" w:rsidRDefault="00A563FE" w:rsidP="002F7199">
            <w:r w:rsidRPr="00837996">
              <w:t xml:space="preserve">Thiền định rất sâu luôn chiếu rõ </w:t>
            </w:r>
          </w:p>
        </w:tc>
      </w:tr>
      <w:tr w:rsidR="00A563FE" w:rsidRPr="00837996" w14:paraId="23501C87" w14:textId="77777777" w:rsidTr="008F5CCE">
        <w:tc>
          <w:tcPr>
            <w:tcW w:w="0" w:type="auto"/>
          </w:tcPr>
          <w:p w14:paraId="02BCE2A9" w14:textId="77777777" w:rsidR="00A563FE" w:rsidRPr="00837996" w:rsidRDefault="00A563FE" w:rsidP="002F7199">
            <w:r w:rsidRPr="00837996">
              <w:t xml:space="preserve">Trí huệ vi diệu khó nghĩ bàn. </w:t>
            </w:r>
          </w:p>
        </w:tc>
      </w:tr>
      <w:tr w:rsidR="00A563FE" w:rsidRPr="00837996" w14:paraId="1D701850" w14:textId="77777777" w:rsidTr="008F5CCE">
        <w:tc>
          <w:tcPr>
            <w:tcW w:w="0" w:type="auto"/>
          </w:tcPr>
          <w:p w14:paraId="53632430" w14:textId="77777777" w:rsidR="00A563FE" w:rsidRPr="00837996" w:rsidRDefault="00A563FE" w:rsidP="002F7199">
            <w:r w:rsidRPr="00837996">
              <w:lastRenderedPageBreak/>
              <w:t xml:space="preserve">Trong tất cả thế giới mười phương </w:t>
            </w:r>
          </w:p>
        </w:tc>
      </w:tr>
      <w:tr w:rsidR="00A563FE" w:rsidRPr="00837996" w14:paraId="63590EC9" w14:textId="77777777" w:rsidTr="008F5CCE">
        <w:tc>
          <w:tcPr>
            <w:tcW w:w="0" w:type="auto"/>
          </w:tcPr>
          <w:p w14:paraId="7061647D" w14:textId="77777777" w:rsidR="00A563FE" w:rsidRPr="00837996" w:rsidRDefault="00A563FE" w:rsidP="002F7199">
            <w:r w:rsidRPr="00837996">
              <w:t xml:space="preserve">Tu tập đầy đủ hạnh thanh tịnh </w:t>
            </w:r>
          </w:p>
        </w:tc>
      </w:tr>
      <w:tr w:rsidR="00A563FE" w:rsidRPr="00837996" w14:paraId="11652B59" w14:textId="77777777" w:rsidTr="008F5CCE">
        <w:tc>
          <w:tcPr>
            <w:tcW w:w="0" w:type="auto"/>
          </w:tcPr>
          <w:p w14:paraId="6A992D21" w14:textId="77777777" w:rsidR="00A563FE" w:rsidRPr="00837996" w:rsidRDefault="00A563FE" w:rsidP="002F7199">
            <w:r w:rsidRPr="00837996">
              <w:t xml:space="preserve">Công đức như vậy đều hồi hướng. </w:t>
            </w:r>
          </w:p>
        </w:tc>
      </w:tr>
      <w:tr w:rsidR="00A563FE" w:rsidRPr="00837996" w14:paraId="4288F7D1" w14:textId="77777777" w:rsidTr="008F5CCE">
        <w:tc>
          <w:tcPr>
            <w:tcW w:w="0" w:type="auto"/>
          </w:tcPr>
          <w:p w14:paraId="713CBF6F" w14:textId="77777777" w:rsidR="00A563FE" w:rsidRPr="00837996" w:rsidRDefault="00A563FE" w:rsidP="002F7199">
            <w:r w:rsidRPr="00837996">
              <w:t xml:space="preserve">Vì muốn an lạc các chúng sanh. </w:t>
            </w:r>
          </w:p>
        </w:tc>
      </w:tr>
      <w:tr w:rsidR="00A563FE" w:rsidRPr="00837996" w14:paraId="2AE1DCE1" w14:textId="77777777" w:rsidTr="008F5CCE">
        <w:tc>
          <w:tcPr>
            <w:tcW w:w="0" w:type="auto"/>
          </w:tcPr>
          <w:p w14:paraId="1B97D562" w14:textId="77777777" w:rsidR="00A563FE" w:rsidRPr="00837996" w:rsidRDefault="00A563FE" w:rsidP="002F7199">
            <w:r w:rsidRPr="00837996">
              <w:t xml:space="preserve">Ðại sĩ siêng tu những thiện nghiệp </w:t>
            </w:r>
          </w:p>
        </w:tc>
      </w:tr>
      <w:tr w:rsidR="00A563FE" w:rsidRPr="00837996" w14:paraId="72D12E62" w14:textId="77777777" w:rsidTr="008F5CCE">
        <w:tc>
          <w:tcPr>
            <w:tcW w:w="0" w:type="auto"/>
          </w:tcPr>
          <w:p w14:paraId="35E37A22" w14:textId="77777777" w:rsidR="00A563FE" w:rsidRPr="00837996" w:rsidRDefault="00A563FE" w:rsidP="002F7199">
            <w:r w:rsidRPr="00837996">
              <w:t xml:space="preserve">Vô lượng vô biên chẳng đếm được </w:t>
            </w:r>
          </w:p>
        </w:tc>
      </w:tr>
      <w:tr w:rsidR="00A563FE" w:rsidRPr="00837996" w14:paraId="76FFE63C" w14:textId="77777777" w:rsidTr="008F5CCE">
        <w:tc>
          <w:tcPr>
            <w:tcW w:w="0" w:type="auto"/>
          </w:tcPr>
          <w:p w14:paraId="5DED631B" w14:textId="77777777" w:rsidR="00A563FE" w:rsidRPr="00837996" w:rsidRDefault="00A563FE" w:rsidP="002F7199">
            <w:r w:rsidRPr="00837996">
              <w:t xml:space="preserve">Ðều đem lợi ích các chúng sanh </w:t>
            </w:r>
          </w:p>
        </w:tc>
      </w:tr>
      <w:tr w:rsidR="00A563FE" w:rsidRPr="00837996" w14:paraId="2BAE4B5E" w14:textId="77777777" w:rsidTr="008F5CCE">
        <w:tc>
          <w:tcPr>
            <w:tcW w:w="0" w:type="auto"/>
          </w:tcPr>
          <w:p w14:paraId="52308D6C" w14:textId="77777777" w:rsidR="00A563FE" w:rsidRPr="00837996" w:rsidRDefault="00A563FE" w:rsidP="002F7199">
            <w:r w:rsidRPr="00837996">
              <w:t xml:space="preserve">Khiến trụ nơi trí huệ vô thượng </w:t>
            </w:r>
          </w:p>
        </w:tc>
      </w:tr>
      <w:tr w:rsidR="00A563FE" w:rsidRPr="00837996" w14:paraId="5DB6BF3C" w14:textId="77777777" w:rsidTr="008F5CCE">
        <w:tc>
          <w:tcPr>
            <w:tcW w:w="0" w:type="auto"/>
          </w:tcPr>
          <w:p w14:paraId="588E1489" w14:textId="77777777" w:rsidR="00A563FE" w:rsidRPr="00837996" w:rsidRDefault="00A563FE" w:rsidP="002F7199">
            <w:r w:rsidRPr="00837996">
              <w:t xml:space="preserve">Khắp vì tất cả các chúng sanh </w:t>
            </w:r>
          </w:p>
        </w:tc>
      </w:tr>
      <w:tr w:rsidR="00A563FE" w:rsidRPr="00837996" w14:paraId="2FF636F7" w14:textId="77777777" w:rsidTr="008F5CCE">
        <w:tc>
          <w:tcPr>
            <w:tcW w:w="0" w:type="auto"/>
          </w:tcPr>
          <w:p w14:paraId="46D3371D" w14:textId="77777777" w:rsidR="00A563FE" w:rsidRPr="00837996" w:rsidRDefault="00A563FE" w:rsidP="002F7199">
            <w:r w:rsidRPr="00837996">
              <w:t xml:space="preserve">Mà ở địa ngục vô số kiếp </w:t>
            </w:r>
          </w:p>
        </w:tc>
      </w:tr>
      <w:tr w:rsidR="00A563FE" w:rsidRPr="00837996" w14:paraId="1B72FF42" w14:textId="77777777" w:rsidTr="008F5CCE">
        <w:tc>
          <w:tcPr>
            <w:tcW w:w="0" w:type="auto"/>
          </w:tcPr>
          <w:p w14:paraId="13A77CFF" w14:textId="77777777" w:rsidR="00A563FE" w:rsidRPr="00837996" w:rsidRDefault="00A563FE" w:rsidP="002F7199">
            <w:r w:rsidRPr="00837996">
              <w:t xml:space="preserve">Nhưng vẫn không có lòng nhàm mỏi </w:t>
            </w:r>
          </w:p>
        </w:tc>
      </w:tr>
      <w:tr w:rsidR="00A563FE" w:rsidRPr="00837996" w14:paraId="00FCA94F" w14:textId="77777777" w:rsidTr="008F5CCE">
        <w:tc>
          <w:tcPr>
            <w:tcW w:w="0" w:type="auto"/>
          </w:tcPr>
          <w:p w14:paraId="25B7386E" w14:textId="77777777" w:rsidR="00A563FE" w:rsidRPr="00837996" w:rsidRDefault="00A563FE" w:rsidP="002F7199">
            <w:r w:rsidRPr="00837996">
              <w:t xml:space="preserve">Dũng mãnh quyết định thường hồi hướng. </w:t>
            </w:r>
          </w:p>
        </w:tc>
      </w:tr>
      <w:tr w:rsidR="00A563FE" w:rsidRPr="00837996" w14:paraId="7CFB8A64" w14:textId="77777777" w:rsidTr="008F5CCE">
        <w:tc>
          <w:tcPr>
            <w:tcW w:w="0" w:type="auto"/>
          </w:tcPr>
          <w:p w14:paraId="77F7EAE7" w14:textId="77777777" w:rsidR="00A563FE" w:rsidRPr="00837996" w:rsidRDefault="00A563FE" w:rsidP="002F7199">
            <w:r w:rsidRPr="00837996">
              <w:t xml:space="preserve">Chẳng cầu sắc, thinh, hương cùng vị </w:t>
            </w:r>
          </w:p>
        </w:tc>
      </w:tr>
      <w:tr w:rsidR="00A563FE" w:rsidRPr="00837996" w14:paraId="64B6BFF3" w14:textId="77777777" w:rsidTr="008F5CCE">
        <w:tc>
          <w:tcPr>
            <w:tcW w:w="0" w:type="auto"/>
          </w:tcPr>
          <w:p w14:paraId="58F9080D" w14:textId="77777777" w:rsidR="00A563FE" w:rsidRPr="00837996" w:rsidRDefault="00A563FE" w:rsidP="002F7199">
            <w:r w:rsidRPr="00837996">
              <w:t xml:space="preserve">Cũng chẳng mong cầu các diệu xúc </w:t>
            </w:r>
          </w:p>
        </w:tc>
      </w:tr>
      <w:tr w:rsidR="00A563FE" w:rsidRPr="00837996" w14:paraId="4DD58151" w14:textId="77777777" w:rsidTr="008F5CCE">
        <w:tc>
          <w:tcPr>
            <w:tcW w:w="0" w:type="auto"/>
          </w:tcPr>
          <w:p w14:paraId="51EEB653" w14:textId="77777777" w:rsidR="00A563FE" w:rsidRPr="00837996" w:rsidRDefault="00A563FE" w:rsidP="002F7199">
            <w:r w:rsidRPr="00837996">
              <w:t xml:space="preserve">Chỉ vì cứu độ các quần sanh </w:t>
            </w:r>
          </w:p>
        </w:tc>
      </w:tr>
      <w:tr w:rsidR="00A563FE" w:rsidRPr="00837996" w14:paraId="25A38859" w14:textId="77777777" w:rsidTr="008F5CCE">
        <w:tc>
          <w:tcPr>
            <w:tcW w:w="0" w:type="auto"/>
          </w:tcPr>
          <w:p w14:paraId="12CEE13C" w14:textId="77777777" w:rsidR="00A563FE" w:rsidRPr="00837996" w:rsidRDefault="00A563FE" w:rsidP="002F7199">
            <w:r w:rsidRPr="00837996">
              <w:t xml:space="preserve">Thường cầu trí tối thắng vô thượng. </w:t>
            </w:r>
          </w:p>
        </w:tc>
      </w:tr>
      <w:tr w:rsidR="00A563FE" w:rsidRPr="00837996" w14:paraId="1781C1CA" w14:textId="77777777" w:rsidTr="008F5CCE">
        <w:tc>
          <w:tcPr>
            <w:tcW w:w="0" w:type="auto"/>
          </w:tcPr>
          <w:p w14:paraId="0DB29819" w14:textId="77777777" w:rsidR="00A563FE" w:rsidRPr="00837996" w:rsidRDefault="00A563FE" w:rsidP="002F7199">
            <w:r w:rsidRPr="00837996">
              <w:t xml:space="preserve">Trí huệ thanh tịnh như hư không </w:t>
            </w:r>
          </w:p>
        </w:tc>
      </w:tr>
      <w:tr w:rsidR="00A563FE" w:rsidRPr="00837996" w14:paraId="1A844442" w14:textId="77777777" w:rsidTr="008F5CCE">
        <w:tc>
          <w:tcPr>
            <w:tcW w:w="0" w:type="auto"/>
          </w:tcPr>
          <w:p w14:paraId="67F41987" w14:textId="77777777" w:rsidR="00A563FE" w:rsidRPr="00837996" w:rsidRDefault="00A563FE" w:rsidP="002F7199">
            <w:r w:rsidRPr="00837996">
              <w:t xml:space="preserve">Tu tập vô biên hạnh Ðại Sĩ </w:t>
            </w:r>
          </w:p>
        </w:tc>
      </w:tr>
      <w:tr w:rsidR="00A563FE" w:rsidRPr="00837996" w14:paraId="04F4E2D6" w14:textId="77777777" w:rsidTr="008F5CCE">
        <w:tc>
          <w:tcPr>
            <w:tcW w:w="0" w:type="auto"/>
          </w:tcPr>
          <w:p w14:paraId="5F3B6740" w14:textId="77777777" w:rsidR="00A563FE" w:rsidRPr="00837996" w:rsidRDefault="00A563FE" w:rsidP="002F7199">
            <w:r w:rsidRPr="00837996">
              <w:t xml:space="preserve">Như những công hạnh Phật đã làm </w:t>
            </w:r>
          </w:p>
        </w:tc>
      </w:tr>
      <w:tr w:rsidR="00A563FE" w:rsidRPr="00837996" w14:paraId="6D7C9017" w14:textId="77777777" w:rsidTr="008F5CCE">
        <w:tc>
          <w:tcPr>
            <w:tcW w:w="0" w:type="auto"/>
          </w:tcPr>
          <w:p w14:paraId="41AEE463" w14:textId="790810A3" w:rsidR="00A563FE" w:rsidRPr="00837996" w:rsidRDefault="00A563FE" w:rsidP="002F7199">
            <w:r w:rsidRPr="00837996">
              <w:t>Bực</w:t>
            </w:r>
            <w:r w:rsidR="006B36A0">
              <w:t xml:space="preserve"> nầy</w:t>
            </w:r>
            <w:r w:rsidRPr="00837996">
              <w:t xml:space="preserve"> luôn tu học như vậy. </w:t>
            </w:r>
          </w:p>
        </w:tc>
      </w:tr>
      <w:tr w:rsidR="00A563FE" w:rsidRPr="00837996" w14:paraId="3BB4F5D6" w14:textId="77777777" w:rsidTr="008F5CCE">
        <w:tc>
          <w:tcPr>
            <w:tcW w:w="0" w:type="auto"/>
          </w:tcPr>
          <w:p w14:paraId="5EB0B24C" w14:textId="77777777" w:rsidR="00A563FE" w:rsidRPr="00837996" w:rsidRDefault="00A563FE" w:rsidP="002F7199">
            <w:r w:rsidRPr="00837996">
              <w:t xml:space="preserve">Ðại Sĩ du hành các thế giới </w:t>
            </w:r>
          </w:p>
        </w:tc>
      </w:tr>
      <w:tr w:rsidR="00A563FE" w:rsidRPr="00837996" w14:paraId="685A982C" w14:textId="77777777" w:rsidTr="008F5CCE">
        <w:tc>
          <w:tcPr>
            <w:tcW w:w="0" w:type="auto"/>
          </w:tcPr>
          <w:p w14:paraId="2847DF9F" w14:textId="77777777" w:rsidR="00A563FE" w:rsidRPr="00837996" w:rsidRDefault="00A563FE" w:rsidP="002F7199">
            <w:r w:rsidRPr="00837996">
              <w:t xml:space="preserve">Ðều hay an ổn các quần sanh </w:t>
            </w:r>
          </w:p>
        </w:tc>
      </w:tr>
      <w:tr w:rsidR="00A563FE" w:rsidRPr="00837996" w14:paraId="10A60F6F" w14:textId="77777777" w:rsidTr="008F5CCE">
        <w:tc>
          <w:tcPr>
            <w:tcW w:w="0" w:type="auto"/>
          </w:tcPr>
          <w:p w14:paraId="768CBFC6" w14:textId="77777777" w:rsidR="00A563FE" w:rsidRPr="00837996" w:rsidRDefault="00A563FE" w:rsidP="002F7199">
            <w:r w:rsidRPr="00837996">
              <w:t xml:space="preserve">Khiến khắp tất cả đều vui mừng </w:t>
            </w:r>
          </w:p>
        </w:tc>
      </w:tr>
      <w:tr w:rsidR="00A563FE" w:rsidRPr="00837996" w14:paraId="2EDD1001" w14:textId="77777777" w:rsidTr="008F5CCE">
        <w:tc>
          <w:tcPr>
            <w:tcW w:w="0" w:type="auto"/>
          </w:tcPr>
          <w:p w14:paraId="4DAADC95" w14:textId="77777777" w:rsidR="00A563FE" w:rsidRPr="00837996" w:rsidRDefault="00A563FE" w:rsidP="002F7199">
            <w:r w:rsidRPr="00837996">
              <w:t xml:space="preserve">Tu Bồ Tát hạnh không nhàm đủ. </w:t>
            </w:r>
          </w:p>
        </w:tc>
      </w:tr>
      <w:tr w:rsidR="00A563FE" w:rsidRPr="00837996" w14:paraId="4B0D0522" w14:textId="77777777" w:rsidTr="008F5CCE">
        <w:tc>
          <w:tcPr>
            <w:tcW w:w="0" w:type="auto"/>
          </w:tcPr>
          <w:p w14:paraId="71BBC1F7" w14:textId="77777777" w:rsidR="00A563FE" w:rsidRPr="00837996" w:rsidRDefault="00A563FE" w:rsidP="002F7199">
            <w:r w:rsidRPr="00837996">
              <w:t xml:space="preserve">Dứt trừ tất cả những tâm độc </w:t>
            </w:r>
          </w:p>
        </w:tc>
      </w:tr>
      <w:tr w:rsidR="00A563FE" w:rsidRPr="00837996" w14:paraId="61B96617" w14:textId="77777777" w:rsidTr="008F5CCE">
        <w:tc>
          <w:tcPr>
            <w:tcW w:w="0" w:type="auto"/>
          </w:tcPr>
          <w:p w14:paraId="4D8AD27A" w14:textId="77777777" w:rsidR="00A563FE" w:rsidRPr="00837996" w:rsidRDefault="00A563FE" w:rsidP="002F7199">
            <w:r w:rsidRPr="00837996">
              <w:t xml:space="preserve">Tư duy tu tập trí vô thượng </w:t>
            </w:r>
          </w:p>
        </w:tc>
      </w:tr>
      <w:tr w:rsidR="00A563FE" w:rsidRPr="00837996" w14:paraId="10943CED" w14:textId="77777777" w:rsidTr="008F5CCE">
        <w:tc>
          <w:tcPr>
            <w:tcW w:w="0" w:type="auto"/>
          </w:tcPr>
          <w:p w14:paraId="208E5D0B" w14:textId="77777777" w:rsidR="00A563FE" w:rsidRPr="00837996" w:rsidRDefault="00A563FE" w:rsidP="002F7199">
            <w:r w:rsidRPr="00837996">
              <w:t xml:space="preserve">Chẳng vì tự mình cầu an lạc </w:t>
            </w:r>
          </w:p>
        </w:tc>
      </w:tr>
      <w:tr w:rsidR="00A563FE" w:rsidRPr="00837996" w14:paraId="5BF5F648" w14:textId="77777777" w:rsidTr="008F5CCE">
        <w:tc>
          <w:tcPr>
            <w:tcW w:w="0" w:type="auto"/>
          </w:tcPr>
          <w:p w14:paraId="21F1FFFB" w14:textId="77777777" w:rsidR="00A563FE" w:rsidRPr="00837996" w:rsidRDefault="00A563FE" w:rsidP="002F7199">
            <w:r w:rsidRPr="00837996">
              <w:t xml:space="preserve">Chỉ nguyện chúng sanh được lìa khổ. </w:t>
            </w:r>
          </w:p>
        </w:tc>
      </w:tr>
      <w:tr w:rsidR="00A563FE" w:rsidRPr="00837996" w14:paraId="4A8C1BBD" w14:textId="77777777" w:rsidTr="008F5CCE">
        <w:tc>
          <w:tcPr>
            <w:tcW w:w="0" w:type="auto"/>
          </w:tcPr>
          <w:p w14:paraId="05F6078B" w14:textId="45732DD5" w:rsidR="00A563FE" w:rsidRPr="00837996" w:rsidRDefault="00A563FE" w:rsidP="002F7199">
            <w:r w:rsidRPr="00837996">
              <w:t>Bực</w:t>
            </w:r>
            <w:r w:rsidR="006B36A0">
              <w:t xml:space="preserve"> nầy</w:t>
            </w:r>
            <w:r w:rsidRPr="00837996">
              <w:t xml:space="preserve"> hồi hướng được rốt ráo </w:t>
            </w:r>
          </w:p>
        </w:tc>
      </w:tr>
      <w:tr w:rsidR="00A563FE" w:rsidRPr="00837996" w14:paraId="32C6AC96" w14:textId="77777777" w:rsidTr="008F5CCE">
        <w:tc>
          <w:tcPr>
            <w:tcW w:w="0" w:type="auto"/>
          </w:tcPr>
          <w:p w14:paraId="7C10FCFF" w14:textId="77777777" w:rsidR="00A563FE" w:rsidRPr="00837996" w:rsidRDefault="00A563FE" w:rsidP="002F7199">
            <w:r w:rsidRPr="00837996">
              <w:t xml:space="preserve">Tâm thường thanh tịnh lìa các độc </w:t>
            </w:r>
          </w:p>
        </w:tc>
      </w:tr>
      <w:tr w:rsidR="00A563FE" w:rsidRPr="00837996" w14:paraId="137A28E6" w14:textId="77777777" w:rsidTr="008F5CCE">
        <w:tc>
          <w:tcPr>
            <w:tcW w:w="0" w:type="auto"/>
          </w:tcPr>
          <w:p w14:paraId="0AD7CA57" w14:textId="47969D11" w:rsidR="00A563FE" w:rsidRPr="00837996" w:rsidRDefault="00A563FE" w:rsidP="002F7199">
            <w:r w:rsidRPr="00837996">
              <w:t>Tam th</w:t>
            </w:r>
            <w:r w:rsidR="00DB4D2D" w:rsidRPr="00837996">
              <w:t>ế</w:t>
            </w:r>
            <w:r w:rsidR="00DB4D2D">
              <w:t xml:space="preserve"> chư P</w:t>
            </w:r>
            <w:r w:rsidR="00E4661A">
              <w:t xml:space="preserve">hật </w:t>
            </w:r>
            <w:r w:rsidRPr="00837996">
              <w:t xml:space="preserve">phó chúc cho </w:t>
            </w:r>
          </w:p>
        </w:tc>
      </w:tr>
      <w:tr w:rsidR="00A563FE" w:rsidRPr="00837996" w14:paraId="515CA50A" w14:textId="77777777" w:rsidTr="008F5CCE">
        <w:tc>
          <w:tcPr>
            <w:tcW w:w="0" w:type="auto"/>
          </w:tcPr>
          <w:p w14:paraId="507FC95C" w14:textId="77777777" w:rsidR="00A563FE" w:rsidRPr="00837996" w:rsidRDefault="00A563FE" w:rsidP="002F7199">
            <w:r w:rsidRPr="00837996">
              <w:lastRenderedPageBreak/>
              <w:t xml:space="preserve">Trụ nơi thành đại pháp vô thượng </w:t>
            </w:r>
          </w:p>
        </w:tc>
      </w:tr>
      <w:tr w:rsidR="00A563FE" w:rsidRPr="00837996" w14:paraId="72F7572E" w14:textId="77777777" w:rsidTr="008F5CCE">
        <w:tc>
          <w:tcPr>
            <w:tcW w:w="0" w:type="auto"/>
          </w:tcPr>
          <w:p w14:paraId="6A344992" w14:textId="77777777" w:rsidR="00A563FE" w:rsidRPr="00837996" w:rsidRDefault="00A563FE" w:rsidP="002F7199">
            <w:r w:rsidRPr="00837996">
              <w:t xml:space="preserve">Chưa từng nhiễm trước nơi các sắc </w:t>
            </w:r>
          </w:p>
        </w:tc>
      </w:tr>
      <w:tr w:rsidR="00A563FE" w:rsidRPr="00837996" w14:paraId="2988759B" w14:textId="77777777" w:rsidTr="008F5CCE">
        <w:tc>
          <w:tcPr>
            <w:tcW w:w="0" w:type="auto"/>
          </w:tcPr>
          <w:p w14:paraId="15D86431" w14:textId="77777777" w:rsidR="00A563FE" w:rsidRPr="00837996" w:rsidRDefault="00A563FE" w:rsidP="002F7199">
            <w:r w:rsidRPr="00837996">
              <w:t xml:space="preserve">Thọ, tưởng, hành, thức cũng chẳng nhiễm </w:t>
            </w:r>
          </w:p>
        </w:tc>
      </w:tr>
      <w:tr w:rsidR="00A563FE" w:rsidRPr="00837996" w14:paraId="772F0A09" w14:textId="77777777" w:rsidTr="008F5CCE">
        <w:tc>
          <w:tcPr>
            <w:tcW w:w="0" w:type="auto"/>
          </w:tcPr>
          <w:p w14:paraId="731491EC" w14:textId="77777777" w:rsidR="00A563FE" w:rsidRPr="00837996" w:rsidRDefault="00A563FE" w:rsidP="002F7199">
            <w:r w:rsidRPr="00837996">
              <w:t xml:space="preserve">Tâm đó thoát hẳn nơi ba cõi </w:t>
            </w:r>
          </w:p>
        </w:tc>
      </w:tr>
      <w:tr w:rsidR="00A563FE" w:rsidRPr="00837996" w14:paraId="529D3C91" w14:textId="77777777" w:rsidTr="008F5CCE">
        <w:tc>
          <w:tcPr>
            <w:tcW w:w="0" w:type="auto"/>
          </w:tcPr>
          <w:p w14:paraId="62A0EC7C" w14:textId="77777777" w:rsidR="00A563FE" w:rsidRPr="00837996" w:rsidRDefault="00A563FE" w:rsidP="002F7199">
            <w:r w:rsidRPr="00837996">
              <w:t xml:space="preserve">Tất cả công đức đều hồi hướng. </w:t>
            </w:r>
          </w:p>
        </w:tc>
      </w:tr>
      <w:tr w:rsidR="00A563FE" w:rsidRPr="00837996" w14:paraId="532B6E4D" w14:textId="77777777" w:rsidTr="008F5CCE">
        <w:tc>
          <w:tcPr>
            <w:tcW w:w="0" w:type="auto"/>
          </w:tcPr>
          <w:p w14:paraId="7529799D" w14:textId="77777777" w:rsidR="00A563FE" w:rsidRPr="00837996" w:rsidRDefault="00A563FE" w:rsidP="002F7199">
            <w:r w:rsidRPr="00837996">
              <w:t xml:space="preserve">Những chúng sanh mà Phật thấy biết </w:t>
            </w:r>
          </w:p>
        </w:tc>
      </w:tr>
      <w:tr w:rsidR="00A563FE" w:rsidRPr="00837996" w14:paraId="010F11FB" w14:textId="77777777" w:rsidTr="008F5CCE">
        <w:tc>
          <w:tcPr>
            <w:tcW w:w="0" w:type="auto"/>
          </w:tcPr>
          <w:p w14:paraId="443359F6" w14:textId="77777777" w:rsidR="00A563FE" w:rsidRPr="00837996" w:rsidRDefault="00A563FE" w:rsidP="002F7199">
            <w:r w:rsidRPr="00837996">
              <w:t xml:space="preserve">Ðều trọn nhiếp thủ không thừa sót </w:t>
            </w:r>
          </w:p>
        </w:tc>
      </w:tr>
      <w:tr w:rsidR="00A563FE" w:rsidRPr="00837996" w14:paraId="16611D12" w14:textId="77777777" w:rsidTr="008F5CCE">
        <w:tc>
          <w:tcPr>
            <w:tcW w:w="0" w:type="auto"/>
          </w:tcPr>
          <w:p w14:paraId="3A3174F8" w14:textId="77777777" w:rsidR="00A563FE" w:rsidRPr="00837996" w:rsidRDefault="00A563FE" w:rsidP="002F7199">
            <w:r w:rsidRPr="00837996">
              <w:t xml:space="preserve">Thệ nguyện đều khiến được giải thoát </w:t>
            </w:r>
          </w:p>
        </w:tc>
      </w:tr>
      <w:tr w:rsidR="00A563FE" w:rsidRPr="00837996" w14:paraId="24BF2C98" w14:textId="77777777" w:rsidTr="008F5CCE">
        <w:tc>
          <w:tcPr>
            <w:tcW w:w="0" w:type="auto"/>
          </w:tcPr>
          <w:p w14:paraId="26A50BB7" w14:textId="77777777" w:rsidR="00A563FE" w:rsidRPr="00837996" w:rsidRDefault="00A563FE" w:rsidP="002F7199">
            <w:r w:rsidRPr="00837996">
              <w:t xml:space="preserve">Vì kia tu hành rất hoan hỷ, </w:t>
            </w:r>
          </w:p>
        </w:tc>
      </w:tr>
      <w:tr w:rsidR="00A563FE" w:rsidRPr="00837996" w14:paraId="11990457" w14:textId="77777777" w:rsidTr="008F5CCE">
        <w:tc>
          <w:tcPr>
            <w:tcW w:w="0" w:type="auto"/>
          </w:tcPr>
          <w:p w14:paraId="551E9723" w14:textId="77777777" w:rsidR="00A563FE" w:rsidRPr="00837996" w:rsidRDefault="00A563FE" w:rsidP="002F7199">
            <w:r w:rsidRPr="00837996">
              <w:t xml:space="preserve">Lòng kia niệm niệm luôn an trụ </w:t>
            </w:r>
          </w:p>
        </w:tc>
      </w:tr>
      <w:tr w:rsidR="00A563FE" w:rsidRPr="00837996" w14:paraId="0D4A44E1" w14:textId="77777777" w:rsidTr="008F5CCE">
        <w:tc>
          <w:tcPr>
            <w:tcW w:w="0" w:type="auto"/>
          </w:tcPr>
          <w:p w14:paraId="3648434A" w14:textId="77777777" w:rsidR="00A563FE" w:rsidRPr="00837996" w:rsidRDefault="00A563FE" w:rsidP="002F7199">
            <w:r w:rsidRPr="00837996">
              <w:t xml:space="preserve">Trí huệ rộng lớn không ai sánh </w:t>
            </w:r>
          </w:p>
        </w:tc>
      </w:tr>
      <w:tr w:rsidR="00A563FE" w:rsidRPr="00837996" w14:paraId="5DADBA48" w14:textId="77777777" w:rsidTr="008F5CCE">
        <w:tc>
          <w:tcPr>
            <w:tcW w:w="0" w:type="auto"/>
          </w:tcPr>
          <w:p w14:paraId="75411ACA" w14:textId="77777777" w:rsidR="00A563FE" w:rsidRPr="00837996" w:rsidRDefault="00A563FE" w:rsidP="002F7199">
            <w:r w:rsidRPr="00837996">
              <w:t xml:space="preserve">Rời si, chánh niệm thường vắng lặng </w:t>
            </w:r>
          </w:p>
        </w:tc>
      </w:tr>
      <w:tr w:rsidR="00A563FE" w:rsidRPr="00837996" w14:paraId="0C973396" w14:textId="77777777" w:rsidTr="008F5CCE">
        <w:tc>
          <w:tcPr>
            <w:tcW w:w="0" w:type="auto"/>
          </w:tcPr>
          <w:p w14:paraId="6CD04295" w14:textId="77777777" w:rsidR="00A563FE" w:rsidRPr="00837996" w:rsidRDefault="00A563FE" w:rsidP="002F7199">
            <w:r w:rsidRPr="00837996">
              <w:t xml:space="preserve">Tất cả các nghiệp đều thanh tịnh. </w:t>
            </w:r>
          </w:p>
        </w:tc>
      </w:tr>
      <w:tr w:rsidR="00A563FE" w:rsidRPr="00837996" w14:paraId="3FB4E363" w14:textId="77777777" w:rsidTr="008F5CCE">
        <w:tc>
          <w:tcPr>
            <w:tcW w:w="0" w:type="auto"/>
          </w:tcPr>
          <w:p w14:paraId="1FA2B2DF" w14:textId="77777777" w:rsidR="00A563FE" w:rsidRPr="00837996" w:rsidRDefault="00A563FE" w:rsidP="002F7199">
            <w:r w:rsidRPr="00837996">
              <w:t xml:space="preserve">Như Bồ Tát kia ở thế gian </w:t>
            </w:r>
          </w:p>
        </w:tc>
      </w:tr>
      <w:tr w:rsidR="00A563FE" w:rsidRPr="00837996" w14:paraId="7DCBBEC3" w14:textId="77777777" w:rsidTr="008F5CCE">
        <w:tc>
          <w:tcPr>
            <w:tcW w:w="0" w:type="auto"/>
          </w:tcPr>
          <w:p w14:paraId="198426A8" w14:textId="77777777" w:rsidR="00A563FE" w:rsidRPr="00837996" w:rsidRDefault="00A563FE" w:rsidP="002F7199">
            <w:r w:rsidRPr="00837996">
              <w:t xml:space="preserve">Chẳng nhiễm nội pháp như ngoại pháp </w:t>
            </w:r>
          </w:p>
        </w:tc>
      </w:tr>
      <w:tr w:rsidR="00A563FE" w:rsidRPr="00837996" w14:paraId="31444D4B" w14:textId="77777777" w:rsidTr="008F5CCE">
        <w:tc>
          <w:tcPr>
            <w:tcW w:w="0" w:type="auto"/>
          </w:tcPr>
          <w:p w14:paraId="0C6246D7" w14:textId="09EE8949" w:rsidR="00A563FE" w:rsidRPr="00837996" w:rsidRDefault="00A563FE" w:rsidP="002F7199">
            <w:r w:rsidRPr="00837996">
              <w:t>Như gió trong hư không vô ngại</w:t>
            </w:r>
            <w:r w:rsidR="00804146" w:rsidRPr="00837996">
              <w:t>!</w:t>
            </w:r>
            <w:r w:rsidRPr="00837996">
              <w:t xml:space="preserve"> </w:t>
            </w:r>
          </w:p>
        </w:tc>
      </w:tr>
      <w:tr w:rsidR="00A563FE" w:rsidRPr="00837996" w14:paraId="14B10DCC" w14:textId="77777777" w:rsidTr="008F5CCE">
        <w:tc>
          <w:tcPr>
            <w:tcW w:w="0" w:type="auto"/>
          </w:tcPr>
          <w:p w14:paraId="24561003" w14:textId="77777777" w:rsidR="00A563FE" w:rsidRPr="00837996" w:rsidRDefault="00A563FE" w:rsidP="002F7199">
            <w:r w:rsidRPr="00837996">
              <w:t xml:space="preserve">Ðại Sĩ dụng tâm cũng như vậy. </w:t>
            </w:r>
          </w:p>
        </w:tc>
      </w:tr>
      <w:tr w:rsidR="00A563FE" w:rsidRPr="00837996" w14:paraId="0F426BD5" w14:textId="77777777" w:rsidTr="008F5CCE">
        <w:tc>
          <w:tcPr>
            <w:tcW w:w="0" w:type="auto"/>
          </w:tcPr>
          <w:p w14:paraId="676B0241" w14:textId="77777777" w:rsidR="00A563FE" w:rsidRPr="00837996" w:rsidRDefault="00A563FE" w:rsidP="002F7199">
            <w:r w:rsidRPr="00837996">
              <w:t xml:space="preserve">Bao nhiêu thân nghiệp đều thanh tịnh. </w:t>
            </w:r>
          </w:p>
        </w:tc>
      </w:tr>
      <w:tr w:rsidR="00A563FE" w:rsidRPr="00837996" w14:paraId="7166BE76" w14:textId="77777777" w:rsidTr="008F5CCE">
        <w:tc>
          <w:tcPr>
            <w:tcW w:w="0" w:type="auto"/>
          </w:tcPr>
          <w:p w14:paraId="022F734B" w14:textId="77777777" w:rsidR="00A563FE" w:rsidRPr="00837996" w:rsidRDefault="00A563FE" w:rsidP="002F7199">
            <w:r w:rsidRPr="00837996">
              <w:t xml:space="preserve">Tất cả ngôn ngữ không lỗi lầm </w:t>
            </w:r>
          </w:p>
        </w:tc>
      </w:tr>
      <w:tr w:rsidR="00A563FE" w:rsidRPr="00837996" w14:paraId="29E6B35E" w14:textId="77777777" w:rsidTr="008F5CCE">
        <w:tc>
          <w:tcPr>
            <w:tcW w:w="0" w:type="auto"/>
          </w:tcPr>
          <w:p w14:paraId="0DA5BA3F" w14:textId="77777777" w:rsidR="00A563FE" w:rsidRPr="00837996" w:rsidRDefault="00A563FE" w:rsidP="002F7199">
            <w:r w:rsidRPr="00837996">
              <w:t xml:space="preserve">Tâm thường quy hướng nơi Như Lai. </w:t>
            </w:r>
          </w:p>
        </w:tc>
      </w:tr>
      <w:tr w:rsidR="00A563FE" w:rsidRPr="00837996" w14:paraId="35FED945" w14:textId="77777777" w:rsidTr="008F5CCE">
        <w:tc>
          <w:tcPr>
            <w:tcW w:w="0" w:type="auto"/>
          </w:tcPr>
          <w:p w14:paraId="127BE4A2" w14:textId="42AEC13B" w:rsidR="00A563FE" w:rsidRPr="00837996" w:rsidRDefault="00A563FE" w:rsidP="002F7199">
            <w:r w:rsidRPr="00837996">
              <w:t>Hay khiế</w:t>
            </w:r>
            <w:r w:rsidR="00DB4D2D" w:rsidRPr="00837996">
              <w:t>n</w:t>
            </w:r>
            <w:r w:rsidR="00DB4D2D">
              <w:t xml:space="preserve"> chư P</w:t>
            </w:r>
            <w:r w:rsidR="00E4661A">
              <w:t xml:space="preserve">hật </w:t>
            </w:r>
            <w:r w:rsidRPr="00837996">
              <w:t xml:space="preserve">đều hoan hỷ. </w:t>
            </w:r>
          </w:p>
        </w:tc>
      </w:tr>
      <w:tr w:rsidR="00A563FE" w:rsidRPr="00837996" w14:paraId="520CF4DD" w14:textId="77777777" w:rsidTr="008F5CCE">
        <w:tc>
          <w:tcPr>
            <w:tcW w:w="0" w:type="auto"/>
          </w:tcPr>
          <w:p w14:paraId="0CE1EB4F" w14:textId="77777777" w:rsidR="00A563FE" w:rsidRPr="00837996" w:rsidRDefault="00A563FE" w:rsidP="002F7199">
            <w:r w:rsidRPr="00837996">
              <w:t xml:space="preserve">Thập phương vô lượng các quốc độ </w:t>
            </w:r>
          </w:p>
        </w:tc>
      </w:tr>
      <w:tr w:rsidR="00A563FE" w:rsidRPr="00837996" w14:paraId="56996126" w14:textId="77777777" w:rsidTr="008F5CCE">
        <w:tc>
          <w:tcPr>
            <w:tcW w:w="0" w:type="auto"/>
          </w:tcPr>
          <w:p w14:paraId="561AA0D8" w14:textId="77777777" w:rsidR="00A563FE" w:rsidRPr="00837996" w:rsidRDefault="00A563FE" w:rsidP="002F7199">
            <w:r w:rsidRPr="00837996">
              <w:t xml:space="preserve">Nơi tất cả Phật đều qua đến </w:t>
            </w:r>
          </w:p>
        </w:tc>
      </w:tr>
      <w:tr w:rsidR="00A563FE" w:rsidRPr="00837996" w14:paraId="4CD30500" w14:textId="77777777" w:rsidTr="008F5CCE">
        <w:tc>
          <w:tcPr>
            <w:tcW w:w="0" w:type="auto"/>
          </w:tcPr>
          <w:p w14:paraId="5530D11C" w14:textId="77777777" w:rsidR="00A563FE" w:rsidRPr="00837996" w:rsidRDefault="00A563FE" w:rsidP="002F7199">
            <w:r w:rsidRPr="00837996">
              <w:t xml:space="preserve">Trong đó xem thấy đấng đại bi </w:t>
            </w:r>
          </w:p>
        </w:tc>
      </w:tr>
      <w:tr w:rsidR="00A563FE" w:rsidRPr="00837996" w14:paraId="2D9075BD" w14:textId="77777777" w:rsidTr="008F5CCE">
        <w:tc>
          <w:tcPr>
            <w:tcW w:w="0" w:type="auto"/>
          </w:tcPr>
          <w:p w14:paraId="5673A512" w14:textId="77777777" w:rsidR="00A563FE" w:rsidRPr="00837996" w:rsidRDefault="00A563FE" w:rsidP="002F7199">
            <w:r w:rsidRPr="00837996">
              <w:t xml:space="preserve">Người đều cung kính mà thờ phụng. </w:t>
            </w:r>
          </w:p>
        </w:tc>
      </w:tr>
      <w:tr w:rsidR="00A563FE" w:rsidRPr="00837996" w14:paraId="49286A30" w14:textId="77777777" w:rsidTr="008F5CCE">
        <w:tc>
          <w:tcPr>
            <w:tcW w:w="0" w:type="auto"/>
          </w:tcPr>
          <w:p w14:paraId="1A01911B" w14:textId="77777777" w:rsidR="00A563FE" w:rsidRPr="00837996" w:rsidRDefault="00A563FE" w:rsidP="002F7199">
            <w:r w:rsidRPr="00837996">
              <w:t xml:space="preserve">Lòng thường thanh tịnh lìa các lỗi </w:t>
            </w:r>
          </w:p>
        </w:tc>
      </w:tr>
      <w:tr w:rsidR="00A563FE" w:rsidRPr="00837996" w14:paraId="4646E240" w14:textId="77777777" w:rsidTr="008F5CCE">
        <w:tc>
          <w:tcPr>
            <w:tcW w:w="0" w:type="auto"/>
          </w:tcPr>
          <w:p w14:paraId="2E7E81D0" w14:textId="77777777" w:rsidR="00A563FE" w:rsidRPr="00837996" w:rsidRDefault="00A563FE" w:rsidP="002F7199">
            <w:r w:rsidRPr="00837996">
              <w:t xml:space="preserve">Vào khắp thế gian không e sợ </w:t>
            </w:r>
          </w:p>
        </w:tc>
      </w:tr>
      <w:tr w:rsidR="00A563FE" w:rsidRPr="00837996" w14:paraId="69EE86F6" w14:textId="77777777" w:rsidTr="008F5CCE">
        <w:tc>
          <w:tcPr>
            <w:tcW w:w="0" w:type="auto"/>
          </w:tcPr>
          <w:p w14:paraId="28629B5A" w14:textId="77777777" w:rsidR="00A563FE" w:rsidRPr="00837996" w:rsidRDefault="00A563FE" w:rsidP="002F7199">
            <w:r w:rsidRPr="00837996">
              <w:t xml:space="preserve">Ðã trụ đạo Vô thượng của Phật </w:t>
            </w:r>
          </w:p>
        </w:tc>
      </w:tr>
      <w:tr w:rsidR="00A563FE" w:rsidRPr="00837996" w14:paraId="2068E70D" w14:textId="77777777" w:rsidTr="008F5CCE">
        <w:tc>
          <w:tcPr>
            <w:tcW w:w="0" w:type="auto"/>
          </w:tcPr>
          <w:p w14:paraId="7EBC7F34" w14:textId="77777777" w:rsidR="00A563FE" w:rsidRPr="00837996" w:rsidRDefault="00A563FE" w:rsidP="002F7199">
            <w:r w:rsidRPr="00837996">
              <w:t xml:space="preserve">Làm ao pháp lớn cho ba cõi. </w:t>
            </w:r>
          </w:p>
        </w:tc>
      </w:tr>
      <w:tr w:rsidR="00A563FE" w:rsidRPr="00837996" w14:paraId="5E0F33DD" w14:textId="77777777" w:rsidTr="008F5CCE">
        <w:tc>
          <w:tcPr>
            <w:tcW w:w="0" w:type="auto"/>
          </w:tcPr>
          <w:p w14:paraId="7374AC9F" w14:textId="77777777" w:rsidR="00A563FE" w:rsidRPr="00837996" w:rsidRDefault="00A563FE" w:rsidP="002F7199">
            <w:r w:rsidRPr="00837996">
              <w:t xml:space="preserve">Tinh tấn quán sát tất cả pháp </w:t>
            </w:r>
          </w:p>
        </w:tc>
      </w:tr>
      <w:tr w:rsidR="00A563FE" w:rsidRPr="00837996" w14:paraId="710793CE" w14:textId="77777777" w:rsidTr="008F5CCE">
        <w:tc>
          <w:tcPr>
            <w:tcW w:w="0" w:type="auto"/>
          </w:tcPr>
          <w:p w14:paraId="084598E7" w14:textId="77777777" w:rsidR="00A563FE" w:rsidRPr="00837996" w:rsidRDefault="00A563FE" w:rsidP="002F7199">
            <w:r w:rsidRPr="00837996">
              <w:t xml:space="preserve">Tùy thuận tư duy hữu phi hữu. </w:t>
            </w:r>
          </w:p>
        </w:tc>
      </w:tr>
      <w:tr w:rsidR="00A563FE" w:rsidRPr="00837996" w14:paraId="00C57D0E" w14:textId="77777777" w:rsidTr="008F5CCE">
        <w:tc>
          <w:tcPr>
            <w:tcW w:w="0" w:type="auto"/>
          </w:tcPr>
          <w:p w14:paraId="4ABE4763" w14:textId="77777777" w:rsidR="00A563FE" w:rsidRPr="00837996" w:rsidRDefault="00A563FE" w:rsidP="002F7199">
            <w:r w:rsidRPr="00837996">
              <w:lastRenderedPageBreak/>
              <w:t xml:space="preserve">Như vậy thẳng đến lý chơn thật </w:t>
            </w:r>
          </w:p>
        </w:tc>
      </w:tr>
      <w:tr w:rsidR="00A563FE" w:rsidRPr="00837996" w14:paraId="4E7E7756" w14:textId="77777777" w:rsidTr="008F5CCE">
        <w:tc>
          <w:tcPr>
            <w:tcW w:w="0" w:type="auto"/>
          </w:tcPr>
          <w:p w14:paraId="335B3EA1" w14:textId="77777777" w:rsidR="00A563FE" w:rsidRPr="00837996" w:rsidRDefault="00A563FE" w:rsidP="002F7199">
            <w:r w:rsidRPr="00837996">
              <w:t xml:space="preserve">Ðược vào chỗ vô tránh rất sâu. </w:t>
            </w:r>
          </w:p>
        </w:tc>
      </w:tr>
      <w:tr w:rsidR="00A563FE" w:rsidRPr="00837996" w14:paraId="0F48EC10" w14:textId="77777777" w:rsidTr="008F5CCE">
        <w:tc>
          <w:tcPr>
            <w:tcW w:w="0" w:type="auto"/>
          </w:tcPr>
          <w:p w14:paraId="64B50335" w14:textId="77777777" w:rsidR="00A563FE" w:rsidRPr="00837996" w:rsidRDefault="00A563FE" w:rsidP="002F7199">
            <w:r w:rsidRPr="00837996">
              <w:t xml:space="preserve">Do đây tu thành đạo kiên cố </w:t>
            </w:r>
          </w:p>
        </w:tc>
      </w:tr>
      <w:tr w:rsidR="00A563FE" w:rsidRPr="00837996" w14:paraId="1776CD2E" w14:textId="77777777" w:rsidTr="008F5CCE">
        <w:tc>
          <w:tcPr>
            <w:tcW w:w="0" w:type="auto"/>
          </w:tcPr>
          <w:p w14:paraId="7B94D330" w14:textId="77777777" w:rsidR="00A563FE" w:rsidRPr="00837996" w:rsidRDefault="00A563FE" w:rsidP="002F7199">
            <w:r w:rsidRPr="00837996">
              <w:t xml:space="preserve">Tất cả chúng sanh chẳng hoại được </w:t>
            </w:r>
          </w:p>
        </w:tc>
      </w:tr>
      <w:tr w:rsidR="00A563FE" w:rsidRPr="00837996" w14:paraId="6E62301B" w14:textId="77777777" w:rsidTr="008F5CCE">
        <w:tc>
          <w:tcPr>
            <w:tcW w:w="0" w:type="auto"/>
          </w:tcPr>
          <w:p w14:paraId="43AA1130" w14:textId="77777777" w:rsidR="00A563FE" w:rsidRPr="00837996" w:rsidRDefault="00A563FE" w:rsidP="002F7199">
            <w:r w:rsidRPr="00837996">
              <w:t xml:space="preserve">Khéo hay rõ thấu các pháp tánh </w:t>
            </w:r>
          </w:p>
        </w:tc>
      </w:tr>
      <w:tr w:rsidR="00A563FE" w:rsidRPr="00837996" w14:paraId="707D119C" w14:textId="77777777" w:rsidTr="008F5CCE">
        <w:tc>
          <w:tcPr>
            <w:tcW w:w="0" w:type="auto"/>
          </w:tcPr>
          <w:p w14:paraId="47DC7B90" w14:textId="77777777" w:rsidR="00A563FE" w:rsidRPr="00837996" w:rsidRDefault="00A563FE" w:rsidP="002F7199">
            <w:r w:rsidRPr="00837996">
              <w:t xml:space="preserve">Khắp trong tam thế không chấp trước. </w:t>
            </w:r>
          </w:p>
        </w:tc>
      </w:tr>
      <w:tr w:rsidR="00A563FE" w:rsidRPr="00837996" w14:paraId="33538855" w14:textId="77777777" w:rsidTr="008F5CCE">
        <w:tc>
          <w:tcPr>
            <w:tcW w:w="0" w:type="auto"/>
          </w:tcPr>
          <w:p w14:paraId="091986C2" w14:textId="77777777" w:rsidR="00A563FE" w:rsidRPr="00837996" w:rsidRDefault="00A563FE" w:rsidP="002F7199">
            <w:r w:rsidRPr="00837996">
              <w:t xml:space="preserve">Như vậy hồi hướng đến bờ kia </w:t>
            </w:r>
          </w:p>
        </w:tc>
      </w:tr>
      <w:tr w:rsidR="00A563FE" w:rsidRPr="00837996" w14:paraId="30D23DB7" w14:textId="77777777" w:rsidTr="008F5CCE">
        <w:tc>
          <w:tcPr>
            <w:tcW w:w="0" w:type="auto"/>
          </w:tcPr>
          <w:p w14:paraId="26A20623" w14:textId="77777777" w:rsidR="00A563FE" w:rsidRPr="00837996" w:rsidRDefault="00A563FE" w:rsidP="002F7199">
            <w:r w:rsidRPr="00837996">
              <w:t xml:space="preserve">Khiến khắp quần sanh lìa cấu nhiễm </w:t>
            </w:r>
          </w:p>
        </w:tc>
      </w:tr>
      <w:tr w:rsidR="00A563FE" w:rsidRPr="00837996" w14:paraId="7E81F944" w14:textId="77777777" w:rsidTr="008F5CCE">
        <w:tc>
          <w:tcPr>
            <w:tcW w:w="0" w:type="auto"/>
          </w:tcPr>
          <w:p w14:paraId="0C965686" w14:textId="77777777" w:rsidR="00A563FE" w:rsidRPr="00837996" w:rsidRDefault="00A563FE" w:rsidP="002F7199">
            <w:r w:rsidRPr="00837996">
              <w:t xml:space="preserve">Lìa hẳn tất cả những sở y. </w:t>
            </w:r>
          </w:p>
        </w:tc>
      </w:tr>
      <w:tr w:rsidR="00A563FE" w:rsidRPr="00837996" w14:paraId="70FFC53C" w14:textId="77777777" w:rsidTr="008F5CCE">
        <w:tc>
          <w:tcPr>
            <w:tcW w:w="0" w:type="auto"/>
          </w:tcPr>
          <w:p w14:paraId="5B449472" w14:textId="77777777" w:rsidR="00A563FE" w:rsidRPr="00837996" w:rsidRDefault="00A563FE" w:rsidP="002F7199">
            <w:r w:rsidRPr="00837996">
              <w:t xml:space="preserve">Ðược vào chỗ vô y rốt ráo. </w:t>
            </w:r>
          </w:p>
        </w:tc>
      </w:tr>
      <w:tr w:rsidR="00A563FE" w:rsidRPr="00837996" w14:paraId="3A718DD2" w14:textId="77777777" w:rsidTr="008F5CCE">
        <w:tc>
          <w:tcPr>
            <w:tcW w:w="0" w:type="auto"/>
          </w:tcPr>
          <w:p w14:paraId="1F3E7740" w14:textId="77777777" w:rsidR="00A563FE" w:rsidRPr="00837996" w:rsidRDefault="00A563FE" w:rsidP="002F7199">
            <w:r w:rsidRPr="00837996">
              <w:t xml:space="preserve">Ngôn ngữ của tất cả chúng sanh </w:t>
            </w:r>
          </w:p>
        </w:tc>
      </w:tr>
      <w:tr w:rsidR="00A563FE" w:rsidRPr="00837996" w14:paraId="762B8A1A" w14:textId="77777777" w:rsidTr="008F5CCE">
        <w:tc>
          <w:tcPr>
            <w:tcW w:w="0" w:type="auto"/>
          </w:tcPr>
          <w:p w14:paraId="315A7447" w14:textId="77777777" w:rsidR="00A563FE" w:rsidRPr="00837996" w:rsidRDefault="00A563FE" w:rsidP="002F7199">
            <w:r w:rsidRPr="00837996">
              <w:t xml:space="preserve">Tùy theo chủng loại đều sai khác </w:t>
            </w:r>
          </w:p>
        </w:tc>
      </w:tr>
      <w:tr w:rsidR="00A563FE" w:rsidRPr="00837996" w14:paraId="53EB2D66" w14:textId="77777777" w:rsidTr="008F5CCE">
        <w:tc>
          <w:tcPr>
            <w:tcW w:w="0" w:type="auto"/>
          </w:tcPr>
          <w:p w14:paraId="7F5DFE21" w14:textId="77777777" w:rsidR="00A563FE" w:rsidRPr="00837996" w:rsidRDefault="00A563FE" w:rsidP="002F7199">
            <w:r w:rsidRPr="00837996">
              <w:t xml:space="preserve">Bồ Tát trọn hay phân biệt nói </w:t>
            </w:r>
          </w:p>
        </w:tc>
      </w:tr>
      <w:tr w:rsidR="00A563FE" w:rsidRPr="00837996" w14:paraId="3BF627F6" w14:textId="77777777" w:rsidTr="008F5CCE">
        <w:tc>
          <w:tcPr>
            <w:tcW w:w="0" w:type="auto"/>
          </w:tcPr>
          <w:p w14:paraId="0039942D" w14:textId="77777777" w:rsidR="00A563FE" w:rsidRPr="00837996" w:rsidRDefault="00A563FE" w:rsidP="002F7199">
            <w:r w:rsidRPr="00837996">
              <w:t xml:space="preserve">Mà lòng vẫn vô trước vô ngại. </w:t>
            </w:r>
          </w:p>
        </w:tc>
      </w:tr>
      <w:tr w:rsidR="00A563FE" w:rsidRPr="00837996" w14:paraId="466C1F28" w14:textId="77777777" w:rsidTr="008F5CCE">
        <w:tc>
          <w:tcPr>
            <w:tcW w:w="0" w:type="auto"/>
          </w:tcPr>
          <w:p w14:paraId="6D67E940" w14:textId="77777777" w:rsidR="00A563FE" w:rsidRPr="00837996" w:rsidRDefault="00A563FE" w:rsidP="002F7199">
            <w:r w:rsidRPr="00837996">
              <w:t xml:space="preserve">Bồ Tát tu hồi hướng như vậy </w:t>
            </w:r>
          </w:p>
        </w:tc>
      </w:tr>
      <w:tr w:rsidR="00A563FE" w:rsidRPr="00837996" w14:paraId="7A71ECB3" w14:textId="77777777" w:rsidTr="008F5CCE">
        <w:tc>
          <w:tcPr>
            <w:tcW w:w="0" w:type="auto"/>
          </w:tcPr>
          <w:p w14:paraId="3CF41261" w14:textId="77777777" w:rsidR="00A563FE" w:rsidRPr="00837996" w:rsidRDefault="00A563FE" w:rsidP="002F7199">
            <w:r w:rsidRPr="00837996">
              <w:t xml:space="preserve">Công đức phương tiện bất khả thuyết </w:t>
            </w:r>
          </w:p>
        </w:tc>
      </w:tr>
      <w:tr w:rsidR="00A563FE" w:rsidRPr="00837996" w14:paraId="33DB6433" w14:textId="77777777" w:rsidTr="008F5CCE">
        <w:tc>
          <w:tcPr>
            <w:tcW w:w="0" w:type="auto"/>
          </w:tcPr>
          <w:p w14:paraId="7F928A95" w14:textId="77777777" w:rsidR="00A563FE" w:rsidRPr="00837996" w:rsidRDefault="00A563FE" w:rsidP="002F7199">
            <w:r w:rsidRPr="00837996">
              <w:t xml:space="preserve">Hay khiến trong thế giới mười phương </w:t>
            </w:r>
          </w:p>
        </w:tc>
      </w:tr>
      <w:tr w:rsidR="00A563FE" w:rsidRPr="00837996" w14:paraId="475EFCF1" w14:textId="77777777" w:rsidTr="008F5CCE">
        <w:tc>
          <w:tcPr>
            <w:tcW w:w="0" w:type="auto"/>
          </w:tcPr>
          <w:p w14:paraId="029FCBED" w14:textId="0678C18F" w:rsidR="00A563FE" w:rsidRPr="00837996" w:rsidRDefault="00A563FE" w:rsidP="002F7199">
            <w:pPr>
              <w:rPr>
                <w:lang w:val="vi-VN"/>
              </w:rPr>
            </w:pPr>
            <w:r w:rsidRPr="00837996">
              <w:t>Tất c</w:t>
            </w:r>
            <w:r w:rsidR="00DB4D2D" w:rsidRPr="00837996">
              <w:t>ả</w:t>
            </w:r>
            <w:r w:rsidR="00DB4D2D">
              <w:t xml:space="preserve"> chư P</w:t>
            </w:r>
            <w:r w:rsidR="00E4661A">
              <w:t xml:space="preserve">hật </w:t>
            </w:r>
            <w:r w:rsidRPr="00837996">
              <w:t>đều khen ngợ</w:t>
            </w:r>
            <w:r w:rsidRPr="00837996">
              <w:rPr>
                <w:lang w:val="vi-VN"/>
              </w:rPr>
              <w:t>i.</w:t>
            </w:r>
          </w:p>
        </w:tc>
      </w:tr>
    </w:tbl>
    <w:p w14:paraId="221A8C16" w14:textId="77777777" w:rsidR="00F21D10" w:rsidRPr="00837996" w:rsidRDefault="00F21D10" w:rsidP="002F7199">
      <w:pPr>
        <w:rPr>
          <w:lang w:val="vi-VN"/>
        </w:rPr>
      </w:pPr>
    </w:p>
    <w:p w14:paraId="6F7CED00" w14:textId="77777777" w:rsidR="00D43F80" w:rsidRPr="00837996" w:rsidRDefault="00D43F80" w:rsidP="002F7199">
      <w:pPr>
        <w:rPr>
          <w:color w:val="C00000"/>
          <w:sz w:val="44"/>
          <w:lang w:val="vi-VN"/>
        </w:rPr>
      </w:pPr>
      <w:r w:rsidRPr="00837996">
        <w:rPr>
          <w:color w:val="008000"/>
          <w:lang w:val="vi-VN"/>
        </w:rPr>
        <w:t xml:space="preserve">Hết quyển 23 </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269CFE01" w14:textId="77777777" w:rsidR="00D43F80" w:rsidRPr="00837996" w:rsidRDefault="00D43F80" w:rsidP="002F7199">
      <w:pPr>
        <w:rPr>
          <w:lang w:val="vi-VN"/>
        </w:rPr>
      </w:pPr>
      <w:r w:rsidRPr="00837996">
        <w:rPr>
          <w:lang w:val="vi-VN"/>
        </w:rPr>
        <w:t>KINH HOA NGHIÊM</w:t>
      </w:r>
    </w:p>
    <w:p w14:paraId="6FC94081" w14:textId="77777777" w:rsidR="00D43F80" w:rsidRPr="00837996" w:rsidRDefault="00D43F80" w:rsidP="002F7199">
      <w:pPr>
        <w:rPr>
          <w:lang w:val="vi-VN"/>
        </w:rPr>
      </w:pPr>
      <w:r w:rsidRPr="00837996">
        <w:rPr>
          <w:lang w:val="vi-VN"/>
        </w:rPr>
        <w:t>Hán Dịch: Ðại-Sư Thật-Xoa-Nan-Ðà</w:t>
      </w:r>
    </w:p>
    <w:p w14:paraId="16BC9465" w14:textId="77777777" w:rsidR="00D43F80" w:rsidRPr="00837996" w:rsidRDefault="00D43F80" w:rsidP="002F7199">
      <w:pPr>
        <w:rPr>
          <w:lang w:val="vi-VN"/>
        </w:rPr>
      </w:pPr>
      <w:r w:rsidRPr="00837996">
        <w:rPr>
          <w:lang w:val="vi-VN"/>
        </w:rPr>
        <w:t>Việt Dịch: HT Thích Trí Tịnh</w:t>
      </w:r>
    </w:p>
    <w:p w14:paraId="5B95A029" w14:textId="77777777" w:rsidR="00D43F80" w:rsidRPr="00837996" w:rsidRDefault="00D43F80" w:rsidP="002F7199">
      <w:pPr>
        <w:rPr>
          <w:bCs/>
          <w:color w:val="7030A0"/>
          <w:szCs w:val="24"/>
          <w:lang w:val="vi-VN"/>
        </w:rPr>
      </w:pPr>
      <w:bookmarkStart w:id="242" w:name="Q24"/>
      <w:bookmarkEnd w:id="242"/>
      <w:r w:rsidRPr="00837996">
        <w:rPr>
          <w:lang w:val="vi-VN"/>
        </w:rPr>
        <w:t>Hán bộ quyển thứ 24</w:t>
      </w:r>
      <w:r w:rsidRPr="00837996">
        <w:rPr>
          <w:bCs/>
          <w:color w:val="7030A0"/>
          <w:szCs w:val="24"/>
          <w:lang w:val="vi-VN"/>
        </w:rPr>
        <w:t xml:space="preserve"> </w:t>
      </w:r>
    </w:p>
    <w:p w14:paraId="162E2AF3" w14:textId="68838471" w:rsidR="00F21D10" w:rsidRPr="00837996" w:rsidRDefault="00F21D10" w:rsidP="002F7199">
      <w:pPr>
        <w:rPr>
          <w:color w:val="008000"/>
          <w:lang w:val="vi-VN"/>
        </w:rPr>
      </w:pPr>
      <w:r w:rsidRPr="00837996">
        <w:rPr>
          <w:lang w:val="vi-VN"/>
        </w:rPr>
        <w:t>PHẨM</w:t>
      </w:r>
      <w:r w:rsidR="00D43F80" w:rsidRPr="00837996">
        <w:rPr>
          <w:lang w:val="vi-VN"/>
        </w:rPr>
        <w:t xml:space="preserve"> 25</w:t>
      </w:r>
      <w:r w:rsidR="00953F91" w:rsidRPr="00837996">
        <w:rPr>
          <w:lang w:val="vi-VN"/>
        </w:rPr>
        <w:t>.</w:t>
      </w:r>
      <w:r w:rsidR="00953F91">
        <w:rPr>
          <w:lang w:val="vi-VN"/>
        </w:rPr>
        <w:t xml:space="preserve"> </w:t>
      </w:r>
      <w:r w:rsidR="00953F91" w:rsidRPr="00837996">
        <w:rPr>
          <w:lang w:val="vi-VN"/>
        </w:rPr>
        <w:t>2</w:t>
      </w:r>
      <w:r w:rsidR="00804146" w:rsidRPr="00837996">
        <w:rPr>
          <w:lang w:val="vi-VN"/>
        </w:rPr>
        <w:t>:</w:t>
      </w:r>
      <w:r w:rsidRPr="00837996">
        <w:rPr>
          <w:lang w:val="vi-VN"/>
        </w:rPr>
        <w:t xml:space="preserve"> THẬP HỒI HƯỚNG</w:t>
      </w:r>
      <w:r w:rsidR="00D43F80" w:rsidRPr="00837996">
        <w:rPr>
          <w:lang w:val="vi-VN"/>
        </w:rPr>
        <w:t xml:space="preserve"> (Phần Trên)</w:t>
      </w:r>
      <w:r w:rsidR="008C06DF" w:rsidRPr="00837996">
        <w:rPr>
          <w:color w:val="707000"/>
          <w:sz w:val="32"/>
          <w:lang w:val="vi-VN"/>
        </w:rPr>
        <w:t xml:space="preserve"> [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04326EE4" w14:textId="6FFF7763" w:rsidR="00F21D10" w:rsidRPr="00837996" w:rsidRDefault="00F21D10" w:rsidP="002F7199">
      <w:pPr>
        <w:rPr>
          <w:lang w:val="vi-VN"/>
        </w:rPr>
      </w:pPr>
      <w:r w:rsidRPr="00837996">
        <w:rPr>
          <w:lang w:val="vi-VN"/>
        </w:rPr>
        <w:t xml:space="preserve">Thưa </w:t>
      </w:r>
      <w:r w:rsidR="00C9253B">
        <w:rPr>
          <w:lang w:val="vi-VN"/>
        </w:rPr>
        <w:t>Chư Phật tử</w:t>
      </w:r>
      <w:r w:rsidR="00804146">
        <w:rPr>
          <w:lang w:val="vi-VN"/>
        </w:rPr>
        <w:t>!</w:t>
      </w:r>
      <w:r w:rsidR="00C9253B">
        <w:rPr>
          <w:lang w:val="vi-VN"/>
        </w:rPr>
        <w:t xml:space="preserve"> </w:t>
      </w:r>
      <w:r w:rsidRPr="00837996">
        <w:rPr>
          <w:lang w:val="vi-VN"/>
        </w:rPr>
        <w:t>Thế nào là Bồ Tát bất hoại hồi hướng</w:t>
      </w:r>
      <w:r w:rsidR="00804146" w:rsidRPr="00837996">
        <w:rPr>
          <w:lang w:val="vi-VN"/>
        </w:rPr>
        <w:t>?</w:t>
      </w:r>
      <w:r w:rsidRPr="00837996">
        <w:rPr>
          <w:lang w:val="vi-VN"/>
        </w:rPr>
        <w:t xml:space="preserve"> </w:t>
      </w:r>
    </w:p>
    <w:p w14:paraId="1DD4E6AA" w14:textId="17B31811" w:rsidR="00F21D10" w:rsidRPr="00837996" w:rsidRDefault="00F21D10" w:rsidP="002F7199">
      <w:pPr>
        <w:rPr>
          <w:lang w:val="vi-VN"/>
        </w:rPr>
      </w:pPr>
      <w:r w:rsidRPr="00837996">
        <w:rPr>
          <w:lang w:val="vi-VN"/>
        </w:rPr>
        <w:t>Ðại Bồ Tát</w:t>
      </w:r>
      <w:r w:rsidR="006B36A0">
        <w:rPr>
          <w:lang w:val="vi-VN"/>
        </w:rPr>
        <w:t xml:space="preserve"> nầy</w:t>
      </w:r>
      <w:r w:rsidRPr="00837996">
        <w:rPr>
          <w:lang w:val="vi-VN"/>
        </w:rPr>
        <w:t xml:space="preserve"> được đức tin bất hoại đối với tam th</w:t>
      </w:r>
      <w:r w:rsidR="00DB4D2D" w:rsidRPr="00837996">
        <w:rPr>
          <w:lang w:val="vi-VN"/>
        </w:rPr>
        <w:t>ế</w:t>
      </w:r>
      <w:r w:rsidR="00DB4D2D">
        <w:rPr>
          <w:lang w:val="vi-VN"/>
        </w:rPr>
        <w:t xml:space="preserve"> chư P</w:t>
      </w:r>
      <w:r w:rsidR="00E85D7F">
        <w:rPr>
          <w:lang w:val="vi-VN"/>
        </w:rPr>
        <w:t>hật</w:t>
      </w:r>
      <w:r w:rsidRPr="00837996">
        <w:rPr>
          <w:lang w:val="vi-VN"/>
        </w:rPr>
        <w:t>, vì hay trọn phụng thờ tất c</w:t>
      </w:r>
      <w:r w:rsidR="00DB4D2D" w:rsidRPr="00837996">
        <w:rPr>
          <w:lang w:val="vi-VN"/>
        </w:rPr>
        <w:t>ả</w:t>
      </w:r>
      <w:r w:rsidR="00DB4D2D">
        <w:rPr>
          <w:lang w:val="vi-VN"/>
        </w:rPr>
        <w:t xml:space="preserve"> chư P</w:t>
      </w:r>
      <w:r w:rsidR="00E4661A">
        <w:rPr>
          <w:lang w:val="vi-VN"/>
        </w:rPr>
        <w:t xml:space="preserve">hật </w:t>
      </w:r>
      <w:r w:rsidRPr="00837996">
        <w:rPr>
          <w:lang w:val="vi-VN"/>
        </w:rPr>
        <w:t xml:space="preserve">vậy; </w:t>
      </w:r>
      <w:r w:rsidR="00587326" w:rsidRPr="00837996">
        <w:rPr>
          <w:lang w:val="vi-VN"/>
        </w:rPr>
        <w:t>L</w:t>
      </w:r>
      <w:r w:rsidRPr="00837996">
        <w:rPr>
          <w:lang w:val="vi-VN"/>
        </w:rPr>
        <w:t xml:space="preserve">ại được đức tin bất hoại đối với tất cả chư Bồ Tát, </w:t>
      </w:r>
      <w:r w:rsidR="00A152C4">
        <w:rPr>
          <w:lang w:val="vi-VN"/>
        </w:rPr>
        <w:t>n</w:t>
      </w:r>
      <w:r w:rsidRPr="00837996">
        <w:rPr>
          <w:lang w:val="vi-VN"/>
        </w:rPr>
        <w:t xml:space="preserve">hẫn đến đối với các Bồ Tát sơ phát tâm cầu Vô thượng đạo, vì thệ tu tất cả Bồ Tát thiện căn không mỏi nhàm vậy; </w:t>
      </w:r>
      <w:r w:rsidR="00587326" w:rsidRPr="00837996">
        <w:rPr>
          <w:lang w:val="vi-VN"/>
        </w:rPr>
        <w:t>Đ</w:t>
      </w:r>
      <w:r w:rsidRPr="00837996">
        <w:rPr>
          <w:lang w:val="vi-VN"/>
        </w:rPr>
        <w:t xml:space="preserve">ược đức tin </w:t>
      </w:r>
      <w:r w:rsidR="00A152C4">
        <w:rPr>
          <w:lang w:val="vi-VN"/>
        </w:rPr>
        <w:t xml:space="preserve">bất </w:t>
      </w:r>
      <w:r w:rsidRPr="00837996">
        <w:rPr>
          <w:lang w:val="vi-VN"/>
        </w:rPr>
        <w:t xml:space="preserve">hoại đối với tất cả Phật </w:t>
      </w:r>
      <w:r w:rsidRPr="00837996">
        <w:rPr>
          <w:lang w:val="vi-VN"/>
        </w:rPr>
        <w:lastRenderedPageBreak/>
        <w:t xml:space="preserve">pháp, vì phát chí nguyện sâu vậy; </w:t>
      </w:r>
      <w:r w:rsidR="00587326" w:rsidRPr="00837996">
        <w:rPr>
          <w:lang w:val="vi-VN"/>
        </w:rPr>
        <w:t>Đ</w:t>
      </w:r>
      <w:r w:rsidRPr="00837996">
        <w:rPr>
          <w:lang w:val="vi-VN"/>
        </w:rPr>
        <w:t xml:space="preserve">ược đức tin bất hoại đối với tất cả Phật giáo, vì thủ hộ Trụ trì vậy; </w:t>
      </w:r>
      <w:r w:rsidR="00587326" w:rsidRPr="00837996">
        <w:rPr>
          <w:lang w:val="vi-VN"/>
        </w:rPr>
        <w:t>Đ</w:t>
      </w:r>
      <w:r w:rsidRPr="00837996">
        <w:rPr>
          <w:lang w:val="vi-VN"/>
        </w:rPr>
        <w:t xml:space="preserve">ược đức tin bất hoại đối với tất cả chúng sanh, vì lòng từ bình đẳng xem chúng sanh đem thiện căn hồi hướng khắp lợi ích vậy; </w:t>
      </w:r>
      <w:r w:rsidR="00587326" w:rsidRPr="00837996">
        <w:rPr>
          <w:lang w:val="vi-VN"/>
        </w:rPr>
        <w:t>Đ</w:t>
      </w:r>
      <w:r w:rsidRPr="00837996">
        <w:rPr>
          <w:lang w:val="vi-VN"/>
        </w:rPr>
        <w:t xml:space="preserve">ược đức tin bất hoại đối với tất cả pháp lành thanh tịnh, vì khắp </w:t>
      </w:r>
      <w:r w:rsidR="00A152C4">
        <w:rPr>
          <w:lang w:val="vi-VN"/>
        </w:rPr>
        <w:t xml:space="preserve">[tập] </w:t>
      </w:r>
      <w:r w:rsidRPr="00837996">
        <w:rPr>
          <w:lang w:val="vi-VN"/>
        </w:rPr>
        <w:t xml:space="preserve">họp vô biên thiện căn vậy; </w:t>
      </w:r>
      <w:r w:rsidR="00587326" w:rsidRPr="00837996">
        <w:rPr>
          <w:lang w:val="vi-VN"/>
        </w:rPr>
        <w:t>Đ</w:t>
      </w:r>
      <w:r w:rsidRPr="00837996">
        <w:rPr>
          <w:lang w:val="vi-VN"/>
        </w:rPr>
        <w:t xml:space="preserve">ược đức tin bất hoại đối với đạo hồi hướng của tất cả Bồ Tát, vì đầy đủ những thắng nguyện vậy; </w:t>
      </w:r>
      <w:r w:rsidR="00587326" w:rsidRPr="00837996">
        <w:rPr>
          <w:lang w:val="vi-VN"/>
        </w:rPr>
        <w:t>Đ</w:t>
      </w:r>
      <w:r w:rsidRPr="00837996">
        <w:rPr>
          <w:lang w:val="vi-VN"/>
        </w:rPr>
        <w:t xml:space="preserve">ược đức tin bất hoại đối với các Bồ Tát Pháp sư, vì đối với Bồ Tát tưởng là Phật vậy; </w:t>
      </w:r>
      <w:r w:rsidR="00587326" w:rsidRPr="00837996">
        <w:rPr>
          <w:lang w:val="vi-VN"/>
        </w:rPr>
        <w:t>Đ</w:t>
      </w:r>
      <w:r w:rsidRPr="00837996">
        <w:rPr>
          <w:lang w:val="vi-VN"/>
        </w:rPr>
        <w:t>ược đức tin bất hoại đối với thần thông tự tại của tất cả Phật, vì thâm tí</w:t>
      </w:r>
      <w:r w:rsidR="00DB4D2D" w:rsidRPr="00837996">
        <w:rPr>
          <w:lang w:val="vi-VN"/>
        </w:rPr>
        <w:t>n</w:t>
      </w:r>
      <w:r w:rsidR="00DB4D2D">
        <w:rPr>
          <w:lang w:val="vi-VN"/>
        </w:rPr>
        <w:t xml:space="preserve"> chư P</w:t>
      </w:r>
      <w:r w:rsidR="00E4661A">
        <w:rPr>
          <w:lang w:val="vi-VN"/>
        </w:rPr>
        <w:t xml:space="preserve">hật </w:t>
      </w:r>
      <w:r w:rsidRPr="00837996">
        <w:rPr>
          <w:lang w:val="vi-VN"/>
        </w:rPr>
        <w:t xml:space="preserve">khó nghĩ bàn vậy; </w:t>
      </w:r>
      <w:r w:rsidR="00587326" w:rsidRPr="00837996">
        <w:rPr>
          <w:lang w:val="vi-VN"/>
        </w:rPr>
        <w:t>Đ</w:t>
      </w:r>
      <w:r w:rsidRPr="00837996">
        <w:rPr>
          <w:lang w:val="vi-VN"/>
        </w:rPr>
        <w:t xml:space="preserve">ược đức tin bất hoại đối với phương tiện thiện xảo của tất cả Bồ Tát, vì nhiếp thủ vô lượng vô số công hạnh vậy. </w:t>
      </w:r>
    </w:p>
    <w:p w14:paraId="0BA1C654" w14:textId="7375E443" w:rsidR="00F21D10" w:rsidRPr="00837996" w:rsidRDefault="00F21D10" w:rsidP="002F7199">
      <w:pPr>
        <w:rPr>
          <w:lang w:val="vi-VN"/>
        </w:rPr>
      </w:pPr>
      <w:r w:rsidRPr="00837996">
        <w:rPr>
          <w:lang w:val="vi-VN"/>
        </w:rPr>
        <w:t>Ðại Bồ Tát lúc an trụ đức tin bất hoại như vậy, đối với Phật, Bồ Tát, Ðộc Giác, Thanh Văn, Phật pháp, Phật giáo, chúng sanh</w:t>
      </w:r>
      <w:r w:rsidR="00641AD8">
        <w:rPr>
          <w:lang w:val="vi-VN"/>
        </w:rPr>
        <w:t xml:space="preserve">, v.v… </w:t>
      </w:r>
      <w:r w:rsidRPr="00837996">
        <w:rPr>
          <w:lang w:val="vi-VN"/>
        </w:rPr>
        <w:t xml:space="preserve"> đều ở trong đó khéo vun trồng thiện căn vô lượng vô biên, khiến thêm tâm Bồ đề, lớn lòng từ bi, quán sát bình đẳng, tùy thuận tu học chỗ làm củ</w:t>
      </w:r>
      <w:r w:rsidR="00DB4D2D" w:rsidRPr="00837996">
        <w:rPr>
          <w:lang w:val="vi-VN"/>
        </w:rPr>
        <w:t>a</w:t>
      </w:r>
      <w:r w:rsidR="00DB4D2D">
        <w:rPr>
          <w:lang w:val="vi-VN"/>
        </w:rPr>
        <w:t xml:space="preserve"> chư P</w:t>
      </w:r>
      <w:r w:rsidR="00E85D7F">
        <w:rPr>
          <w:lang w:val="vi-VN"/>
        </w:rPr>
        <w:t>hật</w:t>
      </w:r>
      <w:r w:rsidRPr="00837996">
        <w:rPr>
          <w:lang w:val="vi-VN"/>
        </w:rPr>
        <w:t xml:space="preserve">, nhiếp thủ tất cả thiện căn thanh tịnh vào nghĩa chơn thật, nhóm công hạnh phước đức thật hành bố thí lớn, tu các công đức, xem tam thế bình đẳng. </w:t>
      </w:r>
    </w:p>
    <w:p w14:paraId="58422B54" w14:textId="20E6ACA8" w:rsidR="00F21D10" w:rsidRPr="00837996" w:rsidRDefault="00F21D10" w:rsidP="002F7199">
      <w:pPr>
        <w:rPr>
          <w:lang w:val="vi-VN"/>
        </w:rPr>
      </w:pPr>
      <w:r w:rsidRPr="00837996">
        <w:rPr>
          <w:lang w:val="vi-VN"/>
        </w:rPr>
        <w:t>Ðại Bồ Tát dùng thiện căn công đức như vậy hồi hướng Nhứt thiết trí, nguyện thường thấy Phật, gần bạn lành, cùng ở với chư Bồ Tát, nhớ Nhứt thiết trí không rời, thọ trì Phật giáo siêng thủ hộ, giáo hóa thành thục tất cả chúng sanh, tâm thường hồi hướng đạo</w:t>
      </w:r>
      <w:r w:rsidR="000863FB">
        <w:rPr>
          <w:lang w:val="vi-VN"/>
        </w:rPr>
        <w:t xml:space="preserve"> xuất</w:t>
      </w:r>
      <w:r w:rsidRPr="00837996">
        <w:rPr>
          <w:lang w:val="vi-VN"/>
        </w:rPr>
        <w:t xml:space="preserve"> thế, cúng dường hầu hạ tất cả Pháp sư, hiểu rõ các pháp ghi nhớ chẳng quên, tu hành đại nguyện đều khiến đầy đủ. </w:t>
      </w:r>
    </w:p>
    <w:p w14:paraId="7D8512CC" w14:textId="77777777" w:rsidR="00F21D10" w:rsidRPr="00837996" w:rsidRDefault="00F21D10" w:rsidP="002F7199">
      <w:pPr>
        <w:rPr>
          <w:lang w:val="vi-VN"/>
        </w:rPr>
      </w:pPr>
      <w:r w:rsidRPr="00837996">
        <w:rPr>
          <w:lang w:val="vi-VN"/>
        </w:rPr>
        <w:t xml:space="preserve">Ðại Bồ Tát như vậy mà chứa nhóm thiện căn, thành tựu thiện căn, tăng trưởng thiện căn, tư duy thiện căn, hộ niệm thiện căn, phân biệt thiện căn, mến thích thiện căn, tu tập thiện căn, an trụ thiện căn. </w:t>
      </w:r>
    </w:p>
    <w:p w14:paraId="752F21C7" w14:textId="00722B13" w:rsidR="00F21D10" w:rsidRPr="00837996" w:rsidRDefault="00F21D10" w:rsidP="002F7199">
      <w:pPr>
        <w:rPr>
          <w:lang w:val="vi-VN"/>
        </w:rPr>
      </w:pPr>
      <w:r w:rsidRPr="00837996">
        <w:rPr>
          <w:lang w:val="vi-VN"/>
        </w:rPr>
        <w:lastRenderedPageBreak/>
        <w:t>Ðại Bồ Tát chứa nhóm những thiện căn như vậy rồi, dùng những y báo của thiện căn</w:t>
      </w:r>
      <w:r w:rsidR="006B36A0">
        <w:rPr>
          <w:lang w:val="vi-VN"/>
        </w:rPr>
        <w:t xml:space="preserve"> nầy</w:t>
      </w:r>
      <w:r w:rsidRPr="00837996">
        <w:rPr>
          <w:lang w:val="vi-VN"/>
        </w:rPr>
        <w:t xml:space="preserve"> mà tu Bồ Tát hạnh, trong mỗi niệm thấy vô lượng Phật và phụng thờ cúng dường. </w:t>
      </w:r>
    </w:p>
    <w:p w14:paraId="2C2FD14C" w14:textId="2A3993BF" w:rsidR="00F21D10" w:rsidRPr="00837996" w:rsidRDefault="00F21D10" w:rsidP="002F7199">
      <w:pPr>
        <w:rPr>
          <w:lang w:val="vi-VN"/>
        </w:rPr>
      </w:pPr>
      <w:r w:rsidRPr="00837996">
        <w:rPr>
          <w:lang w:val="vi-VN"/>
        </w:rPr>
        <w:t xml:space="preserve">Dùng vô số châu báu, hoa, tràng hoa, y phục, lọng, tràng phan, đồ trang nghiêm vô số </w:t>
      </w:r>
      <w:r w:rsidR="008925EB">
        <w:rPr>
          <w:lang w:val="vi-VN"/>
        </w:rPr>
        <w:t>h</w:t>
      </w:r>
      <w:r w:rsidRPr="00837996">
        <w:rPr>
          <w:lang w:val="vi-VN"/>
        </w:rPr>
        <w:t>ư</w:t>
      </w:r>
      <w:r w:rsidR="008925EB">
        <w:rPr>
          <w:lang w:val="vi-VN"/>
        </w:rPr>
        <w:t>ơ</w:t>
      </w:r>
      <w:r w:rsidRPr="00837996">
        <w:rPr>
          <w:lang w:val="vi-VN"/>
        </w:rPr>
        <w:t xml:space="preserve">ng thoa, hương bột, hương hòa trộn, hương đốt, đồ trán đất, vô số sự hầu hạ, thâm tín, mến ưa, tâm thanh tịnh, tôn trọng, ca ngợi, lễ kính, vô số bửu tòa, hoa tòa, hương tòa, man tòa, chiên đàn tòa, y tòa, Kim Cang </w:t>
      </w:r>
      <w:r w:rsidR="004D02D6">
        <w:rPr>
          <w:lang w:val="vi-VN"/>
        </w:rPr>
        <w:t>tòa</w:t>
      </w:r>
      <w:r w:rsidRPr="00837996">
        <w:rPr>
          <w:lang w:val="vi-VN"/>
        </w:rPr>
        <w:t>, ma ni tòa, bửu t</w:t>
      </w:r>
      <w:r w:rsidR="008925EB">
        <w:rPr>
          <w:lang w:val="vi-VN"/>
        </w:rPr>
        <w:t>ắ</w:t>
      </w:r>
      <w:r w:rsidRPr="00837996">
        <w:rPr>
          <w:lang w:val="vi-VN"/>
        </w:rPr>
        <w:t>ng tòa</w:t>
      </w:r>
      <w:r w:rsidR="008925EB" w:rsidRPr="00953F91">
        <w:rPr>
          <w:vertAlign w:val="superscript"/>
          <w:lang w:val="vi-VN"/>
        </w:rPr>
        <w:t>(tòa lụa báu)</w:t>
      </w:r>
      <w:r w:rsidRPr="00837996">
        <w:rPr>
          <w:lang w:val="vi-VN"/>
        </w:rPr>
        <w:t xml:space="preserve">, bửu sắc tòa, vô số chỗ kinh hành trải hoa, trải báu, trải hương, trải tràng hoa, trải y phục, trải lụa màu, vô số chỗ kinh hành trồng cây bửu đa la, lan can báu, lưới linh báu giăng che, vô số cung điện báu, cung điện hoa, cung điện tràng hoa, cung điện hương, cung điện chiên đàn, cung điện diệu hương tạng, cung điện Kim Cang, cung điện ma ni, tất cả đều </w:t>
      </w:r>
      <w:r w:rsidR="008925EB">
        <w:rPr>
          <w:lang w:val="vi-VN"/>
        </w:rPr>
        <w:t xml:space="preserve">quý </w:t>
      </w:r>
      <w:r w:rsidRPr="00837996">
        <w:rPr>
          <w:lang w:val="vi-VN"/>
        </w:rPr>
        <w:t>đẹp hơn ở cõi trời, vô số cây báu, cây hương, cây bửu y, cây âm nhạc, cây diệu âm thinh, cây đồ trang nghiêm, cây hàng lụa báu, cây vòng báu, vô số cây hoa hương tràng phan lọng trang nghiêm che mát các cung điện, lại có vô số mái hiên trang nghiêm, vô số cửa chính cửa song trang nghiêm, vô số lâu các trang nghiêm, vô số hình bán nguyệt trang nghiêm, vô số màn trang nghiêm, vô số lưới vàng giăng che, vô số hương thơm tỏa khắp nơi, vô số thảm báu trải đất, tôn kính cúng dường tất c</w:t>
      </w:r>
      <w:r w:rsidR="00DB4D2D" w:rsidRPr="00837996">
        <w:rPr>
          <w:lang w:val="vi-VN"/>
        </w:rPr>
        <w:t>ả</w:t>
      </w:r>
      <w:r w:rsidR="00DB4D2D">
        <w:rPr>
          <w:lang w:val="vi-VN"/>
        </w:rPr>
        <w:t xml:space="preserve"> chư P</w:t>
      </w:r>
      <w:r w:rsidR="00E4661A">
        <w:rPr>
          <w:lang w:val="vi-VN"/>
        </w:rPr>
        <w:t xml:space="preserve">hật </w:t>
      </w:r>
      <w:r w:rsidRPr="00837996">
        <w:rPr>
          <w:lang w:val="vi-VN"/>
        </w:rPr>
        <w:t xml:space="preserve">trải qua vô lượng vô số bất khả thuyết bất khả thuyết kiếp, cúng dường luôn không thối chuyển không thôi nghỉ. </w:t>
      </w:r>
    </w:p>
    <w:p w14:paraId="417D09C8" w14:textId="76249E6D" w:rsidR="00F21D10" w:rsidRPr="00837996" w:rsidRDefault="00F21D10" w:rsidP="002F7199">
      <w:pPr>
        <w:rPr>
          <w:lang w:val="vi-VN"/>
        </w:rPr>
      </w:pPr>
      <w:r w:rsidRPr="00837996">
        <w:rPr>
          <w:lang w:val="vi-VN"/>
        </w:rPr>
        <w:t>Sau khi mỗi đức Như Lai diệt độ, Bồ Tát cũng cúng dường Xá lợi như vậy, vì muốn khiến chúng sanh khởi l</w:t>
      </w:r>
      <w:r w:rsidR="008925EB">
        <w:rPr>
          <w:lang w:val="vi-VN"/>
        </w:rPr>
        <w:t>ò</w:t>
      </w:r>
      <w:r w:rsidRPr="00837996">
        <w:rPr>
          <w:lang w:val="vi-VN"/>
        </w:rPr>
        <w:t>ng tin thanh tịnh, nhiếp thiện căn, lìa các khổ, hiểu biết rộng, dùng đại trang nghiêm để tự trang nghiêm, chỗ tu hành được rốt ráo, biế</w:t>
      </w:r>
      <w:r w:rsidR="00DB4D2D" w:rsidRPr="00837996">
        <w:rPr>
          <w:lang w:val="vi-VN"/>
        </w:rPr>
        <w:t>t</w:t>
      </w:r>
      <w:r w:rsidR="00DB4D2D">
        <w:rPr>
          <w:lang w:val="vi-VN"/>
        </w:rPr>
        <w:t xml:space="preserve"> chư P</w:t>
      </w:r>
      <w:r w:rsidR="00E4661A">
        <w:rPr>
          <w:lang w:val="vi-VN"/>
        </w:rPr>
        <w:t xml:space="preserve">hật </w:t>
      </w:r>
      <w:r w:rsidR="000863FB">
        <w:rPr>
          <w:lang w:val="vi-VN"/>
        </w:rPr>
        <w:t>xuất</w:t>
      </w:r>
      <w:r w:rsidRPr="00837996">
        <w:rPr>
          <w:lang w:val="vi-VN"/>
        </w:rPr>
        <w:t xml:space="preserve"> thế rất khó gặp, được đủ vô lượng trí lực của Như Lai, trang nghiêm cúng dường tháp miếu củ</w:t>
      </w:r>
      <w:r w:rsidR="00DB4D2D" w:rsidRPr="00837996">
        <w:rPr>
          <w:lang w:val="vi-VN"/>
        </w:rPr>
        <w:t>a</w:t>
      </w:r>
      <w:r w:rsidR="00DB4D2D">
        <w:rPr>
          <w:lang w:val="vi-VN"/>
        </w:rPr>
        <w:t xml:space="preserve"> chư P</w:t>
      </w:r>
      <w:r w:rsidR="00E85D7F">
        <w:rPr>
          <w:lang w:val="vi-VN"/>
        </w:rPr>
        <w:t>hật</w:t>
      </w:r>
      <w:r w:rsidRPr="00837996">
        <w:rPr>
          <w:lang w:val="vi-VN"/>
        </w:rPr>
        <w:t xml:space="preserve">, trụ trì Phật pháp. </w:t>
      </w:r>
    </w:p>
    <w:p w14:paraId="74ED07D5" w14:textId="2CC7E6C6" w:rsidR="00F21D10" w:rsidRPr="00837996" w:rsidRDefault="00F21D10" w:rsidP="002F7199">
      <w:pPr>
        <w:rPr>
          <w:lang w:val="vi-VN"/>
        </w:rPr>
      </w:pPr>
      <w:r w:rsidRPr="00837996">
        <w:rPr>
          <w:lang w:val="vi-VN"/>
        </w:rPr>
        <w:lastRenderedPageBreak/>
        <w:t>Bồ Tát cúng dường hiện tạ</w:t>
      </w:r>
      <w:r w:rsidR="00DB4D2D" w:rsidRPr="00837996">
        <w:rPr>
          <w:lang w:val="vi-VN"/>
        </w:rPr>
        <w:t>i</w:t>
      </w:r>
      <w:r w:rsidR="00DB4D2D">
        <w:rPr>
          <w:lang w:val="vi-VN"/>
        </w:rPr>
        <w:t xml:space="preserve"> chư P</w:t>
      </w:r>
      <w:r w:rsidR="00E4661A">
        <w:rPr>
          <w:lang w:val="vi-VN"/>
        </w:rPr>
        <w:t xml:space="preserve">hật </w:t>
      </w:r>
      <w:r w:rsidRPr="00837996">
        <w:rPr>
          <w:lang w:val="vi-VN"/>
        </w:rPr>
        <w:t xml:space="preserve">và Xá lợi của Phật như vậy, dầu cả vô số kiếp nói cũng không thể </w:t>
      </w:r>
      <w:r w:rsidR="003742F6">
        <w:rPr>
          <w:lang w:val="vi-VN"/>
        </w:rPr>
        <w:t>h</w:t>
      </w:r>
      <w:r w:rsidRPr="00837996">
        <w:rPr>
          <w:lang w:val="vi-VN"/>
        </w:rPr>
        <w:t>ết. Bồ Tát tu tập vô lượng công đức</w:t>
      </w:r>
      <w:r w:rsidR="006B36A0">
        <w:rPr>
          <w:lang w:val="vi-VN"/>
        </w:rPr>
        <w:t xml:space="preserve"> nầy</w:t>
      </w:r>
      <w:r w:rsidRPr="00837996">
        <w:rPr>
          <w:lang w:val="vi-VN"/>
        </w:rPr>
        <w:t xml:space="preserve"> đều vì thành thục tất cả chúng sanh, không thối chuyển, không dứt nghỉ, không nhàm, không chấp, lìa tâm tưởng, không y chỉ, tuyệt hẳn sở y, xa lìa ngã ngã sở, dùng pháp ấn như thiệt ấn các nghiệp môn, được pháp vô sanh, trụ chỗ trụ của Phật, quán tánh vô sanh, ấn các cảnh giới</w:t>
      </w:r>
      <w:r w:rsidR="00DB4D2D" w:rsidRPr="00837996">
        <w:rPr>
          <w:lang w:val="vi-VN"/>
        </w:rPr>
        <w:t>,</w:t>
      </w:r>
      <w:r w:rsidR="00DB4D2D">
        <w:rPr>
          <w:lang w:val="vi-VN"/>
        </w:rPr>
        <w:t xml:space="preserve"> chư P</w:t>
      </w:r>
      <w:r w:rsidR="00E4661A">
        <w:rPr>
          <w:lang w:val="vi-VN"/>
        </w:rPr>
        <w:t xml:space="preserve">hật </w:t>
      </w:r>
      <w:r w:rsidRPr="00837996">
        <w:rPr>
          <w:lang w:val="vi-VN"/>
        </w:rPr>
        <w:t xml:space="preserve">hộ niệm, phát tâm hồi hướng, hồi hướng tương ưng với pháp tánh, hồi hướng phương tiện nhập pháp vô tác chỗ làm được thành tựu, hồi hướng phương tiện bỏ lìa chấp trước, phương tiện hồi hướng an trụ nơi vô lượng thiện xảo, hồi hướng ra khỏi hẳn tất cả cõi hữu lậu, hồi hướng khéo tu hành chẳng trụ nơi tướng, hồi hướng nhiếp khắp tất cả thiện căn, hồi hướng thanh tịnh khắp tất cả Bồ Tát hạnh rộng lớn, hồi hướng phát tâm Vô thượng Bồ đề, hồi hướng đồng trụ tất cả thiện căn, hồi hướng đầy đủ tâm tín giải vô thượng. </w:t>
      </w:r>
    </w:p>
    <w:p w14:paraId="44526FD6" w14:textId="5178ED3B" w:rsidR="00F21D10" w:rsidRPr="00837996" w:rsidRDefault="00F21D10" w:rsidP="002F7199">
      <w:pPr>
        <w:rPr>
          <w:lang w:val="vi-VN"/>
        </w:rPr>
      </w:pPr>
      <w:r w:rsidRPr="00837996">
        <w:rPr>
          <w:lang w:val="vi-VN"/>
        </w:rPr>
        <w:t>Ðại Bồ Tát lúc đem thiện căn hồi hướng như vậy, dầu theo sanh tử mà chẳng biến đổi, cầu Nhứt thiết trí chưa từng thối chuyển, ở trong tam giới tâm không động loạn, trọn có thể độ thoát tất cả chúng sanh, chẳng nhiễm pháp hữu vi, chẳng mất trí vô ngại, Bồ Tát hàng</w:t>
      </w:r>
      <w:ins w:id="243" w:author="Giang Do" w:date="2026-04-07T07:49:00Z" w16du:dateUtc="2026-04-07T14:49:00Z">
        <w:r w:rsidR="00453367">
          <w:rPr>
            <w:lang w:val="en-US"/>
          </w:rPr>
          <w:t>-</w:t>
        </w:r>
      </w:ins>
      <w:del w:id="244" w:author="Giang Do" w:date="2026-04-07T07:49:00Z" w16du:dateUtc="2026-04-07T14:49:00Z">
        <w:r w:rsidRPr="00837996" w:rsidDel="00453367">
          <w:rPr>
            <w:lang w:val="vi-VN"/>
          </w:rPr>
          <w:delText xml:space="preserve"> </w:delText>
        </w:r>
      </w:del>
      <w:r w:rsidRPr="00837996">
        <w:rPr>
          <w:lang w:val="vi-VN"/>
        </w:rPr>
        <w:t>v</w:t>
      </w:r>
      <w:ins w:id="245" w:author="Giang Do" w:date="2026-04-07T07:49:00Z" w16du:dateUtc="2026-04-07T14:49:00Z">
        <w:r w:rsidR="00453367">
          <w:rPr>
            <w:lang w:val="en-US"/>
          </w:rPr>
          <w:t>ị</w:t>
        </w:r>
      </w:ins>
      <w:del w:id="246" w:author="Giang Do" w:date="2026-04-07T07:49:00Z" w16du:dateUtc="2026-04-07T14:49:00Z">
        <w:r w:rsidRPr="00837996" w:rsidDel="00453367">
          <w:rPr>
            <w:lang w:val="vi-VN"/>
          </w:rPr>
          <w:delText>ì</w:delText>
        </w:r>
      </w:del>
      <w:r w:rsidRPr="00837996">
        <w:rPr>
          <w:lang w:val="vi-VN"/>
        </w:rPr>
        <w:t xml:space="preserve"> nhơn duyên vô tận, các pháp thế gian không biến động được, thanh tịnh đầy đủ các Ba la mật, trọn có thể thành tựu Nhứt thiết trí lực. </w:t>
      </w:r>
    </w:p>
    <w:p w14:paraId="29994F84" w14:textId="1C126662" w:rsidR="00F21D10" w:rsidRPr="00837996" w:rsidRDefault="00F21D10" w:rsidP="002F7199">
      <w:pPr>
        <w:rPr>
          <w:lang w:val="vi-VN"/>
        </w:rPr>
      </w:pPr>
      <w:r w:rsidRPr="00837996">
        <w:rPr>
          <w:lang w:val="vi-VN"/>
        </w:rPr>
        <w:t>Bồ Tát như vậy lìa các si ám, thành tâm Bồ đề, khai thị quang minh, tăng trưởng tịnh pháp, hồi hướng thắng đạo, đầy đủ các hạnh, dùng ý thanh tịnh khéo hay phân biệt, rõ tất cả pháp đều tùy tâm hiện, biết nghiệp như huyễn, báo như tượng, hành như hóa, pháp nhơn duyên sanh đều như vang, tất cả Bồ Tát hạnh như bóng,</w:t>
      </w:r>
      <w:r w:rsidR="000863FB">
        <w:rPr>
          <w:lang w:val="vi-VN"/>
        </w:rPr>
        <w:t xml:space="preserve"> xuất</w:t>
      </w:r>
      <w:r w:rsidRPr="00837996">
        <w:rPr>
          <w:lang w:val="vi-VN"/>
        </w:rPr>
        <w:t xml:space="preserve"> sanh pháp nhãn thanh tịnh vô trước, thấy cảnh giới vô tác rộng lớn, chứng tánh tịch diệt, rõ pháp không hai được pháp thiệt tướng, đủ Bồ Tát hạnh, nơi tất cả tướng đều không chấp trước </w:t>
      </w:r>
      <w:r w:rsidRPr="00837996">
        <w:rPr>
          <w:lang w:val="vi-VN"/>
        </w:rPr>
        <w:lastRenderedPageBreak/>
        <w:t xml:space="preserve">khéo hay thật hành những việc đồng sự, hằng không rời bỏ các pháp lành thanh tịnh, lìa tất cả chấp trước trụ hạnh vô trước. </w:t>
      </w:r>
    </w:p>
    <w:p w14:paraId="798C4E92" w14:textId="77777777" w:rsidR="00F21D10" w:rsidRPr="00837996" w:rsidRDefault="00F21D10" w:rsidP="002F7199">
      <w:pPr>
        <w:rPr>
          <w:lang w:val="vi-VN"/>
        </w:rPr>
      </w:pPr>
      <w:r w:rsidRPr="00837996">
        <w:rPr>
          <w:lang w:val="vi-VN"/>
        </w:rPr>
        <w:t xml:space="preserve">Bồ Tát như vậy khéo léo tư duy không mê hoặc, chẳng trái các pháp, chẳng hoại nghiệp nhơn, thấy rõ chơn thiệt, khéo hồi hướng, biết pháp tánh, dùng sức phương tiện thành tựu nghiệp báo đến bờ kia, dùng trí huệ quan sát tất cả pháp được trí thần thông, vô tác mà thật hành các nghiệp thiện căn tùy tâm tự tại. </w:t>
      </w:r>
    </w:p>
    <w:p w14:paraId="16AF2C28" w14:textId="3F21562E" w:rsidR="00F21D10" w:rsidRPr="00837996" w:rsidRDefault="00F21D10" w:rsidP="002F7199">
      <w:pPr>
        <w:rPr>
          <w:lang w:val="vi-VN"/>
        </w:rPr>
      </w:pPr>
      <w:r w:rsidRPr="00837996">
        <w:rPr>
          <w:lang w:val="vi-VN"/>
        </w:rPr>
        <w:t>Ðại Bồ Tát đem những thiện căn hồi hướng như vậy, vì muốn độ thoát tất cả chúng sanh, chẳng dứt Phật chủng, lìa hẳn nghiệp ma, thấy Nhứt thiết trí không ngằn mé tin ưa không bỏ, lìa các cảnh giới, dứt những tạp nhiễm, cũng nguyện tất cả chúng sanh được trí thanh tịnh, vào phương tiện sâu, ra khỏi pháp sanh tử, được thiện căn của Phật, dứt hẳn tất cả sự nghiệp ma, dùng ấn bình đẳng ấn khắp các nghiệp, phát tâm vào thẳng Nhứt thiết chủng trí, thành tựu tất cả pháp</w:t>
      </w:r>
      <w:r w:rsidR="000863FB">
        <w:rPr>
          <w:lang w:val="vi-VN"/>
        </w:rPr>
        <w:t xml:space="preserve"> xuất</w:t>
      </w:r>
      <w:r w:rsidRPr="00837996">
        <w:rPr>
          <w:lang w:val="vi-VN"/>
        </w:rPr>
        <w:t xml:space="preserve"> thế gian. </w:t>
      </w:r>
    </w:p>
    <w:p w14:paraId="593DAA69" w14:textId="77777777" w:rsidR="00F21D10" w:rsidRPr="00837996" w:rsidRDefault="00F21D10" w:rsidP="002F7199">
      <w:pPr>
        <w:rPr>
          <w:lang w:val="vi-VN"/>
        </w:rPr>
      </w:pPr>
      <w:r w:rsidRPr="00837996">
        <w:rPr>
          <w:lang w:val="vi-VN"/>
        </w:rPr>
        <w:t xml:space="preserve">Ðây là đại Bồ Tát bất hoại hồi hướng thứ hai. </w:t>
      </w:r>
    </w:p>
    <w:p w14:paraId="2DBF5A9C" w14:textId="0B5CF231" w:rsidR="00F21D10" w:rsidRPr="00837996" w:rsidRDefault="00F21D10" w:rsidP="002F7199">
      <w:pPr>
        <w:rPr>
          <w:lang w:val="vi-VN"/>
        </w:rPr>
      </w:pPr>
      <w:r w:rsidRPr="00837996">
        <w:rPr>
          <w:lang w:val="vi-VN"/>
        </w:rPr>
        <w:t>Ðại Bồ Tát lúc trụ nơi hồi hướng</w:t>
      </w:r>
      <w:r w:rsidR="006B36A0">
        <w:rPr>
          <w:lang w:val="vi-VN"/>
        </w:rPr>
        <w:t xml:space="preserve"> nầy</w:t>
      </w:r>
      <w:r w:rsidRPr="00837996">
        <w:rPr>
          <w:lang w:val="vi-VN"/>
        </w:rPr>
        <w:t>, được thấy vô s</w:t>
      </w:r>
      <w:r w:rsidR="00DB4D2D" w:rsidRPr="00837996">
        <w:rPr>
          <w:lang w:val="vi-VN"/>
        </w:rPr>
        <w:t>ố</w:t>
      </w:r>
      <w:r w:rsidR="00DB4D2D">
        <w:rPr>
          <w:lang w:val="vi-VN"/>
        </w:rPr>
        <w:t xml:space="preserve"> chư P</w:t>
      </w:r>
      <w:r w:rsidR="00E85D7F">
        <w:rPr>
          <w:lang w:val="vi-VN"/>
        </w:rPr>
        <w:t>hật</w:t>
      </w:r>
      <w:r w:rsidRPr="00837996">
        <w:rPr>
          <w:lang w:val="vi-VN"/>
        </w:rPr>
        <w:t>, thành tựu vô lượng diệu pháp thanh tịnh, được tâm bình đẳng với khắp chúng sanh, với tất cả pháp không nghi hoặc, được tất c</w:t>
      </w:r>
      <w:r w:rsidR="00DB4D2D" w:rsidRPr="00837996">
        <w:rPr>
          <w:lang w:val="vi-VN"/>
        </w:rPr>
        <w:t>ả</w:t>
      </w:r>
      <w:r w:rsidR="00DB4D2D">
        <w:rPr>
          <w:lang w:val="vi-VN"/>
        </w:rPr>
        <w:t xml:space="preserve"> chư P</w:t>
      </w:r>
      <w:r w:rsidR="00E4661A">
        <w:rPr>
          <w:lang w:val="vi-VN"/>
        </w:rPr>
        <w:t xml:space="preserve">hật </w:t>
      </w:r>
      <w:r w:rsidRPr="00837996">
        <w:rPr>
          <w:lang w:val="vi-VN"/>
        </w:rPr>
        <w:t xml:space="preserve">thần lực gia hộ, hàng phục chúng ma lìa hẳn nghiệp ma, thành tựu sanh </w:t>
      </w:r>
      <w:r w:rsidR="008925EB">
        <w:rPr>
          <w:lang w:val="vi-VN"/>
        </w:rPr>
        <w:t xml:space="preserve">quý </w:t>
      </w:r>
      <w:r w:rsidRPr="00837996">
        <w:rPr>
          <w:lang w:val="vi-VN"/>
        </w:rPr>
        <w:t xml:space="preserve">viên mãn Bồ đề tâm, được trí vô ngại hiểu chẳng do người, khéo hay khai xiển nghĩa của tất cả pháp, có thể tùy năng lực tư tưởng vào tất cả cõi, soi sáng khắp chúng sanh đều khiến thanh tịnh. </w:t>
      </w:r>
    </w:p>
    <w:p w14:paraId="2103CBB2" w14:textId="769B3C8A" w:rsidR="00F21D10" w:rsidRPr="00837996" w:rsidRDefault="00F21D10" w:rsidP="002F7199">
      <w:pPr>
        <w:rPr>
          <w:lang w:val="vi-VN"/>
        </w:rPr>
      </w:pPr>
      <w:r w:rsidRPr="00837996">
        <w:rPr>
          <w:lang w:val="vi-VN"/>
        </w:rPr>
        <w:t>Ðại Bồ Tát dùng sức bất hoại hồi hướng</w:t>
      </w:r>
      <w:r w:rsidR="006B36A0">
        <w:rPr>
          <w:lang w:val="vi-VN"/>
        </w:rPr>
        <w:t xml:space="preserve"> nầy</w:t>
      </w:r>
      <w:r w:rsidRPr="00837996">
        <w:rPr>
          <w:lang w:val="vi-VN"/>
        </w:rPr>
        <w:t xml:space="preserve"> nhiếp các thiện căn. </w:t>
      </w:r>
    </w:p>
    <w:p w14:paraId="29AA27E8" w14:textId="1EC0E2B5" w:rsidR="00F21D10" w:rsidRPr="00837996" w:rsidRDefault="00F21D10" w:rsidP="002F7199">
      <w:pPr>
        <w:rPr>
          <w:lang w:val="vi-VN"/>
        </w:rPr>
      </w:pPr>
      <w:r w:rsidRPr="00837996">
        <w:rPr>
          <w:lang w:val="vi-VN"/>
        </w:rPr>
        <w:t>Kim Cang Tràng Bồ Tát thừa thần lực của Ðức Phật quan sát khắp mười phương rồi nói kệ rằng</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5955"/>
      </w:tblGrid>
      <w:tr w:rsidR="00A563FE" w:rsidRPr="00837996" w14:paraId="7B6EF958" w14:textId="77777777" w:rsidTr="008F5CCE">
        <w:tc>
          <w:tcPr>
            <w:tcW w:w="0" w:type="auto"/>
          </w:tcPr>
          <w:p w14:paraId="7FC9CA9E" w14:textId="77777777" w:rsidR="00A563FE" w:rsidRPr="00837996" w:rsidRDefault="00A563FE" w:rsidP="002F7199">
            <w:pPr>
              <w:rPr>
                <w:lang w:val="vi-VN"/>
              </w:rPr>
            </w:pPr>
            <w:r w:rsidRPr="00837996">
              <w:rPr>
                <w:lang w:val="vi-VN"/>
              </w:rPr>
              <w:t xml:space="preserve">Bồ Tát đã được ý bất hoại </w:t>
            </w:r>
          </w:p>
        </w:tc>
      </w:tr>
      <w:tr w:rsidR="00A563FE" w:rsidRPr="00837996" w14:paraId="74C76513" w14:textId="77777777" w:rsidTr="008F5CCE">
        <w:tc>
          <w:tcPr>
            <w:tcW w:w="0" w:type="auto"/>
          </w:tcPr>
          <w:p w14:paraId="6B609F2D" w14:textId="77777777" w:rsidR="00A563FE" w:rsidRPr="00837996" w:rsidRDefault="00A563FE" w:rsidP="002F7199">
            <w:pPr>
              <w:rPr>
                <w:lang w:val="vi-VN"/>
              </w:rPr>
            </w:pPr>
            <w:r w:rsidRPr="00837996">
              <w:rPr>
                <w:lang w:val="vi-VN"/>
              </w:rPr>
              <w:t xml:space="preserve">Tu hành tất cả những nghiệp lành </w:t>
            </w:r>
          </w:p>
        </w:tc>
      </w:tr>
      <w:tr w:rsidR="00A563FE" w:rsidRPr="00837996" w14:paraId="09CF0F14" w14:textId="77777777" w:rsidTr="008F5CCE">
        <w:tc>
          <w:tcPr>
            <w:tcW w:w="0" w:type="auto"/>
          </w:tcPr>
          <w:p w14:paraId="207D811E" w14:textId="77777777" w:rsidR="00A563FE" w:rsidRPr="00837996" w:rsidRDefault="00A563FE" w:rsidP="002F7199">
            <w:pPr>
              <w:rPr>
                <w:lang w:val="vi-VN"/>
              </w:rPr>
            </w:pPr>
            <w:r w:rsidRPr="00837996">
              <w:rPr>
                <w:lang w:val="vi-VN"/>
              </w:rPr>
              <w:t xml:space="preserve">Nên có thể khiến Phật hoan hỷ </w:t>
            </w:r>
          </w:p>
        </w:tc>
      </w:tr>
      <w:tr w:rsidR="00A563FE" w:rsidRPr="00837996" w14:paraId="0747D7B1" w14:textId="77777777" w:rsidTr="008F5CCE">
        <w:tc>
          <w:tcPr>
            <w:tcW w:w="0" w:type="auto"/>
          </w:tcPr>
          <w:p w14:paraId="67822810" w14:textId="77777777" w:rsidR="00A563FE" w:rsidRPr="00837996" w:rsidRDefault="00A563FE" w:rsidP="002F7199">
            <w:pPr>
              <w:rPr>
                <w:lang w:val="vi-VN"/>
              </w:rPr>
            </w:pPr>
            <w:r w:rsidRPr="00837996">
              <w:rPr>
                <w:lang w:val="vi-VN"/>
              </w:rPr>
              <w:t xml:space="preserve">Người trí do đây mà hồi hướng </w:t>
            </w:r>
          </w:p>
        </w:tc>
      </w:tr>
      <w:tr w:rsidR="00A563FE" w:rsidRPr="00837996" w14:paraId="730C1E98" w14:textId="77777777" w:rsidTr="008F5CCE">
        <w:tc>
          <w:tcPr>
            <w:tcW w:w="0" w:type="auto"/>
          </w:tcPr>
          <w:p w14:paraId="6A2A47A9" w14:textId="77777777" w:rsidR="00A563FE" w:rsidRPr="00837996" w:rsidRDefault="00A563FE" w:rsidP="002F7199">
            <w:pPr>
              <w:rPr>
                <w:lang w:val="vi-VN"/>
              </w:rPr>
            </w:pPr>
            <w:r w:rsidRPr="00837996">
              <w:rPr>
                <w:lang w:val="vi-VN"/>
              </w:rPr>
              <w:lastRenderedPageBreak/>
              <w:t xml:space="preserve">Cúng dường vô lượng vô biên Phật </w:t>
            </w:r>
          </w:p>
        </w:tc>
      </w:tr>
      <w:tr w:rsidR="00A563FE" w:rsidRPr="00837996" w14:paraId="6E168826" w14:textId="77777777" w:rsidTr="008F5CCE">
        <w:tc>
          <w:tcPr>
            <w:tcW w:w="0" w:type="auto"/>
          </w:tcPr>
          <w:p w14:paraId="32FEA541" w14:textId="77777777" w:rsidR="00A563FE" w:rsidRPr="00837996" w:rsidRDefault="00A563FE" w:rsidP="002F7199">
            <w:pPr>
              <w:rPr>
                <w:lang w:val="vi-VN"/>
              </w:rPr>
            </w:pPr>
            <w:r w:rsidRPr="00837996">
              <w:rPr>
                <w:lang w:val="vi-VN"/>
              </w:rPr>
              <w:t xml:space="preserve">Bố thí trì giới phục các căn </w:t>
            </w:r>
          </w:p>
        </w:tc>
      </w:tr>
      <w:tr w:rsidR="00A563FE" w:rsidRPr="00837996" w14:paraId="41B5AC8A" w14:textId="77777777" w:rsidTr="008F5CCE">
        <w:tc>
          <w:tcPr>
            <w:tcW w:w="0" w:type="auto"/>
          </w:tcPr>
          <w:p w14:paraId="71721C54" w14:textId="77777777" w:rsidR="00A563FE" w:rsidRPr="00837996" w:rsidRDefault="00A563FE" w:rsidP="002F7199">
            <w:pPr>
              <w:rPr>
                <w:lang w:val="vi-VN"/>
              </w:rPr>
            </w:pPr>
            <w:r w:rsidRPr="00837996">
              <w:rPr>
                <w:lang w:val="vi-VN"/>
              </w:rPr>
              <w:t xml:space="preserve">Vì muốn lợi ích các chúng sanh </w:t>
            </w:r>
          </w:p>
        </w:tc>
      </w:tr>
      <w:tr w:rsidR="00A563FE" w:rsidRPr="00837996" w14:paraId="7C2CB793" w14:textId="77777777" w:rsidTr="008F5CCE">
        <w:tc>
          <w:tcPr>
            <w:tcW w:w="0" w:type="auto"/>
          </w:tcPr>
          <w:p w14:paraId="71A904DE" w14:textId="77777777" w:rsidR="00A563FE" w:rsidRPr="00837996" w:rsidRDefault="00A563FE" w:rsidP="002F7199">
            <w:pPr>
              <w:rPr>
                <w:lang w:val="vi-VN"/>
              </w:rPr>
            </w:pPr>
            <w:r w:rsidRPr="00837996">
              <w:rPr>
                <w:lang w:val="vi-VN"/>
              </w:rPr>
              <w:t xml:space="preserve">Khiến khắp tất cả đều thanh tịnh. </w:t>
            </w:r>
          </w:p>
        </w:tc>
      </w:tr>
      <w:tr w:rsidR="00A563FE" w:rsidRPr="00837996" w14:paraId="336959B7" w14:textId="77777777" w:rsidTr="008F5CCE">
        <w:tc>
          <w:tcPr>
            <w:tcW w:w="0" w:type="auto"/>
          </w:tcPr>
          <w:p w14:paraId="5A8B7737" w14:textId="77777777" w:rsidR="00A563FE" w:rsidRPr="00837996" w:rsidRDefault="00A563FE" w:rsidP="002F7199">
            <w:pPr>
              <w:rPr>
                <w:lang w:val="vi-VN"/>
              </w:rPr>
            </w:pPr>
            <w:r w:rsidRPr="00837996">
              <w:rPr>
                <w:lang w:val="vi-VN"/>
              </w:rPr>
              <w:t xml:space="preserve">Tất cả những hương hoa thượng diệu </w:t>
            </w:r>
          </w:p>
        </w:tc>
      </w:tr>
      <w:tr w:rsidR="00A563FE" w:rsidRPr="00837996" w14:paraId="7BA7ABB2" w14:textId="77777777" w:rsidTr="008F5CCE">
        <w:tc>
          <w:tcPr>
            <w:tcW w:w="0" w:type="auto"/>
          </w:tcPr>
          <w:p w14:paraId="6BA38810" w14:textId="77777777" w:rsidR="00A563FE" w:rsidRPr="00837996" w:rsidRDefault="00A563FE" w:rsidP="002F7199">
            <w:pPr>
              <w:rPr>
                <w:lang w:val="vi-VN"/>
              </w:rPr>
            </w:pPr>
            <w:r w:rsidRPr="00837996">
              <w:rPr>
                <w:lang w:val="vi-VN"/>
              </w:rPr>
              <w:t xml:space="preserve">Vô lượng sai biệt thắng y phục </w:t>
            </w:r>
          </w:p>
        </w:tc>
      </w:tr>
      <w:tr w:rsidR="00A563FE" w:rsidRPr="00837996" w14:paraId="4EB3B009" w14:textId="77777777" w:rsidTr="008F5CCE">
        <w:tc>
          <w:tcPr>
            <w:tcW w:w="0" w:type="auto"/>
          </w:tcPr>
          <w:p w14:paraId="6A72BC6E" w14:textId="77777777" w:rsidR="00A563FE" w:rsidRPr="00837996" w:rsidRDefault="00A563FE" w:rsidP="002F7199">
            <w:pPr>
              <w:rPr>
                <w:lang w:val="vi-VN"/>
              </w:rPr>
            </w:pPr>
            <w:r w:rsidRPr="00837996">
              <w:rPr>
                <w:lang w:val="vi-VN"/>
              </w:rPr>
              <w:t xml:space="preserve">Bửu cái nhẫn đến đồ trang nghiêm </w:t>
            </w:r>
          </w:p>
        </w:tc>
      </w:tr>
      <w:tr w:rsidR="00A563FE" w:rsidRPr="00837996" w14:paraId="5088870E" w14:textId="77777777" w:rsidTr="008F5CCE">
        <w:tc>
          <w:tcPr>
            <w:tcW w:w="0" w:type="auto"/>
          </w:tcPr>
          <w:p w14:paraId="5E752E92" w14:textId="77777777" w:rsidR="00A563FE" w:rsidRPr="00837996" w:rsidRDefault="00A563FE" w:rsidP="002F7199">
            <w:pPr>
              <w:rPr>
                <w:lang w:val="vi-VN"/>
              </w:rPr>
            </w:pPr>
            <w:r w:rsidRPr="00837996">
              <w:rPr>
                <w:lang w:val="vi-VN"/>
              </w:rPr>
              <w:t xml:space="preserve">Cúng dường tất cả chư Như Lai. </w:t>
            </w:r>
          </w:p>
        </w:tc>
      </w:tr>
      <w:tr w:rsidR="00A563FE" w:rsidRPr="00837996" w14:paraId="6A94BA2B" w14:textId="77777777" w:rsidTr="008F5CCE">
        <w:tc>
          <w:tcPr>
            <w:tcW w:w="0" w:type="auto"/>
          </w:tcPr>
          <w:p w14:paraId="20B21322" w14:textId="06DE715A" w:rsidR="00A563FE" w:rsidRPr="00837996" w:rsidRDefault="00A563FE" w:rsidP="002F7199">
            <w:pPr>
              <w:rPr>
                <w:lang w:val="vi-VN"/>
              </w:rPr>
            </w:pPr>
            <w:r w:rsidRPr="00837996">
              <w:rPr>
                <w:lang w:val="vi-VN"/>
              </w:rPr>
              <w:t>Như vậy cúng dường lê</w:t>
            </w:r>
            <w:r w:rsidR="00DB4D2D" w:rsidRPr="00837996">
              <w:rPr>
                <w:lang w:val="vi-VN"/>
              </w:rPr>
              <w:t>n</w:t>
            </w:r>
            <w:r w:rsidR="00DB4D2D">
              <w:rPr>
                <w:lang w:val="vi-VN"/>
              </w:rPr>
              <w:t xml:space="preserve"> chư P</w:t>
            </w:r>
            <w:r w:rsidR="00E85D7F">
              <w:rPr>
                <w:lang w:val="vi-VN"/>
              </w:rPr>
              <w:t>hật</w:t>
            </w:r>
            <w:r w:rsidRPr="00837996">
              <w:rPr>
                <w:lang w:val="vi-VN"/>
              </w:rPr>
              <w:t xml:space="preserve">. </w:t>
            </w:r>
          </w:p>
        </w:tc>
      </w:tr>
      <w:tr w:rsidR="00A563FE" w:rsidRPr="00837996" w14:paraId="13BC029D" w14:textId="77777777" w:rsidTr="008F5CCE">
        <w:tc>
          <w:tcPr>
            <w:tcW w:w="0" w:type="auto"/>
          </w:tcPr>
          <w:p w14:paraId="66B6F403" w14:textId="77777777" w:rsidR="00A563FE" w:rsidRPr="00837996" w:rsidRDefault="00A563FE" w:rsidP="002F7199">
            <w:pPr>
              <w:rPr>
                <w:lang w:val="vi-VN"/>
              </w:rPr>
            </w:pPr>
            <w:r w:rsidRPr="00837996">
              <w:rPr>
                <w:lang w:val="vi-VN"/>
              </w:rPr>
              <w:t xml:space="preserve">Vô lượng vô số nan tư kiếp </w:t>
            </w:r>
          </w:p>
        </w:tc>
      </w:tr>
      <w:tr w:rsidR="00A563FE" w:rsidRPr="00837996" w14:paraId="25C00BF0" w14:textId="77777777" w:rsidTr="008F5CCE">
        <w:tc>
          <w:tcPr>
            <w:tcW w:w="0" w:type="auto"/>
          </w:tcPr>
          <w:p w14:paraId="2EBD0D9D" w14:textId="77777777" w:rsidR="00A563FE" w:rsidRPr="00837996" w:rsidRDefault="00A563FE" w:rsidP="002F7199">
            <w:pPr>
              <w:rPr>
                <w:lang w:val="vi-VN"/>
              </w:rPr>
            </w:pPr>
            <w:r w:rsidRPr="00837996">
              <w:rPr>
                <w:lang w:val="vi-VN"/>
              </w:rPr>
              <w:t xml:space="preserve">Cung kính tôn trọng thường hoan hỷ </w:t>
            </w:r>
          </w:p>
        </w:tc>
      </w:tr>
      <w:tr w:rsidR="00A563FE" w:rsidRPr="00837996" w14:paraId="5BBA4E16" w14:textId="77777777" w:rsidTr="008F5CCE">
        <w:tc>
          <w:tcPr>
            <w:tcW w:w="0" w:type="auto"/>
          </w:tcPr>
          <w:p w14:paraId="5396D01A" w14:textId="77777777" w:rsidR="00A563FE" w:rsidRPr="00837996" w:rsidRDefault="00A563FE" w:rsidP="002F7199">
            <w:pPr>
              <w:rPr>
                <w:lang w:val="vi-VN"/>
              </w:rPr>
            </w:pPr>
            <w:r w:rsidRPr="00837996">
              <w:rPr>
                <w:lang w:val="vi-VN"/>
              </w:rPr>
              <w:t xml:space="preserve">Chưa từng một niệm sanh nhàm mỏi. </w:t>
            </w:r>
          </w:p>
        </w:tc>
      </w:tr>
      <w:tr w:rsidR="00A563FE" w:rsidRPr="00837996" w14:paraId="17B613F1" w14:textId="77777777" w:rsidTr="008F5CCE">
        <w:tc>
          <w:tcPr>
            <w:tcW w:w="0" w:type="auto"/>
          </w:tcPr>
          <w:p w14:paraId="15527743" w14:textId="44B3682E" w:rsidR="00A563FE" w:rsidRPr="00837996" w:rsidRDefault="00A563FE" w:rsidP="002F7199">
            <w:pPr>
              <w:rPr>
                <w:lang w:val="vi-VN"/>
              </w:rPr>
            </w:pPr>
            <w:r w:rsidRPr="00837996">
              <w:rPr>
                <w:lang w:val="vi-VN"/>
              </w:rPr>
              <w:t>Chuyên tâm tưởng niệm nơ</w:t>
            </w:r>
            <w:r w:rsidR="00DB4D2D" w:rsidRPr="00837996">
              <w:rPr>
                <w:lang w:val="vi-VN"/>
              </w:rPr>
              <w:t>i</w:t>
            </w:r>
            <w:r w:rsidR="00DB4D2D">
              <w:rPr>
                <w:lang w:val="vi-VN"/>
              </w:rPr>
              <w:t xml:space="preserve"> chư P</w:t>
            </w:r>
            <w:r w:rsidR="00E4661A">
              <w:rPr>
                <w:lang w:val="vi-VN"/>
              </w:rPr>
              <w:t xml:space="preserve">hật </w:t>
            </w:r>
          </w:p>
        </w:tc>
      </w:tr>
      <w:tr w:rsidR="00A563FE" w:rsidRPr="00837996" w14:paraId="74E7F263" w14:textId="77777777" w:rsidTr="008F5CCE">
        <w:tc>
          <w:tcPr>
            <w:tcW w:w="0" w:type="auto"/>
          </w:tcPr>
          <w:p w14:paraId="3F27CCC8" w14:textId="77777777" w:rsidR="00A563FE" w:rsidRPr="00837996" w:rsidRDefault="00A563FE" w:rsidP="002F7199">
            <w:r w:rsidRPr="00837996">
              <w:t xml:space="preserve">Ðèn sáng trong tất cả thế gian </w:t>
            </w:r>
          </w:p>
        </w:tc>
      </w:tr>
      <w:tr w:rsidR="00A563FE" w:rsidRPr="00837996" w14:paraId="2D11140E" w14:textId="77777777" w:rsidTr="008F5CCE">
        <w:tc>
          <w:tcPr>
            <w:tcW w:w="0" w:type="auto"/>
          </w:tcPr>
          <w:p w14:paraId="014AC916" w14:textId="77777777" w:rsidR="00A563FE" w:rsidRPr="00837996" w:rsidRDefault="00A563FE" w:rsidP="002F7199">
            <w:r w:rsidRPr="00837996">
              <w:t xml:space="preserve">Mười phương tất cả chư Như Lai. </w:t>
            </w:r>
          </w:p>
        </w:tc>
      </w:tr>
      <w:tr w:rsidR="00A563FE" w:rsidRPr="00837996" w14:paraId="0F3BBBDB" w14:textId="77777777" w:rsidTr="008F5CCE">
        <w:tc>
          <w:tcPr>
            <w:tcW w:w="0" w:type="auto"/>
          </w:tcPr>
          <w:p w14:paraId="033B265F" w14:textId="77777777" w:rsidR="00A563FE" w:rsidRPr="00837996" w:rsidRDefault="00A563FE" w:rsidP="002F7199">
            <w:r w:rsidRPr="00837996">
              <w:t xml:space="preserve">Thảy đều hiện tiền như mắt thấy. </w:t>
            </w:r>
          </w:p>
        </w:tc>
      </w:tr>
      <w:tr w:rsidR="00A563FE" w:rsidRPr="00837996" w14:paraId="50ECCEA3" w14:textId="77777777" w:rsidTr="008F5CCE">
        <w:tc>
          <w:tcPr>
            <w:tcW w:w="0" w:type="auto"/>
          </w:tcPr>
          <w:p w14:paraId="01A27846" w14:textId="77777777" w:rsidR="00A563FE" w:rsidRPr="00837996" w:rsidRDefault="00A563FE" w:rsidP="002F7199">
            <w:r w:rsidRPr="00837996">
              <w:t xml:space="preserve">Bất khả tư nghì vô lượng kiếp </w:t>
            </w:r>
          </w:p>
        </w:tc>
      </w:tr>
      <w:tr w:rsidR="00A563FE" w:rsidRPr="00837996" w14:paraId="1134432C" w14:textId="77777777" w:rsidTr="008F5CCE">
        <w:tc>
          <w:tcPr>
            <w:tcW w:w="0" w:type="auto"/>
          </w:tcPr>
          <w:p w14:paraId="27C02410" w14:textId="77777777" w:rsidR="00A563FE" w:rsidRPr="00837996" w:rsidRDefault="00A563FE" w:rsidP="002F7199">
            <w:r w:rsidRPr="00837996">
              <w:t xml:space="preserve">Các thứ bố thí tâm không nhàm </w:t>
            </w:r>
          </w:p>
        </w:tc>
      </w:tr>
      <w:tr w:rsidR="00A563FE" w:rsidRPr="00837996" w14:paraId="61C2860C" w14:textId="77777777" w:rsidTr="008F5CCE">
        <w:tc>
          <w:tcPr>
            <w:tcW w:w="0" w:type="auto"/>
          </w:tcPr>
          <w:p w14:paraId="1D019BCB" w14:textId="77777777" w:rsidR="00A563FE" w:rsidRPr="00837996" w:rsidRDefault="00A563FE" w:rsidP="002F7199">
            <w:r w:rsidRPr="00837996">
              <w:t xml:space="preserve">Trong trăm ngàn muôn ức kiếp số </w:t>
            </w:r>
          </w:p>
        </w:tc>
      </w:tr>
      <w:tr w:rsidR="00A563FE" w:rsidRPr="00837996" w14:paraId="77DBB5DB" w14:textId="77777777" w:rsidTr="008F5CCE">
        <w:tc>
          <w:tcPr>
            <w:tcW w:w="0" w:type="auto"/>
          </w:tcPr>
          <w:p w14:paraId="7E9D6940" w14:textId="77777777" w:rsidR="00A563FE" w:rsidRPr="00837996" w:rsidRDefault="00A563FE" w:rsidP="002F7199">
            <w:r w:rsidRPr="00837996">
              <w:t xml:space="preserve">Tu những nghiệp lành đều như vậy. </w:t>
            </w:r>
          </w:p>
        </w:tc>
      </w:tr>
      <w:tr w:rsidR="00A563FE" w:rsidRPr="00837996" w14:paraId="21D7A185" w14:textId="77777777" w:rsidTr="008F5CCE">
        <w:tc>
          <w:tcPr>
            <w:tcW w:w="0" w:type="auto"/>
          </w:tcPr>
          <w:p w14:paraId="42DC8B45" w14:textId="77777777" w:rsidR="00A563FE" w:rsidRPr="00837996" w:rsidRDefault="00A563FE" w:rsidP="002F7199">
            <w:r w:rsidRPr="00837996">
              <w:t xml:space="preserve">Chư Như Lai kia diệt độ rồi. </w:t>
            </w:r>
          </w:p>
        </w:tc>
      </w:tr>
      <w:tr w:rsidR="00A563FE" w:rsidRPr="00837996" w14:paraId="36548706" w14:textId="77777777" w:rsidTr="008F5CCE">
        <w:tc>
          <w:tcPr>
            <w:tcW w:w="0" w:type="auto"/>
          </w:tcPr>
          <w:p w14:paraId="685C41C8" w14:textId="77777777" w:rsidR="00A563FE" w:rsidRPr="00837996" w:rsidRDefault="00A563FE" w:rsidP="002F7199">
            <w:r w:rsidRPr="00837996">
              <w:t xml:space="preserve">Cúng dường Xá lợi không nhàm đủ </w:t>
            </w:r>
          </w:p>
        </w:tc>
      </w:tr>
      <w:tr w:rsidR="00A563FE" w:rsidRPr="00837996" w14:paraId="418FBC42" w14:textId="77777777" w:rsidTr="008F5CCE">
        <w:tc>
          <w:tcPr>
            <w:tcW w:w="0" w:type="auto"/>
          </w:tcPr>
          <w:p w14:paraId="63CCC433" w14:textId="77777777" w:rsidR="00A563FE" w:rsidRPr="00837996" w:rsidRDefault="00A563FE" w:rsidP="002F7199">
            <w:r w:rsidRPr="00837996">
              <w:t xml:space="preserve">Ðều dùng các loại diệu trang nghiêm </w:t>
            </w:r>
          </w:p>
        </w:tc>
      </w:tr>
      <w:tr w:rsidR="00A563FE" w:rsidRPr="00837996" w14:paraId="2CC7983F" w14:textId="77777777" w:rsidTr="008F5CCE">
        <w:tc>
          <w:tcPr>
            <w:tcW w:w="0" w:type="auto"/>
          </w:tcPr>
          <w:p w14:paraId="423600C0" w14:textId="77777777" w:rsidR="00A563FE" w:rsidRPr="00837996" w:rsidRDefault="00A563FE" w:rsidP="002F7199">
            <w:r w:rsidRPr="00837996">
              <w:t xml:space="preserve">Xây dựng vô lượng những tháp miếu </w:t>
            </w:r>
          </w:p>
        </w:tc>
      </w:tr>
      <w:tr w:rsidR="00A563FE" w:rsidRPr="00837996" w14:paraId="2D17CC26" w14:textId="77777777" w:rsidTr="008F5CCE">
        <w:tc>
          <w:tcPr>
            <w:tcW w:w="0" w:type="auto"/>
          </w:tcPr>
          <w:p w14:paraId="00288235" w14:textId="77777777" w:rsidR="00A563FE" w:rsidRPr="00837996" w:rsidRDefault="00A563FE" w:rsidP="002F7199">
            <w:r w:rsidRPr="00837996">
              <w:t xml:space="preserve">Tạo lập vô lượng hình tượng Phật. </w:t>
            </w:r>
          </w:p>
        </w:tc>
      </w:tr>
      <w:tr w:rsidR="00A563FE" w:rsidRPr="00837996" w14:paraId="5D50F633" w14:textId="77777777" w:rsidTr="008F5CCE">
        <w:tc>
          <w:tcPr>
            <w:tcW w:w="0" w:type="auto"/>
          </w:tcPr>
          <w:p w14:paraId="04FF9DAF" w14:textId="77777777" w:rsidR="00A563FE" w:rsidRPr="00837996" w:rsidRDefault="00A563FE" w:rsidP="002F7199">
            <w:r w:rsidRPr="00837996">
              <w:t xml:space="preserve">Châu báu vàng bạc dùng trang nghiêm </w:t>
            </w:r>
          </w:p>
        </w:tc>
      </w:tr>
      <w:tr w:rsidR="00A563FE" w:rsidRPr="00837996" w14:paraId="114D29DE" w14:textId="77777777" w:rsidTr="008F5CCE">
        <w:tc>
          <w:tcPr>
            <w:tcW w:w="0" w:type="auto"/>
          </w:tcPr>
          <w:p w14:paraId="0601E224" w14:textId="77777777" w:rsidR="00A563FE" w:rsidRPr="00837996" w:rsidRDefault="00A563FE" w:rsidP="002F7199">
            <w:r w:rsidRPr="00837996">
              <w:t xml:space="preserve">Cao lớn vòi vọi như núi cả </w:t>
            </w:r>
          </w:p>
        </w:tc>
      </w:tr>
      <w:tr w:rsidR="00A563FE" w:rsidRPr="00837996" w14:paraId="6FCE190C" w14:textId="77777777" w:rsidTr="008F5CCE">
        <w:tc>
          <w:tcPr>
            <w:tcW w:w="0" w:type="auto"/>
          </w:tcPr>
          <w:p w14:paraId="584BD242" w14:textId="77777777" w:rsidR="00A563FE" w:rsidRPr="00837996" w:rsidRDefault="00A563FE" w:rsidP="002F7199">
            <w:r w:rsidRPr="00837996">
              <w:t xml:space="preserve">Số đó vô lượng trăm ngàn ức, </w:t>
            </w:r>
          </w:p>
        </w:tc>
      </w:tr>
      <w:tr w:rsidR="00A563FE" w:rsidRPr="00837996" w14:paraId="37901FD3" w14:textId="77777777" w:rsidTr="008F5CCE">
        <w:tc>
          <w:tcPr>
            <w:tcW w:w="0" w:type="auto"/>
          </w:tcPr>
          <w:p w14:paraId="50A3D0DA" w14:textId="77777777" w:rsidR="00A563FE" w:rsidRPr="00837996" w:rsidRDefault="00A563FE" w:rsidP="002F7199">
            <w:r w:rsidRPr="00837996">
              <w:t xml:space="preserve">Tịnh tâm tôn trọng cúng dường rồi </w:t>
            </w:r>
          </w:p>
        </w:tc>
      </w:tr>
      <w:tr w:rsidR="00A563FE" w:rsidRPr="00837996" w14:paraId="3BCF4632" w14:textId="77777777" w:rsidTr="008F5CCE">
        <w:tc>
          <w:tcPr>
            <w:tcW w:w="0" w:type="auto"/>
          </w:tcPr>
          <w:p w14:paraId="2F21B952" w14:textId="77777777" w:rsidR="00A563FE" w:rsidRPr="00837996" w:rsidRDefault="00A563FE" w:rsidP="002F7199">
            <w:r w:rsidRPr="00837996">
              <w:t xml:space="preserve">Lại khởi lòng hoan hỷ lợi ích </w:t>
            </w:r>
          </w:p>
        </w:tc>
      </w:tr>
      <w:tr w:rsidR="00A563FE" w:rsidRPr="00837996" w14:paraId="2D853F2F" w14:textId="77777777" w:rsidTr="008F5CCE">
        <w:tc>
          <w:tcPr>
            <w:tcW w:w="0" w:type="auto"/>
          </w:tcPr>
          <w:p w14:paraId="19C4C9FA" w14:textId="77777777" w:rsidR="00A563FE" w:rsidRPr="00837996" w:rsidRDefault="00A563FE" w:rsidP="002F7199">
            <w:r w:rsidRPr="00837996">
              <w:t xml:space="preserve">Bất tư nghì kiếp ở thế gian </w:t>
            </w:r>
          </w:p>
        </w:tc>
      </w:tr>
      <w:tr w:rsidR="00A563FE" w:rsidRPr="00837996" w14:paraId="7F557C5D" w14:textId="77777777" w:rsidTr="008F5CCE">
        <w:tc>
          <w:tcPr>
            <w:tcW w:w="0" w:type="auto"/>
          </w:tcPr>
          <w:p w14:paraId="6BD5ACDD" w14:textId="77777777" w:rsidR="00A563FE" w:rsidRPr="00837996" w:rsidRDefault="00A563FE" w:rsidP="002F7199">
            <w:r w:rsidRPr="00837996">
              <w:lastRenderedPageBreak/>
              <w:t xml:space="preserve">Cứu hộ chúng sanh khiến giải thoát </w:t>
            </w:r>
          </w:p>
        </w:tc>
      </w:tr>
      <w:tr w:rsidR="00A563FE" w:rsidRPr="00837996" w14:paraId="0CCCB9EC" w14:textId="77777777" w:rsidTr="008F5CCE">
        <w:tc>
          <w:tcPr>
            <w:tcW w:w="0" w:type="auto"/>
          </w:tcPr>
          <w:p w14:paraId="0D90F326" w14:textId="77777777" w:rsidR="00A563FE" w:rsidRPr="00837996" w:rsidRDefault="00A563FE" w:rsidP="002F7199">
            <w:r w:rsidRPr="00837996">
              <w:t xml:space="preserve">Rõ biết chúng sanh đều vọng tưởng </w:t>
            </w:r>
          </w:p>
        </w:tc>
      </w:tr>
      <w:tr w:rsidR="00A563FE" w:rsidRPr="00837996" w14:paraId="55804181" w14:textId="77777777" w:rsidTr="008F5CCE">
        <w:tc>
          <w:tcPr>
            <w:tcW w:w="0" w:type="auto"/>
          </w:tcPr>
          <w:p w14:paraId="2505404B" w14:textId="77777777" w:rsidR="00A563FE" w:rsidRPr="00837996" w:rsidRDefault="00A563FE" w:rsidP="002F7199">
            <w:r w:rsidRPr="00837996">
              <w:t xml:space="preserve">Nơi kia tất cả vô phân biệt </w:t>
            </w:r>
          </w:p>
        </w:tc>
      </w:tr>
      <w:tr w:rsidR="00A563FE" w:rsidRPr="00837996" w14:paraId="10170AA4" w14:textId="77777777" w:rsidTr="008F5CCE">
        <w:tc>
          <w:tcPr>
            <w:tcW w:w="0" w:type="auto"/>
          </w:tcPr>
          <w:p w14:paraId="345DDDE9" w14:textId="77777777" w:rsidR="00A563FE" w:rsidRPr="00837996" w:rsidRDefault="00A563FE" w:rsidP="002F7199">
            <w:r w:rsidRPr="00837996">
              <w:t xml:space="preserve">Mà hay khéo biết căn chúng sanh </w:t>
            </w:r>
          </w:p>
        </w:tc>
      </w:tr>
      <w:tr w:rsidR="00A563FE" w:rsidRPr="00837996" w14:paraId="19F2F764" w14:textId="77777777" w:rsidTr="008F5CCE">
        <w:tc>
          <w:tcPr>
            <w:tcW w:w="0" w:type="auto"/>
          </w:tcPr>
          <w:p w14:paraId="5EFFE4A2" w14:textId="77777777" w:rsidR="00A563FE" w:rsidRPr="00837996" w:rsidRDefault="00A563FE" w:rsidP="002F7199">
            <w:r w:rsidRPr="00837996">
              <w:t xml:space="preserve">Vì khắp chúng sanh làm lợi ích. </w:t>
            </w:r>
          </w:p>
        </w:tc>
      </w:tr>
      <w:tr w:rsidR="00A563FE" w:rsidRPr="00837996" w14:paraId="1B333CEA" w14:textId="77777777" w:rsidTr="008F5CCE">
        <w:tc>
          <w:tcPr>
            <w:tcW w:w="0" w:type="auto"/>
          </w:tcPr>
          <w:p w14:paraId="19097752" w14:textId="77777777" w:rsidR="00A563FE" w:rsidRPr="00837996" w:rsidRDefault="00A563FE" w:rsidP="002F7199">
            <w:r w:rsidRPr="00837996">
              <w:t xml:space="preserve">Bồ Tát tu tập các công đức </w:t>
            </w:r>
          </w:p>
        </w:tc>
      </w:tr>
      <w:tr w:rsidR="00A563FE" w:rsidRPr="00837996" w14:paraId="055F937D" w14:textId="77777777" w:rsidTr="008F5CCE">
        <w:tc>
          <w:tcPr>
            <w:tcW w:w="0" w:type="auto"/>
          </w:tcPr>
          <w:p w14:paraId="17B4925C" w14:textId="77777777" w:rsidR="00A563FE" w:rsidRPr="00837996" w:rsidRDefault="00A563FE" w:rsidP="002F7199">
            <w:r w:rsidRPr="00837996">
              <w:t xml:space="preserve">Rộng lớn tối thắng không ai sánh </w:t>
            </w:r>
          </w:p>
        </w:tc>
      </w:tr>
      <w:tr w:rsidR="00A563FE" w:rsidRPr="00837996" w14:paraId="163CC318" w14:textId="77777777" w:rsidTr="008F5CCE">
        <w:tc>
          <w:tcPr>
            <w:tcW w:w="0" w:type="auto"/>
          </w:tcPr>
          <w:p w14:paraId="3EA9E180" w14:textId="77777777" w:rsidR="00A563FE" w:rsidRPr="00837996" w:rsidRDefault="00A563FE" w:rsidP="002F7199">
            <w:r w:rsidRPr="00837996">
              <w:t xml:space="preserve">Rõ thấu thể tánh đều chẳng có </w:t>
            </w:r>
          </w:p>
        </w:tc>
      </w:tr>
      <w:tr w:rsidR="00A563FE" w:rsidRPr="00837996" w14:paraId="2BE55077" w14:textId="77777777" w:rsidTr="008F5CCE">
        <w:tc>
          <w:tcPr>
            <w:tcW w:w="0" w:type="auto"/>
          </w:tcPr>
          <w:p w14:paraId="34153028" w14:textId="77777777" w:rsidR="00A563FE" w:rsidRPr="00837996" w:rsidRDefault="00A563FE" w:rsidP="002F7199">
            <w:r w:rsidRPr="00837996">
              <w:t xml:space="preserve">Quyết định như vậy đều hồi hướng. </w:t>
            </w:r>
          </w:p>
        </w:tc>
      </w:tr>
      <w:tr w:rsidR="00A563FE" w:rsidRPr="00837996" w14:paraId="72DE2EA7" w14:textId="77777777" w:rsidTr="008F5CCE">
        <w:tc>
          <w:tcPr>
            <w:tcW w:w="0" w:type="auto"/>
          </w:tcPr>
          <w:p w14:paraId="174CA838" w14:textId="77777777" w:rsidR="00A563FE" w:rsidRPr="00837996" w:rsidRDefault="00A563FE" w:rsidP="002F7199">
            <w:r w:rsidRPr="00837996">
              <w:t xml:space="preserve">Dùng trí tối thắng quán các pháp </w:t>
            </w:r>
          </w:p>
        </w:tc>
      </w:tr>
      <w:tr w:rsidR="00A563FE" w:rsidRPr="00837996" w14:paraId="25DD791C" w14:textId="77777777" w:rsidTr="008F5CCE">
        <w:tc>
          <w:tcPr>
            <w:tcW w:w="0" w:type="auto"/>
          </w:tcPr>
          <w:p w14:paraId="50B0B35B" w14:textId="77777777" w:rsidR="00A563FE" w:rsidRPr="00837996" w:rsidRDefault="00A563FE" w:rsidP="002F7199">
            <w:r w:rsidRPr="00837996">
              <w:t xml:space="preserve">Trong đó không có một pháp sanh </w:t>
            </w:r>
          </w:p>
        </w:tc>
      </w:tr>
      <w:tr w:rsidR="00A563FE" w:rsidRPr="00837996" w14:paraId="7A205A33" w14:textId="77777777" w:rsidTr="008F5CCE">
        <w:tc>
          <w:tcPr>
            <w:tcW w:w="0" w:type="auto"/>
          </w:tcPr>
          <w:p w14:paraId="3C7BF2DA" w14:textId="77777777" w:rsidR="00A563FE" w:rsidRPr="00837996" w:rsidRDefault="00A563FE" w:rsidP="002F7199">
            <w:r w:rsidRPr="00837996">
              <w:t xml:space="preserve">Như vậy phương tiện tu hồi hướng </w:t>
            </w:r>
          </w:p>
        </w:tc>
      </w:tr>
      <w:tr w:rsidR="00A563FE" w:rsidRPr="00837996" w14:paraId="6F856255" w14:textId="77777777" w:rsidTr="008F5CCE">
        <w:tc>
          <w:tcPr>
            <w:tcW w:w="0" w:type="auto"/>
          </w:tcPr>
          <w:p w14:paraId="463161E5" w14:textId="77777777" w:rsidR="00A563FE" w:rsidRPr="00837996" w:rsidRDefault="00A563FE" w:rsidP="002F7199">
            <w:r w:rsidRPr="00837996">
              <w:t xml:space="preserve">Công đức vô lượng không thể hết. </w:t>
            </w:r>
          </w:p>
        </w:tc>
      </w:tr>
      <w:tr w:rsidR="00A563FE" w:rsidRPr="00837996" w14:paraId="6C71B39D" w14:textId="77777777" w:rsidTr="008F5CCE">
        <w:tc>
          <w:tcPr>
            <w:tcW w:w="0" w:type="auto"/>
          </w:tcPr>
          <w:p w14:paraId="6B1A5668" w14:textId="3C6E7B76" w:rsidR="00A563FE" w:rsidRPr="00837996" w:rsidRDefault="00A563FE" w:rsidP="002F7199">
            <w:r w:rsidRPr="00837996">
              <w:t>Dùng phương tiện</w:t>
            </w:r>
            <w:r w:rsidR="006B36A0">
              <w:t xml:space="preserve"> nầy</w:t>
            </w:r>
            <w:r w:rsidRPr="00837996">
              <w:t xml:space="preserve"> khiến tâm tịnh </w:t>
            </w:r>
          </w:p>
        </w:tc>
      </w:tr>
      <w:tr w:rsidR="00A563FE" w:rsidRPr="00837996" w14:paraId="02E938EB" w14:textId="77777777" w:rsidTr="008F5CCE">
        <w:tc>
          <w:tcPr>
            <w:tcW w:w="0" w:type="auto"/>
          </w:tcPr>
          <w:p w14:paraId="61047429" w14:textId="77777777" w:rsidR="00A563FE" w:rsidRPr="00837996" w:rsidRDefault="00A563FE" w:rsidP="002F7199">
            <w:r w:rsidRPr="00837996">
              <w:t xml:space="preserve">Ðều cùng tất cả Như Lai đồng </w:t>
            </w:r>
          </w:p>
        </w:tc>
      </w:tr>
      <w:tr w:rsidR="00A563FE" w:rsidRPr="00837996" w14:paraId="55340E1F" w14:textId="77777777" w:rsidTr="008F5CCE">
        <w:tc>
          <w:tcPr>
            <w:tcW w:w="0" w:type="auto"/>
          </w:tcPr>
          <w:p w14:paraId="483931B0" w14:textId="7583251F" w:rsidR="00A563FE" w:rsidRPr="00837996" w:rsidRDefault="00A563FE" w:rsidP="002F7199">
            <w:r w:rsidRPr="00837996">
              <w:t>Phương tiện lực</w:t>
            </w:r>
            <w:r w:rsidR="006B36A0">
              <w:t xml:space="preserve"> nầy</w:t>
            </w:r>
            <w:r w:rsidRPr="00837996">
              <w:t xml:space="preserve"> chẳng cùng tận </w:t>
            </w:r>
          </w:p>
        </w:tc>
      </w:tr>
      <w:tr w:rsidR="00A563FE" w:rsidRPr="00837996" w14:paraId="508ECBB4" w14:textId="77777777" w:rsidTr="008F5CCE">
        <w:tc>
          <w:tcPr>
            <w:tcW w:w="0" w:type="auto"/>
          </w:tcPr>
          <w:p w14:paraId="490E9C4B" w14:textId="77777777" w:rsidR="00A563FE" w:rsidRPr="00837996" w:rsidRDefault="00A563FE" w:rsidP="002F7199">
            <w:r w:rsidRPr="00837996">
              <w:t xml:space="preserve">Nên phước đức cũng không cùng tận. </w:t>
            </w:r>
          </w:p>
        </w:tc>
      </w:tr>
      <w:tr w:rsidR="00A563FE" w:rsidRPr="00837996" w14:paraId="00FE8894" w14:textId="77777777" w:rsidTr="008F5CCE">
        <w:tc>
          <w:tcPr>
            <w:tcW w:w="0" w:type="auto"/>
          </w:tcPr>
          <w:p w14:paraId="112985CB" w14:textId="77777777" w:rsidR="00A563FE" w:rsidRPr="00837996" w:rsidRDefault="00A563FE" w:rsidP="002F7199">
            <w:r w:rsidRPr="00837996">
              <w:t xml:space="preserve">Phát khởi tâm Bồ đề vô thượng </w:t>
            </w:r>
          </w:p>
        </w:tc>
      </w:tr>
      <w:tr w:rsidR="00A563FE" w:rsidRPr="00837996" w14:paraId="4D602D18" w14:textId="77777777" w:rsidTr="008F5CCE">
        <w:tc>
          <w:tcPr>
            <w:tcW w:w="0" w:type="auto"/>
          </w:tcPr>
          <w:p w14:paraId="3FCA4259" w14:textId="77777777" w:rsidR="00A563FE" w:rsidRPr="00837996" w:rsidRDefault="00A563FE" w:rsidP="002F7199">
            <w:r w:rsidRPr="00837996">
              <w:t xml:space="preserve">Tất cả thế gian vô sở y </w:t>
            </w:r>
          </w:p>
        </w:tc>
      </w:tr>
      <w:tr w:rsidR="00A563FE" w:rsidRPr="00837996" w14:paraId="36BE135F" w14:textId="77777777" w:rsidTr="008F5CCE">
        <w:tc>
          <w:tcPr>
            <w:tcW w:w="0" w:type="auto"/>
          </w:tcPr>
          <w:p w14:paraId="7DAED213" w14:textId="77777777" w:rsidR="00A563FE" w:rsidRPr="00837996" w:rsidRDefault="00A563FE" w:rsidP="002F7199">
            <w:r w:rsidRPr="00837996">
              <w:t xml:space="preserve">Ðến khắp mười phương các thế giới </w:t>
            </w:r>
          </w:p>
        </w:tc>
      </w:tr>
      <w:tr w:rsidR="00A563FE" w:rsidRPr="00837996" w14:paraId="736E0EE7" w14:textId="77777777" w:rsidTr="008F5CCE">
        <w:tc>
          <w:tcPr>
            <w:tcW w:w="0" w:type="auto"/>
          </w:tcPr>
          <w:p w14:paraId="34F9EFB7" w14:textId="77777777" w:rsidR="00A563FE" w:rsidRPr="00837996" w:rsidRDefault="00A563FE" w:rsidP="002F7199">
            <w:r w:rsidRPr="00837996">
              <w:t xml:space="preserve">Mà tất cả nơi đều vô ngại </w:t>
            </w:r>
          </w:p>
        </w:tc>
      </w:tr>
      <w:tr w:rsidR="00A563FE" w:rsidRPr="00837996" w14:paraId="5DEA7987" w14:textId="77777777" w:rsidTr="008F5CCE">
        <w:tc>
          <w:tcPr>
            <w:tcW w:w="0" w:type="auto"/>
          </w:tcPr>
          <w:p w14:paraId="603EA270" w14:textId="348BDD28" w:rsidR="00A563FE" w:rsidRPr="00837996" w:rsidRDefault="00A563FE" w:rsidP="002F7199">
            <w:r w:rsidRPr="00837996">
              <w:t>Tất cả Như Lai</w:t>
            </w:r>
            <w:r w:rsidR="000863FB">
              <w:t xml:space="preserve"> xuất</w:t>
            </w:r>
            <w:r w:rsidRPr="00837996">
              <w:t xml:space="preserve"> thế gian </w:t>
            </w:r>
          </w:p>
        </w:tc>
      </w:tr>
      <w:tr w:rsidR="00A563FE" w:rsidRPr="00837996" w14:paraId="0198723F" w14:textId="77777777" w:rsidTr="008F5CCE">
        <w:tc>
          <w:tcPr>
            <w:tcW w:w="0" w:type="auto"/>
          </w:tcPr>
          <w:p w14:paraId="07451DE4" w14:textId="77777777" w:rsidR="00A563FE" w:rsidRPr="00837996" w:rsidRDefault="00A563FE" w:rsidP="002F7199">
            <w:r w:rsidRPr="00837996">
              <w:t xml:space="preserve">Vì muốn khải đạo lòng chúng sanh </w:t>
            </w:r>
          </w:p>
        </w:tc>
      </w:tr>
      <w:tr w:rsidR="00A563FE" w:rsidRPr="00837996" w14:paraId="181CA328" w14:textId="77777777" w:rsidTr="008F5CCE">
        <w:tc>
          <w:tcPr>
            <w:tcW w:w="0" w:type="auto"/>
          </w:tcPr>
          <w:p w14:paraId="50639A20" w14:textId="77777777" w:rsidR="00A563FE" w:rsidRPr="00837996" w:rsidRDefault="00A563FE" w:rsidP="002F7199">
            <w:r w:rsidRPr="00837996">
              <w:t xml:space="preserve">Như tâm tánh kia mà quán sát </w:t>
            </w:r>
          </w:p>
        </w:tc>
      </w:tr>
      <w:tr w:rsidR="00A563FE" w:rsidRPr="00837996" w14:paraId="6983A776" w14:textId="77777777" w:rsidTr="008F5CCE">
        <w:tc>
          <w:tcPr>
            <w:tcW w:w="0" w:type="auto"/>
          </w:tcPr>
          <w:p w14:paraId="1DABF932" w14:textId="77777777" w:rsidR="00A563FE" w:rsidRPr="00837996" w:rsidRDefault="00A563FE" w:rsidP="002F7199">
            <w:r w:rsidRPr="00837996">
              <w:t xml:space="preserve">Rốt ráo tìm cầu chẳng thể được. </w:t>
            </w:r>
          </w:p>
        </w:tc>
      </w:tr>
      <w:tr w:rsidR="00A563FE" w:rsidRPr="00837996" w14:paraId="259C0470" w14:textId="77777777" w:rsidTr="008F5CCE">
        <w:tc>
          <w:tcPr>
            <w:tcW w:w="0" w:type="auto"/>
          </w:tcPr>
          <w:p w14:paraId="7ABC51D3" w14:textId="77777777" w:rsidR="00A563FE" w:rsidRPr="00837996" w:rsidRDefault="00A563FE" w:rsidP="002F7199">
            <w:r w:rsidRPr="00837996">
              <w:t xml:space="preserve">Tất cả các pháp trọn không thừa </w:t>
            </w:r>
          </w:p>
        </w:tc>
      </w:tr>
      <w:tr w:rsidR="00A563FE" w:rsidRPr="00837996" w14:paraId="0C4497A7" w14:textId="77777777" w:rsidTr="008F5CCE">
        <w:tc>
          <w:tcPr>
            <w:tcW w:w="0" w:type="auto"/>
          </w:tcPr>
          <w:p w14:paraId="6D630F08" w14:textId="77777777" w:rsidR="00A563FE" w:rsidRPr="00837996" w:rsidRDefault="00A563FE" w:rsidP="002F7199">
            <w:r w:rsidRPr="00837996">
              <w:t xml:space="preserve">Ðều vào chơn như không thể tánh </w:t>
            </w:r>
          </w:p>
        </w:tc>
      </w:tr>
      <w:tr w:rsidR="00A563FE" w:rsidRPr="00837996" w14:paraId="7E318FB3" w14:textId="77777777" w:rsidTr="008F5CCE">
        <w:tc>
          <w:tcPr>
            <w:tcW w:w="0" w:type="auto"/>
          </w:tcPr>
          <w:p w14:paraId="3E7A8AF4" w14:textId="77777777" w:rsidR="00A563FE" w:rsidRPr="00837996" w:rsidRDefault="00A563FE" w:rsidP="002F7199">
            <w:r w:rsidRPr="00837996">
              <w:t xml:space="preserve">Dùng tịnh nhãn mà hồi hướng </w:t>
            </w:r>
          </w:p>
        </w:tc>
      </w:tr>
      <w:tr w:rsidR="00A563FE" w:rsidRPr="00837996" w14:paraId="3C0B71D2" w14:textId="77777777" w:rsidTr="008F5CCE">
        <w:tc>
          <w:tcPr>
            <w:tcW w:w="0" w:type="auto"/>
          </w:tcPr>
          <w:p w14:paraId="4E62B6CB" w14:textId="77777777" w:rsidR="00A563FE" w:rsidRPr="00837996" w:rsidRDefault="00A563FE" w:rsidP="002F7199">
            <w:r w:rsidRPr="00837996">
              <w:t xml:space="preserve">Mở ngục sanh tử ở thế gian. </w:t>
            </w:r>
          </w:p>
        </w:tc>
      </w:tr>
      <w:tr w:rsidR="00A563FE" w:rsidRPr="00837996" w14:paraId="767812DF" w14:textId="77777777" w:rsidTr="008F5CCE">
        <w:tc>
          <w:tcPr>
            <w:tcW w:w="0" w:type="auto"/>
          </w:tcPr>
          <w:p w14:paraId="1E1A6A98" w14:textId="77777777" w:rsidR="00A563FE" w:rsidRPr="00837996" w:rsidRDefault="00A563FE" w:rsidP="002F7199">
            <w:r w:rsidRPr="00837996">
              <w:t xml:space="preserve">Ðều khiến các cõi đều thanh tịnh </w:t>
            </w:r>
          </w:p>
        </w:tc>
      </w:tr>
      <w:tr w:rsidR="00A563FE" w:rsidRPr="00837996" w14:paraId="73D1CE6A" w14:textId="77777777" w:rsidTr="008F5CCE">
        <w:tc>
          <w:tcPr>
            <w:tcW w:w="0" w:type="auto"/>
          </w:tcPr>
          <w:p w14:paraId="7778E40D" w14:textId="77777777" w:rsidR="00A563FE" w:rsidRPr="00837996" w:rsidRDefault="00A563FE" w:rsidP="002F7199">
            <w:r w:rsidRPr="00837996">
              <w:t xml:space="preserve">Cũng chẳng phân biệt nơi các cõi </w:t>
            </w:r>
          </w:p>
        </w:tc>
      </w:tr>
      <w:tr w:rsidR="00A563FE" w:rsidRPr="00837996" w14:paraId="44BDF2F8" w14:textId="77777777" w:rsidTr="008F5CCE">
        <w:tc>
          <w:tcPr>
            <w:tcW w:w="0" w:type="auto"/>
          </w:tcPr>
          <w:p w14:paraId="52E8B6E9" w14:textId="77777777" w:rsidR="00A563FE" w:rsidRPr="00837996" w:rsidRDefault="00A563FE" w:rsidP="002F7199">
            <w:r w:rsidRPr="00837996">
              <w:lastRenderedPageBreak/>
              <w:t xml:space="preserve">Biết tánh các cõi đều không có </w:t>
            </w:r>
          </w:p>
        </w:tc>
      </w:tr>
      <w:tr w:rsidR="00A563FE" w:rsidRPr="00837996" w14:paraId="2A27EC2E" w14:textId="77777777" w:rsidTr="008F5CCE">
        <w:tc>
          <w:tcPr>
            <w:tcW w:w="0" w:type="auto"/>
          </w:tcPr>
          <w:p w14:paraId="461EE444" w14:textId="77777777" w:rsidR="00A563FE" w:rsidRPr="00837996" w:rsidRDefault="00A563FE" w:rsidP="002F7199">
            <w:r w:rsidRPr="00837996">
              <w:t xml:space="preserve">Mà khiến ý hoan hỷ thanh tịnh. </w:t>
            </w:r>
          </w:p>
        </w:tc>
      </w:tr>
      <w:tr w:rsidR="00A563FE" w:rsidRPr="00837996" w14:paraId="05332F1D" w14:textId="77777777" w:rsidTr="008F5CCE">
        <w:tc>
          <w:tcPr>
            <w:tcW w:w="0" w:type="auto"/>
          </w:tcPr>
          <w:p w14:paraId="589C74A1" w14:textId="77777777" w:rsidR="00A563FE" w:rsidRPr="00837996" w:rsidRDefault="00A563FE" w:rsidP="002F7199">
            <w:r w:rsidRPr="00837996">
              <w:t xml:space="preserve">Nơi một Phật độ không sở y. </w:t>
            </w:r>
          </w:p>
        </w:tc>
      </w:tr>
      <w:tr w:rsidR="00A563FE" w:rsidRPr="00837996" w14:paraId="6AA40855" w14:textId="77777777" w:rsidTr="008F5CCE">
        <w:tc>
          <w:tcPr>
            <w:tcW w:w="0" w:type="auto"/>
          </w:tcPr>
          <w:p w14:paraId="17A33139" w14:textId="77777777" w:rsidR="00A563FE" w:rsidRPr="00837996" w:rsidRDefault="00A563FE" w:rsidP="002F7199">
            <w:r w:rsidRPr="00837996">
              <w:t xml:space="preserve">Tất cả Phật độ đều như vậy </w:t>
            </w:r>
          </w:p>
        </w:tc>
      </w:tr>
      <w:tr w:rsidR="00A563FE" w:rsidRPr="00837996" w14:paraId="11804FEF" w14:textId="77777777" w:rsidTr="008F5CCE">
        <w:tc>
          <w:tcPr>
            <w:tcW w:w="0" w:type="auto"/>
          </w:tcPr>
          <w:p w14:paraId="31E0A0A9" w14:textId="77777777" w:rsidR="00A563FE" w:rsidRPr="00837996" w:rsidRDefault="00A563FE" w:rsidP="002F7199">
            <w:r w:rsidRPr="00837996">
              <w:t xml:space="preserve">Cũng chẳng nhiễm trước pháp hữu vi </w:t>
            </w:r>
          </w:p>
        </w:tc>
      </w:tr>
      <w:tr w:rsidR="00A563FE" w:rsidRPr="00837996" w14:paraId="1A41610D" w14:textId="77777777" w:rsidTr="008F5CCE">
        <w:tc>
          <w:tcPr>
            <w:tcW w:w="0" w:type="auto"/>
          </w:tcPr>
          <w:p w14:paraId="028743D1" w14:textId="77777777" w:rsidR="00A563FE" w:rsidRPr="00837996" w:rsidRDefault="00A563FE" w:rsidP="002F7199">
            <w:r w:rsidRPr="00837996">
              <w:t xml:space="preserve">Biết pháp tánh kia không y xứ. </w:t>
            </w:r>
          </w:p>
        </w:tc>
      </w:tr>
      <w:tr w:rsidR="00A563FE" w:rsidRPr="00837996" w14:paraId="5D44E0F8" w14:textId="77777777" w:rsidTr="008F5CCE">
        <w:tc>
          <w:tcPr>
            <w:tcW w:w="0" w:type="auto"/>
          </w:tcPr>
          <w:p w14:paraId="5934E513" w14:textId="77777777" w:rsidR="00A563FE" w:rsidRPr="00837996" w:rsidRDefault="00A563FE" w:rsidP="002F7199">
            <w:r w:rsidRPr="00837996">
              <w:t xml:space="preserve">Do đây tu thành Nhứt thiết trí </w:t>
            </w:r>
          </w:p>
        </w:tc>
      </w:tr>
      <w:tr w:rsidR="00A563FE" w:rsidRPr="00837996" w14:paraId="1DA3551A" w14:textId="77777777" w:rsidTr="008F5CCE">
        <w:tc>
          <w:tcPr>
            <w:tcW w:w="0" w:type="auto"/>
          </w:tcPr>
          <w:p w14:paraId="3677667B" w14:textId="77777777" w:rsidR="00A563FE" w:rsidRPr="00837996" w:rsidRDefault="00A563FE" w:rsidP="002F7199">
            <w:r w:rsidRPr="00837996">
              <w:t xml:space="preserve">Do đây trí vô thượng trang nghiêm </w:t>
            </w:r>
          </w:p>
        </w:tc>
      </w:tr>
      <w:tr w:rsidR="00A563FE" w:rsidRPr="00837996" w14:paraId="2EB48E2A" w14:textId="77777777" w:rsidTr="008F5CCE">
        <w:tc>
          <w:tcPr>
            <w:tcW w:w="0" w:type="auto"/>
          </w:tcPr>
          <w:p w14:paraId="1E0486D0" w14:textId="5DCD2DE2" w:rsidR="00A563FE" w:rsidRPr="00837996" w:rsidRDefault="00A563FE" w:rsidP="002F7199">
            <w:r w:rsidRPr="00837996">
              <w:t>Do đâ</w:t>
            </w:r>
            <w:r w:rsidR="00DB4D2D" w:rsidRPr="00837996">
              <w:t>y</w:t>
            </w:r>
            <w:r w:rsidR="00DB4D2D">
              <w:t xml:space="preserve"> chư P</w:t>
            </w:r>
            <w:r w:rsidR="00E4661A">
              <w:t xml:space="preserve">hật </w:t>
            </w:r>
            <w:r w:rsidRPr="00837996">
              <w:t xml:space="preserve">đều hoan hỷ </w:t>
            </w:r>
          </w:p>
        </w:tc>
      </w:tr>
      <w:tr w:rsidR="00A563FE" w:rsidRPr="00837996" w14:paraId="304DE016" w14:textId="77777777" w:rsidTr="008F5CCE">
        <w:tc>
          <w:tcPr>
            <w:tcW w:w="0" w:type="auto"/>
          </w:tcPr>
          <w:p w14:paraId="5FBEA85D" w14:textId="77777777" w:rsidR="00A563FE" w:rsidRPr="00837996" w:rsidRDefault="00A563FE" w:rsidP="002F7199">
            <w:r w:rsidRPr="00837996">
              <w:t xml:space="preserve">Ðây là hạnh Bồ Tát hồi hướng. </w:t>
            </w:r>
          </w:p>
        </w:tc>
      </w:tr>
      <w:tr w:rsidR="00A563FE" w:rsidRPr="00837996" w14:paraId="60271865" w14:textId="77777777" w:rsidTr="008F5CCE">
        <w:tc>
          <w:tcPr>
            <w:tcW w:w="0" w:type="auto"/>
          </w:tcPr>
          <w:p w14:paraId="369A7FD6" w14:textId="1EC7122A" w:rsidR="00A563FE" w:rsidRPr="00837996" w:rsidRDefault="00A563FE" w:rsidP="002F7199">
            <w:r w:rsidRPr="00837996">
              <w:t>Bồ Tát chuyên tâm niệ</w:t>
            </w:r>
            <w:r w:rsidR="00DB4D2D" w:rsidRPr="00837996">
              <w:t>m</w:t>
            </w:r>
            <w:r w:rsidR="00DB4D2D">
              <w:t xml:space="preserve"> chư P</w:t>
            </w:r>
            <w:r w:rsidR="00E4661A">
              <w:t xml:space="preserve">hật </w:t>
            </w:r>
          </w:p>
        </w:tc>
      </w:tr>
      <w:tr w:rsidR="00A563FE" w:rsidRPr="00837996" w14:paraId="6276308A" w14:textId="77777777" w:rsidTr="008F5CCE">
        <w:tc>
          <w:tcPr>
            <w:tcW w:w="0" w:type="auto"/>
          </w:tcPr>
          <w:p w14:paraId="56DFCADC" w14:textId="77777777" w:rsidR="00A563FE" w:rsidRPr="00837996" w:rsidRDefault="00A563FE" w:rsidP="002F7199">
            <w:r w:rsidRPr="00837996">
              <w:t xml:space="preserve">Trí huệ vô thượng phương tiện khéo </w:t>
            </w:r>
          </w:p>
        </w:tc>
      </w:tr>
      <w:tr w:rsidR="00A563FE" w:rsidRPr="00837996" w14:paraId="50835EAE" w14:textId="77777777" w:rsidTr="008F5CCE">
        <w:tc>
          <w:tcPr>
            <w:tcW w:w="0" w:type="auto"/>
          </w:tcPr>
          <w:p w14:paraId="6B30F712" w14:textId="77777777" w:rsidR="00A563FE" w:rsidRPr="00837996" w:rsidRDefault="00A563FE" w:rsidP="002F7199">
            <w:r w:rsidRPr="00837996">
              <w:t xml:space="preserve">Như Phật tất cả không sở y </w:t>
            </w:r>
          </w:p>
        </w:tc>
      </w:tr>
      <w:tr w:rsidR="00A563FE" w:rsidRPr="00837996" w14:paraId="168998C6" w14:textId="77777777" w:rsidTr="008F5CCE">
        <w:tc>
          <w:tcPr>
            <w:tcW w:w="0" w:type="auto"/>
          </w:tcPr>
          <w:p w14:paraId="5AD41DD7" w14:textId="43340C80" w:rsidR="00A563FE" w:rsidRPr="00837996" w:rsidRDefault="00A563FE" w:rsidP="002F7199">
            <w:r w:rsidRPr="00837996">
              <w:t>Nguyện tôi tu thành công đức</w:t>
            </w:r>
            <w:r w:rsidR="006B36A0">
              <w:t xml:space="preserve"> nầy</w:t>
            </w:r>
            <w:r w:rsidRPr="00837996">
              <w:t xml:space="preserve">. </w:t>
            </w:r>
          </w:p>
        </w:tc>
      </w:tr>
      <w:tr w:rsidR="00A563FE" w:rsidRPr="00837996" w14:paraId="75D7E00D" w14:textId="77777777" w:rsidTr="008F5CCE">
        <w:tc>
          <w:tcPr>
            <w:tcW w:w="0" w:type="auto"/>
          </w:tcPr>
          <w:p w14:paraId="37B6AB56" w14:textId="77777777" w:rsidR="00A563FE" w:rsidRPr="00837996" w:rsidRDefault="00A563FE" w:rsidP="002F7199">
            <w:r w:rsidRPr="00837996">
              <w:t xml:space="preserve">Chuyên tâm cứu hộ tất cả chúng </w:t>
            </w:r>
          </w:p>
        </w:tc>
      </w:tr>
      <w:tr w:rsidR="00A563FE" w:rsidRPr="00837996" w14:paraId="2B0AC6A5" w14:textId="77777777" w:rsidTr="008F5CCE">
        <w:tc>
          <w:tcPr>
            <w:tcW w:w="0" w:type="auto"/>
          </w:tcPr>
          <w:p w14:paraId="75BB3C72" w14:textId="77777777" w:rsidR="00A563FE" w:rsidRPr="00837996" w:rsidRDefault="00A563FE" w:rsidP="002F7199">
            <w:r w:rsidRPr="00837996">
              <w:t xml:space="preserve">Khiến họ xa lìa các nghiệp ác </w:t>
            </w:r>
          </w:p>
        </w:tc>
      </w:tr>
      <w:tr w:rsidR="00A563FE" w:rsidRPr="00837996" w14:paraId="01D14F2A" w14:textId="77777777" w:rsidTr="008F5CCE">
        <w:tc>
          <w:tcPr>
            <w:tcW w:w="0" w:type="auto"/>
          </w:tcPr>
          <w:p w14:paraId="57736AB4" w14:textId="77777777" w:rsidR="00A563FE" w:rsidRPr="00837996" w:rsidRDefault="00A563FE" w:rsidP="002F7199">
            <w:r w:rsidRPr="00837996">
              <w:t xml:space="preserve">Như vậy lợi ích các chúng sanh </w:t>
            </w:r>
          </w:p>
        </w:tc>
      </w:tr>
      <w:tr w:rsidR="00A563FE" w:rsidRPr="00837996" w14:paraId="28DA860F" w14:textId="77777777" w:rsidTr="008F5CCE">
        <w:tc>
          <w:tcPr>
            <w:tcW w:w="0" w:type="auto"/>
          </w:tcPr>
          <w:p w14:paraId="55D6B494" w14:textId="77777777" w:rsidR="00A563FE" w:rsidRPr="00837996" w:rsidRDefault="00A563FE" w:rsidP="002F7199">
            <w:r w:rsidRPr="00837996">
              <w:t xml:space="preserve">Chuyên niệm tư duy chưa từng có. </w:t>
            </w:r>
          </w:p>
        </w:tc>
      </w:tr>
      <w:tr w:rsidR="00A563FE" w:rsidRPr="00837996" w14:paraId="0CF3F447" w14:textId="77777777" w:rsidTr="008F5CCE">
        <w:tc>
          <w:tcPr>
            <w:tcW w:w="0" w:type="auto"/>
          </w:tcPr>
          <w:p w14:paraId="6255B454" w14:textId="77777777" w:rsidR="00A563FE" w:rsidRPr="00837996" w:rsidRDefault="00A563FE" w:rsidP="002F7199">
            <w:r w:rsidRPr="00837996">
              <w:t xml:space="preserve">Trụ nơi pháp thủ hộ trí địa </w:t>
            </w:r>
          </w:p>
        </w:tc>
      </w:tr>
      <w:tr w:rsidR="00A563FE" w:rsidRPr="00837996" w14:paraId="3D1EACBF" w14:textId="77777777" w:rsidTr="008F5CCE">
        <w:tc>
          <w:tcPr>
            <w:tcW w:w="0" w:type="auto"/>
          </w:tcPr>
          <w:p w14:paraId="05EF01A4" w14:textId="77777777" w:rsidR="00A563FE" w:rsidRPr="00837996" w:rsidRDefault="00A563FE" w:rsidP="002F7199">
            <w:r w:rsidRPr="00837996">
              <w:t xml:space="preserve">Chẳng lấy Niết Bàn nơi thừa khác </w:t>
            </w:r>
          </w:p>
        </w:tc>
      </w:tr>
      <w:tr w:rsidR="00A563FE" w:rsidRPr="00837996" w14:paraId="165BAD30" w14:textId="77777777" w:rsidTr="008F5CCE">
        <w:tc>
          <w:tcPr>
            <w:tcW w:w="0" w:type="auto"/>
          </w:tcPr>
          <w:p w14:paraId="5CD5EFC1" w14:textId="77777777" w:rsidR="00A563FE" w:rsidRPr="00837996" w:rsidRDefault="00A563FE" w:rsidP="002F7199">
            <w:r w:rsidRPr="00837996">
              <w:t xml:space="preserve">Chỉ nguyện được Phật đạo vô thượng </w:t>
            </w:r>
          </w:p>
        </w:tc>
      </w:tr>
      <w:tr w:rsidR="00A563FE" w:rsidRPr="00837996" w14:paraId="33FB76EF" w14:textId="77777777" w:rsidTr="008F5CCE">
        <w:tc>
          <w:tcPr>
            <w:tcW w:w="0" w:type="auto"/>
          </w:tcPr>
          <w:p w14:paraId="560FB765" w14:textId="77777777" w:rsidR="00A563FE" w:rsidRPr="00837996" w:rsidRDefault="00A563FE" w:rsidP="002F7199">
            <w:r w:rsidRPr="00837996">
              <w:t xml:space="preserve">Bồ Tát như vậy khéo hồi hướng. </w:t>
            </w:r>
          </w:p>
        </w:tc>
      </w:tr>
      <w:tr w:rsidR="00A563FE" w:rsidRPr="00837996" w14:paraId="31C97F88" w14:textId="77777777" w:rsidTr="008F5CCE">
        <w:tc>
          <w:tcPr>
            <w:tcW w:w="0" w:type="auto"/>
          </w:tcPr>
          <w:p w14:paraId="510E6F1D" w14:textId="77777777" w:rsidR="00A563FE" w:rsidRPr="00837996" w:rsidRDefault="00A563FE" w:rsidP="002F7199">
            <w:r w:rsidRPr="00837996">
              <w:t xml:space="preserve">Chẳng chấp lấy ngôn ngữ chúng sanh. </w:t>
            </w:r>
          </w:p>
        </w:tc>
      </w:tr>
      <w:tr w:rsidR="00A563FE" w:rsidRPr="00837996" w14:paraId="7DB1E1C6" w14:textId="77777777" w:rsidTr="008F5CCE">
        <w:tc>
          <w:tcPr>
            <w:tcW w:w="0" w:type="auto"/>
          </w:tcPr>
          <w:p w14:paraId="1A2E4FA3" w14:textId="77777777" w:rsidR="00A563FE" w:rsidRPr="00837996" w:rsidRDefault="00A563FE" w:rsidP="002F7199">
            <w:r w:rsidRPr="00837996">
              <w:t xml:space="preserve">Tất cả sự hữu vi hư vọng </w:t>
            </w:r>
          </w:p>
        </w:tc>
      </w:tr>
      <w:tr w:rsidR="00A563FE" w:rsidRPr="00837996" w14:paraId="31823371" w14:textId="77777777" w:rsidTr="008F5CCE">
        <w:tc>
          <w:tcPr>
            <w:tcW w:w="0" w:type="auto"/>
          </w:tcPr>
          <w:p w14:paraId="2C2F66A9" w14:textId="77777777" w:rsidR="00A563FE" w:rsidRPr="00837996" w:rsidRDefault="00A563FE" w:rsidP="002F7199">
            <w:r w:rsidRPr="00837996">
              <w:t xml:space="preserve">Dầu chẳng y tựa đường ngôn ngữ. </w:t>
            </w:r>
          </w:p>
        </w:tc>
      </w:tr>
      <w:tr w:rsidR="00A563FE" w:rsidRPr="00837996" w14:paraId="6BF9565A" w14:textId="77777777" w:rsidTr="008F5CCE">
        <w:tc>
          <w:tcPr>
            <w:tcW w:w="0" w:type="auto"/>
          </w:tcPr>
          <w:p w14:paraId="6AFC4BEB" w14:textId="77777777" w:rsidR="00A563FE" w:rsidRPr="00837996" w:rsidRDefault="00A563FE" w:rsidP="002F7199">
            <w:r w:rsidRPr="00837996">
              <w:t xml:space="preserve">Cũng lại chẳng chấp không ngôn thuyết </w:t>
            </w:r>
          </w:p>
        </w:tc>
      </w:tr>
      <w:tr w:rsidR="00A563FE" w:rsidRPr="00837996" w14:paraId="65A73040" w14:textId="77777777" w:rsidTr="008F5CCE">
        <w:tc>
          <w:tcPr>
            <w:tcW w:w="0" w:type="auto"/>
          </w:tcPr>
          <w:p w14:paraId="5772AEC2" w14:textId="77777777" w:rsidR="00A563FE" w:rsidRPr="00837996" w:rsidRDefault="00A563FE" w:rsidP="002F7199">
            <w:r w:rsidRPr="00837996">
              <w:t xml:space="preserve">Thập phương tất cả chư Như Lai. </w:t>
            </w:r>
          </w:p>
        </w:tc>
      </w:tr>
      <w:tr w:rsidR="00A563FE" w:rsidRPr="00837996" w14:paraId="58FC3B22" w14:textId="77777777" w:rsidTr="008F5CCE">
        <w:tc>
          <w:tcPr>
            <w:tcW w:w="0" w:type="auto"/>
          </w:tcPr>
          <w:p w14:paraId="59F2F70B" w14:textId="77777777" w:rsidR="00A563FE" w:rsidRPr="00837996" w:rsidRDefault="00A563FE" w:rsidP="002F7199">
            <w:r w:rsidRPr="00837996">
              <w:t xml:space="preserve">Rõ thấu các pháp không còn sót </w:t>
            </w:r>
          </w:p>
        </w:tc>
      </w:tr>
      <w:tr w:rsidR="00A563FE" w:rsidRPr="00837996" w14:paraId="38126476" w14:textId="77777777" w:rsidTr="008F5CCE">
        <w:tc>
          <w:tcPr>
            <w:tcW w:w="0" w:type="auto"/>
          </w:tcPr>
          <w:p w14:paraId="5F7574E5" w14:textId="77777777" w:rsidR="00A563FE" w:rsidRPr="00837996" w:rsidRDefault="00A563FE" w:rsidP="002F7199">
            <w:r w:rsidRPr="00837996">
              <w:t xml:space="preserve">Dầu biết các pháp đều không tịch </w:t>
            </w:r>
          </w:p>
        </w:tc>
      </w:tr>
      <w:tr w:rsidR="00A563FE" w:rsidRPr="00837996" w14:paraId="322FCEE3" w14:textId="77777777" w:rsidTr="008F5CCE">
        <w:tc>
          <w:tcPr>
            <w:tcW w:w="0" w:type="auto"/>
          </w:tcPr>
          <w:p w14:paraId="34A4D298" w14:textId="77777777" w:rsidR="00A563FE" w:rsidRPr="00837996" w:rsidRDefault="00A563FE" w:rsidP="002F7199">
            <w:r w:rsidRPr="00837996">
              <w:t xml:space="preserve">Mà chẳng sanh niệm trụ nơi không. </w:t>
            </w:r>
          </w:p>
        </w:tc>
      </w:tr>
      <w:tr w:rsidR="00A563FE" w:rsidRPr="00837996" w14:paraId="51C3A7C3" w14:textId="77777777" w:rsidTr="008F5CCE">
        <w:tc>
          <w:tcPr>
            <w:tcW w:w="0" w:type="auto"/>
          </w:tcPr>
          <w:p w14:paraId="6F20A0BF" w14:textId="77777777" w:rsidR="00A563FE" w:rsidRPr="00837996" w:rsidRDefault="00A563FE" w:rsidP="002F7199">
            <w:r w:rsidRPr="00837996">
              <w:t xml:space="preserve">Dùng một trang nghiêm nghiêm tất cả. </w:t>
            </w:r>
          </w:p>
        </w:tc>
      </w:tr>
      <w:tr w:rsidR="00A563FE" w:rsidRPr="00837996" w14:paraId="762CCC12" w14:textId="77777777" w:rsidTr="008F5CCE">
        <w:tc>
          <w:tcPr>
            <w:tcW w:w="0" w:type="auto"/>
          </w:tcPr>
          <w:p w14:paraId="5A07BEBA" w14:textId="77777777" w:rsidR="00A563FE" w:rsidRPr="00837996" w:rsidRDefault="00A563FE" w:rsidP="002F7199">
            <w:r w:rsidRPr="00837996">
              <w:lastRenderedPageBreak/>
              <w:t xml:space="preserve">Cũng chẳng phân biệt nơi các pháp </w:t>
            </w:r>
          </w:p>
        </w:tc>
      </w:tr>
      <w:tr w:rsidR="00A563FE" w:rsidRPr="00837996" w14:paraId="511A42E9" w14:textId="77777777" w:rsidTr="008F5CCE">
        <w:tc>
          <w:tcPr>
            <w:tcW w:w="0" w:type="auto"/>
          </w:tcPr>
          <w:p w14:paraId="2F9DBAF6" w14:textId="77777777" w:rsidR="00A563FE" w:rsidRPr="00837996" w:rsidRDefault="00A563FE" w:rsidP="002F7199">
            <w:r w:rsidRPr="00837996">
              <w:t xml:space="preserve">Như vậy khai ngộ các quần sanh </w:t>
            </w:r>
          </w:p>
        </w:tc>
      </w:tr>
      <w:tr w:rsidR="00A563FE" w:rsidRPr="00837996" w14:paraId="63F469AB" w14:textId="77777777" w:rsidTr="008F5CCE">
        <w:tc>
          <w:tcPr>
            <w:tcW w:w="0" w:type="auto"/>
          </w:tcPr>
          <w:p w14:paraId="7785D2C9" w14:textId="77777777" w:rsidR="00A563FE" w:rsidRPr="00837996" w:rsidRDefault="00A563FE" w:rsidP="002F7199">
            <w:r w:rsidRPr="00837996">
              <w:t>Tất cả vô tánh vô sở quán.</w:t>
            </w:r>
          </w:p>
        </w:tc>
      </w:tr>
    </w:tbl>
    <w:p w14:paraId="3286C0AE" w14:textId="3ED05641" w:rsidR="00F21D10" w:rsidRPr="00837996" w:rsidRDefault="00C9253B" w:rsidP="002F7199">
      <w:r>
        <w:t>Chư Phật tử</w:t>
      </w:r>
      <w:r w:rsidR="00804146">
        <w:t>!</w:t>
      </w:r>
      <w:r>
        <w:t xml:space="preserve"> </w:t>
      </w:r>
      <w:r w:rsidR="003742F6">
        <w:rPr>
          <w:lang w:val="vi-VN"/>
        </w:rPr>
        <w:t>T</w:t>
      </w:r>
      <w:r w:rsidR="00F21D10" w:rsidRPr="00837996">
        <w:t>hế nào là Bồ Tát đẳng Nhứt thiết Phật hồi hướng</w:t>
      </w:r>
      <w:r w:rsidR="00804146" w:rsidRPr="00837996">
        <w:t>?</w:t>
      </w:r>
      <w:r w:rsidR="00F21D10" w:rsidRPr="00837996">
        <w:t xml:space="preserve"> </w:t>
      </w:r>
    </w:p>
    <w:p w14:paraId="769A9AD7" w14:textId="54267CC9" w:rsidR="00F21D10" w:rsidRPr="00837996" w:rsidRDefault="00F21D10" w:rsidP="002F7199">
      <w:r w:rsidRPr="00837996">
        <w:t>Ðại Bồ Tát</w:t>
      </w:r>
      <w:r w:rsidR="006B36A0">
        <w:t xml:space="preserve"> nầy</w:t>
      </w:r>
      <w:r w:rsidRPr="00837996">
        <w:t xml:space="preserve"> tùy thuận tu học đạo hồi hướng của tam th</w:t>
      </w:r>
      <w:r w:rsidR="00DB4D2D" w:rsidRPr="00837996">
        <w:t>ế</w:t>
      </w:r>
      <w:r w:rsidR="00DB4D2D">
        <w:t xml:space="preserve"> chư P</w:t>
      </w:r>
      <w:r w:rsidR="00E85D7F">
        <w:t>hật</w:t>
      </w:r>
      <w:r w:rsidRPr="00837996">
        <w:t xml:space="preserve">. </w:t>
      </w:r>
    </w:p>
    <w:p w14:paraId="24331CD3" w14:textId="2D019B23" w:rsidR="00F21D10" w:rsidRPr="00837996" w:rsidRDefault="00F21D10" w:rsidP="002F7199">
      <w:r w:rsidRPr="00837996">
        <w:t>Lúc tu học đạo hồi hướng như vậy, Bồ Tát</w:t>
      </w:r>
      <w:r w:rsidR="006B36A0">
        <w:t xml:space="preserve"> nầy</w:t>
      </w:r>
      <w:r w:rsidRPr="00837996">
        <w:t xml:space="preserve"> thấy tất cả lục trần</w:t>
      </w:r>
      <w:r w:rsidR="00804146" w:rsidRPr="00837996">
        <w:t>:</w:t>
      </w:r>
      <w:r w:rsidRPr="00837996">
        <w:t xml:space="preserve"> </w:t>
      </w:r>
      <w:r w:rsidR="00587326" w:rsidRPr="00837996">
        <w:t>S</w:t>
      </w:r>
      <w:r w:rsidRPr="00837996">
        <w:t>ắc, thinh, hương, vị, xúc, pháp hoặc tốt hoặc xấu, chẳng sanh lòng ưa hay ghét, tâm được tự tại, không l</w:t>
      </w:r>
      <w:r w:rsidR="003742F6">
        <w:rPr>
          <w:lang w:val="vi-VN"/>
        </w:rPr>
        <w:t>ỗ</w:t>
      </w:r>
      <w:r w:rsidRPr="00837996">
        <w:t>i lầm, rộng lớn thanh tịnh, hoan hỷ vui thích, lìa những ưu não, tâm ý nh</w:t>
      </w:r>
      <w:r w:rsidR="003742F6">
        <w:rPr>
          <w:lang w:val="vi-VN"/>
        </w:rPr>
        <w:t>u</w:t>
      </w:r>
      <w:r w:rsidRPr="00837996">
        <w:t xml:space="preserve"> nhuyến các căn thanh lương. </w:t>
      </w:r>
    </w:p>
    <w:p w14:paraId="57E581B9" w14:textId="5C7105AB" w:rsidR="00F21D10" w:rsidRPr="00837996" w:rsidRDefault="00F21D10" w:rsidP="002F7199">
      <w:r w:rsidRPr="00837996">
        <w:t xml:space="preserve">Lúc đại Bồ Tát được </w:t>
      </w:r>
      <w:r w:rsidR="003742F6">
        <w:rPr>
          <w:lang w:val="vi-VN"/>
        </w:rPr>
        <w:t>a</w:t>
      </w:r>
      <w:r w:rsidRPr="00837996">
        <w:t xml:space="preserve">n </w:t>
      </w:r>
      <w:r w:rsidR="003742F6">
        <w:rPr>
          <w:lang w:val="vi-VN"/>
        </w:rPr>
        <w:t>l</w:t>
      </w:r>
      <w:r w:rsidRPr="00837996">
        <w:t xml:space="preserve">ạc như vậy, lại phát </w:t>
      </w:r>
      <w:r w:rsidR="003742F6">
        <w:rPr>
          <w:lang w:val="vi-VN"/>
        </w:rPr>
        <w:t>t</w:t>
      </w:r>
      <w:r w:rsidRPr="00837996">
        <w:t>âm hồi hướn</w:t>
      </w:r>
      <w:r w:rsidR="00DB4D2D" w:rsidRPr="00837996">
        <w:t>g</w:t>
      </w:r>
      <w:r w:rsidR="00DB4D2D">
        <w:t xml:space="preserve"> chư P</w:t>
      </w:r>
      <w:r w:rsidR="00E85D7F">
        <w:t>hật</w:t>
      </w:r>
      <w:r w:rsidRPr="00837996">
        <w:t>, tự nghĩ rằng</w:t>
      </w:r>
      <w:r w:rsidR="00804146" w:rsidRPr="00837996">
        <w:t>:</w:t>
      </w:r>
      <w:r w:rsidRPr="00837996">
        <w:t xml:space="preserve"> </w:t>
      </w:r>
    </w:p>
    <w:p w14:paraId="1AAE8375" w14:textId="32000831" w:rsidR="00F21D10" w:rsidRPr="00837996" w:rsidRDefault="00F21D10" w:rsidP="002F7199">
      <w:r w:rsidRPr="00837996">
        <w:t>Nguyện đem thiện căn của tôi vun trồng hiện nay làm cho sự vui củ</w:t>
      </w:r>
      <w:r w:rsidR="00DB4D2D" w:rsidRPr="00837996">
        <w:t>a</w:t>
      </w:r>
      <w:r w:rsidR="00DB4D2D">
        <w:t xml:space="preserve"> chư P</w:t>
      </w:r>
      <w:r w:rsidR="00E4661A">
        <w:t xml:space="preserve">hật </w:t>
      </w:r>
      <w:r w:rsidRPr="00837996">
        <w:t xml:space="preserve">càng thêm. Những là sự vui nơi an trụ bất tư nghì của Phật, sự </w:t>
      </w:r>
      <w:r w:rsidR="003742F6">
        <w:rPr>
          <w:lang w:val="vi-VN"/>
        </w:rPr>
        <w:t xml:space="preserve">vui </w:t>
      </w:r>
      <w:r w:rsidRPr="00837996">
        <w:t>nơi tam muội vô tỷ củ</w:t>
      </w:r>
      <w:r w:rsidR="00DB4D2D" w:rsidRPr="00837996">
        <w:t>a</w:t>
      </w:r>
      <w:r w:rsidR="00DB4D2D">
        <w:t xml:space="preserve"> chư P</w:t>
      </w:r>
      <w:r w:rsidR="00E85D7F">
        <w:t>hật</w:t>
      </w:r>
      <w:r w:rsidRPr="00837996">
        <w:t>, sự vui đại từ bi vô hạn lượng, sự vui giải thoát của tất c</w:t>
      </w:r>
      <w:r w:rsidR="00DB4D2D" w:rsidRPr="00837996">
        <w:t>ả</w:t>
      </w:r>
      <w:r w:rsidR="00DB4D2D">
        <w:t xml:space="preserve"> chư P</w:t>
      </w:r>
      <w:r w:rsidR="00E85D7F">
        <w:t>hật</w:t>
      </w:r>
      <w:r w:rsidRPr="00837996">
        <w:t xml:space="preserve">, sự vui đại thần thông </w:t>
      </w:r>
      <w:r w:rsidR="003742F6">
        <w:rPr>
          <w:lang w:val="vi-VN"/>
        </w:rPr>
        <w:t xml:space="preserve">không </w:t>
      </w:r>
      <w:r w:rsidRPr="00837996">
        <w:t xml:space="preserve">ngằn mé, sự vui đại tự tại rất mực tôn trọng, sự vui vô lượng lực rốt ráo rộng lớn, sự vui tịch tịnh lìa những tri giác, sự vui thường chánh định trụ nơi vô ngại trụ, sự vui thật hành hạnh vô nhị không đổi khác. </w:t>
      </w:r>
    </w:p>
    <w:p w14:paraId="33F5CC89" w14:textId="77777777" w:rsidR="00F21D10" w:rsidRPr="00837996" w:rsidRDefault="00F21D10" w:rsidP="002F7199">
      <w:r w:rsidRPr="00837996">
        <w:t xml:space="preserve">Ðại Bồ Tát đem những thiện căn hồi hướng Phật xong, lại đem thiện căn hồi hướng Bồ Tát. Nghĩa là người chưa viên mãn làm cho được viên mãn, người tâm chưa thanh tịnh làm cho được thanh tịnh, người chưa tròn đủ Ba la mật làm cho được tròn đủ, an trụ nơi tâm Kim Cang Bồ đề, nơi Nhứt thiết trí được bất thối chuyển, chẳng bỏ đại tinh tấn, thủ hộ môn Bồ đề, tất cả thiện căn có thể khiến chúng sanh bỏ lìa ngã mạn phát Bồ đề tâm chí nguyện được thành tựu viên mãn, an trụ nơi chỗ trụ của Bồ Tát, được các căn minh lợi của Bồ Tát, tu tập thiện căn chứng Phật chủng trí. </w:t>
      </w:r>
    </w:p>
    <w:p w14:paraId="77B483F9" w14:textId="4AC98526" w:rsidR="00F21D10" w:rsidRPr="00837996" w:rsidRDefault="00F21D10" w:rsidP="002F7199">
      <w:r w:rsidRPr="00837996">
        <w:lastRenderedPageBreak/>
        <w:t xml:space="preserve">Ðại Bồ Tát đem thiện căn hồi hướng Bồ Tát như thế rồi, lại đem hồi hướng tất cả chúng sanh, nguyện cho tất cả chúng sanh có bao nhiêu thiện căn nhẫn đến rất ít chừng khoảng khảy ngón tay, đều được thấy Phật nghe </w:t>
      </w:r>
      <w:r w:rsidR="00893372">
        <w:rPr>
          <w:lang w:val="vi-VN"/>
        </w:rPr>
        <w:t>P</w:t>
      </w:r>
      <w:r w:rsidRPr="00837996">
        <w:t xml:space="preserve">háp, kính Tăng, những thiện căn kia đều lìa chướng ngại, niệm Phật viên mãn, niệm Pháp phương tiện, niệm Tăng tôn trọng, chẳng lìa thấy Phật, tâm được thanh tịnh được các Phật pháp, họp vô lượng đức, thanh tịnh những thần thông, bỏ niệm nghi pháp an trụ đúng Phật giáo. </w:t>
      </w:r>
    </w:p>
    <w:p w14:paraId="6337F059" w14:textId="3005D1C8" w:rsidR="00F21D10" w:rsidRPr="00837996" w:rsidRDefault="00F21D10" w:rsidP="002F7199">
      <w:r w:rsidRPr="00837996">
        <w:t>Bồ Tát</w:t>
      </w:r>
      <w:r w:rsidR="006B36A0">
        <w:t xml:space="preserve"> nầy</w:t>
      </w:r>
      <w:r w:rsidRPr="00837996">
        <w:t xml:space="preserve"> vì Thanh Văn và Bích Chi Phật hồi hướng cũng như vậy. </w:t>
      </w:r>
    </w:p>
    <w:p w14:paraId="740C8123" w14:textId="2FF78287" w:rsidR="00F21D10" w:rsidRPr="00837996" w:rsidRDefault="00F21D10" w:rsidP="002F7199">
      <w:r w:rsidRPr="00837996">
        <w:t>Lại nguyện tất cả chúng sanh lìa hẳn Ðịa ngục,</w:t>
      </w:r>
      <w:r w:rsidR="00893372">
        <w:rPr>
          <w:lang w:val="vi-VN"/>
        </w:rPr>
        <w:t xml:space="preserve"> </w:t>
      </w:r>
      <w:r w:rsidRPr="00837996">
        <w:t xml:space="preserve">Ngạ </w:t>
      </w:r>
      <w:r w:rsidR="00A0656A">
        <w:t>quỷ</w:t>
      </w:r>
      <w:r w:rsidRPr="00837996">
        <w:t>, Súc sanh, Diêm La Vương</w:t>
      </w:r>
      <w:r w:rsidR="00641AD8">
        <w:t xml:space="preserve">, v.v… </w:t>
      </w:r>
      <w:r w:rsidRPr="00837996">
        <w:t xml:space="preserve"> Tất cả nơi ác khổ, tăng trưởng tâm Vô thượng Bồ Ðề, chuyên ý siêng cầu Nhứt thiết chủng trí, lìa hẳn hủy báng chánh phá</w:t>
      </w:r>
      <w:r w:rsidR="00DB4D2D" w:rsidRPr="00837996">
        <w:t>p</w:t>
      </w:r>
      <w:r w:rsidR="00DB4D2D">
        <w:t xml:space="preserve"> chư P</w:t>
      </w:r>
      <w:r w:rsidR="00E4661A">
        <w:t xml:space="preserve">hật </w:t>
      </w:r>
      <w:r w:rsidRPr="00837996">
        <w:t>được Phật an lạc thân tâm thanh tịn</w:t>
      </w:r>
      <w:r w:rsidR="00893372">
        <w:rPr>
          <w:lang w:val="vi-VN"/>
        </w:rPr>
        <w:t>h</w:t>
      </w:r>
      <w:r w:rsidRPr="00837996">
        <w:t xml:space="preserve"> chứng Nhứt thiết trí. </w:t>
      </w:r>
    </w:p>
    <w:p w14:paraId="1EC310C1" w14:textId="32158724" w:rsidR="00F21D10" w:rsidRPr="00837996" w:rsidRDefault="00F21D10" w:rsidP="002F7199">
      <w:r w:rsidRPr="00837996">
        <w:t xml:space="preserve">Ðại Bồ Tát có bao nhiêu thiện căn đều do đại nguyện phát khởi, chánh phát khởi, tích tập chánh tích tập, tăng trưởng chánh tăng trưởng, đều </w:t>
      </w:r>
      <w:r w:rsidR="00893372">
        <w:rPr>
          <w:lang w:val="vi-VN"/>
        </w:rPr>
        <w:t xml:space="preserve">khiến </w:t>
      </w:r>
      <w:r w:rsidRPr="00837996">
        <w:t xml:space="preserve">rộng lớn đầy đủ. </w:t>
      </w:r>
    </w:p>
    <w:p w14:paraId="3C668B76" w14:textId="4EE9D7E6" w:rsidR="00F21D10" w:rsidRPr="00837996" w:rsidRDefault="00F21D10" w:rsidP="002F7199">
      <w:r w:rsidRPr="00837996">
        <w:t>Ðại Bồ Tát tại gia cùng vợ con ở chung chưa từng tạm bỏ tâm Bồ Ðề, chánh niệm tư duy cảnh Nhứt thiết chủng trí, tự độ độ người khiến được rốt ráo. Dùng thiện phương tiện gi</w:t>
      </w:r>
      <w:r w:rsidR="00893372">
        <w:rPr>
          <w:lang w:val="vi-VN"/>
        </w:rPr>
        <w:t>á</w:t>
      </w:r>
      <w:r w:rsidRPr="00837996">
        <w:t xml:space="preserve">o hóa quyến thuộc của mình, khiến vào trí Bồ Tát, khiến thành thục giải thoát. Dầu cùng ở chung mà không lòng chấp trước. Vì bổn đại bi mà hiện ở nhà, vì từ tâm mà tùy thuận vợ con, nơi đạo thanh tịnh của Bồ Tát vẫn không chướng ngại. </w:t>
      </w:r>
    </w:p>
    <w:p w14:paraId="4501156B" w14:textId="30CBA9FF" w:rsidR="00F21D10" w:rsidRPr="00837996" w:rsidRDefault="00F21D10" w:rsidP="002F7199">
      <w:r w:rsidRPr="00837996">
        <w:t>Ðại Bồ Tát dầu ở nhà tạo lập sự nghiệp, nhưng chưa từng tạm bỏ tâm Nhứt thiết trí. Nghĩa là trong những lúc mặc y phục, ăn thực phẩm, uống thuốc men, tắm rửa, xoay ngó, đi, đứng ngồi, nằm, thân, ngữ, ý hoặc ngủ, hoặc thức</w:t>
      </w:r>
      <w:r w:rsidR="00641AD8">
        <w:t xml:space="preserve">, v.v… </w:t>
      </w:r>
      <w:r w:rsidRPr="00837996">
        <w:t xml:space="preserve"> lòng Bồ Tát luôn hướng đến đạo Vô thượng Giác chuyên nhiếp niệm tư duy nơi đây không lúc nào tạm bỏ rời. </w:t>
      </w:r>
    </w:p>
    <w:p w14:paraId="559F84C2" w14:textId="1BEA67D3" w:rsidR="00F21D10" w:rsidRPr="00837996" w:rsidRDefault="00F21D10" w:rsidP="002F7199">
      <w:r w:rsidRPr="00837996">
        <w:lastRenderedPageBreak/>
        <w:t>Vì muốn lợi ích tất cả chúng sanh, mà Bồ Tát an trụ vô lượng đại nguyện Bồ Ðề, nhiếp thủ vô số thiện căn rộng lớn, siêng thật hành những đ</w:t>
      </w:r>
      <w:r w:rsidR="00893372">
        <w:rPr>
          <w:lang w:val="vi-VN"/>
        </w:rPr>
        <w:t>i</w:t>
      </w:r>
      <w:r w:rsidRPr="00837996">
        <w:t xml:space="preserve">ều lành, cứu độ khắp tất cả mọi loài, xa </w:t>
      </w:r>
      <w:r w:rsidR="00893372">
        <w:rPr>
          <w:lang w:val="vi-VN"/>
        </w:rPr>
        <w:t xml:space="preserve">lìa </w:t>
      </w:r>
      <w:r w:rsidRPr="00837996">
        <w:t>tất cả kiêu mạn phóng dật, quyết định đến bực Nhứt thiết trí, trọn chẳng để tâm đến những đạo khác, thường quán sá</w:t>
      </w:r>
      <w:r w:rsidR="00DB4D2D" w:rsidRPr="00837996">
        <w:t>t</w:t>
      </w:r>
      <w:r w:rsidR="00DB4D2D">
        <w:t xml:space="preserve"> chư P</w:t>
      </w:r>
      <w:r w:rsidR="00E4661A">
        <w:t xml:space="preserve">hật </w:t>
      </w:r>
      <w:r w:rsidRPr="00837996">
        <w:t>Bồ Ðề, bỏ hẳn tất cả những pháp tạp nhiễm, tu hành tất cả chỗ sở học của Bồ Tát, nơi đạo Nhứt thiết trí, không bị chướng ngại, trụ nơi trí địa, ưa thích tụng tập, dùng vô lượng trí huệ họp những thiện căn, tâm chẳng luyến thích tất cả thế gian, cũng chẳng nhiễm trước nơi công hạnh của mình thật hành, chuyên tâm thọ trì giáo pháp củ</w:t>
      </w:r>
      <w:r w:rsidR="00DB4D2D" w:rsidRPr="00837996">
        <w:t>a</w:t>
      </w:r>
      <w:r w:rsidR="00DB4D2D">
        <w:t xml:space="preserve"> chư P</w:t>
      </w:r>
      <w:r w:rsidR="00E85D7F">
        <w:t>hật</w:t>
      </w:r>
      <w:r w:rsidRPr="00837996">
        <w:t xml:space="preserve">. </w:t>
      </w:r>
    </w:p>
    <w:p w14:paraId="63B4ECFA" w14:textId="60C3A8C7" w:rsidR="00F21D10" w:rsidRPr="00837996" w:rsidRDefault="00F21D10" w:rsidP="002F7199">
      <w:r w:rsidRPr="00837996">
        <w:t>Bồ Tát ở tại gia nhiếp khắp những thiện căn khiến được tăng trưởng mà hồi hướn</w:t>
      </w:r>
      <w:r w:rsidR="00DB4D2D" w:rsidRPr="00837996">
        <w:t>g</w:t>
      </w:r>
      <w:r w:rsidR="00DB4D2D">
        <w:t xml:space="preserve"> chư P</w:t>
      </w:r>
      <w:r w:rsidR="00E4661A">
        <w:t xml:space="preserve">hật </w:t>
      </w:r>
      <w:r w:rsidRPr="00837996">
        <w:t xml:space="preserve">vô thượng Bồ Ðề như vậy. </w:t>
      </w:r>
    </w:p>
    <w:p w14:paraId="2EF41F3E" w14:textId="00553850" w:rsidR="00F21D10" w:rsidRPr="00837996" w:rsidRDefault="00F21D10" w:rsidP="002F7199">
      <w:r w:rsidRPr="00837996">
        <w:t xml:space="preserve">Bấy giờ Bồ Tát nhẫn đến thí cho </w:t>
      </w:r>
      <w:r w:rsidR="00893372">
        <w:rPr>
          <w:lang w:val="vi-VN"/>
        </w:rPr>
        <w:t>s</w:t>
      </w:r>
      <w:r w:rsidRPr="00837996">
        <w:t>úc sanh ăn một nắm một hột, đều nguyện rằng</w:t>
      </w:r>
      <w:r w:rsidR="00804146" w:rsidRPr="00837996">
        <w:t>:</w:t>
      </w:r>
      <w:r w:rsidRPr="00837996">
        <w:t xml:space="preserve"> Tôi sẽ làm cho các loài</w:t>
      </w:r>
      <w:r w:rsidR="006B36A0">
        <w:t xml:space="preserve"> nầy</w:t>
      </w:r>
      <w:r w:rsidRPr="00837996">
        <w:t xml:space="preserve"> thoát khỏi báo </w:t>
      </w:r>
      <w:r w:rsidR="00893372">
        <w:rPr>
          <w:lang w:val="vi-VN"/>
        </w:rPr>
        <w:t>s</w:t>
      </w:r>
      <w:r w:rsidRPr="00837996">
        <w:t xml:space="preserve">úc sanh mà được lợi ích an vui rốt ráo giải thoát, khỏi hẳn biển khổ, dứt hẳn khổ thọ, trừ hẳn khổ uẩn, dứt hẳn khổ giác, khổ tụ, khổ hạnh, khổ nhơn, khổ bổn và các khổ xứ. Nguyện cho những chúng sanh kia đều được giải thoát tất cả khổ. </w:t>
      </w:r>
    </w:p>
    <w:p w14:paraId="665F60FE" w14:textId="605DFFB2" w:rsidR="00F21D10" w:rsidRPr="00837996" w:rsidRDefault="00F21D10" w:rsidP="002F7199">
      <w:r w:rsidRPr="00837996">
        <w:t>Bồ Tát chuyên tâm tưởng nhớ tất cả chúng sanh như vậy, dùng thiện căn</w:t>
      </w:r>
      <w:r w:rsidR="006B36A0">
        <w:t xml:space="preserve"> nầy</w:t>
      </w:r>
      <w:r w:rsidRPr="00837996">
        <w:t xml:space="preserve"> làm trên hết, vì họ mà hồi hướng Nhứt thiết chủng trí. </w:t>
      </w:r>
    </w:p>
    <w:p w14:paraId="7418D772" w14:textId="11273712" w:rsidR="00F21D10" w:rsidRPr="00837996" w:rsidRDefault="00F21D10" w:rsidP="002F7199">
      <w:r w:rsidRPr="00837996">
        <w:t>Bồ Tát sơ phát tâm Bồ Ðề nhiếp khắp chúng sanh tu những thiện căn đều đem hồi hướng cả, muốn cho họ thoát hẳn sanh tử, được sự khoái lạc vô ngại của các Như Lai, ra khỏi biển phiền não, tu Phật đạo, từ tâm cùng khắp, bi lực rộng lớn, khiến khắp tất cả được vui th</w:t>
      </w:r>
      <w:r w:rsidR="00893372">
        <w:rPr>
          <w:lang w:val="vi-VN"/>
        </w:rPr>
        <w:t>anh</w:t>
      </w:r>
      <w:r w:rsidRPr="00837996">
        <w:t xml:space="preserve"> tịnh, gìn giữ thiện căn, gần gũi Phật pháp, ra khỏi cảnh ma, vào cảnh Phật, dứt giống thế gian, gieo giống Phật, trụ trong pháp tam thế bình đẳng. </w:t>
      </w:r>
    </w:p>
    <w:p w14:paraId="780E352F" w14:textId="77777777" w:rsidR="00F21D10" w:rsidRPr="00837996" w:rsidRDefault="00F21D10" w:rsidP="002F7199">
      <w:r w:rsidRPr="00837996">
        <w:t xml:space="preserve">Bao nhiêu thiện căn đã, sẽ và hiện tập họp đều đem hồi hướng như vậy cả. </w:t>
      </w:r>
    </w:p>
    <w:p w14:paraId="541B472E" w14:textId="71B21FBF" w:rsidR="00F21D10" w:rsidRPr="00837996" w:rsidRDefault="00F21D10" w:rsidP="002F7199">
      <w:r w:rsidRPr="00837996">
        <w:lastRenderedPageBreak/>
        <w:t>Bồ Tát lại nghĩ rằng</w:t>
      </w:r>
      <w:r w:rsidR="00804146" w:rsidRPr="00837996">
        <w:t>:</w:t>
      </w:r>
      <w:r w:rsidRPr="00837996">
        <w:t xml:space="preserve"> </w:t>
      </w:r>
      <w:r w:rsidR="00587326" w:rsidRPr="00837996">
        <w:t>N</w:t>
      </w:r>
      <w:r w:rsidRPr="00837996">
        <w:t>h</w:t>
      </w:r>
      <w:r w:rsidR="00DB4D2D" w:rsidRPr="00837996">
        <w:t>ư</w:t>
      </w:r>
      <w:r w:rsidR="00DB4D2D">
        <w:t xml:space="preserve"> chư P</w:t>
      </w:r>
      <w:r w:rsidR="00E4661A">
        <w:t xml:space="preserve">hật </w:t>
      </w:r>
      <w:r w:rsidRPr="00837996">
        <w:t>và Bồ Tát quá khứ thật hành những sự cung kính cúng dườn</w:t>
      </w:r>
      <w:r w:rsidR="00DB4D2D" w:rsidRPr="00837996">
        <w:t>g</w:t>
      </w:r>
      <w:r w:rsidR="00DB4D2D">
        <w:t xml:space="preserve"> chư P</w:t>
      </w:r>
      <w:r w:rsidR="00E85D7F">
        <w:t>hật</w:t>
      </w:r>
      <w:r w:rsidRPr="00837996">
        <w:t>, độ chúng sanh khiến được giải thoát, siêng năng tu tập tất cả thiện căn đều đem hồi hướng mà không chấp trước. Nghĩa là chẳng tựa nơi sắc, chẳng nhiễm nơi thọ, không tưởng điên đảo, chẳng khởi hành, chẳng theo thức, bỏ rời sáu trần, chẳng trụ thế pháp, thích đạo</w:t>
      </w:r>
      <w:r w:rsidR="000863FB">
        <w:t xml:space="preserve"> xuất</w:t>
      </w:r>
      <w:r w:rsidRPr="00837996">
        <w:t xml:space="preserve"> thế, biết tất cả pháp đều như hư không, không từ đâu đến, bất sanh, bất diệt, không chơn thiệt, không nhiễm trước, xa lìa tất cả những kiến chấp phân biệt; </w:t>
      </w:r>
      <w:r w:rsidR="00587326">
        <w:rPr>
          <w:lang w:val="vi-VN"/>
        </w:rPr>
        <w:t>C</w:t>
      </w:r>
      <w:r w:rsidR="00073FC8">
        <w:rPr>
          <w:lang w:val="vi-VN"/>
        </w:rPr>
        <w:t xml:space="preserve">hẳng </w:t>
      </w:r>
      <w:r w:rsidRPr="00837996">
        <w:t xml:space="preserve">động chẳng chuyển, chẳng mất, chẳng hoại, trụ nơi thiệt </w:t>
      </w:r>
      <w:r w:rsidR="00073FC8">
        <w:rPr>
          <w:lang w:val="vi-VN"/>
        </w:rPr>
        <w:t>t</w:t>
      </w:r>
      <w:r w:rsidRPr="00837996">
        <w:t xml:space="preserve">ế không tướng lìa tướng chỉ là nhứt tướng. </w:t>
      </w:r>
    </w:p>
    <w:p w14:paraId="35869A56" w14:textId="0B9423E2" w:rsidR="00F21D10" w:rsidRPr="00837996" w:rsidRDefault="00F21D10" w:rsidP="002F7199">
      <w:r w:rsidRPr="00837996">
        <w:t>Bồ Tát thâm nhập tất cả pháp tánh như vậy, thường thích tu tập thiện căn phổ môn, đều thấy tất cả chúng hộ</w:t>
      </w:r>
      <w:r w:rsidR="00DB4D2D" w:rsidRPr="00837996">
        <w:t>i</w:t>
      </w:r>
      <w:r w:rsidR="00DB4D2D">
        <w:t xml:space="preserve"> chư P</w:t>
      </w:r>
      <w:r w:rsidR="00E85D7F">
        <w:t>hật</w:t>
      </w:r>
      <w:r w:rsidRPr="00837996">
        <w:t xml:space="preserve">. </w:t>
      </w:r>
    </w:p>
    <w:p w14:paraId="07DB9AEE" w14:textId="77777777" w:rsidR="00F21D10" w:rsidRPr="00837996" w:rsidRDefault="00F21D10" w:rsidP="002F7199">
      <w:r w:rsidRPr="00837996">
        <w:t xml:space="preserve">Như thiện căn hồi hướng của tất cả Như Lai thời quá khứ, tôi cũng hồi hướng như vậy hiểu pháp như vậy, chứng pháp như vậy, y pháp như vậy mà phát tâm tu tập chẳng trái pháp tướng, biết chỗ tu hành như huyễn, như ảnh, như trăng đáy nước, như tượng trong gương, nhơn duyên hòa hiệp mà hiển hiện nhẫn đến bực Như Lai rốt ráo. </w:t>
      </w:r>
    </w:p>
    <w:p w14:paraId="0ED34D18" w14:textId="71086B01" w:rsidR="00F21D10" w:rsidRPr="00837996" w:rsidRDefault="00F21D10" w:rsidP="002F7199">
      <w:r w:rsidRPr="00837996">
        <w:t>Bồ Tát lại nghĩ rằng</w:t>
      </w:r>
      <w:r w:rsidR="00804146" w:rsidRPr="00837996">
        <w:t>:</w:t>
      </w:r>
      <w:r w:rsidRPr="00837996">
        <w:t xml:space="preserve"> </w:t>
      </w:r>
      <w:r w:rsidR="00587326" w:rsidRPr="00837996">
        <w:t>N</w:t>
      </w:r>
      <w:r w:rsidRPr="00837996">
        <w:t>h</w:t>
      </w:r>
      <w:r w:rsidR="00DB4D2D" w:rsidRPr="00837996">
        <w:t>ư</w:t>
      </w:r>
      <w:r w:rsidR="00DB4D2D">
        <w:t xml:space="preserve"> chư P</w:t>
      </w:r>
      <w:r w:rsidR="00E4661A">
        <w:t xml:space="preserve">hật </w:t>
      </w:r>
      <w:r w:rsidRPr="00837996">
        <w:t>thời quá khứ lúc tu hạnh Bồ Tát đem những thiện căn hồi hướng như vậy</w:t>
      </w:r>
      <w:r w:rsidR="00DB4D2D" w:rsidRPr="00837996">
        <w:t>,</w:t>
      </w:r>
      <w:r w:rsidR="00DB4D2D">
        <w:t xml:space="preserve"> chư P</w:t>
      </w:r>
      <w:r w:rsidR="00E4661A">
        <w:t xml:space="preserve">hật </w:t>
      </w:r>
      <w:r w:rsidRPr="00837996">
        <w:t xml:space="preserve">hiện tại và vị lai đều cũng như vậy. </w:t>
      </w:r>
    </w:p>
    <w:p w14:paraId="5B4140C6" w14:textId="2D5966BC" w:rsidR="00F21D10" w:rsidRPr="00837996" w:rsidRDefault="00F21D10" w:rsidP="002F7199">
      <w:r w:rsidRPr="00837996">
        <w:t>Nay tôi cũng nên phát tâm như chỗ phát tâm củ</w:t>
      </w:r>
      <w:r w:rsidR="00DB4D2D" w:rsidRPr="00837996">
        <w:t>a</w:t>
      </w:r>
      <w:r w:rsidR="00DB4D2D">
        <w:t xml:space="preserve"> chư P</w:t>
      </w:r>
      <w:r w:rsidR="00E85D7F">
        <w:t>hật</w:t>
      </w:r>
      <w:r w:rsidRPr="00837996">
        <w:t xml:space="preserve">; </w:t>
      </w:r>
      <w:r w:rsidR="00587326" w:rsidRPr="00837996">
        <w:t>Đ</w:t>
      </w:r>
      <w:r w:rsidRPr="00837996">
        <w:t>em những thiện căn mà dùng hồi hướng</w:t>
      </w:r>
      <w:r w:rsidR="00804146" w:rsidRPr="00837996">
        <w:t>:</w:t>
      </w:r>
      <w:r w:rsidRPr="00837996">
        <w:t xml:space="preserve"> </w:t>
      </w:r>
      <w:r w:rsidR="00587326" w:rsidRPr="00837996">
        <w:t>H</w:t>
      </w:r>
      <w:r w:rsidRPr="00837996">
        <w:t xml:space="preserve">ồi hướng đệ nhứt, hồi hướng thắng, hồi hướng tối thắng, hồi hướng thượng, hồi hướng vô thượng, hồi hướng vô đẳng, hồi hướng vô đẳng đẳng, hồi hướng vô </w:t>
      </w:r>
      <w:del w:id="247" w:author="Giang Do" w:date="2026-03-10T22:51:00Z" w16du:dateUtc="2026-03-11T05:51:00Z">
        <w:r w:rsidRPr="00837996" w:rsidDel="00E41F75">
          <w:delText>tỉ</w:delText>
        </w:r>
      </w:del>
      <w:ins w:id="248" w:author="Giang Do" w:date="2026-03-10T22:51:00Z" w16du:dateUtc="2026-03-11T05:51:00Z">
        <w:r w:rsidR="00E41F75">
          <w:t>tỷ</w:t>
        </w:r>
      </w:ins>
      <w:r w:rsidRPr="00837996">
        <w:t xml:space="preserve">, hồi hướng vô đối, hồi hướng tôn, hồi hướng diệu, hồi hướng bình đẳng, hồi hướng chánh trực, hồi hướng đại công đức, hồi hướng quảng đại, hồi hướng thiện, hồi hướng thanh tịnh, hồi hướng ly ác, hồi hướng bất tùy ác. </w:t>
      </w:r>
    </w:p>
    <w:p w14:paraId="715EC877" w14:textId="0016E72E" w:rsidR="00F21D10" w:rsidRPr="00837996" w:rsidRDefault="00F21D10" w:rsidP="002F7199">
      <w:r w:rsidRPr="00837996">
        <w:t xml:space="preserve">Bồ Tát đem những thiện căn chánh hồi hướng như thế rồi, thời thành tựu thân, ngữ, ý nghiệp thanh tịnh, trụ nơi an trụ của Bồ Tát, </w:t>
      </w:r>
      <w:r w:rsidRPr="00837996">
        <w:lastRenderedPageBreak/>
        <w:t>không có các lỗi lầm, tu tập nghiệp lành, lìa sự ác nơi thân, ngữ, tâm, ý không tội lỗi, tu Nhứt thiết trí, trụ nơi tâm quảng đại, biết tất cả pháp không sở tác, trụ pháp</w:t>
      </w:r>
      <w:r w:rsidR="000863FB">
        <w:t xml:space="preserve"> xuất</w:t>
      </w:r>
      <w:r w:rsidRPr="00837996">
        <w:t xml:space="preserve"> thế, chẳng nhiễm thế pháp, phân biệt rõ biết vô lượng các nghiệp, thành tựu hồi hướng phương tiện khéo léo, nhổ hẳn tất cả cội gốc chấp trước. </w:t>
      </w:r>
    </w:p>
    <w:p w14:paraId="5C3D6395" w14:textId="562F43AA" w:rsidR="00F21D10" w:rsidRPr="00837996" w:rsidRDefault="00F21D10" w:rsidP="002F7199">
      <w:r w:rsidRPr="00837996">
        <w:t xml:space="preserve">Thưa </w:t>
      </w:r>
      <w:r w:rsidR="00C9253B">
        <w:t>Chư Phật tử</w:t>
      </w:r>
      <w:r w:rsidR="00804146">
        <w:t>!</w:t>
      </w:r>
      <w:r w:rsidR="00C9253B">
        <w:t xml:space="preserve"> </w:t>
      </w:r>
      <w:r w:rsidRPr="00837996">
        <w:t xml:space="preserve">Ðây là đại Bồ Tát nhứt thiết Phật hồi hướng thứ ba. </w:t>
      </w:r>
    </w:p>
    <w:p w14:paraId="3A2229C4" w14:textId="0F74F2D5" w:rsidR="00F21D10" w:rsidRPr="00837996" w:rsidRDefault="00F21D10" w:rsidP="002F7199">
      <w:r w:rsidRPr="00837996">
        <w:t>Ðại Bồ Tát trụ bực hồi hướng</w:t>
      </w:r>
      <w:r w:rsidR="006B36A0">
        <w:t xml:space="preserve"> nầy</w:t>
      </w:r>
      <w:r w:rsidRPr="00837996">
        <w:t>, thâm nhập nghiệp hạnh của tất cả Như Lai, xu hướng công đức thắng diệu của Như Lai, vào sâu trong cảnh giới trí huệ thanh tịnh, chẳng rời hạnh nghiệp của tất cả Bồ Tát, hay khéo phân biệt phương tiện xảo diệu, nhập thâm pháp giới, khéo biết thứ đệ tu hành của Bồ Tát, vào ch</w:t>
      </w:r>
      <w:r w:rsidR="00073FC8">
        <w:rPr>
          <w:lang w:val="vi-VN"/>
        </w:rPr>
        <w:t>ủ</w:t>
      </w:r>
      <w:r w:rsidRPr="00837996">
        <w:t xml:space="preserve">ng tánh của Phật, dùng phương tiện xảo diệu phân biệt rõ biết vô lượng vô biên tất cả các pháp. Dầu hiện thân sanh vào thế gian nhưng không nhiễm trước thế pháp. </w:t>
      </w:r>
    </w:p>
    <w:p w14:paraId="4BA9077D" w14:textId="5C36BBB8" w:rsidR="00F21D10" w:rsidRPr="00837996" w:rsidRDefault="00F21D10" w:rsidP="002F7199">
      <w:r w:rsidRPr="00837996">
        <w:t>Bấy giờ Kim Cang Tràng Bồ Tát thừa thần lực của Phật, quán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97"/>
      </w:tblGrid>
      <w:tr w:rsidR="007E4E0F" w:rsidRPr="00837996" w14:paraId="1135C16D" w14:textId="77777777" w:rsidTr="008F5CCE">
        <w:tc>
          <w:tcPr>
            <w:tcW w:w="0" w:type="auto"/>
          </w:tcPr>
          <w:p w14:paraId="2E912499" w14:textId="77777777" w:rsidR="007E4E0F" w:rsidRPr="00837996" w:rsidRDefault="007E4E0F" w:rsidP="002F7199">
            <w:r w:rsidRPr="00837996">
              <w:t xml:space="preserve">Chư Bồ Tát Ma ha tát đó </w:t>
            </w:r>
          </w:p>
        </w:tc>
      </w:tr>
      <w:tr w:rsidR="007E4E0F" w:rsidRPr="00837996" w14:paraId="743F089C" w14:textId="77777777" w:rsidTr="008F5CCE">
        <w:tc>
          <w:tcPr>
            <w:tcW w:w="0" w:type="auto"/>
          </w:tcPr>
          <w:p w14:paraId="564A1CC8" w14:textId="77777777" w:rsidR="007E4E0F" w:rsidRPr="00837996" w:rsidRDefault="007E4E0F" w:rsidP="002F7199">
            <w:r w:rsidRPr="00837996">
              <w:t xml:space="preserve">Tu pháp hồi hướng Phật quá khứ </w:t>
            </w:r>
          </w:p>
        </w:tc>
      </w:tr>
      <w:tr w:rsidR="007E4E0F" w:rsidRPr="00837996" w14:paraId="2010F8E8" w14:textId="77777777" w:rsidTr="008F5CCE">
        <w:tc>
          <w:tcPr>
            <w:tcW w:w="0" w:type="auto"/>
          </w:tcPr>
          <w:p w14:paraId="313A2E5A" w14:textId="44D25A98" w:rsidR="007E4E0F" w:rsidRPr="00837996" w:rsidRDefault="007E4E0F" w:rsidP="002F7199">
            <w:r w:rsidRPr="00837996">
              <w:t>Cũng học công hạnh củ</w:t>
            </w:r>
            <w:r w:rsidR="00DB4D2D" w:rsidRPr="00837996">
              <w:t>a</w:t>
            </w:r>
            <w:r w:rsidR="00DB4D2D">
              <w:t xml:space="preserve"> chư P</w:t>
            </w:r>
            <w:r w:rsidR="00E4661A">
              <w:t xml:space="preserve">hật </w:t>
            </w:r>
          </w:p>
        </w:tc>
      </w:tr>
      <w:tr w:rsidR="007E4E0F" w:rsidRPr="00837996" w14:paraId="449F2A16" w14:textId="77777777" w:rsidTr="008F5CCE">
        <w:tc>
          <w:tcPr>
            <w:tcW w:w="0" w:type="auto"/>
          </w:tcPr>
          <w:p w14:paraId="46299753" w14:textId="3D55EE8D" w:rsidR="007E4E0F" w:rsidRPr="00837996" w:rsidRDefault="007E4E0F" w:rsidP="002F7199">
            <w:r w:rsidRPr="00837996">
              <w:t>Hiện tại cùn</w:t>
            </w:r>
            <w:r w:rsidR="00DB4D2D" w:rsidRPr="00837996">
              <w:t>g</w:t>
            </w:r>
            <w:r w:rsidR="00DB4D2D">
              <w:t xml:space="preserve"> chư P</w:t>
            </w:r>
            <w:r w:rsidR="00E4661A">
              <w:t xml:space="preserve">hật </w:t>
            </w:r>
            <w:r w:rsidRPr="00837996">
              <w:t xml:space="preserve">vị lai. </w:t>
            </w:r>
          </w:p>
        </w:tc>
      </w:tr>
      <w:tr w:rsidR="007E4E0F" w:rsidRPr="00837996" w14:paraId="0F4E3EDF" w14:textId="77777777" w:rsidTr="008F5CCE">
        <w:tc>
          <w:tcPr>
            <w:tcW w:w="0" w:type="auto"/>
          </w:tcPr>
          <w:p w14:paraId="291E6D27" w14:textId="77777777" w:rsidR="007E4E0F" w:rsidRPr="00837996" w:rsidRDefault="007E4E0F" w:rsidP="002F7199">
            <w:r w:rsidRPr="00837996">
              <w:t xml:space="preserve">Nơi các cảnh giới được an vui </w:t>
            </w:r>
          </w:p>
        </w:tc>
      </w:tr>
      <w:tr w:rsidR="007E4E0F" w:rsidRPr="00837996" w14:paraId="5F9CE928" w14:textId="77777777" w:rsidTr="008F5CCE">
        <w:tc>
          <w:tcPr>
            <w:tcW w:w="0" w:type="auto"/>
          </w:tcPr>
          <w:p w14:paraId="47CEB259" w14:textId="77777777" w:rsidR="007E4E0F" w:rsidRPr="00837996" w:rsidRDefault="007E4E0F" w:rsidP="002F7199">
            <w:r w:rsidRPr="00837996">
              <w:t xml:space="preserve">Chỗ ngợi khen của tất cả Phật </w:t>
            </w:r>
          </w:p>
        </w:tc>
      </w:tr>
      <w:tr w:rsidR="007E4E0F" w:rsidRPr="00837996" w14:paraId="7EE50F8D" w14:textId="77777777" w:rsidTr="008F5CCE">
        <w:tc>
          <w:tcPr>
            <w:tcW w:w="0" w:type="auto"/>
          </w:tcPr>
          <w:p w14:paraId="21A981CB" w14:textId="77777777" w:rsidR="007E4E0F" w:rsidRPr="00837996" w:rsidRDefault="007E4E0F" w:rsidP="002F7199">
            <w:r w:rsidRPr="00837996">
              <w:t xml:space="preserve">Mắt sáng suốt thanh tịnh rộng lớn </w:t>
            </w:r>
          </w:p>
        </w:tc>
      </w:tr>
      <w:tr w:rsidR="007E4E0F" w:rsidRPr="00837996" w14:paraId="7452626A" w14:textId="77777777" w:rsidTr="008F5CCE">
        <w:tc>
          <w:tcPr>
            <w:tcW w:w="0" w:type="auto"/>
          </w:tcPr>
          <w:p w14:paraId="34928704" w14:textId="77777777" w:rsidR="007E4E0F" w:rsidRPr="00837996" w:rsidRDefault="007E4E0F" w:rsidP="002F7199">
            <w:r w:rsidRPr="00837996">
              <w:t xml:space="preserve">Ðều đem hồi hướng đại trí huệ. </w:t>
            </w:r>
          </w:p>
        </w:tc>
      </w:tr>
      <w:tr w:rsidR="007E4E0F" w:rsidRPr="00837996" w14:paraId="047A3596" w14:textId="77777777" w:rsidTr="008F5CCE">
        <w:tc>
          <w:tcPr>
            <w:tcW w:w="0" w:type="auto"/>
          </w:tcPr>
          <w:p w14:paraId="17968508" w14:textId="77777777" w:rsidR="007E4E0F" w:rsidRPr="00837996" w:rsidRDefault="007E4E0F" w:rsidP="002F7199">
            <w:r w:rsidRPr="00837996">
              <w:t xml:space="preserve">Bồ Tát thân căn các sự vui </w:t>
            </w:r>
          </w:p>
        </w:tc>
      </w:tr>
      <w:tr w:rsidR="007E4E0F" w:rsidRPr="00837996" w14:paraId="7A317571" w14:textId="77777777" w:rsidTr="008F5CCE">
        <w:tc>
          <w:tcPr>
            <w:tcW w:w="0" w:type="auto"/>
          </w:tcPr>
          <w:p w14:paraId="5F667F60" w14:textId="77777777" w:rsidR="007E4E0F" w:rsidRPr="00837996" w:rsidRDefault="007E4E0F" w:rsidP="002F7199">
            <w:r w:rsidRPr="00837996">
              <w:t xml:space="preserve">Nhãn, nhĩ, tỷ, thiệt cũng như vậy. </w:t>
            </w:r>
          </w:p>
        </w:tc>
      </w:tr>
      <w:tr w:rsidR="007E4E0F" w:rsidRPr="00837996" w14:paraId="228FC2DA" w14:textId="77777777" w:rsidTr="008F5CCE">
        <w:tc>
          <w:tcPr>
            <w:tcW w:w="0" w:type="auto"/>
          </w:tcPr>
          <w:p w14:paraId="56735BA6" w14:textId="77777777" w:rsidR="007E4E0F" w:rsidRPr="00837996" w:rsidRDefault="007E4E0F" w:rsidP="002F7199">
            <w:r w:rsidRPr="00837996">
              <w:t xml:space="preserve">Vô lượng sự vui thượng diệu ấy </w:t>
            </w:r>
          </w:p>
        </w:tc>
      </w:tr>
      <w:tr w:rsidR="007E4E0F" w:rsidRPr="00837996" w14:paraId="3CBA0D1C" w14:textId="77777777" w:rsidTr="008F5CCE">
        <w:tc>
          <w:tcPr>
            <w:tcW w:w="0" w:type="auto"/>
          </w:tcPr>
          <w:p w14:paraId="0032ECFB" w14:textId="77777777" w:rsidR="007E4E0F" w:rsidRPr="00837996" w:rsidRDefault="007E4E0F" w:rsidP="002F7199">
            <w:r w:rsidRPr="00837996">
              <w:t xml:space="preserve">Ðều đem hồi hướng bực tối thắng. </w:t>
            </w:r>
          </w:p>
        </w:tc>
      </w:tr>
      <w:tr w:rsidR="007E4E0F" w:rsidRPr="00837996" w14:paraId="33FECC4C" w14:textId="77777777" w:rsidTr="008F5CCE">
        <w:tc>
          <w:tcPr>
            <w:tcW w:w="0" w:type="auto"/>
          </w:tcPr>
          <w:p w14:paraId="4895C04B" w14:textId="77777777" w:rsidR="007E4E0F" w:rsidRPr="00837996" w:rsidRDefault="007E4E0F" w:rsidP="002F7199">
            <w:r w:rsidRPr="00837996">
              <w:t xml:space="preserve">Những pháp lành của các thế gian </w:t>
            </w:r>
          </w:p>
        </w:tc>
      </w:tr>
      <w:tr w:rsidR="007E4E0F" w:rsidRPr="00837996" w14:paraId="2D851AE5" w14:textId="77777777" w:rsidTr="008F5CCE">
        <w:tc>
          <w:tcPr>
            <w:tcW w:w="0" w:type="auto"/>
          </w:tcPr>
          <w:p w14:paraId="50F04B49" w14:textId="2D10C1E6" w:rsidR="007E4E0F" w:rsidRPr="00837996" w:rsidRDefault="007E4E0F" w:rsidP="002F7199">
            <w:r w:rsidRPr="00837996">
              <w:t>Và chỗ thành tựu củ</w:t>
            </w:r>
            <w:r w:rsidR="00DB4D2D" w:rsidRPr="00837996">
              <w:t>a</w:t>
            </w:r>
            <w:r w:rsidR="00DB4D2D">
              <w:t xml:space="preserve"> chư P</w:t>
            </w:r>
            <w:r w:rsidR="00E4661A">
              <w:t xml:space="preserve">hật </w:t>
            </w:r>
          </w:p>
        </w:tc>
      </w:tr>
      <w:tr w:rsidR="007E4E0F" w:rsidRPr="00837996" w14:paraId="5F329C86" w14:textId="77777777" w:rsidTr="008F5CCE">
        <w:tc>
          <w:tcPr>
            <w:tcW w:w="0" w:type="auto"/>
          </w:tcPr>
          <w:p w14:paraId="666581D4" w14:textId="77777777" w:rsidR="007E4E0F" w:rsidRPr="00837996" w:rsidRDefault="007E4E0F" w:rsidP="002F7199">
            <w:r w:rsidRPr="00837996">
              <w:lastRenderedPageBreak/>
              <w:t xml:space="preserve">Nơi đó nhiếp cả không để thừa </w:t>
            </w:r>
          </w:p>
        </w:tc>
      </w:tr>
      <w:tr w:rsidR="007E4E0F" w:rsidRPr="00837996" w14:paraId="5939D327" w14:textId="77777777" w:rsidTr="008F5CCE">
        <w:tc>
          <w:tcPr>
            <w:tcW w:w="0" w:type="auto"/>
          </w:tcPr>
          <w:p w14:paraId="33AB99D8" w14:textId="77777777" w:rsidR="007E4E0F" w:rsidRPr="00837996" w:rsidRDefault="007E4E0F" w:rsidP="002F7199">
            <w:r w:rsidRPr="00837996">
              <w:t xml:space="preserve">Trọn tùy hỷ lợi ích chúng sanh. </w:t>
            </w:r>
          </w:p>
        </w:tc>
      </w:tr>
      <w:tr w:rsidR="007E4E0F" w:rsidRPr="00837996" w14:paraId="632F565F" w14:textId="77777777" w:rsidTr="008F5CCE">
        <w:tc>
          <w:tcPr>
            <w:tcW w:w="0" w:type="auto"/>
          </w:tcPr>
          <w:p w14:paraId="1A665749" w14:textId="77777777" w:rsidR="007E4E0F" w:rsidRPr="00837996" w:rsidRDefault="007E4E0F" w:rsidP="002F7199">
            <w:r w:rsidRPr="00837996">
              <w:t xml:space="preserve">Thế gian tùy hỷ vô lượng thứ. </w:t>
            </w:r>
          </w:p>
        </w:tc>
      </w:tr>
      <w:tr w:rsidR="007E4E0F" w:rsidRPr="00837996" w14:paraId="788153F9" w14:textId="77777777" w:rsidTr="008F5CCE">
        <w:tc>
          <w:tcPr>
            <w:tcW w:w="0" w:type="auto"/>
          </w:tcPr>
          <w:p w14:paraId="2A1165F6" w14:textId="77777777" w:rsidR="007E4E0F" w:rsidRPr="00837996" w:rsidRDefault="007E4E0F" w:rsidP="002F7199">
            <w:r w:rsidRPr="00837996">
              <w:t xml:space="preserve">Khiến vì chúng sanh mà hồi hướng </w:t>
            </w:r>
          </w:p>
        </w:tc>
      </w:tr>
      <w:tr w:rsidR="007E4E0F" w:rsidRPr="00837996" w14:paraId="77A5D101" w14:textId="77777777" w:rsidTr="008F5CCE">
        <w:tc>
          <w:tcPr>
            <w:tcW w:w="0" w:type="auto"/>
          </w:tcPr>
          <w:p w14:paraId="147F6DD9" w14:textId="77777777" w:rsidR="007E4E0F" w:rsidRPr="00837996" w:rsidRDefault="007E4E0F" w:rsidP="002F7199">
            <w:r w:rsidRPr="00837996">
              <w:t xml:space="preserve">Những sự vui của đấng Nhơn Sư </w:t>
            </w:r>
          </w:p>
        </w:tc>
      </w:tr>
      <w:tr w:rsidR="007E4E0F" w:rsidRPr="00837996" w14:paraId="2E648F7D" w14:textId="77777777" w:rsidTr="008F5CCE">
        <w:tc>
          <w:tcPr>
            <w:tcW w:w="0" w:type="auto"/>
          </w:tcPr>
          <w:p w14:paraId="2F5015E4" w14:textId="77777777" w:rsidR="007E4E0F" w:rsidRPr="00837996" w:rsidRDefault="007E4E0F" w:rsidP="002F7199">
            <w:r w:rsidRPr="00837996">
              <w:t xml:space="preserve">Nguyện cho chúng sanh đều viên mãn. </w:t>
            </w:r>
          </w:p>
        </w:tc>
      </w:tr>
      <w:tr w:rsidR="007E4E0F" w:rsidRPr="00837996" w14:paraId="01546F81" w14:textId="77777777" w:rsidTr="008F5CCE">
        <w:tc>
          <w:tcPr>
            <w:tcW w:w="0" w:type="auto"/>
          </w:tcPr>
          <w:p w14:paraId="62E18912" w14:textId="77777777" w:rsidR="007E4E0F" w:rsidRPr="00837996" w:rsidRDefault="007E4E0F" w:rsidP="002F7199">
            <w:r w:rsidRPr="00837996">
              <w:t xml:space="preserve">Tất cả quốc độ tất cả Phật </w:t>
            </w:r>
          </w:p>
        </w:tc>
      </w:tr>
      <w:tr w:rsidR="007E4E0F" w:rsidRPr="00837996" w14:paraId="680E5714" w14:textId="77777777" w:rsidTr="008F5CCE">
        <w:tc>
          <w:tcPr>
            <w:tcW w:w="0" w:type="auto"/>
          </w:tcPr>
          <w:p w14:paraId="1F4653EC" w14:textId="77777777" w:rsidR="007E4E0F" w:rsidRPr="00837996" w:rsidRDefault="007E4E0F" w:rsidP="002F7199">
            <w:r w:rsidRPr="00837996">
              <w:t xml:space="preserve">Phàm chỗ thấy biết những sự vui </w:t>
            </w:r>
          </w:p>
        </w:tc>
      </w:tr>
      <w:tr w:rsidR="007E4E0F" w:rsidRPr="00837996" w14:paraId="01D43457" w14:textId="77777777" w:rsidTr="008F5CCE">
        <w:tc>
          <w:tcPr>
            <w:tcW w:w="0" w:type="auto"/>
          </w:tcPr>
          <w:p w14:paraId="092F9783" w14:textId="77777777" w:rsidR="007E4E0F" w:rsidRPr="00837996" w:rsidRDefault="007E4E0F" w:rsidP="002F7199">
            <w:r w:rsidRPr="00837996">
              <w:t xml:space="preserve">Nguyện cho chúng sanh đều được cả. </w:t>
            </w:r>
          </w:p>
        </w:tc>
      </w:tr>
      <w:tr w:rsidR="007E4E0F" w:rsidRPr="00837996" w14:paraId="2C476AFE" w14:textId="77777777" w:rsidTr="008F5CCE">
        <w:tc>
          <w:tcPr>
            <w:tcW w:w="0" w:type="auto"/>
          </w:tcPr>
          <w:p w14:paraId="44E8A67A" w14:textId="149484BD" w:rsidR="007E4E0F" w:rsidRPr="00837996" w:rsidRDefault="007E4E0F" w:rsidP="002F7199">
            <w:r w:rsidRPr="00837996">
              <w:t>Làm đ</w:t>
            </w:r>
            <w:r w:rsidR="00073FC8">
              <w:rPr>
                <w:lang w:val="vi-VN"/>
              </w:rPr>
              <w:t>è</w:t>
            </w:r>
            <w:r w:rsidRPr="00837996">
              <w:t xml:space="preserve">n sáng lớn chiếu thế gian. </w:t>
            </w:r>
          </w:p>
        </w:tc>
      </w:tr>
      <w:tr w:rsidR="007E4E0F" w:rsidRPr="00837996" w14:paraId="1DC8CFE9" w14:textId="77777777" w:rsidTr="008F5CCE">
        <w:tc>
          <w:tcPr>
            <w:tcW w:w="0" w:type="auto"/>
          </w:tcPr>
          <w:p w14:paraId="4AE0667E" w14:textId="77777777" w:rsidR="007E4E0F" w:rsidRPr="00837996" w:rsidRDefault="007E4E0F" w:rsidP="002F7199">
            <w:r w:rsidRPr="00837996">
              <w:t xml:space="preserve">Bồ Tát chỗ được vui thắng diệu </w:t>
            </w:r>
          </w:p>
        </w:tc>
      </w:tr>
      <w:tr w:rsidR="007E4E0F" w:rsidRPr="00837996" w14:paraId="219180F6" w14:textId="77777777" w:rsidTr="008F5CCE">
        <w:tc>
          <w:tcPr>
            <w:tcW w:w="0" w:type="auto"/>
          </w:tcPr>
          <w:p w14:paraId="3BDCD2D8" w14:textId="77777777" w:rsidR="007E4E0F" w:rsidRPr="00837996" w:rsidRDefault="007E4E0F" w:rsidP="002F7199">
            <w:r w:rsidRPr="00837996">
              <w:t xml:space="preserve">Ðều đem hồi hướng cho quần sanh </w:t>
            </w:r>
          </w:p>
        </w:tc>
      </w:tr>
      <w:tr w:rsidR="007E4E0F" w:rsidRPr="00837996" w14:paraId="2145BDDF" w14:textId="77777777" w:rsidTr="008F5CCE">
        <w:tc>
          <w:tcPr>
            <w:tcW w:w="0" w:type="auto"/>
          </w:tcPr>
          <w:p w14:paraId="660D24B2" w14:textId="77777777" w:rsidR="007E4E0F" w:rsidRPr="00837996" w:rsidRDefault="007E4E0F" w:rsidP="002F7199">
            <w:r w:rsidRPr="00837996">
              <w:t xml:space="preserve">Dầu vì quần sanh nên hồi hướng </w:t>
            </w:r>
          </w:p>
        </w:tc>
      </w:tr>
      <w:tr w:rsidR="007E4E0F" w:rsidRPr="00837996" w14:paraId="759E558D" w14:textId="77777777" w:rsidTr="008F5CCE">
        <w:tc>
          <w:tcPr>
            <w:tcW w:w="0" w:type="auto"/>
          </w:tcPr>
          <w:p w14:paraId="0B91DB7F" w14:textId="77777777" w:rsidR="007E4E0F" w:rsidRPr="00837996" w:rsidRDefault="007E4E0F" w:rsidP="002F7199">
            <w:r w:rsidRPr="00837996">
              <w:t xml:space="preserve">Nhưng không chấp trước nơi hồi hướng </w:t>
            </w:r>
          </w:p>
        </w:tc>
      </w:tr>
      <w:tr w:rsidR="007E4E0F" w:rsidRPr="00837996" w14:paraId="2C7E6F2F" w14:textId="77777777" w:rsidTr="008F5CCE">
        <w:tc>
          <w:tcPr>
            <w:tcW w:w="0" w:type="auto"/>
          </w:tcPr>
          <w:p w14:paraId="5644E7D3" w14:textId="20B4F258" w:rsidR="007E4E0F" w:rsidRPr="00837996" w:rsidRDefault="007E4E0F" w:rsidP="002F7199">
            <w:r w:rsidRPr="00837996">
              <w:t>Bồ Tát tu hành hồi hướng</w:t>
            </w:r>
            <w:r w:rsidR="006B36A0">
              <w:t xml:space="preserve"> nầy</w:t>
            </w:r>
            <w:r w:rsidRPr="00837996">
              <w:t xml:space="preserve"> </w:t>
            </w:r>
          </w:p>
        </w:tc>
      </w:tr>
      <w:tr w:rsidR="007E4E0F" w:rsidRPr="00837996" w14:paraId="786F37BE" w14:textId="77777777" w:rsidTr="008F5CCE">
        <w:tc>
          <w:tcPr>
            <w:tcW w:w="0" w:type="auto"/>
          </w:tcPr>
          <w:p w14:paraId="097C1646" w14:textId="77777777" w:rsidR="007E4E0F" w:rsidRPr="00837996" w:rsidRDefault="007E4E0F" w:rsidP="002F7199">
            <w:r w:rsidRPr="00837996">
              <w:t xml:space="preserve">Hưng khởi vô lượng tâm đại bi </w:t>
            </w:r>
          </w:p>
        </w:tc>
      </w:tr>
      <w:tr w:rsidR="007E4E0F" w:rsidRPr="00837996" w14:paraId="564E7821" w14:textId="77777777" w:rsidTr="008F5CCE">
        <w:tc>
          <w:tcPr>
            <w:tcW w:w="0" w:type="auto"/>
          </w:tcPr>
          <w:p w14:paraId="5DBA7CB1" w14:textId="77777777" w:rsidR="007E4E0F" w:rsidRPr="00837996" w:rsidRDefault="007E4E0F" w:rsidP="002F7199">
            <w:r w:rsidRPr="00837996">
              <w:t xml:space="preserve">Như đức hồi hướng của Phật tu </w:t>
            </w:r>
          </w:p>
        </w:tc>
      </w:tr>
      <w:tr w:rsidR="007E4E0F" w:rsidRPr="00837996" w14:paraId="4E1C37A5" w14:textId="77777777" w:rsidTr="008F5CCE">
        <w:tc>
          <w:tcPr>
            <w:tcW w:w="0" w:type="auto"/>
          </w:tcPr>
          <w:p w14:paraId="1B635E0F" w14:textId="77777777" w:rsidR="007E4E0F" w:rsidRPr="00837996" w:rsidRDefault="007E4E0F" w:rsidP="002F7199">
            <w:r w:rsidRPr="00837996">
              <w:t xml:space="preserve">Nguyện tôi tu hành trọn viên mãn. </w:t>
            </w:r>
          </w:p>
        </w:tc>
      </w:tr>
      <w:tr w:rsidR="007E4E0F" w:rsidRPr="00837996" w14:paraId="3EE3AF21" w14:textId="77777777" w:rsidTr="008F5CCE">
        <w:tc>
          <w:tcPr>
            <w:tcW w:w="0" w:type="auto"/>
          </w:tcPr>
          <w:p w14:paraId="2B8F98BF" w14:textId="58C1EFD6" w:rsidR="007E4E0F" w:rsidRPr="00837996" w:rsidRDefault="007E4E0F" w:rsidP="002F7199">
            <w:r w:rsidRPr="00837996">
              <w:t xml:space="preserve">Như chư Như Lai đã </w:t>
            </w:r>
            <w:r w:rsidR="00073FC8">
              <w:rPr>
                <w:lang w:val="vi-VN"/>
              </w:rPr>
              <w:t>t</w:t>
            </w:r>
            <w:r w:rsidRPr="00837996">
              <w:t xml:space="preserve">hành tựu </w:t>
            </w:r>
          </w:p>
        </w:tc>
      </w:tr>
      <w:tr w:rsidR="007E4E0F" w:rsidRPr="00837996" w14:paraId="1D04F07A" w14:textId="77777777" w:rsidTr="008F5CCE">
        <w:tc>
          <w:tcPr>
            <w:tcW w:w="0" w:type="auto"/>
          </w:tcPr>
          <w:p w14:paraId="3FC2535D" w14:textId="77777777" w:rsidR="007E4E0F" w:rsidRPr="00837996" w:rsidRDefault="007E4E0F" w:rsidP="002F7199">
            <w:r w:rsidRPr="00837996">
              <w:t xml:space="preserve">Ðạo Nhứt thiết trí vui vi diệu </w:t>
            </w:r>
          </w:p>
        </w:tc>
      </w:tr>
      <w:tr w:rsidR="007E4E0F" w:rsidRPr="00837996" w14:paraId="0F2EC6B9" w14:textId="77777777" w:rsidTr="008F5CCE">
        <w:tc>
          <w:tcPr>
            <w:tcW w:w="0" w:type="auto"/>
          </w:tcPr>
          <w:p w14:paraId="618A3C0E" w14:textId="77777777" w:rsidR="007E4E0F" w:rsidRPr="00837996" w:rsidRDefault="007E4E0F" w:rsidP="002F7199">
            <w:r w:rsidRPr="00837996">
              <w:t xml:space="preserve">Và việc làm ở đời của tôi </w:t>
            </w:r>
          </w:p>
        </w:tc>
      </w:tr>
      <w:tr w:rsidR="007E4E0F" w:rsidRPr="00837996" w14:paraId="24EB7296" w14:textId="77777777" w:rsidTr="008F5CCE">
        <w:tc>
          <w:tcPr>
            <w:tcW w:w="0" w:type="auto"/>
          </w:tcPr>
          <w:p w14:paraId="108A4E53" w14:textId="77777777" w:rsidR="007E4E0F" w:rsidRPr="00837996" w:rsidRDefault="007E4E0F" w:rsidP="002F7199">
            <w:r w:rsidRPr="00837996">
              <w:t xml:space="preserve">Công hạnh Bồ Tát vui vô lượng </w:t>
            </w:r>
          </w:p>
        </w:tc>
      </w:tr>
      <w:tr w:rsidR="007E4E0F" w:rsidRPr="00837996" w14:paraId="11C70791" w14:textId="77777777" w:rsidTr="008F5CCE">
        <w:tc>
          <w:tcPr>
            <w:tcW w:w="0" w:type="auto"/>
          </w:tcPr>
          <w:p w14:paraId="7797B350" w14:textId="77777777" w:rsidR="007E4E0F" w:rsidRPr="00837996" w:rsidRDefault="007E4E0F" w:rsidP="002F7199">
            <w:r w:rsidRPr="00837996">
              <w:t xml:space="preserve">Thị hiện vào các loài an vui </w:t>
            </w:r>
          </w:p>
        </w:tc>
      </w:tr>
      <w:tr w:rsidR="007E4E0F" w:rsidRPr="00837996" w14:paraId="30162D53" w14:textId="77777777" w:rsidTr="008F5CCE">
        <w:tc>
          <w:tcPr>
            <w:tcW w:w="0" w:type="auto"/>
          </w:tcPr>
          <w:p w14:paraId="1B79F0C3" w14:textId="77777777" w:rsidR="007E4E0F" w:rsidRPr="00837996" w:rsidRDefault="007E4E0F" w:rsidP="002F7199">
            <w:r w:rsidRPr="00837996">
              <w:t xml:space="preserve">Luôn gìn các căn vui tịch tịnh </w:t>
            </w:r>
          </w:p>
        </w:tc>
      </w:tr>
      <w:tr w:rsidR="007E4E0F" w:rsidRPr="00837996" w14:paraId="67F77AA6" w14:textId="77777777" w:rsidTr="008F5CCE">
        <w:tc>
          <w:tcPr>
            <w:tcW w:w="0" w:type="auto"/>
          </w:tcPr>
          <w:p w14:paraId="5DD5A3BD" w14:textId="77777777" w:rsidR="007E4E0F" w:rsidRPr="00837996" w:rsidRDefault="007E4E0F" w:rsidP="002F7199">
            <w:r w:rsidRPr="00837996">
              <w:t xml:space="preserve">Ðều đem hồi hướng các quần sanh </w:t>
            </w:r>
          </w:p>
        </w:tc>
      </w:tr>
      <w:tr w:rsidR="007E4E0F" w:rsidRPr="00837996" w14:paraId="7304FC96" w14:textId="77777777" w:rsidTr="008F5CCE">
        <w:tc>
          <w:tcPr>
            <w:tcW w:w="0" w:type="auto"/>
          </w:tcPr>
          <w:p w14:paraId="1C292F36" w14:textId="231AC4BA" w:rsidR="007E4E0F" w:rsidRPr="00837996" w:rsidRDefault="007E4E0F" w:rsidP="002F7199">
            <w:r w:rsidRPr="00837996">
              <w:t>Khiến khắp tu thành tr</w:t>
            </w:r>
            <w:r w:rsidR="00073FC8">
              <w:rPr>
                <w:lang w:val="vi-VN"/>
              </w:rPr>
              <w:t>í</w:t>
            </w:r>
            <w:r w:rsidRPr="00837996">
              <w:t xml:space="preserve"> vô thượng. </w:t>
            </w:r>
          </w:p>
        </w:tc>
      </w:tr>
      <w:tr w:rsidR="007E4E0F" w:rsidRPr="00837996" w14:paraId="3A78FF4B" w14:textId="77777777" w:rsidTr="008F5CCE">
        <w:tc>
          <w:tcPr>
            <w:tcW w:w="0" w:type="auto"/>
          </w:tcPr>
          <w:p w14:paraId="215AFBC2" w14:textId="77777777" w:rsidR="007E4E0F" w:rsidRPr="00837996" w:rsidRDefault="007E4E0F" w:rsidP="002F7199">
            <w:r w:rsidRPr="00837996">
              <w:t xml:space="preserve">Chẳng phải thân ngữ, ý, là nghiệp. </w:t>
            </w:r>
          </w:p>
        </w:tc>
      </w:tr>
      <w:tr w:rsidR="007E4E0F" w:rsidRPr="00837996" w14:paraId="03A6195E" w14:textId="77777777" w:rsidTr="008F5CCE">
        <w:tc>
          <w:tcPr>
            <w:tcW w:w="0" w:type="auto"/>
          </w:tcPr>
          <w:p w14:paraId="4EE6B477" w14:textId="77777777" w:rsidR="007E4E0F" w:rsidRPr="00837996" w:rsidRDefault="007E4E0F" w:rsidP="002F7199">
            <w:r w:rsidRPr="00837996">
              <w:t xml:space="preserve">Cũng chẳng rời đây mà có riêng. </w:t>
            </w:r>
          </w:p>
        </w:tc>
      </w:tr>
      <w:tr w:rsidR="007E4E0F" w:rsidRPr="00837996" w14:paraId="12D68ED3" w14:textId="77777777" w:rsidTr="008F5CCE">
        <w:tc>
          <w:tcPr>
            <w:tcW w:w="0" w:type="auto"/>
          </w:tcPr>
          <w:p w14:paraId="1627E05A" w14:textId="77777777" w:rsidR="007E4E0F" w:rsidRPr="00837996" w:rsidRDefault="007E4E0F" w:rsidP="002F7199">
            <w:r w:rsidRPr="00837996">
              <w:t xml:space="preserve">Chỉ dùng phương tiện diệt si tối </w:t>
            </w:r>
          </w:p>
        </w:tc>
      </w:tr>
      <w:tr w:rsidR="007E4E0F" w:rsidRPr="00837996" w14:paraId="349CC964" w14:textId="77777777" w:rsidTr="008F5CCE">
        <w:tc>
          <w:tcPr>
            <w:tcW w:w="0" w:type="auto"/>
          </w:tcPr>
          <w:p w14:paraId="4C31FBFC" w14:textId="77777777" w:rsidR="007E4E0F" w:rsidRPr="00837996" w:rsidRDefault="007E4E0F" w:rsidP="002F7199">
            <w:r w:rsidRPr="00837996">
              <w:t xml:space="preserve">Như vậy tu thành trí vô thượng. </w:t>
            </w:r>
          </w:p>
        </w:tc>
      </w:tr>
      <w:tr w:rsidR="007E4E0F" w:rsidRPr="00837996" w14:paraId="19B291FB" w14:textId="77777777" w:rsidTr="008F5CCE">
        <w:tc>
          <w:tcPr>
            <w:tcW w:w="0" w:type="auto"/>
          </w:tcPr>
          <w:p w14:paraId="7DE6C8CE" w14:textId="77777777" w:rsidR="007E4E0F" w:rsidRPr="00837996" w:rsidRDefault="007E4E0F" w:rsidP="002F7199">
            <w:r w:rsidRPr="00837996">
              <w:t xml:space="preserve">Bồ Tát tu hành các công hạnh </w:t>
            </w:r>
          </w:p>
        </w:tc>
      </w:tr>
      <w:tr w:rsidR="007E4E0F" w:rsidRPr="00837996" w14:paraId="275439A2" w14:textId="77777777" w:rsidTr="008F5CCE">
        <w:tc>
          <w:tcPr>
            <w:tcW w:w="0" w:type="auto"/>
          </w:tcPr>
          <w:p w14:paraId="7297097F" w14:textId="77777777" w:rsidR="007E4E0F" w:rsidRPr="00837996" w:rsidRDefault="007E4E0F" w:rsidP="002F7199">
            <w:r w:rsidRPr="00837996">
              <w:lastRenderedPageBreak/>
              <w:t xml:space="preserve">Chứa họp vô lượng thắng công đức </w:t>
            </w:r>
          </w:p>
        </w:tc>
      </w:tr>
      <w:tr w:rsidR="007E4E0F" w:rsidRPr="00837996" w14:paraId="10B0B7F1" w14:textId="77777777" w:rsidTr="008F5CCE">
        <w:tc>
          <w:tcPr>
            <w:tcW w:w="0" w:type="auto"/>
          </w:tcPr>
          <w:p w14:paraId="6533D64A" w14:textId="77777777" w:rsidR="007E4E0F" w:rsidRPr="00837996" w:rsidRDefault="007E4E0F" w:rsidP="002F7199">
            <w:r w:rsidRPr="00837996">
              <w:t xml:space="preserve">Tùy thuận Như Lai sanh nhà Phật. </w:t>
            </w:r>
          </w:p>
        </w:tc>
      </w:tr>
      <w:tr w:rsidR="007E4E0F" w:rsidRPr="00837996" w14:paraId="566831AE" w14:textId="77777777" w:rsidTr="008F5CCE">
        <w:tc>
          <w:tcPr>
            <w:tcW w:w="0" w:type="auto"/>
          </w:tcPr>
          <w:p w14:paraId="668D50F8" w14:textId="77777777" w:rsidR="007E4E0F" w:rsidRPr="00837996" w:rsidRDefault="007E4E0F" w:rsidP="002F7199">
            <w:r w:rsidRPr="00837996">
              <w:t xml:space="preserve">Yên lặng chẳng loạn chánh hồi hướng. </w:t>
            </w:r>
          </w:p>
        </w:tc>
      </w:tr>
      <w:tr w:rsidR="007E4E0F" w:rsidRPr="00837996" w14:paraId="11C6DD1F" w14:textId="77777777" w:rsidTr="008F5CCE">
        <w:tc>
          <w:tcPr>
            <w:tcW w:w="0" w:type="auto"/>
          </w:tcPr>
          <w:p w14:paraId="7646B627" w14:textId="77777777" w:rsidR="007E4E0F" w:rsidRPr="00837996" w:rsidRDefault="007E4E0F" w:rsidP="002F7199">
            <w:r w:rsidRPr="00837996">
              <w:t xml:space="preserve">Tất cả thế giới ở mười phương </w:t>
            </w:r>
          </w:p>
        </w:tc>
      </w:tr>
      <w:tr w:rsidR="007E4E0F" w:rsidRPr="00837996" w14:paraId="30257B0E" w14:textId="77777777" w:rsidTr="008F5CCE">
        <w:tc>
          <w:tcPr>
            <w:tcW w:w="0" w:type="auto"/>
          </w:tcPr>
          <w:p w14:paraId="151DB7EB" w14:textId="77777777" w:rsidR="007E4E0F" w:rsidRPr="00837996" w:rsidRDefault="007E4E0F" w:rsidP="002F7199">
            <w:r w:rsidRPr="00837996">
              <w:t xml:space="preserve">Bao nhiêu chúng sanh đều nhiếp thọ </w:t>
            </w:r>
          </w:p>
        </w:tc>
      </w:tr>
      <w:tr w:rsidR="007E4E0F" w:rsidRPr="00837996" w14:paraId="6120C84F" w14:textId="77777777" w:rsidTr="008F5CCE">
        <w:tc>
          <w:tcPr>
            <w:tcW w:w="0" w:type="auto"/>
          </w:tcPr>
          <w:p w14:paraId="28EE82E8" w14:textId="77777777" w:rsidR="007E4E0F" w:rsidRPr="00837996" w:rsidRDefault="007E4E0F" w:rsidP="002F7199">
            <w:r w:rsidRPr="00837996">
              <w:t xml:space="preserve">Ðều đem thiện căn hồi hướng kia </w:t>
            </w:r>
          </w:p>
        </w:tc>
      </w:tr>
      <w:tr w:rsidR="007E4E0F" w:rsidRPr="00837996" w14:paraId="4E44D948" w14:textId="77777777" w:rsidTr="008F5CCE">
        <w:tc>
          <w:tcPr>
            <w:tcW w:w="0" w:type="auto"/>
          </w:tcPr>
          <w:p w14:paraId="41B16A39" w14:textId="77777777" w:rsidR="007E4E0F" w:rsidRPr="00837996" w:rsidRDefault="007E4E0F" w:rsidP="002F7199">
            <w:r w:rsidRPr="00837996">
              <w:t xml:space="preserve">Nguyện họ đầy đủ vui an ổn. </w:t>
            </w:r>
          </w:p>
        </w:tc>
      </w:tr>
      <w:tr w:rsidR="007E4E0F" w:rsidRPr="00837996" w14:paraId="27E7B626" w14:textId="77777777" w:rsidTr="008F5CCE">
        <w:tc>
          <w:tcPr>
            <w:tcW w:w="0" w:type="auto"/>
          </w:tcPr>
          <w:p w14:paraId="4250916C" w14:textId="77777777" w:rsidR="007E4E0F" w:rsidRPr="00837996" w:rsidRDefault="007E4E0F" w:rsidP="002F7199">
            <w:r w:rsidRPr="00837996">
              <w:t xml:space="preserve">Chẳng vì thân mình cầu lợi ích </w:t>
            </w:r>
          </w:p>
        </w:tc>
      </w:tr>
      <w:tr w:rsidR="007E4E0F" w:rsidRPr="00837996" w14:paraId="61A1F2AE" w14:textId="77777777" w:rsidTr="008F5CCE">
        <w:tc>
          <w:tcPr>
            <w:tcW w:w="0" w:type="auto"/>
          </w:tcPr>
          <w:p w14:paraId="7F43A871" w14:textId="77777777" w:rsidR="007E4E0F" w:rsidRPr="00837996" w:rsidRDefault="007E4E0F" w:rsidP="002F7199">
            <w:r w:rsidRPr="00837996">
              <w:t xml:space="preserve">Muốn khiến tất cả đều an vui </w:t>
            </w:r>
          </w:p>
        </w:tc>
      </w:tr>
      <w:tr w:rsidR="007E4E0F" w:rsidRPr="00837996" w14:paraId="09483053" w14:textId="77777777" w:rsidTr="008F5CCE">
        <w:tc>
          <w:tcPr>
            <w:tcW w:w="0" w:type="auto"/>
          </w:tcPr>
          <w:p w14:paraId="1CE7F254" w14:textId="54F9E132" w:rsidR="007E4E0F" w:rsidRPr="00837996" w:rsidRDefault="007E4E0F" w:rsidP="002F7199">
            <w:r w:rsidRPr="00837996">
              <w:t xml:space="preserve">Chưa từng tạm khởi tâm </w:t>
            </w:r>
            <w:r w:rsidR="000A01C3">
              <w:t>hý</w:t>
            </w:r>
            <w:r w:rsidRPr="00837996">
              <w:t xml:space="preserve"> luận </w:t>
            </w:r>
          </w:p>
        </w:tc>
      </w:tr>
      <w:tr w:rsidR="007E4E0F" w:rsidRPr="00837996" w14:paraId="12EFA0AA" w14:textId="77777777" w:rsidTr="008F5CCE">
        <w:tc>
          <w:tcPr>
            <w:tcW w:w="0" w:type="auto"/>
          </w:tcPr>
          <w:p w14:paraId="31728F49" w14:textId="77777777" w:rsidR="007E4E0F" w:rsidRPr="00837996" w:rsidRDefault="007E4E0F" w:rsidP="002F7199">
            <w:r w:rsidRPr="00837996">
              <w:t xml:space="preserve">Chỉ quán các pháp không vô ngã. </w:t>
            </w:r>
          </w:p>
        </w:tc>
      </w:tr>
      <w:tr w:rsidR="007E4E0F" w:rsidRPr="00837996" w14:paraId="4B28B9FC" w14:textId="77777777" w:rsidTr="008F5CCE">
        <w:tc>
          <w:tcPr>
            <w:tcW w:w="0" w:type="auto"/>
          </w:tcPr>
          <w:p w14:paraId="0DF355A1" w14:textId="77777777" w:rsidR="007E4E0F" w:rsidRPr="00837996" w:rsidRDefault="007E4E0F" w:rsidP="002F7199">
            <w:r w:rsidRPr="00837996">
              <w:t xml:space="preserve">Thập phương vô lượng chư Như Lai. </w:t>
            </w:r>
          </w:p>
        </w:tc>
      </w:tr>
      <w:tr w:rsidR="007E4E0F" w:rsidRPr="00837996" w14:paraId="1A1BB47C" w14:textId="77777777" w:rsidTr="008F5CCE">
        <w:tc>
          <w:tcPr>
            <w:tcW w:w="0" w:type="auto"/>
          </w:tcPr>
          <w:p w14:paraId="7473D0BC" w14:textId="77777777" w:rsidR="007E4E0F" w:rsidRPr="00837996" w:rsidRDefault="007E4E0F" w:rsidP="002F7199">
            <w:r w:rsidRPr="00837996">
              <w:t xml:space="preserve">Thấy biết tất cả chơn Phật tử </w:t>
            </w:r>
          </w:p>
        </w:tc>
      </w:tr>
      <w:tr w:rsidR="007E4E0F" w:rsidRPr="00837996" w14:paraId="5BD7CB12" w14:textId="77777777" w:rsidTr="008F5CCE">
        <w:tc>
          <w:tcPr>
            <w:tcW w:w="0" w:type="auto"/>
          </w:tcPr>
          <w:p w14:paraId="33E7BA03" w14:textId="77777777" w:rsidR="007E4E0F" w:rsidRPr="00837996" w:rsidRDefault="007E4E0F" w:rsidP="002F7199">
            <w:r w:rsidRPr="00837996">
              <w:t xml:space="preserve">Ðều đem thiện căn hồi hướng cho </w:t>
            </w:r>
          </w:p>
        </w:tc>
      </w:tr>
      <w:tr w:rsidR="007E4E0F" w:rsidRPr="00837996" w14:paraId="2496AEB8" w14:textId="77777777" w:rsidTr="008F5CCE">
        <w:tc>
          <w:tcPr>
            <w:tcW w:w="0" w:type="auto"/>
          </w:tcPr>
          <w:p w14:paraId="00966469" w14:textId="77777777" w:rsidR="007E4E0F" w:rsidRPr="00837996" w:rsidRDefault="007E4E0F" w:rsidP="002F7199">
            <w:r w:rsidRPr="00837996">
              <w:t xml:space="preserve">Mong mau được thành Vô thượng Giác. </w:t>
            </w:r>
          </w:p>
        </w:tc>
      </w:tr>
      <w:tr w:rsidR="007E4E0F" w:rsidRPr="00837996" w14:paraId="3E842BB8" w14:textId="77777777" w:rsidTr="008F5CCE">
        <w:tc>
          <w:tcPr>
            <w:tcW w:w="0" w:type="auto"/>
          </w:tcPr>
          <w:p w14:paraId="43B98084" w14:textId="77777777" w:rsidR="007E4E0F" w:rsidRPr="00837996" w:rsidRDefault="007E4E0F" w:rsidP="002F7199">
            <w:r w:rsidRPr="00837996">
              <w:t xml:space="preserve">Tất cả loài hàm thức thế gian </w:t>
            </w:r>
          </w:p>
        </w:tc>
      </w:tr>
      <w:tr w:rsidR="007E4E0F" w:rsidRPr="00837996" w14:paraId="396B52D7" w14:textId="77777777" w:rsidTr="008F5CCE">
        <w:tc>
          <w:tcPr>
            <w:tcW w:w="0" w:type="auto"/>
          </w:tcPr>
          <w:p w14:paraId="6F8E193E" w14:textId="77777777" w:rsidR="007E4E0F" w:rsidRPr="00837996" w:rsidRDefault="007E4E0F" w:rsidP="002F7199">
            <w:r w:rsidRPr="00837996">
              <w:t xml:space="preserve">Bình đẳng nhiếp thủ không bỏ sót </w:t>
            </w:r>
          </w:p>
        </w:tc>
      </w:tr>
      <w:tr w:rsidR="007E4E0F" w:rsidRPr="00837996" w14:paraId="2748C297" w14:textId="77777777" w:rsidTr="008F5CCE">
        <w:tc>
          <w:tcPr>
            <w:tcW w:w="0" w:type="auto"/>
          </w:tcPr>
          <w:p w14:paraId="6555CA8F" w14:textId="77777777" w:rsidR="007E4E0F" w:rsidRPr="00837996" w:rsidRDefault="007E4E0F" w:rsidP="002F7199">
            <w:r w:rsidRPr="00837996">
              <w:t xml:space="preserve">Ðem những nghiệp lành của tôi tu </w:t>
            </w:r>
          </w:p>
        </w:tc>
      </w:tr>
      <w:tr w:rsidR="007E4E0F" w:rsidRPr="00837996" w14:paraId="07FCE84A" w14:textId="77777777" w:rsidTr="008F5CCE">
        <w:tc>
          <w:tcPr>
            <w:tcW w:w="0" w:type="auto"/>
          </w:tcPr>
          <w:p w14:paraId="2D5DF140" w14:textId="77777777" w:rsidR="007E4E0F" w:rsidRPr="00837996" w:rsidRDefault="007E4E0F" w:rsidP="002F7199">
            <w:r w:rsidRPr="00837996">
              <w:t xml:space="preserve">Khiến chúng sanh kia mau thành Phật </w:t>
            </w:r>
          </w:p>
        </w:tc>
      </w:tr>
      <w:tr w:rsidR="007E4E0F" w:rsidRPr="00837996" w14:paraId="0F2DA9C1" w14:textId="77777777" w:rsidTr="008F5CCE">
        <w:tc>
          <w:tcPr>
            <w:tcW w:w="0" w:type="auto"/>
          </w:tcPr>
          <w:p w14:paraId="0C680FAA" w14:textId="77777777" w:rsidR="007E4E0F" w:rsidRPr="00837996" w:rsidRDefault="007E4E0F" w:rsidP="002F7199">
            <w:r w:rsidRPr="00837996">
              <w:t xml:space="preserve">Vô lượng vô biên những đại nguyện </w:t>
            </w:r>
          </w:p>
        </w:tc>
      </w:tr>
      <w:tr w:rsidR="007E4E0F" w:rsidRPr="00837996" w14:paraId="5DA63019" w14:textId="77777777" w:rsidTr="008F5CCE">
        <w:tc>
          <w:tcPr>
            <w:tcW w:w="0" w:type="auto"/>
          </w:tcPr>
          <w:p w14:paraId="65D5FF0B" w14:textId="77777777" w:rsidR="007E4E0F" w:rsidRPr="00837996" w:rsidRDefault="007E4E0F" w:rsidP="002F7199">
            <w:r w:rsidRPr="00837996">
              <w:t xml:space="preserve">Vô thượng Ðạo Sư đã diễn thuyết </w:t>
            </w:r>
          </w:p>
        </w:tc>
      </w:tr>
      <w:tr w:rsidR="007E4E0F" w:rsidRPr="00837996" w14:paraId="6F571B8B" w14:textId="77777777" w:rsidTr="008F5CCE">
        <w:tc>
          <w:tcPr>
            <w:tcW w:w="0" w:type="auto"/>
          </w:tcPr>
          <w:p w14:paraId="4B900686" w14:textId="77777777" w:rsidR="007E4E0F" w:rsidRPr="00837996" w:rsidRDefault="007E4E0F" w:rsidP="002F7199">
            <w:r w:rsidRPr="00837996">
              <w:t xml:space="preserve">Nguyện các Phật tử đều thanh tịnh </w:t>
            </w:r>
          </w:p>
        </w:tc>
      </w:tr>
      <w:tr w:rsidR="007E4E0F" w:rsidRPr="00837996" w14:paraId="57EFC1CB" w14:textId="77777777" w:rsidTr="008F5CCE">
        <w:tc>
          <w:tcPr>
            <w:tcW w:w="0" w:type="auto"/>
          </w:tcPr>
          <w:p w14:paraId="7BC88DAB" w14:textId="77777777" w:rsidR="007E4E0F" w:rsidRPr="00837996" w:rsidRDefault="007E4E0F" w:rsidP="002F7199">
            <w:r w:rsidRPr="00837996">
              <w:t xml:space="preserve">Tùy tâm họ thích đều thành tựu </w:t>
            </w:r>
          </w:p>
        </w:tc>
      </w:tr>
      <w:tr w:rsidR="007E4E0F" w:rsidRPr="00837996" w14:paraId="762A743E" w14:textId="77777777" w:rsidTr="008F5CCE">
        <w:tc>
          <w:tcPr>
            <w:tcW w:w="0" w:type="auto"/>
          </w:tcPr>
          <w:p w14:paraId="23EA7F82" w14:textId="77777777" w:rsidR="007E4E0F" w:rsidRPr="00837996" w:rsidRDefault="007E4E0F" w:rsidP="002F7199">
            <w:r w:rsidRPr="00837996">
              <w:t xml:space="preserve">Xem khắp các thế giới mười phương </w:t>
            </w:r>
          </w:p>
        </w:tc>
      </w:tr>
      <w:tr w:rsidR="007E4E0F" w:rsidRPr="00837996" w14:paraId="697946DF" w14:textId="77777777" w:rsidTr="008F5CCE">
        <w:tc>
          <w:tcPr>
            <w:tcW w:w="0" w:type="auto"/>
          </w:tcPr>
          <w:p w14:paraId="55BA5C71" w14:textId="77777777" w:rsidR="007E4E0F" w:rsidRPr="00837996" w:rsidRDefault="007E4E0F" w:rsidP="002F7199">
            <w:r w:rsidRPr="00837996">
              <w:t xml:space="preserve">Ðều đem công đức thí chúng sanh </w:t>
            </w:r>
          </w:p>
        </w:tc>
      </w:tr>
      <w:tr w:rsidR="007E4E0F" w:rsidRPr="00837996" w14:paraId="6E2AADA5" w14:textId="77777777" w:rsidTr="008F5CCE">
        <w:tc>
          <w:tcPr>
            <w:tcW w:w="0" w:type="auto"/>
          </w:tcPr>
          <w:p w14:paraId="6CA0C176" w14:textId="77777777" w:rsidR="007E4E0F" w:rsidRPr="00837996" w:rsidRDefault="007E4E0F" w:rsidP="002F7199">
            <w:r w:rsidRPr="00837996">
              <w:t xml:space="preserve">Nguyện họ đều đủ diệu trang nghiêm </w:t>
            </w:r>
          </w:p>
        </w:tc>
      </w:tr>
      <w:tr w:rsidR="007E4E0F" w:rsidRPr="00837996" w14:paraId="25DD0158" w14:textId="77777777" w:rsidTr="008F5CCE">
        <w:tc>
          <w:tcPr>
            <w:tcW w:w="0" w:type="auto"/>
          </w:tcPr>
          <w:p w14:paraId="765494CA" w14:textId="77777777" w:rsidR="007E4E0F" w:rsidRPr="00837996" w:rsidRDefault="007E4E0F" w:rsidP="002F7199">
            <w:r w:rsidRPr="00837996">
              <w:t xml:space="preserve">Bồ Tát tu hồi hướng như vậy. </w:t>
            </w:r>
          </w:p>
        </w:tc>
      </w:tr>
      <w:tr w:rsidR="007E4E0F" w:rsidRPr="00837996" w14:paraId="7320318B" w14:textId="77777777" w:rsidTr="008F5CCE">
        <w:tc>
          <w:tcPr>
            <w:tcW w:w="0" w:type="auto"/>
          </w:tcPr>
          <w:p w14:paraId="2A895F77" w14:textId="77777777" w:rsidR="007E4E0F" w:rsidRPr="00837996" w:rsidRDefault="007E4E0F" w:rsidP="002F7199">
            <w:r w:rsidRPr="00837996">
              <w:t xml:space="preserve">Lòng chẳng gẫm suy pháp sai biệt </w:t>
            </w:r>
          </w:p>
        </w:tc>
      </w:tr>
      <w:tr w:rsidR="007E4E0F" w:rsidRPr="00837996" w14:paraId="309441D9" w14:textId="77777777" w:rsidTr="008F5CCE">
        <w:tc>
          <w:tcPr>
            <w:tcW w:w="0" w:type="auto"/>
          </w:tcPr>
          <w:p w14:paraId="35198F1E" w14:textId="77777777" w:rsidR="007E4E0F" w:rsidRPr="00837996" w:rsidRDefault="007E4E0F" w:rsidP="002F7199">
            <w:r w:rsidRPr="00837996">
              <w:t xml:space="preserve">Chỉ luôn rõ thấu pháp vô nhị </w:t>
            </w:r>
          </w:p>
        </w:tc>
      </w:tr>
      <w:tr w:rsidR="007E4E0F" w:rsidRPr="00837996" w14:paraId="4CE2F3B3" w14:textId="77777777" w:rsidTr="008F5CCE">
        <w:tc>
          <w:tcPr>
            <w:tcW w:w="0" w:type="auto"/>
          </w:tcPr>
          <w:p w14:paraId="42AEF467" w14:textId="77777777" w:rsidR="007E4E0F" w:rsidRPr="00837996" w:rsidRDefault="007E4E0F" w:rsidP="002F7199">
            <w:r w:rsidRPr="00837996">
              <w:t xml:space="preserve">Các pháp hoặc hai hoặc chẳng hai </w:t>
            </w:r>
          </w:p>
        </w:tc>
      </w:tr>
      <w:tr w:rsidR="007E4E0F" w:rsidRPr="00837996" w14:paraId="1710224B" w14:textId="77777777" w:rsidTr="008F5CCE">
        <w:tc>
          <w:tcPr>
            <w:tcW w:w="0" w:type="auto"/>
          </w:tcPr>
          <w:p w14:paraId="39AC0387" w14:textId="77777777" w:rsidR="007E4E0F" w:rsidRPr="00837996" w:rsidRDefault="007E4E0F" w:rsidP="002F7199">
            <w:r w:rsidRPr="00837996">
              <w:t xml:space="preserve">Trong đó rốt ráo không chấp trước. </w:t>
            </w:r>
          </w:p>
        </w:tc>
      </w:tr>
      <w:tr w:rsidR="007E4E0F" w:rsidRPr="00837996" w14:paraId="6655E950" w14:textId="77777777" w:rsidTr="008F5CCE">
        <w:tc>
          <w:tcPr>
            <w:tcW w:w="0" w:type="auto"/>
          </w:tcPr>
          <w:p w14:paraId="61005F53" w14:textId="77777777" w:rsidR="007E4E0F" w:rsidRPr="00837996" w:rsidRDefault="007E4E0F" w:rsidP="002F7199">
            <w:r w:rsidRPr="00837996">
              <w:lastRenderedPageBreak/>
              <w:t xml:space="preserve">Tất cả thế gian trong mười phương </w:t>
            </w:r>
          </w:p>
        </w:tc>
      </w:tr>
      <w:tr w:rsidR="007E4E0F" w:rsidRPr="00837996" w14:paraId="430460F9" w14:textId="77777777" w:rsidTr="008F5CCE">
        <w:tc>
          <w:tcPr>
            <w:tcW w:w="0" w:type="auto"/>
          </w:tcPr>
          <w:p w14:paraId="08E48D10" w14:textId="77777777" w:rsidR="007E4E0F" w:rsidRPr="00837996" w:rsidRDefault="007E4E0F" w:rsidP="002F7199">
            <w:r w:rsidRPr="00837996">
              <w:t xml:space="preserve">Ðều là chúng sanh tưởng phân biệt </w:t>
            </w:r>
          </w:p>
        </w:tc>
      </w:tr>
      <w:tr w:rsidR="007E4E0F" w:rsidRPr="00837996" w14:paraId="6A18DD8B" w14:textId="77777777" w:rsidTr="008F5CCE">
        <w:tc>
          <w:tcPr>
            <w:tcW w:w="0" w:type="auto"/>
          </w:tcPr>
          <w:p w14:paraId="1A091936" w14:textId="77777777" w:rsidR="007E4E0F" w:rsidRPr="00837996" w:rsidRDefault="007E4E0F" w:rsidP="002F7199">
            <w:r w:rsidRPr="00837996">
              <w:t xml:space="preserve">Nơi tưởng, phi tưởng không chỗ được </w:t>
            </w:r>
          </w:p>
        </w:tc>
      </w:tr>
      <w:tr w:rsidR="007E4E0F" w:rsidRPr="00837996" w14:paraId="055C2770" w14:textId="77777777" w:rsidTr="008F5CCE">
        <w:tc>
          <w:tcPr>
            <w:tcW w:w="0" w:type="auto"/>
          </w:tcPr>
          <w:p w14:paraId="56F80EC9" w14:textId="77777777" w:rsidR="007E4E0F" w:rsidRPr="00837996" w:rsidRDefault="007E4E0F" w:rsidP="002F7199">
            <w:r w:rsidRPr="00837996">
              <w:t xml:space="preserve">Với các tưởng rõ thấu như vậy. </w:t>
            </w:r>
          </w:p>
        </w:tc>
      </w:tr>
      <w:tr w:rsidR="007E4E0F" w:rsidRPr="00837996" w14:paraId="2E704FBF" w14:textId="77777777" w:rsidTr="008F5CCE">
        <w:tc>
          <w:tcPr>
            <w:tcW w:w="0" w:type="auto"/>
          </w:tcPr>
          <w:p w14:paraId="3B61B52D" w14:textId="77777777" w:rsidR="007E4E0F" w:rsidRPr="00837996" w:rsidRDefault="007E4E0F" w:rsidP="002F7199">
            <w:r w:rsidRPr="00837996">
              <w:t xml:space="preserve">Bồ Tát kia thân đã thanh tịnh </w:t>
            </w:r>
          </w:p>
        </w:tc>
      </w:tr>
      <w:tr w:rsidR="007E4E0F" w:rsidRPr="00837996" w14:paraId="720AE556" w14:textId="77777777" w:rsidTr="008F5CCE">
        <w:tc>
          <w:tcPr>
            <w:tcW w:w="0" w:type="auto"/>
          </w:tcPr>
          <w:p w14:paraId="25B02868" w14:textId="77777777" w:rsidR="007E4E0F" w:rsidRPr="00837996" w:rsidRDefault="007E4E0F" w:rsidP="002F7199">
            <w:r w:rsidRPr="00837996">
              <w:t xml:space="preserve">Thời ý thanh tịnh không lỗi lầm </w:t>
            </w:r>
          </w:p>
        </w:tc>
      </w:tr>
      <w:tr w:rsidR="007E4E0F" w:rsidRPr="00837996" w14:paraId="38C56E8B" w14:textId="77777777" w:rsidTr="008F5CCE">
        <w:tc>
          <w:tcPr>
            <w:tcW w:w="0" w:type="auto"/>
          </w:tcPr>
          <w:p w14:paraId="270CFFFE" w14:textId="77777777" w:rsidR="007E4E0F" w:rsidRPr="00837996" w:rsidRDefault="007E4E0F" w:rsidP="002F7199">
            <w:r w:rsidRPr="00837996">
              <w:t xml:space="preserve">Ngữ nghiệp thanh tịnh không sái quấy </w:t>
            </w:r>
          </w:p>
        </w:tc>
      </w:tr>
      <w:tr w:rsidR="007E4E0F" w:rsidRPr="00837996" w14:paraId="5B88FE40" w14:textId="77777777" w:rsidTr="008F5CCE">
        <w:tc>
          <w:tcPr>
            <w:tcW w:w="0" w:type="auto"/>
          </w:tcPr>
          <w:p w14:paraId="092E97FA" w14:textId="77777777" w:rsidR="007E4E0F" w:rsidRPr="00837996" w:rsidRDefault="007E4E0F" w:rsidP="002F7199">
            <w:r w:rsidRPr="00837996">
              <w:t xml:space="preserve">Phải biết ý thanh tịnh không nhiễm. </w:t>
            </w:r>
          </w:p>
        </w:tc>
      </w:tr>
      <w:tr w:rsidR="007E4E0F" w:rsidRPr="00837996" w14:paraId="4F2BEFD3" w14:textId="77777777" w:rsidTr="008F5CCE">
        <w:tc>
          <w:tcPr>
            <w:tcW w:w="0" w:type="auto"/>
          </w:tcPr>
          <w:p w14:paraId="318ED270" w14:textId="77777777" w:rsidR="007E4E0F" w:rsidRPr="00837996" w:rsidRDefault="007E4E0F" w:rsidP="002F7199">
            <w:r w:rsidRPr="00837996">
              <w:t xml:space="preserve">Nhứt tâm chánh niệm Phật quá khứ </w:t>
            </w:r>
          </w:p>
        </w:tc>
      </w:tr>
      <w:tr w:rsidR="007E4E0F" w:rsidRPr="00837996" w14:paraId="7CC4210E" w14:textId="77777777" w:rsidTr="008F5CCE">
        <w:tc>
          <w:tcPr>
            <w:tcW w:w="0" w:type="auto"/>
          </w:tcPr>
          <w:p w14:paraId="639C4306" w14:textId="400B34F8" w:rsidR="007E4E0F" w:rsidRPr="00837996" w:rsidRDefault="007E4E0F" w:rsidP="002F7199">
            <w:r w:rsidRPr="00837996">
              <w:t>Cũng nh</w:t>
            </w:r>
            <w:r w:rsidR="00DB4D2D" w:rsidRPr="00837996">
              <w:t>ớ</w:t>
            </w:r>
            <w:r w:rsidR="00DB4D2D">
              <w:t xml:space="preserve"> chư P</w:t>
            </w:r>
            <w:r w:rsidR="00E4661A">
              <w:t xml:space="preserve">hật </w:t>
            </w:r>
            <w:r w:rsidRPr="00837996">
              <w:t xml:space="preserve">đời vị lai </w:t>
            </w:r>
          </w:p>
        </w:tc>
      </w:tr>
      <w:tr w:rsidR="007E4E0F" w:rsidRPr="00837996" w14:paraId="0F5FBE27" w14:textId="77777777" w:rsidTr="008F5CCE">
        <w:tc>
          <w:tcPr>
            <w:tcW w:w="0" w:type="auto"/>
          </w:tcPr>
          <w:p w14:paraId="0B351B2A" w14:textId="77777777" w:rsidR="007E4E0F" w:rsidRPr="00837996" w:rsidRDefault="007E4E0F" w:rsidP="002F7199">
            <w:r w:rsidRPr="00837996">
              <w:t xml:space="preserve">Và nhớ hiện tại đấng Thế Tôn </w:t>
            </w:r>
          </w:p>
        </w:tc>
      </w:tr>
      <w:tr w:rsidR="007E4E0F" w:rsidRPr="00837996" w14:paraId="34FED83A" w14:textId="77777777" w:rsidTr="008F5CCE">
        <w:tc>
          <w:tcPr>
            <w:tcW w:w="0" w:type="auto"/>
          </w:tcPr>
          <w:p w14:paraId="670E91DE" w14:textId="77777777" w:rsidR="007E4E0F" w:rsidRPr="00837996" w:rsidRDefault="007E4E0F" w:rsidP="002F7199">
            <w:r w:rsidRPr="00837996">
              <w:t xml:space="preserve">Bồ Tát đều học pháp của Phật. </w:t>
            </w:r>
          </w:p>
        </w:tc>
      </w:tr>
      <w:tr w:rsidR="007E4E0F" w:rsidRPr="00837996" w14:paraId="0C22EC6F" w14:textId="77777777" w:rsidTr="008F5CCE">
        <w:tc>
          <w:tcPr>
            <w:tcW w:w="0" w:type="auto"/>
          </w:tcPr>
          <w:p w14:paraId="2FB9F619" w14:textId="41D29AF2" w:rsidR="007E4E0F" w:rsidRPr="00837996" w:rsidRDefault="007E4E0F" w:rsidP="002F7199">
            <w:r w:rsidRPr="00837996">
              <w:t>Tất c</w:t>
            </w:r>
            <w:r w:rsidR="00DB4D2D" w:rsidRPr="00837996">
              <w:t>ả</w:t>
            </w:r>
            <w:r w:rsidR="00DB4D2D">
              <w:t xml:space="preserve"> chư P</w:t>
            </w:r>
            <w:r w:rsidR="00E4661A">
              <w:t xml:space="preserve">hật </w:t>
            </w:r>
            <w:r w:rsidRPr="00837996">
              <w:t xml:space="preserve">trong ba thời </w:t>
            </w:r>
          </w:p>
        </w:tc>
      </w:tr>
      <w:tr w:rsidR="007E4E0F" w:rsidRPr="00837996" w14:paraId="3526BF7B" w14:textId="77777777" w:rsidTr="008F5CCE">
        <w:tc>
          <w:tcPr>
            <w:tcW w:w="0" w:type="auto"/>
          </w:tcPr>
          <w:p w14:paraId="32D51F83" w14:textId="77777777" w:rsidR="007E4E0F" w:rsidRPr="00837996" w:rsidRDefault="007E4E0F" w:rsidP="002F7199">
            <w:r w:rsidRPr="00837996">
              <w:t xml:space="preserve">Trí huệ sáng suốt tâm vô ngại </w:t>
            </w:r>
          </w:p>
        </w:tc>
      </w:tr>
      <w:tr w:rsidR="007E4E0F" w:rsidRPr="00837996" w14:paraId="6DC311B5" w14:textId="77777777" w:rsidTr="008F5CCE">
        <w:tc>
          <w:tcPr>
            <w:tcW w:w="0" w:type="auto"/>
          </w:tcPr>
          <w:p w14:paraId="2A8C91D3" w14:textId="77777777" w:rsidR="007E4E0F" w:rsidRPr="00837996" w:rsidRDefault="007E4E0F" w:rsidP="002F7199">
            <w:r w:rsidRPr="00837996">
              <w:t xml:space="preserve">Vì muốn lợi ích các chúng sanh </w:t>
            </w:r>
          </w:p>
        </w:tc>
      </w:tr>
      <w:tr w:rsidR="007E4E0F" w:rsidRPr="00837996" w14:paraId="4D1FCFD1" w14:textId="77777777" w:rsidTr="008F5CCE">
        <w:tc>
          <w:tcPr>
            <w:tcW w:w="0" w:type="auto"/>
          </w:tcPr>
          <w:p w14:paraId="6F8B4696" w14:textId="77777777" w:rsidR="007E4E0F" w:rsidRPr="00837996" w:rsidRDefault="007E4E0F" w:rsidP="002F7199">
            <w:r w:rsidRPr="00837996">
              <w:t xml:space="preserve">Nên họp công hạnh mà hồi hướng. </w:t>
            </w:r>
          </w:p>
        </w:tc>
      </w:tr>
      <w:tr w:rsidR="007E4E0F" w:rsidRPr="00837996" w14:paraId="062D36CE" w14:textId="77777777" w:rsidTr="008F5CCE">
        <w:tc>
          <w:tcPr>
            <w:tcW w:w="0" w:type="auto"/>
          </w:tcPr>
          <w:p w14:paraId="58747159" w14:textId="77777777" w:rsidR="007E4E0F" w:rsidRPr="00837996" w:rsidRDefault="007E4E0F" w:rsidP="002F7199">
            <w:r w:rsidRPr="00837996">
              <w:t xml:space="preserve">Trí huệ đệ nhứt, huệ rộng lớn </w:t>
            </w:r>
          </w:p>
        </w:tc>
      </w:tr>
      <w:tr w:rsidR="007E4E0F" w:rsidRPr="00837996" w14:paraId="77F5E7B6" w14:textId="77777777" w:rsidTr="008F5CCE">
        <w:tc>
          <w:tcPr>
            <w:tcW w:w="0" w:type="auto"/>
          </w:tcPr>
          <w:p w14:paraId="0F9C3DA7" w14:textId="77777777" w:rsidR="007E4E0F" w:rsidRPr="00837996" w:rsidRDefault="007E4E0F" w:rsidP="002F7199">
            <w:r w:rsidRPr="00837996">
              <w:t xml:space="preserve">Huệ chẳng hư vọng, huệ vô đảo </w:t>
            </w:r>
          </w:p>
        </w:tc>
      </w:tr>
      <w:tr w:rsidR="007E4E0F" w:rsidRPr="00837996" w14:paraId="06F87155" w14:textId="77777777" w:rsidTr="008F5CCE">
        <w:tc>
          <w:tcPr>
            <w:tcW w:w="0" w:type="auto"/>
          </w:tcPr>
          <w:p w14:paraId="2FC72C3A" w14:textId="77777777" w:rsidR="007E4E0F" w:rsidRPr="00837996" w:rsidRDefault="007E4E0F" w:rsidP="002F7199">
            <w:r w:rsidRPr="00837996">
              <w:t xml:space="preserve">Thiệt trí bình đẳng, huệ thanh tịnh </w:t>
            </w:r>
          </w:p>
        </w:tc>
      </w:tr>
      <w:tr w:rsidR="007E4E0F" w:rsidRPr="00837996" w14:paraId="70305E4D" w14:textId="77777777" w:rsidTr="008F5CCE">
        <w:tc>
          <w:tcPr>
            <w:tcW w:w="0" w:type="auto"/>
          </w:tcPr>
          <w:p w14:paraId="04208F91" w14:textId="77777777" w:rsidR="007E4E0F" w:rsidRPr="00837996" w:rsidRDefault="007E4E0F" w:rsidP="002F7199">
            <w:r w:rsidRPr="00837996">
              <w:t>Ðấng huệ tối thắng nói như vậy.</w:t>
            </w:r>
          </w:p>
        </w:tc>
      </w:tr>
    </w:tbl>
    <w:p w14:paraId="0A9EABC2" w14:textId="68B90014" w:rsidR="00F21D10" w:rsidRPr="00837996" w:rsidRDefault="00F21D10" w:rsidP="002F7199">
      <w:r w:rsidRPr="00837996">
        <w:t xml:space="preserve">Thưa </w:t>
      </w:r>
      <w:r w:rsidR="00C9253B">
        <w:t>Chư Phật tử</w:t>
      </w:r>
      <w:r w:rsidR="00804146">
        <w:t>!</w:t>
      </w:r>
      <w:r w:rsidR="00C9253B">
        <w:t xml:space="preserve"> </w:t>
      </w:r>
      <w:r w:rsidRPr="00837996">
        <w:t>Thế nào là đại Bồ Tát chí nhứt thiết xứ hồi hướng</w:t>
      </w:r>
      <w:r w:rsidR="00804146" w:rsidRPr="00837996">
        <w:t>?</w:t>
      </w:r>
      <w:r w:rsidRPr="00837996">
        <w:t xml:space="preserve"> </w:t>
      </w:r>
    </w:p>
    <w:p w14:paraId="042FE7A7" w14:textId="09D80D24" w:rsidR="00F21D10" w:rsidRPr="00837996" w:rsidRDefault="00F21D10" w:rsidP="002F7199">
      <w:r w:rsidRPr="00837996">
        <w:t>Ðại Bồ Tát</w:t>
      </w:r>
      <w:r w:rsidR="006B36A0">
        <w:t xml:space="preserve"> nầy</w:t>
      </w:r>
      <w:r w:rsidRPr="00837996">
        <w:t xml:space="preserve"> lúc tu tập tất cả thiện căn tự nghĩ rằng</w:t>
      </w:r>
      <w:r w:rsidR="00804146" w:rsidRPr="00837996">
        <w:t>:</w:t>
      </w:r>
      <w:r w:rsidRPr="00837996">
        <w:t xml:space="preserve"> Nguyện năng lực của thiện căn công đức</w:t>
      </w:r>
      <w:r w:rsidR="006B36A0">
        <w:t xml:space="preserve"> nầy</w:t>
      </w:r>
      <w:r w:rsidRPr="00837996">
        <w:t xml:space="preserve"> đến tất cả chỗ. </w:t>
      </w:r>
    </w:p>
    <w:p w14:paraId="3CD6B1A8" w14:textId="407CD59A" w:rsidR="00F21D10" w:rsidRPr="00837996" w:rsidRDefault="00F21D10" w:rsidP="002F7199">
      <w:r w:rsidRPr="00837996">
        <w:t>Ví như thiệt tế không chỗ nào là chẳng đến, đến tất cả v</w:t>
      </w:r>
      <w:r w:rsidR="00073FC8">
        <w:rPr>
          <w:lang w:val="vi-VN"/>
        </w:rPr>
        <w:t>ậ</w:t>
      </w:r>
      <w:r w:rsidRPr="00837996">
        <w:t xml:space="preserve">t, đến tất cả thế gian, đến tất cả chúng sanh, đến tất cả quốc độ, đến tất cả pháp, đến tất cả không gian, đến tất cả thời gian, đến tất cả hữu vi và vô vi, đến tất cả ngôn ngữ âm thinh. </w:t>
      </w:r>
    </w:p>
    <w:p w14:paraId="136A5885" w14:textId="39A70B57" w:rsidR="00F21D10" w:rsidRPr="00837996" w:rsidRDefault="00F21D10" w:rsidP="002F7199">
      <w:r w:rsidRPr="00837996">
        <w:t>Nguyện thiện căn</w:t>
      </w:r>
      <w:r w:rsidR="006B36A0">
        <w:t xml:space="preserve"> nầy</w:t>
      </w:r>
      <w:r w:rsidRPr="00837996">
        <w:t xml:space="preserve"> cũng như vậy, đến khắp mọi chỗ của tất cả Như Lai, cúng d</w:t>
      </w:r>
      <w:r w:rsidR="00073FC8">
        <w:rPr>
          <w:lang w:val="vi-VN"/>
        </w:rPr>
        <w:t>ư</w:t>
      </w:r>
      <w:r w:rsidRPr="00837996">
        <w:t>ờng tất c</w:t>
      </w:r>
      <w:r w:rsidR="00DB4D2D" w:rsidRPr="00837996">
        <w:t>ả</w:t>
      </w:r>
      <w:r w:rsidR="00DB4D2D">
        <w:t xml:space="preserve"> chư P</w:t>
      </w:r>
      <w:r w:rsidR="00E4661A">
        <w:t xml:space="preserve">hật </w:t>
      </w:r>
      <w:r w:rsidRPr="00837996">
        <w:t>trong ba thời</w:t>
      </w:r>
      <w:r w:rsidR="00DB4D2D" w:rsidRPr="00837996">
        <w:t>,</w:t>
      </w:r>
      <w:r w:rsidR="00DB4D2D">
        <w:t xml:space="preserve"> chư P</w:t>
      </w:r>
      <w:r w:rsidR="00E4661A">
        <w:t xml:space="preserve">hật </w:t>
      </w:r>
      <w:r w:rsidRPr="00837996">
        <w:t>quá khứ nguyện hạnh đều viên mãn</w:t>
      </w:r>
      <w:r w:rsidR="00DB4D2D" w:rsidRPr="00837996">
        <w:t>,</w:t>
      </w:r>
      <w:r w:rsidR="00DB4D2D">
        <w:t xml:space="preserve"> chư P</w:t>
      </w:r>
      <w:r w:rsidR="00E4661A">
        <w:t xml:space="preserve">hật </w:t>
      </w:r>
      <w:r w:rsidRPr="00837996">
        <w:t xml:space="preserve">vị lai đầy đủ sự trang </w:t>
      </w:r>
      <w:r w:rsidRPr="00837996">
        <w:lastRenderedPageBreak/>
        <w:t>nghiêm</w:t>
      </w:r>
      <w:r w:rsidR="00DB4D2D" w:rsidRPr="00837996">
        <w:t>,</w:t>
      </w:r>
      <w:r w:rsidR="00DB4D2D">
        <w:t xml:space="preserve"> chư P</w:t>
      </w:r>
      <w:r w:rsidR="00F715C3">
        <w:t>hật</w:t>
      </w:r>
      <w:r w:rsidRPr="00837996">
        <w:t xml:space="preserve"> hiện tại cùng quốc độ đạo tràng chúng hội cùng khắp tất cả hư không pháp giới. </w:t>
      </w:r>
    </w:p>
    <w:p w14:paraId="71D29BAA" w14:textId="1492A2B7" w:rsidR="00F21D10" w:rsidRPr="00837996" w:rsidRDefault="00F21D10" w:rsidP="002F7199">
      <w:r w:rsidRPr="00837996">
        <w:t>Nguyện do tín giải oai lực lớn, do trí huệ rộng lớn không chướng ngại, do tất cả thiện căn đều hồi hướng, nên dùng những đồ cúng dường như của Chư Thiên để dâng lê</w:t>
      </w:r>
      <w:r w:rsidR="00DB4D2D" w:rsidRPr="00837996">
        <w:t>n</w:t>
      </w:r>
      <w:r w:rsidR="00DB4D2D">
        <w:t xml:space="preserve"> chư P</w:t>
      </w:r>
      <w:r w:rsidR="00E85D7F">
        <w:t>hật</w:t>
      </w:r>
      <w:r w:rsidRPr="00837996">
        <w:t xml:space="preserve">, khắp vô lượng vô biên thế giới. </w:t>
      </w:r>
    </w:p>
    <w:p w14:paraId="37AAAF30" w14:textId="250B542A" w:rsidR="00F21D10" w:rsidRPr="00837996" w:rsidRDefault="00F21D10" w:rsidP="002F7199">
      <w:r w:rsidRPr="00837996">
        <w:t>Ðại Bồ Tát lại nghĩ rằng</w:t>
      </w:r>
      <w:r w:rsidR="00804146" w:rsidRPr="00837996">
        <w:t>:</w:t>
      </w:r>
      <w:r w:rsidRPr="00837996">
        <w:t xml:space="preserve"> </w:t>
      </w:r>
      <w:r w:rsidR="00587326">
        <w:t>C</w:t>
      </w:r>
      <w:r w:rsidR="00E4661A">
        <w:t xml:space="preserve">hư Phật </w:t>
      </w:r>
      <w:r w:rsidRPr="00837996">
        <w:t xml:space="preserve">Thế Tôn cùng khắp tất cả hư không pháp giới, những hạnh nghiệp tạo ra bất khả thuyết thế giới ở mười phương, bất khả thuyết Phật độ, Phật cảnh giới, các loại thế giới, vô lượng thế giới, thế giới xoay chuyển, thế giới nghiêng, thế giới úp, thế giới ngửa. </w:t>
      </w:r>
    </w:p>
    <w:p w14:paraId="2A0F839B" w14:textId="33A1431C" w:rsidR="00F21D10" w:rsidRPr="00837996" w:rsidRDefault="00F21D10" w:rsidP="002F7199">
      <w:r w:rsidRPr="00837996">
        <w:t>Trong tất cả thế giới như vậy</w:t>
      </w:r>
      <w:r w:rsidR="00DB4D2D" w:rsidRPr="00837996">
        <w:t>,</w:t>
      </w:r>
      <w:r w:rsidR="00DB4D2D">
        <w:t xml:space="preserve"> chư P</w:t>
      </w:r>
      <w:r w:rsidR="00E4661A">
        <w:t xml:space="preserve">hật </w:t>
      </w:r>
      <w:r w:rsidRPr="00837996">
        <w:t xml:space="preserve">hiện tại trụ thế thị hiện những thần thông biến hóa. </w:t>
      </w:r>
    </w:p>
    <w:p w14:paraId="30388982" w14:textId="77777777" w:rsidR="00F21D10" w:rsidRPr="00837996" w:rsidRDefault="00F21D10" w:rsidP="002F7199">
      <w:r w:rsidRPr="00837996">
        <w:t xml:space="preserve">Trong những thế giới đó, có Bồ Tát dùng sức thắng giải vì những chúng sanh đáng được giáo hóa mà khắp khai thị vô lượng thần lực tự tại của Như Lai, pháp thân đến khắp không sai biệt, bình đẳng vào khắp tất cả pháp giới, thân Như Lai tạng bất sanh bất diệt, dùng phương tiện thiện xảo hiện khắp thế gian chứng pháp thiệt tánh, vì vượt hơn tất cả vậy, vì được sức bất thối vô ngại vậy, vì sanh ở trong tri kiến vô ngại đức tánh rộng lớn của Như Lai. </w:t>
      </w:r>
    </w:p>
    <w:p w14:paraId="03FFFC8C" w14:textId="0A3B5CDF" w:rsidR="00F21D10" w:rsidRPr="00837996" w:rsidRDefault="00F21D10" w:rsidP="002F7199">
      <w:r w:rsidRPr="00837996">
        <w:t xml:space="preserve">Thưa </w:t>
      </w:r>
      <w:r w:rsidR="00C9253B">
        <w:t>Chư Phật tử</w:t>
      </w:r>
      <w:r w:rsidR="00804146">
        <w:t>!</w:t>
      </w:r>
      <w:r w:rsidR="00C9253B">
        <w:t xml:space="preserve"> </w:t>
      </w:r>
      <w:r w:rsidRPr="00837996">
        <w:t>Ðại Bồ Tát đem tất cả thiện căn của mình vun trồng, nguyện ở nơ</w:t>
      </w:r>
      <w:r w:rsidR="00DB4D2D" w:rsidRPr="00837996">
        <w:t>i</w:t>
      </w:r>
      <w:r w:rsidR="00DB4D2D">
        <w:t xml:space="preserve"> chư P</w:t>
      </w:r>
      <w:r w:rsidR="00E4661A">
        <w:t xml:space="preserve">hật </w:t>
      </w:r>
      <w:r w:rsidRPr="00837996">
        <w:t xml:space="preserve">như vậy, dùng hoa đẹp, hương thơm, tràng hoa, lọng, tràng phan, y phục, đèn đuốc và tất cả những đồ trang nghiêm khác đều dâng lên Ðức Phật. Nơi tượng Phật, tháp Phật cũng đều cúng dường như vậy. </w:t>
      </w:r>
    </w:p>
    <w:p w14:paraId="0E8842CE" w14:textId="7CE468CC" w:rsidR="00F21D10" w:rsidRPr="00837996" w:rsidRDefault="00F21D10" w:rsidP="002F7199">
      <w:r w:rsidRPr="00837996">
        <w:t>Ðem thiện căn</w:t>
      </w:r>
      <w:r w:rsidR="006B36A0">
        <w:t xml:space="preserve"> nầy</w:t>
      </w:r>
      <w:r w:rsidRPr="00837996">
        <w:t xml:space="preserve"> hồi hướng như v</w:t>
      </w:r>
      <w:r w:rsidR="00D469CA">
        <w:rPr>
          <w:lang w:val="vi-VN"/>
        </w:rPr>
        <w:t>ầ</w:t>
      </w:r>
      <w:r w:rsidRPr="00837996">
        <w:t>y</w:t>
      </w:r>
      <w:r w:rsidR="00804146" w:rsidRPr="00837996">
        <w:t>:</w:t>
      </w:r>
      <w:r w:rsidRPr="00837996">
        <w:t xml:space="preserve"> </w:t>
      </w:r>
      <w:r w:rsidR="00587326" w:rsidRPr="00837996">
        <w:t>N</w:t>
      </w:r>
      <w:r w:rsidRPr="00837996">
        <w:t xml:space="preserve">hững là bất loạn hồi hướng, nhứt tâm hồi hướng, tự ý hồi hướng, tôn kính hồi hướng, bất động hồi hướng, vô trụ hồi hướng, vô y hồi hướng, không tâm chúng sanh hồi hướng, không tâm đua tranh hồi hướng, tâm tịch tịnh hồi hướng. </w:t>
      </w:r>
    </w:p>
    <w:p w14:paraId="1C77984D" w14:textId="55AA4EC0" w:rsidR="00F21D10" w:rsidRPr="00837996" w:rsidRDefault="00F21D10" w:rsidP="002F7199">
      <w:r w:rsidRPr="00837996">
        <w:lastRenderedPageBreak/>
        <w:t>Ðại Bồ Tát lại nghĩ rằng</w:t>
      </w:r>
      <w:r w:rsidR="00804146" w:rsidRPr="00837996">
        <w:t>:</w:t>
      </w:r>
      <w:r w:rsidRPr="00837996">
        <w:t xml:space="preserve"> Khắp không gian, tột thời gian, trong tất cả kiếp</w:t>
      </w:r>
      <w:r w:rsidR="00DB4D2D" w:rsidRPr="00837996">
        <w:t>,</w:t>
      </w:r>
      <w:r w:rsidR="00DB4D2D">
        <w:t xml:space="preserve"> chư P</w:t>
      </w:r>
      <w:r w:rsidRPr="00837996">
        <w:t xml:space="preserve">hật Thế Tôn được Nhứt thiết trí thành đạo Bồ đề, có vô lượng danh tự sai biệt. Trong những lúc hiện thành bực Chánh Giác trọn đều trụ thọ tận thuở vị lai. </w:t>
      </w:r>
      <w:r w:rsidR="00587326">
        <w:t>C</w:t>
      </w:r>
      <w:r w:rsidR="00E4661A">
        <w:t xml:space="preserve">hư Phật </w:t>
      </w:r>
      <w:r w:rsidRPr="00837996">
        <w:t>đều dùng pháp giới trang nghiêm mà trang nghiêm thân mình, đạo tràng chúng hội khắp cùng pháp giới tất cả quốc độ, tùy lúc</w:t>
      </w:r>
      <w:r w:rsidR="000863FB">
        <w:t xml:space="preserve"> xuất</w:t>
      </w:r>
      <w:r w:rsidRPr="00837996">
        <w:t xml:space="preserve"> thế mà làm Phật sự. </w:t>
      </w:r>
    </w:p>
    <w:p w14:paraId="331A960B" w14:textId="57ECEABB" w:rsidR="00F21D10" w:rsidRPr="00837996" w:rsidRDefault="00F21D10" w:rsidP="002F7199">
      <w:r w:rsidRPr="00837996">
        <w:t>Tất c</w:t>
      </w:r>
      <w:r w:rsidR="00DB4D2D" w:rsidRPr="00837996">
        <w:t>ả</w:t>
      </w:r>
      <w:r w:rsidR="00DB4D2D">
        <w:t xml:space="preserve"> chư P</w:t>
      </w:r>
      <w:r w:rsidR="00E4661A">
        <w:t xml:space="preserve">hật </w:t>
      </w:r>
      <w:r w:rsidRPr="00837996">
        <w:t xml:space="preserve">Như Lai như vậy, tôi đem thiện căn đều hồi hướng khắp cả. Nguyện dùng vô số lọng thơm, tràng thơm, phan thơm, trướng thơm, lưới thơm, tượng thơm, ánh sáng thơm, ngọn lửa thơm, mây thơm, </w:t>
      </w:r>
      <w:r w:rsidR="004D02D6">
        <w:t>tòa</w:t>
      </w:r>
      <w:r w:rsidRPr="00837996">
        <w:t xml:space="preserve"> thơm, chỗ kinh hành thơm, chỗ ở thơm, thế giới thơm, núi thơm, biển thơm, sông thơm, cây thơm, y phục thơm, hoa sen thơm, cung điện thơm</w:t>
      </w:r>
      <w:r w:rsidR="00804146" w:rsidRPr="00837996">
        <w:t>.</w:t>
      </w:r>
      <w:r w:rsidR="00953F91" w:rsidRPr="00837996">
        <w:t>.</w:t>
      </w:r>
      <w:r w:rsidR="00953F91">
        <w:t xml:space="preserve"> </w:t>
      </w:r>
      <w:r w:rsidR="00534A95" w:rsidRPr="00837996">
        <w:t>.</w:t>
      </w:r>
      <w:r w:rsidR="00534A95">
        <w:t xml:space="preserve"> </w:t>
      </w:r>
      <w:r w:rsidR="00534A95" w:rsidRPr="00837996">
        <w:t>M</w:t>
      </w:r>
      <w:r w:rsidRPr="00837996">
        <w:t xml:space="preserve">ỗi thứ đều vô số. </w:t>
      </w:r>
      <w:r w:rsidR="00D469CA" w:rsidRPr="00D469CA">
        <w:t xml:space="preserve">Lại dùng vô lượng lọng hoa nhẫn đến vô lượng cung điện hoa. </w:t>
      </w:r>
      <w:r w:rsidRPr="00837996">
        <w:t xml:space="preserve">Lại dùng vô biên lọng tràng hoa nhẫn đến vô biên cung điện tràng hoa. Lại dùng vô đẳng lọng hương thoa nhẫn đến vô đẳng cung điện hương thoa. Lại dùng bất khả sổ lọng hương bột nhẫn đến bất khả sổ cung điện hương bột. Lại dùng bất khả xưng lọng y phục nhẫn đến bất khả xưng cung điện y phục. Lại dùng bất khả tư lọng báu nhẫn đến bất khả tư cung điện lọng báu. Lại dùng bất khả lượng đèn sáng nhẫn đến bất khả lượng cung điện đèn sáng, lại dùng bất khả thuyết lọng </w:t>
      </w:r>
      <w:r w:rsidR="00D469CA" w:rsidRPr="00D469CA">
        <w:t xml:space="preserve">đồ trang nghiêm nhẫn đến bất khả thuyết cung điện </w:t>
      </w:r>
      <w:r w:rsidRPr="00837996">
        <w:t xml:space="preserve">đồ trang nghiêm. Lại dùng bất khả thuyết bất khả thuyết lọng ma ni bửu nhẫn đến bất khả thuyết bất khả thuyết cung điện ma ni bửu. </w:t>
      </w:r>
    </w:p>
    <w:p w14:paraId="1DFAF632" w14:textId="77777777" w:rsidR="00F21D10" w:rsidRPr="00837996" w:rsidRDefault="00F21D10" w:rsidP="002F7199">
      <w:r w:rsidRPr="00837996">
        <w:t xml:space="preserve">Trong mỗi mỗi cảnh giới như vậy đều có vô số lan can, vô số cung điện. Vô số lâu các, vô số cửa cái, vô số cửa song, vô số hình bán nguyệt, vô số báu thanh tịnh, vô số đồ trang nghiêm. </w:t>
      </w:r>
    </w:p>
    <w:p w14:paraId="3FC3999B" w14:textId="15D158CE" w:rsidR="00F21D10" w:rsidRPr="00837996" w:rsidRDefault="00F21D10" w:rsidP="002F7199">
      <w:r w:rsidRPr="00837996">
        <w:t>Ðem những vật cúng dường như vậy mà cung kính dưng lên tất c</w:t>
      </w:r>
      <w:r w:rsidR="00DB4D2D" w:rsidRPr="00837996">
        <w:t>ả</w:t>
      </w:r>
      <w:r w:rsidR="00DB4D2D">
        <w:t xml:space="preserve"> chư P</w:t>
      </w:r>
      <w:r w:rsidR="00E4661A">
        <w:t xml:space="preserve">hật </w:t>
      </w:r>
      <w:r w:rsidRPr="00837996">
        <w:t xml:space="preserve">đã kể ở trên. </w:t>
      </w:r>
    </w:p>
    <w:p w14:paraId="4DE8A70D" w14:textId="49FA44B5" w:rsidR="00F21D10" w:rsidRPr="00837996" w:rsidRDefault="00F21D10" w:rsidP="002F7199">
      <w:r w:rsidRPr="00837996">
        <w:lastRenderedPageBreak/>
        <w:t>Nguyện cho tất cả thế gian đều được thanh tịnh, tất cả chúng sanh đều được giải thoát trụ bực Thập địa, trong tất cả pháp được pháp minh vô ngại, khiến tất cả chúng sanh đầy đủ thiện căn đều được điều phục, tâm họ quảng đại vô lượng khắp cõi hư không, qua tất cả cõi mà không chỗ đến, vào tất cả cõi thật hành pháp lành, thường được thấy Phật vun trồng căn lành, thành tựu Ðại thừa chẳng chấp trước các pháp, đủ các điều lành lập vô lượng hạnh, vào khắp vô biên pháp giới, thành tựu thần lực củ</w:t>
      </w:r>
      <w:r w:rsidR="00DB4D2D" w:rsidRPr="00837996">
        <w:t>a</w:t>
      </w:r>
      <w:r w:rsidR="00DB4D2D">
        <w:t xml:space="preserve"> chư P</w:t>
      </w:r>
      <w:r w:rsidR="00E85D7F">
        <w:t>hật</w:t>
      </w:r>
      <w:r w:rsidRPr="00837996">
        <w:t xml:space="preserve">, được Phật trí. </w:t>
      </w:r>
    </w:p>
    <w:p w14:paraId="715D6C18" w14:textId="3646E7B0" w:rsidR="00F21D10" w:rsidRPr="00837996" w:rsidRDefault="00F21D10" w:rsidP="002F7199">
      <w:r w:rsidRPr="00837996">
        <w:t xml:space="preserve">Ví như vô ngã nhiếp khắp các pháp. </w:t>
      </w:r>
      <w:r w:rsidR="00D469CA">
        <w:rPr>
          <w:lang w:val="vi-VN"/>
        </w:rPr>
        <w:t>C</w:t>
      </w:r>
      <w:r w:rsidRPr="00837996">
        <w:t>ũng vậy những căn lành của tôi nhiếp khắp tất c</w:t>
      </w:r>
      <w:r w:rsidR="00DB4D2D" w:rsidRPr="00837996">
        <w:t>ả</w:t>
      </w:r>
      <w:r w:rsidR="00DB4D2D">
        <w:t xml:space="preserve"> chư P</w:t>
      </w:r>
      <w:r w:rsidR="00E4661A">
        <w:t xml:space="preserve">hật </w:t>
      </w:r>
      <w:r w:rsidRPr="00837996">
        <w:t xml:space="preserve">Như Lai vì đều cúng dường không sót vậy, nhiếp khắp tất cả vô lượng pháp vì đều có thể chứng ngộ vô ngại vậy, nhiếp </w:t>
      </w:r>
      <w:r w:rsidR="00D469CA">
        <w:rPr>
          <w:lang w:val="vi-VN"/>
        </w:rPr>
        <w:t xml:space="preserve">khắp </w:t>
      </w:r>
      <w:r w:rsidRPr="00837996">
        <w:t>tất cả chúng Bồ Tát vì rốt ráo đều đồng thiện căn vậy, nhiếp khắp tất cả hạnh Bồ Tát vì bổn nguyện lực đều viên mãn vậy, nhiếp khắp tất cả Bồ Tát pháp minh vì rõ thấu các pháp đều vô ngại vậy, nhiếp khắp đại thần lực củ</w:t>
      </w:r>
      <w:r w:rsidR="00DB4D2D" w:rsidRPr="00837996">
        <w:t>a</w:t>
      </w:r>
      <w:r w:rsidR="00DB4D2D">
        <w:t xml:space="preserve"> chư P</w:t>
      </w:r>
      <w:r w:rsidR="00E4661A">
        <w:t xml:space="preserve">hật </w:t>
      </w:r>
      <w:r w:rsidRPr="00837996">
        <w:t>vì thành tựu vô lượng thiện căn vậy, nhiếp khắp các Phật lực vô úy vì phát tâm vô lượng viên mãn tất cả vậy, nhiếp khắp những tam muội biện tài đà la ni của Bồ Tát vì khéo có thể chiếu rõ pháp vô nhị vậy, nhiếp khắp phương tiện thiện xảo củ</w:t>
      </w:r>
      <w:r w:rsidR="00DB4D2D" w:rsidRPr="00837996">
        <w:t>a</w:t>
      </w:r>
      <w:r w:rsidR="00DB4D2D">
        <w:t xml:space="preserve"> chư P</w:t>
      </w:r>
      <w:r w:rsidR="00E4661A">
        <w:t xml:space="preserve">hật </w:t>
      </w:r>
      <w:r w:rsidRPr="00837996">
        <w:t>vì thị hiện đại thần lực của Như Lai vậy, nhiếp khắp tám tướng thành đạo của tam thế Phật vì cung kính cúng dường đều khắp cả vậy, nhiếp khắp tất cả thế giới mười phương vì nghiêm tịnh Phật sát đều rốt ráo vậy, nhiếp khắp tất cả kiếp rộng lớn vì</w:t>
      </w:r>
      <w:r w:rsidR="000863FB">
        <w:t xml:space="preserve"> xuất</w:t>
      </w:r>
      <w:r w:rsidRPr="00837996">
        <w:t xml:space="preserve"> hiện trong đó tu Bồ Tát hạnh không đoạn tuyệt vậy, nhiếp khắp tất cả mọi loài vì đều hiện thọ sanh trong đó vậy, nhiếp khắp tất cả chúng sanh giới vì đủ hạnh Phổ Hiền vậy, nhiếp khắp tất cả phiền não tập khí vì đều dùng phương tiện khiến thanh tịnh vậy, nhiếp khắp tất cả vô lượng căn tánh sai biệt của chúng sanh vì đều rõ biết vậy, nhiếp khắp tất cả tri giải sở dục của chúng sanh vì khiến họ lìa tạp nhiễm được thanh tịnh vậy, nhiếp khắp tất cả công </w:t>
      </w:r>
      <w:r w:rsidRPr="00837996">
        <w:lastRenderedPageBreak/>
        <w:t xml:space="preserve">hạnh giáo hóa chúng sanh vì tùy chỗ họ đáng được độ mà hiện thân vậy, nhiếp khắp tất cả loài chúng sanh đáng được độ vì đều vào tất cả chúng sanh giới vậy, nhiếp khắp tất cả trí tánh Như Lai vì hộ trì tất cả Phật giáo vậy. </w:t>
      </w:r>
    </w:p>
    <w:p w14:paraId="2808D4C6" w14:textId="6E616EC2" w:rsidR="00F21D10" w:rsidRPr="00837996" w:rsidRDefault="00F21D10" w:rsidP="002F7199">
      <w:r w:rsidRPr="00837996">
        <w:t>Lúc đại Bồ Tát đem những thiện căn hồi hướng như vậy, thời dùng vô sở đắc làm phương tiện, ở trong nghiệp chẳng phân biệt báo, ở trong báo chẳng phân biệt nghiệp. Dầu không phân biệt mà vào khắp pháp giới. Dầu vô sở tác mà luôn trụ thiện căn. D</w:t>
      </w:r>
      <w:r w:rsidR="008043F6">
        <w:rPr>
          <w:lang w:val="vi-VN"/>
        </w:rPr>
        <w:t>ầ</w:t>
      </w:r>
      <w:r w:rsidRPr="00837996">
        <w:t>u vô sở khởi mà siêng tu thắng pháp. Chẳng tin các pháp mà có thể thâm nhập các pháp. Chẳng có nơi pháp mà thấy biết tất cả pháp. Hoặc làm hay chẳng làm đều bất khả đắc. Biết các pháp tánh luôn chẳng tự tại. Dầu đều thấy các pháp mà không sở kiến. Dầu biết khắp tất cả mà không sở tr</w:t>
      </w:r>
      <w:r w:rsidR="008043F6">
        <w:rPr>
          <w:lang w:val="vi-VN"/>
        </w:rPr>
        <w:t>i</w:t>
      </w:r>
      <w:r w:rsidRPr="00837996">
        <w:t xml:space="preserve">. </w:t>
      </w:r>
    </w:p>
    <w:p w14:paraId="75D773BD" w14:textId="1A3EF628" w:rsidR="00F21D10" w:rsidRPr="00837996" w:rsidRDefault="00F21D10" w:rsidP="002F7199">
      <w:r w:rsidRPr="00837996">
        <w:t>Bồ Tát rõ thấu cảnh giới như vậy, biết tất cả pháp lấy nhơn duyên làm căn bản, thấy pháp thân củ</w:t>
      </w:r>
      <w:r w:rsidR="00DB4D2D" w:rsidRPr="00837996">
        <w:t>a</w:t>
      </w:r>
      <w:r w:rsidR="00DB4D2D">
        <w:t xml:space="preserve"> chư P</w:t>
      </w:r>
      <w:r w:rsidR="00E4661A">
        <w:t xml:space="preserve">hật </w:t>
      </w:r>
      <w:r w:rsidR="008043F6" w:rsidRPr="008043F6">
        <w:rPr>
          <w:lang w:val="vi-VN"/>
        </w:rPr>
        <w:t>đến thiệt tế ly nhiễm của tất cả pháp</w:t>
      </w:r>
      <w:r w:rsidRPr="00837996">
        <w:t xml:space="preserve">, hiểu rõ thế gian đều như biến hóa, thấu rõ chúng sanh chỉ là một pháp không có hai tánh, chẳng bỏ nghiệp cảnh, phương tiện thiện xảo nơi hữu vi giới hiển thị vô vi pháp, mà chẳng hoại diệt tướng hữu vi, nơi vô vi giới hiển thị hữu vi pháp mà chẳng phân biệt tướng vô vi. </w:t>
      </w:r>
    </w:p>
    <w:p w14:paraId="65800242" w14:textId="2AE2F666" w:rsidR="00F21D10" w:rsidRPr="00837996" w:rsidRDefault="00F21D10" w:rsidP="002F7199">
      <w:r w:rsidRPr="00837996">
        <w:t>Bồ Tát quán sát tất cả pháp rốt ráo tịch diệt như vậy, thành tựu tất cả thiện căn thanh tịnh mà khởi tâm cứu hộ chúng sanh, trí huệ thấu suốt biển tất cả pháp, thường thích tu hành pháp lìa ngu si, đã thành tựu đủ công đức</w:t>
      </w:r>
      <w:r w:rsidR="000863FB">
        <w:t xml:space="preserve"> xuất</w:t>
      </w:r>
      <w:r w:rsidRPr="00837996">
        <w:t xml:space="preserve"> thế, chẳng còn tu học pháp thế gi</w:t>
      </w:r>
      <w:r w:rsidR="008043F6">
        <w:rPr>
          <w:lang w:val="vi-VN"/>
        </w:rPr>
        <w:t>an</w:t>
      </w:r>
      <w:r w:rsidRPr="00837996">
        <w:t xml:space="preserve">, được trí nhãn thanh tịnh lìa những si tối, dùng phương tiện khéo tu đạo hồi hướng. </w:t>
      </w:r>
    </w:p>
    <w:p w14:paraId="7AE38DB1" w14:textId="5B19CE53" w:rsidR="00F21D10" w:rsidRPr="00837996" w:rsidRDefault="00F21D10" w:rsidP="002F7199">
      <w:r w:rsidRPr="00837996">
        <w:t>Ðại Bồ Tát đem các thiện căn hồi hướng như vậy, làm vừa lòn</w:t>
      </w:r>
      <w:r w:rsidR="00DB4D2D" w:rsidRPr="00837996">
        <w:t>g</w:t>
      </w:r>
      <w:r w:rsidR="00DB4D2D">
        <w:t xml:space="preserve"> chư P</w:t>
      </w:r>
      <w:r w:rsidR="00E85D7F">
        <w:t>hật</w:t>
      </w:r>
      <w:r w:rsidRPr="00837996">
        <w:t xml:space="preserve">, nghiêm tịnh tất cả Phật độ, giáo hóa thành tựu tất cả chúng sanh, thọ trì đầy đủ tất cả Phật pháp, làm phước điền tối thượng của tất cả chúng sanh, là Ðạo Sư trí huệ của tất cả người hành đạo, là mặt nhựt sáng </w:t>
      </w:r>
      <w:r w:rsidR="008043F6">
        <w:rPr>
          <w:lang w:val="vi-VN"/>
        </w:rPr>
        <w:t xml:space="preserve">của </w:t>
      </w:r>
      <w:r w:rsidRPr="00837996">
        <w:t xml:space="preserve">tất cả thế gian, mỗi mỗi thiện căn </w:t>
      </w:r>
      <w:r w:rsidRPr="00837996">
        <w:lastRenderedPageBreak/>
        <w:t xml:space="preserve">rộng khắp pháp giới đều có thể cứu hộ tất cả chúng sanh, đều khiến họ thanh tịnh có đủ công đức. </w:t>
      </w:r>
    </w:p>
    <w:p w14:paraId="06BFB8D7" w14:textId="7237B4D4" w:rsidR="00F21D10" w:rsidRPr="00837996" w:rsidRDefault="00F21D10" w:rsidP="002F7199">
      <w:r w:rsidRPr="00837996">
        <w:t xml:space="preserve">Lúc đại Bồ Tát hồi hướng như vậy, có thể hộ trì tất cả Phật chủng, có thể thành thục tất cả chúng sanh, </w:t>
      </w:r>
      <w:r w:rsidR="008043F6" w:rsidRPr="008043F6">
        <w:t xml:space="preserve">có thể nghiêm tịnh tất cả quốc độ, </w:t>
      </w:r>
      <w:r w:rsidRPr="00837996">
        <w:t xml:space="preserve">có thể chẳng hư hoại tất cả hạnh nghiệp, có thể rõ biết tất cả pháp, có thể bình đẳng quán sát các pháp vô nhị, có thể qua khắp thế giới mười phương, có thể rõ thấu thiệt tế ly dục, có thể thành tựu tín giải thanh tịnh, có thể đầy đủ căn thân minh lợi. </w:t>
      </w:r>
    </w:p>
    <w:p w14:paraId="0422B533" w14:textId="77777777" w:rsidR="00F21D10" w:rsidRPr="00837996" w:rsidRDefault="00F21D10" w:rsidP="002F7199">
      <w:r w:rsidRPr="00837996">
        <w:t xml:space="preserve">Ðây là đại Bồ Tát chí nhứt thiết xứ hồi hướng thứ tư. </w:t>
      </w:r>
    </w:p>
    <w:p w14:paraId="428E15A2" w14:textId="7C968DAA" w:rsidR="00F21D10" w:rsidRPr="00837996" w:rsidRDefault="00F21D10" w:rsidP="002F7199">
      <w:r w:rsidRPr="00837996">
        <w:t>Lúc đại Bồ Tát trụ bực hồi hướng</w:t>
      </w:r>
      <w:r w:rsidR="006B36A0">
        <w:t xml:space="preserve"> nầy</w:t>
      </w:r>
      <w:r w:rsidRPr="00837996">
        <w:t xml:space="preserve"> được thân nghiệp đến tất cả chỗ vì có thể ứng hiện khắp tất cả thế giới vậy, được ngữ nghiệp đến tất cả chỗ, vì thuyết pháp trong tất cả thế giới vậy, được </w:t>
      </w:r>
      <w:r w:rsidR="00E4661A">
        <w:t xml:space="preserve">ý </w:t>
      </w:r>
      <w:r w:rsidRPr="00837996">
        <w:t xml:space="preserve">nghiệp đến tất cả chỗ vì thọ trì tất cả Phật pháp vậy, được thần túc thông đến tất cả chỗ vì tùy theo tâm chúng sanh đều ứng đến vậy, được tùy chứng trí đến tất cả chỗ vì khắp có thể rõ thấu tất cả pháp vậy, được tổng trì biện tài đến tất cả chỗ vì đều tùy theo tâm chúng sanh khiến họ hoan hỷ vậy, được nhập pháp giới đến tất cả chỗ vì trong một </w:t>
      </w:r>
      <w:r w:rsidR="00781A70">
        <w:t>chân</w:t>
      </w:r>
      <w:r w:rsidRPr="00837996">
        <w:t xml:space="preserve"> lông vào khắp tất cả thế giới vậy, được biến nhập thân đến tất cả chỗ vì nơi một thân chúng sanh </w:t>
      </w:r>
      <w:r w:rsidR="00E4661A" w:rsidRPr="00E4661A">
        <w:t xml:space="preserve">mà vào khắp thân của tất cả chúng sanh </w:t>
      </w:r>
      <w:r w:rsidRPr="00837996">
        <w:t>vậy, được phổ kiến kiếp đến tất cả chỗ vì trong mỗi mỗi kiếp thường thấy tất cả Phật vậy, được phổ kiến niệm đến tất cả chỗ vì trong mỗi mỗi niệm tất c</w:t>
      </w:r>
      <w:r w:rsidR="00DB4D2D" w:rsidRPr="00837996">
        <w:t>ả</w:t>
      </w:r>
      <w:r w:rsidR="00DB4D2D">
        <w:t xml:space="preserve"> chư P</w:t>
      </w:r>
      <w:r w:rsidRPr="00837996">
        <w:t xml:space="preserve">hật đều hiện tiền vậy. </w:t>
      </w:r>
    </w:p>
    <w:p w14:paraId="5FE0B2DA" w14:textId="6557D849" w:rsidR="00F21D10" w:rsidRPr="00837996" w:rsidRDefault="00F21D10" w:rsidP="002F7199">
      <w:r w:rsidRPr="00837996">
        <w:t xml:space="preserve">Ðại Bồ Tát được bực Chí Nhứt Thiết Xứ </w:t>
      </w:r>
      <w:r w:rsidR="00E4661A">
        <w:t>h</w:t>
      </w:r>
      <w:r w:rsidRPr="00837996">
        <w:t xml:space="preserve">ồi </w:t>
      </w:r>
      <w:r w:rsidR="00E4661A">
        <w:t>h</w:t>
      </w:r>
      <w:r w:rsidRPr="00837996">
        <w:t xml:space="preserve">ướng thời có thể đem thiện căn hồi hướng như vậy. </w:t>
      </w:r>
    </w:p>
    <w:p w14:paraId="4A3A4E94" w14:textId="7D4A2BDF" w:rsidR="00F21D10" w:rsidRPr="00837996" w:rsidRDefault="00F21D10" w:rsidP="002F7199">
      <w:r w:rsidRPr="00837996">
        <w:t>Bấy giờ Kim Cang Tràng Bồ Tát thừa oai lực của Ðức Phật, quán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62"/>
      </w:tblGrid>
      <w:tr w:rsidR="007E4E0F" w:rsidRPr="00837996" w14:paraId="30C043E9" w14:textId="77777777" w:rsidTr="008F5CCE">
        <w:tc>
          <w:tcPr>
            <w:tcW w:w="0" w:type="auto"/>
          </w:tcPr>
          <w:p w14:paraId="39E5677F" w14:textId="77777777" w:rsidR="007E4E0F" w:rsidRPr="00837996" w:rsidRDefault="007E4E0F" w:rsidP="002F7199">
            <w:r w:rsidRPr="00837996">
              <w:t xml:space="preserve">Tất cả những thế gian trong ngoài </w:t>
            </w:r>
          </w:p>
        </w:tc>
      </w:tr>
      <w:tr w:rsidR="007E4E0F" w:rsidRPr="00837996" w14:paraId="46E38264" w14:textId="77777777" w:rsidTr="008F5CCE">
        <w:tc>
          <w:tcPr>
            <w:tcW w:w="0" w:type="auto"/>
          </w:tcPr>
          <w:p w14:paraId="5AFA1424" w14:textId="77777777" w:rsidR="007E4E0F" w:rsidRPr="00837996" w:rsidRDefault="007E4E0F" w:rsidP="002F7199">
            <w:r w:rsidRPr="00837996">
              <w:t xml:space="preserve">Bồ Tát thảy đều không chấp trước </w:t>
            </w:r>
          </w:p>
        </w:tc>
      </w:tr>
      <w:tr w:rsidR="007E4E0F" w:rsidRPr="00837996" w14:paraId="3685F127" w14:textId="77777777" w:rsidTr="008F5CCE">
        <w:tc>
          <w:tcPr>
            <w:tcW w:w="0" w:type="auto"/>
          </w:tcPr>
          <w:p w14:paraId="210E23F3" w14:textId="77777777" w:rsidR="007E4E0F" w:rsidRPr="00837996" w:rsidRDefault="007E4E0F" w:rsidP="002F7199">
            <w:r w:rsidRPr="00837996">
              <w:t xml:space="preserve">Chẳng bỏ hạnh lợi ích chúng sanh </w:t>
            </w:r>
          </w:p>
        </w:tc>
      </w:tr>
      <w:tr w:rsidR="007E4E0F" w:rsidRPr="00837996" w14:paraId="3638D9F9" w14:textId="77777777" w:rsidTr="008F5CCE">
        <w:tc>
          <w:tcPr>
            <w:tcW w:w="0" w:type="auto"/>
          </w:tcPr>
          <w:p w14:paraId="4B8130C5" w14:textId="77777777" w:rsidR="007E4E0F" w:rsidRPr="00837996" w:rsidRDefault="007E4E0F" w:rsidP="002F7199">
            <w:r w:rsidRPr="00837996">
              <w:t xml:space="preserve">Ðại Sĩ tu hành trí như vậy. </w:t>
            </w:r>
          </w:p>
        </w:tc>
      </w:tr>
      <w:tr w:rsidR="007E4E0F" w:rsidRPr="00837996" w14:paraId="5CEF801D" w14:textId="77777777" w:rsidTr="008F5CCE">
        <w:tc>
          <w:tcPr>
            <w:tcW w:w="0" w:type="auto"/>
          </w:tcPr>
          <w:p w14:paraId="3E0EE838" w14:textId="77777777" w:rsidR="007E4E0F" w:rsidRPr="00837996" w:rsidRDefault="007E4E0F" w:rsidP="002F7199">
            <w:r w:rsidRPr="00837996">
              <w:lastRenderedPageBreak/>
              <w:t xml:space="preserve">Tất cả quốc độ ở mười phương </w:t>
            </w:r>
          </w:p>
        </w:tc>
      </w:tr>
      <w:tr w:rsidR="007E4E0F" w:rsidRPr="00837996" w14:paraId="47BF19A2" w14:textId="77777777" w:rsidTr="008F5CCE">
        <w:tc>
          <w:tcPr>
            <w:tcW w:w="0" w:type="auto"/>
          </w:tcPr>
          <w:p w14:paraId="6B12B538" w14:textId="77777777" w:rsidR="007E4E0F" w:rsidRPr="00837996" w:rsidRDefault="007E4E0F" w:rsidP="002F7199">
            <w:r w:rsidRPr="00837996">
              <w:t xml:space="preserve">Tất cả vô y và vô trụ </w:t>
            </w:r>
          </w:p>
        </w:tc>
      </w:tr>
      <w:tr w:rsidR="007E4E0F" w:rsidRPr="00837996" w14:paraId="0B599F2F" w14:textId="77777777" w:rsidTr="008F5CCE">
        <w:tc>
          <w:tcPr>
            <w:tcW w:w="0" w:type="auto"/>
          </w:tcPr>
          <w:p w14:paraId="09473219" w14:textId="77777777" w:rsidR="007E4E0F" w:rsidRPr="00837996" w:rsidRDefault="007E4E0F" w:rsidP="002F7199">
            <w:r w:rsidRPr="00837996">
              <w:t xml:space="preserve">Chẳng lấy những pháp mạng sống thảy </w:t>
            </w:r>
          </w:p>
        </w:tc>
      </w:tr>
      <w:tr w:rsidR="007E4E0F" w:rsidRPr="00837996" w14:paraId="15178654" w14:textId="77777777" w:rsidTr="008F5CCE">
        <w:tc>
          <w:tcPr>
            <w:tcW w:w="0" w:type="auto"/>
          </w:tcPr>
          <w:p w14:paraId="083C8719" w14:textId="77777777" w:rsidR="007E4E0F" w:rsidRPr="00837996" w:rsidRDefault="007E4E0F" w:rsidP="002F7199">
            <w:r w:rsidRPr="00837996">
              <w:t xml:space="preserve">Cũng chẳng vọng khởi những phân biệt </w:t>
            </w:r>
          </w:p>
        </w:tc>
      </w:tr>
      <w:tr w:rsidR="007E4E0F" w:rsidRPr="00837996" w14:paraId="1BD81A5C" w14:textId="77777777" w:rsidTr="008F5CCE">
        <w:tc>
          <w:tcPr>
            <w:tcW w:w="0" w:type="auto"/>
          </w:tcPr>
          <w:p w14:paraId="4288F97D" w14:textId="77777777" w:rsidR="007E4E0F" w:rsidRPr="00837996" w:rsidRDefault="007E4E0F" w:rsidP="002F7199">
            <w:r w:rsidRPr="00837996">
              <w:t xml:space="preserve">Những chúng sanh trong mười phương cõi </w:t>
            </w:r>
          </w:p>
        </w:tc>
      </w:tr>
      <w:tr w:rsidR="007E4E0F" w:rsidRPr="00837996" w14:paraId="34E8C79E" w14:textId="77777777" w:rsidTr="008F5CCE">
        <w:tc>
          <w:tcPr>
            <w:tcW w:w="0" w:type="auto"/>
          </w:tcPr>
          <w:p w14:paraId="4C780F1E" w14:textId="76115E87" w:rsidR="007E4E0F" w:rsidRPr="00837996" w:rsidRDefault="007E4E0F" w:rsidP="002F7199">
            <w:r w:rsidRPr="00837996">
              <w:t>Nhiế</w:t>
            </w:r>
            <w:r w:rsidR="00E4661A">
              <w:t>p</w:t>
            </w:r>
            <w:r w:rsidRPr="00837996">
              <w:t xml:space="preserve"> khắp tất cả không để sót </w:t>
            </w:r>
          </w:p>
        </w:tc>
      </w:tr>
      <w:tr w:rsidR="007E4E0F" w:rsidRPr="00837996" w14:paraId="40E94D48" w14:textId="77777777" w:rsidTr="008F5CCE">
        <w:tc>
          <w:tcPr>
            <w:tcW w:w="0" w:type="auto"/>
          </w:tcPr>
          <w:p w14:paraId="613ECA71" w14:textId="77777777" w:rsidR="007E4E0F" w:rsidRPr="00837996" w:rsidRDefault="007E4E0F" w:rsidP="002F7199">
            <w:r w:rsidRPr="00837996">
              <w:t xml:space="preserve">Quán thể tánh kia không sở hữu </w:t>
            </w:r>
          </w:p>
        </w:tc>
      </w:tr>
      <w:tr w:rsidR="007E4E0F" w:rsidRPr="00837996" w14:paraId="1DED69B5" w14:textId="77777777" w:rsidTr="008F5CCE">
        <w:tc>
          <w:tcPr>
            <w:tcW w:w="0" w:type="auto"/>
          </w:tcPr>
          <w:p w14:paraId="5146A323" w14:textId="77777777" w:rsidR="007E4E0F" w:rsidRPr="00837996" w:rsidRDefault="007E4E0F" w:rsidP="002F7199">
            <w:r w:rsidRPr="00837996">
              <w:t xml:space="preserve">Chí nhứt thiết xứ khéo hồi hướng </w:t>
            </w:r>
          </w:p>
        </w:tc>
      </w:tr>
      <w:tr w:rsidR="007E4E0F" w:rsidRPr="00837996" w14:paraId="7FD43534" w14:textId="77777777" w:rsidTr="008F5CCE">
        <w:tc>
          <w:tcPr>
            <w:tcW w:w="0" w:type="auto"/>
          </w:tcPr>
          <w:p w14:paraId="37FCFF20" w14:textId="77777777" w:rsidR="007E4E0F" w:rsidRPr="00837996" w:rsidRDefault="007E4E0F" w:rsidP="002F7199">
            <w:r w:rsidRPr="00837996">
              <w:t xml:space="preserve">Nhiếp khắp pháp hữu vi vô vi </w:t>
            </w:r>
          </w:p>
        </w:tc>
      </w:tr>
      <w:tr w:rsidR="007E4E0F" w:rsidRPr="00837996" w14:paraId="1C19FF7C" w14:textId="77777777" w:rsidTr="008F5CCE">
        <w:tc>
          <w:tcPr>
            <w:tcW w:w="0" w:type="auto"/>
          </w:tcPr>
          <w:p w14:paraId="0B0A1025" w14:textId="77777777" w:rsidR="007E4E0F" w:rsidRPr="00837996" w:rsidRDefault="007E4E0F" w:rsidP="002F7199">
            <w:r w:rsidRPr="00837996">
              <w:t xml:space="preserve">Chẳng ở trong đó sanh vọng niệm </w:t>
            </w:r>
          </w:p>
        </w:tc>
      </w:tr>
      <w:tr w:rsidR="007E4E0F" w:rsidRPr="00837996" w14:paraId="1EF98CE9" w14:textId="77777777" w:rsidTr="008F5CCE">
        <w:tc>
          <w:tcPr>
            <w:tcW w:w="0" w:type="auto"/>
          </w:tcPr>
          <w:p w14:paraId="2C6AF9B0" w14:textId="77777777" w:rsidR="007E4E0F" w:rsidRPr="00837996" w:rsidRDefault="007E4E0F" w:rsidP="002F7199">
            <w:r w:rsidRPr="00837996">
              <w:t xml:space="preserve">Nơi pháp thế gian cũng như vậy </w:t>
            </w:r>
          </w:p>
        </w:tc>
      </w:tr>
      <w:tr w:rsidR="007E4E0F" w:rsidRPr="00837996" w14:paraId="130DBB8B" w14:textId="77777777" w:rsidTr="008F5CCE">
        <w:tc>
          <w:tcPr>
            <w:tcW w:w="0" w:type="auto"/>
          </w:tcPr>
          <w:p w14:paraId="669F946B" w14:textId="77777777" w:rsidR="007E4E0F" w:rsidRPr="00837996" w:rsidRDefault="007E4E0F" w:rsidP="002F7199">
            <w:r w:rsidRPr="00837996">
              <w:t xml:space="preserve">Bực Chiếu Thế Ðăng được giác ngộ. </w:t>
            </w:r>
          </w:p>
        </w:tc>
      </w:tr>
      <w:tr w:rsidR="007E4E0F" w:rsidRPr="00837996" w14:paraId="0FE1CD61" w14:textId="77777777" w:rsidTr="008F5CCE">
        <w:tc>
          <w:tcPr>
            <w:tcW w:w="0" w:type="auto"/>
          </w:tcPr>
          <w:p w14:paraId="10E081D7" w14:textId="77777777" w:rsidR="007E4E0F" w:rsidRPr="00837996" w:rsidRDefault="007E4E0F" w:rsidP="002F7199">
            <w:r w:rsidRPr="00837996">
              <w:t xml:space="preserve">Bồ Tát tu hành những nghiệp hạnh </w:t>
            </w:r>
          </w:p>
        </w:tc>
      </w:tr>
      <w:tr w:rsidR="007E4E0F" w:rsidRPr="00837996" w14:paraId="20F683DE" w14:textId="77777777" w:rsidTr="008F5CCE">
        <w:tc>
          <w:tcPr>
            <w:tcW w:w="0" w:type="auto"/>
          </w:tcPr>
          <w:p w14:paraId="6490C586" w14:textId="77777777" w:rsidR="007E4E0F" w:rsidRPr="00837996" w:rsidRDefault="007E4E0F" w:rsidP="002F7199">
            <w:r w:rsidRPr="00837996">
              <w:t xml:space="preserve">Phẩm thượng, trung, hạ đều sai khác </w:t>
            </w:r>
          </w:p>
        </w:tc>
      </w:tr>
      <w:tr w:rsidR="007E4E0F" w:rsidRPr="00837996" w14:paraId="6CB2DAF5" w14:textId="77777777" w:rsidTr="008F5CCE">
        <w:tc>
          <w:tcPr>
            <w:tcW w:w="0" w:type="auto"/>
          </w:tcPr>
          <w:p w14:paraId="2C2D9B7D" w14:textId="77777777" w:rsidR="007E4E0F" w:rsidRPr="00837996" w:rsidRDefault="007E4E0F" w:rsidP="002F7199">
            <w:r w:rsidRPr="00837996">
              <w:t xml:space="preserve">Ðều đem thiện căn hồi hướng đến </w:t>
            </w:r>
          </w:p>
        </w:tc>
      </w:tr>
      <w:tr w:rsidR="007E4E0F" w:rsidRPr="00837996" w14:paraId="6271B8D4" w14:textId="77777777" w:rsidTr="008F5CCE">
        <w:tc>
          <w:tcPr>
            <w:tcW w:w="0" w:type="auto"/>
          </w:tcPr>
          <w:p w14:paraId="2486CCF6" w14:textId="576FB022" w:rsidR="007E4E0F" w:rsidRPr="00837996" w:rsidRDefault="007E4E0F" w:rsidP="002F7199">
            <w:r w:rsidRPr="00837996">
              <w:t>Tất c</w:t>
            </w:r>
            <w:r w:rsidR="00DB4D2D" w:rsidRPr="00837996">
              <w:t>ả</w:t>
            </w:r>
            <w:r w:rsidR="00DB4D2D">
              <w:t xml:space="preserve"> chư P</w:t>
            </w:r>
            <w:r w:rsidR="00E4661A">
              <w:t xml:space="preserve">hật </w:t>
            </w:r>
            <w:r w:rsidRPr="00837996">
              <w:t xml:space="preserve">ở mười phương. </w:t>
            </w:r>
          </w:p>
        </w:tc>
      </w:tr>
      <w:tr w:rsidR="007E4E0F" w:rsidRPr="00837996" w14:paraId="26DAE8FA" w14:textId="77777777" w:rsidTr="008F5CCE">
        <w:tc>
          <w:tcPr>
            <w:tcW w:w="0" w:type="auto"/>
          </w:tcPr>
          <w:p w14:paraId="3FCC9773" w14:textId="77777777" w:rsidR="007E4E0F" w:rsidRPr="00837996" w:rsidRDefault="007E4E0F" w:rsidP="002F7199">
            <w:r w:rsidRPr="00837996">
              <w:t xml:space="preserve">Bồ Tát hồi hướng đến bờ kia. </w:t>
            </w:r>
          </w:p>
        </w:tc>
      </w:tr>
      <w:tr w:rsidR="007E4E0F" w:rsidRPr="00837996" w14:paraId="2733EE15" w14:textId="77777777" w:rsidTr="008F5CCE">
        <w:tc>
          <w:tcPr>
            <w:tcW w:w="0" w:type="auto"/>
          </w:tcPr>
          <w:p w14:paraId="37287C43" w14:textId="77777777" w:rsidR="007E4E0F" w:rsidRPr="00837996" w:rsidRDefault="007E4E0F" w:rsidP="002F7199">
            <w:r w:rsidRPr="00837996">
              <w:t xml:space="preserve">Theo Phật tu học đều thành tựu </w:t>
            </w:r>
          </w:p>
        </w:tc>
      </w:tr>
      <w:tr w:rsidR="007E4E0F" w:rsidRPr="00837996" w14:paraId="7E8C820D" w14:textId="77777777" w:rsidTr="008F5CCE">
        <w:tc>
          <w:tcPr>
            <w:tcW w:w="0" w:type="auto"/>
          </w:tcPr>
          <w:p w14:paraId="0E416A02" w14:textId="77777777" w:rsidR="007E4E0F" w:rsidRPr="00837996" w:rsidRDefault="007E4E0F" w:rsidP="002F7199">
            <w:r w:rsidRPr="00837996">
              <w:t xml:space="preserve">Thường dùng diệu trí khéo tư duy </w:t>
            </w:r>
          </w:p>
        </w:tc>
      </w:tr>
      <w:tr w:rsidR="007E4E0F" w:rsidRPr="00837996" w14:paraId="3A8657EC" w14:textId="77777777" w:rsidTr="008F5CCE">
        <w:tc>
          <w:tcPr>
            <w:tcW w:w="0" w:type="auto"/>
          </w:tcPr>
          <w:p w14:paraId="6F6616D2" w14:textId="77777777" w:rsidR="007E4E0F" w:rsidRPr="00837996" w:rsidRDefault="007E4E0F" w:rsidP="002F7199">
            <w:r w:rsidRPr="00837996">
              <w:t xml:space="preserve">Thắng pháp nhơn gian đều đầy đủ. </w:t>
            </w:r>
          </w:p>
        </w:tc>
      </w:tr>
      <w:tr w:rsidR="007E4E0F" w:rsidRPr="00837996" w14:paraId="2CAEB849" w14:textId="77777777" w:rsidTr="008F5CCE">
        <w:tc>
          <w:tcPr>
            <w:tcW w:w="0" w:type="auto"/>
          </w:tcPr>
          <w:p w14:paraId="4EE7C649" w14:textId="77777777" w:rsidR="007E4E0F" w:rsidRPr="00837996" w:rsidRDefault="007E4E0F" w:rsidP="002F7199">
            <w:r w:rsidRPr="00837996">
              <w:t xml:space="preserve">Thiện căn thanh tịnh khắp hồi hướng </w:t>
            </w:r>
          </w:p>
        </w:tc>
      </w:tr>
      <w:tr w:rsidR="007E4E0F" w:rsidRPr="00837996" w14:paraId="537CCF37" w14:textId="77777777" w:rsidTr="008F5CCE">
        <w:tc>
          <w:tcPr>
            <w:tcW w:w="0" w:type="auto"/>
          </w:tcPr>
          <w:p w14:paraId="45E09339" w14:textId="77777777" w:rsidR="007E4E0F" w:rsidRPr="00837996" w:rsidRDefault="007E4E0F" w:rsidP="002F7199">
            <w:r w:rsidRPr="00837996">
              <w:t xml:space="preserve">Lợi ích chúng sanh thường chẳng bỏ </w:t>
            </w:r>
          </w:p>
        </w:tc>
      </w:tr>
      <w:tr w:rsidR="007E4E0F" w:rsidRPr="00837996" w14:paraId="3A04FE70" w14:textId="77777777" w:rsidTr="008F5CCE">
        <w:tc>
          <w:tcPr>
            <w:tcW w:w="0" w:type="auto"/>
          </w:tcPr>
          <w:p w14:paraId="76266531" w14:textId="77777777" w:rsidR="007E4E0F" w:rsidRPr="00837996" w:rsidRDefault="007E4E0F" w:rsidP="002F7199">
            <w:r w:rsidRPr="00837996">
              <w:t xml:space="preserve">Ðều khiến tất cả các chúng sanh </w:t>
            </w:r>
          </w:p>
        </w:tc>
      </w:tr>
      <w:tr w:rsidR="007E4E0F" w:rsidRPr="00837996" w14:paraId="1B6AC8D2" w14:textId="77777777" w:rsidTr="008F5CCE">
        <w:tc>
          <w:tcPr>
            <w:tcW w:w="0" w:type="auto"/>
          </w:tcPr>
          <w:p w14:paraId="6CA1EF6B" w14:textId="77777777" w:rsidR="007E4E0F" w:rsidRPr="00837996" w:rsidRDefault="007E4E0F" w:rsidP="002F7199">
            <w:r w:rsidRPr="00837996">
              <w:t xml:space="preserve">Thành đấng Chiếu Thế Ðăng vô thượng. </w:t>
            </w:r>
          </w:p>
        </w:tc>
      </w:tr>
      <w:tr w:rsidR="007E4E0F" w:rsidRPr="00837996" w14:paraId="1DB7D0A3" w14:textId="77777777" w:rsidTr="008F5CCE">
        <w:tc>
          <w:tcPr>
            <w:tcW w:w="0" w:type="auto"/>
          </w:tcPr>
          <w:p w14:paraId="6AA6D7F5" w14:textId="77777777" w:rsidR="007E4E0F" w:rsidRPr="00837996" w:rsidRDefault="007E4E0F" w:rsidP="002F7199">
            <w:r w:rsidRPr="00837996">
              <w:t xml:space="preserve">Chưa từng phân biệt chấp chúng sanh. </w:t>
            </w:r>
          </w:p>
        </w:tc>
      </w:tr>
      <w:tr w:rsidR="007E4E0F" w:rsidRPr="00837996" w14:paraId="341E09C9" w14:textId="77777777" w:rsidTr="008F5CCE">
        <w:tc>
          <w:tcPr>
            <w:tcW w:w="0" w:type="auto"/>
          </w:tcPr>
          <w:p w14:paraId="2FCBAFA5" w14:textId="77777777" w:rsidR="007E4E0F" w:rsidRPr="00837996" w:rsidRDefault="007E4E0F" w:rsidP="002F7199">
            <w:r w:rsidRPr="00837996">
              <w:t xml:space="preserve">Cũng chẳng vọng tưởng nhớ các pháp </w:t>
            </w:r>
          </w:p>
        </w:tc>
      </w:tr>
      <w:tr w:rsidR="007E4E0F" w:rsidRPr="00837996" w14:paraId="26E89438" w14:textId="77777777" w:rsidTr="008F5CCE">
        <w:tc>
          <w:tcPr>
            <w:tcW w:w="0" w:type="auto"/>
          </w:tcPr>
          <w:p w14:paraId="7F6A2A60" w14:textId="77777777" w:rsidR="007E4E0F" w:rsidRPr="00837996" w:rsidRDefault="007E4E0F" w:rsidP="002F7199">
            <w:r w:rsidRPr="00837996">
              <w:t xml:space="preserve">Dầu không nhiễm trước nơi thế gian </w:t>
            </w:r>
          </w:p>
        </w:tc>
      </w:tr>
      <w:tr w:rsidR="007E4E0F" w:rsidRPr="00837996" w14:paraId="466C9BEB" w14:textId="77777777" w:rsidTr="008F5CCE">
        <w:tc>
          <w:tcPr>
            <w:tcW w:w="0" w:type="auto"/>
          </w:tcPr>
          <w:p w14:paraId="438AFF30" w14:textId="77777777" w:rsidR="007E4E0F" w:rsidRPr="00837996" w:rsidRDefault="007E4E0F" w:rsidP="002F7199">
            <w:r w:rsidRPr="00837996">
              <w:t xml:space="preserve">Cũng lại chẳng bỏ các hàm thức. </w:t>
            </w:r>
          </w:p>
        </w:tc>
      </w:tr>
      <w:tr w:rsidR="007E4E0F" w:rsidRPr="00837996" w14:paraId="3E697668" w14:textId="77777777" w:rsidTr="008F5CCE">
        <w:tc>
          <w:tcPr>
            <w:tcW w:w="0" w:type="auto"/>
          </w:tcPr>
          <w:p w14:paraId="4FA66B26" w14:textId="77777777" w:rsidR="007E4E0F" w:rsidRPr="00837996" w:rsidRDefault="007E4E0F" w:rsidP="002F7199">
            <w:r w:rsidRPr="00837996">
              <w:t xml:space="preserve">Bồ Tát thường thích pháp tịch diệt </w:t>
            </w:r>
          </w:p>
        </w:tc>
      </w:tr>
      <w:tr w:rsidR="007E4E0F" w:rsidRPr="00837996" w14:paraId="159F0A43" w14:textId="77777777" w:rsidTr="008F5CCE">
        <w:tc>
          <w:tcPr>
            <w:tcW w:w="0" w:type="auto"/>
          </w:tcPr>
          <w:p w14:paraId="6EF0594E" w14:textId="77777777" w:rsidR="007E4E0F" w:rsidRPr="00837996" w:rsidRDefault="007E4E0F" w:rsidP="002F7199">
            <w:r w:rsidRPr="00837996">
              <w:t xml:space="preserve">Tùy thuận được đến cảnh Niết Bàn. </w:t>
            </w:r>
          </w:p>
        </w:tc>
      </w:tr>
      <w:tr w:rsidR="007E4E0F" w:rsidRPr="00837996" w14:paraId="2E169714" w14:textId="77777777" w:rsidTr="008F5CCE">
        <w:tc>
          <w:tcPr>
            <w:tcW w:w="0" w:type="auto"/>
          </w:tcPr>
          <w:p w14:paraId="115968CF" w14:textId="77777777" w:rsidR="007E4E0F" w:rsidRPr="00837996" w:rsidRDefault="007E4E0F" w:rsidP="002F7199">
            <w:r w:rsidRPr="00837996">
              <w:t xml:space="preserve">Cũng chẳng bỏ rời đạo chúng sanh </w:t>
            </w:r>
          </w:p>
        </w:tc>
      </w:tr>
      <w:tr w:rsidR="007E4E0F" w:rsidRPr="00837996" w14:paraId="50CFFB03" w14:textId="77777777" w:rsidTr="008F5CCE">
        <w:tc>
          <w:tcPr>
            <w:tcW w:w="0" w:type="auto"/>
          </w:tcPr>
          <w:p w14:paraId="33AEB7DA" w14:textId="77777777" w:rsidR="007E4E0F" w:rsidRPr="00837996" w:rsidRDefault="007E4E0F" w:rsidP="002F7199">
            <w:r w:rsidRPr="00837996">
              <w:lastRenderedPageBreak/>
              <w:t xml:space="preserve">Mà được trí vi diệu như vậy. </w:t>
            </w:r>
          </w:p>
        </w:tc>
      </w:tr>
      <w:tr w:rsidR="007E4E0F" w:rsidRPr="00837996" w14:paraId="30748244" w14:textId="77777777" w:rsidTr="008F5CCE">
        <w:tc>
          <w:tcPr>
            <w:tcW w:w="0" w:type="auto"/>
          </w:tcPr>
          <w:p w14:paraId="55DD939B" w14:textId="77777777" w:rsidR="007E4E0F" w:rsidRPr="00837996" w:rsidRDefault="007E4E0F" w:rsidP="002F7199">
            <w:r w:rsidRPr="00837996">
              <w:t xml:space="preserve">Bồ Tát chưa từng phân biệt nghiệp </w:t>
            </w:r>
          </w:p>
        </w:tc>
      </w:tr>
      <w:tr w:rsidR="007E4E0F" w:rsidRPr="00837996" w14:paraId="6BAF9752" w14:textId="77777777" w:rsidTr="008F5CCE">
        <w:tc>
          <w:tcPr>
            <w:tcW w:w="0" w:type="auto"/>
          </w:tcPr>
          <w:p w14:paraId="00B64632" w14:textId="77777777" w:rsidR="007E4E0F" w:rsidRPr="00837996" w:rsidRDefault="007E4E0F" w:rsidP="002F7199">
            <w:r w:rsidRPr="00837996">
              <w:t xml:space="preserve">Cũng chẳng chấp lấy các quả báo. </w:t>
            </w:r>
          </w:p>
        </w:tc>
      </w:tr>
      <w:tr w:rsidR="007E4E0F" w:rsidRPr="00837996" w14:paraId="0A691A65" w14:textId="77777777" w:rsidTr="008F5CCE">
        <w:tc>
          <w:tcPr>
            <w:tcW w:w="0" w:type="auto"/>
          </w:tcPr>
          <w:p w14:paraId="4A4D169B" w14:textId="77777777" w:rsidR="007E4E0F" w:rsidRPr="00837996" w:rsidRDefault="007E4E0F" w:rsidP="002F7199">
            <w:r w:rsidRPr="00837996">
              <w:t xml:space="preserve">Tất cả thế gian từ duyên sanh </w:t>
            </w:r>
          </w:p>
        </w:tc>
      </w:tr>
      <w:tr w:rsidR="007E4E0F" w:rsidRPr="00837996" w14:paraId="3F555AAF" w14:textId="77777777" w:rsidTr="008F5CCE">
        <w:tc>
          <w:tcPr>
            <w:tcW w:w="0" w:type="auto"/>
          </w:tcPr>
          <w:p w14:paraId="7D263F3F" w14:textId="77777777" w:rsidR="007E4E0F" w:rsidRPr="00837996" w:rsidRDefault="007E4E0F" w:rsidP="002F7199">
            <w:r w:rsidRPr="00837996">
              <w:t xml:space="preserve">Chẳng rời nhơn duyên thấy các pháp. </w:t>
            </w:r>
          </w:p>
        </w:tc>
      </w:tr>
      <w:tr w:rsidR="007E4E0F" w:rsidRPr="00837996" w14:paraId="2748D42F" w14:textId="77777777" w:rsidTr="008F5CCE">
        <w:tc>
          <w:tcPr>
            <w:tcW w:w="0" w:type="auto"/>
          </w:tcPr>
          <w:p w14:paraId="4884BCB9" w14:textId="77777777" w:rsidR="007E4E0F" w:rsidRPr="00837996" w:rsidRDefault="007E4E0F" w:rsidP="002F7199">
            <w:r w:rsidRPr="00837996">
              <w:t xml:space="preserve">Cảnh giới như vậy đều thâm nhập </w:t>
            </w:r>
          </w:p>
        </w:tc>
      </w:tr>
      <w:tr w:rsidR="007E4E0F" w:rsidRPr="00837996" w14:paraId="2AC98F27" w14:textId="77777777" w:rsidTr="008F5CCE">
        <w:tc>
          <w:tcPr>
            <w:tcW w:w="0" w:type="auto"/>
          </w:tcPr>
          <w:p w14:paraId="3000D3C9" w14:textId="77777777" w:rsidR="007E4E0F" w:rsidRPr="00837996" w:rsidRDefault="007E4E0F" w:rsidP="002F7199">
            <w:r w:rsidRPr="00837996">
              <w:t xml:space="preserve">Chẳng ở trong đó khởi phân biệt. </w:t>
            </w:r>
          </w:p>
        </w:tc>
      </w:tr>
      <w:tr w:rsidR="007E4E0F" w:rsidRPr="00837996" w14:paraId="4AF63EFD" w14:textId="77777777" w:rsidTr="008F5CCE">
        <w:tc>
          <w:tcPr>
            <w:tcW w:w="0" w:type="auto"/>
          </w:tcPr>
          <w:p w14:paraId="11858970" w14:textId="77777777" w:rsidR="007E4E0F" w:rsidRPr="00837996" w:rsidRDefault="007E4E0F" w:rsidP="002F7199">
            <w:r w:rsidRPr="00837996">
              <w:t xml:space="preserve">Bực Ðiều Ngự Sư của chúng sanh </w:t>
            </w:r>
          </w:p>
        </w:tc>
      </w:tr>
      <w:tr w:rsidR="007E4E0F" w:rsidRPr="00837996" w14:paraId="71A5BA05" w14:textId="77777777" w:rsidTr="008F5CCE">
        <w:tc>
          <w:tcPr>
            <w:tcW w:w="0" w:type="auto"/>
          </w:tcPr>
          <w:p w14:paraId="63DB5DAE" w14:textId="77777777" w:rsidR="007E4E0F" w:rsidRPr="00837996" w:rsidRDefault="007E4E0F" w:rsidP="002F7199">
            <w:pPr>
              <w:rPr>
                <w:lang w:val="vi-VN"/>
              </w:rPr>
            </w:pPr>
            <w:r w:rsidRPr="00837996">
              <w:t>Nơi đây sáng tỏ khéo hồi hướ</w:t>
            </w:r>
            <w:r w:rsidRPr="00837996">
              <w:rPr>
                <w:lang w:val="vi-VN"/>
              </w:rPr>
              <w:t>ng</w:t>
            </w:r>
          </w:p>
        </w:tc>
      </w:tr>
    </w:tbl>
    <w:p w14:paraId="7DDE3B89" w14:textId="77777777" w:rsidR="00D43F80" w:rsidRPr="00837996" w:rsidRDefault="00D43F80" w:rsidP="002F7199">
      <w:pPr>
        <w:rPr>
          <w:color w:val="C00000"/>
          <w:sz w:val="44"/>
          <w:lang w:val="vi-VN"/>
        </w:rPr>
      </w:pPr>
      <w:r w:rsidRPr="00837996">
        <w:rPr>
          <w:color w:val="008000"/>
          <w:lang w:val="vi-VN"/>
        </w:rPr>
        <w:t>Hết quyển 24</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519F025C" w14:textId="77777777" w:rsidR="00D43F80" w:rsidRPr="00837996" w:rsidRDefault="00D43F80" w:rsidP="002F7199">
      <w:pPr>
        <w:rPr>
          <w:lang w:val="vi-VN"/>
        </w:rPr>
      </w:pPr>
      <w:r w:rsidRPr="00837996">
        <w:rPr>
          <w:lang w:val="vi-VN"/>
        </w:rPr>
        <w:t>KINH HOA NGHIÊM</w:t>
      </w:r>
    </w:p>
    <w:p w14:paraId="5C2A6C8B" w14:textId="77777777" w:rsidR="00D43F80" w:rsidRPr="00837996" w:rsidRDefault="00D43F80" w:rsidP="002F7199">
      <w:pPr>
        <w:rPr>
          <w:lang w:val="vi-VN"/>
        </w:rPr>
      </w:pPr>
      <w:r w:rsidRPr="00837996">
        <w:rPr>
          <w:lang w:val="vi-VN"/>
        </w:rPr>
        <w:t>Hán Dịch: Ðại-Sư Thật-Xoa-Nan-Ðà</w:t>
      </w:r>
    </w:p>
    <w:p w14:paraId="62930AA1" w14:textId="77777777" w:rsidR="00D43F80" w:rsidRPr="00837996" w:rsidRDefault="00D43F80" w:rsidP="002F7199">
      <w:pPr>
        <w:rPr>
          <w:lang w:val="vi-VN"/>
        </w:rPr>
      </w:pPr>
      <w:r w:rsidRPr="00837996">
        <w:rPr>
          <w:lang w:val="vi-VN"/>
        </w:rPr>
        <w:t>Việt Dịch: HT Thích Trí Tịnh</w:t>
      </w:r>
    </w:p>
    <w:p w14:paraId="3E0B9F2D" w14:textId="77777777" w:rsidR="00D43F80" w:rsidRPr="00837996" w:rsidRDefault="00D43F80" w:rsidP="002F7199">
      <w:pPr>
        <w:rPr>
          <w:bCs/>
          <w:color w:val="7030A0"/>
          <w:szCs w:val="24"/>
          <w:lang w:val="vi-VN"/>
        </w:rPr>
      </w:pPr>
      <w:bookmarkStart w:id="249" w:name="Q25"/>
      <w:bookmarkEnd w:id="249"/>
      <w:r w:rsidRPr="00837996">
        <w:rPr>
          <w:lang w:val="vi-VN"/>
        </w:rPr>
        <w:t>Hán bộ quyển thứ 25</w:t>
      </w:r>
    </w:p>
    <w:p w14:paraId="5EE64F46" w14:textId="7BC78449" w:rsidR="006A729D" w:rsidRPr="00837996" w:rsidRDefault="006A729D" w:rsidP="002F7199">
      <w:pPr>
        <w:rPr>
          <w:lang w:val="vi-VN"/>
        </w:rPr>
      </w:pPr>
      <w:r w:rsidRPr="00837996">
        <w:rPr>
          <w:b/>
          <w:color w:val="7030A0"/>
          <w:lang w:val="vi-VN"/>
        </w:rPr>
        <w:t xml:space="preserve">PHẨM </w:t>
      </w:r>
      <w:r w:rsidR="00D43F80" w:rsidRPr="00837996">
        <w:rPr>
          <w:b/>
          <w:color w:val="7030A0"/>
          <w:lang w:val="vi-VN"/>
        </w:rPr>
        <w:t>25</w:t>
      </w:r>
      <w:r w:rsidR="00953F91" w:rsidRPr="00837996">
        <w:rPr>
          <w:b/>
          <w:color w:val="7030A0"/>
          <w:lang w:val="vi-VN"/>
        </w:rPr>
        <w:t>.</w:t>
      </w:r>
      <w:r w:rsidR="00953F91">
        <w:rPr>
          <w:b/>
          <w:color w:val="7030A0"/>
          <w:lang w:val="vi-VN"/>
        </w:rPr>
        <w:t xml:space="preserve"> </w:t>
      </w:r>
      <w:r w:rsidR="00953F91" w:rsidRPr="00837996">
        <w:rPr>
          <w:b/>
          <w:color w:val="7030A0"/>
          <w:lang w:val="vi-VN"/>
        </w:rPr>
        <w:t>3</w:t>
      </w:r>
      <w:r w:rsidR="00804146" w:rsidRPr="00837996">
        <w:rPr>
          <w:b/>
          <w:color w:val="7030A0"/>
          <w:lang w:val="vi-VN"/>
        </w:rPr>
        <w:t>:</w:t>
      </w:r>
      <w:r w:rsidR="00D43F80" w:rsidRPr="00837996">
        <w:rPr>
          <w:b/>
          <w:color w:val="7030A0"/>
          <w:lang w:val="vi-VN"/>
        </w:rPr>
        <w:t xml:space="preserve"> </w:t>
      </w:r>
      <w:r w:rsidRPr="00837996">
        <w:rPr>
          <w:b/>
          <w:color w:val="7030A0"/>
          <w:lang w:val="vi-VN"/>
        </w:rPr>
        <w:t>THẬP HỒI HƯỚNG</w:t>
      </w:r>
      <w:r w:rsidR="00D43F80" w:rsidRPr="00837996">
        <w:rPr>
          <w:b/>
          <w:color w:val="7030A0"/>
          <w:lang w:val="vi-VN"/>
        </w:rPr>
        <w:t xml:space="preserve"> (Phần Trên)</w:t>
      </w:r>
      <w:r w:rsidR="008C06DF" w:rsidRPr="00837996">
        <w:rPr>
          <w:color w:val="707000"/>
          <w:lang w:val="vi-VN"/>
        </w:rPr>
        <w:t xml:space="preserve"> [ </w:t>
      </w:r>
      <w:hyperlink w:anchor="Qm" w:history="1">
        <w:r w:rsidR="008C06DF" w:rsidRPr="00837996">
          <w:rPr>
            <w:color w:val="707000"/>
            <w:lang w:val="vi-VN"/>
          </w:rPr>
          <w:t>Mục Lục</w:t>
        </w:r>
      </w:hyperlink>
      <w:r w:rsidR="008C06DF" w:rsidRPr="00837996">
        <w:rPr>
          <w:color w:val="707000"/>
          <w:lang w:val="vi-VN"/>
        </w:rPr>
        <w:t xml:space="preserve"> ]</w:t>
      </w:r>
      <w:r w:rsidR="00D43F80" w:rsidRPr="00837996">
        <w:rPr>
          <w:lang w:val="vi-VN"/>
        </w:rPr>
        <w:br/>
      </w:r>
      <w:r w:rsidRPr="00837996">
        <w:rPr>
          <w:lang w:val="vi-VN"/>
        </w:rPr>
        <w:t>(Hán bộ từ phần dưới của quyển thứ 23 đến hết quyển thứ 30)</w:t>
      </w:r>
    </w:p>
    <w:p w14:paraId="447C06AC" w14:textId="77777777" w:rsidR="006A729D" w:rsidRPr="00837996" w:rsidRDefault="006A729D" w:rsidP="002F7199">
      <w:pPr>
        <w:rPr>
          <w:lang w:val="vi-VN"/>
        </w:rPr>
      </w:pPr>
      <w:r w:rsidRPr="00837996">
        <w:rPr>
          <w:lang w:val="vi-VN"/>
        </w:rPr>
        <w:t xml:space="preserve">Thế nào là đại Bồ Tát Vô tận công đức tạng hồi hướng. </w:t>
      </w:r>
    </w:p>
    <w:p w14:paraId="6518D0F2" w14:textId="4FC2C1F1" w:rsidR="006A729D" w:rsidRPr="00837996" w:rsidRDefault="006A729D" w:rsidP="002F7199">
      <w:pPr>
        <w:rPr>
          <w:lang w:val="vi-VN"/>
        </w:rPr>
      </w:pPr>
      <w:r w:rsidRPr="00837996">
        <w:rPr>
          <w:lang w:val="vi-VN"/>
        </w:rPr>
        <w:t xml:space="preserve">Thưa </w:t>
      </w:r>
      <w:r w:rsidR="00C9253B">
        <w:rPr>
          <w:lang w:val="vi-VN"/>
        </w:rPr>
        <w:t>Chư Phật tử</w:t>
      </w:r>
      <w:r w:rsidR="00804146">
        <w:rPr>
          <w:lang w:val="vi-VN"/>
        </w:rPr>
        <w:t>!</w:t>
      </w:r>
      <w:r w:rsidR="00C9253B">
        <w:rPr>
          <w:lang w:val="vi-VN"/>
        </w:rPr>
        <w:t xml:space="preserve"> </w:t>
      </w:r>
      <w:r w:rsidRPr="00837996">
        <w:rPr>
          <w:lang w:val="vi-VN"/>
        </w:rPr>
        <w:t>Ðại Bồ Tát</w:t>
      </w:r>
      <w:r w:rsidR="006B36A0">
        <w:rPr>
          <w:lang w:val="vi-VN"/>
        </w:rPr>
        <w:t xml:space="preserve"> nầy</w:t>
      </w:r>
      <w:r w:rsidRPr="00837996">
        <w:rPr>
          <w:lang w:val="vi-VN"/>
        </w:rPr>
        <w:t xml:space="preserve"> đem thiện căn do sám trừ những nghiệp chướng nặng mà phát sanh, thiện căn do lễ kính tam th</w:t>
      </w:r>
      <w:r w:rsidR="00DB4D2D" w:rsidRPr="00837996">
        <w:rPr>
          <w:lang w:val="vi-VN"/>
        </w:rPr>
        <w:t>ế</w:t>
      </w:r>
      <w:r w:rsidR="00DB4D2D">
        <w:rPr>
          <w:lang w:val="vi-VN"/>
        </w:rPr>
        <w:t xml:space="preserve"> chư P</w:t>
      </w:r>
      <w:r w:rsidR="00E4661A">
        <w:rPr>
          <w:lang w:val="vi-VN"/>
        </w:rPr>
        <w:t xml:space="preserve">hật </w:t>
      </w:r>
      <w:r w:rsidRPr="00837996">
        <w:rPr>
          <w:lang w:val="vi-VN"/>
        </w:rPr>
        <w:t>mà phát sanh, thiện căn do khuyến thỉn</w:t>
      </w:r>
      <w:r w:rsidR="00DB4D2D" w:rsidRPr="00837996">
        <w:rPr>
          <w:lang w:val="vi-VN"/>
        </w:rPr>
        <w:t>h</w:t>
      </w:r>
      <w:r w:rsidR="00DB4D2D">
        <w:rPr>
          <w:lang w:val="vi-VN"/>
        </w:rPr>
        <w:t xml:space="preserve"> chư P</w:t>
      </w:r>
      <w:r w:rsidR="00E4661A">
        <w:rPr>
          <w:lang w:val="vi-VN"/>
        </w:rPr>
        <w:t xml:space="preserve">hật </w:t>
      </w:r>
      <w:r w:rsidRPr="00837996">
        <w:rPr>
          <w:lang w:val="vi-VN"/>
        </w:rPr>
        <w:t>thuyết pháp mà phát sanh, thiện căn do nghe Phật thuyết pháp siêng năng tu tập ngộ cảnh giới rộng lớn bất tư nghì mà phát sanh, thiện căn do lòng tùy hỷ những căn lành của tất cả Phật, của tất cả chúng sanh mà phát sanh, thiện căn do siêng năng tu tập căn lành vô tận của tam th</w:t>
      </w:r>
      <w:r w:rsidR="00DB4D2D" w:rsidRPr="00837996">
        <w:rPr>
          <w:lang w:val="vi-VN"/>
        </w:rPr>
        <w:t>ế</w:t>
      </w:r>
      <w:r w:rsidR="00DB4D2D">
        <w:rPr>
          <w:lang w:val="vi-VN"/>
        </w:rPr>
        <w:t xml:space="preserve"> chư P</w:t>
      </w:r>
      <w:r w:rsidR="00E4661A">
        <w:rPr>
          <w:lang w:val="vi-VN"/>
        </w:rPr>
        <w:t xml:space="preserve">hật </w:t>
      </w:r>
      <w:r w:rsidRPr="00837996">
        <w:rPr>
          <w:lang w:val="vi-VN"/>
        </w:rPr>
        <w:t>mà phát sanh, thiện căn do lòng tùy hỷ trong khi biết những sự thành Phật thuyết pháp điều phục chúng sanh của tam th</w:t>
      </w:r>
      <w:r w:rsidR="00DB4D2D" w:rsidRPr="00837996">
        <w:rPr>
          <w:lang w:val="vi-VN"/>
        </w:rPr>
        <w:t>ế</w:t>
      </w:r>
      <w:r w:rsidR="00DB4D2D">
        <w:rPr>
          <w:lang w:val="vi-VN"/>
        </w:rPr>
        <w:t xml:space="preserve"> chư P</w:t>
      </w:r>
      <w:r w:rsidR="00E4661A">
        <w:rPr>
          <w:lang w:val="vi-VN"/>
        </w:rPr>
        <w:t xml:space="preserve">hật </w:t>
      </w:r>
      <w:r w:rsidRPr="00837996">
        <w:rPr>
          <w:lang w:val="vi-VN"/>
        </w:rPr>
        <w:t xml:space="preserve">mà phát sanh, </w:t>
      </w:r>
      <w:r w:rsidR="00A36AF6" w:rsidRPr="00A36AF6">
        <w:rPr>
          <w:lang w:val="vi-VN"/>
        </w:rPr>
        <w:t>thiện căn</w:t>
      </w:r>
      <w:r w:rsidRPr="00837996">
        <w:rPr>
          <w:lang w:val="vi-VN"/>
        </w:rPr>
        <w:t xml:space="preserve"> do lòng tùy hỷ nơi sự </w:t>
      </w:r>
      <w:r w:rsidR="00A36AF6">
        <w:rPr>
          <w:lang w:val="en-US"/>
        </w:rPr>
        <w:t xml:space="preserve">sơ </w:t>
      </w:r>
      <w:r w:rsidRPr="00837996">
        <w:rPr>
          <w:lang w:val="vi-VN"/>
        </w:rPr>
        <w:t xml:space="preserve">phát tâm đến thành Phật nhập Niết Bàn, chánh pháp trụ thế </w:t>
      </w:r>
      <w:r w:rsidR="00A36AF6">
        <w:rPr>
          <w:lang w:val="en-US"/>
        </w:rPr>
        <w:t xml:space="preserve">đến </w:t>
      </w:r>
      <w:r w:rsidRPr="00837996">
        <w:rPr>
          <w:lang w:val="vi-VN"/>
        </w:rPr>
        <w:t>diệt tận của tam th</w:t>
      </w:r>
      <w:r w:rsidR="00DB4D2D" w:rsidRPr="00837996">
        <w:rPr>
          <w:lang w:val="vi-VN"/>
        </w:rPr>
        <w:t>ế</w:t>
      </w:r>
      <w:r w:rsidR="00DB4D2D">
        <w:rPr>
          <w:lang w:val="vi-VN"/>
        </w:rPr>
        <w:t xml:space="preserve"> chư P</w:t>
      </w:r>
      <w:r w:rsidR="00E4661A">
        <w:rPr>
          <w:lang w:val="vi-VN"/>
        </w:rPr>
        <w:t xml:space="preserve">hật </w:t>
      </w:r>
      <w:r w:rsidRPr="00837996">
        <w:rPr>
          <w:lang w:val="vi-VN"/>
        </w:rPr>
        <w:t>mà phát sanh. Vô lượng thiện căn quảng đại niệm cảnh giới của bất khả thuyế</w:t>
      </w:r>
      <w:r w:rsidR="00DB4D2D" w:rsidRPr="00837996">
        <w:rPr>
          <w:lang w:val="vi-VN"/>
        </w:rPr>
        <w:t>t</w:t>
      </w:r>
      <w:r w:rsidR="00DB4D2D">
        <w:rPr>
          <w:lang w:val="vi-VN"/>
        </w:rPr>
        <w:t xml:space="preserve"> chư P</w:t>
      </w:r>
      <w:r w:rsidR="00E4661A">
        <w:rPr>
          <w:lang w:val="vi-VN"/>
        </w:rPr>
        <w:t xml:space="preserve">hật </w:t>
      </w:r>
      <w:r w:rsidRPr="00837996">
        <w:rPr>
          <w:lang w:val="vi-VN"/>
        </w:rPr>
        <w:t xml:space="preserve">và cảnh giới của Bồ Tát nhẫn đến cảnh giới Bồ đề vô ngại, </w:t>
      </w:r>
      <w:r w:rsidRPr="00837996">
        <w:rPr>
          <w:lang w:val="vi-VN"/>
        </w:rPr>
        <w:lastRenderedPageBreak/>
        <w:t xml:space="preserve">phàm chỗ chứa họp, phàm chỗ tin hiểu, phàm chỗ tùy hỷ, phàm chỗ viên mãn, phàm chỗ thành tựu, phàm chỗ tu hành, phàm chỗ chứng được, phàm chỗ tri giác, phàm chỗ nhiếp trì, phàm chỗ tăng trưởng, tất cả thiện căn đều đem hồi hướng trang nghiêm tất cả Phật độ. </w:t>
      </w:r>
    </w:p>
    <w:p w14:paraId="0414B34D" w14:textId="6DC018F6" w:rsidR="006A729D" w:rsidRPr="00837996" w:rsidRDefault="006A729D" w:rsidP="002F7199">
      <w:pPr>
        <w:rPr>
          <w:lang w:val="vi-VN"/>
        </w:rPr>
      </w:pPr>
      <w:r w:rsidRPr="00837996">
        <w:rPr>
          <w:lang w:val="vi-VN"/>
        </w:rPr>
        <w:t>Như chỗ sở hành củ</w:t>
      </w:r>
      <w:r w:rsidR="00DB4D2D" w:rsidRPr="00837996">
        <w:rPr>
          <w:lang w:val="vi-VN"/>
        </w:rPr>
        <w:t>a</w:t>
      </w:r>
      <w:r w:rsidR="00DB4D2D">
        <w:rPr>
          <w:lang w:val="vi-VN"/>
        </w:rPr>
        <w:t xml:space="preserve"> chư P</w:t>
      </w:r>
      <w:r w:rsidR="00E4661A">
        <w:rPr>
          <w:lang w:val="vi-VN"/>
        </w:rPr>
        <w:t xml:space="preserve">hật </w:t>
      </w:r>
      <w:r w:rsidRPr="00837996">
        <w:rPr>
          <w:lang w:val="vi-VN"/>
        </w:rPr>
        <w:t>trong tất cả thế giới nơi vô bi</w:t>
      </w:r>
      <w:r w:rsidR="00A36AF6">
        <w:rPr>
          <w:lang w:val="en-US"/>
        </w:rPr>
        <w:t>ê</w:t>
      </w:r>
      <w:r w:rsidRPr="00837996">
        <w:rPr>
          <w:lang w:val="vi-VN"/>
        </w:rPr>
        <w:t>n kiếp quá khứ. Những là vô lượng vô số thế giới chủng, chỗ Phật trí biết, chỗ Bồ Tát biết, chỗ đại tâm nhẫn thọ, cõi Phật trang nghiêm do nghiệp hạnh thanh tịnh cảm ra ứng theo chúng sanh thần lực của Như Lai thị hiện ra, tịnh nghiệp</w:t>
      </w:r>
      <w:r w:rsidR="000863FB">
        <w:rPr>
          <w:lang w:val="vi-VN"/>
        </w:rPr>
        <w:t xml:space="preserve"> xuất</w:t>
      </w:r>
      <w:r w:rsidRPr="00837996">
        <w:rPr>
          <w:lang w:val="vi-VN"/>
        </w:rPr>
        <w:t xml:space="preserve"> thế củ</w:t>
      </w:r>
      <w:r w:rsidR="00DB4D2D" w:rsidRPr="00837996">
        <w:rPr>
          <w:lang w:val="vi-VN"/>
        </w:rPr>
        <w:t>a</w:t>
      </w:r>
      <w:r w:rsidR="00DB4D2D">
        <w:rPr>
          <w:lang w:val="vi-VN"/>
        </w:rPr>
        <w:t xml:space="preserve"> chư P</w:t>
      </w:r>
      <w:r w:rsidR="00E4661A">
        <w:rPr>
          <w:lang w:val="vi-VN"/>
        </w:rPr>
        <w:t xml:space="preserve">hật </w:t>
      </w:r>
      <w:r w:rsidRPr="00837996">
        <w:rPr>
          <w:lang w:val="vi-VN"/>
        </w:rPr>
        <w:t>làm thành, diệu hạnh của Phổ Hiền Bồ Tát hưng khởi. Trong đó</w:t>
      </w:r>
      <w:r w:rsidR="00DB4D2D" w:rsidRPr="00837996">
        <w:rPr>
          <w:lang w:val="vi-VN"/>
        </w:rPr>
        <w:t>,</w:t>
      </w:r>
      <w:r w:rsidR="00DB4D2D">
        <w:rPr>
          <w:lang w:val="vi-VN"/>
        </w:rPr>
        <w:t xml:space="preserve"> chư P</w:t>
      </w:r>
      <w:r w:rsidR="00E4661A">
        <w:rPr>
          <w:lang w:val="vi-VN"/>
        </w:rPr>
        <w:t xml:space="preserve">hật </w:t>
      </w:r>
      <w:r w:rsidRPr="00837996">
        <w:rPr>
          <w:lang w:val="vi-VN"/>
        </w:rPr>
        <w:t>thành đạo thị hiện những thần lực tự tại. Cũng trong đó, cùng tận thời vị lai, tất c</w:t>
      </w:r>
      <w:r w:rsidR="00DB4D2D" w:rsidRPr="00837996">
        <w:rPr>
          <w:lang w:val="vi-VN"/>
        </w:rPr>
        <w:t>ả</w:t>
      </w:r>
      <w:r w:rsidR="00DB4D2D">
        <w:rPr>
          <w:lang w:val="vi-VN"/>
        </w:rPr>
        <w:t xml:space="preserve"> chư P</w:t>
      </w:r>
      <w:r w:rsidR="00E4661A">
        <w:rPr>
          <w:lang w:val="vi-VN"/>
        </w:rPr>
        <w:t xml:space="preserve">hật </w:t>
      </w:r>
      <w:r w:rsidRPr="00837996">
        <w:rPr>
          <w:lang w:val="vi-VN"/>
        </w:rPr>
        <w:t xml:space="preserve">Như Lai sẽ thành Phật đạo, sẽ được tất cả Phật độ công đức trang nghiêm thanh tịnh. Cùng tột pháp giới hư không giới, vô biên, vô tế, vô đoạn, vô tận đều từ trí huệ của Như Lai sanh ra, trang nghiêm với vô lượng diệu bửu. </w:t>
      </w:r>
    </w:p>
    <w:p w14:paraId="292F4D37" w14:textId="77777777" w:rsidR="006A729D" w:rsidRPr="00837996" w:rsidRDefault="006A729D" w:rsidP="002F7199">
      <w:pPr>
        <w:rPr>
          <w:lang w:val="vi-VN"/>
        </w:rPr>
      </w:pPr>
      <w:r w:rsidRPr="00837996">
        <w:rPr>
          <w:lang w:val="vi-VN"/>
        </w:rPr>
        <w:t xml:space="preserve">Tất cả những hương trang nghiêm, hoa trang nghiêm, y phục trang nghiêm, công đức tạng trang nghiêm, Phật lực trang nghiêm, Phật độ trang nghiêm. </w:t>
      </w:r>
    </w:p>
    <w:p w14:paraId="16B21252" w14:textId="77777777" w:rsidR="006A729D" w:rsidRPr="00837996" w:rsidRDefault="006A729D" w:rsidP="002F7199">
      <w:pPr>
        <w:rPr>
          <w:lang w:val="vi-VN"/>
        </w:rPr>
      </w:pPr>
      <w:r w:rsidRPr="00837996">
        <w:rPr>
          <w:lang w:val="vi-VN"/>
        </w:rPr>
        <w:t xml:space="preserve">Nơi đây là chỗ ngự trị của đức Như Lai. Là chỗ cùng đồng ở của bất tư nghì chúng thanh tịnh đồng duyên đồng hành, sẽ thành Chánh giác ở thời vị lai. </w:t>
      </w:r>
    </w:p>
    <w:p w14:paraId="48759760" w14:textId="472EA415" w:rsidR="006A729D" w:rsidRPr="00837996" w:rsidRDefault="006A729D" w:rsidP="002F7199">
      <w:pPr>
        <w:rPr>
          <w:lang w:val="vi-VN"/>
        </w:rPr>
      </w:pPr>
      <w:r w:rsidRPr="00837996">
        <w:rPr>
          <w:lang w:val="vi-VN"/>
        </w:rPr>
        <w:t>Ðây là chỗ thành tựu củ</w:t>
      </w:r>
      <w:r w:rsidR="00DB4D2D" w:rsidRPr="00837996">
        <w:rPr>
          <w:lang w:val="vi-VN"/>
        </w:rPr>
        <w:t>a</w:t>
      </w:r>
      <w:r w:rsidR="00DB4D2D">
        <w:rPr>
          <w:lang w:val="vi-VN"/>
        </w:rPr>
        <w:t xml:space="preserve"> chư P</w:t>
      </w:r>
      <w:r w:rsidR="00E85D7F">
        <w:rPr>
          <w:lang w:val="vi-VN"/>
        </w:rPr>
        <w:t>hật</w:t>
      </w:r>
      <w:r w:rsidRPr="00837996">
        <w:rPr>
          <w:lang w:val="vi-VN"/>
        </w:rPr>
        <w:t xml:space="preserve">, thế gian chẳng thấy được, tịnh nhãn của Bồ Tát mới có thể thấy. </w:t>
      </w:r>
    </w:p>
    <w:p w14:paraId="623D1191" w14:textId="36C674C8" w:rsidR="006A729D" w:rsidRPr="00837996" w:rsidRDefault="006A729D" w:rsidP="002F7199">
      <w:pPr>
        <w:rPr>
          <w:lang w:val="vi-VN"/>
        </w:rPr>
      </w:pPr>
      <w:r w:rsidRPr="00837996">
        <w:rPr>
          <w:lang w:val="vi-VN"/>
        </w:rPr>
        <w:t>Chư Bồ Tát</w:t>
      </w:r>
      <w:r w:rsidR="006B36A0">
        <w:rPr>
          <w:lang w:val="vi-VN"/>
        </w:rPr>
        <w:t xml:space="preserve"> nầy</w:t>
      </w:r>
      <w:r w:rsidRPr="00837996">
        <w:rPr>
          <w:lang w:val="vi-VN"/>
        </w:rPr>
        <w:t xml:space="preserve"> có đủ </w:t>
      </w:r>
      <w:r w:rsidR="00446FF7">
        <w:rPr>
          <w:lang w:val="vi-VN"/>
        </w:rPr>
        <w:t>o</w:t>
      </w:r>
      <w:r w:rsidRPr="00837996">
        <w:rPr>
          <w:lang w:val="vi-VN"/>
        </w:rPr>
        <w:t xml:space="preserve">ai </w:t>
      </w:r>
      <w:r w:rsidR="00446FF7">
        <w:rPr>
          <w:lang w:val="vi-VN"/>
        </w:rPr>
        <w:t>đ</w:t>
      </w:r>
      <w:r w:rsidRPr="00837996">
        <w:rPr>
          <w:lang w:val="vi-VN"/>
        </w:rPr>
        <w:t xml:space="preserve">ức lớn đời trước đã vun trồng thiện căn, biết tất cả pháp như huyễn như hóa, khắp thật hành những nghiệp thanh tịnh của Bồ Tát, nhập bất tư nghì tam muội tự tại, phương tiện thiện xảo có thể làm Phật sự, phóng Phật quang chiếu khắp thế gian không giới hạn. </w:t>
      </w:r>
    </w:p>
    <w:p w14:paraId="5BD7E3C1" w14:textId="7CCC07A9" w:rsidR="006A729D" w:rsidRPr="00837996" w:rsidRDefault="006A729D" w:rsidP="002F7199">
      <w:pPr>
        <w:rPr>
          <w:lang w:val="vi-VN"/>
        </w:rPr>
      </w:pPr>
      <w:r w:rsidRPr="00837996">
        <w:rPr>
          <w:lang w:val="vi-VN"/>
        </w:rPr>
        <w:lastRenderedPageBreak/>
        <w:t>Hiện tại tất c</w:t>
      </w:r>
      <w:r w:rsidR="00DB4D2D" w:rsidRPr="00837996">
        <w:rPr>
          <w:lang w:val="vi-VN"/>
        </w:rPr>
        <w:t>ả</w:t>
      </w:r>
      <w:r w:rsidR="00DB4D2D">
        <w:rPr>
          <w:lang w:val="vi-VN"/>
        </w:rPr>
        <w:t xml:space="preserve"> chư P</w:t>
      </w:r>
      <w:r w:rsidR="00446FF7">
        <w:rPr>
          <w:lang w:val="vi-VN"/>
        </w:rPr>
        <w:t>hật</w:t>
      </w:r>
      <w:r w:rsidR="00446FF7" w:rsidRPr="00837996">
        <w:rPr>
          <w:lang w:val="vi-VN"/>
        </w:rPr>
        <w:t xml:space="preserve"> </w:t>
      </w:r>
      <w:r w:rsidRPr="00837996">
        <w:rPr>
          <w:lang w:val="vi-VN"/>
        </w:rPr>
        <w:t>cũng đều trang nghiêm thế giới như vậy</w:t>
      </w:r>
      <w:r w:rsidR="00804146" w:rsidRPr="00837996">
        <w:rPr>
          <w:lang w:val="vi-VN"/>
        </w:rPr>
        <w:t>:</w:t>
      </w:r>
      <w:r w:rsidRPr="00837996">
        <w:rPr>
          <w:lang w:val="vi-VN"/>
        </w:rPr>
        <w:t xml:space="preserve"> Vô lượng hình tướng, vô lượng quang sắc, đều do công đức làm thành, có vô lượng hương, vô lượng báu, vô lượng cây, vô số trang nghiêm, vô số cung điện, vô số âm thinh. </w:t>
      </w:r>
    </w:p>
    <w:p w14:paraId="04495B87" w14:textId="77777777" w:rsidR="006A729D" w:rsidRPr="00837996" w:rsidRDefault="006A729D" w:rsidP="002F7199">
      <w:pPr>
        <w:rPr>
          <w:lang w:val="vi-VN"/>
        </w:rPr>
      </w:pPr>
      <w:r w:rsidRPr="00837996">
        <w:rPr>
          <w:lang w:val="vi-VN"/>
        </w:rPr>
        <w:t xml:space="preserve">Tùy thuận các bực thiện tri thức có duyên đời trước thị hiện tất cả công đức trang nghiêm không cùng tận. Những là tất cả hương trang nghiêm, tràng hoa trang nghiêm, bửu trang nghiêm, phan trang nghiêm, lụa màu báu trang nghiêm, lan can báu trang nghiêm, vô số lưới vàng trang nghiêm, vô số sông trang nghiêm vô số mây trang nghiêm, vô số âm nhạc vi diệu. </w:t>
      </w:r>
    </w:p>
    <w:p w14:paraId="0D48F98D" w14:textId="649C6608" w:rsidR="006A729D" w:rsidRPr="00837996" w:rsidRDefault="006A729D" w:rsidP="002F7199">
      <w:pPr>
        <w:rPr>
          <w:lang w:val="vi-VN"/>
        </w:rPr>
      </w:pPr>
      <w:r w:rsidRPr="00837996">
        <w:rPr>
          <w:lang w:val="vi-VN"/>
        </w:rPr>
        <w:t xml:space="preserve">Tất cả Phật độ mà Phật rõ biết, Phật tuyên nói, những là Phật độ trang nghiêm, Phật độ thanh tịnh, Phật độ bình đẳng, Phật độ tốt đẹp, Phật độ </w:t>
      </w:r>
      <w:r w:rsidR="00446FF7">
        <w:rPr>
          <w:lang w:val="vi-VN"/>
        </w:rPr>
        <w:t>o</w:t>
      </w:r>
      <w:r w:rsidRPr="00837996">
        <w:rPr>
          <w:lang w:val="vi-VN"/>
        </w:rPr>
        <w:t xml:space="preserve">ai </w:t>
      </w:r>
      <w:r w:rsidR="00446FF7">
        <w:rPr>
          <w:lang w:val="vi-VN"/>
        </w:rPr>
        <w:t>đ</w:t>
      </w:r>
      <w:r w:rsidRPr="00837996">
        <w:rPr>
          <w:lang w:val="vi-VN"/>
        </w:rPr>
        <w:t xml:space="preserve">ức, Phật độ rộng lớn, Phật độ an lạc, Phật độ bất khả hoại, Phật độ vô tận, Phật độ vô lượng, Phật độ vô động, Phật độ vô úy, Phật độ quang minh, Phật độ không trái nghịch, Phật độ khả ái, Phật </w:t>
      </w:r>
      <w:r w:rsidR="00446FF7">
        <w:rPr>
          <w:lang w:val="vi-VN"/>
        </w:rPr>
        <w:t xml:space="preserve">độ </w:t>
      </w:r>
      <w:r w:rsidRPr="00837996">
        <w:rPr>
          <w:lang w:val="vi-VN"/>
        </w:rPr>
        <w:t xml:space="preserve">khắp soi sáng, Phật độ nghiêm tốt, Phật độ rực rỡ, Phật độ khéo đẹp, Phật độ đệ nhứt, Phật độ thắng, thù thắng, tối thắng, cực thắng, Phật độ thượng, vô thượng, vô đẳng, vô tỷ, vô thí dụ. </w:t>
      </w:r>
    </w:p>
    <w:p w14:paraId="439A4FD8" w14:textId="77777777" w:rsidR="006A729D" w:rsidRPr="00837996" w:rsidRDefault="006A729D" w:rsidP="002F7199">
      <w:pPr>
        <w:rPr>
          <w:lang w:val="vi-VN"/>
        </w:rPr>
      </w:pPr>
      <w:r w:rsidRPr="00837996">
        <w:rPr>
          <w:lang w:val="vi-VN"/>
        </w:rPr>
        <w:t xml:space="preserve">Tất cả Phật độ trong ba thời có bao nhiêu sự trang nghiêm, đại Bồ Tát đem thiện căn của mình mà phát tâm hồi hướng. Nguyện dùng tất cả sự trang nghiêm của tất cả quốc độ trong ba thời mà trang nghiêm nơi một thế giới, cũng đều thành tựu, đều thanh tịnh, đều tu tập, đều hiển hiện, đều tốt đẹp, đều trụ trì. </w:t>
      </w:r>
    </w:p>
    <w:p w14:paraId="11F5DF19" w14:textId="77777777" w:rsidR="006A729D" w:rsidRPr="00837996" w:rsidRDefault="006A729D" w:rsidP="002F7199">
      <w:pPr>
        <w:rPr>
          <w:lang w:val="vi-VN"/>
        </w:rPr>
      </w:pPr>
      <w:r w:rsidRPr="00837996">
        <w:rPr>
          <w:lang w:val="vi-VN"/>
        </w:rPr>
        <w:t xml:space="preserve">Một thế giới được trang nghiêm như vậy, tất cả thế giới tận pháp giới hư không giới cũng trang nghiêm như vậy. </w:t>
      </w:r>
    </w:p>
    <w:p w14:paraId="207C7C74" w14:textId="194D7336" w:rsidR="006A729D" w:rsidRPr="00837996" w:rsidRDefault="006A729D" w:rsidP="002F7199">
      <w:pPr>
        <w:rPr>
          <w:lang w:val="vi-VN"/>
        </w:rPr>
      </w:pPr>
      <w:r w:rsidRPr="00837996">
        <w:rPr>
          <w:lang w:val="vi-VN"/>
        </w:rPr>
        <w:t>Ðại Bồ Tát lại đem thiện căn hồi hướng như vầy</w:t>
      </w:r>
      <w:r w:rsidR="00804146" w:rsidRPr="00837996">
        <w:rPr>
          <w:lang w:val="vi-VN"/>
        </w:rPr>
        <w:t>:</w:t>
      </w:r>
      <w:r w:rsidRPr="00837996">
        <w:rPr>
          <w:lang w:val="vi-VN"/>
        </w:rPr>
        <w:t xml:space="preserve"> Nguyện tất cả Phật sát của tôi tu đều đầy dẫy những bực đại Bồ Tát. Những Bồ Tát</w:t>
      </w:r>
      <w:r w:rsidR="006B36A0">
        <w:rPr>
          <w:lang w:val="vi-VN"/>
        </w:rPr>
        <w:t xml:space="preserve"> nầy</w:t>
      </w:r>
      <w:r w:rsidRPr="00837996">
        <w:rPr>
          <w:lang w:val="vi-VN"/>
        </w:rPr>
        <w:t xml:space="preserve"> thể tánh chơn thật, trí huệ thông đạt, khéo phân biệt được tất cả thế giới và chúng sanh giới, thâm nhập pháp giới và hư không giới, lìa bỏ ngu si, thành tựu niệm Phật, niệm Pháp chơn </w:t>
      </w:r>
      <w:r w:rsidRPr="00837996">
        <w:rPr>
          <w:lang w:val="vi-VN"/>
        </w:rPr>
        <w:lastRenderedPageBreak/>
        <w:t xml:space="preserve">thật bất tư nghì, niệm Tăng vô lượng đều cùng khắp, cũng niệm hạnh xả, pháp nhựt viên mãn, trí quang chiếu khắp, chỗ thấy vô ngại, từ vô đắc mà sanh và sanh các Phật pháp, là ông chủ thiện căn thắng thượng của đại chúng, phát sanh tâm Vô thượng Bồ đề, trụ nơi Phật lực, hướng đến Phật trí, phá ma nghiệp, tịnh chúng sanh, thâm nhập pháp tánh, lìa hẳn điên đảo, thiện căn đại nguyện đều chẳng luống. </w:t>
      </w:r>
    </w:p>
    <w:p w14:paraId="62BF34B9" w14:textId="77777777" w:rsidR="006A729D" w:rsidRPr="00837996" w:rsidRDefault="006A729D" w:rsidP="002F7199">
      <w:pPr>
        <w:rPr>
          <w:lang w:val="vi-VN"/>
        </w:rPr>
      </w:pPr>
      <w:r w:rsidRPr="00837996">
        <w:rPr>
          <w:lang w:val="vi-VN"/>
        </w:rPr>
        <w:t xml:space="preserve">Chúng đại Bồ Tát như trên đây đầy dẫy trong quốc độ của tôi tu. </w:t>
      </w:r>
    </w:p>
    <w:p w14:paraId="5C567B17" w14:textId="7F53DE9A" w:rsidR="006A729D" w:rsidRPr="00837996" w:rsidRDefault="006A729D" w:rsidP="002F7199">
      <w:pPr>
        <w:rPr>
          <w:lang w:val="vi-VN"/>
        </w:rPr>
      </w:pPr>
      <w:r w:rsidRPr="00837996">
        <w:rPr>
          <w:lang w:val="vi-VN"/>
        </w:rPr>
        <w:t>Những bực Bồ Tát sanh chỗ như vậy, có đức như vậy, luôn thật hành Phật sự, được Phật Bồ đề quang minh thanh tịnh, đủ trí pháp giới, hiện sức thần thông một thân đầy khắp pháp giới, có trí huệ lớn vào cảnh giới sở hành của Nhứt thiết trí, có thể phân biệt vô lượng vô biên pháp giới cú nghĩa, nơi tất cả cõi đều không chấp trước mà có thể hiện khắp tất cả Phật độ, lòng như hư không chẳng y tựa mà có thể phân biệt tất cả pháp giới có thể khéo nhập</w:t>
      </w:r>
      <w:r w:rsidR="000863FB">
        <w:rPr>
          <w:lang w:val="vi-VN"/>
        </w:rPr>
        <w:t xml:space="preserve"> xuất</w:t>
      </w:r>
      <w:r w:rsidRPr="00837996">
        <w:rPr>
          <w:lang w:val="vi-VN"/>
        </w:rPr>
        <w:t xml:space="preserve"> những tam muội rất sâu bất tư nghì, đến Phật trí, trụ Phật độ, được Phật lực khai thị diễn thuyết vô số pháp mà vẫn vô úy, tùy thuận thiện căn của tam th</w:t>
      </w:r>
      <w:r w:rsidR="00DB4D2D" w:rsidRPr="00837996">
        <w:rPr>
          <w:lang w:val="vi-VN"/>
        </w:rPr>
        <w:t>ế</w:t>
      </w:r>
      <w:r w:rsidR="00DB4D2D">
        <w:rPr>
          <w:lang w:val="vi-VN"/>
        </w:rPr>
        <w:t xml:space="preserve"> chư P</w:t>
      </w:r>
      <w:r w:rsidR="00E85D7F">
        <w:rPr>
          <w:lang w:val="vi-VN"/>
        </w:rPr>
        <w:t>hật</w:t>
      </w:r>
      <w:r w:rsidRPr="00837996">
        <w:rPr>
          <w:lang w:val="vi-VN"/>
        </w:rPr>
        <w:t xml:space="preserve">, chiếu khắp Phật pháp giới, đều có thể thọ trì tất cả Phật pháp, biết vô số ngôn ngữ, khéo hay diễn nói bất tư nghì âm thinh sai khác, vào nơi bực Phật tự tại vô thượng, đi khắp tất cả thế giới mười phương mà không bị chướng ngại, thật hành pháp vô tránh, vô y, vô phân biệt, tu tập thêm rộng tâm Bồ đề, được trí thiện xảo khéo biết cú nghĩa có thể theo thứ đệ mà khai thị diễn thuyết. </w:t>
      </w:r>
    </w:p>
    <w:p w14:paraId="7CBD120B" w14:textId="77777777" w:rsidR="006A729D" w:rsidRPr="00837996" w:rsidRDefault="006A729D" w:rsidP="002F7199">
      <w:pPr>
        <w:rPr>
          <w:lang w:val="vi-VN"/>
        </w:rPr>
      </w:pPr>
      <w:r w:rsidRPr="00837996">
        <w:rPr>
          <w:lang w:val="vi-VN"/>
        </w:rPr>
        <w:t xml:space="preserve">Nguyện được chư đại Bồ Tát như trên đây trang nghiêm cõi nước của tôi tu. </w:t>
      </w:r>
    </w:p>
    <w:p w14:paraId="7C6A3763" w14:textId="00C9A6F0" w:rsidR="006A729D" w:rsidRPr="00837996" w:rsidRDefault="006A729D" w:rsidP="002F7199">
      <w:pPr>
        <w:rPr>
          <w:lang w:val="vi-VN"/>
        </w:rPr>
      </w:pPr>
      <w:r w:rsidRPr="00837996">
        <w:rPr>
          <w:lang w:val="vi-VN"/>
        </w:rPr>
        <w:t xml:space="preserve">Thưa </w:t>
      </w:r>
      <w:r w:rsidR="00C9253B">
        <w:rPr>
          <w:lang w:val="vi-VN"/>
        </w:rPr>
        <w:t>Chư Phật tử</w:t>
      </w:r>
      <w:r w:rsidR="00804146">
        <w:rPr>
          <w:lang w:val="vi-VN"/>
        </w:rPr>
        <w:t>!</w:t>
      </w:r>
      <w:r w:rsidR="00C9253B">
        <w:rPr>
          <w:lang w:val="vi-VN"/>
        </w:rPr>
        <w:t xml:space="preserve"> </w:t>
      </w:r>
      <w:r w:rsidRPr="00837996">
        <w:rPr>
          <w:lang w:val="vi-VN"/>
        </w:rPr>
        <w:t>Ðại Bồ Tát đem những thiện căn mà phương tiện hồi hướng tất cả Phật, phương tiện hồi hướng tất cả Bồ Tát, phương tiện hồi hướng tất cả Như Lai, phương tiện hồi hướng Phật Bồ đề, phương tiện hồi hướng tất cả nguyện rộng lớn, phương tiện hồi hướng tất cả đạo</w:t>
      </w:r>
      <w:r w:rsidR="000863FB">
        <w:rPr>
          <w:lang w:val="vi-VN"/>
        </w:rPr>
        <w:t xml:space="preserve"> xuất</w:t>
      </w:r>
      <w:r w:rsidRPr="00837996">
        <w:rPr>
          <w:lang w:val="vi-VN"/>
        </w:rPr>
        <w:t xml:space="preserve"> yếu, phương tiện hồi hướng </w:t>
      </w:r>
      <w:r w:rsidRPr="00837996">
        <w:rPr>
          <w:lang w:val="vi-VN"/>
        </w:rPr>
        <w:lastRenderedPageBreak/>
        <w:t>thanh tịnh tất cả chúng sanh giới, phương tiện hồi hướng nơi tất cả thế giới thường thấ</w:t>
      </w:r>
      <w:r w:rsidR="00DB4D2D" w:rsidRPr="00837996">
        <w:rPr>
          <w:lang w:val="vi-VN"/>
        </w:rPr>
        <w:t>y</w:t>
      </w:r>
      <w:r w:rsidR="00DB4D2D">
        <w:rPr>
          <w:lang w:val="vi-VN"/>
        </w:rPr>
        <w:t xml:space="preserve"> chư P</w:t>
      </w:r>
      <w:r w:rsidR="00E4661A">
        <w:rPr>
          <w:lang w:val="vi-VN"/>
        </w:rPr>
        <w:t xml:space="preserve">hật </w:t>
      </w:r>
      <w:r w:rsidRPr="00837996">
        <w:rPr>
          <w:lang w:val="vi-VN"/>
        </w:rPr>
        <w:t>hiện ra đời, phương tiện hồi hướng thường thấy Như Lai thọ mạng vô lượng, phương tiện hồi hướng thường thấ</w:t>
      </w:r>
      <w:r w:rsidR="00DB4D2D" w:rsidRPr="00837996">
        <w:rPr>
          <w:lang w:val="vi-VN"/>
        </w:rPr>
        <w:t>y</w:t>
      </w:r>
      <w:r w:rsidR="00DB4D2D">
        <w:rPr>
          <w:lang w:val="vi-VN"/>
        </w:rPr>
        <w:t xml:space="preserve"> chư P</w:t>
      </w:r>
      <w:r w:rsidR="00E4661A">
        <w:rPr>
          <w:lang w:val="vi-VN"/>
        </w:rPr>
        <w:t xml:space="preserve">hật </w:t>
      </w:r>
      <w:r w:rsidRPr="00837996">
        <w:rPr>
          <w:lang w:val="vi-VN"/>
        </w:rPr>
        <w:t xml:space="preserve">cùng khắp pháp giới chuyển Pháp luân vô ngại bất thối. </w:t>
      </w:r>
    </w:p>
    <w:p w14:paraId="11DBD9DD" w14:textId="0E1F35DB" w:rsidR="006A729D" w:rsidRPr="00837996" w:rsidRDefault="006A729D" w:rsidP="002F7199">
      <w:pPr>
        <w:rPr>
          <w:lang w:val="vi-VN"/>
        </w:rPr>
      </w:pPr>
      <w:r w:rsidRPr="00837996">
        <w:rPr>
          <w:lang w:val="vi-VN"/>
        </w:rPr>
        <w:t>Lúc đại Bồ Tát đem những thiện căn hồi hướng như vậy, vì vào khắp tất cả Phật độ nên tất cả cõi Phật đều thanh tịnh, vì đến khắp tất cả chúng sanh giới nên tất cả Bồ Tát thảy đều thanh tịnh, vì nguyệ</w:t>
      </w:r>
      <w:r w:rsidR="00DB4D2D" w:rsidRPr="00837996">
        <w:rPr>
          <w:lang w:val="vi-VN"/>
        </w:rPr>
        <w:t>n</w:t>
      </w:r>
      <w:r w:rsidR="00DB4D2D">
        <w:rPr>
          <w:lang w:val="vi-VN"/>
        </w:rPr>
        <w:t xml:space="preserve"> chư P</w:t>
      </w:r>
      <w:r w:rsidR="00E4661A">
        <w:rPr>
          <w:lang w:val="vi-VN"/>
        </w:rPr>
        <w:t xml:space="preserve">hật </w:t>
      </w:r>
      <w:r w:rsidR="000863FB">
        <w:rPr>
          <w:lang w:val="vi-VN"/>
        </w:rPr>
        <w:t>xuất</w:t>
      </w:r>
      <w:r w:rsidRPr="00837996">
        <w:rPr>
          <w:lang w:val="vi-VN"/>
        </w:rPr>
        <w:t xml:space="preserve"> thế khắp tất cả thế giới nên tất cả pháp giới tất cả Phật độ đều có Phật thân</w:t>
      </w:r>
      <w:r w:rsidR="000863FB">
        <w:rPr>
          <w:lang w:val="vi-VN"/>
        </w:rPr>
        <w:t xml:space="preserve"> xuất</w:t>
      </w:r>
      <w:r w:rsidRPr="00837996">
        <w:rPr>
          <w:lang w:val="vi-VN"/>
        </w:rPr>
        <w:t xml:space="preserve"> hiện. </w:t>
      </w:r>
    </w:p>
    <w:p w14:paraId="3A41A15E" w14:textId="77777777" w:rsidR="006A729D" w:rsidRPr="00837996" w:rsidRDefault="006A729D" w:rsidP="002F7199">
      <w:pPr>
        <w:rPr>
          <w:lang w:val="vi-VN"/>
        </w:rPr>
      </w:pPr>
      <w:r w:rsidRPr="00837996">
        <w:rPr>
          <w:lang w:val="vi-VN"/>
        </w:rPr>
        <w:t xml:space="preserve">Ðại Bồ Tát dùng vô tỷ hồi hướng như vậy để đến Phật trí, lòng Bồ Tát rộng lớn như hư không không có hạn lượng, vào bất tư nghì, biết tất cả nghiệp và cùng quả báo thảy đều tịch diệt, tâm thường bình đẳng không có biên tế, có thể vào tất cả pháp giới. </w:t>
      </w:r>
    </w:p>
    <w:p w14:paraId="02D861D4" w14:textId="46EE7265" w:rsidR="006A729D" w:rsidRPr="00837996" w:rsidRDefault="006A729D" w:rsidP="002F7199">
      <w:pPr>
        <w:rPr>
          <w:lang w:val="vi-VN"/>
        </w:rPr>
      </w:pPr>
      <w:r w:rsidRPr="00837996">
        <w:rPr>
          <w:lang w:val="vi-VN"/>
        </w:rPr>
        <w:t xml:space="preserve">Lúc đại Bồ Tát hồi hướng như vậy, thời chẳng phân biệt ngã cùng ngã sở, chẳng phân biệt </w:t>
      </w:r>
      <w:r w:rsidR="00B06C24" w:rsidRPr="00B06C24">
        <w:rPr>
          <w:lang w:val="vi-VN"/>
        </w:rPr>
        <w:t>Phật cùng</w:t>
      </w:r>
      <w:r w:rsidR="00B06C24">
        <w:rPr>
          <w:lang w:val="vi-VN"/>
        </w:rPr>
        <w:t xml:space="preserve"> </w:t>
      </w:r>
      <w:r w:rsidRPr="00837996">
        <w:rPr>
          <w:lang w:val="vi-VN"/>
        </w:rPr>
        <w:t xml:space="preserve">Phật pháp, chẳng phân biệt cõi nước cùng nghiêm tịnh, chẳng phân biệt chúng sanh và điều phục, chẳng phân biệt nghiệp và quả báo, chẳng chấp nơi tư và chỗ khởi của tư, chẳng hoại nhơn, chẳng hoại quả, chẳng lấy sự, chẳng lấy pháp, chẳng cho rằng sanh tử có phân biệt, chẳng cho rằng Niết Bàn thường tịch tịnh, chẳng cho rằng đức Như Lai chứng cảnh giới Phật, chẳng có chút pháp nào cùng ở với pháp. </w:t>
      </w:r>
    </w:p>
    <w:p w14:paraId="422DAADA" w14:textId="77777777" w:rsidR="006A729D" w:rsidRPr="00837996" w:rsidRDefault="006A729D" w:rsidP="002F7199">
      <w:pPr>
        <w:rPr>
          <w:lang w:val="vi-VN"/>
        </w:rPr>
      </w:pPr>
      <w:r w:rsidRPr="00837996">
        <w:rPr>
          <w:lang w:val="vi-VN"/>
        </w:rPr>
        <w:t xml:space="preserve">Lúc đại Bồ Tát hồi hướng như vậy, đem các thiện căn thí khắp chúng sanh quyết định thành thục, bình đẳng giáo hóa, không tướng, không duyên, không cân nhắc, không hư vọng, xa lìa tất cả phân biệt chấp trước. </w:t>
      </w:r>
    </w:p>
    <w:p w14:paraId="6D0046CF" w14:textId="6802986C" w:rsidR="006A729D" w:rsidRPr="00837996" w:rsidRDefault="006A729D" w:rsidP="002F7199">
      <w:pPr>
        <w:rPr>
          <w:lang w:val="vi-VN"/>
        </w:rPr>
      </w:pPr>
      <w:r w:rsidRPr="00837996">
        <w:rPr>
          <w:lang w:val="vi-VN"/>
        </w:rPr>
        <w:t>Ðại Bồ Tát hồi hướng như vậy rồi, được vô tận thiện căn. Những là vì niệm tam th</w:t>
      </w:r>
      <w:r w:rsidR="00DB4D2D" w:rsidRPr="00837996">
        <w:rPr>
          <w:lang w:val="vi-VN"/>
        </w:rPr>
        <w:t>ế</w:t>
      </w:r>
      <w:r w:rsidR="00DB4D2D">
        <w:rPr>
          <w:lang w:val="vi-VN"/>
        </w:rPr>
        <w:t xml:space="preserve"> chư P</w:t>
      </w:r>
      <w:r w:rsidR="00E4661A">
        <w:rPr>
          <w:lang w:val="vi-VN"/>
        </w:rPr>
        <w:t xml:space="preserve">hật </w:t>
      </w:r>
      <w:r w:rsidRPr="00837996">
        <w:rPr>
          <w:lang w:val="vi-VN"/>
        </w:rPr>
        <w:t xml:space="preserve">nên được vô tận thiện căn, vì niệm tất cả Bồ Tát nên được vô tận thiện căn, vì thanh tịnh Phật độ nên được vô tận thiện căn, vì tịnh chúng sanh giới nên được vô tận thiện căn, vì thâm nhập pháp giới nên được vô tận thiện căn, vì tu </w:t>
      </w:r>
      <w:r w:rsidRPr="00837996">
        <w:rPr>
          <w:lang w:val="vi-VN"/>
        </w:rPr>
        <w:lastRenderedPageBreak/>
        <w:t xml:space="preserve">vô lượng tâm đồng hư không giới nên được vô tận thiện căn, vì hiểu sâu cảnh giới Phật nên được vô tận thiện căn, vì nơi Bồ Tát hạnh siêng tu tập nên được vô tận thiện căn, vì rõ thấu tam thế nên được vô tận thiện căn. </w:t>
      </w:r>
    </w:p>
    <w:p w14:paraId="3EA96D55" w14:textId="77777777" w:rsidR="006A729D" w:rsidRPr="00837996" w:rsidRDefault="006A729D" w:rsidP="002F7199">
      <w:pPr>
        <w:rPr>
          <w:lang w:val="vi-VN"/>
        </w:rPr>
      </w:pPr>
      <w:r w:rsidRPr="00837996">
        <w:rPr>
          <w:lang w:val="vi-VN"/>
        </w:rPr>
        <w:t xml:space="preserve">Lúc đại Bồ Tát đem tất cả thiện căn hồi hướng như vậy, rõ chúng sanh giới không có chúng sanh, hiểu tất cả pháp không có thọ mạng, biết tất cả pháp không có tác giả, ngộ tất cả pháp không có ngã, rõ tất cả pháp không có giận hờn tranh cãi, quán tất cả pháp đều từ duyên khởi không có trụ xứ, biết tất cả vật đều không sở y, rõ tất cả cõi đều không sở trụ, quán tất cả Bồ Tát hạnh cũng không xứ sở, thấy tất cả cảnh giới đều không sở hữu. </w:t>
      </w:r>
    </w:p>
    <w:p w14:paraId="04D432B8" w14:textId="77777777" w:rsidR="006A729D" w:rsidRPr="00837996" w:rsidRDefault="006A729D" w:rsidP="002F7199">
      <w:pPr>
        <w:rPr>
          <w:lang w:val="vi-VN"/>
        </w:rPr>
      </w:pPr>
      <w:r w:rsidRPr="00837996">
        <w:rPr>
          <w:lang w:val="vi-VN"/>
        </w:rPr>
        <w:t xml:space="preserve">Lúc đại Bồ Tát hồi hướng như vậy, mắt trọn chẳng thấy Phật sát bất tịnh, cũng chẳng thấy chúng sanh dị tướng, không có chút pháp nào là sở nhập của trí, cũng không có chút trí nào nhập nơi pháp, hiểu thân Như Lai chẳng phải như hư không vì do vô lượng diệu pháp tất cả công đức mà được viên mãn, vì nơi tất cả chỗ khiến các chúng sanh chứa họp thiện căn đều đầy đủ. </w:t>
      </w:r>
    </w:p>
    <w:p w14:paraId="5BAA7257" w14:textId="76148E0B" w:rsidR="006A729D" w:rsidRPr="00837996" w:rsidRDefault="006A729D" w:rsidP="002F7199">
      <w:pPr>
        <w:rPr>
          <w:lang w:val="vi-VN"/>
        </w:rPr>
      </w:pPr>
      <w:r w:rsidRPr="00837996">
        <w:rPr>
          <w:lang w:val="vi-VN"/>
        </w:rPr>
        <w:t>Ðại Bồ Tát</w:t>
      </w:r>
      <w:r w:rsidR="006B36A0">
        <w:rPr>
          <w:lang w:val="vi-VN"/>
        </w:rPr>
        <w:t xml:space="preserve"> nầy</w:t>
      </w:r>
      <w:r w:rsidRPr="00837996">
        <w:rPr>
          <w:lang w:val="vi-VN"/>
        </w:rPr>
        <w:t xml:space="preserve"> ở trong mỗi niệm được bất khả thuyết bất khả thuyết </w:t>
      </w:r>
      <w:r w:rsidR="00B06C24">
        <w:rPr>
          <w:lang w:val="vi-VN"/>
        </w:rPr>
        <w:t>t</w:t>
      </w:r>
      <w:r w:rsidRPr="00837996">
        <w:rPr>
          <w:lang w:val="vi-VN"/>
        </w:rPr>
        <w:t>hập</w:t>
      </w:r>
      <w:r w:rsidR="00B06C24">
        <w:rPr>
          <w:lang w:val="vi-VN"/>
        </w:rPr>
        <w:t>-</w:t>
      </w:r>
      <w:r w:rsidRPr="00837996">
        <w:rPr>
          <w:lang w:val="vi-VN"/>
        </w:rPr>
        <w:t>l</w:t>
      </w:r>
      <w:r w:rsidR="00B06C24">
        <w:rPr>
          <w:lang w:val="vi-VN"/>
        </w:rPr>
        <w:t>ự</w:t>
      </w:r>
      <w:r w:rsidRPr="00837996">
        <w:rPr>
          <w:lang w:val="vi-VN"/>
        </w:rPr>
        <w:t>c</w:t>
      </w:r>
      <w:r w:rsidR="00B06C24">
        <w:rPr>
          <w:lang w:val="vi-VN"/>
        </w:rPr>
        <w:t>-</w:t>
      </w:r>
      <w:r w:rsidRPr="00837996">
        <w:rPr>
          <w:lang w:val="vi-VN"/>
        </w:rPr>
        <w:t xml:space="preserve">địa, đầy đủ tất cả phước đức, thành tựu thiện căn thanh tịnh làm phước điền của tất cả chúng sanh. </w:t>
      </w:r>
    </w:p>
    <w:p w14:paraId="34F167F8" w14:textId="713DBFAF" w:rsidR="006A729D" w:rsidRPr="00837996" w:rsidRDefault="006A729D" w:rsidP="002F7199">
      <w:pPr>
        <w:rPr>
          <w:lang w:val="vi-VN"/>
        </w:rPr>
      </w:pPr>
      <w:r w:rsidRPr="00837996">
        <w:rPr>
          <w:lang w:val="vi-VN"/>
        </w:rPr>
        <w:t>Ðại Bồ Tát</w:t>
      </w:r>
      <w:r w:rsidR="006B36A0">
        <w:rPr>
          <w:lang w:val="vi-VN"/>
        </w:rPr>
        <w:t xml:space="preserve"> nầy</w:t>
      </w:r>
      <w:r w:rsidRPr="00837996">
        <w:rPr>
          <w:lang w:val="vi-VN"/>
        </w:rPr>
        <w:t xml:space="preserve"> thành tựu tạng công đức như ý, vì </w:t>
      </w:r>
      <w:r w:rsidR="00B06C24">
        <w:rPr>
          <w:lang w:val="vi-VN"/>
        </w:rPr>
        <w:t xml:space="preserve">tùy </w:t>
      </w:r>
      <w:r w:rsidRPr="00837996">
        <w:rPr>
          <w:lang w:val="vi-VN"/>
        </w:rPr>
        <w:t>chỗ cần dùng tất cả đồ thích ý thời đều được có đủ, vì tùy chỗ nào mà Bồ Tát</w:t>
      </w:r>
      <w:r w:rsidR="006B36A0">
        <w:rPr>
          <w:lang w:val="vi-VN"/>
        </w:rPr>
        <w:t xml:space="preserve"> nầy</w:t>
      </w:r>
      <w:r w:rsidRPr="00837996">
        <w:rPr>
          <w:lang w:val="vi-VN"/>
        </w:rPr>
        <w:t xml:space="preserve"> đặt chân đến đều có thể nghiêm tịnh tất cả Phật độ, khiến bất khả thuyết bất khả thuyết chúng sanh đều thanh tịnh cả, vì nhiếp thủ phước đức tu tập các công hạnh vậy. </w:t>
      </w:r>
    </w:p>
    <w:p w14:paraId="2C2E724E" w14:textId="77777777" w:rsidR="006A729D" w:rsidRPr="00837996" w:rsidRDefault="006A729D" w:rsidP="002F7199">
      <w:pPr>
        <w:rPr>
          <w:lang w:val="vi-VN"/>
        </w:rPr>
      </w:pPr>
      <w:r w:rsidRPr="00837996">
        <w:rPr>
          <w:lang w:val="vi-VN"/>
        </w:rPr>
        <w:t xml:space="preserve">Lúc đại Bồ Tát hồi hướng như vậy thời tu tất cả Bồ Tát hạnh, phước đức thù thắng, sắc tướng vô tỷ, oai lực quang minh đều siêu việt thế gian, ma và ma dân chẳng đối lập được, đầy đủ thiện căn, thành tựu đại nguyện, tâm rộng rãi đồng Nhứt Thiết trí, trong một niệm đều có thể cùng khắp vô lượng cõi Phật, trí lực vô lượng có thể rõ thấu tất cả cảnh giới Phật, với tất cả Phật được tín giải </w:t>
      </w:r>
      <w:r w:rsidRPr="00837996">
        <w:rPr>
          <w:lang w:val="vi-VN"/>
        </w:rPr>
        <w:lastRenderedPageBreak/>
        <w:t xml:space="preserve">sâu, trụ nơi trí vô biên, tâm Bồ đề rộng lớn như pháp giới rốt ráo như hư không. </w:t>
      </w:r>
    </w:p>
    <w:p w14:paraId="0CE3F2AE" w14:textId="77777777" w:rsidR="006A729D" w:rsidRPr="00837996" w:rsidRDefault="006A729D" w:rsidP="002F7199">
      <w:pPr>
        <w:rPr>
          <w:lang w:val="vi-VN"/>
        </w:rPr>
      </w:pPr>
      <w:r w:rsidRPr="00837996">
        <w:rPr>
          <w:lang w:val="vi-VN"/>
        </w:rPr>
        <w:t xml:space="preserve">Ðây gọi là đại Bồ Tát vô tận công đức tạng hồi hướng thứ năm. </w:t>
      </w:r>
    </w:p>
    <w:p w14:paraId="1FE1B69C" w14:textId="4B7DEEB1" w:rsidR="006A729D" w:rsidRPr="00837996" w:rsidRDefault="006A729D" w:rsidP="002F7199">
      <w:pPr>
        <w:rPr>
          <w:lang w:val="vi-VN"/>
        </w:rPr>
      </w:pPr>
      <w:r w:rsidRPr="00837996">
        <w:rPr>
          <w:lang w:val="vi-VN"/>
        </w:rPr>
        <w:t xml:space="preserve">Ðại </w:t>
      </w:r>
      <w:r w:rsidR="00B06C24">
        <w:rPr>
          <w:lang w:val="vi-VN"/>
        </w:rPr>
        <w:t>Bồ-Tá</w:t>
      </w:r>
      <w:r w:rsidRPr="00837996">
        <w:rPr>
          <w:lang w:val="vi-VN"/>
        </w:rPr>
        <w:t>t trụ bực hồi hướng</w:t>
      </w:r>
      <w:r w:rsidR="006B36A0">
        <w:rPr>
          <w:lang w:val="vi-VN"/>
        </w:rPr>
        <w:t xml:space="preserve"> nầy</w:t>
      </w:r>
      <w:r w:rsidRPr="00837996">
        <w:rPr>
          <w:lang w:val="vi-VN"/>
        </w:rPr>
        <w:t xml:space="preserve"> được mười thứ vô tận tạng sau đây</w:t>
      </w:r>
      <w:r w:rsidR="00804146" w:rsidRPr="00837996">
        <w:rPr>
          <w:lang w:val="vi-VN"/>
        </w:rPr>
        <w:t>:</w:t>
      </w:r>
      <w:r w:rsidRPr="00837996">
        <w:rPr>
          <w:lang w:val="vi-VN"/>
        </w:rPr>
        <w:t xml:space="preserve"> </w:t>
      </w:r>
    </w:p>
    <w:p w14:paraId="31273765" w14:textId="58E15EAF" w:rsidR="006A729D" w:rsidRPr="00837996" w:rsidRDefault="006A729D" w:rsidP="002F7199">
      <w:pPr>
        <w:rPr>
          <w:lang w:val="vi-VN"/>
        </w:rPr>
      </w:pPr>
      <w:r w:rsidRPr="00837996">
        <w:rPr>
          <w:lang w:val="vi-VN"/>
        </w:rPr>
        <w:t>Ðược kiến Phật vô tận tạng vì nơi một chân lông thấy vô số Phật</w:t>
      </w:r>
      <w:r w:rsidR="000863FB">
        <w:rPr>
          <w:lang w:val="vi-VN"/>
        </w:rPr>
        <w:t xml:space="preserve"> xuất</w:t>
      </w:r>
      <w:r w:rsidRPr="00837996">
        <w:rPr>
          <w:lang w:val="vi-VN"/>
        </w:rPr>
        <w:t xml:space="preserve"> thế. </w:t>
      </w:r>
    </w:p>
    <w:p w14:paraId="4884E46C" w14:textId="77777777" w:rsidR="006A729D" w:rsidRPr="00837996" w:rsidRDefault="006A729D" w:rsidP="002F7199">
      <w:pPr>
        <w:rPr>
          <w:lang w:val="vi-VN"/>
        </w:rPr>
      </w:pPr>
      <w:r w:rsidRPr="00837996">
        <w:rPr>
          <w:lang w:val="vi-VN"/>
        </w:rPr>
        <w:t xml:space="preserve">Ðược nhập pháp vô tận tạng vì dùng Phật trí lực quán tất cả pháp đều vào một pháp. </w:t>
      </w:r>
    </w:p>
    <w:p w14:paraId="2D3BEF0F" w14:textId="77777777" w:rsidR="006A729D" w:rsidRPr="00837996" w:rsidRDefault="006A729D" w:rsidP="002F7199">
      <w:pPr>
        <w:rPr>
          <w:lang w:val="vi-VN"/>
        </w:rPr>
      </w:pPr>
      <w:r w:rsidRPr="00837996">
        <w:rPr>
          <w:lang w:val="vi-VN"/>
        </w:rPr>
        <w:t xml:space="preserve">Ðược ức trì vô tận tạng, vì thọ trì tất cả Phật pháp không quên mất. </w:t>
      </w:r>
    </w:p>
    <w:p w14:paraId="6F4ED489" w14:textId="77777777" w:rsidR="006A729D" w:rsidRPr="00837996" w:rsidRDefault="006A729D" w:rsidP="002F7199">
      <w:pPr>
        <w:rPr>
          <w:lang w:val="vi-VN"/>
        </w:rPr>
      </w:pPr>
      <w:r w:rsidRPr="00837996">
        <w:rPr>
          <w:lang w:val="vi-VN"/>
        </w:rPr>
        <w:t xml:space="preserve">Ðược quyết định huệ vô tận tạng vì khéo biết tất cả Phật pháp bí mật phương tiện. </w:t>
      </w:r>
    </w:p>
    <w:p w14:paraId="3E3C6D8D" w14:textId="77777777" w:rsidR="006A729D" w:rsidRPr="00837996" w:rsidRDefault="006A729D" w:rsidP="002F7199">
      <w:pPr>
        <w:rPr>
          <w:lang w:val="vi-VN"/>
        </w:rPr>
      </w:pPr>
      <w:r w:rsidRPr="00837996">
        <w:rPr>
          <w:lang w:val="vi-VN"/>
        </w:rPr>
        <w:t xml:space="preserve">Ðược giải nghĩa thú vô tận tạng, vì khéo biết tế hạn lý thú của các pháp. </w:t>
      </w:r>
    </w:p>
    <w:p w14:paraId="2F4395B6" w14:textId="77777777" w:rsidR="006A729D" w:rsidRPr="00837996" w:rsidRDefault="006A729D" w:rsidP="002F7199">
      <w:pPr>
        <w:rPr>
          <w:lang w:val="vi-VN"/>
        </w:rPr>
      </w:pPr>
      <w:r w:rsidRPr="00837996">
        <w:rPr>
          <w:lang w:val="vi-VN"/>
        </w:rPr>
        <w:t xml:space="preserve">Ðược vô biên ngộ giải vô tận tạng vì dùng trí như hư không thông đạt tam thế tất cả pháp. </w:t>
      </w:r>
    </w:p>
    <w:p w14:paraId="4ED338A3" w14:textId="77777777" w:rsidR="006A729D" w:rsidRPr="00837996" w:rsidRDefault="006A729D" w:rsidP="002F7199">
      <w:pPr>
        <w:rPr>
          <w:lang w:val="vi-VN"/>
        </w:rPr>
      </w:pPr>
      <w:r w:rsidRPr="00837996">
        <w:rPr>
          <w:lang w:val="vi-VN"/>
        </w:rPr>
        <w:t xml:space="preserve">Ðược phước đức vô tận tạng, vì làm cho ý của tất cả chúng sanh được sung mãn chẳng cùng tận. </w:t>
      </w:r>
    </w:p>
    <w:p w14:paraId="1830B709" w14:textId="77777777" w:rsidR="006A729D" w:rsidRPr="00837996" w:rsidRDefault="006A729D" w:rsidP="002F7199">
      <w:pPr>
        <w:rPr>
          <w:lang w:val="vi-VN"/>
        </w:rPr>
      </w:pPr>
      <w:r w:rsidRPr="00837996">
        <w:rPr>
          <w:lang w:val="vi-VN"/>
        </w:rPr>
        <w:t xml:space="preserve">Ðược dũng mãnh trí giác vô tận tạng vì đều có thể trừ diệt sự ngu si của tất cả chúng sanh. </w:t>
      </w:r>
    </w:p>
    <w:p w14:paraId="1FEA8460" w14:textId="77201528" w:rsidR="006A729D" w:rsidRPr="00837996" w:rsidRDefault="006A729D" w:rsidP="002F7199">
      <w:pPr>
        <w:rPr>
          <w:lang w:val="vi-VN"/>
        </w:rPr>
      </w:pPr>
      <w:r w:rsidRPr="00837996">
        <w:rPr>
          <w:lang w:val="vi-VN"/>
        </w:rPr>
        <w:t xml:space="preserve">Ðược quyết định biện tài vô tận tạng, vì diễn thuyết tất cả Phật pháp bình đẳng khiến </w:t>
      </w:r>
      <w:r w:rsidR="00B06C24">
        <w:rPr>
          <w:lang w:val="vi-VN"/>
        </w:rPr>
        <w:t xml:space="preserve">các </w:t>
      </w:r>
      <w:r w:rsidRPr="00837996">
        <w:rPr>
          <w:lang w:val="vi-VN"/>
        </w:rPr>
        <w:t xml:space="preserve">chúng sanh đều hiểu rõ. </w:t>
      </w:r>
    </w:p>
    <w:p w14:paraId="02E521E2" w14:textId="77777777" w:rsidR="006A729D" w:rsidRPr="00837996" w:rsidRDefault="006A729D" w:rsidP="002F7199">
      <w:pPr>
        <w:rPr>
          <w:lang w:val="vi-VN"/>
        </w:rPr>
      </w:pPr>
      <w:r w:rsidRPr="00837996">
        <w:rPr>
          <w:lang w:val="vi-VN"/>
        </w:rPr>
        <w:t xml:space="preserve">Ðược thập lực vô úy vô tận tạng, vì đầy đủ Bồ Tát hạnh, được ly cấu đến Nhứt Thiết trí vô ngại. </w:t>
      </w:r>
    </w:p>
    <w:p w14:paraId="2B5187C3" w14:textId="75C53E73" w:rsidR="006A729D" w:rsidRPr="00837996" w:rsidRDefault="006A729D" w:rsidP="002F7199">
      <w:pPr>
        <w:rPr>
          <w:lang w:val="vi-VN"/>
        </w:rPr>
      </w:pPr>
      <w:r w:rsidRPr="00837996">
        <w:rPr>
          <w:lang w:val="vi-VN"/>
        </w:rPr>
        <w:t xml:space="preserve">Kim Cang Tràng Bồ Tát thừa oai lực của Ðức Phật quán sát khắp mười phương </w:t>
      </w:r>
      <w:ins w:id="250" w:author="Giang Do" w:date="2026-04-07T07:52:00Z" w16du:dateUtc="2026-04-07T14:52:00Z">
        <w:r w:rsidR="00453367">
          <w:rPr>
            <w:lang w:val="en-US"/>
          </w:rPr>
          <w:t xml:space="preserve">rồi </w:t>
        </w:r>
      </w:ins>
      <w:r w:rsidRPr="00837996">
        <w:rPr>
          <w:lang w:val="vi-VN"/>
        </w:rPr>
        <w:t>nói kệ rằng</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6336"/>
      </w:tblGrid>
      <w:tr w:rsidR="007E4E0F" w:rsidRPr="00837996" w14:paraId="20853608" w14:textId="77777777" w:rsidTr="008F5CCE">
        <w:tc>
          <w:tcPr>
            <w:tcW w:w="0" w:type="auto"/>
          </w:tcPr>
          <w:p w14:paraId="71D20135" w14:textId="77777777" w:rsidR="007E4E0F" w:rsidRPr="00837996" w:rsidRDefault="007E4E0F" w:rsidP="002F7199">
            <w:pPr>
              <w:rPr>
                <w:lang w:val="vi-VN"/>
              </w:rPr>
            </w:pPr>
            <w:r w:rsidRPr="00837996">
              <w:rPr>
                <w:lang w:val="vi-VN"/>
              </w:rPr>
              <w:t xml:space="preserve">Bồ Tát thành tựu thâm tâm lực </w:t>
            </w:r>
          </w:p>
        </w:tc>
      </w:tr>
      <w:tr w:rsidR="007E4E0F" w:rsidRPr="00837996" w14:paraId="2E0E8F41" w14:textId="77777777" w:rsidTr="008F5CCE">
        <w:tc>
          <w:tcPr>
            <w:tcW w:w="0" w:type="auto"/>
          </w:tcPr>
          <w:p w14:paraId="31769A6A" w14:textId="77777777" w:rsidR="007E4E0F" w:rsidRPr="00837996" w:rsidRDefault="007E4E0F" w:rsidP="002F7199">
            <w:pPr>
              <w:rPr>
                <w:lang w:val="vi-VN"/>
              </w:rPr>
            </w:pPr>
            <w:r w:rsidRPr="00837996">
              <w:rPr>
                <w:lang w:val="vi-VN"/>
              </w:rPr>
              <w:t xml:space="preserve">Nơi các pháp được khắp tự tại </w:t>
            </w:r>
          </w:p>
        </w:tc>
      </w:tr>
      <w:tr w:rsidR="007E4E0F" w:rsidRPr="00837996" w14:paraId="63547D20" w14:textId="77777777" w:rsidTr="008F5CCE">
        <w:tc>
          <w:tcPr>
            <w:tcW w:w="0" w:type="auto"/>
          </w:tcPr>
          <w:p w14:paraId="7F9A73AC" w14:textId="393ADCA9" w:rsidR="007E4E0F" w:rsidRPr="00837996" w:rsidRDefault="007E4E0F" w:rsidP="002F7199">
            <w:pPr>
              <w:rPr>
                <w:lang w:val="vi-VN"/>
              </w:rPr>
            </w:pPr>
            <w:r w:rsidRPr="00837996">
              <w:rPr>
                <w:lang w:val="vi-VN"/>
              </w:rPr>
              <w:t xml:space="preserve">Do </w:t>
            </w:r>
            <w:r w:rsidR="00B06C24">
              <w:rPr>
                <w:lang w:val="vi-VN"/>
              </w:rPr>
              <w:t>nơi</w:t>
            </w:r>
            <w:r w:rsidR="00B06C24" w:rsidRPr="00837996">
              <w:rPr>
                <w:lang w:val="vi-VN"/>
              </w:rPr>
              <w:t xml:space="preserve"> </w:t>
            </w:r>
            <w:r w:rsidRPr="00837996">
              <w:rPr>
                <w:lang w:val="vi-VN"/>
              </w:rPr>
              <w:t xml:space="preserve">phước khuyến thỉnh tùy </w:t>
            </w:r>
            <w:r w:rsidR="002F6244">
              <w:rPr>
                <w:lang w:val="vi-VN"/>
              </w:rPr>
              <w:t>hỷ</w:t>
            </w:r>
            <w:r w:rsidRPr="00837996">
              <w:rPr>
                <w:lang w:val="vi-VN"/>
              </w:rPr>
              <w:t xml:space="preserve"> </w:t>
            </w:r>
          </w:p>
        </w:tc>
      </w:tr>
      <w:tr w:rsidR="007E4E0F" w:rsidRPr="00837996" w14:paraId="335F11F8" w14:textId="77777777" w:rsidTr="008F5CCE">
        <w:tc>
          <w:tcPr>
            <w:tcW w:w="0" w:type="auto"/>
          </w:tcPr>
          <w:p w14:paraId="3B512757" w14:textId="77777777" w:rsidR="007E4E0F" w:rsidRPr="00837996" w:rsidRDefault="007E4E0F" w:rsidP="002F7199">
            <w:pPr>
              <w:rPr>
                <w:lang w:val="vi-VN"/>
              </w:rPr>
            </w:pPr>
            <w:r w:rsidRPr="00837996">
              <w:rPr>
                <w:lang w:val="vi-VN"/>
              </w:rPr>
              <w:t xml:space="preserve">Phương tiện vô ngại khéo hồi hướng. </w:t>
            </w:r>
          </w:p>
        </w:tc>
      </w:tr>
      <w:tr w:rsidR="007E4E0F" w:rsidRPr="00837996" w14:paraId="191C7F3F" w14:textId="77777777" w:rsidTr="008F5CCE">
        <w:tc>
          <w:tcPr>
            <w:tcW w:w="0" w:type="auto"/>
          </w:tcPr>
          <w:p w14:paraId="61411702" w14:textId="77777777" w:rsidR="007E4E0F" w:rsidRPr="00837996" w:rsidRDefault="007E4E0F" w:rsidP="002F7199">
            <w:pPr>
              <w:rPr>
                <w:lang w:val="vi-VN"/>
              </w:rPr>
            </w:pPr>
            <w:r w:rsidRPr="00837996">
              <w:rPr>
                <w:lang w:val="vi-VN"/>
              </w:rPr>
              <w:t xml:space="preserve">Tam thế tất cả chư Như Lai </w:t>
            </w:r>
          </w:p>
        </w:tc>
      </w:tr>
      <w:tr w:rsidR="007E4E0F" w:rsidRPr="00837996" w14:paraId="3E86821D" w14:textId="77777777" w:rsidTr="008F5CCE">
        <w:tc>
          <w:tcPr>
            <w:tcW w:w="0" w:type="auto"/>
          </w:tcPr>
          <w:p w14:paraId="754A4D5B" w14:textId="77777777" w:rsidR="007E4E0F" w:rsidRPr="00837996" w:rsidRDefault="007E4E0F" w:rsidP="002F7199">
            <w:pPr>
              <w:rPr>
                <w:lang w:val="vi-VN"/>
              </w:rPr>
            </w:pPr>
            <w:r w:rsidRPr="00837996">
              <w:rPr>
                <w:lang w:val="vi-VN"/>
              </w:rPr>
              <w:lastRenderedPageBreak/>
              <w:t xml:space="preserve">Nghiêm tịnh Phật độ khắp thế gian </w:t>
            </w:r>
          </w:p>
        </w:tc>
      </w:tr>
      <w:tr w:rsidR="007E4E0F" w:rsidRPr="00837996" w14:paraId="5DE71861" w14:textId="77777777" w:rsidTr="008F5CCE">
        <w:tc>
          <w:tcPr>
            <w:tcW w:w="0" w:type="auto"/>
          </w:tcPr>
          <w:p w14:paraId="493A554C" w14:textId="77777777" w:rsidR="007E4E0F" w:rsidRPr="00837996" w:rsidRDefault="007E4E0F" w:rsidP="002F7199">
            <w:pPr>
              <w:rPr>
                <w:lang w:val="vi-VN"/>
              </w:rPr>
            </w:pPr>
            <w:r w:rsidRPr="00837996">
              <w:rPr>
                <w:lang w:val="vi-VN"/>
              </w:rPr>
              <w:t xml:space="preserve">Tất cả công đức đều đầy đủ </w:t>
            </w:r>
          </w:p>
        </w:tc>
      </w:tr>
      <w:tr w:rsidR="007E4E0F" w:rsidRPr="00837996" w14:paraId="444BDB06" w14:textId="77777777" w:rsidTr="008F5CCE">
        <w:tc>
          <w:tcPr>
            <w:tcW w:w="0" w:type="auto"/>
          </w:tcPr>
          <w:p w14:paraId="059F1DEE" w14:textId="77777777" w:rsidR="007E4E0F" w:rsidRPr="00837996" w:rsidRDefault="007E4E0F" w:rsidP="002F7199">
            <w:pPr>
              <w:rPr>
                <w:lang w:val="vi-VN"/>
              </w:rPr>
            </w:pPr>
            <w:r w:rsidRPr="00837996">
              <w:rPr>
                <w:lang w:val="vi-VN"/>
              </w:rPr>
              <w:t xml:space="preserve">Hồi hướng tịnh độ cũng như vậy. </w:t>
            </w:r>
          </w:p>
        </w:tc>
      </w:tr>
      <w:tr w:rsidR="007E4E0F" w:rsidRPr="00837996" w14:paraId="7E404AB1" w14:textId="77777777" w:rsidTr="008F5CCE">
        <w:tc>
          <w:tcPr>
            <w:tcW w:w="0" w:type="auto"/>
          </w:tcPr>
          <w:p w14:paraId="2D1E4B6C" w14:textId="77777777" w:rsidR="007E4E0F" w:rsidRPr="00837996" w:rsidRDefault="007E4E0F" w:rsidP="002F7199">
            <w:pPr>
              <w:rPr>
                <w:lang w:val="vi-VN"/>
              </w:rPr>
            </w:pPr>
            <w:r w:rsidRPr="00837996">
              <w:rPr>
                <w:lang w:val="vi-VN"/>
              </w:rPr>
              <w:t xml:space="preserve">Tam thế tất cả những Phật pháp </w:t>
            </w:r>
          </w:p>
        </w:tc>
      </w:tr>
      <w:tr w:rsidR="007E4E0F" w:rsidRPr="00837996" w14:paraId="2450A50B" w14:textId="77777777" w:rsidTr="008F5CCE">
        <w:tc>
          <w:tcPr>
            <w:tcW w:w="0" w:type="auto"/>
          </w:tcPr>
          <w:p w14:paraId="037E6E0D" w14:textId="77777777" w:rsidR="007E4E0F" w:rsidRPr="00837996" w:rsidRDefault="007E4E0F" w:rsidP="002F7199">
            <w:pPr>
              <w:rPr>
                <w:lang w:val="vi-VN"/>
              </w:rPr>
            </w:pPr>
            <w:r w:rsidRPr="00837996">
              <w:rPr>
                <w:lang w:val="vi-VN"/>
              </w:rPr>
              <w:t xml:space="preserve">Bồ Tát thảy đều tư duy kỹ </w:t>
            </w:r>
          </w:p>
        </w:tc>
      </w:tr>
      <w:tr w:rsidR="007E4E0F" w:rsidRPr="00837996" w14:paraId="39F2A704" w14:textId="77777777" w:rsidTr="008F5CCE">
        <w:tc>
          <w:tcPr>
            <w:tcW w:w="0" w:type="auto"/>
          </w:tcPr>
          <w:p w14:paraId="44D852F0" w14:textId="77777777" w:rsidR="007E4E0F" w:rsidRPr="00837996" w:rsidRDefault="007E4E0F" w:rsidP="002F7199">
            <w:pPr>
              <w:rPr>
                <w:lang w:val="vi-VN"/>
              </w:rPr>
            </w:pPr>
            <w:r w:rsidRPr="00837996">
              <w:rPr>
                <w:lang w:val="vi-VN"/>
              </w:rPr>
              <w:t xml:space="preserve">Dùng tâm nhiếp lấy không để thừa </w:t>
            </w:r>
          </w:p>
        </w:tc>
      </w:tr>
      <w:tr w:rsidR="007E4E0F" w:rsidRPr="00837996" w14:paraId="2AFF9EE1" w14:textId="77777777" w:rsidTr="008F5CCE">
        <w:tc>
          <w:tcPr>
            <w:tcW w:w="0" w:type="auto"/>
          </w:tcPr>
          <w:p w14:paraId="2CFE1886" w14:textId="77777777" w:rsidR="007E4E0F" w:rsidRPr="00837996" w:rsidRDefault="007E4E0F" w:rsidP="002F7199">
            <w:pPr>
              <w:rPr>
                <w:lang w:val="vi-VN"/>
              </w:rPr>
            </w:pPr>
            <w:r w:rsidRPr="00837996">
              <w:rPr>
                <w:lang w:val="vi-VN"/>
              </w:rPr>
              <w:t xml:space="preserve">Như vậy trang nghiêm các Phật độ. </w:t>
            </w:r>
          </w:p>
        </w:tc>
      </w:tr>
      <w:tr w:rsidR="007E4E0F" w:rsidRPr="00837996" w14:paraId="3CAB4B74" w14:textId="77777777" w:rsidTr="008F5CCE">
        <w:tc>
          <w:tcPr>
            <w:tcW w:w="0" w:type="auto"/>
          </w:tcPr>
          <w:p w14:paraId="2B7EDB2E" w14:textId="77777777" w:rsidR="007E4E0F" w:rsidRPr="00837996" w:rsidRDefault="007E4E0F" w:rsidP="002F7199">
            <w:pPr>
              <w:rPr>
                <w:lang w:val="vi-VN"/>
              </w:rPr>
            </w:pPr>
            <w:r w:rsidRPr="00837996">
              <w:rPr>
                <w:lang w:val="vi-VN"/>
              </w:rPr>
              <w:t xml:space="preserve">Cùng tận tam thế tất cả kiếp </w:t>
            </w:r>
          </w:p>
        </w:tc>
      </w:tr>
      <w:tr w:rsidR="007E4E0F" w:rsidRPr="00837996" w14:paraId="7E14F4A4" w14:textId="77777777" w:rsidTr="008F5CCE">
        <w:tc>
          <w:tcPr>
            <w:tcW w:w="0" w:type="auto"/>
          </w:tcPr>
          <w:p w14:paraId="127A6F85" w14:textId="77777777" w:rsidR="007E4E0F" w:rsidRPr="00837996" w:rsidRDefault="007E4E0F" w:rsidP="002F7199">
            <w:pPr>
              <w:rPr>
                <w:lang w:val="vi-VN"/>
              </w:rPr>
            </w:pPr>
            <w:r w:rsidRPr="00837996">
              <w:rPr>
                <w:lang w:val="vi-VN"/>
              </w:rPr>
              <w:t xml:space="preserve">Khen những công đức một Phật độ </w:t>
            </w:r>
          </w:p>
        </w:tc>
      </w:tr>
      <w:tr w:rsidR="007E4E0F" w:rsidRPr="00837996" w14:paraId="0AEACB7C" w14:textId="77777777" w:rsidTr="008F5CCE">
        <w:tc>
          <w:tcPr>
            <w:tcW w:w="0" w:type="auto"/>
          </w:tcPr>
          <w:p w14:paraId="04FA21AE" w14:textId="77777777" w:rsidR="007E4E0F" w:rsidRPr="00837996" w:rsidRDefault="007E4E0F" w:rsidP="002F7199">
            <w:pPr>
              <w:rPr>
                <w:lang w:val="vi-VN"/>
              </w:rPr>
            </w:pPr>
            <w:r w:rsidRPr="00837996">
              <w:rPr>
                <w:lang w:val="vi-VN"/>
              </w:rPr>
              <w:t xml:space="preserve">Những kiếp số kia còn cùng tận </w:t>
            </w:r>
          </w:p>
        </w:tc>
      </w:tr>
      <w:tr w:rsidR="007E4E0F" w:rsidRPr="00837996" w14:paraId="778C26B0" w14:textId="77777777" w:rsidTr="008F5CCE">
        <w:tc>
          <w:tcPr>
            <w:tcW w:w="0" w:type="auto"/>
          </w:tcPr>
          <w:p w14:paraId="6C8CFB28" w14:textId="77777777" w:rsidR="007E4E0F" w:rsidRPr="00837996" w:rsidRDefault="007E4E0F" w:rsidP="002F7199">
            <w:pPr>
              <w:rPr>
                <w:lang w:val="vi-VN"/>
              </w:rPr>
            </w:pPr>
            <w:r w:rsidRPr="00837996">
              <w:rPr>
                <w:lang w:val="vi-VN"/>
              </w:rPr>
              <w:t xml:space="preserve">Công đức Phật độ không cùng tận </w:t>
            </w:r>
          </w:p>
        </w:tc>
      </w:tr>
      <w:tr w:rsidR="007E4E0F" w:rsidRPr="00837996" w14:paraId="7E143FB4" w14:textId="77777777" w:rsidTr="008F5CCE">
        <w:tc>
          <w:tcPr>
            <w:tcW w:w="0" w:type="auto"/>
          </w:tcPr>
          <w:p w14:paraId="56B52333" w14:textId="77777777" w:rsidR="007E4E0F" w:rsidRPr="00837996" w:rsidRDefault="007E4E0F" w:rsidP="002F7199">
            <w:pPr>
              <w:rPr>
                <w:lang w:val="vi-VN"/>
              </w:rPr>
            </w:pPr>
            <w:r w:rsidRPr="00837996">
              <w:rPr>
                <w:lang w:val="vi-VN"/>
              </w:rPr>
              <w:t xml:space="preserve">Như vậy tất cả những Phật độ </w:t>
            </w:r>
          </w:p>
        </w:tc>
      </w:tr>
      <w:tr w:rsidR="007E4E0F" w:rsidRPr="00837996" w14:paraId="578984A4" w14:textId="77777777" w:rsidTr="008F5CCE">
        <w:tc>
          <w:tcPr>
            <w:tcW w:w="0" w:type="auto"/>
          </w:tcPr>
          <w:p w14:paraId="2183C782" w14:textId="77777777" w:rsidR="007E4E0F" w:rsidRPr="00837996" w:rsidRDefault="007E4E0F" w:rsidP="002F7199">
            <w:pPr>
              <w:rPr>
                <w:lang w:val="vi-VN"/>
              </w:rPr>
            </w:pPr>
            <w:r w:rsidRPr="00837996">
              <w:rPr>
                <w:lang w:val="vi-VN"/>
              </w:rPr>
              <w:t xml:space="preserve">Bồ Tát đều thấy không còn thừa </w:t>
            </w:r>
          </w:p>
        </w:tc>
      </w:tr>
      <w:tr w:rsidR="007E4E0F" w:rsidRPr="00837996" w14:paraId="4513633D" w14:textId="77777777" w:rsidTr="008F5CCE">
        <w:tc>
          <w:tcPr>
            <w:tcW w:w="0" w:type="auto"/>
          </w:tcPr>
          <w:p w14:paraId="51B26D2E" w14:textId="77777777" w:rsidR="007E4E0F" w:rsidRPr="00837996" w:rsidRDefault="007E4E0F" w:rsidP="002F7199">
            <w:pPr>
              <w:rPr>
                <w:lang w:val="vi-VN"/>
              </w:rPr>
            </w:pPr>
            <w:r w:rsidRPr="00837996">
              <w:rPr>
                <w:lang w:val="vi-VN"/>
              </w:rPr>
              <w:t xml:space="preserve">Ðều đem trang nghiêm một cõi Phật </w:t>
            </w:r>
          </w:p>
        </w:tc>
      </w:tr>
      <w:tr w:rsidR="007E4E0F" w:rsidRPr="00837996" w14:paraId="1FC2EA87" w14:textId="77777777" w:rsidTr="008F5CCE">
        <w:tc>
          <w:tcPr>
            <w:tcW w:w="0" w:type="auto"/>
          </w:tcPr>
          <w:p w14:paraId="13D2F9B9" w14:textId="77777777" w:rsidR="007E4E0F" w:rsidRPr="00837996" w:rsidRDefault="007E4E0F" w:rsidP="002F7199">
            <w:pPr>
              <w:rPr>
                <w:lang w:val="vi-VN"/>
              </w:rPr>
            </w:pPr>
            <w:r w:rsidRPr="00837996">
              <w:rPr>
                <w:lang w:val="vi-VN"/>
              </w:rPr>
              <w:t xml:space="preserve">Tất cả Phật độ đều như vậy. </w:t>
            </w:r>
          </w:p>
        </w:tc>
      </w:tr>
      <w:tr w:rsidR="007E4E0F" w:rsidRPr="00837996" w14:paraId="477BC160" w14:textId="77777777" w:rsidTr="008F5CCE">
        <w:tc>
          <w:tcPr>
            <w:tcW w:w="0" w:type="auto"/>
          </w:tcPr>
          <w:p w14:paraId="13ABF8FD" w14:textId="77777777" w:rsidR="007E4E0F" w:rsidRPr="00837996" w:rsidRDefault="007E4E0F" w:rsidP="002F7199">
            <w:pPr>
              <w:rPr>
                <w:lang w:val="vi-VN"/>
              </w:rPr>
            </w:pPr>
            <w:r w:rsidRPr="00837996">
              <w:rPr>
                <w:lang w:val="vi-VN"/>
              </w:rPr>
              <w:t xml:space="preserve">Có những Phật tử tâm thanh tịnh </w:t>
            </w:r>
          </w:p>
        </w:tc>
      </w:tr>
      <w:tr w:rsidR="007E4E0F" w:rsidRPr="00837996" w14:paraId="7ABF3D1B" w14:textId="77777777" w:rsidTr="008F5CCE">
        <w:tc>
          <w:tcPr>
            <w:tcW w:w="0" w:type="auto"/>
          </w:tcPr>
          <w:p w14:paraId="71B653F1" w14:textId="77777777" w:rsidR="007E4E0F" w:rsidRPr="00837996" w:rsidRDefault="007E4E0F" w:rsidP="002F7199">
            <w:pPr>
              <w:rPr>
                <w:lang w:val="vi-VN"/>
              </w:rPr>
            </w:pPr>
            <w:r w:rsidRPr="00837996">
              <w:rPr>
                <w:lang w:val="vi-VN"/>
              </w:rPr>
              <w:t xml:space="preserve">Ðều từ Phật pháp mà hóa sanh </w:t>
            </w:r>
          </w:p>
        </w:tc>
      </w:tr>
      <w:tr w:rsidR="007E4E0F" w:rsidRPr="00837996" w14:paraId="0CB7B483" w14:textId="77777777" w:rsidTr="008F5CCE">
        <w:tc>
          <w:tcPr>
            <w:tcW w:w="0" w:type="auto"/>
          </w:tcPr>
          <w:p w14:paraId="15983F0E" w14:textId="77777777" w:rsidR="007E4E0F" w:rsidRPr="00837996" w:rsidRDefault="007E4E0F" w:rsidP="002F7199">
            <w:pPr>
              <w:rPr>
                <w:lang w:val="vi-VN"/>
              </w:rPr>
            </w:pPr>
            <w:r w:rsidRPr="00837996">
              <w:rPr>
                <w:lang w:val="vi-VN"/>
              </w:rPr>
              <w:t xml:space="preserve">Tất cả công đức trang nghiêm tâm. </w:t>
            </w:r>
          </w:p>
        </w:tc>
      </w:tr>
      <w:tr w:rsidR="007E4E0F" w:rsidRPr="00837996" w14:paraId="294201B9" w14:textId="77777777" w:rsidTr="008F5CCE">
        <w:tc>
          <w:tcPr>
            <w:tcW w:w="0" w:type="auto"/>
          </w:tcPr>
          <w:p w14:paraId="7E94B072" w14:textId="77777777" w:rsidR="007E4E0F" w:rsidRPr="00837996" w:rsidRDefault="007E4E0F" w:rsidP="002F7199">
            <w:pPr>
              <w:rPr>
                <w:lang w:val="vi-VN"/>
              </w:rPr>
            </w:pPr>
            <w:r w:rsidRPr="00837996">
              <w:rPr>
                <w:lang w:val="vi-VN"/>
              </w:rPr>
              <w:t xml:space="preserve">Tất cả Phật độ đều sung mãn. </w:t>
            </w:r>
          </w:p>
        </w:tc>
      </w:tr>
      <w:tr w:rsidR="007E4E0F" w:rsidRPr="00837996" w14:paraId="5967F97C" w14:textId="77777777" w:rsidTr="008F5CCE">
        <w:tc>
          <w:tcPr>
            <w:tcW w:w="0" w:type="auto"/>
          </w:tcPr>
          <w:p w14:paraId="6448D6DE" w14:textId="77777777" w:rsidR="007E4E0F" w:rsidRPr="00837996" w:rsidRDefault="007E4E0F" w:rsidP="002F7199">
            <w:pPr>
              <w:rPr>
                <w:lang w:val="vi-VN"/>
              </w:rPr>
            </w:pPr>
            <w:r w:rsidRPr="00837996">
              <w:rPr>
                <w:lang w:val="vi-VN"/>
              </w:rPr>
              <w:t xml:space="preserve">Chư Bồ Tát kia đều đầy đủ </w:t>
            </w:r>
          </w:p>
        </w:tc>
      </w:tr>
      <w:tr w:rsidR="007E4E0F" w:rsidRPr="00837996" w14:paraId="5CDE07B4" w14:textId="77777777" w:rsidTr="008F5CCE">
        <w:tc>
          <w:tcPr>
            <w:tcW w:w="0" w:type="auto"/>
          </w:tcPr>
          <w:p w14:paraId="04DAE709" w14:textId="77777777" w:rsidR="007E4E0F" w:rsidRPr="00837996" w:rsidRDefault="007E4E0F" w:rsidP="002F7199">
            <w:pPr>
              <w:rPr>
                <w:lang w:val="vi-VN"/>
              </w:rPr>
            </w:pPr>
            <w:r w:rsidRPr="00837996">
              <w:rPr>
                <w:lang w:val="vi-VN"/>
              </w:rPr>
              <w:t xml:space="preserve">Vô lượng tướng hảo trang nghiêm thân </w:t>
            </w:r>
          </w:p>
        </w:tc>
      </w:tr>
      <w:tr w:rsidR="007E4E0F" w:rsidRPr="00837996" w14:paraId="731B2F8C" w14:textId="77777777" w:rsidTr="008F5CCE">
        <w:tc>
          <w:tcPr>
            <w:tcW w:w="0" w:type="auto"/>
          </w:tcPr>
          <w:p w14:paraId="4CDA7083" w14:textId="77777777" w:rsidR="007E4E0F" w:rsidRPr="00837996" w:rsidRDefault="007E4E0F" w:rsidP="002F7199">
            <w:pPr>
              <w:rPr>
                <w:lang w:val="vi-VN"/>
              </w:rPr>
            </w:pPr>
            <w:r w:rsidRPr="00837996">
              <w:rPr>
                <w:lang w:val="vi-VN"/>
              </w:rPr>
              <w:t xml:space="preserve">Biện tài diễn thuyết khắp thế gian </w:t>
            </w:r>
          </w:p>
        </w:tc>
      </w:tr>
      <w:tr w:rsidR="007E4E0F" w:rsidRPr="00837996" w14:paraId="036C9C4E" w14:textId="77777777" w:rsidTr="008F5CCE">
        <w:tc>
          <w:tcPr>
            <w:tcW w:w="0" w:type="auto"/>
          </w:tcPr>
          <w:p w14:paraId="74FC0584" w14:textId="77777777" w:rsidR="007E4E0F" w:rsidRPr="00837996" w:rsidRDefault="007E4E0F" w:rsidP="002F7199">
            <w:pPr>
              <w:rPr>
                <w:lang w:val="vi-VN"/>
              </w:rPr>
            </w:pPr>
            <w:r w:rsidRPr="00837996">
              <w:rPr>
                <w:lang w:val="vi-VN"/>
              </w:rPr>
              <w:t xml:space="preserve">Ví như biển cả không cùng tận. </w:t>
            </w:r>
          </w:p>
        </w:tc>
      </w:tr>
      <w:tr w:rsidR="007E4E0F" w:rsidRPr="00837996" w14:paraId="5793948F" w14:textId="77777777" w:rsidTr="008F5CCE">
        <w:tc>
          <w:tcPr>
            <w:tcW w:w="0" w:type="auto"/>
          </w:tcPr>
          <w:p w14:paraId="78B51FD8" w14:textId="77777777" w:rsidR="007E4E0F" w:rsidRPr="00837996" w:rsidRDefault="007E4E0F" w:rsidP="002F7199">
            <w:r w:rsidRPr="00837996">
              <w:t xml:space="preserve">Bồ Tát an trụ các tam muội. </w:t>
            </w:r>
          </w:p>
        </w:tc>
      </w:tr>
      <w:tr w:rsidR="007E4E0F" w:rsidRPr="00837996" w14:paraId="304C160E" w14:textId="77777777" w:rsidTr="008F5CCE">
        <w:tc>
          <w:tcPr>
            <w:tcW w:w="0" w:type="auto"/>
          </w:tcPr>
          <w:p w14:paraId="53B70BCA" w14:textId="77777777" w:rsidR="007E4E0F" w:rsidRPr="00837996" w:rsidRDefault="007E4E0F" w:rsidP="002F7199">
            <w:r w:rsidRPr="00837996">
              <w:t xml:space="preserve">Tất cả công hạnh đều đầy đủ </w:t>
            </w:r>
          </w:p>
        </w:tc>
      </w:tr>
      <w:tr w:rsidR="007E4E0F" w:rsidRPr="00837996" w14:paraId="2974468C" w14:textId="77777777" w:rsidTr="008F5CCE">
        <w:tc>
          <w:tcPr>
            <w:tcW w:w="0" w:type="auto"/>
          </w:tcPr>
          <w:p w14:paraId="71F6F079" w14:textId="77777777" w:rsidR="007E4E0F" w:rsidRPr="00837996" w:rsidRDefault="007E4E0F" w:rsidP="002F7199">
            <w:r w:rsidRPr="00837996">
              <w:t xml:space="preserve">Tâm đó thanh tịnh không ai sánh </w:t>
            </w:r>
          </w:p>
        </w:tc>
      </w:tr>
      <w:tr w:rsidR="007E4E0F" w:rsidRPr="00837996" w14:paraId="17C63704" w14:textId="77777777" w:rsidTr="008F5CCE">
        <w:tc>
          <w:tcPr>
            <w:tcW w:w="0" w:type="auto"/>
          </w:tcPr>
          <w:p w14:paraId="6CC3349C" w14:textId="77777777" w:rsidR="007E4E0F" w:rsidRPr="00837996" w:rsidRDefault="007E4E0F" w:rsidP="002F7199">
            <w:r w:rsidRPr="00837996">
              <w:t xml:space="preserve">Quang minh chiếu khắp mười phương cõi. </w:t>
            </w:r>
          </w:p>
        </w:tc>
      </w:tr>
      <w:tr w:rsidR="007E4E0F" w:rsidRPr="00837996" w14:paraId="739D3AB7" w14:textId="77777777" w:rsidTr="008F5CCE">
        <w:tc>
          <w:tcPr>
            <w:tcW w:w="0" w:type="auto"/>
          </w:tcPr>
          <w:p w14:paraId="2A394F20" w14:textId="77777777" w:rsidR="007E4E0F" w:rsidRPr="00837996" w:rsidRDefault="007E4E0F" w:rsidP="002F7199">
            <w:r w:rsidRPr="00837996">
              <w:t xml:space="preserve">Những Phật độ như vậy không thừa. </w:t>
            </w:r>
          </w:p>
        </w:tc>
      </w:tr>
      <w:tr w:rsidR="007E4E0F" w:rsidRPr="00837996" w14:paraId="1745A6CB" w14:textId="77777777" w:rsidTr="008F5CCE">
        <w:tc>
          <w:tcPr>
            <w:tcW w:w="0" w:type="auto"/>
          </w:tcPr>
          <w:p w14:paraId="71E2723E" w14:textId="77777777" w:rsidR="007E4E0F" w:rsidRPr="00837996" w:rsidRDefault="007E4E0F" w:rsidP="002F7199">
            <w:r w:rsidRPr="00837996">
              <w:t xml:space="preserve">Chư Bồ Tát đây đều đầy dẫy </w:t>
            </w:r>
          </w:p>
        </w:tc>
      </w:tr>
      <w:tr w:rsidR="007E4E0F" w:rsidRPr="00837996" w14:paraId="6B9CB51E" w14:textId="77777777" w:rsidTr="008F5CCE">
        <w:tc>
          <w:tcPr>
            <w:tcW w:w="0" w:type="auto"/>
          </w:tcPr>
          <w:p w14:paraId="661C6D5F" w14:textId="77777777" w:rsidR="007E4E0F" w:rsidRPr="00837996" w:rsidRDefault="007E4E0F" w:rsidP="002F7199">
            <w:r w:rsidRPr="00837996">
              <w:t xml:space="preserve">Chưa từng nhớ tưởng Thanh Văn thừa </w:t>
            </w:r>
          </w:p>
        </w:tc>
      </w:tr>
      <w:tr w:rsidR="007E4E0F" w:rsidRPr="00837996" w14:paraId="42A38632" w14:textId="77777777" w:rsidTr="008F5CCE">
        <w:tc>
          <w:tcPr>
            <w:tcW w:w="0" w:type="auto"/>
          </w:tcPr>
          <w:p w14:paraId="75DD3768" w14:textId="77777777" w:rsidR="007E4E0F" w:rsidRPr="00837996" w:rsidRDefault="007E4E0F" w:rsidP="002F7199">
            <w:r w:rsidRPr="00837996">
              <w:t xml:space="preserve">Lại cũng chẳng cầu Duyên Giác đạo. </w:t>
            </w:r>
          </w:p>
        </w:tc>
      </w:tr>
      <w:tr w:rsidR="007E4E0F" w:rsidRPr="00837996" w14:paraId="7AB6BE58" w14:textId="77777777" w:rsidTr="008F5CCE">
        <w:tc>
          <w:tcPr>
            <w:tcW w:w="0" w:type="auto"/>
          </w:tcPr>
          <w:p w14:paraId="165FF7EB" w14:textId="77777777" w:rsidR="007E4E0F" w:rsidRPr="00837996" w:rsidRDefault="007E4E0F" w:rsidP="002F7199">
            <w:r w:rsidRPr="00837996">
              <w:lastRenderedPageBreak/>
              <w:t xml:space="preserve">Bồ Tát tâm thanh tịnh như vậy </w:t>
            </w:r>
          </w:p>
        </w:tc>
      </w:tr>
      <w:tr w:rsidR="007E4E0F" w:rsidRPr="00837996" w14:paraId="5D863B93" w14:textId="77777777" w:rsidTr="008F5CCE">
        <w:tc>
          <w:tcPr>
            <w:tcW w:w="0" w:type="auto"/>
          </w:tcPr>
          <w:p w14:paraId="4FB13D37" w14:textId="77777777" w:rsidR="007E4E0F" w:rsidRPr="00837996" w:rsidRDefault="007E4E0F" w:rsidP="002F7199">
            <w:r w:rsidRPr="00837996">
              <w:t xml:space="preserve">Thiện căn hồi hướng khắp quần sanh </w:t>
            </w:r>
          </w:p>
        </w:tc>
      </w:tr>
      <w:tr w:rsidR="007E4E0F" w:rsidRPr="00837996" w14:paraId="31858769" w14:textId="77777777" w:rsidTr="008F5CCE">
        <w:tc>
          <w:tcPr>
            <w:tcW w:w="0" w:type="auto"/>
          </w:tcPr>
          <w:p w14:paraId="01A85305" w14:textId="77777777" w:rsidR="007E4E0F" w:rsidRPr="00837996" w:rsidRDefault="007E4E0F" w:rsidP="002F7199">
            <w:r w:rsidRPr="00837996">
              <w:t xml:space="preserve">Muốn khiến tất cả thành chánh đạo </w:t>
            </w:r>
          </w:p>
        </w:tc>
      </w:tr>
      <w:tr w:rsidR="007E4E0F" w:rsidRPr="00837996" w14:paraId="6248DFD0" w14:textId="77777777" w:rsidTr="008F5CCE">
        <w:tc>
          <w:tcPr>
            <w:tcW w:w="0" w:type="auto"/>
          </w:tcPr>
          <w:p w14:paraId="6AA8A182" w14:textId="77777777" w:rsidR="007E4E0F" w:rsidRPr="00837996" w:rsidRDefault="007E4E0F" w:rsidP="002F7199">
            <w:r w:rsidRPr="00837996">
              <w:t xml:space="preserve">Rõ biết đầy đủ các Phật pháp. </w:t>
            </w:r>
          </w:p>
        </w:tc>
      </w:tr>
      <w:tr w:rsidR="007E4E0F" w:rsidRPr="00837996" w14:paraId="5F416018" w14:textId="77777777" w:rsidTr="008F5CCE">
        <w:tc>
          <w:tcPr>
            <w:tcW w:w="0" w:type="auto"/>
          </w:tcPr>
          <w:p w14:paraId="20BF2028" w14:textId="77777777" w:rsidR="007E4E0F" w:rsidRPr="00837996" w:rsidRDefault="007E4E0F" w:rsidP="002F7199">
            <w:r w:rsidRPr="00837996">
              <w:t xml:space="preserve">Mười phương tất cả các ma oán </w:t>
            </w:r>
          </w:p>
        </w:tc>
      </w:tr>
      <w:tr w:rsidR="007E4E0F" w:rsidRPr="00837996" w14:paraId="0EDD2DE4" w14:textId="77777777" w:rsidTr="008F5CCE">
        <w:tc>
          <w:tcPr>
            <w:tcW w:w="0" w:type="auto"/>
          </w:tcPr>
          <w:p w14:paraId="6A105015" w14:textId="77777777" w:rsidR="007E4E0F" w:rsidRPr="00837996" w:rsidRDefault="007E4E0F" w:rsidP="002F7199">
            <w:r w:rsidRPr="00837996">
              <w:t xml:space="preserve">Bồ Tát oai lực đều phá trừ </w:t>
            </w:r>
          </w:p>
        </w:tc>
      </w:tr>
      <w:tr w:rsidR="007E4E0F" w:rsidRPr="00837996" w14:paraId="7C0539B3" w14:textId="77777777" w:rsidTr="008F5CCE">
        <w:tc>
          <w:tcPr>
            <w:tcW w:w="0" w:type="auto"/>
          </w:tcPr>
          <w:p w14:paraId="56364BC2" w14:textId="77777777" w:rsidR="007E4E0F" w:rsidRPr="00837996" w:rsidRDefault="007E4E0F" w:rsidP="002F7199">
            <w:r w:rsidRPr="00837996">
              <w:t xml:space="preserve">Trí huệ dũng mãnh không ai hơn. </w:t>
            </w:r>
          </w:p>
        </w:tc>
      </w:tr>
      <w:tr w:rsidR="007E4E0F" w:rsidRPr="00837996" w14:paraId="221CC7A1" w14:textId="77777777" w:rsidTr="008F5CCE">
        <w:tc>
          <w:tcPr>
            <w:tcW w:w="0" w:type="auto"/>
          </w:tcPr>
          <w:p w14:paraId="6F837B44" w14:textId="77777777" w:rsidR="007E4E0F" w:rsidRPr="00837996" w:rsidRDefault="007E4E0F" w:rsidP="002F7199">
            <w:r w:rsidRPr="00837996">
              <w:t xml:space="preserve">Quyết định tu hành pháp rốt ráo. </w:t>
            </w:r>
          </w:p>
        </w:tc>
      </w:tr>
      <w:tr w:rsidR="007E4E0F" w:rsidRPr="00837996" w14:paraId="74CB7D53" w14:textId="77777777" w:rsidTr="008F5CCE">
        <w:tc>
          <w:tcPr>
            <w:tcW w:w="0" w:type="auto"/>
          </w:tcPr>
          <w:p w14:paraId="452342EE" w14:textId="22300980" w:rsidR="007E4E0F" w:rsidRPr="00837996" w:rsidRDefault="007E4E0F" w:rsidP="002F7199">
            <w:r w:rsidRPr="00837996">
              <w:t>Bồ Tát dùng sức đại nguyện</w:t>
            </w:r>
            <w:r w:rsidR="006B36A0">
              <w:t xml:space="preserve"> nầy</w:t>
            </w:r>
            <w:r w:rsidRPr="00837996">
              <w:t xml:space="preserve"> </w:t>
            </w:r>
          </w:p>
        </w:tc>
      </w:tr>
      <w:tr w:rsidR="007E4E0F" w:rsidRPr="00837996" w14:paraId="68B92FD3" w14:textId="77777777" w:rsidTr="008F5CCE">
        <w:tc>
          <w:tcPr>
            <w:tcW w:w="0" w:type="auto"/>
          </w:tcPr>
          <w:p w14:paraId="3D93C354" w14:textId="77777777" w:rsidR="007E4E0F" w:rsidRPr="00837996" w:rsidRDefault="007E4E0F" w:rsidP="002F7199">
            <w:r w:rsidRPr="00837996">
              <w:t xml:space="preserve">Tất cả hồi hướng không chướng ngại </w:t>
            </w:r>
          </w:p>
        </w:tc>
      </w:tr>
      <w:tr w:rsidR="007E4E0F" w:rsidRPr="00837996" w14:paraId="1A82E0A8" w14:textId="77777777" w:rsidTr="008F5CCE">
        <w:tc>
          <w:tcPr>
            <w:tcW w:w="0" w:type="auto"/>
          </w:tcPr>
          <w:p w14:paraId="236CA857" w14:textId="77777777" w:rsidR="007E4E0F" w:rsidRPr="00837996" w:rsidRDefault="007E4E0F" w:rsidP="002F7199">
            <w:r w:rsidRPr="00837996">
              <w:t xml:space="preserve">Vào nơi vô tận công đức tạng </w:t>
            </w:r>
          </w:p>
        </w:tc>
      </w:tr>
      <w:tr w:rsidR="007E4E0F" w:rsidRPr="00837996" w14:paraId="2AE50321" w14:textId="77777777" w:rsidTr="008F5CCE">
        <w:tc>
          <w:tcPr>
            <w:tcW w:w="0" w:type="auto"/>
          </w:tcPr>
          <w:p w14:paraId="29F158B6" w14:textId="77777777" w:rsidR="007E4E0F" w:rsidRPr="00837996" w:rsidRDefault="007E4E0F" w:rsidP="002F7199">
            <w:r w:rsidRPr="00837996">
              <w:t xml:space="preserve">Khứ, lai, hiện tại luôn vô tận. </w:t>
            </w:r>
          </w:p>
        </w:tc>
      </w:tr>
      <w:tr w:rsidR="007E4E0F" w:rsidRPr="00837996" w14:paraId="0EB83FA3" w14:textId="77777777" w:rsidTr="008F5CCE">
        <w:tc>
          <w:tcPr>
            <w:tcW w:w="0" w:type="auto"/>
          </w:tcPr>
          <w:p w14:paraId="2EB5C7A1" w14:textId="77777777" w:rsidR="007E4E0F" w:rsidRPr="00837996" w:rsidRDefault="007E4E0F" w:rsidP="002F7199">
            <w:r w:rsidRPr="00837996">
              <w:t xml:space="preserve">Bồ Tát khéo quán các hành pháp </w:t>
            </w:r>
          </w:p>
        </w:tc>
      </w:tr>
      <w:tr w:rsidR="007E4E0F" w:rsidRPr="00837996" w14:paraId="10769024" w14:textId="77777777" w:rsidTr="008F5CCE">
        <w:tc>
          <w:tcPr>
            <w:tcW w:w="0" w:type="auto"/>
          </w:tcPr>
          <w:p w14:paraId="4D6E0304" w14:textId="77777777" w:rsidR="007E4E0F" w:rsidRPr="00837996" w:rsidRDefault="007E4E0F" w:rsidP="002F7199">
            <w:r w:rsidRPr="00837996">
              <w:t xml:space="preserve">Rõ thấu tánh nó chẳng tự tại </w:t>
            </w:r>
          </w:p>
        </w:tc>
      </w:tr>
      <w:tr w:rsidR="007E4E0F" w:rsidRPr="00837996" w14:paraId="0569C43C" w14:textId="77777777" w:rsidTr="008F5CCE">
        <w:tc>
          <w:tcPr>
            <w:tcW w:w="0" w:type="auto"/>
          </w:tcPr>
          <w:p w14:paraId="2F8466D5" w14:textId="77777777" w:rsidR="007E4E0F" w:rsidRPr="00837996" w:rsidRDefault="007E4E0F" w:rsidP="002F7199">
            <w:r w:rsidRPr="00837996">
              <w:t xml:space="preserve">Ðã biết các pháp tánh như vậy </w:t>
            </w:r>
          </w:p>
        </w:tc>
      </w:tr>
      <w:tr w:rsidR="007E4E0F" w:rsidRPr="00837996" w14:paraId="3EA101B6" w14:textId="77777777" w:rsidTr="008F5CCE">
        <w:tc>
          <w:tcPr>
            <w:tcW w:w="0" w:type="auto"/>
          </w:tcPr>
          <w:p w14:paraId="4599F6E1" w14:textId="77777777" w:rsidR="007E4E0F" w:rsidRPr="00837996" w:rsidRDefault="007E4E0F" w:rsidP="002F7199">
            <w:r w:rsidRPr="00837996">
              <w:t xml:space="preserve">Chẳng vọng lấy nghiệp và quả báo. </w:t>
            </w:r>
          </w:p>
        </w:tc>
      </w:tr>
      <w:tr w:rsidR="007E4E0F" w:rsidRPr="00837996" w14:paraId="350D059E" w14:textId="77777777" w:rsidTr="008F5CCE">
        <w:tc>
          <w:tcPr>
            <w:tcW w:w="0" w:type="auto"/>
          </w:tcPr>
          <w:p w14:paraId="41CB7324" w14:textId="77777777" w:rsidR="007E4E0F" w:rsidRPr="00837996" w:rsidRDefault="007E4E0F" w:rsidP="002F7199">
            <w:r w:rsidRPr="00837996">
              <w:t xml:space="preserve">Không có pháp sắc pháp vô sắc </w:t>
            </w:r>
          </w:p>
        </w:tc>
      </w:tr>
      <w:tr w:rsidR="007E4E0F" w:rsidRPr="00837996" w14:paraId="62A809D2" w14:textId="77777777" w:rsidTr="008F5CCE">
        <w:tc>
          <w:tcPr>
            <w:tcW w:w="0" w:type="auto"/>
          </w:tcPr>
          <w:p w14:paraId="4F9D5A8F" w14:textId="77777777" w:rsidR="007E4E0F" w:rsidRPr="00837996" w:rsidRDefault="007E4E0F" w:rsidP="002F7199">
            <w:r w:rsidRPr="00837996">
              <w:t xml:space="preserve">Cũng không pháp tưởng pháp vô tưởng </w:t>
            </w:r>
          </w:p>
        </w:tc>
      </w:tr>
      <w:tr w:rsidR="007E4E0F" w:rsidRPr="00837996" w14:paraId="4DB45314" w14:textId="77777777" w:rsidTr="008F5CCE">
        <w:tc>
          <w:tcPr>
            <w:tcW w:w="0" w:type="auto"/>
          </w:tcPr>
          <w:p w14:paraId="638DB061" w14:textId="77777777" w:rsidR="007E4E0F" w:rsidRPr="00837996" w:rsidRDefault="007E4E0F" w:rsidP="002F7199">
            <w:r w:rsidRPr="00837996">
              <w:t xml:space="preserve">Pháp có pháp không thảy đều không </w:t>
            </w:r>
          </w:p>
        </w:tc>
      </w:tr>
      <w:tr w:rsidR="007E4E0F" w:rsidRPr="00837996" w14:paraId="59AB8B93" w14:textId="77777777" w:rsidTr="008F5CCE">
        <w:tc>
          <w:tcPr>
            <w:tcW w:w="0" w:type="auto"/>
          </w:tcPr>
          <w:p w14:paraId="19E3F7F1" w14:textId="77777777" w:rsidR="007E4E0F" w:rsidRPr="00837996" w:rsidRDefault="007E4E0F" w:rsidP="002F7199">
            <w:r w:rsidRPr="00837996">
              <w:t xml:space="preserve">Rõ biết tất cả vô sở đắc. </w:t>
            </w:r>
          </w:p>
        </w:tc>
      </w:tr>
      <w:tr w:rsidR="007E4E0F" w:rsidRPr="00837996" w14:paraId="6A792E06" w14:textId="77777777" w:rsidTr="008F5CCE">
        <w:tc>
          <w:tcPr>
            <w:tcW w:w="0" w:type="auto"/>
          </w:tcPr>
          <w:p w14:paraId="25167AFE" w14:textId="77777777" w:rsidR="007E4E0F" w:rsidRPr="00837996" w:rsidRDefault="007E4E0F" w:rsidP="002F7199">
            <w:r w:rsidRPr="00837996">
              <w:t xml:space="preserve">Tất cả các pháp nhơn duyên sanh </w:t>
            </w:r>
          </w:p>
        </w:tc>
      </w:tr>
      <w:tr w:rsidR="007E4E0F" w:rsidRPr="00837996" w14:paraId="5F536532" w14:textId="77777777" w:rsidTr="008F5CCE">
        <w:tc>
          <w:tcPr>
            <w:tcW w:w="0" w:type="auto"/>
          </w:tcPr>
          <w:p w14:paraId="45E78E85" w14:textId="77777777" w:rsidR="007E4E0F" w:rsidRPr="00837996" w:rsidRDefault="007E4E0F" w:rsidP="002F7199">
            <w:r w:rsidRPr="00837996">
              <w:t xml:space="preserve">Thể tánh chẳng có cũng chẳng không. </w:t>
            </w:r>
          </w:p>
        </w:tc>
      </w:tr>
      <w:tr w:rsidR="007E4E0F" w:rsidRPr="00837996" w14:paraId="407FE401" w14:textId="77777777" w:rsidTr="008F5CCE">
        <w:tc>
          <w:tcPr>
            <w:tcW w:w="0" w:type="auto"/>
          </w:tcPr>
          <w:p w14:paraId="1D5E2A0D" w14:textId="5A09FB06" w:rsidR="007E4E0F" w:rsidRPr="00837996" w:rsidRDefault="007E4E0F" w:rsidP="002F7199">
            <w:r w:rsidRPr="00837996">
              <w:t xml:space="preserve">Mà </w:t>
            </w:r>
            <w:r w:rsidR="00200422">
              <w:rPr>
                <w:lang w:val="vi-VN"/>
              </w:rPr>
              <w:t xml:space="preserve">nơi </w:t>
            </w:r>
            <w:r w:rsidRPr="00837996">
              <w:t xml:space="preserve">nhơn duyên và sanh khởi </w:t>
            </w:r>
          </w:p>
        </w:tc>
      </w:tr>
      <w:tr w:rsidR="007E4E0F" w:rsidRPr="00837996" w14:paraId="06555A0B" w14:textId="77777777" w:rsidTr="008F5CCE">
        <w:tc>
          <w:tcPr>
            <w:tcW w:w="0" w:type="auto"/>
          </w:tcPr>
          <w:p w14:paraId="055AC572" w14:textId="77777777" w:rsidR="007E4E0F" w:rsidRPr="00837996" w:rsidRDefault="007E4E0F" w:rsidP="002F7199">
            <w:r w:rsidRPr="00837996">
              <w:t xml:space="preserve">Trong đó trọn hẳn không chấp trước. </w:t>
            </w:r>
          </w:p>
        </w:tc>
      </w:tr>
      <w:tr w:rsidR="007E4E0F" w:rsidRPr="00837996" w14:paraId="33DE48AC" w14:textId="77777777" w:rsidTr="008F5CCE">
        <w:tc>
          <w:tcPr>
            <w:tcW w:w="0" w:type="auto"/>
          </w:tcPr>
          <w:p w14:paraId="136C113F" w14:textId="77777777" w:rsidR="007E4E0F" w:rsidRPr="00837996" w:rsidRDefault="007E4E0F" w:rsidP="002F7199">
            <w:r w:rsidRPr="00837996">
              <w:t xml:space="preserve">Những ngôn ngữ của các chúng sanh </w:t>
            </w:r>
          </w:p>
        </w:tc>
      </w:tr>
      <w:tr w:rsidR="007E4E0F" w:rsidRPr="00837996" w14:paraId="3EEF1C94" w14:textId="77777777" w:rsidTr="008F5CCE">
        <w:tc>
          <w:tcPr>
            <w:tcW w:w="0" w:type="auto"/>
          </w:tcPr>
          <w:p w14:paraId="7196BD75" w14:textId="77777777" w:rsidR="007E4E0F" w:rsidRPr="00837996" w:rsidRDefault="007E4E0F" w:rsidP="002F7199">
            <w:r w:rsidRPr="00837996">
              <w:t xml:space="preserve">Trong đó rốt ráo vô sở đắc. </w:t>
            </w:r>
          </w:p>
        </w:tc>
      </w:tr>
      <w:tr w:rsidR="007E4E0F" w:rsidRPr="00837996" w14:paraId="7CD26FB0" w14:textId="77777777" w:rsidTr="008F5CCE">
        <w:tc>
          <w:tcPr>
            <w:tcW w:w="0" w:type="auto"/>
          </w:tcPr>
          <w:p w14:paraId="762822F8" w14:textId="77777777" w:rsidR="007E4E0F" w:rsidRPr="00837996" w:rsidRDefault="007E4E0F" w:rsidP="002F7199">
            <w:r w:rsidRPr="00837996">
              <w:t xml:space="preserve">Rõ biết danh tướng đều phân biệt. </w:t>
            </w:r>
          </w:p>
        </w:tc>
      </w:tr>
      <w:tr w:rsidR="007E4E0F" w:rsidRPr="00837996" w14:paraId="7DDAC8AF" w14:textId="77777777" w:rsidTr="008F5CCE">
        <w:tc>
          <w:tcPr>
            <w:tcW w:w="0" w:type="auto"/>
          </w:tcPr>
          <w:p w14:paraId="3013ACD9" w14:textId="77777777" w:rsidR="007E4E0F" w:rsidRPr="00837996" w:rsidRDefault="007E4E0F" w:rsidP="002F7199">
            <w:r w:rsidRPr="00837996">
              <w:t xml:space="preserve">Hiểu rõ các pháp đều vô ngã. </w:t>
            </w:r>
          </w:p>
        </w:tc>
      </w:tr>
      <w:tr w:rsidR="007E4E0F" w:rsidRPr="00837996" w14:paraId="5A6BF44F" w14:textId="77777777" w:rsidTr="008F5CCE">
        <w:tc>
          <w:tcPr>
            <w:tcW w:w="0" w:type="auto"/>
          </w:tcPr>
          <w:p w14:paraId="4D51E932" w14:textId="77777777" w:rsidR="007E4E0F" w:rsidRPr="00837996" w:rsidRDefault="007E4E0F" w:rsidP="002F7199">
            <w:r w:rsidRPr="00837996">
              <w:t xml:space="preserve">Như tánh chúng sanh vốn tịch diệt </w:t>
            </w:r>
          </w:p>
        </w:tc>
      </w:tr>
      <w:tr w:rsidR="007E4E0F" w:rsidRPr="00837996" w14:paraId="5F3EF457" w14:textId="77777777" w:rsidTr="008F5CCE">
        <w:tc>
          <w:tcPr>
            <w:tcW w:w="0" w:type="auto"/>
          </w:tcPr>
          <w:p w14:paraId="7A887009" w14:textId="77777777" w:rsidR="007E4E0F" w:rsidRPr="00837996" w:rsidRDefault="007E4E0F" w:rsidP="002F7199">
            <w:r w:rsidRPr="00837996">
              <w:t xml:space="preserve">Như vậy rõ biết tất cả pháp </w:t>
            </w:r>
          </w:p>
        </w:tc>
      </w:tr>
      <w:tr w:rsidR="007E4E0F" w:rsidRPr="00837996" w14:paraId="1D0A8C95" w14:textId="77777777" w:rsidTr="008F5CCE">
        <w:tc>
          <w:tcPr>
            <w:tcW w:w="0" w:type="auto"/>
          </w:tcPr>
          <w:p w14:paraId="0D309D2D" w14:textId="77777777" w:rsidR="007E4E0F" w:rsidRPr="00837996" w:rsidRDefault="007E4E0F" w:rsidP="002F7199">
            <w:r w:rsidRPr="00837996">
              <w:t xml:space="preserve">Tam thế nhiếp lấy không thừa sót </w:t>
            </w:r>
          </w:p>
        </w:tc>
      </w:tr>
      <w:tr w:rsidR="007E4E0F" w:rsidRPr="00837996" w14:paraId="3959CBA1" w14:textId="77777777" w:rsidTr="008F5CCE">
        <w:tc>
          <w:tcPr>
            <w:tcW w:w="0" w:type="auto"/>
          </w:tcPr>
          <w:p w14:paraId="38C003AD" w14:textId="3A3ACBF2" w:rsidR="007E4E0F" w:rsidRPr="00837996" w:rsidRDefault="007E4E0F" w:rsidP="002F7199">
            <w:r w:rsidRPr="00837996">
              <w:lastRenderedPageBreak/>
              <w:t>Qu</w:t>
            </w:r>
            <w:r w:rsidR="00200422">
              <w:rPr>
                <w:lang w:val="vi-VN"/>
              </w:rPr>
              <w:t>ốc</w:t>
            </w:r>
            <w:r w:rsidRPr="00837996">
              <w:t xml:space="preserve"> đ</w:t>
            </w:r>
            <w:r w:rsidR="00200422">
              <w:rPr>
                <w:lang w:val="vi-VN"/>
              </w:rPr>
              <w:t>ộ,</w:t>
            </w:r>
            <w:r w:rsidRPr="00837996">
              <w:t xml:space="preserve"> các nghiệp đều bình đẳng. </w:t>
            </w:r>
          </w:p>
        </w:tc>
      </w:tr>
      <w:tr w:rsidR="007E4E0F" w:rsidRPr="00837996" w14:paraId="3C14DC69" w14:textId="77777777" w:rsidTr="008F5CCE">
        <w:tc>
          <w:tcPr>
            <w:tcW w:w="0" w:type="auto"/>
          </w:tcPr>
          <w:p w14:paraId="44E5B9C7" w14:textId="77777777" w:rsidR="007E4E0F" w:rsidRPr="00837996" w:rsidRDefault="007E4E0F" w:rsidP="002F7199">
            <w:r w:rsidRPr="00837996">
              <w:t xml:space="preserve">Dùng trí như vậy mà hồi hướng. </w:t>
            </w:r>
          </w:p>
        </w:tc>
      </w:tr>
      <w:tr w:rsidR="007E4E0F" w:rsidRPr="00837996" w14:paraId="6B795B74" w14:textId="77777777" w:rsidTr="008F5CCE">
        <w:tc>
          <w:tcPr>
            <w:tcW w:w="0" w:type="auto"/>
          </w:tcPr>
          <w:p w14:paraId="07588F2D" w14:textId="7CAECF30" w:rsidR="007E4E0F" w:rsidRPr="00837996" w:rsidRDefault="007E4E0F" w:rsidP="002F7199">
            <w:r w:rsidRPr="00837996">
              <w:t>Tùy ch</w:t>
            </w:r>
            <w:r w:rsidR="00200422">
              <w:rPr>
                <w:lang w:val="vi-VN"/>
              </w:rPr>
              <w:t>ỗ</w:t>
            </w:r>
            <w:r w:rsidRPr="00837996">
              <w:t xml:space="preserve"> ngộ hiểu phước nghiệp sanh </w:t>
            </w:r>
          </w:p>
        </w:tc>
      </w:tr>
      <w:tr w:rsidR="007E4E0F" w:rsidRPr="00837996" w14:paraId="579FC948" w14:textId="77777777" w:rsidTr="008F5CCE">
        <w:tc>
          <w:tcPr>
            <w:tcW w:w="0" w:type="auto"/>
          </w:tcPr>
          <w:p w14:paraId="29B6747E" w14:textId="594F6131" w:rsidR="007E4E0F" w:rsidRPr="00837996" w:rsidRDefault="007E4E0F" w:rsidP="002F7199">
            <w:r w:rsidRPr="00837996">
              <w:t>Những phước tướng</w:t>
            </w:r>
            <w:r w:rsidR="006B36A0">
              <w:t xml:space="preserve"> nầy</w:t>
            </w:r>
            <w:r w:rsidRPr="00837996">
              <w:t xml:space="preserve"> như chỗ hiểu </w:t>
            </w:r>
          </w:p>
        </w:tc>
      </w:tr>
      <w:tr w:rsidR="007E4E0F" w:rsidRPr="00837996" w14:paraId="339DC4BA" w14:textId="77777777" w:rsidTr="008F5CCE">
        <w:tc>
          <w:tcPr>
            <w:tcW w:w="0" w:type="auto"/>
          </w:tcPr>
          <w:p w14:paraId="27F9C23F" w14:textId="77777777" w:rsidR="007E4E0F" w:rsidRPr="00837996" w:rsidRDefault="007E4E0F" w:rsidP="002F7199">
            <w:r w:rsidRPr="00837996">
              <w:t xml:space="preserve">Há lại trong đó có sở đắc. </w:t>
            </w:r>
          </w:p>
        </w:tc>
      </w:tr>
      <w:tr w:rsidR="007E4E0F" w:rsidRPr="00837996" w14:paraId="3FB754EA" w14:textId="77777777" w:rsidTr="008F5CCE">
        <w:tc>
          <w:tcPr>
            <w:tcW w:w="0" w:type="auto"/>
          </w:tcPr>
          <w:p w14:paraId="4690E53E" w14:textId="77777777" w:rsidR="007E4E0F" w:rsidRPr="00837996" w:rsidRDefault="007E4E0F" w:rsidP="002F7199">
            <w:r w:rsidRPr="00837996">
              <w:t xml:space="preserve">Hồi hướng như vậy tâm vô cấu </w:t>
            </w:r>
          </w:p>
        </w:tc>
      </w:tr>
      <w:tr w:rsidR="007E4E0F" w:rsidRPr="00837996" w14:paraId="2288C08D" w14:textId="77777777" w:rsidTr="008F5CCE">
        <w:tc>
          <w:tcPr>
            <w:tcW w:w="0" w:type="auto"/>
          </w:tcPr>
          <w:p w14:paraId="7741633B" w14:textId="77777777" w:rsidR="007E4E0F" w:rsidRPr="00837996" w:rsidRDefault="007E4E0F" w:rsidP="002F7199">
            <w:r w:rsidRPr="00837996">
              <w:t xml:space="preserve">Trọn chẳng cân lường các pháp tánh </w:t>
            </w:r>
          </w:p>
        </w:tc>
      </w:tr>
      <w:tr w:rsidR="007E4E0F" w:rsidRPr="00837996" w14:paraId="52B73E48" w14:textId="77777777" w:rsidTr="008F5CCE">
        <w:tc>
          <w:tcPr>
            <w:tcW w:w="0" w:type="auto"/>
          </w:tcPr>
          <w:p w14:paraId="734FAD46" w14:textId="77777777" w:rsidR="007E4E0F" w:rsidRPr="00837996" w:rsidRDefault="007E4E0F" w:rsidP="002F7199">
            <w:r w:rsidRPr="00837996">
              <w:t xml:space="preserve">Rõ pháp tánh đó đều phi tánh. </w:t>
            </w:r>
          </w:p>
        </w:tc>
      </w:tr>
      <w:tr w:rsidR="007E4E0F" w:rsidRPr="00837996" w14:paraId="703C7D58" w14:textId="77777777" w:rsidTr="008F5CCE">
        <w:tc>
          <w:tcPr>
            <w:tcW w:w="0" w:type="auto"/>
          </w:tcPr>
          <w:p w14:paraId="5ADD20B4" w14:textId="136ADE52" w:rsidR="007E4E0F" w:rsidRPr="00837996" w:rsidRDefault="007E4E0F" w:rsidP="002F7199">
            <w:r w:rsidRPr="00837996">
              <w:t>Chẳng trụ thế gian cũng chẳng</w:t>
            </w:r>
            <w:r w:rsidR="000863FB">
              <w:t xml:space="preserve"> xuất</w:t>
            </w:r>
            <w:r w:rsidRPr="00837996">
              <w:t xml:space="preserve">. </w:t>
            </w:r>
          </w:p>
        </w:tc>
      </w:tr>
      <w:tr w:rsidR="007E4E0F" w:rsidRPr="00837996" w14:paraId="5D846C83" w14:textId="77777777" w:rsidTr="008F5CCE">
        <w:tc>
          <w:tcPr>
            <w:tcW w:w="0" w:type="auto"/>
          </w:tcPr>
          <w:p w14:paraId="5BA17EA5" w14:textId="77777777" w:rsidR="007E4E0F" w:rsidRPr="00837996" w:rsidRDefault="007E4E0F" w:rsidP="002F7199">
            <w:r w:rsidRPr="00837996">
              <w:t xml:space="preserve">Tất cả công hạnh những thiện nghiệp. </w:t>
            </w:r>
          </w:p>
        </w:tc>
      </w:tr>
      <w:tr w:rsidR="007E4E0F" w:rsidRPr="00837996" w14:paraId="0E031B93" w14:textId="77777777" w:rsidTr="008F5CCE">
        <w:tc>
          <w:tcPr>
            <w:tcW w:w="0" w:type="auto"/>
          </w:tcPr>
          <w:p w14:paraId="3C43BEFF" w14:textId="77777777" w:rsidR="007E4E0F" w:rsidRPr="00837996" w:rsidRDefault="007E4E0F" w:rsidP="002F7199">
            <w:r w:rsidRPr="00837996">
              <w:t xml:space="preserve">Ðều đem hồi hướng các quần sanh. </w:t>
            </w:r>
          </w:p>
        </w:tc>
      </w:tr>
      <w:tr w:rsidR="007E4E0F" w:rsidRPr="00837996" w14:paraId="0F93653B" w14:textId="77777777" w:rsidTr="008F5CCE">
        <w:tc>
          <w:tcPr>
            <w:tcW w:w="0" w:type="auto"/>
          </w:tcPr>
          <w:p w14:paraId="28458F33" w14:textId="77777777" w:rsidR="007E4E0F" w:rsidRPr="00837996" w:rsidRDefault="007E4E0F" w:rsidP="002F7199">
            <w:r w:rsidRPr="00837996">
              <w:t xml:space="preserve">Ðều rõ thấu cả chơn tánh kia </w:t>
            </w:r>
          </w:p>
        </w:tc>
      </w:tr>
      <w:tr w:rsidR="007E4E0F" w:rsidRPr="00837996" w14:paraId="0DDDF365" w14:textId="77777777" w:rsidTr="008F5CCE">
        <w:tc>
          <w:tcPr>
            <w:tcW w:w="0" w:type="auto"/>
          </w:tcPr>
          <w:p w14:paraId="249F49C6" w14:textId="77777777" w:rsidR="007E4E0F" w:rsidRPr="00837996" w:rsidRDefault="007E4E0F" w:rsidP="002F7199">
            <w:r w:rsidRPr="00837996">
              <w:t xml:space="preserve">Tất cả phân biệt đều trừ bỏ. </w:t>
            </w:r>
          </w:p>
        </w:tc>
      </w:tr>
      <w:tr w:rsidR="007E4E0F" w:rsidRPr="00837996" w14:paraId="234864AA" w14:textId="77777777" w:rsidTr="008F5CCE">
        <w:tc>
          <w:tcPr>
            <w:tcW w:w="0" w:type="auto"/>
          </w:tcPr>
          <w:p w14:paraId="16CF2197" w14:textId="77777777" w:rsidR="007E4E0F" w:rsidRPr="00837996" w:rsidRDefault="007E4E0F" w:rsidP="002F7199">
            <w:r w:rsidRPr="00837996">
              <w:t xml:space="preserve">Tất cả những kiến chấp hư vọng </w:t>
            </w:r>
          </w:p>
        </w:tc>
      </w:tr>
      <w:tr w:rsidR="007E4E0F" w:rsidRPr="00837996" w14:paraId="6809E167" w14:textId="77777777" w:rsidTr="008F5CCE">
        <w:tc>
          <w:tcPr>
            <w:tcW w:w="0" w:type="auto"/>
          </w:tcPr>
          <w:p w14:paraId="2B4A9A30" w14:textId="77777777" w:rsidR="007E4E0F" w:rsidRPr="00837996" w:rsidRDefault="007E4E0F" w:rsidP="002F7199">
            <w:r w:rsidRPr="00837996">
              <w:t xml:space="preserve">Thảy đều trừ bỏ không để sót </w:t>
            </w:r>
          </w:p>
        </w:tc>
      </w:tr>
      <w:tr w:rsidR="007E4E0F" w:rsidRPr="00837996" w14:paraId="0250F54C" w14:textId="77777777" w:rsidTr="008F5CCE">
        <w:tc>
          <w:tcPr>
            <w:tcW w:w="0" w:type="auto"/>
          </w:tcPr>
          <w:p w14:paraId="5E190E93" w14:textId="77777777" w:rsidR="007E4E0F" w:rsidRPr="00837996" w:rsidRDefault="007E4E0F" w:rsidP="002F7199">
            <w:r w:rsidRPr="00837996">
              <w:t xml:space="preserve">Rời những nhiệt não thường thanh lương </w:t>
            </w:r>
          </w:p>
        </w:tc>
      </w:tr>
      <w:tr w:rsidR="007E4E0F" w:rsidRPr="00837996" w14:paraId="680AB166" w14:textId="77777777" w:rsidTr="008F5CCE">
        <w:tc>
          <w:tcPr>
            <w:tcW w:w="0" w:type="auto"/>
          </w:tcPr>
          <w:p w14:paraId="76DF1A8E" w14:textId="77777777" w:rsidR="007E4E0F" w:rsidRPr="00837996" w:rsidRDefault="007E4E0F" w:rsidP="002F7199">
            <w:r w:rsidRPr="00837996">
              <w:t xml:space="preserve">Trụ nơi bực giải thoát vô ngại. </w:t>
            </w:r>
          </w:p>
        </w:tc>
      </w:tr>
      <w:tr w:rsidR="007E4E0F" w:rsidRPr="00837996" w14:paraId="45C4B305" w14:textId="77777777" w:rsidTr="008F5CCE">
        <w:tc>
          <w:tcPr>
            <w:tcW w:w="0" w:type="auto"/>
          </w:tcPr>
          <w:p w14:paraId="7D44718A" w14:textId="77777777" w:rsidR="007E4E0F" w:rsidRPr="00837996" w:rsidRDefault="007E4E0F" w:rsidP="002F7199">
            <w:r w:rsidRPr="00837996">
              <w:t xml:space="preserve">Bồ Tát chẳng hoại tất cả pháp </w:t>
            </w:r>
          </w:p>
        </w:tc>
      </w:tr>
      <w:tr w:rsidR="007E4E0F" w:rsidRPr="00837996" w14:paraId="7E3C3788" w14:textId="77777777" w:rsidTr="008F5CCE">
        <w:tc>
          <w:tcPr>
            <w:tcW w:w="0" w:type="auto"/>
          </w:tcPr>
          <w:p w14:paraId="26149245" w14:textId="77777777" w:rsidR="007E4E0F" w:rsidRPr="00837996" w:rsidRDefault="007E4E0F" w:rsidP="002F7199">
            <w:r w:rsidRPr="00837996">
              <w:t xml:space="preserve">Cũng chẳng diệt hoại các pháp tánh </w:t>
            </w:r>
          </w:p>
        </w:tc>
      </w:tr>
      <w:tr w:rsidR="007E4E0F" w:rsidRPr="00837996" w14:paraId="03537807" w14:textId="77777777" w:rsidTr="008F5CCE">
        <w:tc>
          <w:tcPr>
            <w:tcW w:w="0" w:type="auto"/>
          </w:tcPr>
          <w:p w14:paraId="672B4DC5" w14:textId="77777777" w:rsidR="007E4E0F" w:rsidRPr="00837996" w:rsidRDefault="007E4E0F" w:rsidP="002F7199">
            <w:r w:rsidRPr="00837996">
              <w:t xml:space="preserve">Hiểu rõ các pháp như bóng vang </w:t>
            </w:r>
          </w:p>
        </w:tc>
      </w:tr>
      <w:tr w:rsidR="007E4E0F" w:rsidRPr="00837996" w14:paraId="40344C65" w14:textId="77777777" w:rsidTr="008F5CCE">
        <w:tc>
          <w:tcPr>
            <w:tcW w:w="0" w:type="auto"/>
          </w:tcPr>
          <w:p w14:paraId="343068E1" w14:textId="77777777" w:rsidR="007E4E0F" w:rsidRPr="00837996" w:rsidRDefault="007E4E0F" w:rsidP="002F7199">
            <w:r w:rsidRPr="00837996">
              <w:t xml:space="preserve">Ðối với tất cả đều vô trước. </w:t>
            </w:r>
          </w:p>
        </w:tc>
      </w:tr>
      <w:tr w:rsidR="007E4E0F" w:rsidRPr="00837996" w14:paraId="5186D19E" w14:textId="77777777" w:rsidTr="008F5CCE">
        <w:tc>
          <w:tcPr>
            <w:tcW w:w="0" w:type="auto"/>
          </w:tcPr>
          <w:p w14:paraId="31638234" w14:textId="77777777" w:rsidR="007E4E0F" w:rsidRPr="00837996" w:rsidRDefault="007E4E0F" w:rsidP="002F7199">
            <w:r w:rsidRPr="00837996">
              <w:t xml:space="preserve">Rõ những chúng sanh suốt tam thế </w:t>
            </w:r>
          </w:p>
        </w:tc>
      </w:tr>
      <w:tr w:rsidR="007E4E0F" w:rsidRPr="00837996" w14:paraId="5D8C19D5" w14:textId="77777777" w:rsidTr="008F5CCE">
        <w:tc>
          <w:tcPr>
            <w:tcW w:w="0" w:type="auto"/>
          </w:tcPr>
          <w:p w14:paraId="3C24743D" w14:textId="77777777" w:rsidR="007E4E0F" w:rsidRPr="00837996" w:rsidRDefault="007E4E0F" w:rsidP="002F7199">
            <w:r w:rsidRPr="00837996">
              <w:t xml:space="preserve">Ðều từ nhơn duyên hòa hiệp khởi </w:t>
            </w:r>
          </w:p>
        </w:tc>
      </w:tr>
      <w:tr w:rsidR="007E4E0F" w:rsidRPr="00837996" w14:paraId="27FA28CB" w14:textId="77777777" w:rsidTr="008F5CCE">
        <w:tc>
          <w:tcPr>
            <w:tcW w:w="0" w:type="auto"/>
          </w:tcPr>
          <w:p w14:paraId="62C7D9C4" w14:textId="77777777" w:rsidR="007E4E0F" w:rsidRPr="00837996" w:rsidRDefault="007E4E0F" w:rsidP="002F7199">
            <w:r w:rsidRPr="00837996">
              <w:t xml:space="preserve">Cũng biết tâm thích và tập khí </w:t>
            </w:r>
          </w:p>
        </w:tc>
      </w:tr>
      <w:tr w:rsidR="007E4E0F" w:rsidRPr="00837996" w14:paraId="4EEE5D7A" w14:textId="77777777" w:rsidTr="008F5CCE">
        <w:tc>
          <w:tcPr>
            <w:tcW w:w="0" w:type="auto"/>
          </w:tcPr>
          <w:p w14:paraId="42FBBF80" w14:textId="3A32508B" w:rsidR="007E4E0F" w:rsidRPr="00837996" w:rsidRDefault="007E4E0F" w:rsidP="002F7199">
            <w:r w:rsidRPr="00837996">
              <w:t xml:space="preserve">Chưa </w:t>
            </w:r>
            <w:r w:rsidR="00200422">
              <w:rPr>
                <w:lang w:val="vi-VN"/>
              </w:rPr>
              <w:t xml:space="preserve">từng </w:t>
            </w:r>
            <w:r w:rsidRPr="00837996">
              <w:t xml:space="preserve">hoại diệt tất cả pháp. </w:t>
            </w:r>
          </w:p>
        </w:tc>
      </w:tr>
      <w:tr w:rsidR="007E4E0F" w:rsidRPr="00837996" w14:paraId="6C4C8968" w14:textId="77777777" w:rsidTr="008F5CCE">
        <w:tc>
          <w:tcPr>
            <w:tcW w:w="0" w:type="auto"/>
          </w:tcPr>
          <w:p w14:paraId="2984F234" w14:textId="77777777" w:rsidR="007E4E0F" w:rsidRPr="00837996" w:rsidRDefault="007E4E0F" w:rsidP="002F7199">
            <w:r w:rsidRPr="00837996">
              <w:t xml:space="preserve">Rõ thấu nghiệp tánh chẳng phải nghiệp </w:t>
            </w:r>
          </w:p>
        </w:tc>
      </w:tr>
      <w:tr w:rsidR="007E4E0F" w:rsidRPr="00837996" w14:paraId="724E4E88" w14:textId="77777777" w:rsidTr="008F5CCE">
        <w:tc>
          <w:tcPr>
            <w:tcW w:w="0" w:type="auto"/>
          </w:tcPr>
          <w:p w14:paraId="4F4056C9" w14:textId="77777777" w:rsidR="007E4E0F" w:rsidRPr="00837996" w:rsidRDefault="007E4E0F" w:rsidP="002F7199">
            <w:r w:rsidRPr="00837996">
              <w:t xml:space="preserve">Mà cũng chẳng trái các pháp tướng </w:t>
            </w:r>
          </w:p>
        </w:tc>
      </w:tr>
      <w:tr w:rsidR="007E4E0F" w:rsidRPr="00837996" w14:paraId="2CCCC136" w14:textId="77777777" w:rsidTr="008F5CCE">
        <w:tc>
          <w:tcPr>
            <w:tcW w:w="0" w:type="auto"/>
          </w:tcPr>
          <w:p w14:paraId="4127BEBA" w14:textId="77777777" w:rsidR="007E4E0F" w:rsidRPr="00837996" w:rsidRDefault="007E4E0F" w:rsidP="002F7199">
            <w:r w:rsidRPr="00837996">
              <w:t xml:space="preserve">Lại cũng chẳng hoại nghiệp quả báo </w:t>
            </w:r>
          </w:p>
        </w:tc>
      </w:tr>
      <w:tr w:rsidR="007E4E0F" w:rsidRPr="00837996" w14:paraId="5ED848B1" w14:textId="77777777" w:rsidTr="008F5CCE">
        <w:tc>
          <w:tcPr>
            <w:tcW w:w="0" w:type="auto"/>
          </w:tcPr>
          <w:p w14:paraId="461CEDB6" w14:textId="77777777" w:rsidR="007E4E0F" w:rsidRPr="00837996" w:rsidRDefault="007E4E0F" w:rsidP="002F7199">
            <w:r w:rsidRPr="00837996">
              <w:t xml:space="preserve">Nói các pháp tánh từ duyên khởi </w:t>
            </w:r>
          </w:p>
        </w:tc>
      </w:tr>
      <w:tr w:rsidR="007E4E0F" w:rsidRPr="00837996" w14:paraId="2D340347" w14:textId="77777777" w:rsidTr="008F5CCE">
        <w:tc>
          <w:tcPr>
            <w:tcW w:w="0" w:type="auto"/>
          </w:tcPr>
          <w:p w14:paraId="2A698585" w14:textId="77777777" w:rsidR="007E4E0F" w:rsidRPr="00837996" w:rsidRDefault="007E4E0F" w:rsidP="002F7199">
            <w:r w:rsidRPr="00837996">
              <w:t xml:space="preserve">Rõ biết chúng sanh không có sanh </w:t>
            </w:r>
          </w:p>
        </w:tc>
      </w:tr>
      <w:tr w:rsidR="007E4E0F" w:rsidRPr="00837996" w14:paraId="0ED60D36" w14:textId="77777777" w:rsidTr="008F5CCE">
        <w:tc>
          <w:tcPr>
            <w:tcW w:w="0" w:type="auto"/>
          </w:tcPr>
          <w:p w14:paraId="3F6E8AF7" w14:textId="77777777" w:rsidR="007E4E0F" w:rsidRPr="00837996" w:rsidRDefault="007E4E0F" w:rsidP="002F7199">
            <w:r w:rsidRPr="00837996">
              <w:t xml:space="preserve">Cũng không chúng sanh bị lưu chuyển </w:t>
            </w:r>
          </w:p>
        </w:tc>
      </w:tr>
      <w:tr w:rsidR="007E4E0F" w:rsidRPr="00837996" w14:paraId="6786489B" w14:textId="77777777" w:rsidTr="008F5CCE">
        <w:tc>
          <w:tcPr>
            <w:tcW w:w="0" w:type="auto"/>
          </w:tcPr>
          <w:p w14:paraId="44C57E2C" w14:textId="77777777" w:rsidR="007E4E0F" w:rsidRPr="00837996" w:rsidRDefault="007E4E0F" w:rsidP="002F7199">
            <w:r w:rsidRPr="00837996">
              <w:lastRenderedPageBreak/>
              <w:t xml:space="preserve">Không thiệt chúng sanh nói đến được </w:t>
            </w:r>
          </w:p>
        </w:tc>
      </w:tr>
      <w:tr w:rsidR="00D43F80" w:rsidRPr="00837996" w14:paraId="7876D00C" w14:textId="77777777" w:rsidTr="008F5CCE">
        <w:tc>
          <w:tcPr>
            <w:tcW w:w="0" w:type="auto"/>
          </w:tcPr>
          <w:p w14:paraId="259C4E5B" w14:textId="77777777" w:rsidR="00D43F80" w:rsidRPr="00837996" w:rsidRDefault="00D43F80" w:rsidP="002F7199">
            <w:pPr>
              <w:rPr>
                <w:lang w:val="vi-VN"/>
              </w:rPr>
            </w:pPr>
            <w:r w:rsidRPr="00837996">
              <w:t xml:space="preserve">Chỉ dựa thế tục giả tuyên nói. </w:t>
            </w:r>
          </w:p>
        </w:tc>
      </w:tr>
    </w:tbl>
    <w:p w14:paraId="01185825" w14:textId="67BD192A" w:rsidR="006A729D" w:rsidRPr="00837996" w:rsidRDefault="006A729D" w:rsidP="002F7199">
      <w:r w:rsidRPr="00837996">
        <w:t>Thế nào là đại Bồ Tát tùy thuận kiên cố nhứt thiết thiện căn hồi hướng</w:t>
      </w:r>
      <w:r w:rsidR="00804146" w:rsidRPr="00837996">
        <w:t>?</w:t>
      </w:r>
      <w:r w:rsidRPr="00837996">
        <w:t xml:space="preserve"> </w:t>
      </w:r>
    </w:p>
    <w:p w14:paraId="1DFA399E" w14:textId="148911D2" w:rsidR="006A729D" w:rsidRPr="00837996" w:rsidRDefault="006A729D" w:rsidP="002F7199">
      <w:r w:rsidRPr="00837996">
        <w:t xml:space="preserve">Thưa </w:t>
      </w:r>
      <w:r w:rsidR="00C9253B">
        <w:t>Chư Phật tử</w:t>
      </w:r>
      <w:r w:rsidR="00804146">
        <w:t>!</w:t>
      </w:r>
      <w:r w:rsidR="00C9253B">
        <w:t xml:space="preserve"> </w:t>
      </w:r>
      <w:r w:rsidRPr="00837996">
        <w:t>Bực Bồ Tát</w:t>
      </w:r>
      <w:r w:rsidR="006B36A0">
        <w:t xml:space="preserve"> nầy</w:t>
      </w:r>
      <w:r w:rsidRPr="00837996">
        <w:t xml:space="preserve"> hoặc làm Ðế Vương ngự nơi đại quốc, có </w:t>
      </w:r>
      <w:r w:rsidR="00200422">
        <w:rPr>
          <w:lang w:val="vi-VN"/>
        </w:rPr>
        <w:t>o</w:t>
      </w:r>
      <w:r w:rsidRPr="00837996">
        <w:t xml:space="preserve">ai </w:t>
      </w:r>
      <w:r w:rsidR="00200422">
        <w:rPr>
          <w:lang w:val="vi-VN"/>
        </w:rPr>
        <w:t>đ</w:t>
      </w:r>
      <w:r w:rsidRPr="00837996">
        <w:t xml:space="preserve">ức lớn danh chấn thiên hạ, phàm các oán địch đều quy thuận, hiệu lịnh ban ra đều dựa theo chánh pháp, cầm một cây lọng che mát mười phương, đi khắp cõi nước không bị trở ngại, đầu vấn lụa ly cấu, tự tại đối với các pháp, người thấy đều phục tùng. Chẳng cần đến hình phạt, chỉ dùng đức cảm hóa. Dùng pháp </w:t>
      </w:r>
      <w:r w:rsidR="00200422">
        <w:rPr>
          <w:lang w:val="vi-VN"/>
        </w:rPr>
        <w:t>t</w:t>
      </w:r>
      <w:r w:rsidRPr="00837996">
        <w:t xml:space="preserve">ứ nhiếp, nhiếp các chúng sanh. Làm Chuyển Luân Vương châu cấp tất cả. </w:t>
      </w:r>
    </w:p>
    <w:p w14:paraId="23812264" w14:textId="38FD8EBF" w:rsidR="006A729D" w:rsidRPr="00837996" w:rsidRDefault="006A729D" w:rsidP="002F7199">
      <w:r w:rsidRPr="00837996">
        <w:t xml:space="preserve">Ðại Bồ Tát an trụ công đức tự tại như vậy. Có đông quyến thuộc chẳng ai làm trở ngại phá hoại được. Lìa khỏi lỗi lầm người thấy không nhàm, phước đức trang nghiêm tướng hảo viên mãn. Ðược thân na la diên kiên cố có đại lực không ai khuất phục được. Ðược nghiệp thanh tịnh lìa các nghiệp chướng. Tu hành đầy đủ tất cả bố thí hoặc thí thực phẩm, hoặc thí xe cộ, hoặc thí y phục, hoặc thí tràng hoa, các thứ hương, giường ghế, nhà cửa, đèn đuốc, thuốc men, những khí cụ báu, </w:t>
      </w:r>
      <w:r w:rsidR="00815777">
        <w:rPr>
          <w:lang w:val="vi-VN"/>
        </w:rPr>
        <w:t xml:space="preserve">xe báu, </w:t>
      </w:r>
      <w:r w:rsidRPr="00837996">
        <w:t xml:space="preserve">ngựa giỏi, voi hay đều hoan hỷ bố thí. Hoặc có kẻ đến xin ghế của vua ngự, hoặc xin lọng, phan, vật báu, đồ trang nghiêm, mão vua, minh châu, cả đến ngôi vua cũng </w:t>
      </w:r>
      <w:r w:rsidR="00815777">
        <w:t xml:space="preserve">sẵn </w:t>
      </w:r>
      <w:r w:rsidRPr="00837996">
        <w:t xml:space="preserve">sàng bố thí không hối tiếc. </w:t>
      </w:r>
    </w:p>
    <w:p w14:paraId="2C1119F4" w14:textId="50CD3C9E" w:rsidR="006A729D" w:rsidRPr="00837996" w:rsidRDefault="006A729D" w:rsidP="002F7199">
      <w:r w:rsidRPr="00837996">
        <w:t>Nếu thấy người bị cầm tù, liền xả thí của cải quyến thuộc hoặc đến thân mình để giải cứu. Nếu thấy kẻ tử thù, liền xả thân thế mạng. Có ai đến xin bất luận vật gì nơi thân</w:t>
      </w:r>
      <w:r w:rsidR="00804146" w:rsidRPr="00837996">
        <w:t>:</w:t>
      </w:r>
      <w:r w:rsidRPr="00837996">
        <w:t xml:space="preserve"> Mắt, tai, mũi, lưỡi, da, thịt, xương, tủy, đầu, mặt, tay, chân, tạng, phủ</w:t>
      </w:r>
      <w:r w:rsidR="00641AD8">
        <w:t xml:space="preserve">, v.v… </w:t>
      </w:r>
      <w:r w:rsidRPr="00837996">
        <w:t xml:space="preserve"> đều vui lòng thí xả. </w:t>
      </w:r>
    </w:p>
    <w:p w14:paraId="271D69A4" w14:textId="77777777" w:rsidR="006A729D" w:rsidRPr="00837996" w:rsidRDefault="006A729D" w:rsidP="002F7199">
      <w:r w:rsidRPr="00837996">
        <w:t xml:space="preserve">Hoặc vì cầu thỉnh pháp vị tằng hữu mà gieo mình vào hầm lửa. Hoặc vì hộ trì chánh pháp mà đem thân nhẫn thọ tất cả sự khổ độc. Hoặc vì cầu chánh pháp nhẫn đến một chữ mà có thể thí xả tất cả </w:t>
      </w:r>
      <w:r w:rsidRPr="00837996">
        <w:lastRenderedPageBreak/>
        <w:t xml:space="preserve">sở hữu. Thường đem chánh pháp giáo hóa chúng sanh, khiến tu hạnh lành lìa bỏ điều ác. Nếu thấy kẻ giết hại, thời dùng tâm từ cứu vớt khiến bỏ nghiệp ác. </w:t>
      </w:r>
    </w:p>
    <w:p w14:paraId="2E6A790E" w14:textId="77777777" w:rsidR="006A729D" w:rsidRPr="00837996" w:rsidRDefault="006A729D" w:rsidP="002F7199">
      <w:r w:rsidRPr="00837996">
        <w:t xml:space="preserve">Nếu thấy đức Như Lai thành Ðẳng Chánh Giác thời truyền rao ca ngợi cho mọi nơi đều được hay biết, hoặc thí đất để xây dựng Tăng đường, điện nhà, vì chúng sanh mà cúng dường thờ phụng Ðức Phật. </w:t>
      </w:r>
    </w:p>
    <w:p w14:paraId="45B2E052" w14:textId="77777777" w:rsidR="006A729D" w:rsidRPr="00837996" w:rsidRDefault="006A729D" w:rsidP="002F7199">
      <w:r w:rsidRPr="00837996">
        <w:t xml:space="preserve">Lúc đại Bồ Tát bố thí như vậy, phát tâm khéo nhiếp thọ đều đem hồi hướng cả. </w:t>
      </w:r>
    </w:p>
    <w:p w14:paraId="7A547DE5" w14:textId="77777777" w:rsidR="006A729D" w:rsidRPr="00837996" w:rsidRDefault="006A729D" w:rsidP="002F7199">
      <w:r w:rsidRPr="00837996">
        <w:t xml:space="preserve">Những là khéo nhiếp sắc, thọ, tưởng, hành, thức tùy thuận kiên cố tất cả thiện căn. Khéo nhiếp đồ cần dùng tùy thuận kiên cố tất cả thiện căn. Khéo nhiếp huệ thí tùy thuận kiên cố tất cả thiện căn. </w:t>
      </w:r>
    </w:p>
    <w:p w14:paraId="166EA318" w14:textId="7E778C3F" w:rsidR="006A729D" w:rsidRPr="00837996" w:rsidRDefault="006A729D" w:rsidP="002F7199">
      <w:r w:rsidRPr="00837996">
        <w:t>Ðại Bồ Tát bố thí tài vật thân mạng thứ nào cũng đến số vô lượng vô biên, đem thiện căn đó hồi hướng như v</w:t>
      </w:r>
      <w:ins w:id="251" w:author="Giang Do" w:date="2026-04-07T07:53:00Z" w16du:dateUtc="2026-04-07T14:53:00Z">
        <w:r w:rsidR="00453367">
          <w:t>ầ</w:t>
        </w:r>
      </w:ins>
      <w:del w:id="252" w:author="Giang Do" w:date="2026-04-07T07:53:00Z" w16du:dateUtc="2026-04-07T14:53:00Z">
        <w:r w:rsidRPr="00837996" w:rsidDel="00453367">
          <w:delText>ậ</w:delText>
        </w:r>
      </w:del>
      <w:r w:rsidRPr="00837996">
        <w:t>y</w:t>
      </w:r>
      <w:r w:rsidR="00804146" w:rsidRPr="00837996">
        <w:t>:</w:t>
      </w:r>
      <w:r w:rsidRPr="00837996">
        <w:t xml:space="preserve"> </w:t>
      </w:r>
    </w:p>
    <w:p w14:paraId="2D738E96" w14:textId="6F537BB3" w:rsidR="006A729D" w:rsidRPr="00837996" w:rsidRDefault="006A729D" w:rsidP="002F7199">
      <w:r w:rsidRPr="00837996">
        <w:t>Như lúc bố thí thức ăn, lòng Bồ Tát thanh tịnh đối với vật bố thí, không tham trước, không bỏn xẻn luyến tiếc, cầu nguyện cho tất cả chúng sanh được món ăn trí huệ, tâm được vô ngại rõ biết tánh chất của thức ăn nên không tham trước, chỉ thích món ăn pháp hỷ</w:t>
      </w:r>
      <w:r w:rsidR="000863FB">
        <w:t xml:space="preserve"> xuất</w:t>
      </w:r>
      <w:r w:rsidRPr="00837996">
        <w:t xml:space="preserve"> ly, đầy đủ trí huệ dùng pháp kiên trụ nhiếp thủ thiện căn, pháp thân và trí thân thanh tịnh du hành. Vì từ tâm làm phước điền cho chúng sanh mà thị hiện thọ đoàn thực. Ðây là Bồ Tát đem thiện căn hồi hướng, lúc bố thí thức ăn. </w:t>
      </w:r>
    </w:p>
    <w:p w14:paraId="4531D32E" w14:textId="41C5B88D" w:rsidR="006A729D" w:rsidRPr="00837996" w:rsidRDefault="006A729D" w:rsidP="002F7199">
      <w:r w:rsidRPr="00837996">
        <w:t>Ðại Bồ Tát lúc bố thí thức uống, đem thiện căn</w:t>
      </w:r>
      <w:r w:rsidR="006B36A0">
        <w:t xml:space="preserve"> nầy</w:t>
      </w:r>
      <w:r w:rsidRPr="00837996">
        <w:t xml:space="preserve"> hồi hướng như vầy</w:t>
      </w:r>
      <w:r w:rsidR="00804146" w:rsidRPr="00837996">
        <w:t>:</w:t>
      </w:r>
      <w:r w:rsidRPr="00837996">
        <w:t xml:space="preserve"> </w:t>
      </w:r>
    </w:p>
    <w:p w14:paraId="237F5884" w14:textId="5945D1C9" w:rsidR="006A729D" w:rsidRPr="00837996" w:rsidRDefault="006A729D" w:rsidP="002F7199">
      <w:r w:rsidRPr="00837996">
        <w:t xml:space="preserve">Nguyện cho tất cả chúng sanh uống nước pháp vị, siêng năng tu tập đầy đủ Bồ Tát đạo, dứt sự khát ái thế gian, thường cầu Phật trí, lìa cảnh dục được sự vui pháp hỷ. Từ nơi pháp </w:t>
      </w:r>
      <w:r w:rsidR="00F84048">
        <w:rPr>
          <w:lang w:val="vi-VN"/>
        </w:rPr>
        <w:t>thanh</w:t>
      </w:r>
      <w:r w:rsidR="00F84048" w:rsidRPr="00837996">
        <w:t xml:space="preserve"> </w:t>
      </w:r>
      <w:r w:rsidRPr="00837996">
        <w:t xml:space="preserve">tịnh sanh ra thân mình, thường dùng tam muội mà điều nhiếp tâm mình. Vào biển trí huệ, nổi mây pháp lớn, xối mưa pháp lớn. Ðây là đại Bồ Tát đem thiện căn hồi hướng, lúc bố thí thức uống. </w:t>
      </w:r>
    </w:p>
    <w:p w14:paraId="67737A65" w14:textId="70BD0C4B" w:rsidR="006A729D" w:rsidRPr="00837996" w:rsidRDefault="006A729D" w:rsidP="002F7199">
      <w:r w:rsidRPr="00837996">
        <w:lastRenderedPageBreak/>
        <w:t xml:space="preserve">Ðại Bồ Tát lúc bố thí những thứ uống ăn thượng vị thanh tịnh có thể làm cho thân tứ đại điều hòa tráng kiện, da thứa tươi nhuần, căn khiếu minh mẫn, tạng phủ mạnh tốt, không nhiễm độc, không nhuốm </w:t>
      </w:r>
      <w:r w:rsidR="00C9755A">
        <w:t>bệnh</w:t>
      </w:r>
      <w:r w:rsidRPr="00837996">
        <w:t>, luôn được an vui, trong lòng thanh tịnh thường hoan hỷ, đem thiện căn</w:t>
      </w:r>
      <w:r w:rsidR="006B36A0">
        <w:t xml:space="preserve"> nầy</w:t>
      </w:r>
      <w:r w:rsidRPr="00837996">
        <w:t xml:space="preserve"> hồi hướng như vầy</w:t>
      </w:r>
      <w:r w:rsidR="00804146" w:rsidRPr="00837996">
        <w:t>:</w:t>
      </w:r>
      <w:r w:rsidRPr="00837996">
        <w:t xml:space="preserve"> </w:t>
      </w:r>
    </w:p>
    <w:p w14:paraId="542B689B" w14:textId="43696296" w:rsidR="006A729D" w:rsidRPr="00837996" w:rsidRDefault="006A729D" w:rsidP="002F7199">
      <w:r w:rsidRPr="00837996">
        <w:t>Nguyện cho tất cả chúng sanh được đầy đủ cam l</w:t>
      </w:r>
      <w:r w:rsidR="00F84048">
        <w:rPr>
          <w:lang w:val="vi-VN"/>
        </w:rPr>
        <w:t>ộ</w:t>
      </w:r>
      <w:r w:rsidRPr="00837996">
        <w:t xml:space="preserve"> tối thượng vị. Nguyện cho tất cả chúng sanh được pháp trí vị rõ biết nghiệp dụng của tất cả vị. Nguyện cho tất cả chúng sanh được vô lượng pháp vị rõ thấu pháp giới an trụ trong thành trì đại pháp thiệt tế. Nguyện cho tất cả chúng sanh làm mây đại pháp khắp cả pháp giới rưới pháp võ giáo hóa điều phục tất cả chúng sanh. Nguyện cho tất cả chúng sanh được thắng trí vị, pháp hỷ vô thượng sung mãn thân tâm. Nguyện cho tất cả chúng sanh không tham trước tất cả thượng vị, chẳng nhiễm tất cả vị thế gian, thường siêng tu tập tất cả Phật pháp. Nguyện tất cả chúng sanh được pháp nhứt vị rõ các Phật pháp đều không sai khác. Nguyện tất cả chúng sanh được vị tối thắng trọn không thối chuyển nơi Nhứt thiết trí. Nguyện cho tất cả chúng sanh được vào pháp vị bình đẳng củ</w:t>
      </w:r>
      <w:r w:rsidR="00DB4D2D" w:rsidRPr="00837996">
        <w:t>a</w:t>
      </w:r>
      <w:r w:rsidR="00DB4D2D">
        <w:t xml:space="preserve"> chư P</w:t>
      </w:r>
      <w:r w:rsidR="00E4661A">
        <w:t xml:space="preserve">hật </w:t>
      </w:r>
      <w:r w:rsidRPr="00837996">
        <w:t xml:space="preserve">đều có thể phân biệt được tất cả những căn tánh. Nguyện cho tất cả chúng sanh thêm lớn pháp vị thường được đầy đủ Phật pháp vô ngại. Ðây là đại Bồ Tát lúc bố thí thượng vị đem thiện căn hồi hướng, khiến tất cả chúng sanh siêng tu phước đức đều được đầy đủ trí thân vô ngại. </w:t>
      </w:r>
    </w:p>
    <w:p w14:paraId="2058DC13" w14:textId="00188948" w:rsidR="006A729D" w:rsidRPr="00837996" w:rsidRDefault="006A729D" w:rsidP="002F7199">
      <w:r w:rsidRPr="00837996">
        <w:t>Ðại Bồ Tát lúc bố thí xe cộ, đem thiện căn hồi hướng như vầy</w:t>
      </w:r>
      <w:r w:rsidR="00804146" w:rsidRPr="00837996">
        <w:t>:</w:t>
      </w:r>
      <w:r w:rsidRPr="00837996">
        <w:t xml:space="preserve"> </w:t>
      </w:r>
    </w:p>
    <w:p w14:paraId="0BFF8F9C" w14:textId="1C9CA068" w:rsidR="006A729D" w:rsidRPr="00837996" w:rsidRDefault="006A729D" w:rsidP="002F7199">
      <w:r w:rsidRPr="00837996">
        <w:t>Nguyện cho tất cả chúng sanh đều được đầy đủ Nhứt thiết trí ngồi xe Ðại thừa, xe bất hoại, xe tối thắng, xe tối thượng, xe tốc tật, xe đại lực, xe phước đức đầy đủ, xe</w:t>
      </w:r>
      <w:r w:rsidR="000863FB">
        <w:t xml:space="preserve"> xuất</w:t>
      </w:r>
      <w:r w:rsidRPr="00837996">
        <w:t xml:space="preserve"> thế, xe</w:t>
      </w:r>
      <w:r w:rsidR="000863FB">
        <w:t xml:space="preserve"> xuất</w:t>
      </w:r>
      <w:r w:rsidRPr="00837996">
        <w:t xml:space="preserve"> sanh vô lượng Bồ Tát. Ðây là đại Bồ Tát đem thiện căn hồi hướng lúc bố thí xe cộ. </w:t>
      </w:r>
    </w:p>
    <w:p w14:paraId="66350AD1" w14:textId="204368A8" w:rsidR="006A729D" w:rsidRPr="00837996" w:rsidRDefault="006A729D" w:rsidP="002F7199">
      <w:r w:rsidRPr="00837996">
        <w:t>Ðại Bồ Tát lúc bố thí y phục đem các thiện căn hồi hướng như vầy</w:t>
      </w:r>
      <w:r w:rsidR="00804146" w:rsidRPr="00837996">
        <w:t>:</w:t>
      </w:r>
      <w:r w:rsidRPr="00837996">
        <w:t xml:space="preserve"> </w:t>
      </w:r>
    </w:p>
    <w:p w14:paraId="1BECE824" w14:textId="48574C13" w:rsidR="006A729D" w:rsidRPr="00837996" w:rsidRDefault="006A729D" w:rsidP="002F7199">
      <w:r w:rsidRPr="00837996">
        <w:lastRenderedPageBreak/>
        <w:t xml:space="preserve">Nguyện tất cả chúng sanh được y phục tàm </w:t>
      </w:r>
      <w:r w:rsidR="008925EB">
        <w:t xml:space="preserve">quý </w:t>
      </w:r>
      <w:r w:rsidRPr="00837996">
        <w:t xml:space="preserve">để che thân họ, bỏ lìa tà đạo ác pháp, da thứa mịn màng, nhan sắc tươi sáng, thành tựu sự vui đệ nhứt của Phật, được Nhứt thiết chủng trí. Ðây là lúc đại Bồ Tát bố thí y phục đem thiện căn hồi hướng. </w:t>
      </w:r>
    </w:p>
    <w:p w14:paraId="6A927C5A" w14:textId="1005F2F7" w:rsidR="006A729D" w:rsidRPr="00837996" w:rsidRDefault="006A729D" w:rsidP="002F7199">
      <w:r w:rsidRPr="00837996">
        <w:t>Ðại Bồ Tát thường đem các thứ hoa thơm đẹp cúng dườn</w:t>
      </w:r>
      <w:r w:rsidR="00DB4D2D" w:rsidRPr="00837996">
        <w:t>g</w:t>
      </w:r>
      <w:r w:rsidR="00DB4D2D">
        <w:t xml:space="preserve"> chư P</w:t>
      </w:r>
      <w:r w:rsidR="00E4661A">
        <w:t xml:space="preserve">hật </w:t>
      </w:r>
      <w:r w:rsidRPr="00837996">
        <w:t>hiện tại, và cúng dường điện tháp thờ Phật, cũng cúng dường người thuyết pháp, Tỳ kheo Tăng, chư Bồ Tát, các thiện trí thức, hàn</w:t>
      </w:r>
      <w:r w:rsidR="00F84048">
        <w:rPr>
          <w:lang w:val="vi-VN"/>
        </w:rPr>
        <w:t>g</w:t>
      </w:r>
      <w:r w:rsidRPr="00837996">
        <w:t xml:space="preserve"> Thanh Văn, Ðộc Giác, cha mẹ, Sư Trưởng, nhẫn đến kẻ nghèo cùng côi cút. </w:t>
      </w:r>
    </w:p>
    <w:p w14:paraId="10B96948" w14:textId="4FAC2249" w:rsidR="006A729D" w:rsidRPr="00837996" w:rsidRDefault="006A729D" w:rsidP="002F7199">
      <w:r w:rsidRPr="00837996">
        <w:t>Lúc bố thí, Bồ Tát đem thiện căn hồi hướng như vầy</w:t>
      </w:r>
      <w:r w:rsidR="00804146" w:rsidRPr="00837996">
        <w:t>:</w:t>
      </w:r>
      <w:r w:rsidRPr="00837996">
        <w:t xml:space="preserve"> </w:t>
      </w:r>
    </w:p>
    <w:p w14:paraId="3408A7CE" w14:textId="3142791A" w:rsidR="006A729D" w:rsidRPr="00837996" w:rsidRDefault="006A729D" w:rsidP="002F7199">
      <w:r w:rsidRPr="00837996">
        <w:t xml:space="preserve">Nguyện tất cả chúng sanh đều được hoa tam muội của Phật có thể đơm nở tất cả pháp. Nguyện tất cả chúng sanh đều được như Phật, ai xem thấy cũng đều hoan hỷ không chán. Nguyện tất cả chúng sanh tâm không động loạn, chỗ thấy đều thuận hiệp. Nguyện tất cả chúng sanh làm đủ những nghiệp hạnh rộng lớn thanh tịnh. Nguyện tất cả chúng sanh luôn nhớ thiện hữu lòng không đổi dời. Nguyện tất cả chúng sanh như thuốc A già đà có thể trừ tất cả độc phiền não. Nguyện tất cả chúng sanh trọn nên đại nguyện đều thành bực Pháp Vương vô thượng. Nguyện tất cả chúng sanh phóng trí quang phá tối ngu si. Nguyện tất cả chúng sanh đầy đủ trí giác. Nguyện tất </w:t>
      </w:r>
      <w:r w:rsidR="000168C6">
        <w:rPr>
          <w:lang w:val="vi-VN"/>
        </w:rPr>
        <w:t>[</w:t>
      </w:r>
      <w:r w:rsidRPr="00837996">
        <w:t>cả</w:t>
      </w:r>
      <w:r w:rsidR="000168C6">
        <w:rPr>
          <w:lang w:val="vi-VN"/>
        </w:rPr>
        <w:t>]</w:t>
      </w:r>
      <w:r w:rsidRPr="00837996">
        <w:t xml:space="preserve"> chúng sanh gặp thiện trí thức thành tựu đầy đủ tất cả thiện căn. Ðây là lúc đại Bồ Tát bố thí hoa đẹp đem thiện căn hồi hướng khiến chúng sanh được trí huệ thanh tịnh vô ngại. </w:t>
      </w:r>
    </w:p>
    <w:p w14:paraId="4B1A4999" w14:textId="1A9A98D0" w:rsidR="006A729D" w:rsidRPr="00837996" w:rsidRDefault="006A729D" w:rsidP="002F7199">
      <w:r w:rsidRPr="00837996">
        <w:t>Lúc bố thí tràng hoa, đại Bồ Tát đem thiện căn hồi hướng như vầy</w:t>
      </w:r>
      <w:r w:rsidR="00804146" w:rsidRPr="00837996">
        <w:t>:</w:t>
      </w:r>
      <w:r w:rsidRPr="00837996">
        <w:t xml:space="preserve"> </w:t>
      </w:r>
    </w:p>
    <w:p w14:paraId="4A866286" w14:textId="65D0E6D6" w:rsidR="006A729D" w:rsidRPr="00837996" w:rsidRDefault="006A729D" w:rsidP="002F7199">
      <w:r w:rsidRPr="00837996">
        <w:t>Nguyện cho tất cả chúng sanh được người thích thấy, người thấy đều mến kính, thân thiện, khát ngưỡng, người thấy đều trừ sự ưu phiền, được hoan hỷ, lìa ác, thường được gần g</w:t>
      </w:r>
      <w:ins w:id="253" w:author="Giang Do" w:date="2026-03-22T22:02:00Z" w16du:dateUtc="2026-03-23T05:02:00Z">
        <w:r w:rsidR="00F41E02">
          <w:t>ũ</w:t>
        </w:r>
      </w:ins>
      <w:del w:id="254" w:author="Giang Do" w:date="2026-03-22T22:02:00Z" w16du:dateUtc="2026-03-23T05:02:00Z">
        <w:r w:rsidRPr="00837996" w:rsidDel="00F41E02">
          <w:delText>ủ</w:delText>
        </w:r>
      </w:del>
      <w:r w:rsidR="00DB4D2D" w:rsidRPr="00837996">
        <w:t>i</w:t>
      </w:r>
      <w:r w:rsidR="00DB4D2D">
        <w:t xml:space="preserve"> chư P</w:t>
      </w:r>
      <w:r w:rsidR="00E85D7F">
        <w:t>hật</w:t>
      </w:r>
      <w:r w:rsidRPr="00837996">
        <w:t xml:space="preserve">, được Nhứt thiết trí. Ðây là đại Bồ Tát lúc bố thí tràng hoa đem thiện căn hồi hướng. </w:t>
      </w:r>
    </w:p>
    <w:p w14:paraId="207E96C2" w14:textId="66C96F67" w:rsidR="006A729D" w:rsidRPr="00837996" w:rsidRDefault="006A729D" w:rsidP="002F7199">
      <w:r w:rsidRPr="00837996">
        <w:t>Lúc bố thí các thứ hương, đại Bồ Tát hồi hướng như vầy</w:t>
      </w:r>
      <w:r w:rsidR="00804146" w:rsidRPr="00837996">
        <w:t>:</w:t>
      </w:r>
      <w:r w:rsidRPr="00837996">
        <w:t xml:space="preserve"> </w:t>
      </w:r>
    </w:p>
    <w:p w14:paraId="336A4F6B" w14:textId="6B0390F8" w:rsidR="006A729D" w:rsidRPr="00837996" w:rsidRDefault="006A729D" w:rsidP="002F7199">
      <w:r w:rsidRPr="00837996">
        <w:lastRenderedPageBreak/>
        <w:t>Nguyện cho tất cả chúng sanh được đầy đủ giới hương, được giới hạnh chẳng kém thiếu, chẳng tạp, chẳng nhiễm ô, chẳng hối hận, được giới hạnh lìa triề</w:t>
      </w:r>
      <w:r w:rsidR="000168C6">
        <w:rPr>
          <w:lang w:val="vi-VN"/>
        </w:rPr>
        <w:t>n</w:t>
      </w:r>
      <w:r w:rsidRPr="00837996">
        <w:t xml:space="preserve"> phược, không nhiệt não, không sai phạm, được giới vô biên, giới</w:t>
      </w:r>
      <w:r w:rsidR="000863FB">
        <w:t xml:space="preserve"> xuất</w:t>
      </w:r>
      <w:r w:rsidRPr="00837996">
        <w:t xml:space="preserve"> thế, giới Bồ Tát Ba la mật. Nguyện tất cả chúng sanh do giới hạnh</w:t>
      </w:r>
      <w:r w:rsidR="006B36A0">
        <w:t xml:space="preserve"> nầy</w:t>
      </w:r>
      <w:r w:rsidRPr="00837996">
        <w:t xml:space="preserve"> mà đều được thành tựu giới thân củ</w:t>
      </w:r>
      <w:r w:rsidR="00DB4D2D" w:rsidRPr="00837996">
        <w:t>a</w:t>
      </w:r>
      <w:r w:rsidR="00DB4D2D">
        <w:t xml:space="preserve"> chư P</w:t>
      </w:r>
      <w:r w:rsidR="00E85D7F">
        <w:t>hật</w:t>
      </w:r>
      <w:r w:rsidRPr="00837996">
        <w:t xml:space="preserve">. Ðây là lúc đại Bồ Tát bố thí các thứ hương đem thiện căn hồi hướng, khiến chúng sanh đều được viên mãn giới tụ vô ngại. </w:t>
      </w:r>
    </w:p>
    <w:p w14:paraId="10758587" w14:textId="22062DFF" w:rsidR="006A729D" w:rsidRPr="00837996" w:rsidRDefault="006A729D" w:rsidP="002F7199">
      <w:r w:rsidRPr="00837996">
        <w:t>Lúc đại Bồ Tát bố thí hương thoa, đem thiện căn hồi hướng như vầy</w:t>
      </w:r>
      <w:r w:rsidR="00804146" w:rsidRPr="00837996">
        <w:t>:</w:t>
      </w:r>
      <w:r w:rsidRPr="00837996">
        <w:t xml:space="preserve"> </w:t>
      </w:r>
    </w:p>
    <w:p w14:paraId="079054BA" w14:textId="77777777" w:rsidR="006A729D" w:rsidRPr="00837996" w:rsidRDefault="006A729D" w:rsidP="002F7199">
      <w:r w:rsidRPr="00837996">
        <w:t xml:space="preserve">Nguyện cho tất cả chúng sanh được thí hương xông khắp đều có thể huệ xả tất cả sở hữu. Nguyện cho tất cả chúng sanh được giới hương xông khắp đều được tịnh giới rốt ráo của Như Lai. </w:t>
      </w:r>
    </w:p>
    <w:p w14:paraId="470F1E64" w14:textId="04A6D300" w:rsidR="006A729D" w:rsidRPr="00837996" w:rsidRDefault="006A729D" w:rsidP="002F7199">
      <w:r w:rsidRPr="00837996">
        <w:t>Nguyện cho tất cả chúng sanh được nhẫn hương xông khắp lìa bỏ tâm hiểm hại. Nguyện cho tất cả chúng sanh được tinh tấn hương xông khắp thường mặc mão giáp tinh tấn Ðại thừa. Nguyện cho tất cả chúng sanh được định hương xông khắp an trụ nơi chánh định hiện tiền củ</w:t>
      </w:r>
      <w:r w:rsidR="00DB4D2D" w:rsidRPr="00837996">
        <w:t>a</w:t>
      </w:r>
      <w:r w:rsidR="00DB4D2D">
        <w:t xml:space="preserve"> chư P</w:t>
      </w:r>
      <w:r w:rsidR="00E85D7F">
        <w:t>hật</w:t>
      </w:r>
      <w:r w:rsidRPr="00837996">
        <w:t xml:space="preserve">. Nguyện cho tất cả chúng sanh được huệ hương xông khắp trong một niệm được thành Trí Vương vô thượng. Nguyện cho tất cả chúng sanh được pháp hương xông khắp nơi pháp vô thượng được vô úy. Nguyện cho tất cả chúng sanh được đức hương xông khắp thành tựu hương đại công đức. Nguyện cho tất cả chúng sanh được Bồ đề hương xông khắp được Phật Thập lực đến nơi bờ kia. Nguyện cho tất cả chúng sanh được hương bạch pháp thanh tịnh xông khắp dứt hẳn tất cả pháp bất thiện. Ðây là đại Bồ Tát lúc bố thí hương thoa đem thiện căn hồi hướng. </w:t>
      </w:r>
    </w:p>
    <w:p w14:paraId="2A0DAC5C" w14:textId="49DA2B8D" w:rsidR="006A729D" w:rsidRPr="00837996" w:rsidRDefault="006A729D" w:rsidP="002F7199">
      <w:r w:rsidRPr="00837996">
        <w:t>Lúc bố thí giường ghế, đại Bồ Tát đem t</w:t>
      </w:r>
      <w:r w:rsidR="000168C6">
        <w:rPr>
          <w:lang w:val="vi-VN"/>
        </w:rPr>
        <w:t>hiện-căn</w:t>
      </w:r>
      <w:r w:rsidRPr="00837996">
        <w:t xml:space="preserve"> hồi hướng như vầy</w:t>
      </w:r>
      <w:r w:rsidR="00804146" w:rsidRPr="00837996">
        <w:t>:</w:t>
      </w:r>
      <w:r w:rsidRPr="00837996">
        <w:t xml:space="preserve"> </w:t>
      </w:r>
    </w:p>
    <w:p w14:paraId="699A0A94" w14:textId="51C59018" w:rsidR="006A729D" w:rsidRPr="00837996" w:rsidRDefault="006A729D" w:rsidP="002F7199">
      <w:r w:rsidRPr="00837996">
        <w:t xml:space="preserve">Nguyện cho tất cả chúng sanh được giường ghế Chư Thiên và chứng trí huệ lớn. Nguyện cho tất cả chúng sanh được giường ghế </w:t>
      </w:r>
      <w:r w:rsidRPr="00837996">
        <w:lastRenderedPageBreak/>
        <w:t xml:space="preserve">Thánh Hiền bỏ ý phàm phu trụ tâm Bồ đề. Nguyện cho tất cả chúng sanh được giường ghế an lạc lìa </w:t>
      </w:r>
      <w:r w:rsidR="000168C6">
        <w:rPr>
          <w:lang w:val="vi-VN"/>
        </w:rPr>
        <w:t xml:space="preserve">hẳn </w:t>
      </w:r>
      <w:r w:rsidRPr="00837996">
        <w:t>tất cả khổ não sanh tử. Nguyện cho tất cả chúng sanh được giường ghế rốt ráo thấy thần thông tự tại của Phật. Nguyện cho tất cả chúng sanh được giường ghế bình đẳng, luôn huân tu khắp tất cả pháp lành. Nguyện cho tất cả chúng sanh được giường ghế tối thắng đủ nghiệp thanh tịnh, thế gian không sánh kịp. Nguyện cho tất cả chúng sanh được giường ghế an ổn chứng pháp chơn thiệt rốt ráo đầy đủ. Nguyện cho tất cả chúng sanh được giường ghế thanh tịnh tu tập tịnh trí của Như Lai. Nguyện cho tất cả chúng sanh được an trụ nơi giường ghế, được hàn</w:t>
      </w:r>
      <w:r w:rsidR="000168C6">
        <w:rPr>
          <w:lang w:val="vi-VN"/>
        </w:rPr>
        <w:t>g</w:t>
      </w:r>
      <w:r w:rsidRPr="00837996">
        <w:t xml:space="preserve"> thiện tri thức luôn theo che chở. Nguyện cho tất cả chúng sanh được giường ghế sư tử thường nằm nghiêng hông mặt như Phật. Ðây là lúc đại Bồ Tát bố thí giường ghế đem thiện căn hồi hướng, khiến chúng sanh tu tập chánh niệm khéo thủ hộ các căn. </w:t>
      </w:r>
    </w:p>
    <w:p w14:paraId="5594C2B4" w14:textId="72DC0FF2" w:rsidR="006A729D" w:rsidRPr="00837996" w:rsidRDefault="006A729D" w:rsidP="002F7199">
      <w:r w:rsidRPr="00837996">
        <w:t>Lúc đại Bồ Tát bố thí phòng nhà đem thiện căn hồi hướng như vầy</w:t>
      </w:r>
      <w:r w:rsidR="00804146" w:rsidRPr="00837996">
        <w:t>:</w:t>
      </w:r>
      <w:r w:rsidRPr="00837996">
        <w:t xml:space="preserve"> </w:t>
      </w:r>
    </w:p>
    <w:p w14:paraId="46FE65A8" w14:textId="78C124D2" w:rsidR="006A729D" w:rsidRPr="00837996" w:rsidRDefault="006A729D" w:rsidP="002F7199">
      <w:r w:rsidRPr="00837996">
        <w:t xml:space="preserve">Nguyện cho tất cả chúng sanh đều được an trụ Phật độ thanh tịnh, siêng năng tu tập tất cả công đức, an trụ cảnh giới tam muội thậm thâm, rời bỏ tất cả chỗ chấp trước, rõ chỗ trụ đều là vô sở hữu, lìa thế gian mà </w:t>
      </w:r>
      <w:r w:rsidR="000168C6">
        <w:rPr>
          <w:lang w:val="vi-VN"/>
        </w:rPr>
        <w:t xml:space="preserve">trụ </w:t>
      </w:r>
      <w:r w:rsidRPr="00837996">
        <w:t xml:space="preserve">nơi Nhứt thiết trí, nhiếp lấy chỗ trụ của Phật, trụ nơi đạo rốt ráo, nơi chốn an vui, luôn trụ nơi thiện căn thanh tịnh đệ nhứt, trọn chẳng rời bỏ chỗ trụ Vô thượng của Phật. Ðây là đại Bồ Tát lúc bố thí phòng nhà đem thiện căn hồi hướng, vì muốn lợi ích tất cả chúng sanh tùy chỗ họ đáng được độ mà tư duy cứu hộ. </w:t>
      </w:r>
    </w:p>
    <w:p w14:paraId="288EB7F2" w14:textId="1B19D9FB" w:rsidR="006A729D" w:rsidRPr="00837996" w:rsidRDefault="006A729D" w:rsidP="002F7199">
      <w:r w:rsidRPr="00837996">
        <w:t>Lúc đại Bồ Tát bố thí chỗ ở, đem thiện căn hồi hướng như vầy</w:t>
      </w:r>
      <w:r w:rsidR="00804146" w:rsidRPr="00837996">
        <w:t>:</w:t>
      </w:r>
      <w:r w:rsidRPr="00837996">
        <w:t xml:space="preserve"> </w:t>
      </w:r>
    </w:p>
    <w:p w14:paraId="0633978F" w14:textId="77777777" w:rsidR="006A729D" w:rsidRPr="00837996" w:rsidRDefault="006A729D" w:rsidP="002F7199">
      <w:r w:rsidRPr="00837996">
        <w:t xml:space="preserve">Nguyện cho tất cả chúng sanh thường được lợi lành lòng họ an vui. Nguyện cho tất cả chúng sanh y tựa đức Phật mà trụ, y tựa đại trí mà trụ, y tựa thiện trí thức mà trụ, y tựa tôn thắng mà trụ, y tựa thiện hạnh mà trụ, y tựa đại từ mà trụ, y tựa đại bi mà trụ, y </w:t>
      </w:r>
      <w:r w:rsidRPr="00837996">
        <w:lastRenderedPageBreak/>
        <w:t xml:space="preserve">tựa sáu môn Ba la mật mà trụ, y tựa đại Bồ đề tâm mà trụ, y tựa Bồ Tát đạo mà trụ. Ðây là đại Bồ Tát lúc bố thí chỗ ở đem thiện căn hồi hướng để cho tất cả phước đức được thanh tịnh, rốt ráo thanh tịnh, trí thanh tịnh, đạo thanh tịnh, pháp thanh tịnh, giới thanh tịnh, chí nguyện thanh tịnh, tín giải thanh tịnh, tất cả thần thông công đức thanh tịnh. </w:t>
      </w:r>
    </w:p>
    <w:p w14:paraId="0449F7DC" w14:textId="2335DAB0" w:rsidR="006A729D" w:rsidRPr="00837996" w:rsidRDefault="006A729D" w:rsidP="002F7199">
      <w:r w:rsidRPr="00837996">
        <w:t>Ðại Bồ Tát lúc bố thí các thứ đèn sáng</w:t>
      </w:r>
      <w:r w:rsidR="00804146" w:rsidRPr="00837996">
        <w:t>:</w:t>
      </w:r>
      <w:r w:rsidRPr="00837996">
        <w:t xml:space="preserve"> </w:t>
      </w:r>
      <w:r w:rsidR="00587326" w:rsidRPr="00837996">
        <w:t>Đ</w:t>
      </w:r>
      <w:r w:rsidRPr="00837996">
        <w:t>èn tô, đèn dầu, đèn báu, đèn ma ni, đèn sơn, đèn lửa, đèn trầm thủy, đèn chiên đàn, tất cả đèn thơm, đèn vô lượng màu sắc sáng chói …, vì muốn lợi ích tất cả chúng sanh, vì muốn nhiếp thọ tất cả chúng sanh, nên đem thiện căn</w:t>
      </w:r>
      <w:r w:rsidR="006B36A0">
        <w:t xml:space="preserve"> nầy</w:t>
      </w:r>
      <w:r w:rsidRPr="00837996">
        <w:t xml:space="preserve"> hồi hướng như vầy</w:t>
      </w:r>
      <w:r w:rsidR="00804146" w:rsidRPr="00837996">
        <w:t>:</w:t>
      </w:r>
      <w:r w:rsidRPr="00837996">
        <w:t xml:space="preserve"> </w:t>
      </w:r>
    </w:p>
    <w:p w14:paraId="24B65B29" w14:textId="0E224DB9" w:rsidR="006A729D" w:rsidRPr="00837996" w:rsidRDefault="006A729D" w:rsidP="002F7199">
      <w:r w:rsidRPr="00837996">
        <w:t>Nguyện tất cả chúng sanh được vô lượng quang chiếu khắp chánh pháp củ</w:t>
      </w:r>
      <w:r w:rsidR="00DB4D2D" w:rsidRPr="00837996">
        <w:t>a</w:t>
      </w:r>
      <w:r w:rsidR="00DB4D2D">
        <w:t xml:space="preserve"> chư P</w:t>
      </w:r>
      <w:r w:rsidR="00E85D7F">
        <w:t>hật</w:t>
      </w:r>
      <w:r w:rsidRPr="00837996">
        <w:t>. Nguyện tất cả chúng sanh được thanh tịnh quang soi thấy sắc cực vi tế của thế gian. Nguyện tất cả chúng sanh được ly ế quang rõ biết chúng sanh giới rỗng không vô sở hữu. Nguyện tất cả chúng sanh được vô biên quang, thân phóng ánh sáng vi diệu chiếu khắp tất cả. Nguyện tất cả chúng sanh được phổ chiếu quang, tâm không thối chuyển đối với Phật pháp</w:t>
      </w:r>
      <w:r w:rsidR="00B74356">
        <w:rPr>
          <w:lang w:val="vi-VN"/>
        </w:rPr>
        <w:t>.</w:t>
      </w:r>
      <w:r w:rsidRPr="00837996">
        <w:t xml:space="preserve"> </w:t>
      </w:r>
      <w:r w:rsidR="00B74356">
        <w:rPr>
          <w:lang w:val="vi-VN"/>
        </w:rPr>
        <w:t xml:space="preserve"> N</w:t>
      </w:r>
      <w:r w:rsidRPr="00837996">
        <w:t xml:space="preserve">guyện tất cả chúng sanh được Phật tịnh quang, thảy đều hiển hiện trong tất cả cõi. Nguyện tất cả chúng sanh được vô ngại quang, một ánh sáng chiếu khắp pháp giới. Nguyện tất cả chúng sanh được vô đoạn quang, ánh sáng chiếu các Phật độ chẳng gián đoạn. Nguyện tất cả chúng sanh được trí tràng quang chiếu khắp thế gian. Nguyện tất cả chúng sanh được vô lượng sắc quang chiếu tất cả cõi thị hiện thần lực. Ðây là lúc đại Bồ Tát bố thí các thứ đèn sáng đem thiện căn hồi hướng như vậy không bị chướng ngại, khiến khắp chúng sanh an trụ trong thiện căn. </w:t>
      </w:r>
    </w:p>
    <w:p w14:paraId="02D3FC21" w14:textId="2FCDA309" w:rsidR="006A729D" w:rsidRPr="00837996" w:rsidRDefault="006A729D" w:rsidP="002F7199">
      <w:r w:rsidRPr="00837996">
        <w:t>Lúc bố thí thuốc men, đại Bồ Tát đem thiện căn hồi hướng như vầy</w:t>
      </w:r>
      <w:r w:rsidR="00804146" w:rsidRPr="00837996">
        <w:t>:</w:t>
      </w:r>
      <w:r w:rsidRPr="00837996">
        <w:t xml:space="preserve"> </w:t>
      </w:r>
    </w:p>
    <w:p w14:paraId="197C355D" w14:textId="0892D343" w:rsidR="006A729D" w:rsidRPr="00837996" w:rsidRDefault="006A729D" w:rsidP="002F7199">
      <w:r w:rsidRPr="00837996">
        <w:t xml:space="preserve">Nguyện tất cả chúng sanh rốt ráo ra khỏi những phiền não. Nguyện tất cả chúng sanh lìa hẳn thân </w:t>
      </w:r>
      <w:r w:rsidR="00C9755A">
        <w:t>bệnh</w:t>
      </w:r>
      <w:r w:rsidRPr="00837996">
        <w:t xml:space="preserve"> được thân Như Lai. </w:t>
      </w:r>
      <w:r w:rsidRPr="00837996">
        <w:lastRenderedPageBreak/>
        <w:t xml:space="preserve">Nguyện tất cả chúng sanh làm thuốc hay, dứt trừ tất cả </w:t>
      </w:r>
      <w:r w:rsidR="00C9755A">
        <w:t>bệnh</w:t>
      </w:r>
      <w:r w:rsidRPr="00837996">
        <w:t xml:space="preserve"> bất thiện. Nguyện tất cả chúng sanh thành thuốc A già đà an trụ bực bất thối. Nguyện tất cả chúng sanh thành thuốc Như Lai có thể nhổ tất cả tên độc phiền não. Nguyện tất cả chúng sanh gần gũi Hiền Thánh dứt trừ phiền não tu hạnh thanh tịnh. Nguyện tất cả chúng sanh làm vị Dược Vương trừ hẳn các </w:t>
      </w:r>
      <w:r w:rsidR="00C9755A">
        <w:t>bệnh</w:t>
      </w:r>
      <w:r w:rsidRPr="00837996">
        <w:t xml:space="preserve"> chẳng cho tái phát. Nguyện tất cả chúng sanh làm cây thuốc bất hoại có thể chữa lành tất cả loài. Nguyện tất cả chúng sanh được ánh sáng Nhứt thiết trí nhổ tên các </w:t>
      </w:r>
      <w:r w:rsidR="00C9755A">
        <w:t>bệnh</w:t>
      </w:r>
      <w:r w:rsidRPr="00837996">
        <w:t xml:space="preserve"> tật. Nguyện tất cả chúng sanh khéo hiểu phương thuốc thế gian chữa trị cho những người </w:t>
      </w:r>
      <w:r w:rsidR="00C9755A">
        <w:t>bệnh</w:t>
      </w:r>
      <w:r w:rsidRPr="00837996">
        <w:t xml:space="preserve">. Vì muốn lợi ích cho tất cả chúng sanh, nên lúc bố thí thuốc men, Bồ Tát đem thiện căn hồi hướng như vậy. </w:t>
      </w:r>
    </w:p>
    <w:p w14:paraId="4D17ED2E" w14:textId="5933DA55" w:rsidR="006A729D" w:rsidRPr="00837996" w:rsidRDefault="006A729D" w:rsidP="002F7199">
      <w:r w:rsidRPr="00837996">
        <w:t>Ðại Bồ Tát lúc đem những khí cụ bằng thất bửu đựng đầy châ</w:t>
      </w:r>
      <w:r w:rsidR="00B74356">
        <w:rPr>
          <w:lang w:val="vi-VN"/>
        </w:rPr>
        <w:t>u</w:t>
      </w:r>
      <w:r w:rsidRPr="00837996">
        <w:t xml:space="preserve"> báu bố thí cúng dườn</w:t>
      </w:r>
      <w:r w:rsidR="00DB4D2D" w:rsidRPr="00837996">
        <w:t>g</w:t>
      </w:r>
      <w:r w:rsidR="00DB4D2D">
        <w:t xml:space="preserve"> chư P</w:t>
      </w:r>
      <w:r w:rsidR="00E85D7F">
        <w:t>hật</w:t>
      </w:r>
      <w:r w:rsidRPr="00837996">
        <w:t>, chư Bồ Tát, các Thánh Tăng, cúng dường hàn</w:t>
      </w:r>
      <w:r w:rsidR="00B74356">
        <w:rPr>
          <w:lang w:val="vi-VN"/>
        </w:rPr>
        <w:t>g</w:t>
      </w:r>
      <w:r w:rsidRPr="00837996">
        <w:t xml:space="preserve"> Thanh Văn, Ðộc Giác, cha mẹ, Sư Trưởng, nhẫn đến bố thí cho những kẻ nghèo cùng côi cút, chẳng chấp có vật thí người lãnh, tất cả thiện căn đều hồi hướng như vầy</w:t>
      </w:r>
      <w:r w:rsidR="00804146" w:rsidRPr="00837996">
        <w:t>:</w:t>
      </w:r>
      <w:r w:rsidRPr="00837996">
        <w:t xml:space="preserve"> </w:t>
      </w:r>
    </w:p>
    <w:p w14:paraId="2AB9A617" w14:textId="2D6DF6A9" w:rsidR="00953F91" w:rsidRPr="00837996" w:rsidRDefault="006A729D" w:rsidP="002F7199">
      <w:pPr>
        <w:rPr>
          <w:lang w:val="vi-VN"/>
        </w:rPr>
      </w:pPr>
      <w:r w:rsidRPr="00837996">
        <w:t>Nguyện cho tất cả chúng sanh thành tạng vô biên đồng như hư không, niệm lực rộng lớn, có thể thọ trì trọn vẹn tất cả kinh sách thế gian và</w:t>
      </w:r>
      <w:r w:rsidR="000863FB">
        <w:t xml:space="preserve"> xuất</w:t>
      </w:r>
      <w:r w:rsidRPr="00837996">
        <w:t xml:space="preserve"> thế gian không quên sót. Nguyện tất cả chúng sanh thành khí cụ thanh tịnh tỏ ngộ được chánh pháp thậm thâm củ</w:t>
      </w:r>
      <w:r w:rsidR="00DB4D2D" w:rsidRPr="00837996">
        <w:t>a</w:t>
      </w:r>
      <w:r w:rsidR="00DB4D2D">
        <w:t xml:space="preserve"> chư P</w:t>
      </w:r>
      <w:r w:rsidR="00E85D7F">
        <w:t>hật</w:t>
      </w:r>
      <w:r w:rsidRPr="00837996">
        <w:t xml:space="preserve">. Nguyện tất cả chúng sanh thành bửu khí vô thượng có thể thọ trì trọn vẹn tam thế Phật pháp. Nguyện tất cả chúng sanh thành tựu pháp khí rộng lớn của Như Lai dùng lòng tin bất hoại nhiếp thọ pháp Bồ đề của tam thế Phật. Nguyện tất cả chúng sanh thành tựu khí cụ bửu trang nghiêm tối thắng trụ tâm Bồ đề </w:t>
      </w:r>
      <w:r w:rsidR="00B74356">
        <w:rPr>
          <w:lang w:val="vi-VN"/>
        </w:rPr>
        <w:t>o</w:t>
      </w:r>
      <w:r w:rsidRPr="00837996">
        <w:t xml:space="preserve">ai </w:t>
      </w:r>
      <w:r w:rsidR="00B74356">
        <w:rPr>
          <w:lang w:val="vi-VN"/>
        </w:rPr>
        <w:t>đ</w:t>
      </w:r>
      <w:r w:rsidRPr="00837996">
        <w:t xml:space="preserve">ức lớn. Nguyện tất cả chúng sanh thành tựu khí cụ làm chỗ tựa cho tất cả công đức, tin hiểu thanh tịnh đối với vô lượng trí huệ của Như Lai. Nguyện tất cả chúng sanh thành tựu khí cụ nhập Nhứt thiết trí rốt ráo giải thoát vô ngại của Như Lai. Nguyện tất cả chúng sanh được khí cụ Bồ Tát hạnh có thể làm cho mọi loài </w:t>
      </w:r>
      <w:r w:rsidRPr="00837996">
        <w:lastRenderedPageBreak/>
        <w:t>đều được an trụ Nhứt thiết trí. Nguyện tất cả chúng sanh thành tựu thắng công đức tam thế Phật tánh, có thể thọ trì pháp âm củ</w:t>
      </w:r>
      <w:r w:rsidR="00DB4D2D" w:rsidRPr="00837996">
        <w:t>a</w:t>
      </w:r>
      <w:r w:rsidR="00DB4D2D">
        <w:t xml:space="preserve"> chư P</w:t>
      </w:r>
      <w:r w:rsidR="00E85D7F">
        <w:t>hật</w:t>
      </w:r>
      <w:r w:rsidRPr="00837996">
        <w:t>. Nguyện tất cả chúng sanh thành tựu khí cụ dung nạp tất cả Phật hội đạo tràng khắp pháp giới, là</w:t>
      </w:r>
      <w:r w:rsidR="00B74356">
        <w:rPr>
          <w:lang w:val="vi-VN"/>
        </w:rPr>
        <w:t>m</w:t>
      </w:r>
      <w:r w:rsidRPr="00837996">
        <w:t xml:space="preserve"> thượng thủ ca ngợi Phật và khuyến thỉnh chuyển pháp luân. Vì muốn tất cả chúng sanh đều được viên mãn hạnh Phổ Hiền, nên lúc bố thí khí cụ, Bồ Tát đem thiện căn hồi hướng như v</w:t>
      </w:r>
      <w:r w:rsidR="00B74356">
        <w:rPr>
          <w:lang w:val="vi-VN"/>
        </w:rPr>
        <w:t>ậ</w:t>
      </w:r>
      <w:r w:rsidRPr="00837996">
        <w:t>y</w:t>
      </w:r>
      <w:r w:rsidR="00953F91">
        <w:rPr>
          <w:lang w:val="vi-VN"/>
        </w:rPr>
        <w:t xml:space="preserve">. </w:t>
      </w:r>
    </w:p>
    <w:p w14:paraId="6446EDC3" w14:textId="2F2591A7" w:rsidR="00D43F80" w:rsidRPr="00837996" w:rsidRDefault="00D43F80" w:rsidP="002F7199">
      <w:pPr>
        <w:rPr>
          <w:color w:val="C00000"/>
          <w:sz w:val="44"/>
          <w:lang w:val="vi-VN"/>
        </w:rPr>
      </w:pPr>
      <w:r w:rsidRPr="00837996">
        <w:rPr>
          <w:color w:val="008000"/>
          <w:lang w:val="vi-VN"/>
        </w:rPr>
        <w:t>Hết quyển 25</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101C4D7A" w14:textId="77777777" w:rsidR="00D43F80" w:rsidRPr="00837996" w:rsidRDefault="00D43F80" w:rsidP="002F7199">
      <w:pPr>
        <w:rPr>
          <w:lang w:val="vi-VN"/>
        </w:rPr>
      </w:pPr>
      <w:r w:rsidRPr="00837996">
        <w:rPr>
          <w:lang w:val="vi-VN"/>
        </w:rPr>
        <w:t>KINH HOA NGHIÊM</w:t>
      </w:r>
    </w:p>
    <w:p w14:paraId="28D4E98F" w14:textId="77777777" w:rsidR="00D43F80" w:rsidRPr="00837996" w:rsidRDefault="00D43F80" w:rsidP="002F7199">
      <w:pPr>
        <w:rPr>
          <w:lang w:val="vi-VN"/>
        </w:rPr>
      </w:pPr>
      <w:r w:rsidRPr="00837996">
        <w:rPr>
          <w:lang w:val="vi-VN"/>
        </w:rPr>
        <w:t>Hán Dịch: Ðại-Sư Thật-Xoa-Nan-Ðà</w:t>
      </w:r>
    </w:p>
    <w:p w14:paraId="0B10DB2F" w14:textId="77777777" w:rsidR="00D43F80" w:rsidRPr="00837996" w:rsidRDefault="00D43F80" w:rsidP="002F7199">
      <w:pPr>
        <w:rPr>
          <w:lang w:val="vi-VN"/>
        </w:rPr>
      </w:pPr>
      <w:r w:rsidRPr="00837996">
        <w:rPr>
          <w:lang w:val="vi-VN"/>
        </w:rPr>
        <w:t>Việt Dịch: HT Thích Trí Tịnh</w:t>
      </w:r>
    </w:p>
    <w:p w14:paraId="20B55173" w14:textId="77777777" w:rsidR="00D43F80" w:rsidRPr="00837996" w:rsidRDefault="00D43F80" w:rsidP="002F7199">
      <w:pPr>
        <w:rPr>
          <w:bCs/>
          <w:color w:val="7030A0"/>
          <w:szCs w:val="24"/>
          <w:lang w:val="vi-VN"/>
        </w:rPr>
      </w:pPr>
      <w:bookmarkStart w:id="255" w:name="Q26"/>
      <w:bookmarkEnd w:id="255"/>
      <w:r w:rsidRPr="00837996">
        <w:rPr>
          <w:lang w:val="vi-VN"/>
        </w:rPr>
        <w:t>Hán bộ quyển thứ 26</w:t>
      </w:r>
      <w:r w:rsidRPr="00837996">
        <w:rPr>
          <w:bCs/>
          <w:color w:val="7030A0"/>
          <w:szCs w:val="24"/>
          <w:lang w:val="vi-VN"/>
        </w:rPr>
        <w:t xml:space="preserve"> </w:t>
      </w:r>
    </w:p>
    <w:p w14:paraId="6702652B" w14:textId="78842584" w:rsidR="006A729D" w:rsidRPr="00837996" w:rsidRDefault="006A729D" w:rsidP="002F7199">
      <w:pPr>
        <w:rPr>
          <w:color w:val="008000"/>
          <w:lang w:val="vi-VN"/>
        </w:rPr>
      </w:pPr>
      <w:r w:rsidRPr="00837996">
        <w:rPr>
          <w:lang w:val="vi-VN"/>
        </w:rPr>
        <w:t>PHẨM</w:t>
      </w:r>
      <w:r w:rsidR="00D43F80" w:rsidRPr="00837996">
        <w:rPr>
          <w:lang w:val="vi-VN"/>
        </w:rPr>
        <w:t xml:space="preserve"> 25</w:t>
      </w:r>
      <w:r w:rsidR="00953F91" w:rsidRPr="00837996">
        <w:rPr>
          <w:lang w:val="vi-VN"/>
        </w:rPr>
        <w:t>.</w:t>
      </w:r>
      <w:r w:rsidR="00953F91">
        <w:rPr>
          <w:lang w:val="vi-VN"/>
        </w:rPr>
        <w:t xml:space="preserve"> </w:t>
      </w:r>
      <w:r w:rsidR="00953F91" w:rsidRPr="00837996">
        <w:rPr>
          <w:lang w:val="vi-VN"/>
        </w:rPr>
        <w:t>4</w:t>
      </w:r>
      <w:r w:rsidR="00804146" w:rsidRPr="00837996">
        <w:rPr>
          <w:lang w:val="vi-VN"/>
        </w:rPr>
        <w:t>:</w:t>
      </w:r>
      <w:r w:rsidRPr="00837996">
        <w:rPr>
          <w:lang w:val="vi-VN"/>
        </w:rPr>
        <w:t xml:space="preserve"> THẬP HỒI HƯỚNG</w:t>
      </w:r>
      <w:r w:rsidR="00D43F80" w:rsidRPr="00837996">
        <w:rPr>
          <w:lang w:val="vi-VN"/>
        </w:rPr>
        <w:t xml:space="preserve"> (Phần Trên)</w:t>
      </w:r>
      <w:r w:rsidR="008C06DF" w:rsidRPr="00837996">
        <w:rPr>
          <w:color w:val="707000"/>
          <w:sz w:val="32"/>
          <w:lang w:val="vi-VN"/>
        </w:rPr>
        <w:t xml:space="preserve"> [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61F00BE5" w14:textId="0603B511" w:rsidR="006A729D" w:rsidRPr="00837996" w:rsidRDefault="006A729D" w:rsidP="002F7199">
      <w:pPr>
        <w:rPr>
          <w:lang w:val="vi-VN"/>
        </w:rPr>
      </w:pPr>
      <w:r w:rsidRPr="00837996">
        <w:rPr>
          <w:lang w:val="vi-VN"/>
        </w:rPr>
        <w:t>Ðại Bồ Tát lúc bố thí các loại xe cộ, những là xe bằng vàng bạc thất bửu, hoặc ngựa kéo hay voi kéo, trang nghiêm với những thứ châu ngọc vật báu, cúng dường lê</w:t>
      </w:r>
      <w:r w:rsidR="00DB4D2D" w:rsidRPr="00837996">
        <w:rPr>
          <w:lang w:val="vi-VN"/>
        </w:rPr>
        <w:t>n</w:t>
      </w:r>
      <w:r w:rsidR="00DB4D2D">
        <w:rPr>
          <w:lang w:val="vi-VN"/>
        </w:rPr>
        <w:t xml:space="preserve"> chư P</w:t>
      </w:r>
      <w:r w:rsidR="00E85D7F">
        <w:rPr>
          <w:lang w:val="vi-VN"/>
        </w:rPr>
        <w:t>hật</w:t>
      </w:r>
      <w:r w:rsidRPr="00837996">
        <w:rPr>
          <w:lang w:val="vi-VN"/>
        </w:rPr>
        <w:t>, hoặc dâng lên điện tháp thờ Phật, đem công đức</w:t>
      </w:r>
      <w:r w:rsidR="006B36A0">
        <w:rPr>
          <w:lang w:val="vi-VN"/>
        </w:rPr>
        <w:t xml:space="preserve"> nầy</w:t>
      </w:r>
      <w:r w:rsidRPr="00837996">
        <w:rPr>
          <w:lang w:val="vi-VN"/>
        </w:rPr>
        <w:t xml:space="preserve"> hồi hướng như vầy: </w:t>
      </w:r>
    </w:p>
    <w:p w14:paraId="510531E6" w14:textId="2D2C8052" w:rsidR="006A729D" w:rsidRPr="00837996" w:rsidRDefault="006A729D" w:rsidP="002F7199">
      <w:pPr>
        <w:rPr>
          <w:lang w:val="vi-VN"/>
        </w:rPr>
      </w:pPr>
      <w:r w:rsidRPr="00837996">
        <w:rPr>
          <w:lang w:val="vi-VN"/>
        </w:rPr>
        <w:t>Nguyện cho tất cả chúng sanh đều biết cúng dường phước điền vô thượng, tin chắc rằng cúng Phật được vô lượng quả báo. Nguyện tất cả chúng sanh nhứt tâm hướng đến Phật, thường gặp vô lượng phước điền thanh tịnh. Nguyện tất cả chúng sanh không lẫn tiếc đối với Như Lai, thành tựu trọn vẹn lòng đại xả. Nguyện tất cả chúng sanh ở ch</w:t>
      </w:r>
      <w:r w:rsidR="00DB4D2D" w:rsidRPr="00837996">
        <w:rPr>
          <w:lang w:val="vi-VN"/>
        </w:rPr>
        <w:t>ỗ</w:t>
      </w:r>
      <w:r w:rsidR="00DB4D2D">
        <w:rPr>
          <w:lang w:val="vi-VN"/>
        </w:rPr>
        <w:t xml:space="preserve"> chư P</w:t>
      </w:r>
      <w:r w:rsidR="00E85D7F">
        <w:rPr>
          <w:lang w:val="vi-VN"/>
        </w:rPr>
        <w:t>hật</w:t>
      </w:r>
      <w:r w:rsidRPr="00837996">
        <w:rPr>
          <w:lang w:val="vi-VN"/>
        </w:rPr>
        <w:t xml:space="preserve">, tu hành hạnh bố thí rời tâm Nhị thừa, đến được Nhứt thiết chủng trí vô ngại giải thoát của Như Lai. Nguyện tất cả chúng sanh </w:t>
      </w:r>
      <w:r w:rsidR="00B74356">
        <w:rPr>
          <w:lang w:val="vi-VN"/>
        </w:rPr>
        <w:t xml:space="preserve">ở </w:t>
      </w:r>
      <w:r w:rsidRPr="00837996">
        <w:rPr>
          <w:lang w:val="vi-VN"/>
        </w:rPr>
        <w:t>ch</w:t>
      </w:r>
      <w:r w:rsidR="00DB4D2D" w:rsidRPr="00837996">
        <w:rPr>
          <w:lang w:val="vi-VN"/>
        </w:rPr>
        <w:t>ỗ</w:t>
      </w:r>
      <w:r w:rsidR="00DB4D2D">
        <w:rPr>
          <w:lang w:val="vi-VN"/>
        </w:rPr>
        <w:t xml:space="preserve"> chư P</w:t>
      </w:r>
      <w:r w:rsidR="00E4661A">
        <w:rPr>
          <w:lang w:val="vi-VN"/>
        </w:rPr>
        <w:t xml:space="preserve">hật </w:t>
      </w:r>
      <w:r w:rsidRPr="00837996">
        <w:rPr>
          <w:lang w:val="vi-VN"/>
        </w:rPr>
        <w:t>thật hành vô tận thí vào vô lượng công đức trí huệ của Phật. Nguyện tất cả chúng sanh nhập thắng trí của Phật được thành bực trí vương thanh tịnh vô thượng. Nguyện tất cả chúng sanh được thần thông vô ngại của Phật, muốn đến nơi nào đều tự tại cả. Nguyện tất cả chúng sanh th</w:t>
      </w:r>
      <w:r w:rsidR="00B74356">
        <w:rPr>
          <w:lang w:val="vi-VN"/>
        </w:rPr>
        <w:t>â</w:t>
      </w:r>
      <w:r w:rsidRPr="00837996">
        <w:rPr>
          <w:lang w:val="vi-VN"/>
        </w:rPr>
        <w:t>m nhập Ðại thừa được vô lượng trí an trụ bất động. Nguyện tất cả chúng sanh đều có thể</w:t>
      </w:r>
      <w:r w:rsidR="000863FB">
        <w:rPr>
          <w:lang w:val="vi-VN"/>
        </w:rPr>
        <w:t xml:space="preserve"> xuất</w:t>
      </w:r>
      <w:r w:rsidRPr="00837996">
        <w:rPr>
          <w:lang w:val="vi-VN"/>
        </w:rPr>
        <w:t xml:space="preserve"> sanh pháp Nhứt thiết trí làm phước </w:t>
      </w:r>
      <w:r w:rsidRPr="00837996">
        <w:rPr>
          <w:lang w:val="vi-VN"/>
        </w:rPr>
        <w:lastRenderedPageBreak/>
        <w:t>điền vô thượng của hàng Nhơn, Thiên. Nguyện tất cả chúng sanh ở ch</w:t>
      </w:r>
      <w:r w:rsidR="00DB4D2D" w:rsidRPr="00837996">
        <w:rPr>
          <w:lang w:val="vi-VN"/>
        </w:rPr>
        <w:t>ỗ</w:t>
      </w:r>
      <w:r w:rsidR="00DB4D2D">
        <w:rPr>
          <w:lang w:val="vi-VN"/>
        </w:rPr>
        <w:t xml:space="preserve"> chư P</w:t>
      </w:r>
      <w:r w:rsidR="00E4661A">
        <w:rPr>
          <w:lang w:val="vi-VN"/>
        </w:rPr>
        <w:t xml:space="preserve">hật </w:t>
      </w:r>
      <w:r w:rsidRPr="00837996">
        <w:rPr>
          <w:lang w:val="vi-VN"/>
        </w:rPr>
        <w:t>không có tâm hi</w:t>
      </w:r>
      <w:r w:rsidR="00913E3A">
        <w:rPr>
          <w:lang w:val="vi-VN"/>
        </w:rPr>
        <w:t>ề</w:t>
      </w:r>
      <w:r w:rsidRPr="00837996">
        <w:rPr>
          <w:lang w:val="vi-VN"/>
        </w:rPr>
        <w:t>m hận, siêng vun trồng căn lành thích cầu Phật trí. Nguyện tất cả chúng sanh nhiệm vận có thể qua đến tất cả Phật độ, trong một sát na đi khắp pháp giới mà không mỏi nhọc. Nguyện tất cả chúng sanh được Bồ Tát tự tại thần thông, phân thân khắp pháp giới thân cận cúng dường tất cả Phật. Nguyện tất cả chúng sanh được thân vô tỷ đến khắp mười phương vẫn không mỏi nhàm. Nguyện tất cả chúng sanh được thân quảng đại phi hành mau chóng, chỗ đến tùy ý trọn không lười trễ. Nguyện tất cả chúng sanh được oai lực tự tại rốt ráo củ</w:t>
      </w:r>
      <w:r w:rsidR="00DB4D2D" w:rsidRPr="00837996">
        <w:rPr>
          <w:lang w:val="vi-VN"/>
        </w:rPr>
        <w:t>a</w:t>
      </w:r>
      <w:r w:rsidR="00DB4D2D">
        <w:rPr>
          <w:lang w:val="vi-VN"/>
        </w:rPr>
        <w:t xml:space="preserve"> chư P</w:t>
      </w:r>
      <w:r w:rsidR="00E85D7F">
        <w:rPr>
          <w:lang w:val="vi-VN"/>
        </w:rPr>
        <w:t>hật</w:t>
      </w:r>
      <w:r w:rsidRPr="00837996">
        <w:rPr>
          <w:lang w:val="vi-VN"/>
        </w:rPr>
        <w:t>, trong một sát na hiện Phật thần thông biến hóa khắp hư không giới. Nguyện tất cả chúng sanh tu hạnh an lạc tùy thuận tất cả Bồ Tát đạo. Nguyện tất cả chúng sanh được mau chóng thật hành rốt ráo Thập lực trí huệ thần thông. Nguyện tất cả chúng sanh bình đẳng vào khắp pháp giới. Nguyện tất cả chúng sanh không thối chuyển hạnh Phổ Hiền đến bờ kia thành Nhứt thiết trí. Nguyện tất cả chúng sanh lên bực trí huệ vô tỷ tùy thuận pháp tánh thấy lý chơn thật. Ðây là lúc cúng dường xe cộ ch</w:t>
      </w:r>
      <w:r w:rsidR="00DB4D2D" w:rsidRPr="00837996">
        <w:rPr>
          <w:lang w:val="vi-VN"/>
        </w:rPr>
        <w:t>o</w:t>
      </w:r>
      <w:r w:rsidR="00DB4D2D">
        <w:rPr>
          <w:lang w:val="vi-VN"/>
        </w:rPr>
        <w:t xml:space="preserve"> chư P</w:t>
      </w:r>
      <w:r w:rsidR="00E4661A">
        <w:rPr>
          <w:lang w:val="vi-VN"/>
        </w:rPr>
        <w:t xml:space="preserve">hật </w:t>
      </w:r>
      <w:r w:rsidRPr="00837996">
        <w:rPr>
          <w:lang w:val="vi-VN"/>
        </w:rPr>
        <w:t xml:space="preserve">hoặc điện tháp thờ Phật, đại Bồ Tát đem thiện căn hồi hướng như vậy, vì muốn cho chúng sanh được Phật thừa rốt ráo giải thoát vô ngại. </w:t>
      </w:r>
    </w:p>
    <w:p w14:paraId="4F581900" w14:textId="6FECD8C5" w:rsidR="006A729D" w:rsidRPr="00837996" w:rsidRDefault="006A729D" w:rsidP="002F7199">
      <w:pPr>
        <w:rPr>
          <w:lang w:val="vi-VN"/>
        </w:rPr>
      </w:pPr>
      <w:r w:rsidRPr="00837996">
        <w:rPr>
          <w:lang w:val="vi-VN"/>
        </w:rPr>
        <w:t>Lúc bố thí các loại xe cộ cho chư Bồ Tát các thiện tri thức, đại Bồ Tát đem thiện căn hồi hướng như vầy</w:t>
      </w:r>
      <w:r w:rsidR="00804146" w:rsidRPr="00837996">
        <w:rPr>
          <w:lang w:val="vi-VN"/>
        </w:rPr>
        <w:t>:</w:t>
      </w:r>
      <w:r w:rsidRPr="00837996">
        <w:rPr>
          <w:lang w:val="vi-VN"/>
        </w:rPr>
        <w:t xml:space="preserve"> </w:t>
      </w:r>
    </w:p>
    <w:p w14:paraId="01C3E3AE" w14:textId="7C711CA1" w:rsidR="006A729D" w:rsidRPr="00837996" w:rsidRDefault="006A729D" w:rsidP="002F7199">
      <w:pPr>
        <w:rPr>
          <w:lang w:val="vi-VN"/>
        </w:rPr>
      </w:pPr>
      <w:r w:rsidRPr="00837996">
        <w:rPr>
          <w:lang w:val="vi-VN"/>
        </w:rPr>
        <w:t xml:space="preserve">Nguyện tất cả chúng sanh tâm thường ghi nhớ lời dạy của thiện tri thức, chuyên cần gìn giữ chẳng để quên mất. Nguyện tất cả chúng sanh đồng được lợi ích như thiện tri thức, nhiếp khắp tất cả cùng đồng một thiện căn. Nguyện tất cả chúng sanh gần thiện tri thức tôn trọng cúng dường, xả trọn sở hữu để thuận theo lòng thiện tri thức. Nguyện tất cả chúng sanh được chí muốn lành chẳng rời thiện hữu. Nguyện tất cả chúng sanh </w:t>
      </w:r>
      <w:r w:rsidR="00913E3A">
        <w:rPr>
          <w:lang w:val="vi-VN"/>
        </w:rPr>
        <w:t xml:space="preserve">thường </w:t>
      </w:r>
      <w:r w:rsidRPr="00837996">
        <w:rPr>
          <w:lang w:val="vi-VN"/>
        </w:rPr>
        <w:t xml:space="preserve">được gặp gỡ các thiện tri thức, kính thờ chẳng trái lời dạy. Nguyện tất cả chúng sanh mến thích thiện tri thức, chẳng rời, chẳng hở, chẳng </w:t>
      </w:r>
      <w:r w:rsidRPr="00837996">
        <w:rPr>
          <w:lang w:val="vi-VN"/>
        </w:rPr>
        <w:lastRenderedPageBreak/>
        <w:t>lầm lỗi. Nguyện tất cả chúng sanh có thể đem thân bố thí cho thiện tri thức tùy ý sai bảo chẳng hề trái nghịch. Nguyện tất cả chúng sanh được thiện tri thức nhiếp thọ t</w:t>
      </w:r>
      <w:r w:rsidR="00913E3A">
        <w:rPr>
          <w:lang w:val="vi-VN"/>
        </w:rPr>
        <w:t>u</w:t>
      </w:r>
      <w:r w:rsidRPr="00837996">
        <w:rPr>
          <w:lang w:val="vi-VN"/>
        </w:rPr>
        <w:t xml:space="preserve"> t</w:t>
      </w:r>
      <w:r w:rsidR="00913E3A">
        <w:rPr>
          <w:lang w:val="vi-VN"/>
        </w:rPr>
        <w:t>ập</w:t>
      </w:r>
      <w:r w:rsidRPr="00837996">
        <w:rPr>
          <w:lang w:val="vi-VN"/>
        </w:rPr>
        <w:t xml:space="preserve"> đại từ xa lìa điều ác. Nguyện tất cả chúng sanh theo thiện tri thức nghe chánh pháp của Phật dạy. Nguyện tất cả chúng sanh cùng thiện tri thức đ</w:t>
      </w:r>
      <w:r w:rsidR="00913E3A">
        <w:rPr>
          <w:lang w:val="vi-VN"/>
        </w:rPr>
        <w:t>ồ</w:t>
      </w:r>
      <w:r w:rsidRPr="00837996">
        <w:rPr>
          <w:lang w:val="vi-VN"/>
        </w:rPr>
        <w:t>ng một thiện căn đồng một nghiệp quả thanh tịnh, đồng một hạnh nguyện với chư Bồ Tát đến rốt ráo Thập lực. Nguyện tất cả chúng sanh đều có thể thọ trì pháp thiện tri thức đến được tất cả định huệ thần thông. Nguyện tất cả chúng sanh đều có thể thọ trì tất cả chánh pháp, tu tập các hạnh đến nơi bờ kia. Nguyện tất cả chúng sanh thừa nơi Ðại thừa không bị chướng ngại thành tựu rốt ráo đạo Nhứt thiết trí. Nguyện tất cả chúng sanh đều được lên xe Nhứt thiết trí đến chỗ an ổn không bị thối chuyển. Nguyện tất cả chúng sanh biết hạnh như thiệt phàm nghe Phật pháp đều được rốt ráo trọn không quên sót. Nguyện tất cả chúng sanh đượ</w:t>
      </w:r>
      <w:r w:rsidR="00DB4D2D" w:rsidRPr="00837996">
        <w:rPr>
          <w:lang w:val="vi-VN"/>
        </w:rPr>
        <w:t>c</w:t>
      </w:r>
      <w:r w:rsidR="00DB4D2D">
        <w:rPr>
          <w:lang w:val="vi-VN"/>
        </w:rPr>
        <w:t xml:space="preserve"> chư P</w:t>
      </w:r>
      <w:r w:rsidR="00E4661A">
        <w:rPr>
          <w:lang w:val="vi-VN"/>
        </w:rPr>
        <w:t xml:space="preserve">hật </w:t>
      </w:r>
      <w:r w:rsidRPr="00837996">
        <w:rPr>
          <w:lang w:val="vi-VN"/>
        </w:rPr>
        <w:t xml:space="preserve">nhiếp thọ được trí vô ngại. Nguyện tất cả chúng sanh được thần thông tự tại, phàm muốn đến chỗ nào, tùy niệm liền đến. Nguyện tất cả chúng sanh đều đi tự tại giáo hóa rộng khắp khiến đều an trụ nơi Ðại thừa. Nguyện tất cả chúng sanh chỗ thật hành chẳng luống, chở chuyên bằng xe trí đến bực rốt ráo. Nguyện tất cả chúng sanh được xe vô ngại, dùng trí vô ngại đến tất cả chỗ. Ðây là lúc bố thí xe cộ cho các thiện tri thức, đại Bồ Tát đem thiện căn hồi hướng vì muốn cho tất cả chúng sanh đầy đủ công đức đồng với Phật và Bồ Tát. </w:t>
      </w:r>
    </w:p>
    <w:p w14:paraId="5302330C" w14:textId="664117D0" w:rsidR="006A729D" w:rsidRPr="00837996" w:rsidRDefault="006A729D" w:rsidP="002F7199">
      <w:pPr>
        <w:rPr>
          <w:lang w:val="vi-VN"/>
        </w:rPr>
      </w:pPr>
      <w:r w:rsidRPr="00837996">
        <w:rPr>
          <w:lang w:val="vi-VN"/>
        </w:rPr>
        <w:t>Lúc Bồ Tát bố thí xe báu cho Chư Tăng, liền khởi tâm học tất cả hạnh bố thí, tâm trí huệ khéo rõ biết, tâm công đức thanh tịnh, tâm tùy thuận hạnh xả, tâm Tăng Bửu khó gặp, tâm tin sâu Tăng Bửu, tâm nhiếp trì Chánh pháp, trụ nơi chí muốn thù thắng được chưa từng có làm hội đại thí,</w:t>
      </w:r>
      <w:r w:rsidR="000863FB">
        <w:rPr>
          <w:lang w:val="vi-VN"/>
        </w:rPr>
        <w:t xml:space="preserve"> xuất</w:t>
      </w:r>
      <w:r w:rsidRPr="00837996">
        <w:rPr>
          <w:lang w:val="vi-VN"/>
        </w:rPr>
        <w:t xml:space="preserve"> sanh vô lượng công đức rộng lớn, tin sâu Phật pháp không bị ngăn trở phá hoại. Ðem thiện căn</w:t>
      </w:r>
      <w:r w:rsidR="006B36A0">
        <w:rPr>
          <w:lang w:val="vi-VN"/>
        </w:rPr>
        <w:t xml:space="preserve"> nầy</w:t>
      </w:r>
      <w:r w:rsidRPr="00837996">
        <w:rPr>
          <w:lang w:val="vi-VN"/>
        </w:rPr>
        <w:t xml:space="preserve"> hồi hướng như vầy</w:t>
      </w:r>
      <w:r w:rsidR="00804146" w:rsidRPr="00837996">
        <w:rPr>
          <w:lang w:val="vi-VN"/>
        </w:rPr>
        <w:t>:</w:t>
      </w:r>
      <w:r w:rsidRPr="00837996">
        <w:rPr>
          <w:lang w:val="vi-VN"/>
        </w:rPr>
        <w:t xml:space="preserve"> </w:t>
      </w:r>
    </w:p>
    <w:p w14:paraId="166D2CFB" w14:textId="1363851F" w:rsidR="006A729D" w:rsidRPr="00837996" w:rsidRDefault="006A729D" w:rsidP="002F7199">
      <w:pPr>
        <w:rPr>
          <w:lang w:val="vi-VN"/>
        </w:rPr>
      </w:pPr>
      <w:r w:rsidRPr="00837996">
        <w:rPr>
          <w:lang w:val="vi-VN"/>
        </w:rPr>
        <w:lastRenderedPageBreak/>
        <w:t>Nguyện tất cả chúng sanh vào khắp Phật pháp ghi nhớ chẳng quên. Nguyện tất cả chúng sanh rời pháp phàm ngu, vào chỗ Thánh Hiền. Nguyện tất cả chúng sanh mau vào ng</w:t>
      </w:r>
      <w:r w:rsidR="00913E3A">
        <w:rPr>
          <w:lang w:val="vi-VN"/>
        </w:rPr>
        <w:t>ô</w:t>
      </w:r>
      <w:r w:rsidRPr="00837996">
        <w:rPr>
          <w:lang w:val="vi-VN"/>
        </w:rPr>
        <w:t>i Thánh có thể đem Phật pháp tuần tự dạy bảo. Nguyện tất cả chúng sanh được toàn thể thế gian tôn trọng, lời nói tất được tin dùng. Nguyện tất cả chúng sanh khéo vào tất cả pháp bình đẳng rõ biết pháp giới tự tánh không hai. Nguyện tất cả chúng sanh từ nơi trí cảnh Như Lai mà sanh, những người điều thuận theo làm quyến thuộc. Nguyện tất cả chúng sanh trụ pháp ly nhiễm dứt trừ tất cả trần cấu phiền não. Nguyện tất cả chúng sanh đều được thành tựu Tăng Bửu vô thượng lìa hạng phàm vào hàng Thánh. Nguyện tất cả chúng sanh siêng tu pháp lành được trí vô ngại đủ công đức vô thượng. Nguyện tất cả chúng sanh được tâm trí huệ chẳng chấp trước nơi th</w:t>
      </w:r>
      <w:r w:rsidR="00913E3A">
        <w:rPr>
          <w:lang w:val="vi-VN"/>
        </w:rPr>
        <w:t>ời</w:t>
      </w:r>
      <w:r w:rsidRPr="00837996">
        <w:rPr>
          <w:lang w:val="vi-VN"/>
        </w:rPr>
        <w:t xml:space="preserve"> gian, ở giữa chúng được tự tại như vua chúa. Nguyện tất cả chúng sanh ngồi xe trí huệ chuyển chánh pháp luân. Nguyện tất cả chúng sanh có đủ thần thông, trong khoảng một niệm có thể qua đến bất khả thuyết, bất khả thuyết thế giới. Nguyện tất cả chúng sanh thừa thân hư không được trí huệ vô ngại thấu suốt tất cả thế gian. Nguyện tất cả chúng sanh vào khắp chúng hội củ</w:t>
      </w:r>
      <w:r w:rsidR="00DB4D2D" w:rsidRPr="00837996">
        <w:rPr>
          <w:lang w:val="vi-VN"/>
        </w:rPr>
        <w:t>a</w:t>
      </w:r>
      <w:r w:rsidR="00DB4D2D">
        <w:rPr>
          <w:lang w:val="vi-VN"/>
        </w:rPr>
        <w:t xml:space="preserve"> chư P</w:t>
      </w:r>
      <w:r w:rsidR="00E4661A">
        <w:rPr>
          <w:lang w:val="vi-VN"/>
        </w:rPr>
        <w:t xml:space="preserve">hật </w:t>
      </w:r>
      <w:r w:rsidRPr="00837996">
        <w:rPr>
          <w:lang w:val="vi-VN"/>
        </w:rPr>
        <w:t xml:space="preserve">trong tất cả hư không giới và thành tựu đệ nhứt Ba la mật. Nguyện tất cả chúng sanh được trí huệ thù thắng thân thể nhẹ nhàng có thể đến khắp tất cả Phật độ. Nguyện tất cả chúng sanh được thần túc thiện xảo vô biên tế, trong khoảng sát na hiện thân khắp mọi nơi. Nguyện tất cả chúng sanh được thân vô sở y dùng thần lực hiện khắp mọi nơi như bóng. Nguyện tất cả chúng sanh được thần lực tự tại bất tư nghì, tùy kẻ đáng được độ liền hiện </w:t>
      </w:r>
      <w:r w:rsidR="00F726ED">
        <w:rPr>
          <w:lang w:val="vi-VN"/>
        </w:rPr>
        <w:t xml:space="preserve">thân </w:t>
      </w:r>
      <w:r w:rsidRPr="00837996">
        <w:rPr>
          <w:lang w:val="vi-VN"/>
        </w:rPr>
        <w:t xml:space="preserve">ra trước họ mà giáo hóa điều phục. Nguyện tất cả chúng sanh được phương tiện vô ngại nhập pháp giới khoảng một niệm đi khắp cõi nước mười phương. Ðây là lúc bố thí xe báu cho Chư Tăng đại Bồ Tát đem thiện căn hồi hướng, vì muốn cho chúng </w:t>
      </w:r>
      <w:r w:rsidRPr="00837996">
        <w:rPr>
          <w:lang w:val="vi-VN"/>
        </w:rPr>
        <w:lastRenderedPageBreak/>
        <w:t xml:space="preserve">sanh đều ngồi xe vô thượng trí thanh tịnh, chuyển pháp luân trí huệ vô ngại nơi tất cả thế gian. </w:t>
      </w:r>
    </w:p>
    <w:p w14:paraId="75634696" w14:textId="2F29FE30" w:rsidR="006A729D" w:rsidRPr="00837996" w:rsidRDefault="006A729D" w:rsidP="002F7199">
      <w:pPr>
        <w:rPr>
          <w:lang w:val="vi-VN"/>
        </w:rPr>
      </w:pPr>
      <w:r w:rsidRPr="00837996">
        <w:rPr>
          <w:lang w:val="vi-VN"/>
        </w:rPr>
        <w:t>Lúc đại Bồ Tát bố thí xe báu cho Thanh Văn và Ðộc Giác, liền khởi những tâm phước điền, công đức, tôn kính, tâm</w:t>
      </w:r>
      <w:r w:rsidR="000863FB">
        <w:rPr>
          <w:lang w:val="vi-VN"/>
        </w:rPr>
        <w:t xml:space="preserve"> xuất</w:t>
      </w:r>
      <w:r w:rsidRPr="00837996">
        <w:rPr>
          <w:lang w:val="vi-VN"/>
        </w:rPr>
        <w:t xml:space="preserve"> sanh công đức trí huệ, tâm từ thế lực công đức của Như Lai sanh ra, tâm tu tập từ trăm ngàn ức na do tha kiếp, tâm có thể tu Bồ Tát hạnh nơi bất khả thuyết kiếp, tâm giải thoát tất cả sự hệ phược của ma, tâm trừ diệt tất cả ma quân, tâm huệ quang chiếu rõ pháp vô thượng. </w:t>
      </w:r>
    </w:p>
    <w:p w14:paraId="7C97EB8A" w14:textId="2324C3FC" w:rsidR="006A729D" w:rsidRPr="00837996" w:rsidRDefault="006A729D" w:rsidP="002F7199">
      <w:pPr>
        <w:rPr>
          <w:lang w:val="vi-VN"/>
        </w:rPr>
      </w:pPr>
      <w:r w:rsidRPr="00837996">
        <w:rPr>
          <w:lang w:val="vi-VN"/>
        </w:rPr>
        <w:t>Ðem thiện căn</w:t>
      </w:r>
      <w:r w:rsidR="006B36A0">
        <w:rPr>
          <w:lang w:val="vi-VN"/>
        </w:rPr>
        <w:t xml:space="preserve"> nầy</w:t>
      </w:r>
      <w:r w:rsidRPr="00837996">
        <w:rPr>
          <w:lang w:val="vi-VN"/>
        </w:rPr>
        <w:t xml:space="preserve"> hồi hướng như vầy</w:t>
      </w:r>
      <w:r w:rsidR="00804146" w:rsidRPr="00837996">
        <w:rPr>
          <w:lang w:val="vi-VN"/>
        </w:rPr>
        <w:t>:</w:t>
      </w:r>
      <w:r w:rsidRPr="00837996">
        <w:rPr>
          <w:lang w:val="vi-VN"/>
        </w:rPr>
        <w:t xml:space="preserve"> </w:t>
      </w:r>
    </w:p>
    <w:p w14:paraId="6B34017F" w14:textId="77777777" w:rsidR="006A729D" w:rsidRPr="00837996" w:rsidRDefault="006A729D" w:rsidP="002F7199">
      <w:pPr>
        <w:rPr>
          <w:lang w:val="vi-VN"/>
        </w:rPr>
      </w:pPr>
      <w:r w:rsidRPr="00837996">
        <w:rPr>
          <w:lang w:val="vi-VN"/>
        </w:rPr>
        <w:t xml:space="preserve">Nguyện tất cả chúng sanh được thế gian tin là phước điền đệ nhứt trọn đủ Ðàn Ba la mật vô thượng. Nguyện tất cả chúng sanh rời bỏ lời nói vô ích thích ở một mình, tâm không có hai niệm. Nguyện tất cả chúng sanh thành phước điền thanh tịnh đệ nhứt, nhiếp các chúng sanh khiến tu phước nghiệp. Nguyện tất cả chúng sanh thành vực sâu trí huệ có thể đem lại vô lượng vô số thiện quả cho chúng sanh. Nguyện tất cả chúng sanh trụ hạnh vô ngại trọn đủ phước điền thanh tịnh đệ nhứt. Nguyện tất cả chúng sanh trụ pháp vô tránh, rõ tất cả pháp đều vô sở tác, đều lấy vô tánh làm tánh. Nguyện tất cả chúng sanh thường được gần gũi phước điền vô thượng tu hành trọn đủ vô lượng phước đức. Nguyện tất cả chúng sanh có thể hiện vô lượng thần thông tự tại dùng phước điền thanh tịnh nhiếp các hàm thức. Nguyện tất cả chúng sanh trọn đủ vô tận công đức phước điền có thể đem quả Phật thừa đệ nhứt cho các chúng sanh. Nguyện tất cả chúng sanh là phước điền chơn thiệt thành Nhứt thiết trí và phước tụ vô tận. Nguyện tất cả chúng sanh được pháp diệt tội, trọn thọ trì được cú nghĩa Phật pháp chưa từng nghe. Nguyện tất cả chúng sanh thường siêng nghe thọ tất cả Phật pháp và đều tỏ ngộ tất cả. Nguyện tất cả chúng sanh thường siêng nghe lãnh tất cả Phật pháp, tùy thuận diễn nói đúng như chỗ đã nghe. Nguyện tất cả chúng sanh tin hiểu tu hành </w:t>
      </w:r>
      <w:r w:rsidRPr="00837996">
        <w:rPr>
          <w:lang w:val="vi-VN"/>
        </w:rPr>
        <w:lastRenderedPageBreak/>
        <w:t xml:space="preserve">theo Phật pháp, bỏ lìa tất cả chín mươi sáu phái ngoại đạo tà kiến. Nguyện tất cả chúng sanh thường gặp Hiền Thánh tăng trưởng những thiện căn tối thắng. Nguyện tất cả chúng sanh tâm thường tin ưa bực trí huệ, cùng ở cùng vui với các đấng Thánh triết. Nguyện tất cả chúng sanh nghe danh hiệu Phật đều được tận mắt thấy Phật không bỏ luống. Nguyện tất cả chúng sanh khéo phân biệt biết Phật pháp và đều có thể giữ gìn thọ trì tất cả. Nguyện tất cả chúng sanh luôn thích nghe tất cả Phật pháp thọ trì, đọc tụng, khai thị rõ ràng. Nguyện tất cả chúng sanh tin hiểu công đức chơn thật của Phật pháp, trọn bỏ sở hữu để cung kính cúng dường. Ðây là lúc bố thí xe báu cho Thanh Văn, Ðộc Giác, đại Bồ Tát đem thiện căn hồi hướng, vì muốn cho chúng sanh đều được thành tựu trí huệ Thần thông thanh tịnh đệ nhứt, tinh tấn tu hành được trí lực vô úy. </w:t>
      </w:r>
    </w:p>
    <w:p w14:paraId="452A426C" w14:textId="547F500B" w:rsidR="006A729D" w:rsidRPr="00837996" w:rsidRDefault="006A729D" w:rsidP="002F7199">
      <w:pPr>
        <w:rPr>
          <w:lang w:val="vi-VN"/>
        </w:rPr>
      </w:pPr>
      <w:r w:rsidRPr="00837996">
        <w:rPr>
          <w:lang w:val="vi-VN"/>
        </w:rPr>
        <w:t>Ðại Bồ Tát đem xe báu nhẫn đến bố thí cho những kẻ nghèo cùng côi cút, tùy họ cầu xin đều đem cho cả, lòng luôn hoan hỷ không nhàm mỏi mà còn bảo họ rằng đáng lẽ tôi phải tự mình mang đến phân phát cho các Ngài, không dám để các Ngài phải nhọc nhằn tìm đến. Ðem thiện căn</w:t>
      </w:r>
      <w:r w:rsidR="006B36A0">
        <w:rPr>
          <w:lang w:val="vi-VN"/>
        </w:rPr>
        <w:t xml:space="preserve"> nầy</w:t>
      </w:r>
      <w:r w:rsidRPr="00837996">
        <w:rPr>
          <w:lang w:val="vi-VN"/>
        </w:rPr>
        <w:t xml:space="preserve"> hồi hướng như vầy</w:t>
      </w:r>
      <w:r w:rsidR="00804146" w:rsidRPr="00837996">
        <w:rPr>
          <w:lang w:val="vi-VN"/>
        </w:rPr>
        <w:t>:</w:t>
      </w:r>
      <w:r w:rsidRPr="00837996">
        <w:rPr>
          <w:lang w:val="vi-VN"/>
        </w:rPr>
        <w:t xml:space="preserve"> </w:t>
      </w:r>
    </w:p>
    <w:p w14:paraId="0143089F" w14:textId="4560A709" w:rsidR="006A729D" w:rsidRPr="00837996" w:rsidRDefault="006A729D" w:rsidP="002F7199">
      <w:pPr>
        <w:rPr>
          <w:lang w:val="vi-VN"/>
        </w:rPr>
      </w:pPr>
      <w:r w:rsidRPr="00837996">
        <w:rPr>
          <w:lang w:val="vi-VN"/>
        </w:rPr>
        <w:t xml:space="preserve">Nguyện tất cả chúng sanh ngồi xe pháp luân quảng đại vô ngại bất thối thẳng đến dưới cội cây Bồ đề bất tư nghì. Nguyện tất cả chúng sanh ngồi xe pháp trí thanh tịnh lớn, mãi mãi tu Bồ Tát </w:t>
      </w:r>
      <w:r w:rsidR="00C64EA0">
        <w:rPr>
          <w:lang w:val="vi-VN"/>
        </w:rPr>
        <w:t xml:space="preserve">hạnh </w:t>
      </w:r>
      <w:r w:rsidRPr="00837996">
        <w:rPr>
          <w:lang w:val="vi-VN"/>
        </w:rPr>
        <w:t>không thối chuyển. Nguyện tất cả chúng sanh ngồi xe tất cả pháp vô sở hữu lìa hẳn sự phân biệt chấp trước mà thường tu tập đạo Nhứt thiết trí. Nguyện tất cả chúng sanh ngồi xe chánh trực, không dua dối, qua đến các Phật độ tự tại vô ngại. Nguyện tất cả chúng sanh tùy thuận an trụ nơi xe Nhứt thiết trí cùng nhau hoan lạc nơi Phật pháp. Nguyện tất cả chúng sanh ngồi xe Bồ Tát hạnh thanh tịnh đầy đủ mười đạo</w:t>
      </w:r>
      <w:r w:rsidR="000863FB">
        <w:rPr>
          <w:lang w:val="vi-VN"/>
        </w:rPr>
        <w:t xml:space="preserve"> xuất</w:t>
      </w:r>
      <w:r w:rsidRPr="00837996">
        <w:rPr>
          <w:lang w:val="vi-VN"/>
        </w:rPr>
        <w:t xml:space="preserve"> ly của Bồ Tát và vui nơi tam muội. Nguyện tất cả chúng sanh ngồi xe bốn bánh</w:t>
      </w:r>
      <w:r w:rsidR="00804146" w:rsidRPr="00837996">
        <w:rPr>
          <w:lang w:val="vi-VN"/>
        </w:rPr>
        <w:t>:</w:t>
      </w:r>
      <w:r w:rsidRPr="00837996">
        <w:rPr>
          <w:lang w:val="vi-VN"/>
        </w:rPr>
        <w:t xml:space="preserve"> </w:t>
      </w:r>
      <w:r w:rsidR="00587326" w:rsidRPr="00837996">
        <w:rPr>
          <w:lang w:val="vi-VN"/>
        </w:rPr>
        <w:t>N</w:t>
      </w:r>
      <w:r w:rsidRPr="00837996">
        <w:rPr>
          <w:lang w:val="vi-VN"/>
        </w:rPr>
        <w:t xml:space="preserve">ghĩa là ở quốc độ tốt, y tựa bực Thiện nhơn, họp phước đức thù thắng, phát </w:t>
      </w:r>
      <w:r w:rsidRPr="00837996">
        <w:rPr>
          <w:lang w:val="vi-VN"/>
        </w:rPr>
        <w:lastRenderedPageBreak/>
        <w:t>thệ nguyện lớn, dùng bốn điều</w:t>
      </w:r>
      <w:r w:rsidR="006B36A0">
        <w:rPr>
          <w:lang w:val="vi-VN"/>
        </w:rPr>
        <w:t xml:space="preserve"> nầy</w:t>
      </w:r>
      <w:r w:rsidRPr="00837996">
        <w:rPr>
          <w:lang w:val="vi-VN"/>
        </w:rPr>
        <w:t xml:space="preserve"> thành tựu viên </w:t>
      </w:r>
      <w:r w:rsidR="00C64EA0">
        <w:rPr>
          <w:lang w:val="vi-VN"/>
        </w:rPr>
        <w:t>mãn</w:t>
      </w:r>
      <w:r w:rsidRPr="00837996">
        <w:rPr>
          <w:lang w:val="vi-VN"/>
        </w:rPr>
        <w:t xml:space="preserve"> tất cả Bồ Tát hạnh thanh tịnh. Nguyện tất cả chúng sanh được xe pháp quang chiếu khắp mười phương, tu học Phật trí lực. Nguyện tất cả chúng sanh ngồi xe Phật pháp rốt ráo đến bờ kia. Nguyện tất cả chúng sanh ngồi xe pháp chở những phước lành hiển bày đạo chơn chánh an ổn khắp mười phương. Nguyện tất cả chúng sanh ngồi xe đại thí bỏ lòng bỏn xẻn. Nguyện tất cả chúng sanh ngồi xe tịnh giới trì vô biên giới hạnh thanh tịnh. Nguyện tất cả chúng sanh ngồi xe nhẫn nhục, rời lòng sân hận. Nguyện tất cả chúng sanh ngồi xe tinh tấn lớn, bền tu tập công hạnh thù thắng đến đạo Bồ đề. Nguyện tất cả chúng sanh ngồi xe thiền định mau đến đạo tràng chứng trí Bồ đề. Nguyện tất cả chúng sanh ngồi xe trí huệ phương tiện khéo </w:t>
      </w:r>
      <w:r w:rsidR="002F23B4">
        <w:rPr>
          <w:lang w:val="vi-VN"/>
        </w:rPr>
        <w:t>h</w:t>
      </w:r>
      <w:r w:rsidRPr="00837996">
        <w:rPr>
          <w:lang w:val="vi-VN"/>
        </w:rPr>
        <w:t>óa th</w:t>
      </w:r>
      <w:r w:rsidR="002F23B4">
        <w:rPr>
          <w:lang w:val="vi-VN"/>
        </w:rPr>
        <w:t>â</w:t>
      </w:r>
      <w:r w:rsidRPr="00837996">
        <w:rPr>
          <w:lang w:val="vi-VN"/>
        </w:rPr>
        <w:t xml:space="preserve">n khắp cả Phật độ trong pháp giới. Nguyện tất cả chúng sanh ngồi xe Pháp Vương thành tựu vô úy luôn ban bố pháp Nhứt thiết trí khắp tất cả. Nguyện tất cả chúng sanh ngồi xe trí huệ vô trước đều có thể vào khắp tất cả mười phương mà chẳng động chơn pháp tánh. Nguyện tất cả chúng sanh ngồi xe Phật pháp thị hiện thọ sanh khắp mười phương cõi mà chẳng hư mất đạo Ðại Thừa. Nguyện tất cả chúng sanh ngồi xe báu Nhứt thiết trí vô thượng, trọn đủ hạnh nguyện Phổ Hiền. Ðây là đại Bồ Tát lúc bố thí các loại xe báu cho tất cả phước điền, đem thiện căn hồi hướng vì muốn cho chúng sanh đủ vô lượng trí, vui mừng hớn hở rốt ráo đều được xe Nhứt thiết trí. </w:t>
      </w:r>
    </w:p>
    <w:p w14:paraId="03AE7802" w14:textId="27F4CB01" w:rsidR="006A729D" w:rsidRPr="00837996" w:rsidRDefault="006A729D" w:rsidP="002F7199">
      <w:pPr>
        <w:rPr>
          <w:lang w:val="vi-VN"/>
        </w:rPr>
      </w:pPr>
      <w:r w:rsidRPr="00837996">
        <w:rPr>
          <w:lang w:val="vi-VN"/>
        </w:rPr>
        <w:t xml:space="preserve">Ðại Bồ Tát </w:t>
      </w:r>
      <w:r w:rsidR="002F23B4">
        <w:rPr>
          <w:lang w:val="vi-VN"/>
        </w:rPr>
        <w:t xml:space="preserve">bố </w:t>
      </w:r>
      <w:r w:rsidRPr="00837996">
        <w:rPr>
          <w:lang w:val="vi-VN"/>
        </w:rPr>
        <w:t>thí tượng bửu cùng mã bửu, trang nghiêm với bành vàng, yên ngọc, giây vàng, lục lạc báu, cho cha mẹ, thiện hữu, nhẫn đến kẻ nghèo cùng, không chút hối tiếc, đem thiện căn</w:t>
      </w:r>
      <w:r w:rsidR="006B36A0">
        <w:rPr>
          <w:lang w:val="vi-VN"/>
        </w:rPr>
        <w:t xml:space="preserve"> nầy</w:t>
      </w:r>
      <w:r w:rsidRPr="00837996">
        <w:rPr>
          <w:lang w:val="vi-VN"/>
        </w:rPr>
        <w:t xml:space="preserve"> hồi hướng như vầy</w:t>
      </w:r>
      <w:r w:rsidR="00804146" w:rsidRPr="00837996">
        <w:rPr>
          <w:lang w:val="vi-VN"/>
        </w:rPr>
        <w:t>:</w:t>
      </w:r>
      <w:r w:rsidRPr="00837996">
        <w:rPr>
          <w:lang w:val="vi-VN"/>
        </w:rPr>
        <w:t xml:space="preserve"> </w:t>
      </w:r>
    </w:p>
    <w:p w14:paraId="573E99B3" w14:textId="775CE2C5" w:rsidR="006A729D" w:rsidRPr="00837996" w:rsidRDefault="006A729D" w:rsidP="002F7199">
      <w:pPr>
        <w:rPr>
          <w:lang w:val="vi-VN"/>
        </w:rPr>
      </w:pPr>
      <w:r w:rsidRPr="00837996">
        <w:rPr>
          <w:lang w:val="vi-VN"/>
        </w:rPr>
        <w:t>Nguyện tất cả chúng sanh ngồi xe điều thuận thêm lớn công đức của Bồ Tát. Nguyện tất cả chúng sanh được xe thiện xảo, có thể tùy ý</w:t>
      </w:r>
      <w:r w:rsidR="000863FB">
        <w:rPr>
          <w:lang w:val="vi-VN"/>
        </w:rPr>
        <w:t xml:space="preserve"> xuất</w:t>
      </w:r>
      <w:r w:rsidRPr="00837996">
        <w:rPr>
          <w:lang w:val="vi-VN"/>
        </w:rPr>
        <w:t xml:space="preserve"> sanh tất cả Phật pháp. Nguyện tất cả chúng sanh được xe tín giải chiếu khắp trí lực vô ngại của Như Lai. Nguyện tất cả </w:t>
      </w:r>
      <w:r w:rsidRPr="00837996">
        <w:rPr>
          <w:lang w:val="vi-VN"/>
        </w:rPr>
        <w:lastRenderedPageBreak/>
        <w:t>chúng sanh được xe phát thu</w:t>
      </w:r>
      <w:r w:rsidR="0077622A" w:rsidRPr="00953F91">
        <w:rPr>
          <w:vertAlign w:val="superscript"/>
          <w:lang w:val="vi-VN"/>
        </w:rPr>
        <w:t>(hướng đến)</w:t>
      </w:r>
      <w:r w:rsidRPr="00837996">
        <w:rPr>
          <w:lang w:val="vi-VN"/>
        </w:rPr>
        <w:t>, có thể khắp phát hưng tất cả đại nguyện. Nguyện tất cả chúng sanh đầy đủ xe Ba la mật bình đẳng, trọn nên tất cả thiện căn bình đẳng. Nguyện tất cả chúng sanh thành tựu xe báu</w:t>
      </w:r>
      <w:r w:rsidR="000863FB">
        <w:rPr>
          <w:lang w:val="vi-VN"/>
        </w:rPr>
        <w:t xml:space="preserve"> xuất</w:t>
      </w:r>
      <w:r w:rsidRPr="00837996">
        <w:rPr>
          <w:lang w:val="vi-VN"/>
        </w:rPr>
        <w:t xml:space="preserve"> sanh bửu trí vô thượng. Nguyện tất cả chúng sanh được xe Bồ Tát hạnh trang nghiêm nở bông tam muội của Bồ Tát. Nguyện tất cả chúng sanh được xe mau chóng vô biên trong vô số kiếp thanh tịnh tâm Bồ Tát, siêng tư duy rõ thấu các pháp. </w:t>
      </w:r>
      <w:r w:rsidR="00587326" w:rsidRPr="00837996">
        <w:rPr>
          <w:lang w:val="vi-VN"/>
        </w:rPr>
        <w:t>N</w:t>
      </w:r>
      <w:r w:rsidRPr="00837996">
        <w:rPr>
          <w:lang w:val="vi-VN"/>
        </w:rPr>
        <w:t xml:space="preserve">guyện tất cả chúng sanh thành tựu đại thừa điều thuận tối thắng dùng phương tiện khéo trọn đủ Bồ Tát địa. Nguyện tất cả chúng sanh thành tựu Ðại thừa kiên cố rất cao rộng có thể khắp chuyên chở tất cả chúng sanh đều được đến bực Nhứt thiết trí. Ðây là lúc bố thí voi, ngựa, đại Bồ Tát đem thiện căn hồi hướng, vì muốn cho chúng sanh đều được ngồi nơi xe vô ngại trí viên mãn Phật thừa. </w:t>
      </w:r>
    </w:p>
    <w:p w14:paraId="179B5D7A" w14:textId="67D222BD" w:rsidR="006A729D" w:rsidRPr="00837996" w:rsidRDefault="006A729D" w:rsidP="002F7199">
      <w:pPr>
        <w:rPr>
          <w:lang w:val="vi-VN"/>
        </w:rPr>
      </w:pPr>
      <w:r w:rsidRPr="00837996">
        <w:rPr>
          <w:lang w:val="vi-VN"/>
        </w:rPr>
        <w:t xml:space="preserve">Lúc bố thí các thứ tòa ngồi, hoặc bửu tòa sư tử vô lượng trang nghiêm dâng lên Ðức Phật, chư Bồ Tát, Thiện tri thức, Thánh Tăng, Pháp sư, cha mẹ, tôn </w:t>
      </w:r>
      <w:r w:rsidR="0077622A">
        <w:rPr>
          <w:lang w:val="en-US"/>
        </w:rPr>
        <w:t>t</w:t>
      </w:r>
      <w:r w:rsidRPr="00837996">
        <w:rPr>
          <w:lang w:val="vi-VN"/>
        </w:rPr>
        <w:t>hân, Thanh Văn, Ðộc Giác, người xu hướng Bồ Tát thừa, hoặc tháp miếu của Như Lai, nhẫn đến kẻ nghèo cùng, tùy họ cần dùng thứ chi đều ban cho cả, Bồ Tát đem công đức</w:t>
      </w:r>
      <w:r w:rsidR="006B36A0">
        <w:rPr>
          <w:lang w:val="vi-VN"/>
        </w:rPr>
        <w:t xml:space="preserve"> nầy</w:t>
      </w:r>
      <w:r w:rsidRPr="00837996">
        <w:rPr>
          <w:lang w:val="vi-VN"/>
        </w:rPr>
        <w:t xml:space="preserve"> hồi hướng như vầy</w:t>
      </w:r>
      <w:r w:rsidR="00804146" w:rsidRPr="00837996">
        <w:rPr>
          <w:lang w:val="vi-VN"/>
        </w:rPr>
        <w:t>:</w:t>
      </w:r>
      <w:r w:rsidRPr="00837996">
        <w:rPr>
          <w:lang w:val="vi-VN"/>
        </w:rPr>
        <w:t xml:space="preserve"> </w:t>
      </w:r>
    </w:p>
    <w:p w14:paraId="3E5DC5B2" w14:textId="37C02888" w:rsidR="006A729D" w:rsidRPr="00837996" w:rsidRDefault="006A729D" w:rsidP="002F7199">
      <w:pPr>
        <w:rPr>
          <w:lang w:val="vi-VN"/>
        </w:rPr>
      </w:pPr>
      <w:r w:rsidRPr="00837996">
        <w:rPr>
          <w:lang w:val="vi-VN"/>
        </w:rPr>
        <w:t>Nguyện tất cả chúng sanh ngồi tòa Bồ đề đều có thể giác ngộ chánh pháp củ</w:t>
      </w:r>
      <w:r w:rsidR="00DB4D2D" w:rsidRPr="00837996">
        <w:rPr>
          <w:lang w:val="vi-VN"/>
        </w:rPr>
        <w:t>a</w:t>
      </w:r>
      <w:r w:rsidR="00DB4D2D">
        <w:rPr>
          <w:lang w:val="vi-VN"/>
        </w:rPr>
        <w:t xml:space="preserve"> chư P</w:t>
      </w:r>
      <w:r w:rsidR="00E85D7F">
        <w:rPr>
          <w:lang w:val="vi-VN"/>
        </w:rPr>
        <w:t>hật</w:t>
      </w:r>
      <w:r w:rsidRPr="00837996">
        <w:rPr>
          <w:lang w:val="vi-VN"/>
        </w:rPr>
        <w:t xml:space="preserve">. Nguyện tất cả chúng sanh ngồi tòa tự tại được pháp tự tại có thể trừ dẹp các quân ma. Nguyện tất cả chúng sanh được tòa sư tử tự tại của Phật, được tất cả chúng sanh chiêm ngưỡng. Nguyện tất cả chúng sanh được bất khả thuyết bất khả thuyết tòa trang nghiêm báu đẹp tự tại giáo hóa chúng sanh. Nguyện tất cả chúng sanh được tòa thù thắng trong tất cả thế gian do thiện căn rộng lớn nghiêm sức. Nguyện tất cả chúng sanh được tòa rộng khắp bất khả thuyết bất khả thuyết thế giới vô số kiếp khen ngợi vô tận. Nguyện tất cả chúng sanh được </w:t>
      </w:r>
      <w:r w:rsidR="0077622A" w:rsidRPr="0077622A">
        <w:rPr>
          <w:lang w:val="vi-VN"/>
        </w:rPr>
        <w:t>tòa phước đức thâm mật lớn, thân họ sung</w:t>
      </w:r>
      <w:r w:rsidR="0077622A">
        <w:rPr>
          <w:lang w:val="en-US"/>
        </w:rPr>
        <w:t xml:space="preserve"> </w:t>
      </w:r>
      <w:r w:rsidRPr="00837996">
        <w:rPr>
          <w:lang w:val="vi-VN"/>
        </w:rPr>
        <w:t xml:space="preserve">mãn tất cả pháp giới. Nguyện tất cả </w:t>
      </w:r>
      <w:r w:rsidRPr="00837996">
        <w:rPr>
          <w:lang w:val="vi-VN"/>
        </w:rPr>
        <w:lastRenderedPageBreak/>
        <w:t>chúng sanh được bửu tòa bất tư nghì tùy bổn nguyện của họ mà ban bố pháp thí cho chúng sanh. Nguyện tất cả chúng sanh được tòa thiện diệu hiện bất khả thuyết thần thông củ</w:t>
      </w:r>
      <w:r w:rsidR="00DB4D2D" w:rsidRPr="00837996">
        <w:rPr>
          <w:lang w:val="vi-VN"/>
        </w:rPr>
        <w:t>a</w:t>
      </w:r>
      <w:r w:rsidR="00DB4D2D">
        <w:rPr>
          <w:lang w:val="vi-VN"/>
        </w:rPr>
        <w:t xml:space="preserve"> chư P</w:t>
      </w:r>
      <w:r w:rsidR="00E85D7F">
        <w:rPr>
          <w:lang w:val="vi-VN"/>
        </w:rPr>
        <w:t>hật</w:t>
      </w:r>
      <w:r w:rsidRPr="00837996">
        <w:rPr>
          <w:lang w:val="vi-VN"/>
        </w:rPr>
        <w:t>. Nguyện tất cả chúng sanh được tòa tất cả bửu, tòa tất cả hư</w:t>
      </w:r>
      <w:r w:rsidR="0077622A">
        <w:rPr>
          <w:lang w:val="en-US"/>
        </w:rPr>
        <w:t>ơ</w:t>
      </w:r>
      <w:r w:rsidRPr="00837996">
        <w:rPr>
          <w:lang w:val="vi-VN"/>
        </w:rPr>
        <w:t>ng, tòa tất cả hoa, tòa tất cả y phục, tòa tất cả tràng hoa, tòa tất cả ma ni, tòa tất cả lưu ly</w:t>
      </w:r>
      <w:r w:rsidR="00641AD8">
        <w:rPr>
          <w:lang w:val="vi-VN"/>
        </w:rPr>
        <w:t xml:space="preserve">, v.v… </w:t>
      </w:r>
      <w:r w:rsidRPr="00837996">
        <w:rPr>
          <w:lang w:val="vi-VN"/>
        </w:rPr>
        <w:t xml:space="preserve"> bất tư nghì bửu tòa, tòa vô lượng thế giới, tòa trang nghiêm thanh tịnh, tòa Kim Cang thị hiện </w:t>
      </w:r>
      <w:r w:rsidR="0077622A">
        <w:rPr>
          <w:lang w:val="en-US"/>
        </w:rPr>
        <w:t>o</w:t>
      </w:r>
      <w:r w:rsidRPr="00837996">
        <w:rPr>
          <w:lang w:val="vi-VN"/>
        </w:rPr>
        <w:t xml:space="preserve">ai </w:t>
      </w:r>
      <w:r w:rsidR="0077622A">
        <w:rPr>
          <w:lang w:val="en-US"/>
        </w:rPr>
        <w:t>đ</w:t>
      </w:r>
      <w:r w:rsidRPr="00837996">
        <w:rPr>
          <w:lang w:val="vi-VN"/>
        </w:rPr>
        <w:t>ức tự tại thành vô thượng chánh giác. Ðây là đại Bồ Tát lúc bố thí bửu tòa đem thiện căn hồi hướng vì muốn cho chúng sanh được tòa đại Bồ đề</w:t>
      </w:r>
      <w:r w:rsidR="000863FB">
        <w:rPr>
          <w:lang w:val="vi-VN"/>
        </w:rPr>
        <w:t xml:space="preserve"> xuất</w:t>
      </w:r>
      <w:r w:rsidRPr="00837996">
        <w:rPr>
          <w:lang w:val="vi-VN"/>
        </w:rPr>
        <w:t xml:space="preserve"> thế gian tự nhiên giác ngộ tất cả Phật pháp. </w:t>
      </w:r>
    </w:p>
    <w:p w14:paraId="2E76163B" w14:textId="420A706C" w:rsidR="006A729D" w:rsidRPr="00837996" w:rsidRDefault="006A729D" w:rsidP="002F7199">
      <w:pPr>
        <w:rPr>
          <w:lang w:val="vi-VN"/>
        </w:rPr>
      </w:pPr>
      <w:r w:rsidRPr="00837996">
        <w:rPr>
          <w:lang w:val="vi-VN"/>
        </w:rPr>
        <w:t>Lúc đại Bồ Tát với tâm thanh tịnh đem vô lượng bửu cái trang nghiêm thù thắng dâng cún</w:t>
      </w:r>
      <w:r w:rsidR="00DB4D2D" w:rsidRPr="00837996">
        <w:rPr>
          <w:lang w:val="vi-VN"/>
        </w:rPr>
        <w:t>g</w:t>
      </w:r>
      <w:r w:rsidR="00DB4D2D">
        <w:rPr>
          <w:lang w:val="vi-VN"/>
        </w:rPr>
        <w:t xml:space="preserve"> chư P</w:t>
      </w:r>
      <w:r w:rsidR="00E85D7F">
        <w:rPr>
          <w:lang w:val="vi-VN"/>
        </w:rPr>
        <w:t>hật</w:t>
      </w:r>
      <w:r w:rsidRPr="00837996">
        <w:rPr>
          <w:lang w:val="vi-VN"/>
        </w:rPr>
        <w:t>, tháp miếu củ</w:t>
      </w:r>
      <w:r w:rsidR="00DB4D2D" w:rsidRPr="00837996">
        <w:rPr>
          <w:lang w:val="vi-VN"/>
        </w:rPr>
        <w:t>a</w:t>
      </w:r>
      <w:r w:rsidR="00DB4D2D">
        <w:rPr>
          <w:lang w:val="vi-VN"/>
        </w:rPr>
        <w:t xml:space="preserve"> chư P</w:t>
      </w:r>
      <w:r w:rsidR="00E85D7F">
        <w:rPr>
          <w:lang w:val="vi-VN"/>
        </w:rPr>
        <w:t>hật</w:t>
      </w:r>
      <w:r w:rsidRPr="00837996">
        <w:rPr>
          <w:lang w:val="vi-VN"/>
        </w:rPr>
        <w:t>, hoặc vì pháp mà dâng cúng chư Bồ Tát, các thiện tri thức, đại Pháp sư, Chư Tăng, cha mẹ, dâng cúng Phật pháp, bực phát Bồ đề tâm, nhẫn đến kẻ nghèo cùng, tất cả thiện căn</w:t>
      </w:r>
      <w:r w:rsidR="006B36A0">
        <w:rPr>
          <w:lang w:val="vi-VN"/>
        </w:rPr>
        <w:t xml:space="preserve"> nầy</w:t>
      </w:r>
      <w:r w:rsidRPr="00837996">
        <w:rPr>
          <w:lang w:val="vi-VN"/>
        </w:rPr>
        <w:t xml:space="preserve"> đều hồi hướng như vầy</w:t>
      </w:r>
      <w:r w:rsidR="00804146" w:rsidRPr="00837996">
        <w:rPr>
          <w:lang w:val="vi-VN"/>
        </w:rPr>
        <w:t>:</w:t>
      </w:r>
      <w:r w:rsidRPr="00837996">
        <w:rPr>
          <w:lang w:val="vi-VN"/>
        </w:rPr>
        <w:t xml:space="preserve"> </w:t>
      </w:r>
    </w:p>
    <w:p w14:paraId="033FA3BD" w14:textId="610AD423" w:rsidR="006A729D" w:rsidRPr="00837996" w:rsidRDefault="006A729D" w:rsidP="002F7199">
      <w:pPr>
        <w:rPr>
          <w:lang w:val="vi-VN"/>
        </w:rPr>
      </w:pPr>
      <w:r w:rsidRPr="00837996">
        <w:rPr>
          <w:lang w:val="vi-VN"/>
        </w:rPr>
        <w:t>Nguyện tất cả chúng sanh siêng tu thiện căn luôn đượ</w:t>
      </w:r>
      <w:r w:rsidR="00DB4D2D" w:rsidRPr="00837996">
        <w:rPr>
          <w:lang w:val="vi-VN"/>
        </w:rPr>
        <w:t>c</w:t>
      </w:r>
      <w:r w:rsidR="00DB4D2D">
        <w:rPr>
          <w:lang w:val="vi-VN"/>
        </w:rPr>
        <w:t xml:space="preserve"> chư P</w:t>
      </w:r>
      <w:r w:rsidR="00E4661A">
        <w:rPr>
          <w:lang w:val="vi-VN"/>
        </w:rPr>
        <w:t xml:space="preserve">hật </w:t>
      </w:r>
      <w:r w:rsidRPr="00837996">
        <w:rPr>
          <w:lang w:val="vi-VN"/>
        </w:rPr>
        <w:t xml:space="preserve">che chở. Nguyện tất cả chúng sanh dùng công đức trí huệ làm lọng lìa hẳn tất cả phiền não. Nguyện tất cả chúng sanh dùng thiện pháp để tự che trừ diệt trần cấu nhiệt não thế gian. Nguyện tất cả chúng sanh được tạng trí huệ khiến đại chúng thích thấy tâm không nhàm đủ. Nguyện tất cả chúng sanh dùng pháp lành tịch tịnh để tự che chở rốt ráo chẳng hoại Phật pháp. Nguyện tất cả chúng sanh khéo che thân mình rốt ráo được pháp thân thanh tịnh. Nguyện tất cả chúng sanh làm lọng to rộng che trùm thế gian với thập trí lực. Nguyện tất cả chúng sanh được diệu trí huệ không hề nhiễm trước. Nguyện tất cả chúng sanh được lọng ứng cúng thành phước điền thọ tất cả sự cúng dường. Nguyện tất cả chúng sanh được lọng tối thượng được vô thượng trí tự nhiên giác ngộ. Ðây là đại Bồ Tát lúc bố thí lọng báu đem thiện căn hồi hướng khiến tất cả chúng sanh được lọng tự tại có thể giữ gìn tất cả thiện pháp, </w:t>
      </w:r>
      <w:r w:rsidRPr="00837996">
        <w:rPr>
          <w:lang w:val="vi-VN"/>
        </w:rPr>
        <w:lastRenderedPageBreak/>
        <w:t>có thể dùng một cây lọng che trùm tất cả, hư không pháp giới, tất cả cõi nước, thị hiện thần thông tự tại không thối chuyển, có thể trang nghiêm mười phương thế giới để cúng dường Phật, có thể dùng tràng phan tốt và bửu cái đẹ</w:t>
      </w:r>
      <w:r w:rsidR="0077622A">
        <w:rPr>
          <w:lang w:val="en-US"/>
        </w:rPr>
        <w:t>p c</w:t>
      </w:r>
      <w:r w:rsidRPr="00837996">
        <w:rPr>
          <w:lang w:val="vi-VN"/>
        </w:rPr>
        <w:t xml:space="preserve">úng dường tất cả Phật, có thể được bửu cái phổ trang nghiêm che khắp trọn vẹn tất cả Phật độ, được bửu cái quảng đại che khắp chúng sanh khiến họ đối với Phật sanh lòng tín giải, khiến tất cả chúng sanh dùng bất khả thuyết bửu cái cúng dường một Ðức Phật, với bất khả thuyết Ðức Phật, cũng cúng dường như vậy, khiến tất cả chúng sanh được bửu cái Bồ đề rộng lớn che khắp tất cả Phật, khiến tất cả chúng sanh được bửu cái ma ni trang nghiêm, bửu cái </w:t>
      </w:r>
      <w:r w:rsidR="0077622A">
        <w:rPr>
          <w:lang w:val="en-US"/>
        </w:rPr>
        <w:t xml:space="preserve">anh lạc </w:t>
      </w:r>
      <w:r w:rsidRPr="00837996">
        <w:rPr>
          <w:lang w:val="vi-VN"/>
        </w:rPr>
        <w:t xml:space="preserve">trang nghiêm, bửu cái tất cả </w:t>
      </w:r>
      <w:r w:rsidR="0077622A" w:rsidRPr="00837996">
        <w:rPr>
          <w:lang w:val="vi-VN"/>
        </w:rPr>
        <w:t xml:space="preserve">hương </w:t>
      </w:r>
      <w:r w:rsidRPr="00837996">
        <w:rPr>
          <w:lang w:val="vi-VN"/>
        </w:rPr>
        <w:t xml:space="preserve">trang nghiêm, bửu cái thanh tịnh trang nghiêm, lưới báu giăng che, linh báu treo thòng gió động reo tiếng vi diệu che khắp Phật thân trong tất cả thế giới, khiến tất cả chúng sanh được bửu cái trí huệ trang nghiêm vô chướng vô ngại che khắp tất cả Phật. </w:t>
      </w:r>
    </w:p>
    <w:p w14:paraId="3B793605" w14:textId="77777777" w:rsidR="006A729D" w:rsidRPr="00837996" w:rsidRDefault="006A729D" w:rsidP="002F7199">
      <w:pPr>
        <w:rPr>
          <w:lang w:val="vi-VN"/>
        </w:rPr>
      </w:pPr>
      <w:r w:rsidRPr="00837996">
        <w:rPr>
          <w:lang w:val="vi-VN"/>
        </w:rPr>
        <w:t xml:space="preserve">Lại vì muốn khiến tất cả chúng sanh được trí huệ đệ nhứt, được Phật công đức trang nghiêm, có chí nguyện thanh tịnh đối với công đức của Phật, được vô lượng vô biên tâm bửu tự tại, được toàn vẹn trí huệ tự tại. Lại muốn khiến chúng sanh dùng những thiện căn che trùm tất cả, thành tựu bửu cái trí huệ tối thắng, thành tựu bửu cái Thập lực, với tất cả pháp được tự tại làm đấng Pháp Vương. </w:t>
      </w:r>
    </w:p>
    <w:p w14:paraId="341A25AD" w14:textId="57B7D1DB" w:rsidR="006A729D" w:rsidRPr="00837996" w:rsidRDefault="006A729D" w:rsidP="002F7199">
      <w:pPr>
        <w:rPr>
          <w:lang w:val="vi-VN"/>
        </w:rPr>
      </w:pPr>
      <w:r w:rsidRPr="00837996">
        <w:rPr>
          <w:lang w:val="vi-VN"/>
        </w:rPr>
        <w:t xml:space="preserve">Lại muốn khiến chúng sanh được tâm tự tại </w:t>
      </w:r>
      <w:r w:rsidR="0077622A">
        <w:rPr>
          <w:lang w:val="en-US"/>
        </w:rPr>
        <w:t>o</w:t>
      </w:r>
      <w:r w:rsidRPr="00837996">
        <w:rPr>
          <w:lang w:val="vi-VN"/>
        </w:rPr>
        <w:t xml:space="preserve">ai </w:t>
      </w:r>
      <w:r w:rsidR="0077622A">
        <w:rPr>
          <w:lang w:val="en-US"/>
        </w:rPr>
        <w:t>đ</w:t>
      </w:r>
      <w:r w:rsidRPr="00837996">
        <w:rPr>
          <w:lang w:val="vi-VN"/>
        </w:rPr>
        <w:t xml:space="preserve">ức lớn, được trí rộng lớn không gián đoạn, được vô lượng công đức che khắp tất cả đều trọn vẹn. </w:t>
      </w:r>
    </w:p>
    <w:p w14:paraId="6A242FBE" w14:textId="77777777" w:rsidR="006A729D" w:rsidRPr="00837996" w:rsidRDefault="006A729D" w:rsidP="002F7199">
      <w:pPr>
        <w:rPr>
          <w:lang w:val="vi-VN"/>
        </w:rPr>
      </w:pPr>
      <w:r w:rsidRPr="00837996">
        <w:rPr>
          <w:lang w:val="vi-VN"/>
        </w:rPr>
        <w:t xml:space="preserve">Lại muốn khiến tất cả chúng sanh dùng lọng công đức che tâm mình, dùng tâm bình đẳng che chúng sanh, được trí huệ lớn bình đẳng, được phương tiện thiện xảo hồi hướng lớn, được tâm nguyện thanh tịnh thù thắng, được tâm nguyện thanh tịnh thuần thiện, được đại hồi hướng che khắp tất cả chúng sanh. </w:t>
      </w:r>
    </w:p>
    <w:p w14:paraId="09487A52" w14:textId="6E55916A" w:rsidR="006A729D" w:rsidRPr="00837996" w:rsidRDefault="0077622A" w:rsidP="002F7199">
      <w:pPr>
        <w:rPr>
          <w:lang w:val="vi-VN"/>
        </w:rPr>
      </w:pPr>
      <w:r>
        <w:rPr>
          <w:lang w:val="en-US"/>
        </w:rPr>
        <w:lastRenderedPageBreak/>
        <w:t>C</w:t>
      </w:r>
      <w:r w:rsidR="00E4661A">
        <w:rPr>
          <w:lang w:val="vi-VN"/>
        </w:rPr>
        <w:t xml:space="preserve">hư Phật </w:t>
      </w:r>
      <w:r w:rsidR="006A729D" w:rsidRPr="00837996">
        <w:rPr>
          <w:lang w:val="vi-VN"/>
        </w:rPr>
        <w:t>tử</w:t>
      </w:r>
      <w:r w:rsidR="00804146" w:rsidRPr="00837996">
        <w:rPr>
          <w:lang w:val="vi-VN"/>
        </w:rPr>
        <w:t>!</w:t>
      </w:r>
      <w:r w:rsidR="006A729D" w:rsidRPr="00837996">
        <w:rPr>
          <w:lang w:val="vi-VN"/>
        </w:rPr>
        <w:t xml:space="preserve"> Ðại Bồ Tát với tâm tín giải thanh tịnh, đem vô lượng tràng phan cực tốt đẹp vi diệu trang nghiêm toàn vàng ngọc, châu báu dâng lên hiện tạ</w:t>
      </w:r>
      <w:r w:rsidR="00DB4D2D" w:rsidRPr="00837996">
        <w:rPr>
          <w:lang w:val="vi-VN"/>
        </w:rPr>
        <w:t>i</w:t>
      </w:r>
      <w:r w:rsidR="00DB4D2D">
        <w:rPr>
          <w:lang w:val="vi-VN"/>
        </w:rPr>
        <w:t xml:space="preserve"> chư P</w:t>
      </w:r>
      <w:r w:rsidR="00E4661A">
        <w:rPr>
          <w:lang w:val="vi-VN"/>
        </w:rPr>
        <w:t xml:space="preserve">hật </w:t>
      </w:r>
      <w:r w:rsidR="006A729D" w:rsidRPr="00837996">
        <w:rPr>
          <w:lang w:val="vi-VN"/>
        </w:rPr>
        <w:t>và tháp miếu củ</w:t>
      </w:r>
      <w:r w:rsidR="00DB4D2D" w:rsidRPr="00837996">
        <w:rPr>
          <w:lang w:val="vi-VN"/>
        </w:rPr>
        <w:t>a</w:t>
      </w:r>
      <w:r w:rsidR="00DB4D2D">
        <w:rPr>
          <w:lang w:val="vi-VN"/>
        </w:rPr>
        <w:t xml:space="preserve"> chư P</w:t>
      </w:r>
      <w:r w:rsidR="00E4661A">
        <w:rPr>
          <w:lang w:val="vi-VN"/>
        </w:rPr>
        <w:t xml:space="preserve">hật </w:t>
      </w:r>
      <w:r w:rsidR="006A729D" w:rsidRPr="00837996">
        <w:rPr>
          <w:lang w:val="vi-VN"/>
        </w:rPr>
        <w:t xml:space="preserve">đã diệt độ, hoặc dâng lên Pháp bửu, Tăng bửu, hoặc dâng cho chư Bồ Tát thiện tri thức, hàng Thanh Văn, Ðộc Giác, hoặc thí cho đại chúng, cùng tất cả người đến cầu xin. </w:t>
      </w:r>
    </w:p>
    <w:p w14:paraId="3C895DA7" w14:textId="47F9F89A" w:rsidR="006A729D" w:rsidRPr="00837996" w:rsidRDefault="006A729D" w:rsidP="002F7199">
      <w:pPr>
        <w:rPr>
          <w:lang w:val="vi-VN"/>
        </w:rPr>
      </w:pPr>
      <w:r w:rsidRPr="00837996">
        <w:rPr>
          <w:lang w:val="vi-VN"/>
        </w:rPr>
        <w:t>Ðại Bồ Tát dùng thiện căn</w:t>
      </w:r>
      <w:r w:rsidR="006B36A0">
        <w:rPr>
          <w:lang w:val="vi-VN"/>
        </w:rPr>
        <w:t xml:space="preserve"> nầy</w:t>
      </w:r>
      <w:r w:rsidRPr="00837996">
        <w:rPr>
          <w:lang w:val="vi-VN"/>
        </w:rPr>
        <w:t xml:space="preserve"> hồi hướng như vầy</w:t>
      </w:r>
      <w:r w:rsidR="00804146" w:rsidRPr="00837996">
        <w:rPr>
          <w:lang w:val="vi-VN"/>
        </w:rPr>
        <w:t>:</w:t>
      </w:r>
      <w:r w:rsidRPr="00837996">
        <w:rPr>
          <w:lang w:val="vi-VN"/>
        </w:rPr>
        <w:t xml:space="preserve"> </w:t>
      </w:r>
    </w:p>
    <w:p w14:paraId="7CDA9C8A" w14:textId="37858C49" w:rsidR="006A729D" w:rsidRPr="00837996" w:rsidRDefault="006A729D" w:rsidP="002F7199">
      <w:pPr>
        <w:rPr>
          <w:lang w:val="vi-VN"/>
        </w:rPr>
      </w:pPr>
      <w:r w:rsidRPr="00837996">
        <w:rPr>
          <w:lang w:val="vi-VN"/>
        </w:rPr>
        <w:t>Nguyện tất cả chúng sanh đều có thể kiến lập tràng phan thiện căn phước đức kiên cố chẳng hư hoại, kiến lập tràng phan tự tại nơi tất cả pháp tôn trọng mến thích siêng năng giữ gìn, thường dùng lụa báu biên chép chánh pháp hộ trì pháp tạng củ</w:t>
      </w:r>
      <w:r w:rsidR="00DB4D2D" w:rsidRPr="00837996">
        <w:rPr>
          <w:lang w:val="vi-VN"/>
        </w:rPr>
        <w:t>a</w:t>
      </w:r>
      <w:r w:rsidR="00DB4D2D">
        <w:rPr>
          <w:lang w:val="vi-VN"/>
        </w:rPr>
        <w:t xml:space="preserve"> chư P</w:t>
      </w:r>
      <w:r w:rsidR="00E4661A">
        <w:rPr>
          <w:lang w:val="vi-VN"/>
        </w:rPr>
        <w:t xml:space="preserve">hật </w:t>
      </w:r>
      <w:r w:rsidRPr="00837996">
        <w:rPr>
          <w:lang w:val="vi-VN"/>
        </w:rPr>
        <w:t xml:space="preserve">Bồ Tát. </w:t>
      </w:r>
    </w:p>
    <w:p w14:paraId="69B46845" w14:textId="77777777" w:rsidR="006A729D" w:rsidRPr="00837996" w:rsidRDefault="006A729D" w:rsidP="002F7199">
      <w:pPr>
        <w:rPr>
          <w:lang w:val="vi-VN"/>
        </w:rPr>
      </w:pPr>
      <w:r w:rsidRPr="00837996">
        <w:rPr>
          <w:lang w:val="vi-VN"/>
        </w:rPr>
        <w:t xml:space="preserve">Nguyện tất cả chúng sanh kiến lập tràng cao hiển thắp đèn trí huệ soi khắp thế gian. </w:t>
      </w:r>
    </w:p>
    <w:p w14:paraId="49110EEF" w14:textId="77777777" w:rsidR="006A729D" w:rsidRPr="00837996" w:rsidRDefault="006A729D" w:rsidP="002F7199">
      <w:pPr>
        <w:rPr>
          <w:lang w:val="vi-VN"/>
        </w:rPr>
      </w:pPr>
      <w:r w:rsidRPr="00837996">
        <w:rPr>
          <w:lang w:val="vi-VN"/>
        </w:rPr>
        <w:t xml:space="preserve">Nguyện tất cả chúng sanh kiến lập tràng kiên cố trừ dẹp tất cả nghiệp ma, kiến lập tràng trí huệ tất cả loài ma không phá hư được, kiến lập tràng Kim Cang đại trí huệ trừ dẹp tất cả sự ngạo mạn của thế gian. </w:t>
      </w:r>
    </w:p>
    <w:p w14:paraId="2E76C7EF" w14:textId="3057A0E7" w:rsidR="006A729D" w:rsidRPr="00837996" w:rsidRDefault="006A729D" w:rsidP="002F7199">
      <w:pPr>
        <w:rPr>
          <w:lang w:val="vi-VN"/>
        </w:rPr>
      </w:pPr>
      <w:r w:rsidRPr="00837996">
        <w:rPr>
          <w:lang w:val="vi-VN"/>
        </w:rPr>
        <w:t xml:space="preserve">Nguyện tất cả chúng sanh được tràng trí huệ đại quang </w:t>
      </w:r>
      <w:r w:rsidR="0077622A">
        <w:rPr>
          <w:lang w:val="en-US"/>
        </w:rPr>
        <w:t xml:space="preserve">minh </w:t>
      </w:r>
      <w:r w:rsidRPr="00837996">
        <w:rPr>
          <w:lang w:val="vi-VN"/>
        </w:rPr>
        <w:t xml:space="preserve">chiếu khắp pháp giới. </w:t>
      </w:r>
    </w:p>
    <w:p w14:paraId="1DE0DEE3" w14:textId="1DDB15A4" w:rsidR="006A729D" w:rsidRPr="00837996" w:rsidRDefault="006A729D" w:rsidP="002F7199">
      <w:pPr>
        <w:rPr>
          <w:lang w:val="vi-VN"/>
        </w:rPr>
      </w:pPr>
      <w:r w:rsidRPr="00837996">
        <w:rPr>
          <w:lang w:val="vi-VN"/>
        </w:rPr>
        <w:t>Nguyện tất cả chúng sanh có đủ vô lượng tràng báu trang nghiêm sung mãn thập phương tất cả thế giới cúng dườn</w:t>
      </w:r>
      <w:r w:rsidR="00DB4D2D" w:rsidRPr="00837996">
        <w:rPr>
          <w:lang w:val="vi-VN"/>
        </w:rPr>
        <w:t>g</w:t>
      </w:r>
      <w:r w:rsidR="00DB4D2D">
        <w:rPr>
          <w:lang w:val="vi-VN"/>
        </w:rPr>
        <w:t xml:space="preserve"> chư P</w:t>
      </w:r>
      <w:r w:rsidR="00E85D7F">
        <w:rPr>
          <w:lang w:val="vi-VN"/>
        </w:rPr>
        <w:t>hật</w:t>
      </w:r>
      <w:r w:rsidRPr="00837996">
        <w:rPr>
          <w:lang w:val="vi-VN"/>
        </w:rPr>
        <w:t xml:space="preserve">. </w:t>
      </w:r>
    </w:p>
    <w:p w14:paraId="56D373BE" w14:textId="302721C7" w:rsidR="006A729D" w:rsidRPr="00837996" w:rsidRDefault="006A729D" w:rsidP="002F7199">
      <w:pPr>
        <w:rPr>
          <w:lang w:val="vi-VN"/>
        </w:rPr>
      </w:pPr>
      <w:r w:rsidRPr="00837996">
        <w:rPr>
          <w:lang w:val="vi-VN"/>
        </w:rPr>
        <w:t>Nguyện tất cả chúng sanh được tràn</w:t>
      </w:r>
      <w:r w:rsidR="0077622A">
        <w:rPr>
          <w:lang w:val="en-US"/>
        </w:rPr>
        <w:t>g</w:t>
      </w:r>
      <w:r w:rsidRPr="00837996">
        <w:rPr>
          <w:lang w:val="vi-VN"/>
        </w:rPr>
        <w:t xml:space="preserve"> Như Lai xô dẹp tất cả chín mươi sáu phái ngoại đạo tà kiến. </w:t>
      </w:r>
    </w:p>
    <w:p w14:paraId="090C3298" w14:textId="77777777" w:rsidR="006A729D" w:rsidRPr="00837996" w:rsidRDefault="006A729D" w:rsidP="002F7199">
      <w:pPr>
        <w:rPr>
          <w:lang w:val="vi-VN"/>
        </w:rPr>
      </w:pPr>
      <w:r w:rsidRPr="00837996">
        <w:rPr>
          <w:lang w:val="vi-VN"/>
        </w:rPr>
        <w:t xml:space="preserve">Ðây là lúc đại Bồ Tát bố thí tràng phan đem thiện căn hồi hướng khiến tất cả chúng sanh được tràng Bồ Tát hạnh cao rộng thậm thâm và được tràng thanh tịnh đạo hạnh thần thông của Bồ Tát. </w:t>
      </w:r>
    </w:p>
    <w:p w14:paraId="33FD9A48" w14:textId="5BC310DF" w:rsidR="006A729D" w:rsidRPr="00837996" w:rsidRDefault="0077622A" w:rsidP="002F7199">
      <w:pPr>
        <w:rPr>
          <w:lang w:val="vi-VN"/>
        </w:rPr>
      </w:pPr>
      <w:r>
        <w:rPr>
          <w:lang w:val="en-US"/>
        </w:rPr>
        <w:t>C</w:t>
      </w:r>
      <w:r w:rsidR="00E4661A">
        <w:rPr>
          <w:lang w:val="vi-VN"/>
        </w:rPr>
        <w:t xml:space="preserve">hư Phật </w:t>
      </w:r>
      <w:r w:rsidR="006A729D" w:rsidRPr="00837996">
        <w:rPr>
          <w:lang w:val="vi-VN"/>
        </w:rPr>
        <w:t>tử</w:t>
      </w:r>
      <w:r w:rsidR="00804146" w:rsidRPr="00837996">
        <w:rPr>
          <w:lang w:val="vi-VN"/>
        </w:rPr>
        <w:t>!</w:t>
      </w:r>
      <w:r w:rsidR="006A729D" w:rsidRPr="00837996">
        <w:rPr>
          <w:lang w:val="vi-VN"/>
        </w:rPr>
        <w:t xml:space="preserve"> Ðại Bồ Tát khai những bửu tạng đem trăm ngàn ức na do tha thứ trân bửu cấp cho vô số chúng sanh, tùy theo ý của họ muốn không hề lẫn tiếc. </w:t>
      </w:r>
    </w:p>
    <w:p w14:paraId="23148450" w14:textId="656B2E8D" w:rsidR="006A729D" w:rsidRPr="00837996" w:rsidRDefault="006A729D" w:rsidP="002F7199">
      <w:pPr>
        <w:rPr>
          <w:lang w:val="vi-VN"/>
        </w:rPr>
      </w:pPr>
      <w:r w:rsidRPr="00837996">
        <w:rPr>
          <w:lang w:val="vi-VN"/>
        </w:rPr>
        <w:t>Ðại Bồ Tát đem thiện căn</w:t>
      </w:r>
      <w:r w:rsidR="006B36A0">
        <w:rPr>
          <w:lang w:val="vi-VN"/>
        </w:rPr>
        <w:t xml:space="preserve"> nầy</w:t>
      </w:r>
      <w:r w:rsidRPr="00837996">
        <w:rPr>
          <w:lang w:val="vi-VN"/>
        </w:rPr>
        <w:t xml:space="preserve"> hồi hướng như vầy</w:t>
      </w:r>
      <w:r w:rsidR="00804146" w:rsidRPr="00837996">
        <w:rPr>
          <w:lang w:val="vi-VN"/>
        </w:rPr>
        <w:t>:</w:t>
      </w:r>
      <w:r w:rsidRPr="00837996">
        <w:rPr>
          <w:lang w:val="vi-VN"/>
        </w:rPr>
        <w:t xml:space="preserve"> </w:t>
      </w:r>
    </w:p>
    <w:p w14:paraId="6524C7D4" w14:textId="77777777" w:rsidR="006A729D" w:rsidRPr="00837996" w:rsidRDefault="006A729D" w:rsidP="002F7199">
      <w:pPr>
        <w:rPr>
          <w:lang w:val="vi-VN"/>
        </w:rPr>
      </w:pPr>
      <w:r w:rsidRPr="00837996">
        <w:rPr>
          <w:lang w:val="vi-VN"/>
        </w:rPr>
        <w:lastRenderedPageBreak/>
        <w:t xml:space="preserve">Nguyện tất cả chúng sanh thường thấy Phật Bửu rời bỏ ngu si mà tu hành chánh niệm. </w:t>
      </w:r>
    </w:p>
    <w:p w14:paraId="4F12F6E4" w14:textId="5D00F7BA" w:rsidR="006A729D" w:rsidRPr="00837996" w:rsidRDefault="006A729D" w:rsidP="002F7199">
      <w:pPr>
        <w:rPr>
          <w:lang w:val="vi-VN"/>
        </w:rPr>
      </w:pPr>
      <w:r w:rsidRPr="00837996">
        <w:rPr>
          <w:lang w:val="vi-VN"/>
        </w:rPr>
        <w:t>Nguyện tất cả chúng sanh được đầy đủ Pháp Bửu sáng chói hộ trì pháp tạng củ</w:t>
      </w:r>
      <w:r w:rsidR="00DB4D2D" w:rsidRPr="00837996">
        <w:rPr>
          <w:lang w:val="vi-VN"/>
        </w:rPr>
        <w:t>a</w:t>
      </w:r>
      <w:r w:rsidR="00DB4D2D">
        <w:rPr>
          <w:lang w:val="vi-VN"/>
        </w:rPr>
        <w:t xml:space="preserve"> chư P</w:t>
      </w:r>
      <w:r w:rsidR="00E85D7F">
        <w:rPr>
          <w:lang w:val="vi-VN"/>
        </w:rPr>
        <w:t>hật</w:t>
      </w:r>
      <w:r w:rsidRPr="00837996">
        <w:rPr>
          <w:lang w:val="vi-VN"/>
        </w:rPr>
        <w:t xml:space="preserve">. </w:t>
      </w:r>
    </w:p>
    <w:p w14:paraId="259671BB" w14:textId="77777777" w:rsidR="006A729D" w:rsidRPr="00837996" w:rsidRDefault="006A729D" w:rsidP="002F7199">
      <w:pPr>
        <w:rPr>
          <w:lang w:val="vi-VN"/>
        </w:rPr>
      </w:pPr>
      <w:r w:rsidRPr="00837996">
        <w:rPr>
          <w:lang w:val="vi-VN"/>
        </w:rPr>
        <w:t xml:space="preserve">Nguyện tất cả chúng sanh đều có thể nhiếp thọ tất cả Tăng Bửu châu cấp cúng dường luôn không hề nhàm. </w:t>
      </w:r>
    </w:p>
    <w:p w14:paraId="1795D1CD" w14:textId="77777777" w:rsidR="006A729D" w:rsidRPr="00837996" w:rsidRDefault="006A729D" w:rsidP="002F7199">
      <w:pPr>
        <w:rPr>
          <w:lang w:val="vi-VN"/>
        </w:rPr>
      </w:pPr>
      <w:r w:rsidRPr="00837996">
        <w:rPr>
          <w:lang w:val="vi-VN"/>
        </w:rPr>
        <w:t xml:space="preserve">Nguyện tất cả chúng sanh được Nhứt thiết trí tâm bửu vô thượng, tâm Bồ đề thanh tịnh bất thối. </w:t>
      </w:r>
    </w:p>
    <w:p w14:paraId="699E6828" w14:textId="5BE5B482" w:rsidR="006A729D" w:rsidRPr="00837996" w:rsidRDefault="006A729D" w:rsidP="002F7199">
      <w:pPr>
        <w:rPr>
          <w:lang w:val="vi-VN"/>
        </w:rPr>
      </w:pPr>
      <w:r w:rsidRPr="00837996">
        <w:rPr>
          <w:lang w:val="vi-VN"/>
        </w:rPr>
        <w:t xml:space="preserve">Nguyện tất cả chúng sanh được trí bửu vào khắp pháp tâm không nghi hoặc. </w:t>
      </w:r>
    </w:p>
    <w:p w14:paraId="7D0EB9B1" w14:textId="77777777" w:rsidR="006A729D" w:rsidRPr="00837996" w:rsidRDefault="006A729D" w:rsidP="002F7199">
      <w:pPr>
        <w:rPr>
          <w:lang w:val="vi-VN"/>
        </w:rPr>
      </w:pPr>
      <w:r w:rsidRPr="00837996">
        <w:rPr>
          <w:lang w:val="vi-VN"/>
        </w:rPr>
        <w:t xml:space="preserve">Nguyện tất cả chúng sanh đầy đủ những công đức bửu của Bồ Tát, khai thị diễn thuyết vô lượng trí huệ. </w:t>
      </w:r>
    </w:p>
    <w:p w14:paraId="38F6C279" w14:textId="77777777" w:rsidR="006A729D" w:rsidRPr="00837996" w:rsidRDefault="006A729D" w:rsidP="002F7199">
      <w:pPr>
        <w:rPr>
          <w:lang w:val="vi-VN"/>
        </w:rPr>
      </w:pPr>
      <w:r w:rsidRPr="00837996">
        <w:rPr>
          <w:lang w:val="vi-VN"/>
        </w:rPr>
        <w:t xml:space="preserve">Nguyện tất cả chúng sanh được vô lượng công đức bửu vi diệu tu thành Chánh giác mười trí lực. </w:t>
      </w:r>
    </w:p>
    <w:p w14:paraId="6D8F6981" w14:textId="77777777" w:rsidR="006A729D" w:rsidRPr="00837996" w:rsidRDefault="006A729D" w:rsidP="002F7199">
      <w:pPr>
        <w:rPr>
          <w:lang w:val="vi-VN"/>
        </w:rPr>
      </w:pPr>
      <w:r w:rsidRPr="00837996">
        <w:rPr>
          <w:lang w:val="vi-VN"/>
        </w:rPr>
        <w:t xml:space="preserve">Nguyện tất cả chúng sanh được diệu tam muội mười sáu trí bửu rốt ráo thành tựu trí huệ rộng lớn. </w:t>
      </w:r>
    </w:p>
    <w:p w14:paraId="31CF79FE" w14:textId="77777777" w:rsidR="006A729D" w:rsidRPr="00837996" w:rsidRDefault="006A729D" w:rsidP="002F7199">
      <w:pPr>
        <w:rPr>
          <w:lang w:val="vi-VN"/>
        </w:rPr>
      </w:pPr>
      <w:r w:rsidRPr="00837996">
        <w:rPr>
          <w:lang w:val="vi-VN"/>
        </w:rPr>
        <w:t xml:space="preserve">Nguyện tất cả chúng sanh thành tựu báu phước điền đệ nhứt, ngộ nhập trí huệ vô thượng của Như Lai. </w:t>
      </w:r>
    </w:p>
    <w:p w14:paraId="7F87D020" w14:textId="77777777" w:rsidR="006A729D" w:rsidRPr="00837996" w:rsidRDefault="006A729D" w:rsidP="002F7199">
      <w:pPr>
        <w:rPr>
          <w:lang w:val="vi-VN"/>
        </w:rPr>
      </w:pPr>
      <w:r w:rsidRPr="00837996">
        <w:rPr>
          <w:lang w:val="vi-VN"/>
        </w:rPr>
        <w:t xml:space="preserve">Nguyện tất cả chúng sanh được thành bửu vương vô thượng đệ nhứt dùng biện tài vô tận khai diễn các pháp. </w:t>
      </w:r>
    </w:p>
    <w:p w14:paraId="18484713" w14:textId="77777777" w:rsidR="006A729D" w:rsidRPr="00837996" w:rsidRDefault="006A729D" w:rsidP="002F7199">
      <w:pPr>
        <w:rPr>
          <w:lang w:val="vi-VN"/>
        </w:rPr>
      </w:pPr>
      <w:r w:rsidRPr="00837996">
        <w:rPr>
          <w:lang w:val="vi-VN"/>
        </w:rPr>
        <w:t xml:space="preserve">Ðây là đại Bồ Tát lúc bố thí các châu báu đem thiện căn hồi hướng khiến tất cả chúng sanh thành tựu trí bửu đệ nhứt và nhãn bửu thanh tịnh của Như Lai. </w:t>
      </w:r>
    </w:p>
    <w:p w14:paraId="27DB69AA" w14:textId="164ABE8A" w:rsidR="006A729D" w:rsidRPr="00837996" w:rsidRDefault="0077622A" w:rsidP="002F7199">
      <w:pPr>
        <w:rPr>
          <w:lang w:val="vi-VN"/>
        </w:rPr>
      </w:pPr>
      <w:r>
        <w:rPr>
          <w:lang w:val="en-US"/>
        </w:rPr>
        <w:t>C</w:t>
      </w:r>
      <w:r w:rsidR="00E4661A">
        <w:rPr>
          <w:lang w:val="vi-VN"/>
        </w:rPr>
        <w:t xml:space="preserve">hư Phật </w:t>
      </w:r>
      <w:r w:rsidR="006A729D" w:rsidRPr="00837996">
        <w:rPr>
          <w:lang w:val="vi-VN"/>
        </w:rPr>
        <w:t>tử</w:t>
      </w:r>
      <w:r w:rsidR="00804146" w:rsidRPr="00837996">
        <w:rPr>
          <w:lang w:val="vi-VN"/>
        </w:rPr>
        <w:t>!</w:t>
      </w:r>
      <w:r w:rsidR="006A729D" w:rsidRPr="00837996">
        <w:rPr>
          <w:lang w:val="vi-VN"/>
        </w:rPr>
        <w:t xml:space="preserve"> Ðại Bồ Tát xem tất cả chúng sanh ở thế gian như con một, muốn cho họ đều được thân thanh tịnh trang nghiêm, thành tựu sự an lạc tối thượng ở thế gian và sự vui trí huệ của Phật, an trụ Phật pháp lợi ích chúng sanh, nên đem vô lượng thứ trang nghiêm cụ báu đẹp chuyên cần bố thí, mà hồi hướng như vầy</w:t>
      </w:r>
      <w:r w:rsidR="00804146" w:rsidRPr="00837996">
        <w:rPr>
          <w:lang w:val="vi-VN"/>
        </w:rPr>
        <w:t>:</w:t>
      </w:r>
      <w:r w:rsidR="006A729D" w:rsidRPr="00837996">
        <w:rPr>
          <w:lang w:val="vi-VN"/>
        </w:rPr>
        <w:t xml:space="preserve"> </w:t>
      </w:r>
    </w:p>
    <w:p w14:paraId="2771565B" w14:textId="77777777" w:rsidR="006A729D" w:rsidRPr="00837996" w:rsidRDefault="006A729D" w:rsidP="002F7199">
      <w:pPr>
        <w:rPr>
          <w:lang w:val="vi-VN"/>
        </w:rPr>
      </w:pPr>
      <w:r w:rsidRPr="00837996">
        <w:rPr>
          <w:lang w:val="vi-VN"/>
        </w:rPr>
        <w:t xml:space="preserve">Nguyện tất cả chúng sanh thành tựu đồ nghiêm sức tốt đẹp vô thượng dùng các công đức trí huệ thanh tịnh trang nghiêm Nhơn, Thiên. </w:t>
      </w:r>
    </w:p>
    <w:p w14:paraId="420AB25B" w14:textId="77777777" w:rsidR="006A729D" w:rsidRPr="00837996" w:rsidRDefault="006A729D" w:rsidP="002F7199">
      <w:pPr>
        <w:rPr>
          <w:lang w:val="vi-VN"/>
        </w:rPr>
      </w:pPr>
      <w:r w:rsidRPr="00837996">
        <w:rPr>
          <w:lang w:val="vi-VN"/>
        </w:rPr>
        <w:lastRenderedPageBreak/>
        <w:t xml:space="preserve">Nguyện tất cả chúng sanh được tướng trang nghiêm thanh tịnh dùng phước đức thanh tịnh trang nghiêm thân mình. </w:t>
      </w:r>
    </w:p>
    <w:p w14:paraId="2F6929F9" w14:textId="77777777" w:rsidR="006A729D" w:rsidRPr="00837996" w:rsidRDefault="006A729D" w:rsidP="002F7199">
      <w:pPr>
        <w:rPr>
          <w:lang w:val="vi-VN"/>
        </w:rPr>
      </w:pPr>
      <w:r w:rsidRPr="00837996">
        <w:rPr>
          <w:lang w:val="vi-VN"/>
        </w:rPr>
        <w:t xml:space="preserve">Nguyện tất cả chúng sanh được tướng trang nghiêm thượng diệu dùng tướng trăm phước trang nghiêm thân mình. </w:t>
      </w:r>
    </w:p>
    <w:p w14:paraId="707BF1EC" w14:textId="77777777" w:rsidR="006A729D" w:rsidRPr="00837996" w:rsidRDefault="006A729D" w:rsidP="002F7199">
      <w:pPr>
        <w:rPr>
          <w:lang w:val="vi-VN"/>
        </w:rPr>
      </w:pPr>
      <w:r w:rsidRPr="00837996">
        <w:rPr>
          <w:lang w:val="vi-VN"/>
        </w:rPr>
        <w:t xml:space="preserve">Nguyện tất cả chúng sanh được tướng trang nghiêm chẳng tạp loạn dùng tất cả tướng trang nghiêm thân mình. </w:t>
      </w:r>
    </w:p>
    <w:p w14:paraId="5DFCDAFA" w14:textId="77777777" w:rsidR="006A729D" w:rsidRPr="00837996" w:rsidRDefault="006A729D" w:rsidP="002F7199">
      <w:pPr>
        <w:rPr>
          <w:lang w:val="vi-VN"/>
        </w:rPr>
      </w:pPr>
      <w:r w:rsidRPr="00837996">
        <w:rPr>
          <w:lang w:val="vi-VN"/>
        </w:rPr>
        <w:t xml:space="preserve">Nguyện tất cả chúng sanh được tướng ngôn ngữ trang nghiêm thuần thiện thanh tịnh đầy đủ biện tài vô tận. </w:t>
      </w:r>
    </w:p>
    <w:p w14:paraId="4869868E" w14:textId="77777777" w:rsidR="006A729D" w:rsidRPr="00837996" w:rsidRDefault="006A729D" w:rsidP="002F7199">
      <w:pPr>
        <w:rPr>
          <w:lang w:val="vi-VN"/>
        </w:rPr>
      </w:pPr>
      <w:r w:rsidRPr="00837996">
        <w:rPr>
          <w:lang w:val="vi-VN"/>
        </w:rPr>
        <w:t xml:space="preserve">Nguyện tất cả chúng sanh được tướng tiếng trang nghiêm đủ công đức, thinh âm thanh tịnh người nghe vui mừng. </w:t>
      </w:r>
    </w:p>
    <w:p w14:paraId="135BD858" w14:textId="4C7C6968" w:rsidR="006A729D" w:rsidRPr="00837996" w:rsidRDefault="006A729D" w:rsidP="002F7199">
      <w:pPr>
        <w:rPr>
          <w:lang w:val="vi-VN"/>
        </w:rPr>
      </w:pPr>
      <w:r w:rsidRPr="00837996">
        <w:rPr>
          <w:lang w:val="vi-VN"/>
        </w:rPr>
        <w:t xml:space="preserve">Nguyện tất cả chúng sanh được tướng ngữ </w:t>
      </w:r>
      <w:r w:rsidR="0077622A" w:rsidRPr="00837996">
        <w:rPr>
          <w:lang w:val="vi-VN"/>
        </w:rPr>
        <w:t xml:space="preserve">ngôn </w:t>
      </w:r>
      <w:r w:rsidRPr="00837996">
        <w:rPr>
          <w:lang w:val="vi-VN"/>
        </w:rPr>
        <w:t xml:space="preserve">trang nghiêm khả ái của Phật, khiến các chúng sanh nghe pháp vui mừng tu hạnh thanh tịnh. </w:t>
      </w:r>
    </w:p>
    <w:p w14:paraId="45876AE1" w14:textId="0C940E20" w:rsidR="006A729D" w:rsidRPr="00837996" w:rsidRDefault="006A729D" w:rsidP="002F7199">
      <w:pPr>
        <w:rPr>
          <w:lang w:val="vi-VN"/>
        </w:rPr>
      </w:pPr>
      <w:r w:rsidRPr="00837996">
        <w:rPr>
          <w:lang w:val="vi-VN"/>
        </w:rPr>
        <w:t>Nguyện tất cả chúng sanh được tướng tâm trang nghiêm, nhập thâm thiền định thấy khắ</w:t>
      </w:r>
      <w:r w:rsidR="00DB4D2D" w:rsidRPr="00837996">
        <w:rPr>
          <w:lang w:val="vi-VN"/>
        </w:rPr>
        <w:t>p</w:t>
      </w:r>
      <w:r w:rsidR="00DB4D2D">
        <w:rPr>
          <w:lang w:val="vi-VN"/>
        </w:rPr>
        <w:t xml:space="preserve"> chư P</w:t>
      </w:r>
      <w:r w:rsidR="00E85D7F">
        <w:rPr>
          <w:lang w:val="vi-VN"/>
        </w:rPr>
        <w:t>hật</w:t>
      </w:r>
      <w:r w:rsidRPr="00837996">
        <w:rPr>
          <w:lang w:val="vi-VN"/>
        </w:rPr>
        <w:t xml:space="preserve">. </w:t>
      </w:r>
    </w:p>
    <w:p w14:paraId="771C1B71" w14:textId="77777777" w:rsidR="006A729D" w:rsidRPr="00837996" w:rsidRDefault="006A729D" w:rsidP="002F7199">
      <w:pPr>
        <w:rPr>
          <w:lang w:val="vi-VN"/>
        </w:rPr>
      </w:pPr>
      <w:r w:rsidRPr="00837996">
        <w:rPr>
          <w:lang w:val="vi-VN"/>
        </w:rPr>
        <w:t xml:space="preserve">Nguyện tất cả chúng sanh được tướng tổng trì trang nghiêm chiếu sáng tất cả Phật pháp. Nguyện tất cả chúng sanh được tướng trí huệ trang nghiêm, dùng trí huệ của Phật trang nghiêm tâm mình. </w:t>
      </w:r>
    </w:p>
    <w:p w14:paraId="0C55B8DD" w14:textId="414E8268" w:rsidR="006A729D" w:rsidRPr="00837996" w:rsidRDefault="006A729D" w:rsidP="002F7199">
      <w:pPr>
        <w:rPr>
          <w:lang w:val="vi-VN"/>
        </w:rPr>
      </w:pPr>
      <w:r w:rsidRPr="00837996">
        <w:rPr>
          <w:lang w:val="vi-VN"/>
        </w:rPr>
        <w:t xml:space="preserve">Ðây là </w:t>
      </w:r>
      <w:r w:rsidR="0077622A">
        <w:rPr>
          <w:lang w:val="en-US"/>
        </w:rPr>
        <w:t xml:space="preserve">lúc </w:t>
      </w:r>
      <w:r w:rsidRPr="00837996">
        <w:rPr>
          <w:lang w:val="vi-VN"/>
        </w:rPr>
        <w:t xml:space="preserve">bố thí các thứ trang sức đại Bồ Tát đem thiện căn hồi hướng, khiến tất cả chúng sanh đầy đủ vô lượng Phật pháp, công đức trí huệ đều viên mãn trang nghiêm rời hẳn tất cả sự kiêu mạn, phóng dật. </w:t>
      </w:r>
    </w:p>
    <w:p w14:paraId="4FA19EAC" w14:textId="0A48A684" w:rsidR="006A729D" w:rsidRPr="00837996" w:rsidRDefault="00EC00B6" w:rsidP="002F7199">
      <w:pPr>
        <w:rPr>
          <w:lang w:val="vi-VN"/>
        </w:rPr>
      </w:pPr>
      <w:r>
        <w:rPr>
          <w:lang w:val="en-US"/>
        </w:rPr>
        <w:t>C</w:t>
      </w:r>
      <w:r w:rsidR="00E4661A">
        <w:rPr>
          <w:lang w:val="vi-VN"/>
        </w:rPr>
        <w:t xml:space="preserve">hư Phật </w:t>
      </w:r>
      <w:r w:rsidR="006A729D" w:rsidRPr="00837996">
        <w:rPr>
          <w:lang w:val="vi-VN"/>
        </w:rPr>
        <w:t>tử</w:t>
      </w:r>
      <w:r w:rsidR="00804146" w:rsidRPr="00837996">
        <w:rPr>
          <w:lang w:val="vi-VN"/>
        </w:rPr>
        <w:t>!</w:t>
      </w:r>
      <w:r w:rsidR="006A729D" w:rsidRPr="00837996">
        <w:rPr>
          <w:lang w:val="vi-VN"/>
        </w:rPr>
        <w:t xml:space="preserve"> Ðại Bồ Tát đem bửu</w:t>
      </w:r>
      <w:r>
        <w:rPr>
          <w:lang w:val="en-US"/>
        </w:rPr>
        <w:t>-</w:t>
      </w:r>
      <w:r w:rsidR="006A729D" w:rsidRPr="00837996">
        <w:rPr>
          <w:lang w:val="vi-VN"/>
        </w:rPr>
        <w:t xml:space="preserve">quan ma ni và bửu châu trong búi tóc thí cho chúng sanh không lòng lẫn tiếc, thường siêng tu tập làm đại thí chủ, tu học thí huệ, tăng trưởng xả căn, trí huệ thiện xảo, tâm lượng quảng đại. </w:t>
      </w:r>
    </w:p>
    <w:p w14:paraId="065102A8" w14:textId="2028D9EA" w:rsidR="006A729D" w:rsidRPr="00837996" w:rsidRDefault="006A729D" w:rsidP="002F7199">
      <w:pPr>
        <w:rPr>
          <w:lang w:val="vi-VN"/>
        </w:rPr>
      </w:pPr>
      <w:r w:rsidRPr="00837996">
        <w:rPr>
          <w:lang w:val="vi-VN"/>
        </w:rPr>
        <w:t>Ðại Bồ Tát đem thiện căn</w:t>
      </w:r>
      <w:r w:rsidR="006B36A0">
        <w:rPr>
          <w:lang w:val="vi-VN"/>
        </w:rPr>
        <w:t xml:space="preserve"> nầy</w:t>
      </w:r>
      <w:r w:rsidRPr="00837996">
        <w:rPr>
          <w:lang w:val="vi-VN"/>
        </w:rPr>
        <w:t xml:space="preserve"> hồi hướng như vầy</w:t>
      </w:r>
      <w:r w:rsidR="00804146" w:rsidRPr="00837996">
        <w:rPr>
          <w:lang w:val="vi-VN"/>
        </w:rPr>
        <w:t>:</w:t>
      </w:r>
      <w:r w:rsidRPr="00837996">
        <w:rPr>
          <w:lang w:val="vi-VN"/>
        </w:rPr>
        <w:t xml:space="preserve"> </w:t>
      </w:r>
    </w:p>
    <w:p w14:paraId="6CDF9629" w14:textId="2BCF019E" w:rsidR="006A729D" w:rsidRPr="00837996" w:rsidRDefault="006A729D" w:rsidP="002F7199">
      <w:pPr>
        <w:rPr>
          <w:lang w:val="vi-VN"/>
        </w:rPr>
      </w:pPr>
      <w:r w:rsidRPr="00837996">
        <w:rPr>
          <w:lang w:val="vi-VN"/>
        </w:rPr>
        <w:t>Nguyện tất cả chúng sanh được pháp quán đảnh củ</w:t>
      </w:r>
      <w:r w:rsidR="00DB4D2D" w:rsidRPr="00837996">
        <w:rPr>
          <w:lang w:val="vi-VN"/>
        </w:rPr>
        <w:t>a</w:t>
      </w:r>
      <w:r w:rsidR="00DB4D2D">
        <w:rPr>
          <w:lang w:val="vi-VN"/>
        </w:rPr>
        <w:t xml:space="preserve"> chư P</w:t>
      </w:r>
      <w:r w:rsidR="00E4661A">
        <w:rPr>
          <w:lang w:val="vi-VN"/>
        </w:rPr>
        <w:t xml:space="preserve">hật </w:t>
      </w:r>
      <w:r w:rsidRPr="00837996">
        <w:rPr>
          <w:lang w:val="vi-VN"/>
        </w:rPr>
        <w:t xml:space="preserve">thành bực Nhứt thiết trí. </w:t>
      </w:r>
    </w:p>
    <w:p w14:paraId="58908666" w14:textId="77777777" w:rsidR="006A729D" w:rsidRPr="00837996" w:rsidRDefault="006A729D" w:rsidP="002F7199">
      <w:pPr>
        <w:rPr>
          <w:lang w:val="vi-VN"/>
        </w:rPr>
      </w:pPr>
      <w:r w:rsidRPr="00837996">
        <w:rPr>
          <w:lang w:val="vi-VN"/>
        </w:rPr>
        <w:t xml:space="preserve">Nguyện tất cả chúng sanh tròn đủ đảnh tướng được trí đệ nhứt đến bờ kia. </w:t>
      </w:r>
    </w:p>
    <w:p w14:paraId="3B80D949" w14:textId="5A3CB62E" w:rsidR="006A729D" w:rsidRPr="00837996" w:rsidRDefault="006A729D" w:rsidP="002F7199">
      <w:pPr>
        <w:rPr>
          <w:lang w:val="vi-VN"/>
        </w:rPr>
      </w:pPr>
      <w:r w:rsidRPr="00837996">
        <w:rPr>
          <w:lang w:val="vi-VN"/>
        </w:rPr>
        <w:lastRenderedPageBreak/>
        <w:t>Nguyện tất cả chúng sanh dùng tr</w:t>
      </w:r>
      <w:r w:rsidR="00EC00B6">
        <w:rPr>
          <w:lang w:val="en-US"/>
        </w:rPr>
        <w:t>í</w:t>
      </w:r>
      <w:r w:rsidRPr="00837996">
        <w:rPr>
          <w:lang w:val="vi-VN"/>
        </w:rPr>
        <w:t xml:space="preserve"> bửu vi diệu nhiếp khắp mọi loài đều khiến rốt ráo đảnh công đức. </w:t>
      </w:r>
    </w:p>
    <w:p w14:paraId="591CA461" w14:textId="77777777" w:rsidR="006A729D" w:rsidRPr="00837996" w:rsidRDefault="006A729D" w:rsidP="002F7199">
      <w:pPr>
        <w:rPr>
          <w:lang w:val="vi-VN"/>
        </w:rPr>
      </w:pPr>
      <w:r w:rsidRPr="00837996">
        <w:rPr>
          <w:lang w:val="vi-VN"/>
        </w:rPr>
        <w:t xml:space="preserve">Nguyện tất cả chúng sanh đều được thành tựu bửu đảnh trí huệ kham thọ sự lễ kính của thế gian. </w:t>
      </w:r>
    </w:p>
    <w:p w14:paraId="3ADAF56E" w14:textId="77777777" w:rsidR="006A729D" w:rsidRPr="00837996" w:rsidRDefault="006A729D" w:rsidP="002F7199">
      <w:pPr>
        <w:rPr>
          <w:lang w:val="vi-VN"/>
        </w:rPr>
      </w:pPr>
      <w:r w:rsidRPr="00837996">
        <w:rPr>
          <w:lang w:val="vi-VN"/>
        </w:rPr>
        <w:t xml:space="preserve">Nguyện tất cả chúng sanh dùng mão trí huệ trang nghiêm đầu mình làm Pháp Vương tự tại. </w:t>
      </w:r>
    </w:p>
    <w:p w14:paraId="7D064EC7" w14:textId="77777777" w:rsidR="006A729D" w:rsidRPr="00837996" w:rsidRDefault="006A729D" w:rsidP="002F7199">
      <w:pPr>
        <w:rPr>
          <w:lang w:val="vi-VN"/>
        </w:rPr>
      </w:pPr>
      <w:r w:rsidRPr="00837996">
        <w:rPr>
          <w:lang w:val="vi-VN"/>
        </w:rPr>
        <w:t xml:space="preserve">Nguyện tất cả chúng sanh dùng minh châu trí huệ cột trên đảnh đầu mình, tất cả thế gian không ai thấy đến được. </w:t>
      </w:r>
    </w:p>
    <w:p w14:paraId="760935FB" w14:textId="77777777" w:rsidR="006A729D" w:rsidRPr="00837996" w:rsidRDefault="006A729D" w:rsidP="002F7199">
      <w:pPr>
        <w:rPr>
          <w:lang w:val="vi-VN"/>
        </w:rPr>
      </w:pPr>
      <w:r w:rsidRPr="00837996">
        <w:rPr>
          <w:lang w:val="vi-VN"/>
        </w:rPr>
        <w:t xml:space="preserve">Nguyện tất cả chúng sanh đều kham thọ sự đảnh lễ của thế gian, thành tựu huệ đảnh chiếu sáng Phật pháp. </w:t>
      </w:r>
    </w:p>
    <w:p w14:paraId="5A68CA9B" w14:textId="77777777" w:rsidR="006A729D" w:rsidRPr="00837996" w:rsidRDefault="006A729D" w:rsidP="002F7199">
      <w:pPr>
        <w:rPr>
          <w:lang w:val="vi-VN"/>
        </w:rPr>
      </w:pPr>
      <w:r w:rsidRPr="00837996">
        <w:rPr>
          <w:lang w:val="vi-VN"/>
        </w:rPr>
        <w:t xml:space="preserve">Nguyện tất cả chúng sanh đầu đội mão Thập lực trang nghiêm, đầy đủ trí huệ thanh tịnh. </w:t>
      </w:r>
    </w:p>
    <w:p w14:paraId="01316FDC" w14:textId="77777777" w:rsidR="006A729D" w:rsidRPr="00837996" w:rsidRDefault="006A729D" w:rsidP="002F7199">
      <w:pPr>
        <w:rPr>
          <w:lang w:val="vi-VN"/>
        </w:rPr>
      </w:pPr>
      <w:r w:rsidRPr="00837996">
        <w:rPr>
          <w:lang w:val="vi-VN"/>
        </w:rPr>
        <w:t xml:space="preserve">Nguyện tất cả chúng sanh đến đảnh đại địa, được Nhứt thiết trí rốt ráo Thập lực phá các loài ma ở đảnh cõi Dục. </w:t>
      </w:r>
    </w:p>
    <w:p w14:paraId="609CEC57" w14:textId="4187EE1D" w:rsidR="006A729D" w:rsidRPr="00837996" w:rsidRDefault="006A729D" w:rsidP="002F7199">
      <w:pPr>
        <w:rPr>
          <w:lang w:val="vi-VN"/>
        </w:rPr>
      </w:pPr>
      <w:r w:rsidRPr="00837996">
        <w:rPr>
          <w:lang w:val="vi-VN"/>
        </w:rPr>
        <w:t>Nguyện tất cả chúng sanh được thành đảnh vương vô thượng đệ nhứt, được đảnh Nhứt thiết trí sáng chói, không gì là</w:t>
      </w:r>
      <w:r w:rsidR="00EC00B6">
        <w:rPr>
          <w:lang w:val="en-US"/>
        </w:rPr>
        <w:t>m</w:t>
      </w:r>
      <w:r w:rsidRPr="00837996">
        <w:rPr>
          <w:lang w:val="vi-VN"/>
        </w:rPr>
        <w:t xml:space="preserve"> lu mờ được. </w:t>
      </w:r>
    </w:p>
    <w:p w14:paraId="7F239FE4" w14:textId="5796075B" w:rsidR="006A729D" w:rsidRPr="00837996" w:rsidRDefault="006A729D" w:rsidP="002F7199">
      <w:pPr>
        <w:rPr>
          <w:lang w:val="vi-VN"/>
        </w:rPr>
      </w:pPr>
      <w:r w:rsidRPr="00837996">
        <w:rPr>
          <w:lang w:val="vi-VN"/>
        </w:rPr>
        <w:t>Ðây là lúc bố thí mão báu, đại Bồ Tát đem thiện căn hồi hướng khiến chúng sanh được bực trí huệ thanh tịnh đệ nhứt, dùng trí huệ làm bửu</w:t>
      </w:r>
      <w:r w:rsidR="00EC00B6">
        <w:rPr>
          <w:lang w:val="en-US"/>
        </w:rPr>
        <w:t>-</w:t>
      </w:r>
      <w:r w:rsidRPr="00837996">
        <w:rPr>
          <w:lang w:val="vi-VN"/>
        </w:rPr>
        <w:t xml:space="preserve">quan ma ni vi diệu vậy. </w:t>
      </w:r>
    </w:p>
    <w:p w14:paraId="14B9F4C7" w14:textId="25B0B742" w:rsidR="006A729D" w:rsidRPr="00837996" w:rsidRDefault="00EC00B6" w:rsidP="002F7199">
      <w:r>
        <w:t>C</w:t>
      </w:r>
      <w:r w:rsidR="00E4661A">
        <w:t xml:space="preserve">hư Phật </w:t>
      </w:r>
      <w:r w:rsidR="006A729D" w:rsidRPr="00837996">
        <w:t>tử</w:t>
      </w:r>
      <w:r w:rsidR="00804146" w:rsidRPr="00837996">
        <w:t>!</w:t>
      </w:r>
      <w:r w:rsidR="006A729D" w:rsidRPr="00837996">
        <w:t xml:space="preserve"> Ðại Bồ Tát thấy có chúng sanh bị gia</w:t>
      </w:r>
      <w:r>
        <w:t>m</w:t>
      </w:r>
      <w:r w:rsidR="006A729D" w:rsidRPr="00837996">
        <w:t xml:space="preserve"> cầm cùm xiềng nơi lao ngục tối tăm quá khổ sở không ai cứu vớt, liền liều bỏ của cải vợ con nhẫn đến tự thân mà vào ngục tù cứu các chúng sanh ấy, như Ðại Bi Bồ Tát, Diệu Nhãn Vương Bồ Tát. Khi đã cứu độ rồi, tùy theo chỗ cần dùng của họ mà cung cấp đầy đủ, khiến họ được an ổn. Sau đó mới ban cho họ pháp bửu vô thượng, khiến họ tu hành rời phóng dật, gieo căn lành, chẳng thối chuyển nơi Phật pháp. </w:t>
      </w:r>
    </w:p>
    <w:p w14:paraId="3CF02F04" w14:textId="69EA4083" w:rsidR="006A729D" w:rsidRPr="00837996" w:rsidRDefault="00EC00B6" w:rsidP="002F7199">
      <w:r>
        <w:t>C</w:t>
      </w:r>
      <w:r w:rsidR="00E4661A">
        <w:t xml:space="preserve">hư Phật </w:t>
      </w:r>
      <w:r w:rsidR="006A729D" w:rsidRPr="00837996">
        <w:t>tử</w:t>
      </w:r>
      <w:r w:rsidR="00804146" w:rsidRPr="00837996">
        <w:t>!</w:t>
      </w:r>
      <w:r w:rsidR="006A729D" w:rsidRPr="00837996">
        <w:t xml:space="preserve"> Ðại Bồ Tát lúc cứu chúng sanh như vậy, đem công đức</w:t>
      </w:r>
      <w:r w:rsidR="006B36A0">
        <w:t xml:space="preserve"> nầy</w:t>
      </w:r>
      <w:r w:rsidR="006A729D" w:rsidRPr="00837996">
        <w:t xml:space="preserve"> hồi hướng như vầy</w:t>
      </w:r>
      <w:r w:rsidR="00804146" w:rsidRPr="00837996">
        <w:t>:</w:t>
      </w:r>
      <w:r w:rsidR="006A729D" w:rsidRPr="00837996">
        <w:t xml:space="preserve"> </w:t>
      </w:r>
    </w:p>
    <w:p w14:paraId="6548732F" w14:textId="579EF863" w:rsidR="006A729D" w:rsidRPr="00837996" w:rsidRDefault="006A729D" w:rsidP="002F7199">
      <w:r w:rsidRPr="00837996">
        <w:t xml:space="preserve">Nguyện tất cả chúng sanh giải thoát rốt ráo sự triền phược của tham ái. Nguyện tất cả chúng sanh dứt giòng sanh tử lên bờ trí </w:t>
      </w:r>
      <w:r w:rsidRPr="00837996">
        <w:lastRenderedPageBreak/>
        <w:t xml:space="preserve">huệ. Nguyện tất cả chúng sanh trừ diệt ngu si sanh trưởng trí huệ dứt hẳn phiền não. Nguyện tất cả chúng sanh dứt sự trói buộc của ba cõi được Nhứt thiết trí giải thoát rốt ráo. Nguyện tất cả chúng sanh dứt hẳn tất cả phiền não đến nơi bờ trí huệ vô ngại kia. Nguyện tất cả chúng sanh lìa động niệm tư duy phân biệt vào nơi trí địa </w:t>
      </w:r>
      <w:r w:rsidR="00EC00B6">
        <w:t>bình-đẳng</w:t>
      </w:r>
      <w:r w:rsidRPr="00837996">
        <w:t xml:space="preserve"> bất động. Nguyện tất cả chúng sanh xa lìa tất cả sự tham dục của thế gian và không nhiễm trước trong ba cõi. Nguyện tất cả chúng sanh được chí nguyện thù thắng, luôn đượ</w:t>
      </w:r>
      <w:r w:rsidR="00DB4D2D" w:rsidRPr="00837996">
        <w:t>c</w:t>
      </w:r>
      <w:r w:rsidR="00DB4D2D">
        <w:t xml:space="preserve"> chư P</w:t>
      </w:r>
      <w:r w:rsidR="00E4661A">
        <w:t xml:space="preserve">hật </w:t>
      </w:r>
      <w:r w:rsidRPr="00837996">
        <w:t xml:space="preserve">thuyết pháp cho. Nguyện tất cả chúng sanh được tâm giải thoát không nhiễm trước, không hệ phược, rộng lớn như pháp giới, rốt ráo như hư không. Nguyện tất cả chúng sanh được Bồ Tát thần thông, đến tất cả thế giới điều phục chúng sanh khiến lìa thế gian trụ nơi Ðại thừa. Ðây là đại Bồ Tát lúc cứu độ chúng sanh thoát khổ ngục tù đem thiện căn hồi hướng, khiến chúng sanh khắp vào bực trí huệ của Như Lai vậy. </w:t>
      </w:r>
    </w:p>
    <w:p w14:paraId="2777BDE6" w14:textId="3AFF5B47" w:rsidR="006A729D" w:rsidRPr="00837996" w:rsidRDefault="00EC00B6" w:rsidP="002F7199">
      <w:r>
        <w:t>C</w:t>
      </w:r>
      <w:r w:rsidR="00E4661A">
        <w:t xml:space="preserve">hư Phật </w:t>
      </w:r>
      <w:r w:rsidR="006A729D" w:rsidRPr="00837996">
        <w:t>tử</w:t>
      </w:r>
      <w:r w:rsidR="00804146" w:rsidRPr="00837996">
        <w:t>!</w:t>
      </w:r>
      <w:r w:rsidR="006A729D" w:rsidRPr="00837996">
        <w:t xml:space="preserve"> Ðại Bồ Tát thấy tù nhơn</w:t>
      </w:r>
      <w:r w:rsidR="00804146" w:rsidRPr="00837996">
        <w:t>:</w:t>
      </w:r>
      <w:r w:rsidR="006A729D" w:rsidRPr="00837996">
        <w:t xml:space="preserve"> </w:t>
      </w:r>
      <w:r w:rsidR="00587326" w:rsidRPr="00837996">
        <w:t>C</w:t>
      </w:r>
      <w:r w:rsidR="006A729D" w:rsidRPr="00837996">
        <w:t>ổ mang gông, tay chơn bị trói, sắp bị xử tử, hoặc lóc thịt, hoặc giáo đâm, hoặc hỏa thiêu, hoặc bêu đầu, phải xa bỏ gia đình thân tộc mà bị mọi điều thống khổ. Bồ Tát liền đem thân mình chịu khổ thay thế cho họ, như A Dật Ða Bồ Tát, Thù Thắng Hạnh Vương Bồ Tát</w:t>
      </w:r>
      <w:r w:rsidR="00641AD8">
        <w:t xml:space="preserve">, v.v… </w:t>
      </w:r>
      <w:r w:rsidR="006A729D" w:rsidRPr="00837996">
        <w:t xml:space="preserve"> </w:t>
      </w:r>
    </w:p>
    <w:p w14:paraId="37BCE2A4" w14:textId="4218AA79" w:rsidR="006A729D" w:rsidRPr="00837996" w:rsidRDefault="00EC00B6" w:rsidP="002F7199">
      <w:r>
        <w:t>C</w:t>
      </w:r>
      <w:r w:rsidR="00E4661A">
        <w:t xml:space="preserve">hư Phật </w:t>
      </w:r>
      <w:r w:rsidR="006A729D" w:rsidRPr="00837996">
        <w:t>tử</w:t>
      </w:r>
      <w:r w:rsidR="00804146" w:rsidRPr="00837996">
        <w:t>!</w:t>
      </w:r>
      <w:r w:rsidR="006A729D" w:rsidRPr="00837996">
        <w:t xml:space="preserve"> Lúc đại Bồ Tát tự xả thân mạng cứu chúng sanh, đem thiện căn</w:t>
      </w:r>
      <w:r w:rsidR="006B36A0">
        <w:t xml:space="preserve"> nầy</w:t>
      </w:r>
      <w:r w:rsidR="006A729D" w:rsidRPr="00837996">
        <w:t xml:space="preserve"> hồi hướng như vầy</w:t>
      </w:r>
      <w:r w:rsidR="00804146" w:rsidRPr="00837996">
        <w:t>:</w:t>
      </w:r>
      <w:r w:rsidR="006A729D" w:rsidRPr="00837996">
        <w:t xml:space="preserve"> </w:t>
      </w:r>
    </w:p>
    <w:p w14:paraId="644F8F5C" w14:textId="672CF728" w:rsidR="006A729D" w:rsidRPr="00837996" w:rsidRDefault="006A729D" w:rsidP="002F7199">
      <w:r w:rsidRPr="00837996">
        <w:t xml:space="preserve">Nguyện tất cả chúng sanh được thân mạng rốt ráo </w:t>
      </w:r>
      <w:r w:rsidR="00EC00B6">
        <w:t xml:space="preserve">vô </w:t>
      </w:r>
      <w:r w:rsidRPr="00837996">
        <w:t xml:space="preserve">tận, lìa hẳn tất cả tai hoạnh bức não. Nguyện tất cả chúng sanh </w:t>
      </w:r>
      <w:r w:rsidR="00DB4D2D" w:rsidRPr="00837996">
        <w:t>y</w:t>
      </w:r>
      <w:r w:rsidR="00DB4D2D">
        <w:t xml:space="preserve"> chư P</w:t>
      </w:r>
      <w:r w:rsidR="00E4661A">
        <w:t xml:space="preserve">hật </w:t>
      </w:r>
      <w:r w:rsidRPr="00837996">
        <w:t>mà trụ được thọ ký sẽ thành Phật. Nguyện tất cả chúng sanh cứu khắp hàm thức khiến lìa bố úy thoát hẳn ác đạo. Nguyện tất cả chúng sanh được tất cả thọ mạng vào cảnh trí huệ bất tử. Nguyện tất cả chúng sanh lìa hẳn oán địch nạn khổ, luôn đượ</w:t>
      </w:r>
      <w:r w:rsidR="00DB4D2D" w:rsidRPr="00837996">
        <w:t>c</w:t>
      </w:r>
      <w:r w:rsidR="00DB4D2D">
        <w:t xml:space="preserve"> chư P</w:t>
      </w:r>
      <w:r w:rsidR="00E85D7F">
        <w:t>hật</w:t>
      </w:r>
      <w:r w:rsidRPr="00837996">
        <w:t xml:space="preserve">, và thiện hữu nhiếp thọ. Nguyện tất cả chúng sanh lìa bỏ tất cả dao gươm, võ khí nghiệp ác, tu hành những nghiệp lành thanh tịnh. Nguyện tất cả chúng sanh lìa khỏi sự bố úy, dưới cội Bồ đề phá </w:t>
      </w:r>
      <w:r w:rsidRPr="00837996">
        <w:lastRenderedPageBreak/>
        <w:t xml:space="preserve">quân ma. Nguyện tất cả chúng sanh lìa đại bố úy, nơi pháp vô thượng tâm thanh tịnh vô úy có thể làm bực đại sư tử hống vô thượng. Nguyện tất cả chúng sanh được trí vô ngại tu hành chánh nghiệp nơi các thế gian. Nguyện tất cả chúng sanh đến chỗ vô úy, thường nhớ cứu hộ những chúng sanh khổ. Ðây là đại Bồ Tát lúc tự xả thân cứu những tử tù sắp bị hành hình mà đem thiện căn hồi hướng, muốn cho chúng sanh lìa khổ sanh tử được sự vui vi diệu vô thượng của Như Lai. </w:t>
      </w:r>
    </w:p>
    <w:p w14:paraId="5B3B97D5" w14:textId="77777777" w:rsidR="00D43F80" w:rsidRPr="00837996" w:rsidRDefault="00D43F80" w:rsidP="002F7199">
      <w:pPr>
        <w:rPr>
          <w:color w:val="C00000"/>
          <w:sz w:val="44"/>
          <w:lang w:val="vi-VN"/>
        </w:rPr>
      </w:pPr>
      <w:r w:rsidRPr="00837996">
        <w:rPr>
          <w:color w:val="008000"/>
          <w:lang w:val="vi-VN"/>
        </w:rPr>
        <w:t>Hết quyển 26</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183CB74C" w14:textId="77777777" w:rsidR="00D43F80" w:rsidRPr="00837996" w:rsidRDefault="00D43F80" w:rsidP="002F7199">
      <w:pPr>
        <w:rPr>
          <w:lang w:val="vi-VN"/>
        </w:rPr>
      </w:pPr>
      <w:r w:rsidRPr="00837996">
        <w:rPr>
          <w:lang w:val="vi-VN"/>
        </w:rPr>
        <w:t>KINH HOA NGHIÊM</w:t>
      </w:r>
    </w:p>
    <w:p w14:paraId="6C50AE2E" w14:textId="77777777" w:rsidR="00D43F80" w:rsidRPr="00837996" w:rsidRDefault="00D43F80" w:rsidP="002F7199">
      <w:pPr>
        <w:rPr>
          <w:lang w:val="vi-VN"/>
        </w:rPr>
      </w:pPr>
      <w:r w:rsidRPr="00837996">
        <w:rPr>
          <w:lang w:val="vi-VN"/>
        </w:rPr>
        <w:t>Hán Dịch: Ðại-Sư Thật-Xoa-Nan-Ðà</w:t>
      </w:r>
    </w:p>
    <w:p w14:paraId="6E37172A" w14:textId="77777777" w:rsidR="00D43F80" w:rsidRPr="00837996" w:rsidRDefault="00D43F80" w:rsidP="002F7199">
      <w:pPr>
        <w:rPr>
          <w:lang w:val="vi-VN"/>
        </w:rPr>
      </w:pPr>
      <w:r w:rsidRPr="00837996">
        <w:rPr>
          <w:lang w:val="vi-VN"/>
        </w:rPr>
        <w:t>Việt Dịch: HT Thích Trí Tịnh</w:t>
      </w:r>
    </w:p>
    <w:p w14:paraId="52809B38" w14:textId="77777777" w:rsidR="00D43F80" w:rsidRPr="00837996" w:rsidRDefault="00D43F80" w:rsidP="002F7199">
      <w:pPr>
        <w:rPr>
          <w:bCs/>
          <w:color w:val="7030A0"/>
          <w:szCs w:val="24"/>
          <w:lang w:val="vi-VN"/>
        </w:rPr>
      </w:pPr>
      <w:bookmarkStart w:id="256" w:name="Q27"/>
      <w:bookmarkEnd w:id="256"/>
      <w:r w:rsidRPr="00837996">
        <w:rPr>
          <w:lang w:val="vi-VN"/>
        </w:rPr>
        <w:t>Hán bộ quyển thứ 27</w:t>
      </w:r>
      <w:r w:rsidRPr="00837996">
        <w:rPr>
          <w:bCs/>
          <w:color w:val="7030A0"/>
          <w:szCs w:val="24"/>
          <w:lang w:val="vi-VN"/>
        </w:rPr>
        <w:t xml:space="preserve"> </w:t>
      </w:r>
    </w:p>
    <w:p w14:paraId="2ACFA204" w14:textId="308CBEC6" w:rsidR="006A729D" w:rsidRPr="00837996" w:rsidRDefault="006A729D" w:rsidP="002F7199">
      <w:pPr>
        <w:rPr>
          <w:color w:val="008000"/>
          <w:lang w:val="vi-VN"/>
        </w:rPr>
      </w:pPr>
      <w:r w:rsidRPr="00837996">
        <w:rPr>
          <w:lang w:val="vi-VN"/>
        </w:rPr>
        <w:t xml:space="preserve">PHẨM </w:t>
      </w:r>
      <w:r w:rsidR="00D43F80" w:rsidRPr="00837996">
        <w:rPr>
          <w:lang w:val="vi-VN"/>
        </w:rPr>
        <w:t>25</w:t>
      </w:r>
      <w:r w:rsidR="00953F91" w:rsidRPr="00837996">
        <w:rPr>
          <w:lang w:val="vi-VN"/>
        </w:rPr>
        <w:t>.</w:t>
      </w:r>
      <w:r w:rsidR="00953F91">
        <w:rPr>
          <w:lang w:val="vi-VN"/>
        </w:rPr>
        <w:t xml:space="preserve"> </w:t>
      </w:r>
      <w:r w:rsidR="00953F91" w:rsidRPr="00837996">
        <w:rPr>
          <w:lang w:val="vi-VN"/>
        </w:rPr>
        <w:t>5</w:t>
      </w:r>
      <w:r w:rsidR="00804146" w:rsidRPr="00837996">
        <w:rPr>
          <w:lang w:val="vi-VN"/>
        </w:rPr>
        <w:t>:</w:t>
      </w:r>
      <w:r w:rsidR="00D43F80" w:rsidRPr="00837996">
        <w:rPr>
          <w:lang w:val="vi-VN"/>
        </w:rPr>
        <w:t xml:space="preserve"> </w:t>
      </w:r>
      <w:r w:rsidRPr="00837996">
        <w:rPr>
          <w:lang w:val="vi-VN"/>
        </w:rPr>
        <w:t>THẬP HỒI HƯỚNG</w:t>
      </w:r>
      <w:r w:rsidR="00D43F80" w:rsidRPr="00837996">
        <w:rPr>
          <w:lang w:val="vi-VN"/>
        </w:rPr>
        <w:t xml:space="preserve"> (Phần Trên)</w:t>
      </w:r>
      <w:r w:rsidR="008C06DF" w:rsidRPr="00837996">
        <w:rPr>
          <w:color w:val="707000"/>
          <w:sz w:val="32"/>
          <w:lang w:val="vi-VN"/>
        </w:rPr>
        <w:t xml:space="preserve"> [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7A8731CA" w14:textId="1B4CC554" w:rsidR="006A729D" w:rsidRPr="00837996" w:rsidRDefault="00EC00B6" w:rsidP="002F7199">
      <w:r>
        <w:t>C</w:t>
      </w:r>
      <w:r w:rsidR="00E4661A">
        <w:t xml:space="preserve">hư Phật </w:t>
      </w:r>
      <w:r w:rsidR="006A729D" w:rsidRPr="00837996">
        <w:t>tử</w:t>
      </w:r>
      <w:r w:rsidR="00804146" w:rsidRPr="00837996">
        <w:t>!</w:t>
      </w:r>
      <w:r w:rsidR="006A729D" w:rsidRPr="00837996">
        <w:t xml:space="preserve"> Ðại Bồ Tát bố thí cả búi tóc liền với da đầu cho kẻ đến xin, như Bửu Kế Vương Bồ Tát, Thắng Diệu </w:t>
      </w:r>
      <w:r>
        <w:t>T</w:t>
      </w:r>
      <w:r w:rsidR="006A729D" w:rsidRPr="00837996">
        <w:t xml:space="preserve">hân Bồ Tát và vô lượng Bồ Tát khác. </w:t>
      </w:r>
    </w:p>
    <w:p w14:paraId="2F8E1762" w14:textId="3E278D18" w:rsidR="006A729D" w:rsidRPr="00837996" w:rsidRDefault="006A729D" w:rsidP="002F7199">
      <w:r w:rsidRPr="00837996">
        <w:t>Lúc tay cầm dao bén lóc trọn da đầu, liền với búi tóc cung kính trao cho kẻ đến xin, đại Bồ Tát không lòng động loạn, chỉ chánh niệm tam th</w:t>
      </w:r>
      <w:r w:rsidR="00DB4D2D" w:rsidRPr="00837996">
        <w:t>ế</w:t>
      </w:r>
      <w:r w:rsidR="00DB4D2D">
        <w:t xml:space="preserve"> chư P</w:t>
      </w:r>
      <w:r w:rsidR="00E85D7F">
        <w:t>hật</w:t>
      </w:r>
      <w:r w:rsidRPr="00837996">
        <w:t>, lòng hoan hỷ thêm lớn chí nguyện, khéo hiểu các pháp chẳng thấy đau khổ, rõ biết sự khổ vốn vô tướng vô sanh, khổ vui thay nhau không có thường trụ, thật hành hạnh đại xả đồng với tam thế Bồ Tát, phát tín nguyện sâu cầu Nhứt thiết trí không thối chuyển, chẳng do sức thiện tri thức khác dạy trao. Ðem thiện căn</w:t>
      </w:r>
      <w:r w:rsidR="006B36A0">
        <w:t xml:space="preserve"> nầy</w:t>
      </w:r>
      <w:r w:rsidRPr="00837996">
        <w:t xml:space="preserve"> hồi hướng như vầy</w:t>
      </w:r>
      <w:r w:rsidR="00804146" w:rsidRPr="00837996">
        <w:t>:</w:t>
      </w:r>
      <w:r w:rsidRPr="00837996">
        <w:t xml:space="preserve"> </w:t>
      </w:r>
    </w:p>
    <w:p w14:paraId="7923CDF5" w14:textId="77777777" w:rsidR="006A729D" w:rsidRPr="00837996" w:rsidRDefault="006A729D" w:rsidP="002F7199">
      <w:r w:rsidRPr="00837996">
        <w:t xml:space="preserve">Nguyện tất cả chúng sanh được tướng vô kiến đảnh, được búi tóc như ngọn tháp. Nguyện tất cả chúng sanh được tóc xanh biếc, tóc kim cang, tóc mịn nhuyễn, có thể dứt tất cả phiền não cho chúng sanh. Nguyện tất cả chúng sanh được tóc nhuần láng, tóc kín dày, tóc không lấn phủ vành trán. Nguyện tất cả chúng sanh được tóc như chữ </w:t>
      </w:r>
      <w:r w:rsidRPr="00837996">
        <w:rPr>
          <w:b/>
          <w:bCs/>
        </w:rPr>
        <w:t>"Vạn"</w:t>
      </w:r>
      <w:r w:rsidRPr="00837996">
        <w:t xml:space="preserve">, tóc xoắn khu ốc về phía hữu. Nguyện tất cả </w:t>
      </w:r>
      <w:r w:rsidRPr="00837996">
        <w:lastRenderedPageBreak/>
        <w:t xml:space="preserve">chúng sanh được tóc như tóc Phật, lìa hẳn tất cả kiết tập phiền não. Nguyện tất cả chúng sanh được tóc chói sáng chiếu thập phương thế giới. Nguyện tất cả chúng sanh được tóc không rối, đẹp, sạch như tóc của Phật. Nguyện tất cả chúng sanh được tóc như đảnh tháp của Phật, khiến người thấy như thấy tóc của Phật. Nguyện tất cả chúng sanh đều được tóc vô nhiễm của Như Lai không hề bợn nhơ. Ðây là đại Bồ Tát lúc bố thí búi tóc liền cả da đầu đem thiện căn hồi hướng, khiến chúng sanh được tâm niệm tịch tịnh đều được viên mãn các môn đà la ni, rốt ráo Nhứt thiết chủng trí đủ Thập lực. </w:t>
      </w:r>
    </w:p>
    <w:p w14:paraId="6DA13B85" w14:textId="4E45F90C" w:rsidR="006A729D" w:rsidRPr="00837996" w:rsidRDefault="001C71DA" w:rsidP="002F7199">
      <w:r>
        <w:t>C</w:t>
      </w:r>
      <w:r w:rsidR="00E4661A">
        <w:t xml:space="preserve">hư Phật </w:t>
      </w:r>
      <w:r w:rsidR="006A729D" w:rsidRPr="00837996">
        <w:t>tử</w:t>
      </w:r>
      <w:r w:rsidR="00804146" w:rsidRPr="00837996">
        <w:t>!</w:t>
      </w:r>
      <w:r w:rsidR="006A729D" w:rsidRPr="00837996">
        <w:t xml:space="preserve"> Ðại Bồ Tát đem tròng mắt bố thí cho người xin như Hoan Hỷ Hạnh Bồ Tát, Nguyệt Quang Vương Bồ Tát và vô lượng Bồ Tát khác. </w:t>
      </w:r>
    </w:p>
    <w:p w14:paraId="5D753F8C" w14:textId="6D700DB5" w:rsidR="006A729D" w:rsidRPr="00837996" w:rsidRDefault="006A729D" w:rsidP="002F7199">
      <w:r w:rsidRPr="00837996">
        <w:t>Lúc bố thí tròng mắt, đại Bồ Tát khởi tâm thanh tịnh thí nhãn, tâm thanh tịnh trí nhãn, tâm y chỉ pháp quang minh, tâm hiện quán Phật đạo vô thượng, phá</w:t>
      </w:r>
      <w:r w:rsidR="00C9253B">
        <w:t>t</w:t>
      </w:r>
      <w:r w:rsidRPr="00837996">
        <w:t xml:space="preserve"> tâm hồi hướng trí huệ rộng lớn, phát tâm xả thí bình đẳng đồng chư Bồ Tát trong ba thuở, phát tâm trí nhãn vô ngại chẳng hư lòng tin thanh tịnh. Ðối với người xin sanh tâm hoan hỷ nhiếp thọ vì để rốt ráo tất cả thần thông, vì sanh Phật nhãn, vì thêm lớn tâm Bồ đề, vì tu tập đại từ bi, vì chế phục sáu căn. </w:t>
      </w:r>
    </w:p>
    <w:p w14:paraId="7613BCCA" w14:textId="47791ABF" w:rsidR="006A729D" w:rsidRPr="00837996" w:rsidRDefault="00C9253B" w:rsidP="002F7199">
      <w:r>
        <w:t>C</w:t>
      </w:r>
      <w:r w:rsidR="00E4661A">
        <w:t xml:space="preserve">hư Phật </w:t>
      </w:r>
      <w:r w:rsidR="006A729D" w:rsidRPr="00837996">
        <w:t>tử</w:t>
      </w:r>
      <w:r w:rsidR="00804146" w:rsidRPr="00837996">
        <w:t>!</w:t>
      </w:r>
      <w:r w:rsidR="006A729D" w:rsidRPr="00837996">
        <w:t xml:space="preserve"> Ðại Bồ Tát lúc bố thí tròng mắt, đối với người xin sanh lòng thương mến, vì họ mà lập hội bố thí, thêm lớn pháp lực, rời bỏ những ái kiến phóng dật của thế gian, dứt trừ dục nhiễm mà tu tập hạnh Bồ đề, tâm an v</w:t>
      </w:r>
      <w:r>
        <w:t>u</w:t>
      </w:r>
      <w:r w:rsidR="006A729D" w:rsidRPr="00837996">
        <w:t xml:space="preserve">i bất động làm vừa lòng người xin cho họ được thỏa mãn. </w:t>
      </w:r>
    </w:p>
    <w:p w14:paraId="6E3E96E7" w14:textId="0C03F6EB" w:rsidR="006A729D" w:rsidRPr="00837996" w:rsidRDefault="006A729D" w:rsidP="002F7199">
      <w:r w:rsidRPr="00837996">
        <w:t>Ðem thiện căn</w:t>
      </w:r>
      <w:r w:rsidR="006B36A0">
        <w:t xml:space="preserve"> nầy</w:t>
      </w:r>
      <w:r w:rsidRPr="00837996">
        <w:t xml:space="preserve"> hồi hướng như vầy</w:t>
      </w:r>
      <w:r w:rsidR="00804146" w:rsidRPr="00837996">
        <w:t>:</w:t>
      </w:r>
      <w:r w:rsidRPr="00837996">
        <w:t xml:space="preserve"> </w:t>
      </w:r>
    </w:p>
    <w:p w14:paraId="72301021" w14:textId="77777777" w:rsidR="006A729D" w:rsidRPr="00837996" w:rsidRDefault="006A729D" w:rsidP="002F7199">
      <w:r w:rsidRPr="00837996">
        <w:t xml:space="preserve">Nguyện tất cả chúng sanh được mắt tối thắng dìu dắt tất cả mọi loài. Nguyện tất cả chúng sanh được mắt vô ngại mở kho trí huệ rộng lớn. Nguyện tất cả chúng sanh được nhục nhãn thanh tịnh quang minh soi suốt không gì che được. Nguyện tất cả chúng sanh </w:t>
      </w:r>
      <w:r w:rsidRPr="00837996">
        <w:lastRenderedPageBreak/>
        <w:t xml:space="preserve">được thiên nhãn thanh tịnh trọn thấy nghiệp quả của tất cả chúng sanh. Nguyện tất cả chúng sanh được pháp nhãn thanh tịnh, có thể tùy thuận vào cảnh giới Như Lai. Nguyện tất cả chúng sanh được huệ nhãn lìa bỏ tất cả sự phân biệt chấp trước. Nguyện tất cả chúng sanh viên mãn Phật nhãn đều có thể giác ngộ tất cả các pháp. Nguyện tất cả chúng sanh thành tựu phổ nhãn cùng tận các cảnh giới không bị chướng ngại. Nguyện tất cả chúng sanh thành tựu mắt thanh tịnh không mê mờ, rõ chúng sanh giới rỗng không vô sở hữu. Nguyện tất cả chúng sanh đầy đủ mắt thanh tịnh vô ngại trọn vẹn mười trí lực. Ðây là đại Bồ Tát lúc bố thí tròng mắt đem thiện căn hồi hướng khiến tất cả chúng sanh được mắt thanh tịnh Nhứt thiết trí. </w:t>
      </w:r>
    </w:p>
    <w:p w14:paraId="38E7B7B4" w14:textId="2452F5E6" w:rsidR="006A729D" w:rsidRPr="00837996" w:rsidRDefault="00C9253B" w:rsidP="002F7199">
      <w:r>
        <w:t>Chư Phật tử</w:t>
      </w:r>
      <w:r w:rsidR="00804146">
        <w:t>!</w:t>
      </w:r>
      <w:r>
        <w:t xml:space="preserve"> </w:t>
      </w:r>
      <w:r w:rsidR="006A729D" w:rsidRPr="00837996">
        <w:t xml:space="preserve">Ðại Bồ Tát có thể đem vành tai và cái mũi cho người xin, như Thắng Hạnh Vương Bồ Tát, Vô Oán Thắng Bồ Tát và vô lượng Bồ Tát khác. </w:t>
      </w:r>
    </w:p>
    <w:p w14:paraId="2C7F35A8" w14:textId="12627351" w:rsidR="006A729D" w:rsidRPr="00837996" w:rsidRDefault="006A729D" w:rsidP="002F7199">
      <w:r w:rsidRPr="00837996">
        <w:t>Lúc bố thí, Bồ Tát gần gũi người xin, chuyên tâm tu tập các hạnh Bồ Tát, đủ chủng tánh Phật, sanh nhà Như Lai, nhớ hạnh bố thí của Bồ Tát tu, luôn siêng phát khởi Phật Bồ đề, làm cho các căn công đức trí huệ đều thanh tịnh, quan sát ba cõi không một mảy kiên cố. Nguyện luôn được thấ</w:t>
      </w:r>
      <w:r w:rsidR="00DB4D2D" w:rsidRPr="00837996">
        <w:t>y</w:t>
      </w:r>
      <w:r w:rsidR="00DB4D2D">
        <w:t xml:space="preserve"> chư P</w:t>
      </w:r>
      <w:r w:rsidR="00E4661A">
        <w:t xml:space="preserve">hật </w:t>
      </w:r>
      <w:r w:rsidRPr="00837996">
        <w:t xml:space="preserve">và Bồ Tát, tùy thuận ghi nhớ tất cả Phật pháp, rõ biết thân thể là hư giả rỗng không, không một mảy tham tiếc. </w:t>
      </w:r>
    </w:p>
    <w:p w14:paraId="273A2987" w14:textId="0F244D92" w:rsidR="006A729D" w:rsidRPr="00837996" w:rsidRDefault="006A729D" w:rsidP="002F7199">
      <w:r w:rsidRPr="00837996">
        <w:t xml:space="preserve">Lúc đại Bồ Tát bố thí tai, mũi như vậy, lòng luôn tịch tịnh điều phục các căn, cố gắng cứu giúp chúng sanh thoát nạn hiểm ác, sanh trưởng tất cả trí huệ </w:t>
      </w:r>
      <w:r w:rsidR="00DB4421">
        <w:t>công-đức</w:t>
      </w:r>
      <w:r w:rsidRPr="00837996">
        <w:t xml:space="preserve">, vào biển đại bố thí, rõ thấu nghĩa của các pháp, tu đủ các đạo hạnh, thật hành theo trí huệ, được pháp tự tại, đem thân chẳng bền đổi lấy thân bền. </w:t>
      </w:r>
    </w:p>
    <w:p w14:paraId="7D57DC0F" w14:textId="7EC0965A" w:rsidR="006A729D" w:rsidRPr="00837996" w:rsidRDefault="00C9253B" w:rsidP="002F7199">
      <w:r>
        <w:t>Chư Phật tử</w:t>
      </w:r>
      <w:r w:rsidR="00804146">
        <w:t>!</w:t>
      </w:r>
      <w:r>
        <w:t xml:space="preserve"> </w:t>
      </w:r>
      <w:r w:rsidR="00DB4421">
        <w:t>L</w:t>
      </w:r>
      <w:r w:rsidR="006A729D" w:rsidRPr="00837996">
        <w:t>úc đại Bồ Tát bố thí vành tai đem những thiện căn hồi hướng như vầy</w:t>
      </w:r>
      <w:r w:rsidR="00804146" w:rsidRPr="00837996">
        <w:t>:</w:t>
      </w:r>
      <w:r w:rsidR="006A729D" w:rsidRPr="00837996">
        <w:t xml:space="preserve"> </w:t>
      </w:r>
    </w:p>
    <w:p w14:paraId="2EA2183F" w14:textId="0F2F2CF4" w:rsidR="006A729D" w:rsidRPr="00837996" w:rsidRDefault="006A729D" w:rsidP="002F7199">
      <w:r w:rsidRPr="00837996">
        <w:t xml:space="preserve">Nguyện tất cả chúng sanh được tai vô ngại nghe khắp tất cả âm thinh thuyết pháp. Nguyện tất cả chúng sanh được tai vô ngại có </w:t>
      </w:r>
      <w:r w:rsidRPr="00837996">
        <w:lastRenderedPageBreak/>
        <w:t>thể hiểu rõ trọn tất cả âm thinh. Nguyện tất cả chúng sanh được tai Phật thông thấu tất cả không bị trệ ngại. Nguyện tất cả chúng sanh được tai thanh tịnh, chẳng vì tai nghe mà sanh lòng phân biệt. Nguyện tất cả chúng sanh không tai điếc lảng, khiến rốt ráo không có sự nghe sai mờ. Nguyện tất cả chúng sanh được tai khắp pháp giới nghe biết trọn pháp âm củ</w:t>
      </w:r>
      <w:r w:rsidR="00DB4D2D" w:rsidRPr="00837996">
        <w:t>a</w:t>
      </w:r>
      <w:r w:rsidR="00DB4D2D">
        <w:t xml:space="preserve"> chư P</w:t>
      </w:r>
      <w:r w:rsidR="00E85D7F">
        <w:t>hật</w:t>
      </w:r>
      <w:r w:rsidRPr="00837996">
        <w:t xml:space="preserve">. Nguyện tất cả chúng sanh được tai vô ngại khai ngộ tất cả pháp vô ngại, khéo biết các luận không ai phá được. Nguyện tất cả chúng sanh được tai nghe khắp thanh tịnh rộng lớn. Nguyện tất cả chúng sanh đầy đủ Thiên nhĩ nhẫn đến Phật nhĩ. Ðây là lúc bố thí tai, đại Bồ Tát đem thiện căn hồi hướng, khiến các chúng sanh đều được tai thanh tịnh. </w:t>
      </w:r>
    </w:p>
    <w:p w14:paraId="1B88F8D6" w14:textId="1CEAB30E" w:rsidR="006A729D" w:rsidRPr="00837996" w:rsidRDefault="00C9253B" w:rsidP="002F7199">
      <w:r>
        <w:t>Chư Phật tử</w:t>
      </w:r>
      <w:r w:rsidR="00804146">
        <w:t>!</w:t>
      </w:r>
      <w:r>
        <w:t xml:space="preserve"> </w:t>
      </w:r>
      <w:r w:rsidR="006A729D" w:rsidRPr="00837996">
        <w:t>Ðại Bồ Tát lúc bố thí cái mũi hồi hướng như vầy</w:t>
      </w:r>
      <w:r w:rsidR="00804146" w:rsidRPr="00837996">
        <w:t>:</w:t>
      </w:r>
      <w:r w:rsidR="006A729D" w:rsidRPr="00837996">
        <w:t xml:space="preserve"> </w:t>
      </w:r>
    </w:p>
    <w:p w14:paraId="70BEFC4F" w14:textId="016EEC9E" w:rsidR="006A729D" w:rsidRPr="00837996" w:rsidRDefault="006A729D" w:rsidP="002F7199">
      <w:r w:rsidRPr="00837996">
        <w:t xml:space="preserve">Nguyện tất cả chúng sanh được mũi cao và thẳng, được mũi đẹp, được mũi có tướng lành, được mũi khả ái, được mũi tịnh diệu, được mũi tùy thuận, được mũi cao rõ, được mũi phục oán, được mũi thiện kiến, được mũi Phật. Nguyện tất cả chúng sanh được gương </w:t>
      </w:r>
      <w:r w:rsidR="00DB4421">
        <w:t>m</w:t>
      </w:r>
      <w:r w:rsidRPr="00837996">
        <w:t>ặt lìa nét giận hờn, được mặt Nhứt thiết pháp, được mặt vô ngại, được mặt thiện kiến, được mặt tùy thuận, được mặt thanh tịnh, được mặt lìa lỗi, được mặt Phật viên mãn, được mặt khắp tất cả chỗ, được mặt vô lượng xinh đẹp. Ðây là đại Bồ Tát lúc bố thí cái mũi đem thiện căn hồi hướng, khiến chúng sanh rốt ráo vào Phật pháp</w:t>
      </w:r>
      <w:r w:rsidR="00DB4421">
        <w:t>,</w:t>
      </w:r>
      <w:r w:rsidRPr="00837996">
        <w:t xml:space="preserve"> </w:t>
      </w:r>
      <w:r w:rsidR="00DB4421">
        <w:t>n</w:t>
      </w:r>
      <w:r w:rsidRPr="00837996">
        <w:t xml:space="preserve">hiếp thọ Phật pháp, rõ biết Phật pháp, trụ trì Phật pháp, thường thấy Phật, đều chứng pháp môn của Phật thành tựu tâm không gì phá hoại được, có thể chiếu rõ chánh pháp của Phật, trang nghiêm thanh tịnh khắp những Phật độ, được thân oai lực lớn của Phật. </w:t>
      </w:r>
    </w:p>
    <w:p w14:paraId="69E26958" w14:textId="77777777" w:rsidR="006A729D" w:rsidRPr="00837996" w:rsidRDefault="006A729D" w:rsidP="002F7199">
      <w:r w:rsidRPr="00837996">
        <w:t xml:space="preserve">Trên đây là đại Bồ Tát lúc bố thí tai và mũi đem thiện căn hồi hướng. </w:t>
      </w:r>
    </w:p>
    <w:p w14:paraId="2DF03E8B" w14:textId="373DB475" w:rsidR="006A729D" w:rsidRPr="00837996" w:rsidRDefault="00C9253B" w:rsidP="002F7199">
      <w:r>
        <w:t>Chư Phật tử</w:t>
      </w:r>
      <w:r w:rsidR="00804146">
        <w:t>!</w:t>
      </w:r>
      <w:r>
        <w:t xml:space="preserve"> </w:t>
      </w:r>
      <w:r w:rsidR="006A729D" w:rsidRPr="00837996">
        <w:t xml:space="preserve">Ðại Bồ Tát an trụ trong bực tự tại kiên cố, có thể đem nanh răng thí cho chúng sanh, như thuở xưa Hoa Xỉ Vương Bồ Tát, Lục Nha Tượng Vương Bồ Tát và vô lượng Bồ Tát khác. </w:t>
      </w:r>
    </w:p>
    <w:p w14:paraId="749C31B6" w14:textId="1FCE5323" w:rsidR="006A729D" w:rsidRPr="00837996" w:rsidRDefault="006A729D" w:rsidP="002F7199">
      <w:r w:rsidRPr="00837996">
        <w:lastRenderedPageBreak/>
        <w:t>Lúc bố thí răng, lòng Bồ Tát thanh tịnh hy hữu như hoa sen xanh</w:t>
      </w:r>
      <w:r w:rsidR="00804146" w:rsidRPr="00837996">
        <w:t>:</w:t>
      </w:r>
      <w:r w:rsidRPr="00837996">
        <w:t xml:space="preserve"> Những là tâm bố thí vô tận, tâm bố thí tin sâu, tâm bố thí thành tựu vô lượng hạnh xả trong mỗi bước đi, tâm bố thí điều phục các căn, tâm bố thí xả tất cả, tâm bố thí Nhứt thiết trí, tâm bố thí an lạc chúng sanh, bố thí lớn, bố thí tột mức, bố thí thù thắng, tối thắng bố thí không lòng ghét giận. </w:t>
      </w:r>
    </w:p>
    <w:p w14:paraId="272BFD71" w14:textId="1778171C" w:rsidR="006A729D" w:rsidRPr="00837996" w:rsidRDefault="006A729D" w:rsidP="002F7199">
      <w:r w:rsidRPr="00837996">
        <w:t>Bồ Tát đem thiện căn</w:t>
      </w:r>
      <w:r w:rsidR="006B36A0">
        <w:t xml:space="preserve"> nầy</w:t>
      </w:r>
      <w:r w:rsidRPr="00837996">
        <w:t xml:space="preserve"> hồi hướng như vầy</w:t>
      </w:r>
      <w:r w:rsidR="00804146" w:rsidRPr="00837996">
        <w:t>:</w:t>
      </w:r>
      <w:r w:rsidRPr="00837996">
        <w:t xml:space="preserve"> </w:t>
      </w:r>
    </w:p>
    <w:p w14:paraId="5DA6A84C" w14:textId="57DEEE5B" w:rsidR="006A729D" w:rsidRPr="00837996" w:rsidRDefault="006A729D" w:rsidP="002F7199">
      <w:r w:rsidRPr="00837996">
        <w:t>Nguyện tất cả chúng sanh được nanh răng trắng bén thành tháp tối thắng thọ sự cúng dường của Nhơn, Thiên. Nguyện tất cả chúng sanh được răng đều bằng như răng Phật không hở khuyết. Nguyện tất cả chúng sanh được tâm điều phục khéo đến hạnh Ba la mật của Bồ Tát. Nguyện tất cả chúng sanh miệng lành thanh tịnh, nanh răng bóng trắng sáng rỡ. Nguyện tất cả chúng sanh được nanh răng trang nghiêm, miệng thanh tịnh không tướng xấu. Nguyện tất cả chúng sanh trọn đủ bốn mươi răng, luôn thoảng ra những mùi thơm vi diệu</w:t>
      </w:r>
      <w:del w:id="257" w:author="Giang Do" w:date="2026-03-04T22:39:00Z" w16du:dateUtc="2026-03-05T06:39:00Z">
        <w:r w:rsidRPr="00837996" w:rsidDel="004D340C">
          <w:delText xml:space="preserve"> hi </w:delText>
        </w:r>
      </w:del>
      <w:ins w:id="258" w:author="Giang Do" w:date="2026-03-04T22:39:00Z" w16du:dateUtc="2026-03-05T06:39:00Z">
        <w:r w:rsidR="004D340C">
          <w:t xml:space="preserve"> hy </w:t>
        </w:r>
      </w:ins>
      <w:r w:rsidRPr="00837996">
        <w:t>hữu. Nguyện tất cả chúng sanh ý khéo điều phục răng bóng sạch như hoa sen trắng, phóng vô lượng ánh sáng chiếu khắp nơi. Nguyện tất cả chúng sanh nanh răng bén chắc, ăn không tham nhiễm làm phước điền vô thượng. Nguyện tất cả chúng sanh nơi k</w:t>
      </w:r>
      <w:r w:rsidR="00DB4421">
        <w:t>ẽ</w:t>
      </w:r>
      <w:r w:rsidRPr="00837996">
        <w:t xml:space="preserve"> răng thường phóng quang minh thọ ký chư Bồ Tát. Ðây là đại Bồ Tát lúc bố thí nanh răng đem thiện căn hồi hướng, khiến chúng sanh đủ Nhứt thiết trí, vì được trí huệ thanh tịnh ở trong các pháp vậy. </w:t>
      </w:r>
    </w:p>
    <w:p w14:paraId="5D935A0D" w14:textId="694230DC" w:rsidR="006A729D" w:rsidRPr="00837996" w:rsidRDefault="00C9253B" w:rsidP="002F7199">
      <w:r>
        <w:t>Chư Phật tử</w:t>
      </w:r>
      <w:r w:rsidR="00804146">
        <w:t>!</w:t>
      </w:r>
      <w:r>
        <w:t xml:space="preserve"> </w:t>
      </w:r>
      <w:r w:rsidR="006A729D" w:rsidRPr="00837996">
        <w:t xml:space="preserve">Nếu lúc có người đến xin cái lưỡi, đối với người xin, đại Bồ Tát dùng tâm từ bi nói lời dịu dàng khả ái, như thuở xưa Ðoan Chánh Diện Vương Bồ Tát, Bất Thối Chuyển Bồ Tát và vô lượng Bồ Tát khác. </w:t>
      </w:r>
    </w:p>
    <w:p w14:paraId="78F29AE2" w14:textId="7279E88C" w:rsidR="006A729D" w:rsidRPr="00837996" w:rsidRDefault="006A729D" w:rsidP="002F7199">
      <w:r w:rsidRPr="00837996">
        <w:t xml:space="preserve">Bấy giờ, đại Bồ Tát mời người xin ngồi trên </w:t>
      </w:r>
      <w:r w:rsidR="004D02D6">
        <w:t>tòa</w:t>
      </w:r>
      <w:r w:rsidRPr="00837996">
        <w:t xml:space="preserve"> sư tử. Với tấm lòng thanh tịnh hiền hòa an vui, không chấp lấy thân, không chấp lấy lời, Bồ Tát</w:t>
      </w:r>
      <w:r w:rsidR="00DB4421">
        <w:t xml:space="preserve"> quỳ</w:t>
      </w:r>
      <w:r w:rsidRPr="00837996">
        <w:t xml:space="preserve"> gối hả miệng le lưỡi cho người xin mà bảo rằng</w:t>
      </w:r>
      <w:r w:rsidR="00804146" w:rsidRPr="00837996">
        <w:t>:</w:t>
      </w:r>
      <w:r w:rsidRPr="00837996">
        <w:t xml:space="preserve"> Thân của tôi đây hiện nay hoàn toàn thuộc về Ngài, xin cắt </w:t>
      </w:r>
      <w:r w:rsidRPr="00837996">
        <w:lastRenderedPageBreak/>
        <w:t>lấy lưỡi</w:t>
      </w:r>
      <w:r w:rsidR="006B36A0">
        <w:t xml:space="preserve"> nầy</w:t>
      </w:r>
      <w:r w:rsidRPr="00837996">
        <w:t xml:space="preserve"> tùy ý Ngài sử dụng, cho Ngài được thỏa lòng mong muốn. </w:t>
      </w:r>
    </w:p>
    <w:p w14:paraId="0E2CBB1A" w14:textId="49DB2850" w:rsidR="006A729D" w:rsidRPr="00837996" w:rsidRDefault="006A729D" w:rsidP="002F7199">
      <w:r w:rsidRPr="00837996">
        <w:t>Bồ Tát đem thiện căn bố thí lưỡi</w:t>
      </w:r>
      <w:r w:rsidR="006B36A0">
        <w:t xml:space="preserve"> nầy</w:t>
      </w:r>
      <w:r w:rsidRPr="00837996">
        <w:t xml:space="preserve"> hồi hướng như vầy</w:t>
      </w:r>
      <w:r w:rsidR="00804146" w:rsidRPr="00837996">
        <w:t>:</w:t>
      </w:r>
      <w:r w:rsidRPr="00837996">
        <w:t xml:space="preserve"> </w:t>
      </w:r>
    </w:p>
    <w:p w14:paraId="6512969B" w14:textId="44431936" w:rsidR="006A729D" w:rsidRPr="00837996" w:rsidRDefault="006A729D" w:rsidP="002F7199">
      <w:r w:rsidRPr="00837996">
        <w:t xml:space="preserve">Nguyện tất cả chúng sanh được lưỡi cùng khắp, có thể tuyên nói các lời, các pháp. </w:t>
      </w:r>
      <w:r w:rsidR="00587326" w:rsidRPr="00837996">
        <w:t>N</w:t>
      </w:r>
      <w:r w:rsidRPr="00837996">
        <w:t>guyện tất cả chúng sanh được lưỡi trùm cả mặt, lời nói trọn chơn thiệt, không hai lời. Nguyện tất cả chúng sanh được lưỡi trùm khắp tất cả Phật độ, thị hiện thần thông tự tại của Phật. Nguyện tất cả chúng sanh được lưỡi mề</w:t>
      </w:r>
      <w:r w:rsidR="00DB4421">
        <w:t>m</w:t>
      </w:r>
      <w:r w:rsidRPr="00837996">
        <w:t xml:space="preserve"> mỏng, luôn hưởng vị ngon lành thanh tịnh. Nguyện tất cả chúng sanh được lưỡi biện tài, dứt được tất cả lưới nghi thế gian. Nguyện tất cả chúng sanh được lưỡi sáng chói, có thể phóng vô lượng quang minh. Nguyện tất cả chúng sanh được lưỡi quyết định, biện nói các pháp không cùng tận. Nguyện tất cả chúng sanh được lưỡi điều phục khắp cả, có thể khéo khai thị tất cả bí yếu, lời nói ra khiến người tin nhận. Nguyện tất cả chúng sanh được lưỡi thông đạt khắp cả, khéo vào tất cả biển ngôn ngữ. Nguyện tất cả chúng sanh được lưỡi khéo nói tất cả những pháp môn, nơi trí ngữ</w:t>
      </w:r>
      <w:r w:rsidR="00DB4421" w:rsidRPr="00DB4421">
        <w:t xml:space="preserve"> </w:t>
      </w:r>
      <w:r w:rsidR="00DB4421" w:rsidRPr="00837996">
        <w:t>ngôn</w:t>
      </w:r>
      <w:r w:rsidRPr="00837996">
        <w:t xml:space="preserve">, đều đến bỉ ngạn. Ðây là đại Bồ Tát lúc bố thí cái lưỡi đem thiện căn hồi hướng, khiến chúng sanh đều được viên mãn trí vô ngại. </w:t>
      </w:r>
    </w:p>
    <w:p w14:paraId="1528A110" w14:textId="5D2B0674" w:rsidR="006A729D" w:rsidRPr="00837996" w:rsidRDefault="00C9253B" w:rsidP="002F7199">
      <w:r>
        <w:t>Chư Phật tử</w:t>
      </w:r>
      <w:r w:rsidR="00804146">
        <w:t>!</w:t>
      </w:r>
      <w:r>
        <w:t xml:space="preserve"> </w:t>
      </w:r>
      <w:r w:rsidR="006A729D" w:rsidRPr="00837996">
        <w:t>Ðại Bồ tát dùng đầu bố thí những người đến xin, như Tối Thắng Trí Bồ Tát, Quốc Vương Ca Thi và các Bồ Tát khác. Ðại Bồ Tát bố thí như vậy là vì muốn thành tựu trí thủ tối thắng vào tất cả pháp, muốn thành tựu đ</w:t>
      </w:r>
      <w:r w:rsidR="00DB4421">
        <w:t>ầ</w:t>
      </w:r>
      <w:r w:rsidR="006A729D" w:rsidRPr="00837996">
        <w:t xml:space="preserve">u đại Bồ đề cứu chúng sanh, muốn đầy đủ đầu đệ nhứt thấy tất cả pháp, muốn được đầu trí huệ chánh kiến thanh tịnh, muốn thành tựu đầu vô ngại, muốn được đầu bực đệ nhứt, muốn được đầu trí tối thắng nơi thế gian, muốn được đầu trí huệ thanh tịnh vô kiến đảnh, muốn được đầu trí huệ thị hiện khắp đến mười phương, muốn được đầu tự tại đối với tất cả pháp. </w:t>
      </w:r>
    </w:p>
    <w:p w14:paraId="52B793BD" w14:textId="137EC3E3" w:rsidR="006A729D" w:rsidRPr="00837996" w:rsidRDefault="006A729D" w:rsidP="002F7199">
      <w:r w:rsidRPr="00837996">
        <w:t>Ðại Bồ Tát an trụ pháp</w:t>
      </w:r>
      <w:r w:rsidR="006B36A0">
        <w:t xml:space="preserve"> nầy</w:t>
      </w:r>
      <w:r w:rsidRPr="00837996">
        <w:t xml:space="preserve"> siêng cầ</w:t>
      </w:r>
      <w:r w:rsidR="007F26C5">
        <w:t>n</w:t>
      </w:r>
      <w:r w:rsidRPr="00837996">
        <w:t xml:space="preserve"> tu tập thời là đã vào chủng tánh Phật, học hạnh bố thí của Phật, sanh lòng tin thanh tịnh đối </w:t>
      </w:r>
      <w:r w:rsidRPr="00837996">
        <w:lastRenderedPageBreak/>
        <w:t xml:space="preserve">với Phật, thêm lớn thiện căn, khiến người xin đều được </w:t>
      </w:r>
      <w:r w:rsidR="003D14E5">
        <w:t xml:space="preserve">thỏa </w:t>
      </w:r>
      <w:r w:rsidRPr="00837996">
        <w:t xml:space="preserve">mãn vui mừng, lòng họ thanh tịnh vui mừng vô lượng, lòng tin hiểu thanh tịnh soi rõ Phật pháp, phát tâm Bồ đề, an trụ tâm xả, các căn thơ thới, công đức tăng trưởng, phát chí nguyện lành, thường ưa tu hành hạnh bố thí rộng lớn. </w:t>
      </w:r>
    </w:p>
    <w:p w14:paraId="67ABAAF3" w14:textId="012DA739" w:rsidR="006A729D" w:rsidRPr="00837996" w:rsidRDefault="006A729D" w:rsidP="002F7199">
      <w:r w:rsidRPr="00837996">
        <w:t>Bấy giờ Bồ Tát đem thiện căn</w:t>
      </w:r>
      <w:r w:rsidR="006B36A0">
        <w:t xml:space="preserve"> nầy</w:t>
      </w:r>
      <w:r w:rsidRPr="00837996">
        <w:t xml:space="preserve"> hồi hướng như vầy</w:t>
      </w:r>
      <w:r w:rsidR="00804146" w:rsidRPr="00837996">
        <w:t>:</w:t>
      </w:r>
      <w:r w:rsidRPr="00837996">
        <w:t xml:space="preserve"> </w:t>
      </w:r>
    </w:p>
    <w:p w14:paraId="3FCA1EB1" w14:textId="77777777" w:rsidR="006A729D" w:rsidRPr="00837996" w:rsidRDefault="006A729D" w:rsidP="002F7199">
      <w:r w:rsidRPr="00837996">
        <w:t xml:space="preserve">Nguyện tất cả chúng sanh được đầu Như Lai, được vô kiến đảnh, nơi tất cả chỗ không bị che khuất, là thượng thủ nhứt trong các Phật độ, tóc xoắn phía hữu nhuần bóng sáng sạch, chữ </w:t>
      </w:r>
      <w:r w:rsidRPr="00837996">
        <w:rPr>
          <w:b/>
          <w:bCs/>
        </w:rPr>
        <w:t>"Vạn"</w:t>
      </w:r>
      <w:r w:rsidRPr="00837996">
        <w:t xml:space="preserve"> nghiêm sức rất hy hữu trong đời, toàn vẹn đầu Phật, thành tựu đầu trí, đầu đệ nhứt trong tất cả thế gian, là đầu hoàn toàn, là đầu thanh tịnh, là trí thủ viên mãn ngồi nơi đạo tràng. Ðây là đại Bồ Tát lúc bố thí đầu đem thiện căn hồi hướng, khiến chúng sanh được pháp tối thắng, thành trí huệ vô thượng. </w:t>
      </w:r>
    </w:p>
    <w:p w14:paraId="48085427" w14:textId="445271FE" w:rsidR="006A729D" w:rsidRPr="00837996" w:rsidRDefault="00C9253B" w:rsidP="002F7199">
      <w:r>
        <w:t>Chư Phật tử</w:t>
      </w:r>
      <w:r w:rsidR="00804146">
        <w:t>!</w:t>
      </w:r>
      <w:r>
        <w:t xml:space="preserve"> </w:t>
      </w:r>
      <w:r w:rsidR="006A729D" w:rsidRPr="00837996">
        <w:t xml:space="preserve">Ðại Bồ tát bố thí tay và chân cho chúng sanh, như Thường Tinh Tấn Bồ Tát, Vô Ưu Vương Bồ Tát và vô lượng Bồ Tát khác. </w:t>
      </w:r>
    </w:p>
    <w:p w14:paraId="02912C92" w14:textId="50BEA107" w:rsidR="006A729D" w:rsidRPr="00837996" w:rsidRDefault="006A729D" w:rsidP="002F7199">
      <w:r w:rsidRPr="00837996">
        <w:t xml:space="preserve">Ở trong các loài, Bồ Tát nhiều đời bố thí tay chân. Dùng tín làm tay mà khởi hạnh nhiêu ích, qua lại xoay vần siêng tu chánh pháp. Nguyện được tay báu dùng tay làm vật bố thí, đầy đủ Bồ Tát đạo, thường dang rộng hai tay </w:t>
      </w:r>
      <w:r w:rsidR="00815777">
        <w:t xml:space="preserve">sẵn </w:t>
      </w:r>
      <w:r w:rsidRPr="00837996">
        <w:t xml:space="preserve">sàng bố thí, bước đi an lành dũng mãnh không khiếp sợ. Dùng sức tin thanh tịnh tròn đủ hạnh tinh tấn, trừ diệt ác đạo thành tựu Bồ đề. </w:t>
      </w:r>
    </w:p>
    <w:p w14:paraId="16678CB2" w14:textId="616BFB5C" w:rsidR="006A729D" w:rsidRPr="00837996" w:rsidRDefault="006A729D" w:rsidP="002F7199">
      <w:r w:rsidRPr="00837996">
        <w:t>Ðại Bồ Tát lúc bố thí như vậy dùng vô lượng vô biên tâm quảng đại khai thị pháp môn thanh tịnh và</w:t>
      </w:r>
      <w:r w:rsidR="007F26C5">
        <w:t>o</w:t>
      </w:r>
      <w:r w:rsidRPr="00837996">
        <w:t xml:space="preserve"> biể</w:t>
      </w:r>
      <w:r w:rsidR="00DB4D2D" w:rsidRPr="00837996">
        <w:t>n</w:t>
      </w:r>
      <w:r w:rsidR="00DB4D2D">
        <w:t xml:space="preserve"> chư P</w:t>
      </w:r>
      <w:r w:rsidR="00E4661A">
        <w:t xml:space="preserve">hật </w:t>
      </w:r>
      <w:r w:rsidRPr="00837996">
        <w:t xml:space="preserve">thành tựu tay bố thí châu cấp khắp mọi nơi, nguyện lực nhậm trì đạo Nhứt thiết trí, trụ nơi tâm rốt ráo ly cấu, pháp thân và trí thân không dứt không hư, tất cả nghiệp ma chẳng khuynh động được y tựa nơi thiện tri thức để kiên cố tâm mình, tu hành Bố thí Ba la mật đồng như chư Bồ Tát. </w:t>
      </w:r>
    </w:p>
    <w:p w14:paraId="1D8D503A" w14:textId="4F74DB52" w:rsidR="006A729D" w:rsidRPr="00837996" w:rsidRDefault="006A729D" w:rsidP="002F7199">
      <w:r w:rsidRPr="00837996">
        <w:t>Ðại Bồ Tát đem căn lành</w:t>
      </w:r>
      <w:r w:rsidR="006B36A0">
        <w:t xml:space="preserve"> nầy</w:t>
      </w:r>
      <w:r w:rsidRPr="00837996">
        <w:t xml:space="preserve"> hồi hướng như vầy</w:t>
      </w:r>
      <w:r w:rsidR="00804146" w:rsidRPr="00837996">
        <w:t>:</w:t>
      </w:r>
      <w:r w:rsidRPr="00837996">
        <w:t xml:space="preserve"> </w:t>
      </w:r>
    </w:p>
    <w:p w14:paraId="514B7718" w14:textId="652F4D70" w:rsidR="006A729D" w:rsidRPr="00837996" w:rsidRDefault="006A729D" w:rsidP="002F7199">
      <w:r w:rsidRPr="00837996">
        <w:lastRenderedPageBreak/>
        <w:t>Nguyện tất cả chúng sanh tròn đủ sức thần thông đều được tay báu. Ðược tay báu rồi, thời đều tôn kính nhau, xem là phước điền, đem các vật báu cúng dường nhau, lại đem các báu cúng dườn</w:t>
      </w:r>
      <w:r w:rsidR="00DB4D2D" w:rsidRPr="00837996">
        <w:t>g</w:t>
      </w:r>
      <w:r w:rsidR="00DB4D2D">
        <w:t xml:space="preserve"> chư P</w:t>
      </w:r>
      <w:r w:rsidR="00E85D7F">
        <w:t>hật</w:t>
      </w:r>
      <w:r w:rsidRPr="00837996">
        <w:t xml:space="preserve">, nổi mây báu đẹp khắp các Phật độ, khiến các chúng sanh thương yêu nhau, chẳng não hại nhau, dạo đi các cõi Phật an trụ vô úy, tự nhiên đầy đủ trọn vẹn thần thông. </w:t>
      </w:r>
    </w:p>
    <w:p w14:paraId="5724AC22" w14:textId="510EB9AC" w:rsidR="006A729D" w:rsidRPr="00837996" w:rsidRDefault="006A729D" w:rsidP="002F7199">
      <w:r w:rsidRPr="00837996">
        <w:t xml:space="preserve">Lại khiến chúng sanh đều được tay báu, tay hoa, tay hương thơm, tay y phục, tay lọng, tay tràng hoa, tay hương bột, tay đồ trang nghiêm, tay vô </w:t>
      </w:r>
      <w:r w:rsidR="007F26C5">
        <w:t>biên</w:t>
      </w:r>
      <w:r w:rsidRPr="00837996">
        <w:t xml:space="preserve">, tay vô lượng, tay rộng khắp. </w:t>
      </w:r>
    </w:p>
    <w:p w14:paraId="34EC7B14" w14:textId="2F403570" w:rsidR="006A729D" w:rsidRPr="00837996" w:rsidRDefault="006A729D" w:rsidP="002F7199">
      <w:r w:rsidRPr="00837996">
        <w:t>Ðược tay</w:t>
      </w:r>
      <w:r w:rsidR="006B36A0">
        <w:t xml:space="preserve"> nầy</w:t>
      </w:r>
      <w:r w:rsidRPr="00837996">
        <w:t xml:space="preserve"> rồi, dùng sức thần thông thường siêng năng qua đến tất cả Phật độ. Có thể dùng một tay rờ khắp tất cả thế giới củ</w:t>
      </w:r>
      <w:r w:rsidR="00DB4D2D" w:rsidRPr="00837996">
        <w:t>a</w:t>
      </w:r>
      <w:r w:rsidR="00DB4D2D">
        <w:t xml:space="preserve"> chư P</w:t>
      </w:r>
      <w:r w:rsidR="00E85D7F">
        <w:t>hật</w:t>
      </w:r>
      <w:r w:rsidRPr="00837996">
        <w:t>. Dùng tay tự tại giữ gìn các chúng sanh. Ðược tay đủ tướng vi diệu phóng vô lượng quang minh. Có thể dùng một tay che khắp chúng sanh. Thành tựu tay Như Lai</w:t>
      </w:r>
      <w:r w:rsidR="00804146" w:rsidRPr="00837996">
        <w:t>:</w:t>
      </w:r>
      <w:r w:rsidRPr="00837996">
        <w:t xml:space="preserve"> Ngón có màng lưới, móng như đồng đỏ. </w:t>
      </w:r>
    </w:p>
    <w:p w14:paraId="6F3A893A" w14:textId="0E54290C" w:rsidR="006A729D" w:rsidRPr="00837996" w:rsidRDefault="006A729D" w:rsidP="002F7199">
      <w:r w:rsidRPr="00837996">
        <w:t>Bấy giờ Bồ Tát dùng tay đại nguyện che khắp các chúng sanh. Nguyện tất cả chúng sanh chí thường thích cầu Vô thượng Bồ đề,</w:t>
      </w:r>
      <w:r w:rsidR="000863FB">
        <w:t xml:space="preserve"> xuất</w:t>
      </w:r>
      <w:r w:rsidRPr="00837996">
        <w:t xml:space="preserve"> sanh tất cả biển công đức lớn. Thấy người đến xin thời lòng hoan hỷ không nhàm. Vào biển Phật pháp, thiện căn đồng với Phật. </w:t>
      </w:r>
    </w:p>
    <w:p w14:paraId="33AF638B" w14:textId="77777777" w:rsidR="006A729D" w:rsidRPr="00837996" w:rsidRDefault="006A729D" w:rsidP="002F7199">
      <w:r w:rsidRPr="00837996">
        <w:t xml:space="preserve">Ðây là đại Bồ Tát lúc bố thí tay chân đem thiện căn hồi hướng. </w:t>
      </w:r>
    </w:p>
    <w:p w14:paraId="6A8A8D81" w14:textId="5D150D93" w:rsidR="006A729D" w:rsidRPr="00837996" w:rsidRDefault="00C9253B" w:rsidP="002F7199">
      <w:r>
        <w:t>Chư Phật tử</w:t>
      </w:r>
      <w:r w:rsidR="00804146">
        <w:t>!</w:t>
      </w:r>
      <w:r>
        <w:t xml:space="preserve"> </w:t>
      </w:r>
      <w:r w:rsidR="006A729D" w:rsidRPr="00837996">
        <w:t xml:space="preserve">Ðại Bồ tát hoại thân thể để lấy máu bố thí chúng sanh, như Pháp Nghiệp Bồ Tát, Thiện Ý Vương Bồ Tát và vô lượng Bồ Tát khác. </w:t>
      </w:r>
    </w:p>
    <w:p w14:paraId="60638F0A" w14:textId="77777777" w:rsidR="006A729D" w:rsidRPr="00837996" w:rsidRDefault="006A729D" w:rsidP="002F7199">
      <w:r w:rsidRPr="00837996">
        <w:t xml:space="preserve">Ở trong các loài, lúc bố thí máu nơi thân, đại Bồ Tát khởi tâm thành tựu Nhứt thiết trí, khởi tâm hân ngưỡng đại Bồ đề, khởi tâm thích tu hạnh Bồ Tát, khởi tâm chẳng chấp lấy khổ thọ, khởi tâm thích thấy người xin, khởi tâm chẳng hiềm người đến xin, khởi tâm xu hướng Bồ Tát đạo, khởi tâm gìn giữ hạnh xả của tất cả Bồ Tát, khởi tâm làm thêm rộng hạnh bố thí lành của Bồ Tát, khởi </w:t>
      </w:r>
      <w:r w:rsidRPr="00837996">
        <w:lastRenderedPageBreak/>
        <w:t xml:space="preserve">tâm bất thối chuyển, tâm chẳng thôi nghỉ, tâm không luyến nơi mình. </w:t>
      </w:r>
    </w:p>
    <w:p w14:paraId="6673522A" w14:textId="3EF15838" w:rsidR="006A729D" w:rsidRPr="00837996" w:rsidRDefault="006A729D" w:rsidP="002F7199">
      <w:r w:rsidRPr="00837996">
        <w:t>Bồ Tát đem căn lành</w:t>
      </w:r>
      <w:r w:rsidR="006B36A0">
        <w:t xml:space="preserve"> nầy</w:t>
      </w:r>
      <w:r w:rsidRPr="00837996">
        <w:t xml:space="preserve"> hồi hướng như vầy</w:t>
      </w:r>
      <w:r w:rsidR="00804146" w:rsidRPr="00837996">
        <w:t>:</w:t>
      </w:r>
      <w:r w:rsidRPr="00837996">
        <w:t xml:space="preserve"> </w:t>
      </w:r>
    </w:p>
    <w:p w14:paraId="712405CC" w14:textId="4BD23D13" w:rsidR="006A729D" w:rsidRPr="00837996" w:rsidRDefault="006A729D" w:rsidP="002F7199">
      <w:r w:rsidRPr="00837996">
        <w:t>Nguyện tất cả chúng sanh đều được thành tựu pháp thân, trí thân. Nguyện tất cả chúng sanh được thân không mỏi nhọc như Kim Cang. Nguyện tất cả chúng sanh được thân bất hoại không ai làm thương tổn được. Nguyện tất cả chúng sanh được thân như biến hóa, hiện khắp thế gian không cùng tận. Nguyện tất cả chúng sanh được thân khả ái tịnh diệu kiên cố. Nguyện tất cả chúng sanh thân pháp giới đồng với Như Lai không chỗ y chỉ. Nguyện tất cả chúng sanh được thân như diệu bửu chói sáng, tất cả người trong thế gian không sánh kịp. Nguyện tất cả chúng sanh được thân trí tạng, ở trong vòng sanh tử mà được tự tại. Nguyện tất cả chúng sanh được thân bửu hải, đem sự lợi ích lại cho tất cả ai ngó thấy. Nguyện tất cả chúng sanh được thân hư không, những sự khổ</w:t>
      </w:r>
      <w:r w:rsidR="007F26C5">
        <w:t xml:space="preserve"> não</w:t>
      </w:r>
      <w:r w:rsidRPr="00837996">
        <w:t xml:space="preserve"> hoạn nạn của thế gian không làm nhiễm trước được. </w:t>
      </w:r>
    </w:p>
    <w:p w14:paraId="0DFF5C92" w14:textId="77777777" w:rsidR="006A729D" w:rsidRPr="00837996" w:rsidRDefault="006A729D" w:rsidP="002F7199">
      <w:r w:rsidRPr="00837996">
        <w:t xml:space="preserve">Ðây là lúc bố thí máu nơi thân, Bồ Tát dùng tâm Ðại thừa, tâm thanh tịnh, tâm quảng đại, tâm vui thích, tâm hân hạnh, tâm hoan hỷ, tâm tăng thượng, tâm an lạc, tâm không ô trược mà đem thiện căn hồi hướng như vậy. </w:t>
      </w:r>
    </w:p>
    <w:p w14:paraId="188F1174" w14:textId="41790157" w:rsidR="006A729D" w:rsidRPr="00837996" w:rsidRDefault="00C9253B" w:rsidP="002F7199">
      <w:r>
        <w:t>Chư Phật tử</w:t>
      </w:r>
      <w:r w:rsidR="00804146">
        <w:t>!</w:t>
      </w:r>
      <w:r>
        <w:t xml:space="preserve"> </w:t>
      </w:r>
      <w:r w:rsidR="006A729D" w:rsidRPr="00837996">
        <w:t>Ðại Bồ tát thấy có người đến xin, thịt và tủy nơi thân thể mình, liền hoan hỷ dịu dàng bảo người xin rằng</w:t>
      </w:r>
      <w:r w:rsidR="00804146" w:rsidRPr="00837996">
        <w:t>:</w:t>
      </w:r>
      <w:r w:rsidR="006A729D" w:rsidRPr="00837996">
        <w:t xml:space="preserve"> Thịt và tủy nơi thân tôi đây tùy ý Ngài lấy dùng, như Nhiêu Ích Bồ Tát, Nhứt Thiết Thí Vương Bồ Tát và vô lượng Bồ Tát khác. </w:t>
      </w:r>
    </w:p>
    <w:p w14:paraId="439D3C66" w14:textId="77777777" w:rsidR="006A729D" w:rsidRPr="00837996" w:rsidRDefault="006A729D" w:rsidP="002F7199">
      <w:r w:rsidRPr="00837996">
        <w:t xml:space="preserve">Ðại Bồ Tát ở trong các loài, nhiều đời đem tủy và thịt nơi thân mình mà bố thí cho người đến xin, lòng rất hoan hỷ càng thêm lớn tâm bố thí, tu tập thiện căn đồng với chư Bồ Tát, lìa trần cấu thế gian được chí nguyện sâu, đem thân bố thí khắp nơi, lòng vẫn vô tận, tròn đủ vô lượng thiện căn rộng lớn nhiếp thọ tất cả công đức vi diệu, thọ trì thật hành mãi không nhàm, đúng như pháp tắc của Bồ Tát, lòng thường ưa thích công đức bố thí, châu cấp tất cả </w:t>
      </w:r>
      <w:r w:rsidRPr="00837996">
        <w:lastRenderedPageBreak/>
        <w:t xml:space="preserve">lòng không hối tiếc, quan sát khắp các pháp đều tùy duyên sanh vốn không có tự thể, chẳng luyến hạnh nghiệp bố thí cũng chẳng tham quả báo bố thí, tùy chỗ hội ngộ bình đẳng thí cho. </w:t>
      </w:r>
    </w:p>
    <w:p w14:paraId="0222E3CF" w14:textId="61D57941" w:rsidR="006A729D" w:rsidRPr="00837996" w:rsidRDefault="006A729D" w:rsidP="002F7199">
      <w:r w:rsidRPr="00837996">
        <w:t>Lúc đại Bồ Tát bố thí như vậy</w:t>
      </w:r>
      <w:r w:rsidR="00DB4D2D" w:rsidRPr="00837996">
        <w:t>,</w:t>
      </w:r>
      <w:r w:rsidR="00DB4D2D">
        <w:t xml:space="preserve"> chư P</w:t>
      </w:r>
      <w:r w:rsidR="00E4661A">
        <w:t xml:space="preserve">hật </w:t>
      </w:r>
      <w:r w:rsidRPr="00837996">
        <w:t>đều hiện tiền, vì khiến được an trụ khắp các pháp thanh tịnh. Tất cả thế giới đều hiện tiền vì khiến nghiêm tịnh tất cả Phật độ. Tất cả chúng sanh đều hiện tiền vì dùng tâm đại bi cứu hộ khắp tất cả. Tất cả Phật đạo đều hiện tiền, vì thích quan sát mười trí lực của Như Lai. Quá khứ, vị lai, hiện tại tất cả Bồ Tát đều hiện tiền vì đồng chung viên mãn những thiện căn. Tất cả vô úy đều hiện tiền vì có thể làm bực thuyết pháp tối thượng. Tất cả tam thế thời gian đều hiện tiền vì được trí bình đẳng quan sát khắp cả. Tất cả th</w:t>
      </w:r>
      <w:r w:rsidR="00916F62">
        <w:t>ế</w:t>
      </w:r>
      <w:r w:rsidRPr="00837996">
        <w:t xml:space="preserve"> gian đều hiện tiền vì phát nguyện rộng lớn tu hạnh Bồ đề trọn kiếp vị lai. Tất cả hạnh không mệt nhàm của Bồ Tát đều hiện tiền vì phát tâm rộng lớn vô lượng. </w:t>
      </w:r>
    </w:p>
    <w:p w14:paraId="0F8A2C02" w14:textId="3F3116C4" w:rsidR="006A729D" w:rsidRPr="00837996" w:rsidRDefault="006A729D" w:rsidP="002F7199">
      <w:r w:rsidRPr="00837996">
        <w:t>Ðại Bồ Tát, lúc bố thí thịt và tủy, đem thiện căn hồi hướng như vầy</w:t>
      </w:r>
      <w:r w:rsidR="00804146" w:rsidRPr="00837996">
        <w:t>:</w:t>
      </w:r>
      <w:r w:rsidRPr="00837996">
        <w:t xml:space="preserve"> </w:t>
      </w:r>
    </w:p>
    <w:p w14:paraId="42C6F7DC" w14:textId="0154714C" w:rsidR="006A729D" w:rsidRPr="00837996" w:rsidRDefault="006A729D" w:rsidP="002F7199">
      <w:r w:rsidRPr="00837996">
        <w:t xml:space="preserve">Nguyện tất cả chúng sanh được thân Kim Cang chẳng bị ngăn trở phá hoại. Nguyện tất cả chúng sanh được thân kiên mật chẳng khuyết giảm. Nguyện tất cả chúng sanh được ý sanh thân, trang nghiêm thanh tịnh như thân Phật. Nguyện tất cả chúng sanh được thân đủ trăm tướng phước đức, trang nghiêm với ba mươi hai tướng. Nguyện tất cả chúng sanh được thân diệu trang nghiêm đủ tám mươi tướng tùy hảo, đủ mười trí lực. Nguyện tất cả chúng sanh được thân Như Lai, rốt ráo thanh tịnh không hạn lượng. Nguyện tất cả chúng sanh được thân kiên cố, tất cả </w:t>
      </w:r>
      <w:r w:rsidR="00D852A2" w:rsidRPr="00D852A2">
        <w:t>ma oán chẳng phá hoại được. Nguyện tất cả</w:t>
      </w:r>
      <w:r w:rsidR="00D852A2">
        <w:t xml:space="preserve"> </w:t>
      </w:r>
      <w:r w:rsidRPr="00837996">
        <w:t>chúng sanh được thân nhứt tướng đồng một thân tướng vớ</w:t>
      </w:r>
      <w:r w:rsidR="00DB4D2D" w:rsidRPr="00837996">
        <w:t>i</w:t>
      </w:r>
      <w:r w:rsidR="00DB4D2D">
        <w:t xml:space="preserve"> chư P</w:t>
      </w:r>
      <w:r w:rsidR="00E4661A">
        <w:t xml:space="preserve">hật </w:t>
      </w:r>
      <w:r w:rsidRPr="00837996">
        <w:t xml:space="preserve">tam thế. Nguyện tất cả chúng sanh được thân vô ngại dùng pháp thân thanh tịnh khắp cõi hư không. Nguyện tất cả chúng sanh được thân Bồ đề tạng, dung nạp tất cả thế gian. </w:t>
      </w:r>
    </w:p>
    <w:p w14:paraId="661F8710" w14:textId="77777777" w:rsidR="006A729D" w:rsidRPr="00837996" w:rsidRDefault="006A729D" w:rsidP="002F7199">
      <w:r w:rsidRPr="00837996">
        <w:lastRenderedPageBreak/>
        <w:t xml:space="preserve">Ðây là Bồ Tát vì cầu Nhứt thiết trí, lúc bố thí thịt và tủy đem thiện căn hồi hướng, vì muốn cho chúng sanh đều được thân vô lượng thanh tịnh rốt ráo của Như Lai. </w:t>
      </w:r>
    </w:p>
    <w:p w14:paraId="628D7057" w14:textId="3AB9BA4D" w:rsidR="006A729D" w:rsidRPr="00837996" w:rsidRDefault="00C9253B" w:rsidP="002F7199">
      <w:r>
        <w:t>Chư Phật tử</w:t>
      </w:r>
      <w:r w:rsidR="00804146">
        <w:t>!</w:t>
      </w:r>
      <w:r>
        <w:t xml:space="preserve"> </w:t>
      </w:r>
      <w:r w:rsidR="006A729D" w:rsidRPr="00837996">
        <w:t xml:space="preserve">Ðại Bồ tát đem quả tim bố thí cho người đến xin, như Vô Hối Yểm Bồ Tát, Vô Ngại Vương Bồ Tát và vô lượng đại Bồ Tát khác. </w:t>
      </w:r>
    </w:p>
    <w:p w14:paraId="671B9949" w14:textId="35DD89B9" w:rsidR="006A729D" w:rsidRPr="00837996" w:rsidRDefault="006A729D" w:rsidP="002F7199">
      <w:r w:rsidRPr="00837996">
        <w:t>Lúc Bồ Tát đem tim mình cho người xin, thời học tâm bố thí tự tại, tu tâm bố thí tất cả, tập tâm Ðàn Ba la mật, thành tựu tâm Ðàn Ba la mật, học tâm bố thí của tất cả Bồ Tát, tâm vô tận thí xả tất cả, tâm tập quán đều bố thí tất cả, tâm thật hành bố thí gánh vác tất cả của Bồ Tát, tâm chánh niệm tất c</w:t>
      </w:r>
      <w:r w:rsidR="00DB4D2D" w:rsidRPr="00837996">
        <w:t>ả</w:t>
      </w:r>
      <w:r w:rsidR="00DB4D2D">
        <w:t xml:space="preserve"> chư P</w:t>
      </w:r>
      <w:r w:rsidR="00E4661A">
        <w:t xml:space="preserve">hật </w:t>
      </w:r>
      <w:r w:rsidRPr="00837996">
        <w:t xml:space="preserve">hiện tiền, tâm cúng dường tất cả người đến xin không hề đoạn tuyệt. </w:t>
      </w:r>
    </w:p>
    <w:p w14:paraId="28D48400" w14:textId="02A762DC" w:rsidR="006A729D" w:rsidRPr="00837996" w:rsidRDefault="006A729D" w:rsidP="002F7199">
      <w:r w:rsidRPr="00837996">
        <w:t>Vì thành tựu Nhứt thiết trí, Thập lực, an trụ Bồ Tát đạo, nên lúc bố thí tim mình, đại Bồ Tát đem thiện căn hồi hướng như vầy</w:t>
      </w:r>
      <w:r w:rsidR="00804146" w:rsidRPr="00837996">
        <w:t>:</w:t>
      </w:r>
      <w:r w:rsidRPr="00837996">
        <w:t xml:space="preserve"> </w:t>
      </w:r>
    </w:p>
    <w:p w14:paraId="7BD8BEDA" w14:textId="7EA32D07" w:rsidR="006A729D" w:rsidRPr="00837996" w:rsidRDefault="006A729D" w:rsidP="002F7199">
      <w:r w:rsidRPr="00837996">
        <w:t xml:space="preserve">Nguyện tất cả chúng sanh được tâm </w:t>
      </w:r>
      <w:r w:rsidR="00D77AD9">
        <w:t>Kim Cang Tạng</w:t>
      </w:r>
      <w:r w:rsidRPr="00837996">
        <w:t xml:space="preserve">. Nguyện tất cả chúng sanh được tướng chữ </w:t>
      </w:r>
      <w:r w:rsidRPr="00837996">
        <w:rPr>
          <w:b/>
          <w:bCs/>
        </w:rPr>
        <w:t>"Vạn"</w:t>
      </w:r>
      <w:r w:rsidRPr="00837996">
        <w:t xml:space="preserve"> trang nghiêm tâm Kim Cang giới, được tâm không thể dao động, được tâm chẳng thể khủng bố, được tâm lợi ích thế gian thường vô tận, được tạng tâm trí huệ đại dũng mãnh, được tâm na la diên kiên cố, được tâm vô tận như chúng sanh giới, được tâm trừ diệt các ma nghiệp ma quân, được tâm vô úy, tâm đại </w:t>
      </w:r>
      <w:r w:rsidR="00D852A2">
        <w:t>o</w:t>
      </w:r>
      <w:r w:rsidRPr="00837996">
        <w:t xml:space="preserve">ai </w:t>
      </w:r>
      <w:r w:rsidR="00D852A2">
        <w:t>đ</w:t>
      </w:r>
      <w:r w:rsidRPr="00837996">
        <w:t xml:space="preserve">ức, tâm thường tinh tấn, tâm đại dũng mãnh, tâm chẳng kinh sợ, tâm áo giáp Kim Cang, tâm </w:t>
      </w:r>
      <w:r w:rsidR="00D852A2">
        <w:t>t</w:t>
      </w:r>
      <w:r w:rsidRPr="00837996">
        <w:t xml:space="preserve">ối thượng của Bồ Tát, thành tựu tâm Phật Bồ đề sáng chói, được ngồi dưới cội Bồ đề, an trụ Phật pháp, hết mê hoặc, hoàn thành tâm Nhứt thiết trí, tâm Thập lực. </w:t>
      </w:r>
    </w:p>
    <w:p w14:paraId="451E9CA4" w14:textId="77777777" w:rsidR="006A729D" w:rsidRPr="00837996" w:rsidRDefault="006A729D" w:rsidP="002F7199">
      <w:r w:rsidRPr="00837996">
        <w:t xml:space="preserve">Ðây là đại Bồ Tát lúc bố thí quả tim mình đem thiện căn hồi hướng, vì muốn cho chúng sanh chẳng nhiễm thế gian, tròn đủ tâm Thập lực của Như Lai. </w:t>
      </w:r>
    </w:p>
    <w:p w14:paraId="426C2BB3" w14:textId="50CFC01F" w:rsidR="006A729D" w:rsidRPr="00837996" w:rsidRDefault="00C9253B" w:rsidP="002F7199">
      <w:r>
        <w:t>Chư Phật tử</w:t>
      </w:r>
      <w:r w:rsidR="00804146">
        <w:t>!</w:t>
      </w:r>
      <w:r>
        <w:t xml:space="preserve"> </w:t>
      </w:r>
      <w:r w:rsidR="006A729D" w:rsidRPr="00837996">
        <w:t xml:space="preserve">Nếu có người đến xin gan, phổi, ruột, cật của mình, đại Bồ Tát đều bố thí cho họ, như Thiện Thí Bồ Tát, Hàng Ma Tự Tại Vương Bồ Tát và vô lượng Bồ Tát khác. </w:t>
      </w:r>
    </w:p>
    <w:p w14:paraId="4AD54FFD" w14:textId="3540910C" w:rsidR="006A729D" w:rsidRPr="00837996" w:rsidRDefault="006A729D" w:rsidP="002F7199">
      <w:r w:rsidRPr="00837996">
        <w:lastRenderedPageBreak/>
        <w:t>Lúc bố thí những vật trên đây, thấy người đến xin, lòng Bồ Tát hoan hỷ kính mến, vì cầu đạo Bồ đề, nên đều bố thí đúng theo ý người xin, chẳng hối tiếc, quan sát thân</w:t>
      </w:r>
      <w:r w:rsidR="006B36A0">
        <w:t xml:space="preserve"> nầy</w:t>
      </w:r>
      <w:r w:rsidRPr="00837996">
        <w:t xml:space="preserve"> không bền chắc, tôi nên đem bố thí cho họ để được thân kiên cố. Bồ Tát lại suy nghĩ thân của tôi đây liền sẽ hư rã ai thấy cũng nhàm, sẽ là món ăn của chồn, sói, thân</w:t>
      </w:r>
      <w:r w:rsidR="006B36A0">
        <w:t xml:space="preserve"> nầy</w:t>
      </w:r>
      <w:r w:rsidRPr="00837996">
        <w:t xml:space="preserve"> là vật vô thường rồi cũng phải bỏ. </w:t>
      </w:r>
    </w:p>
    <w:p w14:paraId="746A6E34" w14:textId="09094531" w:rsidR="006A729D" w:rsidRPr="00837996" w:rsidRDefault="006A729D" w:rsidP="002F7199">
      <w:r w:rsidRPr="00837996">
        <w:t>Ðại Bồ Tát lúc quan sát như vậy, biết thân rất vô thường nhơ uế, được tỏ ngộ nơi pháp nên rất vui mừng, kính mến người xin như bực thiện tri thức, đem thân không bền đổi lấy thân bền, tất cả thiện căn</w:t>
      </w:r>
      <w:r w:rsidR="006B36A0">
        <w:t xml:space="preserve"> nầy</w:t>
      </w:r>
      <w:r w:rsidRPr="00837996">
        <w:t xml:space="preserve"> đều hồi hướng như vầy</w:t>
      </w:r>
      <w:r w:rsidR="00804146" w:rsidRPr="00837996">
        <w:t>:</w:t>
      </w:r>
      <w:r w:rsidRPr="00837996">
        <w:t xml:space="preserve"> </w:t>
      </w:r>
    </w:p>
    <w:p w14:paraId="3212C42B" w14:textId="77777777" w:rsidR="006A729D" w:rsidRPr="00837996" w:rsidRDefault="006A729D" w:rsidP="002F7199">
      <w:r w:rsidRPr="00837996">
        <w:t xml:space="preserve">Nguyện tất cả chúng sanh được thân trí tạng trong ngoài đều thanh tịnh. Nguyện tất cả chúng sanh được thân phước tạng có thể nhậm trì tất cả trí nguyện. Nguyện tất cả chúng sanh được thân thượng diệu, trong chứa hương thơm, ngoài phát ánh sáng. Nguyện tất cả chúng sanh được thân không lộ bụng, trên dưới ngay thẳng, lóng đốt xứng nhau. Nguyện tất cả chúng sanh được thân trí huệ, dùng pháp vị của Phật để dinh dưỡng thơ thới. Nguyện tất cả chúng sanh được thân vô tận, tu tập an trụ nơi pháp tánh thậm thâm. Nguyện tất cả chúng sanh được thân tổng trì thanh tịnh dùng diệu biện tài hiển thị các pháp. Nguyện tất cả chúng sanh được thân thanh tịnh, cả thân và tâm trong ngoài đều thanh tịnh. Nguyện tất cả chúng sanh được thân trí hạnh sâu rộng của Phật, trí huệ trùm khắp, mưa pháp vũ lớn. Nguyện tất cả chúng sanh được thân ở trong thời tịch tịnh, ở ngoài thời vì chúng sanh mà làm tràng trí huệ phóng đại quang minh soi sáng tất cả. </w:t>
      </w:r>
    </w:p>
    <w:p w14:paraId="14FC6217" w14:textId="77777777" w:rsidR="006A729D" w:rsidRPr="00837996" w:rsidRDefault="006A729D" w:rsidP="002F7199">
      <w:r w:rsidRPr="00837996">
        <w:t xml:space="preserve">Ðây là đại Bồ Tát lúc bố thí tạng phủ đem thiện căn hồi hướng. Vì muốn cho chúng sanh thân tâm thanh tịnh, đều được an trụ trong trí huệ vô ngại. </w:t>
      </w:r>
    </w:p>
    <w:p w14:paraId="314BD63C" w14:textId="1035E4D9" w:rsidR="006A729D" w:rsidRPr="00837996" w:rsidRDefault="00C9253B" w:rsidP="002F7199">
      <w:r>
        <w:t>Chư Phật tử</w:t>
      </w:r>
      <w:r w:rsidR="00804146">
        <w:t>!</w:t>
      </w:r>
      <w:r>
        <w:t xml:space="preserve"> </w:t>
      </w:r>
      <w:r w:rsidR="006A729D" w:rsidRPr="00837996">
        <w:t xml:space="preserve">Ðại Bồ tát bố thí những lóng xương của mình, như Pháp Tạng Bồ Tát, Quang Minh Vương Bồ Tát và vô lượng Bồ Tát khác. </w:t>
      </w:r>
    </w:p>
    <w:p w14:paraId="45669962" w14:textId="43B01562" w:rsidR="006A729D" w:rsidRPr="00837996" w:rsidRDefault="006A729D" w:rsidP="002F7199">
      <w:r w:rsidRPr="00837996">
        <w:lastRenderedPageBreak/>
        <w:t>Lúc thấy người đến xin những lóng xương của mình, đại Bồ Tát rất hoan hỷ kính mến họ. Lòng Bồ Tát luôn an lạc thanh tịnh dũng mãnh, vững lòng tin, thêm lòng từ mẫn, lòng vô ngại, bố thí đúng theo chỗ nhu cầu của người xin. Bồ Tát đem thiện căn</w:t>
      </w:r>
      <w:r w:rsidR="006B36A0">
        <w:t xml:space="preserve"> nầy</w:t>
      </w:r>
      <w:r w:rsidRPr="00837996">
        <w:t xml:space="preserve"> hồi hướng như vầy</w:t>
      </w:r>
      <w:r w:rsidR="00804146" w:rsidRPr="00837996">
        <w:t>:</w:t>
      </w:r>
      <w:r w:rsidRPr="00837996">
        <w:t xml:space="preserve"> </w:t>
      </w:r>
    </w:p>
    <w:p w14:paraId="0C17196D" w14:textId="0A7F1681" w:rsidR="006A729D" w:rsidRPr="00837996" w:rsidRDefault="006A729D" w:rsidP="002F7199">
      <w:r w:rsidRPr="00837996">
        <w:t xml:space="preserve">Nguyện tất cả chúng sanh được hóa thân, chẳng còn bẩm thọ thân máu thịt. Nguyện tất cả chúng sanh được thân Kim Cang bất hoại, không ai hơn được. Nguyện tất cả chúng sanh được pháp thân viên mãn Nhứt thiết trí, sanh vào nơi cõi không hệ phược nhiễm trước. Nguyện tất cả chúng sanh được thân trí lực, các căn đều toàn vẹn chẳng hư khuyết. Nguyện tất cả chúng sanh được thân pháp lực, </w:t>
      </w:r>
      <w:r w:rsidR="00D852A2">
        <w:t xml:space="preserve">trí lực </w:t>
      </w:r>
      <w:r w:rsidRPr="00837996">
        <w:t>tự tại đến nơi bỉ ngạn. Nguyện tất cả chúng sanh được thân kiên cố không hư hoại. Nguyện tất cả chúng sanh được thân tùy loại ứng hiện, giáo hóa điều phục muôn loài. Nguyện tất cả chúng sanh được thân trí huân, có sức khỏe lớn Na la diên. Nguyện tất cả chúng sanh được thân kiên cố chẳng đoạn tuyệt, lìa hẳn tất cả sự mỏi nhọc. Nguyện tất cả chúng sanh được thân rất khỏe vững vàng, đầy đủ đại lực tinh tấn. Nguyện tất cả chúng sanh được pháp thân bình đẳng khắp thế gian trụ nơi bực vô lượng trí huệ tối thượng. Nguyện tất cả chúng sanh được thân phước đức, ai ngó thấy đều được lợi ích xa lìa những điều quấy ác. Nguyện tất cả chúng sanh được thân không y tựa, đều được đầy đủ trí huệ vô y vô trước. Nguyện tất cả chúng sanh được thân Phật nhiếp thọ, thường đượ</w:t>
      </w:r>
      <w:r w:rsidR="00DB4D2D" w:rsidRPr="00837996">
        <w:t>c</w:t>
      </w:r>
      <w:r w:rsidR="00DB4D2D">
        <w:t xml:space="preserve"> chư P</w:t>
      </w:r>
      <w:r w:rsidR="00E4661A">
        <w:t xml:space="preserve">hật </w:t>
      </w:r>
      <w:r w:rsidRPr="00837996">
        <w:t xml:space="preserve">gia hộ. Nguyện tất cả chúng sanh được thân lợi ích tất cả mọi loài, đều có thể vào tất cả mọi loài. Nguyện tất cả chúng sanh được thân phổ hiện, có thể chiếu hiện khắp tất cả Phật pháp. </w:t>
      </w:r>
      <w:r w:rsidR="00D852A2">
        <w:t>N</w:t>
      </w:r>
      <w:r w:rsidRPr="00837996">
        <w:t xml:space="preserve">guyện tất cả chúng sanh được thân hoàn toàn tinh tấn, chuyên niệm siêng tu trí hạnh Ðại thừa. Nguyện tất cả chúng sanh được thân thanh tịnh, lìa cống cao, ngã mạn trí huệ luôn vững vàng không động loạn. Nguyện tất cả chúng sanh được thân hành </w:t>
      </w:r>
      <w:r w:rsidRPr="00837996">
        <w:lastRenderedPageBreak/>
        <w:t xml:space="preserve">kiên cố, thành tựu tất cả trí nghiệp Ðại thừa. Nguyện tất cả chúng sanh được thân nhà Phật, lìa hẳn tất cả sanh tử thế gian. </w:t>
      </w:r>
    </w:p>
    <w:p w14:paraId="6D370F63" w14:textId="77777777" w:rsidR="006A729D" w:rsidRPr="00837996" w:rsidRDefault="006A729D" w:rsidP="002F7199">
      <w:r w:rsidRPr="00837996">
        <w:t xml:space="preserve">Ðây là đại Bồ Tát lúc bố thí những lóng xương nơi thân mình đem thiện căn hồi hướng. Vì muốn cho chúng sanh được Nhứt thiết trí vĩnh viễn thanh tịnh vậy. </w:t>
      </w:r>
    </w:p>
    <w:p w14:paraId="745629EB" w14:textId="5C464956" w:rsidR="006A729D" w:rsidRPr="00837996" w:rsidRDefault="00C9253B" w:rsidP="002F7199">
      <w:r>
        <w:t>Chư Phật tử</w:t>
      </w:r>
      <w:r w:rsidR="00804146">
        <w:t>!</w:t>
      </w:r>
      <w:r>
        <w:t xml:space="preserve"> </w:t>
      </w:r>
      <w:r w:rsidR="006A729D" w:rsidRPr="00837996">
        <w:t xml:space="preserve">Ðại Bồ tát thấy có người cầm dao bén </w:t>
      </w:r>
      <w:r w:rsidR="00F06373">
        <w:t xml:space="preserve">đến </w:t>
      </w:r>
      <w:r w:rsidR="006A729D" w:rsidRPr="00837996">
        <w:t xml:space="preserve">xin da nơi thân mình, thời rất hoan hỷ xem như là có trọng ân đối với mình. Bồ Tát liền tiếp rước mời ngồi tòa cao, rồi đem thân dâng nạp cho người xin làm vừa ý họ với lòng kính mến, như Thanh Tịnh Tạng Bồ Tát, Kim Hiếp Lộc Vương Bồ Tát và vô lượng Bồ Tát khác. </w:t>
      </w:r>
    </w:p>
    <w:p w14:paraId="28931E60" w14:textId="7901B3C2" w:rsidR="006A729D" w:rsidRPr="00837996" w:rsidRDefault="006A729D" w:rsidP="002F7199">
      <w:r w:rsidRPr="00837996">
        <w:t>Bấy giờ Bồ Tát đem thiện căn hồi hướng như vầy</w:t>
      </w:r>
      <w:r w:rsidR="00804146" w:rsidRPr="00837996">
        <w:t>:</w:t>
      </w:r>
      <w:r w:rsidRPr="00837996">
        <w:t xml:space="preserve"> </w:t>
      </w:r>
    </w:p>
    <w:p w14:paraId="2F01020C" w14:textId="77777777" w:rsidR="006A729D" w:rsidRPr="00837996" w:rsidRDefault="006A729D" w:rsidP="002F7199">
      <w:r w:rsidRPr="00837996">
        <w:t xml:space="preserve">Nguyện tất cả chúng sanh được da mịn nhuyễn thanh tịnh như thân Phật, người thấy không nhàm. Nguyện tất cả chúng sanh được da bất hoại như Kim Cang không ai phá hoại được. Nguyện tất cả chúng sanh được da màu hoàng kim thanh tịnh sáng sạch. Nguyện tất cả chúng sanh được da vô lượng màu sắc, tùy theo tâm nguyện hiện sắc thanh tịnh. Nguyện tất cả chúng sanh được da thanh tịnh vi diệu đệ nhứt đủ các tướng hảo của Phật, phóng đại quang minh chiếu khắp tất cả. </w:t>
      </w:r>
    </w:p>
    <w:p w14:paraId="54B8508A" w14:textId="77777777" w:rsidR="006A729D" w:rsidRPr="00837996" w:rsidRDefault="006A729D" w:rsidP="002F7199">
      <w:r w:rsidRPr="00837996">
        <w:t xml:space="preserve">Ðây là đại Bồ Tát lúc bố thí da nơi thân mình đem thiện căn hồi hướng, vì muốn chúng sanh đều được tất cả cõi Phật trang nghiêm thanh tịnh đầy đủ công đức lớn của Như Lai. </w:t>
      </w:r>
    </w:p>
    <w:p w14:paraId="3DF6913B" w14:textId="6E08DB90" w:rsidR="006A729D" w:rsidRPr="00837996" w:rsidRDefault="00C9253B" w:rsidP="002F7199">
      <w:r>
        <w:t>Chư Phật tử</w:t>
      </w:r>
      <w:r w:rsidR="00804146">
        <w:t>!</w:t>
      </w:r>
      <w:r>
        <w:t xml:space="preserve"> </w:t>
      </w:r>
      <w:r w:rsidR="006A729D" w:rsidRPr="00837996">
        <w:t xml:space="preserve">Ðại Bồ tát đem ngón tay ngón chân bố thí cho người xin, như Kiên Tinh Tấn Bồ Tát, Diêm Phù Ðề Tự Tại Vương Bồ Tát và vô lượng Bồ Tát khác. </w:t>
      </w:r>
    </w:p>
    <w:p w14:paraId="372E48C5" w14:textId="5AA61DAD" w:rsidR="006A729D" w:rsidRPr="00837996" w:rsidRDefault="006A729D" w:rsidP="002F7199">
      <w:r w:rsidRPr="00837996">
        <w:t>Lúc bố thí, Bồ Tát hòa nhan vui vẻ, lòng an lành không điên đảo, chẳng cầu tư lợi chẳng chuộng tiếng tăm, an trụ nơi Ðại thừa phát ý quảng đại, lìa bỏ lòng ganh ghét bỏn xẻn và tất cả phiền não, chuyên hướng đến diệu pháp vô thượng của Như Lai. Bồ Tát đem thiện căn</w:t>
      </w:r>
      <w:r w:rsidR="006B36A0">
        <w:t xml:space="preserve"> nầy</w:t>
      </w:r>
      <w:r w:rsidRPr="00837996">
        <w:t xml:space="preserve"> hồi hướng như vầy</w:t>
      </w:r>
      <w:r w:rsidR="00804146" w:rsidRPr="00837996">
        <w:t>:</w:t>
      </w:r>
      <w:r w:rsidRPr="00837996">
        <w:t xml:space="preserve"> </w:t>
      </w:r>
    </w:p>
    <w:p w14:paraId="05AA7A39" w14:textId="31CD6E55" w:rsidR="006A729D" w:rsidRPr="00837996" w:rsidRDefault="006A729D" w:rsidP="002F7199">
      <w:r w:rsidRPr="00837996">
        <w:lastRenderedPageBreak/>
        <w:t xml:space="preserve">Nguyện tất cả chúng sanh được ngón tay ngón chân dài thon, đều đặn, tròn trịa, ngay thẳng trên dưới xứng nhau, móng như đồng đỏ nổi cao chói sáng, như ngón của Ðức Phật, đầy đủ Thập lực. Nguyện tất cả chúng sanh được ngón có chỉ xoay vòng phía hữu, đẹp như hoa sen. Nguyện tất cả chúng sanh được ngón tạng quang minh, phóng ánh sáng lớn chiếu vô lượng cõi Phật. Nguyện tất cả chúng sanh được ngón khéo an bài, màng lưới hoàn hảo khéo léo. </w:t>
      </w:r>
    </w:p>
    <w:p w14:paraId="781F8936" w14:textId="77777777" w:rsidR="006A729D" w:rsidRPr="00837996" w:rsidRDefault="006A729D" w:rsidP="002F7199">
      <w:r w:rsidRPr="00837996">
        <w:t xml:space="preserve">Ðây là đại Bồ Tát lúc bố thí ngón, đem thiện căn hồi hướng vì muốn cho chúng sanh đều được tâm thanh tịnh vậy. </w:t>
      </w:r>
    </w:p>
    <w:p w14:paraId="6CDFD8C5" w14:textId="310E8FB7" w:rsidR="006A729D" w:rsidRPr="00837996" w:rsidRDefault="00C9253B" w:rsidP="002F7199">
      <w:r>
        <w:t>Chư Phật tử</w:t>
      </w:r>
      <w:r w:rsidR="00804146">
        <w:t>!</w:t>
      </w:r>
      <w:r>
        <w:t xml:space="preserve"> </w:t>
      </w:r>
      <w:r w:rsidR="006A729D" w:rsidRPr="00837996">
        <w:t>Ðại Bồ tát lúc thỉnh cầu chánh pháp, vui lòng dâng móng liền thịt cho người thí pháp, nếu người</w:t>
      </w:r>
      <w:r w:rsidR="006B36A0">
        <w:t xml:space="preserve"> nầy</w:t>
      </w:r>
      <w:r w:rsidR="006A729D" w:rsidRPr="00837996">
        <w:t xml:space="preserve"> muốn, như Pháp Tự Tại Vương Bồ Tát, Vô Tận Bồ Tát và vô lượng Bồ Tát khác. </w:t>
      </w:r>
    </w:p>
    <w:p w14:paraId="628BFD05" w14:textId="16AC3B58" w:rsidR="006A729D" w:rsidRPr="00837996" w:rsidRDefault="006A729D" w:rsidP="002F7199">
      <w:r w:rsidRPr="00837996">
        <w:t>Bấy giờ Bồ Tát đem thiện căn</w:t>
      </w:r>
      <w:r w:rsidR="006B36A0">
        <w:t xml:space="preserve"> nầy</w:t>
      </w:r>
      <w:r w:rsidRPr="00837996">
        <w:t xml:space="preserve"> hồi hướng như vầy</w:t>
      </w:r>
      <w:r w:rsidR="00804146" w:rsidRPr="00837996">
        <w:t>:</w:t>
      </w:r>
      <w:r w:rsidRPr="00837996">
        <w:t xml:space="preserve"> </w:t>
      </w:r>
    </w:p>
    <w:p w14:paraId="2F76819C" w14:textId="77777777" w:rsidR="006A729D" w:rsidRPr="00837996" w:rsidRDefault="006A729D" w:rsidP="002F7199">
      <w:r w:rsidRPr="00837996">
        <w:t xml:space="preserve">Nguyện tất cả chúng sanh đều được móng tướng đồng đỏ như Phật. Nguyện tất cả chúng sanh được móng bóng láng trang nghiêm xinh đẹp chói sáng đệ nhứt. Nguyện tất cả chúng sanh được móng Nhứt thiết trí toàn vẹn tướng đại nhơn, không nhiễm trước thế gian, không gì sánh bằng. Nguyện tất cả chúng sanh được móng diệu trang nghiêm chói sáng tất cả thế gian. Nguyện tất cả chúng sanh được móng bất hoại thanh tịnh không kém khuyết. Nguyện tất cả chúng sanh được móng đủ tướng phương tiện vào tất cả Phật pháp, trí huệ rộng lớn thảy đều thanh tịnh. Nguyện tất cả chúng sanh được móng thiện sanh, đầy đủ nghiệp quả tịnh diệu của Bồ Tát. Nguyện tất cả chúng sanh được móng Nhứt thiết trí đại Ðạo Sư, phóng tạng quang minh vô lượng sắc vi diệu. </w:t>
      </w:r>
    </w:p>
    <w:p w14:paraId="7056FA83" w14:textId="77777777" w:rsidR="006A729D" w:rsidRPr="00837996" w:rsidRDefault="006A729D" w:rsidP="002F7199">
      <w:r w:rsidRPr="00837996">
        <w:t xml:space="preserve">Ðây là đại Bồ Tát vì cầu pháp mà bố thí móng liền thịt, đem thiện căn hồi hướng, vì muốn chúng sanh được Nhứt thiết trí vô ngại. </w:t>
      </w:r>
    </w:p>
    <w:p w14:paraId="53D5604F" w14:textId="6E220267" w:rsidR="006A729D" w:rsidRPr="00837996" w:rsidRDefault="00C9253B" w:rsidP="002F7199">
      <w:r>
        <w:t>Chư Phật tử</w:t>
      </w:r>
      <w:r w:rsidR="00804146">
        <w:t>!</w:t>
      </w:r>
      <w:r>
        <w:t xml:space="preserve"> </w:t>
      </w:r>
      <w:r w:rsidR="006A729D" w:rsidRPr="00837996">
        <w:t xml:space="preserve">Ðại Bồ tát cầu pháp tạng của Phật, hết lòng cung kính tôn trọng, dầu được nghe chánh pháp rồi phải tự nhảy vào </w:t>
      </w:r>
      <w:r w:rsidR="006A729D" w:rsidRPr="00837996">
        <w:lastRenderedPageBreak/>
        <w:t xml:space="preserve">hầm lửa sâu cũng rất vui mừng, như Cầu Thiện Pháp Vương Bồ Tát, Kim Cang Tư Duy Bồ Tát và chư đại Bồ Tát khác. </w:t>
      </w:r>
    </w:p>
    <w:p w14:paraId="3BDCA61E" w14:textId="686D6CF8" w:rsidR="006A729D" w:rsidRPr="00837996" w:rsidRDefault="006A729D" w:rsidP="002F7199">
      <w:r w:rsidRPr="00837996">
        <w:t>Bấy giờ Bồ Tát đem căn lành</w:t>
      </w:r>
      <w:r w:rsidR="006B36A0">
        <w:t xml:space="preserve"> nầy</w:t>
      </w:r>
      <w:r w:rsidRPr="00837996">
        <w:t xml:space="preserve"> hồi hướng như vầy</w:t>
      </w:r>
      <w:r w:rsidR="00804146" w:rsidRPr="00837996">
        <w:t>:</w:t>
      </w:r>
      <w:r w:rsidRPr="00837996">
        <w:t xml:space="preserve"> </w:t>
      </w:r>
    </w:p>
    <w:p w14:paraId="1ADDAA90" w14:textId="77777777" w:rsidR="006A729D" w:rsidRPr="00837996" w:rsidRDefault="006A729D" w:rsidP="002F7199">
      <w:r w:rsidRPr="00837996">
        <w:t xml:space="preserve">Nguyện tất cả chúng sanh an trụ nơi pháp Nhứt thiết trí của Phật, trọn chẳng thối chuyển Vô thượng Bồ đề. </w:t>
      </w:r>
    </w:p>
    <w:p w14:paraId="44E50BBD" w14:textId="77777777" w:rsidR="006A729D" w:rsidRPr="00837996" w:rsidRDefault="006A729D" w:rsidP="002F7199">
      <w:r w:rsidRPr="00837996">
        <w:t xml:space="preserve">Nguyện tất cả chúng sanh lìa các hiểm nạn, hưởng thọ sự an vui của Phật. </w:t>
      </w:r>
    </w:p>
    <w:p w14:paraId="220018B2" w14:textId="77777777" w:rsidR="006A729D" w:rsidRPr="00837996" w:rsidRDefault="006A729D" w:rsidP="002F7199">
      <w:r w:rsidRPr="00837996">
        <w:t xml:space="preserve">Nguyện tất cả chúng sanh được tâm vô úy, lìa các khủng bố. </w:t>
      </w:r>
    </w:p>
    <w:p w14:paraId="78C01FA1" w14:textId="77777777" w:rsidR="006A729D" w:rsidRPr="00837996" w:rsidRDefault="006A729D" w:rsidP="002F7199">
      <w:r w:rsidRPr="00837996">
        <w:t xml:space="preserve">Nguyện tất cả chúng sanh thường thích cầu pháp đầy đủ sự vui vẻ trang nghiêm. </w:t>
      </w:r>
    </w:p>
    <w:p w14:paraId="7D8A61D0" w14:textId="77777777" w:rsidR="006A729D" w:rsidRPr="00837996" w:rsidRDefault="006A729D" w:rsidP="002F7199">
      <w:r w:rsidRPr="00837996">
        <w:t xml:space="preserve">Nguyện tất cả chúng sanh lìa các ác thú, dứt trừ tất cả lửa dữ tam độc. </w:t>
      </w:r>
    </w:p>
    <w:p w14:paraId="40D7725B" w14:textId="77777777" w:rsidR="006A729D" w:rsidRPr="00837996" w:rsidRDefault="006A729D" w:rsidP="002F7199">
      <w:r w:rsidRPr="00837996">
        <w:t xml:space="preserve">Nguyện tất cả chúng sanh thường được an vui thắng diệu như Phật. </w:t>
      </w:r>
    </w:p>
    <w:p w14:paraId="244AE866" w14:textId="77777777" w:rsidR="006A729D" w:rsidRPr="00837996" w:rsidRDefault="006A729D" w:rsidP="002F7199">
      <w:r w:rsidRPr="00837996">
        <w:t xml:space="preserve">Nguyện tất cả chúng sanh được tâm Bồ Tát, lìa hẳn tất cả lửa tham, sân, si. </w:t>
      </w:r>
    </w:p>
    <w:p w14:paraId="68C254A3" w14:textId="33B934D8" w:rsidR="006A729D" w:rsidRPr="00837996" w:rsidRDefault="006A729D" w:rsidP="002F7199">
      <w:r w:rsidRPr="00837996">
        <w:t>Nguyện tất cả chúng sanh đều được sự vui chánh định của Bồ Tát thấy khắ</w:t>
      </w:r>
      <w:r w:rsidR="00DB4D2D" w:rsidRPr="00837996">
        <w:t>p</w:t>
      </w:r>
      <w:r w:rsidR="00DB4D2D">
        <w:t xml:space="preserve"> chư P</w:t>
      </w:r>
      <w:r w:rsidR="00E4661A">
        <w:t xml:space="preserve">hật </w:t>
      </w:r>
      <w:r w:rsidRPr="00837996">
        <w:t xml:space="preserve">lòng họ rất vui mừng. </w:t>
      </w:r>
    </w:p>
    <w:p w14:paraId="0235EB47" w14:textId="48FA434E" w:rsidR="006A729D" w:rsidRPr="00837996" w:rsidRDefault="006A729D" w:rsidP="002F7199">
      <w:r w:rsidRPr="00837996">
        <w:t xml:space="preserve">Nguyện tất cả chúng sanh khéo nói chánh pháp, đối với pháp cứu cánh luôn không quên sót. Nguyện tất cả chúng sanh toàn vẹn sự vui vi diệu thần thông của </w:t>
      </w:r>
      <w:r w:rsidR="00653494">
        <w:t>Bồ-Tát</w:t>
      </w:r>
      <w:r w:rsidRPr="00837996">
        <w:t xml:space="preserve">, rốt ráo an trụ nơi Nhứt thiết chủng trí. </w:t>
      </w:r>
    </w:p>
    <w:p w14:paraId="698FB225" w14:textId="77777777" w:rsidR="006A729D" w:rsidRPr="00837996" w:rsidRDefault="006A729D" w:rsidP="002F7199">
      <w:r w:rsidRPr="00837996">
        <w:t xml:space="preserve">Ðây là đại Bồ Tát vì cầu chánh pháp, lúc đem thân tự nhảy vào hầm lửa dùng thiện căn hồi hướng muốn cho chúng sanh lìa nghiệp chướng ngại, đều được đầy đủ lửa trí huệ. </w:t>
      </w:r>
    </w:p>
    <w:p w14:paraId="48B22DDA" w14:textId="13B53E2A" w:rsidR="006A729D" w:rsidRPr="00837996" w:rsidRDefault="00C9253B" w:rsidP="002F7199">
      <w:r>
        <w:t>Chư Phật tử</w:t>
      </w:r>
      <w:r w:rsidR="00804146">
        <w:t>!</w:t>
      </w:r>
      <w:r>
        <w:t xml:space="preserve"> </w:t>
      </w:r>
      <w:r w:rsidR="006A729D" w:rsidRPr="00837996">
        <w:t xml:space="preserve">Ðại Bồ tát vì cầu chánh pháp để khai thị diễn thuyết đạo hạnh Bồ Tát, chỉ đường Bồ đề, đến trí Vô thượng, siêng tu Thập lực, hiển thị tâm Nhứt thiết trí, được trí vô ngại, cho chúng sanh được thanh tịnh trụ nơi cảnh giới Bồ Tát siêng tu tập đại trí được Phật Bồ đề, mà tự thân phải thọ lấy vô lượng sự khổ não, như Cầu Thiện Pháp Bồ Tát, Dũng Mãnh Vương Bồ Tát và vô lượng đại Bồ Tát khác. </w:t>
      </w:r>
    </w:p>
    <w:p w14:paraId="7695F110" w14:textId="43F4DFAD" w:rsidR="006A729D" w:rsidRPr="00837996" w:rsidRDefault="006A729D" w:rsidP="002F7199">
      <w:r w:rsidRPr="00837996">
        <w:lastRenderedPageBreak/>
        <w:t>Lúc vì pháp mà thọ khổ, Bồ Tát đem thiện căn</w:t>
      </w:r>
      <w:r w:rsidR="006B36A0">
        <w:t xml:space="preserve"> nầy</w:t>
      </w:r>
      <w:r w:rsidRPr="00837996">
        <w:t xml:space="preserve"> hồi hướng như vầy</w:t>
      </w:r>
      <w:r w:rsidR="00804146" w:rsidRPr="00837996">
        <w:t>:</w:t>
      </w:r>
      <w:r w:rsidRPr="00837996">
        <w:t xml:space="preserve"> </w:t>
      </w:r>
    </w:p>
    <w:p w14:paraId="714DF017" w14:textId="77777777" w:rsidR="006A729D" w:rsidRPr="00837996" w:rsidRDefault="006A729D" w:rsidP="002F7199">
      <w:r w:rsidRPr="00837996">
        <w:t xml:space="preserve">Nguyện tất cả chúng sanh lìa hẳn tất cả sự khổ não bức bách, thành tựu thần thông tự tại an vui. </w:t>
      </w:r>
    </w:p>
    <w:p w14:paraId="5600972B" w14:textId="77777777" w:rsidR="006A729D" w:rsidRPr="00837996" w:rsidRDefault="006A729D" w:rsidP="002F7199">
      <w:r w:rsidRPr="00837996">
        <w:t xml:space="preserve">Nguyện tất cả chúng sanh lìa hẳn những sự khổ được tất cả sự vui, dứt hẳn thân khổ được thân thanh tịnh an vui. </w:t>
      </w:r>
    </w:p>
    <w:p w14:paraId="6FB42D5A" w14:textId="77777777" w:rsidR="006A729D" w:rsidRPr="00837996" w:rsidRDefault="006A729D" w:rsidP="002F7199">
      <w:r w:rsidRPr="00837996">
        <w:t xml:space="preserve">Nguyện tất cả chúng sanh thoát khỏi ngục khổ thành tựu trí hạnh. </w:t>
      </w:r>
    </w:p>
    <w:p w14:paraId="6E3CC2A3" w14:textId="77777777" w:rsidR="006A729D" w:rsidRPr="00837996" w:rsidRDefault="006A729D" w:rsidP="002F7199">
      <w:r w:rsidRPr="00837996">
        <w:t xml:space="preserve">Nguyện tất cả chúng sanh thấy đường an ổn lìa khỏi các ác đạo. </w:t>
      </w:r>
    </w:p>
    <w:p w14:paraId="2C03EB9D" w14:textId="77777777" w:rsidR="006A729D" w:rsidRPr="00837996" w:rsidRDefault="006A729D" w:rsidP="002F7199">
      <w:r w:rsidRPr="00837996">
        <w:t xml:space="preserve">Nguyện tất cả chúng sanh được vui pháp hỷ dứt hẳn các sự khổ. </w:t>
      </w:r>
    </w:p>
    <w:p w14:paraId="2D72BE61" w14:textId="77777777" w:rsidR="006A729D" w:rsidRPr="00837996" w:rsidRDefault="006A729D" w:rsidP="002F7199">
      <w:r w:rsidRPr="00837996">
        <w:t xml:space="preserve">Nguyện tất cả chúng sanh dứt hẳn, các sự khổ, không lòng oán hại, luôn yêu mến nhau. </w:t>
      </w:r>
    </w:p>
    <w:p w14:paraId="25FE48A3" w14:textId="77777777" w:rsidR="006A729D" w:rsidRPr="00837996" w:rsidRDefault="006A729D" w:rsidP="002F7199">
      <w:r w:rsidRPr="00837996">
        <w:t xml:space="preserve">Nguyện tất cả chúng sanh được sự vui của Phật, lìa khổ sanh tử. </w:t>
      </w:r>
    </w:p>
    <w:p w14:paraId="27354DF0" w14:textId="77777777" w:rsidR="006A729D" w:rsidRPr="00837996" w:rsidRDefault="006A729D" w:rsidP="002F7199">
      <w:r w:rsidRPr="00837996">
        <w:t xml:space="preserve">Nguyện tất cả chúng sanh thành tựu, sự an lạc thanh tịnh vô tỷ, không sự khổ gì làm tổn thương được. </w:t>
      </w:r>
    </w:p>
    <w:p w14:paraId="42FBB6EC" w14:textId="77777777" w:rsidR="006A729D" w:rsidRPr="00837996" w:rsidRDefault="006A729D" w:rsidP="002F7199">
      <w:r w:rsidRPr="00837996">
        <w:t xml:space="preserve">Nguyện tất cả chúng sanh được tất cả sự vui thù thắng vô ngại của Phật. </w:t>
      </w:r>
    </w:p>
    <w:p w14:paraId="4DA54131" w14:textId="77777777" w:rsidR="006A729D" w:rsidRPr="00837996" w:rsidRDefault="006A729D" w:rsidP="002F7199">
      <w:r w:rsidRPr="00837996">
        <w:t xml:space="preserve">Ðây là đại Bồ Tát lúc chịu khổ để cầu chánh pháp đem thiện căn hồi hướng vì muốn cứu hộ tất cả chúng sanh, khiến họ khỏi những hiểm nạn mà an trụ nơi giải thoát vô ngại Nhứt thiết chủng trí vậy. </w:t>
      </w:r>
    </w:p>
    <w:p w14:paraId="57C2DD40" w14:textId="54BAD356" w:rsidR="006A729D" w:rsidRPr="00837996" w:rsidRDefault="00C9253B" w:rsidP="002F7199">
      <w:r>
        <w:t>Chư Phật tử</w:t>
      </w:r>
      <w:r w:rsidR="00804146">
        <w:t>!</w:t>
      </w:r>
      <w:r>
        <w:t xml:space="preserve"> </w:t>
      </w:r>
      <w:r w:rsidR="006A729D" w:rsidRPr="00837996">
        <w:t xml:space="preserve">Ðại Bồ tát lúc ở ngôi vua mà cầu chánh pháp, đến đỗi có thể vì </w:t>
      </w:r>
      <w:r w:rsidR="008925EB">
        <w:t xml:space="preserve">quý </w:t>
      </w:r>
      <w:r w:rsidR="006A729D" w:rsidRPr="00837996">
        <w:t>trọng một chữ, một câu, một nghĩa mà thí xả tất cả sở hữu trong nước, thành ấp, nhơn dân, đất đ</w:t>
      </w:r>
      <w:r w:rsidR="00653494">
        <w:t>a</w:t>
      </w:r>
      <w:r w:rsidR="006A729D" w:rsidRPr="00837996">
        <w:t>i, kho tàng, vàng bạc, châu báu, cung điện, quyến thuộc vợ con, đến cả ngôi vua cũng thí xả được, để đem sự lợi ích lại cho tất cả chúng sanh, cần cầu đạo Nhứt thiết trí vô ngại thanh tịnh củ</w:t>
      </w:r>
      <w:r w:rsidR="00DB4D2D" w:rsidRPr="00837996">
        <w:t>a</w:t>
      </w:r>
      <w:r w:rsidR="00DB4D2D">
        <w:t xml:space="preserve"> chư P</w:t>
      </w:r>
      <w:r w:rsidR="00E85D7F">
        <w:t>hật</w:t>
      </w:r>
      <w:r w:rsidR="006A729D" w:rsidRPr="00837996">
        <w:t>, như Ðại Thế Ðức Bồ Tát, Thắng Ðức Vương Bồ Tát và vô lượng đại Bồ Tát khác. Nhẫn đến vì cầu một chữ chánh pháp mà năm vóc mọp lạy, chánh niệm tam thế Phật pháp, thích tu tập, chẳng màng danh lợi, bỏ ngôi vua thế gian mà cầu ngôi Pháp Vương tự tại, không tham luyến sự vui thế gian mà dùng pháp</w:t>
      </w:r>
      <w:r w:rsidR="000863FB">
        <w:t xml:space="preserve"> xuất</w:t>
      </w:r>
      <w:r w:rsidR="006A729D" w:rsidRPr="00837996">
        <w:t xml:space="preserve"> thế nuôi lớn tâm </w:t>
      </w:r>
      <w:r w:rsidR="006A729D" w:rsidRPr="00837996">
        <w:lastRenderedPageBreak/>
        <w:t xml:space="preserve">tánh, lìa hẳn tất cả sự </w:t>
      </w:r>
      <w:r w:rsidR="000A01C3">
        <w:t>hý</w:t>
      </w:r>
      <w:r w:rsidR="006A729D" w:rsidRPr="00837996">
        <w:t xml:space="preserve"> luận thế gian mà trụ nơi Phật pháp không </w:t>
      </w:r>
      <w:r w:rsidR="000A01C3">
        <w:t>hý</w:t>
      </w:r>
      <w:r w:rsidR="006A729D" w:rsidRPr="00837996">
        <w:t xml:space="preserve"> luận. </w:t>
      </w:r>
    </w:p>
    <w:p w14:paraId="69AEC207" w14:textId="05840DDA" w:rsidR="006A729D" w:rsidRPr="00837996" w:rsidRDefault="006A729D" w:rsidP="002F7199">
      <w:r w:rsidRPr="00837996">
        <w:t>Bấy giờ đại Bồ Tát đem các thiện căn hồi hướng như vầy</w:t>
      </w:r>
      <w:r w:rsidR="00804146" w:rsidRPr="00837996">
        <w:t>:</w:t>
      </w:r>
      <w:r w:rsidRPr="00837996">
        <w:t xml:space="preserve"> </w:t>
      </w:r>
    </w:p>
    <w:p w14:paraId="70568851" w14:textId="77777777" w:rsidR="006A729D" w:rsidRPr="00837996" w:rsidRDefault="006A729D" w:rsidP="002F7199">
      <w:r w:rsidRPr="00837996">
        <w:t xml:space="preserve">Nguyện tất cả chúng sanh thường thích bố thí tất cả sở hữu không lòng hối tiếc. </w:t>
      </w:r>
    </w:p>
    <w:p w14:paraId="42B87C58" w14:textId="77777777" w:rsidR="006A729D" w:rsidRPr="00837996" w:rsidRDefault="006A729D" w:rsidP="002F7199">
      <w:r w:rsidRPr="00837996">
        <w:t xml:space="preserve">Nguyện tất cả chúng sanh luôn cầu chánh pháp, chẳng tiếc những của cải sanh sống đến cả thân mạng. </w:t>
      </w:r>
    </w:p>
    <w:p w14:paraId="3A870B9E" w14:textId="77777777" w:rsidR="006A729D" w:rsidRPr="00837996" w:rsidRDefault="006A729D" w:rsidP="002F7199">
      <w:r w:rsidRPr="00837996">
        <w:t xml:space="preserve">Nguyện tất cả chúng sanh đều được lợi ích nơi chánh pháp, có thể giải quyết sự nghi hoặc của tất cả chúng sanh. </w:t>
      </w:r>
    </w:p>
    <w:p w14:paraId="69D58975" w14:textId="77777777" w:rsidR="006A729D" w:rsidRPr="00837996" w:rsidRDefault="006A729D" w:rsidP="002F7199">
      <w:r w:rsidRPr="00837996">
        <w:t xml:space="preserve">Nguyện tất cả chúng sanh có lòng ham thích pháp lành, luôn vui thích chánh pháp của Phật. </w:t>
      </w:r>
    </w:p>
    <w:p w14:paraId="40073E45" w14:textId="77777777" w:rsidR="006A729D" w:rsidRPr="00837996" w:rsidRDefault="006A729D" w:rsidP="002F7199">
      <w:r w:rsidRPr="00837996">
        <w:t xml:space="preserve">Nguyện tất cả chúng sanh vì cầu Phật pháp nên có thể xả thân mạng nhẫn đến ngôi vua, phát đại tâm tu tập Bồ đề Vô thượng. </w:t>
      </w:r>
    </w:p>
    <w:p w14:paraId="70ECC510" w14:textId="77777777" w:rsidR="006A729D" w:rsidRPr="00837996" w:rsidRDefault="006A729D" w:rsidP="002F7199">
      <w:r w:rsidRPr="00837996">
        <w:t xml:space="preserve">Nguyện tất cả chúng sanh tôn trọng chánh pháp, thường rất mến thích chẳng tiếc thân mạng. </w:t>
      </w:r>
    </w:p>
    <w:p w14:paraId="4650FB83" w14:textId="77777777" w:rsidR="006A729D" w:rsidRPr="00837996" w:rsidRDefault="006A729D" w:rsidP="002F7199">
      <w:r w:rsidRPr="00837996">
        <w:t xml:space="preserve">Nguyện tất cả chúng sanh hộ trì Phật pháp rất khó được mà thường siêng tu tập. </w:t>
      </w:r>
    </w:p>
    <w:p w14:paraId="2BCD9E71" w14:textId="77777777" w:rsidR="006A729D" w:rsidRPr="00837996" w:rsidRDefault="006A729D" w:rsidP="002F7199">
      <w:r w:rsidRPr="00837996">
        <w:t xml:space="preserve">Nguyện tất cả chúng sanh đều được quang minh Phật Bồ đề, thành hạnh Bồ đề, tỏ ngộ chẳng do người khác. </w:t>
      </w:r>
    </w:p>
    <w:p w14:paraId="0A442454" w14:textId="77777777" w:rsidR="006A729D" w:rsidRPr="00837996" w:rsidRDefault="006A729D" w:rsidP="002F7199">
      <w:r w:rsidRPr="00837996">
        <w:t xml:space="preserve">Nguyện tất cả chúng sanh thường có thể quan sát tất cả Phật pháp, nhổ trừ mũi tên nghi ngờ, trong tâm được an ổn. </w:t>
      </w:r>
    </w:p>
    <w:p w14:paraId="733264BB" w14:textId="35475A39" w:rsidR="006A729D" w:rsidRPr="00837996" w:rsidRDefault="006A729D" w:rsidP="002F7199">
      <w:r w:rsidRPr="00837996">
        <w:t xml:space="preserve">Ðây là </w:t>
      </w:r>
      <w:r w:rsidR="00653494">
        <w:t xml:space="preserve">lúc </w:t>
      </w:r>
      <w:r w:rsidRPr="00837996">
        <w:t xml:space="preserve">đại Bồ Tát thí xả ngôi vua để cầu chánh pháp, đem thiện căn hồi hướng như vậy, vì muốn cho chúng sanh được tri kiến viên mãn thường được trụ nơi đạo an ổn vậy. </w:t>
      </w:r>
    </w:p>
    <w:p w14:paraId="6F4F5F4E" w14:textId="27AC02C4" w:rsidR="006A729D" w:rsidRPr="00837996" w:rsidRDefault="00C9253B" w:rsidP="002F7199">
      <w:r>
        <w:t>Chư Phật tử</w:t>
      </w:r>
      <w:r w:rsidR="00804146">
        <w:t>!</w:t>
      </w:r>
      <w:r>
        <w:t xml:space="preserve"> </w:t>
      </w:r>
      <w:r w:rsidR="006A729D" w:rsidRPr="00837996">
        <w:t>Ðại Bồ tát làm đại Quốc Vương được tự tại, ban chỉ dụ trừ bỏ nghiệp sát sanh. Cấm dứt sự giết thịt trong toàn thể quốc nội. Những sanh vật không chân, hai chân, bốn chân, nhiều chân, tất cả đều ban cho sự vô úy. Không lòng khi đoạt, rộng tu tất cả hạnh Bồ Tát, nhơn từ che chở mọi loài, chẳng xâm não, phát tâm làm an ổn chúng sanh, lập quán trí rất thích đối vớ</w:t>
      </w:r>
      <w:r w:rsidR="00DB4D2D" w:rsidRPr="00837996">
        <w:t>i</w:t>
      </w:r>
      <w:r w:rsidR="00DB4D2D">
        <w:t xml:space="preserve"> chư P</w:t>
      </w:r>
      <w:r w:rsidR="00E85D7F">
        <w:t>hật</w:t>
      </w:r>
      <w:r w:rsidR="006A729D" w:rsidRPr="00837996">
        <w:t xml:space="preserve">, thường tự an trụ nơi ba </w:t>
      </w:r>
      <w:r w:rsidR="00653494">
        <w:t>t</w:t>
      </w:r>
      <w:r w:rsidR="006A729D" w:rsidRPr="00837996">
        <w:t xml:space="preserve">ụ tịnh giới và cũng làm cho chúng sanh </w:t>
      </w:r>
      <w:r w:rsidR="006A729D" w:rsidRPr="00837996">
        <w:lastRenderedPageBreak/>
        <w:t>an trụ như vậy. Ðại Bồ Tát khiến các chúng sanh trụ nơi Ngũ giới, dứt hẳn nghiệp sát sanh. Ðem thiện căn</w:t>
      </w:r>
      <w:r w:rsidR="006B36A0">
        <w:t xml:space="preserve"> nầy</w:t>
      </w:r>
      <w:r w:rsidR="006A729D" w:rsidRPr="00837996">
        <w:t xml:space="preserve"> hồi hướng như vầy</w:t>
      </w:r>
      <w:r w:rsidR="00804146" w:rsidRPr="00837996">
        <w:t>:</w:t>
      </w:r>
      <w:r w:rsidR="006A729D" w:rsidRPr="00837996">
        <w:t xml:space="preserve"> </w:t>
      </w:r>
    </w:p>
    <w:p w14:paraId="53081976" w14:textId="5B1070AD" w:rsidR="006A729D" w:rsidRPr="00837996" w:rsidRDefault="006A729D" w:rsidP="002F7199">
      <w:r w:rsidRPr="00837996">
        <w:t>Nguyện tất cả chúng sanh phát tâm Bồ Tát đầ</w:t>
      </w:r>
      <w:r w:rsidR="00653494">
        <w:t>y</w:t>
      </w:r>
      <w:r w:rsidRPr="00837996">
        <w:t xml:space="preserve"> đủ trí huệ, thọ mạng được bảo đảm không cùng tận. </w:t>
      </w:r>
    </w:p>
    <w:p w14:paraId="78C5B3E2" w14:textId="77777777" w:rsidR="006A729D" w:rsidRPr="00837996" w:rsidRDefault="006A729D" w:rsidP="002F7199">
      <w:r w:rsidRPr="00837996">
        <w:t xml:space="preserve">Nguyện tất cả chúng sanh trụ vô lượng kiếp cúng dường tất cả Phật, cung kính siêng tu càng thêm thọ mạng. </w:t>
      </w:r>
    </w:p>
    <w:p w14:paraId="5392D425" w14:textId="77777777" w:rsidR="006A729D" w:rsidRPr="00837996" w:rsidRDefault="006A729D" w:rsidP="002F7199">
      <w:r w:rsidRPr="00837996">
        <w:t xml:space="preserve">Nguyện tất cả chúng sanh tu hành hoàn toàn lìa pháp lão tử, tất cả sự tai độc chẳng hại mạng họ được. </w:t>
      </w:r>
    </w:p>
    <w:p w14:paraId="42E170C6" w14:textId="20BF75B7" w:rsidR="006A729D" w:rsidRPr="00837996" w:rsidRDefault="006A729D" w:rsidP="002F7199">
      <w:r w:rsidRPr="00837996">
        <w:t xml:space="preserve">Nguyện tất cả chúng sanh được hoàn toàn thân thể không </w:t>
      </w:r>
      <w:r w:rsidR="00C9755A">
        <w:t>bệnh</w:t>
      </w:r>
      <w:r w:rsidRPr="00837996">
        <w:t xml:space="preserve"> não, thọ mạng tự tại có thể tùy ý mà trụ thọ. </w:t>
      </w:r>
    </w:p>
    <w:p w14:paraId="5DB033E5" w14:textId="77777777" w:rsidR="006A729D" w:rsidRPr="00837996" w:rsidRDefault="006A729D" w:rsidP="002F7199">
      <w:r w:rsidRPr="00837996">
        <w:t xml:space="preserve">Nguyện tất cả chúng sanh được thọ mạng vô tận, cùng kiếp số vị lai trụ hạnh Bồ Tát, giáo hóa điều phục tất cả chúng sanh. </w:t>
      </w:r>
    </w:p>
    <w:p w14:paraId="4BC3BB79" w14:textId="77777777" w:rsidR="006A729D" w:rsidRPr="00837996" w:rsidRDefault="006A729D" w:rsidP="002F7199">
      <w:r w:rsidRPr="00837996">
        <w:t xml:space="preserve">Nguyện tất cả chúng sanh, được môn thọ mạng thiện căn thập lực tăng trưởng, thọ mạng vô tận hoàn thành đại nguyện. </w:t>
      </w:r>
    </w:p>
    <w:p w14:paraId="2EFBDE49" w14:textId="5ECD4564" w:rsidR="006A729D" w:rsidRPr="00837996" w:rsidRDefault="006A729D" w:rsidP="002F7199">
      <w:r w:rsidRPr="00837996">
        <w:t>Nguyện tất cả chúng sanh đều thấ</w:t>
      </w:r>
      <w:r w:rsidR="00DB4D2D" w:rsidRPr="00837996">
        <w:t>y</w:t>
      </w:r>
      <w:r w:rsidR="00DB4D2D">
        <w:t xml:space="preserve"> chư P</w:t>
      </w:r>
      <w:r w:rsidR="00E4661A">
        <w:t xml:space="preserve">hật </w:t>
      </w:r>
      <w:r w:rsidRPr="00837996">
        <w:t xml:space="preserve">phụng thờ cúng dường, thọ mạng vô tận tu tập thiện căn. </w:t>
      </w:r>
    </w:p>
    <w:p w14:paraId="0F8B5B62" w14:textId="0F5D4846" w:rsidR="006A729D" w:rsidRPr="00837996" w:rsidRDefault="006A729D" w:rsidP="002F7199">
      <w:r w:rsidRPr="00837996">
        <w:t>Nguyện tất cả chúng sanh ở nơ</w:t>
      </w:r>
      <w:r w:rsidR="00DB4D2D" w:rsidRPr="00837996">
        <w:t>i</w:t>
      </w:r>
      <w:r w:rsidR="00DB4D2D">
        <w:t xml:space="preserve"> chư P</w:t>
      </w:r>
      <w:r w:rsidR="00E4661A">
        <w:t xml:space="preserve">hật </w:t>
      </w:r>
      <w:r w:rsidRPr="00837996">
        <w:t xml:space="preserve">khéo học Phật pháp được Thánh pháp hỷ thọ mạng vô tận. </w:t>
      </w:r>
    </w:p>
    <w:p w14:paraId="703D6F4D" w14:textId="77777777" w:rsidR="006A729D" w:rsidRPr="00837996" w:rsidRDefault="006A729D" w:rsidP="002F7199">
      <w:r w:rsidRPr="00837996">
        <w:t xml:space="preserve">Nguyện tất cả chúng sanh được thọ mạng thường trụ, dũng mãnh tinh tấn nhập trí huệ của Phật. </w:t>
      </w:r>
    </w:p>
    <w:p w14:paraId="7FE3DFB8" w14:textId="6C13BCC1" w:rsidR="006A729D" w:rsidRPr="00837996" w:rsidRDefault="006A729D" w:rsidP="002F7199">
      <w:r w:rsidRPr="00837996">
        <w:t xml:space="preserve">Ðây là đại Bồ Tát trụ ba </w:t>
      </w:r>
      <w:r w:rsidR="00687C2A">
        <w:t>t</w:t>
      </w:r>
      <w:r w:rsidRPr="00837996">
        <w:t xml:space="preserve">ụ tịnh giới dứt hẳn nghiệp sát sanh đem thiện căn hồi hướng, muốn cho chúng sanh được toàn vẹn mười trí lực của Phật vậy. </w:t>
      </w:r>
    </w:p>
    <w:p w14:paraId="640A94B2" w14:textId="35D8E37C" w:rsidR="006A729D" w:rsidRPr="00837996" w:rsidRDefault="00C9253B" w:rsidP="002F7199">
      <w:r>
        <w:t>Chư Phật tử</w:t>
      </w:r>
      <w:r w:rsidR="00804146">
        <w:t>!</w:t>
      </w:r>
      <w:r>
        <w:t xml:space="preserve"> </w:t>
      </w:r>
      <w:r w:rsidR="006A729D" w:rsidRPr="00837996">
        <w:t xml:space="preserve">Ðại Bồ tát thấy có chúng sanh ôm lòng tàn nhẫn làm tổn hại loài người và thú vật, vì thế nên phải thọ lấy thân nam hình thiếu sứt khổ sở, Bồ Tát khởi lòng từ bi mà thương xót cứu vớt họ, làm cho tất cả nhơn dân nơi </w:t>
      </w:r>
      <w:r w:rsidR="00687C2A">
        <w:t>D</w:t>
      </w:r>
      <w:r w:rsidR="006A729D" w:rsidRPr="00837996">
        <w:t xml:space="preserve">iêm </w:t>
      </w:r>
      <w:r w:rsidR="00687C2A">
        <w:t>P</w:t>
      </w:r>
      <w:r w:rsidR="006A729D" w:rsidRPr="00837996">
        <w:t>hù Ðề đều bỏ nghiệp sát hại, đem tất cả tài vật của mình bố thí cho họ, rồi dạy họ hi</w:t>
      </w:r>
      <w:r w:rsidR="00687C2A">
        <w:t>ể</w:t>
      </w:r>
      <w:r w:rsidR="006A729D" w:rsidRPr="00837996">
        <w:t xml:space="preserve">u biết chánh pháp, khiến họ vui mừng sanh lòng từ ái thương yêu lẫn nhau, dứt bỏ ác tâm. </w:t>
      </w:r>
    </w:p>
    <w:p w14:paraId="04F75E70" w14:textId="5C9BD181" w:rsidR="006A729D" w:rsidRPr="00837996" w:rsidRDefault="006A729D" w:rsidP="002F7199">
      <w:r w:rsidRPr="00837996">
        <w:t>Bấy giờ Bồ Tát đem thiện căn</w:t>
      </w:r>
      <w:r w:rsidR="006B36A0">
        <w:t xml:space="preserve"> nầy</w:t>
      </w:r>
      <w:r w:rsidRPr="00837996">
        <w:t xml:space="preserve"> hồi hướng như vầy</w:t>
      </w:r>
      <w:r w:rsidR="00804146" w:rsidRPr="00837996">
        <w:t>:</w:t>
      </w:r>
      <w:r w:rsidRPr="00837996">
        <w:t xml:space="preserve"> </w:t>
      </w:r>
    </w:p>
    <w:p w14:paraId="20EEA623" w14:textId="77777777" w:rsidR="006A729D" w:rsidRPr="00837996" w:rsidRDefault="006A729D" w:rsidP="002F7199">
      <w:r w:rsidRPr="00837996">
        <w:lastRenderedPageBreak/>
        <w:t xml:space="preserve">Nguyện tất cả chúng sanh toàn vẹn thân trượng phu thành tựu tướng Phật mã âm tàng. </w:t>
      </w:r>
    </w:p>
    <w:p w14:paraId="7E685012" w14:textId="77777777" w:rsidR="006A729D" w:rsidRPr="00837996" w:rsidRDefault="006A729D" w:rsidP="002F7199">
      <w:r w:rsidRPr="00837996">
        <w:t xml:space="preserve">Nguyện tất cả chúng sanh toàn vẹn thân nam tử, phát tâm dũng mãnh tu các phạm hạnh. </w:t>
      </w:r>
    </w:p>
    <w:p w14:paraId="02D4CE0F" w14:textId="77777777" w:rsidR="006A729D" w:rsidRPr="00837996" w:rsidRDefault="006A729D" w:rsidP="002F7199">
      <w:r w:rsidRPr="00837996">
        <w:t xml:space="preserve">Nguyện tất cả chúng sanh có sức dũng mãnh, thường làm bực chủ đạo, trụ nơi trí vô ngại không hề thối chuyển. </w:t>
      </w:r>
    </w:p>
    <w:p w14:paraId="38F1D151" w14:textId="77777777" w:rsidR="006A729D" w:rsidRPr="00837996" w:rsidRDefault="006A729D" w:rsidP="002F7199">
      <w:r w:rsidRPr="00837996">
        <w:t xml:space="preserve">Nguyện tất cả chúng sanh đều được đầy đủ thân đại trượng phu, lìa bỏ tâm tham dục không còn nhiễm trước. </w:t>
      </w:r>
    </w:p>
    <w:p w14:paraId="2FF7EF4A" w14:textId="0C77730F" w:rsidR="006A729D" w:rsidRPr="00837996" w:rsidRDefault="006A729D" w:rsidP="002F7199">
      <w:r w:rsidRPr="00837996">
        <w:t>Nguyện tất cả chúng sanh đều được thành tựu pháp thiện nam tử, trí huệ tăng trưởng đượ</w:t>
      </w:r>
      <w:r w:rsidR="00DB4D2D" w:rsidRPr="00837996">
        <w:t>c</w:t>
      </w:r>
      <w:r w:rsidR="00DB4D2D">
        <w:t xml:space="preserve"> chư P</w:t>
      </w:r>
      <w:r w:rsidR="00E4661A">
        <w:t xml:space="preserve">hật </w:t>
      </w:r>
      <w:r w:rsidRPr="00837996">
        <w:t xml:space="preserve">khen ngợi. </w:t>
      </w:r>
    </w:p>
    <w:p w14:paraId="55A3B2B6" w14:textId="77777777" w:rsidR="006A729D" w:rsidRPr="00837996" w:rsidRDefault="006A729D" w:rsidP="002F7199">
      <w:r w:rsidRPr="00837996">
        <w:t xml:space="preserve">Nguyện tất cả chúng sanh được đầy đủ sức lực bực đại nhơn, luôn có thể tu tập căn lành mười trí lực. </w:t>
      </w:r>
    </w:p>
    <w:p w14:paraId="040BDF3D" w14:textId="60C12A50" w:rsidR="006A729D" w:rsidRPr="00837996" w:rsidRDefault="006A729D" w:rsidP="002F7199">
      <w:r w:rsidRPr="00837996">
        <w:t xml:space="preserve">Nguyện tất cả chúng sanh vĩnh viễn chẳng hư mất thân nam tử, thường tu tập pháp phước huệ </w:t>
      </w:r>
      <w:r w:rsidR="00687C2A">
        <w:t>v</w:t>
      </w:r>
      <w:r w:rsidRPr="00837996">
        <w:t xml:space="preserve">ị tằng hữu. </w:t>
      </w:r>
    </w:p>
    <w:p w14:paraId="567FE8F2" w14:textId="77777777" w:rsidR="006A729D" w:rsidRPr="00837996" w:rsidRDefault="006A729D" w:rsidP="002F7199">
      <w:r w:rsidRPr="00837996">
        <w:t xml:space="preserve">Nguyện tất cả chúng sanh ở trong ngũ dục không nhiễm không ràng buộc, được tâm giải thoát, nhàm lìa ba cõi tu hạnh Bồ Tát. </w:t>
      </w:r>
    </w:p>
    <w:p w14:paraId="04187830" w14:textId="77777777" w:rsidR="006A729D" w:rsidRPr="00837996" w:rsidRDefault="006A729D" w:rsidP="002F7199">
      <w:r w:rsidRPr="00837996">
        <w:t xml:space="preserve">Nguyện tất cả chúng sanh thành tựu bực trượng phu trí huệ đệ nhứt, mọi loài đều tôn kính phục tùng sự giáo hóa của họ. </w:t>
      </w:r>
    </w:p>
    <w:p w14:paraId="39C78EF9" w14:textId="77777777" w:rsidR="006A729D" w:rsidRPr="00837996" w:rsidRDefault="006A729D" w:rsidP="002F7199">
      <w:r w:rsidRPr="00837996">
        <w:t xml:space="preserve">Nguyện tất cả chúng sanh đầy đủ trí huệ của Bồ Tát, chẳng bao lâu sẽ thành bực Ðại Hùng. </w:t>
      </w:r>
    </w:p>
    <w:p w14:paraId="37C4AF83" w14:textId="77777777" w:rsidR="006A729D" w:rsidRPr="00837996" w:rsidRDefault="006A729D" w:rsidP="002F7199">
      <w:r w:rsidRPr="00837996">
        <w:t xml:space="preserve">Ðây là đại Bồ Tát cấm tuyệt tất cả sự hủy hoại thân nam tử, đem thiện căn hồi hướng, vì muốn cho chúng sanh toàn vẹn thân trượng phu, đều có thể thủ hộ các điều lành của bực trượng phu, sanh vào nhà Hiền Thánh, đầy đủ trí huệ, thường siêng tu tập thắng hạnh của bực trượng phu, có lực dụng bực trượng phu, khéo hay hiển thị bảy đạo hạnh bực trượng phu, đầy đủ thiện chủng trượng phu, chánh giáo trượng phu, dũng mãnh trượng phu, tinh tấn trượng phu, trí huệ trượng phu, thanh tịnh trượng phu, làm cho tất cả chúng sanh rốt ráo cũng đều được như vậy, như đấng Như Lai Ðiều Ngự Trượng Phu. </w:t>
      </w:r>
    </w:p>
    <w:p w14:paraId="0F8E1241" w14:textId="77777777" w:rsidR="00D43F80" w:rsidRPr="00837996" w:rsidRDefault="00D43F80" w:rsidP="002F7199">
      <w:pPr>
        <w:rPr>
          <w:color w:val="C00000"/>
          <w:sz w:val="44"/>
          <w:lang w:val="vi-VN"/>
        </w:rPr>
      </w:pPr>
      <w:r w:rsidRPr="00837996">
        <w:rPr>
          <w:color w:val="008000"/>
          <w:lang w:val="vi-VN"/>
        </w:rPr>
        <w:t>Hết quyển 27</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585EFD09" w14:textId="77777777" w:rsidR="00D43F80" w:rsidRPr="00837996" w:rsidRDefault="00D43F80" w:rsidP="002F7199">
      <w:pPr>
        <w:rPr>
          <w:lang w:val="vi-VN"/>
        </w:rPr>
      </w:pPr>
      <w:r w:rsidRPr="00837996">
        <w:rPr>
          <w:lang w:val="vi-VN"/>
        </w:rPr>
        <w:lastRenderedPageBreak/>
        <w:t>KINH HOA NGHIÊM</w:t>
      </w:r>
    </w:p>
    <w:p w14:paraId="4F1E2FAA" w14:textId="77777777" w:rsidR="00D43F80" w:rsidRPr="00837996" w:rsidRDefault="00D43F80" w:rsidP="002F7199">
      <w:pPr>
        <w:rPr>
          <w:lang w:val="vi-VN"/>
        </w:rPr>
      </w:pPr>
      <w:r w:rsidRPr="00837996">
        <w:rPr>
          <w:lang w:val="vi-VN"/>
        </w:rPr>
        <w:t>Hán Dịch: Ðại-Sư Thật-Xoa-Nan-Ðà</w:t>
      </w:r>
    </w:p>
    <w:p w14:paraId="54176E17" w14:textId="77777777" w:rsidR="00D43F80" w:rsidRPr="00837996" w:rsidRDefault="00D43F80" w:rsidP="002F7199">
      <w:pPr>
        <w:rPr>
          <w:lang w:val="vi-VN"/>
        </w:rPr>
      </w:pPr>
      <w:r w:rsidRPr="00837996">
        <w:rPr>
          <w:lang w:val="vi-VN"/>
        </w:rPr>
        <w:t>Việt Dịch: HT Thích Trí Tịnh</w:t>
      </w:r>
    </w:p>
    <w:p w14:paraId="21E74053" w14:textId="77777777" w:rsidR="00D43F80" w:rsidRPr="00837996" w:rsidRDefault="00D43F80" w:rsidP="002F7199">
      <w:pPr>
        <w:rPr>
          <w:bCs/>
          <w:color w:val="7030A0"/>
          <w:szCs w:val="24"/>
          <w:lang w:val="vi-VN"/>
        </w:rPr>
      </w:pPr>
      <w:bookmarkStart w:id="259" w:name="Q28"/>
      <w:bookmarkEnd w:id="259"/>
      <w:r w:rsidRPr="00837996">
        <w:rPr>
          <w:lang w:val="vi-VN"/>
        </w:rPr>
        <w:t>Hán bộ quyển thứ 28</w:t>
      </w:r>
      <w:r w:rsidRPr="00837996">
        <w:rPr>
          <w:bCs/>
          <w:color w:val="7030A0"/>
          <w:szCs w:val="24"/>
          <w:lang w:val="vi-VN"/>
        </w:rPr>
        <w:t xml:space="preserve"> </w:t>
      </w:r>
    </w:p>
    <w:p w14:paraId="3F9B6D12" w14:textId="15CFDDD0" w:rsidR="006A729D" w:rsidRPr="00837996" w:rsidRDefault="006A729D" w:rsidP="002F7199">
      <w:pPr>
        <w:rPr>
          <w:color w:val="008000"/>
          <w:lang w:val="vi-VN"/>
        </w:rPr>
      </w:pPr>
      <w:r w:rsidRPr="00837996">
        <w:rPr>
          <w:lang w:val="vi-VN"/>
        </w:rPr>
        <w:t>PHẨM</w:t>
      </w:r>
      <w:r w:rsidR="00D43F80" w:rsidRPr="00837996">
        <w:rPr>
          <w:lang w:val="vi-VN"/>
        </w:rPr>
        <w:t xml:space="preserve"> 25</w:t>
      </w:r>
      <w:r w:rsidR="00953F91" w:rsidRPr="00837996">
        <w:rPr>
          <w:lang w:val="vi-VN"/>
        </w:rPr>
        <w:t>.</w:t>
      </w:r>
      <w:r w:rsidR="00953F91">
        <w:rPr>
          <w:lang w:val="vi-VN"/>
        </w:rPr>
        <w:t xml:space="preserve"> </w:t>
      </w:r>
      <w:r w:rsidR="00953F91" w:rsidRPr="00837996">
        <w:rPr>
          <w:lang w:val="vi-VN"/>
        </w:rPr>
        <w:t>6</w:t>
      </w:r>
      <w:r w:rsidR="00804146" w:rsidRPr="00837996">
        <w:rPr>
          <w:lang w:val="vi-VN"/>
        </w:rPr>
        <w:t>:</w:t>
      </w:r>
      <w:r w:rsidRPr="00837996">
        <w:rPr>
          <w:lang w:val="vi-VN"/>
        </w:rPr>
        <w:t xml:space="preserve"> THẬP HỒI HƯỚNG</w:t>
      </w:r>
      <w:r w:rsidR="00D43F80" w:rsidRPr="00837996">
        <w:rPr>
          <w:lang w:val="vi-VN"/>
        </w:rPr>
        <w:t xml:space="preserve"> (Phần Trên)</w:t>
      </w:r>
      <w:r w:rsidR="008C06DF" w:rsidRPr="00837996">
        <w:rPr>
          <w:color w:val="707000"/>
          <w:sz w:val="32"/>
          <w:lang w:val="vi-VN"/>
        </w:rPr>
        <w:t xml:space="preserve"> [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48B418DD" w14:textId="3060ADB3" w:rsidR="006A729D" w:rsidRPr="00837996" w:rsidRDefault="00C9253B" w:rsidP="002F7199">
      <w:pPr>
        <w:rPr>
          <w:lang w:val="vi-VN"/>
        </w:rPr>
      </w:pPr>
      <w:r>
        <w:rPr>
          <w:lang w:val="vi-VN"/>
        </w:rPr>
        <w:t>Chư Phật tử</w:t>
      </w:r>
      <w:r w:rsidR="00804146">
        <w:rPr>
          <w:lang w:val="vi-VN"/>
        </w:rPr>
        <w:t>!</w:t>
      </w:r>
      <w:r>
        <w:rPr>
          <w:lang w:val="vi-VN"/>
        </w:rPr>
        <w:t xml:space="preserve"> </w:t>
      </w:r>
      <w:r w:rsidR="006A729D" w:rsidRPr="00837996">
        <w:rPr>
          <w:lang w:val="vi-VN"/>
        </w:rPr>
        <w:t>Bực đại Bồ tát nếu thấy đức Như Lai</w:t>
      </w:r>
      <w:r w:rsidR="000863FB">
        <w:rPr>
          <w:lang w:val="vi-VN"/>
        </w:rPr>
        <w:t xml:space="preserve"> xuất</w:t>
      </w:r>
      <w:r w:rsidR="006A729D" w:rsidRPr="00837996">
        <w:rPr>
          <w:lang w:val="vi-VN"/>
        </w:rPr>
        <w:t xml:space="preserve"> thế thuyết pháp, liền cả tiếng bảo tất cả chúng sanh: </w:t>
      </w:r>
    </w:p>
    <w:p w14:paraId="402AC182" w14:textId="0B2456FF" w:rsidR="006A729D" w:rsidRPr="00837996" w:rsidRDefault="006A729D" w:rsidP="002F7199">
      <w:r w:rsidRPr="00837996">
        <w:rPr>
          <w:lang w:val="vi-VN"/>
        </w:rPr>
        <w:t>Ðức Như Lai</w:t>
      </w:r>
      <w:r w:rsidR="000863FB">
        <w:rPr>
          <w:lang w:val="vi-VN"/>
        </w:rPr>
        <w:t xml:space="preserve"> xuất</w:t>
      </w:r>
      <w:r w:rsidRPr="00837996">
        <w:t xml:space="preserve"> thế</w:t>
      </w:r>
      <w:r w:rsidR="00804146" w:rsidRPr="00837996">
        <w:t>!</w:t>
      </w:r>
      <w:r w:rsidRPr="00837996">
        <w:t xml:space="preserve"> Ðức Như Lai</w:t>
      </w:r>
      <w:r w:rsidR="000863FB">
        <w:t xml:space="preserve"> xuất</w:t>
      </w:r>
      <w:r w:rsidRPr="00837996">
        <w:t xml:space="preserve"> thế</w:t>
      </w:r>
      <w:r w:rsidR="00804146" w:rsidRPr="00837996">
        <w:t>!</w:t>
      </w:r>
      <w:r w:rsidRPr="00837996">
        <w:t xml:space="preserve"> </w:t>
      </w:r>
    </w:p>
    <w:p w14:paraId="434E6F4B" w14:textId="60147DA7" w:rsidR="006A729D" w:rsidRPr="00837996" w:rsidRDefault="006A729D" w:rsidP="002F7199">
      <w:r w:rsidRPr="00837996">
        <w:t xml:space="preserve">Làm cho mọi loài chúng sanh được nghe danh hiệu của Phật mà rời bỏ tất cả ngã mạn </w:t>
      </w:r>
      <w:r w:rsidR="000A01C3">
        <w:t>hý</w:t>
      </w:r>
      <w:r w:rsidRPr="00837996">
        <w:t xml:space="preserve"> luận. </w:t>
      </w:r>
    </w:p>
    <w:p w14:paraId="33106CA2" w14:textId="77777777" w:rsidR="006A729D" w:rsidRPr="00837996" w:rsidRDefault="006A729D" w:rsidP="002F7199">
      <w:r w:rsidRPr="00837996">
        <w:t xml:space="preserve">Ðại Bồ Tát lại dìu dắt chúng sanh được mau thấy Phật, niệm Phật, về với Phật, tưởng nơi Phật, quan sát Phật, ca ngợi Phật. </w:t>
      </w:r>
    </w:p>
    <w:p w14:paraId="18245B45" w14:textId="621F8BFF" w:rsidR="006A729D" w:rsidRPr="00837996" w:rsidRDefault="006A729D" w:rsidP="002F7199">
      <w:r w:rsidRPr="00837996">
        <w:t>Ðại Bồ Tát lại vì chúng sanh mà nói gặp Phật là việc rất khó. Vì ngàn vạn ức kiếp, Ðức Phật mới</w:t>
      </w:r>
      <w:r w:rsidR="000863FB">
        <w:t xml:space="preserve"> xuất</w:t>
      </w:r>
      <w:r w:rsidRPr="00837996">
        <w:t xml:space="preserve"> thế một lần. </w:t>
      </w:r>
    </w:p>
    <w:p w14:paraId="45CE266E" w14:textId="77777777" w:rsidR="006A729D" w:rsidRPr="00837996" w:rsidRDefault="006A729D" w:rsidP="002F7199">
      <w:r w:rsidRPr="00837996">
        <w:t xml:space="preserve">Nhờ sự khuyên bảo của đại Bồ Tát mà chúng sanh được thấy Phật rồi sanh lòng tin thanh tịnh vui mừng hớn hở tôn trọng cúng dường. </w:t>
      </w:r>
    </w:p>
    <w:p w14:paraId="10A524ED" w14:textId="25210067" w:rsidR="006A729D" w:rsidRPr="00837996" w:rsidRDefault="006A729D" w:rsidP="002F7199">
      <w:r w:rsidRPr="00837996">
        <w:t>Nơi Ðức Phật, chúng sanh được nghe danh hiệu củ</w:t>
      </w:r>
      <w:r w:rsidR="00DB4D2D" w:rsidRPr="00837996">
        <w:t>a</w:t>
      </w:r>
      <w:r w:rsidR="00DB4D2D">
        <w:t xml:space="preserve"> chư P</w:t>
      </w:r>
      <w:r w:rsidR="00E85D7F">
        <w:t>hật</w:t>
      </w:r>
      <w:r w:rsidRPr="00837996">
        <w:t>, nên rồi lại được gặp gỡ vô s</w:t>
      </w:r>
      <w:r w:rsidR="00DB4D2D" w:rsidRPr="00837996">
        <w:t>ố</w:t>
      </w:r>
      <w:r w:rsidR="00DB4D2D">
        <w:t xml:space="preserve"> chư P</w:t>
      </w:r>
      <w:r w:rsidR="00E4661A">
        <w:t xml:space="preserve">hật </w:t>
      </w:r>
      <w:r w:rsidRPr="00837996">
        <w:t xml:space="preserve">khác, do đây sự tu tập các căn lành càng lớn thêm. </w:t>
      </w:r>
    </w:p>
    <w:p w14:paraId="2A865F35" w14:textId="0D25659C" w:rsidR="006A729D" w:rsidRPr="00837996" w:rsidRDefault="006A729D" w:rsidP="002F7199">
      <w:r w:rsidRPr="00837996">
        <w:t>Ðối với Bồ Tát, các chúng sanh</w:t>
      </w:r>
      <w:r w:rsidR="006B36A0">
        <w:t xml:space="preserve"> nầy</w:t>
      </w:r>
      <w:r w:rsidRPr="00837996">
        <w:t xml:space="preserve"> đều coi là những bực thiện tri thức tối thượng. </w:t>
      </w:r>
    </w:p>
    <w:p w14:paraId="7FFF3630" w14:textId="77777777" w:rsidR="006A729D" w:rsidRPr="00837996" w:rsidRDefault="006A729D" w:rsidP="002F7199">
      <w:r w:rsidRPr="00837996">
        <w:t xml:space="preserve">Do đại Bồ Tát mà các chúng sanh được thành tựu Phật pháp, rồi tự đem căn lành đã vun trồng trong vô số kiếp mà thật hành Phật sự khắp thế gian. </w:t>
      </w:r>
    </w:p>
    <w:p w14:paraId="7CCEC9A4" w14:textId="135951C3" w:rsidR="006A729D" w:rsidRPr="00837996" w:rsidRDefault="00C9253B" w:rsidP="002F7199">
      <w:r>
        <w:t>Chư Phật tử</w:t>
      </w:r>
      <w:r w:rsidR="00804146">
        <w:t>!</w:t>
      </w:r>
      <w:r>
        <w:t xml:space="preserve"> </w:t>
      </w:r>
      <w:r w:rsidR="006A729D" w:rsidRPr="00837996">
        <w:t>Lúc khai thị cho các chúng sanh được thấy Ðức Phật, bực đại Bồ Tát đem những căn lành hồi hướng như vầy</w:t>
      </w:r>
      <w:r w:rsidR="00804146" w:rsidRPr="00837996">
        <w:t>:</w:t>
      </w:r>
      <w:r w:rsidR="006A729D" w:rsidRPr="00837996">
        <w:t xml:space="preserve"> </w:t>
      </w:r>
    </w:p>
    <w:p w14:paraId="241AA2AC" w14:textId="77777777" w:rsidR="006A729D" w:rsidRPr="00837996" w:rsidRDefault="006A729D" w:rsidP="002F7199">
      <w:r w:rsidRPr="00837996">
        <w:t xml:space="preserve">Nguyện cho tất cả chúng sanh, chẳng cần chờ khuyên bảo, tự đến gặp Phật để cúng dường và sanh lòng hoan hỷ. </w:t>
      </w:r>
    </w:p>
    <w:p w14:paraId="2CDF7155" w14:textId="77777777" w:rsidR="006A729D" w:rsidRPr="00837996" w:rsidRDefault="006A729D" w:rsidP="002F7199">
      <w:r w:rsidRPr="00837996">
        <w:t xml:space="preserve">Nguyện tất cả chúng sanh thường thích thấy Phật không bỏ rời. </w:t>
      </w:r>
    </w:p>
    <w:p w14:paraId="130BA359" w14:textId="77777777" w:rsidR="006A729D" w:rsidRPr="00837996" w:rsidRDefault="006A729D" w:rsidP="002F7199">
      <w:r w:rsidRPr="00837996">
        <w:lastRenderedPageBreak/>
        <w:t xml:space="preserve">Nguyện tất cả chúng sanh thường siêng tu tập trí huệ rộng lớn thọ trì Phật pháp. </w:t>
      </w:r>
    </w:p>
    <w:p w14:paraId="40863C2A" w14:textId="77777777" w:rsidR="006A729D" w:rsidRPr="00837996" w:rsidRDefault="006A729D" w:rsidP="002F7199">
      <w:r w:rsidRPr="00837996">
        <w:t xml:space="preserve">Nguyện tất cả chúng sanh chẳng luận nghe tiếng gì đều tỏ ngộ Phật pháp, tu hạnh Bồ Tát trong vô lượng kiếp. </w:t>
      </w:r>
    </w:p>
    <w:p w14:paraId="78BEDEE3" w14:textId="1C51F745" w:rsidR="006A729D" w:rsidRPr="00837996" w:rsidRDefault="006A729D" w:rsidP="002F7199">
      <w:r w:rsidRPr="00837996">
        <w:t>Nguyện tất cả chúng sanh chánh niệm vững vàng, do trí nhãn, luôn thấy Ðức Phật</w:t>
      </w:r>
      <w:r w:rsidR="000863FB">
        <w:t xml:space="preserve"> xuất</w:t>
      </w:r>
      <w:r w:rsidRPr="00837996">
        <w:t xml:space="preserve"> thế. </w:t>
      </w:r>
    </w:p>
    <w:p w14:paraId="4D799D2E" w14:textId="77777777" w:rsidR="006A729D" w:rsidRPr="00837996" w:rsidRDefault="006A729D" w:rsidP="002F7199">
      <w:r w:rsidRPr="00837996">
        <w:t xml:space="preserve">Nguyện tất cả chúng sanh không nhớ nghiệp hạnh nào khác, chỉ thường nhớ Phật, thấy Phật và siêng tu mười trí lực. </w:t>
      </w:r>
    </w:p>
    <w:p w14:paraId="4D8FCB25" w14:textId="285EDA35" w:rsidR="006A729D" w:rsidRPr="00837996" w:rsidRDefault="006A729D" w:rsidP="002F7199">
      <w:r w:rsidRPr="00837996">
        <w:t>Nguyện tất cả chúng sanh thường thấ</w:t>
      </w:r>
      <w:r w:rsidR="00DB4D2D" w:rsidRPr="00837996">
        <w:t>y</w:t>
      </w:r>
      <w:r w:rsidR="00DB4D2D">
        <w:t xml:space="preserve"> chư P</w:t>
      </w:r>
      <w:r w:rsidR="00E4661A">
        <w:t xml:space="preserve">hật </w:t>
      </w:r>
      <w:r w:rsidRPr="00837996">
        <w:t xml:space="preserve">không luận chỗ nào, do đây rõ thấu Ðức Như Lai khắp cả cõi hư không. </w:t>
      </w:r>
    </w:p>
    <w:p w14:paraId="207137B0" w14:textId="77777777" w:rsidR="006A729D" w:rsidRPr="00837996" w:rsidRDefault="006A729D" w:rsidP="002F7199">
      <w:r w:rsidRPr="00837996">
        <w:t xml:space="preserve">Nguyện tất cả chúng sanh đều được đầy đủ thân tự tại của Phật, thành đạo thuyết pháp khắp cả mười phương. </w:t>
      </w:r>
    </w:p>
    <w:p w14:paraId="32722E55" w14:textId="62968827" w:rsidR="006A729D" w:rsidRPr="00837996" w:rsidRDefault="006A729D" w:rsidP="002F7199">
      <w:r w:rsidRPr="00837996">
        <w:t>Nguyện tất cả chúng sanh gặp thiện tri thức thường nghe Phật pháp, được lòng tin bất hoại đối vớ</w:t>
      </w:r>
      <w:r w:rsidR="00DB4D2D" w:rsidRPr="00837996">
        <w:t>i</w:t>
      </w:r>
      <w:r w:rsidR="00DB4D2D">
        <w:t xml:space="preserve"> chư P</w:t>
      </w:r>
      <w:r w:rsidR="00E85D7F">
        <w:t>hật</w:t>
      </w:r>
      <w:r w:rsidRPr="00837996">
        <w:t xml:space="preserve">. </w:t>
      </w:r>
    </w:p>
    <w:p w14:paraId="61685316" w14:textId="3E8E1A57" w:rsidR="006A729D" w:rsidRPr="00837996" w:rsidRDefault="006A729D" w:rsidP="002F7199">
      <w:r w:rsidRPr="00837996">
        <w:t>Nguyện tất cả chúng sanh đều có thể ngợi khe</w:t>
      </w:r>
      <w:r w:rsidR="00DB4D2D" w:rsidRPr="00837996">
        <w:t>n</w:t>
      </w:r>
      <w:r w:rsidR="00DB4D2D">
        <w:t xml:space="preserve"> chư P</w:t>
      </w:r>
      <w:r w:rsidR="00E4661A">
        <w:t xml:space="preserve">hật </w:t>
      </w:r>
      <w:r w:rsidR="000863FB">
        <w:t>xuất</w:t>
      </w:r>
      <w:r w:rsidRPr="00837996">
        <w:t xml:space="preserve"> thế, làm cho người thấy Phật đều được thanh tịnh. </w:t>
      </w:r>
    </w:p>
    <w:p w14:paraId="7A485585" w14:textId="77777777" w:rsidR="006A729D" w:rsidRPr="00837996" w:rsidRDefault="006A729D" w:rsidP="002F7199">
      <w:r w:rsidRPr="00837996">
        <w:t xml:space="preserve">Trên đây là đại Bồ Tát đem căn lành ca ngợi Ðức Phật ra đời mà hồi hướng cho chúng sanh được thấy Phật, cúng dường Phật, nơi pháp vô thượng được rốt ráo thanh tịnh. </w:t>
      </w:r>
    </w:p>
    <w:p w14:paraId="4405CA0D" w14:textId="08F6BA13" w:rsidR="006A729D" w:rsidRPr="00837996" w:rsidRDefault="00C9253B" w:rsidP="002F7199">
      <w:r>
        <w:t>Chư Phật tử</w:t>
      </w:r>
      <w:r w:rsidR="00804146">
        <w:t>!</w:t>
      </w:r>
      <w:r>
        <w:t xml:space="preserve"> </w:t>
      </w:r>
      <w:r w:rsidR="006A729D" w:rsidRPr="00837996">
        <w:t xml:space="preserve">Bực đại Bồ tát đem đất bố thí cho Phật xây dựng Tinh xá. Hoặc đem đất bố thí cho chư Bồ Tát, các bực thiện tri thức tùy ý sử dụng. Hoặc đem đất bố thí cho Chư Tăng cất chỗ ở. Hoặc đem bố thí cho cha mẹ, cho các bực Thanh Văn, Ðộc Giác, hoặc là người khác, nhẫn đến kẻ nghèo khó côi cút, tùy ý họ sử dụng. Hoặc đem đất bố thí để xây cất tháp miếu thờ Phật. Trong tất cả cơ sở đã xây cất lên đó, đại Bồ Tát đều vì họ mà sắm đủ đồ dùng, khỏi lo sợ thiếu thốn. </w:t>
      </w:r>
    </w:p>
    <w:p w14:paraId="2D251C95" w14:textId="1BE43ADF" w:rsidR="006A729D" w:rsidRPr="00837996" w:rsidRDefault="006A729D" w:rsidP="002F7199">
      <w:r w:rsidRPr="00837996">
        <w:t>Ðại Bồ Tát lúc bố thí đất, đem căn lành hồi hướng như vầy</w:t>
      </w:r>
      <w:r w:rsidR="00804146" w:rsidRPr="00837996">
        <w:t>:</w:t>
      </w:r>
      <w:r w:rsidRPr="00837996">
        <w:t xml:space="preserve"> </w:t>
      </w:r>
    </w:p>
    <w:p w14:paraId="03C63B07" w14:textId="0B9AD351" w:rsidR="006A729D" w:rsidRPr="00837996" w:rsidRDefault="006A729D" w:rsidP="002F7199">
      <w:r w:rsidRPr="00837996">
        <w:t>Nguyện tất cả chúng sanh trọn vẹn thanh tịnh Nhứt thiết trí, rốt ráo hạnh Phổ Hiền</w:t>
      </w:r>
      <w:r w:rsidR="00953F91" w:rsidRPr="00837996">
        <w:t>.</w:t>
      </w:r>
      <w:r w:rsidR="00953F91">
        <w:t xml:space="preserve"> </w:t>
      </w:r>
      <w:r w:rsidR="00953F91" w:rsidRPr="00837996">
        <w:t> </w:t>
      </w:r>
    </w:p>
    <w:p w14:paraId="66D3262D" w14:textId="77777777" w:rsidR="006A729D" w:rsidRPr="00837996" w:rsidRDefault="006A729D" w:rsidP="002F7199">
      <w:r w:rsidRPr="00837996">
        <w:lastRenderedPageBreak/>
        <w:t xml:space="preserve">Nguyện tất cả chúng sanh được bực tổng trì, chánh niệm thọ trì tất cả Phật pháp. </w:t>
      </w:r>
    </w:p>
    <w:p w14:paraId="4D6C73C0" w14:textId="77777777" w:rsidR="006A729D" w:rsidRPr="00837996" w:rsidRDefault="006A729D" w:rsidP="002F7199">
      <w:r w:rsidRPr="00837996">
        <w:t xml:space="preserve">Nguyện tất cả chúng sanh được sức trụ trì, có thể thường giữ gìn tất cả Phật giáo. </w:t>
      </w:r>
    </w:p>
    <w:p w14:paraId="54A159B3" w14:textId="77777777" w:rsidR="006A729D" w:rsidRPr="00837996" w:rsidRDefault="006A729D" w:rsidP="002F7199">
      <w:r w:rsidRPr="00837996">
        <w:t xml:space="preserve">Nguyện tất cả chúng sanh được tâm bao dung như quả đất, đối với mọi loài lòng thường thanh tịnh không có ác niệm. </w:t>
      </w:r>
    </w:p>
    <w:p w14:paraId="4CFB16C5" w14:textId="77777777" w:rsidR="006A729D" w:rsidRPr="00837996" w:rsidRDefault="006A729D" w:rsidP="002F7199">
      <w:r w:rsidRPr="00837996">
        <w:t xml:space="preserve">Nguyện tất cả chúng sanh nắm giữ Phật chủng, trọn nên cấp bực của Bồ Tát không dứt mất. </w:t>
      </w:r>
    </w:p>
    <w:p w14:paraId="57A56F3D" w14:textId="77777777" w:rsidR="006A729D" w:rsidRPr="00837996" w:rsidRDefault="006A729D" w:rsidP="002F7199">
      <w:r w:rsidRPr="00837996">
        <w:t xml:space="preserve">Nguyện tất cả chúng sanh làm chỗ an ổn cho tất cả mọi loài, làm cho mọi loài đều được điều phục trụ nơi đạo thanh tịnh. </w:t>
      </w:r>
    </w:p>
    <w:p w14:paraId="00A951AD" w14:textId="77777777" w:rsidR="006A729D" w:rsidRPr="00837996" w:rsidRDefault="006A729D" w:rsidP="002F7199">
      <w:r w:rsidRPr="00837996">
        <w:t xml:space="preserve">Nguyện tất cả chúng sanh đồng như Ðức Phật làm lợi ích thế gian, khiến mọi loài đều siêng tu an trụ nơi Phật lực. </w:t>
      </w:r>
    </w:p>
    <w:p w14:paraId="7AAF1D81" w14:textId="77777777" w:rsidR="006A729D" w:rsidRPr="00837996" w:rsidRDefault="006A729D" w:rsidP="002F7199">
      <w:r w:rsidRPr="00837996">
        <w:t xml:space="preserve">Nguyện tất cả chúng sanh được khắp thế gian mến thích, khiến họ an trụ nơi sự vui vô thượng của Phật. </w:t>
      </w:r>
    </w:p>
    <w:p w14:paraId="2B0BDEE4" w14:textId="77777777" w:rsidR="006A729D" w:rsidRPr="00837996" w:rsidRDefault="006A729D" w:rsidP="002F7199">
      <w:r w:rsidRPr="00837996">
        <w:t xml:space="preserve">Nguyện tất cả chúng sanh được thiện phương tiện, an trụ nơi pháp vô úy, trí lực của Phật. </w:t>
      </w:r>
    </w:p>
    <w:p w14:paraId="0172ADF8" w14:textId="77777777" w:rsidR="006A729D" w:rsidRPr="00837996" w:rsidRDefault="006A729D" w:rsidP="002F7199">
      <w:r w:rsidRPr="00837996">
        <w:t xml:space="preserve">Nguyện tất cả chúng sanh được trí huệ như quả đất, tự tại tu hành tất cả Phật pháp. </w:t>
      </w:r>
    </w:p>
    <w:p w14:paraId="2788AE1B" w14:textId="387A4265" w:rsidR="006A729D" w:rsidRPr="00837996" w:rsidRDefault="006A729D" w:rsidP="002F7199">
      <w:r w:rsidRPr="00837996">
        <w:t>Trên đây là đại Bồ Tát lúc bố thí đất đai, đem căn lành hồi hướng, vì muốn cho chúng sanh đều được rốt ráo bực thanh tịnh củ</w:t>
      </w:r>
      <w:r w:rsidR="00DB4D2D" w:rsidRPr="00837996">
        <w:t>a</w:t>
      </w:r>
      <w:r w:rsidR="00DB4D2D">
        <w:t xml:space="preserve"> chư P</w:t>
      </w:r>
      <w:r w:rsidR="00E85D7F">
        <w:t>hật</w:t>
      </w:r>
      <w:r w:rsidRPr="00837996">
        <w:t xml:space="preserve">. </w:t>
      </w:r>
    </w:p>
    <w:p w14:paraId="418BFF53" w14:textId="0C03E7E9" w:rsidR="006A729D" w:rsidRPr="00837996" w:rsidRDefault="00C9253B" w:rsidP="002F7199">
      <w:r>
        <w:t>Chư Phật tử</w:t>
      </w:r>
      <w:r w:rsidR="00804146">
        <w:t>!</w:t>
      </w:r>
      <w:r>
        <w:t xml:space="preserve"> </w:t>
      </w:r>
      <w:r w:rsidR="006A729D" w:rsidRPr="00837996">
        <w:t>Bực đại Bồ tát đem trăm ngàn muôn ức kẻ đồng bộc tùy thời nghi mà dâng hiến ch</w:t>
      </w:r>
      <w:r w:rsidR="00DB4D2D" w:rsidRPr="00837996">
        <w:t>o</w:t>
      </w:r>
      <w:r w:rsidR="00DB4D2D">
        <w:t xml:space="preserve"> chư P</w:t>
      </w:r>
      <w:r w:rsidR="00E85D7F">
        <w:t>hật</w:t>
      </w:r>
      <w:r w:rsidR="006A729D" w:rsidRPr="00837996">
        <w:t xml:space="preserve">, Bồ Tát, thiện tri thức, chúng Tăng; </w:t>
      </w:r>
      <w:r w:rsidR="00587326" w:rsidRPr="00837996">
        <w:t>H</w:t>
      </w:r>
      <w:r w:rsidR="006A729D" w:rsidRPr="00837996">
        <w:t xml:space="preserve">oặc cung cấp cho cha mẹ, người </w:t>
      </w:r>
      <w:r w:rsidR="00C9755A">
        <w:t>bệnh</w:t>
      </w:r>
      <w:r w:rsidR="006A729D" w:rsidRPr="00837996">
        <w:t xml:space="preserve"> tật, kẻ nghèo cùng côi cút, và tất cả người không kẻ giúp đỡ săn sóc; </w:t>
      </w:r>
      <w:r w:rsidR="00587326" w:rsidRPr="00837996">
        <w:t>H</w:t>
      </w:r>
      <w:r w:rsidR="006A729D" w:rsidRPr="00837996">
        <w:t xml:space="preserve">oặc để gìn giữ tháp miếu của đức Như Lai; </w:t>
      </w:r>
      <w:r w:rsidR="00587326" w:rsidRPr="00837996">
        <w:t>H</w:t>
      </w:r>
      <w:r w:rsidR="006A729D" w:rsidRPr="00837996">
        <w:t>oặc để biên chép chánh pháp củ</w:t>
      </w:r>
      <w:r w:rsidR="00DB4D2D" w:rsidRPr="00837996">
        <w:t>a</w:t>
      </w:r>
      <w:r w:rsidR="00DB4D2D">
        <w:t xml:space="preserve"> chư P</w:t>
      </w:r>
      <w:r w:rsidR="00E85D7F">
        <w:t>hật</w:t>
      </w:r>
      <w:r w:rsidR="006A729D" w:rsidRPr="00837996">
        <w:t xml:space="preserve">. </w:t>
      </w:r>
    </w:p>
    <w:p w14:paraId="32CEFD5D" w14:textId="71047C45" w:rsidR="006A729D" w:rsidRPr="00837996" w:rsidRDefault="006A729D" w:rsidP="002F7199">
      <w:r w:rsidRPr="00837996">
        <w:t>Những đồng bộc</w:t>
      </w:r>
      <w:r w:rsidR="006B36A0">
        <w:t xml:space="preserve"> nầy</w:t>
      </w:r>
      <w:r w:rsidRPr="00837996">
        <w:t xml:space="preserve"> đều thông minh khéo léo, tánh nết điều thuận, siêng năng không lười biếng, đều có tâm ngay thẳng, tâm vui vẻ, tâm lợi ích, nhơn từ, cung kính, không có lòng oán hận, thù địch. Lại vì do tịnh nghiệp của đại Bồ Tát cảm hóa nên những đồng bộc</w:t>
      </w:r>
      <w:r w:rsidR="006B36A0">
        <w:t xml:space="preserve"> </w:t>
      </w:r>
      <w:r w:rsidR="006B36A0">
        <w:lastRenderedPageBreak/>
        <w:t>nầy</w:t>
      </w:r>
      <w:r w:rsidRPr="00837996">
        <w:t xml:space="preserve"> đều có tài năng, tùy theo phương tục, hay làm cho người chủ được lợi ích, được vừa ý. </w:t>
      </w:r>
    </w:p>
    <w:p w14:paraId="49DAB1A6" w14:textId="54204FDD" w:rsidR="006A729D" w:rsidRPr="00837996" w:rsidRDefault="006A729D" w:rsidP="002F7199">
      <w:r w:rsidRPr="00837996">
        <w:t>Ðại Bồ Tát đem căn lành</w:t>
      </w:r>
      <w:r w:rsidR="006B36A0">
        <w:t xml:space="preserve"> nầy</w:t>
      </w:r>
      <w:r w:rsidRPr="00837996">
        <w:t xml:space="preserve"> mà hồi hướng như vầy</w:t>
      </w:r>
      <w:r w:rsidR="00804146" w:rsidRPr="00837996">
        <w:t>:</w:t>
      </w:r>
      <w:r w:rsidRPr="00837996">
        <w:t xml:space="preserve"> </w:t>
      </w:r>
    </w:p>
    <w:p w14:paraId="65DE177A" w14:textId="3855E5F3" w:rsidR="006A729D" w:rsidRPr="00837996" w:rsidRDefault="006A729D" w:rsidP="002F7199">
      <w:r w:rsidRPr="00837996">
        <w:t>Nguyện tất cả chúng sanh được tâm điều thuận tu tập căn lành nơi tất c</w:t>
      </w:r>
      <w:r w:rsidR="00DB4D2D" w:rsidRPr="00837996">
        <w:t>ả</w:t>
      </w:r>
      <w:r w:rsidR="00DB4D2D">
        <w:t xml:space="preserve"> chư P</w:t>
      </w:r>
      <w:r w:rsidR="00E85D7F">
        <w:t>hật</w:t>
      </w:r>
      <w:r w:rsidRPr="00837996">
        <w:t xml:space="preserve">. </w:t>
      </w:r>
    </w:p>
    <w:p w14:paraId="14378BEC" w14:textId="4AFE63AD" w:rsidR="006A729D" w:rsidRPr="00837996" w:rsidRDefault="006A729D" w:rsidP="002F7199">
      <w:r w:rsidRPr="00837996">
        <w:t>Nguyện tất cả chúng sanh tùy thuận cúng dường tất c</w:t>
      </w:r>
      <w:r w:rsidR="00DB4D2D" w:rsidRPr="00837996">
        <w:t>ả</w:t>
      </w:r>
      <w:r w:rsidR="00DB4D2D">
        <w:t xml:space="preserve"> chư P</w:t>
      </w:r>
      <w:r w:rsidR="00E85D7F">
        <w:t>hật</w:t>
      </w:r>
      <w:r w:rsidRPr="00837996">
        <w:t xml:space="preserve">, có thể nghe và lãnh thọ lời Phật dạy. </w:t>
      </w:r>
    </w:p>
    <w:p w14:paraId="31FFA617" w14:textId="77777777" w:rsidR="006A729D" w:rsidRPr="00837996" w:rsidRDefault="006A729D" w:rsidP="002F7199">
      <w:r w:rsidRPr="00837996">
        <w:t xml:space="preserve">Nguyện tất cả chúng sanh được Phật nhiếp thọ, luôn quán tưởng đức Như Lai, trọn không nghĩ gì khác. </w:t>
      </w:r>
    </w:p>
    <w:p w14:paraId="37939387" w14:textId="77777777" w:rsidR="006A729D" w:rsidRPr="00837996" w:rsidRDefault="006A729D" w:rsidP="002F7199">
      <w:r w:rsidRPr="00837996">
        <w:t xml:space="preserve">Nguyện tất cả chúng sanh chẳng làm hư Phật chủng, siêng tu căn lành tùy thuận nơi Phật. </w:t>
      </w:r>
    </w:p>
    <w:p w14:paraId="338F6D59" w14:textId="479C18CC" w:rsidR="006A729D" w:rsidRPr="00837996" w:rsidRDefault="006A729D" w:rsidP="002F7199">
      <w:r w:rsidRPr="00837996">
        <w:t>Nguyện tất cả chúng sanh thường siêng cúng dường tất c</w:t>
      </w:r>
      <w:r w:rsidR="00DB4D2D" w:rsidRPr="00837996">
        <w:t>ả</w:t>
      </w:r>
      <w:r w:rsidR="00DB4D2D">
        <w:t xml:space="preserve"> chư P</w:t>
      </w:r>
      <w:r w:rsidR="00E4661A">
        <w:t xml:space="preserve">hật </w:t>
      </w:r>
      <w:r w:rsidRPr="00837996">
        <w:t xml:space="preserve">không để thời gian luống qua. </w:t>
      </w:r>
    </w:p>
    <w:p w14:paraId="2062B7DD" w14:textId="4DE8D2E0" w:rsidR="006A729D" w:rsidRPr="00837996" w:rsidRDefault="006A729D" w:rsidP="002F7199">
      <w:r w:rsidRPr="00837996">
        <w:t>Nguyện tất cả chúng sanh nhiếp trì diệu nghĩa củ</w:t>
      </w:r>
      <w:r w:rsidR="00DB4D2D" w:rsidRPr="00837996">
        <w:t>a</w:t>
      </w:r>
      <w:r w:rsidR="00DB4D2D">
        <w:t xml:space="preserve"> chư P</w:t>
      </w:r>
      <w:r w:rsidR="00E85D7F">
        <w:t>hật</w:t>
      </w:r>
      <w:r w:rsidRPr="00837996">
        <w:t xml:space="preserve">, lời nói thanh tịnh, du hành vô úy. </w:t>
      </w:r>
    </w:p>
    <w:p w14:paraId="06346C89" w14:textId="77777777" w:rsidR="006A729D" w:rsidRPr="00837996" w:rsidRDefault="006A729D" w:rsidP="002F7199">
      <w:r w:rsidRPr="00837996">
        <w:t xml:space="preserve">Nguyện tất cả chúng sanh thường thích thấy Phật không hề nhàm, đối với Phật không tiếc thân. </w:t>
      </w:r>
    </w:p>
    <w:p w14:paraId="24346FAE" w14:textId="1DAA79A2" w:rsidR="006A729D" w:rsidRPr="00837996" w:rsidRDefault="006A729D" w:rsidP="002F7199">
      <w:r w:rsidRPr="00837996">
        <w:t>Nguyện tất cả chúng sanh được thấ</w:t>
      </w:r>
      <w:r w:rsidR="00DB4D2D" w:rsidRPr="00837996">
        <w:t>y</w:t>
      </w:r>
      <w:r w:rsidR="00DB4D2D">
        <w:t xml:space="preserve"> chư P</w:t>
      </w:r>
      <w:r w:rsidR="00E85D7F">
        <w:t>hật</w:t>
      </w:r>
      <w:r w:rsidRPr="00837996">
        <w:t xml:space="preserve">, không nhiễm đắm thế gian. </w:t>
      </w:r>
    </w:p>
    <w:p w14:paraId="0AAD2AA0" w14:textId="77777777" w:rsidR="006A729D" w:rsidRPr="00837996" w:rsidRDefault="006A729D" w:rsidP="002F7199">
      <w:r w:rsidRPr="00837996">
        <w:t xml:space="preserve">Nguyện tất cả chúng sanh chỉ quy y Phật, lìa hẳn tất cả sự tà quy y. </w:t>
      </w:r>
    </w:p>
    <w:p w14:paraId="3048E962" w14:textId="77777777" w:rsidR="006A729D" w:rsidRPr="00837996" w:rsidRDefault="006A729D" w:rsidP="002F7199">
      <w:r w:rsidRPr="00837996">
        <w:t xml:space="preserve">Nguyện tất cả chúng sanh tùy thuận Phật đạo, lòng thường thích quán Phật pháp vô thượng. </w:t>
      </w:r>
    </w:p>
    <w:p w14:paraId="782E2359" w14:textId="15094605" w:rsidR="006A729D" w:rsidRPr="00837996" w:rsidRDefault="006A729D" w:rsidP="002F7199">
      <w:r w:rsidRPr="00837996">
        <w:t xml:space="preserve">Trên đây là </w:t>
      </w:r>
      <w:r w:rsidR="00687C2A">
        <w:t xml:space="preserve">đại </w:t>
      </w:r>
      <w:r w:rsidRPr="00837996">
        <w:t xml:space="preserve">Bồ Tát lúc bố thí những đồng bộc đem căn lành hồi hướng, để làm cho chúng sanh xa lìa trần cấu, thanh tịnh Phật địa, có thể hiện thân tự tại của đức Như Lai. </w:t>
      </w:r>
    </w:p>
    <w:p w14:paraId="1D0F09DE" w14:textId="247F9415" w:rsidR="006A729D" w:rsidRPr="00837996" w:rsidRDefault="00C9253B" w:rsidP="002F7199">
      <w:r>
        <w:t>Chư Phật tử</w:t>
      </w:r>
      <w:r w:rsidR="00804146">
        <w:t>!</w:t>
      </w:r>
      <w:r>
        <w:t xml:space="preserve"> </w:t>
      </w:r>
      <w:r w:rsidR="006A729D" w:rsidRPr="00837996">
        <w:t xml:space="preserve">Bực đại Bồ tát lúc đem thân thể bố thí cho người đến xin thời sanh lòng khiêm tốn, lòng như mặt đất, chịu đựng mọi sự khổ lòng không xao động, sanh lòng muốn hầu hạ giúp đỡ chúng sanh không hề nhàm, sanh lòng xem chúng sanh như mẹ hiền có bao nhiêu căn lành đều muốn đem cấp cho cả, sanh lòng </w:t>
      </w:r>
      <w:r w:rsidR="006A729D" w:rsidRPr="00837996">
        <w:lastRenderedPageBreak/>
        <w:t xml:space="preserve">tha thứ cho những chúng sanh cực ác thường xâm lăng mình, lại luôn siêng năng giúp đỡ họ. </w:t>
      </w:r>
    </w:p>
    <w:p w14:paraId="64FA38ED" w14:textId="76A4A13B" w:rsidR="006A729D" w:rsidRPr="00837996" w:rsidRDefault="006A729D" w:rsidP="002F7199">
      <w:r w:rsidRPr="00837996">
        <w:t>Ðại Bồ Tát đem căn lành</w:t>
      </w:r>
      <w:r w:rsidR="006B36A0">
        <w:t xml:space="preserve"> nầy</w:t>
      </w:r>
      <w:r w:rsidRPr="00837996">
        <w:t xml:space="preserve"> hồi hướng như vầy</w:t>
      </w:r>
      <w:r w:rsidR="00804146" w:rsidRPr="00837996">
        <w:t>:</w:t>
      </w:r>
      <w:r w:rsidRPr="00837996">
        <w:t xml:space="preserve"> </w:t>
      </w:r>
    </w:p>
    <w:p w14:paraId="6E66CD89" w14:textId="24CA4D5F" w:rsidR="006A729D" w:rsidRPr="00837996" w:rsidRDefault="006A729D" w:rsidP="002F7199">
      <w:r w:rsidRPr="00837996">
        <w:t xml:space="preserve">Nguyện tất cả chúng sanh thường không thiếu những đồ dùng mà mình muốn; </w:t>
      </w:r>
      <w:r w:rsidR="00587326" w:rsidRPr="00837996">
        <w:t>K</w:t>
      </w:r>
      <w:r w:rsidRPr="00837996">
        <w:t xml:space="preserve">hông ngớt thật hành hạnh Bồ Tát; </w:t>
      </w:r>
      <w:r w:rsidR="00587326" w:rsidRPr="00837996">
        <w:t>C</w:t>
      </w:r>
      <w:r w:rsidRPr="00837996">
        <w:t xml:space="preserve">hẳng bỏ việc làm lợi ích của tất cả Bồ Tát; </w:t>
      </w:r>
      <w:r w:rsidR="00587326" w:rsidRPr="00837996">
        <w:t>K</w:t>
      </w:r>
      <w:r w:rsidRPr="00837996">
        <w:t xml:space="preserve">héo an trụ </w:t>
      </w:r>
      <w:r w:rsidR="004B2934">
        <w:t>n</w:t>
      </w:r>
      <w:r w:rsidRPr="00837996">
        <w:t xml:space="preserve">ơi đạo hạnh Bồ Tát; </w:t>
      </w:r>
      <w:r w:rsidR="00587326" w:rsidRPr="00837996">
        <w:t>R</w:t>
      </w:r>
      <w:r w:rsidRPr="00837996">
        <w:t xml:space="preserve">õ thấu pháp tánh bình đẳng của Bồ Tát; </w:t>
      </w:r>
      <w:r w:rsidR="00587326" w:rsidRPr="00837996">
        <w:t>Đ</w:t>
      </w:r>
      <w:r w:rsidRPr="00837996">
        <w:t xml:space="preserve">ược ở trong số chủng tộc của Như Lai; </w:t>
      </w:r>
      <w:r w:rsidR="00587326" w:rsidRPr="00837996">
        <w:t>G</w:t>
      </w:r>
      <w:r w:rsidRPr="00837996">
        <w:t xml:space="preserve">ìn lời chơn thật, giữ hạnh Bồ Tát; </w:t>
      </w:r>
      <w:r w:rsidR="00587326" w:rsidRPr="00837996">
        <w:t>L</w:t>
      </w:r>
      <w:r w:rsidRPr="00837996">
        <w:t xml:space="preserve">àm cho thế gian được Phật pháp thanh tịnh, tin hiểu sâu chắc, chứng pháp rốt ráo; </w:t>
      </w:r>
      <w:r w:rsidR="00587326" w:rsidRPr="00837996">
        <w:t>L</w:t>
      </w:r>
      <w:r w:rsidRPr="00837996">
        <w:t>àm cho chúng sanh</w:t>
      </w:r>
      <w:r w:rsidR="000863FB">
        <w:t xml:space="preserve"> xuất</w:t>
      </w:r>
      <w:r w:rsidRPr="00837996">
        <w:t xml:space="preserve"> sanh thiện căn tăng thượng thanh tịnh, được công đức lớn, đủ Nhứt thiết trí. </w:t>
      </w:r>
    </w:p>
    <w:p w14:paraId="78E8011E" w14:textId="66CE81C4" w:rsidR="006A729D" w:rsidRPr="00837996" w:rsidRDefault="006A729D" w:rsidP="002F7199">
      <w:r w:rsidRPr="00837996">
        <w:t xml:space="preserve">Ðại Bồ Tát </w:t>
      </w:r>
      <w:r w:rsidR="004B2934">
        <w:t xml:space="preserve">lại </w:t>
      </w:r>
      <w:r w:rsidRPr="00837996">
        <w:t>đem thiện căn</w:t>
      </w:r>
      <w:r w:rsidR="006B36A0">
        <w:t xml:space="preserve"> nầy</w:t>
      </w:r>
      <w:r w:rsidRPr="00837996">
        <w:t xml:space="preserve"> làm cho tất cả chúng sanh thường được cúng dường tất c</w:t>
      </w:r>
      <w:r w:rsidR="00DB4D2D" w:rsidRPr="00837996">
        <w:t>ả</w:t>
      </w:r>
      <w:r w:rsidR="00DB4D2D">
        <w:t xml:space="preserve"> chư P</w:t>
      </w:r>
      <w:r w:rsidR="00E85D7F">
        <w:t>hật</w:t>
      </w:r>
      <w:r w:rsidRPr="00837996">
        <w:t xml:space="preserve">, hiểu tất cả pháp và thọ trì, đọc tụng, chẳng quên sót, chẳng sai lầm, khéo điều phục tâm, dùng pháp tịch tịnh để rèn luyện tâm mình. Ðại Bồ Tát làm cho chúng sanh ở trong Phật pháp được những công hạnh như vậy. </w:t>
      </w:r>
    </w:p>
    <w:p w14:paraId="777FE1F1" w14:textId="2BEAA245" w:rsidR="006A729D" w:rsidRPr="00837996" w:rsidRDefault="006A729D" w:rsidP="002F7199">
      <w:r w:rsidRPr="00837996">
        <w:t>Ðại Bồ Tát lại đem thiện căn</w:t>
      </w:r>
      <w:r w:rsidR="006B36A0">
        <w:t xml:space="preserve"> nầy</w:t>
      </w:r>
      <w:r w:rsidRPr="00837996">
        <w:t xml:space="preserve"> khiến tất cả chúng sanh làm ngôi tháp đệ nhứt, đáng thọ những sự cúng dường của thế gian; </w:t>
      </w:r>
      <w:r w:rsidR="00587326" w:rsidRPr="00837996">
        <w:t>K</w:t>
      </w:r>
      <w:r w:rsidRPr="00837996">
        <w:t>hiến tất cả chúng sanh thành phước điền vô thượng, được Phật trí rồi khai ngộ mọi loài, làm lợi ích tất cả chúng sanh, làm cho đầy đủ tất cả thiện căn, được vô lượng phước bá</w:t>
      </w:r>
      <w:ins w:id="260" w:author="Giang Do" w:date="2026-04-07T08:15:00Z" w16du:dateUtc="2026-04-07T15:15:00Z">
        <w:r w:rsidR="007B7BA7">
          <w:t>o</w:t>
        </w:r>
      </w:ins>
      <w:del w:id="261" w:author="Giang Do" w:date="2026-04-07T08:15:00Z" w16du:dateUtc="2026-04-07T15:15:00Z">
        <w:r w:rsidRPr="00837996" w:rsidDel="007B7BA7">
          <w:delText>u</w:delText>
        </w:r>
      </w:del>
      <w:r w:rsidRPr="00837996">
        <w:t xml:space="preserve">, ra khỏi tam giới, làm đấng đệ nhứt Ðạo Sư, chỉ bày đạo như thật cho thế gian; </w:t>
      </w:r>
      <w:r w:rsidR="00587326" w:rsidRPr="00837996">
        <w:t>L</w:t>
      </w:r>
      <w:r w:rsidRPr="00837996">
        <w:t>àm cho tất cả chúng sanh được tổng trì vi diệu thọ trì đủ tất cả chánh pháp củ</w:t>
      </w:r>
      <w:r w:rsidR="00DB4D2D" w:rsidRPr="00837996">
        <w:t>a</w:t>
      </w:r>
      <w:r w:rsidR="00DB4D2D">
        <w:t xml:space="preserve"> chư P</w:t>
      </w:r>
      <w:r w:rsidR="00E4661A">
        <w:t>hật</w:t>
      </w:r>
      <w:r w:rsidR="00804146" w:rsidRPr="00837996">
        <w:t>;</w:t>
      </w:r>
      <w:r w:rsidRPr="00837996">
        <w:t xml:space="preserve"> </w:t>
      </w:r>
      <w:r w:rsidR="00587326" w:rsidRPr="00837996">
        <w:t>L</w:t>
      </w:r>
      <w:r w:rsidRPr="00837996">
        <w:t xml:space="preserve">àm cho tất cả chúng sanh chứng được pháp giới đệ nhứt đầy đủ đạo vô ngại như hư không. </w:t>
      </w:r>
    </w:p>
    <w:p w14:paraId="000BD91C" w14:textId="43181006" w:rsidR="006A729D" w:rsidRPr="00837996" w:rsidRDefault="006A729D" w:rsidP="002F7199">
      <w:r w:rsidRPr="00837996">
        <w:t>Trên đây là đại Bồ Tát bố thí thân thể của mình rồi đem t</w:t>
      </w:r>
      <w:r w:rsidR="004B2934">
        <w:t>hiện-</w:t>
      </w:r>
      <w:r w:rsidRPr="00837996">
        <w:t>c</w:t>
      </w:r>
      <w:r w:rsidR="004B2934">
        <w:t>ăn</w:t>
      </w:r>
      <w:r w:rsidRPr="00837996">
        <w:t xml:space="preserve"> hồi hướng làm cho chúng sanh đều được trí thân phước điền vô thượng. </w:t>
      </w:r>
    </w:p>
    <w:p w14:paraId="6194B2B4" w14:textId="59B6A53A" w:rsidR="006A729D" w:rsidRPr="00837996" w:rsidRDefault="00C9253B" w:rsidP="002F7199">
      <w:r>
        <w:t>Chư Phật tử</w:t>
      </w:r>
      <w:r w:rsidR="00804146">
        <w:t>!</w:t>
      </w:r>
      <w:r>
        <w:t xml:space="preserve"> </w:t>
      </w:r>
      <w:r w:rsidR="006A729D" w:rsidRPr="00837996">
        <w:t>Ðại Bồ tát nghe pháp vui mừng sanh lòng tin thanh tịnh, có thể đem thân mạng mình cúng dườn</w:t>
      </w:r>
      <w:r w:rsidR="00DB4D2D" w:rsidRPr="00837996">
        <w:t>g</w:t>
      </w:r>
      <w:r w:rsidR="00DB4D2D">
        <w:t xml:space="preserve"> chư P</w:t>
      </w:r>
      <w:r w:rsidR="00E85D7F">
        <w:t>hật</w:t>
      </w:r>
      <w:r w:rsidR="006A729D" w:rsidRPr="00837996">
        <w:t>, xe</w:t>
      </w:r>
      <w:r w:rsidR="00DB4D2D" w:rsidRPr="00837996">
        <w:t>m</w:t>
      </w:r>
      <w:r w:rsidR="00DB4D2D">
        <w:t xml:space="preserve"> chư P</w:t>
      </w:r>
      <w:r w:rsidR="00E4661A">
        <w:t xml:space="preserve">hật </w:t>
      </w:r>
      <w:r w:rsidR="006A729D" w:rsidRPr="00837996">
        <w:t xml:space="preserve">như cha mẹ, ưa thích tin hiểu pháp bảo vô thượng, thọ trì, </w:t>
      </w:r>
      <w:r w:rsidR="006A729D" w:rsidRPr="00837996">
        <w:lastRenderedPageBreak/>
        <w:t xml:space="preserve">đọc tụng, chánh pháp vô ngại, vào khắp vô số na do tha pháp bảo đại trí huệ và những môn thiện căn, lòng luôn nhớ tưởng vô lượng Phật, vào nghĩa lý sâu xa cảnh giới của Phật, có thể dùng phạm âm của Phật để hưng khởi mây Phật pháp, rưới mưa Phật pháp, tự tại dũng mãnh có thể giảng thuyết địa vị của bực đại trí đệ nhứt, hoàn mãn đầy đủ trí huệ, dùng vô lượng đại pháp để thành tựu các thiện căn. </w:t>
      </w:r>
    </w:p>
    <w:p w14:paraId="209891B0" w14:textId="0C9709B1" w:rsidR="006A729D" w:rsidRPr="00837996" w:rsidRDefault="00C9253B" w:rsidP="002F7199">
      <w:r>
        <w:t>Chư Phật tử</w:t>
      </w:r>
      <w:r w:rsidR="00804146">
        <w:t>!</w:t>
      </w:r>
      <w:r>
        <w:t xml:space="preserve"> </w:t>
      </w:r>
      <w:r w:rsidR="006A729D" w:rsidRPr="00837996">
        <w:t>Ðại Bồ tát được nghe những pháp như vậy nơ</w:t>
      </w:r>
      <w:r w:rsidR="00DB4D2D" w:rsidRPr="00837996">
        <w:t>i</w:t>
      </w:r>
      <w:r w:rsidR="00DB4D2D">
        <w:t xml:space="preserve"> chư P</w:t>
      </w:r>
      <w:r w:rsidR="00E85D7F">
        <w:t>hật</w:t>
      </w:r>
      <w:r w:rsidR="006A729D" w:rsidRPr="00837996">
        <w:t xml:space="preserve">, thời hoan hỷ vô lượng, đứng vững trong chánh pháp tự dứt sự nghi lầm, và cũng làm cho người khác dứt, lòng luôn thơ thới, hoàn mãn công đức, đầy đủ thiện căn, luôn luôn có lòng làm lợi ích cho chúng sanh chẳng để thiếu sót, được trí tối thắng thành </w:t>
      </w:r>
      <w:r w:rsidR="00D77AD9">
        <w:t>Kim Cang Tạng</w:t>
      </w:r>
      <w:r w:rsidR="006A729D" w:rsidRPr="00837996">
        <w:t>, gần gũ</w:t>
      </w:r>
      <w:r w:rsidR="00DB4D2D" w:rsidRPr="00837996">
        <w:t>i</w:t>
      </w:r>
      <w:r w:rsidR="00DB4D2D">
        <w:t xml:space="preserve"> chư P</w:t>
      </w:r>
      <w:r w:rsidR="00E85D7F">
        <w:t>hật</w:t>
      </w:r>
      <w:r w:rsidR="006A729D" w:rsidRPr="00837996">
        <w:t>, thanh tịnh Phật độ, thường siêng cúng dườn</w:t>
      </w:r>
      <w:r w:rsidR="00DB4D2D" w:rsidRPr="00837996">
        <w:t>g</w:t>
      </w:r>
      <w:r w:rsidR="00DB4D2D">
        <w:t xml:space="preserve"> chư P</w:t>
      </w:r>
      <w:r w:rsidR="00E85D7F">
        <w:t>hật</w:t>
      </w:r>
      <w:r w:rsidR="006A729D" w:rsidRPr="00837996">
        <w:t xml:space="preserve">. </w:t>
      </w:r>
    </w:p>
    <w:p w14:paraId="1819DC70" w14:textId="119C3616" w:rsidR="006A729D" w:rsidRPr="00837996" w:rsidRDefault="006A729D" w:rsidP="002F7199">
      <w:r w:rsidRPr="00837996">
        <w:t>Bấy giờ đại Bồ Tát đem những thiện căn trên đây hồi hướng như vầy</w:t>
      </w:r>
      <w:r w:rsidR="00804146" w:rsidRPr="00837996">
        <w:t>:</w:t>
      </w:r>
      <w:r w:rsidRPr="00837996">
        <w:t xml:space="preserve"> </w:t>
      </w:r>
    </w:p>
    <w:p w14:paraId="332A83D0" w14:textId="6637CCB0" w:rsidR="006A729D" w:rsidRPr="00837996" w:rsidRDefault="006A729D" w:rsidP="002F7199">
      <w:r w:rsidRPr="00837996">
        <w:t>Nguyện tất cả chúng sanh đều được viên mãn thân tối thắng, được tất c</w:t>
      </w:r>
      <w:r w:rsidR="00DB4D2D" w:rsidRPr="00837996">
        <w:t>ả</w:t>
      </w:r>
      <w:r w:rsidR="00DB4D2D">
        <w:t xml:space="preserve"> chư P</w:t>
      </w:r>
      <w:r w:rsidR="00E4661A">
        <w:t xml:space="preserve">hật </w:t>
      </w:r>
      <w:r w:rsidRPr="00837996">
        <w:t xml:space="preserve">nhiếp thọ. </w:t>
      </w:r>
    </w:p>
    <w:p w14:paraId="010F9536" w14:textId="77777777" w:rsidR="006A729D" w:rsidRPr="00837996" w:rsidRDefault="006A729D" w:rsidP="002F7199">
      <w:r w:rsidRPr="00837996">
        <w:t xml:space="preserve">Nguyện tất cả chúng sanh thường được ở gần bên Phật, luôn được chiêm ngưỡng đức Thế Tôn. </w:t>
      </w:r>
    </w:p>
    <w:p w14:paraId="4DDBF981" w14:textId="77777777" w:rsidR="006A729D" w:rsidRPr="00837996" w:rsidRDefault="006A729D" w:rsidP="002F7199">
      <w:r w:rsidRPr="00837996">
        <w:t xml:space="preserve">Nguyện tất cả chúng sanh đều được thân thanh tịnh chẳng hư hoại, tất cả công đức trí huệ đều được đầy đủ. </w:t>
      </w:r>
    </w:p>
    <w:p w14:paraId="0AFFAF3F" w14:textId="72992178" w:rsidR="006A729D" w:rsidRPr="00837996" w:rsidRDefault="006A729D" w:rsidP="002F7199">
      <w:r w:rsidRPr="00837996">
        <w:t>Nguyện tất cả chúng sanh thường siêng cúng dườn</w:t>
      </w:r>
      <w:r w:rsidR="00DB4D2D" w:rsidRPr="00837996">
        <w:t>g</w:t>
      </w:r>
      <w:r w:rsidR="00DB4D2D">
        <w:t xml:space="preserve"> chư P</w:t>
      </w:r>
      <w:r w:rsidR="00E85D7F">
        <w:t>hật</w:t>
      </w:r>
      <w:r w:rsidRPr="00837996">
        <w:t xml:space="preserve">, thật hành phạm hạnh vô sở đắc rốt ráo. </w:t>
      </w:r>
    </w:p>
    <w:p w14:paraId="0DF2B99D" w14:textId="2A18D8B2" w:rsidR="006A729D" w:rsidRPr="00837996" w:rsidRDefault="006A729D" w:rsidP="002F7199">
      <w:r w:rsidRPr="00837996">
        <w:t>Nguyện tất cả chúng sanh được thân vô ngã</w:t>
      </w:r>
      <w:r w:rsidR="00804146" w:rsidRPr="00837996">
        <w:t>:</w:t>
      </w:r>
      <w:r w:rsidRPr="00837996">
        <w:t xml:space="preserve"> </w:t>
      </w:r>
      <w:r w:rsidR="00587326" w:rsidRPr="00837996">
        <w:t>L</w:t>
      </w:r>
      <w:r w:rsidRPr="00837996">
        <w:t xml:space="preserve">ìa hẳn ngã và ngã sở. </w:t>
      </w:r>
    </w:p>
    <w:p w14:paraId="33C77894" w14:textId="77777777" w:rsidR="006A729D" w:rsidRPr="00837996" w:rsidRDefault="006A729D" w:rsidP="002F7199">
      <w:r w:rsidRPr="00837996">
        <w:t xml:space="preserve">Nguyện tất cả chúng sanh đều có thể phân thân khắp cõi nước mười phương, như bóng hiện, nhưng vẫn không có tướng qua lại. </w:t>
      </w:r>
    </w:p>
    <w:p w14:paraId="0669969E" w14:textId="77777777" w:rsidR="006A729D" w:rsidRPr="00837996" w:rsidRDefault="006A729D" w:rsidP="002F7199">
      <w:r w:rsidRPr="00837996">
        <w:t xml:space="preserve">Nguyện tất cả chúng sanh được thân tự tại đến khắp mười phương mà không có ngã, không có lãnh thọ. </w:t>
      </w:r>
    </w:p>
    <w:p w14:paraId="1BC3DE81" w14:textId="77777777" w:rsidR="006A729D" w:rsidRPr="00837996" w:rsidRDefault="006A729D" w:rsidP="002F7199">
      <w:r w:rsidRPr="00837996">
        <w:lastRenderedPageBreak/>
        <w:t xml:space="preserve">Nguyện tất cả chúng sanh sanh ra từ thân Phật và ở nơi nhà vô thượng Phật thân. </w:t>
      </w:r>
    </w:p>
    <w:p w14:paraId="443BA9B2" w14:textId="77777777" w:rsidR="006A729D" w:rsidRPr="00837996" w:rsidRDefault="006A729D" w:rsidP="002F7199">
      <w:r w:rsidRPr="00837996">
        <w:t xml:space="preserve">Nguyện tất cả chúng sanh được thân pháp lực, có sức nhẫn nhục lớn không ai phá hoại được. </w:t>
      </w:r>
    </w:p>
    <w:p w14:paraId="3FE9D94C" w14:textId="77777777" w:rsidR="006A729D" w:rsidRPr="00837996" w:rsidRDefault="006A729D" w:rsidP="002F7199">
      <w:r w:rsidRPr="00837996">
        <w:t xml:space="preserve">Nguyện tất cả chúng sanh được thân vô tỷ, thành tựu pháp thân thanh tịnh của Như Lai. </w:t>
      </w:r>
    </w:p>
    <w:p w14:paraId="094204F7" w14:textId="176A9950" w:rsidR="006A729D" w:rsidRPr="00837996" w:rsidRDefault="006A729D" w:rsidP="002F7199">
      <w:r w:rsidRPr="00837996">
        <w:t>Nguyện tất cả chúng sanh thành tựu thân công đức</w:t>
      </w:r>
      <w:r w:rsidR="000863FB">
        <w:t xml:space="preserve"> xuất</w:t>
      </w:r>
      <w:r w:rsidRPr="00837996">
        <w:t xml:space="preserve"> thế sanh vào nơi pháp giới thanh tịnh vô sở đắc. </w:t>
      </w:r>
    </w:p>
    <w:p w14:paraId="44C52EBA" w14:textId="35C7D5F6" w:rsidR="006A729D" w:rsidRPr="00837996" w:rsidRDefault="006A729D" w:rsidP="002F7199">
      <w:r w:rsidRPr="00837996">
        <w:t>Trên đây là đại Bồ Tát đem thân mạng cúng dường Ðức Phật, rồi hồi hướng thiện căn cho tất cả chúng sanh được vĩnh viễn ở trong nhà của tam th</w:t>
      </w:r>
      <w:r w:rsidR="00DB4D2D" w:rsidRPr="00837996">
        <w:t>ế</w:t>
      </w:r>
      <w:r w:rsidR="00DB4D2D">
        <w:t xml:space="preserve"> chư P</w:t>
      </w:r>
      <w:r w:rsidR="00E85D7F">
        <w:t>hật</w:t>
      </w:r>
      <w:r w:rsidRPr="00837996">
        <w:t xml:space="preserve">. </w:t>
      </w:r>
    </w:p>
    <w:p w14:paraId="5B9E7BD9" w14:textId="5CF739AF" w:rsidR="006A729D" w:rsidRPr="00837996" w:rsidRDefault="00C9253B" w:rsidP="002F7199">
      <w:r>
        <w:t>Chư Phật tử</w:t>
      </w:r>
      <w:r w:rsidR="00804146">
        <w:t>!</w:t>
      </w:r>
      <w:r>
        <w:t xml:space="preserve"> </w:t>
      </w:r>
      <w:r w:rsidR="006A729D" w:rsidRPr="00837996">
        <w:t xml:space="preserve">Ðại Bồ tát đem thân bố thí cho tất cả chúng sanh, vì muốn cho tất cả chúng sanh đều thành tựu thiện căn, ghi nhớ thiện căn. </w:t>
      </w:r>
    </w:p>
    <w:p w14:paraId="6A020B59" w14:textId="77777777" w:rsidR="006A729D" w:rsidRPr="00837996" w:rsidRDefault="006A729D" w:rsidP="002F7199">
      <w:r w:rsidRPr="00837996">
        <w:t xml:space="preserve">Ðại Bồ Tát tự nguyện thân mình làm đèn sáng lớn, soi sáng khắp tất cả chúng sanh. Làm những nhạc khí, nhiếp thọ khắp tất cả chúng sanh. Làm diệu pháp tạng nhiếp trì khắp tất cả chúng sanh. Làm tịnh quang minh, khai ngộ khắp tất cả chúng sanh. Làm bóng sáng thế gian, khắp tất cả chúng sanh đều thường được ngó thấy. Làm nhơn duyên cho thiện căn, khắp chúng sanh thường được gặp gỡ. Làm chơn thiện tri thức, khắp chúng sanh đều được dạy dỗ. Làm con đường bình thản, tất cả chúng sanh đều được đi trên đó. Làm chỗ an lạc hoàn bị vô thượng, cho tất cả chúng sanh khỏi khổ được thanh tịnh. Làm mặt nhựt sáng trong, cho khắp thế gian được lợi ích bình đẳng. </w:t>
      </w:r>
    </w:p>
    <w:p w14:paraId="6B7A352A" w14:textId="3353C1E9" w:rsidR="006A729D" w:rsidRPr="00837996" w:rsidRDefault="006A729D" w:rsidP="002F7199">
      <w:r w:rsidRPr="00837996">
        <w:t>Bấy giờ, đại Bồ Tát đem những thiện căn trên đây hồi hướng như vầy</w:t>
      </w:r>
      <w:r w:rsidR="00804146" w:rsidRPr="00837996">
        <w:t>:</w:t>
      </w:r>
      <w:r w:rsidRPr="00837996">
        <w:t xml:space="preserve"> </w:t>
      </w:r>
    </w:p>
    <w:p w14:paraId="4A56724F" w14:textId="28A72CDC" w:rsidR="006A729D" w:rsidRPr="00837996" w:rsidRDefault="006A729D" w:rsidP="002F7199">
      <w:r w:rsidRPr="00837996">
        <w:t>Nguyện tất cả chúng sanh thường gần gũ</w:t>
      </w:r>
      <w:r w:rsidR="00DB4D2D" w:rsidRPr="00837996">
        <w:t>i</w:t>
      </w:r>
      <w:r w:rsidR="00DB4D2D">
        <w:t xml:space="preserve"> chư P</w:t>
      </w:r>
      <w:r w:rsidR="00E85D7F">
        <w:t>hật</w:t>
      </w:r>
      <w:r w:rsidRPr="00837996">
        <w:t>, được nhập Phật trí. Nguyện tất cả chúng sanh được trí tùy thuận trụ bực Vô thượng giác. Nguyện tất cả chúng sanh thường ở trong pháp hội củ</w:t>
      </w:r>
      <w:r w:rsidR="00DB4D2D" w:rsidRPr="00837996">
        <w:t>a</w:t>
      </w:r>
      <w:r w:rsidR="00DB4D2D">
        <w:t xml:space="preserve"> chư P</w:t>
      </w:r>
      <w:r w:rsidR="00E85D7F">
        <w:t>hật</w:t>
      </w:r>
      <w:r w:rsidRPr="00837996">
        <w:t xml:space="preserve">, khéo điều phục tâm ý. Nguyện tất cả chúng sanh </w:t>
      </w:r>
      <w:r w:rsidRPr="00837996">
        <w:lastRenderedPageBreak/>
        <w:t xml:space="preserve">thật hành đúng pháp tắc, đầy đủ oai nghi của Phật. Nguyện tất cả chúng sanh đều được Niết Bàn, hiểu sâu pháp nghĩa. Nguyện tất cả chúng sanh đủ hạnh tri túc, sanh vào nhà Như Lai. Nguyện tất cả chúng sanh bỏ tham dục vô minh, an trụ trong chí lạc của Phật. Nguyện tất cả chúng sanh sanh căn lành tối thắng, ngồi tòa Bồ đề. Nguyện tất cả chúng sanh giết giặc phiền não, xa lìa lòng oán hại. Nguyện tất cả chúng sanh hộ trì đầy đủ tất cả Phật pháp. </w:t>
      </w:r>
    </w:p>
    <w:p w14:paraId="716C29D2" w14:textId="77777777" w:rsidR="006A729D" w:rsidRPr="00837996" w:rsidRDefault="006A729D" w:rsidP="002F7199">
      <w:r w:rsidRPr="00837996">
        <w:t xml:space="preserve">Trên đây là đại Bồ Tát bố thí thân mạng đem căn lành hồi hướng nguyện cho tất cả chúng sanh được sự lợi ích ở nơi an ổn vô thượng. </w:t>
      </w:r>
    </w:p>
    <w:p w14:paraId="5D8D576C" w14:textId="4DD19A65" w:rsidR="006A729D" w:rsidRPr="00837996" w:rsidRDefault="004B2934" w:rsidP="002F7199">
      <w:del w:id="262" w:author="Giang Do" w:date="2026-03-14T22:42:00Z" w16du:dateUtc="2026-03-15T05:42:00Z">
        <w:r w:rsidDel="00693B26">
          <w:delText xml:space="preserve">Này </w:delText>
        </w:r>
      </w:del>
      <w:ins w:id="263" w:author="Giang Do" w:date="2026-03-14T22:42:00Z" w16du:dateUtc="2026-03-15T05:42:00Z">
        <w:r w:rsidR="00693B26">
          <w:t>Nầ</w:t>
        </w:r>
        <w:r w:rsidR="00DB4D2D">
          <w:t>y</w:t>
        </w:r>
      </w:ins>
      <w:r w:rsidR="00DB4D2D">
        <w:t xml:space="preserve"> chư P</w:t>
      </w:r>
      <w:r>
        <w:t>hật tử</w:t>
      </w:r>
      <w:r w:rsidR="00804146">
        <w:t>!</w:t>
      </w:r>
      <w:r w:rsidR="00C9253B">
        <w:t xml:space="preserve"> </w:t>
      </w:r>
      <w:r w:rsidR="006A729D" w:rsidRPr="00837996">
        <w:t>Ðại Bồ tát tự đem thân mình hầu h</w:t>
      </w:r>
      <w:r w:rsidR="00DB4D2D" w:rsidRPr="00837996">
        <w:t>ạ</w:t>
      </w:r>
      <w:r w:rsidR="00DB4D2D">
        <w:t xml:space="preserve"> chư P</w:t>
      </w:r>
      <w:r w:rsidR="00E85D7F">
        <w:t>hật</w:t>
      </w:r>
      <w:r w:rsidR="006A729D" w:rsidRPr="00837996">
        <w:t>. Ðối vớ</w:t>
      </w:r>
      <w:r w:rsidR="00DB4D2D" w:rsidRPr="00837996">
        <w:t>i</w:t>
      </w:r>
      <w:r w:rsidR="00DB4D2D">
        <w:t xml:space="preserve"> chư P</w:t>
      </w:r>
      <w:r w:rsidR="00E4661A">
        <w:t xml:space="preserve">hật </w:t>
      </w:r>
      <w:r w:rsidR="006A729D" w:rsidRPr="00837996">
        <w:t>luôn nghĩ nhớ đền đáp ơn nặng như nhớ cha mẹ, rất kính ti</w:t>
      </w:r>
      <w:r w:rsidR="00DB4D2D" w:rsidRPr="00837996">
        <w:t>n</w:t>
      </w:r>
      <w:r w:rsidR="00DB4D2D">
        <w:t xml:space="preserve"> chư P</w:t>
      </w:r>
      <w:r w:rsidR="00E85D7F">
        <w:t>hật</w:t>
      </w:r>
      <w:r w:rsidR="006A729D" w:rsidRPr="00837996">
        <w:t>, hộ trì đạo Bồ đề củ</w:t>
      </w:r>
      <w:r w:rsidR="00DB4D2D" w:rsidRPr="00837996">
        <w:t>a</w:t>
      </w:r>
      <w:r w:rsidR="00DB4D2D">
        <w:t xml:space="preserve"> chư P</w:t>
      </w:r>
      <w:r w:rsidR="00E4661A">
        <w:t xml:space="preserve">hật </w:t>
      </w:r>
      <w:r w:rsidR="006A729D" w:rsidRPr="00837996">
        <w:t>với tấm lòng thanh tịnh, an trụ nơi Phật pháp xa lìa quan niệm thế gian, sanh vào nh</w:t>
      </w:r>
      <w:r w:rsidR="00DB4D2D" w:rsidRPr="00837996">
        <w:t>à</w:t>
      </w:r>
      <w:r w:rsidR="00DB4D2D">
        <w:t xml:space="preserve"> chư P</w:t>
      </w:r>
      <w:r w:rsidR="00E85D7F">
        <w:t>hật</w:t>
      </w:r>
      <w:r w:rsidR="006A729D" w:rsidRPr="00837996">
        <w:t>, thuận the</w:t>
      </w:r>
      <w:r w:rsidR="00DB4D2D" w:rsidRPr="00837996">
        <w:t>o</w:t>
      </w:r>
      <w:r w:rsidR="00DB4D2D">
        <w:t xml:space="preserve"> chư P</w:t>
      </w:r>
      <w:r w:rsidR="00E4661A">
        <w:t xml:space="preserve">hật </w:t>
      </w:r>
      <w:r w:rsidR="006A729D" w:rsidRPr="00837996">
        <w:t>xa lìa cảnh ma, rõ thấu công hạnh củ</w:t>
      </w:r>
      <w:r w:rsidR="00DB4D2D" w:rsidRPr="00837996">
        <w:t>a</w:t>
      </w:r>
      <w:r w:rsidR="00DB4D2D">
        <w:t xml:space="preserve"> chư P</w:t>
      </w:r>
      <w:r w:rsidR="00E85D7F">
        <w:t>hật</w:t>
      </w:r>
      <w:r w:rsidR="006A729D" w:rsidRPr="00837996">
        <w:t>, trọn nên pháp khí của tất c</w:t>
      </w:r>
      <w:r w:rsidR="00DB4D2D" w:rsidRPr="00837996">
        <w:t>ả</w:t>
      </w:r>
      <w:r w:rsidR="00DB4D2D">
        <w:t xml:space="preserve"> chư P</w:t>
      </w:r>
      <w:r w:rsidR="00E85D7F">
        <w:t>hật</w:t>
      </w:r>
      <w:r w:rsidR="006A729D" w:rsidRPr="00837996">
        <w:t xml:space="preserve">. </w:t>
      </w:r>
    </w:p>
    <w:p w14:paraId="125FA713" w14:textId="0D2B8130" w:rsidR="006A729D" w:rsidRPr="00837996" w:rsidRDefault="006A729D" w:rsidP="002F7199">
      <w:r w:rsidRPr="00837996">
        <w:t>Bấy giờ, đại Bồ Tát đem căn lành</w:t>
      </w:r>
      <w:r w:rsidR="006B36A0">
        <w:t xml:space="preserve"> nầy</w:t>
      </w:r>
      <w:r w:rsidRPr="00837996">
        <w:t xml:space="preserve"> hồi hướng như vầy</w:t>
      </w:r>
      <w:r w:rsidR="00804146" w:rsidRPr="00837996">
        <w:t>:</w:t>
      </w:r>
      <w:r w:rsidRPr="00837996">
        <w:t xml:space="preserve"> </w:t>
      </w:r>
    </w:p>
    <w:p w14:paraId="7A993966" w14:textId="362BEAB9" w:rsidR="006A729D" w:rsidRPr="00837996" w:rsidRDefault="006A729D" w:rsidP="002F7199">
      <w:r w:rsidRPr="00837996">
        <w:t xml:space="preserve">Nguyện </w:t>
      </w:r>
      <w:r w:rsidR="004B2934">
        <w:t xml:space="preserve">cho </w:t>
      </w:r>
      <w:r w:rsidRPr="00837996">
        <w:t>tất cả chúng sanh được lòng thanh tịnh, tự trang nghiêm với báu Nhứt thiết trí. Nguyện tất cả chúng sanh khéo tự điều phục xa lìa tất cả nghiệp ác. Nguyện tất cả chúng sanh được quyến thuộc bền chặt không bị phá hoại, đều có thể nhiếp thọ chánh pháp củ</w:t>
      </w:r>
      <w:r w:rsidR="00DB4D2D" w:rsidRPr="00837996">
        <w:t>a</w:t>
      </w:r>
      <w:r w:rsidR="00DB4D2D">
        <w:t xml:space="preserve"> chư P</w:t>
      </w:r>
      <w:r w:rsidR="00E85D7F">
        <w:t>hật</w:t>
      </w:r>
      <w:r w:rsidRPr="00837996">
        <w:t>. Nguyện tất cả chúng sanh làm đệ tử của Phật đến bực Bồ Tát Quán Ðảnh. Nguyện tất cả chúng sanh thường đượ</w:t>
      </w:r>
      <w:r w:rsidR="00DB4D2D" w:rsidRPr="00837996">
        <w:t>c</w:t>
      </w:r>
      <w:r w:rsidR="00DB4D2D">
        <w:t xml:space="preserve"> chư P</w:t>
      </w:r>
      <w:r w:rsidR="00E4661A">
        <w:t xml:space="preserve">hật </w:t>
      </w:r>
      <w:r w:rsidRPr="00837996">
        <w:t>nhiếp thọ, xa lìa tất cả điều ác. Nguyện tất cả chúng sanh thuận the</w:t>
      </w:r>
      <w:r w:rsidR="00DB4D2D" w:rsidRPr="00837996">
        <w:t>o</w:t>
      </w:r>
      <w:r w:rsidR="00DB4D2D">
        <w:t xml:space="preserve"> chư P</w:t>
      </w:r>
      <w:r w:rsidR="00E85D7F">
        <w:t>hật</w:t>
      </w:r>
      <w:r w:rsidRPr="00837996">
        <w:t>, tu hành Bồ Tát hạnh tối thắng. Nguyện tất cả chúng sanh vào cảnh giớ</w:t>
      </w:r>
      <w:r w:rsidR="00DB4D2D" w:rsidRPr="00837996">
        <w:t>i</w:t>
      </w:r>
      <w:r w:rsidR="00DB4D2D">
        <w:t xml:space="preserve"> chư P</w:t>
      </w:r>
      <w:r w:rsidR="00E85D7F">
        <w:t>hật</w:t>
      </w:r>
      <w:r w:rsidRPr="00837996">
        <w:t>, được thọ ký chứng Nhứt thiết trí. Nguyện tất cả chúng sanh đều được bình đẳng vớ</w:t>
      </w:r>
      <w:r w:rsidR="00DB4D2D" w:rsidRPr="00837996">
        <w:t>i</w:t>
      </w:r>
      <w:r w:rsidR="00DB4D2D">
        <w:t xml:space="preserve"> chư P</w:t>
      </w:r>
      <w:r w:rsidR="00E85D7F">
        <w:t>hật</w:t>
      </w:r>
      <w:r w:rsidRPr="00837996">
        <w:t>, nơi tất cả Phật pháp đều được tự tại. Nguyện tất cả chúng sanh đều đượ</w:t>
      </w:r>
      <w:r w:rsidR="00DB4D2D" w:rsidRPr="00837996">
        <w:t>c</w:t>
      </w:r>
      <w:r w:rsidR="00DB4D2D">
        <w:t xml:space="preserve"> chư P</w:t>
      </w:r>
      <w:r w:rsidR="00E4661A">
        <w:t xml:space="preserve">hật </w:t>
      </w:r>
      <w:r w:rsidRPr="00837996">
        <w:t>nhiếp thọ, luôn t</w:t>
      </w:r>
      <w:r w:rsidR="004B2934">
        <w:t>u</w:t>
      </w:r>
      <w:r w:rsidRPr="00837996">
        <w:t xml:space="preserve"> t</w:t>
      </w:r>
      <w:r w:rsidR="004B2934">
        <w:t>ập</w:t>
      </w:r>
      <w:r w:rsidRPr="00837996">
        <w:t xml:space="preserve"> những </w:t>
      </w:r>
      <w:r w:rsidRPr="00837996">
        <w:lastRenderedPageBreak/>
        <w:t>hạnh vô thủ vô trước. Nguyện tất cả chúng sanh thường làm thị giả bực nhứt củ</w:t>
      </w:r>
      <w:r w:rsidR="00DB4D2D" w:rsidRPr="00837996">
        <w:t>a</w:t>
      </w:r>
      <w:r w:rsidR="00DB4D2D">
        <w:t xml:space="preserve"> chư P</w:t>
      </w:r>
      <w:r w:rsidR="00E85D7F">
        <w:t>hật</w:t>
      </w:r>
      <w:r w:rsidRPr="00837996">
        <w:t xml:space="preserve">, thường tu hạnh trí huệ. </w:t>
      </w:r>
    </w:p>
    <w:p w14:paraId="633BF26B" w14:textId="704A13FF" w:rsidR="006A729D" w:rsidRPr="00837996" w:rsidRDefault="006A729D" w:rsidP="002F7199">
      <w:r w:rsidRPr="00837996">
        <w:t>Trên đây là đại Bồ Tát hầu h</w:t>
      </w:r>
      <w:r w:rsidR="00DB4D2D" w:rsidRPr="00837996">
        <w:t>ạ</w:t>
      </w:r>
      <w:r w:rsidR="00DB4D2D">
        <w:t xml:space="preserve"> chư P</w:t>
      </w:r>
      <w:r w:rsidR="00E4661A">
        <w:t xml:space="preserve">hật </w:t>
      </w:r>
      <w:r w:rsidRPr="00837996">
        <w:t>đem căn lành hồi hướng, vì muốn chứng Vô thượng Bồ đề, cứu hộ tất cả chúng sanh, thoát khỏi ba cõi, trọn nên tâm lành không tổn não, được Bồ đề rộng lớn vô lượng, được trí huệ soi rõ Phật pháp, vì muốn thường đượ</w:t>
      </w:r>
      <w:r w:rsidR="00DB4D2D" w:rsidRPr="00837996">
        <w:t>c</w:t>
      </w:r>
      <w:r w:rsidR="00DB4D2D">
        <w:t xml:space="preserve"> chư P</w:t>
      </w:r>
      <w:r w:rsidR="00E4661A">
        <w:t xml:space="preserve">hật </w:t>
      </w:r>
      <w:r w:rsidRPr="00837996">
        <w:t>nhiếp thọ, đượ</w:t>
      </w:r>
      <w:r w:rsidR="00DB4D2D" w:rsidRPr="00837996">
        <w:t>c</w:t>
      </w:r>
      <w:r w:rsidR="00DB4D2D">
        <w:t xml:space="preserve"> chư P</w:t>
      </w:r>
      <w:r w:rsidR="00E4661A">
        <w:t xml:space="preserve">hật </w:t>
      </w:r>
      <w:r w:rsidRPr="00837996">
        <w:t>hộ trì, muốn tin hiểu tất cả Phật pháp, muốn được thiện căn bình đẳng với tam th</w:t>
      </w:r>
      <w:r w:rsidR="00DB4D2D" w:rsidRPr="00837996">
        <w:t>ế</w:t>
      </w:r>
      <w:r w:rsidR="00DB4D2D">
        <w:t xml:space="preserve"> chư P</w:t>
      </w:r>
      <w:r w:rsidRPr="00837996">
        <w:t xml:space="preserve">hật, muốn được trọn vẹn tâm không hối hận, để được chứng tất cả Phật pháp. </w:t>
      </w:r>
    </w:p>
    <w:p w14:paraId="0DCFD029" w14:textId="5907BB18" w:rsidR="006A729D" w:rsidRPr="00837996" w:rsidRDefault="00C9253B" w:rsidP="002F7199">
      <w:r>
        <w:t>Chư Phật tử</w:t>
      </w:r>
      <w:r w:rsidR="00804146">
        <w:t>!</w:t>
      </w:r>
      <w:r>
        <w:t xml:space="preserve"> </w:t>
      </w:r>
      <w:r w:rsidR="006A729D" w:rsidRPr="00837996">
        <w:t xml:space="preserve">Ðối với tất cả tài vật, cõi nước, nhẫn đến ngôi vua, đại Bồ Tát đều thí xả được tất cả. Với mọi thế sự, lòng của đại Bồ Tát đều được tự tại, không ràng buộc, không luyến ái, lìa hẳn nghiệp ác, làm lợi ích cho chúng sanh, chẳng chấp nghiệp quả, chẳng thích thế pháp, chẳng còn tham nhiễm chốn sanh tử. Dầu Bồ Tát ở thế gian nhưng thật ra nơi đây không phải là </w:t>
      </w:r>
      <w:r w:rsidR="001807ED">
        <w:t xml:space="preserve">chỗ </w:t>
      </w:r>
      <w:r w:rsidR="006A729D" w:rsidRPr="00837996">
        <w:t>sanh của Bồ Tát. Lòng Bồ Tát không chấp trước những pháp</w:t>
      </w:r>
      <w:r w:rsidR="00804146" w:rsidRPr="00837996">
        <w:t>:</w:t>
      </w:r>
      <w:r w:rsidR="006A729D" w:rsidRPr="00837996">
        <w:t xml:space="preserve"> Uẩn, xứ, giới. Không trụ không tựa nơi pháp trong, pháp ngoài. Chẳng bao giờ quên mất những hạnh Bồ Tát, chưa từng xa rời các thiện tri thức, gìn giữ hạnh nguyện rộng lớn của Bồ Tát. Thường vui được kính thờ tất cả thiện hữu. </w:t>
      </w:r>
    </w:p>
    <w:p w14:paraId="78716DD6" w14:textId="51AE2B72" w:rsidR="006A729D" w:rsidRPr="00837996" w:rsidRDefault="006A729D" w:rsidP="002F7199">
      <w:r w:rsidRPr="00837996">
        <w:t xml:space="preserve">Bấy giờ đại Bồ Tát </w:t>
      </w:r>
      <w:r w:rsidR="001807ED">
        <w:t xml:space="preserve">nầy </w:t>
      </w:r>
      <w:r w:rsidRPr="00837996">
        <w:t>đem căn lành đây hồi hướng như vầy</w:t>
      </w:r>
      <w:r w:rsidR="00804146" w:rsidRPr="00837996">
        <w:t>:</w:t>
      </w:r>
      <w:r w:rsidRPr="00837996">
        <w:t xml:space="preserve"> </w:t>
      </w:r>
    </w:p>
    <w:p w14:paraId="328FACBE" w14:textId="6A31CAF2" w:rsidR="006A729D" w:rsidRPr="00837996" w:rsidRDefault="006A729D" w:rsidP="002F7199">
      <w:r w:rsidRPr="00837996">
        <w:t>Nguyện cho tất cả chúng sanh làm đại Pháp Vương tự tại với các pháp và rốt ráo đến bờ kia. Nguyện cho tất cả chúng sanh được thành Phật xô dẹp tất cả oán tặc phiền não. Nguyện cho tất cả chúng sanh ở nơi ngôi Phật, được trí huệ Phật khai diễn Phật pháp. Nguyện cho tất cả chúng sanh ở nơi cảnh giới Phật hay chuyển pháp luân tự tại vô thượng. Nguyện cho tất cả chúng sanh, sanh vào nhà Phật được tự tại với các pháp gìn giữ mãi giống Phật không mất. Nguyện cho tất cả chúng sanh khai thị chánh pháp củ</w:t>
      </w:r>
      <w:r w:rsidR="00DB4D2D" w:rsidRPr="00837996">
        <w:t>a</w:t>
      </w:r>
      <w:r w:rsidR="00DB4D2D">
        <w:t xml:space="preserve"> chư P</w:t>
      </w:r>
      <w:r w:rsidRPr="00837996">
        <w:t xml:space="preserve">hật, tạo nên vô biên bực đại Bồ Tát. Nguyện cho tất cả </w:t>
      </w:r>
      <w:r w:rsidRPr="00837996">
        <w:lastRenderedPageBreak/>
        <w:t>chúng sanh an trụ nơi pháp giới thanh tịnh làm bực đại Pháp Vương hiện thân Phật</w:t>
      </w:r>
      <w:r w:rsidR="000863FB">
        <w:t xml:space="preserve"> xuất</w:t>
      </w:r>
      <w:r w:rsidRPr="00837996">
        <w:t xml:space="preserve"> thế nối luôn không dứt. Nguyện cho tất cả chúng sanh làm vua trí huệ nơi các thế giới giáo hóa mọi loài không tạm ngừng nghỉ. Nguyện cho tất cả chúng sanh làm vua pháp thí của tất cả mọi loài trong khắp pháp giới hư không giới, làm cho mọi loài đều được trụ nơi đại thừa. Nguyện cho tất cả chúng sanh được thành bực đầy đủ pháp lành bình đẳng vớ</w:t>
      </w:r>
      <w:r w:rsidR="00DB4D2D" w:rsidRPr="00837996">
        <w:t>i</w:t>
      </w:r>
      <w:r w:rsidR="00DB4D2D">
        <w:t xml:space="preserve"> chư P</w:t>
      </w:r>
      <w:r w:rsidRPr="00837996">
        <w:t xml:space="preserve">hật. </w:t>
      </w:r>
    </w:p>
    <w:p w14:paraId="4CE2D48E" w14:textId="793CC506" w:rsidR="006A729D" w:rsidRPr="00837996" w:rsidRDefault="006A729D" w:rsidP="002F7199">
      <w:r w:rsidRPr="00837996">
        <w:t>Trên đây là đại Bồ Tát lúc bố thí ngôi vua đem thiện căn hồi hướng, vì muốn khiến cho tất cả chúng sanh được ở chỗ an ổn rốt ráo</w:t>
      </w:r>
      <w:r w:rsidR="00953F91" w:rsidRPr="00837996">
        <w:t>.</w:t>
      </w:r>
      <w:r w:rsidR="00953F91">
        <w:t xml:space="preserve"> </w:t>
      </w:r>
      <w:r w:rsidR="00953F91" w:rsidRPr="00837996">
        <w:t> </w:t>
      </w:r>
    </w:p>
    <w:p w14:paraId="35013C21" w14:textId="224A98CF" w:rsidR="006A729D" w:rsidRPr="00837996" w:rsidRDefault="00C9253B" w:rsidP="002F7199">
      <w:r>
        <w:t>Chư Phật tử</w:t>
      </w:r>
      <w:r w:rsidR="00804146">
        <w:t>!</w:t>
      </w:r>
      <w:r>
        <w:t xml:space="preserve"> </w:t>
      </w:r>
      <w:r w:rsidR="006A729D" w:rsidRPr="00837996">
        <w:t>Ðại Bồ Tát hiện thân làm vua lúc thấy có người đến xin thành phố tốt, kinh đô của nhà vua, chỗ thâu thuế, đều bố thí cho cả, không chút hối tiếc. Trong tâm của Bồ Tát chỉ chuyên hướng về đạo bồ đề phát nguyện lớn, ở vững nơi đức đại từ, thật hành đại bi, luôn vui vẻ làm lợi ích cho chúng sanh, dùng trí huệ rộng lớn hiểu rõ pháp sâu xa, trụ nơi pháp tánh bình đẳng. Như thế là vì phát tâm cầu được nhứt thiết trí, vì thích pháp tự tại, vì muốn được trí huệ tự tại, vì tịnh tu tất cả công đức, vì muốn trụ nơi trí huệ rộng lớn bền chắc, vì muốn chứa nhóm tất cả căn lành, vì nguyện tu hành tất cả Phật pháp, vì muốn được đại trí tự nhiên giác ngộ, vì được an trụ không thối chuyển nơi tâm Bồ đề, vì muốn tu tập tất cả hạnh nguyện để trọn rốt ráo Nhứt thiết chủng trí</w:t>
      </w:r>
      <w:r w:rsidR="00953F91" w:rsidRPr="00837996">
        <w:t>.</w:t>
      </w:r>
      <w:r w:rsidR="00953F91">
        <w:t xml:space="preserve"> </w:t>
      </w:r>
      <w:r w:rsidR="00953F91" w:rsidRPr="00837996">
        <w:t> </w:t>
      </w:r>
    </w:p>
    <w:p w14:paraId="0B6C9116" w14:textId="76A48A26" w:rsidR="006A729D" w:rsidRPr="00837996" w:rsidRDefault="006A729D" w:rsidP="002F7199">
      <w:r w:rsidRPr="00837996">
        <w:t>Vì những điều trên đây mà Bồ Tát thật hành việc bố thí, rồi đem thiện căn</w:t>
      </w:r>
      <w:r w:rsidR="006B36A0">
        <w:t xml:space="preserve"> nầy</w:t>
      </w:r>
      <w:r w:rsidRPr="00837996">
        <w:t xml:space="preserve"> mà hồi hướng như vầy</w:t>
      </w:r>
      <w:r w:rsidR="00804146" w:rsidRPr="00837996">
        <w:t>:</w:t>
      </w:r>
      <w:r w:rsidRPr="00837996">
        <w:t xml:space="preserve">  </w:t>
      </w:r>
    </w:p>
    <w:p w14:paraId="5F06BD53" w14:textId="7A425444" w:rsidR="006A729D" w:rsidRPr="00837996" w:rsidRDefault="006A729D" w:rsidP="002F7199">
      <w:r w:rsidRPr="00837996">
        <w:t>Nguyện cho tất cả chúng sanh đều có thể trang nghiêm thanh tịnh vô lượng cõi nước rồi đem dưng lê</w:t>
      </w:r>
      <w:r w:rsidR="00DB4D2D" w:rsidRPr="00837996">
        <w:t>n</w:t>
      </w:r>
      <w:r w:rsidR="00DB4D2D">
        <w:t xml:space="preserve"> chư P</w:t>
      </w:r>
      <w:r w:rsidRPr="00837996">
        <w:t xml:space="preserve">hật để làm chỗ ở. Nguyện cho tất cả chúng sanh thường thích ở nơi vắng lặng. Nguyện cho tất cả chúng sanh trọn chẳng y chỉ đô thành, thị xã, chỉ thích tịch tịnh để được thẳng đến quả lành rốt ráo. Nguyện tất </w:t>
      </w:r>
      <w:r w:rsidRPr="00837996">
        <w:lastRenderedPageBreak/>
        <w:t>cả chúng sanh trọn chẳng ham ưa cảnh thế gian, nhằm lìa ngôn ngữ thế gian. Nguyện tất cả chúng sanh lìa được tâm tham, không bao giờ hối tiếc khi bố thí những gì mình có. Nguyện tất cả chúng sanh được tâm</w:t>
      </w:r>
      <w:r w:rsidR="000863FB">
        <w:t xml:space="preserve"> xuất</w:t>
      </w:r>
      <w:r w:rsidRPr="00837996">
        <w:t xml:space="preserve"> thế rời bỏ gia nghiệp. Nguyện tất cả chúng sanh có tâm không bỏn xẻn thường hay bố thí. Nguyện tất cả chúng sanh được tâm không tham trước lìa nhà thế tục. Nguyện tất cả chúng sanh được khỏi mọi điều khổ, dứt trừ tất cả sự tai vạ khủng bố. Nguyện tất cả chúng sanh trang nghiêm thanh tịnh tất cả thế giới ở mười phương rồi đem dâng lê</w:t>
      </w:r>
      <w:r w:rsidR="00DB4D2D" w:rsidRPr="00837996">
        <w:t>n</w:t>
      </w:r>
      <w:r w:rsidR="00DB4D2D">
        <w:t xml:space="preserve"> chư P</w:t>
      </w:r>
      <w:r w:rsidRPr="00837996">
        <w:t xml:space="preserve">hật. </w:t>
      </w:r>
    </w:p>
    <w:p w14:paraId="209A0C2B" w14:textId="2D94BB99" w:rsidR="006A729D" w:rsidRPr="00837996" w:rsidRDefault="006A729D" w:rsidP="002F7199">
      <w:r w:rsidRPr="00837996">
        <w:t>Trên đây là đại Bồ Tát lúc bố thí kinh đô đem căn lành hồi hướng, vì muốn cho chúng sanh trang nghiêm thanh tịnh các cõi Phật</w:t>
      </w:r>
      <w:r w:rsidR="00953F91" w:rsidRPr="00837996">
        <w:t>.</w:t>
      </w:r>
      <w:r w:rsidR="00953F91">
        <w:t xml:space="preserve"> </w:t>
      </w:r>
      <w:r w:rsidR="00953F91" w:rsidRPr="00837996">
        <w:t> </w:t>
      </w:r>
    </w:p>
    <w:p w14:paraId="50D1A07E" w14:textId="5B2DCA95" w:rsidR="006A729D" w:rsidRPr="00837996" w:rsidRDefault="00C9253B" w:rsidP="002F7199">
      <w:r>
        <w:t>Chư Phật tử</w:t>
      </w:r>
      <w:r w:rsidR="00804146">
        <w:t>!</w:t>
      </w:r>
      <w:r>
        <w:t xml:space="preserve"> </w:t>
      </w:r>
      <w:r w:rsidR="006A729D" w:rsidRPr="00837996">
        <w:t>Do nghiệp lành rộng lớn nên tất cả quyến thuộc của Bồ Tát, nhẫn đến thị nữ đều tài mạo</w:t>
      </w:r>
      <w:r w:rsidR="000863FB">
        <w:t xml:space="preserve"> xuất</w:t>
      </w:r>
      <w:r w:rsidR="006A729D" w:rsidRPr="00837996">
        <w:t xml:space="preserve"> chúng, xinh đẹp đoan trang, tài năng đầy đủ, trên thân trang sức đủ đồ báu lạ tất cả đều thuận thảo. Nếu có ai đến xin những quyến thuộc thị nữ</w:t>
      </w:r>
      <w:r w:rsidR="006B36A0">
        <w:t xml:space="preserve"> nầy</w:t>
      </w:r>
      <w:r w:rsidR="006A729D" w:rsidRPr="00837996">
        <w:t>, Bồ Tát đều vui vẻ bố thí, trọn không luyến ái, không say mê, không ràng buộc, không chấp lấy, không tham nhiễm, không phân biệt, không theo dõi, không chấp tướng, không thích, không muốn</w:t>
      </w:r>
      <w:r w:rsidR="00953F91" w:rsidRPr="00837996">
        <w:t>.</w:t>
      </w:r>
      <w:r w:rsidR="00953F91">
        <w:t xml:space="preserve"> </w:t>
      </w:r>
      <w:r w:rsidR="00953F91" w:rsidRPr="00837996">
        <w:t> </w:t>
      </w:r>
    </w:p>
    <w:p w14:paraId="1506D792" w14:textId="04ABE747" w:rsidR="006A729D" w:rsidRPr="00837996" w:rsidRDefault="006A729D" w:rsidP="002F7199">
      <w:r w:rsidRPr="00837996">
        <w:t>Bấy giờ đại Bồ Tát quan sát các căn lành, đem căn lành</w:t>
      </w:r>
      <w:r w:rsidR="006B36A0">
        <w:t xml:space="preserve"> nầy</w:t>
      </w:r>
      <w:r w:rsidRPr="00837996">
        <w:t xml:space="preserve"> hồi hướng là vì muốn cho tất cả chúng sanh đều được giải thoát, vì được pháp hỷ của Phật, vì được sự kiên cố trong những sự không kiên cố, vì được trí Kim cang bất hoại, vì vào đạo tràng của Phật, vì đến bờ kia, vì được tâm vô thượng Bồ đề, vì được trí huệ thông rõ các pháp, vì</w:t>
      </w:r>
      <w:r w:rsidR="000863FB">
        <w:t xml:space="preserve"> xuất</w:t>
      </w:r>
      <w:r w:rsidRPr="00837996">
        <w:t xml:space="preserve"> sanh tất cả căn lành, vì vào nhà củ</w:t>
      </w:r>
      <w:r w:rsidR="00DB4D2D" w:rsidRPr="00837996">
        <w:t>a</w:t>
      </w:r>
      <w:r w:rsidR="00DB4D2D">
        <w:t xml:space="preserve"> chư P</w:t>
      </w:r>
      <w:r w:rsidRPr="00837996">
        <w:t>hật. Vì những điều trên đây mà Bồ Tát đem căn lành hồi hướng</w:t>
      </w:r>
      <w:r w:rsidR="00953F91" w:rsidRPr="00837996">
        <w:t>.</w:t>
      </w:r>
      <w:r w:rsidR="00953F91">
        <w:t xml:space="preserve"> </w:t>
      </w:r>
      <w:r w:rsidR="00953F91" w:rsidRPr="00837996">
        <w:t> </w:t>
      </w:r>
    </w:p>
    <w:p w14:paraId="4288AEB1" w14:textId="574CBF3F" w:rsidR="006A729D" w:rsidRDefault="00C9253B" w:rsidP="002F7199">
      <w:r>
        <w:t>Chư Phật tử</w:t>
      </w:r>
      <w:r w:rsidR="00804146">
        <w:t>!</w:t>
      </w:r>
      <w:r>
        <w:t xml:space="preserve"> </w:t>
      </w:r>
      <w:r w:rsidR="006A729D" w:rsidRPr="00837996">
        <w:t>Ðại Bồ Tát an trụ trong những pháp lành như vậy mà được sanh vào nhà của Như Lai, được thêm lớn thắng nhơn thanh tịnh củ</w:t>
      </w:r>
      <w:r w:rsidR="00DB4D2D" w:rsidRPr="00837996">
        <w:t>a</w:t>
      </w:r>
      <w:r w:rsidR="00DB4D2D">
        <w:t xml:space="preserve"> chư P</w:t>
      </w:r>
      <w:r w:rsidR="006A729D" w:rsidRPr="00837996">
        <w:t>hật, được</w:t>
      </w:r>
      <w:r w:rsidR="000863FB">
        <w:t xml:space="preserve"> xuất</w:t>
      </w:r>
      <w:r w:rsidR="006A729D" w:rsidRPr="00837996">
        <w:t xml:space="preserve"> sanh đạo Nhứt thiết trí tối thắng, được vào sâu nơi trí hạnh rộng lớn của Bồ Tát, được trừ diệt tất cả phiền não thế gian, thường có thể cúng dường nơi phước điền công đức, tuyên thuyết diệu pháp cho chúng sanh, </w:t>
      </w:r>
      <w:r w:rsidR="006A729D" w:rsidRPr="00837996">
        <w:lastRenderedPageBreak/>
        <w:t>khôn khéo sắp đặt cho chúng sanh tu tập công hạnh thanh tịnh, luôn cần mẫn nhiếp lấy tất cả thiện căn.</w:t>
      </w:r>
    </w:p>
    <w:p w14:paraId="5B7A1CCB" w14:textId="6DEB339A" w:rsidR="001807ED" w:rsidRPr="00837996" w:rsidRDefault="001807ED" w:rsidP="002F7199">
      <w:r w:rsidRPr="001807ED">
        <w:t>Bấy giờ Bồ Tát đem căn lành nầy hồi hướng như vầy:</w:t>
      </w:r>
    </w:p>
    <w:p w14:paraId="10A28E0D" w14:textId="7703E46B" w:rsidR="006A729D" w:rsidRPr="00837996" w:rsidRDefault="006A729D" w:rsidP="002F7199">
      <w:r w:rsidRPr="00837996">
        <w:t>Nguyện cho tất cả chúng sanh thường được vô lượng tam muội chánh định nối sanh không dứt. Nguyện tất cả chúng sanh thường thích thấy Phật, đều vào chánh định trang nghiêm củ</w:t>
      </w:r>
      <w:r w:rsidR="00DB4D2D" w:rsidRPr="00837996">
        <w:t>a</w:t>
      </w:r>
      <w:r w:rsidR="00DB4D2D">
        <w:t xml:space="preserve"> chư P</w:t>
      </w:r>
      <w:r w:rsidRPr="00837996">
        <w:t xml:space="preserve">hật. Nguyện cho tất cả chúng sanh thành tựu chánh định bất tư nghì của Bồ Tát hiện vô lượng thần thông tự tại. Nguyện tất cả chúng sanh nhập như thật định được bất hoại tâm. Nguyện tất cả chúng sanh đều được tam muội thậm thâm của Bồ Tát, đối với các môn thiền định đều được tự tại. Nguyện tất cả chúng sanh được tâm giải thoát trọn nên tất cả tam muội. Nguyện tất cả chúng sanh đều được khéo giỏi nơi các môn tam muội, đều có thể nhiếp lấy các tướng tam muội. Nguyện tất cả chúng sanh được thắng trí tam muội, có thể học khắp các môn tam muội. Nguyện tất cả chúng sanh được tam muội vô ngại nhập thâm thiền định không hề thối thất. Nguyện tất cả chúng sanh được vô trước tam muội, tâm luôn trụ trong chánh thọ chẳng chấp lấy hai pháp. </w:t>
      </w:r>
    </w:p>
    <w:p w14:paraId="473042B8" w14:textId="71899A04" w:rsidR="006A729D" w:rsidRPr="00837996" w:rsidRDefault="006A729D" w:rsidP="002F7199">
      <w:r w:rsidRPr="00837996">
        <w:t xml:space="preserve">Trên đây là đại Bồ Tát lúc bố thí tất cả quyến thuộc trong cung nội rồi đem căn lành hồi hướng. Vì muốn cho tất cả chúng sanh đều được quyến thuộc thanh tịnh không tan vỡ, được quyến thuộc Ðại thừa, được đầy đủ Phật pháp, được đầy đủ sức Nhứt thiết trí, được chứng trí huệ vô thượng, được quyến thuộc thuận thảo, được bạn đồng chí nguyện cùng ở chung, được đầy đủ tất cả phước trí, được trọn vẹn căn lành thanh tịnh, được quyến thuộc hiền hòa, được pháp thân thanh tịnh của Phật, được biện tài chơn chánh khéo diễn nói vô tận pháp </w:t>
      </w:r>
      <w:r w:rsidR="00662213" w:rsidRPr="00837996">
        <w:t xml:space="preserve">tạng </w:t>
      </w:r>
      <w:r w:rsidRPr="00837996">
        <w:t>của Phật, rời bỏ hẳn phước nghiệp thế gian mà đồng tu căn lành</w:t>
      </w:r>
      <w:r w:rsidR="000863FB">
        <w:t xml:space="preserve"> xuất</w:t>
      </w:r>
      <w:r w:rsidRPr="00837996">
        <w:t xml:space="preserve"> thế thanh tịnh, được đầy đủ hạnh nghiệp thanh tịnh để trọn nên pháp thanh tịnh, tất cả Phật pháp đều được hiện tiền, dùng quang minh của Phật pháp trang nghiêm thanh tịnh khắp nơi. </w:t>
      </w:r>
    </w:p>
    <w:p w14:paraId="217C56F3" w14:textId="29FD9626" w:rsidR="006A729D" w:rsidRPr="00837996" w:rsidRDefault="00C9253B" w:rsidP="002F7199">
      <w:r>
        <w:lastRenderedPageBreak/>
        <w:t>Chư Phật tử</w:t>
      </w:r>
      <w:r w:rsidR="00804146">
        <w:t>!</w:t>
      </w:r>
      <w:r>
        <w:t xml:space="preserve"> </w:t>
      </w:r>
      <w:r w:rsidR="006A729D" w:rsidRPr="00837996">
        <w:t>Ðại Bồ Tát có thể đem vợ con rất thân yêu bố thí cho người, như thuở xa xưa Thái tử Tu Ðạt Noa, nhà vua Hiện Trang Nghiêm</w:t>
      </w:r>
      <w:r w:rsidR="00641AD8">
        <w:t xml:space="preserve">, v.v… </w:t>
      </w:r>
      <w:r w:rsidR="006A729D" w:rsidRPr="00837996">
        <w:t xml:space="preserve"> </w:t>
      </w:r>
    </w:p>
    <w:p w14:paraId="3A207468" w14:textId="77777777" w:rsidR="006A729D" w:rsidRPr="00837996" w:rsidRDefault="006A729D" w:rsidP="002F7199">
      <w:r w:rsidRPr="00837996">
        <w:t xml:space="preserve">Bấy giờ đại Bồ Tát do lòng từ bi mà bố thí, mà tu tập hạnh xả thí. Lòng Bồ Tát luôn thanh tịnh không hề hối tiếc. Xả thí hết cả những gì của mình trân quý để cầu Nhứt thiết trí, làm cho chúng sanh được chí nguyện thâm hậu thành tựu hạnh Bồ đề quán sát đạo Bồ Tát, tưởng niệm Phật Bồ đề, an trụ chủng tánh Phật. </w:t>
      </w:r>
    </w:p>
    <w:p w14:paraId="0A1E823E" w14:textId="77777777" w:rsidR="006A729D" w:rsidRPr="00837996" w:rsidRDefault="006A729D" w:rsidP="002F7199">
      <w:r w:rsidRPr="00837996">
        <w:t xml:space="preserve">Ðại Bồ Tát trọn nên tâm bố thí như vậy rồi, thời quyết định chí cầu thân Như Lai, tự xem thân của mình là hệ thuộc với tất cả không được tự tại. Bồ Tát lại đem thân mình nhiếp khắp chúng sanh, và cấp thí cho tất cả, ai chưa được đầy đủ thời làm cho họ được đầy đủ, như hòn đảo bửu châu. </w:t>
      </w:r>
    </w:p>
    <w:p w14:paraId="4F772A70" w14:textId="3A6F0160" w:rsidR="006A729D" w:rsidRPr="00837996" w:rsidRDefault="006A729D" w:rsidP="002F7199">
      <w:r w:rsidRPr="00837996">
        <w:t xml:space="preserve">Bồ Tát làm lợi ích chúng sanh như vậy, muốn chính thân mình là ngôi tháp đệ nhứt cho tất cả chúng sanh đều có lòng hoan hỷ, muốn có lòng bình đẳng với tất cả thế gian, muốn làm ao nước mát mẻ cho chúng sanh, muốn ban cho chúng sanh tất cả sự an lạc, muốn làm đại thí chủ của chúng sanh. Bồ Tát có trí huệ tự tại rõ biết công hạnh của Bồ Tát phải làm nên phát nguyện lớn trang nghiêm như vậy hướng đến Nhứt thiết trí mong thành bực trí huệ phước điền vô thượng. Bồ Tát nhớ tưởng khắp cả chúng sanh thường theo gìn </w:t>
      </w:r>
      <w:r w:rsidR="0098697B">
        <w:t xml:space="preserve">giữ </w:t>
      </w:r>
      <w:r w:rsidRPr="00837996">
        <w:t xml:space="preserve">họ. Do đây tự thân của Bồ Tát được trọn vẹn mọi lợi ích, trí huệ sáng suốt soi khắp thế gian, tâm bố thí rộng lớn thường sốt sắng luôn và thường thích quan sát cảnh giới của Phật. </w:t>
      </w:r>
    </w:p>
    <w:p w14:paraId="29A3E115" w14:textId="1239FB82" w:rsidR="006A729D" w:rsidRPr="00837996" w:rsidRDefault="00C9253B" w:rsidP="002F7199">
      <w:r>
        <w:t>Chư Phật tử</w:t>
      </w:r>
      <w:r w:rsidR="00804146">
        <w:t>!</w:t>
      </w:r>
      <w:r>
        <w:t xml:space="preserve"> </w:t>
      </w:r>
      <w:r w:rsidR="006A729D" w:rsidRPr="00837996">
        <w:t>Ðại Bồ Tát dùng tâm giải thoát không buộc ràng tham đắm mà bố thí vợ con, có bao nhiêu căn lành đem hồi hướng như vầy</w:t>
      </w:r>
      <w:r w:rsidR="00804146" w:rsidRPr="00837996">
        <w:t>:</w:t>
      </w:r>
      <w:r w:rsidR="006A729D" w:rsidRPr="00837996">
        <w:t xml:space="preserve"> </w:t>
      </w:r>
    </w:p>
    <w:p w14:paraId="0EFEA6AB" w14:textId="77777777" w:rsidR="006A729D" w:rsidRPr="00837996" w:rsidRDefault="006A729D" w:rsidP="002F7199">
      <w:r w:rsidRPr="00837996">
        <w:t xml:space="preserve">Nguyện cho tất cả chúng sanh an trụ nơi vô thượng giác, hóa thân khắp pháp giới chuyển pháp luân bất thối. Nguyện cho tất cả chúng sanh được thân tự tại nương nguyện lực đi khắp tất cả cõi </w:t>
      </w:r>
      <w:r w:rsidRPr="00837996">
        <w:lastRenderedPageBreak/>
        <w:t xml:space="preserve">Phật. Nguyện cho tất cả chúng sanh bỏ lòng yêu ghét dứt hẳn tâm tham sân. Nguyện cho tất cả chúng sanh là chơn Phật tử làm theo hạnh Phật. Nguyện cho tất cả chúng sanh đối với Phật quả lòng quyết định không thối thất. Nguyện tất cả chúng sanh thường làm con Phật từ pháp hóa sanh. Nguyện tất cả chúng sanh trọn nên Phật trí tự tại được bực rốt ráo. Nguyện tất cả chúng sanh chứng Vô Thượng Giác dứt hẳn phiền não. Nguyện tất cả chúng sanh có thể diễn nói đủ đạo vô thượng và thường thích thật hành pháp thí vô thượng. Nguyện tất cả chúng sanh được tâm chánh định, mọi chướng duyên không phá hoại được. Nguyện tất cả chúng sanh ngồi tòa Bồ đề thành Vô Thượng Giác, khai hóa vô lượng nam nữ trở thành Phật tử. </w:t>
      </w:r>
    </w:p>
    <w:p w14:paraId="5A4C9EE6" w14:textId="77777777" w:rsidR="006A729D" w:rsidRPr="00837996" w:rsidRDefault="006A729D" w:rsidP="002F7199">
      <w:r w:rsidRPr="00837996">
        <w:t xml:space="preserve">Trên đây là đại Bồ Tát lúc bố thí vợ con đem căn lành hồi hướng vì muốn cho chúng sanh đều chứng được trí huệ giải thoát vô ngại vô trước. </w:t>
      </w:r>
    </w:p>
    <w:p w14:paraId="4878C0E9" w14:textId="32370982" w:rsidR="006A729D" w:rsidRPr="00837996" w:rsidRDefault="00C9253B" w:rsidP="002F7199">
      <w:r>
        <w:t>Chư Phật tử</w:t>
      </w:r>
      <w:r w:rsidR="00804146">
        <w:t>!</w:t>
      </w:r>
      <w:r>
        <w:t xml:space="preserve"> </w:t>
      </w:r>
      <w:r w:rsidR="006A729D" w:rsidRPr="00837996">
        <w:t>Ðại Bồ Tát sửa soạn nhà cửa và những vật cần dùng. Có ai đến xin Bồ Tát đều vui lòng cấp cho cả, không hề tham luyến nhà cửa, xa lìa quan niệm ở nhà, nhàm chán gia nghiệp và mọi vật cần dùng, lòng không tham, không thích, không chút ràng buộc. Biết nhà cửa dễ hư hoại nên lòng Bồ Tát luôn nhàm bỏ, chỉ muốn</w:t>
      </w:r>
      <w:r w:rsidR="000863FB">
        <w:t xml:space="preserve"> xuất</w:t>
      </w:r>
      <w:r w:rsidR="006A729D" w:rsidRPr="00837996">
        <w:t xml:space="preserve"> gia tu tập hạnh Bồ Tát, chỉ muốn trang nghiêm mình bằng Phật pháp, xả thí tất cả sở hữu không một mảy hối tiếc, thấy người đến xin hết sức vui mừng. Bồ Tát</w:t>
      </w:r>
      <w:r w:rsidR="006B36A0">
        <w:t xml:space="preserve"> nầy</w:t>
      </w:r>
      <w:r w:rsidR="006A729D" w:rsidRPr="00837996">
        <w:t xml:space="preserve"> thường đượ</w:t>
      </w:r>
      <w:r w:rsidR="00DB4D2D" w:rsidRPr="00837996">
        <w:t>c</w:t>
      </w:r>
      <w:r w:rsidR="00DB4D2D">
        <w:t xml:space="preserve"> chư P</w:t>
      </w:r>
      <w:r w:rsidR="006A729D" w:rsidRPr="00837996">
        <w:t xml:space="preserve">hật ngợi khen. </w:t>
      </w:r>
    </w:p>
    <w:p w14:paraId="5B8D7EF0" w14:textId="133B8EC2" w:rsidR="006A729D" w:rsidRPr="00837996" w:rsidRDefault="006A729D" w:rsidP="002F7199">
      <w:r w:rsidRPr="00837996">
        <w:t>Bấy giờ Bồ Tát đem căn lành</w:t>
      </w:r>
      <w:r w:rsidR="006B36A0">
        <w:t xml:space="preserve"> nầy</w:t>
      </w:r>
      <w:r w:rsidRPr="00837996">
        <w:t xml:space="preserve"> hồi hướng như vầy</w:t>
      </w:r>
      <w:r w:rsidR="00804146" w:rsidRPr="00837996">
        <w:t>:</w:t>
      </w:r>
      <w:r w:rsidRPr="00837996">
        <w:t xml:space="preserve"> </w:t>
      </w:r>
    </w:p>
    <w:p w14:paraId="5E4BA44A" w14:textId="23B1C87A" w:rsidR="006A729D" w:rsidRPr="00837996" w:rsidRDefault="006A729D" w:rsidP="002F7199">
      <w:r w:rsidRPr="00837996">
        <w:t>Nguyện cho tất cả chúng sanh lìa bỏ vợ con, trọn nên sự vui</w:t>
      </w:r>
      <w:r w:rsidR="000863FB">
        <w:t xml:space="preserve"> xuất</w:t>
      </w:r>
      <w:r w:rsidRPr="00837996">
        <w:t xml:space="preserve"> gia đệ nhứt. Nguyện cho tất cả chúng sanh thoát khỏi sự buộc ràng của nhà thế tục vào nhà giải thoát tu tập hạnh thanh tịnh trong Phật pháp. Nguyện tất cả chúng sanh lìa bỏ lòng bỏn xẻn thích bố thí không thối thất. Nguyện tất cả chúng sanh lìa hẳn nghiệp nhà, ít muốn biết đủ, không chứa để của cải. Nguyện tất cả chúng sanh </w:t>
      </w:r>
      <w:r w:rsidRPr="00837996">
        <w:lastRenderedPageBreak/>
        <w:t xml:space="preserve">ra khỏi nhà thế tục ở nhà Như Lai. Nguyện tất cả chúng sanh được pháp vô ngại dứt trừ mọi thứ chướng ngại chánh pháp. Nguyện tất cả chúng sanh lìa sự ái luyến gia thuộc, dầu hiện ở nhà mà lòng không tham luyến. Nguyện tất cả chúng sanh khéo giáo hóa, chẳng rời gia nghiệp mà diễn nói trí huệ của Phật. Nguyện tất cả chúng sanh hiện thân tại gia mà lòng luôn an trụ nơi Phật trí. Nguyện tất cả chúng sanh hiện ở tại gia mà không rời nhà Phật, làm cho mọi loài sanh lòng hoan hỷ. </w:t>
      </w:r>
    </w:p>
    <w:p w14:paraId="16EA8254" w14:textId="17C8A20E" w:rsidR="006A729D" w:rsidRPr="00837996" w:rsidRDefault="006A729D" w:rsidP="002F7199">
      <w:r w:rsidRPr="00837996">
        <w:t xml:space="preserve">Trên đây là đại Bồ Tát lúc bố thí nhà cửa đem thiện căn hồi hướng, vì muốn cho tất cả chúng sanh trọn nên các môn trí huệ thần thông hạnh nguyện </w:t>
      </w:r>
      <w:r w:rsidR="006153D1">
        <w:t xml:space="preserve">của </w:t>
      </w:r>
      <w:r w:rsidRPr="00837996">
        <w:t xml:space="preserve">Bồ Tát. </w:t>
      </w:r>
    </w:p>
    <w:p w14:paraId="3D968305" w14:textId="3222DB12" w:rsidR="006A729D" w:rsidRPr="00837996" w:rsidRDefault="00C9253B" w:rsidP="002F7199">
      <w:r>
        <w:t>Chư Phật tử</w:t>
      </w:r>
      <w:r w:rsidR="00804146">
        <w:t>!</w:t>
      </w:r>
      <w:r>
        <w:t xml:space="preserve"> </w:t>
      </w:r>
      <w:r w:rsidR="006A729D" w:rsidRPr="00837996">
        <w:t xml:space="preserve">Ðại Bồ Tát lúc bố thí những loại vườn rừng, đình đài, </w:t>
      </w:r>
      <w:r w:rsidR="001807ED">
        <w:t xml:space="preserve">chỗ </w:t>
      </w:r>
      <w:r w:rsidR="006A729D" w:rsidRPr="00837996">
        <w:t>vui chơi thời nghĩ rằng</w:t>
      </w:r>
      <w:r w:rsidR="00804146" w:rsidRPr="00837996">
        <w:t>:</w:t>
      </w:r>
      <w:r w:rsidR="006A729D" w:rsidRPr="00837996">
        <w:t xml:space="preserve"> Tôi sẽ vì tất cả chúng sanh làm vườn rừng tốt. Tôi sẽ vì tất cả chúng sanh mà thị hiện pháp lạc. Tôi sẽ bố thí cho tất cả chúng sanh ý niệm vui vẻ. Tôi sẽ chỉ cho chúng sanh vô biên sự hỷ lạc. Tôi sẽ vì tất cả chúng sanh mà khai thị pháp môn thanh tịnh. Tôi sẽ làm cho chúng sanh phát tâm hoan hỷ. Tôi sẽ làm cho </w:t>
      </w:r>
      <w:r w:rsidR="006153D1">
        <w:t>t</w:t>
      </w:r>
      <w:r w:rsidR="006A729D" w:rsidRPr="00837996">
        <w:t xml:space="preserve">ất cả chúng sanh được Phật trí. Tôi sẽ làm cho chúng sanh trọn nên nguyện rộng lớn. Tôi sẽ như là Từ phụ của tất cả chúng sanh. Tôi sẽ làm cho tất cả chúng sanh được trí huệ quan sát. Tôi sẽ bố thí tất cả đồ cần dùng cho chúng sanh. Tôi sẽ như là Từ mẫu của tất cả chúng sanh, sanh trưởng tất cả căn lành nguyện lớn cho họ. </w:t>
      </w:r>
    </w:p>
    <w:p w14:paraId="522D1AA0" w14:textId="3272921F" w:rsidR="006A729D" w:rsidRPr="00837996" w:rsidRDefault="00C9253B" w:rsidP="002F7199">
      <w:r>
        <w:t>Chư Phật tử</w:t>
      </w:r>
      <w:r w:rsidR="00804146">
        <w:t>!</w:t>
      </w:r>
      <w:r>
        <w:t xml:space="preserve"> </w:t>
      </w:r>
      <w:r w:rsidR="006A729D" w:rsidRPr="00837996">
        <w:t xml:space="preserve">Ðại Bồ Tát lúc tu hành những căn lành như vậy, đối với chúng sanh ác không hề nhàm bỏ. Dầu cho tất cả chúng sanh khắp thế gian đều không biết ơn, Bồ Tát không hề có một niệm hờn ghét, cũng không mảy may cầu báo đáp, mà chỉ muốn trừ diệt vô lượng sự khổ não cho họ. Ðối với thế gian, lòng Bồ Tát như hư không, chẳng chút nhiễm trước. Bồ Tát quan sát tướng chơn thật của các pháp, phát thệ nguyện lớn cứu khổ chúng sanh, trọn </w:t>
      </w:r>
      <w:r w:rsidR="006A729D" w:rsidRPr="00837996">
        <w:lastRenderedPageBreak/>
        <w:t xml:space="preserve">chẳng nhàm bỏ chí nguyện Ðại thừa, dứt tất cả kiến chấp, tu tập các hạnh nguyện bình đẳng của Bồ Tát. </w:t>
      </w:r>
    </w:p>
    <w:p w14:paraId="276354BA" w14:textId="6926DC12" w:rsidR="006A729D" w:rsidRPr="00837996" w:rsidRDefault="00C9253B" w:rsidP="002F7199">
      <w:r>
        <w:t>Chư Phật tử</w:t>
      </w:r>
      <w:r w:rsidR="00804146">
        <w:t>!</w:t>
      </w:r>
      <w:r>
        <w:t xml:space="preserve"> </w:t>
      </w:r>
      <w:r w:rsidR="006A729D" w:rsidRPr="00837996">
        <w:t>Ðại Bồ Tát quán sát như thế rồi, nhiếp các căn lành đều đem hồi hướng như vầy</w:t>
      </w:r>
      <w:r w:rsidR="00804146" w:rsidRPr="00837996">
        <w:t>:</w:t>
      </w:r>
      <w:r w:rsidR="006A729D" w:rsidRPr="00837996">
        <w:t xml:space="preserve"> </w:t>
      </w:r>
    </w:p>
    <w:p w14:paraId="28B62CED" w14:textId="6C8F3824" w:rsidR="006A729D" w:rsidRPr="00837996" w:rsidRDefault="006A729D" w:rsidP="002F7199">
      <w:r w:rsidRPr="00837996">
        <w:t>Nguyện tất cả chúng sanh luôn luôn sanh thêm vô lượng pháp lành, trọn nên tâm vô thượng. Nguyện tất cả chúng sanh được pháp bất động, thấ</w:t>
      </w:r>
      <w:r w:rsidR="00DB4D2D" w:rsidRPr="00837996">
        <w:t>y</w:t>
      </w:r>
      <w:r w:rsidR="00DB4D2D">
        <w:t xml:space="preserve"> chư P</w:t>
      </w:r>
      <w:r w:rsidRPr="00837996">
        <w:t>hật đều hoan hỷ. Nguyện tất cả chúng sanh vui thích vườn pháp, được thấy vườn diệu lạc của Phật. Nguyện tất cả chúng sanh được tâm tịnh diệu, thường thấy vườn rừng thần thông của Phật. Nguyện tất cả chúng sanh được sự vui của Phật, thường khéo đi trong cảnh giới trí huệ. Nguyện tất cả chúng sanh được sự vui thần thông, đến khắp cả đạo tràng pháp hội trong vô lượng cõi. Nguyện tất cả chúng sanh thành tựu thần thông giải thoát của Bồ Tát, cùng tận kiếp vị lai thật hành hạnh Bồ Tát không hề biết nhọc. Nguyện tất cả chúng sanh thấ</w:t>
      </w:r>
      <w:r w:rsidR="00DB4D2D" w:rsidRPr="00837996">
        <w:t>y</w:t>
      </w:r>
      <w:r w:rsidR="00DB4D2D">
        <w:t xml:space="preserve"> chư P</w:t>
      </w:r>
      <w:r w:rsidRPr="00837996">
        <w:t>hật đ</w:t>
      </w:r>
      <w:r w:rsidR="006153D1">
        <w:t>ầ</w:t>
      </w:r>
      <w:r w:rsidRPr="00837996">
        <w:t xml:space="preserve">y khắp pháp giới, phát tâm rộng lớn ở vườn rừng của Phật. Nguyện tất cả chúng sanh đều đến được khắp các cõi Phật và cúng dường khắp tất cả Phật. Nguyện tất cả chúng sanh được tâm nguyện lành, trang nghiêm thanh tịnh tất cả cõi Phật. </w:t>
      </w:r>
    </w:p>
    <w:p w14:paraId="6FE65344" w14:textId="6BD74D2D" w:rsidR="006A729D" w:rsidRPr="00837996" w:rsidRDefault="006A729D" w:rsidP="002F7199">
      <w:r w:rsidRPr="00837996">
        <w:t xml:space="preserve">Trên đây là đại Bồ Tát lúc bố thí vườn rừng đình đài đem căn lành hồi hướng, vì muốn </w:t>
      </w:r>
      <w:r w:rsidR="006153D1">
        <w:t xml:space="preserve">cho </w:t>
      </w:r>
      <w:r w:rsidRPr="00837996">
        <w:t>tất cả chúng sanh được thấ</w:t>
      </w:r>
      <w:r w:rsidR="00DB4D2D" w:rsidRPr="00837996">
        <w:t>y</w:t>
      </w:r>
      <w:r w:rsidR="00DB4D2D">
        <w:t xml:space="preserve"> chư P</w:t>
      </w:r>
      <w:r w:rsidRPr="00837996">
        <w:t>hật, được đi trong vườn rừng của Phật</w:t>
      </w:r>
      <w:r w:rsidR="00953F91" w:rsidRPr="00837996">
        <w:t>.</w:t>
      </w:r>
      <w:r w:rsidR="00953F91">
        <w:t xml:space="preserve"> </w:t>
      </w:r>
      <w:r w:rsidR="00953F91" w:rsidRPr="00837996">
        <w:t> </w:t>
      </w:r>
    </w:p>
    <w:p w14:paraId="7215495E" w14:textId="67CE01F2" w:rsidR="006A729D" w:rsidRPr="00837996" w:rsidRDefault="00C9253B" w:rsidP="002F7199">
      <w:r>
        <w:t>Chư Phật tử</w:t>
      </w:r>
      <w:r w:rsidR="00804146">
        <w:t>!</w:t>
      </w:r>
      <w:r>
        <w:t xml:space="preserve"> </w:t>
      </w:r>
      <w:r w:rsidR="006A729D" w:rsidRPr="00837996">
        <w:t>Ðại Bồ Tát mở trăm ngàn ức na do tha vô lượng vô số hội bố thí rộng lớn, tất cả đều thanh tịnh</w:t>
      </w:r>
      <w:r w:rsidR="00DB4D2D" w:rsidRPr="00837996">
        <w:t>,</w:t>
      </w:r>
      <w:r w:rsidR="00DB4D2D">
        <w:t xml:space="preserve"> chư P</w:t>
      </w:r>
      <w:r w:rsidR="006A729D" w:rsidRPr="00837996">
        <w:t xml:space="preserve">hật đều ấn khả, trọn không tổn não đến một chúng sanh, làm cho khắp mọi loài xa lìa các điều ác, ba nghiệp thanh tịnh, trọn nên trí huệ, sắp bày trăm ngàn ức na do tha vô lượng vô số cảnh giới thanh tịnh, chứa nhóm trăm ngàn ức na do tha vô lượng, vô số đồ dùng tốt đẹp, phát tâm bồ đề Vô thượng, bố thí không giới hạn, làm cho tất cả chúng sanh an trụ nơi đạo thanh tịnh, tất cả đều lành, đều có lòng tin hiểu thanh tịnh. Tùy theo </w:t>
      </w:r>
      <w:r w:rsidR="001807ED">
        <w:t xml:space="preserve">chỗ </w:t>
      </w:r>
      <w:r w:rsidR="006A729D" w:rsidRPr="00837996">
        <w:t xml:space="preserve">sở thích của trăm ngàn ức vô </w:t>
      </w:r>
      <w:r w:rsidR="006A729D" w:rsidRPr="00837996">
        <w:lastRenderedPageBreak/>
        <w:t xml:space="preserve">lượng chúng sanh mà làm cho họ đều hoan hỷ, dùng lòng đại </w:t>
      </w:r>
      <w:r w:rsidR="006153D1">
        <w:t xml:space="preserve">từ </w:t>
      </w:r>
      <w:r w:rsidR="006A729D" w:rsidRPr="00837996">
        <w:t>bi cứu hộ tất cả, cúng dường phụng thờ tam th</w:t>
      </w:r>
      <w:r w:rsidR="00DB4D2D" w:rsidRPr="00837996">
        <w:t>ế</w:t>
      </w:r>
      <w:r w:rsidR="00DB4D2D">
        <w:t xml:space="preserve"> chư P</w:t>
      </w:r>
      <w:r w:rsidR="006A729D" w:rsidRPr="00837996">
        <w:t xml:space="preserve">hật. Vì muốn thành tựu tất cả Phật chủng nên Bồ Tát tu hành công hạnh bố thí không hề hối tiếc, thêm lớn lòng tin, trọn vẹn hạnh lớn, luôn luôn tiến đến Ðàn Ba La mật. </w:t>
      </w:r>
    </w:p>
    <w:p w14:paraId="35AC8A1E" w14:textId="73FF0635" w:rsidR="006A729D" w:rsidRPr="00837996" w:rsidRDefault="006A729D" w:rsidP="002F7199">
      <w:r w:rsidRPr="00837996">
        <w:t>Bấy giờ đại Bồ Tát đem căn lành hồi hướng như vầy</w:t>
      </w:r>
      <w:r w:rsidR="00804146" w:rsidRPr="00837996">
        <w:t>:</w:t>
      </w:r>
      <w:r w:rsidRPr="00837996">
        <w:t xml:space="preserve"> </w:t>
      </w:r>
    </w:p>
    <w:p w14:paraId="373B7B30" w14:textId="4FBD575D" w:rsidR="006A729D" w:rsidRPr="00837996" w:rsidRDefault="006A729D" w:rsidP="002F7199">
      <w:r w:rsidRPr="00837996">
        <w:t xml:space="preserve">Nguyện </w:t>
      </w:r>
      <w:r w:rsidR="006153D1">
        <w:t xml:space="preserve">cho </w:t>
      </w:r>
      <w:r w:rsidRPr="00837996">
        <w:t xml:space="preserve">tất cả chúng sanh phát tâm Ðại thừa đều được thành tựu hạnh bố thí rộng lớn. Nguyện </w:t>
      </w:r>
      <w:r w:rsidR="006153D1">
        <w:t xml:space="preserve">cho </w:t>
      </w:r>
      <w:r w:rsidRPr="00837996">
        <w:t>tất cả chúng sanh đều có thể mở hội bố thí lớn, bố thí tất cả, bố thí lành, bố thí hơn hết, bố thí vô thượng, bố thí vượt trên thế gian, bố thí được tất c</w:t>
      </w:r>
      <w:r w:rsidR="00DB4D2D" w:rsidRPr="00837996">
        <w:t>ả</w:t>
      </w:r>
      <w:r w:rsidR="00DB4D2D">
        <w:t xml:space="preserve"> chư P</w:t>
      </w:r>
      <w:r w:rsidRPr="00837996">
        <w:t>hật ngợi khen. Nguyện tất cả chúng sanh làm thí chủ đệ nhứt, hết lòng cứu khổ cho chúng sanh trong ác đạo đều khiến họ được vào trí huệ vô ngại, tu nguyện bình đẳng, tu thiện căn như thật, được trí vô sai biệt, chứng tự cảnh trí. Nguyện tất cả chúng sanh an trụ trong trí tịch tịnh của các môn thiền định, vào đạo bất tử, trọn nên tất cả trí huệ thần thông, dũng mãnh tinh tiến, chứng đủ các bực, trang nghiêm Phật pháp, đến bờ đại giác trọn không thối chuyển. Nguyện tất cả chúng sanh lập hội bố thí lớn, chẳng nhàm chẳng biết nhọc, cứu giúp chúng sanh không ngừng ngớt, đến rốt ráo chủng trí vô thượng. Nguyện tất cả chúng sanh luôn siêng gieo trồng tất cả căn lành nhẫn đến vô lượng công đức vô thượng. Nguyện tất cả chúng sanh thường đượ</w:t>
      </w:r>
      <w:r w:rsidR="00DB4D2D" w:rsidRPr="00837996">
        <w:t>c</w:t>
      </w:r>
      <w:r w:rsidR="00DB4D2D">
        <w:t xml:space="preserve"> chư P</w:t>
      </w:r>
      <w:r w:rsidR="00E4661A">
        <w:t xml:space="preserve">hật </w:t>
      </w:r>
      <w:r w:rsidRPr="00837996">
        <w:t xml:space="preserve">khen ngợi làm đại thí chủ cho thế gian, đầy đủ công đức ban bố sự vui vô thượng khắp thập phương pháp giới. Nguyện tất cả chúng sanh lập hội bố thí lớn, chứa nhiều căn lành, </w:t>
      </w:r>
      <w:r w:rsidR="006153D1" w:rsidRPr="006153D1">
        <w:t>bình</w:t>
      </w:r>
      <w:r w:rsidR="006153D1">
        <w:t>-</w:t>
      </w:r>
      <w:r w:rsidR="006153D1" w:rsidRPr="006153D1">
        <w:t>đẳng</w:t>
      </w:r>
      <w:r w:rsidR="006153D1" w:rsidRPr="006153D1" w:rsidDel="006153D1">
        <w:t xml:space="preserve"> </w:t>
      </w:r>
      <w:r w:rsidRPr="00837996">
        <w:t>dìu dắt mọi loài đến bờ Vô Thượng Giác. Nguyện tất cả chúng sanh thành hạnh bố thí hơn hết, làm cho khắp mọi loài đều an trụ nơi Nhứt thừa. Nguyện tất cả chúng sanh bố thí đúng thời, xa hẳn sự bố thí trái thời. Nguyện tất cả chúng sanh thành tựu sự bố thí lành nhẫn đến sự bố thí viên mãn rốt ráo của Phật. Nguyện tất cả chúng sanh thường thật hành sự bố thí trang nghiêm rộng lớn rốt ráo, lấ</w:t>
      </w:r>
      <w:r w:rsidR="00DB4D2D" w:rsidRPr="00837996">
        <w:t>y</w:t>
      </w:r>
      <w:r w:rsidR="00DB4D2D">
        <w:t xml:space="preserve"> chư P</w:t>
      </w:r>
      <w:r w:rsidR="00E4661A">
        <w:t xml:space="preserve">hật </w:t>
      </w:r>
      <w:r w:rsidRPr="00837996">
        <w:t xml:space="preserve">làm Thầy </w:t>
      </w:r>
      <w:r w:rsidRPr="00837996">
        <w:lastRenderedPageBreak/>
        <w:t xml:space="preserve">và luôn gần gũi cúng dường. Nguyện tất cả chúng sanh bố thí thanh tịnh, chứa vô lượng phước đức khắp pháp giới đến bờ Chánh Giác. Nguyện tất cả chúng sanh làm bực đại thí chủ của thế gian, thệ độ mọi loài đến quả địa Như Lai. </w:t>
      </w:r>
    </w:p>
    <w:p w14:paraId="7FF1B58D" w14:textId="3A668DA3" w:rsidR="006A729D" w:rsidRPr="00837996" w:rsidRDefault="006A729D" w:rsidP="002F7199">
      <w:r w:rsidRPr="00837996">
        <w:t>Trên đây là đại Bồ Tát lập hội bố thí lớn đem căn lành hồi hướng, vì muốn cho tất cả chúng sanh thật hành sự bố thí vô thượng, sự bố thí rốt ráo của Phật, sự bố thí trọn lành, sự bố thí bất hoại, sự bố thí vì cúng dường Phật, sự bố thí không xen hờn giận, sự bố thí cứu khổ mọi loài, sự bố thí trọn nên Nhứt thiết trí, sự bố thí thường thấ</w:t>
      </w:r>
      <w:r w:rsidR="00DB4D2D" w:rsidRPr="00837996">
        <w:t>y</w:t>
      </w:r>
      <w:r w:rsidR="00DB4D2D">
        <w:t xml:space="preserve"> chư P</w:t>
      </w:r>
      <w:r w:rsidR="00E85D7F">
        <w:t>hật</w:t>
      </w:r>
      <w:r w:rsidRPr="00837996">
        <w:t xml:space="preserve">, sự bố thí tinh tấn trọn lành, sự bố thí rộng lớn trọn nên công đức của Bồ Tát và trí huệ của Phật. </w:t>
      </w:r>
    </w:p>
    <w:p w14:paraId="76CEEF9C" w14:textId="05B42FA5" w:rsidR="006A729D" w:rsidRPr="00837996" w:rsidRDefault="00C9253B" w:rsidP="002F7199">
      <w:r>
        <w:t>Chư Phật tử</w:t>
      </w:r>
      <w:r w:rsidR="00804146">
        <w:t>!</w:t>
      </w:r>
      <w:r>
        <w:t xml:space="preserve"> </w:t>
      </w:r>
      <w:r w:rsidR="006A729D" w:rsidRPr="00837996">
        <w:t xml:space="preserve">Ðại Bồ tát bố thí tất cả vật dụng không chút hối tiếc, chẳng mong đền đáp, chẳng cầu quả báo, không hề mong được sự giàu vui ở đời, rời tâm vọng tưởng, khéo suy gẫm chánh pháp, chỉ vì muốn lợi ích tất cả chúng sanh, xét kỹ thật tánh của tất cả Pháp, tùy theo mọi loài chúng sanh sai khác, chỗ cần chỗ muốn đều khác nhau mà sắm sửa vô lượng vật dụng, tất cả đều bền chắc tốt đẹp, rồi thật hành hạnh bố thí vô biên, bố thí tất cả, bố thí trong thân ngoài của. </w:t>
      </w:r>
    </w:p>
    <w:p w14:paraId="7BCB2A94" w14:textId="40C7AD08" w:rsidR="006A729D" w:rsidRPr="00837996" w:rsidRDefault="006A729D" w:rsidP="002F7199">
      <w:r w:rsidRPr="00837996">
        <w:t>Lúc bố thí như thế, Bồ Tát thêm lớn chí nguyện, được công đức lớn, thấy bổn tâm, có thể thường gia hộ cho tất cả chúng sanh đều làm cho họ phát sanh chí nguyện thù thắng. Bồ Tát trọn không có một niệm cầu đền đáp, do đây thiện căn của Bồ Tát</w:t>
      </w:r>
      <w:r w:rsidR="006B36A0">
        <w:t xml:space="preserve"> nầy</w:t>
      </w:r>
      <w:r w:rsidRPr="00837996">
        <w:t xml:space="preserve"> được đồng vớ</w:t>
      </w:r>
      <w:r w:rsidR="00DB4D2D" w:rsidRPr="00837996">
        <w:t>i</w:t>
      </w:r>
      <w:r w:rsidR="00DB4D2D">
        <w:t xml:space="preserve"> chư P</w:t>
      </w:r>
      <w:r w:rsidR="00E85D7F">
        <w:t>hật</w:t>
      </w:r>
      <w:r w:rsidRPr="00837996">
        <w:t xml:space="preserve">, đều để viên mãn Nhứt thiết chủng trí. </w:t>
      </w:r>
    </w:p>
    <w:p w14:paraId="3C2D7A29" w14:textId="2F6CF9CA" w:rsidR="006A729D" w:rsidRPr="00837996" w:rsidRDefault="00C9253B" w:rsidP="002F7199">
      <w:r>
        <w:t>Chư Phật tử</w:t>
      </w:r>
      <w:r w:rsidR="00804146">
        <w:t>!</w:t>
      </w:r>
      <w:r>
        <w:t xml:space="preserve"> </w:t>
      </w:r>
      <w:r w:rsidR="006A729D" w:rsidRPr="00837996">
        <w:t>Ðại Bồ tát đem tất cả căn lành bố thí trên đây hồi hướng như vầy</w:t>
      </w:r>
      <w:r w:rsidR="00804146" w:rsidRPr="00837996">
        <w:t>:</w:t>
      </w:r>
      <w:r w:rsidR="006A729D" w:rsidRPr="00837996">
        <w:t xml:space="preserve"> </w:t>
      </w:r>
    </w:p>
    <w:p w14:paraId="37B43D41" w14:textId="5C69A624" w:rsidR="006A729D" w:rsidRPr="00837996" w:rsidRDefault="006A729D" w:rsidP="002F7199">
      <w:r w:rsidRPr="00837996">
        <w:t xml:space="preserve">Nguyện tất cả chúng sanh được điều phục thanh tịnh. Nguyện tất cả chúng sanh dứt trừ phiền não nghiêm tịnh tất cả cõi Phật. Nguyện tất cả chúng sanh do tâm thanh tịnh nơi khoảng một niệm đi khắp pháp giới. Nguyện tất cả chúng sanh có trí huệ khắp cả hư không pháp giới. Nguyện tất cả chúng sanh được Nhứt thiết trí </w:t>
      </w:r>
      <w:r w:rsidRPr="00837996">
        <w:lastRenderedPageBreak/>
        <w:t>điều phục chúng sanh khắp cả ba đời, trong tất cả thời gian luôn chuyển pháp luân thanh tịnh bất thối. Nguyện tất cả chúng sanh đủ Nhứt thiết trí, có thể khéo thị hiện thần thông phương tiện làm lợi ích chúng sanh. Nguyện tất cả chúng sanh đều có thể tỏ ngộ vào trí huệ Phật, cùng tận kiếp vị lai thường nói chánh pháp khắp thập phương thế giới không thôi nghỉ, cho mọi loài đều được nghe biết. Nguyện tất cả chúng sanh trong vô lượng kiếp tu hạnh Bồ Tát đều được viên mãn. Nguyện tất cả chúng sanh tu hạnh Bồ Tát khắp trong tất cả thế giới ở mười phương. Nguyện tất cả chúng sanh trong mỗi niệm luôn thật hành sự nghiệp của tam th</w:t>
      </w:r>
      <w:r w:rsidR="00DB4D2D" w:rsidRPr="00837996">
        <w:t>ế</w:t>
      </w:r>
      <w:r w:rsidR="00DB4D2D">
        <w:t xml:space="preserve"> chư P</w:t>
      </w:r>
      <w:r w:rsidR="00E85D7F">
        <w:t>hật</w:t>
      </w:r>
      <w:r w:rsidRPr="00837996">
        <w:t xml:space="preserve">, giáo hóa mọi loài thẳng đến Nhứt thiết trí. </w:t>
      </w:r>
    </w:p>
    <w:p w14:paraId="189EAF99" w14:textId="0E4987C3" w:rsidR="006A729D" w:rsidRPr="00837996" w:rsidRDefault="00C9253B" w:rsidP="002F7199">
      <w:r>
        <w:t>Chư Phật tử</w:t>
      </w:r>
      <w:r w:rsidR="00804146">
        <w:t>!</w:t>
      </w:r>
      <w:r>
        <w:t xml:space="preserve"> </w:t>
      </w:r>
      <w:r w:rsidR="006A729D" w:rsidRPr="00837996">
        <w:t>Tùy theo chỗ cần dùng của chúng sanh, đem vô số vật dụng đẹp tốt cung cấp cho họ. Như thế là vì đại Bồ Tát muốn Phật pháp được nối luôn không dứt, vì lòng đại bi cứu khổ tất cả mọi loài, vì lòng đại từ tu hạnh Ðại thừa, không hề trái lời Phật dạy, dùng phương tiện khéo tu những hạnh lành, chẳng dứt chủng tánh củ</w:t>
      </w:r>
      <w:r w:rsidR="00DB4D2D" w:rsidRPr="00837996">
        <w:t>a</w:t>
      </w:r>
      <w:r w:rsidR="00DB4D2D">
        <w:t xml:space="preserve"> chư P</w:t>
      </w:r>
      <w:r w:rsidR="00E85D7F">
        <w:t>hật</w:t>
      </w:r>
      <w:r w:rsidR="006A729D" w:rsidRPr="00837996">
        <w:t xml:space="preserve">, tùy theo chỗ cầu xin của người mà cấp cho không hề nhàm, xả thí tất cả không hề tiếc, luôn luôn hướng về Nhứt thiết trí. </w:t>
      </w:r>
    </w:p>
    <w:p w14:paraId="1AC330EA" w14:textId="77777777" w:rsidR="006A729D" w:rsidRPr="00837996" w:rsidRDefault="006A729D" w:rsidP="002F7199">
      <w:r w:rsidRPr="00837996">
        <w:t xml:space="preserve">Bấy giờ các quốc độ ở mười phương, có vô số loài chúng sanh cùng vô số phước điền đều hội đến chỗ Bồ Tát mà cầu xin. Lòng Bồ Tát rất vui mừng đều nhiếp thọ tất cả, xem họ như bạn lành, lòng đại bi xả thí mạnh mẽ không chút mỏi nhàm, tùy theo chỗ cầu xin của mỗi người mà cung cấp đầy đủ, cho họ hết thiếu thốn. </w:t>
      </w:r>
    </w:p>
    <w:p w14:paraId="4D383A8D" w14:textId="77777777" w:rsidR="006A729D" w:rsidRPr="00837996" w:rsidRDefault="006A729D" w:rsidP="002F7199">
      <w:r w:rsidRPr="00837996">
        <w:t xml:space="preserve">Những người đến xin đều rất hài lòng, hết sức truyền tụng tán dương đức hạnh của Bồ Tát. </w:t>
      </w:r>
    </w:p>
    <w:p w14:paraId="012B203F" w14:textId="5C640D26" w:rsidR="006A729D" w:rsidRPr="00837996" w:rsidRDefault="006A729D" w:rsidP="002F7199">
      <w:r w:rsidRPr="00837996">
        <w:t xml:space="preserve">Thấy họ vui sướng, lòng Bồ Tát cũng hoan hỷ vô lượng. Ðem sự hỷ lạc trong trăm ngàn ức na do tha kiếp của trời Ðế Thích, sự hỷ lạc trong vô số kiếp của trời Dạ Ma, trong vô lượng kiếp của trời </w:t>
      </w:r>
      <w:r w:rsidR="00023843">
        <w:t>Ðâu-Suất</w:t>
      </w:r>
      <w:r w:rsidRPr="00837996">
        <w:t xml:space="preserve">, trong vô biên kiếp của trời Biến Hóa, trong vô đẳng kiếp của trời Tha Hóa, trong bất khả sổ kiếp của trời Phạm Vương, </w:t>
      </w:r>
      <w:r w:rsidRPr="00837996">
        <w:lastRenderedPageBreak/>
        <w:t xml:space="preserve">trong bất khả </w:t>
      </w:r>
      <w:r w:rsidR="00601B20">
        <w:t xml:space="preserve">xưng </w:t>
      </w:r>
      <w:r w:rsidRPr="00837996">
        <w:t xml:space="preserve">kiếp của Chuyển Luân Vương, trong bất khả tư kiếp của trời Biến Tịnh, sự diệu lạc trong bất khả thuyết kiếp của trời Tịnh Cư, so sánh cũng không bằng lòng hoan hỷ của đại Bồ Tát lúc thấy người đến cầu xin. Do đây đại Bồ Tát được thêm lớn đức tin, chí nguyện thanh tịnh, sáu căn điều thuận, đầy đủ tín giải nhẫn đến tăng tấn Phật trí. </w:t>
      </w:r>
    </w:p>
    <w:p w14:paraId="6E80CF60" w14:textId="05595C40" w:rsidR="006A729D" w:rsidRPr="00837996" w:rsidRDefault="00C9253B" w:rsidP="002F7199">
      <w:r>
        <w:t>Chư Phật tử</w:t>
      </w:r>
      <w:r w:rsidR="00804146">
        <w:t>!</w:t>
      </w:r>
      <w:r>
        <w:t xml:space="preserve"> </w:t>
      </w:r>
      <w:r w:rsidR="006A729D" w:rsidRPr="00837996">
        <w:t>Ðại Bồ tát đem căn lành</w:t>
      </w:r>
      <w:r w:rsidR="006B36A0">
        <w:t xml:space="preserve"> nầy</w:t>
      </w:r>
      <w:r w:rsidR="006A729D" w:rsidRPr="00837996">
        <w:t xml:space="preserve"> hồi hướng, muốn cho tất cả chúng sanh được lợi ích, tất cả chúng sanh được an lạc, tất cả chúng sanh được lợi lớn, tất cả chúng sanh được thanh tịnh, tất cả chúng sanh đều cầu Phật đạo, tất cả chúng sanh đều được bình đẳng, tất cả chúng sanh đều được lòng hiền lành, tất cả chúng sanh đều vào Ðại thừa, tất cả chúng sanh đều được trí huệ lành, tất cả chúng sanh đều trọn đủ hạnh nguyện Phổ Hiền, viên mãn mười trí lực, hiện thành Chánh giác. </w:t>
      </w:r>
    </w:p>
    <w:p w14:paraId="5EA08272" w14:textId="5034B6E0" w:rsidR="006A729D" w:rsidRPr="00837996" w:rsidRDefault="00C9253B" w:rsidP="002F7199">
      <w:r>
        <w:t>Chư Phật tử</w:t>
      </w:r>
      <w:r w:rsidR="00804146">
        <w:t>!</w:t>
      </w:r>
      <w:r>
        <w:t xml:space="preserve"> </w:t>
      </w:r>
      <w:r w:rsidR="006A729D" w:rsidRPr="00837996">
        <w:t>Ðại Bồ tát lúc đem căn lành trên đây hồi hướng như thế, thời thân, ngữ, ý, ba nghiệp đều giải thoát cả</w:t>
      </w:r>
      <w:r w:rsidR="00804146" w:rsidRPr="00837996">
        <w:t>:</w:t>
      </w:r>
      <w:r w:rsidR="006A729D" w:rsidRPr="00837996">
        <w:t xml:space="preserve"> </w:t>
      </w:r>
      <w:r w:rsidR="00587326" w:rsidRPr="00837996">
        <w:t>K</w:t>
      </w:r>
      <w:r w:rsidR="006A729D" w:rsidRPr="00837996">
        <w:t>hông dính mắc, không buộc ràng, không chúng sanh tưởng, không mạng giả tưởng, không ngã tưởng, không nhơn tưởng, không đồng tử tưởng, không sanh giả tưởng, không tác giả tưởng, không thọ giả tưởng, không hữu tưởng, không vô tưởng, không tưởng đời</w:t>
      </w:r>
      <w:r w:rsidR="006B36A0">
        <w:t xml:space="preserve"> nầy</w:t>
      </w:r>
      <w:r w:rsidR="006A729D" w:rsidRPr="00837996">
        <w:t xml:space="preserve"> đời sau, không tưởng chết đây sanh kia, không tưởng thường, không tưởng vô thường, không tưởng có ba cõi, không tưởng không ba cõi, chẳng phải tưởng, không phải chẳng phải tưởng. </w:t>
      </w:r>
    </w:p>
    <w:p w14:paraId="4EB93C6F" w14:textId="16E8EE0E" w:rsidR="006A729D" w:rsidRPr="00837996" w:rsidRDefault="006A729D" w:rsidP="002F7199">
      <w:r w:rsidRPr="00837996">
        <w:t>Như thế là hồi hướng không hệ phược, hồi hướng không hệ phược giải thoát, hồi hướng chẳng phải nghiệp, hồi hướng chẳng phải nghiệp báo, hồi hướng chẳng phải phân biệt, hồi hướng chẳng phải vô phân biệt</w:t>
      </w:r>
      <w:ins w:id="264" w:author="Giang Do" w:date="2026-04-07T08:24:00Z" w16du:dateUtc="2026-04-07T15:24:00Z">
        <w:r w:rsidR="009454B4" w:rsidRPr="009454B4">
          <w:t>, hồi hướng chẳng phải tư duy</w:t>
        </w:r>
      </w:ins>
      <w:r w:rsidRPr="00837996">
        <w:t xml:space="preserve">, hồi hướng chẳng phải đã tư duy, hồi hướng chẳng phải tâm, hồi hướng chẳng phải vô tâm. </w:t>
      </w:r>
    </w:p>
    <w:p w14:paraId="3350532E" w14:textId="0D722AB3" w:rsidR="006A729D" w:rsidRPr="00837996" w:rsidRDefault="00C9253B" w:rsidP="002F7199">
      <w:r>
        <w:t>Chư Phật tử</w:t>
      </w:r>
      <w:r w:rsidR="00804146">
        <w:t>!</w:t>
      </w:r>
      <w:r>
        <w:t xml:space="preserve"> </w:t>
      </w:r>
      <w:r w:rsidR="006A729D" w:rsidRPr="00837996">
        <w:t xml:space="preserve">Ðại Bồ tát lúc hồi hướng như thế không chấp trong chấp ngoài, không chấp năng duyên, không chấp sở duyên, chẳng </w:t>
      </w:r>
      <w:r w:rsidR="006A729D" w:rsidRPr="00837996">
        <w:lastRenderedPageBreak/>
        <w:t>chấp nhơn, chẳng chấp quả, chẳng chấp pháp, chẳng chấp phi pháp, chẳng chấp t</w:t>
      </w:r>
      <w:r w:rsidR="00CC4737">
        <w:t>ư</w:t>
      </w:r>
      <w:r w:rsidR="006A729D" w:rsidRPr="00837996">
        <w:t xml:space="preserve"> duy, không chấp chẳng tư duy, chẳng chấp sắc, thọ, tưởng, hành, thức</w:t>
      </w:r>
      <w:r w:rsidR="00955F85">
        <w:t>;</w:t>
      </w:r>
      <w:r w:rsidR="006A729D" w:rsidRPr="00837996">
        <w:t xml:space="preserve"> </w:t>
      </w:r>
      <w:r w:rsidR="00955F85">
        <w:t>c</w:t>
      </w:r>
      <w:r w:rsidR="00955F85" w:rsidRPr="00955F85">
        <w:t xml:space="preserve">hẳng chấp sắc, thọ, tưởng, hành, thức sanh; </w:t>
      </w:r>
      <w:r w:rsidR="00587326" w:rsidRPr="00837996">
        <w:t>C</w:t>
      </w:r>
      <w:r w:rsidR="006A729D" w:rsidRPr="00837996">
        <w:t xml:space="preserve">hẳng chấp sắc, thọ, tưởng, hành, thức diệt. </w:t>
      </w:r>
    </w:p>
    <w:p w14:paraId="2B93D1EC" w14:textId="0264014B" w:rsidR="006A729D" w:rsidRPr="00837996" w:rsidRDefault="00955F85" w:rsidP="002F7199">
      <w:r>
        <w:t>C</w:t>
      </w:r>
      <w:r w:rsidR="00E4661A">
        <w:t xml:space="preserve">hư Phật </w:t>
      </w:r>
      <w:r w:rsidR="006A729D" w:rsidRPr="00837996">
        <w:t>tử</w:t>
      </w:r>
      <w:r w:rsidR="00804146" w:rsidRPr="00837996">
        <w:t>!</w:t>
      </w:r>
      <w:r>
        <w:t xml:space="preserve"> Đ</w:t>
      </w:r>
      <w:r w:rsidR="006A729D" w:rsidRPr="00837996">
        <w:t xml:space="preserve">ại Bồ Tát nếu không chấp trước các pháp, thời không hệ phược nơi sắc, thọ, tưởng, hành, thức, không hệ phược sắc, thọ, tưởng, hành, thức sanh, không hệ phược sắc, thọ, tưởng, hành, thức diệt. </w:t>
      </w:r>
    </w:p>
    <w:p w14:paraId="60E905C7" w14:textId="77777777" w:rsidR="006A729D" w:rsidRPr="00837996" w:rsidRDefault="006A729D" w:rsidP="002F7199">
      <w:r w:rsidRPr="00837996">
        <w:t xml:space="preserve">Nếu có thể không hệ phược với các pháp, thời đối với các pháp cũng không giải thoát. </w:t>
      </w:r>
    </w:p>
    <w:p w14:paraId="668F823A" w14:textId="77777777" w:rsidR="006A729D" w:rsidRPr="00837996" w:rsidRDefault="006A729D" w:rsidP="002F7199">
      <w:r w:rsidRPr="00837996">
        <w:t xml:space="preserve">Bởi vì không có chút pháp nào là hiện sanh, đã sanh, sẽ sanh. Không có pháp nào có thể lấy, có thể chấp. </w:t>
      </w:r>
    </w:p>
    <w:p w14:paraId="2A83CA3B" w14:textId="2698BF15" w:rsidR="006A729D" w:rsidRPr="00837996" w:rsidRDefault="006A729D" w:rsidP="002F7199">
      <w:r w:rsidRPr="00837996">
        <w:t>Tất cả các pháp</w:t>
      </w:r>
      <w:r w:rsidR="00804146" w:rsidRPr="00837996">
        <w:t>:</w:t>
      </w:r>
      <w:r w:rsidRPr="00837996">
        <w:t xml:space="preserve"> </w:t>
      </w:r>
      <w:r w:rsidR="00587326" w:rsidRPr="00837996">
        <w:t>T</w:t>
      </w:r>
      <w:r w:rsidRPr="00837996">
        <w:t xml:space="preserve">ự tướng nó là như vậy. Nó không có tự tánh, tự tánh nó vốn rời lìa. Nó chẳng phải một, chẳng phải hai, chẳng phải nhiều, chẳng phải vô lượng, chẳng phải nhỏ, chẳng phải lớn, chẳng phải hẹp, chẳng phải rộng, chẳng phải sâu, chẳng phải cạn, chẳng phải rộn ràng, chẳng phải tịch tịnh, không phải xứ, không phải phi xứ, không phải pháp, không phải phi pháp, không phải thể, không phải chẳng phải thể, chẳng phải có, chẳng phải không có. </w:t>
      </w:r>
    </w:p>
    <w:p w14:paraId="1CF20723" w14:textId="77777777" w:rsidR="006A729D" w:rsidRPr="00837996" w:rsidRDefault="006A729D" w:rsidP="002F7199">
      <w:r w:rsidRPr="00837996">
        <w:t xml:space="preserve">Bồ Tát quan sát các pháp là chẳng phải pháp, trong lời nói, thuận theo thế gian, kiến lập chẳng phải pháp làm pháp, chẳng dứt các nghiệp đạo, chẳng bỏ hạnh Bồ Tát, cầu Nhứt thiết trí trọn không thối chuyển, rõ biết tất cả nghiệp duyên như giấc mơ, tất cả âm thanh như vang, tất cả chúng sanh như bóng, tất cả pháp như ảo, nhưng cũng chẳng hoại nhơn duyên nghiệp lực, rõ biết các nghiệp lực công dụng nó rộng lớn, hiểu thấu tất cả pháp đều không sở tác, thật hành đạo vô tác chưa bao giờ tạm bỏ. </w:t>
      </w:r>
    </w:p>
    <w:p w14:paraId="0C088B0E" w14:textId="5E0C6B67" w:rsidR="006A729D" w:rsidRPr="00837996" w:rsidRDefault="00C9253B" w:rsidP="002F7199">
      <w:r>
        <w:t>Chư Phật tử</w:t>
      </w:r>
      <w:r w:rsidR="00804146">
        <w:t>!</w:t>
      </w:r>
      <w:r>
        <w:t xml:space="preserve"> </w:t>
      </w:r>
      <w:r w:rsidR="006A729D" w:rsidRPr="00837996">
        <w:t>Ðại Bồ tát</w:t>
      </w:r>
      <w:r w:rsidR="006B36A0">
        <w:t xml:space="preserve"> nầy</w:t>
      </w:r>
      <w:r w:rsidR="006A729D" w:rsidRPr="00837996">
        <w:t xml:space="preserve"> trụ Nhứt thiết trí, hoặc xứ hay phi xứ thảy đều h</w:t>
      </w:r>
      <w:r w:rsidR="00955F85">
        <w:t>ồi</w:t>
      </w:r>
      <w:r w:rsidR="006A729D" w:rsidRPr="00837996">
        <w:t xml:space="preserve"> h</w:t>
      </w:r>
      <w:r w:rsidR="00955F85">
        <w:t>ướng</w:t>
      </w:r>
      <w:r w:rsidR="006A729D" w:rsidRPr="00837996">
        <w:t xml:space="preserve"> Nhứt thiết trí, nơi tất cả chỗ đều hồi hướng không thối chuyển. </w:t>
      </w:r>
    </w:p>
    <w:p w14:paraId="3ECB5A8C" w14:textId="15845598" w:rsidR="006A729D" w:rsidRPr="00837996" w:rsidRDefault="006A729D" w:rsidP="002F7199">
      <w:r w:rsidRPr="00837996">
        <w:lastRenderedPageBreak/>
        <w:t>Do nghĩa gì gọi là Hồi hướng</w:t>
      </w:r>
      <w:r w:rsidR="00804146" w:rsidRPr="00837996">
        <w:t>?</w:t>
      </w:r>
      <w:r w:rsidRPr="00837996">
        <w:t xml:space="preserve"> </w:t>
      </w:r>
    </w:p>
    <w:p w14:paraId="1A5D8B1F" w14:textId="1D8133A6" w:rsidR="006A729D" w:rsidRPr="00837996" w:rsidRDefault="006A729D" w:rsidP="002F7199">
      <w:r w:rsidRPr="00837996">
        <w:t xml:space="preserve">Vì vĩnh viễn độ thế gian đến bờ giác, vì thoát khỏi năm uẩn đến bờ giác, vì vượt qua ngữ </w:t>
      </w:r>
      <w:r w:rsidR="00955F85" w:rsidRPr="00837996">
        <w:t xml:space="preserve">ngôn </w:t>
      </w:r>
      <w:r w:rsidRPr="00837996">
        <w:t xml:space="preserve">đến bờ giác, vì xa lìa các vọng tưởng đến bờ giác, vì dứt hẳn thân kiến đến bờ giác, vì lìa hẳn chỗ sở y đến bờ giác, vì tuyệt hẳn sở tác đến bờ giác, vì ra khỏi hẳn các cõi đến bờ giác, vì bỏ hẳn các sự chấp lấy đến bờ giác, vì thoát hẳn thế pháp đến bờ giác. Vì những điều trên đây mà gọi là Hồi hướng. </w:t>
      </w:r>
    </w:p>
    <w:p w14:paraId="11AEEB12" w14:textId="4BDCF1B5" w:rsidR="006A729D" w:rsidRPr="00837996" w:rsidRDefault="00C9253B" w:rsidP="002F7199">
      <w:r>
        <w:t>Chư Phật tử</w:t>
      </w:r>
      <w:r w:rsidR="00804146">
        <w:t>!</w:t>
      </w:r>
      <w:r>
        <w:t xml:space="preserve"> </w:t>
      </w:r>
      <w:r w:rsidR="006A729D" w:rsidRPr="00837996">
        <w:t xml:space="preserve">Ðại Bồ tát lúc hồi hướng như thế thời là thuận theo Phật mà trụ, thuận theo pháp mà trụ, thuận theo trí mà trụ, thuận theo Bồ đề mà trụ, thuận theo nghĩa mà trụ, thuận theo hồi hướng mà trụ, thuận theo cảnh giới mà trụ, thuận theo hạnh mà trụ, thuận theo chơn thật mà trụ, thuận theo thanh tịnh mà trụ. </w:t>
      </w:r>
    </w:p>
    <w:p w14:paraId="7E7CDDF6" w14:textId="6D28FFEE" w:rsidR="006A729D" w:rsidRPr="00837996" w:rsidRDefault="00C9253B" w:rsidP="002F7199">
      <w:r>
        <w:t>Chư Phật tử</w:t>
      </w:r>
      <w:r w:rsidR="00804146">
        <w:t>!</w:t>
      </w:r>
      <w:r>
        <w:t xml:space="preserve"> </w:t>
      </w:r>
      <w:r w:rsidR="006A729D" w:rsidRPr="00837996">
        <w:t>Ðại Bồ tát hồi hướng như thế thời là liễu đạt tất cả các pháp, thời là trọn vẹn thừa phụng tất c</w:t>
      </w:r>
      <w:r w:rsidR="00DB4D2D" w:rsidRPr="00837996">
        <w:t>ả</w:t>
      </w:r>
      <w:r w:rsidR="00DB4D2D">
        <w:t xml:space="preserve"> chư P</w:t>
      </w:r>
      <w:r w:rsidR="00E85D7F">
        <w:t>hật</w:t>
      </w:r>
      <w:r w:rsidR="006A729D" w:rsidRPr="00837996">
        <w:t>, không có một Ðức Phật nào mà chẳng thừa phụng, không có một pháp nào mà chẳng cúng dường, không có một pháp nào mà có thể hoại diệt được, không có một pháp nào mà có thể chống trái được, không có một vật nào mà có thể tham trước, không có một pháp nào mà có thể nhàm lìa, với tất cả pháp trong, pháp ngoài không thấy có một chút diệt hoại trái với luật nhơn duyên. Bồ Tát</w:t>
      </w:r>
      <w:r w:rsidR="006B36A0">
        <w:t xml:space="preserve"> nầy</w:t>
      </w:r>
      <w:r w:rsidR="006A729D" w:rsidRPr="00837996">
        <w:t xml:space="preserve"> đầy đủ pháp lực không hề thôi ngớt. </w:t>
      </w:r>
    </w:p>
    <w:p w14:paraId="175C3110" w14:textId="1E849238" w:rsidR="006A729D" w:rsidRPr="00837996" w:rsidRDefault="00C9253B" w:rsidP="002F7199">
      <w:r>
        <w:t>Chư Phật tử</w:t>
      </w:r>
      <w:r w:rsidR="00804146">
        <w:t>!</w:t>
      </w:r>
      <w:r>
        <w:t xml:space="preserve"> </w:t>
      </w:r>
      <w:r w:rsidR="006A729D" w:rsidRPr="00837996">
        <w:t xml:space="preserve">Ðây là bực đại Bồ Tát tùy thuận kiên cố nhứt thiết thiện căn hồi hướng thứ sáu. </w:t>
      </w:r>
    </w:p>
    <w:p w14:paraId="46D2EEAE" w14:textId="6CFC81AD" w:rsidR="006A729D" w:rsidRPr="00837996" w:rsidRDefault="006A729D" w:rsidP="002F7199">
      <w:r w:rsidRPr="00837996">
        <w:t>Lúc đại Bồ Tát an trụ nơi bực hồi hướng</w:t>
      </w:r>
      <w:r w:rsidR="006B36A0">
        <w:t xml:space="preserve"> nầy</w:t>
      </w:r>
      <w:r w:rsidRPr="00837996">
        <w:t xml:space="preserve"> thời thường đượ</w:t>
      </w:r>
      <w:r w:rsidR="00DB4D2D" w:rsidRPr="00837996">
        <w:t>c</w:t>
      </w:r>
      <w:r w:rsidR="00DB4D2D">
        <w:t xml:space="preserve"> chư P</w:t>
      </w:r>
      <w:r w:rsidR="00E4661A">
        <w:t xml:space="preserve">hật </w:t>
      </w:r>
      <w:r w:rsidRPr="00837996">
        <w:t xml:space="preserve">hộ niệm nên được kiên cố bất thối, nhập pháp tánh tu Nhứt thiết trí, tùy thuận pháp nghĩa, tùy thuận pháp tánh, tùy thuận kiên cố tất cả căn lành, tùy thuận tất cả đại nguyện viên mãn, tùy thuận đầy đủ pháp kiên cố, tất cả như Kim Cang không gì phá hoại được, được tự tại với tất cả pháp. </w:t>
      </w:r>
    </w:p>
    <w:p w14:paraId="251B6812" w14:textId="791EE63A" w:rsidR="006A729D" w:rsidRPr="00837996" w:rsidRDefault="006A729D" w:rsidP="002F7199">
      <w:r w:rsidRPr="00837996">
        <w:lastRenderedPageBreak/>
        <w:t>Bấy giờ Kim Cang Tràng Bồ Tát quán sát mười phương, quán sát đại chúng và quán sát pháp giới xong liền nhập nơi nghĩa thậm thâm của tự cú, tu tập tâm vô lượng rộng lớn, đem lòng đại bi bao trùm thế gian, thêm lớn tánh Phật chủng quá khứ, hiện tại và vị lai, vào nơi công đức của tất cả Phật, thành tựu thần lực tự tại củ</w:t>
      </w:r>
      <w:r w:rsidR="00DB4D2D" w:rsidRPr="00837996">
        <w:t>a</w:t>
      </w:r>
      <w:r w:rsidR="00DB4D2D">
        <w:t xml:space="preserve"> chư P</w:t>
      </w:r>
      <w:r w:rsidR="00E85D7F">
        <w:t>hật</w:t>
      </w:r>
      <w:r w:rsidRPr="00837996">
        <w:t>. Bồ Tát quán sát tâm sở thích của chúng sanh, thuận theo căn lành đáng được thành thục của họ, rồi y cứ nơi pháp tánh thân mà vì họ hiện sắc thân, nương thần lực của Ðức Phật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91"/>
      </w:tblGrid>
      <w:tr w:rsidR="007E4E0F" w:rsidRPr="00837996" w14:paraId="3496A1C2" w14:textId="77777777" w:rsidTr="008F5CCE">
        <w:tc>
          <w:tcPr>
            <w:tcW w:w="0" w:type="auto"/>
          </w:tcPr>
          <w:p w14:paraId="277452BB" w14:textId="77777777" w:rsidR="007E4E0F" w:rsidRPr="00837996" w:rsidRDefault="007E4E0F" w:rsidP="002F7199">
            <w:r w:rsidRPr="00837996">
              <w:t xml:space="preserve">Bồ Tát hiện thân làm Quốc Vương </w:t>
            </w:r>
          </w:p>
        </w:tc>
      </w:tr>
      <w:tr w:rsidR="007E4E0F" w:rsidRPr="00837996" w14:paraId="4CC2C509" w14:textId="77777777" w:rsidTr="008F5CCE">
        <w:tc>
          <w:tcPr>
            <w:tcW w:w="0" w:type="auto"/>
          </w:tcPr>
          <w:p w14:paraId="11C85071" w14:textId="77777777" w:rsidR="007E4E0F" w:rsidRPr="00837996" w:rsidRDefault="007E4E0F" w:rsidP="002F7199">
            <w:r w:rsidRPr="00837996">
              <w:t xml:space="preserve">Là ngôi cao nhứt ở thế gian </w:t>
            </w:r>
          </w:p>
        </w:tc>
      </w:tr>
      <w:tr w:rsidR="007E4E0F" w:rsidRPr="00837996" w14:paraId="14298EDE" w14:textId="77777777" w:rsidTr="008F5CCE">
        <w:tc>
          <w:tcPr>
            <w:tcW w:w="0" w:type="auto"/>
          </w:tcPr>
          <w:p w14:paraId="670DB6C5" w14:textId="77777777" w:rsidR="007E4E0F" w:rsidRPr="00837996" w:rsidRDefault="007E4E0F" w:rsidP="002F7199">
            <w:r w:rsidRPr="00837996">
              <w:t xml:space="preserve">Oai quyền phước đức hơn tất cả </w:t>
            </w:r>
          </w:p>
        </w:tc>
      </w:tr>
      <w:tr w:rsidR="007E4E0F" w:rsidRPr="00837996" w14:paraId="42AC2C0E" w14:textId="77777777" w:rsidTr="008F5CCE">
        <w:tc>
          <w:tcPr>
            <w:tcW w:w="0" w:type="auto"/>
          </w:tcPr>
          <w:p w14:paraId="195A9253" w14:textId="77777777" w:rsidR="007E4E0F" w:rsidRPr="00837996" w:rsidRDefault="007E4E0F" w:rsidP="002F7199">
            <w:r w:rsidRPr="00837996">
              <w:t xml:space="preserve">Ðể làm lợi ích khắp quần sanh. </w:t>
            </w:r>
          </w:p>
        </w:tc>
      </w:tr>
      <w:tr w:rsidR="007E4E0F" w:rsidRPr="00837996" w14:paraId="710C8D94" w14:textId="77777777" w:rsidTr="008F5CCE">
        <w:tc>
          <w:tcPr>
            <w:tcW w:w="0" w:type="auto"/>
          </w:tcPr>
          <w:p w14:paraId="6222EDE0" w14:textId="77777777" w:rsidR="007E4E0F" w:rsidRPr="00837996" w:rsidRDefault="007E4E0F" w:rsidP="002F7199">
            <w:r w:rsidRPr="00837996">
              <w:t xml:space="preserve">Lòng Ngài thanh tịnh không nhiễm trước </w:t>
            </w:r>
          </w:p>
        </w:tc>
      </w:tr>
      <w:tr w:rsidR="007E4E0F" w:rsidRPr="00837996" w14:paraId="66AFAB77" w14:textId="77777777" w:rsidTr="008F5CCE">
        <w:tc>
          <w:tcPr>
            <w:tcW w:w="0" w:type="auto"/>
          </w:tcPr>
          <w:p w14:paraId="09A0537D" w14:textId="77777777" w:rsidR="007E4E0F" w:rsidRPr="00837996" w:rsidRDefault="007E4E0F" w:rsidP="002F7199">
            <w:r w:rsidRPr="00837996">
              <w:t xml:space="preserve">Tự tại trong đời đều tuân kính </w:t>
            </w:r>
          </w:p>
        </w:tc>
      </w:tr>
      <w:tr w:rsidR="007E4E0F" w:rsidRPr="00837996" w14:paraId="69EDF39D" w14:textId="77777777" w:rsidTr="008F5CCE">
        <w:tc>
          <w:tcPr>
            <w:tcW w:w="0" w:type="auto"/>
          </w:tcPr>
          <w:p w14:paraId="7C51D1E3" w14:textId="77777777" w:rsidR="007E4E0F" w:rsidRPr="00837996" w:rsidRDefault="007E4E0F" w:rsidP="002F7199">
            <w:r w:rsidRPr="00837996">
              <w:t xml:space="preserve">Hoằng tuyên chánh pháp để dạy người </w:t>
            </w:r>
          </w:p>
        </w:tc>
      </w:tr>
      <w:tr w:rsidR="007E4E0F" w:rsidRPr="00837996" w14:paraId="05D12C2B" w14:textId="77777777" w:rsidTr="008F5CCE">
        <w:tc>
          <w:tcPr>
            <w:tcW w:w="0" w:type="auto"/>
          </w:tcPr>
          <w:p w14:paraId="68A7BB81" w14:textId="77777777" w:rsidR="007E4E0F" w:rsidRPr="00837996" w:rsidRDefault="007E4E0F" w:rsidP="002F7199">
            <w:r w:rsidRPr="00837996">
              <w:t xml:space="preserve">Cho khắp nhơn dân được an ổn. </w:t>
            </w:r>
          </w:p>
        </w:tc>
      </w:tr>
      <w:tr w:rsidR="007E4E0F" w:rsidRPr="00837996" w14:paraId="1A54981A" w14:textId="77777777" w:rsidTr="008F5CCE">
        <w:tc>
          <w:tcPr>
            <w:tcW w:w="0" w:type="auto"/>
          </w:tcPr>
          <w:p w14:paraId="44981B1A" w14:textId="77777777" w:rsidR="007E4E0F" w:rsidRPr="00837996" w:rsidRDefault="007E4E0F" w:rsidP="002F7199">
            <w:r w:rsidRPr="00837996">
              <w:t xml:space="preserve">Hiện sanh dòng sang lên ngôi vua </w:t>
            </w:r>
          </w:p>
        </w:tc>
      </w:tr>
      <w:tr w:rsidR="007E4E0F" w:rsidRPr="00837996" w14:paraId="72C358DD" w14:textId="77777777" w:rsidTr="008F5CCE">
        <w:tc>
          <w:tcPr>
            <w:tcW w:w="0" w:type="auto"/>
          </w:tcPr>
          <w:p w14:paraId="3A5BE740" w14:textId="77777777" w:rsidR="007E4E0F" w:rsidRPr="00837996" w:rsidRDefault="007E4E0F" w:rsidP="002F7199">
            <w:r w:rsidRPr="00837996">
              <w:t xml:space="preserve">Thường theo Phật giáo chuyển pháp luân </w:t>
            </w:r>
          </w:p>
        </w:tc>
      </w:tr>
      <w:tr w:rsidR="007E4E0F" w:rsidRPr="00837996" w14:paraId="4E8A0CB5" w14:textId="77777777" w:rsidTr="008F5CCE">
        <w:tc>
          <w:tcPr>
            <w:tcW w:w="0" w:type="auto"/>
          </w:tcPr>
          <w:p w14:paraId="4B351597" w14:textId="77777777" w:rsidR="007E4E0F" w:rsidRPr="00837996" w:rsidRDefault="007E4E0F" w:rsidP="002F7199">
            <w:r w:rsidRPr="00837996">
              <w:t xml:space="preserve">Bẩm tánh nhơn từ không bạo ngược </w:t>
            </w:r>
          </w:p>
        </w:tc>
      </w:tr>
      <w:tr w:rsidR="007E4E0F" w:rsidRPr="00837996" w14:paraId="7381FB7F" w14:textId="77777777" w:rsidTr="008F5CCE">
        <w:tc>
          <w:tcPr>
            <w:tcW w:w="0" w:type="auto"/>
          </w:tcPr>
          <w:p w14:paraId="21166734" w14:textId="77777777" w:rsidR="007E4E0F" w:rsidRPr="00837996" w:rsidRDefault="007E4E0F" w:rsidP="002F7199">
            <w:r w:rsidRPr="00837996">
              <w:t xml:space="preserve">Mọi người kính mến tuân lời dạy. </w:t>
            </w:r>
          </w:p>
        </w:tc>
      </w:tr>
      <w:tr w:rsidR="007E4E0F" w:rsidRPr="00837996" w14:paraId="21D14739" w14:textId="77777777" w:rsidTr="008F5CCE">
        <w:tc>
          <w:tcPr>
            <w:tcW w:w="0" w:type="auto"/>
          </w:tcPr>
          <w:p w14:paraId="5C9A2D86" w14:textId="77777777" w:rsidR="007E4E0F" w:rsidRPr="00837996" w:rsidRDefault="007E4E0F" w:rsidP="002F7199">
            <w:r w:rsidRPr="00837996">
              <w:t xml:space="preserve">Trí huệ phân biệt thường tỏ sáng </w:t>
            </w:r>
          </w:p>
        </w:tc>
      </w:tr>
      <w:tr w:rsidR="007E4E0F" w:rsidRPr="00837996" w14:paraId="21143DBD" w14:textId="77777777" w:rsidTr="008F5CCE">
        <w:tc>
          <w:tcPr>
            <w:tcW w:w="0" w:type="auto"/>
          </w:tcPr>
          <w:p w14:paraId="74A60B81" w14:textId="77777777" w:rsidR="007E4E0F" w:rsidRPr="00837996" w:rsidRDefault="007E4E0F" w:rsidP="002F7199">
            <w:r w:rsidRPr="00837996">
              <w:t xml:space="preserve">Dung mạo tài năng đều đầy đủ </w:t>
            </w:r>
          </w:p>
        </w:tc>
      </w:tr>
      <w:tr w:rsidR="007E4E0F" w:rsidRPr="00837996" w14:paraId="0095B7AE" w14:textId="77777777" w:rsidTr="008F5CCE">
        <w:tc>
          <w:tcPr>
            <w:tcW w:w="0" w:type="auto"/>
          </w:tcPr>
          <w:p w14:paraId="20914877" w14:textId="77777777" w:rsidR="007E4E0F" w:rsidRPr="00837996" w:rsidRDefault="007E4E0F" w:rsidP="002F7199">
            <w:r w:rsidRPr="00837996">
              <w:t xml:space="preserve">Truyền lịnh cả nước đều tuân hành </w:t>
            </w:r>
          </w:p>
        </w:tc>
      </w:tr>
      <w:tr w:rsidR="007E4E0F" w:rsidRPr="00837996" w14:paraId="3E7163D2" w14:textId="77777777" w:rsidTr="008F5CCE">
        <w:tc>
          <w:tcPr>
            <w:tcW w:w="0" w:type="auto"/>
          </w:tcPr>
          <w:p w14:paraId="0AB43567" w14:textId="77777777" w:rsidR="007E4E0F" w:rsidRPr="00837996" w:rsidRDefault="007E4E0F" w:rsidP="002F7199">
            <w:r w:rsidRPr="00837996">
              <w:t xml:space="preserve">Trừ dẹp quân ma không thừa sót </w:t>
            </w:r>
          </w:p>
        </w:tc>
      </w:tr>
      <w:tr w:rsidR="007E4E0F" w:rsidRPr="00837996" w14:paraId="27E9DEF9" w14:textId="77777777" w:rsidTr="008F5CCE">
        <w:tc>
          <w:tcPr>
            <w:tcW w:w="0" w:type="auto"/>
          </w:tcPr>
          <w:p w14:paraId="1F0F457F" w14:textId="77777777" w:rsidR="007E4E0F" w:rsidRPr="00837996" w:rsidRDefault="007E4E0F" w:rsidP="002F7199">
            <w:r w:rsidRPr="00837996">
              <w:t xml:space="preserve">Giữ chặt tịnh giới không hề phạm </w:t>
            </w:r>
          </w:p>
        </w:tc>
      </w:tr>
      <w:tr w:rsidR="007E4E0F" w:rsidRPr="00837996" w14:paraId="0BFC745C" w14:textId="77777777" w:rsidTr="008F5CCE">
        <w:tc>
          <w:tcPr>
            <w:tcW w:w="0" w:type="auto"/>
          </w:tcPr>
          <w:p w14:paraId="521BB505" w14:textId="77777777" w:rsidR="007E4E0F" w:rsidRPr="00837996" w:rsidRDefault="007E4E0F" w:rsidP="002F7199">
            <w:r w:rsidRPr="00837996">
              <w:t xml:space="preserve">Quyết chí chịu khổ không động lay </w:t>
            </w:r>
          </w:p>
        </w:tc>
      </w:tr>
      <w:tr w:rsidR="007E4E0F" w:rsidRPr="00837996" w14:paraId="3995A347" w14:textId="77777777" w:rsidTr="008F5CCE">
        <w:tc>
          <w:tcPr>
            <w:tcW w:w="0" w:type="auto"/>
          </w:tcPr>
          <w:p w14:paraId="6F08A457" w14:textId="77777777" w:rsidR="007E4E0F" w:rsidRPr="00837996" w:rsidRDefault="007E4E0F" w:rsidP="002F7199">
            <w:r w:rsidRPr="00837996">
              <w:t xml:space="preserve">Nguyện trọn trừ dứt lòng giận hờn </w:t>
            </w:r>
          </w:p>
        </w:tc>
      </w:tr>
      <w:tr w:rsidR="007E4E0F" w:rsidRPr="00837996" w14:paraId="3C54796C" w14:textId="77777777" w:rsidTr="008F5CCE">
        <w:tc>
          <w:tcPr>
            <w:tcW w:w="0" w:type="auto"/>
          </w:tcPr>
          <w:p w14:paraId="3CA5B66E" w14:textId="77777777" w:rsidR="007E4E0F" w:rsidRPr="00837996" w:rsidRDefault="007E4E0F" w:rsidP="002F7199">
            <w:r w:rsidRPr="00837996">
              <w:t xml:space="preserve">Luôn thích tu hành theo Phật pháp. </w:t>
            </w:r>
          </w:p>
        </w:tc>
      </w:tr>
      <w:tr w:rsidR="007E4E0F" w:rsidRPr="00837996" w14:paraId="4335D7A1" w14:textId="77777777" w:rsidTr="008F5CCE">
        <w:tc>
          <w:tcPr>
            <w:tcW w:w="0" w:type="auto"/>
          </w:tcPr>
          <w:p w14:paraId="0FC2E773" w14:textId="77777777" w:rsidR="007E4E0F" w:rsidRPr="00837996" w:rsidRDefault="007E4E0F" w:rsidP="002F7199">
            <w:r w:rsidRPr="00837996">
              <w:t xml:space="preserve">Ðồ uống, món ăn, hương, y phục </w:t>
            </w:r>
          </w:p>
        </w:tc>
      </w:tr>
      <w:tr w:rsidR="007E4E0F" w:rsidRPr="00837996" w14:paraId="651D6CBC" w14:textId="77777777" w:rsidTr="008F5CCE">
        <w:tc>
          <w:tcPr>
            <w:tcW w:w="0" w:type="auto"/>
          </w:tcPr>
          <w:p w14:paraId="039E25D1" w14:textId="00825E7F" w:rsidR="007E4E0F" w:rsidRPr="00837996" w:rsidRDefault="007E4E0F" w:rsidP="002F7199">
            <w:r w:rsidRPr="00837996">
              <w:t>Xe cộ, g</w:t>
            </w:r>
            <w:r w:rsidR="00D43697">
              <w:t>i</w:t>
            </w:r>
            <w:r w:rsidRPr="00837996">
              <w:t xml:space="preserve">ường, nệm, ghế, bàn, đèn </w:t>
            </w:r>
          </w:p>
        </w:tc>
      </w:tr>
      <w:tr w:rsidR="007E4E0F" w:rsidRPr="00837996" w14:paraId="42BE32D9" w14:textId="77777777" w:rsidTr="008F5CCE">
        <w:tc>
          <w:tcPr>
            <w:tcW w:w="0" w:type="auto"/>
          </w:tcPr>
          <w:p w14:paraId="34E14FC6" w14:textId="77777777" w:rsidR="007E4E0F" w:rsidRPr="00837996" w:rsidRDefault="007E4E0F" w:rsidP="002F7199">
            <w:r w:rsidRPr="00837996">
              <w:lastRenderedPageBreak/>
              <w:t xml:space="preserve">Nhẫn đến vô lượng món cần dùng </w:t>
            </w:r>
          </w:p>
        </w:tc>
      </w:tr>
      <w:tr w:rsidR="007E4E0F" w:rsidRPr="00837996" w14:paraId="5958E330" w14:textId="77777777" w:rsidTr="008F5CCE">
        <w:tc>
          <w:tcPr>
            <w:tcW w:w="0" w:type="auto"/>
          </w:tcPr>
          <w:p w14:paraId="15B19975" w14:textId="77777777" w:rsidR="007E4E0F" w:rsidRPr="00837996" w:rsidRDefault="007E4E0F" w:rsidP="002F7199">
            <w:r w:rsidRPr="00837996">
              <w:t xml:space="preserve">Bồ Tát đều thí cho tất cả. </w:t>
            </w:r>
          </w:p>
        </w:tc>
      </w:tr>
      <w:tr w:rsidR="007E4E0F" w:rsidRPr="00837996" w14:paraId="0DF57462" w14:textId="77777777" w:rsidTr="008F5CCE">
        <w:tc>
          <w:tcPr>
            <w:tcW w:w="0" w:type="auto"/>
          </w:tcPr>
          <w:p w14:paraId="42107F6E" w14:textId="77777777" w:rsidR="007E4E0F" w:rsidRPr="00837996" w:rsidRDefault="007E4E0F" w:rsidP="002F7199">
            <w:r w:rsidRPr="00837996">
              <w:t xml:space="preserve">Vì lợi chúng sanh mà bố thí </w:t>
            </w:r>
          </w:p>
        </w:tc>
      </w:tr>
      <w:tr w:rsidR="007E4E0F" w:rsidRPr="00837996" w14:paraId="3D785748" w14:textId="77777777" w:rsidTr="008F5CCE">
        <w:tc>
          <w:tcPr>
            <w:tcW w:w="0" w:type="auto"/>
          </w:tcPr>
          <w:p w14:paraId="1C7E89C7" w14:textId="77777777" w:rsidR="007E4E0F" w:rsidRPr="00837996" w:rsidRDefault="007E4E0F" w:rsidP="002F7199">
            <w:r w:rsidRPr="00837996">
              <w:t xml:space="preserve">Cho họ khai phát quảng đại tâm </w:t>
            </w:r>
          </w:p>
        </w:tc>
      </w:tr>
      <w:tr w:rsidR="007E4E0F" w:rsidRPr="00837996" w14:paraId="7A64C64A" w14:textId="77777777" w:rsidTr="008F5CCE">
        <w:tc>
          <w:tcPr>
            <w:tcW w:w="0" w:type="auto"/>
          </w:tcPr>
          <w:p w14:paraId="4CB943A4" w14:textId="77777777" w:rsidR="007E4E0F" w:rsidRPr="00837996" w:rsidRDefault="007E4E0F" w:rsidP="002F7199">
            <w:r w:rsidRPr="00837996">
              <w:t xml:space="preserve">Nhẫn đến Thế Tôn cùng chư Thánh </w:t>
            </w:r>
          </w:p>
        </w:tc>
      </w:tr>
      <w:tr w:rsidR="007E4E0F" w:rsidRPr="00837996" w14:paraId="3BAB1B3A" w14:textId="77777777" w:rsidTr="008F5CCE">
        <w:tc>
          <w:tcPr>
            <w:tcW w:w="0" w:type="auto"/>
          </w:tcPr>
          <w:p w14:paraId="0717EB50" w14:textId="77777777" w:rsidR="007E4E0F" w:rsidRPr="00837996" w:rsidRDefault="007E4E0F" w:rsidP="002F7199">
            <w:r w:rsidRPr="00837996">
              <w:t xml:space="preserve">Lòng đều thanh tịnh rất hoan hỷ. </w:t>
            </w:r>
          </w:p>
        </w:tc>
      </w:tr>
      <w:tr w:rsidR="007E4E0F" w:rsidRPr="00837996" w14:paraId="767B292A" w14:textId="77777777" w:rsidTr="008F5CCE">
        <w:tc>
          <w:tcPr>
            <w:tcW w:w="0" w:type="auto"/>
          </w:tcPr>
          <w:p w14:paraId="2E405EA2" w14:textId="77777777" w:rsidR="007E4E0F" w:rsidRPr="00837996" w:rsidRDefault="007E4E0F" w:rsidP="002F7199">
            <w:r w:rsidRPr="00837996">
              <w:t xml:space="preserve">Bồ Tát cung cấp khắp mọi loài </w:t>
            </w:r>
          </w:p>
        </w:tc>
      </w:tr>
      <w:tr w:rsidR="007E4E0F" w:rsidRPr="00837996" w14:paraId="5A7FC1ED" w14:textId="77777777" w:rsidTr="008F5CCE">
        <w:tc>
          <w:tcPr>
            <w:tcW w:w="0" w:type="auto"/>
          </w:tcPr>
          <w:p w14:paraId="6DE738ED" w14:textId="77777777" w:rsidR="007E4E0F" w:rsidRPr="00837996" w:rsidRDefault="007E4E0F" w:rsidP="002F7199">
            <w:r w:rsidRPr="00837996">
              <w:t xml:space="preserve">Sở hữu trong ngoài đều bố thí </w:t>
            </w:r>
          </w:p>
        </w:tc>
      </w:tr>
      <w:tr w:rsidR="007E4E0F" w:rsidRPr="00837996" w14:paraId="0781A4B1" w14:textId="77777777" w:rsidTr="008F5CCE">
        <w:tc>
          <w:tcPr>
            <w:tcW w:w="0" w:type="auto"/>
          </w:tcPr>
          <w:p w14:paraId="723F753D" w14:textId="77777777" w:rsidR="007E4E0F" w:rsidRPr="00837996" w:rsidRDefault="007E4E0F" w:rsidP="002F7199">
            <w:r w:rsidRPr="00837996">
              <w:t xml:space="preserve">Lòng luôn bền vững không động lay </w:t>
            </w:r>
          </w:p>
        </w:tc>
      </w:tr>
      <w:tr w:rsidR="007E4E0F" w:rsidRPr="00837996" w14:paraId="42A4129E" w14:textId="77777777" w:rsidTr="008F5CCE">
        <w:tc>
          <w:tcPr>
            <w:tcW w:w="0" w:type="auto"/>
          </w:tcPr>
          <w:p w14:paraId="1397D3C6" w14:textId="77777777" w:rsidR="007E4E0F" w:rsidRPr="00837996" w:rsidRDefault="007E4E0F" w:rsidP="002F7199">
            <w:r w:rsidRPr="00837996">
              <w:t xml:space="preserve">Chẳng hề tạm thời sanh hối tiếc. </w:t>
            </w:r>
          </w:p>
        </w:tc>
      </w:tr>
      <w:tr w:rsidR="007E4E0F" w:rsidRPr="00837996" w14:paraId="47C5C8B5" w14:textId="77777777" w:rsidTr="008F5CCE">
        <w:tc>
          <w:tcPr>
            <w:tcW w:w="0" w:type="auto"/>
          </w:tcPr>
          <w:p w14:paraId="2B6B2060" w14:textId="77777777" w:rsidR="007E4E0F" w:rsidRPr="00837996" w:rsidRDefault="007E4E0F" w:rsidP="002F7199">
            <w:r w:rsidRPr="00837996">
              <w:t xml:space="preserve">Bồ Tát thí đầu hoặc cho mắt </w:t>
            </w:r>
          </w:p>
        </w:tc>
      </w:tr>
      <w:tr w:rsidR="007E4E0F" w:rsidRPr="00837996" w14:paraId="003A82C1" w14:textId="77777777" w:rsidTr="008F5CCE">
        <w:tc>
          <w:tcPr>
            <w:tcW w:w="0" w:type="auto"/>
          </w:tcPr>
          <w:p w14:paraId="09B1ACB0" w14:textId="77777777" w:rsidR="007E4E0F" w:rsidRPr="00837996" w:rsidRDefault="007E4E0F" w:rsidP="002F7199">
            <w:r w:rsidRPr="00837996">
              <w:t xml:space="preserve">Hoặc thí cánh tay hoặc thí chân </w:t>
            </w:r>
          </w:p>
        </w:tc>
      </w:tr>
      <w:tr w:rsidR="007E4E0F" w:rsidRPr="00837996" w14:paraId="054A8195" w14:textId="77777777" w:rsidTr="008F5CCE">
        <w:tc>
          <w:tcPr>
            <w:tcW w:w="0" w:type="auto"/>
          </w:tcPr>
          <w:p w14:paraId="5FB6DD09" w14:textId="77777777" w:rsidR="007E4E0F" w:rsidRPr="00837996" w:rsidRDefault="007E4E0F" w:rsidP="002F7199">
            <w:r w:rsidRPr="00837996">
              <w:t xml:space="preserve">Thịt, da, xương, tủy tất cả vật </w:t>
            </w:r>
          </w:p>
        </w:tc>
      </w:tr>
      <w:tr w:rsidR="007E4E0F" w:rsidRPr="00837996" w14:paraId="1410C40D" w14:textId="77777777" w:rsidTr="008F5CCE">
        <w:tc>
          <w:tcPr>
            <w:tcW w:w="0" w:type="auto"/>
          </w:tcPr>
          <w:p w14:paraId="1659F4CB" w14:textId="77777777" w:rsidR="007E4E0F" w:rsidRPr="00837996" w:rsidRDefault="007E4E0F" w:rsidP="002F7199">
            <w:r w:rsidRPr="00837996">
              <w:t xml:space="preserve">Ðều vui bố thí lòng không tiếc. </w:t>
            </w:r>
          </w:p>
        </w:tc>
      </w:tr>
      <w:tr w:rsidR="007E4E0F" w:rsidRPr="00837996" w14:paraId="78AC766C" w14:textId="77777777" w:rsidTr="008F5CCE">
        <w:tc>
          <w:tcPr>
            <w:tcW w:w="0" w:type="auto"/>
          </w:tcPr>
          <w:p w14:paraId="623DD1F4" w14:textId="77777777" w:rsidR="007E4E0F" w:rsidRPr="00837996" w:rsidRDefault="007E4E0F" w:rsidP="002F7199">
            <w:r w:rsidRPr="00837996">
              <w:t xml:space="preserve">Bồ Tát hiện thân ở ngôi vua </w:t>
            </w:r>
          </w:p>
        </w:tc>
      </w:tr>
      <w:tr w:rsidR="007E4E0F" w:rsidRPr="00837996" w14:paraId="6518E05D" w14:textId="77777777" w:rsidTr="008F5CCE">
        <w:tc>
          <w:tcPr>
            <w:tcW w:w="0" w:type="auto"/>
          </w:tcPr>
          <w:p w14:paraId="0B4805F3" w14:textId="77777777" w:rsidR="007E4E0F" w:rsidRPr="00837996" w:rsidRDefault="007E4E0F" w:rsidP="002F7199">
            <w:r w:rsidRPr="00837996">
              <w:t xml:space="preserve">Dòng họ giàu mạnh hơn mọi người </w:t>
            </w:r>
          </w:p>
        </w:tc>
      </w:tr>
      <w:tr w:rsidR="007E4E0F" w:rsidRPr="00837996" w14:paraId="50DC1467" w14:textId="77777777" w:rsidTr="008F5CCE">
        <w:tc>
          <w:tcPr>
            <w:tcW w:w="0" w:type="auto"/>
          </w:tcPr>
          <w:p w14:paraId="06644C9F" w14:textId="77777777" w:rsidR="007E4E0F" w:rsidRPr="00837996" w:rsidRDefault="007E4E0F" w:rsidP="002F7199">
            <w:r w:rsidRPr="00837996">
              <w:t xml:space="preserve">Dầu là cắt lưỡi cho người xin </w:t>
            </w:r>
          </w:p>
        </w:tc>
      </w:tr>
      <w:tr w:rsidR="007E4E0F" w:rsidRPr="00837996" w14:paraId="09BD5A6C" w14:textId="77777777" w:rsidTr="008F5CCE">
        <w:tc>
          <w:tcPr>
            <w:tcW w:w="0" w:type="auto"/>
          </w:tcPr>
          <w:p w14:paraId="26078671" w14:textId="77777777" w:rsidR="007E4E0F" w:rsidRPr="00837996" w:rsidRDefault="007E4E0F" w:rsidP="002F7199">
            <w:r w:rsidRPr="00837996">
              <w:t xml:space="preserve">Lòng vẫn vui mừng không luyến tiếc. </w:t>
            </w:r>
          </w:p>
        </w:tc>
      </w:tr>
      <w:tr w:rsidR="007E4E0F" w:rsidRPr="00837996" w14:paraId="53F40B70" w14:textId="77777777" w:rsidTr="008F5CCE">
        <w:tc>
          <w:tcPr>
            <w:tcW w:w="0" w:type="auto"/>
          </w:tcPr>
          <w:p w14:paraId="40428BA5" w14:textId="77777777" w:rsidR="007E4E0F" w:rsidRPr="00837996" w:rsidRDefault="007E4E0F" w:rsidP="002F7199">
            <w:r w:rsidRPr="00837996">
              <w:t xml:space="preserve">Công đức thí lưỡi của Bồ Tát </w:t>
            </w:r>
          </w:p>
        </w:tc>
      </w:tr>
      <w:tr w:rsidR="007E4E0F" w:rsidRPr="00837996" w14:paraId="26986A9F" w14:textId="77777777" w:rsidTr="008F5CCE">
        <w:tc>
          <w:tcPr>
            <w:tcW w:w="0" w:type="auto"/>
          </w:tcPr>
          <w:p w14:paraId="5467A100" w14:textId="77777777" w:rsidR="007E4E0F" w:rsidRPr="00837996" w:rsidRDefault="007E4E0F" w:rsidP="002F7199">
            <w:r w:rsidRPr="00837996">
              <w:t xml:space="preserve">Hồi hướng cho tất cả mọi loài </w:t>
            </w:r>
          </w:p>
        </w:tc>
      </w:tr>
      <w:tr w:rsidR="007E4E0F" w:rsidRPr="00837996" w14:paraId="5193A9D1" w14:textId="77777777" w:rsidTr="008F5CCE">
        <w:tc>
          <w:tcPr>
            <w:tcW w:w="0" w:type="auto"/>
          </w:tcPr>
          <w:p w14:paraId="403F25A3" w14:textId="0CDC33B7" w:rsidR="007E4E0F" w:rsidRPr="00837996" w:rsidRDefault="007E4E0F" w:rsidP="002F7199">
            <w:r w:rsidRPr="00837996">
              <w:t>Nguyện họ nương nhờ công đức</w:t>
            </w:r>
            <w:r w:rsidR="006B36A0">
              <w:t xml:space="preserve"> nầy</w:t>
            </w:r>
            <w:r w:rsidRPr="00837996">
              <w:t xml:space="preserve"> </w:t>
            </w:r>
          </w:p>
        </w:tc>
      </w:tr>
      <w:tr w:rsidR="007E4E0F" w:rsidRPr="00837996" w14:paraId="31E1CEA4" w14:textId="77777777" w:rsidTr="008F5CCE">
        <w:tc>
          <w:tcPr>
            <w:tcW w:w="0" w:type="auto"/>
          </w:tcPr>
          <w:p w14:paraId="28E69B55" w14:textId="77777777" w:rsidR="007E4E0F" w:rsidRPr="00837996" w:rsidRDefault="007E4E0F" w:rsidP="002F7199">
            <w:r w:rsidRPr="00837996">
              <w:t xml:space="preserve">Ðều được tướng lưỡi Phật dài rộng. </w:t>
            </w:r>
          </w:p>
        </w:tc>
      </w:tr>
      <w:tr w:rsidR="007E4E0F" w:rsidRPr="00837996" w14:paraId="165B5C05" w14:textId="77777777" w:rsidTr="008F5CCE">
        <w:tc>
          <w:tcPr>
            <w:tcW w:w="0" w:type="auto"/>
          </w:tcPr>
          <w:p w14:paraId="3EC13D59" w14:textId="77777777" w:rsidR="007E4E0F" w:rsidRPr="00837996" w:rsidRDefault="007E4E0F" w:rsidP="002F7199">
            <w:r w:rsidRPr="00837996">
              <w:t xml:space="preserve">Hoặc thí ngôi vua và vợ con </w:t>
            </w:r>
          </w:p>
        </w:tc>
      </w:tr>
      <w:tr w:rsidR="007E4E0F" w:rsidRPr="00837996" w14:paraId="16AAC445" w14:textId="77777777" w:rsidTr="008F5CCE">
        <w:tc>
          <w:tcPr>
            <w:tcW w:w="0" w:type="auto"/>
          </w:tcPr>
          <w:p w14:paraId="49E5F9BE" w14:textId="77777777" w:rsidR="007E4E0F" w:rsidRPr="00837996" w:rsidRDefault="007E4E0F" w:rsidP="002F7199">
            <w:r w:rsidRPr="00837996">
              <w:t xml:space="preserve">Hoặc xả thân mình làm tôi tớ </w:t>
            </w:r>
          </w:p>
        </w:tc>
      </w:tr>
      <w:tr w:rsidR="007E4E0F" w:rsidRPr="00837996" w14:paraId="7928C7A3" w14:textId="77777777" w:rsidTr="008F5CCE">
        <w:tc>
          <w:tcPr>
            <w:tcW w:w="0" w:type="auto"/>
          </w:tcPr>
          <w:p w14:paraId="3038412A" w14:textId="77777777" w:rsidR="007E4E0F" w:rsidRPr="00837996" w:rsidRDefault="007E4E0F" w:rsidP="002F7199">
            <w:r w:rsidRPr="00837996">
              <w:t xml:space="preserve">Trong lòng hoan hỷ luôn thanh tịnh </w:t>
            </w:r>
          </w:p>
        </w:tc>
      </w:tr>
      <w:tr w:rsidR="007E4E0F" w:rsidRPr="00837996" w14:paraId="3C23036A" w14:textId="77777777" w:rsidTr="008F5CCE">
        <w:tc>
          <w:tcPr>
            <w:tcW w:w="0" w:type="auto"/>
          </w:tcPr>
          <w:p w14:paraId="2C7FC12F" w14:textId="77777777" w:rsidR="007E4E0F" w:rsidRPr="00837996" w:rsidRDefault="007E4E0F" w:rsidP="002F7199">
            <w:r w:rsidRPr="00837996">
              <w:t xml:space="preserve">Bồ Tát như vậy không hối tiếc. </w:t>
            </w:r>
          </w:p>
        </w:tc>
      </w:tr>
      <w:tr w:rsidR="007E4E0F" w:rsidRPr="00837996" w14:paraId="02D1156B" w14:textId="77777777" w:rsidTr="008F5CCE">
        <w:tc>
          <w:tcPr>
            <w:tcW w:w="0" w:type="auto"/>
          </w:tcPr>
          <w:p w14:paraId="2646BD18" w14:textId="77777777" w:rsidR="007E4E0F" w:rsidRPr="00837996" w:rsidRDefault="007E4E0F" w:rsidP="002F7199">
            <w:r w:rsidRPr="00837996">
              <w:t xml:space="preserve">Tùy người sở thích đều thí cho </w:t>
            </w:r>
          </w:p>
        </w:tc>
      </w:tr>
      <w:tr w:rsidR="007E4E0F" w:rsidRPr="00837996" w14:paraId="757ED81E" w14:textId="77777777" w:rsidTr="008F5CCE">
        <w:tc>
          <w:tcPr>
            <w:tcW w:w="0" w:type="auto"/>
          </w:tcPr>
          <w:p w14:paraId="2A2F593A" w14:textId="77777777" w:rsidR="007E4E0F" w:rsidRPr="00837996" w:rsidRDefault="007E4E0F" w:rsidP="002F7199">
            <w:r w:rsidRPr="00837996">
              <w:t xml:space="preserve">Cung cấp đúng thời không mỏi nhọc </w:t>
            </w:r>
          </w:p>
        </w:tc>
      </w:tr>
      <w:tr w:rsidR="007E4E0F" w:rsidRPr="00837996" w14:paraId="146FD390" w14:textId="77777777" w:rsidTr="008F5CCE">
        <w:tc>
          <w:tcPr>
            <w:tcW w:w="0" w:type="auto"/>
          </w:tcPr>
          <w:p w14:paraId="1E35E3C6" w14:textId="77777777" w:rsidR="007E4E0F" w:rsidRPr="00837996" w:rsidRDefault="007E4E0F" w:rsidP="002F7199">
            <w:r w:rsidRPr="00837996">
              <w:t xml:space="preserve">Tất cả sở hữu đều phân chia </w:t>
            </w:r>
          </w:p>
        </w:tc>
      </w:tr>
      <w:tr w:rsidR="007E4E0F" w:rsidRPr="00837996" w14:paraId="1412F4B0" w14:textId="77777777" w:rsidTr="008F5CCE">
        <w:tc>
          <w:tcPr>
            <w:tcW w:w="0" w:type="auto"/>
          </w:tcPr>
          <w:p w14:paraId="2113EA5F" w14:textId="77777777" w:rsidR="007E4E0F" w:rsidRPr="00837996" w:rsidRDefault="007E4E0F" w:rsidP="002F7199">
            <w:r w:rsidRPr="00837996">
              <w:t xml:space="preserve">Mọi người đến xin đều đầy đủ. </w:t>
            </w:r>
          </w:p>
        </w:tc>
      </w:tr>
      <w:tr w:rsidR="007E4E0F" w:rsidRPr="00837996" w14:paraId="14063996" w14:textId="77777777" w:rsidTr="008F5CCE">
        <w:tc>
          <w:tcPr>
            <w:tcW w:w="0" w:type="auto"/>
          </w:tcPr>
          <w:p w14:paraId="3641C3ED" w14:textId="77777777" w:rsidR="007E4E0F" w:rsidRPr="00837996" w:rsidRDefault="007E4E0F" w:rsidP="002F7199">
            <w:r w:rsidRPr="00837996">
              <w:t xml:space="preserve">Vì nghe pháp, Bồ Tát xả thân </w:t>
            </w:r>
          </w:p>
        </w:tc>
      </w:tr>
      <w:tr w:rsidR="007E4E0F" w:rsidRPr="00837996" w14:paraId="07E6F289" w14:textId="77777777" w:rsidTr="008F5CCE">
        <w:tc>
          <w:tcPr>
            <w:tcW w:w="0" w:type="auto"/>
          </w:tcPr>
          <w:p w14:paraId="4DDBE4D7" w14:textId="77777777" w:rsidR="007E4E0F" w:rsidRPr="00837996" w:rsidRDefault="007E4E0F" w:rsidP="002F7199">
            <w:r w:rsidRPr="00837996">
              <w:lastRenderedPageBreak/>
              <w:t xml:space="preserve">Tu những hạnh khổ cầu Phật đạo </w:t>
            </w:r>
          </w:p>
        </w:tc>
      </w:tr>
      <w:tr w:rsidR="007E4E0F" w:rsidRPr="00837996" w14:paraId="29A63F84" w14:textId="77777777" w:rsidTr="008F5CCE">
        <w:tc>
          <w:tcPr>
            <w:tcW w:w="0" w:type="auto"/>
          </w:tcPr>
          <w:p w14:paraId="41F330DC" w14:textId="77777777" w:rsidR="007E4E0F" w:rsidRPr="00837996" w:rsidRDefault="007E4E0F" w:rsidP="002F7199">
            <w:r w:rsidRPr="00837996">
              <w:t xml:space="preserve">Lại vì chúng sanh bỏ tất cả </w:t>
            </w:r>
          </w:p>
        </w:tc>
      </w:tr>
      <w:tr w:rsidR="007E4E0F" w:rsidRPr="00837996" w14:paraId="3B27BD43" w14:textId="77777777" w:rsidTr="008F5CCE">
        <w:tc>
          <w:tcPr>
            <w:tcW w:w="0" w:type="auto"/>
          </w:tcPr>
          <w:p w14:paraId="69DF6B64" w14:textId="77777777" w:rsidR="007E4E0F" w:rsidRPr="00837996" w:rsidRDefault="007E4E0F" w:rsidP="002F7199">
            <w:r w:rsidRPr="00837996">
              <w:t xml:space="preserve">Cầu Vô Thượng Giác không thối chuyển. </w:t>
            </w:r>
          </w:p>
        </w:tc>
      </w:tr>
      <w:tr w:rsidR="007E4E0F" w:rsidRPr="00837996" w14:paraId="208C36D4" w14:textId="77777777" w:rsidTr="008F5CCE">
        <w:tc>
          <w:tcPr>
            <w:tcW w:w="0" w:type="auto"/>
          </w:tcPr>
          <w:p w14:paraId="7E947652" w14:textId="77777777" w:rsidR="007E4E0F" w:rsidRPr="00837996" w:rsidRDefault="007E4E0F" w:rsidP="002F7199">
            <w:r w:rsidRPr="00837996">
              <w:t xml:space="preserve">Vì nghe chánh pháp nơi chỗ Phật </w:t>
            </w:r>
          </w:p>
        </w:tc>
      </w:tr>
      <w:tr w:rsidR="007E4E0F" w:rsidRPr="00837996" w14:paraId="74613F86" w14:textId="77777777" w:rsidTr="008F5CCE">
        <w:tc>
          <w:tcPr>
            <w:tcW w:w="0" w:type="auto"/>
          </w:tcPr>
          <w:p w14:paraId="3E20336A" w14:textId="77777777" w:rsidR="007E4E0F" w:rsidRPr="00837996" w:rsidRDefault="007E4E0F" w:rsidP="002F7199">
            <w:r w:rsidRPr="00837996">
              <w:t xml:space="preserve">Bồ Tát xả thân làm thị giả </w:t>
            </w:r>
          </w:p>
        </w:tc>
      </w:tr>
      <w:tr w:rsidR="007E4E0F" w:rsidRPr="00837996" w14:paraId="094B0A68" w14:textId="77777777" w:rsidTr="008F5CCE">
        <w:tc>
          <w:tcPr>
            <w:tcW w:w="0" w:type="auto"/>
          </w:tcPr>
          <w:p w14:paraId="51CEE599" w14:textId="77777777" w:rsidR="007E4E0F" w:rsidRPr="00837996" w:rsidRDefault="007E4E0F" w:rsidP="002F7199">
            <w:r w:rsidRPr="00837996">
              <w:t xml:space="preserve">Vì muốn cứu khổ khắp quần sanh </w:t>
            </w:r>
          </w:p>
        </w:tc>
      </w:tr>
      <w:tr w:rsidR="007E4E0F" w:rsidRPr="00837996" w14:paraId="51B09B6E" w14:textId="77777777" w:rsidTr="008F5CCE">
        <w:tc>
          <w:tcPr>
            <w:tcW w:w="0" w:type="auto"/>
          </w:tcPr>
          <w:p w14:paraId="1EDAF9DF" w14:textId="77777777" w:rsidR="007E4E0F" w:rsidRPr="00837996" w:rsidRDefault="007E4E0F" w:rsidP="002F7199">
            <w:r w:rsidRPr="00837996">
              <w:t xml:space="preserve">Lòng thêm hoan hỷ vô biên lượng. </w:t>
            </w:r>
          </w:p>
        </w:tc>
      </w:tr>
      <w:tr w:rsidR="007E4E0F" w:rsidRPr="00837996" w14:paraId="7AC67B6D" w14:textId="77777777" w:rsidTr="008F5CCE">
        <w:tc>
          <w:tcPr>
            <w:tcW w:w="0" w:type="auto"/>
          </w:tcPr>
          <w:p w14:paraId="7F47A65F" w14:textId="77777777" w:rsidR="007E4E0F" w:rsidRPr="00837996" w:rsidRDefault="007E4E0F" w:rsidP="002F7199">
            <w:r w:rsidRPr="00837996">
              <w:t xml:space="preserve">Bồ Tát thấy Phật đại Ðạo Sư </w:t>
            </w:r>
          </w:p>
        </w:tc>
      </w:tr>
      <w:tr w:rsidR="007E4E0F" w:rsidRPr="00837996" w14:paraId="01900FD0" w14:textId="77777777" w:rsidTr="008F5CCE">
        <w:tc>
          <w:tcPr>
            <w:tcW w:w="0" w:type="auto"/>
          </w:tcPr>
          <w:p w14:paraId="2B79FA9C" w14:textId="77777777" w:rsidR="007E4E0F" w:rsidRPr="00837996" w:rsidRDefault="007E4E0F" w:rsidP="002F7199">
            <w:r w:rsidRPr="00837996">
              <w:t xml:space="preserve">Từ tâm rộng lớn, cứu độ lớn </w:t>
            </w:r>
          </w:p>
        </w:tc>
      </w:tr>
      <w:tr w:rsidR="007E4E0F" w:rsidRPr="00837996" w14:paraId="420249EB" w14:textId="77777777" w:rsidTr="008F5CCE">
        <w:tc>
          <w:tcPr>
            <w:tcW w:w="0" w:type="auto"/>
          </w:tcPr>
          <w:p w14:paraId="0EBB4993" w14:textId="77777777" w:rsidR="007E4E0F" w:rsidRPr="00837996" w:rsidRDefault="007E4E0F" w:rsidP="002F7199">
            <w:r w:rsidRPr="00837996">
              <w:t xml:space="preserve">Do đây hớn hở lòng vui mừng </w:t>
            </w:r>
          </w:p>
        </w:tc>
      </w:tr>
      <w:tr w:rsidR="007E4E0F" w:rsidRPr="00837996" w14:paraId="1B357AFF" w14:textId="77777777" w:rsidTr="008F5CCE">
        <w:tc>
          <w:tcPr>
            <w:tcW w:w="0" w:type="auto"/>
          </w:tcPr>
          <w:p w14:paraId="6CDAA694" w14:textId="76B8A62B" w:rsidR="007E4E0F" w:rsidRPr="00837996" w:rsidRDefault="007E4E0F" w:rsidP="002F7199">
            <w:r w:rsidRPr="00837996">
              <w:t xml:space="preserve">Nghe </w:t>
            </w:r>
            <w:r w:rsidR="00D43697">
              <w:t xml:space="preserve">lãnh </w:t>
            </w:r>
            <w:r w:rsidRPr="00837996">
              <w:t xml:space="preserve">pháp vị sâu của Phật. </w:t>
            </w:r>
          </w:p>
        </w:tc>
      </w:tr>
      <w:tr w:rsidR="007E4E0F" w:rsidRPr="00837996" w14:paraId="6BD359C1" w14:textId="77777777" w:rsidTr="008F5CCE">
        <w:tc>
          <w:tcPr>
            <w:tcW w:w="0" w:type="auto"/>
          </w:tcPr>
          <w:p w14:paraId="6DBC4C98" w14:textId="77777777" w:rsidR="007E4E0F" w:rsidRPr="00837996" w:rsidRDefault="007E4E0F" w:rsidP="002F7199">
            <w:r w:rsidRPr="00837996">
              <w:t xml:space="preserve">Bao nhiêu căn lành Bồ Tát có </w:t>
            </w:r>
          </w:p>
        </w:tc>
      </w:tr>
      <w:tr w:rsidR="007E4E0F" w:rsidRPr="00837996" w14:paraId="4752BC97" w14:textId="77777777" w:rsidTr="008F5CCE">
        <w:tc>
          <w:tcPr>
            <w:tcW w:w="0" w:type="auto"/>
          </w:tcPr>
          <w:p w14:paraId="262728BE" w14:textId="77777777" w:rsidR="007E4E0F" w:rsidRPr="00837996" w:rsidRDefault="007E4E0F" w:rsidP="002F7199">
            <w:r w:rsidRPr="00837996">
              <w:t xml:space="preserve">Ðều hồi hướng cả cho chúng sanh </w:t>
            </w:r>
          </w:p>
        </w:tc>
      </w:tr>
      <w:tr w:rsidR="007E4E0F" w:rsidRPr="00837996" w14:paraId="163B7191" w14:textId="77777777" w:rsidTr="008F5CCE">
        <w:tc>
          <w:tcPr>
            <w:tcW w:w="0" w:type="auto"/>
          </w:tcPr>
          <w:p w14:paraId="4C19D634" w14:textId="77777777" w:rsidR="007E4E0F" w:rsidRPr="00837996" w:rsidRDefault="007E4E0F" w:rsidP="002F7199">
            <w:r w:rsidRPr="00837996">
              <w:t xml:space="preserve">Cứu độ tất cả không sót thừa </w:t>
            </w:r>
          </w:p>
        </w:tc>
      </w:tr>
      <w:tr w:rsidR="007E4E0F" w:rsidRPr="00837996" w14:paraId="3D54070D" w14:textId="77777777" w:rsidTr="008F5CCE">
        <w:tc>
          <w:tcPr>
            <w:tcW w:w="0" w:type="auto"/>
          </w:tcPr>
          <w:p w14:paraId="01809801" w14:textId="77777777" w:rsidR="007E4E0F" w:rsidRPr="00837996" w:rsidRDefault="007E4E0F" w:rsidP="002F7199">
            <w:r w:rsidRPr="00837996">
              <w:t xml:space="preserve">Cho giải thoát hẳn luôn an lạc </w:t>
            </w:r>
          </w:p>
        </w:tc>
      </w:tr>
      <w:tr w:rsidR="007E4E0F" w:rsidRPr="00837996" w14:paraId="08CFC4E5" w14:textId="77777777" w:rsidTr="008F5CCE">
        <w:tc>
          <w:tcPr>
            <w:tcW w:w="0" w:type="auto"/>
          </w:tcPr>
          <w:p w14:paraId="5B9F4966" w14:textId="77777777" w:rsidR="007E4E0F" w:rsidRPr="00837996" w:rsidRDefault="007E4E0F" w:rsidP="002F7199">
            <w:r w:rsidRPr="00837996">
              <w:t xml:space="preserve">Bao nhiêu quyến thuộc của Bồ Tát </w:t>
            </w:r>
          </w:p>
        </w:tc>
      </w:tr>
      <w:tr w:rsidR="007E4E0F" w:rsidRPr="00837996" w14:paraId="0120845E" w14:textId="77777777" w:rsidTr="008F5CCE">
        <w:tc>
          <w:tcPr>
            <w:tcW w:w="0" w:type="auto"/>
          </w:tcPr>
          <w:p w14:paraId="25C13BD1" w14:textId="77777777" w:rsidR="007E4E0F" w:rsidRPr="00837996" w:rsidRDefault="007E4E0F" w:rsidP="002F7199">
            <w:r w:rsidRPr="00837996">
              <w:t xml:space="preserve">Dung mạo đẹp xinh trí thông minh </w:t>
            </w:r>
          </w:p>
        </w:tc>
      </w:tr>
      <w:tr w:rsidR="007E4E0F" w:rsidRPr="00837996" w14:paraId="4AAF1775" w14:textId="77777777" w:rsidTr="008F5CCE">
        <w:tc>
          <w:tcPr>
            <w:tcW w:w="0" w:type="auto"/>
          </w:tcPr>
          <w:p w14:paraId="5782A98B" w14:textId="77777777" w:rsidR="007E4E0F" w:rsidRPr="00837996" w:rsidRDefault="007E4E0F" w:rsidP="002F7199">
            <w:r w:rsidRPr="00837996">
              <w:t xml:space="preserve">Y phục, hương thơm cùng vàng ngọc </w:t>
            </w:r>
          </w:p>
        </w:tc>
      </w:tr>
      <w:tr w:rsidR="007E4E0F" w:rsidRPr="00837996" w14:paraId="0893C59A" w14:textId="77777777" w:rsidTr="008F5CCE">
        <w:tc>
          <w:tcPr>
            <w:tcW w:w="0" w:type="auto"/>
          </w:tcPr>
          <w:p w14:paraId="3A23C044" w14:textId="77777777" w:rsidR="007E4E0F" w:rsidRPr="00837996" w:rsidRDefault="007E4E0F" w:rsidP="002F7199">
            <w:r w:rsidRPr="00837996">
              <w:t xml:space="preserve">Các thứ trang sức đều đẹp đủ, </w:t>
            </w:r>
          </w:p>
        </w:tc>
      </w:tr>
      <w:tr w:rsidR="007E4E0F" w:rsidRPr="00837996" w14:paraId="14F4E63B" w14:textId="77777777" w:rsidTr="008F5CCE">
        <w:tc>
          <w:tcPr>
            <w:tcW w:w="0" w:type="auto"/>
          </w:tcPr>
          <w:p w14:paraId="281050B5" w14:textId="24CBA809" w:rsidR="007E4E0F" w:rsidRPr="00837996" w:rsidRDefault="007E4E0F" w:rsidP="002F7199">
            <w:r w:rsidRPr="00837996">
              <w:t>Quyến thuộc sang quý như thế</w:t>
            </w:r>
            <w:r w:rsidR="006B36A0">
              <w:t xml:space="preserve"> nầy</w:t>
            </w:r>
            <w:r w:rsidRPr="00837996">
              <w:t xml:space="preserve"> </w:t>
            </w:r>
          </w:p>
        </w:tc>
      </w:tr>
      <w:tr w:rsidR="007E4E0F" w:rsidRPr="00837996" w14:paraId="00E310D4" w14:textId="77777777" w:rsidTr="008F5CCE">
        <w:tc>
          <w:tcPr>
            <w:tcW w:w="0" w:type="auto"/>
          </w:tcPr>
          <w:p w14:paraId="12311AEF" w14:textId="77777777" w:rsidR="007E4E0F" w:rsidRPr="00837996" w:rsidRDefault="007E4E0F" w:rsidP="002F7199">
            <w:r w:rsidRPr="00837996">
              <w:t xml:space="preserve">Bồ Tát có thể bố thí cả </w:t>
            </w:r>
          </w:p>
        </w:tc>
      </w:tr>
      <w:tr w:rsidR="007E4E0F" w:rsidRPr="00837996" w14:paraId="59B035A0" w14:textId="77777777" w:rsidTr="008F5CCE">
        <w:tc>
          <w:tcPr>
            <w:tcW w:w="0" w:type="auto"/>
          </w:tcPr>
          <w:p w14:paraId="22094BDE" w14:textId="77777777" w:rsidR="007E4E0F" w:rsidRPr="00837996" w:rsidRDefault="007E4E0F" w:rsidP="002F7199">
            <w:r w:rsidRPr="00837996">
              <w:t xml:space="preserve">Chuyên cầu thành Phật độ quần sanh </w:t>
            </w:r>
          </w:p>
        </w:tc>
      </w:tr>
      <w:tr w:rsidR="007E4E0F" w:rsidRPr="00837996" w14:paraId="7EFB6B4B" w14:textId="77777777" w:rsidTr="008F5CCE">
        <w:tc>
          <w:tcPr>
            <w:tcW w:w="0" w:type="auto"/>
          </w:tcPr>
          <w:p w14:paraId="58062662" w14:textId="33FA2C6C" w:rsidR="007E4E0F" w:rsidRPr="00837996" w:rsidRDefault="007E4E0F" w:rsidP="002F7199">
            <w:r w:rsidRPr="00837996">
              <w:t>Lòng thí cầu</w:t>
            </w:r>
            <w:r w:rsidR="006B36A0">
              <w:t xml:space="preserve"> nầy</w:t>
            </w:r>
            <w:r w:rsidRPr="00837996">
              <w:t xml:space="preserve"> không tạm bỏ. </w:t>
            </w:r>
          </w:p>
        </w:tc>
      </w:tr>
      <w:tr w:rsidR="007E4E0F" w:rsidRPr="00837996" w14:paraId="31ED3EB3" w14:textId="77777777" w:rsidTr="008F5CCE">
        <w:tc>
          <w:tcPr>
            <w:tcW w:w="0" w:type="auto"/>
          </w:tcPr>
          <w:p w14:paraId="0E501974" w14:textId="77777777" w:rsidR="007E4E0F" w:rsidRPr="00837996" w:rsidRDefault="007E4E0F" w:rsidP="002F7199">
            <w:r w:rsidRPr="00837996">
              <w:t xml:space="preserve">Bồ Tát suy gẫm tất cả pháp </w:t>
            </w:r>
          </w:p>
        </w:tc>
      </w:tr>
      <w:tr w:rsidR="007E4E0F" w:rsidRPr="00837996" w14:paraId="751A83A0" w14:textId="77777777" w:rsidTr="008F5CCE">
        <w:tc>
          <w:tcPr>
            <w:tcW w:w="0" w:type="auto"/>
          </w:tcPr>
          <w:p w14:paraId="758B1E68" w14:textId="77777777" w:rsidR="007E4E0F" w:rsidRPr="00837996" w:rsidRDefault="007E4E0F" w:rsidP="002F7199">
            <w:r w:rsidRPr="00837996">
              <w:t xml:space="preserve">Thật hành đầy đủ hạnh rộng lớn </w:t>
            </w:r>
          </w:p>
        </w:tc>
      </w:tr>
      <w:tr w:rsidR="007E4E0F" w:rsidRPr="00837996" w14:paraId="323E0287" w14:textId="77777777" w:rsidTr="008F5CCE">
        <w:tc>
          <w:tcPr>
            <w:tcW w:w="0" w:type="auto"/>
          </w:tcPr>
          <w:p w14:paraId="1538771B" w14:textId="77777777" w:rsidR="007E4E0F" w:rsidRPr="00837996" w:rsidRDefault="007E4E0F" w:rsidP="002F7199">
            <w:r w:rsidRPr="00837996">
              <w:t xml:space="preserve">Ðều đem hồi hướng khắp chúng sanh </w:t>
            </w:r>
          </w:p>
        </w:tc>
      </w:tr>
      <w:tr w:rsidR="007E4E0F" w:rsidRPr="00837996" w14:paraId="15FE752B" w14:textId="77777777" w:rsidTr="008F5CCE">
        <w:tc>
          <w:tcPr>
            <w:tcW w:w="0" w:type="auto"/>
          </w:tcPr>
          <w:p w14:paraId="0FF3C5F8" w14:textId="77777777" w:rsidR="007E4E0F" w:rsidRPr="00837996" w:rsidRDefault="007E4E0F" w:rsidP="002F7199">
            <w:r w:rsidRPr="00837996">
              <w:t xml:space="preserve">Chẳng có mảy may lòng chấp trước. </w:t>
            </w:r>
          </w:p>
        </w:tc>
      </w:tr>
      <w:tr w:rsidR="007E4E0F" w:rsidRPr="00837996" w14:paraId="335D8DE3" w14:textId="77777777" w:rsidTr="008F5CCE">
        <w:tc>
          <w:tcPr>
            <w:tcW w:w="0" w:type="auto"/>
          </w:tcPr>
          <w:p w14:paraId="5DE19D54" w14:textId="77777777" w:rsidR="007E4E0F" w:rsidRPr="00837996" w:rsidRDefault="007E4E0F" w:rsidP="002F7199">
            <w:r w:rsidRPr="00837996">
              <w:t xml:space="preserve">Bồ Tát xả thí ngôi Quốc Vương </w:t>
            </w:r>
          </w:p>
        </w:tc>
      </w:tr>
      <w:tr w:rsidR="007E4E0F" w:rsidRPr="00837996" w14:paraId="06135A5E" w14:textId="77777777" w:rsidTr="008F5CCE">
        <w:tc>
          <w:tcPr>
            <w:tcW w:w="0" w:type="auto"/>
          </w:tcPr>
          <w:p w14:paraId="2719064C" w14:textId="77777777" w:rsidR="007E4E0F" w:rsidRPr="00837996" w:rsidRDefault="007E4E0F" w:rsidP="002F7199">
            <w:r w:rsidRPr="00837996">
              <w:t xml:space="preserve">Nhẫn đến thành ấp cùng cả nước </w:t>
            </w:r>
          </w:p>
        </w:tc>
      </w:tr>
      <w:tr w:rsidR="007E4E0F" w:rsidRPr="00837996" w14:paraId="247E8219" w14:textId="77777777" w:rsidTr="008F5CCE">
        <w:tc>
          <w:tcPr>
            <w:tcW w:w="0" w:type="auto"/>
          </w:tcPr>
          <w:p w14:paraId="2F7E89F0" w14:textId="77777777" w:rsidR="007E4E0F" w:rsidRPr="00837996" w:rsidRDefault="007E4E0F" w:rsidP="002F7199">
            <w:r w:rsidRPr="00837996">
              <w:t xml:space="preserve">Cung điện, đền đài và vườn rừng </w:t>
            </w:r>
          </w:p>
        </w:tc>
      </w:tr>
      <w:tr w:rsidR="007E4E0F" w:rsidRPr="00837996" w14:paraId="6F0A7C73" w14:textId="77777777" w:rsidTr="008F5CCE">
        <w:tc>
          <w:tcPr>
            <w:tcW w:w="0" w:type="auto"/>
          </w:tcPr>
          <w:p w14:paraId="2451BE9E" w14:textId="77777777" w:rsidR="007E4E0F" w:rsidRPr="00837996" w:rsidRDefault="007E4E0F" w:rsidP="002F7199">
            <w:r w:rsidRPr="00837996">
              <w:t xml:space="preserve">Tôi đòi, thị vệ đều không tiếc. </w:t>
            </w:r>
          </w:p>
        </w:tc>
      </w:tr>
      <w:tr w:rsidR="007E4E0F" w:rsidRPr="00837996" w14:paraId="6349D368" w14:textId="77777777" w:rsidTr="008F5CCE">
        <w:tc>
          <w:tcPr>
            <w:tcW w:w="0" w:type="auto"/>
          </w:tcPr>
          <w:p w14:paraId="00554BCE" w14:textId="77777777" w:rsidR="007E4E0F" w:rsidRPr="00837996" w:rsidRDefault="007E4E0F" w:rsidP="002F7199">
            <w:r w:rsidRPr="00837996">
              <w:lastRenderedPageBreak/>
              <w:t xml:space="preserve">Bồ Tát từ lâu vô lượng kiếp </w:t>
            </w:r>
          </w:p>
        </w:tc>
      </w:tr>
      <w:tr w:rsidR="007E4E0F" w:rsidRPr="00837996" w14:paraId="14B59804" w14:textId="77777777" w:rsidTr="008F5CCE">
        <w:tc>
          <w:tcPr>
            <w:tcW w:w="0" w:type="auto"/>
          </w:tcPr>
          <w:p w14:paraId="2240381E" w14:textId="77777777" w:rsidR="007E4E0F" w:rsidRPr="00837996" w:rsidRDefault="007E4E0F" w:rsidP="002F7199">
            <w:r w:rsidRPr="00837996">
              <w:t xml:space="preserve">Ði khắp mọi nơi làm bố thí </w:t>
            </w:r>
          </w:p>
        </w:tc>
      </w:tr>
      <w:tr w:rsidR="007E4E0F" w:rsidRPr="00837996" w14:paraId="23365A5A" w14:textId="77777777" w:rsidTr="008F5CCE">
        <w:tc>
          <w:tcPr>
            <w:tcW w:w="0" w:type="auto"/>
          </w:tcPr>
          <w:p w14:paraId="15957F03" w14:textId="77777777" w:rsidR="007E4E0F" w:rsidRPr="00837996" w:rsidRDefault="007E4E0F" w:rsidP="002F7199">
            <w:r w:rsidRPr="00837996">
              <w:t xml:space="preserve">Nhơn đó giáo hóa khắp mọi loài </w:t>
            </w:r>
          </w:p>
        </w:tc>
      </w:tr>
      <w:tr w:rsidR="007E4E0F" w:rsidRPr="00837996" w14:paraId="4590043B" w14:textId="77777777" w:rsidTr="008F5CCE">
        <w:tc>
          <w:tcPr>
            <w:tcW w:w="0" w:type="auto"/>
          </w:tcPr>
          <w:p w14:paraId="7734F460" w14:textId="77777777" w:rsidR="007E4E0F" w:rsidRPr="00837996" w:rsidRDefault="007E4E0F" w:rsidP="002F7199">
            <w:r w:rsidRPr="00837996">
              <w:t xml:space="preserve">Ðều khiến vượt lên Vô Thượng Giác </w:t>
            </w:r>
          </w:p>
        </w:tc>
      </w:tr>
      <w:tr w:rsidR="007E4E0F" w:rsidRPr="00837996" w14:paraId="169F079B" w14:textId="77777777" w:rsidTr="008F5CCE">
        <w:tc>
          <w:tcPr>
            <w:tcW w:w="0" w:type="auto"/>
          </w:tcPr>
          <w:p w14:paraId="40FF20ED" w14:textId="77777777" w:rsidR="007E4E0F" w:rsidRPr="00837996" w:rsidRDefault="007E4E0F" w:rsidP="002F7199">
            <w:r w:rsidRPr="00837996">
              <w:t xml:space="preserve">Chúng sanh phẩm loại nhiều vô lượng </w:t>
            </w:r>
          </w:p>
        </w:tc>
      </w:tr>
      <w:tr w:rsidR="007E4E0F" w:rsidRPr="00837996" w14:paraId="31AF7A35" w14:textId="77777777" w:rsidTr="008F5CCE">
        <w:tc>
          <w:tcPr>
            <w:tcW w:w="0" w:type="auto"/>
          </w:tcPr>
          <w:p w14:paraId="6DF3812C" w14:textId="77777777" w:rsidR="007E4E0F" w:rsidRPr="00837996" w:rsidRDefault="007E4E0F" w:rsidP="002F7199">
            <w:r w:rsidRPr="00837996">
              <w:t xml:space="preserve">Mười phương họp đến đông vô số </w:t>
            </w:r>
          </w:p>
        </w:tc>
      </w:tr>
      <w:tr w:rsidR="007E4E0F" w:rsidRPr="00837996" w14:paraId="1D5F75FB" w14:textId="77777777" w:rsidTr="008F5CCE">
        <w:tc>
          <w:tcPr>
            <w:tcW w:w="0" w:type="auto"/>
          </w:tcPr>
          <w:p w14:paraId="33F01B98" w14:textId="77777777" w:rsidR="007E4E0F" w:rsidRPr="00837996" w:rsidRDefault="007E4E0F" w:rsidP="002F7199">
            <w:r w:rsidRPr="00837996">
              <w:t xml:space="preserve">Bồ Tát xem thấy rất vui mừng </w:t>
            </w:r>
          </w:p>
        </w:tc>
      </w:tr>
      <w:tr w:rsidR="007E4E0F" w:rsidRPr="00837996" w14:paraId="496A4903" w14:textId="77777777" w:rsidTr="008F5CCE">
        <w:tc>
          <w:tcPr>
            <w:tcW w:w="0" w:type="auto"/>
          </w:tcPr>
          <w:p w14:paraId="723DD6E7" w14:textId="77777777" w:rsidR="007E4E0F" w:rsidRPr="00837996" w:rsidRDefault="007E4E0F" w:rsidP="002F7199">
            <w:r w:rsidRPr="00837996">
              <w:t xml:space="preserve">Theo họ cần chi đều cấp đủ. </w:t>
            </w:r>
          </w:p>
        </w:tc>
      </w:tr>
      <w:tr w:rsidR="007E4E0F" w:rsidRPr="00837996" w14:paraId="7E574A17" w14:textId="77777777" w:rsidTr="008F5CCE">
        <w:tc>
          <w:tcPr>
            <w:tcW w:w="0" w:type="auto"/>
          </w:tcPr>
          <w:p w14:paraId="0D7FE3EA" w14:textId="2BDC637C" w:rsidR="007E4E0F" w:rsidRPr="00837996" w:rsidRDefault="00DB4D2D" w:rsidP="002F7199">
            <w:r>
              <w:t>Chư P</w:t>
            </w:r>
            <w:r w:rsidR="00E4661A">
              <w:t xml:space="preserve">hật </w:t>
            </w:r>
            <w:r w:rsidR="007E4E0F" w:rsidRPr="00837996">
              <w:t xml:space="preserve">hồi hướng như thế nào </w:t>
            </w:r>
          </w:p>
        </w:tc>
      </w:tr>
      <w:tr w:rsidR="007E4E0F" w:rsidRPr="00837996" w14:paraId="3C6375FD" w14:textId="77777777" w:rsidTr="008F5CCE">
        <w:tc>
          <w:tcPr>
            <w:tcW w:w="0" w:type="auto"/>
          </w:tcPr>
          <w:p w14:paraId="75C25C7F" w14:textId="77777777" w:rsidR="007E4E0F" w:rsidRPr="00837996" w:rsidRDefault="007E4E0F" w:rsidP="002F7199">
            <w:r w:rsidRPr="00837996">
              <w:t xml:space="preserve">Bồ Tát cũng tu hạnh như thế </w:t>
            </w:r>
          </w:p>
        </w:tc>
      </w:tr>
      <w:tr w:rsidR="007E4E0F" w:rsidRPr="00837996" w14:paraId="26C819A6" w14:textId="77777777" w:rsidTr="008F5CCE">
        <w:tc>
          <w:tcPr>
            <w:tcW w:w="0" w:type="auto"/>
          </w:tcPr>
          <w:p w14:paraId="4EB23C82" w14:textId="186B1E8F" w:rsidR="007E4E0F" w:rsidRPr="00837996" w:rsidRDefault="007E4E0F" w:rsidP="002F7199">
            <w:r w:rsidRPr="00837996">
              <w:t>Thế Tôn thật hành công hạnh gì</w:t>
            </w:r>
            <w:r w:rsidR="00804146" w:rsidRPr="00837996">
              <w:t>?</w:t>
            </w:r>
            <w:r w:rsidRPr="00837996">
              <w:t xml:space="preserve"> </w:t>
            </w:r>
          </w:p>
        </w:tc>
      </w:tr>
      <w:tr w:rsidR="007E4E0F" w:rsidRPr="00837996" w14:paraId="64D41D0B" w14:textId="77777777" w:rsidTr="008F5CCE">
        <w:tc>
          <w:tcPr>
            <w:tcW w:w="0" w:type="auto"/>
          </w:tcPr>
          <w:p w14:paraId="658CC7A6" w14:textId="77777777" w:rsidR="007E4E0F" w:rsidRPr="00837996" w:rsidRDefault="007E4E0F" w:rsidP="002F7199">
            <w:r w:rsidRPr="00837996">
              <w:t xml:space="preserve">Bồ Tát theo học đến toàn vẹn. </w:t>
            </w:r>
          </w:p>
        </w:tc>
      </w:tr>
      <w:tr w:rsidR="007E4E0F" w:rsidRPr="00837996" w14:paraId="0171DB0D" w14:textId="77777777" w:rsidTr="008F5CCE">
        <w:tc>
          <w:tcPr>
            <w:tcW w:w="0" w:type="auto"/>
          </w:tcPr>
          <w:p w14:paraId="386B24DC" w14:textId="77777777" w:rsidR="007E4E0F" w:rsidRPr="00837996" w:rsidRDefault="007E4E0F" w:rsidP="002F7199">
            <w:r w:rsidRPr="00837996">
              <w:t xml:space="preserve">Bồ Tát quán sát tất cả pháp </w:t>
            </w:r>
          </w:p>
        </w:tc>
      </w:tr>
      <w:tr w:rsidR="007E4E0F" w:rsidRPr="00837996" w14:paraId="310AC39E" w14:textId="77777777" w:rsidTr="008F5CCE">
        <w:tc>
          <w:tcPr>
            <w:tcW w:w="0" w:type="auto"/>
          </w:tcPr>
          <w:p w14:paraId="07ED2E02" w14:textId="1F870C32" w:rsidR="007E4E0F" w:rsidRPr="00837996" w:rsidRDefault="007E4E0F" w:rsidP="002F7199">
            <w:r w:rsidRPr="00837996">
              <w:t>Ai là người vào được pháp</w:t>
            </w:r>
            <w:r w:rsidR="006B36A0">
              <w:t xml:space="preserve"> nầy</w:t>
            </w:r>
            <w:r w:rsidR="00804146" w:rsidRPr="00837996">
              <w:t>?</w:t>
            </w:r>
            <w:r w:rsidRPr="00837996">
              <w:t xml:space="preserve"> </w:t>
            </w:r>
          </w:p>
        </w:tc>
      </w:tr>
      <w:tr w:rsidR="007E4E0F" w:rsidRPr="00837996" w14:paraId="51834647" w14:textId="77777777" w:rsidTr="008F5CCE">
        <w:tc>
          <w:tcPr>
            <w:tcW w:w="0" w:type="auto"/>
          </w:tcPr>
          <w:p w14:paraId="04FF4EEB" w14:textId="66349A62" w:rsidR="007E4E0F" w:rsidRPr="00837996" w:rsidRDefault="007E4E0F" w:rsidP="002F7199">
            <w:r w:rsidRPr="00837996">
              <w:t>Thế nào là vào, chỗ nào vào</w:t>
            </w:r>
            <w:r w:rsidR="00804146" w:rsidRPr="00837996">
              <w:t>?</w:t>
            </w:r>
            <w:r w:rsidRPr="00837996">
              <w:t xml:space="preserve"> </w:t>
            </w:r>
          </w:p>
        </w:tc>
      </w:tr>
      <w:tr w:rsidR="007E4E0F" w:rsidRPr="00837996" w14:paraId="169AA95E" w14:textId="77777777" w:rsidTr="008F5CCE">
        <w:tc>
          <w:tcPr>
            <w:tcW w:w="0" w:type="auto"/>
          </w:tcPr>
          <w:p w14:paraId="342BFD21" w14:textId="77777777" w:rsidR="007E4E0F" w:rsidRPr="00837996" w:rsidRDefault="007E4E0F" w:rsidP="002F7199">
            <w:r w:rsidRPr="00837996">
              <w:t xml:space="preserve">Thuận theo bố thí lòng không trụ. </w:t>
            </w:r>
          </w:p>
        </w:tc>
      </w:tr>
      <w:tr w:rsidR="007E4E0F" w:rsidRPr="00837996" w14:paraId="72E3C20D" w14:textId="77777777" w:rsidTr="008F5CCE">
        <w:tc>
          <w:tcPr>
            <w:tcW w:w="0" w:type="auto"/>
          </w:tcPr>
          <w:p w14:paraId="46602E79" w14:textId="77777777" w:rsidR="007E4E0F" w:rsidRPr="00837996" w:rsidRDefault="007E4E0F" w:rsidP="002F7199">
            <w:r w:rsidRPr="00837996">
              <w:t xml:space="preserve">Bồ Tát hướng về trí thiện xảo </w:t>
            </w:r>
          </w:p>
        </w:tc>
      </w:tr>
      <w:tr w:rsidR="007E4E0F" w:rsidRPr="00837996" w14:paraId="41C28465" w14:textId="77777777" w:rsidTr="008F5CCE">
        <w:tc>
          <w:tcPr>
            <w:tcW w:w="0" w:type="auto"/>
          </w:tcPr>
          <w:p w14:paraId="269874B8" w14:textId="77777777" w:rsidR="007E4E0F" w:rsidRPr="00837996" w:rsidRDefault="007E4E0F" w:rsidP="002F7199">
            <w:r w:rsidRPr="00837996">
              <w:t xml:space="preserve">Bồ Tát hướng về pháp phương tiện  </w:t>
            </w:r>
          </w:p>
        </w:tc>
      </w:tr>
      <w:tr w:rsidR="007E4E0F" w:rsidRPr="00837996" w14:paraId="54DE8335" w14:textId="77777777" w:rsidTr="008F5CCE">
        <w:tc>
          <w:tcPr>
            <w:tcW w:w="0" w:type="auto"/>
          </w:tcPr>
          <w:p w14:paraId="5E5DF074" w14:textId="77777777" w:rsidR="007E4E0F" w:rsidRPr="00837996" w:rsidRDefault="007E4E0F" w:rsidP="002F7199">
            <w:r w:rsidRPr="00837996">
              <w:t xml:space="preserve">Bồ Tát hướng về nghĩa chơn thật </w:t>
            </w:r>
          </w:p>
        </w:tc>
      </w:tr>
      <w:tr w:rsidR="007E4E0F" w:rsidRPr="00837996" w14:paraId="2EB8DE0E" w14:textId="77777777" w:rsidTr="008F5CCE">
        <w:tc>
          <w:tcPr>
            <w:tcW w:w="0" w:type="auto"/>
          </w:tcPr>
          <w:p w14:paraId="775C65C3" w14:textId="77777777" w:rsidR="007E4E0F" w:rsidRPr="00837996" w:rsidRDefault="007E4E0F" w:rsidP="002F7199">
            <w:r w:rsidRPr="00837996">
              <w:t xml:space="preserve">Nhưng trong pháp đó vẫn không trước. </w:t>
            </w:r>
          </w:p>
        </w:tc>
      </w:tr>
      <w:tr w:rsidR="007E4E0F" w:rsidRPr="00837996" w14:paraId="73041FDF" w14:textId="77777777" w:rsidTr="008F5CCE">
        <w:tc>
          <w:tcPr>
            <w:tcW w:w="0" w:type="auto"/>
          </w:tcPr>
          <w:p w14:paraId="052B8E70" w14:textId="77777777" w:rsidR="007E4E0F" w:rsidRPr="00837996" w:rsidRDefault="007E4E0F" w:rsidP="002F7199">
            <w:r w:rsidRPr="00837996">
              <w:t xml:space="preserve">Với tất cả nghiệp không phân biệt </w:t>
            </w:r>
          </w:p>
        </w:tc>
      </w:tr>
      <w:tr w:rsidR="007E4E0F" w:rsidRPr="00837996" w14:paraId="591B83EA" w14:textId="77777777" w:rsidTr="008F5CCE">
        <w:tc>
          <w:tcPr>
            <w:tcW w:w="0" w:type="auto"/>
          </w:tcPr>
          <w:p w14:paraId="0047AF44" w14:textId="77777777" w:rsidR="007E4E0F" w:rsidRPr="00837996" w:rsidRDefault="007E4E0F" w:rsidP="002F7199">
            <w:r w:rsidRPr="00837996">
              <w:t xml:space="preserve">Cũng chẳng nhiễm trước nơi nghiệp quả </w:t>
            </w:r>
          </w:p>
        </w:tc>
      </w:tr>
      <w:tr w:rsidR="007E4E0F" w:rsidRPr="00837996" w14:paraId="1F7675CB" w14:textId="77777777" w:rsidTr="008F5CCE">
        <w:tc>
          <w:tcPr>
            <w:tcW w:w="0" w:type="auto"/>
          </w:tcPr>
          <w:p w14:paraId="0FA09B67" w14:textId="77777777" w:rsidR="007E4E0F" w:rsidRPr="00837996" w:rsidRDefault="007E4E0F" w:rsidP="002F7199">
            <w:r w:rsidRPr="00837996">
              <w:t xml:space="preserve">Biết tánh Bồ đề theo duyên khởi </w:t>
            </w:r>
          </w:p>
        </w:tc>
      </w:tr>
      <w:tr w:rsidR="007E4E0F" w:rsidRPr="00837996" w14:paraId="55128CFD" w14:textId="77777777" w:rsidTr="008F5CCE">
        <w:tc>
          <w:tcPr>
            <w:tcW w:w="0" w:type="auto"/>
          </w:tcPr>
          <w:p w14:paraId="1E91A924" w14:textId="77777777" w:rsidR="007E4E0F" w:rsidRPr="00837996" w:rsidRDefault="007E4E0F" w:rsidP="002F7199">
            <w:r w:rsidRPr="00837996">
              <w:t xml:space="preserve">Bồ Tát tùy thuận nhập pháp giới. </w:t>
            </w:r>
          </w:p>
        </w:tc>
      </w:tr>
      <w:tr w:rsidR="007E4E0F" w:rsidRPr="00837996" w14:paraId="77A62CD7" w14:textId="77777777" w:rsidTr="008F5CCE">
        <w:tc>
          <w:tcPr>
            <w:tcW w:w="0" w:type="auto"/>
          </w:tcPr>
          <w:p w14:paraId="43B7A79E" w14:textId="77777777" w:rsidR="007E4E0F" w:rsidRPr="00837996" w:rsidRDefault="007E4E0F" w:rsidP="002F7199">
            <w:r w:rsidRPr="00837996">
              <w:t xml:space="preserve">Chẳng ở trong thân mà có nghiệp </w:t>
            </w:r>
          </w:p>
        </w:tc>
      </w:tr>
      <w:tr w:rsidR="007E4E0F" w:rsidRPr="00837996" w14:paraId="231E3FCB" w14:textId="77777777" w:rsidTr="008F5CCE">
        <w:tc>
          <w:tcPr>
            <w:tcW w:w="0" w:type="auto"/>
          </w:tcPr>
          <w:p w14:paraId="3D132925" w14:textId="77777777" w:rsidR="007E4E0F" w:rsidRPr="00837996" w:rsidRDefault="007E4E0F" w:rsidP="002F7199">
            <w:r w:rsidRPr="00837996">
              <w:t xml:space="preserve">Cũng chẳng nơi tâm mà trụ trước </w:t>
            </w:r>
          </w:p>
        </w:tc>
      </w:tr>
      <w:tr w:rsidR="007E4E0F" w:rsidRPr="00837996" w14:paraId="4AAA1EB6" w14:textId="77777777" w:rsidTr="008F5CCE">
        <w:tc>
          <w:tcPr>
            <w:tcW w:w="0" w:type="auto"/>
          </w:tcPr>
          <w:p w14:paraId="5A820FEF" w14:textId="77777777" w:rsidR="007E4E0F" w:rsidRPr="00837996" w:rsidRDefault="007E4E0F" w:rsidP="002F7199">
            <w:r w:rsidRPr="00837996">
              <w:t xml:space="preserve">Trí huệ rõ biết không nghiệp tánh </w:t>
            </w:r>
          </w:p>
        </w:tc>
      </w:tr>
      <w:tr w:rsidR="007E4E0F" w:rsidRPr="00837996" w14:paraId="08FC23D3" w14:textId="77777777" w:rsidTr="008F5CCE">
        <w:tc>
          <w:tcPr>
            <w:tcW w:w="0" w:type="auto"/>
          </w:tcPr>
          <w:p w14:paraId="7B69129E" w14:textId="77777777" w:rsidR="007E4E0F" w:rsidRPr="00837996" w:rsidRDefault="007E4E0F" w:rsidP="002F7199">
            <w:r w:rsidRPr="00837996">
              <w:t xml:space="preserve">Vì do nhơn duyên, nghiệp chẳng mất. </w:t>
            </w:r>
          </w:p>
        </w:tc>
      </w:tr>
      <w:tr w:rsidR="007E4E0F" w:rsidRPr="00837996" w14:paraId="5E349386" w14:textId="77777777" w:rsidTr="008F5CCE">
        <w:tc>
          <w:tcPr>
            <w:tcW w:w="0" w:type="auto"/>
          </w:tcPr>
          <w:p w14:paraId="4BF702D5" w14:textId="77777777" w:rsidR="007E4E0F" w:rsidRPr="00837996" w:rsidRDefault="007E4E0F" w:rsidP="002F7199">
            <w:r w:rsidRPr="00837996">
              <w:t xml:space="preserve">Lòng chẳng vọng chấp pháp quá khứ </w:t>
            </w:r>
          </w:p>
        </w:tc>
      </w:tr>
      <w:tr w:rsidR="007E4E0F" w:rsidRPr="00837996" w14:paraId="4E4AE036" w14:textId="77777777" w:rsidTr="008F5CCE">
        <w:tc>
          <w:tcPr>
            <w:tcW w:w="0" w:type="auto"/>
          </w:tcPr>
          <w:p w14:paraId="220C55F8" w14:textId="77777777" w:rsidR="007E4E0F" w:rsidRPr="00837996" w:rsidRDefault="007E4E0F" w:rsidP="002F7199">
            <w:r w:rsidRPr="00837996">
              <w:t xml:space="preserve">Cũng chẳng tham lấy pháp vị lai </w:t>
            </w:r>
          </w:p>
        </w:tc>
      </w:tr>
      <w:tr w:rsidR="007E4E0F" w:rsidRPr="00837996" w14:paraId="6FA3B069" w14:textId="77777777" w:rsidTr="008F5CCE">
        <w:tc>
          <w:tcPr>
            <w:tcW w:w="0" w:type="auto"/>
          </w:tcPr>
          <w:p w14:paraId="29885EA5" w14:textId="77777777" w:rsidR="007E4E0F" w:rsidRPr="00837996" w:rsidRDefault="007E4E0F" w:rsidP="002F7199">
            <w:r w:rsidRPr="00837996">
              <w:t xml:space="preserve">Chẳng thấy hiện tại có pháp trụ </w:t>
            </w:r>
          </w:p>
        </w:tc>
      </w:tr>
      <w:tr w:rsidR="007E4E0F" w:rsidRPr="00837996" w14:paraId="09605EA7" w14:textId="77777777" w:rsidTr="008F5CCE">
        <w:tc>
          <w:tcPr>
            <w:tcW w:w="0" w:type="auto"/>
          </w:tcPr>
          <w:p w14:paraId="75B3AF7E" w14:textId="77777777" w:rsidR="007E4E0F" w:rsidRPr="00837996" w:rsidRDefault="007E4E0F" w:rsidP="002F7199">
            <w:r w:rsidRPr="00837996">
              <w:lastRenderedPageBreak/>
              <w:t xml:space="preserve">Rõ thấu tam thế đều trống lặng </w:t>
            </w:r>
          </w:p>
        </w:tc>
      </w:tr>
      <w:tr w:rsidR="007E4E0F" w:rsidRPr="00837996" w14:paraId="337E939E" w14:textId="77777777" w:rsidTr="008F5CCE">
        <w:tc>
          <w:tcPr>
            <w:tcW w:w="0" w:type="auto"/>
          </w:tcPr>
          <w:p w14:paraId="511BD31B" w14:textId="77777777" w:rsidR="007E4E0F" w:rsidRPr="00837996" w:rsidRDefault="007E4E0F" w:rsidP="002F7199">
            <w:r w:rsidRPr="00837996">
              <w:t xml:space="preserve">Bồ Tát thấu triệt ngằn mé "sắc". </w:t>
            </w:r>
          </w:p>
        </w:tc>
      </w:tr>
      <w:tr w:rsidR="007E4E0F" w:rsidRPr="00837996" w14:paraId="6F76010A" w14:textId="77777777" w:rsidTr="008F5CCE">
        <w:tc>
          <w:tcPr>
            <w:tcW w:w="0" w:type="auto"/>
          </w:tcPr>
          <w:p w14:paraId="19F1E1F4" w14:textId="77777777" w:rsidR="007E4E0F" w:rsidRPr="00837996" w:rsidRDefault="007E4E0F" w:rsidP="002F7199">
            <w:r w:rsidRPr="00837996">
              <w:t xml:space="preserve">"Thọ, tưởng, hành, thức" cũng thấu suốt </w:t>
            </w:r>
          </w:p>
        </w:tc>
      </w:tr>
      <w:tr w:rsidR="007E4E0F" w:rsidRPr="00837996" w14:paraId="756A299C" w14:textId="77777777" w:rsidTr="008F5CCE">
        <w:tc>
          <w:tcPr>
            <w:tcW w:w="0" w:type="auto"/>
          </w:tcPr>
          <w:p w14:paraId="1D12CDB4" w14:textId="77777777" w:rsidR="007E4E0F" w:rsidRPr="00837996" w:rsidRDefault="007E4E0F" w:rsidP="002F7199">
            <w:r w:rsidRPr="00837996">
              <w:t xml:space="preserve">Vượt khỏi thế gian dòng sanh tử </w:t>
            </w:r>
          </w:p>
        </w:tc>
      </w:tr>
      <w:tr w:rsidR="007E4E0F" w:rsidRPr="00837996" w14:paraId="0483DCB7" w14:textId="77777777" w:rsidTr="008F5CCE">
        <w:tc>
          <w:tcPr>
            <w:tcW w:w="0" w:type="auto"/>
          </w:tcPr>
          <w:p w14:paraId="04CB40DC" w14:textId="0EB4694E" w:rsidR="007E4E0F" w:rsidRPr="00837996" w:rsidRDefault="007E4E0F" w:rsidP="002F7199">
            <w:r w:rsidRPr="00837996">
              <w:t>Tâm ý khiêm hạ luôn thanh tịn</w:t>
            </w:r>
            <w:r w:rsidR="00D43697">
              <w:t>h</w:t>
            </w:r>
            <w:r w:rsidRPr="00837996">
              <w:t xml:space="preserve">. </w:t>
            </w:r>
          </w:p>
        </w:tc>
      </w:tr>
      <w:tr w:rsidR="007E4E0F" w:rsidRPr="00837996" w14:paraId="77639B63" w14:textId="77777777" w:rsidTr="008F5CCE">
        <w:tc>
          <w:tcPr>
            <w:tcW w:w="0" w:type="auto"/>
          </w:tcPr>
          <w:p w14:paraId="51B71313" w14:textId="77777777" w:rsidR="007E4E0F" w:rsidRPr="00837996" w:rsidRDefault="007E4E0F" w:rsidP="002F7199">
            <w:r w:rsidRPr="00837996">
              <w:t xml:space="preserve">Quán kỹ Ngũ uẩn, Thập nhị xứ, </w:t>
            </w:r>
          </w:p>
        </w:tc>
      </w:tr>
      <w:tr w:rsidR="007E4E0F" w:rsidRPr="00837996" w14:paraId="0058A2A7" w14:textId="77777777" w:rsidTr="008F5CCE">
        <w:tc>
          <w:tcPr>
            <w:tcW w:w="0" w:type="auto"/>
          </w:tcPr>
          <w:p w14:paraId="434D1CDA" w14:textId="77777777" w:rsidR="007E4E0F" w:rsidRPr="00837996" w:rsidRDefault="007E4E0F" w:rsidP="002F7199">
            <w:r w:rsidRPr="00837996">
              <w:t xml:space="preserve">Quán Thập bát giới và thân mình </w:t>
            </w:r>
          </w:p>
        </w:tc>
      </w:tr>
      <w:tr w:rsidR="007E4E0F" w:rsidRPr="00837996" w14:paraId="2412C6F0" w14:textId="77777777" w:rsidTr="008F5CCE">
        <w:tc>
          <w:tcPr>
            <w:tcW w:w="0" w:type="auto"/>
          </w:tcPr>
          <w:p w14:paraId="636490C5" w14:textId="77777777" w:rsidR="007E4E0F" w:rsidRPr="00837996" w:rsidRDefault="007E4E0F" w:rsidP="002F7199">
            <w:r w:rsidRPr="00837996">
              <w:t xml:space="preserve">Mỗi mỗi nơi đây cầu Bồ Ðề. </w:t>
            </w:r>
          </w:p>
        </w:tc>
      </w:tr>
      <w:tr w:rsidR="007E4E0F" w:rsidRPr="00837996" w14:paraId="1F1DD65F" w14:textId="77777777" w:rsidTr="008F5CCE">
        <w:tc>
          <w:tcPr>
            <w:tcW w:w="0" w:type="auto"/>
          </w:tcPr>
          <w:p w14:paraId="7F66A03A" w14:textId="77777777" w:rsidR="007E4E0F" w:rsidRPr="00837996" w:rsidRDefault="007E4E0F" w:rsidP="002F7199">
            <w:r w:rsidRPr="00837996">
              <w:t xml:space="preserve">Thể tánh rốt ráo bất khả đắc. </w:t>
            </w:r>
          </w:p>
        </w:tc>
      </w:tr>
      <w:tr w:rsidR="007E4E0F" w:rsidRPr="00837996" w14:paraId="13AF8B46" w14:textId="77777777" w:rsidTr="008F5CCE">
        <w:tc>
          <w:tcPr>
            <w:tcW w:w="0" w:type="auto"/>
          </w:tcPr>
          <w:p w14:paraId="56B5B362" w14:textId="77777777" w:rsidR="007E4E0F" w:rsidRPr="00837996" w:rsidRDefault="007E4E0F" w:rsidP="002F7199">
            <w:r w:rsidRPr="00837996">
              <w:t xml:space="preserve">Chẳng lấy tướng thường trụ của pháp </w:t>
            </w:r>
          </w:p>
        </w:tc>
      </w:tr>
      <w:tr w:rsidR="007E4E0F" w:rsidRPr="00837996" w14:paraId="28A4D824" w14:textId="77777777" w:rsidTr="008F5CCE">
        <w:tc>
          <w:tcPr>
            <w:tcW w:w="0" w:type="auto"/>
          </w:tcPr>
          <w:p w14:paraId="507EB9A5" w14:textId="77777777" w:rsidR="007E4E0F" w:rsidRPr="00837996" w:rsidRDefault="007E4E0F" w:rsidP="002F7199">
            <w:r w:rsidRPr="00837996">
              <w:t xml:space="preserve">Nơi tướng đoạn diệt cũng chẳng chấp </w:t>
            </w:r>
          </w:p>
        </w:tc>
      </w:tr>
      <w:tr w:rsidR="007E4E0F" w:rsidRPr="00837996" w14:paraId="6B0CA57D" w14:textId="77777777" w:rsidTr="008F5CCE">
        <w:tc>
          <w:tcPr>
            <w:tcW w:w="0" w:type="auto"/>
          </w:tcPr>
          <w:p w14:paraId="5704B7D1" w14:textId="540E74EB" w:rsidR="007E4E0F" w:rsidRPr="00837996" w:rsidRDefault="007E4E0F" w:rsidP="002F7199">
            <w:r w:rsidRPr="00837996">
              <w:t>Pháp tánh</w:t>
            </w:r>
            <w:r w:rsidR="00804146" w:rsidRPr="00837996">
              <w:t>:</w:t>
            </w:r>
            <w:r w:rsidRPr="00837996">
              <w:t xml:space="preserve"> </w:t>
            </w:r>
            <w:r w:rsidR="00587326" w:rsidRPr="00837996">
              <w:t>P</w:t>
            </w:r>
            <w:r w:rsidRPr="00837996">
              <w:t xml:space="preserve">hi hữu cũng phi vô </w:t>
            </w:r>
          </w:p>
        </w:tc>
      </w:tr>
      <w:tr w:rsidR="007E4E0F" w:rsidRPr="00837996" w14:paraId="277128B3" w14:textId="77777777" w:rsidTr="008F5CCE">
        <w:tc>
          <w:tcPr>
            <w:tcW w:w="0" w:type="auto"/>
          </w:tcPr>
          <w:p w14:paraId="5F35A112" w14:textId="1AEB8F4A" w:rsidR="007E4E0F" w:rsidRPr="00837996" w:rsidRDefault="007E4E0F" w:rsidP="002F7199">
            <w:r w:rsidRPr="00837996">
              <w:t xml:space="preserve">Nghiệp lý tuần tự trọn vô tận. </w:t>
            </w:r>
          </w:p>
        </w:tc>
      </w:tr>
      <w:tr w:rsidR="007E4E0F" w:rsidRPr="00837996" w14:paraId="34D96D55" w14:textId="77777777" w:rsidTr="008F5CCE">
        <w:tc>
          <w:tcPr>
            <w:tcW w:w="0" w:type="auto"/>
          </w:tcPr>
          <w:p w14:paraId="3B3329DA" w14:textId="77777777" w:rsidR="007E4E0F" w:rsidRPr="00837996" w:rsidRDefault="007E4E0F" w:rsidP="002F7199">
            <w:r w:rsidRPr="00837996">
              <w:t xml:space="preserve">Ðối với các pháp không sở trụ </w:t>
            </w:r>
          </w:p>
        </w:tc>
      </w:tr>
      <w:tr w:rsidR="007E4E0F" w:rsidRPr="00837996" w14:paraId="15A2A622" w14:textId="77777777" w:rsidTr="008F5CCE">
        <w:tc>
          <w:tcPr>
            <w:tcW w:w="0" w:type="auto"/>
          </w:tcPr>
          <w:p w14:paraId="14442741" w14:textId="77777777" w:rsidR="007E4E0F" w:rsidRPr="00837996" w:rsidRDefault="007E4E0F" w:rsidP="002F7199">
            <w:r w:rsidRPr="00837996">
              <w:t xml:space="preserve">Ðối với chúng sanh và Bồ Ðề. </w:t>
            </w:r>
          </w:p>
        </w:tc>
      </w:tr>
      <w:tr w:rsidR="007E4E0F" w:rsidRPr="00837996" w14:paraId="00C28349" w14:textId="77777777" w:rsidTr="008F5CCE">
        <w:tc>
          <w:tcPr>
            <w:tcW w:w="0" w:type="auto"/>
          </w:tcPr>
          <w:p w14:paraId="1BCC1EB3" w14:textId="77777777" w:rsidR="007E4E0F" w:rsidRPr="00837996" w:rsidRDefault="007E4E0F" w:rsidP="002F7199">
            <w:r w:rsidRPr="00837996">
              <w:t xml:space="preserve">Mười phương quốc độ khắp ba đời </w:t>
            </w:r>
          </w:p>
        </w:tc>
      </w:tr>
      <w:tr w:rsidR="007E4E0F" w:rsidRPr="00837996" w14:paraId="6573B9EB" w14:textId="77777777" w:rsidTr="008F5CCE">
        <w:tc>
          <w:tcPr>
            <w:tcW w:w="0" w:type="auto"/>
          </w:tcPr>
          <w:p w14:paraId="41333B38" w14:textId="77777777" w:rsidR="007E4E0F" w:rsidRPr="00837996" w:rsidRDefault="007E4E0F" w:rsidP="002F7199">
            <w:r w:rsidRPr="00837996">
              <w:t xml:space="preserve">Cầu đó rốt ráo bất khả đắc. </w:t>
            </w:r>
          </w:p>
        </w:tc>
      </w:tr>
      <w:tr w:rsidR="007E4E0F" w:rsidRPr="00837996" w14:paraId="420E5767" w14:textId="77777777" w:rsidTr="008F5CCE">
        <w:tc>
          <w:tcPr>
            <w:tcW w:w="0" w:type="auto"/>
          </w:tcPr>
          <w:p w14:paraId="23B06B3A" w14:textId="77777777" w:rsidR="007E4E0F" w:rsidRPr="00837996" w:rsidRDefault="007E4E0F" w:rsidP="002F7199">
            <w:r w:rsidRPr="00837996">
              <w:t xml:space="preserve">Quán được các pháp đều như vậy </w:t>
            </w:r>
          </w:p>
        </w:tc>
      </w:tr>
      <w:tr w:rsidR="007E4E0F" w:rsidRPr="00837996" w14:paraId="033D8ED3" w14:textId="77777777" w:rsidTr="008F5CCE">
        <w:tc>
          <w:tcPr>
            <w:tcW w:w="0" w:type="auto"/>
          </w:tcPr>
          <w:p w14:paraId="3B3BE143" w14:textId="2B69681C" w:rsidR="007E4E0F" w:rsidRPr="00837996" w:rsidRDefault="007E4E0F" w:rsidP="002F7199">
            <w:r w:rsidRPr="00837996">
              <w:t>Thời sự hiểu biết đồn</w:t>
            </w:r>
            <w:r w:rsidR="00DB4D2D" w:rsidRPr="00837996">
              <w:t>g</w:t>
            </w:r>
            <w:r w:rsidR="00DB4D2D">
              <w:t xml:space="preserve"> chư P</w:t>
            </w:r>
            <w:r w:rsidR="00E85D7F">
              <w:t>hật</w:t>
            </w:r>
            <w:r w:rsidRPr="00837996">
              <w:t xml:space="preserve">, </w:t>
            </w:r>
          </w:p>
        </w:tc>
      </w:tr>
      <w:tr w:rsidR="007E4E0F" w:rsidRPr="00837996" w14:paraId="7F25B8C7" w14:textId="77777777" w:rsidTr="008F5CCE">
        <w:tc>
          <w:tcPr>
            <w:tcW w:w="0" w:type="auto"/>
          </w:tcPr>
          <w:p w14:paraId="6B9CF311" w14:textId="77777777" w:rsidR="007E4E0F" w:rsidRPr="00837996" w:rsidRDefault="007E4E0F" w:rsidP="002F7199">
            <w:r w:rsidRPr="00837996">
              <w:t xml:space="preserve">Dầu tìm tự tánh bất khả đắc </w:t>
            </w:r>
          </w:p>
        </w:tc>
      </w:tr>
      <w:tr w:rsidR="007E4E0F" w:rsidRPr="00837996" w14:paraId="49C5A217" w14:textId="77777777" w:rsidTr="008F5CCE">
        <w:tc>
          <w:tcPr>
            <w:tcW w:w="0" w:type="auto"/>
          </w:tcPr>
          <w:p w14:paraId="652EA6E6" w14:textId="77777777" w:rsidR="007E4E0F" w:rsidRPr="00837996" w:rsidRDefault="007E4E0F" w:rsidP="002F7199">
            <w:r w:rsidRPr="00837996">
              <w:t xml:space="preserve">Công hạnh Bồ Tát chẳng luống uổng. </w:t>
            </w:r>
          </w:p>
        </w:tc>
      </w:tr>
      <w:tr w:rsidR="007E4E0F" w:rsidRPr="00837996" w14:paraId="0FEE283E" w14:textId="77777777" w:rsidTr="008F5CCE">
        <w:tc>
          <w:tcPr>
            <w:tcW w:w="0" w:type="auto"/>
          </w:tcPr>
          <w:p w14:paraId="3DE832B5" w14:textId="77777777" w:rsidR="007E4E0F" w:rsidRPr="00837996" w:rsidRDefault="007E4E0F" w:rsidP="002F7199">
            <w:r w:rsidRPr="00837996">
              <w:t xml:space="preserve">Bồ Tát biết pháp theo duyên có </w:t>
            </w:r>
          </w:p>
        </w:tc>
      </w:tr>
      <w:tr w:rsidR="007E4E0F" w:rsidRPr="00837996" w14:paraId="638B5C70" w14:textId="77777777" w:rsidTr="008F5CCE">
        <w:tc>
          <w:tcPr>
            <w:tcW w:w="0" w:type="auto"/>
          </w:tcPr>
          <w:p w14:paraId="3E8A87DF" w14:textId="77777777" w:rsidR="007E4E0F" w:rsidRPr="00837996" w:rsidRDefault="007E4E0F" w:rsidP="002F7199">
            <w:r w:rsidRPr="00837996">
              <w:t xml:space="preserve">Chẳng trái tất cả đạo đã tu </w:t>
            </w:r>
          </w:p>
        </w:tc>
      </w:tr>
      <w:tr w:rsidR="007E4E0F" w:rsidRPr="00837996" w14:paraId="0C05AEAC" w14:textId="77777777" w:rsidTr="008F5CCE">
        <w:tc>
          <w:tcPr>
            <w:tcW w:w="0" w:type="auto"/>
          </w:tcPr>
          <w:p w14:paraId="74661A23" w14:textId="77777777" w:rsidR="007E4E0F" w:rsidRPr="00837996" w:rsidRDefault="007E4E0F" w:rsidP="002F7199">
            <w:r w:rsidRPr="00837996">
              <w:t xml:space="preserve">Khai thị giải thoát những nghiệp nhơn </w:t>
            </w:r>
          </w:p>
        </w:tc>
      </w:tr>
      <w:tr w:rsidR="007E4E0F" w:rsidRPr="00837996" w14:paraId="24016B8A" w14:textId="77777777" w:rsidTr="008F5CCE">
        <w:tc>
          <w:tcPr>
            <w:tcW w:w="0" w:type="auto"/>
          </w:tcPr>
          <w:p w14:paraId="510ABCFF" w14:textId="1E17BB11" w:rsidR="007E4E0F" w:rsidRPr="00837996" w:rsidRDefault="007E4E0F" w:rsidP="002F7199">
            <w:r w:rsidRPr="00837996">
              <w:t>Vì muốn chúng sanh đều thanh tịn</w:t>
            </w:r>
            <w:r w:rsidR="00D43697">
              <w:t>h</w:t>
            </w:r>
            <w:r w:rsidRPr="00837996">
              <w:t xml:space="preserve">. </w:t>
            </w:r>
          </w:p>
        </w:tc>
      </w:tr>
      <w:tr w:rsidR="007E4E0F" w:rsidRPr="00837996" w14:paraId="127B5EB0" w14:textId="77777777" w:rsidTr="008F5CCE">
        <w:tc>
          <w:tcPr>
            <w:tcW w:w="0" w:type="auto"/>
          </w:tcPr>
          <w:p w14:paraId="65874BFF" w14:textId="77777777" w:rsidR="007E4E0F" w:rsidRPr="00837996" w:rsidRDefault="007E4E0F" w:rsidP="002F7199">
            <w:r w:rsidRPr="00837996">
              <w:t xml:space="preserve">Ðây là đạo hạnh của người trí </w:t>
            </w:r>
          </w:p>
        </w:tc>
      </w:tr>
      <w:tr w:rsidR="007E4E0F" w:rsidRPr="00837996" w14:paraId="022EFD79" w14:textId="77777777" w:rsidTr="008F5CCE">
        <w:tc>
          <w:tcPr>
            <w:tcW w:w="0" w:type="auto"/>
          </w:tcPr>
          <w:p w14:paraId="21EC52BE" w14:textId="77777777" w:rsidR="007E4E0F" w:rsidRPr="00837996" w:rsidRDefault="007E4E0F" w:rsidP="002F7199">
            <w:r w:rsidRPr="00837996">
              <w:t xml:space="preserve">Là điều chỉ giáo của Như Lai </w:t>
            </w:r>
          </w:p>
        </w:tc>
      </w:tr>
      <w:tr w:rsidR="007E4E0F" w:rsidRPr="00837996" w14:paraId="31C50F36" w14:textId="77777777" w:rsidTr="008F5CCE">
        <w:tc>
          <w:tcPr>
            <w:tcW w:w="0" w:type="auto"/>
          </w:tcPr>
          <w:p w14:paraId="5FBEB225" w14:textId="77777777" w:rsidR="007E4E0F" w:rsidRPr="00837996" w:rsidRDefault="007E4E0F" w:rsidP="002F7199">
            <w:r w:rsidRPr="00837996">
              <w:t xml:space="preserve">Tùy thuận tư duy vào chánh nghĩa </w:t>
            </w:r>
          </w:p>
        </w:tc>
      </w:tr>
      <w:tr w:rsidR="007E4E0F" w:rsidRPr="00837996" w14:paraId="49B9C2D0" w14:textId="77777777" w:rsidTr="008F5CCE">
        <w:tc>
          <w:tcPr>
            <w:tcW w:w="0" w:type="auto"/>
          </w:tcPr>
          <w:p w14:paraId="6FE545F5" w14:textId="77777777" w:rsidR="007E4E0F" w:rsidRPr="00837996" w:rsidRDefault="007E4E0F" w:rsidP="002F7199">
            <w:r w:rsidRPr="00837996">
              <w:t xml:space="preserve">Tự nhiên giác ngộ thành Bồ Ðề. </w:t>
            </w:r>
          </w:p>
        </w:tc>
      </w:tr>
      <w:tr w:rsidR="007E4E0F" w:rsidRPr="00837996" w14:paraId="4641F73B" w14:textId="77777777" w:rsidTr="008F5CCE">
        <w:tc>
          <w:tcPr>
            <w:tcW w:w="0" w:type="auto"/>
          </w:tcPr>
          <w:p w14:paraId="7673744F" w14:textId="51943199" w:rsidR="007E4E0F" w:rsidRPr="00837996" w:rsidRDefault="007E4E0F" w:rsidP="002F7199">
            <w:r w:rsidRPr="00837996">
              <w:t>Các pháp</w:t>
            </w:r>
            <w:r w:rsidR="00804146" w:rsidRPr="00837996">
              <w:t>:</w:t>
            </w:r>
            <w:r w:rsidRPr="00837996">
              <w:t xml:space="preserve"> </w:t>
            </w:r>
            <w:r w:rsidR="00587326" w:rsidRPr="00837996">
              <w:t>K</w:t>
            </w:r>
            <w:r w:rsidRPr="00837996">
              <w:t xml:space="preserve">hông sanh cũng không diệt </w:t>
            </w:r>
          </w:p>
        </w:tc>
      </w:tr>
      <w:tr w:rsidR="007E4E0F" w:rsidRPr="00837996" w14:paraId="4FC39258" w14:textId="77777777" w:rsidTr="008F5CCE">
        <w:tc>
          <w:tcPr>
            <w:tcW w:w="0" w:type="auto"/>
          </w:tcPr>
          <w:p w14:paraId="6BB66813" w14:textId="77777777" w:rsidR="007E4E0F" w:rsidRPr="00837996" w:rsidRDefault="007E4E0F" w:rsidP="002F7199">
            <w:r w:rsidRPr="00837996">
              <w:t xml:space="preserve">Cũng lại không đến và không đi </w:t>
            </w:r>
          </w:p>
        </w:tc>
      </w:tr>
      <w:tr w:rsidR="007E4E0F" w:rsidRPr="00837996" w14:paraId="425A3D5B" w14:textId="77777777" w:rsidTr="008F5CCE">
        <w:tc>
          <w:tcPr>
            <w:tcW w:w="0" w:type="auto"/>
          </w:tcPr>
          <w:p w14:paraId="1CD2141C" w14:textId="77777777" w:rsidR="007E4E0F" w:rsidRPr="00837996" w:rsidRDefault="007E4E0F" w:rsidP="002F7199">
            <w:r w:rsidRPr="00837996">
              <w:lastRenderedPageBreak/>
              <w:t xml:space="preserve">Cũng chẳng chết đây mà sanh kia </w:t>
            </w:r>
          </w:p>
        </w:tc>
      </w:tr>
      <w:tr w:rsidR="007E4E0F" w:rsidRPr="00837996" w14:paraId="1A8F9775" w14:textId="77777777" w:rsidTr="008F5CCE">
        <w:tc>
          <w:tcPr>
            <w:tcW w:w="0" w:type="auto"/>
          </w:tcPr>
          <w:p w14:paraId="1AF094F7" w14:textId="59E4DB67" w:rsidR="007E4E0F" w:rsidRPr="00837996" w:rsidRDefault="007E4E0F" w:rsidP="002F7199">
            <w:r w:rsidRPr="00837996">
              <w:t>Người</w:t>
            </w:r>
            <w:r w:rsidR="006B36A0">
              <w:t xml:space="preserve"> nầy</w:t>
            </w:r>
            <w:r w:rsidRPr="00837996">
              <w:t xml:space="preserve"> giác ngộ các Phật pháp. </w:t>
            </w:r>
          </w:p>
        </w:tc>
      </w:tr>
      <w:tr w:rsidR="007E4E0F" w:rsidRPr="00837996" w14:paraId="79AF5B44" w14:textId="77777777" w:rsidTr="008F5CCE">
        <w:tc>
          <w:tcPr>
            <w:tcW w:w="0" w:type="auto"/>
          </w:tcPr>
          <w:p w14:paraId="11B2212C" w14:textId="77777777" w:rsidR="007E4E0F" w:rsidRPr="00837996" w:rsidRDefault="007E4E0F" w:rsidP="002F7199">
            <w:r w:rsidRPr="00837996">
              <w:t xml:space="preserve">Rõ thấu thật tánh của các pháp </w:t>
            </w:r>
          </w:p>
        </w:tc>
      </w:tr>
      <w:tr w:rsidR="007E4E0F" w:rsidRPr="00837996" w14:paraId="46076227" w14:textId="77777777" w:rsidTr="008F5CCE">
        <w:tc>
          <w:tcPr>
            <w:tcW w:w="0" w:type="auto"/>
          </w:tcPr>
          <w:p w14:paraId="574D2814" w14:textId="77777777" w:rsidR="007E4E0F" w:rsidRPr="00837996" w:rsidRDefault="007E4E0F" w:rsidP="002F7199">
            <w:r w:rsidRPr="00837996">
              <w:t xml:space="preserve">Nhưng không phân biệt nơi pháp tánh </w:t>
            </w:r>
          </w:p>
        </w:tc>
      </w:tr>
      <w:tr w:rsidR="007E4E0F" w:rsidRPr="00837996" w14:paraId="464F848B" w14:textId="77777777" w:rsidTr="008F5CCE">
        <w:tc>
          <w:tcPr>
            <w:tcW w:w="0" w:type="auto"/>
          </w:tcPr>
          <w:p w14:paraId="244D58AC" w14:textId="77777777" w:rsidR="007E4E0F" w:rsidRPr="00837996" w:rsidRDefault="007E4E0F" w:rsidP="002F7199">
            <w:r w:rsidRPr="00837996">
              <w:t xml:space="preserve">Biết pháp không tánh không phân biệt </w:t>
            </w:r>
          </w:p>
        </w:tc>
      </w:tr>
      <w:tr w:rsidR="007E4E0F" w:rsidRPr="00837996" w14:paraId="5A1839E8" w14:textId="77777777" w:rsidTr="008F5CCE">
        <w:tc>
          <w:tcPr>
            <w:tcW w:w="0" w:type="auto"/>
          </w:tcPr>
          <w:p w14:paraId="739C9BF7" w14:textId="3BC1F03C" w:rsidR="007E4E0F" w:rsidRPr="00837996" w:rsidRDefault="007E4E0F" w:rsidP="002F7199">
            <w:r w:rsidRPr="00837996">
              <w:t>Người</w:t>
            </w:r>
            <w:r w:rsidR="006B36A0">
              <w:t xml:space="preserve"> nầy</w:t>
            </w:r>
            <w:r w:rsidRPr="00837996">
              <w:t xml:space="preserve"> chứng nhập trí huệ Phật, </w:t>
            </w:r>
          </w:p>
        </w:tc>
      </w:tr>
      <w:tr w:rsidR="007E4E0F" w:rsidRPr="00837996" w14:paraId="339DD5EB" w14:textId="77777777" w:rsidTr="008F5CCE">
        <w:tc>
          <w:tcPr>
            <w:tcW w:w="0" w:type="auto"/>
          </w:tcPr>
          <w:p w14:paraId="6E7257C3" w14:textId="77777777" w:rsidR="007E4E0F" w:rsidRPr="00837996" w:rsidRDefault="007E4E0F" w:rsidP="002F7199">
            <w:r w:rsidRPr="00837996">
              <w:t xml:space="preserve">Pháp tánh ở khắp tất cả chỗ </w:t>
            </w:r>
          </w:p>
        </w:tc>
      </w:tr>
      <w:tr w:rsidR="007E4E0F" w:rsidRPr="00837996" w14:paraId="12617FC8" w14:textId="77777777" w:rsidTr="008F5CCE">
        <w:tc>
          <w:tcPr>
            <w:tcW w:w="0" w:type="auto"/>
          </w:tcPr>
          <w:p w14:paraId="4924586F" w14:textId="77777777" w:rsidR="007E4E0F" w:rsidRPr="00837996" w:rsidRDefault="007E4E0F" w:rsidP="002F7199">
            <w:r w:rsidRPr="00837996">
              <w:t xml:space="preserve">Khắp cả chúng sanh và quốc độ </w:t>
            </w:r>
          </w:p>
        </w:tc>
      </w:tr>
      <w:tr w:rsidR="007E4E0F" w:rsidRPr="00837996" w14:paraId="7913E0E6" w14:textId="77777777" w:rsidTr="008F5CCE">
        <w:tc>
          <w:tcPr>
            <w:tcW w:w="0" w:type="auto"/>
          </w:tcPr>
          <w:p w14:paraId="416FCCE2" w14:textId="77777777" w:rsidR="007E4E0F" w:rsidRPr="00837996" w:rsidRDefault="007E4E0F" w:rsidP="002F7199">
            <w:r w:rsidRPr="00837996">
              <w:t xml:space="preserve">Ba đời đều khắp không sót thừa </w:t>
            </w:r>
          </w:p>
        </w:tc>
      </w:tr>
      <w:tr w:rsidR="007E4E0F" w:rsidRPr="00837996" w14:paraId="65437141" w14:textId="77777777" w:rsidTr="008F5CCE">
        <w:tc>
          <w:tcPr>
            <w:tcW w:w="0" w:type="auto"/>
          </w:tcPr>
          <w:p w14:paraId="0AA7DFDA" w14:textId="77777777" w:rsidR="007E4E0F" w:rsidRPr="00837996" w:rsidRDefault="007E4E0F" w:rsidP="002F7199">
            <w:r w:rsidRPr="00837996">
              <w:t xml:space="preserve">Cũng không hình tướng có thể được. </w:t>
            </w:r>
          </w:p>
        </w:tc>
      </w:tr>
      <w:tr w:rsidR="007E4E0F" w:rsidRPr="00837996" w14:paraId="6B62422D" w14:textId="77777777" w:rsidTr="008F5CCE">
        <w:tc>
          <w:tcPr>
            <w:tcW w:w="0" w:type="auto"/>
          </w:tcPr>
          <w:p w14:paraId="675CBA41" w14:textId="74BA097A" w:rsidR="007E4E0F" w:rsidRPr="00837996" w:rsidRDefault="007E4E0F" w:rsidP="002F7199">
            <w:r w:rsidRPr="00837996">
              <w:t>Tất c</w:t>
            </w:r>
            <w:r w:rsidR="00DB4D2D" w:rsidRPr="00837996">
              <w:t>ả</w:t>
            </w:r>
            <w:r w:rsidR="00DB4D2D">
              <w:t xml:space="preserve"> chư P</w:t>
            </w:r>
            <w:r w:rsidR="00E4661A">
              <w:t xml:space="preserve">hật </w:t>
            </w:r>
            <w:r w:rsidRPr="00837996">
              <w:t xml:space="preserve">chỗ giác ngộ </w:t>
            </w:r>
          </w:p>
        </w:tc>
      </w:tr>
      <w:tr w:rsidR="007E4E0F" w:rsidRPr="00837996" w14:paraId="76D23CDE" w14:textId="77777777" w:rsidTr="008F5CCE">
        <w:tc>
          <w:tcPr>
            <w:tcW w:w="0" w:type="auto"/>
          </w:tcPr>
          <w:p w14:paraId="3391AE23" w14:textId="77777777" w:rsidR="007E4E0F" w:rsidRPr="00837996" w:rsidRDefault="007E4E0F" w:rsidP="002F7199">
            <w:r w:rsidRPr="00837996">
              <w:t xml:space="preserve">Thảy đều nhiếp lấy không còn thừa </w:t>
            </w:r>
          </w:p>
        </w:tc>
      </w:tr>
      <w:tr w:rsidR="007E4E0F" w:rsidRPr="00837996" w14:paraId="1DFB7252" w14:textId="77777777" w:rsidTr="008F5CCE">
        <w:tc>
          <w:tcPr>
            <w:tcW w:w="0" w:type="auto"/>
          </w:tcPr>
          <w:p w14:paraId="7A760DC7" w14:textId="77777777" w:rsidR="007E4E0F" w:rsidRPr="00837996" w:rsidRDefault="007E4E0F" w:rsidP="002F7199">
            <w:r w:rsidRPr="00837996">
              <w:t xml:space="preserve">Dầu rằng diễn nói tất cả pháp </w:t>
            </w:r>
          </w:p>
        </w:tc>
      </w:tr>
      <w:tr w:rsidR="007E4E0F" w:rsidRPr="00837996" w14:paraId="68AABB32" w14:textId="77777777" w:rsidTr="008F5CCE">
        <w:tc>
          <w:tcPr>
            <w:tcW w:w="0" w:type="auto"/>
          </w:tcPr>
          <w:p w14:paraId="525D8456" w14:textId="77777777" w:rsidR="007E4E0F" w:rsidRPr="00837996" w:rsidRDefault="007E4E0F" w:rsidP="002F7199">
            <w:r w:rsidRPr="00837996">
              <w:t xml:space="preserve">Nhưng các pháp đó đều chẳng có. </w:t>
            </w:r>
          </w:p>
        </w:tc>
      </w:tr>
      <w:tr w:rsidR="007E4E0F" w:rsidRPr="00837996" w14:paraId="3762EE9A" w14:textId="77777777" w:rsidTr="008F5CCE">
        <w:tc>
          <w:tcPr>
            <w:tcW w:w="0" w:type="auto"/>
          </w:tcPr>
          <w:p w14:paraId="78DC52D7" w14:textId="77777777" w:rsidR="007E4E0F" w:rsidRPr="00837996" w:rsidRDefault="007E4E0F" w:rsidP="002F7199">
            <w:r w:rsidRPr="00837996">
              <w:t xml:space="preserve">Như pháp tánh kia khắp tất cả </w:t>
            </w:r>
          </w:p>
        </w:tc>
      </w:tr>
      <w:tr w:rsidR="007E4E0F" w:rsidRPr="00837996" w14:paraId="64DFE6A8" w14:textId="77777777" w:rsidTr="008F5CCE">
        <w:tc>
          <w:tcPr>
            <w:tcW w:w="0" w:type="auto"/>
          </w:tcPr>
          <w:p w14:paraId="69686462" w14:textId="77777777" w:rsidR="007E4E0F" w:rsidRPr="00837996" w:rsidRDefault="007E4E0F" w:rsidP="002F7199">
            <w:r w:rsidRPr="00837996">
              <w:t xml:space="preserve">Bồ Tát hồi hướng cũng cùng khắp </w:t>
            </w:r>
          </w:p>
        </w:tc>
      </w:tr>
      <w:tr w:rsidR="007E4E0F" w:rsidRPr="00837996" w14:paraId="3839B826" w14:textId="77777777" w:rsidTr="008F5CCE">
        <w:tc>
          <w:tcPr>
            <w:tcW w:w="0" w:type="auto"/>
          </w:tcPr>
          <w:p w14:paraId="7CA099D0" w14:textId="77777777" w:rsidR="007E4E0F" w:rsidRPr="00837996" w:rsidRDefault="007E4E0F" w:rsidP="002F7199">
            <w:r w:rsidRPr="00837996">
              <w:t xml:space="preserve">Hồi hướng tất cả cho chúng sanh </w:t>
            </w:r>
          </w:p>
        </w:tc>
      </w:tr>
      <w:tr w:rsidR="007E4E0F" w:rsidRPr="00837996" w14:paraId="3B180957" w14:textId="77777777" w:rsidTr="008F5CCE">
        <w:tc>
          <w:tcPr>
            <w:tcW w:w="0" w:type="auto"/>
          </w:tcPr>
          <w:p w14:paraId="195A5FC0" w14:textId="77777777" w:rsidR="007E4E0F" w:rsidRPr="00837996" w:rsidRDefault="007E4E0F" w:rsidP="002F7199">
            <w:r w:rsidRPr="00837996">
              <w:t>Thường ở thế gian không thối chuyển.</w:t>
            </w:r>
          </w:p>
        </w:tc>
      </w:tr>
    </w:tbl>
    <w:p w14:paraId="242B181D" w14:textId="77777777" w:rsidR="00D43F80" w:rsidRPr="00837996" w:rsidRDefault="00D43F80" w:rsidP="002F7199">
      <w:pPr>
        <w:rPr>
          <w:color w:val="C00000"/>
          <w:sz w:val="44"/>
          <w:lang w:val="vi-VN"/>
        </w:rPr>
      </w:pPr>
      <w:r w:rsidRPr="00837996">
        <w:rPr>
          <w:color w:val="008000"/>
          <w:lang w:val="vi-VN"/>
        </w:rPr>
        <w:t>Hết quyển 28</w:t>
      </w:r>
      <w:r w:rsidR="00D965EE" w:rsidRPr="00837996">
        <w:rPr>
          <w:color w:val="008000"/>
          <w:lang w:val="vi-VN"/>
        </w:rPr>
        <w:t xml:space="preserve">  </w:t>
      </w:r>
      <w:hyperlink w:anchor="Q0" w:history="1">
        <w:r w:rsidR="00D965EE" w:rsidRPr="00837996">
          <w:rPr>
            <w:rStyle w:val="Hyperlink"/>
            <w:b/>
            <w:bCs/>
            <w:sz w:val="28"/>
            <w:lang w:val="vi-VN"/>
          </w:rPr>
          <w:t xml:space="preserve">[ </w:t>
        </w:r>
        <w:r w:rsidR="00D965EE" w:rsidRPr="00837996">
          <w:rPr>
            <w:rStyle w:val="Hyperlink"/>
            <w:rFonts w:ascii="Tahoma" w:hAnsi="Tahoma" w:cs="Tahoma"/>
            <w:b/>
            <w:bCs/>
            <w:sz w:val="28"/>
            <w:lang w:val="vi-VN"/>
          </w:rPr>
          <w:t>^</w:t>
        </w:r>
        <w:r w:rsidR="00D965EE" w:rsidRPr="00837996">
          <w:rPr>
            <w:rStyle w:val="Hyperlink"/>
            <w:b/>
            <w:bCs/>
            <w:sz w:val="28"/>
            <w:lang w:val="vi-VN"/>
          </w:rPr>
          <w:t xml:space="preserve"> ]</w:t>
        </w:r>
      </w:hyperlink>
    </w:p>
    <w:p w14:paraId="2448CB48" w14:textId="77777777" w:rsidR="00D43F80" w:rsidRPr="00837996" w:rsidRDefault="00D43F80" w:rsidP="002F7199">
      <w:pPr>
        <w:rPr>
          <w:lang w:val="vi-VN"/>
        </w:rPr>
      </w:pPr>
      <w:r w:rsidRPr="00837996">
        <w:rPr>
          <w:lang w:val="vi-VN"/>
        </w:rPr>
        <w:t>KINH HOA NGHIÊM</w:t>
      </w:r>
    </w:p>
    <w:p w14:paraId="17AB4C38" w14:textId="77777777" w:rsidR="00D43F80" w:rsidRPr="00837996" w:rsidRDefault="00D43F80" w:rsidP="002F7199">
      <w:pPr>
        <w:rPr>
          <w:lang w:val="vi-VN"/>
        </w:rPr>
      </w:pPr>
      <w:r w:rsidRPr="00837996">
        <w:rPr>
          <w:lang w:val="vi-VN"/>
        </w:rPr>
        <w:t>Hán Dịch: Ðại-Sư Thật-Xoa-Nan-Ðà</w:t>
      </w:r>
    </w:p>
    <w:p w14:paraId="2197C9A0" w14:textId="77777777" w:rsidR="00D43F80" w:rsidRPr="00837996" w:rsidRDefault="00D43F80" w:rsidP="002F7199">
      <w:pPr>
        <w:rPr>
          <w:lang w:val="vi-VN"/>
        </w:rPr>
      </w:pPr>
      <w:r w:rsidRPr="00837996">
        <w:rPr>
          <w:lang w:val="vi-VN"/>
        </w:rPr>
        <w:t>Việt Dịch: HT Thích Trí Tịnh</w:t>
      </w:r>
    </w:p>
    <w:p w14:paraId="571ECB53" w14:textId="77777777" w:rsidR="00D43F80" w:rsidRPr="00837996" w:rsidRDefault="00D43F80" w:rsidP="002F7199">
      <w:pPr>
        <w:rPr>
          <w:lang w:val="vi-VN"/>
        </w:rPr>
      </w:pPr>
      <w:bookmarkStart w:id="265" w:name="Q29"/>
      <w:bookmarkEnd w:id="265"/>
      <w:r w:rsidRPr="00837996">
        <w:rPr>
          <w:lang w:val="vi-VN"/>
        </w:rPr>
        <w:t>Hán bộ quyển thứ 29</w:t>
      </w:r>
    </w:p>
    <w:p w14:paraId="536B24F0" w14:textId="6EB75A86" w:rsidR="006A729D" w:rsidRPr="00837996" w:rsidRDefault="006A729D" w:rsidP="002F7199">
      <w:pPr>
        <w:rPr>
          <w:color w:val="008000"/>
          <w:lang w:val="vi-VN"/>
        </w:rPr>
      </w:pPr>
      <w:r w:rsidRPr="00837996">
        <w:rPr>
          <w:lang w:val="vi-VN"/>
        </w:rPr>
        <w:t>PHẨM</w:t>
      </w:r>
      <w:r w:rsidR="00D43F80" w:rsidRPr="00837996">
        <w:rPr>
          <w:lang w:val="vi-VN"/>
        </w:rPr>
        <w:t xml:space="preserve"> 25</w:t>
      </w:r>
      <w:r w:rsidR="00953F91" w:rsidRPr="00837996">
        <w:rPr>
          <w:lang w:val="vi-VN"/>
        </w:rPr>
        <w:t>.</w:t>
      </w:r>
      <w:r w:rsidR="00953F91">
        <w:rPr>
          <w:lang w:val="vi-VN"/>
        </w:rPr>
        <w:t xml:space="preserve"> </w:t>
      </w:r>
      <w:r w:rsidR="00953F91" w:rsidRPr="00837996">
        <w:rPr>
          <w:lang w:val="vi-VN"/>
        </w:rPr>
        <w:t>7</w:t>
      </w:r>
      <w:r w:rsidR="00804146" w:rsidRPr="00837996">
        <w:rPr>
          <w:lang w:val="vi-VN"/>
        </w:rPr>
        <w:t>:</w:t>
      </w:r>
      <w:r w:rsidRPr="00837996">
        <w:rPr>
          <w:lang w:val="vi-VN"/>
        </w:rPr>
        <w:t xml:space="preserve"> THẬP HỒI HƯỚNG</w:t>
      </w:r>
      <w:r w:rsidR="00D43F80" w:rsidRPr="00837996">
        <w:rPr>
          <w:lang w:val="vi-VN"/>
        </w:rPr>
        <w:t xml:space="preserve"> (Phần Trên)</w:t>
      </w:r>
      <w:r w:rsidR="008C06DF" w:rsidRPr="00837996">
        <w:rPr>
          <w:color w:val="707000"/>
          <w:sz w:val="32"/>
          <w:lang w:val="vi-VN"/>
        </w:rPr>
        <w:t xml:space="preserve"> [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5074F9B5" w14:textId="5FA6CBE2" w:rsidR="006A729D" w:rsidRPr="00837996" w:rsidRDefault="00C9253B" w:rsidP="002F7199">
      <w:pPr>
        <w:rPr>
          <w:lang w:val="vi-VN"/>
        </w:rPr>
      </w:pPr>
      <w:r>
        <w:rPr>
          <w:lang w:val="vi-VN"/>
        </w:rPr>
        <w:t>Chư Phật tử</w:t>
      </w:r>
      <w:r w:rsidR="00804146">
        <w:rPr>
          <w:lang w:val="vi-VN"/>
        </w:rPr>
        <w:t>!</w:t>
      </w:r>
      <w:r>
        <w:rPr>
          <w:lang w:val="vi-VN"/>
        </w:rPr>
        <w:t xml:space="preserve"> </w:t>
      </w:r>
      <w:r w:rsidR="006A729D" w:rsidRPr="00837996">
        <w:rPr>
          <w:lang w:val="vi-VN"/>
        </w:rPr>
        <w:t xml:space="preserve">Thế nào là đại Bồ Tát bình đẳng tùy thuận nhứt thiết chúng sanh hồi hướng? </w:t>
      </w:r>
    </w:p>
    <w:p w14:paraId="329C6B86" w14:textId="09E5A0AA" w:rsidR="006A729D" w:rsidRPr="00837996" w:rsidRDefault="00C9253B" w:rsidP="002F7199">
      <w:r>
        <w:rPr>
          <w:lang w:val="vi-VN"/>
        </w:rPr>
        <w:t>Chư Phật tử</w:t>
      </w:r>
      <w:r w:rsidR="00804146">
        <w:rPr>
          <w:lang w:val="vi-VN"/>
        </w:rPr>
        <w:t>!</w:t>
      </w:r>
      <w:r>
        <w:rPr>
          <w:lang w:val="vi-VN"/>
        </w:rPr>
        <w:t xml:space="preserve"> </w:t>
      </w:r>
      <w:r w:rsidR="006A729D" w:rsidRPr="00837996">
        <w:rPr>
          <w:lang w:val="vi-VN"/>
        </w:rPr>
        <w:t xml:space="preserve">Ðại Bồ Tát tùy theo </w:t>
      </w:r>
      <w:r w:rsidR="006A729D" w:rsidRPr="00837996">
        <w:t>tất cả căn lành mà mình đã tích tập, như là</w:t>
      </w:r>
      <w:r w:rsidR="00804146" w:rsidRPr="00837996">
        <w:t>:</w:t>
      </w:r>
      <w:r w:rsidR="006A729D" w:rsidRPr="00837996">
        <w:t xml:space="preserve"> Căn lành nhỏ, căn lành lớn, căn lành rộng, căn lành nhiều, vô lượng căn lành, các loại căn lành, vi trần số căn lành, vô số căn lành, vô biên căn lành, bất khả tư căn lành, bất khả lượng căn lành, Phật cảnh giới căn lành, Pháp cảnh giới căn lành, </w:t>
      </w:r>
      <w:r w:rsidR="006A729D" w:rsidRPr="00837996">
        <w:lastRenderedPageBreak/>
        <w:t xml:space="preserve">Tăng cảnh giới căn lành, thiện tri thức cảnh giới căn lành, tất cả chúng sanh cảnh giới căn lành, phương tiện thiện xảo cảnh giới căn lành, tu các thiện </w:t>
      </w:r>
      <w:r w:rsidR="00D43697">
        <w:t>tâm</w:t>
      </w:r>
      <w:r w:rsidR="006A729D" w:rsidRPr="00837996">
        <w:t xml:space="preserve"> cảnh giới căn lành, nội cảnh giới căn lành, ngoại cảnh giới căn lành, vô biên pháp trợ đạo cảnh giới căn lành, căn lành siêng tu tất cả xả thí</w:t>
      </w:r>
      <w:r w:rsidR="00562E10">
        <w:t>,</w:t>
      </w:r>
      <w:r w:rsidR="006A729D" w:rsidRPr="00837996">
        <w:t xml:space="preserve"> căn lành quyết chí rốt ráo tr</w:t>
      </w:r>
      <w:r w:rsidR="00562E10">
        <w:t>ì</w:t>
      </w:r>
      <w:r w:rsidR="006A729D" w:rsidRPr="00837996">
        <w:t xml:space="preserve"> tịnh giới, căn lành tất cả hạnh xả thí đều kham chịu khổ, căn lành tâm thường tinh tấn không thối chuyển, căn lành dùng phương tiện lớn nhập vô lượng tam muội, căn lành dùng trí huệ khéo quán sát, căn lành biết tâm hành sai khác của tất cả chúng sanh, căn lành chứa nhóm vô biên công đức, căn lành siêng tu tập hạnh Bồ Tát, căn lành khắp bao trùm nuôi nấng tất cả thế gian. </w:t>
      </w:r>
    </w:p>
    <w:p w14:paraId="35D5B432" w14:textId="3ABB5074" w:rsidR="006A729D" w:rsidRPr="00837996" w:rsidRDefault="00C9253B" w:rsidP="002F7199">
      <w:r>
        <w:t>Chư Phật tử</w:t>
      </w:r>
      <w:r w:rsidR="00804146">
        <w:t>!</w:t>
      </w:r>
      <w:r>
        <w:t xml:space="preserve"> </w:t>
      </w:r>
      <w:r w:rsidR="006A729D" w:rsidRPr="00837996">
        <w:t>Ðại Bồ Tát đối với căn lành</w:t>
      </w:r>
      <w:r w:rsidR="006B36A0">
        <w:t xml:space="preserve"> nầy</w:t>
      </w:r>
      <w:r w:rsidR="006A729D" w:rsidRPr="00837996">
        <w:t>, an trụ tu hành nhiếp nhập chứa nhóm đầy đủ, tâm thanh tịnh hiểu rõ. Lúc phát khởi khai thị, được tâm kham nhẫn, đóng cửa ác đạo, khéo điều nhiếp sáu căn trọn vẹn oai nghi, viên mãn chánh hạnh, rời xa sự điên đảo, kham làm pháp khí củ</w:t>
      </w:r>
      <w:r w:rsidR="00DB4D2D" w:rsidRPr="00837996">
        <w:t>a</w:t>
      </w:r>
      <w:r w:rsidR="00DB4D2D">
        <w:t xml:space="preserve"> chư P</w:t>
      </w:r>
      <w:r w:rsidR="00E85D7F">
        <w:t>hật</w:t>
      </w:r>
      <w:r w:rsidR="006A729D" w:rsidRPr="00837996">
        <w:t>, có thể làm phước điền tốt của chúng sanh. Bồ Tát</w:t>
      </w:r>
      <w:r w:rsidR="006B36A0">
        <w:t xml:space="preserve"> nầy</w:t>
      </w:r>
      <w:r w:rsidR="006A729D" w:rsidRPr="00837996">
        <w:t xml:space="preserve"> đượ</w:t>
      </w:r>
      <w:r w:rsidR="00DB4D2D" w:rsidRPr="00837996">
        <w:t>c</w:t>
      </w:r>
      <w:r w:rsidR="00DB4D2D">
        <w:t xml:space="preserve"> chư P</w:t>
      </w:r>
      <w:r w:rsidR="00E4661A">
        <w:t xml:space="preserve">hật </w:t>
      </w:r>
      <w:r w:rsidR="006A729D" w:rsidRPr="00837996">
        <w:t xml:space="preserve">hộ niệm thêm lớn Phật thiện căn, ở trong Phật nguyện, thật hành Phật nghiệp, tâm được tự tại đồng với tam thế Phật, đến Phật đạo tràng, vào trí lực Phật, đủ tướng hảo của Phật, vượt hẳn thế gian, chẳng thích sanh cõi Trời, chẳng tham giàu vui, chẳng chấp pháp hành. </w:t>
      </w:r>
    </w:p>
    <w:p w14:paraId="626EA4B3" w14:textId="7541B508" w:rsidR="006A729D" w:rsidRPr="00837996" w:rsidRDefault="006A729D" w:rsidP="002F7199">
      <w:r w:rsidRPr="00837996">
        <w:t>Tất cả căn lành, Bồ Tát</w:t>
      </w:r>
      <w:r w:rsidR="006B36A0">
        <w:t xml:space="preserve"> nầy</w:t>
      </w:r>
      <w:r w:rsidRPr="00837996">
        <w:t xml:space="preserve"> đều đem hồi hướng làm tạng công đức </w:t>
      </w:r>
      <w:r w:rsidR="00562E10">
        <w:t>c</w:t>
      </w:r>
      <w:r w:rsidRPr="00837996">
        <w:t>ủa tất cả chúng sanh. Bồ Tát</w:t>
      </w:r>
      <w:r w:rsidR="006B36A0">
        <w:t xml:space="preserve"> nầy</w:t>
      </w:r>
      <w:r w:rsidRPr="00837996">
        <w:t xml:space="preserve"> an trụ nơi vô thượng đạo che chở khắp tất cả, nơi đường hư vọng cứu khổ chúng sanh cho họ ở an nơi tất cả pháp lành, mở cửa Vô Thượng Giác, khắp tất cả cảnh giới không dứt không hết, dựng tràng trí huệ nghiêm tịnh đại đạo, có thể thị hiện khắp tất cả thế gian khiến họ dứt trừ cấu nhiễm. </w:t>
      </w:r>
    </w:p>
    <w:p w14:paraId="49B14C41" w14:textId="77777777" w:rsidR="006A729D" w:rsidRPr="00837996" w:rsidRDefault="006A729D" w:rsidP="002F7199">
      <w:r w:rsidRPr="00837996">
        <w:t xml:space="preserve">Bồ Tát khéo điều phục tâm, sanh vào nhà Phật, Phật chủng thanh tịnh đầy đủ công đức, là phước điền lớn làm chỗ nương tựa cho </w:t>
      </w:r>
      <w:r w:rsidRPr="00837996">
        <w:lastRenderedPageBreak/>
        <w:t xml:space="preserve">đời. Ðặt để chúng sanh đều làm cho họ thanh tịnh thường siêng tu tập tất cả căn lành. </w:t>
      </w:r>
    </w:p>
    <w:p w14:paraId="31C742AA" w14:textId="36D14C77" w:rsidR="006A729D" w:rsidRPr="00837996" w:rsidRDefault="00C9253B" w:rsidP="002F7199">
      <w:r>
        <w:t>Chư Phật tử</w:t>
      </w:r>
      <w:r w:rsidR="00804146">
        <w:t>!</w:t>
      </w:r>
      <w:r>
        <w:t xml:space="preserve"> </w:t>
      </w:r>
      <w:r w:rsidR="006A729D" w:rsidRPr="00837996">
        <w:t>Ðại Bồ Tát lúc dùng năng lực của tâm đại Bồ Ðề chí nguyện thanh tịnh mà tu các căn lành, thời tự nghĩ rằng</w:t>
      </w:r>
      <w:r w:rsidR="00804146" w:rsidRPr="00837996">
        <w:t>:</w:t>
      </w:r>
      <w:r w:rsidR="006A729D" w:rsidRPr="00837996">
        <w:t xml:space="preserve"> </w:t>
      </w:r>
      <w:r w:rsidR="00587326" w:rsidRPr="00837996">
        <w:t>C</w:t>
      </w:r>
      <w:r w:rsidR="006A729D" w:rsidRPr="00837996">
        <w:t>ác căn lành</w:t>
      </w:r>
      <w:r w:rsidR="006B36A0">
        <w:t xml:space="preserve"> nầy</w:t>
      </w:r>
      <w:r w:rsidR="006A729D" w:rsidRPr="00837996">
        <w:t xml:space="preserve"> là </w:t>
      </w:r>
      <w:r w:rsidR="001807ED">
        <w:t xml:space="preserve">chỗ </w:t>
      </w:r>
      <w:r w:rsidR="006A729D" w:rsidRPr="00837996">
        <w:t xml:space="preserve">chứa nhóm của tâm bồ đề, là </w:t>
      </w:r>
      <w:r w:rsidR="001807ED">
        <w:t xml:space="preserve">chỗ </w:t>
      </w:r>
      <w:r w:rsidR="006A729D" w:rsidRPr="00837996">
        <w:t xml:space="preserve">tư duy của tâm Bồ đề, là </w:t>
      </w:r>
      <w:r w:rsidR="001807ED">
        <w:t xml:space="preserve">chỗ </w:t>
      </w:r>
      <w:r w:rsidR="006A729D" w:rsidRPr="00837996">
        <w:t xml:space="preserve">phát khởi của tâm bồ đề, là </w:t>
      </w:r>
      <w:r w:rsidR="001807ED">
        <w:t xml:space="preserve">chỗ </w:t>
      </w:r>
      <w:r w:rsidR="006A729D" w:rsidRPr="00837996">
        <w:t xml:space="preserve">mong muốn của tâm Bồ đề, là </w:t>
      </w:r>
      <w:r w:rsidR="001807ED">
        <w:t xml:space="preserve">chỗ </w:t>
      </w:r>
      <w:r w:rsidR="006A729D" w:rsidRPr="00837996">
        <w:t xml:space="preserve">thêm lớn của tâm Bồ đề, đều vì xót thương tất cả chúng sanh, đều vì thẳng cầu Nhứt thiết chủng trí, đều </w:t>
      </w:r>
      <w:r w:rsidR="00562E10">
        <w:t xml:space="preserve">vì </w:t>
      </w:r>
      <w:r w:rsidR="006A729D" w:rsidRPr="00837996">
        <w:t>trọn nên mười trí lực của Như Lai</w:t>
      </w:r>
      <w:r w:rsidR="00953F91" w:rsidRPr="00837996">
        <w:t>.</w:t>
      </w:r>
      <w:r w:rsidR="00953F91">
        <w:t xml:space="preserve"> </w:t>
      </w:r>
      <w:r w:rsidR="00953F91" w:rsidRPr="00837996">
        <w:t> </w:t>
      </w:r>
    </w:p>
    <w:p w14:paraId="4455408F" w14:textId="77777777" w:rsidR="006A729D" w:rsidRPr="00837996" w:rsidRDefault="006A729D" w:rsidP="002F7199">
      <w:r w:rsidRPr="00837996">
        <w:t xml:space="preserve">Do tự suy nghĩ như vậy nên căn lành thêm lớn, trọn không thối chuyển. </w:t>
      </w:r>
    </w:p>
    <w:p w14:paraId="159A8EC2" w14:textId="4AA6F6BE" w:rsidR="006A729D" w:rsidRPr="00837996" w:rsidRDefault="00C9253B" w:rsidP="002F7199">
      <w:r>
        <w:t>Chư Phật tử</w:t>
      </w:r>
      <w:r w:rsidR="00804146">
        <w:t>!</w:t>
      </w:r>
      <w:r>
        <w:t xml:space="preserve"> </w:t>
      </w:r>
      <w:r w:rsidR="006A729D" w:rsidRPr="00837996">
        <w:t>Ðại Bồ Tát lại tự suy nghĩ</w:t>
      </w:r>
      <w:r w:rsidR="00804146" w:rsidRPr="00837996">
        <w:t>:</w:t>
      </w:r>
      <w:r w:rsidR="006A729D" w:rsidRPr="00837996">
        <w:t xml:space="preserve"> </w:t>
      </w:r>
      <w:r w:rsidR="00587326" w:rsidRPr="00837996">
        <w:t>N</w:t>
      </w:r>
      <w:r w:rsidR="006A729D" w:rsidRPr="00837996">
        <w:t>guyện do năng lực của căn lành</w:t>
      </w:r>
      <w:r w:rsidR="006B36A0">
        <w:t xml:space="preserve"> nầy</w:t>
      </w:r>
      <w:r w:rsidR="006A729D" w:rsidRPr="00837996">
        <w:t xml:space="preserve"> mà tôi tu hạnh Bồ Tát suốt kiếp vị lai, đều đem ban bố cho tất cả chúng sanh</w:t>
      </w:r>
      <w:r w:rsidR="00562E10" w:rsidRPr="00562E10">
        <w:t>, đều đem hồi hướng cho tất cả chúng sanh</w:t>
      </w:r>
      <w:r w:rsidR="006A729D" w:rsidRPr="00837996">
        <w:t>. Nguyện cho vô số thế giới tràn đầy châu báu, vô số thế giới tràn đầy y phục, vô số thế giới tràn đầy hương thơm, vô số thế giới tràn đầy đồ trang sức, vô số thế giới tràn đầy báu ma ni, vô số thế giới tràn đầy hoa đẹp, vô số thế giới tràn đầy thức ăn ngon, vô số thế giới tràn đầy của cải, vô số thế giới tràn đầy g</w:t>
      </w:r>
      <w:r w:rsidR="00B43CFE">
        <w:t>i</w:t>
      </w:r>
      <w:r w:rsidR="006A729D" w:rsidRPr="00837996">
        <w:t>ường ghế, vô số th</w:t>
      </w:r>
      <w:r w:rsidR="00B43CFE">
        <w:t>ế-giới</w:t>
      </w:r>
      <w:r w:rsidR="006A729D" w:rsidRPr="00837996">
        <w:t xml:space="preserve"> tràn đầy mũ báu, trải y đẹp, giăng màn báu. </w:t>
      </w:r>
    </w:p>
    <w:p w14:paraId="65637606" w14:textId="0254A16E" w:rsidR="006A729D" w:rsidRPr="00837996" w:rsidRDefault="006A729D" w:rsidP="002F7199">
      <w:r w:rsidRPr="00837996">
        <w:t xml:space="preserve">Giả sử có một người thường đến Bồ Tát để cầu xin mãi đến cùng tận kiếp vị lai. Bồ Tát đem những đồ vật trên đây ban cho họ không hề biết mỏi biết nhàm, cũng không tạm nghỉ. Như </w:t>
      </w:r>
      <w:r w:rsidR="00B43CFE">
        <w:t>vớ</w:t>
      </w:r>
      <w:r w:rsidRPr="00837996">
        <w:t xml:space="preserve">i một người, với tất cả chúng sanh cũng như vậy. </w:t>
      </w:r>
    </w:p>
    <w:p w14:paraId="33B3C44F" w14:textId="0B2731E0" w:rsidR="006A729D" w:rsidRPr="00837996" w:rsidRDefault="00C9253B" w:rsidP="002F7199">
      <w:r>
        <w:t>Chư Phật tử</w:t>
      </w:r>
      <w:r w:rsidR="00804146">
        <w:t>!</w:t>
      </w:r>
      <w:r>
        <w:t xml:space="preserve"> </w:t>
      </w:r>
      <w:r w:rsidR="006A729D" w:rsidRPr="00837996">
        <w:t xml:space="preserve">Ðại Bồ tát lúc bố thí như vậy, không lòng hư dối, không lòng mong cầu, không lòng danh dự, không lòng hối tiếc, không lòng buồn phiền, chỉ phát tâm cầu Nhứt thiết trí, phát tâm thí xả tất cả, phát tâm thương xót chúng sanh giáo hóa họ được thành thục đến bực Vô Thượng Giác. </w:t>
      </w:r>
    </w:p>
    <w:p w14:paraId="127ED568" w14:textId="376ED8F3" w:rsidR="006A729D" w:rsidRPr="00837996" w:rsidRDefault="00C9253B" w:rsidP="002F7199">
      <w:r>
        <w:lastRenderedPageBreak/>
        <w:t>Chư Phật tử</w:t>
      </w:r>
      <w:r w:rsidR="00804146">
        <w:t>!</w:t>
      </w:r>
      <w:r>
        <w:t xml:space="preserve"> </w:t>
      </w:r>
      <w:r w:rsidR="006A729D" w:rsidRPr="00837996">
        <w:t xml:space="preserve">Ðại Bồ tát đem các căn lành hồi hướng như vậy, luôn bố thí cùng tận kiếp vị lai, thường an trụ nơi tâm Nhứt thiết trí. </w:t>
      </w:r>
    </w:p>
    <w:p w14:paraId="26CDADEE" w14:textId="03C1BA9A" w:rsidR="006A729D" w:rsidRPr="00837996" w:rsidRDefault="00C9253B" w:rsidP="002F7199">
      <w:r>
        <w:t>Chư Phật tử</w:t>
      </w:r>
      <w:r w:rsidR="00804146">
        <w:t>!</w:t>
      </w:r>
      <w:r>
        <w:t xml:space="preserve"> </w:t>
      </w:r>
      <w:r w:rsidR="006A729D" w:rsidRPr="00837996">
        <w:t>Ðại Bồ tát lại nghĩ rằng</w:t>
      </w:r>
      <w:r w:rsidR="00804146" w:rsidRPr="00837996">
        <w:t>:</w:t>
      </w:r>
      <w:r w:rsidR="006A729D" w:rsidRPr="00837996">
        <w:t xml:space="preserve"> </w:t>
      </w:r>
      <w:r w:rsidR="00587326" w:rsidRPr="00837996">
        <w:t>T</w:t>
      </w:r>
      <w:r w:rsidR="006A729D" w:rsidRPr="00837996">
        <w:t>ôi vì tất cả chúng sanh nên muốn cho vô số thế giới tràn đầy bửu tượng đủ cả bảy chi, tánh rất thuần, trên lưng thiết tràng vàng, giăng lưới vàng, châu báu trang nghiêm, rồi đem bố thí. Nguyện vô số thế giới tràn đầy bửu mã, như Long mã Vương, cũng dùng mọi thứ bửu vật để trang nghiêm rồi đem bố thí. Nguyện vô số thế giới tràn đầy kỹ nữ đều có tài đờn ca ra các thứ tiếng vi diệu rồi đem bố thí. Nguyện vô số thế giới tràn đầy nam nữ rồi đem bố thí. Nguyện vô số thế giới tràn đầy thân của mình, rồi phát tâm Bồ đề đem bố thí. Nguyện vô số thế giới tràn đầy đ</w:t>
      </w:r>
      <w:r w:rsidR="00B43CFE">
        <w:t>ầ</w:t>
      </w:r>
      <w:r w:rsidR="006A729D" w:rsidRPr="00837996">
        <w:t xml:space="preserve">u của mình, rồi phát tâm không phóng dật đem bố thí. Nguyện vô số thế giới tràn đầy mắt của mình rồi đem bố thí. Nguyện vô số thế giới tràn đầy máu, thịt, xương, tủy của mình rồi đem bố thí cả không luyến tiếc. Nguyện vô số thế giới tràn đầy ngôi vua rồi đem bố thí. Nguyện vô số thế giới tràn đầy tôi đòi công bộc rồi đem bố thí. </w:t>
      </w:r>
    </w:p>
    <w:p w14:paraId="3B965150" w14:textId="4E9951B8" w:rsidR="006A729D" w:rsidRPr="00837996" w:rsidRDefault="006A729D" w:rsidP="002F7199">
      <w:r w:rsidRPr="00837996">
        <w:t xml:space="preserve">Ðại Bồ Tát dùng lòng xả thí rộng lớn đem tất cả những thân, những vật như vậy bố thí cho </w:t>
      </w:r>
      <w:r w:rsidR="00B43CFE">
        <w:t xml:space="preserve">một </w:t>
      </w:r>
      <w:r w:rsidRPr="00837996">
        <w:t>chúng sanh cùng tận kiếp vị lai. Như với mộ</w:t>
      </w:r>
      <w:r w:rsidR="00B43CFE">
        <w:t>t</w:t>
      </w:r>
      <w:r w:rsidRPr="00837996">
        <w:t xml:space="preserve"> chúng sanh, với tất cả chúng sanh cùng tận chúng sanh giới cũng đều như vậy. </w:t>
      </w:r>
    </w:p>
    <w:p w14:paraId="10BA3957" w14:textId="76F5A256" w:rsidR="006A729D" w:rsidRPr="00837996" w:rsidRDefault="00C9253B" w:rsidP="002F7199">
      <w:r>
        <w:t>Chư Phật tử</w:t>
      </w:r>
      <w:r w:rsidR="00804146">
        <w:t>!</w:t>
      </w:r>
      <w:r>
        <w:t xml:space="preserve"> </w:t>
      </w:r>
      <w:r w:rsidR="006A729D" w:rsidRPr="00837996">
        <w:t xml:space="preserve">Ðại Bồ tát ở nơi một thế giới tu Bồ Tát hạnh suốt kiếp vị lai đem những vật như vậy ban bố cho một chúng sanh, nhẫn đến ban bố cho tất cả chúng sanh đều được đầy đủ. Như sự bố thí nơi một thế giới, nơi tất cả thế giới cùng tận hư không giới khắp pháp giới đều cũng như vậy. </w:t>
      </w:r>
    </w:p>
    <w:p w14:paraId="533678D3" w14:textId="77777777" w:rsidR="006A729D" w:rsidRPr="00837996" w:rsidRDefault="006A729D" w:rsidP="002F7199">
      <w:r w:rsidRPr="00837996">
        <w:t xml:space="preserve">Lòng đại bi của Bồ Tát trùm bao khắp cả, không hở không ngớt, xót thương tất cả, tùy theo chỗ cần dùng của người xin mà cung cấp cho. Không để việc bố thí vì gặp trở duyên mà ngừng nghỉ, nhẫn đến không chút lòng mỏi mệt dầu trong khoảng đờn chỉ. </w:t>
      </w:r>
    </w:p>
    <w:p w14:paraId="6BC615A9" w14:textId="3A205DEB" w:rsidR="006A729D" w:rsidRPr="00837996" w:rsidRDefault="00C9253B" w:rsidP="002F7199">
      <w:r>
        <w:lastRenderedPageBreak/>
        <w:t>Chư Phật tử</w:t>
      </w:r>
      <w:r w:rsidR="00804146">
        <w:t>!</w:t>
      </w:r>
      <w:r>
        <w:t xml:space="preserve"> </w:t>
      </w:r>
      <w:r w:rsidR="006A729D" w:rsidRPr="00837996">
        <w:t>Ðại Bồ tát lúc bố thí như vậy bèn sanh những tâm</w:t>
      </w:r>
      <w:r w:rsidR="006B36A0">
        <w:t xml:space="preserve"> nầy</w:t>
      </w:r>
      <w:r w:rsidR="00804146" w:rsidRPr="00837996">
        <w:t>:</w:t>
      </w:r>
      <w:r w:rsidR="006A729D" w:rsidRPr="00837996">
        <w:t xml:space="preserve"> </w:t>
      </w:r>
    </w:p>
    <w:p w14:paraId="2939DA86" w14:textId="06BFE525" w:rsidR="006A729D" w:rsidRPr="00837996" w:rsidRDefault="006A729D" w:rsidP="002F7199">
      <w:r w:rsidRPr="00837996">
        <w:t>Tâm vô trước, tâm vô phược, tâm giải thoát, tâm đại lực, tâm thậm thâm, tâm thiện nhiếp, t</w:t>
      </w:r>
      <w:r w:rsidR="00B43CFE">
        <w:t>â</w:t>
      </w:r>
      <w:r w:rsidRPr="00837996">
        <w:t xml:space="preserve">m vô chấp, tâm không thọ giả, tâm khéo điều phục, tâm chẳng tán loạn, tâm chẳng vọng chấp, tâm bửu tánh, tâm chẳng cầu báo, tâm rõ thấu tất cả pháp, tâm đại hồi hướng, tâm khéo giải quyết các nghĩa lý, tâm làm tất cả chúng sanh trụ vô thượng trí, tâm sanh đại pháp quang minh, tâm chứng nhập Nhứt thiết trí trí. </w:t>
      </w:r>
    </w:p>
    <w:p w14:paraId="2B811056" w14:textId="64D69EBB" w:rsidR="006A729D" w:rsidRPr="00837996" w:rsidRDefault="00C9253B" w:rsidP="002F7199">
      <w:r>
        <w:t>Chư Phật tử</w:t>
      </w:r>
      <w:r w:rsidR="00804146">
        <w:t>!</w:t>
      </w:r>
      <w:r>
        <w:t xml:space="preserve"> </w:t>
      </w:r>
      <w:r w:rsidR="006A729D" w:rsidRPr="00837996">
        <w:t>Ðại Bồ tát đem căn lành đã chứa nhóm, trong mỗi niệm hồi hướng như vầy</w:t>
      </w:r>
      <w:r w:rsidR="00804146" w:rsidRPr="00837996">
        <w:t>:</w:t>
      </w:r>
      <w:r w:rsidR="006A729D" w:rsidRPr="00837996">
        <w:t xml:space="preserve"> </w:t>
      </w:r>
    </w:p>
    <w:p w14:paraId="115C7BED" w14:textId="0817991C" w:rsidR="006A729D" w:rsidRPr="00837996" w:rsidRDefault="006A729D" w:rsidP="002F7199">
      <w:r w:rsidRPr="00837996">
        <w:t xml:space="preserve">Nguyện tất cả chúng sanh của báu dẫy </w:t>
      </w:r>
      <w:r w:rsidR="00B43CFE">
        <w:t>đ</w:t>
      </w:r>
      <w:r w:rsidRPr="00837996">
        <w:t>ầy không thiếu thốn. Nguyện tất cả chúng sanh thành tựu vô tận tạng đại công đức. Nguyện tất cả chúng sanh đầy đủ tất cả an ổn khoái lạc. Nguyện tất cả chúng sanh thêm lớn hạnh Bồ Tát. Nguyện tất cả chúng sanh trọn nên vô lượng pháp thù thắng đệ nhứt. Nguyện tất cả chúng sanh được chẳng thối chuyển nơi Phật thừa. Nguyện tất cả chúng sanh thấy khắp tất c</w:t>
      </w:r>
      <w:r w:rsidR="00DB4D2D" w:rsidRPr="00837996">
        <w:t>ả</w:t>
      </w:r>
      <w:r w:rsidR="00DB4D2D">
        <w:t xml:space="preserve"> chư P</w:t>
      </w:r>
      <w:r w:rsidR="00E4661A">
        <w:t xml:space="preserve">hật </w:t>
      </w:r>
      <w:r w:rsidRPr="00837996">
        <w:t xml:space="preserve">ở mười phương. Nguyện tất cả chúng sanh xa hẳn những phiền não thế gian. Nguyện tất cả chúng sanh đều được tâm thanh tịnh bình đẳng. Nguyện tất cả chúng sanh lìa những chướng nạn được Nhứt thiết trí. </w:t>
      </w:r>
    </w:p>
    <w:p w14:paraId="240AEDEB" w14:textId="5EB5231A" w:rsidR="006A729D" w:rsidRPr="00837996" w:rsidRDefault="00C9253B" w:rsidP="002F7199">
      <w:r>
        <w:t>Chư Phật tử</w:t>
      </w:r>
      <w:r w:rsidR="00804146">
        <w:t>!</w:t>
      </w:r>
      <w:r>
        <w:t xml:space="preserve"> </w:t>
      </w:r>
      <w:r w:rsidR="006A729D" w:rsidRPr="00837996">
        <w:t xml:space="preserve">Ðại Bồ tát lúc hồi hướng như thế phát tâm hoan hỷ. Vì làm cho tất cả chúng sanh được lợi ích an lạc. Vì làm cho tất cả chúng sanh được tâm bình đẳng. Vì làm cho tất cả chúng sanh được tâm xả thí. Vì làm cho tất cả chúng sanh an trụ nơi tâm bố thí tất cả. Vì làm cho tất cả chúng sanh an trụ nơi tâm hoan hỷ bố thí. Vì làm cho tất cả chúng sanh an trụ nơi tâm bố thí thoát hẳn sự bần cùng. Vì làm cho tất cả chúng sanh an trụ nơi tâm bố thí vô số của báu. Vì làm cho tất cả chúng sanh an trụ nơi tâm bố thí khắp cả, bố thí vô lượng, bố thí tất cả. Vì làm cho tất cả chúng sanh an trụ nơi tâm bố thí cùng tận kiếp vị lai không dứt. Vì làm </w:t>
      </w:r>
      <w:r w:rsidR="006A729D" w:rsidRPr="00837996">
        <w:lastRenderedPageBreak/>
        <w:t xml:space="preserve">cho tất cả chúng sanh an trụ nơi tâm bố thí tất cả không hề hối tiếc. Vì làm cho tất cả chúng sanh an trụ nơi tâm bố thí tất cả vật dụng. Vì làm cho chúng sanh an trụ nơi tâm bố thí thuận theo người xin. Vì làm cho tất cả chúng sanh an trụ nơi tâm bố thí nhiếp thọ mọi loài. Vì làm cho tất cả chúng sanh an trụ nơi tâm bố thí rộng lớn. Vì làm cho tất cả chúng sanh an trụ nơi tâm bố thí vô lượng món trang nghiêm. Vì làm cho tất cả chúng sanh an trụ nơi tâm bố thí không chấp trước. Vì làm cho tất cả chúng sanh an trụ nơi tâm bố thí bình đẳng. Vì làm cho tất cả chúng sanh an trụ nơi tâm bố thí rất mạnh mẽ như Kim Cang. Vì làm cho tất cả chúng sanh an trụ nơi tâm bố thí như ánh sáng mặt nhựt. Vì làm cho tất cả chúng sanh an trụ nơi tâm bố thí nhiếp lấy Phật trí. Vì làm cho tất cả chúng sanh thiện căn quyến thuộc đầy đủ. Vì làm cho tất cả chúng sanh thiện căn trí huệ thường hiện tiền. Vì làm cho tất cả chúng sanh được viên mãn tâm thanh tịnh chẳng hư hoại. Vì làm cho tất cả chúng sanh thành tựu thiện căn thanh tịnh </w:t>
      </w:r>
      <w:r w:rsidR="00A14278">
        <w:t>vô-thượng</w:t>
      </w:r>
      <w:r w:rsidR="006A729D" w:rsidRPr="00837996">
        <w:t>. Vì làm cho tất cả chúng sanh ở trong chủng tử phiền não được giác ngộ. Vì làm cho tất cả chúng sanh diệt trừ tất cả những nghi hoặc. Vì làm cho tất cả chúng sanh công đức trí huệ thanh tịnh bình đẳng. Vì làm cho tất cả chúng sanh được viên mãn công đức không hư hoại. Vì làm cho tất cả chúng sanh được đầy đủ chánh định thanh tịnh bất động. Vì làm cho tất cả chúng sanh an trụ nơi Nhứt thiết trí trí chẳng hư hoại. Vì làm cho tất cả chúng sanh trọn nên vô lượng công hạnh thần thông thanh tịnh của Bồ Tát. Vì làm cho tất cả chúng sanh tu tập thiện căn vô trước. Vì làm cho tất cả chúng sanh nhớ đến tâm thanh tịnh của tam th</w:t>
      </w:r>
      <w:r w:rsidR="00DB4D2D" w:rsidRPr="00837996">
        <w:t>ế</w:t>
      </w:r>
      <w:r w:rsidR="00DB4D2D">
        <w:t xml:space="preserve"> chư P</w:t>
      </w:r>
      <w:r w:rsidR="00E85D7F">
        <w:t>hật</w:t>
      </w:r>
      <w:r w:rsidR="006A729D" w:rsidRPr="00837996">
        <w:t xml:space="preserve">. Vì làm cho tất cả chúng sanh được căn lành thanh tịnh thù thắng. Vì làm cho tất cả chúng sanh diệt trừ tất cả </w:t>
      </w:r>
      <w:r w:rsidR="00A14278">
        <w:t xml:space="preserve">sự </w:t>
      </w:r>
      <w:r w:rsidR="006A729D" w:rsidRPr="00837996">
        <w:t>chướng đạo của ma. Vì làm cho tất cả chúng sanh đầy đủ những pháp công đức thanh tịnh bình đẳng vô ngại. Vì làm cho tất cả chúng sanh phát tâm quảng đại luôn nhớ đế</w:t>
      </w:r>
      <w:r w:rsidR="00DB4D2D" w:rsidRPr="00837996">
        <w:t>n</w:t>
      </w:r>
      <w:r w:rsidR="00DB4D2D">
        <w:t xml:space="preserve"> chư P</w:t>
      </w:r>
      <w:r w:rsidR="00E85D7F">
        <w:t>hật</w:t>
      </w:r>
      <w:r w:rsidR="006A729D" w:rsidRPr="00837996">
        <w:t xml:space="preserve">. Vì làm cho tất cả </w:t>
      </w:r>
      <w:r w:rsidR="006A729D" w:rsidRPr="00837996">
        <w:lastRenderedPageBreak/>
        <w:t>chúng sanh thường gần gũ</w:t>
      </w:r>
      <w:r w:rsidR="00DB4D2D" w:rsidRPr="00837996">
        <w:t>i</w:t>
      </w:r>
      <w:r w:rsidR="00DB4D2D">
        <w:t xml:space="preserve"> chư P</w:t>
      </w:r>
      <w:r w:rsidR="00E4661A">
        <w:t xml:space="preserve">hật </w:t>
      </w:r>
      <w:r w:rsidR="006A729D" w:rsidRPr="00837996">
        <w:t>và siêng cúng dường. Vì làm cho tất cả chúng sanh mở rộng tất cả những cửa căn lành. Vì làm cho tất cả chúng sanh được viên mãn khắp các pháp lành thanh tịnh. Vì làm cho tất cả chúng sanh đều thanh tịnh tâm vô lượng, tâm quảng đại, tâm tối thắng. Vì làm cho tất cả chúng sanh thành tựu tâm bố thí thanh tịnh bình đẳng. Vì làm cho tất cả chúng sanh phụng trì thanh tịnh Thi Ba la mật. Vì làm cho tất cả chúng sanh được Nhẫn Ba la mật. Vì làm cho tất cả chúng sanh trụ Tinh Tấn Ba la mật thường không biếng trễ. Vì làm cho tất cả chúng sanh trụ nơi vô lượng chánh định phát khởi các môn thần thông. Vì làm cho tất cả chúng sanh được Bát Nhã Ba la mật biết tất cả pháp đều không thể tánh. Vì làm cho tất cả chúng sanh viên mãn pháp giới thanh tịnh vô biên. Vì làm cho tất cả chúng sanh thành tựu căn lành tất cả thần thông đều thanh tịnh. Vì làm cho tất cả chúng sanh an trụ nơi hạnh bình đẳng chứa nhóm toàn vẹn các pháp lành. Vì làm cho tất cả chúng sanh khéo vào khắp tất cả cảnh giới củ</w:t>
      </w:r>
      <w:r w:rsidR="00DB4D2D" w:rsidRPr="00837996">
        <w:t>a</w:t>
      </w:r>
      <w:r w:rsidR="00DB4D2D">
        <w:t xml:space="preserve"> chư P</w:t>
      </w:r>
      <w:r w:rsidR="00E85D7F">
        <w:t>hật</w:t>
      </w:r>
      <w:r w:rsidR="006A729D" w:rsidRPr="00837996">
        <w:t>. Vì làm cho tất cả chúng sanh thân, ngữ, ý đều thanh tịnh. Vì làm cho tất cả chúng sanh quả lành đều thanh tịnh. Vì làm cho tất cả chúng sanh rõ thấu các pháp đều thanh tịnh. Vì làm cho tất cả chúng sanh rõ thấu thiệt nghĩa đều thanh tịnh. Vì làm cho tất cả chúng sanh tu những công hạnh cao đẹp đều thanh tịnh. Vì làm cho tất cả chúng sanh thành tựu nguyện lớn của Bồ Tát đều thanh tịnh. Vì làm cho tất cả chúng sanh chứng được tất cả công đức trí huệ đều thanh tịnh. Vì làm cho tất cả chúng sanh thành tựu căn lành đồng thể hồi hướng phát sanh Nhứt thiết trí đều được viên mãn. Vì làm cho tất cả chúng sanh trang nghiêm thanh tịnh tất cả cõi Phật đều được viên mãn. Vì làm cho tất cả chúng sanh thấy tất c</w:t>
      </w:r>
      <w:r w:rsidR="00DB4D2D" w:rsidRPr="00837996">
        <w:t>ả</w:t>
      </w:r>
      <w:r w:rsidR="00DB4D2D">
        <w:t xml:space="preserve"> chư P</w:t>
      </w:r>
      <w:r w:rsidR="00E4661A">
        <w:t xml:space="preserve">hật </w:t>
      </w:r>
      <w:r w:rsidR="006A729D" w:rsidRPr="00837996">
        <w:t xml:space="preserve">nhưng không chấp trước đều được viên mãn. Vì làm cho tất cả chúng sanh đủ các tướng tốt công đức trang nghiêm đều viên mãn cả. Vì làm cho tất cả chúng sanh được sáu mươi thứ âm thanh lời nói chắc thiệt đều đáng tin </w:t>
      </w:r>
      <w:r w:rsidR="006A729D" w:rsidRPr="00837996">
        <w:lastRenderedPageBreak/>
        <w:t>nhận, trang nghiêm với trăm ngàn pháp môn, âm thanh công đức vi diệu vô ngại của Như Lai đều được viên mãn. Vì làm cho tất cả chúng sanh được mười trí lực trang nghiêm tâm vô ngại bình đẳng. Vì làm cho tất cả chúng sanh được pháp minh vô tận củ</w:t>
      </w:r>
      <w:r w:rsidR="00DB4D2D" w:rsidRPr="00837996">
        <w:t>a</w:t>
      </w:r>
      <w:r w:rsidR="00DB4D2D">
        <w:t xml:space="preserve"> chư P</w:t>
      </w:r>
      <w:r w:rsidR="00E85D7F">
        <w:t>hật</w:t>
      </w:r>
      <w:r w:rsidR="006A729D" w:rsidRPr="00837996">
        <w:t>, tất cả biện tài đều viên mãn. Vì làm cho tất cả chúng sanh được vô thượng vô úy là sư tử hống giữa nhơn loại. Vì làm cho tất cả chúng sanh được Nhứt thiết trí chuyển pháp luân vô tận bất thối chuyển. Vì làm cho tất cả chúng sanh rõ tất cả pháp khai thị diễn thuyết đều viên mãn. Vì làm cho tất cả chúng sanh đúng thời tu tập pháp lành thanh tịnh đều viên mãn. Vì làm cho tất cả chúng sanh thành tựu pháp bửu vô thượng của đấng Ðạo Sư đều được thanh tịnh. Vì làm cho tất cả chúng sanh nơi một trang nghiêm, nơi vô lượng trang nghiêm, nơi đại trang nghiêm. Nơ</w:t>
      </w:r>
      <w:r w:rsidR="00DB4D2D" w:rsidRPr="00837996">
        <w:t>i</w:t>
      </w:r>
      <w:r w:rsidR="00DB4D2D">
        <w:t xml:space="preserve"> chư P</w:t>
      </w:r>
      <w:r w:rsidR="00E4661A">
        <w:t xml:space="preserve">hật </w:t>
      </w:r>
      <w:r w:rsidR="006A729D" w:rsidRPr="00837996">
        <w:t xml:space="preserve">trang nghiêm đều được viên mãn. Vì làm cho tất cả chúng sanh vào khắp cả những cảnh giới trong ba đời. Vì làm cho tất cả chúng sanh đều có thể qua đến tất cả cõi Phật nghe lãnh chánh pháp. Vì làm cho tất cả chúng sanh được trí huệ lợi ích, trong đời tôn trọng xem như Phật. Vì làm cho tất cả chúng sanh dùng Nhứt thiết trí biết rõ tất cả pháp. Vì làm cho tất cả chúng sanh thật hành công hạnh bất động được viên mãn quả vô ngại. Vì làm cho tất cả chúng sanh sáu căn đều được thần thông biết được căn tánh của tất cả chúng sanh. Vì làm cho tất cả chúng sanh được trí huệ bình đẳng vô sai biệt hoàn toàn thanh tịnh nơi pháp nhứt tướng. Vì làm cho tất cả chúng sanh thuận nơi lý tánh, đầy đủ tất cả thiện căn. Vì làm cho tất cả chúng sanh, đều thông đạt thần thông tự tại của tất cả Bồ Tát. Vì làm cho tất cả chúng sanh được vô tận công đức của Phật, hoặc phước hoặc trí đều bình đẳng. Vì làm cho tất cả chúng sanh phát tâm Bồ đề hiểu tất cả pháp bình đẳng một tướng không thiếu sót. Vì làm cho tất cả chúng sanh rõ thấu chánh pháp làm ruộng phước đức tối thượng của thế gian. Vì làm cho tất cả chúng sanh thành tựu đại bi thanh tịnh bình đẳng </w:t>
      </w:r>
      <w:r w:rsidR="006A729D" w:rsidRPr="00837996">
        <w:lastRenderedPageBreak/>
        <w:t xml:space="preserve">làm phước điền lớn cho người bố thí. Vì làm cho tất cả chúng sanh kiên cố bực nhứt không bị ngăn trở phá hoại. Vì làm cho tất cả chúng sanh thấy liền được lợi ích không bị xô đè. Vì làm cho tất cả chúng sanh thành tựu tâm bình đẳng tối thắng. Vì làm cho tất cả chúng sanh khéo rõ thấu được tất cả pháp được đại vô úy. Vì làm cho tất cả chúng sanh phóng một quang minh chiếu khắp tất cả thế giới ở mười phương. Vì làm cho tất cả chúng sanh tu tất cả hạnh tinh tấn của Bồ Tát không giải đãi thối thất. Vì làm cho tất cả chúng sanh dùng một hạnh nguyện khắp trùm tất cả hạnh nguyện. Vì làm cho tất cả chúng sanh dùng một âm thanh vi diệu khiến khắp thính giả đều hiểu được cả. Vì làm cho tất cả chúng sanh đều có thể đầy đủ tất cả tâm thanh tịnh của Bồ Tát. Vì làm cho tất cả chúng sanh được gặp các bực thiện tri thức và đều kính thờ. Vì làm cho tất cả chúng sanh tu hạnh Bồ Tát chẳng ngớt điều phục chúng sanh. Vì làm cho tất cả chúng sanh dùng biện tài vi diệu đủ cả âm thanh theo cơ nghi diễn thuyết không dứt. Vì làm cho tất cả chúng sanh có thể dùng một tâm biết tất cả tâm, đem tất cả căn lành khắp hồi hướng. Vì làm cho tất cả chúng sanh thường thích chứa nhóm tất cả căn lành an lập chúng sanh nơi trí thanh tịnh. Vì làm cho tất cả chúng sanh được Nhứt thiết trí và thân phước đức trí huệ thanh tịnh. Vì làm cho tất cả chúng sanh khéo biết căn lành của mọi loài, tất cả sự quan sát hồi hướng đều thành tựu. Vì làm cho tất cả chúng sanh được Nhứt thiết trí thành bực Ðẳng Chánh Giác. Vì làm cho tất cả chúng sanh được đầy đủ trí huệ thần thông, khi hiện ra ở một nơi thời khắp mọi nơi đều hiện ra cả. Vì làm cho tất cả chúng sanh được trí phổ trang nghiêm, khi nghiêm tịnh một pháp hội thời tất cả pháp hội đều nghiêm tịnh cả. Vì làm cho tất cả chúng sanh ở một Phật độ mà thấy khắp tất cả Phật độ. Vì làm cho tất cả chúng sanh dùng vô lượng vô tận đồ trang nghiêm để trang nghiêm khắp tất cả Phật độ. Vì làm cho tất cả chúng sanh nơi tất cả pháp đều có thể thấu rõ nghĩa thậm thâm. </w:t>
      </w:r>
      <w:r w:rsidR="006A729D" w:rsidRPr="00837996">
        <w:lastRenderedPageBreak/>
        <w:t>Vì làm cho tất cả chúng sanh được thần thông tự tại tối thượng của Phật. Vì làm cho tất cả chúng sanh được tất cả công đức thần thông tự tại phi nhứt phi dị. Vì làm cho tất cả chúng sanh đầy đủ tất cả thiện căn bình đẳng, được khắ</w:t>
      </w:r>
      <w:r w:rsidR="00DB4D2D" w:rsidRPr="00837996">
        <w:t>p</w:t>
      </w:r>
      <w:r w:rsidR="00DB4D2D">
        <w:t xml:space="preserve"> chư P</w:t>
      </w:r>
      <w:r w:rsidR="00E4661A">
        <w:t xml:space="preserve">hật </w:t>
      </w:r>
      <w:r w:rsidR="006A729D" w:rsidRPr="00837996">
        <w:t xml:space="preserve">xoa đảnh. Vì làm cho tất cả chúng sanh đều được viên mãn trí thân thanh tịnh, là bực tôn </w:t>
      </w:r>
      <w:r w:rsidR="008925EB">
        <w:t xml:space="preserve">quý </w:t>
      </w:r>
      <w:r w:rsidR="006A729D" w:rsidRPr="00837996">
        <w:t xml:space="preserve">nhứt trong các cõi. </w:t>
      </w:r>
    </w:p>
    <w:p w14:paraId="52561A66" w14:textId="2E63F2A9" w:rsidR="006A729D" w:rsidRPr="00837996" w:rsidRDefault="00C9253B" w:rsidP="002F7199">
      <w:r>
        <w:t>Chư Phật tử</w:t>
      </w:r>
      <w:r w:rsidR="00804146">
        <w:t>!</w:t>
      </w:r>
      <w:r>
        <w:t xml:space="preserve"> </w:t>
      </w:r>
      <w:r w:rsidR="006A729D" w:rsidRPr="00837996">
        <w:t>Ðại Bồ tát xót thương làm lợi ích an lạc cho tất cả chúng sanh như vậy. Bồ Tát đều làm cho họ được thanh tịnh, xa rời tham ganh, được sự vui thắng diệu, đủ công đức lớn, phát tín giải lớn, lìa hẳn lòng giận hờn và lòng nhơ đục, lòng họ thanh tịnh ngay thẳng hiền hòa, không còn dua vạy ngu si, thật hành công hạnh</w:t>
      </w:r>
      <w:r w:rsidR="000863FB">
        <w:t xml:space="preserve"> xuất</w:t>
      </w:r>
      <w:r w:rsidR="006A729D" w:rsidRPr="00837996">
        <w:t xml:space="preserve"> ly bền vững không lay động, tâm bình đẳng trọn không thối chuyển, thành tựu đầy đủ pháp lực trắng trong, không mất không hại, khéo hồi hướng, thường tu chánh hạnh điều phục chúng sanh, diệt trừ tất cả nghiệp ác, tự tu các khổ hạnh và tất cả thiện căn, lại khuyên chúng sanh đồng tu tập, vì chúng sanh mà chịu đủ mọi sự khổ, dùng mắt trí huệ quan sát các căn lành, biết các căn lành đều lấy trí huệ làm tánh, rồi phương tiện hồi hướng cho tất cả chúng sanh</w:t>
      </w:r>
      <w:r w:rsidR="00804146" w:rsidRPr="00837996">
        <w:t>:</w:t>
      </w:r>
      <w:r w:rsidR="006A729D" w:rsidRPr="00837996">
        <w:t xml:space="preserve"> </w:t>
      </w:r>
    </w:p>
    <w:p w14:paraId="4C3FA694" w14:textId="06BB6FF5" w:rsidR="006A729D" w:rsidRPr="00837996" w:rsidRDefault="006A729D" w:rsidP="002F7199">
      <w:r w:rsidRPr="00837996">
        <w:t>Vì làm cho tất cả chúng sanh đều được an trụ nơi tất cả công đức thanh tịnh. Vì làm cho tất cả chúng sanh đều có thể nhiếp thọ tất cả căn lành, biết tánh và nghĩa của các công đức. Vì làm cho tất cả chúng sanh khắp thanh tịnh tất cả những căn lành. Vì làm cho tất cả chúng sanh ở trong cảnh giới phước đ</w:t>
      </w:r>
      <w:r w:rsidR="0020597D">
        <w:t>iền</w:t>
      </w:r>
      <w:r w:rsidRPr="00837996">
        <w:t xml:space="preserve"> gieo trồng pháp lành, lòng không hối hận. </w:t>
      </w:r>
    </w:p>
    <w:p w14:paraId="40E64858" w14:textId="77777777" w:rsidR="006A729D" w:rsidRPr="00837996" w:rsidRDefault="006A729D" w:rsidP="002F7199">
      <w:r w:rsidRPr="00837996">
        <w:t xml:space="preserve">Vì làm cho tất cả chúng sanh có thể nhiếp thọ khắp tất cả chúng sanh, đều đưa mỗi người đến bực Nhứt thiết trí. Vì làm cho tất cả chúng sanh nhiếp khắp tất cả thiện căn, mỗi mỗi đều tương ưng với bình đẳng hồi hướng. </w:t>
      </w:r>
    </w:p>
    <w:p w14:paraId="5D7223DF" w14:textId="5FC2B0BD" w:rsidR="006A729D" w:rsidRPr="00837996" w:rsidRDefault="006A729D" w:rsidP="002F7199">
      <w:r w:rsidRPr="00837996">
        <w:t>Ðại Bồ Tát</w:t>
      </w:r>
      <w:r w:rsidR="006B36A0">
        <w:t xml:space="preserve"> nầy</w:t>
      </w:r>
      <w:r w:rsidRPr="00837996">
        <w:t xml:space="preserve"> lại đem các căn lành hồi hướng như vầy</w:t>
      </w:r>
      <w:r w:rsidR="00804146" w:rsidRPr="00837996">
        <w:t>:</w:t>
      </w:r>
      <w:r w:rsidRPr="00837996">
        <w:t xml:space="preserve"> </w:t>
      </w:r>
    </w:p>
    <w:p w14:paraId="7ED6FBEC" w14:textId="77777777" w:rsidR="006A729D" w:rsidRPr="00837996" w:rsidRDefault="006A729D" w:rsidP="002F7199">
      <w:r w:rsidRPr="00837996">
        <w:lastRenderedPageBreak/>
        <w:t xml:space="preserve">Nguyện tất cả chúng sanh đều được rốt ráo an ổn. Nguyện tất cả chúng sanh đều được rốt ráo thanh tịnh. Nguyện tất cả chúng sanh đều được rốt ráo an lạc. Nguyện tất cả chúng sanh đều được rốt ráo giải thoát. Nguyện tất cả chúng sanh đều được rốt ráo bình đẳng. Nguyện tất cả chúng sanh đều được rốt ráo tỏ suốt. Nguyện tất cả chúng sanh đều được rốt ráo an trụ nơi những pháp trắng trong. Nguyện tất cả chúng sanh đều được con mắt vô ngại. Nguyện tất cả chúng sanh khéo điều phục tâm mình. Nguyện tất cả chúng sanh đủ cả mười trí lực điều phục mọi loài. </w:t>
      </w:r>
    </w:p>
    <w:p w14:paraId="188B8BBE" w14:textId="011C7DA2" w:rsidR="006A729D" w:rsidRPr="00837996" w:rsidRDefault="00C9253B" w:rsidP="002F7199">
      <w:r>
        <w:t>Chư Phật tử</w:t>
      </w:r>
      <w:r w:rsidR="00804146">
        <w:t>!</w:t>
      </w:r>
      <w:r>
        <w:t xml:space="preserve"> </w:t>
      </w:r>
      <w:r w:rsidR="006A729D" w:rsidRPr="00837996">
        <w:t xml:space="preserve">Ðại Bồ tát lúc hồi hướng như vậy lòng chẳng chấp nghiệp, chẳng chấp báo, chẳng chấp thân, chẳng chấp vật, chẳng chấp cõi, chẳng chấp phương, chẳng chấp chúng sanh, chẳng chấp không chúng sanh, chẳng chấp tất cả pháp, chẳng chấp không tất cả pháp. </w:t>
      </w:r>
    </w:p>
    <w:p w14:paraId="3C7CA701" w14:textId="4B033F57" w:rsidR="006A729D" w:rsidRPr="00837996" w:rsidRDefault="00C9253B" w:rsidP="002F7199">
      <w:r>
        <w:t>Chư Phật tử</w:t>
      </w:r>
      <w:r w:rsidR="00804146">
        <w:t>!</w:t>
      </w:r>
      <w:r>
        <w:t xml:space="preserve"> </w:t>
      </w:r>
      <w:r w:rsidR="006A729D" w:rsidRPr="00837996">
        <w:t>Ðại Bồ tát lúc hồi hướng như vậy đem căn lành</w:t>
      </w:r>
      <w:r w:rsidR="006B36A0">
        <w:t xml:space="preserve"> nầy</w:t>
      </w:r>
      <w:r w:rsidR="006A729D" w:rsidRPr="00837996">
        <w:t xml:space="preserve"> bố thí khắp thế gian. Nguyện tất cả chúng sanh thành tựu Phật trí, được tâm thanh tịnh trí huệ sáng suốt, nội tâm tịch tịnh, ngoại duyên chẳng động, thêm lớn và thành tựu chủng tánh Phật ba đời. </w:t>
      </w:r>
    </w:p>
    <w:p w14:paraId="761D6708" w14:textId="05B2D0AC" w:rsidR="00641E45" w:rsidRDefault="00C9253B" w:rsidP="00641E45">
      <w:r>
        <w:t>Chư Phật tử</w:t>
      </w:r>
      <w:r w:rsidR="00804146">
        <w:t>!</w:t>
      </w:r>
      <w:r>
        <w:t xml:space="preserve"> </w:t>
      </w:r>
      <w:r w:rsidR="006A729D" w:rsidRPr="00837996">
        <w:t xml:space="preserve">Ðại Bồ tát lúc tu hành hồi hướng như vậy, vượt </w:t>
      </w:r>
      <w:r w:rsidR="0020597D">
        <w:t>r</w:t>
      </w:r>
      <w:r w:rsidR="006A729D" w:rsidRPr="00837996">
        <w:t>a tất cả không ai hơn được. Bao nhiêu ngôn ngữ của tất cả thế gian đều đồng ngợi khen cũng chẳng hết được. Tu khắp tất cả Bồ Tát hạnh. Ðều có thể qua đến tất cả cõi Phật. Thấy khắ</w:t>
      </w:r>
      <w:r w:rsidR="00DB4D2D" w:rsidRPr="00837996">
        <w:t>p</w:t>
      </w:r>
      <w:r w:rsidR="00DB4D2D">
        <w:t xml:space="preserve"> chư P</w:t>
      </w:r>
      <w:r w:rsidR="00E4661A">
        <w:t xml:space="preserve">hật </w:t>
      </w:r>
      <w:r w:rsidR="006A729D" w:rsidRPr="00837996">
        <w:t>không bị chướng ngại. Lại có thể thấy khắp công hạnh của chư Bồ Tát. Dùng phương tiện lành phân biệt câu nghĩa thậm thâm của các pháp cho chúng sanh. Ðược đà la ni diễn nói diệu pháp suốt tận thuở v</w:t>
      </w:r>
      <w:r w:rsidR="0020597D">
        <w:t>ị</w:t>
      </w:r>
      <w:r w:rsidR="006A729D" w:rsidRPr="00837996">
        <w:t xml:space="preserve"> lai không thôi nghỉ. Vì tất cả chúng sanh nên khoảng mỗi niệm, dường như bóng hình, hiện thân khắp bất khả thuyết bất khả thuyết thế giới cúng dườn</w:t>
      </w:r>
      <w:r w:rsidR="00DB4D2D" w:rsidRPr="00837996">
        <w:t>g</w:t>
      </w:r>
      <w:r w:rsidR="00DB4D2D">
        <w:t xml:space="preserve"> chư P</w:t>
      </w:r>
      <w:r w:rsidR="00E85D7F">
        <w:t>hật</w:t>
      </w:r>
      <w:r w:rsidR="006A729D" w:rsidRPr="00837996">
        <w:t xml:space="preserve">, nghiêm tịnh khắp bất khả thuyết bất khả thuyết Phật độ. Bồ Tát tu hành nghiêm tịnh cõi Phật, trí huệ, không biết nhàm đủ. Trong mỗi niệm làm cho bất khả thuyết bất khả thuyết trăm ngàn ức na do tha chúng </w:t>
      </w:r>
      <w:r w:rsidR="006A729D" w:rsidRPr="00837996">
        <w:lastRenderedPageBreak/>
        <w:t>sanh đều được trọn vẹn thanh tịnh bình đẳng</w:t>
      </w:r>
      <w:r w:rsidR="00C844FD" w:rsidRPr="00837996">
        <w:t>. Ở</w:t>
      </w:r>
      <w:r w:rsidR="006A729D" w:rsidRPr="00837996">
        <w:t xml:space="preserve"> </w:t>
      </w:r>
      <w:r w:rsidR="00641E45">
        <w:t>nghiệp, chẳng chấp báo, chẳng chấp thân, chẳng chấp vật, chẳng chấp cõi, chẳng chấp phương, chẳng chấp chúng-sanh, chẳng chấp không chúng-sanh, chẳng chấp tất cả pháp, chẳng chấp không tất cả pháp.</w:t>
      </w:r>
    </w:p>
    <w:p w14:paraId="61069291" w14:textId="77777777" w:rsidR="00641E45" w:rsidRDefault="00641E45" w:rsidP="00641E45"/>
    <w:p w14:paraId="5431BDD5" w14:textId="19633952" w:rsidR="00641E45" w:rsidRDefault="00641E45" w:rsidP="00641E45">
      <w:r>
        <w:t xml:space="preserve">Chư Phật-tử! Đại Bồ-Tát lúc hồi-hướng như vậy đem căn lành </w:t>
      </w:r>
      <w:del w:id="266" w:author="Giang Do" w:date="2026-03-14T22:42:00Z" w16du:dateUtc="2026-03-15T05:42:00Z">
        <w:r w:rsidDel="00693B26">
          <w:delText xml:space="preserve">này </w:delText>
        </w:r>
      </w:del>
      <w:r w:rsidR="00345C86">
        <w:t>n</w:t>
      </w:r>
      <w:ins w:id="267" w:author="Giang Do" w:date="2026-03-14T22:42:00Z" w16du:dateUtc="2026-03-15T05:42:00Z">
        <w:r w:rsidR="00693B26">
          <w:t xml:space="preserve">ầy </w:t>
        </w:r>
      </w:ins>
      <w:r>
        <w:t>bố-thí khắp thế-gian. Nguyện tất cả chúng-sanh thành-tựu phật-trí, được tâm thanh-tịnh tríhuệ sáng suốt, nội tâm tịch-tịnh, ngoại-duyên chẳng động, thêm lớn và thành-tựu chủng-tánh Phật ba đời.</w:t>
      </w:r>
    </w:p>
    <w:p w14:paraId="134C8992" w14:textId="77777777" w:rsidR="00641E45" w:rsidRDefault="00641E45" w:rsidP="00641E45"/>
    <w:p w14:paraId="151FA6EF" w14:textId="45E7C104" w:rsidR="006A729D" w:rsidRPr="00837996" w:rsidRDefault="00641E45" w:rsidP="00641E45">
      <w:r>
        <w:t>Chư Phật-tử! Đại Bồ-Tát lúc tu hành hồi-hướng như vậy, vượt ra tất cả không ai hơn được. Bao nhiêu ngôn ngữ của tất cả thế-gian đều đồng ngợi khen cũng chẳng hết được. Tu khắp tất cả bồ-tát-</w:t>
      </w:r>
      <w:r w:rsidRPr="00641E45">
        <w:t xml:space="preserve"> hạnh</w:t>
      </w:r>
      <w:r w:rsidR="00C844FD" w:rsidRPr="00641E45">
        <w:t>. Đ</w:t>
      </w:r>
      <w:r w:rsidRPr="00641E45">
        <w:t>ều có thể qua đến tất cả cõi Phật. Thấy khắ</w:t>
      </w:r>
      <w:r w:rsidR="00DB4D2D" w:rsidRPr="00641E45">
        <w:t>p</w:t>
      </w:r>
      <w:r w:rsidR="00DB4D2D">
        <w:t xml:space="preserve"> chư P</w:t>
      </w:r>
      <w:r w:rsidRPr="00641E45">
        <w:t>hật không bị chướng ngại. Lại có thể thấy khắp công-hạnh của chư Bồ-Tát. Dùng phương-tiện lành phân biệt câu nghĩa thậm thâm của các pháp cho chúng-sanh</w:t>
      </w:r>
      <w:r w:rsidR="00C844FD" w:rsidRPr="00641E45">
        <w:t>. Đ</w:t>
      </w:r>
      <w:r w:rsidRPr="00641E45">
        <w:t>ược đà-la-ni diễn nói diệu-pháp suốt tận thuở vị-lai không thôi nghỉ. Vì tất cả chúng-sanh nên khoảng mỗi niệm, dường như bóng hình, hiện thân khắp bất-khả-thuyết bất-khả-thuyết thế-giới cúng-dườn</w:t>
      </w:r>
      <w:r w:rsidR="00DB4D2D" w:rsidRPr="00641E45">
        <w:t>g</w:t>
      </w:r>
      <w:r w:rsidR="00DB4D2D">
        <w:t xml:space="preserve"> chư P</w:t>
      </w:r>
      <w:r w:rsidRPr="00641E45">
        <w:t>hật, nghiêm tịnh khắp bất-khả-thuyết bất-khả-thuyết phật-độ. Bồ-Tát tu hành nghiêm tịnh cõi Phật, trí-huệ, không biết nhàm đủ. Trong mỗi niệm làm cho bất-khả-thuyết bất-khả-thuyết trăm ngàn ức na-do-tha chúng-sanh đều được trọn vẹn thanh-tịnh bình-đẳng</w:t>
      </w:r>
      <w:r w:rsidR="00C844FD" w:rsidRPr="00641E45">
        <w:t>. Ở</w:t>
      </w:r>
      <w:r>
        <w:t xml:space="preserve"> </w:t>
      </w:r>
      <w:r w:rsidR="006A729D" w:rsidRPr="00837996">
        <w:t>trong tất cả quốc độ kia, Bồ Tát siêng tu tất cả m</w:t>
      </w:r>
      <w:r w:rsidR="0020597D">
        <w:t>ô</w:t>
      </w:r>
      <w:r w:rsidR="006A729D" w:rsidRPr="00837996">
        <w:t xml:space="preserve">n Ba la mật, nhiếp thọ chúng sanh, thành tựu tịnh nghiệp. Ðược nhĩ căn vô ngại nghe khắp pháp luân của mỗi mỗi Ðức Phật diễn dạy trong bất khả thuyết bất khả thuyết thế giới, nghe rồi thọ trì siêng </w:t>
      </w:r>
      <w:r w:rsidR="00A049B1">
        <w:t xml:space="preserve">năng </w:t>
      </w:r>
      <w:r w:rsidR="006A729D" w:rsidRPr="00837996">
        <w:t>tu tập, không hề bỏ rời. Bồ Tát</w:t>
      </w:r>
      <w:r w:rsidR="006B36A0">
        <w:t xml:space="preserve"> nầy</w:t>
      </w:r>
      <w:r w:rsidR="006A729D" w:rsidRPr="00837996">
        <w:t xml:space="preserve"> trụ nơi thần thông vô sở đắc, vô y chỉ, vô tác, vô trước, trong khoảng một sát na, một đờn chỉ, phân </w:t>
      </w:r>
      <w:r w:rsidR="006A729D" w:rsidRPr="00837996">
        <w:lastRenderedPageBreak/>
        <w:t xml:space="preserve">thân đến khắp bất khả thuyết cõi Phật, cùng chư Bồ Tát đồng một thấy biết. </w:t>
      </w:r>
    </w:p>
    <w:p w14:paraId="7A53E2EE" w14:textId="7B4ADCD3" w:rsidR="006A729D" w:rsidRPr="00837996" w:rsidRDefault="00C9253B" w:rsidP="002F7199">
      <w:r>
        <w:t>Chư Phật tử</w:t>
      </w:r>
      <w:r w:rsidR="00804146">
        <w:t>!</w:t>
      </w:r>
      <w:r>
        <w:t xml:space="preserve"> </w:t>
      </w:r>
      <w:r w:rsidR="006A729D" w:rsidRPr="00837996">
        <w:t xml:space="preserve">Ðại Bồ tát lúc tu tập hạnh Bồ Tát như vậy còn có thể thành tựu viên mãn vô lượng bất khả thuyết bất khả thuyết công đức thanh tịnh, huống là thành bực Vô thượng Bồ đề. Tất cả Phật độ bình đẳng thanh tịnh, tất cả chúng sanh bình đẳng thanh tịnh, tất cả thân bình đẳng thanh tịnh, tất cả căn bình đẳng thanh tịnh, tất cả nghiệp quả bình đẳng thanh tịnh, tất cả chúng hội đạo tràng bình đẳng thanh tịnh, tất cả hạnh viên mãn bình đẳng thanh tịnh, tất cả pháp trí phương tiện bình đẳng thanh tịnh, tất cả chí nguyện hồi hướng bình đẳng thanh tịnh, tất cả thần thông cảnh giới bình đẳng thanh tịnh. </w:t>
      </w:r>
    </w:p>
    <w:p w14:paraId="7F35C8EE" w14:textId="1463B4AF" w:rsidR="006A729D" w:rsidRPr="00837996" w:rsidRDefault="00C9253B" w:rsidP="002F7199">
      <w:r>
        <w:t>Chư Phật tử</w:t>
      </w:r>
      <w:r w:rsidR="00804146">
        <w:t>!</w:t>
      </w:r>
      <w:r>
        <w:t xml:space="preserve"> </w:t>
      </w:r>
      <w:r w:rsidR="006A729D" w:rsidRPr="00837996">
        <w:t xml:space="preserve">Ðại Bồ tát lúc hồi hướng như vậy được pháp môn tất cả công đức thanh tịnh hoan hỷ, vô lượng công đức đều viên mãn trang nghiêm. </w:t>
      </w:r>
    </w:p>
    <w:p w14:paraId="4D6A580F" w14:textId="78EADEFF" w:rsidR="006A729D" w:rsidRPr="00837996" w:rsidRDefault="006A729D" w:rsidP="002F7199">
      <w:r w:rsidRPr="00837996">
        <w:t xml:space="preserve">Lúc đại Bồ Tát hồi hướng như vậy, chúng sanh chẳng trái tất cả cõi; </w:t>
      </w:r>
      <w:r w:rsidR="00587326" w:rsidRPr="00837996">
        <w:t>C</w:t>
      </w:r>
      <w:r w:rsidRPr="00837996">
        <w:t xml:space="preserve">õi chẳng trái tất cả chúng sanh; </w:t>
      </w:r>
      <w:r w:rsidR="00587326" w:rsidRPr="00837996">
        <w:t>C</w:t>
      </w:r>
      <w:r w:rsidRPr="00837996">
        <w:t xml:space="preserve">õi và chúng sanh chẳng trái tất cả nghiệp; </w:t>
      </w:r>
      <w:r w:rsidR="00587326" w:rsidRPr="00837996">
        <w:t>N</w:t>
      </w:r>
      <w:r w:rsidRPr="00837996">
        <w:t xml:space="preserve">ghiệp chẳng trái chúng sanh và cõi; </w:t>
      </w:r>
      <w:r w:rsidR="00587326" w:rsidRPr="00837996">
        <w:t>T</w:t>
      </w:r>
      <w:r w:rsidRPr="00837996">
        <w:t xml:space="preserve">ư duy chẳng trái tâm; </w:t>
      </w:r>
      <w:r w:rsidR="00587326" w:rsidRPr="00837996">
        <w:t>T</w:t>
      </w:r>
      <w:r w:rsidRPr="00837996">
        <w:t xml:space="preserve">âm chẳng trái tư duy; </w:t>
      </w:r>
      <w:r w:rsidR="00587326" w:rsidRPr="00837996">
        <w:t>T</w:t>
      </w:r>
      <w:r w:rsidRPr="00837996">
        <w:t xml:space="preserve">âm và tư duy chẳng trái cảnh giới; </w:t>
      </w:r>
      <w:r w:rsidR="00587326" w:rsidRPr="00837996">
        <w:t>C</w:t>
      </w:r>
      <w:r w:rsidRPr="00837996">
        <w:t xml:space="preserve">ảnh giới chẳng trái tâm và tư duy; </w:t>
      </w:r>
      <w:r w:rsidR="00587326" w:rsidRPr="00837996">
        <w:t>N</w:t>
      </w:r>
      <w:r w:rsidRPr="00837996">
        <w:t xml:space="preserve">ghiệp chẳng trái báo; </w:t>
      </w:r>
      <w:r w:rsidR="00587326" w:rsidRPr="00837996">
        <w:t>B</w:t>
      </w:r>
      <w:r w:rsidRPr="00837996">
        <w:t xml:space="preserve">áo chẳng trái nghiệp; </w:t>
      </w:r>
      <w:r w:rsidR="00587326" w:rsidRPr="00837996">
        <w:t>N</w:t>
      </w:r>
      <w:r w:rsidRPr="00837996">
        <w:t xml:space="preserve">ghiệp chẳng trái nghiệp đạo; </w:t>
      </w:r>
      <w:r w:rsidR="00587326" w:rsidRPr="00837996">
        <w:t>N</w:t>
      </w:r>
      <w:r w:rsidRPr="00837996">
        <w:t xml:space="preserve">ghiệp đạo chẳng trái nghiệp; </w:t>
      </w:r>
      <w:r w:rsidR="00587326" w:rsidRPr="00837996">
        <w:t>P</w:t>
      </w:r>
      <w:r w:rsidRPr="00837996">
        <w:t xml:space="preserve">háp tánh chẳng trái tướng; </w:t>
      </w:r>
      <w:r w:rsidR="00587326" w:rsidRPr="00837996">
        <w:t>P</w:t>
      </w:r>
      <w:r w:rsidRPr="00837996">
        <w:t xml:space="preserve">háp tướng chẳng trái tánh; </w:t>
      </w:r>
      <w:r w:rsidR="00587326" w:rsidRPr="00837996">
        <w:t>P</w:t>
      </w:r>
      <w:r w:rsidRPr="00837996">
        <w:t xml:space="preserve">háp sanh chẳng trái tánh; </w:t>
      </w:r>
      <w:r w:rsidR="00587326" w:rsidRPr="00837996">
        <w:t>P</w:t>
      </w:r>
      <w:r w:rsidRPr="00837996">
        <w:t xml:space="preserve">háp tánh chẳng trái sanh; </w:t>
      </w:r>
      <w:r w:rsidR="00587326" w:rsidRPr="00837996">
        <w:t>C</w:t>
      </w:r>
      <w:r w:rsidRPr="00837996">
        <w:t xml:space="preserve">õi bình đẳng chẳng trái chúng sanh bình đẳng; </w:t>
      </w:r>
      <w:r w:rsidR="00587326" w:rsidRPr="00837996">
        <w:t>C</w:t>
      </w:r>
      <w:r w:rsidRPr="00837996">
        <w:t xml:space="preserve">húng sanh bình đẳng chẳng trái cõi bình đẳng; </w:t>
      </w:r>
      <w:r w:rsidR="00587326" w:rsidRPr="00837996">
        <w:t>T</w:t>
      </w:r>
      <w:r w:rsidRPr="00837996">
        <w:t xml:space="preserve">ất cả chúng sanh bình đẳng </w:t>
      </w:r>
      <w:r w:rsidR="00C743A9">
        <w:t xml:space="preserve">chẳng </w:t>
      </w:r>
      <w:r w:rsidRPr="00837996">
        <w:t xml:space="preserve">trái tất cả pháp bình đẳng; </w:t>
      </w:r>
      <w:r w:rsidR="00587326" w:rsidRPr="00837996">
        <w:t>T</w:t>
      </w:r>
      <w:r w:rsidRPr="00837996">
        <w:t>ất cả pháp bình đẳng chẳng trái tất cả chúng sanh bình đẳng, mé l</w:t>
      </w:r>
      <w:r w:rsidR="00C743A9">
        <w:t>y</w:t>
      </w:r>
      <w:r w:rsidRPr="00837996">
        <w:t xml:space="preserve"> dục bình đẳng chẳng trái tất cả chúng sanh an trụ bình đẳng; </w:t>
      </w:r>
      <w:r w:rsidR="00587326" w:rsidRPr="00837996">
        <w:t>T</w:t>
      </w:r>
      <w:r w:rsidRPr="00837996">
        <w:t xml:space="preserve">ất cả chúng sanh an trụ bình đẳng chẳng trái mé ly dục bình đẳng; </w:t>
      </w:r>
      <w:r w:rsidR="00587326" w:rsidRPr="00837996">
        <w:t>Q</w:t>
      </w:r>
      <w:r w:rsidRPr="00837996">
        <w:t xml:space="preserve">uá khứ chẳng trái vị lai; </w:t>
      </w:r>
      <w:r w:rsidR="00587326" w:rsidRPr="00837996">
        <w:t>V</w:t>
      </w:r>
      <w:r w:rsidRPr="00837996">
        <w:t xml:space="preserve">ị lai chẳng trái quá khứ; </w:t>
      </w:r>
      <w:r w:rsidR="00587326" w:rsidRPr="00837996">
        <w:t>Q</w:t>
      </w:r>
      <w:r w:rsidRPr="00837996">
        <w:t xml:space="preserve">uá khứ vị lai chẳng trái hiện tại; </w:t>
      </w:r>
      <w:r w:rsidR="00587326" w:rsidRPr="00837996">
        <w:t>H</w:t>
      </w:r>
      <w:r w:rsidRPr="00837996">
        <w:t xml:space="preserve">iện tại chẳng trái quá khứ vị lai; </w:t>
      </w:r>
      <w:r w:rsidR="00587326" w:rsidRPr="00837996">
        <w:t>T</w:t>
      </w:r>
      <w:r w:rsidRPr="00837996">
        <w:t xml:space="preserve">hế gian bình đẳng chẳng trái Phật </w:t>
      </w:r>
      <w:r w:rsidRPr="00837996">
        <w:lastRenderedPageBreak/>
        <w:t xml:space="preserve">bình đẳng; Phật bình đẳng chẳng trái thế gian bình đẳng; Bồ Tát hạnh chẳng trái Nhứt thiết trí; Nhứt thiết trí chẳng trái Bồ Tát hạnh. </w:t>
      </w:r>
    </w:p>
    <w:p w14:paraId="03C10C32" w14:textId="6579D8A4" w:rsidR="006A729D" w:rsidRPr="00837996" w:rsidRDefault="00C9253B" w:rsidP="002F7199">
      <w:r>
        <w:t>Chư Phật tử</w:t>
      </w:r>
      <w:r w:rsidR="00804146">
        <w:t>!</w:t>
      </w:r>
      <w:r>
        <w:t xml:space="preserve"> </w:t>
      </w:r>
      <w:r w:rsidR="006A729D" w:rsidRPr="00837996">
        <w:t xml:space="preserve">Ðại Bồ tát lúc hồi hướng như vậy được nghiệp bình đẳng, báo bình đẳng, thân bình đẳng, phương tiện bình đẳng, nguyện bình đẳng, tất cả chúng sanh bình đẳng, tất cả </w:t>
      </w:r>
      <w:r w:rsidR="00C743A9">
        <w:t>cõi</w:t>
      </w:r>
      <w:r w:rsidR="006A729D" w:rsidRPr="00837996">
        <w:t xml:space="preserve"> bình đẳng, tất cả hạnh bình đẳng, tất cả trí bình đẳng, tam thế Phật bình đẳng, được phụng thờ tất cả Phật, được cúng dường tất cả Bồ Tát, được gieo trồng tất cả căn lành, viên mãn tất cả nguyện lớn, giáo hóa tất cả chúng sanh, rõ biết tất cả nghiệp, thờ cúng tất cả thiện tri thức, vào tất cả đạo tràng, thông đạt tất cả chánh giáo, thành tựu viên mãn tất cả pháp lành. </w:t>
      </w:r>
    </w:p>
    <w:p w14:paraId="1FFD9E5A" w14:textId="5A8753C1" w:rsidR="006A729D" w:rsidRPr="00837996" w:rsidRDefault="00C9253B" w:rsidP="002F7199">
      <w:r>
        <w:t>Chư Phật tử</w:t>
      </w:r>
      <w:r w:rsidR="00804146">
        <w:t>!</w:t>
      </w:r>
      <w:r>
        <w:t xml:space="preserve"> </w:t>
      </w:r>
      <w:r w:rsidR="006A729D" w:rsidRPr="00837996">
        <w:t xml:space="preserve">Ðây là bực Ðại Bồ tát bình đẳng tùy thuận nhứt thiết chúng sanh hồi hướng thứ bảy. </w:t>
      </w:r>
    </w:p>
    <w:p w14:paraId="5FB0A169" w14:textId="0E78FD19" w:rsidR="006A729D" w:rsidRPr="00837996" w:rsidRDefault="006A729D" w:rsidP="002F7199">
      <w:r w:rsidRPr="00837996">
        <w:t>Ðại Bồ Tát thành tựu bực hồi hướng</w:t>
      </w:r>
      <w:r w:rsidR="006B36A0">
        <w:t xml:space="preserve"> nầy</w:t>
      </w:r>
      <w:r w:rsidRPr="00837996">
        <w:t xml:space="preserve"> thời có thể xô dẹp tất cả ma oán, nhổ gai dục nhiễm, được vui</w:t>
      </w:r>
      <w:r w:rsidR="000863FB">
        <w:t xml:space="preserve"> xuất</w:t>
      </w:r>
      <w:r w:rsidRPr="00837996">
        <w:t xml:space="preserve"> ly, trụ nơi tánh vô nhị, đủ oai đức lớn cứu độ chúng sanh, là vua công đức thần thông vô ngại, qua tất cả cõi, vào nơi tịch diệt, đủ tất cả thân, thành hạnh Bồ Tát, nơi các hạnh nguyện tâm được tự tại, phân biệt rõ biết tất cả pháp, đều có thể vãng sanh khắp tất cả Phật độ, được nhĩ căn vô ngại nghe tất cả âm thanh của tất cả cõi, được huệ nhãn thanh tịnh thấy tất cả Phật chưa từng tạm rời, nơi tất cả cảnh giới thành tựu thiện căn, tâm không cao hạ, nơi tất cả pháp được vô sở đắc. </w:t>
      </w:r>
    </w:p>
    <w:p w14:paraId="162D1443" w14:textId="77777777" w:rsidR="006A729D" w:rsidRPr="00837996" w:rsidRDefault="006A729D" w:rsidP="002F7199">
      <w:r w:rsidRPr="00837996">
        <w:t xml:space="preserve">Ðại Bồ Tát đem tất cả thiện căn bình đẳng tùy thuận tất cả chúng sanh mà hồi hướng như vậy. </w:t>
      </w:r>
    </w:p>
    <w:p w14:paraId="5A6EFD05" w14:textId="6B56E5B1" w:rsidR="006A729D" w:rsidRPr="00837996" w:rsidRDefault="006A729D" w:rsidP="002F7199">
      <w:r w:rsidRPr="00837996">
        <w:t>Bấy giờ Kim Cang Tràng Bồ Tát nương thần lực của Phật quán sát khắp mười phương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81"/>
      </w:tblGrid>
      <w:tr w:rsidR="00507F69" w:rsidRPr="00837996" w14:paraId="29A8CDF9" w14:textId="77777777" w:rsidTr="003D183F">
        <w:tc>
          <w:tcPr>
            <w:tcW w:w="0" w:type="auto"/>
          </w:tcPr>
          <w:p w14:paraId="6EED88DF" w14:textId="77777777" w:rsidR="00507F69" w:rsidRPr="00837996" w:rsidRDefault="00507F69" w:rsidP="002F7199">
            <w:r w:rsidRPr="00837996">
              <w:t xml:space="preserve">Bồ Tát tu hành những công đức </w:t>
            </w:r>
          </w:p>
        </w:tc>
      </w:tr>
      <w:tr w:rsidR="00507F69" w:rsidRPr="00837996" w14:paraId="311CE995" w14:textId="77777777" w:rsidTr="003D183F">
        <w:tc>
          <w:tcPr>
            <w:tcW w:w="0" w:type="auto"/>
          </w:tcPr>
          <w:p w14:paraId="4BF27FC8" w14:textId="77777777" w:rsidR="00507F69" w:rsidRPr="00837996" w:rsidRDefault="00507F69" w:rsidP="002F7199">
            <w:r w:rsidRPr="00837996">
              <w:t xml:space="preserve">Vi diệu rộng lớn rất sâu xa </w:t>
            </w:r>
          </w:p>
        </w:tc>
      </w:tr>
      <w:tr w:rsidR="00507F69" w:rsidRPr="00837996" w14:paraId="6DD54BF9" w14:textId="77777777" w:rsidTr="003D183F">
        <w:tc>
          <w:tcPr>
            <w:tcW w:w="0" w:type="auto"/>
          </w:tcPr>
          <w:p w14:paraId="3D39CF5F" w14:textId="77777777" w:rsidR="00507F69" w:rsidRPr="00837996" w:rsidRDefault="00507F69" w:rsidP="002F7199">
            <w:r w:rsidRPr="00837996">
              <w:t xml:space="preserve">Nhẫn đến một niệm mà tu hành </w:t>
            </w:r>
          </w:p>
        </w:tc>
      </w:tr>
      <w:tr w:rsidR="00507F69" w:rsidRPr="00837996" w14:paraId="193910CA" w14:textId="77777777" w:rsidTr="003D183F">
        <w:tc>
          <w:tcPr>
            <w:tcW w:w="0" w:type="auto"/>
          </w:tcPr>
          <w:p w14:paraId="2AD06ED8" w14:textId="77777777" w:rsidR="00507F69" w:rsidRPr="00837996" w:rsidRDefault="00507F69" w:rsidP="002F7199">
            <w:r w:rsidRPr="00837996">
              <w:t xml:space="preserve">Ðều hay hồi hướng vô biên lượng. </w:t>
            </w:r>
          </w:p>
        </w:tc>
      </w:tr>
      <w:tr w:rsidR="00507F69" w:rsidRPr="00837996" w14:paraId="3A7C42FB" w14:textId="77777777" w:rsidTr="003D183F">
        <w:tc>
          <w:tcPr>
            <w:tcW w:w="0" w:type="auto"/>
          </w:tcPr>
          <w:p w14:paraId="3D45D153" w14:textId="77777777" w:rsidR="00507F69" w:rsidRPr="00837996" w:rsidRDefault="00507F69" w:rsidP="002F7199">
            <w:r w:rsidRPr="00837996">
              <w:lastRenderedPageBreak/>
              <w:t xml:space="preserve">Bao nhiêu sở hữu của Bồ Tát </w:t>
            </w:r>
          </w:p>
        </w:tc>
      </w:tr>
      <w:tr w:rsidR="00507F69" w:rsidRPr="00837996" w14:paraId="5F796ECF" w14:textId="77777777" w:rsidTr="003D183F">
        <w:tc>
          <w:tcPr>
            <w:tcW w:w="0" w:type="auto"/>
          </w:tcPr>
          <w:p w14:paraId="4C226B41" w14:textId="77777777" w:rsidR="00507F69" w:rsidRPr="00837996" w:rsidRDefault="00507F69" w:rsidP="002F7199">
            <w:r w:rsidRPr="00837996">
              <w:t xml:space="preserve">Nhiều thứ dẫy đầy vô lượng ức </w:t>
            </w:r>
          </w:p>
        </w:tc>
      </w:tr>
      <w:tr w:rsidR="00507F69" w:rsidRPr="00837996" w14:paraId="2D24011B" w14:textId="77777777" w:rsidTr="003D183F">
        <w:tc>
          <w:tcPr>
            <w:tcW w:w="0" w:type="auto"/>
          </w:tcPr>
          <w:p w14:paraId="509CDF01" w14:textId="77777777" w:rsidR="00507F69" w:rsidRPr="00837996" w:rsidRDefault="00507F69" w:rsidP="002F7199">
            <w:r w:rsidRPr="00837996">
              <w:t xml:space="preserve">Hương tượng, bửu mã để thắng xe </w:t>
            </w:r>
          </w:p>
        </w:tc>
      </w:tr>
      <w:tr w:rsidR="00507F69" w:rsidRPr="00837996" w14:paraId="3590DFC4" w14:textId="77777777" w:rsidTr="003D183F">
        <w:tc>
          <w:tcPr>
            <w:tcW w:w="0" w:type="auto"/>
          </w:tcPr>
          <w:p w14:paraId="594B372F" w14:textId="77777777" w:rsidR="00507F69" w:rsidRPr="00837996" w:rsidRDefault="00507F69" w:rsidP="002F7199">
            <w:r w:rsidRPr="00837996">
              <w:t xml:space="preserve">Y phục, châu báu đều đẹp lạ, </w:t>
            </w:r>
          </w:p>
        </w:tc>
      </w:tr>
      <w:tr w:rsidR="00507F69" w:rsidRPr="00837996" w14:paraId="1EED49D2" w14:textId="77777777" w:rsidTr="003D183F">
        <w:tc>
          <w:tcPr>
            <w:tcW w:w="0" w:type="auto"/>
          </w:tcPr>
          <w:p w14:paraId="11E525F1" w14:textId="529262AD" w:rsidR="00507F69" w:rsidRPr="00837996" w:rsidRDefault="00507F69" w:rsidP="002F7199">
            <w:r w:rsidRPr="00837996">
              <w:t>Hoặc đem đ</w:t>
            </w:r>
            <w:r w:rsidR="00C743A9">
              <w:t>ầ</w:t>
            </w:r>
            <w:r w:rsidRPr="00837996">
              <w:t xml:space="preserve">u, mắt và tay chân, </w:t>
            </w:r>
          </w:p>
        </w:tc>
      </w:tr>
      <w:tr w:rsidR="00507F69" w:rsidRPr="00837996" w14:paraId="7AB093FF" w14:textId="77777777" w:rsidTr="003D183F">
        <w:tc>
          <w:tcPr>
            <w:tcW w:w="0" w:type="auto"/>
          </w:tcPr>
          <w:p w14:paraId="1035CAC5" w14:textId="77777777" w:rsidR="00507F69" w:rsidRPr="00837996" w:rsidRDefault="00507F69" w:rsidP="002F7199">
            <w:r w:rsidRPr="00837996">
              <w:t xml:space="preserve">Hoặc thêm thân thịt cùng xương tủy </w:t>
            </w:r>
          </w:p>
        </w:tc>
      </w:tr>
      <w:tr w:rsidR="00507F69" w:rsidRPr="00837996" w14:paraId="734F85C9" w14:textId="77777777" w:rsidTr="003D183F">
        <w:tc>
          <w:tcPr>
            <w:tcW w:w="0" w:type="auto"/>
          </w:tcPr>
          <w:p w14:paraId="632A92D3" w14:textId="77777777" w:rsidR="00507F69" w:rsidRPr="00837996" w:rsidRDefault="00507F69" w:rsidP="002F7199">
            <w:r w:rsidRPr="00837996">
              <w:t xml:space="preserve">Ðều khắp mười phương vô lượng cõi </w:t>
            </w:r>
          </w:p>
        </w:tc>
      </w:tr>
      <w:tr w:rsidR="00507F69" w:rsidRPr="00837996" w14:paraId="58B53B24" w14:textId="77777777" w:rsidTr="003D183F">
        <w:tc>
          <w:tcPr>
            <w:tcW w:w="0" w:type="auto"/>
          </w:tcPr>
          <w:p w14:paraId="4CCC67C1" w14:textId="77777777" w:rsidR="00507F69" w:rsidRPr="00837996" w:rsidRDefault="00507F69" w:rsidP="002F7199">
            <w:r w:rsidRPr="00837996">
              <w:t xml:space="preserve">Khắp bố thí cho cả mọi loài </w:t>
            </w:r>
          </w:p>
        </w:tc>
      </w:tr>
      <w:tr w:rsidR="00507F69" w:rsidRPr="00837996" w14:paraId="20B06196" w14:textId="77777777" w:rsidTr="003D183F">
        <w:tc>
          <w:tcPr>
            <w:tcW w:w="0" w:type="auto"/>
          </w:tcPr>
          <w:p w14:paraId="3BAAC0BA" w14:textId="77777777" w:rsidR="00507F69" w:rsidRPr="00837996" w:rsidRDefault="00507F69" w:rsidP="002F7199">
            <w:r w:rsidRPr="00837996">
              <w:t xml:space="preserve">Tu tập trong vô lượng ức kiếp </w:t>
            </w:r>
          </w:p>
        </w:tc>
      </w:tr>
      <w:tr w:rsidR="00507F69" w:rsidRPr="00837996" w14:paraId="70E5DC15" w14:textId="77777777" w:rsidTr="003D183F">
        <w:tc>
          <w:tcPr>
            <w:tcW w:w="0" w:type="auto"/>
          </w:tcPr>
          <w:p w14:paraId="299C6BF2" w14:textId="77777777" w:rsidR="00507F69" w:rsidRPr="00837996" w:rsidRDefault="00507F69" w:rsidP="002F7199">
            <w:r w:rsidRPr="00837996">
              <w:t xml:space="preserve">Tất cả công đức đều hồi hướng </w:t>
            </w:r>
          </w:p>
        </w:tc>
      </w:tr>
      <w:tr w:rsidR="00507F69" w:rsidRPr="00837996" w14:paraId="4F15253B" w14:textId="77777777" w:rsidTr="003D183F">
        <w:tc>
          <w:tcPr>
            <w:tcW w:w="0" w:type="auto"/>
          </w:tcPr>
          <w:p w14:paraId="3D39022C" w14:textId="77777777" w:rsidR="00507F69" w:rsidRPr="00837996" w:rsidRDefault="00507F69" w:rsidP="002F7199">
            <w:r w:rsidRPr="00837996">
              <w:t xml:space="preserve">Vì muốn cứu độ các quần sanh </w:t>
            </w:r>
          </w:p>
        </w:tc>
      </w:tr>
      <w:tr w:rsidR="00507F69" w:rsidRPr="00837996" w14:paraId="78075629" w14:textId="77777777" w:rsidTr="003D183F">
        <w:tc>
          <w:tcPr>
            <w:tcW w:w="0" w:type="auto"/>
          </w:tcPr>
          <w:p w14:paraId="79421AB4" w14:textId="77777777" w:rsidR="00507F69" w:rsidRPr="00837996" w:rsidRDefault="00507F69" w:rsidP="002F7199">
            <w:r w:rsidRPr="00837996">
              <w:t xml:space="preserve">Bồ Tát rốt ráo không thối chuyển. </w:t>
            </w:r>
          </w:p>
        </w:tc>
      </w:tr>
      <w:tr w:rsidR="00507F69" w:rsidRPr="00837996" w14:paraId="19D7D270" w14:textId="77777777" w:rsidTr="003D183F">
        <w:tc>
          <w:tcPr>
            <w:tcW w:w="0" w:type="auto"/>
          </w:tcPr>
          <w:p w14:paraId="4C815CF4" w14:textId="77777777" w:rsidR="00507F69" w:rsidRPr="00837996" w:rsidRDefault="00507F69" w:rsidP="002F7199">
            <w:r w:rsidRPr="00837996">
              <w:t xml:space="preserve">Bồ Tát vì độ các chúng sanh </w:t>
            </w:r>
          </w:p>
        </w:tc>
      </w:tr>
      <w:tr w:rsidR="00507F69" w:rsidRPr="00837996" w14:paraId="238F6C5B" w14:textId="77777777" w:rsidTr="003D183F">
        <w:tc>
          <w:tcPr>
            <w:tcW w:w="0" w:type="auto"/>
          </w:tcPr>
          <w:p w14:paraId="07B0C558" w14:textId="77777777" w:rsidR="00507F69" w:rsidRPr="00837996" w:rsidRDefault="00507F69" w:rsidP="002F7199">
            <w:r w:rsidRPr="00837996">
              <w:t xml:space="preserve">Thường tu hồi hướng hạnh tối thắng </w:t>
            </w:r>
          </w:p>
        </w:tc>
      </w:tr>
      <w:tr w:rsidR="00507F69" w:rsidRPr="00837996" w14:paraId="3FC87831" w14:textId="77777777" w:rsidTr="003D183F">
        <w:tc>
          <w:tcPr>
            <w:tcW w:w="0" w:type="auto"/>
          </w:tcPr>
          <w:p w14:paraId="503C990D" w14:textId="77777777" w:rsidR="00507F69" w:rsidRPr="00837996" w:rsidRDefault="00507F69" w:rsidP="002F7199">
            <w:r w:rsidRPr="00837996">
              <w:t xml:space="preserve">Khiến khắp ba cõi được an vui </w:t>
            </w:r>
          </w:p>
        </w:tc>
      </w:tr>
      <w:tr w:rsidR="00507F69" w:rsidRPr="00837996" w14:paraId="0BB161EC" w14:textId="77777777" w:rsidTr="003D183F">
        <w:tc>
          <w:tcPr>
            <w:tcW w:w="0" w:type="auto"/>
          </w:tcPr>
          <w:p w14:paraId="08B7BBEE" w14:textId="77777777" w:rsidR="00507F69" w:rsidRPr="00837996" w:rsidRDefault="00507F69" w:rsidP="002F7199">
            <w:r w:rsidRPr="00837996">
              <w:t xml:space="preserve">Ðều khiến sẽ thành quả Vô thượng. </w:t>
            </w:r>
          </w:p>
        </w:tc>
      </w:tr>
      <w:tr w:rsidR="00507F69" w:rsidRPr="00837996" w14:paraId="1DEAF6B3" w14:textId="77777777" w:rsidTr="003D183F">
        <w:tc>
          <w:tcPr>
            <w:tcW w:w="0" w:type="auto"/>
          </w:tcPr>
          <w:p w14:paraId="2F0640A6" w14:textId="77777777" w:rsidR="00507F69" w:rsidRPr="00837996" w:rsidRDefault="00507F69" w:rsidP="002F7199">
            <w:r w:rsidRPr="00837996">
              <w:t xml:space="preserve">Bồ Tát khắp phát nguyện bình đẳng </w:t>
            </w:r>
          </w:p>
        </w:tc>
      </w:tr>
      <w:tr w:rsidR="00507F69" w:rsidRPr="00837996" w14:paraId="57F43DF4" w14:textId="77777777" w:rsidTr="003D183F">
        <w:tc>
          <w:tcPr>
            <w:tcW w:w="0" w:type="auto"/>
          </w:tcPr>
          <w:p w14:paraId="5A06F510" w14:textId="77777777" w:rsidR="00507F69" w:rsidRPr="00837996" w:rsidRDefault="00507F69" w:rsidP="002F7199">
            <w:r w:rsidRPr="00837996">
              <w:t xml:space="preserve">Tùy chỗ chứa nhóm nghiệp thanh tịnh </w:t>
            </w:r>
          </w:p>
        </w:tc>
      </w:tr>
      <w:tr w:rsidR="00507F69" w:rsidRPr="00837996" w14:paraId="3608B6EF" w14:textId="77777777" w:rsidTr="003D183F">
        <w:tc>
          <w:tcPr>
            <w:tcW w:w="0" w:type="auto"/>
          </w:tcPr>
          <w:p w14:paraId="4FF99CFF" w14:textId="77777777" w:rsidR="00507F69" w:rsidRPr="00837996" w:rsidRDefault="00507F69" w:rsidP="002F7199">
            <w:r w:rsidRPr="00837996">
              <w:t xml:space="preserve">Ðều đem hồi hướng thí chúng sanh </w:t>
            </w:r>
          </w:p>
        </w:tc>
      </w:tr>
      <w:tr w:rsidR="00507F69" w:rsidRPr="00837996" w14:paraId="5681FEC1" w14:textId="77777777" w:rsidTr="003D183F">
        <w:tc>
          <w:tcPr>
            <w:tcW w:w="0" w:type="auto"/>
          </w:tcPr>
          <w:p w14:paraId="075EAF91" w14:textId="77777777" w:rsidR="00507F69" w:rsidRPr="00837996" w:rsidRDefault="00507F69" w:rsidP="002F7199">
            <w:r w:rsidRPr="00837996">
              <w:t xml:space="preserve">Thệ nguyện rộng lớn trọn không bỏ. </w:t>
            </w:r>
          </w:p>
        </w:tc>
      </w:tr>
      <w:tr w:rsidR="00507F69" w:rsidRPr="00837996" w14:paraId="130D02FF" w14:textId="77777777" w:rsidTr="003D183F">
        <w:tc>
          <w:tcPr>
            <w:tcW w:w="0" w:type="auto"/>
          </w:tcPr>
          <w:p w14:paraId="54170AFA" w14:textId="77777777" w:rsidR="00507F69" w:rsidRPr="00837996" w:rsidRDefault="00507F69" w:rsidP="002F7199">
            <w:r w:rsidRPr="00837996">
              <w:t xml:space="preserve">Nguyện lực Bồ Tát vô hạn ngại </w:t>
            </w:r>
          </w:p>
        </w:tc>
      </w:tr>
      <w:tr w:rsidR="00507F69" w:rsidRPr="00837996" w14:paraId="1B3304BB" w14:textId="77777777" w:rsidTr="003D183F">
        <w:tc>
          <w:tcPr>
            <w:tcW w:w="0" w:type="auto"/>
          </w:tcPr>
          <w:p w14:paraId="7538B2DF" w14:textId="77777777" w:rsidR="00507F69" w:rsidRPr="00837996" w:rsidRDefault="00507F69" w:rsidP="002F7199">
            <w:r w:rsidRPr="00837996">
              <w:t xml:space="preserve">Nhiếp thọ tất cả các thế gian </w:t>
            </w:r>
          </w:p>
        </w:tc>
      </w:tr>
      <w:tr w:rsidR="00507F69" w:rsidRPr="00837996" w14:paraId="0A22AFFC" w14:textId="77777777" w:rsidTr="003D183F">
        <w:tc>
          <w:tcPr>
            <w:tcW w:w="0" w:type="auto"/>
          </w:tcPr>
          <w:p w14:paraId="0F494D2F" w14:textId="77777777" w:rsidR="00507F69" w:rsidRPr="00837996" w:rsidRDefault="00507F69" w:rsidP="002F7199">
            <w:r w:rsidRPr="00837996">
              <w:t xml:space="preserve">Hồi hướng như vậy khắp quần sanh </w:t>
            </w:r>
          </w:p>
        </w:tc>
      </w:tr>
      <w:tr w:rsidR="00507F69" w:rsidRPr="00837996" w14:paraId="1E04FCA0" w14:textId="77777777" w:rsidTr="003D183F">
        <w:tc>
          <w:tcPr>
            <w:tcW w:w="0" w:type="auto"/>
          </w:tcPr>
          <w:p w14:paraId="6FC61AF4" w14:textId="77777777" w:rsidR="00507F69" w:rsidRPr="00837996" w:rsidRDefault="00507F69" w:rsidP="002F7199">
            <w:r w:rsidRPr="00837996">
              <w:t xml:space="preserve">Chưa hề tạm sanh lòng phân biệt. </w:t>
            </w:r>
          </w:p>
        </w:tc>
      </w:tr>
      <w:tr w:rsidR="00507F69" w:rsidRPr="00837996" w14:paraId="3130EB8B" w14:textId="77777777" w:rsidTr="003D183F">
        <w:tc>
          <w:tcPr>
            <w:tcW w:w="0" w:type="auto"/>
          </w:tcPr>
          <w:p w14:paraId="405C54E0" w14:textId="77777777" w:rsidR="00507F69" w:rsidRPr="00837996" w:rsidRDefault="00507F69" w:rsidP="002F7199">
            <w:r w:rsidRPr="00837996">
              <w:t xml:space="preserve">Nguyện cho chúng sanh trí sáng suốt </w:t>
            </w:r>
          </w:p>
        </w:tc>
      </w:tr>
      <w:tr w:rsidR="00507F69" w:rsidRPr="00837996" w14:paraId="076AB56B" w14:textId="77777777" w:rsidTr="003D183F">
        <w:tc>
          <w:tcPr>
            <w:tcW w:w="0" w:type="auto"/>
          </w:tcPr>
          <w:p w14:paraId="3CC908FD" w14:textId="54E06256" w:rsidR="00507F69" w:rsidRPr="00837996" w:rsidRDefault="00507F69" w:rsidP="002F7199">
            <w:r w:rsidRPr="00837996">
              <w:t>Bố thí, tr</w:t>
            </w:r>
            <w:r w:rsidR="00C743A9">
              <w:t>ì</w:t>
            </w:r>
            <w:r w:rsidRPr="00837996">
              <w:t xml:space="preserve"> giới đều thanh tịnh </w:t>
            </w:r>
          </w:p>
        </w:tc>
      </w:tr>
      <w:tr w:rsidR="00507F69" w:rsidRPr="00837996" w14:paraId="5F1D8285" w14:textId="77777777" w:rsidTr="003D183F">
        <w:tc>
          <w:tcPr>
            <w:tcW w:w="0" w:type="auto"/>
          </w:tcPr>
          <w:p w14:paraId="23BE85BE" w14:textId="77777777" w:rsidR="00507F69" w:rsidRPr="00837996" w:rsidRDefault="00507F69" w:rsidP="002F7199">
            <w:r w:rsidRPr="00837996">
              <w:t xml:space="preserve">Tinh tấn tu hành chẳng bỏ trễ. </w:t>
            </w:r>
          </w:p>
        </w:tc>
      </w:tr>
      <w:tr w:rsidR="00507F69" w:rsidRPr="00837996" w14:paraId="48914D0C" w14:textId="77777777" w:rsidTr="003D183F">
        <w:tc>
          <w:tcPr>
            <w:tcW w:w="0" w:type="auto"/>
          </w:tcPr>
          <w:p w14:paraId="0A250083" w14:textId="77777777" w:rsidR="00507F69" w:rsidRPr="00837996" w:rsidRDefault="00507F69" w:rsidP="002F7199">
            <w:r w:rsidRPr="00837996">
              <w:t xml:space="preserve">Nguyện lớn như vậy không thôi dứt. </w:t>
            </w:r>
          </w:p>
        </w:tc>
      </w:tr>
      <w:tr w:rsidR="00507F69" w:rsidRPr="00837996" w14:paraId="50FEA1EB" w14:textId="77777777" w:rsidTr="003D183F">
        <w:tc>
          <w:tcPr>
            <w:tcW w:w="0" w:type="auto"/>
          </w:tcPr>
          <w:p w14:paraId="0945ACB0" w14:textId="77777777" w:rsidR="00507F69" w:rsidRPr="00837996" w:rsidRDefault="00507F69" w:rsidP="002F7199">
            <w:r w:rsidRPr="00837996">
              <w:t xml:space="preserve">Bồ Tát hồi hướng đến bờ kia </w:t>
            </w:r>
          </w:p>
        </w:tc>
      </w:tr>
      <w:tr w:rsidR="00507F69" w:rsidRPr="00837996" w14:paraId="559A9418" w14:textId="77777777" w:rsidTr="003D183F">
        <w:tc>
          <w:tcPr>
            <w:tcW w:w="0" w:type="auto"/>
          </w:tcPr>
          <w:p w14:paraId="5396A73C" w14:textId="77777777" w:rsidR="00507F69" w:rsidRPr="00837996" w:rsidRDefault="00507F69" w:rsidP="002F7199">
            <w:r w:rsidRPr="00837996">
              <w:t xml:space="preserve">Khắp khai pháp môn diệu thanh tịnh </w:t>
            </w:r>
          </w:p>
        </w:tc>
      </w:tr>
      <w:tr w:rsidR="00507F69" w:rsidRPr="00837996" w14:paraId="234AD662" w14:textId="77777777" w:rsidTr="003D183F">
        <w:tc>
          <w:tcPr>
            <w:tcW w:w="0" w:type="auto"/>
          </w:tcPr>
          <w:p w14:paraId="26303AC1" w14:textId="77777777" w:rsidR="00507F69" w:rsidRPr="00837996" w:rsidRDefault="00507F69" w:rsidP="002F7199">
            <w:r w:rsidRPr="00837996">
              <w:t xml:space="preserve">Trí huệ đồng với đấng Thế Tôn </w:t>
            </w:r>
          </w:p>
        </w:tc>
      </w:tr>
      <w:tr w:rsidR="00507F69" w:rsidRPr="00837996" w14:paraId="244C8FC0" w14:textId="77777777" w:rsidTr="003D183F">
        <w:tc>
          <w:tcPr>
            <w:tcW w:w="0" w:type="auto"/>
          </w:tcPr>
          <w:p w14:paraId="090F2008" w14:textId="77777777" w:rsidR="00507F69" w:rsidRPr="00837996" w:rsidRDefault="00507F69" w:rsidP="002F7199">
            <w:r w:rsidRPr="00837996">
              <w:lastRenderedPageBreak/>
              <w:t xml:space="preserve">Phân biệt thiệt nghĩa được rốt ráo. </w:t>
            </w:r>
          </w:p>
        </w:tc>
      </w:tr>
      <w:tr w:rsidR="00507F69" w:rsidRPr="00837996" w14:paraId="5AA01E27" w14:textId="77777777" w:rsidTr="003D183F">
        <w:tc>
          <w:tcPr>
            <w:tcW w:w="0" w:type="auto"/>
          </w:tcPr>
          <w:p w14:paraId="28337F1C" w14:textId="77777777" w:rsidR="00507F69" w:rsidRPr="00837996" w:rsidRDefault="00507F69" w:rsidP="002F7199">
            <w:r w:rsidRPr="00837996">
              <w:t xml:space="preserve">Bồ Tát đã thông suốt ngôn từ </w:t>
            </w:r>
          </w:p>
        </w:tc>
      </w:tr>
      <w:tr w:rsidR="00507F69" w:rsidRPr="00837996" w14:paraId="76A89BD4" w14:textId="77777777" w:rsidTr="003D183F">
        <w:tc>
          <w:tcPr>
            <w:tcW w:w="0" w:type="auto"/>
          </w:tcPr>
          <w:p w14:paraId="4BB194DC" w14:textId="77777777" w:rsidR="00507F69" w:rsidRPr="00837996" w:rsidRDefault="00507F69" w:rsidP="002F7199">
            <w:r w:rsidRPr="00837996">
              <w:t xml:space="preserve">Các thứ trí huệ cũng như vậy </w:t>
            </w:r>
          </w:p>
        </w:tc>
      </w:tr>
      <w:tr w:rsidR="00507F69" w:rsidRPr="00837996" w14:paraId="66879B32" w14:textId="77777777" w:rsidTr="003D183F">
        <w:tc>
          <w:tcPr>
            <w:tcW w:w="0" w:type="auto"/>
          </w:tcPr>
          <w:p w14:paraId="3D6F0109" w14:textId="77777777" w:rsidR="00507F69" w:rsidRPr="00837996" w:rsidRDefault="00507F69" w:rsidP="002F7199">
            <w:r w:rsidRPr="00837996">
              <w:t xml:space="preserve">Thuyết pháp đúng lý không chướng ngại </w:t>
            </w:r>
          </w:p>
        </w:tc>
      </w:tr>
      <w:tr w:rsidR="00507F69" w:rsidRPr="00837996" w14:paraId="3D4296AD" w14:textId="77777777" w:rsidTr="003D183F">
        <w:tc>
          <w:tcPr>
            <w:tcW w:w="0" w:type="auto"/>
          </w:tcPr>
          <w:p w14:paraId="7B59C0B3" w14:textId="77777777" w:rsidR="00507F69" w:rsidRPr="00837996" w:rsidRDefault="00507F69" w:rsidP="002F7199">
            <w:r w:rsidRPr="00837996">
              <w:t xml:space="preserve">Nhưng nơi trong ấy lòng không chấp. </w:t>
            </w:r>
          </w:p>
        </w:tc>
      </w:tr>
      <w:tr w:rsidR="00507F69" w:rsidRPr="00837996" w14:paraId="667B9C0A" w14:textId="77777777" w:rsidTr="003D183F">
        <w:tc>
          <w:tcPr>
            <w:tcW w:w="0" w:type="auto"/>
          </w:tcPr>
          <w:p w14:paraId="3E9B4A3B" w14:textId="77777777" w:rsidR="00507F69" w:rsidRPr="00837996" w:rsidRDefault="00507F69" w:rsidP="002F7199">
            <w:r w:rsidRPr="00837996">
              <w:t xml:space="preserve">Chẳng thấy các pháp là có hai </w:t>
            </w:r>
          </w:p>
        </w:tc>
      </w:tr>
      <w:tr w:rsidR="00507F69" w:rsidRPr="00837996" w14:paraId="2DFE420B" w14:textId="77777777" w:rsidTr="003D183F">
        <w:tc>
          <w:tcPr>
            <w:tcW w:w="0" w:type="auto"/>
          </w:tcPr>
          <w:p w14:paraId="2F1E06F9" w14:textId="77777777" w:rsidR="00507F69" w:rsidRPr="00837996" w:rsidRDefault="00507F69" w:rsidP="002F7199">
            <w:r w:rsidRPr="00837996">
              <w:t xml:space="preserve">Cũng lại chẳng thấy là bất nhị </w:t>
            </w:r>
          </w:p>
        </w:tc>
      </w:tr>
      <w:tr w:rsidR="00507F69" w:rsidRPr="00837996" w14:paraId="26BB2305" w14:textId="77777777" w:rsidTr="003D183F">
        <w:tc>
          <w:tcPr>
            <w:tcW w:w="0" w:type="auto"/>
          </w:tcPr>
          <w:p w14:paraId="0E3873B2" w14:textId="77777777" w:rsidR="00507F69" w:rsidRPr="00837996" w:rsidRDefault="00507F69" w:rsidP="002F7199">
            <w:r w:rsidRPr="00837996">
              <w:t xml:space="preserve">Nơi nhị, bất nhị thảy đều rời </w:t>
            </w:r>
          </w:p>
        </w:tc>
      </w:tr>
      <w:tr w:rsidR="00507F69" w:rsidRPr="00837996" w14:paraId="21671C28" w14:textId="77777777" w:rsidTr="003D183F">
        <w:tc>
          <w:tcPr>
            <w:tcW w:w="0" w:type="auto"/>
          </w:tcPr>
          <w:p w14:paraId="743B48DC" w14:textId="77777777" w:rsidR="00507F69" w:rsidRPr="00837996" w:rsidRDefault="00507F69" w:rsidP="002F7199">
            <w:r w:rsidRPr="00837996">
              <w:t xml:space="preserve">Biết đó đều là đường ngôn ngữ </w:t>
            </w:r>
          </w:p>
        </w:tc>
      </w:tr>
      <w:tr w:rsidR="00507F69" w:rsidRPr="00837996" w14:paraId="75D63988" w14:textId="77777777" w:rsidTr="003D183F">
        <w:tc>
          <w:tcPr>
            <w:tcW w:w="0" w:type="auto"/>
          </w:tcPr>
          <w:p w14:paraId="0BAFE44E" w14:textId="77777777" w:rsidR="00507F69" w:rsidRPr="00837996" w:rsidRDefault="00507F69" w:rsidP="002F7199">
            <w:r w:rsidRPr="00837996">
              <w:t xml:space="preserve">Biết các thế gian đều bình đẳng </w:t>
            </w:r>
          </w:p>
        </w:tc>
      </w:tr>
      <w:tr w:rsidR="00507F69" w:rsidRPr="00837996" w14:paraId="1EBE72C0" w14:textId="77777777" w:rsidTr="003D183F">
        <w:tc>
          <w:tcPr>
            <w:tcW w:w="0" w:type="auto"/>
          </w:tcPr>
          <w:p w14:paraId="366A1543" w14:textId="77777777" w:rsidR="00507F69" w:rsidRPr="00837996" w:rsidRDefault="00507F69" w:rsidP="002F7199">
            <w:r w:rsidRPr="00837996">
              <w:t xml:space="preserve">Ðều là nghiệp của ngữ, ý, thân </w:t>
            </w:r>
          </w:p>
        </w:tc>
      </w:tr>
      <w:tr w:rsidR="00507F69" w:rsidRPr="00837996" w14:paraId="6D6652E3" w14:textId="77777777" w:rsidTr="003D183F">
        <w:tc>
          <w:tcPr>
            <w:tcW w:w="0" w:type="auto"/>
          </w:tcPr>
          <w:p w14:paraId="0B44E733" w14:textId="77777777" w:rsidR="00507F69" w:rsidRPr="00837996" w:rsidRDefault="00507F69" w:rsidP="002F7199">
            <w:r w:rsidRPr="00837996">
              <w:t xml:space="preserve">Chúng sanh huyễn hóa không có thiệt </w:t>
            </w:r>
          </w:p>
        </w:tc>
      </w:tr>
      <w:tr w:rsidR="00507F69" w:rsidRPr="00837996" w14:paraId="0FA596A2" w14:textId="77777777" w:rsidTr="003D183F">
        <w:tc>
          <w:tcPr>
            <w:tcW w:w="0" w:type="auto"/>
          </w:tcPr>
          <w:p w14:paraId="0986B39F" w14:textId="77777777" w:rsidR="00507F69" w:rsidRPr="00837996" w:rsidRDefault="00507F69" w:rsidP="002F7199">
            <w:r w:rsidRPr="00837996">
              <w:t xml:space="preserve">Tất cả quả báo từ đây sanh. </w:t>
            </w:r>
          </w:p>
        </w:tc>
      </w:tr>
      <w:tr w:rsidR="00507F69" w:rsidRPr="00837996" w14:paraId="68259785" w14:textId="77777777" w:rsidTr="003D183F">
        <w:tc>
          <w:tcPr>
            <w:tcW w:w="0" w:type="auto"/>
          </w:tcPr>
          <w:p w14:paraId="5E907D59" w14:textId="77777777" w:rsidR="00507F69" w:rsidRPr="00837996" w:rsidRDefault="00507F69" w:rsidP="002F7199">
            <w:r w:rsidRPr="00837996">
              <w:t xml:space="preserve">Tất cả sở hữu của thế gian </w:t>
            </w:r>
          </w:p>
        </w:tc>
      </w:tr>
      <w:tr w:rsidR="00507F69" w:rsidRPr="00837996" w14:paraId="073632D4" w14:textId="77777777" w:rsidTr="003D183F">
        <w:tc>
          <w:tcPr>
            <w:tcW w:w="0" w:type="auto"/>
          </w:tcPr>
          <w:p w14:paraId="0532C181" w14:textId="77777777" w:rsidR="00507F69" w:rsidRPr="00837996" w:rsidRDefault="00507F69" w:rsidP="002F7199">
            <w:r w:rsidRPr="00837996">
              <w:t xml:space="preserve">Các thứ quả báo đều chẳng đồng </w:t>
            </w:r>
          </w:p>
        </w:tc>
      </w:tr>
      <w:tr w:rsidR="00507F69" w:rsidRPr="00837996" w14:paraId="11548D81" w14:textId="77777777" w:rsidTr="003D183F">
        <w:tc>
          <w:tcPr>
            <w:tcW w:w="0" w:type="auto"/>
          </w:tcPr>
          <w:p w14:paraId="4548B500" w14:textId="77777777" w:rsidR="00507F69" w:rsidRPr="00837996" w:rsidRDefault="00507F69" w:rsidP="002F7199">
            <w:r w:rsidRPr="00837996">
              <w:t xml:space="preserve">Tất cả đều do nghiệp lực thành </w:t>
            </w:r>
          </w:p>
        </w:tc>
      </w:tr>
      <w:tr w:rsidR="00507F69" w:rsidRPr="00837996" w14:paraId="74063A24" w14:textId="77777777" w:rsidTr="003D183F">
        <w:tc>
          <w:tcPr>
            <w:tcW w:w="0" w:type="auto"/>
          </w:tcPr>
          <w:p w14:paraId="73C552CB" w14:textId="77777777" w:rsidR="00507F69" w:rsidRPr="00837996" w:rsidRDefault="00507F69" w:rsidP="002F7199">
            <w:r w:rsidRPr="00837996">
              <w:t xml:space="preserve">Nếu diệt được nghiệp nó đều dứt. </w:t>
            </w:r>
          </w:p>
        </w:tc>
      </w:tr>
      <w:tr w:rsidR="00507F69" w:rsidRPr="00837996" w14:paraId="2340597E" w14:textId="77777777" w:rsidTr="003D183F">
        <w:tc>
          <w:tcPr>
            <w:tcW w:w="0" w:type="auto"/>
          </w:tcPr>
          <w:p w14:paraId="2DF175C9" w14:textId="77777777" w:rsidR="00507F69" w:rsidRPr="00837996" w:rsidRDefault="00507F69" w:rsidP="002F7199">
            <w:r w:rsidRPr="00837996">
              <w:t xml:space="preserve">Bồ Tát quán sát các thế gian </w:t>
            </w:r>
          </w:p>
        </w:tc>
      </w:tr>
      <w:tr w:rsidR="00507F69" w:rsidRPr="00837996" w14:paraId="3DBCF5D8" w14:textId="77777777" w:rsidTr="003D183F">
        <w:tc>
          <w:tcPr>
            <w:tcW w:w="0" w:type="auto"/>
          </w:tcPr>
          <w:p w14:paraId="76B5F676" w14:textId="77777777" w:rsidR="00507F69" w:rsidRPr="00837996" w:rsidRDefault="00507F69" w:rsidP="002F7199">
            <w:r w:rsidRPr="00837996">
              <w:t xml:space="preserve">Thân, khẩu, ý nghiệp đều bình đẳng </w:t>
            </w:r>
          </w:p>
        </w:tc>
      </w:tr>
      <w:tr w:rsidR="00507F69" w:rsidRPr="00837996" w14:paraId="7316BFC5" w14:textId="77777777" w:rsidTr="003D183F">
        <w:tc>
          <w:tcPr>
            <w:tcW w:w="0" w:type="auto"/>
          </w:tcPr>
          <w:p w14:paraId="15302561" w14:textId="77777777" w:rsidR="00507F69" w:rsidRPr="00837996" w:rsidRDefault="00507F69" w:rsidP="002F7199">
            <w:r w:rsidRPr="00837996">
              <w:t xml:space="preserve">Cũng khiến chúng sanh trụ bình đẳng </w:t>
            </w:r>
          </w:p>
        </w:tc>
      </w:tr>
      <w:tr w:rsidR="00507F69" w:rsidRPr="00837996" w14:paraId="6FB5BC48" w14:textId="77777777" w:rsidTr="003D183F">
        <w:tc>
          <w:tcPr>
            <w:tcW w:w="0" w:type="auto"/>
          </w:tcPr>
          <w:p w14:paraId="4AC7D7FC" w14:textId="3F294EC4" w:rsidR="00507F69" w:rsidRPr="00837996" w:rsidRDefault="00507F69" w:rsidP="002F7199">
            <w:r w:rsidRPr="00837996">
              <w:t>Dường như Thế Tôn đấng Vô thượng</w:t>
            </w:r>
            <w:r w:rsidR="00C743A9">
              <w:t>.</w:t>
            </w:r>
          </w:p>
        </w:tc>
      </w:tr>
      <w:tr w:rsidR="00507F69" w:rsidRPr="00837996" w14:paraId="1BCDEC12" w14:textId="77777777" w:rsidTr="003D183F">
        <w:tc>
          <w:tcPr>
            <w:tcW w:w="0" w:type="auto"/>
          </w:tcPr>
          <w:p w14:paraId="2A04F8EA" w14:textId="77777777" w:rsidR="00507F69" w:rsidRPr="00837996" w:rsidRDefault="00507F69" w:rsidP="002F7199">
            <w:r w:rsidRPr="00837996">
              <w:t xml:space="preserve">Thiện nghiệp, Bồ Tát đều hồi hướng. </w:t>
            </w:r>
          </w:p>
        </w:tc>
      </w:tr>
      <w:tr w:rsidR="00507F69" w:rsidRPr="00837996" w14:paraId="2BF83F7E" w14:textId="77777777" w:rsidTr="003D183F">
        <w:tc>
          <w:tcPr>
            <w:tcW w:w="0" w:type="auto"/>
          </w:tcPr>
          <w:p w14:paraId="45E637D2" w14:textId="77777777" w:rsidR="00507F69" w:rsidRPr="00837996" w:rsidRDefault="00507F69" w:rsidP="002F7199">
            <w:r w:rsidRPr="00837996">
              <w:t xml:space="preserve">Khiến khắp chúng sanh "Sắc" thanh tịnh </w:t>
            </w:r>
          </w:p>
        </w:tc>
      </w:tr>
      <w:tr w:rsidR="00507F69" w:rsidRPr="00837996" w14:paraId="774A30AE" w14:textId="77777777" w:rsidTr="003D183F">
        <w:tc>
          <w:tcPr>
            <w:tcW w:w="0" w:type="auto"/>
          </w:tcPr>
          <w:p w14:paraId="6DA89432" w14:textId="77777777" w:rsidR="00507F69" w:rsidRPr="00837996" w:rsidRDefault="00507F69" w:rsidP="002F7199">
            <w:r w:rsidRPr="00837996">
              <w:t xml:space="preserve">Phước đức phương tiện đều đầy đủ </w:t>
            </w:r>
          </w:p>
        </w:tc>
      </w:tr>
      <w:tr w:rsidR="00507F69" w:rsidRPr="00837996" w14:paraId="035D506F" w14:textId="77777777" w:rsidTr="003D183F">
        <w:tc>
          <w:tcPr>
            <w:tcW w:w="0" w:type="auto"/>
          </w:tcPr>
          <w:p w14:paraId="743A806A" w14:textId="77777777" w:rsidR="00507F69" w:rsidRPr="00837996" w:rsidRDefault="00507F69" w:rsidP="002F7199">
            <w:r w:rsidRPr="00837996">
              <w:t xml:space="preserve">Ðồng với Ðiều Ngự đấng Vô thượng. </w:t>
            </w:r>
          </w:p>
        </w:tc>
      </w:tr>
      <w:tr w:rsidR="00507F69" w:rsidRPr="00837996" w14:paraId="04B75E53" w14:textId="77777777" w:rsidTr="003D183F">
        <w:tc>
          <w:tcPr>
            <w:tcW w:w="0" w:type="auto"/>
          </w:tcPr>
          <w:p w14:paraId="2DE3516C" w14:textId="77777777" w:rsidR="00507F69" w:rsidRPr="00837996" w:rsidRDefault="00507F69" w:rsidP="002F7199">
            <w:r w:rsidRPr="00837996">
              <w:t xml:space="preserve">Bồ Tát lợi ích khắp quần sanh </w:t>
            </w:r>
          </w:p>
        </w:tc>
      </w:tr>
      <w:tr w:rsidR="00507F69" w:rsidRPr="00837996" w14:paraId="66082973" w14:textId="77777777" w:rsidTr="003D183F">
        <w:tc>
          <w:tcPr>
            <w:tcW w:w="0" w:type="auto"/>
          </w:tcPr>
          <w:p w14:paraId="09AA5193" w14:textId="77777777" w:rsidR="00507F69" w:rsidRPr="00837996" w:rsidRDefault="00507F69" w:rsidP="002F7199">
            <w:r w:rsidRPr="00837996">
              <w:t xml:space="preserve">Vô biên công đức đều hồi hướng </w:t>
            </w:r>
          </w:p>
        </w:tc>
      </w:tr>
      <w:tr w:rsidR="00507F69" w:rsidRPr="00837996" w14:paraId="2952A93D" w14:textId="77777777" w:rsidTr="003D183F">
        <w:tc>
          <w:tcPr>
            <w:tcW w:w="0" w:type="auto"/>
          </w:tcPr>
          <w:p w14:paraId="622B11B1" w14:textId="77777777" w:rsidR="00507F69" w:rsidRPr="00837996" w:rsidRDefault="00507F69" w:rsidP="002F7199">
            <w:r w:rsidRPr="00837996">
              <w:t xml:space="preserve">Nguyện cho oai quang hơn thế gian </w:t>
            </w:r>
          </w:p>
        </w:tc>
      </w:tr>
      <w:tr w:rsidR="00507F69" w:rsidRPr="00837996" w14:paraId="44DA0F23" w14:textId="77777777" w:rsidTr="003D183F">
        <w:tc>
          <w:tcPr>
            <w:tcW w:w="0" w:type="auto"/>
          </w:tcPr>
          <w:p w14:paraId="63335F40" w14:textId="77777777" w:rsidR="00507F69" w:rsidRPr="00837996" w:rsidRDefault="00507F69" w:rsidP="002F7199">
            <w:r w:rsidRPr="00837996">
              <w:t xml:space="preserve">Ðược thành thân dũng mãnh đại lực. </w:t>
            </w:r>
          </w:p>
        </w:tc>
      </w:tr>
      <w:tr w:rsidR="00507F69" w:rsidRPr="00837996" w14:paraId="5F9E8076" w14:textId="77777777" w:rsidTr="003D183F">
        <w:tc>
          <w:tcPr>
            <w:tcW w:w="0" w:type="auto"/>
          </w:tcPr>
          <w:p w14:paraId="7C839956" w14:textId="77777777" w:rsidR="00507F69" w:rsidRPr="00837996" w:rsidRDefault="00507F69" w:rsidP="002F7199">
            <w:r w:rsidRPr="00837996">
              <w:t xml:space="preserve">Bao nhiêu công đức đã tu tập </w:t>
            </w:r>
          </w:p>
        </w:tc>
      </w:tr>
      <w:tr w:rsidR="00507F69" w:rsidRPr="00837996" w14:paraId="16AF4A6D" w14:textId="77777777" w:rsidTr="003D183F">
        <w:tc>
          <w:tcPr>
            <w:tcW w:w="0" w:type="auto"/>
          </w:tcPr>
          <w:p w14:paraId="5EB31165" w14:textId="77777777" w:rsidR="00507F69" w:rsidRPr="00837996" w:rsidRDefault="00507F69" w:rsidP="002F7199">
            <w:r w:rsidRPr="00837996">
              <w:t xml:space="preserve">Nguyện khắp thế gian đều thanh tịnh </w:t>
            </w:r>
          </w:p>
        </w:tc>
      </w:tr>
      <w:tr w:rsidR="00507F69" w:rsidRPr="00837996" w14:paraId="363D26A8" w14:textId="77777777" w:rsidTr="003D183F">
        <w:tc>
          <w:tcPr>
            <w:tcW w:w="0" w:type="auto"/>
          </w:tcPr>
          <w:p w14:paraId="5DC6FF4D" w14:textId="2EBF80A8" w:rsidR="00507F69" w:rsidRPr="00837996" w:rsidRDefault="00C743A9" w:rsidP="002F7199">
            <w:r>
              <w:lastRenderedPageBreak/>
              <w:t>C</w:t>
            </w:r>
            <w:r w:rsidR="00E4661A">
              <w:t xml:space="preserve">hư Phật </w:t>
            </w:r>
            <w:r w:rsidR="00507F69" w:rsidRPr="00837996">
              <w:t xml:space="preserve">thanh tịnh không ai sánh </w:t>
            </w:r>
          </w:p>
        </w:tc>
      </w:tr>
      <w:tr w:rsidR="00507F69" w:rsidRPr="00837996" w14:paraId="31DC41B8" w14:textId="77777777" w:rsidTr="003D183F">
        <w:tc>
          <w:tcPr>
            <w:tcW w:w="0" w:type="auto"/>
          </w:tcPr>
          <w:p w14:paraId="6300D445" w14:textId="77777777" w:rsidR="00507F69" w:rsidRPr="00837996" w:rsidRDefault="00507F69" w:rsidP="002F7199">
            <w:r w:rsidRPr="00837996">
              <w:t xml:space="preserve">Chúng sanh thanh tịnh cũng như vậy. </w:t>
            </w:r>
          </w:p>
        </w:tc>
      </w:tr>
      <w:tr w:rsidR="00507F69" w:rsidRPr="00837996" w14:paraId="38EA1A56" w14:textId="77777777" w:rsidTr="003D183F">
        <w:tc>
          <w:tcPr>
            <w:tcW w:w="0" w:type="auto"/>
          </w:tcPr>
          <w:p w14:paraId="69D203D6" w14:textId="77777777" w:rsidR="00507F69" w:rsidRPr="00837996" w:rsidRDefault="00507F69" w:rsidP="002F7199">
            <w:r w:rsidRPr="00837996">
              <w:t xml:space="preserve">Bồ Tát nơi nghĩa được khéo hiểu </w:t>
            </w:r>
          </w:p>
        </w:tc>
      </w:tr>
      <w:tr w:rsidR="00507F69" w:rsidRPr="00837996" w14:paraId="2CD4B434" w14:textId="77777777" w:rsidTr="003D183F">
        <w:tc>
          <w:tcPr>
            <w:tcW w:w="0" w:type="auto"/>
          </w:tcPr>
          <w:p w14:paraId="080116CF" w14:textId="77777777" w:rsidR="00507F69" w:rsidRPr="00837996" w:rsidRDefault="00507F69" w:rsidP="002F7199">
            <w:r w:rsidRPr="00837996">
              <w:t xml:space="preserve">Biết được Phật pháp là hơn hết </w:t>
            </w:r>
          </w:p>
        </w:tc>
      </w:tr>
      <w:tr w:rsidR="00507F69" w:rsidRPr="00837996" w14:paraId="08B50D51" w14:textId="77777777" w:rsidTr="003D183F">
        <w:tc>
          <w:tcPr>
            <w:tcW w:w="0" w:type="auto"/>
          </w:tcPr>
          <w:p w14:paraId="771200C9" w14:textId="77777777" w:rsidR="00507F69" w:rsidRPr="00837996" w:rsidRDefault="00507F69" w:rsidP="002F7199">
            <w:r w:rsidRPr="00837996">
              <w:t xml:space="preserve">Ðem những nghiệp lành đồng hồi hướng </w:t>
            </w:r>
          </w:p>
        </w:tc>
      </w:tr>
      <w:tr w:rsidR="00507F69" w:rsidRPr="00837996" w14:paraId="58E149C2" w14:textId="77777777" w:rsidTr="003D183F">
        <w:tc>
          <w:tcPr>
            <w:tcW w:w="0" w:type="auto"/>
          </w:tcPr>
          <w:p w14:paraId="24CC9E4A" w14:textId="77777777" w:rsidR="00507F69" w:rsidRPr="00837996" w:rsidRDefault="00507F69" w:rsidP="002F7199">
            <w:r w:rsidRPr="00837996">
              <w:t xml:space="preserve">Nguyện khắp chúng sanh đồng với Phật. </w:t>
            </w:r>
          </w:p>
        </w:tc>
      </w:tr>
      <w:tr w:rsidR="00507F69" w:rsidRPr="00837996" w14:paraId="4739AA0B" w14:textId="77777777" w:rsidTr="003D183F">
        <w:tc>
          <w:tcPr>
            <w:tcW w:w="0" w:type="auto"/>
          </w:tcPr>
          <w:p w14:paraId="55D77F40" w14:textId="77777777" w:rsidR="00507F69" w:rsidRPr="00837996" w:rsidRDefault="00507F69" w:rsidP="002F7199">
            <w:r w:rsidRPr="00837996">
              <w:t xml:space="preserve">Bồ Tát rõ biết các pháp không </w:t>
            </w:r>
          </w:p>
        </w:tc>
      </w:tr>
      <w:tr w:rsidR="00507F69" w:rsidRPr="00837996" w14:paraId="6B1EFFE5" w14:textId="77777777" w:rsidTr="003D183F">
        <w:tc>
          <w:tcPr>
            <w:tcW w:w="0" w:type="auto"/>
          </w:tcPr>
          <w:p w14:paraId="0A3D4223" w14:textId="77777777" w:rsidR="00507F69" w:rsidRPr="00837996" w:rsidRDefault="00507F69" w:rsidP="002F7199">
            <w:r w:rsidRPr="00837996">
              <w:t xml:space="preserve">Tất cả thế gian không sở hữu </w:t>
            </w:r>
          </w:p>
        </w:tc>
      </w:tr>
      <w:tr w:rsidR="00507F69" w:rsidRPr="00837996" w14:paraId="3D61F5AB" w14:textId="77777777" w:rsidTr="003D183F">
        <w:tc>
          <w:tcPr>
            <w:tcW w:w="0" w:type="auto"/>
          </w:tcPr>
          <w:p w14:paraId="1F4BE376" w14:textId="77777777" w:rsidR="00507F69" w:rsidRPr="00837996" w:rsidRDefault="00507F69" w:rsidP="002F7199">
            <w:r w:rsidRPr="00837996">
              <w:t xml:space="preserve">Không có tạo tác và tác giả </w:t>
            </w:r>
          </w:p>
        </w:tc>
      </w:tr>
      <w:tr w:rsidR="00507F69" w:rsidRPr="00837996" w14:paraId="79BE85A3" w14:textId="77777777" w:rsidTr="003D183F">
        <w:tc>
          <w:tcPr>
            <w:tcW w:w="0" w:type="auto"/>
          </w:tcPr>
          <w:p w14:paraId="721A65C1" w14:textId="77777777" w:rsidR="00507F69" w:rsidRPr="00837996" w:rsidRDefault="00507F69" w:rsidP="002F7199">
            <w:r w:rsidRPr="00837996">
              <w:t xml:space="preserve">Nghiệp báo chúng sanh cũng chẳng mất. </w:t>
            </w:r>
          </w:p>
        </w:tc>
      </w:tr>
      <w:tr w:rsidR="00507F69" w:rsidRPr="00837996" w14:paraId="7C2A08F7" w14:textId="77777777" w:rsidTr="003D183F">
        <w:tc>
          <w:tcPr>
            <w:tcW w:w="0" w:type="auto"/>
          </w:tcPr>
          <w:p w14:paraId="1D19A70B" w14:textId="77777777" w:rsidR="00507F69" w:rsidRPr="00837996" w:rsidRDefault="00507F69" w:rsidP="002F7199">
            <w:r w:rsidRPr="00837996">
              <w:t xml:space="preserve">Các pháp tịch diệt, chẳng tịch diệt </w:t>
            </w:r>
          </w:p>
        </w:tc>
      </w:tr>
      <w:tr w:rsidR="00507F69" w:rsidRPr="00837996" w14:paraId="63E73677" w14:textId="77777777" w:rsidTr="003D183F">
        <w:tc>
          <w:tcPr>
            <w:tcW w:w="0" w:type="auto"/>
          </w:tcPr>
          <w:p w14:paraId="73A6DFDE" w14:textId="03B78381" w:rsidR="00507F69" w:rsidRPr="00837996" w:rsidRDefault="00507F69" w:rsidP="002F7199">
            <w:r w:rsidRPr="00837996">
              <w:t>Xa rời hai tâm phân biệt</w:t>
            </w:r>
            <w:r w:rsidR="006B36A0">
              <w:t xml:space="preserve"> nầy</w:t>
            </w:r>
            <w:r w:rsidRPr="00837996">
              <w:t xml:space="preserve"> </w:t>
            </w:r>
          </w:p>
        </w:tc>
      </w:tr>
      <w:tr w:rsidR="00507F69" w:rsidRPr="00837996" w14:paraId="7450D246" w14:textId="77777777" w:rsidTr="003D183F">
        <w:tc>
          <w:tcPr>
            <w:tcW w:w="0" w:type="auto"/>
          </w:tcPr>
          <w:p w14:paraId="382165F2" w14:textId="77777777" w:rsidR="00507F69" w:rsidRPr="00837996" w:rsidRDefault="00507F69" w:rsidP="002F7199">
            <w:r w:rsidRPr="00837996">
              <w:t xml:space="preserve">Biết các phân biệt là thế kiến </w:t>
            </w:r>
          </w:p>
        </w:tc>
      </w:tr>
      <w:tr w:rsidR="00507F69" w:rsidRPr="00837996" w14:paraId="17D7D059" w14:textId="77777777" w:rsidTr="003D183F">
        <w:tc>
          <w:tcPr>
            <w:tcW w:w="0" w:type="auto"/>
          </w:tcPr>
          <w:p w14:paraId="5B9FADB5" w14:textId="77777777" w:rsidR="00507F69" w:rsidRPr="00837996" w:rsidRDefault="00507F69" w:rsidP="002F7199">
            <w:r w:rsidRPr="00837996">
              <w:t xml:space="preserve">Vào nơi chánh vị hết phân biệt. </w:t>
            </w:r>
          </w:p>
        </w:tc>
      </w:tr>
      <w:tr w:rsidR="00507F69" w:rsidRPr="00837996" w14:paraId="0FEAB580" w14:textId="77777777" w:rsidTr="003D183F">
        <w:tc>
          <w:tcPr>
            <w:tcW w:w="0" w:type="auto"/>
          </w:tcPr>
          <w:p w14:paraId="4D60A6C5" w14:textId="77777777" w:rsidR="00507F69" w:rsidRPr="00837996" w:rsidRDefault="00507F69" w:rsidP="002F7199">
            <w:r w:rsidRPr="00837996">
              <w:t xml:space="preserve">Phật tử chơn thiệt như vậy thảy </w:t>
            </w:r>
          </w:p>
        </w:tc>
      </w:tr>
      <w:tr w:rsidR="00507F69" w:rsidRPr="00837996" w14:paraId="056927BA" w14:textId="77777777" w:rsidTr="003D183F">
        <w:tc>
          <w:tcPr>
            <w:tcW w:w="0" w:type="auto"/>
          </w:tcPr>
          <w:p w14:paraId="3A41B27D" w14:textId="77777777" w:rsidR="00507F69" w:rsidRPr="00837996" w:rsidRDefault="00507F69" w:rsidP="002F7199">
            <w:r w:rsidRPr="00837996">
              <w:t xml:space="preserve">Từ nơi Phật pháp mà hóa sanh </w:t>
            </w:r>
          </w:p>
        </w:tc>
      </w:tr>
      <w:tr w:rsidR="00507F69" w:rsidRPr="00837996" w14:paraId="778B9474" w14:textId="77777777" w:rsidTr="003D183F">
        <w:tc>
          <w:tcPr>
            <w:tcW w:w="0" w:type="auto"/>
          </w:tcPr>
          <w:p w14:paraId="2E25B488" w14:textId="77777777" w:rsidR="00507F69" w:rsidRPr="00837996" w:rsidRDefault="00507F69" w:rsidP="002F7199">
            <w:r w:rsidRPr="00837996">
              <w:t xml:space="preserve">Bồ Tát hồi hướng khéo như vậy </w:t>
            </w:r>
          </w:p>
        </w:tc>
      </w:tr>
      <w:tr w:rsidR="00507F69" w:rsidRPr="00837996" w14:paraId="4A6B883C" w14:textId="77777777" w:rsidTr="003D183F">
        <w:tc>
          <w:tcPr>
            <w:tcW w:w="0" w:type="auto"/>
          </w:tcPr>
          <w:p w14:paraId="40CB182F" w14:textId="77777777" w:rsidR="00507F69" w:rsidRPr="00837996" w:rsidRDefault="00507F69" w:rsidP="002F7199">
            <w:r w:rsidRPr="00837996">
              <w:t>Thế gian nghi hoặc đều trừ diệt.</w:t>
            </w:r>
          </w:p>
        </w:tc>
      </w:tr>
    </w:tbl>
    <w:p w14:paraId="1A563260" w14:textId="77777777" w:rsidR="00D43F80" w:rsidRPr="00837996" w:rsidRDefault="00D43F80" w:rsidP="002F7199">
      <w:pPr>
        <w:rPr>
          <w:color w:val="C00000"/>
          <w:sz w:val="44"/>
          <w:lang w:val="vi-VN"/>
        </w:rPr>
      </w:pPr>
      <w:r w:rsidRPr="00837996">
        <w:rPr>
          <w:color w:val="008000"/>
          <w:lang w:val="vi-VN"/>
        </w:rPr>
        <w:t xml:space="preserve">Hết quyển 29 </w:t>
      </w:r>
      <w:r w:rsidR="00EE6929" w:rsidRPr="00837996">
        <w:rPr>
          <w:color w:val="008000"/>
          <w:lang w:val="vi-VN"/>
        </w:rPr>
        <w:t xml:space="preserve"> </w:t>
      </w:r>
      <w:hyperlink w:anchor="Q0" w:history="1">
        <w:r w:rsidR="00EE6929" w:rsidRPr="00837996">
          <w:rPr>
            <w:rStyle w:val="Hyperlink"/>
            <w:b/>
            <w:bCs/>
            <w:sz w:val="28"/>
            <w:lang w:val="vi-VN"/>
          </w:rPr>
          <w:t xml:space="preserve">[ </w:t>
        </w:r>
        <w:r w:rsidR="00EE6929" w:rsidRPr="00837996">
          <w:rPr>
            <w:rStyle w:val="Hyperlink"/>
            <w:rFonts w:ascii="Tahoma" w:hAnsi="Tahoma" w:cs="Tahoma"/>
            <w:b/>
            <w:bCs/>
            <w:sz w:val="28"/>
            <w:lang w:val="vi-VN"/>
          </w:rPr>
          <w:t>^</w:t>
        </w:r>
        <w:r w:rsidR="00EE6929" w:rsidRPr="00837996">
          <w:rPr>
            <w:rStyle w:val="Hyperlink"/>
            <w:b/>
            <w:bCs/>
            <w:sz w:val="28"/>
            <w:lang w:val="vi-VN"/>
          </w:rPr>
          <w:t xml:space="preserve"> ]</w:t>
        </w:r>
      </w:hyperlink>
    </w:p>
    <w:p w14:paraId="77D758C6" w14:textId="77777777" w:rsidR="00D43F80" w:rsidRPr="00837996" w:rsidRDefault="00D43F80" w:rsidP="002F7199">
      <w:pPr>
        <w:rPr>
          <w:lang w:val="vi-VN"/>
        </w:rPr>
      </w:pPr>
      <w:r w:rsidRPr="00837996">
        <w:rPr>
          <w:lang w:val="vi-VN"/>
        </w:rPr>
        <w:t>KINH HOA NGHIÊM</w:t>
      </w:r>
    </w:p>
    <w:p w14:paraId="1B75A436" w14:textId="77777777" w:rsidR="00D43F80" w:rsidRPr="00837996" w:rsidRDefault="00D43F80" w:rsidP="002F7199">
      <w:pPr>
        <w:rPr>
          <w:lang w:val="vi-VN"/>
        </w:rPr>
      </w:pPr>
      <w:r w:rsidRPr="00837996">
        <w:rPr>
          <w:lang w:val="vi-VN"/>
        </w:rPr>
        <w:t>Hán Dịch: Ðại-Sư Thật-Xoa-Nan-Ðà</w:t>
      </w:r>
    </w:p>
    <w:p w14:paraId="0B295DE6" w14:textId="77777777" w:rsidR="00D43F80" w:rsidRPr="00837996" w:rsidRDefault="00D43F80" w:rsidP="002F7199">
      <w:pPr>
        <w:rPr>
          <w:lang w:val="vi-VN"/>
        </w:rPr>
      </w:pPr>
      <w:r w:rsidRPr="00837996">
        <w:rPr>
          <w:lang w:val="vi-VN"/>
        </w:rPr>
        <w:t>Việt Dịch: HT Thích Trí Tịnh</w:t>
      </w:r>
    </w:p>
    <w:p w14:paraId="4D03EF76" w14:textId="77777777" w:rsidR="00D43F80" w:rsidRPr="00837996" w:rsidRDefault="00D43F80" w:rsidP="002F7199">
      <w:pPr>
        <w:rPr>
          <w:bCs/>
          <w:color w:val="7030A0"/>
          <w:szCs w:val="24"/>
          <w:lang w:val="vi-VN"/>
        </w:rPr>
      </w:pPr>
      <w:bookmarkStart w:id="268" w:name="Q30"/>
      <w:bookmarkEnd w:id="268"/>
      <w:r w:rsidRPr="00837996">
        <w:rPr>
          <w:lang w:val="vi-VN"/>
        </w:rPr>
        <w:t>Hán bộ quyển thứ 30</w:t>
      </w:r>
      <w:r w:rsidRPr="00837996">
        <w:rPr>
          <w:bCs/>
          <w:color w:val="7030A0"/>
          <w:szCs w:val="24"/>
          <w:lang w:val="vi-VN"/>
        </w:rPr>
        <w:t xml:space="preserve"> </w:t>
      </w:r>
    </w:p>
    <w:p w14:paraId="2B065078" w14:textId="03BA0C87" w:rsidR="006A729D" w:rsidRPr="00837996" w:rsidRDefault="006A729D" w:rsidP="002F7199">
      <w:pPr>
        <w:rPr>
          <w:color w:val="008000"/>
          <w:lang w:val="vi-VN"/>
        </w:rPr>
      </w:pPr>
      <w:r w:rsidRPr="00837996">
        <w:rPr>
          <w:lang w:val="vi-VN"/>
        </w:rPr>
        <w:t>PHẨM</w:t>
      </w:r>
      <w:r w:rsidR="00D43F80" w:rsidRPr="00837996">
        <w:rPr>
          <w:lang w:val="vi-VN"/>
        </w:rPr>
        <w:t xml:space="preserve"> 25</w:t>
      </w:r>
      <w:r w:rsidR="00953F91" w:rsidRPr="00837996">
        <w:rPr>
          <w:lang w:val="vi-VN"/>
        </w:rPr>
        <w:t>.</w:t>
      </w:r>
      <w:r w:rsidR="00953F91">
        <w:rPr>
          <w:lang w:val="vi-VN"/>
        </w:rPr>
        <w:t xml:space="preserve"> </w:t>
      </w:r>
      <w:r w:rsidR="00953F91" w:rsidRPr="00837996">
        <w:rPr>
          <w:lang w:val="vi-VN"/>
        </w:rPr>
        <w:t>8</w:t>
      </w:r>
      <w:r w:rsidR="00804146" w:rsidRPr="00837996">
        <w:rPr>
          <w:lang w:val="vi-VN"/>
        </w:rPr>
        <w:t>:</w:t>
      </w:r>
      <w:r w:rsidRPr="00837996">
        <w:rPr>
          <w:lang w:val="vi-VN"/>
        </w:rPr>
        <w:t xml:space="preserve"> THẬP HỒI HƯỚNG</w:t>
      </w:r>
      <w:r w:rsidR="00D43F80" w:rsidRPr="00837996">
        <w:rPr>
          <w:lang w:val="vi-VN"/>
        </w:rPr>
        <w:t xml:space="preserve"> (Phần Trên)</w:t>
      </w:r>
      <w:r w:rsidR="008C06DF" w:rsidRPr="00837996">
        <w:rPr>
          <w:color w:val="707000"/>
          <w:sz w:val="32"/>
          <w:lang w:val="vi-VN"/>
        </w:rPr>
        <w:t xml:space="preserve"> [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2C49D3D3" w14:textId="4A79488E" w:rsidR="006A729D" w:rsidRPr="00837996" w:rsidRDefault="00F23C50" w:rsidP="002F7199">
      <w:r>
        <w:rPr>
          <w:lang w:val="vi-VN"/>
        </w:rPr>
        <w:t xml:space="preserve">Chư Phật tử! </w:t>
      </w:r>
      <w:r w:rsidR="006A729D" w:rsidRPr="00837996">
        <w:t xml:space="preserve">Thế nào là đại Bồ Tát chơn như tướng hồi hướng? </w:t>
      </w:r>
    </w:p>
    <w:p w14:paraId="27502364" w14:textId="6C493ED8" w:rsidR="006A729D" w:rsidRPr="00837996" w:rsidRDefault="00F23C50" w:rsidP="002F7199">
      <w:r>
        <w:t xml:space="preserve">Chư Phật tử! </w:t>
      </w:r>
      <w:r w:rsidR="006A729D" w:rsidRPr="00837996">
        <w:t>Ðại Bồ tát</w:t>
      </w:r>
      <w:r w:rsidR="006B36A0">
        <w:t xml:space="preserve"> nầy</w:t>
      </w:r>
      <w:r w:rsidR="006A729D" w:rsidRPr="00837996">
        <w:t xml:space="preserve"> chánh niệm rõ ràng, tâm vững chắc, xa rời mê lầm, chuyên tâm tu hành, thâm tâm chẳng lay động, thành nghiệp chẳng hư hoại, thẳng đến Nhứt thiết trí trọn không thối chuyển, chí cầu Ðại thừa, dũng mãnh vô úy, trồng các cội lành, an ổn khắp thế gian sanh căn lành tối thắng, tu pháp lành thanh tịnh, thêm lớn đức đại bi, thành tựu tâm bửu, thường niệ</w:t>
      </w:r>
      <w:r w:rsidR="00DB4D2D" w:rsidRPr="00837996">
        <w:t>m</w:t>
      </w:r>
      <w:r w:rsidR="00DB4D2D">
        <w:t xml:space="preserve"> </w:t>
      </w:r>
      <w:r w:rsidR="00DB4D2D">
        <w:lastRenderedPageBreak/>
        <w:t>chư P</w:t>
      </w:r>
      <w:r w:rsidR="00E85D7F">
        <w:t>hật</w:t>
      </w:r>
      <w:r w:rsidR="006A729D" w:rsidRPr="00837996">
        <w:t xml:space="preserve">, hộ trì chánh pháp, tin chắc đạo Bồ Tát, thành tựu vô lượng thiện căn vi diệu thanh tịnh, siêng tu tập tất cả công đức trí huệ, là Ðiều Ngự </w:t>
      </w:r>
      <w:r w:rsidR="009473AA">
        <w:t>S</w:t>
      </w:r>
      <w:r w:rsidR="006A729D" w:rsidRPr="00837996">
        <w:t xml:space="preserve">ư sanh những pháp lành, dùng trí phương tiện đem hồi hướng. </w:t>
      </w:r>
    </w:p>
    <w:p w14:paraId="486A6FB8" w14:textId="09874828" w:rsidR="006A729D" w:rsidRPr="00837996" w:rsidRDefault="006A729D" w:rsidP="002F7199">
      <w:r w:rsidRPr="00837996">
        <w:t>Bấy giờ Bồ Tát dùng huệ nhãn xem khắp những thiện căn đã có vô lượng vô biên. Lúc tu tập những thiện căn</w:t>
      </w:r>
      <w:r w:rsidR="006B36A0">
        <w:t xml:space="preserve"> nầy</w:t>
      </w:r>
      <w:r w:rsidRPr="00837996">
        <w:t xml:space="preserve">, hoặc cầu duyên, hoặc sắm sửa, hoặc dọn sạch, hoặc thẳng tiến, hoặc chuyên gắng, hoặc khởi hành, hoặc sáng suốt, hoặc thuần gẫm xét, hoặc khai thị. </w:t>
      </w:r>
    </w:p>
    <w:p w14:paraId="364CCF1E" w14:textId="49CE2127" w:rsidR="006A729D" w:rsidRPr="00837996" w:rsidRDefault="006A729D" w:rsidP="002F7199">
      <w:r w:rsidRPr="00837996">
        <w:t>Tất cả như vậy có nhiều môn, nhiều cảnh, nhiều tướng, nhiều sự, nhiều phần, nhiều hạnh, nhiều danh tự, nhiều phân biệt, nhiều</w:t>
      </w:r>
      <w:r w:rsidR="000863FB">
        <w:t xml:space="preserve"> xuất</w:t>
      </w:r>
      <w:r w:rsidRPr="00837996">
        <w:t xml:space="preserve"> sanh, nhiều tu tập. </w:t>
      </w:r>
    </w:p>
    <w:p w14:paraId="3BB2939B" w14:textId="570B0E45" w:rsidR="006A729D" w:rsidRPr="00837996" w:rsidRDefault="006A729D" w:rsidP="002F7199">
      <w:r w:rsidRPr="00837996">
        <w:t>Nơi đây có tất cả thiện căn đều là do phát tâm đại Bồ đề cầu Nhứt thiết chủng trí mà kiến lập cả, chỉ có một không hai, Bồ Tát đem thiện căn hồi hướng như vầy</w:t>
      </w:r>
      <w:r w:rsidR="00804146" w:rsidRPr="00837996">
        <w:t>:</w:t>
      </w:r>
      <w:r w:rsidRPr="00837996">
        <w:t xml:space="preserve"> </w:t>
      </w:r>
    </w:p>
    <w:p w14:paraId="4CD575C1" w14:textId="25E7D2AA" w:rsidR="006A729D" w:rsidRPr="00837996" w:rsidRDefault="006A729D" w:rsidP="002F7199">
      <w:r w:rsidRPr="00837996">
        <w:t xml:space="preserve">Nguyện được thân viên </w:t>
      </w:r>
      <w:r w:rsidR="00C64EA0">
        <w:t>mãn</w:t>
      </w:r>
      <w:r w:rsidRPr="00837996">
        <w:t xml:space="preserve"> vô ngại tu hạnh Bồ Tát. Nguyện được khẩu thanh tịnh vô ngại tu hạnh Bồ Tát. Nguyện được ý thành tựu vô ngại an trụ nơi Ðại thừa. Nguyện được tâm thanh tịnh viên mãn vô ngại tu tất cả hạnh Bồ Tát. Nguyện khởi tâm bố thí rộng lớn vô lượng châu cấp tất cả chúng sanh. Nguyện đối với các pháp tâm được tự tại diễn xướng đại pháp không bị che chướng. Nguyện được thông đạt Nhứt thiết trí, phát tâm Bồ đề chiếu khắp thế gian. Nguyện thường chánh niệm tam thế Phật, quán tưởng đức Như Lai thường hiện ở trước. Nguyện trụ nơi chí nguyện viên mãn tăng thượng xa lìa tất cả ma oán. Nguyện được an trụ mười trí lực của Phật, luôn nhiếp khắp tất cả chúng sanh. Nguyện được tam muội đi khắp các cõi, nhưng không nhiễm trước nơi thế gian. Nguyện trụ các thế giới không nhàm mỏi luôn giáo hóa chúng sanh. Nguyện khởi vô lượng phương tiện về tư huệ, thành tựu đạo hạnh bất tư nghì của Bồ Tát. Nguyện được trí chẳng mê lầm đối với mười phương đều có thể phân biệt tất cả thế gian. Nguyện </w:t>
      </w:r>
      <w:r w:rsidRPr="00837996">
        <w:lastRenderedPageBreak/>
        <w:t xml:space="preserve">được trí lực thần thông tự tại, trong khoảng một niệm đều có thể nghiêm tịnh tất cả cõi nước. Nguyện được vào khắp tự tánh của các pháp, thấy tất cả thế gian đều thanh tịnh. Nguyện được sanh khởi trí vô sai biệt, trong khoảng sát na vào tất cả cõi. Nguyện đem tất cả sự trang nghiêm của các cõi hiển thị ra tất cả để giáo hóa vô lượng vô biên chúng sanh. Nguyện ở trong một cõi Phật hiển thị vô biên pháp giới, tất cả cõi Phật cũng đều như vậy. Nguyện được trí tự tại đại thần thông có thể qua đến tất cả cõi Phật. </w:t>
      </w:r>
    </w:p>
    <w:p w14:paraId="34133BCA" w14:textId="546993A9" w:rsidR="006A729D" w:rsidRPr="00837996" w:rsidRDefault="00C9253B" w:rsidP="002F7199">
      <w:r>
        <w:t>Chư Phật tử</w:t>
      </w:r>
      <w:r w:rsidR="00804146">
        <w:t>!</w:t>
      </w:r>
      <w:r>
        <w:t xml:space="preserve"> </w:t>
      </w:r>
      <w:r w:rsidR="006A729D" w:rsidRPr="00837996">
        <w:t xml:space="preserve">Ðại Bồ tát dùng các căn lành nguyện được trang nghiêm tất cả cõi Phật. Nguyện được khắp cùng tất cả thế giới. Nguyện được thành tựu trí huệ quán sát. </w:t>
      </w:r>
    </w:p>
    <w:p w14:paraId="60E98395" w14:textId="25881FD6" w:rsidR="006A729D" w:rsidRPr="00837996" w:rsidRDefault="006A729D" w:rsidP="002F7199">
      <w:r w:rsidRPr="00837996">
        <w:t>Như vì thân mình mà hồi hướng như vậy, vì tất cả chúng sanh cũng như v</w:t>
      </w:r>
      <w:ins w:id="269" w:author="Giang Do" w:date="2026-04-07T08:28:00Z" w16du:dateUtc="2026-04-07T15:28:00Z">
        <w:r w:rsidR="009454B4">
          <w:t>ậ</w:t>
        </w:r>
      </w:ins>
      <w:del w:id="270" w:author="Giang Do" w:date="2026-04-07T08:28:00Z" w16du:dateUtc="2026-04-07T15:28:00Z">
        <w:r w:rsidRPr="00837996" w:rsidDel="009454B4">
          <w:delText>ầ</w:delText>
        </w:r>
      </w:del>
      <w:r w:rsidRPr="00837996">
        <w:t>y</w:t>
      </w:r>
      <w:r w:rsidR="00804146" w:rsidRPr="00837996">
        <w:t>:</w:t>
      </w:r>
      <w:r w:rsidRPr="00837996">
        <w:t xml:space="preserve"> </w:t>
      </w:r>
    </w:p>
    <w:p w14:paraId="7969C4BD" w14:textId="77777777" w:rsidR="006A729D" w:rsidRPr="00837996" w:rsidRDefault="006A729D" w:rsidP="002F7199">
      <w:r w:rsidRPr="00837996">
        <w:t xml:space="preserve">Nguyện tất cả chúng sanh lìa hẳn tất cả địa ngục, súc sanh, ngạ quỷ. Nguyện tất cả chúng sanh trừ diệt tất cả nghiệp chướng ngại. Nguyện tất cả chúng sanh được trí huệ bình đẳng tâm bao khắp mọi nơi. Nguyện tất cả chúng sanh đối với kẻ oán người thân đều bình đẳng nhiếp thọ, đều làm cho an vui trí huệ thanh tịnh. Nguyện tất cả chúng sanh trí huệ viên mãn, tịnh quang soi khắp. Nguyện tất cả chúng sanh tư huệ thành tựu viên mãn rõ nghĩa chơn thật. Nguyện tất cả chúng sanh dùng chí nguyện thanh tịnh thẳng cầu Bồ đề được trí vô lượng. Nguyện tất cả chúng sanh có thể hiện khắp chỗ ở an ổn. </w:t>
      </w:r>
    </w:p>
    <w:p w14:paraId="69AD9027" w14:textId="4357CCDC" w:rsidR="006A729D" w:rsidRPr="00837996" w:rsidRDefault="00C9253B" w:rsidP="002F7199">
      <w:r>
        <w:t>Chư Phật tử</w:t>
      </w:r>
      <w:r w:rsidR="00804146">
        <w:t>!</w:t>
      </w:r>
      <w:r>
        <w:t xml:space="preserve"> </w:t>
      </w:r>
      <w:r w:rsidR="006A729D" w:rsidRPr="00837996">
        <w:t xml:space="preserve">Ðại Bồ tát luôn dùng thiện </w:t>
      </w:r>
      <w:r w:rsidR="009473AA">
        <w:t>tâm</w:t>
      </w:r>
      <w:r w:rsidR="006A729D" w:rsidRPr="00837996">
        <w:t xml:space="preserve"> hồi hướng như vậy, vì muốn tất cả chúng sanh gặp được mây mát mẻ rưới mưa pháp. Vì muốn tất cả chúng sanh thường gặp phước điền cảnh giới tối thắng. Vì muốn tất cả chúng sanh đều khéo vào được và tự hộ trì tâm đại Bồ đề. Vì muốn tất cả chúng sanh khéo an trụ lìa những phiền não. Vì muốn tất cả chúng sanh đều được trí thần thông vô ngại. Vì muốn tất cả chúng sanh được thân tự tại thị hiện khắp </w:t>
      </w:r>
      <w:r w:rsidR="006A729D" w:rsidRPr="00837996">
        <w:lastRenderedPageBreak/>
        <w:t xml:space="preserve">nơi. Vì muốn tất cả chúng sanh thành tựu Nhứt thiết chủng trí tối thắng, khắp làm việc lợi ích không để luống qua. Vì muốn tất cả chúng sanh nhiếp khắp mọi loài làm cho đều thanh tịnh. Vì muốn tất cả chúng sanh đều được rốt ráo Nhứt thiết trí. Vì muốn tất cả chúng sanh tâm chẳng động lay, không chướng ngại. </w:t>
      </w:r>
    </w:p>
    <w:p w14:paraId="42800DFF" w14:textId="3F5BA929" w:rsidR="006A729D" w:rsidRPr="00837996" w:rsidRDefault="00C9253B" w:rsidP="002F7199">
      <w:r>
        <w:t>Chư Phật tử</w:t>
      </w:r>
      <w:r w:rsidR="00804146">
        <w:t>!</w:t>
      </w:r>
      <w:r>
        <w:t xml:space="preserve"> </w:t>
      </w:r>
      <w:r w:rsidR="006A729D" w:rsidRPr="00837996">
        <w:t xml:space="preserve">Ðại Bồ tát thấy những thứ đáng ưa thích, như cõi nước, vườn, rừng, cỏ cây, bông trái, hương thơm, y phục đẹp, châu báu, các vật trang sức, thôn xóm, tụ lạc. Hoặc thấy bực Ðế vương oai đức tự tại, hoặc thấy chỗ ở không ồn náo. Khi thấy xong, Bồ Tát dùng </w:t>
      </w:r>
      <w:r w:rsidR="009473AA">
        <w:t>phương-tiện-</w:t>
      </w:r>
      <w:r w:rsidR="006A729D" w:rsidRPr="00837996">
        <w:t xml:space="preserve">trí siêng năng tu tập trọn nên vô lượng công đức thắng diệu. Bồ Tát vì chúng sanh mà cần cầu pháp lành, không phóng dật, chứa nhiều điều lành rộng như biển và che khắp tất cả, là chỗ y tựa của các pháp lành. Bồ Tát đem các căn lành phương tiện hồi hướng mà không phân biệt, khai thị vô lượng các môn thiện căn. Trí của Bồ Tát thường quán sát tất cả chúng sanh, tâm luôn nghĩ nhớ cảnh giới căn lành, đem thiện căn chơn như bình đẳng không ngớt hồi hướng cho chúng sanh. </w:t>
      </w:r>
    </w:p>
    <w:p w14:paraId="45A5C3B5" w14:textId="25D264FE" w:rsidR="006A729D" w:rsidRPr="00837996" w:rsidRDefault="006A729D" w:rsidP="002F7199">
      <w:r w:rsidRPr="00837996">
        <w:t>Bấy giờ Bồ Tát đem các căn lành hồi hướng như vầy</w:t>
      </w:r>
      <w:r w:rsidR="00804146" w:rsidRPr="00837996">
        <w:t>:</w:t>
      </w:r>
      <w:r w:rsidRPr="00837996">
        <w:t xml:space="preserve"> </w:t>
      </w:r>
    </w:p>
    <w:p w14:paraId="0351C8F4" w14:textId="77E1275A" w:rsidR="006A729D" w:rsidRPr="00837996" w:rsidRDefault="006A729D" w:rsidP="002F7199">
      <w:r w:rsidRPr="00837996">
        <w:t>Nguyện tất cả chúng sanh được trí vô thượng của Như Lai, thấy chơn tánh các pháp bình đẳng, viên mãn thanh tịnh không chấp lấy. Nguyện tất cả chúng sanh thấ</w:t>
      </w:r>
      <w:r w:rsidR="00DB4D2D" w:rsidRPr="00837996">
        <w:t>y</w:t>
      </w:r>
      <w:r w:rsidR="00DB4D2D">
        <w:t xml:space="preserve"> chư P</w:t>
      </w:r>
      <w:r w:rsidR="00E4661A">
        <w:t xml:space="preserve">hật </w:t>
      </w:r>
      <w:r w:rsidRPr="00837996">
        <w:t>rất đáng mến kính cúng dường trọn vẹn. Nguyện tất cả chúng sanh được vãng sanh Tịnh độ không tất cả phiền não. Nguyện tất cả chúng sanh được thấy pháp đáng mến kính của Phật. Nguyện tất cả chúng sanh thường thích hộ trì tất cả hạnh đáng mến kính của Bồ Tát. Nguyện tất cả chúng sanh được con mắt đáng mến kính của thiện tri thức thấy khắp không chướng ngại. Nguyện tất cả chúng sanh thường thấy tất cả vật đáng ưa thích không trái nghịch. Nguyện tất cả chúng sanh chứng được pháp đáng mến kính và siêng hộ trì. Nguyện tất cả chúng sanh được trí sáng suốt ở trong tất cả pháp đáng mến kính củ</w:t>
      </w:r>
      <w:r w:rsidR="00DB4D2D" w:rsidRPr="00837996">
        <w:t>a</w:t>
      </w:r>
      <w:r w:rsidR="00DB4D2D">
        <w:t xml:space="preserve"> chư P</w:t>
      </w:r>
      <w:r w:rsidR="00E85D7F">
        <w:t>hật</w:t>
      </w:r>
      <w:r w:rsidRPr="00837996">
        <w:t xml:space="preserve">. Nguyện tất cả chúng sanh tu tâm xả </w:t>
      </w:r>
      <w:r w:rsidRPr="00837996">
        <w:lastRenderedPageBreak/>
        <w:t>thí đáng mến kính của chư Bồ Tát. Nguyện tất cả chúng sanh được trí vô úy có thể nói tất cả pháp đáng mến kính. Nguyện tất cả chúng sanh được tam muội thậm thâm rất đáng chuộng của chư Bồ Tát. Nguyện tất cả chúng sanh được các môn đà la ni rất đáng mến của chư Bồ Tát. Nguyện tất cả chúng sanh được trí khéo quán sát rất đáng mến thích của chư Bồ Tát. Nguyện tất cả chúng sanh có thể hiện thần thông tự tại rất đáng kính mến của chư Bồ Tát. Nguyện tất cả chúng sanh có thể nói diệu pháp rất sâu đáng mến kính ở giữa đại hội củ</w:t>
      </w:r>
      <w:r w:rsidR="00DB4D2D" w:rsidRPr="00837996">
        <w:t>a</w:t>
      </w:r>
      <w:r w:rsidR="00DB4D2D">
        <w:t xml:space="preserve"> chư P</w:t>
      </w:r>
      <w:r w:rsidR="00E85D7F">
        <w:t>hật</w:t>
      </w:r>
      <w:r w:rsidRPr="00837996">
        <w:t>. Nguyện tất cả chúng sanh có thể dùng phương tiện khai thị diễn nói những câu rất đáng mến thích. Nguyện tất cả chúng sanh thường hay phát lòng đại bi bình đẳng rất đáng mến kính. Nguyện tất cả chúng sanh mỗi niệm luôn luôn phát tâm Bồ đề rộng lớn rất đáng mến thích, làm cho sáu căn vui vẻ sảng khoái. Nguyện tất cả chúng sanh được vào nhà Phật rất đáng mến thích. Nguyện tất cả chúng sanh được hạnh điều phục đáng mến thích, không ngớt dùng hạnh</w:t>
      </w:r>
      <w:r w:rsidR="006B36A0">
        <w:t xml:space="preserve"> nầy</w:t>
      </w:r>
      <w:r w:rsidRPr="00837996">
        <w:t xml:space="preserve"> để điều phục chúng sanh. Nguyện tất cả chúng sanh được biện tài vô tận diễn thuyết các pháp rất đáng mến thích của chư Bồ Tát. Nguyện tất cả chúng sanh trải qua bất khả thuyết bất khả thuyết kiếp ở trong tất cả thế gian đáng mến thích mà giáo hóa chúng sanh không biết mỏi nhàm. Nguyện tất cả chúng sanh dùng vô lượng phương tiện ngộ nhập được các pháp môn rất đáng mến thích củ</w:t>
      </w:r>
      <w:r w:rsidR="00DB4D2D" w:rsidRPr="00837996">
        <w:t>a</w:t>
      </w:r>
      <w:r w:rsidR="00DB4D2D">
        <w:t xml:space="preserve"> chư P</w:t>
      </w:r>
      <w:r w:rsidR="00E85D7F">
        <w:t>hật</w:t>
      </w:r>
      <w:r w:rsidRPr="00837996">
        <w:t xml:space="preserve">. Nguyện tất cả chúng sanh </w:t>
      </w:r>
      <w:r w:rsidR="00C12E1B">
        <w:t xml:space="preserve">được </w:t>
      </w:r>
      <w:r w:rsidRPr="00837996">
        <w:t xml:space="preserve"> phương tiện vô ngại đáng ưa thích biết tất cả pháp không có căn bổn. Nguyện tất cả chúng sanh được hạnh ly dục đáng mến thích biết tất cả pháp rốt ráo vô nhị, dứt trừ tất cả chướng ngại, biết tất cả pháp bình đẳng chơn thiệt. Nguyện tất cả chúng sanh thành tựu đầy đủ các pháp không hư dối đáng ư</w:t>
      </w:r>
      <w:r w:rsidR="00C12E1B">
        <w:t>a</w:t>
      </w:r>
      <w:r w:rsidRPr="00837996">
        <w:t xml:space="preserve"> thích của Bồ Tát. Nguyện tất cả chúng sanh được tâm Kim Cang tinh tấn trọn nên đạo Nhứt thiết trí đáng ưa thích. Nguyện tất cả chúng sanh thiện căn vô ngại đáng ưa thích xô dẹp tất cả phiền não. Nguyện tất cả chúng sanh được môn Nhứt thiết </w:t>
      </w:r>
      <w:r w:rsidRPr="00837996">
        <w:lastRenderedPageBreak/>
        <w:t xml:space="preserve">trí đáng ưa thích, hiện thân thành bực Ðẳng Chánh Giác khắp thế gian. </w:t>
      </w:r>
    </w:p>
    <w:p w14:paraId="7396F614" w14:textId="193B7B1C" w:rsidR="006A729D" w:rsidRPr="00837996" w:rsidRDefault="00C9253B" w:rsidP="002F7199">
      <w:r>
        <w:t>Chư Phật tử</w:t>
      </w:r>
      <w:r w:rsidR="00804146">
        <w:t>!</w:t>
      </w:r>
      <w:r>
        <w:t xml:space="preserve"> </w:t>
      </w:r>
      <w:r w:rsidR="006A729D" w:rsidRPr="00837996">
        <w:t xml:space="preserve">Lúc đại Bồ Tát tu tập những thiện căn như vậy được trí huệ minh, các </w:t>
      </w:r>
      <w:r w:rsidR="00C12E1B">
        <w:t>t</w:t>
      </w:r>
      <w:r w:rsidR="006A729D" w:rsidRPr="00837996">
        <w:t>hiện tri thức đều nhiếp thọ, Phật trí chiếu sáng tâm của Bồ Tát</w:t>
      </w:r>
      <w:r w:rsidR="006B36A0">
        <w:t xml:space="preserve"> nầy</w:t>
      </w:r>
      <w:r w:rsidR="006A729D" w:rsidRPr="00837996">
        <w:t xml:space="preserve">, do đây dứt hẳn si mê, siêng tu chánh pháp, vào các trí nghiệp, khéo học trí địa, giăng bủa căn lành khắp pháp giới, dùng trí huệ hồi hướng tột nguồn đáy thiện căn của chư Bồ Tát, dùng trí vào sâu biển phương tiện lớn, thành tựu vô lượng căn lành rộng lớn. </w:t>
      </w:r>
    </w:p>
    <w:p w14:paraId="016B5B60" w14:textId="19EE97A6" w:rsidR="006A729D" w:rsidRPr="00837996" w:rsidRDefault="00C9253B" w:rsidP="002F7199">
      <w:r>
        <w:t>Chư Phật tử</w:t>
      </w:r>
      <w:r w:rsidR="00804146">
        <w:t>!</w:t>
      </w:r>
      <w:r>
        <w:t xml:space="preserve"> </w:t>
      </w:r>
      <w:r w:rsidR="006A729D" w:rsidRPr="00837996">
        <w:t>Ðại Bồ tát đem căn lành</w:t>
      </w:r>
      <w:r w:rsidR="006B36A0">
        <w:t xml:space="preserve"> nầy</w:t>
      </w:r>
      <w:r w:rsidR="006A729D" w:rsidRPr="00837996">
        <w:t xml:space="preserve"> hồi hướng như vầy</w:t>
      </w:r>
      <w:r w:rsidR="00804146" w:rsidRPr="00837996">
        <w:t>:</w:t>
      </w:r>
      <w:r w:rsidR="006A729D" w:rsidRPr="00837996">
        <w:t xml:space="preserve"> </w:t>
      </w:r>
    </w:p>
    <w:p w14:paraId="0E9D30E5" w14:textId="0CFA7909" w:rsidR="006A729D" w:rsidRPr="00837996" w:rsidRDefault="006A729D" w:rsidP="002F7199">
      <w:r w:rsidRPr="00837996">
        <w:t>Chẳng chấp thế gian, chẳng chấp chúng sanh, trong tâm luôn thanh tịnh không y tựa, chánh niệm đối với các pháp, rời phân biện kiến, chẳng bỏ trí huệ tự tại củ</w:t>
      </w:r>
      <w:r w:rsidR="00DB4D2D" w:rsidRPr="00837996">
        <w:t>a</w:t>
      </w:r>
      <w:r w:rsidR="00DB4D2D">
        <w:t xml:space="preserve"> chư P</w:t>
      </w:r>
      <w:r w:rsidR="00E85D7F">
        <w:t>hật</w:t>
      </w:r>
      <w:r w:rsidRPr="00837996">
        <w:t>, chẳng trái môn hồi hướng chơn tánh của tam th</w:t>
      </w:r>
      <w:r w:rsidR="00DB4D2D" w:rsidRPr="00837996">
        <w:t>ế</w:t>
      </w:r>
      <w:r w:rsidR="00DB4D2D">
        <w:t xml:space="preserve"> chư P</w:t>
      </w:r>
      <w:r w:rsidR="00E85D7F">
        <w:t>hật</w:t>
      </w:r>
      <w:r w:rsidRPr="00837996">
        <w:t xml:space="preserve">, tùy thuận tất cả chánh pháp bình đẳng, chẳng mất tướng chơn thật của Như Lai, bình đẳng quán sát tam thế không tướng chúng sanh, khéo thuận Phật đạo, khéo thuyết chánh pháp, hiểu sâu ý nghĩa, vào bực tối thắng, ngộ pháp chơn thiệt, trí huệ viên mãn, tín nguyện bền chắc, dầu khéo tu chánh nghiệp mà biết nghiệp tánh vốn không rõ tất cả pháp đều như huyễn hóa, biết tất cả pháp không có tự tánh, quán sát tất cả nghĩa và các công hạnh tùy thuận ngôn thuyết thế gian mà không chấp trước, </w:t>
      </w:r>
      <w:r w:rsidR="00C12E1B" w:rsidRPr="00C12E1B">
        <w:t>diệt trừ tất cả nhơn duyên chấp trước</w:t>
      </w:r>
      <w:r w:rsidR="00C12E1B">
        <w:t>,</w:t>
      </w:r>
      <w:r w:rsidR="00C12E1B" w:rsidRPr="00C12E1B">
        <w:t xml:space="preserve"> </w:t>
      </w:r>
      <w:r w:rsidRPr="00837996">
        <w:t>biết lý như thật, quán các pháp tánh thảy đều tịch diệt, rõ tất cả pháp đồng một thiệt tướng, biết các pháp tướng chẳng chống trái nhau, cùng ở chung với chư Bồ Tát, tu hạnh Bồ Tát khéo nhiếp chúng sanh vào môn hồi hướng của tam thế Bồ Tát, nơi tất cả Phật pháp không lòng hãi sợ, dùng vô lượng tâm làm cho khắp chúng sanh đều được thanh tịnh, nơi thập phương thế giới không sanh tâm chấp lấy ngã và ngã sở, nơi các thế gian không lòng phân biệt, nơi các cảnh giới chẳng hề nhiễm trước, siêng tu tất cả pháp</w:t>
      </w:r>
      <w:r w:rsidR="000863FB">
        <w:t xml:space="preserve"> xuất</w:t>
      </w:r>
      <w:r w:rsidRPr="00837996">
        <w:t xml:space="preserve"> thế, </w:t>
      </w:r>
      <w:r w:rsidRPr="00837996">
        <w:lastRenderedPageBreak/>
        <w:t>nơi các thế gian không lấy không nương, nơi đạo thâm d</w:t>
      </w:r>
      <w:r w:rsidR="00C12E1B">
        <w:t>iệ</w:t>
      </w:r>
      <w:r w:rsidRPr="00837996">
        <w:t xml:space="preserve">u bền vững chánh kiến, lìa các vọng kiến, rõ pháp chơn thiệt. </w:t>
      </w:r>
    </w:p>
    <w:p w14:paraId="3F696B74" w14:textId="017A58D6" w:rsidR="006A729D" w:rsidRPr="00837996" w:rsidRDefault="006A729D" w:rsidP="002F7199">
      <w:r w:rsidRPr="00837996">
        <w:t>Ví như chơn như khắp tất cả chỗ không có ngằn mé, thiện căn hồi hướng cũng khắp tất cả chỗ như vậy. Ví như chơn như tánh là chơn thiệt, thiện căn hồi hướng cũng rõ tất cả pháp tánh là chơn thiệ</w:t>
      </w:r>
      <w:r w:rsidR="009938A9">
        <w:t>t</w:t>
      </w:r>
      <w:r w:rsidRPr="00837996">
        <w:t xml:space="preserve">. Ví như chơn như luôn gìn bổn tánh không thay đổi, thiện căn hồi hướng giữ bổn tánh nó trước sau không đổi. Ví như chơn như dùng tất cả pháp không tánh làm tánh, thiện căn hồi hướng cũng rõ tất cả pháp không </w:t>
      </w:r>
      <w:r w:rsidR="00F63EB1">
        <w:t>tánh</w:t>
      </w:r>
      <w:r w:rsidR="00F63EB1" w:rsidRPr="00837996">
        <w:t xml:space="preserve"> </w:t>
      </w:r>
      <w:r w:rsidRPr="00837996">
        <w:t xml:space="preserve">làm tánh. Ví như chơn như không tướng làm tướng, thiện căn hồi hướng cũng rõ tất cả pháp không tướng làm tướng. Ví như chơn như nếu ai chứng được thời không thối chuyển, nơi thiện căn hồi hướng nếu có người được thời không còn thối chuyển nơi Phật pháp. Ví như chơn như là chỗ đi của tất cả Phật, thiện căn hồi hướng cũng là chỗ đi của tất cả Phật. Ví như chơn như lìa tướng cảnh giới mà làm cảnh giới, thiện căn hồi hướng cũng lìa cảnh giới tướng mà làm cảnh giới viên mãn của tất cả Phật. Ví như chơn như hay an lập tất cả, thiện căn hồi hướng cũng có thể an lập tất cả chúng sanh. Ví như chơn như tánh thường tùy thuận, thiện căn hồi hướng cũng luôn tùy thuận tận kiếp vị lai. Ví như chơn như không ai trắc lượng được, thiện căn hồi hướng đồng như hư không, tất cả chúng sanh không trắc lượng được. Ví như chơn như tràn đầy tất cả, thiện căn hồi hướng trong một sát na trùm khắp pháp giới. Ví như chơn như thường trụ vô tận, thiện căn hồi hướng cũng rốt ráo vô tận. Ví như chơn như không có đối tượng, thiện căn hồi hướng có thể khắp viên mãn tất cả Phật pháp cũng không có đối tượng. Ví như chơn như thể tánh kiên cố, </w:t>
      </w:r>
      <w:r w:rsidR="00F63EB1" w:rsidRPr="00F63EB1">
        <w:t>thiện căn hồi hướng thể tánh cũng kiên cố</w:t>
      </w:r>
      <w:r w:rsidR="00F63EB1">
        <w:t>,</w:t>
      </w:r>
      <w:r w:rsidR="00F63EB1" w:rsidRPr="00F63EB1">
        <w:t xml:space="preserve"> </w:t>
      </w:r>
      <w:r w:rsidRPr="00837996">
        <w:t xml:space="preserve">các phiền não không làm chướng hư được. Ví như chơn như chẳng bị phá hoại, thiện căn hồi hướng cũng không ai phá hoại được. Ví như chơn như thể của nó là chói sáng, thiện căn hồi hướng cũng lấy sự chói sáng khắp nơi làm tánh. Ví như chơn như không đâu là chẳng có, </w:t>
      </w:r>
      <w:r w:rsidRPr="00837996">
        <w:lastRenderedPageBreak/>
        <w:t>thiện căn hồi hướng cũng không đâu là chẳng có. Ví như chơn như khắp tất cả thời gian, thiện căn hồi hướng cũng khắp tất cả th</w:t>
      </w:r>
      <w:r w:rsidR="00F63EB1">
        <w:t>ời</w:t>
      </w:r>
      <w:r w:rsidRPr="00837996">
        <w:t xml:space="preserve"> gi</w:t>
      </w:r>
      <w:r w:rsidR="00F63EB1">
        <w:t>an</w:t>
      </w:r>
      <w:r w:rsidRPr="00837996">
        <w:t>. Ví như chơn như tánh thường thanh tịnh, thiện căn hồi hướng dầu ở thế gian nhưng tánh thường thanh tịnh. Ví như chơn như vô ngại với các pháp, thiện căn hồi hướng đi khắp tất cả mà cũng vô ngại. Ví như chơn như là con mắt của các pháp, thiện căn hồi hướng cũng có thể làm con mắt của tất cả chúng sanh. Ví như chơn như tánh không mỏi nhọc, thiện căn hồi hướng tu hành tất cả hạnh Bồ Tát vẫn không mỏi nhọc. Ví như chơn như thể tánh rất sâu, thiện căn hồi hướng thể tánh cũng rất sâu. Ví như chơn như không có một vật, thiện căn hồi hướng rõ biết tự tánh cũng không có một vật. Ví như chơn như tánh chẳng phải</w:t>
      </w:r>
      <w:r w:rsidR="000863FB">
        <w:t xml:space="preserve"> xuất</w:t>
      </w:r>
      <w:r w:rsidRPr="00837996">
        <w:t xml:space="preserve"> hiện thiện căn hồi hướng thể tánh vi diệu cũng khó thấy được. Ví như chơn như lìa những bợn lòa, thiện căn hồi hướng huệ nhãn thanh tịnh cũng rời những mê lòa. Ví như chơn như tánh không gì bằng, thiện căn hồi hướng thành tựu tất cả hạnh Bồ Tát cũng tối thượng không gì bằng. Ví như chơn như thể tánh tịch tịnh, thiện căn hồi hướng cũng khéo tùy thuận pháp tịch tịnh. Ví như chơn như không có căn bổn, thiện căn hồi hướng cũng hay vào tất cả pháp không căn bổn. Ví như chơn như thể tánh vô biên, thiện căn hồi hướng cũng làm cho vô biên chúng sanh được thanh tịnh. Ví như chơn như thể tánh vô trước, thiện căn hồi hướng cũng rốt ráo xa lìa tất cả chấp trước. Ví như chơn như không có chướng ngại, thiện căn hồi hướng cũng trừ diệt tất cả chướng ngại thế gian. Ví như chơn như chẳng phải chỗ đi của thế gian, thiện căn hồi hướng cũng chẳng phải thế gian có thể đi được. Ví như chơn như thể tánh vô trụ, thiện căn hồi hướng cũng chẳng phải chỗ trụ của tất cả sanh tử. Ví như chơn như tánh vốn vô tác, thiện căn hồi hướng cũng đều bỏ lìa tất cả sở tác. Ví như chơn như thể tánh an trụ, thiện căn hồi hướng cũng an trụ nơi chơn thiệt. </w:t>
      </w:r>
    </w:p>
    <w:p w14:paraId="4A4C1134" w14:textId="2BB066FF" w:rsidR="006A729D" w:rsidRPr="00837996" w:rsidRDefault="006A729D" w:rsidP="002F7199">
      <w:r w:rsidRPr="00837996">
        <w:lastRenderedPageBreak/>
        <w:t xml:space="preserve">Ví như chơn như cùng tương ưng với tất cả pháp, thiện căn hồi hướng cũng cùng tương </w:t>
      </w:r>
      <w:r w:rsidR="00F63EB1">
        <w:t>ư</w:t>
      </w:r>
      <w:r w:rsidRPr="00837996">
        <w:t>ng với chư Bồ Tát về những sự kiến văn tu tập. Ví như chơn như tánh thường bình đẳng nơi tất cả pháp, thiện căn hồi hướng ở trong thế gian cũng tu hạnh bình đẳng. Ví như chơn như chẳng rời các pháp, thiện căn hồi hướng cùng tận vị lai cũng chẳng bỏ thế gian. Ví như chơn như rốt ráo vô tận trong tất cả pháp, thiện căn hồi hướng cũng hồi hướng vô tận đối với chúng sanh. Ví như chơn như không trái với tất cả pháp, thiện căn hồi hướng cũng chẳng trái tất cả Phật pháp. Ví như chơn như nhiếp khắp các pháp, thiện căn hồi hướng cũng nhiếp tất cả căn lành của chúng sanh. Ví như chơn như đồng thể tánh với các pháp, thiện căn hồi hướng cũng đồng thể tánh với tam th</w:t>
      </w:r>
      <w:r w:rsidR="00DB4D2D" w:rsidRPr="00837996">
        <w:t>ế</w:t>
      </w:r>
      <w:r w:rsidR="00DB4D2D">
        <w:t xml:space="preserve"> chư P</w:t>
      </w:r>
      <w:r w:rsidR="00E85D7F">
        <w:t>hật</w:t>
      </w:r>
      <w:r w:rsidRPr="00837996">
        <w:t>. Ví như chơn như không xa rời tất cả pháp, thiện căn hồi hướng cũng nhiếp trì tất cả pháp thế gian và</w:t>
      </w:r>
      <w:r w:rsidR="000863FB">
        <w:t xml:space="preserve"> xuất</w:t>
      </w:r>
      <w:r w:rsidRPr="00837996">
        <w:t xml:space="preserve"> thế gian. Ví như chơn như không gì che khuất được, thiện căn hồi hướng cũng không bị thế gian che khuất. Ví như chơn như không bị lay động, thiện căn hồi hướng cũng không bị tất cả ma nghiệp làm lay động. Ví như chơn như tánh không nhơ bợn, thiện căn hồi hướng tu hạnh Bồ Tát không bị nhơ bợn. Ví như chơn như không có biến đổi, thiện căn hồi hướng luôn thương xót chúng sanh cũng không biến đổi. Ví như chơn như không thể cùng tận, thiện căn hồi hướng chẳng phải thế pháp có thể cùng tận được. Ví như chơn như tánh thường giác ngộ, thiện căn hồi hướng cũng hay giác ngộ, khắp tất cả pháp. Ví như chơn như không mất không hư, thiện căn hồi hướng đối với chúng sanh phát chí nguyện thù thắng trọn không hư mất. Ví như chơn như rất chói sáng, thiện căn hồi hướng cũng dùng trí huệ soi sáng thế gian. Ví như chơn như không thể nói phô, thiện căn hồi hướng cũng không thể dùng ngôn ngữ nói phô được. Ví như chơn như nhiếp trì các thế gian, thiện căn hồi hướng cũng có thể nhiếp trì tất cả hạnh Bồ Tát. Ví như chơn như tùy theo ngôn thuyết thế gian, thiện căn hồi hướng cũng tùy thuận tất cả trí huệ ngôn thuyết. </w:t>
      </w:r>
      <w:r w:rsidRPr="00837996">
        <w:lastRenderedPageBreak/>
        <w:t xml:space="preserve">Ví như chơn như khắp tất cả pháp, thiện căn hồi hướng cũng khắp tất cả cõi Phật ở mười phương, hiện đại thần thông thành đẳng Chánh giác. Ví như chơn như không có phân biệt, thiện căn hồi hướng cũng không phân biệt đối với thế gian. Ví như chơn như khắp tất cả thân thiện căn hồi hướng cũng khắp trong vô lượng thân nơi mười phương cõi. Ví như chơn như thể vốn vô sanh, thiện căn hồi hướng dầu phương tiện thị hiện có sanh, nhưng vẫn vô sanh. Ví như chơn như khắp tất cả, thiện căn hồi hướng hiện thần thông khắp các Phật độ trong thập phương tam thế. Ví như chơn như khắp ở đêm tối, thiện căn hồi hướng cũng phóng đại quang minh làm các Phật sự trong tất cả đêm tối. Ví như chơn như khắp trong ban ngày, thiện căn hồi hướng cũng làm cho chúng sanh nơi ban ngày thấy thần thông của Phật diễn pháp bất thối thanh tịnh ly cấu, không bỏ luống thời gian. Ví như chơn như khắp trong nửa tháng, nhẫn đến một tháng, thiện căn hồi hướng ở trong thời tiết thế gian cũng được phương tiện khéo, ở trong khoảng một niệm biết rõ tất cả thời gian. Ví như chơn như khắp trong năm tuổi, thiện căn hồi hướng trụ vô lượng kiếp cũng sáng suốt thành thục tất cả căn lành đều làm cho viên mãn cả. Ví như chơn như khắp cả kiếp thành, kiếp hoại, thiện căn hồi hướng trụ trong tất cả kiếp thanh tịnh vô nhiễm, giáo hóa chúng sanh đều làm cho thanh tịnh. Ví như chơn như cùng tận thuở vị lai, thiện căn hồi hướng cũng tột kiếp vị lai tu Bồ Tát hạnh, viên mãn đại nguyện trọn không thối chuyển. Ví như chơn như ở khắp tam thế, thiện căn hồi hướng khiến các chúng sanh trong một sát na thấy tam thế Phật, chưa từng có một niệm bỏ rời. Ví như chơn như khắp tất cả chỗ, thiện căn hồi hướng vượt khỏi ba cõi khắp tất cả nơi đều được tự tại. Ví như chơn như trụ nơi pháp hữu, pháp vô, thiện căn hồi hướng cũng rõ thấu tất cả pháp hữu, pháp vô rốt ráo thanh tịnh. Ví như chơn như thể tánh thanh tịnh, thiện căn hồi hướng cũng hay dùng phương tiện nhóm pháp trợ đạo, tu tập </w:t>
      </w:r>
      <w:r w:rsidRPr="00837996">
        <w:lastRenderedPageBreak/>
        <w:t xml:space="preserve">thanh tịnh tất cả hạnh Bồ Tát. Ví như chơn như thể tánh sáng sạch, thiện căn hồi hướng làm cho chư Bồ Tát đều được tam muội, tâm thanh tịnh sáng suốt. Ví như chơn như thể tánh vô cấu, thiện căn hồi hướng cũng xa lìa cấu nhiễm viên mãn tất cả những ý thanh tịnh. Ví như chơn như không ngã và ngã sở, thiện căn hồi hướng cũng dùng tâm thanh tịnh không ngã ngã sở, đầy khắp mười phương Phật độ. Ví như chơn như thể tánh bình đẳng, thiện căn hồi hướng cũng được Nhứt thiết trí bình đẳng, chiếu rõ các pháp lìa hẳn mê si. Ví như chơn như vượt ngoài số lượng, thiện căn hồi hướng đồng ở một chỗ với pháp tạng Nhứt thiết trí, nổi mây pháp rộng lớn khắp tất cả thế giới ở mười phương. Ví như chơn như an trụ bình đẳng, thiện căn hồi hướng cũng phát sanh tất cả hạnh Bồ Tát bình đẳng an trụ nơi đạo Nhứt thiết trí. Ví như chơn như trụ khắp trong tất cả chúng sanh giới, thiện căn hồi hướng đầy đủ Nhứt thiết chủng trí vô ngại đều hiện ở trước khắp chúng sanh giới. Ví như chơn như không có phân biệt, ở khắp trong tất cả trí âm thanh, thiện căn hồi hướng cũng đầy đủ tất cả trí ngôn âm, có thể hiển thị các thứ ngôn âm để giáo hóa chúng sanh. Ví như chơn như lìa hẳn thế gian, thiện căn hồi hướng cũng khiến khắp chúng sanh thoát hẳn thế gian. Ví như chơn như thể tánh rộng lớn, thiện căn hồi hướng cũng đều có thể thọ trì Phật pháp rộng lớn chẳng quên mất siêng tu tất cả hạnh Bồ Tát. Ví như chơn như không có xen dứt, thiện căn hồi hướng cũng như vậy, vì muốn để chúng sanh ở an nơi bực đại trí, trong tất cả, kiếp tu hạnh Bồ Tát không có xen dứt. Ví như chơn như thể tánh rộng rãi khắp tất cả pháp, thiện căn hồi hướng tịnh niệm vô ngại nhiếp khắp tất cả pháp môn rộng lớn. Ví như chơn như nhiếp khắp chúng sanh, thiện căn hồi hướng chứng được vô lượng trí tu tập hạnh Bồ Tát vi diệu chơn thiệt. Ví như chơn như, không có chấp trước, thiện căn hồi hướng đều không chấp lấy các pháp, trừ diệt tất cả sự chấp lấy của thế gian làm cho đều được thanh tịnh. Ví như chơn như thể tánh bất </w:t>
      </w:r>
      <w:r w:rsidRPr="00837996">
        <w:lastRenderedPageBreak/>
        <w:t>động, thiện căn hồi hướng an trụ nơi hạnh nguyện viên mãn của Phổ Hiền rốt ráo bất động. Ví như chơn như là cảnh giới của Phật, thiện căn hồi hướng làm cho chúng sanh đầy đủ cảnh giới Nhứt thiết trí, dứt cảnh phiền não đều khiến thanh tịnh. Ví như chơn như không gì chế phục được, thiện căn hồi hướng cũng vậy, không bị tất cả ma nghiệp, ngoại đạo, tà luận chế phục được. Ví như chơn như chẳng phải là có thể tu và không thể tu, thiện căn hồi hướng xa lìa tất cả vọng tưởng chấp trước, không phân biệt với tu và chẳng tu. Ví như chơn như không có lui bỏ, thiện căn hồi hướng thường thấ</w:t>
      </w:r>
      <w:r w:rsidR="00DB4D2D" w:rsidRPr="00837996">
        <w:t>y</w:t>
      </w:r>
      <w:r w:rsidR="00DB4D2D">
        <w:t xml:space="preserve"> chư P</w:t>
      </w:r>
      <w:r w:rsidRPr="00837996">
        <w:t>hật phát tâm Bồ đề, thệ nguyện rộng lớn trọn không lui bỏ. Ví như chơn như nhiếp khắp ngôn âm của tất cả thế gian, thiện căn hồi hướng có thể được tất cả ngôn âm sai khác, thần thông trí huệ phát ra tất cả ngôn từ. Ví như chơn như đối với tất cả pháp không chỗ mong cầu, thiện căn hồi hướng làm cho chúng sanh nương hạnh Phổ Hiền mà được</w:t>
      </w:r>
      <w:r w:rsidR="000863FB">
        <w:t xml:space="preserve"> xuất</w:t>
      </w:r>
      <w:r w:rsidRPr="00837996">
        <w:t xml:space="preserve"> ly, đối với tất cả pháp không chút tham cầu. Ví như chơn như trụ nơi tất cả bực thiện căn hồi hướng làm cho chúng sanh bỏ bực thế gian mà trụ </w:t>
      </w:r>
      <w:r w:rsidR="00F311D7">
        <w:t xml:space="preserve">bực </w:t>
      </w:r>
      <w:r w:rsidRPr="00837996">
        <w:t>trí huệ, tự trang nghiêm với hạnh Phổ Hiền. Ví như chơn như không có đoạn tuyệt, thiện căn hồi hướng được vô úy đối với tất cả pháp, tùy theo âm thanh của mỗi loài, không ngớt diễn thuyết ở mọi nơi. Ví như chơn như xa lìa hữu lậu, thiện căn hồi hướng làm cho tất cả chúng sanh thành tựu pháp trí, rõ thấu các pháp viên mãn công đức Bồ đề vô lậu. Ví như chơn như không có chút pháp gì làm hư hoại loạn động được một phần nhỏ, thiện căn hồi hướng làm cho chúng sanh tỏ ngộ tất cả pháp, tâm lượng rộng lớn trùm khắp pháp giới. Ví như chơn như</w:t>
      </w:r>
      <w:r w:rsidR="00804146" w:rsidRPr="00837996">
        <w:t>:</w:t>
      </w:r>
      <w:r w:rsidRPr="00837996">
        <w:t xml:space="preserve"> </w:t>
      </w:r>
      <w:r w:rsidR="00587326" w:rsidRPr="00837996">
        <w:t>Q</w:t>
      </w:r>
      <w:r w:rsidRPr="00837996">
        <w:t>uá khứ chẳng phải khởi th</w:t>
      </w:r>
      <w:r w:rsidR="00F311D7">
        <w:t>ỉ</w:t>
      </w:r>
      <w:r w:rsidRPr="00837996">
        <w:t xml:space="preserve">, vị lai chẳng phải rốt sau, hiện tại chẳng phải đổi khác, thiện căn hồi hướng cũng vậy, vì tất cả chúng sanh mà luôn khởi phát tâm Bồ đề làm cho tất cả thanh tịnh lìa hẳn sanh tử. Ví như chơn như không phân biệt đối với tam thế, thiện căn hồi hướng tâm thường giác ngộ trong hiện tại, nơi quá khứ và vị lai thảy đều </w:t>
      </w:r>
      <w:r w:rsidRPr="00837996">
        <w:lastRenderedPageBreak/>
        <w:t>thanh tịnh. Ví như chơn như thành tựu tất c</w:t>
      </w:r>
      <w:r w:rsidR="00DB4D2D" w:rsidRPr="00837996">
        <w:t>ả</w:t>
      </w:r>
      <w:r w:rsidR="00DB4D2D">
        <w:t xml:space="preserve"> chư P</w:t>
      </w:r>
      <w:r w:rsidR="00E4661A">
        <w:t xml:space="preserve">hật </w:t>
      </w:r>
      <w:r w:rsidRPr="00837996">
        <w:t>và Bồ Tát, thiện căn hồi hướng phát khởi tất cả đại nguyện phương tiện thành tựu trí huệ rộng lớn củ</w:t>
      </w:r>
      <w:r w:rsidR="00DB4D2D" w:rsidRPr="00837996">
        <w:t>a</w:t>
      </w:r>
      <w:r w:rsidR="00DB4D2D">
        <w:t xml:space="preserve"> chư P</w:t>
      </w:r>
      <w:r w:rsidR="00E85D7F">
        <w:t>hật</w:t>
      </w:r>
      <w:r w:rsidRPr="00837996">
        <w:t xml:space="preserve">. Ví như chơn như rốt ráo thanh tịnh không cùng chung với tất cả phiền não, thiện căn hồi hướng cũng hay diệt tất cả phiền não của chúng sanh, làm cho viên mãn tất cả trí huệ thanh tịnh. </w:t>
      </w:r>
    </w:p>
    <w:p w14:paraId="633CC1C5" w14:textId="6CA5F91D" w:rsidR="006A729D" w:rsidRPr="00837996" w:rsidRDefault="00C9253B" w:rsidP="002F7199">
      <w:r>
        <w:t>Chư Phật tử</w:t>
      </w:r>
      <w:r w:rsidR="00804146">
        <w:t>!</w:t>
      </w:r>
      <w:r>
        <w:t xml:space="preserve"> </w:t>
      </w:r>
      <w:r w:rsidR="006A729D" w:rsidRPr="00837996">
        <w:t>Ðại Bồ tát lúc hồi hướng như vậy, thời được thế</w:t>
      </w:r>
      <w:r w:rsidR="006B36A0">
        <w:t xml:space="preserve"> nầy</w:t>
      </w:r>
      <w:r w:rsidR="00804146" w:rsidRPr="00837996">
        <w:t>:</w:t>
      </w:r>
      <w:r w:rsidR="006A729D" w:rsidRPr="00837996">
        <w:t xml:space="preserve"> </w:t>
      </w:r>
    </w:p>
    <w:p w14:paraId="2CE28027" w14:textId="7DE285EA" w:rsidR="006A729D" w:rsidRPr="00837996" w:rsidRDefault="006A729D" w:rsidP="002F7199">
      <w:r w:rsidRPr="00837996">
        <w:t>Vì trang nghiêm thanh tịnh khắp tất cả thế giới nên được tất cả cõi Phật bình đẳng. Vì khắp chuyển Pháp luân vô ngại nên được tất cả chúng sanh bình đẳng. Vì khắp phát tất cả trí nguyện nên được tất cả Bồ Tát bình đẳng. Vì quan sá</w:t>
      </w:r>
      <w:r w:rsidR="00DB4D2D" w:rsidRPr="00837996">
        <w:t>t</w:t>
      </w:r>
      <w:r w:rsidR="00DB4D2D">
        <w:t xml:space="preserve"> chư P</w:t>
      </w:r>
      <w:r w:rsidR="00E4661A">
        <w:t xml:space="preserve">hật </w:t>
      </w:r>
      <w:r w:rsidRPr="00837996">
        <w:t>thể tánh vô nhị nên được tất c</w:t>
      </w:r>
      <w:r w:rsidR="00DB4D2D" w:rsidRPr="00837996">
        <w:t>ả</w:t>
      </w:r>
      <w:r w:rsidR="00DB4D2D">
        <w:t xml:space="preserve"> chư P</w:t>
      </w:r>
      <w:r w:rsidR="00E4661A">
        <w:t xml:space="preserve">hật </w:t>
      </w:r>
      <w:r w:rsidRPr="00837996">
        <w:t>bình đẳng. Vì biết khắp các pháp tánh thể không đổi dời nên được tất cả pháp bình đẳng. Vì dùng trí phương tiện khéo hiểu tất cả ngữ ngôn nên được tất cả thế gian bình đẳng. Vì tùy theo các thứ thiện căn đều hồi hướng hết cả nên được tất cả Bồ Tát bình đẳng. Vì siêng tu hành Phật sự trong tất cả thời gian không ngớt hở nên được tất cả thời gian bình đẳng. Vì nơi các thiện căn thế gian và</w:t>
      </w:r>
      <w:r w:rsidR="000863FB">
        <w:t xml:space="preserve"> xuất</w:t>
      </w:r>
      <w:r w:rsidRPr="00837996">
        <w:t xml:space="preserve"> thế đều không nhiễm trước và đều rốt ráo nên được tất cả nghiệp quả bình đẳng. Vì tùy thuận thế gian hiện Phật sự nên được tất cả thần thông tự tại của Phật bình đẳng. </w:t>
      </w:r>
    </w:p>
    <w:p w14:paraId="085B2CFE" w14:textId="40800F95" w:rsidR="006A729D" w:rsidRPr="00837996" w:rsidRDefault="00C9253B" w:rsidP="002F7199">
      <w:r>
        <w:t>Chư Phật tử</w:t>
      </w:r>
      <w:r w:rsidR="00804146">
        <w:t>!</w:t>
      </w:r>
      <w:r>
        <w:t xml:space="preserve"> </w:t>
      </w:r>
      <w:r w:rsidR="006A729D" w:rsidRPr="00837996">
        <w:t xml:space="preserve">Ðây là đại Bồ tát chơn như tướng hồi hướng thứ tám. </w:t>
      </w:r>
    </w:p>
    <w:p w14:paraId="2CD9B111" w14:textId="6BFA04EA" w:rsidR="006A729D" w:rsidRPr="00837996" w:rsidRDefault="006A729D" w:rsidP="002F7199">
      <w:r w:rsidRPr="00837996">
        <w:t>Ðại Bồ Tát trụ nơi bực hồi hướng</w:t>
      </w:r>
      <w:r w:rsidR="006B36A0">
        <w:t xml:space="preserve"> nầy</w:t>
      </w:r>
      <w:r w:rsidRPr="00837996">
        <w:t xml:space="preserve"> chứng được vô lượng pháp môn thanh tịnh, có thể làm Như Lai Ðại Sư Tử hống tự tại vô úy, dùng thiện phương tiện giáo hóa thành tựu vô lượng Bồ Tát khắp trong tất cả thời gian không ngừng nghỉ. Ðược vô lượng thân viên mãn của Phật, mỗi thân bao khắp tất cả thế giới. Ðược vô lượng âm thanh viên mãn của Phật, mỗi âm thanh khai ngộ tất cả chúng sanh. Ðược vô lượng sức viên mãn của Phật, trong mỗi chân lông có thể dung nạp khắp tất cả cõi nước. Ðược vô lượng thần thông viên mãn của Phật, để các chúng sanh trong một vi trần. Ðược vô </w:t>
      </w:r>
      <w:r w:rsidRPr="00837996">
        <w:lastRenderedPageBreak/>
        <w:t>lượng giải thoát viên mãn của Phật, nơi thân một chúng sanh thị hiện tất cả cảnh giới củ</w:t>
      </w:r>
      <w:r w:rsidR="00DB4D2D" w:rsidRPr="00837996">
        <w:t>a</w:t>
      </w:r>
      <w:r w:rsidR="00DB4D2D">
        <w:t xml:space="preserve"> chư P</w:t>
      </w:r>
      <w:r w:rsidR="00E4661A">
        <w:t xml:space="preserve">hật </w:t>
      </w:r>
      <w:r w:rsidRPr="00837996">
        <w:t xml:space="preserve">thành Vô thượng Giác. Ðược vô lượng tam muội viên mãn của Phật, trong mỗi tam muội có thể hiện khắp tất cả tam muội. Ðược vô lượng biện tài viên mãn của Phật, diễn nói một câu pháp cùng tận kiếp vị lai vẫn không hết, trừ sạch tất cả sự nghi lầm của chúng sanh. Ðược đủ mười trí lực của Phật, thị hiện thành Chánh giác khắp chúng sanh giới. </w:t>
      </w:r>
    </w:p>
    <w:p w14:paraId="366A93C5" w14:textId="197B840A" w:rsidR="006A729D" w:rsidRPr="00837996" w:rsidRDefault="00C9253B" w:rsidP="002F7199">
      <w:r>
        <w:t>Chư Phật tử</w:t>
      </w:r>
      <w:r w:rsidR="00804146">
        <w:t>!</w:t>
      </w:r>
      <w:r>
        <w:t xml:space="preserve"> </w:t>
      </w:r>
      <w:r w:rsidR="006A729D" w:rsidRPr="00837996">
        <w:t xml:space="preserve">Ðây là đại Bồ tát đem tất cả thiện căn thuận theo chơn như tướng mà hồi hướng. </w:t>
      </w:r>
    </w:p>
    <w:p w14:paraId="31B3C80E" w14:textId="40CAFB97" w:rsidR="006A729D" w:rsidRPr="00837996" w:rsidRDefault="006A729D" w:rsidP="002F7199">
      <w:r w:rsidRPr="00837996">
        <w:t>Bấy giờ Kim Cang Tràng Bồ Tát thừa oai lực của Phật, quan sát khắp mười phương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686"/>
      </w:tblGrid>
      <w:tr w:rsidR="00507F69" w:rsidRPr="00837996" w14:paraId="1F1B3621" w14:textId="77777777" w:rsidTr="003D183F">
        <w:tc>
          <w:tcPr>
            <w:tcW w:w="0" w:type="auto"/>
          </w:tcPr>
          <w:p w14:paraId="590E929B" w14:textId="77777777" w:rsidR="00507F69" w:rsidRPr="00837996" w:rsidRDefault="00507F69" w:rsidP="002F7199">
            <w:r w:rsidRPr="00837996">
              <w:t xml:space="preserve">Bồ Tát chí nguyện thường an trụ </w:t>
            </w:r>
          </w:p>
        </w:tc>
      </w:tr>
      <w:tr w:rsidR="00507F69" w:rsidRPr="00837996" w14:paraId="5BBFA3B8" w14:textId="77777777" w:rsidTr="003D183F">
        <w:tc>
          <w:tcPr>
            <w:tcW w:w="0" w:type="auto"/>
          </w:tcPr>
          <w:p w14:paraId="71F84017" w14:textId="77777777" w:rsidR="00507F69" w:rsidRPr="00837996" w:rsidRDefault="00507F69" w:rsidP="002F7199">
            <w:r w:rsidRPr="00837996">
              <w:t xml:space="preserve">Chánh niệm kiên cố lìa mê lầm </w:t>
            </w:r>
          </w:p>
        </w:tc>
      </w:tr>
      <w:tr w:rsidR="00507F69" w:rsidRPr="00837996" w14:paraId="1F694BAC" w14:textId="77777777" w:rsidTr="003D183F">
        <w:tc>
          <w:tcPr>
            <w:tcW w:w="0" w:type="auto"/>
          </w:tcPr>
          <w:p w14:paraId="61F8C34D" w14:textId="77777777" w:rsidR="00507F69" w:rsidRPr="00837996" w:rsidRDefault="00507F69" w:rsidP="002F7199">
            <w:r w:rsidRPr="00837996">
              <w:t xml:space="preserve">Tâm Ngài lành mềm luôn sạch mát </w:t>
            </w:r>
          </w:p>
        </w:tc>
      </w:tr>
      <w:tr w:rsidR="00507F69" w:rsidRPr="00837996" w14:paraId="0CF25B97" w14:textId="77777777" w:rsidTr="003D183F">
        <w:tc>
          <w:tcPr>
            <w:tcW w:w="0" w:type="auto"/>
          </w:tcPr>
          <w:p w14:paraId="2588D223" w14:textId="77777777" w:rsidR="00507F69" w:rsidRPr="00837996" w:rsidRDefault="00507F69" w:rsidP="002F7199">
            <w:r w:rsidRPr="00837996">
              <w:t xml:space="preserve">Chứa nhóm vô biên hạnh công đức. </w:t>
            </w:r>
          </w:p>
        </w:tc>
      </w:tr>
      <w:tr w:rsidR="00507F69" w:rsidRPr="00837996" w14:paraId="31444C89" w14:textId="77777777" w:rsidTr="003D183F">
        <w:tc>
          <w:tcPr>
            <w:tcW w:w="0" w:type="auto"/>
          </w:tcPr>
          <w:p w14:paraId="48B05F49" w14:textId="77777777" w:rsidR="00507F69" w:rsidRPr="00837996" w:rsidRDefault="00507F69" w:rsidP="002F7199">
            <w:r w:rsidRPr="00837996">
              <w:t xml:space="preserve">Bồ Tát khiêm thuận không trái nghịch </w:t>
            </w:r>
          </w:p>
        </w:tc>
      </w:tr>
      <w:tr w:rsidR="00507F69" w:rsidRPr="00837996" w14:paraId="382FA950" w14:textId="77777777" w:rsidTr="003D183F">
        <w:tc>
          <w:tcPr>
            <w:tcW w:w="0" w:type="auto"/>
          </w:tcPr>
          <w:p w14:paraId="2438F585" w14:textId="77777777" w:rsidR="00507F69" w:rsidRPr="00837996" w:rsidRDefault="00507F69" w:rsidP="002F7199">
            <w:r w:rsidRPr="00837996">
              <w:t xml:space="preserve">Bao nhiêu chí nguyện đều thanh tịnh </w:t>
            </w:r>
          </w:p>
        </w:tc>
      </w:tr>
      <w:tr w:rsidR="00507F69" w:rsidRPr="00837996" w14:paraId="04CE39C1" w14:textId="77777777" w:rsidTr="003D183F">
        <w:tc>
          <w:tcPr>
            <w:tcW w:w="0" w:type="auto"/>
          </w:tcPr>
          <w:p w14:paraId="177F2C2B" w14:textId="77777777" w:rsidR="00507F69" w:rsidRPr="00837996" w:rsidRDefault="00507F69" w:rsidP="002F7199">
            <w:r w:rsidRPr="00837996">
              <w:t xml:space="preserve">Ðã được trí huệ quang minh lớn </w:t>
            </w:r>
          </w:p>
        </w:tc>
      </w:tr>
      <w:tr w:rsidR="00507F69" w:rsidRPr="00837996" w14:paraId="31411488" w14:textId="77777777" w:rsidTr="003D183F">
        <w:tc>
          <w:tcPr>
            <w:tcW w:w="0" w:type="auto"/>
          </w:tcPr>
          <w:p w14:paraId="768A4334" w14:textId="77777777" w:rsidR="00507F69" w:rsidRPr="00837996" w:rsidRDefault="00507F69" w:rsidP="002F7199">
            <w:r w:rsidRPr="00837996">
              <w:t xml:space="preserve">Khéo hay soi rõ tất cả nghiệp. </w:t>
            </w:r>
          </w:p>
        </w:tc>
      </w:tr>
      <w:tr w:rsidR="00507F69" w:rsidRPr="00837996" w14:paraId="0848EB41" w14:textId="77777777" w:rsidTr="003D183F">
        <w:tc>
          <w:tcPr>
            <w:tcW w:w="0" w:type="auto"/>
          </w:tcPr>
          <w:p w14:paraId="28BD7BF3" w14:textId="77777777" w:rsidR="00507F69" w:rsidRPr="00837996" w:rsidRDefault="00507F69" w:rsidP="002F7199">
            <w:r w:rsidRPr="00837996">
              <w:t xml:space="preserve">Bồ Tát tư duy hạnh rộng lớn </w:t>
            </w:r>
          </w:p>
        </w:tc>
      </w:tr>
      <w:tr w:rsidR="00507F69" w:rsidRPr="00837996" w14:paraId="711926E8" w14:textId="77777777" w:rsidTr="003D183F">
        <w:tc>
          <w:tcPr>
            <w:tcW w:w="0" w:type="auto"/>
          </w:tcPr>
          <w:p w14:paraId="7075C526" w14:textId="77777777" w:rsidR="00507F69" w:rsidRPr="00837996" w:rsidRDefault="00507F69" w:rsidP="002F7199">
            <w:r w:rsidRPr="00837996">
              <w:t xml:space="preserve">Các thứ sai biệt rất hy hữu </w:t>
            </w:r>
          </w:p>
        </w:tc>
      </w:tr>
      <w:tr w:rsidR="00507F69" w:rsidRPr="00837996" w14:paraId="487B8685" w14:textId="77777777" w:rsidTr="003D183F">
        <w:tc>
          <w:tcPr>
            <w:tcW w:w="0" w:type="auto"/>
          </w:tcPr>
          <w:p w14:paraId="6CF685E5" w14:textId="77777777" w:rsidR="00507F69" w:rsidRPr="00837996" w:rsidRDefault="00507F69" w:rsidP="002F7199">
            <w:r w:rsidRPr="00837996">
              <w:t xml:space="preserve">Ý quyết tu hành không thối chuyển </w:t>
            </w:r>
          </w:p>
        </w:tc>
      </w:tr>
      <w:tr w:rsidR="00507F69" w:rsidRPr="00837996" w14:paraId="69D79FB7" w14:textId="77777777" w:rsidTr="003D183F">
        <w:tc>
          <w:tcPr>
            <w:tcW w:w="0" w:type="auto"/>
          </w:tcPr>
          <w:p w14:paraId="45E47E8C" w14:textId="77777777" w:rsidR="00507F69" w:rsidRPr="00837996" w:rsidRDefault="00507F69" w:rsidP="002F7199">
            <w:r w:rsidRPr="00837996">
              <w:t xml:space="preserve">Dùng đây lợi ích các quần sanh </w:t>
            </w:r>
          </w:p>
        </w:tc>
      </w:tr>
      <w:tr w:rsidR="00507F69" w:rsidRPr="00837996" w14:paraId="644DE117" w14:textId="77777777" w:rsidTr="003D183F">
        <w:tc>
          <w:tcPr>
            <w:tcW w:w="0" w:type="auto"/>
          </w:tcPr>
          <w:p w14:paraId="10172E0A" w14:textId="77777777" w:rsidR="00507F69" w:rsidRPr="00837996" w:rsidRDefault="00507F69" w:rsidP="002F7199">
            <w:r w:rsidRPr="00837996">
              <w:t xml:space="preserve">Những hạnh sai khác vô lượng thứ </w:t>
            </w:r>
          </w:p>
        </w:tc>
      </w:tr>
      <w:tr w:rsidR="00507F69" w:rsidRPr="00837996" w14:paraId="7C8FFD8E" w14:textId="77777777" w:rsidTr="003D183F">
        <w:tc>
          <w:tcPr>
            <w:tcW w:w="0" w:type="auto"/>
          </w:tcPr>
          <w:p w14:paraId="1AC116AF" w14:textId="77777777" w:rsidR="00507F69" w:rsidRPr="00837996" w:rsidRDefault="00507F69" w:rsidP="002F7199">
            <w:r w:rsidRPr="00837996">
              <w:t xml:space="preserve">Bồ Tát tất cả đều siêng tu </w:t>
            </w:r>
          </w:p>
        </w:tc>
      </w:tr>
      <w:tr w:rsidR="00507F69" w:rsidRPr="00837996" w14:paraId="68FFDE26" w14:textId="77777777" w:rsidTr="003D183F">
        <w:tc>
          <w:tcPr>
            <w:tcW w:w="0" w:type="auto"/>
          </w:tcPr>
          <w:p w14:paraId="3AFF2374" w14:textId="77777777" w:rsidR="00507F69" w:rsidRPr="00837996" w:rsidRDefault="00507F69" w:rsidP="002F7199">
            <w:r w:rsidRPr="00837996">
              <w:t xml:space="preserve">Tùy thuận chúng sanh chẳng trái ý </w:t>
            </w:r>
          </w:p>
        </w:tc>
      </w:tr>
      <w:tr w:rsidR="00507F69" w:rsidRPr="00837996" w14:paraId="2CFBA558" w14:textId="77777777" w:rsidTr="003D183F">
        <w:tc>
          <w:tcPr>
            <w:tcW w:w="0" w:type="auto"/>
          </w:tcPr>
          <w:p w14:paraId="3AFA3CCF" w14:textId="77777777" w:rsidR="00507F69" w:rsidRPr="00837996" w:rsidRDefault="00507F69" w:rsidP="002F7199">
            <w:r w:rsidRPr="00837996">
              <w:t xml:space="preserve">Khiến họ tâm tịnh sanh hoan hỷ. </w:t>
            </w:r>
          </w:p>
        </w:tc>
      </w:tr>
      <w:tr w:rsidR="00507F69" w:rsidRPr="00837996" w14:paraId="0642CA0A" w14:textId="77777777" w:rsidTr="003D183F">
        <w:tc>
          <w:tcPr>
            <w:tcW w:w="0" w:type="auto"/>
          </w:tcPr>
          <w:p w14:paraId="4D02FA22" w14:textId="1DB7CAEF" w:rsidR="00507F69" w:rsidRPr="00837996" w:rsidRDefault="00507F69" w:rsidP="002F7199">
            <w:r w:rsidRPr="00837996">
              <w:t xml:space="preserve">Ðã lên bực Ðiều Ngự tôn </w:t>
            </w:r>
            <w:r w:rsidR="008925EB">
              <w:t xml:space="preserve">quý </w:t>
            </w:r>
          </w:p>
        </w:tc>
      </w:tr>
      <w:tr w:rsidR="00507F69" w:rsidRPr="00837996" w14:paraId="7A1C07D1" w14:textId="77777777" w:rsidTr="003D183F">
        <w:tc>
          <w:tcPr>
            <w:tcW w:w="0" w:type="auto"/>
          </w:tcPr>
          <w:p w14:paraId="4B4D9363" w14:textId="77777777" w:rsidR="00507F69" w:rsidRPr="00837996" w:rsidRDefault="00507F69" w:rsidP="002F7199">
            <w:r w:rsidRPr="00837996">
              <w:t xml:space="preserve">Lìa những nhiệt não tâm vô ngại </w:t>
            </w:r>
          </w:p>
        </w:tc>
      </w:tr>
      <w:tr w:rsidR="00507F69" w:rsidRPr="00837996" w14:paraId="5567D0A2" w14:textId="77777777" w:rsidTr="003D183F">
        <w:tc>
          <w:tcPr>
            <w:tcW w:w="0" w:type="auto"/>
          </w:tcPr>
          <w:p w14:paraId="2064C860" w14:textId="77777777" w:rsidR="00507F69" w:rsidRPr="00837996" w:rsidRDefault="00507F69" w:rsidP="002F7199">
            <w:r w:rsidRPr="00837996">
              <w:t xml:space="preserve">Nơi pháp nơi nghĩa đều khéo biết </w:t>
            </w:r>
          </w:p>
        </w:tc>
      </w:tr>
      <w:tr w:rsidR="00507F69" w:rsidRPr="00837996" w14:paraId="5E1460DC" w14:textId="77777777" w:rsidTr="003D183F">
        <w:tc>
          <w:tcPr>
            <w:tcW w:w="0" w:type="auto"/>
          </w:tcPr>
          <w:p w14:paraId="0ABBB4D1" w14:textId="77777777" w:rsidR="00507F69" w:rsidRPr="00837996" w:rsidRDefault="00507F69" w:rsidP="002F7199">
            <w:r w:rsidRPr="00837996">
              <w:t xml:space="preserve">Vì lợi chúng sanh mà siêng học. </w:t>
            </w:r>
          </w:p>
        </w:tc>
      </w:tr>
      <w:tr w:rsidR="00507F69" w:rsidRPr="00837996" w14:paraId="512A3235" w14:textId="77777777" w:rsidTr="003D183F">
        <w:tc>
          <w:tcPr>
            <w:tcW w:w="0" w:type="auto"/>
          </w:tcPr>
          <w:p w14:paraId="4ED4B4D5" w14:textId="77777777" w:rsidR="00507F69" w:rsidRPr="00837996" w:rsidRDefault="00507F69" w:rsidP="002F7199">
            <w:r w:rsidRPr="00837996">
              <w:lastRenderedPageBreak/>
              <w:t xml:space="preserve">Bồ Tát tu hành những hạnh lành </w:t>
            </w:r>
          </w:p>
        </w:tc>
      </w:tr>
      <w:tr w:rsidR="00507F69" w:rsidRPr="00837996" w14:paraId="3A26E4B9" w14:textId="77777777" w:rsidTr="003D183F">
        <w:tc>
          <w:tcPr>
            <w:tcW w:w="0" w:type="auto"/>
          </w:tcPr>
          <w:p w14:paraId="5AD50B7F" w14:textId="77777777" w:rsidR="00507F69" w:rsidRPr="00837996" w:rsidRDefault="00507F69" w:rsidP="002F7199">
            <w:r w:rsidRPr="00837996">
              <w:t xml:space="preserve">Vô lượng vô số hạnh sai khác </w:t>
            </w:r>
          </w:p>
        </w:tc>
      </w:tr>
      <w:tr w:rsidR="00507F69" w:rsidRPr="00837996" w14:paraId="78BA71B1" w14:textId="77777777" w:rsidTr="003D183F">
        <w:tc>
          <w:tcPr>
            <w:tcW w:w="0" w:type="auto"/>
          </w:tcPr>
          <w:p w14:paraId="01216208" w14:textId="77777777" w:rsidR="00507F69" w:rsidRPr="00837996" w:rsidRDefault="00507F69" w:rsidP="002F7199">
            <w:r w:rsidRPr="00837996">
              <w:t xml:space="preserve">Nơi đó tất cả đều biết rõ </w:t>
            </w:r>
          </w:p>
        </w:tc>
      </w:tr>
      <w:tr w:rsidR="00507F69" w:rsidRPr="00837996" w14:paraId="1640ACCA" w14:textId="77777777" w:rsidTr="003D183F">
        <w:tc>
          <w:tcPr>
            <w:tcW w:w="0" w:type="auto"/>
          </w:tcPr>
          <w:p w14:paraId="23A89AA0" w14:textId="77777777" w:rsidR="00507F69" w:rsidRPr="00837996" w:rsidRDefault="00507F69" w:rsidP="002F7199">
            <w:r w:rsidRPr="00837996">
              <w:t xml:space="preserve">Vì lợi quần sanh nên hồi hướng </w:t>
            </w:r>
          </w:p>
        </w:tc>
      </w:tr>
      <w:tr w:rsidR="00507F69" w:rsidRPr="00837996" w14:paraId="6AB55B8B" w14:textId="77777777" w:rsidTr="003D183F">
        <w:tc>
          <w:tcPr>
            <w:tcW w:w="0" w:type="auto"/>
          </w:tcPr>
          <w:p w14:paraId="4A3191DB" w14:textId="77777777" w:rsidR="00507F69" w:rsidRPr="00837996" w:rsidRDefault="00507F69" w:rsidP="002F7199">
            <w:r w:rsidRPr="00837996">
              <w:t xml:space="preserve">Dùng diệu trí huệ thường quán sát </w:t>
            </w:r>
          </w:p>
        </w:tc>
      </w:tr>
      <w:tr w:rsidR="00507F69" w:rsidRPr="00837996" w14:paraId="0A21A25F" w14:textId="77777777" w:rsidTr="003D183F">
        <w:tc>
          <w:tcPr>
            <w:tcW w:w="0" w:type="auto"/>
          </w:tcPr>
          <w:p w14:paraId="4A85CD4B" w14:textId="77777777" w:rsidR="00507F69" w:rsidRPr="00837996" w:rsidRDefault="00507F69" w:rsidP="002F7199">
            <w:r w:rsidRPr="00837996">
              <w:t xml:space="preserve">Lý chơn thiệt rộng lớn rốt ráo </w:t>
            </w:r>
          </w:p>
        </w:tc>
      </w:tr>
      <w:tr w:rsidR="00507F69" w:rsidRPr="00837996" w14:paraId="1B15D979" w14:textId="77777777" w:rsidTr="003D183F">
        <w:tc>
          <w:tcPr>
            <w:tcW w:w="0" w:type="auto"/>
          </w:tcPr>
          <w:p w14:paraId="475ECE1C" w14:textId="77777777" w:rsidR="00507F69" w:rsidRPr="00837996" w:rsidRDefault="00507F69" w:rsidP="002F7199">
            <w:r w:rsidRPr="00837996">
              <w:t xml:space="preserve">Dứt hết hữu lậu không để thừa </w:t>
            </w:r>
          </w:p>
        </w:tc>
      </w:tr>
      <w:tr w:rsidR="00507F69" w:rsidRPr="00837996" w14:paraId="55C110B1" w14:textId="77777777" w:rsidTr="003D183F">
        <w:tc>
          <w:tcPr>
            <w:tcW w:w="0" w:type="auto"/>
          </w:tcPr>
          <w:p w14:paraId="3044AD82" w14:textId="77777777" w:rsidR="00507F69" w:rsidRPr="00837996" w:rsidRDefault="00507F69" w:rsidP="002F7199">
            <w:r w:rsidRPr="00837996">
              <w:t xml:space="preserve">Như chơn như kia, khéo hồi hướng. </w:t>
            </w:r>
          </w:p>
        </w:tc>
      </w:tr>
      <w:tr w:rsidR="00507F69" w:rsidRPr="00837996" w14:paraId="21612015" w14:textId="77777777" w:rsidTr="003D183F">
        <w:tc>
          <w:tcPr>
            <w:tcW w:w="0" w:type="auto"/>
          </w:tcPr>
          <w:p w14:paraId="6AAA468B" w14:textId="77777777" w:rsidR="00507F69" w:rsidRPr="00837996" w:rsidRDefault="00507F69" w:rsidP="002F7199">
            <w:r w:rsidRPr="00837996">
              <w:t xml:space="preserve">Ví như chơn như khắp tất cả </w:t>
            </w:r>
          </w:p>
        </w:tc>
      </w:tr>
      <w:tr w:rsidR="00507F69" w:rsidRPr="00837996" w14:paraId="18E9F8EF" w14:textId="77777777" w:rsidTr="003D183F">
        <w:tc>
          <w:tcPr>
            <w:tcW w:w="0" w:type="auto"/>
          </w:tcPr>
          <w:p w14:paraId="26189A73" w14:textId="77777777" w:rsidR="00507F69" w:rsidRPr="00837996" w:rsidRDefault="00507F69" w:rsidP="002F7199">
            <w:r w:rsidRPr="00837996">
              <w:t xml:space="preserve">Nhiếp khắp thế gian cũng như vậy </w:t>
            </w:r>
          </w:p>
        </w:tc>
      </w:tr>
      <w:tr w:rsidR="00507F69" w:rsidRPr="00837996" w14:paraId="042D1B5D" w14:textId="77777777" w:rsidTr="003D183F">
        <w:tc>
          <w:tcPr>
            <w:tcW w:w="0" w:type="auto"/>
          </w:tcPr>
          <w:p w14:paraId="62FFA36B" w14:textId="2EF0E5A1" w:rsidR="00507F69" w:rsidRPr="00837996" w:rsidRDefault="00507F69" w:rsidP="002F7199">
            <w:r w:rsidRPr="00837996">
              <w:t>Bồ Tát dùng tâm hồi hướng</w:t>
            </w:r>
            <w:r w:rsidR="006B36A0">
              <w:t xml:space="preserve"> nầy</w:t>
            </w:r>
            <w:r w:rsidRPr="00837996">
              <w:t xml:space="preserve"> </w:t>
            </w:r>
          </w:p>
        </w:tc>
      </w:tr>
      <w:tr w:rsidR="00507F69" w:rsidRPr="00837996" w14:paraId="2010345E" w14:textId="77777777" w:rsidTr="003D183F">
        <w:tc>
          <w:tcPr>
            <w:tcW w:w="0" w:type="auto"/>
          </w:tcPr>
          <w:p w14:paraId="517F69F1" w14:textId="77777777" w:rsidR="00507F69" w:rsidRPr="00837996" w:rsidRDefault="00507F69" w:rsidP="002F7199">
            <w:r w:rsidRPr="00837996">
              <w:t xml:space="preserve">Ðều khiến chúng sanh không chấp trước. </w:t>
            </w:r>
          </w:p>
        </w:tc>
      </w:tr>
      <w:tr w:rsidR="00507F69" w:rsidRPr="00837996" w14:paraId="62110866" w14:textId="77777777" w:rsidTr="003D183F">
        <w:tc>
          <w:tcPr>
            <w:tcW w:w="0" w:type="auto"/>
          </w:tcPr>
          <w:p w14:paraId="28B5D09E" w14:textId="77777777" w:rsidR="00507F69" w:rsidRPr="00837996" w:rsidRDefault="00507F69" w:rsidP="002F7199">
            <w:r w:rsidRPr="00837996">
              <w:t xml:space="preserve">Nguyện lực Bồ Tát khắp tất cả </w:t>
            </w:r>
          </w:p>
        </w:tc>
      </w:tr>
      <w:tr w:rsidR="00507F69" w:rsidRPr="00837996" w14:paraId="3074EE6B" w14:textId="77777777" w:rsidTr="003D183F">
        <w:tc>
          <w:tcPr>
            <w:tcW w:w="0" w:type="auto"/>
          </w:tcPr>
          <w:p w14:paraId="427C2A70" w14:textId="77777777" w:rsidR="00507F69" w:rsidRPr="00837996" w:rsidRDefault="00507F69" w:rsidP="002F7199">
            <w:r w:rsidRPr="00837996">
              <w:t xml:space="preserve">Ví như chơn như đâu cũng có </w:t>
            </w:r>
          </w:p>
        </w:tc>
      </w:tr>
      <w:tr w:rsidR="00507F69" w:rsidRPr="00837996" w14:paraId="2E5B3F70" w14:textId="77777777" w:rsidTr="003D183F">
        <w:tc>
          <w:tcPr>
            <w:tcW w:w="0" w:type="auto"/>
          </w:tcPr>
          <w:p w14:paraId="10EB4FA6" w14:textId="77777777" w:rsidR="00507F69" w:rsidRPr="00837996" w:rsidRDefault="00507F69" w:rsidP="002F7199">
            <w:r w:rsidRPr="00837996">
              <w:t xml:space="preserve">Hoặc thấy chẳng thấy, niệm đều cùng </w:t>
            </w:r>
          </w:p>
        </w:tc>
      </w:tr>
      <w:tr w:rsidR="00507F69" w:rsidRPr="00837996" w14:paraId="1F043E9F" w14:textId="77777777" w:rsidTr="003D183F">
        <w:tc>
          <w:tcPr>
            <w:tcW w:w="0" w:type="auto"/>
          </w:tcPr>
          <w:p w14:paraId="7D9D8500" w14:textId="77777777" w:rsidR="00507F69" w:rsidRPr="00837996" w:rsidRDefault="00507F69" w:rsidP="002F7199">
            <w:r w:rsidRPr="00837996">
              <w:t xml:space="preserve">Trọn đem công đức mà hồi hướng. </w:t>
            </w:r>
          </w:p>
        </w:tc>
      </w:tr>
      <w:tr w:rsidR="00507F69" w:rsidRPr="00837996" w14:paraId="25C3FDB1" w14:textId="77777777" w:rsidTr="003D183F">
        <w:tc>
          <w:tcPr>
            <w:tcW w:w="0" w:type="auto"/>
          </w:tcPr>
          <w:p w14:paraId="00E329B7" w14:textId="77777777" w:rsidR="00507F69" w:rsidRPr="00837996" w:rsidRDefault="00507F69" w:rsidP="002F7199">
            <w:r w:rsidRPr="00837996">
              <w:t xml:space="preserve">An trụ trong đêm, ngày cũng trụ </w:t>
            </w:r>
          </w:p>
        </w:tc>
      </w:tr>
      <w:tr w:rsidR="00507F69" w:rsidRPr="00837996" w14:paraId="67823E58" w14:textId="77777777" w:rsidTr="003D183F">
        <w:tc>
          <w:tcPr>
            <w:tcW w:w="0" w:type="auto"/>
          </w:tcPr>
          <w:p w14:paraId="6AE82938" w14:textId="77777777" w:rsidR="00507F69" w:rsidRPr="00837996" w:rsidRDefault="00507F69" w:rsidP="002F7199">
            <w:r w:rsidRPr="00837996">
              <w:t xml:space="preserve">Nửa tháng, một tháng cũng an trụ </w:t>
            </w:r>
          </w:p>
        </w:tc>
      </w:tr>
      <w:tr w:rsidR="00507F69" w:rsidRPr="00837996" w14:paraId="00C34115" w14:textId="77777777" w:rsidTr="003D183F">
        <w:tc>
          <w:tcPr>
            <w:tcW w:w="0" w:type="auto"/>
          </w:tcPr>
          <w:p w14:paraId="0A9E94E8" w14:textId="77777777" w:rsidR="00507F69" w:rsidRPr="00837996" w:rsidRDefault="00507F69" w:rsidP="002F7199">
            <w:r w:rsidRPr="00837996">
              <w:t xml:space="preserve">Cũng đều trụ trong năm cùng kiếp </w:t>
            </w:r>
          </w:p>
        </w:tc>
      </w:tr>
      <w:tr w:rsidR="00507F69" w:rsidRPr="00837996" w14:paraId="07821070" w14:textId="77777777" w:rsidTr="003D183F">
        <w:tc>
          <w:tcPr>
            <w:tcW w:w="0" w:type="auto"/>
          </w:tcPr>
          <w:p w14:paraId="5DA469F7" w14:textId="77777777" w:rsidR="00507F69" w:rsidRPr="00837996" w:rsidRDefault="00507F69" w:rsidP="002F7199">
            <w:r w:rsidRPr="00837996">
              <w:t xml:space="preserve">Chơn như dường ấy, hạnh cũng vậy. </w:t>
            </w:r>
          </w:p>
        </w:tc>
      </w:tr>
      <w:tr w:rsidR="00507F69" w:rsidRPr="00837996" w14:paraId="2E56AD7E" w14:textId="77777777" w:rsidTr="003D183F">
        <w:tc>
          <w:tcPr>
            <w:tcW w:w="0" w:type="auto"/>
          </w:tcPr>
          <w:p w14:paraId="23BD4040" w14:textId="77777777" w:rsidR="00507F69" w:rsidRPr="00837996" w:rsidRDefault="00507F69" w:rsidP="002F7199">
            <w:r w:rsidRPr="00837996">
              <w:t xml:space="preserve">Tất cả thời gian và không gian </w:t>
            </w:r>
          </w:p>
        </w:tc>
      </w:tr>
      <w:tr w:rsidR="00507F69" w:rsidRPr="00837996" w14:paraId="1E98B82F" w14:textId="77777777" w:rsidTr="003D183F">
        <w:tc>
          <w:tcPr>
            <w:tcW w:w="0" w:type="auto"/>
          </w:tcPr>
          <w:p w14:paraId="4E4A973C" w14:textId="77777777" w:rsidR="00507F69" w:rsidRPr="00837996" w:rsidRDefault="00507F69" w:rsidP="002F7199">
            <w:r w:rsidRPr="00837996">
              <w:t xml:space="preserve">Tất cả chúng sanh và các pháp </w:t>
            </w:r>
          </w:p>
        </w:tc>
      </w:tr>
      <w:tr w:rsidR="00507F69" w:rsidRPr="00837996" w14:paraId="6E92C1C3" w14:textId="77777777" w:rsidTr="003D183F">
        <w:tc>
          <w:tcPr>
            <w:tcW w:w="0" w:type="auto"/>
          </w:tcPr>
          <w:p w14:paraId="63DE9F51" w14:textId="77777777" w:rsidR="00507F69" w:rsidRPr="00837996" w:rsidRDefault="00507F69" w:rsidP="002F7199">
            <w:r w:rsidRPr="00837996">
              <w:t xml:space="preserve">Ðều trụ trong đó, nhưng vô trụ </w:t>
            </w:r>
          </w:p>
        </w:tc>
      </w:tr>
      <w:tr w:rsidR="00507F69" w:rsidRPr="00837996" w14:paraId="633BFC3A" w14:textId="77777777" w:rsidTr="003D183F">
        <w:tc>
          <w:tcPr>
            <w:tcW w:w="0" w:type="auto"/>
          </w:tcPr>
          <w:p w14:paraId="0F203FCB" w14:textId="77777777" w:rsidR="00507F69" w:rsidRPr="00837996" w:rsidRDefault="00507F69" w:rsidP="002F7199">
            <w:r w:rsidRPr="00837996">
              <w:t xml:space="preserve">Dùng hạnh như vậy mà hồi hướng. </w:t>
            </w:r>
          </w:p>
        </w:tc>
      </w:tr>
      <w:tr w:rsidR="00507F69" w:rsidRPr="00837996" w14:paraId="5D1C4960" w14:textId="77777777" w:rsidTr="003D183F">
        <w:tc>
          <w:tcPr>
            <w:tcW w:w="0" w:type="auto"/>
          </w:tcPr>
          <w:p w14:paraId="0F4820BA" w14:textId="77777777" w:rsidR="00507F69" w:rsidRPr="00837996" w:rsidRDefault="00507F69" w:rsidP="002F7199">
            <w:r w:rsidRPr="00837996">
              <w:t xml:space="preserve">Ví như tự tánh của chơn như </w:t>
            </w:r>
          </w:p>
        </w:tc>
      </w:tr>
      <w:tr w:rsidR="00507F69" w:rsidRPr="00837996" w14:paraId="7293C0B6" w14:textId="77777777" w:rsidTr="003D183F">
        <w:tc>
          <w:tcPr>
            <w:tcW w:w="0" w:type="auto"/>
          </w:tcPr>
          <w:p w14:paraId="2137BE7F" w14:textId="77777777" w:rsidR="00507F69" w:rsidRPr="00837996" w:rsidRDefault="00507F69" w:rsidP="002F7199">
            <w:r w:rsidRPr="00837996">
              <w:t xml:space="preserve">Bồ Tát phát tâm cũng như vậy </w:t>
            </w:r>
          </w:p>
        </w:tc>
      </w:tr>
      <w:tr w:rsidR="00507F69" w:rsidRPr="00837996" w14:paraId="3B9E839B" w14:textId="77777777" w:rsidTr="003D183F">
        <w:tc>
          <w:tcPr>
            <w:tcW w:w="0" w:type="auto"/>
          </w:tcPr>
          <w:p w14:paraId="2954F743" w14:textId="77777777" w:rsidR="00507F69" w:rsidRPr="00837996" w:rsidRDefault="00507F69" w:rsidP="002F7199">
            <w:r w:rsidRPr="00837996">
              <w:t xml:space="preserve">Chơn như ở đâu nguyện ở đó </w:t>
            </w:r>
          </w:p>
        </w:tc>
      </w:tr>
      <w:tr w:rsidR="00507F69" w:rsidRPr="00837996" w14:paraId="64FE463A" w14:textId="77777777" w:rsidTr="003D183F">
        <w:tc>
          <w:tcPr>
            <w:tcW w:w="0" w:type="auto"/>
          </w:tcPr>
          <w:p w14:paraId="4B2BA8F9" w14:textId="77777777" w:rsidR="00507F69" w:rsidRPr="00837996" w:rsidRDefault="00507F69" w:rsidP="002F7199">
            <w:r w:rsidRPr="00837996">
              <w:t xml:space="preserve">Dùng hạnh như vậy mà hồi hướng </w:t>
            </w:r>
          </w:p>
        </w:tc>
      </w:tr>
      <w:tr w:rsidR="00507F69" w:rsidRPr="00837996" w14:paraId="646A2D76" w14:textId="77777777" w:rsidTr="003D183F">
        <w:tc>
          <w:tcPr>
            <w:tcW w:w="0" w:type="auto"/>
          </w:tcPr>
          <w:p w14:paraId="09D8FCE2" w14:textId="77777777" w:rsidR="00507F69" w:rsidRPr="00837996" w:rsidRDefault="00507F69" w:rsidP="002F7199">
            <w:r w:rsidRPr="00837996">
              <w:t xml:space="preserve">Ví như tự tánh của chơn như </w:t>
            </w:r>
          </w:p>
        </w:tc>
      </w:tr>
      <w:tr w:rsidR="00507F69" w:rsidRPr="00837996" w14:paraId="4CB7BAE6" w14:textId="77777777" w:rsidTr="003D183F">
        <w:tc>
          <w:tcPr>
            <w:tcW w:w="0" w:type="auto"/>
          </w:tcPr>
          <w:p w14:paraId="585EED05" w14:textId="4396EC3E" w:rsidR="00507F69" w:rsidRPr="00837996" w:rsidRDefault="00507F69" w:rsidP="002F7199">
            <w:r w:rsidRPr="00837996">
              <w:t>Trong đó chư</w:t>
            </w:r>
            <w:r w:rsidR="00F311D7">
              <w:t>a</w:t>
            </w:r>
            <w:r w:rsidRPr="00837996">
              <w:t xml:space="preserve"> từng có một pháp </w:t>
            </w:r>
          </w:p>
        </w:tc>
      </w:tr>
      <w:tr w:rsidR="00507F69" w:rsidRPr="00837996" w14:paraId="268F5AC1" w14:textId="77777777" w:rsidTr="003D183F">
        <w:tc>
          <w:tcPr>
            <w:tcW w:w="0" w:type="auto"/>
          </w:tcPr>
          <w:p w14:paraId="3F89DA7A" w14:textId="77777777" w:rsidR="00507F69" w:rsidRPr="00837996" w:rsidRDefault="00507F69" w:rsidP="002F7199">
            <w:r w:rsidRPr="00837996">
              <w:t xml:space="preserve">Chẳng được tự tánh là chơn tánh </w:t>
            </w:r>
          </w:p>
        </w:tc>
      </w:tr>
      <w:tr w:rsidR="00507F69" w:rsidRPr="00837996" w14:paraId="6D4B4C71" w14:textId="77777777" w:rsidTr="003D183F">
        <w:tc>
          <w:tcPr>
            <w:tcW w:w="0" w:type="auto"/>
          </w:tcPr>
          <w:p w14:paraId="64996F2F" w14:textId="77777777" w:rsidR="00507F69" w:rsidRPr="00837996" w:rsidRDefault="00507F69" w:rsidP="002F7199">
            <w:r w:rsidRPr="00837996">
              <w:lastRenderedPageBreak/>
              <w:t xml:space="preserve">Ðem hạnh như vậy mà hồi hướng. </w:t>
            </w:r>
          </w:p>
        </w:tc>
      </w:tr>
      <w:tr w:rsidR="00507F69" w:rsidRPr="00837996" w14:paraId="7F1E8BA3" w14:textId="77777777" w:rsidTr="003D183F">
        <w:tc>
          <w:tcPr>
            <w:tcW w:w="0" w:type="auto"/>
          </w:tcPr>
          <w:p w14:paraId="7CC07A3E" w14:textId="77777777" w:rsidR="00507F69" w:rsidRPr="00837996" w:rsidRDefault="00507F69" w:rsidP="002F7199">
            <w:r w:rsidRPr="00837996">
              <w:t xml:space="preserve">Như tướng chơn như, hạnh cũng vậy </w:t>
            </w:r>
          </w:p>
        </w:tc>
      </w:tr>
      <w:tr w:rsidR="00507F69" w:rsidRPr="00837996" w14:paraId="18A57DCA" w14:textId="77777777" w:rsidTr="003D183F">
        <w:tc>
          <w:tcPr>
            <w:tcW w:w="0" w:type="auto"/>
          </w:tcPr>
          <w:p w14:paraId="51DFFACD" w14:textId="77777777" w:rsidR="00507F69" w:rsidRPr="00837996" w:rsidRDefault="00507F69" w:rsidP="002F7199">
            <w:r w:rsidRPr="00837996">
              <w:t xml:space="preserve">Như tánh chơn như, hạnh cũng vậy </w:t>
            </w:r>
          </w:p>
        </w:tc>
      </w:tr>
      <w:tr w:rsidR="00507F69" w:rsidRPr="00837996" w14:paraId="27F40283" w14:textId="77777777" w:rsidTr="003D183F">
        <w:tc>
          <w:tcPr>
            <w:tcW w:w="0" w:type="auto"/>
          </w:tcPr>
          <w:p w14:paraId="1FD776C4" w14:textId="77777777" w:rsidR="00507F69" w:rsidRPr="00837996" w:rsidRDefault="00507F69" w:rsidP="002F7199">
            <w:r w:rsidRPr="00837996">
              <w:t xml:space="preserve">Như tánh chơn như vốn chơn thiệt </w:t>
            </w:r>
          </w:p>
        </w:tc>
      </w:tr>
      <w:tr w:rsidR="00507F69" w:rsidRPr="00837996" w14:paraId="4A556D78" w14:textId="77777777" w:rsidTr="003D183F">
        <w:tc>
          <w:tcPr>
            <w:tcW w:w="0" w:type="auto"/>
          </w:tcPr>
          <w:p w14:paraId="5711361A" w14:textId="77777777" w:rsidR="00507F69" w:rsidRPr="00837996" w:rsidRDefault="00507F69" w:rsidP="002F7199">
            <w:r w:rsidRPr="00837996">
              <w:t xml:space="preserve">Hạnh cũng như vậy đồng chơn như. </w:t>
            </w:r>
          </w:p>
        </w:tc>
      </w:tr>
      <w:tr w:rsidR="00507F69" w:rsidRPr="00837996" w14:paraId="4A9A0893" w14:textId="77777777" w:rsidTr="003D183F">
        <w:tc>
          <w:tcPr>
            <w:tcW w:w="0" w:type="auto"/>
          </w:tcPr>
          <w:p w14:paraId="4A556F42" w14:textId="77777777" w:rsidR="00507F69" w:rsidRPr="00837996" w:rsidRDefault="00507F69" w:rsidP="002F7199">
            <w:r w:rsidRPr="00837996">
              <w:t xml:space="preserve">Ví như chơn như không ngằn mé </w:t>
            </w:r>
          </w:p>
        </w:tc>
      </w:tr>
      <w:tr w:rsidR="00507F69" w:rsidRPr="00837996" w14:paraId="65E38DFF" w14:textId="77777777" w:rsidTr="003D183F">
        <w:tc>
          <w:tcPr>
            <w:tcW w:w="0" w:type="auto"/>
          </w:tcPr>
          <w:p w14:paraId="1247C1D4" w14:textId="77777777" w:rsidR="00507F69" w:rsidRPr="00837996" w:rsidRDefault="00507F69" w:rsidP="002F7199">
            <w:r w:rsidRPr="00837996">
              <w:t xml:space="preserve">Hạnh cũng như vậy không có ngằn </w:t>
            </w:r>
          </w:p>
        </w:tc>
      </w:tr>
      <w:tr w:rsidR="00507F69" w:rsidRPr="00837996" w14:paraId="466395BD" w14:textId="77777777" w:rsidTr="003D183F">
        <w:tc>
          <w:tcPr>
            <w:tcW w:w="0" w:type="auto"/>
          </w:tcPr>
          <w:p w14:paraId="65CB6160" w14:textId="77777777" w:rsidR="00507F69" w:rsidRPr="00837996" w:rsidRDefault="00507F69" w:rsidP="002F7199">
            <w:r w:rsidRPr="00837996">
              <w:t xml:space="preserve">Nhưng ở trong đó không chấp trước </w:t>
            </w:r>
          </w:p>
        </w:tc>
      </w:tr>
      <w:tr w:rsidR="00507F69" w:rsidRPr="00837996" w14:paraId="0832EBAB" w14:textId="77777777" w:rsidTr="003D183F">
        <w:tc>
          <w:tcPr>
            <w:tcW w:w="0" w:type="auto"/>
          </w:tcPr>
          <w:p w14:paraId="757442C8" w14:textId="6AA60ACE" w:rsidR="00507F69" w:rsidRPr="00837996" w:rsidRDefault="00507F69" w:rsidP="002F7199">
            <w:r w:rsidRPr="00837996">
              <w:t>Thế nên hạnh</w:t>
            </w:r>
            <w:r w:rsidR="006B36A0">
              <w:t xml:space="preserve"> nầy</w:t>
            </w:r>
            <w:r w:rsidRPr="00837996">
              <w:t xml:space="preserve"> được thanh tịnh. </w:t>
            </w:r>
          </w:p>
        </w:tc>
      </w:tr>
      <w:tr w:rsidR="00507F69" w:rsidRPr="00837996" w14:paraId="06E0D1FB" w14:textId="77777777" w:rsidTr="003D183F">
        <w:tc>
          <w:tcPr>
            <w:tcW w:w="0" w:type="auto"/>
          </w:tcPr>
          <w:p w14:paraId="2487C016" w14:textId="77777777" w:rsidR="00507F69" w:rsidRPr="00837996" w:rsidRDefault="00507F69" w:rsidP="002F7199">
            <w:r w:rsidRPr="00837996">
              <w:t xml:space="preserve">Bồ Tát trí huệ lớn như vậy </w:t>
            </w:r>
          </w:p>
        </w:tc>
      </w:tr>
      <w:tr w:rsidR="00507F69" w:rsidRPr="00837996" w14:paraId="421EA516" w14:textId="77777777" w:rsidTr="003D183F">
        <w:tc>
          <w:tcPr>
            <w:tcW w:w="0" w:type="auto"/>
          </w:tcPr>
          <w:p w14:paraId="79E43052" w14:textId="77777777" w:rsidR="00507F69" w:rsidRPr="00837996" w:rsidRDefault="00507F69" w:rsidP="002F7199">
            <w:r w:rsidRPr="00837996">
              <w:t xml:space="preserve">Chí nguyện kiên cố không động lay </w:t>
            </w:r>
          </w:p>
        </w:tc>
      </w:tr>
      <w:tr w:rsidR="00507F69" w:rsidRPr="00837996" w14:paraId="7B09B3CE" w14:textId="77777777" w:rsidTr="003D183F">
        <w:tc>
          <w:tcPr>
            <w:tcW w:w="0" w:type="auto"/>
          </w:tcPr>
          <w:p w14:paraId="2CB01B07" w14:textId="77777777" w:rsidR="00507F69" w:rsidRPr="00837996" w:rsidRDefault="00507F69" w:rsidP="002F7199">
            <w:r w:rsidRPr="00837996">
              <w:t xml:space="preserve">Dùng sức trí huệ khéo thông đạt </w:t>
            </w:r>
          </w:p>
        </w:tc>
      </w:tr>
      <w:tr w:rsidR="00507F69" w:rsidRPr="00837996" w14:paraId="4DB4A131" w14:textId="77777777" w:rsidTr="003D183F">
        <w:tc>
          <w:tcPr>
            <w:tcW w:w="0" w:type="auto"/>
          </w:tcPr>
          <w:p w14:paraId="3E43E4FD" w14:textId="7338DE0E" w:rsidR="00507F69" w:rsidRPr="00837996" w:rsidRDefault="00507F69" w:rsidP="002F7199">
            <w:r w:rsidRPr="00837996">
              <w:t>Vào tạng phương tiện củ</w:t>
            </w:r>
            <w:r w:rsidR="00DB4D2D" w:rsidRPr="00837996">
              <w:t>a</w:t>
            </w:r>
            <w:r w:rsidR="00DB4D2D">
              <w:t xml:space="preserve"> chư P</w:t>
            </w:r>
            <w:r w:rsidR="00E85D7F">
              <w:t>hật</w:t>
            </w:r>
            <w:r w:rsidRPr="00837996">
              <w:t xml:space="preserve">. </w:t>
            </w:r>
          </w:p>
        </w:tc>
      </w:tr>
      <w:tr w:rsidR="00507F69" w:rsidRPr="00837996" w14:paraId="6B9090D8" w14:textId="77777777" w:rsidTr="003D183F">
        <w:tc>
          <w:tcPr>
            <w:tcW w:w="0" w:type="auto"/>
          </w:tcPr>
          <w:p w14:paraId="2598A221" w14:textId="77777777" w:rsidR="00507F69" w:rsidRPr="00837996" w:rsidRDefault="00507F69" w:rsidP="002F7199">
            <w:r w:rsidRPr="00837996">
              <w:t xml:space="preserve">Giác ngộ Pháp Vương pháp chơn thiệt </w:t>
            </w:r>
          </w:p>
        </w:tc>
      </w:tr>
      <w:tr w:rsidR="00507F69" w:rsidRPr="00837996" w14:paraId="54FC7317" w14:textId="77777777" w:rsidTr="003D183F">
        <w:tc>
          <w:tcPr>
            <w:tcW w:w="0" w:type="auto"/>
          </w:tcPr>
          <w:p w14:paraId="2411ABE7" w14:textId="77777777" w:rsidR="00507F69" w:rsidRPr="00837996" w:rsidRDefault="00507F69" w:rsidP="002F7199">
            <w:r w:rsidRPr="00837996">
              <w:t xml:space="preserve">Trong đó không chấp cũng không lấy </w:t>
            </w:r>
          </w:p>
        </w:tc>
      </w:tr>
      <w:tr w:rsidR="00507F69" w:rsidRPr="00837996" w14:paraId="4545413D" w14:textId="77777777" w:rsidTr="003D183F">
        <w:tc>
          <w:tcPr>
            <w:tcW w:w="0" w:type="auto"/>
          </w:tcPr>
          <w:p w14:paraId="73D81FB4" w14:textId="77777777" w:rsidR="00507F69" w:rsidRPr="00837996" w:rsidRDefault="00507F69" w:rsidP="002F7199">
            <w:r w:rsidRPr="00837996">
              <w:t xml:space="preserve">Vô ngại tự tại tâm như vậy </w:t>
            </w:r>
          </w:p>
        </w:tc>
      </w:tr>
      <w:tr w:rsidR="00507F69" w:rsidRPr="00837996" w14:paraId="3965DD4F" w14:textId="77777777" w:rsidTr="003D183F">
        <w:tc>
          <w:tcPr>
            <w:tcW w:w="0" w:type="auto"/>
          </w:tcPr>
          <w:p w14:paraId="0CE49CF3" w14:textId="77777777" w:rsidR="00507F69" w:rsidRPr="00837996" w:rsidRDefault="00507F69" w:rsidP="002F7199">
            <w:r w:rsidRPr="00837996">
              <w:t xml:space="preserve">Chưa từng thấy có một pháp sanh. </w:t>
            </w:r>
          </w:p>
        </w:tc>
      </w:tr>
      <w:tr w:rsidR="00507F69" w:rsidRPr="00837996" w14:paraId="467C67DF" w14:textId="77777777" w:rsidTr="003D183F">
        <w:tc>
          <w:tcPr>
            <w:tcW w:w="0" w:type="auto"/>
          </w:tcPr>
          <w:p w14:paraId="13E80109" w14:textId="77777777" w:rsidR="00507F69" w:rsidRPr="00837996" w:rsidRDefault="00507F69" w:rsidP="002F7199">
            <w:r w:rsidRPr="00837996">
              <w:t xml:space="preserve">Pháp thân Như Lai hiển công hạnh </w:t>
            </w:r>
          </w:p>
        </w:tc>
      </w:tr>
      <w:tr w:rsidR="00507F69" w:rsidRPr="00837996" w14:paraId="63363F92" w14:textId="77777777" w:rsidTr="003D183F">
        <w:tc>
          <w:tcPr>
            <w:tcW w:w="0" w:type="auto"/>
          </w:tcPr>
          <w:p w14:paraId="2DA9B94B" w14:textId="77777777" w:rsidR="00507F69" w:rsidRPr="00837996" w:rsidRDefault="00507F69" w:rsidP="002F7199">
            <w:r w:rsidRPr="00837996">
              <w:t xml:space="preserve">Tất cả thế gian như tướng đó </w:t>
            </w:r>
          </w:p>
        </w:tc>
      </w:tr>
      <w:tr w:rsidR="00507F69" w:rsidRPr="00837996" w14:paraId="141D7469" w14:textId="77777777" w:rsidTr="003D183F">
        <w:tc>
          <w:tcPr>
            <w:tcW w:w="0" w:type="auto"/>
          </w:tcPr>
          <w:p w14:paraId="3331AF43" w14:textId="77777777" w:rsidR="00507F69" w:rsidRPr="00837996" w:rsidRDefault="00507F69" w:rsidP="002F7199">
            <w:r w:rsidRPr="00837996">
              <w:t xml:space="preserve">Nói các pháp tướng đều vô tướng </w:t>
            </w:r>
          </w:p>
        </w:tc>
      </w:tr>
      <w:tr w:rsidR="00507F69" w:rsidRPr="00837996" w14:paraId="4318C809" w14:textId="77777777" w:rsidTr="003D183F">
        <w:tc>
          <w:tcPr>
            <w:tcW w:w="0" w:type="auto"/>
          </w:tcPr>
          <w:p w14:paraId="4907962B" w14:textId="77777777" w:rsidR="00507F69" w:rsidRPr="00837996" w:rsidRDefault="00507F69" w:rsidP="002F7199">
            <w:r w:rsidRPr="00837996">
              <w:t xml:space="preserve">Biết tướng như vậy là biết pháp. </w:t>
            </w:r>
          </w:p>
        </w:tc>
      </w:tr>
      <w:tr w:rsidR="00507F69" w:rsidRPr="00837996" w14:paraId="3ED6FC9A" w14:textId="77777777" w:rsidTr="003D183F">
        <w:tc>
          <w:tcPr>
            <w:tcW w:w="0" w:type="auto"/>
          </w:tcPr>
          <w:p w14:paraId="28BEE7FF" w14:textId="77777777" w:rsidR="00507F69" w:rsidRPr="00837996" w:rsidRDefault="00507F69" w:rsidP="002F7199">
            <w:r w:rsidRPr="00837996">
              <w:t xml:space="preserve">Bồ Tát trụ cảnh bất tư nghì </w:t>
            </w:r>
          </w:p>
        </w:tc>
      </w:tr>
      <w:tr w:rsidR="00507F69" w:rsidRPr="00837996" w14:paraId="5C6F4605" w14:textId="77777777" w:rsidTr="003D183F">
        <w:tc>
          <w:tcPr>
            <w:tcW w:w="0" w:type="auto"/>
          </w:tcPr>
          <w:p w14:paraId="58A5670D" w14:textId="77777777" w:rsidR="00507F69" w:rsidRPr="00837996" w:rsidRDefault="00507F69" w:rsidP="002F7199">
            <w:r w:rsidRPr="00837996">
              <w:t xml:space="preserve">Trong đó tư nghì chẳng hết được </w:t>
            </w:r>
          </w:p>
        </w:tc>
      </w:tr>
      <w:tr w:rsidR="00507F69" w:rsidRPr="00837996" w14:paraId="6CB251D5" w14:textId="77777777" w:rsidTr="003D183F">
        <w:tc>
          <w:tcPr>
            <w:tcW w:w="0" w:type="auto"/>
          </w:tcPr>
          <w:p w14:paraId="33DE2807" w14:textId="7EF97F50" w:rsidR="00507F69" w:rsidRPr="00837996" w:rsidRDefault="00507F69" w:rsidP="002F7199">
            <w:r w:rsidRPr="00837996">
              <w:t>Vào chỗ bất khả tư nghì</w:t>
            </w:r>
            <w:r w:rsidR="006B36A0">
              <w:t xml:space="preserve"> nầy</w:t>
            </w:r>
            <w:r w:rsidRPr="00837996">
              <w:t xml:space="preserve"> </w:t>
            </w:r>
          </w:p>
        </w:tc>
      </w:tr>
      <w:tr w:rsidR="00507F69" w:rsidRPr="00837996" w14:paraId="0FBDF98E" w14:textId="77777777" w:rsidTr="003D183F">
        <w:tc>
          <w:tcPr>
            <w:tcW w:w="0" w:type="auto"/>
          </w:tcPr>
          <w:p w14:paraId="0FFA488D" w14:textId="77777777" w:rsidR="00507F69" w:rsidRPr="00837996" w:rsidRDefault="00507F69" w:rsidP="002F7199">
            <w:r w:rsidRPr="00837996">
              <w:t xml:space="preserve">Tư và phi tư đều vắng bặt. </w:t>
            </w:r>
          </w:p>
        </w:tc>
      </w:tr>
      <w:tr w:rsidR="00507F69" w:rsidRPr="00837996" w14:paraId="668FBD02" w14:textId="77777777" w:rsidTr="003D183F">
        <w:tc>
          <w:tcPr>
            <w:tcW w:w="0" w:type="auto"/>
          </w:tcPr>
          <w:p w14:paraId="061B7622" w14:textId="44961147" w:rsidR="00507F69" w:rsidRPr="00837996" w:rsidRDefault="00507F69" w:rsidP="002F7199">
            <w:r w:rsidRPr="00837996">
              <w:t>Tư duy phá</w:t>
            </w:r>
            <w:r w:rsidR="00F311D7">
              <w:t>p</w:t>
            </w:r>
            <w:r w:rsidRPr="00837996">
              <w:t xml:space="preserve"> tánh như thế ấy </w:t>
            </w:r>
          </w:p>
        </w:tc>
      </w:tr>
      <w:tr w:rsidR="00507F69" w:rsidRPr="00837996" w14:paraId="0C984C57" w14:textId="77777777" w:rsidTr="003D183F">
        <w:tc>
          <w:tcPr>
            <w:tcW w:w="0" w:type="auto"/>
          </w:tcPr>
          <w:p w14:paraId="3352DA95" w14:textId="77777777" w:rsidR="00507F69" w:rsidRPr="00837996" w:rsidRDefault="00507F69" w:rsidP="002F7199">
            <w:r w:rsidRPr="00837996">
              <w:t xml:space="preserve">Rõ thấu tất cả nghiệp sai biệt </w:t>
            </w:r>
          </w:p>
        </w:tc>
      </w:tr>
      <w:tr w:rsidR="00507F69" w:rsidRPr="00837996" w14:paraId="4E499F3D" w14:textId="77777777" w:rsidTr="003D183F">
        <w:tc>
          <w:tcPr>
            <w:tcW w:w="0" w:type="auto"/>
          </w:tcPr>
          <w:p w14:paraId="49B560A6" w14:textId="77777777" w:rsidR="00507F69" w:rsidRPr="00837996" w:rsidRDefault="00507F69" w:rsidP="002F7199">
            <w:r w:rsidRPr="00837996">
              <w:t xml:space="preserve">Bao nhiêu ngã chấp đều diệt trừ </w:t>
            </w:r>
          </w:p>
        </w:tc>
      </w:tr>
      <w:tr w:rsidR="00507F69" w:rsidRPr="00837996" w14:paraId="29BB057E" w14:textId="77777777" w:rsidTr="003D183F">
        <w:tc>
          <w:tcPr>
            <w:tcW w:w="0" w:type="auto"/>
          </w:tcPr>
          <w:p w14:paraId="796EC651" w14:textId="77777777" w:rsidR="00507F69" w:rsidRPr="00837996" w:rsidRDefault="00507F69" w:rsidP="002F7199">
            <w:r w:rsidRPr="00837996">
              <w:t xml:space="preserve">Trụ nơi công đức không bị động. </w:t>
            </w:r>
          </w:p>
        </w:tc>
      </w:tr>
      <w:tr w:rsidR="00507F69" w:rsidRPr="00837996" w14:paraId="394C1EDE" w14:textId="77777777" w:rsidTr="003D183F">
        <w:tc>
          <w:tcPr>
            <w:tcW w:w="0" w:type="auto"/>
          </w:tcPr>
          <w:p w14:paraId="06CE7431" w14:textId="77777777" w:rsidR="00507F69" w:rsidRPr="00837996" w:rsidRDefault="00507F69" w:rsidP="002F7199">
            <w:r w:rsidRPr="00837996">
              <w:t xml:space="preserve">Những nghiệp quả báo của Bồ Tát </w:t>
            </w:r>
          </w:p>
        </w:tc>
      </w:tr>
      <w:tr w:rsidR="00507F69" w:rsidRPr="00837996" w14:paraId="64498090" w14:textId="77777777" w:rsidTr="003D183F">
        <w:tc>
          <w:tcPr>
            <w:tcW w:w="0" w:type="auto"/>
          </w:tcPr>
          <w:p w14:paraId="384904CA" w14:textId="77777777" w:rsidR="00507F69" w:rsidRPr="00837996" w:rsidRDefault="00507F69" w:rsidP="002F7199">
            <w:r w:rsidRPr="00837996">
              <w:t xml:space="preserve">Ðều được vô tận trí ấn khả </w:t>
            </w:r>
          </w:p>
        </w:tc>
      </w:tr>
      <w:tr w:rsidR="00507F69" w:rsidRPr="00837996" w14:paraId="17543ADB" w14:textId="77777777" w:rsidTr="003D183F">
        <w:tc>
          <w:tcPr>
            <w:tcW w:w="0" w:type="auto"/>
          </w:tcPr>
          <w:p w14:paraId="72D60394" w14:textId="77777777" w:rsidR="00507F69" w:rsidRPr="00837996" w:rsidRDefault="00507F69" w:rsidP="002F7199">
            <w:r w:rsidRPr="00837996">
              <w:lastRenderedPageBreak/>
              <w:t xml:space="preserve">Tự tánh vô tận như vậy hết </w:t>
            </w:r>
          </w:p>
        </w:tc>
      </w:tr>
      <w:tr w:rsidR="00507F69" w:rsidRPr="00837996" w14:paraId="03CFF45B" w14:textId="77777777" w:rsidTr="003D183F">
        <w:tc>
          <w:tcPr>
            <w:tcW w:w="0" w:type="auto"/>
          </w:tcPr>
          <w:p w14:paraId="1562A13A" w14:textId="77777777" w:rsidR="00507F69" w:rsidRPr="00837996" w:rsidRDefault="00507F69" w:rsidP="002F7199">
            <w:r w:rsidRPr="00837996">
              <w:t xml:space="preserve">Vô tận phương tiện cũng dứt diệt. </w:t>
            </w:r>
          </w:p>
        </w:tc>
      </w:tr>
      <w:tr w:rsidR="00507F69" w:rsidRPr="00837996" w14:paraId="700ED259" w14:textId="77777777" w:rsidTr="003D183F">
        <w:tc>
          <w:tcPr>
            <w:tcW w:w="0" w:type="auto"/>
          </w:tcPr>
          <w:p w14:paraId="5BDE0912" w14:textId="77777777" w:rsidR="00507F69" w:rsidRPr="00837996" w:rsidRDefault="00507F69" w:rsidP="002F7199">
            <w:r w:rsidRPr="00837996">
              <w:t xml:space="preserve">Bồ Tát quán tâm chẳng ở ngoài </w:t>
            </w:r>
          </w:p>
        </w:tc>
      </w:tr>
      <w:tr w:rsidR="00507F69" w:rsidRPr="00837996" w14:paraId="77FDEFAF" w14:textId="77777777" w:rsidTr="003D183F">
        <w:tc>
          <w:tcPr>
            <w:tcW w:w="0" w:type="auto"/>
          </w:tcPr>
          <w:p w14:paraId="03A8A63C" w14:textId="77777777" w:rsidR="00507F69" w:rsidRPr="00837996" w:rsidRDefault="00507F69" w:rsidP="002F7199">
            <w:r w:rsidRPr="00837996">
              <w:t xml:space="preserve">Cũng lại chẳng được thấy ở trong </w:t>
            </w:r>
          </w:p>
        </w:tc>
      </w:tr>
      <w:tr w:rsidR="00507F69" w:rsidRPr="00837996" w14:paraId="4BBC9FBA" w14:textId="77777777" w:rsidTr="003D183F">
        <w:tc>
          <w:tcPr>
            <w:tcW w:w="0" w:type="auto"/>
          </w:tcPr>
          <w:p w14:paraId="63E10D00" w14:textId="77777777" w:rsidR="00507F69" w:rsidRPr="00837996" w:rsidRDefault="00507F69" w:rsidP="002F7199">
            <w:r w:rsidRPr="00837996">
              <w:t xml:space="preserve">Biết tâm tánh kia vốn không có </w:t>
            </w:r>
          </w:p>
        </w:tc>
      </w:tr>
      <w:tr w:rsidR="00507F69" w:rsidRPr="00837996" w14:paraId="5E04B7E0" w14:textId="77777777" w:rsidTr="003D183F">
        <w:tc>
          <w:tcPr>
            <w:tcW w:w="0" w:type="auto"/>
          </w:tcPr>
          <w:p w14:paraId="1E487D89" w14:textId="77777777" w:rsidR="00507F69" w:rsidRPr="00837996" w:rsidRDefault="00507F69" w:rsidP="002F7199">
            <w:r w:rsidRPr="00837996">
              <w:t xml:space="preserve">Ngã pháp đều lìa trọn tịch diệt </w:t>
            </w:r>
          </w:p>
        </w:tc>
      </w:tr>
      <w:tr w:rsidR="00507F69" w:rsidRPr="00837996" w14:paraId="36CD64B1" w14:textId="77777777" w:rsidTr="003D183F">
        <w:tc>
          <w:tcPr>
            <w:tcW w:w="0" w:type="auto"/>
          </w:tcPr>
          <w:p w14:paraId="760EF4AC" w14:textId="77777777" w:rsidR="00507F69" w:rsidRPr="00837996" w:rsidRDefault="00507F69" w:rsidP="002F7199">
            <w:r w:rsidRPr="00837996">
              <w:t xml:space="preserve">Các Phật tử kia biết như vậy </w:t>
            </w:r>
          </w:p>
        </w:tc>
      </w:tr>
      <w:tr w:rsidR="00507F69" w:rsidRPr="00837996" w14:paraId="183309AF" w14:textId="77777777" w:rsidTr="003D183F">
        <w:tc>
          <w:tcPr>
            <w:tcW w:w="0" w:type="auto"/>
          </w:tcPr>
          <w:p w14:paraId="009CBE09" w14:textId="77777777" w:rsidR="00507F69" w:rsidRPr="00837996" w:rsidRDefault="00507F69" w:rsidP="002F7199">
            <w:r w:rsidRPr="00837996">
              <w:t xml:space="preserve">Tất cả pháp tánh thường trống lặng </w:t>
            </w:r>
          </w:p>
        </w:tc>
      </w:tr>
      <w:tr w:rsidR="00507F69" w:rsidRPr="00837996" w14:paraId="22FE4692" w14:textId="77777777" w:rsidTr="003D183F">
        <w:tc>
          <w:tcPr>
            <w:tcW w:w="0" w:type="auto"/>
          </w:tcPr>
          <w:p w14:paraId="79072AB4" w14:textId="77777777" w:rsidR="00507F69" w:rsidRPr="00837996" w:rsidRDefault="00507F69" w:rsidP="002F7199">
            <w:r w:rsidRPr="00837996">
              <w:t xml:space="preserve">Không có một pháp hay tạo tác </w:t>
            </w:r>
          </w:p>
        </w:tc>
      </w:tr>
      <w:tr w:rsidR="00507F69" w:rsidRPr="00837996" w14:paraId="0B259823" w14:textId="77777777" w:rsidTr="003D183F">
        <w:tc>
          <w:tcPr>
            <w:tcW w:w="0" w:type="auto"/>
          </w:tcPr>
          <w:p w14:paraId="0FE624FC" w14:textId="41CDD787" w:rsidR="00507F69" w:rsidRPr="00837996" w:rsidRDefault="00507F69" w:rsidP="002F7199">
            <w:r w:rsidRPr="00837996">
              <w:t>Ðồng vớ</w:t>
            </w:r>
            <w:r w:rsidR="00DB4D2D" w:rsidRPr="00837996">
              <w:t>i</w:t>
            </w:r>
            <w:r w:rsidR="00DB4D2D">
              <w:t xml:space="preserve"> chư P</w:t>
            </w:r>
            <w:r w:rsidR="00E4661A">
              <w:t xml:space="preserve">hật </w:t>
            </w:r>
            <w:r w:rsidRPr="00837996">
              <w:t xml:space="preserve">ngộ vô ngã. </w:t>
            </w:r>
          </w:p>
        </w:tc>
      </w:tr>
      <w:tr w:rsidR="00507F69" w:rsidRPr="00837996" w14:paraId="078E8574" w14:textId="77777777" w:rsidTr="003D183F">
        <w:tc>
          <w:tcPr>
            <w:tcW w:w="0" w:type="auto"/>
          </w:tcPr>
          <w:p w14:paraId="3C4A4038" w14:textId="77777777" w:rsidR="00507F69" w:rsidRPr="00837996" w:rsidRDefault="00507F69" w:rsidP="002F7199">
            <w:r w:rsidRPr="00837996">
              <w:t xml:space="preserve">Rõ biết tất cả các thế gian </w:t>
            </w:r>
          </w:p>
        </w:tc>
      </w:tr>
      <w:tr w:rsidR="00507F69" w:rsidRPr="00837996" w14:paraId="509D722B" w14:textId="77777777" w:rsidTr="003D183F">
        <w:tc>
          <w:tcPr>
            <w:tcW w:w="0" w:type="auto"/>
          </w:tcPr>
          <w:p w14:paraId="01A27635" w14:textId="77777777" w:rsidR="00507F69" w:rsidRPr="00837996" w:rsidRDefault="00507F69" w:rsidP="002F7199">
            <w:r w:rsidRPr="00837996">
              <w:t xml:space="preserve">Cùng chơn như tánh tướng bình đẳng </w:t>
            </w:r>
          </w:p>
        </w:tc>
      </w:tr>
      <w:tr w:rsidR="00507F69" w:rsidRPr="00837996" w14:paraId="68BFE253" w14:textId="77777777" w:rsidTr="003D183F">
        <w:tc>
          <w:tcPr>
            <w:tcW w:w="0" w:type="auto"/>
          </w:tcPr>
          <w:p w14:paraId="4331CE30" w14:textId="4C21BC51" w:rsidR="00507F69" w:rsidRPr="00837996" w:rsidRDefault="00507F69" w:rsidP="002F7199">
            <w:r w:rsidRPr="00837996">
              <w:t>Thấy tướng bất khả tư nghì</w:t>
            </w:r>
            <w:r w:rsidR="006B36A0">
              <w:t xml:space="preserve"> nầy</w:t>
            </w:r>
            <w:r w:rsidRPr="00837996">
              <w:t xml:space="preserve"> </w:t>
            </w:r>
          </w:p>
        </w:tc>
      </w:tr>
      <w:tr w:rsidR="00507F69" w:rsidRPr="00837996" w14:paraId="3CA0A317" w14:textId="77777777" w:rsidTr="003D183F">
        <w:tc>
          <w:tcPr>
            <w:tcW w:w="0" w:type="auto"/>
          </w:tcPr>
          <w:p w14:paraId="245A70A8" w14:textId="77777777" w:rsidR="00507F69" w:rsidRPr="00837996" w:rsidRDefault="00507F69" w:rsidP="002F7199">
            <w:r w:rsidRPr="00837996">
              <w:t xml:space="preserve">Ðây thời hay biết pháp vô tướng. </w:t>
            </w:r>
          </w:p>
        </w:tc>
      </w:tr>
      <w:tr w:rsidR="00507F69" w:rsidRPr="00837996" w14:paraId="29CA91D5" w14:textId="77777777" w:rsidTr="003D183F">
        <w:tc>
          <w:tcPr>
            <w:tcW w:w="0" w:type="auto"/>
          </w:tcPr>
          <w:p w14:paraId="799D7CD3" w14:textId="45423C01" w:rsidR="00507F69" w:rsidRPr="00837996" w:rsidRDefault="00507F69" w:rsidP="002F7199">
            <w:r w:rsidRPr="00837996">
              <w:t>Nếu hay trụ pháp thậm thâm</w:t>
            </w:r>
            <w:r w:rsidR="006B36A0">
              <w:t xml:space="preserve"> nầy</w:t>
            </w:r>
            <w:r w:rsidRPr="00837996">
              <w:t xml:space="preserve"> </w:t>
            </w:r>
          </w:p>
        </w:tc>
      </w:tr>
      <w:tr w:rsidR="00507F69" w:rsidRPr="00837996" w14:paraId="26A21A37" w14:textId="77777777" w:rsidTr="003D183F">
        <w:tc>
          <w:tcPr>
            <w:tcW w:w="0" w:type="auto"/>
          </w:tcPr>
          <w:p w14:paraId="5B495080" w14:textId="77777777" w:rsidR="00507F69" w:rsidRPr="00837996" w:rsidRDefault="00507F69" w:rsidP="002F7199">
            <w:r w:rsidRPr="00837996">
              <w:t xml:space="preserve">Thường thích tu hành hạnh Bồ Tát </w:t>
            </w:r>
          </w:p>
        </w:tc>
      </w:tr>
      <w:tr w:rsidR="00507F69" w:rsidRPr="00837996" w14:paraId="77DB3B72" w14:textId="77777777" w:rsidTr="003D183F">
        <w:tc>
          <w:tcPr>
            <w:tcW w:w="0" w:type="auto"/>
          </w:tcPr>
          <w:p w14:paraId="33D4700C" w14:textId="77777777" w:rsidR="00507F69" w:rsidRPr="00837996" w:rsidRDefault="00507F69" w:rsidP="002F7199">
            <w:r w:rsidRPr="00837996">
              <w:t xml:space="preserve">Vì muốn lợi ích các quần sanh </w:t>
            </w:r>
          </w:p>
        </w:tc>
      </w:tr>
      <w:tr w:rsidR="00507F69" w:rsidRPr="00837996" w14:paraId="668A3706" w14:textId="77777777" w:rsidTr="003D183F">
        <w:tc>
          <w:tcPr>
            <w:tcW w:w="0" w:type="auto"/>
          </w:tcPr>
          <w:p w14:paraId="3084825F" w14:textId="77777777" w:rsidR="00507F69" w:rsidRPr="00837996" w:rsidRDefault="00507F69" w:rsidP="002F7199">
            <w:r w:rsidRPr="00837996">
              <w:t xml:space="preserve">Nguyện lớn trang nghiêm không thối chuyển </w:t>
            </w:r>
          </w:p>
        </w:tc>
      </w:tr>
      <w:tr w:rsidR="00507F69" w:rsidRPr="00837996" w14:paraId="11EE467F" w14:textId="77777777" w:rsidTr="003D183F">
        <w:tc>
          <w:tcPr>
            <w:tcW w:w="0" w:type="auto"/>
          </w:tcPr>
          <w:p w14:paraId="5F6DCA14" w14:textId="77777777" w:rsidR="00507F69" w:rsidRPr="00837996" w:rsidRDefault="00507F69" w:rsidP="002F7199">
            <w:r w:rsidRPr="00837996">
              <w:t xml:space="preserve">Ðây thời vượt hơn nơi thế gian </w:t>
            </w:r>
          </w:p>
        </w:tc>
      </w:tr>
      <w:tr w:rsidR="00507F69" w:rsidRPr="00837996" w14:paraId="6577C374" w14:textId="77777777" w:rsidTr="003D183F">
        <w:tc>
          <w:tcPr>
            <w:tcW w:w="0" w:type="auto"/>
          </w:tcPr>
          <w:p w14:paraId="7D1338D2" w14:textId="77777777" w:rsidR="00507F69" w:rsidRPr="00837996" w:rsidRDefault="00507F69" w:rsidP="002F7199">
            <w:r w:rsidRPr="00837996">
              <w:t xml:space="preserve">Tất cả đều từ nghiệp duyên được </w:t>
            </w:r>
          </w:p>
        </w:tc>
      </w:tr>
      <w:tr w:rsidR="00507F69" w:rsidRPr="00837996" w14:paraId="05FD2CB4" w14:textId="77777777" w:rsidTr="003D183F">
        <w:tc>
          <w:tcPr>
            <w:tcW w:w="0" w:type="auto"/>
          </w:tcPr>
          <w:p w14:paraId="3E921A06" w14:textId="77777777" w:rsidR="00507F69" w:rsidRPr="00837996" w:rsidRDefault="00507F69" w:rsidP="002F7199">
            <w:r w:rsidRPr="00837996">
              <w:t xml:space="preserve">Vì muốn cứu độ tu các hạnh </w:t>
            </w:r>
          </w:p>
        </w:tc>
      </w:tr>
      <w:tr w:rsidR="00507F69" w:rsidRPr="00837996" w14:paraId="4CC22590" w14:textId="77777777" w:rsidTr="003D183F">
        <w:tc>
          <w:tcPr>
            <w:tcW w:w="0" w:type="auto"/>
          </w:tcPr>
          <w:p w14:paraId="5CA8A4AB" w14:textId="77777777" w:rsidR="00507F69" w:rsidRPr="00837996" w:rsidRDefault="00507F69" w:rsidP="002F7199">
            <w:r w:rsidRPr="00837996">
              <w:t xml:space="preserve">Nhiếp khắp ba cõi không ai sót </w:t>
            </w:r>
          </w:p>
        </w:tc>
      </w:tr>
      <w:tr w:rsidR="00507F69" w:rsidRPr="00837996" w14:paraId="47AE6C95" w14:textId="77777777" w:rsidTr="003D183F">
        <w:tc>
          <w:tcPr>
            <w:tcW w:w="0" w:type="auto"/>
          </w:tcPr>
          <w:p w14:paraId="4F27DF4D" w14:textId="77777777" w:rsidR="00507F69" w:rsidRPr="00837996" w:rsidRDefault="00507F69" w:rsidP="002F7199">
            <w:r w:rsidRPr="00837996">
              <w:t xml:space="preserve">Rõ biết chúng sanh loại sai khác </w:t>
            </w:r>
          </w:p>
        </w:tc>
      </w:tr>
      <w:tr w:rsidR="00507F69" w:rsidRPr="00837996" w14:paraId="5008AFC4" w14:textId="77777777" w:rsidTr="003D183F">
        <w:tc>
          <w:tcPr>
            <w:tcW w:w="0" w:type="auto"/>
          </w:tcPr>
          <w:p w14:paraId="09886148" w14:textId="77777777" w:rsidR="00507F69" w:rsidRPr="00837996" w:rsidRDefault="00507F69" w:rsidP="002F7199">
            <w:r w:rsidRPr="00837996">
              <w:t xml:space="preserve">Ðều là tưởng hành mà phân biệt </w:t>
            </w:r>
          </w:p>
        </w:tc>
      </w:tr>
      <w:tr w:rsidR="00507F69" w:rsidRPr="00837996" w14:paraId="1174B5ED" w14:textId="77777777" w:rsidTr="003D183F">
        <w:tc>
          <w:tcPr>
            <w:tcW w:w="0" w:type="auto"/>
          </w:tcPr>
          <w:p w14:paraId="784BDD46" w14:textId="77777777" w:rsidR="00507F69" w:rsidRPr="00837996" w:rsidRDefault="00507F69" w:rsidP="002F7199">
            <w:r w:rsidRPr="00837996">
              <w:t xml:space="preserve">Quán sát nơi đây đều rõ ràng </w:t>
            </w:r>
          </w:p>
        </w:tc>
      </w:tr>
      <w:tr w:rsidR="00507F69" w:rsidRPr="00837996" w14:paraId="0EB1DE74" w14:textId="77777777" w:rsidTr="003D183F">
        <w:tc>
          <w:tcPr>
            <w:tcW w:w="0" w:type="auto"/>
          </w:tcPr>
          <w:p w14:paraId="4574035D" w14:textId="77777777" w:rsidR="00507F69" w:rsidRPr="00837996" w:rsidRDefault="00507F69" w:rsidP="002F7199">
            <w:r w:rsidRPr="00837996">
              <w:t xml:space="preserve">Mà chẳng hư hoại tánh các pháp </w:t>
            </w:r>
          </w:p>
        </w:tc>
      </w:tr>
      <w:tr w:rsidR="00507F69" w:rsidRPr="00837996" w14:paraId="6BBA0BAB" w14:textId="77777777" w:rsidTr="003D183F">
        <w:tc>
          <w:tcPr>
            <w:tcW w:w="0" w:type="auto"/>
          </w:tcPr>
          <w:p w14:paraId="58AFCF8C" w14:textId="77777777" w:rsidR="00507F69" w:rsidRPr="00837996" w:rsidRDefault="00507F69" w:rsidP="002F7199">
            <w:r w:rsidRPr="00837996">
              <w:t xml:space="preserve">Bực trí rõ biết các Phật pháp </w:t>
            </w:r>
          </w:p>
        </w:tc>
      </w:tr>
      <w:tr w:rsidR="00507F69" w:rsidRPr="00837996" w14:paraId="54B4ABB2" w14:textId="77777777" w:rsidTr="003D183F">
        <w:tc>
          <w:tcPr>
            <w:tcW w:w="0" w:type="auto"/>
          </w:tcPr>
          <w:p w14:paraId="5B5E88D8" w14:textId="77777777" w:rsidR="00507F69" w:rsidRPr="00837996" w:rsidRDefault="00507F69" w:rsidP="002F7199">
            <w:r w:rsidRPr="00837996">
              <w:t xml:space="preserve">Ðem hạnh như vậy mà hồi hướng </w:t>
            </w:r>
          </w:p>
        </w:tc>
      </w:tr>
      <w:tr w:rsidR="00507F69" w:rsidRPr="00837996" w14:paraId="51C09D48" w14:textId="77777777" w:rsidTr="003D183F">
        <w:tc>
          <w:tcPr>
            <w:tcW w:w="0" w:type="auto"/>
          </w:tcPr>
          <w:p w14:paraId="322BB4B7" w14:textId="77777777" w:rsidR="00507F69" w:rsidRPr="00837996" w:rsidRDefault="00507F69" w:rsidP="002F7199">
            <w:r w:rsidRPr="00837996">
              <w:t xml:space="preserve">Thương xót tất cả các chúng sanh </w:t>
            </w:r>
          </w:p>
        </w:tc>
      </w:tr>
      <w:tr w:rsidR="00507F69" w:rsidRPr="00837996" w14:paraId="7D2AD847" w14:textId="77777777" w:rsidTr="003D183F">
        <w:tc>
          <w:tcPr>
            <w:tcW w:w="0" w:type="auto"/>
          </w:tcPr>
          <w:p w14:paraId="655EB3F6" w14:textId="6604109D" w:rsidR="00507F69" w:rsidRPr="00837996" w:rsidRDefault="00507F69" w:rsidP="002F7199">
            <w:r w:rsidRPr="00837996">
              <w:t xml:space="preserve">Khiến </w:t>
            </w:r>
            <w:r w:rsidR="00EE5117">
              <w:t>ch</w:t>
            </w:r>
            <w:r w:rsidRPr="00837996">
              <w:t>ánh t</w:t>
            </w:r>
            <w:r w:rsidR="00EE5117">
              <w:t>ư</w:t>
            </w:r>
            <w:r w:rsidRPr="00837996">
              <w:t xml:space="preserve"> duy nơi thiệt pháp.</w:t>
            </w:r>
          </w:p>
        </w:tc>
      </w:tr>
    </w:tbl>
    <w:p w14:paraId="6FB81BEB" w14:textId="77777777" w:rsidR="006A729D" w:rsidRPr="00837996" w:rsidRDefault="006A729D" w:rsidP="002F7199">
      <w:r w:rsidRPr="00837996">
        <w:rPr>
          <w:lang w:val="vi-VN"/>
        </w:rPr>
        <w:t>HẾT TẬP 3</w:t>
      </w:r>
    </w:p>
    <w:p w14:paraId="0513F797" w14:textId="77777777" w:rsidR="00D43F80" w:rsidRPr="00837996" w:rsidRDefault="00D43F80" w:rsidP="002F7199">
      <w:pPr>
        <w:rPr>
          <w:color w:val="C00000"/>
          <w:sz w:val="44"/>
          <w:lang w:val="vi-VN"/>
        </w:rPr>
      </w:pPr>
      <w:r w:rsidRPr="00837996">
        <w:rPr>
          <w:color w:val="008000"/>
          <w:lang w:val="vi-VN"/>
        </w:rPr>
        <w:lastRenderedPageBreak/>
        <w:t>Hết quyển 30</w:t>
      </w:r>
      <w:r w:rsidR="00EE6929" w:rsidRPr="00837996">
        <w:rPr>
          <w:color w:val="008000"/>
          <w:lang w:val="vi-VN"/>
        </w:rPr>
        <w:t xml:space="preserve">  </w:t>
      </w:r>
      <w:hyperlink w:anchor="Q0" w:history="1">
        <w:r w:rsidR="00EE6929" w:rsidRPr="00837996">
          <w:rPr>
            <w:rStyle w:val="Hyperlink"/>
            <w:b/>
            <w:bCs/>
            <w:sz w:val="28"/>
            <w:lang w:val="vi-VN"/>
          </w:rPr>
          <w:t xml:space="preserve">[ </w:t>
        </w:r>
        <w:r w:rsidR="00EE6929" w:rsidRPr="00837996">
          <w:rPr>
            <w:rStyle w:val="Hyperlink"/>
            <w:rFonts w:ascii="Tahoma" w:hAnsi="Tahoma" w:cs="Tahoma"/>
            <w:b/>
            <w:bCs/>
            <w:sz w:val="28"/>
            <w:lang w:val="vi-VN"/>
          </w:rPr>
          <w:t>^</w:t>
        </w:r>
        <w:r w:rsidR="00EE6929" w:rsidRPr="00837996">
          <w:rPr>
            <w:rStyle w:val="Hyperlink"/>
            <w:b/>
            <w:bCs/>
            <w:sz w:val="28"/>
            <w:lang w:val="vi-VN"/>
          </w:rPr>
          <w:t xml:space="preserve"> ]</w:t>
        </w:r>
      </w:hyperlink>
    </w:p>
    <w:p w14:paraId="6A0E2103" w14:textId="77777777" w:rsidR="00D43F80" w:rsidRPr="00837996" w:rsidRDefault="00D43F80" w:rsidP="002F7199">
      <w:pPr>
        <w:rPr>
          <w:lang w:val="vi-VN"/>
        </w:rPr>
      </w:pPr>
      <w:r w:rsidRPr="00837996">
        <w:rPr>
          <w:lang w:val="vi-VN"/>
        </w:rPr>
        <w:t>KINH HOA NGHIÊM</w:t>
      </w:r>
    </w:p>
    <w:p w14:paraId="3B156308" w14:textId="77777777" w:rsidR="00D43F80" w:rsidRPr="00837996" w:rsidRDefault="00D43F80" w:rsidP="002F7199">
      <w:pPr>
        <w:rPr>
          <w:lang w:val="vi-VN"/>
        </w:rPr>
      </w:pPr>
      <w:r w:rsidRPr="00837996">
        <w:rPr>
          <w:lang w:val="vi-VN"/>
        </w:rPr>
        <w:t>Hán Dịch: Ðại-Sư Thật-Xoa-Nan-Ðà</w:t>
      </w:r>
    </w:p>
    <w:p w14:paraId="3E84F5CF" w14:textId="77777777" w:rsidR="00D43F80" w:rsidRPr="00837996" w:rsidRDefault="00D43F80" w:rsidP="002F7199">
      <w:pPr>
        <w:rPr>
          <w:lang w:val="vi-VN"/>
        </w:rPr>
      </w:pPr>
      <w:r w:rsidRPr="00837996">
        <w:rPr>
          <w:lang w:val="vi-VN"/>
        </w:rPr>
        <w:t>Việt Dịch: HT Thích Trí Tịnh</w:t>
      </w:r>
    </w:p>
    <w:p w14:paraId="0DD6E01E" w14:textId="77777777" w:rsidR="00D43F80" w:rsidRPr="00837996" w:rsidRDefault="00D43F80" w:rsidP="002F7199">
      <w:pPr>
        <w:rPr>
          <w:bCs/>
          <w:color w:val="7030A0"/>
          <w:szCs w:val="24"/>
          <w:lang w:val="vi-VN"/>
        </w:rPr>
      </w:pPr>
      <w:bookmarkStart w:id="271" w:name="Q31"/>
      <w:bookmarkEnd w:id="271"/>
      <w:r w:rsidRPr="00837996">
        <w:rPr>
          <w:lang w:val="vi-VN"/>
        </w:rPr>
        <w:t>Hán bộ quyển thứ 31</w:t>
      </w:r>
      <w:r w:rsidRPr="00837996">
        <w:rPr>
          <w:bCs/>
          <w:color w:val="7030A0"/>
          <w:szCs w:val="24"/>
          <w:lang w:val="vi-VN"/>
        </w:rPr>
        <w:t xml:space="preserve"> </w:t>
      </w:r>
    </w:p>
    <w:p w14:paraId="0760912E" w14:textId="5D92FB59" w:rsidR="006A729D" w:rsidRPr="00837996" w:rsidRDefault="006A729D" w:rsidP="002F7199">
      <w:pPr>
        <w:rPr>
          <w:lang w:val="vi-VN"/>
        </w:rPr>
      </w:pPr>
      <w:r w:rsidRPr="00837996">
        <w:rPr>
          <w:bCs/>
          <w:lang w:val="vi-VN"/>
        </w:rPr>
        <w:t xml:space="preserve">PHẨM </w:t>
      </w:r>
      <w:r w:rsidR="00D43F80" w:rsidRPr="00837996">
        <w:rPr>
          <w:bCs/>
          <w:lang w:val="vi-VN"/>
        </w:rPr>
        <w:t>25</w:t>
      </w:r>
      <w:r w:rsidR="00953F91" w:rsidRPr="00837996">
        <w:rPr>
          <w:bCs/>
          <w:lang w:val="vi-VN"/>
        </w:rPr>
        <w:t>.</w:t>
      </w:r>
      <w:r w:rsidR="00953F91">
        <w:rPr>
          <w:bCs/>
          <w:lang w:val="vi-VN"/>
        </w:rPr>
        <w:t xml:space="preserve"> </w:t>
      </w:r>
      <w:r w:rsidR="00953F91" w:rsidRPr="00837996">
        <w:rPr>
          <w:bCs/>
          <w:lang w:val="vi-VN"/>
        </w:rPr>
        <w:t>9</w:t>
      </w:r>
      <w:r w:rsidR="00804146" w:rsidRPr="00837996">
        <w:rPr>
          <w:bCs/>
          <w:lang w:val="vi-VN"/>
        </w:rPr>
        <w:t>:</w:t>
      </w:r>
      <w:r w:rsidR="00D43F80" w:rsidRPr="00837996">
        <w:rPr>
          <w:bCs/>
          <w:lang w:val="vi-VN"/>
        </w:rPr>
        <w:t xml:space="preserve"> </w:t>
      </w:r>
      <w:r w:rsidRPr="00837996">
        <w:rPr>
          <w:bCs/>
          <w:lang w:val="vi-VN"/>
        </w:rPr>
        <w:t>THẬP HỒI HƯỚNG</w:t>
      </w:r>
      <w:r w:rsidRPr="00837996">
        <w:rPr>
          <w:lang w:val="vi-VN"/>
        </w:rPr>
        <w:t xml:space="preserve"> </w:t>
      </w:r>
      <w:r w:rsidR="00D43F80" w:rsidRPr="00837996">
        <w:rPr>
          <w:lang w:val="vi-VN"/>
        </w:rPr>
        <w:t>(Phần Dưới Tiếp Theo)</w:t>
      </w:r>
      <w:r w:rsidR="008C06DF" w:rsidRPr="00837996">
        <w:rPr>
          <w:bCs/>
          <w:color w:val="707000"/>
          <w:sz w:val="32"/>
          <w:lang w:val="vi-VN"/>
        </w:rPr>
        <w:t xml:space="preserve"> [ </w:t>
      </w:r>
      <w:hyperlink w:anchor="Qm" w:history="1">
        <w:r w:rsidR="008C06DF" w:rsidRPr="00837996">
          <w:rPr>
            <w:bCs/>
            <w:color w:val="707000"/>
            <w:sz w:val="32"/>
            <w:lang w:val="vi-VN"/>
          </w:rPr>
          <w:t>Mục Lục</w:t>
        </w:r>
      </w:hyperlink>
      <w:r w:rsidR="008C06DF" w:rsidRPr="00837996">
        <w:rPr>
          <w:bCs/>
          <w:color w:val="707000"/>
          <w:sz w:val="32"/>
          <w:lang w:val="vi-VN"/>
        </w:rPr>
        <w:t xml:space="preserve"> ]</w:t>
      </w:r>
    </w:p>
    <w:p w14:paraId="1EAE409E" w14:textId="24E02898" w:rsidR="006A729D" w:rsidRPr="00837996" w:rsidRDefault="00F23C50" w:rsidP="002F7199">
      <w:r>
        <w:t xml:space="preserve">Chư Phật tử! </w:t>
      </w:r>
      <w:r w:rsidR="006A729D" w:rsidRPr="00837996">
        <w:t xml:space="preserve">Thế nào là đại Bồ Tát vô trước vô phược giải thoát hồi hướng? </w:t>
      </w:r>
    </w:p>
    <w:p w14:paraId="1DF1BC00" w14:textId="2B0B7685" w:rsidR="006A729D" w:rsidRPr="00837996" w:rsidRDefault="00F23C50" w:rsidP="002F7199">
      <w:r>
        <w:t xml:space="preserve">Chư Phật tử! </w:t>
      </w:r>
      <w:r w:rsidR="006A729D" w:rsidRPr="00837996">
        <w:t>Ðại Bồ tát</w:t>
      </w:r>
      <w:r w:rsidR="006B36A0">
        <w:t xml:space="preserve"> nầy</w:t>
      </w:r>
      <w:r w:rsidR="006A729D" w:rsidRPr="00837996">
        <w:t xml:space="preserve"> sanh lòng tôn trọng đối với tất cả thiện căn, như là: </w:t>
      </w:r>
    </w:p>
    <w:p w14:paraId="5DC6143B" w14:textId="6AD15F48" w:rsidR="006A729D" w:rsidRPr="00837996" w:rsidRDefault="006A729D" w:rsidP="002F7199">
      <w:r w:rsidRPr="00837996">
        <w:t>Lòng tôn trọng với sự thoát khỏi sanh tử. Lòng tôn trọng với sự nhiếp thủ tất cả căn lành. Lòng tôn trọng với sự mong cầu tất cả căn lành. Lòng tôn trọng với sự ăn năn tội lỗi. Lòng tôn trọng với sự tùy hỷ căn lành. Lòng tôn trọng với sự lễ kín</w:t>
      </w:r>
      <w:r w:rsidR="00DB4D2D" w:rsidRPr="00837996">
        <w:t>h</w:t>
      </w:r>
      <w:r w:rsidR="00DB4D2D">
        <w:t xml:space="preserve"> chư P</w:t>
      </w:r>
      <w:r w:rsidR="00E85D7F">
        <w:t>hật</w:t>
      </w:r>
      <w:r w:rsidRPr="00837996">
        <w:t xml:space="preserve">. Lòng tôn trọng với sự chắp tay cung kính. Lòng tôn trọng với sự đảnh </w:t>
      </w:r>
      <w:r w:rsidR="00915A84">
        <w:t>lễ</w:t>
      </w:r>
      <w:r w:rsidRPr="00837996">
        <w:t xml:space="preserve"> tháp miếu. Lòng tôn trọng với sự khuyến thỉnh Ðức Phật thuyết pháp. Với những thiện căn như vậy, Bồ Tát đều tôn trọng tùy thuận bằng lòng. </w:t>
      </w:r>
    </w:p>
    <w:p w14:paraId="1302F92C" w14:textId="43017BEE" w:rsidR="006A729D" w:rsidRPr="00837996" w:rsidRDefault="00C9253B" w:rsidP="002F7199">
      <w:r>
        <w:t>Chư Phật tử</w:t>
      </w:r>
      <w:r w:rsidR="00804146">
        <w:t>!</w:t>
      </w:r>
      <w:r>
        <w:t xml:space="preserve"> </w:t>
      </w:r>
      <w:r w:rsidR="006A729D" w:rsidRPr="00837996">
        <w:t xml:space="preserve">Lúc đại Bồ tát sanh lòng tôn trọng đối với những thiện căn thời tín giải kiên cố, rất mực mừng vui, tự mình được an trụ và làm cho người khác được an trụ, siêng tu không chấp trước, tự tại chứa nhóm công đức, trọn nên chí nguyện thù thắng, ở cảnh giới Như Lai thêm lớn thế lực, đều được thấy biết. </w:t>
      </w:r>
    </w:p>
    <w:p w14:paraId="741DC960" w14:textId="77777777" w:rsidR="006A729D" w:rsidRPr="00837996" w:rsidRDefault="006A729D" w:rsidP="002F7199">
      <w:r w:rsidRPr="00837996">
        <w:t xml:space="preserve">Ðại Bồ Tát đem các căn lành hồi hướng như vầy. </w:t>
      </w:r>
    </w:p>
    <w:p w14:paraId="35C35126" w14:textId="4803307D" w:rsidR="006A729D" w:rsidRPr="00837996" w:rsidRDefault="006A729D" w:rsidP="002F7199">
      <w:r w:rsidRPr="00837996">
        <w:t>Dùng tâm vô trước vô phược giải thoát để thành tựu thân nghiệp, ngữ nghiệp, ý nghiệp của Phổ Hiền. Cũng dùng tâm</w:t>
      </w:r>
      <w:r w:rsidR="006B36A0">
        <w:t xml:space="preserve"> nầy</w:t>
      </w:r>
      <w:r w:rsidRPr="00837996">
        <w:t xml:space="preserve"> để phát khởi hạnh tinh tấn rộng lớn của Phổ Hiền, để đầy đủ môn đà la ni âm thanh vô ngại của Phổ Hiền, âm thanh</w:t>
      </w:r>
      <w:r w:rsidR="006B36A0">
        <w:t xml:space="preserve"> nầy</w:t>
      </w:r>
      <w:r w:rsidRPr="00837996">
        <w:t xml:space="preserve"> vang lớn khắp đến mười phương, cũng để đầy đủ môn đà la ni thấy tất cả Phật của Phổ Hiền, thường thấy tất c</w:t>
      </w:r>
      <w:r w:rsidR="00DB4D2D" w:rsidRPr="00837996">
        <w:t>ả</w:t>
      </w:r>
      <w:r w:rsidR="00DB4D2D">
        <w:t xml:space="preserve"> chư P</w:t>
      </w:r>
      <w:r w:rsidR="00E4661A">
        <w:t xml:space="preserve">hật </w:t>
      </w:r>
      <w:r w:rsidRPr="00837996">
        <w:t xml:space="preserve">ở mười phương. </w:t>
      </w:r>
    </w:p>
    <w:p w14:paraId="210D0097" w14:textId="6567FFED" w:rsidR="006A729D" w:rsidRPr="00837996" w:rsidRDefault="006A729D" w:rsidP="002F7199">
      <w:r w:rsidRPr="00837996">
        <w:lastRenderedPageBreak/>
        <w:t xml:space="preserve">Dùng tâm vô trước vô phược giải thoát thành tựu môn đà la ni hiểu rõ tất cả </w:t>
      </w:r>
      <w:r w:rsidR="002E09DD">
        <w:t>â</w:t>
      </w:r>
      <w:r w:rsidRPr="00837996">
        <w:t xml:space="preserve">m thanh, đồng tất cả âm thanh thuyết vô lượng pháp. </w:t>
      </w:r>
      <w:r w:rsidR="00587326" w:rsidRPr="00837996">
        <w:t>D</w:t>
      </w:r>
      <w:r w:rsidRPr="00837996">
        <w:t>ùng tâm</w:t>
      </w:r>
      <w:r w:rsidR="006B36A0">
        <w:t xml:space="preserve"> nầy</w:t>
      </w:r>
      <w:r w:rsidRPr="00837996">
        <w:t xml:space="preserve"> để thành tựu môn đà la ni trụ tất cả kiếp của Phổ Hiền, tu hạnh Bồ Tát khắp mười phương. </w:t>
      </w:r>
    </w:p>
    <w:p w14:paraId="0ADC55E9" w14:textId="61D21E02" w:rsidR="006A729D" w:rsidRPr="00837996" w:rsidRDefault="006A729D" w:rsidP="002F7199">
      <w:r w:rsidRPr="00837996">
        <w:t>Dùng tâm</w:t>
      </w:r>
      <w:r w:rsidR="006B36A0">
        <w:t xml:space="preserve"> nầy</w:t>
      </w:r>
      <w:r w:rsidRPr="00837996">
        <w:t xml:space="preserve"> để thành tựu sức tự tại của Phổ Hiền, ở trong thân một chúng sanh thị hiện tu tất cả hạnh Bồ Tát cùng tận kiếp vị lai không xen dứt, như nơi thân của một chúng sanh, trong tất cả thân chúng sanh cũng như vậy. </w:t>
      </w:r>
    </w:p>
    <w:p w14:paraId="41D86FD6" w14:textId="5B842F93" w:rsidR="006A729D" w:rsidRPr="00837996" w:rsidRDefault="006A729D" w:rsidP="002F7199">
      <w:r w:rsidRPr="00837996">
        <w:t>Dùng tâm</w:t>
      </w:r>
      <w:r w:rsidR="006B36A0">
        <w:t xml:space="preserve"> nầy</w:t>
      </w:r>
      <w:r w:rsidRPr="00837996">
        <w:t xml:space="preserve"> để thành tựu sức tự tại của Phổ Hiền vào khắp tất cả đạo tràng, hiện ở khắp trước tất c</w:t>
      </w:r>
      <w:r w:rsidR="00DB4D2D" w:rsidRPr="00837996">
        <w:t>ả</w:t>
      </w:r>
      <w:r w:rsidR="00DB4D2D">
        <w:t xml:space="preserve"> chư P</w:t>
      </w:r>
      <w:r w:rsidR="00E4661A">
        <w:t xml:space="preserve">hật </w:t>
      </w:r>
      <w:r w:rsidRPr="00837996">
        <w:t xml:space="preserve">mà tu hạnh Bồ Tát. </w:t>
      </w:r>
    </w:p>
    <w:p w14:paraId="27473451" w14:textId="28E86613" w:rsidR="006A729D" w:rsidRPr="00837996" w:rsidRDefault="006A729D" w:rsidP="002F7199">
      <w:r w:rsidRPr="00837996">
        <w:t>Dùng tâm</w:t>
      </w:r>
      <w:r w:rsidR="006B36A0">
        <w:t xml:space="preserve"> nầy</w:t>
      </w:r>
      <w:r w:rsidRPr="00837996">
        <w:t xml:space="preserve"> để thành tựu sức Phật tự tại của Phổ Hiền, ở trong một </w:t>
      </w:r>
      <w:r w:rsidR="002E09DD">
        <w:t xml:space="preserve">môn </w:t>
      </w:r>
      <w:r w:rsidRPr="00837996">
        <w:t>thị hiện trải qua bất khả thuyết bất khả thuyết kiếp trọn không cùng tận, làm cho tất cả chúng sanh đều được ngộ nhập. Như trong một môn, trong tất cả môn thị hiện cũng như vậy, hiện thân ở khắp trước tất c</w:t>
      </w:r>
      <w:r w:rsidR="00DB4D2D" w:rsidRPr="00837996">
        <w:t>ả</w:t>
      </w:r>
      <w:r w:rsidR="00DB4D2D">
        <w:t xml:space="preserve"> chư P</w:t>
      </w:r>
      <w:r w:rsidR="00E85D7F">
        <w:t>hật</w:t>
      </w:r>
      <w:r w:rsidRPr="00837996">
        <w:t xml:space="preserve">. </w:t>
      </w:r>
    </w:p>
    <w:p w14:paraId="71AEDD84" w14:textId="557C4EF6" w:rsidR="006A729D" w:rsidRPr="00837996" w:rsidRDefault="006A729D" w:rsidP="002F7199">
      <w:r w:rsidRPr="00837996">
        <w:t>Dùng tâm</w:t>
      </w:r>
      <w:r w:rsidR="006B36A0">
        <w:t xml:space="preserve"> nầy</w:t>
      </w:r>
      <w:r w:rsidRPr="00837996">
        <w:t xml:space="preserve"> để thành tựu sức tự tại của Phổ Hiền, trong mỗi niệm làm cho bất khả thuyết bất khả thuyết chúng sanh trụ nơi mười trí lực, không hề mệt mỏi. </w:t>
      </w:r>
    </w:p>
    <w:p w14:paraId="5C7505D7" w14:textId="1CEE0DCF" w:rsidR="006A729D" w:rsidRPr="00837996" w:rsidRDefault="006A729D" w:rsidP="002F7199">
      <w:r w:rsidRPr="00837996">
        <w:t>Dùng tâm</w:t>
      </w:r>
      <w:r w:rsidR="006B36A0">
        <w:t xml:space="preserve"> nầy</w:t>
      </w:r>
      <w:r w:rsidRPr="00837996">
        <w:t xml:space="preserve"> để thành tựu sức tự tại của Phổ Hiền, trong thân của tất cả chúng sanh hiện tất cả thần thông tự tại của Phật, làm cho tất cả chúng sanh trụ hạnh Phổ Hiền. Cũng để thành tựu sức tự tại của Phổ Hiền, ở trong ngữ ngôn của tất cả chúng sanh làm ra tất cả ngữ ngôn, cho tất cả chúng sanh đều trụ nơi bực Nhứt thiết trí. Cũng để thành tựu sức tự tại của Phổ Hiền, ở trong thân mỗi chúng sanh dung nạp tất cả thân chúng sanh, khiến họ đều tự cho là trọn nên thân Phật. </w:t>
      </w:r>
    </w:p>
    <w:p w14:paraId="106DF0BC" w14:textId="73947AE3" w:rsidR="006A729D" w:rsidRPr="00837996" w:rsidRDefault="006A729D" w:rsidP="002F7199">
      <w:r w:rsidRPr="00837996">
        <w:t>Dùng tâm vô trước vô phược giải thoát</w:t>
      </w:r>
      <w:r w:rsidR="006B36A0">
        <w:t xml:space="preserve"> nầy</w:t>
      </w:r>
      <w:r w:rsidRPr="00837996">
        <w:t xml:space="preserve"> để thành tựu sức tự tại của Phổ Hiền, có thể dùng một cái bông để trang nghiêm tất cả thế giới ở mười phương. </w:t>
      </w:r>
    </w:p>
    <w:p w14:paraId="64B917CA" w14:textId="17EF9C37" w:rsidR="006A729D" w:rsidRPr="00837996" w:rsidRDefault="006A729D" w:rsidP="002F7199">
      <w:r w:rsidRPr="00837996">
        <w:lastRenderedPageBreak/>
        <w:t>Dùng tâm</w:t>
      </w:r>
      <w:r w:rsidR="006B36A0">
        <w:t xml:space="preserve"> nầy</w:t>
      </w:r>
      <w:r w:rsidRPr="00837996">
        <w:t xml:space="preserve"> để thành tựu sức t</w:t>
      </w:r>
      <w:r w:rsidR="009C490B">
        <w:t>ự</w:t>
      </w:r>
      <w:r w:rsidRPr="00837996">
        <w:t xml:space="preserve"> t</w:t>
      </w:r>
      <w:r w:rsidR="009C490B">
        <w:t>ại</w:t>
      </w:r>
      <w:r w:rsidRPr="00837996">
        <w:t xml:space="preserve"> của Phổ Hiền phát âm thanh lớn khắp pháp giới tất cả cõi Phật đều nghe, nhiếp thọ điều phục tất cả chúng sanh. </w:t>
      </w:r>
    </w:p>
    <w:p w14:paraId="2BD282C4" w14:textId="262BBC61" w:rsidR="006A729D" w:rsidRPr="00837996" w:rsidRDefault="006A729D" w:rsidP="002F7199">
      <w:r w:rsidRPr="00837996">
        <w:t>Dùng tâm giải thoát vô trước vô phược để thành tựu sức tự tại của Phổ Hiền, cùng tận thuở vị lai bất khả thuyết bất khả thuyết kiếp, trong mỗi niệm đều có thể vào khắp tất cả thế giới dùng Phật thần lực mà trang nghiêm tùy ý. C</w:t>
      </w:r>
      <w:r w:rsidR="009C490B">
        <w:t>ũ</w:t>
      </w:r>
      <w:r w:rsidRPr="00837996">
        <w:t>ng dùng đây để thị hiện thành Phật</w:t>
      </w:r>
      <w:r w:rsidR="000863FB">
        <w:t xml:space="preserve"> xuất</w:t>
      </w:r>
      <w:r w:rsidRPr="00837996">
        <w:t xml:space="preserve"> thế. Cũng dùng đây để thành tựu </w:t>
      </w:r>
      <w:r w:rsidR="009C490B">
        <w:t xml:space="preserve">hạnh </w:t>
      </w:r>
      <w:r w:rsidRPr="00837996">
        <w:t>Phổ Hiền, một tia sáng chiếu khắp tất cả thế giới. Cũng dùng tâm</w:t>
      </w:r>
      <w:r w:rsidR="006B36A0">
        <w:t xml:space="preserve"> nầy</w:t>
      </w:r>
      <w:r w:rsidRPr="00837996">
        <w:t xml:space="preserve"> để thành tựu hạnh Phổ Hiền, được vô lượng trí huệ tất cả thần thông diễn thuyết các pháp. </w:t>
      </w:r>
    </w:p>
    <w:p w14:paraId="45EF5FA3" w14:textId="0BF8B9C6" w:rsidR="006A729D" w:rsidRPr="00837996" w:rsidRDefault="006A729D" w:rsidP="002F7199">
      <w:r w:rsidRPr="00837996">
        <w:t>Dùng tâm giải thoát vô trước vô phược để thành tựu hạnh Phổ Hiền vào vô lượng thần thông trí huệ bất tư nghì của Phật suốt tất cả kiếp. Cũng dùng tâm</w:t>
      </w:r>
      <w:r w:rsidR="006B36A0">
        <w:t xml:space="preserve"> nầy</w:t>
      </w:r>
      <w:r w:rsidRPr="00837996">
        <w:t xml:space="preserve"> để thành tựu hạnh Phổ Hiền, ở khắp pháp giới, chỗ củ</w:t>
      </w:r>
      <w:r w:rsidR="00DB4D2D" w:rsidRPr="00837996">
        <w:t>a</w:t>
      </w:r>
      <w:r w:rsidR="00DB4D2D">
        <w:t xml:space="preserve"> chư P</w:t>
      </w:r>
      <w:r w:rsidR="00E85D7F">
        <w:t>hật</w:t>
      </w:r>
      <w:r w:rsidRPr="00837996">
        <w:t>, dùng thần lực Phật để tu tập tất cả hạnh Bồ Tát, thân, khẩu, ý không hề mỏi nhọc. Cũng dùng tâm</w:t>
      </w:r>
      <w:r w:rsidR="006B36A0">
        <w:t xml:space="preserve"> nầy</w:t>
      </w:r>
      <w:r w:rsidRPr="00837996">
        <w:t xml:space="preserve"> để thành tựu hạnh Phổ Hiền</w:t>
      </w:r>
      <w:r w:rsidR="00804146" w:rsidRPr="00837996">
        <w:t>:</w:t>
      </w:r>
      <w:r w:rsidRPr="00837996">
        <w:t xml:space="preserve"> </w:t>
      </w:r>
      <w:r w:rsidR="00587326" w:rsidRPr="00837996">
        <w:t>C</w:t>
      </w:r>
      <w:r w:rsidRPr="00837996">
        <w:t xml:space="preserve">hẳng trái nghĩa, chẳng hoại pháp, biện tài vô tận, lời nói đều thanh tịnh, giáo hóa điều phục tất cả chúng sanh, làm cho họ đều được Vô thượng Bồ đề. </w:t>
      </w:r>
    </w:p>
    <w:p w14:paraId="0B34C02B" w14:textId="77777777" w:rsidR="006A729D" w:rsidRPr="00837996" w:rsidRDefault="006A729D" w:rsidP="002F7199">
      <w:r w:rsidRPr="00837996">
        <w:t xml:space="preserve">Dùng tâm vô trước vô phược giải thoát tu hạnh Phổ Hiền, lúc chứng nhập một pháp môn liền phóng vô lượng quang minh chiếu thấu tất cả bất tư nghì pháp môn. Như chứng nhập một pháp môn, tất cả pháp môn cũng như vậy, đều thông đạt vô ngại, rốt ráo sẽ được bực Nhứt thiết trí. </w:t>
      </w:r>
    </w:p>
    <w:p w14:paraId="01BCDDD5" w14:textId="0C940E42" w:rsidR="006A729D" w:rsidRPr="00837996" w:rsidRDefault="006A729D" w:rsidP="002F7199">
      <w:r w:rsidRPr="00837996">
        <w:t xml:space="preserve">Dùng tâm giải thoát vô trước vô phược trụ hạnh Bồ Tát tự tại đối với các pháp, đến nơi cảnh </w:t>
      </w:r>
      <w:r w:rsidR="009C490B">
        <w:t>rốt ráo</w:t>
      </w:r>
      <w:r w:rsidRPr="00837996">
        <w:t xml:space="preserve"> trang nghiêm của Phổ Hiền, nơi mỗi cảnh giới đều dùng Nhứt thiết trí quan sát chứng nhập nhưng Nhứt thiết trí vẫn không cùng tận. Dùng tâm giải thoát vô trước vô phược, từ đời</w:t>
      </w:r>
      <w:r w:rsidR="006B36A0">
        <w:t xml:space="preserve"> nầy</w:t>
      </w:r>
      <w:r w:rsidRPr="00837996">
        <w:t xml:space="preserve"> đến cùng tận thuở vị lai an trụ nơi hạnh Phổ Hiền thường không xen hở, được Nhứt thiết trí, ngộ bất khả </w:t>
      </w:r>
      <w:r w:rsidRPr="00837996">
        <w:lastRenderedPageBreak/>
        <w:t xml:space="preserve">thuyết bất khả thuyết pháp chơn thiệt, đối với các pháp đều rốt ráo không còn mê lầm. </w:t>
      </w:r>
    </w:p>
    <w:p w14:paraId="4596EE4C" w14:textId="6C6097AC" w:rsidR="006A729D" w:rsidRPr="00837996" w:rsidRDefault="006A729D" w:rsidP="002F7199">
      <w:r w:rsidRPr="00837996">
        <w:t>Dùng tâm vô trước vô phư</w:t>
      </w:r>
      <w:r w:rsidR="009C490B">
        <w:t>ợ</w:t>
      </w:r>
      <w:r w:rsidRPr="00837996">
        <w:t>c giải thoát tu hạnh Phổ Hiền, phương tiện tự tại được pháp quang minh, đối với công hạnh của Bồ Tát tu đều rành rẽ vô ngại. Cũng dùng tâm</w:t>
      </w:r>
      <w:r w:rsidR="006B36A0">
        <w:t xml:space="preserve"> nầy</w:t>
      </w:r>
      <w:r w:rsidRPr="00837996">
        <w:t xml:space="preserve"> tu hạnh Phổ Hiền, được phương tiện trí biết tất cả phương tiện, như là</w:t>
      </w:r>
      <w:r w:rsidR="00804146" w:rsidRPr="00837996">
        <w:t>:</w:t>
      </w:r>
      <w:r w:rsidRPr="00837996">
        <w:t xml:space="preserve"> Phương tiện vô lượng, phương tiện bất tư nghì, phương tiện Bồ Tát, phương tiện Nhứt thiết trí, phương tiện điều phục của tất cả Bồ Tát, phương tiện chuyển vô lượng pháp luân, phương tiện bất khả thuyết, phương tiện diễn nói các pháp, phương tiện vô biên tế vô úy tạng, phương tiện diễn nói đủ tất cả pháp. </w:t>
      </w:r>
    </w:p>
    <w:p w14:paraId="4A40C31C" w14:textId="4A03EDE8" w:rsidR="006A729D" w:rsidRPr="00837996" w:rsidRDefault="006A729D" w:rsidP="002F7199">
      <w:r w:rsidRPr="00837996">
        <w:t>Dùng tâm vô trước vô phược giải thoát an trụ hạnh Phổ Hiền thành tựu thân nghiệp, khiến tất cả chúng sanh đều hoan hỷ khi được thấy, chẳng sanh lòng chê, do đây họ phát tâm Bồ đề trọn không thối chuyển rốt ráo thanh tịnh. Cũng dùng tâm</w:t>
      </w:r>
      <w:r w:rsidR="006B36A0">
        <w:t xml:space="preserve"> nầy</w:t>
      </w:r>
      <w:r w:rsidRPr="00837996">
        <w:t xml:space="preserve"> tu hạnh Phổ Hiền, được trí thanh tịnh hiểu rõ tất cả ngôn ngữ của chúng sanh, tất cả lời nói ra đều đầy đủ và trang nghiêm, ứng hiệp với khắp chúng sanh đều làm cho họ vui mừng. Cũng dùng tâm</w:t>
      </w:r>
      <w:r w:rsidR="006B36A0">
        <w:t xml:space="preserve"> nầy</w:t>
      </w:r>
      <w:r w:rsidRPr="00837996">
        <w:t xml:space="preserve"> an trụ nơi hạnh Phổ Hiền, lập chí thù thắng, đủ tâm thanh tịnh, được thần thông rộng lớn, trí huệ rộng lớn, đến khắp tất cả thế gian rộng lớn, cõi nước rộng lớn, chúng sanh rộng lớn, diễn nói vô lượng pháp rộng lớn và tạng trang nghiêm viên mãn của Như Lai. </w:t>
      </w:r>
    </w:p>
    <w:p w14:paraId="3189F06D" w14:textId="77777777" w:rsidR="006A729D" w:rsidRPr="00837996" w:rsidRDefault="006A729D" w:rsidP="002F7199">
      <w:r w:rsidRPr="00837996">
        <w:t xml:space="preserve">Dùng tâm vô trước vô phược giải thoát thành tựu viên mãn hạnh nguyện hồi hướng của Phổ Hiền, được thân Phật thanh tịnh, tâm thanh tịnh, hiểu biết thanh tịnh, công đức thanh tịnh ở cảnh giới Phật, trí huệ chiếu khắp, thị hiện công nghiệp thanh tịnh của Bồ Tát, khéo vào tất cả cú nghĩa sai biệt, vì tất cả chúng sanh thị hiện thành Chánh giác. </w:t>
      </w:r>
    </w:p>
    <w:p w14:paraId="13D9449E" w14:textId="77777777" w:rsidR="006A729D" w:rsidRPr="00837996" w:rsidRDefault="006A729D" w:rsidP="002F7199">
      <w:r w:rsidRPr="00837996">
        <w:t xml:space="preserve">Dùng tâm vô trước vô phược giải thoát siêng tu thiện căn hạnh nguyện Phổ Hiền được thiện căn thông lợi, căn điều thuận, căn tất </w:t>
      </w:r>
      <w:r w:rsidRPr="00837996">
        <w:lastRenderedPageBreak/>
        <w:t xml:space="preserve">cả pháp tự tại, căn vô tận, căn siêng tu tất cả căn lành, căn cảnh giới bình đẳng của tất cả Phật, căn đại tinh tấn thọ ký tất cả Bồ Tát bất thối chuyển, căn kim cang giới rõ biết tất cả Phật pháp, căn kim cang diệm trí huệ quang minh của tất cả Phật, căn tự tại phân biệt tất cả căn, căn an lập vô lượng chúng sanh nơi Nhứt thiết trí, căn rộng lớn vô biên, căn viên mãn tất cả, căn thanh tịnh vô ngại. </w:t>
      </w:r>
    </w:p>
    <w:p w14:paraId="112A0BA9" w14:textId="5203253F" w:rsidR="006A729D" w:rsidRPr="00837996" w:rsidRDefault="006A729D" w:rsidP="002F7199">
      <w:r w:rsidRPr="00837996">
        <w:t>Dùng tâm vô trước vô phược giải thoát tu hạnh Phổ Hiền được tất cả thần lực của Bồ Tát. Như là</w:t>
      </w:r>
      <w:r w:rsidR="00804146" w:rsidRPr="00837996">
        <w:t>:</w:t>
      </w:r>
      <w:r w:rsidRPr="00837996">
        <w:t xml:space="preserve"> Thần lực vô lượng quảng đại lực, thần lực vô lượng tự tại trí, thần lực hiện ở khắp cõi Phật mà thân chẳng động, thần lực tự tại vô ngại chẳng dứt, thần lực nhiếp khắp tất cả cõi Phật để ở một chỗ, thần lực một thân khắp đầy tất cả cõi Phật, thần lực giải thoát du </w:t>
      </w:r>
      <w:r w:rsidR="000A01C3">
        <w:t>hý</w:t>
      </w:r>
      <w:r w:rsidRPr="00837996">
        <w:t xml:space="preserve"> vô ngại, thần lực nhứt niệm tự tại vô tác, thần lực trụ vô tánh vô y, thần lực thứ tự đặt để bất khả thuyết thế giới trong một chân lông đi khắp đạo tràng củ</w:t>
      </w:r>
      <w:r w:rsidR="00DB4D2D" w:rsidRPr="00837996">
        <w:t>a</w:t>
      </w:r>
      <w:r w:rsidR="00DB4D2D">
        <w:t xml:space="preserve"> chư P</w:t>
      </w:r>
      <w:r w:rsidR="00E4661A">
        <w:t xml:space="preserve">hật </w:t>
      </w:r>
      <w:r w:rsidRPr="00837996">
        <w:t xml:space="preserve">trong pháp giới giáo hóa chúng sanh đều làm cho được vào môn trí huệ. </w:t>
      </w:r>
    </w:p>
    <w:p w14:paraId="150E16F5" w14:textId="77777777" w:rsidR="006A729D" w:rsidRPr="00837996" w:rsidRDefault="006A729D" w:rsidP="002F7199">
      <w:r w:rsidRPr="00837996">
        <w:t xml:space="preserve">Dùng tâm vô trước vô phược giải thoát vào môn Phổ Hiền sanh hạnh Bồ Tát, dùng trí tự tại trong khoảng một niệm vào khắp vô lượng cõi Phật, một thân dung thọ vô lượng nước Phật, được trí hay trang nghiêm thanh tịnh vô lượng Phật quốc, thường dùng trí huệ xem thấy vô biên Phật độ, vĩnh viễn chẳng khởi tâm Nhị thừa. </w:t>
      </w:r>
    </w:p>
    <w:p w14:paraId="58937032" w14:textId="77777777" w:rsidR="006A729D" w:rsidRPr="00837996" w:rsidRDefault="006A729D" w:rsidP="002F7199">
      <w:r w:rsidRPr="00837996">
        <w:t xml:space="preserve">Dùng tâm vô trước vô phược giải thoát tu hạnh phương tiện Phổ Hiền vào cảnh giới trí huệ, sanh vào nhà Phật, trụ đạo Bồ Tát, đầy đủ bất khả thuyết bất khả thuyết vô lượng tâm thù thắng bất tư nghì, thật hành vô lượng nguyện luôn không dứt, rõ biết tất cả pháp giới suốt ba đời. </w:t>
      </w:r>
    </w:p>
    <w:p w14:paraId="2B441B09" w14:textId="77777777" w:rsidR="006A729D" w:rsidRPr="00837996" w:rsidRDefault="006A729D" w:rsidP="002F7199">
      <w:r w:rsidRPr="00837996">
        <w:t xml:space="preserve">Dùng tâm vô trước vô phược giải thoát thành tựu pháp môn thanh tịnh Phổ Hiền, nơi một chân lông bao dung tất cả tận hư không biến pháp giới bất khả thuyết bất khả thuyết thế giới đều làm cho </w:t>
      </w:r>
      <w:r w:rsidRPr="00837996">
        <w:lastRenderedPageBreak/>
        <w:t xml:space="preserve">mọi người thấy rõ, như nơi một chân lông, nơi tất cả chân lông mỗi mỗi cũng đều như vậy. </w:t>
      </w:r>
    </w:p>
    <w:p w14:paraId="6ECDFF2F" w14:textId="77777777" w:rsidR="006A729D" w:rsidRPr="00837996" w:rsidRDefault="006A729D" w:rsidP="002F7199">
      <w:r w:rsidRPr="00837996">
        <w:t xml:space="preserve">Dùng tâm vô trước vô phược giải thoát thành tựu phương tiện thâm tâm Phổ Hiền, trong khoảng một niệm hiện bất khả thuyết bất khả thuyết kiếp niệm tâm của một chúng sanh, nhẫn đến hiện ngần ấy kiếp niệm tâm của tất cả chúng sanh cũng như vậy. </w:t>
      </w:r>
    </w:p>
    <w:p w14:paraId="6FC3A2E3" w14:textId="77777777" w:rsidR="006A729D" w:rsidRPr="00837996" w:rsidRDefault="006A729D" w:rsidP="002F7199">
      <w:r w:rsidRPr="00837996">
        <w:t xml:space="preserve">Dùng tâm vô trước vô phược giải thoát vào bực phương tiện hồi hướng Phổ Hiền, ở trong một thân đều có thể bao nạp tận pháp giới bất khả thuyết, bất khả thuyết thân, nhưng chúng sanh giới không hề tổn giảm, nhẫn đến tất cả thân khắp pháp giới mỗi mỗi dung nạp cũng đều như vậy. </w:t>
      </w:r>
    </w:p>
    <w:p w14:paraId="3F4CBF33" w14:textId="541D44CB" w:rsidR="006A729D" w:rsidRPr="00837996" w:rsidRDefault="006A729D" w:rsidP="002F7199">
      <w:r w:rsidRPr="00837996">
        <w:t>Dùng tâm vô trước vô phược giải thoát, thành tựu đại nguyện phương tiện Phổ Hiền, lìa bỏ tất cả tưởng điên đảo, tâm điên đảo, kiến điên đảo vào khắp cảnh giới củ</w:t>
      </w:r>
      <w:r w:rsidR="00DB4D2D" w:rsidRPr="00837996">
        <w:t>a</w:t>
      </w:r>
      <w:r w:rsidR="00DB4D2D">
        <w:t xml:space="preserve"> chư P</w:t>
      </w:r>
      <w:r w:rsidR="00E85D7F">
        <w:t>hật</w:t>
      </w:r>
      <w:r w:rsidRPr="00837996">
        <w:t>, thường thấy pháp thân thanh tịnh củ</w:t>
      </w:r>
      <w:r w:rsidR="00DB4D2D" w:rsidRPr="00837996">
        <w:t>a</w:t>
      </w:r>
      <w:r w:rsidR="00DB4D2D">
        <w:t xml:space="preserve"> chư P</w:t>
      </w:r>
      <w:r w:rsidR="00E4661A">
        <w:t xml:space="preserve">hật </w:t>
      </w:r>
      <w:r w:rsidRPr="00837996">
        <w:t xml:space="preserve">đồng hư không giới, tướng tốt trang nghiêm thần thông tự tại, thường dùng diệu âm khai thị diễn thuyết không ngại không dứt, khiến người nghe thọ trì đúng pháp, đối với thân Như Lai rõ biết là vô sở đắc. </w:t>
      </w:r>
    </w:p>
    <w:p w14:paraId="7E4FCE2E" w14:textId="77777777" w:rsidR="006A729D" w:rsidRPr="00837996" w:rsidRDefault="006A729D" w:rsidP="002F7199">
      <w:r w:rsidRPr="00837996">
        <w:t xml:space="preserve">Dùng tâm vô trước vô phược giải thoát tu hạnh Phổ Hiền, trụ bực Bồ Tát, nơi trong một niệm vào tất cả thế giới. Như là vào thế giới ngửa, thế giới úp, thế giới rộng lớn bất khả thuyết bất khả thuyết như lưới giăng khắp tất cả mười phương. Dùng phương tiện phân biệt nhơn đà la võng phân biệt khắp tất cả pháp giới, đem các thế giới vào một thế giới, đem bất khả thuyết bất khả thuyết vô lượng thế giới vào một thế giới, đem tất cả pháp giới an lập vô lượng thế giới vào một thế giới, đem tất cả hư không giới an lập vô lượng thế giới vào một thế giới, nhưng vẫn không hư hoại tướng an lập, đều làm cho được thấy rõ. </w:t>
      </w:r>
    </w:p>
    <w:p w14:paraId="56A5C5ED" w14:textId="025A99B0" w:rsidR="006A729D" w:rsidRPr="00837996" w:rsidRDefault="006A729D" w:rsidP="002F7199">
      <w:r w:rsidRPr="00837996">
        <w:t xml:space="preserve">Dùng tâm vô trước vô phược giải thoát tu tập hạnh nguyện Phổ Hiền, được Phật quán đảnh, ở trong một niệm vào bực phương tiện thành tựu viên mãn trí an trụ các hạnh, có thể rõ biết cả các </w:t>
      </w:r>
      <w:r w:rsidRPr="00837996">
        <w:lastRenderedPageBreak/>
        <w:t>thứ tâm tưởng, như là</w:t>
      </w:r>
      <w:r w:rsidR="00804146" w:rsidRPr="00837996">
        <w:t>:</w:t>
      </w:r>
      <w:r w:rsidRPr="00837996">
        <w:t xml:space="preserve"> Tưởng chúng sanh, tưởng Pháp, tưởng cõi, tưởng phương, tưởng Phật, tưởng thế, tưởng nghiệp, tưởng hành, tưởng giới, tưởng giải, tưởng căn, tưởng thời, tưởng trì, tưởng phiền não, tưởng thanh tịnh, tưởng thành thục, tưởng thấy Phật, tưởng chuyển pháp luân, tưởng nghe pháp hiểu rõ, tưởng điều phục, tưởng vô lượng, tưởng</w:t>
      </w:r>
      <w:r w:rsidR="000863FB">
        <w:t xml:space="preserve"> xuất</w:t>
      </w:r>
      <w:r w:rsidRPr="00837996">
        <w:t xml:space="preserve"> ly, tưởng các thứ bực, tưởng vô lượng bực, tưởng Bồ Tát rõ biết, tưởng Bồ Tát tu tập, tưởng Bồ Tát tam muội, tưởng Bồ Tát tam muội khởi, tưởng Bồ Tát thành, tưởng Bồ Tát hoại, tưởng Bồ Tát sanh, tưởng Bồ Tát diệt, tưởng Bồ Tát giải thoát, tưởng Bồ Tát tự tại, tưởng Bồ Tát trụ trì, tưởng Bồ Tát cảnh giới, tưởng kiếp thành, hoại, tưởng sáng, tưởng tối, tưởng ngày, tưởng đêm, tưởng nửa tháng, một tháng, một giờ, một năm biến khác, tưởng đi, tưởng đến, tưởng đứng, tưởng ngồi, tưởng ngủ, tưởng thức. Các thứ tưởng như vậy, trong khoảng một niệm đều có thể rõ biết cả, nhưng vẫn lìa tất cả tưởng không hề phân biệt, dứt tất cả chướng, không hề chấp trước, Phật trí tràn đầy nơi tâm, Phật pháp làm lớn căn lành, đồng một thân vớ</w:t>
      </w:r>
      <w:r w:rsidR="00DB4D2D" w:rsidRPr="00837996">
        <w:t>i</w:t>
      </w:r>
      <w:r w:rsidR="00DB4D2D">
        <w:t xml:space="preserve"> chư P</w:t>
      </w:r>
      <w:r w:rsidR="00E85D7F">
        <w:t>hật</w:t>
      </w:r>
      <w:r w:rsidRPr="00837996">
        <w:t>, được tất c</w:t>
      </w:r>
      <w:r w:rsidR="00DB4D2D" w:rsidRPr="00837996">
        <w:t>ả</w:t>
      </w:r>
      <w:r w:rsidR="00DB4D2D">
        <w:t xml:space="preserve"> chư P</w:t>
      </w:r>
      <w:r w:rsidR="00E4661A">
        <w:t xml:space="preserve">hật </w:t>
      </w:r>
      <w:r w:rsidRPr="00837996">
        <w:t xml:space="preserve">nhiếp thọ ly cấu thanh tịnh, với tất cả Phật pháp đều tu học theo đến bờ đại giác. </w:t>
      </w:r>
    </w:p>
    <w:p w14:paraId="30A701D2" w14:textId="7B8AD1A8" w:rsidR="006A729D" w:rsidRPr="00837996" w:rsidRDefault="006A729D" w:rsidP="002F7199">
      <w:r w:rsidRPr="00837996">
        <w:t>Dùng tâm vô trước vô phược giải thoát vì tất cả chúng sanh mà tu hạnh Phổ Hiền sanh trí huệ lớn, ở trong mỗi tâm biết vô lượng tâm, tùy theo chỗ y chỉ, chỗ phân biệt, những chủng tánh, sự tạo tác, các nghiệp dụng, những tướng t</w:t>
      </w:r>
      <w:r w:rsidR="00CE453C">
        <w:t>r</w:t>
      </w:r>
      <w:r w:rsidRPr="00837996">
        <w:t xml:space="preserve">ạng, chỗ tư giác, các loại chẳng đồng của tâm đều thấy rõ cả. </w:t>
      </w:r>
    </w:p>
    <w:p w14:paraId="11FD9E46" w14:textId="77777777" w:rsidR="006A729D" w:rsidRPr="00837996" w:rsidRDefault="006A729D" w:rsidP="002F7199">
      <w:r w:rsidRPr="00837996">
        <w:t xml:space="preserve">Dùng tâm vô trước vô phược giải thoát thành tựu nguyện trí lớn Phổ Hiền, ở trong một chỗ biết bất khả thuyết vô lượng chỗ, ở trong tất cả chỗ cũng rõ biết như vậy. </w:t>
      </w:r>
    </w:p>
    <w:p w14:paraId="49AD93C2" w14:textId="3EEFFB16" w:rsidR="006A729D" w:rsidRPr="00837996" w:rsidRDefault="006A729D" w:rsidP="002F7199">
      <w:r w:rsidRPr="00837996">
        <w:t>Dùng tâm vô trước vô phược giải thoát tu tập hạnh nghiệp trí địa Phổ Hiền ở trong một nghiệp có thể biết bất khả thuyết vô lượng nghiệp. Thấy rõ những nghiệp đó đều do các nhơn duyên tạo thành</w:t>
      </w:r>
      <w:r w:rsidR="00C844FD" w:rsidRPr="00837996">
        <w:t>. Ở</w:t>
      </w:r>
      <w:r w:rsidRPr="00837996">
        <w:t xml:space="preserve"> trong tất cả nghiệp cũng đều rõ biết như vậy. </w:t>
      </w:r>
    </w:p>
    <w:p w14:paraId="230A5963" w14:textId="244E7BCE" w:rsidR="006A729D" w:rsidRPr="00837996" w:rsidRDefault="006A729D" w:rsidP="002F7199">
      <w:r w:rsidRPr="00837996">
        <w:lastRenderedPageBreak/>
        <w:t xml:space="preserve">Dùng tâm vô trước vô phược giải thoát tu tập </w:t>
      </w:r>
      <w:r w:rsidR="00C35B88">
        <w:t xml:space="preserve">trí </w:t>
      </w:r>
      <w:r w:rsidRPr="00837996">
        <w:t xml:space="preserve">biết tất cả pháp của Phổ Hiền, ở trong một pháp biết bất khả thuyết vô lượng pháp, ở trong vô lượng pháp biết một pháp. </w:t>
      </w:r>
      <w:r w:rsidR="00C35B88">
        <w:t>C</w:t>
      </w:r>
      <w:r w:rsidRPr="00837996">
        <w:t xml:space="preserve">ác pháp đó đều sai khác, không chướng ngại, không trái, không dính mắc. </w:t>
      </w:r>
    </w:p>
    <w:p w14:paraId="5F13F19F" w14:textId="4AEC0C7C" w:rsidR="006A729D" w:rsidRPr="00837996" w:rsidRDefault="006A729D" w:rsidP="002F7199">
      <w:r w:rsidRPr="00837996">
        <w:t>Dùng tâm vô trước vô phược giải thoát an trụ nơi hạnh Bồ Tát được trọn vẹn nhĩ căn vô ngại của Phổ Hiền, ở trong một</w:t>
      </w:r>
      <w:r w:rsidR="00C35B88" w:rsidRPr="00C35B88">
        <w:t xml:space="preserve"> ngôn âm biết rõ bất khả thuyết vô lượng</w:t>
      </w:r>
      <w:r w:rsidRPr="00837996">
        <w:t xml:space="preserve"> ngôn âm nhiều loại sai khác nhưng vẫn không chấp trước. Nơi tất cả ngôn âm cũng đều như vậy. </w:t>
      </w:r>
    </w:p>
    <w:p w14:paraId="1B29459E" w14:textId="2AAD3FDC" w:rsidR="006A729D" w:rsidRPr="00837996" w:rsidRDefault="006A729D" w:rsidP="002F7199">
      <w:r w:rsidRPr="00837996">
        <w:t xml:space="preserve">Dùng tâm vô trước vô phược giải thoát tu trí Phổ Hiền, khởi hạnh Phổ Hiền, trụ bực Phổ Hiền ở trong mỗi mỗi pháp diễn nói bất khả thuyết vô lượng pháp, những pháp đó rộng lớn vô lượng sai khác giáo hóa nhiếp thọ tương </w:t>
      </w:r>
      <w:r w:rsidR="00C35B88">
        <w:t>ư</w:t>
      </w:r>
      <w:r w:rsidRPr="00837996">
        <w:t xml:space="preserve">ng với phương tiện bất tư nghì. Nơi vô lượng thời gian, tất cả thời gian, tùy theo chỗ ưa thích, chỗ hiểu biết, theo căn, theo thời của chúng sanh mà dùng âm thanh của Phật để thuyết pháp cho họ. Dùng </w:t>
      </w:r>
      <w:r w:rsidR="00C35B88">
        <w:t xml:space="preserve">một </w:t>
      </w:r>
      <w:r w:rsidRPr="00837996">
        <w:t>âm thanh vi diệu là</w:t>
      </w:r>
      <w:r w:rsidR="00C35B88">
        <w:t>m</w:t>
      </w:r>
      <w:r w:rsidRPr="00837996">
        <w:t xml:space="preserve"> cho vô lượng chúng sanh trong vô lượng đạo tràng đều hoan hỷ</w:t>
      </w:r>
      <w:r w:rsidR="00C844FD" w:rsidRPr="00837996">
        <w:t>. Ở</w:t>
      </w:r>
      <w:r w:rsidRPr="00837996">
        <w:t xml:space="preserve"> ch</w:t>
      </w:r>
      <w:r w:rsidR="00DB4D2D" w:rsidRPr="00837996">
        <w:t>ỗ</w:t>
      </w:r>
      <w:r w:rsidR="00DB4D2D">
        <w:t xml:space="preserve"> chư P</w:t>
      </w:r>
      <w:r w:rsidR="00E4661A">
        <w:t xml:space="preserve">hật </w:t>
      </w:r>
      <w:r w:rsidRPr="00837996">
        <w:t xml:space="preserve">vô lượng Bồ Tát dẫy đầy pháp giới mà lập chí thù thắng, sanh tri kiến rộng lớn, rõ biết rốt ráo tất cả hạnh, trụ bực Phổ Hiền, tùy chỗ thuyết pháp, trong mỗi niệm đều chứng nhập được cả. Trong khoảng một sát na thêm lớn vô lượng bất khả thuyết bất khả thuyết trí huệ lớn, thuyết pháp suốt thuở vị lai không cùng tận. Trong tất cả cõi tu tập hạnh rộng lớn đồng hư không, đều thành tựu viên mãn. </w:t>
      </w:r>
    </w:p>
    <w:p w14:paraId="1960849C" w14:textId="3636AEBC" w:rsidR="006A729D" w:rsidRPr="00837996" w:rsidRDefault="006A729D" w:rsidP="002F7199">
      <w:r w:rsidRPr="00837996">
        <w:t>Dùng tâm vô trước vô phược giải thoát tu tập những căn hạnh Phổ Hiền thành vua Ðại Hạnh</w:t>
      </w:r>
      <w:r w:rsidR="00C844FD" w:rsidRPr="00837996">
        <w:t>. Ở</w:t>
      </w:r>
      <w:r w:rsidRPr="00837996">
        <w:t xml:space="preserve"> trong mỗi mỗi căn, đều có thể rõ biết vô lượng căn, vô lượng tâm sở thích, diệu hạnh từ cảnh giới bất tư nghì phát sanh. </w:t>
      </w:r>
    </w:p>
    <w:p w14:paraId="26CC0FB8" w14:textId="78088E89" w:rsidR="006A729D" w:rsidRPr="00837996" w:rsidRDefault="006A729D" w:rsidP="002F7199">
      <w:r w:rsidRPr="00837996">
        <w:t>Dùng tâm vô trước vô phược giải thoát an trụ nơi tâm đại hồi hướng Phổ Hiền hạnh, được trí huệ rõ thấu sắc thậm vi tế, thân th</w:t>
      </w:r>
      <w:r w:rsidR="00C35B88">
        <w:t>ậ</w:t>
      </w:r>
      <w:r w:rsidRPr="00837996">
        <w:t xml:space="preserve">m vi tế, cõi thậm vi tế, thế thậm vi tế, phương thậm vi tế, thời thậm vi tế, số thậm vi tế, nghiệp báo thậm vi tế, thanh tịnh thậm </w:t>
      </w:r>
      <w:r w:rsidRPr="00837996">
        <w:lastRenderedPageBreak/>
        <w:t xml:space="preserve">vi tế. Tất cả những thứ thậm vi tế như vậy, trong khoảng một niệm đều rõ biết cả mà không lòng kinh sợ, chẳng mê lầm, chẳng tán loạn, chẳng nhiễm nhơ, chẳng ty liệt. Tâm vẫn duyên nơi một, khéo tịch </w:t>
      </w:r>
      <w:r w:rsidR="00C35B88">
        <w:t>t</w:t>
      </w:r>
      <w:r w:rsidRPr="00837996">
        <w:t xml:space="preserve">ịnh, khéo phân biệt, khéo an trụ. </w:t>
      </w:r>
    </w:p>
    <w:p w14:paraId="7D83BE69" w14:textId="4F2E44EC" w:rsidR="006A729D" w:rsidRPr="00837996" w:rsidRDefault="006A729D" w:rsidP="002F7199">
      <w:r w:rsidRPr="00837996">
        <w:t xml:space="preserve">Dùng tâm vô trước vô phược giải thoát an trụ nơi trí Bồ Tát, tu hạnh Phổ Hiền không hề mỏi nhọc, có thể </w:t>
      </w:r>
      <w:r w:rsidR="00C35B88">
        <w:t xml:space="preserve">biết </w:t>
      </w:r>
      <w:r w:rsidRPr="00837996">
        <w:t xml:space="preserve">tất cả chúng sanh thú rất vi tế, chúng sanh tử rất vi tế, chúng sanh sanh rất vi tế, chúng sanh trụ rất vi tế, chúng sanh xứ rất vi tế, chúng sanh phẩm loại rất vi tế, chúng sanh cảnh giới rất vi tế, chúng sanh hạnh rất vi tế, chúng sanh thủ trước rất vi tế, chúng sanh phan duyên rất vi tế. Chúng sanh giới rất vi tế như vậy, trong khoảng một niệm đều biết rõ cả. </w:t>
      </w:r>
    </w:p>
    <w:p w14:paraId="422CC7AB" w14:textId="783FDE89" w:rsidR="006A729D" w:rsidRPr="00837996" w:rsidRDefault="006A729D" w:rsidP="002F7199">
      <w:r w:rsidRPr="00837996">
        <w:t xml:space="preserve">Dùng tâm vô trước vô phược giải thoát lập chí nguyện sâu tu hạnh Phổ Hiền, có thể biết tất cả Bồ Tát từ sơ phát tâm vì tất cả chúng sanh mà tu hạnh Bồ Tát rất vi tế, Bồ Tát trụ xứ rất vi tế, Bồ Tát thần thông </w:t>
      </w:r>
      <w:r w:rsidR="00C35B88">
        <w:t>r</w:t>
      </w:r>
      <w:r w:rsidRPr="00837996">
        <w:t>ất vi tế, Bồ Tát du hành vô lượng cõi Phật rất vi tế. Bồ Tát pháp quang minh rất vi tế, Bồ Tát thanh tịnh nhãn rất vi tế, Bồ Tát thành tựu tâm th</w:t>
      </w:r>
      <w:r w:rsidR="00C35B88">
        <w:t>ù</w:t>
      </w:r>
      <w:r w:rsidRPr="00837996">
        <w:t xml:space="preserve"> thắng rất vi tế, Bồ Tát qua đến đạo tràng củ</w:t>
      </w:r>
      <w:r w:rsidR="00DB4D2D" w:rsidRPr="00837996">
        <w:t>a</w:t>
      </w:r>
      <w:r w:rsidR="00DB4D2D">
        <w:t xml:space="preserve"> chư P</w:t>
      </w:r>
      <w:r w:rsidR="00E4661A">
        <w:t xml:space="preserve">hật </w:t>
      </w:r>
      <w:r w:rsidRPr="00837996">
        <w:t>rất vi tế, Bồ Tát đà la ni môn trí rất vi tế, Bồ Tát biện tài vô úy diễn thuyết rất vi tế, Bồ Tát vô lượng tam muội tướng rất vi tế, Bồ Tát trí thấy tam muội củ</w:t>
      </w:r>
      <w:r w:rsidR="00DB4D2D" w:rsidRPr="00837996">
        <w:t>a</w:t>
      </w:r>
      <w:r w:rsidR="00DB4D2D">
        <w:t xml:space="preserve"> chư P</w:t>
      </w:r>
      <w:r w:rsidR="00E4661A">
        <w:t xml:space="preserve">hật </w:t>
      </w:r>
      <w:r w:rsidRPr="00837996">
        <w:t>rất vi tế, Bồ Tát trí tam muội thậm thâm rất vi tế, Bồ Tát trí tam muội đại trang nghiêm rất vi tế, Bồ Tát pháp giới trí tam muội rất vi tế, Bồ Tát trí tam muội thần thông tự tại rất vi tế, Bồ Tát trí tam muội trụ trì hạnh rộng lớn cùng tận thuở vị lai rất vi tế, Bồ Tát trí</w:t>
      </w:r>
      <w:r w:rsidR="000863FB">
        <w:t xml:space="preserve"> xuất</w:t>
      </w:r>
      <w:r w:rsidRPr="00837996">
        <w:t xml:space="preserve"> sanh vô lượng tam muội sai khác rất vi tế, Bồ Tát trí tam muội</w:t>
      </w:r>
      <w:r w:rsidR="000863FB">
        <w:t xml:space="preserve"> xuất</w:t>
      </w:r>
      <w:r w:rsidRPr="00837996">
        <w:t xml:space="preserve"> sanh ra trướ</w:t>
      </w:r>
      <w:r w:rsidR="00DB4D2D" w:rsidRPr="00837996">
        <w:t>c</w:t>
      </w:r>
      <w:r w:rsidR="00DB4D2D">
        <w:t xml:space="preserve"> chư P</w:t>
      </w:r>
      <w:r w:rsidR="00E4661A">
        <w:t xml:space="preserve">hật </w:t>
      </w:r>
      <w:r w:rsidRPr="00837996">
        <w:t xml:space="preserve">siêng tu tập cúng dường luôn chẳng bỏ rời rất vi tế, Bồ Tát tu hành tất cả trí tam muội thậm thâm rộng rãi không chướng, không ngại rất vi tế, Bồ Tát rốt ráo trí tam muội lìa che chướng Nhứt thiết trí địa, trụ trì hạnh trí địa, đại thần thông </w:t>
      </w:r>
      <w:r w:rsidRPr="00837996">
        <w:lastRenderedPageBreak/>
        <w:t xml:space="preserve">địa, quyết định nghĩa địa rất vi tế. Tất cả những sự vi tế như vậy đều có thể biết rõ. </w:t>
      </w:r>
    </w:p>
    <w:p w14:paraId="4AF4B8F9" w14:textId="6FD94471" w:rsidR="006A729D" w:rsidRPr="00837996" w:rsidRDefault="006A729D" w:rsidP="002F7199">
      <w:r w:rsidRPr="00837996">
        <w:t>Dùng tâm vô trước vô phược giải thoát tu hạnh Phổ Hiền, biết trí an lập của Bồ Tát rất vi tế, Bồ Tát địa rất vi tế, Bồ Tát hạnh rất vi tế, Bồ Tát</w:t>
      </w:r>
      <w:r w:rsidR="000863FB">
        <w:t xml:space="preserve"> xuất</w:t>
      </w:r>
      <w:r w:rsidRPr="00837996">
        <w:t xml:space="preserve"> sanh hồi hướng rất vi tế, Bồ Tát được Phật tạng rất vi tế, Bồ Tát quan sát trí rất vi tế, Bồ Tát thần thông nguyện lực rất vi tế, Bồ Tát diễn thuyết tam muội rất vi tế, Bồ Tát tự tại phương tiện rất vi tế, Bồ Tát ấn rất vi tế, Bồ Tát nhứt sanh bổ xứ rất vi tế, Bồ Tát sanh </w:t>
      </w:r>
      <w:r w:rsidR="00023843">
        <w:t>Ðâu-Suất</w:t>
      </w:r>
      <w:r w:rsidRPr="00837996">
        <w:t xml:space="preserve"> Thiên rất vi tế, Bồ Tát ở Thiên cung rất vi tế, Bồ Tát nghiêm tịnh Phật độ rất vi tế, Bồ Tát quan sát nhơn gian rất vi tế, Bồ Tát phóng đại quang minh rất vi tế, Bồ Tát chủng tộc thù thắng rất vi tế, Bồ Tát đạo tràng chúng hội rất vi tế, Bồ Tát thọ sanh khắp tất cả thế giới rất vi tế, Bồ Tát nơi một thân </w:t>
      </w:r>
      <w:r w:rsidR="00C35B88">
        <w:t>t</w:t>
      </w:r>
      <w:r w:rsidRPr="00837996">
        <w:t>hị hiện tất cả thân mạng chung rất vi tế, Bồ Tát vào thai mẹ rất vi tế, Bồ Tát trụ thai mẹ rất vi tế, Bồ Tát ở trong thai mẹ tự tại thị hiện đạo tràng chúng hội khắp pháp giới rất vi tế, Bồ Tát ở trong thai mẹ thị hiện Phật thần lực rất vi tế, Bồ Tát thị hiện đản sanh rất vi tế, Bồ Tát dũng trí đi bảy bước sư tử rất vi tế, Bồ Tát trí phương tiện thị hiện ở vương cung rất vi tế, Bồ Tát</w:t>
      </w:r>
      <w:r w:rsidR="000863FB">
        <w:t xml:space="preserve"> xuất</w:t>
      </w:r>
      <w:r w:rsidRPr="00837996">
        <w:t xml:space="preserve"> gia tu hạnh điều phục rất vi tế, Bồ Tát tọa đạo tràng dướ</w:t>
      </w:r>
      <w:r w:rsidR="00113DEE">
        <w:t>i</w:t>
      </w:r>
      <w:r w:rsidRPr="00837996">
        <w:t xml:space="preserve"> cội Bồ đề rất vi tế, Bồ Tát phá ma quân thành Vô thượng Chánh giác rất vi tế, đức Như Lai ngồi tòa Bồ đề phóng đại quang minh chiếu khắp cõi nước mười phương rất vi tế, đức Như Lai thị hiện vô lượng thần biến rất vi tế, đức Như Lai sư tử hống đại Niết Bàn rất vi tế, đức Như Lai điều phục tất cả chúng sanh mà vẫn vô ngại rất vi tế, đức Như Lai sức tự tại bất tư nghì tâm Bồ đề như Kim Cang rất vi tế, đức Như Lai hộ niệm khắp tất cả thế gian rất vi tế, đức Như Lai ở khắp tất cả thế giới làm Phật sự tột kiếp vị lai không thôi nghỉ rất vi tế, đức Như Lai thần lực vô ngại cùng khắp pháp giới rất vi tế, Ðức Như Lai hiện thành Phật khắp pháp giới hư không giới điều phục chúng sanh rất vi tế, đức Như Lai nơi một thân Phật </w:t>
      </w:r>
      <w:r w:rsidRPr="00837996">
        <w:lastRenderedPageBreak/>
        <w:t xml:space="preserve">hiện vô lượng thân Phật rất vi tế, đức Như Lai trí huệ tự tại đều ngự đạo tràng suốt quá khứ, vị lai, hiện tại rất vi tế. </w:t>
      </w:r>
    </w:p>
    <w:p w14:paraId="2968F7BC" w14:textId="21FFCC05" w:rsidR="006A729D" w:rsidRPr="00837996" w:rsidRDefault="006A729D" w:rsidP="002F7199">
      <w:r w:rsidRPr="00837996">
        <w:t>Những sự vi tế như vậy Bồ Tát đều có thể rõ biết cả và đều thành tựu thanh tịnh, có thể thị hiện khắp tất cả thế gian, nơi trong mỗi niệm thêm lớn trí huệ, viên mãn phương tiện thiện xảo bất thối, tu hạnh Bồ Tát không thôi nghỉ, thành tựu bực Phổ Hiền hồi hướng, đầy đủ tất cả công đức của Như Lai, trọn chẳng nhàm bỏ hạnh Bồ Tát,</w:t>
      </w:r>
      <w:r w:rsidR="000863FB">
        <w:t xml:space="preserve"> xuất</w:t>
      </w:r>
      <w:r w:rsidRPr="00837996">
        <w:t xml:space="preserve"> sanh vô lượng phương tiện cảnh giới, hiện tiền của Bồ Tát thảy đều thanh tịnh, muốn an ổn khắp tất cả chúng sanh tu hạnh Bồ Tát, thành tựu bực Bồ Tát có oai đức lớn, được tâm nguyện của Bồ Tát, được môn Kim Cang Tràng hồi hướng,</w:t>
      </w:r>
      <w:r w:rsidR="000863FB">
        <w:t xml:space="preserve"> xuất</w:t>
      </w:r>
      <w:r w:rsidRPr="00837996">
        <w:t xml:space="preserve"> sanh tạng pháp giới công đức, thường đượ</w:t>
      </w:r>
      <w:r w:rsidR="00DB4D2D" w:rsidRPr="00837996">
        <w:t>c</w:t>
      </w:r>
      <w:r w:rsidR="00DB4D2D">
        <w:t xml:space="preserve"> chư P</w:t>
      </w:r>
      <w:r w:rsidRPr="00837996">
        <w:t xml:space="preserve">hật hộ niệm, vào pháp môn thâm diệu của Bồ Tát, diễn nói tất cả nghĩa chơn thiệt thiện xảo đối với các pháp không hề sai lỗi, khởi thệ nguyện lớn chẳng bỏ chúng sanh, trong khoảng một niệm biết hết tất cả tạng cảnh giới là tâm địa hay chẳng phải tâm địa, nơi chỗ chẳng phải tâm thị hiện sanh ra tâm, xa lìa ngôn ngữ mà an trụ nơi trí huệ, đồng hạnh với chư Bồ Tát, dùng sức tự tại thị hiện thành Phật đạo, tột thuở vị lai luôn không thôi nghỉ. Tất cả thế gian chúng sanh kiếp số do ngôn thuyết vọng tưởng kiến lập, Bồ Tát dùng thần thông nguyện lực đều có thể thị hiện. </w:t>
      </w:r>
    </w:p>
    <w:p w14:paraId="3AF4A184" w14:textId="57F269A2" w:rsidR="006A729D" w:rsidRPr="00837996" w:rsidRDefault="006A729D" w:rsidP="002F7199">
      <w:r w:rsidRPr="00837996">
        <w:t>Dùng tâm vô trước vô phược giải thoát tu hạnh Phổ Hiền được trí rõ biết tất cả chúng sanh giới rất vi tế. Những là</w:t>
      </w:r>
      <w:r w:rsidR="00804146" w:rsidRPr="00837996">
        <w:t>:</w:t>
      </w:r>
      <w:r w:rsidRPr="00837996">
        <w:t xml:space="preserve"> </w:t>
      </w:r>
    </w:p>
    <w:p w14:paraId="55E523F6" w14:textId="77777777" w:rsidR="006A729D" w:rsidRPr="00837996" w:rsidRDefault="006A729D" w:rsidP="002F7199">
      <w:r w:rsidRPr="00837996">
        <w:t xml:space="preserve">Trí rất vi tế biết sự phân biệt của chúng sanh giới, trí rất vi tế biết ngôn thuyết của chúng sanh giới, trí rất vi tế biết sự chấp trước của chúng sanh giới, trí rất vi tế biết dị loại của chúng sanh giới, trí rất vi tế biết đồng loại của chúng sanh giới, trí rất vi tế biết vô lượng thú của chúng sanh giới, trí rất vi tế biết các thứ phân biệt tạo tác bất tư nghì của chúng sanh giới, trí rất vi tế biết vô lượng tạp nhiễm của chúng sanh giới, trí rất vi tế biết vô lượng thanh tịnh của chúng sanh giới. </w:t>
      </w:r>
    </w:p>
    <w:p w14:paraId="52A17A7E" w14:textId="77777777" w:rsidR="006A729D" w:rsidRPr="00837996" w:rsidRDefault="006A729D" w:rsidP="002F7199">
      <w:r w:rsidRPr="00837996">
        <w:lastRenderedPageBreak/>
        <w:t xml:space="preserve">Tất cả cảnh giới rất vi tế của chúng sanh giới như vậy, trong khoảng một niệm, Bồ Tát dùng trí huệ đều có thể biết như thiệt, nhiếp khắp chúng sanh mà thuyết pháp cho họ, khai thị những pháp môn thanh tịnh, khiến họ tu tập trí huệ rộng lớn của Bồ Tát, hóa thân vô lượng ai thấy cũng đều hoan hỷ. Dùng trí nhựt quang chiếu tâm Bồ Tát làm cho khai ngộ trí huệ tự tại. </w:t>
      </w:r>
    </w:p>
    <w:p w14:paraId="17E523B8" w14:textId="0E3A1BFC" w:rsidR="006A729D" w:rsidRPr="00837996" w:rsidRDefault="006A729D" w:rsidP="002F7199">
      <w:r w:rsidRPr="00837996">
        <w:t>Dùng tâm vô trước vô phược giải thoát, vì tất cả chúng sanh tu hạnh Phổ Hiền nơi tất cả thế giới, được trí rất vi tế biết tột hư không giới pháp giới tất cả thế giới. Những là</w:t>
      </w:r>
      <w:r w:rsidR="00804146" w:rsidRPr="00837996">
        <w:t>:</w:t>
      </w:r>
      <w:r w:rsidRPr="00837996">
        <w:t xml:space="preserve"> </w:t>
      </w:r>
    </w:p>
    <w:p w14:paraId="4C980B8E" w14:textId="2E4658FF" w:rsidR="006A729D" w:rsidRPr="00837996" w:rsidRDefault="006A729D" w:rsidP="002F7199">
      <w:r w:rsidRPr="00837996">
        <w:t>Trí rất vi tế biết tiểu thế giới, trí rất vi tế biết đại thế giới, trí rất vi tế biết thế giới tạp nhiễm, trí rất vi tế biết thế giới thanh tịnh, trí rất vi tế biết vô tỷ thế giới, trí rất vi tế biết các loại thế giới, trí rất vi tế biết thế giới rộng, trí rất vi tế biết thế giới hẹp, trí rất vi tế biết thế giới vô ngại trang nghiêm, trí rất vi tế biết Phật</w:t>
      </w:r>
      <w:r w:rsidR="000863FB">
        <w:t xml:space="preserve"> xuất</w:t>
      </w:r>
      <w:r w:rsidRPr="00837996">
        <w:t xml:space="preserve"> hiện khắp tất cả thế giới, trí rất vi tế thuyết chánh pháp khắp tất cả thế giới, trí rất vi tế hiện thân khắp tất cả thế giới, trí rất vi tế phóng đại quang minh chiếu khắp tất cả thế giới, trí rất vi tế thị hiện Phật tự tại thần thông khắp tất cả thế giới, trí rất vi tế dùng một âm thanh hiển thị tất cả âm thanh khắp tất cả thế giới, trí rất vi tế vào tất cả đạo tràng củ</w:t>
      </w:r>
      <w:r w:rsidR="00DB4D2D" w:rsidRPr="00837996">
        <w:t>a</w:t>
      </w:r>
      <w:r w:rsidR="00DB4D2D">
        <w:t xml:space="preserve"> chư P</w:t>
      </w:r>
      <w:r w:rsidR="00E4661A">
        <w:t xml:space="preserve">hật </w:t>
      </w:r>
      <w:r w:rsidRPr="00837996">
        <w:t xml:space="preserve">khắp tất cả thế giới, trí rất vi tế đem tất cả Phật độ trong pháp giới làm một Phật độ, trí rất vi tế đem một Phật độ làm tất cả Phật độ trong pháp giới, trí rất vi tế biết tất cả thế giới như giấc mộng, trí rất vi tế biết tất cả thế giới như ảnh tượng, trí rất vi tế biết tất cả thế giới như huyễn hóa. </w:t>
      </w:r>
    </w:p>
    <w:p w14:paraId="00002BE5" w14:textId="4FD9DD9B" w:rsidR="006A729D" w:rsidRPr="00837996" w:rsidRDefault="006A729D" w:rsidP="002F7199">
      <w:r w:rsidRPr="00837996">
        <w:t>Bồ Tát rõ biết</w:t>
      </w:r>
      <w:r w:rsidR="000863FB">
        <w:t xml:space="preserve"> xuất</w:t>
      </w:r>
      <w:r w:rsidRPr="00837996">
        <w:t xml:space="preserve"> sanh tất cả đạo Bồ Tát như vậy, chứng nhập công hạnh trí huệ thần thông Phổ Hiền, được Phổ Hiền quán, tu Bồ Tát hạnh luôn không thôi nghỉ, được tất cả thần biến tự tại của Phật, được thân vô ngại trụ nơi trí vô y, không thủ trước nơi các pháp lành, tâm có phát sanh đều vô sở đắc, có tưởng niệm xa lìa đối với tất cả chỗ, nơi hạnh Bồ Tát có quan niệm tịnh tu, nơi Nhứt </w:t>
      </w:r>
      <w:r w:rsidRPr="00837996">
        <w:lastRenderedPageBreak/>
        <w:t xml:space="preserve">thiết trí không quan niệm thủ chấp, dùng các môn tam muội mà tự trang nghiêm, trí huệ tùy thuận tất cả pháp giới. </w:t>
      </w:r>
    </w:p>
    <w:p w14:paraId="21A0937C" w14:textId="7D23A2E0" w:rsidR="006A729D" w:rsidRPr="00837996" w:rsidRDefault="006A729D" w:rsidP="002F7199">
      <w:r w:rsidRPr="00837996">
        <w:t xml:space="preserve">Dùng tâm vô trước vô phược giải thoát vào hạnh môn Phổ Hiền, Bồ Tát được trí rất vi tế biết vô lượng pháp giới, trí rất vi tế diễn thuyết tất cả pháp giới, trí rất vi tế vào pháp giới rộng lớn, trí rất vi tế phân biệt pháp giới bất tư nghì, trí rất vi tế phân biệt tất cả pháp giới, trí rất vi tế trong khoảng một niệm khắp tất cả pháp giới, trí rất vi tế vào khắp tất cả pháp giới, trí rất vi tế biết tất cả pháp giới là vô sở đắc, trí rất vi tế quán tất cả pháp giới vô sở ngại, trí rất vi tế biết tất cả pháp giới vô sanh, trí rất vi tế hiện thần biến nơi tất cả pháp giới. </w:t>
      </w:r>
    </w:p>
    <w:p w14:paraId="2846C4BB" w14:textId="42E6C3BD" w:rsidR="006A729D" w:rsidRPr="00837996" w:rsidRDefault="006A729D" w:rsidP="002F7199">
      <w:r w:rsidRPr="00837996">
        <w:t>Tất cả pháp giới rất vi tế như vậy, Bồ Tát dùng trí rộng lớn đều biết như thiệt, đối với các pháp đều được tự tại hiển thị hạnh Phổ Hiền làm cho tất cả chúng sanh thảy đều đầy đủ, chẳng bỏ nghĩa, chẳng chấp pháp,</w:t>
      </w:r>
      <w:r w:rsidR="000863FB">
        <w:t xml:space="preserve"> xuất</w:t>
      </w:r>
      <w:r w:rsidRPr="00837996">
        <w:t xml:space="preserve"> sanh trí bình đẳng vô ngại, biết căn bổn vô ngại, chẳng trụ nơi tất cả pháp, chẳng hư hoại tánh của các pháp, như thiệt không nhiễm dường như hư không, tùy thuận thế gian mà phát khởi lời nói diễn bày nghĩa chơn thiệt, chỉ tánh tịch diệt, nơi tất cả cảnh không y tựa không trụ trước, không phân biệt, thấy rõ pháp giới an lập rộng lớn, hiểu các thế gian và tất cả pháp đều bình đẳng không hai, lìa tất cả chấp. </w:t>
      </w:r>
    </w:p>
    <w:p w14:paraId="3DF6028A" w14:textId="45827D8D" w:rsidR="006A729D" w:rsidRPr="00837996" w:rsidRDefault="006A729D" w:rsidP="002F7199">
      <w:r w:rsidRPr="00837996">
        <w:t>Dùng tâm vô trước vô phược giải thoát tu hạnh Phổ Hiền phát sanh trí biết tất cả kiếp rất vi tế. Những là</w:t>
      </w:r>
      <w:r w:rsidR="00804146" w:rsidRPr="00837996">
        <w:t>:</w:t>
      </w:r>
      <w:r w:rsidRPr="00837996">
        <w:t xml:space="preserve"> </w:t>
      </w:r>
    </w:p>
    <w:p w14:paraId="21CC4259" w14:textId="77777777" w:rsidR="006A729D" w:rsidRPr="00837996" w:rsidRDefault="006A729D" w:rsidP="002F7199">
      <w:r w:rsidRPr="00837996">
        <w:t xml:space="preserve">Trí đem bất khả thuyết kiếp làm một niệm rất vi tế, trí đem một niệm làm bất khả thuyết kiếp rất vi tế, trí đem vô số kiếp cho vào một kiếp rất vi tế, trí đem một kiếp cho vào vô số kiếp rất vi tế, trí đem kiếp dài cho vào kiếp ngắn rất vi tế, trí đem kiếp ngắn cho vào kiếp dài rất vi tế, trí vào kiếp có Phật, kiếp không Phật rất vi tế, trí biết tất cả kiếp số rất vi tế, trí biết tất cả kiếp phi kiếp rất vi tế, trí trong khoảng một niệm thấy tất cả kiếp suốt quá khứ, vị lai, hiện tại rất vi tế. </w:t>
      </w:r>
    </w:p>
    <w:p w14:paraId="341A1E7C" w14:textId="060F5683" w:rsidR="006A729D" w:rsidRPr="00837996" w:rsidRDefault="006A729D" w:rsidP="002F7199">
      <w:r w:rsidRPr="00837996">
        <w:lastRenderedPageBreak/>
        <w:t xml:space="preserve">Tất cả những kiếp rất vi tế như vậy, Bồ Tát dùng Phật trí trong khoảng một niệm đều biết rõ như thiệt, được những tâm viên mãn hạnh vương của Bồ Tát, tâm vào hạnh Phổ Hiền, tâm lìa tất cả phân biệt </w:t>
      </w:r>
      <w:r w:rsidR="00113DEE">
        <w:t>dị</w:t>
      </w:r>
      <w:r w:rsidRPr="00837996">
        <w:t xml:space="preserve"> đạo </w:t>
      </w:r>
      <w:r w:rsidR="000A01C3">
        <w:t>hý</w:t>
      </w:r>
      <w:r w:rsidRPr="00837996">
        <w:t xml:space="preserve"> luận, tâm phát đại nguyện không mỏi nghỉ, tâm thấy khắp vô lượng Phật đầy trong vô lượng thế giới, tâm có thể nghe và thọ trì thiện căn của Phật và hạnh của Bồ Tát, tâm đối với hạnh rộng lớn an ủi tất cả chúng sanh khi nghe rồi thời chẳng quên, tâm có thể hiện Phật</w:t>
      </w:r>
      <w:r w:rsidR="000863FB">
        <w:t xml:space="preserve"> xuất</w:t>
      </w:r>
      <w:r w:rsidRPr="00837996">
        <w:t xml:space="preserve"> thế trong tất cả kiếp, tâm nơi mỗi mỗi thế giới tột kiếp vị lai thật hành hạnh Bất động không thôi nghỉ, tâm nơi trong tất cả thế giới dùng thân nghiệp của Như Lai sung đầy nơi thân của Bồ Tát. </w:t>
      </w:r>
    </w:p>
    <w:p w14:paraId="69103FD4" w14:textId="65753E83" w:rsidR="006A729D" w:rsidRPr="00837996" w:rsidRDefault="006A729D" w:rsidP="002F7199">
      <w:r w:rsidRPr="00837996">
        <w:t>Dùng tâm vô trước vô phược giải thoát tu hạnh Phổ Hiền thành bất thối chuyển được trí biết tất cả pháp rất vi tế. Những là</w:t>
      </w:r>
      <w:r w:rsidR="00804146" w:rsidRPr="00837996">
        <w:t>:</w:t>
      </w:r>
      <w:r w:rsidRPr="00837996">
        <w:t xml:space="preserve"> </w:t>
      </w:r>
    </w:p>
    <w:p w14:paraId="2F6D9E7B" w14:textId="77777777" w:rsidR="006A729D" w:rsidRPr="00837996" w:rsidRDefault="006A729D" w:rsidP="002F7199">
      <w:r w:rsidRPr="00837996">
        <w:t xml:space="preserve">Trí biết pháp thậm thâm rất vi tế, trí biết pháp rộng lớn rất vi tế, trí biết các loại pháp rất vi tế, trí biết pháp trang nghiêm rất vi tế, trí biết pháp vô lượng rất vi tế, trí biết tất cả pháp vào một pháp rất vi tế, trí biết một pháp vào tất cả pháp rất vi tế, trí biết tất cả pháp vào chẳng phải pháp rất vi tế, trí trong không pháp an lập tất cả pháp mà chẳng trái nhau rất vi tế, trí vào tất cả phương tiện Phật pháp không sót thừa rất vi tế. </w:t>
      </w:r>
    </w:p>
    <w:p w14:paraId="1B658ED5" w14:textId="5C0C0A42" w:rsidR="006A729D" w:rsidRPr="00837996" w:rsidRDefault="006A729D" w:rsidP="002F7199">
      <w:r w:rsidRPr="00837996">
        <w:t>Những trí vi tế nơi tất cả pháp do tất cả ngôn thuyết an lập trong tất cả thế giới cũng đồng như vậy. Những trí đó đều vô ngại biết đúng như thật, được vào nơi tâm vô biên pháp giới. Nơi mỗi mỗi pháp giới thâm tâm kiên trụ thành hạnh vô ngại. Dùng Nhứt thiết trí đầy khắp các căn vào nơi Phật trí, chánh niệm phương tiện thành tựu công đức rộng lớn củ</w:t>
      </w:r>
      <w:r w:rsidR="00DB4D2D" w:rsidRPr="00837996">
        <w:t>a</w:t>
      </w:r>
      <w:r w:rsidR="00DB4D2D">
        <w:t xml:space="preserve"> chư P</w:t>
      </w:r>
      <w:r w:rsidR="00E85D7F">
        <w:t>hật</w:t>
      </w:r>
      <w:r w:rsidRPr="00837996">
        <w:t>, đầy khắp pháp giới, vào khắp thân của tất cả Như Lai, hiển hiện những thân nghiệp của chư Bồ Tát, tùy thuận ngôn từ của tất cả thế giới, diễn thuyết chánh pháp, được ý nghiệp trí huệ do thần lực củ</w:t>
      </w:r>
      <w:r w:rsidR="00DB4D2D" w:rsidRPr="00837996">
        <w:t>a</w:t>
      </w:r>
      <w:r w:rsidR="00DB4D2D">
        <w:t xml:space="preserve"> chư P</w:t>
      </w:r>
      <w:r w:rsidR="00E4661A">
        <w:t xml:space="preserve">hật </w:t>
      </w:r>
      <w:r w:rsidRPr="00837996">
        <w:t>gia hộ,</w:t>
      </w:r>
      <w:r w:rsidR="000863FB">
        <w:t xml:space="preserve"> xuất</w:t>
      </w:r>
      <w:r w:rsidRPr="00837996">
        <w:t xml:space="preserve"> sanh vô lượng phương tiện thiện xảo, trí Bát Nhã phân biệt các pháp. </w:t>
      </w:r>
    </w:p>
    <w:p w14:paraId="2225330F" w14:textId="0A24F52F" w:rsidR="006A729D" w:rsidRPr="00837996" w:rsidRDefault="006A729D" w:rsidP="002F7199">
      <w:r w:rsidRPr="00837996">
        <w:lastRenderedPageBreak/>
        <w:t>Dùng tâm vô trước vô phược giải thoát tu hạnh Phổ Hiền</w:t>
      </w:r>
      <w:r w:rsidR="000863FB">
        <w:t xml:space="preserve"> xuất</w:t>
      </w:r>
      <w:r w:rsidRPr="00837996">
        <w:t xml:space="preserve"> sanh tất cả trí rất vi tế. Những là</w:t>
      </w:r>
      <w:r w:rsidR="00804146" w:rsidRPr="00837996">
        <w:t>:</w:t>
      </w:r>
      <w:r w:rsidRPr="00837996">
        <w:t xml:space="preserve"> </w:t>
      </w:r>
    </w:p>
    <w:p w14:paraId="08248A57" w14:textId="7B477CE5" w:rsidR="006A729D" w:rsidRPr="00837996" w:rsidRDefault="006A729D" w:rsidP="002F7199">
      <w:r w:rsidRPr="00837996">
        <w:t xml:space="preserve">Trí biết tất cả cõi rất vi tế, trí biết tất cả chúng sanh rất vi tế, trí biết quả báo của tất cả pháp rất vi tế, trí biết tâm của tất cả chúng sanh </w:t>
      </w:r>
      <w:r w:rsidR="00D02E6B">
        <w:t xml:space="preserve">rất </w:t>
      </w:r>
      <w:r w:rsidRPr="00837996">
        <w:t>vi tế, trí biết tất cả thời gian thuyết pháp rất vi tế, trí biết tất cả pháp giới rất vi tế, trí biết tất cả không gian và suốt thời gian rất vi tế, trí biết tất cả đường ngữ ngôn rất vi tế, trí biết tất cả hạnh thế gian rất vi tế, trí biết tất cả hạnh</w:t>
      </w:r>
      <w:r w:rsidR="000863FB">
        <w:t xml:space="preserve"> xuất</w:t>
      </w:r>
      <w:r w:rsidRPr="00837996">
        <w:t xml:space="preserve"> thế rất vi tế, nhẫn đến trí biết tất cả đạo Như Lai, tất cả đạo Bồ Tát, tất cả đạo chúng sanh rất vi tế. Tu hạnh Phổ Hiền, trụ đạo Phổ Hiền hoặc văn hoặc nghĩa đều biết như thiệt, phát sanh trí như ảnh, như mộng, như huyễn, như hưởng, như hóa, như không, phát sanh trí tịch diệt, trí tất cả pháp giới, trí vô sở y, trí tất cả Phật pháp. </w:t>
      </w:r>
    </w:p>
    <w:p w14:paraId="7CDBCE72" w14:textId="3C795895" w:rsidR="006A729D" w:rsidRPr="00837996" w:rsidRDefault="00C9253B" w:rsidP="002F7199">
      <w:r>
        <w:t>Chư Phật tử</w:t>
      </w:r>
      <w:r w:rsidR="00804146">
        <w:t>!</w:t>
      </w:r>
      <w:r>
        <w:t xml:space="preserve"> </w:t>
      </w:r>
      <w:r w:rsidR="006A729D" w:rsidRPr="00837996">
        <w:t>Ðại Bồ tát dùng tâm vô trước vô phược giải thoát hồi hướng, chẳng phân biệt hoặc thế gian, hoặc pháp thế gian, chẳng phân biệt hoặc Bồ đề hoặc Bồ đề Tát đỏa, chẳng phân biệt hoặc hạnh Bồ Tát hoặc đạo</w:t>
      </w:r>
      <w:r w:rsidR="000863FB">
        <w:t xml:space="preserve"> xuất</w:t>
      </w:r>
      <w:r w:rsidR="006A729D" w:rsidRPr="00837996">
        <w:t xml:space="preserve"> ly, chẳng phân biệt hoặc Phật hoặc tất cả Phật pháp, chẳng phân biệt hoặc điều phục chúng sanh hoặc chẳng điều phục chúng sanh, chẳng phân biệt hoặc thiện căn hoặc hồi hướng, chẳng phân biệt hoặc tự hoặc tha, chẳng phân biệt hoặc vật bố thí hoặc người thọ thí, chẳng phân biệt hoặc Bồ Tát hạnh hoặc Ðẳng Chánh Giác, chẳng phân biệt hoặc pháp hoặc trí. </w:t>
      </w:r>
    </w:p>
    <w:p w14:paraId="178BD704" w14:textId="7BBC75D2" w:rsidR="006A729D" w:rsidRPr="00837996" w:rsidRDefault="00C9253B" w:rsidP="002F7199">
      <w:r>
        <w:t>Chư Phật tử</w:t>
      </w:r>
      <w:r w:rsidR="00804146">
        <w:t>!</w:t>
      </w:r>
      <w:r>
        <w:t xml:space="preserve"> </w:t>
      </w:r>
      <w:r w:rsidR="006A729D" w:rsidRPr="00837996">
        <w:t>Ðại Bồ tát đem thiện căn đây hồi hướng như vầy</w:t>
      </w:r>
      <w:r w:rsidR="00804146" w:rsidRPr="00837996">
        <w:t>:</w:t>
      </w:r>
      <w:r w:rsidR="006A729D" w:rsidRPr="00837996">
        <w:t xml:space="preserve"> </w:t>
      </w:r>
    </w:p>
    <w:p w14:paraId="6AC461A2" w14:textId="77777777" w:rsidR="006A729D" w:rsidRPr="00837996" w:rsidRDefault="006A729D" w:rsidP="002F7199">
      <w:r w:rsidRPr="00837996">
        <w:t xml:space="preserve">Tâm vô trước vô phược giải thoát, thân vô trước vô phược giải thoát, khẩu vô trước vô phược giải thoát, nghiệp vô trước vô phược giải thoát, báo vô trước vô phược giải thoát, thế gian vô trước vô phược giải thoát, Phật độ vô trước vô phược giải thoát, chúng sanh vô trước vô phược giải thoát, pháp vô trước vô phược giải thoát, trí vô trước vô phược giải thoát. </w:t>
      </w:r>
    </w:p>
    <w:p w14:paraId="0AE27200" w14:textId="31A21EDC" w:rsidR="006A729D" w:rsidRPr="00837996" w:rsidRDefault="006A729D" w:rsidP="002F7199">
      <w:r w:rsidRPr="00837996">
        <w:lastRenderedPageBreak/>
        <w:t>Lúc đại Bồ Tát hồi hướng như vậy đúng như tam th</w:t>
      </w:r>
      <w:r w:rsidR="00DB4D2D" w:rsidRPr="00837996">
        <w:t>ế</w:t>
      </w:r>
      <w:r w:rsidR="00DB4D2D">
        <w:t xml:space="preserve"> chư P</w:t>
      </w:r>
      <w:r w:rsidR="00E4661A">
        <w:t xml:space="preserve">hật </w:t>
      </w:r>
      <w:r w:rsidRPr="00837996">
        <w:t>hồi hướng lúc còn tu hạnh Bồ Tát</w:t>
      </w:r>
      <w:r w:rsidR="00804146" w:rsidRPr="00837996">
        <w:t>:</w:t>
      </w:r>
      <w:r w:rsidRPr="00837996">
        <w:t xml:space="preserve"> Học quá kh</w:t>
      </w:r>
      <w:r w:rsidR="00DB4D2D" w:rsidRPr="00837996">
        <w:t>ứ</w:t>
      </w:r>
      <w:r w:rsidR="00DB4D2D">
        <w:t xml:space="preserve"> chư P</w:t>
      </w:r>
      <w:r w:rsidR="00E4661A">
        <w:t xml:space="preserve">hật </w:t>
      </w:r>
      <w:r w:rsidRPr="00837996">
        <w:t>hồi hướng, thành vị la</w:t>
      </w:r>
      <w:r w:rsidR="00DB4D2D" w:rsidRPr="00837996">
        <w:t>i</w:t>
      </w:r>
      <w:r w:rsidR="00DB4D2D">
        <w:t xml:space="preserve"> chư P</w:t>
      </w:r>
      <w:r w:rsidR="00E4661A">
        <w:t xml:space="preserve">hật </w:t>
      </w:r>
      <w:r w:rsidRPr="00837996">
        <w:t>hồi hướng, trụ hiện tạ</w:t>
      </w:r>
      <w:r w:rsidR="00DB4D2D" w:rsidRPr="00837996">
        <w:t>i</w:t>
      </w:r>
      <w:r w:rsidR="00DB4D2D">
        <w:t xml:space="preserve"> chư P</w:t>
      </w:r>
      <w:r w:rsidR="00E4661A">
        <w:t xml:space="preserve">hật </w:t>
      </w:r>
      <w:r w:rsidRPr="00837996">
        <w:t xml:space="preserve">hồi hướng; </w:t>
      </w:r>
      <w:r w:rsidR="00587326" w:rsidRPr="00837996">
        <w:t>A</w:t>
      </w:r>
      <w:r w:rsidRPr="00837996">
        <w:t>n trụ nơi đạo hồi hướng củ</w:t>
      </w:r>
      <w:r w:rsidR="00DB4D2D" w:rsidRPr="00837996">
        <w:t>a</w:t>
      </w:r>
      <w:r w:rsidR="00DB4D2D">
        <w:t xml:space="preserve"> chư P</w:t>
      </w:r>
      <w:r w:rsidR="00E4661A">
        <w:t xml:space="preserve">hật </w:t>
      </w:r>
      <w:r w:rsidRPr="00837996">
        <w:t xml:space="preserve">quá khứ; </w:t>
      </w:r>
      <w:r w:rsidR="00587326" w:rsidRPr="00837996">
        <w:t>C</w:t>
      </w:r>
      <w:r w:rsidRPr="00837996">
        <w:t>hẳng bỏ đạo hồi hướng củ</w:t>
      </w:r>
      <w:r w:rsidR="00DB4D2D" w:rsidRPr="00837996">
        <w:t>a</w:t>
      </w:r>
      <w:r w:rsidR="00DB4D2D">
        <w:t xml:space="preserve"> chư P</w:t>
      </w:r>
      <w:r w:rsidR="00E4661A">
        <w:t xml:space="preserve">hật </w:t>
      </w:r>
      <w:r w:rsidRPr="00837996">
        <w:t>vị lai, tùy thuận đạo hồi hướng củ</w:t>
      </w:r>
      <w:r w:rsidR="00DB4D2D" w:rsidRPr="00837996">
        <w:t>a</w:t>
      </w:r>
      <w:r w:rsidR="00DB4D2D">
        <w:t xml:space="preserve"> chư P</w:t>
      </w:r>
      <w:r w:rsidR="00E4661A">
        <w:t xml:space="preserve">hật </w:t>
      </w:r>
      <w:r w:rsidRPr="00837996">
        <w:t xml:space="preserve">hiện tại; </w:t>
      </w:r>
      <w:r w:rsidR="00587326" w:rsidRPr="00837996">
        <w:t>S</w:t>
      </w:r>
      <w:r w:rsidRPr="00837996">
        <w:t>iêng tu</w:t>
      </w:r>
      <w:r w:rsidR="00D02E6B" w:rsidRPr="00D02E6B">
        <w:t xml:space="preserve"> giáo pháp củ</w:t>
      </w:r>
      <w:r w:rsidR="00DB4D2D" w:rsidRPr="00D02E6B">
        <w:t>a</w:t>
      </w:r>
      <w:r w:rsidR="00DB4D2D">
        <w:t xml:space="preserve"> chư P</w:t>
      </w:r>
      <w:r w:rsidR="00D02E6B" w:rsidRPr="00D02E6B">
        <w:t>hật quá khứ, thành tựu</w:t>
      </w:r>
      <w:r w:rsidRPr="00837996">
        <w:t xml:space="preserve"> giáo pháp củ</w:t>
      </w:r>
      <w:r w:rsidR="00DB4D2D" w:rsidRPr="00837996">
        <w:t>a</w:t>
      </w:r>
      <w:r w:rsidR="00DB4D2D">
        <w:t xml:space="preserve"> chư P</w:t>
      </w:r>
      <w:r w:rsidR="00E4661A">
        <w:t xml:space="preserve">hật </w:t>
      </w:r>
      <w:r w:rsidRPr="00837996">
        <w:t>vị lai rõ biết giáo pháp củ</w:t>
      </w:r>
      <w:r w:rsidR="00DB4D2D" w:rsidRPr="00837996">
        <w:t>a</w:t>
      </w:r>
      <w:r w:rsidR="00DB4D2D">
        <w:t xml:space="preserve"> chư P</w:t>
      </w:r>
      <w:r w:rsidR="00E4661A">
        <w:t xml:space="preserve">hật </w:t>
      </w:r>
      <w:r w:rsidRPr="00837996">
        <w:t xml:space="preserve">hiện tại; </w:t>
      </w:r>
      <w:r w:rsidR="00587326" w:rsidRPr="00837996">
        <w:t>Đ</w:t>
      </w:r>
      <w:r w:rsidRPr="00837996">
        <w:t>ầy đủ bình đẳng củ</w:t>
      </w:r>
      <w:r w:rsidR="00DB4D2D" w:rsidRPr="00837996">
        <w:t>a</w:t>
      </w:r>
      <w:r w:rsidR="00DB4D2D">
        <w:t xml:space="preserve"> chư P</w:t>
      </w:r>
      <w:r w:rsidR="00E4661A">
        <w:t xml:space="preserve">hật </w:t>
      </w:r>
      <w:r w:rsidRPr="00837996">
        <w:t>quá khứ, thành tựu bình đẳng củ</w:t>
      </w:r>
      <w:r w:rsidR="00DB4D2D" w:rsidRPr="00837996">
        <w:t>a</w:t>
      </w:r>
      <w:r w:rsidR="00DB4D2D">
        <w:t xml:space="preserve"> chư P</w:t>
      </w:r>
      <w:r w:rsidR="00E4661A">
        <w:t xml:space="preserve">hật </w:t>
      </w:r>
      <w:r w:rsidRPr="00837996">
        <w:t>vị lai, an trụ bình đẳng củ</w:t>
      </w:r>
      <w:r w:rsidR="00DB4D2D" w:rsidRPr="00837996">
        <w:t>a</w:t>
      </w:r>
      <w:r w:rsidR="00DB4D2D">
        <w:t xml:space="preserve"> chư P</w:t>
      </w:r>
      <w:r w:rsidR="00E4661A">
        <w:t xml:space="preserve">hật </w:t>
      </w:r>
      <w:r w:rsidRPr="00837996">
        <w:t xml:space="preserve">hiện tại; </w:t>
      </w:r>
      <w:r w:rsidR="00587326" w:rsidRPr="00837996">
        <w:t>Đ</w:t>
      </w:r>
      <w:r w:rsidRPr="00837996">
        <w:t>i nơi cảnh giới củ</w:t>
      </w:r>
      <w:r w:rsidR="00DB4D2D" w:rsidRPr="00837996">
        <w:t>a</w:t>
      </w:r>
      <w:r w:rsidR="00DB4D2D">
        <w:t xml:space="preserve"> chư P</w:t>
      </w:r>
      <w:r w:rsidR="00E4661A">
        <w:t xml:space="preserve">hật </w:t>
      </w:r>
      <w:r w:rsidRPr="00837996">
        <w:t>quá khứ, trụ nơi cảnh giới củ</w:t>
      </w:r>
      <w:r w:rsidR="00DB4D2D" w:rsidRPr="00837996">
        <w:t>a</w:t>
      </w:r>
      <w:r w:rsidR="00DB4D2D">
        <w:t xml:space="preserve"> chư P</w:t>
      </w:r>
      <w:r w:rsidR="00E4661A">
        <w:t xml:space="preserve">hật </w:t>
      </w:r>
      <w:r w:rsidRPr="00837996">
        <w:t>vị lai, đồng với cảnh giới củ</w:t>
      </w:r>
      <w:r w:rsidR="00DB4D2D" w:rsidRPr="00837996">
        <w:t>a</w:t>
      </w:r>
      <w:r w:rsidR="00DB4D2D">
        <w:t xml:space="preserve"> chư P</w:t>
      </w:r>
      <w:r w:rsidR="00E4661A">
        <w:t xml:space="preserve">hật </w:t>
      </w:r>
      <w:r w:rsidRPr="00837996">
        <w:t xml:space="preserve">hiện tại; </w:t>
      </w:r>
      <w:r w:rsidR="00587326" w:rsidRPr="00837996">
        <w:t>Đ</w:t>
      </w:r>
      <w:r w:rsidRPr="00837996">
        <w:t>ược thiện căn của tam th</w:t>
      </w:r>
      <w:r w:rsidR="00DB4D2D" w:rsidRPr="00837996">
        <w:t>ế</w:t>
      </w:r>
      <w:r w:rsidR="00DB4D2D">
        <w:t xml:space="preserve"> chư P</w:t>
      </w:r>
      <w:r w:rsidR="00E85D7F">
        <w:t>hật</w:t>
      </w:r>
      <w:r w:rsidRPr="00837996">
        <w:t>, đủ chủng tánh của tam th</w:t>
      </w:r>
      <w:r w:rsidR="00DB4D2D" w:rsidRPr="00837996">
        <w:t>ế</w:t>
      </w:r>
      <w:r w:rsidR="00DB4D2D">
        <w:t xml:space="preserve"> chư P</w:t>
      </w:r>
      <w:r w:rsidR="00E85D7F">
        <w:t>hật</w:t>
      </w:r>
      <w:r w:rsidRPr="00837996">
        <w:t>, trụ nơi công hạnh của tam th</w:t>
      </w:r>
      <w:r w:rsidR="00DB4D2D" w:rsidRPr="00837996">
        <w:t>ế</w:t>
      </w:r>
      <w:r w:rsidR="00DB4D2D">
        <w:t xml:space="preserve"> chư P</w:t>
      </w:r>
      <w:r w:rsidR="00E85D7F">
        <w:t>hật</w:t>
      </w:r>
      <w:r w:rsidRPr="00837996">
        <w:t>, thuận với cảnh giới của tam th</w:t>
      </w:r>
      <w:r w:rsidR="00DB4D2D" w:rsidRPr="00837996">
        <w:t>ế</w:t>
      </w:r>
      <w:r w:rsidR="00DB4D2D">
        <w:t xml:space="preserve"> chư P</w:t>
      </w:r>
      <w:r w:rsidR="00E85D7F">
        <w:t>hật</w:t>
      </w:r>
      <w:r w:rsidRPr="00837996">
        <w:t xml:space="preserve">. </w:t>
      </w:r>
    </w:p>
    <w:p w14:paraId="2C3C1DED" w14:textId="108D49B1" w:rsidR="006A729D" w:rsidRPr="00837996" w:rsidRDefault="00C9253B" w:rsidP="002F7199">
      <w:r>
        <w:t>Chư Phật tử</w:t>
      </w:r>
      <w:r w:rsidR="00804146">
        <w:t>!</w:t>
      </w:r>
      <w:r>
        <w:t xml:space="preserve"> </w:t>
      </w:r>
      <w:r w:rsidR="006A729D" w:rsidRPr="00837996">
        <w:t xml:space="preserve">Ðây là đại Bồ tát vô trước vô phược giải thoát tâm hồi hướng thứ chín. </w:t>
      </w:r>
    </w:p>
    <w:p w14:paraId="1954E238" w14:textId="52E85E24" w:rsidR="006A729D" w:rsidRPr="00837996" w:rsidRDefault="006A729D" w:rsidP="002F7199">
      <w:r w:rsidRPr="00837996">
        <w:t>Ðại Bồ Tát lúc trụ bực hồi hướng</w:t>
      </w:r>
      <w:r w:rsidR="006B36A0">
        <w:t xml:space="preserve"> nầy</w:t>
      </w:r>
      <w:r w:rsidRPr="00837996">
        <w:t xml:space="preserve">, tất cả núi Kim Cang Luân Vi đều không thể chướng hoại. Ðược sắc tướng đệ nhứt trong tất cả chúng sanh không ai bằng. Có thể phá các ma, các tà nghiệp. Hiện tu hạnh Bồ Tát khắp tất cả thế giới mười phương. Vì muốn khai ngộ tất cả chúng sanh nên dùng phương tiện khéo diễn nói Phật pháp được trí huệ lớn. Tâm không còn mê lầm đối với Phật pháp. </w:t>
      </w:r>
      <w:r w:rsidR="00587326" w:rsidRPr="00837996">
        <w:t>H</w:t>
      </w:r>
      <w:r w:rsidRPr="00837996">
        <w:t>iện thọ sanh nơi chốn nào, hoặc đi hoặc ở thường được gặp quyến thuộc vững bền. Dùng tâm niệm thanh tịnh đều có thể thọ trì chánh pháp của tam th</w:t>
      </w:r>
      <w:r w:rsidR="00DB4D2D" w:rsidRPr="00837996">
        <w:t>ế</w:t>
      </w:r>
      <w:r w:rsidR="00DB4D2D">
        <w:t xml:space="preserve"> chư P</w:t>
      </w:r>
      <w:r w:rsidR="00E4661A">
        <w:t xml:space="preserve">hật </w:t>
      </w:r>
      <w:r w:rsidRPr="00837996">
        <w:t xml:space="preserve">diễn xướng. Tu hạnh Bồ Tát tột kiếp vị lai luôn không thôi nghỉ, không dựa, không chấp. Thêm lớn đầy đủ hạnh nguyện Phổ Hiền, được Nhứt thiết trí ra làm Phật sự, thành tựu thần thông tự tại của Bồ Tát. </w:t>
      </w:r>
    </w:p>
    <w:p w14:paraId="68773F01" w14:textId="3230D067" w:rsidR="006A729D" w:rsidRPr="00837996" w:rsidRDefault="006A729D" w:rsidP="002F7199">
      <w:r w:rsidRPr="00837996">
        <w:t>Bấy giờ Kim Cang Tràng Bồ Tát thừa thần lực của Phật, quan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41"/>
      </w:tblGrid>
      <w:tr w:rsidR="00507F69" w:rsidRPr="00837996" w14:paraId="71498183" w14:textId="77777777" w:rsidTr="003D183F">
        <w:tc>
          <w:tcPr>
            <w:tcW w:w="0" w:type="auto"/>
          </w:tcPr>
          <w:p w14:paraId="41B90033" w14:textId="77777777" w:rsidR="00507F69" w:rsidRPr="00837996" w:rsidRDefault="00507F69" w:rsidP="002F7199">
            <w:r w:rsidRPr="00837996">
              <w:t xml:space="preserve">Ðấng Vô thượng ở khắp mười phương </w:t>
            </w:r>
          </w:p>
        </w:tc>
      </w:tr>
      <w:tr w:rsidR="00507F69" w:rsidRPr="00837996" w14:paraId="40838A16" w14:textId="77777777" w:rsidTr="003D183F">
        <w:tc>
          <w:tcPr>
            <w:tcW w:w="0" w:type="auto"/>
          </w:tcPr>
          <w:p w14:paraId="2BFA6864" w14:textId="77777777" w:rsidR="00507F69" w:rsidRPr="00837996" w:rsidRDefault="00507F69" w:rsidP="002F7199">
            <w:r w:rsidRPr="00837996">
              <w:lastRenderedPageBreak/>
              <w:t xml:space="preserve">Chẳng hề dám sanh tâm khinh mạn </w:t>
            </w:r>
          </w:p>
        </w:tc>
      </w:tr>
      <w:tr w:rsidR="00507F69" w:rsidRPr="00837996" w14:paraId="104FA0F1" w14:textId="77777777" w:rsidTr="003D183F">
        <w:tc>
          <w:tcPr>
            <w:tcW w:w="0" w:type="auto"/>
          </w:tcPr>
          <w:p w14:paraId="11554BF5" w14:textId="77777777" w:rsidR="00507F69" w:rsidRPr="00837996" w:rsidRDefault="00507F69" w:rsidP="002F7199">
            <w:r w:rsidRPr="00837996">
              <w:t xml:space="preserve">Tùy thuận công đức của Phật tu </w:t>
            </w:r>
          </w:p>
        </w:tc>
      </w:tr>
      <w:tr w:rsidR="00507F69" w:rsidRPr="00837996" w14:paraId="32EA45EA" w14:textId="77777777" w:rsidTr="003D183F">
        <w:tc>
          <w:tcPr>
            <w:tcW w:w="0" w:type="auto"/>
          </w:tcPr>
          <w:p w14:paraId="59DDF419" w14:textId="77777777" w:rsidR="00507F69" w:rsidRPr="00837996" w:rsidRDefault="00507F69" w:rsidP="002F7199">
            <w:r w:rsidRPr="00837996">
              <w:t xml:space="preserve">Và cũng cung kính sanh tôn trọng. </w:t>
            </w:r>
          </w:p>
        </w:tc>
      </w:tr>
      <w:tr w:rsidR="00507F69" w:rsidRPr="00837996" w14:paraId="7FCE410C" w14:textId="77777777" w:rsidTr="003D183F">
        <w:tc>
          <w:tcPr>
            <w:tcW w:w="0" w:type="auto"/>
          </w:tcPr>
          <w:p w14:paraId="6088EBE3" w14:textId="77777777" w:rsidR="00507F69" w:rsidRPr="00837996" w:rsidRDefault="00507F69" w:rsidP="002F7199">
            <w:r w:rsidRPr="00837996">
              <w:t xml:space="preserve">Ðã tu tất cả những công đức </w:t>
            </w:r>
          </w:p>
        </w:tc>
      </w:tr>
      <w:tr w:rsidR="00507F69" w:rsidRPr="00837996" w14:paraId="3EF7F3A6" w14:textId="77777777" w:rsidTr="003D183F">
        <w:tc>
          <w:tcPr>
            <w:tcW w:w="0" w:type="auto"/>
          </w:tcPr>
          <w:p w14:paraId="26A2648B" w14:textId="77777777" w:rsidR="00507F69" w:rsidRPr="00837996" w:rsidRDefault="00507F69" w:rsidP="002F7199">
            <w:r w:rsidRPr="00837996">
              <w:t xml:space="preserve">Chẳng vì tự mình và người khác </w:t>
            </w:r>
          </w:p>
        </w:tc>
      </w:tr>
      <w:tr w:rsidR="00507F69" w:rsidRPr="00837996" w14:paraId="5E88CDD3" w14:textId="77777777" w:rsidTr="003D183F">
        <w:tc>
          <w:tcPr>
            <w:tcW w:w="0" w:type="auto"/>
          </w:tcPr>
          <w:p w14:paraId="494B0843" w14:textId="77777777" w:rsidR="00507F69" w:rsidRPr="00837996" w:rsidRDefault="00507F69" w:rsidP="002F7199">
            <w:r w:rsidRPr="00837996">
              <w:t xml:space="preserve">Thường dùng tâm thắng giải tối thượng </w:t>
            </w:r>
          </w:p>
        </w:tc>
      </w:tr>
      <w:tr w:rsidR="00507F69" w:rsidRPr="00837996" w14:paraId="4459EC96" w14:textId="77777777" w:rsidTr="003D183F">
        <w:tc>
          <w:tcPr>
            <w:tcW w:w="0" w:type="auto"/>
          </w:tcPr>
          <w:p w14:paraId="414D0F8A" w14:textId="77777777" w:rsidR="00507F69" w:rsidRPr="00837996" w:rsidRDefault="00507F69" w:rsidP="002F7199">
            <w:r w:rsidRPr="00837996">
              <w:t xml:space="preserve">Lợi ích chúng sanh nên hồi hướng </w:t>
            </w:r>
          </w:p>
        </w:tc>
      </w:tr>
      <w:tr w:rsidR="00507F69" w:rsidRPr="00837996" w14:paraId="56BC045F" w14:textId="77777777" w:rsidTr="003D183F">
        <w:tc>
          <w:tcPr>
            <w:tcW w:w="0" w:type="auto"/>
          </w:tcPr>
          <w:p w14:paraId="48D60CF6" w14:textId="77777777" w:rsidR="00507F69" w:rsidRPr="00837996" w:rsidRDefault="00507F69" w:rsidP="002F7199">
            <w:r w:rsidRPr="00837996">
              <w:t xml:space="preserve">Chưa từng tạm khởi lòng cao mạn </w:t>
            </w:r>
          </w:p>
        </w:tc>
      </w:tr>
      <w:tr w:rsidR="00507F69" w:rsidRPr="00837996" w14:paraId="5CC2DC22" w14:textId="77777777" w:rsidTr="003D183F">
        <w:tc>
          <w:tcPr>
            <w:tcW w:w="0" w:type="auto"/>
          </w:tcPr>
          <w:p w14:paraId="06008389" w14:textId="77777777" w:rsidR="00507F69" w:rsidRPr="00837996" w:rsidRDefault="00507F69" w:rsidP="002F7199">
            <w:r w:rsidRPr="00837996">
              <w:t xml:space="preserve">Và cũng chẳng sanh ý hạ liệt </w:t>
            </w:r>
          </w:p>
        </w:tc>
      </w:tr>
      <w:tr w:rsidR="00507F69" w:rsidRPr="00837996" w14:paraId="7453BCE7" w14:textId="77777777" w:rsidTr="003D183F">
        <w:tc>
          <w:tcPr>
            <w:tcW w:w="0" w:type="auto"/>
          </w:tcPr>
          <w:p w14:paraId="3A83FB7D" w14:textId="77777777" w:rsidR="00507F69" w:rsidRPr="00837996" w:rsidRDefault="00507F69" w:rsidP="002F7199">
            <w:r w:rsidRPr="00837996">
              <w:t xml:space="preserve">Bao nhiêu công hạnh của Như Lai </w:t>
            </w:r>
          </w:p>
        </w:tc>
      </w:tr>
      <w:tr w:rsidR="00507F69" w:rsidRPr="00837996" w14:paraId="784859D6" w14:textId="77777777" w:rsidTr="003D183F">
        <w:tc>
          <w:tcPr>
            <w:tcW w:w="0" w:type="auto"/>
          </w:tcPr>
          <w:p w14:paraId="4B82E998" w14:textId="77777777" w:rsidR="00507F69" w:rsidRPr="00837996" w:rsidRDefault="00507F69" w:rsidP="002F7199">
            <w:r w:rsidRPr="00837996">
              <w:t xml:space="preserve">Bồ Tát đều học siêng tu tập. </w:t>
            </w:r>
          </w:p>
        </w:tc>
      </w:tr>
      <w:tr w:rsidR="00507F69" w:rsidRPr="00837996" w14:paraId="6B1AD4EF" w14:textId="77777777" w:rsidTr="003D183F">
        <w:tc>
          <w:tcPr>
            <w:tcW w:w="0" w:type="auto"/>
          </w:tcPr>
          <w:p w14:paraId="0AAB5CFC" w14:textId="77777777" w:rsidR="00507F69" w:rsidRPr="00837996" w:rsidRDefault="00507F69" w:rsidP="002F7199">
            <w:r w:rsidRPr="00837996">
              <w:t xml:space="preserve">Bao nhiêu căn lành đã tu tập </w:t>
            </w:r>
          </w:p>
        </w:tc>
      </w:tr>
      <w:tr w:rsidR="00507F69" w:rsidRPr="00837996" w14:paraId="4B50774A" w14:textId="77777777" w:rsidTr="003D183F">
        <w:tc>
          <w:tcPr>
            <w:tcW w:w="0" w:type="auto"/>
          </w:tcPr>
          <w:p w14:paraId="7F67C729" w14:textId="77777777" w:rsidR="00507F69" w:rsidRPr="00837996" w:rsidRDefault="00507F69" w:rsidP="002F7199">
            <w:r w:rsidRPr="00837996">
              <w:t xml:space="preserve">Ðều vì lợi ích khắp quần sanh </w:t>
            </w:r>
          </w:p>
        </w:tc>
      </w:tr>
      <w:tr w:rsidR="00507F69" w:rsidRPr="00837996" w14:paraId="54D09AE0" w14:textId="77777777" w:rsidTr="003D183F">
        <w:tc>
          <w:tcPr>
            <w:tcW w:w="0" w:type="auto"/>
          </w:tcPr>
          <w:p w14:paraId="68FD3469" w14:textId="77777777" w:rsidR="00507F69" w:rsidRPr="00837996" w:rsidRDefault="00507F69" w:rsidP="002F7199">
            <w:r w:rsidRPr="00837996">
              <w:t xml:space="preserve">Trụ nơi thâm tâm trí rộng lớn </w:t>
            </w:r>
          </w:p>
        </w:tc>
      </w:tr>
      <w:tr w:rsidR="00507F69" w:rsidRPr="00837996" w14:paraId="6156F5BC" w14:textId="77777777" w:rsidTr="003D183F">
        <w:tc>
          <w:tcPr>
            <w:tcW w:w="0" w:type="auto"/>
          </w:tcPr>
          <w:p w14:paraId="61D27171" w14:textId="77777777" w:rsidR="00507F69" w:rsidRPr="00837996" w:rsidRDefault="00507F69" w:rsidP="002F7199">
            <w:r w:rsidRPr="00837996">
              <w:t xml:space="preserve">Hồi hướng bực phước trí vô thượng </w:t>
            </w:r>
          </w:p>
        </w:tc>
      </w:tr>
      <w:tr w:rsidR="00507F69" w:rsidRPr="00837996" w14:paraId="7AED9C6B" w14:textId="77777777" w:rsidTr="003D183F">
        <w:tc>
          <w:tcPr>
            <w:tcW w:w="0" w:type="auto"/>
          </w:tcPr>
          <w:p w14:paraId="601E0689" w14:textId="77777777" w:rsidR="00507F69" w:rsidRPr="00837996" w:rsidRDefault="00507F69" w:rsidP="002F7199">
            <w:r w:rsidRPr="00837996">
              <w:t xml:space="preserve">Vô lượng sai biệt ở thế gian </w:t>
            </w:r>
          </w:p>
        </w:tc>
      </w:tr>
      <w:tr w:rsidR="00507F69" w:rsidRPr="00837996" w14:paraId="17CD35BD" w14:textId="77777777" w:rsidTr="003D183F">
        <w:tc>
          <w:tcPr>
            <w:tcW w:w="0" w:type="auto"/>
          </w:tcPr>
          <w:p w14:paraId="0896AF3C" w14:textId="77777777" w:rsidR="00507F69" w:rsidRPr="00837996" w:rsidRDefault="00507F69" w:rsidP="002F7199">
            <w:r w:rsidRPr="00837996">
              <w:t xml:space="preserve">Các môn thiện xảo, việc kỳ đặc </w:t>
            </w:r>
          </w:p>
        </w:tc>
      </w:tr>
      <w:tr w:rsidR="00507F69" w:rsidRPr="00837996" w14:paraId="4E44970C" w14:textId="77777777" w:rsidTr="003D183F">
        <w:tc>
          <w:tcPr>
            <w:tcW w:w="0" w:type="auto"/>
          </w:tcPr>
          <w:p w14:paraId="36935C31" w14:textId="77777777" w:rsidR="00507F69" w:rsidRPr="00837996" w:rsidRDefault="00507F69" w:rsidP="002F7199">
            <w:r w:rsidRPr="00837996">
              <w:t xml:space="preserve">Thô tế rộng lớn và rất sâu </w:t>
            </w:r>
          </w:p>
        </w:tc>
      </w:tr>
      <w:tr w:rsidR="00507F69" w:rsidRPr="00837996" w14:paraId="5B3E0042" w14:textId="77777777" w:rsidTr="003D183F">
        <w:tc>
          <w:tcPr>
            <w:tcW w:w="0" w:type="auto"/>
          </w:tcPr>
          <w:p w14:paraId="386379A2" w14:textId="77777777" w:rsidR="00507F69" w:rsidRPr="00837996" w:rsidRDefault="00507F69" w:rsidP="002F7199">
            <w:r w:rsidRPr="00837996">
              <w:t xml:space="preserve">Tu hành tất cả đều thấu rõ. </w:t>
            </w:r>
          </w:p>
        </w:tc>
      </w:tr>
      <w:tr w:rsidR="00507F69" w:rsidRPr="00837996" w14:paraId="40FBF51E" w14:textId="77777777" w:rsidTr="003D183F">
        <w:tc>
          <w:tcPr>
            <w:tcW w:w="0" w:type="auto"/>
          </w:tcPr>
          <w:p w14:paraId="749CDDF5" w14:textId="77777777" w:rsidR="00507F69" w:rsidRPr="00837996" w:rsidRDefault="00507F69" w:rsidP="002F7199">
            <w:r w:rsidRPr="00837996">
              <w:t xml:space="preserve">Bao nhiêu thân hình ở thế gian </w:t>
            </w:r>
          </w:p>
        </w:tc>
      </w:tr>
      <w:tr w:rsidR="00507F69" w:rsidRPr="00837996" w14:paraId="57B07F8A" w14:textId="77777777" w:rsidTr="003D183F">
        <w:tc>
          <w:tcPr>
            <w:tcW w:w="0" w:type="auto"/>
          </w:tcPr>
          <w:p w14:paraId="1CF75625" w14:textId="77777777" w:rsidR="00507F69" w:rsidRPr="00837996" w:rsidRDefault="00507F69" w:rsidP="002F7199">
            <w:r w:rsidRPr="00837996">
              <w:t xml:space="preserve">Ðem thân bình đẳng vào trong đó </w:t>
            </w:r>
          </w:p>
        </w:tc>
      </w:tr>
      <w:tr w:rsidR="00507F69" w:rsidRPr="00837996" w14:paraId="59959A8F" w14:textId="77777777" w:rsidTr="003D183F">
        <w:tc>
          <w:tcPr>
            <w:tcW w:w="0" w:type="auto"/>
          </w:tcPr>
          <w:p w14:paraId="2919B085" w14:textId="77777777" w:rsidR="00507F69" w:rsidRPr="00837996" w:rsidRDefault="00507F69" w:rsidP="002F7199">
            <w:r w:rsidRPr="00837996">
              <w:t xml:space="preserve">Nơi đây tu hành được tỏ ngộ </w:t>
            </w:r>
          </w:p>
        </w:tc>
      </w:tr>
      <w:tr w:rsidR="00507F69" w:rsidRPr="00837996" w14:paraId="3C8A4978" w14:textId="77777777" w:rsidTr="003D183F">
        <w:tc>
          <w:tcPr>
            <w:tcW w:w="0" w:type="auto"/>
          </w:tcPr>
          <w:p w14:paraId="5B573B49" w14:textId="77777777" w:rsidR="00507F69" w:rsidRPr="00837996" w:rsidRDefault="00507F69" w:rsidP="002F7199">
            <w:r w:rsidRPr="00837996">
              <w:t xml:space="preserve">Thành tựu trí huệ không thối chuyển. </w:t>
            </w:r>
          </w:p>
        </w:tc>
      </w:tr>
      <w:tr w:rsidR="00507F69" w:rsidRPr="00837996" w14:paraId="1F7B709A" w14:textId="77777777" w:rsidTr="003D183F">
        <w:tc>
          <w:tcPr>
            <w:tcW w:w="0" w:type="auto"/>
          </w:tcPr>
          <w:p w14:paraId="2031544A" w14:textId="77777777" w:rsidR="00507F69" w:rsidRPr="00837996" w:rsidRDefault="00507F69" w:rsidP="002F7199">
            <w:r w:rsidRPr="00837996">
              <w:t xml:space="preserve">Cõi nước thế gian vô lượng thứ </w:t>
            </w:r>
          </w:p>
        </w:tc>
      </w:tr>
      <w:tr w:rsidR="00507F69" w:rsidRPr="00837996" w14:paraId="34D60724" w14:textId="77777777" w:rsidTr="003D183F">
        <w:tc>
          <w:tcPr>
            <w:tcW w:w="0" w:type="auto"/>
          </w:tcPr>
          <w:p w14:paraId="5D9B95FE" w14:textId="77777777" w:rsidR="00507F69" w:rsidRPr="00837996" w:rsidRDefault="00507F69" w:rsidP="002F7199">
            <w:r w:rsidRPr="00837996">
              <w:t xml:space="preserve">Nhỏ, lớn, rộng, hẹp sai khác nhau </w:t>
            </w:r>
          </w:p>
        </w:tc>
      </w:tr>
      <w:tr w:rsidR="00507F69" w:rsidRPr="00837996" w14:paraId="5F26C370" w14:textId="77777777" w:rsidTr="003D183F">
        <w:tc>
          <w:tcPr>
            <w:tcW w:w="0" w:type="auto"/>
          </w:tcPr>
          <w:p w14:paraId="11DCD010" w14:textId="77777777" w:rsidR="00507F69" w:rsidRPr="00837996" w:rsidRDefault="00507F69" w:rsidP="002F7199">
            <w:r w:rsidRPr="00837996">
              <w:t xml:space="preserve">Bồ Tát hay dùng môn trí huệ </w:t>
            </w:r>
          </w:p>
        </w:tc>
      </w:tr>
      <w:tr w:rsidR="00507F69" w:rsidRPr="00837996" w14:paraId="2C5F75D2" w14:textId="77777777" w:rsidTr="003D183F">
        <w:tc>
          <w:tcPr>
            <w:tcW w:w="0" w:type="auto"/>
          </w:tcPr>
          <w:p w14:paraId="6D24806B" w14:textId="77777777" w:rsidR="00507F69" w:rsidRPr="00837996" w:rsidRDefault="00507F69" w:rsidP="002F7199">
            <w:r w:rsidRPr="00837996">
              <w:t xml:space="preserve">Trong một chân lông thấy rõ cả. </w:t>
            </w:r>
          </w:p>
        </w:tc>
      </w:tr>
      <w:tr w:rsidR="00507F69" w:rsidRPr="00837996" w14:paraId="248CA5A2" w14:textId="77777777" w:rsidTr="003D183F">
        <w:tc>
          <w:tcPr>
            <w:tcW w:w="0" w:type="auto"/>
          </w:tcPr>
          <w:p w14:paraId="6537B0F5" w14:textId="77777777" w:rsidR="00507F69" w:rsidRPr="00837996" w:rsidRDefault="00507F69" w:rsidP="002F7199">
            <w:r w:rsidRPr="00837996">
              <w:t xml:space="preserve">Chúng sanh tâm hành nhiều vô lượng </w:t>
            </w:r>
          </w:p>
        </w:tc>
      </w:tr>
      <w:tr w:rsidR="00507F69" w:rsidRPr="00837996" w14:paraId="1D7A46C9" w14:textId="77777777" w:rsidTr="003D183F">
        <w:tc>
          <w:tcPr>
            <w:tcW w:w="0" w:type="auto"/>
          </w:tcPr>
          <w:p w14:paraId="42BB10A4" w14:textId="77777777" w:rsidR="00507F69" w:rsidRPr="00837996" w:rsidRDefault="00507F69" w:rsidP="002F7199">
            <w:r w:rsidRPr="00837996">
              <w:t xml:space="preserve">Hay khiến bình đẳng vào một tâm </w:t>
            </w:r>
          </w:p>
        </w:tc>
      </w:tr>
      <w:tr w:rsidR="00507F69" w:rsidRPr="00837996" w14:paraId="7C5D7937" w14:textId="77777777" w:rsidTr="003D183F">
        <w:tc>
          <w:tcPr>
            <w:tcW w:w="0" w:type="auto"/>
          </w:tcPr>
          <w:p w14:paraId="76FA5360" w14:textId="77777777" w:rsidR="00507F69" w:rsidRPr="00837996" w:rsidRDefault="00507F69" w:rsidP="002F7199">
            <w:r w:rsidRPr="00837996">
              <w:t xml:space="preserve">Dùng môn trí huệ đều khai ngộ </w:t>
            </w:r>
          </w:p>
        </w:tc>
      </w:tr>
      <w:tr w:rsidR="00507F69" w:rsidRPr="00837996" w14:paraId="074568FF" w14:textId="77777777" w:rsidTr="003D183F">
        <w:tc>
          <w:tcPr>
            <w:tcW w:w="0" w:type="auto"/>
          </w:tcPr>
          <w:p w14:paraId="29003030" w14:textId="77777777" w:rsidR="00507F69" w:rsidRPr="00837996" w:rsidRDefault="00507F69" w:rsidP="002F7199">
            <w:r w:rsidRPr="00837996">
              <w:t xml:space="preserve">Nơi hạnh đã tu không thối chuyển. </w:t>
            </w:r>
          </w:p>
        </w:tc>
      </w:tr>
      <w:tr w:rsidR="00507F69" w:rsidRPr="00837996" w14:paraId="1941D54D" w14:textId="77777777" w:rsidTr="003D183F">
        <w:tc>
          <w:tcPr>
            <w:tcW w:w="0" w:type="auto"/>
          </w:tcPr>
          <w:p w14:paraId="0CD9C406" w14:textId="77777777" w:rsidR="00507F69" w:rsidRPr="00837996" w:rsidRDefault="00507F69" w:rsidP="002F7199">
            <w:r w:rsidRPr="00837996">
              <w:lastRenderedPageBreak/>
              <w:t xml:space="preserve">Chúng sanh căn tánh và sở thích </w:t>
            </w:r>
          </w:p>
        </w:tc>
      </w:tr>
      <w:tr w:rsidR="00507F69" w:rsidRPr="00837996" w14:paraId="67BA3EA0" w14:textId="77777777" w:rsidTr="003D183F">
        <w:tc>
          <w:tcPr>
            <w:tcW w:w="0" w:type="auto"/>
          </w:tcPr>
          <w:p w14:paraId="0DA0AA84" w14:textId="77777777" w:rsidR="00507F69" w:rsidRPr="00837996" w:rsidRDefault="00507F69" w:rsidP="002F7199">
            <w:r w:rsidRPr="00837996">
              <w:t xml:space="preserve">Cao, thấp, phẩm loại đều chẳng đồng </w:t>
            </w:r>
          </w:p>
        </w:tc>
      </w:tr>
      <w:tr w:rsidR="00507F69" w:rsidRPr="00837996" w14:paraId="25E19C7E" w14:textId="77777777" w:rsidTr="003D183F">
        <w:tc>
          <w:tcPr>
            <w:tcW w:w="0" w:type="auto"/>
          </w:tcPr>
          <w:p w14:paraId="6F017490" w14:textId="77777777" w:rsidR="00507F69" w:rsidRPr="00837996" w:rsidRDefault="00507F69" w:rsidP="002F7199">
            <w:r w:rsidRPr="00837996">
              <w:t xml:space="preserve">Tất cả rất sâu khó biết được </w:t>
            </w:r>
          </w:p>
        </w:tc>
      </w:tr>
      <w:tr w:rsidR="00507F69" w:rsidRPr="00837996" w14:paraId="5CE80D47" w14:textId="77777777" w:rsidTr="003D183F">
        <w:tc>
          <w:tcPr>
            <w:tcW w:w="0" w:type="auto"/>
          </w:tcPr>
          <w:p w14:paraId="5B3D6211" w14:textId="77777777" w:rsidR="00507F69" w:rsidRPr="00837996" w:rsidRDefault="00507F69" w:rsidP="002F7199">
            <w:r w:rsidRPr="00837996">
              <w:t xml:space="preserve">Tùy bổn tánh họ đều biết rõ. </w:t>
            </w:r>
          </w:p>
        </w:tc>
      </w:tr>
      <w:tr w:rsidR="00507F69" w:rsidRPr="00837996" w14:paraId="65AABAA9" w14:textId="77777777" w:rsidTr="003D183F">
        <w:tc>
          <w:tcPr>
            <w:tcW w:w="0" w:type="auto"/>
          </w:tcPr>
          <w:p w14:paraId="4D52343C" w14:textId="77777777" w:rsidR="00507F69" w:rsidRPr="00837996" w:rsidRDefault="00507F69" w:rsidP="002F7199">
            <w:r w:rsidRPr="00837996">
              <w:t xml:space="preserve">Bao nhiêu hạnh nghiệp của chúng sanh </w:t>
            </w:r>
          </w:p>
        </w:tc>
      </w:tr>
      <w:tr w:rsidR="00507F69" w:rsidRPr="00837996" w14:paraId="4972D647" w14:textId="77777777" w:rsidTr="003D183F">
        <w:tc>
          <w:tcPr>
            <w:tcW w:w="0" w:type="auto"/>
          </w:tcPr>
          <w:p w14:paraId="61C7CF91" w14:textId="77777777" w:rsidR="00507F69" w:rsidRPr="00837996" w:rsidRDefault="00507F69" w:rsidP="002F7199">
            <w:r w:rsidRPr="00837996">
              <w:t xml:space="preserve">Thấp, cao, phẩm loại phân riêng khác </w:t>
            </w:r>
          </w:p>
        </w:tc>
      </w:tr>
      <w:tr w:rsidR="00507F69" w:rsidRPr="00837996" w14:paraId="09EB23FB" w14:textId="77777777" w:rsidTr="003D183F">
        <w:tc>
          <w:tcPr>
            <w:tcW w:w="0" w:type="auto"/>
          </w:tcPr>
          <w:p w14:paraId="55932B26" w14:textId="77777777" w:rsidR="00507F69" w:rsidRPr="00837996" w:rsidRDefault="00507F69" w:rsidP="002F7199">
            <w:r w:rsidRPr="00837996">
              <w:t xml:space="preserve">Bồ Tát thâm nhập trí Như Lai. </w:t>
            </w:r>
          </w:p>
        </w:tc>
      </w:tr>
      <w:tr w:rsidR="00507F69" w:rsidRPr="00837996" w14:paraId="71950927" w14:textId="77777777" w:rsidTr="003D183F">
        <w:tc>
          <w:tcPr>
            <w:tcW w:w="0" w:type="auto"/>
          </w:tcPr>
          <w:p w14:paraId="1CCFF920" w14:textId="77777777" w:rsidR="00507F69" w:rsidRPr="00837996" w:rsidRDefault="00507F69" w:rsidP="002F7199">
            <w:r w:rsidRPr="00837996">
              <w:t xml:space="preserve">Dùng sức trí huệ khắp thấy rõ. </w:t>
            </w:r>
          </w:p>
        </w:tc>
      </w:tr>
      <w:tr w:rsidR="00507F69" w:rsidRPr="00837996" w14:paraId="28AFA2A4" w14:textId="77777777" w:rsidTr="003D183F">
        <w:tc>
          <w:tcPr>
            <w:tcW w:w="0" w:type="auto"/>
          </w:tcPr>
          <w:p w14:paraId="7D8D16C6" w14:textId="77777777" w:rsidR="00507F69" w:rsidRPr="00837996" w:rsidRDefault="00507F69" w:rsidP="002F7199">
            <w:r w:rsidRPr="00837996">
              <w:t xml:space="preserve">Vô lượng ức kiếp bất tư nghì </w:t>
            </w:r>
          </w:p>
        </w:tc>
      </w:tr>
      <w:tr w:rsidR="00507F69" w:rsidRPr="00837996" w14:paraId="7E3BBE5F" w14:textId="77777777" w:rsidTr="003D183F">
        <w:tc>
          <w:tcPr>
            <w:tcW w:w="0" w:type="auto"/>
          </w:tcPr>
          <w:p w14:paraId="74FF3907" w14:textId="77777777" w:rsidR="00507F69" w:rsidRPr="00837996" w:rsidRDefault="00507F69" w:rsidP="002F7199">
            <w:r w:rsidRPr="00837996">
              <w:t xml:space="preserve">Hay khiến bình đẳng vào một niệm </w:t>
            </w:r>
          </w:p>
        </w:tc>
      </w:tr>
      <w:tr w:rsidR="00507F69" w:rsidRPr="00837996" w14:paraId="76EFD192" w14:textId="77777777" w:rsidTr="003D183F">
        <w:tc>
          <w:tcPr>
            <w:tcW w:w="0" w:type="auto"/>
          </w:tcPr>
          <w:p w14:paraId="55033407" w14:textId="77777777" w:rsidR="00507F69" w:rsidRPr="00837996" w:rsidRDefault="00507F69" w:rsidP="002F7199">
            <w:r w:rsidRPr="00837996">
              <w:t xml:space="preserve">Thấy rồi như vậy khắp mười phương </w:t>
            </w:r>
          </w:p>
        </w:tc>
      </w:tr>
      <w:tr w:rsidR="00507F69" w:rsidRPr="00837996" w14:paraId="040A837A" w14:textId="77777777" w:rsidTr="003D183F">
        <w:tc>
          <w:tcPr>
            <w:tcW w:w="0" w:type="auto"/>
          </w:tcPr>
          <w:p w14:paraId="6947D6DB" w14:textId="77777777" w:rsidR="00507F69" w:rsidRPr="00837996" w:rsidRDefault="00507F69" w:rsidP="002F7199">
            <w:r w:rsidRPr="00837996">
              <w:t xml:space="preserve">Tu hành tất cả nghiệp thanh tịnh. </w:t>
            </w:r>
          </w:p>
        </w:tc>
      </w:tr>
      <w:tr w:rsidR="00507F69" w:rsidRPr="00837996" w14:paraId="3AA38DE9" w14:textId="77777777" w:rsidTr="003D183F">
        <w:tc>
          <w:tcPr>
            <w:tcW w:w="0" w:type="auto"/>
          </w:tcPr>
          <w:p w14:paraId="226292B9" w14:textId="77777777" w:rsidR="00507F69" w:rsidRPr="00837996" w:rsidRDefault="00507F69" w:rsidP="002F7199">
            <w:r w:rsidRPr="00837996">
              <w:t xml:space="preserve">Quá khứ, vị lai, và hiện tại </w:t>
            </w:r>
          </w:p>
        </w:tc>
      </w:tr>
      <w:tr w:rsidR="00507F69" w:rsidRPr="00837996" w14:paraId="0FA12963" w14:textId="77777777" w:rsidTr="003D183F">
        <w:tc>
          <w:tcPr>
            <w:tcW w:w="0" w:type="auto"/>
          </w:tcPr>
          <w:p w14:paraId="2F880128" w14:textId="77777777" w:rsidR="00507F69" w:rsidRPr="00837996" w:rsidRDefault="00507F69" w:rsidP="002F7199">
            <w:r w:rsidRPr="00837996">
              <w:t xml:space="preserve">Biết rõ tướng kia đều chẳng đồng </w:t>
            </w:r>
          </w:p>
        </w:tc>
      </w:tr>
      <w:tr w:rsidR="00507F69" w:rsidRPr="00837996" w14:paraId="60AD68F5" w14:textId="77777777" w:rsidTr="003D183F">
        <w:tc>
          <w:tcPr>
            <w:tcW w:w="0" w:type="auto"/>
          </w:tcPr>
          <w:p w14:paraId="34BD63E0" w14:textId="77777777" w:rsidR="00507F69" w:rsidRPr="00837996" w:rsidRDefault="00507F69" w:rsidP="002F7199">
            <w:r w:rsidRPr="00837996">
              <w:t xml:space="preserve">Cũng chẳng trái sai lý bình đẳng </w:t>
            </w:r>
          </w:p>
        </w:tc>
      </w:tr>
      <w:tr w:rsidR="00507F69" w:rsidRPr="00837996" w14:paraId="5E437F37" w14:textId="77777777" w:rsidTr="003D183F">
        <w:tc>
          <w:tcPr>
            <w:tcW w:w="0" w:type="auto"/>
          </w:tcPr>
          <w:p w14:paraId="77A05E03" w14:textId="77777777" w:rsidR="00507F69" w:rsidRPr="00837996" w:rsidRDefault="00507F69" w:rsidP="002F7199">
            <w:r w:rsidRPr="00837996">
              <w:t xml:space="preserve">Là hạnh sáng suốt bực đại tâm. </w:t>
            </w:r>
          </w:p>
        </w:tc>
      </w:tr>
      <w:tr w:rsidR="00507F69" w:rsidRPr="00837996" w14:paraId="2F5435AF" w14:textId="77777777" w:rsidTr="003D183F">
        <w:tc>
          <w:tcPr>
            <w:tcW w:w="0" w:type="auto"/>
          </w:tcPr>
          <w:p w14:paraId="5E7450FF" w14:textId="77777777" w:rsidR="00507F69" w:rsidRPr="00837996" w:rsidRDefault="00507F69" w:rsidP="002F7199">
            <w:r w:rsidRPr="00837996">
              <w:t xml:space="preserve">Chúng sanh thế gian hạnh chẳng đồng </w:t>
            </w:r>
          </w:p>
        </w:tc>
      </w:tr>
      <w:tr w:rsidR="00507F69" w:rsidRPr="00837996" w14:paraId="1FB92DB9" w14:textId="77777777" w:rsidTr="003D183F">
        <w:tc>
          <w:tcPr>
            <w:tcW w:w="0" w:type="auto"/>
          </w:tcPr>
          <w:p w14:paraId="4C9C3564" w14:textId="77777777" w:rsidR="00507F69" w:rsidRPr="00837996" w:rsidRDefault="00507F69" w:rsidP="002F7199">
            <w:r w:rsidRPr="00837996">
              <w:t xml:space="preserve">Hoặc ẩn hoặc hiển vô lượng thứ </w:t>
            </w:r>
          </w:p>
        </w:tc>
      </w:tr>
      <w:tr w:rsidR="00507F69" w:rsidRPr="00837996" w14:paraId="2D21FDBA" w14:textId="77777777" w:rsidTr="003D183F">
        <w:tc>
          <w:tcPr>
            <w:tcW w:w="0" w:type="auto"/>
          </w:tcPr>
          <w:p w14:paraId="1E1BD75E" w14:textId="77777777" w:rsidR="00507F69" w:rsidRPr="00837996" w:rsidRDefault="00507F69" w:rsidP="002F7199">
            <w:r w:rsidRPr="00837996">
              <w:t xml:space="preserve">Bồ Tát đều biết tướng sai biệt </w:t>
            </w:r>
          </w:p>
        </w:tc>
      </w:tr>
      <w:tr w:rsidR="00507F69" w:rsidRPr="00837996" w14:paraId="4CBFBFDF" w14:textId="77777777" w:rsidTr="003D183F">
        <w:tc>
          <w:tcPr>
            <w:tcW w:w="0" w:type="auto"/>
          </w:tcPr>
          <w:p w14:paraId="0C0F947A" w14:textId="77777777" w:rsidR="00507F69" w:rsidRPr="00837996" w:rsidRDefault="00507F69" w:rsidP="002F7199">
            <w:r w:rsidRPr="00837996">
              <w:t xml:space="preserve">Cũng biết tướng kia đều vô tướng. </w:t>
            </w:r>
          </w:p>
        </w:tc>
      </w:tr>
      <w:tr w:rsidR="00507F69" w:rsidRPr="00837996" w14:paraId="2C7629F0" w14:textId="77777777" w:rsidTr="003D183F">
        <w:tc>
          <w:tcPr>
            <w:tcW w:w="0" w:type="auto"/>
          </w:tcPr>
          <w:p w14:paraId="7330A6A6" w14:textId="77777777" w:rsidR="00507F69" w:rsidRPr="00837996" w:rsidRDefault="00507F69" w:rsidP="002F7199">
            <w:r w:rsidRPr="00837996">
              <w:t xml:space="preserve">Mười phương thế giới tất cả Phật </w:t>
            </w:r>
          </w:p>
        </w:tc>
      </w:tr>
      <w:tr w:rsidR="00507F69" w:rsidRPr="00837996" w14:paraId="75318F5A" w14:textId="77777777" w:rsidTr="003D183F">
        <w:tc>
          <w:tcPr>
            <w:tcW w:w="0" w:type="auto"/>
          </w:tcPr>
          <w:p w14:paraId="4C33AAF0" w14:textId="77777777" w:rsidR="00507F69" w:rsidRPr="00837996" w:rsidRDefault="00507F69" w:rsidP="002F7199">
            <w:r w:rsidRPr="00837996">
              <w:t xml:space="preserve">Thần thông tự tại Phật hiện ra </w:t>
            </w:r>
          </w:p>
        </w:tc>
      </w:tr>
      <w:tr w:rsidR="00507F69" w:rsidRPr="00837996" w14:paraId="2D0BE3CE" w14:textId="77777777" w:rsidTr="003D183F">
        <w:tc>
          <w:tcPr>
            <w:tcW w:w="0" w:type="auto"/>
          </w:tcPr>
          <w:p w14:paraId="09556B8E" w14:textId="77777777" w:rsidR="00507F69" w:rsidRPr="00837996" w:rsidRDefault="00507F69" w:rsidP="002F7199">
            <w:r w:rsidRPr="00837996">
              <w:t xml:space="preserve">Rộng lớn khó biết khó nghĩ bàn </w:t>
            </w:r>
          </w:p>
        </w:tc>
      </w:tr>
      <w:tr w:rsidR="00507F69" w:rsidRPr="00837996" w14:paraId="75D25938" w14:textId="77777777" w:rsidTr="003D183F">
        <w:tc>
          <w:tcPr>
            <w:tcW w:w="0" w:type="auto"/>
          </w:tcPr>
          <w:p w14:paraId="3C2F18AC" w14:textId="77777777" w:rsidR="00507F69" w:rsidRPr="00837996" w:rsidRDefault="00507F69" w:rsidP="002F7199">
            <w:r w:rsidRPr="00837996">
              <w:t xml:space="preserve">Bồ Tát đều hay phân biệt biết. </w:t>
            </w:r>
          </w:p>
        </w:tc>
      </w:tr>
      <w:tr w:rsidR="00507F69" w:rsidRPr="00837996" w14:paraId="536B23E1" w14:textId="77777777" w:rsidTr="003D183F">
        <w:tc>
          <w:tcPr>
            <w:tcW w:w="0" w:type="auto"/>
          </w:tcPr>
          <w:p w14:paraId="21B5B846" w14:textId="00FA8498" w:rsidR="00507F69" w:rsidRPr="00837996" w:rsidRDefault="00507F69" w:rsidP="002F7199">
            <w:r w:rsidRPr="00837996">
              <w:t xml:space="preserve">Trong cung </w:t>
            </w:r>
            <w:r w:rsidR="00023843">
              <w:t>Ðâu-Suất</w:t>
            </w:r>
            <w:r w:rsidRPr="00837996">
              <w:t xml:space="preserve"> khắp thế giới </w:t>
            </w:r>
          </w:p>
        </w:tc>
      </w:tr>
      <w:tr w:rsidR="00507F69" w:rsidRPr="00837996" w14:paraId="1A8EBBAC" w14:textId="77777777" w:rsidTr="003D183F">
        <w:tc>
          <w:tcPr>
            <w:tcW w:w="0" w:type="auto"/>
          </w:tcPr>
          <w:p w14:paraId="504C4F65" w14:textId="3324255B" w:rsidR="00507F69" w:rsidRPr="00837996" w:rsidRDefault="00507F69" w:rsidP="002F7199">
            <w:r w:rsidRPr="00837996">
              <w:t>Tự nhiên giác ngộ</w:t>
            </w:r>
            <w:r w:rsidR="00804146" w:rsidRPr="00837996">
              <w:t>:</w:t>
            </w:r>
            <w:r w:rsidRPr="00837996">
              <w:t xml:space="preserve"> </w:t>
            </w:r>
            <w:r w:rsidR="00587326" w:rsidRPr="00837996">
              <w:t>Đ</w:t>
            </w:r>
            <w:r w:rsidRPr="00837996">
              <w:t xml:space="preserve">ấng Nhơn Sư </w:t>
            </w:r>
          </w:p>
        </w:tc>
      </w:tr>
      <w:tr w:rsidR="00507F69" w:rsidRPr="00837996" w14:paraId="6E7AC8F1" w14:textId="77777777" w:rsidTr="003D183F">
        <w:tc>
          <w:tcPr>
            <w:tcW w:w="0" w:type="auto"/>
          </w:tcPr>
          <w:p w14:paraId="70C27120" w14:textId="25BD6601" w:rsidR="00507F69" w:rsidRPr="00837996" w:rsidRDefault="00507F69" w:rsidP="002F7199">
            <w:r w:rsidRPr="00837996">
              <w:t xml:space="preserve">Công đức rộng lớn tối </w:t>
            </w:r>
            <w:r w:rsidR="00687EDA">
              <w:t>t</w:t>
            </w:r>
            <w:r w:rsidRPr="00837996">
              <w:t xml:space="preserve">ôn thượng </w:t>
            </w:r>
          </w:p>
        </w:tc>
      </w:tr>
      <w:tr w:rsidR="00507F69" w:rsidRPr="00837996" w14:paraId="5E3C7E73" w14:textId="77777777" w:rsidTr="003D183F">
        <w:tc>
          <w:tcPr>
            <w:tcW w:w="0" w:type="auto"/>
          </w:tcPr>
          <w:p w14:paraId="777BAA2D" w14:textId="77777777" w:rsidR="00507F69" w:rsidRPr="00837996" w:rsidRDefault="00507F69" w:rsidP="002F7199">
            <w:r w:rsidRPr="00837996">
              <w:t xml:space="preserve">Như thể tướng đó đều thấy được. </w:t>
            </w:r>
          </w:p>
        </w:tc>
      </w:tr>
      <w:tr w:rsidR="00507F69" w:rsidRPr="00837996" w14:paraId="18BFDF84" w14:textId="77777777" w:rsidTr="003D183F">
        <w:tc>
          <w:tcPr>
            <w:tcW w:w="0" w:type="auto"/>
          </w:tcPr>
          <w:p w14:paraId="51CBF697" w14:textId="77777777" w:rsidR="00507F69" w:rsidRPr="00837996" w:rsidRDefault="00507F69" w:rsidP="002F7199">
            <w:r w:rsidRPr="00837996">
              <w:t xml:space="preserve">Hoặc hiện giáng thần ở thai mẹ </w:t>
            </w:r>
          </w:p>
        </w:tc>
      </w:tr>
      <w:tr w:rsidR="00507F69" w:rsidRPr="00837996" w14:paraId="4146BEAF" w14:textId="77777777" w:rsidTr="003D183F">
        <w:tc>
          <w:tcPr>
            <w:tcW w:w="0" w:type="auto"/>
          </w:tcPr>
          <w:p w14:paraId="13EE8A92" w14:textId="77777777" w:rsidR="00507F69" w:rsidRPr="00837996" w:rsidRDefault="00507F69" w:rsidP="002F7199">
            <w:r w:rsidRPr="00837996">
              <w:t xml:space="preserve">Tự tại hiển hiện đại thần thông  </w:t>
            </w:r>
          </w:p>
        </w:tc>
      </w:tr>
      <w:tr w:rsidR="00507F69" w:rsidRPr="00837996" w14:paraId="7F906498" w14:textId="77777777" w:rsidTr="003D183F">
        <w:tc>
          <w:tcPr>
            <w:tcW w:w="0" w:type="auto"/>
          </w:tcPr>
          <w:p w14:paraId="520E0987" w14:textId="77777777" w:rsidR="00507F69" w:rsidRPr="00837996" w:rsidRDefault="00507F69" w:rsidP="002F7199">
            <w:r w:rsidRPr="00837996">
              <w:t xml:space="preserve">Thành Phật, thuyết pháp, hiện diệt độ </w:t>
            </w:r>
          </w:p>
        </w:tc>
      </w:tr>
      <w:tr w:rsidR="00507F69" w:rsidRPr="00837996" w14:paraId="237A1FC3" w14:textId="77777777" w:rsidTr="003D183F">
        <w:tc>
          <w:tcPr>
            <w:tcW w:w="0" w:type="auto"/>
          </w:tcPr>
          <w:p w14:paraId="61701247" w14:textId="77777777" w:rsidR="00507F69" w:rsidRPr="00837996" w:rsidRDefault="00507F69" w:rsidP="002F7199">
            <w:r w:rsidRPr="00837996">
              <w:lastRenderedPageBreak/>
              <w:t xml:space="preserve">Khắp cả thế gian không tạm nghỉ. </w:t>
            </w:r>
          </w:p>
        </w:tc>
      </w:tr>
      <w:tr w:rsidR="00507F69" w:rsidRPr="00837996" w14:paraId="58B655DD" w14:textId="77777777" w:rsidTr="003D183F">
        <w:tc>
          <w:tcPr>
            <w:tcW w:w="0" w:type="auto"/>
          </w:tcPr>
          <w:p w14:paraId="1F2139E2" w14:textId="77777777" w:rsidR="00507F69" w:rsidRPr="00837996" w:rsidRDefault="00507F69" w:rsidP="002F7199">
            <w:r w:rsidRPr="00837996">
              <w:t xml:space="preserve">Ðấng Thiên Nhơn Sư lúc sơ sanh </w:t>
            </w:r>
          </w:p>
        </w:tc>
      </w:tr>
      <w:tr w:rsidR="00507F69" w:rsidRPr="00837996" w14:paraId="7B959CC5" w14:textId="77777777" w:rsidTr="003D183F">
        <w:tc>
          <w:tcPr>
            <w:tcW w:w="0" w:type="auto"/>
          </w:tcPr>
          <w:p w14:paraId="6608D30E" w14:textId="77777777" w:rsidR="00507F69" w:rsidRPr="00837996" w:rsidRDefault="00507F69" w:rsidP="002F7199">
            <w:r w:rsidRPr="00837996">
              <w:t xml:space="preserve">Tất cả thắng trí đều kính thờ </w:t>
            </w:r>
          </w:p>
        </w:tc>
      </w:tr>
      <w:tr w:rsidR="00507F69" w:rsidRPr="00837996" w14:paraId="283518CE" w14:textId="77777777" w:rsidTr="003D183F">
        <w:tc>
          <w:tcPr>
            <w:tcW w:w="0" w:type="auto"/>
          </w:tcPr>
          <w:p w14:paraId="35AC25DB" w14:textId="77777777" w:rsidR="00507F69" w:rsidRPr="00837996" w:rsidRDefault="00507F69" w:rsidP="002F7199">
            <w:r w:rsidRPr="00837996">
              <w:t xml:space="preserve">Chư Thiên, Ðế Thích, Phạm Vương thảy </w:t>
            </w:r>
          </w:p>
        </w:tc>
      </w:tr>
      <w:tr w:rsidR="00507F69" w:rsidRPr="00837996" w14:paraId="1E654C36" w14:textId="77777777" w:rsidTr="003D183F">
        <w:tc>
          <w:tcPr>
            <w:tcW w:w="0" w:type="auto"/>
          </w:tcPr>
          <w:p w14:paraId="18054CF0" w14:textId="77777777" w:rsidR="00507F69" w:rsidRPr="00837996" w:rsidRDefault="00507F69" w:rsidP="002F7199">
            <w:r w:rsidRPr="00837996">
              <w:t xml:space="preserve">Ðều rất cung kính mà hầu hạ. </w:t>
            </w:r>
          </w:p>
        </w:tc>
      </w:tr>
      <w:tr w:rsidR="00507F69" w:rsidRPr="00837996" w14:paraId="63B52642" w14:textId="77777777" w:rsidTr="003D183F">
        <w:tc>
          <w:tcPr>
            <w:tcW w:w="0" w:type="auto"/>
          </w:tcPr>
          <w:p w14:paraId="2F296FDC" w14:textId="77777777" w:rsidR="00507F69" w:rsidRPr="00837996" w:rsidRDefault="00507F69" w:rsidP="002F7199">
            <w:r w:rsidRPr="00837996">
              <w:t xml:space="preserve">Vô lượng vô biên khắp pháp giới </w:t>
            </w:r>
          </w:p>
        </w:tc>
      </w:tr>
      <w:tr w:rsidR="00507F69" w:rsidRPr="00837996" w14:paraId="352FA6CB" w14:textId="77777777" w:rsidTr="003D183F">
        <w:tc>
          <w:tcPr>
            <w:tcW w:w="0" w:type="auto"/>
          </w:tcPr>
          <w:p w14:paraId="37899BED" w14:textId="77777777" w:rsidR="00507F69" w:rsidRPr="00837996" w:rsidRDefault="00507F69" w:rsidP="002F7199">
            <w:r w:rsidRPr="00837996">
              <w:t xml:space="preserve">Tất cả mười phương không còn sót </w:t>
            </w:r>
          </w:p>
        </w:tc>
      </w:tr>
      <w:tr w:rsidR="00507F69" w:rsidRPr="00837996" w14:paraId="2F729A47" w14:textId="77777777" w:rsidTr="003D183F">
        <w:tc>
          <w:tcPr>
            <w:tcW w:w="0" w:type="auto"/>
          </w:tcPr>
          <w:p w14:paraId="001E8F78" w14:textId="77777777" w:rsidR="00507F69" w:rsidRPr="00837996" w:rsidRDefault="00507F69" w:rsidP="002F7199">
            <w:r w:rsidRPr="00837996">
              <w:t xml:space="preserve">Không trước, không sau, không gần xa </w:t>
            </w:r>
          </w:p>
        </w:tc>
      </w:tr>
      <w:tr w:rsidR="00507F69" w:rsidRPr="00837996" w14:paraId="315020C4" w14:textId="77777777" w:rsidTr="003D183F">
        <w:tc>
          <w:tcPr>
            <w:tcW w:w="0" w:type="auto"/>
          </w:tcPr>
          <w:p w14:paraId="5A956BA9" w14:textId="77777777" w:rsidR="00507F69" w:rsidRPr="00837996" w:rsidRDefault="00507F69" w:rsidP="002F7199">
            <w:r w:rsidRPr="00837996">
              <w:t xml:space="preserve">Thị hiện Như Lai sức tự tại. </w:t>
            </w:r>
          </w:p>
        </w:tc>
      </w:tr>
      <w:tr w:rsidR="00507F69" w:rsidRPr="00837996" w14:paraId="7AD7CA06" w14:textId="77777777" w:rsidTr="003D183F">
        <w:tc>
          <w:tcPr>
            <w:tcW w:w="0" w:type="auto"/>
          </w:tcPr>
          <w:p w14:paraId="6A05C808" w14:textId="77777777" w:rsidR="00507F69" w:rsidRPr="00837996" w:rsidRDefault="00507F69" w:rsidP="002F7199">
            <w:r w:rsidRPr="00837996">
              <w:t xml:space="preserve">Thế Tôn Ðạo Sư đản sanh rồi </w:t>
            </w:r>
          </w:p>
        </w:tc>
      </w:tr>
      <w:tr w:rsidR="00507F69" w:rsidRPr="00837996" w14:paraId="7540F2EF" w14:textId="77777777" w:rsidTr="003D183F">
        <w:tc>
          <w:tcPr>
            <w:tcW w:w="0" w:type="auto"/>
          </w:tcPr>
          <w:p w14:paraId="436E3055" w14:textId="77777777" w:rsidR="00507F69" w:rsidRPr="00837996" w:rsidRDefault="00507F69" w:rsidP="002F7199">
            <w:r w:rsidRPr="00837996">
              <w:t xml:space="preserve">Các phương đều đi đủ bảy bước </w:t>
            </w:r>
          </w:p>
        </w:tc>
      </w:tr>
      <w:tr w:rsidR="00507F69" w:rsidRPr="00837996" w14:paraId="4A83785B" w14:textId="77777777" w:rsidTr="003D183F">
        <w:tc>
          <w:tcPr>
            <w:tcW w:w="0" w:type="auto"/>
          </w:tcPr>
          <w:p w14:paraId="57B4B4A8" w14:textId="77777777" w:rsidR="00507F69" w:rsidRPr="00837996" w:rsidRDefault="00507F69" w:rsidP="002F7199">
            <w:r w:rsidRPr="00837996">
              <w:t xml:space="preserve">Muốn đem diệu pháp dạy chúng sanh </w:t>
            </w:r>
          </w:p>
        </w:tc>
      </w:tr>
      <w:tr w:rsidR="00507F69" w:rsidRPr="00837996" w14:paraId="7DCD8D48" w14:textId="77777777" w:rsidTr="003D183F">
        <w:tc>
          <w:tcPr>
            <w:tcW w:w="0" w:type="auto"/>
          </w:tcPr>
          <w:p w14:paraId="30AD2768" w14:textId="77777777" w:rsidR="00507F69" w:rsidRPr="00837996" w:rsidRDefault="00507F69" w:rsidP="002F7199">
            <w:r w:rsidRPr="00837996">
              <w:t xml:space="preserve">Vì thế Như Lai khắp quan sát. </w:t>
            </w:r>
          </w:p>
        </w:tc>
      </w:tr>
      <w:tr w:rsidR="00507F69" w:rsidRPr="00837996" w14:paraId="3215B62D" w14:textId="77777777" w:rsidTr="003D183F">
        <w:tc>
          <w:tcPr>
            <w:tcW w:w="0" w:type="auto"/>
          </w:tcPr>
          <w:p w14:paraId="51B1EE74" w14:textId="77777777" w:rsidR="00507F69" w:rsidRPr="00837996" w:rsidRDefault="00507F69" w:rsidP="002F7199">
            <w:r w:rsidRPr="00837996">
              <w:t xml:space="preserve">Thấy các chúng sanh chìm biển dục. </w:t>
            </w:r>
          </w:p>
        </w:tc>
      </w:tr>
      <w:tr w:rsidR="00507F69" w:rsidRPr="00837996" w14:paraId="7DEFC3D2" w14:textId="77777777" w:rsidTr="003D183F">
        <w:tc>
          <w:tcPr>
            <w:tcW w:w="0" w:type="auto"/>
          </w:tcPr>
          <w:p w14:paraId="05FAB49E" w14:textId="77777777" w:rsidR="00507F69" w:rsidRPr="00837996" w:rsidRDefault="00507F69" w:rsidP="002F7199">
            <w:r w:rsidRPr="00837996">
              <w:t xml:space="preserve">Ngu si tăm tối bị đậy che </w:t>
            </w:r>
          </w:p>
        </w:tc>
      </w:tr>
      <w:tr w:rsidR="00507F69" w:rsidRPr="00837996" w14:paraId="76B5B647" w14:textId="77777777" w:rsidTr="003D183F">
        <w:tc>
          <w:tcPr>
            <w:tcW w:w="0" w:type="auto"/>
          </w:tcPr>
          <w:p w14:paraId="723858DB" w14:textId="77777777" w:rsidR="00507F69" w:rsidRPr="00837996" w:rsidRDefault="00507F69" w:rsidP="002F7199">
            <w:r w:rsidRPr="00837996">
              <w:t xml:space="preserve">Ðấng tự tại hiện nở nụ cười </w:t>
            </w:r>
          </w:p>
        </w:tc>
      </w:tr>
      <w:tr w:rsidR="00507F69" w:rsidRPr="00837996" w14:paraId="1881425B" w14:textId="77777777" w:rsidTr="003D183F">
        <w:tc>
          <w:tcPr>
            <w:tcW w:w="0" w:type="auto"/>
          </w:tcPr>
          <w:p w14:paraId="341EB136" w14:textId="77777777" w:rsidR="00507F69" w:rsidRPr="00837996" w:rsidRDefault="00507F69" w:rsidP="002F7199">
            <w:r w:rsidRPr="00837996">
              <w:t xml:space="preserve">Nghĩ rằng phải cứu chúng sanh khổ. </w:t>
            </w:r>
          </w:p>
        </w:tc>
      </w:tr>
      <w:tr w:rsidR="00507F69" w:rsidRPr="00837996" w14:paraId="47037A0D" w14:textId="77777777" w:rsidTr="003D183F">
        <w:tc>
          <w:tcPr>
            <w:tcW w:w="0" w:type="auto"/>
          </w:tcPr>
          <w:p w14:paraId="31DB5974" w14:textId="77777777" w:rsidR="00507F69" w:rsidRPr="00837996" w:rsidRDefault="00507F69" w:rsidP="002F7199">
            <w:r w:rsidRPr="00837996">
              <w:t xml:space="preserve">Ðấng Ðại Sư Tử phát diệu âm </w:t>
            </w:r>
          </w:p>
        </w:tc>
      </w:tr>
      <w:tr w:rsidR="00507F69" w:rsidRPr="00837996" w14:paraId="7BC51E67" w14:textId="77777777" w:rsidTr="003D183F">
        <w:tc>
          <w:tcPr>
            <w:tcW w:w="0" w:type="auto"/>
          </w:tcPr>
          <w:p w14:paraId="6B6E266D" w14:textId="6DFF0356" w:rsidR="00507F69" w:rsidRPr="00837996" w:rsidRDefault="00507F69" w:rsidP="002F7199">
            <w:r w:rsidRPr="00837996">
              <w:t xml:space="preserve">Ta là thế gian tôn </w:t>
            </w:r>
            <w:r w:rsidR="008925EB">
              <w:t xml:space="preserve">quý </w:t>
            </w:r>
            <w:r w:rsidRPr="00837996">
              <w:t xml:space="preserve">nhứt </w:t>
            </w:r>
          </w:p>
        </w:tc>
      </w:tr>
      <w:tr w:rsidR="00507F69" w:rsidRPr="00837996" w14:paraId="423419A6" w14:textId="77777777" w:rsidTr="003D183F">
        <w:tc>
          <w:tcPr>
            <w:tcW w:w="0" w:type="auto"/>
          </w:tcPr>
          <w:p w14:paraId="542C4A88" w14:textId="77777777" w:rsidR="00507F69" w:rsidRPr="00837996" w:rsidRDefault="00507F69" w:rsidP="002F7199">
            <w:r w:rsidRPr="00837996">
              <w:t xml:space="preserve">Ðem đèn trí huệ sáng sạch trong </w:t>
            </w:r>
          </w:p>
        </w:tc>
      </w:tr>
      <w:tr w:rsidR="00507F69" w:rsidRPr="00837996" w14:paraId="2A242B97" w14:textId="77777777" w:rsidTr="003D183F">
        <w:tc>
          <w:tcPr>
            <w:tcW w:w="0" w:type="auto"/>
          </w:tcPr>
          <w:p w14:paraId="63C8D1C4" w14:textId="77777777" w:rsidR="00507F69" w:rsidRPr="00837996" w:rsidRDefault="00507F69" w:rsidP="002F7199">
            <w:r w:rsidRPr="00837996">
              <w:t xml:space="preserve">Trừ diệt mê tối của muôn loại. </w:t>
            </w:r>
          </w:p>
        </w:tc>
      </w:tr>
      <w:tr w:rsidR="00507F69" w:rsidRPr="00837996" w14:paraId="15DC266C" w14:textId="77777777" w:rsidTr="003D183F">
        <w:tc>
          <w:tcPr>
            <w:tcW w:w="0" w:type="auto"/>
          </w:tcPr>
          <w:p w14:paraId="48A8FC19" w14:textId="28E087B7" w:rsidR="00507F69" w:rsidRPr="00837996" w:rsidRDefault="00507F69" w:rsidP="002F7199">
            <w:r w:rsidRPr="00837996">
              <w:t>Lúc đức Thế Tôn hiện</w:t>
            </w:r>
            <w:r w:rsidR="000863FB">
              <w:t xml:space="preserve"> xuất</w:t>
            </w:r>
            <w:r w:rsidRPr="00837996">
              <w:t xml:space="preserve"> thế </w:t>
            </w:r>
          </w:p>
        </w:tc>
      </w:tr>
      <w:tr w:rsidR="00507F69" w:rsidRPr="00837996" w14:paraId="4C840BFC" w14:textId="77777777" w:rsidTr="003D183F">
        <w:tc>
          <w:tcPr>
            <w:tcW w:w="0" w:type="auto"/>
          </w:tcPr>
          <w:p w14:paraId="39BAC0D2" w14:textId="77777777" w:rsidR="00507F69" w:rsidRPr="00837996" w:rsidRDefault="00507F69" w:rsidP="002F7199">
            <w:r w:rsidRPr="00837996">
              <w:t xml:space="preserve">Phóng quang minh lớn khắp vô lượng </w:t>
            </w:r>
          </w:p>
        </w:tc>
      </w:tr>
      <w:tr w:rsidR="00507F69" w:rsidRPr="00837996" w14:paraId="43FA3AC0" w14:textId="77777777" w:rsidTr="003D183F">
        <w:tc>
          <w:tcPr>
            <w:tcW w:w="0" w:type="auto"/>
          </w:tcPr>
          <w:p w14:paraId="00CC9845" w14:textId="77777777" w:rsidR="00507F69" w:rsidRPr="00837996" w:rsidRDefault="00507F69" w:rsidP="002F7199">
            <w:r w:rsidRPr="00837996">
              <w:t xml:space="preserve">Làm cho ác đạo đều thôi dứt </w:t>
            </w:r>
          </w:p>
        </w:tc>
      </w:tr>
      <w:tr w:rsidR="00507F69" w:rsidRPr="00837996" w14:paraId="088D71D9" w14:textId="77777777" w:rsidTr="003D183F">
        <w:tc>
          <w:tcPr>
            <w:tcW w:w="0" w:type="auto"/>
          </w:tcPr>
          <w:p w14:paraId="71ACAD9E" w14:textId="77777777" w:rsidR="00507F69" w:rsidRPr="00837996" w:rsidRDefault="00507F69" w:rsidP="002F7199">
            <w:r w:rsidRPr="00837996">
              <w:t xml:space="preserve">Diệt hẳn nạn khổ của thế gian. </w:t>
            </w:r>
          </w:p>
        </w:tc>
      </w:tr>
      <w:tr w:rsidR="00507F69" w:rsidRPr="00837996" w14:paraId="260E19D1" w14:textId="77777777" w:rsidTr="003D183F">
        <w:tc>
          <w:tcPr>
            <w:tcW w:w="0" w:type="auto"/>
          </w:tcPr>
          <w:p w14:paraId="35555797" w14:textId="77777777" w:rsidR="00507F69" w:rsidRPr="00837996" w:rsidRDefault="00507F69" w:rsidP="002F7199">
            <w:r w:rsidRPr="00837996">
              <w:t xml:space="preserve">Có lúc thị hiện ở Vương Cung </w:t>
            </w:r>
          </w:p>
        </w:tc>
      </w:tr>
      <w:tr w:rsidR="00507F69" w:rsidRPr="00837996" w14:paraId="77D6BF9D" w14:textId="77777777" w:rsidTr="003D183F">
        <w:tc>
          <w:tcPr>
            <w:tcW w:w="0" w:type="auto"/>
          </w:tcPr>
          <w:p w14:paraId="0601383A" w14:textId="033F8013" w:rsidR="00507F69" w:rsidRPr="00837996" w:rsidRDefault="00507F69" w:rsidP="002F7199">
            <w:r w:rsidRPr="00837996">
              <w:t>Hoặc hiện</w:t>
            </w:r>
            <w:r w:rsidR="000863FB">
              <w:t xml:space="preserve"> xuất</w:t>
            </w:r>
            <w:r w:rsidRPr="00837996">
              <w:t xml:space="preserve"> gia tầm học đạo </w:t>
            </w:r>
          </w:p>
        </w:tc>
      </w:tr>
      <w:tr w:rsidR="00507F69" w:rsidRPr="00837996" w14:paraId="085CE864" w14:textId="77777777" w:rsidTr="003D183F">
        <w:tc>
          <w:tcPr>
            <w:tcW w:w="0" w:type="auto"/>
          </w:tcPr>
          <w:p w14:paraId="0481F33C" w14:textId="77777777" w:rsidR="00507F69" w:rsidRPr="00837996" w:rsidRDefault="00507F69" w:rsidP="002F7199">
            <w:r w:rsidRPr="00837996">
              <w:t xml:space="preserve">Vì muốn lợi ích khắp chúng sanh </w:t>
            </w:r>
          </w:p>
        </w:tc>
      </w:tr>
      <w:tr w:rsidR="00507F69" w:rsidRPr="00837996" w14:paraId="52097903" w14:textId="77777777" w:rsidTr="003D183F">
        <w:tc>
          <w:tcPr>
            <w:tcW w:w="0" w:type="auto"/>
          </w:tcPr>
          <w:p w14:paraId="6F4C0284" w14:textId="77777777" w:rsidR="00507F69" w:rsidRPr="00837996" w:rsidRDefault="00507F69" w:rsidP="002F7199">
            <w:r w:rsidRPr="00837996">
              <w:t xml:space="preserve">Hiện ra phương tiện tự tại ấy. </w:t>
            </w:r>
          </w:p>
        </w:tc>
      </w:tr>
      <w:tr w:rsidR="00507F69" w:rsidRPr="00837996" w14:paraId="1AAFAF7E" w14:textId="77777777" w:rsidTr="003D183F">
        <w:tc>
          <w:tcPr>
            <w:tcW w:w="0" w:type="auto"/>
          </w:tcPr>
          <w:p w14:paraId="50745A0E" w14:textId="77777777" w:rsidR="00507F69" w:rsidRPr="00837996" w:rsidRDefault="00507F69" w:rsidP="002F7199">
            <w:r w:rsidRPr="00837996">
              <w:t xml:space="preserve">Lúc Ðức Phật mới ngồi đạo tràng </w:t>
            </w:r>
          </w:p>
        </w:tc>
      </w:tr>
      <w:tr w:rsidR="00507F69" w:rsidRPr="00837996" w14:paraId="611B568A" w14:textId="77777777" w:rsidTr="003D183F">
        <w:tc>
          <w:tcPr>
            <w:tcW w:w="0" w:type="auto"/>
          </w:tcPr>
          <w:p w14:paraId="60EC3788" w14:textId="77777777" w:rsidR="00507F69" w:rsidRPr="00837996" w:rsidRDefault="00507F69" w:rsidP="002F7199">
            <w:r w:rsidRPr="00837996">
              <w:t xml:space="preserve">Tất cả đại địa đều lay động </w:t>
            </w:r>
          </w:p>
        </w:tc>
      </w:tr>
      <w:tr w:rsidR="00507F69" w:rsidRPr="00837996" w14:paraId="07CBEE38" w14:textId="77777777" w:rsidTr="003D183F">
        <w:tc>
          <w:tcPr>
            <w:tcW w:w="0" w:type="auto"/>
          </w:tcPr>
          <w:p w14:paraId="70D3C8D1" w14:textId="77777777" w:rsidR="00507F69" w:rsidRPr="00837996" w:rsidRDefault="00507F69" w:rsidP="002F7199">
            <w:r w:rsidRPr="00837996">
              <w:lastRenderedPageBreak/>
              <w:t xml:space="preserve">Ánh sáng chiếu thấu khắp mười phương </w:t>
            </w:r>
          </w:p>
        </w:tc>
      </w:tr>
      <w:tr w:rsidR="00507F69" w:rsidRPr="00837996" w14:paraId="5289892B" w14:textId="77777777" w:rsidTr="003D183F">
        <w:tc>
          <w:tcPr>
            <w:tcW w:w="0" w:type="auto"/>
          </w:tcPr>
          <w:p w14:paraId="357E8A39" w14:textId="77777777" w:rsidR="00507F69" w:rsidRPr="00837996" w:rsidRDefault="00507F69" w:rsidP="002F7199">
            <w:r w:rsidRPr="00837996">
              <w:t xml:space="preserve">Chúng sanh được soi đều khỏi khổ. </w:t>
            </w:r>
          </w:p>
        </w:tc>
      </w:tr>
      <w:tr w:rsidR="00507F69" w:rsidRPr="00837996" w14:paraId="5E3906F8" w14:textId="77777777" w:rsidTr="003D183F">
        <w:tc>
          <w:tcPr>
            <w:tcW w:w="0" w:type="auto"/>
          </w:tcPr>
          <w:p w14:paraId="01601602" w14:textId="77777777" w:rsidR="00507F69" w:rsidRPr="00837996" w:rsidRDefault="00507F69" w:rsidP="002F7199">
            <w:r w:rsidRPr="00837996">
              <w:t xml:space="preserve">Chấn động tất cả cung điện ma </w:t>
            </w:r>
          </w:p>
        </w:tc>
      </w:tr>
      <w:tr w:rsidR="00507F69" w:rsidRPr="00837996" w14:paraId="773AF85F" w14:textId="77777777" w:rsidTr="003D183F">
        <w:tc>
          <w:tcPr>
            <w:tcW w:w="0" w:type="auto"/>
          </w:tcPr>
          <w:p w14:paraId="4CCD336F" w14:textId="77777777" w:rsidR="00507F69" w:rsidRPr="00837996" w:rsidRDefault="00507F69" w:rsidP="002F7199">
            <w:r w:rsidRPr="00837996">
              <w:t xml:space="preserve">Khai ngộ lòng chúng sanh mười phương </w:t>
            </w:r>
          </w:p>
        </w:tc>
      </w:tr>
      <w:tr w:rsidR="00507F69" w:rsidRPr="00837996" w14:paraId="2B3A7ABF" w14:textId="77777777" w:rsidTr="003D183F">
        <w:tc>
          <w:tcPr>
            <w:tcW w:w="0" w:type="auto"/>
          </w:tcPr>
          <w:p w14:paraId="2C57468E" w14:textId="77777777" w:rsidR="00507F69" w:rsidRPr="00837996" w:rsidRDefault="00507F69" w:rsidP="002F7199">
            <w:r w:rsidRPr="00837996">
              <w:t xml:space="preserve">Xưa từng được dạy và tu hành </w:t>
            </w:r>
          </w:p>
        </w:tc>
      </w:tr>
      <w:tr w:rsidR="00507F69" w:rsidRPr="00837996" w14:paraId="421B78A2" w14:textId="77777777" w:rsidTr="003D183F">
        <w:tc>
          <w:tcPr>
            <w:tcW w:w="0" w:type="auto"/>
          </w:tcPr>
          <w:p w14:paraId="7D83BDF6" w14:textId="77777777" w:rsidR="00507F69" w:rsidRPr="00837996" w:rsidRDefault="00507F69" w:rsidP="002F7199">
            <w:r w:rsidRPr="00837996">
              <w:t xml:space="preserve">Ðều khiến biết rõ nghĩa chơn thiệt. </w:t>
            </w:r>
          </w:p>
        </w:tc>
      </w:tr>
      <w:tr w:rsidR="00507F69" w:rsidRPr="00837996" w14:paraId="3192EFB7" w14:textId="77777777" w:rsidTr="003D183F">
        <w:tc>
          <w:tcPr>
            <w:tcW w:w="0" w:type="auto"/>
          </w:tcPr>
          <w:p w14:paraId="32EFB8D7" w14:textId="77777777" w:rsidR="00507F69" w:rsidRPr="00837996" w:rsidRDefault="00507F69" w:rsidP="002F7199">
            <w:r w:rsidRPr="00837996">
              <w:t xml:space="preserve">Bao nhiêu quốc độ khắp mười phương </w:t>
            </w:r>
          </w:p>
        </w:tc>
      </w:tr>
      <w:tr w:rsidR="00507F69" w:rsidRPr="00837996" w14:paraId="29A1BF77" w14:textId="77777777" w:rsidTr="003D183F">
        <w:tc>
          <w:tcPr>
            <w:tcW w:w="0" w:type="auto"/>
          </w:tcPr>
          <w:p w14:paraId="6D0310A0" w14:textId="77777777" w:rsidR="00507F69" w:rsidRPr="00837996" w:rsidRDefault="00507F69" w:rsidP="002F7199">
            <w:r w:rsidRPr="00837996">
              <w:t xml:space="preserve">Cho vào chân lông không để sót. </w:t>
            </w:r>
          </w:p>
        </w:tc>
      </w:tr>
      <w:tr w:rsidR="00507F69" w:rsidRPr="00837996" w14:paraId="1B0C326D" w14:textId="77777777" w:rsidTr="003D183F">
        <w:tc>
          <w:tcPr>
            <w:tcW w:w="0" w:type="auto"/>
          </w:tcPr>
          <w:p w14:paraId="3D3AFD17" w14:textId="77777777" w:rsidR="00507F69" w:rsidRPr="00837996" w:rsidRDefault="00507F69" w:rsidP="002F7199">
            <w:r w:rsidRPr="00837996">
              <w:t xml:space="preserve">Tất cả chân lông, cõi vô biên </w:t>
            </w:r>
          </w:p>
        </w:tc>
      </w:tr>
      <w:tr w:rsidR="00507F69" w:rsidRPr="00837996" w14:paraId="4FD0ED2D" w14:textId="77777777" w:rsidTr="003D183F">
        <w:tc>
          <w:tcPr>
            <w:tcW w:w="0" w:type="auto"/>
          </w:tcPr>
          <w:p w14:paraId="3DF7359F" w14:textId="77777777" w:rsidR="00507F69" w:rsidRPr="00837996" w:rsidRDefault="00507F69" w:rsidP="002F7199">
            <w:r w:rsidRPr="00837996">
              <w:t xml:space="preserve">Hiển hiện thần thông khắp nơi ấy. </w:t>
            </w:r>
          </w:p>
        </w:tc>
      </w:tr>
      <w:tr w:rsidR="00507F69" w:rsidRPr="00837996" w14:paraId="18B3B9DE" w14:textId="77777777" w:rsidTr="003D183F">
        <w:tc>
          <w:tcPr>
            <w:tcW w:w="0" w:type="auto"/>
          </w:tcPr>
          <w:p w14:paraId="1D27BE14" w14:textId="6D1605F7" w:rsidR="00507F69" w:rsidRPr="00837996" w:rsidRDefault="00507F69" w:rsidP="002F7199">
            <w:r w:rsidRPr="00837996">
              <w:t>Tất c</w:t>
            </w:r>
            <w:r w:rsidR="00DB4D2D" w:rsidRPr="00837996">
              <w:t>ả</w:t>
            </w:r>
            <w:r w:rsidR="00DB4D2D">
              <w:t xml:space="preserve"> chư P</w:t>
            </w:r>
            <w:r w:rsidR="00E4661A">
              <w:t xml:space="preserve">hật </w:t>
            </w:r>
            <w:r w:rsidRPr="00837996">
              <w:t xml:space="preserve">đã giảng dạy </w:t>
            </w:r>
          </w:p>
        </w:tc>
      </w:tr>
      <w:tr w:rsidR="00507F69" w:rsidRPr="00837996" w14:paraId="6C371469" w14:textId="77777777" w:rsidTr="003D183F">
        <w:tc>
          <w:tcPr>
            <w:tcW w:w="0" w:type="auto"/>
          </w:tcPr>
          <w:p w14:paraId="41EE40C1" w14:textId="77777777" w:rsidR="00507F69" w:rsidRPr="00837996" w:rsidRDefault="00507F69" w:rsidP="002F7199">
            <w:r w:rsidRPr="00837996">
              <w:t xml:space="preserve">Vô lượng phương tiện đều tỏ ngộ </w:t>
            </w:r>
          </w:p>
        </w:tc>
      </w:tr>
      <w:tr w:rsidR="00507F69" w:rsidRPr="00837996" w14:paraId="448F326D" w14:textId="77777777" w:rsidTr="003D183F">
        <w:tc>
          <w:tcPr>
            <w:tcW w:w="0" w:type="auto"/>
          </w:tcPr>
          <w:p w14:paraId="1816FA5B" w14:textId="77777777" w:rsidR="00507F69" w:rsidRPr="00837996" w:rsidRDefault="00507F69" w:rsidP="002F7199">
            <w:r w:rsidRPr="00837996">
              <w:t xml:space="preserve">Những điều Như Lai chẳng diễn nói </w:t>
            </w:r>
          </w:p>
        </w:tc>
      </w:tr>
      <w:tr w:rsidR="00507F69" w:rsidRPr="00837996" w14:paraId="22AE1F03" w14:textId="77777777" w:rsidTr="003D183F">
        <w:tc>
          <w:tcPr>
            <w:tcW w:w="0" w:type="auto"/>
          </w:tcPr>
          <w:p w14:paraId="448E505F" w14:textId="77777777" w:rsidR="00507F69" w:rsidRPr="00837996" w:rsidRDefault="00507F69" w:rsidP="002F7199">
            <w:r w:rsidRPr="00837996">
              <w:t xml:space="preserve">Cũng hay hiểu được siêng tu tập. </w:t>
            </w:r>
          </w:p>
        </w:tc>
      </w:tr>
      <w:tr w:rsidR="00507F69" w:rsidRPr="00837996" w14:paraId="4B129241" w14:textId="77777777" w:rsidTr="003D183F">
        <w:tc>
          <w:tcPr>
            <w:tcW w:w="0" w:type="auto"/>
          </w:tcPr>
          <w:p w14:paraId="0CE8690B" w14:textId="77777777" w:rsidR="00507F69" w:rsidRPr="00837996" w:rsidRDefault="00507F69" w:rsidP="002F7199">
            <w:r w:rsidRPr="00837996">
              <w:t xml:space="preserve">Cùng khắp cõi Tam Thiên Ðại Thiên </w:t>
            </w:r>
          </w:p>
        </w:tc>
      </w:tr>
      <w:tr w:rsidR="00507F69" w:rsidRPr="00837996" w14:paraId="609D6203" w14:textId="77777777" w:rsidTr="003D183F">
        <w:tc>
          <w:tcPr>
            <w:tcW w:w="0" w:type="auto"/>
          </w:tcPr>
          <w:p w14:paraId="2281977D" w14:textId="77777777" w:rsidR="00507F69" w:rsidRPr="00837996" w:rsidRDefault="00507F69" w:rsidP="002F7199">
            <w:r w:rsidRPr="00837996">
              <w:t xml:space="preserve">Tất cả ma quân khởi đấu tranh </w:t>
            </w:r>
          </w:p>
        </w:tc>
      </w:tr>
      <w:tr w:rsidR="00507F69" w:rsidRPr="00837996" w14:paraId="14CE57E7" w14:textId="77777777" w:rsidTr="003D183F">
        <w:tc>
          <w:tcPr>
            <w:tcW w:w="0" w:type="auto"/>
          </w:tcPr>
          <w:p w14:paraId="10C5F17F" w14:textId="77777777" w:rsidR="00507F69" w:rsidRPr="00837996" w:rsidRDefault="00507F69" w:rsidP="002F7199">
            <w:r w:rsidRPr="00837996">
              <w:t xml:space="preserve">Gây tạo vô lượng những tội ác </w:t>
            </w:r>
          </w:p>
        </w:tc>
      </w:tr>
      <w:tr w:rsidR="00507F69" w:rsidRPr="00837996" w14:paraId="15A6DAD7" w14:textId="77777777" w:rsidTr="003D183F">
        <w:tc>
          <w:tcPr>
            <w:tcW w:w="0" w:type="auto"/>
          </w:tcPr>
          <w:p w14:paraId="4B0EE653" w14:textId="77777777" w:rsidR="00507F69" w:rsidRPr="00837996" w:rsidRDefault="00507F69" w:rsidP="002F7199">
            <w:r w:rsidRPr="00837996">
              <w:t xml:space="preserve">Trí huệ vô ngại trừ diệt được. </w:t>
            </w:r>
          </w:p>
        </w:tc>
      </w:tr>
      <w:tr w:rsidR="00507F69" w:rsidRPr="00837996" w14:paraId="7E406125" w14:textId="77777777" w:rsidTr="003D183F">
        <w:tc>
          <w:tcPr>
            <w:tcW w:w="0" w:type="auto"/>
          </w:tcPr>
          <w:p w14:paraId="3D263808" w14:textId="77777777" w:rsidR="00507F69" w:rsidRPr="00837996" w:rsidRDefault="00507F69" w:rsidP="002F7199">
            <w:r w:rsidRPr="00837996">
              <w:t xml:space="preserve">Như Lai hoặc ở các cõi Phật, </w:t>
            </w:r>
          </w:p>
        </w:tc>
      </w:tr>
      <w:tr w:rsidR="00507F69" w:rsidRPr="00837996" w14:paraId="3911CF3D" w14:textId="77777777" w:rsidTr="003D183F">
        <w:tc>
          <w:tcPr>
            <w:tcW w:w="0" w:type="auto"/>
          </w:tcPr>
          <w:p w14:paraId="06DBCB45" w14:textId="77777777" w:rsidR="00507F69" w:rsidRPr="00837996" w:rsidRDefault="00507F69" w:rsidP="002F7199">
            <w:r w:rsidRPr="00837996">
              <w:t xml:space="preserve">Hoặc lại hiện ở các Thiên cung </w:t>
            </w:r>
          </w:p>
        </w:tc>
      </w:tr>
      <w:tr w:rsidR="00507F69" w:rsidRPr="00837996" w14:paraId="1933D9B4" w14:textId="77777777" w:rsidTr="003D183F">
        <w:tc>
          <w:tcPr>
            <w:tcW w:w="0" w:type="auto"/>
          </w:tcPr>
          <w:p w14:paraId="7B482156" w14:textId="77777777" w:rsidR="00507F69" w:rsidRPr="00837996" w:rsidRDefault="00507F69" w:rsidP="002F7199">
            <w:r w:rsidRPr="00837996">
              <w:t xml:space="preserve">Hoặc ở Phạm Cung mà hiện thân </w:t>
            </w:r>
          </w:p>
        </w:tc>
      </w:tr>
      <w:tr w:rsidR="00507F69" w:rsidRPr="00837996" w14:paraId="56939617" w14:textId="77777777" w:rsidTr="003D183F">
        <w:tc>
          <w:tcPr>
            <w:tcW w:w="0" w:type="auto"/>
          </w:tcPr>
          <w:p w14:paraId="753392CC" w14:textId="77777777" w:rsidR="00507F69" w:rsidRPr="00837996" w:rsidRDefault="00507F69" w:rsidP="002F7199">
            <w:r w:rsidRPr="00837996">
              <w:t xml:space="preserve">Bồ Tát đều thấy không chướng ngại. </w:t>
            </w:r>
          </w:p>
        </w:tc>
      </w:tr>
      <w:tr w:rsidR="00507F69" w:rsidRPr="00837996" w14:paraId="38FD02C3" w14:textId="77777777" w:rsidTr="003D183F">
        <w:tc>
          <w:tcPr>
            <w:tcW w:w="0" w:type="auto"/>
          </w:tcPr>
          <w:p w14:paraId="76F1E577" w14:textId="77777777" w:rsidR="00507F69" w:rsidRPr="00837996" w:rsidRDefault="00507F69" w:rsidP="002F7199">
            <w:r w:rsidRPr="00837996">
              <w:t xml:space="preserve">Phật hiện vô lượng các loại thân </w:t>
            </w:r>
          </w:p>
        </w:tc>
      </w:tr>
      <w:tr w:rsidR="00507F69" w:rsidRPr="00837996" w14:paraId="3E9B0820" w14:textId="77777777" w:rsidTr="003D183F">
        <w:tc>
          <w:tcPr>
            <w:tcW w:w="0" w:type="auto"/>
          </w:tcPr>
          <w:p w14:paraId="5D5FC87B" w14:textId="77777777" w:rsidR="00507F69" w:rsidRPr="00837996" w:rsidRDefault="00507F69" w:rsidP="002F7199">
            <w:r w:rsidRPr="00837996">
              <w:t xml:space="preserve">Thường chuyển thanh tịnh diệu pháp luân </w:t>
            </w:r>
          </w:p>
        </w:tc>
      </w:tr>
      <w:tr w:rsidR="00507F69" w:rsidRPr="00837996" w14:paraId="23AC9FA5" w14:textId="77777777" w:rsidTr="003D183F">
        <w:tc>
          <w:tcPr>
            <w:tcW w:w="0" w:type="auto"/>
          </w:tcPr>
          <w:p w14:paraId="5C938D9D" w14:textId="77777777" w:rsidR="00507F69" w:rsidRPr="00837996" w:rsidRDefault="00507F69" w:rsidP="002F7199">
            <w:r w:rsidRPr="00837996">
              <w:t xml:space="preserve">Nhẫn đến những kiếp số ba đời </w:t>
            </w:r>
          </w:p>
        </w:tc>
      </w:tr>
      <w:tr w:rsidR="00507F69" w:rsidRPr="00837996" w14:paraId="1F419755" w14:textId="77777777" w:rsidTr="003D183F">
        <w:tc>
          <w:tcPr>
            <w:tcW w:w="0" w:type="auto"/>
          </w:tcPr>
          <w:p w14:paraId="30754E17" w14:textId="77777777" w:rsidR="00507F69" w:rsidRPr="00837996" w:rsidRDefault="00507F69" w:rsidP="002F7199">
            <w:r w:rsidRPr="00837996">
              <w:t xml:space="preserve">Tìm cầu ngằn mé chẳng thể được. </w:t>
            </w:r>
          </w:p>
        </w:tc>
      </w:tr>
      <w:tr w:rsidR="00507F69" w:rsidRPr="00837996" w14:paraId="5C87D5FC" w14:textId="77777777" w:rsidTr="003D183F">
        <w:tc>
          <w:tcPr>
            <w:tcW w:w="0" w:type="auto"/>
          </w:tcPr>
          <w:p w14:paraId="32575C97" w14:textId="77777777" w:rsidR="00507F69" w:rsidRPr="00837996" w:rsidRDefault="00507F69" w:rsidP="002F7199">
            <w:r w:rsidRPr="00837996">
              <w:t xml:space="preserve">Bửu Tòa cao rộng tối tôn thượng </w:t>
            </w:r>
          </w:p>
        </w:tc>
      </w:tr>
      <w:tr w:rsidR="00507F69" w:rsidRPr="00837996" w14:paraId="5B51DB03" w14:textId="77777777" w:rsidTr="003D183F">
        <w:tc>
          <w:tcPr>
            <w:tcW w:w="0" w:type="auto"/>
          </w:tcPr>
          <w:p w14:paraId="6229092C" w14:textId="77777777" w:rsidR="00507F69" w:rsidRPr="00837996" w:rsidRDefault="00507F69" w:rsidP="002F7199">
            <w:r w:rsidRPr="00837996">
              <w:t xml:space="preserve">Cùng khắp mười phương vô lượng cõi </w:t>
            </w:r>
          </w:p>
        </w:tc>
      </w:tr>
      <w:tr w:rsidR="00507F69" w:rsidRPr="00837996" w14:paraId="723DA8BB" w14:textId="77777777" w:rsidTr="003D183F">
        <w:tc>
          <w:tcPr>
            <w:tcW w:w="0" w:type="auto"/>
          </w:tcPr>
          <w:p w14:paraId="6E4BEFDB" w14:textId="77777777" w:rsidR="00507F69" w:rsidRPr="00837996" w:rsidRDefault="00507F69" w:rsidP="002F7199">
            <w:r w:rsidRPr="00837996">
              <w:t xml:space="preserve">Các loại tướng tốt dùng trang nghiêm </w:t>
            </w:r>
          </w:p>
        </w:tc>
      </w:tr>
      <w:tr w:rsidR="00507F69" w:rsidRPr="00837996" w14:paraId="1BEFCD43" w14:textId="77777777" w:rsidTr="003D183F">
        <w:tc>
          <w:tcPr>
            <w:tcW w:w="0" w:type="auto"/>
          </w:tcPr>
          <w:p w14:paraId="427EF7A8" w14:textId="77777777" w:rsidR="00507F69" w:rsidRPr="00837996" w:rsidRDefault="00507F69" w:rsidP="002F7199">
            <w:r w:rsidRPr="00837996">
              <w:t xml:space="preserve">Phật ngự trên đó khó nghĩ biết </w:t>
            </w:r>
          </w:p>
        </w:tc>
      </w:tr>
      <w:tr w:rsidR="00507F69" w:rsidRPr="00837996" w14:paraId="41654758" w14:textId="77777777" w:rsidTr="003D183F">
        <w:tc>
          <w:tcPr>
            <w:tcW w:w="0" w:type="auto"/>
          </w:tcPr>
          <w:p w14:paraId="59A24606" w14:textId="77777777" w:rsidR="00507F69" w:rsidRPr="00837996" w:rsidRDefault="00507F69" w:rsidP="002F7199">
            <w:r w:rsidRPr="00837996">
              <w:t xml:space="preserve">Chúng Phật tử đồng bao quanh Phật </w:t>
            </w:r>
          </w:p>
        </w:tc>
      </w:tr>
      <w:tr w:rsidR="00507F69" w:rsidRPr="00837996" w14:paraId="68F22ED7" w14:textId="77777777" w:rsidTr="003D183F">
        <w:tc>
          <w:tcPr>
            <w:tcW w:w="0" w:type="auto"/>
          </w:tcPr>
          <w:p w14:paraId="656EDBC6" w14:textId="77777777" w:rsidR="00507F69" w:rsidRPr="00837996" w:rsidRDefault="00507F69" w:rsidP="002F7199">
            <w:r w:rsidRPr="00837996">
              <w:lastRenderedPageBreak/>
              <w:t xml:space="preserve">Khắp cả pháp giới đều cùng khắp </w:t>
            </w:r>
          </w:p>
        </w:tc>
      </w:tr>
      <w:tr w:rsidR="00507F69" w:rsidRPr="00837996" w14:paraId="34EF3E80" w14:textId="77777777" w:rsidTr="003D183F">
        <w:tc>
          <w:tcPr>
            <w:tcW w:w="0" w:type="auto"/>
          </w:tcPr>
          <w:p w14:paraId="2DFBEE3C" w14:textId="77777777" w:rsidR="00507F69" w:rsidRPr="00837996" w:rsidRDefault="00507F69" w:rsidP="002F7199">
            <w:r w:rsidRPr="00837996">
              <w:t xml:space="preserve">Khai thị vô lượng hạnh Bồ đề </w:t>
            </w:r>
          </w:p>
        </w:tc>
      </w:tr>
      <w:tr w:rsidR="00507F69" w:rsidRPr="00837996" w14:paraId="2A174AF1" w14:textId="77777777" w:rsidTr="003D183F">
        <w:tc>
          <w:tcPr>
            <w:tcW w:w="0" w:type="auto"/>
          </w:tcPr>
          <w:p w14:paraId="593D9202" w14:textId="77777777" w:rsidR="00507F69" w:rsidRPr="00837996" w:rsidRDefault="00507F69" w:rsidP="002F7199">
            <w:r w:rsidRPr="00837996">
              <w:t xml:space="preserve">Con đường tu hành bực vô thượng. </w:t>
            </w:r>
          </w:p>
        </w:tc>
      </w:tr>
      <w:tr w:rsidR="00507F69" w:rsidRPr="00837996" w14:paraId="32E5553C" w14:textId="77777777" w:rsidTr="003D183F">
        <w:tc>
          <w:tcPr>
            <w:tcW w:w="0" w:type="auto"/>
          </w:tcPr>
          <w:p w14:paraId="5AA2CED3" w14:textId="1E62916E" w:rsidR="00507F69" w:rsidRPr="00837996" w:rsidRDefault="00DB4D2D" w:rsidP="002F7199">
            <w:r>
              <w:t>Chư P</w:t>
            </w:r>
            <w:r w:rsidR="00E4661A">
              <w:t xml:space="preserve">hật </w:t>
            </w:r>
            <w:r w:rsidR="00507F69" w:rsidRPr="00837996">
              <w:t xml:space="preserve">tùy nghi hiện công hạnh </w:t>
            </w:r>
          </w:p>
        </w:tc>
      </w:tr>
      <w:tr w:rsidR="00507F69" w:rsidRPr="00837996" w14:paraId="61956DF6" w14:textId="77777777" w:rsidTr="003D183F">
        <w:tc>
          <w:tcPr>
            <w:tcW w:w="0" w:type="auto"/>
          </w:tcPr>
          <w:p w14:paraId="2303BDCF" w14:textId="77777777" w:rsidR="00507F69" w:rsidRPr="00837996" w:rsidRDefault="00507F69" w:rsidP="002F7199">
            <w:r w:rsidRPr="00837996">
              <w:t xml:space="preserve">Vô lượng vô biên đồng pháp giới </w:t>
            </w:r>
          </w:p>
        </w:tc>
      </w:tr>
      <w:tr w:rsidR="00507F69" w:rsidRPr="00837996" w14:paraId="2369CCC7" w14:textId="77777777" w:rsidTr="003D183F">
        <w:tc>
          <w:tcPr>
            <w:tcW w:w="0" w:type="auto"/>
          </w:tcPr>
          <w:p w14:paraId="3CA86650" w14:textId="77777777" w:rsidR="00507F69" w:rsidRPr="00837996" w:rsidRDefault="00507F69" w:rsidP="002F7199">
            <w:r w:rsidRPr="00837996">
              <w:t xml:space="preserve">Người trí hay dùng một phương tiện </w:t>
            </w:r>
          </w:p>
        </w:tc>
      </w:tr>
      <w:tr w:rsidR="00507F69" w:rsidRPr="00837996" w14:paraId="68BFA073" w14:textId="77777777" w:rsidTr="003D183F">
        <w:tc>
          <w:tcPr>
            <w:tcW w:w="0" w:type="auto"/>
          </w:tcPr>
          <w:p w14:paraId="2CE1AD3C" w14:textId="77777777" w:rsidR="00507F69" w:rsidRPr="00837996" w:rsidRDefault="00507F69" w:rsidP="002F7199">
            <w:r w:rsidRPr="00837996">
              <w:t xml:space="preserve">Rõ biết tất cả không thừa sót. </w:t>
            </w:r>
          </w:p>
        </w:tc>
      </w:tr>
      <w:tr w:rsidR="00507F69" w:rsidRPr="00837996" w14:paraId="06F23B7A" w14:textId="77777777" w:rsidTr="003D183F">
        <w:tc>
          <w:tcPr>
            <w:tcW w:w="0" w:type="auto"/>
          </w:tcPr>
          <w:p w14:paraId="1A7B4AD3" w14:textId="19CC1EBB" w:rsidR="00507F69" w:rsidRPr="00837996" w:rsidRDefault="00DB4D2D" w:rsidP="002F7199">
            <w:r>
              <w:t>Chư P</w:t>
            </w:r>
            <w:r w:rsidR="00E4661A">
              <w:t xml:space="preserve">hật </w:t>
            </w:r>
            <w:r w:rsidR="00507F69" w:rsidRPr="00837996">
              <w:t xml:space="preserve">tự tại sức thần thông </w:t>
            </w:r>
          </w:p>
        </w:tc>
      </w:tr>
      <w:tr w:rsidR="00507F69" w:rsidRPr="00837996" w14:paraId="5B0F6111" w14:textId="77777777" w:rsidTr="003D183F">
        <w:tc>
          <w:tcPr>
            <w:tcW w:w="0" w:type="auto"/>
          </w:tcPr>
          <w:p w14:paraId="15E05AFD" w14:textId="77777777" w:rsidR="00507F69" w:rsidRPr="00837996" w:rsidRDefault="00507F69" w:rsidP="002F7199">
            <w:r w:rsidRPr="00837996">
              <w:t xml:space="preserve">Thị hiện tất cả các loại thân </w:t>
            </w:r>
          </w:p>
        </w:tc>
      </w:tr>
      <w:tr w:rsidR="00507F69" w:rsidRPr="00837996" w14:paraId="753C96CC" w14:textId="77777777" w:rsidTr="003D183F">
        <w:tc>
          <w:tcPr>
            <w:tcW w:w="0" w:type="auto"/>
          </w:tcPr>
          <w:p w14:paraId="780BBC1D" w14:textId="77777777" w:rsidR="00507F69" w:rsidRPr="00837996" w:rsidRDefault="00507F69" w:rsidP="002F7199">
            <w:r w:rsidRPr="00837996">
              <w:t xml:space="preserve">Hoặc hiện các loài vô lượng đời </w:t>
            </w:r>
          </w:p>
        </w:tc>
      </w:tr>
      <w:tr w:rsidR="00507F69" w:rsidRPr="00837996" w14:paraId="22EE5E8D" w14:textId="77777777" w:rsidTr="003D183F">
        <w:tc>
          <w:tcPr>
            <w:tcW w:w="0" w:type="auto"/>
          </w:tcPr>
          <w:p w14:paraId="30721076" w14:textId="77777777" w:rsidR="00507F69" w:rsidRPr="00837996" w:rsidRDefault="00507F69" w:rsidP="002F7199">
            <w:r w:rsidRPr="00837996">
              <w:t xml:space="preserve">Hoặc hiện thể nữ đồng chầu chực, </w:t>
            </w:r>
          </w:p>
        </w:tc>
      </w:tr>
      <w:tr w:rsidR="00507F69" w:rsidRPr="00837996" w14:paraId="0BF51776" w14:textId="77777777" w:rsidTr="003D183F">
        <w:tc>
          <w:tcPr>
            <w:tcW w:w="0" w:type="auto"/>
          </w:tcPr>
          <w:p w14:paraId="2DAE1F57" w14:textId="77777777" w:rsidR="00507F69" w:rsidRPr="00837996" w:rsidRDefault="00507F69" w:rsidP="002F7199">
            <w:r w:rsidRPr="00837996">
              <w:t xml:space="preserve">Hoặc trong vô lượng các thế giới </w:t>
            </w:r>
          </w:p>
        </w:tc>
      </w:tr>
      <w:tr w:rsidR="00507F69" w:rsidRPr="00837996" w14:paraId="78BD2C3F" w14:textId="77777777" w:rsidTr="003D183F">
        <w:tc>
          <w:tcPr>
            <w:tcW w:w="0" w:type="auto"/>
          </w:tcPr>
          <w:p w14:paraId="5491CEF3" w14:textId="2DED2B04" w:rsidR="00507F69" w:rsidRPr="00837996" w:rsidRDefault="00507F69" w:rsidP="002F7199">
            <w:r w:rsidRPr="00837996">
              <w:t>Thị hiện</w:t>
            </w:r>
            <w:r w:rsidR="000863FB">
              <w:t xml:space="preserve"> xuất</w:t>
            </w:r>
            <w:r w:rsidRPr="00837996">
              <w:t xml:space="preserve"> gia thành Phật đạo. </w:t>
            </w:r>
          </w:p>
        </w:tc>
      </w:tr>
      <w:tr w:rsidR="00507F69" w:rsidRPr="00837996" w14:paraId="0F884DF9" w14:textId="77777777" w:rsidTr="003D183F">
        <w:tc>
          <w:tcPr>
            <w:tcW w:w="0" w:type="auto"/>
          </w:tcPr>
          <w:p w14:paraId="0C576347" w14:textId="77777777" w:rsidR="00507F69" w:rsidRPr="00837996" w:rsidRDefault="00507F69" w:rsidP="002F7199">
            <w:r w:rsidRPr="00837996">
              <w:t xml:space="preserve">Nhẫn đến tối hậu nhập Niết Bàn </w:t>
            </w:r>
          </w:p>
        </w:tc>
      </w:tr>
      <w:tr w:rsidR="00507F69" w:rsidRPr="00837996" w14:paraId="2F044A7D" w14:textId="77777777" w:rsidTr="003D183F">
        <w:tc>
          <w:tcPr>
            <w:tcW w:w="0" w:type="auto"/>
          </w:tcPr>
          <w:p w14:paraId="7B23FF41" w14:textId="77777777" w:rsidR="00507F69" w:rsidRPr="00837996" w:rsidRDefault="00507F69" w:rsidP="002F7199">
            <w:r w:rsidRPr="00837996">
              <w:t xml:space="preserve">Phân thân Xá lợi dựng bửu tháp, </w:t>
            </w:r>
          </w:p>
        </w:tc>
      </w:tr>
      <w:tr w:rsidR="00507F69" w:rsidRPr="00837996" w14:paraId="6EB97A6C" w14:textId="77777777" w:rsidTr="003D183F">
        <w:tc>
          <w:tcPr>
            <w:tcW w:w="0" w:type="auto"/>
          </w:tcPr>
          <w:p w14:paraId="52AA6A36" w14:textId="77777777" w:rsidR="00507F69" w:rsidRPr="00837996" w:rsidRDefault="00507F69" w:rsidP="002F7199">
            <w:r w:rsidRPr="00837996">
              <w:t xml:space="preserve">Vô biên công hạnh như vậy thảy </w:t>
            </w:r>
          </w:p>
        </w:tc>
      </w:tr>
      <w:tr w:rsidR="00507F69" w:rsidRPr="00837996" w14:paraId="2C8D0CA5" w14:textId="77777777" w:rsidTr="003D183F">
        <w:tc>
          <w:tcPr>
            <w:tcW w:w="0" w:type="auto"/>
          </w:tcPr>
          <w:p w14:paraId="5C9A7526" w14:textId="77777777" w:rsidR="00507F69" w:rsidRPr="00837996" w:rsidRDefault="00507F69" w:rsidP="002F7199">
            <w:r w:rsidRPr="00837996">
              <w:t xml:space="preserve">Ðạo Sư diễn nói chỗ Phật ngự </w:t>
            </w:r>
          </w:p>
        </w:tc>
      </w:tr>
      <w:tr w:rsidR="00507F69" w:rsidRPr="00837996" w14:paraId="1B044B6D" w14:textId="77777777" w:rsidTr="003D183F">
        <w:tc>
          <w:tcPr>
            <w:tcW w:w="0" w:type="auto"/>
          </w:tcPr>
          <w:p w14:paraId="3A2AE79D" w14:textId="77777777" w:rsidR="00507F69" w:rsidRPr="00837996" w:rsidRDefault="00507F69" w:rsidP="002F7199">
            <w:r w:rsidRPr="00837996">
              <w:t xml:space="preserve">Bao nhiêu công đức của Thế Tôn </w:t>
            </w:r>
          </w:p>
        </w:tc>
      </w:tr>
      <w:tr w:rsidR="00507F69" w:rsidRPr="00837996" w14:paraId="1EB20468" w14:textId="77777777" w:rsidTr="003D183F">
        <w:tc>
          <w:tcPr>
            <w:tcW w:w="0" w:type="auto"/>
          </w:tcPr>
          <w:p w14:paraId="0ECE62D3" w14:textId="77777777" w:rsidR="00507F69" w:rsidRPr="00837996" w:rsidRDefault="00507F69" w:rsidP="002F7199">
            <w:r w:rsidRPr="00837996">
              <w:t xml:space="preserve">Thệ nguyện tu hành trọn vẹn cả. </w:t>
            </w:r>
          </w:p>
        </w:tc>
      </w:tr>
      <w:tr w:rsidR="00507F69" w:rsidRPr="00837996" w14:paraId="2D98545C" w14:textId="77777777" w:rsidTr="003D183F">
        <w:tc>
          <w:tcPr>
            <w:tcW w:w="0" w:type="auto"/>
          </w:tcPr>
          <w:p w14:paraId="2E5FD5C3" w14:textId="77777777" w:rsidR="00507F69" w:rsidRPr="00837996" w:rsidRDefault="00507F69" w:rsidP="002F7199">
            <w:r w:rsidRPr="00837996">
              <w:t xml:space="preserve">Lúc đem căn lành dùng hồi hướng. </w:t>
            </w:r>
          </w:p>
        </w:tc>
      </w:tr>
      <w:tr w:rsidR="00507F69" w:rsidRPr="00837996" w14:paraId="55C7F031" w14:textId="77777777" w:rsidTr="003D183F">
        <w:tc>
          <w:tcPr>
            <w:tcW w:w="0" w:type="auto"/>
          </w:tcPr>
          <w:p w14:paraId="47E921F1" w14:textId="77777777" w:rsidR="00507F69" w:rsidRPr="00837996" w:rsidRDefault="00507F69" w:rsidP="002F7199">
            <w:r w:rsidRPr="00837996">
              <w:t xml:space="preserve">An trụ phương tiện pháp như vậy. </w:t>
            </w:r>
          </w:p>
        </w:tc>
      </w:tr>
      <w:tr w:rsidR="00507F69" w:rsidRPr="00837996" w14:paraId="7A761982" w14:textId="77777777" w:rsidTr="003D183F">
        <w:tc>
          <w:tcPr>
            <w:tcW w:w="0" w:type="auto"/>
          </w:tcPr>
          <w:p w14:paraId="7256793D" w14:textId="77777777" w:rsidR="00507F69" w:rsidRPr="00837996" w:rsidRDefault="00507F69" w:rsidP="002F7199">
            <w:r w:rsidRPr="00837996">
              <w:t xml:space="preserve">Dường ấy tu tập hạnh Bồ đề </w:t>
            </w:r>
          </w:p>
        </w:tc>
      </w:tr>
      <w:tr w:rsidR="00507F69" w:rsidRPr="00837996" w14:paraId="473AD39F" w14:textId="77777777" w:rsidTr="003D183F">
        <w:tc>
          <w:tcPr>
            <w:tcW w:w="0" w:type="auto"/>
          </w:tcPr>
          <w:p w14:paraId="1FBD9647" w14:textId="77777777" w:rsidR="00507F69" w:rsidRPr="00837996" w:rsidRDefault="00507F69" w:rsidP="002F7199">
            <w:r w:rsidRPr="00837996">
              <w:t xml:space="preserve">Tâm chí rốt ráo không lười mỏi. </w:t>
            </w:r>
          </w:p>
        </w:tc>
      </w:tr>
      <w:tr w:rsidR="00507F69" w:rsidRPr="00837996" w14:paraId="2FE7D775" w14:textId="77777777" w:rsidTr="003D183F">
        <w:tc>
          <w:tcPr>
            <w:tcW w:w="0" w:type="auto"/>
          </w:tcPr>
          <w:p w14:paraId="36D54C96" w14:textId="77777777" w:rsidR="00507F69" w:rsidRPr="00837996" w:rsidRDefault="00507F69" w:rsidP="002F7199">
            <w:r w:rsidRPr="00837996">
              <w:t xml:space="preserve">Tất cả thần lực của Như Lai </w:t>
            </w:r>
          </w:p>
        </w:tc>
      </w:tr>
      <w:tr w:rsidR="00507F69" w:rsidRPr="00837996" w14:paraId="2478ACEA" w14:textId="77777777" w:rsidTr="003D183F">
        <w:tc>
          <w:tcPr>
            <w:tcW w:w="0" w:type="auto"/>
          </w:tcPr>
          <w:p w14:paraId="6C41697C" w14:textId="77777777" w:rsidR="00507F69" w:rsidRPr="00837996" w:rsidRDefault="00507F69" w:rsidP="002F7199">
            <w:r w:rsidRPr="00837996">
              <w:t xml:space="preserve">Và cùng vô biên công đức lớn </w:t>
            </w:r>
          </w:p>
        </w:tc>
      </w:tr>
      <w:tr w:rsidR="00507F69" w:rsidRPr="00837996" w14:paraId="22ED4875" w14:textId="77777777" w:rsidTr="003D183F">
        <w:tc>
          <w:tcPr>
            <w:tcW w:w="0" w:type="auto"/>
          </w:tcPr>
          <w:p w14:paraId="448E5204" w14:textId="77777777" w:rsidR="00507F69" w:rsidRPr="00837996" w:rsidRDefault="00507F69" w:rsidP="002F7199">
            <w:r w:rsidRPr="00837996">
              <w:t xml:space="preserve">Nhẫn đến trí hạnh của thế gian </w:t>
            </w:r>
          </w:p>
        </w:tc>
      </w:tr>
      <w:tr w:rsidR="00507F69" w:rsidRPr="00837996" w14:paraId="494AAD78" w14:textId="77777777" w:rsidTr="003D183F">
        <w:tc>
          <w:tcPr>
            <w:tcW w:w="0" w:type="auto"/>
          </w:tcPr>
          <w:p w14:paraId="040184A7" w14:textId="77777777" w:rsidR="00507F69" w:rsidRPr="00837996" w:rsidRDefault="00507F69" w:rsidP="002F7199">
            <w:r w:rsidRPr="00837996">
              <w:t xml:space="preserve">Ðều biết tất cả, hết tất cả. </w:t>
            </w:r>
          </w:p>
        </w:tc>
      </w:tr>
      <w:tr w:rsidR="00507F69" w:rsidRPr="00837996" w14:paraId="4A29DFE9" w14:textId="77777777" w:rsidTr="003D183F">
        <w:tc>
          <w:tcPr>
            <w:tcW w:w="0" w:type="auto"/>
          </w:tcPr>
          <w:p w14:paraId="50EDB447" w14:textId="77777777" w:rsidR="00507F69" w:rsidRPr="00837996" w:rsidRDefault="00507F69" w:rsidP="002F7199">
            <w:r w:rsidRPr="00837996">
              <w:t xml:space="preserve">Bao nhiêu cảnh giới bất tư nghì </w:t>
            </w:r>
          </w:p>
        </w:tc>
      </w:tr>
      <w:tr w:rsidR="00507F69" w:rsidRPr="00837996" w14:paraId="15D5CB96" w14:textId="77777777" w:rsidTr="003D183F">
        <w:tc>
          <w:tcPr>
            <w:tcW w:w="0" w:type="auto"/>
          </w:tcPr>
          <w:p w14:paraId="437FB87F" w14:textId="77777777" w:rsidR="00507F69" w:rsidRPr="00837996" w:rsidRDefault="00507F69" w:rsidP="002F7199">
            <w:r w:rsidRPr="00837996">
              <w:t xml:space="preserve">Của Phật hiển hiện như vậy thảy </w:t>
            </w:r>
          </w:p>
        </w:tc>
      </w:tr>
      <w:tr w:rsidR="00507F69" w:rsidRPr="00837996" w14:paraId="231A5879" w14:textId="77777777" w:rsidTr="003D183F">
        <w:tc>
          <w:tcPr>
            <w:tcW w:w="0" w:type="auto"/>
          </w:tcPr>
          <w:p w14:paraId="45EFFF1A" w14:textId="6B2FF0D0" w:rsidR="00507F69" w:rsidRPr="00837996" w:rsidRDefault="00507F69" w:rsidP="002F7199">
            <w:r w:rsidRPr="00837996">
              <w:t>Ở trong một niệm đều t</w:t>
            </w:r>
            <w:r w:rsidR="00687EDA">
              <w:t>ỏ</w:t>
            </w:r>
            <w:r w:rsidRPr="00837996">
              <w:t xml:space="preserve"> ngộ </w:t>
            </w:r>
          </w:p>
        </w:tc>
      </w:tr>
      <w:tr w:rsidR="00507F69" w:rsidRPr="00837996" w14:paraId="338A6D84" w14:textId="77777777" w:rsidTr="003D183F">
        <w:tc>
          <w:tcPr>
            <w:tcW w:w="0" w:type="auto"/>
          </w:tcPr>
          <w:p w14:paraId="44C0CD22" w14:textId="77777777" w:rsidR="00507F69" w:rsidRPr="00837996" w:rsidRDefault="00507F69" w:rsidP="002F7199">
            <w:r w:rsidRPr="00837996">
              <w:t xml:space="preserve">Nhưng cũng chẳng bỏ hạnh Bồ đề </w:t>
            </w:r>
          </w:p>
        </w:tc>
      </w:tr>
      <w:tr w:rsidR="00507F69" w:rsidRPr="00837996" w14:paraId="47BBB5F5" w14:textId="77777777" w:rsidTr="003D183F">
        <w:tc>
          <w:tcPr>
            <w:tcW w:w="0" w:type="auto"/>
          </w:tcPr>
          <w:p w14:paraId="60982476" w14:textId="08562E34" w:rsidR="00507F69" w:rsidRPr="00837996" w:rsidRDefault="00507F69" w:rsidP="002F7199">
            <w:r w:rsidRPr="00837996">
              <w:lastRenderedPageBreak/>
              <w:t>Những hạnh tế vi củ</w:t>
            </w:r>
            <w:r w:rsidR="00DB4D2D" w:rsidRPr="00837996">
              <w:t>a</w:t>
            </w:r>
            <w:r w:rsidR="00DB4D2D">
              <w:t xml:space="preserve"> chư P</w:t>
            </w:r>
            <w:r w:rsidR="00E4661A">
              <w:t xml:space="preserve">hật </w:t>
            </w:r>
          </w:p>
        </w:tc>
      </w:tr>
      <w:tr w:rsidR="00507F69" w:rsidRPr="00837996" w14:paraId="49909D24" w14:textId="77777777" w:rsidTr="003D183F">
        <w:tc>
          <w:tcPr>
            <w:tcW w:w="0" w:type="auto"/>
          </w:tcPr>
          <w:p w14:paraId="074051D9" w14:textId="77777777" w:rsidR="00507F69" w:rsidRPr="00837996" w:rsidRDefault="00507F69" w:rsidP="002F7199">
            <w:r w:rsidRPr="00837996">
              <w:t xml:space="preserve">Và tất cả cõi, tất cả pháp </w:t>
            </w:r>
          </w:p>
        </w:tc>
      </w:tr>
      <w:tr w:rsidR="00507F69" w:rsidRPr="00837996" w14:paraId="4F6794D1" w14:textId="77777777" w:rsidTr="003D183F">
        <w:tc>
          <w:tcPr>
            <w:tcW w:w="0" w:type="auto"/>
          </w:tcPr>
          <w:p w14:paraId="4BE94778" w14:textId="77777777" w:rsidR="00507F69" w:rsidRPr="00837996" w:rsidRDefault="00507F69" w:rsidP="002F7199">
            <w:r w:rsidRPr="00837996">
              <w:t xml:space="preserve">Bồ Tát đều hay tùy thuận biết </w:t>
            </w:r>
          </w:p>
        </w:tc>
      </w:tr>
      <w:tr w:rsidR="00507F69" w:rsidRPr="00837996" w14:paraId="48D259F9" w14:textId="77777777" w:rsidTr="003D183F">
        <w:tc>
          <w:tcPr>
            <w:tcW w:w="0" w:type="auto"/>
          </w:tcPr>
          <w:p w14:paraId="53C5080A" w14:textId="293659D2" w:rsidR="00507F69" w:rsidRPr="00837996" w:rsidRDefault="00507F69" w:rsidP="002F7199">
            <w:r w:rsidRPr="00837996">
              <w:t xml:space="preserve">Rốt ráo hồi hướng đến </w:t>
            </w:r>
            <w:r w:rsidR="00687EDA">
              <w:t>g</w:t>
            </w:r>
            <w:r w:rsidRPr="00837996">
              <w:t xml:space="preserve">iác ngạn. </w:t>
            </w:r>
          </w:p>
        </w:tc>
      </w:tr>
      <w:tr w:rsidR="00507F69" w:rsidRPr="00837996" w14:paraId="4F788C20" w14:textId="77777777" w:rsidTr="003D183F">
        <w:tc>
          <w:tcPr>
            <w:tcW w:w="0" w:type="auto"/>
          </w:tcPr>
          <w:p w14:paraId="48D28657" w14:textId="77777777" w:rsidR="00507F69" w:rsidRPr="00837996" w:rsidRDefault="00507F69" w:rsidP="002F7199">
            <w:r w:rsidRPr="00837996">
              <w:t xml:space="preserve">Có số không, số tất cả kiếp </w:t>
            </w:r>
          </w:p>
        </w:tc>
      </w:tr>
      <w:tr w:rsidR="00507F69" w:rsidRPr="00837996" w14:paraId="67668B24" w14:textId="77777777" w:rsidTr="003D183F">
        <w:tc>
          <w:tcPr>
            <w:tcW w:w="0" w:type="auto"/>
          </w:tcPr>
          <w:p w14:paraId="5EA47D44" w14:textId="77777777" w:rsidR="00507F69" w:rsidRPr="00837996" w:rsidRDefault="00507F69" w:rsidP="002F7199">
            <w:r w:rsidRPr="00837996">
              <w:t xml:space="preserve">Bồ Tát rõ biết là một niệm </w:t>
            </w:r>
          </w:p>
        </w:tc>
      </w:tr>
      <w:tr w:rsidR="00507F69" w:rsidRPr="00837996" w14:paraId="44EC2F92" w14:textId="77777777" w:rsidTr="003D183F">
        <w:tc>
          <w:tcPr>
            <w:tcW w:w="0" w:type="auto"/>
          </w:tcPr>
          <w:p w14:paraId="63F4E46E" w14:textId="77777777" w:rsidR="00507F69" w:rsidRPr="00837996" w:rsidRDefault="00507F69" w:rsidP="002F7199">
            <w:r w:rsidRPr="00837996">
              <w:t xml:space="preserve">Nơi đây khéo vào hạnh Bồ đề </w:t>
            </w:r>
          </w:p>
        </w:tc>
      </w:tr>
      <w:tr w:rsidR="00507F69" w:rsidRPr="00837996" w14:paraId="2A3E916A" w14:textId="77777777" w:rsidTr="003D183F">
        <w:tc>
          <w:tcPr>
            <w:tcW w:w="0" w:type="auto"/>
          </w:tcPr>
          <w:p w14:paraId="33E9C530" w14:textId="77777777" w:rsidR="00507F69" w:rsidRPr="00837996" w:rsidRDefault="00507F69" w:rsidP="002F7199">
            <w:r w:rsidRPr="00837996">
              <w:t xml:space="preserve">Thường siêng tu tập không thối chuyển </w:t>
            </w:r>
          </w:p>
        </w:tc>
      </w:tr>
      <w:tr w:rsidR="00507F69" w:rsidRPr="00837996" w14:paraId="4074B179" w14:textId="77777777" w:rsidTr="003D183F">
        <w:tc>
          <w:tcPr>
            <w:tcW w:w="0" w:type="auto"/>
          </w:tcPr>
          <w:p w14:paraId="3D5D5438" w14:textId="77777777" w:rsidR="00507F69" w:rsidRPr="00837996" w:rsidRDefault="00507F69" w:rsidP="002F7199">
            <w:r w:rsidRPr="00837996">
              <w:t xml:space="preserve">Vô lượng cõi nước ở mười phương </w:t>
            </w:r>
          </w:p>
        </w:tc>
      </w:tr>
      <w:tr w:rsidR="00507F69" w:rsidRPr="00837996" w14:paraId="61987928" w14:textId="77777777" w:rsidTr="003D183F">
        <w:tc>
          <w:tcPr>
            <w:tcW w:w="0" w:type="auto"/>
          </w:tcPr>
          <w:p w14:paraId="57C95396" w14:textId="77777777" w:rsidR="00507F69" w:rsidRPr="00837996" w:rsidRDefault="00507F69" w:rsidP="002F7199">
            <w:r w:rsidRPr="00837996">
              <w:t xml:space="preserve">Hoặc là tạp nhiễm hoặc thanh tịnh </w:t>
            </w:r>
          </w:p>
        </w:tc>
      </w:tr>
      <w:tr w:rsidR="00507F69" w:rsidRPr="00837996" w14:paraId="390C24C9" w14:textId="77777777" w:rsidTr="003D183F">
        <w:tc>
          <w:tcPr>
            <w:tcW w:w="0" w:type="auto"/>
          </w:tcPr>
          <w:p w14:paraId="316CE14D" w14:textId="77777777" w:rsidR="00507F69" w:rsidRPr="00837996" w:rsidRDefault="00507F69" w:rsidP="002F7199">
            <w:r w:rsidRPr="00837996">
              <w:t xml:space="preserve">Và cùng tất cả đức Như Lai </w:t>
            </w:r>
          </w:p>
        </w:tc>
      </w:tr>
      <w:tr w:rsidR="00507F69" w:rsidRPr="00837996" w14:paraId="7457CC63" w14:textId="77777777" w:rsidTr="003D183F">
        <w:tc>
          <w:tcPr>
            <w:tcW w:w="0" w:type="auto"/>
          </w:tcPr>
          <w:p w14:paraId="21EBF662" w14:textId="77777777" w:rsidR="00507F69" w:rsidRPr="00837996" w:rsidRDefault="00507F69" w:rsidP="002F7199">
            <w:r w:rsidRPr="00837996">
              <w:t xml:space="preserve">Bồ Tát đều hay phân biệt biết. </w:t>
            </w:r>
          </w:p>
        </w:tc>
      </w:tr>
      <w:tr w:rsidR="00507F69" w:rsidRPr="00837996" w14:paraId="75BB5F24" w14:textId="77777777" w:rsidTr="003D183F">
        <w:tc>
          <w:tcPr>
            <w:tcW w:w="0" w:type="auto"/>
          </w:tcPr>
          <w:p w14:paraId="6748FA68" w14:textId="77777777" w:rsidR="00507F69" w:rsidRPr="00837996" w:rsidRDefault="00507F69" w:rsidP="002F7199">
            <w:r w:rsidRPr="00837996">
              <w:t xml:space="preserve">Ở trong mỗi niệm đều thấy rõ </w:t>
            </w:r>
          </w:p>
        </w:tc>
      </w:tr>
      <w:tr w:rsidR="00507F69" w:rsidRPr="00837996" w14:paraId="4E4D6EA2" w14:textId="77777777" w:rsidTr="003D183F">
        <w:tc>
          <w:tcPr>
            <w:tcW w:w="0" w:type="auto"/>
          </w:tcPr>
          <w:p w14:paraId="303DCF7B" w14:textId="77777777" w:rsidR="00507F69" w:rsidRPr="00837996" w:rsidRDefault="00507F69" w:rsidP="002F7199">
            <w:r w:rsidRPr="00837996">
              <w:t xml:space="preserve">Vô lượng kiếp số bất tư nghì </w:t>
            </w:r>
          </w:p>
        </w:tc>
      </w:tr>
      <w:tr w:rsidR="00507F69" w:rsidRPr="00837996" w14:paraId="348751E4" w14:textId="77777777" w:rsidTr="003D183F">
        <w:tc>
          <w:tcPr>
            <w:tcW w:w="0" w:type="auto"/>
          </w:tcPr>
          <w:p w14:paraId="0B9A2B99" w14:textId="77777777" w:rsidR="00507F69" w:rsidRPr="00837996" w:rsidRDefault="00507F69" w:rsidP="002F7199">
            <w:r w:rsidRPr="00837996">
              <w:t xml:space="preserve">Ba đời như thế không có thừa </w:t>
            </w:r>
          </w:p>
        </w:tc>
      </w:tr>
      <w:tr w:rsidR="00507F69" w:rsidRPr="00837996" w14:paraId="09F85DA2" w14:textId="77777777" w:rsidTr="003D183F">
        <w:tc>
          <w:tcPr>
            <w:tcW w:w="0" w:type="auto"/>
          </w:tcPr>
          <w:p w14:paraId="465D7257" w14:textId="77777777" w:rsidR="00507F69" w:rsidRPr="00837996" w:rsidRDefault="00507F69" w:rsidP="002F7199">
            <w:r w:rsidRPr="00837996">
              <w:t xml:space="preserve">Tu hành đầy đủ hạnh Bồ Tát. </w:t>
            </w:r>
          </w:p>
        </w:tc>
      </w:tr>
      <w:tr w:rsidR="00507F69" w:rsidRPr="00837996" w14:paraId="086DDDC5" w14:textId="77777777" w:rsidTr="003D183F">
        <w:tc>
          <w:tcPr>
            <w:tcW w:w="0" w:type="auto"/>
          </w:tcPr>
          <w:p w14:paraId="182CC427" w14:textId="77777777" w:rsidR="00507F69" w:rsidRPr="00837996" w:rsidRDefault="00507F69" w:rsidP="002F7199">
            <w:r w:rsidRPr="00837996">
              <w:t xml:space="preserve">Bình đẳng vào trong tất cả tâm </w:t>
            </w:r>
          </w:p>
        </w:tc>
      </w:tr>
      <w:tr w:rsidR="00507F69" w:rsidRPr="00837996" w14:paraId="5A2A1E78" w14:textId="77777777" w:rsidTr="003D183F">
        <w:tc>
          <w:tcPr>
            <w:tcW w:w="0" w:type="auto"/>
          </w:tcPr>
          <w:p w14:paraId="79E17A9F" w14:textId="77777777" w:rsidR="00507F69" w:rsidRPr="00837996" w:rsidRDefault="00507F69" w:rsidP="002F7199">
            <w:r w:rsidRPr="00837996">
              <w:t xml:space="preserve">Bình đẳng vào trong tất cả pháp </w:t>
            </w:r>
          </w:p>
        </w:tc>
      </w:tr>
      <w:tr w:rsidR="00507F69" w:rsidRPr="00837996" w14:paraId="51BE399C" w14:textId="77777777" w:rsidTr="003D183F">
        <w:tc>
          <w:tcPr>
            <w:tcW w:w="0" w:type="auto"/>
          </w:tcPr>
          <w:p w14:paraId="1CDFD36A" w14:textId="77777777" w:rsidR="00507F69" w:rsidRPr="00837996" w:rsidRDefault="00507F69" w:rsidP="002F7199">
            <w:r w:rsidRPr="00837996">
              <w:t xml:space="preserve">Hư không Phật độ cũng khắp vào </w:t>
            </w:r>
          </w:p>
        </w:tc>
      </w:tr>
      <w:tr w:rsidR="00507F69" w:rsidRPr="00837996" w14:paraId="00DBDDA8" w14:textId="77777777" w:rsidTr="003D183F">
        <w:tc>
          <w:tcPr>
            <w:tcW w:w="0" w:type="auto"/>
          </w:tcPr>
          <w:p w14:paraId="09B5070B" w14:textId="77777777" w:rsidR="00507F69" w:rsidRPr="00837996" w:rsidRDefault="00507F69" w:rsidP="002F7199">
            <w:r w:rsidRPr="00837996">
              <w:t xml:space="preserve">Công hạnh trên đây đều biết rõ. </w:t>
            </w:r>
          </w:p>
        </w:tc>
      </w:tr>
      <w:tr w:rsidR="00507F69" w:rsidRPr="00837996" w14:paraId="7A67A0D3" w14:textId="77777777" w:rsidTr="003D183F">
        <w:tc>
          <w:tcPr>
            <w:tcW w:w="0" w:type="auto"/>
          </w:tcPr>
          <w:p w14:paraId="0DD33367" w14:textId="77777777" w:rsidR="00507F69" w:rsidRPr="00837996" w:rsidRDefault="00507F69" w:rsidP="002F7199">
            <w:r w:rsidRPr="00837996">
              <w:t xml:space="preserve">Phát sanh trí huệ biết chúng sanh </w:t>
            </w:r>
          </w:p>
        </w:tc>
      </w:tr>
      <w:tr w:rsidR="00507F69" w:rsidRPr="00837996" w14:paraId="16F3322B" w14:textId="77777777" w:rsidTr="003D183F">
        <w:tc>
          <w:tcPr>
            <w:tcW w:w="0" w:type="auto"/>
          </w:tcPr>
          <w:p w14:paraId="7491C303" w14:textId="77777777" w:rsidR="00507F69" w:rsidRPr="00837996" w:rsidRDefault="00507F69" w:rsidP="002F7199">
            <w:r w:rsidRPr="00837996">
              <w:t xml:space="preserve">Trí huệ biết pháp cũng được phát </w:t>
            </w:r>
          </w:p>
        </w:tc>
      </w:tr>
      <w:tr w:rsidR="00507F69" w:rsidRPr="00837996" w14:paraId="2919EFD7" w14:textId="77777777" w:rsidTr="003D183F">
        <w:tc>
          <w:tcPr>
            <w:tcW w:w="0" w:type="auto"/>
          </w:tcPr>
          <w:p w14:paraId="0AD85AA4" w14:textId="77777777" w:rsidR="00507F69" w:rsidRPr="00837996" w:rsidRDefault="00507F69" w:rsidP="002F7199">
            <w:r w:rsidRPr="00837996">
              <w:t xml:space="preserve">Bồ Tát thần thông cũng như vậy </w:t>
            </w:r>
          </w:p>
        </w:tc>
      </w:tr>
      <w:tr w:rsidR="00507F69" w:rsidRPr="00837996" w14:paraId="63B58E50" w14:textId="77777777" w:rsidTr="003D183F">
        <w:tc>
          <w:tcPr>
            <w:tcW w:w="0" w:type="auto"/>
          </w:tcPr>
          <w:p w14:paraId="6312CFAA" w14:textId="77777777" w:rsidR="00507F69" w:rsidRPr="00837996" w:rsidRDefault="00507F69" w:rsidP="002F7199">
            <w:r w:rsidRPr="00837996">
              <w:t xml:space="preserve">Tất cả trí lực không cùng tận. </w:t>
            </w:r>
          </w:p>
        </w:tc>
      </w:tr>
      <w:tr w:rsidR="00507F69" w:rsidRPr="00837996" w14:paraId="6B35CABD" w14:textId="77777777" w:rsidTr="003D183F">
        <w:tc>
          <w:tcPr>
            <w:tcW w:w="0" w:type="auto"/>
          </w:tcPr>
          <w:p w14:paraId="47217FEF" w14:textId="77777777" w:rsidR="00507F69" w:rsidRPr="00837996" w:rsidRDefault="00507F69" w:rsidP="002F7199">
            <w:r w:rsidRPr="00837996">
              <w:t xml:space="preserve">Những trí vi tế đều sai khác </w:t>
            </w:r>
          </w:p>
        </w:tc>
      </w:tr>
      <w:tr w:rsidR="00507F69" w:rsidRPr="00837996" w14:paraId="330567B1" w14:textId="77777777" w:rsidTr="003D183F">
        <w:tc>
          <w:tcPr>
            <w:tcW w:w="0" w:type="auto"/>
          </w:tcPr>
          <w:p w14:paraId="09AFA97A" w14:textId="77777777" w:rsidR="00507F69" w:rsidRPr="00837996" w:rsidRDefault="00507F69" w:rsidP="002F7199">
            <w:r w:rsidRPr="00837996">
              <w:t xml:space="preserve">Bồ Tát nhiếp cả không để thừa </w:t>
            </w:r>
          </w:p>
        </w:tc>
      </w:tr>
      <w:tr w:rsidR="00507F69" w:rsidRPr="00837996" w14:paraId="330636FD" w14:textId="77777777" w:rsidTr="003D183F">
        <w:tc>
          <w:tcPr>
            <w:tcW w:w="0" w:type="auto"/>
          </w:tcPr>
          <w:p w14:paraId="7167B7E1" w14:textId="77777777" w:rsidR="00507F69" w:rsidRPr="00837996" w:rsidRDefault="00507F69" w:rsidP="002F7199">
            <w:r w:rsidRPr="00837996">
              <w:t xml:space="preserve">Ðồng tướng, dị tướng đều khéo biết </w:t>
            </w:r>
          </w:p>
        </w:tc>
      </w:tr>
      <w:tr w:rsidR="00507F69" w:rsidRPr="00837996" w14:paraId="72FAAF0F" w14:textId="77777777" w:rsidTr="003D183F">
        <w:tc>
          <w:tcPr>
            <w:tcW w:w="0" w:type="auto"/>
          </w:tcPr>
          <w:p w14:paraId="10785251" w14:textId="77777777" w:rsidR="00507F69" w:rsidRPr="00837996" w:rsidRDefault="00507F69" w:rsidP="002F7199">
            <w:r w:rsidRPr="00837996">
              <w:t xml:space="preserve">Như vậy tu hành công hạnh lớn </w:t>
            </w:r>
          </w:p>
        </w:tc>
      </w:tr>
      <w:tr w:rsidR="00507F69" w:rsidRPr="00837996" w14:paraId="1EBC9AA8" w14:textId="77777777" w:rsidTr="003D183F">
        <w:tc>
          <w:tcPr>
            <w:tcW w:w="0" w:type="auto"/>
          </w:tcPr>
          <w:p w14:paraId="161AD726" w14:textId="77777777" w:rsidR="00507F69" w:rsidRPr="00837996" w:rsidRDefault="00507F69" w:rsidP="002F7199">
            <w:r w:rsidRPr="00837996">
              <w:t xml:space="preserve">Mười phương vô lượng các cõi Phật </w:t>
            </w:r>
          </w:p>
        </w:tc>
      </w:tr>
      <w:tr w:rsidR="00507F69" w:rsidRPr="00837996" w14:paraId="611406EB" w14:textId="77777777" w:rsidTr="003D183F">
        <w:tc>
          <w:tcPr>
            <w:tcW w:w="0" w:type="auto"/>
          </w:tcPr>
          <w:p w14:paraId="4485EE4E" w14:textId="77777777" w:rsidR="00507F69" w:rsidRPr="00837996" w:rsidRDefault="00507F69" w:rsidP="002F7199">
            <w:r w:rsidRPr="00837996">
              <w:t xml:space="preserve">Trong đó chúng sanh đều vô lượng </w:t>
            </w:r>
          </w:p>
        </w:tc>
      </w:tr>
      <w:tr w:rsidR="00507F69" w:rsidRPr="00837996" w14:paraId="19FE235E" w14:textId="77777777" w:rsidTr="003D183F">
        <w:tc>
          <w:tcPr>
            <w:tcW w:w="0" w:type="auto"/>
          </w:tcPr>
          <w:p w14:paraId="585A4461" w14:textId="77777777" w:rsidR="00507F69" w:rsidRPr="00837996" w:rsidRDefault="00507F69" w:rsidP="002F7199">
            <w:r w:rsidRPr="00837996">
              <w:t xml:space="preserve">Thú sanh chủng loại sai khác nhau </w:t>
            </w:r>
          </w:p>
        </w:tc>
      </w:tr>
      <w:tr w:rsidR="00507F69" w:rsidRPr="00837996" w14:paraId="166645A6" w14:textId="77777777" w:rsidTr="003D183F">
        <w:tc>
          <w:tcPr>
            <w:tcW w:w="0" w:type="auto"/>
          </w:tcPr>
          <w:p w14:paraId="459F96BA" w14:textId="77777777" w:rsidR="00507F69" w:rsidRPr="00837996" w:rsidRDefault="00507F69" w:rsidP="002F7199">
            <w:r w:rsidRPr="00837996">
              <w:lastRenderedPageBreak/>
              <w:t xml:space="preserve">An trụ trí lực đều biết rõ. </w:t>
            </w:r>
          </w:p>
        </w:tc>
      </w:tr>
      <w:tr w:rsidR="00507F69" w:rsidRPr="00837996" w14:paraId="1F982A8B" w14:textId="77777777" w:rsidTr="003D183F">
        <w:tc>
          <w:tcPr>
            <w:tcW w:w="0" w:type="auto"/>
          </w:tcPr>
          <w:p w14:paraId="6C8AB03E" w14:textId="77777777" w:rsidR="00507F69" w:rsidRPr="00837996" w:rsidRDefault="00507F69" w:rsidP="002F7199">
            <w:r w:rsidRPr="00837996">
              <w:t xml:space="preserve">Quá khứ, vị lai và hiện tại </w:t>
            </w:r>
          </w:p>
        </w:tc>
      </w:tr>
      <w:tr w:rsidR="00507F69" w:rsidRPr="00837996" w14:paraId="6F158266" w14:textId="77777777" w:rsidTr="003D183F">
        <w:tc>
          <w:tcPr>
            <w:tcW w:w="0" w:type="auto"/>
          </w:tcPr>
          <w:p w14:paraId="2BA4DF41" w14:textId="77777777" w:rsidR="00507F69" w:rsidRPr="00837996" w:rsidRDefault="00507F69" w:rsidP="002F7199">
            <w:r w:rsidRPr="00837996">
              <w:t xml:space="preserve">Các cõi tất cả đức Như Lai </w:t>
            </w:r>
          </w:p>
        </w:tc>
      </w:tr>
      <w:tr w:rsidR="00507F69" w:rsidRPr="00837996" w14:paraId="3B13AF20" w14:textId="77777777" w:rsidTr="003D183F">
        <w:tc>
          <w:tcPr>
            <w:tcW w:w="0" w:type="auto"/>
          </w:tcPr>
          <w:p w14:paraId="27386F54" w14:textId="77777777" w:rsidR="00507F69" w:rsidRPr="00837996" w:rsidRDefault="00507F69" w:rsidP="002F7199">
            <w:r w:rsidRPr="00837996">
              <w:t xml:space="preserve">Nếu ai biết đây mà hồi hướng </w:t>
            </w:r>
          </w:p>
        </w:tc>
      </w:tr>
      <w:tr w:rsidR="00507F69" w:rsidRPr="00837996" w14:paraId="09346FD9" w14:textId="77777777" w:rsidTr="003D183F">
        <w:tc>
          <w:tcPr>
            <w:tcW w:w="0" w:type="auto"/>
          </w:tcPr>
          <w:p w14:paraId="7D322EA5" w14:textId="77777777" w:rsidR="00507F69" w:rsidRPr="00837996" w:rsidRDefault="00507F69" w:rsidP="002F7199">
            <w:r w:rsidRPr="00837996">
              <w:t xml:space="preserve">Hạnh mình hạnh Phật đều bình đẳng. </w:t>
            </w:r>
          </w:p>
        </w:tc>
      </w:tr>
      <w:tr w:rsidR="00507F69" w:rsidRPr="00837996" w14:paraId="7250233B" w14:textId="77777777" w:rsidTr="003D183F">
        <w:tc>
          <w:tcPr>
            <w:tcW w:w="0" w:type="auto"/>
          </w:tcPr>
          <w:p w14:paraId="3BB38DB5" w14:textId="77777777" w:rsidR="00507F69" w:rsidRPr="00837996" w:rsidRDefault="00507F69" w:rsidP="002F7199">
            <w:r w:rsidRPr="00837996">
              <w:t xml:space="preserve">Nếu ai hay tu hạnh hồi hướng </w:t>
            </w:r>
          </w:p>
        </w:tc>
      </w:tr>
      <w:tr w:rsidR="00507F69" w:rsidRPr="00837996" w14:paraId="352BB2B5" w14:textId="77777777" w:rsidTr="003D183F">
        <w:tc>
          <w:tcPr>
            <w:tcW w:w="0" w:type="auto"/>
          </w:tcPr>
          <w:p w14:paraId="07647D68" w14:textId="77777777" w:rsidR="00507F69" w:rsidRPr="00837996" w:rsidRDefault="00507F69" w:rsidP="002F7199">
            <w:r w:rsidRPr="00837996">
              <w:t xml:space="preserve">Thời là học đạo của Phật làm </w:t>
            </w:r>
          </w:p>
        </w:tc>
      </w:tr>
      <w:tr w:rsidR="00507F69" w:rsidRPr="00837996" w14:paraId="36A2B80A" w14:textId="77777777" w:rsidTr="003D183F">
        <w:tc>
          <w:tcPr>
            <w:tcW w:w="0" w:type="auto"/>
          </w:tcPr>
          <w:p w14:paraId="68739EDF" w14:textId="77777777" w:rsidR="00507F69" w:rsidRPr="00837996" w:rsidRDefault="00507F69" w:rsidP="002F7199">
            <w:r w:rsidRPr="00837996">
              <w:t xml:space="preserve">Sẽ được tất cả Phật công đức </w:t>
            </w:r>
          </w:p>
        </w:tc>
      </w:tr>
      <w:tr w:rsidR="00507F69" w:rsidRPr="00837996" w14:paraId="5EBE70CB" w14:textId="77777777" w:rsidTr="003D183F">
        <w:tc>
          <w:tcPr>
            <w:tcW w:w="0" w:type="auto"/>
          </w:tcPr>
          <w:p w14:paraId="1B7B281C" w14:textId="77777777" w:rsidR="00507F69" w:rsidRPr="00837996" w:rsidRDefault="00507F69" w:rsidP="002F7199">
            <w:r w:rsidRPr="00837996">
              <w:t xml:space="preserve">Và được tất cả Phật trí huệ. </w:t>
            </w:r>
          </w:p>
        </w:tc>
      </w:tr>
      <w:tr w:rsidR="00507F69" w:rsidRPr="00837996" w14:paraId="74B3919D" w14:textId="77777777" w:rsidTr="003D183F">
        <w:tc>
          <w:tcPr>
            <w:tcW w:w="0" w:type="auto"/>
          </w:tcPr>
          <w:p w14:paraId="4AFA058B" w14:textId="77777777" w:rsidR="00507F69" w:rsidRPr="00837996" w:rsidRDefault="00507F69" w:rsidP="002F7199">
            <w:r w:rsidRPr="00837996">
              <w:t xml:space="preserve">Tất cả thế gian chẳng phá được </w:t>
            </w:r>
          </w:p>
        </w:tc>
      </w:tr>
      <w:tr w:rsidR="00507F69" w:rsidRPr="00837996" w14:paraId="460CF2DE" w14:textId="77777777" w:rsidTr="003D183F">
        <w:tc>
          <w:tcPr>
            <w:tcW w:w="0" w:type="auto"/>
          </w:tcPr>
          <w:p w14:paraId="27E6385C" w14:textId="77777777" w:rsidR="00507F69" w:rsidRPr="00837996" w:rsidRDefault="00507F69" w:rsidP="002F7199">
            <w:r w:rsidRPr="00837996">
              <w:t xml:space="preserve">Tất cả công hạnh đều thành tựu </w:t>
            </w:r>
          </w:p>
        </w:tc>
      </w:tr>
      <w:tr w:rsidR="00507F69" w:rsidRPr="00837996" w14:paraId="72B4F7B9" w14:textId="77777777" w:rsidTr="003D183F">
        <w:tc>
          <w:tcPr>
            <w:tcW w:w="0" w:type="auto"/>
          </w:tcPr>
          <w:p w14:paraId="79CE197E" w14:textId="77777777" w:rsidR="00507F69" w:rsidRPr="00837996" w:rsidRDefault="00507F69" w:rsidP="002F7199">
            <w:r w:rsidRPr="00837996">
              <w:t xml:space="preserve">Thường hay nhớ nghĩ tất cả Phật </w:t>
            </w:r>
          </w:p>
        </w:tc>
      </w:tr>
      <w:tr w:rsidR="00507F69" w:rsidRPr="00837996" w14:paraId="758A0C03" w14:textId="77777777" w:rsidTr="003D183F">
        <w:tc>
          <w:tcPr>
            <w:tcW w:w="0" w:type="auto"/>
          </w:tcPr>
          <w:p w14:paraId="23906547" w14:textId="77777777" w:rsidR="00507F69" w:rsidRPr="00837996" w:rsidRDefault="00507F69" w:rsidP="002F7199">
            <w:r w:rsidRPr="00837996">
              <w:t xml:space="preserve">Thường thấy tất cả đấng Thế Tôn </w:t>
            </w:r>
          </w:p>
        </w:tc>
      </w:tr>
      <w:tr w:rsidR="00507F69" w:rsidRPr="00837996" w14:paraId="158BAA96" w14:textId="77777777" w:rsidTr="003D183F">
        <w:tc>
          <w:tcPr>
            <w:tcW w:w="0" w:type="auto"/>
          </w:tcPr>
          <w:p w14:paraId="4BFBCA46" w14:textId="77777777" w:rsidR="00507F69" w:rsidRPr="00837996" w:rsidRDefault="00507F69" w:rsidP="002F7199">
            <w:r w:rsidRPr="00837996">
              <w:t xml:space="preserve">Bồ Tát thắng hạnh chẳng thể lường </w:t>
            </w:r>
          </w:p>
        </w:tc>
      </w:tr>
      <w:tr w:rsidR="00507F69" w:rsidRPr="00837996" w14:paraId="0DE2E27C" w14:textId="77777777" w:rsidTr="003D183F">
        <w:tc>
          <w:tcPr>
            <w:tcW w:w="0" w:type="auto"/>
          </w:tcPr>
          <w:p w14:paraId="2A1BF716" w14:textId="77777777" w:rsidR="00507F69" w:rsidRPr="00837996" w:rsidRDefault="00507F69" w:rsidP="002F7199">
            <w:r w:rsidRPr="00837996">
              <w:t xml:space="preserve">Các pháp công đức cũng như vậy. </w:t>
            </w:r>
          </w:p>
        </w:tc>
      </w:tr>
      <w:tr w:rsidR="00507F69" w:rsidRPr="00837996" w14:paraId="1EEC6EB6" w14:textId="77777777" w:rsidTr="003D183F">
        <w:tc>
          <w:tcPr>
            <w:tcW w:w="0" w:type="auto"/>
          </w:tcPr>
          <w:p w14:paraId="54175A34" w14:textId="77777777" w:rsidR="00507F69" w:rsidRPr="00837996" w:rsidRDefault="00507F69" w:rsidP="002F7199">
            <w:r w:rsidRPr="00837996">
              <w:t xml:space="preserve">Ðã chứng Như Lai hạnh vô thượng </w:t>
            </w:r>
          </w:p>
        </w:tc>
      </w:tr>
      <w:tr w:rsidR="00507F69" w:rsidRPr="00837996" w14:paraId="4DF611B6" w14:textId="77777777" w:rsidTr="003D183F">
        <w:tc>
          <w:tcPr>
            <w:tcW w:w="0" w:type="auto"/>
          </w:tcPr>
          <w:p w14:paraId="6F5FEC38" w14:textId="79AFF984" w:rsidR="00507F69" w:rsidRPr="00837996" w:rsidRDefault="00507F69" w:rsidP="002F7199">
            <w:r w:rsidRPr="00837996">
              <w:t>Ðều biế</w:t>
            </w:r>
            <w:r w:rsidR="00DB4D2D" w:rsidRPr="00837996">
              <w:t>t</w:t>
            </w:r>
            <w:r w:rsidR="00DB4D2D">
              <w:t xml:space="preserve"> chư P</w:t>
            </w:r>
            <w:r w:rsidR="00E4661A">
              <w:t xml:space="preserve">hật </w:t>
            </w:r>
            <w:r w:rsidRPr="00837996">
              <w:t>sức tự tại.</w:t>
            </w:r>
          </w:p>
        </w:tc>
      </w:tr>
    </w:tbl>
    <w:p w14:paraId="74124636" w14:textId="77777777" w:rsidR="00D43F80" w:rsidRPr="00837996" w:rsidRDefault="00D43F80" w:rsidP="002F7199">
      <w:pPr>
        <w:rPr>
          <w:color w:val="C00000"/>
          <w:sz w:val="44"/>
          <w:lang w:val="vi-VN"/>
        </w:rPr>
      </w:pPr>
      <w:r w:rsidRPr="00837996">
        <w:rPr>
          <w:color w:val="008000"/>
          <w:lang w:val="vi-VN"/>
        </w:rPr>
        <w:t>Hết quyển 31</w:t>
      </w:r>
      <w:r w:rsidR="00EE6929" w:rsidRPr="00837996">
        <w:rPr>
          <w:color w:val="008000"/>
          <w:lang w:val="vi-VN"/>
        </w:rPr>
        <w:t xml:space="preserve">  </w:t>
      </w:r>
      <w:hyperlink w:anchor="Q0" w:history="1">
        <w:r w:rsidR="00EE6929" w:rsidRPr="00837996">
          <w:rPr>
            <w:rStyle w:val="Hyperlink"/>
            <w:b/>
            <w:bCs/>
            <w:sz w:val="28"/>
            <w:lang w:val="vi-VN"/>
          </w:rPr>
          <w:t xml:space="preserve">[ </w:t>
        </w:r>
        <w:r w:rsidR="00EE6929" w:rsidRPr="00837996">
          <w:rPr>
            <w:rStyle w:val="Hyperlink"/>
            <w:rFonts w:ascii="Tahoma" w:hAnsi="Tahoma" w:cs="Tahoma"/>
            <w:b/>
            <w:bCs/>
            <w:sz w:val="28"/>
            <w:lang w:val="vi-VN"/>
          </w:rPr>
          <w:t>^</w:t>
        </w:r>
        <w:r w:rsidR="00EE6929" w:rsidRPr="00837996">
          <w:rPr>
            <w:rStyle w:val="Hyperlink"/>
            <w:b/>
            <w:bCs/>
            <w:sz w:val="28"/>
            <w:lang w:val="vi-VN"/>
          </w:rPr>
          <w:t xml:space="preserve"> ]</w:t>
        </w:r>
      </w:hyperlink>
    </w:p>
    <w:p w14:paraId="7C1C7050" w14:textId="77777777" w:rsidR="00D43F80" w:rsidRPr="00837996" w:rsidRDefault="00D43F80" w:rsidP="002F7199">
      <w:pPr>
        <w:rPr>
          <w:lang w:val="vi-VN"/>
        </w:rPr>
      </w:pPr>
      <w:r w:rsidRPr="00837996">
        <w:rPr>
          <w:lang w:val="vi-VN"/>
        </w:rPr>
        <w:t>KINH HOA NGHIÊM</w:t>
      </w:r>
    </w:p>
    <w:p w14:paraId="6A0DA013" w14:textId="77777777" w:rsidR="00D43F80" w:rsidRPr="00837996" w:rsidRDefault="00D43F80" w:rsidP="002F7199">
      <w:pPr>
        <w:rPr>
          <w:lang w:val="vi-VN"/>
        </w:rPr>
      </w:pPr>
      <w:r w:rsidRPr="00837996">
        <w:rPr>
          <w:lang w:val="vi-VN"/>
        </w:rPr>
        <w:t>Hán Dịch: Ðại-Sư Thật-Xoa-Nan-Ðà</w:t>
      </w:r>
    </w:p>
    <w:p w14:paraId="27C2F237" w14:textId="77777777" w:rsidR="00D43F80" w:rsidRPr="00837996" w:rsidRDefault="00D43F80" w:rsidP="002F7199">
      <w:pPr>
        <w:rPr>
          <w:lang w:val="vi-VN"/>
        </w:rPr>
      </w:pPr>
      <w:r w:rsidRPr="00837996">
        <w:rPr>
          <w:lang w:val="vi-VN"/>
        </w:rPr>
        <w:t>Việt Dịch: HT Thích Trí Tịnh</w:t>
      </w:r>
    </w:p>
    <w:p w14:paraId="7CD2DE60" w14:textId="77777777" w:rsidR="00D43F80" w:rsidRPr="00837996" w:rsidRDefault="00D43F80" w:rsidP="002F7199">
      <w:pPr>
        <w:rPr>
          <w:bCs/>
          <w:color w:val="7030A0"/>
          <w:szCs w:val="24"/>
          <w:lang w:val="vi-VN"/>
        </w:rPr>
      </w:pPr>
      <w:bookmarkStart w:id="272" w:name="Q32"/>
      <w:bookmarkEnd w:id="272"/>
      <w:r w:rsidRPr="00837996">
        <w:rPr>
          <w:lang w:val="vi-VN"/>
        </w:rPr>
        <w:t>Hán bộ quyển thứ</w:t>
      </w:r>
      <w:r w:rsidRPr="00837996">
        <w:rPr>
          <w:bCs/>
          <w:color w:val="7030A0"/>
          <w:szCs w:val="24"/>
          <w:lang w:val="vi-VN"/>
        </w:rPr>
        <w:t xml:space="preserve"> </w:t>
      </w:r>
      <w:r w:rsidRPr="00837996">
        <w:rPr>
          <w:bCs/>
          <w:szCs w:val="24"/>
          <w:lang w:val="vi-VN"/>
        </w:rPr>
        <w:t>32</w:t>
      </w:r>
    </w:p>
    <w:p w14:paraId="40AA0422" w14:textId="15618C66" w:rsidR="006A729D" w:rsidRPr="00837996" w:rsidRDefault="006A729D" w:rsidP="002F7199">
      <w:pPr>
        <w:rPr>
          <w:lang w:val="vi-VN"/>
        </w:rPr>
      </w:pPr>
      <w:r w:rsidRPr="00837996">
        <w:rPr>
          <w:b/>
          <w:lang w:val="vi-VN"/>
        </w:rPr>
        <w:t xml:space="preserve">PHẨM </w:t>
      </w:r>
      <w:r w:rsidR="00D43F80" w:rsidRPr="00837996">
        <w:rPr>
          <w:b/>
          <w:lang w:val="vi-VN"/>
        </w:rPr>
        <w:t>25</w:t>
      </w:r>
      <w:r w:rsidR="00953F91" w:rsidRPr="00837996">
        <w:rPr>
          <w:b/>
          <w:lang w:val="vi-VN"/>
        </w:rPr>
        <w:t>.</w:t>
      </w:r>
      <w:r w:rsidR="00953F91">
        <w:rPr>
          <w:b/>
          <w:lang w:val="vi-VN"/>
        </w:rPr>
        <w:t xml:space="preserve"> </w:t>
      </w:r>
      <w:r w:rsidR="00953F91" w:rsidRPr="00837996">
        <w:rPr>
          <w:b/>
          <w:lang w:val="vi-VN"/>
        </w:rPr>
        <w:t>1</w:t>
      </w:r>
      <w:r w:rsidR="00D43F80" w:rsidRPr="00837996">
        <w:rPr>
          <w:b/>
          <w:lang w:val="vi-VN"/>
        </w:rPr>
        <w:t>0</w:t>
      </w:r>
      <w:r w:rsidR="00804146" w:rsidRPr="00837996">
        <w:rPr>
          <w:b/>
          <w:lang w:val="vi-VN"/>
        </w:rPr>
        <w:t>:</w:t>
      </w:r>
      <w:r w:rsidR="00D43F80" w:rsidRPr="00837996">
        <w:rPr>
          <w:b/>
          <w:lang w:val="vi-VN"/>
        </w:rPr>
        <w:t xml:space="preserve"> </w:t>
      </w:r>
      <w:r w:rsidRPr="00837996">
        <w:rPr>
          <w:b/>
          <w:lang w:val="vi-VN"/>
        </w:rPr>
        <w:t>THẬP HỒI HƯỚNG</w:t>
      </w:r>
      <w:r w:rsidRPr="00837996">
        <w:rPr>
          <w:lang w:val="vi-VN"/>
        </w:rPr>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556D5E8C" w14:textId="4B18B653" w:rsidR="006A729D" w:rsidRPr="00837996" w:rsidRDefault="00C9253B" w:rsidP="002F7199">
      <w:r>
        <w:rPr>
          <w:lang w:val="vi-VN"/>
        </w:rPr>
        <w:t>Chư Phật tử</w:t>
      </w:r>
      <w:r w:rsidR="00804146">
        <w:rPr>
          <w:lang w:val="vi-VN"/>
        </w:rPr>
        <w:t>!</w:t>
      </w:r>
      <w:r>
        <w:rPr>
          <w:lang w:val="vi-VN"/>
        </w:rPr>
        <w:t xml:space="preserve"> </w:t>
      </w:r>
      <w:r w:rsidR="006A729D" w:rsidRPr="00837996">
        <w:t>Thế nào là đại Bồ tát đẳng pháp giới vô lượng hồi hướng</w:t>
      </w:r>
      <w:r w:rsidR="00804146" w:rsidRPr="00837996">
        <w:t>?</w:t>
      </w:r>
      <w:r w:rsidR="006A729D" w:rsidRPr="00837996">
        <w:t xml:space="preserve"> </w:t>
      </w:r>
    </w:p>
    <w:p w14:paraId="5FD104AA" w14:textId="2680B0D8" w:rsidR="006A729D" w:rsidRPr="00837996" w:rsidRDefault="00C9253B" w:rsidP="002F7199">
      <w:r>
        <w:t>Chư Phật tử</w:t>
      </w:r>
      <w:r w:rsidR="00804146">
        <w:t>!</w:t>
      </w:r>
      <w:r>
        <w:t xml:space="preserve"> </w:t>
      </w:r>
      <w:r w:rsidR="006A729D" w:rsidRPr="00837996">
        <w:t>Ðại Bồ tát</w:t>
      </w:r>
      <w:r w:rsidR="006B36A0">
        <w:t xml:space="preserve"> nầy</w:t>
      </w:r>
      <w:r w:rsidR="006A729D" w:rsidRPr="00837996">
        <w:t xml:space="preserve"> lấy lụa vô cấu để bịt đầu mình, trụ ngôi Pháp Sư rộng thật hành pháp thí, khởi lòng đại từ đại bi an lập chúng sanh nơi tâm Bồ đề, thường làm việc lợi ích không hề thôi nghỉ. Dùng tâm Bồ đề để nu</w:t>
      </w:r>
      <w:r w:rsidR="00687EDA">
        <w:t>ô</w:t>
      </w:r>
      <w:r w:rsidR="006A729D" w:rsidRPr="00837996">
        <w:t xml:space="preserve">i </w:t>
      </w:r>
      <w:r w:rsidR="00687EDA">
        <w:t xml:space="preserve">lớn </w:t>
      </w:r>
      <w:r w:rsidR="006A729D" w:rsidRPr="00837996">
        <w:t xml:space="preserve">căn lành. Làm đức thầy Ðiều ngự cho tất cả chúng sanh, dạy đạo Nhứt thiết trí. Làm mặt trời pháp cho tất cả chúng sanh, dùng ánh sáng căn lành soi khắp </w:t>
      </w:r>
      <w:r w:rsidR="006A729D" w:rsidRPr="00837996">
        <w:lastRenderedPageBreak/>
        <w:t xml:space="preserve">tất cả. Tâm Bồ Tát luôn </w:t>
      </w:r>
      <w:r w:rsidR="00BC787D">
        <w:t>bình</w:t>
      </w:r>
      <w:r w:rsidR="006A729D" w:rsidRPr="00837996">
        <w:t xml:space="preserve"> đ</w:t>
      </w:r>
      <w:r w:rsidR="00BC787D">
        <w:t>ẳng</w:t>
      </w:r>
      <w:r w:rsidR="006A729D" w:rsidRPr="00837996">
        <w:t xml:space="preserve"> đối với chúng sanh, tu các hạnh lành không hề thôi dứt. Tâm Bồ Tát thanh tịnh trí huệ tự tại, chẳng bỏ tất cả thiện căn đạo nghiệp. Làm thượng chủ đại trí cho tất cả chúng sanh, dắt dẫn họ vào nơi đạo chơn chánh an ổn. Bồ Tát làm hướng đạo cho chúng sanh khiến họ tu tập tất cả pháp lành. Bồ Tát làm thiện hữu vững vàng bất hoại cho tất cả chúng sanh, khiến thiện căn của họ được tăng trưởng thành tựu. </w:t>
      </w:r>
    </w:p>
    <w:p w14:paraId="70ACC57F" w14:textId="3901E7B9" w:rsidR="006A729D" w:rsidRPr="00837996" w:rsidRDefault="00C9253B" w:rsidP="002F7199">
      <w:r>
        <w:t>Chư Phật tử</w:t>
      </w:r>
      <w:r w:rsidR="00804146">
        <w:t>!</w:t>
      </w:r>
      <w:r>
        <w:t xml:space="preserve"> </w:t>
      </w:r>
      <w:r w:rsidR="006A729D" w:rsidRPr="00837996">
        <w:t>Bực đại Bồ tát</w:t>
      </w:r>
      <w:r w:rsidR="006B36A0">
        <w:t xml:space="preserve"> nầy</w:t>
      </w:r>
      <w:r w:rsidR="006A729D" w:rsidRPr="00837996">
        <w:t xml:space="preserve"> lấy pháp thí làm đầu, phát sanh tất cả pháp lành thanh tịnh, nhiếp thọ xu hướng tâm Nhứt thiết trí, nguyện lực thù thắng rốt ráo kiên cố càng thêm thành tựu, đủ oai đức lớn, nương thiện tri thức, lòng không dua dối, tư duy quan sát môn Nhứt thiết trí vô biên cảnh giới. Ðem thiện căn</w:t>
      </w:r>
      <w:r w:rsidR="006B36A0">
        <w:t xml:space="preserve"> nầy</w:t>
      </w:r>
      <w:r w:rsidR="006A729D" w:rsidRPr="00837996">
        <w:t xml:space="preserve"> hồi hướng như vầy</w:t>
      </w:r>
      <w:r w:rsidR="00804146" w:rsidRPr="00837996">
        <w:t>!</w:t>
      </w:r>
      <w:r w:rsidR="006A729D" w:rsidRPr="00837996">
        <w:t xml:space="preserve"> </w:t>
      </w:r>
    </w:p>
    <w:p w14:paraId="2F218DE0" w14:textId="11D02C17" w:rsidR="006A729D" w:rsidRPr="00837996" w:rsidRDefault="006A729D" w:rsidP="002F7199">
      <w:r w:rsidRPr="00837996">
        <w:t>Nguyện được tu tập thành tựu thêm lớn tất cả cảnh giới rộng lớn vô ngại. Nguyện được ở trong chánh giáo của Phật nghe và thọ trì diễn thuyết nhẫn đến một câu một kệ. Nguyện ghi nhớ được tam thế tất c</w:t>
      </w:r>
      <w:r w:rsidR="00DB4D2D" w:rsidRPr="00837996">
        <w:t>ả</w:t>
      </w:r>
      <w:r w:rsidR="00DB4D2D">
        <w:t xml:space="preserve"> chư P</w:t>
      </w:r>
      <w:r w:rsidR="00E4661A">
        <w:t xml:space="preserve">hật </w:t>
      </w:r>
      <w:r w:rsidRPr="00837996">
        <w:t>trong vô lượng vô biên tất cả thế giới đồng với pháp giới, đã ghi nhớ rồi liền tu hạnh Bồ Tát. Lại nguyện dùng thiện căn niệm Phật</w:t>
      </w:r>
      <w:r w:rsidR="006B36A0">
        <w:t xml:space="preserve"> nầy</w:t>
      </w:r>
      <w:r w:rsidRPr="00837996">
        <w:t xml:space="preserve"> vì một chúng sanh nơi một thế giới mà tu hạnh Bồ Tát suốt kiếp vị lai. Như ở một thế giới, cùng tận pháp giới hư không giới tất cả thế giới cũng như vậy. Như vì một chúng sanh, vì tất cả chúng sanh cũng như vậy.</w:t>
      </w:r>
    </w:p>
    <w:p w14:paraId="354CA437" w14:textId="5D0DC310" w:rsidR="006A729D" w:rsidRPr="00837996" w:rsidRDefault="006A729D" w:rsidP="002F7199">
      <w:r w:rsidRPr="00837996">
        <w:t>Bồ Tát</w:t>
      </w:r>
      <w:r w:rsidR="006B36A0">
        <w:t xml:space="preserve"> nầy</w:t>
      </w:r>
      <w:r w:rsidRPr="00837996">
        <w:t xml:space="preserve"> dùng thiện phương tiện đại thệ trang nghiêm, mỗi mỗi đều là suốt kiếp vị lai, không hề rời tưởng niệ</w:t>
      </w:r>
      <w:r w:rsidR="00DB4D2D" w:rsidRPr="00837996">
        <w:t>m</w:t>
      </w:r>
      <w:r w:rsidR="00DB4D2D">
        <w:t xml:space="preserve"> chư P</w:t>
      </w:r>
      <w:r w:rsidR="00E85D7F">
        <w:t>hật</w:t>
      </w:r>
      <w:r w:rsidRPr="00837996">
        <w:t>, các bực thiện tri thức, thường thấ</w:t>
      </w:r>
      <w:r w:rsidR="00DB4D2D" w:rsidRPr="00837996">
        <w:t>y</w:t>
      </w:r>
      <w:r w:rsidR="00DB4D2D">
        <w:t xml:space="preserve"> chư P</w:t>
      </w:r>
      <w:r w:rsidR="00E4661A">
        <w:t xml:space="preserve">hật </w:t>
      </w:r>
      <w:r w:rsidRPr="00837996">
        <w:t>hiện thân ở trước mình. Không có một Ðức Phật nào</w:t>
      </w:r>
      <w:r w:rsidR="000863FB">
        <w:t xml:space="preserve"> xuất</w:t>
      </w:r>
      <w:r w:rsidRPr="00837996">
        <w:t xml:space="preserve"> thế mà không được gần gũi. </w:t>
      </w:r>
    </w:p>
    <w:p w14:paraId="5844A3A7" w14:textId="6BE272E7" w:rsidR="006A729D" w:rsidRPr="00837996" w:rsidRDefault="006A729D" w:rsidP="002F7199">
      <w:r w:rsidRPr="00837996">
        <w:t>Phạm hạnh th</w:t>
      </w:r>
      <w:r w:rsidR="00BC787D">
        <w:t>anh</w:t>
      </w:r>
      <w:r w:rsidRPr="00837996">
        <w:t xml:space="preserve"> tịnh của tất c</w:t>
      </w:r>
      <w:r w:rsidR="00DB4D2D" w:rsidRPr="00837996">
        <w:t>ả</w:t>
      </w:r>
      <w:r w:rsidR="00DB4D2D">
        <w:t xml:space="preserve"> chư P</w:t>
      </w:r>
      <w:r w:rsidR="00E4661A">
        <w:t xml:space="preserve">hật </w:t>
      </w:r>
      <w:r w:rsidRPr="00837996">
        <w:t xml:space="preserve">và </w:t>
      </w:r>
      <w:r w:rsidR="00BC787D">
        <w:t xml:space="preserve">chư </w:t>
      </w:r>
      <w:r w:rsidRPr="00837996">
        <w:t>Bồ Tát đã khen, đã nói đều thệ nguyện tu hành viên mãn. Nh</w:t>
      </w:r>
      <w:r w:rsidR="00BC787D">
        <w:t>ữ</w:t>
      </w:r>
      <w:r w:rsidRPr="00837996">
        <w:t>ng là</w:t>
      </w:r>
      <w:r w:rsidR="00804146" w:rsidRPr="00837996">
        <w:t>:</w:t>
      </w:r>
      <w:r w:rsidRPr="00837996">
        <w:t xml:space="preserve"> </w:t>
      </w:r>
    </w:p>
    <w:p w14:paraId="5C47170E" w14:textId="7B37FC7E" w:rsidR="006A729D" w:rsidRPr="00837996" w:rsidRDefault="006A729D" w:rsidP="002F7199">
      <w:r w:rsidRPr="00837996">
        <w:t xml:space="preserve">Phạm hạnh chẳng phá, phạm hạnh chẳng khuyết, phạm hạnh chẳng tạp, phạm hạnh chẳng nhơ, phạm hạnh không lỗi, phạm hạnh không bị che, phạm hạnh được Phật khen, phạm hạnh vô sở </w:t>
      </w:r>
      <w:r w:rsidRPr="00837996">
        <w:lastRenderedPageBreak/>
        <w:t>y, phạm hạnh vô sở đắc, phạm hạnh thanh tịnh lợi ích cho Bồ Tát, phạm hạnh của tam th</w:t>
      </w:r>
      <w:r w:rsidR="00DB4D2D" w:rsidRPr="00837996">
        <w:t>ế</w:t>
      </w:r>
      <w:r w:rsidR="00DB4D2D">
        <w:t xml:space="preserve"> chư P</w:t>
      </w:r>
      <w:r w:rsidR="00E4661A">
        <w:t xml:space="preserve">hật </w:t>
      </w:r>
      <w:r w:rsidRPr="00837996">
        <w:t xml:space="preserve">đã tu, phạm hạnh vô ngại, phạm hạnh vô trước, phạm hạnh vô tránh, phạm hạnh vô diệt, phạm hạnh an trụ, phạm hạnh vô tỷ, phạm hạnh vô động, phạm hạnh vô loạn, phạm hạnh vô sân. </w:t>
      </w:r>
    </w:p>
    <w:p w14:paraId="2E4C68AD" w14:textId="7AC0F159" w:rsidR="006A729D" w:rsidRPr="00837996" w:rsidRDefault="00C9253B" w:rsidP="002F7199">
      <w:r>
        <w:t>Chư Phật tử</w:t>
      </w:r>
      <w:r w:rsidR="00804146">
        <w:t>!</w:t>
      </w:r>
      <w:r>
        <w:t xml:space="preserve"> </w:t>
      </w:r>
      <w:r w:rsidR="006A729D" w:rsidRPr="00837996">
        <w:t xml:space="preserve">Ðại Bồ tát nếu có thể vì mình mà tu hành những phạm hạnh thanh tịnh như vậy, thời có thể vì khắp tất cả chúng sanh, làm cho tất cả đều được an trụ, làm cho tất cả đều được hiểu rõ, đều được thành tựu, đều được thanh tịnh, đều được vô cấu, đều được chói sáng, đều lìa trần nhiễm, đều không chướng lòa, đều lìa nhiệt não, đều lìa triền phược, đều lìa hẳn sự ác, nhẫn đến làm cho tất cả chúng sanh đều không </w:t>
      </w:r>
      <w:r w:rsidR="00020A82">
        <w:t xml:space="preserve">[có] </w:t>
      </w:r>
      <w:r w:rsidR="006A729D" w:rsidRPr="00837996">
        <w:t xml:space="preserve">những </w:t>
      </w:r>
      <w:r w:rsidR="00020A82">
        <w:t xml:space="preserve">[sự] </w:t>
      </w:r>
      <w:r w:rsidR="006A729D" w:rsidRPr="00837996">
        <w:t xml:space="preserve">não hại, rốt ráo thanh tịnh. </w:t>
      </w:r>
    </w:p>
    <w:p w14:paraId="4458809A" w14:textId="47A661A3" w:rsidR="006A729D" w:rsidRPr="00837996" w:rsidRDefault="006A729D" w:rsidP="002F7199">
      <w:r w:rsidRPr="00837996">
        <w:t>Tại sao vậy</w:t>
      </w:r>
      <w:r w:rsidR="00804146" w:rsidRPr="00837996">
        <w:t>?</w:t>
      </w:r>
      <w:r w:rsidRPr="00837996">
        <w:t xml:space="preserve"> </w:t>
      </w:r>
    </w:p>
    <w:p w14:paraId="124A5FED" w14:textId="438FDDE9" w:rsidR="006A729D" w:rsidRPr="00837996" w:rsidRDefault="006A729D" w:rsidP="002F7199">
      <w:r w:rsidRPr="00837996">
        <w:t>Vì đại Bồ Tát nếu tự mình ở nơi phạm hạnh chẳng được thanh tịnh thời không thể làm người khác thanh tịnh, nếu có thối chuyển thời không thể làm người khác chẳng thối chuyển, nếu có lỗ</w:t>
      </w:r>
      <w:r w:rsidR="00A0656A">
        <w:t>i</w:t>
      </w:r>
      <w:r w:rsidRPr="00837996">
        <w:t xml:space="preserve"> hư thời không thể làm người khác không lỗi hư, nếu có xa lìa thời không thể làm người khác thường chẳng lìa, nếu có giải đãi thời không thể làm người khác chẳng giải đãi, chẳng tin chắc thời không thể làm người khác tin chắc, nếu chẳng an trụ thời không thể làm người khác an trụ, nếu chẳng chứng nhập thời không thể làm người khác chứng nhập, nếu có buông bỏ thời không thể làm người khác chẳng buông bỏ, nhẫn đến tự mình đối với phạm hạnh nếu có tán động thời không thể làm cho tâm người khác chẳng tán động. </w:t>
      </w:r>
    </w:p>
    <w:p w14:paraId="4A4EC19E" w14:textId="77777777" w:rsidR="006A729D" w:rsidRPr="00837996" w:rsidRDefault="006A729D" w:rsidP="002F7199">
      <w:r w:rsidRPr="00837996">
        <w:t xml:space="preserve">Vì đại Bồ Tát đã an trụ nơi hạnh không điên đảo, nói pháp không điên đảo, lời nói thành thiệt, tu hành đúng lời Phật dạy, thân, khẩu, ý thanh tịnh lìa những tạp nhiễm, trụ hạnh vô ngại, diệt tất cả chướng. </w:t>
      </w:r>
    </w:p>
    <w:p w14:paraId="4A669EEB" w14:textId="77777777" w:rsidR="006A729D" w:rsidRPr="00837996" w:rsidRDefault="006A729D" w:rsidP="002F7199">
      <w:r w:rsidRPr="00837996">
        <w:lastRenderedPageBreak/>
        <w:t xml:space="preserve">Ðại Bồ Tát tự mình đã được tâm thanh tịnh mà vì người khác nói pháp tâm thanh tịnh, tự tu hạnh hòa nhẫn dùng thiện căn điều phục tâm mình, rồi làm người khác cũng tu hạnh hòa nhẫn dùng các thiện căn điều phục tâm mình, tự đã lìa nghi hối cũng làm người khác lìa hẳn nghi hối, tự được đức tin thanh tịnh cũng làm người khác được tịnh tín chẳng hư hoại, tự an trụ chánh pháp cũng làm cho chúng sanh an trụ nơi chánh pháp. </w:t>
      </w:r>
    </w:p>
    <w:p w14:paraId="5DEB7303" w14:textId="79905AB2" w:rsidR="006A729D" w:rsidRPr="00837996" w:rsidRDefault="00C9253B" w:rsidP="002F7199">
      <w:r>
        <w:t>Chư Phật tử</w:t>
      </w:r>
      <w:r w:rsidR="00804146">
        <w:t>!</w:t>
      </w:r>
      <w:r>
        <w:t xml:space="preserve"> </w:t>
      </w:r>
      <w:r w:rsidR="006A729D" w:rsidRPr="00837996">
        <w:t>Ðại Bồ tát lại đem thiện căn do pháp thí mà có, để hồi hướng như vầy</w:t>
      </w:r>
      <w:r w:rsidR="00804146" w:rsidRPr="00837996">
        <w:t>:</w:t>
      </w:r>
      <w:r w:rsidR="006A729D" w:rsidRPr="00837996">
        <w:t xml:space="preserve"> </w:t>
      </w:r>
    </w:p>
    <w:p w14:paraId="2CA82B88" w14:textId="473C9804" w:rsidR="006A729D" w:rsidRPr="00837996" w:rsidRDefault="006A729D" w:rsidP="002F7199">
      <w:r w:rsidRPr="00837996">
        <w:t>Nguyện cho tôi được vô tận pháp môn củ</w:t>
      </w:r>
      <w:r w:rsidR="00DB4D2D" w:rsidRPr="00837996">
        <w:t>a</w:t>
      </w:r>
      <w:r w:rsidR="00DB4D2D">
        <w:t xml:space="preserve"> chư P</w:t>
      </w:r>
      <w:r w:rsidR="00E4661A">
        <w:t xml:space="preserve">hật </w:t>
      </w:r>
      <w:r w:rsidRPr="00837996">
        <w:t xml:space="preserve">rồi vì khắp chúng sanh mà phân biệt diễn nói cho họ đều hoan hỷ thỏa mãn, dẹp trừ tất cả dị luận ngoại đạo. </w:t>
      </w:r>
    </w:p>
    <w:p w14:paraId="4A9ADA65" w14:textId="00795231" w:rsidR="006A729D" w:rsidRPr="00837996" w:rsidRDefault="006A729D" w:rsidP="002F7199">
      <w:r w:rsidRPr="00837996">
        <w:t>Nguyện tôi có thể vì tất cả chúng sanh diễn nói chánh pháp của tam th</w:t>
      </w:r>
      <w:r w:rsidR="00DB4D2D" w:rsidRPr="00837996">
        <w:t>ế</w:t>
      </w:r>
      <w:r w:rsidR="00DB4D2D">
        <w:t xml:space="preserve"> chư P</w:t>
      </w:r>
      <w:r w:rsidR="00E85D7F">
        <w:t>hật</w:t>
      </w:r>
      <w:r w:rsidRPr="00837996">
        <w:t>, đối với sự sanh khởi của mỗi mỗi pháp, nghĩa lý của mỗi mỗi pháp, danh ngôn của mỗi mỗi pháp, an lập của mỗi mỗi pháp, giải thuyết của mỗi mỗi pháp, hiển thị của mỗi mỗi pháp, môn hộ của mỗi mỗi pháp, ngộ nhập của mỗi mỗi pháp, quan sát của mỗi mỗi pháp, phận vị của mỗi mỗi pháp, tôi đều được vô biên vô tận pháp tạng, được v</w:t>
      </w:r>
      <w:r w:rsidR="0082610D">
        <w:t>ô</w:t>
      </w:r>
      <w:r w:rsidRPr="00837996">
        <w:t xml:space="preserve"> sở úy, đủ tứ biện tài vì chúng sanh mà phân biệt giải thuyết vô cùng vô tận suốt thuở vị lai. Như thế là vì muốn cho tất cả chúng sanh lập chí nguyện thù thắng phát sanh biện tài vô ngại không sai lầm, đều được hoan hỷ, đều được thành tựu trí huệ tùy theo tiếng của các loài mà diễn thuyết không dứt. Vì muốn cho tất cả chúng sanh tin chắc vui mừng trụ Nhứt thiết trí, biết rõ các pháp không còn mê lầm, tự nghĩ rằng</w:t>
      </w:r>
      <w:r w:rsidR="00804146" w:rsidRPr="00837996">
        <w:t>:</w:t>
      </w:r>
      <w:r w:rsidRPr="00837996">
        <w:t xml:space="preserve"> Tôi sẽ ở khắp tất cả thế giới vì chúng sanh mà siêng năng tu tập, được thân vô lượng tự tại khắp pháp giới, được tâm vô lượng quảng đại khắp pháp giới, được đủ âm thanh vô lượng thanh tịnh khắp pháp giới, hiện đạo tràng vô lượng khắp pháp giới, tu hạnh Bồ Tát vô lượng khắp pháp giới, được an trụ bực Bồ Tát vô lượng khắp pháp giới, chứng đức bình đẳng vô lượng của Bồ </w:t>
      </w:r>
      <w:r w:rsidRPr="00837996">
        <w:lastRenderedPageBreak/>
        <w:t xml:space="preserve">Tát khắp pháp giới, học pháp Bồ Tát vô lượng khắp pháp giới, trụ hạnh Bồ Tát vô lượng khắp pháp giới, nhập hồi hướng Bồ Tát vô lượng khắp pháp giới. </w:t>
      </w:r>
    </w:p>
    <w:p w14:paraId="31B9344D" w14:textId="77777777" w:rsidR="006A729D" w:rsidRPr="00837996" w:rsidRDefault="006A729D" w:rsidP="002F7199">
      <w:r w:rsidRPr="00837996">
        <w:t xml:space="preserve">Trên đây là đại Bồ Tát đem các thiện căn để hồi hướng, vì muốn cho chúng sanh đều được thành tựu Nhứt thiết trí. </w:t>
      </w:r>
    </w:p>
    <w:p w14:paraId="29183F1F" w14:textId="2DEEE64E" w:rsidR="006A729D" w:rsidRPr="00837996" w:rsidRDefault="00C9253B" w:rsidP="002F7199">
      <w:r>
        <w:t>Chư Phật tử</w:t>
      </w:r>
      <w:r w:rsidR="00804146">
        <w:t>!</w:t>
      </w:r>
      <w:r>
        <w:t xml:space="preserve"> </w:t>
      </w:r>
      <w:r w:rsidR="006A729D" w:rsidRPr="00837996">
        <w:t>Ðại Bồ tát lại đem thiện căn hồi hướng như vầy</w:t>
      </w:r>
      <w:r w:rsidR="00804146" w:rsidRPr="00837996">
        <w:t>:</w:t>
      </w:r>
      <w:r w:rsidR="006A729D" w:rsidRPr="00837996">
        <w:t xml:space="preserve"> </w:t>
      </w:r>
    </w:p>
    <w:p w14:paraId="223A573D" w14:textId="0720B540" w:rsidR="006A729D" w:rsidRPr="00837996" w:rsidRDefault="006A729D" w:rsidP="002F7199">
      <w:r w:rsidRPr="00837996">
        <w:t>Vì muốn thấy vô lượn</w:t>
      </w:r>
      <w:r w:rsidR="00DB4D2D" w:rsidRPr="00837996">
        <w:t>g</w:t>
      </w:r>
      <w:r w:rsidR="00DB4D2D">
        <w:t xml:space="preserve"> chư P</w:t>
      </w:r>
      <w:r w:rsidR="00E4661A">
        <w:t xml:space="preserve">hật </w:t>
      </w:r>
      <w:r w:rsidRPr="00837996">
        <w:t xml:space="preserve">khắp pháp giới, vì điều phục vô lượng chúng sanh khắp pháp giới, vì trụ trì vô lượng cõi Phật khắp pháp giới, vì chứng vô lượng trí Bồ Tát khắp pháp giới, vì được vô úy vô lượng khắp pháp giới, vì thành vô lượng đà la ni của Bồ Tát khắp pháp giới, vì được an trụ vô lượng bất tư nghì của Bồ Tát khắp pháp giới, vì đủ vô lượng công đức khắp pháp giới, vì đầy vô lượng thiện căn lợi ích chúng sanh khắp pháp giới. </w:t>
      </w:r>
    </w:p>
    <w:p w14:paraId="333183DF" w14:textId="66779CAA" w:rsidR="006A729D" w:rsidRPr="00837996" w:rsidRDefault="006A729D" w:rsidP="002F7199">
      <w:r w:rsidRPr="00837996">
        <w:t>Ðại Bồ Tát lại nguyện do căn lành</w:t>
      </w:r>
      <w:r w:rsidR="006B36A0">
        <w:t xml:space="preserve"> nầy</w:t>
      </w:r>
      <w:r w:rsidRPr="00837996">
        <w:t xml:space="preserve"> khiến tôi được phước đức bình đẳng, trí huệ bình đẳng, lực bình đẳng, vô úy bình đẳng, thanh tịnh bình đẳng, tự tại bình đẳng, chánh giác bình đẳng, thuyết pháp bình đẳng, nghĩa bình đẳng, quyết định bình đẳng, thần thông bình đẳng. Tất cả pháp trên đây đều được viên mãn. Tôi được như thế nào, nguyện tất cả chúng sanh cũng đồng được như tôi. </w:t>
      </w:r>
    </w:p>
    <w:p w14:paraId="0D9CCB25" w14:textId="3E703C18" w:rsidR="006A729D" w:rsidRPr="00837996" w:rsidRDefault="00C9253B" w:rsidP="002F7199">
      <w:r>
        <w:t>Chư Phật tử</w:t>
      </w:r>
      <w:r w:rsidR="00804146">
        <w:t>!</w:t>
      </w:r>
      <w:r>
        <w:t xml:space="preserve"> </w:t>
      </w:r>
      <w:r w:rsidR="006A729D" w:rsidRPr="00837996">
        <w:t>Ðại Bồ tát lại đem thiện căn hồi hướng như vầy</w:t>
      </w:r>
      <w:r w:rsidR="00804146" w:rsidRPr="00837996">
        <w:t>:</w:t>
      </w:r>
      <w:r w:rsidR="006A729D" w:rsidRPr="00837996">
        <w:t xml:space="preserve"> </w:t>
      </w:r>
    </w:p>
    <w:p w14:paraId="532A08B5" w14:textId="09B519F2" w:rsidR="006A729D" w:rsidRPr="00837996" w:rsidRDefault="006A729D" w:rsidP="002F7199">
      <w:r w:rsidRPr="00837996">
        <w:t>Như pháp giới vô lượng, thiện căn hồi hướng cũng như vậy, được trí huệ vô lượng. Như pháp giới vô biên, thiện căn hồi hướng cũng như vậy, thấ</w:t>
      </w:r>
      <w:r w:rsidR="00DB4D2D" w:rsidRPr="00837996">
        <w:t>y</w:t>
      </w:r>
      <w:r w:rsidR="00DB4D2D">
        <w:t xml:space="preserve"> chư P</w:t>
      </w:r>
      <w:r w:rsidR="00E4661A">
        <w:t xml:space="preserve">hật </w:t>
      </w:r>
      <w:r w:rsidRPr="00837996">
        <w:t xml:space="preserve">vô biên. Như pháp giới vô hạn, thiện căn hồi hướng cũng như vậy, đến vô hạn Phật độ. Như pháp giới vô tế, thiện căn hồi hướng cũng như vậy, nơi tất cả thế giới tu hạnh Bồ Tát không có tế hạn. Như pháp giới vô đoạn, thiện căn hồi hướng cũng như vậy, an trụ Nhứt thiết trí trọn chẳng đoạn tuyệt. Như pháp giới một tánh, thiện căn hồi hướng cũng vậy đồng một trí tánh với tất cả chúng sanh. Như pháp giới tự tánh thanh tịnh, thiện căn hồi hướng cũng vậy, làm cho tất cả chúng sanh được rốt </w:t>
      </w:r>
      <w:r w:rsidRPr="00837996">
        <w:lastRenderedPageBreak/>
        <w:t xml:space="preserve">ráo thanh tịnh. Như pháp giới tùy thuận, thiện căn hồi hướng cũng như vậy, làm cho tất cả chúng sanh đều tùy thuận hạnh nguyện Phổ Hiền. Như pháp giới trang nghiêm, thiện căn hồi hướng cũng vậy, làm cho tất cả chúng sanh dùng hạnh Phổ Hiền mà trang nghiêm. Như pháp giới không thể mất hư, thiện căn hồi hướng cũng vậy, làm cho các Bồ Tát chẳng mất hư những hạnh thanh tịnh. </w:t>
      </w:r>
    </w:p>
    <w:p w14:paraId="0E9CDF6C" w14:textId="15C202BF" w:rsidR="006A729D" w:rsidRPr="00837996" w:rsidRDefault="00C9253B" w:rsidP="002F7199">
      <w:r>
        <w:t>Chư Phật tử</w:t>
      </w:r>
      <w:r w:rsidR="00804146">
        <w:t>!</w:t>
      </w:r>
      <w:r>
        <w:t xml:space="preserve"> </w:t>
      </w:r>
      <w:r w:rsidR="006A729D" w:rsidRPr="00837996">
        <w:t>Ðại Bồ tát lại đem thiện căn</w:t>
      </w:r>
      <w:r w:rsidR="006B36A0">
        <w:t xml:space="preserve"> nầy</w:t>
      </w:r>
      <w:r w:rsidR="006A729D" w:rsidRPr="00837996">
        <w:t xml:space="preserve"> hồi hướng như vầy</w:t>
      </w:r>
      <w:r w:rsidR="00804146" w:rsidRPr="00837996">
        <w:t>:</w:t>
      </w:r>
      <w:r w:rsidR="006A729D" w:rsidRPr="00837996">
        <w:t xml:space="preserve"> </w:t>
      </w:r>
    </w:p>
    <w:p w14:paraId="3333F9A4" w14:textId="1E85E095" w:rsidR="006A729D" w:rsidRPr="00837996" w:rsidRDefault="006A729D" w:rsidP="002F7199">
      <w:r w:rsidRPr="00837996">
        <w:t>Nguyện đem thiện căn</w:t>
      </w:r>
      <w:r w:rsidR="006B36A0">
        <w:t xml:space="preserve"> nầy</w:t>
      </w:r>
      <w:r w:rsidRPr="00837996">
        <w:t xml:space="preserve"> phụng thờ </w:t>
      </w:r>
      <w:r w:rsidR="0082610D" w:rsidRPr="00837996">
        <w:t>t</w:t>
      </w:r>
      <w:r w:rsidR="0082610D">
        <w:t>ất</w:t>
      </w:r>
      <w:r w:rsidR="0082610D" w:rsidRPr="00837996">
        <w:t xml:space="preserve"> c</w:t>
      </w:r>
      <w:r w:rsidR="00DB4D2D">
        <w:t>ả chư P</w:t>
      </w:r>
      <w:r w:rsidR="00E85D7F">
        <w:t>hật</w:t>
      </w:r>
      <w:r w:rsidRPr="00837996">
        <w:t>, chư Bồ Tát đều hoan hỷ. Nguyện do thiện căn</w:t>
      </w:r>
      <w:r w:rsidR="006B36A0">
        <w:t xml:space="preserve"> nầy</w:t>
      </w:r>
      <w:r w:rsidRPr="00837996">
        <w:t xml:space="preserve"> mau được vào Nhứt thiết trí. Nguyện do thiện căn</w:t>
      </w:r>
      <w:r w:rsidR="006B36A0">
        <w:t xml:space="preserve"> nầy</w:t>
      </w:r>
      <w:r w:rsidRPr="00837996">
        <w:t xml:space="preserve"> tu Nhứt thiết trí khắp tất cả mọi nơi. Nguyện do thiện căn</w:t>
      </w:r>
      <w:r w:rsidR="006B36A0">
        <w:t xml:space="preserve"> nầy</w:t>
      </w:r>
      <w:r w:rsidRPr="00837996">
        <w:t xml:space="preserve"> mà tất cả chúng sanh thường được qua thấy tất c</w:t>
      </w:r>
      <w:r w:rsidR="00DB4D2D" w:rsidRPr="00837996">
        <w:t>ả</w:t>
      </w:r>
      <w:r w:rsidR="00DB4D2D">
        <w:t xml:space="preserve"> chư P</w:t>
      </w:r>
      <w:r w:rsidR="00E85D7F">
        <w:t>hật</w:t>
      </w:r>
      <w:r w:rsidRPr="00837996">
        <w:t xml:space="preserve">. Nguyện do </w:t>
      </w:r>
      <w:r w:rsidR="0082610D" w:rsidRPr="00837996">
        <w:t>t</w:t>
      </w:r>
      <w:r w:rsidR="0082610D">
        <w:t>hiện</w:t>
      </w:r>
      <w:r w:rsidR="0082610D" w:rsidRPr="00837996">
        <w:t xml:space="preserve"> </w:t>
      </w:r>
      <w:r w:rsidRPr="00837996">
        <w:t>c</w:t>
      </w:r>
      <w:r w:rsidR="0082610D">
        <w:t>ăn</w:t>
      </w:r>
      <w:r w:rsidR="006B36A0">
        <w:t xml:space="preserve"> nầy</w:t>
      </w:r>
      <w:r w:rsidRPr="00837996">
        <w:t xml:space="preserve"> mà tất cả chúng sanh thường được thấ</w:t>
      </w:r>
      <w:r w:rsidR="00DB4D2D" w:rsidRPr="00837996">
        <w:t>y</w:t>
      </w:r>
      <w:r w:rsidR="00DB4D2D">
        <w:t xml:space="preserve"> chư P</w:t>
      </w:r>
      <w:r w:rsidR="00E4661A">
        <w:t xml:space="preserve">hật </w:t>
      </w:r>
      <w:r w:rsidRPr="00837996">
        <w:t>và hay làm Phật sự. Nguyện do thiện căn</w:t>
      </w:r>
      <w:r w:rsidR="006B36A0">
        <w:t xml:space="preserve"> nầy</w:t>
      </w:r>
      <w:r w:rsidRPr="00837996">
        <w:t xml:space="preserve"> làm cho tất cả chúng sanh thường được thấy Phật, đối với những Phật sự chẳng sanh lòng lười trễ. Nguyện do thiện căn</w:t>
      </w:r>
      <w:r w:rsidR="006B36A0">
        <w:t xml:space="preserve"> nầy</w:t>
      </w:r>
      <w:r w:rsidRPr="00837996">
        <w:t xml:space="preserve"> làm cho tất cả chúng sanh thường được thấy Phật lòng thanh tịnh hoan hỷ không thối chuyển. Nguyện do thiện căn</w:t>
      </w:r>
      <w:r w:rsidR="006B36A0">
        <w:t xml:space="preserve"> nầy</w:t>
      </w:r>
      <w:r w:rsidRPr="00837996">
        <w:t xml:space="preserve"> làm cho tất cả chúng sanh thường được thấy Phật, lòng khéo hiểu rõ. Nguyện do thiện căn</w:t>
      </w:r>
      <w:r w:rsidR="006B36A0">
        <w:t xml:space="preserve"> nầy</w:t>
      </w:r>
      <w:r w:rsidRPr="00837996">
        <w:t xml:space="preserve"> làm cho tất cả chúng sanh thường được thấy Phật, chẳng sanh lòng chấp trước. Nguyện do thiện căn</w:t>
      </w:r>
      <w:r w:rsidR="006B36A0">
        <w:t xml:space="preserve"> nầy</w:t>
      </w:r>
      <w:r w:rsidRPr="00837996">
        <w:t xml:space="preserve"> làm cho tất cả chúng sanh thường được thấy Phật, thấu suốt vô ngại. Nguyện do thiện căn</w:t>
      </w:r>
      <w:r w:rsidR="006B36A0">
        <w:t xml:space="preserve"> nầy</w:t>
      </w:r>
      <w:r w:rsidRPr="00837996">
        <w:t xml:space="preserve"> làm cho tất cả chúng sanh thường được thấy Phật, thành hạnh Phổ Hiền. Nguyện do thiện căn</w:t>
      </w:r>
      <w:r w:rsidR="006B36A0">
        <w:t xml:space="preserve"> nầy</w:t>
      </w:r>
      <w:r w:rsidRPr="00837996">
        <w:t xml:space="preserve"> làm cho tất cả chúng sanh thường được thấy Phật hiện ra trước không lúc nào tạm bỏ. Nguyện do thiện căn</w:t>
      </w:r>
      <w:r w:rsidR="006B36A0">
        <w:t xml:space="preserve"> nầy</w:t>
      </w:r>
      <w:r w:rsidRPr="00837996">
        <w:t xml:space="preserve"> làm cho tất cả chúng sanh thường được thấy Phật, phát sanh vô lượng thần lực của Bồ Tát. Nguyện do thiện căn</w:t>
      </w:r>
      <w:r w:rsidR="006B36A0">
        <w:t xml:space="preserve"> nầy</w:t>
      </w:r>
      <w:r w:rsidRPr="00837996">
        <w:t xml:space="preserve"> làm cho tất cả chúng sanh thường được thấy Phật, nơi tất cả pháp trọn không quên mất. </w:t>
      </w:r>
    </w:p>
    <w:p w14:paraId="6BFCE663" w14:textId="509D9C7C" w:rsidR="006A729D" w:rsidRPr="00837996" w:rsidRDefault="00C9253B" w:rsidP="002F7199">
      <w:r>
        <w:t>Chư Phật tử</w:t>
      </w:r>
      <w:r w:rsidR="00804146">
        <w:t>!</w:t>
      </w:r>
      <w:r>
        <w:t xml:space="preserve"> </w:t>
      </w:r>
      <w:r w:rsidR="006A729D" w:rsidRPr="00837996">
        <w:t>Ðại Bồ tát lại đem những thiện căn hồi hướng như vầy</w:t>
      </w:r>
      <w:r w:rsidR="00804146" w:rsidRPr="00837996">
        <w:t>:</w:t>
      </w:r>
      <w:r w:rsidR="006A729D" w:rsidRPr="00837996">
        <w:t xml:space="preserve"> </w:t>
      </w:r>
    </w:p>
    <w:p w14:paraId="601F4DB0" w14:textId="66A742FA" w:rsidR="006A729D" w:rsidRPr="00837996" w:rsidRDefault="006A729D" w:rsidP="002F7199">
      <w:r w:rsidRPr="00837996">
        <w:lastRenderedPageBreak/>
        <w:t xml:space="preserve">Hồi hướng như tánh vô khởi của pháp giới. Hồi hướng như tánh căn bổn của pháp giới. Hồi hướng như tự thể tánh của pháp giới. Hồi hướng như tánh vô sở y của pháp giới. Hồi hướng như tánh không quên mất của pháp giới. Hồi hướng như tánh không vô tánh của pháp giới. Hồi hướng như tánh tịch tịnh của pháp giới. Hồi hướng như tánh vô xứ sở của pháp giới. Hồi hướng như tánh không </w:t>
      </w:r>
      <w:r w:rsidR="0082610D">
        <w:t>t</w:t>
      </w:r>
      <w:r w:rsidRPr="00837996">
        <w:t>hiên động</w:t>
      </w:r>
      <w:r w:rsidR="009830A7" w:rsidRPr="00953F91">
        <w:rPr>
          <w:vertAlign w:val="superscript"/>
        </w:rPr>
        <w:t>(dời động)</w:t>
      </w:r>
      <w:r w:rsidRPr="00837996">
        <w:t xml:space="preserve"> của pháp giới. Hồi hướng như tánh vô sai biệt của pháp giới. </w:t>
      </w:r>
    </w:p>
    <w:p w14:paraId="2BF43E2B" w14:textId="3481BFEE" w:rsidR="006A729D" w:rsidRPr="00837996" w:rsidRDefault="00C9253B" w:rsidP="002F7199">
      <w:r>
        <w:t>Chư Phật tử</w:t>
      </w:r>
      <w:r w:rsidR="00804146">
        <w:t>!</w:t>
      </w:r>
      <w:r>
        <w:t xml:space="preserve"> </w:t>
      </w:r>
      <w:r w:rsidR="006A729D" w:rsidRPr="00837996">
        <w:t>Ðại Bồ tát lại đem pháp thí, có bao nhiêu sự tuyên dạy, có bao nhiêu sự khai ngộ, và những thiện căn do đây phát khởi để hồi hướng như vầy</w:t>
      </w:r>
      <w:r w:rsidR="00804146" w:rsidRPr="00837996">
        <w:t>:</w:t>
      </w:r>
      <w:r w:rsidR="006A729D" w:rsidRPr="00837996">
        <w:t xml:space="preserve"> </w:t>
      </w:r>
    </w:p>
    <w:p w14:paraId="5401BA4E" w14:textId="7839CF2C" w:rsidR="006A729D" w:rsidRPr="00837996" w:rsidRDefault="006A729D" w:rsidP="002F7199">
      <w:r w:rsidRPr="00837996">
        <w:t>Nguyện tất cả chúng sanh thành Bồ Tát, Pháp Sư thường đượ</w:t>
      </w:r>
      <w:r w:rsidR="00DB4D2D" w:rsidRPr="00837996">
        <w:t>c</w:t>
      </w:r>
      <w:r w:rsidR="00DB4D2D">
        <w:t xml:space="preserve"> chư P</w:t>
      </w:r>
      <w:r w:rsidR="00E4661A">
        <w:t xml:space="preserve">hật </w:t>
      </w:r>
      <w:r w:rsidRPr="00837996">
        <w:t xml:space="preserve">hộ niệm. </w:t>
      </w:r>
      <w:r w:rsidR="00587326" w:rsidRPr="00837996">
        <w:t>N</w:t>
      </w:r>
      <w:r w:rsidRPr="00837996">
        <w:t xml:space="preserve">guyện tất cả chúng sanh làm Vô thượng Pháp Sư phương tiện an lập tất cả chúng sanh nơi Nhứt thiết trí. Nguyện tất cả chúng sanh làm Pháp Sư không thua sút, không ai vấn nạn cùng tận được. Nguyện tất cả chúng sanh làm vô ngại Pháp Sư được quang minh vô ngại nơi tất cả pháp. Nguyện tất cả chúng sanh làm trí tạng Pháp Sư hay khéo diễn thuyết tất cả Phật pháp. </w:t>
      </w:r>
      <w:r w:rsidR="00587326" w:rsidRPr="00837996">
        <w:t>N</w:t>
      </w:r>
      <w:r w:rsidRPr="00837996">
        <w:t xml:space="preserve">guyện tất cả chúng sanh thành tự tại Pháp Sư khéo phân biệt trí huệ của Như Lai. Nguyện tất cả chúng sanh làm như nhãn Pháp Sư nói pháp như thiệt không do người khác dạy. Nguyện tất cả chúng sanh làm </w:t>
      </w:r>
      <w:r w:rsidR="009830A7">
        <w:t>Pháp Sư</w:t>
      </w:r>
      <w:r w:rsidRPr="00837996">
        <w:t xml:space="preserve"> ghi nhớ tất cả Phật pháp thuyết pháp đúng lý không trái cú nghĩa. Nguyện tất cả chúng sanh làm Pháp Sư tu hành đạo vô tuớng, tự trang nghiêm với những diệu tướng, phóng vô lượng quang minh khéo vào các pháp. Nguyện tất cả chúng sanh làm đại thân Pháp Sư, thân lớn đầy khắp tất cả quốc độ nổi mây pháp lớn, mưa những Phật pháp. </w:t>
      </w:r>
      <w:r w:rsidR="00587326" w:rsidRPr="00837996">
        <w:t>N</w:t>
      </w:r>
      <w:r w:rsidRPr="00837996">
        <w:t xml:space="preserve">guyện tất cả chúng sanh làm hộ pháp tạng Pháp Sư, dựng thắng tràng hộ trì Phật pháp khiến biển chánh pháp không khuyết giảm. Nguyện tất cả chúng sanh làm pháp nhựt Pháp Sư được biện tài của Phật khéo nói các pháp. </w:t>
      </w:r>
      <w:r w:rsidR="00587326" w:rsidRPr="00837996">
        <w:t>N</w:t>
      </w:r>
      <w:r w:rsidRPr="00837996">
        <w:t xml:space="preserve">guyện tất cả chúng sanh làm diệu âm phương tiện Pháp </w:t>
      </w:r>
      <w:r w:rsidRPr="00837996">
        <w:lastRenderedPageBreak/>
        <w:t xml:space="preserve">Sư khéo diễn nói vô biên pháp tạng. Nguyện tất cả chúng sanh làm đáo </w:t>
      </w:r>
      <w:r w:rsidR="009830A7">
        <w:t>bỉ</w:t>
      </w:r>
      <w:r w:rsidRPr="00837996">
        <w:t xml:space="preserve"> ngạn Pháp Sư dùng trí thần thông khai tạng chánh pháp. Nguyện tất cả chúng sanh làm an trụ chánh pháp Pháp Sư diễn nói trí huệ rốt ráo của Như Lai. Nguyện tất cả chúng sanh làm liễu đạt chư pháp Pháp Sư hay nói vô lượng vô tận công đức. Nguyện tất cả chúng sanh là</w:t>
      </w:r>
      <w:r w:rsidR="009830A7">
        <w:t>m</w:t>
      </w:r>
      <w:r w:rsidRPr="00837996">
        <w:t xml:space="preserve"> Pháp Sư không phỉnh dối thế gian, hay dùng phương tiện làm cho mọi người vào thiệt tế. Nguyện tất cả chúng sanh làm Pháp Sư phá các chúng ma, hay khéo rõ biết tất cả nghiệp ma. Nguyện tất cả chúng sanh làm Pháp Sư đượ</w:t>
      </w:r>
      <w:r w:rsidR="00DB4D2D" w:rsidRPr="00837996">
        <w:t>c</w:t>
      </w:r>
      <w:r w:rsidR="00DB4D2D">
        <w:t xml:space="preserve"> chư P</w:t>
      </w:r>
      <w:r w:rsidR="00E4661A">
        <w:t xml:space="preserve">hật </w:t>
      </w:r>
      <w:r w:rsidRPr="00837996">
        <w:t xml:space="preserve">nhiếp thọ, rời tâm ngã, ngã sở và nhiếp thọ. Nguyện tất cả chúng sanh làm Pháp Sư an ổn tất cả thế gian, thành tựu nguyện lực thuyết pháp của Bồ Tát. </w:t>
      </w:r>
    </w:p>
    <w:p w14:paraId="61553580" w14:textId="4A3EAA9A" w:rsidR="006A729D" w:rsidRPr="00837996" w:rsidRDefault="00C9253B" w:rsidP="002F7199">
      <w:r>
        <w:t>Chư Phật tử</w:t>
      </w:r>
      <w:r w:rsidR="00804146">
        <w:t>!</w:t>
      </w:r>
      <w:r>
        <w:t xml:space="preserve"> </w:t>
      </w:r>
      <w:r w:rsidR="006A729D" w:rsidRPr="00837996">
        <w:t>Ðại Bồ tát lại đem các thiện căn hồi hướng như vầy</w:t>
      </w:r>
      <w:r w:rsidR="00804146" w:rsidRPr="00837996">
        <w:t>:</w:t>
      </w:r>
      <w:r w:rsidR="006A729D" w:rsidRPr="00837996">
        <w:t xml:space="preserve"> </w:t>
      </w:r>
    </w:p>
    <w:p w14:paraId="1CF2504F" w14:textId="5816EE06" w:rsidR="006A729D" w:rsidRPr="00837996" w:rsidRDefault="006A729D" w:rsidP="002F7199">
      <w:r w:rsidRPr="00837996">
        <w:t xml:space="preserve">Chẳng vì chấp lấy nghiệp mà hồi hướng. Chẳng vì chấp lấy báo mà hồi hướng. Chẳng vì chấp lấy tâm </w:t>
      </w:r>
      <w:r w:rsidR="00EA6E6D" w:rsidRPr="00EA6E6D">
        <w:t>mà hồi hướng. Chẳng vì chấp lấy pháp</w:t>
      </w:r>
      <w:r w:rsidR="00EA6E6D">
        <w:t xml:space="preserve"> </w:t>
      </w:r>
      <w:r w:rsidRPr="00837996">
        <w:t xml:space="preserve">mà hồi hướng. Chẳng vì chấp lấy sự mà hồi hướng. Chẳng vì chấp lấy nhơn mà hồi hướng. Chẳng vì chấp lấy ngữ ngôn, âm thanh mà hồi hướng. Chẳng vì chấp lấy danh, cú, văn thân mà hồi hướng. Chẳng vì chấp lấy hồi hướng mà hồi hướng. Chẳng vì chấp lấy lợi ích chúng sanh mà hồi hướng. </w:t>
      </w:r>
    </w:p>
    <w:p w14:paraId="16FFB441" w14:textId="619AC3B5" w:rsidR="006A729D" w:rsidRPr="00837996" w:rsidRDefault="00C9253B" w:rsidP="002F7199">
      <w:r>
        <w:t>Chư Phật tử</w:t>
      </w:r>
      <w:r w:rsidR="00804146">
        <w:t>!</w:t>
      </w:r>
      <w:r>
        <w:t xml:space="preserve"> </w:t>
      </w:r>
      <w:r w:rsidR="006A729D" w:rsidRPr="00837996">
        <w:t>Ðại Bồ tát lại đem thiện căn hồi hướng như vầy</w:t>
      </w:r>
      <w:r w:rsidR="00804146" w:rsidRPr="00837996">
        <w:t>:</w:t>
      </w:r>
      <w:r w:rsidR="006A729D" w:rsidRPr="00837996">
        <w:t xml:space="preserve"> </w:t>
      </w:r>
    </w:p>
    <w:p w14:paraId="6AB2D503" w14:textId="7F1569DD" w:rsidR="006A729D" w:rsidRPr="00837996" w:rsidRDefault="006A729D" w:rsidP="002F7199">
      <w:r w:rsidRPr="00837996">
        <w:t xml:space="preserve">Chẳng vì tham lấy cảnh giới của sắc, thanh, hương, vị, xúc, pháp mà hồi hướng. Chẳng vì cầu sanh cõi Trời mà hồi hướng. Chẳng vì cầu dục lạc mà hồi hướng. Chẳng vì mến cảnh giới cõi Dục mà hồi hướng. Chẳng vì cầu quyến thuộc mà hồi hướng. Chẳng vì cầu tự tại mà hồi hướng. Chẳng vì cầu vui sanh tử mà hồi hướng. Chẳng vì chấp lấy sanh tử mà hồi hướng. Chẳng vì thích các cõi hữu lậu mà hồi hướng. Chẳng vì cầu sự vui hòa hiệp mà hồi hướng. Chẳng vì cầu chỗ đáng thích lấy mà hồi hướng. Chẳng vì ôm lòng độc hại mà hồi hướng. Vì chẳng để thiện căn hư hoại mà hồi hướng. Vì chẳng y tựa ba cõi mà hồi hướng. Vì chẳng chấp các </w:t>
      </w:r>
      <w:r w:rsidRPr="00837996">
        <w:lastRenderedPageBreak/>
        <w:t xml:space="preserve">thiền định giải thoát tam muội mà hồi hướng. Vì chẳng trụ Thanh Văn thừa, Bích Chi Phật thừa mà hồi hướng. Chỉ vì giáo hóa điều phục tất cả chúng sanh mà hồi hướng. Chỉ vì thành tựu viên mãn trí Nhứt thiết trí mà hồi hướng. Chỉ vì được trí vô ngại mà hồi hướng. Chỉ vì được thiện căn thanh tịnh vô ngại mà hồi hướng. Chỉ vì làm cho tất cả chúng sanh thoát khỏi sanh tử chứng đại trí huệ mà hồi hướng. Chỉ vì làm cho tâm đại Bồ đề như Kim Cang không hư hoại mà hồi hướng. Chỉ vì thành tựu pháp rốt ráo bất tử mà hồi hướng. Chỉ vì dùng vô lượng trang nghiêm để trang nghiêm chủng tánh Phật thị hiện Nhứt thiết trí tự tại mà hồi hướng. Chỉ vì cầu trí nhứt thiết pháp minh đại thần thông mà hồi hướng. Chỉ vì ở khắp pháp giới hư không giới tất cả Phật độ thật hành hạnh Phổ Hiền viên mãn bất </w:t>
      </w:r>
      <w:r w:rsidR="00EA6E6D">
        <w:t>t</w:t>
      </w:r>
      <w:r w:rsidRPr="00837996">
        <w:t xml:space="preserve">hối, mặc áo giáp đại nguyện kiên cố, làm cho tất cả chúng sanh an trụ nơi bực Phổ Hiền mà hồi hướng. Chỉ vì tột kiếp vị lai độ thoát chúng sanh thường không thôi nghỉ, thị hiện bực Nhứt thiết trí quang minh vô ngại hằng không dứt mà hồi hướng. </w:t>
      </w:r>
    </w:p>
    <w:p w14:paraId="69A2C528" w14:textId="2239BE43" w:rsidR="006A729D" w:rsidRPr="00837996" w:rsidRDefault="00C9253B" w:rsidP="002F7199">
      <w:r>
        <w:t>Chư Phật tử</w:t>
      </w:r>
      <w:r w:rsidR="00804146">
        <w:t>!</w:t>
      </w:r>
      <w:r>
        <w:t xml:space="preserve"> </w:t>
      </w:r>
      <w:r w:rsidR="006A729D" w:rsidRPr="00837996">
        <w:t>Ðại Bồ tát lúc đem thiện căn đó hồi hướng, thời dùng tâm như vầy mà hồi hướng</w:t>
      </w:r>
      <w:r w:rsidR="00804146" w:rsidRPr="00837996">
        <w:t>:</w:t>
      </w:r>
      <w:r w:rsidR="006A729D" w:rsidRPr="00837996">
        <w:t xml:space="preserve"> </w:t>
      </w:r>
    </w:p>
    <w:p w14:paraId="24726D0B" w14:textId="77777777" w:rsidR="006A729D" w:rsidRPr="00837996" w:rsidRDefault="006A729D" w:rsidP="002F7199">
      <w:r w:rsidRPr="00837996">
        <w:t xml:space="preserve">Dùng tâm bổn tánh bình đẳng mà hồi hướng. Dùng tâm pháp tánh bình đẳng mà hồi hướng. Dùng tâm tất cả chúng sanh vô lượng bình đẳng mà hồi hướng. Dùng tâm vô tránh bình đẳng mà hồi hướng. Dùng tâm tự tánh vô khởi bình đẳng mà hồi hướng. Dùng tâm biết các pháp không loạn mà hồi hướng. Dùng tâm vào tam thế bình đẳng mà hồi hướng. Dùng tâm phát sanh tam thế Phật chủng tánh mà hồi hướng. Dùng tâm được thần thông bất thối mà hồi hướng. Dùng tâm sanh thành hạnh Nhứt thiết trí mà hồi hướng. </w:t>
      </w:r>
    </w:p>
    <w:p w14:paraId="54CE0CD8" w14:textId="5ED0588F" w:rsidR="006A729D" w:rsidRPr="00837996" w:rsidRDefault="006A729D" w:rsidP="002F7199">
      <w:r w:rsidRPr="00837996">
        <w:t xml:space="preserve">Lại vì làm cho tất cả chúng sanh lìa hẳn tất cả địa ngục mà hồi hướng. Vì làm cho tất cả chúng sanh chẳng vào loài súc sanh mà hồi hướng. Vì làm cho tất cả chúng sanh chẳng đến chỗ Diêm Vương mà hồi hướng. Vì làm cho tất cả chúng sanh trừ diệt tất cả </w:t>
      </w:r>
      <w:r w:rsidRPr="00837996">
        <w:lastRenderedPageBreak/>
        <w:t>pháp chướng đạo mà hồi hướng. Vì làm cho tất cả chúng sanh đầy đủ tất cả thiện căn mà hồi hướng. Vì làm cho tất cả chúng sanh có thể ứng thời chuyển pháp luân khiến mọi loài đều hoan hỷ mà hồi hướng. Vì làm cho tất cả chúng sanh vào Thập lực mà hồi hướng. Vì làm cho tất cả chúng sanh đầy đủ vô biên pháp nguyện thanh tịnh của Bồ Tát mà hồi hướng. Vì làm cho tất cả chúng sanh tùy thuận tất cả thiện tri thức giáo hóa tâm Bồ đề được đầy đủ mà hồi hướng. Vì làm cho tất cả chúng sanh thọ trì tu hành Phật pháp rất sâu được Phật trí huệ mà hồi hướng. Vì làm cho tất cả chúng sanh tu hạnh vô ngại của Bồ Tát luôn hiện tiền mà hồi hướng. Vì làm cho tất cả chúng sanh thường thấ</w:t>
      </w:r>
      <w:r w:rsidR="00DB4D2D" w:rsidRPr="00837996">
        <w:t>y</w:t>
      </w:r>
      <w:r w:rsidR="00DB4D2D">
        <w:t xml:space="preserve"> chư P</w:t>
      </w:r>
      <w:r w:rsidR="00E4661A">
        <w:t xml:space="preserve">hật </w:t>
      </w:r>
      <w:r w:rsidRPr="00837996">
        <w:t xml:space="preserve">hiện tiền mà hồi hướng. Vì làm cho tất cả chúng sanh được pháp quang minh thanh tịnh thường hiện tiền mà hồi hướng. Vì làm cho tất cả chúng sanh được trí bất tư nghì của Bồ Tát thường hiện tiền mà hồi hướng. Vì làm cho tất cả chúng sanh cứu hộ khắp mọi loài khiến tâm đại bi thanh tịnh thường hiện tiền mà hồi hướng. Vì làm cho tất cả chúng sanh dùng bất khả thuyết bất khả thuyết đồ trang nghiêm thắng diệu để trang nghiêm tất cả Phật độ mà hồi hướng. Vì làm cho tất cả chúng sanh diệt trừ tất cả ma nghiệp mà hồi hướng. Vì làm cho tất cả chúng sanh ở nơi tất cả Phật độ đều không y tựa luôn tu hạnh Bồ Tát mà hồi hướng. Vì làm cho tất cả chúng sanh phát tâm Nhứt thiết chủng trí vào tất cả pháp môn rộng lớn của Phật mà hồi hướng. </w:t>
      </w:r>
    </w:p>
    <w:p w14:paraId="7FCFB01A" w14:textId="6B995C2F" w:rsidR="006A729D" w:rsidRPr="00837996" w:rsidRDefault="00C9253B" w:rsidP="002F7199">
      <w:r>
        <w:t>Chư Phật tử</w:t>
      </w:r>
      <w:r w:rsidR="00804146">
        <w:t>!</w:t>
      </w:r>
      <w:r>
        <w:t xml:space="preserve"> </w:t>
      </w:r>
      <w:r w:rsidR="006A729D" w:rsidRPr="00837996">
        <w:t>Ðại Bồ tát lại đem thiện căn chánh niệm thanh tịnh mà hồi hướng. Trí huệ quyết định mà hồi hướng. Biết hết tất cả Phật pháp phương tiện mà hồi hướng. Vì thành tựu trí vô lượng vô ngại mà hồi hướng. Vì muốn đầy đủ tâm thanh tịnh th</w:t>
      </w:r>
      <w:r w:rsidR="00EA6E6D">
        <w:t>ù</w:t>
      </w:r>
      <w:r w:rsidR="006A729D" w:rsidRPr="00837996">
        <w:t xml:space="preserve"> thắng mà hồi hướng. Vì tất cả chúng sanh trụ nơi đại từ mà hồi hướng. Vì tất cả chúng sanh trụ nơi đại bi mà hồi hướng. Vì tất cả chúng sanh trụ nơi đại hỷ mà hồi hướng. Vì tất cả chúng sanh trụ nơi đại xả mà hồi hướng. Vì lìa hẳn chấp trước hai bên, an trụ </w:t>
      </w:r>
      <w:r w:rsidR="00EA6E6D">
        <w:t xml:space="preserve">nơi </w:t>
      </w:r>
      <w:r w:rsidR="006A729D" w:rsidRPr="00837996">
        <w:t xml:space="preserve">thiện </w:t>
      </w:r>
      <w:r w:rsidR="006A729D" w:rsidRPr="00837996">
        <w:lastRenderedPageBreak/>
        <w:t>căn thù thắng mà hồi hướng. Vì tư duy quán sát phân biệt diễn thuyết tất cả pháp duyên khởi mà hồi hướng. Vì lập tâm tràng đại dũng mãnh mà hồi hướng. Vì lập tạng tràng vô năng thắng mà hồi hướng. Vì phá các ma chúng mà hồi hướng. Vì được tâm vô ngại thanh tịnh đối với tất cả pháp mà hồi hướng. Vì tu tất cả hạnh Bồ Tát không thối chuyển mà hồi hướng. Vì được tâm thích cầu pháp đệ nhứt thù thắng mà hồi hướng. Vì được tâm thích cầu những pháp công đức Nhứt thiết chủng trí tự tại thanh tịnh mà hồi hướng. Vì viên mãn tất cả nguyện, trừ tất cả đấu tr</w:t>
      </w:r>
      <w:r w:rsidR="00EA6E6D">
        <w:t>a</w:t>
      </w:r>
      <w:r w:rsidR="006A729D" w:rsidRPr="00837996">
        <w:t xml:space="preserve">nh, được pháp vô ngại thanh tịnh của Phật, vì chúng sanh chuyển pháp luân bất thối mà hồi hướng. Vì được pháp vô thượng thù thắng của Phật do trăm ngàn quang minh của mặt trời trí huệ trang nghiêm chiếu khắp tất cả chúng sanh trong pháp giới mà hồi hướng. Vì muốn điều phục tất cả chúng sanh tùy chỗ họ ưa thích thường làm cho họ được thỏa mãn, chẳng bỏ bổn nguyện, cùng tận thuở vị lai nghe chánh pháp, tu tập đại hạnh, được trí huệ thanh tịnh quang minh không cấu nhiễm, dứt trừ tất cả kiêu mạn, tiêu diệt tất cả phiền não, xé lưới ái dục, phá tối ngu si, đầy đủ pháp vô cấu vô ngại mà hồi hướng. Vì tất cả chúng sanh, trong vô số kiếp thường siêng tu tập hạnh Nhứt thiết trí không thối chuyển, mỗi chúng sanh đều khiến được diệu huệ vô ngại, không ngớt thị hiện thần thông tự tại của Phật mà hồi hướng. </w:t>
      </w:r>
    </w:p>
    <w:p w14:paraId="5DA3DC64" w14:textId="43CB6A2C" w:rsidR="006A729D" w:rsidRPr="00837996" w:rsidRDefault="00C9253B" w:rsidP="002F7199">
      <w:r>
        <w:t>Chư Phật tử</w:t>
      </w:r>
      <w:r w:rsidR="00804146">
        <w:t>!</w:t>
      </w:r>
      <w:r>
        <w:t xml:space="preserve"> </w:t>
      </w:r>
      <w:r w:rsidR="006A729D" w:rsidRPr="00837996">
        <w:t xml:space="preserve">Ðại Bồ tát lúc đem những thiện căn hồi hướng như vậy, chẳng tham trước cảnh giới ngũ dục của ba cõi. </w:t>
      </w:r>
    </w:p>
    <w:p w14:paraId="724AC769" w14:textId="59347943" w:rsidR="006A729D" w:rsidRPr="00837996" w:rsidRDefault="006A729D" w:rsidP="002F7199">
      <w:r w:rsidRPr="00837996">
        <w:t>Tại sao vậy</w:t>
      </w:r>
      <w:r w:rsidR="00804146" w:rsidRPr="00837996">
        <w:t>?</w:t>
      </w:r>
      <w:r w:rsidRPr="00837996">
        <w:t xml:space="preserve"> </w:t>
      </w:r>
    </w:p>
    <w:p w14:paraId="39D0F43E" w14:textId="757274CD" w:rsidR="006A729D" w:rsidRPr="00837996" w:rsidRDefault="006A729D" w:rsidP="002F7199">
      <w:r w:rsidRPr="00837996">
        <w:t xml:space="preserve">Vì đại Bồ Tát phải </w:t>
      </w:r>
      <w:r w:rsidR="00F509EB">
        <w:t>dù</w:t>
      </w:r>
      <w:r w:rsidRPr="00837996">
        <w:t xml:space="preserve">ng thiện căn không tham mà hồi hướng. Phải dùng thiện căn không sân mà hồi hướng. Phải dùng thiện căn không si mà hồi hướng. Phải dùng thiện căn chẳng hại mà hồi hướng. Phải dùng thiện căn lìa kiêu mạn mà hồi hướng. Phải dùng thiện căn chẳng dua dối mà hồi hướng. Phải dùng thiện căn chất </w:t>
      </w:r>
      <w:r w:rsidRPr="00837996">
        <w:lastRenderedPageBreak/>
        <w:t xml:space="preserve">trực mà hồi hướng. Phải dùng thiện căn tinh tấn mà hồi hướng. Phải dùng thiện căn tu tập mà hồi hướng. </w:t>
      </w:r>
    </w:p>
    <w:p w14:paraId="2036B3FC" w14:textId="42F7D4E2" w:rsidR="006A729D" w:rsidRPr="00837996" w:rsidRDefault="00C9253B" w:rsidP="002F7199">
      <w:r>
        <w:t>Chư Phật tử</w:t>
      </w:r>
      <w:r w:rsidR="00804146">
        <w:t>!</w:t>
      </w:r>
      <w:r>
        <w:t xml:space="preserve"> </w:t>
      </w:r>
      <w:r w:rsidR="006A729D" w:rsidRPr="00837996">
        <w:t>Ðại Bồ tát lúc hồi hướng như vậy, được tâm t</w:t>
      </w:r>
      <w:r w:rsidR="00F509EB">
        <w:t>ị</w:t>
      </w:r>
      <w:r w:rsidR="006A729D" w:rsidRPr="00837996">
        <w:t xml:space="preserve">nh tín, nơi hạnh Bồ Tát vui mừng nhẫn thọ, tu tập đạo thanh tịnh của đại Bồ Tát, đủ Phật chủng tánh, được Phật trí huệ, bỏ tất cả ác, lìa các ma nghiệp, gần gũi thiện hữu, thành tựu đại nguyện của mình, thỉnh các chúng sanh lập hội đại thí. </w:t>
      </w:r>
    </w:p>
    <w:p w14:paraId="6DA38CA2" w14:textId="19F5A5CD" w:rsidR="006A729D" w:rsidRPr="00837996" w:rsidRDefault="00C9253B" w:rsidP="002F7199">
      <w:r>
        <w:t>Chư Phật tử</w:t>
      </w:r>
      <w:r w:rsidR="00804146">
        <w:t>!</w:t>
      </w:r>
      <w:r>
        <w:t xml:space="preserve"> </w:t>
      </w:r>
      <w:r w:rsidR="006A729D" w:rsidRPr="00837996">
        <w:t>Ðại Bồ tát lại đem thiện căn do pháp thí sanh ra đây mà hồi hướng như vầy</w:t>
      </w:r>
      <w:r w:rsidR="00804146" w:rsidRPr="00837996">
        <w:t>:</w:t>
      </w:r>
      <w:r w:rsidR="006A729D" w:rsidRPr="00837996">
        <w:t xml:space="preserve"> </w:t>
      </w:r>
    </w:p>
    <w:p w14:paraId="365704A2" w14:textId="38AEB80C" w:rsidR="006A729D" w:rsidRPr="00837996" w:rsidRDefault="006A729D" w:rsidP="002F7199">
      <w:r w:rsidRPr="00837996">
        <w:t>Làm cho tất cả chúng sanh được diệu âm thanh tịnh, được nhu nhuyến âm, được thiên cổ</w:t>
      </w:r>
      <w:r w:rsidR="00F509EB" w:rsidRPr="00953F91">
        <w:rPr>
          <w:vertAlign w:val="superscript"/>
        </w:rPr>
        <w:t>(trống trời)</w:t>
      </w:r>
      <w:r w:rsidRPr="00837996">
        <w:t xml:space="preserve"> âm, được vô lượng vô số bất tư nghì âm, được khả ái nhạo âm, được thanh tịnh âm, được âm thanh cùng khắp tất cả Phật độ, được âm thanh trang nghiêm với trăm ngàn na do tha bất khả thuyết công đức, được âm thanh cao xa, được âm thanh lớn rộng</w:t>
      </w:r>
      <w:r w:rsidR="00F509EB">
        <w:t>,</w:t>
      </w:r>
      <w:r w:rsidRPr="00837996">
        <w:t xml:space="preserve"> được âm thanh diệt tất cả tán loạn, </w:t>
      </w:r>
      <w:r w:rsidR="00F509EB">
        <w:t>đ</w:t>
      </w:r>
      <w:r w:rsidR="00F509EB" w:rsidRPr="00F509EB">
        <w:t>ược âm thanh đầy khắp pháp giới</w:t>
      </w:r>
      <w:r w:rsidR="00F509EB">
        <w:t xml:space="preserve">, </w:t>
      </w:r>
      <w:r w:rsidRPr="00837996">
        <w:t xml:space="preserve">được âm thanh nhiếp tất cả ngữ ngôn của chúng sanh, được trí biết vô biên âm thanh của tất cả chúng sanh, được trí âm thanh tất cả ngôn ngữ đều thanh tịnh, được trí âm thanh vô lượng ngôn ngữ, được âm thanh tự tại vào trí tất cả âm thanh, được tất cả âm thanh trang nghiêm thanh tịnh, được âm thanh tất cả thế gian không nhàm đủ, được âm thanh rốt ráo chẳng hệ thuộc tất cả thế gian, được hoan hỷ âm, được âm thanh ngôn ngữ thanh tịnh của Phật, được âm thanh diễn thuyết tất cả Phật pháp xa lìa mê lòa danh tiếng đồn khắp được âm thanh khiến tất cả chúng sanh được tất cả pháp đà la ni trang nghiêm, được âm thanh diễn thuyết vô lượng tất cả pháp, được âm thanh đến khắp pháp giới vô lượng chúng hội đạo tràng, được âm thanh nhiếp trì khắp bất tư nghì pháp cú Kim Cang, được âm thanh khai thị tất cả pháp, được âm thanh tạng trí huệ hay nói bất khả thuyết câu chữ sai biệt, được âm thanh chẳng ngớt diễn thuyết tất cả pháp vô sở trước, được âm thanh tất cả pháp sáng chói, được âm thanh </w:t>
      </w:r>
      <w:r w:rsidRPr="00837996">
        <w:lastRenderedPageBreak/>
        <w:t xml:space="preserve">có thể làm cho tất cả thế gian thanh tịnh rốt ráo đến Nhứt thiết trí, được âm thanh nhiếp khắp cú nghĩa của tất cả pháp, được âm thanh thần lực hộ trì tự tại vô ngại, được âm thanh đến trí rốt ráo </w:t>
      </w:r>
      <w:r w:rsidR="00BA2061">
        <w:t xml:space="preserve">tất </w:t>
      </w:r>
      <w:r w:rsidRPr="00837996">
        <w:t xml:space="preserve">cả thế gian. </w:t>
      </w:r>
    </w:p>
    <w:p w14:paraId="43599657" w14:textId="21D764F3" w:rsidR="006A729D" w:rsidRPr="00837996" w:rsidRDefault="006A729D" w:rsidP="002F7199">
      <w:r w:rsidRPr="00837996">
        <w:t>Ðại Bồ Tát lại đem căn lành</w:t>
      </w:r>
      <w:r w:rsidR="006B36A0">
        <w:t xml:space="preserve"> nầy</w:t>
      </w:r>
      <w:r w:rsidRPr="00837996">
        <w:t xml:space="preserve"> làm cho tất cả chúng sanh được âm thanh không hạ liệt, được âm thanh không bố úy, được âm thanh không nhiễm trước, được âm thanh tất cả đạo tràng đại chúng đều hoan hỷ, được âm thanh tùy thuận mỹ diệu, được âm thanh nói tất cả Phật pháp, được âm thanh dứt nghi niệm của tất cả chúng sanh làm cho họ đều được giác ngộ. Ðược âm thanh đầy đủ biện tài, được âm thanh giác ngộ giấc ngủ dài của tất cả chúng sanh. </w:t>
      </w:r>
    </w:p>
    <w:p w14:paraId="5EE95920" w14:textId="7641F8AE" w:rsidR="006A729D" w:rsidRPr="00837996" w:rsidRDefault="00C9253B" w:rsidP="002F7199">
      <w:r>
        <w:t>Chư Phật tử</w:t>
      </w:r>
      <w:r w:rsidR="00804146">
        <w:t>!</w:t>
      </w:r>
      <w:r>
        <w:t xml:space="preserve"> </w:t>
      </w:r>
      <w:r w:rsidR="006A729D" w:rsidRPr="00837996">
        <w:t>Ðại Bồ tát lại đem thiện căn hồi hướng như vầy</w:t>
      </w:r>
      <w:r w:rsidR="00804146" w:rsidRPr="00837996">
        <w:t>:</w:t>
      </w:r>
      <w:r w:rsidR="006A729D" w:rsidRPr="00837996">
        <w:t xml:space="preserve"> </w:t>
      </w:r>
    </w:p>
    <w:p w14:paraId="390D1271" w14:textId="5F4887C8" w:rsidR="006A729D" w:rsidRPr="00837996" w:rsidRDefault="006A729D" w:rsidP="002F7199">
      <w:r w:rsidRPr="00837996">
        <w:t xml:space="preserve">Nguyện tất cả chúng sanh được Pháp thân thanh tịnh lìa những lỗi ác. Nguyện tất cả chúng sanh được công đức tịnh diệu lìa những lỗi ác. Nguyện tất cả chúng sanh được diệu tướng thanh tịnh lìa những lỗi ác. Nguyện tất cả chúng sanh được nghiệp quả thanh tịnh lìa những lỗi ác. Nguyện tất cả chúng sanh được tâm Nhứt thiết trí thanh tịnh lìa những lỗi ác. Nguyện tất cả chúng sanh được tâm Bồ đề thanh tịnh vô lượng lìa những lỗi ác. Nguyện tất cả chúng sanh được phương tiện thanh tịnh lìa những lỗi ác, biết rõ các căn </w:t>
      </w:r>
      <w:r w:rsidR="00BA2061">
        <w:t>tá</w:t>
      </w:r>
      <w:r w:rsidRPr="00837996">
        <w:t xml:space="preserve">nh. Nguyện tất cả chúng sanh được tín giải thanh tịnh lìa những lỗi ác. Nguyện tất cả chúng sanh được thanh tịnh siêng tu hạnh nguyện vô ngại lìa những lỗi ác. Nguyện tất cả chúng sanh được chánh niệm biện tài trí huệ thanh tịnh lìa những lỗi ác. </w:t>
      </w:r>
    </w:p>
    <w:p w14:paraId="45894F85" w14:textId="40C2B725" w:rsidR="006A729D" w:rsidRPr="00837996" w:rsidRDefault="00C9253B" w:rsidP="002F7199">
      <w:r>
        <w:t>Chư Phật tử</w:t>
      </w:r>
      <w:r w:rsidR="00804146">
        <w:t>!</w:t>
      </w:r>
      <w:r>
        <w:t xml:space="preserve"> </w:t>
      </w:r>
      <w:r w:rsidR="006A729D" w:rsidRPr="00837996">
        <w:t>Ðại Bồ tát lại vì tất cả chúng sanh đem tất cả thiện căn hồi hướng như vầy</w:t>
      </w:r>
      <w:r w:rsidR="00804146" w:rsidRPr="00837996">
        <w:t>:</w:t>
      </w:r>
      <w:r w:rsidR="006A729D" w:rsidRPr="00837996">
        <w:t xml:space="preserve"> </w:t>
      </w:r>
    </w:p>
    <w:p w14:paraId="3FBC6C52" w14:textId="7C8DE4C3" w:rsidR="006A729D" w:rsidRPr="00837996" w:rsidRDefault="006A729D" w:rsidP="002F7199">
      <w:r w:rsidRPr="00837996">
        <w:t>Nguyện được những thân vi diệu, như là</w:t>
      </w:r>
      <w:r w:rsidR="00804146" w:rsidRPr="00837996">
        <w:t>:</w:t>
      </w:r>
      <w:r w:rsidRPr="00837996">
        <w:t xml:space="preserve"> Thân sáng chói, thân lìa nhơ trược, thân không nhiễm, thân thanh tịnh, thân rất thanh tịnh, thân ly trần, thân l</w:t>
      </w:r>
      <w:r w:rsidR="00BA2061">
        <w:t>y</w:t>
      </w:r>
      <w:r w:rsidRPr="00837996">
        <w:t xml:space="preserve"> cấu, thân đáng thích, thân vô ngại. </w:t>
      </w:r>
    </w:p>
    <w:p w14:paraId="3A9458CF" w14:textId="3E0C0044" w:rsidR="006A729D" w:rsidRPr="00837996" w:rsidRDefault="006A729D" w:rsidP="002F7199">
      <w:r w:rsidRPr="00837996">
        <w:lastRenderedPageBreak/>
        <w:t xml:space="preserve">Lại vì tất cả chúng sanh, nơi tất cả thế giới đại Bồ Tát hiện hình tượng nghiệp báo; </w:t>
      </w:r>
      <w:r w:rsidR="00587326" w:rsidRPr="00837996">
        <w:t>N</w:t>
      </w:r>
      <w:r w:rsidRPr="00837996">
        <w:t xml:space="preserve">ơi tất cả thế gian hiện hình tượng ngôn thuyết; </w:t>
      </w:r>
      <w:r w:rsidR="00587326" w:rsidRPr="00837996">
        <w:t>N</w:t>
      </w:r>
      <w:r w:rsidRPr="00837996">
        <w:t>ơi tất cả cung điện hiện hình tượng an lập. Như trong gương sáng sạch, tất cả hình tượng đều tự nhiên hiển hiện. Chỉ bày cho chúng sanh hạnh đại Bồ đề, diệu pháp thậm thâm, các thứ công đức, những đạo tu hành, những hạnh thành tựu hạnh nguyện của Bồ Tát. Lại cũng chỉ bày cho chúng sanh thấy biết Ðức Phật</w:t>
      </w:r>
      <w:r w:rsidR="000863FB">
        <w:t xml:space="preserve"> xuất</w:t>
      </w:r>
      <w:r w:rsidRPr="00837996">
        <w:t xml:space="preserve"> thế nơi một thế giới, nơi tất cả thế giới. Chỉ bày thần thông biến hóa của tất cả Phật, chỉ bày oai lực giải thoát bất tư nghì của chư Bồ Tát cho tất cả chúng sanh. Lại chỉ dạy cho tất cả chúng sanh thành mãn hạnh nguyện và tất cả trí tánh của Phổ Hiền Bồ Tát. </w:t>
      </w:r>
    </w:p>
    <w:p w14:paraId="681FE0ED" w14:textId="77777777" w:rsidR="006A729D" w:rsidRPr="00837996" w:rsidRDefault="006A729D" w:rsidP="002F7199">
      <w:r w:rsidRPr="00837996">
        <w:t xml:space="preserve">Ðại Bồ Tát phương tiện dùng những thân thanh tịnh vi diệu như vậy để nhiếp thủ tất cả chúng sanh, làm cho họ đều thành tựu thân Nhứt thiết trí công đức thanh tịnh. </w:t>
      </w:r>
    </w:p>
    <w:p w14:paraId="2A04DB3C" w14:textId="600A7701" w:rsidR="006A729D" w:rsidRPr="00837996" w:rsidRDefault="00C9253B" w:rsidP="002F7199">
      <w:r>
        <w:t>Chư Phật tử</w:t>
      </w:r>
      <w:r w:rsidR="00804146">
        <w:t>!</w:t>
      </w:r>
      <w:r>
        <w:t xml:space="preserve"> </w:t>
      </w:r>
      <w:r w:rsidR="006A729D" w:rsidRPr="00837996">
        <w:t>Ðại Bồ tát lại đem thiện căn do pháp thí phát sanh mà hồi hướng như vầy</w:t>
      </w:r>
      <w:r w:rsidR="00804146" w:rsidRPr="00837996">
        <w:t>:</w:t>
      </w:r>
      <w:r w:rsidR="006A729D" w:rsidRPr="00837996">
        <w:t xml:space="preserve"> </w:t>
      </w:r>
    </w:p>
    <w:p w14:paraId="175B5F4C" w14:textId="79680686" w:rsidR="006A729D" w:rsidRPr="00837996" w:rsidRDefault="006A729D" w:rsidP="002F7199">
      <w:r w:rsidRPr="00837996">
        <w:t>Nguyện thân tôi tùy ở thế giới nào mà tu hạnh Bồ Tát, chúng sanh được thấy thời đều chẳng luống uổng, họ đều phát tâm Bồ đề trọn không thối chuyển, thuận theo nghĩa chơn thiệt không bị lay động, n</w:t>
      </w:r>
      <w:r w:rsidR="00BA2061">
        <w:t>ơ</w:t>
      </w:r>
      <w:r w:rsidRPr="00837996">
        <w:t>i tất cả thế giới, tột kiếp v</w:t>
      </w:r>
      <w:r w:rsidR="00BA2061">
        <w:t>ị</w:t>
      </w:r>
      <w:r w:rsidRPr="00837996">
        <w:t xml:space="preserve"> lai luôn an trụ nơi đạo Bồ Tát không hề mỏi nhàm, đại bi tràn khắp lượng đồng pháp giới, biết căn tánh của chúng sanh, thuyết pháp phải thời luôn không thôi nghỉ. Ðối với các bực thiện tri thức tâm thường chánh niệm, nhẫn đến chẳng bỏ rời khoảng một sát na. Tất c</w:t>
      </w:r>
      <w:r w:rsidR="00DB4D2D" w:rsidRPr="00837996">
        <w:t>ả</w:t>
      </w:r>
      <w:r w:rsidR="00DB4D2D">
        <w:t xml:space="preserve"> chư P</w:t>
      </w:r>
      <w:r w:rsidR="00E4661A">
        <w:t xml:space="preserve">hật </w:t>
      </w:r>
      <w:r w:rsidRPr="00837996">
        <w:t xml:space="preserve">thường hiện tiền lòng vững chánh niệm chưa hề tạm thời giải đãi. Tu những thiện căn không chút hư </w:t>
      </w:r>
      <w:r w:rsidR="00BA2061">
        <w:t>d</w:t>
      </w:r>
      <w:r w:rsidRPr="00837996">
        <w:t>ối. Ðặt để chúng sanh nơi Nhứt thiết trí làm cho họ không thối chuyển, đủ tất cả ánh sáng Phật pháp, giữ mây đại pháp, thọ mưa đại pháp, tu hạnh Bồ Tát, vào tất cả chúng sanh, vào tất cả Phật độ, vào tất cả pháp, vào tất cả ba đời, vào trí nghiệp báo của tất cả chúng sanh, vào trí phương tiện khéo léo của tất cả Bồ Tát, vào trí</w:t>
      </w:r>
      <w:r w:rsidR="000863FB">
        <w:t xml:space="preserve"> xuất</w:t>
      </w:r>
      <w:r w:rsidRPr="00837996">
        <w:t xml:space="preserve"> sanh của tất cả Bồ Tát, vào trí cảnh giới thanh </w:t>
      </w:r>
      <w:r w:rsidRPr="00837996">
        <w:lastRenderedPageBreak/>
        <w:t xml:space="preserve">tịnh của tất cả Bồ Tát, vào thần thông tự tại của tất cả Phật, vào tất cả vô biên pháp giới an trụ nơi đây để tu hạnh Bồ Tát. </w:t>
      </w:r>
    </w:p>
    <w:p w14:paraId="27639990" w14:textId="77777777" w:rsidR="00D43F80" w:rsidRPr="00837996" w:rsidRDefault="00D43F80" w:rsidP="002F7199">
      <w:pPr>
        <w:rPr>
          <w:color w:val="C00000"/>
          <w:sz w:val="44"/>
          <w:lang w:val="vi-VN"/>
        </w:rPr>
      </w:pPr>
      <w:r w:rsidRPr="00837996">
        <w:rPr>
          <w:color w:val="008000"/>
          <w:lang w:val="vi-VN"/>
        </w:rPr>
        <w:t>Hết quyển 32</w:t>
      </w:r>
      <w:r w:rsidR="00EE6929" w:rsidRPr="00837996">
        <w:rPr>
          <w:color w:val="008000"/>
          <w:lang w:val="vi-VN"/>
        </w:rPr>
        <w:t xml:space="preserve">  </w:t>
      </w:r>
      <w:hyperlink w:anchor="Q0" w:history="1">
        <w:r w:rsidR="00EE6929" w:rsidRPr="00837996">
          <w:rPr>
            <w:rStyle w:val="Hyperlink"/>
            <w:b/>
            <w:bCs/>
            <w:sz w:val="28"/>
            <w:lang w:val="vi-VN"/>
          </w:rPr>
          <w:t xml:space="preserve">[ </w:t>
        </w:r>
        <w:r w:rsidR="00EE6929" w:rsidRPr="00837996">
          <w:rPr>
            <w:rStyle w:val="Hyperlink"/>
            <w:rFonts w:ascii="Tahoma" w:hAnsi="Tahoma" w:cs="Tahoma"/>
            <w:b/>
            <w:bCs/>
            <w:sz w:val="28"/>
            <w:lang w:val="vi-VN"/>
          </w:rPr>
          <w:t>^</w:t>
        </w:r>
        <w:r w:rsidR="00EE6929" w:rsidRPr="00837996">
          <w:rPr>
            <w:rStyle w:val="Hyperlink"/>
            <w:b/>
            <w:bCs/>
            <w:sz w:val="28"/>
            <w:lang w:val="vi-VN"/>
          </w:rPr>
          <w:t xml:space="preserve"> ]</w:t>
        </w:r>
      </w:hyperlink>
    </w:p>
    <w:p w14:paraId="3306F092" w14:textId="77777777" w:rsidR="00D43F80" w:rsidRPr="00837996" w:rsidRDefault="00D43F80" w:rsidP="002F7199">
      <w:pPr>
        <w:rPr>
          <w:lang w:val="vi-VN"/>
        </w:rPr>
      </w:pPr>
      <w:r w:rsidRPr="00837996">
        <w:rPr>
          <w:lang w:val="vi-VN"/>
        </w:rPr>
        <w:t>KINH HOA NGHIÊM</w:t>
      </w:r>
    </w:p>
    <w:p w14:paraId="2C47E0EA" w14:textId="77777777" w:rsidR="00D43F80" w:rsidRPr="00837996" w:rsidRDefault="00D43F80" w:rsidP="002F7199">
      <w:pPr>
        <w:rPr>
          <w:lang w:val="vi-VN"/>
        </w:rPr>
      </w:pPr>
      <w:r w:rsidRPr="00837996">
        <w:rPr>
          <w:lang w:val="vi-VN"/>
        </w:rPr>
        <w:t>Hán Dịch: Ðại-Sư Thật-Xoa-Nan-Ðà</w:t>
      </w:r>
    </w:p>
    <w:p w14:paraId="5C8C3C9C" w14:textId="77777777" w:rsidR="00D43F80" w:rsidRPr="00837996" w:rsidRDefault="00D43F80" w:rsidP="002F7199">
      <w:pPr>
        <w:rPr>
          <w:lang w:val="vi-VN"/>
        </w:rPr>
      </w:pPr>
      <w:r w:rsidRPr="00837996">
        <w:rPr>
          <w:lang w:val="vi-VN"/>
        </w:rPr>
        <w:t>Việt Dịch: HT Thích Trí Tịnh</w:t>
      </w:r>
    </w:p>
    <w:p w14:paraId="0AFE1114" w14:textId="77777777" w:rsidR="00D43F80" w:rsidRPr="00837996" w:rsidRDefault="00D43F80" w:rsidP="002F7199">
      <w:pPr>
        <w:rPr>
          <w:bCs/>
          <w:color w:val="7030A0"/>
          <w:szCs w:val="24"/>
          <w:lang w:val="vi-VN"/>
        </w:rPr>
      </w:pPr>
      <w:bookmarkStart w:id="273" w:name="Q33"/>
      <w:bookmarkEnd w:id="273"/>
      <w:r w:rsidRPr="00837996">
        <w:rPr>
          <w:lang w:val="vi-VN"/>
        </w:rPr>
        <w:t>Hán bộ quyển thứ 33</w:t>
      </w:r>
      <w:r w:rsidRPr="00837996">
        <w:rPr>
          <w:bCs/>
          <w:color w:val="7030A0"/>
          <w:szCs w:val="24"/>
          <w:lang w:val="vi-VN"/>
        </w:rPr>
        <w:t xml:space="preserve"> </w:t>
      </w:r>
    </w:p>
    <w:p w14:paraId="4FE1EF07" w14:textId="4EFC2583" w:rsidR="006A729D" w:rsidRPr="00837996" w:rsidRDefault="006A729D" w:rsidP="002F7199">
      <w:pPr>
        <w:rPr>
          <w:lang w:val="vi-VN"/>
        </w:rPr>
      </w:pPr>
      <w:r w:rsidRPr="00837996">
        <w:rPr>
          <w:b/>
          <w:lang w:val="vi-VN"/>
        </w:rPr>
        <w:t xml:space="preserve">PHẨM </w:t>
      </w:r>
      <w:r w:rsidR="00D43F80" w:rsidRPr="00837996">
        <w:rPr>
          <w:b/>
          <w:lang w:val="vi-VN"/>
        </w:rPr>
        <w:t>25</w:t>
      </w:r>
      <w:r w:rsidR="00953F91" w:rsidRPr="00837996">
        <w:rPr>
          <w:b/>
          <w:lang w:val="vi-VN"/>
        </w:rPr>
        <w:t>.</w:t>
      </w:r>
      <w:r w:rsidR="00953F91">
        <w:rPr>
          <w:b/>
          <w:lang w:val="vi-VN"/>
        </w:rPr>
        <w:t xml:space="preserve"> </w:t>
      </w:r>
      <w:r w:rsidR="00953F91" w:rsidRPr="00837996">
        <w:rPr>
          <w:b/>
          <w:lang w:val="vi-VN"/>
        </w:rPr>
        <w:t>1</w:t>
      </w:r>
      <w:r w:rsidR="00D43F80" w:rsidRPr="00837996">
        <w:rPr>
          <w:b/>
          <w:lang w:val="vi-VN"/>
        </w:rPr>
        <w:t>1</w:t>
      </w:r>
      <w:r w:rsidR="00804146" w:rsidRPr="00837996">
        <w:rPr>
          <w:b/>
          <w:lang w:val="vi-VN"/>
        </w:rPr>
        <w:t>:</w:t>
      </w:r>
      <w:r w:rsidR="00D43F80" w:rsidRPr="00837996">
        <w:rPr>
          <w:b/>
          <w:lang w:val="vi-VN"/>
        </w:rPr>
        <w:t xml:space="preserve"> </w:t>
      </w:r>
      <w:r w:rsidRPr="00837996">
        <w:rPr>
          <w:b/>
          <w:lang w:val="vi-VN"/>
        </w:rPr>
        <w:t>THẬP HỒI HƯỚNG</w:t>
      </w:r>
      <w:r w:rsidRPr="00837996">
        <w:rPr>
          <w:lang w:val="vi-VN"/>
        </w:rPr>
        <w:t xml:space="preserve"> </w:t>
      </w:r>
      <w:r w:rsidR="008C06DF" w:rsidRPr="00837996">
        <w:rPr>
          <w:color w:val="707000"/>
          <w:sz w:val="32"/>
          <w:lang w:val="vi-VN"/>
        </w:rPr>
        <w:t xml:space="preserve">[ </w:t>
      </w:r>
      <w:hyperlink w:anchor="Qm" w:history="1">
        <w:r w:rsidR="008C06DF" w:rsidRPr="00837996">
          <w:rPr>
            <w:color w:val="707000"/>
            <w:sz w:val="32"/>
            <w:lang w:val="vi-VN"/>
          </w:rPr>
          <w:t>Mục Lục</w:t>
        </w:r>
      </w:hyperlink>
      <w:r w:rsidR="008C06DF" w:rsidRPr="00837996">
        <w:rPr>
          <w:color w:val="707000"/>
          <w:sz w:val="32"/>
          <w:lang w:val="vi-VN"/>
        </w:rPr>
        <w:t xml:space="preserve"> ]</w:t>
      </w:r>
    </w:p>
    <w:p w14:paraId="299BB351" w14:textId="51841031" w:rsidR="006A729D" w:rsidRPr="00837996" w:rsidRDefault="00F23C50" w:rsidP="002F7199">
      <w:r>
        <w:rPr>
          <w:lang w:val="vi-VN"/>
        </w:rPr>
        <w:t xml:space="preserve">Chư Phật tử! </w:t>
      </w:r>
      <w:r w:rsidR="006A729D" w:rsidRPr="00837996">
        <w:t xml:space="preserve">Ðại Bồ tát lại đem thiện căn do tu tập pháp thí mà hồi hướng như vầy: </w:t>
      </w:r>
    </w:p>
    <w:p w14:paraId="553AE0BF" w14:textId="76F2791B" w:rsidR="006A729D" w:rsidRPr="00837996" w:rsidRDefault="006A729D" w:rsidP="002F7199">
      <w:r w:rsidRPr="00837996">
        <w:t>Nguyện tất cả cõi Phật thảy đều thanh tịnh, dùng bất khả thuyết bất khả thuyết đồ tốt đẹp để trang nghiêm. Mỗi mỗi cõi Phật rộng lớn như pháp giới, thuần thiện, vô ngại, thanh tịnh, sáng suốt</w:t>
      </w:r>
      <w:r w:rsidR="00DB4D2D" w:rsidRPr="00837996">
        <w:t>,</w:t>
      </w:r>
      <w:r w:rsidR="00DB4D2D">
        <w:t xml:space="preserve"> chư P</w:t>
      </w:r>
      <w:r w:rsidR="00E4661A">
        <w:t xml:space="preserve">hật </w:t>
      </w:r>
      <w:r w:rsidRPr="00837996">
        <w:t xml:space="preserve">hiện thành bực Vô thượng Chánh giác ở trong đó. Cảnh giới thanh tịnh trong một cõi Phật đều có thể </w:t>
      </w:r>
      <w:r w:rsidR="00BA2061">
        <w:t xml:space="preserve">hiển </w:t>
      </w:r>
      <w:r w:rsidRPr="00837996">
        <w:t xml:space="preserve">hiện tất cả cõi Phật. Như một cõi Phật, tất cả cõi Phật cũng như vậy. </w:t>
      </w:r>
    </w:p>
    <w:p w14:paraId="4ECCF3AD" w14:textId="1F93CE1B" w:rsidR="006A729D" w:rsidRPr="00837996" w:rsidRDefault="006A729D" w:rsidP="002F7199">
      <w:r w:rsidRPr="00837996">
        <w:t>Mỗi mỗi cõi đều dùng vô lượng vô biên đồ trang nghiêm châu báu thanh tịnh để nghiêm sức. Như là</w:t>
      </w:r>
      <w:r w:rsidR="00804146" w:rsidRPr="00837996">
        <w:t>:</w:t>
      </w:r>
      <w:r w:rsidRPr="00837996">
        <w:t xml:space="preserve"> </w:t>
      </w:r>
    </w:p>
    <w:p w14:paraId="27AD0A18" w14:textId="0E950BD8" w:rsidR="006A729D" w:rsidRPr="00837996" w:rsidRDefault="006A729D" w:rsidP="002F7199">
      <w:r w:rsidRPr="00837996">
        <w:t>Vô số bửu t</w:t>
      </w:r>
      <w:r w:rsidR="00BA2061">
        <w:t>ò</w:t>
      </w:r>
      <w:r w:rsidRPr="00837996">
        <w:t xml:space="preserve">a thanh tịnh trải bửu y. Vô số bửu trướng </w:t>
      </w:r>
      <w:r w:rsidR="004D02D6">
        <w:t>rũ</w:t>
      </w:r>
      <w:r w:rsidRPr="00837996">
        <w:t xml:space="preserve"> giăng bửu võng. Vô số bửu cái nhiều châu báu chói suốt lẫn nhau. Vô số bửu vân mưa các châu báu. Vô số bửu hoa xinh đẹp trong sạch. Vô số bao lơn lan can thanh tịnh bằng châu ngọc. Vô số bửu linh luôn vang ra âm thanh vi diệu của Phật khắp pháp giới. Vô số bửu liên hoa nở màu đẹp báu chói sáng. Vô số bửu thọ thành hàng khắp nơi hoa trái đều bằng vô lượng diệu bửu. Vô số cung điện báu trong đó có </w:t>
      </w:r>
      <w:r w:rsidR="000C1D45">
        <w:t>vô-lượng</w:t>
      </w:r>
      <w:r w:rsidRPr="00837996">
        <w:t xml:space="preserve"> Bồ Tát. Vô số lâu các báu rộng rãi tráng lệ nối dài xa gần. Vô số rào giậu báu trang nghiêm xinh đẹp bằng châu báu. Vô số cửa nẻo báu, chuỗi báu đẹp </w:t>
      </w:r>
      <w:r w:rsidR="004D02D6">
        <w:t>rũ</w:t>
      </w:r>
      <w:r w:rsidRPr="00837996">
        <w:t xml:space="preserve"> giăng. Vô số cửa song báu trang nghiêm thanh tịnh bằng bất tư nghì châu báu. Vô số bửu đa la hình bán nguyệt các loại châu báu họp thành. Tất cả như vậy đều bằng châu báu </w:t>
      </w:r>
      <w:r w:rsidR="000C1D45">
        <w:t xml:space="preserve">quý </w:t>
      </w:r>
      <w:r w:rsidRPr="00837996">
        <w:t xml:space="preserve">đẹp trang nghiêm thanh tịnh </w:t>
      </w:r>
      <w:r w:rsidRPr="00837996">
        <w:lastRenderedPageBreak/>
        <w:t xml:space="preserve">chẳng thể nghĩ bàn, đều do thiện căn của Như Lai phát khởi, đủ vô số bửu tạng trang nghiêm. </w:t>
      </w:r>
    </w:p>
    <w:p w14:paraId="3468F0D1" w14:textId="5B4C5052" w:rsidR="006A729D" w:rsidRPr="00837996" w:rsidRDefault="006A729D" w:rsidP="002F7199">
      <w:r w:rsidRPr="00837996">
        <w:t xml:space="preserve">Lại có vô số sông ngòi báu chảy ra tất cả pháp lành thanh tịnh. Vô số biển báu chứa đầy pháp thủy. Vô số bạch liên hoa thường phát ra tiếng diệu pháp trong trắng. Vô số núi bửu Tu Di, trí huệ Sơn Vương cao vọi thanh tịnh. Vô số diệu bửu tám góc, xâu bằng </w:t>
      </w:r>
      <w:r w:rsidR="000C1D45">
        <w:t>d</w:t>
      </w:r>
      <w:r w:rsidRPr="00837996">
        <w:t>ây báu rất trang nghiêm thanh tịnh, vô số tịnh quang bửu thường phóng đại trí quang minh vô ngại chiếu khắp pháp giới. Vô số bửu linh khua đánh lẫn nhau vang tiếng vi diệu. Vô số báu thanh tịnh đầy những Bồ Tát bửu. Vô số lụ</w:t>
      </w:r>
      <w:r w:rsidR="000C1D45">
        <w:t>a</w:t>
      </w:r>
      <w:r w:rsidRPr="00837996">
        <w:t xml:space="preserve"> màu báu sáng sạch thòng </w:t>
      </w:r>
      <w:r w:rsidR="004D02D6">
        <w:t>rũ</w:t>
      </w:r>
      <w:r w:rsidRPr="00837996">
        <w:t xml:space="preserve"> khắp nơi. Vô số tràng báu đẹp dùng bán nguyệt bửu để trang sức. Vô số bửu phan khắp rơi vô lượng bửu phan. Vô số bửu đài giăng </w:t>
      </w:r>
      <w:r w:rsidR="004D02D6">
        <w:t>rũ</w:t>
      </w:r>
      <w:r w:rsidRPr="00837996">
        <w:t xml:space="preserve"> giữa hư không trang nghiêm rất đẹp. Vô số thảm báu mịn màng êm mát. Vô số vòng báu hiển bày Nhứt thiết trí nhãn của Bồ Tát. Vô số bửu anh lạc, mỗi anh lạc trăm ngàn Bồ Tát thượng diệu trang nghiêm. Vô số cung điện báu diệu tuyệt vượt hơn tất cả. Vô số đồ trang nghiêm báu bằng Kim Cang ma ni. Vô số các loại trang nghiêm báu luôn hiện màu đẹp thanh tịnh. Vô số báu thanh tịnh hình khác lạ ánh sáng chói suốt. Vô số bửu sơn bao quanh làm tường vách thanh tịnh vô ngại. Vô số bửu hương mùi thơm xông khắp tất cả thế giới. Vô số bửu biến hóa, mỗi sự biến hóa đều khắp pháp giới. Vô số quang minh báu, mỗi mỗi quang minh hiện tất cả quang minh. </w:t>
      </w:r>
    </w:p>
    <w:p w14:paraId="38EB614F" w14:textId="2181AEA5" w:rsidR="006A729D" w:rsidRPr="00837996" w:rsidRDefault="006A729D" w:rsidP="002F7199">
      <w:r w:rsidRPr="00837996">
        <w:t xml:space="preserve">Lại có vô số bửu quang minh, trí quang thanh tịnh chiếu rõ các pháp. Lại có vô số bửu quang minh </w:t>
      </w:r>
      <w:r w:rsidR="000C1D45">
        <w:t>vô-ngại</w:t>
      </w:r>
      <w:r w:rsidRPr="00837996">
        <w:t>, mỗi mỗi quang minh đều khắp pháp giới. Có vô số bửu xứ, mỗi xứ đều đủ tất cả châu báu. Vô số bửu tạng khai thị tất cả tạng báu chánh pháp. Vô số bửu tràng, tràng tướng Như Lai cao hơn tất cả. Vô số bửu hiền, tượng hiền đại trí thanh tịnh viên mãn. Vô số bửu viên, trong vườn</w:t>
      </w:r>
      <w:r w:rsidR="000863FB">
        <w:t xml:space="preserve"> xuất</w:t>
      </w:r>
      <w:r w:rsidRPr="00837996">
        <w:t xml:space="preserve"> sanh tam muội hỷ lạc của chư Bồ Tát. Vô số bửu âm, diệu âm của Như Lai dạy khắp thế gian. Vô số bửu hình, mỗi mỗi hình </w:t>
      </w:r>
      <w:r w:rsidRPr="00837996">
        <w:lastRenderedPageBreak/>
        <w:t xml:space="preserve">đều phóng vô lượng quang minh diệu pháp. Vô số bửu tướng, mỗi mỗi tướng đều vượt hơn các tướng. Vô số bửu oai nghi, ai thấy được đều phát sanh sự hỷ lạc của Bồ Tát. Vô số bửu tụ, ai thấy được đều phát sanh bửu tụ trí huệ. Vô số bửu an trụ, ai thấy được đều sanh bửu tâm thiện trụ. Vô số bửu y phục, ai được mặc thời phát sanh vô tỷ tam muội của chư Bồ Tát. </w:t>
      </w:r>
      <w:r w:rsidR="00C01CC7">
        <w:t>Vô-số</w:t>
      </w:r>
      <w:r w:rsidRPr="00837996">
        <w:t xml:space="preserve"> bửu ca</w:t>
      </w:r>
      <w:r w:rsidR="00C01CC7">
        <w:t>-</w:t>
      </w:r>
      <w:r w:rsidRPr="00837996">
        <w:t xml:space="preserve">sa, ai được đắp thời vừa phát tâm liền được môn thiện kiến đà la ni. Vô số bửu tu tập, ai được thấy thời biết tất cả bửu đều là nghiệp quả quyết định thanh tịnh. Vô số bửu vô ngại tri kiến, ai được thấy thời được tất cả pháp nhãn thanh tịnh. Vô số bửu quang tạng, ai được thấy thời được thành tựu tạng đại trí huệ. Vô số bửu tòa, Ðức Phật ngự trên đó chuyển diệu pháp luân. Vô số bửu đăng thường phóng quang minh trí huệ thanh tịnh. </w:t>
      </w:r>
    </w:p>
    <w:p w14:paraId="3900F64E" w14:textId="77777777" w:rsidR="006A729D" w:rsidRPr="00837996" w:rsidRDefault="006A729D" w:rsidP="002F7199">
      <w:r w:rsidRPr="00837996">
        <w:t xml:space="preserve">Lại có vô số bửu đa la thọ, hàng đều đặn ngay thẳng, dây báu bọc quanh trang nghiêm thanh tịnh. Cây ấy lại có vô số thân báu tròn thẳng, vô số nhánh báu trang nghiêm rậm rạp, vô số chim bay đậu trong đó, luôn hót tiếng hòa diệu tuyên dương chánh pháp, vô số lá báu phóng trí quang lớn chói khắp nơi, vô số bông báu trên đó, có vô số Bồ Tát ngồi kiết già bay đi khắp pháp giới, vô số trái báu ai thấy đều được quả Nhứt thiết chủng trí bất thối. </w:t>
      </w:r>
    </w:p>
    <w:p w14:paraId="74F5E9AC" w14:textId="7F74D8A3" w:rsidR="006A729D" w:rsidRPr="00837996" w:rsidRDefault="006A729D" w:rsidP="002F7199">
      <w:r w:rsidRPr="00837996">
        <w:t>Lại có vô số bửu tụ lạc, ai thấy đều bỏ lìa pháp t</w:t>
      </w:r>
      <w:r w:rsidR="00C01CC7">
        <w:t>ụ</w:t>
      </w:r>
      <w:r w:rsidRPr="00837996">
        <w:t xml:space="preserve"> lạc thế gian, vô số bửu đô ấp, trong đó đông đầy chúng sanh tự tại vô ngại. Vô số bửu cung điện, nhà vua ở trong đó thân Na La Diên mạnh khỏe, mặc áo giáp chánh pháp lòng không thối chuyển. Vô số bửu xá, ai vào đó thời đều trừ được lòng luyến tiếc nhà cửa. Vô số bửu y, ai mặc thời có thể hiểu rõ pháp vô trước. Vô số bửu cung điện,</w:t>
      </w:r>
      <w:r w:rsidR="000863FB">
        <w:t xml:space="preserve"> xuất</w:t>
      </w:r>
      <w:r w:rsidRPr="00837996">
        <w:t xml:space="preserve"> gia Bồ Tát ở đầy trong đó. Vô số trân ngoạ</w:t>
      </w:r>
      <w:r w:rsidR="00C01CC7">
        <w:t>n</w:t>
      </w:r>
      <w:r w:rsidRPr="00837996">
        <w:t xml:space="preserve"> báu, người thấy đều sanh vô lượng hoan hỷ. Vô số bửu luân phóng bất tư nghì quang minh trí huệ chuyển pháp luân bất thối. Vô số cây bửu bạt đà bao bằng lưới nhơn đà la trang nghiêm thanh tịnh. Vô số bửu địa, bất tư nghì bửu xen lẫn trang nghiêm. Vô số làn hơi báu, tiếng </w:t>
      </w:r>
      <w:r w:rsidRPr="00837996">
        <w:lastRenderedPageBreak/>
        <w:t>thanh lượng khắp pháp giới, vô số trống báu, diệu âm hòa nhã chẳng dứt. Vô số bửu chúng sanh đều có thể nhiếp trì pháp bửu vô thượng. Vô số bửu thân đủ vô lượng công đức diệu bửu. Vô số bửu khẩu thường nói tất cả bửu âm diệu pháp. Vô số bửu tâm đủ ý thanh tịnh đại trí nguyện bửu. Vô số bửu niệm dứt những ngu lầm, rốt ráo kiên cố Nhứt thiết trí bửu. Vô số bửu minh tụng trì tất cả pháp bửu củ</w:t>
      </w:r>
      <w:r w:rsidR="00DB4D2D" w:rsidRPr="00837996">
        <w:t>a</w:t>
      </w:r>
      <w:r w:rsidR="00DB4D2D">
        <w:t xml:space="preserve"> chư P</w:t>
      </w:r>
      <w:r w:rsidR="00E85D7F">
        <w:t>hật</w:t>
      </w:r>
      <w:r w:rsidRPr="00837996">
        <w:t>. Vô số bửu huệ quyết rõ pháp tạng của tất c</w:t>
      </w:r>
      <w:r w:rsidR="00DB4D2D" w:rsidRPr="00837996">
        <w:t>ả</w:t>
      </w:r>
      <w:r w:rsidR="00DB4D2D">
        <w:t xml:space="preserve"> chư P</w:t>
      </w:r>
      <w:r w:rsidR="00E85D7F">
        <w:t>hật</w:t>
      </w:r>
      <w:r w:rsidRPr="00837996">
        <w:t xml:space="preserve">. Vô số bửu trí được viên mãn Nhứt thiết trí bửu. Vô số bửu nhãn xem gẫm Thập lực bửu không chướng ngại. Vô số bửu nhĩ nghe </w:t>
      </w:r>
      <w:r w:rsidR="00C01CC7">
        <w:t>vô-lượng</w:t>
      </w:r>
      <w:r w:rsidRPr="00837996">
        <w:t xml:space="preserve"> thanh âm khắp pháp giới thanh tịnh vô ngại. Vô số bửu </w:t>
      </w:r>
      <w:r w:rsidR="00A2538E">
        <w:t>tỷ</w:t>
      </w:r>
      <w:r w:rsidRPr="00837996">
        <w:t xml:space="preserve"> thường ngửi tùy thuận bửu hương thanh tịnh. Vô số bửu thiệt có thể nói vô lượng những pháp ngữ ngôn. Vô số bửu thân đi khắp mười phương vô ngại. Vô số bửu ý thường siêng tu tập hạnh nguyện Phổ Hiền. Vô số bửu âm, âm thanh tịnh diệu khắp mười phương cõi. Vô số bửu thân nghiệp, tất cả việc làm lấy trí làm đầu. Vô số bửu ngữ nghiệp thường nói tu hành trí bửu vô ngại. Vô số bửu ý nghiệp được rốt ráo viên mãn trí bửu rộng lớn vô ngại. </w:t>
      </w:r>
    </w:p>
    <w:p w14:paraId="19125570" w14:textId="4BEB04A2" w:rsidR="006A729D" w:rsidRPr="00837996" w:rsidRDefault="00C9253B" w:rsidP="002F7199">
      <w:r>
        <w:t>Chư Phật tử</w:t>
      </w:r>
      <w:r w:rsidR="00804146">
        <w:t>!</w:t>
      </w:r>
      <w:r>
        <w:t xml:space="preserve"> </w:t>
      </w:r>
      <w:r w:rsidR="006A729D" w:rsidRPr="00837996">
        <w:t>Ðại Bồ tát ở trong tất cả Phật độ kia</w:t>
      </w:r>
      <w:r w:rsidR="00804146" w:rsidRPr="00837996">
        <w:t>:</w:t>
      </w:r>
      <w:r w:rsidR="006A729D" w:rsidRPr="00837996">
        <w:t xml:space="preserve"> </w:t>
      </w:r>
      <w:r w:rsidR="00587326" w:rsidRPr="00837996">
        <w:t>M</w:t>
      </w:r>
      <w:r w:rsidR="006A729D" w:rsidRPr="00837996">
        <w:t xml:space="preserve">ỗi một cõi, một phương, một xứ, một chân lông đều có vô lượng vô biên bất khả thuyết chư đại Bồ Tát, thảy đều thành tựu trí huệ thanh tịnh. Khắp pháp giới, tột hư không giới cũng đều như vậy. </w:t>
      </w:r>
    </w:p>
    <w:p w14:paraId="6F64572B" w14:textId="77777777" w:rsidR="006A729D" w:rsidRPr="00837996" w:rsidRDefault="006A729D" w:rsidP="002F7199">
      <w:r w:rsidRPr="00837996">
        <w:t xml:space="preserve">Ðây là đại Bồ Tát đem những thiện căn để hồi hướng. Nguyện khắp tất cả Phật độ đều đủ các thứ diệu bửu trang nghiêm như đã có nói rộng ở trước. Những hương trang nghiêm, hoa trang nghiêm, tràng hoa trang nghiêm, hương thoa trang nghiêm, hương đốt trang nghiêm, hương bột trang nghiêm, y trang nghiêm, lọng trang nghiêm, tràng trang nghiêm, phan trang nghiêm, ma ni bửu trang nghiêm. Lần lượt nhẫn đến trăm lần hơn đây đều nói rộng như bửu trang nghiêm. </w:t>
      </w:r>
    </w:p>
    <w:p w14:paraId="7770F046" w14:textId="3ADE1896" w:rsidR="006A729D" w:rsidRPr="00837996" w:rsidRDefault="00C9253B" w:rsidP="002F7199">
      <w:r>
        <w:lastRenderedPageBreak/>
        <w:t>Chư Phật tử</w:t>
      </w:r>
      <w:r w:rsidR="00804146">
        <w:t>!</w:t>
      </w:r>
      <w:r>
        <w:t xml:space="preserve"> </w:t>
      </w:r>
      <w:r w:rsidR="006A729D" w:rsidRPr="00837996">
        <w:t>Ðại Bồ tát đem thiện căn do pháp thí chứa nhóm, vì để làm lớn các thiện căn mà hồi hướng. Vì nghiêm tịnh tất cả Phật độ mà hồi hướng. Vì thành tựu tất cả chúng sanh mà hồi hướng. Vì làm cho tất cả chúng sanh tâm được thanh tịnh bất động mà hồi hướng. Vì làm cho tất cả chúng sanh đều vào Phật pháp thậm thâm mà hồi hướng. Vì làm cho tất cả chúng sanh đều được công đức thanh tịnh tối thượng mà hồi hướng. Vì làm cho tất cả chúng sanh đều được phước l</w:t>
      </w:r>
      <w:r w:rsidR="00A2538E">
        <w:t>ự</w:t>
      </w:r>
      <w:r w:rsidR="006A729D" w:rsidRPr="00837996">
        <w:t xml:space="preserve">c thanh tịnh bất hoại mà hồi hướng. Vì làm cho tất cả chúng sanh đều được trí lực vô tận độ muôn loài vào Phật pháp mà hồi hướng. Vì làm cho tất cả chúng sanh vô lượng ngôn âm bình đẳng thanh tịnh mà hồi hướng. Vì làm cho tất cả chúng sanh đều được trí nhãn bình đẳng vô ngại khắp pháp giới mà hồi hướng. Vì làm cho tất cả chúng sanh đều được niệm thanh tịnh biết tất cả thế giới thuở kiếp quá khứ mà hồi hướng. Vì làm cho tất cả chúng sanh đều được trí huệ vô ngại rộng lớn quyết rõ tất cả pháp tạng mà hồi hướng. Vì làm cho tất cả chúng sanh đều được đại Bồ đề vô hạn lượng cùng khắp pháp giới không chướng ngại mà hồi hướng. Vì làm cho tất cả chúng sanh đều được đồng thể thiện căn bình đẳng vô phân biệt mà hồi hướng. Vì làm cho tất cả chúng sanh đều được thân, ngữ, ý ba nghiệp đầy đủ công đức thanh tịnh trang nghiêm mà hồi hướng. Vì làm cho tất cả chúng sanh đều được đồng hạnh Phổ Hiền mà hồi hướng. Vì làm cho tất cả chúng sanh đều được vào tất cả Phật độ đồng thể thanh tịnh mà hồi hướng. Vì làm cho tất cả chúng sanh đều quan sát Nhứt thiết trí đều ngộ nhập viên mãn mà hồi hướng. Vì làm cho tất cả chúng sanh đều được xa lìa thiện căn bất bình đẳng mà hồi hướng. Vì làm cho tất cả chúng sanh đều được thâm tâm không dị tướng tuần tự viên mãn Nhứt thiết trí mà hồi hướng. Vì làm cho tất cả chúng sanh đều được an trụ tất cả pháp lành thanh tịnh mà hồi hướng. Vì làm cho tất cả chúng sanh đều ở trong một niệm rốt ráo chứng được Nhứt thiết trí mà hồi hướng. Vì làm cho </w:t>
      </w:r>
      <w:r w:rsidR="006A729D" w:rsidRPr="00837996">
        <w:lastRenderedPageBreak/>
        <w:t xml:space="preserve">tất cả chúng sanh đều được thành tựu viên mãn đạo Nhứt thiết trí thanh tịnh mà hồi hướng. </w:t>
      </w:r>
    </w:p>
    <w:p w14:paraId="42BE9DBF" w14:textId="6F6E8195" w:rsidR="006A729D" w:rsidRPr="00837996" w:rsidRDefault="00C9253B" w:rsidP="002F7199">
      <w:r>
        <w:t>Chư Phật tử</w:t>
      </w:r>
      <w:r w:rsidR="00804146">
        <w:t>!</w:t>
      </w:r>
      <w:r>
        <w:t xml:space="preserve"> </w:t>
      </w:r>
      <w:r w:rsidR="006A729D" w:rsidRPr="00837996">
        <w:t>Ðại Bồ tát đem các thiện căn vì khắp tất cả chúng sanh mà hồi hướng như vậy rồi, lại đem thiện căn</w:t>
      </w:r>
      <w:r w:rsidR="006B36A0">
        <w:t xml:space="preserve"> nầy</w:t>
      </w:r>
      <w:r w:rsidR="006A729D" w:rsidRPr="00837996">
        <w:t xml:space="preserve"> muốn diễn thuyết trọn vẹn tất cả pháp lực hạnh thanh tịnh mà hồi hướng. Vì muốn thành tựu oai lực hạnh thanh tịnh, được bất khả thuyết bất khả thuyết pháp hải mà hồi hướng. Vì muốn nơi mỗi mỗi pháp hải đủ vô lượng trí quang minh thanh tịnh khắp pháp giới mà hồi hướng. Vì muốn khai thị diễn nói cú nghĩa sai biệt của tất cả pháp mà hồi hướng. Vì muốn thành tựu vô biên tam muội quảng đại mà hồi hướng. Vì muốn tùy thuận biện tài của tam th</w:t>
      </w:r>
      <w:r w:rsidR="00DB4D2D" w:rsidRPr="00837996">
        <w:t>ế</w:t>
      </w:r>
      <w:r w:rsidR="00DB4D2D">
        <w:t xml:space="preserve"> chư P</w:t>
      </w:r>
      <w:r w:rsidR="00E4661A">
        <w:t xml:space="preserve">hật </w:t>
      </w:r>
      <w:r w:rsidR="006A729D" w:rsidRPr="00837996">
        <w:t>mà hồi hướng. Vì muốn thành tựu thân tự tại của tam th</w:t>
      </w:r>
      <w:r w:rsidR="00DB4D2D" w:rsidRPr="00837996">
        <w:t>ế</w:t>
      </w:r>
      <w:r w:rsidR="00DB4D2D">
        <w:t xml:space="preserve"> chư P</w:t>
      </w:r>
      <w:r w:rsidR="00E4661A">
        <w:t xml:space="preserve">hật </w:t>
      </w:r>
      <w:r w:rsidR="006A729D" w:rsidRPr="00837996">
        <w:t>mà hồi hướng. Vì tôn trọng pháp vô ngại đáng ưa thích củ</w:t>
      </w:r>
      <w:r w:rsidR="00DB4D2D" w:rsidRPr="00837996">
        <w:t>a</w:t>
      </w:r>
      <w:r w:rsidR="00DB4D2D">
        <w:t xml:space="preserve"> chư P</w:t>
      </w:r>
      <w:r w:rsidR="00E4661A">
        <w:t xml:space="preserve">hật </w:t>
      </w:r>
      <w:r w:rsidR="006A729D" w:rsidRPr="00837996">
        <w:t xml:space="preserve">mà hồi hướng. Vì đầy đủ tâm đại bi cứu hộ tất cả chúng sanh thường không thối chuyển mà hồi hướng. Vì muốn thành tựu pháp sai biệt bất tư nghì, trí không chướng ngại, tâm không cấu nhiễm, sáu căn thanh tịnh, vào khắp tất cả đạo tràng mà hồi hướng. Vì muốn thường chuyển pháp luân bất thối bình đẳng nơi tất cả Phật độ khắp pháp giới mà hồi hướng. Vì muốn ở trong mỗi niệm được vô sở úy không cùng tận, trí huệ biện tài khai thị diễn thuyết mà hồi hướng. Vì thích cầu các điều lành phát tâm tu tập thiện căn càng thêm được trí huệ đại thần thông đều biết rõ được tất cả pháp mà hồi hướng. Vì muốn ở nơi tất cả đạo tràng thân cận cúng dường diễn thuyết tất cả pháp cho chúng sanh đều được hoan hỷ mà hồi hướng. </w:t>
      </w:r>
    </w:p>
    <w:p w14:paraId="25B68D04" w14:textId="4B804192" w:rsidR="006A729D" w:rsidRPr="00837996" w:rsidRDefault="00C9253B" w:rsidP="002F7199">
      <w:r>
        <w:t>Chư Phật tử</w:t>
      </w:r>
      <w:r w:rsidR="00804146">
        <w:t>!</w:t>
      </w:r>
      <w:r>
        <w:t xml:space="preserve"> </w:t>
      </w:r>
      <w:r w:rsidR="006A729D" w:rsidRPr="00837996">
        <w:t>Ðại Bồ tát lại đem thiện căn</w:t>
      </w:r>
      <w:r w:rsidR="006B36A0">
        <w:t xml:space="preserve"> nầy</w:t>
      </w:r>
      <w:r w:rsidR="006A729D" w:rsidRPr="00837996">
        <w:t xml:space="preserve"> hồi hướng như vầy</w:t>
      </w:r>
      <w:r w:rsidR="00804146" w:rsidRPr="00837996">
        <w:t>:</w:t>
      </w:r>
      <w:r w:rsidR="006A729D" w:rsidRPr="00837996">
        <w:t xml:space="preserve"> </w:t>
      </w:r>
    </w:p>
    <w:p w14:paraId="674CAA1E" w14:textId="036529E0" w:rsidR="006A729D" w:rsidRPr="00837996" w:rsidRDefault="006A729D" w:rsidP="002F7199">
      <w:r w:rsidRPr="00837996">
        <w:t xml:space="preserve">Hồi hướng để an trụ nơi pháp giới vô lượng trụ. Hồi hướng để an trụ pháp giới vô lượng thân nghiệp, vô lượng ngữ nghiệp, vô lượng ý nghiệp, pháp giới vô lượng sắc bình đẳng, vô lượng thọ, tưởng, hành, thức bình đẳng. Hồi hướng để an trụ nơi pháp giới vô lượng uẩn xứ giới bình đẳng. Hồi hướng để an trụ pháp giới </w:t>
      </w:r>
      <w:r w:rsidRPr="00837996">
        <w:lastRenderedPageBreak/>
        <w:t>vô lượng nội pháp ngoại pháp bình đẳng. Hồi hướng để an trụ pháp giới vô lượng phát khởi bình đẳng, thâm tâm bình đẳng, phương tiện bình đẳng, tín giải bình đẳng, căn lực bình đẳng, sơ trung hậu bình đẳng, nghiệp báo bình đẳng, nhiễm tịnh bình đẳng, chúng sanh bình đẳng, Phật độ bình đẳng, chánh pháp bình đẳng, thế gian quang minh bình đẳng</w:t>
      </w:r>
      <w:r w:rsidR="00DB4D2D" w:rsidRPr="00837996">
        <w:t>,</w:t>
      </w:r>
      <w:r w:rsidR="00DB4D2D">
        <w:t xml:space="preserve"> chư P</w:t>
      </w:r>
      <w:r w:rsidR="00E4661A">
        <w:t xml:space="preserve">hật </w:t>
      </w:r>
      <w:r w:rsidRPr="00837996">
        <w:t>bình đẳng, chư Bồ Tát bình đẳng, hạnh nguyện Bồ Tát bình đẳng, Bồ Tát</w:t>
      </w:r>
      <w:r w:rsidR="000863FB">
        <w:t xml:space="preserve"> xuất</w:t>
      </w:r>
      <w:r w:rsidRPr="00837996">
        <w:t xml:space="preserve"> ly bình đẳng, Bồ Tát giáo hóa điều phục bình đẳng, pháp giới vô nhị bình đẳng. Nhẫn đến hồi hướng để an trụ nơi pháp giới vô lượng đạo tràng bình đẳng của Như Lai. </w:t>
      </w:r>
    </w:p>
    <w:p w14:paraId="03272EAC" w14:textId="2D108810" w:rsidR="006A729D" w:rsidRPr="00837996" w:rsidRDefault="00C9253B" w:rsidP="002F7199">
      <w:r>
        <w:t>Chư Phật tử</w:t>
      </w:r>
      <w:r w:rsidR="00804146">
        <w:t>!</w:t>
      </w:r>
      <w:r>
        <w:t xml:space="preserve"> </w:t>
      </w:r>
      <w:r w:rsidR="006A729D" w:rsidRPr="00837996">
        <w:t xml:space="preserve">Ðại Bồ tát lúc hồi hướng như vậy, an trụ nơi pháp giới vô lượng thân thanh tịnh bình đẳng, ngữ thanh tịnh bình đẳng, tâm thanh tịnh bình đẳng, Bồ Tát hạnh nguyện thanh tịnh bình đẳng, đạo tràng thanh tịnh bình đẳng. </w:t>
      </w:r>
    </w:p>
    <w:p w14:paraId="113633EF" w14:textId="15B91D2C" w:rsidR="006A729D" w:rsidRPr="00837996" w:rsidRDefault="006A729D" w:rsidP="002F7199">
      <w:r w:rsidRPr="00837996">
        <w:t>Ðại Bồ Tát</w:t>
      </w:r>
      <w:r w:rsidR="006B36A0">
        <w:t xml:space="preserve"> nầy</w:t>
      </w:r>
      <w:r w:rsidRPr="00837996">
        <w:t xml:space="preserve"> an trụ nơi pháp giới vô lượng bình đẳng vì tất cả Bồ Tát rộng diễn thuyết trí thanh tịnh nơi tất cả pháp. An trụ nơi pháp giới vô lượng bình đẳng có thể vào nơi thân cùng tận pháp giới tất cả thế giới. An trụ nơi pháp giới vô lượng bình đẳng tất cả pháp sáng suốt trong sạch vô úy, có thể dùng một âm thanh dứt hết sự nghi lầm của tất cả chúng sanh, tùy theo căn tánh của họ đều làm cho hoan hỷ, an trụ nơi pháp giải thoát Vô thượng Nhứt thiết chủng trí, Thập lực, tứ vô úy, </w:t>
      </w:r>
      <w:r w:rsidR="007B020F">
        <w:t>t</w:t>
      </w:r>
      <w:r w:rsidRPr="00837996">
        <w:t xml:space="preserve">hần thông tự tại, công đức rộng lớn. </w:t>
      </w:r>
    </w:p>
    <w:p w14:paraId="67731B2F" w14:textId="1D783B3A" w:rsidR="006A729D" w:rsidRPr="00837996" w:rsidRDefault="00C9253B" w:rsidP="002F7199">
      <w:r>
        <w:t>Chư Phật tử</w:t>
      </w:r>
      <w:r w:rsidR="00804146">
        <w:t>!</w:t>
      </w:r>
      <w:r>
        <w:t xml:space="preserve"> </w:t>
      </w:r>
      <w:r w:rsidR="006A729D" w:rsidRPr="00837996">
        <w:t xml:space="preserve">Ðây là đại Bồ tát đệ thập trụ đẳng pháp giới vô lượng hồi hướng. </w:t>
      </w:r>
    </w:p>
    <w:p w14:paraId="45E6D63B" w14:textId="29DB465A" w:rsidR="006A729D" w:rsidRPr="00837996" w:rsidRDefault="006A729D" w:rsidP="002F7199">
      <w:r w:rsidRPr="00837996">
        <w:t>Ðại Bồ Tát</w:t>
      </w:r>
      <w:r w:rsidR="006B36A0">
        <w:t xml:space="preserve"> nầy</w:t>
      </w:r>
      <w:r w:rsidRPr="00837996">
        <w:t xml:space="preserve"> lúc đem tất cả thiện căn hồi hướng như vậy, thời thành tựu viên m</w:t>
      </w:r>
      <w:r w:rsidR="007B020F">
        <w:t>ã</w:t>
      </w:r>
      <w:r w:rsidRPr="00837996">
        <w:t>n vô lượng vô biên hạnh nguyện Phổ Hiền. Ðều có thể nghiêm tịnh khắp pháp giới hư không giới tất cả cõi Phật, làm cho tất cả chúng sanh cũng được như vậy, thành tựu đủ vô biên trí huệ rõ tất cả pháp, trong mỗi niệm thấy tất cả Phật</w:t>
      </w:r>
      <w:r w:rsidR="000863FB">
        <w:t xml:space="preserve"> xuất</w:t>
      </w:r>
      <w:r w:rsidRPr="00837996">
        <w:t xml:space="preserve"> </w:t>
      </w:r>
      <w:r w:rsidRPr="00837996">
        <w:lastRenderedPageBreak/>
        <w:t>thế. Trong mỗi niệm thấy vô lượng vô biên tự tại lực của tất cả Phật. Những là</w:t>
      </w:r>
      <w:r w:rsidR="00804146" w:rsidRPr="00837996">
        <w:t>:</w:t>
      </w:r>
      <w:r w:rsidRPr="00837996">
        <w:t xml:space="preserve"> </w:t>
      </w:r>
    </w:p>
    <w:p w14:paraId="43B56E73" w14:textId="62CA5EFF" w:rsidR="006A729D" w:rsidRPr="00837996" w:rsidRDefault="006A729D" w:rsidP="002F7199">
      <w:r w:rsidRPr="00837996">
        <w:t>Tự tại lực rộng lớn, tự tại lực vô trước, tự tại lực vô ngại, tự tại lực bất tư nghì, tự tại lực thanh tịnh tất cả chúng sanh, tự tại lực lập tất cả thế giới, tự tại lực hiện bất khả thuyết ngôn ngữ, tự tại lực tùy thời ứng hiện, tự tại lực an trụ nơi trí thần thông bất thối chuyển, tự tại lực diễn thuyết vô biên tất cả pháp giới không để sót, tự tại lực</w:t>
      </w:r>
      <w:r w:rsidR="000863FB">
        <w:t xml:space="preserve"> xuất</w:t>
      </w:r>
      <w:r w:rsidRPr="00837996">
        <w:t xml:space="preserve"> sanh trí nhãn vô biên tế của Phổ Hiền Bồ Tát, tự tại lực dùng vô ngại nhĩ thức nghe và ghi nhận vô lượng Phật pháp, tự tại lực hiện một thân ngồi kiết già khắp vô lượng pháp giới mười phương mà không chật hẹp đối với chúng sanh, tự tại lực dùng trí viên mãn vào khắp tam thế vô lượng pháp. </w:t>
      </w:r>
    </w:p>
    <w:p w14:paraId="225B0387" w14:textId="11AB80D3" w:rsidR="006A729D" w:rsidRPr="00837996" w:rsidRDefault="006A729D" w:rsidP="002F7199">
      <w:r w:rsidRPr="00837996">
        <w:t>Lại được vô lượng thanh tịnh. Những là</w:t>
      </w:r>
      <w:r w:rsidR="00804146" w:rsidRPr="00837996">
        <w:t>:</w:t>
      </w:r>
      <w:r w:rsidRPr="00837996">
        <w:t xml:space="preserve"> </w:t>
      </w:r>
    </w:p>
    <w:p w14:paraId="18A30C0A" w14:textId="48117586" w:rsidR="006A729D" w:rsidRPr="00837996" w:rsidRDefault="006A729D" w:rsidP="002F7199">
      <w:r w:rsidRPr="00837996">
        <w:t>Tất cả chúng sanh thanh tịnh, tất cả Phật độ thanh tịnh, tất cả pháp thanh tịnh, trí biết khắp tất cả xứ thanh tịnh, trí vô biên khắp hư không giới thanh tịnh, trí được tất cả ngôn âm sai biệt dùng nhiều loại ngôn âm ứng khắp chúng sanh thanh tịnh, phóng vô lượng quang minh viên mãn chiếu khắp vô biên tất cả thế giới thanh tịnh, trí lực</w:t>
      </w:r>
      <w:r w:rsidR="000863FB">
        <w:t xml:space="preserve"> xuất</w:t>
      </w:r>
      <w:r w:rsidRPr="00837996">
        <w:t xml:space="preserve"> sanh tam thế tất cả Bồ Tát hạnh thanh tịnh, trí lực trong một niệm vào khắp đạo tràng của tam thế tất c</w:t>
      </w:r>
      <w:r w:rsidR="00DB4D2D" w:rsidRPr="00837996">
        <w:t>ả</w:t>
      </w:r>
      <w:r w:rsidR="00DB4D2D">
        <w:t xml:space="preserve"> chư P</w:t>
      </w:r>
      <w:r w:rsidR="00E4661A">
        <w:t xml:space="preserve">hật </w:t>
      </w:r>
      <w:r w:rsidRPr="00837996">
        <w:t xml:space="preserve">thanh tịnh, vào vô biên tất cả thế gian khiến tất cả chúng sanh đều làm những việc nên làm thanh tịnh. </w:t>
      </w:r>
    </w:p>
    <w:p w14:paraId="4211A5BD" w14:textId="5C26B10D" w:rsidR="006A729D" w:rsidRPr="00837996" w:rsidRDefault="006A729D" w:rsidP="002F7199">
      <w:r w:rsidRPr="00837996">
        <w:t xml:space="preserve">Tất cả sự trên đây đều được đầy đủ, đều được thành tựu, đều đã tu tập, đều được bình đẳng, thảy đều hiện tiền, đều thấy biết, đều ngộ nhập, đều đã quan sát, đều được thanh tịnh đến </w:t>
      </w:r>
      <w:r w:rsidR="009830A7">
        <w:t>bỉ</w:t>
      </w:r>
      <w:r w:rsidRPr="00837996">
        <w:t xml:space="preserve"> ngạn. </w:t>
      </w:r>
    </w:p>
    <w:p w14:paraId="3A100FCA" w14:textId="53632F11" w:rsidR="006A729D" w:rsidRPr="00837996" w:rsidRDefault="006A729D" w:rsidP="002F7199">
      <w:r w:rsidRPr="00837996">
        <w:t>Lúc bấy giờ, do thần lực của Phật, sáu thứ chấn động khắp trăm vạn Phật sát vi trần số thế giới ở m</w:t>
      </w:r>
      <w:r w:rsidR="007B020F">
        <w:t>ỗ</w:t>
      </w:r>
      <w:r w:rsidRPr="00837996">
        <w:t>i phương trong mười phương. Những là</w:t>
      </w:r>
      <w:r w:rsidR="00804146" w:rsidRPr="00837996">
        <w:t>:</w:t>
      </w:r>
      <w:r w:rsidRPr="00837996">
        <w:t xml:space="preserve"> </w:t>
      </w:r>
    </w:p>
    <w:p w14:paraId="153A80D7" w14:textId="77777777" w:rsidR="006A729D" w:rsidRPr="00837996" w:rsidRDefault="006A729D" w:rsidP="002F7199">
      <w:r w:rsidRPr="00837996">
        <w:t xml:space="preserve">Ðộng, biến động, đẳng biến động. Khởi biến khởi, đẳng biến khởi. Dũng, biến dũng, đẳng biến dũng. Chấn, biến chấn, đẳng biến </w:t>
      </w:r>
      <w:r w:rsidRPr="00837996">
        <w:lastRenderedPageBreak/>
        <w:t xml:space="preserve">chấn. Hống, biến hống, đẳng biến hống. Kích, biến kích, đẳng biến kích. </w:t>
      </w:r>
    </w:p>
    <w:p w14:paraId="006D8463" w14:textId="1F52BE0A" w:rsidR="006A729D" w:rsidRPr="00837996" w:rsidRDefault="006A729D" w:rsidP="002F7199">
      <w:r w:rsidRPr="00837996">
        <w:t>Vì do thần lực của Phật, vì pháp như vậy, tự nhiên mưa các thứ hoa trời, tràng hoa trời, hương bột và các loại hương trời, y phục trời, t</w:t>
      </w:r>
      <w:r w:rsidR="007B020F">
        <w:t>r</w:t>
      </w:r>
      <w:r w:rsidRPr="00837996">
        <w:t>ân bửu trời, đồ trang nghiêm tr</w:t>
      </w:r>
      <w:r w:rsidR="007B020F">
        <w:t>ờ</w:t>
      </w:r>
      <w:r w:rsidRPr="00837996">
        <w:t>i, báu ma ni trời, hương trầm thủy trời, hương chiên đàn trời, lọng thượng</w:t>
      </w:r>
      <w:r w:rsidR="007B020F">
        <w:t>-d</w:t>
      </w:r>
      <w:r w:rsidRPr="00837996">
        <w:t>i</w:t>
      </w:r>
      <w:r w:rsidR="007B020F">
        <w:t>ệ</w:t>
      </w:r>
      <w:r w:rsidRPr="00837996">
        <w:t>u trời, các thứ tràng các thứ phan trời, vô số thân trời. Vô lượng pháp âm trời, bất tư nghì tiếng ca ngợi Phật của trời, vô số tiếng hoan hỷ của trời đồng xướng "Thi</w:t>
      </w:r>
      <w:r w:rsidR="007B020F">
        <w:t>ệ</w:t>
      </w:r>
      <w:r w:rsidRPr="00837996">
        <w:t>n Tai</w:t>
      </w:r>
      <w:r w:rsidR="00804146" w:rsidRPr="00837996">
        <w:t>!</w:t>
      </w:r>
      <w:r w:rsidRPr="00837996">
        <w:t xml:space="preserve">", vô lượng vô số Chư Thiên cung kính lễ bái, vô số Thiên Tử thường niệm Phật mong cầu vô lượng công đức của Phật lòng chẳng bỏ lìa, vô số Thiên tử </w:t>
      </w:r>
      <w:del w:id="274" w:author="Giang Do" w:date="2026-03-19T21:06:00Z" w16du:dateUtc="2026-03-20T04:06:00Z">
        <w:r w:rsidRPr="00837996" w:rsidDel="00250BED">
          <w:delText>trổi</w:delText>
        </w:r>
      </w:del>
      <w:ins w:id="275" w:author="Giang Do" w:date="2026-03-19T21:06:00Z" w16du:dateUtc="2026-03-20T04:06:00Z">
        <w:r w:rsidR="00250BED">
          <w:t>trỗi</w:t>
        </w:r>
      </w:ins>
      <w:r w:rsidRPr="00837996">
        <w:t xml:space="preserve"> nhạc ca ngâm khen ngợi cúng dường Như Lai, vô số Chư Thiên phóng đại quang minh chiếu khắp tất cả Phật độ, hiển hiện vô lượng vô số cảnh giới củ</w:t>
      </w:r>
      <w:r w:rsidR="00DB4D2D" w:rsidRPr="00837996">
        <w:t>a</w:t>
      </w:r>
      <w:r w:rsidR="00DB4D2D">
        <w:t xml:space="preserve"> chư P</w:t>
      </w:r>
      <w:r w:rsidR="00E4661A">
        <w:t xml:space="preserve">hật </w:t>
      </w:r>
      <w:r w:rsidRPr="00837996">
        <w:t xml:space="preserve">hóa thân của Như Lai hơn hẳn cõi trời. </w:t>
      </w:r>
    </w:p>
    <w:p w14:paraId="047C79FF" w14:textId="035582FD" w:rsidR="006A729D" w:rsidRPr="00837996" w:rsidRDefault="006A729D" w:rsidP="002F7199">
      <w:r w:rsidRPr="00837996">
        <w:t xml:space="preserve">Như ở cung </w:t>
      </w:r>
      <w:r w:rsidR="00023843">
        <w:t>Ðâu-Suất</w:t>
      </w:r>
      <w:r w:rsidRPr="00837996">
        <w:t xml:space="preserve"> Ðà nơi thế giới</w:t>
      </w:r>
      <w:r w:rsidR="006B36A0">
        <w:t xml:space="preserve"> nầy</w:t>
      </w:r>
      <w:r w:rsidRPr="00837996">
        <w:t xml:space="preserve">, cùng khắp mười phương nơi cung </w:t>
      </w:r>
      <w:r w:rsidR="00023843">
        <w:t>Ðâu-Suất</w:t>
      </w:r>
      <w:r w:rsidRPr="00837996">
        <w:t xml:space="preserve"> Ðà của tất cả thế giới cũng đều thuyết pháp như thế. </w:t>
      </w:r>
    </w:p>
    <w:p w14:paraId="3660EFAC" w14:textId="7FCC42EE" w:rsidR="006A729D" w:rsidRPr="00837996" w:rsidRDefault="006A729D" w:rsidP="002F7199">
      <w:r w:rsidRPr="00837996">
        <w:t>Bấy giờ do thần lực của Phật, mỗi phương trong mười phương đều quá ngoài trăm vạn Phật sát vi trần số thế giới, đều có trăm vạn Phật sát vi trần số Bồ Tát đồng đến hội họp và đồng xướng rằng</w:t>
      </w:r>
      <w:r w:rsidR="00804146" w:rsidRPr="00837996">
        <w:t>:</w:t>
      </w:r>
      <w:r w:rsidRPr="00837996">
        <w:t xml:space="preserve"> "Lành thay</w:t>
      </w:r>
      <w:r w:rsidR="00804146" w:rsidRPr="00837996">
        <w:t>!</w:t>
      </w:r>
      <w:r w:rsidRPr="00837996">
        <w:t xml:space="preserve"> Lành thay</w:t>
      </w:r>
      <w:r w:rsidR="00804146" w:rsidRPr="00837996">
        <w:t>!</w:t>
      </w:r>
      <w:r w:rsidRPr="00837996">
        <w:t xml:space="preserve"> Phật tử có thể nói được pháp đại hồi hướng</w:t>
      </w:r>
      <w:r w:rsidR="006B36A0">
        <w:t xml:space="preserve"> nầy</w:t>
      </w:r>
      <w:r w:rsidRPr="00837996">
        <w:t xml:space="preserve">. </w:t>
      </w:r>
      <w:r w:rsidR="00587326" w:rsidRPr="00837996">
        <w:t>C</w:t>
      </w:r>
      <w:r w:rsidRPr="00837996">
        <w:t>húng tôi đều đồng một hiệu là Kim Cang Tràng, đều từ thế giới Kim Cang Quang của Ðức Phật Kim Cang Tràng mà đến đây. Do thần lực của Phật, nơi các thế giới ấy cũng nói pháp</w:t>
      </w:r>
      <w:r w:rsidR="006B36A0">
        <w:t xml:space="preserve"> nầy</w:t>
      </w:r>
      <w:r w:rsidRPr="00837996">
        <w:t>, chúng hội đạ</w:t>
      </w:r>
      <w:ins w:id="276" w:author="Giang Do" w:date="2026-04-07T08:32:00Z" w16du:dateUtc="2026-04-07T15:32:00Z">
        <w:r w:rsidR="00DF2386">
          <w:t>o</w:t>
        </w:r>
      </w:ins>
      <w:del w:id="277" w:author="Giang Do" w:date="2026-04-07T08:32:00Z" w16du:dateUtc="2026-04-07T15:32:00Z">
        <w:r w:rsidRPr="00837996" w:rsidDel="00DF2386">
          <w:delText>i</w:delText>
        </w:r>
      </w:del>
      <w:r w:rsidRPr="00837996">
        <w:t xml:space="preserve"> tràng văn từ cú nghĩa cũng như vậy cả không tăng, không giảm. </w:t>
      </w:r>
    </w:p>
    <w:p w14:paraId="3FD77C20" w14:textId="77777777" w:rsidR="006A729D" w:rsidRPr="00837996" w:rsidRDefault="006A729D" w:rsidP="002F7199">
      <w:r w:rsidRPr="00837996">
        <w:t xml:space="preserve">Chúng tôi thừa oai thần của Phật đến đây để chứng minh cho Ngài. </w:t>
      </w:r>
    </w:p>
    <w:p w14:paraId="48C19BA9" w14:textId="5B1D2953" w:rsidR="006A729D" w:rsidRPr="00837996" w:rsidRDefault="006A729D" w:rsidP="002F7199">
      <w:r w:rsidRPr="00837996">
        <w:t xml:space="preserve">Như sự chứng minh nơi đây, tất cả cung </w:t>
      </w:r>
      <w:r w:rsidR="00023843">
        <w:t>Ðâu-Suất</w:t>
      </w:r>
      <w:r w:rsidRPr="00837996">
        <w:t xml:space="preserve"> Ðà trong mười phương thế giới, chư Bồ Tát hiện đến chứng minh cũng như vậy. </w:t>
      </w:r>
    </w:p>
    <w:p w14:paraId="467D7989" w14:textId="3B05DDEB" w:rsidR="006A729D" w:rsidRPr="00837996" w:rsidRDefault="006A729D" w:rsidP="002F7199">
      <w:r w:rsidRPr="00837996">
        <w:t xml:space="preserve">Kim Cang Tràng Bồ Tát thừa thần lực của Phật quan sát tất cả chúng hội khắp mười phương pháp giới, tâm đại từ bi càng thêm </w:t>
      </w:r>
      <w:r w:rsidRPr="00837996">
        <w:lastRenderedPageBreak/>
        <w:t>rộng lớn, vào công đức của tất cả Phật, thành tựu thân tự tại của Phật, quan sát chỗ sở thích của tất cả chúng sanh và thiện căn của họ đã vun trồng, đều biết rõ tất cả. Bồ Tát tùy thuận pháp thân vì họ mà hiện thân diệu sắc thanh tịnh, liền trong lúc đó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52"/>
      </w:tblGrid>
      <w:tr w:rsidR="00507F69" w:rsidRPr="00837996" w14:paraId="2DF07FEC" w14:textId="77777777" w:rsidTr="003D183F">
        <w:tc>
          <w:tcPr>
            <w:tcW w:w="0" w:type="auto"/>
          </w:tcPr>
          <w:p w14:paraId="56AC6020" w14:textId="77777777" w:rsidR="00507F69" w:rsidRPr="00837996" w:rsidRDefault="00507F69" w:rsidP="002F7199">
            <w:r w:rsidRPr="00837996">
              <w:t xml:space="preserve">Bồ Tát thành tựu pháp trí huệ </w:t>
            </w:r>
          </w:p>
        </w:tc>
      </w:tr>
      <w:tr w:rsidR="00507F69" w:rsidRPr="00837996" w14:paraId="00A49667" w14:textId="77777777" w:rsidTr="003D183F">
        <w:tc>
          <w:tcPr>
            <w:tcW w:w="0" w:type="auto"/>
          </w:tcPr>
          <w:p w14:paraId="7E684178" w14:textId="77777777" w:rsidR="00507F69" w:rsidRPr="00837996" w:rsidRDefault="00507F69" w:rsidP="002F7199">
            <w:r w:rsidRPr="00837996">
              <w:t xml:space="preserve">Ngộ giải vô biên chánh pháp môn </w:t>
            </w:r>
          </w:p>
        </w:tc>
      </w:tr>
      <w:tr w:rsidR="00507F69" w:rsidRPr="00837996" w14:paraId="0F48C46B" w14:textId="77777777" w:rsidTr="003D183F">
        <w:tc>
          <w:tcPr>
            <w:tcW w:w="0" w:type="auto"/>
          </w:tcPr>
          <w:p w14:paraId="452A9FFF" w14:textId="77777777" w:rsidR="00507F69" w:rsidRPr="00837996" w:rsidRDefault="00507F69" w:rsidP="002F7199">
            <w:r w:rsidRPr="00837996">
              <w:t xml:space="preserve">Là pháp quang minh Ðiều Ngự Sư </w:t>
            </w:r>
          </w:p>
        </w:tc>
      </w:tr>
      <w:tr w:rsidR="00507F69" w:rsidRPr="00837996" w14:paraId="309851DB" w14:textId="77777777" w:rsidTr="003D183F">
        <w:tc>
          <w:tcPr>
            <w:tcW w:w="0" w:type="auto"/>
          </w:tcPr>
          <w:p w14:paraId="75A40673" w14:textId="77777777" w:rsidR="00507F69" w:rsidRPr="00837996" w:rsidRDefault="00507F69" w:rsidP="002F7199">
            <w:r w:rsidRPr="00837996">
              <w:t xml:space="preserve">Biết rõ pháp chơn thiệt vô ngại. </w:t>
            </w:r>
          </w:p>
        </w:tc>
      </w:tr>
      <w:tr w:rsidR="00507F69" w:rsidRPr="00837996" w14:paraId="4874C106" w14:textId="77777777" w:rsidTr="003D183F">
        <w:tc>
          <w:tcPr>
            <w:tcW w:w="0" w:type="auto"/>
          </w:tcPr>
          <w:p w14:paraId="5E88FD92" w14:textId="77777777" w:rsidR="00507F69" w:rsidRPr="00837996" w:rsidRDefault="00507F69" w:rsidP="002F7199">
            <w:r w:rsidRPr="00837996">
              <w:t xml:space="preserve">Bồ Tát là pháp đại Ðạo Sư </w:t>
            </w:r>
          </w:p>
        </w:tc>
      </w:tr>
      <w:tr w:rsidR="00507F69" w:rsidRPr="00837996" w14:paraId="11443D01" w14:textId="77777777" w:rsidTr="003D183F">
        <w:tc>
          <w:tcPr>
            <w:tcW w:w="0" w:type="auto"/>
          </w:tcPr>
          <w:p w14:paraId="421DEE1A" w14:textId="77777777" w:rsidR="00507F69" w:rsidRPr="00837996" w:rsidRDefault="00507F69" w:rsidP="002F7199">
            <w:r w:rsidRPr="00837996">
              <w:t xml:space="preserve">Khai thị pháp thậm thâm khó được </w:t>
            </w:r>
          </w:p>
        </w:tc>
      </w:tr>
      <w:tr w:rsidR="00507F69" w:rsidRPr="00837996" w14:paraId="4C84E2EE" w14:textId="77777777" w:rsidTr="003D183F">
        <w:tc>
          <w:tcPr>
            <w:tcW w:w="0" w:type="auto"/>
          </w:tcPr>
          <w:p w14:paraId="01E515E0" w14:textId="77777777" w:rsidR="00507F69" w:rsidRPr="00837996" w:rsidRDefault="00507F69" w:rsidP="002F7199">
            <w:r w:rsidRPr="00837996">
              <w:t xml:space="preserve">Dẫn đạo vô lượng chúng mười phương </w:t>
            </w:r>
          </w:p>
        </w:tc>
      </w:tr>
      <w:tr w:rsidR="00507F69" w:rsidRPr="00837996" w14:paraId="7ACAEC4D" w14:textId="77777777" w:rsidTr="003D183F">
        <w:tc>
          <w:tcPr>
            <w:tcW w:w="0" w:type="auto"/>
          </w:tcPr>
          <w:p w14:paraId="210292EA" w14:textId="08C745A0" w:rsidR="00507F69" w:rsidRPr="00837996" w:rsidRDefault="00507F69" w:rsidP="002F7199">
            <w:r w:rsidRPr="00837996">
              <w:t xml:space="preserve">Ðều khiến an trụ trong chánh pháp. </w:t>
            </w:r>
          </w:p>
        </w:tc>
      </w:tr>
      <w:tr w:rsidR="00507F69" w:rsidRPr="00837996" w14:paraId="657ED8B7" w14:textId="77777777" w:rsidTr="003D183F">
        <w:tc>
          <w:tcPr>
            <w:tcW w:w="0" w:type="auto"/>
          </w:tcPr>
          <w:p w14:paraId="55D8493F" w14:textId="77777777" w:rsidR="00507F69" w:rsidRPr="00837996" w:rsidRDefault="00507F69" w:rsidP="002F7199">
            <w:r w:rsidRPr="00837996">
              <w:t xml:space="preserve">Bồ Tát đã uống biển Phật pháp </w:t>
            </w:r>
          </w:p>
        </w:tc>
      </w:tr>
      <w:tr w:rsidR="00507F69" w:rsidRPr="00837996" w14:paraId="74899ACA" w14:textId="77777777" w:rsidTr="003D183F">
        <w:tc>
          <w:tcPr>
            <w:tcW w:w="0" w:type="auto"/>
          </w:tcPr>
          <w:p w14:paraId="4E4CD4B9" w14:textId="77777777" w:rsidR="00507F69" w:rsidRPr="00837996" w:rsidRDefault="00507F69" w:rsidP="002F7199">
            <w:r w:rsidRPr="00837996">
              <w:t xml:space="preserve">Pháp vân mưa khắp mười phương cõi </w:t>
            </w:r>
          </w:p>
        </w:tc>
      </w:tr>
      <w:tr w:rsidR="00507F69" w:rsidRPr="00837996" w14:paraId="6214AFD4" w14:textId="77777777" w:rsidTr="003D183F">
        <w:tc>
          <w:tcPr>
            <w:tcW w:w="0" w:type="auto"/>
          </w:tcPr>
          <w:p w14:paraId="5E043290" w14:textId="6D6F81E0" w:rsidR="00507F69" w:rsidRPr="00837996" w:rsidRDefault="00507F69" w:rsidP="002F7199">
            <w:r w:rsidRPr="00837996">
              <w:t>Pháp nhựt</w:t>
            </w:r>
            <w:r w:rsidR="000863FB">
              <w:t xml:space="preserve"> xuất</w:t>
            </w:r>
            <w:r w:rsidRPr="00837996">
              <w:t xml:space="preserve"> hiện nơi thế gian </w:t>
            </w:r>
          </w:p>
        </w:tc>
      </w:tr>
      <w:tr w:rsidR="00507F69" w:rsidRPr="00837996" w14:paraId="735883F1" w14:textId="77777777" w:rsidTr="003D183F">
        <w:tc>
          <w:tcPr>
            <w:tcW w:w="0" w:type="auto"/>
          </w:tcPr>
          <w:p w14:paraId="4EAA38F9" w14:textId="77777777" w:rsidR="00507F69" w:rsidRPr="00837996" w:rsidRDefault="00507F69" w:rsidP="002F7199">
            <w:r w:rsidRPr="00837996">
              <w:t xml:space="preserve">Xiển dương diệu pháp lợi muôn loại </w:t>
            </w:r>
          </w:p>
        </w:tc>
      </w:tr>
      <w:tr w:rsidR="00507F69" w:rsidRPr="00837996" w14:paraId="6B461023" w14:textId="77777777" w:rsidTr="003D183F">
        <w:tc>
          <w:tcPr>
            <w:tcW w:w="0" w:type="auto"/>
          </w:tcPr>
          <w:p w14:paraId="25CAAC70" w14:textId="77777777" w:rsidR="00507F69" w:rsidRPr="00837996" w:rsidRDefault="00507F69" w:rsidP="002F7199">
            <w:r w:rsidRPr="00837996">
              <w:t xml:space="preserve">Thường làm chủ pháp thí khó gặp </w:t>
            </w:r>
          </w:p>
        </w:tc>
      </w:tr>
      <w:tr w:rsidR="00507F69" w:rsidRPr="00837996" w14:paraId="0955C504" w14:textId="77777777" w:rsidTr="003D183F">
        <w:tc>
          <w:tcPr>
            <w:tcW w:w="0" w:type="auto"/>
          </w:tcPr>
          <w:p w14:paraId="79E60B8B" w14:textId="77777777" w:rsidR="00507F69" w:rsidRPr="00837996" w:rsidRDefault="00507F69" w:rsidP="002F7199">
            <w:r w:rsidRPr="00837996">
              <w:t xml:space="preserve">Biết rõ phương tiện khéo nhập pháp </w:t>
            </w:r>
          </w:p>
        </w:tc>
      </w:tr>
      <w:tr w:rsidR="00507F69" w:rsidRPr="00837996" w14:paraId="0B29B8B9" w14:textId="77777777" w:rsidTr="003D183F">
        <w:tc>
          <w:tcPr>
            <w:tcW w:w="0" w:type="auto"/>
          </w:tcPr>
          <w:p w14:paraId="3A73E51F" w14:textId="77777777" w:rsidR="00507F69" w:rsidRPr="00837996" w:rsidRDefault="00507F69" w:rsidP="002F7199">
            <w:r w:rsidRPr="00837996">
              <w:t xml:space="preserve">Pháp quang thanh tịnh chiếu nơi tâm </w:t>
            </w:r>
          </w:p>
        </w:tc>
      </w:tr>
      <w:tr w:rsidR="00507F69" w:rsidRPr="00837996" w14:paraId="4F9A94B7" w14:textId="77777777" w:rsidTr="003D183F">
        <w:tc>
          <w:tcPr>
            <w:tcW w:w="0" w:type="auto"/>
          </w:tcPr>
          <w:p w14:paraId="5AA0383E" w14:textId="77777777" w:rsidR="00507F69" w:rsidRPr="00837996" w:rsidRDefault="00507F69" w:rsidP="002F7199">
            <w:r w:rsidRPr="00837996">
              <w:t xml:space="preserve">Thuyết pháp nơi đời luôn vô úy. </w:t>
            </w:r>
          </w:p>
        </w:tc>
      </w:tr>
      <w:tr w:rsidR="00507F69" w:rsidRPr="00837996" w14:paraId="7DB8495B" w14:textId="77777777" w:rsidTr="003D183F">
        <w:tc>
          <w:tcPr>
            <w:tcW w:w="0" w:type="auto"/>
          </w:tcPr>
          <w:p w14:paraId="7848036C" w14:textId="77777777" w:rsidR="00507F69" w:rsidRPr="00837996" w:rsidRDefault="00507F69" w:rsidP="002F7199">
            <w:r w:rsidRPr="00837996">
              <w:t xml:space="preserve">Khéo tu Phật pháp tâm tự tại </w:t>
            </w:r>
          </w:p>
        </w:tc>
      </w:tr>
      <w:tr w:rsidR="00507F69" w:rsidRPr="00837996" w14:paraId="21D46C5E" w14:textId="77777777" w:rsidTr="003D183F">
        <w:tc>
          <w:tcPr>
            <w:tcW w:w="0" w:type="auto"/>
          </w:tcPr>
          <w:p w14:paraId="21E32378" w14:textId="77777777" w:rsidR="00507F69" w:rsidRPr="00837996" w:rsidRDefault="00507F69" w:rsidP="002F7199">
            <w:r w:rsidRPr="00837996">
              <w:t xml:space="preserve">Ðều hay ngộ nhập các pháp môn </w:t>
            </w:r>
          </w:p>
        </w:tc>
      </w:tr>
      <w:tr w:rsidR="00507F69" w:rsidRPr="00837996" w14:paraId="657CB9D2" w14:textId="77777777" w:rsidTr="003D183F">
        <w:tc>
          <w:tcPr>
            <w:tcW w:w="0" w:type="auto"/>
          </w:tcPr>
          <w:p w14:paraId="6D4E0758" w14:textId="77777777" w:rsidR="00507F69" w:rsidRPr="00837996" w:rsidRDefault="00507F69" w:rsidP="002F7199">
            <w:r w:rsidRPr="00837996">
              <w:t xml:space="preserve">Thành tựu pháp hải rất diệu sâu </w:t>
            </w:r>
          </w:p>
        </w:tc>
      </w:tr>
      <w:tr w:rsidR="00507F69" w:rsidRPr="00837996" w14:paraId="5BD66C42" w14:textId="77777777" w:rsidTr="003D183F">
        <w:tc>
          <w:tcPr>
            <w:tcW w:w="0" w:type="auto"/>
          </w:tcPr>
          <w:p w14:paraId="7CF19B0E" w14:textId="77777777" w:rsidR="00507F69" w:rsidRPr="00837996" w:rsidRDefault="00507F69" w:rsidP="002F7199">
            <w:r w:rsidRPr="00837996">
              <w:t xml:space="preserve">Vì khắp chúng sanh đánh trống pháp. </w:t>
            </w:r>
          </w:p>
        </w:tc>
      </w:tr>
      <w:tr w:rsidR="00507F69" w:rsidRPr="00837996" w14:paraId="51F4FD2E" w14:textId="77777777" w:rsidTr="003D183F">
        <w:tc>
          <w:tcPr>
            <w:tcW w:w="0" w:type="auto"/>
          </w:tcPr>
          <w:p w14:paraId="4C0409B3" w14:textId="77777777" w:rsidR="00507F69" w:rsidRPr="00837996" w:rsidRDefault="00507F69" w:rsidP="002F7199">
            <w:r w:rsidRPr="00837996">
              <w:t xml:space="preserve">Tuyên nói pháp rất sâu hy hữu </w:t>
            </w:r>
          </w:p>
        </w:tc>
      </w:tr>
      <w:tr w:rsidR="00507F69" w:rsidRPr="00837996" w14:paraId="5BE1CFAB" w14:textId="77777777" w:rsidTr="003D183F">
        <w:tc>
          <w:tcPr>
            <w:tcW w:w="0" w:type="auto"/>
          </w:tcPr>
          <w:p w14:paraId="3EA1AFCB" w14:textId="77777777" w:rsidR="00507F69" w:rsidRPr="00837996" w:rsidRDefault="00507F69" w:rsidP="002F7199">
            <w:r w:rsidRPr="00837996">
              <w:t xml:space="preserve">Dùng pháp nuôi lớn các công đức </w:t>
            </w:r>
          </w:p>
        </w:tc>
      </w:tr>
      <w:tr w:rsidR="00507F69" w:rsidRPr="00837996" w14:paraId="7A3D1FA8" w14:textId="77777777" w:rsidTr="003D183F">
        <w:tc>
          <w:tcPr>
            <w:tcW w:w="0" w:type="auto"/>
          </w:tcPr>
          <w:p w14:paraId="00E8B38F" w14:textId="77777777" w:rsidR="00507F69" w:rsidRPr="00837996" w:rsidRDefault="00507F69" w:rsidP="002F7199">
            <w:r w:rsidRPr="00837996">
              <w:t xml:space="preserve">Tâm pháp hỷ thanh tịnh đủ đầy </w:t>
            </w:r>
          </w:p>
        </w:tc>
      </w:tr>
      <w:tr w:rsidR="00507F69" w:rsidRPr="00837996" w14:paraId="5AD669DC" w14:textId="77777777" w:rsidTr="003D183F">
        <w:tc>
          <w:tcPr>
            <w:tcW w:w="0" w:type="auto"/>
          </w:tcPr>
          <w:p w14:paraId="15F45E68" w14:textId="77777777" w:rsidR="00507F69" w:rsidRPr="00837996" w:rsidRDefault="00507F69" w:rsidP="002F7199">
            <w:r w:rsidRPr="00837996">
              <w:t xml:space="preserve">Thị hiện thế gian Phật pháp tạng. </w:t>
            </w:r>
          </w:p>
        </w:tc>
      </w:tr>
      <w:tr w:rsidR="00507F69" w:rsidRPr="00837996" w14:paraId="40C5D991" w14:textId="77777777" w:rsidTr="003D183F">
        <w:tc>
          <w:tcPr>
            <w:tcW w:w="0" w:type="auto"/>
          </w:tcPr>
          <w:p w14:paraId="6EA811F5" w14:textId="5FC6B0E3" w:rsidR="00507F69" w:rsidRPr="00837996" w:rsidRDefault="00507F69" w:rsidP="002F7199">
            <w:r w:rsidRPr="00837996">
              <w:t xml:space="preserve">Ðược Phật </w:t>
            </w:r>
            <w:r w:rsidR="007B020F">
              <w:t>P</w:t>
            </w:r>
            <w:r w:rsidRPr="00837996">
              <w:t xml:space="preserve">háp Vương quán đảnh cho </w:t>
            </w:r>
          </w:p>
        </w:tc>
      </w:tr>
      <w:tr w:rsidR="00507F69" w:rsidRPr="00837996" w14:paraId="6C2EFEE2" w14:textId="77777777" w:rsidTr="003D183F">
        <w:tc>
          <w:tcPr>
            <w:tcW w:w="0" w:type="auto"/>
          </w:tcPr>
          <w:p w14:paraId="0138695E" w14:textId="77777777" w:rsidR="00507F69" w:rsidRPr="00837996" w:rsidRDefault="00507F69" w:rsidP="002F7199">
            <w:r w:rsidRPr="00837996">
              <w:t xml:space="preserve">Thành tựu pháp tánh thân trí tạng </w:t>
            </w:r>
          </w:p>
        </w:tc>
      </w:tr>
      <w:tr w:rsidR="00507F69" w:rsidRPr="00837996" w14:paraId="0FE9D664" w14:textId="77777777" w:rsidTr="003D183F">
        <w:tc>
          <w:tcPr>
            <w:tcW w:w="0" w:type="auto"/>
          </w:tcPr>
          <w:p w14:paraId="61F505BC" w14:textId="77777777" w:rsidR="00507F69" w:rsidRPr="00837996" w:rsidRDefault="00507F69" w:rsidP="002F7199">
            <w:r w:rsidRPr="00837996">
              <w:t xml:space="preserve">Ðều hiểu rõ được pháp thiệt tướng </w:t>
            </w:r>
          </w:p>
        </w:tc>
      </w:tr>
      <w:tr w:rsidR="00507F69" w:rsidRPr="00837996" w14:paraId="5BA02B72" w14:textId="77777777" w:rsidTr="003D183F">
        <w:tc>
          <w:tcPr>
            <w:tcW w:w="0" w:type="auto"/>
          </w:tcPr>
          <w:p w14:paraId="18D26CAF" w14:textId="77777777" w:rsidR="00507F69" w:rsidRPr="00837996" w:rsidRDefault="00507F69" w:rsidP="002F7199">
            <w:r w:rsidRPr="00837996">
              <w:lastRenderedPageBreak/>
              <w:t xml:space="preserve">An trụ tất cả những pháp lành. </w:t>
            </w:r>
          </w:p>
        </w:tc>
      </w:tr>
      <w:tr w:rsidR="00507F69" w:rsidRPr="00837996" w14:paraId="2F639D95" w14:textId="77777777" w:rsidTr="003D183F">
        <w:tc>
          <w:tcPr>
            <w:tcW w:w="0" w:type="auto"/>
          </w:tcPr>
          <w:p w14:paraId="2AAFA542" w14:textId="77777777" w:rsidR="00507F69" w:rsidRPr="00837996" w:rsidRDefault="00507F69" w:rsidP="002F7199">
            <w:r w:rsidRPr="00837996">
              <w:t xml:space="preserve">Bồ Tát tu hành pháp thí lớn </w:t>
            </w:r>
          </w:p>
        </w:tc>
      </w:tr>
      <w:tr w:rsidR="00507F69" w:rsidRPr="00837996" w14:paraId="12D4F91F" w14:textId="77777777" w:rsidTr="003D183F">
        <w:tc>
          <w:tcPr>
            <w:tcW w:w="0" w:type="auto"/>
          </w:tcPr>
          <w:p w14:paraId="1BA13758" w14:textId="77777777" w:rsidR="00507F69" w:rsidRPr="00837996" w:rsidRDefault="00507F69" w:rsidP="002F7199">
            <w:r w:rsidRPr="00837996">
              <w:t xml:space="preserve">Tất cả Như Lai đều mừng khen </w:t>
            </w:r>
          </w:p>
        </w:tc>
      </w:tr>
      <w:tr w:rsidR="00507F69" w:rsidRPr="00837996" w14:paraId="522A9F75" w14:textId="77777777" w:rsidTr="003D183F">
        <w:tc>
          <w:tcPr>
            <w:tcW w:w="0" w:type="auto"/>
          </w:tcPr>
          <w:p w14:paraId="0F65DF0D" w14:textId="77777777" w:rsidR="00507F69" w:rsidRPr="00837996" w:rsidRDefault="00507F69" w:rsidP="002F7199">
            <w:r w:rsidRPr="00837996">
              <w:t xml:space="preserve">Nhẫn khả việc làm của Bồ Tát </w:t>
            </w:r>
          </w:p>
        </w:tc>
      </w:tr>
      <w:tr w:rsidR="00507F69" w:rsidRPr="00837996" w14:paraId="14894722" w14:textId="77777777" w:rsidTr="003D183F">
        <w:tc>
          <w:tcPr>
            <w:tcW w:w="0" w:type="auto"/>
          </w:tcPr>
          <w:p w14:paraId="48342C03" w14:textId="77777777" w:rsidR="00507F69" w:rsidRPr="00837996" w:rsidRDefault="00507F69" w:rsidP="002F7199">
            <w:r w:rsidRPr="00837996">
              <w:t xml:space="preserve">Do đây được thành bực Nhơn Tôn. </w:t>
            </w:r>
          </w:p>
        </w:tc>
      </w:tr>
      <w:tr w:rsidR="00507F69" w:rsidRPr="00837996" w14:paraId="096E985E" w14:textId="77777777" w:rsidTr="003D183F">
        <w:tc>
          <w:tcPr>
            <w:tcW w:w="0" w:type="auto"/>
          </w:tcPr>
          <w:p w14:paraId="717AA73C" w14:textId="77777777" w:rsidR="00507F69" w:rsidRPr="00837996" w:rsidRDefault="00507F69" w:rsidP="002F7199">
            <w:r w:rsidRPr="00837996">
              <w:t xml:space="preserve">Bồ Tát thành tựu diệu pháp thân </w:t>
            </w:r>
          </w:p>
        </w:tc>
      </w:tr>
      <w:tr w:rsidR="00507F69" w:rsidRPr="00837996" w14:paraId="666F4A04" w14:textId="77777777" w:rsidTr="003D183F">
        <w:tc>
          <w:tcPr>
            <w:tcW w:w="0" w:type="auto"/>
          </w:tcPr>
          <w:p w14:paraId="72D81374" w14:textId="7E67120B" w:rsidR="00507F69" w:rsidRPr="00837996" w:rsidRDefault="00507F69" w:rsidP="002F7199">
            <w:r w:rsidRPr="00837996">
              <w:t>Chính đượ</w:t>
            </w:r>
            <w:r w:rsidR="00DB4D2D" w:rsidRPr="00837996">
              <w:t>c</w:t>
            </w:r>
            <w:r w:rsidR="00DB4D2D">
              <w:t xml:space="preserve"> chư P</w:t>
            </w:r>
            <w:r w:rsidR="00E4661A">
              <w:t xml:space="preserve">hật </w:t>
            </w:r>
            <w:r w:rsidRPr="00837996">
              <w:t xml:space="preserve">pháp hóa sanh </w:t>
            </w:r>
          </w:p>
        </w:tc>
      </w:tr>
      <w:tr w:rsidR="00507F69" w:rsidRPr="00837996" w14:paraId="3D7CD3FC" w14:textId="77777777" w:rsidTr="003D183F">
        <w:tc>
          <w:tcPr>
            <w:tcW w:w="0" w:type="auto"/>
          </w:tcPr>
          <w:p w14:paraId="5677657A" w14:textId="77777777" w:rsidR="00507F69" w:rsidRPr="00837996" w:rsidRDefault="00507F69" w:rsidP="002F7199">
            <w:r w:rsidRPr="00837996">
              <w:t xml:space="preserve">Vì lợi chúng sanh làm đèn pháp </w:t>
            </w:r>
          </w:p>
        </w:tc>
      </w:tr>
      <w:tr w:rsidR="00507F69" w:rsidRPr="00837996" w14:paraId="5A5929DC" w14:textId="77777777" w:rsidTr="003D183F">
        <w:tc>
          <w:tcPr>
            <w:tcW w:w="0" w:type="auto"/>
          </w:tcPr>
          <w:p w14:paraId="78DD3C24" w14:textId="77777777" w:rsidR="00507F69" w:rsidRPr="00837996" w:rsidRDefault="00507F69" w:rsidP="002F7199">
            <w:r w:rsidRPr="00837996">
              <w:t xml:space="preserve">Diễn nói vô lượng pháp tối thắng. </w:t>
            </w:r>
          </w:p>
        </w:tc>
      </w:tr>
      <w:tr w:rsidR="00507F69" w:rsidRPr="00837996" w14:paraId="26BB733B" w14:textId="77777777" w:rsidTr="003D183F">
        <w:tc>
          <w:tcPr>
            <w:tcW w:w="0" w:type="auto"/>
          </w:tcPr>
          <w:p w14:paraId="29A7D5A2" w14:textId="77777777" w:rsidR="00507F69" w:rsidRPr="00837996" w:rsidRDefault="00507F69" w:rsidP="002F7199">
            <w:r w:rsidRPr="00837996">
              <w:t xml:space="preserve">Tùy chỗ tu hành pháp thí diệu. </w:t>
            </w:r>
          </w:p>
        </w:tc>
      </w:tr>
      <w:tr w:rsidR="00507F69" w:rsidRPr="00837996" w14:paraId="42C638F3" w14:textId="77777777" w:rsidTr="003D183F">
        <w:tc>
          <w:tcPr>
            <w:tcW w:w="0" w:type="auto"/>
          </w:tcPr>
          <w:p w14:paraId="00406DF0" w14:textId="77777777" w:rsidR="00507F69" w:rsidRPr="00837996" w:rsidRDefault="00507F69" w:rsidP="002F7199">
            <w:r w:rsidRPr="00837996">
              <w:t xml:space="preserve">Cũng thường quán sát thiện căn kia </w:t>
            </w:r>
          </w:p>
        </w:tc>
      </w:tr>
      <w:tr w:rsidR="00507F69" w:rsidRPr="00837996" w14:paraId="57F5175F" w14:textId="77777777" w:rsidTr="003D183F">
        <w:tc>
          <w:tcPr>
            <w:tcW w:w="0" w:type="auto"/>
          </w:tcPr>
          <w:p w14:paraId="498394ED" w14:textId="77777777" w:rsidR="00507F69" w:rsidRPr="00837996" w:rsidRDefault="00507F69" w:rsidP="002F7199">
            <w:r w:rsidRPr="00837996">
              <w:t xml:space="preserve">Làm các điều thiện vì chúng sanh </w:t>
            </w:r>
          </w:p>
        </w:tc>
      </w:tr>
      <w:tr w:rsidR="00507F69" w:rsidRPr="00837996" w14:paraId="24A20FBB" w14:textId="77777777" w:rsidTr="003D183F">
        <w:tc>
          <w:tcPr>
            <w:tcW w:w="0" w:type="auto"/>
          </w:tcPr>
          <w:p w14:paraId="708E7817" w14:textId="77777777" w:rsidR="00507F69" w:rsidRPr="00837996" w:rsidRDefault="00507F69" w:rsidP="002F7199">
            <w:r w:rsidRPr="00837996">
              <w:t xml:space="preserve">Ðều dùng trí huệ mà hồi hướng </w:t>
            </w:r>
          </w:p>
        </w:tc>
      </w:tr>
      <w:tr w:rsidR="00507F69" w:rsidRPr="00837996" w14:paraId="1F85F49C" w14:textId="77777777" w:rsidTr="003D183F">
        <w:tc>
          <w:tcPr>
            <w:tcW w:w="0" w:type="auto"/>
          </w:tcPr>
          <w:p w14:paraId="784238B2" w14:textId="77777777" w:rsidR="00507F69" w:rsidRPr="00837996" w:rsidRDefault="00507F69" w:rsidP="002F7199">
            <w:r w:rsidRPr="00837996">
              <w:t xml:space="preserve">Bao nhiêu pháp thành công Ðức Phật </w:t>
            </w:r>
          </w:p>
        </w:tc>
      </w:tr>
      <w:tr w:rsidR="00507F69" w:rsidRPr="00837996" w14:paraId="059E42A6" w14:textId="77777777" w:rsidTr="003D183F">
        <w:tc>
          <w:tcPr>
            <w:tcW w:w="0" w:type="auto"/>
          </w:tcPr>
          <w:p w14:paraId="7105C688" w14:textId="77777777" w:rsidR="00507F69" w:rsidRPr="00837996" w:rsidRDefault="00507F69" w:rsidP="002F7199">
            <w:r w:rsidRPr="00837996">
              <w:t xml:space="preserve">Ðều đem hồi hướng cho chúng sanh </w:t>
            </w:r>
          </w:p>
        </w:tc>
      </w:tr>
      <w:tr w:rsidR="00507F69" w:rsidRPr="00837996" w14:paraId="0BBB6B05" w14:textId="77777777" w:rsidTr="003D183F">
        <w:tc>
          <w:tcPr>
            <w:tcW w:w="0" w:type="auto"/>
          </w:tcPr>
          <w:p w14:paraId="236F9BDE" w14:textId="77777777" w:rsidR="00507F69" w:rsidRPr="00837996" w:rsidRDefault="00507F69" w:rsidP="002F7199">
            <w:r w:rsidRPr="00837996">
              <w:t xml:space="preserve">Nguyện họ tất cả đều sạch trong </w:t>
            </w:r>
          </w:p>
        </w:tc>
      </w:tr>
      <w:tr w:rsidR="00507F69" w:rsidRPr="00837996" w14:paraId="560226A0" w14:textId="77777777" w:rsidTr="003D183F">
        <w:tc>
          <w:tcPr>
            <w:tcW w:w="0" w:type="auto"/>
          </w:tcPr>
          <w:p w14:paraId="30054A5A" w14:textId="77777777" w:rsidR="00507F69" w:rsidRPr="00837996" w:rsidRDefault="00507F69" w:rsidP="002F7199">
            <w:r w:rsidRPr="00837996">
              <w:t xml:space="preserve">Ðến bờ trang nghiêm Ba la mật. </w:t>
            </w:r>
          </w:p>
        </w:tc>
      </w:tr>
      <w:tr w:rsidR="00507F69" w:rsidRPr="00837996" w14:paraId="68CA3992" w14:textId="77777777" w:rsidTr="003D183F">
        <w:tc>
          <w:tcPr>
            <w:tcW w:w="0" w:type="auto"/>
          </w:tcPr>
          <w:p w14:paraId="2B90B05A" w14:textId="77777777" w:rsidR="00507F69" w:rsidRPr="00837996" w:rsidRDefault="00507F69" w:rsidP="002F7199">
            <w:r w:rsidRPr="00837996">
              <w:t xml:space="preserve">Mười phương cõi Phật vô lượng số </w:t>
            </w:r>
          </w:p>
        </w:tc>
      </w:tr>
      <w:tr w:rsidR="00507F69" w:rsidRPr="00837996" w14:paraId="3A5A845B" w14:textId="77777777" w:rsidTr="003D183F">
        <w:tc>
          <w:tcPr>
            <w:tcW w:w="0" w:type="auto"/>
          </w:tcPr>
          <w:p w14:paraId="310F7DD1" w14:textId="77777777" w:rsidR="00507F69" w:rsidRPr="00837996" w:rsidRDefault="00507F69" w:rsidP="002F7199">
            <w:r w:rsidRPr="00837996">
              <w:t xml:space="preserve">Ðều đủ vô lượng đại trang nghiêm </w:t>
            </w:r>
          </w:p>
        </w:tc>
      </w:tr>
      <w:tr w:rsidR="00507F69" w:rsidRPr="00837996" w14:paraId="02C778B7" w14:textId="77777777" w:rsidTr="003D183F">
        <w:tc>
          <w:tcPr>
            <w:tcW w:w="0" w:type="auto"/>
          </w:tcPr>
          <w:p w14:paraId="3D947133" w14:textId="77777777" w:rsidR="00507F69" w:rsidRPr="00837996" w:rsidRDefault="00507F69" w:rsidP="002F7199">
            <w:r w:rsidRPr="00837996">
              <w:t xml:space="preserve">Trang nghiêm như thế bất tư nghì </w:t>
            </w:r>
          </w:p>
        </w:tc>
      </w:tr>
      <w:tr w:rsidR="00507F69" w:rsidRPr="00837996" w14:paraId="650A60E7" w14:textId="77777777" w:rsidTr="003D183F">
        <w:tc>
          <w:tcPr>
            <w:tcW w:w="0" w:type="auto"/>
          </w:tcPr>
          <w:p w14:paraId="396EA706" w14:textId="77777777" w:rsidR="00507F69" w:rsidRPr="00837996" w:rsidRDefault="00507F69" w:rsidP="002F7199">
            <w:r w:rsidRPr="00837996">
              <w:t xml:space="preserve">Ðều dùng trang nghiêm một quốc độ. </w:t>
            </w:r>
          </w:p>
        </w:tc>
      </w:tr>
      <w:tr w:rsidR="00507F69" w:rsidRPr="00837996" w14:paraId="2A10E5DC" w14:textId="77777777" w:rsidTr="003D183F">
        <w:tc>
          <w:tcPr>
            <w:tcW w:w="0" w:type="auto"/>
          </w:tcPr>
          <w:p w14:paraId="5A3478F3" w14:textId="647CE348" w:rsidR="00507F69" w:rsidRPr="00837996" w:rsidRDefault="00507F69" w:rsidP="002F7199">
            <w:r w:rsidRPr="00837996">
              <w:t xml:space="preserve">Bao nhiêu tịnh trí của Như Lai </w:t>
            </w:r>
          </w:p>
        </w:tc>
      </w:tr>
      <w:tr w:rsidR="00507F69" w:rsidRPr="00837996" w14:paraId="1FB74C38" w14:textId="77777777" w:rsidTr="003D183F">
        <w:tc>
          <w:tcPr>
            <w:tcW w:w="0" w:type="auto"/>
          </w:tcPr>
          <w:p w14:paraId="654EEBC2" w14:textId="77777777" w:rsidR="00507F69" w:rsidRPr="00837996" w:rsidRDefault="00507F69" w:rsidP="002F7199">
            <w:r w:rsidRPr="00837996">
              <w:t xml:space="preserve">Nguyện cho chúng sanh đều trọn đủ </w:t>
            </w:r>
          </w:p>
        </w:tc>
      </w:tr>
      <w:tr w:rsidR="00507F69" w:rsidRPr="00837996" w14:paraId="0115732A" w14:textId="77777777" w:rsidTr="003D183F">
        <w:tc>
          <w:tcPr>
            <w:tcW w:w="0" w:type="auto"/>
          </w:tcPr>
          <w:p w14:paraId="55F3B28B" w14:textId="77777777" w:rsidR="00507F69" w:rsidRPr="00837996" w:rsidRDefault="00507F69" w:rsidP="002F7199">
            <w:r w:rsidRPr="00837996">
              <w:t xml:space="preserve">Giống như Phổ Hiền chơn Phật tử </w:t>
            </w:r>
          </w:p>
        </w:tc>
      </w:tr>
      <w:tr w:rsidR="00507F69" w:rsidRPr="00837996" w14:paraId="3E707B42" w14:textId="77777777" w:rsidTr="003D183F">
        <w:tc>
          <w:tcPr>
            <w:tcW w:w="0" w:type="auto"/>
          </w:tcPr>
          <w:p w14:paraId="2EEFBE9E" w14:textId="77777777" w:rsidR="00507F69" w:rsidRPr="00837996" w:rsidRDefault="00507F69" w:rsidP="002F7199">
            <w:r w:rsidRPr="00837996">
              <w:t xml:space="preserve">Tất cả công đức tự trang nghiêm. </w:t>
            </w:r>
          </w:p>
        </w:tc>
      </w:tr>
      <w:tr w:rsidR="00507F69" w:rsidRPr="00837996" w14:paraId="25B2711F" w14:textId="77777777" w:rsidTr="003D183F">
        <w:tc>
          <w:tcPr>
            <w:tcW w:w="0" w:type="auto"/>
          </w:tcPr>
          <w:p w14:paraId="7C35595E" w14:textId="77777777" w:rsidR="00507F69" w:rsidRPr="00837996" w:rsidRDefault="00507F69" w:rsidP="002F7199">
            <w:r w:rsidRPr="00837996">
              <w:t xml:space="preserve">Thành tựu thần thông sức quảng đại </w:t>
            </w:r>
          </w:p>
        </w:tc>
      </w:tr>
      <w:tr w:rsidR="00507F69" w:rsidRPr="00837996" w14:paraId="2D80221F" w14:textId="77777777" w:rsidTr="003D183F">
        <w:tc>
          <w:tcPr>
            <w:tcW w:w="0" w:type="auto"/>
          </w:tcPr>
          <w:p w14:paraId="49AA8369" w14:textId="77777777" w:rsidR="00507F69" w:rsidRPr="00837996" w:rsidRDefault="00507F69" w:rsidP="002F7199">
            <w:r w:rsidRPr="00837996">
              <w:t xml:space="preserve">Ðến tất cả cõi khắp mười phương </w:t>
            </w:r>
          </w:p>
        </w:tc>
      </w:tr>
      <w:tr w:rsidR="00507F69" w:rsidRPr="00837996" w14:paraId="36CFF097" w14:textId="77777777" w:rsidTr="003D183F">
        <w:tc>
          <w:tcPr>
            <w:tcW w:w="0" w:type="auto"/>
          </w:tcPr>
          <w:p w14:paraId="27A9C3F9" w14:textId="77777777" w:rsidR="00507F69" w:rsidRPr="00837996" w:rsidRDefault="00507F69" w:rsidP="002F7199">
            <w:r w:rsidRPr="00837996">
              <w:t xml:space="preserve">Tất cả chúng sanh không để sót </w:t>
            </w:r>
          </w:p>
        </w:tc>
      </w:tr>
      <w:tr w:rsidR="00507F69" w:rsidRPr="00837996" w14:paraId="54786FED" w14:textId="77777777" w:rsidTr="003D183F">
        <w:tc>
          <w:tcPr>
            <w:tcW w:w="0" w:type="auto"/>
          </w:tcPr>
          <w:p w14:paraId="624D8F1E" w14:textId="77777777" w:rsidR="00507F69" w:rsidRPr="00837996" w:rsidRDefault="00507F69" w:rsidP="002F7199">
            <w:r w:rsidRPr="00837996">
              <w:t xml:space="preserve">Ðều khiến tu hành Bồ Tát đạo. </w:t>
            </w:r>
          </w:p>
        </w:tc>
      </w:tr>
      <w:tr w:rsidR="00507F69" w:rsidRPr="00837996" w14:paraId="3A0F5676" w14:textId="77777777" w:rsidTr="003D183F">
        <w:tc>
          <w:tcPr>
            <w:tcW w:w="0" w:type="auto"/>
          </w:tcPr>
          <w:p w14:paraId="2B6AC4DF" w14:textId="262833CC" w:rsidR="00507F69" w:rsidRPr="00837996" w:rsidRDefault="007B020F" w:rsidP="002F7199">
            <w:r>
              <w:t>C</w:t>
            </w:r>
            <w:r w:rsidR="00E4661A">
              <w:t xml:space="preserve">hư Phật </w:t>
            </w:r>
            <w:r w:rsidR="00507F69" w:rsidRPr="00837996">
              <w:t xml:space="preserve">Như Lai đã khai ngộ </w:t>
            </w:r>
          </w:p>
        </w:tc>
      </w:tr>
      <w:tr w:rsidR="00507F69" w:rsidRPr="00837996" w14:paraId="0C99863A" w14:textId="77777777" w:rsidTr="003D183F">
        <w:tc>
          <w:tcPr>
            <w:tcW w:w="0" w:type="auto"/>
          </w:tcPr>
          <w:p w14:paraId="7974B039" w14:textId="77777777" w:rsidR="00507F69" w:rsidRPr="00837996" w:rsidRDefault="00507F69" w:rsidP="002F7199">
            <w:r w:rsidRPr="00837996">
              <w:t xml:space="preserve">Vô lượng chúng sanh khắp mười phương </w:t>
            </w:r>
          </w:p>
        </w:tc>
      </w:tr>
      <w:tr w:rsidR="00507F69" w:rsidRPr="00837996" w14:paraId="5679480C" w14:textId="77777777" w:rsidTr="003D183F">
        <w:tc>
          <w:tcPr>
            <w:tcW w:w="0" w:type="auto"/>
          </w:tcPr>
          <w:p w14:paraId="78BF1AEF" w14:textId="77777777" w:rsidR="00507F69" w:rsidRPr="00837996" w:rsidRDefault="00507F69" w:rsidP="002F7199">
            <w:r w:rsidRPr="00837996">
              <w:lastRenderedPageBreak/>
              <w:t xml:space="preserve">Khiến họ tất cả như Phổ Hiền. </w:t>
            </w:r>
          </w:p>
        </w:tc>
      </w:tr>
      <w:tr w:rsidR="00507F69" w:rsidRPr="00837996" w14:paraId="4332CEC9" w14:textId="77777777" w:rsidTr="003D183F">
        <w:tc>
          <w:tcPr>
            <w:tcW w:w="0" w:type="auto"/>
          </w:tcPr>
          <w:p w14:paraId="05CDCCB4" w14:textId="77777777" w:rsidR="00507F69" w:rsidRPr="00837996" w:rsidRDefault="00507F69" w:rsidP="002F7199">
            <w:r w:rsidRPr="00837996">
              <w:t xml:space="preserve">Tu hành đầy đủ hạnh tối thượng. </w:t>
            </w:r>
          </w:p>
        </w:tc>
      </w:tr>
      <w:tr w:rsidR="00507F69" w:rsidRPr="00837996" w14:paraId="525CD68A" w14:textId="77777777" w:rsidTr="003D183F">
        <w:tc>
          <w:tcPr>
            <w:tcW w:w="0" w:type="auto"/>
          </w:tcPr>
          <w:p w14:paraId="0F33D41B" w14:textId="6F57EF80" w:rsidR="00507F69" w:rsidRPr="00837996" w:rsidRDefault="007B020F" w:rsidP="002F7199">
            <w:r>
              <w:t>C</w:t>
            </w:r>
            <w:r w:rsidR="00E4661A">
              <w:t xml:space="preserve">hư Phật </w:t>
            </w:r>
            <w:r w:rsidR="00507F69" w:rsidRPr="00837996">
              <w:t xml:space="preserve">Bồ Tát đã thành tựu </w:t>
            </w:r>
          </w:p>
        </w:tc>
      </w:tr>
      <w:tr w:rsidR="00507F69" w:rsidRPr="00837996" w14:paraId="51FE1417" w14:textId="77777777" w:rsidTr="003D183F">
        <w:tc>
          <w:tcPr>
            <w:tcW w:w="0" w:type="auto"/>
          </w:tcPr>
          <w:p w14:paraId="4E9F57F4" w14:textId="77777777" w:rsidR="00507F69" w:rsidRPr="00837996" w:rsidRDefault="00507F69" w:rsidP="002F7199">
            <w:r w:rsidRPr="00837996">
              <w:t xml:space="preserve">Các loại công đức đều sai khác </w:t>
            </w:r>
          </w:p>
        </w:tc>
      </w:tr>
      <w:tr w:rsidR="00507F69" w:rsidRPr="00837996" w14:paraId="3DBA5221" w14:textId="77777777" w:rsidTr="003D183F">
        <w:tc>
          <w:tcPr>
            <w:tcW w:w="0" w:type="auto"/>
          </w:tcPr>
          <w:p w14:paraId="1B559824" w14:textId="77777777" w:rsidR="00507F69" w:rsidRPr="00837996" w:rsidRDefault="00507F69" w:rsidP="002F7199">
            <w:r w:rsidRPr="00837996">
              <w:t xml:space="preserve">Công đức như vậy vô số lượng </w:t>
            </w:r>
          </w:p>
        </w:tc>
      </w:tr>
      <w:tr w:rsidR="00507F69" w:rsidRPr="00837996" w14:paraId="464F5212" w14:textId="77777777" w:rsidTr="003D183F">
        <w:tc>
          <w:tcPr>
            <w:tcW w:w="0" w:type="auto"/>
          </w:tcPr>
          <w:p w14:paraId="2FED868B" w14:textId="77777777" w:rsidR="00507F69" w:rsidRPr="00837996" w:rsidRDefault="00507F69" w:rsidP="002F7199">
            <w:r w:rsidRPr="00837996">
              <w:t xml:space="preserve">Nguyện chư chúng sanh đều viên mãn </w:t>
            </w:r>
          </w:p>
        </w:tc>
      </w:tr>
      <w:tr w:rsidR="00507F69" w:rsidRPr="00837996" w14:paraId="2FCADF61" w14:textId="77777777" w:rsidTr="003D183F">
        <w:tc>
          <w:tcPr>
            <w:tcW w:w="0" w:type="auto"/>
          </w:tcPr>
          <w:p w14:paraId="6C0C52A1" w14:textId="77777777" w:rsidR="00507F69" w:rsidRPr="00837996" w:rsidRDefault="00507F69" w:rsidP="002F7199">
            <w:r w:rsidRPr="00837996">
              <w:t xml:space="preserve">Bồ Tát đầy đủ tự tại lực </w:t>
            </w:r>
          </w:p>
        </w:tc>
      </w:tr>
      <w:tr w:rsidR="00507F69" w:rsidRPr="00837996" w14:paraId="2EF2095C" w14:textId="77777777" w:rsidTr="003D183F">
        <w:tc>
          <w:tcPr>
            <w:tcW w:w="0" w:type="auto"/>
          </w:tcPr>
          <w:p w14:paraId="14E84D81" w14:textId="4F9B1382" w:rsidR="00507F69" w:rsidRPr="00837996" w:rsidRDefault="00507F69" w:rsidP="002F7199">
            <w:r w:rsidRPr="00837996">
              <w:t>Chỗ đáng đến học</w:t>
            </w:r>
            <w:r w:rsidR="007B020F">
              <w:t xml:space="preserve"> đều</w:t>
            </w:r>
            <w:r w:rsidRPr="00837996">
              <w:t xml:space="preserve"> đến học </w:t>
            </w:r>
          </w:p>
        </w:tc>
      </w:tr>
      <w:tr w:rsidR="00507F69" w:rsidRPr="00837996" w14:paraId="272C177C" w14:textId="77777777" w:rsidTr="003D183F">
        <w:tc>
          <w:tcPr>
            <w:tcW w:w="0" w:type="auto"/>
          </w:tcPr>
          <w:p w14:paraId="165DCA71" w14:textId="77777777" w:rsidR="00507F69" w:rsidRPr="00837996" w:rsidRDefault="00507F69" w:rsidP="002F7199">
            <w:r w:rsidRPr="00837996">
              <w:t xml:space="preserve">Thị hiện tất cả đại thần thông </w:t>
            </w:r>
          </w:p>
        </w:tc>
      </w:tr>
      <w:tr w:rsidR="00507F69" w:rsidRPr="00837996" w14:paraId="160B6C36" w14:textId="77777777" w:rsidTr="003D183F">
        <w:tc>
          <w:tcPr>
            <w:tcW w:w="0" w:type="auto"/>
          </w:tcPr>
          <w:p w14:paraId="618DBFFE" w14:textId="77777777" w:rsidR="00507F69" w:rsidRPr="00837996" w:rsidRDefault="00507F69" w:rsidP="002F7199">
            <w:r w:rsidRPr="00837996">
              <w:t xml:space="preserve">Ðến khắp mười phương vô lượng cõi. </w:t>
            </w:r>
          </w:p>
        </w:tc>
      </w:tr>
      <w:tr w:rsidR="00507F69" w:rsidRPr="00837996" w14:paraId="5A6B2A44" w14:textId="77777777" w:rsidTr="003D183F">
        <w:tc>
          <w:tcPr>
            <w:tcW w:w="0" w:type="auto"/>
          </w:tcPr>
          <w:p w14:paraId="4F430D89" w14:textId="77777777" w:rsidR="00507F69" w:rsidRPr="00837996" w:rsidRDefault="00507F69" w:rsidP="002F7199">
            <w:r w:rsidRPr="00837996">
              <w:t xml:space="preserve">Bồ Tát có thể khoảng một niệm </w:t>
            </w:r>
          </w:p>
        </w:tc>
      </w:tr>
      <w:tr w:rsidR="00507F69" w:rsidRPr="00837996" w14:paraId="54721082" w14:textId="77777777" w:rsidTr="003D183F">
        <w:tc>
          <w:tcPr>
            <w:tcW w:w="0" w:type="auto"/>
          </w:tcPr>
          <w:p w14:paraId="5C416950" w14:textId="77777777" w:rsidR="00507F69" w:rsidRPr="00837996" w:rsidRDefault="00507F69" w:rsidP="002F7199">
            <w:r w:rsidRPr="00837996">
              <w:t xml:space="preserve">Thấy khắp chúng sanh vô số Phật </w:t>
            </w:r>
          </w:p>
        </w:tc>
      </w:tr>
      <w:tr w:rsidR="00507F69" w:rsidRPr="00837996" w14:paraId="3449A02E" w14:textId="77777777" w:rsidTr="003D183F">
        <w:tc>
          <w:tcPr>
            <w:tcW w:w="0" w:type="auto"/>
          </w:tcPr>
          <w:p w14:paraId="36F01B07" w14:textId="77777777" w:rsidR="00507F69" w:rsidRPr="00837996" w:rsidRDefault="00507F69" w:rsidP="002F7199">
            <w:r w:rsidRPr="00837996">
              <w:t xml:space="preserve">Và lại ở trong một chân lông </w:t>
            </w:r>
          </w:p>
        </w:tc>
      </w:tr>
      <w:tr w:rsidR="00507F69" w:rsidRPr="00837996" w14:paraId="24E441C3" w14:textId="77777777" w:rsidTr="003D183F">
        <w:tc>
          <w:tcPr>
            <w:tcW w:w="0" w:type="auto"/>
          </w:tcPr>
          <w:p w14:paraId="0792C6E0" w14:textId="77777777" w:rsidR="00507F69" w:rsidRPr="00837996" w:rsidRDefault="00507F69" w:rsidP="002F7199">
            <w:r w:rsidRPr="00837996">
              <w:t xml:space="preserve">Nhiếp hết các pháp đều thấy rõ. </w:t>
            </w:r>
          </w:p>
        </w:tc>
      </w:tr>
      <w:tr w:rsidR="00507F69" w:rsidRPr="00837996" w14:paraId="31EDBC48" w14:textId="77777777" w:rsidTr="003D183F">
        <w:tc>
          <w:tcPr>
            <w:tcW w:w="0" w:type="auto"/>
          </w:tcPr>
          <w:p w14:paraId="63BBAD21" w14:textId="77777777" w:rsidR="00507F69" w:rsidRPr="00837996" w:rsidRDefault="00507F69" w:rsidP="002F7199">
            <w:r w:rsidRPr="00837996">
              <w:t xml:space="preserve">Thế gian chúng sanh vô số lượng </w:t>
            </w:r>
          </w:p>
        </w:tc>
      </w:tr>
      <w:tr w:rsidR="00507F69" w:rsidRPr="00837996" w14:paraId="6E5EF31A" w14:textId="77777777" w:rsidTr="003D183F">
        <w:tc>
          <w:tcPr>
            <w:tcW w:w="0" w:type="auto"/>
          </w:tcPr>
          <w:p w14:paraId="085CE236" w14:textId="77777777" w:rsidR="00507F69" w:rsidRPr="00837996" w:rsidRDefault="00507F69" w:rsidP="002F7199">
            <w:r w:rsidRPr="00837996">
              <w:t xml:space="preserve">Bồ Tát dùng trí đều biết rõ </w:t>
            </w:r>
          </w:p>
        </w:tc>
      </w:tr>
      <w:tr w:rsidR="00507F69" w:rsidRPr="00837996" w14:paraId="7FD07E58" w14:textId="77777777" w:rsidTr="003D183F">
        <w:tc>
          <w:tcPr>
            <w:tcW w:w="0" w:type="auto"/>
          </w:tcPr>
          <w:p w14:paraId="4BA12335" w14:textId="5D8485C0" w:rsidR="00507F69" w:rsidRPr="00837996" w:rsidRDefault="00DB4D2D" w:rsidP="002F7199">
            <w:r>
              <w:t>Chư P</w:t>
            </w:r>
            <w:r w:rsidR="00E4661A">
              <w:t xml:space="preserve">hật </w:t>
            </w:r>
            <w:r w:rsidR="00507F69" w:rsidRPr="00837996">
              <w:t xml:space="preserve">vô lượng đồng chúng sanh </w:t>
            </w:r>
          </w:p>
        </w:tc>
      </w:tr>
      <w:tr w:rsidR="00507F69" w:rsidRPr="00837996" w14:paraId="1EBDBB30" w14:textId="77777777" w:rsidTr="003D183F">
        <w:tc>
          <w:tcPr>
            <w:tcW w:w="0" w:type="auto"/>
          </w:tcPr>
          <w:p w14:paraId="7C8BEADA" w14:textId="77777777" w:rsidR="00507F69" w:rsidRPr="00837996" w:rsidRDefault="00507F69" w:rsidP="002F7199">
            <w:r w:rsidRPr="00837996">
              <w:t xml:space="preserve">Bồ Tát cúng dường khắp tất cả. </w:t>
            </w:r>
          </w:p>
        </w:tc>
      </w:tr>
      <w:tr w:rsidR="00507F69" w:rsidRPr="00837996" w14:paraId="217EFBB7" w14:textId="77777777" w:rsidTr="003D183F">
        <w:tc>
          <w:tcPr>
            <w:tcW w:w="0" w:type="auto"/>
          </w:tcPr>
          <w:p w14:paraId="6FC2DC01" w14:textId="77777777" w:rsidR="00507F69" w:rsidRPr="00837996" w:rsidRDefault="00507F69" w:rsidP="002F7199">
            <w:r w:rsidRPr="00837996">
              <w:t xml:space="preserve">Các thứ hương thơm hoa thượng diệu </w:t>
            </w:r>
          </w:p>
        </w:tc>
      </w:tr>
      <w:tr w:rsidR="00507F69" w:rsidRPr="00837996" w14:paraId="409FC4D0" w14:textId="77777777" w:rsidTr="003D183F">
        <w:tc>
          <w:tcPr>
            <w:tcW w:w="0" w:type="auto"/>
          </w:tcPr>
          <w:p w14:paraId="1F8B5DF2" w14:textId="77777777" w:rsidR="00507F69" w:rsidRPr="00837996" w:rsidRDefault="00507F69" w:rsidP="002F7199">
            <w:r w:rsidRPr="00837996">
              <w:t xml:space="preserve">Châu báu xiêm y và phan lọng </w:t>
            </w:r>
          </w:p>
        </w:tc>
      </w:tr>
      <w:tr w:rsidR="00507F69" w:rsidRPr="00837996" w14:paraId="6D22D6F0" w14:textId="77777777" w:rsidTr="003D183F">
        <w:tc>
          <w:tcPr>
            <w:tcW w:w="0" w:type="auto"/>
          </w:tcPr>
          <w:p w14:paraId="4C4E265F" w14:textId="77777777" w:rsidR="00507F69" w:rsidRPr="00837996" w:rsidRDefault="00507F69" w:rsidP="002F7199">
            <w:r w:rsidRPr="00837996">
              <w:t xml:space="preserve">Phân bủa pháp giới đầy khắp nơi </w:t>
            </w:r>
          </w:p>
        </w:tc>
      </w:tr>
      <w:tr w:rsidR="00507F69" w:rsidRPr="00837996" w14:paraId="4EBA3F2F" w14:textId="77777777" w:rsidTr="003D183F">
        <w:tc>
          <w:tcPr>
            <w:tcW w:w="0" w:type="auto"/>
          </w:tcPr>
          <w:p w14:paraId="6C9C9984" w14:textId="5FE3360D" w:rsidR="00507F69" w:rsidRPr="00837996" w:rsidRDefault="00507F69" w:rsidP="002F7199">
            <w:r w:rsidRPr="00837996">
              <w:t>Phát tâm cúng dường khắ</w:t>
            </w:r>
            <w:r w:rsidR="00DB4D2D" w:rsidRPr="00837996">
              <w:t>p</w:t>
            </w:r>
            <w:r w:rsidR="00DB4D2D">
              <w:t xml:space="preserve"> chư P</w:t>
            </w:r>
            <w:r w:rsidR="00E85D7F">
              <w:t>hật</w:t>
            </w:r>
            <w:r w:rsidRPr="00837996">
              <w:t xml:space="preserve">. </w:t>
            </w:r>
          </w:p>
        </w:tc>
      </w:tr>
      <w:tr w:rsidR="00507F69" w:rsidRPr="00837996" w14:paraId="37C3A4E3" w14:textId="77777777" w:rsidTr="003D183F">
        <w:tc>
          <w:tcPr>
            <w:tcW w:w="0" w:type="auto"/>
          </w:tcPr>
          <w:p w14:paraId="5A16CD02" w14:textId="77777777" w:rsidR="00507F69" w:rsidRPr="00837996" w:rsidRDefault="00507F69" w:rsidP="002F7199">
            <w:r w:rsidRPr="00837996">
              <w:t xml:space="preserve">Trong một chân lông đều thấy rõ </w:t>
            </w:r>
          </w:p>
        </w:tc>
      </w:tr>
      <w:tr w:rsidR="00507F69" w:rsidRPr="00837996" w14:paraId="02F140F6" w14:textId="77777777" w:rsidTr="003D183F">
        <w:tc>
          <w:tcPr>
            <w:tcW w:w="0" w:type="auto"/>
          </w:tcPr>
          <w:p w14:paraId="6799662A" w14:textId="77777777" w:rsidR="00507F69" w:rsidRPr="00837996" w:rsidRDefault="00507F69" w:rsidP="002F7199">
            <w:r w:rsidRPr="00837996">
              <w:t xml:space="preserve">Vô lượng vô số chư Như Lai </w:t>
            </w:r>
          </w:p>
        </w:tc>
      </w:tr>
      <w:tr w:rsidR="00507F69" w:rsidRPr="00837996" w14:paraId="0578A648" w14:textId="77777777" w:rsidTr="003D183F">
        <w:tc>
          <w:tcPr>
            <w:tcW w:w="0" w:type="auto"/>
          </w:tcPr>
          <w:p w14:paraId="7C55DFD3" w14:textId="77777777" w:rsidR="00507F69" w:rsidRPr="00837996" w:rsidRDefault="00507F69" w:rsidP="002F7199">
            <w:r w:rsidRPr="00837996">
              <w:t xml:space="preserve">Tất cả chân lông đều như vậy </w:t>
            </w:r>
          </w:p>
        </w:tc>
      </w:tr>
      <w:tr w:rsidR="00507F69" w:rsidRPr="00837996" w14:paraId="281F108B" w14:textId="77777777" w:rsidTr="003D183F">
        <w:tc>
          <w:tcPr>
            <w:tcW w:w="0" w:type="auto"/>
          </w:tcPr>
          <w:p w14:paraId="008FCFAF" w14:textId="77777777" w:rsidR="00507F69" w:rsidRPr="00837996" w:rsidRDefault="00507F69" w:rsidP="002F7199">
            <w:r w:rsidRPr="00837996">
              <w:t xml:space="preserve">Lễ khắp tất cả đấng Thế Tôn. </w:t>
            </w:r>
          </w:p>
        </w:tc>
      </w:tr>
      <w:tr w:rsidR="00507F69" w:rsidRPr="00837996" w14:paraId="50B1BC37" w14:textId="77777777" w:rsidTr="003D183F">
        <w:tc>
          <w:tcPr>
            <w:tcW w:w="0" w:type="auto"/>
          </w:tcPr>
          <w:p w14:paraId="4ACA5F2A" w14:textId="77777777" w:rsidR="00507F69" w:rsidRPr="00837996" w:rsidRDefault="00507F69" w:rsidP="002F7199">
            <w:r w:rsidRPr="00837996">
              <w:t xml:space="preserve">Ðem thân thứ đệ cung kính lạy </w:t>
            </w:r>
          </w:p>
        </w:tc>
      </w:tr>
      <w:tr w:rsidR="00507F69" w:rsidRPr="00837996" w14:paraId="6AEB9D35" w14:textId="77777777" w:rsidTr="003D183F">
        <w:tc>
          <w:tcPr>
            <w:tcW w:w="0" w:type="auto"/>
          </w:tcPr>
          <w:p w14:paraId="4D8E65FE" w14:textId="77777777" w:rsidR="00507F69" w:rsidRPr="00837996" w:rsidRDefault="00507F69" w:rsidP="002F7199">
            <w:r w:rsidRPr="00837996">
              <w:t xml:space="preserve">Vô biên vô lượng chư Như Lai </w:t>
            </w:r>
          </w:p>
        </w:tc>
      </w:tr>
      <w:tr w:rsidR="00507F69" w:rsidRPr="00837996" w14:paraId="15AC54BC" w14:textId="77777777" w:rsidTr="003D183F">
        <w:tc>
          <w:tcPr>
            <w:tcW w:w="0" w:type="auto"/>
          </w:tcPr>
          <w:p w14:paraId="6BFAF595" w14:textId="77777777" w:rsidR="00507F69" w:rsidRPr="00837996" w:rsidRDefault="00507F69" w:rsidP="002F7199">
            <w:r w:rsidRPr="00837996">
              <w:t xml:space="preserve">Cũng dùng lời lẽ khen ngợi Phật </w:t>
            </w:r>
          </w:p>
        </w:tc>
      </w:tr>
      <w:tr w:rsidR="00507F69" w:rsidRPr="00837996" w14:paraId="765DDE5B" w14:textId="77777777" w:rsidTr="003D183F">
        <w:tc>
          <w:tcPr>
            <w:tcW w:w="0" w:type="auto"/>
          </w:tcPr>
          <w:p w14:paraId="0F3B70AA" w14:textId="77777777" w:rsidR="00507F69" w:rsidRPr="00837996" w:rsidRDefault="00507F69" w:rsidP="002F7199">
            <w:r w:rsidRPr="00837996">
              <w:t xml:space="preserve">Cùng tận vị lai tất cả kiếp. </w:t>
            </w:r>
          </w:p>
        </w:tc>
      </w:tr>
      <w:tr w:rsidR="00507F69" w:rsidRPr="00837996" w14:paraId="43C0C16B" w14:textId="77777777" w:rsidTr="003D183F">
        <w:tc>
          <w:tcPr>
            <w:tcW w:w="0" w:type="auto"/>
          </w:tcPr>
          <w:p w14:paraId="0A283688" w14:textId="77777777" w:rsidR="00507F69" w:rsidRPr="00837996" w:rsidRDefault="00507F69" w:rsidP="002F7199">
            <w:r w:rsidRPr="00837996">
              <w:t xml:space="preserve">Sắm đồ cúng dường một Như Lai </w:t>
            </w:r>
          </w:p>
        </w:tc>
      </w:tr>
      <w:tr w:rsidR="00507F69" w:rsidRPr="00837996" w14:paraId="3E2C191C" w14:textId="77777777" w:rsidTr="003D183F">
        <w:tc>
          <w:tcPr>
            <w:tcW w:w="0" w:type="auto"/>
          </w:tcPr>
          <w:p w14:paraId="54C900AF" w14:textId="77777777" w:rsidR="00507F69" w:rsidRPr="00837996" w:rsidRDefault="00507F69" w:rsidP="002F7199">
            <w:r w:rsidRPr="00837996">
              <w:lastRenderedPageBreak/>
              <w:t xml:space="preserve">Số nhiều vô lượng đồng chúng sanh </w:t>
            </w:r>
          </w:p>
        </w:tc>
      </w:tr>
      <w:tr w:rsidR="00507F69" w:rsidRPr="00837996" w14:paraId="7BC27CCA" w14:textId="77777777" w:rsidTr="003D183F">
        <w:tc>
          <w:tcPr>
            <w:tcW w:w="0" w:type="auto"/>
          </w:tcPr>
          <w:p w14:paraId="3CCC115A" w14:textId="77777777" w:rsidR="00507F69" w:rsidRPr="00837996" w:rsidRDefault="00507F69" w:rsidP="002F7199">
            <w:r w:rsidRPr="00837996">
              <w:t xml:space="preserve">Như đã cúng dường một Như Lai </w:t>
            </w:r>
          </w:p>
        </w:tc>
      </w:tr>
      <w:tr w:rsidR="00507F69" w:rsidRPr="00837996" w14:paraId="281FBE48" w14:textId="77777777" w:rsidTr="003D183F">
        <w:tc>
          <w:tcPr>
            <w:tcW w:w="0" w:type="auto"/>
          </w:tcPr>
          <w:p w14:paraId="6F3A3C14" w14:textId="77777777" w:rsidR="00507F69" w:rsidRPr="00837996" w:rsidRDefault="00507F69" w:rsidP="002F7199">
            <w:r w:rsidRPr="00837996">
              <w:t xml:space="preserve">Cúng dường tất cả Phật cũng vậy. </w:t>
            </w:r>
          </w:p>
        </w:tc>
      </w:tr>
      <w:tr w:rsidR="00507F69" w:rsidRPr="00837996" w14:paraId="2624F935" w14:textId="77777777" w:rsidTr="003D183F">
        <w:tc>
          <w:tcPr>
            <w:tcW w:w="0" w:type="auto"/>
          </w:tcPr>
          <w:p w14:paraId="64D3A31A" w14:textId="77777777" w:rsidR="00507F69" w:rsidRPr="00837996" w:rsidRDefault="00507F69" w:rsidP="002F7199">
            <w:r w:rsidRPr="00837996">
              <w:t xml:space="preserve">Cùng tận thế gian tất cả kiếp. </w:t>
            </w:r>
          </w:p>
        </w:tc>
      </w:tr>
      <w:tr w:rsidR="00507F69" w:rsidRPr="00837996" w14:paraId="0CDEF2EE" w14:textId="77777777" w:rsidTr="003D183F">
        <w:tc>
          <w:tcPr>
            <w:tcW w:w="0" w:type="auto"/>
          </w:tcPr>
          <w:p w14:paraId="73793B25" w14:textId="77777777" w:rsidR="00507F69" w:rsidRPr="00837996" w:rsidRDefault="00507F69" w:rsidP="002F7199">
            <w:r w:rsidRPr="00837996">
              <w:t xml:space="preserve">Cúng dường tán thán chư Như Lai </w:t>
            </w:r>
          </w:p>
        </w:tc>
      </w:tr>
      <w:tr w:rsidR="00507F69" w:rsidRPr="00837996" w14:paraId="6BB98EAF" w14:textId="77777777" w:rsidTr="003D183F">
        <w:tc>
          <w:tcPr>
            <w:tcW w:w="0" w:type="auto"/>
          </w:tcPr>
          <w:p w14:paraId="601A4AEF" w14:textId="77777777" w:rsidR="00507F69" w:rsidRPr="00837996" w:rsidRDefault="00507F69" w:rsidP="002F7199">
            <w:r w:rsidRPr="00837996">
              <w:t xml:space="preserve">Kiếp số thế gian còn hết được </w:t>
            </w:r>
          </w:p>
        </w:tc>
      </w:tr>
      <w:tr w:rsidR="00507F69" w:rsidRPr="00837996" w14:paraId="4DA0AB79" w14:textId="77777777" w:rsidTr="003D183F">
        <w:tc>
          <w:tcPr>
            <w:tcW w:w="0" w:type="auto"/>
          </w:tcPr>
          <w:p w14:paraId="48A3C3F0" w14:textId="77777777" w:rsidR="00507F69" w:rsidRPr="00837996" w:rsidRDefault="00507F69" w:rsidP="002F7199">
            <w:r w:rsidRPr="00837996">
              <w:t xml:space="preserve">Bồ Tát cúng Phật không thôi trễ. </w:t>
            </w:r>
          </w:p>
        </w:tc>
      </w:tr>
      <w:tr w:rsidR="00507F69" w:rsidRPr="00837996" w14:paraId="35E5AC57" w14:textId="77777777" w:rsidTr="003D183F">
        <w:tc>
          <w:tcPr>
            <w:tcW w:w="0" w:type="auto"/>
          </w:tcPr>
          <w:p w14:paraId="27DF2045" w14:textId="77777777" w:rsidR="00507F69" w:rsidRPr="00837996" w:rsidRDefault="00507F69" w:rsidP="002F7199">
            <w:r w:rsidRPr="00837996">
              <w:t xml:space="preserve">Tất cả thế gian tất cả kiếp </w:t>
            </w:r>
          </w:p>
        </w:tc>
      </w:tr>
      <w:tr w:rsidR="00507F69" w:rsidRPr="00837996" w14:paraId="015F0064" w14:textId="77777777" w:rsidTr="003D183F">
        <w:tc>
          <w:tcPr>
            <w:tcW w:w="0" w:type="auto"/>
          </w:tcPr>
          <w:p w14:paraId="47116510" w14:textId="77777777" w:rsidR="00507F69" w:rsidRPr="00837996" w:rsidRDefault="00507F69" w:rsidP="002F7199">
            <w:r w:rsidRPr="00837996">
              <w:t xml:space="preserve">Trong những kiếp đó tu công hạnh </w:t>
            </w:r>
          </w:p>
        </w:tc>
      </w:tr>
      <w:tr w:rsidR="00507F69" w:rsidRPr="00837996" w14:paraId="4666A809" w14:textId="77777777" w:rsidTr="003D183F">
        <w:tc>
          <w:tcPr>
            <w:tcW w:w="0" w:type="auto"/>
          </w:tcPr>
          <w:p w14:paraId="349EAD2F" w14:textId="77777777" w:rsidR="00507F69" w:rsidRPr="00837996" w:rsidRDefault="00507F69" w:rsidP="002F7199">
            <w:r w:rsidRPr="00837996">
              <w:t xml:space="preserve">Cung kính cúng dường một Như Lai </w:t>
            </w:r>
          </w:p>
        </w:tc>
      </w:tr>
      <w:tr w:rsidR="00507F69" w:rsidRPr="00837996" w14:paraId="73B3DFA3" w14:textId="77777777" w:rsidTr="003D183F">
        <w:tc>
          <w:tcPr>
            <w:tcW w:w="0" w:type="auto"/>
          </w:tcPr>
          <w:p w14:paraId="6B493CF1" w14:textId="77777777" w:rsidR="00507F69" w:rsidRPr="00837996" w:rsidRDefault="00507F69" w:rsidP="002F7199">
            <w:r w:rsidRPr="00837996">
              <w:t xml:space="preserve">Suốt tất cả kiếp không nhàm đủ. </w:t>
            </w:r>
          </w:p>
        </w:tc>
      </w:tr>
      <w:tr w:rsidR="00507F69" w:rsidRPr="00837996" w14:paraId="0687BB40" w14:textId="77777777" w:rsidTr="003D183F">
        <w:tc>
          <w:tcPr>
            <w:tcW w:w="0" w:type="auto"/>
          </w:tcPr>
          <w:p w14:paraId="5697543E" w14:textId="77777777" w:rsidR="00507F69" w:rsidRPr="00837996" w:rsidRDefault="00507F69" w:rsidP="002F7199">
            <w:r w:rsidRPr="00837996">
              <w:t xml:space="preserve">Như vô lượng kiếp cúng một Phật. </w:t>
            </w:r>
          </w:p>
        </w:tc>
      </w:tr>
      <w:tr w:rsidR="00507F69" w:rsidRPr="00837996" w14:paraId="1957A358" w14:textId="77777777" w:rsidTr="003D183F">
        <w:tc>
          <w:tcPr>
            <w:tcW w:w="0" w:type="auto"/>
          </w:tcPr>
          <w:p w14:paraId="202728DF" w14:textId="77777777" w:rsidR="00507F69" w:rsidRPr="00837996" w:rsidRDefault="00507F69" w:rsidP="002F7199">
            <w:r w:rsidRPr="00837996">
              <w:t xml:space="preserve">Cúng tất cả Phật đều như vậy </w:t>
            </w:r>
          </w:p>
        </w:tc>
      </w:tr>
      <w:tr w:rsidR="00507F69" w:rsidRPr="00837996" w14:paraId="02462E9D" w14:textId="77777777" w:rsidTr="003D183F">
        <w:tc>
          <w:tcPr>
            <w:tcW w:w="0" w:type="auto"/>
          </w:tcPr>
          <w:p w14:paraId="52222083" w14:textId="77777777" w:rsidR="00507F69" w:rsidRPr="00837996" w:rsidRDefault="00507F69" w:rsidP="002F7199">
            <w:r w:rsidRPr="00837996">
              <w:t xml:space="preserve">Cũng chẳng phân biệt là kiếp số </w:t>
            </w:r>
          </w:p>
        </w:tc>
      </w:tr>
      <w:tr w:rsidR="00507F69" w:rsidRPr="00837996" w14:paraId="449C3041" w14:textId="77777777" w:rsidTr="003D183F">
        <w:tc>
          <w:tcPr>
            <w:tcW w:w="0" w:type="auto"/>
          </w:tcPr>
          <w:p w14:paraId="5976FB86" w14:textId="77777777" w:rsidR="00507F69" w:rsidRPr="00837996" w:rsidRDefault="00507F69" w:rsidP="002F7199">
            <w:r w:rsidRPr="00837996">
              <w:t xml:space="preserve">Công việc cúng dường không nhàm mỏi. </w:t>
            </w:r>
          </w:p>
        </w:tc>
      </w:tr>
      <w:tr w:rsidR="00507F69" w:rsidRPr="00837996" w14:paraId="49A3CC43" w14:textId="77777777" w:rsidTr="003D183F">
        <w:tc>
          <w:tcPr>
            <w:tcW w:w="0" w:type="auto"/>
          </w:tcPr>
          <w:p w14:paraId="36F3FFA9" w14:textId="77777777" w:rsidR="00507F69" w:rsidRPr="00837996" w:rsidRDefault="00507F69" w:rsidP="002F7199">
            <w:r w:rsidRPr="00837996">
              <w:t xml:space="preserve">Pháp giới rộng lớn không ngằn mé </w:t>
            </w:r>
          </w:p>
        </w:tc>
      </w:tr>
      <w:tr w:rsidR="00507F69" w:rsidRPr="00837996" w14:paraId="4C5F6BC7" w14:textId="77777777" w:rsidTr="003D183F">
        <w:tc>
          <w:tcPr>
            <w:tcW w:w="0" w:type="auto"/>
          </w:tcPr>
          <w:p w14:paraId="2BE00653" w14:textId="77777777" w:rsidR="00507F69" w:rsidRPr="00837996" w:rsidRDefault="00507F69" w:rsidP="002F7199">
            <w:r w:rsidRPr="00837996">
              <w:t xml:space="preserve">Bồ Tát quan sát đều rõ ràng </w:t>
            </w:r>
          </w:p>
        </w:tc>
      </w:tr>
      <w:tr w:rsidR="00507F69" w:rsidRPr="00837996" w14:paraId="0E0CDD21" w14:textId="77777777" w:rsidTr="003D183F">
        <w:tc>
          <w:tcPr>
            <w:tcW w:w="0" w:type="auto"/>
          </w:tcPr>
          <w:p w14:paraId="03B69208" w14:textId="77777777" w:rsidR="00507F69" w:rsidRPr="00837996" w:rsidRDefault="00507F69" w:rsidP="002F7199">
            <w:r w:rsidRPr="00837996">
              <w:t xml:space="preserve">Ðem hoa sen lớn rải khắp nơi </w:t>
            </w:r>
          </w:p>
        </w:tc>
      </w:tr>
      <w:tr w:rsidR="00507F69" w:rsidRPr="00837996" w14:paraId="79E355EA" w14:textId="77777777" w:rsidTr="003D183F">
        <w:tc>
          <w:tcPr>
            <w:tcW w:w="0" w:type="auto"/>
          </w:tcPr>
          <w:p w14:paraId="1E8BF283" w14:textId="77777777" w:rsidR="00507F69" w:rsidRPr="00837996" w:rsidRDefault="00507F69" w:rsidP="002F7199">
            <w:r w:rsidRPr="00837996">
              <w:t xml:space="preserve">Thí khắp chúng sanh và cúng Phật. </w:t>
            </w:r>
          </w:p>
        </w:tc>
      </w:tr>
      <w:tr w:rsidR="00507F69" w:rsidRPr="00837996" w14:paraId="1363C6F4" w14:textId="77777777" w:rsidTr="003D183F">
        <w:tc>
          <w:tcPr>
            <w:tcW w:w="0" w:type="auto"/>
          </w:tcPr>
          <w:p w14:paraId="2163F968" w14:textId="77777777" w:rsidR="00507F69" w:rsidRPr="00837996" w:rsidRDefault="00507F69" w:rsidP="002F7199">
            <w:r w:rsidRPr="00837996">
              <w:t xml:space="preserve">Bửu hoa hương sắc đều vẹn toàn </w:t>
            </w:r>
          </w:p>
        </w:tc>
      </w:tr>
      <w:tr w:rsidR="00507F69" w:rsidRPr="00837996" w14:paraId="67C1A402" w14:textId="77777777" w:rsidTr="003D183F">
        <w:tc>
          <w:tcPr>
            <w:tcW w:w="0" w:type="auto"/>
          </w:tcPr>
          <w:p w14:paraId="75D42CA5" w14:textId="77777777" w:rsidR="00507F69" w:rsidRPr="00837996" w:rsidRDefault="00507F69" w:rsidP="002F7199">
            <w:r w:rsidRPr="00837996">
              <w:t xml:space="preserve">Thanh tịnh trang nghiêm rất vi diệu </w:t>
            </w:r>
          </w:p>
        </w:tc>
      </w:tr>
      <w:tr w:rsidR="00507F69" w:rsidRPr="00837996" w14:paraId="3073A742" w14:textId="77777777" w:rsidTr="003D183F">
        <w:tc>
          <w:tcPr>
            <w:tcW w:w="0" w:type="auto"/>
          </w:tcPr>
          <w:p w14:paraId="0ABDDA7D" w14:textId="77777777" w:rsidR="00507F69" w:rsidRPr="00837996" w:rsidRDefault="00507F69" w:rsidP="002F7199">
            <w:r w:rsidRPr="00837996">
              <w:t xml:space="preserve">Tất cả thế gian không thể ví </w:t>
            </w:r>
          </w:p>
        </w:tc>
      </w:tr>
      <w:tr w:rsidR="00507F69" w:rsidRPr="00837996" w14:paraId="54239ECF" w14:textId="77777777" w:rsidTr="003D183F">
        <w:tc>
          <w:tcPr>
            <w:tcW w:w="0" w:type="auto"/>
          </w:tcPr>
          <w:p w14:paraId="5FE44B24" w14:textId="77777777" w:rsidR="00507F69" w:rsidRPr="00837996" w:rsidRDefault="00507F69" w:rsidP="002F7199">
            <w:r w:rsidRPr="00837996">
              <w:t xml:space="preserve">Ðem hoa cúng dường đấng Thế Tôn. </w:t>
            </w:r>
          </w:p>
        </w:tc>
      </w:tr>
      <w:tr w:rsidR="00507F69" w:rsidRPr="00837996" w14:paraId="3DBD7F63" w14:textId="77777777" w:rsidTr="003D183F">
        <w:tc>
          <w:tcPr>
            <w:tcW w:w="0" w:type="auto"/>
          </w:tcPr>
          <w:p w14:paraId="75905944" w14:textId="77777777" w:rsidR="00507F69" w:rsidRPr="00837996" w:rsidRDefault="00507F69" w:rsidP="002F7199">
            <w:r w:rsidRPr="00837996">
              <w:t xml:space="preserve">Vô số vô lượng những quốc độ. </w:t>
            </w:r>
          </w:p>
        </w:tc>
      </w:tr>
      <w:tr w:rsidR="00507F69" w:rsidRPr="00837996" w14:paraId="31A8FB8B" w14:textId="77777777" w:rsidTr="003D183F">
        <w:tc>
          <w:tcPr>
            <w:tcW w:w="0" w:type="auto"/>
          </w:tcPr>
          <w:p w14:paraId="29CCD235" w14:textId="77777777" w:rsidR="00507F69" w:rsidRPr="00837996" w:rsidRDefault="00507F69" w:rsidP="002F7199">
            <w:r w:rsidRPr="00837996">
              <w:t xml:space="preserve">Lọng báu đẹp xinh đầy trong đó </w:t>
            </w:r>
          </w:p>
        </w:tc>
      </w:tr>
      <w:tr w:rsidR="00507F69" w:rsidRPr="00837996" w14:paraId="7945C800" w14:textId="77777777" w:rsidTr="003D183F">
        <w:tc>
          <w:tcPr>
            <w:tcW w:w="0" w:type="auto"/>
          </w:tcPr>
          <w:p w14:paraId="3AC6D77E" w14:textId="77777777" w:rsidR="00507F69" w:rsidRPr="00837996" w:rsidRDefault="00507F69" w:rsidP="002F7199">
            <w:r w:rsidRPr="00837996">
              <w:t xml:space="preserve">Ðều đem cúng dường một Như Lai </w:t>
            </w:r>
          </w:p>
        </w:tc>
      </w:tr>
      <w:tr w:rsidR="00507F69" w:rsidRPr="00837996" w14:paraId="4D9C4E8A" w14:textId="77777777" w:rsidTr="003D183F">
        <w:tc>
          <w:tcPr>
            <w:tcW w:w="0" w:type="auto"/>
          </w:tcPr>
          <w:p w14:paraId="05168FEE" w14:textId="77777777" w:rsidR="00507F69" w:rsidRPr="00837996" w:rsidRDefault="00507F69" w:rsidP="002F7199">
            <w:r w:rsidRPr="00837996">
              <w:t xml:space="preserve">Cúng dường tất cả Phật cũng vậy. </w:t>
            </w:r>
          </w:p>
        </w:tc>
      </w:tr>
      <w:tr w:rsidR="00507F69" w:rsidRPr="00837996" w14:paraId="77940CCF" w14:textId="77777777" w:rsidTr="003D183F">
        <w:tc>
          <w:tcPr>
            <w:tcW w:w="0" w:type="auto"/>
          </w:tcPr>
          <w:p w14:paraId="007DDD01" w14:textId="77777777" w:rsidR="00507F69" w:rsidRPr="00837996" w:rsidRDefault="00507F69" w:rsidP="002F7199">
            <w:r w:rsidRPr="00837996">
              <w:t xml:space="preserve">Hương thoa vi diệu rất thù thắng </w:t>
            </w:r>
          </w:p>
        </w:tc>
      </w:tr>
      <w:tr w:rsidR="00507F69" w:rsidRPr="00837996" w14:paraId="2368125E" w14:textId="77777777" w:rsidTr="003D183F">
        <w:tc>
          <w:tcPr>
            <w:tcW w:w="0" w:type="auto"/>
          </w:tcPr>
          <w:p w14:paraId="05BC49CE" w14:textId="77777777" w:rsidR="00507F69" w:rsidRPr="00837996" w:rsidRDefault="00507F69" w:rsidP="002F7199">
            <w:r w:rsidRPr="00837996">
              <w:t xml:space="preserve">Tất cả thế gian chưa từng có </w:t>
            </w:r>
          </w:p>
        </w:tc>
      </w:tr>
      <w:tr w:rsidR="00507F69" w:rsidRPr="00837996" w14:paraId="024D9DE8" w14:textId="77777777" w:rsidTr="003D183F">
        <w:tc>
          <w:tcPr>
            <w:tcW w:w="0" w:type="auto"/>
          </w:tcPr>
          <w:p w14:paraId="6A957244" w14:textId="77777777" w:rsidR="00507F69" w:rsidRPr="00837996" w:rsidRDefault="00507F69" w:rsidP="002F7199">
            <w:r w:rsidRPr="00837996">
              <w:t xml:space="preserve">Dùng đây cúng dường Thiên Nhơn Sư </w:t>
            </w:r>
          </w:p>
        </w:tc>
      </w:tr>
      <w:tr w:rsidR="00507F69" w:rsidRPr="00837996" w14:paraId="463900A9" w14:textId="77777777" w:rsidTr="003D183F">
        <w:tc>
          <w:tcPr>
            <w:tcW w:w="0" w:type="auto"/>
          </w:tcPr>
          <w:p w14:paraId="76AF82C7" w14:textId="77777777" w:rsidR="00507F69" w:rsidRPr="00837996" w:rsidRDefault="00507F69" w:rsidP="002F7199">
            <w:r w:rsidRPr="00837996">
              <w:t xml:space="preserve">Cùng tận vi trần vô lượng kiếp. </w:t>
            </w:r>
          </w:p>
        </w:tc>
      </w:tr>
      <w:tr w:rsidR="00507F69" w:rsidRPr="00837996" w14:paraId="58973D29" w14:textId="77777777" w:rsidTr="003D183F">
        <w:tc>
          <w:tcPr>
            <w:tcW w:w="0" w:type="auto"/>
          </w:tcPr>
          <w:p w14:paraId="13DB2140" w14:textId="77777777" w:rsidR="00507F69" w:rsidRPr="00837996" w:rsidRDefault="00507F69" w:rsidP="002F7199">
            <w:r w:rsidRPr="00837996">
              <w:lastRenderedPageBreak/>
              <w:t xml:space="preserve">Hương bột, hương đốt, hoa thượng diệu </w:t>
            </w:r>
          </w:p>
        </w:tc>
      </w:tr>
      <w:tr w:rsidR="00507F69" w:rsidRPr="00837996" w14:paraId="7D8DDD53" w14:textId="77777777" w:rsidTr="003D183F">
        <w:tc>
          <w:tcPr>
            <w:tcW w:w="0" w:type="auto"/>
          </w:tcPr>
          <w:p w14:paraId="3D122E7A" w14:textId="77777777" w:rsidR="00507F69" w:rsidRPr="00837996" w:rsidRDefault="00507F69" w:rsidP="002F7199">
            <w:r w:rsidRPr="00837996">
              <w:t xml:space="preserve">Những y phục báu đồ trang nghiêm </w:t>
            </w:r>
          </w:p>
        </w:tc>
      </w:tr>
      <w:tr w:rsidR="00507F69" w:rsidRPr="00837996" w14:paraId="6F5B1498" w14:textId="77777777" w:rsidTr="003D183F">
        <w:tc>
          <w:tcPr>
            <w:tcW w:w="0" w:type="auto"/>
          </w:tcPr>
          <w:p w14:paraId="4670C5A5" w14:textId="77777777" w:rsidR="00507F69" w:rsidRPr="00837996" w:rsidRDefault="00507F69" w:rsidP="002F7199">
            <w:r w:rsidRPr="00837996">
              <w:t xml:space="preserve">Như vậy cúng dường chư Như Lai </w:t>
            </w:r>
          </w:p>
        </w:tc>
      </w:tr>
      <w:tr w:rsidR="00507F69" w:rsidRPr="00837996" w14:paraId="5C5ABDAC" w14:textId="77777777" w:rsidTr="003D183F">
        <w:tc>
          <w:tcPr>
            <w:tcW w:w="0" w:type="auto"/>
          </w:tcPr>
          <w:p w14:paraId="1431FA44" w14:textId="77777777" w:rsidR="00507F69" w:rsidRPr="00837996" w:rsidRDefault="00507F69" w:rsidP="002F7199">
            <w:r w:rsidRPr="00837996">
              <w:t>Hoan hỷ phụng thờ</w:t>
            </w:r>
            <w:r w:rsidRPr="00837996">
              <w:rPr>
                <w:rFonts w:ascii="Tahoma" w:hAnsi="Tahoma" w:cs="Tahoma"/>
                <w:lang w:val="vi-VN"/>
              </w:rPr>
              <w:t xml:space="preserve"> </w:t>
            </w:r>
            <w:r w:rsidRPr="00837996">
              <w:rPr>
                <w:lang w:val="vi-VN"/>
              </w:rPr>
              <w:t>kh</w:t>
            </w:r>
            <w:r w:rsidRPr="00837996">
              <w:t xml:space="preserve">ông nhàm đủ. </w:t>
            </w:r>
          </w:p>
        </w:tc>
      </w:tr>
      <w:tr w:rsidR="00507F69" w:rsidRPr="00837996" w14:paraId="3760EA0F" w14:textId="77777777" w:rsidTr="003D183F">
        <w:tc>
          <w:tcPr>
            <w:tcW w:w="0" w:type="auto"/>
          </w:tcPr>
          <w:p w14:paraId="202B4774" w14:textId="77777777" w:rsidR="00507F69" w:rsidRPr="00837996" w:rsidRDefault="00507F69" w:rsidP="002F7199">
            <w:r w:rsidRPr="00837996">
              <w:t xml:space="preserve">Vô số vô lượng Chiếu Thế Ðăng </w:t>
            </w:r>
          </w:p>
        </w:tc>
      </w:tr>
      <w:tr w:rsidR="00507F69" w:rsidRPr="00837996" w14:paraId="4943AD27" w14:textId="77777777" w:rsidTr="003D183F">
        <w:tc>
          <w:tcPr>
            <w:tcW w:w="0" w:type="auto"/>
          </w:tcPr>
          <w:p w14:paraId="1C000EC7" w14:textId="77777777" w:rsidR="00507F69" w:rsidRPr="00837996" w:rsidRDefault="00507F69" w:rsidP="002F7199">
            <w:r w:rsidRPr="00837996">
              <w:t xml:space="preserve">Mỗi niệm thành tựu Bồ đề đạo </w:t>
            </w:r>
          </w:p>
        </w:tc>
      </w:tr>
      <w:tr w:rsidR="00507F69" w:rsidRPr="00837996" w14:paraId="46B5422F" w14:textId="77777777" w:rsidTr="003D183F">
        <w:tc>
          <w:tcPr>
            <w:tcW w:w="0" w:type="auto"/>
          </w:tcPr>
          <w:p w14:paraId="4456883C" w14:textId="1D758E9D" w:rsidR="00507F69" w:rsidRPr="00837996" w:rsidRDefault="00507F69" w:rsidP="002F7199">
            <w:r w:rsidRPr="00837996">
              <w:t xml:space="preserve">Dùng vô biên kệ tụng </w:t>
            </w:r>
            <w:r w:rsidR="000D7DD8">
              <w:t xml:space="preserve">để </w:t>
            </w:r>
            <w:r w:rsidRPr="00837996">
              <w:t xml:space="preserve">ca ngợi </w:t>
            </w:r>
          </w:p>
        </w:tc>
      </w:tr>
      <w:tr w:rsidR="00507F69" w:rsidRPr="00837996" w14:paraId="7915EB22" w14:textId="77777777" w:rsidTr="003D183F">
        <w:tc>
          <w:tcPr>
            <w:tcW w:w="0" w:type="auto"/>
          </w:tcPr>
          <w:p w14:paraId="32B8DD7E" w14:textId="77777777" w:rsidR="00507F69" w:rsidRPr="00837996" w:rsidRDefault="00507F69" w:rsidP="002F7199">
            <w:r w:rsidRPr="00837996">
              <w:t xml:space="preserve">Cúng dường tất cả đấng Ðiều Ngự. </w:t>
            </w:r>
          </w:p>
        </w:tc>
      </w:tr>
      <w:tr w:rsidR="00507F69" w:rsidRPr="00837996" w14:paraId="36247278" w14:textId="77777777" w:rsidTr="003D183F">
        <w:tc>
          <w:tcPr>
            <w:tcW w:w="0" w:type="auto"/>
          </w:tcPr>
          <w:p w14:paraId="58EA78AD" w14:textId="77777777" w:rsidR="00507F69" w:rsidRPr="00837996" w:rsidRDefault="00507F69" w:rsidP="002F7199">
            <w:r w:rsidRPr="00837996">
              <w:t xml:space="preserve">Vô lượng vô số đấng Thế Tôn </w:t>
            </w:r>
          </w:p>
        </w:tc>
      </w:tr>
      <w:tr w:rsidR="00507F69" w:rsidRPr="00837996" w14:paraId="00380833" w14:textId="77777777" w:rsidTr="003D183F">
        <w:tc>
          <w:tcPr>
            <w:tcW w:w="0" w:type="auto"/>
          </w:tcPr>
          <w:p w14:paraId="2F483578" w14:textId="1B8BEBE7" w:rsidR="00507F69" w:rsidRPr="00837996" w:rsidRDefault="00507F69" w:rsidP="002F7199">
            <w:r w:rsidRPr="00837996">
              <w:t>Ðều t</w:t>
            </w:r>
            <w:r w:rsidR="000D7DD8">
              <w:t>u</w:t>
            </w:r>
            <w:r w:rsidRPr="00837996">
              <w:t xml:space="preserve"> vô </w:t>
            </w:r>
            <w:r w:rsidR="000D7DD8">
              <w:t>l</w:t>
            </w:r>
            <w:r w:rsidRPr="00837996">
              <w:t xml:space="preserve">ượng diệu cúng dường </w:t>
            </w:r>
          </w:p>
        </w:tc>
      </w:tr>
      <w:tr w:rsidR="00507F69" w:rsidRPr="00837996" w14:paraId="79FC85CC" w14:textId="77777777" w:rsidTr="003D183F">
        <w:tc>
          <w:tcPr>
            <w:tcW w:w="0" w:type="auto"/>
          </w:tcPr>
          <w:p w14:paraId="009F4A92" w14:textId="77777777" w:rsidR="00507F69" w:rsidRPr="00837996" w:rsidRDefault="00507F69" w:rsidP="002F7199">
            <w:r w:rsidRPr="00837996">
              <w:t xml:space="preserve">Vô lượng vô số vi trần kiếp </w:t>
            </w:r>
          </w:p>
        </w:tc>
      </w:tr>
      <w:tr w:rsidR="00507F69" w:rsidRPr="00837996" w14:paraId="634CD90C" w14:textId="77777777" w:rsidTr="003D183F">
        <w:tc>
          <w:tcPr>
            <w:tcW w:w="0" w:type="auto"/>
          </w:tcPr>
          <w:p w14:paraId="67A5EB9D" w14:textId="77777777" w:rsidR="00507F69" w:rsidRPr="00837996" w:rsidRDefault="00507F69" w:rsidP="002F7199">
            <w:r w:rsidRPr="00837996">
              <w:t xml:space="preserve">Khen ngợi như vậy không cùng tận. </w:t>
            </w:r>
          </w:p>
        </w:tc>
      </w:tr>
      <w:tr w:rsidR="00507F69" w:rsidRPr="00837996" w14:paraId="3B4A8F03" w14:textId="77777777" w:rsidTr="003D183F">
        <w:tc>
          <w:tcPr>
            <w:tcW w:w="0" w:type="auto"/>
          </w:tcPr>
          <w:p w14:paraId="162F9A99" w14:textId="77777777" w:rsidR="00507F69" w:rsidRPr="00837996" w:rsidRDefault="00507F69" w:rsidP="002F7199">
            <w:r w:rsidRPr="00837996">
              <w:t xml:space="preserve">Trong lúc Bồ Tát cúng dường Phật </w:t>
            </w:r>
          </w:p>
        </w:tc>
      </w:tr>
      <w:tr w:rsidR="00507F69" w:rsidRPr="00837996" w14:paraId="324AC08E" w14:textId="77777777" w:rsidTr="003D183F">
        <w:tc>
          <w:tcPr>
            <w:tcW w:w="0" w:type="auto"/>
          </w:tcPr>
          <w:p w14:paraId="365D3F1B" w14:textId="77777777" w:rsidR="00507F69" w:rsidRPr="00837996" w:rsidRDefault="00507F69" w:rsidP="002F7199">
            <w:r w:rsidRPr="00837996">
              <w:t xml:space="preserve">Do thần lực Phật đều cùng khắp </w:t>
            </w:r>
          </w:p>
        </w:tc>
      </w:tr>
      <w:tr w:rsidR="00507F69" w:rsidRPr="00837996" w14:paraId="74D3F904" w14:textId="77777777" w:rsidTr="003D183F">
        <w:tc>
          <w:tcPr>
            <w:tcW w:w="0" w:type="auto"/>
          </w:tcPr>
          <w:p w14:paraId="78C9E7F1" w14:textId="77777777" w:rsidR="00507F69" w:rsidRPr="00837996" w:rsidRDefault="00507F69" w:rsidP="002F7199">
            <w:r w:rsidRPr="00837996">
              <w:t xml:space="preserve">Ðều thấy mười phương vô lượng Phật. </w:t>
            </w:r>
          </w:p>
        </w:tc>
      </w:tr>
      <w:tr w:rsidR="00507F69" w:rsidRPr="00837996" w14:paraId="7204EC50" w14:textId="77777777" w:rsidTr="003D183F">
        <w:tc>
          <w:tcPr>
            <w:tcW w:w="0" w:type="auto"/>
          </w:tcPr>
          <w:p w14:paraId="03050106" w14:textId="77777777" w:rsidR="00507F69" w:rsidRPr="00837996" w:rsidRDefault="00507F69" w:rsidP="002F7199">
            <w:r w:rsidRPr="00837996">
              <w:t xml:space="preserve">An trụ Phổ Hiền Bồ Tát hạnh. </w:t>
            </w:r>
          </w:p>
        </w:tc>
      </w:tr>
      <w:tr w:rsidR="00507F69" w:rsidRPr="00837996" w14:paraId="633740F2" w14:textId="77777777" w:rsidTr="003D183F">
        <w:tc>
          <w:tcPr>
            <w:tcW w:w="0" w:type="auto"/>
          </w:tcPr>
          <w:p w14:paraId="41EAAE8D" w14:textId="77777777" w:rsidR="00507F69" w:rsidRPr="00837996" w:rsidRDefault="00507F69" w:rsidP="002F7199">
            <w:r w:rsidRPr="00837996">
              <w:t xml:space="preserve">Quá khứ, vị lai và hiện tại. </w:t>
            </w:r>
          </w:p>
        </w:tc>
      </w:tr>
      <w:tr w:rsidR="00507F69" w:rsidRPr="00837996" w14:paraId="38A29342" w14:textId="77777777" w:rsidTr="003D183F">
        <w:tc>
          <w:tcPr>
            <w:tcW w:w="0" w:type="auto"/>
          </w:tcPr>
          <w:p w14:paraId="59C36911" w14:textId="77777777" w:rsidR="00507F69" w:rsidRPr="00837996" w:rsidRDefault="00507F69" w:rsidP="002F7199">
            <w:r w:rsidRPr="00837996">
              <w:t xml:space="preserve">Ðã có tất cả những thiện căn </w:t>
            </w:r>
          </w:p>
        </w:tc>
      </w:tr>
      <w:tr w:rsidR="00507F69" w:rsidRPr="00837996" w14:paraId="7C5326FC" w14:textId="77777777" w:rsidTr="003D183F">
        <w:tc>
          <w:tcPr>
            <w:tcW w:w="0" w:type="auto"/>
          </w:tcPr>
          <w:p w14:paraId="4FF81BE6" w14:textId="77777777" w:rsidR="00507F69" w:rsidRPr="00837996" w:rsidRDefault="00507F69" w:rsidP="002F7199">
            <w:r w:rsidRPr="00837996">
              <w:t xml:space="preserve">Khiến tôi thường tu hạnh Phổ Hiền </w:t>
            </w:r>
          </w:p>
        </w:tc>
      </w:tr>
      <w:tr w:rsidR="00507F69" w:rsidRPr="00837996" w14:paraId="5E92F3B4" w14:textId="77777777" w:rsidTr="003D183F">
        <w:tc>
          <w:tcPr>
            <w:tcW w:w="0" w:type="auto"/>
          </w:tcPr>
          <w:p w14:paraId="1D0B88FC" w14:textId="77777777" w:rsidR="00507F69" w:rsidRPr="00837996" w:rsidRDefault="00507F69" w:rsidP="002F7199">
            <w:r w:rsidRPr="00837996">
              <w:t xml:space="preserve">Mau được an trụ Phổ Hiền địa. </w:t>
            </w:r>
          </w:p>
        </w:tc>
      </w:tr>
      <w:tr w:rsidR="00507F69" w:rsidRPr="00837996" w14:paraId="6D314068" w14:textId="77777777" w:rsidTr="003D183F">
        <w:tc>
          <w:tcPr>
            <w:tcW w:w="0" w:type="auto"/>
          </w:tcPr>
          <w:p w14:paraId="469C1728" w14:textId="77777777" w:rsidR="00507F69" w:rsidRPr="00837996" w:rsidRDefault="00507F69" w:rsidP="002F7199">
            <w:r w:rsidRPr="00837996">
              <w:t xml:space="preserve">Tất cả Như Lai chỗ thấy biết </w:t>
            </w:r>
          </w:p>
        </w:tc>
      </w:tr>
      <w:tr w:rsidR="00507F69" w:rsidRPr="00837996" w14:paraId="071FFE71" w14:textId="77777777" w:rsidTr="003D183F">
        <w:tc>
          <w:tcPr>
            <w:tcW w:w="0" w:type="auto"/>
          </w:tcPr>
          <w:p w14:paraId="1580BEAF" w14:textId="77777777" w:rsidR="00507F69" w:rsidRPr="00837996" w:rsidRDefault="00507F69" w:rsidP="002F7199">
            <w:r w:rsidRPr="00837996">
              <w:t xml:space="preserve">Thế gian vô lượng những chúng sanh </w:t>
            </w:r>
          </w:p>
        </w:tc>
      </w:tr>
      <w:tr w:rsidR="00507F69" w:rsidRPr="00837996" w14:paraId="15DCDA77" w14:textId="77777777" w:rsidTr="003D183F">
        <w:tc>
          <w:tcPr>
            <w:tcW w:w="0" w:type="auto"/>
          </w:tcPr>
          <w:p w14:paraId="7170F7BC" w14:textId="77777777" w:rsidR="00507F69" w:rsidRPr="00837996" w:rsidRDefault="00507F69" w:rsidP="002F7199">
            <w:r w:rsidRPr="00837996">
              <w:t xml:space="preserve">Ðều nguyện đầy đủ như Phổ Hiền </w:t>
            </w:r>
          </w:p>
        </w:tc>
      </w:tr>
      <w:tr w:rsidR="00507F69" w:rsidRPr="00837996" w14:paraId="5BD6B745" w14:textId="77777777" w:rsidTr="003D183F">
        <w:tc>
          <w:tcPr>
            <w:tcW w:w="0" w:type="auto"/>
          </w:tcPr>
          <w:p w14:paraId="54B5C1C0" w14:textId="77777777" w:rsidR="00507F69" w:rsidRPr="00837996" w:rsidRDefault="00507F69" w:rsidP="002F7199">
            <w:r w:rsidRPr="00837996">
              <w:t xml:space="preserve">Ðược người trí huệ luôn khen ngợi. </w:t>
            </w:r>
          </w:p>
        </w:tc>
      </w:tr>
      <w:tr w:rsidR="00507F69" w:rsidRPr="00837996" w14:paraId="0CCBBC33" w14:textId="77777777" w:rsidTr="003D183F">
        <w:tc>
          <w:tcPr>
            <w:tcW w:w="0" w:type="auto"/>
          </w:tcPr>
          <w:p w14:paraId="5741A7B5" w14:textId="77777777" w:rsidR="00507F69" w:rsidRPr="00837996" w:rsidRDefault="00507F69" w:rsidP="002F7199">
            <w:r w:rsidRPr="00837996">
              <w:t xml:space="preserve">Ðây là mười phương chư Bồ Tát </w:t>
            </w:r>
          </w:p>
        </w:tc>
      </w:tr>
      <w:tr w:rsidR="00507F69" w:rsidRPr="00837996" w14:paraId="30494BC7" w14:textId="77777777" w:rsidTr="003D183F">
        <w:tc>
          <w:tcPr>
            <w:tcW w:w="0" w:type="auto"/>
          </w:tcPr>
          <w:p w14:paraId="7EFFA426" w14:textId="77777777" w:rsidR="00507F69" w:rsidRPr="00837996" w:rsidRDefault="00507F69" w:rsidP="002F7199">
            <w:r w:rsidRPr="00837996">
              <w:t xml:space="preserve">Cùng lo tu tập hạnh hồi hướng </w:t>
            </w:r>
          </w:p>
        </w:tc>
      </w:tr>
      <w:tr w:rsidR="00507F69" w:rsidRPr="00837996" w14:paraId="48B7D806" w14:textId="77777777" w:rsidTr="003D183F">
        <w:tc>
          <w:tcPr>
            <w:tcW w:w="0" w:type="auto"/>
          </w:tcPr>
          <w:p w14:paraId="06ECE272" w14:textId="61E5ADB2" w:rsidR="00507F69" w:rsidRPr="00837996" w:rsidRDefault="000D7DD8" w:rsidP="002F7199">
            <w:r>
              <w:t>C</w:t>
            </w:r>
            <w:r w:rsidR="00E4661A">
              <w:t xml:space="preserve">hư Phật </w:t>
            </w:r>
            <w:r w:rsidR="00507F69" w:rsidRPr="00837996">
              <w:t xml:space="preserve">Như Lai giảng cho tôi </w:t>
            </w:r>
          </w:p>
        </w:tc>
      </w:tr>
      <w:tr w:rsidR="00507F69" w:rsidRPr="00837996" w14:paraId="76F20BBE" w14:textId="77777777" w:rsidTr="003D183F">
        <w:tc>
          <w:tcPr>
            <w:tcW w:w="0" w:type="auto"/>
          </w:tcPr>
          <w:p w14:paraId="4FE74940" w14:textId="43456905" w:rsidR="00507F69" w:rsidRPr="00837996" w:rsidRDefault="00507F69" w:rsidP="002F7199">
            <w:r w:rsidRPr="00837996">
              <w:t>Hạnh hồi hướng</w:t>
            </w:r>
            <w:r w:rsidR="006B36A0">
              <w:t xml:space="preserve"> nầy</w:t>
            </w:r>
            <w:r w:rsidRPr="00837996">
              <w:t xml:space="preserve"> rất vô thượng. </w:t>
            </w:r>
          </w:p>
        </w:tc>
      </w:tr>
      <w:tr w:rsidR="00507F69" w:rsidRPr="00837996" w14:paraId="68244A68" w14:textId="77777777" w:rsidTr="003D183F">
        <w:tc>
          <w:tcPr>
            <w:tcW w:w="0" w:type="auto"/>
          </w:tcPr>
          <w:p w14:paraId="3EB95CA7" w14:textId="77777777" w:rsidR="00507F69" w:rsidRPr="00837996" w:rsidRDefault="00507F69" w:rsidP="002F7199">
            <w:r w:rsidRPr="00837996">
              <w:t xml:space="preserve">Mười phương tất cả các thế giới </w:t>
            </w:r>
          </w:p>
        </w:tc>
      </w:tr>
      <w:tr w:rsidR="00507F69" w:rsidRPr="00837996" w14:paraId="761B0401" w14:textId="77777777" w:rsidTr="003D183F">
        <w:tc>
          <w:tcPr>
            <w:tcW w:w="0" w:type="auto"/>
          </w:tcPr>
          <w:p w14:paraId="53476C85" w14:textId="77777777" w:rsidR="00507F69" w:rsidRPr="00837996" w:rsidRDefault="00507F69" w:rsidP="002F7199">
            <w:r w:rsidRPr="00837996">
              <w:t xml:space="preserve">Trong đó tất cả các chúng sanh </w:t>
            </w:r>
          </w:p>
        </w:tc>
      </w:tr>
      <w:tr w:rsidR="00507F69" w:rsidRPr="00837996" w14:paraId="08678481" w14:textId="77777777" w:rsidTr="003D183F">
        <w:tc>
          <w:tcPr>
            <w:tcW w:w="0" w:type="auto"/>
          </w:tcPr>
          <w:p w14:paraId="05758477" w14:textId="58DAB91C" w:rsidR="00507F69" w:rsidRPr="00837996" w:rsidRDefault="00507F69" w:rsidP="002F7199">
            <w:r w:rsidRPr="00837996">
              <w:t>Ðều là</w:t>
            </w:r>
            <w:r w:rsidR="000D7DD8">
              <w:t>m</w:t>
            </w:r>
            <w:r w:rsidRPr="00837996">
              <w:t xml:space="preserve"> cho họ được tỏ ngộ </w:t>
            </w:r>
          </w:p>
        </w:tc>
      </w:tr>
      <w:tr w:rsidR="00507F69" w:rsidRPr="00837996" w14:paraId="36CD1C9E" w14:textId="77777777" w:rsidTr="003D183F">
        <w:tc>
          <w:tcPr>
            <w:tcW w:w="0" w:type="auto"/>
          </w:tcPr>
          <w:p w14:paraId="0652EFFB" w14:textId="77777777" w:rsidR="00507F69" w:rsidRPr="00837996" w:rsidRDefault="00507F69" w:rsidP="002F7199">
            <w:r w:rsidRPr="00837996">
              <w:lastRenderedPageBreak/>
              <w:t xml:space="preserve">Và được trọn vẹn hạnh Phổ Hiền. </w:t>
            </w:r>
          </w:p>
        </w:tc>
      </w:tr>
      <w:tr w:rsidR="00507F69" w:rsidRPr="00837996" w14:paraId="3A756FD8" w14:textId="77777777" w:rsidTr="003D183F">
        <w:tc>
          <w:tcPr>
            <w:tcW w:w="0" w:type="auto"/>
          </w:tcPr>
          <w:p w14:paraId="75CFA838" w14:textId="77777777" w:rsidR="00507F69" w:rsidRPr="00837996" w:rsidRDefault="00507F69" w:rsidP="002F7199">
            <w:r w:rsidRPr="00837996">
              <w:t xml:space="preserve">Bồ Tát hồi hướng hạnh bố thí </w:t>
            </w:r>
          </w:p>
        </w:tc>
      </w:tr>
      <w:tr w:rsidR="00507F69" w:rsidRPr="00837996" w14:paraId="19BB35DC" w14:textId="77777777" w:rsidTr="003D183F">
        <w:tc>
          <w:tcPr>
            <w:tcW w:w="0" w:type="auto"/>
          </w:tcPr>
          <w:p w14:paraId="465082EA" w14:textId="77777777" w:rsidR="00507F69" w:rsidRPr="00837996" w:rsidRDefault="00507F69" w:rsidP="002F7199">
            <w:r w:rsidRPr="00837996">
              <w:t xml:space="preserve">Cũng lại giữ chắc các giới cấm </w:t>
            </w:r>
          </w:p>
        </w:tc>
      </w:tr>
      <w:tr w:rsidR="00507F69" w:rsidRPr="00837996" w14:paraId="374F956F" w14:textId="77777777" w:rsidTr="003D183F">
        <w:tc>
          <w:tcPr>
            <w:tcW w:w="0" w:type="auto"/>
          </w:tcPr>
          <w:p w14:paraId="3E0DED26" w14:textId="77777777" w:rsidR="00507F69" w:rsidRPr="00837996" w:rsidRDefault="00507F69" w:rsidP="002F7199">
            <w:r w:rsidRPr="00837996">
              <w:t xml:space="preserve">Tinh tấn tu hành không khiếp lui </w:t>
            </w:r>
          </w:p>
        </w:tc>
      </w:tr>
      <w:tr w:rsidR="00507F69" w:rsidRPr="00837996" w14:paraId="2E2FAB9F" w14:textId="77777777" w:rsidTr="003D183F">
        <w:tc>
          <w:tcPr>
            <w:tcW w:w="0" w:type="auto"/>
          </w:tcPr>
          <w:p w14:paraId="032499DF" w14:textId="77777777" w:rsidR="00507F69" w:rsidRPr="00837996" w:rsidRDefault="00507F69" w:rsidP="002F7199">
            <w:r w:rsidRPr="00837996">
              <w:t xml:space="preserve">Nhu hòa nhẫn nhục tâm bất động. </w:t>
            </w:r>
          </w:p>
        </w:tc>
      </w:tr>
      <w:tr w:rsidR="00507F69" w:rsidRPr="00837996" w14:paraId="712D6B80" w14:textId="77777777" w:rsidTr="003D183F">
        <w:tc>
          <w:tcPr>
            <w:tcW w:w="0" w:type="auto"/>
          </w:tcPr>
          <w:p w14:paraId="75D7C1A9" w14:textId="77777777" w:rsidR="00507F69" w:rsidRPr="00837996" w:rsidRDefault="00507F69" w:rsidP="002F7199">
            <w:r w:rsidRPr="00837996">
              <w:t xml:space="preserve">Nhiếp tâm thiền định thường duyên một </w:t>
            </w:r>
          </w:p>
        </w:tc>
      </w:tr>
      <w:tr w:rsidR="00507F69" w:rsidRPr="00837996" w14:paraId="7318A961" w14:textId="77777777" w:rsidTr="003D183F">
        <w:tc>
          <w:tcPr>
            <w:tcW w:w="0" w:type="auto"/>
          </w:tcPr>
          <w:p w14:paraId="7681F81F" w14:textId="77777777" w:rsidR="00507F69" w:rsidRPr="00837996" w:rsidRDefault="00507F69" w:rsidP="002F7199">
            <w:r w:rsidRPr="00837996">
              <w:t xml:space="preserve">Trí huệ rõ cảnh đồng tam muội </w:t>
            </w:r>
          </w:p>
        </w:tc>
      </w:tr>
      <w:tr w:rsidR="00507F69" w:rsidRPr="00837996" w14:paraId="35372F8E" w14:textId="77777777" w:rsidTr="003D183F">
        <w:tc>
          <w:tcPr>
            <w:tcW w:w="0" w:type="auto"/>
          </w:tcPr>
          <w:p w14:paraId="1426F2A4" w14:textId="77777777" w:rsidR="00507F69" w:rsidRPr="00837996" w:rsidRDefault="00507F69" w:rsidP="002F7199">
            <w:r w:rsidRPr="00837996">
              <w:t xml:space="preserve">Khứ, lai, hiện tại đều thông đạt. </w:t>
            </w:r>
          </w:p>
        </w:tc>
      </w:tr>
      <w:tr w:rsidR="00507F69" w:rsidRPr="00837996" w14:paraId="1F53210E" w14:textId="77777777" w:rsidTr="003D183F">
        <w:tc>
          <w:tcPr>
            <w:tcW w:w="0" w:type="auto"/>
          </w:tcPr>
          <w:p w14:paraId="21283A59" w14:textId="59FC4E46" w:rsidR="00507F69" w:rsidRPr="00837996" w:rsidRDefault="00507F69" w:rsidP="002F7199">
            <w:r w:rsidRPr="00837996">
              <w:t xml:space="preserve">Thế gian không thể </w:t>
            </w:r>
            <w:r w:rsidR="000D7DD8">
              <w:t>đ</w:t>
            </w:r>
            <w:r w:rsidRPr="00837996">
              <w:t xml:space="preserve">o ngằn mé </w:t>
            </w:r>
          </w:p>
        </w:tc>
      </w:tr>
      <w:tr w:rsidR="00507F69" w:rsidRPr="00837996" w14:paraId="3B4F29C0" w14:textId="77777777" w:rsidTr="003D183F">
        <w:tc>
          <w:tcPr>
            <w:tcW w:w="0" w:type="auto"/>
          </w:tcPr>
          <w:p w14:paraId="5327DCD1" w14:textId="77777777" w:rsidR="00507F69" w:rsidRPr="00837996" w:rsidRDefault="00507F69" w:rsidP="002F7199">
            <w:r w:rsidRPr="00837996">
              <w:t xml:space="preserve">Bồ Tát thân, tâm và ngữ nghiệp </w:t>
            </w:r>
          </w:p>
        </w:tc>
      </w:tr>
      <w:tr w:rsidR="00507F69" w:rsidRPr="00837996" w14:paraId="3CB92F86" w14:textId="77777777" w:rsidTr="003D183F">
        <w:tc>
          <w:tcPr>
            <w:tcW w:w="0" w:type="auto"/>
          </w:tcPr>
          <w:p w14:paraId="67016CD6" w14:textId="77777777" w:rsidR="00507F69" w:rsidRPr="00837996" w:rsidRDefault="00507F69" w:rsidP="002F7199">
            <w:r w:rsidRPr="00837996">
              <w:t xml:space="preserve">Nghĩ, nói, việc làm đều thanh tịnh </w:t>
            </w:r>
          </w:p>
        </w:tc>
      </w:tr>
      <w:tr w:rsidR="00507F69" w:rsidRPr="00837996" w14:paraId="4FC07A46" w14:textId="77777777" w:rsidTr="003D183F">
        <w:tc>
          <w:tcPr>
            <w:tcW w:w="0" w:type="auto"/>
          </w:tcPr>
          <w:p w14:paraId="27610318" w14:textId="77777777" w:rsidR="00507F69" w:rsidRPr="00837996" w:rsidRDefault="00507F69" w:rsidP="002F7199">
            <w:r w:rsidRPr="00837996">
              <w:t xml:space="preserve">Tất cả tu hành không hở sót </w:t>
            </w:r>
          </w:p>
        </w:tc>
      </w:tr>
      <w:tr w:rsidR="00507F69" w:rsidRPr="00837996" w14:paraId="2623BF75" w14:textId="77777777" w:rsidTr="003D183F">
        <w:tc>
          <w:tcPr>
            <w:tcW w:w="0" w:type="auto"/>
          </w:tcPr>
          <w:p w14:paraId="261F9F01" w14:textId="77777777" w:rsidR="00507F69" w:rsidRPr="00837996" w:rsidRDefault="00507F69" w:rsidP="002F7199">
            <w:r w:rsidRPr="00837996">
              <w:t xml:space="preserve">Trọn vẹn đồng như đức Phổ Hiền. </w:t>
            </w:r>
          </w:p>
        </w:tc>
      </w:tr>
      <w:tr w:rsidR="00507F69" w:rsidRPr="00837996" w14:paraId="4D11862B" w14:textId="77777777" w:rsidTr="003D183F">
        <w:tc>
          <w:tcPr>
            <w:tcW w:w="0" w:type="auto"/>
          </w:tcPr>
          <w:p w14:paraId="4474BA07" w14:textId="77777777" w:rsidR="00507F69" w:rsidRPr="00837996" w:rsidRDefault="00507F69" w:rsidP="002F7199">
            <w:r w:rsidRPr="00837996">
              <w:t xml:space="preserve">Ví như pháp giới vô phân biệt </w:t>
            </w:r>
          </w:p>
        </w:tc>
      </w:tr>
      <w:tr w:rsidR="00507F69" w:rsidRPr="00837996" w14:paraId="3C2687B4" w14:textId="77777777" w:rsidTr="003D183F">
        <w:tc>
          <w:tcPr>
            <w:tcW w:w="0" w:type="auto"/>
          </w:tcPr>
          <w:p w14:paraId="3455017A" w14:textId="3F53AADF" w:rsidR="00507F69" w:rsidRPr="00837996" w:rsidRDefault="000A01C3" w:rsidP="002F7199">
            <w:r>
              <w:t>Hý</w:t>
            </w:r>
            <w:r w:rsidR="00507F69" w:rsidRPr="00837996">
              <w:t xml:space="preserve"> luận, nhiễm trước đều hết hẳn </w:t>
            </w:r>
          </w:p>
        </w:tc>
      </w:tr>
      <w:tr w:rsidR="00507F69" w:rsidRPr="00837996" w14:paraId="43E1D09A" w14:textId="77777777" w:rsidTr="003D183F">
        <w:tc>
          <w:tcPr>
            <w:tcW w:w="0" w:type="auto"/>
          </w:tcPr>
          <w:p w14:paraId="2D30CAD3" w14:textId="77777777" w:rsidR="00507F69" w:rsidRPr="00837996" w:rsidRDefault="00507F69" w:rsidP="002F7199">
            <w:r w:rsidRPr="00837996">
              <w:t xml:space="preserve">Cũng như Niết Bàn không chướng ngại </w:t>
            </w:r>
          </w:p>
        </w:tc>
      </w:tr>
      <w:tr w:rsidR="00507F69" w:rsidRPr="00837996" w14:paraId="7E2B863C" w14:textId="77777777" w:rsidTr="003D183F">
        <w:tc>
          <w:tcPr>
            <w:tcW w:w="0" w:type="auto"/>
          </w:tcPr>
          <w:p w14:paraId="490C7684" w14:textId="77777777" w:rsidR="00507F69" w:rsidRPr="00837996" w:rsidRDefault="00507F69" w:rsidP="002F7199">
            <w:r w:rsidRPr="00837996">
              <w:t xml:space="preserve">Tâm thường như vậy lìa chấp trước. </w:t>
            </w:r>
          </w:p>
        </w:tc>
      </w:tr>
      <w:tr w:rsidR="00507F69" w:rsidRPr="00837996" w14:paraId="5E7154DB" w14:textId="77777777" w:rsidTr="003D183F">
        <w:tc>
          <w:tcPr>
            <w:tcW w:w="0" w:type="auto"/>
          </w:tcPr>
          <w:p w14:paraId="66C9954B" w14:textId="77777777" w:rsidR="00507F69" w:rsidRPr="00837996" w:rsidRDefault="00507F69" w:rsidP="002F7199">
            <w:r w:rsidRPr="00837996">
              <w:t xml:space="preserve">Người trí đã có pháp hồi hướng </w:t>
            </w:r>
          </w:p>
        </w:tc>
      </w:tr>
      <w:tr w:rsidR="00507F69" w:rsidRPr="00837996" w14:paraId="432AAA29" w14:textId="77777777" w:rsidTr="003D183F">
        <w:tc>
          <w:tcPr>
            <w:tcW w:w="0" w:type="auto"/>
          </w:tcPr>
          <w:p w14:paraId="3CD14401" w14:textId="07CF05E1" w:rsidR="00507F69" w:rsidRPr="00837996" w:rsidRDefault="000D7DD8" w:rsidP="002F7199">
            <w:r>
              <w:t>C</w:t>
            </w:r>
            <w:r w:rsidR="00E4661A">
              <w:t xml:space="preserve">hư Phật </w:t>
            </w:r>
            <w:r w:rsidR="00507F69" w:rsidRPr="00837996">
              <w:t xml:space="preserve">Như Lai đã khai thị </w:t>
            </w:r>
          </w:p>
        </w:tc>
      </w:tr>
      <w:tr w:rsidR="00507F69" w:rsidRPr="00837996" w14:paraId="5757005A" w14:textId="77777777" w:rsidTr="003D183F">
        <w:tc>
          <w:tcPr>
            <w:tcW w:w="0" w:type="auto"/>
          </w:tcPr>
          <w:p w14:paraId="56CED1E4" w14:textId="77777777" w:rsidR="00507F69" w:rsidRPr="00837996" w:rsidRDefault="00507F69" w:rsidP="002F7199">
            <w:r w:rsidRPr="00837996">
              <w:t xml:space="preserve">Tất cả căn lành đều hồi hướng </w:t>
            </w:r>
          </w:p>
        </w:tc>
      </w:tr>
      <w:tr w:rsidR="00507F69" w:rsidRPr="00837996" w14:paraId="2D019DB5" w14:textId="77777777" w:rsidTr="003D183F">
        <w:tc>
          <w:tcPr>
            <w:tcW w:w="0" w:type="auto"/>
          </w:tcPr>
          <w:p w14:paraId="3FB56572" w14:textId="77777777" w:rsidR="00507F69" w:rsidRPr="00837996" w:rsidRDefault="00507F69" w:rsidP="002F7199">
            <w:r w:rsidRPr="00837996">
              <w:t xml:space="preserve">Do đây hay thành Bồ Tát đạo. </w:t>
            </w:r>
          </w:p>
        </w:tc>
      </w:tr>
      <w:tr w:rsidR="00507F69" w:rsidRPr="00837996" w14:paraId="0F904CA1" w14:textId="77777777" w:rsidTr="003D183F">
        <w:tc>
          <w:tcPr>
            <w:tcW w:w="0" w:type="auto"/>
          </w:tcPr>
          <w:p w14:paraId="320BF3AF" w14:textId="2C214C8D" w:rsidR="00507F69" w:rsidRPr="00837996" w:rsidRDefault="00507F69" w:rsidP="002F7199">
            <w:r w:rsidRPr="00837996">
              <w:t>Phật tử khéo học hồi hướng</w:t>
            </w:r>
            <w:r w:rsidR="006B36A0">
              <w:t xml:space="preserve"> nầy</w:t>
            </w:r>
            <w:r w:rsidRPr="00837996">
              <w:t xml:space="preserve"> </w:t>
            </w:r>
          </w:p>
        </w:tc>
      </w:tr>
      <w:tr w:rsidR="00507F69" w:rsidRPr="00837996" w14:paraId="6565B037" w14:textId="77777777" w:rsidTr="003D183F">
        <w:tc>
          <w:tcPr>
            <w:tcW w:w="0" w:type="auto"/>
          </w:tcPr>
          <w:p w14:paraId="2DD87DFA" w14:textId="77777777" w:rsidR="00507F69" w:rsidRPr="00837996" w:rsidRDefault="00507F69" w:rsidP="002F7199">
            <w:r w:rsidRPr="00837996">
              <w:t xml:space="preserve">Vô lượng hạnh nguyện đều viên mãn </w:t>
            </w:r>
          </w:p>
        </w:tc>
      </w:tr>
      <w:tr w:rsidR="00507F69" w:rsidRPr="00837996" w14:paraId="1833F958" w14:textId="77777777" w:rsidTr="003D183F">
        <w:tc>
          <w:tcPr>
            <w:tcW w:w="0" w:type="auto"/>
          </w:tcPr>
          <w:p w14:paraId="09262A5D" w14:textId="77777777" w:rsidR="00507F69" w:rsidRPr="00837996" w:rsidRDefault="00507F69" w:rsidP="002F7199">
            <w:r w:rsidRPr="00837996">
              <w:t xml:space="preserve">Nhiếp lấy pháp giới trọn không thừa </w:t>
            </w:r>
          </w:p>
        </w:tc>
      </w:tr>
      <w:tr w:rsidR="00507F69" w:rsidRPr="00837996" w14:paraId="7489E02D" w14:textId="77777777" w:rsidTr="003D183F">
        <w:tc>
          <w:tcPr>
            <w:tcW w:w="0" w:type="auto"/>
          </w:tcPr>
          <w:p w14:paraId="1CF16A5B" w14:textId="77777777" w:rsidR="00507F69" w:rsidRPr="00837996" w:rsidRDefault="00507F69" w:rsidP="002F7199">
            <w:r w:rsidRPr="00837996">
              <w:t xml:space="preserve">Do đây hay thành trí lực Phật. </w:t>
            </w:r>
          </w:p>
        </w:tc>
      </w:tr>
      <w:tr w:rsidR="00507F69" w:rsidRPr="00837996" w14:paraId="4631E64A" w14:textId="77777777" w:rsidTr="003D183F">
        <w:tc>
          <w:tcPr>
            <w:tcW w:w="0" w:type="auto"/>
          </w:tcPr>
          <w:p w14:paraId="686A043F" w14:textId="77777777" w:rsidR="00507F69" w:rsidRPr="00837996" w:rsidRDefault="00507F69" w:rsidP="002F7199">
            <w:r w:rsidRPr="00837996">
              <w:t xml:space="preserve">Nếu muốn thành tựu lời Phật dạy </w:t>
            </w:r>
          </w:p>
        </w:tc>
      </w:tr>
      <w:tr w:rsidR="00507F69" w:rsidRPr="00837996" w14:paraId="0CB30530" w14:textId="77777777" w:rsidTr="003D183F">
        <w:tc>
          <w:tcPr>
            <w:tcW w:w="0" w:type="auto"/>
          </w:tcPr>
          <w:p w14:paraId="035C72F6" w14:textId="77777777" w:rsidR="00507F69" w:rsidRPr="00837996" w:rsidRDefault="00507F69" w:rsidP="002F7199">
            <w:r w:rsidRPr="00837996">
              <w:t xml:space="preserve">Bồ Tát quảng đại hạnh thù thắng </w:t>
            </w:r>
          </w:p>
        </w:tc>
      </w:tr>
      <w:tr w:rsidR="00507F69" w:rsidRPr="00837996" w14:paraId="42AA0D61" w14:textId="77777777" w:rsidTr="003D183F">
        <w:tc>
          <w:tcPr>
            <w:tcW w:w="0" w:type="auto"/>
          </w:tcPr>
          <w:p w14:paraId="4ADAB04B" w14:textId="14827F76" w:rsidR="00507F69" w:rsidRPr="00837996" w:rsidRDefault="00507F69" w:rsidP="002F7199">
            <w:r w:rsidRPr="00837996">
              <w:t>Phải nên khéo trụ hồi hướng</w:t>
            </w:r>
            <w:r w:rsidR="006B36A0">
              <w:t xml:space="preserve"> nầy</w:t>
            </w:r>
            <w:r w:rsidRPr="00837996">
              <w:t xml:space="preserve"> </w:t>
            </w:r>
          </w:p>
        </w:tc>
      </w:tr>
      <w:tr w:rsidR="00507F69" w:rsidRPr="00837996" w14:paraId="1B1419F7" w14:textId="77777777" w:rsidTr="003D183F">
        <w:tc>
          <w:tcPr>
            <w:tcW w:w="0" w:type="auto"/>
          </w:tcPr>
          <w:p w14:paraId="10D01DCE" w14:textId="77777777" w:rsidR="00507F69" w:rsidRPr="00837996" w:rsidRDefault="00507F69" w:rsidP="002F7199">
            <w:r w:rsidRPr="00837996">
              <w:t xml:space="preserve">Phổ Hiền là hiệu của Phật tử. </w:t>
            </w:r>
          </w:p>
        </w:tc>
      </w:tr>
      <w:tr w:rsidR="00507F69" w:rsidRPr="00837996" w14:paraId="20849CA8" w14:textId="77777777" w:rsidTr="003D183F">
        <w:tc>
          <w:tcPr>
            <w:tcW w:w="0" w:type="auto"/>
          </w:tcPr>
          <w:p w14:paraId="6D34E00F" w14:textId="77777777" w:rsidR="00507F69" w:rsidRPr="00837996" w:rsidRDefault="00507F69" w:rsidP="002F7199">
            <w:r w:rsidRPr="00837996">
              <w:t xml:space="preserve">Tất cả chúng sanh còn đếm được, </w:t>
            </w:r>
          </w:p>
        </w:tc>
      </w:tr>
      <w:tr w:rsidR="00507F69" w:rsidRPr="00837996" w14:paraId="6D6F863D" w14:textId="77777777" w:rsidTr="003D183F">
        <w:tc>
          <w:tcPr>
            <w:tcW w:w="0" w:type="auto"/>
          </w:tcPr>
          <w:p w14:paraId="1A7AA097" w14:textId="77777777" w:rsidR="00507F69" w:rsidRPr="00837996" w:rsidRDefault="00507F69" w:rsidP="002F7199">
            <w:r w:rsidRPr="00837996">
              <w:t xml:space="preserve">Tam thế tâm lượng cũng biết được </w:t>
            </w:r>
          </w:p>
        </w:tc>
      </w:tr>
      <w:tr w:rsidR="00507F69" w:rsidRPr="00837996" w14:paraId="7361808D" w14:textId="77777777" w:rsidTr="003D183F">
        <w:tc>
          <w:tcPr>
            <w:tcW w:w="0" w:type="auto"/>
          </w:tcPr>
          <w:p w14:paraId="6A7DB3A4" w14:textId="77777777" w:rsidR="00507F69" w:rsidRPr="00837996" w:rsidRDefault="00507F69" w:rsidP="002F7199">
            <w:r w:rsidRPr="00837996">
              <w:lastRenderedPageBreak/>
              <w:t xml:space="preserve">Phật tử Phổ Hiền hạnh như đây </w:t>
            </w:r>
          </w:p>
        </w:tc>
      </w:tr>
      <w:tr w:rsidR="00507F69" w:rsidRPr="00837996" w14:paraId="1BAFF62D" w14:textId="77777777" w:rsidTr="003D183F">
        <w:tc>
          <w:tcPr>
            <w:tcW w:w="0" w:type="auto"/>
          </w:tcPr>
          <w:p w14:paraId="7E8DA997" w14:textId="77777777" w:rsidR="00507F69" w:rsidRPr="00837996" w:rsidRDefault="00507F69" w:rsidP="002F7199">
            <w:r w:rsidRPr="00837996">
              <w:t xml:space="preserve">Ngằn mé công đức không lường được. </w:t>
            </w:r>
          </w:p>
        </w:tc>
      </w:tr>
      <w:tr w:rsidR="00507F69" w:rsidRPr="00837996" w14:paraId="056690B5" w14:textId="77777777" w:rsidTr="003D183F">
        <w:tc>
          <w:tcPr>
            <w:tcW w:w="0" w:type="auto"/>
          </w:tcPr>
          <w:p w14:paraId="4883DA9D" w14:textId="77777777" w:rsidR="00507F69" w:rsidRPr="00837996" w:rsidRDefault="00507F69" w:rsidP="002F7199">
            <w:r w:rsidRPr="00837996">
              <w:t xml:space="preserve">Lông đo không gian biết được số </w:t>
            </w:r>
          </w:p>
        </w:tc>
      </w:tr>
      <w:tr w:rsidR="00507F69" w:rsidRPr="00837996" w14:paraId="44F33FEB" w14:textId="77777777" w:rsidTr="003D183F">
        <w:tc>
          <w:tcPr>
            <w:tcW w:w="0" w:type="auto"/>
          </w:tcPr>
          <w:p w14:paraId="4ACA10CC" w14:textId="77777777" w:rsidR="00507F69" w:rsidRPr="00837996" w:rsidRDefault="00507F69" w:rsidP="002F7199">
            <w:r w:rsidRPr="00837996">
              <w:t xml:space="preserve">Vi trần các cõi biết được số </w:t>
            </w:r>
          </w:p>
        </w:tc>
      </w:tr>
      <w:tr w:rsidR="00507F69" w:rsidRPr="00837996" w14:paraId="59F1F1DF" w14:textId="77777777" w:rsidTr="003D183F">
        <w:tc>
          <w:tcPr>
            <w:tcW w:w="0" w:type="auto"/>
          </w:tcPr>
          <w:p w14:paraId="42E80418" w14:textId="75A335BF" w:rsidR="00507F69" w:rsidRPr="00837996" w:rsidRDefault="00507F69" w:rsidP="002F7199">
            <w:r w:rsidRPr="00837996">
              <w:t>Như vậ</w:t>
            </w:r>
            <w:r w:rsidR="00DB4D2D" w:rsidRPr="00837996">
              <w:t>y</w:t>
            </w:r>
            <w:r w:rsidR="00DB4D2D">
              <w:t xml:space="preserve"> chư P</w:t>
            </w:r>
            <w:r w:rsidR="00E4661A">
              <w:t xml:space="preserve">hật </w:t>
            </w:r>
            <w:r w:rsidRPr="00837996">
              <w:t xml:space="preserve">chơn Phật tử </w:t>
            </w:r>
          </w:p>
        </w:tc>
      </w:tr>
      <w:tr w:rsidR="00507F69" w:rsidRPr="00837996" w14:paraId="67339BA4" w14:textId="77777777" w:rsidTr="003D183F">
        <w:tc>
          <w:tcPr>
            <w:tcW w:w="0" w:type="auto"/>
          </w:tcPr>
          <w:p w14:paraId="31D8DA18" w14:textId="77777777" w:rsidR="00507F69" w:rsidRPr="00837996" w:rsidRDefault="00507F69" w:rsidP="002F7199">
            <w:r w:rsidRPr="00837996">
              <w:t>Hạnh nguyện đã tu không lường được.</w:t>
            </w:r>
          </w:p>
        </w:tc>
      </w:tr>
    </w:tbl>
    <w:p w14:paraId="41E6C303" w14:textId="77777777" w:rsidR="00D43F80" w:rsidRPr="00837996" w:rsidRDefault="00D43F80" w:rsidP="002F7199">
      <w:pPr>
        <w:rPr>
          <w:color w:val="C00000"/>
          <w:sz w:val="44"/>
          <w:lang w:val="vi-VN"/>
        </w:rPr>
      </w:pPr>
      <w:r w:rsidRPr="00837996">
        <w:rPr>
          <w:color w:val="008000"/>
          <w:lang w:val="vi-VN"/>
        </w:rPr>
        <w:t>Hết quyển 33</w:t>
      </w:r>
      <w:r w:rsidR="00EE6929" w:rsidRPr="00837996">
        <w:rPr>
          <w:color w:val="008000"/>
          <w:lang w:val="vi-VN"/>
        </w:rPr>
        <w:t xml:space="preserve">  </w:t>
      </w:r>
      <w:hyperlink w:anchor="Q0" w:history="1">
        <w:r w:rsidR="00EE6929" w:rsidRPr="00837996">
          <w:rPr>
            <w:rStyle w:val="Hyperlink"/>
            <w:b/>
            <w:bCs/>
            <w:sz w:val="28"/>
            <w:lang w:val="vi-VN"/>
          </w:rPr>
          <w:t xml:space="preserve">[ </w:t>
        </w:r>
        <w:r w:rsidR="00EE6929" w:rsidRPr="00837996">
          <w:rPr>
            <w:rStyle w:val="Hyperlink"/>
            <w:rFonts w:ascii="Tahoma" w:hAnsi="Tahoma" w:cs="Tahoma"/>
            <w:b/>
            <w:bCs/>
            <w:sz w:val="28"/>
            <w:lang w:val="vi-VN"/>
          </w:rPr>
          <w:t>^</w:t>
        </w:r>
        <w:r w:rsidR="00EE6929" w:rsidRPr="00837996">
          <w:rPr>
            <w:rStyle w:val="Hyperlink"/>
            <w:b/>
            <w:bCs/>
            <w:sz w:val="28"/>
            <w:lang w:val="vi-VN"/>
          </w:rPr>
          <w:t xml:space="preserve"> ]</w:t>
        </w:r>
      </w:hyperlink>
    </w:p>
    <w:p w14:paraId="4CD41B29" w14:textId="77777777" w:rsidR="00D43F80" w:rsidRPr="00837996" w:rsidRDefault="00D43F80" w:rsidP="002F7199">
      <w:pPr>
        <w:rPr>
          <w:lang w:val="vi-VN"/>
        </w:rPr>
      </w:pPr>
      <w:r w:rsidRPr="00837996">
        <w:rPr>
          <w:lang w:val="vi-VN"/>
        </w:rPr>
        <w:t>KINH HOA NGHIÊM</w:t>
      </w:r>
    </w:p>
    <w:p w14:paraId="0022E245" w14:textId="77777777" w:rsidR="00D43F80" w:rsidRPr="00837996" w:rsidRDefault="00D43F80" w:rsidP="002F7199">
      <w:pPr>
        <w:rPr>
          <w:lang w:val="vi-VN"/>
        </w:rPr>
      </w:pPr>
      <w:r w:rsidRPr="00837996">
        <w:rPr>
          <w:lang w:val="vi-VN"/>
        </w:rPr>
        <w:t>Hán Dịch: Ðại-Sư Thật-Xoa-Nan-Ðà</w:t>
      </w:r>
    </w:p>
    <w:p w14:paraId="554F1388" w14:textId="77777777" w:rsidR="00D43F80" w:rsidRPr="00837996" w:rsidRDefault="00D43F80" w:rsidP="002F7199">
      <w:pPr>
        <w:rPr>
          <w:lang w:val="vi-VN"/>
        </w:rPr>
      </w:pPr>
      <w:r w:rsidRPr="00837996">
        <w:rPr>
          <w:lang w:val="vi-VN"/>
        </w:rPr>
        <w:t>Việt Dịch: HT Thích Trí Tịnh</w:t>
      </w:r>
    </w:p>
    <w:p w14:paraId="55AD3786" w14:textId="77777777" w:rsidR="00FF2000" w:rsidRPr="00837996" w:rsidRDefault="00D43F80" w:rsidP="002F7199">
      <w:pPr>
        <w:rPr>
          <w:szCs w:val="24"/>
          <w:lang w:val="vi-VN"/>
        </w:rPr>
      </w:pPr>
      <w:bookmarkStart w:id="278" w:name="Q34"/>
      <w:bookmarkEnd w:id="278"/>
      <w:r w:rsidRPr="00837996">
        <w:rPr>
          <w:lang w:val="vi-VN"/>
        </w:rPr>
        <w:t>Hán bộ quyển thứ 34</w:t>
      </w:r>
    </w:p>
    <w:p w14:paraId="71380637" w14:textId="7E4AD31D" w:rsidR="00FF2000" w:rsidRPr="00837996" w:rsidRDefault="00FF2000" w:rsidP="002F7199">
      <w:pPr>
        <w:rPr>
          <w:lang w:val="vi-VN"/>
        </w:rPr>
      </w:pPr>
      <w:bookmarkStart w:id="279" w:name="P26"/>
      <w:bookmarkEnd w:id="279"/>
      <w:r w:rsidRPr="00837996">
        <w:rPr>
          <w:b/>
          <w:bCs/>
          <w:color w:val="7030A0"/>
          <w:lang w:val="vi-VN"/>
        </w:rPr>
        <w:t xml:space="preserve">PHẨM </w:t>
      </w:r>
      <w:r w:rsidR="00D43F80" w:rsidRPr="00837996">
        <w:rPr>
          <w:b/>
          <w:bCs/>
          <w:color w:val="7030A0"/>
          <w:lang w:val="vi-VN"/>
        </w:rPr>
        <w:t>26</w:t>
      </w:r>
      <w:r w:rsidR="00953F91" w:rsidRPr="00837996">
        <w:rPr>
          <w:b/>
          <w:bCs/>
          <w:color w:val="7030A0"/>
          <w:lang w:val="vi-VN"/>
        </w:rPr>
        <w:t>.</w:t>
      </w:r>
      <w:r w:rsidR="00953F91">
        <w:rPr>
          <w:b/>
          <w:bCs/>
          <w:color w:val="7030A0"/>
          <w:lang w:val="vi-VN"/>
        </w:rPr>
        <w:t xml:space="preserve"> </w:t>
      </w:r>
      <w:r w:rsidR="00953F91" w:rsidRPr="00837996">
        <w:rPr>
          <w:b/>
          <w:bCs/>
          <w:color w:val="7030A0"/>
          <w:lang w:val="vi-VN"/>
        </w:rPr>
        <w:t>1</w:t>
      </w:r>
      <w:r w:rsidR="00804146" w:rsidRPr="00837996">
        <w:rPr>
          <w:b/>
          <w:bCs/>
          <w:color w:val="7030A0"/>
          <w:lang w:val="vi-VN"/>
        </w:rPr>
        <w:t>:</w:t>
      </w:r>
      <w:r w:rsidR="00D43F80" w:rsidRPr="00837996">
        <w:rPr>
          <w:b/>
          <w:bCs/>
          <w:color w:val="7030A0"/>
          <w:lang w:val="vi-VN"/>
        </w:rPr>
        <w:t xml:space="preserve"> </w:t>
      </w:r>
      <w:r w:rsidRPr="00837996">
        <w:rPr>
          <w:b/>
          <w:bCs/>
          <w:color w:val="7030A0"/>
          <w:lang w:val="vi-VN"/>
        </w:rPr>
        <w:t>THẬP ĐỊA</w:t>
      </w:r>
      <w:r w:rsidR="0083445C" w:rsidRPr="00837996">
        <w:rPr>
          <w:b/>
          <w:bCs/>
          <w:color w:val="7030A0"/>
          <w:lang w:val="vi-VN"/>
        </w:rPr>
        <w:t xml:space="preserve"> </w:t>
      </w:r>
      <w:r w:rsidR="0083445C" w:rsidRPr="00837996">
        <w:rPr>
          <w:bCs/>
          <w:color w:val="707000"/>
          <w:lang w:val="vi-VN"/>
        </w:rPr>
        <w:t xml:space="preserve">[ </w:t>
      </w:r>
      <w:hyperlink w:anchor="Qm" w:history="1">
        <w:r w:rsidR="0083445C" w:rsidRPr="00837996">
          <w:rPr>
            <w:bCs/>
            <w:color w:val="707000"/>
            <w:lang w:val="vi-VN"/>
          </w:rPr>
          <w:t>Mục Lục</w:t>
        </w:r>
      </w:hyperlink>
      <w:r w:rsidR="0083445C" w:rsidRPr="00837996">
        <w:rPr>
          <w:bCs/>
          <w:color w:val="707000"/>
          <w:lang w:val="vi-VN"/>
        </w:rPr>
        <w:t xml:space="preserve"> ]</w:t>
      </w:r>
      <w:r w:rsidRPr="00837996">
        <w:rPr>
          <w:color w:val="7030A0"/>
          <w:lang w:val="vi-VN"/>
        </w:rPr>
        <w:br/>
      </w:r>
      <w:r w:rsidRPr="00837996">
        <w:rPr>
          <w:lang w:val="vi-VN"/>
        </w:rPr>
        <w:t>(Hán Bộ Từ quyển 34 Đến Hết Quyển 39)</w:t>
      </w:r>
    </w:p>
    <w:p w14:paraId="0D535376" w14:textId="6754894E" w:rsidR="00FF2000" w:rsidRPr="00837996" w:rsidRDefault="00FF2000" w:rsidP="002F7199">
      <w:pPr>
        <w:rPr>
          <w:lang w:val="vi-VN"/>
        </w:rPr>
      </w:pPr>
      <w:r w:rsidRPr="00837996">
        <w:rPr>
          <w:lang w:val="vi-VN"/>
        </w:rPr>
        <w:t xml:space="preserve">Bấy giờ đức Thế Tôn ngự ở điện Ma Ni Bửu Tạng trong cung của Tha </w:t>
      </w:r>
      <w:r w:rsidR="004D02D6">
        <w:rPr>
          <w:lang w:val="vi-VN"/>
        </w:rPr>
        <w:t>Hóa</w:t>
      </w:r>
      <w:r w:rsidRPr="00837996">
        <w:rPr>
          <w:lang w:val="vi-VN"/>
        </w:rPr>
        <w:t xml:space="preserve"> Tự Tại Thiên Vương câu hội với chư đại Bồ Tát từ phương khác đến. </w:t>
      </w:r>
    </w:p>
    <w:p w14:paraId="50B5837F" w14:textId="7607FF30" w:rsidR="00FF2000" w:rsidRPr="00837996" w:rsidRDefault="00FF2000" w:rsidP="002F7199">
      <w:r w:rsidRPr="00837996">
        <w:t>Chư Bồ Tát</w:t>
      </w:r>
      <w:r w:rsidR="006B36A0">
        <w:t xml:space="preserve"> nầy</w:t>
      </w:r>
      <w:r w:rsidRPr="00837996">
        <w:t xml:space="preserve"> không thối chuyển vô thượng Ðẳng Chánh Giác, an trụ trong cảnh giới của Bồ Tát trí, vào chỗ của Ðức Phật vào, siêng tu không ngớt, hay khéo hiển hiện những sự thần thông, giáo hóa điều phục tất cả chúng sanh rất đúng thời. </w:t>
      </w:r>
    </w:p>
    <w:p w14:paraId="5E8290BA" w14:textId="261909E9" w:rsidR="00FF2000" w:rsidRPr="00837996" w:rsidRDefault="00FF2000" w:rsidP="002F7199">
      <w:r w:rsidRPr="00837996">
        <w:t>Vì thành tựu tất cả đại nguyện, chư Bồ Tát</w:t>
      </w:r>
      <w:r w:rsidR="006B36A0">
        <w:t xml:space="preserve"> nầy</w:t>
      </w:r>
      <w:r w:rsidRPr="00837996">
        <w:t xml:space="preserve"> trong tất cả kiếp, tất cả đời, tất cả cõi, thường siêng tu tập không tạm lười nghỉ. Ðã đầy đủ phước, trí, trợ đạo, khắp lợi ích chúng sanh mà luôn không thiếu sót, đạt đến trí huệ phương tiện Ba la mật của Bồ Tát. Thị hiện vào sanh tử và nhập Niết Bàn, mà vẫn chẳng bỏ phế thật hành Bồ Tát hạnh. Khéo vào tất cả thiền định giải thoát tam muội của Bồ Tát. Trí huệ thần thông đều được tự tại với tất cả việc làm. Ðược tất cả thần lực tự tại của Bồ Tát. Không hề động tác, mà trong khoảng một niệm có thể qua đến tất cả đạo tràng củ</w:t>
      </w:r>
      <w:r w:rsidR="00DB4D2D" w:rsidRPr="00837996">
        <w:t>a</w:t>
      </w:r>
      <w:r w:rsidR="00DB4D2D">
        <w:t xml:space="preserve"> chư P</w:t>
      </w:r>
      <w:r w:rsidRPr="00837996">
        <w:t>hật, làm thượng thủ trong chúng để thỉnh Phật thuyết pháp, hộ trì chánh pháp của Phật, cúng dường phụng thờ tất c</w:t>
      </w:r>
      <w:r w:rsidR="00DB4D2D" w:rsidRPr="00837996">
        <w:t>ả</w:t>
      </w:r>
      <w:r w:rsidR="00DB4D2D">
        <w:t xml:space="preserve"> chư P</w:t>
      </w:r>
      <w:r w:rsidR="00E4661A">
        <w:t xml:space="preserve">hật </w:t>
      </w:r>
      <w:r w:rsidRPr="00837996">
        <w:lastRenderedPageBreak/>
        <w:t xml:space="preserve">với tâm quảng đại, thường siêng tu hạnh Bồ Tát. Thân các Ngài hiện khắp thế gian. Tiếng các Ngài khắp mười phương pháp giới. Tâm trí các ngài vô ngại thấy khắp tam thế tất cả Bồ Tát. Các Ngài đều đã tu hành viên mãn tất cả công đức, trải bất khả thuyết kiếp cũng không thể nói hết. </w:t>
      </w:r>
    </w:p>
    <w:p w14:paraId="51F7177F" w14:textId="308339CC" w:rsidR="00FF2000" w:rsidRPr="00837996" w:rsidRDefault="00FF2000" w:rsidP="002F7199">
      <w:r w:rsidRPr="00837996">
        <w:t>Danh hiệu của các Ngài là</w:t>
      </w:r>
      <w:r w:rsidR="00804146" w:rsidRPr="00837996">
        <w:t>:</w:t>
      </w:r>
      <w:r w:rsidRPr="00837996">
        <w:t xml:space="preserve"> </w:t>
      </w:r>
    </w:p>
    <w:p w14:paraId="0F4D3A82" w14:textId="63A85F50" w:rsidR="00FF2000" w:rsidRPr="00837996" w:rsidRDefault="00D77AD9" w:rsidP="002F7199">
      <w:r>
        <w:t>Kim Cang Tạng</w:t>
      </w:r>
      <w:r w:rsidR="00FF2000" w:rsidRPr="00837996">
        <w:t xml:space="preserve"> Bồ Tát, Bửu Tạng Bồ Tát, Liên Hoa Tạng Bồ Tát, Ðức Tạng Bồ Tát, Liên Hoa Ðức Tạng Bồ Tát, Nhựt Tạng Bồ Tát, Tô Lợi Gia Tạng Bồ Tát, Vô Cấu Nguyệt Tạng Bồ Tát, Phổ Hiện Trang Nghiêm Tạng Bồ Tát, Tỳ Lô Giá Na Trí Tạng Bồ Tát, Diệu Ðức Tạng Bồ Tát, Chiên Ðàn Ðức Tạng Bồ Tát, Hoa Ðức Tạng Bồ Tát, Câu Tô Ma Ðức Tạng Bồ Tát, Ưu Bát La Ðức Tạng Bồ Tát, Thiên Ðức Tạng Bồ Tát, Phước Ðức Tạng Bồ Tát, Vô Ngại Thanh Tịnh </w:t>
      </w:r>
      <w:ins w:id="280" w:author="Giang Do" w:date="2026-04-07T19:12:00Z" w16du:dateUtc="2026-04-08T02:12:00Z">
        <w:r w:rsidR="002C798A">
          <w:t xml:space="preserve">Trí </w:t>
        </w:r>
      </w:ins>
      <w:r w:rsidR="00FF2000" w:rsidRPr="00837996">
        <w:t xml:space="preserve">Ðức Tạng Bồ Tát, Công Ðức Tạng Bồ Tát, Na La Diên Ðức Tạng Bồ Tát, Vô Cấu Tạng Bồ Tát, Ly Cấu Tạng Bồ Tát, Biện Tài Trang Nghiêm Tạng Bồ Tát, Ðại Quang Minh Võng Tạng Bồ Tát, Tịnh Oai Ðức Quang Minh Vương Tạng Bồ Tát, Kim Trang Nghiêm Ðại Công Ðức Quang Minh Vương Tạng Bồ Tát, Nhứt Thiết Tướng Trang Nghiêm Tịnh Ðức Tạng Bồ Tát, Kim Cang Diệm Ðức Tướng Trang Nghiêm Tạng Bồ Tát, Quang Minh Diệm Tạng Bồ Tát, Tinh Tú Vương Quang Chiếu Tạng Bồ Tát, Hư Không Vô Ngại Trí Tạng Bồ Tát, Diệu Âm Vô Ngại Tạng Bồ Tát, Ðà La Ni Công Ðức Trì Nhứt Thiết Chúng Sanh Nguyện Tạng Bồ Tát, Hải Trang Nghiêm Tạng Bồ Tát, Tu Di Ðức Tạng Bồ Tát, Tịnh Nhất Thiết Công Ðức Tạng Bồ Tát, Như Lai Tạng Bồ Tát, Phật Ðức Tạng Bồ Tát, Giải Thoát Nguyệt Bồ Tát… </w:t>
      </w:r>
    </w:p>
    <w:p w14:paraId="20CA38C3" w14:textId="786892F4" w:rsidR="00FF2000" w:rsidRPr="00837996" w:rsidRDefault="00FF2000" w:rsidP="002F7199">
      <w:r w:rsidRPr="00837996">
        <w:t xml:space="preserve">Vô số, vô lượng, vô biên, vô đẳng, bất khả sổ, bất khả xưng, bất khả tư, bất khả lượng, bất khả thuyết đại Bồ Tát như vậy, </w:t>
      </w:r>
      <w:r w:rsidR="00D77AD9">
        <w:t>Kim Cang Tạng</w:t>
      </w:r>
      <w:r w:rsidRPr="00837996">
        <w:t xml:space="preserve"> Bồ Tát là thượng thủ trong đại chúng</w:t>
      </w:r>
      <w:r w:rsidR="006B36A0">
        <w:t xml:space="preserve"> nầy</w:t>
      </w:r>
      <w:r w:rsidRPr="00837996">
        <w:t xml:space="preserve">. </w:t>
      </w:r>
    </w:p>
    <w:p w14:paraId="08F058C6" w14:textId="227F34E8" w:rsidR="00FF2000" w:rsidRPr="00837996" w:rsidRDefault="00FF2000" w:rsidP="002F7199">
      <w:r w:rsidRPr="00837996">
        <w:t xml:space="preserve">Bấy giờ </w:t>
      </w:r>
      <w:r w:rsidR="00D77AD9">
        <w:t>Kim Cang Tạng</w:t>
      </w:r>
      <w:r w:rsidRPr="00837996">
        <w:t xml:space="preserve"> Bồ Tát, thừa thần lực của Phật, nhập Bồ Tát đại trí huệ quang minh tam muội. Ngài nhập tam muội</w:t>
      </w:r>
      <w:r w:rsidR="006B36A0">
        <w:t xml:space="preserve"> nầy</w:t>
      </w:r>
      <w:r w:rsidRPr="00837996">
        <w:t xml:space="preserve"> </w:t>
      </w:r>
      <w:r w:rsidRPr="00837996">
        <w:lastRenderedPageBreak/>
        <w:t xml:space="preserve">rồi, liền đó khắp mười phương quá ngoài mười ức Phật sát vi trần số thế giới, mỗi phương đều có mười ức Phật sát vi trần số Phật đồng hiệu </w:t>
      </w:r>
      <w:r w:rsidR="00D77AD9">
        <w:t>Kim Cang Tạng</w:t>
      </w:r>
      <w:r w:rsidRPr="00837996">
        <w:t>, Phật hiện ra trước Ngài mà bảo rằng</w:t>
      </w:r>
      <w:r w:rsidR="00804146" w:rsidRPr="00837996">
        <w:t>:</w:t>
      </w:r>
      <w:r w:rsidRPr="00837996">
        <w:t xml:space="preserve"> "Lành thay</w:t>
      </w:r>
      <w:r w:rsidR="00804146" w:rsidRPr="00837996">
        <w:t>!</w:t>
      </w:r>
      <w:r w:rsidRPr="00837996">
        <w:t xml:space="preserve"> Lành thay</w:t>
      </w:r>
      <w:r w:rsidR="00804146" w:rsidRPr="00837996">
        <w:t>!</w:t>
      </w:r>
      <w:r w:rsidRPr="00837996">
        <w:t xml:space="preserve"> </w:t>
      </w:r>
      <w:r w:rsidR="00D77AD9">
        <w:t>Kim Cang Tạng</w:t>
      </w:r>
      <w:r w:rsidRPr="00837996">
        <w:t xml:space="preserve"> Bồ Tát có thể nhập Bồ Tát đại trí huệ quang minh tam muội</w:t>
      </w:r>
      <w:r w:rsidR="006B36A0">
        <w:t xml:space="preserve"> nầy</w:t>
      </w:r>
      <w:r w:rsidRPr="00837996">
        <w:t xml:space="preserve">. </w:t>
      </w:r>
    </w:p>
    <w:p w14:paraId="078A65CC" w14:textId="67A54E9B" w:rsidR="00FF2000" w:rsidRPr="00837996" w:rsidRDefault="00FF2000" w:rsidP="002F7199">
      <w:r w:rsidRPr="00837996">
        <w:t>Thiện nam tử</w:t>
      </w:r>
      <w:r w:rsidR="00804146" w:rsidRPr="00837996">
        <w:t>!</w:t>
      </w:r>
      <w:r w:rsidRPr="00837996">
        <w:t xml:space="preserve"> Mười ức Phật sát vi trần số Phật ở mỗi phương khắp mười phương đồng gia hộ ông. Do bổn nguyện lực và oai thần lực của đức Tỳ Lô Giá Na Như Lai, cũng do thắng trí lực của ông, vì muốn ông tuyên thuyết Phật pháp quang minh bất tư nghì cho chúng hội Bồ Tát. Như là</w:t>
      </w:r>
      <w:r w:rsidR="00804146" w:rsidRPr="00837996">
        <w:t>:</w:t>
      </w:r>
      <w:r w:rsidRPr="00837996">
        <w:t xml:space="preserve"> </w:t>
      </w:r>
    </w:p>
    <w:p w14:paraId="636FE99F" w14:textId="6082AAED" w:rsidR="00FF2000" w:rsidRPr="00837996" w:rsidRDefault="00FF2000" w:rsidP="002F7199">
      <w:r w:rsidRPr="00837996">
        <w:t>Vì khiến nhập trí địa, vì nhiếp tất cả thiện căn, vì khéo lựa chọn tất cả Phật pháp, vì biết rộng các pháp, vì khéo hay thuyết pháp, vì vô phân biệt trí thanh tịnh, vì tất cả thế pháp chẳng nhiễm, vì thiện căn</w:t>
      </w:r>
      <w:r w:rsidR="000863FB">
        <w:t xml:space="preserve"> xuất</w:t>
      </w:r>
      <w:r w:rsidRPr="00837996">
        <w:t xml:space="preserve"> thế thanh tịnh, vì được cảnh giới trí bất tư nghì, vì được cảnh giới trí của bực Nhứt thiết trí. </w:t>
      </w:r>
    </w:p>
    <w:p w14:paraId="57626089" w14:textId="77777777" w:rsidR="00FF2000" w:rsidRPr="00837996" w:rsidRDefault="00FF2000" w:rsidP="002F7199">
      <w:r w:rsidRPr="00837996">
        <w:t xml:space="preserve">Lại vì khiến được bực Bồ Tát Thập Ðịa thủy chung, vì tuyên thuyết tướng sai biệt của Bồ Tát Thập Ðịa đúng thật, vì duyên niệm tất cả Phật pháp, vì tu tập phân biệt pháp vô lậu, vì khéo lựa chọn quan sát đại trí quang minh khéo trang nghiêm, vì khéo nhập môn trí quyết định, vì tùy ở chỗ nào đều thứ đệ thuyết pháp vô sở úy, vì được quang minh biện tài vô ngại, vì trụ bực đại biện tài khéo quyết định, vì ghi nhớ tâm Bồ Tát không quên mất, vì thành thục tất cả chúng sanh giới, vì đến khắp tất cả xứ quyết định khai ngộ tất cả. </w:t>
      </w:r>
    </w:p>
    <w:p w14:paraId="741E578F" w14:textId="793A2CC7" w:rsidR="00FF2000" w:rsidRPr="00837996" w:rsidRDefault="00FF2000" w:rsidP="002F7199">
      <w:r w:rsidRPr="00837996">
        <w:t>Thiện nam tử</w:t>
      </w:r>
      <w:r w:rsidR="00804146" w:rsidRPr="00837996">
        <w:t>!</w:t>
      </w:r>
      <w:r w:rsidRPr="00837996">
        <w:t xml:space="preserve"> Ông nên biện thuyết pháp sai biệt thiện xảo của pháp môn</w:t>
      </w:r>
      <w:r w:rsidR="006B36A0">
        <w:t xml:space="preserve"> nầy</w:t>
      </w:r>
      <w:r w:rsidRPr="00837996">
        <w:t xml:space="preserve">. </w:t>
      </w:r>
      <w:r w:rsidR="00587326" w:rsidRPr="00837996">
        <w:t>N</w:t>
      </w:r>
      <w:r w:rsidRPr="00837996">
        <w:t>hững là</w:t>
      </w:r>
      <w:r w:rsidR="00804146" w:rsidRPr="00837996">
        <w:t>:</w:t>
      </w:r>
      <w:r w:rsidRPr="00837996">
        <w:t xml:space="preserve"> </w:t>
      </w:r>
    </w:p>
    <w:p w14:paraId="4B120973" w14:textId="29A0539E" w:rsidR="00FF2000" w:rsidRPr="00837996" w:rsidRDefault="00FF2000" w:rsidP="002F7199">
      <w:r w:rsidRPr="00837996">
        <w:t>Vì nương thần lực và trí huệ của Phật gia hộ, vì thanh tịnh thiện căn của mình, vì thanh tịnh khắp pháp giới, vì nhiếp khắp chúng sanh, vì thâm nhập Pháp thân, Trí thân, vì thọ quán đảnh củ</w:t>
      </w:r>
      <w:r w:rsidR="00DB4D2D" w:rsidRPr="00837996">
        <w:t>a</w:t>
      </w:r>
      <w:r w:rsidR="00DB4D2D">
        <w:t xml:space="preserve"> chư P</w:t>
      </w:r>
      <w:r w:rsidR="00E85D7F">
        <w:t>hật</w:t>
      </w:r>
      <w:r w:rsidRPr="00837996">
        <w:t xml:space="preserve">, vì được thân cao lớn nhứt trong tất cả thế gian, vì vượt hơn </w:t>
      </w:r>
      <w:r w:rsidRPr="00837996">
        <w:lastRenderedPageBreak/>
        <w:t>tất cả thế gian đạo, vì thanh tịnh thiện căn</w:t>
      </w:r>
      <w:r w:rsidR="000863FB">
        <w:t xml:space="preserve"> xuất</w:t>
      </w:r>
      <w:r w:rsidRPr="00837996">
        <w:t xml:space="preserve"> thế, vì đầy đủ Nhứt thiết chủng trí. </w:t>
      </w:r>
    </w:p>
    <w:p w14:paraId="0E016E67" w14:textId="59E27A8C" w:rsidR="00FF2000" w:rsidRPr="00837996" w:rsidRDefault="00FF2000" w:rsidP="002F7199">
      <w:r w:rsidRPr="00837996">
        <w:t>Bấy gi</w:t>
      </w:r>
      <w:r w:rsidR="00DB4D2D" w:rsidRPr="00837996">
        <w:t>ờ</w:t>
      </w:r>
      <w:r w:rsidR="00DB4D2D">
        <w:t xml:space="preserve"> chư P</w:t>
      </w:r>
      <w:r w:rsidR="00E4661A">
        <w:t xml:space="preserve">hật </w:t>
      </w:r>
      <w:r w:rsidRPr="00837996">
        <w:t xml:space="preserve">ở mười phương đồng ban cho </w:t>
      </w:r>
      <w:r w:rsidR="00D77AD9">
        <w:t>Kim Cang Tạng</w:t>
      </w:r>
      <w:r w:rsidRPr="00837996">
        <w:t xml:space="preserve"> Bồ Tát thân chói sáng nhứt, ban cho trí biện tài vô ngại, ban cho trí thanh tịnh khéo phân biệt, ban cho sức khéo ghi nhớ không quên, ban cho huệ khéo quyết định rõ ràng, ban cho trí đến tất cả xứ để khai ngộ, ban cho sức thành đạo tự tại, ban cho đức vô úy của Phật, ban cho trí biện tài quan sát phân biệt các pháp môn của bực Nhứt thiết trí, b</w:t>
      </w:r>
      <w:r w:rsidR="002D7E47">
        <w:t>a</w:t>
      </w:r>
      <w:r w:rsidRPr="00837996">
        <w:t xml:space="preserve">n cho thân, ngữ, ý trang nghiêm toàn vẹn thượng diệu của Như Lai. </w:t>
      </w:r>
    </w:p>
    <w:p w14:paraId="67F50EED" w14:textId="0977DB35" w:rsidR="00FF2000" w:rsidRPr="00837996" w:rsidRDefault="00FF2000" w:rsidP="002F7199">
      <w:r w:rsidRPr="00837996">
        <w:t>Tại sao vậy</w:t>
      </w:r>
      <w:r w:rsidR="00804146" w:rsidRPr="00837996">
        <w:t>?</w:t>
      </w:r>
      <w:r w:rsidRPr="00837996">
        <w:t xml:space="preserve"> </w:t>
      </w:r>
    </w:p>
    <w:p w14:paraId="3F4A8C10" w14:textId="498155C7" w:rsidR="00FF2000" w:rsidRPr="00837996" w:rsidRDefault="00FF2000" w:rsidP="002F7199">
      <w:r w:rsidRPr="00837996">
        <w:t>Vì được tam muội</w:t>
      </w:r>
      <w:r w:rsidR="006B36A0">
        <w:t xml:space="preserve"> nầy</w:t>
      </w:r>
      <w:r w:rsidRPr="00837996">
        <w:t xml:space="preserve"> thời tất nhiên như vậy, vì bổn nguyện phát khởi, vì thâm tâm thiện tịnh, vì trí luân thiện tịnh, vì khéo chứa nhóm trợ đạo, vì khéo tu sửa công hạnh, vì nhớ vô lượng pháp khí, vì biết tín giải thanh tịnh, vì được tổng trì không lầm lộn, vì khéo ấn khả với pháp giới trí ấn. </w:t>
      </w:r>
    </w:p>
    <w:p w14:paraId="29EC2638" w14:textId="48CEE299" w:rsidR="00FF2000" w:rsidRPr="00837996" w:rsidRDefault="00FF2000" w:rsidP="002F7199">
      <w:r w:rsidRPr="00837996">
        <w:t>Bấy giờ mười phươn</w:t>
      </w:r>
      <w:r w:rsidR="00DB4D2D" w:rsidRPr="00837996">
        <w:t>g</w:t>
      </w:r>
      <w:r w:rsidR="00DB4D2D">
        <w:t xml:space="preserve"> chư P</w:t>
      </w:r>
      <w:r w:rsidR="00E4661A">
        <w:t xml:space="preserve">hật </w:t>
      </w:r>
      <w:r w:rsidRPr="00837996">
        <w:t xml:space="preserve">đều đưa tay hữu xoa đầu </w:t>
      </w:r>
      <w:r w:rsidR="00D77AD9">
        <w:t>Kim Cang Tạng</w:t>
      </w:r>
      <w:r w:rsidRPr="00837996">
        <w:t xml:space="preserve"> Bồ Tát. </w:t>
      </w:r>
    </w:p>
    <w:p w14:paraId="6382F51A" w14:textId="7915ADAB" w:rsidR="00FF2000" w:rsidRPr="00837996" w:rsidRDefault="002D7E47" w:rsidP="002F7199">
      <w:r>
        <w:t>C</w:t>
      </w:r>
      <w:r w:rsidR="00E4661A">
        <w:t xml:space="preserve">hư Phật </w:t>
      </w:r>
      <w:r w:rsidR="00FF2000" w:rsidRPr="00837996">
        <w:t xml:space="preserve">xoa đầu xong, </w:t>
      </w:r>
      <w:r w:rsidR="00D77AD9">
        <w:t>Kim Cang Tạng</w:t>
      </w:r>
      <w:r w:rsidR="00FF2000" w:rsidRPr="00837996">
        <w:t xml:space="preserve"> Bồ Tát</w:t>
      </w:r>
      <w:r w:rsidR="000863FB">
        <w:t xml:space="preserve"> xuất</w:t>
      </w:r>
      <w:r w:rsidR="00FF2000" w:rsidRPr="00837996">
        <w:t xml:space="preserve"> định bảo khắp chúng đại Bồ Tát rằng</w:t>
      </w:r>
      <w:r w:rsidR="00804146" w:rsidRPr="00837996">
        <w:t>:</w:t>
      </w:r>
      <w:r w:rsidR="00FF2000" w:rsidRPr="00837996">
        <w:t xml:space="preserve"> </w:t>
      </w:r>
    </w:p>
    <w:p w14:paraId="3201E094" w14:textId="25ABF27D" w:rsidR="00FF2000" w:rsidRPr="00837996" w:rsidRDefault="00C9253B" w:rsidP="002F7199">
      <w:r>
        <w:t>Chư Phật tử</w:t>
      </w:r>
      <w:r w:rsidR="00804146">
        <w:t>!</w:t>
      </w:r>
      <w:r>
        <w:t xml:space="preserve"> </w:t>
      </w:r>
      <w:r w:rsidR="00FF2000" w:rsidRPr="00837996">
        <w:t>Thệ nguyện của các vị Bồ tát khéo quyết định không tạp chẳng thể thấy, rộng lớn như pháp giới, rốt ráo như hư không, khắp tất cả Phật độ, suốt thuở vị lai, cứu độ tất cả chúng sanh, đượ</w:t>
      </w:r>
      <w:r w:rsidR="00DB4D2D" w:rsidRPr="00837996">
        <w:t>c</w:t>
      </w:r>
      <w:r w:rsidR="00DB4D2D">
        <w:t xml:space="preserve"> chư P</w:t>
      </w:r>
      <w:r w:rsidR="00FF2000" w:rsidRPr="00837996">
        <w:t>hật gia hộ, vào trí địa của tam th</w:t>
      </w:r>
      <w:r w:rsidR="00DB4D2D" w:rsidRPr="00837996">
        <w:t>ế</w:t>
      </w:r>
      <w:r w:rsidR="00DB4D2D">
        <w:t xml:space="preserve"> chư P</w:t>
      </w:r>
      <w:r w:rsidR="00E85D7F">
        <w:t>hật</w:t>
      </w:r>
      <w:r w:rsidR="00FF2000" w:rsidRPr="00837996">
        <w:t xml:space="preserve">. </w:t>
      </w:r>
    </w:p>
    <w:p w14:paraId="0D116A75" w14:textId="2BE746E7" w:rsidR="00FF2000" w:rsidRPr="00837996" w:rsidRDefault="00C9253B" w:rsidP="002F7199">
      <w:r>
        <w:t>Chư Phật tử</w:t>
      </w:r>
      <w:r w:rsidR="00804146">
        <w:t>!</w:t>
      </w:r>
      <w:r>
        <w:t xml:space="preserve"> </w:t>
      </w:r>
      <w:r w:rsidR="00FF2000" w:rsidRPr="00837996">
        <w:t>Những gì là trí địa của đại Bồ Tát</w:t>
      </w:r>
      <w:r w:rsidR="00804146" w:rsidRPr="00837996">
        <w:t>?</w:t>
      </w:r>
      <w:r w:rsidR="00FF2000" w:rsidRPr="00837996">
        <w:t xml:space="preserve"> </w:t>
      </w:r>
    </w:p>
    <w:p w14:paraId="702DB210" w14:textId="39360D79" w:rsidR="00FF2000" w:rsidRPr="00837996" w:rsidRDefault="00C9253B" w:rsidP="002F7199">
      <w:r>
        <w:t>Chư Phật tử</w:t>
      </w:r>
      <w:r w:rsidR="00804146">
        <w:t>!</w:t>
      </w:r>
      <w:r>
        <w:t xml:space="preserve"> </w:t>
      </w:r>
      <w:r w:rsidR="00FF2000" w:rsidRPr="00837996">
        <w:t>Trí địa của đại Bồ tát có mười bực. Tam th</w:t>
      </w:r>
      <w:r w:rsidR="00DB4D2D" w:rsidRPr="00837996">
        <w:t>ế</w:t>
      </w:r>
      <w:r w:rsidR="00DB4D2D">
        <w:t xml:space="preserve"> chư P</w:t>
      </w:r>
      <w:r w:rsidR="00E4661A">
        <w:t xml:space="preserve">hật </w:t>
      </w:r>
      <w:r w:rsidR="00FF2000" w:rsidRPr="00837996">
        <w:t xml:space="preserve">đã nói, sẽ nói, đương nói, tôi cũng nói như vậy. </w:t>
      </w:r>
    </w:p>
    <w:p w14:paraId="24150C6C" w14:textId="27506311" w:rsidR="00FF2000" w:rsidRPr="00837996" w:rsidRDefault="00FF2000" w:rsidP="002F7199">
      <w:r w:rsidRPr="00837996">
        <w:t>Ðây là mười trí địa</w:t>
      </w:r>
      <w:r w:rsidR="00804146" w:rsidRPr="00837996">
        <w:t>:</w:t>
      </w:r>
      <w:r w:rsidRPr="00837996">
        <w:t xml:space="preserve"> </w:t>
      </w:r>
    </w:p>
    <w:p w14:paraId="568A4168" w14:textId="1FD48AA3" w:rsidR="00FF2000" w:rsidRPr="00837996" w:rsidRDefault="00FF2000" w:rsidP="002F7199">
      <w:r w:rsidRPr="00837996">
        <w:t xml:space="preserve">Một là </w:t>
      </w:r>
      <w:r w:rsidR="002D7E47">
        <w:t xml:space="preserve">Hoan Hỷ </w:t>
      </w:r>
      <w:r w:rsidRPr="00837996">
        <w:t xml:space="preserve">địa. Hai là Ly Cấu địa. Ba là Phát Quang địa. Bốn là Diệm Huệ địa. Năm là </w:t>
      </w:r>
      <w:r w:rsidR="004A4903">
        <w:t>Nan-Thắng-Địa</w:t>
      </w:r>
      <w:r w:rsidRPr="00837996">
        <w:t xml:space="preserve">. Sáu là </w:t>
      </w:r>
      <w:r w:rsidR="00A566E7">
        <w:t>Hiện-Tiền-</w:t>
      </w:r>
      <w:r w:rsidR="00A566E7">
        <w:lastRenderedPageBreak/>
        <w:t>Địa</w:t>
      </w:r>
      <w:r w:rsidRPr="00837996">
        <w:t xml:space="preserve">. Bảy là Viễn Hành địa. Tám là Bất Ðộng địa. Chín là Thiện Huệ địa. Mười là Pháp Vân địa. </w:t>
      </w:r>
    </w:p>
    <w:p w14:paraId="10FC1923" w14:textId="164FF56B" w:rsidR="00FF2000" w:rsidRPr="00837996" w:rsidRDefault="00C9253B" w:rsidP="002F7199">
      <w:r>
        <w:t>Chư Phật tử</w:t>
      </w:r>
      <w:r w:rsidR="00804146">
        <w:t>!</w:t>
      </w:r>
      <w:r>
        <w:t xml:space="preserve"> </w:t>
      </w:r>
      <w:r w:rsidR="00FF2000" w:rsidRPr="00837996">
        <w:t>Tôi chẳng thấy có quốc độ nào m</w:t>
      </w:r>
      <w:r w:rsidR="00DB4D2D" w:rsidRPr="00837996">
        <w:t>à</w:t>
      </w:r>
      <w:r w:rsidR="00DB4D2D">
        <w:t xml:space="preserve"> chư P</w:t>
      </w:r>
      <w:r w:rsidR="00E4661A">
        <w:t xml:space="preserve">hật </w:t>
      </w:r>
      <w:r w:rsidR="00FF2000" w:rsidRPr="00837996">
        <w:t>nơi đó chẳng nói mười trí địa</w:t>
      </w:r>
      <w:r w:rsidR="006B36A0">
        <w:t xml:space="preserve"> nầy</w:t>
      </w:r>
      <w:r w:rsidR="00FF2000" w:rsidRPr="00837996">
        <w:t xml:space="preserve">. </w:t>
      </w:r>
    </w:p>
    <w:p w14:paraId="325D0BD6" w14:textId="603CF531" w:rsidR="00FF2000" w:rsidRPr="00837996" w:rsidRDefault="00FF2000" w:rsidP="002F7199">
      <w:r w:rsidRPr="00837996">
        <w:t>Tại sao vậy</w:t>
      </w:r>
      <w:r w:rsidR="00804146" w:rsidRPr="00837996">
        <w:t>?</w:t>
      </w:r>
      <w:r w:rsidRPr="00837996">
        <w:t xml:space="preserve"> Vì đây là đạo tối thượng hướng Bồ đề của đại Bồ Tát, cũng là pháp môn thanh tịnh quang minh. </w:t>
      </w:r>
    </w:p>
    <w:p w14:paraId="369BEC75" w14:textId="5E5B7EE7" w:rsidR="00FF2000" w:rsidRPr="00837996" w:rsidRDefault="00C9253B" w:rsidP="002F7199">
      <w:r>
        <w:t>Chư Phật tử</w:t>
      </w:r>
      <w:r w:rsidR="00804146">
        <w:t>!</w:t>
      </w:r>
      <w:r>
        <w:t xml:space="preserve"> </w:t>
      </w:r>
      <w:r w:rsidR="00FF2000" w:rsidRPr="00837996">
        <w:t xml:space="preserve">Nơi đây chẳng thể nghĩ bàn đến được, chính là chứng trí của chư đại Bồ Tát. </w:t>
      </w:r>
    </w:p>
    <w:p w14:paraId="16CB0492" w14:textId="59BED58D" w:rsidR="00FF2000" w:rsidRPr="00837996" w:rsidRDefault="00D77AD9" w:rsidP="002F7199">
      <w:r>
        <w:t>Kim Cang Tạng</w:t>
      </w:r>
      <w:r w:rsidR="00FF2000" w:rsidRPr="00837996">
        <w:t xml:space="preserve"> Bồ Tát nói </w:t>
      </w:r>
      <w:r w:rsidR="002D7E47">
        <w:t>x</w:t>
      </w:r>
      <w:r w:rsidR="00FF2000" w:rsidRPr="00837996">
        <w:t xml:space="preserve">ong liền im lặng không giảng giải nữa. </w:t>
      </w:r>
    </w:p>
    <w:p w14:paraId="057B1422" w14:textId="47B9B83C" w:rsidR="00FF2000" w:rsidRPr="00837996" w:rsidRDefault="00FF2000" w:rsidP="002F7199">
      <w:r w:rsidRPr="00837996">
        <w:t>Bấy giờ chúng Bồ Tát nghe tên mười bực trí địa mà chẳng nghe giải thích thời đều khát ngưỡng nghĩ rằng</w:t>
      </w:r>
      <w:r w:rsidR="00804146" w:rsidRPr="00837996">
        <w:t>:</w:t>
      </w:r>
      <w:r w:rsidRPr="00837996">
        <w:t xml:space="preserve"> Do cớ gì Ngài </w:t>
      </w:r>
      <w:r w:rsidR="00D77AD9">
        <w:t>Kim Cang Tạng</w:t>
      </w:r>
      <w:r w:rsidRPr="00837996">
        <w:t xml:space="preserve"> Bồ Tát chỉ nói tên mười trí địa mà chẳng giải thích</w:t>
      </w:r>
      <w:r w:rsidR="00804146" w:rsidRPr="00837996">
        <w:t>?</w:t>
      </w:r>
      <w:r w:rsidRPr="00837996">
        <w:t xml:space="preserve"> </w:t>
      </w:r>
    </w:p>
    <w:p w14:paraId="5DC00D94" w14:textId="6399C98D" w:rsidR="00FF2000" w:rsidRPr="00837996" w:rsidRDefault="00FF2000" w:rsidP="002F7199">
      <w:r w:rsidRPr="00837996">
        <w:t xml:space="preserve">Giải </w:t>
      </w:r>
      <w:r w:rsidR="002D7E47">
        <w:t>T</w:t>
      </w:r>
      <w:r w:rsidRPr="00837996">
        <w:t xml:space="preserve">hoát Nguyệt Bồ Tát biết tâm niệm của chúng Bồ Tát, liền nói kệ để hỏi </w:t>
      </w:r>
      <w:r w:rsidR="00D77AD9">
        <w:t>Kim Cang Tạng</w:t>
      </w:r>
      <w:r w:rsidRPr="00837996">
        <w:t xml:space="preserve"> Bồ Tát</w:t>
      </w:r>
      <w:r w:rsidR="00804146" w:rsidRPr="00837996">
        <w:t>:</w:t>
      </w:r>
      <w:r w:rsidRPr="00837996">
        <w:t xml:space="preserve"> </w:t>
      </w:r>
    </w:p>
    <w:tbl>
      <w:tblPr>
        <w:tblW w:w="0" w:type="auto"/>
        <w:tblInd w:w="720" w:type="dxa"/>
        <w:tblLook w:val="04A0" w:firstRow="1" w:lastRow="0" w:firstColumn="1" w:lastColumn="0" w:noHBand="0" w:noVBand="1"/>
      </w:tblPr>
      <w:tblGrid>
        <w:gridCol w:w="4821"/>
      </w:tblGrid>
      <w:tr w:rsidR="009670BD" w:rsidRPr="00837996" w14:paraId="443C159B" w14:textId="77777777" w:rsidTr="006C0CB6">
        <w:tc>
          <w:tcPr>
            <w:tcW w:w="0" w:type="auto"/>
          </w:tcPr>
          <w:p w14:paraId="2BD5CD92" w14:textId="77777777" w:rsidR="009670BD" w:rsidRPr="00837996" w:rsidRDefault="009670BD" w:rsidP="002F7199">
            <w:r w:rsidRPr="00837996">
              <w:t xml:space="preserve">Cớ sao bực Tịnh Giác </w:t>
            </w:r>
          </w:p>
        </w:tc>
      </w:tr>
      <w:tr w:rsidR="009670BD" w:rsidRPr="00837996" w14:paraId="6E2649B4" w14:textId="77777777" w:rsidTr="006C0CB6">
        <w:tc>
          <w:tcPr>
            <w:tcW w:w="0" w:type="auto"/>
          </w:tcPr>
          <w:p w14:paraId="5015C4A8" w14:textId="77777777" w:rsidR="009670BD" w:rsidRPr="00837996" w:rsidRDefault="009670BD" w:rsidP="002F7199">
            <w:r w:rsidRPr="00837996">
              <w:t xml:space="preserve">Ðủ niệm trí công đức </w:t>
            </w:r>
          </w:p>
        </w:tc>
      </w:tr>
      <w:tr w:rsidR="009670BD" w:rsidRPr="00837996" w14:paraId="1D264F51" w14:textId="77777777" w:rsidTr="006C0CB6">
        <w:tc>
          <w:tcPr>
            <w:tcW w:w="0" w:type="auto"/>
          </w:tcPr>
          <w:p w14:paraId="4DE67514" w14:textId="77777777" w:rsidR="009670BD" w:rsidRPr="00837996" w:rsidRDefault="009670BD" w:rsidP="002F7199">
            <w:r w:rsidRPr="00837996">
              <w:t xml:space="preserve">Nói tên mười Trí Ðịa </w:t>
            </w:r>
          </w:p>
        </w:tc>
      </w:tr>
      <w:tr w:rsidR="009670BD" w:rsidRPr="00837996" w14:paraId="4300AAD1" w14:textId="77777777" w:rsidTr="006C0CB6">
        <w:tc>
          <w:tcPr>
            <w:tcW w:w="0" w:type="auto"/>
          </w:tcPr>
          <w:p w14:paraId="61BDA21A" w14:textId="19DE3DB2" w:rsidR="009670BD" w:rsidRPr="00837996" w:rsidRDefault="009670BD" w:rsidP="002F7199">
            <w:r w:rsidRPr="00837996">
              <w:t>Biết rõ chẳng giải th</w:t>
            </w:r>
            <w:r w:rsidR="002D7E47">
              <w:t>ích</w:t>
            </w:r>
            <w:r w:rsidRPr="00837996">
              <w:t xml:space="preserve">? </w:t>
            </w:r>
          </w:p>
        </w:tc>
      </w:tr>
      <w:tr w:rsidR="009670BD" w:rsidRPr="00837996" w14:paraId="794B969A" w14:textId="77777777" w:rsidTr="006C0CB6">
        <w:tc>
          <w:tcPr>
            <w:tcW w:w="0" w:type="auto"/>
          </w:tcPr>
          <w:p w14:paraId="0BA5F8EF" w14:textId="77777777" w:rsidR="009670BD" w:rsidRPr="00837996" w:rsidRDefault="009670BD" w:rsidP="002F7199">
            <w:r w:rsidRPr="00837996">
              <w:t xml:space="preserve">Tất cả đều quyết định </w:t>
            </w:r>
          </w:p>
        </w:tc>
      </w:tr>
      <w:tr w:rsidR="009670BD" w:rsidRPr="00837996" w14:paraId="4622AECA" w14:textId="77777777" w:rsidTr="006C0CB6">
        <w:tc>
          <w:tcPr>
            <w:tcW w:w="0" w:type="auto"/>
          </w:tcPr>
          <w:p w14:paraId="63DD9179" w14:textId="77777777" w:rsidR="009670BD" w:rsidRPr="00837996" w:rsidRDefault="009670BD" w:rsidP="002F7199">
            <w:r w:rsidRPr="00837996">
              <w:t xml:space="preserve">Dũng mãnh không khiếp nhược </w:t>
            </w:r>
          </w:p>
        </w:tc>
      </w:tr>
      <w:tr w:rsidR="009670BD" w:rsidRPr="00837996" w14:paraId="5FDEC84C" w14:textId="77777777" w:rsidTr="006C0CB6">
        <w:tc>
          <w:tcPr>
            <w:tcW w:w="0" w:type="auto"/>
          </w:tcPr>
          <w:p w14:paraId="3B986170" w14:textId="77777777" w:rsidR="009670BD" w:rsidRPr="00837996" w:rsidRDefault="009670BD" w:rsidP="002F7199">
            <w:r w:rsidRPr="00837996">
              <w:t xml:space="preserve">Cớ sao nói tên Ðịa </w:t>
            </w:r>
          </w:p>
        </w:tc>
      </w:tr>
      <w:tr w:rsidR="009670BD" w:rsidRPr="00837996" w14:paraId="064D7EC5" w14:textId="77777777" w:rsidTr="006C0CB6">
        <w:tc>
          <w:tcPr>
            <w:tcW w:w="0" w:type="auto"/>
          </w:tcPr>
          <w:p w14:paraId="00B6F7CF" w14:textId="55018F3C" w:rsidR="009670BD" w:rsidRPr="00837996" w:rsidRDefault="009670BD" w:rsidP="002F7199">
            <w:r w:rsidRPr="00837996">
              <w:t>Rồi im không giải thích</w:t>
            </w:r>
            <w:r w:rsidR="00804146" w:rsidRPr="00837996">
              <w:t>?</w:t>
            </w:r>
            <w:r w:rsidRPr="00837996">
              <w:t xml:space="preserve"> </w:t>
            </w:r>
          </w:p>
        </w:tc>
      </w:tr>
      <w:tr w:rsidR="009670BD" w:rsidRPr="00837996" w14:paraId="66D35C05" w14:textId="77777777" w:rsidTr="006C0CB6">
        <w:tc>
          <w:tcPr>
            <w:tcW w:w="0" w:type="auto"/>
          </w:tcPr>
          <w:p w14:paraId="6604F261" w14:textId="68B4632D" w:rsidR="009670BD" w:rsidRPr="00837996" w:rsidRDefault="009670BD" w:rsidP="002F7199">
            <w:r w:rsidRPr="00837996">
              <w:t>Ng</w:t>
            </w:r>
            <w:r w:rsidR="002D7E47">
              <w:t>h</w:t>
            </w:r>
            <w:r w:rsidRPr="00837996">
              <w:t xml:space="preserve">ĩa thú mười Trí Ðịa </w:t>
            </w:r>
          </w:p>
        </w:tc>
      </w:tr>
      <w:tr w:rsidR="009670BD" w:rsidRPr="00837996" w14:paraId="608BDA1B" w14:textId="77777777" w:rsidTr="006C0CB6">
        <w:tc>
          <w:tcPr>
            <w:tcW w:w="0" w:type="auto"/>
          </w:tcPr>
          <w:p w14:paraId="557E122B" w14:textId="77777777" w:rsidR="009670BD" w:rsidRPr="00837996" w:rsidRDefault="009670BD" w:rsidP="002F7199">
            <w:r w:rsidRPr="00837996">
              <w:t xml:space="preserve">Trong chúng đều muốn nghe </w:t>
            </w:r>
          </w:p>
        </w:tc>
      </w:tr>
      <w:tr w:rsidR="009670BD" w:rsidRPr="00837996" w14:paraId="264EE9BF" w14:textId="77777777" w:rsidTr="006C0CB6">
        <w:tc>
          <w:tcPr>
            <w:tcW w:w="0" w:type="auto"/>
          </w:tcPr>
          <w:p w14:paraId="703B1985" w14:textId="77777777" w:rsidR="009670BD" w:rsidRPr="00837996" w:rsidRDefault="009670BD" w:rsidP="002F7199">
            <w:r w:rsidRPr="00837996">
              <w:t xml:space="preserve">Lòng chúng không khiếp nhược </w:t>
            </w:r>
          </w:p>
        </w:tc>
      </w:tr>
      <w:tr w:rsidR="009670BD" w:rsidRPr="00837996" w14:paraId="4A1716C8" w14:textId="77777777" w:rsidTr="006C0CB6">
        <w:tc>
          <w:tcPr>
            <w:tcW w:w="0" w:type="auto"/>
          </w:tcPr>
          <w:p w14:paraId="3C6A038D" w14:textId="77777777" w:rsidR="009670BD" w:rsidRPr="00837996" w:rsidRDefault="009670BD" w:rsidP="002F7199">
            <w:r w:rsidRPr="00837996">
              <w:t xml:space="preserve">Vì chúng xin giải thích. </w:t>
            </w:r>
          </w:p>
        </w:tc>
      </w:tr>
      <w:tr w:rsidR="009670BD" w:rsidRPr="00837996" w14:paraId="778B9A8C" w14:textId="77777777" w:rsidTr="006C0CB6">
        <w:tc>
          <w:tcPr>
            <w:tcW w:w="0" w:type="auto"/>
          </w:tcPr>
          <w:p w14:paraId="72D1D956" w14:textId="77777777" w:rsidR="009670BD" w:rsidRPr="00837996" w:rsidRDefault="009670BD" w:rsidP="002F7199">
            <w:r w:rsidRPr="00837996">
              <w:t xml:space="preserve">Chúng hội đều thanh tịnh </w:t>
            </w:r>
          </w:p>
        </w:tc>
      </w:tr>
      <w:tr w:rsidR="009670BD" w:rsidRPr="00837996" w14:paraId="51037E15" w14:textId="77777777" w:rsidTr="006C0CB6">
        <w:tc>
          <w:tcPr>
            <w:tcW w:w="0" w:type="auto"/>
          </w:tcPr>
          <w:p w14:paraId="41B4D2B0" w14:textId="77777777" w:rsidR="009670BD" w:rsidRPr="00837996" w:rsidRDefault="009670BD" w:rsidP="002F7199">
            <w:r w:rsidRPr="00837996">
              <w:t xml:space="preserve">Nghiêm khiết không lười biếng </w:t>
            </w:r>
          </w:p>
        </w:tc>
      </w:tr>
      <w:tr w:rsidR="009670BD" w:rsidRPr="00837996" w14:paraId="01727F6F" w14:textId="77777777" w:rsidTr="006C0CB6">
        <w:tc>
          <w:tcPr>
            <w:tcW w:w="0" w:type="auto"/>
          </w:tcPr>
          <w:p w14:paraId="0E08C4CC" w14:textId="77777777" w:rsidR="009670BD" w:rsidRPr="00837996" w:rsidRDefault="009670BD" w:rsidP="002F7199">
            <w:r w:rsidRPr="00837996">
              <w:t xml:space="preserve">Hay vững vàng bất động </w:t>
            </w:r>
          </w:p>
        </w:tc>
      </w:tr>
      <w:tr w:rsidR="009670BD" w:rsidRPr="00837996" w14:paraId="3AD8051F" w14:textId="77777777" w:rsidTr="006C0CB6">
        <w:tc>
          <w:tcPr>
            <w:tcW w:w="0" w:type="auto"/>
          </w:tcPr>
          <w:p w14:paraId="208F7714" w14:textId="77777777" w:rsidR="009670BD" w:rsidRPr="00837996" w:rsidRDefault="009670BD" w:rsidP="002F7199">
            <w:r w:rsidRPr="00837996">
              <w:t xml:space="preserve">Ðủ công đức trí huệ, </w:t>
            </w:r>
          </w:p>
        </w:tc>
      </w:tr>
      <w:tr w:rsidR="009670BD" w:rsidRPr="00837996" w14:paraId="722FC70C" w14:textId="77777777" w:rsidTr="006C0CB6">
        <w:tc>
          <w:tcPr>
            <w:tcW w:w="0" w:type="auto"/>
          </w:tcPr>
          <w:p w14:paraId="0C4946DA" w14:textId="77777777" w:rsidR="009670BD" w:rsidRPr="00837996" w:rsidRDefault="009670BD" w:rsidP="002F7199">
            <w:r w:rsidRPr="00837996">
              <w:lastRenderedPageBreak/>
              <w:t xml:space="preserve">Nhìn nhau đều cung kính </w:t>
            </w:r>
          </w:p>
        </w:tc>
      </w:tr>
      <w:tr w:rsidR="009670BD" w:rsidRPr="00837996" w14:paraId="092A3633" w14:textId="77777777" w:rsidTr="006C0CB6">
        <w:tc>
          <w:tcPr>
            <w:tcW w:w="0" w:type="auto"/>
          </w:tcPr>
          <w:p w14:paraId="2DF41DDB" w14:textId="77777777" w:rsidR="009670BD" w:rsidRPr="00837996" w:rsidRDefault="009670BD" w:rsidP="002F7199">
            <w:r w:rsidRPr="00837996">
              <w:t xml:space="preserve">Tất cả đồng khát ngưỡng </w:t>
            </w:r>
          </w:p>
        </w:tc>
      </w:tr>
      <w:tr w:rsidR="009670BD" w:rsidRPr="00837996" w14:paraId="1D5AEC57" w14:textId="77777777" w:rsidTr="006C0CB6">
        <w:tc>
          <w:tcPr>
            <w:tcW w:w="0" w:type="auto"/>
          </w:tcPr>
          <w:p w14:paraId="336DFBA0" w14:textId="77777777" w:rsidR="009670BD" w:rsidRPr="00837996" w:rsidRDefault="009670BD" w:rsidP="002F7199">
            <w:r w:rsidRPr="00837996">
              <w:t xml:space="preserve">Như ong nhớ mật ngọt </w:t>
            </w:r>
          </w:p>
        </w:tc>
      </w:tr>
      <w:tr w:rsidR="009670BD" w:rsidRPr="00837996" w14:paraId="05B250D5" w14:textId="77777777" w:rsidTr="006C0CB6">
        <w:tc>
          <w:tcPr>
            <w:tcW w:w="0" w:type="auto"/>
          </w:tcPr>
          <w:p w14:paraId="44297675" w14:textId="77777777" w:rsidR="009670BD" w:rsidRPr="00837996" w:rsidRDefault="009670BD" w:rsidP="002F7199">
            <w:r w:rsidRPr="00837996">
              <w:t>Như khát tưởng cam lồ.</w:t>
            </w:r>
          </w:p>
        </w:tc>
      </w:tr>
    </w:tbl>
    <w:p w14:paraId="24D3A531" w14:textId="3984ACAE" w:rsidR="00FF2000" w:rsidRPr="00837996" w:rsidRDefault="00D77AD9" w:rsidP="002F7199">
      <w:r>
        <w:t>Kim Cang Tạng</w:t>
      </w:r>
      <w:r w:rsidR="00FF2000" w:rsidRPr="00837996">
        <w:t xml:space="preserve"> Bồ Tát, bực đại trí vô úy nghe Giải Thoát Nguyệt Bồ Tát nói kệ muốn cho lòng chúng hội hoan hỷ, liền nói kệ rằng</w:t>
      </w:r>
      <w:r w:rsidR="00804146" w:rsidRPr="00837996">
        <w:t>:</w:t>
      </w:r>
      <w:r w:rsidR="00FF2000" w:rsidRPr="00837996">
        <w:t xml:space="preserve"> </w:t>
      </w:r>
    </w:p>
    <w:tbl>
      <w:tblPr>
        <w:tblW w:w="0" w:type="auto"/>
        <w:tblInd w:w="720" w:type="dxa"/>
        <w:tblLook w:val="04A0" w:firstRow="1" w:lastRow="0" w:firstColumn="1" w:lastColumn="0" w:noHBand="0" w:noVBand="1"/>
      </w:tblPr>
      <w:tblGrid>
        <w:gridCol w:w="4058"/>
      </w:tblGrid>
      <w:tr w:rsidR="00EE6929" w:rsidRPr="00837996" w14:paraId="330A29EE" w14:textId="77777777" w:rsidTr="006C0CB6">
        <w:tc>
          <w:tcPr>
            <w:tcW w:w="0" w:type="auto"/>
          </w:tcPr>
          <w:p w14:paraId="667509E9" w14:textId="77777777" w:rsidR="00EE6929" w:rsidRPr="00837996" w:rsidRDefault="00EE6929" w:rsidP="002F7199">
            <w:r w:rsidRPr="00837996">
              <w:t xml:space="preserve">Hạnh địa của Bồ Tát </w:t>
            </w:r>
          </w:p>
        </w:tc>
      </w:tr>
      <w:tr w:rsidR="00EE6929" w:rsidRPr="00837996" w14:paraId="5653A5E4" w14:textId="77777777" w:rsidTr="006C0CB6">
        <w:tc>
          <w:tcPr>
            <w:tcW w:w="0" w:type="auto"/>
          </w:tcPr>
          <w:p w14:paraId="27F753B9" w14:textId="77777777" w:rsidR="00EE6929" w:rsidRPr="00837996" w:rsidRDefault="00EE6929" w:rsidP="002F7199">
            <w:r w:rsidRPr="00837996">
              <w:t xml:space="preserve">Gốc tối thượng của Phật </w:t>
            </w:r>
          </w:p>
        </w:tc>
      </w:tr>
      <w:tr w:rsidR="00EE6929" w:rsidRPr="00837996" w14:paraId="18E337B6" w14:textId="77777777" w:rsidTr="006C0CB6">
        <w:tc>
          <w:tcPr>
            <w:tcW w:w="0" w:type="auto"/>
          </w:tcPr>
          <w:p w14:paraId="620FF2D1" w14:textId="77777777" w:rsidR="00EE6929" w:rsidRPr="00837996" w:rsidRDefault="00EE6929" w:rsidP="002F7199">
            <w:r w:rsidRPr="00837996">
              <w:t xml:space="preserve">Giải thích nói rõ ràng </w:t>
            </w:r>
          </w:p>
        </w:tc>
      </w:tr>
      <w:tr w:rsidR="00EE6929" w:rsidRPr="00837996" w14:paraId="3B07B83C" w14:textId="77777777" w:rsidTr="006C0CB6">
        <w:tc>
          <w:tcPr>
            <w:tcW w:w="0" w:type="auto"/>
          </w:tcPr>
          <w:p w14:paraId="5FDCF74A" w14:textId="77777777" w:rsidR="00EE6929" w:rsidRPr="00837996" w:rsidRDefault="00EE6929" w:rsidP="002F7199">
            <w:r w:rsidRPr="00837996">
              <w:t xml:space="preserve">Hy hữu khó thứ nhứt. </w:t>
            </w:r>
          </w:p>
        </w:tc>
      </w:tr>
      <w:tr w:rsidR="00EE6929" w:rsidRPr="00837996" w14:paraId="049809DF" w14:textId="77777777" w:rsidTr="006C0CB6">
        <w:tc>
          <w:tcPr>
            <w:tcW w:w="0" w:type="auto"/>
          </w:tcPr>
          <w:p w14:paraId="3233B448" w14:textId="77777777" w:rsidR="00EE6929" w:rsidRPr="00837996" w:rsidRDefault="00EE6929" w:rsidP="002F7199">
            <w:r w:rsidRPr="00837996">
              <w:t xml:space="preserve">Vi tế khó thấy được </w:t>
            </w:r>
          </w:p>
        </w:tc>
      </w:tr>
      <w:tr w:rsidR="00EE6929" w:rsidRPr="00837996" w14:paraId="663B6E5A" w14:textId="77777777" w:rsidTr="006C0CB6">
        <w:tc>
          <w:tcPr>
            <w:tcW w:w="0" w:type="auto"/>
          </w:tcPr>
          <w:p w14:paraId="57BF7013" w14:textId="77777777" w:rsidR="00EE6929" w:rsidRPr="00837996" w:rsidRDefault="00EE6929" w:rsidP="002F7199">
            <w:r w:rsidRPr="00837996">
              <w:t xml:space="preserve">Ly niệm siêu tâm địa </w:t>
            </w:r>
          </w:p>
        </w:tc>
      </w:tr>
      <w:tr w:rsidR="00EE6929" w:rsidRPr="00837996" w14:paraId="18BF771C" w14:textId="77777777" w:rsidTr="006C0CB6">
        <w:tc>
          <w:tcPr>
            <w:tcW w:w="0" w:type="auto"/>
          </w:tcPr>
          <w:p w14:paraId="110570A7" w14:textId="77777777" w:rsidR="00EE6929" w:rsidRPr="00837996" w:rsidRDefault="00EE6929" w:rsidP="002F7199">
            <w:r w:rsidRPr="00837996">
              <w:t xml:space="preserve">Phát sanh cảnh giới Phật </w:t>
            </w:r>
          </w:p>
        </w:tc>
      </w:tr>
      <w:tr w:rsidR="00EE6929" w:rsidRPr="00837996" w14:paraId="05ACC403" w14:textId="77777777" w:rsidTr="006C0CB6">
        <w:tc>
          <w:tcPr>
            <w:tcW w:w="0" w:type="auto"/>
          </w:tcPr>
          <w:p w14:paraId="044928BE" w14:textId="77777777" w:rsidR="00EE6929" w:rsidRPr="00837996" w:rsidRDefault="00EE6929" w:rsidP="002F7199">
            <w:r w:rsidRPr="00837996">
              <w:t xml:space="preserve">Người nghe sẽ mê lầm. </w:t>
            </w:r>
          </w:p>
        </w:tc>
      </w:tr>
      <w:tr w:rsidR="00EE6929" w:rsidRPr="00837996" w14:paraId="222064BE" w14:textId="77777777" w:rsidTr="006C0CB6">
        <w:tc>
          <w:tcPr>
            <w:tcW w:w="0" w:type="auto"/>
          </w:tcPr>
          <w:p w14:paraId="4FE86967" w14:textId="77777777" w:rsidR="00EE6929" w:rsidRPr="00837996" w:rsidRDefault="00EE6929" w:rsidP="002F7199">
            <w:r w:rsidRPr="00837996">
              <w:t xml:space="preserve">Gìn lòng như Kim Cang </w:t>
            </w:r>
          </w:p>
        </w:tc>
      </w:tr>
      <w:tr w:rsidR="00EE6929" w:rsidRPr="00837996" w14:paraId="6B015094" w14:textId="77777777" w:rsidTr="006C0CB6">
        <w:tc>
          <w:tcPr>
            <w:tcW w:w="0" w:type="auto"/>
          </w:tcPr>
          <w:p w14:paraId="4FC59C12" w14:textId="77777777" w:rsidR="00EE6929" w:rsidRPr="00837996" w:rsidRDefault="00EE6929" w:rsidP="002F7199">
            <w:r w:rsidRPr="00837996">
              <w:t xml:space="preserve">Tin chắc nơi Phật trí </w:t>
            </w:r>
          </w:p>
        </w:tc>
      </w:tr>
      <w:tr w:rsidR="00EE6929" w:rsidRPr="00837996" w14:paraId="58A008CB" w14:textId="77777777" w:rsidTr="006C0CB6">
        <w:tc>
          <w:tcPr>
            <w:tcW w:w="0" w:type="auto"/>
          </w:tcPr>
          <w:p w14:paraId="2C7D2924" w14:textId="77777777" w:rsidR="00EE6929" w:rsidRPr="00837996" w:rsidRDefault="00EE6929" w:rsidP="002F7199">
            <w:r w:rsidRPr="00837996">
              <w:t xml:space="preserve">Biết tâm địa vô ngã </w:t>
            </w:r>
          </w:p>
        </w:tc>
      </w:tr>
      <w:tr w:rsidR="00EE6929" w:rsidRPr="00837996" w14:paraId="19D882F8" w14:textId="77777777" w:rsidTr="006C0CB6">
        <w:tc>
          <w:tcPr>
            <w:tcW w:w="0" w:type="auto"/>
          </w:tcPr>
          <w:p w14:paraId="0E7E2EDD" w14:textId="7DF18889" w:rsidR="00EE6929" w:rsidRPr="00837996" w:rsidRDefault="00EE6929" w:rsidP="002F7199">
            <w:r w:rsidRPr="00837996">
              <w:t>Thời nghe được pháp</w:t>
            </w:r>
            <w:r w:rsidR="006B36A0">
              <w:t xml:space="preserve"> nầy</w:t>
            </w:r>
            <w:r w:rsidRPr="00837996">
              <w:t xml:space="preserve">. </w:t>
            </w:r>
          </w:p>
        </w:tc>
      </w:tr>
      <w:tr w:rsidR="00EE6929" w:rsidRPr="00837996" w14:paraId="04F4A2FB" w14:textId="77777777" w:rsidTr="006C0CB6">
        <w:tc>
          <w:tcPr>
            <w:tcW w:w="0" w:type="auto"/>
          </w:tcPr>
          <w:p w14:paraId="22251DCA" w14:textId="77777777" w:rsidR="00EE6929" w:rsidRPr="00837996" w:rsidRDefault="00EE6929" w:rsidP="002F7199">
            <w:r w:rsidRPr="00837996">
              <w:t xml:space="preserve">Như màu vẽ trên không </w:t>
            </w:r>
          </w:p>
        </w:tc>
      </w:tr>
      <w:tr w:rsidR="00EE6929" w:rsidRPr="00837996" w14:paraId="5264C248" w14:textId="77777777" w:rsidTr="006C0CB6">
        <w:tc>
          <w:tcPr>
            <w:tcW w:w="0" w:type="auto"/>
          </w:tcPr>
          <w:p w14:paraId="381D2D6F" w14:textId="77777777" w:rsidR="00EE6929" w:rsidRPr="00837996" w:rsidRDefault="00EE6929" w:rsidP="002F7199">
            <w:r w:rsidRPr="00837996">
              <w:t xml:space="preserve">Như tướng gió trên không </w:t>
            </w:r>
          </w:p>
        </w:tc>
      </w:tr>
      <w:tr w:rsidR="00EE6929" w:rsidRPr="00837996" w14:paraId="4765B067" w14:textId="77777777" w:rsidTr="006C0CB6">
        <w:tc>
          <w:tcPr>
            <w:tcW w:w="0" w:type="auto"/>
          </w:tcPr>
          <w:p w14:paraId="7E7E1E84" w14:textId="77777777" w:rsidR="00EE6929" w:rsidRPr="00837996" w:rsidRDefault="00EE6929" w:rsidP="002F7199">
            <w:r w:rsidRPr="00837996">
              <w:t xml:space="preserve">Phật trí cũng như vậy </w:t>
            </w:r>
          </w:p>
        </w:tc>
      </w:tr>
      <w:tr w:rsidR="00EE6929" w:rsidRPr="00837996" w14:paraId="1A591AE0" w14:textId="77777777" w:rsidTr="006C0CB6">
        <w:tc>
          <w:tcPr>
            <w:tcW w:w="0" w:type="auto"/>
          </w:tcPr>
          <w:p w14:paraId="232D4266" w14:textId="77777777" w:rsidR="00EE6929" w:rsidRPr="00837996" w:rsidRDefault="00EE6929" w:rsidP="002F7199">
            <w:r w:rsidRPr="00837996">
              <w:t xml:space="preserve">Phân biệt rất khó thấy </w:t>
            </w:r>
          </w:p>
        </w:tc>
      </w:tr>
      <w:tr w:rsidR="00EE6929" w:rsidRPr="00837996" w14:paraId="368F22A1" w14:textId="77777777" w:rsidTr="006C0CB6">
        <w:tc>
          <w:tcPr>
            <w:tcW w:w="0" w:type="auto"/>
          </w:tcPr>
          <w:p w14:paraId="6768B25A" w14:textId="360FFCC9" w:rsidR="00EE6929" w:rsidRPr="00837996" w:rsidRDefault="00EE6929" w:rsidP="002F7199">
            <w:r w:rsidRPr="00837996">
              <w:t xml:space="preserve">Tôi nghĩ </w:t>
            </w:r>
            <w:r w:rsidR="00F715C3">
              <w:t>Phật</w:t>
            </w:r>
            <w:r w:rsidRPr="00837996">
              <w:t xml:space="preserve"> trí huệ </w:t>
            </w:r>
          </w:p>
        </w:tc>
      </w:tr>
      <w:tr w:rsidR="00EE6929" w:rsidRPr="00837996" w14:paraId="51DE51B1" w14:textId="77777777" w:rsidTr="006C0CB6">
        <w:tc>
          <w:tcPr>
            <w:tcW w:w="0" w:type="auto"/>
          </w:tcPr>
          <w:p w14:paraId="2C303E9A" w14:textId="77777777" w:rsidR="00EE6929" w:rsidRPr="00837996" w:rsidRDefault="00EE6929" w:rsidP="002F7199">
            <w:r w:rsidRPr="00837996">
              <w:t xml:space="preserve">Tối thắng khó nghĩ bàn </w:t>
            </w:r>
          </w:p>
        </w:tc>
      </w:tr>
      <w:tr w:rsidR="00EE6929" w:rsidRPr="00837996" w14:paraId="29C9A671" w14:textId="77777777" w:rsidTr="006C0CB6">
        <w:tc>
          <w:tcPr>
            <w:tcW w:w="0" w:type="auto"/>
          </w:tcPr>
          <w:p w14:paraId="58F0D289" w14:textId="77777777" w:rsidR="00EE6929" w:rsidRPr="00837996" w:rsidRDefault="00EE6929" w:rsidP="002F7199">
            <w:r w:rsidRPr="00837996">
              <w:t xml:space="preserve">Người đời không thọ được </w:t>
            </w:r>
          </w:p>
        </w:tc>
      </w:tr>
      <w:tr w:rsidR="00EE6929" w:rsidRPr="00837996" w14:paraId="6547EBE7" w14:textId="77777777" w:rsidTr="006C0CB6">
        <w:tc>
          <w:tcPr>
            <w:tcW w:w="0" w:type="auto"/>
          </w:tcPr>
          <w:p w14:paraId="3802FA45" w14:textId="77777777" w:rsidR="00EE6929" w:rsidRPr="00837996" w:rsidRDefault="00EE6929" w:rsidP="002F7199">
            <w:r w:rsidRPr="00837996">
              <w:t>Nên im lặng chẳng nói.</w:t>
            </w:r>
          </w:p>
        </w:tc>
      </w:tr>
    </w:tbl>
    <w:p w14:paraId="1331D7A9" w14:textId="2C436F08" w:rsidR="00FF2000" w:rsidRPr="00837996" w:rsidRDefault="00FF2000" w:rsidP="002F7199">
      <w:r w:rsidRPr="00837996">
        <w:t xml:space="preserve">Giải </w:t>
      </w:r>
      <w:r w:rsidR="002D7E47">
        <w:t>T</w:t>
      </w:r>
      <w:r w:rsidRPr="00837996">
        <w:t xml:space="preserve">hoát Nguyệt Bồ Tát bạch </w:t>
      </w:r>
      <w:r w:rsidR="00D77AD9">
        <w:t>Kim Cang Tạng</w:t>
      </w:r>
      <w:r w:rsidRPr="00837996">
        <w:t xml:space="preserve"> Bồ Tát</w:t>
      </w:r>
      <w:r w:rsidR="00804146" w:rsidRPr="00837996">
        <w:t>:</w:t>
      </w:r>
      <w:r w:rsidRPr="00837996">
        <w:t xml:space="preserve"> Nay đại chúng đây đều đã hội họp, tất cả đều khéo lóng thâm tâm, khéo sạch tư niệm, khéo tu các hạnh, khéo tập trợ đạo, khéo gần gũi trăm ngàn ức Phật, thành tựu vô lượng công đức thiện căn, lìa bỏ </w:t>
      </w:r>
      <w:r w:rsidRPr="00837996">
        <w:lastRenderedPageBreak/>
        <w:t xml:space="preserve">mê lầm, không còn cấu nhiễm, thâm tâm tin hiểu, ở trong Phật pháp chẳng theo người khác dạy. </w:t>
      </w:r>
    </w:p>
    <w:p w14:paraId="7A2B2098" w14:textId="1D58476D" w:rsidR="00FF2000" w:rsidRPr="00837996" w:rsidRDefault="00FF2000" w:rsidP="002F7199">
      <w:r w:rsidRPr="00837996">
        <w:t>Thưa Phật tử</w:t>
      </w:r>
      <w:r w:rsidR="00804146" w:rsidRPr="00837996">
        <w:t>!</w:t>
      </w:r>
      <w:r w:rsidRPr="00837996">
        <w:t xml:space="preserve"> </w:t>
      </w:r>
      <w:r w:rsidR="002D7E47">
        <w:t>X</w:t>
      </w:r>
      <w:r w:rsidRPr="00837996">
        <w:t xml:space="preserve">in Ngài nên thừa oai thần của Phật, vì chúng mà diễn nói. Ðại chúng Bồ Tát đây đối với chỗ thậm thâm như vậy đều có thể chứng biết. </w:t>
      </w:r>
    </w:p>
    <w:p w14:paraId="638E5BE1" w14:textId="748CE47C" w:rsidR="00FF2000" w:rsidRPr="00837996" w:rsidRDefault="00FF2000" w:rsidP="002F7199">
      <w:r w:rsidRPr="00837996">
        <w:t xml:space="preserve">Giải </w:t>
      </w:r>
      <w:r w:rsidR="002D7E47">
        <w:t>T</w:t>
      </w:r>
      <w:r w:rsidRPr="00837996">
        <w:t>hoát Nguyệt Bồ Tát muốn tuyên lại nghĩa</w:t>
      </w:r>
      <w:r w:rsidR="006B36A0">
        <w:t xml:space="preserve"> nầy</w:t>
      </w:r>
      <w:r w:rsidRPr="00837996">
        <w:t xml:space="preserve"> bèn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56"/>
      </w:tblGrid>
      <w:tr w:rsidR="00EE6929" w:rsidRPr="00837996" w14:paraId="1239A962" w14:textId="77777777" w:rsidTr="006C0CB6">
        <w:tc>
          <w:tcPr>
            <w:tcW w:w="0" w:type="auto"/>
          </w:tcPr>
          <w:p w14:paraId="6767BFE5" w14:textId="77777777" w:rsidR="00EE6929" w:rsidRPr="00837996" w:rsidRDefault="00EE6929" w:rsidP="002F7199">
            <w:r w:rsidRPr="00837996">
              <w:t xml:space="preserve">Xin nói hạnh Bồ Tát </w:t>
            </w:r>
          </w:p>
        </w:tc>
      </w:tr>
      <w:tr w:rsidR="00EE6929" w:rsidRPr="00837996" w14:paraId="7D3DF33E" w14:textId="77777777" w:rsidTr="006C0CB6">
        <w:tc>
          <w:tcPr>
            <w:tcW w:w="0" w:type="auto"/>
          </w:tcPr>
          <w:p w14:paraId="4923CB60" w14:textId="77777777" w:rsidR="00EE6929" w:rsidRPr="00837996" w:rsidRDefault="00EE6929" w:rsidP="002F7199">
            <w:r w:rsidRPr="00837996">
              <w:t xml:space="preserve">Vô thượng rất an ổn </w:t>
            </w:r>
          </w:p>
        </w:tc>
      </w:tr>
      <w:tr w:rsidR="00EE6929" w:rsidRPr="00837996" w14:paraId="21C98CFD" w14:textId="77777777" w:rsidTr="006C0CB6">
        <w:tc>
          <w:tcPr>
            <w:tcW w:w="0" w:type="auto"/>
          </w:tcPr>
          <w:p w14:paraId="4CA99BC4" w14:textId="77777777" w:rsidR="00EE6929" w:rsidRPr="00837996" w:rsidRDefault="00EE6929" w:rsidP="002F7199">
            <w:r w:rsidRPr="00837996">
              <w:t xml:space="preserve">Phân biệt rõ các địa </w:t>
            </w:r>
          </w:p>
        </w:tc>
      </w:tr>
      <w:tr w:rsidR="00EE6929" w:rsidRPr="00837996" w14:paraId="4BDCC94B" w14:textId="77777777" w:rsidTr="006C0CB6">
        <w:tc>
          <w:tcPr>
            <w:tcW w:w="0" w:type="auto"/>
          </w:tcPr>
          <w:p w14:paraId="4C329722" w14:textId="77777777" w:rsidR="00EE6929" w:rsidRPr="00837996" w:rsidRDefault="00EE6929" w:rsidP="002F7199">
            <w:r w:rsidRPr="00837996">
              <w:t xml:space="preserve">Trí tịnh thành Chánh giác. </w:t>
            </w:r>
          </w:p>
        </w:tc>
      </w:tr>
      <w:tr w:rsidR="00EE6929" w:rsidRPr="00837996" w14:paraId="0FF05309" w14:textId="77777777" w:rsidTr="006C0CB6">
        <w:tc>
          <w:tcPr>
            <w:tcW w:w="0" w:type="auto"/>
          </w:tcPr>
          <w:p w14:paraId="70232932" w14:textId="77777777" w:rsidR="00EE6929" w:rsidRPr="00837996" w:rsidRDefault="00EE6929" w:rsidP="002F7199">
            <w:r w:rsidRPr="00837996">
              <w:t xml:space="preserve">Chúng đây không cấu nhiễm </w:t>
            </w:r>
          </w:p>
        </w:tc>
      </w:tr>
      <w:tr w:rsidR="00EE6929" w:rsidRPr="00837996" w14:paraId="641DAB62" w14:textId="77777777" w:rsidTr="006C0CB6">
        <w:tc>
          <w:tcPr>
            <w:tcW w:w="0" w:type="auto"/>
          </w:tcPr>
          <w:p w14:paraId="11AE3B17" w14:textId="77777777" w:rsidR="00EE6929" w:rsidRPr="00837996" w:rsidRDefault="00EE6929" w:rsidP="002F7199">
            <w:r w:rsidRPr="00837996">
              <w:t xml:space="preserve">Chí hiểu đều sáng sạch </w:t>
            </w:r>
          </w:p>
        </w:tc>
      </w:tr>
      <w:tr w:rsidR="00EE6929" w:rsidRPr="00837996" w14:paraId="24A52A34" w14:textId="77777777" w:rsidTr="006C0CB6">
        <w:tc>
          <w:tcPr>
            <w:tcW w:w="0" w:type="auto"/>
          </w:tcPr>
          <w:p w14:paraId="6144BA1F" w14:textId="77777777" w:rsidR="00EE6929" w:rsidRPr="00837996" w:rsidRDefault="00EE6929" w:rsidP="002F7199">
            <w:r w:rsidRPr="00837996">
              <w:t xml:space="preserve">Kính thờ vô lượng Phật </w:t>
            </w:r>
          </w:p>
        </w:tc>
      </w:tr>
      <w:tr w:rsidR="00EE6929" w:rsidRPr="00837996" w14:paraId="0B99BDAA" w14:textId="77777777" w:rsidTr="006C0CB6">
        <w:tc>
          <w:tcPr>
            <w:tcW w:w="0" w:type="auto"/>
          </w:tcPr>
          <w:p w14:paraId="6F50D8CA" w14:textId="77777777" w:rsidR="00EE6929" w:rsidRPr="00837996" w:rsidRDefault="00EE6929" w:rsidP="002F7199">
            <w:r w:rsidRPr="00837996">
              <w:t>Hiểu được nghĩa các địa.</w:t>
            </w:r>
          </w:p>
        </w:tc>
      </w:tr>
    </w:tbl>
    <w:p w14:paraId="240DD509" w14:textId="5B9E45D9" w:rsidR="00FF2000" w:rsidRPr="00837996" w:rsidRDefault="00D77AD9" w:rsidP="002F7199">
      <w:r>
        <w:t>Kim Cang Tạng</w:t>
      </w:r>
      <w:r w:rsidR="00FF2000" w:rsidRPr="00837996">
        <w:t xml:space="preserve"> Bồ Tát nói</w:t>
      </w:r>
      <w:r w:rsidR="00804146" w:rsidRPr="00837996">
        <w:t>:</w:t>
      </w:r>
      <w:r w:rsidR="00FF2000" w:rsidRPr="00837996">
        <w:t xml:space="preserve"> Thưa Phật tử</w:t>
      </w:r>
      <w:r w:rsidR="00804146" w:rsidRPr="00837996">
        <w:t>!</w:t>
      </w:r>
      <w:r w:rsidR="00FF2000" w:rsidRPr="00837996">
        <w:t xml:space="preserve"> Dầu đại chúng y đây đã khéo lóng sạch t</w:t>
      </w:r>
      <w:r w:rsidR="002D7E47">
        <w:t>ư</w:t>
      </w:r>
      <w:r w:rsidR="00FF2000" w:rsidRPr="00837996">
        <w:t xml:space="preserve"> niệm, rời bỏ ngu si nghi lầm, nơi Phật pháp thậm thâm không theo người dạy, nhưng còn có chúng sanh trí cạn cợt, nếu nghe những sự thậm thâm khó nghĩ bàn</w:t>
      </w:r>
      <w:r w:rsidR="006B36A0">
        <w:t xml:space="preserve"> nầy</w:t>
      </w:r>
      <w:r w:rsidR="00FF2000" w:rsidRPr="00837996">
        <w:t xml:space="preserve"> họ sẽ sanh lòng nghi lầm mà phải chịu khổ lâu dài. Tôi vì thương xót hạng</w:t>
      </w:r>
      <w:r w:rsidR="006B36A0">
        <w:t xml:space="preserve"> nầy</w:t>
      </w:r>
      <w:r w:rsidR="00FF2000" w:rsidRPr="00837996">
        <w:t xml:space="preserve"> nên im lặng. </w:t>
      </w:r>
    </w:p>
    <w:p w14:paraId="41B28F8A" w14:textId="7BC7B443" w:rsidR="00FF2000" w:rsidRPr="00837996" w:rsidRDefault="00D77AD9" w:rsidP="002F7199">
      <w:r>
        <w:t>Kim Cang Tạng</w:t>
      </w:r>
      <w:r w:rsidR="00FF2000" w:rsidRPr="00837996">
        <w:t xml:space="preserve"> Bồ Tát muốn tuyên lại nghĩa</w:t>
      </w:r>
      <w:r w:rsidR="006B36A0">
        <w:t xml:space="preserve"> nầy</w:t>
      </w:r>
      <w:r w:rsidR="00FF2000" w:rsidRPr="00837996">
        <w:t xml:space="preserve"> mà nói kệ rằng</w:t>
      </w:r>
      <w:r w:rsidR="00804146" w:rsidRPr="00837996">
        <w:t>:</w:t>
      </w:r>
      <w:r w:rsidR="00FF2000" w:rsidRPr="00837996">
        <w:t xml:space="preserve"> </w:t>
      </w:r>
    </w:p>
    <w:tbl>
      <w:tblPr>
        <w:tblW w:w="0" w:type="auto"/>
        <w:tblInd w:w="720" w:type="dxa"/>
        <w:tblLook w:val="04A0" w:firstRow="1" w:lastRow="0" w:firstColumn="1" w:lastColumn="0" w:noHBand="0" w:noVBand="1"/>
      </w:tblPr>
      <w:tblGrid>
        <w:gridCol w:w="5731"/>
      </w:tblGrid>
      <w:tr w:rsidR="00EE6929" w:rsidRPr="00837996" w14:paraId="08804788" w14:textId="77777777" w:rsidTr="006C0CB6">
        <w:tc>
          <w:tcPr>
            <w:tcW w:w="0" w:type="auto"/>
          </w:tcPr>
          <w:p w14:paraId="7A396FBB" w14:textId="77777777" w:rsidR="00EE6929" w:rsidRPr="00837996" w:rsidRDefault="00EE6929" w:rsidP="002F7199">
            <w:r w:rsidRPr="00837996">
              <w:t xml:space="preserve">Dầu chúng đây trí rộng thanh tịnh </w:t>
            </w:r>
          </w:p>
        </w:tc>
      </w:tr>
      <w:tr w:rsidR="00EE6929" w:rsidRPr="00837996" w14:paraId="39E32C0D" w14:textId="77777777" w:rsidTr="006C0CB6">
        <w:tc>
          <w:tcPr>
            <w:tcW w:w="0" w:type="auto"/>
          </w:tcPr>
          <w:p w14:paraId="3C44E3C7" w14:textId="77777777" w:rsidR="00EE6929" w:rsidRPr="00837996" w:rsidRDefault="00EE6929" w:rsidP="002F7199">
            <w:r w:rsidRPr="00837996">
              <w:t xml:space="preserve">Pháp sâu trí lẹ hay hiểu thấu </w:t>
            </w:r>
          </w:p>
        </w:tc>
      </w:tr>
      <w:tr w:rsidR="00EE6929" w:rsidRPr="00837996" w14:paraId="1D34758F" w14:textId="77777777" w:rsidTr="006C0CB6">
        <w:tc>
          <w:tcPr>
            <w:tcW w:w="0" w:type="auto"/>
          </w:tcPr>
          <w:p w14:paraId="5B1DB1A2" w14:textId="77777777" w:rsidR="00EE6929" w:rsidRPr="00837996" w:rsidRDefault="00EE6929" w:rsidP="002F7199">
            <w:r w:rsidRPr="00837996">
              <w:t xml:space="preserve">Tâm họ bất động như Sơn Vương </w:t>
            </w:r>
          </w:p>
        </w:tc>
      </w:tr>
      <w:tr w:rsidR="00EE6929" w:rsidRPr="00837996" w14:paraId="7FEAC85D" w14:textId="77777777" w:rsidTr="006C0CB6">
        <w:tc>
          <w:tcPr>
            <w:tcW w:w="0" w:type="auto"/>
          </w:tcPr>
          <w:p w14:paraId="008EC366" w14:textId="1245F979" w:rsidR="00EE6929" w:rsidRPr="00837996" w:rsidRDefault="00EE6929" w:rsidP="002F7199">
            <w:r w:rsidRPr="00837996">
              <w:t>Chẳng thể ú</w:t>
            </w:r>
            <w:ins w:id="281" w:author="Giang Do" w:date="2026-04-07T19:15:00Z" w16du:dateUtc="2026-04-08T02:15:00Z">
              <w:r w:rsidR="002C798A">
                <w:t>p</w:t>
              </w:r>
            </w:ins>
            <w:del w:id="282" w:author="Giang Do" w:date="2026-04-07T19:15:00Z" w16du:dateUtc="2026-04-08T02:15:00Z">
              <w:r w:rsidRPr="00837996" w:rsidDel="002C798A">
                <w:delText>y</w:delText>
              </w:r>
            </w:del>
            <w:r w:rsidRPr="00837996">
              <w:t xml:space="preserve"> nghiên</w:t>
            </w:r>
            <w:r w:rsidR="002D7E47">
              <w:t>g</w:t>
            </w:r>
            <w:r w:rsidRPr="00837996">
              <w:t xml:space="preserve"> dường đại hải. </w:t>
            </w:r>
          </w:p>
        </w:tc>
      </w:tr>
      <w:tr w:rsidR="00EE6929" w:rsidRPr="00837996" w14:paraId="6EDC748F" w14:textId="77777777" w:rsidTr="006C0CB6">
        <w:tc>
          <w:tcPr>
            <w:tcW w:w="0" w:type="auto"/>
          </w:tcPr>
          <w:p w14:paraId="6D158D59" w14:textId="77777777" w:rsidR="00EE6929" w:rsidRPr="00837996" w:rsidRDefault="00EE6929" w:rsidP="002F7199">
            <w:r w:rsidRPr="00837996">
              <w:t xml:space="preserve">Có hạng mới tu hiểu chưa tới </w:t>
            </w:r>
          </w:p>
        </w:tc>
      </w:tr>
      <w:tr w:rsidR="00EE6929" w:rsidRPr="00837996" w14:paraId="682E5BBF" w14:textId="77777777" w:rsidTr="006C0CB6">
        <w:tc>
          <w:tcPr>
            <w:tcW w:w="0" w:type="auto"/>
          </w:tcPr>
          <w:p w14:paraId="1A707B14" w14:textId="77777777" w:rsidR="00EE6929" w:rsidRPr="00837996" w:rsidRDefault="00EE6929" w:rsidP="002F7199">
            <w:r w:rsidRPr="00837996">
              <w:t xml:space="preserve">Theo thức phân biệt chẳng theo trí </w:t>
            </w:r>
          </w:p>
        </w:tc>
      </w:tr>
      <w:tr w:rsidR="00EE6929" w:rsidRPr="00837996" w14:paraId="0D2979CE" w14:textId="77777777" w:rsidTr="006C0CB6">
        <w:tc>
          <w:tcPr>
            <w:tcW w:w="0" w:type="auto"/>
          </w:tcPr>
          <w:p w14:paraId="5582920A" w14:textId="77777777" w:rsidR="00EE6929" w:rsidRPr="00837996" w:rsidRDefault="00EE6929" w:rsidP="002F7199">
            <w:r w:rsidRPr="00837996">
              <w:t xml:space="preserve">Nghe đây sanh nghi đọa ác đạo </w:t>
            </w:r>
          </w:p>
        </w:tc>
      </w:tr>
      <w:tr w:rsidR="00EE6929" w:rsidRPr="00837996" w14:paraId="2C023F4C" w14:textId="77777777" w:rsidTr="006C0CB6">
        <w:tc>
          <w:tcPr>
            <w:tcW w:w="0" w:type="auto"/>
          </w:tcPr>
          <w:p w14:paraId="0B328418" w14:textId="2272F756" w:rsidR="00EE6929" w:rsidRPr="00837996" w:rsidRDefault="00EE6929" w:rsidP="002F7199">
            <w:r w:rsidRPr="00837996">
              <w:t>Tôi thương hạng</w:t>
            </w:r>
            <w:r w:rsidR="006B36A0">
              <w:t xml:space="preserve"> nầy</w:t>
            </w:r>
            <w:r w:rsidRPr="00837996">
              <w:t xml:space="preserve"> nên chẳng nói.</w:t>
            </w:r>
          </w:p>
        </w:tc>
      </w:tr>
    </w:tbl>
    <w:p w14:paraId="6D431163" w14:textId="49873E00" w:rsidR="00FF2000" w:rsidRPr="00837996" w:rsidRDefault="00FF2000" w:rsidP="002F7199">
      <w:r w:rsidRPr="00837996">
        <w:lastRenderedPageBreak/>
        <w:t xml:space="preserve">Giải </w:t>
      </w:r>
      <w:r w:rsidR="002D7E47">
        <w:t>T</w:t>
      </w:r>
      <w:r w:rsidRPr="00837996">
        <w:t xml:space="preserve">hoát Nguyệt Bồ Tát lại bạch với </w:t>
      </w:r>
      <w:r w:rsidR="00D77AD9">
        <w:t>Kim Cang Tạng</w:t>
      </w:r>
      <w:r w:rsidRPr="00837996">
        <w:t xml:space="preserve"> Bồ Tát</w:t>
      </w:r>
      <w:r w:rsidR="00804146" w:rsidRPr="00837996">
        <w:t>:</w:t>
      </w:r>
      <w:r w:rsidRPr="00837996">
        <w:t xml:space="preserve"> Thưa Phật tử</w:t>
      </w:r>
      <w:r w:rsidR="00804146" w:rsidRPr="00837996">
        <w:t>!</w:t>
      </w:r>
      <w:r w:rsidRPr="00837996">
        <w:t xml:space="preserve"> </w:t>
      </w:r>
      <w:r w:rsidR="002D7E47">
        <w:t>X</w:t>
      </w:r>
      <w:r w:rsidRPr="00837996">
        <w:t>in Ngài thừa thần lực của Phật mà phân biệt diễn nói pháp bất tư nghì</w:t>
      </w:r>
      <w:r w:rsidR="006B36A0">
        <w:t xml:space="preserve"> nầy</w:t>
      </w:r>
      <w:r w:rsidRPr="00837996">
        <w:t xml:space="preserve">. </w:t>
      </w:r>
      <w:r w:rsidR="00587326" w:rsidRPr="00837996">
        <w:t>N</w:t>
      </w:r>
      <w:r w:rsidRPr="00837996">
        <w:t xml:space="preserve">hững hạng đây sẽ được đức Như Lai gia hộ cho họ tin thọ được. Vì lúc nói pháp Thập Ðịa, tất cả Bồ Tát tất nhiên được Phật hộ niệm. </w:t>
      </w:r>
      <w:r w:rsidR="00587326" w:rsidRPr="00837996">
        <w:t>V</w:t>
      </w:r>
      <w:r w:rsidRPr="00837996">
        <w:t>ì được Phật hộ niệm nên đối với trí địa</w:t>
      </w:r>
      <w:r w:rsidR="006B36A0">
        <w:t xml:space="preserve"> nầy</w:t>
      </w:r>
      <w:r w:rsidRPr="00837996">
        <w:t xml:space="preserve"> sanh lòng dũng mãnh. Vì đây là công hạnh tối sơ mà Bồ Tát thật hành để thành tựu tất cả Phật pháp. </w:t>
      </w:r>
    </w:p>
    <w:p w14:paraId="40FEE772" w14:textId="66AE3092" w:rsidR="00FF2000" w:rsidRPr="00837996" w:rsidRDefault="00FF2000" w:rsidP="002F7199">
      <w:r w:rsidRPr="00837996">
        <w:t>Ví như viết chữ, tất cả đều từ mẫu tự làm gốc. Tự mẫu rốt ráo không có chút ph</w:t>
      </w:r>
      <w:r w:rsidR="0011124C">
        <w:t>ầ</w:t>
      </w:r>
      <w:r w:rsidRPr="00837996">
        <w:t xml:space="preserve">n rời tự mẫu. </w:t>
      </w:r>
    </w:p>
    <w:p w14:paraId="0E01CA39" w14:textId="2AF7193C" w:rsidR="00FF2000" w:rsidRPr="00837996" w:rsidRDefault="00FF2000" w:rsidP="002F7199">
      <w:r w:rsidRPr="00837996">
        <w:t>Tất cả Phật pháp đều dùng Thập Ðịa làm căn bổ</w:t>
      </w:r>
      <w:r w:rsidR="0011124C">
        <w:t>n</w:t>
      </w:r>
      <w:r w:rsidRPr="00837996">
        <w:t xml:space="preserve">. Thập địa rốt ráo </w:t>
      </w:r>
      <w:r w:rsidR="0011124C">
        <w:t>t</w:t>
      </w:r>
      <w:r w:rsidRPr="00837996">
        <w:t>u hành thành tựu được Nhứt thiết chủng trí. Do đây xin Phật tử diễn nói cho. Những người</w:t>
      </w:r>
      <w:r w:rsidR="006B36A0">
        <w:t xml:space="preserve"> nầy</w:t>
      </w:r>
      <w:r w:rsidRPr="00837996">
        <w:t xml:space="preserve"> tất được đức Như Lai hộ niệm làm cho họ tin thọ. </w:t>
      </w:r>
    </w:p>
    <w:p w14:paraId="75B79CF5" w14:textId="7C7C68AA" w:rsidR="00FF2000" w:rsidRPr="00837996" w:rsidRDefault="00FF2000" w:rsidP="002F7199">
      <w:r w:rsidRPr="00837996">
        <w:t xml:space="preserve">Giải </w:t>
      </w:r>
      <w:r w:rsidR="0011124C">
        <w:t>T</w:t>
      </w:r>
      <w:r w:rsidRPr="00837996">
        <w:t>hoát Nguyệt Bồ Tát muốn tuyên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031"/>
      </w:tblGrid>
      <w:tr w:rsidR="009670BD" w:rsidRPr="00837996" w14:paraId="3C813B8E" w14:textId="77777777" w:rsidTr="006C0CB6">
        <w:tc>
          <w:tcPr>
            <w:tcW w:w="0" w:type="auto"/>
          </w:tcPr>
          <w:p w14:paraId="200D624F" w14:textId="77777777" w:rsidR="009670BD" w:rsidRPr="00837996" w:rsidRDefault="009670BD" w:rsidP="002F7199">
            <w:r w:rsidRPr="00837996">
              <w:t xml:space="preserve">Lành thay Phật tử xin diễn thuyết </w:t>
            </w:r>
          </w:p>
        </w:tc>
      </w:tr>
      <w:tr w:rsidR="009670BD" w:rsidRPr="00837996" w14:paraId="73533B17" w14:textId="77777777" w:rsidTr="006C0CB6">
        <w:tc>
          <w:tcPr>
            <w:tcW w:w="0" w:type="auto"/>
          </w:tcPr>
          <w:p w14:paraId="44D67BAB" w14:textId="77777777" w:rsidR="009670BD" w:rsidRPr="00837996" w:rsidRDefault="009670BD" w:rsidP="002F7199">
            <w:r w:rsidRPr="00837996">
              <w:t xml:space="preserve">Các trí địa đưa vào Bồ đề </w:t>
            </w:r>
          </w:p>
        </w:tc>
      </w:tr>
      <w:tr w:rsidR="009670BD" w:rsidRPr="00837996" w14:paraId="63776D90" w14:textId="77777777" w:rsidTr="006C0CB6">
        <w:tc>
          <w:tcPr>
            <w:tcW w:w="0" w:type="auto"/>
          </w:tcPr>
          <w:p w14:paraId="5B0ED7BE" w14:textId="77777777" w:rsidR="009670BD" w:rsidRPr="00837996" w:rsidRDefault="009670BD" w:rsidP="002F7199">
            <w:r w:rsidRPr="00837996">
              <w:t xml:space="preserve">Mười phương tất cả đấng Tự Tại </w:t>
            </w:r>
          </w:p>
        </w:tc>
      </w:tr>
      <w:tr w:rsidR="009670BD" w:rsidRPr="00837996" w14:paraId="2A7F50D5" w14:textId="77777777" w:rsidTr="006C0CB6">
        <w:tc>
          <w:tcPr>
            <w:tcW w:w="0" w:type="auto"/>
          </w:tcPr>
          <w:p w14:paraId="77B30979" w14:textId="77777777" w:rsidR="009670BD" w:rsidRPr="00837996" w:rsidRDefault="009670BD" w:rsidP="002F7199">
            <w:r w:rsidRPr="00837996">
              <w:t xml:space="preserve">Thảy đều hộ niệm trí căn bổn. </w:t>
            </w:r>
          </w:p>
        </w:tc>
      </w:tr>
      <w:tr w:rsidR="009670BD" w:rsidRPr="00837996" w14:paraId="29A86D85" w14:textId="77777777" w:rsidTr="006C0CB6">
        <w:tc>
          <w:tcPr>
            <w:tcW w:w="0" w:type="auto"/>
          </w:tcPr>
          <w:p w14:paraId="714CC82D" w14:textId="4BC8428F" w:rsidR="009670BD" w:rsidRPr="00837996" w:rsidRDefault="009670BD" w:rsidP="002F7199">
            <w:r w:rsidRPr="00837996">
              <w:t>An trụ trí</w:t>
            </w:r>
            <w:r w:rsidR="006B36A0">
              <w:t xml:space="preserve"> nầy</w:t>
            </w:r>
            <w:r w:rsidRPr="00837996">
              <w:t xml:space="preserve"> cũng rốt ráo </w:t>
            </w:r>
          </w:p>
        </w:tc>
      </w:tr>
      <w:tr w:rsidR="009670BD" w:rsidRPr="00837996" w14:paraId="328AA26A" w14:textId="77777777" w:rsidTr="006C0CB6">
        <w:tc>
          <w:tcPr>
            <w:tcW w:w="0" w:type="auto"/>
          </w:tcPr>
          <w:p w14:paraId="3D7E54DE" w14:textId="77777777" w:rsidR="009670BD" w:rsidRPr="00837996" w:rsidRDefault="009670BD" w:rsidP="002F7199">
            <w:r w:rsidRPr="00837996">
              <w:t xml:space="preserve">Tất cả Phật pháp từ đây sanh </w:t>
            </w:r>
          </w:p>
        </w:tc>
      </w:tr>
      <w:tr w:rsidR="009670BD" w:rsidRPr="00837996" w14:paraId="1CA10021" w14:textId="77777777" w:rsidTr="006C0CB6">
        <w:tc>
          <w:tcPr>
            <w:tcW w:w="0" w:type="auto"/>
          </w:tcPr>
          <w:p w14:paraId="0B858737" w14:textId="77777777" w:rsidR="009670BD" w:rsidRPr="00837996" w:rsidRDefault="009670BD" w:rsidP="002F7199">
            <w:r w:rsidRPr="00837996">
              <w:t xml:space="preserve">Ví như viết chữ do mẫu tự </w:t>
            </w:r>
          </w:p>
        </w:tc>
      </w:tr>
      <w:tr w:rsidR="009670BD" w:rsidRPr="00837996" w14:paraId="6A626A61" w14:textId="77777777" w:rsidTr="006C0CB6">
        <w:tc>
          <w:tcPr>
            <w:tcW w:w="0" w:type="auto"/>
          </w:tcPr>
          <w:p w14:paraId="678EBFD6" w14:textId="77777777" w:rsidR="009670BD" w:rsidRPr="00837996" w:rsidRDefault="009670BD" w:rsidP="002F7199">
            <w:r w:rsidRPr="00837996">
              <w:t>Cũng thế, Phật pháp y trí địa.</w:t>
            </w:r>
          </w:p>
        </w:tc>
      </w:tr>
    </w:tbl>
    <w:p w14:paraId="5C97EBD2" w14:textId="2B90BD76" w:rsidR="00FF2000" w:rsidRPr="00837996" w:rsidRDefault="00FF2000" w:rsidP="002F7199">
      <w:r w:rsidRPr="00837996">
        <w:t xml:space="preserve">Lúc đó chúng đại Bồ Tát đồng thời ứng tiếng hướng về </w:t>
      </w:r>
      <w:r w:rsidR="00D77AD9">
        <w:t>Kim Cang Tạng</w:t>
      </w:r>
      <w:r w:rsidRPr="00837996">
        <w:t xml:space="preserve"> Bồ Tát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25"/>
      </w:tblGrid>
      <w:tr w:rsidR="00EE6929" w:rsidRPr="00837996" w14:paraId="3FE467BD" w14:textId="77777777" w:rsidTr="006C0CB6">
        <w:tc>
          <w:tcPr>
            <w:tcW w:w="0" w:type="auto"/>
          </w:tcPr>
          <w:p w14:paraId="4B3EB64C" w14:textId="77777777" w:rsidR="00EE6929" w:rsidRPr="00837996" w:rsidRDefault="00EE6929" w:rsidP="002F7199">
            <w:r w:rsidRPr="00837996">
              <w:t xml:space="preserve">Trí thượng diệu vô cấu </w:t>
            </w:r>
          </w:p>
        </w:tc>
      </w:tr>
      <w:tr w:rsidR="00EE6929" w:rsidRPr="00837996" w14:paraId="368D173D" w14:textId="77777777" w:rsidTr="006C0CB6">
        <w:tc>
          <w:tcPr>
            <w:tcW w:w="0" w:type="auto"/>
          </w:tcPr>
          <w:p w14:paraId="386C873E" w14:textId="77777777" w:rsidR="00EE6929" w:rsidRPr="00837996" w:rsidRDefault="00EE6929" w:rsidP="002F7199">
            <w:r w:rsidRPr="00837996">
              <w:t xml:space="preserve">Vô biên trí biện tài </w:t>
            </w:r>
          </w:p>
        </w:tc>
      </w:tr>
      <w:tr w:rsidR="00EE6929" w:rsidRPr="00837996" w14:paraId="59783519" w14:textId="77777777" w:rsidTr="006C0CB6">
        <w:tc>
          <w:tcPr>
            <w:tcW w:w="0" w:type="auto"/>
          </w:tcPr>
          <w:p w14:paraId="5DC13E19" w14:textId="77777777" w:rsidR="00EE6929" w:rsidRPr="00837996" w:rsidRDefault="00EE6929" w:rsidP="002F7199">
            <w:r w:rsidRPr="00837996">
              <w:t xml:space="preserve">Tuyên xướng lời sâu đẹp </w:t>
            </w:r>
          </w:p>
        </w:tc>
      </w:tr>
      <w:tr w:rsidR="00EE6929" w:rsidRPr="00837996" w14:paraId="73777FCE" w14:textId="77777777" w:rsidTr="006C0CB6">
        <w:tc>
          <w:tcPr>
            <w:tcW w:w="0" w:type="auto"/>
          </w:tcPr>
          <w:p w14:paraId="7399EF1F" w14:textId="77777777" w:rsidR="00EE6929" w:rsidRPr="00837996" w:rsidRDefault="00EE6929" w:rsidP="002F7199">
            <w:r w:rsidRPr="00837996">
              <w:t xml:space="preserve">Tương ưng Ðệ nhứt nghĩa. </w:t>
            </w:r>
          </w:p>
        </w:tc>
      </w:tr>
      <w:tr w:rsidR="00EE6929" w:rsidRPr="00837996" w14:paraId="1D52668A" w14:textId="77777777" w:rsidTr="006C0CB6">
        <w:tc>
          <w:tcPr>
            <w:tcW w:w="0" w:type="auto"/>
          </w:tcPr>
          <w:p w14:paraId="4A6EF24E" w14:textId="77777777" w:rsidR="00EE6929" w:rsidRPr="00837996" w:rsidRDefault="00EE6929" w:rsidP="002F7199">
            <w:r w:rsidRPr="00837996">
              <w:t xml:space="preserve">Niệm trì hạnh thanh tịnh </w:t>
            </w:r>
          </w:p>
        </w:tc>
      </w:tr>
      <w:tr w:rsidR="00EE6929" w:rsidRPr="00837996" w14:paraId="63DAB51A" w14:textId="77777777" w:rsidTr="006C0CB6">
        <w:tc>
          <w:tcPr>
            <w:tcW w:w="0" w:type="auto"/>
          </w:tcPr>
          <w:p w14:paraId="7D348B8E" w14:textId="77777777" w:rsidR="00EE6929" w:rsidRPr="00837996" w:rsidRDefault="00EE6929" w:rsidP="002F7199">
            <w:r w:rsidRPr="00837996">
              <w:t xml:space="preserve">Thập lực chứa công đức </w:t>
            </w:r>
          </w:p>
        </w:tc>
      </w:tr>
      <w:tr w:rsidR="00EE6929" w:rsidRPr="00837996" w14:paraId="5B2D0526" w14:textId="77777777" w:rsidTr="006C0CB6">
        <w:tc>
          <w:tcPr>
            <w:tcW w:w="0" w:type="auto"/>
          </w:tcPr>
          <w:p w14:paraId="5862A3A6" w14:textId="77777777" w:rsidR="00EE6929" w:rsidRPr="00837996" w:rsidRDefault="00EE6929" w:rsidP="002F7199">
            <w:r w:rsidRPr="00837996">
              <w:lastRenderedPageBreak/>
              <w:t xml:space="preserve">Biện tài phân biệt nghĩa </w:t>
            </w:r>
          </w:p>
        </w:tc>
      </w:tr>
      <w:tr w:rsidR="00EE6929" w:rsidRPr="00837996" w14:paraId="4131A4BB" w14:textId="77777777" w:rsidTr="006C0CB6">
        <w:tc>
          <w:tcPr>
            <w:tcW w:w="0" w:type="auto"/>
          </w:tcPr>
          <w:p w14:paraId="692B6795" w14:textId="5CAE4B14" w:rsidR="00EE6929" w:rsidRPr="00837996" w:rsidRDefault="00EE6929" w:rsidP="002F7199">
            <w:r w:rsidRPr="00837996">
              <w:t>Nói địa tối thắng</w:t>
            </w:r>
            <w:r w:rsidR="006B36A0">
              <w:t xml:space="preserve"> nầy</w:t>
            </w:r>
            <w:r w:rsidRPr="00837996">
              <w:t xml:space="preserve">. </w:t>
            </w:r>
          </w:p>
        </w:tc>
      </w:tr>
      <w:tr w:rsidR="00EE6929" w:rsidRPr="00837996" w14:paraId="3DEBB06D" w14:textId="77777777" w:rsidTr="006C0CB6">
        <w:tc>
          <w:tcPr>
            <w:tcW w:w="0" w:type="auto"/>
          </w:tcPr>
          <w:p w14:paraId="28897F77" w14:textId="77777777" w:rsidR="00EE6929" w:rsidRPr="00837996" w:rsidRDefault="00EE6929" w:rsidP="002F7199">
            <w:r w:rsidRPr="00837996">
              <w:t xml:space="preserve">Ðịnh, giới chứa chánh tâm </w:t>
            </w:r>
          </w:p>
        </w:tc>
      </w:tr>
      <w:tr w:rsidR="00EE6929" w:rsidRPr="00837996" w14:paraId="3A020E19" w14:textId="77777777" w:rsidTr="006C0CB6">
        <w:tc>
          <w:tcPr>
            <w:tcW w:w="0" w:type="auto"/>
          </w:tcPr>
          <w:p w14:paraId="15DC2848" w14:textId="77777777" w:rsidR="00EE6929" w:rsidRPr="00837996" w:rsidRDefault="00EE6929" w:rsidP="002F7199">
            <w:r w:rsidRPr="00837996">
              <w:t xml:space="preserve">Lìa ngã mạn tà kiến </w:t>
            </w:r>
          </w:p>
        </w:tc>
      </w:tr>
      <w:tr w:rsidR="00EE6929" w:rsidRPr="00837996" w14:paraId="6A8650B6" w14:textId="77777777" w:rsidTr="006C0CB6">
        <w:tc>
          <w:tcPr>
            <w:tcW w:w="0" w:type="auto"/>
          </w:tcPr>
          <w:p w14:paraId="7BE3BAE8" w14:textId="77777777" w:rsidR="00EE6929" w:rsidRPr="00837996" w:rsidRDefault="00EE6929" w:rsidP="002F7199">
            <w:r w:rsidRPr="00837996">
              <w:t xml:space="preserve">Chúng đây không lòng nghi </w:t>
            </w:r>
          </w:p>
        </w:tc>
      </w:tr>
      <w:tr w:rsidR="00EE6929" w:rsidRPr="00837996" w14:paraId="6E83E664" w14:textId="77777777" w:rsidTr="006C0CB6">
        <w:tc>
          <w:tcPr>
            <w:tcW w:w="0" w:type="auto"/>
          </w:tcPr>
          <w:p w14:paraId="3DD34ED4" w14:textId="77777777" w:rsidR="00EE6929" w:rsidRPr="00837996" w:rsidRDefault="00EE6929" w:rsidP="002F7199">
            <w:r w:rsidRPr="00837996">
              <w:t xml:space="preserve">Cầu xin được nghe giảng. </w:t>
            </w:r>
          </w:p>
        </w:tc>
      </w:tr>
      <w:tr w:rsidR="00EE6929" w:rsidRPr="00837996" w14:paraId="5A84A700" w14:textId="77777777" w:rsidTr="006C0CB6">
        <w:tc>
          <w:tcPr>
            <w:tcW w:w="0" w:type="auto"/>
          </w:tcPr>
          <w:p w14:paraId="552A8030" w14:textId="77777777" w:rsidR="00EE6929" w:rsidRPr="00837996" w:rsidRDefault="00EE6929" w:rsidP="002F7199">
            <w:r w:rsidRPr="00837996">
              <w:t xml:space="preserve">Như khát tưởng nước mát </w:t>
            </w:r>
          </w:p>
        </w:tc>
      </w:tr>
      <w:tr w:rsidR="00EE6929" w:rsidRPr="00837996" w14:paraId="71775E2A" w14:textId="77777777" w:rsidTr="006C0CB6">
        <w:tc>
          <w:tcPr>
            <w:tcW w:w="0" w:type="auto"/>
          </w:tcPr>
          <w:p w14:paraId="2E07849E" w14:textId="25832405" w:rsidR="00EE6929" w:rsidRPr="00837996" w:rsidRDefault="00EE6929" w:rsidP="002F7199">
            <w:r w:rsidRPr="00837996">
              <w:t>Như đói nh</w:t>
            </w:r>
            <w:r w:rsidR="0011124C">
              <w:t>ớ</w:t>
            </w:r>
            <w:r w:rsidRPr="00837996">
              <w:t xml:space="preserve"> món ngon </w:t>
            </w:r>
          </w:p>
        </w:tc>
      </w:tr>
      <w:tr w:rsidR="00EE6929" w:rsidRPr="00837996" w14:paraId="236ADB58" w14:textId="77777777" w:rsidTr="006C0CB6">
        <w:tc>
          <w:tcPr>
            <w:tcW w:w="0" w:type="auto"/>
          </w:tcPr>
          <w:p w14:paraId="0B645704" w14:textId="3309A0EB" w:rsidR="00EE6929" w:rsidRPr="00837996" w:rsidRDefault="00EE6929" w:rsidP="002F7199">
            <w:r w:rsidRPr="00837996">
              <w:t xml:space="preserve">Như </w:t>
            </w:r>
            <w:r w:rsidR="00C9755A">
              <w:t>bệnh</w:t>
            </w:r>
            <w:r w:rsidRPr="00837996">
              <w:t xml:space="preserve"> cầu thuốc hay </w:t>
            </w:r>
          </w:p>
        </w:tc>
      </w:tr>
      <w:tr w:rsidR="00EE6929" w:rsidRPr="00837996" w14:paraId="645BDF1C" w14:textId="77777777" w:rsidTr="006C0CB6">
        <w:tc>
          <w:tcPr>
            <w:tcW w:w="0" w:type="auto"/>
          </w:tcPr>
          <w:p w14:paraId="556D7CDC" w14:textId="77777777" w:rsidR="00EE6929" w:rsidRPr="00837996" w:rsidRDefault="00EE6929" w:rsidP="002F7199">
            <w:r w:rsidRPr="00837996">
              <w:t xml:space="preserve">Như ong tham mật tốt. </w:t>
            </w:r>
          </w:p>
        </w:tc>
      </w:tr>
      <w:tr w:rsidR="00EE6929" w:rsidRPr="00837996" w14:paraId="791F1402" w14:textId="77777777" w:rsidTr="006C0CB6">
        <w:tc>
          <w:tcPr>
            <w:tcW w:w="0" w:type="auto"/>
          </w:tcPr>
          <w:p w14:paraId="338B112F" w14:textId="77777777" w:rsidR="00EE6929" w:rsidRPr="00837996" w:rsidRDefault="00EE6929" w:rsidP="002F7199">
            <w:r w:rsidRPr="00837996">
              <w:t xml:space="preserve">Chúng tôi cũng như vậy. </w:t>
            </w:r>
          </w:p>
        </w:tc>
      </w:tr>
      <w:tr w:rsidR="00EE6929" w:rsidRPr="00837996" w14:paraId="5EBCF4B0" w14:textId="77777777" w:rsidTr="006C0CB6">
        <w:tc>
          <w:tcPr>
            <w:tcW w:w="0" w:type="auto"/>
          </w:tcPr>
          <w:p w14:paraId="384F8C0F" w14:textId="77777777" w:rsidR="00EE6929" w:rsidRPr="00837996" w:rsidRDefault="00EE6929" w:rsidP="002F7199">
            <w:r w:rsidRPr="00837996">
              <w:t xml:space="preserve">Mong nghe pháp cam lồ </w:t>
            </w:r>
          </w:p>
        </w:tc>
      </w:tr>
      <w:tr w:rsidR="00EE6929" w:rsidRPr="00837996" w14:paraId="3B4B76DA" w14:textId="77777777" w:rsidTr="006C0CB6">
        <w:tc>
          <w:tcPr>
            <w:tcW w:w="0" w:type="auto"/>
          </w:tcPr>
          <w:p w14:paraId="1203EA98" w14:textId="77777777" w:rsidR="00EE6929" w:rsidRPr="00837996" w:rsidRDefault="00EE6929" w:rsidP="002F7199">
            <w:r w:rsidRPr="00837996">
              <w:t xml:space="preserve">Lành thay bực đại trí </w:t>
            </w:r>
          </w:p>
        </w:tc>
      </w:tr>
      <w:tr w:rsidR="00EE6929" w:rsidRPr="00837996" w14:paraId="08829B2A" w14:textId="77777777" w:rsidTr="006C0CB6">
        <w:tc>
          <w:tcPr>
            <w:tcW w:w="0" w:type="auto"/>
          </w:tcPr>
          <w:p w14:paraId="591B546C" w14:textId="136F2DB1" w:rsidR="00EE6929" w:rsidRPr="00837996" w:rsidRDefault="00EE6929" w:rsidP="002F7199">
            <w:r w:rsidRPr="00837996">
              <w:t>Nguyện giải th</w:t>
            </w:r>
            <w:r w:rsidR="0011124C">
              <w:t>ích</w:t>
            </w:r>
            <w:r w:rsidRPr="00837996">
              <w:t xml:space="preserve"> Thập Ðịa, </w:t>
            </w:r>
          </w:p>
        </w:tc>
      </w:tr>
      <w:tr w:rsidR="00EE6929" w:rsidRPr="00837996" w14:paraId="025F1B3E" w14:textId="77777777" w:rsidTr="006C0CB6">
        <w:tc>
          <w:tcPr>
            <w:tcW w:w="0" w:type="auto"/>
          </w:tcPr>
          <w:p w14:paraId="15874B44" w14:textId="77777777" w:rsidR="00EE6929" w:rsidRPr="00837996" w:rsidRDefault="00EE6929" w:rsidP="002F7199">
            <w:r w:rsidRPr="00837996">
              <w:t xml:space="preserve">Thành Thập lực vô ngại </w:t>
            </w:r>
          </w:p>
        </w:tc>
      </w:tr>
      <w:tr w:rsidR="00EE6929" w:rsidRPr="00837996" w14:paraId="6BAA4995" w14:textId="77777777" w:rsidTr="006C0CB6">
        <w:tc>
          <w:tcPr>
            <w:tcW w:w="0" w:type="auto"/>
          </w:tcPr>
          <w:p w14:paraId="15A4BB18" w14:textId="77777777" w:rsidR="00EE6929" w:rsidRPr="00837996" w:rsidRDefault="00EE6929" w:rsidP="002F7199">
            <w:r w:rsidRPr="00837996">
              <w:t xml:space="preserve">Tất cả hạnh của Phật </w:t>
            </w:r>
          </w:p>
        </w:tc>
      </w:tr>
      <w:tr w:rsidR="00EE6929" w:rsidRPr="00837996" w14:paraId="68C0D482" w14:textId="77777777" w:rsidTr="006C0CB6">
        <w:tc>
          <w:tcPr>
            <w:tcW w:w="0" w:type="auto"/>
          </w:tcPr>
          <w:p w14:paraId="7ED5BD01" w14:textId="77777777" w:rsidR="00EE6929" w:rsidRPr="00837996" w:rsidRDefault="00EE6929" w:rsidP="002F7199">
            <w:r w:rsidRPr="00837996">
              <w:t xml:space="preserve">Chúng tôi nếu được nghe </w:t>
            </w:r>
          </w:p>
        </w:tc>
      </w:tr>
      <w:tr w:rsidR="00EE6929" w:rsidRPr="00837996" w14:paraId="0ECEBF61" w14:textId="77777777" w:rsidTr="006C0CB6">
        <w:tc>
          <w:tcPr>
            <w:tcW w:w="0" w:type="auto"/>
          </w:tcPr>
          <w:p w14:paraId="48A576E3" w14:textId="77777777" w:rsidR="00EE6929" w:rsidRPr="00837996" w:rsidRDefault="00EE6929" w:rsidP="002F7199">
            <w:r w:rsidRPr="00837996">
              <w:t>Tin thọ siêng tu tập.</w:t>
            </w:r>
          </w:p>
        </w:tc>
      </w:tr>
    </w:tbl>
    <w:p w14:paraId="2C90A8B5" w14:textId="124AA821" w:rsidR="00FF2000" w:rsidRPr="00837996" w:rsidRDefault="00FF2000" w:rsidP="002F7199">
      <w:r w:rsidRPr="00837996">
        <w:t xml:space="preserve">Bấy giờ đức Thế Tôn từ chặng mày phóng quang minh thanh tịnh tên là Bồ Tát Lực Diệm Minh, kèm theo vô số trăm ngàn quang minh chiếu khắp tất cả thế giới mười phương. Ba ác đạo đều được hết khổ. Quang </w:t>
      </w:r>
      <w:r w:rsidR="0011124C">
        <w:t>m</w:t>
      </w:r>
      <w:r w:rsidRPr="00837996">
        <w:t>inh</w:t>
      </w:r>
      <w:r w:rsidR="006B36A0">
        <w:t xml:space="preserve"> nầy</w:t>
      </w:r>
      <w:r w:rsidRPr="00837996">
        <w:t xml:space="preserve"> lại chiếu suốt tất cả chúng hội của tất cả Phật, hiển hiện thần lực bất tư nghì của Phật. Lại chiếu đến thân Bồ Tát được Phật gia hộ thuyết pháp trong tất cả thế giới khắp mười phương. Quang Minh</w:t>
      </w:r>
      <w:r w:rsidR="006B36A0">
        <w:t xml:space="preserve"> nầy</w:t>
      </w:r>
      <w:r w:rsidRPr="00837996">
        <w:t xml:space="preserve"> là</w:t>
      </w:r>
      <w:r w:rsidR="0011124C">
        <w:t>m</w:t>
      </w:r>
      <w:r w:rsidRPr="00837996">
        <w:t xml:space="preserve"> những sự trên đây rồi kết thành đài lưới mây rất sáng chói dừng ở trên không. </w:t>
      </w:r>
    </w:p>
    <w:p w14:paraId="44A4F1A2" w14:textId="1453A061" w:rsidR="00FF2000" w:rsidRPr="00837996" w:rsidRDefault="00FF2000" w:rsidP="002F7199">
      <w:r w:rsidRPr="00837996">
        <w:t>Lúc đ</w:t>
      </w:r>
      <w:r w:rsidR="00DB4D2D" w:rsidRPr="00837996">
        <w:t>ó</w:t>
      </w:r>
      <w:r w:rsidR="00DB4D2D">
        <w:t xml:space="preserve"> chư P</w:t>
      </w:r>
      <w:r w:rsidR="00E4661A">
        <w:t xml:space="preserve">hật </w:t>
      </w:r>
      <w:r w:rsidRPr="00837996">
        <w:t>ở mười phương cũng phóng quang như vậy, và cũng hiện thành những sự như vậy. Lại chiếu đến Phật và đại chúng ở thế giới Ta Bà</w:t>
      </w:r>
      <w:r w:rsidR="006B36A0">
        <w:t xml:space="preserve"> nầy</w:t>
      </w:r>
      <w:r w:rsidRPr="00837996">
        <w:t xml:space="preserve">, cùng chiếu đến thân và tòa sư tử của </w:t>
      </w:r>
      <w:r w:rsidR="00D77AD9">
        <w:t>Kim Cang Tạng</w:t>
      </w:r>
      <w:r w:rsidRPr="00837996">
        <w:t xml:space="preserve"> Bồ Tát. </w:t>
      </w:r>
    </w:p>
    <w:p w14:paraId="06D6B171" w14:textId="4A392437" w:rsidR="00FF2000" w:rsidRPr="00837996" w:rsidRDefault="00FF2000" w:rsidP="002F7199">
      <w:r w:rsidRPr="00837996">
        <w:lastRenderedPageBreak/>
        <w:t>Trong đài lưới mây sáng chói dừng ở trên không, do thần lực của Phật, có tiếng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746"/>
      </w:tblGrid>
      <w:tr w:rsidR="00EE6929" w:rsidRPr="00837996" w14:paraId="486E4861" w14:textId="77777777" w:rsidTr="006C0CB6">
        <w:tc>
          <w:tcPr>
            <w:tcW w:w="0" w:type="auto"/>
          </w:tcPr>
          <w:p w14:paraId="7561EA81" w14:textId="615DE364" w:rsidR="00EE6929" w:rsidRPr="00837996" w:rsidRDefault="00EE6929" w:rsidP="002F7199">
            <w:r w:rsidRPr="00837996">
              <w:t xml:space="preserve">Phật </w:t>
            </w:r>
            <w:r w:rsidR="0011124C">
              <w:t>v</w:t>
            </w:r>
            <w:r w:rsidRPr="00837996">
              <w:t xml:space="preserve">ô đẳng đẳng như hư không </w:t>
            </w:r>
          </w:p>
        </w:tc>
      </w:tr>
      <w:tr w:rsidR="00EE6929" w:rsidRPr="00837996" w14:paraId="07874387" w14:textId="77777777" w:rsidTr="006C0CB6">
        <w:tc>
          <w:tcPr>
            <w:tcW w:w="0" w:type="auto"/>
          </w:tcPr>
          <w:p w14:paraId="49DB9245" w14:textId="77777777" w:rsidR="00EE6929" w:rsidRPr="00837996" w:rsidRDefault="00EE6929" w:rsidP="002F7199">
            <w:r w:rsidRPr="00837996">
              <w:t xml:space="preserve">Thập lực vô lượng thắng công đức </w:t>
            </w:r>
          </w:p>
        </w:tc>
      </w:tr>
      <w:tr w:rsidR="00EE6929" w:rsidRPr="00837996" w14:paraId="1A38A675" w14:textId="77777777" w:rsidTr="006C0CB6">
        <w:tc>
          <w:tcPr>
            <w:tcW w:w="0" w:type="auto"/>
          </w:tcPr>
          <w:p w14:paraId="6B363914" w14:textId="77777777" w:rsidR="00EE6929" w:rsidRPr="00837996" w:rsidRDefault="00EE6929" w:rsidP="002F7199">
            <w:r w:rsidRPr="00837996">
              <w:t xml:space="preserve">Tối thắng vô thượng trong thế gian </w:t>
            </w:r>
          </w:p>
        </w:tc>
      </w:tr>
      <w:tr w:rsidR="00EE6929" w:rsidRPr="00837996" w14:paraId="39AF7D8A" w14:textId="77777777" w:rsidTr="006C0CB6">
        <w:tc>
          <w:tcPr>
            <w:tcW w:w="0" w:type="auto"/>
          </w:tcPr>
          <w:p w14:paraId="0A56A974" w14:textId="77777777" w:rsidR="00EE6929" w:rsidRPr="00837996" w:rsidRDefault="00EE6929" w:rsidP="002F7199">
            <w:r w:rsidRPr="00837996">
              <w:t xml:space="preserve">Thích Ca Như Lai gia hộ đó. </w:t>
            </w:r>
          </w:p>
        </w:tc>
      </w:tr>
      <w:tr w:rsidR="00EE6929" w:rsidRPr="00837996" w14:paraId="0CBE9AAB" w14:textId="77777777" w:rsidTr="006C0CB6">
        <w:tc>
          <w:tcPr>
            <w:tcW w:w="0" w:type="auto"/>
          </w:tcPr>
          <w:p w14:paraId="1C6FEC07" w14:textId="77777777" w:rsidR="00EE6929" w:rsidRPr="00837996" w:rsidRDefault="00EE6929" w:rsidP="002F7199">
            <w:r w:rsidRPr="00837996">
              <w:t xml:space="preserve">Phật tử nên thừa thần lực Phật </w:t>
            </w:r>
          </w:p>
        </w:tc>
      </w:tr>
      <w:tr w:rsidR="00EE6929" w:rsidRPr="00837996" w14:paraId="482DCB15" w14:textId="77777777" w:rsidTr="006C0CB6">
        <w:tc>
          <w:tcPr>
            <w:tcW w:w="0" w:type="auto"/>
          </w:tcPr>
          <w:p w14:paraId="07404899" w14:textId="77777777" w:rsidR="00EE6929" w:rsidRPr="00837996" w:rsidRDefault="00EE6929" w:rsidP="002F7199">
            <w:r w:rsidRPr="00837996">
              <w:t xml:space="preserve">Giải bày tạng tối thắng tối tôn </w:t>
            </w:r>
          </w:p>
        </w:tc>
      </w:tr>
      <w:tr w:rsidR="00EE6929" w:rsidRPr="00837996" w14:paraId="3DD5A7B3" w14:textId="77777777" w:rsidTr="006C0CB6">
        <w:tc>
          <w:tcPr>
            <w:tcW w:w="0" w:type="auto"/>
          </w:tcPr>
          <w:p w14:paraId="1FD4B2A2" w14:textId="77777777" w:rsidR="00EE6929" w:rsidRPr="00837996" w:rsidRDefault="00EE6929" w:rsidP="002F7199">
            <w:r w:rsidRPr="00837996">
              <w:t xml:space="preserve">Trí địa quảng đại hạnh thắng diệu </w:t>
            </w:r>
          </w:p>
        </w:tc>
      </w:tr>
      <w:tr w:rsidR="00EE6929" w:rsidRPr="00837996" w14:paraId="3DF133E8" w14:textId="77777777" w:rsidTr="006C0CB6">
        <w:tc>
          <w:tcPr>
            <w:tcW w:w="0" w:type="auto"/>
          </w:tcPr>
          <w:p w14:paraId="488F565E" w14:textId="77777777" w:rsidR="00EE6929" w:rsidRPr="00837996" w:rsidRDefault="00EE6929" w:rsidP="002F7199">
            <w:r w:rsidRPr="00837996">
              <w:t xml:space="preserve">Nương Phật oai thần phân biệt nói. </w:t>
            </w:r>
          </w:p>
        </w:tc>
      </w:tr>
      <w:tr w:rsidR="00EE6929" w:rsidRPr="00837996" w14:paraId="4FA31EE1" w14:textId="77777777" w:rsidTr="006C0CB6">
        <w:tc>
          <w:tcPr>
            <w:tcW w:w="0" w:type="auto"/>
          </w:tcPr>
          <w:p w14:paraId="69612A5D" w14:textId="77777777" w:rsidR="00EE6929" w:rsidRPr="00837996" w:rsidRDefault="00EE6929" w:rsidP="002F7199">
            <w:r w:rsidRPr="00837996">
              <w:t xml:space="preserve">Nếu được Như Lai gia hộ cho </w:t>
            </w:r>
          </w:p>
        </w:tc>
      </w:tr>
      <w:tr w:rsidR="00EE6929" w:rsidRPr="00837996" w14:paraId="3D7E1B66" w14:textId="77777777" w:rsidTr="006C0CB6">
        <w:tc>
          <w:tcPr>
            <w:tcW w:w="0" w:type="auto"/>
          </w:tcPr>
          <w:p w14:paraId="3FE4898F" w14:textId="77777777" w:rsidR="00EE6929" w:rsidRPr="00837996" w:rsidRDefault="00EE6929" w:rsidP="002F7199">
            <w:r w:rsidRPr="00837996">
              <w:t xml:space="preserve">Sẽ được pháp bửu vào tâm mình </w:t>
            </w:r>
          </w:p>
        </w:tc>
      </w:tr>
      <w:tr w:rsidR="00EE6929" w:rsidRPr="00837996" w14:paraId="29966228" w14:textId="77777777" w:rsidTr="006C0CB6">
        <w:tc>
          <w:tcPr>
            <w:tcW w:w="0" w:type="auto"/>
          </w:tcPr>
          <w:p w14:paraId="29EDF9D6" w14:textId="77777777" w:rsidR="00EE6929" w:rsidRPr="00837996" w:rsidRDefault="00EE6929" w:rsidP="002F7199">
            <w:r w:rsidRPr="00837996">
              <w:t xml:space="preserve">Bồ Tát Thập Ðịa tuần tự đầy </w:t>
            </w:r>
          </w:p>
        </w:tc>
      </w:tr>
      <w:tr w:rsidR="00EE6929" w:rsidRPr="00837996" w14:paraId="06261292" w14:textId="77777777" w:rsidTr="006C0CB6">
        <w:tc>
          <w:tcPr>
            <w:tcW w:w="0" w:type="auto"/>
          </w:tcPr>
          <w:p w14:paraId="09406317" w14:textId="152D4295" w:rsidR="00EE6929" w:rsidRPr="00837996" w:rsidRDefault="00EE6929" w:rsidP="002F7199">
            <w:r w:rsidRPr="00837996">
              <w:t>Cũng đ</w:t>
            </w:r>
            <w:r w:rsidR="00DB4D2D" w:rsidRPr="00837996">
              <w:t>ủ</w:t>
            </w:r>
            <w:r w:rsidR="00DB4D2D">
              <w:t xml:space="preserve"> chư P</w:t>
            </w:r>
            <w:r w:rsidR="00E4661A">
              <w:t xml:space="preserve">hật </w:t>
            </w:r>
            <w:r w:rsidRPr="00837996">
              <w:t xml:space="preserve">mười trí lực. </w:t>
            </w:r>
          </w:p>
        </w:tc>
      </w:tr>
      <w:tr w:rsidR="00EE6929" w:rsidRPr="00837996" w14:paraId="7546C617" w14:textId="77777777" w:rsidTr="006C0CB6">
        <w:tc>
          <w:tcPr>
            <w:tcW w:w="0" w:type="auto"/>
          </w:tcPr>
          <w:p w14:paraId="7DA31AC4" w14:textId="77777777" w:rsidR="00EE6929" w:rsidRPr="00837996" w:rsidRDefault="00EE6929" w:rsidP="002F7199">
            <w:r w:rsidRPr="00837996">
              <w:t xml:space="preserve">Dầu ở biển sâu hay kiếp hỏa </w:t>
            </w:r>
          </w:p>
        </w:tc>
      </w:tr>
      <w:tr w:rsidR="00EE6929" w:rsidRPr="00837996" w14:paraId="6C184A1D" w14:textId="77777777" w:rsidTr="006C0CB6">
        <w:tc>
          <w:tcPr>
            <w:tcW w:w="0" w:type="auto"/>
          </w:tcPr>
          <w:p w14:paraId="372A47FB" w14:textId="69E96F42" w:rsidR="00EE6929" w:rsidRPr="00837996" w:rsidRDefault="00EE6929" w:rsidP="002F7199">
            <w:r w:rsidRPr="00837996">
              <w:t>Kham thọ pháp</w:t>
            </w:r>
            <w:r w:rsidR="006B36A0">
              <w:t xml:space="preserve"> nầy</w:t>
            </w:r>
            <w:r w:rsidRPr="00837996">
              <w:t xml:space="preserve"> tất được nghe </w:t>
            </w:r>
          </w:p>
        </w:tc>
      </w:tr>
      <w:tr w:rsidR="00EE6929" w:rsidRPr="00837996" w14:paraId="03CD7DEE" w14:textId="77777777" w:rsidTr="006C0CB6">
        <w:tc>
          <w:tcPr>
            <w:tcW w:w="0" w:type="auto"/>
          </w:tcPr>
          <w:p w14:paraId="7AE023E2" w14:textId="77777777" w:rsidR="00EE6929" w:rsidRPr="00837996" w:rsidRDefault="00EE6929" w:rsidP="002F7199">
            <w:r w:rsidRPr="00837996">
              <w:t xml:space="preserve">Những ai sanh nghi không lòng tin </w:t>
            </w:r>
          </w:p>
        </w:tc>
      </w:tr>
      <w:tr w:rsidR="00EE6929" w:rsidRPr="00837996" w14:paraId="1EDD2F1A" w14:textId="77777777" w:rsidTr="006C0CB6">
        <w:tc>
          <w:tcPr>
            <w:tcW w:w="0" w:type="auto"/>
          </w:tcPr>
          <w:p w14:paraId="7D64CB6E" w14:textId="77777777" w:rsidR="00EE6929" w:rsidRPr="00837996" w:rsidRDefault="00EE6929" w:rsidP="002F7199">
            <w:r w:rsidRPr="00837996">
              <w:t xml:space="preserve">Trọn không được nghe nghĩa như vậy. </w:t>
            </w:r>
          </w:p>
        </w:tc>
      </w:tr>
      <w:tr w:rsidR="00EE6929" w:rsidRPr="00837996" w14:paraId="02492A33" w14:textId="77777777" w:rsidTr="006C0CB6">
        <w:tc>
          <w:tcPr>
            <w:tcW w:w="0" w:type="auto"/>
          </w:tcPr>
          <w:p w14:paraId="2664C0E7" w14:textId="66FF7E38" w:rsidR="00EE6929" w:rsidRPr="00837996" w:rsidRDefault="00EE6929" w:rsidP="002F7199">
            <w:r w:rsidRPr="00837996">
              <w:t>Nói rộng Thập Ðịa</w:t>
            </w:r>
            <w:r w:rsidR="00804146" w:rsidRPr="00837996">
              <w:t>:</w:t>
            </w:r>
            <w:r w:rsidRPr="00837996">
              <w:t xml:space="preserve"> </w:t>
            </w:r>
            <w:r w:rsidR="00587326" w:rsidRPr="00837996">
              <w:t>Đ</w:t>
            </w:r>
            <w:r w:rsidRPr="00837996">
              <w:t xml:space="preserve">ạo Thắng Trí </w:t>
            </w:r>
          </w:p>
        </w:tc>
      </w:tr>
      <w:tr w:rsidR="00EE6929" w:rsidRPr="00837996" w14:paraId="1B70AFFD" w14:textId="77777777" w:rsidTr="006C0CB6">
        <w:tc>
          <w:tcPr>
            <w:tcW w:w="0" w:type="auto"/>
          </w:tcPr>
          <w:p w14:paraId="4BE4968E" w14:textId="77777777" w:rsidR="00EE6929" w:rsidRPr="00837996" w:rsidRDefault="00EE6929" w:rsidP="002F7199">
            <w:r w:rsidRPr="00837996">
              <w:t xml:space="preserve">Nhập trụ tuần tự tu tập lần </w:t>
            </w:r>
          </w:p>
        </w:tc>
      </w:tr>
      <w:tr w:rsidR="00EE6929" w:rsidRPr="00837996" w14:paraId="50841497" w14:textId="77777777" w:rsidTr="006C0CB6">
        <w:tc>
          <w:tcPr>
            <w:tcW w:w="0" w:type="auto"/>
          </w:tcPr>
          <w:p w14:paraId="4D1C44B1" w14:textId="77777777" w:rsidR="00EE6929" w:rsidRPr="00837996" w:rsidRDefault="00EE6929" w:rsidP="002F7199">
            <w:r w:rsidRPr="00837996">
              <w:t xml:space="preserve">Theo hạnh phát sanh cảnh giới trí </w:t>
            </w:r>
          </w:p>
        </w:tc>
      </w:tr>
      <w:tr w:rsidR="00EE6929" w:rsidRPr="00837996" w14:paraId="60E96C7B" w14:textId="77777777" w:rsidTr="006C0CB6">
        <w:tc>
          <w:tcPr>
            <w:tcW w:w="0" w:type="auto"/>
          </w:tcPr>
          <w:p w14:paraId="7616B9F9" w14:textId="77777777" w:rsidR="00EE6929" w:rsidRPr="00837996" w:rsidRDefault="00EE6929" w:rsidP="002F7199">
            <w:r w:rsidRPr="00837996">
              <w:t>Vì lợi ích chúng sanh tất cả.</w:t>
            </w:r>
          </w:p>
        </w:tc>
      </w:tr>
    </w:tbl>
    <w:p w14:paraId="75F3A198" w14:textId="4A6ADC1E" w:rsidR="00FF2000" w:rsidRPr="00837996" w:rsidRDefault="00FF2000" w:rsidP="002F7199">
      <w:r w:rsidRPr="00837996">
        <w:t xml:space="preserve"> </w:t>
      </w:r>
      <w:r w:rsidR="00D77AD9">
        <w:t>Kim Cang Tạng</w:t>
      </w:r>
      <w:r w:rsidRPr="00837996">
        <w:t xml:space="preserve"> Bồ Tát quan sát mười phương muốn cho đại chúng thêm lòng tin thanh tịnh nên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86"/>
      </w:tblGrid>
      <w:tr w:rsidR="00EE6929" w:rsidRPr="00837996" w14:paraId="5B9105D0" w14:textId="77777777" w:rsidTr="006C0CB6">
        <w:tc>
          <w:tcPr>
            <w:tcW w:w="0" w:type="auto"/>
          </w:tcPr>
          <w:p w14:paraId="1E8B282D" w14:textId="77777777" w:rsidR="00EE6929" w:rsidRPr="00837996" w:rsidRDefault="00EE6929" w:rsidP="002F7199">
            <w:r w:rsidRPr="00837996">
              <w:t xml:space="preserve">Ðạo lớn của Như Lai </w:t>
            </w:r>
          </w:p>
        </w:tc>
      </w:tr>
      <w:tr w:rsidR="00EE6929" w:rsidRPr="00837996" w14:paraId="3288A90D" w14:textId="77777777" w:rsidTr="006C0CB6">
        <w:tc>
          <w:tcPr>
            <w:tcW w:w="0" w:type="auto"/>
          </w:tcPr>
          <w:p w14:paraId="6598D0A1" w14:textId="77777777" w:rsidR="00EE6929" w:rsidRPr="00837996" w:rsidRDefault="00EE6929" w:rsidP="002F7199">
            <w:r w:rsidRPr="00837996">
              <w:t xml:space="preserve">Vi diệu khó biết được </w:t>
            </w:r>
          </w:p>
        </w:tc>
      </w:tr>
      <w:tr w:rsidR="00EE6929" w:rsidRPr="00837996" w14:paraId="469AC400" w14:textId="77777777" w:rsidTr="006C0CB6">
        <w:tc>
          <w:tcPr>
            <w:tcW w:w="0" w:type="auto"/>
          </w:tcPr>
          <w:p w14:paraId="3FCA152A" w14:textId="77777777" w:rsidR="00EE6929" w:rsidRPr="00837996" w:rsidRDefault="00EE6929" w:rsidP="002F7199">
            <w:r w:rsidRPr="00837996">
              <w:t xml:space="preserve">Lìa niệm chẳng phải niệm </w:t>
            </w:r>
          </w:p>
        </w:tc>
      </w:tr>
      <w:tr w:rsidR="00EE6929" w:rsidRPr="00837996" w14:paraId="438DF690" w14:textId="77777777" w:rsidTr="006C0CB6">
        <w:tc>
          <w:tcPr>
            <w:tcW w:w="0" w:type="auto"/>
          </w:tcPr>
          <w:p w14:paraId="3A5E0260" w14:textId="77777777" w:rsidR="00EE6929" w:rsidRPr="00837996" w:rsidRDefault="00EE6929" w:rsidP="002F7199">
            <w:r w:rsidRPr="00837996">
              <w:t xml:space="preserve">Cầu thấy chẳng thể được </w:t>
            </w:r>
          </w:p>
        </w:tc>
      </w:tr>
      <w:tr w:rsidR="00EE6929" w:rsidRPr="00837996" w14:paraId="786C89C6" w14:textId="77777777" w:rsidTr="006C0CB6">
        <w:tc>
          <w:tcPr>
            <w:tcW w:w="0" w:type="auto"/>
          </w:tcPr>
          <w:p w14:paraId="3838DC69" w14:textId="77777777" w:rsidR="00EE6929" w:rsidRPr="00837996" w:rsidRDefault="00EE6929" w:rsidP="002F7199">
            <w:r w:rsidRPr="00837996">
              <w:t xml:space="preserve">Không sanh cũng không diệt </w:t>
            </w:r>
          </w:p>
        </w:tc>
      </w:tr>
      <w:tr w:rsidR="00EE6929" w:rsidRPr="00837996" w14:paraId="329CAC83" w14:textId="77777777" w:rsidTr="006C0CB6">
        <w:tc>
          <w:tcPr>
            <w:tcW w:w="0" w:type="auto"/>
          </w:tcPr>
          <w:p w14:paraId="76EE64C4" w14:textId="77777777" w:rsidR="00EE6929" w:rsidRPr="00837996" w:rsidRDefault="00EE6929" w:rsidP="002F7199">
            <w:r w:rsidRPr="00837996">
              <w:t xml:space="preserve">Tánh tịnh thường vắng lặng </w:t>
            </w:r>
          </w:p>
        </w:tc>
      </w:tr>
      <w:tr w:rsidR="00EE6929" w:rsidRPr="00837996" w14:paraId="049E0377" w14:textId="77777777" w:rsidTr="006C0CB6">
        <w:tc>
          <w:tcPr>
            <w:tcW w:w="0" w:type="auto"/>
          </w:tcPr>
          <w:p w14:paraId="3F92FA6D" w14:textId="77777777" w:rsidR="00EE6929" w:rsidRPr="00837996" w:rsidRDefault="00EE6929" w:rsidP="002F7199">
            <w:r w:rsidRPr="00837996">
              <w:t xml:space="preserve">Người ly cấu thông huệ </w:t>
            </w:r>
          </w:p>
        </w:tc>
      </w:tr>
      <w:tr w:rsidR="00EE6929" w:rsidRPr="00837996" w14:paraId="00F088DD" w14:textId="77777777" w:rsidTr="006C0CB6">
        <w:tc>
          <w:tcPr>
            <w:tcW w:w="0" w:type="auto"/>
          </w:tcPr>
          <w:p w14:paraId="3CF793DE" w14:textId="77777777" w:rsidR="00EE6929" w:rsidRPr="00837996" w:rsidRDefault="00EE6929" w:rsidP="002F7199">
            <w:r w:rsidRPr="00837996">
              <w:lastRenderedPageBreak/>
              <w:t xml:space="preserve">Ðang đi trong cảnh đó. </w:t>
            </w:r>
          </w:p>
        </w:tc>
      </w:tr>
      <w:tr w:rsidR="00EE6929" w:rsidRPr="00837996" w14:paraId="10DE421A" w14:textId="77777777" w:rsidTr="006C0CB6">
        <w:tc>
          <w:tcPr>
            <w:tcW w:w="0" w:type="auto"/>
          </w:tcPr>
          <w:p w14:paraId="26BF3844" w14:textId="77777777" w:rsidR="00EE6929" w:rsidRPr="00837996" w:rsidRDefault="00EE6929" w:rsidP="002F7199">
            <w:r w:rsidRPr="00837996">
              <w:t xml:space="preserve">Tự tánh vốn không tịch </w:t>
            </w:r>
          </w:p>
        </w:tc>
      </w:tr>
      <w:tr w:rsidR="00EE6929" w:rsidRPr="00837996" w14:paraId="7C85AC80" w14:textId="77777777" w:rsidTr="006C0CB6">
        <w:tc>
          <w:tcPr>
            <w:tcW w:w="0" w:type="auto"/>
          </w:tcPr>
          <w:p w14:paraId="399AA3AB" w14:textId="77777777" w:rsidR="00EE6929" w:rsidRPr="00837996" w:rsidRDefault="00EE6929" w:rsidP="002F7199">
            <w:r w:rsidRPr="00837996">
              <w:t xml:space="preserve">Vô nhị cũng vô tận </w:t>
            </w:r>
          </w:p>
        </w:tc>
      </w:tr>
      <w:tr w:rsidR="00EE6929" w:rsidRPr="00837996" w14:paraId="029D0F99" w14:textId="77777777" w:rsidTr="006C0CB6">
        <w:tc>
          <w:tcPr>
            <w:tcW w:w="0" w:type="auto"/>
          </w:tcPr>
          <w:p w14:paraId="2F3796B3" w14:textId="77777777" w:rsidR="00EE6929" w:rsidRPr="00837996" w:rsidRDefault="00EE6929" w:rsidP="002F7199">
            <w:r w:rsidRPr="00837996">
              <w:t xml:space="preserve">Giải thoát khỏi các loài </w:t>
            </w:r>
          </w:p>
        </w:tc>
      </w:tr>
      <w:tr w:rsidR="00EE6929" w:rsidRPr="00837996" w14:paraId="71648AFA" w14:textId="77777777" w:rsidTr="006C0CB6">
        <w:tc>
          <w:tcPr>
            <w:tcW w:w="0" w:type="auto"/>
          </w:tcPr>
          <w:p w14:paraId="5E6C0765" w14:textId="77777777" w:rsidR="00EE6929" w:rsidRPr="00837996" w:rsidRDefault="00EE6929" w:rsidP="002F7199">
            <w:r w:rsidRPr="00837996">
              <w:t xml:space="preserve">Trụ Niết Bàn bình đẳng. </w:t>
            </w:r>
          </w:p>
        </w:tc>
      </w:tr>
      <w:tr w:rsidR="00EE6929" w:rsidRPr="00837996" w14:paraId="3063DE00" w14:textId="77777777" w:rsidTr="006C0CB6">
        <w:tc>
          <w:tcPr>
            <w:tcW w:w="0" w:type="auto"/>
          </w:tcPr>
          <w:p w14:paraId="39348F22" w14:textId="77777777" w:rsidR="00EE6929" w:rsidRPr="00837996" w:rsidRDefault="00EE6929" w:rsidP="002F7199">
            <w:r w:rsidRPr="00837996">
              <w:t xml:space="preserve">Chẳng phải sơ, trung, hậu </w:t>
            </w:r>
          </w:p>
        </w:tc>
      </w:tr>
      <w:tr w:rsidR="00EE6929" w:rsidRPr="00837996" w14:paraId="2E9FF7D8" w14:textId="77777777" w:rsidTr="006C0CB6">
        <w:tc>
          <w:tcPr>
            <w:tcW w:w="0" w:type="auto"/>
          </w:tcPr>
          <w:p w14:paraId="024866E4" w14:textId="77777777" w:rsidR="00EE6929" w:rsidRPr="00837996" w:rsidRDefault="00EE6929" w:rsidP="002F7199">
            <w:r w:rsidRPr="00837996">
              <w:t xml:space="preserve">Chẳng phải ngôn từ đến được </w:t>
            </w:r>
          </w:p>
        </w:tc>
      </w:tr>
      <w:tr w:rsidR="00EE6929" w:rsidRPr="00837996" w14:paraId="2D687648" w14:textId="77777777" w:rsidTr="006C0CB6">
        <w:tc>
          <w:tcPr>
            <w:tcW w:w="0" w:type="auto"/>
          </w:tcPr>
          <w:p w14:paraId="49F3EA18" w14:textId="77777777" w:rsidR="00EE6929" w:rsidRPr="00837996" w:rsidRDefault="00EE6929" w:rsidP="002F7199">
            <w:r w:rsidRPr="00837996">
              <w:t xml:space="preserve">Vượt qua ngoài thời gian </w:t>
            </w:r>
          </w:p>
        </w:tc>
      </w:tr>
      <w:tr w:rsidR="00EE6929" w:rsidRPr="00837996" w14:paraId="44EA27A3" w14:textId="77777777" w:rsidTr="006C0CB6">
        <w:tc>
          <w:tcPr>
            <w:tcW w:w="0" w:type="auto"/>
          </w:tcPr>
          <w:p w14:paraId="1B8E80A6" w14:textId="77777777" w:rsidR="00EE6929" w:rsidRPr="00837996" w:rsidRDefault="00EE6929" w:rsidP="002F7199">
            <w:r w:rsidRPr="00837996">
              <w:t xml:space="preserve">Tướng đó dường hư không. </w:t>
            </w:r>
          </w:p>
        </w:tc>
      </w:tr>
      <w:tr w:rsidR="00EE6929" w:rsidRPr="00837996" w14:paraId="135459EF" w14:textId="77777777" w:rsidTr="006C0CB6">
        <w:tc>
          <w:tcPr>
            <w:tcW w:w="0" w:type="auto"/>
          </w:tcPr>
          <w:p w14:paraId="65FF6F0E" w14:textId="77777777" w:rsidR="00EE6929" w:rsidRPr="00837996" w:rsidRDefault="00EE6929" w:rsidP="002F7199">
            <w:r w:rsidRPr="00837996">
              <w:t xml:space="preserve">Cảnh giới Phật tịch diệt </w:t>
            </w:r>
          </w:p>
        </w:tc>
      </w:tr>
      <w:tr w:rsidR="00EE6929" w:rsidRPr="00837996" w14:paraId="0AE2DDC4" w14:textId="77777777" w:rsidTr="006C0CB6">
        <w:tc>
          <w:tcPr>
            <w:tcW w:w="0" w:type="auto"/>
          </w:tcPr>
          <w:p w14:paraId="260AE43E" w14:textId="77777777" w:rsidR="00EE6929" w:rsidRPr="00837996" w:rsidRDefault="00EE6929" w:rsidP="002F7199">
            <w:r w:rsidRPr="00837996">
              <w:t xml:space="preserve">Lời nói không đến được </w:t>
            </w:r>
          </w:p>
        </w:tc>
      </w:tr>
      <w:tr w:rsidR="00EE6929" w:rsidRPr="00837996" w14:paraId="26245FB6" w14:textId="77777777" w:rsidTr="006C0CB6">
        <w:tc>
          <w:tcPr>
            <w:tcW w:w="0" w:type="auto"/>
          </w:tcPr>
          <w:p w14:paraId="3C62675E" w14:textId="77777777" w:rsidR="00EE6929" w:rsidRPr="00837996" w:rsidRDefault="00EE6929" w:rsidP="002F7199">
            <w:r w:rsidRPr="00837996">
              <w:t xml:space="preserve">Cảnh Thập địa cũng vậy </w:t>
            </w:r>
          </w:p>
        </w:tc>
      </w:tr>
      <w:tr w:rsidR="00EE6929" w:rsidRPr="00837996" w14:paraId="16A3D5A2" w14:textId="77777777" w:rsidTr="006C0CB6">
        <w:tc>
          <w:tcPr>
            <w:tcW w:w="0" w:type="auto"/>
          </w:tcPr>
          <w:p w14:paraId="5C78856F" w14:textId="77777777" w:rsidR="00EE6929" w:rsidRPr="00837996" w:rsidRDefault="00EE6929" w:rsidP="002F7199">
            <w:r w:rsidRPr="00837996">
              <w:t xml:space="preserve">Khó nói cũng khó nhận. </w:t>
            </w:r>
          </w:p>
        </w:tc>
      </w:tr>
      <w:tr w:rsidR="00EE6929" w:rsidRPr="00837996" w14:paraId="1C53627F" w14:textId="77777777" w:rsidTr="006C0CB6">
        <w:tc>
          <w:tcPr>
            <w:tcW w:w="0" w:type="auto"/>
          </w:tcPr>
          <w:p w14:paraId="26476751" w14:textId="77777777" w:rsidR="00EE6929" w:rsidRPr="00837996" w:rsidRDefault="00EE6929" w:rsidP="002F7199">
            <w:r w:rsidRPr="00837996">
              <w:t xml:space="preserve">Trí phát sanh cảnh Phật </w:t>
            </w:r>
          </w:p>
        </w:tc>
      </w:tr>
      <w:tr w:rsidR="00EE6929" w:rsidRPr="00837996" w14:paraId="1AD9C4B0" w14:textId="77777777" w:rsidTr="006C0CB6">
        <w:tc>
          <w:tcPr>
            <w:tcW w:w="0" w:type="auto"/>
          </w:tcPr>
          <w:p w14:paraId="45F67455" w14:textId="77777777" w:rsidR="00EE6929" w:rsidRPr="00837996" w:rsidRDefault="00EE6929" w:rsidP="002F7199">
            <w:r w:rsidRPr="00837996">
              <w:t xml:space="preserve">Rời hẳn ngoài tâm niệm </w:t>
            </w:r>
          </w:p>
        </w:tc>
      </w:tr>
      <w:tr w:rsidR="00EE6929" w:rsidRPr="00837996" w14:paraId="5B7F02CD" w14:textId="77777777" w:rsidTr="006C0CB6">
        <w:tc>
          <w:tcPr>
            <w:tcW w:w="0" w:type="auto"/>
          </w:tcPr>
          <w:p w14:paraId="2F5B4551" w14:textId="77777777" w:rsidR="00EE6929" w:rsidRPr="00837996" w:rsidRDefault="00EE6929" w:rsidP="002F7199">
            <w:r w:rsidRPr="00837996">
              <w:t xml:space="preserve">Chẳng phải uẩn xứ giới </w:t>
            </w:r>
          </w:p>
        </w:tc>
      </w:tr>
      <w:tr w:rsidR="00EE6929" w:rsidRPr="00837996" w14:paraId="0AC5AAFF" w14:textId="77777777" w:rsidTr="006C0CB6">
        <w:tc>
          <w:tcPr>
            <w:tcW w:w="0" w:type="auto"/>
          </w:tcPr>
          <w:p w14:paraId="329B4C2A" w14:textId="77777777" w:rsidR="00EE6929" w:rsidRPr="00837996" w:rsidRDefault="00EE6929" w:rsidP="002F7199">
            <w:r w:rsidRPr="00837996">
              <w:t xml:space="preserve">Trí biết, ý chẳng biết. </w:t>
            </w:r>
          </w:p>
        </w:tc>
      </w:tr>
      <w:tr w:rsidR="00EE6929" w:rsidRPr="00837996" w14:paraId="462B98C2" w14:textId="77777777" w:rsidTr="006C0CB6">
        <w:tc>
          <w:tcPr>
            <w:tcW w:w="0" w:type="auto"/>
          </w:tcPr>
          <w:p w14:paraId="5C3DB3E7" w14:textId="77777777" w:rsidR="00EE6929" w:rsidRPr="00837996" w:rsidRDefault="00EE6929" w:rsidP="002F7199">
            <w:r w:rsidRPr="00837996">
              <w:t xml:space="preserve">Như dấu chim bay qua </w:t>
            </w:r>
          </w:p>
        </w:tc>
      </w:tr>
      <w:tr w:rsidR="00EE6929" w:rsidRPr="00837996" w14:paraId="60BFD541" w14:textId="77777777" w:rsidTr="006C0CB6">
        <w:tc>
          <w:tcPr>
            <w:tcW w:w="0" w:type="auto"/>
          </w:tcPr>
          <w:p w14:paraId="11901D47" w14:textId="77777777" w:rsidR="00EE6929" w:rsidRPr="00837996" w:rsidRDefault="00EE6929" w:rsidP="002F7199">
            <w:r w:rsidRPr="00837996">
              <w:t xml:space="preserve">Khó chỉ cũng khó nói </w:t>
            </w:r>
          </w:p>
        </w:tc>
      </w:tr>
      <w:tr w:rsidR="00EE6929" w:rsidRPr="00837996" w14:paraId="4F1AC61F" w14:textId="77777777" w:rsidTr="006C0CB6">
        <w:tc>
          <w:tcPr>
            <w:tcW w:w="0" w:type="auto"/>
          </w:tcPr>
          <w:p w14:paraId="3A64FBC0" w14:textId="77777777" w:rsidR="00EE6929" w:rsidRPr="00837996" w:rsidRDefault="00EE6929" w:rsidP="002F7199">
            <w:r w:rsidRPr="00837996">
              <w:t xml:space="preserve">Nghĩa của mười trí địa. </w:t>
            </w:r>
          </w:p>
        </w:tc>
      </w:tr>
      <w:tr w:rsidR="00EE6929" w:rsidRPr="00837996" w14:paraId="24FA7ECA" w14:textId="77777777" w:rsidTr="006C0CB6">
        <w:tc>
          <w:tcPr>
            <w:tcW w:w="0" w:type="auto"/>
          </w:tcPr>
          <w:p w14:paraId="512F7724" w14:textId="77777777" w:rsidR="00EE6929" w:rsidRPr="00837996" w:rsidRDefault="00EE6929" w:rsidP="002F7199">
            <w:r w:rsidRPr="00837996">
              <w:t xml:space="preserve">Tâm ý không rõ được. </w:t>
            </w:r>
          </w:p>
        </w:tc>
      </w:tr>
      <w:tr w:rsidR="00EE6929" w:rsidRPr="00837996" w14:paraId="57B6A847" w14:textId="77777777" w:rsidTr="006C0CB6">
        <w:tc>
          <w:tcPr>
            <w:tcW w:w="0" w:type="auto"/>
          </w:tcPr>
          <w:p w14:paraId="38DED5A3" w14:textId="77777777" w:rsidR="00EE6929" w:rsidRPr="00837996" w:rsidRDefault="00EE6929" w:rsidP="002F7199">
            <w:r w:rsidRPr="00837996">
              <w:t xml:space="preserve">Từ bi và nguyện lực </w:t>
            </w:r>
          </w:p>
        </w:tc>
      </w:tr>
      <w:tr w:rsidR="00EE6929" w:rsidRPr="00837996" w14:paraId="0196138B" w14:textId="77777777" w:rsidTr="006C0CB6">
        <w:tc>
          <w:tcPr>
            <w:tcW w:w="0" w:type="auto"/>
          </w:tcPr>
          <w:p w14:paraId="1562925F" w14:textId="77777777" w:rsidR="00EE6929" w:rsidRPr="00837996" w:rsidRDefault="00EE6929" w:rsidP="002F7199">
            <w:r w:rsidRPr="00837996">
              <w:t xml:space="preserve">Sanh hạnh vào Thập địa </w:t>
            </w:r>
          </w:p>
        </w:tc>
      </w:tr>
      <w:tr w:rsidR="00EE6929" w:rsidRPr="00837996" w14:paraId="26B3AA3D" w14:textId="77777777" w:rsidTr="006C0CB6">
        <w:tc>
          <w:tcPr>
            <w:tcW w:w="0" w:type="auto"/>
          </w:tcPr>
          <w:p w14:paraId="7578647B" w14:textId="77777777" w:rsidR="00EE6929" w:rsidRPr="00837996" w:rsidRDefault="00EE6929" w:rsidP="002F7199">
            <w:r w:rsidRPr="00837996">
              <w:t xml:space="preserve">Tuần tự tâm viên mãn </w:t>
            </w:r>
          </w:p>
        </w:tc>
      </w:tr>
      <w:tr w:rsidR="00EE6929" w:rsidRPr="00837996" w14:paraId="0F73BE2A" w14:textId="77777777" w:rsidTr="006C0CB6">
        <w:tc>
          <w:tcPr>
            <w:tcW w:w="0" w:type="auto"/>
          </w:tcPr>
          <w:p w14:paraId="5596A639" w14:textId="77777777" w:rsidR="00EE6929" w:rsidRPr="00837996" w:rsidRDefault="00EE6929" w:rsidP="002F7199">
            <w:r w:rsidRPr="00837996">
              <w:t xml:space="preserve">Chẳng phải cảnh tư lự. </w:t>
            </w:r>
          </w:p>
        </w:tc>
      </w:tr>
      <w:tr w:rsidR="00EE6929" w:rsidRPr="00837996" w14:paraId="199335DA" w14:textId="77777777" w:rsidTr="006C0CB6">
        <w:tc>
          <w:tcPr>
            <w:tcW w:w="0" w:type="auto"/>
          </w:tcPr>
          <w:p w14:paraId="6653027C" w14:textId="3B5E2173" w:rsidR="00EE6929" w:rsidRPr="00837996" w:rsidRDefault="00EE6929" w:rsidP="002F7199">
            <w:r w:rsidRPr="00837996">
              <w:t>Cảnh giới</w:t>
            </w:r>
            <w:r w:rsidR="006B36A0">
              <w:t xml:space="preserve"> nầy</w:t>
            </w:r>
            <w:r w:rsidRPr="00837996">
              <w:t xml:space="preserve"> khó thấy </w:t>
            </w:r>
          </w:p>
        </w:tc>
      </w:tr>
      <w:tr w:rsidR="00EE6929" w:rsidRPr="00837996" w14:paraId="0581CD31" w14:textId="77777777" w:rsidTr="006C0CB6">
        <w:tc>
          <w:tcPr>
            <w:tcW w:w="0" w:type="auto"/>
          </w:tcPr>
          <w:p w14:paraId="3F85A7C3" w14:textId="77777777" w:rsidR="00EE6929" w:rsidRPr="00837996" w:rsidRDefault="00EE6929" w:rsidP="002F7199">
            <w:r w:rsidRPr="00837996">
              <w:t xml:space="preserve">Biết được không nói được </w:t>
            </w:r>
          </w:p>
        </w:tc>
      </w:tr>
      <w:tr w:rsidR="00EE6929" w:rsidRPr="00837996" w14:paraId="077D8FDD" w14:textId="77777777" w:rsidTr="006C0CB6">
        <w:tc>
          <w:tcPr>
            <w:tcW w:w="0" w:type="auto"/>
          </w:tcPr>
          <w:p w14:paraId="5FA9931C" w14:textId="77777777" w:rsidR="00EE6929" w:rsidRPr="00837996" w:rsidRDefault="00EE6929" w:rsidP="002F7199">
            <w:r w:rsidRPr="00837996">
              <w:t xml:space="preserve">Do Phật lực nên nói </w:t>
            </w:r>
          </w:p>
        </w:tc>
      </w:tr>
      <w:tr w:rsidR="00EE6929" w:rsidRPr="00837996" w14:paraId="0B5F5123" w14:textId="77777777" w:rsidTr="006C0CB6">
        <w:tc>
          <w:tcPr>
            <w:tcW w:w="0" w:type="auto"/>
          </w:tcPr>
          <w:p w14:paraId="7704B9F8" w14:textId="77777777" w:rsidR="00EE6929" w:rsidRPr="00837996" w:rsidRDefault="00EE6929" w:rsidP="002F7199">
            <w:r w:rsidRPr="00837996">
              <w:t xml:space="preserve">Ðại chúng phải kính nhận. </w:t>
            </w:r>
          </w:p>
        </w:tc>
      </w:tr>
      <w:tr w:rsidR="00EE6929" w:rsidRPr="00837996" w14:paraId="58CF0DF3" w14:textId="77777777" w:rsidTr="006C0CB6">
        <w:tc>
          <w:tcPr>
            <w:tcW w:w="0" w:type="auto"/>
          </w:tcPr>
          <w:p w14:paraId="62B870DF" w14:textId="77777777" w:rsidR="00EE6929" w:rsidRPr="00837996" w:rsidRDefault="00EE6929" w:rsidP="002F7199">
            <w:r w:rsidRPr="00837996">
              <w:t xml:space="preserve">Cảnh giới của trí địa </w:t>
            </w:r>
          </w:p>
        </w:tc>
      </w:tr>
      <w:tr w:rsidR="00EE6929" w:rsidRPr="00837996" w14:paraId="19E24F6A" w14:textId="77777777" w:rsidTr="006C0CB6">
        <w:tc>
          <w:tcPr>
            <w:tcW w:w="0" w:type="auto"/>
          </w:tcPr>
          <w:p w14:paraId="1A57158C" w14:textId="77777777" w:rsidR="00EE6929" w:rsidRPr="00837996" w:rsidRDefault="00EE6929" w:rsidP="002F7199">
            <w:r w:rsidRPr="00837996">
              <w:t xml:space="preserve">Ức kiếp nói không hết </w:t>
            </w:r>
          </w:p>
        </w:tc>
      </w:tr>
      <w:tr w:rsidR="00EE6929" w:rsidRPr="00837996" w14:paraId="0A87BF4B" w14:textId="77777777" w:rsidTr="006C0CB6">
        <w:tc>
          <w:tcPr>
            <w:tcW w:w="0" w:type="auto"/>
          </w:tcPr>
          <w:p w14:paraId="1A0D47CA" w14:textId="77777777" w:rsidR="00EE6929" w:rsidRPr="00837996" w:rsidRDefault="00EE6929" w:rsidP="002F7199">
            <w:r w:rsidRPr="00837996">
              <w:lastRenderedPageBreak/>
              <w:t xml:space="preserve">Nay tôi chỉ nói lược </w:t>
            </w:r>
          </w:p>
        </w:tc>
      </w:tr>
      <w:tr w:rsidR="00EE6929" w:rsidRPr="00837996" w14:paraId="7C638546" w14:textId="77777777" w:rsidTr="006C0CB6">
        <w:tc>
          <w:tcPr>
            <w:tcW w:w="0" w:type="auto"/>
          </w:tcPr>
          <w:p w14:paraId="14C2487C" w14:textId="77777777" w:rsidR="00EE6929" w:rsidRPr="00837996" w:rsidRDefault="00EE6929" w:rsidP="002F7199">
            <w:r w:rsidRPr="00837996">
              <w:t xml:space="preserve">Nghĩa chơn thiệt của kia. </w:t>
            </w:r>
          </w:p>
        </w:tc>
      </w:tr>
      <w:tr w:rsidR="00EE6929" w:rsidRPr="00837996" w14:paraId="4E2567DF" w14:textId="77777777" w:rsidTr="006C0CB6">
        <w:tc>
          <w:tcPr>
            <w:tcW w:w="0" w:type="auto"/>
          </w:tcPr>
          <w:p w14:paraId="10FCD288" w14:textId="77777777" w:rsidR="00EE6929" w:rsidRPr="00837996" w:rsidRDefault="00EE6929" w:rsidP="002F7199">
            <w:r w:rsidRPr="00837996">
              <w:t xml:space="preserve">Ðại chúng cung kính chờ </w:t>
            </w:r>
          </w:p>
        </w:tc>
      </w:tr>
      <w:tr w:rsidR="00EE6929" w:rsidRPr="00837996" w14:paraId="2DD88933" w14:textId="77777777" w:rsidTr="006C0CB6">
        <w:tc>
          <w:tcPr>
            <w:tcW w:w="0" w:type="auto"/>
          </w:tcPr>
          <w:p w14:paraId="0C0EC642" w14:textId="77777777" w:rsidR="00EE6929" w:rsidRPr="00837996" w:rsidRDefault="00EE6929" w:rsidP="002F7199">
            <w:r w:rsidRPr="00837996">
              <w:t xml:space="preserve">Tôi thừa Phật lực nói </w:t>
            </w:r>
          </w:p>
        </w:tc>
      </w:tr>
      <w:tr w:rsidR="00EE6929" w:rsidRPr="00837996" w14:paraId="0EA8A77D" w14:textId="77777777" w:rsidTr="006C0CB6">
        <w:tc>
          <w:tcPr>
            <w:tcW w:w="0" w:type="auto"/>
          </w:tcPr>
          <w:p w14:paraId="67143E58" w14:textId="77777777" w:rsidR="00EE6929" w:rsidRPr="00837996" w:rsidRDefault="00EE6929" w:rsidP="002F7199">
            <w:r w:rsidRPr="00837996">
              <w:t xml:space="preserve">Tiếng pháp diệu thù thắng </w:t>
            </w:r>
          </w:p>
        </w:tc>
      </w:tr>
      <w:tr w:rsidR="00EE6929" w:rsidRPr="00837996" w14:paraId="3FB4FEDA" w14:textId="77777777" w:rsidTr="006C0CB6">
        <w:tc>
          <w:tcPr>
            <w:tcW w:w="0" w:type="auto"/>
          </w:tcPr>
          <w:p w14:paraId="772E2100" w14:textId="77777777" w:rsidR="00EE6929" w:rsidRPr="00837996" w:rsidRDefault="00EE6929" w:rsidP="002F7199">
            <w:r w:rsidRPr="00837996">
              <w:t xml:space="preserve">Tương ưng chữ ví dụ. </w:t>
            </w:r>
          </w:p>
        </w:tc>
      </w:tr>
      <w:tr w:rsidR="00EE6929" w:rsidRPr="00837996" w14:paraId="61BAB82A" w14:textId="77777777" w:rsidTr="006C0CB6">
        <w:tc>
          <w:tcPr>
            <w:tcW w:w="0" w:type="auto"/>
          </w:tcPr>
          <w:p w14:paraId="1DA1C2CB" w14:textId="77777777" w:rsidR="00EE6929" w:rsidRPr="00837996" w:rsidRDefault="00EE6929" w:rsidP="002F7199">
            <w:r w:rsidRPr="00837996">
              <w:t xml:space="preserve">Thần lực vô lượng Phật </w:t>
            </w:r>
          </w:p>
        </w:tc>
      </w:tr>
      <w:tr w:rsidR="00EE6929" w:rsidRPr="00837996" w14:paraId="2A95C479" w14:textId="77777777" w:rsidTr="006C0CB6">
        <w:tc>
          <w:tcPr>
            <w:tcW w:w="0" w:type="auto"/>
          </w:tcPr>
          <w:p w14:paraId="53381BF7" w14:textId="77777777" w:rsidR="00EE6929" w:rsidRPr="00837996" w:rsidRDefault="00EE6929" w:rsidP="002F7199">
            <w:r w:rsidRPr="00837996">
              <w:t xml:space="preserve">Ðều đến vào thân tôi </w:t>
            </w:r>
          </w:p>
        </w:tc>
      </w:tr>
      <w:tr w:rsidR="00EE6929" w:rsidRPr="00837996" w14:paraId="4A6CC8A1" w14:textId="77777777" w:rsidTr="006C0CB6">
        <w:tc>
          <w:tcPr>
            <w:tcW w:w="0" w:type="auto"/>
          </w:tcPr>
          <w:p w14:paraId="4E9F2575" w14:textId="77777777" w:rsidR="00EE6929" w:rsidRPr="00837996" w:rsidRDefault="00EE6929" w:rsidP="002F7199">
            <w:r w:rsidRPr="00837996">
              <w:t xml:space="preserve">Nơi đây khó hiển bày </w:t>
            </w:r>
          </w:p>
        </w:tc>
      </w:tr>
      <w:tr w:rsidR="00EE6929" w:rsidRPr="00837996" w14:paraId="6AA14E9A" w14:textId="77777777" w:rsidTr="006C0CB6">
        <w:tc>
          <w:tcPr>
            <w:tcW w:w="0" w:type="auto"/>
          </w:tcPr>
          <w:p w14:paraId="4A599B22" w14:textId="77777777" w:rsidR="00EE6929" w:rsidRPr="00837996" w:rsidRDefault="00EE6929" w:rsidP="002F7199">
            <w:r w:rsidRPr="00837996">
              <w:t>Nay tôi nói phần ít.</w:t>
            </w:r>
          </w:p>
        </w:tc>
      </w:tr>
    </w:tbl>
    <w:p w14:paraId="49514F53" w14:textId="72D6E138" w:rsidR="00FF2000" w:rsidRPr="00837996" w:rsidRDefault="00C9253B" w:rsidP="002F7199">
      <w:r>
        <w:t>Chư Phật tử</w:t>
      </w:r>
      <w:r w:rsidR="00804146">
        <w:t>!</w:t>
      </w:r>
      <w:r>
        <w:t xml:space="preserve"> </w:t>
      </w:r>
      <w:r w:rsidR="00FF2000" w:rsidRPr="00837996">
        <w:t>Nếu có chúng sanh trồng sâu căn lành, khéo tu tập những hạnh trợ đạo, hay cúng dườn</w:t>
      </w:r>
      <w:r w:rsidR="00DB4D2D" w:rsidRPr="00837996">
        <w:t>g</w:t>
      </w:r>
      <w:r w:rsidR="00DB4D2D">
        <w:t xml:space="preserve"> chư P</w:t>
      </w:r>
      <w:r w:rsidR="00E85D7F">
        <w:t>hật</w:t>
      </w:r>
      <w:r w:rsidR="00FF2000" w:rsidRPr="00837996">
        <w:t xml:space="preserve">, làm thiện tri thức, khéo chứa nhóm những pháp trắng trong, giỏi nhiếp và khéo làm thanh tịnh thâm tâm, lập chí quảng đại phát sanh trí biết rộng lớn, lòng từ bi luôn hiện tiền, vì cầu Phật trí, vì được Thập lực, vì được đại vô úy, vì được Phật pháp bình đẳng, vì cứu tất cả thế gian, vì thanh tịnh đại từ bi, vì được Thập lực Nhứt thiết chủng trí, vì thanh tịnh Phật độ vô ngại, vì khoảng một niệm biết cả tam thế, vì chuyển đại pháp luân vô úy. </w:t>
      </w:r>
    </w:p>
    <w:p w14:paraId="4F5CF3C6" w14:textId="22FE4C68" w:rsidR="00FF2000" w:rsidRPr="00837996" w:rsidRDefault="00C9253B" w:rsidP="002F7199">
      <w:r>
        <w:t>Chư Phật tử</w:t>
      </w:r>
      <w:r w:rsidR="00804146">
        <w:t>!</w:t>
      </w:r>
      <w:r>
        <w:t xml:space="preserve"> </w:t>
      </w:r>
      <w:r w:rsidR="00FF2000" w:rsidRPr="00837996">
        <w:t xml:space="preserve">Bồ tát phát khởi những tâm như vậy bèn lấy đại bi làm trước, trí huệ tăng thượng, phương tiện khéo diệu, thâm tâm tối thượng là chỗ nhiếp lấy, Phật lực là chỗ giữ gìn, vô lượng trí khéo quan sát, sức phân biệt dũng mãnh, sức trí huệ vô ngại hiện tiền, tùy thuận tự nhiên trí, có thể thọ lãnh tất cả Phật pháp dùng trí huệ để giáo hóa, quảng đại như pháp giới, rốt ráo dường hư không suốt thuở vị lai. </w:t>
      </w:r>
    </w:p>
    <w:p w14:paraId="3C00DDDA" w14:textId="70A1E533" w:rsidR="00FF2000" w:rsidRPr="00837996" w:rsidRDefault="00FF2000" w:rsidP="002F7199">
      <w:del w:id="283" w:author="Giang Do" w:date="2026-03-14T22:42:00Z" w16du:dateUtc="2026-03-15T05:42:00Z">
        <w:r w:rsidRPr="00837996" w:rsidDel="00693B26">
          <w:delText xml:space="preserve">Này </w:delText>
        </w:r>
      </w:del>
      <w:ins w:id="284" w:author="Giang Do" w:date="2026-03-14T22:42:00Z" w16du:dateUtc="2026-03-15T05:42:00Z">
        <w:r w:rsidR="00693B26">
          <w:t xml:space="preserve">Nầy </w:t>
        </w:r>
      </w:ins>
      <w:r w:rsidRPr="00837996">
        <w:t>Phật tử</w:t>
      </w:r>
      <w:r w:rsidR="00804146" w:rsidRPr="00837996">
        <w:t>!</w:t>
      </w:r>
      <w:r w:rsidRPr="00837996">
        <w:t xml:space="preserve"> Bồ Tát mới bắt đầu phát tâm như vậy liền được vượt khỏi hạng phàm phu mà vào ngôi Bồ Tát, sanh vào nhà Như Lai. Không ai có thể nói chủng tộc của Ngài lỗ</w:t>
      </w:r>
      <w:r w:rsidR="0011124C">
        <w:t>i</w:t>
      </w:r>
      <w:r w:rsidRPr="00837996">
        <w:t xml:space="preserve"> lầm. Ngài đã rời loài thế gian mà vào đạo</w:t>
      </w:r>
      <w:r w:rsidR="000863FB">
        <w:t xml:space="preserve"> xuất</w:t>
      </w:r>
      <w:r w:rsidRPr="00837996">
        <w:t xml:space="preserve"> thế, được pháp Bồ Tát, ở chỗ Bồ Tát, nhập tam thế bình đẳng, ở trong chủng tánh Như Lai quyết </w:t>
      </w:r>
      <w:r w:rsidRPr="00837996">
        <w:lastRenderedPageBreak/>
        <w:t xml:space="preserve">định sẽ thành Vô Thượng Giác. Bồ Tát an trụ những pháp như vậy gọi là trụ bực "Bồ Tát Hoan Hỷ Ðịa", vì đã tương ưng với chơn như bất động. </w:t>
      </w:r>
    </w:p>
    <w:p w14:paraId="084BD5C1" w14:textId="2E446898" w:rsidR="00FF2000" w:rsidRPr="00837996" w:rsidRDefault="00C9253B" w:rsidP="002F7199">
      <w:r>
        <w:t>Chư Phật tử</w:t>
      </w:r>
      <w:r w:rsidR="00804146">
        <w:t>!</w:t>
      </w:r>
      <w:r>
        <w:t xml:space="preserve"> </w:t>
      </w:r>
      <w:r w:rsidR="00FF2000" w:rsidRPr="00837996">
        <w:t xml:space="preserve">Bồ tát trụ bực Hoan Hỷ Ðịa thời thành tựu nhiều hoan hỷ, nhiều tịnh tín, nhiều ái lạc, nhiều thích duyệt, nhiều hân khánh, nhiều dũng dước, nhiều dũng mãnh, nhiều bất đấu tránh, nhiều vô não hại, nhiều vô sân hận. </w:t>
      </w:r>
    </w:p>
    <w:p w14:paraId="6054139F" w14:textId="151C82E1" w:rsidR="00FF2000" w:rsidRPr="00837996" w:rsidRDefault="00C9253B" w:rsidP="002F7199">
      <w:r>
        <w:t>Chư Phật tử</w:t>
      </w:r>
      <w:r w:rsidR="00804146">
        <w:t>!</w:t>
      </w:r>
      <w:r>
        <w:t xml:space="preserve"> </w:t>
      </w:r>
      <w:r w:rsidR="00FF2000" w:rsidRPr="00837996">
        <w:t>Bồ tát trụ bực Hoan Hỷ Ðịa vì nh</w:t>
      </w:r>
      <w:r w:rsidR="00DB4D2D" w:rsidRPr="00837996">
        <w:t>ớ</w:t>
      </w:r>
      <w:r w:rsidR="00DB4D2D">
        <w:t xml:space="preserve"> chư P</w:t>
      </w:r>
      <w:r w:rsidR="00E4661A">
        <w:t xml:space="preserve">hật </w:t>
      </w:r>
      <w:r w:rsidR="00FF2000" w:rsidRPr="00837996">
        <w:t xml:space="preserve">nên sanh vui mừng, vì nhớ Phật pháp nên sanh vui mừng, vì nhớ chư Bồ Tát nên sanh vui mừng, vì nhớ hạnh Bồ Tát nên sanh vui mừng, vì nhớ thanh tịnh Ba la mật nên sanh vui mừng, vì nhớ Bồ Tát địa thù thắng nên sanh vui mừng, vì nhớ Bồ Tát không hư hoại nên sanh vui mừng, vì </w:t>
      </w:r>
      <w:r w:rsidR="0011124C">
        <w:t>n</w:t>
      </w:r>
      <w:r w:rsidR="00FF2000" w:rsidRPr="00837996">
        <w:t>h</w:t>
      </w:r>
      <w:r w:rsidR="00DB4D2D" w:rsidRPr="00837996">
        <w:t>ớ</w:t>
      </w:r>
      <w:r w:rsidR="00DB4D2D">
        <w:t xml:space="preserve"> chư P</w:t>
      </w:r>
      <w:r w:rsidR="00E4661A">
        <w:t xml:space="preserve">hật </w:t>
      </w:r>
      <w:r w:rsidR="00FF2000" w:rsidRPr="00837996">
        <w:t>giáo hóa chúng sanh nên sanh vui mừng, vì nhớ có thể làm lợi ích cho chúng sanh nên sanh vui mừng, vì nhớ vào trí phương tiện củ</w:t>
      </w:r>
      <w:r w:rsidR="00DB4D2D" w:rsidRPr="00837996">
        <w:t>a</w:t>
      </w:r>
      <w:r w:rsidR="00DB4D2D">
        <w:t xml:space="preserve"> chư P</w:t>
      </w:r>
      <w:r w:rsidR="00E4661A">
        <w:t xml:space="preserve">hật </w:t>
      </w:r>
      <w:r w:rsidR="00FF2000" w:rsidRPr="00837996">
        <w:t xml:space="preserve">nên sanh vui mừng. </w:t>
      </w:r>
    </w:p>
    <w:p w14:paraId="148191AE" w14:textId="253616E4" w:rsidR="00FF2000" w:rsidRPr="00837996" w:rsidRDefault="00FF2000" w:rsidP="002F7199">
      <w:r w:rsidRPr="00837996">
        <w:t>Bồ Tát</w:t>
      </w:r>
      <w:r w:rsidR="006B36A0">
        <w:t xml:space="preserve"> nầy</w:t>
      </w:r>
      <w:r w:rsidRPr="00837996">
        <w:t xml:space="preserve"> lại tự nghĩ</w:t>
      </w:r>
      <w:r w:rsidR="00804146" w:rsidRPr="00837996">
        <w:t>:</w:t>
      </w:r>
      <w:r w:rsidRPr="00837996">
        <w:t xml:space="preserve"> Vì tôi đã chuyển và rời tất cả cảnh giới thế gian mà hoan hỷ, vì thân cận tất cả Phật mà hoan hỷ, vì lìa xa hạng phàm phu mà hoan hỷ, vì gần bực trí huệ mà hoan hỷ, vì dứt hẳn tất cả ác thú mà hoan hỷ, vì làm chỗ y chỉ cho tất cả chúng sanh mà hoan hỷ, vì thấy tất cả Như Lai mà hoan hỷ, vì sanh vào cảnh giới Phật mà hoan hỷ, vì vào trong tánh bình đẳng của tất cả Bồ Tát mà hoan hỷ, vì xa lìa tất cả những sự kinh sợ rùng mình mà hoan hỷ. </w:t>
      </w:r>
    </w:p>
    <w:p w14:paraId="49BE8EA9" w14:textId="76DAD624" w:rsidR="00FF2000" w:rsidRPr="00837996" w:rsidRDefault="00FF2000" w:rsidP="002F7199">
      <w:r w:rsidRPr="00837996">
        <w:t>Tại sao vậy</w:t>
      </w:r>
      <w:r w:rsidR="00804146" w:rsidRPr="00837996">
        <w:t>?</w:t>
      </w:r>
      <w:r w:rsidRPr="00837996">
        <w:t xml:space="preserve"> Vì Bồ Tát đã được bực Hoan Hỷ Ðịa thời được khỏi hẳn tất cả sự kinh sợ. Như là xa lìa hẳn sự sợ chẳng sống, sợ tiếng xấu, sợ chết, sợ sa ác đạo, sợ oai đức của đại chúng. </w:t>
      </w:r>
    </w:p>
    <w:p w14:paraId="2E73CA0E" w14:textId="54ADFA96" w:rsidR="00FF2000" w:rsidRPr="00837996" w:rsidRDefault="00FF2000" w:rsidP="002F7199">
      <w:r w:rsidRPr="00837996">
        <w:t>Tại sao lại được khỏi hẳn những sự kinh sợ</w:t>
      </w:r>
      <w:r w:rsidR="00804146" w:rsidRPr="00837996">
        <w:t>?</w:t>
      </w:r>
      <w:r w:rsidRPr="00837996">
        <w:t xml:space="preserve"> </w:t>
      </w:r>
    </w:p>
    <w:p w14:paraId="2B1B3AB4" w14:textId="2718E1B3" w:rsidR="00FF2000" w:rsidRPr="00837996" w:rsidRDefault="00FF2000" w:rsidP="002F7199">
      <w:r w:rsidRPr="00837996">
        <w:t>Vì Bồ Tát</w:t>
      </w:r>
      <w:r w:rsidR="006B36A0">
        <w:t xml:space="preserve"> nầy</w:t>
      </w:r>
      <w:r w:rsidRPr="00837996">
        <w:t xml:space="preserve"> đã lìa ngã tưởng, thân mình còn không mến tiếc huống là của cải, vì thế nên không kinh sợ về sự không sống. </w:t>
      </w:r>
    </w:p>
    <w:p w14:paraId="4EA7C708" w14:textId="009764B3" w:rsidR="00FF2000" w:rsidRPr="00837996" w:rsidRDefault="00FF2000" w:rsidP="002F7199">
      <w:r w:rsidRPr="00837996">
        <w:lastRenderedPageBreak/>
        <w:t>Vì Bồ Tát</w:t>
      </w:r>
      <w:r w:rsidR="006B36A0">
        <w:t xml:space="preserve"> nầy</w:t>
      </w:r>
      <w:r w:rsidRPr="00837996">
        <w:t xml:space="preserve"> không trông cầu người khác cúng dường mình, chỉ chuyên cấp thí tất cả chúng sanh nên không kinh sợ về sự tiếng xấu. </w:t>
      </w:r>
    </w:p>
    <w:p w14:paraId="158B6E3A" w14:textId="4AFEE43E" w:rsidR="00FF2000" w:rsidRPr="00837996" w:rsidRDefault="00FF2000" w:rsidP="002F7199">
      <w:r w:rsidRPr="00837996">
        <w:t>Vì Bồ Tát</w:t>
      </w:r>
      <w:r w:rsidR="006B36A0">
        <w:t xml:space="preserve"> nầy</w:t>
      </w:r>
      <w:r w:rsidRPr="00837996">
        <w:t xml:space="preserve"> đã lìa ngã kiến không có ngã tưởng nên không kinh sợ về sự chết. </w:t>
      </w:r>
    </w:p>
    <w:p w14:paraId="21106543" w14:textId="7D74D209" w:rsidR="00FF2000" w:rsidRPr="00837996" w:rsidRDefault="00FF2000" w:rsidP="002F7199">
      <w:r w:rsidRPr="00837996">
        <w:t>Vì Bồ Tát</w:t>
      </w:r>
      <w:r w:rsidR="006B36A0">
        <w:t xml:space="preserve"> nầy</w:t>
      </w:r>
      <w:r w:rsidRPr="00837996">
        <w:t xml:space="preserve"> tự biết sau khi chết quyết định không rờ</w:t>
      </w:r>
      <w:r w:rsidR="00DB4D2D" w:rsidRPr="00837996">
        <w:t>i</w:t>
      </w:r>
      <w:r w:rsidR="00DB4D2D">
        <w:t xml:space="preserve"> chư P</w:t>
      </w:r>
      <w:r w:rsidR="00E4661A">
        <w:t xml:space="preserve">hật </w:t>
      </w:r>
      <w:r w:rsidRPr="00837996">
        <w:t xml:space="preserve">Bồ Tát nên không kinh sợ về sự sa ác đạo. </w:t>
      </w:r>
    </w:p>
    <w:p w14:paraId="0D098C0B" w14:textId="6A402A68" w:rsidR="00FF2000" w:rsidRPr="00837996" w:rsidRDefault="00FF2000" w:rsidP="002F7199">
      <w:r w:rsidRPr="00837996">
        <w:t>Vì chí nguyện của Bồ Tát</w:t>
      </w:r>
      <w:r w:rsidR="006B36A0">
        <w:t xml:space="preserve"> nầy</w:t>
      </w:r>
      <w:r w:rsidRPr="00837996">
        <w:t xml:space="preserve">, trong tất cả thế gian còn không ai bằng huống là hơn, nên không kinh sợ đối với oai đức của đại chúng. </w:t>
      </w:r>
    </w:p>
    <w:p w14:paraId="424E2729" w14:textId="3AA7CEB1" w:rsidR="00FF2000" w:rsidRPr="00837996" w:rsidRDefault="00C9253B" w:rsidP="002F7199">
      <w:r>
        <w:t>Chư Phật tử</w:t>
      </w:r>
      <w:r w:rsidR="00804146">
        <w:t>!</w:t>
      </w:r>
      <w:r>
        <w:t xml:space="preserve"> </w:t>
      </w:r>
      <w:r w:rsidR="00FF2000" w:rsidRPr="00837996">
        <w:t>Bồ tát</w:t>
      </w:r>
      <w:r w:rsidR="006B36A0">
        <w:t xml:space="preserve"> nầy</w:t>
      </w:r>
      <w:r w:rsidR="00FF2000" w:rsidRPr="00837996">
        <w:t xml:space="preserve"> lấy đại bi làm trước, chí nguyện rộng lớn không có gì trở hoại được. Lại thêm siêng tu tất cả thiện căn mà được thành tựu. </w:t>
      </w:r>
    </w:p>
    <w:p w14:paraId="4B412D54" w14:textId="7D70EBA9" w:rsidR="00FF2000" w:rsidRPr="00837996" w:rsidRDefault="00FF2000" w:rsidP="002F7199">
      <w:r w:rsidRPr="00837996">
        <w:t>Những thiện căn đó như</w:t>
      </w:r>
      <w:r w:rsidR="00804146" w:rsidRPr="00837996">
        <w:t>:</w:t>
      </w:r>
      <w:r w:rsidRPr="00837996">
        <w:t xml:space="preserve"> </w:t>
      </w:r>
      <w:r w:rsidR="00587326" w:rsidRPr="00837996">
        <w:t>L</w:t>
      </w:r>
      <w:r w:rsidRPr="00837996">
        <w:t xml:space="preserve">òng tin tăng thượng, nhiều lòng tin thanh tịnh, hiểu biết thanh tịnh, lòng </w:t>
      </w:r>
      <w:r w:rsidR="004679F7">
        <w:t xml:space="preserve">tin </w:t>
      </w:r>
      <w:r w:rsidRPr="00837996">
        <w:t>quyết định, phát sanh lòng bi mẫn, thành tựu đức đại từ, không nhàm mỏi, lòng hổ thẹn trang nghiêm, thành tựu hạnh nhu hòa, kính thuận tôn trọng giáo pháp củ</w:t>
      </w:r>
      <w:r w:rsidR="00DB4D2D" w:rsidRPr="00837996">
        <w:t>a</w:t>
      </w:r>
      <w:r w:rsidR="00DB4D2D">
        <w:t xml:space="preserve"> chư P</w:t>
      </w:r>
      <w:r w:rsidR="00E85D7F">
        <w:t>hật</w:t>
      </w:r>
      <w:r w:rsidRPr="00837996">
        <w:t>, ngày đêm tu tập các căn lành không nhàm đủ, gần gũi thiện tri thức, luôn mến thích chánh pháp, cầu đa văn không nhàm đủ, chánh quan sát đúng với pháp đã được nghe, lòng không y tựa chấp trước, không tham muốn lợi danh cung kính, chẳng mong cầu tất cả vật dụng nuôi sống phát sanh tâm như thật không nhàm đủ, cầu bực Nhứt thiết trí, cầu Phật lực, vô úy, Phật pháp bất cộng, cầu các môn trợ đạo Ba la mật, lìa những dua dối, có thể thật hành đúng như lời nói, luôn gìn lời như thật, chẳng làm nhơ nhớp nhà Như Lai, chẳng bỏ giới Bồ Tát, sanh Nhứt thiết trí, lòng vững như Sơn Vương bất động, chẳng bỏ tất cả sự thế gian mà thành tựu tất cả đạo</w:t>
      </w:r>
      <w:r w:rsidR="000863FB">
        <w:t xml:space="preserve"> xuất</w:t>
      </w:r>
      <w:r w:rsidRPr="00837996">
        <w:t xml:space="preserve"> thế, tu tập pháp trợ đạo Vô thượng Bồ đề không mỏi nhàm, thường cầu đạo Vô thượng. </w:t>
      </w:r>
    </w:p>
    <w:p w14:paraId="1E74DCC3" w14:textId="2D01B693" w:rsidR="00FF2000" w:rsidRPr="00837996" w:rsidRDefault="00C9253B" w:rsidP="002F7199">
      <w:r>
        <w:t>Chư Phật tử</w:t>
      </w:r>
      <w:r w:rsidR="00804146">
        <w:t>!</w:t>
      </w:r>
      <w:r>
        <w:t xml:space="preserve"> </w:t>
      </w:r>
      <w:r w:rsidR="00FF2000" w:rsidRPr="00837996">
        <w:t xml:space="preserve">Bồ tát thành tựu pháp tu tập thanh tịnh tâm địa như vậy thời gọi là an trụ bực " Bồ Tát Hoan Hỷ Ðịa". </w:t>
      </w:r>
    </w:p>
    <w:p w14:paraId="0445F83D" w14:textId="52B14041" w:rsidR="00FF2000" w:rsidRPr="00837996" w:rsidRDefault="00FF2000" w:rsidP="002F7199">
      <w:r w:rsidRPr="00837996">
        <w:lastRenderedPageBreak/>
        <w:t>Bồ Tát</w:t>
      </w:r>
      <w:r w:rsidR="006B36A0">
        <w:t xml:space="preserve"> nầy</w:t>
      </w:r>
      <w:r w:rsidRPr="00837996">
        <w:t xml:space="preserve"> thành tựu đại nguyện, đại dũng, đại dụng như vầy</w:t>
      </w:r>
      <w:r w:rsidR="00804146" w:rsidRPr="00837996">
        <w:t>:</w:t>
      </w:r>
      <w:r w:rsidRPr="00837996">
        <w:t xml:space="preserve"> </w:t>
      </w:r>
    </w:p>
    <w:p w14:paraId="0B50F602" w14:textId="59B73BAC" w:rsidR="00FF2000" w:rsidRPr="00837996" w:rsidRDefault="00FF2000" w:rsidP="002F7199">
      <w:r w:rsidRPr="00837996">
        <w:t>Phát sanh trí hiểu biết quyết định thanh tịnh quảng đại, đem tất cả đồ cúng dường cung kính dâng lên tất c</w:t>
      </w:r>
      <w:r w:rsidR="00DB4D2D" w:rsidRPr="00837996">
        <w:t>ả</w:t>
      </w:r>
      <w:r w:rsidR="00DB4D2D">
        <w:t xml:space="preserve"> chư P</w:t>
      </w:r>
      <w:r w:rsidR="00E4661A">
        <w:t xml:space="preserve">hật </w:t>
      </w:r>
      <w:r w:rsidRPr="00837996">
        <w:t xml:space="preserve">không thiếu sót, rộng lớn dường pháp giới, rốt ráo như hư không, suốt tất cả kiếp số vị lai không thôi nghỉ. </w:t>
      </w:r>
    </w:p>
    <w:p w14:paraId="3BFA66E5" w14:textId="17D87300" w:rsidR="00FF2000" w:rsidRPr="00837996" w:rsidRDefault="00FF2000" w:rsidP="002F7199">
      <w:r w:rsidRPr="00837996">
        <w:t>Lại phát đại nguyện</w:t>
      </w:r>
      <w:r w:rsidR="00804146" w:rsidRPr="00837996">
        <w:t>:</w:t>
      </w:r>
      <w:r w:rsidRPr="00837996">
        <w:t xml:space="preserve"> Nguyện thọ lãnh tất cả Phật pháp, nguyện nhiếp tất cả Phật trí, nguyện hộ tất cả Phật giáo, nguyện trì tất cả Phật pháp, rộng lớn như pháp giới, rốt ráo như hư không suốt tất cả kiếp số vị lai không thôi nghỉ. </w:t>
      </w:r>
    </w:p>
    <w:p w14:paraId="104A3390" w14:textId="57EE7A61" w:rsidR="00FF2000" w:rsidRPr="00837996" w:rsidRDefault="00FF2000" w:rsidP="002F7199">
      <w:r w:rsidRPr="00837996">
        <w:t>Lại phát đại nguyện</w:t>
      </w:r>
      <w:r w:rsidR="00804146" w:rsidRPr="00837996">
        <w:t>:</w:t>
      </w:r>
      <w:r w:rsidRPr="00837996">
        <w:t xml:space="preserve"> Nguyện trong tất cả thế gi</w:t>
      </w:r>
      <w:r w:rsidR="004679F7">
        <w:t>an</w:t>
      </w:r>
      <w:r w:rsidRPr="00837996">
        <w:t>, lúc Phật</w:t>
      </w:r>
      <w:r w:rsidR="000863FB">
        <w:t xml:space="preserve"> xuất</w:t>
      </w:r>
      <w:r w:rsidRPr="00837996">
        <w:t xml:space="preserve"> thế</w:t>
      </w:r>
      <w:r w:rsidR="00804146" w:rsidRPr="00837996">
        <w:t>:</w:t>
      </w:r>
      <w:r w:rsidRPr="00837996">
        <w:t xml:space="preserve"> Giáng thần, nhập thai, trụ thai, sơ sanh,</w:t>
      </w:r>
      <w:r w:rsidR="000863FB">
        <w:t xml:space="preserve"> xuất</w:t>
      </w:r>
      <w:r w:rsidRPr="00837996">
        <w:t xml:space="preserve"> gia, thành đạo, thuyết pháp, nhập Niết Bàn, tôi đều đến gần gũi cúng dường, làm thượng thủ trong chúng, thọ lãnh và thật hành chánh pháp, đồng thời chuyển pháp khắp tất cả mọi nơi, rộng lớn như pháp giới, rốt ráo dường hư không, suốt tất cả kiếp số v</w:t>
      </w:r>
      <w:r w:rsidR="004679F7">
        <w:t>ị</w:t>
      </w:r>
      <w:r w:rsidRPr="00837996">
        <w:t xml:space="preserve"> lai không thôi nghỉ. </w:t>
      </w:r>
    </w:p>
    <w:p w14:paraId="09A8E306" w14:textId="103E67DA" w:rsidR="00FF2000" w:rsidRPr="00837996" w:rsidRDefault="00FF2000" w:rsidP="002F7199">
      <w:r w:rsidRPr="00837996">
        <w:t>Lại phát đại nguyện</w:t>
      </w:r>
      <w:r w:rsidR="00804146" w:rsidRPr="00837996">
        <w:t>:</w:t>
      </w:r>
      <w:r w:rsidRPr="00837996">
        <w:t xml:space="preserve"> Nguyện tất cả Bồ Tát hạnh quảng đại chẳng hoại, chẳng tạp nhiếp các môn Ba la mật, tu tập thanh tịnh các trí địa. Tổng tướng, biệt tướng, đồng tướng, dị tướng, thành tướng, hoại tướng, tất cả Bồ Tát hạnh đều nói đúng như thiệt. Giáo hóa tất cả chúng sanh cho họ lãnh thọ thật hành tâm địa được tăng trưởng, rộng lớn như pháp giới, rốt ráo dường hư không, suốt tất cả kiếp số vị lai không thôi nghỉ. </w:t>
      </w:r>
    </w:p>
    <w:p w14:paraId="2F1A0A23" w14:textId="16E30C71" w:rsidR="00FF2000" w:rsidRPr="00837996" w:rsidRDefault="00FF2000" w:rsidP="002F7199">
      <w:r w:rsidRPr="00837996">
        <w:t>Lại phát đại nguyện</w:t>
      </w:r>
      <w:r w:rsidR="00804146" w:rsidRPr="00837996">
        <w:t>:</w:t>
      </w:r>
      <w:r w:rsidRPr="00837996">
        <w:t xml:space="preserve"> Nguyện tất cả giới chúng sanh</w:t>
      </w:r>
      <w:r w:rsidR="00804146" w:rsidRPr="00837996">
        <w:t>:</w:t>
      </w:r>
      <w:r w:rsidRPr="00837996">
        <w:t xml:space="preserve"> </w:t>
      </w:r>
      <w:r w:rsidR="00587326" w:rsidRPr="00837996">
        <w:t>C</w:t>
      </w:r>
      <w:r w:rsidRPr="00837996">
        <w:t xml:space="preserve">ó sắc, không sắc, có tưởng, không tưởng, chẳng có tưởng, chẳng không tưởng, noãn sanh, thai sanh, thấp sanh, hóa sanh, hệ thuộc ba cõi, vào sáu loài tất cả chỗ thác sanh, nhiếp về danh sắc, những loài như vậy tôi đều giáo hóa cho họ vào Phật pháp, dứt hẳn tất cả loài thế gian mà an trụ đạo Nhứt thiết chủng trí. Rộng lớn như pháp giới, rốt ráo dường hư không, suốt tất cả kiếp số vị lai không thôi nghỉ. </w:t>
      </w:r>
    </w:p>
    <w:p w14:paraId="1503B9F5" w14:textId="2E0613DF" w:rsidR="00FF2000" w:rsidRPr="00837996" w:rsidRDefault="00FF2000" w:rsidP="002F7199">
      <w:r w:rsidRPr="00837996">
        <w:lastRenderedPageBreak/>
        <w:t>Lại phát đại nguyện</w:t>
      </w:r>
      <w:r w:rsidR="00804146" w:rsidRPr="00837996">
        <w:t>:</w:t>
      </w:r>
      <w:r w:rsidRPr="00837996">
        <w:t xml:space="preserve"> Nguyện tất cả thế giới rộng lớn vô lượng</w:t>
      </w:r>
      <w:r w:rsidR="00804146" w:rsidRPr="00837996">
        <w:t>:</w:t>
      </w:r>
      <w:r w:rsidRPr="00837996">
        <w:t xml:space="preserve"> Thô, tế, loạn trụ, đảo trụ, chánh trụ, hoặc vào, hoặc đi, hoặc đến, sai khác như đế võng, mười phương vô lượng thế giới nhiều loại không đồng, đều thấy biết rõ với trí lực. Rộng lớn như pháp giới, rốt ráo dường hư không, suốt tất cả kiếp số vị lai không thôi nghỉ. </w:t>
      </w:r>
    </w:p>
    <w:p w14:paraId="4B01AC4B" w14:textId="746405BF" w:rsidR="00FF2000" w:rsidRPr="00837996" w:rsidRDefault="00FF2000" w:rsidP="002F7199">
      <w:r w:rsidRPr="00837996">
        <w:t>Lại phá</w:t>
      </w:r>
      <w:r w:rsidR="004679F7">
        <w:t>t</w:t>
      </w:r>
      <w:r w:rsidRPr="00837996">
        <w:t xml:space="preserve"> </w:t>
      </w:r>
      <w:r w:rsidR="004679F7">
        <w:t>đ</w:t>
      </w:r>
      <w:r w:rsidRPr="00837996">
        <w:t>ại nguyện</w:t>
      </w:r>
      <w:r w:rsidR="00804146" w:rsidRPr="00837996">
        <w:t>:</w:t>
      </w:r>
      <w:r w:rsidRPr="00837996">
        <w:t xml:space="preserve"> Nguyện tất cả quốc độ vào một quốc độ, một quốc độ vào tất cả quốc độ, vô lượng Phật độ đều khắp thanh tịnh. Những đồ v</w:t>
      </w:r>
      <w:r w:rsidR="004679F7">
        <w:t>ậ</w:t>
      </w:r>
      <w:r w:rsidRPr="00837996">
        <w:t>t sáng chói dùng để trang nghiêm. Lìa tất cả phiền não thành đạo thanh tịnh. Chúng sanh trí huệ số đông vô lượng ở đầy trong đó. Vào khắp cảnh giới quảng đại củ</w:t>
      </w:r>
      <w:r w:rsidR="00DB4D2D" w:rsidRPr="00837996">
        <w:t>a</w:t>
      </w:r>
      <w:r w:rsidR="00DB4D2D">
        <w:t xml:space="preserve"> chư P</w:t>
      </w:r>
      <w:r w:rsidR="00E85D7F">
        <w:t>hật</w:t>
      </w:r>
      <w:r w:rsidRPr="00837996">
        <w:t xml:space="preserve">, tùy thuận tâm chúng sanh để thị hiện cho họ đều hoan hỷ. Rộng lớn như pháp giới rốt ráo dường hư không, suốt tất cả kiếp số vị lai không thôi nghỉ. </w:t>
      </w:r>
    </w:p>
    <w:p w14:paraId="1A3B8D3E" w14:textId="1B6E6A1B" w:rsidR="00FF2000" w:rsidRPr="00837996" w:rsidRDefault="00FF2000" w:rsidP="002F7199">
      <w:r w:rsidRPr="00837996">
        <w:t>Lại phát đại nguyện</w:t>
      </w:r>
      <w:r w:rsidR="00804146" w:rsidRPr="00837996">
        <w:t>:</w:t>
      </w:r>
      <w:r w:rsidRPr="00837996">
        <w:t xml:space="preserve"> Nguyện cùng tất cả Bồ Tát đồng một chí một hạnh không ganh thù, chứa nhóm các căn lành, tất cả Bồ Tát bình đẳng một duyên, thường tập hội không rời bỏ nhau, tùy ý có thể hiện nhiều thân Phật, tự tâm nhậm vận có thể biết cảnh giới củ</w:t>
      </w:r>
      <w:r w:rsidR="00DB4D2D" w:rsidRPr="00837996">
        <w:t>a</w:t>
      </w:r>
      <w:r w:rsidR="00DB4D2D">
        <w:t xml:space="preserve"> chư P</w:t>
      </w:r>
      <w:r w:rsidR="00E85D7F">
        <w:t>hật</w:t>
      </w:r>
      <w:r w:rsidRPr="00837996">
        <w:t xml:space="preserve">, oai lực trí huệ được thần thông bất thối tùy ý du hành tất cả thế giới, hiện thân trong tất cả chúng hội, vào khắp tất cả chỗ thác sanh, thành tựu đại thừa tu hạnh Bồ Tát bất tư nghì. Rộng lớn như pháp giới, rốt ráo dường hư không suốt tất cả kiếp số vị lai không thôi nghỉ. </w:t>
      </w:r>
    </w:p>
    <w:p w14:paraId="79A64EC0" w14:textId="27AEE224" w:rsidR="00FF2000" w:rsidRPr="00837996" w:rsidRDefault="00FF2000" w:rsidP="002F7199">
      <w:r w:rsidRPr="00837996">
        <w:t>Lại phát đại nguyện</w:t>
      </w:r>
      <w:r w:rsidR="00804146" w:rsidRPr="00837996">
        <w:t>:</w:t>
      </w:r>
      <w:r w:rsidRPr="00837996">
        <w:t xml:space="preserve"> Nguyện thừa pháp luân bất thối tu hạnh Bồ Tát, thân, ngữ, ý ba nghiệp đều không để luống, nếu ai tạm thấy thời được quyết định nơi Phật pháp, nếu ai tạm nghe âm thanh thời được thật trí, vừa sanh lòng tịnh tín thời dứt hẳn phiền não, được thân như cây đại Dược Vương, được thân như châu như ý, tu hành tất cả hạnh Bồ Tát. Rộng lớn như pháp giới, rốt ráo dường hư không, suốt tất cả kiếp số vị lai không thôi nghỉ. </w:t>
      </w:r>
    </w:p>
    <w:p w14:paraId="7C2803AC" w14:textId="2A1ABAD8" w:rsidR="00FF2000" w:rsidRPr="00837996" w:rsidRDefault="00FF2000" w:rsidP="002F7199">
      <w:r w:rsidRPr="00837996">
        <w:t>Lại phát đại nguyện</w:t>
      </w:r>
      <w:r w:rsidR="00804146" w:rsidRPr="00837996">
        <w:t>:</w:t>
      </w:r>
      <w:r w:rsidRPr="00837996">
        <w:t xml:space="preserve"> Nguyện ở khắp tất cả thế giới thành Vô thượng Chánh giác, chẳng rời một chân lông mà nơi tất cả chân </w:t>
      </w:r>
      <w:r w:rsidRPr="00837996">
        <w:lastRenderedPageBreak/>
        <w:t>lông thị hiện sơ sanh,</w:t>
      </w:r>
      <w:r w:rsidR="000863FB">
        <w:t xml:space="preserve"> xuất</w:t>
      </w:r>
      <w:r w:rsidRPr="00837996">
        <w:t xml:space="preserve"> gia, đến đạo tràng, thành Chánh giác, chuyển pháp luân, nhập Niết Bàn, được sức đại trí huệ cảnh giới của Phật trong mỗi niệm thuận theo tâm của tất cả chúng sanh mà thị hiện thành Phật làm cho họ được tịch diệt, dùng Nhứt thiết trí biết tất cả pháp giới chính là tướng Niết Bàn, dùng một âm thanh thuyết pháp làm cho tâm tất cả chúng sanh đều hoan hỷ. Thị hiện nhập đại Niết Bàn mà chẳng dứt hạnh Bồ Tát, thị hiện bực đại trí huệ an lập tất cả pháp. Dùng pháp Trí thông, Thần túc thông, Huyễn thông, tự tại biến hóa khắp tất cả pháp giới. Rộng lớn như pháp giới, rốt ráo dường hư không, suốt tất cả kiếp số vị lai không thôi nghỉ. </w:t>
      </w:r>
    </w:p>
    <w:p w14:paraId="2621DB4A" w14:textId="19FFBEC3" w:rsidR="00FF2000" w:rsidRPr="00837996" w:rsidRDefault="00C9253B" w:rsidP="002F7199">
      <w:r>
        <w:t>Chư Phật tử</w:t>
      </w:r>
      <w:r w:rsidR="00804146">
        <w:t>!</w:t>
      </w:r>
      <w:r>
        <w:t xml:space="preserve"> </w:t>
      </w:r>
      <w:r w:rsidR="00FF2000" w:rsidRPr="00837996">
        <w:t>Bồ tát trụ bực Hoan Hỷ Ðịa phát đại nguyện như vậy, dũng mãnh như vậy, đại dụng như vậy. Dùng mười nguyện môn</w:t>
      </w:r>
      <w:r w:rsidR="006B36A0">
        <w:t xml:space="preserve"> nầy</w:t>
      </w:r>
      <w:r w:rsidR="00FF2000" w:rsidRPr="00837996">
        <w:t xml:space="preserve"> làm đầu đầy đủ trăm vạn vô số đại nguyện. </w:t>
      </w:r>
    </w:p>
    <w:p w14:paraId="7BE67ED2" w14:textId="03460042" w:rsidR="00FF2000" w:rsidRPr="00837996" w:rsidRDefault="00C9253B" w:rsidP="002F7199">
      <w:r>
        <w:t>Chư Phật tử</w:t>
      </w:r>
      <w:r w:rsidR="00804146">
        <w:t>!</w:t>
      </w:r>
      <w:r>
        <w:t xml:space="preserve"> </w:t>
      </w:r>
      <w:r w:rsidR="00FF2000" w:rsidRPr="00837996">
        <w:t>Ðại nguyện</w:t>
      </w:r>
      <w:r w:rsidR="006B36A0">
        <w:t xml:space="preserve"> nầy</w:t>
      </w:r>
      <w:r w:rsidR="00FF2000" w:rsidRPr="00837996">
        <w:t xml:space="preserve"> do mười tận cú mà được thành tựu. </w:t>
      </w:r>
    </w:p>
    <w:p w14:paraId="549C2F6E" w14:textId="03985797" w:rsidR="00FF2000" w:rsidRPr="00837996" w:rsidRDefault="00FF2000" w:rsidP="002F7199">
      <w:r w:rsidRPr="00837996">
        <w:t>Ðây là mười tận cú</w:t>
      </w:r>
      <w:r w:rsidR="00804146" w:rsidRPr="00837996">
        <w:t>:</w:t>
      </w:r>
      <w:r w:rsidRPr="00837996">
        <w:t xml:space="preserve"> </w:t>
      </w:r>
    </w:p>
    <w:p w14:paraId="06D47398" w14:textId="08F48143" w:rsidR="00FF2000" w:rsidRPr="00837996" w:rsidRDefault="00FF2000" w:rsidP="002F7199">
      <w:r w:rsidRPr="00837996">
        <w:t xml:space="preserve">Chúng sanh giới tận, thế giới tận, hư không giới tận, pháp giới tận, </w:t>
      </w:r>
      <w:r w:rsidR="007732BC" w:rsidRPr="007732BC">
        <w:t xml:space="preserve">Niết bàn giới tận, Phật xuất hiện giới tận, </w:t>
      </w:r>
      <w:r w:rsidRPr="00837996">
        <w:t xml:space="preserve">Như Lai </w:t>
      </w:r>
      <w:r w:rsidR="007732BC">
        <w:t xml:space="preserve">trí </w:t>
      </w:r>
      <w:r w:rsidRPr="00837996">
        <w:t xml:space="preserve">giới tận, tâm sở duyên giới tận, Phật trí sở nhập cảnh giới giới tận, thế gian chuyển pháp chuyển trí chuyển giới tận. </w:t>
      </w:r>
    </w:p>
    <w:p w14:paraId="1F633F86" w14:textId="77777777" w:rsidR="00FF2000" w:rsidRPr="00837996" w:rsidRDefault="00FF2000" w:rsidP="002F7199">
      <w:r w:rsidRPr="00837996">
        <w:t xml:space="preserve">Nếu chúng sanh giới tận thệ nguyện của tôi mới tận, nhẫn đến thế gian chuyển pháp, chuyển trí, chuyển giới tận thệ nguyện của tôi mới tận. Nhưng chúng sanh giới nhẫn đến trí chuyển giới không cùng tận, nên thiện căn đại nguyện của tôi đây cũng không cùng tận. </w:t>
      </w:r>
    </w:p>
    <w:p w14:paraId="3D88BF16" w14:textId="2F84870B" w:rsidR="00FF2000" w:rsidRPr="00837996" w:rsidRDefault="00C9253B" w:rsidP="002F7199">
      <w:r>
        <w:t>Chư Phật tử</w:t>
      </w:r>
      <w:r w:rsidR="00804146">
        <w:t>!</w:t>
      </w:r>
      <w:r>
        <w:t xml:space="preserve"> </w:t>
      </w:r>
      <w:r w:rsidR="00FF2000" w:rsidRPr="00837996">
        <w:t>Bồ tát phát đại nguyện như vậy rồi thời được</w:t>
      </w:r>
      <w:r w:rsidR="00804146" w:rsidRPr="00837996">
        <w:t>:</w:t>
      </w:r>
      <w:r w:rsidR="00FF2000" w:rsidRPr="00837996">
        <w:t xml:space="preserve"> Tâm lợi ích, tâm nhu nhuyến, tâm tùy thuận, t</w:t>
      </w:r>
      <w:r w:rsidR="007732BC">
        <w:t>â</w:t>
      </w:r>
      <w:r w:rsidR="00FF2000" w:rsidRPr="00837996">
        <w:t xml:space="preserve">m tịch tịnh, tâm điều phục, tâm tịch diệt, tâm khiêm hạ, tâm nhuận trạch, tâm bất động, tâm bất trược, thành bực tịnh tín, có công dụng của đức tin, có thể tin bổn hạnh chứng nhập của Như Lai, tin thành tựu được các môn Ba la mật, tin vào những bực thắng địa, tin sức thành tựu tin đầy </w:t>
      </w:r>
      <w:r w:rsidR="00FF2000" w:rsidRPr="00837996">
        <w:lastRenderedPageBreak/>
        <w:t>đủ vô sở úy, tin sanh trưởng Phật pháp bất cộng bất hoại, tin Phật pháp bất tư nghì, tin</w:t>
      </w:r>
      <w:r w:rsidR="000863FB">
        <w:t xml:space="preserve"> xuất</w:t>
      </w:r>
      <w:r w:rsidR="00FF2000" w:rsidRPr="00837996">
        <w:t xml:space="preserve"> sanh Phật cảnh giới không trung biên, tin tùy nhập vô lượng cảnh giới của Phật, tin thành tựu quả. Tóm lại, tin tất cả Bồ Tát hạnh, nhẫn đến tin trí, địa, thuyết, lực của Như Lai. </w:t>
      </w:r>
    </w:p>
    <w:p w14:paraId="42178CCD" w14:textId="12C7A4AF" w:rsidR="00FF2000" w:rsidRPr="00837996" w:rsidRDefault="00C9253B" w:rsidP="002F7199">
      <w:r>
        <w:t>Chư Phật tử</w:t>
      </w:r>
      <w:r w:rsidR="00804146">
        <w:t>!</w:t>
      </w:r>
      <w:r>
        <w:t xml:space="preserve"> </w:t>
      </w:r>
      <w:r w:rsidR="00FF2000" w:rsidRPr="00837996">
        <w:t>Bồ tát</w:t>
      </w:r>
      <w:r w:rsidR="006B36A0">
        <w:t xml:space="preserve"> nầy</w:t>
      </w:r>
      <w:r w:rsidR="00FF2000" w:rsidRPr="00837996">
        <w:t xml:space="preserve"> lại nghĩ rằng</w:t>
      </w:r>
      <w:r w:rsidR="00804146" w:rsidRPr="00837996">
        <w:t>:</w:t>
      </w:r>
      <w:r w:rsidR="00FF2000" w:rsidRPr="00837996">
        <w:t xml:space="preserve"> Chánh pháp củ</w:t>
      </w:r>
      <w:r w:rsidR="00DB4D2D" w:rsidRPr="00837996">
        <w:t>a</w:t>
      </w:r>
      <w:r w:rsidR="00DB4D2D">
        <w:t xml:space="preserve"> chư P</w:t>
      </w:r>
      <w:r w:rsidR="00E4661A">
        <w:t xml:space="preserve">hật </w:t>
      </w:r>
      <w:r w:rsidR="00FF2000" w:rsidRPr="00837996">
        <w:t>thậm thâm như vậy, tịch tịnh như vậy, tịch diệt như vậy, không, vô tướng, vô nguyện như vậy, vô nhiễm như vậy, vô lượng, quảng đại như vậy, mà hàn</w:t>
      </w:r>
      <w:r w:rsidR="007732BC">
        <w:t>g</w:t>
      </w:r>
      <w:r w:rsidR="00FF2000" w:rsidRPr="00837996">
        <w:t xml:space="preserve"> phàm phu sa vào tà kiến, bị vô minh che lòa, dựng cao tràng kiêu mạn, vào trong lưới khát ái, đi trong rừng rậm dua dối không tự ra được. Lòng luôn đi đôi với tham lam ganh ghét, thường tạo, những nhơn duyên thọ sanh trong các loài, tham, sân, si gây thành những nghiệp ngày đêm thêm lớn mãi, do gió phẫn hận thổi ngọn lửa tâm thức hực hực không tắt, phàm họ nói hay làm đều là điên đảo. Dục lưu, hữu lưu, vô minh lưu, kiến lưu n</w:t>
      </w:r>
      <w:r w:rsidR="007732BC">
        <w:t>ố</w:t>
      </w:r>
      <w:r w:rsidR="00FF2000" w:rsidRPr="00837996">
        <w:t>i luôn phát khởi chủng tử tâm ý thức. Trong ruộng tam giới lại mọc mầm khổ, chính là chẳng rời danh sắc. Danh sắc</w:t>
      </w:r>
      <w:r w:rsidR="006B36A0">
        <w:t xml:space="preserve"> nầy</w:t>
      </w:r>
      <w:r w:rsidR="00FF2000" w:rsidRPr="00837996">
        <w:t xml:space="preserve"> thêm lớn, thành tụ lạc của sáu loài. Trong đó đối nhau mà sanh ra xúc, do xúc sanh thọ, nhơn thọ sanh ái, vì ái tăng trưởng nên sanh thủ, vì thủ tăng trưởng nên sanh hữu</w:t>
      </w:r>
      <w:r w:rsidR="007732BC" w:rsidRPr="007732BC">
        <w:t>, do hữu mà có sanh, lão, tử, ưu, bi, khổ, não</w:t>
      </w:r>
      <w:r w:rsidR="00FF2000" w:rsidRPr="00837996">
        <w:t xml:space="preserve">. Chúng sanh thêm </w:t>
      </w:r>
      <w:r w:rsidR="007732BC">
        <w:t>l</w:t>
      </w:r>
      <w:r w:rsidR="00FF2000" w:rsidRPr="00837996">
        <w:t>ớn quả khổ, trong đây</w:t>
      </w:r>
      <w:r w:rsidR="007732BC">
        <w:t xml:space="preserve"> vốn</w:t>
      </w:r>
      <w:r w:rsidR="00FF2000" w:rsidRPr="00837996">
        <w:t xml:space="preserve"> là trống rỗng lìa ngã và ngã sở, vô tri</w:t>
      </w:r>
      <w:r w:rsidR="007732BC">
        <w:t>,</w:t>
      </w:r>
      <w:r w:rsidR="00FF2000" w:rsidRPr="00837996">
        <w:t xml:space="preserve"> vô giác, vô </w:t>
      </w:r>
      <w:r w:rsidR="007732BC">
        <w:t>t</w:t>
      </w:r>
      <w:r w:rsidR="00FF2000" w:rsidRPr="00837996">
        <w:t>ác</w:t>
      </w:r>
      <w:r w:rsidR="007732BC">
        <w:t>,</w:t>
      </w:r>
      <w:r w:rsidR="00FF2000" w:rsidRPr="00837996">
        <w:t xml:space="preserve"> vô thọ như cỏ cây, đá vách, cũng như vang bóng. Nhưng chúng sanh vẫn không hay không biết. </w:t>
      </w:r>
    </w:p>
    <w:p w14:paraId="1C817E33" w14:textId="5F899B98" w:rsidR="00FF2000" w:rsidRPr="00837996" w:rsidRDefault="00FF2000" w:rsidP="002F7199">
      <w:r w:rsidRPr="00837996">
        <w:t>Bồ Tát thấy chúng sanh không thể thoát khỏi khổ quả như vậy, liền phát sanh đại bi trí huệ tự nghĩ rằng</w:t>
      </w:r>
      <w:r w:rsidR="00804146" w:rsidRPr="00837996">
        <w:t>:</w:t>
      </w:r>
      <w:r w:rsidRPr="00837996">
        <w:t xml:space="preserve"> Tôi phải cứu vớt tất cả chúng sanh</w:t>
      </w:r>
      <w:r w:rsidR="006B36A0">
        <w:t xml:space="preserve"> nầy</w:t>
      </w:r>
      <w:r w:rsidRPr="00837996">
        <w:t xml:space="preserve"> đặt họ ở chỗ rốt ráo an lạc. Do vì suy nghĩ phát tâm như vậy nên sanh </w:t>
      </w:r>
      <w:r w:rsidR="007732BC">
        <w:t xml:space="preserve">ra </w:t>
      </w:r>
      <w:r w:rsidRPr="00837996">
        <w:t xml:space="preserve">trí huệ quang minh đại từ. </w:t>
      </w:r>
    </w:p>
    <w:p w14:paraId="2ED32952" w14:textId="3E06A377" w:rsidR="00FF2000" w:rsidRPr="00837996" w:rsidRDefault="00C9253B" w:rsidP="002F7199">
      <w:r>
        <w:t>Chư Phật tử</w:t>
      </w:r>
      <w:r w:rsidR="00804146">
        <w:t>!</w:t>
      </w:r>
      <w:r>
        <w:t xml:space="preserve"> </w:t>
      </w:r>
      <w:r w:rsidR="00FF2000" w:rsidRPr="00837996">
        <w:t xml:space="preserve">Ðại Bồ Tát tùy thuận đại bi đại từ như vậy, lúc dùng tâm thâm trọng trụ bực Sơ địa, đối với tất cả vật không hề lẫn tiếc, cầu Phật trí, tu đại xả. Phàm có thứ chi đều có thể bố thí cả. Những </w:t>
      </w:r>
      <w:r w:rsidR="00FF2000" w:rsidRPr="00837996">
        <w:lastRenderedPageBreak/>
        <w:t>là tiền, lúa, kho, đụn, vàng, bạc, ma ni, châu ngọc, đồ trang sức, voi, ngựa, xe cộ, tôi tớ, nhơn dân, thành ấp, tụ lạc, vườn rừng, lầu đài, vợ con quyến thuộc, đầu, mắt, tay, chân, máu, thịt, xương, tủy, tất cả đều không tiếc, để cầu trí huệ rộng lớn củ</w:t>
      </w:r>
      <w:r w:rsidR="00DB4D2D" w:rsidRPr="00837996">
        <w:t>a</w:t>
      </w:r>
      <w:r w:rsidR="00DB4D2D">
        <w:t xml:space="preserve"> chư P</w:t>
      </w:r>
      <w:r w:rsidR="00FF2000" w:rsidRPr="00837996">
        <w:t xml:space="preserve">hật. </w:t>
      </w:r>
    </w:p>
    <w:p w14:paraId="75E4EA81" w14:textId="4A1362FA" w:rsidR="00FF2000" w:rsidRPr="00837996" w:rsidRDefault="00FF2000" w:rsidP="002F7199">
      <w:r w:rsidRPr="00837996">
        <w:t xml:space="preserve">Ðây gọi là thành tựu </w:t>
      </w:r>
      <w:r w:rsidR="007732BC">
        <w:t xml:space="preserve">hạnh </w:t>
      </w:r>
      <w:r w:rsidRPr="00837996">
        <w:t xml:space="preserve">đại xả của bực Bồ Tát trụ "Sơ Ðịa". </w:t>
      </w:r>
    </w:p>
    <w:p w14:paraId="6A054E26" w14:textId="380CE59C" w:rsidR="00FF2000" w:rsidRPr="00837996" w:rsidRDefault="00C9253B" w:rsidP="002F7199">
      <w:r>
        <w:t>Chư Phật tử</w:t>
      </w:r>
      <w:r w:rsidR="00804146">
        <w:t>!</w:t>
      </w:r>
      <w:r>
        <w:t xml:space="preserve"> </w:t>
      </w:r>
      <w:r w:rsidR="00FF2000" w:rsidRPr="00837996">
        <w:t>Bồ Tát dùng tâm từ bi đại thí</w:t>
      </w:r>
      <w:r w:rsidR="006B36A0">
        <w:t xml:space="preserve"> nầy</w:t>
      </w:r>
      <w:r w:rsidR="00FF2000" w:rsidRPr="00837996">
        <w:t xml:space="preserve"> là vì muốn cứu hộ tất cả chúng sanh. Thêm cầu những sự lợi ích thế gian và</w:t>
      </w:r>
      <w:r w:rsidR="000863FB">
        <w:t xml:space="preserve"> xuất</w:t>
      </w:r>
      <w:r w:rsidR="00FF2000" w:rsidRPr="00837996">
        <w:t xml:space="preserve"> thế, vì không nhàm đủ liền được thành tựu tâm không mỏi nhàm. Ðược tâm không mỏi nhàm rồi, với tất cả kinh luận, không lòng khiếp nhược, vì lòng không khiếp nhược liền được thành tựu nhứt thiết kinh luận trí. Ðược trí</w:t>
      </w:r>
      <w:r w:rsidR="006B36A0">
        <w:t xml:space="preserve"> nầy</w:t>
      </w:r>
      <w:r w:rsidR="00FF2000" w:rsidRPr="00837996">
        <w:t xml:space="preserve"> rồi thời có thể hay so lường việc nên làm, việc chẳng nên làm. Với tất cả chúng sanh căn cơ thượng, trung, hạ, thuận theo chỗ đáng độ, năng lực và thói quen của họ mà làm cho họ đều được lợi ích. Do đây Bồ Tát được thành thế trí. Thành được thế trí rồi liền biết thời tiết, biết lượng số. Vì tàm quý </w:t>
      </w:r>
      <w:r w:rsidR="00C2313A">
        <w:t xml:space="preserve">[trang nghiêm] </w:t>
      </w:r>
      <w:r w:rsidR="00FF2000" w:rsidRPr="00837996">
        <w:t>mà siêng tu đạo hạnh tự lợi lợi tha nên thành tựu tàm quý trang nghiêm. Trong hạnh</w:t>
      </w:r>
      <w:r w:rsidR="006B36A0">
        <w:t xml:space="preserve"> nầy</w:t>
      </w:r>
      <w:r w:rsidR="00FF2000" w:rsidRPr="00837996">
        <w:t xml:space="preserve"> siêng tu hạnh giải thoát không thối chuyển thành sức kiên cố. Ðược sức kiên cố rồi thời siêng cúng dườn</w:t>
      </w:r>
      <w:r w:rsidR="00DB4D2D" w:rsidRPr="00837996">
        <w:t>g</w:t>
      </w:r>
      <w:r w:rsidR="00DB4D2D">
        <w:t xml:space="preserve"> chư P</w:t>
      </w:r>
      <w:r w:rsidR="00FF2000" w:rsidRPr="00837996">
        <w:t xml:space="preserve">hật. Nơi giáo pháp của Phật có thể thật hành đúng như lời dạy. </w:t>
      </w:r>
    </w:p>
    <w:p w14:paraId="6893E83C" w14:textId="3AABCB8A" w:rsidR="00FF2000" w:rsidRPr="00837996" w:rsidRDefault="00C9253B" w:rsidP="002F7199">
      <w:r>
        <w:t>Chư Phật tử</w:t>
      </w:r>
      <w:r w:rsidR="00804146">
        <w:t>!</w:t>
      </w:r>
      <w:r>
        <w:t xml:space="preserve"> </w:t>
      </w:r>
      <w:r w:rsidR="00FF2000" w:rsidRPr="00837996">
        <w:t>Bồ Tát thành tựu mười pháp thanh tịnh các trí địa như vậy. Chính là</w:t>
      </w:r>
      <w:r w:rsidR="00804146" w:rsidRPr="00837996">
        <w:t>:</w:t>
      </w:r>
      <w:r w:rsidR="00FF2000" w:rsidRPr="00837996">
        <w:t xml:space="preserve"> Bi, từ, xả, không mỏi nhàm, biết kinh luận, hiểu thế pháp, tàm quý, sức kiên cố, cúng dườn</w:t>
      </w:r>
      <w:r w:rsidR="00DB4D2D" w:rsidRPr="00837996">
        <w:t>g</w:t>
      </w:r>
      <w:r w:rsidR="00DB4D2D">
        <w:t xml:space="preserve"> chư P</w:t>
      </w:r>
      <w:r w:rsidR="00FF2000" w:rsidRPr="00837996">
        <w:t xml:space="preserve">hật và y giáo tu hành. </w:t>
      </w:r>
    </w:p>
    <w:p w14:paraId="0D413D3C" w14:textId="47BBF7B4" w:rsidR="00FF2000" w:rsidRPr="00837996" w:rsidRDefault="00C9253B" w:rsidP="002F7199">
      <w:r>
        <w:t>Chư Phật tử</w:t>
      </w:r>
      <w:r w:rsidR="00804146">
        <w:t>!</w:t>
      </w:r>
      <w:r>
        <w:t xml:space="preserve"> </w:t>
      </w:r>
      <w:r w:rsidR="00FF2000" w:rsidRPr="00837996">
        <w:t>Bồ Tát đã trụ bực Hoan Hỷ Ðịa</w:t>
      </w:r>
      <w:r w:rsidR="006B36A0">
        <w:t xml:space="preserve"> nầy</w:t>
      </w:r>
      <w:r w:rsidR="00FF2000" w:rsidRPr="00837996">
        <w:t xml:space="preserve"> rồi, do sức đại nguyện được thấy nhiều đức Phật. Như là thấy trăm đức Phật, thấy ngàn đức Phật, trăm ngàn đức Phật, ức Phật, trăm ức Phật, ngàn ức Phật, trăm ngàn ức Phật, ức na do tha Phật, trăm ức na do tha Phật, ngàn ức na do tha Phật, trăm ngàn ức na do tha Phật. Vớ</w:t>
      </w:r>
      <w:r w:rsidR="00DB4D2D" w:rsidRPr="00837996">
        <w:t>i</w:t>
      </w:r>
      <w:r w:rsidR="00DB4D2D">
        <w:t xml:space="preserve"> chư P</w:t>
      </w:r>
      <w:r w:rsidR="00FF2000" w:rsidRPr="00837996">
        <w:t>hật</w:t>
      </w:r>
      <w:r w:rsidR="006B36A0">
        <w:t xml:space="preserve"> nầy</w:t>
      </w:r>
      <w:r w:rsidR="00FF2000" w:rsidRPr="00837996">
        <w:t xml:space="preserve">, Bồ Tát đều dùng đại tâm, thâm tâm, cung kính tôn trọng phụng thờ cúng dường những y phục, ẩm thực, ngọa cụ, y </w:t>
      </w:r>
      <w:r w:rsidR="00FF2000" w:rsidRPr="00837996">
        <w:lastRenderedPageBreak/>
        <w:t>dược và tất cả đồ dùng, cũng cúng dường tất cả chúng Tăng, Bồ Tát đem công đức thiện căn</w:t>
      </w:r>
      <w:r w:rsidR="006B36A0">
        <w:t xml:space="preserve"> nầy</w:t>
      </w:r>
      <w:r w:rsidR="00FF2000" w:rsidRPr="00837996">
        <w:t xml:space="preserve"> đều hồi hướng Vô thượng Bồ đề. </w:t>
      </w:r>
    </w:p>
    <w:p w14:paraId="1AD6EECE" w14:textId="4200486B" w:rsidR="00FF2000" w:rsidRPr="00837996" w:rsidRDefault="00C9253B" w:rsidP="002F7199">
      <w:r>
        <w:t>Chư Phật tử</w:t>
      </w:r>
      <w:r w:rsidR="00804146">
        <w:t>!</w:t>
      </w:r>
      <w:r>
        <w:t xml:space="preserve"> </w:t>
      </w:r>
      <w:r w:rsidR="00FF2000" w:rsidRPr="00837996">
        <w:t>Vì cúng dườn</w:t>
      </w:r>
      <w:r w:rsidR="00DB4D2D" w:rsidRPr="00837996">
        <w:t>g</w:t>
      </w:r>
      <w:r w:rsidR="00DB4D2D">
        <w:t xml:space="preserve"> chư P</w:t>
      </w:r>
      <w:r w:rsidR="00FF2000" w:rsidRPr="00837996">
        <w:t>hật, Bồ Tát</w:t>
      </w:r>
      <w:r w:rsidR="006B36A0">
        <w:t xml:space="preserve"> nầy</w:t>
      </w:r>
      <w:r w:rsidR="00FF2000" w:rsidRPr="00837996">
        <w:t xml:space="preserve"> thành tựu được chúng sanh pháp, dùng hai nhiếp pháp trước là bố thí và ái ngữ để nhiếp lấy chúng sanh. Còn hai nhiếp pháp sau thời chỉ do sức tín giải mà thật hành chớ chưa thông đạt. </w:t>
      </w:r>
    </w:p>
    <w:p w14:paraId="42941DAB" w14:textId="6A5553C9" w:rsidR="00FF2000" w:rsidRPr="00837996" w:rsidRDefault="00FF2000" w:rsidP="002F7199">
      <w:r w:rsidRPr="00837996">
        <w:t>Bồ Tát</w:t>
      </w:r>
      <w:r w:rsidR="006B36A0">
        <w:t xml:space="preserve"> nầy</w:t>
      </w:r>
      <w:r w:rsidRPr="00837996">
        <w:t xml:space="preserve"> ở trong mười Ba la mật, thời đàn Ba la mật được </w:t>
      </w:r>
      <w:r w:rsidR="00C2313A">
        <w:t xml:space="preserve">tăng </w:t>
      </w:r>
      <w:r w:rsidRPr="00837996">
        <w:t xml:space="preserve">thượng. Với chín Ba la mật kia thời tùy sức tùy phần mà thật hành. </w:t>
      </w:r>
    </w:p>
    <w:p w14:paraId="4742F1E0" w14:textId="7BFA8C26" w:rsidR="00FF2000" w:rsidRPr="00837996" w:rsidRDefault="00FF2000" w:rsidP="002F7199">
      <w:r w:rsidRPr="00837996">
        <w:t>Bồ Tát</w:t>
      </w:r>
      <w:r w:rsidR="006B36A0">
        <w:t xml:space="preserve"> nầy</w:t>
      </w:r>
      <w:r w:rsidRPr="00837996">
        <w:t xml:space="preserve"> trong lúc siêng cúng dườn</w:t>
      </w:r>
      <w:r w:rsidR="00DB4D2D" w:rsidRPr="00837996">
        <w:t>g</w:t>
      </w:r>
      <w:r w:rsidR="00DB4D2D">
        <w:t xml:space="preserve"> chư P</w:t>
      </w:r>
      <w:r w:rsidRPr="00837996">
        <w:t xml:space="preserve">hật giáo hóa chúng sanh đều để tu hành thanh tịnh pháp trí địa. Bao nhiêu thiện căn đều hồi hướng bực Nhứt thiết chủng trí, lần thêm sáng sạch, điều nhu thành tựu, tùy ý đều dùng được. </w:t>
      </w:r>
    </w:p>
    <w:p w14:paraId="6E460686" w14:textId="139CD034" w:rsidR="00FF2000" w:rsidRPr="00837996" w:rsidRDefault="00C9253B" w:rsidP="002F7199">
      <w:r>
        <w:t>Chư Phật tử</w:t>
      </w:r>
      <w:r w:rsidR="00804146">
        <w:t>!</w:t>
      </w:r>
      <w:r>
        <w:t xml:space="preserve"> </w:t>
      </w:r>
      <w:r w:rsidR="00FF2000" w:rsidRPr="00837996">
        <w:t xml:space="preserve">Ví như thợ kim hoàn, khéo luyện vàng, cho vào lửa thường thời vàng càng thêm sáng sạch mịn nhuyễn tùy ý người thợ dùng. </w:t>
      </w:r>
    </w:p>
    <w:p w14:paraId="0F752EF4" w14:textId="7DBC246F" w:rsidR="00FF2000" w:rsidRPr="00837996" w:rsidRDefault="00FF2000" w:rsidP="002F7199">
      <w:r w:rsidRPr="00837996">
        <w:t>Cũng vậy, Bồ Tát</w:t>
      </w:r>
      <w:r w:rsidR="006B36A0">
        <w:t xml:space="preserve"> nầy</w:t>
      </w:r>
      <w:r w:rsidRPr="00837996">
        <w:t xml:space="preserve"> cúng dườn</w:t>
      </w:r>
      <w:r w:rsidR="00DB4D2D" w:rsidRPr="00837996">
        <w:t>g</w:t>
      </w:r>
      <w:r w:rsidR="00DB4D2D">
        <w:t xml:space="preserve"> chư P</w:t>
      </w:r>
      <w:r w:rsidRPr="00837996">
        <w:t xml:space="preserve">hật giáo hóa chúng sanh đều để tu hành thanh tịnh pháp trí địa, bao nhiêu thiện căn đều hồi hướng bực Nhứt thiết chủng trí, càng thêm sáng sạch điều nhu thành tựu có thể dùng tùy ý. </w:t>
      </w:r>
    </w:p>
    <w:p w14:paraId="1D970C40" w14:textId="555FD4D2" w:rsidR="00FF2000" w:rsidRPr="00837996" w:rsidRDefault="00C9253B" w:rsidP="002F7199">
      <w:r>
        <w:t>Chư Phật tử</w:t>
      </w:r>
      <w:r w:rsidR="00804146">
        <w:t>!</w:t>
      </w:r>
      <w:r>
        <w:t xml:space="preserve"> </w:t>
      </w:r>
      <w:r w:rsidR="00FF2000" w:rsidRPr="00837996">
        <w:t>Ðại Bồ tát trụ bực Sơ địa phải đến ch</w:t>
      </w:r>
      <w:r w:rsidR="00DB4D2D" w:rsidRPr="00837996">
        <w:t>ỗ</w:t>
      </w:r>
      <w:r w:rsidR="00DB4D2D">
        <w:t xml:space="preserve"> chư P</w:t>
      </w:r>
      <w:r w:rsidR="00E85D7F">
        <w:t>hật</w:t>
      </w:r>
      <w:r w:rsidR="00FF2000" w:rsidRPr="00837996">
        <w:t>, Bồ Tát, Thiện tri thức tìm cầu thưa hỏi</w:t>
      </w:r>
      <w:r w:rsidR="00C844FD" w:rsidRPr="00837996">
        <w:t>. Ở</w:t>
      </w:r>
      <w:r w:rsidR="00FF2000" w:rsidRPr="00837996">
        <w:t xml:space="preserve"> trong địa</w:t>
      </w:r>
      <w:r w:rsidR="006B36A0">
        <w:t xml:space="preserve"> nầy</w:t>
      </w:r>
      <w:r w:rsidR="00FF2000" w:rsidRPr="00837996">
        <w:t>, từ nơi tướng và đắc quả không nhàm đủ, vì muốn thành tựu pháp của trí địa</w:t>
      </w:r>
      <w:r w:rsidR="006B36A0">
        <w:t xml:space="preserve"> nầy</w:t>
      </w:r>
      <w:r w:rsidR="00FF2000" w:rsidRPr="00837996">
        <w:t xml:space="preserve">. Lại cũng phải đến chỗ Phật, Bồ Tát, Thiện tri thức tìm cầu thưa hỏi tướng và đắc quả của Nhị địa, Tam địa nhẫn đến Thập địa không nhàm đủ, vì muốn thành tựu pháp của các trí địa đó. </w:t>
      </w:r>
    </w:p>
    <w:p w14:paraId="46BDC346" w14:textId="710F02D0" w:rsidR="00FF2000" w:rsidRPr="00837996" w:rsidRDefault="00FF2000" w:rsidP="002F7199">
      <w:r w:rsidRPr="00837996">
        <w:t>Bồ Tát</w:t>
      </w:r>
      <w:r w:rsidR="006B36A0">
        <w:t xml:space="preserve"> nầy</w:t>
      </w:r>
      <w:r w:rsidRPr="00837996">
        <w:t xml:space="preserve"> khéo biết trong các trí địa</w:t>
      </w:r>
      <w:r w:rsidR="00804146" w:rsidRPr="00837996">
        <w:t>:</w:t>
      </w:r>
      <w:r w:rsidRPr="00837996">
        <w:t xml:space="preserve"> Chướng và đối trị, địa thành hay hoại, địa tướng và quả. Cũng biết rõ địa đắc tu, địa pháp thanh tịnh, địa tiến tu lên, phải địa chẳng phải địa, trí thù thắng của các địa, bất thối chuyển của các địa. Cũng khéo biết thanh tịnh tu tr</w:t>
      </w:r>
      <w:r w:rsidR="00C2313A">
        <w:t>ì</w:t>
      </w:r>
      <w:r w:rsidRPr="00837996">
        <w:t xml:space="preserve"> tất cả trí địa, nhẫn đến chuyển vào Như Lai địa. </w:t>
      </w:r>
    </w:p>
    <w:p w14:paraId="78F92DF7" w14:textId="5DF4A345" w:rsidR="00FF2000" w:rsidRPr="00837996" w:rsidRDefault="00C9253B" w:rsidP="002F7199">
      <w:r>
        <w:lastRenderedPageBreak/>
        <w:t>Chư Phật tử</w:t>
      </w:r>
      <w:r w:rsidR="00804146">
        <w:t>!</w:t>
      </w:r>
      <w:r>
        <w:t xml:space="preserve"> </w:t>
      </w:r>
      <w:r w:rsidR="00FF2000" w:rsidRPr="00837996">
        <w:t>Bồ tát khéo biết địa tướng như vậy. Ban đ</w:t>
      </w:r>
      <w:r w:rsidR="00C2313A">
        <w:t>ầ</w:t>
      </w:r>
      <w:r w:rsidR="00FF2000" w:rsidRPr="00837996">
        <w:t>u ở bực Sơ địa phát khởi tu hành không giá</w:t>
      </w:r>
      <w:r w:rsidR="00C2313A">
        <w:t>n</w:t>
      </w:r>
      <w:r w:rsidR="00FF2000" w:rsidRPr="00837996">
        <w:t xml:space="preserve"> đoạn, nhẫn đến nhập bực Thập địa không gián đoạn. </w:t>
      </w:r>
    </w:p>
    <w:p w14:paraId="0A655F42" w14:textId="77777777" w:rsidR="00FF2000" w:rsidRPr="00837996" w:rsidRDefault="00FF2000" w:rsidP="002F7199">
      <w:r w:rsidRPr="00837996">
        <w:t xml:space="preserve">Do trí huệ sáng suốt của các trí địa đây mà thành trí huệ quang minh của Như Lai. </w:t>
      </w:r>
    </w:p>
    <w:p w14:paraId="6E042AA2" w14:textId="0D286C54" w:rsidR="00FF2000" w:rsidRPr="00837996" w:rsidRDefault="00C9253B" w:rsidP="002F7199">
      <w:r>
        <w:t>Chư Phật tử</w:t>
      </w:r>
      <w:r w:rsidR="00804146">
        <w:t>!</w:t>
      </w:r>
      <w:r>
        <w:t xml:space="preserve"> </w:t>
      </w:r>
      <w:r w:rsidR="00FF2000" w:rsidRPr="00837996">
        <w:t>Ví như vị thương chủ biết rành phương tiện muốn dắt các thương gia đến đại thành, lúc chưa khởi hành, trước hỏi rõ sự lành dữ dọc đường và chỗ đến ở an hay nguy, được hay không. Sau đó trang bị t</w:t>
      </w:r>
      <w:r w:rsidR="00C2313A">
        <w:t>ư</w:t>
      </w:r>
      <w:r w:rsidR="00FF2000" w:rsidRPr="00837996">
        <w:t xml:space="preserve"> lương vật dụng đầy đủ rồi mới cùng nhau lên đường. </w:t>
      </w:r>
    </w:p>
    <w:p w14:paraId="30E489E1" w14:textId="787B5790" w:rsidR="00FF2000" w:rsidRPr="00837996" w:rsidRDefault="00C9253B" w:rsidP="002F7199">
      <w:r>
        <w:t>Chư Phật tử</w:t>
      </w:r>
      <w:r w:rsidR="00804146">
        <w:t>!</w:t>
      </w:r>
      <w:r>
        <w:t xml:space="preserve"> </w:t>
      </w:r>
      <w:r w:rsidR="00FF2000" w:rsidRPr="00837996">
        <w:t>Vị thương chủ kia dầu chưa khởi hành mà đã biết rõ lộ trình lành dữ tất cả sự an nguy, khôn khéo suy tính sắm sửa hành trang lương thực không để thiếu sót, mới có thể dắt đoàn thương gia đến đại thành một các</w:t>
      </w:r>
      <w:r w:rsidR="00C2313A">
        <w:t>h</w:t>
      </w:r>
      <w:r w:rsidR="00FF2000" w:rsidRPr="00837996">
        <w:t xml:space="preserve"> toàn vẹn an ổn. </w:t>
      </w:r>
    </w:p>
    <w:p w14:paraId="4A8A4E7C" w14:textId="62D09952" w:rsidR="00FF2000" w:rsidRPr="00837996" w:rsidRDefault="00C9253B" w:rsidP="002F7199">
      <w:r>
        <w:t>Chư Phật tử</w:t>
      </w:r>
      <w:r w:rsidR="00804146">
        <w:t>!</w:t>
      </w:r>
      <w:r>
        <w:t xml:space="preserve"> </w:t>
      </w:r>
      <w:r w:rsidR="00FF2000" w:rsidRPr="00837996">
        <w:t>Bồ tát cũng như vậy. Trụ bực Sơ địa biết rành chướng và đối trị của các trí địa, nhẫn đến biết rành tất cả trí địa thanh tịnh chuyển nhập Như Lai địa, sau đó mới lo đủ t</w:t>
      </w:r>
      <w:r w:rsidR="007B689F">
        <w:t>ư</w:t>
      </w:r>
      <w:r w:rsidR="00FF2000" w:rsidRPr="00837996">
        <w:t xml:space="preserve"> lương phước và trí, dắt các chúng sanh đi qua đường hiểm sanh tử, đến thành Nhứt thiết chủng trí một các</w:t>
      </w:r>
      <w:r w:rsidR="007B689F">
        <w:t>h</w:t>
      </w:r>
      <w:r w:rsidR="00FF2000" w:rsidRPr="00837996">
        <w:t xml:space="preserve"> an toàn. </w:t>
      </w:r>
    </w:p>
    <w:p w14:paraId="36F1CB68" w14:textId="77777777" w:rsidR="00FF2000" w:rsidRPr="00837996" w:rsidRDefault="00FF2000" w:rsidP="002F7199">
      <w:r w:rsidRPr="00837996">
        <w:t xml:space="preserve">Vì lẽ trên đây nên Bồ Tát phải thường siêng tu công hạnh thanh tịnh thù thắng của các trí địa nhẫn đến chứng nhập Như Lai địa. </w:t>
      </w:r>
    </w:p>
    <w:p w14:paraId="75151EE2" w14:textId="49C337B1" w:rsidR="00FF2000" w:rsidRPr="00837996" w:rsidRDefault="00C9253B" w:rsidP="002F7199">
      <w:r>
        <w:t>Chư Phật tử</w:t>
      </w:r>
      <w:r w:rsidR="00804146">
        <w:t>!</w:t>
      </w:r>
      <w:r>
        <w:t xml:space="preserve"> </w:t>
      </w:r>
      <w:r w:rsidR="00FF2000" w:rsidRPr="00837996">
        <w:t xml:space="preserve">Ðây gọi là lược nói môn nhập bực Sơ địa của đại Bồ Tát. Nói rộng ra thời có vô lượng vô biên trăm ngàn vô số </w:t>
      </w:r>
      <w:r w:rsidR="007B689F">
        <w:t>[</w:t>
      </w:r>
      <w:r w:rsidR="00FF2000" w:rsidRPr="00837996">
        <w:t>sự</w:t>
      </w:r>
      <w:r w:rsidR="007B689F">
        <w:t>]</w:t>
      </w:r>
      <w:r w:rsidR="00FF2000" w:rsidRPr="00837996">
        <w:t xml:space="preserve"> sai khác. </w:t>
      </w:r>
    </w:p>
    <w:p w14:paraId="464EB698" w14:textId="7796D193" w:rsidR="00FF2000" w:rsidRPr="00837996" w:rsidRDefault="00C9253B" w:rsidP="002F7199">
      <w:r>
        <w:t>Chư Phật tử</w:t>
      </w:r>
      <w:r w:rsidR="00804146">
        <w:t>!</w:t>
      </w:r>
      <w:r>
        <w:t xml:space="preserve"> </w:t>
      </w:r>
      <w:r w:rsidR="00FF2000" w:rsidRPr="00837996">
        <w:t>Ðại Bồ tát trụ bực Sơ địa</w:t>
      </w:r>
      <w:r w:rsidR="006B36A0">
        <w:t xml:space="preserve"> nầy</w:t>
      </w:r>
      <w:r w:rsidR="00FF2000" w:rsidRPr="00837996">
        <w:t xml:space="preserve"> phần nhiều hiện làm vua ở Diêm Phù Ðề, giàu mạnh tự tại thường hộ trì chánh pháp. Hay dùng hạnh đại thí để nhiếp thủ chúng sanh, khéo trừ tật tham lam bỏn sẻn của chúng sanh. Tất cả công việc làm như là bố thí, ái ngữ, lợi hành, đồng sự đều chẳng rời </w:t>
      </w:r>
      <w:r w:rsidR="007B689F">
        <w:t xml:space="preserve">nơi </w:t>
      </w:r>
      <w:r w:rsidR="00FF2000" w:rsidRPr="00837996">
        <w:t xml:space="preserve">niệm Phật, niệm Pháp, niệm Tăng. Chẳng rời niệm Bồ Tát đồng hạnh, chẳng rời niệm </w:t>
      </w:r>
      <w:r w:rsidR="00FF2000" w:rsidRPr="00837996">
        <w:lastRenderedPageBreak/>
        <w:t xml:space="preserve">hạnh Bồ Tát, các môn Ba la mật, các trí địa. Chẳng rời Niệm lực, Vô úy, pháp Bất cộng. Chẳng rời niệm Nhứt thiết chủng trí. </w:t>
      </w:r>
    </w:p>
    <w:p w14:paraId="54BFADAC" w14:textId="6B1EFF05" w:rsidR="00FF2000" w:rsidRPr="00837996" w:rsidRDefault="00FF2000" w:rsidP="002F7199">
      <w:r w:rsidRPr="00837996">
        <w:t>Bồ Tát</w:t>
      </w:r>
      <w:r w:rsidR="006B36A0">
        <w:t xml:space="preserve"> nầy</w:t>
      </w:r>
      <w:r w:rsidRPr="00837996">
        <w:t xml:space="preserve"> lại nghĩ rằng</w:t>
      </w:r>
      <w:r w:rsidR="00804146" w:rsidRPr="00837996">
        <w:t>:</w:t>
      </w:r>
      <w:r w:rsidRPr="00837996">
        <w:t xml:space="preserve"> Tôi phải ở trong tất cả chúng sanh làm thượng thủ, làm thắng, làm thù thắng, làm diệu, làm vi diệu, làm thượng, làm vô thượng, làm Ðạo S</w:t>
      </w:r>
      <w:ins w:id="285" w:author="Giang Do" w:date="2026-04-07T19:15:00Z" w16du:dateUtc="2026-04-08T02:15:00Z">
        <w:r w:rsidR="002C798A">
          <w:t>ư</w:t>
        </w:r>
      </w:ins>
      <w:del w:id="286" w:author="Giang Do" w:date="2026-04-07T19:15:00Z" w16du:dateUtc="2026-04-08T02:15:00Z">
        <w:r w:rsidRPr="00837996" w:rsidDel="002C798A">
          <w:delText>ự</w:delText>
        </w:r>
      </w:del>
      <w:r w:rsidRPr="00837996">
        <w:t xml:space="preserve">, làm tướng, làm soái, nhẫn đến làm người y chỉ của Nhứt thiết chủng trí. </w:t>
      </w:r>
    </w:p>
    <w:p w14:paraId="58769220" w14:textId="58311DF3" w:rsidR="00FF2000" w:rsidRPr="00837996" w:rsidRDefault="00FF2000" w:rsidP="002F7199">
      <w:r w:rsidRPr="00837996">
        <w:t>Bồ Tát</w:t>
      </w:r>
      <w:r w:rsidR="006B36A0">
        <w:t xml:space="preserve"> nầy</w:t>
      </w:r>
      <w:r w:rsidRPr="00837996">
        <w:t xml:space="preserve"> nếu muốn bỏ nhà để siêng tu Phật pháp, liền có thể bỏ nhà vợ con ngũ dục, vào nhà Như Lai</w:t>
      </w:r>
      <w:r w:rsidR="000863FB">
        <w:t xml:space="preserve"> xuất</w:t>
      </w:r>
      <w:r w:rsidRPr="00837996">
        <w:t xml:space="preserve"> gia học đạo. Ðã</w:t>
      </w:r>
      <w:r w:rsidR="000863FB">
        <w:t xml:space="preserve"> xuất</w:t>
      </w:r>
      <w:r w:rsidRPr="00837996">
        <w:t xml:space="preserve"> gia rồi thời tinh tấn tu hành, trong khoảng một niệm </w:t>
      </w:r>
      <w:r w:rsidR="007B689F">
        <w:t xml:space="preserve">được </w:t>
      </w:r>
      <w:r w:rsidRPr="00837996">
        <w:t>trăm tam muội, được thấy trăm đức Phật, biết thần lực của trăm Ðức Phật, có thể chấn động thế giới của t</w:t>
      </w:r>
      <w:r w:rsidR="007B689F">
        <w:t>r</w:t>
      </w:r>
      <w:r w:rsidRPr="00837996">
        <w:t xml:space="preserve">ăm Ðức Phật, có thể qua thế giới của trăm Ðức Phật, có thể chiếu thế giới của trăm Ðức Phật, có thể giáo hóa chúng sanh trong trăm thế giới, có thể trụ thọ trăm kiếp, có thể biết những việc đã qua và sẽ tới trong trăm kiếp, có thể vào trăm pháp môn, có thể thị hiện trăm thân, ở mỗi thân có thể thị hiện trăm vị Bồ Tát làm quyến thuộc. </w:t>
      </w:r>
    </w:p>
    <w:p w14:paraId="57D0AC04" w14:textId="77777777" w:rsidR="00FF2000" w:rsidRPr="00837996" w:rsidRDefault="00FF2000" w:rsidP="002F7199">
      <w:r w:rsidRPr="00837996">
        <w:t xml:space="preserve">Nếu dùng nguyện lực thù thắng của Bồ Tát tự tại thị hiện hơn nơi số trên đây, thời cả trăm kiếp ngàn kiếp, nhẫn đến trăm ngàn ức na do tha kiếp cũng chẳng tính biết được. </w:t>
      </w:r>
    </w:p>
    <w:p w14:paraId="7B63FFD9" w14:textId="792F3FF6" w:rsidR="00FF2000" w:rsidRPr="00837996" w:rsidRDefault="00D77AD9" w:rsidP="002F7199">
      <w:r>
        <w:t>Kim Cang Tạng</w:t>
      </w:r>
      <w:r w:rsidR="00FF2000" w:rsidRPr="00837996">
        <w:t xml:space="preserve"> Bồ Tát muốn tuyên lại nghĩa</w:t>
      </w:r>
      <w:r w:rsidR="006B36A0">
        <w:t xml:space="preserve"> nầy</w:t>
      </w:r>
      <w:r w:rsidR="00FF2000" w:rsidRPr="00837996">
        <w:t xml:space="preserve"> nên nói kệ rằng</w:t>
      </w:r>
      <w:r w:rsidR="00804146" w:rsidRPr="00837996">
        <w:t>:</w:t>
      </w:r>
      <w:r w:rsidR="00FF2000" w:rsidRPr="00837996">
        <w:t xml:space="preserve"> </w:t>
      </w:r>
    </w:p>
    <w:tbl>
      <w:tblPr>
        <w:tblW w:w="0" w:type="auto"/>
        <w:tblInd w:w="720" w:type="dxa"/>
        <w:tblLook w:val="04A0" w:firstRow="1" w:lastRow="0" w:firstColumn="1" w:lastColumn="0" w:noHBand="0" w:noVBand="1"/>
      </w:tblPr>
      <w:tblGrid>
        <w:gridCol w:w="4781"/>
      </w:tblGrid>
      <w:tr w:rsidR="00507F69" w:rsidRPr="00837996" w14:paraId="31B437AC" w14:textId="77777777" w:rsidTr="003D183F">
        <w:tc>
          <w:tcPr>
            <w:tcW w:w="0" w:type="auto"/>
          </w:tcPr>
          <w:p w14:paraId="465B2556" w14:textId="77777777" w:rsidR="00507F69" w:rsidRPr="00837996" w:rsidRDefault="00507F69" w:rsidP="002F7199">
            <w:r w:rsidRPr="00837996">
              <w:t xml:space="preserve">Nếu người tu điều lành </w:t>
            </w:r>
          </w:p>
        </w:tc>
      </w:tr>
      <w:tr w:rsidR="00507F69" w:rsidRPr="00837996" w14:paraId="50322E5E" w14:textId="77777777" w:rsidTr="003D183F">
        <w:tc>
          <w:tcPr>
            <w:tcW w:w="0" w:type="auto"/>
          </w:tcPr>
          <w:p w14:paraId="69C89CBF" w14:textId="77777777" w:rsidR="00507F69" w:rsidRPr="00837996" w:rsidRDefault="00507F69" w:rsidP="002F7199">
            <w:r w:rsidRPr="00837996">
              <w:t xml:space="preserve">Ðủ những pháp bạch tịnh </w:t>
            </w:r>
          </w:p>
        </w:tc>
      </w:tr>
      <w:tr w:rsidR="00507F69" w:rsidRPr="00837996" w14:paraId="48841013" w14:textId="77777777" w:rsidTr="003D183F">
        <w:tc>
          <w:tcPr>
            <w:tcW w:w="0" w:type="auto"/>
          </w:tcPr>
          <w:p w14:paraId="3029A3F7" w14:textId="77777777" w:rsidR="00507F69" w:rsidRPr="00837996" w:rsidRDefault="00507F69" w:rsidP="002F7199">
            <w:r w:rsidRPr="00837996">
              <w:t xml:space="preserve">Cúng dường chư Thế Tôn </w:t>
            </w:r>
          </w:p>
        </w:tc>
      </w:tr>
      <w:tr w:rsidR="00507F69" w:rsidRPr="00837996" w14:paraId="2325AC12" w14:textId="77777777" w:rsidTr="003D183F">
        <w:tc>
          <w:tcPr>
            <w:tcW w:w="0" w:type="auto"/>
          </w:tcPr>
          <w:p w14:paraId="0D697E79" w14:textId="77777777" w:rsidR="00507F69" w:rsidRPr="00837996" w:rsidRDefault="00507F69" w:rsidP="002F7199">
            <w:r w:rsidRPr="00837996">
              <w:t xml:space="preserve">Tùy thuận đạo từ bi. </w:t>
            </w:r>
          </w:p>
        </w:tc>
      </w:tr>
      <w:tr w:rsidR="00507F69" w:rsidRPr="00837996" w14:paraId="75FD5DC0" w14:textId="77777777" w:rsidTr="003D183F">
        <w:tc>
          <w:tcPr>
            <w:tcW w:w="0" w:type="auto"/>
          </w:tcPr>
          <w:p w14:paraId="7746E648" w14:textId="77777777" w:rsidR="00507F69" w:rsidRPr="00837996" w:rsidRDefault="00507F69" w:rsidP="002F7199">
            <w:r w:rsidRPr="00837996">
              <w:t xml:space="preserve">Tin hiểu rất rộng lớn </w:t>
            </w:r>
          </w:p>
        </w:tc>
      </w:tr>
      <w:tr w:rsidR="00507F69" w:rsidRPr="00837996" w14:paraId="406F812F" w14:textId="77777777" w:rsidTr="003D183F">
        <w:tc>
          <w:tcPr>
            <w:tcW w:w="0" w:type="auto"/>
          </w:tcPr>
          <w:p w14:paraId="140289DC" w14:textId="77777777" w:rsidR="00507F69" w:rsidRPr="00837996" w:rsidRDefault="00507F69" w:rsidP="002F7199">
            <w:r w:rsidRPr="00837996">
              <w:t xml:space="preserve">Chí nguyện cũng thanh tịnh </w:t>
            </w:r>
          </w:p>
        </w:tc>
      </w:tr>
      <w:tr w:rsidR="00507F69" w:rsidRPr="00837996" w14:paraId="0B05C279" w14:textId="77777777" w:rsidTr="003D183F">
        <w:tc>
          <w:tcPr>
            <w:tcW w:w="0" w:type="auto"/>
          </w:tcPr>
          <w:p w14:paraId="10BBADC3" w14:textId="77777777" w:rsidR="00507F69" w:rsidRPr="00837996" w:rsidRDefault="00507F69" w:rsidP="002F7199">
            <w:r w:rsidRPr="00837996">
              <w:t xml:space="preserve">Vì cầu trí huệ Phật </w:t>
            </w:r>
          </w:p>
        </w:tc>
      </w:tr>
      <w:tr w:rsidR="00507F69" w:rsidRPr="00837996" w14:paraId="2E048EA1" w14:textId="77777777" w:rsidTr="003D183F">
        <w:tc>
          <w:tcPr>
            <w:tcW w:w="0" w:type="auto"/>
          </w:tcPr>
          <w:p w14:paraId="77024B02" w14:textId="70CB40C6" w:rsidR="00507F69" w:rsidRPr="00837996" w:rsidRDefault="00507F69" w:rsidP="002F7199">
            <w:r w:rsidRPr="00837996">
              <w:t>Phát tâm vô thượng</w:t>
            </w:r>
            <w:r w:rsidR="006B36A0">
              <w:t xml:space="preserve"> nầy</w:t>
            </w:r>
            <w:r w:rsidRPr="00837996">
              <w:t xml:space="preserve">. </w:t>
            </w:r>
          </w:p>
        </w:tc>
      </w:tr>
      <w:tr w:rsidR="00507F69" w:rsidRPr="00837996" w14:paraId="6130E4AD" w14:textId="77777777" w:rsidTr="003D183F">
        <w:tc>
          <w:tcPr>
            <w:tcW w:w="0" w:type="auto"/>
          </w:tcPr>
          <w:p w14:paraId="7FE0768C" w14:textId="77777777" w:rsidR="00507F69" w:rsidRPr="00837996" w:rsidRDefault="00507F69" w:rsidP="002F7199">
            <w:r w:rsidRPr="00837996">
              <w:t xml:space="preserve">Tu tất cả trí lực </w:t>
            </w:r>
          </w:p>
        </w:tc>
      </w:tr>
      <w:tr w:rsidR="00507F69" w:rsidRPr="00837996" w14:paraId="3D07A73B" w14:textId="77777777" w:rsidTr="003D183F">
        <w:tc>
          <w:tcPr>
            <w:tcW w:w="0" w:type="auto"/>
          </w:tcPr>
          <w:p w14:paraId="2BC19897" w14:textId="77777777" w:rsidR="00507F69" w:rsidRPr="00837996" w:rsidRDefault="00507F69" w:rsidP="002F7199">
            <w:r w:rsidRPr="00837996">
              <w:t xml:space="preserve">Và cùng vô sở úy </w:t>
            </w:r>
          </w:p>
        </w:tc>
      </w:tr>
      <w:tr w:rsidR="00507F69" w:rsidRPr="00837996" w14:paraId="5485FB5C" w14:textId="77777777" w:rsidTr="003D183F">
        <w:tc>
          <w:tcPr>
            <w:tcW w:w="0" w:type="auto"/>
          </w:tcPr>
          <w:p w14:paraId="69A75C1F" w14:textId="77777777" w:rsidR="00507F69" w:rsidRPr="00837996" w:rsidRDefault="00507F69" w:rsidP="002F7199">
            <w:r w:rsidRPr="00837996">
              <w:t xml:space="preserve">Thành tựu các Phật pháp </w:t>
            </w:r>
          </w:p>
        </w:tc>
      </w:tr>
      <w:tr w:rsidR="00507F69" w:rsidRPr="00837996" w14:paraId="75A2188F" w14:textId="77777777" w:rsidTr="003D183F">
        <w:tc>
          <w:tcPr>
            <w:tcW w:w="0" w:type="auto"/>
          </w:tcPr>
          <w:p w14:paraId="3308DA0E" w14:textId="77777777" w:rsidR="00507F69" w:rsidRPr="00837996" w:rsidRDefault="00507F69" w:rsidP="002F7199">
            <w:r w:rsidRPr="00837996">
              <w:lastRenderedPageBreak/>
              <w:t xml:space="preserve">Cứu nhiếp các quần sanh. </w:t>
            </w:r>
          </w:p>
        </w:tc>
      </w:tr>
      <w:tr w:rsidR="00507F69" w:rsidRPr="00837996" w14:paraId="01D74413" w14:textId="77777777" w:rsidTr="003D183F">
        <w:tc>
          <w:tcPr>
            <w:tcW w:w="0" w:type="auto"/>
          </w:tcPr>
          <w:p w14:paraId="66951F1B" w14:textId="77777777" w:rsidR="00507F69" w:rsidRPr="00837996" w:rsidRDefault="00507F69" w:rsidP="002F7199">
            <w:r w:rsidRPr="00837996">
              <w:t xml:space="preserve">Vì được đại từ bi </w:t>
            </w:r>
          </w:p>
        </w:tc>
      </w:tr>
      <w:tr w:rsidR="00507F69" w:rsidRPr="00837996" w14:paraId="5B4B6932" w14:textId="77777777" w:rsidTr="003D183F">
        <w:tc>
          <w:tcPr>
            <w:tcW w:w="0" w:type="auto"/>
          </w:tcPr>
          <w:p w14:paraId="3A5B4AA5" w14:textId="77777777" w:rsidR="00507F69" w:rsidRPr="00837996" w:rsidRDefault="00507F69" w:rsidP="002F7199">
            <w:r w:rsidRPr="00837996">
              <w:t xml:space="preserve">Và chuyển thắng pháp luân </w:t>
            </w:r>
          </w:p>
        </w:tc>
      </w:tr>
      <w:tr w:rsidR="00507F69" w:rsidRPr="00837996" w14:paraId="277DA993" w14:textId="77777777" w:rsidTr="003D183F">
        <w:tc>
          <w:tcPr>
            <w:tcW w:w="0" w:type="auto"/>
          </w:tcPr>
          <w:p w14:paraId="770F780E" w14:textId="77777777" w:rsidR="00507F69" w:rsidRPr="00837996" w:rsidRDefault="00507F69" w:rsidP="002F7199">
            <w:r w:rsidRPr="00837996">
              <w:t xml:space="preserve">Nghiêm tịnh Phật quốc độ </w:t>
            </w:r>
          </w:p>
        </w:tc>
      </w:tr>
      <w:tr w:rsidR="00507F69" w:rsidRPr="00837996" w14:paraId="7D49C73C" w14:textId="77777777" w:rsidTr="003D183F">
        <w:tc>
          <w:tcPr>
            <w:tcW w:w="0" w:type="auto"/>
          </w:tcPr>
          <w:p w14:paraId="1ADF22E1" w14:textId="4080E025" w:rsidR="00507F69" w:rsidRPr="00837996" w:rsidRDefault="00507F69" w:rsidP="002F7199">
            <w:r w:rsidRPr="00837996">
              <w:t>Phát tâm tối thắng</w:t>
            </w:r>
            <w:r w:rsidR="006B36A0">
              <w:t xml:space="preserve"> nầy</w:t>
            </w:r>
            <w:r w:rsidRPr="00837996">
              <w:t xml:space="preserve">. </w:t>
            </w:r>
          </w:p>
        </w:tc>
      </w:tr>
      <w:tr w:rsidR="00507F69" w:rsidRPr="00837996" w14:paraId="03D02B2F" w14:textId="77777777" w:rsidTr="003D183F">
        <w:tc>
          <w:tcPr>
            <w:tcW w:w="0" w:type="auto"/>
          </w:tcPr>
          <w:p w14:paraId="126D3D2A" w14:textId="77777777" w:rsidR="00507F69" w:rsidRPr="00837996" w:rsidRDefault="00507F69" w:rsidP="002F7199">
            <w:r w:rsidRPr="00837996">
              <w:t xml:space="preserve">Một niệm biết tam thế </w:t>
            </w:r>
          </w:p>
        </w:tc>
      </w:tr>
      <w:tr w:rsidR="00507F69" w:rsidRPr="00837996" w14:paraId="23849275" w14:textId="77777777" w:rsidTr="003D183F">
        <w:tc>
          <w:tcPr>
            <w:tcW w:w="0" w:type="auto"/>
          </w:tcPr>
          <w:p w14:paraId="64156305" w14:textId="77777777" w:rsidR="00507F69" w:rsidRPr="00837996" w:rsidRDefault="00507F69" w:rsidP="002F7199">
            <w:r w:rsidRPr="00837996">
              <w:t xml:space="preserve">Mà không có phân biệt </w:t>
            </w:r>
          </w:p>
        </w:tc>
      </w:tr>
      <w:tr w:rsidR="00507F69" w:rsidRPr="00837996" w14:paraId="23A81628" w14:textId="77777777" w:rsidTr="003D183F">
        <w:tc>
          <w:tcPr>
            <w:tcW w:w="0" w:type="auto"/>
          </w:tcPr>
          <w:p w14:paraId="2FF34B9A" w14:textId="77777777" w:rsidR="00507F69" w:rsidRPr="00837996" w:rsidRDefault="00507F69" w:rsidP="002F7199">
            <w:r w:rsidRPr="00837996">
              <w:t xml:space="preserve">Thời gian sai khác nhau </w:t>
            </w:r>
          </w:p>
        </w:tc>
      </w:tr>
      <w:tr w:rsidR="00507F69" w:rsidRPr="00837996" w14:paraId="3DD630B6" w14:textId="77777777" w:rsidTr="003D183F">
        <w:tc>
          <w:tcPr>
            <w:tcW w:w="0" w:type="auto"/>
          </w:tcPr>
          <w:p w14:paraId="0266D3C0" w14:textId="77777777" w:rsidR="00507F69" w:rsidRPr="00837996" w:rsidRDefault="00507F69" w:rsidP="002F7199">
            <w:r w:rsidRPr="00837996">
              <w:t xml:space="preserve">Ðể hiển thị thế gian </w:t>
            </w:r>
          </w:p>
        </w:tc>
      </w:tr>
      <w:tr w:rsidR="00507F69" w:rsidRPr="00837996" w14:paraId="6A87C35C" w14:textId="77777777" w:rsidTr="003D183F">
        <w:tc>
          <w:tcPr>
            <w:tcW w:w="0" w:type="auto"/>
          </w:tcPr>
          <w:p w14:paraId="5D17864B" w14:textId="05ADF869" w:rsidR="00507F69" w:rsidRPr="00837996" w:rsidRDefault="00507F69" w:rsidP="002F7199">
            <w:r w:rsidRPr="00837996">
              <w:t>Lược nói cầ</w:t>
            </w:r>
            <w:r w:rsidR="00DB4D2D" w:rsidRPr="00837996">
              <w:t>u</w:t>
            </w:r>
            <w:r w:rsidR="00DB4D2D">
              <w:t xml:space="preserve"> chư P</w:t>
            </w:r>
            <w:r w:rsidR="00E4661A">
              <w:t xml:space="preserve">hật </w:t>
            </w:r>
          </w:p>
        </w:tc>
      </w:tr>
      <w:tr w:rsidR="00507F69" w:rsidRPr="00837996" w14:paraId="480605A9" w14:textId="77777777" w:rsidTr="003D183F">
        <w:tc>
          <w:tcPr>
            <w:tcW w:w="0" w:type="auto"/>
          </w:tcPr>
          <w:p w14:paraId="755E91A3" w14:textId="77777777" w:rsidR="00507F69" w:rsidRPr="00837996" w:rsidRDefault="00507F69" w:rsidP="002F7199">
            <w:r w:rsidRPr="00837996">
              <w:t xml:space="preserve">Tất cả thắng công đức </w:t>
            </w:r>
          </w:p>
        </w:tc>
      </w:tr>
      <w:tr w:rsidR="00507F69" w:rsidRPr="00837996" w14:paraId="5ECA75E9" w14:textId="77777777" w:rsidTr="003D183F">
        <w:tc>
          <w:tcPr>
            <w:tcW w:w="0" w:type="auto"/>
          </w:tcPr>
          <w:p w14:paraId="2A141085" w14:textId="77777777" w:rsidR="00507F69" w:rsidRPr="00837996" w:rsidRDefault="00507F69" w:rsidP="002F7199">
            <w:r w:rsidRPr="00837996">
              <w:t xml:space="preserve">Phát sanh tâm quảng đại </w:t>
            </w:r>
          </w:p>
        </w:tc>
      </w:tr>
      <w:tr w:rsidR="00507F69" w:rsidRPr="00837996" w14:paraId="4760843F" w14:textId="77777777" w:rsidTr="003D183F">
        <w:tc>
          <w:tcPr>
            <w:tcW w:w="0" w:type="auto"/>
          </w:tcPr>
          <w:p w14:paraId="181A634F" w14:textId="77777777" w:rsidR="00507F69" w:rsidRPr="00837996" w:rsidRDefault="00507F69" w:rsidP="002F7199">
            <w:r w:rsidRPr="00837996">
              <w:t xml:space="preserve">Lượng đồng cõi hư không. </w:t>
            </w:r>
          </w:p>
        </w:tc>
      </w:tr>
      <w:tr w:rsidR="00507F69" w:rsidRPr="00837996" w14:paraId="0AD227BA" w14:textId="77777777" w:rsidTr="003D183F">
        <w:tc>
          <w:tcPr>
            <w:tcW w:w="0" w:type="auto"/>
          </w:tcPr>
          <w:p w14:paraId="5CBE47B7" w14:textId="77777777" w:rsidR="00507F69" w:rsidRPr="00837996" w:rsidRDefault="00507F69" w:rsidP="002F7199">
            <w:r w:rsidRPr="00837996">
              <w:t xml:space="preserve">Bi trước, huệ làm chủ </w:t>
            </w:r>
          </w:p>
        </w:tc>
      </w:tr>
      <w:tr w:rsidR="00507F69" w:rsidRPr="00837996" w14:paraId="3DF95D91" w14:textId="77777777" w:rsidTr="003D183F">
        <w:tc>
          <w:tcPr>
            <w:tcW w:w="0" w:type="auto"/>
          </w:tcPr>
          <w:p w14:paraId="3B4AC1CB" w14:textId="77777777" w:rsidR="00507F69" w:rsidRPr="00837996" w:rsidRDefault="00507F69" w:rsidP="002F7199">
            <w:r w:rsidRPr="00837996">
              <w:t xml:space="preserve">Tương ưng cùng phương tiện </w:t>
            </w:r>
          </w:p>
        </w:tc>
      </w:tr>
      <w:tr w:rsidR="00507F69" w:rsidRPr="00837996" w14:paraId="3BE7FBF9" w14:textId="77777777" w:rsidTr="003D183F">
        <w:tc>
          <w:tcPr>
            <w:tcW w:w="0" w:type="auto"/>
          </w:tcPr>
          <w:p w14:paraId="22874ED5" w14:textId="77777777" w:rsidR="00507F69" w:rsidRPr="00837996" w:rsidRDefault="00507F69" w:rsidP="002F7199">
            <w:r w:rsidRPr="00837996">
              <w:t xml:space="preserve">Tâm tín giải thanh tịnh </w:t>
            </w:r>
          </w:p>
        </w:tc>
      </w:tr>
      <w:tr w:rsidR="00507F69" w:rsidRPr="00837996" w14:paraId="013FC771" w14:textId="77777777" w:rsidTr="003D183F">
        <w:tc>
          <w:tcPr>
            <w:tcW w:w="0" w:type="auto"/>
          </w:tcPr>
          <w:p w14:paraId="4DBA5AF2" w14:textId="77777777" w:rsidR="00507F69" w:rsidRPr="00837996" w:rsidRDefault="00507F69" w:rsidP="002F7199">
            <w:r w:rsidRPr="00837996">
              <w:t xml:space="preserve">Phật vô lượng thần lực. </w:t>
            </w:r>
          </w:p>
        </w:tc>
      </w:tr>
      <w:tr w:rsidR="00507F69" w:rsidRPr="00837996" w14:paraId="62C73E8B" w14:textId="77777777" w:rsidTr="003D183F">
        <w:tc>
          <w:tcPr>
            <w:tcW w:w="0" w:type="auto"/>
          </w:tcPr>
          <w:p w14:paraId="06D2DF25" w14:textId="77777777" w:rsidR="00507F69" w:rsidRPr="00837996" w:rsidRDefault="00507F69" w:rsidP="002F7199">
            <w:r w:rsidRPr="00837996">
              <w:t xml:space="preserve">Trí vô ngại hiện tiền </w:t>
            </w:r>
          </w:p>
        </w:tc>
      </w:tr>
      <w:tr w:rsidR="00507F69" w:rsidRPr="00837996" w14:paraId="649F6C7D" w14:textId="77777777" w:rsidTr="003D183F">
        <w:tc>
          <w:tcPr>
            <w:tcW w:w="0" w:type="auto"/>
          </w:tcPr>
          <w:p w14:paraId="10B7575E" w14:textId="77777777" w:rsidR="00507F69" w:rsidRPr="00837996" w:rsidRDefault="00507F69" w:rsidP="002F7199">
            <w:r w:rsidRPr="00837996">
              <w:t xml:space="preserve">Tự ngộ chẳng do người </w:t>
            </w:r>
          </w:p>
        </w:tc>
      </w:tr>
      <w:tr w:rsidR="00507F69" w:rsidRPr="00837996" w14:paraId="72861D04" w14:textId="77777777" w:rsidTr="003D183F">
        <w:tc>
          <w:tcPr>
            <w:tcW w:w="0" w:type="auto"/>
          </w:tcPr>
          <w:p w14:paraId="5311F237" w14:textId="1907A2EE" w:rsidR="00507F69" w:rsidRPr="00837996" w:rsidRDefault="00507F69" w:rsidP="002F7199">
            <w:r w:rsidRPr="00837996">
              <w:t>Ðầy đủ đồn</w:t>
            </w:r>
            <w:r w:rsidR="00DB4D2D" w:rsidRPr="00837996">
              <w:t>g</w:t>
            </w:r>
            <w:r w:rsidR="00DB4D2D">
              <w:t xml:space="preserve"> chư P</w:t>
            </w:r>
            <w:r w:rsidR="00E4661A">
              <w:t xml:space="preserve">hật </w:t>
            </w:r>
          </w:p>
        </w:tc>
      </w:tr>
      <w:tr w:rsidR="00507F69" w:rsidRPr="00837996" w14:paraId="03EA2B25" w14:textId="77777777" w:rsidTr="003D183F">
        <w:tc>
          <w:tcPr>
            <w:tcW w:w="0" w:type="auto"/>
          </w:tcPr>
          <w:p w14:paraId="1E141805" w14:textId="2B23BACB" w:rsidR="00507F69" w:rsidRPr="00837996" w:rsidRDefault="00507F69" w:rsidP="002F7199">
            <w:r w:rsidRPr="00837996">
              <w:t>Phát tâm tối thắng</w:t>
            </w:r>
            <w:r w:rsidR="006B36A0">
              <w:t xml:space="preserve"> nầy</w:t>
            </w:r>
            <w:r w:rsidRPr="00837996">
              <w:t xml:space="preserve">. </w:t>
            </w:r>
          </w:p>
        </w:tc>
      </w:tr>
      <w:tr w:rsidR="00507F69" w:rsidRPr="00837996" w14:paraId="320F15FB" w14:textId="77777777" w:rsidTr="003D183F">
        <w:tc>
          <w:tcPr>
            <w:tcW w:w="0" w:type="auto"/>
          </w:tcPr>
          <w:p w14:paraId="4985EE2D" w14:textId="77777777" w:rsidR="00507F69" w:rsidRPr="00837996" w:rsidRDefault="00507F69" w:rsidP="002F7199">
            <w:r w:rsidRPr="00837996">
              <w:t xml:space="preserve">Phật tử mới phát sanh </w:t>
            </w:r>
          </w:p>
        </w:tc>
      </w:tr>
      <w:tr w:rsidR="00507F69" w:rsidRPr="00837996" w14:paraId="138B2531" w14:textId="77777777" w:rsidTr="003D183F">
        <w:tc>
          <w:tcPr>
            <w:tcW w:w="0" w:type="auto"/>
          </w:tcPr>
          <w:p w14:paraId="07CB0BAA" w14:textId="77777777" w:rsidR="00507F69" w:rsidRPr="00837996" w:rsidRDefault="00507F69" w:rsidP="002F7199">
            <w:r w:rsidRPr="00837996">
              <w:t xml:space="preserve">Tâm diệu bửu như vậy </w:t>
            </w:r>
          </w:p>
        </w:tc>
      </w:tr>
      <w:tr w:rsidR="00507F69" w:rsidRPr="00837996" w14:paraId="1CABB243" w14:textId="77777777" w:rsidTr="003D183F">
        <w:tc>
          <w:tcPr>
            <w:tcW w:w="0" w:type="auto"/>
          </w:tcPr>
          <w:p w14:paraId="5C1E97A0" w14:textId="77777777" w:rsidR="00507F69" w:rsidRPr="00837996" w:rsidRDefault="00507F69" w:rsidP="002F7199">
            <w:r w:rsidRPr="00837996">
              <w:t xml:space="preserve">Thời siêu hạng phàm phu </w:t>
            </w:r>
          </w:p>
        </w:tc>
      </w:tr>
      <w:tr w:rsidR="00507F69" w:rsidRPr="00837996" w14:paraId="6A307AFF" w14:textId="77777777" w:rsidTr="003D183F">
        <w:tc>
          <w:tcPr>
            <w:tcW w:w="0" w:type="auto"/>
          </w:tcPr>
          <w:p w14:paraId="01E285B7" w14:textId="77777777" w:rsidR="00507F69" w:rsidRPr="00837996" w:rsidRDefault="00507F69" w:rsidP="002F7199">
            <w:r w:rsidRPr="00837996">
              <w:t xml:space="preserve">Vào chỗ đi của Phật. </w:t>
            </w:r>
          </w:p>
        </w:tc>
      </w:tr>
      <w:tr w:rsidR="00507F69" w:rsidRPr="00837996" w14:paraId="41E8A297" w14:textId="77777777" w:rsidTr="003D183F">
        <w:tc>
          <w:tcPr>
            <w:tcW w:w="0" w:type="auto"/>
          </w:tcPr>
          <w:p w14:paraId="60EB6759" w14:textId="77777777" w:rsidR="00507F69" w:rsidRPr="00837996" w:rsidRDefault="00507F69" w:rsidP="002F7199">
            <w:r w:rsidRPr="00837996">
              <w:t xml:space="preserve">Sanh tại nhà Như Lai </w:t>
            </w:r>
          </w:p>
        </w:tc>
      </w:tr>
      <w:tr w:rsidR="00507F69" w:rsidRPr="00837996" w14:paraId="1714D199" w14:textId="77777777" w:rsidTr="003D183F">
        <w:tc>
          <w:tcPr>
            <w:tcW w:w="0" w:type="auto"/>
          </w:tcPr>
          <w:p w14:paraId="14B24BDB" w14:textId="77777777" w:rsidR="00507F69" w:rsidRPr="00837996" w:rsidRDefault="00507F69" w:rsidP="002F7199">
            <w:r w:rsidRPr="00837996">
              <w:t xml:space="preserve">Chủng tộc không tội lỗi </w:t>
            </w:r>
          </w:p>
        </w:tc>
      </w:tr>
      <w:tr w:rsidR="00507F69" w:rsidRPr="00837996" w14:paraId="315CFB27" w14:textId="77777777" w:rsidTr="003D183F">
        <w:tc>
          <w:tcPr>
            <w:tcW w:w="0" w:type="auto"/>
          </w:tcPr>
          <w:p w14:paraId="14B9A789" w14:textId="77777777" w:rsidR="00507F69" w:rsidRPr="00837996" w:rsidRDefault="00507F69" w:rsidP="002F7199">
            <w:r w:rsidRPr="00837996">
              <w:t xml:space="preserve">Ðồng bình đẳng với Phật </w:t>
            </w:r>
          </w:p>
        </w:tc>
      </w:tr>
      <w:tr w:rsidR="00507F69" w:rsidRPr="00837996" w14:paraId="60803ED5" w14:textId="77777777" w:rsidTr="003D183F">
        <w:tc>
          <w:tcPr>
            <w:tcW w:w="0" w:type="auto"/>
          </w:tcPr>
          <w:p w14:paraId="571BCC7A" w14:textId="77777777" w:rsidR="00507F69" w:rsidRPr="00837996" w:rsidRDefault="00507F69" w:rsidP="002F7199">
            <w:r w:rsidRPr="00837996">
              <w:t xml:space="preserve">Quyết thành Vô Thượng Giác, </w:t>
            </w:r>
          </w:p>
        </w:tc>
      </w:tr>
      <w:tr w:rsidR="00507F69" w:rsidRPr="00837996" w14:paraId="567A5915" w14:textId="77777777" w:rsidTr="003D183F">
        <w:tc>
          <w:tcPr>
            <w:tcW w:w="0" w:type="auto"/>
          </w:tcPr>
          <w:p w14:paraId="32F75B67" w14:textId="77777777" w:rsidR="00507F69" w:rsidRPr="00837996" w:rsidRDefault="00507F69" w:rsidP="002F7199">
            <w:r w:rsidRPr="00837996">
              <w:t xml:space="preserve">Vừa sanh lòng như vậy </w:t>
            </w:r>
          </w:p>
        </w:tc>
      </w:tr>
      <w:tr w:rsidR="00507F69" w:rsidRPr="00837996" w14:paraId="6F511F7D" w14:textId="77777777" w:rsidTr="003D183F">
        <w:tc>
          <w:tcPr>
            <w:tcW w:w="0" w:type="auto"/>
          </w:tcPr>
          <w:p w14:paraId="2EB84C3A" w14:textId="77777777" w:rsidR="00507F69" w:rsidRPr="00837996" w:rsidRDefault="00507F69" w:rsidP="002F7199">
            <w:r w:rsidRPr="00837996">
              <w:t xml:space="preserve">Liền được vào Sơ địa </w:t>
            </w:r>
          </w:p>
        </w:tc>
      </w:tr>
      <w:tr w:rsidR="00507F69" w:rsidRPr="00837996" w14:paraId="15E22BB8" w14:textId="77777777" w:rsidTr="003D183F">
        <w:tc>
          <w:tcPr>
            <w:tcW w:w="0" w:type="auto"/>
          </w:tcPr>
          <w:p w14:paraId="1631F71F" w14:textId="77777777" w:rsidR="00507F69" w:rsidRPr="00837996" w:rsidRDefault="00507F69" w:rsidP="002F7199">
            <w:r w:rsidRPr="00837996">
              <w:lastRenderedPageBreak/>
              <w:t xml:space="preserve">Chí nguyện chẳng bị động </w:t>
            </w:r>
          </w:p>
        </w:tc>
      </w:tr>
      <w:tr w:rsidR="00507F69" w:rsidRPr="00837996" w14:paraId="2FEFF248" w14:textId="77777777" w:rsidTr="003D183F">
        <w:tc>
          <w:tcPr>
            <w:tcW w:w="0" w:type="auto"/>
          </w:tcPr>
          <w:p w14:paraId="20B3E1F3" w14:textId="77777777" w:rsidR="00507F69" w:rsidRPr="00837996" w:rsidRDefault="00507F69" w:rsidP="002F7199">
            <w:r w:rsidRPr="00837996">
              <w:t xml:space="preserve">Dường như núi Tu Di. </w:t>
            </w:r>
          </w:p>
        </w:tc>
      </w:tr>
      <w:tr w:rsidR="00507F69" w:rsidRPr="00837996" w14:paraId="4B04AD14" w14:textId="77777777" w:rsidTr="003D183F">
        <w:tc>
          <w:tcPr>
            <w:tcW w:w="0" w:type="auto"/>
          </w:tcPr>
          <w:p w14:paraId="232E872E" w14:textId="77777777" w:rsidR="00507F69" w:rsidRPr="00837996" w:rsidRDefault="00507F69" w:rsidP="002F7199">
            <w:r w:rsidRPr="00837996">
              <w:t xml:space="preserve">Nhiều vui, nhiều ưa thích. </w:t>
            </w:r>
          </w:p>
        </w:tc>
      </w:tr>
      <w:tr w:rsidR="00507F69" w:rsidRPr="00837996" w14:paraId="3611B721" w14:textId="77777777" w:rsidTr="003D183F">
        <w:tc>
          <w:tcPr>
            <w:tcW w:w="0" w:type="auto"/>
          </w:tcPr>
          <w:p w14:paraId="0D70A90B" w14:textId="77777777" w:rsidR="00507F69" w:rsidRPr="00837996" w:rsidRDefault="00507F69" w:rsidP="002F7199">
            <w:r w:rsidRPr="00837996">
              <w:t xml:space="preserve">Lại cũng nhiều tịnh tín </w:t>
            </w:r>
          </w:p>
        </w:tc>
      </w:tr>
      <w:tr w:rsidR="00507F69" w:rsidRPr="00837996" w14:paraId="25B4E598" w14:textId="77777777" w:rsidTr="003D183F">
        <w:tc>
          <w:tcPr>
            <w:tcW w:w="0" w:type="auto"/>
          </w:tcPr>
          <w:p w14:paraId="60AB464D" w14:textId="77777777" w:rsidR="00507F69" w:rsidRPr="00837996" w:rsidRDefault="00507F69" w:rsidP="002F7199">
            <w:r w:rsidRPr="00837996">
              <w:t xml:space="preserve">Tâm dũng mãnh rất lớn </w:t>
            </w:r>
          </w:p>
        </w:tc>
      </w:tr>
      <w:tr w:rsidR="00507F69" w:rsidRPr="00837996" w14:paraId="42810C52" w14:textId="77777777" w:rsidTr="003D183F">
        <w:tc>
          <w:tcPr>
            <w:tcW w:w="0" w:type="auto"/>
          </w:tcPr>
          <w:p w14:paraId="27D8C818" w14:textId="77777777" w:rsidR="00507F69" w:rsidRPr="00837996" w:rsidRDefault="00507F69" w:rsidP="002F7199">
            <w:r w:rsidRPr="00837996">
              <w:t xml:space="preserve">Và cùng tâm mừng rỡ. </w:t>
            </w:r>
          </w:p>
        </w:tc>
      </w:tr>
      <w:tr w:rsidR="00507F69" w:rsidRPr="00837996" w14:paraId="213C62ED" w14:textId="77777777" w:rsidTr="003D183F">
        <w:tc>
          <w:tcPr>
            <w:tcW w:w="0" w:type="auto"/>
          </w:tcPr>
          <w:p w14:paraId="6BC28A31" w14:textId="77777777" w:rsidR="00507F69" w:rsidRPr="00837996" w:rsidRDefault="00507F69" w:rsidP="002F7199">
            <w:r w:rsidRPr="00837996">
              <w:t xml:space="preserve">Xa rời sự đấu tránh </w:t>
            </w:r>
          </w:p>
        </w:tc>
      </w:tr>
      <w:tr w:rsidR="00507F69" w:rsidRPr="00837996" w14:paraId="736D8E34" w14:textId="77777777" w:rsidTr="003D183F">
        <w:tc>
          <w:tcPr>
            <w:tcW w:w="0" w:type="auto"/>
          </w:tcPr>
          <w:p w14:paraId="24ABF1F2" w14:textId="77777777" w:rsidR="00507F69" w:rsidRPr="00837996" w:rsidRDefault="00507F69" w:rsidP="002F7199">
            <w:r w:rsidRPr="00837996">
              <w:t xml:space="preserve">Não hại và giận hờn </w:t>
            </w:r>
          </w:p>
        </w:tc>
      </w:tr>
      <w:tr w:rsidR="00507F69" w:rsidRPr="00837996" w14:paraId="7A338323" w14:textId="77777777" w:rsidTr="003D183F">
        <w:tc>
          <w:tcPr>
            <w:tcW w:w="0" w:type="auto"/>
          </w:tcPr>
          <w:p w14:paraId="4CF5510F" w14:textId="77777777" w:rsidR="00507F69" w:rsidRPr="00837996" w:rsidRDefault="00507F69" w:rsidP="002F7199">
            <w:r w:rsidRPr="00837996">
              <w:t xml:space="preserve">Kính thuận mà chất trực </w:t>
            </w:r>
          </w:p>
        </w:tc>
      </w:tr>
      <w:tr w:rsidR="00507F69" w:rsidRPr="00837996" w14:paraId="5E163F91" w14:textId="77777777" w:rsidTr="003D183F">
        <w:tc>
          <w:tcPr>
            <w:tcW w:w="0" w:type="auto"/>
          </w:tcPr>
          <w:p w14:paraId="253ADBFD" w14:textId="77777777" w:rsidR="00507F69" w:rsidRPr="00837996" w:rsidRDefault="00507F69" w:rsidP="002F7199">
            <w:r w:rsidRPr="00837996">
              <w:t xml:space="preserve">Khéo gìn giữ sáu căn. </w:t>
            </w:r>
          </w:p>
        </w:tc>
      </w:tr>
      <w:tr w:rsidR="00507F69" w:rsidRPr="00837996" w14:paraId="6749619D" w14:textId="77777777" w:rsidTr="003D183F">
        <w:tc>
          <w:tcPr>
            <w:tcW w:w="0" w:type="auto"/>
          </w:tcPr>
          <w:p w14:paraId="16918288" w14:textId="77777777" w:rsidR="00507F69" w:rsidRPr="00837996" w:rsidRDefault="00507F69" w:rsidP="002F7199">
            <w:r w:rsidRPr="00837996">
              <w:t xml:space="preserve">Ðấng cứu thế vô thượng </w:t>
            </w:r>
          </w:p>
        </w:tc>
      </w:tr>
      <w:tr w:rsidR="00507F69" w:rsidRPr="00837996" w14:paraId="0301BEFD" w14:textId="77777777" w:rsidTr="003D183F">
        <w:tc>
          <w:tcPr>
            <w:tcW w:w="0" w:type="auto"/>
          </w:tcPr>
          <w:p w14:paraId="0532A572" w14:textId="77777777" w:rsidR="00507F69" w:rsidRPr="00837996" w:rsidRDefault="00507F69" w:rsidP="002F7199">
            <w:r w:rsidRPr="00837996">
              <w:t xml:space="preserve">Có bao nhiêu trí huệ </w:t>
            </w:r>
          </w:p>
        </w:tc>
      </w:tr>
      <w:tr w:rsidR="00507F69" w:rsidRPr="00837996" w14:paraId="683CF574" w14:textId="77777777" w:rsidTr="003D183F">
        <w:tc>
          <w:tcPr>
            <w:tcW w:w="0" w:type="auto"/>
          </w:tcPr>
          <w:p w14:paraId="7508A8B4" w14:textId="14C1BEF0" w:rsidR="00507F69" w:rsidRPr="00837996" w:rsidRDefault="00507F69" w:rsidP="002F7199">
            <w:r w:rsidRPr="00837996">
              <w:t>Bực</w:t>
            </w:r>
            <w:r w:rsidR="006B36A0">
              <w:t xml:space="preserve"> nầy</w:t>
            </w:r>
            <w:r w:rsidRPr="00837996">
              <w:t xml:space="preserve"> tôi sẽ được </w:t>
            </w:r>
          </w:p>
        </w:tc>
      </w:tr>
      <w:tr w:rsidR="00507F69" w:rsidRPr="00837996" w14:paraId="1B337B3B" w14:textId="77777777" w:rsidTr="003D183F">
        <w:tc>
          <w:tcPr>
            <w:tcW w:w="0" w:type="auto"/>
          </w:tcPr>
          <w:p w14:paraId="05A161D9" w14:textId="77777777" w:rsidR="00507F69" w:rsidRPr="00837996" w:rsidRDefault="00507F69" w:rsidP="002F7199">
            <w:r w:rsidRPr="00837996">
              <w:t xml:space="preserve">Ghi nhớ sanh hoan hỷ. </w:t>
            </w:r>
          </w:p>
        </w:tc>
      </w:tr>
      <w:tr w:rsidR="00507F69" w:rsidRPr="00837996" w14:paraId="4782A843" w14:textId="77777777" w:rsidTr="003D183F">
        <w:tc>
          <w:tcPr>
            <w:tcW w:w="0" w:type="auto"/>
          </w:tcPr>
          <w:p w14:paraId="210B3F28" w14:textId="77777777" w:rsidR="00507F69" w:rsidRPr="00837996" w:rsidRDefault="00507F69" w:rsidP="002F7199">
            <w:r w:rsidRPr="00837996">
              <w:t xml:space="preserve">Mới được vào Sơ địa. </w:t>
            </w:r>
          </w:p>
        </w:tc>
      </w:tr>
      <w:tr w:rsidR="00507F69" w:rsidRPr="00837996" w14:paraId="4E8C5358" w14:textId="77777777" w:rsidTr="003D183F">
        <w:tc>
          <w:tcPr>
            <w:tcW w:w="0" w:type="auto"/>
          </w:tcPr>
          <w:p w14:paraId="7A7DFE29" w14:textId="5B82FF3F" w:rsidR="00507F69" w:rsidRPr="00837996" w:rsidRDefault="00507F69" w:rsidP="002F7199">
            <w:r w:rsidRPr="00837996">
              <w:t>Liền siêu năm điều sợ</w:t>
            </w:r>
            <w:r w:rsidR="00804146" w:rsidRPr="00837996">
              <w:t>:</w:t>
            </w:r>
            <w:r w:rsidRPr="00837996">
              <w:t xml:space="preserve"> </w:t>
            </w:r>
          </w:p>
        </w:tc>
      </w:tr>
      <w:tr w:rsidR="00507F69" w:rsidRPr="00837996" w14:paraId="04A1B8E8" w14:textId="77777777" w:rsidTr="003D183F">
        <w:tc>
          <w:tcPr>
            <w:tcW w:w="0" w:type="auto"/>
          </w:tcPr>
          <w:p w14:paraId="786638E6" w14:textId="67C6B1B6" w:rsidR="00507F69" w:rsidRPr="00837996" w:rsidRDefault="00507F69" w:rsidP="002F7199">
            <w:r w:rsidRPr="00837996">
              <w:t xml:space="preserve">Chẳng sống, tiếng xấu, chết, </w:t>
            </w:r>
          </w:p>
        </w:tc>
      </w:tr>
      <w:tr w:rsidR="00507F69" w:rsidRPr="00837996" w14:paraId="59227D48" w14:textId="77777777" w:rsidTr="003D183F">
        <w:tc>
          <w:tcPr>
            <w:tcW w:w="0" w:type="auto"/>
          </w:tcPr>
          <w:p w14:paraId="4B3F5EBE" w14:textId="77777777" w:rsidR="00507F69" w:rsidRPr="00837996" w:rsidRDefault="00507F69" w:rsidP="002F7199">
            <w:r w:rsidRPr="00837996">
              <w:t xml:space="preserve">Ác đạo, chúng oai đức. </w:t>
            </w:r>
          </w:p>
        </w:tc>
      </w:tr>
      <w:tr w:rsidR="00507F69" w:rsidRPr="00837996" w14:paraId="2D3E02F2" w14:textId="77777777" w:rsidTr="003D183F">
        <w:tc>
          <w:tcPr>
            <w:tcW w:w="0" w:type="auto"/>
          </w:tcPr>
          <w:p w14:paraId="1B2D2054" w14:textId="77777777" w:rsidR="00507F69" w:rsidRPr="00837996" w:rsidRDefault="00507F69" w:rsidP="002F7199">
            <w:r w:rsidRPr="00837996">
              <w:t xml:space="preserve">Vì chẳng tham chấp ngã </w:t>
            </w:r>
          </w:p>
        </w:tc>
      </w:tr>
      <w:tr w:rsidR="00507F69" w:rsidRPr="00837996" w14:paraId="0D4B88E6" w14:textId="77777777" w:rsidTr="003D183F">
        <w:tc>
          <w:tcPr>
            <w:tcW w:w="0" w:type="auto"/>
          </w:tcPr>
          <w:p w14:paraId="3F03BBE1" w14:textId="77777777" w:rsidR="00507F69" w:rsidRPr="00837996" w:rsidRDefault="00507F69" w:rsidP="002F7199">
            <w:r w:rsidRPr="00837996">
              <w:t xml:space="preserve">Và chẳng chấp ngã sở </w:t>
            </w:r>
          </w:p>
        </w:tc>
      </w:tr>
      <w:tr w:rsidR="00507F69" w:rsidRPr="00837996" w14:paraId="26FDAEF1" w14:textId="77777777" w:rsidTr="003D183F">
        <w:tc>
          <w:tcPr>
            <w:tcW w:w="0" w:type="auto"/>
          </w:tcPr>
          <w:p w14:paraId="25CF9116" w14:textId="77777777" w:rsidR="00507F69" w:rsidRPr="00837996" w:rsidRDefault="00507F69" w:rsidP="002F7199">
            <w:r w:rsidRPr="00837996">
              <w:t xml:space="preserve">Các Phật tử như đây </w:t>
            </w:r>
          </w:p>
        </w:tc>
      </w:tr>
      <w:tr w:rsidR="00507F69" w:rsidRPr="00837996" w14:paraId="77F1357B" w14:textId="77777777" w:rsidTr="003D183F">
        <w:tc>
          <w:tcPr>
            <w:tcW w:w="0" w:type="auto"/>
          </w:tcPr>
          <w:p w14:paraId="6D2D24FF" w14:textId="77777777" w:rsidR="00507F69" w:rsidRPr="00837996" w:rsidRDefault="00507F69" w:rsidP="002F7199">
            <w:r w:rsidRPr="00837996">
              <w:t xml:space="preserve">Xa rời năm điều sợ. </w:t>
            </w:r>
          </w:p>
        </w:tc>
      </w:tr>
      <w:tr w:rsidR="00507F69" w:rsidRPr="00837996" w14:paraId="6B93E7A8" w14:textId="77777777" w:rsidTr="003D183F">
        <w:tc>
          <w:tcPr>
            <w:tcW w:w="0" w:type="auto"/>
          </w:tcPr>
          <w:p w14:paraId="7B9DB0C8" w14:textId="77777777" w:rsidR="00507F69" w:rsidRPr="00837996" w:rsidRDefault="00507F69" w:rsidP="002F7199">
            <w:r w:rsidRPr="00837996">
              <w:t xml:space="preserve">Thường thật hành đại từ </w:t>
            </w:r>
          </w:p>
        </w:tc>
      </w:tr>
      <w:tr w:rsidR="00507F69" w:rsidRPr="00837996" w14:paraId="23A10F4E" w14:textId="77777777" w:rsidTr="003D183F">
        <w:tc>
          <w:tcPr>
            <w:tcW w:w="0" w:type="auto"/>
          </w:tcPr>
          <w:p w14:paraId="242B13BD" w14:textId="77777777" w:rsidR="00507F69" w:rsidRPr="00837996" w:rsidRDefault="00507F69" w:rsidP="002F7199">
            <w:r w:rsidRPr="00837996">
              <w:t xml:space="preserve">Luôn kính tin tùy thuận. </w:t>
            </w:r>
          </w:p>
        </w:tc>
      </w:tr>
      <w:tr w:rsidR="00507F69" w:rsidRPr="00837996" w14:paraId="27CB3280" w14:textId="77777777" w:rsidTr="003D183F">
        <w:tc>
          <w:tcPr>
            <w:tcW w:w="0" w:type="auto"/>
          </w:tcPr>
          <w:p w14:paraId="74D4EE69" w14:textId="4C9C799E" w:rsidR="00507F69" w:rsidRPr="00837996" w:rsidRDefault="00507F69" w:rsidP="002F7199">
            <w:r w:rsidRPr="00837996">
              <w:t xml:space="preserve">Ðủ công đức tàm </w:t>
            </w:r>
            <w:r w:rsidR="008925EB">
              <w:t xml:space="preserve">quý </w:t>
            </w:r>
          </w:p>
        </w:tc>
      </w:tr>
      <w:tr w:rsidR="00507F69" w:rsidRPr="00837996" w14:paraId="42817D68" w14:textId="77777777" w:rsidTr="003D183F">
        <w:tc>
          <w:tcPr>
            <w:tcW w:w="0" w:type="auto"/>
          </w:tcPr>
          <w:p w14:paraId="395D11D2" w14:textId="77777777" w:rsidR="00507F69" w:rsidRPr="00837996" w:rsidRDefault="00507F69" w:rsidP="002F7199">
            <w:r w:rsidRPr="00837996">
              <w:t xml:space="preserve">Ngày đêm thêm pháp lành. </w:t>
            </w:r>
          </w:p>
        </w:tc>
      </w:tr>
      <w:tr w:rsidR="00507F69" w:rsidRPr="00837996" w14:paraId="3EA8374D" w14:textId="77777777" w:rsidTr="003D183F">
        <w:tc>
          <w:tcPr>
            <w:tcW w:w="0" w:type="auto"/>
          </w:tcPr>
          <w:p w14:paraId="7CB4C9A2" w14:textId="77777777" w:rsidR="00507F69" w:rsidRPr="00837996" w:rsidRDefault="00507F69" w:rsidP="002F7199">
            <w:r w:rsidRPr="00837996">
              <w:t xml:space="preserve">Thích thật lợi chánh pháp </w:t>
            </w:r>
          </w:p>
        </w:tc>
      </w:tr>
      <w:tr w:rsidR="00507F69" w:rsidRPr="00837996" w14:paraId="7A65C5E4" w14:textId="77777777" w:rsidTr="003D183F">
        <w:tc>
          <w:tcPr>
            <w:tcW w:w="0" w:type="auto"/>
          </w:tcPr>
          <w:p w14:paraId="565E4ABB" w14:textId="77777777" w:rsidR="00507F69" w:rsidRPr="00837996" w:rsidRDefault="00507F69" w:rsidP="002F7199">
            <w:r w:rsidRPr="00837996">
              <w:t xml:space="preserve">Chẳng ưa thọ dục lạc </w:t>
            </w:r>
          </w:p>
        </w:tc>
      </w:tr>
      <w:tr w:rsidR="00507F69" w:rsidRPr="00837996" w14:paraId="31A39F66" w14:textId="77777777" w:rsidTr="003D183F">
        <w:tc>
          <w:tcPr>
            <w:tcW w:w="0" w:type="auto"/>
          </w:tcPr>
          <w:p w14:paraId="2D65B37D" w14:textId="29F28ED2" w:rsidR="00507F69" w:rsidRPr="00837996" w:rsidRDefault="00507F69" w:rsidP="002F7199">
            <w:r w:rsidRPr="00837996">
              <w:t>T</w:t>
            </w:r>
            <w:r w:rsidR="007B689F">
              <w:t>ư</w:t>
            </w:r>
            <w:r w:rsidRPr="00837996">
              <w:t xml:space="preserve"> duy pháp đã nghe </w:t>
            </w:r>
          </w:p>
        </w:tc>
      </w:tr>
      <w:tr w:rsidR="00507F69" w:rsidRPr="00837996" w14:paraId="04F2DA89" w14:textId="77777777" w:rsidTr="003D183F">
        <w:tc>
          <w:tcPr>
            <w:tcW w:w="0" w:type="auto"/>
          </w:tcPr>
          <w:p w14:paraId="6D26CF7D" w14:textId="77777777" w:rsidR="00507F69" w:rsidRPr="00837996" w:rsidRDefault="00507F69" w:rsidP="002F7199">
            <w:r w:rsidRPr="00837996">
              <w:t xml:space="preserve">Rời xa hạnh chấp trước. </w:t>
            </w:r>
          </w:p>
        </w:tc>
      </w:tr>
      <w:tr w:rsidR="00507F69" w:rsidRPr="00837996" w14:paraId="392AD451" w14:textId="77777777" w:rsidTr="003D183F">
        <w:tc>
          <w:tcPr>
            <w:tcW w:w="0" w:type="auto"/>
          </w:tcPr>
          <w:p w14:paraId="73B67170" w14:textId="77777777" w:rsidR="00507F69" w:rsidRPr="00837996" w:rsidRDefault="00507F69" w:rsidP="002F7199">
            <w:r w:rsidRPr="00837996">
              <w:t xml:space="preserve">Chẳng tham cầu lợi dưỡng </w:t>
            </w:r>
          </w:p>
        </w:tc>
      </w:tr>
      <w:tr w:rsidR="00507F69" w:rsidRPr="00837996" w14:paraId="55BAE0ED" w14:textId="77777777" w:rsidTr="003D183F">
        <w:tc>
          <w:tcPr>
            <w:tcW w:w="0" w:type="auto"/>
          </w:tcPr>
          <w:p w14:paraId="3B20005E" w14:textId="77777777" w:rsidR="00507F69" w:rsidRPr="00837996" w:rsidRDefault="00507F69" w:rsidP="002F7199">
            <w:r w:rsidRPr="00837996">
              <w:lastRenderedPageBreak/>
              <w:t xml:space="preserve">Chỉ thích Phật Bồ đề </w:t>
            </w:r>
          </w:p>
        </w:tc>
      </w:tr>
      <w:tr w:rsidR="00507F69" w:rsidRPr="00837996" w14:paraId="12429F80" w14:textId="77777777" w:rsidTr="003D183F">
        <w:tc>
          <w:tcPr>
            <w:tcW w:w="0" w:type="auto"/>
          </w:tcPr>
          <w:p w14:paraId="7D53C893" w14:textId="77777777" w:rsidR="00507F69" w:rsidRPr="00837996" w:rsidRDefault="00507F69" w:rsidP="002F7199">
            <w:r w:rsidRPr="00837996">
              <w:t xml:space="preserve">Nhứt tâm cầu Phật trí </w:t>
            </w:r>
          </w:p>
        </w:tc>
      </w:tr>
      <w:tr w:rsidR="00507F69" w:rsidRPr="00837996" w14:paraId="5657EE14" w14:textId="77777777" w:rsidTr="003D183F">
        <w:tc>
          <w:tcPr>
            <w:tcW w:w="0" w:type="auto"/>
          </w:tcPr>
          <w:p w14:paraId="20ED9ACA" w14:textId="77777777" w:rsidR="00507F69" w:rsidRPr="00837996" w:rsidRDefault="00507F69" w:rsidP="002F7199">
            <w:r w:rsidRPr="00837996">
              <w:t xml:space="preserve">Chuyên ròng không niệm khác. </w:t>
            </w:r>
          </w:p>
        </w:tc>
      </w:tr>
      <w:tr w:rsidR="00507F69" w:rsidRPr="00837996" w14:paraId="153828E9" w14:textId="77777777" w:rsidTr="003D183F">
        <w:tc>
          <w:tcPr>
            <w:tcW w:w="0" w:type="auto"/>
          </w:tcPr>
          <w:p w14:paraId="06556609" w14:textId="77777777" w:rsidR="00507F69" w:rsidRPr="00837996" w:rsidRDefault="00507F69" w:rsidP="002F7199">
            <w:r w:rsidRPr="00837996">
              <w:t xml:space="preserve">Tu tập Ba la mật </w:t>
            </w:r>
          </w:p>
        </w:tc>
      </w:tr>
      <w:tr w:rsidR="00507F69" w:rsidRPr="00837996" w14:paraId="041DBD2E" w14:textId="77777777" w:rsidTr="003D183F">
        <w:tc>
          <w:tcPr>
            <w:tcW w:w="0" w:type="auto"/>
          </w:tcPr>
          <w:p w14:paraId="26862A9E" w14:textId="77777777" w:rsidR="00507F69" w:rsidRPr="00837996" w:rsidRDefault="00507F69" w:rsidP="002F7199">
            <w:r w:rsidRPr="00837996">
              <w:t xml:space="preserve">Xa rời dua dối gạt </w:t>
            </w:r>
          </w:p>
        </w:tc>
      </w:tr>
      <w:tr w:rsidR="00507F69" w:rsidRPr="00837996" w14:paraId="0A03FE60" w14:textId="77777777" w:rsidTr="003D183F">
        <w:tc>
          <w:tcPr>
            <w:tcW w:w="0" w:type="auto"/>
          </w:tcPr>
          <w:p w14:paraId="03EF2FA8" w14:textId="77777777" w:rsidR="00507F69" w:rsidRPr="00837996" w:rsidRDefault="00507F69" w:rsidP="002F7199">
            <w:r w:rsidRPr="00837996">
              <w:t xml:space="preserve">Thật hành đúng lời Phật </w:t>
            </w:r>
          </w:p>
        </w:tc>
      </w:tr>
      <w:tr w:rsidR="00507F69" w:rsidRPr="00837996" w14:paraId="4B95B217" w14:textId="77777777" w:rsidTr="003D183F">
        <w:tc>
          <w:tcPr>
            <w:tcW w:w="0" w:type="auto"/>
          </w:tcPr>
          <w:p w14:paraId="56426125" w14:textId="77777777" w:rsidR="00507F69" w:rsidRPr="00837996" w:rsidRDefault="00507F69" w:rsidP="002F7199">
            <w:r w:rsidRPr="00837996">
              <w:t xml:space="preserve">An trụ trong thật ngữ. </w:t>
            </w:r>
          </w:p>
        </w:tc>
      </w:tr>
      <w:tr w:rsidR="00507F69" w:rsidRPr="00837996" w14:paraId="06E16657" w14:textId="77777777" w:rsidTr="003D183F">
        <w:tc>
          <w:tcPr>
            <w:tcW w:w="0" w:type="auto"/>
          </w:tcPr>
          <w:p w14:paraId="48DDFA8A" w14:textId="532E2C94" w:rsidR="00507F69" w:rsidRPr="00837996" w:rsidRDefault="00507F69" w:rsidP="002F7199">
            <w:r w:rsidRPr="00837996">
              <w:t>Chẳng nhơ nh</w:t>
            </w:r>
            <w:r w:rsidR="00DB4D2D" w:rsidRPr="00837996">
              <w:t>à</w:t>
            </w:r>
            <w:r w:rsidR="00DB4D2D">
              <w:t xml:space="preserve"> chư P</w:t>
            </w:r>
            <w:r w:rsidR="00E4661A">
              <w:t xml:space="preserve">hật </w:t>
            </w:r>
          </w:p>
        </w:tc>
      </w:tr>
      <w:tr w:rsidR="00507F69" w:rsidRPr="00837996" w14:paraId="2D5A4657" w14:textId="77777777" w:rsidTr="003D183F">
        <w:tc>
          <w:tcPr>
            <w:tcW w:w="0" w:type="auto"/>
          </w:tcPr>
          <w:p w14:paraId="101FC1CB" w14:textId="77777777" w:rsidR="00507F69" w:rsidRPr="00837996" w:rsidRDefault="00507F69" w:rsidP="002F7199">
            <w:r w:rsidRPr="00837996">
              <w:t xml:space="preserve">Chẳng bỏ giới Bồ Tát </w:t>
            </w:r>
          </w:p>
        </w:tc>
      </w:tr>
      <w:tr w:rsidR="00507F69" w:rsidRPr="00837996" w14:paraId="42CCC1DE" w14:textId="77777777" w:rsidTr="003D183F">
        <w:tc>
          <w:tcPr>
            <w:tcW w:w="0" w:type="auto"/>
          </w:tcPr>
          <w:p w14:paraId="7B4936EB" w14:textId="77777777" w:rsidR="00507F69" w:rsidRPr="00837996" w:rsidRDefault="00507F69" w:rsidP="002F7199">
            <w:r w:rsidRPr="00837996">
              <w:t xml:space="preserve">Chẳng thích những thế sự </w:t>
            </w:r>
          </w:p>
        </w:tc>
      </w:tr>
      <w:tr w:rsidR="00507F69" w:rsidRPr="00837996" w14:paraId="6FABFB0B" w14:textId="77777777" w:rsidTr="003D183F">
        <w:tc>
          <w:tcPr>
            <w:tcW w:w="0" w:type="auto"/>
          </w:tcPr>
          <w:p w14:paraId="44363C16" w14:textId="77777777" w:rsidR="00507F69" w:rsidRPr="00837996" w:rsidRDefault="00507F69" w:rsidP="002F7199">
            <w:r w:rsidRPr="00837996">
              <w:t xml:space="preserve">Thường lợi ích thế gian. </w:t>
            </w:r>
          </w:p>
        </w:tc>
      </w:tr>
      <w:tr w:rsidR="00507F69" w:rsidRPr="00837996" w14:paraId="081F8EBE" w14:textId="77777777" w:rsidTr="003D183F">
        <w:tc>
          <w:tcPr>
            <w:tcW w:w="0" w:type="auto"/>
          </w:tcPr>
          <w:p w14:paraId="33CADA25" w14:textId="77777777" w:rsidR="00507F69" w:rsidRPr="00837996" w:rsidRDefault="00507F69" w:rsidP="002F7199">
            <w:r w:rsidRPr="00837996">
              <w:t xml:space="preserve">Làm lành không nhàm đủ </w:t>
            </w:r>
          </w:p>
        </w:tc>
      </w:tr>
      <w:tr w:rsidR="00507F69" w:rsidRPr="00837996" w14:paraId="34AF54DF" w14:textId="77777777" w:rsidTr="003D183F">
        <w:tc>
          <w:tcPr>
            <w:tcW w:w="0" w:type="auto"/>
          </w:tcPr>
          <w:p w14:paraId="3DB3C592" w14:textId="77777777" w:rsidR="00507F69" w:rsidRPr="00837996" w:rsidRDefault="00507F69" w:rsidP="002F7199">
            <w:r w:rsidRPr="00837996">
              <w:t xml:space="preserve">Thêm cầu đạo tăng thắng </w:t>
            </w:r>
          </w:p>
        </w:tc>
      </w:tr>
      <w:tr w:rsidR="00507F69" w:rsidRPr="00837996" w14:paraId="515CE06A" w14:textId="77777777" w:rsidTr="003D183F">
        <w:tc>
          <w:tcPr>
            <w:tcW w:w="0" w:type="auto"/>
          </w:tcPr>
          <w:p w14:paraId="4557B8E4" w14:textId="77777777" w:rsidR="00507F69" w:rsidRPr="00837996" w:rsidRDefault="00507F69" w:rsidP="002F7199">
            <w:r w:rsidRPr="00837996">
              <w:t xml:space="preserve">Ưa thích pháp như vậy </w:t>
            </w:r>
          </w:p>
        </w:tc>
      </w:tr>
      <w:tr w:rsidR="00507F69" w:rsidRPr="00837996" w14:paraId="4AFDBCAB" w14:textId="77777777" w:rsidTr="003D183F">
        <w:tc>
          <w:tcPr>
            <w:tcW w:w="0" w:type="auto"/>
          </w:tcPr>
          <w:p w14:paraId="731A1753" w14:textId="77777777" w:rsidR="00507F69" w:rsidRPr="00837996" w:rsidRDefault="00507F69" w:rsidP="002F7199">
            <w:r w:rsidRPr="00837996">
              <w:t xml:space="preserve">Tương ưng nghĩa công đức. </w:t>
            </w:r>
          </w:p>
        </w:tc>
      </w:tr>
      <w:tr w:rsidR="00507F69" w:rsidRPr="00837996" w14:paraId="283A33A0" w14:textId="77777777" w:rsidTr="003D183F">
        <w:tc>
          <w:tcPr>
            <w:tcW w:w="0" w:type="auto"/>
          </w:tcPr>
          <w:p w14:paraId="033BCD28" w14:textId="77777777" w:rsidR="00507F69" w:rsidRPr="00837996" w:rsidRDefault="00507F69" w:rsidP="002F7199">
            <w:r w:rsidRPr="00837996">
              <w:t xml:space="preserve">Thường phát khởi đại nguyện </w:t>
            </w:r>
          </w:p>
        </w:tc>
      </w:tr>
      <w:tr w:rsidR="00507F69" w:rsidRPr="00837996" w14:paraId="076073E1" w14:textId="77777777" w:rsidTr="003D183F">
        <w:tc>
          <w:tcPr>
            <w:tcW w:w="0" w:type="auto"/>
          </w:tcPr>
          <w:p w14:paraId="5BDB4E87" w14:textId="77777777" w:rsidR="00507F69" w:rsidRPr="00837996" w:rsidRDefault="00507F69" w:rsidP="002F7199">
            <w:r w:rsidRPr="00837996">
              <w:t xml:space="preserve">Nguyện thấy chư Như Lai </w:t>
            </w:r>
          </w:p>
        </w:tc>
      </w:tr>
      <w:tr w:rsidR="00507F69" w:rsidRPr="00837996" w14:paraId="2910F533" w14:textId="77777777" w:rsidTr="003D183F">
        <w:tc>
          <w:tcPr>
            <w:tcW w:w="0" w:type="auto"/>
          </w:tcPr>
          <w:p w14:paraId="1A4A2242" w14:textId="595DE1C2" w:rsidR="00507F69" w:rsidRPr="00837996" w:rsidRDefault="00507F69" w:rsidP="002F7199">
            <w:r w:rsidRPr="00837996">
              <w:t>Hộ tr</w:t>
            </w:r>
            <w:r w:rsidR="007B689F">
              <w:t>ì</w:t>
            </w:r>
            <w:r w:rsidRPr="00837996">
              <w:t xml:space="preserve"> Phật chánh pháp </w:t>
            </w:r>
          </w:p>
        </w:tc>
      </w:tr>
      <w:tr w:rsidR="00507F69" w:rsidRPr="00837996" w14:paraId="09B1737D" w14:textId="77777777" w:rsidTr="003D183F">
        <w:tc>
          <w:tcPr>
            <w:tcW w:w="0" w:type="auto"/>
          </w:tcPr>
          <w:p w14:paraId="0A9B7A5A" w14:textId="77777777" w:rsidR="00507F69" w:rsidRPr="00837996" w:rsidRDefault="00507F69" w:rsidP="002F7199">
            <w:r w:rsidRPr="00837996">
              <w:t xml:space="preserve">Nhiếp lấy đạo vô thượng. </w:t>
            </w:r>
          </w:p>
        </w:tc>
      </w:tr>
      <w:tr w:rsidR="00507F69" w:rsidRPr="00837996" w14:paraId="0C392ADB" w14:textId="77777777" w:rsidTr="003D183F">
        <w:tc>
          <w:tcPr>
            <w:tcW w:w="0" w:type="auto"/>
          </w:tcPr>
          <w:p w14:paraId="77A83D00" w14:textId="3E2FF5E9" w:rsidR="00507F69" w:rsidRPr="00837996" w:rsidRDefault="00507F69" w:rsidP="002F7199">
            <w:r w:rsidRPr="00837996">
              <w:t>Thường sanh nguyện như vầy</w:t>
            </w:r>
            <w:r w:rsidR="00804146" w:rsidRPr="00837996">
              <w:t>:</w:t>
            </w:r>
            <w:r w:rsidRPr="00837996">
              <w:t xml:space="preserve"> </w:t>
            </w:r>
          </w:p>
        </w:tc>
      </w:tr>
      <w:tr w:rsidR="00507F69" w:rsidRPr="00837996" w14:paraId="5DFD442A" w14:textId="77777777" w:rsidTr="003D183F">
        <w:tc>
          <w:tcPr>
            <w:tcW w:w="0" w:type="auto"/>
          </w:tcPr>
          <w:p w14:paraId="082DBECC" w14:textId="77777777" w:rsidR="00507F69" w:rsidRPr="00837996" w:rsidRDefault="00507F69" w:rsidP="002F7199">
            <w:r w:rsidRPr="00837996">
              <w:t xml:space="preserve">Tu hành hạnh tối thắng. </w:t>
            </w:r>
          </w:p>
        </w:tc>
      </w:tr>
      <w:tr w:rsidR="00507F69" w:rsidRPr="00837996" w14:paraId="5031B079" w14:textId="77777777" w:rsidTr="003D183F">
        <w:tc>
          <w:tcPr>
            <w:tcW w:w="0" w:type="auto"/>
          </w:tcPr>
          <w:p w14:paraId="582CF7F7" w14:textId="77777777" w:rsidR="00507F69" w:rsidRPr="00837996" w:rsidRDefault="00507F69" w:rsidP="002F7199">
            <w:r w:rsidRPr="00837996">
              <w:t xml:space="preserve">Thành thục mọi quần sanh </w:t>
            </w:r>
          </w:p>
        </w:tc>
      </w:tr>
      <w:tr w:rsidR="00507F69" w:rsidRPr="00837996" w14:paraId="031514A2" w14:textId="77777777" w:rsidTr="003D183F">
        <w:tc>
          <w:tcPr>
            <w:tcW w:w="0" w:type="auto"/>
          </w:tcPr>
          <w:p w14:paraId="1D4BE175" w14:textId="77777777" w:rsidR="00507F69" w:rsidRPr="00837996" w:rsidRDefault="00507F69" w:rsidP="002F7199">
            <w:r w:rsidRPr="00837996">
              <w:t xml:space="preserve">Nghiêm tịnh Phật quốc độ. </w:t>
            </w:r>
          </w:p>
        </w:tc>
      </w:tr>
      <w:tr w:rsidR="00507F69" w:rsidRPr="00837996" w14:paraId="5AE0FA9B" w14:textId="77777777" w:rsidTr="003D183F">
        <w:tc>
          <w:tcPr>
            <w:tcW w:w="0" w:type="auto"/>
          </w:tcPr>
          <w:p w14:paraId="5AC53722" w14:textId="77777777" w:rsidR="00507F69" w:rsidRPr="00837996" w:rsidRDefault="00507F69" w:rsidP="002F7199">
            <w:r w:rsidRPr="00837996">
              <w:t xml:space="preserve">Tất cả các cõi Phật </w:t>
            </w:r>
          </w:p>
        </w:tc>
      </w:tr>
      <w:tr w:rsidR="00507F69" w:rsidRPr="00837996" w14:paraId="4AC97812" w14:textId="77777777" w:rsidTr="003D183F">
        <w:tc>
          <w:tcPr>
            <w:tcW w:w="0" w:type="auto"/>
          </w:tcPr>
          <w:p w14:paraId="03FAE255" w14:textId="01AAB6A8" w:rsidR="00507F69" w:rsidRPr="00837996" w:rsidRDefault="00507F69" w:rsidP="002F7199">
            <w:r w:rsidRPr="00837996">
              <w:t xml:space="preserve">Ðều đông </w:t>
            </w:r>
            <w:r w:rsidR="007B689F">
              <w:t>đ</w:t>
            </w:r>
            <w:r w:rsidRPr="00837996">
              <w:t xml:space="preserve">ầy Phật tử </w:t>
            </w:r>
          </w:p>
        </w:tc>
      </w:tr>
      <w:tr w:rsidR="00507F69" w:rsidRPr="00837996" w14:paraId="3EFF7000" w14:textId="77777777" w:rsidTr="003D183F">
        <w:tc>
          <w:tcPr>
            <w:tcW w:w="0" w:type="auto"/>
          </w:tcPr>
          <w:p w14:paraId="2E10364A" w14:textId="77777777" w:rsidR="00507F69" w:rsidRPr="00837996" w:rsidRDefault="00507F69" w:rsidP="002F7199">
            <w:r w:rsidRPr="00837996">
              <w:t xml:space="preserve">Bình đẳng chung một lòng </w:t>
            </w:r>
          </w:p>
        </w:tc>
      </w:tr>
      <w:tr w:rsidR="00507F69" w:rsidRPr="00837996" w14:paraId="751B99F4" w14:textId="77777777" w:rsidTr="003D183F">
        <w:tc>
          <w:tcPr>
            <w:tcW w:w="0" w:type="auto"/>
          </w:tcPr>
          <w:p w14:paraId="687895E6" w14:textId="77777777" w:rsidR="00507F69" w:rsidRPr="00837996" w:rsidRDefault="00507F69" w:rsidP="002F7199">
            <w:r w:rsidRPr="00837996">
              <w:t xml:space="preserve">Việc làm đều chẳng luống. </w:t>
            </w:r>
          </w:p>
        </w:tc>
      </w:tr>
      <w:tr w:rsidR="00507F69" w:rsidRPr="00837996" w14:paraId="4F6B5598" w14:textId="77777777" w:rsidTr="003D183F">
        <w:tc>
          <w:tcPr>
            <w:tcW w:w="0" w:type="auto"/>
          </w:tcPr>
          <w:p w14:paraId="3EEE1A14" w14:textId="77777777" w:rsidR="00507F69" w:rsidRPr="00837996" w:rsidRDefault="00507F69" w:rsidP="002F7199">
            <w:r w:rsidRPr="00837996">
              <w:t xml:space="preserve">Nơi tất cả chân lông </w:t>
            </w:r>
          </w:p>
        </w:tc>
      </w:tr>
      <w:tr w:rsidR="00507F69" w:rsidRPr="00837996" w14:paraId="462C5CC4" w14:textId="77777777" w:rsidTr="003D183F">
        <w:tc>
          <w:tcPr>
            <w:tcW w:w="0" w:type="auto"/>
          </w:tcPr>
          <w:p w14:paraId="63BF8A5F" w14:textId="77777777" w:rsidR="00507F69" w:rsidRPr="00837996" w:rsidRDefault="00507F69" w:rsidP="002F7199">
            <w:r w:rsidRPr="00837996">
              <w:t xml:space="preserve">Ðồng thời thành Chánh giác </w:t>
            </w:r>
          </w:p>
        </w:tc>
      </w:tr>
      <w:tr w:rsidR="00507F69" w:rsidRPr="00837996" w14:paraId="3AFA4467" w14:textId="77777777" w:rsidTr="003D183F">
        <w:tc>
          <w:tcPr>
            <w:tcW w:w="0" w:type="auto"/>
          </w:tcPr>
          <w:p w14:paraId="2EEFA784" w14:textId="77777777" w:rsidR="00507F69" w:rsidRPr="00837996" w:rsidRDefault="00507F69" w:rsidP="002F7199">
            <w:r w:rsidRPr="00837996">
              <w:t xml:space="preserve">Những đại nguyện như vậy </w:t>
            </w:r>
          </w:p>
        </w:tc>
      </w:tr>
      <w:tr w:rsidR="00507F69" w:rsidRPr="00837996" w14:paraId="72B36381" w14:textId="77777777" w:rsidTr="003D183F">
        <w:tc>
          <w:tcPr>
            <w:tcW w:w="0" w:type="auto"/>
          </w:tcPr>
          <w:p w14:paraId="2E1EE7E7" w14:textId="77777777" w:rsidR="00507F69" w:rsidRPr="00837996" w:rsidRDefault="00507F69" w:rsidP="002F7199">
            <w:r w:rsidRPr="00837996">
              <w:t xml:space="preserve">Vô lượng vô biên tế. </w:t>
            </w:r>
          </w:p>
        </w:tc>
      </w:tr>
      <w:tr w:rsidR="00507F69" w:rsidRPr="00837996" w14:paraId="1C14741A" w14:textId="77777777" w:rsidTr="003D183F">
        <w:tc>
          <w:tcPr>
            <w:tcW w:w="0" w:type="auto"/>
          </w:tcPr>
          <w:p w14:paraId="66FD3CDA" w14:textId="77777777" w:rsidR="00507F69" w:rsidRPr="00837996" w:rsidRDefault="00507F69" w:rsidP="002F7199">
            <w:r w:rsidRPr="00837996">
              <w:lastRenderedPageBreak/>
              <w:t xml:space="preserve">Hư không cùng chúng sanh </w:t>
            </w:r>
          </w:p>
        </w:tc>
      </w:tr>
      <w:tr w:rsidR="00507F69" w:rsidRPr="00837996" w14:paraId="1D0C66C6" w14:textId="77777777" w:rsidTr="003D183F">
        <w:tc>
          <w:tcPr>
            <w:tcW w:w="0" w:type="auto"/>
          </w:tcPr>
          <w:p w14:paraId="57B6DB6A" w14:textId="77777777" w:rsidR="00507F69" w:rsidRPr="00837996" w:rsidRDefault="00507F69" w:rsidP="002F7199">
            <w:r w:rsidRPr="00837996">
              <w:t xml:space="preserve">Pháp giới và Niết Bàn </w:t>
            </w:r>
          </w:p>
        </w:tc>
      </w:tr>
      <w:tr w:rsidR="00507F69" w:rsidRPr="00837996" w14:paraId="552ECEBC" w14:textId="77777777" w:rsidTr="003D183F">
        <w:tc>
          <w:tcPr>
            <w:tcW w:w="0" w:type="auto"/>
          </w:tcPr>
          <w:p w14:paraId="7FCF77AB" w14:textId="77777777" w:rsidR="00507F69" w:rsidRPr="00837996" w:rsidRDefault="00507F69" w:rsidP="002F7199">
            <w:r w:rsidRPr="00837996">
              <w:t xml:space="preserve">Thế gian Phật ra đời </w:t>
            </w:r>
          </w:p>
        </w:tc>
      </w:tr>
      <w:tr w:rsidR="00507F69" w:rsidRPr="00837996" w14:paraId="33456A48" w14:textId="77777777" w:rsidTr="003D183F">
        <w:tc>
          <w:tcPr>
            <w:tcW w:w="0" w:type="auto"/>
          </w:tcPr>
          <w:p w14:paraId="7FBDE69F" w14:textId="77777777" w:rsidR="00507F69" w:rsidRPr="00837996" w:rsidRDefault="00507F69" w:rsidP="002F7199">
            <w:r w:rsidRPr="00837996">
              <w:t xml:space="preserve">Phật trí tâm cảnh giới, </w:t>
            </w:r>
          </w:p>
        </w:tc>
      </w:tr>
      <w:tr w:rsidR="00507F69" w:rsidRPr="00837996" w14:paraId="0B787C6A" w14:textId="77777777" w:rsidTr="003D183F">
        <w:tc>
          <w:tcPr>
            <w:tcW w:w="0" w:type="auto"/>
          </w:tcPr>
          <w:p w14:paraId="090B2433" w14:textId="77777777" w:rsidR="00507F69" w:rsidRPr="00837996" w:rsidRDefault="00507F69" w:rsidP="002F7199">
            <w:r w:rsidRPr="00837996">
              <w:t xml:space="preserve">Trí của Như Lai chứng </w:t>
            </w:r>
          </w:p>
        </w:tc>
      </w:tr>
      <w:tr w:rsidR="00507F69" w:rsidRPr="00837996" w14:paraId="2F19ACB7" w14:textId="77777777" w:rsidTr="003D183F">
        <w:tc>
          <w:tcPr>
            <w:tcW w:w="0" w:type="auto"/>
          </w:tcPr>
          <w:p w14:paraId="2849B7B7" w14:textId="77777777" w:rsidR="00507F69" w:rsidRPr="00837996" w:rsidRDefault="00507F69" w:rsidP="002F7199">
            <w:r w:rsidRPr="00837996">
              <w:t xml:space="preserve">Cùng Tam chuyển pháp tận </w:t>
            </w:r>
          </w:p>
        </w:tc>
      </w:tr>
      <w:tr w:rsidR="00507F69" w:rsidRPr="00837996" w14:paraId="35512053" w14:textId="77777777" w:rsidTr="003D183F">
        <w:tc>
          <w:tcPr>
            <w:tcW w:w="0" w:type="auto"/>
          </w:tcPr>
          <w:p w14:paraId="0703BC08" w14:textId="77777777" w:rsidR="00507F69" w:rsidRPr="00837996" w:rsidRDefault="00507F69" w:rsidP="002F7199">
            <w:r w:rsidRPr="00837996">
              <w:t xml:space="preserve">Tất cả đó có tận </w:t>
            </w:r>
          </w:p>
        </w:tc>
      </w:tr>
      <w:tr w:rsidR="00507F69" w:rsidRPr="00837996" w14:paraId="559BC62B" w14:textId="77777777" w:rsidTr="003D183F">
        <w:tc>
          <w:tcPr>
            <w:tcW w:w="0" w:type="auto"/>
          </w:tcPr>
          <w:p w14:paraId="0451EA72" w14:textId="77777777" w:rsidR="00507F69" w:rsidRPr="00837996" w:rsidRDefault="00507F69" w:rsidP="002F7199">
            <w:r w:rsidRPr="00837996">
              <w:t xml:space="preserve">Nguyện của tôi mới tận, </w:t>
            </w:r>
          </w:p>
        </w:tc>
      </w:tr>
      <w:tr w:rsidR="00507F69" w:rsidRPr="00837996" w14:paraId="42B91EC7" w14:textId="77777777" w:rsidTr="003D183F">
        <w:tc>
          <w:tcPr>
            <w:tcW w:w="0" w:type="auto"/>
          </w:tcPr>
          <w:p w14:paraId="540E46A6" w14:textId="77777777" w:rsidR="00507F69" w:rsidRPr="00837996" w:rsidRDefault="00507F69" w:rsidP="002F7199">
            <w:r w:rsidRPr="00837996">
              <w:t xml:space="preserve">Như đó không cùng tận </w:t>
            </w:r>
          </w:p>
        </w:tc>
      </w:tr>
      <w:tr w:rsidR="00507F69" w:rsidRPr="00837996" w14:paraId="4011AE98" w14:textId="77777777" w:rsidTr="003D183F">
        <w:tc>
          <w:tcPr>
            <w:tcW w:w="0" w:type="auto"/>
          </w:tcPr>
          <w:p w14:paraId="52DE9547" w14:textId="77777777" w:rsidR="00507F69" w:rsidRPr="00837996" w:rsidRDefault="00507F69" w:rsidP="002F7199">
            <w:r w:rsidRPr="00837996">
              <w:t xml:space="preserve">Nguyện của tôi cũng vậy, </w:t>
            </w:r>
          </w:p>
        </w:tc>
      </w:tr>
      <w:tr w:rsidR="00507F69" w:rsidRPr="00837996" w14:paraId="6B3BCEC7" w14:textId="77777777" w:rsidTr="003D183F">
        <w:tc>
          <w:tcPr>
            <w:tcW w:w="0" w:type="auto"/>
          </w:tcPr>
          <w:p w14:paraId="0163C2FB" w14:textId="77777777" w:rsidR="00507F69" w:rsidRPr="00837996" w:rsidRDefault="00507F69" w:rsidP="002F7199">
            <w:r w:rsidRPr="00837996">
              <w:t xml:space="preserve">Phát nguyện lớn như thế </w:t>
            </w:r>
          </w:p>
        </w:tc>
      </w:tr>
      <w:tr w:rsidR="00507F69" w:rsidRPr="00837996" w14:paraId="5E9D3C2A" w14:textId="77777777" w:rsidTr="003D183F">
        <w:tc>
          <w:tcPr>
            <w:tcW w:w="0" w:type="auto"/>
          </w:tcPr>
          <w:p w14:paraId="70789FF4" w14:textId="77777777" w:rsidR="00507F69" w:rsidRPr="00837996" w:rsidRDefault="00507F69" w:rsidP="002F7199">
            <w:r w:rsidRPr="00837996">
              <w:t xml:space="preserve">Tâm nhu nhuyến điều thuận. </w:t>
            </w:r>
          </w:p>
        </w:tc>
      </w:tr>
      <w:tr w:rsidR="00507F69" w:rsidRPr="00837996" w14:paraId="6D8203E3" w14:textId="77777777" w:rsidTr="003D183F">
        <w:tc>
          <w:tcPr>
            <w:tcW w:w="0" w:type="auto"/>
          </w:tcPr>
          <w:p w14:paraId="511A0015" w14:textId="77777777" w:rsidR="00507F69" w:rsidRPr="00837996" w:rsidRDefault="00507F69" w:rsidP="002F7199">
            <w:r w:rsidRPr="00837996">
              <w:t xml:space="preserve">Hay tin công đức Phật </w:t>
            </w:r>
          </w:p>
        </w:tc>
      </w:tr>
      <w:tr w:rsidR="00507F69" w:rsidRPr="00837996" w14:paraId="274421B8" w14:textId="77777777" w:rsidTr="003D183F">
        <w:tc>
          <w:tcPr>
            <w:tcW w:w="0" w:type="auto"/>
          </w:tcPr>
          <w:p w14:paraId="2FDC08A3" w14:textId="77777777" w:rsidR="00507F69" w:rsidRPr="00837996" w:rsidRDefault="00507F69" w:rsidP="002F7199">
            <w:r w:rsidRPr="00837996">
              <w:t xml:space="preserve">Quan sát nơi chúng sanh </w:t>
            </w:r>
          </w:p>
        </w:tc>
      </w:tr>
      <w:tr w:rsidR="00507F69" w:rsidRPr="00837996" w14:paraId="35973454" w14:textId="77777777" w:rsidTr="003D183F">
        <w:tc>
          <w:tcPr>
            <w:tcW w:w="0" w:type="auto"/>
          </w:tcPr>
          <w:p w14:paraId="7BCE54C6" w14:textId="77777777" w:rsidR="00507F69" w:rsidRPr="00837996" w:rsidRDefault="00507F69" w:rsidP="002F7199">
            <w:r w:rsidRPr="00837996">
              <w:t xml:space="preserve">Biết từ nhơn duyên khởi </w:t>
            </w:r>
          </w:p>
        </w:tc>
      </w:tr>
      <w:tr w:rsidR="00507F69" w:rsidRPr="00837996" w14:paraId="3ADA7B51" w14:textId="77777777" w:rsidTr="003D183F">
        <w:tc>
          <w:tcPr>
            <w:tcW w:w="0" w:type="auto"/>
          </w:tcPr>
          <w:p w14:paraId="04BF52DC" w14:textId="0C14FD84" w:rsidR="00507F69" w:rsidRPr="00837996" w:rsidRDefault="00507F69" w:rsidP="002F7199">
            <w:r w:rsidRPr="00837996">
              <w:t>Liền sanh lòng từ mẫn</w:t>
            </w:r>
            <w:r w:rsidR="00804146" w:rsidRPr="00837996">
              <w:t>:</w:t>
            </w:r>
            <w:r w:rsidRPr="00837996">
              <w:t xml:space="preserve"> </w:t>
            </w:r>
          </w:p>
        </w:tc>
      </w:tr>
      <w:tr w:rsidR="00507F69" w:rsidRPr="00837996" w14:paraId="70DBB552" w14:textId="77777777" w:rsidTr="003D183F">
        <w:tc>
          <w:tcPr>
            <w:tcW w:w="0" w:type="auto"/>
          </w:tcPr>
          <w:p w14:paraId="6AB9B182" w14:textId="77777777" w:rsidR="00507F69" w:rsidRPr="00837996" w:rsidRDefault="00507F69" w:rsidP="002F7199">
            <w:r w:rsidRPr="00837996">
              <w:t xml:space="preserve">Chúng sanh khổ như vậy </w:t>
            </w:r>
          </w:p>
        </w:tc>
      </w:tr>
      <w:tr w:rsidR="00507F69" w:rsidRPr="00837996" w14:paraId="0D4CA733" w14:textId="77777777" w:rsidTr="003D183F">
        <w:tc>
          <w:tcPr>
            <w:tcW w:w="0" w:type="auto"/>
          </w:tcPr>
          <w:p w14:paraId="37C7F69D" w14:textId="0D2E0315" w:rsidR="00507F69" w:rsidRPr="00837996" w:rsidRDefault="00507F69" w:rsidP="002F7199">
            <w:r w:rsidRPr="00837996">
              <w:t>Nay tôi phải c</w:t>
            </w:r>
            <w:r w:rsidR="007B689F">
              <w:t>ứ</w:t>
            </w:r>
            <w:r w:rsidRPr="00837996">
              <w:t xml:space="preserve">u thoát </w:t>
            </w:r>
          </w:p>
        </w:tc>
      </w:tr>
      <w:tr w:rsidR="00507F69" w:rsidRPr="00837996" w14:paraId="1A37154D" w14:textId="77777777" w:rsidTr="003D183F">
        <w:tc>
          <w:tcPr>
            <w:tcW w:w="0" w:type="auto"/>
          </w:tcPr>
          <w:p w14:paraId="50B711EA" w14:textId="3938EB03" w:rsidR="00507F69" w:rsidRPr="00837996" w:rsidRDefault="00507F69" w:rsidP="002F7199">
            <w:r w:rsidRPr="00837996">
              <w:t>Vì những chúng sanh</w:t>
            </w:r>
            <w:r w:rsidR="006B36A0">
              <w:t xml:space="preserve"> nầy</w:t>
            </w:r>
            <w:r w:rsidRPr="00837996">
              <w:t xml:space="preserve"> </w:t>
            </w:r>
          </w:p>
        </w:tc>
      </w:tr>
      <w:tr w:rsidR="00507F69" w:rsidRPr="00837996" w14:paraId="7A3E6AF8" w14:textId="77777777" w:rsidTr="003D183F">
        <w:tc>
          <w:tcPr>
            <w:tcW w:w="0" w:type="auto"/>
          </w:tcPr>
          <w:p w14:paraId="4E38F5E7" w14:textId="77777777" w:rsidR="00507F69" w:rsidRPr="00837996" w:rsidRDefault="00507F69" w:rsidP="002F7199">
            <w:r w:rsidRPr="00837996">
              <w:t xml:space="preserve">Thật hành việc bố thí. </w:t>
            </w:r>
          </w:p>
        </w:tc>
      </w:tr>
      <w:tr w:rsidR="00507F69" w:rsidRPr="00837996" w14:paraId="102A7B77" w14:textId="77777777" w:rsidTr="003D183F">
        <w:tc>
          <w:tcPr>
            <w:tcW w:w="0" w:type="auto"/>
          </w:tcPr>
          <w:p w14:paraId="479A93F2" w14:textId="77777777" w:rsidR="00507F69" w:rsidRPr="00837996" w:rsidRDefault="00507F69" w:rsidP="002F7199">
            <w:r w:rsidRPr="00837996">
              <w:t xml:space="preserve">Ngôi vua và trân bửu </w:t>
            </w:r>
          </w:p>
        </w:tc>
      </w:tr>
      <w:tr w:rsidR="00507F69" w:rsidRPr="00837996" w14:paraId="521CFAF7" w14:textId="77777777" w:rsidTr="003D183F">
        <w:tc>
          <w:tcPr>
            <w:tcW w:w="0" w:type="auto"/>
          </w:tcPr>
          <w:p w14:paraId="48CF41D2" w14:textId="77777777" w:rsidR="00507F69" w:rsidRPr="00837996" w:rsidRDefault="00507F69" w:rsidP="002F7199">
            <w:r w:rsidRPr="00837996">
              <w:t xml:space="preserve">Nhẫn đến voi, ngựa, xe, </w:t>
            </w:r>
          </w:p>
        </w:tc>
      </w:tr>
      <w:tr w:rsidR="00507F69" w:rsidRPr="00837996" w14:paraId="492C0582" w14:textId="77777777" w:rsidTr="003D183F">
        <w:tc>
          <w:tcPr>
            <w:tcW w:w="0" w:type="auto"/>
          </w:tcPr>
          <w:p w14:paraId="3CD4C23A" w14:textId="77777777" w:rsidR="00507F69" w:rsidRPr="00837996" w:rsidRDefault="00507F69" w:rsidP="002F7199">
            <w:r w:rsidRPr="00837996">
              <w:t xml:space="preserve">Ðầu, mắt, cùng tay, chân, </w:t>
            </w:r>
          </w:p>
        </w:tc>
      </w:tr>
      <w:tr w:rsidR="00507F69" w:rsidRPr="00837996" w14:paraId="720EBBF0" w14:textId="77777777" w:rsidTr="003D183F">
        <w:tc>
          <w:tcPr>
            <w:tcW w:w="0" w:type="auto"/>
          </w:tcPr>
          <w:p w14:paraId="38DC2F48" w14:textId="77777777" w:rsidR="00507F69" w:rsidRPr="00837996" w:rsidRDefault="00507F69" w:rsidP="002F7199">
            <w:r w:rsidRPr="00837996">
              <w:t xml:space="preserve">Nhẫn đến máu, thịt, xương </w:t>
            </w:r>
          </w:p>
        </w:tc>
      </w:tr>
      <w:tr w:rsidR="00507F69" w:rsidRPr="00837996" w14:paraId="31E4CAE0" w14:textId="77777777" w:rsidTr="003D183F">
        <w:tc>
          <w:tcPr>
            <w:tcW w:w="0" w:type="auto"/>
          </w:tcPr>
          <w:p w14:paraId="3A4CDDC6" w14:textId="77777777" w:rsidR="00507F69" w:rsidRPr="00837996" w:rsidRDefault="00507F69" w:rsidP="002F7199">
            <w:r w:rsidRPr="00837996">
              <w:t xml:space="preserve">Tất cả đều xả thí </w:t>
            </w:r>
          </w:p>
        </w:tc>
      </w:tr>
      <w:tr w:rsidR="00507F69" w:rsidRPr="00837996" w14:paraId="26CFD43D" w14:textId="77777777" w:rsidTr="003D183F">
        <w:tc>
          <w:tcPr>
            <w:tcW w:w="0" w:type="auto"/>
          </w:tcPr>
          <w:p w14:paraId="3147B3F7" w14:textId="77777777" w:rsidR="00507F69" w:rsidRPr="00837996" w:rsidRDefault="00507F69" w:rsidP="002F7199">
            <w:r w:rsidRPr="00837996">
              <w:t xml:space="preserve">Không có lòng hối tiếc. </w:t>
            </w:r>
          </w:p>
        </w:tc>
      </w:tr>
      <w:tr w:rsidR="00507F69" w:rsidRPr="00837996" w14:paraId="45C6A158" w14:textId="77777777" w:rsidTr="003D183F">
        <w:tc>
          <w:tcPr>
            <w:tcW w:w="0" w:type="auto"/>
          </w:tcPr>
          <w:p w14:paraId="0E0DE2E8" w14:textId="77777777" w:rsidR="00507F69" w:rsidRPr="00837996" w:rsidRDefault="00507F69" w:rsidP="002F7199">
            <w:r w:rsidRPr="00837996">
              <w:t xml:space="preserve">Cầu các thứ kinh thơ </w:t>
            </w:r>
          </w:p>
        </w:tc>
      </w:tr>
      <w:tr w:rsidR="00507F69" w:rsidRPr="00837996" w14:paraId="5B4D4173" w14:textId="77777777" w:rsidTr="003D183F">
        <w:tc>
          <w:tcPr>
            <w:tcW w:w="0" w:type="auto"/>
          </w:tcPr>
          <w:p w14:paraId="7028763F" w14:textId="77777777" w:rsidR="00507F69" w:rsidRPr="00837996" w:rsidRDefault="00507F69" w:rsidP="002F7199">
            <w:r w:rsidRPr="00837996">
              <w:t xml:space="preserve">Không hề biết nhàm mỏi </w:t>
            </w:r>
          </w:p>
        </w:tc>
      </w:tr>
      <w:tr w:rsidR="00507F69" w:rsidRPr="00837996" w14:paraId="280838B4" w14:textId="77777777" w:rsidTr="003D183F">
        <w:tc>
          <w:tcPr>
            <w:tcW w:w="0" w:type="auto"/>
          </w:tcPr>
          <w:p w14:paraId="3DD4CEA4" w14:textId="77777777" w:rsidR="00507F69" w:rsidRPr="00837996" w:rsidRDefault="00507F69" w:rsidP="002F7199">
            <w:r w:rsidRPr="00837996">
              <w:t xml:space="preserve">Khéo hiểu nghĩa thú kia </w:t>
            </w:r>
          </w:p>
        </w:tc>
      </w:tr>
      <w:tr w:rsidR="00507F69" w:rsidRPr="00837996" w14:paraId="28975486" w14:textId="77777777" w:rsidTr="003D183F">
        <w:tc>
          <w:tcPr>
            <w:tcW w:w="0" w:type="auto"/>
          </w:tcPr>
          <w:p w14:paraId="5E742409" w14:textId="77777777" w:rsidR="00507F69" w:rsidRPr="00837996" w:rsidRDefault="00507F69" w:rsidP="002F7199">
            <w:r w:rsidRPr="00837996">
              <w:t xml:space="preserve">Hay thuận theo thế gian. </w:t>
            </w:r>
          </w:p>
        </w:tc>
      </w:tr>
      <w:tr w:rsidR="00507F69" w:rsidRPr="00837996" w14:paraId="193B184A" w14:textId="77777777" w:rsidTr="003D183F">
        <w:tc>
          <w:tcPr>
            <w:tcW w:w="0" w:type="auto"/>
          </w:tcPr>
          <w:p w14:paraId="509257B2" w14:textId="77777777" w:rsidR="00507F69" w:rsidRPr="00837996" w:rsidRDefault="00507F69" w:rsidP="002F7199">
            <w:r w:rsidRPr="00837996">
              <w:t xml:space="preserve">Tàm quý tự trang nghiêm </w:t>
            </w:r>
          </w:p>
        </w:tc>
      </w:tr>
      <w:tr w:rsidR="00507F69" w:rsidRPr="00837996" w14:paraId="5568379B" w14:textId="77777777" w:rsidTr="003D183F">
        <w:tc>
          <w:tcPr>
            <w:tcW w:w="0" w:type="auto"/>
          </w:tcPr>
          <w:p w14:paraId="0B1F9372" w14:textId="77777777" w:rsidR="00507F69" w:rsidRPr="00837996" w:rsidRDefault="00507F69" w:rsidP="002F7199">
            <w:r w:rsidRPr="00837996">
              <w:lastRenderedPageBreak/>
              <w:t xml:space="preserve">Tu hành càng kiên cố </w:t>
            </w:r>
          </w:p>
        </w:tc>
      </w:tr>
      <w:tr w:rsidR="00507F69" w:rsidRPr="00837996" w14:paraId="5D6E15A0" w14:textId="77777777" w:rsidTr="003D183F">
        <w:tc>
          <w:tcPr>
            <w:tcW w:w="0" w:type="auto"/>
          </w:tcPr>
          <w:p w14:paraId="1A2A222F" w14:textId="77777777" w:rsidR="00507F69" w:rsidRPr="00837996" w:rsidRDefault="00507F69" w:rsidP="002F7199">
            <w:r w:rsidRPr="00837996">
              <w:t xml:space="preserve">Cúng dường vô lượng Phật </w:t>
            </w:r>
          </w:p>
        </w:tc>
      </w:tr>
      <w:tr w:rsidR="00507F69" w:rsidRPr="00837996" w14:paraId="3EDECAD8" w14:textId="77777777" w:rsidTr="003D183F">
        <w:tc>
          <w:tcPr>
            <w:tcW w:w="0" w:type="auto"/>
          </w:tcPr>
          <w:p w14:paraId="63408FF0" w14:textId="77777777" w:rsidR="00507F69" w:rsidRPr="00837996" w:rsidRDefault="00507F69" w:rsidP="002F7199">
            <w:r w:rsidRPr="00837996">
              <w:t xml:space="preserve">Cung kính và tôn trọng. </w:t>
            </w:r>
          </w:p>
        </w:tc>
      </w:tr>
      <w:tr w:rsidR="00507F69" w:rsidRPr="00837996" w14:paraId="40B6456C" w14:textId="77777777" w:rsidTr="003D183F">
        <w:tc>
          <w:tcPr>
            <w:tcW w:w="0" w:type="auto"/>
          </w:tcPr>
          <w:p w14:paraId="0418A673" w14:textId="77777777" w:rsidR="00507F69" w:rsidRPr="00837996" w:rsidRDefault="00507F69" w:rsidP="002F7199">
            <w:r w:rsidRPr="00837996">
              <w:t xml:space="preserve">Thường tu tập như vậy </w:t>
            </w:r>
          </w:p>
        </w:tc>
      </w:tr>
      <w:tr w:rsidR="00507F69" w:rsidRPr="00837996" w14:paraId="1C9DB7FE" w14:textId="77777777" w:rsidTr="003D183F">
        <w:tc>
          <w:tcPr>
            <w:tcW w:w="0" w:type="auto"/>
          </w:tcPr>
          <w:p w14:paraId="2B920A31" w14:textId="77777777" w:rsidR="00507F69" w:rsidRPr="00837996" w:rsidRDefault="00507F69" w:rsidP="002F7199">
            <w:r w:rsidRPr="00837996">
              <w:t xml:space="preserve">Ngày đêm không nhàm mỏi </w:t>
            </w:r>
          </w:p>
        </w:tc>
      </w:tr>
      <w:tr w:rsidR="00507F69" w:rsidRPr="00837996" w14:paraId="7ADD2AFB" w14:textId="77777777" w:rsidTr="003D183F">
        <w:tc>
          <w:tcPr>
            <w:tcW w:w="0" w:type="auto"/>
          </w:tcPr>
          <w:p w14:paraId="69A85BF8" w14:textId="77777777" w:rsidR="00507F69" w:rsidRPr="00837996" w:rsidRDefault="00507F69" w:rsidP="002F7199">
            <w:r w:rsidRPr="00837996">
              <w:t xml:space="preserve">Thiện căn càng sáng sạch </w:t>
            </w:r>
          </w:p>
        </w:tc>
      </w:tr>
      <w:tr w:rsidR="00507F69" w:rsidRPr="00837996" w14:paraId="15FEA482" w14:textId="77777777" w:rsidTr="003D183F">
        <w:tc>
          <w:tcPr>
            <w:tcW w:w="0" w:type="auto"/>
          </w:tcPr>
          <w:p w14:paraId="11C6E2FC" w14:textId="77777777" w:rsidR="00507F69" w:rsidRPr="00837996" w:rsidRDefault="00507F69" w:rsidP="002F7199">
            <w:r w:rsidRPr="00837996">
              <w:t xml:space="preserve">Như lửa luyện chơn kim. </w:t>
            </w:r>
          </w:p>
        </w:tc>
      </w:tr>
      <w:tr w:rsidR="00507F69" w:rsidRPr="00837996" w14:paraId="5CC36428" w14:textId="77777777" w:rsidTr="003D183F">
        <w:tc>
          <w:tcPr>
            <w:tcW w:w="0" w:type="auto"/>
          </w:tcPr>
          <w:p w14:paraId="64F9C33A" w14:textId="77777777" w:rsidR="00507F69" w:rsidRPr="00837996" w:rsidRDefault="00507F69" w:rsidP="002F7199">
            <w:r w:rsidRPr="00837996">
              <w:t xml:space="preserve">Bồ Tát trụ nơi đây </w:t>
            </w:r>
          </w:p>
        </w:tc>
      </w:tr>
      <w:tr w:rsidR="00507F69" w:rsidRPr="00837996" w14:paraId="709CDA88" w14:textId="77777777" w:rsidTr="003D183F">
        <w:tc>
          <w:tcPr>
            <w:tcW w:w="0" w:type="auto"/>
          </w:tcPr>
          <w:p w14:paraId="4EE63570" w14:textId="77777777" w:rsidR="00507F69" w:rsidRPr="00837996" w:rsidRDefault="00507F69" w:rsidP="002F7199">
            <w:r w:rsidRPr="00837996">
              <w:t xml:space="preserve">Tịnh tu mười trí địa </w:t>
            </w:r>
          </w:p>
        </w:tc>
      </w:tr>
      <w:tr w:rsidR="00507F69" w:rsidRPr="00837996" w14:paraId="48B53A24" w14:textId="77777777" w:rsidTr="003D183F">
        <w:tc>
          <w:tcPr>
            <w:tcW w:w="0" w:type="auto"/>
          </w:tcPr>
          <w:p w14:paraId="4C78933C" w14:textId="77777777" w:rsidR="00507F69" w:rsidRPr="00837996" w:rsidRDefault="00507F69" w:rsidP="002F7199">
            <w:r w:rsidRPr="00837996">
              <w:t xml:space="preserve">Chỗ làm không chướng ngại </w:t>
            </w:r>
          </w:p>
        </w:tc>
      </w:tr>
      <w:tr w:rsidR="00507F69" w:rsidRPr="00837996" w14:paraId="4D7D406A" w14:textId="77777777" w:rsidTr="003D183F">
        <w:tc>
          <w:tcPr>
            <w:tcW w:w="0" w:type="auto"/>
          </w:tcPr>
          <w:p w14:paraId="6B844CA5" w14:textId="77777777" w:rsidR="00507F69" w:rsidRPr="00837996" w:rsidRDefault="00507F69" w:rsidP="002F7199">
            <w:r w:rsidRPr="00837996">
              <w:t xml:space="preserve">Ðầy đủ chẳng đoạn tuyệt. </w:t>
            </w:r>
          </w:p>
        </w:tc>
      </w:tr>
      <w:tr w:rsidR="00507F69" w:rsidRPr="00837996" w14:paraId="48B06C81" w14:textId="77777777" w:rsidTr="003D183F">
        <w:tc>
          <w:tcPr>
            <w:tcW w:w="0" w:type="auto"/>
          </w:tcPr>
          <w:p w14:paraId="591D00B1" w14:textId="77777777" w:rsidR="00507F69" w:rsidRPr="00837996" w:rsidRDefault="00507F69" w:rsidP="002F7199">
            <w:r w:rsidRPr="00837996">
              <w:t xml:space="preserve">Ví như vị thương chủ </w:t>
            </w:r>
          </w:p>
        </w:tc>
      </w:tr>
      <w:tr w:rsidR="00507F69" w:rsidRPr="00837996" w14:paraId="2188DD1A" w14:textId="77777777" w:rsidTr="003D183F">
        <w:tc>
          <w:tcPr>
            <w:tcW w:w="0" w:type="auto"/>
          </w:tcPr>
          <w:p w14:paraId="333F616A" w14:textId="77777777" w:rsidR="00507F69" w:rsidRPr="00837996" w:rsidRDefault="00507F69" w:rsidP="002F7199">
            <w:r w:rsidRPr="00837996">
              <w:t xml:space="preserve">Vì lợi cho thương gia </w:t>
            </w:r>
          </w:p>
        </w:tc>
      </w:tr>
      <w:tr w:rsidR="00507F69" w:rsidRPr="00837996" w14:paraId="2B2C17F9" w14:textId="77777777" w:rsidTr="003D183F">
        <w:tc>
          <w:tcPr>
            <w:tcW w:w="0" w:type="auto"/>
          </w:tcPr>
          <w:p w14:paraId="1A96EDC3" w14:textId="77777777" w:rsidR="00507F69" w:rsidRPr="00837996" w:rsidRDefault="00507F69" w:rsidP="002F7199">
            <w:r w:rsidRPr="00837996">
              <w:t xml:space="preserve">Hỏi rõ đường dễ khó </w:t>
            </w:r>
          </w:p>
        </w:tc>
      </w:tr>
      <w:tr w:rsidR="00507F69" w:rsidRPr="00837996" w14:paraId="0A3D8540" w14:textId="77777777" w:rsidTr="003D183F">
        <w:tc>
          <w:tcPr>
            <w:tcW w:w="0" w:type="auto"/>
          </w:tcPr>
          <w:p w14:paraId="55A085E5" w14:textId="77777777" w:rsidR="00507F69" w:rsidRPr="00837996" w:rsidRDefault="00507F69" w:rsidP="002F7199">
            <w:r w:rsidRPr="00837996">
              <w:t xml:space="preserve">An ổn đến đại thành </w:t>
            </w:r>
          </w:p>
        </w:tc>
      </w:tr>
      <w:tr w:rsidR="00507F69" w:rsidRPr="00837996" w14:paraId="7279B7B4" w14:textId="77777777" w:rsidTr="003D183F">
        <w:tc>
          <w:tcPr>
            <w:tcW w:w="0" w:type="auto"/>
          </w:tcPr>
          <w:p w14:paraId="752DA0AB" w14:textId="77777777" w:rsidR="00507F69" w:rsidRPr="00837996" w:rsidRDefault="00507F69" w:rsidP="002F7199">
            <w:r w:rsidRPr="00837996">
              <w:t xml:space="preserve">Bồ Tát trụ Sơ địa </w:t>
            </w:r>
          </w:p>
        </w:tc>
      </w:tr>
      <w:tr w:rsidR="00507F69" w:rsidRPr="00837996" w14:paraId="2DB543B1" w14:textId="77777777" w:rsidTr="003D183F">
        <w:tc>
          <w:tcPr>
            <w:tcW w:w="0" w:type="auto"/>
          </w:tcPr>
          <w:p w14:paraId="428970B2" w14:textId="77777777" w:rsidR="00507F69" w:rsidRPr="00837996" w:rsidRDefault="00507F69" w:rsidP="002F7199">
            <w:r w:rsidRPr="00837996">
              <w:t xml:space="preserve">Phải biết cũng như vậy. </w:t>
            </w:r>
          </w:p>
        </w:tc>
      </w:tr>
      <w:tr w:rsidR="00507F69" w:rsidRPr="00837996" w14:paraId="020161EB" w14:textId="77777777" w:rsidTr="003D183F">
        <w:tc>
          <w:tcPr>
            <w:tcW w:w="0" w:type="auto"/>
          </w:tcPr>
          <w:p w14:paraId="1DF2ADC7" w14:textId="77777777" w:rsidR="00507F69" w:rsidRPr="00837996" w:rsidRDefault="00507F69" w:rsidP="002F7199">
            <w:r w:rsidRPr="00837996">
              <w:t xml:space="preserve">Dũng mãnh không chướng ngại </w:t>
            </w:r>
          </w:p>
        </w:tc>
      </w:tr>
      <w:tr w:rsidR="00507F69" w:rsidRPr="00837996" w14:paraId="1167C5F7" w14:textId="77777777" w:rsidTr="003D183F">
        <w:tc>
          <w:tcPr>
            <w:tcW w:w="0" w:type="auto"/>
          </w:tcPr>
          <w:p w14:paraId="0A1637CF" w14:textId="77777777" w:rsidR="00507F69" w:rsidRPr="00837996" w:rsidRDefault="00507F69" w:rsidP="002F7199">
            <w:r w:rsidRPr="00837996">
              <w:t xml:space="preserve">Ðến bực đệ Thập địa. </w:t>
            </w:r>
          </w:p>
        </w:tc>
      </w:tr>
      <w:tr w:rsidR="00507F69" w:rsidRPr="00837996" w14:paraId="1D89625A" w14:textId="77777777" w:rsidTr="003D183F">
        <w:tc>
          <w:tcPr>
            <w:tcW w:w="0" w:type="auto"/>
          </w:tcPr>
          <w:p w14:paraId="55223CF5" w14:textId="579CAD44" w:rsidR="00507F69" w:rsidRPr="00837996" w:rsidRDefault="00507F69" w:rsidP="002F7199">
            <w:r w:rsidRPr="00837996">
              <w:t>Trụ trong Sơ địa</w:t>
            </w:r>
            <w:r w:rsidR="006B36A0">
              <w:t xml:space="preserve"> nầy</w:t>
            </w:r>
            <w:r w:rsidRPr="00837996">
              <w:t xml:space="preserve">. </w:t>
            </w:r>
          </w:p>
        </w:tc>
      </w:tr>
      <w:tr w:rsidR="00507F69" w:rsidRPr="00837996" w14:paraId="169AC15F" w14:textId="77777777" w:rsidTr="003D183F">
        <w:tc>
          <w:tcPr>
            <w:tcW w:w="0" w:type="auto"/>
          </w:tcPr>
          <w:p w14:paraId="3A8EE2AC" w14:textId="77777777" w:rsidR="00507F69" w:rsidRPr="00837996" w:rsidRDefault="00507F69" w:rsidP="002F7199">
            <w:r w:rsidRPr="00837996">
              <w:t xml:space="preserve">Làm chủ công đức lớn </w:t>
            </w:r>
          </w:p>
        </w:tc>
      </w:tr>
      <w:tr w:rsidR="00507F69" w:rsidRPr="00837996" w14:paraId="71A800C3" w14:textId="77777777" w:rsidTr="003D183F">
        <w:tc>
          <w:tcPr>
            <w:tcW w:w="0" w:type="auto"/>
          </w:tcPr>
          <w:p w14:paraId="49F907AB" w14:textId="77777777" w:rsidR="00507F69" w:rsidRPr="00837996" w:rsidRDefault="00507F69" w:rsidP="002F7199">
            <w:r w:rsidRPr="00837996">
              <w:t xml:space="preserve">Ðem pháp dạy chúng sanh </w:t>
            </w:r>
          </w:p>
        </w:tc>
      </w:tr>
      <w:tr w:rsidR="00507F69" w:rsidRPr="00837996" w14:paraId="008CE64D" w14:textId="77777777" w:rsidTr="003D183F">
        <w:tc>
          <w:tcPr>
            <w:tcW w:w="0" w:type="auto"/>
          </w:tcPr>
          <w:p w14:paraId="55322A48" w14:textId="77777777" w:rsidR="00507F69" w:rsidRPr="00837996" w:rsidRDefault="00507F69" w:rsidP="002F7199">
            <w:r w:rsidRPr="00837996">
              <w:t xml:space="preserve">Tâm từ không tổn hại. </w:t>
            </w:r>
          </w:p>
        </w:tc>
      </w:tr>
      <w:tr w:rsidR="00507F69" w:rsidRPr="00837996" w14:paraId="179D0CA8" w14:textId="77777777" w:rsidTr="003D183F">
        <w:tc>
          <w:tcPr>
            <w:tcW w:w="0" w:type="auto"/>
          </w:tcPr>
          <w:p w14:paraId="386BB8CB" w14:textId="77777777" w:rsidR="00507F69" w:rsidRPr="00837996" w:rsidRDefault="00507F69" w:rsidP="002F7199">
            <w:r w:rsidRPr="00837996">
              <w:t xml:space="preserve">Thống lãnh Diêm Phù Ðề </w:t>
            </w:r>
          </w:p>
        </w:tc>
      </w:tr>
      <w:tr w:rsidR="00507F69" w:rsidRPr="00837996" w14:paraId="0780D693" w14:textId="77777777" w:rsidTr="003D183F">
        <w:tc>
          <w:tcPr>
            <w:tcW w:w="0" w:type="auto"/>
          </w:tcPr>
          <w:p w14:paraId="7EFB3DDA" w14:textId="77777777" w:rsidR="00507F69" w:rsidRPr="00837996" w:rsidRDefault="00507F69" w:rsidP="002F7199">
            <w:r w:rsidRPr="00837996">
              <w:t xml:space="preserve">Giáo hóa tất cả chúng </w:t>
            </w:r>
          </w:p>
        </w:tc>
      </w:tr>
      <w:tr w:rsidR="00507F69" w:rsidRPr="00837996" w14:paraId="4ADE9DCA" w14:textId="77777777" w:rsidTr="003D183F">
        <w:tc>
          <w:tcPr>
            <w:tcW w:w="0" w:type="auto"/>
          </w:tcPr>
          <w:p w14:paraId="74B47AF9" w14:textId="77777777" w:rsidR="00507F69" w:rsidRPr="00837996" w:rsidRDefault="00507F69" w:rsidP="002F7199">
            <w:r w:rsidRPr="00837996">
              <w:t xml:space="preserve">Ðều trụ hạnh đại xả </w:t>
            </w:r>
          </w:p>
        </w:tc>
      </w:tr>
      <w:tr w:rsidR="00507F69" w:rsidRPr="00837996" w14:paraId="25F4E56A" w14:textId="77777777" w:rsidTr="003D183F">
        <w:tc>
          <w:tcPr>
            <w:tcW w:w="0" w:type="auto"/>
          </w:tcPr>
          <w:p w14:paraId="5958279F" w14:textId="77777777" w:rsidR="00507F69" w:rsidRPr="00837996" w:rsidRDefault="00507F69" w:rsidP="002F7199">
            <w:r w:rsidRPr="00837996">
              <w:t xml:space="preserve">Thành tựu trí huệ Phật. </w:t>
            </w:r>
          </w:p>
        </w:tc>
      </w:tr>
      <w:tr w:rsidR="00507F69" w:rsidRPr="00837996" w14:paraId="2CEB0B18" w14:textId="77777777" w:rsidTr="003D183F">
        <w:tc>
          <w:tcPr>
            <w:tcW w:w="0" w:type="auto"/>
          </w:tcPr>
          <w:p w14:paraId="3F11E781" w14:textId="77777777" w:rsidR="00507F69" w:rsidRPr="00837996" w:rsidRDefault="00507F69" w:rsidP="002F7199">
            <w:r w:rsidRPr="00837996">
              <w:t xml:space="preserve">Muốn cầu đạo tối thắng </w:t>
            </w:r>
          </w:p>
        </w:tc>
      </w:tr>
      <w:tr w:rsidR="00507F69" w:rsidRPr="00837996" w14:paraId="5E0EF685" w14:textId="77777777" w:rsidTr="003D183F">
        <w:tc>
          <w:tcPr>
            <w:tcW w:w="0" w:type="auto"/>
          </w:tcPr>
          <w:p w14:paraId="50155948" w14:textId="77777777" w:rsidR="00507F69" w:rsidRPr="00837996" w:rsidRDefault="00507F69" w:rsidP="002F7199">
            <w:r w:rsidRPr="00837996">
              <w:t xml:space="preserve">Bỏ ngôi Quốc Vương mình </w:t>
            </w:r>
          </w:p>
        </w:tc>
      </w:tr>
      <w:tr w:rsidR="00507F69" w:rsidRPr="00837996" w14:paraId="4797A9B2" w14:textId="77777777" w:rsidTr="003D183F">
        <w:tc>
          <w:tcPr>
            <w:tcW w:w="0" w:type="auto"/>
          </w:tcPr>
          <w:p w14:paraId="7F144493" w14:textId="77777777" w:rsidR="00507F69" w:rsidRPr="00837996" w:rsidRDefault="00507F69" w:rsidP="002F7199">
            <w:r w:rsidRPr="00837996">
              <w:t xml:space="preserve">Hay ở trong Phật giáo </w:t>
            </w:r>
          </w:p>
        </w:tc>
      </w:tr>
      <w:tr w:rsidR="00507F69" w:rsidRPr="00837996" w14:paraId="1D606CB5" w14:textId="77777777" w:rsidTr="003D183F">
        <w:tc>
          <w:tcPr>
            <w:tcW w:w="0" w:type="auto"/>
          </w:tcPr>
          <w:p w14:paraId="2055F9E4" w14:textId="77777777" w:rsidR="00507F69" w:rsidRPr="00837996" w:rsidRDefault="00507F69" w:rsidP="002F7199">
            <w:r w:rsidRPr="00837996">
              <w:t xml:space="preserve">Dũng mãnh siêng tu tập, </w:t>
            </w:r>
          </w:p>
        </w:tc>
      </w:tr>
      <w:tr w:rsidR="00507F69" w:rsidRPr="00837996" w14:paraId="3866C40D" w14:textId="77777777" w:rsidTr="003D183F">
        <w:tc>
          <w:tcPr>
            <w:tcW w:w="0" w:type="auto"/>
          </w:tcPr>
          <w:p w14:paraId="17371D2B" w14:textId="77777777" w:rsidR="00507F69" w:rsidRPr="00837996" w:rsidRDefault="00507F69" w:rsidP="002F7199">
            <w:r w:rsidRPr="00837996">
              <w:lastRenderedPageBreak/>
              <w:t xml:space="preserve">Liền được trăm tam muội </w:t>
            </w:r>
          </w:p>
        </w:tc>
      </w:tr>
      <w:tr w:rsidR="00507F69" w:rsidRPr="00837996" w14:paraId="0539E579" w14:textId="77777777" w:rsidTr="003D183F">
        <w:tc>
          <w:tcPr>
            <w:tcW w:w="0" w:type="auto"/>
          </w:tcPr>
          <w:p w14:paraId="597C00DC" w14:textId="77777777" w:rsidR="00507F69" w:rsidRPr="00837996" w:rsidRDefault="00507F69" w:rsidP="002F7199">
            <w:r w:rsidRPr="00837996">
              <w:t xml:space="preserve">Và thấy trăm đức Phật </w:t>
            </w:r>
          </w:p>
        </w:tc>
      </w:tr>
      <w:tr w:rsidR="00507F69" w:rsidRPr="00837996" w14:paraId="39EAFF39" w14:textId="77777777" w:rsidTr="003D183F">
        <w:tc>
          <w:tcPr>
            <w:tcW w:w="0" w:type="auto"/>
          </w:tcPr>
          <w:p w14:paraId="1924F580" w14:textId="77777777" w:rsidR="00507F69" w:rsidRPr="00837996" w:rsidRDefault="00507F69" w:rsidP="002F7199">
            <w:r w:rsidRPr="00837996">
              <w:t xml:space="preserve">Chấn động trăm thế giới </w:t>
            </w:r>
          </w:p>
        </w:tc>
      </w:tr>
      <w:tr w:rsidR="00507F69" w:rsidRPr="00837996" w14:paraId="590B45F1" w14:textId="77777777" w:rsidTr="003D183F">
        <w:tc>
          <w:tcPr>
            <w:tcW w:w="0" w:type="auto"/>
          </w:tcPr>
          <w:p w14:paraId="074E11BD" w14:textId="77777777" w:rsidR="00507F69" w:rsidRPr="00837996" w:rsidRDefault="00507F69" w:rsidP="002F7199">
            <w:r w:rsidRPr="00837996">
              <w:t xml:space="preserve">Quang minh chiếu trăm cõi, </w:t>
            </w:r>
          </w:p>
        </w:tc>
      </w:tr>
      <w:tr w:rsidR="00507F69" w:rsidRPr="00837996" w14:paraId="79875CE8" w14:textId="77777777" w:rsidTr="003D183F">
        <w:tc>
          <w:tcPr>
            <w:tcW w:w="0" w:type="auto"/>
          </w:tcPr>
          <w:p w14:paraId="208716EE" w14:textId="77777777" w:rsidR="00507F69" w:rsidRPr="00837996" w:rsidRDefault="00507F69" w:rsidP="002F7199">
            <w:r w:rsidRPr="00837996">
              <w:t xml:space="preserve">Ðộ trăm cõi chúng sanh </w:t>
            </w:r>
          </w:p>
        </w:tc>
      </w:tr>
      <w:tr w:rsidR="00507F69" w:rsidRPr="00837996" w14:paraId="119F4CF8" w14:textId="77777777" w:rsidTr="003D183F">
        <w:tc>
          <w:tcPr>
            <w:tcW w:w="0" w:type="auto"/>
          </w:tcPr>
          <w:p w14:paraId="5904362D" w14:textId="77777777" w:rsidR="00507F69" w:rsidRPr="00837996" w:rsidRDefault="00507F69" w:rsidP="002F7199">
            <w:r w:rsidRPr="00837996">
              <w:t xml:space="preserve">Chứng nhập trăm pháp môn </w:t>
            </w:r>
          </w:p>
        </w:tc>
      </w:tr>
      <w:tr w:rsidR="00507F69" w:rsidRPr="00837996" w14:paraId="08454754" w14:textId="77777777" w:rsidTr="003D183F">
        <w:tc>
          <w:tcPr>
            <w:tcW w:w="0" w:type="auto"/>
          </w:tcPr>
          <w:p w14:paraId="275879CC" w14:textId="77777777" w:rsidR="00507F69" w:rsidRPr="00837996" w:rsidRDefault="00507F69" w:rsidP="002F7199">
            <w:r w:rsidRPr="00837996">
              <w:t xml:space="preserve">Hay biết việc trăm kiếp </w:t>
            </w:r>
          </w:p>
        </w:tc>
      </w:tr>
      <w:tr w:rsidR="00507F69" w:rsidRPr="00837996" w14:paraId="4F1C9C0F" w14:textId="77777777" w:rsidTr="003D183F">
        <w:tc>
          <w:tcPr>
            <w:tcW w:w="0" w:type="auto"/>
          </w:tcPr>
          <w:p w14:paraId="64CE082D" w14:textId="77777777" w:rsidR="00507F69" w:rsidRPr="00837996" w:rsidRDefault="00507F69" w:rsidP="002F7199">
            <w:r w:rsidRPr="00837996">
              <w:t xml:space="preserve">Thị hiện trăm thân Phật </w:t>
            </w:r>
          </w:p>
        </w:tc>
      </w:tr>
      <w:tr w:rsidR="00507F69" w:rsidRPr="00837996" w14:paraId="4FFA81E3" w14:textId="77777777" w:rsidTr="003D183F">
        <w:tc>
          <w:tcPr>
            <w:tcW w:w="0" w:type="auto"/>
          </w:tcPr>
          <w:p w14:paraId="179BD301" w14:textId="77777777" w:rsidR="00507F69" w:rsidRPr="00837996" w:rsidRDefault="00507F69" w:rsidP="002F7199">
            <w:r w:rsidRPr="00837996">
              <w:t xml:space="preserve">Và hiện trăm Bồ Tát </w:t>
            </w:r>
          </w:p>
        </w:tc>
      </w:tr>
      <w:tr w:rsidR="00507F69" w:rsidRPr="00837996" w14:paraId="6DE53B26" w14:textId="77777777" w:rsidTr="003D183F">
        <w:tc>
          <w:tcPr>
            <w:tcW w:w="0" w:type="auto"/>
          </w:tcPr>
          <w:p w14:paraId="5855C7F7" w14:textId="77777777" w:rsidR="00507F69" w:rsidRPr="00837996" w:rsidRDefault="00507F69" w:rsidP="002F7199">
            <w:r w:rsidRPr="00837996">
              <w:t xml:space="preserve">Ðể dùng làm quyến thuộc, </w:t>
            </w:r>
          </w:p>
        </w:tc>
      </w:tr>
      <w:tr w:rsidR="00507F69" w:rsidRPr="00837996" w14:paraId="40D9C68B" w14:textId="77777777" w:rsidTr="003D183F">
        <w:tc>
          <w:tcPr>
            <w:tcW w:w="0" w:type="auto"/>
          </w:tcPr>
          <w:p w14:paraId="0E1B1AA4" w14:textId="77777777" w:rsidR="00507F69" w:rsidRPr="00837996" w:rsidRDefault="00507F69" w:rsidP="002F7199">
            <w:r w:rsidRPr="00837996">
              <w:t xml:space="preserve">Nếu nguyện lực tự tại </w:t>
            </w:r>
          </w:p>
        </w:tc>
      </w:tr>
      <w:tr w:rsidR="00507F69" w:rsidRPr="00837996" w14:paraId="5F5AA32F" w14:textId="77777777" w:rsidTr="003D183F">
        <w:tc>
          <w:tcPr>
            <w:tcW w:w="0" w:type="auto"/>
          </w:tcPr>
          <w:p w14:paraId="7DA2887A" w14:textId="30AFFCCB" w:rsidR="00507F69" w:rsidRPr="00837996" w:rsidRDefault="00507F69" w:rsidP="002F7199">
            <w:r w:rsidRPr="00837996">
              <w:t>Hơn số</w:t>
            </w:r>
            <w:r w:rsidR="006B36A0">
              <w:t xml:space="preserve"> nầy</w:t>
            </w:r>
            <w:r w:rsidRPr="00837996">
              <w:t xml:space="preserve"> vô lượng. </w:t>
            </w:r>
          </w:p>
        </w:tc>
      </w:tr>
      <w:tr w:rsidR="00507F69" w:rsidRPr="00837996" w14:paraId="4D63536B" w14:textId="77777777" w:rsidTr="003D183F">
        <w:tc>
          <w:tcPr>
            <w:tcW w:w="0" w:type="auto"/>
          </w:tcPr>
          <w:p w14:paraId="33332D73" w14:textId="77777777" w:rsidR="00507F69" w:rsidRPr="00837996" w:rsidRDefault="00507F69" w:rsidP="002F7199">
            <w:r w:rsidRPr="00837996">
              <w:t xml:space="preserve">Ở trong nghĩa Sơ địa </w:t>
            </w:r>
          </w:p>
        </w:tc>
      </w:tr>
      <w:tr w:rsidR="00507F69" w:rsidRPr="00837996" w14:paraId="419AE69E" w14:textId="77777777" w:rsidTr="003D183F">
        <w:tc>
          <w:tcPr>
            <w:tcW w:w="0" w:type="auto"/>
          </w:tcPr>
          <w:p w14:paraId="76840403" w14:textId="77777777" w:rsidR="00507F69" w:rsidRPr="00837996" w:rsidRDefault="00507F69" w:rsidP="002F7199">
            <w:r w:rsidRPr="00837996">
              <w:t xml:space="preserve">Tôi lược thuật phần ít, </w:t>
            </w:r>
          </w:p>
        </w:tc>
      </w:tr>
      <w:tr w:rsidR="00507F69" w:rsidRPr="00837996" w14:paraId="5CB78C7C" w14:textId="77777777" w:rsidTr="003D183F">
        <w:tc>
          <w:tcPr>
            <w:tcW w:w="0" w:type="auto"/>
          </w:tcPr>
          <w:p w14:paraId="6E8E1B3B" w14:textId="77777777" w:rsidR="00507F69" w:rsidRPr="00837996" w:rsidRDefault="00507F69" w:rsidP="002F7199">
            <w:r w:rsidRPr="00837996">
              <w:t xml:space="preserve">Nếu muốn giảng giải rộng </w:t>
            </w:r>
          </w:p>
        </w:tc>
      </w:tr>
      <w:tr w:rsidR="00507F69" w:rsidRPr="00837996" w14:paraId="64B11DC1" w14:textId="77777777" w:rsidTr="003D183F">
        <w:tc>
          <w:tcPr>
            <w:tcW w:w="0" w:type="auto"/>
          </w:tcPr>
          <w:p w14:paraId="08955A2D" w14:textId="77777777" w:rsidR="00507F69" w:rsidRPr="00837996" w:rsidRDefault="00507F69" w:rsidP="002F7199">
            <w:r w:rsidRPr="00837996">
              <w:t xml:space="preserve">Ức kiếp chẳng hết được. </w:t>
            </w:r>
          </w:p>
        </w:tc>
      </w:tr>
      <w:tr w:rsidR="00507F69" w:rsidRPr="00837996" w14:paraId="2181F366" w14:textId="77777777" w:rsidTr="003D183F">
        <w:tc>
          <w:tcPr>
            <w:tcW w:w="0" w:type="auto"/>
          </w:tcPr>
          <w:p w14:paraId="79CF51CC" w14:textId="77777777" w:rsidR="00507F69" w:rsidRPr="00837996" w:rsidRDefault="00507F69" w:rsidP="002F7199">
            <w:r w:rsidRPr="00837996">
              <w:t xml:space="preserve">Bồ Tát đạo tối thắng </w:t>
            </w:r>
          </w:p>
        </w:tc>
      </w:tr>
      <w:tr w:rsidR="00507F69" w:rsidRPr="00837996" w14:paraId="2D584E13" w14:textId="77777777" w:rsidTr="003D183F">
        <w:tc>
          <w:tcPr>
            <w:tcW w:w="0" w:type="auto"/>
          </w:tcPr>
          <w:p w14:paraId="1163664D" w14:textId="77777777" w:rsidR="00507F69" w:rsidRPr="00837996" w:rsidRDefault="00507F69" w:rsidP="002F7199">
            <w:r w:rsidRPr="00837996">
              <w:t xml:space="preserve">Lợi ích mọi quần sanh </w:t>
            </w:r>
          </w:p>
        </w:tc>
      </w:tr>
      <w:tr w:rsidR="00507F69" w:rsidRPr="00837996" w14:paraId="3D492B57" w14:textId="77777777" w:rsidTr="003D183F">
        <w:tc>
          <w:tcPr>
            <w:tcW w:w="0" w:type="auto"/>
          </w:tcPr>
          <w:p w14:paraId="2FB7E7ED" w14:textId="77777777" w:rsidR="00507F69" w:rsidRPr="00837996" w:rsidRDefault="00507F69" w:rsidP="002F7199">
            <w:r w:rsidRPr="00837996">
              <w:t xml:space="preserve">Pháp Sơ địa như vậy </w:t>
            </w:r>
          </w:p>
        </w:tc>
      </w:tr>
      <w:tr w:rsidR="00507F69" w:rsidRPr="00837996" w14:paraId="03A29E81" w14:textId="77777777" w:rsidTr="003D183F">
        <w:tc>
          <w:tcPr>
            <w:tcW w:w="0" w:type="auto"/>
          </w:tcPr>
          <w:p w14:paraId="3B1083F2" w14:textId="77777777" w:rsidR="00507F69" w:rsidRPr="00837996" w:rsidRDefault="00507F69" w:rsidP="002F7199">
            <w:r w:rsidRPr="00837996">
              <w:t>Nay tôi đã nói xong.</w:t>
            </w:r>
          </w:p>
        </w:tc>
      </w:tr>
    </w:tbl>
    <w:p w14:paraId="10A76833" w14:textId="77777777" w:rsidR="00D43F80" w:rsidRPr="00837996" w:rsidRDefault="00D43F80" w:rsidP="002F7199">
      <w:pPr>
        <w:rPr>
          <w:color w:val="C00000"/>
          <w:sz w:val="44"/>
          <w:lang w:val="vi-VN"/>
        </w:rPr>
      </w:pPr>
      <w:r w:rsidRPr="00837996">
        <w:rPr>
          <w:color w:val="008000"/>
          <w:lang w:val="vi-VN"/>
        </w:rPr>
        <w:t>Hết quyển 34</w:t>
      </w:r>
      <w:r w:rsidR="00EE6929" w:rsidRPr="00837996">
        <w:rPr>
          <w:color w:val="008000"/>
          <w:lang w:val="vi-VN"/>
        </w:rPr>
        <w:t xml:space="preserve">  </w:t>
      </w:r>
      <w:hyperlink w:anchor="Q0" w:history="1">
        <w:r w:rsidR="00EE6929" w:rsidRPr="00837996">
          <w:rPr>
            <w:rStyle w:val="Hyperlink"/>
            <w:b/>
            <w:bCs/>
            <w:sz w:val="28"/>
            <w:lang w:val="vi-VN"/>
          </w:rPr>
          <w:t xml:space="preserve">[ </w:t>
        </w:r>
        <w:r w:rsidR="00EE6929" w:rsidRPr="00837996">
          <w:rPr>
            <w:rStyle w:val="Hyperlink"/>
            <w:rFonts w:ascii="Tahoma" w:hAnsi="Tahoma" w:cs="Tahoma"/>
            <w:b/>
            <w:bCs/>
            <w:sz w:val="28"/>
            <w:lang w:val="vi-VN"/>
          </w:rPr>
          <w:t>^</w:t>
        </w:r>
        <w:r w:rsidR="00EE6929" w:rsidRPr="00837996">
          <w:rPr>
            <w:rStyle w:val="Hyperlink"/>
            <w:b/>
            <w:bCs/>
            <w:sz w:val="28"/>
            <w:lang w:val="vi-VN"/>
          </w:rPr>
          <w:t xml:space="preserve"> ]</w:t>
        </w:r>
      </w:hyperlink>
    </w:p>
    <w:p w14:paraId="01551BE3" w14:textId="77777777" w:rsidR="00D43F80" w:rsidRPr="00837996" w:rsidRDefault="00D43F80" w:rsidP="002F7199">
      <w:pPr>
        <w:rPr>
          <w:lang w:val="vi-VN"/>
        </w:rPr>
      </w:pPr>
      <w:r w:rsidRPr="00837996">
        <w:rPr>
          <w:lang w:val="vi-VN"/>
        </w:rPr>
        <w:t>KINH HOA NGHIÊM</w:t>
      </w:r>
    </w:p>
    <w:p w14:paraId="391B7F26" w14:textId="77777777" w:rsidR="00D43F80" w:rsidRPr="00837996" w:rsidRDefault="00D43F80" w:rsidP="002F7199">
      <w:pPr>
        <w:rPr>
          <w:lang w:val="vi-VN"/>
        </w:rPr>
      </w:pPr>
      <w:r w:rsidRPr="00837996">
        <w:rPr>
          <w:lang w:val="vi-VN"/>
        </w:rPr>
        <w:t>Hán Dịch: Ðại-Sư Thật-Xoa-Nan-Ðà</w:t>
      </w:r>
    </w:p>
    <w:p w14:paraId="6EE9AAAC" w14:textId="77777777" w:rsidR="00D43F80" w:rsidRPr="00837996" w:rsidRDefault="00D43F80" w:rsidP="002F7199">
      <w:pPr>
        <w:rPr>
          <w:lang w:val="vi-VN"/>
        </w:rPr>
      </w:pPr>
      <w:r w:rsidRPr="00837996">
        <w:rPr>
          <w:lang w:val="vi-VN"/>
        </w:rPr>
        <w:t>Việt Dịch: HT Thích Trí Tịnh</w:t>
      </w:r>
    </w:p>
    <w:p w14:paraId="154573EF" w14:textId="77777777" w:rsidR="00D43F80" w:rsidRPr="00837996" w:rsidRDefault="00D43F80" w:rsidP="002F7199">
      <w:pPr>
        <w:rPr>
          <w:bCs/>
          <w:color w:val="7030A0"/>
          <w:szCs w:val="24"/>
          <w:lang w:val="vi-VN"/>
        </w:rPr>
      </w:pPr>
      <w:bookmarkStart w:id="287" w:name="Q35"/>
      <w:bookmarkEnd w:id="287"/>
      <w:r w:rsidRPr="00837996">
        <w:rPr>
          <w:lang w:val="vi-VN"/>
        </w:rPr>
        <w:t>Hán bộ quyển thứ 35</w:t>
      </w:r>
      <w:r w:rsidRPr="00837996">
        <w:rPr>
          <w:bCs/>
          <w:color w:val="7030A0"/>
          <w:szCs w:val="24"/>
          <w:lang w:val="vi-VN"/>
        </w:rPr>
        <w:t xml:space="preserve"> </w:t>
      </w:r>
    </w:p>
    <w:p w14:paraId="247D5D96" w14:textId="428F3B13" w:rsidR="00FF2000" w:rsidRPr="00837996" w:rsidRDefault="00FF2000" w:rsidP="002F7199">
      <w:pPr>
        <w:rPr>
          <w:color w:val="008000"/>
          <w:lang w:val="vi-VN"/>
        </w:rPr>
      </w:pPr>
      <w:r w:rsidRPr="00837996">
        <w:rPr>
          <w:b/>
          <w:lang w:val="vi-VN"/>
        </w:rPr>
        <w:t>PHẨM</w:t>
      </w:r>
      <w:r w:rsidR="00D43F80" w:rsidRPr="00837996">
        <w:rPr>
          <w:b/>
          <w:lang w:val="vi-VN"/>
        </w:rPr>
        <w:t xml:space="preserve"> 26</w:t>
      </w:r>
      <w:r w:rsidR="00953F91" w:rsidRPr="00837996">
        <w:rPr>
          <w:b/>
          <w:lang w:val="vi-VN"/>
        </w:rPr>
        <w:t>.</w:t>
      </w:r>
      <w:r w:rsidR="00953F91">
        <w:rPr>
          <w:b/>
          <w:lang w:val="vi-VN"/>
        </w:rPr>
        <w:t xml:space="preserve"> </w:t>
      </w:r>
      <w:r w:rsidR="00953F91" w:rsidRPr="00837996">
        <w:rPr>
          <w:b/>
          <w:lang w:val="vi-VN"/>
        </w:rPr>
        <w:t>2</w:t>
      </w:r>
      <w:r w:rsidR="00804146" w:rsidRPr="00837996">
        <w:rPr>
          <w:b/>
          <w:lang w:val="vi-VN"/>
        </w:rPr>
        <w:t>:</w:t>
      </w:r>
      <w:r w:rsidRPr="00837996">
        <w:rPr>
          <w:b/>
          <w:lang w:val="vi-VN"/>
        </w:rPr>
        <w:t xml:space="preserve"> THẬP ĐỊA</w:t>
      </w:r>
      <w:r w:rsidR="0083445C" w:rsidRPr="00837996">
        <w:rPr>
          <w:b/>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tbl>
      <w:tblPr>
        <w:tblW w:w="0" w:type="auto"/>
        <w:tblInd w:w="720" w:type="dxa"/>
        <w:tblLook w:val="04A0" w:firstRow="1" w:lastRow="0" w:firstColumn="1" w:lastColumn="0" w:noHBand="0" w:noVBand="1"/>
      </w:tblPr>
      <w:tblGrid>
        <w:gridCol w:w="4576"/>
      </w:tblGrid>
      <w:tr w:rsidR="00507F69" w:rsidRPr="00837996" w14:paraId="475C72A7" w14:textId="77777777" w:rsidTr="003D183F">
        <w:tc>
          <w:tcPr>
            <w:tcW w:w="0" w:type="auto"/>
          </w:tcPr>
          <w:p w14:paraId="787BFB16" w14:textId="77777777" w:rsidR="00507F69" w:rsidRPr="00837996" w:rsidRDefault="00507F69" w:rsidP="002F7199">
            <w:pPr>
              <w:rPr>
                <w:lang w:val="vi-VN"/>
              </w:rPr>
            </w:pPr>
            <w:r w:rsidRPr="00837996">
              <w:rPr>
                <w:lang w:val="vi-VN"/>
              </w:rPr>
              <w:t xml:space="preserve">Chúng Bồ Tát đã nghe </w:t>
            </w:r>
          </w:p>
        </w:tc>
      </w:tr>
      <w:tr w:rsidR="00507F69" w:rsidRPr="00837996" w14:paraId="6D5AE977" w14:textId="77777777" w:rsidTr="003D183F">
        <w:tc>
          <w:tcPr>
            <w:tcW w:w="0" w:type="auto"/>
          </w:tcPr>
          <w:p w14:paraId="40A74DA7" w14:textId="77777777" w:rsidR="00507F69" w:rsidRPr="00837996" w:rsidRDefault="00507F69" w:rsidP="002F7199">
            <w:pPr>
              <w:rPr>
                <w:lang w:val="vi-VN"/>
              </w:rPr>
            </w:pPr>
            <w:r w:rsidRPr="00837996">
              <w:rPr>
                <w:lang w:val="vi-VN"/>
              </w:rPr>
              <w:t xml:space="preserve">Ðịa tối thắng vi diệu </w:t>
            </w:r>
          </w:p>
        </w:tc>
      </w:tr>
      <w:tr w:rsidR="00507F69" w:rsidRPr="00837996" w14:paraId="575268BB" w14:textId="77777777" w:rsidTr="003D183F">
        <w:tc>
          <w:tcPr>
            <w:tcW w:w="0" w:type="auto"/>
          </w:tcPr>
          <w:p w14:paraId="53BB665A" w14:textId="77777777" w:rsidR="00507F69" w:rsidRPr="00837996" w:rsidRDefault="00507F69" w:rsidP="002F7199">
            <w:pPr>
              <w:rPr>
                <w:lang w:val="vi-VN"/>
              </w:rPr>
            </w:pPr>
            <w:r w:rsidRPr="00837996">
              <w:rPr>
                <w:lang w:val="vi-VN"/>
              </w:rPr>
              <w:t xml:space="preserve">Tâm các Ngài thanh tịnh </w:t>
            </w:r>
          </w:p>
        </w:tc>
      </w:tr>
      <w:tr w:rsidR="00507F69" w:rsidRPr="00837996" w14:paraId="085CCB52" w14:textId="77777777" w:rsidTr="003D183F">
        <w:tc>
          <w:tcPr>
            <w:tcW w:w="0" w:type="auto"/>
          </w:tcPr>
          <w:p w14:paraId="0F88A634" w14:textId="77777777" w:rsidR="00507F69" w:rsidRPr="00837996" w:rsidRDefault="00507F69" w:rsidP="002F7199">
            <w:pPr>
              <w:rPr>
                <w:lang w:val="vi-VN"/>
              </w:rPr>
            </w:pPr>
            <w:r w:rsidRPr="00837996">
              <w:rPr>
                <w:lang w:val="vi-VN"/>
              </w:rPr>
              <w:t xml:space="preserve">Tất cả đều vui mừng </w:t>
            </w:r>
          </w:p>
        </w:tc>
      </w:tr>
      <w:tr w:rsidR="00507F69" w:rsidRPr="00837996" w14:paraId="31DA9E36" w14:textId="77777777" w:rsidTr="003D183F">
        <w:tc>
          <w:tcPr>
            <w:tcW w:w="0" w:type="auto"/>
          </w:tcPr>
          <w:p w14:paraId="6AF0C5A1" w14:textId="77777777" w:rsidR="00507F69" w:rsidRPr="00837996" w:rsidRDefault="00507F69" w:rsidP="002F7199">
            <w:r w:rsidRPr="00837996">
              <w:rPr>
                <w:lang w:val="vi-VN"/>
              </w:rPr>
              <w:t>Ðồng rời t</w:t>
            </w:r>
            <w:r w:rsidRPr="00837996">
              <w:t xml:space="preserve">òa đứng dậy </w:t>
            </w:r>
          </w:p>
        </w:tc>
      </w:tr>
      <w:tr w:rsidR="00507F69" w:rsidRPr="00837996" w14:paraId="78481224" w14:textId="77777777" w:rsidTr="003D183F">
        <w:tc>
          <w:tcPr>
            <w:tcW w:w="0" w:type="auto"/>
          </w:tcPr>
          <w:p w14:paraId="2AF446AD" w14:textId="77777777" w:rsidR="00507F69" w:rsidRPr="00837996" w:rsidRDefault="00507F69" w:rsidP="002F7199">
            <w:r w:rsidRPr="00837996">
              <w:lastRenderedPageBreak/>
              <w:t xml:space="preserve">Vọt bay dừng trên không </w:t>
            </w:r>
          </w:p>
        </w:tc>
      </w:tr>
      <w:tr w:rsidR="00507F69" w:rsidRPr="00837996" w14:paraId="3FEF2B8A" w14:textId="77777777" w:rsidTr="003D183F">
        <w:tc>
          <w:tcPr>
            <w:tcW w:w="0" w:type="auto"/>
          </w:tcPr>
          <w:p w14:paraId="7FECF13A" w14:textId="77777777" w:rsidR="00507F69" w:rsidRPr="00837996" w:rsidRDefault="00507F69" w:rsidP="002F7199">
            <w:r w:rsidRPr="00837996">
              <w:t xml:space="preserve">Khắp rải hoa báu đẹp </w:t>
            </w:r>
          </w:p>
        </w:tc>
      </w:tr>
      <w:tr w:rsidR="00507F69" w:rsidRPr="00837996" w14:paraId="4D1F970A" w14:textId="77777777" w:rsidTr="003D183F">
        <w:tc>
          <w:tcPr>
            <w:tcW w:w="0" w:type="auto"/>
          </w:tcPr>
          <w:p w14:paraId="55663582" w14:textId="74CEFC6C" w:rsidR="00507F69" w:rsidRPr="00837996" w:rsidRDefault="00507F69" w:rsidP="002F7199">
            <w:r w:rsidRPr="00837996">
              <w:t>Ðồng thời chung khen ngợi</w:t>
            </w:r>
            <w:r w:rsidR="00804146" w:rsidRPr="00837996">
              <w:t>:</w:t>
            </w:r>
            <w:r w:rsidRPr="00837996">
              <w:t xml:space="preserve"> </w:t>
            </w:r>
          </w:p>
        </w:tc>
      </w:tr>
      <w:tr w:rsidR="00507F69" w:rsidRPr="00837996" w14:paraId="1AAE4DCD" w14:textId="77777777" w:rsidTr="003D183F">
        <w:tc>
          <w:tcPr>
            <w:tcW w:w="0" w:type="auto"/>
          </w:tcPr>
          <w:p w14:paraId="4FF23A2A" w14:textId="67C9CADD" w:rsidR="00507F69" w:rsidRPr="00837996" w:rsidRDefault="00507F69" w:rsidP="002F7199">
            <w:r w:rsidRPr="00837996">
              <w:t xml:space="preserve">Lành thay </w:t>
            </w:r>
            <w:r w:rsidR="00D77AD9">
              <w:t>Kim Cang Tạng</w:t>
            </w:r>
            <w:r w:rsidRPr="00837996">
              <w:t xml:space="preserve"> </w:t>
            </w:r>
          </w:p>
        </w:tc>
      </w:tr>
      <w:tr w:rsidR="00507F69" w:rsidRPr="00837996" w14:paraId="05499961" w14:textId="77777777" w:rsidTr="003D183F">
        <w:tc>
          <w:tcPr>
            <w:tcW w:w="0" w:type="auto"/>
          </w:tcPr>
          <w:p w14:paraId="2BEB8492" w14:textId="77777777" w:rsidR="00507F69" w:rsidRPr="00837996" w:rsidRDefault="00507F69" w:rsidP="002F7199">
            <w:r w:rsidRPr="00837996">
              <w:t xml:space="preserve">Bực đại trí vô úy </w:t>
            </w:r>
          </w:p>
        </w:tc>
      </w:tr>
      <w:tr w:rsidR="00507F69" w:rsidRPr="00837996" w14:paraId="20B941EA" w14:textId="77777777" w:rsidTr="003D183F">
        <w:tc>
          <w:tcPr>
            <w:tcW w:w="0" w:type="auto"/>
          </w:tcPr>
          <w:p w14:paraId="738DC486" w14:textId="1A67D9A6" w:rsidR="00507F69" w:rsidRPr="00837996" w:rsidRDefault="00507F69" w:rsidP="002F7199">
            <w:r w:rsidRPr="00837996">
              <w:t xml:space="preserve">Khéo nói những pháp </w:t>
            </w:r>
            <w:r w:rsidR="00B530BA">
              <w:t>h</w:t>
            </w:r>
            <w:r w:rsidRPr="00837996">
              <w:t xml:space="preserve">ành </w:t>
            </w:r>
          </w:p>
        </w:tc>
      </w:tr>
      <w:tr w:rsidR="00507F69" w:rsidRPr="00837996" w14:paraId="0D2CE83B" w14:textId="77777777" w:rsidTr="003D183F">
        <w:tc>
          <w:tcPr>
            <w:tcW w:w="0" w:type="auto"/>
          </w:tcPr>
          <w:p w14:paraId="7E2283F2" w14:textId="77777777" w:rsidR="00507F69" w:rsidRPr="00837996" w:rsidRDefault="00507F69" w:rsidP="002F7199">
            <w:r w:rsidRPr="00837996">
              <w:t xml:space="preserve">Của Sơ địa Bồ Tát. </w:t>
            </w:r>
          </w:p>
        </w:tc>
      </w:tr>
      <w:tr w:rsidR="00507F69" w:rsidRPr="00837996" w14:paraId="3F5BE009" w14:textId="77777777" w:rsidTr="003D183F">
        <w:tc>
          <w:tcPr>
            <w:tcW w:w="0" w:type="auto"/>
          </w:tcPr>
          <w:p w14:paraId="0ED5E917" w14:textId="77777777" w:rsidR="00507F69" w:rsidRPr="00837996" w:rsidRDefault="00507F69" w:rsidP="002F7199">
            <w:r w:rsidRPr="00837996">
              <w:t xml:space="preserve">Bồ Tát Giải Thoát Nguyệt </w:t>
            </w:r>
          </w:p>
        </w:tc>
      </w:tr>
      <w:tr w:rsidR="00507F69" w:rsidRPr="00837996" w14:paraId="3F681E2C" w14:textId="77777777" w:rsidTr="003D183F">
        <w:tc>
          <w:tcPr>
            <w:tcW w:w="0" w:type="auto"/>
          </w:tcPr>
          <w:p w14:paraId="42AE9A74" w14:textId="77777777" w:rsidR="00507F69" w:rsidRPr="00837996" w:rsidRDefault="00507F69" w:rsidP="002F7199">
            <w:r w:rsidRPr="00837996">
              <w:t xml:space="preserve">Biết lòng chúng thanh tịnh </w:t>
            </w:r>
          </w:p>
        </w:tc>
      </w:tr>
      <w:tr w:rsidR="00507F69" w:rsidRPr="00837996" w14:paraId="59CEAF04" w14:textId="77777777" w:rsidTr="003D183F">
        <w:tc>
          <w:tcPr>
            <w:tcW w:w="0" w:type="auto"/>
          </w:tcPr>
          <w:p w14:paraId="185A4325" w14:textId="77777777" w:rsidR="00507F69" w:rsidRPr="00837996" w:rsidRDefault="00507F69" w:rsidP="002F7199">
            <w:r w:rsidRPr="00837996">
              <w:t xml:space="preserve">Thích nghe những hành tướng </w:t>
            </w:r>
          </w:p>
        </w:tc>
      </w:tr>
      <w:tr w:rsidR="00507F69" w:rsidRPr="00837996" w14:paraId="1D3052C3" w14:textId="77777777" w:rsidTr="003D183F">
        <w:tc>
          <w:tcPr>
            <w:tcW w:w="0" w:type="auto"/>
          </w:tcPr>
          <w:p w14:paraId="691D1EB7" w14:textId="77777777" w:rsidR="00507F69" w:rsidRPr="00837996" w:rsidRDefault="00507F69" w:rsidP="002F7199">
            <w:r w:rsidRPr="00837996">
              <w:t xml:space="preserve">Của đệ nhị "Ly Cấu" </w:t>
            </w:r>
          </w:p>
        </w:tc>
      </w:tr>
      <w:tr w:rsidR="00507F69" w:rsidRPr="00837996" w14:paraId="77A8152A" w14:textId="77777777" w:rsidTr="003D183F">
        <w:tc>
          <w:tcPr>
            <w:tcW w:w="0" w:type="auto"/>
          </w:tcPr>
          <w:p w14:paraId="61E3B51D" w14:textId="0105ABAA" w:rsidR="00507F69" w:rsidRPr="00837996" w:rsidRDefault="00507F69" w:rsidP="002F7199">
            <w:r w:rsidRPr="00837996">
              <w:t xml:space="preserve">Liền thỉnh </w:t>
            </w:r>
            <w:r w:rsidR="00D77AD9">
              <w:t>Kim Cang Tạng</w:t>
            </w:r>
            <w:r w:rsidR="00804146" w:rsidRPr="00837996">
              <w:t>:</w:t>
            </w:r>
            <w:r w:rsidRPr="00837996">
              <w:t xml:space="preserve"> </w:t>
            </w:r>
          </w:p>
        </w:tc>
      </w:tr>
      <w:tr w:rsidR="00507F69" w:rsidRPr="00837996" w14:paraId="020D1004" w14:textId="77777777" w:rsidTr="003D183F">
        <w:tc>
          <w:tcPr>
            <w:tcW w:w="0" w:type="auto"/>
          </w:tcPr>
          <w:p w14:paraId="0640E13A" w14:textId="77777777" w:rsidR="00507F69" w:rsidRPr="00837996" w:rsidRDefault="00507F69" w:rsidP="002F7199">
            <w:r w:rsidRPr="00837996">
              <w:t xml:space="preserve">Ðại trí xin diễn thuyết </w:t>
            </w:r>
          </w:p>
        </w:tc>
      </w:tr>
      <w:tr w:rsidR="00507F69" w:rsidRPr="00837996" w14:paraId="1AFF7563" w14:textId="77777777" w:rsidTr="003D183F">
        <w:tc>
          <w:tcPr>
            <w:tcW w:w="0" w:type="auto"/>
          </w:tcPr>
          <w:p w14:paraId="4A2C27CB" w14:textId="77777777" w:rsidR="00507F69" w:rsidRPr="00837996" w:rsidRDefault="00507F69" w:rsidP="002F7199">
            <w:r w:rsidRPr="00837996">
              <w:t xml:space="preserve">Phật tử đều thích nghe </w:t>
            </w:r>
          </w:p>
        </w:tc>
      </w:tr>
      <w:tr w:rsidR="00507F69" w:rsidRPr="00837996" w14:paraId="2179A1F3" w14:textId="77777777" w:rsidTr="003D183F">
        <w:tc>
          <w:tcPr>
            <w:tcW w:w="0" w:type="auto"/>
          </w:tcPr>
          <w:p w14:paraId="55470AE4" w14:textId="77777777" w:rsidR="00507F69" w:rsidRPr="00837996" w:rsidRDefault="00507F69" w:rsidP="002F7199">
            <w:r w:rsidRPr="00837996">
              <w:t>Ðệ nhị Ly Cấu Ðịa.</w:t>
            </w:r>
          </w:p>
        </w:tc>
      </w:tr>
    </w:tbl>
    <w:p w14:paraId="5246A7F1" w14:textId="3337D846" w:rsidR="00FF2000" w:rsidRPr="00837996" w:rsidRDefault="00FF2000" w:rsidP="002F7199">
      <w:r w:rsidRPr="00837996">
        <w:t xml:space="preserve">Bấy giờ </w:t>
      </w:r>
      <w:r w:rsidR="00D77AD9">
        <w:t>Kim Cang Tạng</w:t>
      </w:r>
      <w:r w:rsidRPr="00837996">
        <w:t xml:space="preserve"> Bồ Tát bảo Giải Thoát Nguyệt Bồ Tát rằng</w:t>
      </w:r>
      <w:r w:rsidR="00804146" w:rsidRPr="00837996">
        <w:t>:</w:t>
      </w:r>
      <w:r w:rsidRPr="00837996">
        <w:t xml:space="preserve"> Thưa Phật Tử</w:t>
      </w:r>
      <w:r w:rsidR="00804146" w:rsidRPr="00837996">
        <w:t>!</w:t>
      </w:r>
      <w:r w:rsidRPr="00837996">
        <w:t xml:space="preserve"> Ðại Bồ Tát đã tu Sơ địa muốn vào đệ nhị địa thời phải phát khởi mười thứ thâm tâm</w:t>
      </w:r>
      <w:r w:rsidR="00953F91" w:rsidRPr="00837996">
        <w:t>.</w:t>
      </w:r>
      <w:r w:rsidR="00953F91">
        <w:t xml:space="preserve"> </w:t>
      </w:r>
      <w:r w:rsidR="00953F91" w:rsidRPr="00837996">
        <w:t> </w:t>
      </w:r>
    </w:p>
    <w:p w14:paraId="7BA59905" w14:textId="682A2E72" w:rsidR="00FF2000" w:rsidRPr="00837996" w:rsidRDefault="00FF2000" w:rsidP="002F7199">
      <w:r w:rsidRPr="00837996">
        <w:t>Ðây là mười thứ thâm tâm</w:t>
      </w:r>
      <w:r w:rsidR="00804146" w:rsidRPr="00837996">
        <w:t>:</w:t>
      </w:r>
      <w:r w:rsidRPr="00837996">
        <w:t xml:space="preserve"> </w:t>
      </w:r>
    </w:p>
    <w:p w14:paraId="1AEC582B" w14:textId="77777777" w:rsidR="00FF2000" w:rsidRPr="00837996" w:rsidRDefault="00FF2000" w:rsidP="002F7199">
      <w:r w:rsidRPr="00837996">
        <w:t xml:space="preserve">Tâm chánh trực, tâm nhu nhuyến, tâm kham năng, tâm điều phục, tâm tịch tịnh, tâm thuần thiện, tâm chẳng tạp, tâm không cố luyến, tâm rộng, tâm lớn. </w:t>
      </w:r>
    </w:p>
    <w:p w14:paraId="77FF2D21" w14:textId="576924DF" w:rsidR="00FF2000" w:rsidRPr="00837996" w:rsidRDefault="00FF2000" w:rsidP="002F7199">
      <w:r w:rsidRPr="00837996">
        <w:t>Bồ Tát dùng mười thâm tâm</w:t>
      </w:r>
      <w:r w:rsidR="006B36A0">
        <w:t xml:space="preserve"> nầy</w:t>
      </w:r>
      <w:r w:rsidRPr="00837996">
        <w:t xml:space="preserve"> thời được vào bực Ly Cấu Ðịa thứ hai. </w:t>
      </w:r>
    </w:p>
    <w:p w14:paraId="13733E15" w14:textId="1686BAAA" w:rsidR="00FF2000" w:rsidRPr="00837996" w:rsidRDefault="00C9253B" w:rsidP="002F7199">
      <w:r>
        <w:t>Chư Phật tử</w:t>
      </w:r>
      <w:r w:rsidR="00804146">
        <w:t>!</w:t>
      </w:r>
      <w:r>
        <w:t xml:space="preserve"> </w:t>
      </w:r>
      <w:r w:rsidR="00FF2000" w:rsidRPr="00837996">
        <w:t xml:space="preserve">Bồ tát trụ Ly Cấu Ðịa thời tánh tự xa rời tất cả sát sanh, chẳng chứa dao gậy, chẳng có lòng oán hận, có tàm có quý, đầy đủ lòng nhơn thứ. Với tất cả chúng sanh có mạng sống thời thương, sanh lòng từ làm lợi ích. </w:t>
      </w:r>
    </w:p>
    <w:p w14:paraId="47215F1B" w14:textId="77B85FE4" w:rsidR="00FF2000" w:rsidRPr="00837996" w:rsidRDefault="00FF2000" w:rsidP="002F7199">
      <w:r w:rsidRPr="00837996">
        <w:t>Bồ Tát</w:t>
      </w:r>
      <w:r w:rsidR="006B36A0">
        <w:t xml:space="preserve"> nầy</w:t>
      </w:r>
      <w:r w:rsidRPr="00837996">
        <w:t xml:space="preserve"> còn chẳng có lòng ác não hại chúng sanh, huống là với họ mà có chúng sanh tưởng cố ý làm việc giết hại. </w:t>
      </w:r>
    </w:p>
    <w:p w14:paraId="664A607A" w14:textId="77777777" w:rsidR="00FF2000" w:rsidRPr="00837996" w:rsidRDefault="00FF2000" w:rsidP="002F7199">
      <w:r w:rsidRPr="00837996">
        <w:lastRenderedPageBreak/>
        <w:t xml:space="preserve">Tánh tự chẳng trộm cắp. Với của cải mình Bồ Tát thường biết vừa đủ, với người thời thương yêu tha thứ chẳng hề xâm tổn. Nếu đồ vật thuộc người khác thời tưởng là của người khác, trọn không sanh lòng trộm cắp, nhẫn đến lá cây của người không cho thời không lấy, huống là đồ vật dụng khác. Tánh tự chẳng tà dâm. Với tự thê, Bồ Tát tri túc chẳng mong vợ người. Với thê thiếp của người cùng con gái của người, trọn không móng lòng tham nhiễm, huống là tùng sự dâm dục, huống là nơi phi đạo. </w:t>
      </w:r>
    </w:p>
    <w:p w14:paraId="4E642813" w14:textId="77777777" w:rsidR="00FF2000" w:rsidRPr="00837996" w:rsidRDefault="00FF2000" w:rsidP="002F7199">
      <w:r w:rsidRPr="00837996">
        <w:t xml:space="preserve">Tánh tự chẳng vọng ngữ. Bồ Tát luôn thật ngữ, chơn ngữ, thời ngữ, nhẫn đến trong chiêm bao cũng còn chẳng nói lời phú tàng, vô tâm, vọng ngữ, huống là cố ý nói dối. </w:t>
      </w:r>
    </w:p>
    <w:p w14:paraId="73622F20" w14:textId="70E6834E" w:rsidR="00FF2000" w:rsidRPr="00837996" w:rsidRDefault="00FF2000" w:rsidP="002F7199">
      <w:r w:rsidRPr="00837996">
        <w:t>Tánh tự chẳng lưỡng thiệt. Bồ Tát đối với chúng sanh không tâm ly gián, không tâm não hại, chẳng đem lời người</w:t>
      </w:r>
      <w:r w:rsidR="006B36A0">
        <w:t xml:space="preserve"> nầy</w:t>
      </w:r>
      <w:r w:rsidRPr="00837996">
        <w:t xml:space="preserve"> đến nói với người kia để phá người kia, chẳng đem lời người kia đến nói với người</w:t>
      </w:r>
      <w:r w:rsidR="006B36A0">
        <w:t xml:space="preserve"> nầy</w:t>
      </w:r>
      <w:r w:rsidRPr="00837996">
        <w:t xml:space="preserve"> để phá người</w:t>
      </w:r>
      <w:r w:rsidR="006B36A0">
        <w:t xml:space="preserve"> nầy</w:t>
      </w:r>
      <w:r w:rsidRPr="00837996">
        <w:t>, người chưa ly phá</w:t>
      </w:r>
      <w:r w:rsidR="00FB3D66" w:rsidRPr="00953F91">
        <w:rPr>
          <w:vertAlign w:val="superscript"/>
        </w:rPr>
        <w:t>(chia rẽ)</w:t>
      </w:r>
      <w:r w:rsidRPr="00837996">
        <w:t xml:space="preserve"> thời chẳng cho ly phá, người đã ly phá thời chẳng cho thêm hơn. Chẳng mừng sự ly gián, chẳng ưa sự ly gián, chẳng nói lời ly gián. Chẳng cho lời ly gián là thiệt hay chẳng thiệt. </w:t>
      </w:r>
    </w:p>
    <w:p w14:paraId="18B6D0BE" w14:textId="77777777" w:rsidR="00FF2000" w:rsidRPr="00837996" w:rsidRDefault="00FF2000" w:rsidP="002F7199">
      <w:r w:rsidRPr="00837996">
        <w:t xml:space="preserve">Tánh tự chẳng ác khẩu, như là lời độc hại, lời thô tục, lời làm khổ người khác, lời làm người khác sân hận, lời hiện tiền, lời chẳng hiện tiền, lời xấu ác, lời dung tiện, lời bất nhã, lời làm người nghe không ưa, không vui, lời giận dữ, lời như lửa đốt lòng, lời oán kết, lời nhiệt não, lời có thể làm hại mình và người. Những ác khẩu như vậy đều bỏ lìa cả. Thường nói lời lợi ích, lời mềm mỏng, lời đẹp dạ, lời thích nghe, lời làm người nghe vui mừng, lời khéo vào tâm người, lời phong nhã điển tắc, lời nhiều người mến thích, lời nhiều người vui đẹp, lời thân tâm hớn hở. </w:t>
      </w:r>
    </w:p>
    <w:p w14:paraId="3872D514" w14:textId="564829CA" w:rsidR="00FF2000" w:rsidRPr="00837996" w:rsidRDefault="00FF2000" w:rsidP="002F7199">
      <w:r w:rsidRPr="00837996">
        <w:t>Tánh tự chẳng ỷ ngữ. Bồ Tát thường thích nói lời chín chắn, lời phải thời, lời thiệt, lời đúng nghĩa, lời đúng pháp, lời thuận đạo lý, lời khéo điều phục, lời tùy thời tính lường quyết định. Bồ Tát</w:t>
      </w:r>
      <w:r w:rsidR="006B36A0">
        <w:t xml:space="preserve"> </w:t>
      </w:r>
      <w:r w:rsidR="006B36A0">
        <w:lastRenderedPageBreak/>
        <w:t>nầy</w:t>
      </w:r>
      <w:r w:rsidRPr="00837996">
        <w:t xml:space="preserve"> nhẫn đến chơi cười còn luôn suy nghĩ kỹ, huống là cố ý nói ra lời tán loạn. </w:t>
      </w:r>
    </w:p>
    <w:p w14:paraId="286521C1" w14:textId="29781E4C" w:rsidR="00FF2000" w:rsidRPr="00837996" w:rsidRDefault="00FF2000" w:rsidP="002F7199">
      <w:r w:rsidRPr="00837996">
        <w:t>Tánh tự chẳng tham lam. Bồ Tát</w:t>
      </w:r>
      <w:r w:rsidR="006B36A0">
        <w:t xml:space="preserve"> nầy</w:t>
      </w:r>
      <w:r w:rsidRPr="00837996">
        <w:t xml:space="preserve"> đối với tài vật đồ dùng của kẻ khác chẳng móng tâm tham, chẳng mong cầu. </w:t>
      </w:r>
    </w:p>
    <w:p w14:paraId="4ACCB983" w14:textId="2B6CE495" w:rsidR="00FF2000" w:rsidRPr="00837996" w:rsidRDefault="00FF2000" w:rsidP="002F7199">
      <w:r w:rsidRPr="00837996">
        <w:t>Tánh tự rời giận hờn. Bồ Tát</w:t>
      </w:r>
      <w:r w:rsidR="006B36A0">
        <w:t xml:space="preserve"> nầy</w:t>
      </w:r>
      <w:r w:rsidRPr="00837996">
        <w:t xml:space="preserve"> đối với tất cả chúng sanh luôn khởi tâm từ mẫn, tâm lợi ích, tâm đau xót, tâm hoan hỷ, tâm </w:t>
      </w:r>
      <w:r w:rsidR="00FB3D66">
        <w:t>hòa</w:t>
      </w:r>
      <w:r w:rsidRPr="00837996">
        <w:t xml:space="preserve"> thuận, tâm nhiếp thọ, bỏ hẳn sân hận oán hại nhiệt não, thường nghĩ đến thật hành nhơn từ lợi ích. </w:t>
      </w:r>
    </w:p>
    <w:p w14:paraId="2AF5AC9C" w14:textId="0B89DF48" w:rsidR="00FF2000" w:rsidRPr="00837996" w:rsidRDefault="00FF2000" w:rsidP="002F7199">
      <w:r w:rsidRPr="00837996">
        <w:t xml:space="preserve">Tánh tự lìa tà kiến. Bồ Tát trụ nơi chánh đạo, chẳng coi bói, chẳng thọ lấy cấm giới tà ác, tâm kiến chánh trực, không dua dối, quyết định tin nơi Phật, Pháp, Tăng. </w:t>
      </w:r>
    </w:p>
    <w:p w14:paraId="2DEBA43B" w14:textId="506F13CC" w:rsidR="00FF2000" w:rsidRPr="00837996" w:rsidRDefault="00C9253B" w:rsidP="002F7199">
      <w:r>
        <w:t>Chư Phật tử</w:t>
      </w:r>
      <w:r w:rsidR="00804146">
        <w:t>!</w:t>
      </w:r>
      <w:r>
        <w:t xml:space="preserve"> </w:t>
      </w:r>
      <w:r w:rsidR="00FF2000" w:rsidRPr="00837996">
        <w:t>Ðại Bồ tát hộ trì mười nghiệp đạo lành như vậy không hề gián đoạn. Lại tự nghĩ rằng</w:t>
      </w:r>
      <w:r w:rsidR="00804146" w:rsidRPr="00837996">
        <w:t>:</w:t>
      </w:r>
      <w:r w:rsidR="00FF2000" w:rsidRPr="00837996">
        <w:t xml:space="preserve"> </w:t>
      </w:r>
      <w:r w:rsidR="00587326" w:rsidRPr="00837996">
        <w:t>T</w:t>
      </w:r>
      <w:r w:rsidR="00FF2000" w:rsidRPr="00837996">
        <w:t xml:space="preserve">ất cả chúng sanh sa đọa nơi ác đạo đều do mười nghiệp ác. Vì thế nên tôi phải tự tu chánh hạnh, cũng khuyên người khác tự tu chánh hạnh. Vì mình không tự tu thời không thể bảo kẻ khác tu. </w:t>
      </w:r>
    </w:p>
    <w:p w14:paraId="440830D1" w14:textId="25143D03" w:rsidR="00FF2000" w:rsidRPr="00837996" w:rsidRDefault="00C9253B" w:rsidP="002F7199">
      <w:r>
        <w:t>Chư Phật tử</w:t>
      </w:r>
      <w:r w:rsidR="00804146">
        <w:t>!</w:t>
      </w:r>
      <w:r>
        <w:t xml:space="preserve"> </w:t>
      </w:r>
      <w:r w:rsidR="00FF2000" w:rsidRPr="00837996">
        <w:t>Ðại Bồ tát</w:t>
      </w:r>
      <w:r w:rsidR="006B36A0">
        <w:t xml:space="preserve"> nầy</w:t>
      </w:r>
      <w:r w:rsidR="00FF2000" w:rsidRPr="00837996">
        <w:t xml:space="preserve"> lại nghĩ rằng</w:t>
      </w:r>
      <w:r w:rsidR="00804146" w:rsidRPr="00837996">
        <w:t>:</w:t>
      </w:r>
      <w:r w:rsidR="00FF2000" w:rsidRPr="00837996">
        <w:t xml:space="preserve"> Mười nghiệp đạo ác là nhơn thọ sanh nơi địa ngục, súc sanh và ngạ quỷ. Mười nghiệp đạo lành là nhơn thọ sanh nơi loài người cõi Trời. Lại thượng phẩm mười nghiệp đạo lành</w:t>
      </w:r>
      <w:r w:rsidR="006B36A0">
        <w:t xml:space="preserve"> nầy</w:t>
      </w:r>
      <w:r w:rsidR="00FF2000" w:rsidRPr="00837996">
        <w:t xml:space="preserve"> dùng trí huệ để tu tập, vì tâm hẹp kém, vì sợ sanh tử, vì thiếu đại b</w:t>
      </w:r>
      <w:r w:rsidR="00FB3D66">
        <w:t>i</w:t>
      </w:r>
      <w:r w:rsidR="00FF2000" w:rsidRPr="00837996">
        <w:t>, vì theo người Thanh Văn khác mà tỏ ngộ thời thành Thanh Văn thừa. Lại thượng phẩm mười nghiệp đạo lành</w:t>
      </w:r>
      <w:r w:rsidR="006B36A0">
        <w:t xml:space="preserve"> nầy</w:t>
      </w:r>
      <w:r w:rsidR="00FF2000" w:rsidRPr="00837996">
        <w:t xml:space="preserve"> tu tập thanh tịnh, chẳng do người khác dạy mà tự giác ngộ, vì chẳng đủ đại bi phương tiện, mà tỏ ngộ pháp nhơn duyên thậm thâm thời thành Ðộc Giác thừa. Lại thượng phẩm mười nghiệp đạo lành</w:t>
      </w:r>
      <w:r w:rsidR="006B36A0">
        <w:t xml:space="preserve"> nầy</w:t>
      </w:r>
      <w:r w:rsidR="00FF2000" w:rsidRPr="00837996">
        <w:t xml:space="preserve"> tu tập thanh tịnh, vì tâm rộng vô lượng, vì đầy đủ bi mẫn, vì phương tiện nhiếp thọ, vì phát sanh đại nguyện, vì chẳng bỏ chúng sanh, vì mong cầu Phật trí, vì tu tập trí địa của Bồ Tát, vì tịnh tu tất cả Ba la mật, mà thành hạnh quảng đại của Bồ Tát. Lại thượng thượng phẩm mười nghiệp đạo lành</w:t>
      </w:r>
      <w:r w:rsidR="006B36A0">
        <w:t xml:space="preserve"> nầy</w:t>
      </w:r>
      <w:r w:rsidR="00FF2000" w:rsidRPr="00837996">
        <w:t xml:space="preserve">, vì Nhứt thiết chủng thanh tịnh nhẫn đến chứng Thập lực, </w:t>
      </w:r>
      <w:r w:rsidR="00FB3D66">
        <w:lastRenderedPageBreak/>
        <w:t>t</w:t>
      </w:r>
      <w:r w:rsidR="00FF2000" w:rsidRPr="00837996">
        <w:t xml:space="preserve">ứ vô úy nên tất cả Phật pháp đều được thành tựu. Vì những lẽ trên đây nên tôi bình đẳng thật hành mười nghiệp lành làm cho tất cả đều thanh tịnh đầy đủ. </w:t>
      </w:r>
    </w:p>
    <w:p w14:paraId="0945A369" w14:textId="77777777" w:rsidR="00FF2000" w:rsidRPr="00837996" w:rsidRDefault="00FF2000" w:rsidP="002F7199">
      <w:r w:rsidRPr="00837996">
        <w:t xml:space="preserve">Những phương tiện như vậy Bồ Tát phải học. </w:t>
      </w:r>
    </w:p>
    <w:p w14:paraId="4F9AB2AF" w14:textId="1475563D" w:rsidR="00FF2000" w:rsidRPr="00837996" w:rsidRDefault="00C9253B" w:rsidP="002F7199">
      <w:r>
        <w:t>Chư Phật tử</w:t>
      </w:r>
      <w:r w:rsidR="00804146">
        <w:t>!</w:t>
      </w:r>
      <w:r>
        <w:t xml:space="preserve"> </w:t>
      </w:r>
      <w:r w:rsidR="00FF2000" w:rsidRPr="00837996">
        <w:t>Ðại Bồ tát</w:t>
      </w:r>
      <w:r w:rsidR="006B36A0">
        <w:t xml:space="preserve"> nầy</w:t>
      </w:r>
      <w:r w:rsidR="00FF2000" w:rsidRPr="00837996">
        <w:t xml:space="preserve"> lại nghĩ rằng</w:t>
      </w:r>
      <w:r w:rsidR="00804146" w:rsidRPr="00837996">
        <w:t>:</w:t>
      </w:r>
      <w:r w:rsidR="00FF2000" w:rsidRPr="00837996">
        <w:t xml:space="preserve"> Mười nghiệp đạo ác</w:t>
      </w:r>
      <w:r w:rsidR="00804146" w:rsidRPr="00837996">
        <w:t>:</w:t>
      </w:r>
      <w:r w:rsidR="00FF2000" w:rsidRPr="00837996">
        <w:t xml:space="preserve"> Thượng phẩm là nhơn địa ngục, trung phẩm là nhơn súc sanh, hạ phẩm là nhơn ngạ quỷ. </w:t>
      </w:r>
    </w:p>
    <w:p w14:paraId="7CC5BE9C" w14:textId="0A57E2FE" w:rsidR="00FF2000" w:rsidRPr="00837996" w:rsidRDefault="00FF2000" w:rsidP="002F7199">
      <w:r w:rsidRPr="00837996">
        <w:t xml:space="preserve">Trong đây về tội sát sanh có thể làm cho chúng sanh đọa địa ngục, súc sanh, ngạ </w:t>
      </w:r>
      <w:r w:rsidR="00A0656A">
        <w:t>quỷ</w:t>
      </w:r>
      <w:r w:rsidRPr="00837996">
        <w:t>. Nếu sanh trong loài người thời mắc hai quả báo</w:t>
      </w:r>
      <w:r w:rsidR="00804146" w:rsidRPr="00837996">
        <w:t>:</w:t>
      </w:r>
      <w:r w:rsidRPr="00837996">
        <w:t xml:space="preserve"> Mạng vắn và nhiều </w:t>
      </w:r>
      <w:r w:rsidR="00C9755A">
        <w:t>bệnh</w:t>
      </w:r>
      <w:r w:rsidRPr="00837996">
        <w:t xml:space="preserve">. </w:t>
      </w:r>
    </w:p>
    <w:p w14:paraId="492E5B1C" w14:textId="68ABF3A0" w:rsidR="00FF2000" w:rsidRPr="00837996" w:rsidRDefault="00FF2000" w:rsidP="002F7199">
      <w:r w:rsidRPr="00837996">
        <w:t>Tội trộm c</w:t>
      </w:r>
      <w:r w:rsidR="00FB3D66">
        <w:t>ắ</w:t>
      </w:r>
      <w:r w:rsidRPr="00837996">
        <w:t>p cũng làm cho chúng sanh đọa ba ác đạo. Nếu sanh trong loài người thời mắc hai quả báo</w:t>
      </w:r>
      <w:r w:rsidR="00804146" w:rsidRPr="00837996">
        <w:t>:</w:t>
      </w:r>
      <w:r w:rsidRPr="00837996">
        <w:t xml:space="preserve"> Nghèo cùng và tài sản chung không được tự do dùng. </w:t>
      </w:r>
    </w:p>
    <w:p w14:paraId="126A2581" w14:textId="0747E1DA" w:rsidR="00FF2000" w:rsidRPr="00837996" w:rsidRDefault="00FF2000" w:rsidP="002F7199">
      <w:r w:rsidRPr="00837996">
        <w:t>Tội tà dâm cũng làm cho chúng sanh đọa ba ác đạo. Nếu sanh trong loài người thời mắc hai quả báo</w:t>
      </w:r>
      <w:r w:rsidR="00804146" w:rsidRPr="00837996">
        <w:t>:</w:t>
      </w:r>
      <w:r w:rsidRPr="00837996">
        <w:t xml:space="preserve"> Vợ không trinh lương và quyến thuộc không được tùy ý. </w:t>
      </w:r>
    </w:p>
    <w:p w14:paraId="0D2D81A9" w14:textId="06C9986F" w:rsidR="00FF2000" w:rsidRPr="00837996" w:rsidRDefault="00FF2000" w:rsidP="002F7199">
      <w:r w:rsidRPr="00837996">
        <w:t>Tội vọng ngữ cũng làm cho chúng sanh đọa ba ác đạo. Nếu sanh trong loài người thời mắc hai quả báo</w:t>
      </w:r>
      <w:r w:rsidR="00804146" w:rsidRPr="00837996">
        <w:t>:</w:t>
      </w:r>
      <w:r w:rsidRPr="00837996">
        <w:t xml:space="preserve"> Bị phỉ báng và bị khi dối. </w:t>
      </w:r>
    </w:p>
    <w:p w14:paraId="25D3E1ED" w14:textId="2E779750" w:rsidR="00FF2000" w:rsidRPr="00837996" w:rsidRDefault="00FF2000" w:rsidP="002F7199">
      <w:r w:rsidRPr="00837996">
        <w:t>Tội lưỡng thiệt cũng làm cho chúng sanh đọa ba ác đạo. Nếu sanh trong loài người thời mắc hai quả báo</w:t>
      </w:r>
      <w:r w:rsidR="00804146" w:rsidRPr="00837996">
        <w:t>:</w:t>
      </w:r>
      <w:r w:rsidRPr="00837996">
        <w:t xml:space="preserve"> Quyến thuộc trái lìa và thân tộc tệ ác. </w:t>
      </w:r>
    </w:p>
    <w:p w14:paraId="4C8EF70C" w14:textId="0102DA80" w:rsidR="00FF2000" w:rsidRPr="00837996" w:rsidRDefault="00FF2000" w:rsidP="002F7199">
      <w:r w:rsidRPr="00837996">
        <w:t>Tội ác khẩu cũng làm cho chúng sanh đọa ba ác đạo. Nếu sanh trong loài người thời mắc hai quả báo</w:t>
      </w:r>
      <w:r w:rsidR="00804146" w:rsidRPr="00837996">
        <w:t>:</w:t>
      </w:r>
      <w:r w:rsidRPr="00837996">
        <w:t xml:space="preserve"> Thường nghe tiếng ác và lời nói nhiều tranh cãi. </w:t>
      </w:r>
    </w:p>
    <w:p w14:paraId="23A858CF" w14:textId="2B2B6F7F" w:rsidR="00FF2000" w:rsidRPr="00837996" w:rsidRDefault="00FF2000" w:rsidP="002F7199">
      <w:r w:rsidRPr="00837996">
        <w:t>Tội ỷ ngữ cũng làm cho chúng sanh đọa ba ác đạo. Nếu sanh trong loài người thời mắc hai quả báo</w:t>
      </w:r>
      <w:r w:rsidR="00804146" w:rsidRPr="00837996">
        <w:t>:</w:t>
      </w:r>
      <w:r w:rsidRPr="00837996">
        <w:t xml:space="preserve"> Lời nói người không lãnh thọ và lời không rõ ràng. </w:t>
      </w:r>
    </w:p>
    <w:p w14:paraId="0C63C1B0" w14:textId="1FC9B25D" w:rsidR="00FF2000" w:rsidRPr="00837996" w:rsidRDefault="00FF2000" w:rsidP="002F7199">
      <w:r w:rsidRPr="00837996">
        <w:t>Tội tham dục cũng làm cho chúng sanh đọa ba ác đạo. Nếu sanh trong loài người thời mắc hai quả báo</w:t>
      </w:r>
      <w:r w:rsidR="00804146" w:rsidRPr="00837996">
        <w:t>:</w:t>
      </w:r>
      <w:r w:rsidRPr="00837996">
        <w:t xml:space="preserve"> Lòng không biết đủ và quá tham muốn không nhàm. </w:t>
      </w:r>
    </w:p>
    <w:p w14:paraId="6A0A3129" w14:textId="17C26A43" w:rsidR="00FF2000" w:rsidRPr="00837996" w:rsidRDefault="00FF2000" w:rsidP="002F7199">
      <w:r w:rsidRPr="00837996">
        <w:lastRenderedPageBreak/>
        <w:t>Tội sân hận cũng làm cho chúng sanh đọa ba ác đạo. Nếu sanh trong loài người thời mắc hai quả báo</w:t>
      </w:r>
      <w:r w:rsidR="00804146" w:rsidRPr="00837996">
        <w:t>:</w:t>
      </w:r>
      <w:r w:rsidRPr="00837996">
        <w:t xml:space="preserve"> Thường bị người khác tìm chỗ hay dở và luôn bị người khác não hại. </w:t>
      </w:r>
    </w:p>
    <w:p w14:paraId="240CE2E3" w14:textId="4EBBAF21" w:rsidR="00FF2000" w:rsidRPr="00837996" w:rsidRDefault="00FF2000" w:rsidP="002F7199">
      <w:r w:rsidRPr="00837996">
        <w:t>Tội tà kiến cũng làm cho chúng sanh đọa ba ác đạo. Nếu sanh trong loài người thời mắc hai quả báo</w:t>
      </w:r>
      <w:r w:rsidR="00804146" w:rsidRPr="00837996">
        <w:t>:</w:t>
      </w:r>
      <w:r w:rsidRPr="00837996">
        <w:t xml:space="preserve"> </w:t>
      </w:r>
      <w:r w:rsidR="00587326" w:rsidRPr="00837996">
        <w:t>S</w:t>
      </w:r>
      <w:r w:rsidRPr="00837996">
        <w:t xml:space="preserve">anh nhà tà kiến và tâm dua vạy. </w:t>
      </w:r>
    </w:p>
    <w:p w14:paraId="1D68F502" w14:textId="01F6CAD3" w:rsidR="00FF2000" w:rsidRPr="00837996" w:rsidRDefault="00C9253B" w:rsidP="002F7199">
      <w:r>
        <w:t>Chư Phật tử</w:t>
      </w:r>
      <w:r w:rsidR="00804146">
        <w:t>!</w:t>
      </w:r>
      <w:r>
        <w:t xml:space="preserve"> </w:t>
      </w:r>
      <w:r w:rsidR="00FF2000" w:rsidRPr="00837996">
        <w:t>Mười nghiệp đạo ác có thể sanh vô lượng vô biên những quả khổ. Do đây Bồ Tát nghĩ rằng</w:t>
      </w:r>
      <w:r w:rsidR="00804146" w:rsidRPr="00837996">
        <w:t>:</w:t>
      </w:r>
      <w:r w:rsidR="00FF2000" w:rsidRPr="00837996">
        <w:t xml:space="preserve"> Tôi phải xa rời mười nghiệp ác. Làm vườn pháp an ổn thích thú tự ở trong đó, cũng khuyên người khác cùng ở trong đó. </w:t>
      </w:r>
    </w:p>
    <w:p w14:paraId="5E8C1FB2" w14:textId="27AE3AA9" w:rsidR="00FF2000" w:rsidRPr="00837996" w:rsidRDefault="00C9253B" w:rsidP="002F7199">
      <w:r>
        <w:t>Chư Phật tử</w:t>
      </w:r>
      <w:r w:rsidR="00804146">
        <w:t>!</w:t>
      </w:r>
      <w:r>
        <w:t xml:space="preserve"> </w:t>
      </w:r>
      <w:r w:rsidR="00FF2000" w:rsidRPr="00837996">
        <w:t>Ðại Bồ tát</w:t>
      </w:r>
      <w:r w:rsidR="006B36A0">
        <w:t xml:space="preserve"> nầy</w:t>
      </w:r>
      <w:r w:rsidR="00FF2000" w:rsidRPr="00837996">
        <w:t xml:space="preserve"> với tất cả chúng sanh phát sanh tâm lợi ích, tâm an lạc, tâm từ, tâm bi, tâm lân mẫn, tâm nhiếp thọ, tâm thủ hộ, tâm tự kỷ, tâm Sư, tâm Ðại Sư. </w:t>
      </w:r>
    </w:p>
    <w:p w14:paraId="40A8E4ED" w14:textId="620D30B2" w:rsidR="00FF2000" w:rsidRPr="00837996" w:rsidRDefault="00FF2000" w:rsidP="002F7199">
      <w:r w:rsidRPr="00837996">
        <w:t>Bồ Tát nghĩ rằng</w:t>
      </w:r>
      <w:r w:rsidR="00804146" w:rsidRPr="00837996">
        <w:t>:</w:t>
      </w:r>
      <w:r w:rsidRPr="00837996">
        <w:t xml:space="preserve"> </w:t>
      </w:r>
      <w:r w:rsidR="00587326" w:rsidRPr="00837996">
        <w:t>C</w:t>
      </w:r>
      <w:r w:rsidRPr="00837996">
        <w:t xml:space="preserve">húng sanh đáng thương đọa nơi rừng rậm tà kiến, trí ác, muốn ác, đạo ác. Tôi phải làm cho họ trụ nơi chánh kiến tu hành đạo chơn thiệt. </w:t>
      </w:r>
    </w:p>
    <w:p w14:paraId="2A633C34" w14:textId="132F70C0" w:rsidR="00FF2000" w:rsidRPr="00837996" w:rsidRDefault="00FF2000" w:rsidP="002F7199">
      <w:r w:rsidRPr="00837996">
        <w:t>Bồ Tát lại nghĩ rằng</w:t>
      </w:r>
      <w:r w:rsidR="00804146" w:rsidRPr="00837996">
        <w:t>:</w:t>
      </w:r>
      <w:r w:rsidRPr="00837996">
        <w:t xml:space="preserve"> </w:t>
      </w:r>
      <w:r w:rsidR="00587326" w:rsidRPr="00837996">
        <w:t>T</w:t>
      </w:r>
      <w:r w:rsidRPr="00837996">
        <w:t xml:space="preserve">ất cả chúng sanh phân biệt bỉ ngã phá hoại lẫn nhau, đấu tranh sân hận hẩy hừng không ngớt, tôi phải làm cho họ an trụ trong vô thượng đại từ. </w:t>
      </w:r>
    </w:p>
    <w:p w14:paraId="3C096424" w14:textId="77121681" w:rsidR="00FF2000" w:rsidRPr="00837996" w:rsidRDefault="00FF2000" w:rsidP="002F7199">
      <w:r w:rsidRPr="00837996">
        <w:t>Bồ Tát lại nghĩ rằng</w:t>
      </w:r>
      <w:r w:rsidR="00804146" w:rsidRPr="00837996">
        <w:t>:</w:t>
      </w:r>
      <w:r w:rsidRPr="00837996">
        <w:t xml:space="preserve"> Tất cả chúng sanh tham lấy không biết nhàm, chỉ cầu của cải tự sống bằng cách tà mạng. Tôi phải làm cho họ an trụ trong chánh pháp thân, ngữ, ý thanh tịnh chánh mạng. </w:t>
      </w:r>
    </w:p>
    <w:p w14:paraId="4F539D55" w14:textId="247DD71B" w:rsidR="00FF2000" w:rsidRPr="00837996" w:rsidRDefault="00FF2000" w:rsidP="002F7199">
      <w:r w:rsidRPr="00837996">
        <w:t>Bồ Tát lại nghĩ rằng</w:t>
      </w:r>
      <w:r w:rsidR="00804146" w:rsidRPr="00837996">
        <w:t>:</w:t>
      </w:r>
      <w:r w:rsidRPr="00837996">
        <w:t xml:space="preserve"> </w:t>
      </w:r>
      <w:r w:rsidR="00587326" w:rsidRPr="00837996">
        <w:t>T</w:t>
      </w:r>
      <w:r w:rsidRPr="00837996">
        <w:t xml:space="preserve">ất cả chúng sanh thường theo tham, sân, si, các thứ phiền não nhơn đó mà hẩy hừng, họ chẳng biết lập chí cầu phương tiện giải thoát. Tôi phải làm cho họ dứt trừ tất cả lửa lớn phiền não, đặt họ vào chỗ Niết Bàn thanh lương. </w:t>
      </w:r>
    </w:p>
    <w:p w14:paraId="55C7A111" w14:textId="62524031" w:rsidR="00FF2000" w:rsidRPr="00837996" w:rsidRDefault="00FF2000" w:rsidP="002F7199">
      <w:r w:rsidRPr="00837996">
        <w:t>Bồ Tát lại nghĩ rằng</w:t>
      </w:r>
      <w:r w:rsidR="00804146" w:rsidRPr="00837996">
        <w:t>:</w:t>
      </w:r>
      <w:r w:rsidRPr="00837996">
        <w:t xml:space="preserve"> </w:t>
      </w:r>
      <w:r w:rsidR="00587326" w:rsidRPr="00837996">
        <w:t>T</w:t>
      </w:r>
      <w:r w:rsidRPr="00837996">
        <w:t xml:space="preserve">ất cả chúng sanh bị màn </w:t>
      </w:r>
      <w:r w:rsidR="00E65E0F">
        <w:t>d</w:t>
      </w:r>
      <w:r w:rsidRPr="00837996">
        <w:t>ầy ngu si vọng kiến tối tăm che đậy mà phải vào trong rừng rậm tối lòa, mất ánh sáng trí huệ, đi đường hiểm đồng hoang sanh ác kiến. Tôi phải làm cho họ được trí nhãn thanh tịnh không chướng ngại, biết tư</w:t>
      </w:r>
      <w:r w:rsidR="00E65E0F">
        <w:t>ớ</w:t>
      </w:r>
      <w:r w:rsidRPr="00837996">
        <w:t xml:space="preserve">ng như thật của các pháp, chẳng theo người khác dạy. </w:t>
      </w:r>
    </w:p>
    <w:p w14:paraId="667AE530" w14:textId="3758DBB4" w:rsidR="00FF2000" w:rsidRPr="00837996" w:rsidRDefault="00FF2000" w:rsidP="002F7199">
      <w:r w:rsidRPr="00837996">
        <w:lastRenderedPageBreak/>
        <w:t>Bồ Tát lại nghĩ rằng</w:t>
      </w:r>
      <w:r w:rsidR="00804146" w:rsidRPr="00837996">
        <w:t>:</w:t>
      </w:r>
      <w:r w:rsidRPr="00837996">
        <w:t xml:space="preserve"> </w:t>
      </w:r>
      <w:r w:rsidR="00587326" w:rsidRPr="00837996">
        <w:t>T</w:t>
      </w:r>
      <w:r w:rsidRPr="00837996">
        <w:t xml:space="preserve">ất cả chúng sanh ở trong đường hiểm sanh tử, sắp đọa địa ngục, súc sanh, ngạ quỷ, vào trong lưới ác kiến, bị rừng </w:t>
      </w:r>
      <w:r w:rsidR="00E65E0F">
        <w:t>r</w:t>
      </w:r>
      <w:r w:rsidRPr="00837996">
        <w:t>ậm ngu si làm mê, theo dõi đạo tà, làm hạnh điên đảo, ví như người mù không kẻ dắt đường. Chẳng phải đạo giải thoát mà cho là đạo giải thoát. Vào cảnh giới ma, bị bọn giặc ác nhiếp lấy, thuận theo tâm m</w:t>
      </w:r>
      <w:r w:rsidR="00E65E0F">
        <w:t>a</w:t>
      </w:r>
      <w:r w:rsidRPr="00837996">
        <w:t xml:space="preserve">, xa lìa ý Phật. Tôi phải cứu họ ra khỏi nạn hiểm như vậy, cho họ an trụ nơi thành Nhứt thiết trí vô úy. </w:t>
      </w:r>
    </w:p>
    <w:p w14:paraId="13B73E61" w14:textId="53A8D63F" w:rsidR="00FF2000" w:rsidRPr="00837996" w:rsidRDefault="00FF2000" w:rsidP="002F7199">
      <w:r w:rsidRPr="00837996">
        <w:t>Bồ Tát lại nghĩ rằng</w:t>
      </w:r>
      <w:r w:rsidR="00804146" w:rsidRPr="00837996">
        <w:t>:</w:t>
      </w:r>
      <w:r w:rsidRPr="00837996">
        <w:t xml:space="preserve"> Tất cả chúng sanh bị dòng nước chảy xiết sóng lớn nhận chìm vào dòng dục, dòng sanh tử, dòng vô minh, dòng tà kiến, xoay lăn trong sanh tử, trôi nổi trong sông ái nhiễm, mãi bị </w:t>
      </w:r>
      <w:r w:rsidR="0031540E">
        <w:t>gi</w:t>
      </w:r>
      <w:r w:rsidRPr="00837996">
        <w:t xml:space="preserve">ồi </w:t>
      </w:r>
      <w:r w:rsidR="0031540E">
        <w:t>d</w:t>
      </w:r>
      <w:r w:rsidRPr="00837996">
        <w:t xml:space="preserve">ập không rảnh để quan sát, rồi bị quan niệm tham dục, sân hận, độc hại không rời tâm họ, nên họ bị quỷ La sát thân kiến bắt đem nhốt hẳn trong rừng rậm ái dục. Họ lại quá nhiễm trước nơi chỗ tham ái, ở nơi gò ngã mạn, ngụ trong tụ lạc sáu căn. Nếu không người cứu giỏi, thời không thể độ họ được. </w:t>
      </w:r>
    </w:p>
    <w:p w14:paraId="77E0BDD7" w14:textId="0F300462" w:rsidR="00FF2000" w:rsidRPr="00837996" w:rsidRDefault="00FF2000" w:rsidP="002F7199">
      <w:r w:rsidRPr="00837996">
        <w:t>Tôi phải phát khởi tâm đại bi đối với họ, dùng những thiện căn để cứu tế họ, cho họ khỏi tai hoạn lìa nhiễm ô được t</w:t>
      </w:r>
      <w:r w:rsidR="0031540E">
        <w:t>ịch</w:t>
      </w:r>
      <w:r w:rsidRPr="00837996">
        <w:t xml:space="preserve"> tịnh, mà ở an nơi thành báu Nhứt thiết trí. </w:t>
      </w:r>
    </w:p>
    <w:p w14:paraId="03DFE090" w14:textId="7EE037F5" w:rsidR="00FF2000" w:rsidRPr="00837996" w:rsidRDefault="00FF2000" w:rsidP="002F7199">
      <w:r w:rsidRPr="00837996">
        <w:t>Bồ Tát lại nghĩ rằng</w:t>
      </w:r>
      <w:r w:rsidR="00804146" w:rsidRPr="00837996">
        <w:t>:</w:t>
      </w:r>
      <w:r w:rsidRPr="00837996">
        <w:t xml:space="preserve"> Tất cả chúng sanh ở trong lao ngục thế gian bị nhiều khổ não, thường ôm lòng yêu ghét, tự mang lấy gông xiềng lo sợ tham dục, rừng rậm vô minh che chướng họ, không thể thoát khỏi ba cõi. Tôi phải làm cho họ ra khỏi hẳn ba cõi mà ở an nơi đại Niết Bàn vô ngại. </w:t>
      </w:r>
    </w:p>
    <w:p w14:paraId="3EB6A6BD" w14:textId="32768F41" w:rsidR="00FF2000" w:rsidRPr="00837996" w:rsidRDefault="00FF2000" w:rsidP="002F7199">
      <w:r w:rsidRPr="00837996">
        <w:t>Bồ Tát lại nghĩ rằng</w:t>
      </w:r>
      <w:r w:rsidR="00804146" w:rsidRPr="00837996">
        <w:t>:</w:t>
      </w:r>
      <w:r w:rsidRPr="00837996">
        <w:t xml:space="preserve"> Tất cả chúng sanh chấp trước nơi ngã và ngã sở, chẳng có ý muốn ra khỏi nhà tù ngũ uẩn, nương nơi tụ lạc trống rỗng, sáu căn phát khởi bốn hạnh điên đảo, bị bốn rắn độc tứ đại cắn mổ, bị giặc thù ngũ uẩn giết hại chịu vô lượng đau khổ. </w:t>
      </w:r>
    </w:p>
    <w:p w14:paraId="002783DF" w14:textId="77777777" w:rsidR="00FF2000" w:rsidRPr="00837996" w:rsidRDefault="00FF2000" w:rsidP="002F7199">
      <w:r w:rsidRPr="00837996">
        <w:t xml:space="preserve">Tôi phải làm cho họ ở an nơi chỗ tối thắng vô trước, chính là Vô thượng Niết Bàn dứt hết mọi chướng ngại. </w:t>
      </w:r>
    </w:p>
    <w:p w14:paraId="06FAA203" w14:textId="4024E0BE" w:rsidR="00FF2000" w:rsidRPr="00837996" w:rsidRDefault="00FF2000" w:rsidP="002F7199">
      <w:r w:rsidRPr="00837996">
        <w:t xml:space="preserve">Bồ Tát lại </w:t>
      </w:r>
      <w:r w:rsidR="00DE0381">
        <w:t xml:space="preserve">tự </w:t>
      </w:r>
      <w:r w:rsidRPr="00837996">
        <w:t>nghĩ rằng</w:t>
      </w:r>
      <w:r w:rsidR="00804146" w:rsidRPr="00837996">
        <w:t>:</w:t>
      </w:r>
      <w:r w:rsidRPr="00837996">
        <w:t xml:space="preserve"> Tâm của chúng sanh hèn kém, chẳng chịu thật hành đạo </w:t>
      </w:r>
      <w:r w:rsidR="0031540E">
        <w:t>vô-thượng</w:t>
      </w:r>
      <w:r w:rsidRPr="00837996">
        <w:t xml:space="preserve"> Nhứt thiết trí. Dầu họ muốn giải thoát, </w:t>
      </w:r>
      <w:r w:rsidRPr="00837996">
        <w:lastRenderedPageBreak/>
        <w:t xml:space="preserve">nhưng họ chỉ thích hai thừa Thanh Văn và Bích Chi Phật. Tôi phải làm cho họ an trụ nơi Phật pháp quảng đại, nơi trí huệ quảng đại. </w:t>
      </w:r>
    </w:p>
    <w:p w14:paraId="5825EFB5" w14:textId="61CEBB41" w:rsidR="00FF2000" w:rsidRPr="00837996" w:rsidRDefault="00FF2000" w:rsidP="002F7199">
      <w:r w:rsidRPr="00837996">
        <w:t>Bồ Tát</w:t>
      </w:r>
      <w:r w:rsidR="006B36A0">
        <w:t xml:space="preserve"> nầy</w:t>
      </w:r>
      <w:r w:rsidRPr="00837996">
        <w:t xml:space="preserve"> hộ trì giới cấm như vậy khéo có thể thêm lớn tâm từ bi. </w:t>
      </w:r>
    </w:p>
    <w:p w14:paraId="4269D7D3" w14:textId="52F28B79" w:rsidR="00FF2000" w:rsidRPr="00837996" w:rsidRDefault="00C9253B" w:rsidP="002F7199">
      <w:r>
        <w:t>Chư Phật tử</w:t>
      </w:r>
      <w:r w:rsidR="00804146">
        <w:t>!</w:t>
      </w:r>
      <w:r>
        <w:t xml:space="preserve"> </w:t>
      </w:r>
      <w:r w:rsidR="00FF2000" w:rsidRPr="00837996">
        <w:t>Bồ tát ở bực Ly Cấu Ðịa</w:t>
      </w:r>
      <w:r w:rsidR="006B36A0">
        <w:t xml:space="preserve"> nầy</w:t>
      </w:r>
      <w:r w:rsidR="00FF2000" w:rsidRPr="00837996">
        <w:t xml:space="preserve">, do nguyện lực mà được thấy nhiều Phật. Như là thấy trăm Ðức Phật, ngàn đức Phật, trăm ngàn Ðức Phật, nhẫn đến thấy trăm ngàn ức na do tha đức Phật. </w:t>
      </w:r>
    </w:p>
    <w:p w14:paraId="7189857A" w14:textId="676437C9" w:rsidR="00FF2000" w:rsidRPr="00837996" w:rsidRDefault="00FF2000" w:rsidP="002F7199">
      <w:r w:rsidRPr="00837996">
        <w:t>Ở ch</w:t>
      </w:r>
      <w:r w:rsidR="00DB4D2D" w:rsidRPr="00837996">
        <w:t>ỗ</w:t>
      </w:r>
      <w:r w:rsidR="00DB4D2D">
        <w:t xml:space="preserve"> chư P</w:t>
      </w:r>
      <w:r w:rsidR="00E85D7F">
        <w:t>hật</w:t>
      </w:r>
      <w:r w:rsidRPr="00837996">
        <w:t>, Bồ Tát</w:t>
      </w:r>
      <w:r w:rsidR="006B36A0">
        <w:t xml:space="preserve"> nầy</w:t>
      </w:r>
      <w:r w:rsidRPr="00837996">
        <w:t xml:space="preserve"> dùng tâm quảng đại thâm tâm cung kính tôn trọng phụng thờ, cúng dường những thứ y phục, ăn uống, thuốc men, ngọa cụ, tất cả đồ dùng. Và cũng cúng dường tất cả chúng Tăng. Ðem công đức</w:t>
      </w:r>
      <w:r w:rsidR="006B36A0">
        <w:t xml:space="preserve"> nầy</w:t>
      </w:r>
      <w:r w:rsidRPr="00837996">
        <w:t xml:space="preserve"> hồi hướng Vô thượng Bồ đề. </w:t>
      </w:r>
    </w:p>
    <w:p w14:paraId="43D292A1" w14:textId="0E85095B" w:rsidR="00FF2000" w:rsidRPr="00837996" w:rsidRDefault="00FF2000" w:rsidP="002F7199">
      <w:r w:rsidRPr="00837996">
        <w:t>Ở ch</w:t>
      </w:r>
      <w:r w:rsidR="00DB4D2D" w:rsidRPr="00837996">
        <w:t>ỗ</w:t>
      </w:r>
      <w:r w:rsidR="00DB4D2D">
        <w:t xml:space="preserve"> chư P</w:t>
      </w:r>
      <w:r w:rsidR="00E85D7F">
        <w:t>hật</w:t>
      </w:r>
      <w:r w:rsidRPr="00837996">
        <w:t>, do tâm tôn trọng, Bồ Tát</w:t>
      </w:r>
      <w:r w:rsidR="006B36A0">
        <w:t xml:space="preserve"> nầy</w:t>
      </w:r>
      <w:r w:rsidRPr="00837996">
        <w:t xml:space="preserve"> lại thọ hành mười đạo pháp lành, tùy chỗ đã thọ nhẫn đến Bồ đề trọn không quên mất. </w:t>
      </w:r>
    </w:p>
    <w:p w14:paraId="00500754" w14:textId="11051D34" w:rsidR="00FF2000" w:rsidRPr="00837996" w:rsidRDefault="00FF2000" w:rsidP="002F7199">
      <w:r w:rsidRPr="00837996">
        <w:t>Bồ Tát</w:t>
      </w:r>
      <w:r w:rsidR="006B36A0">
        <w:t xml:space="preserve"> nầy</w:t>
      </w:r>
      <w:r w:rsidRPr="00837996">
        <w:t xml:space="preserve"> từ vô lượng trăm ngàn ức na do tha kiếp vì đã xa rời tội tham giận phá giới nên hạnh bố thí, trì giới được thanh tịnh toàn vẹn. </w:t>
      </w:r>
    </w:p>
    <w:p w14:paraId="1935D704" w14:textId="77777777" w:rsidR="00FF2000" w:rsidRPr="00837996" w:rsidRDefault="00FF2000" w:rsidP="002F7199">
      <w:r w:rsidRPr="00837996">
        <w:t xml:space="preserve">Ví như chơn kim để trong phàn thạch, đúng theo cách thức luyện xong thời lìa tất cả cấu nhơ càng sáng sạch hơn. </w:t>
      </w:r>
    </w:p>
    <w:p w14:paraId="41868275" w14:textId="0C3E0100" w:rsidR="00FF2000" w:rsidRPr="00837996" w:rsidRDefault="00FF2000" w:rsidP="002F7199">
      <w:r w:rsidRPr="00837996">
        <w:t>Bồ Tát trụ bực Ly Cấu Ðịa</w:t>
      </w:r>
      <w:r w:rsidR="006B36A0">
        <w:t xml:space="preserve"> nầy</w:t>
      </w:r>
      <w:r w:rsidRPr="00837996">
        <w:t xml:space="preserve"> cũng như vậy. Trải qua vô lượng trăm ngàn ức na do tha kiếp, vì xa lìa bợn nhơ tham sân phá giới, nên hạnh bố thí, trì giới được thanh tịnh đầy đủ. </w:t>
      </w:r>
    </w:p>
    <w:p w14:paraId="604787B8" w14:textId="75B992F8" w:rsidR="00FF2000" w:rsidRPr="00837996" w:rsidRDefault="00C9253B" w:rsidP="002F7199">
      <w:r>
        <w:t>Chư Phật tử</w:t>
      </w:r>
      <w:r w:rsidR="00804146">
        <w:t>!</w:t>
      </w:r>
      <w:r>
        <w:t xml:space="preserve"> </w:t>
      </w:r>
      <w:r w:rsidR="00FF2000" w:rsidRPr="00837996">
        <w:t>Trong bốn nhiếp pháp, Bồ tát</w:t>
      </w:r>
      <w:r w:rsidR="006B36A0">
        <w:t xml:space="preserve"> nầy</w:t>
      </w:r>
      <w:r w:rsidR="00FF2000" w:rsidRPr="00837996">
        <w:t xml:space="preserve"> thiên về ái ngữ nhiều. Trong mười môn Ba la mật Bồ Tát</w:t>
      </w:r>
      <w:r w:rsidR="006B36A0">
        <w:t xml:space="preserve"> nầy</w:t>
      </w:r>
      <w:r w:rsidR="00FF2000" w:rsidRPr="00837996">
        <w:t xml:space="preserve"> thiên nhiều về trì giới. Với các pháp khác thời tùy phần tùy sức. </w:t>
      </w:r>
    </w:p>
    <w:p w14:paraId="332E7942" w14:textId="1B0DD0BD" w:rsidR="00FF2000" w:rsidRPr="00837996" w:rsidRDefault="00C9253B" w:rsidP="002F7199">
      <w:r>
        <w:t>Chư Phật tử</w:t>
      </w:r>
      <w:r w:rsidR="00804146">
        <w:t>!</w:t>
      </w:r>
      <w:r>
        <w:t xml:space="preserve"> </w:t>
      </w:r>
      <w:r w:rsidR="00FF2000" w:rsidRPr="00837996">
        <w:t xml:space="preserve">Ðây là lược nói về bực Ly Cấu Ðịa. </w:t>
      </w:r>
    </w:p>
    <w:p w14:paraId="18EEA388" w14:textId="28E0B420" w:rsidR="00FF2000" w:rsidRPr="00837996" w:rsidRDefault="00FF2000" w:rsidP="002F7199">
      <w:r w:rsidRPr="00837996">
        <w:t>Ðại Bồ Tát trụ bực</w:t>
      </w:r>
      <w:r w:rsidR="006B36A0">
        <w:t xml:space="preserve"> nầy</w:t>
      </w:r>
      <w:r w:rsidRPr="00837996">
        <w:t xml:space="preserve">, phần nhiều hiện thân làm </w:t>
      </w:r>
      <w:r w:rsidR="000A4570">
        <w:t>Chuyển Luân Thánh Vương</w:t>
      </w:r>
      <w:r w:rsidRPr="00837996">
        <w:t xml:space="preserve">, làm Ðại pháp chủ, đầy đủ thất bửu, có sức tự tại, có thể trừ cấu nhiễm tham, sân, phá giới của tất cả chúng sanh. Dùng phương tiện khéo làm cho họ an trụ trong mười nghiệp đạo </w:t>
      </w:r>
      <w:r w:rsidRPr="00837996">
        <w:lastRenderedPageBreak/>
        <w:t xml:space="preserve">lành. Làm vị đại thí chủ châu </w:t>
      </w:r>
      <w:r w:rsidR="0031540E">
        <w:t>c</w:t>
      </w:r>
      <w:r w:rsidRPr="00837996">
        <w:t xml:space="preserve">ấp vô tận. Bao nhiêu công hạnh như bố thí, ái ngữ, lợi hành, đồng sự đều không rời niệm Phật, niệm Pháp, niệm Tăng, nhẫn đến chẳng rời niệm Nhứt thiết chủng trí. </w:t>
      </w:r>
    </w:p>
    <w:p w14:paraId="160467FC" w14:textId="4B47A226" w:rsidR="00FF2000" w:rsidRPr="00837996" w:rsidRDefault="00FF2000" w:rsidP="002F7199">
      <w:r w:rsidRPr="00837996">
        <w:t>Bồ Tát</w:t>
      </w:r>
      <w:r w:rsidR="006B36A0">
        <w:t xml:space="preserve"> nầy</w:t>
      </w:r>
      <w:r w:rsidRPr="00837996">
        <w:t xml:space="preserve"> lại nghĩ rằng</w:t>
      </w:r>
      <w:r w:rsidR="00804146" w:rsidRPr="00837996">
        <w:t>:</w:t>
      </w:r>
      <w:r w:rsidRPr="00837996">
        <w:t xml:space="preserve"> Nơi tất cả chúng sanh tôi sẽ là thượng thủ, là thắng, là tối thắng, là diệu, là vi diệu, là thượng, là vô thượng, nhẫn đến là chỗ y chỉ của Nhứt thiết chủng trí. </w:t>
      </w:r>
    </w:p>
    <w:p w14:paraId="4215DE47" w14:textId="10199D10" w:rsidR="00FF2000" w:rsidRPr="00837996" w:rsidRDefault="00FF2000" w:rsidP="002F7199">
      <w:r w:rsidRPr="00837996">
        <w:t>Bồ Tát</w:t>
      </w:r>
      <w:r w:rsidR="006B36A0">
        <w:t xml:space="preserve"> nầy</w:t>
      </w:r>
      <w:r w:rsidRPr="00837996">
        <w:t xml:space="preserve"> lúc muốn bỏ nhà để ở trong Phật pháp tinh tấn tu hành. Liền có thể rời nhà vợ con, quyến thuộc, ngũ dục. Khi đã</w:t>
      </w:r>
      <w:r w:rsidR="000863FB">
        <w:t xml:space="preserve"> xuất</w:t>
      </w:r>
      <w:r w:rsidRPr="00837996">
        <w:t xml:space="preserve"> gia thời siêng năng tu tập, khoảng một niệm được ngàn tam muội, được thấy ngàn Ðức Phật, biết thần lực của ngàn Ðức Phật, có thể chấn động ngàn thế giới, nhẫn đến có thể thị hiện ngàn thân, mỗi thân thị hiện ngàn Bồ Tát làm quyến thuộc. Nếu dùng nguyện lực thù thắng tự tại để thị hiện thời hơn số</w:t>
      </w:r>
      <w:r w:rsidR="006B36A0">
        <w:t xml:space="preserve"> nầy</w:t>
      </w:r>
      <w:r w:rsidRPr="00837996">
        <w:t xml:space="preserve">, trong trăm ngàn ức na do tha kiếp cũng chẳng đếm biết được. </w:t>
      </w:r>
    </w:p>
    <w:p w14:paraId="5BFD1851" w14:textId="025960EA" w:rsidR="00FF2000" w:rsidRPr="00837996" w:rsidRDefault="00D77AD9" w:rsidP="002F7199">
      <w:r>
        <w:t>Kim Cang Tạng</w:t>
      </w:r>
      <w:r w:rsidR="00FF2000" w:rsidRPr="00837996">
        <w:t xml:space="preserve"> Bồ Tát muốn tuyên lại nghĩa</w:t>
      </w:r>
      <w:r w:rsidR="006B36A0">
        <w:t xml:space="preserve"> nầy</w:t>
      </w:r>
      <w:r w:rsidR="00FF2000" w:rsidRPr="00837996">
        <w:t xml:space="preserve"> bèn nói kệ rằng</w:t>
      </w:r>
      <w:r w:rsidR="00804146" w:rsidRPr="00837996">
        <w:t>:</w:t>
      </w:r>
      <w:r w:rsidR="00FF2000" w:rsidRPr="00837996">
        <w:t xml:space="preserve"> </w:t>
      </w:r>
    </w:p>
    <w:tbl>
      <w:tblPr>
        <w:tblW w:w="0" w:type="auto"/>
        <w:tblInd w:w="720" w:type="dxa"/>
        <w:tblLook w:val="04A0" w:firstRow="1" w:lastRow="0" w:firstColumn="1" w:lastColumn="0" w:noHBand="0" w:noVBand="1"/>
      </w:tblPr>
      <w:tblGrid>
        <w:gridCol w:w="5846"/>
      </w:tblGrid>
      <w:tr w:rsidR="00507F69" w:rsidRPr="00837996" w14:paraId="2739AB95" w14:textId="77777777" w:rsidTr="003D183F">
        <w:tc>
          <w:tcPr>
            <w:tcW w:w="0" w:type="auto"/>
          </w:tcPr>
          <w:p w14:paraId="179AC30E" w14:textId="77777777" w:rsidR="00507F69" w:rsidRPr="00837996" w:rsidRDefault="00507F69" w:rsidP="002F7199">
            <w:r w:rsidRPr="00837996">
              <w:t xml:space="preserve">Chất trực, nhu nhuyến và kham năng </w:t>
            </w:r>
          </w:p>
        </w:tc>
      </w:tr>
      <w:tr w:rsidR="00507F69" w:rsidRPr="00837996" w14:paraId="1FB58B3D" w14:textId="77777777" w:rsidTr="003D183F">
        <w:tc>
          <w:tcPr>
            <w:tcW w:w="0" w:type="auto"/>
          </w:tcPr>
          <w:p w14:paraId="6A782F25" w14:textId="77777777" w:rsidR="00507F69" w:rsidRPr="00837996" w:rsidRDefault="00507F69" w:rsidP="002F7199">
            <w:r w:rsidRPr="00837996">
              <w:t xml:space="preserve">Ðiều phục, tịch tịnh và thuần thiện </w:t>
            </w:r>
          </w:p>
        </w:tc>
      </w:tr>
      <w:tr w:rsidR="00507F69" w:rsidRPr="00837996" w14:paraId="566BCBBE" w14:textId="77777777" w:rsidTr="003D183F">
        <w:tc>
          <w:tcPr>
            <w:tcW w:w="0" w:type="auto"/>
          </w:tcPr>
          <w:p w14:paraId="12AB731D" w14:textId="77777777" w:rsidR="00507F69" w:rsidRPr="00837996" w:rsidRDefault="00507F69" w:rsidP="002F7199">
            <w:r w:rsidRPr="00837996">
              <w:t xml:space="preserve">Ý rộng lớn mau thoát sanh tử </w:t>
            </w:r>
          </w:p>
        </w:tc>
      </w:tr>
      <w:tr w:rsidR="00507F69" w:rsidRPr="00837996" w14:paraId="00D551D7" w14:textId="77777777" w:rsidTr="003D183F">
        <w:tc>
          <w:tcPr>
            <w:tcW w:w="0" w:type="auto"/>
          </w:tcPr>
          <w:p w14:paraId="0074184F" w14:textId="77777777" w:rsidR="00507F69" w:rsidRPr="00837996" w:rsidRDefault="00507F69" w:rsidP="002F7199">
            <w:r w:rsidRPr="00837996">
              <w:t xml:space="preserve">Do mười tâm vào đệ Nhị địa. </w:t>
            </w:r>
          </w:p>
        </w:tc>
      </w:tr>
      <w:tr w:rsidR="00507F69" w:rsidRPr="00837996" w14:paraId="373039DB" w14:textId="77777777" w:rsidTr="003D183F">
        <w:tc>
          <w:tcPr>
            <w:tcW w:w="0" w:type="auto"/>
          </w:tcPr>
          <w:p w14:paraId="12B14EFF" w14:textId="77777777" w:rsidR="00507F69" w:rsidRPr="00837996" w:rsidRDefault="00507F69" w:rsidP="002F7199">
            <w:r w:rsidRPr="00837996">
              <w:t xml:space="preserve">Ở đây thành tựu giới công đức </w:t>
            </w:r>
          </w:p>
        </w:tc>
      </w:tr>
      <w:tr w:rsidR="00507F69" w:rsidRPr="00837996" w14:paraId="35454A71" w14:textId="77777777" w:rsidTr="003D183F">
        <w:tc>
          <w:tcPr>
            <w:tcW w:w="0" w:type="auto"/>
          </w:tcPr>
          <w:p w14:paraId="50284E01" w14:textId="77777777" w:rsidR="00507F69" w:rsidRPr="00837996" w:rsidRDefault="00507F69" w:rsidP="002F7199">
            <w:r w:rsidRPr="00837996">
              <w:t xml:space="preserve">Xa lìa sát sanh chẳng não hại </w:t>
            </w:r>
          </w:p>
        </w:tc>
      </w:tr>
      <w:tr w:rsidR="00507F69" w:rsidRPr="00837996" w14:paraId="0D86AEDF" w14:textId="77777777" w:rsidTr="003D183F">
        <w:tc>
          <w:tcPr>
            <w:tcW w:w="0" w:type="auto"/>
          </w:tcPr>
          <w:p w14:paraId="3E458EDE" w14:textId="77777777" w:rsidR="00507F69" w:rsidRPr="00837996" w:rsidRDefault="00507F69" w:rsidP="002F7199">
            <w:r w:rsidRPr="00837996">
              <w:t xml:space="preserve">Cũng lìa trộm cắp và tà dâm </w:t>
            </w:r>
          </w:p>
        </w:tc>
      </w:tr>
      <w:tr w:rsidR="00507F69" w:rsidRPr="00837996" w14:paraId="337A8638" w14:textId="77777777" w:rsidTr="003D183F">
        <w:tc>
          <w:tcPr>
            <w:tcW w:w="0" w:type="auto"/>
          </w:tcPr>
          <w:p w14:paraId="02EF5AC9" w14:textId="77777777" w:rsidR="00507F69" w:rsidRPr="00837996" w:rsidRDefault="00507F69" w:rsidP="002F7199">
            <w:r w:rsidRPr="00837996">
              <w:t xml:space="preserve">Lìa hẳn vọng, ác, ly, ỷ ngữ. </w:t>
            </w:r>
          </w:p>
        </w:tc>
      </w:tr>
      <w:tr w:rsidR="00507F69" w:rsidRPr="00837996" w14:paraId="72ECF213" w14:textId="77777777" w:rsidTr="003D183F">
        <w:tc>
          <w:tcPr>
            <w:tcW w:w="0" w:type="auto"/>
          </w:tcPr>
          <w:p w14:paraId="7E7BEAD5" w14:textId="77777777" w:rsidR="00507F69" w:rsidRPr="00837996" w:rsidRDefault="00507F69" w:rsidP="002F7199">
            <w:r w:rsidRPr="00837996">
              <w:t xml:space="preserve">Chẳng tham của cải thường xót thương </w:t>
            </w:r>
          </w:p>
        </w:tc>
      </w:tr>
      <w:tr w:rsidR="00507F69" w:rsidRPr="00837996" w14:paraId="00F0C940" w14:textId="77777777" w:rsidTr="003D183F">
        <w:tc>
          <w:tcPr>
            <w:tcW w:w="0" w:type="auto"/>
          </w:tcPr>
          <w:p w14:paraId="070FB71F" w14:textId="77777777" w:rsidR="00507F69" w:rsidRPr="00837996" w:rsidRDefault="00507F69" w:rsidP="002F7199">
            <w:r w:rsidRPr="00837996">
              <w:t xml:space="preserve">Chánh đạo, trực tâm không siểm ngụy </w:t>
            </w:r>
          </w:p>
        </w:tc>
      </w:tr>
      <w:tr w:rsidR="00507F69" w:rsidRPr="00837996" w14:paraId="3BBE6C94" w14:textId="77777777" w:rsidTr="003D183F">
        <w:tc>
          <w:tcPr>
            <w:tcW w:w="0" w:type="auto"/>
          </w:tcPr>
          <w:p w14:paraId="30655D70" w14:textId="77777777" w:rsidR="00507F69" w:rsidRPr="00837996" w:rsidRDefault="00507F69" w:rsidP="002F7199">
            <w:r w:rsidRPr="00837996">
              <w:t xml:space="preserve">Rời hiểm, bỏ mạn, rất điều nhu </w:t>
            </w:r>
          </w:p>
        </w:tc>
      </w:tr>
      <w:tr w:rsidR="00507F69" w:rsidRPr="00837996" w14:paraId="3A05AB73" w14:textId="77777777" w:rsidTr="003D183F">
        <w:tc>
          <w:tcPr>
            <w:tcW w:w="0" w:type="auto"/>
          </w:tcPr>
          <w:p w14:paraId="13583569" w14:textId="77777777" w:rsidR="00507F69" w:rsidRPr="00837996" w:rsidRDefault="00507F69" w:rsidP="002F7199">
            <w:r w:rsidRPr="00837996">
              <w:t xml:space="preserve">Y giáo thật hành chẳng phóng dật. </w:t>
            </w:r>
          </w:p>
        </w:tc>
      </w:tr>
      <w:tr w:rsidR="00507F69" w:rsidRPr="00837996" w14:paraId="40581242" w14:textId="77777777" w:rsidTr="003D183F">
        <w:tc>
          <w:tcPr>
            <w:tcW w:w="0" w:type="auto"/>
          </w:tcPr>
          <w:p w14:paraId="068F3E5C" w14:textId="77777777" w:rsidR="00507F69" w:rsidRPr="00837996" w:rsidRDefault="00507F69" w:rsidP="002F7199">
            <w:r w:rsidRPr="00837996">
              <w:t xml:space="preserve">Ðịa ngục, súc sanh chịu khốn khổ </w:t>
            </w:r>
          </w:p>
        </w:tc>
      </w:tr>
      <w:tr w:rsidR="00507F69" w:rsidRPr="00837996" w14:paraId="4B0F6D0C" w14:textId="77777777" w:rsidTr="003D183F">
        <w:tc>
          <w:tcPr>
            <w:tcW w:w="0" w:type="auto"/>
          </w:tcPr>
          <w:p w14:paraId="0DC148B8" w14:textId="77777777" w:rsidR="00507F69" w:rsidRPr="00837996" w:rsidRDefault="00507F69" w:rsidP="002F7199">
            <w:r w:rsidRPr="00837996">
              <w:t xml:space="preserve">Ngạ quỷ đói khát miệng tuôn lửa </w:t>
            </w:r>
          </w:p>
        </w:tc>
      </w:tr>
      <w:tr w:rsidR="00507F69" w:rsidRPr="00837996" w14:paraId="3FE5AD1E" w14:textId="77777777" w:rsidTr="003D183F">
        <w:tc>
          <w:tcPr>
            <w:tcW w:w="0" w:type="auto"/>
          </w:tcPr>
          <w:p w14:paraId="29D733A9" w14:textId="77777777" w:rsidR="00507F69" w:rsidRPr="00837996" w:rsidRDefault="00507F69" w:rsidP="002F7199">
            <w:r w:rsidRPr="00837996">
              <w:t xml:space="preserve">Tất cả đều do tội ác gây </w:t>
            </w:r>
          </w:p>
        </w:tc>
      </w:tr>
      <w:tr w:rsidR="00507F69" w:rsidRPr="00837996" w14:paraId="4FE2105F" w14:textId="77777777" w:rsidTr="003D183F">
        <w:tc>
          <w:tcPr>
            <w:tcW w:w="0" w:type="auto"/>
          </w:tcPr>
          <w:p w14:paraId="692F1FC1" w14:textId="77777777" w:rsidR="00507F69" w:rsidRPr="00837996" w:rsidRDefault="00507F69" w:rsidP="002F7199">
            <w:r w:rsidRPr="00837996">
              <w:lastRenderedPageBreak/>
              <w:t xml:space="preserve">Tôi phải lìa xa trụ thật pháp </w:t>
            </w:r>
          </w:p>
        </w:tc>
      </w:tr>
      <w:tr w:rsidR="00507F69" w:rsidRPr="00837996" w14:paraId="0630ABA2" w14:textId="77777777" w:rsidTr="003D183F">
        <w:tc>
          <w:tcPr>
            <w:tcW w:w="0" w:type="auto"/>
          </w:tcPr>
          <w:p w14:paraId="2E9ADD83" w14:textId="77777777" w:rsidR="00507F69" w:rsidRPr="00837996" w:rsidRDefault="00507F69" w:rsidP="002F7199">
            <w:r w:rsidRPr="00837996">
              <w:t xml:space="preserve">Nhơn gian tùy ý được thọ sanh </w:t>
            </w:r>
          </w:p>
        </w:tc>
      </w:tr>
      <w:tr w:rsidR="00507F69" w:rsidRPr="00837996" w14:paraId="522B136E" w14:textId="77777777" w:rsidTr="003D183F">
        <w:tc>
          <w:tcPr>
            <w:tcW w:w="0" w:type="auto"/>
          </w:tcPr>
          <w:p w14:paraId="14350C71" w14:textId="77777777" w:rsidR="00507F69" w:rsidRPr="00837996" w:rsidRDefault="00507F69" w:rsidP="002F7199">
            <w:r w:rsidRPr="00837996">
              <w:t xml:space="preserve">Nhẫn đến thiền định Sắc, Vô sắc </w:t>
            </w:r>
          </w:p>
        </w:tc>
      </w:tr>
      <w:tr w:rsidR="00507F69" w:rsidRPr="00837996" w14:paraId="4FF6775D" w14:textId="77777777" w:rsidTr="003D183F">
        <w:tc>
          <w:tcPr>
            <w:tcW w:w="0" w:type="auto"/>
          </w:tcPr>
          <w:p w14:paraId="4610BE45" w14:textId="77777777" w:rsidR="0031540E" w:rsidRDefault="00507F69" w:rsidP="002F7199">
            <w:r w:rsidRPr="00837996">
              <w:t xml:space="preserve">Thanh Văn, Ðộc Giác đến </w:t>
            </w:r>
            <w:r w:rsidR="0031540E" w:rsidRPr="0031540E">
              <w:t>Phật thừa</w:t>
            </w:r>
          </w:p>
          <w:p w14:paraId="59954EA2" w14:textId="4E691B98" w:rsidR="00507F69" w:rsidRPr="00837996" w:rsidRDefault="0031540E" w:rsidP="002F7199">
            <w:r w:rsidRPr="0031540E">
              <w:t>Đều nhơn thập thiện mà</w:t>
            </w:r>
            <w:r>
              <w:t xml:space="preserve"> </w:t>
            </w:r>
            <w:r w:rsidR="00507F69" w:rsidRPr="00837996">
              <w:t xml:space="preserve">thành tựu. </w:t>
            </w:r>
          </w:p>
        </w:tc>
      </w:tr>
      <w:tr w:rsidR="00507F69" w:rsidRPr="00837996" w14:paraId="778123DC" w14:textId="77777777" w:rsidTr="003D183F">
        <w:tc>
          <w:tcPr>
            <w:tcW w:w="0" w:type="auto"/>
          </w:tcPr>
          <w:p w14:paraId="3D4E14CF" w14:textId="77777777" w:rsidR="00507F69" w:rsidRPr="00837996" w:rsidRDefault="00507F69" w:rsidP="002F7199">
            <w:r w:rsidRPr="00837996">
              <w:t xml:space="preserve">Tư duy như vậy chẳng phóng dật </w:t>
            </w:r>
          </w:p>
        </w:tc>
      </w:tr>
      <w:tr w:rsidR="00507F69" w:rsidRPr="00837996" w14:paraId="1493FE9A" w14:textId="77777777" w:rsidTr="003D183F">
        <w:tc>
          <w:tcPr>
            <w:tcW w:w="0" w:type="auto"/>
          </w:tcPr>
          <w:p w14:paraId="3049A6E2" w14:textId="77777777" w:rsidR="00507F69" w:rsidRPr="00837996" w:rsidRDefault="00507F69" w:rsidP="002F7199">
            <w:r w:rsidRPr="00837996">
              <w:t xml:space="preserve">Tự gìn tịnh giới dạy người trì </w:t>
            </w:r>
          </w:p>
        </w:tc>
      </w:tr>
      <w:tr w:rsidR="00507F69" w:rsidRPr="00837996" w14:paraId="334A9AD0" w14:textId="77777777" w:rsidTr="003D183F">
        <w:tc>
          <w:tcPr>
            <w:tcW w:w="0" w:type="auto"/>
          </w:tcPr>
          <w:p w14:paraId="0C9B0CE6" w14:textId="77777777" w:rsidR="00507F69" w:rsidRPr="00837996" w:rsidRDefault="00507F69" w:rsidP="002F7199">
            <w:r w:rsidRPr="00837996">
              <w:t xml:space="preserve">Lại thấy quần sanh chịu đau khổ </w:t>
            </w:r>
          </w:p>
        </w:tc>
      </w:tr>
      <w:tr w:rsidR="00507F69" w:rsidRPr="00837996" w14:paraId="409EAD4A" w14:textId="77777777" w:rsidTr="003D183F">
        <w:tc>
          <w:tcPr>
            <w:tcW w:w="0" w:type="auto"/>
          </w:tcPr>
          <w:p w14:paraId="5021ED6F" w14:textId="77777777" w:rsidR="00507F69" w:rsidRPr="00837996" w:rsidRDefault="00507F69" w:rsidP="002F7199">
            <w:r w:rsidRPr="00837996">
              <w:t xml:space="preserve">Lại càng thêm lớn tâm đại bi. </w:t>
            </w:r>
          </w:p>
        </w:tc>
      </w:tr>
      <w:tr w:rsidR="00507F69" w:rsidRPr="00837996" w14:paraId="775EDDA4" w14:textId="77777777" w:rsidTr="003D183F">
        <w:tc>
          <w:tcPr>
            <w:tcW w:w="0" w:type="auto"/>
          </w:tcPr>
          <w:p w14:paraId="226AD44A" w14:textId="77777777" w:rsidR="00507F69" w:rsidRPr="00837996" w:rsidRDefault="00507F69" w:rsidP="002F7199">
            <w:r w:rsidRPr="00837996">
              <w:t xml:space="preserve">Phàm phu tà kiến hiểu bất chánh </w:t>
            </w:r>
          </w:p>
        </w:tc>
      </w:tr>
      <w:tr w:rsidR="00507F69" w:rsidRPr="00837996" w14:paraId="305EE0F4" w14:textId="77777777" w:rsidTr="003D183F">
        <w:tc>
          <w:tcPr>
            <w:tcW w:w="0" w:type="auto"/>
          </w:tcPr>
          <w:p w14:paraId="0D69D6B7" w14:textId="77777777" w:rsidR="00507F69" w:rsidRPr="00837996" w:rsidRDefault="00507F69" w:rsidP="002F7199">
            <w:r w:rsidRPr="00837996">
              <w:t xml:space="preserve">Thường giận hay hờn nhiều tranh cãi. </w:t>
            </w:r>
          </w:p>
        </w:tc>
      </w:tr>
      <w:tr w:rsidR="00507F69" w:rsidRPr="00837996" w14:paraId="77FA3EDC" w14:textId="77777777" w:rsidTr="003D183F">
        <w:tc>
          <w:tcPr>
            <w:tcW w:w="0" w:type="auto"/>
          </w:tcPr>
          <w:p w14:paraId="42E8CC81" w14:textId="77777777" w:rsidR="00507F69" w:rsidRPr="00837996" w:rsidRDefault="00507F69" w:rsidP="002F7199">
            <w:r w:rsidRPr="00837996">
              <w:t xml:space="preserve">Tham cầu nhiễm trước không nhàm đủ </w:t>
            </w:r>
          </w:p>
        </w:tc>
      </w:tr>
      <w:tr w:rsidR="00507F69" w:rsidRPr="00837996" w14:paraId="0356BD7B" w14:textId="77777777" w:rsidTr="003D183F">
        <w:tc>
          <w:tcPr>
            <w:tcW w:w="0" w:type="auto"/>
          </w:tcPr>
          <w:p w14:paraId="564A817F" w14:textId="77777777" w:rsidR="00507F69" w:rsidRPr="00837996" w:rsidRDefault="00507F69" w:rsidP="002F7199">
            <w:r w:rsidRPr="00837996">
              <w:t xml:space="preserve">Tôi phải độ họ trừ ba độc </w:t>
            </w:r>
          </w:p>
        </w:tc>
      </w:tr>
      <w:tr w:rsidR="00507F69" w:rsidRPr="00837996" w14:paraId="40F4CB5A" w14:textId="77777777" w:rsidTr="003D183F">
        <w:tc>
          <w:tcPr>
            <w:tcW w:w="0" w:type="auto"/>
          </w:tcPr>
          <w:p w14:paraId="31AFD114" w14:textId="77777777" w:rsidR="00507F69" w:rsidRPr="00837996" w:rsidRDefault="00507F69" w:rsidP="002F7199">
            <w:r w:rsidRPr="00837996">
              <w:t xml:space="preserve">Ngu si đen tối che trùm lấp </w:t>
            </w:r>
          </w:p>
        </w:tc>
      </w:tr>
      <w:tr w:rsidR="00507F69" w:rsidRPr="00837996" w14:paraId="08ABFB6C" w14:textId="77777777" w:rsidTr="003D183F">
        <w:tc>
          <w:tcPr>
            <w:tcW w:w="0" w:type="auto"/>
          </w:tcPr>
          <w:p w14:paraId="0A2A026E" w14:textId="77777777" w:rsidR="00507F69" w:rsidRPr="00837996" w:rsidRDefault="00507F69" w:rsidP="002F7199">
            <w:r w:rsidRPr="00837996">
              <w:t xml:space="preserve">Vào đường hiểm lớn lưới tà kiến </w:t>
            </w:r>
          </w:p>
        </w:tc>
      </w:tr>
      <w:tr w:rsidR="00507F69" w:rsidRPr="00837996" w14:paraId="4CB9CB92" w14:textId="77777777" w:rsidTr="003D183F">
        <w:tc>
          <w:tcPr>
            <w:tcW w:w="0" w:type="auto"/>
          </w:tcPr>
          <w:p w14:paraId="48D92052" w14:textId="77777777" w:rsidR="00507F69" w:rsidRPr="00837996" w:rsidRDefault="00507F69" w:rsidP="002F7199">
            <w:r w:rsidRPr="00837996">
              <w:t xml:space="preserve">Nhà giam sanh tử bị nhốt bắt </w:t>
            </w:r>
          </w:p>
        </w:tc>
      </w:tr>
      <w:tr w:rsidR="00507F69" w:rsidRPr="00837996" w14:paraId="7C63DBB1" w14:textId="77777777" w:rsidTr="003D183F">
        <w:tc>
          <w:tcPr>
            <w:tcW w:w="0" w:type="auto"/>
          </w:tcPr>
          <w:p w14:paraId="0EC37B74" w14:textId="77777777" w:rsidR="00507F69" w:rsidRPr="00837996" w:rsidRDefault="00507F69" w:rsidP="002F7199">
            <w:r w:rsidRPr="00837996">
              <w:t xml:space="preserve">Tôi phải khiến họ dẹp giặc ma. </w:t>
            </w:r>
          </w:p>
        </w:tc>
      </w:tr>
      <w:tr w:rsidR="00507F69" w:rsidRPr="00837996" w14:paraId="1CEBF968" w14:textId="77777777" w:rsidTr="003D183F">
        <w:tc>
          <w:tcPr>
            <w:tcW w:w="0" w:type="auto"/>
          </w:tcPr>
          <w:p w14:paraId="1DF00B3E" w14:textId="77777777" w:rsidR="00507F69" w:rsidRPr="00837996" w:rsidRDefault="00507F69" w:rsidP="002F7199">
            <w:r w:rsidRPr="00837996">
              <w:t xml:space="preserve">Bốn dòng đẩy trôi tâm chìm đắm </w:t>
            </w:r>
          </w:p>
        </w:tc>
      </w:tr>
      <w:tr w:rsidR="00507F69" w:rsidRPr="00837996" w14:paraId="5AB3571F" w14:textId="77777777" w:rsidTr="003D183F">
        <w:tc>
          <w:tcPr>
            <w:tcW w:w="0" w:type="auto"/>
          </w:tcPr>
          <w:p w14:paraId="23CBC0E2" w14:textId="5C07914C" w:rsidR="00507F69" w:rsidRPr="00837996" w:rsidRDefault="00507F69" w:rsidP="002F7199">
            <w:r w:rsidRPr="00837996">
              <w:t>Ba cõi đốt th</w:t>
            </w:r>
            <w:r w:rsidR="0031540E">
              <w:t>iêu</w:t>
            </w:r>
            <w:r w:rsidRPr="00837996">
              <w:t xml:space="preserve"> vô lượng khổ </w:t>
            </w:r>
          </w:p>
        </w:tc>
      </w:tr>
      <w:tr w:rsidR="00507F69" w:rsidRPr="00837996" w14:paraId="11A079FD" w14:textId="77777777" w:rsidTr="003D183F">
        <w:tc>
          <w:tcPr>
            <w:tcW w:w="0" w:type="auto"/>
          </w:tcPr>
          <w:p w14:paraId="2D2222DE" w14:textId="5D5F740A" w:rsidR="00507F69" w:rsidRPr="00837996" w:rsidRDefault="00507F69" w:rsidP="002F7199">
            <w:r w:rsidRPr="00837996">
              <w:t>Chấp uẩn làm nhà</w:t>
            </w:r>
            <w:r w:rsidR="00804146" w:rsidRPr="00837996">
              <w:t>:</w:t>
            </w:r>
            <w:r w:rsidRPr="00837996">
              <w:t xml:space="preserve"> </w:t>
            </w:r>
            <w:r w:rsidR="00587326" w:rsidRPr="00837996">
              <w:t>N</w:t>
            </w:r>
            <w:r w:rsidRPr="00837996">
              <w:t xml:space="preserve">gã ở trong </w:t>
            </w:r>
          </w:p>
        </w:tc>
      </w:tr>
      <w:tr w:rsidR="00507F69" w:rsidRPr="00837996" w14:paraId="198AB5D6" w14:textId="77777777" w:rsidTr="003D183F">
        <w:tc>
          <w:tcPr>
            <w:tcW w:w="0" w:type="auto"/>
          </w:tcPr>
          <w:p w14:paraId="5474A27F" w14:textId="77777777" w:rsidR="00507F69" w:rsidRPr="00837996" w:rsidRDefault="00507F69" w:rsidP="002F7199">
            <w:r w:rsidRPr="00837996">
              <w:t xml:space="preserve">Vì muốn độ họ siêng hành đạo. </w:t>
            </w:r>
          </w:p>
        </w:tc>
      </w:tr>
      <w:tr w:rsidR="00507F69" w:rsidRPr="00837996" w14:paraId="1F81CB21" w14:textId="77777777" w:rsidTr="003D183F">
        <w:tc>
          <w:tcPr>
            <w:tcW w:w="0" w:type="auto"/>
          </w:tcPr>
          <w:p w14:paraId="796E8218" w14:textId="77777777" w:rsidR="00507F69" w:rsidRPr="00837996" w:rsidRDefault="00507F69" w:rsidP="002F7199">
            <w:r w:rsidRPr="00837996">
              <w:t xml:space="preserve">Dầu muốn giải thoát tâm lại kém </w:t>
            </w:r>
          </w:p>
        </w:tc>
      </w:tr>
      <w:tr w:rsidR="00507F69" w:rsidRPr="00837996" w14:paraId="18F73F6A" w14:textId="77777777" w:rsidTr="003D183F">
        <w:tc>
          <w:tcPr>
            <w:tcW w:w="0" w:type="auto"/>
          </w:tcPr>
          <w:p w14:paraId="515A86EE" w14:textId="77777777" w:rsidR="00507F69" w:rsidRPr="00837996" w:rsidRDefault="00507F69" w:rsidP="002F7199">
            <w:r w:rsidRPr="00837996">
              <w:t xml:space="preserve">Bỏ xa vô thượng Phật trí huệ </w:t>
            </w:r>
          </w:p>
        </w:tc>
      </w:tr>
      <w:tr w:rsidR="00507F69" w:rsidRPr="00837996" w14:paraId="5AA34732" w14:textId="77777777" w:rsidTr="003D183F">
        <w:tc>
          <w:tcPr>
            <w:tcW w:w="0" w:type="auto"/>
          </w:tcPr>
          <w:p w14:paraId="60488F03" w14:textId="77777777" w:rsidR="00507F69" w:rsidRPr="00837996" w:rsidRDefault="00507F69" w:rsidP="002F7199">
            <w:r w:rsidRPr="00837996">
              <w:t xml:space="preserve">Tôi muốn khiến họ trụ Ðại thừa </w:t>
            </w:r>
          </w:p>
        </w:tc>
      </w:tr>
      <w:tr w:rsidR="00507F69" w:rsidRPr="00837996" w14:paraId="27749423" w14:textId="77777777" w:rsidTr="003D183F">
        <w:tc>
          <w:tcPr>
            <w:tcW w:w="0" w:type="auto"/>
          </w:tcPr>
          <w:p w14:paraId="44EF3297" w14:textId="77777777" w:rsidR="00507F69" w:rsidRPr="00837996" w:rsidRDefault="00507F69" w:rsidP="002F7199">
            <w:r w:rsidRPr="00837996">
              <w:t xml:space="preserve">Chuyên cần tinh tấn không nhàm đủ. </w:t>
            </w:r>
          </w:p>
        </w:tc>
      </w:tr>
      <w:tr w:rsidR="00507F69" w:rsidRPr="00837996" w14:paraId="1605DCCC" w14:textId="77777777" w:rsidTr="003D183F">
        <w:tc>
          <w:tcPr>
            <w:tcW w:w="0" w:type="auto"/>
          </w:tcPr>
          <w:p w14:paraId="3E63CEEB" w14:textId="77777777" w:rsidR="00507F69" w:rsidRPr="00837996" w:rsidRDefault="00507F69" w:rsidP="002F7199">
            <w:r w:rsidRPr="00837996">
              <w:t xml:space="preserve">Bồ Tát ở đây chứa công đức </w:t>
            </w:r>
          </w:p>
        </w:tc>
      </w:tr>
      <w:tr w:rsidR="00507F69" w:rsidRPr="00837996" w14:paraId="2B387579" w14:textId="77777777" w:rsidTr="003D183F">
        <w:tc>
          <w:tcPr>
            <w:tcW w:w="0" w:type="auto"/>
          </w:tcPr>
          <w:p w14:paraId="79F44643" w14:textId="77777777" w:rsidR="00507F69" w:rsidRPr="00837996" w:rsidRDefault="00507F69" w:rsidP="002F7199">
            <w:r w:rsidRPr="00837996">
              <w:t xml:space="preserve">Thấy vô lượng Phật đều cúng dường </w:t>
            </w:r>
          </w:p>
        </w:tc>
      </w:tr>
      <w:tr w:rsidR="00507F69" w:rsidRPr="00837996" w14:paraId="739D9B3B" w14:textId="77777777" w:rsidTr="003D183F">
        <w:tc>
          <w:tcPr>
            <w:tcW w:w="0" w:type="auto"/>
          </w:tcPr>
          <w:p w14:paraId="2FFF639F" w14:textId="77777777" w:rsidR="00507F69" w:rsidRPr="00837996" w:rsidRDefault="00507F69" w:rsidP="002F7199">
            <w:r w:rsidRPr="00837996">
              <w:t xml:space="preserve">Ức kiếp tu hành thêm sáng sạch </w:t>
            </w:r>
          </w:p>
        </w:tc>
      </w:tr>
      <w:tr w:rsidR="00507F69" w:rsidRPr="00837996" w14:paraId="77A4C787" w14:textId="77777777" w:rsidTr="003D183F">
        <w:tc>
          <w:tcPr>
            <w:tcW w:w="0" w:type="auto"/>
          </w:tcPr>
          <w:p w14:paraId="005929C9" w14:textId="77777777" w:rsidR="00507F69" w:rsidRPr="00837996" w:rsidRDefault="00507F69" w:rsidP="002F7199">
            <w:r w:rsidRPr="00837996">
              <w:t xml:space="preserve">Như dùng thuốc tốt luyện chơn kim, </w:t>
            </w:r>
          </w:p>
        </w:tc>
      </w:tr>
      <w:tr w:rsidR="00507F69" w:rsidRPr="00837996" w14:paraId="733EF593" w14:textId="77777777" w:rsidTr="003D183F">
        <w:tc>
          <w:tcPr>
            <w:tcW w:w="0" w:type="auto"/>
          </w:tcPr>
          <w:p w14:paraId="07877923" w14:textId="77777777" w:rsidR="00507F69" w:rsidRPr="00837996" w:rsidRDefault="00507F69" w:rsidP="002F7199">
            <w:r w:rsidRPr="00837996">
              <w:t xml:space="preserve">Bồ Tát ở đây hiện Luân Vương </w:t>
            </w:r>
          </w:p>
        </w:tc>
      </w:tr>
      <w:tr w:rsidR="00507F69" w:rsidRPr="00837996" w14:paraId="6A45AA80" w14:textId="77777777" w:rsidTr="003D183F">
        <w:tc>
          <w:tcPr>
            <w:tcW w:w="0" w:type="auto"/>
          </w:tcPr>
          <w:p w14:paraId="515FFBA4" w14:textId="77777777" w:rsidR="00507F69" w:rsidRPr="00837996" w:rsidRDefault="00507F69" w:rsidP="002F7199">
            <w:r w:rsidRPr="00837996">
              <w:t xml:space="preserve">Ðộ khắp chúng sanh tu thập thiện </w:t>
            </w:r>
          </w:p>
        </w:tc>
      </w:tr>
      <w:tr w:rsidR="00507F69" w:rsidRPr="00837996" w14:paraId="71821F54" w14:textId="77777777" w:rsidTr="003D183F">
        <w:tc>
          <w:tcPr>
            <w:tcW w:w="0" w:type="auto"/>
          </w:tcPr>
          <w:p w14:paraId="0DAAEE3C" w14:textId="77777777" w:rsidR="00507F69" w:rsidRPr="00837996" w:rsidRDefault="00507F69" w:rsidP="002F7199">
            <w:r w:rsidRPr="00837996">
              <w:lastRenderedPageBreak/>
              <w:t xml:space="preserve">Bao nhiêu pháp lành đều tu tập </w:t>
            </w:r>
          </w:p>
        </w:tc>
      </w:tr>
      <w:tr w:rsidR="00507F69" w:rsidRPr="00837996" w14:paraId="0E16386E" w14:textId="77777777" w:rsidTr="003D183F">
        <w:tc>
          <w:tcPr>
            <w:tcW w:w="0" w:type="auto"/>
          </w:tcPr>
          <w:p w14:paraId="27F8C7D0" w14:textId="77777777" w:rsidR="00507F69" w:rsidRPr="00837996" w:rsidRDefault="00507F69" w:rsidP="002F7199">
            <w:r w:rsidRPr="00837996">
              <w:t xml:space="preserve">Ðể thành Thập lực cứu thế gian </w:t>
            </w:r>
          </w:p>
        </w:tc>
      </w:tr>
      <w:tr w:rsidR="00507F69" w:rsidRPr="00837996" w14:paraId="068A5BBD" w14:textId="77777777" w:rsidTr="003D183F">
        <w:tc>
          <w:tcPr>
            <w:tcW w:w="0" w:type="auto"/>
          </w:tcPr>
          <w:p w14:paraId="057F7A7A" w14:textId="77777777" w:rsidR="00507F69" w:rsidRPr="00837996" w:rsidRDefault="00507F69" w:rsidP="002F7199">
            <w:r w:rsidRPr="00837996">
              <w:t xml:space="preserve">Muốn bỏ Vương vị và tài bửu </w:t>
            </w:r>
          </w:p>
        </w:tc>
      </w:tr>
      <w:tr w:rsidR="00507F69" w:rsidRPr="00837996" w14:paraId="3A382DB6" w14:textId="77777777" w:rsidTr="003D183F">
        <w:tc>
          <w:tcPr>
            <w:tcW w:w="0" w:type="auto"/>
          </w:tcPr>
          <w:p w14:paraId="04EE04BB" w14:textId="77777777" w:rsidR="00507F69" w:rsidRPr="00837996" w:rsidRDefault="00507F69" w:rsidP="002F7199">
            <w:r w:rsidRPr="00837996">
              <w:t xml:space="preserve">Liền lìa nhà tục nương Phật giáo </w:t>
            </w:r>
          </w:p>
        </w:tc>
      </w:tr>
      <w:tr w:rsidR="00507F69" w:rsidRPr="00837996" w14:paraId="2CE760E1" w14:textId="77777777" w:rsidTr="003D183F">
        <w:tc>
          <w:tcPr>
            <w:tcW w:w="0" w:type="auto"/>
          </w:tcPr>
          <w:p w14:paraId="183E664D" w14:textId="77777777" w:rsidR="00507F69" w:rsidRPr="00837996" w:rsidRDefault="00507F69" w:rsidP="002F7199">
            <w:r w:rsidRPr="00837996">
              <w:t xml:space="preserve">Dũng mãnh tinh tấn trong một niệm </w:t>
            </w:r>
          </w:p>
        </w:tc>
      </w:tr>
      <w:tr w:rsidR="00507F69" w:rsidRPr="00837996" w14:paraId="1699FDE6" w14:textId="77777777" w:rsidTr="003D183F">
        <w:tc>
          <w:tcPr>
            <w:tcW w:w="0" w:type="auto"/>
          </w:tcPr>
          <w:p w14:paraId="437C6776" w14:textId="77777777" w:rsidR="00507F69" w:rsidRPr="00837996" w:rsidRDefault="00507F69" w:rsidP="002F7199">
            <w:r w:rsidRPr="00837996">
              <w:t xml:space="preserve">Ðược ngàn tam muội, thấy ngàn Phật. </w:t>
            </w:r>
          </w:p>
        </w:tc>
      </w:tr>
      <w:tr w:rsidR="00507F69" w:rsidRPr="00837996" w14:paraId="3014C81E" w14:textId="77777777" w:rsidTr="003D183F">
        <w:tc>
          <w:tcPr>
            <w:tcW w:w="0" w:type="auto"/>
          </w:tcPr>
          <w:p w14:paraId="2CAE26D7" w14:textId="77777777" w:rsidR="00507F69" w:rsidRPr="00837996" w:rsidRDefault="00507F69" w:rsidP="002F7199">
            <w:r w:rsidRPr="00837996">
              <w:t xml:space="preserve">Bao nhiêu tất cả sức thần thông </w:t>
            </w:r>
          </w:p>
        </w:tc>
      </w:tr>
      <w:tr w:rsidR="00507F69" w:rsidRPr="00837996" w14:paraId="53A482A6" w14:textId="77777777" w:rsidTr="003D183F">
        <w:tc>
          <w:tcPr>
            <w:tcW w:w="0" w:type="auto"/>
          </w:tcPr>
          <w:p w14:paraId="284E01B7" w14:textId="77777777" w:rsidR="00507F69" w:rsidRPr="00837996" w:rsidRDefault="00507F69" w:rsidP="002F7199">
            <w:r w:rsidRPr="00837996">
              <w:t xml:space="preserve">Bồ Tát Nhị địa đều hiện được </w:t>
            </w:r>
          </w:p>
        </w:tc>
      </w:tr>
      <w:tr w:rsidR="00507F69" w:rsidRPr="00837996" w14:paraId="32EDF9EE" w14:textId="77777777" w:rsidTr="003D183F">
        <w:tc>
          <w:tcPr>
            <w:tcW w:w="0" w:type="auto"/>
          </w:tcPr>
          <w:p w14:paraId="69350AD8" w14:textId="77777777" w:rsidR="00507F69" w:rsidRPr="00837996" w:rsidRDefault="00507F69" w:rsidP="002F7199">
            <w:r w:rsidRPr="00837996">
              <w:t xml:space="preserve">Nguyện lực đã làm lại hơn đây </w:t>
            </w:r>
          </w:p>
        </w:tc>
      </w:tr>
      <w:tr w:rsidR="00507F69" w:rsidRPr="00837996" w14:paraId="20C4D5C3" w14:textId="77777777" w:rsidTr="003D183F">
        <w:tc>
          <w:tcPr>
            <w:tcW w:w="0" w:type="auto"/>
          </w:tcPr>
          <w:p w14:paraId="6E99E3CB" w14:textId="77777777" w:rsidR="00507F69" w:rsidRPr="00837996" w:rsidRDefault="00507F69" w:rsidP="002F7199">
            <w:r w:rsidRPr="00837996">
              <w:t xml:space="preserve">Vô lượng tự tại độ quần sanh. </w:t>
            </w:r>
          </w:p>
        </w:tc>
      </w:tr>
      <w:tr w:rsidR="00507F69" w:rsidRPr="00837996" w14:paraId="2DDF37C8" w14:textId="77777777" w:rsidTr="003D183F">
        <w:tc>
          <w:tcPr>
            <w:tcW w:w="0" w:type="auto"/>
          </w:tcPr>
          <w:p w14:paraId="3A496CC9" w14:textId="77777777" w:rsidR="00507F69" w:rsidRPr="00837996" w:rsidRDefault="00507F69" w:rsidP="002F7199">
            <w:r w:rsidRPr="00837996">
              <w:t xml:space="preserve">Người làm lợi ích khắp thế gian </w:t>
            </w:r>
          </w:p>
        </w:tc>
      </w:tr>
      <w:tr w:rsidR="00507F69" w:rsidRPr="00837996" w14:paraId="2CF99B58" w14:textId="77777777" w:rsidTr="003D183F">
        <w:tc>
          <w:tcPr>
            <w:tcW w:w="0" w:type="auto"/>
          </w:tcPr>
          <w:p w14:paraId="676BC88C" w14:textId="77777777" w:rsidR="00507F69" w:rsidRPr="00837996" w:rsidRDefault="00507F69" w:rsidP="002F7199">
            <w:r w:rsidRPr="00837996">
              <w:t xml:space="preserve">Ðã tu Bồ Tát hạnh tối thắng </w:t>
            </w:r>
          </w:p>
        </w:tc>
      </w:tr>
      <w:tr w:rsidR="00507F69" w:rsidRPr="00837996" w14:paraId="0DD3C9B4" w14:textId="77777777" w:rsidTr="003D183F">
        <w:tc>
          <w:tcPr>
            <w:tcW w:w="0" w:type="auto"/>
          </w:tcPr>
          <w:p w14:paraId="7EC95BCD" w14:textId="77777777" w:rsidR="00507F69" w:rsidRPr="00837996" w:rsidRDefault="00507F69" w:rsidP="002F7199">
            <w:r w:rsidRPr="00837996">
              <w:t xml:space="preserve">Công đức đệ nhị địa như vậy </w:t>
            </w:r>
          </w:p>
        </w:tc>
      </w:tr>
      <w:tr w:rsidR="00507F69" w:rsidRPr="00837996" w14:paraId="080CF780" w14:textId="77777777" w:rsidTr="003D183F">
        <w:tc>
          <w:tcPr>
            <w:tcW w:w="0" w:type="auto"/>
          </w:tcPr>
          <w:p w14:paraId="10EDA62E" w14:textId="77777777" w:rsidR="00507F69" w:rsidRPr="00837996" w:rsidRDefault="00507F69" w:rsidP="002F7199">
            <w:r w:rsidRPr="00837996">
              <w:t xml:space="preserve">Vì các Phật tử đã khai diễn. </w:t>
            </w:r>
          </w:p>
        </w:tc>
      </w:tr>
      <w:tr w:rsidR="00507F69" w:rsidRPr="00837996" w14:paraId="5D40454E" w14:textId="77777777" w:rsidTr="003D183F">
        <w:tc>
          <w:tcPr>
            <w:tcW w:w="0" w:type="auto"/>
          </w:tcPr>
          <w:p w14:paraId="747F933B" w14:textId="295DF371" w:rsidR="00507F69" w:rsidRPr="00837996" w:rsidRDefault="00507F69" w:rsidP="002F7199">
            <w:r w:rsidRPr="00837996">
              <w:t>Phật tử được nghe công hạnh</w:t>
            </w:r>
            <w:r w:rsidR="006B36A0">
              <w:t xml:space="preserve"> nầy</w:t>
            </w:r>
            <w:r w:rsidRPr="00837996">
              <w:t xml:space="preserve"> </w:t>
            </w:r>
          </w:p>
        </w:tc>
      </w:tr>
      <w:tr w:rsidR="00507F69" w:rsidRPr="00837996" w14:paraId="3C9BE220" w14:textId="77777777" w:rsidTr="003D183F">
        <w:tc>
          <w:tcPr>
            <w:tcW w:w="0" w:type="auto"/>
          </w:tcPr>
          <w:p w14:paraId="05AF9961" w14:textId="77777777" w:rsidR="00507F69" w:rsidRPr="00837996" w:rsidRDefault="00507F69" w:rsidP="002F7199">
            <w:r w:rsidRPr="00837996">
              <w:t xml:space="preserve">Cảnh giới Bồ Tát khó nghĩ bàn </w:t>
            </w:r>
          </w:p>
        </w:tc>
      </w:tr>
      <w:tr w:rsidR="00507F69" w:rsidRPr="00837996" w14:paraId="56C5E69D" w14:textId="77777777" w:rsidTr="003D183F">
        <w:tc>
          <w:tcPr>
            <w:tcW w:w="0" w:type="auto"/>
          </w:tcPr>
          <w:p w14:paraId="433EAED4" w14:textId="77777777" w:rsidR="00507F69" w:rsidRPr="00837996" w:rsidRDefault="00507F69" w:rsidP="002F7199">
            <w:r w:rsidRPr="00837996">
              <w:t xml:space="preserve">Thảy đều cung kính lòng hoan hỷ </w:t>
            </w:r>
          </w:p>
        </w:tc>
      </w:tr>
      <w:tr w:rsidR="00507F69" w:rsidRPr="00837996" w14:paraId="32E363E9" w14:textId="77777777" w:rsidTr="003D183F">
        <w:tc>
          <w:tcPr>
            <w:tcW w:w="0" w:type="auto"/>
          </w:tcPr>
          <w:p w14:paraId="012CE896" w14:textId="77777777" w:rsidR="00507F69" w:rsidRPr="00837996" w:rsidRDefault="00507F69" w:rsidP="002F7199">
            <w:r w:rsidRPr="00837996">
              <w:t xml:space="preserve">Rải hoa hư không để cúng dường. </w:t>
            </w:r>
          </w:p>
        </w:tc>
      </w:tr>
      <w:tr w:rsidR="00507F69" w:rsidRPr="00837996" w14:paraId="4442A072" w14:textId="77777777" w:rsidTr="003D183F">
        <w:tc>
          <w:tcPr>
            <w:tcW w:w="0" w:type="auto"/>
          </w:tcPr>
          <w:p w14:paraId="587CBBEF" w14:textId="6B4AFBCF" w:rsidR="00507F69" w:rsidRPr="00837996" w:rsidRDefault="00507F69" w:rsidP="002F7199">
            <w:r w:rsidRPr="00837996">
              <w:t>Khen rằng</w:t>
            </w:r>
            <w:r w:rsidR="00804146" w:rsidRPr="00837996">
              <w:t>:</w:t>
            </w:r>
            <w:r w:rsidRPr="00837996">
              <w:t xml:space="preserve"> </w:t>
            </w:r>
            <w:r w:rsidR="00587326" w:rsidRPr="00837996">
              <w:t>L</w:t>
            </w:r>
            <w:r w:rsidRPr="00837996">
              <w:t xml:space="preserve">ành thay đấng Ðại Sĩ </w:t>
            </w:r>
          </w:p>
        </w:tc>
      </w:tr>
      <w:tr w:rsidR="00507F69" w:rsidRPr="00837996" w14:paraId="0D4AB486" w14:textId="77777777" w:rsidTr="003D183F">
        <w:tc>
          <w:tcPr>
            <w:tcW w:w="0" w:type="auto"/>
          </w:tcPr>
          <w:p w14:paraId="4B1204B0" w14:textId="77777777" w:rsidR="00507F69" w:rsidRPr="00837996" w:rsidRDefault="00507F69" w:rsidP="002F7199">
            <w:r w:rsidRPr="00837996">
              <w:t xml:space="preserve">Lòng từ thương xót các chúng sanh </w:t>
            </w:r>
          </w:p>
        </w:tc>
      </w:tr>
      <w:tr w:rsidR="00507F69" w:rsidRPr="00837996" w14:paraId="36FD2348" w14:textId="77777777" w:rsidTr="003D183F">
        <w:tc>
          <w:tcPr>
            <w:tcW w:w="0" w:type="auto"/>
          </w:tcPr>
          <w:p w14:paraId="05FC3154" w14:textId="77777777" w:rsidR="00507F69" w:rsidRPr="00837996" w:rsidRDefault="00507F69" w:rsidP="002F7199">
            <w:r w:rsidRPr="00837996">
              <w:t xml:space="preserve">Khéo nói luật nghi của trí giả </w:t>
            </w:r>
          </w:p>
        </w:tc>
      </w:tr>
      <w:tr w:rsidR="00507F69" w:rsidRPr="00837996" w14:paraId="1F22F660" w14:textId="77777777" w:rsidTr="003D183F">
        <w:tc>
          <w:tcPr>
            <w:tcW w:w="0" w:type="auto"/>
          </w:tcPr>
          <w:p w14:paraId="283F4ABD" w14:textId="77777777" w:rsidR="00507F69" w:rsidRPr="00837996" w:rsidRDefault="00507F69" w:rsidP="002F7199">
            <w:r w:rsidRPr="00837996">
              <w:t xml:space="preserve">Và hành tướng trong đệ Nhị địa. </w:t>
            </w:r>
          </w:p>
        </w:tc>
      </w:tr>
      <w:tr w:rsidR="00507F69" w:rsidRPr="00837996" w14:paraId="46FE3E95" w14:textId="77777777" w:rsidTr="003D183F">
        <w:tc>
          <w:tcPr>
            <w:tcW w:w="0" w:type="auto"/>
          </w:tcPr>
          <w:p w14:paraId="1B527FD1" w14:textId="77777777" w:rsidR="00507F69" w:rsidRPr="00837996" w:rsidRDefault="00507F69" w:rsidP="002F7199">
            <w:r w:rsidRPr="00837996">
              <w:t xml:space="preserve">Ðây diệu hạnh của chư Bồ Tát </w:t>
            </w:r>
          </w:p>
        </w:tc>
      </w:tr>
      <w:tr w:rsidR="00507F69" w:rsidRPr="00837996" w14:paraId="6079C061" w14:textId="77777777" w:rsidTr="003D183F">
        <w:tc>
          <w:tcPr>
            <w:tcW w:w="0" w:type="auto"/>
          </w:tcPr>
          <w:p w14:paraId="22B3A2D0" w14:textId="77777777" w:rsidR="00507F69" w:rsidRPr="00837996" w:rsidRDefault="00507F69" w:rsidP="002F7199">
            <w:r w:rsidRPr="00837996">
              <w:t xml:space="preserve">Chơn thiệt không lạ không sai biệt. </w:t>
            </w:r>
          </w:p>
        </w:tc>
      </w:tr>
      <w:tr w:rsidR="00507F69" w:rsidRPr="00837996" w14:paraId="6A6DC102" w14:textId="77777777" w:rsidTr="003D183F">
        <w:tc>
          <w:tcPr>
            <w:tcW w:w="0" w:type="auto"/>
          </w:tcPr>
          <w:p w14:paraId="39D639A2" w14:textId="77777777" w:rsidR="00507F69" w:rsidRPr="00837996" w:rsidRDefault="00507F69" w:rsidP="002F7199">
            <w:r w:rsidRPr="00837996">
              <w:t xml:space="preserve">Vì muốn lợi ích các quần sanh </w:t>
            </w:r>
          </w:p>
        </w:tc>
      </w:tr>
      <w:tr w:rsidR="00507F69" w:rsidRPr="00837996" w14:paraId="7CF9D805" w14:textId="77777777" w:rsidTr="003D183F">
        <w:tc>
          <w:tcPr>
            <w:tcW w:w="0" w:type="auto"/>
          </w:tcPr>
          <w:p w14:paraId="0F925CAB" w14:textId="77777777" w:rsidR="00507F69" w:rsidRPr="00837996" w:rsidRDefault="00507F69" w:rsidP="002F7199">
            <w:r w:rsidRPr="00837996">
              <w:t xml:space="preserve">Diễn nói như vậy rất thanh tịnh. </w:t>
            </w:r>
          </w:p>
        </w:tc>
      </w:tr>
      <w:tr w:rsidR="00507F69" w:rsidRPr="00837996" w14:paraId="3631C95C" w14:textId="77777777" w:rsidTr="003D183F">
        <w:tc>
          <w:tcPr>
            <w:tcW w:w="0" w:type="auto"/>
          </w:tcPr>
          <w:p w14:paraId="17E13819" w14:textId="77777777" w:rsidR="00507F69" w:rsidRPr="00837996" w:rsidRDefault="00507F69" w:rsidP="002F7199">
            <w:r w:rsidRPr="00837996">
              <w:t xml:space="preserve">Tất cả Nhơn, Thiên đến cúng dường </w:t>
            </w:r>
          </w:p>
        </w:tc>
      </w:tr>
      <w:tr w:rsidR="00507F69" w:rsidRPr="00837996" w14:paraId="2CC28BE7" w14:textId="77777777" w:rsidTr="003D183F">
        <w:tc>
          <w:tcPr>
            <w:tcW w:w="0" w:type="auto"/>
          </w:tcPr>
          <w:p w14:paraId="2F06A3B1" w14:textId="77777777" w:rsidR="00507F69" w:rsidRPr="00837996" w:rsidRDefault="00507F69" w:rsidP="002F7199">
            <w:r w:rsidRPr="00837996">
              <w:t xml:space="preserve">Mong được nghe giảng đệ Tam địa </w:t>
            </w:r>
          </w:p>
        </w:tc>
      </w:tr>
      <w:tr w:rsidR="00507F69" w:rsidRPr="00837996" w14:paraId="7ECCC089" w14:textId="77777777" w:rsidTr="003D183F">
        <w:tc>
          <w:tcPr>
            <w:tcW w:w="0" w:type="auto"/>
          </w:tcPr>
          <w:p w14:paraId="3E7DE526" w14:textId="77777777" w:rsidR="00507F69" w:rsidRPr="00837996" w:rsidRDefault="00507F69" w:rsidP="002F7199">
            <w:r w:rsidRPr="00837996">
              <w:t xml:space="preserve">Những trí hạnh cùng pháp tương ưng </w:t>
            </w:r>
          </w:p>
        </w:tc>
      </w:tr>
      <w:tr w:rsidR="00507F69" w:rsidRPr="00837996" w14:paraId="6A42FDE3" w14:textId="77777777" w:rsidTr="003D183F">
        <w:tc>
          <w:tcPr>
            <w:tcW w:w="0" w:type="auto"/>
          </w:tcPr>
          <w:p w14:paraId="100350E4" w14:textId="77777777" w:rsidR="00507F69" w:rsidRPr="00837996" w:rsidRDefault="00507F69" w:rsidP="002F7199">
            <w:r w:rsidRPr="00837996">
              <w:t xml:space="preserve">Cảnh giới như vậy mong nói đủ. </w:t>
            </w:r>
          </w:p>
        </w:tc>
      </w:tr>
      <w:tr w:rsidR="00507F69" w:rsidRPr="00837996" w14:paraId="19B94760" w14:textId="77777777" w:rsidTr="003D183F">
        <w:tc>
          <w:tcPr>
            <w:tcW w:w="0" w:type="auto"/>
          </w:tcPr>
          <w:p w14:paraId="2712DD1C" w14:textId="13C3A890" w:rsidR="00507F69" w:rsidRPr="00837996" w:rsidRDefault="00507F69" w:rsidP="002F7199">
            <w:r w:rsidRPr="00837996">
              <w:t>Phật có tất cả pháp</w:t>
            </w:r>
            <w:r w:rsidR="00804146" w:rsidRPr="00837996">
              <w:t>:</w:t>
            </w:r>
            <w:r w:rsidRPr="00837996">
              <w:t xml:space="preserve"> </w:t>
            </w:r>
            <w:r w:rsidR="00587326" w:rsidRPr="00837996">
              <w:t>T</w:t>
            </w:r>
            <w:r w:rsidRPr="00837996">
              <w:t xml:space="preserve">hí, giới, </w:t>
            </w:r>
          </w:p>
        </w:tc>
      </w:tr>
      <w:tr w:rsidR="00507F69" w:rsidRPr="00837996" w14:paraId="72493B20" w14:textId="77777777" w:rsidTr="003D183F">
        <w:tc>
          <w:tcPr>
            <w:tcW w:w="0" w:type="auto"/>
          </w:tcPr>
          <w:p w14:paraId="73F3FD4C" w14:textId="77777777" w:rsidR="00507F69" w:rsidRPr="00837996" w:rsidRDefault="00507F69" w:rsidP="002F7199">
            <w:r w:rsidRPr="00837996">
              <w:lastRenderedPageBreak/>
              <w:t xml:space="preserve">Nhẫn nhục, tinh tấn, thiền, trí huệ. </w:t>
            </w:r>
          </w:p>
        </w:tc>
      </w:tr>
      <w:tr w:rsidR="00507F69" w:rsidRPr="00837996" w14:paraId="6560ADEF" w14:textId="77777777" w:rsidTr="003D183F">
        <w:tc>
          <w:tcPr>
            <w:tcW w:w="0" w:type="auto"/>
          </w:tcPr>
          <w:p w14:paraId="7E6E37D4" w14:textId="77777777" w:rsidR="00507F69" w:rsidRPr="00837996" w:rsidRDefault="00507F69" w:rsidP="002F7199">
            <w:r w:rsidRPr="00837996">
              <w:t xml:space="preserve">Cùng với phương tiện đạo từ bi </w:t>
            </w:r>
          </w:p>
        </w:tc>
      </w:tr>
      <w:tr w:rsidR="00507F69" w:rsidRPr="00837996" w14:paraId="4362C364" w14:textId="77777777" w:rsidTr="003D183F">
        <w:tc>
          <w:tcPr>
            <w:tcW w:w="0" w:type="auto"/>
          </w:tcPr>
          <w:p w14:paraId="48FD95A5" w14:textId="77777777" w:rsidR="00507F69" w:rsidRPr="00837996" w:rsidRDefault="00507F69" w:rsidP="002F7199">
            <w:r w:rsidRPr="00837996">
              <w:t xml:space="preserve">Phật hạnh thanh tịnh xin nói hết. </w:t>
            </w:r>
          </w:p>
        </w:tc>
      </w:tr>
      <w:tr w:rsidR="00507F69" w:rsidRPr="00837996" w14:paraId="66A6CE95" w14:textId="77777777" w:rsidTr="003D183F">
        <w:tc>
          <w:tcPr>
            <w:tcW w:w="0" w:type="auto"/>
          </w:tcPr>
          <w:p w14:paraId="3EEEB51C" w14:textId="12AC2864" w:rsidR="00507F69" w:rsidRPr="00837996" w:rsidRDefault="00507F69" w:rsidP="002F7199">
            <w:r w:rsidRPr="00837996">
              <w:t>Giải Thoát Nguyệt Bồ Tát lại thưa</w:t>
            </w:r>
            <w:r w:rsidR="00804146" w:rsidRPr="00837996">
              <w:t>:</w:t>
            </w:r>
            <w:r w:rsidRPr="00837996">
              <w:t xml:space="preserve"> </w:t>
            </w:r>
          </w:p>
        </w:tc>
      </w:tr>
      <w:tr w:rsidR="00507F69" w:rsidRPr="00837996" w14:paraId="242A6AEF" w14:textId="77777777" w:rsidTr="003D183F">
        <w:tc>
          <w:tcPr>
            <w:tcW w:w="0" w:type="auto"/>
          </w:tcPr>
          <w:p w14:paraId="28501B0C" w14:textId="0841B357" w:rsidR="00507F69" w:rsidRPr="00837996" w:rsidRDefault="00507F69" w:rsidP="002F7199">
            <w:r w:rsidRPr="00837996">
              <w:t xml:space="preserve">Mong </w:t>
            </w:r>
            <w:r w:rsidR="00D77AD9">
              <w:t>Kim Cang Tạng</w:t>
            </w:r>
            <w:r w:rsidRPr="00837996">
              <w:t xml:space="preserve"> đại Bồ Tát </w:t>
            </w:r>
          </w:p>
        </w:tc>
      </w:tr>
      <w:tr w:rsidR="00507F69" w:rsidRPr="00837996" w14:paraId="000F8DE6" w14:textId="77777777" w:rsidTr="003D183F">
        <w:tc>
          <w:tcPr>
            <w:tcW w:w="0" w:type="auto"/>
          </w:tcPr>
          <w:p w14:paraId="0A5528EC" w14:textId="77777777" w:rsidR="00507F69" w:rsidRPr="00837996" w:rsidRDefault="00507F69" w:rsidP="002F7199">
            <w:r w:rsidRPr="00837996">
              <w:t xml:space="preserve">Giảng nói tiến vào đệ Tam địa </w:t>
            </w:r>
          </w:p>
        </w:tc>
      </w:tr>
      <w:tr w:rsidR="00507F69" w:rsidRPr="00837996" w14:paraId="37F240C9" w14:textId="77777777" w:rsidTr="003D183F">
        <w:tc>
          <w:tcPr>
            <w:tcW w:w="0" w:type="auto"/>
          </w:tcPr>
          <w:p w14:paraId="6FC371D1" w14:textId="1450FFEF" w:rsidR="00507F69" w:rsidRPr="00837996" w:rsidRDefault="00507F69" w:rsidP="002F7199">
            <w:r w:rsidRPr="00837996">
              <w:t>Tất cả công đức của bực</w:t>
            </w:r>
            <w:r w:rsidR="006B36A0">
              <w:t xml:space="preserve"> nầy</w:t>
            </w:r>
            <w:r w:rsidRPr="00837996">
              <w:t>.</w:t>
            </w:r>
          </w:p>
        </w:tc>
      </w:tr>
    </w:tbl>
    <w:p w14:paraId="63AC28D2" w14:textId="4FB5857B" w:rsidR="00FF2000" w:rsidRPr="00837996" w:rsidRDefault="00D77AD9" w:rsidP="002F7199">
      <w:r>
        <w:t>Kim Cang Tạng</w:t>
      </w:r>
      <w:r w:rsidR="00FF2000" w:rsidRPr="00837996">
        <w:t xml:space="preserve"> Bồ Tát nói với Giải Thoát Nguyệt Bồ Tát</w:t>
      </w:r>
      <w:r w:rsidR="00804146" w:rsidRPr="00837996">
        <w:t>:</w:t>
      </w:r>
      <w:r w:rsidR="00FF2000" w:rsidRPr="00837996">
        <w:t xml:space="preserve"> "Thưa Phật tử</w:t>
      </w:r>
      <w:r w:rsidR="00804146" w:rsidRPr="00837996">
        <w:t>!</w:t>
      </w:r>
      <w:r w:rsidR="00FF2000" w:rsidRPr="00837996">
        <w:t xml:space="preserve"> Ðại Bồ Tát đã thanh tịnh đệ Nhị địa muốn vào đệ Tam địa, phải phát khởi mười thâm tâm". </w:t>
      </w:r>
    </w:p>
    <w:p w14:paraId="5EA6FD45" w14:textId="7A6741DC" w:rsidR="00FF2000" w:rsidRPr="00837996" w:rsidRDefault="00FF2000" w:rsidP="002F7199">
      <w:r w:rsidRPr="00837996">
        <w:t>Ðây là mười thâm tâm</w:t>
      </w:r>
      <w:r w:rsidR="00804146" w:rsidRPr="00837996">
        <w:t>:</w:t>
      </w:r>
      <w:r w:rsidRPr="00837996">
        <w:t xml:space="preserve"> </w:t>
      </w:r>
    </w:p>
    <w:p w14:paraId="474F1902" w14:textId="02772B0D" w:rsidR="00FF2000" w:rsidRPr="00837996" w:rsidRDefault="00FF2000" w:rsidP="002F7199">
      <w:r w:rsidRPr="00837996">
        <w:t>Tâm thanh tịnh, tâm an trụ, tâm nhàm bỏ, tâm lìa tham, tâm bất thối, tâm kiên cố, tâm minh thạnh, tâm dũng mãnh, tâm rộng, tâm lớn. Bồ Tát do mười tâm</w:t>
      </w:r>
      <w:r w:rsidR="006B36A0">
        <w:t xml:space="preserve"> nầy</w:t>
      </w:r>
      <w:r w:rsidRPr="00837996">
        <w:t xml:space="preserve"> mà được vào đệ Tam địa. </w:t>
      </w:r>
    </w:p>
    <w:p w14:paraId="407F2C81" w14:textId="70682B87" w:rsidR="00FF2000" w:rsidRPr="00837996" w:rsidRDefault="00C9253B" w:rsidP="002F7199">
      <w:r>
        <w:t>Chư Phật tử</w:t>
      </w:r>
      <w:r w:rsidR="00804146">
        <w:t>!</w:t>
      </w:r>
      <w:r>
        <w:t xml:space="preserve"> </w:t>
      </w:r>
      <w:r w:rsidR="00FF2000" w:rsidRPr="00837996">
        <w:t>Ðại Bồ tát đã an trụ nơi đệ Tam địa quán sát tất cả pháp hữu vi đúng với tướng chơn thật của nó. Chính là</w:t>
      </w:r>
      <w:r w:rsidR="00804146" w:rsidRPr="00837996">
        <w:t>:</w:t>
      </w:r>
      <w:r w:rsidR="00FF2000" w:rsidRPr="00837996">
        <w:t xml:space="preserve"> Vô thường, khổ, bất tịnh, chẳng an ổn, bại hoại, chẳng ở lâu, sát na sanh diệt, chẳng phải từ thuở trước sanh, cũng chẳng phải theo thuở sau diệt, và chẳng phải trụ ở hiện tại. </w:t>
      </w:r>
    </w:p>
    <w:p w14:paraId="69DB3557" w14:textId="1A99EFDE" w:rsidR="00FF2000" w:rsidRPr="00837996" w:rsidRDefault="00FF2000" w:rsidP="002F7199">
      <w:r w:rsidRPr="00837996">
        <w:t>Bồ Tát lại quan sát những pháp</w:t>
      </w:r>
      <w:r w:rsidR="006B36A0">
        <w:t xml:space="preserve"> nầy</w:t>
      </w:r>
      <w:r w:rsidRPr="00837996">
        <w:t xml:space="preserve"> không được cứu, không chỗ tựa, mà đồng ở với lo, bu</w:t>
      </w:r>
      <w:r w:rsidR="0031540E">
        <w:t>ồ</w:t>
      </w:r>
      <w:r w:rsidRPr="00837996">
        <w:t xml:space="preserve">n, khổ, não, ràng buộc bởi yêu ghét, sầu thảm càng nhiều không hề dừng, tham, sân, si hẩy hừng chẳng hề dứt, những họa hoạn vấn vít ngày đêm thêm lớn, toàn là như huyễn hóa không thiệt. </w:t>
      </w:r>
    </w:p>
    <w:p w14:paraId="199A3AB3" w14:textId="77777777" w:rsidR="00FF2000" w:rsidRPr="00837996" w:rsidRDefault="00FF2000" w:rsidP="002F7199">
      <w:r w:rsidRPr="00837996">
        <w:t xml:space="preserve">Bồ Tát quan sát thấy như thế rồi, đối với pháp hữu vi càng thêm nhàm lìa mà hướng đến Phật trí huệ. Thấy Phật trí chẳng thể nghĩ bàn, vô đẳng vô lượng khó được, không tạp, không não, không lo, đến thành trì vô úy không còn lui lại, có thể cứu thoát vô lượng chúng sanh khổ nạn. </w:t>
      </w:r>
    </w:p>
    <w:p w14:paraId="4CCAB4AD" w14:textId="77777777" w:rsidR="00FF2000" w:rsidRPr="00837996" w:rsidRDefault="00FF2000" w:rsidP="002F7199">
      <w:r w:rsidRPr="00837996">
        <w:lastRenderedPageBreak/>
        <w:t xml:space="preserve">Bồ Tát thấy Phật trí vô lượng lợi ích, thấy tất cả pháp hữu vi vô lượng tội lỗi, thời đối với tất cả chúng sanh phát sanh mười tâm xót thương. </w:t>
      </w:r>
    </w:p>
    <w:p w14:paraId="17822DE9" w14:textId="0E0DC10E" w:rsidR="00FF2000" w:rsidRPr="00837996" w:rsidRDefault="00FF2000" w:rsidP="002F7199">
      <w:r w:rsidRPr="00837996">
        <w:t>Ðây là mười tâm xót thương</w:t>
      </w:r>
      <w:r w:rsidR="00804146" w:rsidRPr="00837996">
        <w:t>:</w:t>
      </w:r>
      <w:r w:rsidRPr="00837996">
        <w:t xml:space="preserve"> </w:t>
      </w:r>
    </w:p>
    <w:p w14:paraId="78280E0C" w14:textId="77777777" w:rsidR="00FF2000" w:rsidRPr="00837996" w:rsidRDefault="00FF2000" w:rsidP="002F7199">
      <w:r w:rsidRPr="00837996">
        <w:t xml:space="preserve">Thấy chúng sanh cô độc không chỗ tựa nương mà sanh lòng thương. Thấy chúng sanh nghèo cùng khốn thiếu mà sanh lòng thương. Thấy chúng sanh bị lửa tam độc đốt cháy mà sanh lòng thương. Thấy chúng sanh bị lao tù mà sanh lòng thương. Thấy chúng sanh bị rừng rậm phiền não luôn che chướng mà sanh lòng thương. Thấy chúng sanh chẳng khéo quan sát mà sanh lòng thương. Thấy chúng sanh không thích muốn pháp lành mà sanh lòng thương. Thấy chúng sanh bỏ mất Phật pháp mà sanh lòng thương. Thấy chúng sanh theo dòng sanh tử mà sanh lòng thương. Thấy chúng sanh mất phương tiện giải thoát mà sanh lòng thương. </w:t>
      </w:r>
    </w:p>
    <w:p w14:paraId="33AFCA5C" w14:textId="1E93E93F" w:rsidR="00FF2000" w:rsidRPr="00837996" w:rsidRDefault="00FF2000" w:rsidP="002F7199">
      <w:r w:rsidRPr="00837996">
        <w:t>Bồ Tát thấy chúng sanh giới vô lượng khổ não như vậy phát đại tinh tấn mà nghĩ rằng</w:t>
      </w:r>
      <w:r w:rsidR="00804146" w:rsidRPr="00837996">
        <w:t>:</w:t>
      </w:r>
      <w:r w:rsidRPr="00837996">
        <w:t xml:space="preserve"> Với tất cả chúng sanh</w:t>
      </w:r>
      <w:r w:rsidR="006B36A0">
        <w:t xml:space="preserve"> nầy</w:t>
      </w:r>
      <w:r w:rsidRPr="00837996">
        <w:t xml:space="preserve"> tôi phải cứu, tôi phải giải thoát, tôi phải thanh tịnh, tôi phải độ, tôi phải đặt họ ở chỗ lành, phải làm cho họ ở an, cho họ hoan hỷ, cho họ thấy biết, cho họ điều phục, cho họ tịch diệt. </w:t>
      </w:r>
    </w:p>
    <w:p w14:paraId="79F309C1" w14:textId="77777777" w:rsidR="00FF2000" w:rsidRPr="00837996" w:rsidRDefault="00FF2000" w:rsidP="002F7199">
      <w:r w:rsidRPr="00837996">
        <w:t xml:space="preserve">Bồ Tát nhàm lìa pháp hữu vi như vậy, lòng thương như vậy. Biết Nhứt thiết chủng trí có lợi ích thù thắng, muốn nương Phật trí để cứu độ chúng sanh. </w:t>
      </w:r>
    </w:p>
    <w:p w14:paraId="7BCA2540" w14:textId="15AF9219" w:rsidR="00FF2000" w:rsidRPr="00837996" w:rsidRDefault="00FF2000" w:rsidP="002F7199">
      <w:r w:rsidRPr="00837996">
        <w:t>Bồ Tát suy nghĩ rằng</w:t>
      </w:r>
      <w:r w:rsidR="00804146" w:rsidRPr="00837996">
        <w:t>:</w:t>
      </w:r>
      <w:r w:rsidRPr="00837996">
        <w:t xml:space="preserve"> Những chúng sanh</w:t>
      </w:r>
      <w:r w:rsidR="006B36A0">
        <w:t xml:space="preserve"> nầy</w:t>
      </w:r>
      <w:r w:rsidRPr="00837996">
        <w:t xml:space="preserve"> đọa trong khổ lớn phiền não, dùng phương tiện gì để có thể cứu tế, cho họ an trụ trong sự vui cứu cánh Niết Bàn</w:t>
      </w:r>
      <w:r w:rsidR="00804146" w:rsidRPr="00837996">
        <w:t>?</w:t>
      </w:r>
      <w:r w:rsidRPr="00837996">
        <w:t xml:space="preserve"> Bồ Tát lại nghĩ rằng</w:t>
      </w:r>
      <w:r w:rsidR="00804146" w:rsidRPr="00837996">
        <w:t>:</w:t>
      </w:r>
      <w:r w:rsidRPr="00837996">
        <w:t xml:space="preserve"> Muốn độ chúng sanh cho họ an trụ nơi Niết Bàn quyết không thể rời trí giải thoát vô ngại. Trí</w:t>
      </w:r>
      <w:r w:rsidR="006B36A0">
        <w:t xml:space="preserve"> nầy</w:t>
      </w:r>
      <w:r w:rsidRPr="00837996">
        <w:t xml:space="preserve"> không rời như thiệt giác ngộ tất cả pháp. Giác ngộ</w:t>
      </w:r>
      <w:r w:rsidR="006B36A0">
        <w:t xml:space="preserve"> nầy</w:t>
      </w:r>
      <w:r w:rsidRPr="00837996">
        <w:t xml:space="preserve"> không rời huệ quang của hạnh vô hành vô sanh. Huệ quang</w:t>
      </w:r>
      <w:r w:rsidR="006B36A0">
        <w:t xml:space="preserve"> nầy</w:t>
      </w:r>
      <w:r w:rsidRPr="00837996">
        <w:t xml:space="preserve"> không rời thiền trí thiện xảo quyết định quán sát. Thiền trí</w:t>
      </w:r>
      <w:r w:rsidR="006B36A0">
        <w:t xml:space="preserve"> nầy</w:t>
      </w:r>
      <w:r w:rsidRPr="00837996">
        <w:t xml:space="preserve"> chẳng rời đa văn hay khéo. </w:t>
      </w:r>
    </w:p>
    <w:p w14:paraId="1503F712" w14:textId="0B847C56" w:rsidR="00FF2000" w:rsidRPr="00837996" w:rsidRDefault="00FF2000" w:rsidP="002F7199">
      <w:r w:rsidRPr="00837996">
        <w:lastRenderedPageBreak/>
        <w:t>Bồ Tát suy gẫm như vậy rồi, đối với chánh pháp càng thêm siêng năn</w:t>
      </w:r>
      <w:r w:rsidR="00587326">
        <w:t>g</w:t>
      </w:r>
      <w:r w:rsidRPr="00837996">
        <w:t xml:space="preserve"> tu tập. </w:t>
      </w:r>
      <w:r w:rsidR="0031540E">
        <w:t>N</w:t>
      </w:r>
      <w:r w:rsidRPr="00837996">
        <w:t xml:space="preserve">gày đêm chỉ mong nghe được pháp, vui nơi pháp, nương với pháp, thuận theo pháp, hiểu nơi pháp, đến </w:t>
      </w:r>
      <w:r w:rsidR="00DE0381">
        <w:t xml:space="preserve">nơi </w:t>
      </w:r>
      <w:r w:rsidRPr="00837996">
        <w:t xml:space="preserve">pháp, trụ tại pháp và thật hành chánh pháp. </w:t>
      </w:r>
    </w:p>
    <w:p w14:paraId="542A39E4" w14:textId="74A2AC02" w:rsidR="00FF2000" w:rsidRPr="00837996" w:rsidRDefault="00FF2000" w:rsidP="002F7199">
      <w:r w:rsidRPr="00837996">
        <w:t xml:space="preserve">Bồ Tát cần cầu Phật pháp như vậy, bao nhiêu của báu đều không lẫn tiếc, chẳng thấy có vật khó được đáng trọng. Chỉ ở nơi người hay giảng thuyết Phật pháp thời sanh lòng kính ngưỡng. Vì thế nên đối với tài vật và thân thể của mình, Bồ Tát đều có thể xả thí để cầu Phật pháp. </w:t>
      </w:r>
      <w:r w:rsidR="00587326" w:rsidRPr="00837996">
        <w:t>K</w:t>
      </w:r>
      <w:r w:rsidRPr="00837996">
        <w:t>hông có sự cung kính nào mà chẳng làm được, không có sự ki</w:t>
      </w:r>
      <w:r w:rsidR="00DE0381">
        <w:t>ê</w:t>
      </w:r>
      <w:r w:rsidRPr="00837996">
        <w:t xml:space="preserve">u mạn nào mà không bỏ được, không có sự phụng thờ nào mà không làm được, không có sự cần khổ nào mà không chịu được. </w:t>
      </w:r>
    </w:p>
    <w:p w14:paraId="72FBBD30" w14:textId="77777777" w:rsidR="00FF2000" w:rsidRPr="00837996" w:rsidRDefault="00FF2000" w:rsidP="002F7199">
      <w:r w:rsidRPr="00837996">
        <w:t xml:space="preserve">Nếu được nghe một câu chánh pháp chưa từng nghe, lòng Bồ Tát rất vui mừng hơn là được trân bửu đầy cả cõi Ðại Thiên. Nếu nghe được một kệ chánh pháp chưa từng nghe thời Bồ Tát rất vui mừng hơn là được ngôi Chuyển Luân Vương. Nếu được nghe một kệ chánh pháp có thể thanh tịnh hạnh Bồ Tát, thời xem hơn là được trăm ngàn vô lượng kiếp ở ngôi Ðế Thích Phạm Vương. </w:t>
      </w:r>
    </w:p>
    <w:p w14:paraId="3E95C0B7" w14:textId="68280172" w:rsidR="00FF2000" w:rsidRPr="00837996" w:rsidRDefault="00FF2000" w:rsidP="002F7199">
      <w:r w:rsidRPr="00837996">
        <w:t>Nếu có người bảo</w:t>
      </w:r>
      <w:r w:rsidR="00804146" w:rsidRPr="00837996">
        <w:t>:</w:t>
      </w:r>
      <w:r w:rsidRPr="00837996">
        <w:t xml:space="preserve"> Tôi có một câu Phật pháp có thể thanh tịnh hạnh Bồ Tát, nếu Ngài có thể vào hầm lửa chịu nổi sự nóng cháy thời tôi sẽ cho Ngài. </w:t>
      </w:r>
    </w:p>
    <w:p w14:paraId="120F0413" w14:textId="1FADAE7B" w:rsidR="00FF2000" w:rsidRPr="00837996" w:rsidRDefault="00FF2000" w:rsidP="002F7199">
      <w:r w:rsidRPr="00837996">
        <w:t>Bấy giờ Bồ Tát tự nghĩ rằng</w:t>
      </w:r>
      <w:r w:rsidR="00804146" w:rsidRPr="00837996">
        <w:t>:</w:t>
      </w:r>
      <w:r w:rsidRPr="00837996">
        <w:t xml:space="preserve"> Tôi do một câu pháp của Phật nói mà được thanh tịnh Bồ Tát hạnh, thời dầu ngọn lửa lớn đầy cõi Ðại Thiên, tôi còn muốn từ trên trời Phạm Thiên nhảy xuống lửa để lấy được câu Phật pháp, huống là hầm lửa nhỏ</w:t>
      </w:r>
      <w:r w:rsidR="006B36A0">
        <w:t xml:space="preserve"> nầy</w:t>
      </w:r>
      <w:r w:rsidRPr="00837996">
        <w:t xml:space="preserve"> mà vào không được. Hiện tại tôi vì Phật pháp đáng lẽ phải lãnh lấy tất cả sự khổ nơi địa ngục, huống là sự khổ nhỏ mọn nơi nhơn gian. </w:t>
      </w:r>
    </w:p>
    <w:p w14:paraId="651C0D57" w14:textId="650B71EF" w:rsidR="00FF2000" w:rsidRPr="00837996" w:rsidRDefault="00FF2000" w:rsidP="002F7199">
      <w:r w:rsidRPr="00837996">
        <w:t>Bồ Tát</w:t>
      </w:r>
      <w:r w:rsidR="006B36A0">
        <w:t xml:space="preserve"> nầy</w:t>
      </w:r>
      <w:r w:rsidRPr="00837996">
        <w:t xml:space="preserve"> phát tâm tinh tấn cần cầu Phật pháp như vậy, như chỗ đã được nghe mà suy gẫm tu hành. </w:t>
      </w:r>
    </w:p>
    <w:p w14:paraId="0038A48A" w14:textId="031EC215" w:rsidR="00FF2000" w:rsidRPr="00837996" w:rsidRDefault="00FF2000" w:rsidP="002F7199">
      <w:r w:rsidRPr="00837996">
        <w:lastRenderedPageBreak/>
        <w:t>Bồ Tát</w:t>
      </w:r>
      <w:r w:rsidR="006B36A0">
        <w:t xml:space="preserve"> nầy</w:t>
      </w:r>
      <w:r w:rsidRPr="00837996">
        <w:t xml:space="preserve"> khi đã nghe pháp liền nhiếp tâm an trụ nơi chỗ vắng lặng suy nghĩ rằng</w:t>
      </w:r>
      <w:r w:rsidR="00804146" w:rsidRPr="00837996">
        <w:t>:</w:t>
      </w:r>
      <w:r w:rsidRPr="00837996">
        <w:t xml:space="preserve"> Như lời Phật dạy tu hành mới chứng được Phật pháp, chẳng phải chỉ miệng nói mà thanh tịnh được. </w:t>
      </w:r>
    </w:p>
    <w:p w14:paraId="180D051F" w14:textId="31676A41" w:rsidR="00FF2000" w:rsidRPr="00837996" w:rsidRDefault="00C9253B" w:rsidP="002F7199">
      <w:r>
        <w:t>Chư Phật tử</w:t>
      </w:r>
      <w:r w:rsidR="00804146">
        <w:t>!</w:t>
      </w:r>
      <w:r>
        <w:t xml:space="preserve"> </w:t>
      </w:r>
      <w:r w:rsidR="00FF2000" w:rsidRPr="00837996">
        <w:t>Lúc Bồ Tát</w:t>
      </w:r>
      <w:r w:rsidR="006B36A0">
        <w:t xml:space="preserve"> nầy</w:t>
      </w:r>
      <w:r w:rsidR="00FF2000" w:rsidRPr="00837996">
        <w:t xml:space="preserve"> an trụ nơi Phát Quang Ðịa liền xa lìa dục ác, có giác có quán, ly dục sanh hỷ lạc, trụ nơi Sơ thiền. Diệt giác quán, nhứt tâm thanh tịnh không giác quán, định sanh hỷ lạc, trụ nơi đệ Nhị thiền. Lìa hỷ trụ nơi xả, có niệm chánh biết thân thọ lạ</w:t>
      </w:r>
      <w:r w:rsidR="00DB4D2D" w:rsidRPr="00837996">
        <w:t>c</w:t>
      </w:r>
      <w:r w:rsidR="00DB4D2D">
        <w:t xml:space="preserve"> chư P</w:t>
      </w:r>
      <w:r w:rsidR="00E4661A">
        <w:t xml:space="preserve">hật </w:t>
      </w:r>
      <w:r w:rsidR="00FF2000" w:rsidRPr="00837996">
        <w:t xml:space="preserve">đã nói, hay bỏ có niệm, thọ lạc trụ đệ Tam thiền. Dứt lạc, trước trừ sự khổ mừng lo, diệt bất khổ, bất lạc, xả niệm thanh tịnh trụ đệ Tứ thiền. Siêu tất cả sắc tưởng, diệt hữu đối tưởng, chẳng nhớ các thứ tưởng, vào hư không vô biên, trụ hư không vô biên xứ. Siêu tất cả hư không vô biên xứ nhập vô biên thức, trụ thức vô biên xứ. Siêu tất cả thức vô biên xứ, nhập vô thiểu sở hữu, trụ vô sở hữu xứ. Siêu tất cả vô sở </w:t>
      </w:r>
      <w:r w:rsidR="00BF7FDB">
        <w:t>hữu</w:t>
      </w:r>
      <w:r w:rsidR="00FF2000" w:rsidRPr="00837996">
        <w:t xml:space="preserve"> xứ, trụ phi hữu tưởng phi vô tưởng xứ. Ðây chỉ do tùy thuận theo pháp </w:t>
      </w:r>
      <w:r w:rsidR="00330772">
        <w:t>h</w:t>
      </w:r>
      <w:r w:rsidR="00FF2000" w:rsidRPr="00837996">
        <w:t xml:space="preserve">ành, trọn không thích không chấp. </w:t>
      </w:r>
    </w:p>
    <w:p w14:paraId="468A3893" w14:textId="5F550F13" w:rsidR="00FF2000" w:rsidRPr="00837996" w:rsidRDefault="00C9253B" w:rsidP="002F7199">
      <w:r>
        <w:t>Chư Phật tử</w:t>
      </w:r>
      <w:r w:rsidR="00804146">
        <w:t>!</w:t>
      </w:r>
      <w:r>
        <w:t xml:space="preserve"> </w:t>
      </w:r>
      <w:r w:rsidR="00FF2000" w:rsidRPr="00837996">
        <w:t>Bồ tát</w:t>
      </w:r>
      <w:r w:rsidR="006B36A0">
        <w:t xml:space="preserve"> nầy</w:t>
      </w:r>
      <w:r w:rsidR="00FF2000" w:rsidRPr="00837996">
        <w:t xml:space="preserve"> tâm tùy nơi đức từ duy nhứt rộng lớn vô lượng, không oán, không đối, không chướng, không não, đến khắp tất cả chỗ, khắp pháp giới hư không giới, khắp tất cả thế gian. An trụ đức bi, hỷ và xả cũng như vậy. </w:t>
      </w:r>
    </w:p>
    <w:p w14:paraId="3FA93E18" w14:textId="4803B9A4" w:rsidR="00FF2000" w:rsidRPr="00837996" w:rsidRDefault="00C9253B" w:rsidP="002F7199">
      <w:r>
        <w:t>Chư Phật tử</w:t>
      </w:r>
      <w:r w:rsidR="00804146">
        <w:t>!</w:t>
      </w:r>
      <w:r>
        <w:t xml:space="preserve"> </w:t>
      </w:r>
      <w:r w:rsidR="00FF2000" w:rsidRPr="00837996">
        <w:t>Bồ tát</w:t>
      </w:r>
      <w:r w:rsidR="006B36A0">
        <w:t xml:space="preserve"> nầy</w:t>
      </w:r>
      <w:r w:rsidR="00FF2000" w:rsidRPr="00837996">
        <w:t xml:space="preserve"> được vô lượng sức thần thông, có thể chấn động đại địa. Một thân hiện nhiều thân, nhiều thân làm một thân, hoặc ẩn hoặc hiển, núi vách đá các vật chướng đều qua lại vô ngại như hư không</w:t>
      </w:r>
      <w:r w:rsidR="00C844FD" w:rsidRPr="00837996">
        <w:t>. Ở</w:t>
      </w:r>
      <w:r w:rsidR="00FF2000" w:rsidRPr="00837996">
        <w:t xml:space="preserve"> giữa h</w:t>
      </w:r>
      <w:r w:rsidR="00287552">
        <w:t>ư</w:t>
      </w:r>
      <w:r w:rsidR="00FF2000" w:rsidRPr="00837996">
        <w:t xml:space="preserve"> không ngồi kiết già bay đi như chim bay. Vào đất như vào nước, đi trên nước như trên đất. Thân phát khói lửa như đám lửa lớn, lại tuôn nước mưa như mây lớn. Mặt trời, m</w:t>
      </w:r>
      <w:r w:rsidR="002F0ADF">
        <w:t>ặ</w:t>
      </w:r>
      <w:r w:rsidR="00FF2000" w:rsidRPr="00837996">
        <w:t xml:space="preserve">t trăng ở hư không có oai lực lớn mà có thể lấy tay rờ rẫm bưng nắm. Thân thể tự tại cao đến Phạm Thiên. </w:t>
      </w:r>
    </w:p>
    <w:p w14:paraId="5ABFF0D7" w14:textId="4C80B883" w:rsidR="00FF2000" w:rsidRPr="00837996" w:rsidRDefault="00FF2000" w:rsidP="002F7199">
      <w:r w:rsidRPr="00837996">
        <w:t>Thiên nhĩ của Bồ Tát</w:t>
      </w:r>
      <w:r w:rsidR="006B36A0">
        <w:t xml:space="preserve"> nầy</w:t>
      </w:r>
      <w:r w:rsidRPr="00837996">
        <w:t xml:space="preserve"> thanh tịnh hơn tai người, nghe được cả tiếng trời, người nhẫn đến tiếng muỗi mòng không luận gần hay xa. </w:t>
      </w:r>
    </w:p>
    <w:p w14:paraId="108744F2" w14:textId="01336830" w:rsidR="00FF2000" w:rsidRPr="00837996" w:rsidRDefault="00FF2000" w:rsidP="002F7199">
      <w:r w:rsidRPr="00837996">
        <w:lastRenderedPageBreak/>
        <w:t>Bồ Tát</w:t>
      </w:r>
      <w:r w:rsidR="006B36A0">
        <w:t xml:space="preserve"> nầy</w:t>
      </w:r>
      <w:r w:rsidRPr="00837996">
        <w:t xml:space="preserve"> dùng tha tâm trí, biết tâm chúng sanh khác đúng như thật. Như chúng sanh có tâm tham thời biết là có tâm tham, lìa tâm tham thời biết là lìa tâm tham, có tâm sân hay tâm si, thời biết là có tâm sân hay tâm si, lìa tâm sân hay lìa tâm si thời biết là lìa tâm sân, lìa tâm si. Nhẫn đến tán tâm, định tâm, quảng đại tâm, vô lượng tâm, vô thượng tâm đều biết đúng như thiệt. </w:t>
      </w:r>
    </w:p>
    <w:p w14:paraId="306CAD6A" w14:textId="62FBD7F4" w:rsidR="00FF2000" w:rsidRPr="00837996" w:rsidRDefault="00FF2000" w:rsidP="002F7199">
      <w:r w:rsidRPr="00837996">
        <w:t>Bồ Tát</w:t>
      </w:r>
      <w:r w:rsidR="006B36A0">
        <w:t xml:space="preserve"> nầy</w:t>
      </w:r>
      <w:r w:rsidRPr="00837996">
        <w:t xml:space="preserve"> nhớ biết vô lượng đời trước sai khác nhau. Như là nhớ biết một đời, hai đời, nhẫn đến vô lượng trăm ngàn đời; </w:t>
      </w:r>
      <w:r w:rsidR="00587326" w:rsidRPr="00837996">
        <w:t>K</w:t>
      </w:r>
      <w:r w:rsidRPr="00837996">
        <w:t>iếp thành, kiếp hoại, vô lượng kiếp thành hoại. Thuở đó tôi từng ở xứ đó, tên họ đó, dòng họ như vậy, ăn uống</w:t>
      </w:r>
      <w:r w:rsidR="005437B7">
        <w:t xml:space="preserve"> </w:t>
      </w:r>
      <w:r w:rsidRPr="00837996">
        <w:t>như vậy, sống bao lâu khổ vui như vậy. Từ xứ đó chết sanh đến xứ</w:t>
      </w:r>
      <w:r w:rsidR="006B36A0">
        <w:t xml:space="preserve"> nầy</w:t>
      </w:r>
      <w:r w:rsidRPr="00837996">
        <w:t xml:space="preserve">, hình dạng như vậy, tướng mạo như vậy, tiếng nói như vậy. Quá khứ vô lượng đời sai khác như vậy đều có thể nhớ biết. </w:t>
      </w:r>
    </w:p>
    <w:p w14:paraId="54458982" w14:textId="644EF2E6" w:rsidR="00FF2000" w:rsidRPr="00837996" w:rsidRDefault="00FF2000" w:rsidP="002F7199">
      <w:r w:rsidRPr="00837996">
        <w:t>Bồ Tát</w:t>
      </w:r>
      <w:r w:rsidR="006B36A0">
        <w:t xml:space="preserve"> nầy</w:t>
      </w:r>
      <w:r w:rsidRPr="00837996">
        <w:t xml:space="preserve"> Thiên </w:t>
      </w:r>
      <w:r w:rsidR="00A338B8">
        <w:t>n</w:t>
      </w:r>
      <w:r w:rsidRPr="00837996">
        <w:t xml:space="preserve">hãn thanh tịnh hơn mắt người. Thấy các chúng sanh lúc sống lúc chết, sắc tốt sắc xấu, đường lành đường dữ theo nghiệp mà đi. Nếu chúng sanh đó gây tạo nghiệp ác nơi thân, nơi lời, nơi ý tưởng, chế nhạo Hiền Thánh, đầy đủ tà kiến và nghiệp nhơn duyên tà kiến, sau khi chết tất đọa ác đạo, sanh vào địa ngục. Nếu chúng sanh thân tạo nghiệp lành, lời và ý cũng lành, chẳng khinh Hiền Thánh, đầy đủ chánh kiến và nghiệp nhơn duyên chánh kiến, sau khi chết tất sanh thiện đạo trong loài trời, loài người. Thiên nhãn của Bồ Tát đều thấy biết như thiệt. </w:t>
      </w:r>
    </w:p>
    <w:p w14:paraId="0AB91D71" w14:textId="43C94D14" w:rsidR="00FF2000" w:rsidRPr="00837996" w:rsidRDefault="00FF2000" w:rsidP="002F7199">
      <w:r w:rsidRPr="00837996">
        <w:t>Bồ Tát</w:t>
      </w:r>
      <w:r w:rsidR="006B36A0">
        <w:t xml:space="preserve"> nầy</w:t>
      </w:r>
      <w:r w:rsidRPr="00837996">
        <w:t xml:space="preserve"> đối với các Thiền, Tam muội, Tam ma bát đề, có thể nhập, có thể</w:t>
      </w:r>
      <w:r w:rsidR="000863FB">
        <w:t xml:space="preserve"> xuất</w:t>
      </w:r>
      <w:r w:rsidRPr="00837996">
        <w:t xml:space="preserve">, nhưng chẳng nương sức thiền định để thọ sanh, mà chỉ theo chỗ có thể viên mãn Bồ đề phần, dùng sức ý nguyện mà thọ sanh trong đó. </w:t>
      </w:r>
    </w:p>
    <w:p w14:paraId="7AAB2A06" w14:textId="0345EA71" w:rsidR="00FF2000" w:rsidRPr="00837996" w:rsidRDefault="00C9253B" w:rsidP="002F7199">
      <w:r>
        <w:t>Chư Phật tử</w:t>
      </w:r>
      <w:r w:rsidR="00804146">
        <w:t>!</w:t>
      </w:r>
      <w:r>
        <w:t xml:space="preserve"> </w:t>
      </w:r>
      <w:r w:rsidR="00FF2000" w:rsidRPr="00837996">
        <w:t>Bồ tát</w:t>
      </w:r>
      <w:r w:rsidR="006B36A0">
        <w:t xml:space="preserve"> nầy</w:t>
      </w:r>
      <w:r w:rsidR="00FF2000" w:rsidRPr="00837996">
        <w:t xml:space="preserve"> trụ bực Phát Quang Ðịa, do nguyện lực mà được thấy nhiều đức Phật, được thấy trăm đức Phật, ngàn đức Phật, trăm ngàn đức Phật, nhẫn đến thấy trăm ngàn ức na do tha đức Phật. Ðều dùng quảng đại tâm, thâm tâm để cung kính, tôn trọng, phụng thờ, cúng dường và cũng cúng dường chúng Tăng. </w:t>
      </w:r>
      <w:r w:rsidR="00FF2000" w:rsidRPr="00837996">
        <w:lastRenderedPageBreak/>
        <w:t>Bồ Tát đem thiện căn</w:t>
      </w:r>
      <w:r w:rsidR="006B36A0">
        <w:t xml:space="preserve"> nầy</w:t>
      </w:r>
      <w:r w:rsidR="00FF2000" w:rsidRPr="00837996">
        <w:t xml:space="preserve"> hồi hướng Vô thượng Bồ đề</w:t>
      </w:r>
      <w:r w:rsidR="00C844FD" w:rsidRPr="00837996">
        <w:t>. Ở</w:t>
      </w:r>
      <w:r w:rsidR="00FF2000" w:rsidRPr="00837996">
        <w:t xml:space="preserve"> ch</w:t>
      </w:r>
      <w:r w:rsidR="00DB4D2D" w:rsidRPr="00837996">
        <w:t>ỗ</w:t>
      </w:r>
      <w:r w:rsidR="00DB4D2D">
        <w:t xml:space="preserve"> chư P</w:t>
      </w:r>
      <w:r w:rsidR="00FF2000" w:rsidRPr="00837996">
        <w:t xml:space="preserve">hật, cung kính nghe pháp nghe xong thọ trì rồi tùy sức mà tu hành. </w:t>
      </w:r>
    </w:p>
    <w:p w14:paraId="13782E4E" w14:textId="2831CB6E" w:rsidR="00FF2000" w:rsidRPr="00837996" w:rsidRDefault="00FF2000" w:rsidP="002F7199">
      <w:r w:rsidRPr="00837996">
        <w:t>Bồ Tát</w:t>
      </w:r>
      <w:r w:rsidR="006B36A0">
        <w:t xml:space="preserve"> nầy</w:t>
      </w:r>
      <w:r w:rsidRPr="00837996">
        <w:t xml:space="preserve"> quán sát tất cả pháp nhơn duyên bất sanh bất diệt mà có kiến phược. Trước dứt trừ tất cả dục phược, sắc phược và hữu phược, cả v</w:t>
      </w:r>
      <w:r w:rsidR="00693BDD">
        <w:t>ô</w:t>
      </w:r>
      <w:r w:rsidRPr="00837996">
        <w:t xml:space="preserve"> minh phược đều càng yếu mỏng. Vì trong vô lượng trăm ngàn ức na do tha kiếp chẳng tích tập nên tham, sân, si đều được trừ diệt. Tất cả căn lành càng thêm sáng sạch. </w:t>
      </w:r>
    </w:p>
    <w:p w14:paraId="04951F36" w14:textId="0F894E2D" w:rsidR="00FF2000" w:rsidRPr="00837996" w:rsidRDefault="00C9253B" w:rsidP="002F7199">
      <w:r>
        <w:t>Chư Phật tử</w:t>
      </w:r>
      <w:r w:rsidR="00804146">
        <w:t>!</w:t>
      </w:r>
      <w:r>
        <w:t xml:space="preserve"> </w:t>
      </w:r>
      <w:r w:rsidR="00FF2000" w:rsidRPr="00837996">
        <w:t xml:space="preserve">Ví như chơn kim khéo luyện thời cân chẳng giảm mà càng thêm sáng sạch. </w:t>
      </w:r>
    </w:p>
    <w:p w14:paraId="67DB08EC" w14:textId="14B9A18C" w:rsidR="00FF2000" w:rsidRPr="00837996" w:rsidRDefault="00FF2000" w:rsidP="002F7199">
      <w:r w:rsidRPr="00837996">
        <w:t>Cũng vậy, Bồ Tát tr</w:t>
      </w:r>
      <w:r w:rsidR="00693BDD">
        <w:t>ụ</w:t>
      </w:r>
      <w:r w:rsidRPr="00837996">
        <w:t xml:space="preserve"> bực Phát Quang Ðịa</w:t>
      </w:r>
      <w:r w:rsidR="006B36A0">
        <w:t xml:space="preserve"> nầy</w:t>
      </w:r>
      <w:r w:rsidRPr="00837996">
        <w:t xml:space="preserve">, vì chẳng tích tập nên tham, sân, si đều dứt trừ, bao nhiêu thiện căn càng thêm sáng sạch. </w:t>
      </w:r>
    </w:p>
    <w:p w14:paraId="58F22950" w14:textId="30772F3C" w:rsidR="00FF2000" w:rsidRPr="00837996" w:rsidRDefault="00FF2000" w:rsidP="002F7199">
      <w:r w:rsidRPr="00837996">
        <w:t>Bồ Tát</w:t>
      </w:r>
      <w:r w:rsidR="006B36A0">
        <w:t xml:space="preserve"> nầy</w:t>
      </w:r>
      <w:r w:rsidRPr="00837996">
        <w:t xml:space="preserve"> về những tâm nhẫn nhục, nhu hòa, thuận hiệp, vui đẹp, chẳng sân, chẳng động, chẳng trược, không cao hạ, chẳng mong đền đáp, lòng báo ân, tâm chẳng dua vạy, chẳng phỉnh dối, không thâm hiểm, càng thêm thanh tịnh. </w:t>
      </w:r>
    </w:p>
    <w:p w14:paraId="5D27CB43" w14:textId="675BCD30" w:rsidR="00FF2000" w:rsidRPr="00837996" w:rsidRDefault="00FF2000" w:rsidP="002F7199">
      <w:r w:rsidRPr="00837996">
        <w:t>Trong bốn nhiếp pháp, Bồ Tát</w:t>
      </w:r>
      <w:r w:rsidR="006B36A0">
        <w:t xml:space="preserve"> nầy</w:t>
      </w:r>
      <w:r w:rsidRPr="00837996">
        <w:t xml:space="preserve"> thiên nhiều về lợi hành, và thiên nhiều về nhẫn nhục trong mười môn Ba la mật. Với những pháp môn khác tùy phần, tùy sức mà tu tập. </w:t>
      </w:r>
    </w:p>
    <w:p w14:paraId="5AADA414" w14:textId="47DB93B6" w:rsidR="00FF2000" w:rsidRPr="00837996" w:rsidRDefault="00C9253B" w:rsidP="002F7199">
      <w:r>
        <w:t>Chư Phật tử</w:t>
      </w:r>
      <w:r w:rsidR="00804146">
        <w:t>!</w:t>
      </w:r>
      <w:r>
        <w:t xml:space="preserve"> </w:t>
      </w:r>
      <w:r w:rsidR="00FF2000" w:rsidRPr="00837996">
        <w:t>Bồ tát trụ bực Phát Quang Ðịa thứ ba</w:t>
      </w:r>
      <w:r w:rsidR="006B36A0">
        <w:t xml:space="preserve"> nầy</w:t>
      </w:r>
      <w:r w:rsidR="00FF2000" w:rsidRPr="00837996">
        <w:t xml:space="preserve"> phần nhiều hiện thân làm Ðao Lợi Thiên Vương, có thể dùng phương tiện làm cho chúng sanh lìa bỏ tham dục. Những công hạnh bố thí, ái ngữ, lợi hành, đồng sự đều không rời niệm Phật, niệm Pháp, niệm Tăng, nhẫn đến chẳng rời niệm đầy đủ Nhứt thiết chủng trí. </w:t>
      </w:r>
    </w:p>
    <w:p w14:paraId="527C6BD4" w14:textId="4DBE8ED3" w:rsidR="00FF2000" w:rsidRPr="00837996" w:rsidRDefault="00FF2000" w:rsidP="002F7199">
      <w:r w:rsidRPr="00837996">
        <w:t>Bồ Tát</w:t>
      </w:r>
      <w:r w:rsidR="006B36A0">
        <w:t xml:space="preserve"> nầy</w:t>
      </w:r>
      <w:r w:rsidRPr="00837996">
        <w:t xml:space="preserve"> lại nghĩ rằng</w:t>
      </w:r>
      <w:r w:rsidR="00804146" w:rsidRPr="00837996">
        <w:t>:</w:t>
      </w:r>
      <w:r w:rsidRPr="00837996">
        <w:t xml:space="preserve"> Nơi tất cả chúng sanh, tôi sẽ là thượng thủ, là thắng, là thù thắng, là diệu, là vi diệu, là thượng, là vô thượng, nhẫn đến là người y chỉ của Nhứt thiết chủng trí. </w:t>
      </w:r>
    </w:p>
    <w:p w14:paraId="0A4198AF" w14:textId="3EBBD2C2" w:rsidR="00FF2000" w:rsidRPr="00837996" w:rsidRDefault="00FF2000" w:rsidP="002F7199">
      <w:r w:rsidRPr="00837996">
        <w:t>Bồ Tát</w:t>
      </w:r>
      <w:r w:rsidR="006B36A0">
        <w:t xml:space="preserve"> nầy</w:t>
      </w:r>
      <w:r w:rsidRPr="00837996">
        <w:t xml:space="preserve"> nếu chuyên cần tinh tấn, trong khoảng một niệm được trăm ngàn tam muội, được thấy trăm ngàn đức Phật, biết thần lực của trăm ngàn đức Phật, có thể chấn động trăm ngàn thế giới, nhẫn </w:t>
      </w:r>
      <w:r w:rsidRPr="00837996">
        <w:lastRenderedPageBreak/>
        <w:t>đến thị hiện trăm ngàn thân Phật, mỗi mỗi thân Phật hiện trăm ngàn Bồ Tát làm quyến thuộc. Nếu dùng nguyện lực thù thắng, Bồ Tát</w:t>
      </w:r>
      <w:r w:rsidR="006B36A0">
        <w:t xml:space="preserve"> nầy</w:t>
      </w:r>
      <w:r w:rsidRPr="00837996">
        <w:t xml:space="preserve"> tự tại thị hiện hơn số trên, trăm kiếp, ngàn kiếp, nhẫn đến trăm ngàn ức na do tha kiếp không thể tính đếm biết được. </w:t>
      </w:r>
    </w:p>
    <w:p w14:paraId="118B1DEF" w14:textId="6EC79122" w:rsidR="00FF2000" w:rsidRPr="00837996" w:rsidRDefault="00D77AD9" w:rsidP="002F7199">
      <w:r>
        <w:t>Kim Cang Tạng</w:t>
      </w:r>
      <w:r w:rsidR="00FF2000" w:rsidRPr="00837996">
        <w:t xml:space="preserve"> Bồ Tát muốn tuyên lại nghĩa</w:t>
      </w:r>
      <w:r w:rsidR="006B36A0">
        <w:t xml:space="preserve"> nầy</w:t>
      </w:r>
      <w:r w:rsidR="00FF2000" w:rsidRPr="00837996">
        <w:t xml:space="preserve"> mà nói kệ rằng</w:t>
      </w:r>
      <w:r w:rsidR="00804146" w:rsidRPr="00837996">
        <w:t>:</w:t>
      </w:r>
      <w:r w:rsidR="00FF2000" w:rsidRPr="00837996">
        <w:t xml:space="preserve"> </w:t>
      </w:r>
    </w:p>
    <w:tbl>
      <w:tblPr>
        <w:tblW w:w="0" w:type="auto"/>
        <w:tblInd w:w="720" w:type="dxa"/>
        <w:tblLook w:val="04A0" w:firstRow="1" w:lastRow="0" w:firstColumn="1" w:lastColumn="0" w:noHBand="0" w:noVBand="1"/>
      </w:tblPr>
      <w:tblGrid>
        <w:gridCol w:w="5941"/>
      </w:tblGrid>
      <w:tr w:rsidR="00507F69" w:rsidRPr="00837996" w14:paraId="5000F178" w14:textId="77777777" w:rsidTr="003D183F">
        <w:tc>
          <w:tcPr>
            <w:tcW w:w="0" w:type="auto"/>
          </w:tcPr>
          <w:p w14:paraId="210821AF" w14:textId="77777777" w:rsidR="00507F69" w:rsidRPr="00837996" w:rsidRDefault="00507F69" w:rsidP="002F7199">
            <w:r w:rsidRPr="00837996">
              <w:t xml:space="preserve">Thanh tịnh an trụ tâm sáng thạnh </w:t>
            </w:r>
          </w:p>
        </w:tc>
      </w:tr>
      <w:tr w:rsidR="00507F69" w:rsidRPr="00837996" w14:paraId="5945DD41" w14:textId="77777777" w:rsidTr="003D183F">
        <w:tc>
          <w:tcPr>
            <w:tcW w:w="0" w:type="auto"/>
          </w:tcPr>
          <w:p w14:paraId="4F3C5997" w14:textId="77777777" w:rsidR="00507F69" w:rsidRPr="00837996" w:rsidRDefault="00507F69" w:rsidP="002F7199">
            <w:r w:rsidRPr="00837996">
              <w:t xml:space="preserve">Tâm nhàm lìa, không tham, không hại </w:t>
            </w:r>
          </w:p>
        </w:tc>
      </w:tr>
      <w:tr w:rsidR="00507F69" w:rsidRPr="00837996" w14:paraId="5F91E7D7" w14:textId="77777777" w:rsidTr="003D183F">
        <w:tc>
          <w:tcPr>
            <w:tcW w:w="0" w:type="auto"/>
          </w:tcPr>
          <w:p w14:paraId="6845F9ED" w14:textId="77777777" w:rsidR="00507F69" w:rsidRPr="00837996" w:rsidRDefault="00507F69" w:rsidP="002F7199">
            <w:r w:rsidRPr="00837996">
              <w:t xml:space="preserve">Tâm kiên cố, dũng mãnh, rộng lớn </w:t>
            </w:r>
          </w:p>
        </w:tc>
      </w:tr>
      <w:tr w:rsidR="00507F69" w:rsidRPr="00837996" w14:paraId="47DBC2CE" w14:textId="77777777" w:rsidTr="003D183F">
        <w:tc>
          <w:tcPr>
            <w:tcW w:w="0" w:type="auto"/>
          </w:tcPr>
          <w:p w14:paraId="7B780EC6" w14:textId="77777777" w:rsidR="00507F69" w:rsidRPr="00837996" w:rsidRDefault="00507F69" w:rsidP="002F7199">
            <w:r w:rsidRPr="00837996">
              <w:t xml:space="preserve">Bực trí dùng đây vào Tam Ðịa </w:t>
            </w:r>
          </w:p>
        </w:tc>
      </w:tr>
      <w:tr w:rsidR="00507F69" w:rsidRPr="00837996" w14:paraId="618ACC95" w14:textId="77777777" w:rsidTr="003D183F">
        <w:tc>
          <w:tcPr>
            <w:tcW w:w="0" w:type="auto"/>
          </w:tcPr>
          <w:p w14:paraId="54CD42DC" w14:textId="77777777" w:rsidR="00507F69" w:rsidRPr="00837996" w:rsidRDefault="00507F69" w:rsidP="002F7199">
            <w:r w:rsidRPr="00837996">
              <w:t xml:space="preserve">Bồ Tát trụ bực Phát Quang Ðịa </w:t>
            </w:r>
          </w:p>
        </w:tc>
      </w:tr>
      <w:tr w:rsidR="00507F69" w:rsidRPr="00837996" w14:paraId="76C10CC6" w14:textId="77777777" w:rsidTr="003D183F">
        <w:tc>
          <w:tcPr>
            <w:tcW w:w="0" w:type="auto"/>
          </w:tcPr>
          <w:p w14:paraId="24D76817" w14:textId="46063A5B" w:rsidR="00507F69" w:rsidRPr="00837996" w:rsidRDefault="00507F69" w:rsidP="002F7199">
            <w:r w:rsidRPr="00837996">
              <w:t>Quán thấy hữu vi</w:t>
            </w:r>
            <w:r w:rsidR="00804146" w:rsidRPr="00837996">
              <w:t>:</w:t>
            </w:r>
            <w:r w:rsidRPr="00837996">
              <w:t xml:space="preserve"> </w:t>
            </w:r>
            <w:r w:rsidR="00587326" w:rsidRPr="00837996">
              <w:t>K</w:t>
            </w:r>
            <w:r w:rsidRPr="00837996">
              <w:t xml:space="preserve">hổ, vô thường </w:t>
            </w:r>
          </w:p>
        </w:tc>
      </w:tr>
      <w:tr w:rsidR="00507F69" w:rsidRPr="00837996" w14:paraId="05695F09" w14:textId="77777777" w:rsidTr="003D183F">
        <w:tc>
          <w:tcPr>
            <w:tcW w:w="0" w:type="auto"/>
          </w:tcPr>
          <w:p w14:paraId="671400A3" w14:textId="77777777" w:rsidR="00507F69" w:rsidRPr="00837996" w:rsidRDefault="00507F69" w:rsidP="002F7199">
            <w:r w:rsidRPr="00837996">
              <w:t xml:space="preserve">Bất tịnh, bại hoại mau tan diệt </w:t>
            </w:r>
          </w:p>
        </w:tc>
      </w:tr>
      <w:tr w:rsidR="00507F69" w:rsidRPr="00837996" w14:paraId="706909E0" w14:textId="77777777" w:rsidTr="003D183F">
        <w:tc>
          <w:tcPr>
            <w:tcW w:w="0" w:type="auto"/>
          </w:tcPr>
          <w:p w14:paraId="366F8C60" w14:textId="77777777" w:rsidR="00507F69" w:rsidRPr="00837996" w:rsidRDefault="00507F69" w:rsidP="002F7199">
            <w:r w:rsidRPr="00837996">
              <w:t xml:space="preserve">Không bền, không dừng, không qua lại. </w:t>
            </w:r>
          </w:p>
        </w:tc>
      </w:tr>
      <w:tr w:rsidR="00507F69" w:rsidRPr="00837996" w14:paraId="68AB2934" w14:textId="77777777" w:rsidTr="003D183F">
        <w:tc>
          <w:tcPr>
            <w:tcW w:w="0" w:type="auto"/>
          </w:tcPr>
          <w:p w14:paraId="08ACCFC3" w14:textId="4A456576" w:rsidR="00507F69" w:rsidRPr="00837996" w:rsidRDefault="00507F69" w:rsidP="002F7199">
            <w:r w:rsidRPr="00837996">
              <w:t xml:space="preserve">Xem pháp hữu vi như </w:t>
            </w:r>
            <w:r w:rsidR="00C9755A">
              <w:t>bệnh</w:t>
            </w:r>
            <w:r w:rsidRPr="00837996">
              <w:t xml:space="preserve"> nặng </w:t>
            </w:r>
          </w:p>
        </w:tc>
      </w:tr>
      <w:tr w:rsidR="00507F69" w:rsidRPr="00837996" w14:paraId="290C8A0A" w14:textId="77777777" w:rsidTr="003D183F">
        <w:tc>
          <w:tcPr>
            <w:tcW w:w="0" w:type="auto"/>
          </w:tcPr>
          <w:p w14:paraId="0958A708" w14:textId="77777777" w:rsidR="00507F69" w:rsidRPr="00837996" w:rsidRDefault="00507F69" w:rsidP="002F7199">
            <w:r w:rsidRPr="00837996">
              <w:t xml:space="preserve">Buộc ràng bởi ưu bi, khổ não </w:t>
            </w:r>
          </w:p>
        </w:tc>
      </w:tr>
      <w:tr w:rsidR="00507F69" w:rsidRPr="00837996" w14:paraId="0331838A" w14:textId="77777777" w:rsidTr="003D183F">
        <w:tc>
          <w:tcPr>
            <w:tcW w:w="0" w:type="auto"/>
          </w:tcPr>
          <w:p w14:paraId="61187AF2" w14:textId="77777777" w:rsidR="00507F69" w:rsidRPr="00837996" w:rsidRDefault="00507F69" w:rsidP="002F7199">
            <w:r w:rsidRPr="00837996">
              <w:t xml:space="preserve">Lửa mạnh tam độc hằng cháy hực </w:t>
            </w:r>
          </w:p>
        </w:tc>
      </w:tr>
      <w:tr w:rsidR="00507F69" w:rsidRPr="00837996" w14:paraId="35C2FB8C" w14:textId="77777777" w:rsidTr="003D183F">
        <w:tc>
          <w:tcPr>
            <w:tcW w:w="0" w:type="auto"/>
          </w:tcPr>
          <w:p w14:paraId="1D8FEEA5" w14:textId="77777777" w:rsidR="00507F69" w:rsidRPr="00837996" w:rsidRDefault="00507F69" w:rsidP="002F7199">
            <w:r w:rsidRPr="00837996">
              <w:t xml:space="preserve">Từ vô thủy đến nay chẳng dứt </w:t>
            </w:r>
          </w:p>
        </w:tc>
      </w:tr>
      <w:tr w:rsidR="00507F69" w:rsidRPr="00837996" w14:paraId="6997C3F9" w14:textId="77777777" w:rsidTr="003D183F">
        <w:tc>
          <w:tcPr>
            <w:tcW w:w="0" w:type="auto"/>
          </w:tcPr>
          <w:p w14:paraId="1438FEE8" w14:textId="77777777" w:rsidR="00507F69" w:rsidRPr="00837996" w:rsidRDefault="00507F69" w:rsidP="002F7199">
            <w:r w:rsidRPr="00837996">
              <w:t xml:space="preserve">Nhàm lìa ba cõi chẳng tham chấp </w:t>
            </w:r>
          </w:p>
        </w:tc>
      </w:tr>
      <w:tr w:rsidR="00507F69" w:rsidRPr="00837996" w14:paraId="63A3191E" w14:textId="77777777" w:rsidTr="003D183F">
        <w:tc>
          <w:tcPr>
            <w:tcW w:w="0" w:type="auto"/>
          </w:tcPr>
          <w:p w14:paraId="7E462269" w14:textId="77777777" w:rsidR="00507F69" w:rsidRPr="00837996" w:rsidRDefault="00507F69" w:rsidP="002F7199">
            <w:r w:rsidRPr="00837996">
              <w:t xml:space="preserve">Chuyên cầu Phật trí không niệm lạ </w:t>
            </w:r>
          </w:p>
        </w:tc>
      </w:tr>
      <w:tr w:rsidR="00507F69" w:rsidRPr="00837996" w14:paraId="51F51BB5" w14:textId="77777777" w:rsidTr="003D183F">
        <w:tc>
          <w:tcPr>
            <w:tcW w:w="0" w:type="auto"/>
          </w:tcPr>
          <w:p w14:paraId="03078139" w14:textId="77777777" w:rsidR="00507F69" w:rsidRPr="00837996" w:rsidRDefault="00507F69" w:rsidP="002F7199">
            <w:r w:rsidRPr="00837996">
              <w:t xml:space="preserve">Khó nghĩ khó lường không sánh kịp </w:t>
            </w:r>
          </w:p>
        </w:tc>
      </w:tr>
      <w:tr w:rsidR="00507F69" w:rsidRPr="00837996" w14:paraId="5B569403" w14:textId="77777777" w:rsidTr="003D183F">
        <w:tc>
          <w:tcPr>
            <w:tcW w:w="0" w:type="auto"/>
          </w:tcPr>
          <w:p w14:paraId="4334CAD8" w14:textId="77777777" w:rsidR="00507F69" w:rsidRPr="00837996" w:rsidRDefault="00507F69" w:rsidP="002F7199">
            <w:r w:rsidRPr="00837996">
              <w:t xml:space="preserve">Vô lượng vô biên không bức não </w:t>
            </w:r>
          </w:p>
        </w:tc>
      </w:tr>
      <w:tr w:rsidR="00507F69" w:rsidRPr="00837996" w14:paraId="79964915" w14:textId="77777777" w:rsidTr="003D183F">
        <w:tc>
          <w:tcPr>
            <w:tcW w:w="0" w:type="auto"/>
          </w:tcPr>
          <w:p w14:paraId="2379253D" w14:textId="77777777" w:rsidR="00507F69" w:rsidRPr="00837996" w:rsidRDefault="00507F69" w:rsidP="002F7199">
            <w:r w:rsidRPr="00837996">
              <w:t xml:space="preserve">Thấy Phật trí rồi thương chúng sanh </w:t>
            </w:r>
          </w:p>
        </w:tc>
      </w:tr>
      <w:tr w:rsidR="00507F69" w:rsidRPr="00837996" w14:paraId="36B76733" w14:textId="77777777" w:rsidTr="003D183F">
        <w:tc>
          <w:tcPr>
            <w:tcW w:w="0" w:type="auto"/>
          </w:tcPr>
          <w:p w14:paraId="157EA61D" w14:textId="77777777" w:rsidR="00507F69" w:rsidRPr="00837996" w:rsidRDefault="00507F69" w:rsidP="002F7199">
            <w:r w:rsidRPr="00837996">
              <w:t xml:space="preserve">Cô độc không chỗ nương cứu hộ </w:t>
            </w:r>
          </w:p>
        </w:tc>
      </w:tr>
      <w:tr w:rsidR="00507F69" w:rsidRPr="00837996" w14:paraId="30E43CFD" w14:textId="77777777" w:rsidTr="003D183F">
        <w:tc>
          <w:tcPr>
            <w:tcW w:w="0" w:type="auto"/>
          </w:tcPr>
          <w:p w14:paraId="34FEE000" w14:textId="77777777" w:rsidR="00507F69" w:rsidRPr="00837996" w:rsidRDefault="00507F69" w:rsidP="002F7199">
            <w:r w:rsidRPr="00837996">
              <w:t xml:space="preserve">Ba độc cháy hừng thường thiếu khốn </w:t>
            </w:r>
          </w:p>
        </w:tc>
      </w:tr>
      <w:tr w:rsidR="00507F69" w:rsidRPr="00837996" w14:paraId="29B01118" w14:textId="77777777" w:rsidTr="003D183F">
        <w:tc>
          <w:tcPr>
            <w:tcW w:w="0" w:type="auto"/>
          </w:tcPr>
          <w:p w14:paraId="3F047959" w14:textId="77777777" w:rsidR="00507F69" w:rsidRPr="00837996" w:rsidRDefault="00507F69" w:rsidP="002F7199">
            <w:r w:rsidRPr="00837996">
              <w:t xml:space="preserve">Ở ngục ba cõi luôn chịu khổ. </w:t>
            </w:r>
          </w:p>
        </w:tc>
      </w:tr>
      <w:tr w:rsidR="00507F69" w:rsidRPr="00837996" w14:paraId="42B05DB9" w14:textId="77777777" w:rsidTr="003D183F">
        <w:tc>
          <w:tcPr>
            <w:tcW w:w="0" w:type="auto"/>
          </w:tcPr>
          <w:p w14:paraId="628C7D50" w14:textId="77777777" w:rsidR="00507F69" w:rsidRPr="00837996" w:rsidRDefault="00507F69" w:rsidP="002F7199">
            <w:r w:rsidRPr="00837996">
              <w:t xml:space="preserve">Phiền não cột trói mê không trí </w:t>
            </w:r>
          </w:p>
        </w:tc>
      </w:tr>
      <w:tr w:rsidR="00507F69" w:rsidRPr="00837996" w14:paraId="7335E4BA" w14:textId="77777777" w:rsidTr="003D183F">
        <w:tc>
          <w:tcPr>
            <w:tcW w:w="0" w:type="auto"/>
          </w:tcPr>
          <w:p w14:paraId="03085F1F" w14:textId="77777777" w:rsidR="00507F69" w:rsidRPr="00837996" w:rsidRDefault="00507F69" w:rsidP="002F7199">
            <w:r w:rsidRPr="00837996">
              <w:t xml:space="preserve">Chí nguyện hạ liệt mất pháp bửu </w:t>
            </w:r>
          </w:p>
        </w:tc>
      </w:tr>
      <w:tr w:rsidR="00507F69" w:rsidRPr="00837996" w14:paraId="625D5739" w14:textId="77777777" w:rsidTr="003D183F">
        <w:tc>
          <w:tcPr>
            <w:tcW w:w="0" w:type="auto"/>
          </w:tcPr>
          <w:p w14:paraId="7594A3D0" w14:textId="77777777" w:rsidR="00507F69" w:rsidRPr="00837996" w:rsidRDefault="00507F69" w:rsidP="002F7199">
            <w:r w:rsidRPr="00837996">
              <w:t xml:space="preserve">Tùy thuận sanh tử sợ Niết Bàn </w:t>
            </w:r>
          </w:p>
        </w:tc>
      </w:tr>
      <w:tr w:rsidR="00507F69" w:rsidRPr="00837996" w14:paraId="30F4F979" w14:textId="77777777" w:rsidTr="003D183F">
        <w:tc>
          <w:tcPr>
            <w:tcW w:w="0" w:type="auto"/>
          </w:tcPr>
          <w:p w14:paraId="31E81EDE" w14:textId="77777777" w:rsidR="00507F69" w:rsidRPr="00837996" w:rsidRDefault="00507F69" w:rsidP="002F7199">
            <w:r w:rsidRPr="00837996">
              <w:t xml:space="preserve">Tôi phải cứu họ siêng tinh tấn. </w:t>
            </w:r>
          </w:p>
        </w:tc>
      </w:tr>
      <w:tr w:rsidR="00507F69" w:rsidRPr="00837996" w14:paraId="22598E18" w14:textId="77777777" w:rsidTr="003D183F">
        <w:tc>
          <w:tcPr>
            <w:tcW w:w="0" w:type="auto"/>
          </w:tcPr>
          <w:p w14:paraId="41137418" w14:textId="77777777" w:rsidR="00507F69" w:rsidRPr="00837996" w:rsidRDefault="00507F69" w:rsidP="002F7199">
            <w:r w:rsidRPr="00837996">
              <w:t xml:space="preserve">Toan cầu trí huệ lợi chúng sanh </w:t>
            </w:r>
          </w:p>
        </w:tc>
      </w:tr>
      <w:tr w:rsidR="00507F69" w:rsidRPr="00837996" w14:paraId="64EF9881" w14:textId="77777777" w:rsidTr="003D183F">
        <w:tc>
          <w:tcPr>
            <w:tcW w:w="0" w:type="auto"/>
          </w:tcPr>
          <w:p w14:paraId="60ACEC3C" w14:textId="77777777" w:rsidR="00507F69" w:rsidRPr="00837996" w:rsidRDefault="00507F69" w:rsidP="002F7199">
            <w:r w:rsidRPr="00837996">
              <w:t xml:space="preserve">Nghĩ phương tiện gì khiến giải thoát. </w:t>
            </w:r>
          </w:p>
        </w:tc>
      </w:tr>
      <w:tr w:rsidR="00507F69" w:rsidRPr="00837996" w14:paraId="4B6CB1BF" w14:textId="77777777" w:rsidTr="003D183F">
        <w:tc>
          <w:tcPr>
            <w:tcW w:w="0" w:type="auto"/>
          </w:tcPr>
          <w:p w14:paraId="56BA7D7B" w14:textId="77777777" w:rsidR="00507F69" w:rsidRPr="00837996" w:rsidRDefault="00507F69" w:rsidP="002F7199">
            <w:r w:rsidRPr="00837996">
              <w:lastRenderedPageBreak/>
              <w:t xml:space="preserve">Chẳng rời Như Lai trí vô ngại </w:t>
            </w:r>
          </w:p>
        </w:tc>
      </w:tr>
      <w:tr w:rsidR="00507F69" w:rsidRPr="00837996" w14:paraId="29091AC2" w14:textId="77777777" w:rsidTr="003D183F">
        <w:tc>
          <w:tcPr>
            <w:tcW w:w="0" w:type="auto"/>
          </w:tcPr>
          <w:p w14:paraId="23EBD2F7" w14:textId="77777777" w:rsidR="00507F69" w:rsidRPr="00837996" w:rsidRDefault="00507F69" w:rsidP="002F7199">
            <w:r w:rsidRPr="00837996">
              <w:t xml:space="preserve">Kia lại phát khởi huệ vô sanh. </w:t>
            </w:r>
          </w:p>
        </w:tc>
      </w:tr>
      <w:tr w:rsidR="00507F69" w:rsidRPr="00837996" w14:paraId="0720AD35" w14:textId="77777777" w:rsidTr="003D183F">
        <w:tc>
          <w:tcPr>
            <w:tcW w:w="0" w:type="auto"/>
          </w:tcPr>
          <w:p w14:paraId="5D5453D3" w14:textId="635242FF" w:rsidR="00507F69" w:rsidRPr="00837996" w:rsidRDefault="00507F69" w:rsidP="002F7199">
            <w:r w:rsidRPr="00837996">
              <w:t>Nghĩ rằng huệ</w:t>
            </w:r>
            <w:r w:rsidR="006B36A0">
              <w:t xml:space="preserve"> nầy</w:t>
            </w:r>
            <w:r w:rsidRPr="00837996">
              <w:t xml:space="preserve"> do nghe pháp </w:t>
            </w:r>
          </w:p>
        </w:tc>
      </w:tr>
      <w:tr w:rsidR="00507F69" w:rsidRPr="00837996" w14:paraId="4D897ECB" w14:textId="77777777" w:rsidTr="003D183F">
        <w:tc>
          <w:tcPr>
            <w:tcW w:w="0" w:type="auto"/>
          </w:tcPr>
          <w:p w14:paraId="0BA17EC8" w14:textId="77777777" w:rsidR="00507F69" w:rsidRPr="00837996" w:rsidRDefault="00507F69" w:rsidP="002F7199">
            <w:r w:rsidRPr="00837996">
              <w:t xml:space="preserve">Suy nghĩ như vậy tự siêng gắng </w:t>
            </w:r>
          </w:p>
        </w:tc>
      </w:tr>
      <w:tr w:rsidR="00507F69" w:rsidRPr="00837996" w14:paraId="4DDC2B17" w14:textId="77777777" w:rsidTr="003D183F">
        <w:tc>
          <w:tcPr>
            <w:tcW w:w="0" w:type="auto"/>
          </w:tcPr>
          <w:p w14:paraId="2ED21E2B" w14:textId="77777777" w:rsidR="00507F69" w:rsidRPr="00837996" w:rsidRDefault="00507F69" w:rsidP="002F7199">
            <w:r w:rsidRPr="00837996">
              <w:t xml:space="preserve">Ngày đêm nghe tu không xen hở </w:t>
            </w:r>
          </w:p>
        </w:tc>
      </w:tr>
      <w:tr w:rsidR="00507F69" w:rsidRPr="00837996" w14:paraId="1FE457D1" w14:textId="77777777" w:rsidTr="003D183F">
        <w:tc>
          <w:tcPr>
            <w:tcW w:w="0" w:type="auto"/>
          </w:tcPr>
          <w:p w14:paraId="126DF889" w14:textId="77777777" w:rsidR="00507F69" w:rsidRPr="00837996" w:rsidRDefault="00507F69" w:rsidP="002F7199">
            <w:r w:rsidRPr="00837996">
              <w:t xml:space="preserve">Chỉ dùng chánh pháp làm tôn trọng. </w:t>
            </w:r>
          </w:p>
        </w:tc>
      </w:tr>
      <w:tr w:rsidR="00507F69" w:rsidRPr="00837996" w14:paraId="0F57A7AC" w14:textId="77777777" w:rsidTr="003D183F">
        <w:tc>
          <w:tcPr>
            <w:tcW w:w="0" w:type="auto"/>
          </w:tcPr>
          <w:p w14:paraId="1609C1AC" w14:textId="77777777" w:rsidR="00507F69" w:rsidRPr="00837996" w:rsidRDefault="00507F69" w:rsidP="002F7199">
            <w:r w:rsidRPr="00837996">
              <w:t xml:space="preserve">Quốc thành, tiền của, các trân bửu </w:t>
            </w:r>
          </w:p>
        </w:tc>
      </w:tr>
      <w:tr w:rsidR="00507F69" w:rsidRPr="00837996" w14:paraId="0AEDEFA5" w14:textId="77777777" w:rsidTr="003D183F">
        <w:tc>
          <w:tcPr>
            <w:tcW w:w="0" w:type="auto"/>
          </w:tcPr>
          <w:p w14:paraId="30C83033" w14:textId="77777777" w:rsidR="00507F69" w:rsidRPr="00837996" w:rsidRDefault="00507F69" w:rsidP="002F7199">
            <w:r w:rsidRPr="00837996">
              <w:t xml:space="preserve">Vợ con, quyến thuộc và ngôi vua </w:t>
            </w:r>
          </w:p>
        </w:tc>
      </w:tr>
      <w:tr w:rsidR="00507F69" w:rsidRPr="00837996" w14:paraId="146F22D3" w14:textId="77777777" w:rsidTr="003D183F">
        <w:tc>
          <w:tcPr>
            <w:tcW w:w="0" w:type="auto"/>
          </w:tcPr>
          <w:p w14:paraId="650F3B9F" w14:textId="77777777" w:rsidR="00507F69" w:rsidRPr="00837996" w:rsidRDefault="00507F69" w:rsidP="002F7199">
            <w:r w:rsidRPr="00837996">
              <w:t xml:space="preserve">Bồ Tát vì pháp tâm cung kính </w:t>
            </w:r>
          </w:p>
        </w:tc>
      </w:tr>
      <w:tr w:rsidR="00507F69" w:rsidRPr="00837996" w14:paraId="02EA08B8" w14:textId="77777777" w:rsidTr="003D183F">
        <w:tc>
          <w:tcPr>
            <w:tcW w:w="0" w:type="auto"/>
          </w:tcPr>
          <w:p w14:paraId="0697A6E3" w14:textId="77777777" w:rsidR="00507F69" w:rsidRPr="00837996" w:rsidRDefault="00507F69" w:rsidP="002F7199">
            <w:r w:rsidRPr="00837996">
              <w:t xml:space="preserve">Tất cả như vậy đều thí xả </w:t>
            </w:r>
          </w:p>
        </w:tc>
      </w:tr>
      <w:tr w:rsidR="00507F69" w:rsidRPr="00837996" w14:paraId="79F2720D" w14:textId="77777777" w:rsidTr="003D183F">
        <w:tc>
          <w:tcPr>
            <w:tcW w:w="0" w:type="auto"/>
          </w:tcPr>
          <w:p w14:paraId="675D1B6F" w14:textId="77777777" w:rsidR="00507F69" w:rsidRPr="00837996" w:rsidRDefault="00507F69" w:rsidP="002F7199">
            <w:r w:rsidRPr="00837996">
              <w:t xml:space="preserve">Ðầu, mắt, tai, mũi, lưỡi và răng </w:t>
            </w:r>
          </w:p>
        </w:tc>
      </w:tr>
      <w:tr w:rsidR="00507F69" w:rsidRPr="00837996" w14:paraId="7118B866" w14:textId="77777777" w:rsidTr="003D183F">
        <w:tc>
          <w:tcPr>
            <w:tcW w:w="0" w:type="auto"/>
          </w:tcPr>
          <w:p w14:paraId="650E4FD0" w14:textId="77777777" w:rsidR="00507F69" w:rsidRPr="00837996" w:rsidRDefault="00507F69" w:rsidP="002F7199">
            <w:r w:rsidRPr="00837996">
              <w:t xml:space="preserve">Tay, chân, xương, tủy, tim, máu, thịt </w:t>
            </w:r>
          </w:p>
        </w:tc>
      </w:tr>
      <w:tr w:rsidR="00507F69" w:rsidRPr="00837996" w14:paraId="7A3A60E4" w14:textId="77777777" w:rsidTr="003D183F">
        <w:tc>
          <w:tcPr>
            <w:tcW w:w="0" w:type="auto"/>
          </w:tcPr>
          <w:p w14:paraId="5C671917" w14:textId="77777777" w:rsidR="00507F69" w:rsidRPr="00837996" w:rsidRDefault="00507F69" w:rsidP="002F7199">
            <w:r w:rsidRPr="00837996">
              <w:t xml:space="preserve">Thí xả tất cả chưa là khó </w:t>
            </w:r>
          </w:p>
        </w:tc>
      </w:tr>
      <w:tr w:rsidR="00507F69" w:rsidRPr="00837996" w14:paraId="2CA11FB8" w14:textId="77777777" w:rsidTr="003D183F">
        <w:tc>
          <w:tcPr>
            <w:tcW w:w="0" w:type="auto"/>
          </w:tcPr>
          <w:p w14:paraId="2CA40D5B" w14:textId="77777777" w:rsidR="00507F69" w:rsidRPr="00837996" w:rsidRDefault="00507F69" w:rsidP="002F7199">
            <w:r w:rsidRPr="00837996">
              <w:t xml:space="preserve">Chỉ cho nghe pháp là rất khó. </w:t>
            </w:r>
          </w:p>
        </w:tc>
      </w:tr>
      <w:tr w:rsidR="00507F69" w:rsidRPr="00837996" w14:paraId="18623CD4" w14:textId="77777777" w:rsidTr="003D183F">
        <w:tc>
          <w:tcPr>
            <w:tcW w:w="0" w:type="auto"/>
          </w:tcPr>
          <w:p w14:paraId="3C4AB082" w14:textId="77777777" w:rsidR="00507F69" w:rsidRPr="00837996" w:rsidRDefault="00507F69" w:rsidP="002F7199">
            <w:r w:rsidRPr="00837996">
              <w:t xml:space="preserve">Dầu có ai đến nói Bồ Tát. </w:t>
            </w:r>
          </w:p>
        </w:tc>
      </w:tr>
      <w:tr w:rsidR="00507F69" w:rsidRPr="00837996" w14:paraId="0267D441" w14:textId="77777777" w:rsidTr="003D183F">
        <w:tc>
          <w:tcPr>
            <w:tcW w:w="0" w:type="auto"/>
          </w:tcPr>
          <w:p w14:paraId="0BC43D14" w14:textId="77777777" w:rsidR="00507F69" w:rsidRPr="00837996" w:rsidRDefault="00507F69" w:rsidP="002F7199">
            <w:r w:rsidRPr="00837996">
              <w:t xml:space="preserve">Nếu nhảy vào được trong hầm lửa </w:t>
            </w:r>
          </w:p>
        </w:tc>
      </w:tr>
      <w:tr w:rsidR="00507F69" w:rsidRPr="00837996" w14:paraId="7BDBFDFC" w14:textId="77777777" w:rsidTr="003D183F">
        <w:tc>
          <w:tcPr>
            <w:tcW w:w="0" w:type="auto"/>
          </w:tcPr>
          <w:p w14:paraId="644666A0" w14:textId="77777777" w:rsidR="00507F69" w:rsidRPr="00837996" w:rsidRDefault="00507F69" w:rsidP="002F7199">
            <w:r w:rsidRPr="00837996">
              <w:t xml:space="preserve">Tôi sẽ truyền cho Phật pháp bửu </w:t>
            </w:r>
          </w:p>
        </w:tc>
      </w:tr>
      <w:tr w:rsidR="00507F69" w:rsidRPr="00837996" w14:paraId="73E67E49" w14:textId="77777777" w:rsidTr="003D183F">
        <w:tc>
          <w:tcPr>
            <w:tcW w:w="0" w:type="auto"/>
          </w:tcPr>
          <w:p w14:paraId="41ABB90A" w14:textId="77777777" w:rsidR="00507F69" w:rsidRPr="00837996" w:rsidRDefault="00507F69" w:rsidP="002F7199">
            <w:r w:rsidRPr="00837996">
              <w:t xml:space="preserve">Nghe nói vào lửa không khiếp sợ. </w:t>
            </w:r>
          </w:p>
        </w:tc>
      </w:tr>
      <w:tr w:rsidR="00507F69" w:rsidRPr="00837996" w14:paraId="2AE766A5" w14:textId="77777777" w:rsidTr="003D183F">
        <w:tc>
          <w:tcPr>
            <w:tcW w:w="0" w:type="auto"/>
          </w:tcPr>
          <w:p w14:paraId="6C87A590" w14:textId="77777777" w:rsidR="00507F69" w:rsidRPr="00837996" w:rsidRDefault="00507F69" w:rsidP="002F7199">
            <w:r w:rsidRPr="00837996">
              <w:t xml:space="preserve">Dầu cho lửa đầy cõi Ðại Thiên </w:t>
            </w:r>
          </w:p>
        </w:tc>
      </w:tr>
      <w:tr w:rsidR="00507F69" w:rsidRPr="00837996" w14:paraId="2B5B4A6F" w14:textId="77777777" w:rsidTr="003D183F">
        <w:tc>
          <w:tcPr>
            <w:tcW w:w="0" w:type="auto"/>
          </w:tcPr>
          <w:p w14:paraId="0A599FFC" w14:textId="77777777" w:rsidR="00507F69" w:rsidRPr="00837996" w:rsidRDefault="00507F69" w:rsidP="002F7199">
            <w:r w:rsidRPr="00837996">
              <w:t xml:space="preserve">Thân từ trời Phạm mà nhảy vào </w:t>
            </w:r>
          </w:p>
        </w:tc>
      </w:tr>
      <w:tr w:rsidR="00507F69" w:rsidRPr="00837996" w14:paraId="79021FA3" w14:textId="77777777" w:rsidTr="003D183F">
        <w:tc>
          <w:tcPr>
            <w:tcW w:w="0" w:type="auto"/>
          </w:tcPr>
          <w:p w14:paraId="68434D87" w14:textId="77777777" w:rsidR="00507F69" w:rsidRPr="00837996" w:rsidRDefault="00507F69" w:rsidP="002F7199">
            <w:r w:rsidRPr="00837996">
              <w:t xml:space="preserve">Vì cầu Phật pháp xem không khó </w:t>
            </w:r>
          </w:p>
        </w:tc>
      </w:tr>
      <w:tr w:rsidR="00507F69" w:rsidRPr="00837996" w14:paraId="397F557B" w14:textId="77777777" w:rsidTr="003D183F">
        <w:tc>
          <w:tcPr>
            <w:tcW w:w="0" w:type="auto"/>
          </w:tcPr>
          <w:p w14:paraId="6184AA1F" w14:textId="77777777" w:rsidR="00507F69" w:rsidRPr="00837996" w:rsidRDefault="00507F69" w:rsidP="002F7199">
            <w:r w:rsidRPr="00837996">
              <w:t xml:space="preserve">Huống là nhơn gian những khổ nhỏ. </w:t>
            </w:r>
          </w:p>
        </w:tc>
      </w:tr>
      <w:tr w:rsidR="00507F69" w:rsidRPr="00837996" w14:paraId="2D055E8D" w14:textId="77777777" w:rsidTr="003D183F">
        <w:tc>
          <w:tcPr>
            <w:tcW w:w="0" w:type="auto"/>
          </w:tcPr>
          <w:p w14:paraId="64FF30F0" w14:textId="77777777" w:rsidR="00507F69" w:rsidRPr="00837996" w:rsidRDefault="00507F69" w:rsidP="002F7199">
            <w:r w:rsidRPr="00837996">
              <w:t xml:space="preserve">Từ sơ phát tâm đến thành Phật </w:t>
            </w:r>
          </w:p>
        </w:tc>
      </w:tr>
      <w:tr w:rsidR="00507F69" w:rsidRPr="00837996" w14:paraId="6F8EBF4A" w14:textId="77777777" w:rsidTr="003D183F">
        <w:tc>
          <w:tcPr>
            <w:tcW w:w="0" w:type="auto"/>
          </w:tcPr>
          <w:p w14:paraId="42090843" w14:textId="77777777" w:rsidR="00507F69" w:rsidRPr="00837996" w:rsidRDefault="00507F69" w:rsidP="002F7199">
            <w:r w:rsidRPr="00837996">
              <w:t xml:space="preserve">Tất cả sự khổ ngục A Tỳ </w:t>
            </w:r>
          </w:p>
        </w:tc>
      </w:tr>
      <w:tr w:rsidR="00507F69" w:rsidRPr="00837996" w14:paraId="7EB3ADF1" w14:textId="77777777" w:rsidTr="003D183F">
        <w:tc>
          <w:tcPr>
            <w:tcW w:w="0" w:type="auto"/>
          </w:tcPr>
          <w:p w14:paraId="524D68A0" w14:textId="77777777" w:rsidR="00507F69" w:rsidRPr="00837996" w:rsidRDefault="00507F69" w:rsidP="002F7199">
            <w:r w:rsidRPr="00837996">
              <w:t xml:space="preserve">Vì nghe Phật pháp đều chịu được </w:t>
            </w:r>
          </w:p>
        </w:tc>
      </w:tr>
      <w:tr w:rsidR="00507F69" w:rsidRPr="00837996" w14:paraId="7D4BA2B7" w14:textId="77777777" w:rsidTr="003D183F">
        <w:tc>
          <w:tcPr>
            <w:tcW w:w="0" w:type="auto"/>
          </w:tcPr>
          <w:p w14:paraId="4E25055D" w14:textId="77777777" w:rsidR="00507F69" w:rsidRPr="00837996" w:rsidRDefault="00507F69" w:rsidP="002F7199">
            <w:r w:rsidRPr="00837996">
              <w:t xml:space="preserve">Huống là sự khổ của nhơn gian. </w:t>
            </w:r>
          </w:p>
        </w:tc>
      </w:tr>
      <w:tr w:rsidR="00507F69" w:rsidRPr="00837996" w14:paraId="0A6DC0D8" w14:textId="77777777" w:rsidTr="003D183F">
        <w:tc>
          <w:tcPr>
            <w:tcW w:w="0" w:type="auto"/>
          </w:tcPr>
          <w:p w14:paraId="59AE2FD4" w14:textId="65E11663" w:rsidR="00507F69" w:rsidRPr="00837996" w:rsidRDefault="00507F69" w:rsidP="002F7199">
            <w:r w:rsidRPr="00837996">
              <w:t xml:space="preserve">Nghe Phật pháp rồi </w:t>
            </w:r>
            <w:r w:rsidR="009965F3">
              <w:t>c</w:t>
            </w:r>
            <w:r w:rsidRPr="00837996">
              <w:t xml:space="preserve">hánh tư duy </w:t>
            </w:r>
          </w:p>
        </w:tc>
      </w:tr>
      <w:tr w:rsidR="00507F69" w:rsidRPr="00837996" w14:paraId="22AB9AF5" w14:textId="77777777" w:rsidTr="003D183F">
        <w:tc>
          <w:tcPr>
            <w:tcW w:w="0" w:type="auto"/>
          </w:tcPr>
          <w:p w14:paraId="2F8BD65E" w14:textId="77777777" w:rsidR="00507F69" w:rsidRPr="00837996" w:rsidRDefault="00507F69" w:rsidP="002F7199">
            <w:r w:rsidRPr="00837996">
              <w:t xml:space="preserve">Lại được Tứ thiền, Vô sắc định </w:t>
            </w:r>
          </w:p>
        </w:tc>
      </w:tr>
      <w:tr w:rsidR="00507F69" w:rsidRPr="00837996" w14:paraId="24F9E14B" w14:textId="77777777" w:rsidTr="003D183F">
        <w:tc>
          <w:tcPr>
            <w:tcW w:w="0" w:type="auto"/>
          </w:tcPr>
          <w:p w14:paraId="2C64756F" w14:textId="77777777" w:rsidR="00507F69" w:rsidRPr="00837996" w:rsidRDefault="00507F69" w:rsidP="002F7199">
            <w:r w:rsidRPr="00837996">
              <w:t xml:space="preserve">Tứ đẳng, Ngũ thông lần lượt khởi </w:t>
            </w:r>
          </w:p>
        </w:tc>
      </w:tr>
      <w:tr w:rsidR="00507F69" w:rsidRPr="00837996" w14:paraId="64087586" w14:textId="77777777" w:rsidTr="003D183F">
        <w:tc>
          <w:tcPr>
            <w:tcW w:w="0" w:type="auto"/>
          </w:tcPr>
          <w:p w14:paraId="2144B60B" w14:textId="77777777" w:rsidR="00507F69" w:rsidRPr="00837996" w:rsidRDefault="00507F69" w:rsidP="002F7199">
            <w:r w:rsidRPr="00837996">
              <w:t xml:space="preserve">Chẳng theo định lực để thọ sanh. </w:t>
            </w:r>
          </w:p>
        </w:tc>
      </w:tr>
      <w:tr w:rsidR="00507F69" w:rsidRPr="00837996" w14:paraId="6DCEEEB8" w14:textId="77777777" w:rsidTr="003D183F">
        <w:tc>
          <w:tcPr>
            <w:tcW w:w="0" w:type="auto"/>
          </w:tcPr>
          <w:p w14:paraId="339171FE" w14:textId="77777777" w:rsidR="00507F69" w:rsidRPr="00837996" w:rsidRDefault="00507F69" w:rsidP="002F7199">
            <w:r w:rsidRPr="00837996">
              <w:t xml:space="preserve">Bồ Tát ở đây thấy nhiều Phật </w:t>
            </w:r>
          </w:p>
        </w:tc>
      </w:tr>
      <w:tr w:rsidR="00507F69" w:rsidRPr="00837996" w14:paraId="0A99A80B" w14:textId="77777777" w:rsidTr="003D183F">
        <w:tc>
          <w:tcPr>
            <w:tcW w:w="0" w:type="auto"/>
          </w:tcPr>
          <w:p w14:paraId="36A8F3B1" w14:textId="77777777" w:rsidR="00507F69" w:rsidRPr="00837996" w:rsidRDefault="00507F69" w:rsidP="002F7199">
            <w:r w:rsidRPr="00837996">
              <w:lastRenderedPageBreak/>
              <w:t xml:space="preserve">Cúng dường nghe pháp tâm quyết định </w:t>
            </w:r>
          </w:p>
        </w:tc>
      </w:tr>
      <w:tr w:rsidR="00507F69" w:rsidRPr="00837996" w14:paraId="2C0752D4" w14:textId="77777777" w:rsidTr="003D183F">
        <w:tc>
          <w:tcPr>
            <w:tcW w:w="0" w:type="auto"/>
          </w:tcPr>
          <w:p w14:paraId="43D06033" w14:textId="77777777" w:rsidR="00507F69" w:rsidRPr="00837996" w:rsidRDefault="00507F69" w:rsidP="002F7199">
            <w:r w:rsidRPr="00837996">
              <w:t xml:space="preserve">Dứt các tà hoặc càng thanh tịnh </w:t>
            </w:r>
          </w:p>
        </w:tc>
      </w:tr>
      <w:tr w:rsidR="00507F69" w:rsidRPr="00837996" w14:paraId="400F5784" w14:textId="77777777" w:rsidTr="003D183F">
        <w:tc>
          <w:tcPr>
            <w:tcW w:w="0" w:type="auto"/>
          </w:tcPr>
          <w:p w14:paraId="300161BD" w14:textId="77777777" w:rsidR="00507F69" w:rsidRPr="00837996" w:rsidRDefault="00507F69" w:rsidP="002F7199">
            <w:r w:rsidRPr="00837996">
              <w:t xml:space="preserve">Như luyện chơn kim chất không giảm. </w:t>
            </w:r>
          </w:p>
        </w:tc>
      </w:tr>
      <w:tr w:rsidR="00507F69" w:rsidRPr="00837996" w14:paraId="574E9C9D" w14:textId="77777777" w:rsidTr="003D183F">
        <w:tc>
          <w:tcPr>
            <w:tcW w:w="0" w:type="auto"/>
          </w:tcPr>
          <w:p w14:paraId="279D4436" w14:textId="0724C76F" w:rsidR="00507F69" w:rsidRPr="00837996" w:rsidRDefault="00507F69" w:rsidP="002F7199">
            <w:r w:rsidRPr="00837996">
              <w:t>Bực</w:t>
            </w:r>
            <w:r w:rsidR="006B36A0">
              <w:t xml:space="preserve"> nầy</w:t>
            </w:r>
            <w:r w:rsidRPr="00837996">
              <w:t xml:space="preserve"> thường làm Thiên Ðế Thích </w:t>
            </w:r>
          </w:p>
        </w:tc>
      </w:tr>
      <w:tr w:rsidR="00507F69" w:rsidRPr="00837996" w14:paraId="599207A3" w14:textId="77777777" w:rsidTr="003D183F">
        <w:tc>
          <w:tcPr>
            <w:tcW w:w="0" w:type="auto"/>
          </w:tcPr>
          <w:p w14:paraId="7DDB1A6F" w14:textId="77777777" w:rsidR="00507F69" w:rsidRPr="00837996" w:rsidRDefault="00507F69" w:rsidP="002F7199">
            <w:r w:rsidRPr="00837996">
              <w:t xml:space="preserve">Hóa đạo vô lượng chúng cõi Trời </w:t>
            </w:r>
          </w:p>
        </w:tc>
      </w:tr>
      <w:tr w:rsidR="00507F69" w:rsidRPr="00837996" w14:paraId="5F1B108C" w14:textId="77777777" w:rsidTr="003D183F">
        <w:tc>
          <w:tcPr>
            <w:tcW w:w="0" w:type="auto"/>
          </w:tcPr>
          <w:p w14:paraId="523BE708" w14:textId="77777777" w:rsidR="00507F69" w:rsidRPr="00837996" w:rsidRDefault="00507F69" w:rsidP="002F7199">
            <w:r w:rsidRPr="00837996">
              <w:t xml:space="preserve">Khiến bỏ tâm tham ở đạo lành </w:t>
            </w:r>
          </w:p>
        </w:tc>
      </w:tr>
      <w:tr w:rsidR="00507F69" w:rsidRPr="00837996" w14:paraId="1274FEA7" w14:textId="77777777" w:rsidTr="003D183F">
        <w:tc>
          <w:tcPr>
            <w:tcW w:w="0" w:type="auto"/>
          </w:tcPr>
          <w:p w14:paraId="2C56A141" w14:textId="77777777" w:rsidR="00507F69" w:rsidRPr="00837996" w:rsidRDefault="00507F69" w:rsidP="002F7199">
            <w:r w:rsidRPr="00837996">
              <w:t xml:space="preserve">Một bề chuyên cầu công đức Phật </w:t>
            </w:r>
          </w:p>
        </w:tc>
      </w:tr>
      <w:tr w:rsidR="00507F69" w:rsidRPr="00837996" w14:paraId="705CE1C4" w14:textId="77777777" w:rsidTr="003D183F">
        <w:tc>
          <w:tcPr>
            <w:tcW w:w="0" w:type="auto"/>
          </w:tcPr>
          <w:p w14:paraId="2D59FD73" w14:textId="77777777" w:rsidR="00507F69" w:rsidRPr="00837996" w:rsidRDefault="00507F69" w:rsidP="002F7199">
            <w:r w:rsidRPr="00837996">
              <w:t xml:space="preserve">Phật tử ở đây siêng tinh tấn </w:t>
            </w:r>
          </w:p>
        </w:tc>
      </w:tr>
      <w:tr w:rsidR="00507F69" w:rsidRPr="00837996" w14:paraId="6CCFDD19" w14:textId="77777777" w:rsidTr="003D183F">
        <w:tc>
          <w:tcPr>
            <w:tcW w:w="0" w:type="auto"/>
          </w:tcPr>
          <w:p w14:paraId="364E16DD" w14:textId="77777777" w:rsidR="00507F69" w:rsidRPr="00837996" w:rsidRDefault="00507F69" w:rsidP="002F7199">
            <w:r w:rsidRPr="00837996">
              <w:t xml:space="preserve">Trăm ngàn tam muội đều đầy đủ </w:t>
            </w:r>
          </w:p>
        </w:tc>
      </w:tr>
      <w:tr w:rsidR="00507F69" w:rsidRPr="00837996" w14:paraId="2FD44485" w14:textId="77777777" w:rsidTr="003D183F">
        <w:tc>
          <w:tcPr>
            <w:tcW w:w="0" w:type="auto"/>
          </w:tcPr>
          <w:p w14:paraId="7D61E67D" w14:textId="77777777" w:rsidR="00507F69" w:rsidRPr="00837996" w:rsidRDefault="00507F69" w:rsidP="002F7199">
            <w:r w:rsidRPr="00837996">
              <w:t xml:space="preserve">Thấy trăm ngàn Phật thân oai nghiêm </w:t>
            </w:r>
          </w:p>
        </w:tc>
      </w:tr>
      <w:tr w:rsidR="00507F69" w:rsidRPr="00837996" w14:paraId="504D0173" w14:textId="77777777" w:rsidTr="003D183F">
        <w:tc>
          <w:tcPr>
            <w:tcW w:w="0" w:type="auto"/>
          </w:tcPr>
          <w:p w14:paraId="7D556693" w14:textId="77777777" w:rsidR="00507F69" w:rsidRPr="00837996" w:rsidRDefault="00507F69" w:rsidP="002F7199">
            <w:r w:rsidRPr="00837996">
              <w:t xml:space="preserve">Nếu dùng nguyện lực hơn vô lượng </w:t>
            </w:r>
          </w:p>
        </w:tc>
      </w:tr>
      <w:tr w:rsidR="00507F69" w:rsidRPr="00837996" w14:paraId="10FB6DBB" w14:textId="77777777" w:rsidTr="003D183F">
        <w:tc>
          <w:tcPr>
            <w:tcW w:w="0" w:type="auto"/>
          </w:tcPr>
          <w:p w14:paraId="353D6FEC" w14:textId="77777777" w:rsidR="00507F69" w:rsidRPr="00837996" w:rsidRDefault="00507F69" w:rsidP="002F7199">
            <w:r w:rsidRPr="00837996">
              <w:t xml:space="preserve">Lợi ích khắp tất cả chúng sanh </w:t>
            </w:r>
          </w:p>
        </w:tc>
      </w:tr>
      <w:tr w:rsidR="00507F69" w:rsidRPr="00837996" w14:paraId="4B6AA163" w14:textId="77777777" w:rsidTr="003D183F">
        <w:tc>
          <w:tcPr>
            <w:tcW w:w="0" w:type="auto"/>
          </w:tcPr>
          <w:p w14:paraId="18AD4CDE" w14:textId="77777777" w:rsidR="00507F69" w:rsidRPr="00837996" w:rsidRDefault="00507F69" w:rsidP="002F7199">
            <w:r w:rsidRPr="00837996">
              <w:t xml:space="preserve">Công hạnh tối thượng của Bồ Tát </w:t>
            </w:r>
          </w:p>
        </w:tc>
      </w:tr>
      <w:tr w:rsidR="00507F69" w:rsidRPr="00837996" w14:paraId="1E6DB0A6" w14:textId="77777777" w:rsidTr="003D183F">
        <w:tc>
          <w:tcPr>
            <w:tcW w:w="0" w:type="auto"/>
          </w:tcPr>
          <w:p w14:paraId="54BE2A68" w14:textId="77777777" w:rsidR="00507F69" w:rsidRPr="00837996" w:rsidRDefault="00507F69" w:rsidP="002F7199">
            <w:r w:rsidRPr="00837996">
              <w:t xml:space="preserve">Phát Quang Ðịa có như vậy thảy </w:t>
            </w:r>
          </w:p>
        </w:tc>
      </w:tr>
      <w:tr w:rsidR="00507F69" w:rsidRPr="00837996" w14:paraId="3D250523" w14:textId="77777777" w:rsidTr="003D183F">
        <w:tc>
          <w:tcPr>
            <w:tcW w:w="0" w:type="auto"/>
          </w:tcPr>
          <w:p w14:paraId="711E941D" w14:textId="77777777" w:rsidR="00507F69" w:rsidRPr="00837996" w:rsidRDefault="00507F69" w:rsidP="002F7199">
            <w:r w:rsidRPr="00837996">
              <w:t>Tôi y theo nghĩa đã giải thích.</w:t>
            </w:r>
          </w:p>
        </w:tc>
      </w:tr>
    </w:tbl>
    <w:p w14:paraId="5042D912" w14:textId="77777777" w:rsidR="00D43F80" w:rsidRPr="00837996" w:rsidRDefault="00D43F80" w:rsidP="002F7199">
      <w:pPr>
        <w:rPr>
          <w:color w:val="C00000"/>
          <w:sz w:val="44"/>
          <w:lang w:val="vi-VN"/>
        </w:rPr>
      </w:pPr>
      <w:r w:rsidRPr="00837996">
        <w:rPr>
          <w:color w:val="008000"/>
          <w:lang w:val="vi-VN"/>
        </w:rPr>
        <w:t>Hết quyển 35</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2F8E5AB6" w14:textId="77777777" w:rsidR="00D43F80" w:rsidRPr="00837996" w:rsidRDefault="00D43F80" w:rsidP="002F7199">
      <w:pPr>
        <w:rPr>
          <w:lang w:val="vi-VN"/>
        </w:rPr>
      </w:pPr>
      <w:r w:rsidRPr="00837996">
        <w:rPr>
          <w:lang w:val="vi-VN"/>
        </w:rPr>
        <w:t>KINH HOA NGHIÊM</w:t>
      </w:r>
    </w:p>
    <w:p w14:paraId="033AC36D" w14:textId="77777777" w:rsidR="00D43F80" w:rsidRPr="00837996" w:rsidRDefault="00D43F80" w:rsidP="002F7199">
      <w:pPr>
        <w:rPr>
          <w:lang w:val="vi-VN"/>
        </w:rPr>
      </w:pPr>
      <w:r w:rsidRPr="00837996">
        <w:rPr>
          <w:lang w:val="vi-VN"/>
        </w:rPr>
        <w:t>Hán Dịch: Ðại-Sư Thật-Xoa-Nan-Ðà</w:t>
      </w:r>
    </w:p>
    <w:p w14:paraId="0067CEC5" w14:textId="77777777" w:rsidR="00D43F80" w:rsidRPr="00837996" w:rsidRDefault="00D43F80" w:rsidP="002F7199">
      <w:pPr>
        <w:rPr>
          <w:lang w:val="vi-VN"/>
        </w:rPr>
      </w:pPr>
      <w:r w:rsidRPr="00837996">
        <w:rPr>
          <w:lang w:val="vi-VN"/>
        </w:rPr>
        <w:t>Việt Dịch: HT Thích Trí Tịnh</w:t>
      </w:r>
    </w:p>
    <w:p w14:paraId="29740874" w14:textId="77777777" w:rsidR="00D43F80" w:rsidRPr="00837996" w:rsidRDefault="00D43F80" w:rsidP="002F7199">
      <w:pPr>
        <w:rPr>
          <w:bCs/>
          <w:color w:val="7030A0"/>
          <w:szCs w:val="24"/>
          <w:lang w:val="vi-VN"/>
        </w:rPr>
      </w:pPr>
      <w:bookmarkStart w:id="288" w:name="Q36"/>
      <w:bookmarkEnd w:id="288"/>
      <w:r w:rsidRPr="00837996">
        <w:rPr>
          <w:lang w:val="vi-VN"/>
        </w:rPr>
        <w:t>Hán bộ quyển thứ 36</w:t>
      </w:r>
      <w:r w:rsidRPr="00837996">
        <w:rPr>
          <w:bCs/>
          <w:color w:val="7030A0"/>
          <w:szCs w:val="24"/>
          <w:lang w:val="vi-VN"/>
        </w:rPr>
        <w:t xml:space="preserve"> </w:t>
      </w:r>
    </w:p>
    <w:p w14:paraId="63750D0B" w14:textId="60AC8DC5" w:rsidR="00FF2000" w:rsidRPr="00837996" w:rsidRDefault="00FF2000" w:rsidP="002F7199">
      <w:pPr>
        <w:rPr>
          <w:color w:val="008000"/>
          <w:lang w:val="vi-VN"/>
        </w:rPr>
      </w:pPr>
      <w:r w:rsidRPr="00837996">
        <w:rPr>
          <w:b/>
          <w:lang w:val="vi-VN"/>
        </w:rPr>
        <w:t>PHẨM</w:t>
      </w:r>
      <w:r w:rsidR="00D43F80" w:rsidRPr="00837996">
        <w:rPr>
          <w:b/>
          <w:lang w:val="vi-VN"/>
        </w:rPr>
        <w:t xml:space="preserve"> 26</w:t>
      </w:r>
      <w:r w:rsidR="00953F91" w:rsidRPr="00837996">
        <w:rPr>
          <w:b/>
          <w:lang w:val="vi-VN"/>
        </w:rPr>
        <w:t>.</w:t>
      </w:r>
      <w:r w:rsidR="00953F91">
        <w:rPr>
          <w:b/>
          <w:lang w:val="vi-VN"/>
        </w:rPr>
        <w:t xml:space="preserve"> </w:t>
      </w:r>
      <w:r w:rsidR="00953F91" w:rsidRPr="00837996">
        <w:rPr>
          <w:b/>
          <w:lang w:val="vi-VN"/>
        </w:rPr>
        <w:t>3</w:t>
      </w:r>
      <w:r w:rsidR="00804146" w:rsidRPr="00837996">
        <w:rPr>
          <w:b/>
          <w:lang w:val="vi-VN"/>
        </w:rPr>
        <w:t>:</w:t>
      </w:r>
      <w:r w:rsidRPr="00837996">
        <w:rPr>
          <w:b/>
          <w:lang w:val="vi-VN"/>
        </w:rPr>
        <w:t xml:space="preserve"> THẬP ĐỊA</w:t>
      </w:r>
      <w:r w:rsidR="0083445C" w:rsidRPr="00837996">
        <w:rPr>
          <w:b/>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tbl>
      <w:tblPr>
        <w:tblW w:w="0" w:type="auto"/>
        <w:tblInd w:w="720" w:type="dxa"/>
        <w:tblLook w:val="04A0" w:firstRow="1" w:lastRow="0" w:firstColumn="1" w:lastColumn="0" w:noHBand="0" w:noVBand="1"/>
      </w:tblPr>
      <w:tblGrid>
        <w:gridCol w:w="5855"/>
      </w:tblGrid>
      <w:tr w:rsidR="00507F69" w:rsidRPr="00837996" w14:paraId="4F4907AF" w14:textId="77777777" w:rsidTr="003D183F">
        <w:tc>
          <w:tcPr>
            <w:tcW w:w="0" w:type="auto"/>
          </w:tcPr>
          <w:p w14:paraId="1C8256CF" w14:textId="77777777" w:rsidR="00507F69" w:rsidRPr="00837996" w:rsidRDefault="00507F69" w:rsidP="002F7199">
            <w:r w:rsidRPr="00837996">
              <w:t xml:space="preserve">Phật tử đã nghe hạnh rộng lớn </w:t>
            </w:r>
          </w:p>
        </w:tc>
      </w:tr>
      <w:tr w:rsidR="00507F69" w:rsidRPr="00837996" w14:paraId="28BED8E3" w14:textId="77777777" w:rsidTr="003D183F">
        <w:tc>
          <w:tcPr>
            <w:tcW w:w="0" w:type="auto"/>
          </w:tcPr>
          <w:p w14:paraId="3FB89F2A" w14:textId="726AB5F8" w:rsidR="00507F69" w:rsidRPr="00837996" w:rsidRDefault="00F90FE6" w:rsidP="002F7199">
            <w:r>
              <w:t>P</w:t>
            </w:r>
            <w:r w:rsidR="00507F69" w:rsidRPr="00837996">
              <w:t xml:space="preserve">háp thù thắng thâm diệu đáng ưa </w:t>
            </w:r>
          </w:p>
        </w:tc>
      </w:tr>
      <w:tr w:rsidR="00507F69" w:rsidRPr="00837996" w14:paraId="7AE445B2" w14:textId="77777777" w:rsidTr="003D183F">
        <w:tc>
          <w:tcPr>
            <w:tcW w:w="0" w:type="auto"/>
          </w:tcPr>
          <w:p w14:paraId="3C935302" w14:textId="77777777" w:rsidR="00507F69" w:rsidRPr="00837996" w:rsidRDefault="00507F69" w:rsidP="002F7199">
            <w:r w:rsidRPr="00837996">
              <w:t xml:space="preserve">Lòng đều hớn hở rất mừng vui </w:t>
            </w:r>
          </w:p>
        </w:tc>
      </w:tr>
      <w:tr w:rsidR="00507F69" w:rsidRPr="00837996" w14:paraId="59A71247" w14:textId="77777777" w:rsidTr="003D183F">
        <w:tc>
          <w:tcPr>
            <w:tcW w:w="0" w:type="auto"/>
          </w:tcPr>
          <w:p w14:paraId="2252B2EE" w14:textId="77777777" w:rsidR="00507F69" w:rsidRPr="00837996" w:rsidRDefault="00507F69" w:rsidP="002F7199">
            <w:r w:rsidRPr="00837996">
              <w:t xml:space="preserve">Rải khắp hoa thơm cúng dường Phật. </w:t>
            </w:r>
          </w:p>
        </w:tc>
      </w:tr>
      <w:tr w:rsidR="00507F69" w:rsidRPr="00837996" w14:paraId="18DB0D3A" w14:textId="77777777" w:rsidTr="003D183F">
        <w:tc>
          <w:tcPr>
            <w:tcW w:w="0" w:type="auto"/>
          </w:tcPr>
          <w:p w14:paraId="79750202" w14:textId="02D3CE14" w:rsidR="00507F69" w:rsidRPr="00837996" w:rsidRDefault="00507F69" w:rsidP="002F7199">
            <w:r w:rsidRPr="00837996">
              <w:t>Lúc Bồ Tát diễn diệu pháp</w:t>
            </w:r>
            <w:r w:rsidR="006B36A0">
              <w:t xml:space="preserve"> nầy</w:t>
            </w:r>
            <w:r w:rsidRPr="00837996">
              <w:t xml:space="preserve"> </w:t>
            </w:r>
          </w:p>
        </w:tc>
      </w:tr>
      <w:tr w:rsidR="00507F69" w:rsidRPr="00837996" w14:paraId="0E9A526E" w14:textId="77777777" w:rsidTr="003D183F">
        <w:tc>
          <w:tcPr>
            <w:tcW w:w="0" w:type="auto"/>
          </w:tcPr>
          <w:p w14:paraId="26971F59" w14:textId="77777777" w:rsidR="00507F69" w:rsidRPr="00837996" w:rsidRDefault="00507F69" w:rsidP="002F7199">
            <w:r w:rsidRPr="00837996">
              <w:t xml:space="preserve">Ðại địa, biển cả đều chấn động </w:t>
            </w:r>
          </w:p>
        </w:tc>
      </w:tr>
      <w:tr w:rsidR="00507F69" w:rsidRPr="00837996" w14:paraId="5FC1B433" w14:textId="77777777" w:rsidTr="003D183F">
        <w:tc>
          <w:tcPr>
            <w:tcW w:w="0" w:type="auto"/>
          </w:tcPr>
          <w:p w14:paraId="5159092C" w14:textId="77777777" w:rsidR="00507F69" w:rsidRPr="00837996" w:rsidRDefault="00507F69" w:rsidP="002F7199">
            <w:r w:rsidRPr="00837996">
              <w:t xml:space="preserve">Tất cả Thiên nữ đều hoan hỷ </w:t>
            </w:r>
          </w:p>
        </w:tc>
      </w:tr>
      <w:tr w:rsidR="00507F69" w:rsidRPr="00837996" w14:paraId="7BB3655E" w14:textId="77777777" w:rsidTr="003D183F">
        <w:tc>
          <w:tcPr>
            <w:tcW w:w="0" w:type="auto"/>
          </w:tcPr>
          <w:p w14:paraId="252AF2DA" w14:textId="77777777" w:rsidR="00507F69" w:rsidRPr="00837996" w:rsidRDefault="00507F69" w:rsidP="002F7199">
            <w:r w:rsidRPr="00837996">
              <w:t xml:space="preserve">Ðều phát diệu âm đồng ca ngợi </w:t>
            </w:r>
          </w:p>
        </w:tc>
      </w:tr>
      <w:tr w:rsidR="00507F69" w:rsidRPr="00837996" w14:paraId="61EC041E" w14:textId="77777777" w:rsidTr="003D183F">
        <w:tc>
          <w:tcPr>
            <w:tcW w:w="0" w:type="auto"/>
          </w:tcPr>
          <w:p w14:paraId="2C44AEA0" w14:textId="77777777" w:rsidR="00507F69" w:rsidRPr="00837996" w:rsidRDefault="00507F69" w:rsidP="002F7199">
            <w:r w:rsidRPr="00837996">
              <w:t xml:space="preserve">Tự Tại Thiên Vương rất vui mừng. </w:t>
            </w:r>
          </w:p>
        </w:tc>
      </w:tr>
      <w:tr w:rsidR="00507F69" w:rsidRPr="00837996" w14:paraId="24587756" w14:textId="77777777" w:rsidTr="003D183F">
        <w:tc>
          <w:tcPr>
            <w:tcW w:w="0" w:type="auto"/>
          </w:tcPr>
          <w:p w14:paraId="3666E47E" w14:textId="77777777" w:rsidR="00507F69" w:rsidRPr="00837996" w:rsidRDefault="00507F69" w:rsidP="002F7199">
            <w:r w:rsidRPr="00837996">
              <w:t xml:space="preserve">Rải ma ni bửu cúng dường Phật </w:t>
            </w:r>
          </w:p>
        </w:tc>
      </w:tr>
      <w:tr w:rsidR="00507F69" w:rsidRPr="00837996" w14:paraId="67693391" w14:textId="77777777" w:rsidTr="003D183F">
        <w:tc>
          <w:tcPr>
            <w:tcW w:w="0" w:type="auto"/>
          </w:tcPr>
          <w:p w14:paraId="70E6F59B" w14:textId="7B5DF9C6" w:rsidR="00507F69" w:rsidRPr="00837996" w:rsidRDefault="00507F69" w:rsidP="002F7199">
            <w:r w:rsidRPr="00837996">
              <w:lastRenderedPageBreak/>
              <w:t>Khen rằng</w:t>
            </w:r>
            <w:r w:rsidR="00804146" w:rsidRPr="00837996">
              <w:t>:</w:t>
            </w:r>
            <w:r w:rsidRPr="00837996">
              <w:t xml:space="preserve"> Phật vì ta</w:t>
            </w:r>
            <w:r w:rsidR="000863FB">
              <w:t xml:space="preserve"> xuất</w:t>
            </w:r>
            <w:r w:rsidRPr="00837996">
              <w:t xml:space="preserve"> thế </w:t>
            </w:r>
          </w:p>
        </w:tc>
      </w:tr>
      <w:tr w:rsidR="00507F69" w:rsidRPr="00837996" w14:paraId="04FC0532" w14:textId="77777777" w:rsidTr="003D183F">
        <w:tc>
          <w:tcPr>
            <w:tcW w:w="0" w:type="auto"/>
          </w:tcPr>
          <w:p w14:paraId="49EC300B" w14:textId="77777777" w:rsidR="00507F69" w:rsidRPr="00837996" w:rsidRDefault="00507F69" w:rsidP="002F7199">
            <w:r w:rsidRPr="00837996">
              <w:t xml:space="preserve">Diễn nói công hạnh pháp đệ nhứt. </w:t>
            </w:r>
          </w:p>
        </w:tc>
      </w:tr>
      <w:tr w:rsidR="00507F69" w:rsidRPr="00837996" w14:paraId="22C2BCBD" w14:textId="77777777" w:rsidTr="003D183F">
        <w:tc>
          <w:tcPr>
            <w:tcW w:w="0" w:type="auto"/>
          </w:tcPr>
          <w:p w14:paraId="535FF18E" w14:textId="77777777" w:rsidR="00507F69" w:rsidRPr="00837996" w:rsidRDefault="00507F69" w:rsidP="002F7199">
            <w:r w:rsidRPr="00837996">
              <w:t xml:space="preserve">Nghĩa của các Ðịa như đã giải </w:t>
            </w:r>
          </w:p>
        </w:tc>
      </w:tr>
      <w:tr w:rsidR="00507F69" w:rsidRPr="00837996" w14:paraId="6651FA92" w14:textId="77777777" w:rsidTr="003D183F">
        <w:tc>
          <w:tcPr>
            <w:tcW w:w="0" w:type="auto"/>
          </w:tcPr>
          <w:p w14:paraId="23CF6492" w14:textId="77777777" w:rsidR="00507F69" w:rsidRPr="00837996" w:rsidRDefault="00507F69" w:rsidP="002F7199">
            <w:r w:rsidRPr="00837996">
              <w:t xml:space="preserve">Trong trăm ngàn kiếp rất khó gặp </w:t>
            </w:r>
          </w:p>
        </w:tc>
      </w:tr>
      <w:tr w:rsidR="00507F69" w:rsidRPr="00837996" w14:paraId="0393402B" w14:textId="77777777" w:rsidTr="003D183F">
        <w:tc>
          <w:tcPr>
            <w:tcW w:w="0" w:type="auto"/>
          </w:tcPr>
          <w:p w14:paraId="7206A274" w14:textId="77777777" w:rsidR="00507F69" w:rsidRPr="00837996" w:rsidRDefault="00507F69" w:rsidP="002F7199">
            <w:r w:rsidRPr="00837996">
              <w:t xml:space="preserve">Nay tôi bỗng nhiên mà được nghe </w:t>
            </w:r>
          </w:p>
        </w:tc>
      </w:tr>
      <w:tr w:rsidR="00507F69" w:rsidRPr="00837996" w14:paraId="0DB0BE23" w14:textId="77777777" w:rsidTr="003D183F">
        <w:tc>
          <w:tcPr>
            <w:tcW w:w="0" w:type="auto"/>
          </w:tcPr>
          <w:p w14:paraId="43116732" w14:textId="77777777" w:rsidR="00507F69" w:rsidRPr="00837996" w:rsidRDefault="00507F69" w:rsidP="002F7199">
            <w:r w:rsidRPr="00837996">
              <w:t xml:space="preserve">Diệu pháp thắng hạnh của Bồ Tát. </w:t>
            </w:r>
          </w:p>
        </w:tc>
      </w:tr>
      <w:tr w:rsidR="00507F69" w:rsidRPr="00837996" w14:paraId="187382C5" w14:textId="77777777" w:rsidTr="003D183F">
        <w:tc>
          <w:tcPr>
            <w:tcW w:w="0" w:type="auto"/>
          </w:tcPr>
          <w:p w14:paraId="507AF771" w14:textId="77777777" w:rsidR="00507F69" w:rsidRPr="00837996" w:rsidRDefault="00507F69" w:rsidP="002F7199">
            <w:r w:rsidRPr="00837996">
              <w:t xml:space="preserve">Mong lại diễn nói bực thông huệ </w:t>
            </w:r>
          </w:p>
        </w:tc>
      </w:tr>
      <w:tr w:rsidR="00507F69" w:rsidRPr="00837996" w14:paraId="35E23A88" w14:textId="77777777" w:rsidTr="003D183F">
        <w:tc>
          <w:tcPr>
            <w:tcW w:w="0" w:type="auto"/>
          </w:tcPr>
          <w:p w14:paraId="226C7571" w14:textId="77777777" w:rsidR="00507F69" w:rsidRPr="00837996" w:rsidRDefault="00507F69" w:rsidP="002F7199">
            <w:r w:rsidRPr="00837996">
              <w:t xml:space="preserve">Ðạo hạnh quyết định của Ðịa sau </w:t>
            </w:r>
          </w:p>
        </w:tc>
      </w:tr>
      <w:tr w:rsidR="00507F69" w:rsidRPr="00837996" w14:paraId="7BC7194D" w14:textId="77777777" w:rsidTr="003D183F">
        <w:tc>
          <w:tcPr>
            <w:tcW w:w="0" w:type="auto"/>
          </w:tcPr>
          <w:p w14:paraId="42EC3C03" w14:textId="129586CC" w:rsidR="00507F69" w:rsidRPr="00837996" w:rsidRDefault="00507F69" w:rsidP="002F7199">
            <w:r w:rsidRPr="00837996">
              <w:t>Lợi ích tất cả hàn</w:t>
            </w:r>
            <w:r w:rsidR="00F90FE6">
              <w:t>g</w:t>
            </w:r>
            <w:r w:rsidRPr="00837996">
              <w:t xml:space="preserve"> Trời, người </w:t>
            </w:r>
          </w:p>
        </w:tc>
      </w:tr>
      <w:tr w:rsidR="00507F69" w:rsidRPr="00837996" w14:paraId="6980E744" w14:textId="77777777" w:rsidTr="003D183F">
        <w:tc>
          <w:tcPr>
            <w:tcW w:w="0" w:type="auto"/>
          </w:tcPr>
          <w:p w14:paraId="2022937D" w14:textId="0D60F610" w:rsidR="00507F69" w:rsidRPr="00837996" w:rsidRDefault="00507F69" w:rsidP="002F7199">
            <w:r w:rsidRPr="00837996">
              <w:t>Ðại chúng hội</w:t>
            </w:r>
            <w:r w:rsidR="006B36A0">
              <w:t xml:space="preserve"> nầy</w:t>
            </w:r>
            <w:r w:rsidRPr="00837996">
              <w:t xml:space="preserve"> đều mong mỏi. </w:t>
            </w:r>
          </w:p>
        </w:tc>
      </w:tr>
      <w:tr w:rsidR="00507F69" w:rsidRPr="00837996" w14:paraId="3D1209BD" w14:textId="77777777" w:rsidTr="003D183F">
        <w:tc>
          <w:tcPr>
            <w:tcW w:w="0" w:type="auto"/>
          </w:tcPr>
          <w:p w14:paraId="11351923" w14:textId="77777777" w:rsidR="00507F69" w:rsidRPr="00837996" w:rsidRDefault="00507F69" w:rsidP="002F7199">
            <w:r w:rsidRPr="00837996">
              <w:t xml:space="preserve">Dũng mãnh đại tâm Giải Thoát Nguyệt </w:t>
            </w:r>
          </w:p>
        </w:tc>
      </w:tr>
      <w:tr w:rsidR="00507F69" w:rsidRPr="00837996" w14:paraId="10346FA2" w14:textId="77777777" w:rsidTr="003D183F">
        <w:tc>
          <w:tcPr>
            <w:tcW w:w="0" w:type="auto"/>
          </w:tcPr>
          <w:p w14:paraId="780C7013" w14:textId="1D25C251" w:rsidR="00507F69" w:rsidRPr="00837996" w:rsidRDefault="00507F69" w:rsidP="002F7199">
            <w:r w:rsidRPr="00837996">
              <w:t xml:space="preserve">Thỉnh </w:t>
            </w:r>
            <w:r w:rsidR="00D77AD9">
              <w:t>Kim Cang Tạng</w:t>
            </w:r>
            <w:r w:rsidRPr="00837996">
              <w:t xml:space="preserve"> đại Bồ Tát</w:t>
            </w:r>
            <w:r w:rsidR="00804146" w:rsidRPr="00837996">
              <w:t>:</w:t>
            </w:r>
            <w:r w:rsidRPr="00837996">
              <w:t xml:space="preserve"> </w:t>
            </w:r>
          </w:p>
        </w:tc>
      </w:tr>
      <w:tr w:rsidR="00507F69" w:rsidRPr="00837996" w14:paraId="34F05F1F" w14:textId="77777777" w:rsidTr="003D183F">
        <w:tc>
          <w:tcPr>
            <w:tcW w:w="0" w:type="auto"/>
          </w:tcPr>
          <w:p w14:paraId="46AB4E87" w14:textId="77777777" w:rsidR="00507F69" w:rsidRPr="00837996" w:rsidRDefault="00507F69" w:rsidP="002F7199">
            <w:r w:rsidRPr="00837996">
              <w:t xml:space="preserve">Ðệ tam chuyển vào đệ Tứ địa </w:t>
            </w:r>
          </w:p>
        </w:tc>
      </w:tr>
      <w:tr w:rsidR="00507F69" w:rsidRPr="00837996" w14:paraId="6CF0617C" w14:textId="77777777" w:rsidTr="003D183F">
        <w:tc>
          <w:tcPr>
            <w:tcW w:w="0" w:type="auto"/>
          </w:tcPr>
          <w:p w14:paraId="047DE615" w14:textId="77777777" w:rsidR="00507F69" w:rsidRPr="00837996" w:rsidRDefault="00507F69" w:rsidP="002F7199">
            <w:r w:rsidRPr="00837996">
              <w:t>Có hành tướng gì xin tuyên nói.</w:t>
            </w:r>
          </w:p>
        </w:tc>
      </w:tr>
    </w:tbl>
    <w:p w14:paraId="5CD8B22E" w14:textId="25BB69DD" w:rsidR="00FF2000" w:rsidRPr="00837996" w:rsidRDefault="00D77AD9" w:rsidP="002F7199">
      <w:r>
        <w:t>Kim Cang Tạng</w:t>
      </w:r>
      <w:r w:rsidR="00FF2000" w:rsidRPr="00837996">
        <w:t xml:space="preserve"> Bồ Tát bảo Giải Thoát Nguyệt Bồ Tát rằng</w:t>
      </w:r>
      <w:r w:rsidR="00804146" w:rsidRPr="00837996">
        <w:t>:</w:t>
      </w:r>
      <w:r w:rsidR="00FF2000" w:rsidRPr="00837996">
        <w:t xml:space="preserve"> Thưa Phật tử</w:t>
      </w:r>
      <w:r w:rsidR="00804146" w:rsidRPr="00837996">
        <w:t>!</w:t>
      </w:r>
      <w:r w:rsidR="00FF2000" w:rsidRPr="00837996">
        <w:t xml:space="preserve"> Ðại Bồ Tát từ Ðệ tam Phát Quang Ðịa đã khéo thanh tịnh, muốn vào Ðệ tứ Diệm Huệ Ðịa, phải tu hành mười pháp minh môn. </w:t>
      </w:r>
    </w:p>
    <w:p w14:paraId="00386A5A" w14:textId="4420B4B4" w:rsidR="00FF2000" w:rsidRPr="00837996" w:rsidRDefault="00FF2000" w:rsidP="002F7199">
      <w:r w:rsidRPr="00837996">
        <w:t>Ðây là mười pháp</w:t>
      </w:r>
      <w:r w:rsidR="00804146" w:rsidRPr="00837996">
        <w:t>:</w:t>
      </w:r>
      <w:r w:rsidRPr="00837996">
        <w:t xml:space="preserve"> </w:t>
      </w:r>
    </w:p>
    <w:p w14:paraId="0F54B7CB" w14:textId="5BCC85E6" w:rsidR="00FF2000" w:rsidRPr="00837996" w:rsidRDefault="00FF2000" w:rsidP="002F7199">
      <w:r w:rsidRPr="00837996">
        <w:t>Quán sát chúng sanh giới, quán sát pháp giới, quán sát thế giới, quán sát hư không giới, quán sát thức giới, quán sát dục giới, quán sát sắc giới, quán sát vô sắc giới, quán sát quảng tâm tín giải giới, quán sát đại tâm tín giải giới, Bồ Tát do mười pháp minh môn</w:t>
      </w:r>
      <w:r w:rsidR="006B36A0">
        <w:t xml:space="preserve"> nầy</w:t>
      </w:r>
      <w:r w:rsidRPr="00837996">
        <w:t xml:space="preserve"> mà được vào Ðệ tứ Diệm Huệ Ðịa. </w:t>
      </w:r>
    </w:p>
    <w:p w14:paraId="401BA9F5" w14:textId="5039AA56" w:rsidR="00FF2000" w:rsidRPr="00837996" w:rsidRDefault="00C9253B" w:rsidP="002F7199">
      <w:r>
        <w:t>Chư Phật tử</w:t>
      </w:r>
      <w:r w:rsidR="00804146">
        <w:t>!</w:t>
      </w:r>
      <w:r>
        <w:t xml:space="preserve"> </w:t>
      </w:r>
      <w:r w:rsidR="00FF2000" w:rsidRPr="00837996">
        <w:t>Bồ tát an trụ nơi Diệm Huệ Ðịa</w:t>
      </w:r>
      <w:r w:rsidR="006B36A0">
        <w:t xml:space="preserve"> nầy</w:t>
      </w:r>
      <w:r w:rsidR="00FF2000" w:rsidRPr="00837996">
        <w:t xml:space="preserve"> thời vì có thể dùng mười pháp do trí thành thục nên được nội pháp của đệ Tứ địa sanh vào nhà Như Lai. </w:t>
      </w:r>
    </w:p>
    <w:p w14:paraId="00540198" w14:textId="7E6EE078" w:rsidR="00FF2000" w:rsidRPr="00837996" w:rsidRDefault="00FF2000" w:rsidP="002F7199">
      <w:r w:rsidRPr="00837996">
        <w:t>Ðây là mười pháp do trí thành thục</w:t>
      </w:r>
      <w:r w:rsidR="00804146" w:rsidRPr="00837996">
        <w:t>:</w:t>
      </w:r>
      <w:r w:rsidRPr="00837996">
        <w:t xml:space="preserve"> </w:t>
      </w:r>
    </w:p>
    <w:p w14:paraId="31CDC4E4" w14:textId="77777777" w:rsidR="00FF2000" w:rsidRPr="00837996" w:rsidRDefault="00FF2000" w:rsidP="002F7199">
      <w:r w:rsidRPr="00837996">
        <w:t xml:space="preserve">Vì thâm tâm bất thối, vì trong Tam Bảo sanh tịnh tín rốt ráo chẳng hoại, vì quán hành pháp sanh diệt, vì quán các pháp tự tánh vô sanh, vì quán thế gian thành hoại, vì quán nhơn nơi nghiệp mà có </w:t>
      </w:r>
      <w:r w:rsidRPr="00837996">
        <w:lastRenderedPageBreak/>
        <w:t xml:space="preserve">sanh, vì quán sanh tử và Niết Bàn, vì quán chúng sanh quốc độ nghiệp, vì quán thời gian trước thời gian sau, vì quán vô sở hữu tận. </w:t>
      </w:r>
    </w:p>
    <w:p w14:paraId="3E0719CC" w14:textId="4F4880A7" w:rsidR="00FF2000" w:rsidRPr="00837996" w:rsidRDefault="00C9253B" w:rsidP="002F7199">
      <w:r>
        <w:t>Chư Phật tử</w:t>
      </w:r>
      <w:r w:rsidR="00804146">
        <w:t>!</w:t>
      </w:r>
      <w:r>
        <w:t xml:space="preserve"> </w:t>
      </w:r>
      <w:r w:rsidR="00FF2000" w:rsidRPr="00837996">
        <w:t>Bồ tát trụ bực đệ Tứ địa</w:t>
      </w:r>
      <w:r w:rsidR="006B36A0">
        <w:t xml:space="preserve"> nầy</w:t>
      </w:r>
      <w:r w:rsidR="00FF2000" w:rsidRPr="00837996">
        <w:t xml:space="preserve"> quán nội thân, theo thân quán niệm siêng năng dũng mãnh trừ sự tham lo của thế gian. Quán ngoại thân, theo thân quán niệm siêng năng dũng mãnh trừ sự tham lo của thế gian. Quán nội ngoại thân, theo thân quán niệm siêng năng dũng mãnh trừ sự tham lo của thế gian. </w:t>
      </w:r>
    </w:p>
    <w:p w14:paraId="31758D76" w14:textId="77777777" w:rsidR="00FF2000" w:rsidRPr="00837996" w:rsidRDefault="00FF2000" w:rsidP="002F7199">
      <w:r w:rsidRPr="00837996">
        <w:t xml:space="preserve">Cũng vậy, quán nội thọ, ngoại thọ, nội ngoại thọ, theo thọ quán. Quán nội tâm, ngoại tâm, nội ngoại tâm, theo tâm quán. Quán nội pháp, ngoại pháp, nội ngoại pháp, theo pháp quán niệm siêng năng dũng mãnh trừ sự tham lo của thế gian. </w:t>
      </w:r>
    </w:p>
    <w:p w14:paraId="05C0C65B" w14:textId="61048510" w:rsidR="00FF2000" w:rsidRPr="00837996" w:rsidRDefault="00FF2000" w:rsidP="002F7199">
      <w:r w:rsidRPr="00837996">
        <w:t>Bồ Tát</w:t>
      </w:r>
      <w:r w:rsidR="006B36A0">
        <w:t xml:space="preserve"> nầy</w:t>
      </w:r>
      <w:r w:rsidRPr="00837996">
        <w:t xml:space="preserve"> đối với pháp bất thiện chưa sanh, </w:t>
      </w:r>
      <w:r w:rsidR="00F90FE6">
        <w:t>v</w:t>
      </w:r>
      <w:r w:rsidRPr="00837996">
        <w:t xml:space="preserve">ì cho nó chẳng sanh mà muốn siêng tinh tấn phát tâm chánh đoạn. Với pháp bất thiện đã sanh, vì dứt nó mà muốn siêng tinh tấn phát tâm chánh đoạn. Với pháp thiện chưa sanh, vì cho nó sanh mà muốn siêng tinh tấn phát tâm chánh hành. Với pháp thiện đã sanh, vì cho nó còn mãi không mất càng thêm rộng lớn, mà muốn siêng tinh tấn phát tâm chánh hành. </w:t>
      </w:r>
    </w:p>
    <w:p w14:paraId="4F864668" w14:textId="0571B346" w:rsidR="00FF2000" w:rsidRPr="00837996" w:rsidRDefault="00FF2000" w:rsidP="002F7199">
      <w:r w:rsidRPr="00837996">
        <w:t>Bồ Tát</w:t>
      </w:r>
      <w:r w:rsidR="006B36A0">
        <w:t xml:space="preserve"> nầy</w:t>
      </w:r>
      <w:r w:rsidRPr="00837996">
        <w:t xml:space="preserve"> tu hành dục định, dứt hành pháp thành tựu thần túc, y chỉ nơi yểm, y chỉ nơi ly, y chỉ nơi diệt, hồi hướng nơi xả. Tu hành tinh tấn định, tâm định, quán định, dứt hành pháp thành tựu thần túc, y chỉ nơi yểm, y chỉ nơi ly, y chỉ nơi diệt, hồi hướng nơi xả. </w:t>
      </w:r>
    </w:p>
    <w:p w14:paraId="6D47EA35" w14:textId="75F72C97" w:rsidR="00FF2000" w:rsidRPr="00837996" w:rsidRDefault="00FF2000" w:rsidP="002F7199">
      <w:r w:rsidRPr="00837996">
        <w:t>Bồ Tát</w:t>
      </w:r>
      <w:r w:rsidR="006B36A0">
        <w:t xml:space="preserve"> nầy</w:t>
      </w:r>
      <w:r w:rsidRPr="00837996">
        <w:t xml:space="preserve"> tu hành tín căn, tinh tấn căn, niệm căn, định căn, huệ căn, y chỉ nơi yểm, y chỉ nơi ly, y chỉ nơi diệt, hồi hướng nơi xả. </w:t>
      </w:r>
    </w:p>
    <w:p w14:paraId="7AF0D8B4" w14:textId="2676847C" w:rsidR="00FF2000" w:rsidRPr="00837996" w:rsidRDefault="00FF2000" w:rsidP="002F7199">
      <w:r w:rsidRPr="00837996">
        <w:t>Bồ Tát</w:t>
      </w:r>
      <w:r w:rsidR="006B36A0">
        <w:t xml:space="preserve"> nầy</w:t>
      </w:r>
      <w:r w:rsidRPr="00837996">
        <w:t xml:space="preserve"> tu hành tín lực, tinh tấn lực, niệm lực, định lực, huệ lực, y chỉ nơi yểm, y chỉ nơi ly, y chỉ nơi diệt, hồi hướng nơi xả. </w:t>
      </w:r>
    </w:p>
    <w:p w14:paraId="04B66F80" w14:textId="49E62462" w:rsidR="00FF2000" w:rsidRPr="00837996" w:rsidRDefault="00FF2000" w:rsidP="002F7199">
      <w:r w:rsidRPr="00837996">
        <w:t>Bồ Tát</w:t>
      </w:r>
      <w:r w:rsidR="006B36A0">
        <w:t xml:space="preserve"> nầy</w:t>
      </w:r>
      <w:r w:rsidRPr="00837996">
        <w:t xml:space="preserve"> tu hành niệm giác phần, trạch pháp giác phần, tinh tấn giác phần, hỷ giác ph</w:t>
      </w:r>
      <w:r w:rsidR="00627AE9">
        <w:t>ầ</w:t>
      </w:r>
      <w:r w:rsidRPr="00837996">
        <w:t xml:space="preserve">n, khinh an giác phần, định giác phần, xả giác phần, y chỉ nơi yểm, y chỉ nơi ly, y chỉ nơi diệt, hồi hướng nơi xả. </w:t>
      </w:r>
    </w:p>
    <w:p w14:paraId="65E02996" w14:textId="1D0EAC47" w:rsidR="00FF2000" w:rsidRPr="00837996" w:rsidRDefault="00FF2000" w:rsidP="002F7199">
      <w:r w:rsidRPr="00837996">
        <w:lastRenderedPageBreak/>
        <w:t>Bồ Tát</w:t>
      </w:r>
      <w:r w:rsidR="006B36A0">
        <w:t xml:space="preserve"> nầy</w:t>
      </w:r>
      <w:r w:rsidRPr="00837996">
        <w:t xml:space="preserve"> tu hành chánh kiến, chánh tư duy, chánh ngữ, chánh nghiệp, chánh mạng, chánh tinh tấn, chánh niệm, chánh định, y chỉ nơi yểm, y chỉ nơi ly, y chỉ nơi diệt, hồi hướng nơi xả. </w:t>
      </w:r>
    </w:p>
    <w:p w14:paraId="63A84026" w14:textId="56F3F01D" w:rsidR="00FF2000" w:rsidRPr="00837996" w:rsidRDefault="00FF2000" w:rsidP="002F7199">
      <w:r w:rsidRPr="00837996">
        <w:t xml:space="preserve">Bồ Tát tu hành những công đức như vậy, vì chẳng bỏ chúng sanh, vì bổn nguyện giữ gìn, vì đại bi làm đầu, vì đại từ thành tựu, vì tư niệm Nhứt thiết chủng trí, vì thành tựu trang nghiêm Phật độ, vì thành tựu đầy đủ lực, vô úy, bất </w:t>
      </w:r>
      <w:r w:rsidR="00CC4737">
        <w:t>c</w:t>
      </w:r>
      <w:r w:rsidRPr="00837996">
        <w:t xml:space="preserve">ộng, tướng hảo, âm thanh của Như Lai, vì cầu đạo thượng thượng thù thắng, vì tùy thuận Phật pháp giải thoát thậm thâm đã nghe, vì tư duy đại trí thiện xảo phương tiện. </w:t>
      </w:r>
    </w:p>
    <w:p w14:paraId="48B1D7C8" w14:textId="6F9F9EF4" w:rsidR="00FF2000" w:rsidRPr="00837996" w:rsidRDefault="00C9253B" w:rsidP="002F7199">
      <w:r>
        <w:t>Chư Phật tử</w:t>
      </w:r>
      <w:r w:rsidR="00804146">
        <w:t>!</w:t>
      </w:r>
      <w:r>
        <w:t xml:space="preserve"> </w:t>
      </w:r>
      <w:r w:rsidR="00FF2000" w:rsidRPr="00837996">
        <w:t>Bồ tát trụ bực Diệm Huệ Ðịa</w:t>
      </w:r>
      <w:r w:rsidR="006B36A0">
        <w:t xml:space="preserve"> nầy</w:t>
      </w:r>
      <w:r w:rsidR="00FF2000" w:rsidRPr="00837996">
        <w:t>,</w:t>
      </w:r>
      <w:r w:rsidR="000863FB">
        <w:t xml:space="preserve"> xuất</w:t>
      </w:r>
      <w:r w:rsidR="00FF2000" w:rsidRPr="00837996">
        <w:t xml:space="preserve"> nhập nơi tất cả chấp trước thân kiến, ngã, nhơn, chúng sanh, thọ giả, uẩn, xứ, giới, để t</w:t>
      </w:r>
      <w:r w:rsidR="00CC4737">
        <w:t>ư</w:t>
      </w:r>
      <w:r w:rsidR="00FF2000" w:rsidRPr="00837996">
        <w:t xml:space="preserve"> duy quán sát đối trị, tất cả sự chấp trước đều xa rời. </w:t>
      </w:r>
    </w:p>
    <w:p w14:paraId="69AFF5A9" w14:textId="59A1E203" w:rsidR="00FF2000" w:rsidRPr="00837996" w:rsidRDefault="00FF2000" w:rsidP="002F7199">
      <w:r w:rsidRPr="00837996">
        <w:t>Bồ Tát</w:t>
      </w:r>
      <w:r w:rsidR="006B36A0">
        <w:t xml:space="preserve"> nầy</w:t>
      </w:r>
      <w:r w:rsidRPr="00837996">
        <w:t xml:space="preserve"> nếu thấy những nghiệp nào bị đức Như Lai quở trách, bị phiền não nhiễm ô thời đều xa lìa. Thấy những nghiệp nào được đức Như Lai khen ngợi, thuận đạo Bồ Tát, thời đều tu hành. </w:t>
      </w:r>
    </w:p>
    <w:p w14:paraId="1E7044B7" w14:textId="0C9F1F58" w:rsidR="00FF2000" w:rsidRPr="00837996" w:rsidRDefault="00C9253B" w:rsidP="002F7199">
      <w:r>
        <w:t>Chư Phật tử</w:t>
      </w:r>
      <w:r w:rsidR="00804146">
        <w:t>!</w:t>
      </w:r>
      <w:r>
        <w:t xml:space="preserve"> </w:t>
      </w:r>
      <w:r w:rsidR="00FF2000" w:rsidRPr="00837996">
        <w:t>Bồ tát</w:t>
      </w:r>
      <w:r w:rsidR="006B36A0">
        <w:t xml:space="preserve"> nầy</w:t>
      </w:r>
      <w:r w:rsidR="00FF2000" w:rsidRPr="00837996">
        <w:t xml:space="preserve"> tùy phát khởi huệ phương tiện đều tu tập đạo và trợ đạo. Vì vậy mà được t</w:t>
      </w:r>
      <w:r w:rsidR="00CC4737">
        <w:t>â</w:t>
      </w:r>
      <w:r w:rsidR="00FF2000" w:rsidRPr="00837996">
        <w:t>m nhuận trạch, tâm nhu nhuyến, tâm điều thuận, tâm lợi ích an lạc, tâm không tạp nhi</w:t>
      </w:r>
      <w:r w:rsidR="00AF40E5">
        <w:t>ễ</w:t>
      </w:r>
      <w:r w:rsidR="00FF2000" w:rsidRPr="00837996">
        <w:t xml:space="preserve">m, tâm cầu pháp thù thắng thượng thượng, tâm cầu trí huệ thù thắng, tâm cứu tất cả thế gian, tâm cung kính bực Tôn Ðức không trái lời dạy bảo, tâm khéo tu hành nơi pháp đã được nghe. </w:t>
      </w:r>
    </w:p>
    <w:p w14:paraId="5408DEAC" w14:textId="4F822CBD" w:rsidR="00FF2000" w:rsidRPr="00837996" w:rsidRDefault="00FF2000" w:rsidP="002F7199">
      <w:r w:rsidRPr="00837996">
        <w:t>Bồ Tát</w:t>
      </w:r>
      <w:r w:rsidR="006B36A0">
        <w:t xml:space="preserve"> nầy</w:t>
      </w:r>
      <w:r w:rsidRPr="00837996">
        <w:t xml:space="preserve"> biết ơn, biết báo ơn, rất hòa lành đồng ở an vui, chất trực dịu dàng, không tạp loạn, không ngã mạn, khéo lãnh lời dạy được lòng của người nói. </w:t>
      </w:r>
    </w:p>
    <w:p w14:paraId="73533D2E" w14:textId="4FFB2A39" w:rsidR="00FF2000" w:rsidRPr="00837996" w:rsidRDefault="00FF2000" w:rsidP="002F7199">
      <w:r w:rsidRPr="00837996">
        <w:t>Bồ Tát</w:t>
      </w:r>
      <w:r w:rsidR="006B36A0">
        <w:t xml:space="preserve"> nầy</w:t>
      </w:r>
      <w:r w:rsidRPr="00837996">
        <w:t xml:space="preserve"> thành tựu nhẫn như vậy, thành tựu điều </w:t>
      </w:r>
      <w:r w:rsidR="005D0DA8">
        <w:t xml:space="preserve">nhu </w:t>
      </w:r>
      <w:r w:rsidRPr="00837996">
        <w:t xml:space="preserve">như vậy, thành tựu tịch diệt như vậy, thành tựu nhẫn điều nhu tịch diệt như vậy, lúc tác ý tu tập công hạnh của địa sau, liền được tinh tấn không thôi nghỉ, tinh tấn chẳng tạp nhiễm, tinh tấn chẳng thối chuyển tinh tấn rộng lớn, tinh tấn vô biên, tinh tấn hẩy hừng, tinh </w:t>
      </w:r>
      <w:r w:rsidRPr="00837996">
        <w:lastRenderedPageBreak/>
        <w:t xml:space="preserve">tấn vô đẳng đẳng, tinh tấn vô năng hoại, tinh tấn thành thục tất cả chúng sanh, tinh tấn khéo phân biệt là đạo hay phi đạo. </w:t>
      </w:r>
    </w:p>
    <w:p w14:paraId="5B5EFF9A" w14:textId="718FA532" w:rsidR="00FF2000" w:rsidRPr="00837996" w:rsidRDefault="00FF2000" w:rsidP="002F7199">
      <w:r w:rsidRPr="00837996">
        <w:t>Bồ Tát</w:t>
      </w:r>
      <w:r w:rsidR="006B36A0">
        <w:t xml:space="preserve"> nầy</w:t>
      </w:r>
      <w:r w:rsidRPr="00837996">
        <w:t xml:space="preserve"> tâm giới thanh tịnh thâm tâm chẳng mất, ngộ giải sáng lanh, thiện căn tăng trưởng, lìa cấu trược thế gian, dứt nghi lầm, đầy đủ minh đoán, đầy đủ hỷ lạc, được chính đức Phật hộ niệm nên vô lượng chí nguyện đều được thành tựu. </w:t>
      </w:r>
    </w:p>
    <w:p w14:paraId="66809461" w14:textId="201EE627" w:rsidR="00FF2000" w:rsidRPr="00837996" w:rsidRDefault="00C9253B" w:rsidP="002F7199">
      <w:r>
        <w:t>Chư Phật tử</w:t>
      </w:r>
      <w:r w:rsidR="00804146">
        <w:t>!</w:t>
      </w:r>
      <w:r>
        <w:t xml:space="preserve"> </w:t>
      </w:r>
      <w:r w:rsidR="00FF2000" w:rsidRPr="00837996">
        <w:t xml:space="preserve">Bồ tát ở bực đệ tứ </w:t>
      </w:r>
      <w:r w:rsidR="005D0DA8" w:rsidRPr="005D0DA8">
        <w:t>Diệm Huệ địa</w:t>
      </w:r>
      <w:r w:rsidR="005D0DA8" w:rsidRPr="005D0DA8" w:rsidDel="005D0DA8">
        <w:t xml:space="preserve"> </w:t>
      </w:r>
      <w:r w:rsidR="006B36A0">
        <w:t>nầy</w:t>
      </w:r>
      <w:r w:rsidR="00FF2000" w:rsidRPr="00837996">
        <w:t xml:space="preserve"> do nguyện lực nên được thấy nhiều đức Phật, nhẫn đến thấy trăm ngàn ức na do tha đức Phật, đều kính trọng, phụng thờ, cúng dường và cũng cúng dường tất cả chúng Tăng. Ðem thiện căn</w:t>
      </w:r>
      <w:r w:rsidR="006B36A0">
        <w:t xml:space="preserve"> nầy</w:t>
      </w:r>
      <w:r w:rsidR="00FF2000" w:rsidRPr="00837996">
        <w:t xml:space="preserve"> đều hồi hướng Vô thượng Chánh giác</w:t>
      </w:r>
      <w:r w:rsidR="00C844FD" w:rsidRPr="00837996">
        <w:t>. Ở</w:t>
      </w:r>
      <w:r w:rsidR="00FF2000" w:rsidRPr="00837996">
        <w:t xml:space="preserve"> ch</w:t>
      </w:r>
      <w:r w:rsidR="00DB4D2D" w:rsidRPr="00837996">
        <w:t>ỗ</w:t>
      </w:r>
      <w:r w:rsidR="00DB4D2D">
        <w:t xml:space="preserve"> chư P</w:t>
      </w:r>
      <w:r w:rsidR="00E4661A">
        <w:t xml:space="preserve">hật </w:t>
      </w:r>
      <w:r w:rsidR="00FF2000" w:rsidRPr="00837996">
        <w:t>cung kính nghe pháp, nghe xong thọ trì tu hành toàn vẹn. Rồi lại ở trong pháp của đức Phật đó</w:t>
      </w:r>
      <w:r w:rsidR="000863FB">
        <w:t xml:space="preserve"> xuất</w:t>
      </w:r>
      <w:r w:rsidR="00FF2000" w:rsidRPr="00837996">
        <w:t xml:space="preserve"> gia tu hành. Rồi lại tu tập thâm tâm tín giải, trải qua vô lượng trăm ngàn ức na do tha kiếp, cho các căn lành càng thêm sáng sạch. </w:t>
      </w:r>
    </w:p>
    <w:p w14:paraId="6DC93A7B" w14:textId="2ED4F2C0" w:rsidR="00FF2000" w:rsidRPr="00837996" w:rsidRDefault="00C9253B" w:rsidP="002F7199">
      <w:r>
        <w:t>Chư Phật tử</w:t>
      </w:r>
      <w:r w:rsidR="00804146">
        <w:t>!</w:t>
      </w:r>
      <w:r>
        <w:t xml:space="preserve"> </w:t>
      </w:r>
      <w:r w:rsidR="00FF2000" w:rsidRPr="00837996">
        <w:t xml:space="preserve">Ví như thợ kim hoàn luyện chơn kim làm thành đồ trang sức, những kim khí khác không thể sánh kịp. </w:t>
      </w:r>
    </w:p>
    <w:p w14:paraId="5BD57A71" w14:textId="259F404D" w:rsidR="00FF2000" w:rsidRPr="00837996" w:rsidRDefault="00FF2000" w:rsidP="002F7199">
      <w:r w:rsidRPr="00837996">
        <w:t>Cũng vậy, đại B</w:t>
      </w:r>
      <w:r w:rsidR="005D0DA8">
        <w:t>ồ</w:t>
      </w:r>
      <w:r w:rsidRPr="00837996">
        <w:t xml:space="preserve"> Tát trụ bực đệ Tứ địa</w:t>
      </w:r>
      <w:r w:rsidR="006B36A0">
        <w:t xml:space="preserve"> nầy</w:t>
      </w:r>
      <w:r w:rsidRPr="00837996">
        <w:t xml:space="preserve"> có bao nhiêu thiện căn, những thiện căn của các bực dưới không thể sánh kịp. </w:t>
      </w:r>
    </w:p>
    <w:p w14:paraId="27C72156" w14:textId="77777777" w:rsidR="00FF2000" w:rsidRPr="00837996" w:rsidRDefault="00FF2000" w:rsidP="002F7199">
      <w:r w:rsidRPr="00837996">
        <w:t xml:space="preserve">Như ma ni bửu thanh tịnh hay phóng quang minh, những châu báu khác không thể sánh kịp, gió mưa không làm hư được. </w:t>
      </w:r>
    </w:p>
    <w:p w14:paraId="1FA1D37E" w14:textId="3D34F652" w:rsidR="00FF2000" w:rsidRPr="00837996" w:rsidRDefault="00FF2000" w:rsidP="002F7199">
      <w:r w:rsidRPr="00837996">
        <w:t xml:space="preserve">Cũng vậy, Ðại </w:t>
      </w:r>
      <w:r w:rsidR="00DF6D3D">
        <w:t>Bồ-Tát</w:t>
      </w:r>
      <w:r w:rsidRPr="00837996">
        <w:t xml:space="preserve"> trụ bực đệ tứ địa</w:t>
      </w:r>
      <w:r w:rsidR="006B36A0">
        <w:t xml:space="preserve"> nầy</w:t>
      </w:r>
      <w:r w:rsidRPr="00837996">
        <w:t xml:space="preserve">, các </w:t>
      </w:r>
      <w:r w:rsidR="00DF6D3D">
        <w:t>Bồ-Tát</w:t>
      </w:r>
      <w:r w:rsidRPr="00837996">
        <w:t xml:space="preserve"> bực dưới không thể sánh kịp</w:t>
      </w:r>
      <w:r w:rsidR="008071E1" w:rsidRPr="00837996">
        <w:t>,</w:t>
      </w:r>
      <w:r w:rsidR="006A23DA">
        <w:t xml:space="preserve"> </w:t>
      </w:r>
      <w:r w:rsidR="008071E1" w:rsidRPr="00837996">
        <w:t>c</w:t>
      </w:r>
      <w:r w:rsidRPr="00837996">
        <w:t xml:space="preserve">ác ma phiền não đều không thể phá hoại. </w:t>
      </w:r>
    </w:p>
    <w:p w14:paraId="1E3B5893" w14:textId="1774132B" w:rsidR="00FF2000" w:rsidRPr="00837996" w:rsidRDefault="00FF2000" w:rsidP="002F7199">
      <w:r w:rsidRPr="00837996">
        <w:t>Trong bốn nhiếp pháp, Bồ Tát</w:t>
      </w:r>
      <w:r w:rsidR="006B36A0">
        <w:t xml:space="preserve"> nầy</w:t>
      </w:r>
      <w:r w:rsidRPr="00837996">
        <w:t xml:space="preserve"> thiên nhiều về đồng sự</w:t>
      </w:r>
      <w:r w:rsidR="008071E1" w:rsidRPr="00837996">
        <w:t>,</w:t>
      </w:r>
      <w:r w:rsidR="006A23DA">
        <w:t xml:space="preserve"> </w:t>
      </w:r>
      <w:r w:rsidR="008071E1" w:rsidRPr="00837996">
        <w:t>t</w:t>
      </w:r>
      <w:r w:rsidRPr="00837996">
        <w:t xml:space="preserve">rong mười môn ba la mật thiên nhiều về tinh tấn. Với các pháp môn khác thời </w:t>
      </w:r>
      <w:r w:rsidR="006A23DA">
        <w:t>tùy</w:t>
      </w:r>
      <w:r w:rsidRPr="00837996">
        <w:t xml:space="preserve"> phần </w:t>
      </w:r>
      <w:r w:rsidR="006A23DA">
        <w:t>tùy</w:t>
      </w:r>
      <w:r w:rsidRPr="00837996">
        <w:t xml:space="preserve"> sức mà tu tập</w:t>
      </w:r>
      <w:r w:rsidR="00804146" w:rsidRPr="00837996">
        <w:t>.</w:t>
      </w:r>
      <w:r w:rsidRPr="00837996">
        <w:t xml:space="preserve"> </w:t>
      </w:r>
    </w:p>
    <w:p w14:paraId="65C1C409" w14:textId="5B1026FF" w:rsidR="00FF2000" w:rsidRPr="00837996" w:rsidRDefault="00FF2000" w:rsidP="002F7199">
      <w:r w:rsidRPr="00837996">
        <w:t xml:space="preserve">Chư </w:t>
      </w:r>
      <w:r w:rsidR="00F715C3">
        <w:t>Phật</w:t>
      </w:r>
      <w:r w:rsidRPr="00837996">
        <w:t xml:space="preserve"> tử</w:t>
      </w:r>
      <w:r w:rsidR="00804146" w:rsidRPr="00837996">
        <w:t>!</w:t>
      </w:r>
      <w:r w:rsidRPr="00837996">
        <w:t xml:space="preserve"> </w:t>
      </w:r>
      <w:r w:rsidR="008071E1" w:rsidRPr="00837996">
        <w:t>Đ</w:t>
      </w:r>
      <w:r w:rsidRPr="00837996">
        <w:t xml:space="preserve">ây là lược nói về </w:t>
      </w:r>
      <w:r w:rsidR="00DF6D3D">
        <w:t>Bồ-Tát</w:t>
      </w:r>
      <w:r w:rsidRPr="00837996">
        <w:t xml:space="preserve"> đệ tứ </w:t>
      </w:r>
      <w:r w:rsidR="00DF6D3D">
        <w:t>D</w:t>
      </w:r>
      <w:r w:rsidRPr="00837996">
        <w:t xml:space="preserve">iệm </w:t>
      </w:r>
      <w:r w:rsidR="00DF6D3D">
        <w:t>H</w:t>
      </w:r>
      <w:r w:rsidRPr="00837996">
        <w:t xml:space="preserve">uệ </w:t>
      </w:r>
      <w:r w:rsidR="00DF6D3D">
        <w:t>Đ</w:t>
      </w:r>
      <w:r w:rsidRPr="00837996">
        <w:t>ịa</w:t>
      </w:r>
      <w:r w:rsidR="00804146" w:rsidRPr="00837996">
        <w:t>.</w:t>
      </w:r>
      <w:r w:rsidRPr="00837996">
        <w:t xml:space="preserve"> </w:t>
      </w:r>
    </w:p>
    <w:p w14:paraId="558A75CB" w14:textId="301F3DB1" w:rsidR="00FF2000" w:rsidRPr="00837996" w:rsidRDefault="00FF2000" w:rsidP="002F7199">
      <w:r w:rsidRPr="00837996">
        <w:t>Bồ tát trụ bực</w:t>
      </w:r>
      <w:r w:rsidR="006B36A0">
        <w:t xml:space="preserve"> nầy</w:t>
      </w:r>
      <w:r w:rsidRPr="00837996">
        <w:t xml:space="preserve"> phần nhiều làm </w:t>
      </w:r>
      <w:r w:rsidR="00DF6D3D">
        <w:t>D</w:t>
      </w:r>
      <w:r w:rsidRPr="00837996">
        <w:t xml:space="preserve">ạ </w:t>
      </w:r>
      <w:r w:rsidR="00DF6D3D">
        <w:t>M</w:t>
      </w:r>
      <w:r w:rsidRPr="00837996">
        <w:t xml:space="preserve">a </w:t>
      </w:r>
      <w:r w:rsidR="00DF6D3D">
        <w:t>T</w:t>
      </w:r>
      <w:r w:rsidRPr="00837996">
        <w:t xml:space="preserve">hiên </w:t>
      </w:r>
      <w:r w:rsidR="00DF6D3D">
        <w:t>V</w:t>
      </w:r>
      <w:r w:rsidRPr="00837996">
        <w:t>ương.</w:t>
      </w:r>
      <w:r w:rsidR="006A23DA">
        <w:t xml:space="preserve"> </w:t>
      </w:r>
      <w:r w:rsidRPr="00837996">
        <w:t>Dùng thiện phương tiện hay trừ thân kiến các thứ phiền não cho chúng sanh, khiến họ ở nơi chánh kiến</w:t>
      </w:r>
      <w:r w:rsidR="00953F91" w:rsidRPr="00837996">
        <w:t>.</w:t>
      </w:r>
      <w:r w:rsidR="00953F91">
        <w:t xml:space="preserve"> </w:t>
      </w:r>
      <w:r w:rsidR="00953F91" w:rsidRPr="00837996">
        <w:t> </w:t>
      </w:r>
    </w:p>
    <w:p w14:paraId="3BD5D57F" w14:textId="644A39C8" w:rsidR="00FF2000" w:rsidRPr="00837996" w:rsidRDefault="00FF2000" w:rsidP="002F7199">
      <w:r w:rsidRPr="00837996">
        <w:lastRenderedPageBreak/>
        <w:t>Tất cả công hạnh bố thí, ái ngư</w:t>
      </w:r>
      <w:r w:rsidR="00507F69" w:rsidRPr="00837996">
        <w:rPr>
          <w:lang w:val="vi-VN"/>
        </w:rPr>
        <w:t>̃</w:t>
      </w:r>
      <w:r w:rsidRPr="00837996">
        <w:t>,</w:t>
      </w:r>
      <w:r w:rsidR="00507F69" w:rsidRPr="00837996">
        <w:rPr>
          <w:lang w:val="vi-VN"/>
        </w:rPr>
        <w:t xml:space="preserve"> lợi</w:t>
      </w:r>
      <w:r w:rsidR="00507F69" w:rsidRPr="00837996">
        <w:t xml:space="preserve"> hành</w:t>
      </w:r>
      <w:r w:rsidRPr="00837996">
        <w:t xml:space="preserve">, đồng sự thảy đều không rời niệm </w:t>
      </w:r>
      <w:r w:rsidR="00F715C3">
        <w:t>Phật</w:t>
      </w:r>
      <w:r w:rsidRPr="00837996">
        <w:t xml:space="preserve">, niệm </w:t>
      </w:r>
      <w:r w:rsidR="00DF6D3D">
        <w:t>P</w:t>
      </w:r>
      <w:r w:rsidRPr="00837996">
        <w:t xml:space="preserve">háp, niệm </w:t>
      </w:r>
      <w:r w:rsidR="00DF6D3D">
        <w:t>T</w:t>
      </w:r>
      <w:r w:rsidRPr="00837996">
        <w:t xml:space="preserve">ăng, nhẫn đến không rời </w:t>
      </w:r>
      <w:ins w:id="289" w:author="Giang Do" w:date="2026-04-07T19:22:00Z" w16du:dateUtc="2026-04-08T02:22:00Z">
        <w:r w:rsidR="002C798A">
          <w:t xml:space="preserve">niệm </w:t>
        </w:r>
      </w:ins>
      <w:r w:rsidRPr="00837996">
        <w:t>nhứt thiết chủng trí</w:t>
      </w:r>
      <w:r w:rsidR="00953F91" w:rsidRPr="00837996">
        <w:t>.</w:t>
      </w:r>
      <w:r w:rsidR="00953F91">
        <w:t xml:space="preserve"> </w:t>
      </w:r>
      <w:r w:rsidR="00953F91" w:rsidRPr="00837996">
        <w:t> </w:t>
      </w:r>
    </w:p>
    <w:p w14:paraId="156C406E" w14:textId="730535A1" w:rsidR="00FF2000" w:rsidRPr="00837996" w:rsidRDefault="00FF2000" w:rsidP="002F7199">
      <w:r w:rsidRPr="00837996">
        <w:t>Bồ tát</w:t>
      </w:r>
      <w:r w:rsidR="006B36A0">
        <w:t xml:space="preserve"> nầy</w:t>
      </w:r>
      <w:r w:rsidRPr="00837996">
        <w:t xml:space="preserve"> lại nghĩ rằng</w:t>
      </w:r>
      <w:r w:rsidR="00804146" w:rsidRPr="00837996">
        <w:t>:</w:t>
      </w:r>
      <w:r w:rsidRPr="00837996">
        <w:t xml:space="preserve"> </w:t>
      </w:r>
      <w:r w:rsidR="00587326" w:rsidRPr="00837996">
        <w:t>T</w:t>
      </w:r>
      <w:r w:rsidRPr="00837996">
        <w:t>rong tất cả chúng sanh, tôi sẽ là thượng thủ, là thắng, là thù thắng, là diệu, là vi diệu, là thượng là vô thượng, nhẫn đến là bực y chỉ của nhứt thiết chủng trí</w:t>
      </w:r>
      <w:r w:rsidR="00804146" w:rsidRPr="00837996">
        <w:t>.</w:t>
      </w:r>
      <w:r w:rsidRPr="00837996">
        <w:t xml:space="preserve"> </w:t>
      </w:r>
    </w:p>
    <w:p w14:paraId="74F086E3" w14:textId="03AD54B6" w:rsidR="00FF2000" w:rsidRPr="00837996" w:rsidRDefault="00FF2000" w:rsidP="002F7199">
      <w:r w:rsidRPr="00837996">
        <w:t>Bồ tát</w:t>
      </w:r>
      <w:r w:rsidR="006B36A0">
        <w:t xml:space="preserve"> nầy</w:t>
      </w:r>
      <w:r w:rsidRPr="00837996">
        <w:t xml:space="preserve"> nếu siêng tinh tấn thời trong khoảng một niệm được nhập ức số tam muội, được thấy ức số đức </w:t>
      </w:r>
      <w:r w:rsidR="00F715C3">
        <w:t>Phật</w:t>
      </w:r>
      <w:r w:rsidRPr="00837996">
        <w:t xml:space="preserve">, được biết thần lực của ức số đức </w:t>
      </w:r>
      <w:r w:rsidR="00F715C3">
        <w:t>Phật</w:t>
      </w:r>
      <w:r w:rsidRPr="00837996">
        <w:t xml:space="preserve">, hay chấn động ức số thế giới, nhẫn đến hay thị hiện ức số thân </w:t>
      </w:r>
      <w:r w:rsidR="00F715C3">
        <w:t>Phật</w:t>
      </w:r>
      <w:r w:rsidRPr="00837996">
        <w:t xml:space="preserve">, mỗi mỗi thân hiện ức số </w:t>
      </w:r>
      <w:r w:rsidR="00DF6D3D">
        <w:t>Bồ-Tát</w:t>
      </w:r>
      <w:r w:rsidRPr="00837996">
        <w:t xml:space="preserve"> làm quyến thuộc. Nếu do nguyện lực thù thắng thời </w:t>
      </w:r>
      <w:r w:rsidR="00DF6D3D">
        <w:t>Bồ-Tát</w:t>
      </w:r>
      <w:r w:rsidR="006B36A0">
        <w:t xml:space="preserve"> nầy</w:t>
      </w:r>
      <w:r w:rsidRPr="00837996">
        <w:t xml:space="preserve"> tự tại thị hiện hơn số trên đây, trong trăm ngàn ức na do tha kiếp chẳng </w:t>
      </w:r>
      <w:ins w:id="290" w:author="Giang Do" w:date="2026-04-07T19:24:00Z" w16du:dateUtc="2026-04-08T02:24:00Z">
        <w:r w:rsidR="00682B8C">
          <w:t xml:space="preserve">thể </w:t>
        </w:r>
      </w:ins>
      <w:r w:rsidRPr="00837996">
        <w:t>tính đếm mà biết được</w:t>
      </w:r>
      <w:r w:rsidR="00804146" w:rsidRPr="00837996">
        <w:t>.</w:t>
      </w:r>
      <w:r w:rsidRPr="00837996">
        <w:t xml:space="preserve"> </w:t>
      </w:r>
    </w:p>
    <w:p w14:paraId="4A73A4E1" w14:textId="20E8EA2E" w:rsidR="00FF2000" w:rsidRPr="00837996" w:rsidRDefault="00D77AD9" w:rsidP="002F7199">
      <w:r>
        <w:t>Kim Cang Tạng</w:t>
      </w:r>
      <w:r w:rsidR="00FF2000" w:rsidRPr="00837996">
        <w:t xml:space="preserve"> </w:t>
      </w:r>
      <w:r w:rsidR="00DF6D3D">
        <w:t>Bồ-Tát</w:t>
      </w:r>
      <w:r w:rsidR="00FF2000" w:rsidRPr="00837996">
        <w:t xml:space="preserve"> muốn tuyên lại nghĩa</w:t>
      </w:r>
      <w:r w:rsidR="006B36A0">
        <w:t xml:space="preserve"> nầy</w:t>
      </w:r>
      <w:r w:rsidR="00FF2000" w:rsidRPr="00837996">
        <w:t xml:space="preserve"> mà nói kệ rằng</w:t>
      </w:r>
      <w:r w:rsidR="00804146" w:rsidRPr="00837996">
        <w:t>:</w:t>
      </w:r>
      <w:r w:rsidR="00FF2000" w:rsidRPr="00837996">
        <w:t xml:space="preserve">  </w:t>
      </w:r>
    </w:p>
    <w:tbl>
      <w:tblPr>
        <w:tblW w:w="0" w:type="auto"/>
        <w:tblInd w:w="720" w:type="dxa"/>
        <w:tblLook w:val="04A0" w:firstRow="1" w:lastRow="0" w:firstColumn="1" w:lastColumn="0" w:noHBand="0" w:noVBand="1"/>
      </w:tblPr>
      <w:tblGrid>
        <w:gridCol w:w="6051"/>
      </w:tblGrid>
      <w:tr w:rsidR="00507F69" w:rsidRPr="00837996" w14:paraId="178FD821" w14:textId="77777777" w:rsidTr="003D183F">
        <w:tc>
          <w:tcPr>
            <w:tcW w:w="0" w:type="auto"/>
          </w:tcPr>
          <w:p w14:paraId="518933AA" w14:textId="599B3817" w:rsidR="00507F69" w:rsidRPr="00837996" w:rsidRDefault="00507F69" w:rsidP="002F7199">
            <w:r w:rsidRPr="00837996">
              <w:t>Bồ tát đã tịnh đệ tam địa</w:t>
            </w:r>
            <w:r w:rsidR="00804146" w:rsidRPr="00837996">
              <w:t>.</w:t>
            </w:r>
            <w:r w:rsidRPr="00837996">
              <w:t xml:space="preserve"> </w:t>
            </w:r>
          </w:p>
        </w:tc>
      </w:tr>
      <w:tr w:rsidR="00507F69" w:rsidRPr="00837996" w14:paraId="683D7D9C" w14:textId="77777777" w:rsidTr="003D183F">
        <w:tc>
          <w:tcPr>
            <w:tcW w:w="0" w:type="auto"/>
          </w:tcPr>
          <w:p w14:paraId="04631587" w14:textId="02C5B213" w:rsidR="00507F69" w:rsidRPr="00837996" w:rsidRDefault="00507F69" w:rsidP="002F7199">
            <w:r w:rsidRPr="00837996">
              <w:t>Kế quán chúng sanh, thế, pháp giới</w:t>
            </w:r>
            <w:r w:rsidR="00804146" w:rsidRPr="00837996">
              <w:t>,</w:t>
            </w:r>
            <w:r w:rsidRPr="00837996">
              <w:t xml:space="preserve"> </w:t>
            </w:r>
          </w:p>
        </w:tc>
      </w:tr>
      <w:tr w:rsidR="00507F69" w:rsidRPr="00837996" w14:paraId="5A9D916E" w14:textId="77777777" w:rsidTr="003D183F">
        <w:tc>
          <w:tcPr>
            <w:tcW w:w="0" w:type="auto"/>
          </w:tcPr>
          <w:p w14:paraId="1A08B1E6" w14:textId="49298CA0" w:rsidR="00507F69" w:rsidRPr="00837996" w:rsidRDefault="00507F69" w:rsidP="002F7199">
            <w:r w:rsidRPr="00837996">
              <w:t xml:space="preserve">Không giới, thức giới và tam giới  </w:t>
            </w:r>
          </w:p>
        </w:tc>
      </w:tr>
      <w:tr w:rsidR="00507F69" w:rsidRPr="00837996" w14:paraId="7A4BEC16" w14:textId="77777777" w:rsidTr="003D183F">
        <w:tc>
          <w:tcPr>
            <w:tcW w:w="0" w:type="auto"/>
          </w:tcPr>
          <w:p w14:paraId="69E110BC" w14:textId="36E1B9F8" w:rsidR="00507F69" w:rsidRPr="00837996" w:rsidRDefault="00507F69" w:rsidP="002F7199">
            <w:r w:rsidRPr="00837996">
              <w:t>Tâm hiểu thấu rõ hay thẳng vào</w:t>
            </w:r>
            <w:r w:rsidR="00804146" w:rsidRPr="00837996">
              <w:t>.</w:t>
            </w:r>
            <w:r w:rsidRPr="00837996">
              <w:t xml:space="preserve"> </w:t>
            </w:r>
          </w:p>
        </w:tc>
      </w:tr>
      <w:tr w:rsidR="00507F69" w:rsidRPr="00837996" w14:paraId="022BB766" w14:textId="77777777" w:rsidTr="003D183F">
        <w:tc>
          <w:tcPr>
            <w:tcW w:w="0" w:type="auto"/>
          </w:tcPr>
          <w:p w14:paraId="4DAD087E" w14:textId="2F423CD9" w:rsidR="00507F69" w:rsidRPr="00837996" w:rsidRDefault="00507F69" w:rsidP="002F7199">
            <w:r w:rsidRPr="00837996">
              <w:t xml:space="preserve">Mới lên </w:t>
            </w:r>
            <w:r w:rsidR="00AD51B4">
              <w:t>D</w:t>
            </w:r>
            <w:r w:rsidRPr="00837996">
              <w:t xml:space="preserve">iệm </w:t>
            </w:r>
            <w:r w:rsidR="00AD51B4">
              <w:t>Đ</w:t>
            </w:r>
            <w:r w:rsidRPr="00837996">
              <w:t xml:space="preserve">ịa thêm thế lực  </w:t>
            </w:r>
          </w:p>
        </w:tc>
      </w:tr>
      <w:tr w:rsidR="00507F69" w:rsidRPr="00837996" w14:paraId="1DA31F48" w14:textId="77777777" w:rsidTr="003D183F">
        <w:tc>
          <w:tcPr>
            <w:tcW w:w="0" w:type="auto"/>
          </w:tcPr>
          <w:p w14:paraId="62276D90" w14:textId="4E0543C0" w:rsidR="00507F69" w:rsidRPr="00837996" w:rsidRDefault="00507F69" w:rsidP="002F7199">
            <w:r w:rsidRPr="00837996">
              <w:t xml:space="preserve">Sanh nhà </w:t>
            </w:r>
            <w:r w:rsidR="00AD51B4">
              <w:t>Như-Lai</w:t>
            </w:r>
            <w:r w:rsidRPr="00837996">
              <w:t xml:space="preserve"> trọn bất thối  </w:t>
            </w:r>
          </w:p>
        </w:tc>
      </w:tr>
      <w:tr w:rsidR="00507F69" w:rsidRPr="00837996" w14:paraId="48399E96" w14:textId="77777777" w:rsidTr="003D183F">
        <w:tc>
          <w:tcPr>
            <w:tcW w:w="0" w:type="auto"/>
          </w:tcPr>
          <w:p w14:paraId="15F3E234" w14:textId="1B251791" w:rsidR="00507F69" w:rsidRPr="00837996" w:rsidRDefault="00507F69" w:rsidP="002F7199">
            <w:r w:rsidRPr="00837996">
              <w:t xml:space="preserve">Với </w:t>
            </w:r>
            <w:r w:rsidR="00F715C3">
              <w:t>Phật</w:t>
            </w:r>
            <w:r w:rsidR="00804146" w:rsidRPr="00837996">
              <w:t>,</w:t>
            </w:r>
            <w:r w:rsidRPr="00837996">
              <w:t xml:space="preserve"> </w:t>
            </w:r>
            <w:r w:rsidR="00AD51B4">
              <w:t>P</w:t>
            </w:r>
            <w:r w:rsidRPr="00837996">
              <w:t>háp</w:t>
            </w:r>
            <w:r w:rsidR="00804146" w:rsidRPr="00837996">
              <w:t>,</w:t>
            </w:r>
            <w:r w:rsidRPr="00837996">
              <w:t xml:space="preserve"> </w:t>
            </w:r>
            <w:r w:rsidR="00AD51B4">
              <w:t>T</w:t>
            </w:r>
            <w:r w:rsidRPr="00837996">
              <w:t xml:space="preserve">ăng tin sâu chắc  </w:t>
            </w:r>
          </w:p>
        </w:tc>
      </w:tr>
      <w:tr w:rsidR="00507F69" w:rsidRPr="00837996" w14:paraId="5580E99A" w14:textId="77777777" w:rsidTr="003D183F">
        <w:tc>
          <w:tcPr>
            <w:tcW w:w="0" w:type="auto"/>
          </w:tcPr>
          <w:p w14:paraId="6585B516" w14:textId="16CF9830" w:rsidR="00507F69" w:rsidRPr="00837996" w:rsidRDefault="00507F69" w:rsidP="002F7199">
            <w:r w:rsidRPr="00837996">
              <w:t>Quán pháp vô thư</w:t>
            </w:r>
            <w:r w:rsidR="00AD51B4">
              <w:t>ờ</w:t>
            </w:r>
            <w:r w:rsidRPr="00837996">
              <w:t xml:space="preserve">ng và vô sanh  </w:t>
            </w:r>
          </w:p>
        </w:tc>
      </w:tr>
      <w:tr w:rsidR="00507F69" w:rsidRPr="00837996" w14:paraId="748D5910" w14:textId="77777777" w:rsidTr="003D183F">
        <w:tc>
          <w:tcPr>
            <w:tcW w:w="0" w:type="auto"/>
          </w:tcPr>
          <w:p w14:paraId="4D8EA644" w14:textId="1CE3C138" w:rsidR="00507F69" w:rsidRPr="00837996" w:rsidRDefault="00507F69" w:rsidP="002F7199">
            <w:r w:rsidRPr="00837996">
              <w:t>Quán thế thành hoại</w:t>
            </w:r>
            <w:r w:rsidR="00804146" w:rsidRPr="00837996">
              <w:t>,</w:t>
            </w:r>
            <w:r w:rsidRPr="00837996">
              <w:t xml:space="preserve"> nghiệp có sanh  </w:t>
            </w:r>
          </w:p>
        </w:tc>
      </w:tr>
      <w:tr w:rsidR="00507F69" w:rsidRPr="00837996" w14:paraId="7DCF9651" w14:textId="77777777" w:rsidTr="003D183F">
        <w:tc>
          <w:tcPr>
            <w:tcW w:w="0" w:type="auto"/>
          </w:tcPr>
          <w:p w14:paraId="6D9EBD43" w14:textId="11B5D558" w:rsidR="00507F69" w:rsidRPr="00837996" w:rsidRDefault="00507F69" w:rsidP="002F7199">
            <w:r w:rsidRPr="00837996">
              <w:t>Nghiệp có sanh tử</w:t>
            </w:r>
            <w:r w:rsidR="00804146" w:rsidRPr="00837996">
              <w:t>,</w:t>
            </w:r>
            <w:r w:rsidRPr="00837996">
              <w:t xml:space="preserve"> niết bàn</w:t>
            </w:r>
            <w:r w:rsidR="0014265B">
              <w:t>,</w:t>
            </w:r>
            <w:r w:rsidRPr="00837996">
              <w:t xml:space="preserve"> cõi  </w:t>
            </w:r>
          </w:p>
        </w:tc>
      </w:tr>
      <w:tr w:rsidR="00507F69" w:rsidRPr="00837996" w14:paraId="21E8B29A" w14:textId="77777777" w:rsidTr="003D183F">
        <w:tc>
          <w:tcPr>
            <w:tcW w:w="0" w:type="auto"/>
          </w:tcPr>
          <w:p w14:paraId="1FC69FAF" w14:textId="77777777" w:rsidR="00507F69" w:rsidRPr="00837996" w:rsidRDefault="00507F69" w:rsidP="002F7199">
            <w:r w:rsidRPr="00837996">
              <w:t xml:space="preserve">Quán tiền hậu tế cũng quán tận  </w:t>
            </w:r>
          </w:p>
        </w:tc>
      </w:tr>
      <w:tr w:rsidR="00507F69" w:rsidRPr="00837996" w14:paraId="7F8D705C" w14:textId="77777777" w:rsidTr="003D183F">
        <w:tc>
          <w:tcPr>
            <w:tcW w:w="0" w:type="auto"/>
          </w:tcPr>
          <w:p w14:paraId="77186FFF" w14:textId="7905DB22" w:rsidR="00507F69" w:rsidRPr="00837996" w:rsidRDefault="00507F69" w:rsidP="002F7199">
            <w:r w:rsidRPr="00837996">
              <w:t xml:space="preserve">Tu hành như vậy sanh nhà </w:t>
            </w:r>
            <w:r w:rsidR="00F715C3">
              <w:t>Phật</w:t>
            </w:r>
            <w:r w:rsidR="00804146" w:rsidRPr="00837996">
              <w:t>.</w:t>
            </w:r>
            <w:r w:rsidRPr="00837996">
              <w:t xml:space="preserve"> </w:t>
            </w:r>
          </w:p>
        </w:tc>
      </w:tr>
      <w:tr w:rsidR="00507F69" w:rsidRPr="00837996" w14:paraId="0FA0BECE" w14:textId="77777777" w:rsidTr="003D183F">
        <w:tc>
          <w:tcPr>
            <w:tcW w:w="0" w:type="auto"/>
          </w:tcPr>
          <w:p w14:paraId="701C7AD2" w14:textId="7D986891" w:rsidR="00507F69" w:rsidRPr="00837996" w:rsidRDefault="00507F69" w:rsidP="002F7199">
            <w:r w:rsidRPr="00837996">
              <w:t>Ðược pháp n</w:t>
            </w:r>
            <w:r w:rsidR="0014265B">
              <w:t>ầ</w:t>
            </w:r>
            <w:r w:rsidRPr="00837996">
              <w:t xml:space="preserve">y rồi sanh lòng từ  </w:t>
            </w:r>
          </w:p>
        </w:tc>
      </w:tr>
      <w:tr w:rsidR="00507F69" w:rsidRPr="00837996" w14:paraId="27AEE8BC" w14:textId="77777777" w:rsidTr="003D183F">
        <w:tc>
          <w:tcPr>
            <w:tcW w:w="0" w:type="auto"/>
          </w:tcPr>
          <w:p w14:paraId="24C4A9B2" w14:textId="77777777" w:rsidR="00507F69" w:rsidRPr="00837996" w:rsidRDefault="00507F69" w:rsidP="002F7199">
            <w:r w:rsidRPr="00837996">
              <w:t xml:space="preserve">Càng thêm siêng tu tứ niệm xứ  </w:t>
            </w:r>
          </w:p>
        </w:tc>
      </w:tr>
      <w:tr w:rsidR="00507F69" w:rsidRPr="00837996" w14:paraId="6C1B6434" w14:textId="77777777" w:rsidTr="003D183F">
        <w:tc>
          <w:tcPr>
            <w:tcW w:w="0" w:type="auto"/>
          </w:tcPr>
          <w:p w14:paraId="7C232A51" w14:textId="3E563AF4" w:rsidR="00507F69" w:rsidRPr="00837996" w:rsidRDefault="00507F69" w:rsidP="002F7199">
            <w:r w:rsidRPr="00837996">
              <w:t>Thân</w:t>
            </w:r>
            <w:r w:rsidR="00804146" w:rsidRPr="00837996">
              <w:t>,</w:t>
            </w:r>
            <w:r w:rsidRPr="00837996">
              <w:t xml:space="preserve"> thọ</w:t>
            </w:r>
            <w:r w:rsidR="00804146" w:rsidRPr="00837996">
              <w:t>,</w:t>
            </w:r>
            <w:r w:rsidRPr="00837996">
              <w:t xml:space="preserve"> tâm</w:t>
            </w:r>
            <w:r w:rsidR="00804146" w:rsidRPr="00837996">
              <w:t>,</w:t>
            </w:r>
            <w:r w:rsidRPr="00837996">
              <w:t xml:space="preserve"> pháp</w:t>
            </w:r>
            <w:r w:rsidR="00804146" w:rsidRPr="00837996">
              <w:t>,</w:t>
            </w:r>
            <w:r w:rsidRPr="00837996">
              <w:t xml:space="preserve"> nội ngoại quán  </w:t>
            </w:r>
          </w:p>
        </w:tc>
      </w:tr>
      <w:tr w:rsidR="00507F69" w:rsidRPr="00837996" w14:paraId="3A445970" w14:textId="77777777" w:rsidTr="003D183F">
        <w:tc>
          <w:tcPr>
            <w:tcW w:w="0" w:type="auto"/>
          </w:tcPr>
          <w:p w14:paraId="71E0059D" w14:textId="2092B2E0" w:rsidR="00507F69" w:rsidRPr="00837996" w:rsidRDefault="00507F69" w:rsidP="002F7199">
            <w:r w:rsidRPr="00837996">
              <w:t>Tham ái thế gian đều trừ dứt</w:t>
            </w:r>
            <w:r w:rsidR="00953F91" w:rsidRPr="00837996">
              <w:t>.</w:t>
            </w:r>
            <w:r w:rsidR="00953F91">
              <w:t xml:space="preserve"> </w:t>
            </w:r>
            <w:r w:rsidR="00953F91" w:rsidRPr="00837996">
              <w:t> </w:t>
            </w:r>
          </w:p>
        </w:tc>
      </w:tr>
      <w:tr w:rsidR="00507F69" w:rsidRPr="00837996" w14:paraId="758F5BE3" w14:textId="77777777" w:rsidTr="003D183F">
        <w:tc>
          <w:tcPr>
            <w:tcW w:w="0" w:type="auto"/>
          </w:tcPr>
          <w:p w14:paraId="6B27EBD6" w14:textId="77777777" w:rsidR="00507F69" w:rsidRPr="00837996" w:rsidRDefault="00507F69" w:rsidP="002F7199">
            <w:r w:rsidRPr="00837996">
              <w:t xml:space="preserve">Bồ tát siêng tu tứ chánh cần  </w:t>
            </w:r>
          </w:p>
        </w:tc>
      </w:tr>
      <w:tr w:rsidR="00507F69" w:rsidRPr="00837996" w14:paraId="7D20696B" w14:textId="77777777" w:rsidTr="003D183F">
        <w:tc>
          <w:tcPr>
            <w:tcW w:w="0" w:type="auto"/>
          </w:tcPr>
          <w:p w14:paraId="17C50A14" w14:textId="1D5B5D3E" w:rsidR="00507F69" w:rsidRPr="00837996" w:rsidRDefault="00507F69" w:rsidP="002F7199">
            <w:r w:rsidRPr="00837996">
              <w:lastRenderedPageBreak/>
              <w:t>Dứt trừ pháp ác</w:t>
            </w:r>
            <w:r w:rsidR="00804146" w:rsidRPr="00837996">
              <w:t>,</w:t>
            </w:r>
            <w:r w:rsidRPr="00837996">
              <w:t xml:space="preserve"> thêm thiện pháp  </w:t>
            </w:r>
          </w:p>
        </w:tc>
      </w:tr>
      <w:tr w:rsidR="00507F69" w:rsidRPr="00837996" w14:paraId="46738607" w14:textId="77777777" w:rsidTr="003D183F">
        <w:tc>
          <w:tcPr>
            <w:tcW w:w="0" w:type="auto"/>
          </w:tcPr>
          <w:p w14:paraId="5F792B00" w14:textId="0F6675F3" w:rsidR="00507F69" w:rsidRPr="00837996" w:rsidRDefault="00507F69" w:rsidP="002F7199">
            <w:r w:rsidRPr="00837996">
              <w:t>Thần túc</w:t>
            </w:r>
            <w:r w:rsidR="00804146" w:rsidRPr="00837996">
              <w:t>,</w:t>
            </w:r>
            <w:r w:rsidRPr="00837996">
              <w:t xml:space="preserve"> căn</w:t>
            </w:r>
            <w:r w:rsidR="00804146" w:rsidRPr="00837996">
              <w:t>,</w:t>
            </w:r>
            <w:r w:rsidRPr="00837996">
              <w:t xml:space="preserve"> lực đều khéo tu  </w:t>
            </w:r>
          </w:p>
        </w:tc>
      </w:tr>
      <w:tr w:rsidR="00507F69" w:rsidRPr="00837996" w14:paraId="1286F571" w14:textId="77777777" w:rsidTr="003D183F">
        <w:tc>
          <w:tcPr>
            <w:tcW w:w="0" w:type="auto"/>
          </w:tcPr>
          <w:p w14:paraId="58E98B04" w14:textId="200AB923" w:rsidR="00507F69" w:rsidRPr="00837996" w:rsidRDefault="00507F69" w:rsidP="002F7199">
            <w:r w:rsidRPr="00837996">
              <w:t>Giác phần</w:t>
            </w:r>
            <w:r w:rsidR="00804146" w:rsidRPr="00837996">
              <w:t>,</w:t>
            </w:r>
            <w:r w:rsidRPr="00837996">
              <w:t xml:space="preserve"> chánh đạo cũng tinh tấn</w:t>
            </w:r>
            <w:r w:rsidR="00804146" w:rsidRPr="00837996">
              <w:t>.</w:t>
            </w:r>
            <w:r w:rsidRPr="00837996">
              <w:t xml:space="preserve"> </w:t>
            </w:r>
          </w:p>
        </w:tc>
      </w:tr>
      <w:tr w:rsidR="00507F69" w:rsidRPr="00837996" w14:paraId="572C882B" w14:textId="77777777" w:rsidTr="003D183F">
        <w:tc>
          <w:tcPr>
            <w:tcW w:w="0" w:type="auto"/>
          </w:tcPr>
          <w:p w14:paraId="5E82B37C" w14:textId="0D922E41" w:rsidR="00507F69" w:rsidRPr="00837996" w:rsidRDefault="00507F69" w:rsidP="002F7199">
            <w:r w:rsidRPr="00837996">
              <w:t xml:space="preserve">Vì độ chúng </w:t>
            </w:r>
            <w:r w:rsidR="004A4903">
              <w:t xml:space="preserve">sanh </w:t>
            </w:r>
            <w:r w:rsidRPr="00837996">
              <w:t xml:space="preserve">tu trợ đạo  </w:t>
            </w:r>
          </w:p>
        </w:tc>
      </w:tr>
      <w:tr w:rsidR="00507F69" w:rsidRPr="00837996" w14:paraId="193FA06E" w14:textId="77777777" w:rsidTr="003D183F">
        <w:tc>
          <w:tcPr>
            <w:tcW w:w="0" w:type="auto"/>
          </w:tcPr>
          <w:p w14:paraId="6270B794" w14:textId="215779E2" w:rsidR="00507F69" w:rsidRPr="00837996" w:rsidRDefault="00507F69" w:rsidP="002F7199">
            <w:r w:rsidRPr="00837996">
              <w:t>Từ bi làm trước</w:t>
            </w:r>
            <w:r w:rsidR="00804146" w:rsidRPr="00837996">
              <w:t>,</w:t>
            </w:r>
            <w:r w:rsidRPr="00837996">
              <w:t xml:space="preserve"> bổn nguyện gìn  </w:t>
            </w:r>
          </w:p>
        </w:tc>
      </w:tr>
      <w:tr w:rsidR="00507F69" w:rsidRPr="00837996" w14:paraId="763C280E" w14:textId="77777777" w:rsidTr="003D183F">
        <w:tc>
          <w:tcPr>
            <w:tcW w:w="0" w:type="auto"/>
          </w:tcPr>
          <w:p w14:paraId="38FA5282" w14:textId="6F2691D7" w:rsidR="00507F69" w:rsidRPr="00837996" w:rsidRDefault="00507F69" w:rsidP="002F7199">
            <w:r w:rsidRPr="00837996">
              <w:t xml:space="preserve">Cầu nhứt thiết trí và </w:t>
            </w:r>
            <w:r w:rsidR="00F715C3">
              <w:t>Phật</w:t>
            </w:r>
            <w:r w:rsidRPr="00837996">
              <w:t xml:space="preserve"> độ  </w:t>
            </w:r>
          </w:p>
        </w:tc>
      </w:tr>
      <w:tr w:rsidR="00507F69" w:rsidRPr="00837996" w14:paraId="41A92140" w14:textId="77777777" w:rsidTr="003D183F">
        <w:tc>
          <w:tcPr>
            <w:tcW w:w="0" w:type="auto"/>
          </w:tcPr>
          <w:p w14:paraId="7CD99153" w14:textId="77777777" w:rsidR="00507F69" w:rsidRPr="00837996" w:rsidRDefault="00507F69" w:rsidP="002F7199">
            <w:r w:rsidRPr="00837996">
              <w:t xml:space="preserve">Cũng nhớ thập lực của Như Lai  </w:t>
            </w:r>
          </w:p>
        </w:tc>
      </w:tr>
      <w:tr w:rsidR="00507F69" w:rsidRPr="00837996" w14:paraId="527E2A82" w14:textId="77777777" w:rsidTr="003D183F">
        <w:tc>
          <w:tcPr>
            <w:tcW w:w="0" w:type="auto"/>
          </w:tcPr>
          <w:p w14:paraId="106D7715" w14:textId="118154C7" w:rsidR="00507F69" w:rsidRPr="00837996" w:rsidRDefault="00507F69" w:rsidP="002F7199">
            <w:r w:rsidRPr="00837996">
              <w:t xml:space="preserve">Tứ vô </w:t>
            </w:r>
            <w:r w:rsidR="004A4903">
              <w:t>úy</w:t>
            </w:r>
            <w:r w:rsidR="00804146" w:rsidRPr="00837996">
              <w:t>,</w:t>
            </w:r>
            <w:r w:rsidRPr="00837996">
              <w:t xml:space="preserve"> thập bát bất cộng</w:t>
            </w:r>
            <w:r w:rsidR="00953F91" w:rsidRPr="00837996">
              <w:t>,</w:t>
            </w:r>
            <w:r w:rsidR="00953F91">
              <w:t xml:space="preserve"> </w:t>
            </w:r>
            <w:r w:rsidR="00953F91" w:rsidRPr="00837996">
              <w:t> </w:t>
            </w:r>
          </w:p>
        </w:tc>
      </w:tr>
      <w:tr w:rsidR="00507F69" w:rsidRPr="00837996" w14:paraId="030CF263" w14:textId="77777777" w:rsidTr="003D183F">
        <w:tc>
          <w:tcPr>
            <w:tcW w:w="0" w:type="auto"/>
          </w:tcPr>
          <w:p w14:paraId="4D319AD0" w14:textId="77777777" w:rsidR="00507F69" w:rsidRPr="00837996" w:rsidRDefault="00507F69" w:rsidP="002F7199">
            <w:r w:rsidRPr="00837996">
              <w:t xml:space="preserve">Tướng hảo trang nghiêm tiếng thâm mỹ  </w:t>
            </w:r>
          </w:p>
        </w:tc>
      </w:tr>
      <w:tr w:rsidR="00507F69" w:rsidRPr="00837996" w14:paraId="0A152114" w14:textId="77777777" w:rsidTr="003D183F">
        <w:tc>
          <w:tcPr>
            <w:tcW w:w="0" w:type="auto"/>
          </w:tcPr>
          <w:p w14:paraId="22BB64C2" w14:textId="35A9051D" w:rsidR="00507F69" w:rsidRPr="00837996" w:rsidRDefault="00507F69" w:rsidP="002F7199">
            <w:r w:rsidRPr="00837996">
              <w:t xml:space="preserve">Cũng cầu diệu đạo </w:t>
            </w:r>
            <w:r w:rsidR="001807ED">
              <w:t xml:space="preserve">chỗ </w:t>
            </w:r>
            <w:r w:rsidRPr="00837996">
              <w:t xml:space="preserve">giải thoát  </w:t>
            </w:r>
          </w:p>
        </w:tc>
      </w:tr>
      <w:tr w:rsidR="00507F69" w:rsidRPr="00837996" w14:paraId="652ED55C" w14:textId="77777777" w:rsidTr="003D183F">
        <w:tc>
          <w:tcPr>
            <w:tcW w:w="0" w:type="auto"/>
          </w:tcPr>
          <w:p w14:paraId="67A2A207" w14:textId="5F598B35" w:rsidR="00507F69" w:rsidRPr="00837996" w:rsidRDefault="00507F69" w:rsidP="002F7199">
            <w:r w:rsidRPr="00837996">
              <w:t>Và công hạnh tu hành đại phương tiện</w:t>
            </w:r>
            <w:r w:rsidR="00804146" w:rsidRPr="00837996">
              <w:t>.</w:t>
            </w:r>
            <w:r w:rsidRPr="00837996">
              <w:t xml:space="preserve"> </w:t>
            </w:r>
          </w:p>
        </w:tc>
      </w:tr>
      <w:tr w:rsidR="00507F69" w:rsidRPr="00837996" w14:paraId="5BB3C534" w14:textId="77777777" w:rsidTr="003D183F">
        <w:tc>
          <w:tcPr>
            <w:tcW w:w="0" w:type="auto"/>
          </w:tcPr>
          <w:p w14:paraId="50BC1D10" w14:textId="77777777" w:rsidR="00507F69" w:rsidRPr="00837996" w:rsidRDefault="00507F69" w:rsidP="002F7199">
            <w:r w:rsidRPr="00837996">
              <w:t xml:space="preserve">Thân kiến làm đầu sáu mươi hai  </w:t>
            </w:r>
          </w:p>
        </w:tc>
      </w:tr>
      <w:tr w:rsidR="00507F69" w:rsidRPr="00837996" w14:paraId="38125C06" w14:textId="77777777" w:rsidTr="003D183F">
        <w:tc>
          <w:tcPr>
            <w:tcW w:w="0" w:type="auto"/>
          </w:tcPr>
          <w:p w14:paraId="1AA1464B" w14:textId="77777777" w:rsidR="00507F69" w:rsidRPr="00837996" w:rsidRDefault="00507F69" w:rsidP="002F7199">
            <w:r w:rsidRPr="00837996">
              <w:t>Nga</w:t>
            </w:r>
            <w:r w:rsidRPr="00837996">
              <w:rPr>
                <w:lang w:val="vi-VN"/>
              </w:rPr>
              <w:t>̃</w:t>
            </w:r>
            <w:r w:rsidRPr="00837996">
              <w:t xml:space="preserve"> </w:t>
            </w:r>
            <w:r w:rsidRPr="00837996">
              <w:rPr>
                <w:lang w:val="vi-VN"/>
              </w:rPr>
              <w:t>và</w:t>
            </w:r>
            <w:r w:rsidRPr="00837996">
              <w:t xml:space="preserve"> ngã sở vô lượng thứ  </w:t>
            </w:r>
          </w:p>
        </w:tc>
      </w:tr>
      <w:tr w:rsidR="00507F69" w:rsidRPr="00837996" w14:paraId="334F9D11" w14:textId="77777777" w:rsidTr="003D183F">
        <w:tc>
          <w:tcPr>
            <w:tcW w:w="0" w:type="auto"/>
          </w:tcPr>
          <w:p w14:paraId="33613589" w14:textId="7E76A472" w:rsidR="00507F69" w:rsidRPr="00837996" w:rsidRDefault="00507F69" w:rsidP="002F7199">
            <w:r w:rsidRPr="00837996">
              <w:t>Uẩn</w:t>
            </w:r>
            <w:r w:rsidR="00804146" w:rsidRPr="00837996">
              <w:t>,</w:t>
            </w:r>
            <w:r w:rsidRPr="00837996">
              <w:t xml:space="preserve"> xứ</w:t>
            </w:r>
            <w:r w:rsidR="00804146" w:rsidRPr="00837996">
              <w:t>,</w:t>
            </w:r>
            <w:r w:rsidRPr="00837996">
              <w:t xml:space="preserve"> giới thảy những chấp trước  </w:t>
            </w:r>
          </w:p>
        </w:tc>
      </w:tr>
      <w:tr w:rsidR="00507F69" w:rsidRPr="00837996" w14:paraId="6871C972" w14:textId="77777777" w:rsidTr="003D183F">
        <w:tc>
          <w:tcPr>
            <w:tcW w:w="0" w:type="auto"/>
          </w:tcPr>
          <w:p w14:paraId="104955EB" w14:textId="10B18606" w:rsidR="00507F69" w:rsidRPr="00837996" w:rsidRDefault="00507F69" w:rsidP="002F7199">
            <w:r w:rsidRPr="00837996">
              <w:t>Trong đệ t</w:t>
            </w:r>
            <w:r w:rsidRPr="00837996">
              <w:rPr>
                <w:lang w:val="vi-VN"/>
              </w:rPr>
              <w:t>ứ</w:t>
            </w:r>
            <w:r w:rsidRPr="00837996">
              <w:t xml:space="preserve"> địa lìa tất cả</w:t>
            </w:r>
            <w:r w:rsidR="00804146" w:rsidRPr="00837996">
              <w:t>.</w:t>
            </w:r>
            <w:r w:rsidRPr="00837996">
              <w:t xml:space="preserve"> </w:t>
            </w:r>
          </w:p>
        </w:tc>
      </w:tr>
      <w:tr w:rsidR="00507F69" w:rsidRPr="00837996" w14:paraId="65C692C0" w14:textId="77777777" w:rsidTr="003D183F">
        <w:tc>
          <w:tcPr>
            <w:tcW w:w="0" w:type="auto"/>
          </w:tcPr>
          <w:p w14:paraId="704A19A4" w14:textId="46BB765C" w:rsidR="00507F69" w:rsidRPr="00837996" w:rsidRDefault="004A4903" w:rsidP="002F7199">
            <w:r>
              <w:t>Như-Lai</w:t>
            </w:r>
            <w:r w:rsidR="00507F69" w:rsidRPr="00837996">
              <w:t xml:space="preserve"> quở trách nghiệp phiền não  </w:t>
            </w:r>
          </w:p>
        </w:tc>
      </w:tr>
      <w:tr w:rsidR="00507F69" w:rsidRPr="00837996" w14:paraId="19C7FDEC" w14:textId="77777777" w:rsidTr="003D183F">
        <w:tc>
          <w:tcPr>
            <w:tcW w:w="0" w:type="auto"/>
          </w:tcPr>
          <w:p w14:paraId="0DF8B86E" w14:textId="04F1AD39" w:rsidR="00507F69" w:rsidRPr="00837996" w:rsidRDefault="00507F69" w:rsidP="002F7199">
            <w:r w:rsidRPr="00837996">
              <w:t>Là nhơn khổ hoạn đều dứt trừ</w:t>
            </w:r>
            <w:r w:rsidR="00804146" w:rsidRPr="00837996">
              <w:t>,</w:t>
            </w:r>
            <w:r w:rsidRPr="00837996">
              <w:t xml:space="preserve"> </w:t>
            </w:r>
          </w:p>
        </w:tc>
      </w:tr>
      <w:tr w:rsidR="00507F69" w:rsidRPr="00837996" w14:paraId="49018BB2" w14:textId="77777777" w:rsidTr="003D183F">
        <w:tc>
          <w:tcPr>
            <w:tcW w:w="0" w:type="auto"/>
          </w:tcPr>
          <w:p w14:paraId="286515C9" w14:textId="77777777" w:rsidR="00507F69" w:rsidRPr="00837996" w:rsidRDefault="00507F69" w:rsidP="002F7199">
            <w:r w:rsidRPr="00837996">
              <w:t xml:space="preserve">Trí giả tu hành nghiệp thanh tịnh  </w:t>
            </w:r>
          </w:p>
        </w:tc>
      </w:tr>
      <w:tr w:rsidR="00507F69" w:rsidRPr="00837996" w14:paraId="03D59947" w14:textId="77777777" w:rsidTr="003D183F">
        <w:tc>
          <w:tcPr>
            <w:tcW w:w="0" w:type="auto"/>
          </w:tcPr>
          <w:p w14:paraId="5B591709" w14:textId="77777777" w:rsidR="00507F69" w:rsidRPr="00837996" w:rsidRDefault="00507F69" w:rsidP="002F7199">
            <w:r w:rsidRPr="00837996">
              <w:t xml:space="preserve">Vì độ chúng sanh tu tất cả. </w:t>
            </w:r>
          </w:p>
        </w:tc>
      </w:tr>
      <w:tr w:rsidR="00507F69" w:rsidRPr="00837996" w14:paraId="444B6E91" w14:textId="77777777" w:rsidTr="003D183F">
        <w:tc>
          <w:tcPr>
            <w:tcW w:w="0" w:type="auto"/>
          </w:tcPr>
          <w:p w14:paraId="3465E693" w14:textId="20C55D1C" w:rsidR="00507F69" w:rsidRPr="00837996" w:rsidRDefault="00507F69" w:rsidP="002F7199">
            <w:r w:rsidRPr="00837996">
              <w:t>Bồ tát siêng tu chẳng giải đãi</w:t>
            </w:r>
            <w:r w:rsidR="00804146" w:rsidRPr="00837996">
              <w:t>.</w:t>
            </w:r>
            <w:r w:rsidRPr="00837996">
              <w:t xml:space="preserve"> </w:t>
            </w:r>
          </w:p>
        </w:tc>
      </w:tr>
      <w:tr w:rsidR="00507F69" w:rsidRPr="00837996" w14:paraId="7AF7F189" w14:textId="77777777" w:rsidTr="003D183F">
        <w:tc>
          <w:tcPr>
            <w:tcW w:w="0" w:type="auto"/>
          </w:tcPr>
          <w:p w14:paraId="1CDD905D" w14:textId="77777777" w:rsidR="00507F69" w:rsidRPr="00837996" w:rsidRDefault="00507F69" w:rsidP="002F7199">
            <w:r w:rsidRPr="00837996">
              <w:t xml:space="preserve">Liền được đầy đủ cả mười tâm  </w:t>
            </w:r>
          </w:p>
        </w:tc>
      </w:tr>
      <w:tr w:rsidR="00507F69" w:rsidRPr="00837996" w14:paraId="56C48011" w14:textId="77777777" w:rsidTr="003D183F">
        <w:tc>
          <w:tcPr>
            <w:tcW w:w="0" w:type="auto"/>
          </w:tcPr>
          <w:p w14:paraId="14FA05FD" w14:textId="77777777" w:rsidR="00507F69" w:rsidRPr="00837996" w:rsidRDefault="00507F69" w:rsidP="002F7199">
            <w:r w:rsidRPr="00837996">
              <w:t xml:space="preserve">Chuyên cầu Phật đạo chẳng mỏi nhàm </w:t>
            </w:r>
          </w:p>
        </w:tc>
      </w:tr>
      <w:tr w:rsidR="00507F69" w:rsidRPr="00837996" w14:paraId="6F54EDCC" w14:textId="77777777" w:rsidTr="003D183F">
        <w:tc>
          <w:tcPr>
            <w:tcW w:w="0" w:type="auto"/>
          </w:tcPr>
          <w:p w14:paraId="4B71FF1E" w14:textId="77777777" w:rsidR="00507F69" w:rsidRPr="00837996" w:rsidRDefault="00507F69" w:rsidP="002F7199">
            <w:r w:rsidRPr="00837996">
              <w:t xml:space="preserve">Chí mong thọ chức độ muôn loại. </w:t>
            </w:r>
          </w:p>
        </w:tc>
      </w:tr>
      <w:tr w:rsidR="00507F69" w:rsidRPr="00837996" w14:paraId="6142CD9A" w14:textId="77777777" w:rsidTr="003D183F">
        <w:tc>
          <w:tcPr>
            <w:tcW w:w="0" w:type="auto"/>
          </w:tcPr>
          <w:p w14:paraId="2833AB63" w14:textId="77777777" w:rsidR="00507F69" w:rsidRPr="00837996" w:rsidRDefault="00507F69" w:rsidP="002F7199">
            <w:r w:rsidRPr="00837996">
              <w:t xml:space="preserve">Kính trọng Tôn Ðức tuân lời dạy </w:t>
            </w:r>
          </w:p>
        </w:tc>
      </w:tr>
      <w:tr w:rsidR="00507F69" w:rsidRPr="00837996" w14:paraId="7342645D" w14:textId="77777777" w:rsidTr="003D183F">
        <w:tc>
          <w:tcPr>
            <w:tcW w:w="0" w:type="auto"/>
          </w:tcPr>
          <w:p w14:paraId="5AD68893" w14:textId="77777777" w:rsidR="00507F69" w:rsidRPr="00837996" w:rsidRDefault="00507F69" w:rsidP="002F7199">
            <w:r w:rsidRPr="00837996">
              <w:t xml:space="preserve">Biết ơn, dễ bảo không hờn giận </w:t>
            </w:r>
          </w:p>
        </w:tc>
      </w:tr>
      <w:tr w:rsidR="00507F69" w:rsidRPr="00837996" w14:paraId="0FC690FA" w14:textId="77777777" w:rsidTr="003D183F">
        <w:tc>
          <w:tcPr>
            <w:tcW w:w="0" w:type="auto"/>
          </w:tcPr>
          <w:p w14:paraId="55113261" w14:textId="77777777" w:rsidR="00507F69" w:rsidRPr="00837996" w:rsidRDefault="00507F69" w:rsidP="002F7199">
            <w:r w:rsidRPr="00837996">
              <w:t xml:space="preserve">Bỏ mạn, lìa nịnh, lòng dịu dàng </w:t>
            </w:r>
          </w:p>
        </w:tc>
      </w:tr>
      <w:tr w:rsidR="00507F69" w:rsidRPr="00837996" w14:paraId="5B1A97E4" w14:textId="77777777" w:rsidTr="003D183F">
        <w:tc>
          <w:tcPr>
            <w:tcW w:w="0" w:type="auto"/>
          </w:tcPr>
          <w:p w14:paraId="4FB48336" w14:textId="77777777" w:rsidR="00507F69" w:rsidRPr="00837996" w:rsidRDefault="00507F69" w:rsidP="002F7199">
            <w:r w:rsidRPr="00837996">
              <w:t xml:space="preserve">Lại thêm siêng năng chẳng thối chuyển. </w:t>
            </w:r>
          </w:p>
        </w:tc>
      </w:tr>
      <w:tr w:rsidR="00507F69" w:rsidRPr="00837996" w14:paraId="495C4737" w14:textId="77777777" w:rsidTr="003D183F">
        <w:tc>
          <w:tcPr>
            <w:tcW w:w="0" w:type="auto"/>
          </w:tcPr>
          <w:p w14:paraId="2641E789" w14:textId="3036010D" w:rsidR="00507F69" w:rsidRPr="00837996" w:rsidRDefault="00507F69" w:rsidP="002F7199">
            <w:r w:rsidRPr="00837996">
              <w:t>Bồ Tát trụ bực Diệm Huệ</w:t>
            </w:r>
            <w:r w:rsidR="006B36A0">
              <w:t xml:space="preserve"> nầy</w:t>
            </w:r>
            <w:r w:rsidRPr="00837996">
              <w:t xml:space="preserve"> </w:t>
            </w:r>
          </w:p>
        </w:tc>
      </w:tr>
      <w:tr w:rsidR="00507F69" w:rsidRPr="00837996" w14:paraId="4472173B" w14:textId="77777777" w:rsidTr="003D183F">
        <w:tc>
          <w:tcPr>
            <w:tcW w:w="0" w:type="auto"/>
          </w:tcPr>
          <w:p w14:paraId="7424D7A7" w14:textId="77777777" w:rsidR="00507F69" w:rsidRPr="00837996" w:rsidRDefault="00507F69" w:rsidP="002F7199">
            <w:r w:rsidRPr="00837996">
              <w:t xml:space="preserve">Tâm Ngài thanh tịnh trọn không mất </w:t>
            </w:r>
          </w:p>
        </w:tc>
      </w:tr>
      <w:tr w:rsidR="00507F69" w:rsidRPr="00837996" w14:paraId="4BC7EB5C" w14:textId="77777777" w:rsidTr="003D183F">
        <w:tc>
          <w:tcPr>
            <w:tcW w:w="0" w:type="auto"/>
          </w:tcPr>
          <w:p w14:paraId="67F20C1F" w14:textId="77777777" w:rsidR="00507F69" w:rsidRPr="00837996" w:rsidRDefault="00507F69" w:rsidP="002F7199">
            <w:r w:rsidRPr="00837996">
              <w:t xml:space="preserve">Ngộ giải quyết định, thêm căn lành </w:t>
            </w:r>
          </w:p>
        </w:tc>
      </w:tr>
      <w:tr w:rsidR="00507F69" w:rsidRPr="00837996" w14:paraId="56978890" w14:textId="77777777" w:rsidTr="003D183F">
        <w:tc>
          <w:tcPr>
            <w:tcW w:w="0" w:type="auto"/>
          </w:tcPr>
          <w:p w14:paraId="4F9D0A0E" w14:textId="77777777" w:rsidR="00507F69" w:rsidRPr="00837996" w:rsidRDefault="00507F69" w:rsidP="002F7199">
            <w:r w:rsidRPr="00837996">
              <w:t xml:space="preserve">Lưới nghi uế trược đều dứt hết. </w:t>
            </w:r>
          </w:p>
        </w:tc>
      </w:tr>
      <w:tr w:rsidR="00507F69" w:rsidRPr="00837996" w14:paraId="663C33FF" w14:textId="77777777" w:rsidTr="003D183F">
        <w:tc>
          <w:tcPr>
            <w:tcW w:w="0" w:type="auto"/>
          </w:tcPr>
          <w:p w14:paraId="0E5ECF1D" w14:textId="0E90C713" w:rsidR="00507F69" w:rsidRPr="00837996" w:rsidRDefault="00507F69" w:rsidP="002F7199">
            <w:r w:rsidRPr="00837996">
              <w:lastRenderedPageBreak/>
              <w:t>Bực Tứ Ðịa</w:t>
            </w:r>
            <w:r w:rsidR="00804146" w:rsidRPr="00837996">
              <w:t>:</w:t>
            </w:r>
            <w:r w:rsidRPr="00837996">
              <w:t xml:space="preserve"> </w:t>
            </w:r>
            <w:r w:rsidR="00587326" w:rsidRPr="00837996">
              <w:t>T</w:t>
            </w:r>
            <w:r w:rsidRPr="00837996">
              <w:t xml:space="preserve">ối thắng trong người </w:t>
            </w:r>
          </w:p>
        </w:tc>
      </w:tr>
      <w:tr w:rsidR="00507F69" w:rsidRPr="00837996" w14:paraId="55756F4D" w14:textId="77777777" w:rsidTr="003D183F">
        <w:tc>
          <w:tcPr>
            <w:tcW w:w="0" w:type="auto"/>
          </w:tcPr>
          <w:p w14:paraId="2EA39AC6" w14:textId="77777777" w:rsidR="00507F69" w:rsidRPr="00837996" w:rsidRDefault="00507F69" w:rsidP="002F7199">
            <w:r w:rsidRPr="00837996">
              <w:t xml:space="preserve">Cúng dường na do vô lượng Phật. </w:t>
            </w:r>
          </w:p>
        </w:tc>
      </w:tr>
      <w:tr w:rsidR="00507F69" w:rsidRPr="00837996" w14:paraId="306249E8" w14:textId="77777777" w:rsidTr="003D183F">
        <w:tc>
          <w:tcPr>
            <w:tcW w:w="0" w:type="auto"/>
          </w:tcPr>
          <w:p w14:paraId="153BC0DB" w14:textId="183D5D84" w:rsidR="00507F69" w:rsidRPr="00837996" w:rsidRDefault="00507F69" w:rsidP="002F7199">
            <w:r w:rsidRPr="00837996">
              <w:t>Ðược nghe chánh pháp cũng</w:t>
            </w:r>
            <w:r w:rsidR="000863FB">
              <w:t xml:space="preserve"> xuất</w:t>
            </w:r>
            <w:r w:rsidRPr="00837996">
              <w:t xml:space="preserve"> gia </w:t>
            </w:r>
          </w:p>
        </w:tc>
      </w:tr>
      <w:tr w:rsidR="00507F69" w:rsidRPr="00837996" w14:paraId="0E8C48D6" w14:textId="77777777" w:rsidTr="003D183F">
        <w:tc>
          <w:tcPr>
            <w:tcW w:w="0" w:type="auto"/>
          </w:tcPr>
          <w:p w14:paraId="45BA1389" w14:textId="77777777" w:rsidR="00507F69" w:rsidRPr="00837996" w:rsidRDefault="00507F69" w:rsidP="002F7199">
            <w:r w:rsidRPr="00837996">
              <w:t xml:space="preserve">Không phá hoại được như vàng thiệt. </w:t>
            </w:r>
          </w:p>
        </w:tc>
      </w:tr>
      <w:tr w:rsidR="00507F69" w:rsidRPr="00837996" w14:paraId="56CBF907" w14:textId="77777777" w:rsidTr="003D183F">
        <w:tc>
          <w:tcPr>
            <w:tcW w:w="0" w:type="auto"/>
          </w:tcPr>
          <w:p w14:paraId="36D2F9F5" w14:textId="77777777" w:rsidR="00507F69" w:rsidRPr="00837996" w:rsidRDefault="00507F69" w:rsidP="002F7199">
            <w:r w:rsidRPr="00837996">
              <w:t xml:space="preserve">Bồ Tát Tứ Ðịa đủ công đức  </w:t>
            </w:r>
          </w:p>
        </w:tc>
      </w:tr>
      <w:tr w:rsidR="00507F69" w:rsidRPr="00837996" w14:paraId="0774E02B" w14:textId="77777777" w:rsidTr="003D183F">
        <w:tc>
          <w:tcPr>
            <w:tcW w:w="0" w:type="auto"/>
          </w:tcPr>
          <w:p w14:paraId="6A1D7741" w14:textId="77777777" w:rsidR="00507F69" w:rsidRPr="00837996" w:rsidRDefault="00507F69" w:rsidP="002F7199">
            <w:r w:rsidRPr="00837996">
              <w:t xml:space="preserve">Dùng trí phương tiện tu đạo hạnh </w:t>
            </w:r>
          </w:p>
        </w:tc>
      </w:tr>
      <w:tr w:rsidR="00507F69" w:rsidRPr="00837996" w14:paraId="0CCF1FF2" w14:textId="77777777" w:rsidTr="003D183F">
        <w:tc>
          <w:tcPr>
            <w:tcW w:w="0" w:type="auto"/>
          </w:tcPr>
          <w:p w14:paraId="29C88626" w14:textId="77777777" w:rsidR="00507F69" w:rsidRPr="00837996" w:rsidRDefault="00507F69" w:rsidP="002F7199">
            <w:r w:rsidRPr="00837996">
              <w:t xml:space="preserve">Chẳng bị loài ma tâm thối chuyển </w:t>
            </w:r>
          </w:p>
        </w:tc>
      </w:tr>
      <w:tr w:rsidR="00507F69" w:rsidRPr="00837996" w14:paraId="5CDABFED" w14:textId="77777777" w:rsidTr="003D183F">
        <w:tc>
          <w:tcPr>
            <w:tcW w:w="0" w:type="auto"/>
          </w:tcPr>
          <w:p w14:paraId="01094CFA" w14:textId="77777777" w:rsidR="00507F69" w:rsidRPr="00837996" w:rsidRDefault="00507F69" w:rsidP="002F7199">
            <w:r w:rsidRPr="00837996">
              <w:t xml:space="preserve">Ví như ma ni không hư hoại. </w:t>
            </w:r>
          </w:p>
        </w:tc>
      </w:tr>
      <w:tr w:rsidR="00507F69" w:rsidRPr="00837996" w14:paraId="13533D4E" w14:textId="77777777" w:rsidTr="003D183F">
        <w:tc>
          <w:tcPr>
            <w:tcW w:w="0" w:type="auto"/>
          </w:tcPr>
          <w:p w14:paraId="4F01CE46" w14:textId="77777777" w:rsidR="00507F69" w:rsidRPr="00837996" w:rsidRDefault="00507F69" w:rsidP="002F7199">
            <w:r w:rsidRPr="00837996">
              <w:t xml:space="preserve">Tứ Ðịa thường làm Dạ Thiên Vương </w:t>
            </w:r>
          </w:p>
        </w:tc>
      </w:tr>
      <w:tr w:rsidR="00507F69" w:rsidRPr="00837996" w14:paraId="38E68DA7" w14:textId="77777777" w:rsidTr="003D183F">
        <w:tc>
          <w:tcPr>
            <w:tcW w:w="0" w:type="auto"/>
          </w:tcPr>
          <w:p w14:paraId="7B63A60F" w14:textId="77777777" w:rsidR="00507F69" w:rsidRPr="00837996" w:rsidRDefault="00507F69" w:rsidP="002F7199">
            <w:r w:rsidRPr="00837996">
              <w:t xml:space="preserve">Tự tại nơi pháp chúng tôn trọng </w:t>
            </w:r>
          </w:p>
        </w:tc>
      </w:tr>
      <w:tr w:rsidR="00507F69" w:rsidRPr="00837996" w14:paraId="2C09EFDE" w14:textId="77777777" w:rsidTr="003D183F">
        <w:tc>
          <w:tcPr>
            <w:tcW w:w="0" w:type="auto"/>
          </w:tcPr>
          <w:p w14:paraId="7FD51169" w14:textId="77777777" w:rsidR="00507F69" w:rsidRPr="00837996" w:rsidRDefault="00507F69" w:rsidP="002F7199">
            <w:r w:rsidRPr="00837996">
              <w:t xml:space="preserve">Ðộ khắp quần sanh trừ ác kiến </w:t>
            </w:r>
          </w:p>
        </w:tc>
      </w:tr>
      <w:tr w:rsidR="00507F69" w:rsidRPr="00837996" w14:paraId="0B3E34FC" w14:textId="77777777" w:rsidTr="003D183F">
        <w:tc>
          <w:tcPr>
            <w:tcW w:w="0" w:type="auto"/>
          </w:tcPr>
          <w:p w14:paraId="1443E1E8" w14:textId="77777777" w:rsidR="00507F69" w:rsidRPr="00837996" w:rsidRDefault="00507F69" w:rsidP="002F7199">
            <w:r w:rsidRPr="00837996">
              <w:t xml:space="preserve">Chuyên cầu Phật trí tu thiện nghiệp. </w:t>
            </w:r>
          </w:p>
        </w:tc>
      </w:tr>
      <w:tr w:rsidR="00507F69" w:rsidRPr="00837996" w14:paraId="083070DF" w14:textId="77777777" w:rsidTr="003D183F">
        <w:tc>
          <w:tcPr>
            <w:tcW w:w="0" w:type="auto"/>
          </w:tcPr>
          <w:p w14:paraId="6C8367C2" w14:textId="77777777" w:rsidR="00507F69" w:rsidRPr="00837996" w:rsidRDefault="00507F69" w:rsidP="002F7199">
            <w:r w:rsidRPr="00837996">
              <w:t xml:space="preserve">Bồ Tát càng thêm sức tinh tấn  </w:t>
            </w:r>
          </w:p>
        </w:tc>
      </w:tr>
      <w:tr w:rsidR="00507F69" w:rsidRPr="00837996" w14:paraId="1279F531" w14:textId="77777777" w:rsidTr="003D183F">
        <w:tc>
          <w:tcPr>
            <w:tcW w:w="0" w:type="auto"/>
          </w:tcPr>
          <w:p w14:paraId="4566C3FF" w14:textId="77777777" w:rsidR="00507F69" w:rsidRPr="00837996" w:rsidRDefault="00507F69" w:rsidP="002F7199">
            <w:r w:rsidRPr="00837996">
              <w:t xml:space="preserve">Ðược chứng tam muội đều số ức </w:t>
            </w:r>
          </w:p>
        </w:tc>
      </w:tr>
      <w:tr w:rsidR="00507F69" w:rsidRPr="00837996" w14:paraId="41CC0FA8" w14:textId="77777777" w:rsidTr="003D183F">
        <w:tc>
          <w:tcPr>
            <w:tcW w:w="0" w:type="auto"/>
          </w:tcPr>
          <w:p w14:paraId="6BC00D53" w14:textId="77777777" w:rsidR="00507F69" w:rsidRPr="00837996" w:rsidRDefault="00507F69" w:rsidP="002F7199">
            <w:r w:rsidRPr="00837996">
              <w:t xml:space="preserve">Nếu dùng nguyện lực tự tại làm </w:t>
            </w:r>
          </w:p>
        </w:tc>
      </w:tr>
      <w:tr w:rsidR="00507F69" w:rsidRPr="00837996" w14:paraId="1B3653D4" w14:textId="77777777" w:rsidTr="003D183F">
        <w:tc>
          <w:tcPr>
            <w:tcW w:w="0" w:type="auto"/>
          </w:tcPr>
          <w:p w14:paraId="4C816617" w14:textId="77777777" w:rsidR="00507F69" w:rsidRPr="00837996" w:rsidRDefault="00507F69" w:rsidP="002F7199">
            <w:r w:rsidRPr="00837996">
              <w:t xml:space="preserve">Quá hơn số ức không đếm được. </w:t>
            </w:r>
          </w:p>
        </w:tc>
      </w:tr>
      <w:tr w:rsidR="00507F69" w:rsidRPr="00837996" w14:paraId="7C051F6C" w14:textId="77777777" w:rsidTr="003D183F">
        <w:tc>
          <w:tcPr>
            <w:tcW w:w="0" w:type="auto"/>
          </w:tcPr>
          <w:p w14:paraId="0E3AACD5" w14:textId="77777777" w:rsidR="00507F69" w:rsidRPr="00837996" w:rsidRDefault="00507F69" w:rsidP="002F7199">
            <w:r w:rsidRPr="00837996">
              <w:t xml:space="preserve">Như vậy Bồ Tát Diệm Huệ Ðịa </w:t>
            </w:r>
          </w:p>
        </w:tc>
      </w:tr>
      <w:tr w:rsidR="00507F69" w:rsidRPr="00837996" w14:paraId="11D68D3B" w14:textId="77777777" w:rsidTr="003D183F">
        <w:tc>
          <w:tcPr>
            <w:tcW w:w="0" w:type="auto"/>
          </w:tcPr>
          <w:p w14:paraId="6B936D57" w14:textId="77777777" w:rsidR="00507F69" w:rsidRPr="00837996" w:rsidRDefault="00507F69" w:rsidP="002F7199">
            <w:r w:rsidRPr="00837996">
              <w:t xml:space="preserve">Diệu hạnh thanh tịnh đã thật hành </w:t>
            </w:r>
          </w:p>
        </w:tc>
      </w:tr>
      <w:tr w:rsidR="00507F69" w:rsidRPr="00837996" w14:paraId="41C9F3C3" w14:textId="77777777" w:rsidTr="003D183F">
        <w:tc>
          <w:tcPr>
            <w:tcW w:w="0" w:type="auto"/>
          </w:tcPr>
          <w:p w14:paraId="6EF4D630" w14:textId="77777777" w:rsidR="00507F69" w:rsidRPr="00837996" w:rsidRDefault="00507F69" w:rsidP="002F7199">
            <w:r w:rsidRPr="00837996">
              <w:t xml:space="preserve">Công đức nghĩa trí cùng tương ưng </w:t>
            </w:r>
          </w:p>
        </w:tc>
      </w:tr>
      <w:tr w:rsidR="00507F69" w:rsidRPr="00837996" w14:paraId="43D0485E" w14:textId="77777777" w:rsidTr="003D183F">
        <w:tc>
          <w:tcPr>
            <w:tcW w:w="0" w:type="auto"/>
          </w:tcPr>
          <w:p w14:paraId="7B995149" w14:textId="54273A04" w:rsidR="00507F69" w:rsidRPr="00837996" w:rsidRDefault="00507F69" w:rsidP="002F7199">
            <w:r w:rsidRPr="00837996">
              <w:t>V</w:t>
            </w:r>
            <w:r w:rsidR="00DB4D2D" w:rsidRPr="00837996">
              <w:t>ì</w:t>
            </w:r>
            <w:r w:rsidR="00DB4D2D">
              <w:t xml:space="preserve"> chư P</w:t>
            </w:r>
            <w:r w:rsidRPr="00837996">
              <w:t xml:space="preserve">hật tử, tôi đã nói. </w:t>
            </w:r>
          </w:p>
        </w:tc>
      </w:tr>
      <w:tr w:rsidR="00507F69" w:rsidRPr="00837996" w14:paraId="2F489508" w14:textId="77777777" w:rsidTr="003D183F">
        <w:tc>
          <w:tcPr>
            <w:tcW w:w="0" w:type="auto"/>
          </w:tcPr>
          <w:p w14:paraId="287518E3" w14:textId="77777777" w:rsidR="00507F69" w:rsidRPr="00837996" w:rsidRDefault="00507F69" w:rsidP="002F7199">
            <w:r w:rsidRPr="00837996">
              <w:t xml:space="preserve">Ðại chúng được nghe Diệm Huệ Hạnh </w:t>
            </w:r>
          </w:p>
        </w:tc>
      </w:tr>
      <w:tr w:rsidR="00507F69" w:rsidRPr="00837996" w14:paraId="644F1DF9" w14:textId="77777777" w:rsidTr="003D183F">
        <w:tc>
          <w:tcPr>
            <w:tcW w:w="0" w:type="auto"/>
          </w:tcPr>
          <w:p w14:paraId="0E8A2236" w14:textId="77777777" w:rsidR="00507F69" w:rsidRPr="00837996" w:rsidRDefault="00507F69" w:rsidP="002F7199">
            <w:r w:rsidRPr="00837996">
              <w:t xml:space="preserve">Tỏ ngộ diệu pháp lòng hoan hỷ </w:t>
            </w:r>
          </w:p>
        </w:tc>
      </w:tr>
      <w:tr w:rsidR="00507F69" w:rsidRPr="00837996" w14:paraId="3F22191B" w14:textId="77777777" w:rsidTr="003D183F">
        <w:tc>
          <w:tcPr>
            <w:tcW w:w="0" w:type="auto"/>
          </w:tcPr>
          <w:p w14:paraId="4A3DC7AD" w14:textId="6375292D" w:rsidR="00507F69" w:rsidRPr="00837996" w:rsidRDefault="00507F69" w:rsidP="002F7199">
            <w:r w:rsidRPr="00837996">
              <w:t>Rải hoa hư không khen ngợi rằng</w:t>
            </w:r>
            <w:r w:rsidR="00804146" w:rsidRPr="00837996">
              <w:t>:</w:t>
            </w:r>
            <w:r w:rsidRPr="00837996">
              <w:t xml:space="preserve"> </w:t>
            </w:r>
          </w:p>
        </w:tc>
      </w:tr>
      <w:tr w:rsidR="00507F69" w:rsidRPr="00837996" w14:paraId="562E533C" w14:textId="77777777" w:rsidTr="003D183F">
        <w:tc>
          <w:tcPr>
            <w:tcW w:w="0" w:type="auto"/>
          </w:tcPr>
          <w:p w14:paraId="1A29F1CF" w14:textId="3C9A6725" w:rsidR="00507F69" w:rsidRPr="00837996" w:rsidRDefault="00507F69" w:rsidP="002F7199">
            <w:r w:rsidRPr="00837996">
              <w:t xml:space="preserve">Lành thay Ðại Sĩ </w:t>
            </w:r>
            <w:r w:rsidR="00D77AD9">
              <w:t>Kim Cang Tạng</w:t>
            </w:r>
            <w:r w:rsidR="00804146" w:rsidRPr="00837996">
              <w:t>!</w:t>
            </w:r>
            <w:r w:rsidRPr="00837996">
              <w:t xml:space="preserve"> </w:t>
            </w:r>
          </w:p>
        </w:tc>
      </w:tr>
      <w:tr w:rsidR="00507F69" w:rsidRPr="00837996" w14:paraId="7E75D8EA" w14:textId="77777777" w:rsidTr="003D183F">
        <w:tc>
          <w:tcPr>
            <w:tcW w:w="0" w:type="auto"/>
          </w:tcPr>
          <w:p w14:paraId="4A3C181C" w14:textId="77777777" w:rsidR="00507F69" w:rsidRPr="00837996" w:rsidRDefault="00507F69" w:rsidP="002F7199">
            <w:r w:rsidRPr="00837996">
              <w:t xml:space="preserve">Tự tại Thiên Vương cùng Thiên chúng </w:t>
            </w:r>
          </w:p>
        </w:tc>
      </w:tr>
      <w:tr w:rsidR="00507F69" w:rsidRPr="00837996" w14:paraId="0DFC11CD" w14:textId="77777777" w:rsidTr="003D183F">
        <w:tc>
          <w:tcPr>
            <w:tcW w:w="0" w:type="auto"/>
          </w:tcPr>
          <w:p w14:paraId="0A0F74AF" w14:textId="77777777" w:rsidR="00507F69" w:rsidRPr="00837996" w:rsidRDefault="00507F69" w:rsidP="002F7199">
            <w:r w:rsidRPr="00837996">
              <w:t xml:space="preserve">Nghe pháp hớn hở trụ hư không </w:t>
            </w:r>
          </w:p>
        </w:tc>
      </w:tr>
      <w:tr w:rsidR="00507F69" w:rsidRPr="00837996" w14:paraId="31C7ABFD" w14:textId="77777777" w:rsidTr="003D183F">
        <w:tc>
          <w:tcPr>
            <w:tcW w:w="0" w:type="auto"/>
          </w:tcPr>
          <w:p w14:paraId="1A43B01B" w14:textId="77777777" w:rsidR="00507F69" w:rsidRPr="00837996" w:rsidRDefault="00507F69" w:rsidP="002F7199">
            <w:r w:rsidRPr="00837996">
              <w:t xml:space="preserve">Khắp phóng những mây sáng vi diệu </w:t>
            </w:r>
          </w:p>
        </w:tc>
      </w:tr>
      <w:tr w:rsidR="00507F69" w:rsidRPr="00837996" w14:paraId="1862DF01" w14:textId="77777777" w:rsidTr="003D183F">
        <w:tc>
          <w:tcPr>
            <w:tcW w:w="0" w:type="auto"/>
          </w:tcPr>
          <w:p w14:paraId="541DDAE1" w14:textId="77777777" w:rsidR="00507F69" w:rsidRPr="00837996" w:rsidRDefault="00507F69" w:rsidP="002F7199">
            <w:r w:rsidRPr="00837996">
              <w:t xml:space="preserve">Cúng dường Như Lai lòng vui đẹp. </w:t>
            </w:r>
          </w:p>
        </w:tc>
      </w:tr>
      <w:tr w:rsidR="00507F69" w:rsidRPr="00837996" w14:paraId="5DDBC40F" w14:textId="77777777" w:rsidTr="003D183F">
        <w:tc>
          <w:tcPr>
            <w:tcW w:w="0" w:type="auto"/>
          </w:tcPr>
          <w:p w14:paraId="2411E71B" w14:textId="77777777" w:rsidR="00507F69" w:rsidRPr="00837996" w:rsidRDefault="00507F69" w:rsidP="002F7199">
            <w:r w:rsidRPr="00837996">
              <w:t xml:space="preserve">Chúng Thiên nữ hòa tấu Thiên nhạc </w:t>
            </w:r>
          </w:p>
        </w:tc>
      </w:tr>
      <w:tr w:rsidR="00507F69" w:rsidRPr="00837996" w14:paraId="5C1A6F94" w14:textId="77777777" w:rsidTr="003D183F">
        <w:tc>
          <w:tcPr>
            <w:tcW w:w="0" w:type="auto"/>
          </w:tcPr>
          <w:p w14:paraId="52FD57B4" w14:textId="56B76F2C" w:rsidR="00507F69" w:rsidRPr="00837996" w:rsidRDefault="00507F69" w:rsidP="002F7199">
            <w:r w:rsidRPr="00837996">
              <w:t>Cũng dùng lời ca khen ngợi Phật</w:t>
            </w:r>
            <w:r w:rsidR="00953F91" w:rsidRPr="00837996">
              <w:t>,</w:t>
            </w:r>
            <w:r w:rsidR="00953F91">
              <w:t xml:space="preserve"> </w:t>
            </w:r>
            <w:r w:rsidR="00953F91" w:rsidRPr="00837996">
              <w:t> </w:t>
            </w:r>
          </w:p>
        </w:tc>
      </w:tr>
      <w:tr w:rsidR="00507F69" w:rsidRPr="00837996" w14:paraId="4FEF1A3B" w14:textId="77777777" w:rsidTr="003D183F">
        <w:tc>
          <w:tcPr>
            <w:tcW w:w="0" w:type="auto"/>
          </w:tcPr>
          <w:p w14:paraId="7D375CC6" w14:textId="77777777" w:rsidR="00507F69" w:rsidRPr="00837996" w:rsidRDefault="00507F69" w:rsidP="002F7199">
            <w:r w:rsidRPr="00837996">
              <w:t xml:space="preserve">Ðều do Bồ Tát sức oai thần </w:t>
            </w:r>
          </w:p>
        </w:tc>
      </w:tr>
      <w:tr w:rsidR="00507F69" w:rsidRPr="00837996" w14:paraId="58740E61" w14:textId="77777777" w:rsidTr="003D183F">
        <w:tc>
          <w:tcPr>
            <w:tcW w:w="0" w:type="auto"/>
          </w:tcPr>
          <w:p w14:paraId="22CE1E7B" w14:textId="5BC09630" w:rsidR="00507F69" w:rsidRPr="00837996" w:rsidRDefault="00507F69" w:rsidP="002F7199">
            <w:r w:rsidRPr="00837996">
              <w:lastRenderedPageBreak/>
              <w:t>Trong tiếng đờn ca phát lời</w:t>
            </w:r>
            <w:r w:rsidR="006B36A0">
              <w:t xml:space="preserve"> nầy</w:t>
            </w:r>
            <w:r w:rsidR="00804146" w:rsidRPr="00837996">
              <w:t>:</w:t>
            </w:r>
            <w:r w:rsidRPr="00837996">
              <w:t xml:space="preserve"> </w:t>
            </w:r>
          </w:p>
        </w:tc>
      </w:tr>
      <w:tr w:rsidR="00507F69" w:rsidRPr="00837996" w14:paraId="17608EFE" w14:textId="77777777" w:rsidTr="003D183F">
        <w:tc>
          <w:tcPr>
            <w:tcW w:w="0" w:type="auto"/>
          </w:tcPr>
          <w:p w14:paraId="775873D4" w14:textId="77777777" w:rsidR="00507F69" w:rsidRPr="00837996" w:rsidRDefault="00507F69" w:rsidP="002F7199">
            <w:r w:rsidRPr="00837996">
              <w:t xml:space="preserve">Phật nguyện lâu xa nay mới đầy, </w:t>
            </w:r>
          </w:p>
        </w:tc>
      </w:tr>
      <w:tr w:rsidR="00507F69" w:rsidRPr="00837996" w14:paraId="1E1D4ACD" w14:textId="77777777" w:rsidTr="003D183F">
        <w:tc>
          <w:tcPr>
            <w:tcW w:w="0" w:type="auto"/>
          </w:tcPr>
          <w:p w14:paraId="6E5A6D3A" w14:textId="77777777" w:rsidR="00507F69" w:rsidRPr="00837996" w:rsidRDefault="00507F69" w:rsidP="002F7199">
            <w:r w:rsidRPr="00837996">
              <w:t xml:space="preserve">Phật đạo lâu xa nay mới được, </w:t>
            </w:r>
          </w:p>
        </w:tc>
      </w:tr>
      <w:tr w:rsidR="00507F69" w:rsidRPr="00837996" w14:paraId="66D630CF" w14:textId="77777777" w:rsidTr="003D183F">
        <w:tc>
          <w:tcPr>
            <w:tcW w:w="0" w:type="auto"/>
          </w:tcPr>
          <w:p w14:paraId="64CB5058" w14:textId="77777777" w:rsidR="00507F69" w:rsidRPr="00837996" w:rsidRDefault="00507F69" w:rsidP="002F7199">
            <w:r w:rsidRPr="00837996">
              <w:t xml:space="preserve">Thích Ca Mâu Ni đến Thiên cung </w:t>
            </w:r>
          </w:p>
        </w:tc>
      </w:tr>
      <w:tr w:rsidR="00507F69" w:rsidRPr="00837996" w14:paraId="2FDE9FD6" w14:textId="77777777" w:rsidTr="003D183F">
        <w:tc>
          <w:tcPr>
            <w:tcW w:w="0" w:type="auto"/>
          </w:tcPr>
          <w:p w14:paraId="421B642B" w14:textId="77777777" w:rsidR="00507F69" w:rsidRPr="00837996" w:rsidRDefault="00507F69" w:rsidP="002F7199">
            <w:r w:rsidRPr="00837996">
              <w:t xml:space="preserve">Ðấng Thiên Nhơn Sư nay mới thấy, </w:t>
            </w:r>
          </w:p>
        </w:tc>
      </w:tr>
      <w:tr w:rsidR="00507F69" w:rsidRPr="00837996" w14:paraId="35C3EFFA" w14:textId="77777777" w:rsidTr="003D183F">
        <w:tc>
          <w:tcPr>
            <w:tcW w:w="0" w:type="auto"/>
          </w:tcPr>
          <w:p w14:paraId="0AA6A2E5" w14:textId="77777777" w:rsidR="00507F69" w:rsidRPr="00837996" w:rsidRDefault="00507F69" w:rsidP="002F7199">
            <w:r w:rsidRPr="00837996">
              <w:t xml:space="preserve">Ðại hải lâu xa nay mới động, </w:t>
            </w:r>
          </w:p>
        </w:tc>
      </w:tr>
      <w:tr w:rsidR="00507F69" w:rsidRPr="00837996" w14:paraId="22212CE2" w14:textId="77777777" w:rsidTr="003D183F">
        <w:tc>
          <w:tcPr>
            <w:tcW w:w="0" w:type="auto"/>
          </w:tcPr>
          <w:p w14:paraId="38DA19EB" w14:textId="77777777" w:rsidR="00507F69" w:rsidRPr="00837996" w:rsidRDefault="00507F69" w:rsidP="002F7199">
            <w:r w:rsidRPr="00837996">
              <w:t xml:space="preserve">Phật quang lâu xa nay mới phóng. </w:t>
            </w:r>
          </w:p>
        </w:tc>
      </w:tr>
      <w:tr w:rsidR="00507F69" w:rsidRPr="00837996" w14:paraId="01D63B8C" w14:textId="77777777" w:rsidTr="003D183F">
        <w:tc>
          <w:tcPr>
            <w:tcW w:w="0" w:type="auto"/>
          </w:tcPr>
          <w:p w14:paraId="6DC38BC7" w14:textId="77777777" w:rsidR="00507F69" w:rsidRPr="00837996" w:rsidRDefault="00507F69" w:rsidP="002F7199">
            <w:r w:rsidRPr="00837996">
              <w:t xml:space="preserve">Chúng sanh lâu xa mới an vui, </w:t>
            </w:r>
          </w:p>
        </w:tc>
      </w:tr>
      <w:tr w:rsidR="00507F69" w:rsidRPr="00837996" w14:paraId="1374DA5F" w14:textId="77777777" w:rsidTr="003D183F">
        <w:tc>
          <w:tcPr>
            <w:tcW w:w="0" w:type="auto"/>
          </w:tcPr>
          <w:p w14:paraId="12B70CDB" w14:textId="41C25A02" w:rsidR="00507F69" w:rsidRPr="00837996" w:rsidRDefault="00507F69" w:rsidP="002F7199">
            <w:r w:rsidRPr="00837996">
              <w:t>Tiếng đại từ bi lâu được nghe</w:t>
            </w:r>
            <w:r w:rsidR="00953F91" w:rsidRPr="00837996">
              <w:t>,</w:t>
            </w:r>
            <w:r w:rsidR="00953F91">
              <w:t xml:space="preserve"> </w:t>
            </w:r>
            <w:r w:rsidR="00953F91" w:rsidRPr="00837996">
              <w:t> </w:t>
            </w:r>
          </w:p>
        </w:tc>
      </w:tr>
      <w:tr w:rsidR="00507F69" w:rsidRPr="00837996" w14:paraId="266B89F8" w14:textId="77777777" w:rsidTr="003D183F">
        <w:tc>
          <w:tcPr>
            <w:tcW w:w="0" w:type="auto"/>
          </w:tcPr>
          <w:p w14:paraId="04EA2A75" w14:textId="77777777" w:rsidR="00507F69" w:rsidRPr="00837996" w:rsidRDefault="00507F69" w:rsidP="002F7199">
            <w:r w:rsidRPr="00837996">
              <w:t xml:space="preserve">Hạnh Ba la mật đều đã đến </w:t>
            </w:r>
          </w:p>
        </w:tc>
      </w:tr>
      <w:tr w:rsidR="00507F69" w:rsidRPr="00837996" w14:paraId="2D83F475" w14:textId="77777777" w:rsidTr="003D183F">
        <w:tc>
          <w:tcPr>
            <w:tcW w:w="0" w:type="auto"/>
          </w:tcPr>
          <w:p w14:paraId="0698C32B" w14:textId="77777777" w:rsidR="00507F69" w:rsidRPr="00837996" w:rsidRDefault="00507F69" w:rsidP="002F7199">
            <w:r w:rsidRPr="00837996">
              <w:t xml:space="preserve">Kiêu mạn tối tăm đều đã trừ </w:t>
            </w:r>
          </w:p>
        </w:tc>
      </w:tr>
      <w:tr w:rsidR="00507F69" w:rsidRPr="00837996" w14:paraId="272CC0A8" w14:textId="77777777" w:rsidTr="003D183F">
        <w:tc>
          <w:tcPr>
            <w:tcW w:w="0" w:type="auto"/>
          </w:tcPr>
          <w:p w14:paraId="3A45E9F2" w14:textId="77777777" w:rsidR="00507F69" w:rsidRPr="00837996" w:rsidRDefault="00507F69" w:rsidP="002F7199">
            <w:r w:rsidRPr="00837996">
              <w:t xml:space="preserve">Cùng tột thanh tịnh như hư không </w:t>
            </w:r>
          </w:p>
        </w:tc>
      </w:tr>
      <w:tr w:rsidR="00507F69" w:rsidRPr="00837996" w14:paraId="270D5E79" w14:textId="77777777" w:rsidTr="003D183F">
        <w:tc>
          <w:tcPr>
            <w:tcW w:w="0" w:type="auto"/>
          </w:tcPr>
          <w:p w14:paraId="7AE7BB67" w14:textId="77777777" w:rsidR="00507F69" w:rsidRPr="00837996" w:rsidRDefault="00507F69" w:rsidP="002F7199">
            <w:r w:rsidRPr="00837996">
              <w:t xml:space="preserve">Như hoa sen chẳng nhiễm thế pháp. </w:t>
            </w:r>
          </w:p>
        </w:tc>
      </w:tr>
      <w:tr w:rsidR="00507F69" w:rsidRPr="00837996" w14:paraId="354646CE" w14:textId="77777777" w:rsidTr="003D183F">
        <w:tc>
          <w:tcPr>
            <w:tcW w:w="0" w:type="auto"/>
          </w:tcPr>
          <w:p w14:paraId="46EE0BC4" w14:textId="77777777" w:rsidR="00507F69" w:rsidRPr="00837996" w:rsidRDefault="00507F69" w:rsidP="002F7199">
            <w:r w:rsidRPr="00837996">
              <w:t xml:space="preserve">Ðấng Ðại Mâu Ni hiện ra đời </w:t>
            </w:r>
          </w:p>
        </w:tc>
      </w:tr>
      <w:tr w:rsidR="00507F69" w:rsidRPr="00837996" w14:paraId="64BB28F8" w14:textId="77777777" w:rsidTr="003D183F">
        <w:tc>
          <w:tcPr>
            <w:tcW w:w="0" w:type="auto"/>
          </w:tcPr>
          <w:p w14:paraId="64171630" w14:textId="77777777" w:rsidR="00507F69" w:rsidRPr="00837996" w:rsidRDefault="00507F69" w:rsidP="002F7199">
            <w:r w:rsidRPr="00837996">
              <w:t xml:space="preserve">Ví như Tu Di vọi trên biển </w:t>
            </w:r>
          </w:p>
        </w:tc>
      </w:tr>
      <w:tr w:rsidR="00507F69" w:rsidRPr="00837996" w14:paraId="07DA3860" w14:textId="77777777" w:rsidTr="003D183F">
        <w:tc>
          <w:tcPr>
            <w:tcW w:w="0" w:type="auto"/>
          </w:tcPr>
          <w:p w14:paraId="7B1FA3C2" w14:textId="77777777" w:rsidR="00507F69" w:rsidRPr="00837996" w:rsidRDefault="00507F69" w:rsidP="002F7199">
            <w:r w:rsidRPr="00837996">
              <w:t xml:space="preserve">Cúng Phật có thể dứt các khổ </w:t>
            </w:r>
          </w:p>
        </w:tc>
      </w:tr>
      <w:tr w:rsidR="00507F69" w:rsidRPr="00837996" w14:paraId="05E64FC0" w14:textId="77777777" w:rsidTr="003D183F">
        <w:tc>
          <w:tcPr>
            <w:tcW w:w="0" w:type="auto"/>
          </w:tcPr>
          <w:p w14:paraId="59B167C1" w14:textId="1DFB86D9" w:rsidR="00507F69" w:rsidRPr="00837996" w:rsidRDefault="00507F69" w:rsidP="002F7199">
            <w:r w:rsidRPr="00837996">
              <w:t>Cúng dường tất được Như Lai trí</w:t>
            </w:r>
            <w:r w:rsidR="00953F91" w:rsidRPr="00837996">
              <w:t>,</w:t>
            </w:r>
            <w:r w:rsidR="00953F91">
              <w:t xml:space="preserve"> </w:t>
            </w:r>
            <w:r w:rsidR="00953F91" w:rsidRPr="00837996">
              <w:t> </w:t>
            </w:r>
          </w:p>
        </w:tc>
      </w:tr>
      <w:tr w:rsidR="00507F69" w:rsidRPr="00837996" w14:paraId="3ECD2184" w14:textId="77777777" w:rsidTr="003D183F">
        <w:tc>
          <w:tcPr>
            <w:tcW w:w="0" w:type="auto"/>
          </w:tcPr>
          <w:p w14:paraId="6F8E3D28" w14:textId="77777777" w:rsidR="00507F69" w:rsidRPr="00837996" w:rsidRDefault="00507F69" w:rsidP="002F7199">
            <w:r w:rsidRPr="00837996">
              <w:t xml:space="preserve">Chỗ đây đáng cúng, không gì bằng </w:t>
            </w:r>
          </w:p>
        </w:tc>
      </w:tr>
      <w:tr w:rsidR="00507F69" w:rsidRPr="00837996" w14:paraId="2BAE368F" w14:textId="77777777" w:rsidTr="003D183F">
        <w:tc>
          <w:tcPr>
            <w:tcW w:w="0" w:type="auto"/>
          </w:tcPr>
          <w:p w14:paraId="5E8B93B4" w14:textId="77777777" w:rsidR="00507F69" w:rsidRPr="00837996" w:rsidRDefault="00507F69" w:rsidP="002F7199">
            <w:r w:rsidRPr="00837996">
              <w:t xml:space="preserve">Thế nên hoan hỷ cúng dường Phật. </w:t>
            </w:r>
          </w:p>
        </w:tc>
      </w:tr>
      <w:tr w:rsidR="00507F69" w:rsidRPr="00837996" w14:paraId="40288F8E" w14:textId="77777777" w:rsidTr="003D183F">
        <w:tc>
          <w:tcPr>
            <w:tcW w:w="0" w:type="auto"/>
          </w:tcPr>
          <w:p w14:paraId="556FE171" w14:textId="77777777" w:rsidR="00507F69" w:rsidRPr="00837996" w:rsidRDefault="00507F69" w:rsidP="002F7199">
            <w:r w:rsidRPr="00837996">
              <w:t xml:space="preserve">Vô lượng Thiên nữ như vậy thảy </w:t>
            </w:r>
          </w:p>
        </w:tc>
      </w:tr>
      <w:tr w:rsidR="00507F69" w:rsidRPr="00837996" w14:paraId="0B165CCA" w14:textId="77777777" w:rsidTr="003D183F">
        <w:tc>
          <w:tcPr>
            <w:tcW w:w="0" w:type="auto"/>
          </w:tcPr>
          <w:p w14:paraId="6F181CD0" w14:textId="77777777" w:rsidR="00507F69" w:rsidRPr="00837996" w:rsidRDefault="00507F69" w:rsidP="002F7199">
            <w:r w:rsidRPr="00837996">
              <w:t xml:space="preserve">Phát diệu âm thanh ca ngợi Phật  </w:t>
            </w:r>
          </w:p>
        </w:tc>
      </w:tr>
      <w:tr w:rsidR="00507F69" w:rsidRPr="00837996" w14:paraId="34DAA02E" w14:textId="77777777" w:rsidTr="003D183F">
        <w:tc>
          <w:tcPr>
            <w:tcW w:w="0" w:type="auto"/>
          </w:tcPr>
          <w:p w14:paraId="73F2635B" w14:textId="77777777" w:rsidR="00507F69" w:rsidRPr="00837996" w:rsidRDefault="00507F69" w:rsidP="002F7199">
            <w:r w:rsidRPr="00837996">
              <w:t xml:space="preserve">Tất cả cung kính rất vui mừng </w:t>
            </w:r>
          </w:p>
        </w:tc>
      </w:tr>
      <w:tr w:rsidR="00507F69" w:rsidRPr="00837996" w14:paraId="28188F96" w14:textId="77777777" w:rsidTr="003D183F">
        <w:tc>
          <w:tcPr>
            <w:tcW w:w="0" w:type="auto"/>
          </w:tcPr>
          <w:p w14:paraId="423FE3F2" w14:textId="77777777" w:rsidR="00507F69" w:rsidRPr="00837996" w:rsidRDefault="00507F69" w:rsidP="002F7199">
            <w:r w:rsidRPr="00837996">
              <w:t xml:space="preserve">Chiêm ngưỡng Như Lai, đứng yên lặng. </w:t>
            </w:r>
          </w:p>
        </w:tc>
      </w:tr>
      <w:tr w:rsidR="00507F69" w:rsidRPr="00837996" w14:paraId="7EF84AF3" w14:textId="77777777" w:rsidTr="003D183F">
        <w:tc>
          <w:tcPr>
            <w:tcW w:w="0" w:type="auto"/>
          </w:tcPr>
          <w:p w14:paraId="51492AB5" w14:textId="77777777" w:rsidR="00507F69" w:rsidRPr="00837996" w:rsidRDefault="00507F69" w:rsidP="002F7199">
            <w:r w:rsidRPr="00837996">
              <w:t xml:space="preserve">Bấy giờ Bồ Tát Giải Thoát Nguyệt </w:t>
            </w:r>
          </w:p>
        </w:tc>
      </w:tr>
      <w:tr w:rsidR="00507F69" w:rsidRPr="00837996" w14:paraId="07855AE2" w14:textId="77777777" w:rsidTr="003D183F">
        <w:tc>
          <w:tcPr>
            <w:tcW w:w="0" w:type="auto"/>
          </w:tcPr>
          <w:p w14:paraId="16604D62" w14:textId="14839470" w:rsidR="00507F69" w:rsidRPr="00837996" w:rsidRDefault="00507F69" w:rsidP="002F7199">
            <w:r w:rsidRPr="00837996">
              <w:t xml:space="preserve">Lại thỉnh Ðại Sĩ </w:t>
            </w:r>
            <w:r w:rsidR="00D77AD9">
              <w:t>Kim Cang Tạng</w:t>
            </w:r>
            <w:r w:rsidRPr="00837996">
              <w:t xml:space="preserve"> </w:t>
            </w:r>
          </w:p>
        </w:tc>
      </w:tr>
      <w:tr w:rsidR="00507F69" w:rsidRPr="00837996" w14:paraId="6509FE53" w14:textId="77777777" w:rsidTr="003D183F">
        <w:tc>
          <w:tcPr>
            <w:tcW w:w="0" w:type="auto"/>
          </w:tcPr>
          <w:p w14:paraId="21FC3F02" w14:textId="77777777" w:rsidR="00507F69" w:rsidRPr="00837996" w:rsidRDefault="00507F69" w:rsidP="002F7199">
            <w:r w:rsidRPr="00837996">
              <w:t xml:space="preserve">Hành tướng của Ðệ Ngũ Ðịa kia </w:t>
            </w:r>
          </w:p>
        </w:tc>
      </w:tr>
      <w:tr w:rsidR="00507F69" w:rsidRPr="00837996" w14:paraId="6EB3111F" w14:textId="77777777" w:rsidTr="003D183F">
        <w:tc>
          <w:tcPr>
            <w:tcW w:w="0" w:type="auto"/>
          </w:tcPr>
          <w:p w14:paraId="4B6EA4BF" w14:textId="77777777" w:rsidR="00507F69" w:rsidRPr="00837996" w:rsidRDefault="00507F69" w:rsidP="002F7199">
            <w:r w:rsidRPr="00837996">
              <w:t>Mong đại Bồ Tát vì tuyên thuyết.</w:t>
            </w:r>
          </w:p>
        </w:tc>
      </w:tr>
    </w:tbl>
    <w:p w14:paraId="66A4B504" w14:textId="04E62D57" w:rsidR="00FF2000" w:rsidRPr="00837996" w:rsidRDefault="00D77AD9" w:rsidP="002F7199">
      <w:r>
        <w:t>Kim Cang Tạng</w:t>
      </w:r>
      <w:r w:rsidR="00FF2000" w:rsidRPr="00837996">
        <w:t xml:space="preserve"> Bồ Tát bảo Giải Thoát Nguyệt Bồ Tát rằng</w:t>
      </w:r>
      <w:r w:rsidR="00804146" w:rsidRPr="00837996">
        <w:t>:</w:t>
      </w:r>
      <w:r w:rsidR="00FF2000" w:rsidRPr="00837996">
        <w:t xml:space="preserve"> Thưa Phật tử</w:t>
      </w:r>
      <w:r w:rsidR="00804146" w:rsidRPr="00837996">
        <w:t>!</w:t>
      </w:r>
      <w:r w:rsidR="00FF2000" w:rsidRPr="00837996">
        <w:t xml:space="preserve"> Ðại Bồ Tát đệ tứ Diệm Huệ Ðịa công hạnh đã khéo viên mãn muốn vào đệ ngũ Nan Thắng Ðịa, phải dùng mười thứ tâm bình đẳng thanh tịnh. </w:t>
      </w:r>
    </w:p>
    <w:p w14:paraId="57C143E0" w14:textId="266D01BE" w:rsidR="00FF2000" w:rsidRPr="00837996" w:rsidRDefault="00FF2000" w:rsidP="002F7199">
      <w:r w:rsidRPr="00837996">
        <w:lastRenderedPageBreak/>
        <w:t>Ðây là mười tâm</w:t>
      </w:r>
      <w:r w:rsidR="00804146" w:rsidRPr="00837996">
        <w:t>:</w:t>
      </w:r>
      <w:r w:rsidRPr="00837996">
        <w:t xml:space="preserve"> </w:t>
      </w:r>
    </w:p>
    <w:p w14:paraId="2C55D805" w14:textId="23126FF8" w:rsidR="00FF2000" w:rsidRPr="00837996" w:rsidRDefault="00FF2000" w:rsidP="002F7199">
      <w:r w:rsidRPr="00837996">
        <w:t xml:space="preserve">Tâm bình đẳng thanh tịnh đối với Phật pháp quá khứ, tâm bình đẳng thanh tịnh đối với Phật pháp vị lai, tâm bình đẳng thanh tịnh đối với Phật pháp hiện tại, tâm bình đẳng thanh tịnh đối với giới, tâm bình đẳng thanh tịnh đối với tâm, tâm bình đẳng thanh tịnh dứt trừ kiến nghi hối, tâm bình đẳng thanh tịnh nơi trí đạo phi đạo, tâm bình đẳng thanh tịnh tu hành tri kiến, tâm bình đẳng thanh tịnh nơi thượng thượng quán sát tất cả pháp Bồ đề phần, tâm </w:t>
      </w:r>
      <w:r w:rsidR="004A4903" w:rsidRPr="00837996">
        <w:t xml:space="preserve">thanh tịnh </w:t>
      </w:r>
      <w:r w:rsidRPr="00837996">
        <w:t>bình đẳng giáo hóa tất cả chúng sanh</w:t>
      </w:r>
      <w:r w:rsidR="00953F91" w:rsidRPr="00837996">
        <w:t>.</w:t>
      </w:r>
      <w:r w:rsidR="00953F91">
        <w:t xml:space="preserve"> </w:t>
      </w:r>
      <w:r w:rsidR="00953F91" w:rsidRPr="00837996">
        <w:t> </w:t>
      </w:r>
    </w:p>
    <w:p w14:paraId="744D0404" w14:textId="733ED764" w:rsidR="00FF2000" w:rsidRPr="00837996" w:rsidRDefault="00FF2000" w:rsidP="002F7199">
      <w:r w:rsidRPr="00837996">
        <w:t xml:space="preserve">Ðại </w:t>
      </w:r>
      <w:r w:rsidR="00DF6D3D">
        <w:t>Bồ-Tát</w:t>
      </w:r>
      <w:r w:rsidRPr="00837996">
        <w:t xml:space="preserve"> dùng mười tâm bình đẳng thanh tịnh</w:t>
      </w:r>
      <w:r w:rsidR="006B36A0">
        <w:t xml:space="preserve"> nầy</w:t>
      </w:r>
      <w:r w:rsidRPr="00837996">
        <w:t xml:space="preserve"> mà được vào bực đệ ngũ </w:t>
      </w:r>
      <w:r w:rsidR="004A4903">
        <w:t>Nan-Thắng-Địa</w:t>
      </w:r>
      <w:r w:rsidR="00804146" w:rsidRPr="00837996">
        <w:t>.</w:t>
      </w:r>
      <w:r w:rsidRPr="00837996">
        <w:t xml:space="preserve"> </w:t>
      </w:r>
    </w:p>
    <w:p w14:paraId="49A0033D" w14:textId="7D77AB11" w:rsidR="00FF2000" w:rsidRPr="00837996" w:rsidRDefault="00FF2000" w:rsidP="002F7199">
      <w:r w:rsidRPr="00837996">
        <w:t xml:space="preserve">Chư </w:t>
      </w:r>
      <w:r w:rsidR="00F715C3">
        <w:t>Phật</w:t>
      </w:r>
      <w:r w:rsidRPr="00837996">
        <w:t xml:space="preserve"> tử</w:t>
      </w:r>
      <w:r w:rsidR="00804146" w:rsidRPr="00837996">
        <w:t>!</w:t>
      </w:r>
      <w:r w:rsidRPr="00837996">
        <w:t xml:space="preserve"> </w:t>
      </w:r>
      <w:r w:rsidR="008071E1" w:rsidRPr="00837996">
        <w:t>Đ</w:t>
      </w:r>
      <w:r w:rsidRPr="00837996">
        <w:t xml:space="preserve">ại </w:t>
      </w:r>
      <w:r w:rsidR="00DF6D3D">
        <w:t>Bồ-Tát</w:t>
      </w:r>
      <w:r w:rsidRPr="00837996">
        <w:t xml:space="preserve"> đã an trụ bực </w:t>
      </w:r>
      <w:r w:rsidR="00A566E7">
        <w:t>Đệ-Ngũ-Địa</w:t>
      </w:r>
      <w:r w:rsidRPr="00837996">
        <w:t xml:space="preserve"> do khéo tu pháp bồ đề phần</w:t>
      </w:r>
      <w:r w:rsidR="00804146" w:rsidRPr="00837996">
        <w:t>,</w:t>
      </w:r>
      <w:r w:rsidRPr="00837996">
        <w:t xml:space="preserve"> do khéo tịnh thâm tâm</w:t>
      </w:r>
      <w:r w:rsidR="00804146" w:rsidRPr="00837996">
        <w:t>,</w:t>
      </w:r>
      <w:r w:rsidRPr="00837996">
        <w:t xml:space="preserve"> do cầu thêm đạo thượng thắng</w:t>
      </w:r>
      <w:r w:rsidR="00804146" w:rsidRPr="00837996">
        <w:t>,</w:t>
      </w:r>
      <w:r w:rsidRPr="00837996">
        <w:t xml:space="preserve"> do </w:t>
      </w:r>
      <w:r w:rsidR="006A23DA">
        <w:t>tùy</w:t>
      </w:r>
      <w:r w:rsidRPr="00837996">
        <w:t xml:space="preserve"> thuận chơn như</w:t>
      </w:r>
      <w:r w:rsidR="00804146" w:rsidRPr="00837996">
        <w:t>,</w:t>
      </w:r>
      <w:r w:rsidRPr="00837996">
        <w:t xml:space="preserve"> do nguyện lực chấp trì</w:t>
      </w:r>
      <w:r w:rsidR="00804146" w:rsidRPr="00837996">
        <w:t>,</w:t>
      </w:r>
      <w:r w:rsidRPr="00837996">
        <w:t xml:space="preserve"> do từ mẫn không bỏ tất cả chúng sanh</w:t>
      </w:r>
      <w:r w:rsidR="00804146" w:rsidRPr="00837996">
        <w:t>,</w:t>
      </w:r>
      <w:r w:rsidRPr="00837996">
        <w:t xml:space="preserve"> do chứa nhóm phước trí trợ đạo</w:t>
      </w:r>
      <w:r w:rsidR="00804146" w:rsidRPr="00837996">
        <w:t>,</w:t>
      </w:r>
      <w:r w:rsidRPr="00837996">
        <w:t xml:space="preserve"> do tinh tấn tu tập chẳng nghỉ</w:t>
      </w:r>
      <w:r w:rsidR="00804146" w:rsidRPr="00837996">
        <w:t>,</w:t>
      </w:r>
      <w:r w:rsidRPr="00837996">
        <w:t xml:space="preserve"> do</w:t>
      </w:r>
      <w:r w:rsidR="000863FB">
        <w:t xml:space="preserve"> xuất</w:t>
      </w:r>
      <w:r w:rsidRPr="00837996">
        <w:t xml:space="preserve"> sanh phương tiện thiện xảo</w:t>
      </w:r>
      <w:r w:rsidR="00804146" w:rsidRPr="00837996">
        <w:t>,</w:t>
      </w:r>
      <w:r w:rsidRPr="00837996">
        <w:t xml:space="preserve"> do quán sát chiếu rõ các bực trên</w:t>
      </w:r>
      <w:r w:rsidR="00804146" w:rsidRPr="00837996">
        <w:t>,</w:t>
      </w:r>
      <w:r w:rsidRPr="00837996">
        <w:t xml:space="preserve"> do được </w:t>
      </w:r>
      <w:r w:rsidR="00AD51B4">
        <w:t>Như-Lai</w:t>
      </w:r>
      <w:r w:rsidRPr="00837996">
        <w:t xml:space="preserve"> hộ niệm</w:t>
      </w:r>
      <w:r w:rsidR="00804146" w:rsidRPr="00837996">
        <w:t>,</w:t>
      </w:r>
      <w:r w:rsidRPr="00837996">
        <w:t xml:space="preserve"> do sức niệm trí chấp trì</w:t>
      </w:r>
      <w:r w:rsidR="00804146" w:rsidRPr="00837996">
        <w:t>,</w:t>
      </w:r>
      <w:r w:rsidRPr="00837996">
        <w:t xml:space="preserve"> mà được tâm bất thối chuyển</w:t>
      </w:r>
      <w:r w:rsidR="00953F91" w:rsidRPr="00837996">
        <w:t>.</w:t>
      </w:r>
      <w:r w:rsidR="00953F91">
        <w:t xml:space="preserve"> </w:t>
      </w:r>
      <w:r w:rsidR="00953F91" w:rsidRPr="00837996">
        <w:t> </w:t>
      </w:r>
    </w:p>
    <w:p w14:paraId="1AA929AF" w14:textId="28D6337E" w:rsidR="00FF2000" w:rsidRPr="00837996" w:rsidRDefault="00FF2000" w:rsidP="002F7199">
      <w:r w:rsidRPr="00837996">
        <w:t xml:space="preserve">Chư </w:t>
      </w:r>
      <w:r w:rsidR="00F715C3">
        <w:t>Phật</w:t>
      </w:r>
      <w:r w:rsidRPr="00837996">
        <w:t xml:space="preserve"> tử</w:t>
      </w:r>
      <w:r w:rsidR="00804146" w:rsidRPr="00837996">
        <w:t>!</w:t>
      </w:r>
      <w:r w:rsidRPr="00837996">
        <w:t xml:space="preserve"> </w:t>
      </w:r>
      <w:r w:rsidR="008071E1" w:rsidRPr="00837996">
        <w:t>Đ</w:t>
      </w:r>
      <w:r w:rsidRPr="00837996">
        <w:t xml:space="preserve">ại </w:t>
      </w:r>
      <w:r w:rsidR="00DF6D3D">
        <w:t>Bồ-Tát</w:t>
      </w:r>
      <w:r w:rsidR="006B36A0">
        <w:t xml:space="preserve"> nầy</w:t>
      </w:r>
      <w:r w:rsidRPr="00837996">
        <w:t xml:space="preserve"> biết như thiệt đây là khổ thánh đế, đây là khổ tập thánh đ</w:t>
      </w:r>
      <w:r w:rsidR="00540261">
        <w:t>ế</w:t>
      </w:r>
      <w:r w:rsidRPr="00837996">
        <w:t>,</w:t>
      </w:r>
      <w:r w:rsidR="00540261">
        <w:t xml:space="preserve"> đ</w:t>
      </w:r>
      <w:r w:rsidR="008071E1" w:rsidRPr="00837996">
        <w:t>â</w:t>
      </w:r>
      <w:r w:rsidRPr="00837996">
        <w:t xml:space="preserve">y là khổ diệt thánh đế, đây là </w:t>
      </w:r>
      <w:ins w:id="291" w:author="Giang Do" w:date="2026-04-07T19:27:00Z" w16du:dateUtc="2026-04-08T02:27:00Z">
        <w:r w:rsidR="00682B8C">
          <w:t>kh</w:t>
        </w:r>
      </w:ins>
      <w:ins w:id="292" w:author="Giang Do" w:date="2026-04-07T19:28:00Z" w16du:dateUtc="2026-04-08T02:28:00Z">
        <w:r w:rsidR="00682B8C">
          <w:t xml:space="preserve">ổ </w:t>
        </w:r>
      </w:ins>
      <w:r w:rsidRPr="00837996">
        <w:t xml:space="preserve">diệt đạo </w:t>
      </w:r>
      <w:r w:rsidR="00FC56EA">
        <w:t xml:space="preserve">thánh </w:t>
      </w:r>
      <w:r w:rsidRPr="00837996">
        <w:t>đế</w:t>
      </w:r>
      <w:r w:rsidR="00804146" w:rsidRPr="00837996">
        <w:t>.</w:t>
      </w:r>
      <w:r w:rsidRPr="00837996">
        <w:t xml:space="preserve"> </w:t>
      </w:r>
    </w:p>
    <w:p w14:paraId="66B0CEFA" w14:textId="4BA9E26F" w:rsidR="00FF2000" w:rsidRPr="00837996" w:rsidRDefault="00FF2000" w:rsidP="002F7199">
      <w:r w:rsidRPr="00837996">
        <w:t>Bồ tát</w:t>
      </w:r>
      <w:r w:rsidR="006B36A0">
        <w:t xml:space="preserve"> nầy</w:t>
      </w:r>
      <w:r w:rsidRPr="00837996">
        <w:t xml:space="preserve"> khéo biết tục đế, </w:t>
      </w:r>
      <w:r w:rsidR="0009561D">
        <w:t>k</w:t>
      </w:r>
      <w:r w:rsidR="0009561D" w:rsidRPr="0009561D">
        <w:t>héo biết đệ nhứt nghĩa đế</w:t>
      </w:r>
      <w:r w:rsidR="0009561D">
        <w:t xml:space="preserve">, </w:t>
      </w:r>
      <w:r w:rsidRPr="00837996">
        <w:t>khéo biết tướng đ</w:t>
      </w:r>
      <w:r w:rsidR="0009561D">
        <w:t>ế</w:t>
      </w:r>
      <w:r w:rsidRPr="00837996">
        <w:t>,</w:t>
      </w:r>
      <w:r w:rsidR="0009561D">
        <w:rPr>
          <w:rFonts w:ascii="Mongolian Baiti" w:hAnsi="Mongolian Baiti" w:cs="Mongolian Baiti"/>
        </w:rPr>
        <w:t xml:space="preserve"> k</w:t>
      </w:r>
      <w:r w:rsidRPr="00837996">
        <w:t>héo biết sai biệt đế, khéo biết thành lập đế, khéo biết sự đế, khéo biết sanh đế, khéo biết tận vô sanh đế,</w:t>
      </w:r>
      <w:r w:rsidR="0009561D">
        <w:rPr>
          <w:rFonts w:ascii="Mongolian Baiti" w:hAnsi="Mongolian Baiti" w:cs="Mongolian Baiti"/>
        </w:rPr>
        <w:t xml:space="preserve"> k</w:t>
      </w:r>
      <w:r w:rsidRPr="00837996">
        <w:t>héo biết nhập đạo trí đế</w:t>
      </w:r>
      <w:r w:rsidR="0009561D">
        <w:t>,</w:t>
      </w:r>
      <w:r w:rsidRPr="00837996">
        <w:t xml:space="preserve"> khéo biết tất cả </w:t>
      </w:r>
      <w:r w:rsidR="00DF6D3D">
        <w:t>Bồ-Tát</w:t>
      </w:r>
      <w:r w:rsidRPr="00837996">
        <w:t xml:space="preserve"> địa thứ đệ thành tựu đế</w:t>
      </w:r>
      <w:r w:rsidR="0009561D">
        <w:t>,</w:t>
      </w:r>
      <w:r w:rsidRPr="00837996">
        <w:t xml:space="preserve"> nhẫn đến khéo biết Như Lai trí thành tựu đế</w:t>
      </w:r>
      <w:r w:rsidR="00804146" w:rsidRPr="00837996">
        <w:t>.</w:t>
      </w:r>
      <w:r w:rsidRPr="00837996">
        <w:t xml:space="preserve"> </w:t>
      </w:r>
    </w:p>
    <w:p w14:paraId="280133B3" w14:textId="4781BA06" w:rsidR="00FF2000" w:rsidRPr="00837996" w:rsidRDefault="00FF2000" w:rsidP="002F7199">
      <w:r w:rsidRPr="00837996">
        <w:t>Bồ tát</w:t>
      </w:r>
      <w:r w:rsidR="006B36A0">
        <w:t xml:space="preserve"> nầy</w:t>
      </w:r>
      <w:r w:rsidRPr="00837996">
        <w:t xml:space="preserve"> vì </w:t>
      </w:r>
      <w:r w:rsidR="006A23DA">
        <w:t>tùy</w:t>
      </w:r>
      <w:r w:rsidRPr="00837996">
        <w:t xml:space="preserve"> lòng sở thích của chúng sanh làm cho họ hoan hỷ nên biết tục đế</w:t>
      </w:r>
      <w:r w:rsidR="00804146" w:rsidRPr="00837996">
        <w:t>.</w:t>
      </w:r>
      <w:r w:rsidRPr="00837996">
        <w:t xml:space="preserve"> Vì thông đạt nhứt thiết tướng nên biết đệ nhứt nghĩa đế</w:t>
      </w:r>
      <w:r w:rsidR="00804146" w:rsidRPr="00837996">
        <w:t>.</w:t>
      </w:r>
      <w:r w:rsidRPr="00837996">
        <w:t xml:space="preserve"> Vì tỏ thấu tự tướng cộng tướng của pháp nên biết tướng đế</w:t>
      </w:r>
      <w:r w:rsidR="00804146" w:rsidRPr="00837996">
        <w:t>.</w:t>
      </w:r>
      <w:r w:rsidRPr="00837996">
        <w:t xml:space="preserve"> Vì rõ phần vị sai biệt của các pháp nên biết sai biệt đế</w:t>
      </w:r>
      <w:r w:rsidR="00804146" w:rsidRPr="00837996">
        <w:t>.</w:t>
      </w:r>
      <w:r w:rsidRPr="00837996">
        <w:t xml:space="preserve"> Vì khéo phân biệt uẩn xứ giới nên </w:t>
      </w:r>
      <w:r w:rsidR="0009561D">
        <w:t xml:space="preserve">biết </w:t>
      </w:r>
      <w:r w:rsidRPr="00837996">
        <w:t>thành lập đế</w:t>
      </w:r>
      <w:r w:rsidR="00804146" w:rsidRPr="00837996">
        <w:t>.</w:t>
      </w:r>
      <w:r w:rsidRPr="00837996">
        <w:t xml:space="preserve"> </w:t>
      </w:r>
      <w:r w:rsidR="0009561D" w:rsidRPr="0009561D">
        <w:t xml:space="preserve">Vì tỏ ngộ thân tâm </w:t>
      </w:r>
      <w:r w:rsidR="0009561D" w:rsidRPr="0009561D">
        <w:lastRenderedPageBreak/>
        <w:t>khổ não nên biết sự đế</w:t>
      </w:r>
      <w:r w:rsidR="0009561D">
        <w:t xml:space="preserve">. </w:t>
      </w:r>
      <w:r w:rsidRPr="00837996">
        <w:t>Vì tỏ ngộ các loài sanh tương tục nên biết sanh đế</w:t>
      </w:r>
      <w:r w:rsidR="00804146" w:rsidRPr="00837996">
        <w:t>.</w:t>
      </w:r>
      <w:r w:rsidRPr="00837996">
        <w:t xml:space="preserve"> Vì tất cả nhiệt não rốt ráo diệt nên biết tận vô sanh trí đế</w:t>
      </w:r>
      <w:r w:rsidR="00804146" w:rsidRPr="00837996">
        <w:t>.</w:t>
      </w:r>
      <w:r w:rsidRPr="00837996">
        <w:t xml:space="preserve"> Vì</w:t>
      </w:r>
      <w:r w:rsidR="000863FB">
        <w:t xml:space="preserve"> xuất</w:t>
      </w:r>
      <w:r w:rsidRPr="00837996">
        <w:t xml:space="preserve"> sanh vô nhị nên biết nhập đạo trí đế</w:t>
      </w:r>
      <w:r w:rsidR="00804146" w:rsidRPr="00837996">
        <w:t>.</w:t>
      </w:r>
      <w:r w:rsidRPr="00837996">
        <w:t xml:space="preserve"> Vì chánh giác ngộ tất cả hành tướng nên biết tất cả </w:t>
      </w:r>
      <w:r w:rsidR="00DF6D3D">
        <w:t>Bồ-Tát</w:t>
      </w:r>
      <w:r w:rsidRPr="00837996">
        <w:t xml:space="preserve"> địa thứ đệ thành tựu đế nhẫn đến biết Như Lai trí thành tựu đế</w:t>
      </w:r>
      <w:r w:rsidR="00804146" w:rsidRPr="00837996">
        <w:t>.</w:t>
      </w:r>
      <w:r w:rsidRPr="00837996">
        <w:t xml:space="preserve"> </w:t>
      </w:r>
    </w:p>
    <w:p w14:paraId="51291C90" w14:textId="6BC88347" w:rsidR="00FF2000" w:rsidRPr="00837996" w:rsidRDefault="00FF2000" w:rsidP="002F7199">
      <w:r w:rsidRPr="00837996">
        <w:t>Ðây là dùng sức tín giải trí mà biết chẳng phải dùng sức cứu cánh trí</w:t>
      </w:r>
      <w:r w:rsidR="00804146" w:rsidRPr="00837996">
        <w:t>.</w:t>
      </w:r>
      <w:r w:rsidRPr="00837996">
        <w:t xml:space="preserve"> </w:t>
      </w:r>
    </w:p>
    <w:p w14:paraId="3139A58B" w14:textId="433FB092" w:rsidR="00FF2000" w:rsidRPr="00837996" w:rsidRDefault="00FF2000" w:rsidP="002F7199">
      <w:r w:rsidRPr="00837996">
        <w:t xml:space="preserve">Chư </w:t>
      </w:r>
      <w:r w:rsidR="00F715C3">
        <w:t>Phật</w:t>
      </w:r>
      <w:r w:rsidRPr="00837996">
        <w:t xml:space="preserve"> tử! Ðại </w:t>
      </w:r>
      <w:r w:rsidR="00DF6D3D">
        <w:t>Bồ-Tát</w:t>
      </w:r>
      <w:r w:rsidR="006B36A0">
        <w:t xml:space="preserve"> nầy</w:t>
      </w:r>
      <w:r w:rsidRPr="00837996">
        <w:t xml:space="preserve"> </w:t>
      </w:r>
      <w:r w:rsidR="00D74B32">
        <w:t xml:space="preserve">đã </w:t>
      </w:r>
      <w:r w:rsidRPr="00837996">
        <w:t xml:space="preserve">được các đế trí thời biết như thiệt tất cả pháp </w:t>
      </w:r>
      <w:r w:rsidR="00BF7FDB">
        <w:t>hữu</w:t>
      </w:r>
      <w:r w:rsidRPr="00837996">
        <w:t xml:space="preserve"> vi hư vọng dối trá gạt phỉnh kẻ ngu</w:t>
      </w:r>
      <w:r w:rsidR="00804146" w:rsidRPr="00837996">
        <w:t>,</w:t>
      </w:r>
      <w:r w:rsidRPr="00837996">
        <w:t xml:space="preserve"> vì thế nên đối với tất cả chúng sanh càng tăng thêm quang minh đại bi và đại từ</w:t>
      </w:r>
      <w:r w:rsidR="00804146" w:rsidRPr="00837996">
        <w:t>.</w:t>
      </w:r>
      <w:r w:rsidRPr="00837996">
        <w:t xml:space="preserve"> </w:t>
      </w:r>
    </w:p>
    <w:p w14:paraId="0B908830" w14:textId="5646CA30" w:rsidR="00FF2000" w:rsidRPr="00837996" w:rsidRDefault="00FF2000" w:rsidP="002F7199">
      <w:r w:rsidRPr="00837996">
        <w:t xml:space="preserve">Chư </w:t>
      </w:r>
      <w:r w:rsidR="00F715C3">
        <w:t>Phật</w:t>
      </w:r>
      <w:r w:rsidRPr="00837996">
        <w:t xml:space="preserve"> tử</w:t>
      </w:r>
      <w:r w:rsidR="00804146" w:rsidRPr="00837996">
        <w:t>!</w:t>
      </w:r>
      <w:r w:rsidRPr="00837996">
        <w:t xml:space="preserve"> </w:t>
      </w:r>
      <w:r w:rsidR="008071E1" w:rsidRPr="00837996">
        <w:t>Đ</w:t>
      </w:r>
      <w:r w:rsidRPr="00837996">
        <w:t xml:space="preserve">ại </w:t>
      </w:r>
      <w:r w:rsidR="00DF6D3D">
        <w:t>Bồ-Tát</w:t>
      </w:r>
      <w:r w:rsidRPr="00837996">
        <w:t xml:space="preserve"> được trí lực như vậy chẳng bỏ một chúng sanh</w:t>
      </w:r>
      <w:r w:rsidR="00804146" w:rsidRPr="00837996">
        <w:t>,</w:t>
      </w:r>
      <w:r w:rsidRPr="00837996">
        <w:t xml:space="preserve"> thường cầu </w:t>
      </w:r>
      <w:r w:rsidR="00F715C3">
        <w:t>Phật</w:t>
      </w:r>
      <w:r w:rsidRPr="00837996">
        <w:t xml:space="preserve"> trí</w:t>
      </w:r>
      <w:r w:rsidR="00804146" w:rsidRPr="00837996">
        <w:t>,</w:t>
      </w:r>
      <w:r w:rsidRPr="00837996">
        <w:t xml:space="preserve"> quán sát như thiệt tất cả hạnh </w:t>
      </w:r>
      <w:r w:rsidR="00BF7FDB">
        <w:t>hữu</w:t>
      </w:r>
      <w:r w:rsidRPr="00837996">
        <w:t xml:space="preserve"> vi về ti</w:t>
      </w:r>
      <w:r w:rsidR="00D74B32">
        <w:t>ề</w:t>
      </w:r>
      <w:r w:rsidRPr="00837996">
        <w:t>n tế và hậu tế</w:t>
      </w:r>
      <w:r w:rsidR="00804146" w:rsidRPr="00837996">
        <w:t>:</w:t>
      </w:r>
      <w:r w:rsidRPr="00837996">
        <w:t xml:space="preserve"> </w:t>
      </w:r>
      <w:r w:rsidR="00587326" w:rsidRPr="00837996">
        <w:t>R</w:t>
      </w:r>
      <w:r w:rsidRPr="00837996">
        <w:t>õ biết từ tiền tế vô minh</w:t>
      </w:r>
      <w:r w:rsidR="00804146" w:rsidRPr="00837996">
        <w:t>,</w:t>
      </w:r>
      <w:r w:rsidRPr="00837996">
        <w:t xml:space="preserve"> ái</w:t>
      </w:r>
      <w:r w:rsidR="00804146" w:rsidRPr="00837996">
        <w:t>,</w:t>
      </w:r>
      <w:r w:rsidRPr="00837996">
        <w:t xml:space="preserve"> </w:t>
      </w:r>
      <w:r w:rsidR="00BF7FDB">
        <w:t>hữu</w:t>
      </w:r>
      <w:r w:rsidRPr="00837996">
        <w:t xml:space="preserve"> mà sanh</w:t>
      </w:r>
      <w:r w:rsidR="00804146" w:rsidRPr="00837996">
        <w:t>,</w:t>
      </w:r>
      <w:r w:rsidRPr="00837996">
        <w:t xml:space="preserve"> do đây sanh tử lưu chuyển</w:t>
      </w:r>
      <w:r w:rsidR="00804146" w:rsidRPr="00837996">
        <w:t>.</w:t>
      </w:r>
      <w:r w:rsidRPr="00837996">
        <w:t xml:space="preserve"> Nơi các nhà ngũ uẩn không thể thoát ra</w:t>
      </w:r>
      <w:r w:rsidR="00804146" w:rsidRPr="00837996">
        <w:t>,</w:t>
      </w:r>
      <w:r w:rsidRPr="00837996">
        <w:t xml:space="preserve"> thêm lớn sự khổ</w:t>
      </w:r>
      <w:r w:rsidR="00804146" w:rsidRPr="00837996">
        <w:t>,</w:t>
      </w:r>
      <w:r w:rsidRPr="00837996">
        <w:t xml:space="preserve"> không ngã</w:t>
      </w:r>
      <w:r w:rsidR="00804146" w:rsidRPr="00837996">
        <w:t>,</w:t>
      </w:r>
      <w:r w:rsidRPr="00837996">
        <w:t xml:space="preserve"> không thọ giả</w:t>
      </w:r>
      <w:r w:rsidR="00804146" w:rsidRPr="00837996">
        <w:t>,</w:t>
      </w:r>
      <w:r w:rsidRPr="00837996">
        <w:t xml:space="preserve"> không gì </w:t>
      </w:r>
      <w:ins w:id="293" w:author="Giang Do" w:date="2026-04-07T19:30:00Z" w16du:dateUtc="2026-04-08T02:30:00Z">
        <w:r w:rsidR="00682B8C">
          <w:t xml:space="preserve">là </w:t>
        </w:r>
      </w:ins>
      <w:r w:rsidRPr="00837996">
        <w:t>kẻ dưỡng dục</w:t>
      </w:r>
      <w:r w:rsidR="00804146" w:rsidRPr="00837996">
        <w:t>,</w:t>
      </w:r>
      <w:r w:rsidRPr="00837996">
        <w:t xml:space="preserve"> không gì là kẻ luôn thọ lấy th</w:t>
      </w:r>
      <w:r w:rsidR="00D74B32">
        <w:t>â</w:t>
      </w:r>
      <w:r w:rsidRPr="00837996">
        <w:t>n loài sau</w:t>
      </w:r>
      <w:r w:rsidR="00804146" w:rsidRPr="00837996">
        <w:t>,</w:t>
      </w:r>
      <w:r w:rsidRPr="00837996">
        <w:t xml:space="preserve"> rời ngã và ngã sở</w:t>
      </w:r>
      <w:r w:rsidR="00804146" w:rsidRPr="00837996">
        <w:t>.</w:t>
      </w:r>
      <w:r w:rsidRPr="00837996">
        <w:t xml:space="preserve"> </w:t>
      </w:r>
    </w:p>
    <w:p w14:paraId="42C53FE0" w14:textId="25F7A620" w:rsidR="00FF2000" w:rsidRPr="00837996" w:rsidRDefault="00FF2000" w:rsidP="002F7199">
      <w:r w:rsidRPr="00837996">
        <w:t>Như tiền tế</w:t>
      </w:r>
      <w:r w:rsidR="00804146" w:rsidRPr="00837996">
        <w:t>,</w:t>
      </w:r>
      <w:r w:rsidRPr="00837996">
        <w:t xml:space="preserve"> hậu tế cũng như vậy</w:t>
      </w:r>
      <w:r w:rsidR="00C844FD" w:rsidRPr="00837996">
        <w:t>. Đ</w:t>
      </w:r>
      <w:r w:rsidRPr="00837996">
        <w:t xml:space="preserve">ều là vô sở </w:t>
      </w:r>
      <w:r w:rsidR="00BF7FDB">
        <w:t>hữu</w:t>
      </w:r>
      <w:r w:rsidR="00804146" w:rsidRPr="00837996">
        <w:t>,</w:t>
      </w:r>
      <w:r w:rsidRPr="00837996">
        <w:t xml:space="preserve"> hư vọng tham trước</w:t>
      </w:r>
      <w:r w:rsidR="00804146" w:rsidRPr="00837996">
        <w:t>,</w:t>
      </w:r>
      <w:r w:rsidRPr="00837996">
        <w:t xml:space="preserve"> dứt hết thời được giải thoát</w:t>
      </w:r>
      <w:r w:rsidR="00804146" w:rsidRPr="00837996">
        <w:t>.</w:t>
      </w:r>
      <w:r w:rsidRPr="00837996">
        <w:t xml:space="preserve"> Hoặc có hoặc không đều biết như thiệt</w:t>
      </w:r>
      <w:r w:rsidR="00804146" w:rsidRPr="00837996">
        <w:t>.</w:t>
      </w:r>
      <w:r w:rsidRPr="00837996">
        <w:t xml:space="preserve"> </w:t>
      </w:r>
    </w:p>
    <w:p w14:paraId="2430552F" w14:textId="03A60761" w:rsidR="00FF2000" w:rsidRPr="00837996" w:rsidRDefault="00FF2000" w:rsidP="002F7199">
      <w:r w:rsidRPr="00837996">
        <w:t xml:space="preserve">Chư </w:t>
      </w:r>
      <w:r w:rsidR="00F715C3">
        <w:t>Phật</w:t>
      </w:r>
      <w:r w:rsidRPr="00837996">
        <w:t xml:space="preserve"> tử</w:t>
      </w:r>
      <w:r w:rsidR="00804146" w:rsidRPr="00837996">
        <w:t>!</w:t>
      </w:r>
      <w:r w:rsidRPr="00837996">
        <w:t xml:space="preserve"> Ðại </w:t>
      </w:r>
      <w:r w:rsidR="00DF6D3D">
        <w:t>Bồ-Tát</w:t>
      </w:r>
      <w:r w:rsidR="006B36A0">
        <w:t xml:space="preserve"> nầy</w:t>
      </w:r>
      <w:r w:rsidRPr="00837996">
        <w:t xml:space="preserve"> lại nghĩ rằng</w:t>
      </w:r>
      <w:r w:rsidR="00804146" w:rsidRPr="00837996">
        <w:t>:</w:t>
      </w:r>
      <w:r w:rsidRPr="00837996">
        <w:t xml:space="preserve"> </w:t>
      </w:r>
      <w:r w:rsidR="00587326" w:rsidRPr="00837996">
        <w:t>H</w:t>
      </w:r>
      <w:r w:rsidRPr="00837996">
        <w:t>àng phàm phu</w:t>
      </w:r>
      <w:r w:rsidR="006B36A0">
        <w:t xml:space="preserve"> nầy</w:t>
      </w:r>
      <w:r w:rsidRPr="00837996">
        <w:t xml:space="preserve"> ngu si vô trí thật là đáng thương</w:t>
      </w:r>
      <w:r w:rsidR="00804146" w:rsidRPr="00837996">
        <w:t>.</w:t>
      </w:r>
      <w:r w:rsidRPr="00837996">
        <w:t xml:space="preserve"> Có vô số thân đã mất</w:t>
      </w:r>
      <w:r w:rsidR="00804146" w:rsidRPr="00837996">
        <w:t>,</w:t>
      </w:r>
      <w:r w:rsidRPr="00837996">
        <w:t xml:space="preserve"> nay mất</w:t>
      </w:r>
      <w:r w:rsidR="00804146" w:rsidRPr="00837996">
        <w:t>,</w:t>
      </w:r>
      <w:r w:rsidRPr="00837996">
        <w:t xml:space="preserve"> sẽ mất</w:t>
      </w:r>
      <w:r w:rsidR="00804146" w:rsidRPr="00837996">
        <w:t>.</w:t>
      </w:r>
      <w:r w:rsidRPr="00837996">
        <w:t xml:space="preserve"> Diệt mất như vậy mà chẳng thể đối với thân có quan niệm nhàm lìa</w:t>
      </w:r>
      <w:r w:rsidR="00804146" w:rsidRPr="00837996">
        <w:t>,</w:t>
      </w:r>
      <w:r w:rsidRPr="00837996">
        <w:t xml:space="preserve"> lại thêm lớn cơ quan khổ sở</w:t>
      </w:r>
      <w:r w:rsidR="00804146" w:rsidRPr="00837996">
        <w:t>,</w:t>
      </w:r>
      <w:r w:rsidRPr="00837996">
        <w:t xml:space="preserve"> theo dòng sanh tử chẳng trở lại được</w:t>
      </w:r>
      <w:r w:rsidR="00804146" w:rsidRPr="00837996">
        <w:t>.</w:t>
      </w:r>
      <w:r w:rsidRPr="00837996">
        <w:t xml:space="preserve"> Nơi những nhà ngũ uẩn chẳng cầu thoát khỏi</w:t>
      </w:r>
      <w:r w:rsidR="00804146" w:rsidRPr="00837996">
        <w:t>,</w:t>
      </w:r>
      <w:r w:rsidRPr="00837996">
        <w:t xml:space="preserve"> chẳng biết lo sợ bốn rắn độc lớn</w:t>
      </w:r>
      <w:r w:rsidR="00804146" w:rsidRPr="00837996">
        <w:t>,</w:t>
      </w:r>
      <w:r w:rsidRPr="00837996">
        <w:t xml:space="preserve"> không nhổ được</w:t>
      </w:r>
      <w:r w:rsidR="00D74B32">
        <w:t xml:space="preserve"> </w:t>
      </w:r>
      <w:r w:rsidRPr="00837996">
        <w:t>những mũi tên kiêu mạn kiến chấp</w:t>
      </w:r>
      <w:r w:rsidR="00804146" w:rsidRPr="00837996">
        <w:t>,</w:t>
      </w:r>
      <w:r w:rsidRPr="00837996">
        <w:t xml:space="preserve"> không dập tắt được ngọn l</w:t>
      </w:r>
      <w:r w:rsidR="0070445D">
        <w:t>ửa</w:t>
      </w:r>
      <w:r w:rsidRPr="00837996">
        <w:t xml:space="preserve"> tham</w:t>
      </w:r>
      <w:r w:rsidR="00804146" w:rsidRPr="00837996">
        <w:t>,</w:t>
      </w:r>
      <w:r w:rsidRPr="00837996">
        <w:t xml:space="preserve"> sân</w:t>
      </w:r>
      <w:r w:rsidR="00804146" w:rsidRPr="00837996">
        <w:t>,</w:t>
      </w:r>
      <w:r w:rsidRPr="00837996">
        <w:t xml:space="preserve"> si</w:t>
      </w:r>
      <w:r w:rsidR="00804146" w:rsidRPr="00837996">
        <w:t>,</w:t>
      </w:r>
      <w:r w:rsidRPr="00837996">
        <w:t xml:space="preserve"> không phá tan được màn </w:t>
      </w:r>
      <w:r w:rsidR="0070445D">
        <w:t xml:space="preserve">tối </w:t>
      </w:r>
      <w:r w:rsidRPr="00837996">
        <w:t>vô minh</w:t>
      </w:r>
      <w:r w:rsidR="00804146" w:rsidRPr="00837996">
        <w:t>,</w:t>
      </w:r>
      <w:r w:rsidRPr="00837996">
        <w:t xml:space="preserve"> không làm khô cạn được biển lớn ái dục</w:t>
      </w:r>
      <w:r w:rsidR="00804146" w:rsidRPr="00837996">
        <w:t>.</w:t>
      </w:r>
      <w:r w:rsidRPr="00837996">
        <w:t xml:space="preserve"> Họ chẳng biết cầu đấng </w:t>
      </w:r>
      <w:r w:rsidR="0070445D">
        <w:t>Đ</w:t>
      </w:r>
      <w:r w:rsidRPr="00837996">
        <w:t xml:space="preserve">ại </w:t>
      </w:r>
      <w:r w:rsidR="0070445D">
        <w:t>T</w:t>
      </w:r>
      <w:r w:rsidRPr="00837996">
        <w:t xml:space="preserve">hánh </w:t>
      </w:r>
      <w:r w:rsidR="0070445D">
        <w:t>Đ</w:t>
      </w:r>
      <w:r w:rsidRPr="00837996">
        <w:t xml:space="preserve">ạo </w:t>
      </w:r>
      <w:r w:rsidR="0070445D">
        <w:t>S</w:t>
      </w:r>
      <w:r w:rsidRPr="00837996">
        <w:t>ư đủ mười trí lực</w:t>
      </w:r>
      <w:r w:rsidR="00804146" w:rsidRPr="00837996">
        <w:t>,</w:t>
      </w:r>
      <w:r w:rsidRPr="00837996">
        <w:t xml:space="preserve"> mà vào trong rừng rậm ma ý</w:t>
      </w:r>
      <w:r w:rsidR="00C844FD" w:rsidRPr="00837996">
        <w:t>. Ở</w:t>
      </w:r>
      <w:r w:rsidRPr="00837996">
        <w:t xml:space="preserve"> trong biển sanh tử họ bị lượn sóng giác quán cuốn trôi nhận chìm</w:t>
      </w:r>
      <w:r w:rsidR="00953F91" w:rsidRPr="00837996">
        <w:t>.</w:t>
      </w:r>
      <w:r w:rsidR="00953F91">
        <w:t xml:space="preserve"> </w:t>
      </w:r>
      <w:r w:rsidR="00953F91" w:rsidRPr="00837996">
        <w:t> </w:t>
      </w:r>
    </w:p>
    <w:p w14:paraId="6D40B99F" w14:textId="1524A07A" w:rsidR="00FF2000" w:rsidRPr="00837996" w:rsidRDefault="00FF2000" w:rsidP="002F7199">
      <w:r w:rsidRPr="00837996">
        <w:lastRenderedPageBreak/>
        <w:t xml:space="preserve">Chư </w:t>
      </w:r>
      <w:r w:rsidR="00F715C3">
        <w:t>Phật</w:t>
      </w:r>
      <w:r w:rsidRPr="00837996">
        <w:t xml:space="preserve"> tử</w:t>
      </w:r>
      <w:r w:rsidR="00804146" w:rsidRPr="00837996">
        <w:t>!</w:t>
      </w:r>
      <w:r w:rsidRPr="00837996">
        <w:t xml:space="preserve"> </w:t>
      </w:r>
      <w:r w:rsidR="008071E1" w:rsidRPr="00837996">
        <w:t>Đ</w:t>
      </w:r>
      <w:r w:rsidRPr="00837996">
        <w:t xml:space="preserve">ại </w:t>
      </w:r>
      <w:r w:rsidR="00DF6D3D">
        <w:t>Bồ-Tát</w:t>
      </w:r>
      <w:r w:rsidR="006B36A0">
        <w:t xml:space="preserve"> nầy</w:t>
      </w:r>
      <w:r w:rsidRPr="00837996">
        <w:t xml:space="preserve"> lại nghĩ rằng</w:t>
      </w:r>
      <w:r w:rsidR="00804146" w:rsidRPr="00837996">
        <w:t>:</w:t>
      </w:r>
      <w:r w:rsidRPr="00837996">
        <w:t xml:space="preserve"> </w:t>
      </w:r>
      <w:r w:rsidR="00587326" w:rsidRPr="00837996">
        <w:t>N</w:t>
      </w:r>
      <w:r w:rsidRPr="00837996">
        <w:t>hững chúng sanh</w:t>
      </w:r>
      <w:r w:rsidR="006B36A0">
        <w:t xml:space="preserve"> nầy</w:t>
      </w:r>
      <w:r w:rsidRPr="00837996">
        <w:t xml:space="preserve"> thọ khổ như vậy</w:t>
      </w:r>
      <w:r w:rsidR="00804146" w:rsidRPr="00837996">
        <w:t>,</w:t>
      </w:r>
      <w:r w:rsidRPr="00837996">
        <w:t xml:space="preserve"> c</w:t>
      </w:r>
      <w:r w:rsidR="0070445D">
        <w:t>ô</w:t>
      </w:r>
      <w:r w:rsidRPr="00837996">
        <w:t xml:space="preserve"> cùng khốn đốn</w:t>
      </w:r>
      <w:r w:rsidR="00804146" w:rsidRPr="00837996">
        <w:t>,</w:t>
      </w:r>
      <w:r w:rsidRPr="00837996">
        <w:t xml:space="preserve"> không </w:t>
      </w:r>
      <w:r w:rsidR="001807ED">
        <w:t xml:space="preserve">chỗ </w:t>
      </w:r>
      <w:r w:rsidRPr="00837996">
        <w:t>nương</w:t>
      </w:r>
      <w:r w:rsidR="00804146" w:rsidRPr="00837996">
        <w:t>,</w:t>
      </w:r>
      <w:r w:rsidRPr="00837996">
        <w:t xml:space="preserve"> không ai cứu</w:t>
      </w:r>
      <w:r w:rsidR="00804146" w:rsidRPr="00837996">
        <w:t>,</w:t>
      </w:r>
      <w:r w:rsidRPr="00837996">
        <w:t xml:space="preserve"> không đất</w:t>
      </w:r>
      <w:r w:rsidR="00804146" w:rsidRPr="00837996">
        <w:t>,</w:t>
      </w:r>
      <w:r w:rsidRPr="00837996">
        <w:t xml:space="preserve"> không nhà</w:t>
      </w:r>
      <w:r w:rsidR="00804146" w:rsidRPr="00837996">
        <w:t>,</w:t>
      </w:r>
      <w:r w:rsidRPr="00837996">
        <w:t xml:space="preserve"> không mắt</w:t>
      </w:r>
      <w:r w:rsidR="00804146" w:rsidRPr="00837996">
        <w:t>,</w:t>
      </w:r>
      <w:r w:rsidRPr="00837996">
        <w:t xml:space="preserve"> không người dẫn dắt</w:t>
      </w:r>
      <w:r w:rsidR="00804146" w:rsidRPr="00837996">
        <w:t>.</w:t>
      </w:r>
      <w:r w:rsidRPr="00837996">
        <w:t xml:space="preserve"> Họ bị vô minh che </w:t>
      </w:r>
      <w:r w:rsidR="0070445D">
        <w:t>lòa</w:t>
      </w:r>
      <w:r w:rsidR="00804146" w:rsidRPr="00837996">
        <w:t>,</w:t>
      </w:r>
      <w:r w:rsidRPr="00837996">
        <w:t xml:space="preserve"> màn tối chụp trùm</w:t>
      </w:r>
      <w:r w:rsidR="00804146" w:rsidRPr="00837996">
        <w:t>.</w:t>
      </w:r>
      <w:r w:rsidRPr="00837996">
        <w:t xml:space="preserve"> </w:t>
      </w:r>
    </w:p>
    <w:p w14:paraId="671E08E3" w14:textId="6E7BF386" w:rsidR="00FF2000" w:rsidRPr="00837996" w:rsidRDefault="00FF2000" w:rsidP="002F7199">
      <w:r w:rsidRPr="00837996">
        <w:t>Nay tôi vì họ mà tu hành những pháp trợ đạo phước trí</w:t>
      </w:r>
      <w:r w:rsidR="00804146" w:rsidRPr="00837996">
        <w:t>.</w:t>
      </w:r>
      <w:r w:rsidRPr="00837996">
        <w:t xml:space="preserve"> Ðơn độc phá</w:t>
      </w:r>
      <w:r w:rsidR="007F6F27">
        <w:t>t</w:t>
      </w:r>
      <w:r w:rsidRPr="00837996">
        <w:t xml:space="preserve"> tâm chẳng cầu bè bạn</w:t>
      </w:r>
      <w:r w:rsidR="00804146" w:rsidRPr="00837996">
        <w:t>.</w:t>
      </w:r>
      <w:r w:rsidRPr="00837996">
        <w:t xml:space="preserve"> Ðem công đức</w:t>
      </w:r>
      <w:r w:rsidR="006B36A0">
        <w:t xml:space="preserve"> nầy</w:t>
      </w:r>
      <w:r w:rsidRPr="00837996">
        <w:t xml:space="preserve"> làm cho chúng sanh được rốt ráo thanh tịnh</w:t>
      </w:r>
      <w:r w:rsidR="00804146" w:rsidRPr="00837996">
        <w:t>,</w:t>
      </w:r>
      <w:r w:rsidRPr="00837996">
        <w:t xml:space="preserve"> nhẫn đến chứng được mười trí </w:t>
      </w:r>
      <w:r w:rsidR="007F6F27">
        <w:t>l</w:t>
      </w:r>
      <w:r w:rsidRPr="00837996">
        <w:t>ực vô ngại của Như Lai</w:t>
      </w:r>
      <w:r w:rsidR="00953F91" w:rsidRPr="00837996">
        <w:t>.</w:t>
      </w:r>
      <w:r w:rsidR="00953F91">
        <w:t xml:space="preserve"> </w:t>
      </w:r>
      <w:r w:rsidR="00953F91" w:rsidRPr="00837996">
        <w:t> </w:t>
      </w:r>
    </w:p>
    <w:p w14:paraId="0647DDAF" w14:textId="386289F6" w:rsidR="00FF2000" w:rsidRPr="00837996" w:rsidRDefault="00FF2000" w:rsidP="002F7199">
      <w:r w:rsidRPr="00837996">
        <w:t xml:space="preserve">Chư </w:t>
      </w:r>
      <w:r w:rsidR="00F715C3">
        <w:t>Phật</w:t>
      </w:r>
      <w:r w:rsidRPr="00837996">
        <w:t xml:space="preserve"> tử</w:t>
      </w:r>
      <w:r w:rsidR="00804146" w:rsidRPr="00837996">
        <w:t>!</w:t>
      </w:r>
      <w:r w:rsidRPr="00837996">
        <w:t xml:space="preserve"> Ðại </w:t>
      </w:r>
      <w:r w:rsidR="00DF6D3D">
        <w:t>Bồ-Tát</w:t>
      </w:r>
      <w:r w:rsidR="006B36A0">
        <w:t xml:space="preserve"> nầy</w:t>
      </w:r>
      <w:r w:rsidRPr="00837996">
        <w:t xml:space="preserve"> dùng trí huệ quán sát thiện căn đã tu như vậy</w:t>
      </w:r>
      <w:r w:rsidR="00804146" w:rsidRPr="00837996">
        <w:t>,</w:t>
      </w:r>
      <w:r w:rsidRPr="00837996">
        <w:t xml:space="preserve"> đều vì cứu hộ tất cả chúng sanh</w:t>
      </w:r>
      <w:r w:rsidR="00804146" w:rsidRPr="00837996">
        <w:t>,</w:t>
      </w:r>
      <w:r w:rsidRPr="00837996">
        <w:t xml:space="preserve"> lợi ích tất cả chúng sanh</w:t>
      </w:r>
      <w:r w:rsidR="00804146" w:rsidRPr="00837996">
        <w:t>,</w:t>
      </w:r>
      <w:r w:rsidRPr="00837996">
        <w:t xml:space="preserve"> </w:t>
      </w:r>
      <w:r w:rsidR="007F6F27" w:rsidRPr="007F6F27">
        <w:t>an lạc tất cả chúng sanh</w:t>
      </w:r>
      <w:r w:rsidR="007F6F27">
        <w:t xml:space="preserve">, </w:t>
      </w:r>
      <w:r w:rsidRPr="00837996">
        <w:t>thương xót tất cả chúng sanh</w:t>
      </w:r>
      <w:r w:rsidR="00804146" w:rsidRPr="00837996">
        <w:t>,</w:t>
      </w:r>
      <w:r w:rsidRPr="00837996">
        <w:t xml:space="preserve"> thành tựu tất cả chúng sanh</w:t>
      </w:r>
      <w:r w:rsidR="00804146" w:rsidRPr="00837996">
        <w:t>,</w:t>
      </w:r>
      <w:r w:rsidRPr="00837996">
        <w:t xml:space="preserve"> </w:t>
      </w:r>
      <w:del w:id="294" w:author="Giang Do" w:date="2026-04-07T19:32:00Z" w16du:dateUtc="2026-04-08T02:32:00Z">
        <w:r w:rsidRPr="00837996" w:rsidDel="00682B8C">
          <w:delText>thương xót tất cả chúng sanh</w:delText>
        </w:r>
        <w:r w:rsidR="00804146" w:rsidRPr="00837996" w:rsidDel="00682B8C">
          <w:delText>,</w:delText>
        </w:r>
        <w:r w:rsidRPr="00837996" w:rsidDel="00682B8C">
          <w:delText xml:space="preserve"> thành tựu tất cả chúng sanh</w:delText>
        </w:r>
        <w:r w:rsidR="00804146" w:rsidRPr="00837996" w:rsidDel="00682B8C">
          <w:delText>,</w:delText>
        </w:r>
        <w:r w:rsidRPr="00837996" w:rsidDel="00682B8C">
          <w:delText xml:space="preserve"> </w:delText>
        </w:r>
      </w:del>
      <w:r w:rsidRPr="00837996">
        <w:t>giải thoát tất cả chúng sanh nhiếp thọ tất cả chúng sanh</w:t>
      </w:r>
      <w:r w:rsidR="00804146" w:rsidRPr="00837996">
        <w:t>,</w:t>
      </w:r>
      <w:r w:rsidRPr="00837996">
        <w:t xml:space="preserve"> khiến tất cả chúng sanh lìa những khổ não</w:t>
      </w:r>
      <w:r w:rsidR="00804146" w:rsidRPr="00837996">
        <w:t>,</w:t>
      </w:r>
      <w:r w:rsidRPr="00837996">
        <w:t xml:space="preserve"> khiến tất cả chúng sanh đều được thanh tịnh</w:t>
      </w:r>
      <w:r w:rsidR="00804146" w:rsidRPr="00837996">
        <w:t>,</w:t>
      </w:r>
      <w:r w:rsidRPr="00837996">
        <w:t xml:space="preserve"> khiến tất cả chúng sanh đều được điều phục</w:t>
      </w:r>
      <w:r w:rsidR="00804146" w:rsidRPr="00837996">
        <w:t>,</w:t>
      </w:r>
      <w:r w:rsidRPr="00837996">
        <w:t xml:space="preserve"> khiến tất cả chúng sanh chứng nhập niết bàn</w:t>
      </w:r>
      <w:r w:rsidR="00804146" w:rsidRPr="00837996">
        <w:t>.</w:t>
      </w:r>
      <w:r w:rsidRPr="00837996">
        <w:t xml:space="preserve"> </w:t>
      </w:r>
    </w:p>
    <w:p w14:paraId="0E1047A9" w14:textId="1EDB35BF" w:rsidR="00FF2000" w:rsidRPr="00837996" w:rsidRDefault="00FF2000" w:rsidP="002F7199">
      <w:r w:rsidRPr="00837996">
        <w:t xml:space="preserve">Chư </w:t>
      </w:r>
      <w:r w:rsidR="00F715C3">
        <w:t>Phật</w:t>
      </w:r>
      <w:r w:rsidRPr="00837996">
        <w:t xml:space="preserve"> tử</w:t>
      </w:r>
      <w:r w:rsidR="00804146" w:rsidRPr="00837996">
        <w:t>!</w:t>
      </w:r>
      <w:r w:rsidRPr="00837996">
        <w:t xml:space="preserve"> Ðại </w:t>
      </w:r>
      <w:r w:rsidR="00DF6D3D">
        <w:t>Bồ-Tát</w:t>
      </w:r>
      <w:r w:rsidRPr="00837996">
        <w:t xml:space="preserve"> an trụ bực đệ ngũ </w:t>
      </w:r>
      <w:r w:rsidR="004A4903">
        <w:t>Nan-Thắng-Địa</w:t>
      </w:r>
      <w:r w:rsidR="00804146" w:rsidRPr="00837996">
        <w:t>,</w:t>
      </w:r>
      <w:r w:rsidRPr="00837996">
        <w:t xml:space="preserve"> gọi là "niệm" là vì chẳng quên chánh pháp</w:t>
      </w:r>
      <w:r w:rsidR="00804146" w:rsidRPr="00837996">
        <w:t>,</w:t>
      </w:r>
      <w:r w:rsidRPr="00837996">
        <w:t xml:space="preserve"> gọi là "trí" là vì hay khéo quyết rõ</w:t>
      </w:r>
      <w:r w:rsidR="00804146" w:rsidRPr="00837996">
        <w:t>,</w:t>
      </w:r>
      <w:r w:rsidRPr="00837996">
        <w:t xml:space="preserve"> gọi là "</w:t>
      </w:r>
      <w:r w:rsidR="00BF7FDB">
        <w:t>hữu</w:t>
      </w:r>
      <w:r w:rsidRPr="00837996">
        <w:t xml:space="preserve"> t</w:t>
      </w:r>
      <w:r w:rsidR="007F6F27">
        <w:t>hú</w:t>
      </w:r>
      <w:r w:rsidRPr="00837996">
        <w:t>" là vì biết ý thú kinh thứ đệ liên hiệp</w:t>
      </w:r>
      <w:r w:rsidR="00804146" w:rsidRPr="00837996">
        <w:t>,</w:t>
      </w:r>
      <w:r w:rsidRPr="00837996">
        <w:t xml:space="preserve"> gọi là "tàm quý" là vì hộ mình hộ người</w:t>
      </w:r>
      <w:r w:rsidR="00804146" w:rsidRPr="00837996">
        <w:t>,</w:t>
      </w:r>
      <w:r w:rsidRPr="00837996">
        <w:t xml:space="preserve"> gọi l</w:t>
      </w:r>
      <w:r w:rsidR="007F6F27">
        <w:t>à</w:t>
      </w:r>
      <w:r w:rsidRPr="00837996">
        <w:t xml:space="preserve"> "</w:t>
      </w:r>
      <w:r w:rsidR="00507F69" w:rsidRPr="00837996">
        <w:rPr>
          <w:lang w:val="vi-VN"/>
        </w:rPr>
        <w:t>ki</w:t>
      </w:r>
      <w:r w:rsidRPr="00837996">
        <w:t>ên cố" là vì chẳng bỏ giới hạnh</w:t>
      </w:r>
      <w:r w:rsidR="00804146" w:rsidRPr="00837996">
        <w:t>,</w:t>
      </w:r>
      <w:r w:rsidRPr="00837996">
        <w:t xml:space="preserve"> gọi là "giác" là vì hay quán sát thị xứ phi xứ</w:t>
      </w:r>
      <w:r w:rsidR="00804146" w:rsidRPr="00837996">
        <w:t>,</w:t>
      </w:r>
      <w:r w:rsidRPr="00837996">
        <w:t xml:space="preserve"> gọi là "</w:t>
      </w:r>
      <w:r w:rsidR="006A23DA">
        <w:t>tùy</w:t>
      </w:r>
      <w:r w:rsidRPr="00837996">
        <w:t xml:space="preserve"> trí" là vì chẳng </w:t>
      </w:r>
      <w:r w:rsidR="006A23DA">
        <w:t>tùy</w:t>
      </w:r>
      <w:r w:rsidRPr="00837996">
        <w:t xml:space="preserve"> nơi khác</w:t>
      </w:r>
      <w:r w:rsidR="00804146" w:rsidRPr="00837996">
        <w:t>,</w:t>
      </w:r>
      <w:r w:rsidRPr="00837996">
        <w:t xml:space="preserve"> gọi là "</w:t>
      </w:r>
      <w:r w:rsidR="006A23DA">
        <w:t>tùy</w:t>
      </w:r>
      <w:r w:rsidRPr="00837996">
        <w:t xml:space="preserve"> huệ" là vì khéo biết câu sai biệt đúng nghĩa hay chẳng đúng nghĩa</w:t>
      </w:r>
      <w:r w:rsidR="00804146" w:rsidRPr="00837996">
        <w:t>,</w:t>
      </w:r>
      <w:r w:rsidRPr="00837996">
        <w:t xml:space="preserve"> gọi là "thần thông"</w:t>
      </w:r>
      <w:r w:rsidR="00804146" w:rsidRPr="00837996">
        <w:t>,</w:t>
      </w:r>
      <w:r w:rsidRPr="00837996">
        <w:t xml:space="preserve"> là vì khéo tu thiền định</w:t>
      </w:r>
      <w:r w:rsidR="00804146" w:rsidRPr="00837996">
        <w:t>,</w:t>
      </w:r>
      <w:r w:rsidRPr="00837996">
        <w:t xml:space="preserve"> gọi là "phương tiện thiện xảo" là vì có thể thật hành theo thế gian</w:t>
      </w:r>
      <w:r w:rsidR="00804146" w:rsidRPr="00837996">
        <w:t>,</w:t>
      </w:r>
      <w:r w:rsidRPr="00837996">
        <w:t xml:space="preserve"> gọi là "vô yểm túc " là vì khéo chứa phước đức</w:t>
      </w:r>
      <w:r w:rsidR="00804146" w:rsidRPr="00837996">
        <w:t>,</w:t>
      </w:r>
      <w:r w:rsidRPr="00837996">
        <w:t xml:space="preserve"> gọi là "bất hưu tức" là vì thường cầu trí huệ</w:t>
      </w:r>
      <w:r w:rsidR="00804146" w:rsidRPr="00837996">
        <w:t>,</w:t>
      </w:r>
      <w:r w:rsidRPr="00837996">
        <w:t xml:space="preserve"> gọi là "bất bì quyện" là vì chứa đại từ bi</w:t>
      </w:r>
      <w:r w:rsidR="00804146" w:rsidRPr="00837996">
        <w:t>,</w:t>
      </w:r>
      <w:r w:rsidRPr="00837996">
        <w:t xml:space="preserve"> gọi là "siêng tu vì người" là vì muốn cho tất cả chúng sanh chứng nhập niết bàn</w:t>
      </w:r>
      <w:r w:rsidR="00804146" w:rsidRPr="00837996">
        <w:t>,</w:t>
      </w:r>
      <w:r w:rsidRPr="00837996">
        <w:t xml:space="preserve"> gọi là "cần cầu chẳng giải đãi" là vì cầu trí lực</w:t>
      </w:r>
      <w:r w:rsidR="00804146" w:rsidRPr="00837996">
        <w:t>,</w:t>
      </w:r>
      <w:r w:rsidRPr="00837996">
        <w:t xml:space="preserve"> vô </w:t>
      </w:r>
      <w:r w:rsidR="004A4903">
        <w:t>úy</w:t>
      </w:r>
      <w:r w:rsidR="00804146" w:rsidRPr="00837996">
        <w:t>,</w:t>
      </w:r>
      <w:r w:rsidRPr="00837996">
        <w:t xml:space="preserve"> bất cộng pháp của Như Lai</w:t>
      </w:r>
      <w:r w:rsidR="00804146" w:rsidRPr="00837996">
        <w:t>,</w:t>
      </w:r>
      <w:r w:rsidRPr="00837996">
        <w:t xml:space="preserve"> gọi là "mống ý hay làm" là vì thành tựu trang nghiêm </w:t>
      </w:r>
      <w:r w:rsidR="00F715C3">
        <w:t>Phật</w:t>
      </w:r>
      <w:r w:rsidRPr="00837996">
        <w:t xml:space="preserve"> độ</w:t>
      </w:r>
      <w:r w:rsidR="00804146" w:rsidRPr="00837996">
        <w:t>,</w:t>
      </w:r>
      <w:r w:rsidRPr="00837996">
        <w:t xml:space="preserve"> gọi là "siêng tu </w:t>
      </w:r>
      <w:r w:rsidR="00EC6997">
        <w:t xml:space="preserve">các </w:t>
      </w:r>
      <w:r w:rsidRPr="00837996">
        <w:t>công hạnh lành" là vì hay đầy đủ tướng hảo</w:t>
      </w:r>
      <w:r w:rsidR="00804146" w:rsidRPr="00837996">
        <w:t>,</w:t>
      </w:r>
      <w:r w:rsidRPr="00837996">
        <w:t xml:space="preserve"> gọi là </w:t>
      </w:r>
      <w:r w:rsidRPr="00837996">
        <w:lastRenderedPageBreak/>
        <w:t>"thường siêng tu tập" là vì cầu trang nghiêm thân</w:t>
      </w:r>
      <w:r w:rsidR="00804146" w:rsidRPr="00837996">
        <w:t>,</w:t>
      </w:r>
      <w:r w:rsidRPr="00837996">
        <w:t xml:space="preserve"> ngữ</w:t>
      </w:r>
      <w:r w:rsidR="00804146" w:rsidRPr="00837996">
        <w:t>,</w:t>
      </w:r>
      <w:r w:rsidRPr="00837996">
        <w:t xml:space="preserve"> ý Như Lai</w:t>
      </w:r>
      <w:r w:rsidR="00804146" w:rsidRPr="00837996">
        <w:t>,</w:t>
      </w:r>
      <w:r w:rsidRPr="00837996">
        <w:t xml:space="preserve"> gọi là "rất tôn trọng cung kính phá</w:t>
      </w:r>
      <w:r w:rsidR="00EC6997">
        <w:t>p</w:t>
      </w:r>
      <w:r w:rsidRPr="00837996">
        <w:t>"</w:t>
      </w:r>
      <w:r w:rsidR="00EC6997">
        <w:t xml:space="preserve"> </w:t>
      </w:r>
      <w:r w:rsidRPr="00837996">
        <w:t xml:space="preserve">là vì đúng như lời dạy của tất cả đại </w:t>
      </w:r>
      <w:r w:rsidR="00DF6D3D">
        <w:t>Bồ-Tát</w:t>
      </w:r>
      <w:r w:rsidRPr="00837996">
        <w:t xml:space="preserve"> mà thật hành</w:t>
      </w:r>
      <w:r w:rsidR="00804146" w:rsidRPr="00837996">
        <w:t>,</w:t>
      </w:r>
      <w:r w:rsidRPr="00837996">
        <w:t xml:space="preserve"> gọi là "tâm không chướng ngại" là vì dùng đại phương tiện thường du hành thế gian</w:t>
      </w:r>
      <w:r w:rsidR="00804146" w:rsidRPr="00837996">
        <w:t>,</w:t>
      </w:r>
      <w:r w:rsidRPr="00837996">
        <w:t xml:space="preserve"> gọi là "ngày đêm xa lìa những tâm khác" là vì </w:t>
      </w:r>
      <w:ins w:id="295" w:author="Giang Do" w:date="2026-04-07T20:04:00Z" w16du:dateUtc="2026-04-08T03:04:00Z">
        <w:r w:rsidR="00D3459C">
          <w:t xml:space="preserve">thường </w:t>
        </w:r>
      </w:ins>
      <w:r w:rsidRPr="00837996">
        <w:t xml:space="preserve">thích giáo </w:t>
      </w:r>
      <w:r w:rsidR="004D02D6">
        <w:t>hóa</w:t>
      </w:r>
      <w:r w:rsidRPr="00837996">
        <w:t xml:space="preserve"> </w:t>
      </w:r>
      <w:ins w:id="296" w:author="Giang Do" w:date="2026-04-07T20:04:00Z" w16du:dateUtc="2026-04-08T03:04:00Z">
        <w:r w:rsidR="00D3459C">
          <w:t xml:space="preserve">tất cả </w:t>
        </w:r>
      </w:ins>
      <w:r w:rsidRPr="00837996">
        <w:t>chúng sanh</w:t>
      </w:r>
      <w:r w:rsidR="00804146" w:rsidRPr="00837996">
        <w:t>.</w:t>
      </w:r>
      <w:r w:rsidRPr="00837996">
        <w:t xml:space="preserve"> </w:t>
      </w:r>
    </w:p>
    <w:p w14:paraId="2199E401" w14:textId="42912B44" w:rsidR="00FF2000" w:rsidRPr="00837996" w:rsidRDefault="00C9253B" w:rsidP="002F7199">
      <w:r>
        <w:t>Chư Phật tử</w:t>
      </w:r>
      <w:r w:rsidR="00804146">
        <w:t>!</w:t>
      </w:r>
      <w:r>
        <w:t xml:space="preserve"> </w:t>
      </w:r>
      <w:r w:rsidR="008071E1" w:rsidRPr="00837996">
        <w:t>L</w:t>
      </w:r>
      <w:r w:rsidR="00FF2000" w:rsidRPr="00837996">
        <w:t>úc đại Bồ Tát siêng tu hành như vậy</w:t>
      </w:r>
      <w:r w:rsidR="00804146" w:rsidRPr="00837996">
        <w:t>,</w:t>
      </w:r>
      <w:r w:rsidR="00FF2000" w:rsidRPr="00837996">
        <w:t xml:space="preserve"> dùng </w:t>
      </w:r>
      <w:r w:rsidR="00230AEE">
        <w:t>b</w:t>
      </w:r>
      <w:r w:rsidR="00FF2000" w:rsidRPr="00837996">
        <w:t xml:space="preserve">ố thí để giáo </w:t>
      </w:r>
      <w:r w:rsidR="004D02D6">
        <w:t>hóa</w:t>
      </w:r>
      <w:r w:rsidR="00FF2000" w:rsidRPr="00837996">
        <w:t xml:space="preserve"> chúng sanh</w:t>
      </w:r>
      <w:r w:rsidR="00804146" w:rsidRPr="00837996">
        <w:t>,</w:t>
      </w:r>
      <w:r w:rsidR="00FF2000" w:rsidRPr="00837996">
        <w:t xml:space="preserve"> dùng ái ngữ lợi hành và đồng sự để giáo </w:t>
      </w:r>
      <w:r w:rsidR="004D02D6">
        <w:t>hóa</w:t>
      </w:r>
      <w:r w:rsidR="00FF2000" w:rsidRPr="00837996">
        <w:t xml:space="preserve"> chúng sanh</w:t>
      </w:r>
      <w:r w:rsidR="00804146" w:rsidRPr="00837996">
        <w:t>.</w:t>
      </w:r>
      <w:r w:rsidR="00FF2000" w:rsidRPr="00837996">
        <w:t xml:space="preserve"> Thị hiện sắc thân để giáo </w:t>
      </w:r>
      <w:r w:rsidR="004D02D6">
        <w:t>hóa</w:t>
      </w:r>
      <w:r w:rsidR="00FF2000" w:rsidRPr="00837996">
        <w:t xml:space="preserve"> chúng sanh</w:t>
      </w:r>
      <w:r w:rsidR="00804146" w:rsidRPr="00837996">
        <w:t>,</w:t>
      </w:r>
      <w:r w:rsidR="00FF2000" w:rsidRPr="00837996">
        <w:t xml:space="preserve"> diễn thuyết các pháp để giáo </w:t>
      </w:r>
      <w:r w:rsidR="004D02D6">
        <w:t>hóa</w:t>
      </w:r>
      <w:r w:rsidR="00FF2000" w:rsidRPr="00837996">
        <w:t xml:space="preserve"> chúng sanh</w:t>
      </w:r>
      <w:r w:rsidR="00804146" w:rsidRPr="00837996">
        <w:t>.</w:t>
      </w:r>
      <w:r w:rsidR="00FF2000" w:rsidRPr="00837996">
        <w:t xml:space="preserve"> </w:t>
      </w:r>
      <w:r w:rsidR="00587326" w:rsidRPr="00837996">
        <w:t>K</w:t>
      </w:r>
      <w:r w:rsidR="00FF2000" w:rsidRPr="00837996">
        <w:t xml:space="preserve">hai thị Bồ Tát hạnh để giáo </w:t>
      </w:r>
      <w:r w:rsidR="004D02D6">
        <w:t>hóa</w:t>
      </w:r>
      <w:r w:rsidR="00FF2000" w:rsidRPr="00837996">
        <w:t xml:space="preserve"> chúng sanh</w:t>
      </w:r>
      <w:r w:rsidR="00804146" w:rsidRPr="00837996">
        <w:t>.</w:t>
      </w:r>
      <w:r w:rsidR="00FF2000" w:rsidRPr="00837996">
        <w:t xml:space="preserve"> </w:t>
      </w:r>
      <w:r w:rsidR="005D0D98" w:rsidRPr="005D0D98">
        <w:t>Hiển thị oai lực lớn của Như Lai để giáo hóa chúng sanh</w:t>
      </w:r>
      <w:r w:rsidR="005D0D98">
        <w:t xml:space="preserve">. </w:t>
      </w:r>
      <w:r w:rsidR="00FF2000" w:rsidRPr="00837996">
        <w:t xml:space="preserve">Hiển thị lỗi lầm khổ sở của sanh tử để giáo </w:t>
      </w:r>
      <w:r w:rsidR="004D02D6">
        <w:t>hóa</w:t>
      </w:r>
      <w:r w:rsidR="00FF2000" w:rsidRPr="00837996">
        <w:t xml:space="preserve"> chúng sanh</w:t>
      </w:r>
      <w:r w:rsidR="00804146" w:rsidRPr="00837996">
        <w:t>.</w:t>
      </w:r>
      <w:r w:rsidR="00FF2000" w:rsidRPr="00837996">
        <w:t xml:space="preserve"> Khen ngợi trí huệ lợi ích của Như Lai để giáo </w:t>
      </w:r>
      <w:r w:rsidR="004D02D6">
        <w:t>hóa</w:t>
      </w:r>
      <w:r w:rsidR="00FF2000" w:rsidRPr="00837996">
        <w:t xml:space="preserve"> chúng sanh</w:t>
      </w:r>
      <w:r w:rsidR="00804146" w:rsidRPr="00837996">
        <w:t>.</w:t>
      </w:r>
      <w:r w:rsidR="00FF2000" w:rsidRPr="00837996">
        <w:t xml:space="preserve"> Hiện sức đại thần thông để giáo </w:t>
      </w:r>
      <w:r w:rsidR="004D02D6">
        <w:t>hóa</w:t>
      </w:r>
      <w:r w:rsidR="00FF2000" w:rsidRPr="00837996">
        <w:t xml:space="preserve"> chúng sanh</w:t>
      </w:r>
      <w:r w:rsidR="00804146" w:rsidRPr="00837996">
        <w:t>.</w:t>
      </w:r>
      <w:r w:rsidR="00FF2000" w:rsidRPr="00837996">
        <w:t xml:space="preserve"> Dùng các môn phương tiện để giáo </w:t>
      </w:r>
      <w:r w:rsidR="004D02D6">
        <w:t>hóa</w:t>
      </w:r>
      <w:r w:rsidR="00FF2000" w:rsidRPr="00837996">
        <w:t xml:space="preserve"> chúng sanh</w:t>
      </w:r>
      <w:r w:rsidR="00953F91">
        <w:t xml:space="preserve">. </w:t>
      </w:r>
      <w:r w:rsidR="00953F91" w:rsidRPr="00837996">
        <w:t> </w:t>
      </w:r>
    </w:p>
    <w:p w14:paraId="27CCCA63" w14:textId="53F67603" w:rsidR="00FF2000" w:rsidRPr="00837996" w:rsidRDefault="00C9253B" w:rsidP="002F7199">
      <w:r>
        <w:t>Chư Phật tử</w:t>
      </w:r>
      <w:r w:rsidR="00804146">
        <w:t>!</w:t>
      </w:r>
      <w:r>
        <w:t xml:space="preserve"> </w:t>
      </w:r>
      <w:r w:rsidR="008071E1" w:rsidRPr="00837996">
        <w:t>Đ</w:t>
      </w:r>
      <w:r w:rsidR="00FF2000" w:rsidRPr="00837996">
        <w:t>ại Bồ Tát</w:t>
      </w:r>
      <w:r w:rsidR="006B36A0">
        <w:t xml:space="preserve"> nầy</w:t>
      </w:r>
      <w:r w:rsidR="00FF2000" w:rsidRPr="00837996">
        <w:t xml:space="preserve"> có thể siêng năng phương tiện như vậy để giáo </w:t>
      </w:r>
      <w:r w:rsidR="004D02D6">
        <w:t>hóa</w:t>
      </w:r>
      <w:r w:rsidR="00FF2000" w:rsidRPr="00837996">
        <w:t xml:space="preserve"> chúng sanh</w:t>
      </w:r>
      <w:r w:rsidR="00804146" w:rsidRPr="00837996">
        <w:t>.</w:t>
      </w:r>
      <w:r w:rsidR="00FF2000" w:rsidRPr="00837996">
        <w:t xml:space="preserve"> </w:t>
      </w:r>
      <w:r w:rsidR="00587326" w:rsidRPr="00837996">
        <w:t>L</w:t>
      </w:r>
      <w:r w:rsidR="00FF2000" w:rsidRPr="00837996">
        <w:t xml:space="preserve">òng luôn tương tục thẳng đến </w:t>
      </w:r>
      <w:r w:rsidR="00F715C3">
        <w:t>Phật</w:t>
      </w:r>
      <w:r w:rsidR="00FF2000" w:rsidRPr="00837996">
        <w:t xml:space="preserve"> trí</w:t>
      </w:r>
      <w:r w:rsidR="00804146" w:rsidRPr="00837996">
        <w:t>.</w:t>
      </w:r>
      <w:r w:rsidR="00FF2000" w:rsidRPr="00837996">
        <w:t xml:space="preserve"> Thiện căn đã tu không hề thối chuyển</w:t>
      </w:r>
      <w:r w:rsidR="00804146" w:rsidRPr="00837996">
        <w:t>.</w:t>
      </w:r>
      <w:r w:rsidR="00FF2000" w:rsidRPr="00837996">
        <w:t xml:space="preserve"> Thường siêng tu học những pháp hành thù thắng</w:t>
      </w:r>
      <w:r w:rsidR="00804146" w:rsidRPr="00837996">
        <w:t>.</w:t>
      </w:r>
      <w:r w:rsidR="00FF2000" w:rsidRPr="00837996">
        <w:t xml:space="preserve"> </w:t>
      </w:r>
    </w:p>
    <w:p w14:paraId="767D1180" w14:textId="41959BD8" w:rsidR="00FF2000" w:rsidRPr="00837996" w:rsidRDefault="00C9253B" w:rsidP="002F7199">
      <w:r>
        <w:t>Chư Phật tử</w:t>
      </w:r>
      <w:r w:rsidR="00804146">
        <w:t>!</w:t>
      </w:r>
      <w:r>
        <w:t xml:space="preserve"> </w:t>
      </w:r>
      <w:r w:rsidR="00FF2000" w:rsidRPr="00837996">
        <w:t>Ðại Bồ Tát</w:t>
      </w:r>
      <w:r w:rsidR="006B36A0">
        <w:t xml:space="preserve"> nầy</w:t>
      </w:r>
      <w:r w:rsidR="00FF2000" w:rsidRPr="00837996">
        <w:t xml:space="preserve"> vì lợi ích chúng sanh nên gồm học tập tất cả kỹ nghệ thế gian</w:t>
      </w:r>
      <w:r w:rsidR="00804146" w:rsidRPr="00837996">
        <w:t>,</w:t>
      </w:r>
      <w:r w:rsidR="00FF2000" w:rsidRPr="00837996">
        <w:t xml:space="preserve"> thông đạt cả những môn văn tự</w:t>
      </w:r>
      <w:r w:rsidR="00804146" w:rsidRPr="00837996">
        <w:t>,</w:t>
      </w:r>
      <w:r w:rsidR="00FF2000" w:rsidRPr="00837996">
        <w:t xml:space="preserve"> toán số</w:t>
      </w:r>
      <w:r w:rsidR="00804146" w:rsidRPr="00837996">
        <w:t>,</w:t>
      </w:r>
      <w:r w:rsidR="00FF2000" w:rsidRPr="00837996">
        <w:t xml:space="preserve"> đồ thơ</w:t>
      </w:r>
      <w:r w:rsidR="00804146" w:rsidRPr="00837996">
        <w:t>,</w:t>
      </w:r>
      <w:r w:rsidR="00FF2000" w:rsidRPr="00837996">
        <w:t xml:space="preserve"> ấn loát</w:t>
      </w:r>
      <w:r w:rsidR="00804146" w:rsidRPr="00837996">
        <w:t>,</w:t>
      </w:r>
      <w:r w:rsidR="00FF2000" w:rsidRPr="00837996">
        <w:t xml:space="preserve"> các sách luận về địa</w:t>
      </w:r>
      <w:r w:rsidR="00804146" w:rsidRPr="00837996">
        <w:t>,</w:t>
      </w:r>
      <w:r w:rsidR="00FF2000" w:rsidRPr="00837996">
        <w:t xml:space="preserve"> </w:t>
      </w:r>
      <w:r w:rsidR="00230AEE">
        <w:t>thủy</w:t>
      </w:r>
      <w:r w:rsidR="00804146" w:rsidRPr="00837996">
        <w:t>,</w:t>
      </w:r>
      <w:r w:rsidR="00FF2000" w:rsidRPr="00837996">
        <w:t xml:space="preserve"> </w:t>
      </w:r>
      <w:r w:rsidR="00230AEE">
        <w:t>h</w:t>
      </w:r>
      <w:r w:rsidR="00B62BF1">
        <w:t>ỏa</w:t>
      </w:r>
      <w:r w:rsidR="00230AEE">
        <w:t>,</w:t>
      </w:r>
      <w:r w:rsidR="00FF2000" w:rsidRPr="00837996">
        <w:t xml:space="preserve"> phong. Lại giỏi phương thuốc trị lành các </w:t>
      </w:r>
      <w:r w:rsidR="00C9755A">
        <w:t>bệnh</w:t>
      </w:r>
      <w:r w:rsidR="00804146" w:rsidRPr="00837996">
        <w:t>:</w:t>
      </w:r>
      <w:r w:rsidR="00FF2000" w:rsidRPr="00837996">
        <w:t xml:space="preserve"> </w:t>
      </w:r>
      <w:r w:rsidR="00587326" w:rsidRPr="00837996">
        <w:t>Đ</w:t>
      </w:r>
      <w:r w:rsidR="00FF2000" w:rsidRPr="00837996">
        <w:t>iên cuồng</w:t>
      </w:r>
      <w:r w:rsidR="00804146" w:rsidRPr="00837996">
        <w:t>,</w:t>
      </w:r>
      <w:r w:rsidR="00FF2000" w:rsidRPr="00837996">
        <w:t xml:space="preserve"> càn tiêu</w:t>
      </w:r>
      <w:r w:rsidR="00804146" w:rsidRPr="00837996">
        <w:t>,</w:t>
      </w:r>
      <w:r w:rsidR="00FF2000" w:rsidRPr="00837996">
        <w:t xml:space="preserve"> quỷ mị</w:t>
      </w:r>
      <w:r w:rsidR="00804146" w:rsidRPr="00837996">
        <w:t>,</w:t>
      </w:r>
      <w:r w:rsidR="00FF2000" w:rsidRPr="00837996">
        <w:t xml:space="preserve"> cổ độc</w:t>
      </w:r>
      <w:r w:rsidR="00804146" w:rsidRPr="00837996">
        <w:t>.</w:t>
      </w:r>
      <w:r w:rsidR="00FF2000" w:rsidRPr="00837996">
        <w:t xml:space="preserve"> </w:t>
      </w:r>
      <w:r w:rsidR="00587326" w:rsidRPr="00837996">
        <w:t>L</w:t>
      </w:r>
      <w:r w:rsidR="00FF2000" w:rsidRPr="00837996">
        <w:t>ại giỏi những thứ văn bút</w:t>
      </w:r>
      <w:r w:rsidR="00804146" w:rsidRPr="00837996">
        <w:t>,</w:t>
      </w:r>
      <w:r w:rsidR="00FF2000" w:rsidRPr="00837996">
        <w:t xml:space="preserve"> t</w:t>
      </w:r>
      <w:r w:rsidR="00230AEE">
        <w:t>á</w:t>
      </w:r>
      <w:r w:rsidR="00FF2000" w:rsidRPr="00837996">
        <w:t>n vịnh</w:t>
      </w:r>
      <w:r w:rsidR="00804146" w:rsidRPr="00837996">
        <w:t>,</w:t>
      </w:r>
      <w:r w:rsidR="00FF2000" w:rsidRPr="00837996">
        <w:t xml:space="preserve"> ca vũ, k</w:t>
      </w:r>
      <w:r w:rsidR="00230AEE">
        <w:t>ỹ</w:t>
      </w:r>
      <w:r w:rsidR="00FF2000" w:rsidRPr="00837996">
        <w:t xml:space="preserve"> nhạc</w:t>
      </w:r>
      <w:r w:rsidR="008071E1" w:rsidRPr="00837996">
        <w:t>,</w:t>
      </w:r>
      <w:r w:rsidR="00230AEE">
        <w:t xml:space="preserve"> </w:t>
      </w:r>
      <w:r w:rsidR="008071E1" w:rsidRPr="00837996">
        <w:t>d</w:t>
      </w:r>
      <w:r w:rsidR="00FF2000" w:rsidRPr="00837996">
        <w:t>iễu cười, đàm luận.</w:t>
      </w:r>
      <w:r w:rsidR="00230AEE">
        <w:t xml:space="preserve"> </w:t>
      </w:r>
      <w:r w:rsidR="00FF2000" w:rsidRPr="00837996">
        <w:t>Biết rành cách thức kiến thiết thành trì</w:t>
      </w:r>
      <w:r w:rsidR="008071E1" w:rsidRPr="00837996">
        <w:t>,</w:t>
      </w:r>
      <w:r w:rsidR="00230AEE">
        <w:t xml:space="preserve"> </w:t>
      </w:r>
      <w:r w:rsidR="008071E1" w:rsidRPr="00837996">
        <w:t>t</w:t>
      </w:r>
      <w:r w:rsidR="00FF2000" w:rsidRPr="00837996">
        <w:t>hôn ấp</w:t>
      </w:r>
      <w:r w:rsidR="008071E1" w:rsidRPr="00837996">
        <w:t>,</w:t>
      </w:r>
      <w:r w:rsidR="00230AEE">
        <w:t xml:space="preserve"> </w:t>
      </w:r>
      <w:r w:rsidR="008071E1" w:rsidRPr="00837996">
        <w:t>n</w:t>
      </w:r>
      <w:r w:rsidR="00FF2000" w:rsidRPr="00837996">
        <w:t>hà cửa</w:t>
      </w:r>
      <w:r w:rsidR="008071E1" w:rsidRPr="00837996">
        <w:t>,</w:t>
      </w:r>
      <w:r w:rsidR="00230AEE">
        <w:t xml:space="preserve"> </w:t>
      </w:r>
      <w:r w:rsidR="008071E1" w:rsidRPr="00837996">
        <w:t>v</w:t>
      </w:r>
      <w:r w:rsidR="00FF2000" w:rsidRPr="00837996">
        <w:t>ườn tược, suối ao, cây cỏ, hoa trái, dược thảo</w:t>
      </w:r>
      <w:r w:rsidR="00534A95" w:rsidRPr="00837996">
        <w:t>.</w:t>
      </w:r>
      <w:r w:rsidR="00534A95">
        <w:t xml:space="preserve"> </w:t>
      </w:r>
      <w:r w:rsidR="00534A95" w:rsidRPr="00837996">
        <w:t>B</w:t>
      </w:r>
      <w:r w:rsidR="00FF2000" w:rsidRPr="00837996">
        <w:t xml:space="preserve">iết những nơi có </w:t>
      </w:r>
      <w:r w:rsidR="005D0D98">
        <w:t>mỏ</w:t>
      </w:r>
      <w:r w:rsidR="00FF2000" w:rsidRPr="00837996">
        <w:t xml:space="preserve"> vàng, bạc, châu, ngọc.</w:t>
      </w:r>
      <w:r w:rsidR="00230AEE">
        <w:t xml:space="preserve"> </w:t>
      </w:r>
      <w:r w:rsidR="00FF2000" w:rsidRPr="00837996">
        <w:t>Giỏi xem biết rành mặt trời, mặt trăng, tinh tú, chim hót, địa chấn, chiêm bao tốt xấu, thân tướng sang hèn</w:t>
      </w:r>
      <w:r w:rsidR="00534A95" w:rsidRPr="00837996">
        <w:t>.</w:t>
      </w:r>
      <w:r w:rsidR="00534A95">
        <w:t xml:space="preserve"> </w:t>
      </w:r>
      <w:r w:rsidR="00534A95" w:rsidRPr="00837996">
        <w:t>N</w:t>
      </w:r>
      <w:r w:rsidR="00FF2000" w:rsidRPr="00837996">
        <w:t>hững môn trì giới, nhập thiền định</w:t>
      </w:r>
      <w:r w:rsidR="008071E1" w:rsidRPr="00837996">
        <w:t>,</w:t>
      </w:r>
      <w:r w:rsidR="00230AEE">
        <w:t xml:space="preserve"> </w:t>
      </w:r>
      <w:r w:rsidR="008071E1" w:rsidRPr="00837996">
        <w:t>v</w:t>
      </w:r>
      <w:r w:rsidR="00FF2000" w:rsidRPr="00837996">
        <w:t>ô lượng thần thông</w:t>
      </w:r>
      <w:r w:rsidR="008071E1" w:rsidRPr="00837996">
        <w:t>,</w:t>
      </w:r>
      <w:r w:rsidR="00230AEE">
        <w:t xml:space="preserve"> </w:t>
      </w:r>
      <w:r w:rsidR="008071E1" w:rsidRPr="00837996">
        <w:t>t</w:t>
      </w:r>
      <w:r w:rsidR="00FF2000" w:rsidRPr="00837996">
        <w:t>ứ vô sắc và tất cả việc thế gian khác</w:t>
      </w:r>
      <w:r w:rsidR="00953F91" w:rsidRPr="00837996">
        <w:t>,</w:t>
      </w:r>
      <w:r w:rsidR="00953F91">
        <w:t xml:space="preserve"> </w:t>
      </w:r>
      <w:r w:rsidR="00953F91" w:rsidRPr="00837996">
        <w:t>n</w:t>
      </w:r>
      <w:r w:rsidR="00FF2000" w:rsidRPr="00837996">
        <w:t xml:space="preserve">ếu là những sự </w:t>
      </w:r>
      <w:r w:rsidR="00FF2000" w:rsidRPr="00837996">
        <w:lastRenderedPageBreak/>
        <w:t>không làm tổn chúng sanh mà đem lại lợi ích thời đều khai thị cho họ</w:t>
      </w:r>
      <w:r w:rsidR="00953F91" w:rsidRPr="00837996">
        <w:t>,</w:t>
      </w:r>
      <w:r w:rsidR="00953F91">
        <w:t xml:space="preserve"> </w:t>
      </w:r>
      <w:r w:rsidR="00953F91" w:rsidRPr="00837996">
        <w:t>l</w:t>
      </w:r>
      <w:r w:rsidR="00FF2000" w:rsidRPr="00837996">
        <w:t xml:space="preserve">ần đưa họ đến </w:t>
      </w:r>
      <w:r w:rsidR="00F715C3">
        <w:t>Phật</w:t>
      </w:r>
      <w:r w:rsidR="00FF2000" w:rsidRPr="00837996">
        <w:t xml:space="preserve"> pháp</w:t>
      </w:r>
      <w:r w:rsidR="00230AEE">
        <w:t xml:space="preserve"> </w:t>
      </w:r>
      <w:r w:rsidR="00FF2000" w:rsidRPr="00837996">
        <w:t>vô thượng</w:t>
      </w:r>
      <w:r w:rsidR="00804146" w:rsidRPr="00837996">
        <w:t>.</w:t>
      </w:r>
      <w:r w:rsidR="00FF2000" w:rsidRPr="00837996">
        <w:t xml:space="preserve"> </w:t>
      </w:r>
    </w:p>
    <w:p w14:paraId="37155E07" w14:textId="3F999E2A" w:rsidR="00FF2000" w:rsidRPr="00837996" w:rsidRDefault="00C9253B" w:rsidP="002F7199">
      <w:r>
        <w:t>Chư Phật tử</w:t>
      </w:r>
      <w:r w:rsidR="00804146">
        <w:t>!</w:t>
      </w:r>
      <w:r>
        <w:t xml:space="preserve"> </w:t>
      </w:r>
      <w:r w:rsidR="008071E1" w:rsidRPr="00837996">
        <w:t>Đ</w:t>
      </w:r>
      <w:r w:rsidR="00FF2000" w:rsidRPr="00837996">
        <w:t xml:space="preserve">ại Bồ Tát trụ bực Nan </w:t>
      </w:r>
      <w:r w:rsidR="005D0D98">
        <w:t>T</w:t>
      </w:r>
      <w:r w:rsidR="00FF2000" w:rsidRPr="00837996">
        <w:t>hắng</w:t>
      </w:r>
      <w:r w:rsidR="006B36A0">
        <w:t xml:space="preserve"> </w:t>
      </w:r>
      <w:r w:rsidR="005D0D98">
        <w:t xml:space="preserve">Địa </w:t>
      </w:r>
      <w:r w:rsidR="006B36A0">
        <w:t>nầy</w:t>
      </w:r>
      <w:r w:rsidR="00804146" w:rsidRPr="00837996">
        <w:t>,</w:t>
      </w:r>
      <w:r w:rsidR="00FF2000" w:rsidRPr="00837996">
        <w:t xml:space="preserve"> do nguyện lực được thấy nhiều Ðức </w:t>
      </w:r>
      <w:r w:rsidR="00F715C3">
        <w:t>Phật</w:t>
      </w:r>
      <w:r w:rsidR="00804146" w:rsidRPr="00837996">
        <w:t>,</w:t>
      </w:r>
      <w:r w:rsidR="00FF2000" w:rsidRPr="00837996">
        <w:t xml:space="preserve"> nhẫn đến thấy trăm ngàn ức na do tha đức </w:t>
      </w:r>
      <w:r w:rsidR="00F715C3">
        <w:t>Phật</w:t>
      </w:r>
      <w:r w:rsidR="00804146" w:rsidRPr="00837996">
        <w:t>,</w:t>
      </w:r>
      <w:r w:rsidR="00FF2000" w:rsidRPr="00837996">
        <w:t xml:space="preserve"> đều kính trọng cúng dường</w:t>
      </w:r>
      <w:r w:rsidR="00953F91" w:rsidRPr="00837996">
        <w:t>,</w:t>
      </w:r>
      <w:r w:rsidR="00953F91">
        <w:t xml:space="preserve"> </w:t>
      </w:r>
      <w:r w:rsidR="00953F91" w:rsidRPr="00837996">
        <w:t>c</w:t>
      </w:r>
      <w:r w:rsidR="00FF2000" w:rsidRPr="00837996">
        <w:t xml:space="preserve">ũng cúng dường tất cả chúng </w:t>
      </w:r>
      <w:r w:rsidR="005D0D98">
        <w:t>T</w:t>
      </w:r>
      <w:r w:rsidR="00FF2000" w:rsidRPr="00837996">
        <w:t>ăng</w:t>
      </w:r>
      <w:r w:rsidR="00804146" w:rsidRPr="00837996">
        <w:t>.</w:t>
      </w:r>
      <w:r w:rsidR="00FF2000" w:rsidRPr="00837996">
        <w:t xml:space="preserve"> Ðem thiện căn</w:t>
      </w:r>
      <w:r w:rsidR="006B36A0">
        <w:t xml:space="preserve"> nầy</w:t>
      </w:r>
      <w:r w:rsidR="00FF2000" w:rsidRPr="00837996">
        <w:t xml:space="preserve"> hồi hướng vô thượng Bồ đề</w:t>
      </w:r>
      <w:r w:rsidR="00804146" w:rsidRPr="00837996">
        <w:t>.</w:t>
      </w:r>
      <w:r w:rsidR="00FF2000" w:rsidRPr="00837996">
        <w:t xml:space="preserve"> </w:t>
      </w:r>
      <w:r w:rsidR="00587326" w:rsidRPr="00837996">
        <w:t>N</w:t>
      </w:r>
      <w:r w:rsidR="00FF2000" w:rsidRPr="00837996">
        <w:t>ơ</w:t>
      </w:r>
      <w:r w:rsidR="00DB4D2D" w:rsidRPr="00837996">
        <w:t>i</w:t>
      </w:r>
      <w:r w:rsidR="00DB4D2D">
        <w:t xml:space="preserve"> chư P</w:t>
      </w:r>
      <w:r w:rsidR="00E4661A">
        <w:t xml:space="preserve">hật </w:t>
      </w:r>
      <w:r w:rsidR="00FF2000" w:rsidRPr="00837996">
        <w:t>cung kính nghe pháp</w:t>
      </w:r>
      <w:r w:rsidR="00804146" w:rsidRPr="00837996">
        <w:t>,</w:t>
      </w:r>
      <w:r w:rsidR="00FF2000" w:rsidRPr="00837996">
        <w:t xml:space="preserve"> nghe xong thọ trì </w:t>
      </w:r>
      <w:r w:rsidR="006A23DA">
        <w:t>tùy</w:t>
      </w:r>
      <w:r w:rsidR="00FF2000" w:rsidRPr="00837996">
        <w:t xml:space="preserve"> sức tu hành</w:t>
      </w:r>
      <w:r w:rsidR="00534A95" w:rsidRPr="00837996">
        <w:t>.</w:t>
      </w:r>
      <w:r w:rsidR="00534A95">
        <w:t xml:space="preserve"> </w:t>
      </w:r>
      <w:r w:rsidR="00534A95" w:rsidRPr="00837996">
        <w:t>S</w:t>
      </w:r>
      <w:r w:rsidR="00FF2000" w:rsidRPr="00837996">
        <w:t>au đó</w:t>
      </w:r>
      <w:r w:rsidR="000863FB">
        <w:t xml:space="preserve"> xuất</w:t>
      </w:r>
      <w:r w:rsidR="00FF2000" w:rsidRPr="00837996">
        <w:t xml:space="preserve"> gia lại nghe Phật pháp được đà la ni làm </w:t>
      </w:r>
      <w:r w:rsidR="005D0D98" w:rsidRPr="005D0D98">
        <w:t>bực Văn trì pháp sư</w:t>
      </w:r>
      <w:r w:rsidR="00C844FD" w:rsidRPr="005D0D98">
        <w:t>. Ở</w:t>
      </w:r>
      <w:r w:rsidR="005D0D98" w:rsidRPr="005D0D98">
        <w:t xml:space="preserve"> nơi địa nầy trải </w:t>
      </w:r>
      <w:r w:rsidR="00FF2000" w:rsidRPr="00837996">
        <w:t>qua trăm kiếp nhẫn đến vô lượng trăm ngàn ức na do tha kiếp</w:t>
      </w:r>
      <w:r w:rsidR="00953F91" w:rsidRPr="00837996">
        <w:t>,</w:t>
      </w:r>
      <w:r w:rsidR="00953F91">
        <w:t xml:space="preserve"> </w:t>
      </w:r>
      <w:r w:rsidR="00953F91" w:rsidRPr="00837996">
        <w:t>n</w:t>
      </w:r>
      <w:r w:rsidR="00FF2000" w:rsidRPr="00837996">
        <w:t>hững thiện căn đã có càng thêm sáng sạch</w:t>
      </w:r>
      <w:r w:rsidR="00804146" w:rsidRPr="00837996">
        <w:t>.</w:t>
      </w:r>
      <w:r w:rsidR="00FF2000" w:rsidRPr="00837996">
        <w:t xml:space="preserve"> </w:t>
      </w:r>
    </w:p>
    <w:p w14:paraId="49C4F634" w14:textId="41A0BE93" w:rsidR="00FF2000" w:rsidRPr="00837996" w:rsidRDefault="00C9253B" w:rsidP="002F7199">
      <w:r>
        <w:t>Chư Phật tử</w:t>
      </w:r>
      <w:r w:rsidR="00804146">
        <w:t>!</w:t>
      </w:r>
      <w:r>
        <w:t xml:space="preserve"> </w:t>
      </w:r>
      <w:r w:rsidR="008071E1" w:rsidRPr="00837996">
        <w:t>V</w:t>
      </w:r>
      <w:r w:rsidR="00FF2000" w:rsidRPr="00837996">
        <w:t>í như chơn kim dùng ngọc xa cừ để dồi bóng thời càng thêm sáng sạch</w:t>
      </w:r>
      <w:r w:rsidR="00804146" w:rsidRPr="00837996">
        <w:t>.</w:t>
      </w:r>
      <w:r w:rsidR="00FF2000" w:rsidRPr="00837996">
        <w:t xml:space="preserve"> </w:t>
      </w:r>
    </w:p>
    <w:p w14:paraId="2426038E" w14:textId="6FF97A14" w:rsidR="00FF2000" w:rsidRPr="00837996" w:rsidRDefault="00FF2000" w:rsidP="002F7199">
      <w:r w:rsidRPr="00837996">
        <w:t>Cũng vậy, Bồ Tát</w:t>
      </w:r>
      <w:r w:rsidR="006B36A0">
        <w:t xml:space="preserve"> nầy</w:t>
      </w:r>
      <w:r w:rsidRPr="00837996">
        <w:t xml:space="preserve"> dùng </w:t>
      </w:r>
      <w:r w:rsidR="005D0D98">
        <w:t>p</w:t>
      </w:r>
      <w:r w:rsidRPr="00837996">
        <w:t>hương tiện huệ tư duy quán sát, những thiện căn đã có càng thêm sáng sạch</w:t>
      </w:r>
      <w:r w:rsidR="00804146" w:rsidRPr="00837996">
        <w:t>.</w:t>
      </w:r>
      <w:r w:rsidRPr="00837996">
        <w:t xml:space="preserve"> </w:t>
      </w:r>
    </w:p>
    <w:p w14:paraId="6163302E" w14:textId="56B08F8B" w:rsidR="00FF2000" w:rsidRPr="00837996" w:rsidRDefault="00C9253B" w:rsidP="002F7199">
      <w:r>
        <w:t>Chư Phật tử</w:t>
      </w:r>
      <w:r w:rsidR="00804146">
        <w:t>!</w:t>
      </w:r>
      <w:r>
        <w:t xml:space="preserve"> </w:t>
      </w:r>
      <w:r w:rsidR="00FF2000" w:rsidRPr="00837996">
        <w:t xml:space="preserve">Bồ Tát trụ bực </w:t>
      </w:r>
      <w:r w:rsidR="004A4903">
        <w:t>Nan-Thắng-Địa</w:t>
      </w:r>
      <w:r w:rsidR="00FF2000" w:rsidRPr="00837996">
        <w:t xml:space="preserve"> dùng </w:t>
      </w:r>
      <w:r w:rsidR="005D0D98">
        <w:t xml:space="preserve">phương </w:t>
      </w:r>
      <w:r w:rsidR="00FF2000" w:rsidRPr="00837996">
        <w:t>tiện trí thành tựu công đức</w:t>
      </w:r>
      <w:r w:rsidR="00953F91" w:rsidRPr="00837996">
        <w:t>,</w:t>
      </w:r>
      <w:r w:rsidR="00953F91">
        <w:t xml:space="preserve"> </w:t>
      </w:r>
      <w:r w:rsidR="00953F91" w:rsidRPr="00837996">
        <w:t>n</w:t>
      </w:r>
      <w:r w:rsidR="00FF2000" w:rsidRPr="00837996">
        <w:t>hững thiện căn của bực dưới không thể sánh kịp</w:t>
      </w:r>
      <w:r w:rsidR="00804146" w:rsidRPr="00837996">
        <w:t>.</w:t>
      </w:r>
      <w:r w:rsidR="00FF2000" w:rsidRPr="00837996">
        <w:t xml:space="preserve"> </w:t>
      </w:r>
    </w:p>
    <w:p w14:paraId="353C4D7F" w14:textId="697737C1" w:rsidR="00FF2000" w:rsidRPr="00837996" w:rsidRDefault="00C9253B" w:rsidP="002F7199">
      <w:r>
        <w:t>Chư Phật tử</w:t>
      </w:r>
      <w:r w:rsidR="00804146">
        <w:t>!</w:t>
      </w:r>
      <w:r>
        <w:t xml:space="preserve"> </w:t>
      </w:r>
      <w:r w:rsidR="008071E1" w:rsidRPr="00837996">
        <w:t>N</w:t>
      </w:r>
      <w:r w:rsidR="00FF2000" w:rsidRPr="00837996">
        <w:t>hư mặt trời mặt trăng cung điện quang minh do sức gió chấp trì nên không bị chướng ngăn phá hoại, cũng chẳng phải sức gió khác làm khuynh động được</w:t>
      </w:r>
      <w:r w:rsidR="00804146" w:rsidRPr="00837996">
        <w:t>.</w:t>
      </w:r>
      <w:r w:rsidR="00FF2000" w:rsidRPr="00837996">
        <w:t xml:space="preserve"> </w:t>
      </w:r>
    </w:p>
    <w:p w14:paraId="6575D37B" w14:textId="47F5B850" w:rsidR="00FF2000" w:rsidRPr="00837996" w:rsidRDefault="00FF2000" w:rsidP="002F7199">
      <w:r w:rsidRPr="00837996">
        <w:t>Cũng vậy</w:t>
      </w:r>
      <w:r w:rsidR="00804146" w:rsidRPr="00837996">
        <w:t>,</w:t>
      </w:r>
      <w:r w:rsidRPr="00837996">
        <w:t xml:space="preserve"> những thiện căn của bực Bồ Tát</w:t>
      </w:r>
      <w:r w:rsidR="006B36A0">
        <w:t xml:space="preserve"> nầy</w:t>
      </w:r>
      <w:r w:rsidR="00804146" w:rsidRPr="00837996">
        <w:t>,</w:t>
      </w:r>
      <w:r w:rsidRPr="00837996">
        <w:t xml:space="preserve"> do phương tiện trí theo dõi quán sát nên không bị ngăn hoại, cũng</w:t>
      </w:r>
      <w:r w:rsidR="00A51EAB">
        <w:t xml:space="preserve"> </w:t>
      </w:r>
      <w:r w:rsidRPr="00837996">
        <w:t>chẳng phải thiện căn của tất cả độc giác, thanh văn và thế gian làm khuynh động được</w:t>
      </w:r>
      <w:r w:rsidR="00804146" w:rsidRPr="00837996">
        <w:t>.</w:t>
      </w:r>
      <w:r w:rsidRPr="00837996">
        <w:t xml:space="preserve"> </w:t>
      </w:r>
    </w:p>
    <w:p w14:paraId="743F076C" w14:textId="6E96501D" w:rsidR="00FF2000" w:rsidRPr="00837996" w:rsidRDefault="00FF2000" w:rsidP="002F7199">
      <w:r w:rsidRPr="00837996">
        <w:t>Trong mười môn ba la mật, Bồ Tát</w:t>
      </w:r>
      <w:r w:rsidR="006B36A0">
        <w:t xml:space="preserve"> nầy</w:t>
      </w:r>
      <w:r w:rsidRPr="00837996">
        <w:t xml:space="preserve"> thiên nhiều về thiền ba la mật, với các môn khác thời </w:t>
      </w:r>
      <w:r w:rsidR="006A23DA">
        <w:t>tùy</w:t>
      </w:r>
      <w:r w:rsidRPr="00837996">
        <w:t xml:space="preserve"> phần </w:t>
      </w:r>
      <w:r w:rsidR="006A23DA">
        <w:t>tùy</w:t>
      </w:r>
      <w:r w:rsidRPr="00837996">
        <w:t xml:space="preserve"> sức</w:t>
      </w:r>
      <w:r w:rsidR="00804146" w:rsidRPr="00837996">
        <w:t>.</w:t>
      </w:r>
      <w:r w:rsidRPr="00837996">
        <w:t xml:space="preserve"> </w:t>
      </w:r>
    </w:p>
    <w:p w14:paraId="310CB019" w14:textId="4CCCB710" w:rsidR="00FF2000" w:rsidRPr="00837996" w:rsidRDefault="00C9253B" w:rsidP="002F7199">
      <w:r>
        <w:t>Chư Phật tử</w:t>
      </w:r>
      <w:r w:rsidR="00804146">
        <w:t>!</w:t>
      </w:r>
      <w:r>
        <w:t xml:space="preserve"> </w:t>
      </w:r>
      <w:r w:rsidR="008071E1" w:rsidRPr="00837996">
        <w:t>Đ</w:t>
      </w:r>
      <w:r w:rsidR="00FF2000" w:rsidRPr="00837996">
        <w:t xml:space="preserve">ây là lược nói về đệ ngũ </w:t>
      </w:r>
      <w:r w:rsidR="004A4903">
        <w:t>Nan-Thắng-Địa</w:t>
      </w:r>
      <w:r w:rsidR="00FF2000" w:rsidRPr="00837996">
        <w:t xml:space="preserve"> Bồ Tát</w:t>
      </w:r>
      <w:r w:rsidR="00804146" w:rsidRPr="00837996">
        <w:t>.</w:t>
      </w:r>
      <w:r w:rsidR="00FF2000" w:rsidRPr="00837996">
        <w:t xml:space="preserve"> </w:t>
      </w:r>
    </w:p>
    <w:p w14:paraId="4ECC7E48" w14:textId="2984C0EF" w:rsidR="00FF2000" w:rsidRPr="00837996" w:rsidRDefault="00FF2000" w:rsidP="002F7199">
      <w:r w:rsidRPr="00837996">
        <w:t>Bồ Tát ở bực</w:t>
      </w:r>
      <w:r w:rsidR="006B36A0">
        <w:t xml:space="preserve"> nầy</w:t>
      </w:r>
      <w:r w:rsidRPr="00837996">
        <w:t xml:space="preserve"> thường làm </w:t>
      </w:r>
      <w:r w:rsidR="006B64EC">
        <w:t>Đâu Suất Thiên Vương</w:t>
      </w:r>
      <w:r w:rsidR="00534A95" w:rsidRPr="00837996">
        <w:t>.</w:t>
      </w:r>
      <w:r w:rsidR="00534A95">
        <w:t xml:space="preserve"> </w:t>
      </w:r>
      <w:r w:rsidR="00534A95" w:rsidRPr="00837996">
        <w:t>Ð</w:t>
      </w:r>
      <w:r w:rsidRPr="00837996">
        <w:t>ối với chúng sanh đều được tự tại</w:t>
      </w:r>
      <w:r w:rsidR="00534A95" w:rsidRPr="00837996">
        <w:t>.</w:t>
      </w:r>
      <w:r w:rsidR="00534A95">
        <w:t xml:space="preserve"> </w:t>
      </w:r>
      <w:r w:rsidR="00534A95" w:rsidRPr="00837996">
        <w:t>D</w:t>
      </w:r>
      <w:r w:rsidRPr="00837996">
        <w:t>ẹp trừ tất cả ngoại đạo tà kiến, có thể làm cho chúng sanh trụ trong thiệt đế</w:t>
      </w:r>
      <w:r w:rsidR="00804146" w:rsidRPr="00837996">
        <w:t>.</w:t>
      </w:r>
      <w:r w:rsidRPr="00837996">
        <w:t xml:space="preserve"> </w:t>
      </w:r>
    </w:p>
    <w:p w14:paraId="161569C6" w14:textId="3857FDA8" w:rsidR="00FF2000" w:rsidRPr="00837996" w:rsidRDefault="00FF2000" w:rsidP="002F7199">
      <w:r w:rsidRPr="00837996">
        <w:lastRenderedPageBreak/>
        <w:t xml:space="preserve">Tất cả công hạnh bố thí, ái ngữ, lợi hành, đồng sự đều chẳng rời niệm </w:t>
      </w:r>
      <w:r w:rsidR="00F715C3">
        <w:t>Phật</w:t>
      </w:r>
      <w:r w:rsidRPr="00837996">
        <w:t xml:space="preserve">, niệm </w:t>
      </w:r>
      <w:r w:rsidR="006B64EC">
        <w:t>P</w:t>
      </w:r>
      <w:r w:rsidRPr="00837996">
        <w:t>háp</w:t>
      </w:r>
      <w:r w:rsidR="00953F91" w:rsidRPr="00837996">
        <w:t>,</w:t>
      </w:r>
      <w:r w:rsidR="00953F91">
        <w:t xml:space="preserve"> </w:t>
      </w:r>
      <w:r w:rsidR="00953F91" w:rsidRPr="00837996">
        <w:t>n</w:t>
      </w:r>
      <w:r w:rsidRPr="00837996">
        <w:t xml:space="preserve">iệm </w:t>
      </w:r>
      <w:r w:rsidR="006B64EC">
        <w:t>T</w:t>
      </w:r>
      <w:r w:rsidRPr="00837996">
        <w:t>ăng, nhẫn đến chẳng rời niệm đầy đủ nhứt thiết chủng trí</w:t>
      </w:r>
      <w:r w:rsidR="00804146" w:rsidRPr="00837996">
        <w:t>.</w:t>
      </w:r>
      <w:r w:rsidRPr="00837996">
        <w:t xml:space="preserve"> </w:t>
      </w:r>
    </w:p>
    <w:p w14:paraId="4E878DB2" w14:textId="0E24ADAE" w:rsidR="00FF2000" w:rsidRPr="00837996" w:rsidRDefault="00FF2000" w:rsidP="002F7199">
      <w:r w:rsidRPr="00837996">
        <w:t>Bồ Tát</w:t>
      </w:r>
      <w:r w:rsidR="006B36A0">
        <w:t xml:space="preserve"> nầy</w:t>
      </w:r>
      <w:r w:rsidRPr="00837996">
        <w:t xml:space="preserve"> lại nghĩ rằng</w:t>
      </w:r>
      <w:r w:rsidR="00804146" w:rsidRPr="00837996">
        <w:t>:</w:t>
      </w:r>
      <w:r w:rsidRPr="00837996">
        <w:t xml:space="preserve"> </w:t>
      </w:r>
      <w:r w:rsidR="00587326" w:rsidRPr="00837996">
        <w:t>T</w:t>
      </w:r>
      <w:r w:rsidRPr="00837996">
        <w:t>ôi sẽ ở trong chúng sanh làm thượng thủ, làm thắng, làm thù thắng, làm diệu, làm vi diệu</w:t>
      </w:r>
      <w:r w:rsidR="00804146" w:rsidRPr="00837996">
        <w:t>,</w:t>
      </w:r>
      <w:r w:rsidRPr="00837996">
        <w:t xml:space="preserve"> </w:t>
      </w:r>
      <w:ins w:id="297" w:author="Giang Do" w:date="2026-04-07T20:07:00Z" w16du:dateUtc="2026-04-08T03:07:00Z">
        <w:r w:rsidR="00E2536F" w:rsidRPr="00E2536F">
          <w:t>làm thượng</w:t>
        </w:r>
        <w:r w:rsidR="00E2536F">
          <w:t xml:space="preserve">, </w:t>
        </w:r>
      </w:ins>
      <w:r w:rsidRPr="00837996">
        <w:t>làm vô thượng</w:t>
      </w:r>
      <w:ins w:id="298" w:author="Giang Do" w:date="2026-04-07T20:07:00Z" w16du:dateUtc="2026-04-08T03:07:00Z">
        <w:r w:rsidR="00E2536F">
          <w:t>,</w:t>
        </w:r>
      </w:ins>
      <w:r w:rsidRPr="00837996">
        <w:t xml:space="preserve"> nhẫn đến làm bực y chỉ của nhứt thiết chủng trí</w:t>
      </w:r>
      <w:r w:rsidR="00804146" w:rsidRPr="00837996">
        <w:t>.</w:t>
      </w:r>
      <w:r w:rsidRPr="00837996">
        <w:t xml:space="preserve"> </w:t>
      </w:r>
    </w:p>
    <w:p w14:paraId="4153CB6B" w14:textId="2973D0AD" w:rsidR="00FF2000" w:rsidRPr="00837996" w:rsidRDefault="00FF2000" w:rsidP="002F7199">
      <w:r w:rsidRPr="00837996">
        <w:t>Bồ Tát</w:t>
      </w:r>
      <w:r w:rsidR="006B36A0">
        <w:t xml:space="preserve"> nầy</w:t>
      </w:r>
      <w:r w:rsidRPr="00837996">
        <w:t xml:space="preserve"> nếu phát</w:t>
      </w:r>
      <w:r w:rsidR="00D77AD9">
        <w:t xml:space="preserve"> [chuyên]</w:t>
      </w:r>
      <w:r w:rsidRPr="00837996">
        <w:t xml:space="preserve"> cần tinh tấn, trong khoảng một niệm được ngàn ức tam muội</w:t>
      </w:r>
      <w:r w:rsidR="00953F91" w:rsidRPr="00837996">
        <w:t>,</w:t>
      </w:r>
      <w:r w:rsidR="00953F91">
        <w:t xml:space="preserve"> </w:t>
      </w:r>
      <w:r w:rsidR="00953F91" w:rsidRPr="00837996">
        <w:t>t</w:t>
      </w:r>
      <w:r w:rsidRPr="00837996">
        <w:t>hấy ngàn ức Ðức Phật</w:t>
      </w:r>
      <w:r w:rsidR="00804146" w:rsidRPr="00837996">
        <w:t>,</w:t>
      </w:r>
      <w:r w:rsidRPr="00837996">
        <w:t xml:space="preserve"> biết thần lực của ngàn ức Ðức Phật</w:t>
      </w:r>
      <w:r w:rsidR="00953F91" w:rsidRPr="00837996">
        <w:t>,</w:t>
      </w:r>
      <w:r w:rsidR="00953F91">
        <w:t xml:space="preserve"> </w:t>
      </w:r>
      <w:r w:rsidR="00953F91" w:rsidRPr="00837996">
        <w:t>c</w:t>
      </w:r>
      <w:r w:rsidRPr="00837996">
        <w:t>ó thể chấn động ngàn ức thế giới</w:t>
      </w:r>
      <w:r w:rsidR="00953F91" w:rsidRPr="00837996">
        <w:t>,</w:t>
      </w:r>
      <w:r w:rsidR="00953F91">
        <w:t xml:space="preserve"> </w:t>
      </w:r>
      <w:r w:rsidR="00953F91" w:rsidRPr="00837996">
        <w:t>n</w:t>
      </w:r>
      <w:r w:rsidRPr="00837996">
        <w:t xml:space="preserve">hẫn đến thị hiện ngàn ức thân </w:t>
      </w:r>
      <w:r w:rsidR="00F715C3">
        <w:t>Phật</w:t>
      </w:r>
      <w:r w:rsidR="00804146" w:rsidRPr="00837996">
        <w:t>,</w:t>
      </w:r>
      <w:r w:rsidRPr="00837996">
        <w:t xml:space="preserve"> mỗi mỗi thân hiện ngàn ức Bồ Tát làm quyến thuộc</w:t>
      </w:r>
      <w:r w:rsidR="00804146" w:rsidRPr="00837996">
        <w:t>.</w:t>
      </w:r>
      <w:r w:rsidRPr="00837996">
        <w:t xml:space="preserve"> </w:t>
      </w:r>
    </w:p>
    <w:p w14:paraId="46AF94F9" w14:textId="2ED73BF7" w:rsidR="00FF2000" w:rsidRPr="00837996" w:rsidRDefault="00FF2000" w:rsidP="002F7199">
      <w:r w:rsidRPr="00837996">
        <w:t>Nếu dùng nguyện lực thù thắng tự tại để thị hiện thời hơn số trên đây</w:t>
      </w:r>
      <w:r w:rsidR="00804146" w:rsidRPr="00837996">
        <w:t>,</w:t>
      </w:r>
      <w:r w:rsidRPr="00837996">
        <w:t xml:space="preserve"> nhẫn đến trăm ngàn ức na do tha kiếp chẳng thể đếm được</w:t>
      </w:r>
      <w:r w:rsidR="00804146" w:rsidRPr="00837996">
        <w:t>.</w:t>
      </w:r>
      <w:r w:rsidRPr="00837996">
        <w:t xml:space="preserve"> </w:t>
      </w:r>
    </w:p>
    <w:p w14:paraId="58F2EAC6" w14:textId="0B61A8C1" w:rsidR="00FF2000" w:rsidRPr="00837996" w:rsidRDefault="00D77AD9" w:rsidP="002F7199">
      <w:r>
        <w:t>Kim Cang Tạng</w:t>
      </w:r>
      <w:r w:rsidR="00FF2000" w:rsidRPr="00837996">
        <w:t xml:space="preserve"> Bồ Tát muốn tuyên lại nghĩa</w:t>
      </w:r>
      <w:r w:rsidR="006B36A0">
        <w:t xml:space="preserve"> nầy</w:t>
      </w:r>
      <w:r w:rsidR="00FF2000" w:rsidRPr="00837996">
        <w:t xml:space="preserve"> mà nói kệ rằng</w:t>
      </w:r>
      <w:r w:rsidR="00804146" w:rsidRPr="00837996">
        <w:t>:</w:t>
      </w:r>
      <w:r w:rsidR="00FF2000" w:rsidRPr="00837996">
        <w:t xml:space="preserve"> </w:t>
      </w:r>
    </w:p>
    <w:tbl>
      <w:tblPr>
        <w:tblW w:w="0" w:type="auto"/>
        <w:tblInd w:w="720" w:type="dxa"/>
        <w:tblLook w:val="04A0" w:firstRow="1" w:lastRow="0" w:firstColumn="1" w:lastColumn="0" w:noHBand="0" w:noVBand="1"/>
      </w:tblPr>
      <w:tblGrid>
        <w:gridCol w:w="6316"/>
      </w:tblGrid>
      <w:tr w:rsidR="00507F69" w:rsidRPr="00837996" w14:paraId="0E4651B0" w14:textId="77777777" w:rsidTr="003D183F">
        <w:tc>
          <w:tcPr>
            <w:tcW w:w="0" w:type="auto"/>
          </w:tcPr>
          <w:p w14:paraId="7A25915B" w14:textId="77777777" w:rsidR="00507F69" w:rsidRPr="00837996" w:rsidRDefault="00507F69" w:rsidP="002F7199">
            <w:r w:rsidRPr="00837996">
              <w:t xml:space="preserve">Bồ Tát tứ địa đã thanh tịnh  </w:t>
            </w:r>
          </w:p>
        </w:tc>
      </w:tr>
      <w:tr w:rsidR="00507F69" w:rsidRPr="00837996" w14:paraId="5487A424" w14:textId="77777777" w:rsidTr="003D183F">
        <w:tc>
          <w:tcPr>
            <w:tcW w:w="0" w:type="auto"/>
          </w:tcPr>
          <w:p w14:paraId="3AB889B4" w14:textId="70B96478" w:rsidR="00507F69" w:rsidRPr="00837996" w:rsidRDefault="00507F69" w:rsidP="002F7199">
            <w:r w:rsidRPr="00837996">
              <w:t xml:space="preserve">Tư duy tam thế </w:t>
            </w:r>
            <w:r w:rsidR="00F715C3">
              <w:t>Phật</w:t>
            </w:r>
            <w:r w:rsidRPr="00837996">
              <w:t xml:space="preserve"> bình đẳng  </w:t>
            </w:r>
          </w:p>
        </w:tc>
      </w:tr>
      <w:tr w:rsidR="00507F69" w:rsidRPr="00837996" w14:paraId="086F66D1" w14:textId="77777777" w:rsidTr="003D183F">
        <w:tc>
          <w:tcPr>
            <w:tcW w:w="0" w:type="auto"/>
          </w:tcPr>
          <w:p w14:paraId="72B0EC8A" w14:textId="0FBF0525" w:rsidR="00507F69" w:rsidRPr="00837996" w:rsidRDefault="00507F69" w:rsidP="002F7199">
            <w:r w:rsidRPr="00837996">
              <w:t>Giới</w:t>
            </w:r>
            <w:r w:rsidR="00953F91" w:rsidRPr="00837996">
              <w:t>,</w:t>
            </w:r>
            <w:r w:rsidR="00953F91">
              <w:t xml:space="preserve"> </w:t>
            </w:r>
            <w:r w:rsidR="00953F91" w:rsidRPr="00837996">
              <w:t>t</w:t>
            </w:r>
            <w:r w:rsidRPr="00837996">
              <w:t>âm</w:t>
            </w:r>
            <w:r w:rsidR="00953F91" w:rsidRPr="00837996">
              <w:t>,</w:t>
            </w:r>
            <w:r w:rsidR="00953F91">
              <w:t xml:space="preserve"> </w:t>
            </w:r>
            <w:r w:rsidR="00953F91" w:rsidRPr="00837996">
              <w:t>t</w:t>
            </w:r>
            <w:r w:rsidRPr="00837996">
              <w:t>rừ nghi</w:t>
            </w:r>
            <w:r w:rsidR="00953F91" w:rsidRPr="00837996">
              <w:t>,</w:t>
            </w:r>
            <w:r w:rsidR="00953F91">
              <w:t xml:space="preserve"> </w:t>
            </w:r>
            <w:r w:rsidR="00953F91" w:rsidRPr="00837996">
              <w:t>đ</w:t>
            </w:r>
            <w:r w:rsidRPr="00837996">
              <w:t>ạo phi đạo</w:t>
            </w:r>
            <w:r w:rsidR="00953F91" w:rsidRPr="00837996">
              <w:t>,</w:t>
            </w:r>
            <w:r w:rsidR="00953F91">
              <w:t xml:space="preserve"> </w:t>
            </w:r>
            <w:r w:rsidR="00953F91" w:rsidRPr="00837996">
              <w:t> </w:t>
            </w:r>
          </w:p>
        </w:tc>
      </w:tr>
      <w:tr w:rsidR="00507F69" w:rsidRPr="00837996" w14:paraId="7C0D1788" w14:textId="77777777" w:rsidTr="003D183F">
        <w:tc>
          <w:tcPr>
            <w:tcW w:w="0" w:type="auto"/>
          </w:tcPr>
          <w:p w14:paraId="34C81CFE" w14:textId="09FF97F4" w:rsidR="00507F69" w:rsidRPr="00837996" w:rsidRDefault="00507F69" w:rsidP="002F7199">
            <w:r w:rsidRPr="00837996">
              <w:t>Quán sát như vậy vào ngũ địa</w:t>
            </w:r>
            <w:r w:rsidR="00804146" w:rsidRPr="00837996">
              <w:t>.</w:t>
            </w:r>
            <w:r w:rsidRPr="00837996">
              <w:t xml:space="preserve"> </w:t>
            </w:r>
          </w:p>
        </w:tc>
      </w:tr>
      <w:tr w:rsidR="00507F69" w:rsidRPr="00837996" w14:paraId="254B2EA5" w14:textId="77777777" w:rsidTr="003D183F">
        <w:tc>
          <w:tcPr>
            <w:tcW w:w="0" w:type="auto"/>
          </w:tcPr>
          <w:p w14:paraId="1D4CC5C1" w14:textId="4DABDCC6" w:rsidR="00507F69" w:rsidRPr="00837996" w:rsidRDefault="00507F69" w:rsidP="002F7199">
            <w:r w:rsidRPr="00837996">
              <w:t>Niệm xứ làm cung</w:t>
            </w:r>
            <w:r w:rsidR="00953F91" w:rsidRPr="00837996">
              <w:t>,</w:t>
            </w:r>
            <w:r w:rsidR="00953F91">
              <w:t xml:space="preserve"> </w:t>
            </w:r>
            <w:r w:rsidR="00953F91" w:rsidRPr="00837996">
              <w:t>c</w:t>
            </w:r>
            <w:r w:rsidRPr="00837996">
              <w:t>ăn làm tên</w:t>
            </w:r>
            <w:r w:rsidR="00804146" w:rsidRPr="00837996">
              <w:t>.</w:t>
            </w:r>
            <w:r w:rsidRPr="00837996">
              <w:t xml:space="preserve"> </w:t>
            </w:r>
          </w:p>
        </w:tc>
      </w:tr>
      <w:tr w:rsidR="00507F69" w:rsidRPr="00837996" w14:paraId="213F6D47" w14:textId="77777777" w:rsidTr="003D183F">
        <w:tc>
          <w:tcPr>
            <w:tcW w:w="0" w:type="auto"/>
          </w:tcPr>
          <w:p w14:paraId="504925E4" w14:textId="7FF53D8B" w:rsidR="00507F69" w:rsidRPr="00837996" w:rsidRDefault="00507F69" w:rsidP="002F7199">
            <w:r w:rsidRPr="00837996">
              <w:t>Chánh cần làm ngựa</w:t>
            </w:r>
            <w:r w:rsidR="00804146" w:rsidRPr="00837996">
              <w:t>,</w:t>
            </w:r>
            <w:r w:rsidRPr="00837996">
              <w:t xml:space="preserve"> xe</w:t>
            </w:r>
            <w:r w:rsidR="00804146" w:rsidRPr="00837996">
              <w:t>:</w:t>
            </w:r>
            <w:r w:rsidRPr="00837996">
              <w:t xml:space="preserve"> </w:t>
            </w:r>
            <w:r w:rsidR="00587326" w:rsidRPr="00837996">
              <w:t>T</w:t>
            </w:r>
            <w:r w:rsidRPr="00837996">
              <w:t>hần túc</w:t>
            </w:r>
            <w:r w:rsidR="00804146" w:rsidRPr="00837996">
              <w:t>,</w:t>
            </w:r>
            <w:r w:rsidRPr="00837996">
              <w:t xml:space="preserve"> </w:t>
            </w:r>
          </w:p>
        </w:tc>
      </w:tr>
      <w:tr w:rsidR="00507F69" w:rsidRPr="00837996" w14:paraId="2D4DDB62" w14:textId="77777777" w:rsidTr="003D183F">
        <w:tc>
          <w:tcPr>
            <w:tcW w:w="0" w:type="auto"/>
          </w:tcPr>
          <w:p w14:paraId="19500148" w14:textId="57D225F8" w:rsidR="00507F69" w:rsidRPr="00837996" w:rsidRDefault="00507F69" w:rsidP="002F7199">
            <w:r w:rsidRPr="00837996">
              <w:t>Giáp sắt ngũ lực phá oán địch</w:t>
            </w:r>
            <w:r w:rsidR="00953F91" w:rsidRPr="00837996">
              <w:t>,</w:t>
            </w:r>
            <w:r w:rsidR="00953F91">
              <w:t xml:space="preserve"> </w:t>
            </w:r>
            <w:r w:rsidR="00953F91" w:rsidRPr="00837996">
              <w:t> </w:t>
            </w:r>
          </w:p>
        </w:tc>
      </w:tr>
      <w:tr w:rsidR="00507F69" w:rsidRPr="00837996" w14:paraId="79FCF2F9" w14:textId="77777777" w:rsidTr="003D183F">
        <w:tc>
          <w:tcPr>
            <w:tcW w:w="0" w:type="auto"/>
          </w:tcPr>
          <w:p w14:paraId="1EE6093C" w14:textId="2DFA7FB5" w:rsidR="00507F69" w:rsidRPr="00837996" w:rsidRDefault="00507F69" w:rsidP="002F7199">
            <w:r w:rsidRPr="00837996">
              <w:t>Mạnh mẽ bất thối vào ngũ địa</w:t>
            </w:r>
            <w:r w:rsidR="00953F91" w:rsidRPr="00837996">
              <w:t>,</w:t>
            </w:r>
            <w:r w:rsidR="00953F91">
              <w:t xml:space="preserve"> </w:t>
            </w:r>
            <w:r w:rsidR="00953F91" w:rsidRPr="00837996">
              <w:t> </w:t>
            </w:r>
          </w:p>
        </w:tc>
      </w:tr>
      <w:tr w:rsidR="00507F69" w:rsidRPr="00837996" w14:paraId="076364CD" w14:textId="77777777" w:rsidTr="003D183F">
        <w:tc>
          <w:tcPr>
            <w:tcW w:w="0" w:type="auto"/>
          </w:tcPr>
          <w:p w14:paraId="780232CA" w14:textId="77777777" w:rsidR="00507F69" w:rsidRPr="00837996" w:rsidRDefault="00507F69" w:rsidP="002F7199">
            <w:r w:rsidRPr="00837996">
              <w:t xml:space="preserve">Tàm quý y phục, hoa giác phần  </w:t>
            </w:r>
          </w:p>
        </w:tc>
      </w:tr>
      <w:tr w:rsidR="00507F69" w:rsidRPr="00837996" w14:paraId="40FAED3A" w14:textId="77777777" w:rsidTr="003D183F">
        <w:tc>
          <w:tcPr>
            <w:tcW w:w="0" w:type="auto"/>
          </w:tcPr>
          <w:p w14:paraId="3E46E639" w14:textId="77777777" w:rsidR="00507F69" w:rsidRPr="00837996" w:rsidRDefault="00507F69" w:rsidP="002F7199">
            <w:r w:rsidRPr="00837996">
              <w:t xml:space="preserve">Tịnh giới làm hương, thiền hương thoa  </w:t>
            </w:r>
          </w:p>
        </w:tc>
      </w:tr>
      <w:tr w:rsidR="00507F69" w:rsidRPr="00837996" w14:paraId="3CDAFA8F" w14:textId="77777777" w:rsidTr="003D183F">
        <w:tc>
          <w:tcPr>
            <w:tcW w:w="0" w:type="auto"/>
          </w:tcPr>
          <w:p w14:paraId="756B9FB6" w14:textId="77777777" w:rsidR="00507F69" w:rsidRPr="00837996" w:rsidRDefault="00507F69" w:rsidP="002F7199">
            <w:r w:rsidRPr="00837996">
              <w:t xml:space="preserve">Trí huệ phương tiện diệu trang nghiêm  </w:t>
            </w:r>
          </w:p>
        </w:tc>
      </w:tr>
      <w:tr w:rsidR="00507F69" w:rsidRPr="00837996" w14:paraId="05B4AB8B" w14:textId="77777777" w:rsidTr="003D183F">
        <w:tc>
          <w:tcPr>
            <w:tcW w:w="0" w:type="auto"/>
          </w:tcPr>
          <w:p w14:paraId="37CB1A17" w14:textId="382FFEC4" w:rsidR="00507F69" w:rsidRPr="00837996" w:rsidRDefault="00507F69" w:rsidP="002F7199">
            <w:r w:rsidRPr="00837996">
              <w:t>Vào rừng tổng trì, vườn tam muội</w:t>
            </w:r>
            <w:r w:rsidR="00804146" w:rsidRPr="00837996">
              <w:t>.</w:t>
            </w:r>
            <w:r w:rsidRPr="00837996">
              <w:t xml:space="preserve"> </w:t>
            </w:r>
          </w:p>
        </w:tc>
      </w:tr>
      <w:tr w:rsidR="00507F69" w:rsidRPr="00837996" w14:paraId="5FF9CD5B" w14:textId="77777777" w:rsidTr="003D183F">
        <w:tc>
          <w:tcPr>
            <w:tcW w:w="0" w:type="auto"/>
          </w:tcPr>
          <w:p w14:paraId="7F259609" w14:textId="6910BD26" w:rsidR="00507F69" w:rsidRPr="00837996" w:rsidRDefault="00507F69" w:rsidP="002F7199">
            <w:r w:rsidRPr="00837996">
              <w:t>Như ý làm chân</w:t>
            </w:r>
            <w:r w:rsidR="00953F91" w:rsidRPr="00837996">
              <w:t>,</w:t>
            </w:r>
            <w:r w:rsidR="00953F91">
              <w:t xml:space="preserve"> </w:t>
            </w:r>
            <w:r w:rsidR="00953F91" w:rsidRPr="00837996">
              <w:t>c</w:t>
            </w:r>
            <w:r w:rsidRPr="00837996">
              <w:t>ổ chánh niệm</w:t>
            </w:r>
            <w:r w:rsidR="00804146" w:rsidRPr="00837996">
              <w:t>,</w:t>
            </w:r>
            <w:r w:rsidRPr="00837996">
              <w:t xml:space="preserve"> </w:t>
            </w:r>
          </w:p>
        </w:tc>
      </w:tr>
      <w:tr w:rsidR="00507F69" w:rsidRPr="00837996" w14:paraId="1E3838A4" w14:textId="77777777" w:rsidTr="003D183F">
        <w:tc>
          <w:tcPr>
            <w:tcW w:w="0" w:type="auto"/>
          </w:tcPr>
          <w:p w14:paraId="0D480017" w14:textId="113ECB3C" w:rsidR="00507F69" w:rsidRPr="00837996" w:rsidRDefault="00507F69" w:rsidP="002F7199">
            <w:r w:rsidRPr="00837996">
              <w:t>Từ bi làm mắt, răng trí huệ</w:t>
            </w:r>
            <w:r w:rsidR="00804146" w:rsidRPr="00837996">
              <w:t>,</w:t>
            </w:r>
            <w:r w:rsidRPr="00837996">
              <w:t xml:space="preserve"> </w:t>
            </w:r>
          </w:p>
        </w:tc>
      </w:tr>
      <w:tr w:rsidR="00507F69" w:rsidRPr="00837996" w14:paraId="05CD54AC" w14:textId="77777777" w:rsidTr="003D183F">
        <w:tc>
          <w:tcPr>
            <w:tcW w:w="0" w:type="auto"/>
          </w:tcPr>
          <w:p w14:paraId="6DE1AD96" w14:textId="1BFCB6F6" w:rsidR="00507F69" w:rsidRPr="00837996" w:rsidRDefault="00507F69" w:rsidP="002F7199">
            <w:r w:rsidRPr="00837996">
              <w:t>Ðấng sư tử vô ngã rống vang động</w:t>
            </w:r>
            <w:r w:rsidR="00804146" w:rsidRPr="00837996">
              <w:t>.</w:t>
            </w:r>
            <w:r w:rsidRPr="00837996">
              <w:t xml:space="preserve"> </w:t>
            </w:r>
          </w:p>
        </w:tc>
      </w:tr>
      <w:tr w:rsidR="00507F69" w:rsidRPr="00837996" w14:paraId="00370E37" w14:textId="77777777" w:rsidTr="003D183F">
        <w:tc>
          <w:tcPr>
            <w:tcW w:w="0" w:type="auto"/>
          </w:tcPr>
          <w:p w14:paraId="313603A8" w14:textId="77777777" w:rsidR="00507F69" w:rsidRPr="00837996" w:rsidRDefault="00507F69" w:rsidP="002F7199">
            <w:r w:rsidRPr="00837996">
              <w:t xml:space="preserve">Phá giặc phiền não vào ngũ địa  </w:t>
            </w:r>
          </w:p>
        </w:tc>
      </w:tr>
      <w:tr w:rsidR="00507F69" w:rsidRPr="00837996" w14:paraId="4F0D30D1" w14:textId="77777777" w:rsidTr="003D183F">
        <w:tc>
          <w:tcPr>
            <w:tcW w:w="0" w:type="auto"/>
          </w:tcPr>
          <w:p w14:paraId="5B2900B6" w14:textId="5E5EEC6D" w:rsidR="00507F69" w:rsidRPr="00837996" w:rsidRDefault="00507F69" w:rsidP="002F7199">
            <w:r w:rsidRPr="00837996">
              <w:t>Bồ Tát trụ bực đệ ngũ</w:t>
            </w:r>
            <w:r w:rsidR="006B36A0">
              <w:t xml:space="preserve"> nầy</w:t>
            </w:r>
            <w:r w:rsidRPr="00837996">
              <w:t xml:space="preserve">  </w:t>
            </w:r>
          </w:p>
        </w:tc>
      </w:tr>
      <w:tr w:rsidR="00507F69" w:rsidRPr="00837996" w14:paraId="26907DCF" w14:textId="77777777" w:rsidTr="003D183F">
        <w:tc>
          <w:tcPr>
            <w:tcW w:w="0" w:type="auto"/>
          </w:tcPr>
          <w:p w14:paraId="48169CF7" w14:textId="77777777" w:rsidR="00507F69" w:rsidRPr="00837996" w:rsidRDefault="00507F69" w:rsidP="002F7199">
            <w:r w:rsidRPr="00837996">
              <w:lastRenderedPageBreak/>
              <w:t xml:space="preserve">Chuyển tu thắng thượng đạo thanh tịnh  </w:t>
            </w:r>
          </w:p>
        </w:tc>
      </w:tr>
      <w:tr w:rsidR="00507F69" w:rsidRPr="00837996" w14:paraId="2FA069AD" w14:textId="77777777" w:rsidTr="003D183F">
        <w:tc>
          <w:tcPr>
            <w:tcW w:w="0" w:type="auto"/>
          </w:tcPr>
          <w:p w14:paraId="10372C05" w14:textId="1F960ED5" w:rsidR="00507F69" w:rsidRPr="00837996" w:rsidRDefault="00507F69" w:rsidP="002F7199">
            <w:r w:rsidRPr="00837996">
              <w:t xml:space="preserve">Chí cầu Phật pháp chẳng thối chuyển  </w:t>
            </w:r>
          </w:p>
        </w:tc>
      </w:tr>
      <w:tr w:rsidR="00507F69" w:rsidRPr="00837996" w14:paraId="5E4A47F6" w14:textId="77777777" w:rsidTr="003D183F">
        <w:tc>
          <w:tcPr>
            <w:tcW w:w="0" w:type="auto"/>
          </w:tcPr>
          <w:p w14:paraId="3802CB9E" w14:textId="6EE212EE" w:rsidR="00507F69" w:rsidRPr="00837996" w:rsidRDefault="00507F69" w:rsidP="002F7199">
            <w:r w:rsidRPr="00837996">
              <w:t>G</w:t>
            </w:r>
            <w:r w:rsidR="0018050B">
              <w:t>ẫ</w:t>
            </w:r>
            <w:r w:rsidRPr="00837996">
              <w:t xml:space="preserve">m nhớ từ bi không nhàm </w:t>
            </w:r>
            <w:r w:rsidR="00672D28">
              <w:t>mỏi</w:t>
            </w:r>
            <w:r w:rsidR="00804146" w:rsidRPr="00837996">
              <w:t>.</w:t>
            </w:r>
            <w:r w:rsidRPr="00837996">
              <w:t xml:space="preserve"> </w:t>
            </w:r>
          </w:p>
        </w:tc>
      </w:tr>
      <w:tr w:rsidR="00507F69" w:rsidRPr="00837996" w14:paraId="34D73F41" w14:textId="77777777" w:rsidTr="003D183F">
        <w:tc>
          <w:tcPr>
            <w:tcW w:w="0" w:type="auto"/>
          </w:tcPr>
          <w:p w14:paraId="62B780DB" w14:textId="77777777" w:rsidR="00507F69" w:rsidRPr="00837996" w:rsidRDefault="00507F69" w:rsidP="002F7199">
            <w:r w:rsidRPr="00837996">
              <w:t xml:space="preserve">Chứa nhóm phước trí thắng công đức  </w:t>
            </w:r>
          </w:p>
        </w:tc>
      </w:tr>
      <w:tr w:rsidR="00507F69" w:rsidRPr="00837996" w14:paraId="33CD8AFD" w14:textId="77777777" w:rsidTr="003D183F">
        <w:tc>
          <w:tcPr>
            <w:tcW w:w="0" w:type="auto"/>
          </w:tcPr>
          <w:p w14:paraId="40A27775" w14:textId="77777777" w:rsidR="00507F69" w:rsidRPr="00837996" w:rsidRDefault="00507F69" w:rsidP="002F7199">
            <w:r w:rsidRPr="00837996">
              <w:t xml:space="preserve">Tinh tấn phương tiện quán bực trên  </w:t>
            </w:r>
          </w:p>
        </w:tc>
      </w:tr>
      <w:tr w:rsidR="00507F69" w:rsidRPr="00837996" w14:paraId="62B3B7C1" w14:textId="77777777" w:rsidTr="003D183F">
        <w:tc>
          <w:tcPr>
            <w:tcW w:w="0" w:type="auto"/>
          </w:tcPr>
          <w:p w14:paraId="6F59CA53" w14:textId="77777777" w:rsidR="00507F69" w:rsidRPr="00837996" w:rsidRDefault="00507F69" w:rsidP="002F7199">
            <w:r w:rsidRPr="00837996">
              <w:t xml:space="preserve">Phật lực gia hộ đủ niệm huệ  </w:t>
            </w:r>
          </w:p>
        </w:tc>
      </w:tr>
      <w:tr w:rsidR="00507F69" w:rsidRPr="00837996" w14:paraId="64920E23" w14:textId="77777777" w:rsidTr="003D183F">
        <w:tc>
          <w:tcPr>
            <w:tcW w:w="0" w:type="auto"/>
          </w:tcPr>
          <w:p w14:paraId="239D4CA5" w14:textId="691448A2" w:rsidR="00507F69" w:rsidRPr="00837996" w:rsidRDefault="00507F69" w:rsidP="002F7199">
            <w:r w:rsidRPr="00837996">
              <w:t xml:space="preserve">Rõ biết tứ đế </w:t>
            </w:r>
            <w:r w:rsidR="0018050B">
              <w:t xml:space="preserve">đều </w:t>
            </w:r>
            <w:r w:rsidRPr="00837996">
              <w:t>như thiệt</w:t>
            </w:r>
            <w:r w:rsidR="00804146" w:rsidRPr="00837996">
              <w:t>.</w:t>
            </w:r>
            <w:r w:rsidRPr="00837996">
              <w:t xml:space="preserve"> </w:t>
            </w:r>
          </w:p>
        </w:tc>
      </w:tr>
      <w:tr w:rsidR="00507F69" w:rsidRPr="00837996" w14:paraId="5E9AFFFF" w14:textId="77777777" w:rsidTr="003D183F">
        <w:tc>
          <w:tcPr>
            <w:tcW w:w="0" w:type="auto"/>
          </w:tcPr>
          <w:p w14:paraId="52353765" w14:textId="1A27C032" w:rsidR="00507F69" w:rsidRPr="00837996" w:rsidRDefault="00507F69" w:rsidP="002F7199">
            <w:r w:rsidRPr="00837996">
              <w:t>Khéo biết thế đế</w:t>
            </w:r>
            <w:r w:rsidR="00804146" w:rsidRPr="00837996">
              <w:t>,</w:t>
            </w:r>
            <w:r w:rsidRPr="00837996">
              <w:t xml:space="preserve"> thắng nghĩa đế  </w:t>
            </w:r>
          </w:p>
        </w:tc>
      </w:tr>
      <w:tr w:rsidR="00507F69" w:rsidRPr="00837996" w14:paraId="09CD0C4E" w14:textId="77777777" w:rsidTr="003D183F">
        <w:tc>
          <w:tcPr>
            <w:tcW w:w="0" w:type="auto"/>
          </w:tcPr>
          <w:p w14:paraId="7B5BBF76" w14:textId="64FBB2C4" w:rsidR="00507F69" w:rsidRPr="00837996" w:rsidRDefault="00507F69" w:rsidP="002F7199">
            <w:r w:rsidRPr="00837996">
              <w:t>Tướng đế</w:t>
            </w:r>
            <w:r w:rsidR="00804146" w:rsidRPr="00837996">
              <w:t>,</w:t>
            </w:r>
            <w:r w:rsidRPr="00837996">
              <w:t xml:space="preserve"> sai biệt thành lập đế</w:t>
            </w:r>
            <w:r w:rsidR="00804146" w:rsidRPr="00837996">
              <w:t>,</w:t>
            </w:r>
            <w:r w:rsidRPr="00837996">
              <w:t xml:space="preserve"> </w:t>
            </w:r>
          </w:p>
        </w:tc>
      </w:tr>
      <w:tr w:rsidR="00507F69" w:rsidRPr="00837996" w14:paraId="1874ED2B" w14:textId="77777777" w:rsidTr="003D183F">
        <w:tc>
          <w:tcPr>
            <w:tcW w:w="0" w:type="auto"/>
          </w:tcPr>
          <w:p w14:paraId="1A5DB852" w14:textId="3CEE18B7" w:rsidR="00507F69" w:rsidRPr="00837996" w:rsidRDefault="00507F69" w:rsidP="002F7199">
            <w:r w:rsidRPr="00837996">
              <w:t>Sự đế, sanh</w:t>
            </w:r>
            <w:r w:rsidR="00804146" w:rsidRPr="00837996">
              <w:t>,</w:t>
            </w:r>
            <w:r w:rsidRPr="00837996">
              <w:t xml:space="preserve"> tận và đạo đế. </w:t>
            </w:r>
          </w:p>
        </w:tc>
      </w:tr>
      <w:tr w:rsidR="00507F69" w:rsidRPr="00837996" w14:paraId="267D2663" w14:textId="77777777" w:rsidTr="003D183F">
        <w:tc>
          <w:tcPr>
            <w:tcW w:w="0" w:type="auto"/>
          </w:tcPr>
          <w:p w14:paraId="58BB5A1E" w14:textId="77777777" w:rsidR="00507F69" w:rsidRPr="00837996" w:rsidRDefault="00507F69" w:rsidP="002F7199">
            <w:r w:rsidRPr="00837996">
              <w:t xml:space="preserve">Nhẫn đến Như Lai vô ngại đế. </w:t>
            </w:r>
          </w:p>
        </w:tc>
      </w:tr>
      <w:tr w:rsidR="00507F69" w:rsidRPr="00837996" w14:paraId="067125ED" w14:textId="77777777" w:rsidTr="003D183F">
        <w:tc>
          <w:tcPr>
            <w:tcW w:w="0" w:type="auto"/>
          </w:tcPr>
          <w:p w14:paraId="2A36769D" w14:textId="4A9A8344" w:rsidR="00507F69" w:rsidRPr="00837996" w:rsidRDefault="00507F69" w:rsidP="002F7199">
            <w:r w:rsidRPr="00837996">
              <w:t xml:space="preserve">Quán đế như vậy </w:t>
            </w:r>
            <w:r w:rsidR="0018050B">
              <w:t>d</w:t>
            </w:r>
            <w:r w:rsidRPr="00837996">
              <w:t xml:space="preserve">ầu vi diệu  </w:t>
            </w:r>
          </w:p>
        </w:tc>
      </w:tr>
      <w:tr w:rsidR="00507F69" w:rsidRPr="00837996" w14:paraId="57B28D28" w14:textId="77777777" w:rsidTr="003D183F">
        <w:tc>
          <w:tcPr>
            <w:tcW w:w="0" w:type="auto"/>
          </w:tcPr>
          <w:p w14:paraId="3DC8B41D" w14:textId="51992614" w:rsidR="00507F69" w:rsidRPr="00837996" w:rsidRDefault="00507F69" w:rsidP="002F7199">
            <w:r w:rsidRPr="00837996">
              <w:t>Chưa được vô ngại thắng giải thoát</w:t>
            </w:r>
            <w:r w:rsidR="00804146" w:rsidRPr="00837996">
              <w:t>.</w:t>
            </w:r>
            <w:r w:rsidRPr="00837996">
              <w:t xml:space="preserve"> </w:t>
            </w:r>
          </w:p>
        </w:tc>
      </w:tr>
      <w:tr w:rsidR="00507F69" w:rsidRPr="00837996" w14:paraId="1FDC9DB3" w14:textId="77777777" w:rsidTr="003D183F">
        <w:tc>
          <w:tcPr>
            <w:tcW w:w="0" w:type="auto"/>
          </w:tcPr>
          <w:p w14:paraId="77DE2273" w14:textId="28C0CA72" w:rsidR="00507F69" w:rsidRPr="00837996" w:rsidRDefault="00507F69" w:rsidP="002F7199">
            <w:r w:rsidRPr="00837996">
              <w:t>Do đây hay sanh thắng công đức</w:t>
            </w:r>
            <w:r w:rsidR="00804146" w:rsidRPr="00837996">
              <w:t>.</w:t>
            </w:r>
            <w:r w:rsidRPr="00837996">
              <w:t xml:space="preserve"> </w:t>
            </w:r>
          </w:p>
        </w:tc>
      </w:tr>
      <w:tr w:rsidR="00507F69" w:rsidRPr="00837996" w14:paraId="605FF86D" w14:textId="77777777" w:rsidTr="003D183F">
        <w:tc>
          <w:tcPr>
            <w:tcW w:w="0" w:type="auto"/>
          </w:tcPr>
          <w:p w14:paraId="6D9AA2AF" w14:textId="5A8DF64B" w:rsidR="00507F69" w:rsidRPr="00837996" w:rsidRDefault="00507F69" w:rsidP="002F7199">
            <w:r w:rsidRPr="00837996">
              <w:t>Cho nên vượt hơn thế trí huệ</w:t>
            </w:r>
            <w:r w:rsidR="00804146" w:rsidRPr="00837996">
              <w:t>.</w:t>
            </w:r>
            <w:r w:rsidRPr="00837996">
              <w:t xml:space="preserve"> </w:t>
            </w:r>
          </w:p>
        </w:tc>
      </w:tr>
      <w:tr w:rsidR="00507F69" w:rsidRPr="00837996" w14:paraId="59F7C4C5" w14:textId="77777777" w:rsidTr="003D183F">
        <w:tc>
          <w:tcPr>
            <w:tcW w:w="0" w:type="auto"/>
          </w:tcPr>
          <w:p w14:paraId="5CCA5A51" w14:textId="0D66177B" w:rsidR="00507F69" w:rsidRPr="00837996" w:rsidRDefault="00507F69" w:rsidP="002F7199">
            <w:r w:rsidRPr="00837996">
              <w:t xml:space="preserve">Ðã quán đế rồi biết </w:t>
            </w:r>
            <w:r w:rsidR="00BF7FDB">
              <w:t>hữu</w:t>
            </w:r>
            <w:r w:rsidRPr="00837996">
              <w:t xml:space="preserve"> vi</w:t>
            </w:r>
            <w:r w:rsidR="00804146" w:rsidRPr="00837996">
              <w:t>.</w:t>
            </w:r>
            <w:r w:rsidRPr="00837996">
              <w:t xml:space="preserve"> </w:t>
            </w:r>
          </w:p>
        </w:tc>
      </w:tr>
      <w:tr w:rsidR="00507F69" w:rsidRPr="00837996" w14:paraId="0E5F13E3" w14:textId="77777777" w:rsidTr="003D183F">
        <w:tc>
          <w:tcPr>
            <w:tcW w:w="0" w:type="auto"/>
          </w:tcPr>
          <w:p w14:paraId="11449043" w14:textId="77777777" w:rsidR="00507F69" w:rsidRPr="00837996" w:rsidRDefault="00507F69" w:rsidP="002F7199">
            <w:r w:rsidRPr="00837996">
              <w:t xml:space="preserve">Thể tánh hư dối không bền chắc  </w:t>
            </w:r>
          </w:p>
        </w:tc>
      </w:tr>
      <w:tr w:rsidR="00507F69" w:rsidRPr="00837996" w14:paraId="13E0341E" w14:textId="77777777" w:rsidTr="003D183F">
        <w:tc>
          <w:tcPr>
            <w:tcW w:w="0" w:type="auto"/>
          </w:tcPr>
          <w:p w14:paraId="708AB21F" w14:textId="038112DD" w:rsidR="00507F69" w:rsidRPr="00837996" w:rsidRDefault="00507F69" w:rsidP="002F7199">
            <w:r w:rsidRPr="00837996">
              <w:t>Ðược phần từ quang củ</w:t>
            </w:r>
            <w:r w:rsidR="00DB4D2D" w:rsidRPr="00837996">
              <w:t>a</w:t>
            </w:r>
            <w:r w:rsidR="00DB4D2D">
              <w:t xml:space="preserve"> chư P</w:t>
            </w:r>
            <w:r w:rsidR="00F715C3">
              <w:t>hật</w:t>
            </w:r>
            <w:r w:rsidRPr="00837996">
              <w:t xml:space="preserve"> </w:t>
            </w:r>
          </w:p>
        </w:tc>
      </w:tr>
      <w:tr w:rsidR="00507F69" w:rsidRPr="00837996" w14:paraId="6E0791F4" w14:textId="77777777" w:rsidTr="003D183F">
        <w:tc>
          <w:tcPr>
            <w:tcW w:w="0" w:type="auto"/>
          </w:tcPr>
          <w:p w14:paraId="1B3C2942" w14:textId="2FF05C54" w:rsidR="00507F69" w:rsidRPr="00837996" w:rsidRDefault="00C871C8" w:rsidP="002F7199">
            <w:r>
              <w:t>V</w:t>
            </w:r>
            <w:r w:rsidR="00507F69" w:rsidRPr="00837996">
              <w:t xml:space="preserve">ì lợi chúng sanh cầu </w:t>
            </w:r>
            <w:r w:rsidR="00F715C3">
              <w:t>Phật</w:t>
            </w:r>
            <w:r w:rsidR="00507F69" w:rsidRPr="00837996">
              <w:t xml:space="preserve"> trí</w:t>
            </w:r>
            <w:r w:rsidR="00804146" w:rsidRPr="00837996">
              <w:t>.</w:t>
            </w:r>
            <w:r w:rsidR="00507F69" w:rsidRPr="00837996">
              <w:t xml:space="preserve"> </w:t>
            </w:r>
          </w:p>
        </w:tc>
      </w:tr>
      <w:tr w:rsidR="00507F69" w:rsidRPr="00837996" w14:paraId="00139EA7" w14:textId="77777777" w:rsidTr="003D183F">
        <w:tc>
          <w:tcPr>
            <w:tcW w:w="0" w:type="auto"/>
          </w:tcPr>
          <w:p w14:paraId="33773AB2" w14:textId="6B0AFFCF" w:rsidR="00507F69" w:rsidRPr="00837996" w:rsidRDefault="00507F69" w:rsidP="002F7199">
            <w:r w:rsidRPr="00837996">
              <w:t xml:space="preserve">Quán pháp </w:t>
            </w:r>
            <w:r w:rsidR="00BF7FDB">
              <w:t>hữu</w:t>
            </w:r>
            <w:r w:rsidRPr="00837996">
              <w:t xml:space="preserve"> vi thuở trước sau </w:t>
            </w:r>
          </w:p>
        </w:tc>
      </w:tr>
      <w:tr w:rsidR="00507F69" w:rsidRPr="00837996" w14:paraId="7C9B7231" w14:textId="77777777" w:rsidTr="003D183F">
        <w:tc>
          <w:tcPr>
            <w:tcW w:w="0" w:type="auto"/>
          </w:tcPr>
          <w:p w14:paraId="0BBA13EF" w14:textId="73FAEABD" w:rsidR="00507F69" w:rsidRPr="00837996" w:rsidRDefault="00507F69" w:rsidP="002F7199">
            <w:r w:rsidRPr="00837996">
              <w:t>Vô minh tối tăm</w:t>
            </w:r>
            <w:r w:rsidR="00804146" w:rsidRPr="00837996">
              <w:t>,</w:t>
            </w:r>
            <w:r w:rsidRPr="00837996">
              <w:t xml:space="preserve"> ái ràng buộc  </w:t>
            </w:r>
          </w:p>
        </w:tc>
      </w:tr>
      <w:tr w:rsidR="00507F69" w:rsidRPr="00837996" w14:paraId="1CE093C3" w14:textId="77777777" w:rsidTr="003D183F">
        <w:tc>
          <w:tcPr>
            <w:tcW w:w="0" w:type="auto"/>
          </w:tcPr>
          <w:p w14:paraId="7278BC66" w14:textId="115D5687" w:rsidR="00507F69" w:rsidRPr="00837996" w:rsidRDefault="00507F69" w:rsidP="002F7199">
            <w:r w:rsidRPr="00837996">
              <w:t xml:space="preserve">Lưu chuyển xoắn </w:t>
            </w:r>
            <w:ins w:id="299" w:author="Giang Do" w:date="2026-04-07T20:08:00Z" w16du:dateUtc="2026-04-08T03:08:00Z">
              <w:r w:rsidR="00E2536F">
                <w:t xml:space="preserve">xoay </w:t>
              </w:r>
            </w:ins>
            <w:r w:rsidRPr="00837996">
              <w:t xml:space="preserve">trong quả khổ  </w:t>
            </w:r>
          </w:p>
        </w:tc>
      </w:tr>
      <w:tr w:rsidR="00507F69" w:rsidRPr="00837996" w14:paraId="591C11C0" w14:textId="77777777" w:rsidTr="003D183F">
        <w:tc>
          <w:tcPr>
            <w:tcW w:w="0" w:type="auto"/>
          </w:tcPr>
          <w:p w14:paraId="6E91594F" w14:textId="7D850613" w:rsidR="00507F69" w:rsidRPr="00837996" w:rsidRDefault="00507F69" w:rsidP="002F7199">
            <w:r w:rsidRPr="00837996">
              <w:t>Không ngã, không nhơn, không thọ mạng</w:t>
            </w:r>
            <w:r w:rsidR="00804146" w:rsidRPr="00837996">
              <w:t>.</w:t>
            </w:r>
            <w:r w:rsidRPr="00837996">
              <w:t xml:space="preserve"> </w:t>
            </w:r>
          </w:p>
        </w:tc>
      </w:tr>
      <w:tr w:rsidR="00507F69" w:rsidRPr="00837996" w14:paraId="07BCF426" w14:textId="77777777" w:rsidTr="003D183F">
        <w:tc>
          <w:tcPr>
            <w:tcW w:w="0" w:type="auto"/>
          </w:tcPr>
          <w:p w14:paraId="24E1DBE0" w14:textId="77777777" w:rsidR="00507F69" w:rsidRPr="00837996" w:rsidRDefault="00507F69" w:rsidP="002F7199">
            <w:r w:rsidRPr="00837996">
              <w:t xml:space="preserve">Ái thủ làm nhơn thọ khổ sau  </w:t>
            </w:r>
          </w:p>
        </w:tc>
      </w:tr>
      <w:tr w:rsidR="00507F69" w:rsidRPr="00837996" w14:paraId="4BB11BEA" w14:textId="77777777" w:rsidTr="003D183F">
        <w:tc>
          <w:tcPr>
            <w:tcW w:w="0" w:type="auto"/>
          </w:tcPr>
          <w:p w14:paraId="76EF0C20" w14:textId="482AB6E4" w:rsidR="00507F69" w:rsidRPr="00837996" w:rsidRDefault="00507F69" w:rsidP="002F7199">
            <w:r w:rsidRPr="00837996">
              <w:t>Muốn tìm ngằn mé không thể được</w:t>
            </w:r>
            <w:r w:rsidR="00804146" w:rsidRPr="00837996">
              <w:t>,</w:t>
            </w:r>
            <w:r w:rsidRPr="00837996">
              <w:t xml:space="preserve"> </w:t>
            </w:r>
          </w:p>
        </w:tc>
      </w:tr>
      <w:tr w:rsidR="00507F69" w:rsidRPr="00837996" w14:paraId="6BC491B6" w14:textId="77777777" w:rsidTr="003D183F">
        <w:tc>
          <w:tcPr>
            <w:tcW w:w="0" w:type="auto"/>
          </w:tcPr>
          <w:p w14:paraId="6488B640" w14:textId="77777777" w:rsidR="00507F69" w:rsidRPr="00837996" w:rsidRDefault="00507F69" w:rsidP="002F7199">
            <w:r w:rsidRPr="00837996">
              <w:t xml:space="preserve">Mê vọng trôi chìm không thuở về  </w:t>
            </w:r>
          </w:p>
        </w:tc>
      </w:tr>
      <w:tr w:rsidR="00507F69" w:rsidRPr="00837996" w14:paraId="59965B2E" w14:textId="77777777" w:rsidTr="003D183F">
        <w:tc>
          <w:tcPr>
            <w:tcW w:w="0" w:type="auto"/>
          </w:tcPr>
          <w:p w14:paraId="6F16D280" w14:textId="2004A52F" w:rsidR="00507F69" w:rsidRPr="00837996" w:rsidRDefault="00507F69" w:rsidP="002F7199">
            <w:r w:rsidRPr="00837996">
              <w:t>Bọn</w:t>
            </w:r>
            <w:r w:rsidR="006B36A0">
              <w:t xml:space="preserve"> nầy</w:t>
            </w:r>
            <w:r w:rsidRPr="00837996">
              <w:t xml:space="preserve"> đáng thương tôi phải độ</w:t>
            </w:r>
            <w:r w:rsidR="00804146" w:rsidRPr="00837996">
              <w:t>.</w:t>
            </w:r>
            <w:r w:rsidRPr="00837996">
              <w:t xml:space="preserve"> </w:t>
            </w:r>
          </w:p>
        </w:tc>
      </w:tr>
      <w:tr w:rsidR="00507F69" w:rsidRPr="00837996" w14:paraId="1E061D27" w14:textId="77777777" w:rsidTr="003D183F">
        <w:tc>
          <w:tcPr>
            <w:tcW w:w="0" w:type="auto"/>
          </w:tcPr>
          <w:p w14:paraId="7834D617" w14:textId="0628458A" w:rsidR="00507F69" w:rsidRPr="00837996" w:rsidRDefault="00507F69" w:rsidP="002F7199">
            <w:r w:rsidRPr="00837996">
              <w:t>Nhà</w:t>
            </w:r>
            <w:r w:rsidR="00804146" w:rsidRPr="00837996">
              <w:t>:</w:t>
            </w:r>
            <w:r w:rsidRPr="00837996">
              <w:t xml:space="preserve"> </w:t>
            </w:r>
            <w:r w:rsidR="00587326" w:rsidRPr="00837996">
              <w:t>U</w:t>
            </w:r>
            <w:r w:rsidRPr="00837996">
              <w:t>ẩn, rắn</w:t>
            </w:r>
            <w:r w:rsidR="00804146" w:rsidRPr="00837996">
              <w:t>:</w:t>
            </w:r>
            <w:r w:rsidRPr="00837996">
              <w:t xml:space="preserve"> </w:t>
            </w:r>
            <w:r w:rsidR="00587326" w:rsidRPr="00837996">
              <w:t>C</w:t>
            </w:r>
            <w:r w:rsidRPr="00837996">
              <w:t>õi, mũi tên</w:t>
            </w:r>
            <w:r w:rsidR="00804146" w:rsidRPr="00837996">
              <w:t>:</w:t>
            </w:r>
            <w:r w:rsidRPr="00837996">
              <w:t xml:space="preserve"> </w:t>
            </w:r>
            <w:r w:rsidR="00587326" w:rsidRPr="00837996">
              <w:t>C</w:t>
            </w:r>
            <w:r w:rsidRPr="00837996">
              <w:t xml:space="preserve">hấp  </w:t>
            </w:r>
          </w:p>
        </w:tc>
      </w:tr>
      <w:tr w:rsidR="00507F69" w:rsidRPr="00837996" w14:paraId="6EFE1E78" w14:textId="77777777" w:rsidTr="003D183F">
        <w:tc>
          <w:tcPr>
            <w:tcW w:w="0" w:type="auto"/>
          </w:tcPr>
          <w:p w14:paraId="6B99311D" w14:textId="2A0F70ED" w:rsidR="00507F69" w:rsidRPr="00837996" w:rsidRDefault="00507F69" w:rsidP="002F7199">
            <w:r w:rsidRPr="00837996">
              <w:t xml:space="preserve">Tâm </w:t>
            </w:r>
            <w:r w:rsidR="00B62BF1">
              <w:t>Hỏa</w:t>
            </w:r>
            <w:r w:rsidRPr="00837996">
              <w:t xml:space="preserve"> hừng hực, si tối nặng  </w:t>
            </w:r>
          </w:p>
        </w:tc>
      </w:tr>
      <w:tr w:rsidR="00507F69" w:rsidRPr="00837996" w14:paraId="2D9757B1" w14:textId="77777777" w:rsidTr="003D183F">
        <w:tc>
          <w:tcPr>
            <w:tcW w:w="0" w:type="auto"/>
          </w:tcPr>
          <w:p w14:paraId="25E3C207" w14:textId="77777777" w:rsidR="00507F69" w:rsidRPr="00837996" w:rsidRDefault="00507F69" w:rsidP="002F7199">
            <w:r w:rsidRPr="00837996">
              <w:t xml:space="preserve">Sông ái cuốn trôi chẳng rảnh xem  </w:t>
            </w:r>
          </w:p>
        </w:tc>
      </w:tr>
      <w:tr w:rsidR="00507F69" w:rsidRPr="00837996" w14:paraId="3F0D9881" w14:textId="77777777" w:rsidTr="003D183F">
        <w:tc>
          <w:tcPr>
            <w:tcW w:w="0" w:type="auto"/>
          </w:tcPr>
          <w:p w14:paraId="220BF047" w14:textId="7DEF1FFB" w:rsidR="00507F69" w:rsidRPr="00837996" w:rsidRDefault="00507F69" w:rsidP="002F7199">
            <w:r w:rsidRPr="00837996">
              <w:t>Biển khổ dật dờ không người dắt</w:t>
            </w:r>
            <w:r w:rsidR="00804146" w:rsidRPr="00837996">
              <w:t>.</w:t>
            </w:r>
            <w:r w:rsidRPr="00837996">
              <w:t xml:space="preserve"> </w:t>
            </w:r>
          </w:p>
        </w:tc>
      </w:tr>
      <w:tr w:rsidR="00507F69" w:rsidRPr="00837996" w14:paraId="2D0FD5E7" w14:textId="77777777" w:rsidTr="003D183F">
        <w:tc>
          <w:tcPr>
            <w:tcW w:w="0" w:type="auto"/>
          </w:tcPr>
          <w:p w14:paraId="07A055FF" w14:textId="77777777" w:rsidR="00507F69" w:rsidRPr="00837996" w:rsidRDefault="00507F69" w:rsidP="002F7199">
            <w:r w:rsidRPr="00837996">
              <w:lastRenderedPageBreak/>
              <w:t xml:space="preserve">Rõ biết như vậy siêng tinh tấn  </w:t>
            </w:r>
          </w:p>
        </w:tc>
      </w:tr>
      <w:tr w:rsidR="00507F69" w:rsidRPr="00837996" w14:paraId="036DFFE7" w14:textId="77777777" w:rsidTr="003D183F">
        <w:tc>
          <w:tcPr>
            <w:tcW w:w="0" w:type="auto"/>
          </w:tcPr>
          <w:p w14:paraId="538DD695" w14:textId="288CBF51" w:rsidR="00507F69" w:rsidRPr="00837996" w:rsidRDefault="00C871C8" w:rsidP="002F7199">
            <w:r>
              <w:t>Chỗ</w:t>
            </w:r>
            <w:r w:rsidR="00507F69" w:rsidRPr="00837996">
              <w:t xml:space="preserve"> làm đều vì độ chúng sanh  </w:t>
            </w:r>
          </w:p>
        </w:tc>
      </w:tr>
      <w:tr w:rsidR="00507F69" w:rsidRPr="00837996" w14:paraId="298AF183" w14:textId="77777777" w:rsidTr="003D183F">
        <w:tc>
          <w:tcPr>
            <w:tcW w:w="0" w:type="auto"/>
          </w:tcPr>
          <w:p w14:paraId="2DFEF85E" w14:textId="77777777" w:rsidR="00507F69" w:rsidRPr="00837996" w:rsidRDefault="00507F69" w:rsidP="002F7199">
            <w:r w:rsidRPr="00837996">
              <w:t xml:space="preserve">Gọi là người có niệm có huệ  </w:t>
            </w:r>
          </w:p>
        </w:tc>
      </w:tr>
      <w:tr w:rsidR="00507F69" w:rsidRPr="00837996" w14:paraId="45228452" w14:textId="77777777" w:rsidTr="003D183F">
        <w:tc>
          <w:tcPr>
            <w:tcW w:w="0" w:type="auto"/>
          </w:tcPr>
          <w:p w14:paraId="525FED61" w14:textId="1F0CFABD" w:rsidR="00507F69" w:rsidRPr="00837996" w:rsidRDefault="00507F69" w:rsidP="002F7199">
            <w:r w:rsidRPr="00837996">
              <w:t>Nhẫn đến có giác giải phương tiện</w:t>
            </w:r>
            <w:r w:rsidR="00804146" w:rsidRPr="00837996">
              <w:t>.</w:t>
            </w:r>
            <w:r w:rsidRPr="00837996">
              <w:t xml:space="preserve"> </w:t>
            </w:r>
          </w:p>
        </w:tc>
      </w:tr>
      <w:tr w:rsidR="00507F69" w:rsidRPr="00837996" w14:paraId="6CB03C8C" w14:textId="77777777" w:rsidTr="003D183F">
        <w:tc>
          <w:tcPr>
            <w:tcW w:w="0" w:type="auto"/>
          </w:tcPr>
          <w:p w14:paraId="583B0EB6" w14:textId="77777777" w:rsidR="00507F69" w:rsidRPr="00837996" w:rsidRDefault="00507F69" w:rsidP="002F7199">
            <w:r w:rsidRPr="00837996">
              <w:t xml:space="preserve">Tu tập phước trí không nhàm đủ </w:t>
            </w:r>
          </w:p>
        </w:tc>
      </w:tr>
      <w:tr w:rsidR="00507F69" w:rsidRPr="00837996" w14:paraId="370431C4" w14:textId="77777777" w:rsidTr="003D183F">
        <w:tc>
          <w:tcPr>
            <w:tcW w:w="0" w:type="auto"/>
          </w:tcPr>
          <w:p w14:paraId="400FBE4C" w14:textId="6D41AEA6" w:rsidR="00507F69" w:rsidRPr="00837996" w:rsidRDefault="00507F69" w:rsidP="002F7199">
            <w:r w:rsidRPr="00837996">
              <w:t xml:space="preserve">Cung kính đa văn chẳng </w:t>
            </w:r>
            <w:r w:rsidR="00672D28">
              <w:t>mỏi</w:t>
            </w:r>
            <w:r w:rsidRPr="00837996">
              <w:t xml:space="preserve"> nhàm  </w:t>
            </w:r>
          </w:p>
        </w:tc>
      </w:tr>
      <w:tr w:rsidR="00507F69" w:rsidRPr="00837996" w14:paraId="16DCCAF9" w14:textId="77777777" w:rsidTr="003D183F">
        <w:tc>
          <w:tcPr>
            <w:tcW w:w="0" w:type="auto"/>
          </w:tcPr>
          <w:p w14:paraId="36F602F9" w14:textId="77777777" w:rsidR="00507F69" w:rsidRPr="00837996" w:rsidRDefault="00507F69" w:rsidP="002F7199">
            <w:r w:rsidRPr="00837996">
              <w:t xml:space="preserve">Cõi nước tướng hảo đều trang nghiêm  </w:t>
            </w:r>
          </w:p>
        </w:tc>
      </w:tr>
      <w:tr w:rsidR="00507F69" w:rsidRPr="00837996" w14:paraId="158C1981" w14:textId="77777777" w:rsidTr="003D183F">
        <w:tc>
          <w:tcPr>
            <w:tcW w:w="0" w:type="auto"/>
          </w:tcPr>
          <w:p w14:paraId="2F6374FF" w14:textId="68954EFE" w:rsidR="00507F69" w:rsidRPr="00837996" w:rsidRDefault="00507F69" w:rsidP="002F7199">
            <w:r w:rsidRPr="00837996">
              <w:t>Như vậy đều v</w:t>
            </w:r>
            <w:r w:rsidR="008529A7">
              <w:t>ì</w:t>
            </w:r>
            <w:r w:rsidRPr="00837996">
              <w:t xml:space="preserve"> chúng sanh cả  </w:t>
            </w:r>
          </w:p>
        </w:tc>
      </w:tr>
      <w:tr w:rsidR="00507F69" w:rsidRPr="00837996" w14:paraId="39A8EA06" w14:textId="77777777" w:rsidTr="003D183F">
        <w:tc>
          <w:tcPr>
            <w:tcW w:w="0" w:type="auto"/>
          </w:tcPr>
          <w:p w14:paraId="3ABB2C8D" w14:textId="5239256E" w:rsidR="00507F69" w:rsidRPr="00837996" w:rsidRDefault="00507F69" w:rsidP="002F7199">
            <w:r w:rsidRPr="00837996">
              <w:t xml:space="preserve">Vì muốn giáo </w:t>
            </w:r>
            <w:r w:rsidR="004D02D6">
              <w:t>hóa</w:t>
            </w:r>
            <w:r w:rsidRPr="00837996">
              <w:t xml:space="preserve"> các thế gian  </w:t>
            </w:r>
          </w:p>
        </w:tc>
      </w:tr>
      <w:tr w:rsidR="00507F69" w:rsidRPr="00837996" w14:paraId="0AF95F77" w14:textId="77777777" w:rsidTr="003D183F">
        <w:tc>
          <w:tcPr>
            <w:tcW w:w="0" w:type="auto"/>
          </w:tcPr>
          <w:p w14:paraId="2026C8FD" w14:textId="77777777" w:rsidR="00507F69" w:rsidRPr="00837996" w:rsidRDefault="00507F69" w:rsidP="002F7199">
            <w:r w:rsidRPr="00837996">
              <w:t xml:space="preserve">Giỏi biết thơ số cách ấn loát  </w:t>
            </w:r>
          </w:p>
        </w:tc>
      </w:tr>
      <w:tr w:rsidR="00507F69" w:rsidRPr="00837996" w14:paraId="175B108F" w14:textId="77777777" w:rsidTr="003D183F">
        <w:tc>
          <w:tcPr>
            <w:tcW w:w="0" w:type="auto"/>
          </w:tcPr>
          <w:p w14:paraId="1BD00BA2" w14:textId="77777777" w:rsidR="00507F69" w:rsidRPr="00837996" w:rsidRDefault="00507F69" w:rsidP="002F7199">
            <w:r w:rsidRPr="00837996">
              <w:t xml:space="preserve">Và cũng biết rành các phương thuốc  </w:t>
            </w:r>
          </w:p>
        </w:tc>
      </w:tr>
      <w:tr w:rsidR="00507F69" w:rsidRPr="00837996" w14:paraId="09458DF0" w14:textId="77777777" w:rsidTr="003D183F">
        <w:tc>
          <w:tcPr>
            <w:tcW w:w="0" w:type="auto"/>
          </w:tcPr>
          <w:p w14:paraId="1B96F519" w14:textId="402A3F9D" w:rsidR="00507F69" w:rsidRPr="00837996" w:rsidRDefault="00507F69" w:rsidP="002F7199">
            <w:r w:rsidRPr="00837996">
              <w:t>Ch</w:t>
            </w:r>
            <w:r w:rsidR="008529A7">
              <w:t>ữ</w:t>
            </w:r>
            <w:r w:rsidRPr="00837996">
              <w:t xml:space="preserve">a trị </w:t>
            </w:r>
            <w:r w:rsidR="00C9755A">
              <w:t>bệnh</w:t>
            </w:r>
            <w:r w:rsidRPr="00837996">
              <w:t xml:space="preserve"> tật đều được lành</w:t>
            </w:r>
            <w:r w:rsidR="00804146" w:rsidRPr="00837996">
              <w:t>.</w:t>
            </w:r>
            <w:r w:rsidRPr="00837996">
              <w:t xml:space="preserve"> </w:t>
            </w:r>
          </w:p>
        </w:tc>
      </w:tr>
      <w:tr w:rsidR="00507F69" w:rsidRPr="00837996" w14:paraId="072F74AB" w14:textId="77777777" w:rsidTr="003D183F">
        <w:tc>
          <w:tcPr>
            <w:tcW w:w="0" w:type="auto"/>
          </w:tcPr>
          <w:p w14:paraId="4C62D919" w14:textId="2E613BB5" w:rsidR="00507F69" w:rsidRPr="00837996" w:rsidRDefault="00507F69" w:rsidP="002F7199">
            <w:r w:rsidRPr="00837996">
              <w:t>Văn từ</w:t>
            </w:r>
            <w:r w:rsidR="00804146" w:rsidRPr="00837996">
              <w:t>,</w:t>
            </w:r>
            <w:r w:rsidRPr="00837996">
              <w:t xml:space="preserve"> ca vũ đều khéo gi</w:t>
            </w:r>
            <w:r w:rsidR="008529A7">
              <w:t>ỏ</w:t>
            </w:r>
            <w:r w:rsidRPr="00837996">
              <w:t xml:space="preserve">i  </w:t>
            </w:r>
          </w:p>
        </w:tc>
      </w:tr>
      <w:tr w:rsidR="00507F69" w:rsidRPr="00837996" w14:paraId="620E5154" w14:textId="77777777" w:rsidTr="003D183F">
        <w:tc>
          <w:tcPr>
            <w:tcW w:w="0" w:type="auto"/>
          </w:tcPr>
          <w:p w14:paraId="429B7CC4" w14:textId="6B14A5C7" w:rsidR="00507F69" w:rsidRPr="00837996" w:rsidRDefault="00507F69" w:rsidP="002F7199">
            <w:r w:rsidRPr="00837996">
              <w:t>Nhà cửa</w:t>
            </w:r>
            <w:r w:rsidR="00953F91" w:rsidRPr="00837996">
              <w:t>,</w:t>
            </w:r>
            <w:r w:rsidR="00953F91">
              <w:t xml:space="preserve"> </w:t>
            </w:r>
            <w:r w:rsidR="00953F91" w:rsidRPr="00837996">
              <w:t>v</w:t>
            </w:r>
            <w:r w:rsidRPr="00837996">
              <w:t>ườn ao đều an ổn</w:t>
            </w:r>
            <w:r w:rsidR="00804146" w:rsidRPr="00837996">
              <w:t>.</w:t>
            </w:r>
            <w:r w:rsidRPr="00837996">
              <w:t xml:space="preserve"> </w:t>
            </w:r>
          </w:p>
        </w:tc>
      </w:tr>
      <w:tr w:rsidR="00507F69" w:rsidRPr="00837996" w14:paraId="3B52B794" w14:textId="77777777" w:rsidTr="003D183F">
        <w:tc>
          <w:tcPr>
            <w:tcW w:w="0" w:type="auto"/>
          </w:tcPr>
          <w:p w14:paraId="5A52F375" w14:textId="6EAA268D" w:rsidR="00507F69" w:rsidRPr="00837996" w:rsidRDefault="005D0D98" w:rsidP="002F7199">
            <w:r>
              <w:t>Mỏ</w:t>
            </w:r>
            <w:r w:rsidR="00507F69" w:rsidRPr="00837996">
              <w:t xml:space="preserve"> vàng</w:t>
            </w:r>
            <w:r w:rsidR="00804146" w:rsidRPr="00837996">
              <w:t>,</w:t>
            </w:r>
            <w:r w:rsidR="00507F69" w:rsidRPr="00837996">
              <w:t xml:space="preserve"> bạc ngọc đều phá</w:t>
            </w:r>
            <w:r w:rsidR="004A7BBB">
              <w:t>t</w:t>
            </w:r>
            <w:r w:rsidR="00507F69" w:rsidRPr="00837996">
              <w:t xml:space="preserve"> hiện  </w:t>
            </w:r>
          </w:p>
        </w:tc>
      </w:tr>
      <w:tr w:rsidR="00507F69" w:rsidRPr="00837996" w14:paraId="59AC1231" w14:textId="77777777" w:rsidTr="003D183F">
        <w:tc>
          <w:tcPr>
            <w:tcW w:w="0" w:type="auto"/>
          </w:tcPr>
          <w:p w14:paraId="6F598E11" w14:textId="16F08B28" w:rsidR="00507F69" w:rsidRPr="00837996" w:rsidRDefault="00507F69" w:rsidP="002F7199">
            <w:r w:rsidRPr="00837996">
              <w:t>Vô lượng chúng sanh nhờ lợi ích</w:t>
            </w:r>
            <w:r w:rsidR="00804146" w:rsidRPr="00837996">
              <w:t>.</w:t>
            </w:r>
            <w:r w:rsidRPr="00837996">
              <w:t xml:space="preserve"> </w:t>
            </w:r>
          </w:p>
        </w:tc>
      </w:tr>
      <w:tr w:rsidR="00507F69" w:rsidRPr="00837996" w14:paraId="5355AF85" w14:textId="77777777" w:rsidTr="003D183F">
        <w:tc>
          <w:tcPr>
            <w:tcW w:w="0" w:type="auto"/>
          </w:tcPr>
          <w:p w14:paraId="3942D0EC" w14:textId="77777777" w:rsidR="00507F69" w:rsidRPr="00837996" w:rsidRDefault="00507F69" w:rsidP="002F7199">
            <w:r w:rsidRPr="00837996">
              <w:t xml:space="preserve">Nhựt, nguyệt, tinh tú và địa chấn </w:t>
            </w:r>
          </w:p>
        </w:tc>
      </w:tr>
      <w:tr w:rsidR="00507F69" w:rsidRPr="00837996" w14:paraId="17E7FF64" w14:textId="77777777" w:rsidTr="003D183F">
        <w:tc>
          <w:tcPr>
            <w:tcW w:w="0" w:type="auto"/>
          </w:tcPr>
          <w:p w14:paraId="193B6D97" w14:textId="77777777" w:rsidR="00507F69" w:rsidRPr="00837996" w:rsidRDefault="00507F69" w:rsidP="002F7199">
            <w:r w:rsidRPr="00837996">
              <w:t xml:space="preserve">Nhẫn đến thân tướng cũng quán sát  </w:t>
            </w:r>
          </w:p>
        </w:tc>
      </w:tr>
      <w:tr w:rsidR="00507F69" w:rsidRPr="00837996" w14:paraId="60DA5543" w14:textId="77777777" w:rsidTr="003D183F">
        <w:tc>
          <w:tcPr>
            <w:tcW w:w="0" w:type="auto"/>
          </w:tcPr>
          <w:p w14:paraId="3A3D6862" w14:textId="6499EDE8" w:rsidR="00507F69" w:rsidRPr="00837996" w:rsidRDefault="00507F69" w:rsidP="002F7199">
            <w:r w:rsidRPr="00837996">
              <w:t>Tứ thiền</w:t>
            </w:r>
            <w:r w:rsidR="00953F91" w:rsidRPr="00837996">
              <w:t>,</w:t>
            </w:r>
            <w:r w:rsidR="00953F91">
              <w:t xml:space="preserve"> </w:t>
            </w:r>
            <w:r w:rsidR="00953F91" w:rsidRPr="00837996">
              <w:t>v</w:t>
            </w:r>
            <w:r w:rsidRPr="00837996">
              <w:t xml:space="preserve">ô sắc và thần thông  </w:t>
            </w:r>
          </w:p>
        </w:tc>
      </w:tr>
      <w:tr w:rsidR="00507F69" w:rsidRPr="00837996" w14:paraId="7FB50404" w14:textId="77777777" w:rsidTr="003D183F">
        <w:tc>
          <w:tcPr>
            <w:tcW w:w="0" w:type="auto"/>
          </w:tcPr>
          <w:p w14:paraId="3305C721" w14:textId="2B05BFE3" w:rsidR="00507F69" w:rsidRPr="00837996" w:rsidRDefault="00507F69" w:rsidP="002F7199">
            <w:r w:rsidRPr="00837996">
              <w:t>Vì lợi thế gian đều hiển thị</w:t>
            </w:r>
            <w:r w:rsidR="00804146" w:rsidRPr="00837996">
              <w:t>.</w:t>
            </w:r>
            <w:r w:rsidRPr="00837996">
              <w:t xml:space="preserve"> </w:t>
            </w:r>
          </w:p>
        </w:tc>
      </w:tr>
      <w:tr w:rsidR="00507F69" w:rsidRPr="00837996" w14:paraId="5A002AD8" w14:textId="77777777" w:rsidTr="003D183F">
        <w:tc>
          <w:tcPr>
            <w:tcW w:w="0" w:type="auto"/>
          </w:tcPr>
          <w:p w14:paraId="5E681526" w14:textId="5E6BCFD4" w:rsidR="00507F69" w:rsidRPr="00837996" w:rsidRDefault="00507F69" w:rsidP="002F7199">
            <w:r w:rsidRPr="00837996">
              <w:t xml:space="preserve">Trí giả trụ bực </w:t>
            </w:r>
            <w:r w:rsidR="004A7BBB">
              <w:t>N</w:t>
            </w:r>
            <w:r w:rsidRPr="00837996">
              <w:t>an</w:t>
            </w:r>
            <w:r w:rsidR="004A7BBB">
              <w:t>-T</w:t>
            </w:r>
            <w:r w:rsidRPr="00837996">
              <w:t>hắng</w:t>
            </w:r>
            <w:r w:rsidR="006B36A0">
              <w:t xml:space="preserve"> nầy</w:t>
            </w:r>
            <w:r w:rsidRPr="00837996">
              <w:t xml:space="preserve">  </w:t>
            </w:r>
          </w:p>
        </w:tc>
      </w:tr>
      <w:tr w:rsidR="00507F69" w:rsidRPr="00837996" w14:paraId="526E7E0C" w14:textId="77777777" w:rsidTr="003D183F">
        <w:tc>
          <w:tcPr>
            <w:tcW w:w="0" w:type="auto"/>
          </w:tcPr>
          <w:p w14:paraId="53788AB7" w14:textId="6B56EB99" w:rsidR="00507F69" w:rsidRPr="00837996" w:rsidRDefault="00507F69" w:rsidP="002F7199">
            <w:r w:rsidRPr="00837996">
              <w:t xml:space="preserve">Cúng vô lượng </w:t>
            </w:r>
            <w:r w:rsidR="00F715C3">
              <w:t>Phật</w:t>
            </w:r>
            <w:r w:rsidRPr="00837996">
              <w:t xml:space="preserve"> và nghe pháp  </w:t>
            </w:r>
          </w:p>
        </w:tc>
      </w:tr>
      <w:tr w:rsidR="00507F69" w:rsidRPr="00837996" w14:paraId="6C7AF38C" w14:textId="77777777" w:rsidTr="003D183F">
        <w:tc>
          <w:tcPr>
            <w:tcW w:w="0" w:type="auto"/>
          </w:tcPr>
          <w:p w14:paraId="73E67DF4" w14:textId="77777777" w:rsidR="00507F69" w:rsidRPr="00837996" w:rsidRDefault="00507F69" w:rsidP="002F7199">
            <w:r w:rsidRPr="00837996">
              <w:t xml:space="preserve">Như dùng diệu bửu trau chơn kim </w:t>
            </w:r>
          </w:p>
        </w:tc>
      </w:tr>
      <w:tr w:rsidR="00507F69" w:rsidRPr="00837996" w14:paraId="3DE75099" w14:textId="77777777" w:rsidTr="003D183F">
        <w:tc>
          <w:tcPr>
            <w:tcW w:w="0" w:type="auto"/>
          </w:tcPr>
          <w:p w14:paraId="43DE3014" w14:textId="313B33CE" w:rsidR="00507F69" w:rsidRPr="00837996" w:rsidRDefault="00507F69" w:rsidP="002F7199">
            <w:r w:rsidRPr="00837996">
              <w:t>Thiện căn đã có càng sáng sạch</w:t>
            </w:r>
            <w:r w:rsidR="00804146" w:rsidRPr="00837996">
              <w:t>.</w:t>
            </w:r>
            <w:r w:rsidRPr="00837996">
              <w:t xml:space="preserve"> </w:t>
            </w:r>
          </w:p>
        </w:tc>
      </w:tr>
      <w:tr w:rsidR="00507F69" w:rsidRPr="00837996" w14:paraId="570C3F23" w14:textId="77777777" w:rsidTr="003D183F">
        <w:tc>
          <w:tcPr>
            <w:tcW w:w="0" w:type="auto"/>
          </w:tcPr>
          <w:p w14:paraId="6E0BD58C" w14:textId="77777777" w:rsidR="00507F69" w:rsidRPr="00837996" w:rsidRDefault="00507F69" w:rsidP="002F7199">
            <w:r w:rsidRPr="00837996">
              <w:t xml:space="preserve">Ví như tinh tú ở hư không  </w:t>
            </w:r>
          </w:p>
        </w:tc>
      </w:tr>
      <w:tr w:rsidR="00507F69" w:rsidRPr="00837996" w14:paraId="0847DB84" w14:textId="77777777" w:rsidTr="003D183F">
        <w:tc>
          <w:tcPr>
            <w:tcW w:w="0" w:type="auto"/>
          </w:tcPr>
          <w:p w14:paraId="0BDF157C" w14:textId="13B6E04E" w:rsidR="00507F69" w:rsidRPr="00837996" w:rsidRDefault="00507F69" w:rsidP="002F7199">
            <w:r w:rsidRPr="00837996">
              <w:t>Phong lực chấp trì không tổn động</w:t>
            </w:r>
            <w:r w:rsidR="00804146" w:rsidRPr="00837996">
              <w:t>.</w:t>
            </w:r>
            <w:r w:rsidRPr="00837996">
              <w:t xml:space="preserve"> </w:t>
            </w:r>
          </w:p>
        </w:tc>
      </w:tr>
      <w:tr w:rsidR="00507F69" w:rsidRPr="00837996" w14:paraId="393D7B88" w14:textId="77777777" w:rsidTr="003D183F">
        <w:tc>
          <w:tcPr>
            <w:tcW w:w="0" w:type="auto"/>
          </w:tcPr>
          <w:p w14:paraId="47BD0389" w14:textId="77777777" w:rsidR="00507F69" w:rsidRPr="00837996" w:rsidRDefault="00507F69" w:rsidP="002F7199">
            <w:r w:rsidRPr="00837996">
              <w:t xml:space="preserve">Cũng như hoa sen không dính nước  </w:t>
            </w:r>
          </w:p>
        </w:tc>
      </w:tr>
      <w:tr w:rsidR="00507F69" w:rsidRPr="00837996" w14:paraId="7E418D17" w14:textId="77777777" w:rsidTr="003D183F">
        <w:tc>
          <w:tcPr>
            <w:tcW w:w="0" w:type="auto"/>
          </w:tcPr>
          <w:p w14:paraId="06B8E54E" w14:textId="6C464B6F" w:rsidR="00507F69" w:rsidRPr="00837996" w:rsidRDefault="00507F69" w:rsidP="002F7199">
            <w:r w:rsidRPr="00837996">
              <w:t>Bồ Tát độ đời cũng như vậy</w:t>
            </w:r>
            <w:r w:rsidR="00804146" w:rsidRPr="00837996">
              <w:t>.</w:t>
            </w:r>
            <w:r w:rsidRPr="00837996">
              <w:t xml:space="preserve"> </w:t>
            </w:r>
          </w:p>
        </w:tc>
      </w:tr>
      <w:tr w:rsidR="00507F69" w:rsidRPr="00837996" w14:paraId="1B0B5987" w14:textId="77777777" w:rsidTr="003D183F">
        <w:tc>
          <w:tcPr>
            <w:tcW w:w="0" w:type="auto"/>
          </w:tcPr>
          <w:p w14:paraId="33CEAE8E" w14:textId="5A3516AF" w:rsidR="00507F69" w:rsidRPr="00837996" w:rsidRDefault="00507F69" w:rsidP="002F7199">
            <w:r w:rsidRPr="00837996">
              <w:t>Bực</w:t>
            </w:r>
            <w:r w:rsidR="006B36A0">
              <w:t xml:space="preserve"> nầy</w:t>
            </w:r>
            <w:r w:rsidRPr="00837996">
              <w:t xml:space="preserve"> thường làm </w:t>
            </w:r>
            <w:r w:rsidR="006B64EC">
              <w:t>Đâu Suất</w:t>
            </w:r>
            <w:r w:rsidRPr="00837996">
              <w:t xml:space="preserve"> vương  </w:t>
            </w:r>
          </w:p>
        </w:tc>
      </w:tr>
      <w:tr w:rsidR="00507F69" w:rsidRPr="00837996" w14:paraId="5C4E3F65" w14:textId="77777777" w:rsidTr="003D183F">
        <w:tc>
          <w:tcPr>
            <w:tcW w:w="0" w:type="auto"/>
          </w:tcPr>
          <w:p w14:paraId="0CC61C33" w14:textId="77777777" w:rsidR="004A7BBB" w:rsidRDefault="00507F69" w:rsidP="002F7199">
            <w:r w:rsidRPr="00837996">
              <w:t>Hay dẹp ngoại đạo các</w:t>
            </w:r>
            <w:r w:rsidR="004A7BBB" w:rsidRPr="004A7BBB">
              <w:t xml:space="preserve"> tà kiến</w:t>
            </w:r>
          </w:p>
          <w:p w14:paraId="1D763EA7" w14:textId="5DC1BA61" w:rsidR="00507F69" w:rsidRPr="00837996" w:rsidRDefault="004A7BBB" w:rsidP="002F7199">
            <w:r w:rsidRPr="004A7BBB">
              <w:t>Thiện căn đã tu cầu</w:t>
            </w:r>
            <w:r w:rsidR="00507F69" w:rsidRPr="00837996">
              <w:t xml:space="preserve"> </w:t>
            </w:r>
            <w:r w:rsidR="00F715C3">
              <w:t>Phật</w:t>
            </w:r>
            <w:r w:rsidR="00507F69" w:rsidRPr="00837996">
              <w:t xml:space="preserve"> trí  </w:t>
            </w:r>
          </w:p>
        </w:tc>
      </w:tr>
      <w:tr w:rsidR="00507F69" w:rsidRPr="00837996" w14:paraId="5A7B1804" w14:textId="77777777" w:rsidTr="003D183F">
        <w:tc>
          <w:tcPr>
            <w:tcW w:w="0" w:type="auto"/>
          </w:tcPr>
          <w:p w14:paraId="40E2DE68" w14:textId="77777777" w:rsidR="00507F69" w:rsidRPr="00837996" w:rsidRDefault="00507F69" w:rsidP="002F7199">
            <w:r w:rsidRPr="00837996">
              <w:lastRenderedPageBreak/>
              <w:t xml:space="preserve">Nguyện được thập lực độ tận chúng sanh  </w:t>
            </w:r>
          </w:p>
        </w:tc>
      </w:tr>
      <w:tr w:rsidR="00507F69" w:rsidRPr="00837996" w14:paraId="44DD2637" w14:textId="77777777" w:rsidTr="003D183F">
        <w:tc>
          <w:tcPr>
            <w:tcW w:w="0" w:type="auto"/>
          </w:tcPr>
          <w:p w14:paraId="3F55424C" w14:textId="5153938E" w:rsidR="00507F69" w:rsidRPr="00837996" w:rsidRDefault="00507F69" w:rsidP="002F7199">
            <w:r w:rsidRPr="00837996">
              <w:t xml:space="preserve">Ngài </w:t>
            </w:r>
            <w:r w:rsidR="004A7BBB">
              <w:t xml:space="preserve">lại </w:t>
            </w:r>
            <w:r w:rsidRPr="00837996">
              <w:t xml:space="preserve">tu hành đại tinh tấn  </w:t>
            </w:r>
          </w:p>
        </w:tc>
      </w:tr>
      <w:tr w:rsidR="00507F69" w:rsidRPr="00837996" w14:paraId="43FEDA50" w14:textId="77777777" w:rsidTr="003D183F">
        <w:tc>
          <w:tcPr>
            <w:tcW w:w="0" w:type="auto"/>
          </w:tcPr>
          <w:p w14:paraId="730FE631" w14:textId="26E0BA9A" w:rsidR="00507F69" w:rsidRPr="00837996" w:rsidRDefault="00507F69" w:rsidP="002F7199">
            <w:r w:rsidRPr="00837996">
              <w:t xml:space="preserve">Liền được cúng dường ngàn ức </w:t>
            </w:r>
            <w:r w:rsidR="00F715C3">
              <w:t>Phật</w:t>
            </w:r>
            <w:r w:rsidRPr="00837996">
              <w:t xml:space="preserve">  </w:t>
            </w:r>
          </w:p>
        </w:tc>
      </w:tr>
      <w:tr w:rsidR="00507F69" w:rsidRPr="00837996" w14:paraId="559F3996" w14:textId="77777777" w:rsidTr="003D183F">
        <w:tc>
          <w:tcPr>
            <w:tcW w:w="0" w:type="auto"/>
          </w:tcPr>
          <w:p w14:paraId="230A1A49" w14:textId="77777777" w:rsidR="00507F69" w:rsidRPr="00837996" w:rsidRDefault="00507F69" w:rsidP="002F7199">
            <w:r w:rsidRPr="00837996">
              <w:t xml:space="preserve">Ðắc định, động cõi cũng ngàn ức  </w:t>
            </w:r>
          </w:p>
        </w:tc>
      </w:tr>
      <w:tr w:rsidR="00507F69" w:rsidRPr="00837996" w14:paraId="03E18F28" w14:textId="77777777" w:rsidTr="003D183F">
        <w:tc>
          <w:tcPr>
            <w:tcW w:w="0" w:type="auto"/>
          </w:tcPr>
          <w:p w14:paraId="58710BE1" w14:textId="3A28CF68" w:rsidR="00507F69" w:rsidRPr="00837996" w:rsidRDefault="00507F69" w:rsidP="002F7199">
            <w:r w:rsidRPr="00837996">
              <w:t>Nếu là nguyện lực lại hơn đây</w:t>
            </w:r>
            <w:r w:rsidR="00804146" w:rsidRPr="00837996">
              <w:t>.</w:t>
            </w:r>
            <w:r w:rsidRPr="00837996">
              <w:t xml:space="preserve"> </w:t>
            </w:r>
          </w:p>
        </w:tc>
      </w:tr>
      <w:tr w:rsidR="00507F69" w:rsidRPr="00837996" w14:paraId="7CDE7927" w14:textId="77777777" w:rsidTr="003D183F">
        <w:tc>
          <w:tcPr>
            <w:tcW w:w="0" w:type="auto"/>
          </w:tcPr>
          <w:p w14:paraId="7F3DB1E4" w14:textId="2E810C14" w:rsidR="00507F69" w:rsidRPr="00837996" w:rsidRDefault="00507F69" w:rsidP="002F7199">
            <w:r w:rsidRPr="00837996">
              <w:t xml:space="preserve">Bồ Tát đệ ngũ </w:t>
            </w:r>
            <w:r w:rsidR="004A4903">
              <w:t>Nan-Thắng-Địa</w:t>
            </w:r>
            <w:r w:rsidRPr="00837996">
              <w:t xml:space="preserve">  </w:t>
            </w:r>
          </w:p>
        </w:tc>
      </w:tr>
      <w:tr w:rsidR="00507F69" w:rsidRPr="00837996" w14:paraId="4B3CA755" w14:textId="77777777" w:rsidTr="003D183F">
        <w:tc>
          <w:tcPr>
            <w:tcW w:w="0" w:type="auto"/>
          </w:tcPr>
          <w:p w14:paraId="7DDABAC9" w14:textId="77777777" w:rsidR="00507F69" w:rsidRPr="00837996" w:rsidRDefault="00507F69" w:rsidP="002F7199">
            <w:r w:rsidRPr="00837996">
              <w:t xml:space="preserve">Chơn đạo tối thượng trong nhơn gian  </w:t>
            </w:r>
          </w:p>
        </w:tc>
      </w:tr>
      <w:tr w:rsidR="00507F69" w:rsidRPr="00837996" w14:paraId="318E0DEF" w14:textId="77777777" w:rsidTr="003D183F">
        <w:tc>
          <w:tcPr>
            <w:tcW w:w="0" w:type="auto"/>
          </w:tcPr>
          <w:p w14:paraId="70EC3A86" w14:textId="6910ED5A" w:rsidR="00507F69" w:rsidRPr="00837996" w:rsidRDefault="00507F69" w:rsidP="002F7199">
            <w:r w:rsidRPr="00837996">
              <w:t xml:space="preserve">Tôi </w:t>
            </w:r>
            <w:r w:rsidR="004A7BBB">
              <w:t>d</w:t>
            </w:r>
            <w:r w:rsidRPr="00837996">
              <w:t xml:space="preserve">ùng các môn phương tiện lực  </w:t>
            </w:r>
          </w:p>
        </w:tc>
      </w:tr>
      <w:tr w:rsidR="00507F69" w:rsidRPr="00837996" w14:paraId="2C31F079" w14:textId="77777777" w:rsidTr="003D183F">
        <w:tc>
          <w:tcPr>
            <w:tcW w:w="0" w:type="auto"/>
          </w:tcPr>
          <w:p w14:paraId="31B948FD" w14:textId="3DF7F639" w:rsidR="00507F69" w:rsidRPr="00837996" w:rsidRDefault="00507F69" w:rsidP="002F7199">
            <w:pPr>
              <w:rPr>
                <w:lang w:val="vi-VN"/>
              </w:rPr>
            </w:pPr>
            <w:r w:rsidRPr="00837996">
              <w:t>V</w:t>
            </w:r>
            <w:r w:rsidR="00DB4D2D" w:rsidRPr="00837996">
              <w:t>ì</w:t>
            </w:r>
            <w:r w:rsidR="00DB4D2D">
              <w:t xml:space="preserve"> chư P</w:t>
            </w:r>
            <w:r w:rsidR="00E4661A">
              <w:t xml:space="preserve">hật </w:t>
            </w:r>
            <w:r w:rsidRPr="00837996">
              <w:rPr>
                <w:lang w:val="vi-VN"/>
              </w:rPr>
              <w:t xml:space="preserve">tử </w:t>
            </w:r>
            <w:r w:rsidRPr="00837996">
              <w:t xml:space="preserve">đã tuyên </w:t>
            </w:r>
            <w:r w:rsidRPr="00837996">
              <w:rPr>
                <w:lang w:val="vi-VN"/>
              </w:rPr>
              <w:t>thuyết.</w:t>
            </w:r>
          </w:p>
        </w:tc>
      </w:tr>
    </w:tbl>
    <w:p w14:paraId="12E30E47" w14:textId="77777777" w:rsidR="00D43F80" w:rsidRPr="00837996" w:rsidRDefault="00D43F80" w:rsidP="002F7199">
      <w:pPr>
        <w:rPr>
          <w:color w:val="C00000"/>
          <w:sz w:val="44"/>
          <w:lang w:val="vi-VN"/>
        </w:rPr>
      </w:pPr>
      <w:r w:rsidRPr="00837996">
        <w:rPr>
          <w:color w:val="008000"/>
          <w:lang w:val="vi-VN"/>
        </w:rPr>
        <w:t>Hết quyển 36</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2BA775BD" w14:textId="77777777" w:rsidR="00D43F80" w:rsidRPr="00837996" w:rsidRDefault="00D43F80" w:rsidP="002F7199">
      <w:pPr>
        <w:rPr>
          <w:lang w:val="vi-VN"/>
        </w:rPr>
      </w:pPr>
      <w:r w:rsidRPr="00837996">
        <w:rPr>
          <w:lang w:val="vi-VN"/>
        </w:rPr>
        <w:t>KINH HOA NGHIÊM</w:t>
      </w:r>
    </w:p>
    <w:p w14:paraId="525C9320" w14:textId="77777777" w:rsidR="00D43F80" w:rsidRPr="00837996" w:rsidRDefault="00D43F80" w:rsidP="002F7199">
      <w:pPr>
        <w:rPr>
          <w:lang w:val="vi-VN"/>
        </w:rPr>
      </w:pPr>
      <w:r w:rsidRPr="00837996">
        <w:rPr>
          <w:lang w:val="vi-VN"/>
        </w:rPr>
        <w:t>Hán Dịch: Ðại-Sư Thật-Xoa-Nan-Ðà</w:t>
      </w:r>
    </w:p>
    <w:p w14:paraId="448506B2" w14:textId="77777777" w:rsidR="00D43F80" w:rsidRPr="00837996" w:rsidRDefault="00D43F80" w:rsidP="002F7199">
      <w:pPr>
        <w:rPr>
          <w:lang w:val="vi-VN"/>
        </w:rPr>
      </w:pPr>
      <w:r w:rsidRPr="00837996">
        <w:rPr>
          <w:lang w:val="vi-VN"/>
        </w:rPr>
        <w:t>Việt Dịch: HT Thích Trí Tịnh</w:t>
      </w:r>
    </w:p>
    <w:p w14:paraId="3E5EACDC" w14:textId="77777777" w:rsidR="00D43F80" w:rsidRPr="00837996" w:rsidRDefault="00D43F80" w:rsidP="002F7199">
      <w:pPr>
        <w:rPr>
          <w:bCs/>
          <w:color w:val="7030A0"/>
          <w:szCs w:val="24"/>
          <w:lang w:val="vi-VN"/>
        </w:rPr>
      </w:pPr>
      <w:bookmarkStart w:id="300" w:name="Q37"/>
      <w:bookmarkEnd w:id="300"/>
      <w:r w:rsidRPr="00837996">
        <w:rPr>
          <w:lang w:val="vi-VN"/>
        </w:rPr>
        <w:t>Hán bộ quyển thứ 37</w:t>
      </w:r>
      <w:r w:rsidRPr="00837996">
        <w:rPr>
          <w:bCs/>
          <w:color w:val="7030A0"/>
          <w:szCs w:val="24"/>
          <w:lang w:val="vi-VN"/>
        </w:rPr>
        <w:t xml:space="preserve"> </w:t>
      </w:r>
    </w:p>
    <w:p w14:paraId="511A57BA" w14:textId="04C41D48" w:rsidR="00FF2000" w:rsidRPr="00837996" w:rsidRDefault="00FF2000" w:rsidP="002F7199">
      <w:pPr>
        <w:rPr>
          <w:color w:val="008000"/>
          <w:lang w:val="vi-VN"/>
        </w:rPr>
      </w:pPr>
      <w:r w:rsidRPr="00837996">
        <w:rPr>
          <w:b/>
          <w:lang w:val="vi-VN"/>
        </w:rPr>
        <w:t xml:space="preserve">PHẨM </w:t>
      </w:r>
      <w:r w:rsidR="00D43F80" w:rsidRPr="00837996">
        <w:rPr>
          <w:b/>
          <w:lang w:val="vi-VN"/>
        </w:rPr>
        <w:t>26</w:t>
      </w:r>
      <w:r w:rsidR="00953F91" w:rsidRPr="00837996">
        <w:rPr>
          <w:b/>
          <w:lang w:val="vi-VN"/>
        </w:rPr>
        <w:t>.</w:t>
      </w:r>
      <w:r w:rsidR="00953F91">
        <w:rPr>
          <w:b/>
          <w:lang w:val="vi-VN"/>
        </w:rPr>
        <w:t xml:space="preserve"> </w:t>
      </w:r>
      <w:r w:rsidR="00953F91" w:rsidRPr="00837996">
        <w:rPr>
          <w:b/>
          <w:lang w:val="vi-VN"/>
        </w:rPr>
        <w:t>4</w:t>
      </w:r>
      <w:r w:rsidR="00804146" w:rsidRPr="00837996">
        <w:rPr>
          <w:b/>
          <w:lang w:val="vi-VN"/>
        </w:rPr>
        <w:t>:</w:t>
      </w:r>
      <w:r w:rsidR="00D43F80" w:rsidRPr="00837996">
        <w:rPr>
          <w:b/>
          <w:lang w:val="vi-VN"/>
        </w:rPr>
        <w:t xml:space="preserve"> </w:t>
      </w:r>
      <w:r w:rsidRPr="00837996">
        <w:rPr>
          <w:b/>
          <w:lang w:val="vi-VN"/>
        </w:rPr>
        <w:t>THẬP ĐỊA</w:t>
      </w:r>
      <w:r w:rsidR="0083445C" w:rsidRPr="00837996">
        <w:rPr>
          <w:b/>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tbl>
      <w:tblPr>
        <w:tblW w:w="0" w:type="auto"/>
        <w:tblInd w:w="720" w:type="dxa"/>
        <w:tblLook w:val="04A0" w:firstRow="1" w:lastRow="0" w:firstColumn="1" w:lastColumn="0" w:noHBand="0" w:noVBand="1"/>
      </w:tblPr>
      <w:tblGrid>
        <w:gridCol w:w="6221"/>
      </w:tblGrid>
      <w:tr w:rsidR="00507F69" w:rsidRPr="00837996" w14:paraId="0CF69571" w14:textId="77777777" w:rsidTr="003D183F">
        <w:tc>
          <w:tcPr>
            <w:tcW w:w="0" w:type="auto"/>
          </w:tcPr>
          <w:p w14:paraId="7AA4524F" w14:textId="77777777" w:rsidR="00507F69" w:rsidRPr="00837996" w:rsidRDefault="00507F69" w:rsidP="002F7199">
            <w:pPr>
              <w:rPr>
                <w:lang w:val="vi-VN"/>
              </w:rPr>
            </w:pPr>
            <w:r w:rsidRPr="00837996">
              <w:rPr>
                <w:lang w:val="vi-VN"/>
              </w:rPr>
              <w:t xml:space="preserve">Bồ Tát đã nghe những thắng hạnh  </w:t>
            </w:r>
          </w:p>
        </w:tc>
      </w:tr>
      <w:tr w:rsidR="00507F69" w:rsidRPr="00837996" w14:paraId="3F8CE3B7" w14:textId="77777777" w:rsidTr="003D183F">
        <w:tc>
          <w:tcPr>
            <w:tcW w:w="0" w:type="auto"/>
          </w:tcPr>
          <w:p w14:paraId="6ACFC386" w14:textId="77777777" w:rsidR="00507F69" w:rsidRPr="00837996" w:rsidRDefault="00507F69" w:rsidP="002F7199">
            <w:pPr>
              <w:rPr>
                <w:lang w:val="vi-VN"/>
              </w:rPr>
            </w:pPr>
            <w:r w:rsidRPr="00837996">
              <w:rPr>
                <w:lang w:val="vi-VN"/>
              </w:rPr>
              <w:t xml:space="preserve">Lòng rất hoan hỷ rải hoa thơm  </w:t>
            </w:r>
          </w:p>
        </w:tc>
      </w:tr>
      <w:tr w:rsidR="00507F69" w:rsidRPr="00837996" w14:paraId="394844FB" w14:textId="77777777" w:rsidTr="003D183F">
        <w:tc>
          <w:tcPr>
            <w:tcW w:w="0" w:type="auto"/>
          </w:tcPr>
          <w:p w14:paraId="1B08BD06" w14:textId="77777777" w:rsidR="00507F69" w:rsidRPr="00837996" w:rsidRDefault="00507F69" w:rsidP="002F7199">
            <w:pPr>
              <w:rPr>
                <w:lang w:val="vi-VN"/>
              </w:rPr>
            </w:pPr>
            <w:r w:rsidRPr="00837996">
              <w:rPr>
                <w:lang w:val="vi-VN"/>
              </w:rPr>
              <w:t xml:space="preserve">Phóng tịnh quang minh rải bửu châu  </w:t>
            </w:r>
          </w:p>
        </w:tc>
      </w:tr>
      <w:tr w:rsidR="00507F69" w:rsidRPr="00837996" w14:paraId="06A5BD65" w14:textId="77777777" w:rsidTr="003D183F">
        <w:tc>
          <w:tcPr>
            <w:tcW w:w="0" w:type="auto"/>
          </w:tcPr>
          <w:p w14:paraId="248B14B2" w14:textId="496E80C5" w:rsidR="00507F69" w:rsidRPr="00837996" w:rsidRDefault="00507F69" w:rsidP="002F7199">
            <w:pPr>
              <w:rPr>
                <w:lang w:val="vi-VN"/>
              </w:rPr>
            </w:pPr>
            <w:r w:rsidRPr="00837996">
              <w:rPr>
                <w:lang w:val="vi-VN"/>
              </w:rPr>
              <w:t>Cúng d</w:t>
            </w:r>
            <w:r w:rsidR="004A7BBB">
              <w:rPr>
                <w:lang w:val="vi-VN"/>
              </w:rPr>
              <w:t>ư</w:t>
            </w:r>
            <w:r w:rsidRPr="00837996">
              <w:rPr>
                <w:lang w:val="vi-VN"/>
              </w:rPr>
              <w:t>ờng Như Lai khen nói giỏi</w:t>
            </w:r>
            <w:r w:rsidR="00804146" w:rsidRPr="00837996">
              <w:rPr>
                <w:lang w:val="vi-VN"/>
              </w:rPr>
              <w:t>.</w:t>
            </w:r>
            <w:r w:rsidRPr="00837996">
              <w:rPr>
                <w:lang w:val="vi-VN"/>
              </w:rPr>
              <w:t xml:space="preserve"> </w:t>
            </w:r>
          </w:p>
        </w:tc>
      </w:tr>
      <w:tr w:rsidR="00507F69" w:rsidRPr="00837996" w14:paraId="2D9E664B" w14:textId="77777777" w:rsidTr="003D183F">
        <w:tc>
          <w:tcPr>
            <w:tcW w:w="0" w:type="auto"/>
          </w:tcPr>
          <w:p w14:paraId="1F5F7F2B" w14:textId="77777777" w:rsidR="00507F69" w:rsidRPr="00837996" w:rsidRDefault="00507F69" w:rsidP="002F7199">
            <w:pPr>
              <w:rPr>
                <w:lang w:val="vi-VN"/>
              </w:rPr>
            </w:pPr>
            <w:r w:rsidRPr="00837996">
              <w:rPr>
                <w:lang w:val="vi-VN"/>
              </w:rPr>
              <w:t xml:space="preserve">Trăm ngàn thiên chúng đều vui mừng  </w:t>
            </w:r>
          </w:p>
        </w:tc>
      </w:tr>
      <w:tr w:rsidR="00507F69" w:rsidRPr="00837996" w14:paraId="62D54F70" w14:textId="77777777" w:rsidTr="003D183F">
        <w:tc>
          <w:tcPr>
            <w:tcW w:w="0" w:type="auto"/>
          </w:tcPr>
          <w:p w14:paraId="30C724A3" w14:textId="53B104F6" w:rsidR="00507F69" w:rsidRPr="00837996" w:rsidRDefault="00507F69" w:rsidP="002F7199">
            <w:pPr>
              <w:rPr>
                <w:lang w:val="vi-VN"/>
              </w:rPr>
            </w:pPr>
            <w:r w:rsidRPr="00837996">
              <w:rPr>
                <w:lang w:val="vi-VN"/>
              </w:rPr>
              <w:t>Ðồng ở hư không rải các báu</w:t>
            </w:r>
            <w:r w:rsidR="00804146" w:rsidRPr="00837996">
              <w:rPr>
                <w:lang w:val="vi-VN"/>
              </w:rPr>
              <w:t>:</w:t>
            </w:r>
            <w:r w:rsidRPr="00837996">
              <w:rPr>
                <w:lang w:val="vi-VN"/>
              </w:rPr>
              <w:t xml:space="preserve"> </w:t>
            </w:r>
          </w:p>
        </w:tc>
      </w:tr>
      <w:tr w:rsidR="00507F69" w:rsidRPr="00837996" w14:paraId="646243D0" w14:textId="77777777" w:rsidTr="003D183F">
        <w:tc>
          <w:tcPr>
            <w:tcW w:w="0" w:type="auto"/>
          </w:tcPr>
          <w:p w14:paraId="2C556DCE" w14:textId="2F4ECEB3" w:rsidR="00507F69" w:rsidRPr="00837996" w:rsidRDefault="00507F69" w:rsidP="002F7199">
            <w:pPr>
              <w:rPr>
                <w:lang w:val="vi-VN"/>
              </w:rPr>
            </w:pPr>
            <w:r w:rsidRPr="00837996">
              <w:rPr>
                <w:lang w:val="vi-VN"/>
              </w:rPr>
              <w:t xml:space="preserve">Tràng hoa, </w:t>
            </w:r>
            <w:r w:rsidR="004A7BBB">
              <w:rPr>
                <w:lang w:val="vi-VN"/>
              </w:rPr>
              <w:t>chuỗi</w:t>
            </w:r>
            <w:r w:rsidRPr="00837996">
              <w:rPr>
                <w:lang w:val="vi-VN"/>
              </w:rPr>
              <w:t xml:space="preserve"> ngọc và tràng phan  </w:t>
            </w:r>
          </w:p>
        </w:tc>
      </w:tr>
      <w:tr w:rsidR="00507F69" w:rsidRPr="00837996" w14:paraId="5D83E0EF" w14:textId="77777777" w:rsidTr="003D183F">
        <w:tc>
          <w:tcPr>
            <w:tcW w:w="0" w:type="auto"/>
          </w:tcPr>
          <w:p w14:paraId="28D06372" w14:textId="5CF77FC9" w:rsidR="00507F69" w:rsidRPr="00837996" w:rsidRDefault="00507F69" w:rsidP="002F7199">
            <w:pPr>
              <w:rPr>
                <w:lang w:val="vi-VN"/>
              </w:rPr>
            </w:pPr>
            <w:r w:rsidRPr="00837996">
              <w:rPr>
                <w:lang w:val="vi-VN"/>
              </w:rPr>
              <w:t xml:space="preserve">Lọng báu, hương thoa đều cúng </w:t>
            </w:r>
            <w:r w:rsidR="00F715C3">
              <w:rPr>
                <w:lang w:val="vi-VN"/>
              </w:rPr>
              <w:t>Phật</w:t>
            </w:r>
            <w:r w:rsidR="00804146" w:rsidRPr="00837996">
              <w:rPr>
                <w:lang w:val="vi-VN"/>
              </w:rPr>
              <w:t>.</w:t>
            </w:r>
            <w:r w:rsidRPr="00837996">
              <w:rPr>
                <w:lang w:val="vi-VN"/>
              </w:rPr>
              <w:t xml:space="preserve"> </w:t>
            </w:r>
          </w:p>
        </w:tc>
      </w:tr>
      <w:tr w:rsidR="00507F69" w:rsidRPr="00837996" w14:paraId="1D59F4AD" w14:textId="77777777" w:rsidTr="003D183F">
        <w:tc>
          <w:tcPr>
            <w:tcW w:w="0" w:type="auto"/>
          </w:tcPr>
          <w:p w14:paraId="27590678" w14:textId="77777777" w:rsidR="00507F69" w:rsidRPr="00837996" w:rsidRDefault="00507F69" w:rsidP="002F7199">
            <w:pPr>
              <w:rPr>
                <w:lang w:val="vi-VN"/>
              </w:rPr>
            </w:pPr>
            <w:r w:rsidRPr="00837996">
              <w:rPr>
                <w:lang w:val="vi-VN"/>
              </w:rPr>
              <w:t xml:space="preserve">Tự tại thiên vương cùng quyến thuộc  </w:t>
            </w:r>
          </w:p>
        </w:tc>
      </w:tr>
      <w:tr w:rsidR="00507F69" w:rsidRPr="00837996" w14:paraId="34ABB591" w14:textId="77777777" w:rsidTr="003D183F">
        <w:tc>
          <w:tcPr>
            <w:tcW w:w="0" w:type="auto"/>
          </w:tcPr>
          <w:p w14:paraId="1F0C447A" w14:textId="77777777" w:rsidR="00507F69" w:rsidRPr="00837996" w:rsidRDefault="00507F69" w:rsidP="002F7199">
            <w:pPr>
              <w:rPr>
                <w:lang w:val="vi-VN"/>
              </w:rPr>
            </w:pPr>
            <w:r w:rsidRPr="00837996">
              <w:rPr>
                <w:lang w:val="vi-VN"/>
              </w:rPr>
              <w:t xml:space="preserve">Lòng sanh hoan hỷ trụ hư không  </w:t>
            </w:r>
          </w:p>
        </w:tc>
      </w:tr>
      <w:tr w:rsidR="00507F69" w:rsidRPr="00837996" w14:paraId="41CD09A1" w14:textId="77777777" w:rsidTr="003D183F">
        <w:tc>
          <w:tcPr>
            <w:tcW w:w="0" w:type="auto"/>
          </w:tcPr>
          <w:p w14:paraId="3A614CD3" w14:textId="77777777" w:rsidR="00507F69" w:rsidRPr="00837996" w:rsidRDefault="00507F69" w:rsidP="002F7199">
            <w:pPr>
              <w:rPr>
                <w:lang w:val="vi-VN"/>
              </w:rPr>
            </w:pPr>
            <w:r w:rsidRPr="00837996">
              <w:rPr>
                <w:lang w:val="vi-VN"/>
              </w:rPr>
              <w:t xml:space="preserve">Rải báu thành mây dùng cúng dường  </w:t>
            </w:r>
          </w:p>
        </w:tc>
      </w:tr>
      <w:tr w:rsidR="00507F69" w:rsidRPr="00837996" w14:paraId="321AAFA9" w14:textId="77777777" w:rsidTr="003D183F">
        <w:tc>
          <w:tcPr>
            <w:tcW w:w="0" w:type="auto"/>
          </w:tcPr>
          <w:p w14:paraId="71F72A32" w14:textId="5B6DB485" w:rsidR="00507F69" w:rsidRPr="00837996" w:rsidRDefault="00507F69" w:rsidP="002F7199">
            <w:pPr>
              <w:rPr>
                <w:lang w:val="vi-VN"/>
              </w:rPr>
            </w:pPr>
            <w:r w:rsidRPr="00837996">
              <w:rPr>
                <w:lang w:val="vi-VN"/>
              </w:rPr>
              <w:t>Khen rằng Phật tử khéo tuyên thuyết</w:t>
            </w:r>
            <w:r w:rsidR="00804146" w:rsidRPr="00837996">
              <w:rPr>
                <w:lang w:val="vi-VN"/>
              </w:rPr>
              <w:t>!</w:t>
            </w:r>
            <w:r w:rsidRPr="00837996">
              <w:rPr>
                <w:lang w:val="vi-VN"/>
              </w:rPr>
              <w:t xml:space="preserve"> </w:t>
            </w:r>
          </w:p>
        </w:tc>
      </w:tr>
      <w:tr w:rsidR="00507F69" w:rsidRPr="00837996" w14:paraId="39A6BF10" w14:textId="77777777" w:rsidTr="003D183F">
        <w:tc>
          <w:tcPr>
            <w:tcW w:w="0" w:type="auto"/>
          </w:tcPr>
          <w:p w14:paraId="44D1A4A9" w14:textId="77777777" w:rsidR="00507F69" w:rsidRPr="00837996" w:rsidRDefault="00507F69" w:rsidP="002F7199">
            <w:pPr>
              <w:rPr>
                <w:lang w:val="vi-VN"/>
              </w:rPr>
            </w:pPr>
            <w:r w:rsidRPr="00837996">
              <w:rPr>
                <w:lang w:val="vi-VN"/>
              </w:rPr>
              <w:t xml:space="preserve">Vô lượng thiên nữ ở hư không  </w:t>
            </w:r>
          </w:p>
        </w:tc>
      </w:tr>
      <w:tr w:rsidR="00507F69" w:rsidRPr="00837996" w14:paraId="10359228" w14:textId="77777777" w:rsidTr="003D183F">
        <w:tc>
          <w:tcPr>
            <w:tcW w:w="0" w:type="auto"/>
          </w:tcPr>
          <w:p w14:paraId="4CFC9038" w14:textId="1DEE3171" w:rsidR="00507F69" w:rsidRPr="00837996" w:rsidRDefault="00507F69" w:rsidP="002F7199">
            <w:pPr>
              <w:rPr>
                <w:lang w:val="vi-VN"/>
              </w:rPr>
            </w:pPr>
            <w:r w:rsidRPr="00837996">
              <w:rPr>
                <w:lang w:val="vi-VN"/>
              </w:rPr>
              <w:t xml:space="preserve">Ðồng tấu nhạc âm ca ngợi </w:t>
            </w:r>
            <w:r w:rsidR="00F715C3">
              <w:rPr>
                <w:lang w:val="vi-VN"/>
              </w:rPr>
              <w:t>Phật</w:t>
            </w:r>
            <w:r w:rsidRPr="00837996">
              <w:rPr>
                <w:lang w:val="vi-VN"/>
              </w:rPr>
              <w:t xml:space="preserve">  </w:t>
            </w:r>
          </w:p>
        </w:tc>
      </w:tr>
      <w:tr w:rsidR="00507F69" w:rsidRPr="00837996" w14:paraId="6E7ECEFB" w14:textId="77777777" w:rsidTr="003D183F">
        <w:tc>
          <w:tcPr>
            <w:tcW w:w="0" w:type="auto"/>
          </w:tcPr>
          <w:p w14:paraId="7234CBE4" w14:textId="77777777" w:rsidR="00507F69" w:rsidRPr="00837996" w:rsidRDefault="00507F69" w:rsidP="002F7199">
            <w:r w:rsidRPr="00837996">
              <w:t xml:space="preserve">Trong tiếng ca nhạc đều nói rằng  </w:t>
            </w:r>
          </w:p>
        </w:tc>
      </w:tr>
      <w:tr w:rsidR="00507F69" w:rsidRPr="00837996" w14:paraId="0CF4A272" w14:textId="77777777" w:rsidTr="003D183F">
        <w:tc>
          <w:tcPr>
            <w:tcW w:w="0" w:type="auto"/>
          </w:tcPr>
          <w:p w14:paraId="11D7556B" w14:textId="44B4F91F" w:rsidR="00507F69" w:rsidRPr="00837996" w:rsidRDefault="00507F69" w:rsidP="002F7199">
            <w:r w:rsidRPr="00837996">
              <w:t xml:space="preserve">Lời </w:t>
            </w:r>
            <w:r w:rsidR="00F715C3">
              <w:t>Phật</w:t>
            </w:r>
            <w:r w:rsidRPr="00837996">
              <w:t xml:space="preserve"> hay trừ </w:t>
            </w:r>
            <w:r w:rsidR="00C9755A">
              <w:t>bệnh</w:t>
            </w:r>
            <w:r w:rsidRPr="00837996">
              <w:t xml:space="preserve"> phiền não</w:t>
            </w:r>
            <w:r w:rsidR="00804146" w:rsidRPr="00837996">
              <w:t>,</w:t>
            </w:r>
            <w:r w:rsidRPr="00837996">
              <w:t xml:space="preserve"> </w:t>
            </w:r>
          </w:p>
        </w:tc>
      </w:tr>
      <w:tr w:rsidR="00507F69" w:rsidRPr="00837996" w14:paraId="0729ED52" w14:textId="77777777" w:rsidTr="003D183F">
        <w:tc>
          <w:tcPr>
            <w:tcW w:w="0" w:type="auto"/>
          </w:tcPr>
          <w:p w14:paraId="2008A836" w14:textId="77777777" w:rsidR="00507F69" w:rsidRPr="00837996" w:rsidRDefault="00507F69" w:rsidP="002F7199">
            <w:r w:rsidRPr="00837996">
              <w:lastRenderedPageBreak/>
              <w:t xml:space="preserve">Pháp tánh bổn tịch không hình tướng  </w:t>
            </w:r>
          </w:p>
        </w:tc>
      </w:tr>
      <w:tr w:rsidR="00507F69" w:rsidRPr="00837996" w14:paraId="11B0C874" w14:textId="77777777" w:rsidTr="003D183F">
        <w:tc>
          <w:tcPr>
            <w:tcW w:w="0" w:type="auto"/>
          </w:tcPr>
          <w:p w14:paraId="6E822420" w14:textId="77777777" w:rsidR="00507F69" w:rsidRPr="00837996" w:rsidRDefault="00507F69" w:rsidP="002F7199">
            <w:r w:rsidRPr="00837996">
              <w:t xml:space="preserve">Dường như hư không chẳng phân biệt  </w:t>
            </w:r>
          </w:p>
        </w:tc>
      </w:tr>
      <w:tr w:rsidR="00507F69" w:rsidRPr="00837996" w14:paraId="0C51A050" w14:textId="77777777" w:rsidTr="003D183F">
        <w:tc>
          <w:tcPr>
            <w:tcW w:w="0" w:type="auto"/>
          </w:tcPr>
          <w:p w14:paraId="4606C21D" w14:textId="46DB32D9" w:rsidR="00507F69" w:rsidRPr="00837996" w:rsidRDefault="00507F69" w:rsidP="002F7199">
            <w:r w:rsidRPr="00837996">
              <w:t>Ngoài những chấp trước</w:t>
            </w:r>
            <w:r w:rsidR="00804146" w:rsidRPr="00837996">
              <w:t>,</w:t>
            </w:r>
            <w:r w:rsidRPr="00837996">
              <w:t xml:space="preserve"> tuyệt nói phô  </w:t>
            </w:r>
          </w:p>
        </w:tc>
      </w:tr>
      <w:tr w:rsidR="00507F69" w:rsidRPr="00837996" w14:paraId="6F8F2BD9" w14:textId="77777777" w:rsidTr="003D183F">
        <w:tc>
          <w:tcPr>
            <w:tcW w:w="0" w:type="auto"/>
          </w:tcPr>
          <w:p w14:paraId="327FE55F" w14:textId="6A8DD263" w:rsidR="00507F69" w:rsidRPr="00837996" w:rsidRDefault="00507F69" w:rsidP="002F7199">
            <w:r w:rsidRPr="00837996">
              <w:t>Chơn thiệt bình đẳng thường thanh tịnh</w:t>
            </w:r>
            <w:r w:rsidR="00804146" w:rsidRPr="00837996">
              <w:t>.</w:t>
            </w:r>
            <w:r w:rsidRPr="00837996">
              <w:t xml:space="preserve"> </w:t>
            </w:r>
          </w:p>
        </w:tc>
      </w:tr>
      <w:tr w:rsidR="00507F69" w:rsidRPr="00837996" w14:paraId="1C3536BE" w14:textId="77777777" w:rsidTr="003D183F">
        <w:tc>
          <w:tcPr>
            <w:tcW w:w="0" w:type="auto"/>
          </w:tcPr>
          <w:p w14:paraId="629228D4" w14:textId="77777777" w:rsidR="00507F69" w:rsidRPr="00837996" w:rsidRDefault="00507F69" w:rsidP="002F7199">
            <w:r w:rsidRPr="00837996">
              <w:t xml:space="preserve">Nếu muốn thông đạt các pháp tánh  </w:t>
            </w:r>
          </w:p>
        </w:tc>
      </w:tr>
      <w:tr w:rsidR="00507F69" w:rsidRPr="00837996" w14:paraId="4FF46EA5" w14:textId="77777777" w:rsidTr="003D183F">
        <w:tc>
          <w:tcPr>
            <w:tcW w:w="0" w:type="auto"/>
          </w:tcPr>
          <w:p w14:paraId="4081D5D0" w14:textId="4CF92294" w:rsidR="00507F69" w:rsidRPr="00837996" w:rsidRDefault="00507F69" w:rsidP="002F7199">
            <w:r w:rsidRPr="00837996">
              <w:t>Nơi có</w:t>
            </w:r>
            <w:r w:rsidR="00804146" w:rsidRPr="00837996">
              <w:t>,</w:t>
            </w:r>
            <w:r w:rsidRPr="00837996">
              <w:t xml:space="preserve"> nơi không lòng chẳng động  </w:t>
            </w:r>
          </w:p>
        </w:tc>
      </w:tr>
      <w:tr w:rsidR="00507F69" w:rsidRPr="00837996" w14:paraId="586D7EB7" w14:textId="77777777" w:rsidTr="003D183F">
        <w:tc>
          <w:tcPr>
            <w:tcW w:w="0" w:type="auto"/>
          </w:tcPr>
          <w:p w14:paraId="6F4580DD" w14:textId="77777777" w:rsidR="00507F69" w:rsidRPr="00837996" w:rsidRDefault="00507F69" w:rsidP="002F7199">
            <w:r w:rsidRPr="00837996">
              <w:t xml:space="preserve">Vì muốn cứu đời siêng tu hành  </w:t>
            </w:r>
          </w:p>
        </w:tc>
      </w:tr>
      <w:tr w:rsidR="00507F69" w:rsidRPr="00837996" w14:paraId="3D8EC440" w14:textId="77777777" w:rsidTr="003D183F">
        <w:tc>
          <w:tcPr>
            <w:tcW w:w="0" w:type="auto"/>
          </w:tcPr>
          <w:p w14:paraId="7BA329FD" w14:textId="6DC5E14B" w:rsidR="00507F69" w:rsidRPr="00837996" w:rsidRDefault="00507F69" w:rsidP="002F7199">
            <w:r w:rsidRPr="00837996">
              <w:t xml:space="preserve">Từ miệng </w:t>
            </w:r>
            <w:r w:rsidR="00F715C3">
              <w:t>Phật</w:t>
            </w:r>
            <w:r w:rsidRPr="00837996">
              <w:t xml:space="preserve"> sanh chơn Phật tử</w:t>
            </w:r>
            <w:r w:rsidR="00804146" w:rsidRPr="00837996">
              <w:t>.</w:t>
            </w:r>
            <w:r w:rsidRPr="00837996">
              <w:t xml:space="preserve"> </w:t>
            </w:r>
          </w:p>
        </w:tc>
      </w:tr>
      <w:tr w:rsidR="00507F69" w:rsidRPr="00837996" w14:paraId="3BA4593D" w14:textId="77777777" w:rsidTr="003D183F">
        <w:tc>
          <w:tcPr>
            <w:tcW w:w="0" w:type="auto"/>
          </w:tcPr>
          <w:p w14:paraId="290B901C" w14:textId="60E00E87" w:rsidR="00507F69" w:rsidRPr="00837996" w:rsidRDefault="00507F69" w:rsidP="002F7199">
            <w:r w:rsidRPr="00837996">
              <w:t>Bố thí vẫn không thấy có tướng</w:t>
            </w:r>
            <w:r w:rsidR="00804146" w:rsidRPr="00837996">
              <w:t>,</w:t>
            </w:r>
            <w:r w:rsidRPr="00837996">
              <w:t xml:space="preserve"> </w:t>
            </w:r>
          </w:p>
        </w:tc>
      </w:tr>
      <w:tr w:rsidR="00507F69" w:rsidRPr="00837996" w14:paraId="46DEB446" w14:textId="77777777" w:rsidTr="003D183F">
        <w:tc>
          <w:tcPr>
            <w:tcW w:w="0" w:type="auto"/>
          </w:tcPr>
          <w:p w14:paraId="2B00558C" w14:textId="5CF37FE9" w:rsidR="00507F69" w:rsidRPr="00837996" w:rsidRDefault="00507F69" w:rsidP="002F7199">
            <w:r w:rsidRPr="00837996">
              <w:t xml:space="preserve">Vốn </w:t>
            </w:r>
            <w:r w:rsidR="004A7BBB">
              <w:t>d</w:t>
            </w:r>
            <w:r w:rsidRPr="00837996">
              <w:t>ứt điều ác gìn tịnh giới</w:t>
            </w:r>
            <w:r w:rsidR="00804146" w:rsidRPr="00837996">
              <w:t>,</w:t>
            </w:r>
            <w:r w:rsidRPr="00837996">
              <w:t xml:space="preserve"> </w:t>
            </w:r>
          </w:p>
        </w:tc>
      </w:tr>
      <w:tr w:rsidR="00507F69" w:rsidRPr="00837996" w14:paraId="4729817E" w14:textId="77777777" w:rsidTr="003D183F">
        <w:tc>
          <w:tcPr>
            <w:tcW w:w="0" w:type="auto"/>
          </w:tcPr>
          <w:p w14:paraId="68B6C827" w14:textId="3FEA92C5" w:rsidR="00507F69" w:rsidRPr="00837996" w:rsidRDefault="00507F69" w:rsidP="002F7199">
            <w:r w:rsidRPr="00837996">
              <w:t>Hiểu pháp không hại</w:t>
            </w:r>
            <w:r w:rsidR="00804146" w:rsidRPr="00837996">
              <w:t>,</w:t>
            </w:r>
            <w:r w:rsidRPr="00837996">
              <w:t xml:space="preserve"> thường nhẫn nhịn</w:t>
            </w:r>
            <w:r w:rsidR="00953F91" w:rsidRPr="00837996">
              <w:t>,</w:t>
            </w:r>
            <w:r w:rsidR="00953F91">
              <w:t xml:space="preserve"> </w:t>
            </w:r>
            <w:r w:rsidR="00953F91" w:rsidRPr="00837996">
              <w:t> </w:t>
            </w:r>
          </w:p>
        </w:tc>
      </w:tr>
      <w:tr w:rsidR="00507F69" w:rsidRPr="00837996" w14:paraId="7131AED2" w14:textId="77777777" w:rsidTr="003D183F">
        <w:tc>
          <w:tcPr>
            <w:tcW w:w="0" w:type="auto"/>
          </w:tcPr>
          <w:p w14:paraId="1E59AC3F" w14:textId="4C83B6A8" w:rsidR="00507F69" w:rsidRPr="00837996" w:rsidRDefault="00507F69" w:rsidP="002F7199">
            <w:r w:rsidRPr="00837996">
              <w:t>Biết pháp tánh ly</w:t>
            </w:r>
            <w:r w:rsidR="00804146" w:rsidRPr="00837996">
              <w:t>,</w:t>
            </w:r>
            <w:r w:rsidRPr="00837996">
              <w:t xml:space="preserve"> chuyên tinh tấn</w:t>
            </w:r>
            <w:r w:rsidR="00804146" w:rsidRPr="00837996">
              <w:t>,</w:t>
            </w:r>
            <w:r w:rsidRPr="00837996">
              <w:t xml:space="preserve"> </w:t>
            </w:r>
          </w:p>
        </w:tc>
      </w:tr>
      <w:tr w:rsidR="00507F69" w:rsidRPr="00837996" w14:paraId="72A8F3DD" w14:textId="77777777" w:rsidTr="003D183F">
        <w:tc>
          <w:tcPr>
            <w:tcW w:w="0" w:type="auto"/>
          </w:tcPr>
          <w:p w14:paraId="1A0CA880" w14:textId="30D2B8E6" w:rsidR="00507F69" w:rsidRPr="00837996" w:rsidRDefault="00507F69" w:rsidP="002F7199">
            <w:r w:rsidRPr="00837996">
              <w:t>Ðã hết phiền não vào thiền định</w:t>
            </w:r>
            <w:r w:rsidR="00804146" w:rsidRPr="00837996">
              <w:t>,</w:t>
            </w:r>
            <w:r w:rsidRPr="00837996">
              <w:t xml:space="preserve"> </w:t>
            </w:r>
          </w:p>
        </w:tc>
      </w:tr>
      <w:tr w:rsidR="00507F69" w:rsidRPr="00837996" w14:paraId="61066DE1" w14:textId="77777777" w:rsidTr="003D183F">
        <w:tc>
          <w:tcPr>
            <w:tcW w:w="0" w:type="auto"/>
          </w:tcPr>
          <w:p w14:paraId="56A05C6C" w14:textId="047EFB91" w:rsidR="00507F69" w:rsidRPr="00837996" w:rsidRDefault="00507F69" w:rsidP="002F7199">
            <w:r w:rsidRPr="00837996">
              <w:t>Khéo đạt tánh không</w:t>
            </w:r>
            <w:r w:rsidR="00953F91" w:rsidRPr="00837996">
              <w:t>,</w:t>
            </w:r>
            <w:r w:rsidR="00953F91">
              <w:t xml:space="preserve"> </w:t>
            </w:r>
            <w:r w:rsidR="00953F91" w:rsidRPr="00837996">
              <w:t>p</w:t>
            </w:r>
            <w:r w:rsidRPr="00837996">
              <w:t>h</w:t>
            </w:r>
            <w:r w:rsidR="004A7BBB">
              <w:t>â</w:t>
            </w:r>
            <w:r w:rsidRPr="00837996">
              <w:t xml:space="preserve">n biệt pháp </w:t>
            </w:r>
          </w:p>
        </w:tc>
      </w:tr>
      <w:tr w:rsidR="00507F69" w:rsidRPr="00837996" w14:paraId="261ACA4A" w14:textId="77777777" w:rsidTr="003D183F">
        <w:tc>
          <w:tcPr>
            <w:tcW w:w="0" w:type="auto"/>
          </w:tcPr>
          <w:p w14:paraId="4EB237FD" w14:textId="5FADDC85" w:rsidR="00507F69" w:rsidRPr="00837996" w:rsidRDefault="00507F69" w:rsidP="002F7199">
            <w:r w:rsidRPr="00837996">
              <w:t>Ðầy đủ trí lực</w:t>
            </w:r>
            <w:r w:rsidR="00953F91" w:rsidRPr="00837996">
              <w:t>,</w:t>
            </w:r>
            <w:r w:rsidR="00953F91">
              <w:t xml:space="preserve"> </w:t>
            </w:r>
            <w:r w:rsidR="00953F91" w:rsidRPr="00837996">
              <w:t>h</w:t>
            </w:r>
            <w:r w:rsidRPr="00837996">
              <w:t xml:space="preserve">ay cứu rộng  </w:t>
            </w:r>
          </w:p>
        </w:tc>
      </w:tr>
      <w:tr w:rsidR="00507F69" w:rsidRPr="00837996" w14:paraId="6743C4C9" w14:textId="77777777" w:rsidTr="003D183F">
        <w:tc>
          <w:tcPr>
            <w:tcW w:w="0" w:type="auto"/>
          </w:tcPr>
          <w:p w14:paraId="6CCF4981" w14:textId="1F59B286" w:rsidR="00507F69" w:rsidRPr="00837996" w:rsidRDefault="00507F69" w:rsidP="002F7199">
            <w:r w:rsidRPr="00837996">
              <w:t>Diệt trừ điều ác xưng đại sĩ</w:t>
            </w:r>
            <w:r w:rsidR="00804146" w:rsidRPr="00837996">
              <w:t>.</w:t>
            </w:r>
            <w:r w:rsidRPr="00837996">
              <w:t xml:space="preserve"> </w:t>
            </w:r>
          </w:p>
        </w:tc>
      </w:tr>
      <w:tr w:rsidR="00507F69" w:rsidRPr="00837996" w14:paraId="33ADB825" w14:textId="77777777" w:rsidTr="003D183F">
        <w:tc>
          <w:tcPr>
            <w:tcW w:w="0" w:type="auto"/>
          </w:tcPr>
          <w:p w14:paraId="2DE134A7" w14:textId="77777777" w:rsidR="00507F69" w:rsidRPr="00837996" w:rsidRDefault="00507F69" w:rsidP="002F7199">
            <w:r w:rsidRPr="00837996">
              <w:t xml:space="preserve">Diệu âm như vậy ngàn vạn thứ  </w:t>
            </w:r>
          </w:p>
        </w:tc>
      </w:tr>
      <w:tr w:rsidR="00507F69" w:rsidRPr="00837996" w14:paraId="46F390FC" w14:textId="77777777" w:rsidTr="003D183F">
        <w:tc>
          <w:tcPr>
            <w:tcW w:w="0" w:type="auto"/>
          </w:tcPr>
          <w:p w14:paraId="2D71E435" w14:textId="77777777" w:rsidR="00A566E7" w:rsidRDefault="00507F69" w:rsidP="002F7199">
            <w:r w:rsidRPr="00837996">
              <w:t xml:space="preserve">Khen rồi đứng yên chiêm ngưỡng </w:t>
            </w:r>
            <w:r w:rsidR="00F715C3">
              <w:t>Phật</w:t>
            </w:r>
            <w:r w:rsidR="00804146" w:rsidRPr="00837996">
              <w:t>.</w:t>
            </w:r>
          </w:p>
          <w:p w14:paraId="72A7A5B9" w14:textId="77777777" w:rsidR="00A566E7" w:rsidRDefault="00A566E7" w:rsidP="002F7199">
            <w:r w:rsidRPr="00A566E7">
              <w:t xml:space="preserve">Giải Thoát </w:t>
            </w:r>
            <w:r>
              <w:t>N</w:t>
            </w:r>
            <w:r w:rsidRPr="00A566E7">
              <w:t xml:space="preserve">guyệt thưa Kim Cang Tạng: </w:t>
            </w:r>
          </w:p>
          <w:p w14:paraId="2A7E363D" w14:textId="14F0BDA2" w:rsidR="00507F69" w:rsidRPr="00837996" w:rsidRDefault="00A566E7" w:rsidP="002F7199">
            <w:r w:rsidRPr="00A566E7">
              <w:t>Dùng hành tướng gì vào Lục địa?</w:t>
            </w:r>
          </w:p>
        </w:tc>
      </w:tr>
    </w:tbl>
    <w:p w14:paraId="090DF0B0" w14:textId="68A54FE4" w:rsidR="00FF2000" w:rsidRPr="00837996" w:rsidRDefault="00A566E7" w:rsidP="002F7199">
      <w:r w:rsidRPr="00A566E7">
        <w:t xml:space="preserve">Kim Cang Tạng Bồ Tát bảo Giải Thoát Nguyệt </w:t>
      </w:r>
      <w:r w:rsidR="00FF2000" w:rsidRPr="00837996">
        <w:t>Bồ Tát rằng</w:t>
      </w:r>
      <w:r w:rsidR="00804146" w:rsidRPr="00837996">
        <w:t>:</w:t>
      </w:r>
      <w:r w:rsidR="00FF2000" w:rsidRPr="00837996">
        <w:t xml:space="preserve"> </w:t>
      </w:r>
      <w:r w:rsidR="00587326" w:rsidRPr="00837996">
        <w:t>T</w:t>
      </w:r>
      <w:r w:rsidR="00FF2000" w:rsidRPr="00837996">
        <w:t>hưa Phật tử</w:t>
      </w:r>
      <w:r w:rsidR="00804146" w:rsidRPr="00837996">
        <w:t>!</w:t>
      </w:r>
      <w:r w:rsidR="00FF2000" w:rsidRPr="00837996">
        <w:t xml:space="preserve"> </w:t>
      </w:r>
      <w:r w:rsidR="008071E1" w:rsidRPr="00837996">
        <w:t>Đ</w:t>
      </w:r>
      <w:r w:rsidR="00FF2000" w:rsidRPr="00837996">
        <w:t xml:space="preserve">ại Bồ Tát đã đủ </w:t>
      </w:r>
      <w:r>
        <w:t>Đệ-Ngũ-Địa</w:t>
      </w:r>
      <w:r w:rsidR="00FF2000" w:rsidRPr="00837996">
        <w:t xml:space="preserve"> muốn vào đệ lục </w:t>
      </w:r>
      <w:r>
        <w:t>Hiện-Tiền-Địa</w:t>
      </w:r>
      <w:r w:rsidR="00FF2000" w:rsidRPr="00837996">
        <w:t xml:space="preserve"> phải quán sát mười pháp bình đẳng  </w:t>
      </w:r>
    </w:p>
    <w:p w14:paraId="76D73AF1" w14:textId="169D2825" w:rsidR="00FF2000" w:rsidRPr="00837996" w:rsidRDefault="00FF2000" w:rsidP="002F7199">
      <w:r w:rsidRPr="00837996">
        <w:t>Ðây là mười pháp</w:t>
      </w:r>
      <w:r w:rsidR="00804146" w:rsidRPr="00837996">
        <w:t>:</w:t>
      </w:r>
      <w:r w:rsidRPr="00837996">
        <w:t xml:space="preserve"> </w:t>
      </w:r>
    </w:p>
    <w:p w14:paraId="39FD39CB" w14:textId="15071C1E" w:rsidR="00FF2000" w:rsidRPr="00837996" w:rsidRDefault="00FF2000" w:rsidP="002F7199">
      <w:r w:rsidRPr="00837996">
        <w:t>Tất cả pháp vì vô tướng nên bình đẳng</w:t>
      </w:r>
      <w:r w:rsidR="00A566E7">
        <w:t>,</w:t>
      </w:r>
      <w:r w:rsidRPr="00837996">
        <w:t xml:space="preserve"> vì vô th</w:t>
      </w:r>
      <w:r w:rsidR="00A566E7">
        <w:t>ể</w:t>
      </w:r>
      <w:r w:rsidRPr="00837996">
        <w:t xml:space="preserve"> nên bình đẳng</w:t>
      </w:r>
      <w:r w:rsidR="00804146" w:rsidRPr="00837996">
        <w:t>,</w:t>
      </w:r>
      <w:r w:rsidRPr="00837996">
        <w:t xml:space="preserve"> vì vô sanh nên bình đẳng</w:t>
      </w:r>
      <w:r w:rsidR="00953F91" w:rsidRPr="00837996">
        <w:t>,</w:t>
      </w:r>
      <w:r w:rsidR="00953F91">
        <w:t xml:space="preserve"> </w:t>
      </w:r>
      <w:r w:rsidR="00953F91" w:rsidRPr="00837996">
        <w:t>v</w:t>
      </w:r>
      <w:r w:rsidRPr="00837996">
        <w:t>ì vô diệt nên bình đẳng</w:t>
      </w:r>
      <w:r w:rsidR="00804146" w:rsidRPr="00837996">
        <w:t>,</w:t>
      </w:r>
      <w:r w:rsidRPr="00837996">
        <w:t xml:space="preserve"> vì bổn lai thanh tịnh nên bình đẳng</w:t>
      </w:r>
      <w:r w:rsidR="00804146" w:rsidRPr="00837996">
        <w:t>,</w:t>
      </w:r>
      <w:r w:rsidRPr="00837996">
        <w:t xml:space="preserve"> vì không </w:t>
      </w:r>
      <w:r w:rsidR="000A01C3">
        <w:t>hý</w:t>
      </w:r>
      <w:r w:rsidRPr="00837996">
        <w:t xml:space="preserve"> luận nên bình đẳng</w:t>
      </w:r>
      <w:r w:rsidR="00953F91" w:rsidRPr="00837996">
        <w:t>,</w:t>
      </w:r>
      <w:r w:rsidR="00953F91">
        <w:t xml:space="preserve"> </w:t>
      </w:r>
      <w:r w:rsidR="00953F91" w:rsidRPr="00837996">
        <w:t>v</w:t>
      </w:r>
      <w:r w:rsidRPr="00837996">
        <w:t>ì không thủ x</w:t>
      </w:r>
      <w:r w:rsidR="00A566E7">
        <w:t>ả</w:t>
      </w:r>
      <w:r w:rsidRPr="00837996">
        <w:t xml:space="preserve"> nên bình đẳng</w:t>
      </w:r>
      <w:r w:rsidR="00953F91" w:rsidRPr="00837996">
        <w:t>,</w:t>
      </w:r>
      <w:r w:rsidR="00953F91">
        <w:t xml:space="preserve"> </w:t>
      </w:r>
      <w:r w:rsidR="00953F91" w:rsidRPr="00837996">
        <w:t>v</w:t>
      </w:r>
      <w:r w:rsidRPr="00837996">
        <w:t>ì tịch tịnh nên bình đẳng</w:t>
      </w:r>
      <w:r w:rsidR="00534A95" w:rsidRPr="00837996">
        <w:t>.</w:t>
      </w:r>
      <w:r w:rsidR="00534A95">
        <w:t xml:space="preserve"> </w:t>
      </w:r>
      <w:r w:rsidR="00534A95" w:rsidRPr="00837996">
        <w:t>V</w:t>
      </w:r>
      <w:r w:rsidRPr="00837996">
        <w:t>ì như huyễn</w:t>
      </w:r>
      <w:r w:rsidR="00953F91" w:rsidRPr="00837996">
        <w:t>,</w:t>
      </w:r>
      <w:r w:rsidR="00953F91">
        <w:t xml:space="preserve"> </w:t>
      </w:r>
      <w:r w:rsidR="00953F91" w:rsidRPr="00837996">
        <w:t>n</w:t>
      </w:r>
      <w:r w:rsidRPr="00837996">
        <w:t>hư mộng</w:t>
      </w:r>
      <w:r w:rsidR="00953F91" w:rsidRPr="00837996">
        <w:t>,</w:t>
      </w:r>
      <w:r w:rsidR="00953F91">
        <w:t xml:space="preserve"> </w:t>
      </w:r>
      <w:r w:rsidR="00953F91" w:rsidRPr="00837996">
        <w:t>n</w:t>
      </w:r>
      <w:r w:rsidRPr="00837996">
        <w:t>hư bóng, như vang, như trăng trong nước, như tượng trong gương</w:t>
      </w:r>
      <w:r w:rsidR="00804146" w:rsidRPr="00837996">
        <w:t>,</w:t>
      </w:r>
      <w:r w:rsidRPr="00837996">
        <w:t xml:space="preserve"> như dương diệm, như biến </w:t>
      </w:r>
      <w:r w:rsidR="004D02D6">
        <w:t>hóa</w:t>
      </w:r>
      <w:r w:rsidRPr="00837996">
        <w:t xml:space="preserve"> nên bình đẳng</w:t>
      </w:r>
      <w:r w:rsidR="00804146" w:rsidRPr="00837996">
        <w:t>,</w:t>
      </w:r>
      <w:r w:rsidRPr="00837996">
        <w:t xml:space="preserve"> vì có không bất nhị nên bình đẳng</w:t>
      </w:r>
      <w:r w:rsidR="00804146" w:rsidRPr="00837996">
        <w:t>.</w:t>
      </w:r>
      <w:r w:rsidRPr="00837996">
        <w:t xml:space="preserve"> </w:t>
      </w:r>
    </w:p>
    <w:p w14:paraId="429EFF88" w14:textId="1D020082" w:rsidR="00FF2000" w:rsidRPr="00837996" w:rsidRDefault="00FF2000" w:rsidP="002F7199">
      <w:r w:rsidRPr="00837996">
        <w:lastRenderedPageBreak/>
        <w:t>Bồ Tát quán sát các pháp như vậy</w:t>
      </w:r>
      <w:r w:rsidR="00804146" w:rsidRPr="00837996">
        <w:t>,</w:t>
      </w:r>
      <w:r w:rsidRPr="00837996">
        <w:t xml:space="preserve"> tự tánh thanh tịnh</w:t>
      </w:r>
      <w:r w:rsidR="00804146" w:rsidRPr="00837996">
        <w:t>,</w:t>
      </w:r>
      <w:r w:rsidRPr="00837996">
        <w:t xml:space="preserve"> </w:t>
      </w:r>
      <w:r w:rsidR="006A23DA">
        <w:t>tùy</w:t>
      </w:r>
      <w:r w:rsidRPr="00837996">
        <w:t xml:space="preserve"> thuận không trái được vào đệ lục </w:t>
      </w:r>
      <w:r w:rsidR="00A566E7">
        <w:t>Hiện-Tiền-Địa</w:t>
      </w:r>
      <w:r w:rsidR="00804146" w:rsidRPr="00837996">
        <w:t>,</w:t>
      </w:r>
      <w:r w:rsidRPr="00837996">
        <w:t xml:space="preserve"> được minh lợi </w:t>
      </w:r>
      <w:r w:rsidR="006A23DA">
        <w:t>tùy</w:t>
      </w:r>
      <w:r w:rsidRPr="00837996">
        <w:t xml:space="preserve"> thuận nhẫn, chưa được vô sanh pháp nhẫn</w:t>
      </w:r>
      <w:r w:rsidR="00804146" w:rsidRPr="00837996">
        <w:t>.</w:t>
      </w:r>
      <w:r w:rsidRPr="00837996">
        <w:t xml:space="preserve"> </w:t>
      </w:r>
    </w:p>
    <w:p w14:paraId="68BDD5A0" w14:textId="1A8A5521" w:rsidR="00FF2000" w:rsidRPr="00837996" w:rsidRDefault="00C9253B" w:rsidP="002F7199">
      <w:r>
        <w:t>Chư Phật tử</w:t>
      </w:r>
      <w:r w:rsidR="00804146">
        <w:t>!</w:t>
      </w:r>
      <w:r>
        <w:t xml:space="preserve"> </w:t>
      </w:r>
      <w:r w:rsidR="008071E1" w:rsidRPr="00837996">
        <w:t>Đ</w:t>
      </w:r>
      <w:r w:rsidR="00FF2000" w:rsidRPr="00837996">
        <w:t>ại Bồ Tát</w:t>
      </w:r>
      <w:r w:rsidR="006B36A0">
        <w:t xml:space="preserve"> nầy</w:t>
      </w:r>
      <w:r w:rsidR="00FF2000" w:rsidRPr="00837996">
        <w:t xml:space="preserve"> quán như vậy rồi</w:t>
      </w:r>
      <w:r w:rsidR="00804146" w:rsidRPr="00837996">
        <w:t>,</w:t>
      </w:r>
      <w:r w:rsidR="00FF2000" w:rsidRPr="00837996">
        <w:t xml:space="preserve"> lại lấy đại </w:t>
      </w:r>
      <w:ins w:id="301" w:author="Giang Do" w:date="2026-04-07T20:11:00Z" w16du:dateUtc="2026-04-08T03:11:00Z">
        <w:r w:rsidR="00E2536F">
          <w:t xml:space="preserve">bi </w:t>
        </w:r>
      </w:ins>
      <w:r w:rsidR="00FF2000" w:rsidRPr="00837996">
        <w:t>làm đầu</w:t>
      </w:r>
      <w:r w:rsidR="00804146" w:rsidRPr="00837996">
        <w:t>,</w:t>
      </w:r>
      <w:r w:rsidR="00FF2000" w:rsidRPr="00837996">
        <w:t xml:space="preserve"> đại bi tăng thượng</w:t>
      </w:r>
      <w:r w:rsidR="00804146" w:rsidRPr="00837996">
        <w:t>,</w:t>
      </w:r>
      <w:r w:rsidR="00FF2000" w:rsidRPr="00837996">
        <w:t xml:space="preserve"> đại bi đầy đủ</w:t>
      </w:r>
      <w:r w:rsidR="00804146" w:rsidRPr="00837996">
        <w:t>,</w:t>
      </w:r>
      <w:r w:rsidR="00FF2000" w:rsidRPr="00837996">
        <w:t xml:space="preserve"> quán thế gian sanh diệt mà nghĩ rằng: </w:t>
      </w:r>
    </w:p>
    <w:p w14:paraId="55B9576E" w14:textId="4872753E" w:rsidR="00FF2000" w:rsidRPr="00837996" w:rsidRDefault="00FF2000" w:rsidP="002F7199">
      <w:r w:rsidRPr="00837996">
        <w:t>Thế gian thọ sanh đều do chấp ngã</w:t>
      </w:r>
      <w:r w:rsidR="00534A95" w:rsidRPr="00837996">
        <w:t>.</w:t>
      </w:r>
      <w:r w:rsidR="00534A95">
        <w:t xml:space="preserve"> </w:t>
      </w:r>
      <w:r w:rsidR="00534A95" w:rsidRPr="00837996">
        <w:t>N</w:t>
      </w:r>
      <w:r w:rsidRPr="00837996">
        <w:t>ếu lìa chấp ngã thời không chỗ sanh</w:t>
      </w:r>
      <w:r w:rsidR="00804146" w:rsidRPr="00837996">
        <w:t>.</w:t>
      </w:r>
      <w:r w:rsidRPr="00837996">
        <w:t xml:space="preserve"> </w:t>
      </w:r>
    </w:p>
    <w:p w14:paraId="425BFDEA" w14:textId="71F8D708" w:rsidR="00FF2000" w:rsidRPr="00837996" w:rsidRDefault="00FF2000" w:rsidP="002F7199">
      <w:r w:rsidRPr="00837996">
        <w:t>Lại nghĩ rằng</w:t>
      </w:r>
      <w:r w:rsidR="00804146" w:rsidRPr="00837996">
        <w:t>:</w:t>
      </w:r>
      <w:r w:rsidRPr="00837996">
        <w:t xml:space="preserve"> </w:t>
      </w:r>
      <w:r w:rsidR="00587326" w:rsidRPr="00837996">
        <w:t>P</w:t>
      </w:r>
      <w:r w:rsidRPr="00837996">
        <w:t>hàm phu không trí huệ chấp lấy ngã thường tìm có không</w:t>
      </w:r>
      <w:r w:rsidR="00804146" w:rsidRPr="00837996">
        <w:t>,</w:t>
      </w:r>
      <w:r w:rsidRPr="00837996">
        <w:t xml:space="preserve"> suy xét bất chánh, khởi vọng hạnh, làm đạo tà, nghiệp tội, </w:t>
      </w:r>
      <w:r w:rsidR="00A566E7" w:rsidRPr="00A566E7">
        <w:t xml:space="preserve">nghiệp phước, </w:t>
      </w:r>
      <w:r w:rsidRPr="00837996">
        <w:t>nghiệp bất động tích tập thêm lớn</w:t>
      </w:r>
      <w:r w:rsidR="00C844FD" w:rsidRPr="00837996">
        <w:t>.</w:t>
      </w:r>
      <w:r w:rsidR="00C844FD">
        <w:t xml:space="preserve"> </w:t>
      </w:r>
      <w:r w:rsidR="00C844FD" w:rsidRPr="00837996">
        <w:t>Ở</w:t>
      </w:r>
      <w:r w:rsidR="00A566E7">
        <w:t xml:space="preserve"> </w:t>
      </w:r>
      <w:r w:rsidRPr="00837996">
        <w:t xml:space="preserve">trong các nghiệp hành trồng hột giống tâm </w:t>
      </w:r>
      <w:r w:rsidR="00BF7FDB">
        <w:t>hữu</w:t>
      </w:r>
      <w:r w:rsidRPr="00837996">
        <w:t xml:space="preserve"> lậu hữu th</w:t>
      </w:r>
      <w:r w:rsidR="00701999">
        <w:t>ủ</w:t>
      </w:r>
      <w:r w:rsidRPr="00837996">
        <w:t>, lại khởi hậu hữu</w:t>
      </w:r>
      <w:r w:rsidR="00804146" w:rsidRPr="00837996">
        <w:t>:</w:t>
      </w:r>
      <w:r w:rsidRPr="00837996">
        <w:t xml:space="preserve"> </w:t>
      </w:r>
      <w:r w:rsidR="00587326" w:rsidRPr="00837996">
        <w:t>S</w:t>
      </w:r>
      <w:r w:rsidRPr="00837996">
        <w:t>anh và lão tử</w:t>
      </w:r>
      <w:r w:rsidR="00534A95" w:rsidRPr="00837996">
        <w:t>.</w:t>
      </w:r>
      <w:r w:rsidR="00534A95">
        <w:t xml:space="preserve"> </w:t>
      </w:r>
      <w:r w:rsidR="00534A95" w:rsidRPr="00837996">
        <w:t>C</w:t>
      </w:r>
      <w:r w:rsidRPr="00837996">
        <w:t>hính là</w:t>
      </w:r>
      <w:r w:rsidR="00804146" w:rsidRPr="00837996">
        <w:t>:</w:t>
      </w:r>
      <w:r w:rsidRPr="00837996">
        <w:t xml:space="preserve"> </w:t>
      </w:r>
      <w:r w:rsidR="00587326" w:rsidRPr="00837996">
        <w:t>N</w:t>
      </w:r>
      <w:r w:rsidRPr="00837996">
        <w:t>ghiệp làm đồng ruộng, thức làm hột giống, vô minh che rợp, nước ái thấm nhuần, ngã mạn tưới bón, lưới chấp kiến thêm lớn, mọc mầm danh sắc, danh sắc thêm lớn nẩy chồi ngũ căn</w:t>
      </w:r>
      <w:r w:rsidR="00804146" w:rsidRPr="00837996">
        <w:t>,</w:t>
      </w:r>
      <w:r w:rsidRPr="00837996">
        <w:t xml:space="preserve"> các căn đối nhau sanh ra xúc, xúc đối sanh có thọ, sau khi thọ rồi mong cầu sanh có ái</w:t>
      </w:r>
      <w:r w:rsidR="00804146" w:rsidRPr="00837996">
        <w:t>,</w:t>
      </w:r>
      <w:r w:rsidRPr="00837996">
        <w:t xml:space="preserve"> ái tăng thêm sanh ra thủ, thêm lớn thủ sanh ra hữu, đã sanh hữu thời ở trong các loài khởi thân ngũ uẩn gọi là sanh</w:t>
      </w:r>
      <w:r w:rsidR="00953F91" w:rsidRPr="00837996">
        <w:t>,</w:t>
      </w:r>
      <w:r w:rsidR="00953F91">
        <w:t xml:space="preserve"> </w:t>
      </w:r>
      <w:r w:rsidR="00953F91" w:rsidRPr="00837996">
        <w:t>s</w:t>
      </w:r>
      <w:r w:rsidRPr="00837996">
        <w:t>uy bi</w:t>
      </w:r>
      <w:r w:rsidR="00701999">
        <w:t>ế</w:t>
      </w:r>
      <w:r w:rsidRPr="00837996">
        <w:t>n gọi là lão</w:t>
      </w:r>
      <w:r w:rsidR="00953F91" w:rsidRPr="00837996">
        <w:t>,</w:t>
      </w:r>
      <w:r w:rsidR="00953F91">
        <w:t xml:space="preserve"> </w:t>
      </w:r>
      <w:r w:rsidR="00953F91" w:rsidRPr="00837996">
        <w:t>c</w:t>
      </w:r>
      <w:r w:rsidRPr="00837996">
        <w:t>hết mất gọi là tử. Lúc lão tử sanh ra những nhiệt não</w:t>
      </w:r>
      <w:r w:rsidR="00534A95" w:rsidRPr="00837996">
        <w:t>.</w:t>
      </w:r>
      <w:r w:rsidR="00534A95">
        <w:t xml:space="preserve"> </w:t>
      </w:r>
      <w:r w:rsidR="00534A95" w:rsidRPr="00837996">
        <w:t>D</w:t>
      </w:r>
      <w:r w:rsidRPr="00837996">
        <w:t>o nhiệt não nên đủ thứ khổ ưu sầu, buồn than tập họp lại</w:t>
      </w:r>
      <w:r w:rsidR="00534A95" w:rsidRPr="00837996">
        <w:t>.</w:t>
      </w:r>
      <w:r w:rsidR="00534A95">
        <w:t xml:space="preserve"> </w:t>
      </w:r>
      <w:r w:rsidR="00534A95" w:rsidRPr="00837996">
        <w:t>Ð</w:t>
      </w:r>
      <w:r w:rsidRPr="00837996">
        <w:t>ây là do duyên mà tập họp chớ không có cái tập họp</w:t>
      </w:r>
      <w:r w:rsidR="00534A95" w:rsidRPr="00837996">
        <w:t>.</w:t>
      </w:r>
      <w:r w:rsidR="00534A95">
        <w:t xml:space="preserve"> </w:t>
      </w:r>
      <w:r w:rsidR="00534A95" w:rsidRPr="00837996">
        <w:t>L</w:t>
      </w:r>
      <w:r w:rsidRPr="00837996">
        <w:t>ần lượt mà diệt chớ không có cái diệt</w:t>
      </w:r>
      <w:r w:rsidR="00804146" w:rsidRPr="00837996">
        <w:t>.</w:t>
      </w:r>
      <w:r w:rsidRPr="00837996">
        <w:t xml:space="preserve"> </w:t>
      </w:r>
    </w:p>
    <w:p w14:paraId="5E28C383" w14:textId="2098975E" w:rsidR="00FF2000" w:rsidRPr="00837996" w:rsidRDefault="00FF2000" w:rsidP="002F7199">
      <w:r w:rsidRPr="00837996">
        <w:t xml:space="preserve">Bồ Tát </w:t>
      </w:r>
      <w:r w:rsidR="006A23DA">
        <w:t>tùy</w:t>
      </w:r>
      <w:r w:rsidRPr="00837996">
        <w:t xml:space="preserve"> thuận quán sát tư</w:t>
      </w:r>
      <w:r w:rsidR="00701999">
        <w:t>ớ</w:t>
      </w:r>
      <w:r w:rsidRPr="00837996">
        <w:t>ng duyên khởi như vậy</w:t>
      </w:r>
      <w:r w:rsidR="00804146" w:rsidRPr="00837996">
        <w:t>.</w:t>
      </w:r>
      <w:r w:rsidRPr="00837996">
        <w:t xml:space="preserve"> </w:t>
      </w:r>
    </w:p>
    <w:p w14:paraId="5CE159B2" w14:textId="1DD1E2FC" w:rsidR="00FF2000" w:rsidRPr="00837996" w:rsidRDefault="00C9253B" w:rsidP="002F7199">
      <w:r>
        <w:t>Chư Phật tử</w:t>
      </w:r>
      <w:r w:rsidR="00804146">
        <w:t>!</w:t>
      </w:r>
      <w:r>
        <w:t xml:space="preserve"> </w:t>
      </w:r>
      <w:r w:rsidR="008071E1" w:rsidRPr="00837996">
        <w:t>Đ</w:t>
      </w:r>
      <w:r w:rsidR="00FF2000" w:rsidRPr="00837996">
        <w:t>ại Bồ Tát</w:t>
      </w:r>
      <w:r w:rsidR="006B36A0">
        <w:t xml:space="preserve"> nầy</w:t>
      </w:r>
      <w:r w:rsidR="00FF2000" w:rsidRPr="00837996">
        <w:t xml:space="preserve"> lại nghĩ rằng</w:t>
      </w:r>
      <w:r w:rsidR="00804146" w:rsidRPr="00837996">
        <w:t>:</w:t>
      </w:r>
      <w:r w:rsidR="00FF2000" w:rsidRPr="00837996">
        <w:t xml:space="preserve"> </w:t>
      </w:r>
      <w:r w:rsidR="00587326" w:rsidRPr="00837996">
        <w:t>V</w:t>
      </w:r>
      <w:r w:rsidR="00FF2000" w:rsidRPr="00837996">
        <w:t>ì chẳng tỏ ngộ nơi đệ nhứt nghĩa đế nên gọi là vô minh</w:t>
      </w:r>
      <w:r w:rsidR="00804146" w:rsidRPr="00837996">
        <w:t>.</w:t>
      </w:r>
      <w:r w:rsidR="00FF2000" w:rsidRPr="00837996">
        <w:t xml:space="preserve"> </w:t>
      </w:r>
      <w:r w:rsidR="00587326" w:rsidRPr="00837996">
        <w:t>N</w:t>
      </w:r>
      <w:r w:rsidR="00FF2000" w:rsidRPr="00837996">
        <w:t xml:space="preserve">ghiệp quả </w:t>
      </w:r>
      <w:r w:rsidR="00701999" w:rsidRPr="00701999">
        <w:t xml:space="preserve">đã làm </w:t>
      </w:r>
      <w:r w:rsidR="00FF2000" w:rsidRPr="00837996">
        <w:t>là hành</w:t>
      </w:r>
      <w:r w:rsidR="00C844FD" w:rsidRPr="00837996">
        <w:t>.</w:t>
      </w:r>
      <w:r w:rsidR="00C844FD">
        <w:t xml:space="preserve"> </w:t>
      </w:r>
      <w:r w:rsidR="00C844FD" w:rsidRPr="00837996">
        <w:t>S</w:t>
      </w:r>
      <w:r w:rsidR="00FF2000" w:rsidRPr="00837996">
        <w:t>ơ tâm của hành y chỉ là thức. Bốn uẩn cùng thức sanh chung là danh sắc. Danh sắc tăng trưởng là lục nhập</w:t>
      </w:r>
      <w:r w:rsidR="00534A95" w:rsidRPr="00837996">
        <w:t>.</w:t>
      </w:r>
      <w:r w:rsidR="00534A95">
        <w:t xml:space="preserve"> </w:t>
      </w:r>
      <w:r w:rsidR="00534A95" w:rsidRPr="00837996">
        <w:t>C</w:t>
      </w:r>
      <w:r w:rsidR="00FF2000" w:rsidRPr="00837996">
        <w:t>ăn</w:t>
      </w:r>
      <w:r w:rsidR="00804146" w:rsidRPr="00837996">
        <w:t>,</w:t>
      </w:r>
      <w:r w:rsidR="00FF2000" w:rsidRPr="00837996">
        <w:t xml:space="preserve"> cảnh, thức ba thứ hòa hiệp là xúc. Xúc sanh chung mà có thọ. Nhiễ</w:t>
      </w:r>
      <w:r w:rsidR="00701999">
        <w:t>m</w:t>
      </w:r>
      <w:r w:rsidR="00FF2000" w:rsidRPr="00837996">
        <w:t xml:space="preserve"> trước nơi thọ là ái</w:t>
      </w:r>
      <w:r w:rsidR="00534A95" w:rsidRPr="00837996">
        <w:t>.</w:t>
      </w:r>
      <w:r w:rsidR="00534A95">
        <w:t xml:space="preserve"> </w:t>
      </w:r>
      <w:r w:rsidR="00534A95" w:rsidRPr="00837996">
        <w:t>T</w:t>
      </w:r>
      <w:r w:rsidR="00FF2000" w:rsidRPr="00837996">
        <w:t>hêm lớn ái thành ra thủ. Nghiệp hữu lậu do thủ khởi lên là hữu. Từ nghiệp khởi ra uẩn là sanh. Uẩn chín m</w:t>
      </w:r>
      <w:ins w:id="302" w:author="Giang Do" w:date="2026-04-07T20:12:00Z" w16du:dateUtc="2026-04-08T03:12:00Z">
        <w:r w:rsidR="00E2536F">
          <w:t>uồ</w:t>
        </w:r>
      </w:ins>
      <w:del w:id="303" w:author="Giang Do" w:date="2026-04-07T20:12:00Z" w16du:dateUtc="2026-04-08T03:12:00Z">
        <w:r w:rsidR="00FF2000" w:rsidRPr="00837996" w:rsidDel="00E2536F">
          <w:delText>ù</w:delText>
        </w:r>
      </w:del>
      <w:r w:rsidR="00FF2000" w:rsidRPr="00837996">
        <w:t>i là lão. Uẩn hư hoại là tử</w:t>
      </w:r>
      <w:r w:rsidR="00534A95" w:rsidRPr="00837996">
        <w:t>.</w:t>
      </w:r>
      <w:r w:rsidR="00534A95">
        <w:t xml:space="preserve"> </w:t>
      </w:r>
      <w:r w:rsidR="00534A95" w:rsidRPr="00837996">
        <w:t>L</w:t>
      </w:r>
      <w:r w:rsidR="00FF2000" w:rsidRPr="00837996">
        <w:t xml:space="preserve">úc </w:t>
      </w:r>
      <w:r w:rsidR="00050549" w:rsidRPr="00050549">
        <w:t xml:space="preserve">tử ly biệt, ngu </w:t>
      </w:r>
      <w:r w:rsidR="00FF2000" w:rsidRPr="00837996">
        <w:t xml:space="preserve">mê tham luyến trong lòng </w:t>
      </w:r>
      <w:r w:rsidR="00FF2000" w:rsidRPr="00837996">
        <w:lastRenderedPageBreak/>
        <w:t>phiền muộn là sầu. Rơi lệ than thở là thán</w:t>
      </w:r>
      <w:r w:rsidR="00534A95" w:rsidRPr="00837996">
        <w:t>.</w:t>
      </w:r>
      <w:r w:rsidR="00534A95">
        <w:t xml:space="preserve"> </w:t>
      </w:r>
      <w:r w:rsidR="00534A95" w:rsidRPr="00837996">
        <w:t>T</w:t>
      </w:r>
      <w:r w:rsidR="00FF2000" w:rsidRPr="00837996">
        <w:t>ại năm căn là khổ</w:t>
      </w:r>
      <w:r w:rsidR="00534A95" w:rsidRPr="00837996">
        <w:t>.</w:t>
      </w:r>
      <w:r w:rsidR="00534A95">
        <w:t xml:space="preserve"> </w:t>
      </w:r>
      <w:r w:rsidR="00534A95" w:rsidRPr="00837996">
        <w:t>T</w:t>
      </w:r>
      <w:r w:rsidR="00FF2000" w:rsidRPr="00837996">
        <w:t>ại ý tưởng là ưu</w:t>
      </w:r>
      <w:r w:rsidR="00C844FD" w:rsidRPr="00837996">
        <w:t>. Ư</w:t>
      </w:r>
      <w:r w:rsidR="00FF2000" w:rsidRPr="00837996">
        <w:t>u khổ càng nhiều là não</w:t>
      </w:r>
      <w:r w:rsidR="00804146" w:rsidRPr="00837996">
        <w:t>.</w:t>
      </w:r>
      <w:r w:rsidR="00FF2000" w:rsidRPr="00837996">
        <w:t xml:space="preserve"> </w:t>
      </w:r>
    </w:p>
    <w:p w14:paraId="4C3AEB16" w14:textId="7275C620" w:rsidR="00FF2000" w:rsidRPr="00837996" w:rsidRDefault="00FF2000" w:rsidP="002F7199">
      <w:r w:rsidRPr="00837996">
        <w:t>Như thế thì chỉ có cây khổ làm tăng trưởng</w:t>
      </w:r>
      <w:r w:rsidR="00804146" w:rsidRPr="00837996">
        <w:t>,</w:t>
      </w:r>
      <w:r w:rsidRPr="00837996">
        <w:t xml:space="preserve"> trọn không ngã không ngã sở, không tác giả, không thọ giả</w:t>
      </w:r>
      <w:r w:rsidR="00804146" w:rsidRPr="00837996">
        <w:t>.</w:t>
      </w:r>
      <w:r w:rsidRPr="00837996">
        <w:t xml:space="preserve"> </w:t>
      </w:r>
    </w:p>
    <w:p w14:paraId="0B599AA4" w14:textId="77B21FA5" w:rsidR="00FF2000" w:rsidRPr="00837996" w:rsidRDefault="00FF2000" w:rsidP="002F7199">
      <w:r w:rsidRPr="00837996">
        <w:t>Lại nghĩ rằng</w:t>
      </w:r>
      <w:r w:rsidR="00804146" w:rsidRPr="00837996">
        <w:t>:</w:t>
      </w:r>
      <w:r w:rsidRPr="00837996">
        <w:t xml:space="preserve"> </w:t>
      </w:r>
      <w:r w:rsidR="00587326" w:rsidRPr="00837996">
        <w:t>N</w:t>
      </w:r>
      <w:r w:rsidRPr="00837996">
        <w:t>ếu có tác giả thời có tác sự</w:t>
      </w:r>
      <w:r w:rsidR="00534A95" w:rsidRPr="00837996">
        <w:t>.</w:t>
      </w:r>
      <w:r w:rsidR="00534A95">
        <w:t xml:space="preserve"> </w:t>
      </w:r>
      <w:r w:rsidR="00534A95" w:rsidRPr="00837996">
        <w:t>N</w:t>
      </w:r>
      <w:r w:rsidRPr="00837996">
        <w:t>ếu không tác giả thời không tác sự</w:t>
      </w:r>
      <w:r w:rsidR="00534A95" w:rsidRPr="00837996">
        <w:t>.</w:t>
      </w:r>
      <w:r w:rsidR="00534A95">
        <w:t xml:space="preserve"> </w:t>
      </w:r>
      <w:r w:rsidR="00534A95" w:rsidRPr="00837996">
        <w:t>T</w:t>
      </w:r>
      <w:r w:rsidRPr="00837996">
        <w:t>rong đệ nhứt nghĩa đế hoàn toàn bất khả đắc</w:t>
      </w:r>
      <w:r w:rsidR="00804146" w:rsidRPr="00837996">
        <w:t>.</w:t>
      </w:r>
      <w:r w:rsidRPr="00837996">
        <w:t xml:space="preserve"> </w:t>
      </w:r>
    </w:p>
    <w:p w14:paraId="078E2B6C" w14:textId="180CA3F2" w:rsidR="00FF2000" w:rsidRPr="00837996" w:rsidRDefault="00C9253B" w:rsidP="002F7199">
      <w:r>
        <w:t>Chư Phật tử</w:t>
      </w:r>
      <w:r w:rsidR="00804146">
        <w:t>!</w:t>
      </w:r>
      <w:r>
        <w:t xml:space="preserve"> </w:t>
      </w:r>
      <w:r w:rsidR="00FF2000" w:rsidRPr="00837996">
        <w:t>Ðại Bồ Tát</w:t>
      </w:r>
      <w:r w:rsidR="006B36A0">
        <w:t xml:space="preserve"> nầy</w:t>
      </w:r>
      <w:r w:rsidR="00FF2000" w:rsidRPr="00837996">
        <w:t xml:space="preserve"> lại nghĩ rằng</w:t>
      </w:r>
      <w:r w:rsidR="00804146" w:rsidRPr="00837996">
        <w:t>:</w:t>
      </w:r>
      <w:r w:rsidR="00FF2000" w:rsidRPr="00837996">
        <w:t xml:space="preserve"> </w:t>
      </w:r>
      <w:r w:rsidR="00587326" w:rsidRPr="00837996">
        <w:t>T</w:t>
      </w:r>
      <w:r w:rsidR="00FF2000" w:rsidRPr="00837996">
        <w:t>oàn cả tam giới chỉ có nhứt tâm</w:t>
      </w:r>
      <w:r w:rsidR="00C844FD" w:rsidRPr="00837996">
        <w:t>.</w:t>
      </w:r>
      <w:r w:rsidR="00C844FD">
        <w:t xml:space="preserve"> Ở</w:t>
      </w:r>
      <w:r w:rsidR="00B64FCD">
        <w:t xml:space="preserve"> đ</w:t>
      </w:r>
      <w:r w:rsidR="008071E1" w:rsidRPr="00837996">
        <w:t>â</w:t>
      </w:r>
      <w:r w:rsidR="00FF2000" w:rsidRPr="00837996">
        <w:t>y đức Như Lai phân biệt diễn nói mười hai chi, đều y cứ nhứt tâm mà an lập như vậy</w:t>
      </w:r>
      <w:r w:rsidR="00804146" w:rsidRPr="00837996">
        <w:t>.</w:t>
      </w:r>
      <w:r w:rsidR="00FF2000" w:rsidRPr="00837996">
        <w:t xml:space="preserve"> </w:t>
      </w:r>
    </w:p>
    <w:p w14:paraId="7424774B" w14:textId="77CA40B5" w:rsidR="00FF2000" w:rsidRPr="00837996" w:rsidRDefault="00FF2000" w:rsidP="002F7199">
      <w:r w:rsidRPr="00837996">
        <w:t>Tại sao vậy</w:t>
      </w:r>
      <w:r w:rsidR="00804146" w:rsidRPr="00837996">
        <w:t>?</w:t>
      </w:r>
      <w:r w:rsidRPr="00837996">
        <w:t xml:space="preserve"> vì theo sự tham dục cùng tâm sanh chung</w:t>
      </w:r>
      <w:r w:rsidR="00534A95" w:rsidRPr="00837996">
        <w:t>.</w:t>
      </w:r>
      <w:r w:rsidR="00534A95">
        <w:t xml:space="preserve"> </w:t>
      </w:r>
      <w:r w:rsidR="00534A95" w:rsidRPr="00837996">
        <w:t>T</w:t>
      </w:r>
      <w:r w:rsidRPr="00837996">
        <w:t>âm là thức, sự là hành</w:t>
      </w:r>
      <w:r w:rsidR="00534A95" w:rsidRPr="00837996">
        <w:t>.</w:t>
      </w:r>
      <w:r w:rsidR="00534A95">
        <w:t xml:space="preserve"> </w:t>
      </w:r>
      <w:r w:rsidR="00534A95" w:rsidRPr="00837996">
        <w:t>M</w:t>
      </w:r>
      <w:r w:rsidRPr="00837996">
        <w:t>ê lầm nơi hành là vô minh</w:t>
      </w:r>
      <w:r w:rsidR="00534A95" w:rsidRPr="00837996">
        <w:t>.</w:t>
      </w:r>
      <w:r w:rsidR="00534A95">
        <w:t xml:space="preserve"> </w:t>
      </w:r>
      <w:r w:rsidR="00534A95" w:rsidRPr="00837996">
        <w:t>C</w:t>
      </w:r>
      <w:r w:rsidRPr="00837996">
        <w:t>ùng vô minh và tâm sanh chung là danh sắc</w:t>
      </w:r>
      <w:r w:rsidR="00534A95" w:rsidRPr="00837996">
        <w:t>.</w:t>
      </w:r>
      <w:r w:rsidR="00534A95">
        <w:t xml:space="preserve"> </w:t>
      </w:r>
      <w:r w:rsidR="00534A95" w:rsidRPr="00837996">
        <w:t>T</w:t>
      </w:r>
      <w:r w:rsidRPr="00837996">
        <w:t>ăng trưởng danh sắc là lục nhập</w:t>
      </w:r>
      <w:r w:rsidR="00534A95" w:rsidRPr="00837996">
        <w:t>.</w:t>
      </w:r>
      <w:r w:rsidR="00534A95">
        <w:t xml:space="preserve"> </w:t>
      </w:r>
      <w:r w:rsidR="00534A95" w:rsidRPr="00837996">
        <w:t>L</w:t>
      </w:r>
      <w:r w:rsidRPr="00837996">
        <w:t xml:space="preserve">ục nhập ba phần </w:t>
      </w:r>
      <w:ins w:id="304" w:author="Giang Do" w:date="2026-04-07T20:13:00Z" w16du:dateUtc="2026-04-08T03:13:00Z">
        <w:r w:rsidR="00E2536F">
          <w:t xml:space="preserve">hiệp </w:t>
        </w:r>
      </w:ins>
      <w:r w:rsidRPr="00837996">
        <w:t>là xúc</w:t>
      </w:r>
      <w:r w:rsidR="00534A95" w:rsidRPr="00837996">
        <w:t>.</w:t>
      </w:r>
      <w:r w:rsidR="00534A95">
        <w:t xml:space="preserve"> </w:t>
      </w:r>
      <w:r w:rsidR="00534A95" w:rsidRPr="00837996">
        <w:t>X</w:t>
      </w:r>
      <w:r w:rsidRPr="00837996">
        <w:t>úc sanh chung là thọ</w:t>
      </w:r>
      <w:r w:rsidR="00534A95" w:rsidRPr="00837996">
        <w:t>.</w:t>
      </w:r>
      <w:r w:rsidR="00534A95">
        <w:t xml:space="preserve"> </w:t>
      </w:r>
      <w:r w:rsidR="00534A95" w:rsidRPr="00837996">
        <w:t>T</w:t>
      </w:r>
      <w:r w:rsidRPr="00837996">
        <w:t>họ không nhàm đủ là ái</w:t>
      </w:r>
      <w:r w:rsidR="00534A95" w:rsidRPr="00837996">
        <w:t>.</w:t>
      </w:r>
      <w:r w:rsidR="00534A95">
        <w:t xml:space="preserve"> </w:t>
      </w:r>
      <w:r w:rsidR="00534A95" w:rsidRPr="00837996">
        <w:t>Á</w:t>
      </w:r>
      <w:r w:rsidRPr="00837996">
        <w:t>i nhiếp chẳng bỏ là thủ</w:t>
      </w:r>
      <w:r w:rsidR="00534A95" w:rsidRPr="00837996">
        <w:t>.</w:t>
      </w:r>
      <w:r w:rsidR="00534A95">
        <w:t xml:space="preserve"> </w:t>
      </w:r>
      <w:r w:rsidR="00534A95" w:rsidRPr="00837996">
        <w:t>C</w:t>
      </w:r>
      <w:r w:rsidRPr="00837996">
        <w:t>ác hữu chi sanh là hữu</w:t>
      </w:r>
      <w:r w:rsidR="00534A95" w:rsidRPr="00837996">
        <w:t>.</w:t>
      </w:r>
      <w:r w:rsidR="00534A95">
        <w:t xml:space="preserve"> </w:t>
      </w:r>
      <w:r w:rsidR="00534A95" w:rsidRPr="00837996">
        <w:t>C</w:t>
      </w:r>
      <w:r w:rsidRPr="00837996">
        <w:t>ủa hữu phát khởi gọi là sanh</w:t>
      </w:r>
      <w:r w:rsidR="00534A95" w:rsidRPr="00837996">
        <w:t>.</w:t>
      </w:r>
      <w:r w:rsidR="00534A95">
        <w:t xml:space="preserve"> </w:t>
      </w:r>
      <w:r w:rsidR="00534A95" w:rsidRPr="00837996">
        <w:t>S</w:t>
      </w:r>
      <w:r w:rsidRPr="00837996">
        <w:t>anh thục là lão</w:t>
      </w:r>
      <w:r w:rsidR="00534A95" w:rsidRPr="00837996">
        <w:t>.</w:t>
      </w:r>
      <w:r w:rsidR="00534A95">
        <w:t xml:space="preserve"> </w:t>
      </w:r>
      <w:r w:rsidR="00534A95" w:rsidRPr="00837996">
        <w:t>L</w:t>
      </w:r>
      <w:r w:rsidRPr="00837996">
        <w:t xml:space="preserve">ão hoại là tử </w:t>
      </w:r>
    </w:p>
    <w:p w14:paraId="360166C4" w14:textId="04E1C287" w:rsidR="00FF2000" w:rsidRPr="00837996" w:rsidRDefault="00C9253B" w:rsidP="002F7199">
      <w:r>
        <w:t>Chư Phật tử</w:t>
      </w:r>
      <w:r w:rsidR="00804146">
        <w:t>!</w:t>
      </w:r>
      <w:r>
        <w:t xml:space="preserve"> </w:t>
      </w:r>
      <w:r w:rsidR="008071E1" w:rsidRPr="00837996">
        <w:t>T</w:t>
      </w:r>
      <w:r w:rsidR="00FF2000" w:rsidRPr="00837996">
        <w:t>rong đây vô minh có hai thứ nghiệp</w:t>
      </w:r>
      <w:r w:rsidR="00804146" w:rsidRPr="00837996">
        <w:t>:</w:t>
      </w:r>
      <w:r w:rsidR="00FF2000" w:rsidRPr="00837996">
        <w:t xml:space="preserve"> </w:t>
      </w:r>
      <w:r w:rsidR="00587326" w:rsidRPr="00837996">
        <w:t>M</w:t>
      </w:r>
      <w:r w:rsidR="00FF2000" w:rsidRPr="00837996">
        <w:t>ột là làm cho chúng sanh mê nơi cảnh sở duyên, hai là làm nhơn sanh khởi cho hành</w:t>
      </w:r>
      <w:r w:rsidR="00804146" w:rsidRPr="00837996">
        <w:t>.</w:t>
      </w:r>
      <w:r w:rsidR="00FF2000" w:rsidRPr="00837996">
        <w:t xml:space="preserve"> </w:t>
      </w:r>
    </w:p>
    <w:p w14:paraId="6ED0440B" w14:textId="11330F7F" w:rsidR="00FF2000" w:rsidRPr="00837996" w:rsidRDefault="00FF2000" w:rsidP="002F7199">
      <w:r w:rsidRPr="00837996">
        <w:t>Hành cũng có hai thứ nghiệp</w:t>
      </w:r>
      <w:r w:rsidR="00804146" w:rsidRPr="00837996">
        <w:t>:</w:t>
      </w:r>
      <w:r w:rsidRPr="00837996">
        <w:t xml:space="preserve"> </w:t>
      </w:r>
      <w:r w:rsidR="00587326" w:rsidRPr="00837996">
        <w:t>M</w:t>
      </w:r>
      <w:r w:rsidRPr="00837996">
        <w:t>ột là có thể sanh ra báo vị lai, hai là làm nhơn sanh khởi cho thức</w:t>
      </w:r>
      <w:r w:rsidR="00804146" w:rsidRPr="00837996">
        <w:t>.</w:t>
      </w:r>
      <w:r w:rsidRPr="00837996">
        <w:t xml:space="preserve"> </w:t>
      </w:r>
    </w:p>
    <w:p w14:paraId="46CF47D7" w14:textId="4F1B9E75" w:rsidR="00FF2000" w:rsidRPr="00837996" w:rsidRDefault="00FF2000" w:rsidP="002F7199">
      <w:r w:rsidRPr="00837996">
        <w:t>Thức cũng có hai thứ nghiệp</w:t>
      </w:r>
      <w:r w:rsidR="00804146" w:rsidRPr="00837996">
        <w:t>:</w:t>
      </w:r>
      <w:r w:rsidRPr="00837996">
        <w:t xml:space="preserve"> </w:t>
      </w:r>
      <w:r w:rsidR="00587326" w:rsidRPr="00837996">
        <w:t>M</w:t>
      </w:r>
      <w:r w:rsidRPr="00837996">
        <w:t>ột là khiến các hữu nối tiếp</w:t>
      </w:r>
      <w:r w:rsidR="00953F91" w:rsidRPr="00837996">
        <w:t>,</w:t>
      </w:r>
      <w:r w:rsidR="00953F91">
        <w:t xml:space="preserve"> </w:t>
      </w:r>
      <w:r w:rsidR="00953F91" w:rsidRPr="00837996">
        <w:t>h</w:t>
      </w:r>
      <w:r w:rsidRPr="00837996">
        <w:t>ai là làm nhơn sanh khởi cho danh sắc</w:t>
      </w:r>
      <w:r w:rsidR="00804146" w:rsidRPr="00837996">
        <w:t>.</w:t>
      </w:r>
      <w:r w:rsidRPr="00837996">
        <w:t xml:space="preserve"> </w:t>
      </w:r>
    </w:p>
    <w:p w14:paraId="1903E809" w14:textId="7520682C" w:rsidR="00FF2000" w:rsidRPr="00837996" w:rsidRDefault="00FF2000" w:rsidP="002F7199">
      <w:r w:rsidRPr="00837996">
        <w:t>Danh sắc cũng có hai thứ nghiệp</w:t>
      </w:r>
      <w:r w:rsidR="00804146" w:rsidRPr="00837996">
        <w:t>:</w:t>
      </w:r>
      <w:r w:rsidRPr="00837996">
        <w:t xml:space="preserve"> </w:t>
      </w:r>
      <w:r w:rsidR="00587326" w:rsidRPr="00837996">
        <w:t>M</w:t>
      </w:r>
      <w:r w:rsidRPr="00837996">
        <w:t>ột là trợ thành lẫn nhau</w:t>
      </w:r>
      <w:r w:rsidR="00953F91" w:rsidRPr="00837996">
        <w:t>,</w:t>
      </w:r>
      <w:r w:rsidR="00953F91">
        <w:t xml:space="preserve"> </w:t>
      </w:r>
      <w:r w:rsidR="00953F91" w:rsidRPr="00837996">
        <w:t>h</w:t>
      </w:r>
      <w:r w:rsidRPr="00837996">
        <w:t>ai là làm nhơn sanh khởi cho lục nhập</w:t>
      </w:r>
      <w:r w:rsidR="00534A95" w:rsidRPr="00837996">
        <w:t>.</w:t>
      </w:r>
      <w:r w:rsidR="00534A95">
        <w:t xml:space="preserve"> </w:t>
      </w:r>
      <w:r w:rsidR="00534A95" w:rsidRPr="00837996">
        <w:t>L</w:t>
      </w:r>
      <w:r w:rsidRPr="00837996">
        <w:t>ục nhập cũng có hai thứ nghiệp</w:t>
      </w:r>
      <w:r w:rsidR="00804146" w:rsidRPr="00837996">
        <w:t>:</w:t>
      </w:r>
      <w:r w:rsidRPr="00837996">
        <w:t xml:space="preserve"> </w:t>
      </w:r>
      <w:r w:rsidR="00587326" w:rsidRPr="00837996">
        <w:t>M</w:t>
      </w:r>
      <w:r w:rsidRPr="00837996">
        <w:t>ột là đều riêng lấy cảnh giới của tự mình, hai là làm nhơn sanh khởi cho xúc</w:t>
      </w:r>
      <w:r w:rsidR="00804146" w:rsidRPr="00837996">
        <w:t>.</w:t>
      </w:r>
      <w:r w:rsidRPr="00837996">
        <w:t xml:space="preserve"> </w:t>
      </w:r>
    </w:p>
    <w:p w14:paraId="45E96E72" w14:textId="36B4DD60" w:rsidR="00FF2000" w:rsidRPr="00837996" w:rsidRDefault="00FF2000" w:rsidP="002F7199">
      <w:r w:rsidRPr="00837996">
        <w:t>Xúc cũng có hai thứ nghiệp</w:t>
      </w:r>
      <w:r w:rsidR="00804146" w:rsidRPr="00837996">
        <w:t>:</w:t>
      </w:r>
      <w:r w:rsidRPr="00837996">
        <w:t xml:space="preserve"> </w:t>
      </w:r>
      <w:r w:rsidR="00587326" w:rsidRPr="00837996">
        <w:t>M</w:t>
      </w:r>
      <w:r w:rsidRPr="00837996">
        <w:t>ột là hay xúc cảnh s</w:t>
      </w:r>
      <w:r w:rsidR="00B64FCD">
        <w:t>ở</w:t>
      </w:r>
      <w:r w:rsidRPr="00837996">
        <w:t xml:space="preserve"> </w:t>
      </w:r>
      <w:r w:rsidR="00B64FCD">
        <w:t>duy</w:t>
      </w:r>
      <w:r w:rsidRPr="00837996">
        <w:t>ên, hai là làm nhơn sanh khởi cho thọ</w:t>
      </w:r>
      <w:r w:rsidR="00804146" w:rsidRPr="00837996">
        <w:t>.</w:t>
      </w:r>
      <w:r w:rsidRPr="00837996">
        <w:t xml:space="preserve"> </w:t>
      </w:r>
    </w:p>
    <w:p w14:paraId="273EE8B4" w14:textId="00F3A2FA" w:rsidR="00FF2000" w:rsidRPr="00837996" w:rsidRDefault="00FF2000" w:rsidP="002F7199">
      <w:r w:rsidRPr="00837996">
        <w:t>Thọ cũng có hai nghiệp</w:t>
      </w:r>
      <w:r w:rsidR="00804146" w:rsidRPr="00837996">
        <w:t>:</w:t>
      </w:r>
      <w:r w:rsidRPr="00837996">
        <w:t xml:space="preserve"> </w:t>
      </w:r>
      <w:r w:rsidR="00587326" w:rsidRPr="00837996">
        <w:t>M</w:t>
      </w:r>
      <w:r w:rsidRPr="00837996">
        <w:t>ột là hay lãnh thọ các sự yêu ghét</w:t>
      </w:r>
      <w:r w:rsidR="00804146" w:rsidRPr="00837996">
        <w:t>,</w:t>
      </w:r>
      <w:r w:rsidRPr="00837996">
        <w:t xml:space="preserve"> hai là làm nhơn sanh khởi cho ái</w:t>
      </w:r>
      <w:r w:rsidR="00804146" w:rsidRPr="00837996">
        <w:t>.</w:t>
      </w:r>
      <w:r w:rsidRPr="00837996">
        <w:t xml:space="preserve"> </w:t>
      </w:r>
    </w:p>
    <w:p w14:paraId="3371FA56" w14:textId="23BB19C8" w:rsidR="00FF2000" w:rsidRPr="00837996" w:rsidRDefault="00FF2000" w:rsidP="002F7199">
      <w:r w:rsidRPr="00837996">
        <w:lastRenderedPageBreak/>
        <w:t>Ái cũng có hai nghiệp</w:t>
      </w:r>
      <w:r w:rsidR="00804146" w:rsidRPr="00837996">
        <w:t>:</w:t>
      </w:r>
      <w:r w:rsidRPr="00837996">
        <w:t xml:space="preserve"> </w:t>
      </w:r>
      <w:r w:rsidR="00587326" w:rsidRPr="00837996">
        <w:t>M</w:t>
      </w:r>
      <w:r w:rsidRPr="00837996">
        <w:t>ột là nhiễm trước sự khả ái, hai là làm nhơn sanh khởi cho thủ</w:t>
      </w:r>
      <w:r w:rsidR="00804146" w:rsidRPr="00837996">
        <w:t>.</w:t>
      </w:r>
      <w:r w:rsidRPr="00837996">
        <w:t xml:space="preserve"> </w:t>
      </w:r>
    </w:p>
    <w:p w14:paraId="369D90E1" w14:textId="1818FD0E" w:rsidR="00FF2000" w:rsidRPr="00837996" w:rsidRDefault="00FF2000" w:rsidP="002F7199">
      <w:r w:rsidRPr="00837996">
        <w:t>Thủ cũng có hai nghiệp</w:t>
      </w:r>
      <w:r w:rsidR="00804146" w:rsidRPr="00837996">
        <w:t>:</w:t>
      </w:r>
      <w:r w:rsidRPr="00837996">
        <w:t xml:space="preserve"> </w:t>
      </w:r>
      <w:r w:rsidR="00587326" w:rsidRPr="00837996">
        <w:t>M</w:t>
      </w:r>
      <w:r w:rsidRPr="00837996">
        <w:t>ột là làm cho các phiền não nối tiếp, hai là làm nhơn sanh khởi cho hữu</w:t>
      </w:r>
      <w:r w:rsidR="00804146" w:rsidRPr="00837996">
        <w:t>.</w:t>
      </w:r>
      <w:r w:rsidRPr="00837996">
        <w:t xml:space="preserve"> </w:t>
      </w:r>
    </w:p>
    <w:p w14:paraId="55CBE732" w14:textId="4CE4ED61" w:rsidR="00FF2000" w:rsidRPr="00837996" w:rsidRDefault="00FF2000" w:rsidP="002F7199">
      <w:r w:rsidRPr="00837996">
        <w:t>Hữu cũng có hai nghiệp</w:t>
      </w:r>
      <w:r w:rsidR="00804146" w:rsidRPr="00837996">
        <w:t>:</w:t>
      </w:r>
      <w:r w:rsidRPr="00837996">
        <w:t xml:space="preserve"> </w:t>
      </w:r>
      <w:r w:rsidR="00587326" w:rsidRPr="00837996">
        <w:t>M</w:t>
      </w:r>
      <w:r w:rsidRPr="00837996">
        <w:t>ột là hay làm cho sanh trong các loài, hai là làm nhơn sanh khởi cho sanh</w:t>
      </w:r>
      <w:r w:rsidR="00804146" w:rsidRPr="00837996">
        <w:t>.</w:t>
      </w:r>
      <w:r w:rsidRPr="00837996">
        <w:t xml:space="preserve"> </w:t>
      </w:r>
    </w:p>
    <w:p w14:paraId="0A7152BE" w14:textId="52CDC8E5" w:rsidR="00FF2000" w:rsidRPr="00837996" w:rsidRDefault="00FF2000" w:rsidP="002F7199">
      <w:r w:rsidRPr="00837996">
        <w:t>Sanh cũng có hai nghiệp</w:t>
      </w:r>
      <w:r w:rsidR="00804146" w:rsidRPr="00837996">
        <w:t>:</w:t>
      </w:r>
      <w:r w:rsidRPr="00837996">
        <w:t xml:space="preserve"> </w:t>
      </w:r>
      <w:r w:rsidR="00587326" w:rsidRPr="00837996">
        <w:t>M</w:t>
      </w:r>
      <w:r w:rsidRPr="00837996">
        <w:t>ột là hay khởi các uẩn, hai là làm nhơn sanh khởi cho lão</w:t>
      </w:r>
      <w:r w:rsidR="00804146" w:rsidRPr="00837996">
        <w:t>.</w:t>
      </w:r>
      <w:r w:rsidRPr="00837996">
        <w:t xml:space="preserve"> </w:t>
      </w:r>
    </w:p>
    <w:p w14:paraId="387FF3E1" w14:textId="064415E2" w:rsidR="00FF2000" w:rsidRPr="00837996" w:rsidRDefault="00FF2000" w:rsidP="002F7199">
      <w:r w:rsidRPr="00837996">
        <w:t>Lão cũng có hai nghiệp</w:t>
      </w:r>
      <w:r w:rsidR="00804146" w:rsidRPr="00837996">
        <w:t>:</w:t>
      </w:r>
      <w:r w:rsidRPr="00837996">
        <w:t xml:space="preserve"> </w:t>
      </w:r>
      <w:r w:rsidR="00587326" w:rsidRPr="00837996">
        <w:t>M</w:t>
      </w:r>
      <w:r w:rsidRPr="00837996">
        <w:t>ột là làm cho các căn biến đổi, hai là làm nhơn sanh khởi cho tử</w:t>
      </w:r>
      <w:r w:rsidR="00804146" w:rsidRPr="00837996">
        <w:t>.</w:t>
      </w:r>
      <w:r w:rsidRPr="00837996">
        <w:t xml:space="preserve"> </w:t>
      </w:r>
    </w:p>
    <w:p w14:paraId="1FBBC2B3" w14:textId="539D89AF" w:rsidR="00FF2000" w:rsidRPr="00837996" w:rsidRDefault="00FF2000" w:rsidP="002F7199">
      <w:r w:rsidRPr="00837996">
        <w:t>Tử cũng có hai thứ nghiệp</w:t>
      </w:r>
      <w:r w:rsidR="00804146" w:rsidRPr="00837996">
        <w:t>:</w:t>
      </w:r>
      <w:r w:rsidRPr="00837996">
        <w:t xml:space="preserve"> </w:t>
      </w:r>
      <w:r w:rsidR="00587326" w:rsidRPr="00837996">
        <w:t>M</w:t>
      </w:r>
      <w:r w:rsidRPr="00837996">
        <w:t>ột là hay làm hoại các hành, hai là vì chẳng giác tri nên nối tiếp chẳng dứt</w:t>
      </w:r>
      <w:r w:rsidR="00804146" w:rsidRPr="00837996">
        <w:t>.</w:t>
      </w:r>
      <w:r w:rsidRPr="00837996">
        <w:t xml:space="preserve"> </w:t>
      </w:r>
    </w:p>
    <w:p w14:paraId="01291D34" w14:textId="34724300" w:rsidR="00FF2000" w:rsidRPr="00837996" w:rsidRDefault="00C9253B" w:rsidP="002F7199">
      <w:r>
        <w:t>Chư Phật tử</w:t>
      </w:r>
      <w:r w:rsidR="00804146">
        <w:t>!</w:t>
      </w:r>
      <w:r>
        <w:t xml:space="preserve"> </w:t>
      </w:r>
      <w:r w:rsidR="008071E1" w:rsidRPr="00837996">
        <w:t>T</w:t>
      </w:r>
      <w:r w:rsidR="00FF2000" w:rsidRPr="00837996">
        <w:t>rong đây vô minh</w:t>
      </w:r>
      <w:r w:rsidR="00953F91" w:rsidRPr="00837996">
        <w:t>,</w:t>
      </w:r>
      <w:r w:rsidR="00953F91">
        <w:t xml:space="preserve"> </w:t>
      </w:r>
      <w:r w:rsidR="00953F91" w:rsidRPr="00837996">
        <w:t>d</w:t>
      </w:r>
      <w:r w:rsidR="00FF2000" w:rsidRPr="00837996">
        <w:t>uyên hành, nhẫn đến sanh duyên lão tử</w:t>
      </w:r>
      <w:r w:rsidR="00534A95" w:rsidRPr="00837996">
        <w:t>.</w:t>
      </w:r>
      <w:r w:rsidR="00534A95">
        <w:t xml:space="preserve"> </w:t>
      </w:r>
      <w:r w:rsidR="00534A95" w:rsidRPr="00837996">
        <w:t>D</w:t>
      </w:r>
      <w:r w:rsidR="00FF2000" w:rsidRPr="00837996">
        <w:t>o vô minh làm duyên, nhẫn đến sanh làm duyên làm cho hành nhẫn đến lão tử chẳng dứt</w:t>
      </w:r>
      <w:r w:rsidR="00804146" w:rsidRPr="00837996">
        <w:t>,</w:t>
      </w:r>
      <w:r w:rsidR="00FF2000" w:rsidRPr="00837996">
        <w:t xml:space="preserve"> vì nó trợ thành vậy</w:t>
      </w:r>
      <w:r w:rsidR="00804146" w:rsidRPr="00837996">
        <w:t>.</w:t>
      </w:r>
      <w:r w:rsidR="00FF2000" w:rsidRPr="00837996">
        <w:t xml:space="preserve"> </w:t>
      </w:r>
    </w:p>
    <w:p w14:paraId="21521501" w14:textId="695393D0" w:rsidR="00FF2000" w:rsidRPr="00837996" w:rsidRDefault="00FF2000" w:rsidP="002F7199">
      <w:r w:rsidRPr="00837996">
        <w:t>Vô minh diệt thời hành diệt, nhẫn đến sanh diệt thời lão tử diệt</w:t>
      </w:r>
      <w:r w:rsidR="00534A95" w:rsidRPr="00837996">
        <w:t>.</w:t>
      </w:r>
      <w:r w:rsidR="00534A95">
        <w:t xml:space="preserve"> </w:t>
      </w:r>
      <w:r w:rsidR="00534A95" w:rsidRPr="00837996">
        <w:t>D</w:t>
      </w:r>
      <w:r w:rsidRPr="00837996">
        <w:t>o vô minh chẳng làm du</w:t>
      </w:r>
      <w:r w:rsidR="00966501">
        <w:t>y</w:t>
      </w:r>
      <w:r w:rsidRPr="00837996">
        <w:t>ên nhẫn đến sanh chẳng làm duyên, khiến cho hành nhẫn đến lão tử dứt diệt, vì nó chẳng trợ thành vậy</w:t>
      </w:r>
      <w:r w:rsidR="00804146" w:rsidRPr="00837996">
        <w:t>.</w:t>
      </w:r>
      <w:r w:rsidRPr="00837996">
        <w:t xml:space="preserve"> </w:t>
      </w:r>
    </w:p>
    <w:p w14:paraId="64FC9B48" w14:textId="0D08AC36" w:rsidR="00FF2000" w:rsidRPr="00837996" w:rsidRDefault="00C9253B" w:rsidP="002F7199">
      <w:r>
        <w:t>Chư Phật tử</w:t>
      </w:r>
      <w:r w:rsidR="00804146">
        <w:t>!</w:t>
      </w:r>
      <w:r>
        <w:t xml:space="preserve"> </w:t>
      </w:r>
      <w:r w:rsidR="008071E1" w:rsidRPr="00837996">
        <w:t>T</w:t>
      </w:r>
      <w:r w:rsidR="00FF2000" w:rsidRPr="00837996">
        <w:t>rong đây vô minh ái và thủ chẳng dứt là phiền não đạo</w:t>
      </w:r>
      <w:r w:rsidR="00804146" w:rsidRPr="00837996">
        <w:t>.</w:t>
      </w:r>
      <w:r w:rsidR="00FF2000" w:rsidRPr="00837996">
        <w:t xml:space="preserve"> Hành và hữu chẳng dứt là nghiệp đạo</w:t>
      </w:r>
      <w:r w:rsidR="00534A95" w:rsidRPr="00837996">
        <w:t>.</w:t>
      </w:r>
      <w:r w:rsidR="00534A95">
        <w:t xml:space="preserve"> </w:t>
      </w:r>
      <w:r w:rsidR="00534A95" w:rsidRPr="00837996">
        <w:t>N</w:t>
      </w:r>
      <w:r w:rsidR="00FF2000" w:rsidRPr="00837996">
        <w:t xml:space="preserve">hững phần khác chẳng dứt là khổ đạo. </w:t>
      </w:r>
    </w:p>
    <w:p w14:paraId="49DE0F48" w14:textId="70A1F462" w:rsidR="00FF2000" w:rsidRPr="00837996" w:rsidRDefault="00FF2000" w:rsidP="002F7199">
      <w:r w:rsidRPr="00837996">
        <w:t>Tiền tế hậu tế phân biệt dứt diệt thời ba đạo dứt diệt</w:t>
      </w:r>
      <w:r w:rsidR="00804146" w:rsidRPr="00837996">
        <w:t>.</w:t>
      </w:r>
      <w:r w:rsidRPr="00837996">
        <w:t xml:space="preserve"> </w:t>
      </w:r>
    </w:p>
    <w:p w14:paraId="66FD1186" w14:textId="0DEAD8D9" w:rsidR="00FF2000" w:rsidRPr="00837996" w:rsidRDefault="00FF2000" w:rsidP="002F7199">
      <w:r w:rsidRPr="00837996">
        <w:t>Ba đạo như vậy lìa ngã, lìa ngã sở, chỉ có sanh diệt dường như bó lau</w:t>
      </w:r>
      <w:r w:rsidR="00804146" w:rsidRPr="00837996">
        <w:t>.</w:t>
      </w:r>
      <w:r w:rsidRPr="00837996">
        <w:t xml:space="preserve"> </w:t>
      </w:r>
    </w:p>
    <w:p w14:paraId="15962FC1" w14:textId="24BFE256" w:rsidR="00FF2000" w:rsidRPr="00837996" w:rsidRDefault="00FF2000" w:rsidP="002F7199">
      <w:r w:rsidRPr="00837996">
        <w:t>Lại vô minh duyên hành là quán quá khứ</w:t>
      </w:r>
      <w:r w:rsidR="00534A95" w:rsidRPr="00837996">
        <w:t>.</w:t>
      </w:r>
      <w:r w:rsidR="00534A95">
        <w:t xml:space="preserve"> </w:t>
      </w:r>
      <w:r w:rsidR="00534A95" w:rsidRPr="00837996">
        <w:t>T</w:t>
      </w:r>
      <w:r w:rsidRPr="00837996">
        <w:t>hức nhẫn đến thọ là quán hiện tại</w:t>
      </w:r>
      <w:r w:rsidR="00804146" w:rsidRPr="00837996">
        <w:t>.</w:t>
      </w:r>
      <w:r w:rsidRPr="00837996">
        <w:t xml:space="preserve"> Ái nhẫn đến hữu là quán vị lai</w:t>
      </w:r>
      <w:r w:rsidR="00534A95" w:rsidRPr="00837996">
        <w:t>.</w:t>
      </w:r>
      <w:r w:rsidR="00534A95">
        <w:t xml:space="preserve"> </w:t>
      </w:r>
      <w:r w:rsidR="00534A95" w:rsidRPr="00837996">
        <w:t>T</w:t>
      </w:r>
      <w:r w:rsidRPr="00837996">
        <w:t>ừ đây về sau xoay vần tiếp nối</w:t>
      </w:r>
      <w:r w:rsidR="00804146" w:rsidRPr="00837996">
        <w:t>.</w:t>
      </w:r>
      <w:r w:rsidRPr="00837996">
        <w:t xml:space="preserve"> </w:t>
      </w:r>
    </w:p>
    <w:p w14:paraId="3DB2AC12" w14:textId="37958C4D" w:rsidR="00FF2000" w:rsidRPr="00837996" w:rsidRDefault="00FF2000" w:rsidP="002F7199">
      <w:r w:rsidRPr="00837996">
        <w:t>Vô minh diệt, hành diệt, đó là quán chờ dứt diệt</w:t>
      </w:r>
      <w:r w:rsidR="00804146" w:rsidRPr="00837996">
        <w:t>.</w:t>
      </w:r>
      <w:r w:rsidRPr="00837996">
        <w:t xml:space="preserve"> </w:t>
      </w:r>
    </w:p>
    <w:p w14:paraId="0A8007C8" w14:textId="0C5D33B4" w:rsidR="00FF2000" w:rsidRPr="00837996" w:rsidRDefault="00FF2000" w:rsidP="002F7199">
      <w:r w:rsidRPr="00837996">
        <w:lastRenderedPageBreak/>
        <w:t>Lại mười hai hữu chi gọi là tam khổ</w:t>
      </w:r>
      <w:r w:rsidR="00534A95" w:rsidRPr="00837996">
        <w:t>.</w:t>
      </w:r>
      <w:r w:rsidR="00534A95">
        <w:t xml:space="preserve"> </w:t>
      </w:r>
      <w:r w:rsidR="00534A95" w:rsidRPr="00837996">
        <w:t>T</w:t>
      </w:r>
      <w:r w:rsidRPr="00837996">
        <w:t>rong đây vô minh</w:t>
      </w:r>
      <w:r w:rsidR="00804146" w:rsidRPr="00837996">
        <w:t>,</w:t>
      </w:r>
      <w:r w:rsidRPr="00837996">
        <w:t xml:space="preserve"> hành đến lục nhập là hành khổ</w:t>
      </w:r>
      <w:r w:rsidR="00534A95" w:rsidRPr="00837996">
        <w:t>.</w:t>
      </w:r>
      <w:r w:rsidR="00534A95">
        <w:t xml:space="preserve"> </w:t>
      </w:r>
      <w:r w:rsidR="00534A95" w:rsidRPr="00837996">
        <w:t>X</w:t>
      </w:r>
      <w:r w:rsidRPr="00837996">
        <w:t>úc</w:t>
      </w:r>
      <w:r w:rsidR="00804146" w:rsidRPr="00837996">
        <w:t>,</w:t>
      </w:r>
      <w:r w:rsidRPr="00837996">
        <w:t xml:space="preserve"> thọ là khổ khổ</w:t>
      </w:r>
      <w:r w:rsidR="00804146" w:rsidRPr="00837996">
        <w:t>.</w:t>
      </w:r>
      <w:r w:rsidRPr="00837996">
        <w:t xml:space="preserve"> Những chi khác là hoại khổ</w:t>
      </w:r>
      <w:r w:rsidR="00804146" w:rsidRPr="00837996">
        <w:t>.</w:t>
      </w:r>
      <w:r w:rsidRPr="00837996">
        <w:t xml:space="preserve"> </w:t>
      </w:r>
    </w:p>
    <w:p w14:paraId="6CB743F1" w14:textId="3A5D78F1" w:rsidR="00FF2000" w:rsidRPr="00837996" w:rsidRDefault="00FF2000" w:rsidP="002F7199">
      <w:r w:rsidRPr="00837996">
        <w:t>Vô minh diệt, hành diệt đó là ba khổ dứt</w:t>
      </w:r>
      <w:r w:rsidR="00804146" w:rsidRPr="00837996">
        <w:t>.</w:t>
      </w:r>
      <w:r w:rsidRPr="00837996">
        <w:t xml:space="preserve"> </w:t>
      </w:r>
    </w:p>
    <w:p w14:paraId="4DB66EE8" w14:textId="58AEBF8B" w:rsidR="00FF2000" w:rsidRPr="00837996" w:rsidRDefault="00FF2000" w:rsidP="002F7199">
      <w:r w:rsidRPr="00837996">
        <w:t xml:space="preserve">Lại vô minh duyên hành là vô minh làm nhơn </w:t>
      </w:r>
      <w:r w:rsidR="00B8394A">
        <w:t xml:space="preserve">duyên </w:t>
      </w:r>
      <w:r w:rsidRPr="00837996">
        <w:t>hay sanh các hành</w:t>
      </w:r>
      <w:r w:rsidR="00534A95" w:rsidRPr="00837996">
        <w:t>.</w:t>
      </w:r>
      <w:r w:rsidR="00534A95">
        <w:t xml:space="preserve"> </w:t>
      </w:r>
      <w:r w:rsidR="00534A95" w:rsidRPr="00837996">
        <w:t>C</w:t>
      </w:r>
      <w:r w:rsidRPr="00837996">
        <w:t>ác chi khác cũng vậy</w:t>
      </w:r>
      <w:r w:rsidR="00804146" w:rsidRPr="00837996">
        <w:t>.</w:t>
      </w:r>
      <w:r w:rsidRPr="00837996">
        <w:t xml:space="preserve"> </w:t>
      </w:r>
    </w:p>
    <w:p w14:paraId="6AC9ABF2" w14:textId="5E67B0BB" w:rsidR="00FF2000" w:rsidRPr="00837996" w:rsidRDefault="00FF2000" w:rsidP="002F7199">
      <w:r w:rsidRPr="00837996">
        <w:t>Vô minh diệt</w:t>
      </w:r>
      <w:r w:rsidR="00B8394A">
        <w:t>,</w:t>
      </w:r>
      <w:r w:rsidRPr="00837996">
        <w:t xml:space="preserve"> hành diệt đó là do không vô minh thời hành cũng không</w:t>
      </w:r>
      <w:r w:rsidR="00534A95" w:rsidRPr="00837996">
        <w:t>.</w:t>
      </w:r>
      <w:r w:rsidRPr="00837996">
        <w:t xml:space="preserve"> Các chi khác cũng vậy</w:t>
      </w:r>
      <w:r w:rsidR="00804146" w:rsidRPr="00837996">
        <w:t>.</w:t>
      </w:r>
      <w:r w:rsidRPr="00837996">
        <w:t xml:space="preserve"> </w:t>
      </w:r>
    </w:p>
    <w:p w14:paraId="55D651CF" w14:textId="372A74F7" w:rsidR="00FF2000" w:rsidRPr="00837996" w:rsidRDefault="00FF2000" w:rsidP="002F7199">
      <w:r w:rsidRPr="00837996">
        <w:t xml:space="preserve">Lại vô minh duyên hành đó là sanh </w:t>
      </w:r>
      <w:r w:rsidR="00CD243D">
        <w:t xml:space="preserve">hệ </w:t>
      </w:r>
      <w:r w:rsidRPr="00837996">
        <w:t>phược</w:t>
      </w:r>
      <w:r w:rsidR="00C844FD" w:rsidRPr="00837996">
        <w:t>.</w:t>
      </w:r>
      <w:r w:rsidR="00C844FD">
        <w:t xml:space="preserve"> </w:t>
      </w:r>
      <w:r w:rsidR="00C844FD" w:rsidRPr="00837996">
        <w:t>V</w:t>
      </w:r>
      <w:r w:rsidRPr="00837996">
        <w:t>ô minh diệt hành diệt đó là diệt hệ phược</w:t>
      </w:r>
      <w:r w:rsidR="00534A95" w:rsidRPr="00837996">
        <w:t>.</w:t>
      </w:r>
      <w:r w:rsidR="00534A95">
        <w:t xml:space="preserve"> </w:t>
      </w:r>
      <w:r w:rsidR="00534A95" w:rsidRPr="00837996">
        <w:t>C</w:t>
      </w:r>
      <w:r w:rsidRPr="00837996">
        <w:t>ác chi khác cũng vậy</w:t>
      </w:r>
      <w:r w:rsidR="00804146" w:rsidRPr="00837996">
        <w:t>.</w:t>
      </w:r>
      <w:r w:rsidRPr="00837996">
        <w:t xml:space="preserve"> </w:t>
      </w:r>
    </w:p>
    <w:p w14:paraId="1A0D4572" w14:textId="168FD67E" w:rsidR="00FF2000" w:rsidRPr="00837996" w:rsidRDefault="00FF2000" w:rsidP="002F7199">
      <w:r w:rsidRPr="00837996">
        <w:t>Lại vô minh duyên hành đó là tùy thuận vô sở hữu quán</w:t>
      </w:r>
      <w:r w:rsidR="00C844FD" w:rsidRPr="00837996">
        <w:t>.</w:t>
      </w:r>
      <w:r w:rsidR="00C844FD">
        <w:t xml:space="preserve"> </w:t>
      </w:r>
      <w:r w:rsidR="00C844FD" w:rsidRPr="00837996">
        <w:t>V</w:t>
      </w:r>
      <w:r w:rsidRPr="00837996">
        <w:t>ô minh diệt hành diệt đó là tùy thuận tận diệt quán</w:t>
      </w:r>
      <w:r w:rsidR="00534A95" w:rsidRPr="00837996">
        <w:t>.</w:t>
      </w:r>
      <w:r w:rsidR="00534A95">
        <w:t xml:space="preserve"> </w:t>
      </w:r>
      <w:r w:rsidR="00534A95" w:rsidRPr="00837996">
        <w:t>C</w:t>
      </w:r>
      <w:r w:rsidRPr="00837996">
        <w:t>ác chi khác cũng vậy</w:t>
      </w:r>
      <w:r w:rsidR="00804146" w:rsidRPr="00837996">
        <w:t>.</w:t>
      </w:r>
      <w:r w:rsidRPr="00837996">
        <w:t xml:space="preserve"> </w:t>
      </w:r>
    </w:p>
    <w:p w14:paraId="0A2DF8B0" w14:textId="2D936622" w:rsidR="00FF2000" w:rsidRPr="00837996" w:rsidRDefault="00C9253B" w:rsidP="002F7199">
      <w:r>
        <w:t>Chư Phật tử</w:t>
      </w:r>
      <w:r w:rsidR="00804146">
        <w:t>!</w:t>
      </w:r>
      <w:r>
        <w:t xml:space="preserve"> </w:t>
      </w:r>
      <w:r w:rsidR="008071E1" w:rsidRPr="00837996">
        <w:t>Đ</w:t>
      </w:r>
      <w:r w:rsidR="00FF2000" w:rsidRPr="00837996">
        <w:t>ại Bồ Tát quán nghịch thuận các duyên khởi có mười cách như vậy là vì hữu chi nối tiếp</w:t>
      </w:r>
      <w:r w:rsidR="00804146" w:rsidRPr="00837996">
        <w:t>,</w:t>
      </w:r>
      <w:r w:rsidR="00FF2000" w:rsidRPr="00837996">
        <w:t xml:space="preserve"> vì nhiếp tại nhứt tâm, vì tự nghiệp sai biệt</w:t>
      </w:r>
      <w:r w:rsidR="00804146" w:rsidRPr="00837996">
        <w:t>,</w:t>
      </w:r>
      <w:r w:rsidR="00FF2000" w:rsidRPr="00837996">
        <w:t xml:space="preserve"> </w:t>
      </w:r>
      <w:r w:rsidR="004A1156">
        <w:t>v</w:t>
      </w:r>
      <w:r w:rsidR="004A1156" w:rsidRPr="004A1156">
        <w:t>ì chẳng bỏ lìa nhau</w:t>
      </w:r>
      <w:r w:rsidR="004A1156">
        <w:t xml:space="preserve">, </w:t>
      </w:r>
      <w:r w:rsidR="00FF2000" w:rsidRPr="00837996">
        <w:t>vì tam đạo chẳng dứt</w:t>
      </w:r>
      <w:r w:rsidR="00804146" w:rsidRPr="00837996">
        <w:t>,</w:t>
      </w:r>
      <w:r w:rsidR="00FF2000" w:rsidRPr="00837996">
        <w:t xml:space="preserve"> vì quán quá khứ, hiện tại, vị lai</w:t>
      </w:r>
      <w:r w:rsidR="00804146" w:rsidRPr="00837996">
        <w:t>,</w:t>
      </w:r>
      <w:r w:rsidR="00FF2000" w:rsidRPr="00837996">
        <w:t xml:space="preserve"> vì ba khổ tụ tập</w:t>
      </w:r>
      <w:r w:rsidR="00953F91" w:rsidRPr="00837996">
        <w:t>,</w:t>
      </w:r>
      <w:r w:rsidR="00953F91">
        <w:t xml:space="preserve"> </w:t>
      </w:r>
      <w:r w:rsidR="00953F91" w:rsidRPr="00837996">
        <w:t>v</w:t>
      </w:r>
      <w:r w:rsidR="00FF2000" w:rsidRPr="00837996">
        <w:t>ì nhơn duyên sanh diệt, vì sanh diệt hệ phược</w:t>
      </w:r>
      <w:r w:rsidR="00804146" w:rsidRPr="00837996">
        <w:t>,</w:t>
      </w:r>
      <w:r w:rsidR="00FF2000" w:rsidRPr="00837996">
        <w:t xml:space="preserve"> vì vô sở hữu quán và tận quán</w:t>
      </w:r>
      <w:r w:rsidR="00804146" w:rsidRPr="00837996">
        <w:t>.</w:t>
      </w:r>
      <w:r w:rsidR="00FF2000" w:rsidRPr="00837996">
        <w:t xml:space="preserve"> </w:t>
      </w:r>
    </w:p>
    <w:p w14:paraId="20AA3C59" w14:textId="4E154142" w:rsidR="00FF2000" w:rsidRPr="00837996" w:rsidRDefault="00C9253B" w:rsidP="002F7199">
      <w:r>
        <w:t>Chư Phật tử</w:t>
      </w:r>
      <w:r w:rsidR="00804146">
        <w:t>!</w:t>
      </w:r>
      <w:r>
        <w:t xml:space="preserve"> </w:t>
      </w:r>
      <w:r w:rsidR="00FF2000" w:rsidRPr="00837996">
        <w:t>Ðại Bồ Tát dùng mười tướng như vậy quán các duyên khởi biết là vô ngã, vô nhơn, vô thọ mạng, tự tánh không, chẳng có tác giả, không có thọ giả, liền được môn không</w:t>
      </w:r>
      <w:r w:rsidR="004A1156">
        <w:t>-</w:t>
      </w:r>
      <w:r w:rsidR="00FF2000" w:rsidRPr="00837996">
        <w:t>giải</w:t>
      </w:r>
      <w:r w:rsidR="004A1156">
        <w:t>-</w:t>
      </w:r>
      <w:r w:rsidR="00FF2000" w:rsidRPr="00837996">
        <w:t>thoát hiện tiền</w:t>
      </w:r>
      <w:r w:rsidR="00804146" w:rsidRPr="00837996">
        <w:t>.</w:t>
      </w:r>
      <w:r w:rsidR="00FF2000" w:rsidRPr="00837996">
        <w:t xml:space="preserve"> </w:t>
      </w:r>
    </w:p>
    <w:p w14:paraId="3DD9F5F4" w14:textId="5D059086" w:rsidR="00FF2000" w:rsidRPr="00837996" w:rsidRDefault="00FF2000" w:rsidP="002F7199">
      <w:r w:rsidRPr="00837996">
        <w:t>Quán các hữu chi đều là tự tánh diệt, rốt ráo giải thoát, không có chút pháp tướng sanh, liền được môn vô tướng giải thoát hiện tiền</w:t>
      </w:r>
      <w:r w:rsidR="00804146" w:rsidRPr="00837996">
        <w:t>.</w:t>
      </w:r>
      <w:r w:rsidRPr="00837996">
        <w:t xml:space="preserve"> </w:t>
      </w:r>
    </w:p>
    <w:p w14:paraId="6DBD6063" w14:textId="0CA92C61" w:rsidR="00FF2000" w:rsidRPr="00837996" w:rsidRDefault="00FF2000" w:rsidP="002F7199">
      <w:r w:rsidRPr="00837996">
        <w:t>Nhập không</w:t>
      </w:r>
      <w:r w:rsidR="00804146" w:rsidRPr="00837996">
        <w:t>,</w:t>
      </w:r>
      <w:r w:rsidRPr="00837996">
        <w:t xml:space="preserve"> vô tướng rồi, không nguyện cầu, chỉ trừ đại bi làm đầu giáo </w:t>
      </w:r>
      <w:r w:rsidR="004D02D6">
        <w:t>hóa</w:t>
      </w:r>
      <w:r w:rsidRPr="00837996">
        <w:t xml:space="preserve"> chúng sanh</w:t>
      </w:r>
      <w:r w:rsidR="00804146" w:rsidRPr="00837996">
        <w:t>,</w:t>
      </w:r>
      <w:r w:rsidRPr="00837996">
        <w:t xml:space="preserve"> liền được môn vô nguyện giải thoát hiện tiền</w:t>
      </w:r>
      <w:r w:rsidR="00804146" w:rsidRPr="00837996">
        <w:t>.</w:t>
      </w:r>
      <w:r w:rsidRPr="00837996">
        <w:t xml:space="preserve"> </w:t>
      </w:r>
    </w:p>
    <w:p w14:paraId="1527B280" w14:textId="7770F468" w:rsidR="00FF2000" w:rsidRPr="00837996" w:rsidRDefault="00FF2000" w:rsidP="002F7199">
      <w:r w:rsidRPr="00837996">
        <w:t>Bồ Tát tu ba môn giải thoát như vậy</w:t>
      </w:r>
      <w:r w:rsidR="00804146" w:rsidRPr="00837996">
        <w:t>,</w:t>
      </w:r>
      <w:r w:rsidRPr="00837996">
        <w:t xml:space="preserve"> lìa tưởng ngã, lìa tưởng tác giả, tưởng thọ giả, lìa tưởng hữu vô </w:t>
      </w:r>
    </w:p>
    <w:p w14:paraId="2EF787C8" w14:textId="59055A30" w:rsidR="00FF2000" w:rsidRPr="00837996" w:rsidRDefault="00C9253B" w:rsidP="002F7199">
      <w:r>
        <w:t>Chư Phật tử</w:t>
      </w:r>
      <w:r w:rsidR="00804146">
        <w:t>!</w:t>
      </w:r>
      <w:r>
        <w:t xml:space="preserve"> </w:t>
      </w:r>
      <w:r w:rsidR="00FF2000" w:rsidRPr="00837996">
        <w:t>Ðại Bồ Tát</w:t>
      </w:r>
      <w:r w:rsidR="006B36A0">
        <w:t xml:space="preserve"> nầy</w:t>
      </w:r>
      <w:r w:rsidR="00FF2000" w:rsidRPr="00837996">
        <w:t xml:space="preserve"> đại bi càng tăng thêm siêng năng tu tập, vì chưa viên mãn pháp Bồ đề phần nên làm cho viên mãn</w:t>
      </w:r>
      <w:r w:rsidR="00804146" w:rsidRPr="00837996">
        <w:t>.</w:t>
      </w:r>
      <w:r w:rsidR="00FF2000" w:rsidRPr="00837996">
        <w:t xml:space="preserve"> </w:t>
      </w:r>
    </w:p>
    <w:p w14:paraId="6920CEBB" w14:textId="66E877E1" w:rsidR="00FF2000" w:rsidRPr="00837996" w:rsidRDefault="00FF2000" w:rsidP="002F7199">
      <w:r w:rsidRPr="00837996">
        <w:lastRenderedPageBreak/>
        <w:t>Bồ Tát nghĩ rằng</w:t>
      </w:r>
      <w:r w:rsidR="00804146" w:rsidRPr="00837996">
        <w:t>:</w:t>
      </w:r>
      <w:r w:rsidRPr="00837996">
        <w:t xml:space="preserve"> </w:t>
      </w:r>
      <w:r w:rsidR="00587326" w:rsidRPr="00837996">
        <w:t>T</w:t>
      </w:r>
      <w:r w:rsidRPr="00837996">
        <w:t xml:space="preserve">ất cả hữu vi, có </w:t>
      </w:r>
      <w:r w:rsidR="00FB3D66">
        <w:t>hòa</w:t>
      </w:r>
      <w:r w:rsidRPr="00837996">
        <w:t xml:space="preserve"> hiệp thời chuyển, không </w:t>
      </w:r>
      <w:r w:rsidR="00FB3D66">
        <w:t>hòa</w:t>
      </w:r>
      <w:r w:rsidRPr="00837996">
        <w:t xml:space="preserve"> hiệp thời không chuyển. Duyên nhóm thời chuyển, duyên không nhóm thời chẳng chuyển. Tôi biết pháp hữu vi có nhiều lỗi </w:t>
      </w:r>
      <w:r w:rsidR="00D30475">
        <w:t>họa</w:t>
      </w:r>
      <w:r w:rsidRPr="00837996">
        <w:t xml:space="preserve"> như vậy</w:t>
      </w:r>
      <w:r w:rsidR="00804146" w:rsidRPr="00837996">
        <w:t>,</w:t>
      </w:r>
      <w:r w:rsidRPr="00837996">
        <w:t xml:space="preserve"> nay phải dứt nhơn duyên </w:t>
      </w:r>
      <w:r w:rsidR="00FB3D66">
        <w:t>hòa</w:t>
      </w:r>
      <w:r w:rsidRPr="00837996">
        <w:t xml:space="preserve"> hiệp</w:t>
      </w:r>
      <w:r w:rsidR="006B36A0">
        <w:t xml:space="preserve"> nầy</w:t>
      </w:r>
      <w:r w:rsidR="00804146" w:rsidRPr="00837996">
        <w:t>.</w:t>
      </w:r>
      <w:r w:rsidRPr="00837996">
        <w:t xml:space="preserve"> Nhưng vì phải thành tựu chúng sanh nên cũng chẳng dứt các công hạnh</w:t>
      </w:r>
      <w:r w:rsidR="00804146" w:rsidRPr="00837996">
        <w:t>.</w:t>
      </w:r>
      <w:r w:rsidRPr="00837996">
        <w:t xml:space="preserve"> </w:t>
      </w:r>
    </w:p>
    <w:p w14:paraId="2AA7DC4A" w14:textId="73323B46" w:rsidR="00FF2000" w:rsidRPr="00837996" w:rsidRDefault="00C9253B" w:rsidP="002F7199">
      <w:r>
        <w:t>Chư Phật tử</w:t>
      </w:r>
      <w:r w:rsidR="00804146">
        <w:t>!</w:t>
      </w:r>
      <w:r>
        <w:t xml:space="preserve"> </w:t>
      </w:r>
      <w:r w:rsidR="00FF2000" w:rsidRPr="00837996">
        <w:t>Bồ Tát như vậy quán sát các pháp hữu vi có nhiều lỗi ác, không có tự tánh, không sanh không diệt mà hằng khởi đại bi chẳng bỏ chúng sanh</w:t>
      </w:r>
      <w:r w:rsidR="00804146" w:rsidRPr="00837996">
        <w:t>,</w:t>
      </w:r>
      <w:r w:rsidR="00FF2000" w:rsidRPr="00837996">
        <w:t xml:space="preserve"> liền được bát nhã ba la mật hiện tiền, gọi là vô chướng ngại trí quang minh</w:t>
      </w:r>
      <w:r w:rsidR="00804146" w:rsidRPr="00837996">
        <w:t>.</w:t>
      </w:r>
      <w:r w:rsidR="00FF2000" w:rsidRPr="00837996">
        <w:t xml:space="preserve"> </w:t>
      </w:r>
    </w:p>
    <w:p w14:paraId="04BABC22" w14:textId="100079DA" w:rsidR="00FF2000" w:rsidRPr="00837996" w:rsidRDefault="00FF2000" w:rsidP="002F7199">
      <w:r w:rsidRPr="00837996">
        <w:t>Thành tựu trí quang minh như vậy rồi, dầu tu tập Bồ đề phần nhơn duyên mà chẳng trụ trong hữu vi, dầu quán pháp hữu vi tự tánh tịch diệt, cũng chẳng trụ trong tịch diệt. Vì pháp Bồ đề phần chưa viên mãn</w:t>
      </w:r>
      <w:r w:rsidR="00804146" w:rsidRPr="00837996">
        <w:t>.</w:t>
      </w:r>
      <w:r w:rsidRPr="00837996">
        <w:t xml:space="preserve"> </w:t>
      </w:r>
    </w:p>
    <w:p w14:paraId="0AD00F24" w14:textId="097C7358" w:rsidR="00FF2000" w:rsidRPr="00837996" w:rsidRDefault="00C9253B" w:rsidP="002F7199">
      <w:r>
        <w:t>Chư Phật tử</w:t>
      </w:r>
      <w:r w:rsidR="00804146">
        <w:t>!</w:t>
      </w:r>
      <w:r>
        <w:t xml:space="preserve"> </w:t>
      </w:r>
      <w:r w:rsidR="00FF2000" w:rsidRPr="00837996">
        <w:t xml:space="preserve">Bồ Tát trụ bực </w:t>
      </w:r>
      <w:r w:rsidR="00A566E7">
        <w:t>Hiện-Tiền-Địa</w:t>
      </w:r>
      <w:r w:rsidR="006B36A0">
        <w:t xml:space="preserve"> nầy</w:t>
      </w:r>
      <w:r w:rsidR="00FF2000" w:rsidRPr="00837996">
        <w:t xml:space="preserve">, được nhập </w:t>
      </w:r>
      <w:r w:rsidR="004A1156">
        <w:t>K</w:t>
      </w:r>
      <w:r w:rsidR="00FF2000" w:rsidRPr="00837996">
        <w:t xml:space="preserve">hông </w:t>
      </w:r>
      <w:r w:rsidR="004A1156">
        <w:t>T</w:t>
      </w:r>
      <w:r w:rsidR="00FF2000" w:rsidRPr="00837996">
        <w:t xml:space="preserve">am muội, tự tánh </w:t>
      </w:r>
      <w:r w:rsidR="004A1156">
        <w:t>K</w:t>
      </w:r>
      <w:r w:rsidR="00FF2000" w:rsidRPr="00837996">
        <w:t xml:space="preserve">hông </w:t>
      </w:r>
      <w:r w:rsidR="004A1156">
        <w:t>T</w:t>
      </w:r>
      <w:r w:rsidR="00FF2000" w:rsidRPr="00837996">
        <w:t xml:space="preserve">am muội, đệ nhứt </w:t>
      </w:r>
      <w:r w:rsidR="004A1156">
        <w:t>nghĩa K</w:t>
      </w:r>
      <w:r w:rsidR="00FF2000" w:rsidRPr="00837996">
        <w:t xml:space="preserve">hông </w:t>
      </w:r>
      <w:r w:rsidR="004A1156">
        <w:t>T</w:t>
      </w:r>
      <w:r w:rsidR="00FF2000" w:rsidRPr="00837996">
        <w:t>am muội</w:t>
      </w:r>
      <w:r w:rsidR="00804146" w:rsidRPr="00837996">
        <w:t>,</w:t>
      </w:r>
      <w:r w:rsidR="00FF2000" w:rsidRPr="00837996">
        <w:t xml:space="preserve"> </w:t>
      </w:r>
      <w:r w:rsidR="004A1156">
        <w:t>đ</w:t>
      </w:r>
      <w:r w:rsidR="004A1156" w:rsidRPr="004A1156">
        <w:t>ệ nhứt Không Tam muội,</w:t>
      </w:r>
      <w:r w:rsidR="004A1156">
        <w:t xml:space="preserve"> đ</w:t>
      </w:r>
      <w:r w:rsidR="004A1156" w:rsidRPr="004A1156">
        <w:t>ại Không Tam muội</w:t>
      </w:r>
      <w:r w:rsidR="004A1156">
        <w:t xml:space="preserve">, </w:t>
      </w:r>
      <w:r w:rsidR="00FF2000" w:rsidRPr="00837996">
        <w:t xml:space="preserve">hiệp </w:t>
      </w:r>
      <w:r w:rsidR="004A1156">
        <w:t>K</w:t>
      </w:r>
      <w:r w:rsidR="00FF2000" w:rsidRPr="00837996">
        <w:t xml:space="preserve">hông </w:t>
      </w:r>
      <w:r w:rsidR="004A1156">
        <w:t>T</w:t>
      </w:r>
      <w:r w:rsidR="00FF2000" w:rsidRPr="00837996">
        <w:t xml:space="preserve">am muội, khởi </w:t>
      </w:r>
      <w:r w:rsidR="004A1156">
        <w:t>K</w:t>
      </w:r>
      <w:r w:rsidR="00FF2000" w:rsidRPr="00837996">
        <w:t xml:space="preserve">hông </w:t>
      </w:r>
      <w:r w:rsidR="004A1156">
        <w:t>T</w:t>
      </w:r>
      <w:r w:rsidR="00FF2000" w:rsidRPr="00837996">
        <w:t>am muội</w:t>
      </w:r>
      <w:r w:rsidR="00804146" w:rsidRPr="00837996">
        <w:t>,</w:t>
      </w:r>
      <w:r w:rsidR="00FF2000" w:rsidRPr="00837996">
        <w:t xml:space="preserve"> như thiệt bất phân biệt </w:t>
      </w:r>
      <w:r w:rsidR="004A1156">
        <w:t>K</w:t>
      </w:r>
      <w:r w:rsidR="00FF2000" w:rsidRPr="00837996">
        <w:t xml:space="preserve">hông </w:t>
      </w:r>
      <w:r w:rsidR="004A1156">
        <w:t>T</w:t>
      </w:r>
      <w:r w:rsidR="00FF2000" w:rsidRPr="00837996">
        <w:t>am muội</w:t>
      </w:r>
      <w:r w:rsidR="00804146" w:rsidRPr="00837996">
        <w:t>,</w:t>
      </w:r>
      <w:r w:rsidR="00FF2000" w:rsidRPr="00837996">
        <w:t xml:space="preserve"> bất x</w:t>
      </w:r>
      <w:r w:rsidR="00A566E7">
        <w:t>ả</w:t>
      </w:r>
      <w:r w:rsidR="00FF2000" w:rsidRPr="00837996">
        <w:t xml:space="preserve"> ly </w:t>
      </w:r>
      <w:r w:rsidR="004A1156">
        <w:t>K</w:t>
      </w:r>
      <w:r w:rsidR="00FF2000" w:rsidRPr="00837996">
        <w:t xml:space="preserve">hông </w:t>
      </w:r>
      <w:r w:rsidR="004A1156">
        <w:t>T</w:t>
      </w:r>
      <w:r w:rsidR="00FF2000" w:rsidRPr="00837996">
        <w:t>am muội</w:t>
      </w:r>
      <w:r w:rsidR="00804146" w:rsidRPr="00837996">
        <w:t>.</w:t>
      </w:r>
      <w:r w:rsidR="00FF2000" w:rsidRPr="00837996">
        <w:t xml:space="preserve"> </w:t>
      </w:r>
    </w:p>
    <w:p w14:paraId="6AE180B0" w14:textId="1F801B8E" w:rsidR="00FF2000" w:rsidRPr="00837996" w:rsidRDefault="00FF2000" w:rsidP="002F7199">
      <w:r w:rsidRPr="00837996">
        <w:t>Bồ Tát</w:t>
      </w:r>
      <w:r w:rsidR="006B36A0">
        <w:t xml:space="preserve"> nầy</w:t>
      </w:r>
      <w:r w:rsidRPr="00837996">
        <w:t xml:space="preserve"> được mười môn không tam muội như vậy làm đầu. Kế đó trăm ngàn không tam muội đều hiện tiền cả</w:t>
      </w:r>
      <w:r w:rsidR="00804146" w:rsidRPr="00837996">
        <w:t>.</w:t>
      </w:r>
      <w:r w:rsidRPr="00837996">
        <w:t xml:space="preserve"> </w:t>
      </w:r>
    </w:p>
    <w:p w14:paraId="6812CB02" w14:textId="184C8CBA" w:rsidR="00FF2000" w:rsidRPr="00837996" w:rsidRDefault="00FF2000" w:rsidP="002F7199">
      <w:r w:rsidRPr="00837996">
        <w:t>Mười môn vô tướng không tam muội, mười môn vô nguyện tam muội như vậy làm đầu</w:t>
      </w:r>
      <w:r w:rsidR="00804146" w:rsidRPr="00837996">
        <w:t>,</w:t>
      </w:r>
      <w:r w:rsidRPr="00837996">
        <w:t xml:space="preserve"> kế đó trăm ngàn môn vô tướng, vô nguyện đều hiện tiền cả</w:t>
      </w:r>
      <w:r w:rsidR="00804146" w:rsidRPr="00837996">
        <w:t>.</w:t>
      </w:r>
      <w:r w:rsidRPr="00837996">
        <w:t xml:space="preserve"> </w:t>
      </w:r>
    </w:p>
    <w:p w14:paraId="3402FB4C" w14:textId="24282D8B" w:rsidR="00FF2000" w:rsidRPr="00837996" w:rsidRDefault="00C9253B" w:rsidP="002F7199">
      <w:r>
        <w:t>Chư Phật tử</w:t>
      </w:r>
      <w:r w:rsidR="00804146">
        <w:t>!</w:t>
      </w:r>
      <w:r>
        <w:t xml:space="preserve"> </w:t>
      </w:r>
      <w:r w:rsidR="00FF2000" w:rsidRPr="00837996">
        <w:t xml:space="preserve">Bồ Tát trụ bực </w:t>
      </w:r>
      <w:r w:rsidR="00A566E7">
        <w:t>Hiện-Tiền-Địa</w:t>
      </w:r>
      <w:r w:rsidR="006B36A0">
        <w:t xml:space="preserve"> nầy</w:t>
      </w:r>
      <w:r w:rsidR="00FF2000" w:rsidRPr="00837996">
        <w:t xml:space="preserve"> lại tu tập đầy đủ tâm bất khả hoại, tâm quyết định</w:t>
      </w:r>
      <w:r w:rsidR="00804146" w:rsidRPr="00837996">
        <w:t>,</w:t>
      </w:r>
      <w:r w:rsidR="00FF2000" w:rsidRPr="00837996">
        <w:t xml:space="preserve"> tâm thuần thiện, tâm thậm thâm,  tâm bất thối chuyển, tâm bất hưu tức, tâm quảng đại, tâm vô biên, tâm cầu trí, tâm phương tiện huệ tương ưng, tất cả </w:t>
      </w:r>
      <w:r w:rsidR="00A7705C">
        <w:t xml:space="preserve">tâm </w:t>
      </w:r>
      <w:r w:rsidR="00FF2000" w:rsidRPr="00837996">
        <w:t>đều viên mãn</w:t>
      </w:r>
      <w:r w:rsidR="00804146" w:rsidRPr="00837996">
        <w:t>.</w:t>
      </w:r>
      <w:r w:rsidR="00FF2000" w:rsidRPr="00837996">
        <w:t xml:space="preserve"> </w:t>
      </w:r>
    </w:p>
    <w:p w14:paraId="716F57D7" w14:textId="014FA434" w:rsidR="00FF2000" w:rsidRPr="00837996" w:rsidRDefault="00C9253B" w:rsidP="002F7199">
      <w:r>
        <w:t>Chư Phật tử</w:t>
      </w:r>
      <w:r w:rsidR="00804146">
        <w:t>!</w:t>
      </w:r>
      <w:r>
        <w:t xml:space="preserve"> </w:t>
      </w:r>
      <w:r w:rsidR="00FF2000" w:rsidRPr="00837996">
        <w:t>Bồ Tát dùng mười tâm</w:t>
      </w:r>
      <w:r w:rsidR="006B36A0">
        <w:t xml:space="preserve"> nầy</w:t>
      </w:r>
      <w:r w:rsidR="00FF2000" w:rsidRPr="00837996">
        <w:t xml:space="preserve"> thuận </w:t>
      </w:r>
      <w:r w:rsidR="00F715C3">
        <w:t>Phật</w:t>
      </w:r>
      <w:r w:rsidR="00FF2000" w:rsidRPr="00837996">
        <w:t xml:space="preserve"> Bồ đề</w:t>
      </w:r>
      <w:r w:rsidR="00804146" w:rsidRPr="00837996">
        <w:t>,</w:t>
      </w:r>
      <w:r w:rsidR="00FF2000" w:rsidRPr="00837996">
        <w:t xml:space="preserve"> chẳng sợ dị luận, vào các trí địa, lìa đạo nhị thừa, thẳng đến Phật trí, các ma phiền não không trở </w:t>
      </w:r>
      <w:del w:id="305" w:author="Giang Do" w:date="2026-02-21T21:12:00Z" w16du:dateUtc="2026-02-22T05:12:00Z">
        <w:r w:rsidR="00FF2000" w:rsidRPr="00837996" w:rsidDel="00B82BF6">
          <w:delText xml:space="preserve">lại hư </w:delText>
        </w:r>
      </w:del>
      <w:r w:rsidR="00FF2000" w:rsidRPr="00837996">
        <w:t xml:space="preserve">hoại được, trụ nơi Bồ Tát trí huệ </w:t>
      </w:r>
      <w:r w:rsidR="00FF2000" w:rsidRPr="00837996">
        <w:lastRenderedPageBreak/>
        <w:t>quang minh. Trong pháp không, vô tướng, vô nguyện đều khéo tu tập, trí huệ phương tiện luôn chung tương ưng, pháp Bồ đề phần thường thật hành chẳng bỏ</w:t>
      </w:r>
      <w:r w:rsidR="00804146" w:rsidRPr="00837996">
        <w:t>.</w:t>
      </w:r>
      <w:r w:rsidR="00FF2000" w:rsidRPr="00837996">
        <w:t xml:space="preserve"> </w:t>
      </w:r>
    </w:p>
    <w:p w14:paraId="5789CD03" w14:textId="72EAF7A0" w:rsidR="00FF2000" w:rsidRPr="00837996" w:rsidRDefault="00C9253B" w:rsidP="002F7199">
      <w:r>
        <w:t>Chư Phật tử</w:t>
      </w:r>
      <w:r w:rsidR="00804146">
        <w:t>!</w:t>
      </w:r>
      <w:r>
        <w:t xml:space="preserve"> </w:t>
      </w:r>
      <w:r w:rsidR="00FF2000" w:rsidRPr="00837996">
        <w:t xml:space="preserve">Bồ tát trụ trong bực </w:t>
      </w:r>
      <w:r w:rsidR="00A566E7">
        <w:t>Hiện-Tiền-Địa</w:t>
      </w:r>
      <w:r w:rsidR="006B36A0">
        <w:t xml:space="preserve"> nầy</w:t>
      </w:r>
      <w:r w:rsidR="00FF2000" w:rsidRPr="00837996">
        <w:t xml:space="preserve"> được tăng thượng hạnh bát nhã ba la mật</w:t>
      </w:r>
      <w:r w:rsidR="00804146" w:rsidRPr="00837996">
        <w:t>,</w:t>
      </w:r>
      <w:r w:rsidR="00FF2000" w:rsidRPr="00837996">
        <w:t xml:space="preserve"> được đệ tam minh lợi thuận nhẫn, vì </w:t>
      </w:r>
      <w:r w:rsidR="006A23DA">
        <w:t>tùy</w:t>
      </w:r>
      <w:r w:rsidR="00FF2000" w:rsidRPr="00837996">
        <w:t xml:space="preserve"> thuận không trái với tướng như thiệt của các pháp</w:t>
      </w:r>
      <w:r w:rsidR="00804146" w:rsidRPr="00837996">
        <w:t>.</w:t>
      </w:r>
      <w:r w:rsidR="00FF2000" w:rsidRPr="00837996">
        <w:t xml:space="preserve"> </w:t>
      </w:r>
    </w:p>
    <w:p w14:paraId="5C8ADA4F" w14:textId="198D6F35" w:rsidR="00FF2000" w:rsidRPr="00837996" w:rsidRDefault="00C9253B" w:rsidP="002F7199">
      <w:r>
        <w:t>Chư Phật tử</w:t>
      </w:r>
      <w:r w:rsidR="00804146">
        <w:t>!</w:t>
      </w:r>
      <w:r>
        <w:t xml:space="preserve"> </w:t>
      </w:r>
      <w:r w:rsidR="00FF2000" w:rsidRPr="00837996">
        <w:t xml:space="preserve">Bồ tát đã an trụ nơi bực </w:t>
      </w:r>
      <w:r w:rsidR="00A566E7">
        <w:t>Hiện-Tiền-Địa</w:t>
      </w:r>
      <w:r w:rsidR="006B36A0">
        <w:t xml:space="preserve"> nầy</w:t>
      </w:r>
      <w:r w:rsidR="00FF2000" w:rsidRPr="00837996">
        <w:t>, do nguyện lực nên được thấy nhiều Ðức Phật</w:t>
      </w:r>
      <w:r w:rsidR="00804146" w:rsidRPr="00837996">
        <w:t>,</w:t>
      </w:r>
      <w:r w:rsidR="00FF2000" w:rsidRPr="00837996">
        <w:t xml:space="preserve"> nhẫn đ</w:t>
      </w:r>
      <w:ins w:id="306" w:author="Giang Do" w:date="2026-02-21T21:13:00Z" w16du:dateUtc="2026-02-22T05:13:00Z">
        <w:r w:rsidR="00B82BF6">
          <w:t>ế</w:t>
        </w:r>
      </w:ins>
      <w:del w:id="307" w:author="Giang Do" w:date="2026-02-21T21:13:00Z" w16du:dateUtc="2026-02-22T05:13:00Z">
        <w:r w:rsidR="00FF2000" w:rsidRPr="00837996" w:rsidDel="00B82BF6">
          <w:delText>é</w:delText>
        </w:r>
      </w:del>
      <w:r w:rsidR="00FF2000" w:rsidRPr="00837996">
        <w:t xml:space="preserve">n thấy trăm ngàn ức na do tha Ðức Phật đều dùng tâm </w:t>
      </w:r>
      <w:del w:id="308" w:author="Giang Do" w:date="2026-02-21T21:15:00Z" w16du:dateUtc="2026-02-22T05:15:00Z">
        <w:r w:rsidR="00FF2000" w:rsidRPr="00837996" w:rsidDel="00B82BF6">
          <w:delText>quãng</w:delText>
        </w:r>
      </w:del>
      <w:ins w:id="309" w:author="Giang Do" w:date="2026-02-21T21:15:00Z" w16du:dateUtc="2026-02-22T05:15:00Z">
        <w:r w:rsidR="00B82BF6">
          <w:t>quảng</w:t>
        </w:r>
      </w:ins>
      <w:r w:rsidR="00FF2000" w:rsidRPr="00837996">
        <w:t xml:space="preserve"> đại, thâm tâm để cúng dường cung kính tôn trọng tán thán, cũng cúng dường tất cả chúng tăng. Ðem thiện căn</w:t>
      </w:r>
      <w:r w:rsidR="006B36A0">
        <w:t xml:space="preserve"> nầy</w:t>
      </w:r>
      <w:r w:rsidR="00FF2000" w:rsidRPr="00837996">
        <w:t xml:space="preserve"> hồi hướng vô thượng Bồ đề</w:t>
      </w:r>
      <w:r w:rsidR="00804146" w:rsidRPr="00837996">
        <w:t>.</w:t>
      </w:r>
      <w:r w:rsidR="00FF2000" w:rsidRPr="00837996">
        <w:t xml:space="preserve"> </w:t>
      </w:r>
    </w:p>
    <w:p w14:paraId="55E5E9F5" w14:textId="09EED70C" w:rsidR="00FF2000" w:rsidRPr="00837996" w:rsidRDefault="00FF2000" w:rsidP="002F7199">
      <w:r w:rsidRPr="00837996">
        <w:t>Nơ</w:t>
      </w:r>
      <w:r w:rsidR="00DB4D2D" w:rsidRPr="00837996">
        <w:t>i</w:t>
      </w:r>
      <w:r w:rsidR="00DB4D2D">
        <w:t xml:space="preserve"> chư P</w:t>
      </w:r>
      <w:r w:rsidR="00E4661A">
        <w:t>hật</w:t>
      </w:r>
      <w:r w:rsidR="00804146" w:rsidRPr="00837996">
        <w:t>,</w:t>
      </w:r>
      <w:r w:rsidR="00804146">
        <w:t xml:space="preserve"> </w:t>
      </w:r>
      <w:r w:rsidR="00804146" w:rsidRPr="00837996">
        <w:t>B</w:t>
      </w:r>
      <w:r w:rsidRPr="00837996">
        <w:t>ồ Tát</w:t>
      </w:r>
      <w:r w:rsidR="006B36A0">
        <w:t xml:space="preserve"> nầy</w:t>
      </w:r>
      <w:r w:rsidRPr="00837996">
        <w:t xml:space="preserve"> cung kính nghe pháp, nghe xong thọ trì, được như thiệt tam muội trí huệ quang minh, </w:t>
      </w:r>
      <w:r w:rsidR="006A23DA">
        <w:t>tùy</w:t>
      </w:r>
      <w:r w:rsidRPr="00837996">
        <w:t xml:space="preserve"> thuận tu hành ghi nhớ chẳng bỏ</w:t>
      </w:r>
      <w:r w:rsidR="00804146" w:rsidRPr="00837996">
        <w:t>.</w:t>
      </w:r>
      <w:r w:rsidRPr="00837996">
        <w:t xml:space="preserve"> Lại được pháp tạng thậm thâm củ</w:t>
      </w:r>
      <w:r w:rsidR="00DB4D2D" w:rsidRPr="00837996">
        <w:t>a</w:t>
      </w:r>
      <w:r w:rsidR="00DB4D2D">
        <w:t xml:space="preserve"> chư P</w:t>
      </w:r>
      <w:r w:rsidR="00E4661A">
        <w:t>hật</w:t>
      </w:r>
      <w:r w:rsidR="00804146" w:rsidRPr="00837996">
        <w:t>.</w:t>
      </w:r>
      <w:r w:rsidRPr="00837996">
        <w:t xml:space="preserve"> Trải qua vô lượng trăm ngàn ức na do tha kiếp</w:t>
      </w:r>
      <w:r w:rsidR="00804146" w:rsidRPr="00837996">
        <w:t>,</w:t>
      </w:r>
      <w:r w:rsidRPr="00837996">
        <w:t xml:space="preserve"> những thiện căn đã có lại càng sáng sạch</w:t>
      </w:r>
      <w:r w:rsidR="00804146" w:rsidRPr="00837996">
        <w:t>.</w:t>
      </w:r>
      <w:r w:rsidRPr="00837996">
        <w:t xml:space="preserve"> </w:t>
      </w:r>
    </w:p>
    <w:p w14:paraId="704D2D00" w14:textId="2DC35E35" w:rsidR="00FF2000" w:rsidRPr="00837996" w:rsidRDefault="00FF2000" w:rsidP="002F7199">
      <w:r w:rsidRPr="00837996">
        <w:t>Ví như chơn kim</w:t>
      </w:r>
      <w:r w:rsidR="00953F91" w:rsidRPr="00837996">
        <w:t>,</w:t>
      </w:r>
      <w:r w:rsidR="00953F91">
        <w:t xml:space="preserve"> </w:t>
      </w:r>
      <w:r w:rsidR="00534A95" w:rsidRPr="00837996">
        <w:t>.</w:t>
      </w:r>
      <w:r w:rsidR="00534A95">
        <w:t xml:space="preserve"> </w:t>
      </w:r>
      <w:r w:rsidR="00534A95" w:rsidRPr="00837996">
        <w:t>D</w:t>
      </w:r>
      <w:r w:rsidRPr="00837996">
        <w:t>ùng báu tỳ lưu ly luôn dồi bóng, thời càng thêm sáng sạch</w:t>
      </w:r>
      <w:r w:rsidR="00804146" w:rsidRPr="00837996">
        <w:t>.</w:t>
      </w:r>
      <w:r w:rsidRPr="00837996">
        <w:t xml:space="preserve"> </w:t>
      </w:r>
    </w:p>
    <w:p w14:paraId="5BC44066" w14:textId="4D74F1E6" w:rsidR="00FF2000" w:rsidRPr="00837996" w:rsidRDefault="00FF2000" w:rsidP="002F7199">
      <w:r w:rsidRPr="00837996">
        <w:t>Cũng vậy</w:t>
      </w:r>
      <w:r w:rsidR="00804146" w:rsidRPr="00837996">
        <w:t>,</w:t>
      </w:r>
      <w:r w:rsidRPr="00837996">
        <w:t xml:space="preserve"> Bồ Tát đệ lục địa</w:t>
      </w:r>
      <w:r w:rsidR="006B36A0">
        <w:t xml:space="preserve"> nầy</w:t>
      </w:r>
      <w:r w:rsidRPr="00837996">
        <w:t xml:space="preserve"> dùng phương tiện huệ theo dõi quán sát, những thiện căn đã</w:t>
      </w:r>
      <w:ins w:id="310" w:author="Giang Do" w:date="2026-02-21T21:15:00Z" w16du:dateUtc="2026-02-22T05:15:00Z">
        <w:r w:rsidR="00B82BF6">
          <w:t xml:space="preserve"> </w:t>
        </w:r>
      </w:ins>
      <w:r w:rsidRPr="00837996">
        <w:t>được càng thêm sáng sạch, càng thêm tịch diệt</w:t>
      </w:r>
      <w:r w:rsidR="00804146" w:rsidRPr="00837996">
        <w:t>,</w:t>
      </w:r>
      <w:r w:rsidRPr="00837996">
        <w:t xml:space="preserve"> </w:t>
      </w:r>
      <w:del w:id="311" w:author="Giang Do" w:date="2026-02-21T21:16:00Z" w16du:dateUtc="2026-02-22T05:16:00Z">
        <w:r w:rsidRPr="00837996" w:rsidDel="00B82BF6">
          <w:delText>h</w:delText>
        </w:r>
      </w:del>
      <w:r w:rsidRPr="00837996">
        <w:t>k</w:t>
      </w:r>
      <w:ins w:id="312" w:author="Giang Do" w:date="2026-02-21T21:16:00Z" w16du:dateUtc="2026-02-22T05:16:00Z">
        <w:r w:rsidR="00B82BF6">
          <w:t>h</w:t>
        </w:r>
      </w:ins>
      <w:r w:rsidRPr="00837996">
        <w:t>ông gì che khuất được</w:t>
      </w:r>
      <w:r w:rsidR="00804146" w:rsidRPr="00837996">
        <w:t>.</w:t>
      </w:r>
      <w:r w:rsidRPr="00837996">
        <w:t xml:space="preserve"> </w:t>
      </w:r>
    </w:p>
    <w:p w14:paraId="12E77C5F" w14:textId="16D06FF8" w:rsidR="00FF2000" w:rsidRPr="00837996" w:rsidRDefault="00FF2000" w:rsidP="002F7199">
      <w:r w:rsidRPr="00837996">
        <w:t>Ví như ánh sáng của mặt trăng chiếu đến thân chúng sanh làm cho được mát m</w:t>
      </w:r>
      <w:ins w:id="313" w:author="Giang Do" w:date="2026-02-21T21:17:00Z" w16du:dateUtc="2026-02-22T05:17:00Z">
        <w:r w:rsidR="00B82BF6">
          <w:t>ẻ</w:t>
        </w:r>
      </w:ins>
      <w:del w:id="314" w:author="Giang Do" w:date="2026-02-21T21:17:00Z" w16du:dateUtc="2026-02-22T05:17:00Z">
        <w:r w:rsidRPr="00837996" w:rsidDel="00B82BF6">
          <w:delText>ẽ</w:delText>
        </w:r>
      </w:del>
      <w:r w:rsidRPr="00837996">
        <w:t>, bốn thứ phong luân không ngăn hoại được</w:t>
      </w:r>
      <w:r w:rsidR="00804146" w:rsidRPr="00837996">
        <w:t>.</w:t>
      </w:r>
      <w:r w:rsidRPr="00837996">
        <w:t xml:space="preserve"> </w:t>
      </w:r>
    </w:p>
    <w:p w14:paraId="559B10E4" w14:textId="40399F9A" w:rsidR="00FF2000" w:rsidRPr="00837996" w:rsidRDefault="00FF2000" w:rsidP="002F7199">
      <w:r w:rsidRPr="00837996">
        <w:t>Cũng vậy, những thiện căn của bực Bồ Tát</w:t>
      </w:r>
      <w:r w:rsidR="006B36A0">
        <w:t xml:space="preserve"> nầy</w:t>
      </w:r>
      <w:r w:rsidRPr="00837996">
        <w:t xml:space="preserve"> hay dập tắt ngọn lửa phiền não của vô lượng trăm ngàn ứ</w:t>
      </w:r>
      <w:ins w:id="315" w:author="Giang Do" w:date="2026-02-21T21:17:00Z" w16du:dateUtc="2026-02-22T05:17:00Z">
        <w:r w:rsidR="00B82BF6">
          <w:t>c</w:t>
        </w:r>
      </w:ins>
      <w:del w:id="316" w:author="Giang Do" w:date="2026-02-21T21:17:00Z" w16du:dateUtc="2026-02-22T05:17:00Z">
        <w:r w:rsidRPr="00837996" w:rsidDel="00B82BF6">
          <w:delText>u</w:delText>
        </w:r>
      </w:del>
      <w:r w:rsidRPr="00837996">
        <w:t xml:space="preserve"> na do tha chúng sanh</w:t>
      </w:r>
      <w:r w:rsidR="00804146" w:rsidRPr="00837996">
        <w:t>.</w:t>
      </w:r>
      <w:r w:rsidRPr="00837996">
        <w:t xml:space="preserve"> Bốn thứ ma đạo không phá hoại được  </w:t>
      </w:r>
    </w:p>
    <w:p w14:paraId="38E3E680" w14:textId="48775693" w:rsidR="00FF2000" w:rsidRPr="00837996" w:rsidRDefault="00FF2000" w:rsidP="002F7199">
      <w:r w:rsidRPr="00837996">
        <w:t>Trong mười môn ba la mật</w:t>
      </w:r>
      <w:r w:rsidR="00804146" w:rsidRPr="00837996">
        <w:t>,</w:t>
      </w:r>
      <w:r w:rsidRPr="00837996">
        <w:t xml:space="preserve"> Bồ Tát</w:t>
      </w:r>
      <w:r w:rsidR="006B36A0">
        <w:t xml:space="preserve"> nầy</w:t>
      </w:r>
      <w:r w:rsidRPr="00837996">
        <w:t xml:space="preserve"> thiên nhiều về bát nhã ba la mật, ngoài ra </w:t>
      </w:r>
      <w:r w:rsidR="006A23DA">
        <w:t>tùy</w:t>
      </w:r>
      <w:r w:rsidRPr="00837996">
        <w:t xml:space="preserve"> sức </w:t>
      </w:r>
      <w:r w:rsidR="006A23DA">
        <w:t>tùy</w:t>
      </w:r>
      <w:r w:rsidRPr="00837996">
        <w:t xml:space="preserve"> phần tu các môn khác</w:t>
      </w:r>
      <w:r w:rsidR="00804146" w:rsidRPr="00837996">
        <w:t>.</w:t>
      </w:r>
      <w:r w:rsidRPr="00837996">
        <w:t xml:space="preserve"> </w:t>
      </w:r>
    </w:p>
    <w:p w14:paraId="1A0E9704" w14:textId="2BADF0A7" w:rsidR="00FF2000" w:rsidRPr="00837996" w:rsidRDefault="00C9253B" w:rsidP="002F7199">
      <w:r>
        <w:t>Chư Phật tử</w:t>
      </w:r>
      <w:r w:rsidR="00804146">
        <w:t>!</w:t>
      </w:r>
      <w:r>
        <w:t xml:space="preserve"> </w:t>
      </w:r>
      <w:r w:rsidR="008071E1" w:rsidRPr="00837996">
        <w:t>Đ</w:t>
      </w:r>
      <w:r w:rsidR="00FF2000" w:rsidRPr="00837996">
        <w:t xml:space="preserve">ây là lược nói về đại Bồ Tát đệ lục </w:t>
      </w:r>
      <w:r w:rsidR="00A566E7">
        <w:t>Hiện-Tiền-Địa</w:t>
      </w:r>
      <w:r w:rsidR="00FF2000" w:rsidRPr="00837996">
        <w:t>. Bồ Tát an trụ nơi bực</w:t>
      </w:r>
      <w:r w:rsidR="006B36A0">
        <w:t xml:space="preserve"> nầy</w:t>
      </w:r>
      <w:r w:rsidR="00FF2000" w:rsidRPr="00837996">
        <w:t xml:space="preserve"> thường hiện làm thiện hóa thiên vương, việc làm tự tại. Tất cả sự vấn nạn của hàng thanh văn không làm </w:t>
      </w:r>
      <w:r w:rsidR="00FF2000" w:rsidRPr="00837996">
        <w:lastRenderedPageBreak/>
        <w:t>thối khuất được. Có thể làm cho chúng sanh trừ diệt ngã mạn, thâm nhập duyên khởi</w:t>
      </w:r>
      <w:r w:rsidR="00804146" w:rsidRPr="00837996">
        <w:t>.</w:t>
      </w:r>
      <w:r w:rsidR="00FF2000" w:rsidRPr="00837996">
        <w:t xml:space="preserve"> </w:t>
      </w:r>
    </w:p>
    <w:p w14:paraId="3CC4381D" w14:textId="4C7E1489" w:rsidR="00FF2000" w:rsidRPr="00837996" w:rsidRDefault="00FF2000" w:rsidP="002F7199">
      <w:r w:rsidRPr="00837996">
        <w:t xml:space="preserve">Tất cả công hạnh bố thí, ái ngữ, lợi hành, đồng sự đều chẳng rời niệm </w:t>
      </w:r>
      <w:r w:rsidR="00F715C3">
        <w:t>Phật</w:t>
      </w:r>
      <w:r w:rsidRPr="00837996">
        <w:t xml:space="preserve">, niệm pháp, niệm tăng, nhẫn đến chẳng rời niệm đầy đủ Nhứt thiết chủng trí. </w:t>
      </w:r>
    </w:p>
    <w:p w14:paraId="4EA98B33" w14:textId="1BE69A99" w:rsidR="00FF2000" w:rsidRPr="00837996" w:rsidRDefault="00FF2000" w:rsidP="002F7199">
      <w:r w:rsidRPr="00837996">
        <w:t>Bồ Tát</w:t>
      </w:r>
      <w:r w:rsidR="006B36A0">
        <w:t xml:space="preserve"> nầy</w:t>
      </w:r>
      <w:r w:rsidRPr="00837996">
        <w:t xml:space="preserve"> lại nghĩ rằng</w:t>
      </w:r>
      <w:r w:rsidR="00804146" w:rsidRPr="00837996">
        <w:t>:</w:t>
      </w:r>
      <w:r w:rsidRPr="00837996">
        <w:t xml:space="preserve"> </w:t>
      </w:r>
      <w:r w:rsidR="00587326" w:rsidRPr="00837996">
        <w:t>V</w:t>
      </w:r>
      <w:r w:rsidRPr="00837996">
        <w:t xml:space="preserve">ới tất cả chúng sanh, tôi sẽ là thượng thủ, là thắng, nhẫn đến bực y chỉ của Nhứt thiết chủng trí. </w:t>
      </w:r>
    </w:p>
    <w:p w14:paraId="594DF51F" w14:textId="78C5965A" w:rsidR="00FF2000" w:rsidRPr="00837996" w:rsidRDefault="00FF2000" w:rsidP="002F7199">
      <w:r w:rsidRPr="00837996">
        <w:t>Bồ Tát</w:t>
      </w:r>
      <w:r w:rsidR="006B36A0">
        <w:t xml:space="preserve"> nầy</w:t>
      </w:r>
      <w:r w:rsidRPr="00837996">
        <w:t xml:space="preserve"> nếu chuyên cần tinh tấn, trong khoảng một niệm được trăm ngàn ức tam muội, nhẫn đến thị hiện trăm ngàn ức thân Phật, mỗi mỗi thân Phật thị hiện trăm ngàn ức Bồ Tát làm quyến thuộc. </w:t>
      </w:r>
    </w:p>
    <w:p w14:paraId="1EC19F0C" w14:textId="77777777" w:rsidR="00FF2000" w:rsidRPr="00837996" w:rsidRDefault="00FF2000" w:rsidP="002F7199">
      <w:r w:rsidRPr="00837996">
        <w:t xml:space="preserve">Nếu dùng nguyện lực thị hiện tự tại thời hơn đây, nhẫn đến trăm ngàn ức na do tha kiếp chẳng thể đếm biết được. </w:t>
      </w:r>
    </w:p>
    <w:p w14:paraId="04FF61B6" w14:textId="07717EF4" w:rsidR="00FF2000" w:rsidRPr="00837996" w:rsidRDefault="00D77AD9" w:rsidP="002F7199">
      <w:r>
        <w:t>Kim Cang Tạng</w:t>
      </w:r>
      <w:r w:rsidR="00FF2000" w:rsidRPr="00837996">
        <w:t xml:space="preserve"> Bồ Tát muốn tuyên lại nghĩa</w:t>
      </w:r>
      <w:r w:rsidR="006B36A0">
        <w:t xml:space="preserve"> nầy</w:t>
      </w:r>
      <w:r w:rsidR="00FF2000" w:rsidRPr="00837996">
        <w:t xml:space="preserve"> mà nói kệ rằng</w:t>
      </w:r>
      <w:r w:rsidR="00804146" w:rsidRPr="00837996">
        <w:t>:</w:t>
      </w:r>
      <w:r w:rsidR="00FF2000" w:rsidRPr="00837996">
        <w:t xml:space="preserve"> </w:t>
      </w:r>
    </w:p>
    <w:tbl>
      <w:tblPr>
        <w:tblW w:w="0" w:type="auto"/>
        <w:tblInd w:w="720" w:type="dxa"/>
        <w:tblLook w:val="04A0" w:firstRow="1" w:lastRow="0" w:firstColumn="1" w:lastColumn="0" w:noHBand="0" w:noVBand="1"/>
      </w:tblPr>
      <w:tblGrid>
        <w:gridCol w:w="6600"/>
      </w:tblGrid>
      <w:tr w:rsidR="00507F69" w:rsidRPr="00837996" w14:paraId="3B946FDA" w14:textId="77777777" w:rsidTr="003D183F">
        <w:tc>
          <w:tcPr>
            <w:tcW w:w="0" w:type="auto"/>
          </w:tcPr>
          <w:p w14:paraId="54542821" w14:textId="77777777" w:rsidR="00507F69" w:rsidRPr="00837996" w:rsidRDefault="00507F69" w:rsidP="002F7199">
            <w:r w:rsidRPr="00837996">
              <w:t xml:space="preserve">Bồ Tát viên mãn Ngũ Ðịa rồi </w:t>
            </w:r>
          </w:p>
        </w:tc>
      </w:tr>
      <w:tr w:rsidR="00507F69" w:rsidRPr="00837996" w14:paraId="6938956F" w14:textId="77777777" w:rsidTr="003D183F">
        <w:tc>
          <w:tcPr>
            <w:tcW w:w="0" w:type="auto"/>
          </w:tcPr>
          <w:p w14:paraId="4893CD52" w14:textId="77777777" w:rsidR="00507F69" w:rsidRPr="00837996" w:rsidRDefault="00507F69" w:rsidP="002F7199">
            <w:r w:rsidRPr="00837996">
              <w:t xml:space="preserve">Quán pháp vô tướng cũng vô tánh </w:t>
            </w:r>
          </w:p>
        </w:tc>
      </w:tr>
      <w:tr w:rsidR="00507F69" w:rsidRPr="00837996" w14:paraId="65A1AEC7" w14:textId="77777777" w:rsidTr="003D183F">
        <w:tc>
          <w:tcPr>
            <w:tcW w:w="0" w:type="auto"/>
          </w:tcPr>
          <w:p w14:paraId="3AC9AA93" w14:textId="77777777" w:rsidR="00507F69" w:rsidRPr="00837996" w:rsidRDefault="00507F69" w:rsidP="002F7199">
            <w:r w:rsidRPr="00837996">
              <w:t xml:space="preserve">Vô sanh vô diệt vốn thanh tịnh  </w:t>
            </w:r>
          </w:p>
        </w:tc>
      </w:tr>
      <w:tr w:rsidR="00507F69" w:rsidRPr="00837996" w14:paraId="4EE031B7" w14:textId="77777777" w:rsidTr="003D183F">
        <w:tc>
          <w:tcPr>
            <w:tcW w:w="0" w:type="auto"/>
          </w:tcPr>
          <w:p w14:paraId="06BAFF48" w14:textId="18B43A5D" w:rsidR="00507F69" w:rsidRPr="00837996" w:rsidRDefault="00507F69" w:rsidP="002F7199">
            <w:r w:rsidRPr="00837996">
              <w:t>Không có h</w:t>
            </w:r>
            <w:ins w:id="317" w:author="Giang Do" w:date="2026-02-21T21:24:00Z" w16du:dateUtc="2026-02-22T05:24:00Z">
              <w:r w:rsidR="00A57F59">
                <w:t>ý</w:t>
              </w:r>
            </w:ins>
            <w:del w:id="318" w:author="Giang Do" w:date="2026-02-21T21:24:00Z" w16du:dateUtc="2026-02-22T05:24:00Z">
              <w:r w:rsidRPr="00837996" w:rsidDel="00A57F59">
                <w:delText>ỷ</w:delText>
              </w:r>
            </w:del>
            <w:r w:rsidRPr="00837996">
              <w:t xml:space="preserve"> lu</w:t>
            </w:r>
            <w:ins w:id="319" w:author="Giang Do" w:date="2026-02-21T21:24:00Z" w16du:dateUtc="2026-02-22T05:24:00Z">
              <w:r w:rsidR="00A57F59">
                <w:t>ậ</w:t>
              </w:r>
            </w:ins>
            <w:del w:id="320" w:author="Giang Do" w:date="2026-02-21T21:24:00Z" w16du:dateUtc="2026-02-22T05:24:00Z">
              <w:r w:rsidRPr="00837996" w:rsidDel="00A57F59">
                <w:delText>â</w:delText>
              </w:r>
            </w:del>
            <w:r w:rsidRPr="00837996">
              <w:t xml:space="preserve">n không thủ xả. </w:t>
            </w:r>
          </w:p>
        </w:tc>
      </w:tr>
      <w:tr w:rsidR="00507F69" w:rsidRPr="00837996" w14:paraId="757A1523" w14:textId="77777777" w:rsidTr="003D183F">
        <w:tc>
          <w:tcPr>
            <w:tcW w:w="0" w:type="auto"/>
          </w:tcPr>
          <w:p w14:paraId="09E01B0A" w14:textId="77777777" w:rsidR="00507F69" w:rsidRPr="00837996" w:rsidRDefault="00507F69" w:rsidP="002F7199">
            <w:r w:rsidRPr="00837996">
              <w:t xml:space="preserve">Thể tướng tịch diệt như huyễn thảy </w:t>
            </w:r>
          </w:p>
        </w:tc>
      </w:tr>
      <w:tr w:rsidR="00507F69" w:rsidRPr="00837996" w14:paraId="2EEFF117" w14:textId="77777777" w:rsidTr="003D183F">
        <w:tc>
          <w:tcPr>
            <w:tcW w:w="0" w:type="auto"/>
          </w:tcPr>
          <w:p w14:paraId="6789DCFE" w14:textId="77777777" w:rsidR="00507F69" w:rsidRPr="00837996" w:rsidRDefault="00507F69" w:rsidP="002F7199">
            <w:r w:rsidRPr="00837996">
              <w:t xml:space="preserve">Hữu vô bất nhị rời phân biệt </w:t>
            </w:r>
          </w:p>
        </w:tc>
      </w:tr>
      <w:tr w:rsidR="00507F69" w:rsidRPr="00837996" w14:paraId="24DEFB49" w14:textId="77777777" w:rsidTr="003D183F">
        <w:tc>
          <w:tcPr>
            <w:tcW w:w="0" w:type="auto"/>
          </w:tcPr>
          <w:p w14:paraId="4600B9A6" w14:textId="77777777" w:rsidR="00507F69" w:rsidRPr="00837996" w:rsidRDefault="00507F69" w:rsidP="002F7199">
            <w:r w:rsidRPr="00837996">
              <w:t xml:space="preserve">Tùy thuận pháp tánh quán như vậy  </w:t>
            </w:r>
          </w:p>
        </w:tc>
      </w:tr>
      <w:tr w:rsidR="00507F69" w:rsidRPr="00837996" w14:paraId="4D96A436" w14:textId="77777777" w:rsidTr="003D183F">
        <w:tc>
          <w:tcPr>
            <w:tcW w:w="0" w:type="auto"/>
          </w:tcPr>
          <w:p w14:paraId="195ADB2A" w14:textId="7DD249FD" w:rsidR="00507F69" w:rsidRPr="00837996" w:rsidRDefault="00507F69" w:rsidP="002F7199">
            <w:r w:rsidRPr="00837996">
              <w:t>Trí</w:t>
            </w:r>
            <w:r w:rsidR="006B36A0">
              <w:t xml:space="preserve"> nầy</w:t>
            </w:r>
            <w:r w:rsidRPr="00837996">
              <w:t xml:space="preserve"> được thành nhập Lục Ðịa. </w:t>
            </w:r>
          </w:p>
        </w:tc>
      </w:tr>
      <w:tr w:rsidR="00507F69" w:rsidRPr="00837996" w14:paraId="0D75B8B0" w14:textId="77777777" w:rsidTr="003D183F">
        <w:tc>
          <w:tcPr>
            <w:tcW w:w="0" w:type="auto"/>
          </w:tcPr>
          <w:p w14:paraId="2726902C" w14:textId="77777777" w:rsidR="00507F69" w:rsidRPr="00837996" w:rsidRDefault="00507F69" w:rsidP="002F7199">
            <w:r w:rsidRPr="00837996">
              <w:t xml:space="preserve">Ðầy đủ trí minh lợi thuận nhẫn </w:t>
            </w:r>
          </w:p>
        </w:tc>
      </w:tr>
      <w:tr w:rsidR="00507F69" w:rsidRPr="00837996" w14:paraId="05410BE3" w14:textId="77777777" w:rsidTr="003D183F">
        <w:tc>
          <w:tcPr>
            <w:tcW w:w="0" w:type="auto"/>
          </w:tcPr>
          <w:p w14:paraId="783ADD19" w14:textId="77777777" w:rsidR="00507F69" w:rsidRPr="00837996" w:rsidRDefault="00507F69" w:rsidP="002F7199">
            <w:r w:rsidRPr="00837996">
              <w:t xml:space="preserve">Quán sát thế gian tướng sanh diệt </w:t>
            </w:r>
          </w:p>
        </w:tc>
      </w:tr>
      <w:tr w:rsidR="00507F69" w:rsidRPr="00837996" w14:paraId="41AFADD0" w14:textId="77777777" w:rsidTr="003D183F">
        <w:tc>
          <w:tcPr>
            <w:tcW w:w="0" w:type="auto"/>
          </w:tcPr>
          <w:p w14:paraId="2B71A40F" w14:textId="77777777" w:rsidR="00507F69" w:rsidRPr="00837996" w:rsidRDefault="00507F69" w:rsidP="002F7199">
            <w:r w:rsidRPr="00837996">
              <w:t xml:space="preserve">Do sức si tối có thế gian  </w:t>
            </w:r>
          </w:p>
        </w:tc>
      </w:tr>
      <w:tr w:rsidR="00507F69" w:rsidRPr="00837996" w14:paraId="5BD62335" w14:textId="77777777" w:rsidTr="003D183F">
        <w:tc>
          <w:tcPr>
            <w:tcW w:w="0" w:type="auto"/>
          </w:tcPr>
          <w:p w14:paraId="0BABE0A7" w14:textId="77777777" w:rsidR="00507F69" w:rsidRPr="00837996" w:rsidRDefault="00507F69" w:rsidP="002F7199">
            <w:r w:rsidRPr="00837996">
              <w:t xml:space="preserve">Si tối diệt mất không thế gian. </w:t>
            </w:r>
          </w:p>
        </w:tc>
      </w:tr>
      <w:tr w:rsidR="00507F69" w:rsidRPr="00837996" w14:paraId="5C1F71B2" w14:textId="77777777" w:rsidTr="003D183F">
        <w:tc>
          <w:tcPr>
            <w:tcW w:w="0" w:type="auto"/>
          </w:tcPr>
          <w:p w14:paraId="41119F77" w14:textId="77777777" w:rsidR="00507F69" w:rsidRPr="00837996" w:rsidRDefault="00507F69" w:rsidP="002F7199">
            <w:r w:rsidRPr="00837996">
              <w:t xml:space="preserve">Quán các nhơn duyên không thiệt tánh </w:t>
            </w:r>
          </w:p>
        </w:tc>
      </w:tr>
      <w:tr w:rsidR="00507F69" w:rsidRPr="00837996" w14:paraId="2FCA558E" w14:textId="77777777" w:rsidTr="003D183F">
        <w:tc>
          <w:tcPr>
            <w:tcW w:w="0" w:type="auto"/>
          </w:tcPr>
          <w:p w14:paraId="3D598EDC" w14:textId="076D5B8F" w:rsidR="00507F69" w:rsidRPr="00837996" w:rsidRDefault="00507F69" w:rsidP="002F7199">
            <w:r w:rsidRPr="00837996">
              <w:t xml:space="preserve">Chẳng hoại giả, gọi </w:t>
            </w:r>
            <w:r w:rsidR="00FB3D66">
              <w:t>hòa</w:t>
            </w:r>
            <w:r w:rsidRPr="00837996">
              <w:t xml:space="preserve"> hiệp dụng  </w:t>
            </w:r>
          </w:p>
        </w:tc>
      </w:tr>
      <w:tr w:rsidR="00507F69" w:rsidRPr="00837996" w14:paraId="5701788C" w14:textId="77777777" w:rsidTr="003D183F">
        <w:tc>
          <w:tcPr>
            <w:tcW w:w="0" w:type="auto"/>
          </w:tcPr>
          <w:p w14:paraId="0040F4F1" w14:textId="77777777" w:rsidR="00507F69" w:rsidRPr="00837996" w:rsidRDefault="00507F69" w:rsidP="002F7199">
            <w:r w:rsidRPr="00837996">
              <w:t xml:space="preserve">Vô tác, vô thọ, không nghĩ nhớ  </w:t>
            </w:r>
          </w:p>
        </w:tc>
      </w:tr>
      <w:tr w:rsidR="00507F69" w:rsidRPr="00837996" w14:paraId="6B86199D" w14:textId="77777777" w:rsidTr="003D183F">
        <w:tc>
          <w:tcPr>
            <w:tcW w:w="0" w:type="auto"/>
          </w:tcPr>
          <w:p w14:paraId="6E7A7923" w14:textId="7CC6D956" w:rsidR="00507F69" w:rsidRPr="00837996" w:rsidRDefault="00507F69" w:rsidP="002F7199">
            <w:r w:rsidRPr="00837996">
              <w:t>Hành pháp như mây nổi khắp nơi</w:t>
            </w:r>
            <w:r w:rsidR="00804146" w:rsidRPr="00837996">
              <w:t>.</w:t>
            </w:r>
            <w:r w:rsidRPr="00837996">
              <w:t xml:space="preserve"> </w:t>
            </w:r>
          </w:p>
        </w:tc>
      </w:tr>
      <w:tr w:rsidR="00507F69" w:rsidRPr="00837996" w14:paraId="77519FD6" w14:textId="77777777" w:rsidTr="003D183F">
        <w:tc>
          <w:tcPr>
            <w:tcW w:w="0" w:type="auto"/>
          </w:tcPr>
          <w:p w14:paraId="12919D70" w14:textId="77777777" w:rsidR="00507F69" w:rsidRPr="00837996" w:rsidRDefault="00507F69" w:rsidP="002F7199">
            <w:r w:rsidRPr="00837996">
              <w:t xml:space="preserve">Chẳng biết chơn đế gọi vô minh  </w:t>
            </w:r>
          </w:p>
        </w:tc>
      </w:tr>
      <w:tr w:rsidR="00507F69" w:rsidRPr="00837996" w14:paraId="3A675E14" w14:textId="77777777" w:rsidTr="003D183F">
        <w:tc>
          <w:tcPr>
            <w:tcW w:w="0" w:type="auto"/>
          </w:tcPr>
          <w:p w14:paraId="116DBFE5" w14:textId="5FCC8AD3" w:rsidR="00507F69" w:rsidRPr="00837996" w:rsidRDefault="00507F69" w:rsidP="002F7199">
            <w:r w:rsidRPr="00837996">
              <w:t>Gây tạo tư</w:t>
            </w:r>
            <w:r w:rsidR="00804146" w:rsidRPr="00837996">
              <w:t>:</w:t>
            </w:r>
            <w:r w:rsidRPr="00837996">
              <w:t xml:space="preserve"> </w:t>
            </w:r>
            <w:r w:rsidR="00587326" w:rsidRPr="00837996">
              <w:t>N</w:t>
            </w:r>
            <w:r w:rsidRPr="00837996">
              <w:t>ghiệp</w:t>
            </w:r>
            <w:r w:rsidR="00953F91" w:rsidRPr="00837996">
              <w:t>,</w:t>
            </w:r>
            <w:r w:rsidR="00953F91">
              <w:t xml:space="preserve"> </w:t>
            </w:r>
            <w:r w:rsidR="00953F91" w:rsidRPr="00837996">
              <w:t>n</w:t>
            </w:r>
            <w:r w:rsidRPr="00837996">
              <w:t>gu si</w:t>
            </w:r>
            <w:r w:rsidR="00804146" w:rsidRPr="00837996">
              <w:t>:</w:t>
            </w:r>
            <w:r w:rsidRPr="00837996">
              <w:t xml:space="preserve"> </w:t>
            </w:r>
            <w:r w:rsidR="00587326" w:rsidRPr="00837996">
              <w:t>Q</w:t>
            </w:r>
            <w:r w:rsidRPr="00837996">
              <w:t>uả</w:t>
            </w:r>
            <w:r w:rsidR="00804146" w:rsidRPr="00837996">
              <w:t>.</w:t>
            </w:r>
            <w:r w:rsidRPr="00837996">
              <w:t xml:space="preserve"> </w:t>
            </w:r>
          </w:p>
        </w:tc>
      </w:tr>
      <w:tr w:rsidR="00507F69" w:rsidRPr="00837996" w14:paraId="14EE3F22" w14:textId="77777777" w:rsidTr="003D183F">
        <w:tc>
          <w:tcPr>
            <w:tcW w:w="0" w:type="auto"/>
          </w:tcPr>
          <w:p w14:paraId="2A90ED59" w14:textId="514FF2D2" w:rsidR="00507F69" w:rsidRPr="00837996" w:rsidRDefault="00507F69" w:rsidP="002F7199">
            <w:r w:rsidRPr="00837996">
              <w:lastRenderedPageBreak/>
              <w:t xml:space="preserve">Thức khởi sanh chung gọi </w:t>
            </w:r>
            <w:del w:id="321" w:author="Giang Do" w:date="2026-02-21T21:24:00Z" w16du:dateUtc="2026-02-22T05:24:00Z">
              <w:r w:rsidRPr="00837996" w:rsidDel="00A57F59">
                <w:delText xml:space="preserve">là </w:delText>
              </w:r>
            </w:del>
            <w:r w:rsidRPr="00837996">
              <w:t>danh sắc</w:t>
            </w:r>
            <w:r w:rsidR="00804146" w:rsidRPr="00837996">
              <w:t>,</w:t>
            </w:r>
            <w:r w:rsidRPr="00837996">
              <w:t xml:space="preserve"> </w:t>
            </w:r>
          </w:p>
        </w:tc>
      </w:tr>
      <w:tr w:rsidR="00507F69" w:rsidRPr="00837996" w14:paraId="6BEA0F12" w14:textId="77777777" w:rsidTr="003D183F">
        <w:tc>
          <w:tcPr>
            <w:tcW w:w="0" w:type="auto"/>
          </w:tcPr>
          <w:p w14:paraId="12F8BFFD" w14:textId="77777777" w:rsidR="00507F69" w:rsidRPr="00837996" w:rsidRDefault="00507F69" w:rsidP="002F7199">
            <w:r w:rsidRPr="00837996">
              <w:t xml:space="preserve">Như vậy nhẫn đến những khổ tụ, </w:t>
            </w:r>
          </w:p>
        </w:tc>
      </w:tr>
      <w:tr w:rsidR="00507F69" w:rsidRPr="00837996" w14:paraId="799E0452" w14:textId="77777777" w:rsidTr="003D183F">
        <w:tc>
          <w:tcPr>
            <w:tcW w:w="0" w:type="auto"/>
          </w:tcPr>
          <w:p w14:paraId="0D510E4B" w14:textId="77777777" w:rsidR="00507F69" w:rsidRPr="00837996" w:rsidRDefault="00507F69" w:rsidP="002F7199">
            <w:r w:rsidRPr="00837996">
              <w:t xml:space="preserve">Rõ thấu ba cõi nương nơi tâm  </w:t>
            </w:r>
          </w:p>
        </w:tc>
      </w:tr>
      <w:tr w:rsidR="00507F69" w:rsidRPr="00837996" w14:paraId="56182CC6" w14:textId="77777777" w:rsidTr="003D183F">
        <w:tc>
          <w:tcPr>
            <w:tcW w:w="0" w:type="auto"/>
          </w:tcPr>
          <w:p w14:paraId="3E18BD05" w14:textId="77777777" w:rsidR="00507F69" w:rsidRPr="00837996" w:rsidRDefault="00507F69" w:rsidP="002F7199">
            <w:r w:rsidRPr="00837996">
              <w:t xml:space="preserve">Mười hai nhơn duyên cũng nương tâm  </w:t>
            </w:r>
          </w:p>
        </w:tc>
      </w:tr>
      <w:tr w:rsidR="00507F69" w:rsidRPr="00837996" w14:paraId="131E22B6" w14:textId="77777777" w:rsidTr="003D183F">
        <w:tc>
          <w:tcPr>
            <w:tcW w:w="0" w:type="auto"/>
          </w:tcPr>
          <w:p w14:paraId="787A9E77" w14:textId="77777777" w:rsidR="00507F69" w:rsidRPr="00837996" w:rsidRDefault="00507F69" w:rsidP="002F7199">
            <w:r w:rsidRPr="00837996">
              <w:t xml:space="preserve">Sanh tử đều do tâm làm ra </w:t>
            </w:r>
          </w:p>
        </w:tc>
      </w:tr>
      <w:tr w:rsidR="00507F69" w:rsidRPr="00837996" w14:paraId="068189FB" w14:textId="77777777" w:rsidTr="003D183F">
        <w:tc>
          <w:tcPr>
            <w:tcW w:w="0" w:type="auto"/>
          </w:tcPr>
          <w:p w14:paraId="06264DC1" w14:textId="77777777" w:rsidR="00507F69" w:rsidRPr="00837996" w:rsidRDefault="00507F69" w:rsidP="002F7199">
            <w:r w:rsidRPr="00837996">
              <w:t xml:space="preserve">Tâm nếu diệt dứt, sanh tử hết. </w:t>
            </w:r>
          </w:p>
        </w:tc>
      </w:tr>
      <w:tr w:rsidR="00507F69" w:rsidRPr="00837996" w14:paraId="6B432DC0" w14:textId="77777777" w:rsidTr="003D183F">
        <w:tc>
          <w:tcPr>
            <w:tcW w:w="0" w:type="auto"/>
          </w:tcPr>
          <w:p w14:paraId="329723BF" w14:textId="4C2E9A26" w:rsidR="00507F69" w:rsidRPr="00837996" w:rsidRDefault="00507F69" w:rsidP="002F7199">
            <w:r w:rsidRPr="00837996">
              <w:t>Vô minh công dụng có hai thứ</w:t>
            </w:r>
            <w:r w:rsidR="00804146" w:rsidRPr="00837996">
              <w:t>:</w:t>
            </w:r>
            <w:r w:rsidRPr="00837996">
              <w:t xml:space="preserve"> </w:t>
            </w:r>
          </w:p>
        </w:tc>
      </w:tr>
      <w:tr w:rsidR="00507F69" w:rsidRPr="00837996" w14:paraId="0E629619" w14:textId="77777777" w:rsidTr="003D183F">
        <w:tc>
          <w:tcPr>
            <w:tcW w:w="0" w:type="auto"/>
          </w:tcPr>
          <w:p w14:paraId="0B3F1703" w14:textId="3EB0E06D" w:rsidR="00507F69" w:rsidRPr="00837996" w:rsidRDefault="00507F69" w:rsidP="002F7199">
            <w:r w:rsidRPr="00837996">
              <w:t xml:space="preserve">Mê lầm sở duyên, làm </w:t>
            </w:r>
            <w:del w:id="322" w:author="Giang Do" w:date="2026-02-21T21:25:00Z" w16du:dateUtc="2026-02-22T05:25:00Z">
              <w:r w:rsidRPr="00837996" w:rsidDel="00A57F59">
                <w:delText>t</w:delText>
              </w:r>
            </w:del>
            <w:r w:rsidRPr="00837996">
              <w:t>hành nhơn</w:t>
            </w:r>
            <w:r w:rsidR="00953F91" w:rsidRPr="00837996">
              <w:t>,</w:t>
            </w:r>
            <w:r w:rsidR="00953F91">
              <w:t xml:space="preserve"> </w:t>
            </w:r>
            <w:r w:rsidR="00953F91" w:rsidRPr="00837996">
              <w:t> </w:t>
            </w:r>
          </w:p>
        </w:tc>
      </w:tr>
      <w:tr w:rsidR="00507F69" w:rsidRPr="00837996" w14:paraId="6260AAC3" w14:textId="77777777" w:rsidTr="003D183F">
        <w:tc>
          <w:tcPr>
            <w:tcW w:w="0" w:type="auto"/>
          </w:tcPr>
          <w:p w14:paraId="772505E9" w14:textId="77777777" w:rsidR="00507F69" w:rsidRPr="00837996" w:rsidRDefault="00507F69" w:rsidP="002F7199">
            <w:r w:rsidRPr="00837996">
              <w:t xml:space="preserve">Như vậy nhẫn đến lão và tử  </w:t>
            </w:r>
          </w:p>
        </w:tc>
      </w:tr>
      <w:tr w:rsidR="00507F69" w:rsidRPr="00837996" w14:paraId="2BAAD00E" w14:textId="77777777" w:rsidTr="003D183F">
        <w:tc>
          <w:tcPr>
            <w:tcW w:w="0" w:type="auto"/>
          </w:tcPr>
          <w:p w14:paraId="3183E311" w14:textId="061642B8" w:rsidR="00507F69" w:rsidRPr="00837996" w:rsidRDefault="00507F69" w:rsidP="002F7199">
            <w:r w:rsidRPr="00837996">
              <w:t>Do đây quả khổ không cùng tận</w:t>
            </w:r>
            <w:r w:rsidR="00804146" w:rsidRPr="00837996">
              <w:t>.</w:t>
            </w:r>
            <w:r w:rsidRPr="00837996">
              <w:t xml:space="preserve"> </w:t>
            </w:r>
          </w:p>
        </w:tc>
      </w:tr>
      <w:tr w:rsidR="00507F69" w:rsidRPr="00837996" w14:paraId="388E79EE" w14:textId="77777777" w:rsidTr="003D183F">
        <w:tc>
          <w:tcPr>
            <w:tcW w:w="0" w:type="auto"/>
          </w:tcPr>
          <w:p w14:paraId="52FC6A7F" w14:textId="77777777" w:rsidR="00507F69" w:rsidRPr="00837996" w:rsidRDefault="00507F69" w:rsidP="002F7199">
            <w:r w:rsidRPr="00837996">
              <w:t xml:space="preserve">Vô minh làm duyên chẳng thể dứt, </w:t>
            </w:r>
          </w:p>
        </w:tc>
      </w:tr>
      <w:tr w:rsidR="00507F69" w:rsidRPr="00837996" w14:paraId="0D8DD021" w14:textId="77777777" w:rsidTr="003D183F">
        <w:tc>
          <w:tcPr>
            <w:tcW w:w="0" w:type="auto"/>
          </w:tcPr>
          <w:p w14:paraId="4CE87999" w14:textId="77777777" w:rsidR="00507F69" w:rsidRPr="00837996" w:rsidRDefault="00507F69" w:rsidP="002F7199">
            <w:r w:rsidRPr="00837996">
              <w:t xml:space="preserve">Duyên đó nếu dứt tất cả dứt, </w:t>
            </w:r>
          </w:p>
        </w:tc>
      </w:tr>
      <w:tr w:rsidR="00507F69" w:rsidRPr="00837996" w14:paraId="192402EB" w14:textId="77777777" w:rsidTr="003D183F">
        <w:tc>
          <w:tcPr>
            <w:tcW w:w="0" w:type="auto"/>
          </w:tcPr>
          <w:p w14:paraId="14764AE6" w14:textId="0266BFA3" w:rsidR="00507F69" w:rsidRPr="00837996" w:rsidRDefault="00507F69" w:rsidP="002F7199">
            <w:r w:rsidRPr="00837996">
              <w:t>Ngu si, ái</w:t>
            </w:r>
            <w:r w:rsidR="00953F91" w:rsidRPr="00837996">
              <w:t>,</w:t>
            </w:r>
            <w:r w:rsidR="00953F91">
              <w:t xml:space="preserve"> </w:t>
            </w:r>
            <w:r w:rsidR="00953F91" w:rsidRPr="00837996">
              <w:t>t</w:t>
            </w:r>
            <w:r w:rsidRPr="00837996">
              <w:t>hủ</w:t>
            </w:r>
            <w:r w:rsidR="00804146" w:rsidRPr="00837996">
              <w:t>:</w:t>
            </w:r>
            <w:r w:rsidRPr="00837996">
              <w:t xml:space="preserve"> </w:t>
            </w:r>
            <w:r w:rsidR="00587326" w:rsidRPr="00837996">
              <w:t>P</w:t>
            </w:r>
            <w:r w:rsidRPr="00837996">
              <w:t xml:space="preserve">hiền não chi  </w:t>
            </w:r>
          </w:p>
        </w:tc>
      </w:tr>
      <w:tr w:rsidR="00507F69" w:rsidRPr="00837996" w14:paraId="6A97D8EA" w14:textId="77777777" w:rsidTr="003D183F">
        <w:tc>
          <w:tcPr>
            <w:tcW w:w="0" w:type="auto"/>
          </w:tcPr>
          <w:p w14:paraId="1590AF0A" w14:textId="3D26FD78" w:rsidR="00507F69" w:rsidRPr="00837996" w:rsidRDefault="00507F69" w:rsidP="002F7199">
            <w:r w:rsidRPr="00837996">
              <w:t xml:space="preserve">Hành, hữu là nghiệp, </w:t>
            </w:r>
            <w:del w:id="323" w:author="Giang Do" w:date="2026-02-21T21:26:00Z" w16du:dateUtc="2026-02-22T05:26:00Z">
              <w:r w:rsidRPr="00837996" w:rsidDel="00A57F59">
                <w:delText xml:space="preserve">nghiệp, </w:delText>
              </w:r>
            </w:del>
            <w:r w:rsidRPr="00837996">
              <w:t>chi khác</w:t>
            </w:r>
            <w:r w:rsidR="00804146" w:rsidRPr="00837996">
              <w:t>:</w:t>
            </w:r>
            <w:r w:rsidRPr="00837996">
              <w:t xml:space="preserve"> </w:t>
            </w:r>
            <w:r w:rsidR="00587326" w:rsidRPr="00837996">
              <w:t>K</w:t>
            </w:r>
            <w:r w:rsidRPr="00837996">
              <w:t xml:space="preserve">hổ. </w:t>
            </w:r>
          </w:p>
        </w:tc>
      </w:tr>
      <w:tr w:rsidR="00507F69" w:rsidRPr="00837996" w14:paraId="0E2F976B" w14:textId="77777777" w:rsidTr="003D183F">
        <w:tc>
          <w:tcPr>
            <w:tcW w:w="0" w:type="auto"/>
          </w:tcPr>
          <w:p w14:paraId="5E697162" w14:textId="77777777" w:rsidR="00507F69" w:rsidRPr="00837996" w:rsidRDefault="00507F69" w:rsidP="002F7199">
            <w:r w:rsidRPr="00837996">
              <w:t xml:space="preserve">Si đến lục nhập là hành khổ, </w:t>
            </w:r>
          </w:p>
        </w:tc>
      </w:tr>
      <w:tr w:rsidR="00507F69" w:rsidRPr="00837996" w14:paraId="2825792D" w14:textId="77777777" w:rsidTr="003D183F">
        <w:tc>
          <w:tcPr>
            <w:tcW w:w="0" w:type="auto"/>
          </w:tcPr>
          <w:p w14:paraId="52D09D0A" w14:textId="2782A0C4" w:rsidR="00507F69" w:rsidRPr="00837996" w:rsidRDefault="00507F69" w:rsidP="002F7199">
            <w:r w:rsidRPr="00837996">
              <w:t>Xúc thọ thêm lớn là khổ khổ</w:t>
            </w:r>
            <w:r w:rsidR="00953F91" w:rsidRPr="00837996">
              <w:t>,</w:t>
            </w:r>
            <w:r w:rsidR="00953F91">
              <w:t xml:space="preserve"> </w:t>
            </w:r>
            <w:r w:rsidR="00953F91" w:rsidRPr="00837996">
              <w:t> </w:t>
            </w:r>
          </w:p>
        </w:tc>
      </w:tr>
      <w:tr w:rsidR="00507F69" w:rsidRPr="00837996" w14:paraId="4F8087BF" w14:textId="77777777" w:rsidTr="003D183F">
        <w:tc>
          <w:tcPr>
            <w:tcW w:w="0" w:type="auto"/>
          </w:tcPr>
          <w:p w14:paraId="40A68672" w14:textId="20DCECD0" w:rsidR="00507F69" w:rsidRPr="00837996" w:rsidRDefault="00507F69" w:rsidP="002F7199">
            <w:r w:rsidRPr="00837996">
              <w:t>Còn những chi khác là hoại khổ</w:t>
            </w:r>
            <w:r w:rsidR="00953F91" w:rsidRPr="00837996">
              <w:t>,</w:t>
            </w:r>
            <w:r w:rsidR="00953F91">
              <w:t xml:space="preserve"> </w:t>
            </w:r>
            <w:r w:rsidR="00953F91" w:rsidRPr="00837996">
              <w:t> </w:t>
            </w:r>
          </w:p>
        </w:tc>
      </w:tr>
      <w:tr w:rsidR="00507F69" w:rsidRPr="00837996" w14:paraId="2D774B4A" w14:textId="77777777" w:rsidTr="003D183F">
        <w:tc>
          <w:tcPr>
            <w:tcW w:w="0" w:type="auto"/>
          </w:tcPr>
          <w:p w14:paraId="10E49D68" w14:textId="4FFB0817" w:rsidR="00507F69" w:rsidRPr="00837996" w:rsidRDefault="00507F69" w:rsidP="002F7199">
            <w:r w:rsidRPr="00837996">
              <w:t>Nếu th</w:t>
            </w:r>
            <w:ins w:id="324" w:author="Giang Do" w:date="2026-02-21T21:26:00Z" w16du:dateUtc="2026-02-22T05:26:00Z">
              <w:r w:rsidR="00A57F59">
                <w:t>ấ</w:t>
              </w:r>
            </w:ins>
            <w:del w:id="325" w:author="Giang Do" w:date="2026-02-21T21:26:00Z" w16du:dateUtc="2026-02-22T05:26:00Z">
              <w:r w:rsidRPr="00837996" w:rsidDel="00A57F59">
                <w:delText>a</w:delText>
              </w:r>
            </w:del>
            <w:r w:rsidRPr="00837996">
              <w:t>y vô ngã ba khổ dứt</w:t>
            </w:r>
            <w:r w:rsidR="00953F91" w:rsidRPr="00837996">
              <w:t>.</w:t>
            </w:r>
            <w:r w:rsidR="00953F91">
              <w:t xml:space="preserve"> </w:t>
            </w:r>
            <w:r w:rsidR="00953F91" w:rsidRPr="00837996">
              <w:t> </w:t>
            </w:r>
          </w:p>
        </w:tc>
      </w:tr>
      <w:tr w:rsidR="00507F69" w:rsidRPr="00837996" w14:paraId="39E864DD" w14:textId="77777777" w:rsidTr="003D183F">
        <w:tc>
          <w:tcPr>
            <w:tcW w:w="0" w:type="auto"/>
          </w:tcPr>
          <w:p w14:paraId="54902BAD" w14:textId="77777777" w:rsidR="00507F69" w:rsidRPr="00837996" w:rsidRDefault="00507F69" w:rsidP="002F7199">
            <w:r w:rsidRPr="00837996">
              <w:t xml:space="preserve">Vô minh cùng hành thuộc quá khứ, </w:t>
            </w:r>
          </w:p>
        </w:tc>
      </w:tr>
      <w:tr w:rsidR="00507F69" w:rsidRPr="00837996" w14:paraId="71A8C743" w14:textId="77777777" w:rsidTr="003D183F">
        <w:tc>
          <w:tcPr>
            <w:tcW w:w="0" w:type="auto"/>
          </w:tcPr>
          <w:p w14:paraId="23724409" w14:textId="77777777" w:rsidR="00507F69" w:rsidRPr="00837996" w:rsidRDefault="00507F69" w:rsidP="002F7199">
            <w:r w:rsidRPr="00837996">
              <w:t xml:space="preserve">Thức đến xúc, thọ thuộc hiện tại  </w:t>
            </w:r>
          </w:p>
        </w:tc>
      </w:tr>
      <w:tr w:rsidR="00507F69" w:rsidRPr="00837996" w14:paraId="2D0FE267" w14:textId="77777777" w:rsidTr="003D183F">
        <w:tc>
          <w:tcPr>
            <w:tcW w:w="0" w:type="auto"/>
          </w:tcPr>
          <w:p w14:paraId="72F145CE" w14:textId="77777777" w:rsidR="00507F69" w:rsidRPr="00837996" w:rsidRDefault="00507F69" w:rsidP="002F7199">
            <w:r w:rsidRPr="00837996">
              <w:t xml:space="preserve">Ái, thủ, hữu sanh khổ vị lai. </w:t>
            </w:r>
          </w:p>
        </w:tc>
      </w:tr>
      <w:tr w:rsidR="00507F69" w:rsidRPr="00837996" w14:paraId="5EF8FE7E" w14:textId="77777777" w:rsidTr="003D183F">
        <w:tc>
          <w:tcPr>
            <w:tcW w:w="0" w:type="auto"/>
          </w:tcPr>
          <w:p w14:paraId="556D58EA" w14:textId="7A4E4237" w:rsidR="00507F69" w:rsidRPr="00837996" w:rsidRDefault="00507F69" w:rsidP="002F7199">
            <w:r w:rsidRPr="00837996">
              <w:t>Quán đãi nếu dứt</w:t>
            </w:r>
            <w:r w:rsidR="00804146" w:rsidRPr="00837996">
              <w:t>:</w:t>
            </w:r>
            <w:r w:rsidRPr="00837996">
              <w:t xml:space="preserve"> </w:t>
            </w:r>
            <w:r w:rsidR="00587326" w:rsidRPr="00837996">
              <w:t>B</w:t>
            </w:r>
            <w:r w:rsidRPr="00837996">
              <w:t>iên tế dứt</w:t>
            </w:r>
            <w:r w:rsidR="00804146" w:rsidRPr="00837996">
              <w:t>.</w:t>
            </w:r>
            <w:r w:rsidRPr="00837996">
              <w:t xml:space="preserve"> </w:t>
            </w:r>
          </w:p>
        </w:tc>
      </w:tr>
      <w:tr w:rsidR="00507F69" w:rsidRPr="00837996" w14:paraId="171E7FE9" w14:textId="77777777" w:rsidTr="003D183F">
        <w:tc>
          <w:tcPr>
            <w:tcW w:w="0" w:type="auto"/>
          </w:tcPr>
          <w:p w14:paraId="114820C9" w14:textId="7A51D796" w:rsidR="00507F69" w:rsidRPr="00837996" w:rsidRDefault="00507F69" w:rsidP="002F7199">
            <w:r w:rsidRPr="00837996">
              <w:t>Vô minh làm duyên</w:t>
            </w:r>
            <w:r w:rsidR="00804146" w:rsidRPr="00837996">
              <w:t>:</w:t>
            </w:r>
            <w:r w:rsidRPr="00837996">
              <w:t xml:space="preserve"> </w:t>
            </w:r>
            <w:r w:rsidR="00587326" w:rsidRPr="00837996">
              <w:t>L</w:t>
            </w:r>
            <w:r w:rsidRPr="00837996">
              <w:t xml:space="preserve">à sanh phược  </w:t>
            </w:r>
          </w:p>
        </w:tc>
      </w:tr>
      <w:tr w:rsidR="00507F69" w:rsidRPr="00837996" w14:paraId="7A414004" w14:textId="77777777" w:rsidTr="003D183F">
        <w:tc>
          <w:tcPr>
            <w:tcW w:w="0" w:type="auto"/>
          </w:tcPr>
          <w:p w14:paraId="081DCCAA" w14:textId="77777777" w:rsidR="00507F69" w:rsidRPr="00837996" w:rsidRDefault="00507F69" w:rsidP="002F7199">
            <w:r w:rsidRPr="00837996">
              <w:t xml:space="preserve">Rời được nơi duyên phược mới hết </w:t>
            </w:r>
          </w:p>
        </w:tc>
      </w:tr>
      <w:tr w:rsidR="00507F69" w:rsidRPr="00837996" w14:paraId="5A177881" w14:textId="77777777" w:rsidTr="003D183F">
        <w:tc>
          <w:tcPr>
            <w:tcW w:w="0" w:type="auto"/>
          </w:tcPr>
          <w:p w14:paraId="3441C460" w14:textId="77777777" w:rsidR="00507F69" w:rsidRPr="00837996" w:rsidRDefault="00507F69" w:rsidP="002F7199">
            <w:r w:rsidRPr="00837996">
              <w:t xml:space="preserve">Từ nhơn sanh quả, lìa thời dứt, </w:t>
            </w:r>
          </w:p>
        </w:tc>
      </w:tr>
      <w:tr w:rsidR="00507F69" w:rsidRPr="00837996" w14:paraId="58972C2F" w14:textId="77777777" w:rsidTr="003D183F">
        <w:tc>
          <w:tcPr>
            <w:tcW w:w="0" w:type="auto"/>
          </w:tcPr>
          <w:p w14:paraId="5176E0B4" w14:textId="0E0C5E1C" w:rsidR="00507F69" w:rsidRPr="00837996" w:rsidRDefault="00507F69" w:rsidP="002F7199">
            <w:r w:rsidRPr="00837996">
              <w:t>Quán sát nơi đây biết tánh không</w:t>
            </w:r>
            <w:r w:rsidR="00804146" w:rsidRPr="00837996">
              <w:t>.</w:t>
            </w:r>
            <w:r w:rsidRPr="00837996">
              <w:t xml:space="preserve"> </w:t>
            </w:r>
          </w:p>
        </w:tc>
      </w:tr>
      <w:tr w:rsidR="00507F69" w:rsidRPr="00837996" w14:paraId="67887379" w14:textId="77777777" w:rsidTr="003D183F">
        <w:tc>
          <w:tcPr>
            <w:tcW w:w="0" w:type="auto"/>
          </w:tcPr>
          <w:p w14:paraId="3A86FC43" w14:textId="6B321A4A" w:rsidR="00507F69" w:rsidRPr="00837996" w:rsidRDefault="006A23DA" w:rsidP="002F7199">
            <w:r>
              <w:t>Tùy</w:t>
            </w:r>
            <w:r w:rsidR="00507F69" w:rsidRPr="00837996">
              <w:t xml:space="preserve"> thuận vô minh khởi ba </w:t>
            </w:r>
            <w:r w:rsidR="00C743A9">
              <w:t>cõi</w:t>
            </w:r>
            <w:r w:rsidR="00804146" w:rsidRPr="00837996">
              <w:t>.</w:t>
            </w:r>
            <w:r w:rsidR="00507F69" w:rsidRPr="00837996">
              <w:t xml:space="preserve"> </w:t>
            </w:r>
          </w:p>
        </w:tc>
      </w:tr>
      <w:tr w:rsidR="00507F69" w:rsidRPr="00837996" w14:paraId="6732CA2E" w14:textId="77777777" w:rsidTr="003D183F">
        <w:tc>
          <w:tcPr>
            <w:tcW w:w="0" w:type="auto"/>
          </w:tcPr>
          <w:p w14:paraId="78C2E0B0" w14:textId="1EBD5D8A" w:rsidR="00507F69" w:rsidRPr="00837996" w:rsidRDefault="00507F69" w:rsidP="002F7199">
            <w:r w:rsidRPr="00837996">
              <w:t xml:space="preserve">Nếu không </w:t>
            </w:r>
            <w:r w:rsidR="006A23DA">
              <w:t>tùy</w:t>
            </w:r>
            <w:r w:rsidRPr="00837996">
              <w:t xml:space="preserve"> thuận ba cõi dứt</w:t>
            </w:r>
            <w:r w:rsidR="00953F91" w:rsidRPr="00837996">
              <w:t>,</w:t>
            </w:r>
            <w:r w:rsidR="00953F91">
              <w:t xml:space="preserve"> </w:t>
            </w:r>
            <w:r w:rsidR="00953F91" w:rsidRPr="00837996">
              <w:t> </w:t>
            </w:r>
          </w:p>
        </w:tc>
      </w:tr>
      <w:tr w:rsidR="00507F69" w:rsidRPr="00837996" w14:paraId="1C424A5D" w14:textId="77777777" w:rsidTr="003D183F">
        <w:tc>
          <w:tcPr>
            <w:tcW w:w="0" w:type="auto"/>
          </w:tcPr>
          <w:p w14:paraId="2283257F" w14:textId="77777777" w:rsidR="00507F69" w:rsidRPr="00837996" w:rsidRDefault="00507F69" w:rsidP="002F7199">
            <w:r w:rsidRPr="00837996">
              <w:t xml:space="preserve">Có đây có kia, không cũng vậy  </w:t>
            </w:r>
          </w:p>
        </w:tc>
      </w:tr>
      <w:tr w:rsidR="00507F69" w:rsidRPr="00837996" w14:paraId="3E0EB3BD" w14:textId="77777777" w:rsidTr="003D183F">
        <w:tc>
          <w:tcPr>
            <w:tcW w:w="0" w:type="auto"/>
          </w:tcPr>
          <w:p w14:paraId="362B815E" w14:textId="77777777" w:rsidR="00507F69" w:rsidRPr="00837996" w:rsidRDefault="00507F69" w:rsidP="002F7199">
            <w:r w:rsidRPr="00837996">
              <w:t xml:space="preserve">Mười cách tư duy tâm lìa chấp. </w:t>
            </w:r>
          </w:p>
        </w:tc>
      </w:tr>
      <w:tr w:rsidR="00507F69" w:rsidRPr="00837996" w14:paraId="33DBE35E" w14:textId="77777777" w:rsidTr="003D183F">
        <w:tc>
          <w:tcPr>
            <w:tcW w:w="0" w:type="auto"/>
          </w:tcPr>
          <w:p w14:paraId="5512232A" w14:textId="3901CE6C" w:rsidR="00507F69" w:rsidRPr="00837996" w:rsidRDefault="00507F69" w:rsidP="002F7199">
            <w:r w:rsidRPr="00837996">
              <w:t>Hữu chi tiếp n</w:t>
            </w:r>
            <w:ins w:id="326" w:author="Giang Do" w:date="2026-02-21T21:27:00Z" w16du:dateUtc="2026-02-22T05:27:00Z">
              <w:r w:rsidR="00A57F59">
                <w:t>ố</w:t>
              </w:r>
            </w:ins>
            <w:del w:id="327" w:author="Giang Do" w:date="2026-02-21T21:27:00Z" w16du:dateUtc="2026-02-22T05:27:00Z">
              <w:r w:rsidRPr="00837996" w:rsidDel="00A57F59">
                <w:delText>ó</w:delText>
              </w:r>
            </w:del>
            <w:r w:rsidRPr="00837996">
              <w:t xml:space="preserve">i nhiếp nhứt tâm  </w:t>
            </w:r>
          </w:p>
        </w:tc>
      </w:tr>
      <w:tr w:rsidR="00507F69" w:rsidRPr="00837996" w14:paraId="5B47F0E5" w14:textId="77777777" w:rsidTr="003D183F">
        <w:tc>
          <w:tcPr>
            <w:tcW w:w="0" w:type="auto"/>
          </w:tcPr>
          <w:p w14:paraId="15AE5036" w14:textId="76AE5C82" w:rsidR="00507F69" w:rsidRPr="00837996" w:rsidRDefault="00507F69" w:rsidP="002F7199">
            <w:r w:rsidRPr="00837996">
              <w:lastRenderedPageBreak/>
              <w:t>Tự nghiệp chẳng rời và tam đạo</w:t>
            </w:r>
            <w:r w:rsidR="00953F91" w:rsidRPr="00837996">
              <w:t>,</w:t>
            </w:r>
            <w:r w:rsidR="00953F91">
              <w:t xml:space="preserve"> </w:t>
            </w:r>
            <w:r w:rsidR="00953F91" w:rsidRPr="00837996">
              <w:t> </w:t>
            </w:r>
          </w:p>
        </w:tc>
      </w:tr>
      <w:tr w:rsidR="00507F69" w:rsidRPr="00837996" w14:paraId="56F2A8E6" w14:textId="77777777" w:rsidTr="003D183F">
        <w:tc>
          <w:tcPr>
            <w:tcW w:w="0" w:type="auto"/>
          </w:tcPr>
          <w:p w14:paraId="71F173C1" w14:textId="77777777" w:rsidR="00507F69" w:rsidRPr="00837996" w:rsidRDefault="00507F69" w:rsidP="002F7199">
            <w:r w:rsidRPr="00837996">
              <w:t xml:space="preserve">Tam tế, tam khổ nhơn duyên sanh  </w:t>
            </w:r>
          </w:p>
        </w:tc>
      </w:tr>
      <w:tr w:rsidR="00507F69" w:rsidRPr="00837996" w14:paraId="46F9A5AB" w14:textId="77777777" w:rsidTr="003D183F">
        <w:tc>
          <w:tcPr>
            <w:tcW w:w="0" w:type="auto"/>
          </w:tcPr>
          <w:p w14:paraId="36466E13" w14:textId="38EA54C0" w:rsidR="00507F69" w:rsidRPr="00837996" w:rsidRDefault="00507F69" w:rsidP="002F7199">
            <w:r w:rsidRPr="00837996">
              <w:t>Hệ phược khởi diệt thuận vô tận</w:t>
            </w:r>
            <w:r w:rsidR="00804146" w:rsidRPr="00837996">
              <w:t>,</w:t>
            </w:r>
            <w:r w:rsidRPr="00837996">
              <w:t xml:space="preserve"> </w:t>
            </w:r>
          </w:p>
        </w:tc>
      </w:tr>
      <w:tr w:rsidR="00507F69" w:rsidRPr="00837996" w14:paraId="53E95A89" w14:textId="77777777" w:rsidTr="003D183F">
        <w:tc>
          <w:tcPr>
            <w:tcW w:w="0" w:type="auto"/>
          </w:tcPr>
          <w:p w14:paraId="725577FF" w14:textId="3028FD04" w:rsidR="00507F69" w:rsidRPr="00837996" w:rsidRDefault="00507F69" w:rsidP="002F7199">
            <w:r w:rsidRPr="00837996">
              <w:t>Như vậy</w:t>
            </w:r>
            <w:r w:rsidR="00804146" w:rsidRPr="00837996">
              <w:t>,</w:t>
            </w:r>
            <w:r w:rsidRPr="00837996">
              <w:t xml:space="preserve"> quán khắp pháp duyên khởi  </w:t>
            </w:r>
          </w:p>
        </w:tc>
      </w:tr>
      <w:tr w:rsidR="00507F69" w:rsidRPr="00837996" w14:paraId="3C0905B0" w14:textId="77777777" w:rsidTr="003D183F">
        <w:tc>
          <w:tcPr>
            <w:tcW w:w="0" w:type="auto"/>
          </w:tcPr>
          <w:p w14:paraId="3A431F00" w14:textId="77777777" w:rsidR="00507F69" w:rsidRPr="00837996" w:rsidRDefault="00507F69" w:rsidP="002F7199">
            <w:r w:rsidRPr="00837996">
              <w:t xml:space="preserve">Vô tác, vô thọ, không chơn thiệt  </w:t>
            </w:r>
          </w:p>
        </w:tc>
      </w:tr>
      <w:tr w:rsidR="00507F69" w:rsidRPr="00837996" w14:paraId="4FB21C78" w14:textId="77777777" w:rsidTr="003D183F">
        <w:tc>
          <w:tcPr>
            <w:tcW w:w="0" w:type="auto"/>
          </w:tcPr>
          <w:p w14:paraId="412BFDBD" w14:textId="77777777" w:rsidR="00507F69" w:rsidRPr="00837996" w:rsidRDefault="00507F69" w:rsidP="002F7199">
            <w:r w:rsidRPr="00837996">
              <w:t xml:space="preserve">Như huyễn, như mộng, như bóng vang  </w:t>
            </w:r>
          </w:p>
        </w:tc>
      </w:tr>
      <w:tr w:rsidR="00507F69" w:rsidRPr="00837996" w14:paraId="7C9B6634" w14:textId="77777777" w:rsidTr="003D183F">
        <w:tc>
          <w:tcPr>
            <w:tcW w:w="0" w:type="auto"/>
          </w:tcPr>
          <w:p w14:paraId="7EFAF524" w14:textId="10201ECC" w:rsidR="00507F69" w:rsidRPr="00837996" w:rsidRDefault="00507F69" w:rsidP="002F7199">
            <w:r w:rsidRPr="00837996">
              <w:t>Như kẻ ngu ch</w:t>
            </w:r>
            <w:ins w:id="328" w:author="Giang Do" w:date="2026-02-21T21:27:00Z" w16du:dateUtc="2026-02-22T05:27:00Z">
              <w:r w:rsidR="006B2D17">
                <w:t>ạ</w:t>
              </w:r>
            </w:ins>
            <w:del w:id="329" w:author="Giang Do" w:date="2026-02-21T21:27:00Z" w16du:dateUtc="2026-02-22T05:27:00Z">
              <w:r w:rsidRPr="00837996" w:rsidDel="006B2D17">
                <w:delText>a</w:delText>
              </w:r>
            </w:del>
            <w:r w:rsidRPr="00837996">
              <w:t xml:space="preserve">y theo dương diệm. </w:t>
            </w:r>
          </w:p>
        </w:tc>
      </w:tr>
      <w:tr w:rsidR="00507F69" w:rsidRPr="00837996" w14:paraId="2FD25955" w14:textId="77777777" w:rsidTr="003D183F">
        <w:tc>
          <w:tcPr>
            <w:tcW w:w="0" w:type="auto"/>
          </w:tcPr>
          <w:p w14:paraId="70ACCA1B" w14:textId="77777777" w:rsidR="00507F69" w:rsidRPr="00837996" w:rsidRDefault="00507F69" w:rsidP="002F7199">
            <w:r w:rsidRPr="00837996">
              <w:t xml:space="preserve">Quán sát như vậy vào nơi không  </w:t>
            </w:r>
          </w:p>
        </w:tc>
      </w:tr>
      <w:tr w:rsidR="00507F69" w:rsidRPr="00837996" w14:paraId="7C9ADA46" w14:textId="77777777" w:rsidTr="003D183F">
        <w:tc>
          <w:tcPr>
            <w:tcW w:w="0" w:type="auto"/>
          </w:tcPr>
          <w:p w14:paraId="33B9DE88" w14:textId="77777777" w:rsidR="00507F69" w:rsidRPr="00837996" w:rsidRDefault="00507F69" w:rsidP="002F7199">
            <w:r w:rsidRPr="00837996">
              <w:t xml:space="preserve">Biết duyên tánh ly được vô tướng  </w:t>
            </w:r>
          </w:p>
        </w:tc>
      </w:tr>
      <w:tr w:rsidR="00507F69" w:rsidRPr="00837996" w14:paraId="3D277295" w14:textId="77777777" w:rsidTr="003D183F">
        <w:tc>
          <w:tcPr>
            <w:tcW w:w="0" w:type="auto"/>
          </w:tcPr>
          <w:p w14:paraId="5BB4AB96" w14:textId="77777777" w:rsidR="00507F69" w:rsidRPr="00837996" w:rsidRDefault="00507F69" w:rsidP="002F7199">
            <w:r w:rsidRPr="00837996">
              <w:t xml:space="preserve">Rõ pháp hư vọng không nguyện cầu  </w:t>
            </w:r>
          </w:p>
        </w:tc>
      </w:tr>
      <w:tr w:rsidR="00507F69" w:rsidRPr="00837996" w14:paraId="609EB8B4" w14:textId="77777777" w:rsidTr="003D183F">
        <w:tc>
          <w:tcPr>
            <w:tcW w:w="0" w:type="auto"/>
          </w:tcPr>
          <w:p w14:paraId="2D6396D8" w14:textId="77777777" w:rsidR="00507F69" w:rsidRPr="00837996" w:rsidRDefault="00507F69" w:rsidP="002F7199">
            <w:r w:rsidRPr="00837996">
              <w:t xml:space="preserve">Chỉ có từ mẫn độ muôn loại. </w:t>
            </w:r>
          </w:p>
        </w:tc>
      </w:tr>
      <w:tr w:rsidR="00507F69" w:rsidRPr="00837996" w14:paraId="37C84067" w14:textId="77777777" w:rsidTr="003D183F">
        <w:tc>
          <w:tcPr>
            <w:tcW w:w="0" w:type="auto"/>
          </w:tcPr>
          <w:p w14:paraId="4420C23C" w14:textId="77777777" w:rsidR="00507F69" w:rsidRPr="00837996" w:rsidRDefault="00507F69" w:rsidP="002F7199">
            <w:r w:rsidRPr="00837996">
              <w:t xml:space="preserve">Ðại sĩ tu hành môn giải thoát </w:t>
            </w:r>
          </w:p>
        </w:tc>
      </w:tr>
      <w:tr w:rsidR="00507F69" w:rsidRPr="00837996" w14:paraId="0ABBDA01" w14:textId="77777777" w:rsidTr="003D183F">
        <w:tc>
          <w:tcPr>
            <w:tcW w:w="0" w:type="auto"/>
          </w:tcPr>
          <w:p w14:paraId="185B89A2" w14:textId="06D68BA7" w:rsidR="00507F69" w:rsidRPr="00837996" w:rsidRDefault="00507F69" w:rsidP="002F7199">
            <w:r w:rsidRPr="00837996">
              <w:t xml:space="preserve">Càng thêm đại bi cầu </w:t>
            </w:r>
            <w:r w:rsidR="00F715C3">
              <w:t>Phật</w:t>
            </w:r>
            <w:r w:rsidRPr="00837996">
              <w:t xml:space="preserve"> pháp  </w:t>
            </w:r>
          </w:p>
        </w:tc>
      </w:tr>
      <w:tr w:rsidR="00507F69" w:rsidRPr="00837996" w14:paraId="1D160AE8" w14:textId="77777777" w:rsidTr="003D183F">
        <w:tc>
          <w:tcPr>
            <w:tcW w:w="0" w:type="auto"/>
          </w:tcPr>
          <w:p w14:paraId="63A71D25" w14:textId="77777777" w:rsidR="00507F69" w:rsidRPr="00837996" w:rsidRDefault="00507F69" w:rsidP="002F7199">
            <w:r w:rsidRPr="00837996">
              <w:t xml:space="preserve">Biết các hữu vi hòa hiệp làm  </w:t>
            </w:r>
          </w:p>
        </w:tc>
      </w:tr>
      <w:tr w:rsidR="00507F69" w:rsidRPr="00837996" w14:paraId="19C1CDA4" w14:textId="77777777" w:rsidTr="003D183F">
        <w:tc>
          <w:tcPr>
            <w:tcW w:w="0" w:type="auto"/>
          </w:tcPr>
          <w:p w14:paraId="71AD206C" w14:textId="5D320D2F" w:rsidR="00507F69" w:rsidRPr="00837996" w:rsidRDefault="00507F69" w:rsidP="002F7199">
            <w:r w:rsidRPr="00837996">
              <w:t>Chí nguyện quyết định siêng hành đạo</w:t>
            </w:r>
            <w:r w:rsidR="00804146" w:rsidRPr="00837996">
              <w:t>.</w:t>
            </w:r>
            <w:r w:rsidRPr="00837996">
              <w:t xml:space="preserve"> </w:t>
            </w:r>
          </w:p>
        </w:tc>
      </w:tr>
      <w:tr w:rsidR="00507F69" w:rsidRPr="00837996" w14:paraId="431F0E4E" w14:textId="77777777" w:rsidTr="003D183F">
        <w:tc>
          <w:tcPr>
            <w:tcW w:w="0" w:type="auto"/>
          </w:tcPr>
          <w:p w14:paraId="3AFAD08A" w14:textId="77777777" w:rsidR="00507F69" w:rsidRPr="00837996" w:rsidRDefault="00507F69" w:rsidP="002F7199">
            <w:r w:rsidRPr="00837996">
              <w:t xml:space="preserve">Môn không tam muội đủ trăm ngàn  </w:t>
            </w:r>
          </w:p>
        </w:tc>
      </w:tr>
      <w:tr w:rsidR="00507F69" w:rsidRPr="00837996" w14:paraId="2C3CD87C" w14:textId="77777777" w:rsidTr="003D183F">
        <w:tc>
          <w:tcPr>
            <w:tcW w:w="0" w:type="auto"/>
          </w:tcPr>
          <w:p w14:paraId="1974ADD1" w14:textId="77777777" w:rsidR="00507F69" w:rsidRPr="00837996" w:rsidRDefault="00507F69" w:rsidP="002F7199">
            <w:r w:rsidRPr="00837996">
              <w:t xml:space="preserve">Vô tướng, vô nguyện cũng như vậy  </w:t>
            </w:r>
          </w:p>
        </w:tc>
      </w:tr>
      <w:tr w:rsidR="00507F69" w:rsidRPr="00837996" w14:paraId="6BEF8961" w14:textId="77777777" w:rsidTr="003D183F">
        <w:tc>
          <w:tcPr>
            <w:tcW w:w="0" w:type="auto"/>
          </w:tcPr>
          <w:p w14:paraId="3549D14F" w14:textId="1FBA118B" w:rsidR="00507F69" w:rsidRPr="00837996" w:rsidRDefault="00507F69" w:rsidP="002F7199">
            <w:r w:rsidRPr="00837996">
              <w:t xml:space="preserve">Bát nhã thuận nhẫn đều </w:t>
            </w:r>
            <w:del w:id="330" w:author="Giang Do" w:date="2026-02-21T21:27:00Z" w16du:dateUtc="2026-02-22T05:27:00Z">
              <w:r w:rsidRPr="00837996" w:rsidDel="006B2D17">
                <w:delText xml:space="preserve">không </w:delText>
              </w:r>
            </w:del>
            <w:r w:rsidRPr="00837996">
              <w:t xml:space="preserve">tăng thượng  </w:t>
            </w:r>
          </w:p>
        </w:tc>
      </w:tr>
      <w:tr w:rsidR="00507F69" w:rsidRPr="00837996" w14:paraId="583EDBB6" w14:textId="77777777" w:rsidTr="003D183F">
        <w:tc>
          <w:tcPr>
            <w:tcW w:w="0" w:type="auto"/>
          </w:tcPr>
          <w:p w14:paraId="5F764B97" w14:textId="5B1A70EB" w:rsidR="00507F69" w:rsidRPr="00837996" w:rsidRDefault="00507F69" w:rsidP="002F7199">
            <w:r w:rsidRPr="00837996">
              <w:t xml:space="preserve">Giải thoát trí huệ được </w:t>
            </w:r>
            <w:del w:id="331" w:author="Giang Do" w:date="2026-02-21T21:28:00Z" w16du:dateUtc="2026-02-22T05:28:00Z">
              <w:r w:rsidRPr="00837996" w:rsidDel="006B2D17">
                <w:delText xml:space="preserve">viên </w:delText>
              </w:r>
            </w:del>
            <w:ins w:id="332" w:author="Giang Do" w:date="2026-02-21T21:28:00Z" w16du:dateUtc="2026-02-22T05:28:00Z">
              <w:r w:rsidR="006B2D17">
                <w:t>thành</w:t>
              </w:r>
              <w:r w:rsidR="006B2D17" w:rsidRPr="00837996">
                <w:t xml:space="preserve"> </w:t>
              </w:r>
            </w:ins>
            <w:r w:rsidRPr="00837996">
              <w:t>mãn</w:t>
            </w:r>
            <w:r w:rsidR="00804146" w:rsidRPr="00837996">
              <w:t>.</w:t>
            </w:r>
            <w:r w:rsidRPr="00837996">
              <w:t xml:space="preserve"> </w:t>
            </w:r>
          </w:p>
        </w:tc>
      </w:tr>
      <w:tr w:rsidR="00507F69" w:rsidRPr="00837996" w14:paraId="04DA8DFF" w14:textId="77777777" w:rsidTr="003D183F">
        <w:tc>
          <w:tcPr>
            <w:tcW w:w="0" w:type="auto"/>
          </w:tcPr>
          <w:p w14:paraId="7E7FB89E" w14:textId="6FB841D5" w:rsidR="00507F69" w:rsidRPr="00837996" w:rsidRDefault="00507F69" w:rsidP="002F7199">
            <w:r w:rsidRPr="00837996">
              <w:t xml:space="preserve">Lại dùng thâm tâm cúng nhiều </w:t>
            </w:r>
            <w:r w:rsidR="00F715C3">
              <w:t>Phật</w:t>
            </w:r>
            <w:r w:rsidRPr="00837996">
              <w:t xml:space="preserve">  </w:t>
            </w:r>
          </w:p>
        </w:tc>
      </w:tr>
      <w:tr w:rsidR="00507F69" w:rsidRPr="00837996" w14:paraId="68C15869" w14:textId="77777777" w:rsidTr="003D183F">
        <w:tc>
          <w:tcPr>
            <w:tcW w:w="0" w:type="auto"/>
          </w:tcPr>
          <w:p w14:paraId="4F862835" w14:textId="0AC2831D" w:rsidR="00507F69" w:rsidRPr="00837996" w:rsidRDefault="00507F69" w:rsidP="002F7199">
            <w:r w:rsidRPr="00837996">
              <w:t xml:space="preserve">Ở trong </w:t>
            </w:r>
            <w:r w:rsidR="00F715C3">
              <w:t>Phật</w:t>
            </w:r>
            <w:r w:rsidRPr="00837996">
              <w:t xml:space="preserve"> giáo tu tập đạo  </w:t>
            </w:r>
          </w:p>
        </w:tc>
      </w:tr>
      <w:tr w:rsidR="00507F69" w:rsidRPr="00837996" w14:paraId="5C66E0F4" w14:textId="77777777" w:rsidTr="003D183F">
        <w:tc>
          <w:tcPr>
            <w:tcW w:w="0" w:type="auto"/>
          </w:tcPr>
          <w:p w14:paraId="5C69A835" w14:textId="77777777" w:rsidR="00507F69" w:rsidRPr="00837996" w:rsidRDefault="00507F69" w:rsidP="002F7199">
            <w:r w:rsidRPr="00837996">
              <w:t xml:space="preserve">Ðược Phật pháp tạng thêm thiện căn  </w:t>
            </w:r>
          </w:p>
        </w:tc>
      </w:tr>
      <w:tr w:rsidR="00507F69" w:rsidRPr="00837996" w14:paraId="7433887D" w14:textId="77777777" w:rsidTr="003D183F">
        <w:tc>
          <w:tcPr>
            <w:tcW w:w="0" w:type="auto"/>
          </w:tcPr>
          <w:p w14:paraId="71D0D976" w14:textId="7AF4252F" w:rsidR="00507F69" w:rsidRPr="00837996" w:rsidRDefault="00507F69" w:rsidP="002F7199">
            <w:r w:rsidRPr="00837996">
              <w:t>Như vàng dùng lưu ly trau sáng</w:t>
            </w:r>
            <w:r w:rsidR="00804146" w:rsidRPr="00837996">
              <w:t>.</w:t>
            </w:r>
            <w:r w:rsidRPr="00837996">
              <w:t xml:space="preserve"> </w:t>
            </w:r>
          </w:p>
        </w:tc>
      </w:tr>
      <w:tr w:rsidR="00507F69" w:rsidRPr="00837996" w14:paraId="6876B05F" w14:textId="77777777" w:rsidTr="003D183F">
        <w:tc>
          <w:tcPr>
            <w:tcW w:w="0" w:type="auto"/>
          </w:tcPr>
          <w:p w14:paraId="780810BA" w14:textId="2BA99B21" w:rsidR="00507F69" w:rsidRPr="00837996" w:rsidRDefault="00507F69" w:rsidP="002F7199">
            <w:r w:rsidRPr="00837996">
              <w:t>Như trăng sáng mát lợi muôn loài</w:t>
            </w:r>
            <w:r w:rsidR="00804146" w:rsidRPr="00837996">
              <w:t>.</w:t>
            </w:r>
            <w:r w:rsidRPr="00837996">
              <w:t xml:space="preserve"> </w:t>
            </w:r>
          </w:p>
        </w:tc>
      </w:tr>
      <w:tr w:rsidR="00507F69" w:rsidRPr="00837996" w14:paraId="6FB9EC54" w14:textId="77777777" w:rsidTr="003D183F">
        <w:tc>
          <w:tcPr>
            <w:tcW w:w="0" w:type="auto"/>
          </w:tcPr>
          <w:p w14:paraId="2C590FA5" w14:textId="77777777" w:rsidR="00507F69" w:rsidRPr="00837996" w:rsidRDefault="00507F69" w:rsidP="002F7199">
            <w:r w:rsidRPr="00837996">
              <w:t xml:space="preserve">Bốn phong luân không ngăn hoại được, </w:t>
            </w:r>
          </w:p>
        </w:tc>
      </w:tr>
      <w:tr w:rsidR="00507F69" w:rsidRPr="00837996" w14:paraId="4E058493" w14:textId="77777777" w:rsidTr="003D183F">
        <w:tc>
          <w:tcPr>
            <w:tcW w:w="0" w:type="auto"/>
          </w:tcPr>
          <w:p w14:paraId="4AAC45FB" w14:textId="632CB764" w:rsidR="00507F69" w:rsidRPr="00837996" w:rsidRDefault="00507F69" w:rsidP="002F7199">
            <w:r w:rsidRPr="00837996">
              <w:t>Bực Bồ Tát</w:t>
            </w:r>
            <w:r w:rsidR="006B36A0">
              <w:t xml:space="preserve"> nầy</w:t>
            </w:r>
            <w:r w:rsidRPr="00837996">
              <w:t xml:space="preserve"> siêu ma đạo  </w:t>
            </w:r>
          </w:p>
        </w:tc>
      </w:tr>
      <w:tr w:rsidR="00507F69" w:rsidRPr="00837996" w14:paraId="776BC09C" w14:textId="77777777" w:rsidTr="003D183F">
        <w:tc>
          <w:tcPr>
            <w:tcW w:w="0" w:type="auto"/>
          </w:tcPr>
          <w:p w14:paraId="44BBE5CD" w14:textId="28834E34" w:rsidR="00507F69" w:rsidRPr="00837996" w:rsidRDefault="00507F69" w:rsidP="002F7199">
            <w:r w:rsidRPr="00837996">
              <w:t>Dứt trừ phiền não cho quần sanh</w:t>
            </w:r>
            <w:r w:rsidR="00804146" w:rsidRPr="00837996">
              <w:t>.</w:t>
            </w:r>
            <w:r w:rsidRPr="00837996">
              <w:t xml:space="preserve"> </w:t>
            </w:r>
          </w:p>
        </w:tc>
      </w:tr>
      <w:tr w:rsidR="00507F69" w:rsidRPr="00837996" w14:paraId="6F6C12C5" w14:textId="77777777" w:rsidTr="003D183F">
        <w:tc>
          <w:tcPr>
            <w:tcW w:w="0" w:type="auto"/>
          </w:tcPr>
          <w:p w14:paraId="7BC92A63" w14:textId="2330129B" w:rsidR="00507F69" w:rsidRPr="00837996" w:rsidRDefault="00507F69" w:rsidP="002F7199">
            <w:r w:rsidRPr="00837996">
              <w:t>Bực</w:t>
            </w:r>
            <w:r w:rsidR="006B36A0">
              <w:t xml:space="preserve"> nầy</w:t>
            </w:r>
            <w:r w:rsidRPr="00837996">
              <w:t xml:space="preserve"> thường làm </w:t>
            </w:r>
            <w:ins w:id="333" w:author="Giang Do" w:date="2026-02-21T21:28:00Z" w16du:dateUtc="2026-02-22T05:28:00Z">
              <w:r w:rsidR="006B2D17">
                <w:t>T</w:t>
              </w:r>
            </w:ins>
            <w:del w:id="334" w:author="Giang Do" w:date="2026-02-21T21:28:00Z" w16du:dateUtc="2026-02-22T05:28:00Z">
              <w:r w:rsidRPr="00837996" w:rsidDel="006B2D17">
                <w:delText>t</w:delText>
              </w:r>
            </w:del>
            <w:r w:rsidRPr="00837996">
              <w:t>hi</w:t>
            </w:r>
            <w:ins w:id="335" w:author="Giang Do" w:date="2026-02-21T21:28:00Z" w16du:dateUtc="2026-02-22T05:28:00Z">
              <w:r w:rsidR="006B2D17">
                <w:t>ệ</w:t>
              </w:r>
            </w:ins>
            <w:del w:id="336" w:author="Giang Do" w:date="2026-02-21T21:28:00Z" w16du:dateUtc="2026-02-22T05:28:00Z">
              <w:r w:rsidRPr="00837996" w:rsidDel="006B2D17">
                <w:delText>ê</w:delText>
              </w:r>
            </w:del>
            <w:r w:rsidRPr="00837996">
              <w:t xml:space="preserve">n </w:t>
            </w:r>
            <w:del w:id="337" w:author="Giang Do" w:date="2026-02-21T21:28:00Z" w16du:dateUtc="2026-02-22T05:28:00Z">
              <w:r w:rsidRPr="00837996" w:rsidDel="006B2D17">
                <w:delText>h</w:delText>
              </w:r>
            </w:del>
            <w:ins w:id="338" w:author="Giang Do" w:date="2026-02-21T21:28:00Z" w16du:dateUtc="2026-02-22T05:28:00Z">
              <w:r w:rsidR="006B2D17">
                <w:t>H</w:t>
              </w:r>
            </w:ins>
            <w:r w:rsidRPr="00837996">
              <w:t xml:space="preserve">óa </w:t>
            </w:r>
            <w:del w:id="339" w:author="Giang Do" w:date="2026-02-21T21:29:00Z" w16du:dateUtc="2026-02-22T05:29:00Z">
              <w:r w:rsidRPr="00837996" w:rsidDel="006B2D17">
                <w:delText>v</w:delText>
              </w:r>
            </w:del>
            <w:ins w:id="340" w:author="Giang Do" w:date="2026-02-21T21:29:00Z" w16du:dateUtc="2026-02-22T05:29:00Z">
              <w:r w:rsidR="006B2D17">
                <w:t>V</w:t>
              </w:r>
            </w:ins>
            <w:r w:rsidRPr="00837996">
              <w:t xml:space="preserve">ương  </w:t>
            </w:r>
          </w:p>
        </w:tc>
      </w:tr>
      <w:tr w:rsidR="00507F69" w:rsidRPr="00837996" w14:paraId="7AD55D73" w14:textId="77777777" w:rsidTr="003D183F">
        <w:tc>
          <w:tcPr>
            <w:tcW w:w="0" w:type="auto"/>
          </w:tcPr>
          <w:p w14:paraId="201904AE" w14:textId="77777777" w:rsidR="00507F69" w:rsidRPr="00837996" w:rsidRDefault="00507F69" w:rsidP="002F7199">
            <w:r w:rsidRPr="00837996">
              <w:t xml:space="preserve">Hóa đạo chúng sanh trừ ngã mạn  </w:t>
            </w:r>
          </w:p>
        </w:tc>
      </w:tr>
      <w:tr w:rsidR="00507F69" w:rsidRPr="00837996" w14:paraId="4C837E7A" w14:textId="77777777" w:rsidTr="003D183F">
        <w:tc>
          <w:tcPr>
            <w:tcW w:w="0" w:type="auto"/>
          </w:tcPr>
          <w:p w14:paraId="666F079A" w14:textId="77777777" w:rsidR="00507F69" w:rsidRPr="00837996" w:rsidRDefault="00507F69" w:rsidP="002F7199">
            <w:r w:rsidRPr="00837996">
              <w:t xml:space="preserve">Công hạnh đều cầu nhứt thiết trí  </w:t>
            </w:r>
          </w:p>
        </w:tc>
      </w:tr>
      <w:tr w:rsidR="00507F69" w:rsidRPr="00837996" w14:paraId="41193762" w14:textId="77777777" w:rsidTr="003D183F">
        <w:tc>
          <w:tcPr>
            <w:tcW w:w="0" w:type="auto"/>
          </w:tcPr>
          <w:p w14:paraId="6B97FEDC" w14:textId="1484808E" w:rsidR="00507F69" w:rsidRPr="00837996" w:rsidRDefault="00507F69" w:rsidP="002F7199">
            <w:r w:rsidRPr="00837996">
              <w:t>Ðều đã vượt hơn đạo Thanh văn</w:t>
            </w:r>
            <w:r w:rsidR="00804146" w:rsidRPr="00837996">
              <w:t>.</w:t>
            </w:r>
            <w:r w:rsidRPr="00837996">
              <w:t xml:space="preserve"> </w:t>
            </w:r>
          </w:p>
        </w:tc>
      </w:tr>
      <w:tr w:rsidR="00507F69" w:rsidRPr="00837996" w14:paraId="4AA599B6" w14:textId="77777777" w:rsidTr="003D183F">
        <w:tc>
          <w:tcPr>
            <w:tcW w:w="0" w:type="auto"/>
          </w:tcPr>
          <w:p w14:paraId="7F6E6F02" w14:textId="0147437E" w:rsidR="00507F69" w:rsidRPr="00837996" w:rsidRDefault="00507F69" w:rsidP="002F7199">
            <w:r w:rsidRPr="00837996">
              <w:lastRenderedPageBreak/>
              <w:t>Bồ Tát bực</w:t>
            </w:r>
            <w:r w:rsidR="006B36A0">
              <w:t xml:space="preserve"> nầy</w:t>
            </w:r>
            <w:r w:rsidRPr="00837996">
              <w:t xml:space="preserve"> siêng tinh tấn  </w:t>
            </w:r>
          </w:p>
        </w:tc>
      </w:tr>
      <w:tr w:rsidR="00507F69" w:rsidRPr="00837996" w14:paraId="70AF7FD0" w14:textId="77777777" w:rsidTr="003D183F">
        <w:tc>
          <w:tcPr>
            <w:tcW w:w="0" w:type="auto"/>
          </w:tcPr>
          <w:p w14:paraId="4E06A9DE" w14:textId="77777777" w:rsidR="00507F69" w:rsidRPr="00837996" w:rsidRDefault="00507F69" w:rsidP="002F7199">
            <w:r w:rsidRPr="00837996">
              <w:t xml:space="preserve">Ðược môn tam muội trăm ngàn ức  </w:t>
            </w:r>
          </w:p>
        </w:tc>
      </w:tr>
      <w:tr w:rsidR="00507F69" w:rsidRPr="00837996" w14:paraId="537ECE73" w14:textId="77777777" w:rsidTr="003D183F">
        <w:tc>
          <w:tcPr>
            <w:tcW w:w="0" w:type="auto"/>
          </w:tcPr>
          <w:p w14:paraId="17C74A6C" w14:textId="25F4F9D0" w:rsidR="00507F69" w:rsidRPr="00837996" w:rsidRDefault="00507F69" w:rsidP="002F7199">
            <w:r w:rsidRPr="00837996">
              <w:t xml:space="preserve">Cũng thấy trăm ngàn ức đức </w:t>
            </w:r>
            <w:r w:rsidR="00F715C3">
              <w:t>Phật</w:t>
            </w:r>
            <w:r w:rsidRPr="00837996">
              <w:t xml:space="preserve">  </w:t>
            </w:r>
          </w:p>
        </w:tc>
      </w:tr>
      <w:tr w:rsidR="00507F69" w:rsidRPr="00837996" w14:paraId="4D23238F" w14:textId="77777777" w:rsidTr="003D183F">
        <w:tc>
          <w:tcPr>
            <w:tcW w:w="0" w:type="auto"/>
          </w:tcPr>
          <w:p w14:paraId="42C2FAFA" w14:textId="152378ED" w:rsidR="00507F69" w:rsidRPr="00837996" w:rsidRDefault="00507F69" w:rsidP="002F7199">
            <w:r w:rsidRPr="00837996">
              <w:t>Ví như mặt nhựt ngày thạnh hạ</w:t>
            </w:r>
            <w:r w:rsidR="00804146" w:rsidRPr="00837996">
              <w:t>.</w:t>
            </w:r>
            <w:r w:rsidRPr="00837996">
              <w:t xml:space="preserve"> </w:t>
            </w:r>
          </w:p>
        </w:tc>
      </w:tr>
      <w:tr w:rsidR="00507F69" w:rsidRPr="00837996" w14:paraId="2B657F41" w14:textId="77777777" w:rsidTr="003D183F">
        <w:tc>
          <w:tcPr>
            <w:tcW w:w="0" w:type="auto"/>
          </w:tcPr>
          <w:p w14:paraId="5817FD83" w14:textId="14A2582C" w:rsidR="00507F69" w:rsidRPr="00837996" w:rsidRDefault="00507F69" w:rsidP="002F7199">
            <w:r w:rsidRPr="00837996">
              <w:t>T</w:t>
            </w:r>
            <w:ins w:id="341" w:author="Giang Do" w:date="2026-02-21T21:29:00Z" w16du:dateUtc="2026-02-22T05:29:00Z">
              <w:r w:rsidR="006B2D17">
                <w:t>h</w:t>
              </w:r>
            </w:ins>
            <w:r w:rsidRPr="00837996">
              <w:t xml:space="preserve">ậm thâm vi diệu khó thấy biết  </w:t>
            </w:r>
          </w:p>
        </w:tc>
      </w:tr>
      <w:tr w:rsidR="00507F69" w:rsidRPr="00837996" w14:paraId="0E1FB21A" w14:textId="77777777" w:rsidTr="003D183F">
        <w:tc>
          <w:tcPr>
            <w:tcW w:w="0" w:type="auto"/>
          </w:tcPr>
          <w:p w14:paraId="6FCFB355" w14:textId="77777777" w:rsidR="00507F69" w:rsidRPr="00837996" w:rsidRDefault="00507F69" w:rsidP="002F7199">
            <w:r w:rsidRPr="00837996">
              <w:t xml:space="preserve">Thanh văn, độc giác không rõ được  </w:t>
            </w:r>
          </w:p>
        </w:tc>
      </w:tr>
      <w:tr w:rsidR="00507F69" w:rsidRPr="00837996" w14:paraId="33339C7A" w14:textId="77777777" w:rsidTr="003D183F">
        <w:tc>
          <w:tcPr>
            <w:tcW w:w="0" w:type="auto"/>
          </w:tcPr>
          <w:p w14:paraId="71004A69" w14:textId="77777777" w:rsidR="00507F69" w:rsidRPr="00837996" w:rsidRDefault="00507F69" w:rsidP="002F7199">
            <w:r w:rsidRPr="00837996">
              <w:t xml:space="preserve">Bồ Tát hiện tiền đệ lục địa  </w:t>
            </w:r>
          </w:p>
        </w:tc>
      </w:tr>
      <w:tr w:rsidR="00507F69" w:rsidRPr="00837996" w14:paraId="41CFFE3A" w14:textId="77777777" w:rsidTr="003D183F">
        <w:tc>
          <w:tcPr>
            <w:tcW w:w="0" w:type="auto"/>
          </w:tcPr>
          <w:p w14:paraId="5E06B163" w14:textId="6072BAA2" w:rsidR="00507F69" w:rsidRPr="00837996" w:rsidRDefault="00507F69" w:rsidP="002F7199">
            <w:r w:rsidRPr="00837996">
              <w:t>Tôi vì Phật tử đã lược nói</w:t>
            </w:r>
            <w:r w:rsidR="00804146" w:rsidRPr="00837996">
              <w:t>.</w:t>
            </w:r>
            <w:r w:rsidRPr="00837996">
              <w:t xml:space="preserve"> </w:t>
            </w:r>
          </w:p>
        </w:tc>
      </w:tr>
      <w:tr w:rsidR="00507F69" w:rsidRPr="00837996" w14:paraId="62B1FC89" w14:textId="77777777" w:rsidTr="003D183F">
        <w:tc>
          <w:tcPr>
            <w:tcW w:w="0" w:type="auto"/>
          </w:tcPr>
          <w:p w14:paraId="6358DA0C" w14:textId="77777777" w:rsidR="00507F69" w:rsidRPr="00837996" w:rsidRDefault="00507F69" w:rsidP="002F7199">
            <w:r w:rsidRPr="00837996">
              <w:t xml:space="preserve">Bấy giờ thiên chúng lòng hoan hỷ  </w:t>
            </w:r>
          </w:p>
        </w:tc>
      </w:tr>
      <w:tr w:rsidR="00507F69" w:rsidRPr="00837996" w14:paraId="588890E3" w14:textId="77777777" w:rsidTr="003D183F">
        <w:tc>
          <w:tcPr>
            <w:tcW w:w="0" w:type="auto"/>
          </w:tcPr>
          <w:p w14:paraId="61320F79" w14:textId="77777777" w:rsidR="00507F69" w:rsidRPr="00837996" w:rsidRDefault="00507F69" w:rsidP="002F7199">
            <w:r w:rsidRPr="00837996">
              <w:t xml:space="preserve">Rải hoa thành mây dừng hư không  </w:t>
            </w:r>
          </w:p>
        </w:tc>
      </w:tr>
      <w:tr w:rsidR="00507F69" w:rsidRPr="00837996" w14:paraId="381A5B4C" w14:textId="77777777" w:rsidTr="003D183F">
        <w:tc>
          <w:tcPr>
            <w:tcW w:w="0" w:type="auto"/>
          </w:tcPr>
          <w:p w14:paraId="0A2B3EF1" w14:textId="77777777" w:rsidR="00507F69" w:rsidRPr="00837996" w:rsidRDefault="00507F69" w:rsidP="002F7199">
            <w:r w:rsidRPr="00837996">
              <w:t xml:space="preserve">Khắp nơi pháp âm thanh diệu mầu  </w:t>
            </w:r>
          </w:p>
        </w:tc>
      </w:tr>
      <w:tr w:rsidR="00507F69" w:rsidRPr="00837996" w14:paraId="73A9A023" w14:textId="77777777" w:rsidTr="003D183F">
        <w:tc>
          <w:tcPr>
            <w:tcW w:w="0" w:type="auto"/>
          </w:tcPr>
          <w:p w14:paraId="662D51D7" w14:textId="08835C2D" w:rsidR="00507F69" w:rsidRPr="00837996" w:rsidRDefault="00507F69" w:rsidP="002F7199">
            <w:r w:rsidRPr="00837996">
              <w:t>Thưa cùng đ</w:t>
            </w:r>
            <w:ins w:id="342" w:author="Giang Do" w:date="2026-02-21T21:30:00Z" w16du:dateUtc="2026-02-22T05:30:00Z">
              <w:r w:rsidR="006B2D17">
                <w:t>ấ</w:t>
              </w:r>
            </w:ins>
            <w:del w:id="343" w:author="Giang Do" w:date="2026-02-21T21:30:00Z" w16du:dateUtc="2026-02-22T05:30:00Z">
              <w:r w:rsidRPr="00837996" w:rsidDel="006B2D17">
                <w:delText>ắ</w:delText>
              </w:r>
            </w:del>
            <w:r w:rsidRPr="00837996">
              <w:t>ng tối thắng thanh tịnh</w:t>
            </w:r>
            <w:r w:rsidR="00804146" w:rsidRPr="00837996">
              <w:t>:</w:t>
            </w:r>
            <w:r w:rsidRPr="00837996">
              <w:t xml:space="preserve"> </w:t>
            </w:r>
          </w:p>
        </w:tc>
      </w:tr>
      <w:tr w:rsidR="00507F69" w:rsidRPr="00837996" w14:paraId="0D092086" w14:textId="77777777" w:rsidTr="003D183F">
        <w:tc>
          <w:tcPr>
            <w:tcW w:w="0" w:type="auto"/>
          </w:tcPr>
          <w:p w14:paraId="4D71424B" w14:textId="77777777" w:rsidR="00507F69" w:rsidRPr="00837996" w:rsidRDefault="00507F69" w:rsidP="002F7199">
            <w:r w:rsidRPr="00837996">
              <w:t xml:space="preserve">Rõ thấu thắng nghĩa trí tự tại  </w:t>
            </w:r>
          </w:p>
        </w:tc>
      </w:tr>
      <w:tr w:rsidR="00507F69" w:rsidRPr="00837996" w14:paraId="2DA36AA0" w14:textId="77777777" w:rsidTr="003D183F">
        <w:tc>
          <w:tcPr>
            <w:tcW w:w="0" w:type="auto"/>
          </w:tcPr>
          <w:p w14:paraId="32317006" w14:textId="77777777" w:rsidR="00507F69" w:rsidRPr="00837996" w:rsidRDefault="00507F69" w:rsidP="002F7199">
            <w:r w:rsidRPr="00837996">
              <w:t xml:space="preserve">Thành tựu công đức trăm ngàn ức </w:t>
            </w:r>
          </w:p>
        </w:tc>
      </w:tr>
      <w:tr w:rsidR="00507F69" w:rsidRPr="00837996" w14:paraId="7DC869AB" w14:textId="77777777" w:rsidTr="003D183F">
        <w:tc>
          <w:tcPr>
            <w:tcW w:w="0" w:type="auto"/>
          </w:tcPr>
          <w:p w14:paraId="713E4ACC" w14:textId="77777777" w:rsidR="00507F69" w:rsidRPr="00837996" w:rsidRDefault="00507F69" w:rsidP="002F7199">
            <w:r w:rsidRPr="00837996">
              <w:t xml:space="preserve">Không chấp trước, như sen không nhiễm  </w:t>
            </w:r>
          </w:p>
        </w:tc>
      </w:tr>
      <w:tr w:rsidR="00507F69" w:rsidRPr="00837996" w14:paraId="42BB1328" w14:textId="77777777" w:rsidTr="003D183F">
        <w:tc>
          <w:tcPr>
            <w:tcW w:w="0" w:type="auto"/>
          </w:tcPr>
          <w:p w14:paraId="0C8AC52D" w14:textId="0E99C801" w:rsidR="00507F69" w:rsidRPr="00837996" w:rsidRDefault="00507F69" w:rsidP="002F7199">
            <w:r w:rsidRPr="00837996">
              <w:t>Vì lợi chúng sanh nói thâm hạnh</w:t>
            </w:r>
            <w:r w:rsidR="00804146" w:rsidRPr="00837996">
              <w:t>.</w:t>
            </w:r>
            <w:r w:rsidRPr="00837996">
              <w:t xml:space="preserve"> </w:t>
            </w:r>
          </w:p>
        </w:tc>
      </w:tr>
      <w:tr w:rsidR="00507F69" w:rsidRPr="00837996" w14:paraId="6E22B7B4" w14:textId="77777777" w:rsidTr="003D183F">
        <w:tc>
          <w:tcPr>
            <w:tcW w:w="0" w:type="auto"/>
          </w:tcPr>
          <w:p w14:paraId="1DDACE22" w14:textId="1FC7289E" w:rsidR="00507F69" w:rsidRPr="00837996" w:rsidRDefault="00507F69" w:rsidP="002F7199">
            <w:r w:rsidRPr="00837996">
              <w:t>Tự tại Thiên Vương ở hư không</w:t>
            </w:r>
            <w:r w:rsidR="00804146" w:rsidRPr="00837996">
              <w:t>.</w:t>
            </w:r>
            <w:r w:rsidRPr="00837996">
              <w:t xml:space="preserve"> </w:t>
            </w:r>
          </w:p>
        </w:tc>
      </w:tr>
      <w:tr w:rsidR="00507F69" w:rsidRPr="00837996" w14:paraId="09FBE88E" w14:textId="77777777" w:rsidTr="003D183F">
        <w:tc>
          <w:tcPr>
            <w:tcW w:w="0" w:type="auto"/>
          </w:tcPr>
          <w:p w14:paraId="44EE6DED" w14:textId="42206D84" w:rsidR="00507F69" w:rsidRPr="00837996" w:rsidRDefault="00507F69" w:rsidP="002F7199">
            <w:r w:rsidRPr="00837996">
              <w:t xml:space="preserve">Phóng đại quang minh chiếu thân </w:t>
            </w:r>
            <w:r w:rsidR="00F715C3">
              <w:t>Phật</w:t>
            </w:r>
            <w:r w:rsidRPr="00837996">
              <w:t xml:space="preserve"> </w:t>
            </w:r>
          </w:p>
        </w:tc>
      </w:tr>
      <w:tr w:rsidR="00507F69" w:rsidRPr="00837996" w14:paraId="6A39344D" w14:textId="77777777" w:rsidTr="003D183F">
        <w:tc>
          <w:tcPr>
            <w:tcW w:w="0" w:type="auto"/>
          </w:tcPr>
          <w:p w14:paraId="20153FB1" w14:textId="77777777" w:rsidR="00507F69" w:rsidRPr="00837996" w:rsidRDefault="00507F69" w:rsidP="002F7199">
            <w:r w:rsidRPr="00837996">
              <w:t xml:space="preserve">Cũng rải mây thơm tối thượng diệu  </w:t>
            </w:r>
          </w:p>
        </w:tc>
      </w:tr>
      <w:tr w:rsidR="00507F69" w:rsidRPr="00837996" w14:paraId="04C1F1CB" w14:textId="77777777" w:rsidTr="003D183F">
        <w:tc>
          <w:tcPr>
            <w:tcW w:w="0" w:type="auto"/>
          </w:tcPr>
          <w:p w14:paraId="2F98675C" w14:textId="27680830" w:rsidR="00507F69" w:rsidRPr="00837996" w:rsidRDefault="00507F69" w:rsidP="002F7199">
            <w:r w:rsidRPr="00837996">
              <w:t>Cúng khắp đ</w:t>
            </w:r>
            <w:ins w:id="344" w:author="Giang Do" w:date="2026-02-21T21:30:00Z" w16du:dateUtc="2026-02-22T05:30:00Z">
              <w:r w:rsidR="006B2D17">
                <w:t>ấ</w:t>
              </w:r>
            </w:ins>
            <w:del w:id="345" w:author="Giang Do" w:date="2026-02-21T21:30:00Z" w16du:dateUtc="2026-02-22T05:30:00Z">
              <w:r w:rsidRPr="00837996" w:rsidDel="006B2D17">
                <w:delText>ắ</w:delText>
              </w:r>
            </w:del>
            <w:r w:rsidRPr="00837996">
              <w:t xml:space="preserve">ng sạch trừ phiền não  </w:t>
            </w:r>
          </w:p>
        </w:tc>
      </w:tr>
      <w:tr w:rsidR="00507F69" w:rsidRPr="00837996" w14:paraId="19310808" w14:textId="77777777" w:rsidTr="003D183F">
        <w:tc>
          <w:tcPr>
            <w:tcW w:w="0" w:type="auto"/>
          </w:tcPr>
          <w:p w14:paraId="1F65A328" w14:textId="5A3E715B" w:rsidR="00507F69" w:rsidRPr="00837996" w:rsidRDefault="00507F69" w:rsidP="002F7199">
            <w:r w:rsidRPr="00837996">
              <w:t>Bấy giờ thiên chúng đều vui mừng</w:t>
            </w:r>
            <w:r w:rsidR="00804146" w:rsidRPr="00837996">
              <w:t>.</w:t>
            </w:r>
            <w:r w:rsidRPr="00837996">
              <w:t xml:space="preserve"> </w:t>
            </w:r>
          </w:p>
        </w:tc>
      </w:tr>
      <w:tr w:rsidR="00507F69" w:rsidRPr="00837996" w14:paraId="719F382D" w14:textId="77777777" w:rsidTr="003D183F">
        <w:tc>
          <w:tcPr>
            <w:tcW w:w="0" w:type="auto"/>
          </w:tcPr>
          <w:p w14:paraId="090DCDDC" w14:textId="06259106" w:rsidR="00507F69" w:rsidRPr="00837996" w:rsidRDefault="00507F69" w:rsidP="002F7199">
            <w:r w:rsidRPr="00837996">
              <w:t>Ðều phát tiếng hay đồng ca ngợi</w:t>
            </w:r>
            <w:r w:rsidR="00804146" w:rsidRPr="00837996">
              <w:t>:</w:t>
            </w:r>
            <w:r w:rsidRPr="00837996">
              <w:t xml:space="preserve"> </w:t>
            </w:r>
          </w:p>
        </w:tc>
      </w:tr>
      <w:tr w:rsidR="00507F69" w:rsidRPr="00837996" w14:paraId="685EA23E" w14:textId="77777777" w:rsidTr="003D183F">
        <w:tc>
          <w:tcPr>
            <w:tcW w:w="0" w:type="auto"/>
          </w:tcPr>
          <w:p w14:paraId="043B0C97" w14:textId="59046984" w:rsidR="00507F69" w:rsidRPr="00837996" w:rsidRDefault="00507F69" w:rsidP="002F7199">
            <w:r w:rsidRPr="00837996">
              <w:t xml:space="preserve">Chúng tôi được nghe </w:t>
            </w:r>
            <w:r w:rsidR="00A566E7">
              <w:t>Hiện-Tiền-Địa</w:t>
            </w:r>
            <w:r w:rsidRPr="00837996">
              <w:t xml:space="preserve">  </w:t>
            </w:r>
          </w:p>
        </w:tc>
      </w:tr>
      <w:tr w:rsidR="00507F69" w:rsidRPr="00837996" w14:paraId="6D10FD2A" w14:textId="77777777" w:rsidTr="003D183F">
        <w:tc>
          <w:tcPr>
            <w:tcW w:w="0" w:type="auto"/>
          </w:tcPr>
          <w:p w14:paraId="118316DE" w14:textId="7BC7C082" w:rsidR="00507F69" w:rsidRPr="00837996" w:rsidRDefault="00507F69" w:rsidP="002F7199">
            <w:r w:rsidRPr="00837996">
              <w:t>Thời là đã được nhiều lợi lành</w:t>
            </w:r>
            <w:r w:rsidR="00804146" w:rsidRPr="00837996">
              <w:t>.</w:t>
            </w:r>
            <w:r w:rsidRPr="00837996">
              <w:t xml:space="preserve"> </w:t>
            </w:r>
          </w:p>
        </w:tc>
      </w:tr>
      <w:tr w:rsidR="00507F69" w:rsidRPr="00837996" w14:paraId="3D964DB9" w14:textId="77777777" w:rsidTr="003D183F">
        <w:tc>
          <w:tcPr>
            <w:tcW w:w="0" w:type="auto"/>
          </w:tcPr>
          <w:p w14:paraId="3FCD2F24" w14:textId="77777777" w:rsidR="00507F69" w:rsidRPr="00837996" w:rsidRDefault="00507F69" w:rsidP="002F7199">
            <w:r w:rsidRPr="00837996">
              <w:t xml:space="preserve">Thiên nữ lúc ấy lòng mừng vui  </w:t>
            </w:r>
          </w:p>
        </w:tc>
      </w:tr>
      <w:tr w:rsidR="00507F69" w:rsidRPr="00837996" w14:paraId="41433382" w14:textId="77777777" w:rsidTr="003D183F">
        <w:tc>
          <w:tcPr>
            <w:tcW w:w="0" w:type="auto"/>
          </w:tcPr>
          <w:p w14:paraId="4A307D49" w14:textId="01E9B207" w:rsidR="00507F69" w:rsidRPr="00837996" w:rsidRDefault="00507F69" w:rsidP="002F7199">
            <w:r w:rsidRPr="00837996">
              <w:t xml:space="preserve">Cùng </w:t>
            </w:r>
            <w:del w:id="346" w:author="Giang Do" w:date="2026-03-19T21:06:00Z" w16du:dateUtc="2026-03-20T04:06:00Z">
              <w:r w:rsidRPr="00837996" w:rsidDel="00250BED">
                <w:delText>trổi</w:delText>
              </w:r>
            </w:del>
            <w:ins w:id="347" w:author="Giang Do" w:date="2026-03-19T21:06:00Z" w16du:dateUtc="2026-03-20T04:06:00Z">
              <w:r w:rsidR="00250BED">
                <w:t>trỗi</w:t>
              </w:r>
            </w:ins>
            <w:r w:rsidRPr="00837996">
              <w:t xml:space="preserve"> âm nhạc ngàn muôn điệu  </w:t>
            </w:r>
          </w:p>
        </w:tc>
      </w:tr>
      <w:tr w:rsidR="00507F69" w:rsidRPr="00837996" w14:paraId="2AB39FE4" w14:textId="77777777" w:rsidTr="003D183F">
        <w:tc>
          <w:tcPr>
            <w:tcW w:w="0" w:type="auto"/>
          </w:tcPr>
          <w:p w14:paraId="4A1BE1D6" w14:textId="77777777" w:rsidR="00507F69" w:rsidRPr="00837996" w:rsidRDefault="00507F69" w:rsidP="002F7199">
            <w:r w:rsidRPr="00837996">
              <w:t xml:space="preserve">Ðều do thần lực của Như Lai  </w:t>
            </w:r>
          </w:p>
        </w:tc>
      </w:tr>
      <w:tr w:rsidR="00507F69" w:rsidRPr="00837996" w14:paraId="389CEF8C" w14:textId="77777777" w:rsidTr="003D183F">
        <w:tc>
          <w:tcPr>
            <w:tcW w:w="0" w:type="auto"/>
          </w:tcPr>
          <w:p w14:paraId="4809BCCD" w14:textId="734170A8" w:rsidR="00507F69" w:rsidRPr="00837996" w:rsidRDefault="00507F69" w:rsidP="002F7199">
            <w:r w:rsidRPr="00837996">
              <w:t>Trong tiếng hòa nhạc thành lời nói</w:t>
            </w:r>
            <w:r w:rsidR="00804146" w:rsidRPr="00837996">
              <w:t>:</w:t>
            </w:r>
            <w:r w:rsidRPr="00837996">
              <w:t xml:space="preserve"> </w:t>
            </w:r>
          </w:p>
        </w:tc>
      </w:tr>
      <w:tr w:rsidR="00507F69" w:rsidRPr="00837996" w14:paraId="1A134C8B" w14:textId="77777777" w:rsidTr="003D183F">
        <w:tc>
          <w:tcPr>
            <w:tcW w:w="0" w:type="auto"/>
          </w:tcPr>
          <w:p w14:paraId="779E96FC" w14:textId="77777777" w:rsidR="00507F69" w:rsidRPr="00837996" w:rsidRDefault="00507F69" w:rsidP="002F7199">
            <w:r w:rsidRPr="00837996">
              <w:t xml:space="preserve">Oai nghi tịch tịnh không sánh kịp  </w:t>
            </w:r>
          </w:p>
        </w:tc>
      </w:tr>
      <w:tr w:rsidR="00507F69" w:rsidRPr="00837996" w14:paraId="5C5C5CC0" w14:textId="77777777" w:rsidTr="003D183F">
        <w:tc>
          <w:tcPr>
            <w:tcW w:w="0" w:type="auto"/>
          </w:tcPr>
          <w:p w14:paraId="716C21DF" w14:textId="77777777" w:rsidR="00507F69" w:rsidRPr="00837996" w:rsidRDefault="00507F69" w:rsidP="002F7199">
            <w:r w:rsidRPr="00837996">
              <w:t xml:space="preserve">Ðiều ngự chúng sanh đời nên cúng  </w:t>
            </w:r>
          </w:p>
        </w:tc>
      </w:tr>
      <w:tr w:rsidR="00507F69" w:rsidRPr="00837996" w14:paraId="7F4C7186" w14:textId="77777777" w:rsidTr="003D183F">
        <w:tc>
          <w:tcPr>
            <w:tcW w:w="0" w:type="auto"/>
          </w:tcPr>
          <w:p w14:paraId="5E5F0B96" w14:textId="77777777" w:rsidR="00507F69" w:rsidRPr="00837996" w:rsidRDefault="00507F69" w:rsidP="002F7199">
            <w:r w:rsidRPr="00837996">
              <w:t xml:space="preserve">Ðã siêu tất cả những thế gian  </w:t>
            </w:r>
          </w:p>
        </w:tc>
      </w:tr>
      <w:tr w:rsidR="00507F69" w:rsidRPr="00837996" w14:paraId="108B6DA1" w14:textId="77777777" w:rsidTr="003D183F">
        <w:tc>
          <w:tcPr>
            <w:tcW w:w="0" w:type="auto"/>
          </w:tcPr>
          <w:p w14:paraId="32AC216F" w14:textId="6BC3E1BC" w:rsidR="00507F69" w:rsidRPr="00837996" w:rsidRDefault="00507F69" w:rsidP="002F7199">
            <w:r w:rsidRPr="00837996">
              <w:lastRenderedPageBreak/>
              <w:t>Mà vào thế gian truyền diệu đạo</w:t>
            </w:r>
            <w:r w:rsidR="00804146" w:rsidRPr="00837996">
              <w:t>.</w:t>
            </w:r>
            <w:r w:rsidRPr="00837996">
              <w:t xml:space="preserve"> </w:t>
            </w:r>
          </w:p>
        </w:tc>
      </w:tr>
      <w:tr w:rsidR="00507F69" w:rsidRPr="00837996" w14:paraId="2DC4FDB1" w14:textId="77777777" w:rsidTr="003D183F">
        <w:tc>
          <w:tcPr>
            <w:tcW w:w="0" w:type="auto"/>
          </w:tcPr>
          <w:p w14:paraId="4FF965D8" w14:textId="77777777" w:rsidR="00507F69" w:rsidRPr="00837996" w:rsidRDefault="00507F69" w:rsidP="002F7199">
            <w:r w:rsidRPr="00837996">
              <w:t xml:space="preserve">Dầu hiện nhiều loại vô lượng thân  </w:t>
            </w:r>
          </w:p>
        </w:tc>
      </w:tr>
      <w:tr w:rsidR="00507F69" w:rsidRPr="00837996" w14:paraId="6D709129" w14:textId="77777777" w:rsidTr="003D183F">
        <w:tc>
          <w:tcPr>
            <w:tcW w:w="0" w:type="auto"/>
          </w:tcPr>
          <w:p w14:paraId="79452A31" w14:textId="77777777" w:rsidR="00507F69" w:rsidRPr="00837996" w:rsidRDefault="00507F69" w:rsidP="002F7199">
            <w:r w:rsidRPr="00837996">
              <w:t xml:space="preserve">Biết thân mỗi mỗi vô sở hữu  </w:t>
            </w:r>
          </w:p>
        </w:tc>
      </w:tr>
      <w:tr w:rsidR="00507F69" w:rsidRPr="00837996" w14:paraId="7C3D4581" w14:textId="77777777" w:rsidTr="003D183F">
        <w:tc>
          <w:tcPr>
            <w:tcW w:w="0" w:type="auto"/>
          </w:tcPr>
          <w:p w14:paraId="127DB960" w14:textId="77777777" w:rsidR="00507F69" w:rsidRPr="00837996" w:rsidRDefault="00507F69" w:rsidP="002F7199">
            <w:r w:rsidRPr="00837996">
              <w:t xml:space="preserve">Khéo dùng ngôn từ nói các pháp  </w:t>
            </w:r>
          </w:p>
        </w:tc>
      </w:tr>
      <w:tr w:rsidR="00507F69" w:rsidRPr="00837996" w14:paraId="0347E512" w14:textId="77777777" w:rsidTr="003D183F">
        <w:tc>
          <w:tcPr>
            <w:tcW w:w="0" w:type="auto"/>
          </w:tcPr>
          <w:p w14:paraId="55A05774" w14:textId="60FA7589" w:rsidR="00507F69" w:rsidRPr="00837996" w:rsidRDefault="00507F69" w:rsidP="002F7199">
            <w:r w:rsidRPr="00837996">
              <w:t>Chẳng chấp tướng văn tự âm thanh</w:t>
            </w:r>
            <w:r w:rsidR="00804146" w:rsidRPr="00837996">
              <w:t>.</w:t>
            </w:r>
            <w:r w:rsidRPr="00837996">
              <w:t xml:space="preserve"> </w:t>
            </w:r>
          </w:p>
        </w:tc>
      </w:tr>
      <w:tr w:rsidR="00507F69" w:rsidRPr="00837996" w14:paraId="3AEE6A65" w14:textId="77777777" w:rsidTr="003D183F">
        <w:tc>
          <w:tcPr>
            <w:tcW w:w="0" w:type="auto"/>
          </w:tcPr>
          <w:p w14:paraId="782B948A" w14:textId="20E33608" w:rsidR="00507F69" w:rsidRPr="00837996" w:rsidRDefault="00507F69" w:rsidP="002F7199">
            <w:r w:rsidRPr="00837996">
              <w:t>Qua đến trăm ngàn các quốc độ</w:t>
            </w:r>
            <w:r w:rsidR="00804146" w:rsidRPr="00837996">
              <w:t>.</w:t>
            </w:r>
            <w:r w:rsidRPr="00837996">
              <w:t xml:space="preserve"> </w:t>
            </w:r>
          </w:p>
        </w:tc>
      </w:tr>
      <w:tr w:rsidR="00507F69" w:rsidRPr="00837996" w14:paraId="7BEA7048" w14:textId="77777777" w:rsidTr="003D183F">
        <w:tc>
          <w:tcPr>
            <w:tcW w:w="0" w:type="auto"/>
          </w:tcPr>
          <w:p w14:paraId="677483A0" w14:textId="711634D5" w:rsidR="00507F69" w:rsidRPr="00837996" w:rsidRDefault="00507F69" w:rsidP="002F7199">
            <w:r w:rsidRPr="00837996">
              <w:t xml:space="preserve">Dùng những thượng cúng cúng dường </w:t>
            </w:r>
            <w:r w:rsidR="00F715C3">
              <w:t>Phật</w:t>
            </w:r>
            <w:r w:rsidRPr="00837996">
              <w:t xml:space="preserve">  </w:t>
            </w:r>
          </w:p>
        </w:tc>
      </w:tr>
      <w:tr w:rsidR="00507F69" w:rsidRPr="00837996" w14:paraId="68AB421E" w14:textId="77777777" w:rsidTr="003D183F">
        <w:tc>
          <w:tcPr>
            <w:tcW w:w="0" w:type="auto"/>
          </w:tcPr>
          <w:p w14:paraId="6BE26E38" w14:textId="77777777" w:rsidR="00507F69" w:rsidRPr="00837996" w:rsidRDefault="00507F69" w:rsidP="002F7199">
            <w:r w:rsidRPr="00837996">
              <w:t xml:space="preserve">Trí huệ tự tại không chấp trước  </w:t>
            </w:r>
          </w:p>
        </w:tc>
      </w:tr>
      <w:tr w:rsidR="00507F69" w:rsidRPr="00837996" w14:paraId="6304084F" w14:textId="77777777" w:rsidTr="003D183F">
        <w:tc>
          <w:tcPr>
            <w:tcW w:w="0" w:type="auto"/>
          </w:tcPr>
          <w:p w14:paraId="0D1468C5" w14:textId="7BF5C9A9" w:rsidR="00507F69" w:rsidRPr="00837996" w:rsidRDefault="00507F69" w:rsidP="002F7199">
            <w:r w:rsidRPr="00837996">
              <w:t xml:space="preserve">Chẳng sanh niệm tưởng cõi </w:t>
            </w:r>
            <w:r w:rsidR="00F715C3">
              <w:t>Phật</w:t>
            </w:r>
            <w:r w:rsidRPr="00837996">
              <w:t xml:space="preserve"> ta </w:t>
            </w:r>
          </w:p>
        </w:tc>
      </w:tr>
      <w:tr w:rsidR="00507F69" w:rsidRPr="00837996" w14:paraId="4FA19CE7" w14:textId="77777777" w:rsidTr="003D183F">
        <w:tc>
          <w:tcPr>
            <w:tcW w:w="0" w:type="auto"/>
          </w:tcPr>
          <w:p w14:paraId="2CBFA820" w14:textId="02127D22" w:rsidR="00507F69" w:rsidRPr="00837996" w:rsidRDefault="00507F69" w:rsidP="002F7199">
            <w:r w:rsidRPr="00837996">
              <w:t>Dầu siêng giáo hóa các chúng sanh</w:t>
            </w:r>
            <w:r w:rsidR="00804146" w:rsidRPr="00837996">
              <w:t>.</w:t>
            </w:r>
            <w:r w:rsidRPr="00837996">
              <w:t xml:space="preserve"> </w:t>
            </w:r>
          </w:p>
        </w:tc>
      </w:tr>
      <w:tr w:rsidR="00507F69" w:rsidRPr="00837996" w14:paraId="44D63079" w14:textId="77777777" w:rsidTr="003D183F">
        <w:tc>
          <w:tcPr>
            <w:tcW w:w="0" w:type="auto"/>
          </w:tcPr>
          <w:p w14:paraId="060D3C7D" w14:textId="77777777" w:rsidR="00507F69" w:rsidRPr="00837996" w:rsidRDefault="00507F69" w:rsidP="002F7199">
            <w:r w:rsidRPr="00837996">
              <w:t xml:space="preserve">Mà không nhơn ngã tất cả tâm  </w:t>
            </w:r>
          </w:p>
        </w:tc>
      </w:tr>
      <w:tr w:rsidR="00507F69" w:rsidRPr="00837996" w14:paraId="09A3E14E" w14:textId="77777777" w:rsidTr="003D183F">
        <w:tc>
          <w:tcPr>
            <w:tcW w:w="0" w:type="auto"/>
          </w:tcPr>
          <w:p w14:paraId="680E5A1C" w14:textId="77777777" w:rsidR="00507F69" w:rsidRPr="00837996" w:rsidRDefault="00507F69" w:rsidP="002F7199">
            <w:r w:rsidRPr="00837996">
              <w:t xml:space="preserve">Dầu đã tu thành hạnh quảng đại  </w:t>
            </w:r>
          </w:p>
        </w:tc>
      </w:tr>
      <w:tr w:rsidR="00507F69" w:rsidRPr="00837996" w14:paraId="0176C6BC" w14:textId="77777777" w:rsidTr="003D183F">
        <w:tc>
          <w:tcPr>
            <w:tcW w:w="0" w:type="auto"/>
          </w:tcPr>
          <w:p w14:paraId="6F072DD9" w14:textId="27ACF78B" w:rsidR="00507F69" w:rsidRPr="00837996" w:rsidRDefault="00507F69" w:rsidP="002F7199">
            <w:r w:rsidRPr="00837996">
              <w:t>Mà nơi hạnh lành chẳng chấp trước</w:t>
            </w:r>
            <w:r w:rsidR="00804146" w:rsidRPr="00837996">
              <w:t>.</w:t>
            </w:r>
            <w:r w:rsidRPr="00837996">
              <w:t xml:space="preserve"> </w:t>
            </w:r>
          </w:p>
        </w:tc>
      </w:tr>
      <w:tr w:rsidR="00507F69" w:rsidRPr="00837996" w14:paraId="1C41E2F3" w14:textId="77777777" w:rsidTr="003D183F">
        <w:tc>
          <w:tcPr>
            <w:tcW w:w="0" w:type="auto"/>
          </w:tcPr>
          <w:p w14:paraId="44B2D929" w14:textId="77777777" w:rsidR="00507F69" w:rsidRPr="00837996" w:rsidRDefault="00507F69" w:rsidP="002F7199">
            <w:r w:rsidRPr="00837996">
              <w:t xml:space="preserve">Bởi thấy tất cả các thế gian  </w:t>
            </w:r>
          </w:p>
        </w:tc>
      </w:tr>
      <w:tr w:rsidR="00507F69" w:rsidRPr="00837996" w14:paraId="37A75B80" w14:textId="77777777" w:rsidTr="003D183F">
        <w:tc>
          <w:tcPr>
            <w:tcW w:w="0" w:type="auto"/>
          </w:tcPr>
          <w:p w14:paraId="26AC362E" w14:textId="77777777" w:rsidR="00507F69" w:rsidRPr="00837996" w:rsidRDefault="00507F69" w:rsidP="002F7199">
            <w:r w:rsidRPr="00837996">
              <w:t xml:space="preserve">Lửa tham, sân, si thường cháy hực  </w:t>
            </w:r>
          </w:p>
        </w:tc>
      </w:tr>
      <w:tr w:rsidR="00507F69" w:rsidRPr="00837996" w14:paraId="5DE9861C" w14:textId="77777777" w:rsidTr="003D183F">
        <w:tc>
          <w:tcPr>
            <w:tcW w:w="0" w:type="auto"/>
          </w:tcPr>
          <w:p w14:paraId="2A6E20B5" w14:textId="77777777" w:rsidR="00507F69" w:rsidRPr="00837996" w:rsidRDefault="00507F69" w:rsidP="002F7199">
            <w:r w:rsidRPr="00837996">
              <w:t xml:space="preserve">Nơi các tưởng niệm thảy đều lìa  </w:t>
            </w:r>
          </w:p>
        </w:tc>
      </w:tr>
      <w:tr w:rsidR="00507F69" w:rsidRPr="00837996" w14:paraId="1987D1A6" w14:textId="77777777" w:rsidTr="003D183F">
        <w:tc>
          <w:tcPr>
            <w:tcW w:w="0" w:type="auto"/>
          </w:tcPr>
          <w:p w14:paraId="62CACF83" w14:textId="594DE51E" w:rsidR="00507F69" w:rsidRPr="00837996" w:rsidRDefault="00507F69" w:rsidP="002F7199">
            <w:r w:rsidRPr="00837996">
              <w:t>Phát khởi đại bi sức tinh tấn</w:t>
            </w:r>
            <w:r w:rsidR="00804146" w:rsidRPr="00837996">
              <w:t>.</w:t>
            </w:r>
            <w:r w:rsidRPr="00837996">
              <w:t xml:space="preserve"> </w:t>
            </w:r>
          </w:p>
        </w:tc>
      </w:tr>
      <w:tr w:rsidR="00507F69" w:rsidRPr="00837996" w14:paraId="4C7C1FDA" w14:textId="77777777" w:rsidTr="003D183F">
        <w:tc>
          <w:tcPr>
            <w:tcW w:w="0" w:type="auto"/>
          </w:tcPr>
          <w:p w14:paraId="0A8286DA" w14:textId="77777777" w:rsidR="00507F69" w:rsidRPr="00837996" w:rsidRDefault="00507F69" w:rsidP="002F7199">
            <w:r w:rsidRPr="00837996">
              <w:t xml:space="preserve">Tất cả chư thiên và thiên nữ </w:t>
            </w:r>
          </w:p>
        </w:tc>
      </w:tr>
      <w:tr w:rsidR="00507F69" w:rsidRPr="00837996" w14:paraId="0F535FEF" w14:textId="77777777" w:rsidTr="003D183F">
        <w:tc>
          <w:tcPr>
            <w:tcW w:w="0" w:type="auto"/>
          </w:tcPr>
          <w:p w14:paraId="50DED30C" w14:textId="77777777" w:rsidR="00507F69" w:rsidRPr="00837996" w:rsidRDefault="00507F69" w:rsidP="002F7199">
            <w:r w:rsidRPr="00837996">
              <w:t xml:space="preserve">Cúng dường nhiều thứ khen ngợi rồi  </w:t>
            </w:r>
          </w:p>
        </w:tc>
      </w:tr>
      <w:tr w:rsidR="00507F69" w:rsidRPr="00837996" w14:paraId="270B3996" w14:textId="77777777" w:rsidTr="003D183F">
        <w:tc>
          <w:tcPr>
            <w:tcW w:w="0" w:type="auto"/>
          </w:tcPr>
          <w:p w14:paraId="0C940EDF" w14:textId="77777777" w:rsidR="00507F69" w:rsidRPr="00837996" w:rsidRDefault="00507F69" w:rsidP="002F7199">
            <w:r w:rsidRPr="00837996">
              <w:t xml:space="preserve">Tất cả đồng thời đứng lặng yên </w:t>
            </w:r>
          </w:p>
        </w:tc>
      </w:tr>
      <w:tr w:rsidR="00507F69" w:rsidRPr="00837996" w14:paraId="28582C96" w14:textId="77777777" w:rsidTr="003D183F">
        <w:tc>
          <w:tcPr>
            <w:tcW w:w="0" w:type="auto"/>
          </w:tcPr>
          <w:p w14:paraId="74ACE849" w14:textId="06F7A7D6" w:rsidR="00507F69" w:rsidRPr="00837996" w:rsidRDefault="00507F69" w:rsidP="002F7199">
            <w:r w:rsidRPr="00837996">
              <w:t>Chiêm ngưỡng thế tôn mong nghe pháp</w:t>
            </w:r>
            <w:r w:rsidR="00804146" w:rsidRPr="00837996">
              <w:t>.</w:t>
            </w:r>
            <w:r w:rsidRPr="00837996">
              <w:t xml:space="preserve"> </w:t>
            </w:r>
          </w:p>
        </w:tc>
      </w:tr>
      <w:tr w:rsidR="00507F69" w:rsidRPr="00837996" w14:paraId="4B7488B6" w14:textId="77777777" w:rsidTr="003D183F">
        <w:tc>
          <w:tcPr>
            <w:tcW w:w="0" w:type="auto"/>
          </w:tcPr>
          <w:p w14:paraId="59B337E7" w14:textId="4041CD1A" w:rsidR="00507F69" w:rsidRPr="00837996" w:rsidRDefault="00507F69" w:rsidP="002F7199">
            <w:r w:rsidRPr="00837996">
              <w:t>Giải thoát nguyệt vì chúng lại thưa</w:t>
            </w:r>
            <w:r w:rsidR="00804146" w:rsidRPr="00837996">
              <w:t>:</w:t>
            </w:r>
            <w:r w:rsidRPr="00837996">
              <w:t xml:space="preserve">  </w:t>
            </w:r>
          </w:p>
        </w:tc>
      </w:tr>
      <w:tr w:rsidR="00507F69" w:rsidRPr="00837996" w14:paraId="2C511329" w14:textId="77777777" w:rsidTr="003D183F">
        <w:tc>
          <w:tcPr>
            <w:tcW w:w="0" w:type="auto"/>
          </w:tcPr>
          <w:p w14:paraId="50AD8841" w14:textId="77777777" w:rsidR="00507F69" w:rsidRPr="00837996" w:rsidRDefault="00507F69" w:rsidP="002F7199">
            <w:r w:rsidRPr="00837996">
              <w:t xml:space="preserve">Cả đại chúng đây lòng thanh tịnh  </w:t>
            </w:r>
          </w:p>
        </w:tc>
      </w:tr>
      <w:tr w:rsidR="00507F69" w:rsidRPr="00837996" w14:paraId="13E88C33" w14:textId="77777777" w:rsidTr="003D183F">
        <w:tc>
          <w:tcPr>
            <w:tcW w:w="0" w:type="auto"/>
          </w:tcPr>
          <w:p w14:paraId="3D58D4CD" w14:textId="77777777" w:rsidR="00507F69" w:rsidRPr="00837996" w:rsidRDefault="00507F69" w:rsidP="002F7199">
            <w:r w:rsidRPr="00837996">
              <w:t xml:space="preserve">Những hành tướng trong đệ thất địa </w:t>
            </w:r>
          </w:p>
        </w:tc>
      </w:tr>
      <w:tr w:rsidR="00507F69" w:rsidRPr="00837996" w14:paraId="3CF9CA73" w14:textId="77777777" w:rsidTr="003D183F">
        <w:tc>
          <w:tcPr>
            <w:tcW w:w="0" w:type="auto"/>
          </w:tcPr>
          <w:p w14:paraId="5B573E31" w14:textId="754003D8" w:rsidR="00507F69" w:rsidRPr="00837996" w:rsidRDefault="00507F69" w:rsidP="002F7199">
            <w:r w:rsidRPr="00837996">
              <w:t>Trông mong Bồ Tát thương giảng giải</w:t>
            </w:r>
            <w:r w:rsidR="00804146" w:rsidRPr="00837996">
              <w:t>.</w:t>
            </w:r>
            <w:r w:rsidRPr="00837996">
              <w:t xml:space="preserve"> </w:t>
            </w:r>
          </w:p>
        </w:tc>
      </w:tr>
    </w:tbl>
    <w:p w14:paraId="55D85FCA" w14:textId="712B0751" w:rsidR="00FF2000" w:rsidRPr="00837996" w:rsidRDefault="00D77AD9" w:rsidP="002F7199">
      <w:r>
        <w:t>Kim Cang Tạng</w:t>
      </w:r>
      <w:r w:rsidR="00FF2000" w:rsidRPr="00837996">
        <w:t xml:space="preserve"> Bồ Tát nói với giải thoát nguyệt Bồ Tát rằng</w:t>
      </w:r>
      <w:r w:rsidR="00804146" w:rsidRPr="00837996">
        <w:t>:</w:t>
      </w:r>
      <w:r w:rsidR="00FF2000" w:rsidRPr="00837996">
        <w:t xml:space="preserve"> </w:t>
      </w:r>
      <w:r w:rsidR="00587326" w:rsidRPr="00837996">
        <w:t>T</w:t>
      </w:r>
      <w:r w:rsidR="00FF2000" w:rsidRPr="00837996">
        <w:t>hưa Phật tử</w:t>
      </w:r>
      <w:r w:rsidR="00804146" w:rsidRPr="00837996">
        <w:t>!</w:t>
      </w:r>
      <w:r w:rsidR="00FF2000" w:rsidRPr="00837996">
        <w:t xml:space="preserve"> </w:t>
      </w:r>
      <w:r w:rsidR="008071E1" w:rsidRPr="00837996">
        <w:t>Đ</w:t>
      </w:r>
      <w:r w:rsidR="00FF2000" w:rsidRPr="00837996">
        <w:t>ại Bồ Tát đã tròn đủ công hạnh của đệ lục địa muốn vào đệ thất viễn hành địa, phải tu mười môn phương tiện huệ phát khởi đạo thù thắng</w:t>
      </w:r>
      <w:r w:rsidR="00804146" w:rsidRPr="00837996">
        <w:t>.</w:t>
      </w:r>
      <w:r w:rsidR="00FF2000" w:rsidRPr="00837996">
        <w:t xml:space="preserve"> </w:t>
      </w:r>
    </w:p>
    <w:p w14:paraId="68DFA332" w14:textId="25D1E550" w:rsidR="00FF2000" w:rsidRPr="00837996" w:rsidRDefault="00FF2000" w:rsidP="002F7199">
      <w:r w:rsidRPr="00837996">
        <w:t>Ðây là mười đạo thù thắng</w:t>
      </w:r>
      <w:r w:rsidR="00804146" w:rsidRPr="00837996">
        <w:t>:</w:t>
      </w:r>
      <w:r w:rsidRPr="00837996">
        <w:t xml:space="preserve">  </w:t>
      </w:r>
    </w:p>
    <w:p w14:paraId="668494B2" w14:textId="1A3B7FE3" w:rsidR="00FF2000" w:rsidRPr="00837996" w:rsidRDefault="00FF2000" w:rsidP="002F7199">
      <w:r w:rsidRPr="00837996">
        <w:lastRenderedPageBreak/>
        <w:t>Dầu khéo tu không, vô tướng, vô nguyện tam muội mà từ bi chẳng bỏ chúng sanh</w:t>
      </w:r>
      <w:r w:rsidR="00534A95" w:rsidRPr="00837996">
        <w:t>.</w:t>
      </w:r>
      <w:r w:rsidR="00534A95">
        <w:t xml:space="preserve"> </w:t>
      </w:r>
      <w:r w:rsidR="00534A95" w:rsidRPr="00837996">
        <w:t>D</w:t>
      </w:r>
      <w:r w:rsidRPr="00837996">
        <w:t>ầu được pháp bình đẳng củ</w:t>
      </w:r>
      <w:r w:rsidR="00DB4D2D" w:rsidRPr="00837996">
        <w:t>a</w:t>
      </w:r>
      <w:r w:rsidR="00DB4D2D">
        <w:t xml:space="preserve"> chư P</w:t>
      </w:r>
      <w:r w:rsidR="00F715C3">
        <w:t>hật</w:t>
      </w:r>
      <w:r w:rsidRPr="00837996">
        <w:t xml:space="preserve"> mà thích thường cúng dường </w:t>
      </w:r>
      <w:r w:rsidR="00F715C3">
        <w:t>Phật</w:t>
      </w:r>
      <w:r w:rsidRPr="00837996">
        <w:t>. Dầu nhập môn quán không trí mà siêng chứa phước đức</w:t>
      </w:r>
      <w:r w:rsidR="00534A95" w:rsidRPr="00837996">
        <w:t>.</w:t>
      </w:r>
      <w:r w:rsidR="00534A95">
        <w:t xml:space="preserve"> </w:t>
      </w:r>
      <w:r w:rsidR="00534A95" w:rsidRPr="00837996">
        <w:t>D</w:t>
      </w:r>
      <w:r w:rsidRPr="00837996">
        <w:t>ầu xa rời tam giới mà trang nghiêm tam giới</w:t>
      </w:r>
      <w:r w:rsidR="00804146" w:rsidRPr="00837996">
        <w:t>.</w:t>
      </w:r>
      <w:r w:rsidRPr="00837996">
        <w:t xml:space="preserve"> Dầu rốt ráo dập tắt ngọn lửa phiền não mà có thể vì tất cả chúng sanh khởi hạnh diệt tắt ngọn lửa phiền não tham, sân, si. Dầu biết các pháp như huyễn, như mộng, như bóng, như vang, như dương diệm, như biến hóa, như trăng dưới nước, như tượng trong gương, tự tánh bất nhị, mà </w:t>
      </w:r>
      <w:r w:rsidR="006A23DA">
        <w:t>tùy</w:t>
      </w:r>
      <w:r w:rsidRPr="00837996">
        <w:t xml:space="preserve"> tâm tác động vô lượng sai khác. Dầu biết tất cả quốc độ dường như hư không mà hay dùng diệu hạnh thanh tịnh trang nghiêm </w:t>
      </w:r>
      <w:r w:rsidR="00F715C3">
        <w:t>Phật</w:t>
      </w:r>
      <w:r w:rsidRPr="00837996">
        <w:t xml:space="preserve"> độ</w:t>
      </w:r>
      <w:r w:rsidR="00804146" w:rsidRPr="00837996">
        <w:t>.</w:t>
      </w:r>
      <w:r w:rsidRPr="00837996">
        <w:t xml:space="preserve"> Dầu biết pháp thân củ</w:t>
      </w:r>
      <w:r w:rsidR="00DB4D2D" w:rsidRPr="00837996">
        <w:t>a</w:t>
      </w:r>
      <w:r w:rsidR="00DB4D2D">
        <w:t xml:space="preserve"> chư P</w:t>
      </w:r>
      <w:r w:rsidR="00E4661A">
        <w:t xml:space="preserve">hật </w:t>
      </w:r>
      <w:r w:rsidRPr="00837996">
        <w:t>bổn tánh không thân mà dùng tướng hảo trang nghiêm thân mình</w:t>
      </w:r>
      <w:r w:rsidR="00804146" w:rsidRPr="00837996">
        <w:t>.</w:t>
      </w:r>
      <w:r w:rsidRPr="00837996">
        <w:t xml:space="preserve"> Dầu biết âm thanh củ</w:t>
      </w:r>
      <w:r w:rsidR="00DB4D2D" w:rsidRPr="00837996">
        <w:t>a</w:t>
      </w:r>
      <w:r w:rsidR="00DB4D2D">
        <w:t xml:space="preserve"> chư P</w:t>
      </w:r>
      <w:r w:rsidR="00F715C3">
        <w:t>hật</w:t>
      </w:r>
      <w:r w:rsidRPr="00837996">
        <w:t xml:space="preserve"> tánh không tịch diệt chẳng thể ngôn thuyết, mà có thể </w:t>
      </w:r>
      <w:r w:rsidR="006A23DA">
        <w:t>tùy</w:t>
      </w:r>
      <w:r w:rsidRPr="00837996">
        <w:t xml:space="preserve"> tất cả chúng sanh phát ra các thứ âm thanh thanh tịnh sai khác</w:t>
      </w:r>
      <w:r w:rsidR="00534A95" w:rsidRPr="00837996">
        <w:t>.</w:t>
      </w:r>
      <w:r w:rsidR="00534A95">
        <w:t xml:space="preserve"> </w:t>
      </w:r>
      <w:r w:rsidR="00534A95" w:rsidRPr="00837996">
        <w:t>D</w:t>
      </w:r>
      <w:r w:rsidRPr="00837996">
        <w:t>ầu tù</w:t>
      </w:r>
      <w:r w:rsidR="00DB4D2D" w:rsidRPr="00837996">
        <w:t>y</w:t>
      </w:r>
      <w:r w:rsidR="00DB4D2D">
        <w:t xml:space="preserve"> chư P</w:t>
      </w:r>
      <w:r w:rsidR="00E4661A">
        <w:t xml:space="preserve">hật </w:t>
      </w:r>
      <w:r w:rsidRPr="00837996">
        <w:t>rõ biết tam thế chỉ là nhứt niệm, mà tùy ý giải sai biệt của chúng sanh</w:t>
      </w:r>
      <w:r w:rsidR="00804146" w:rsidRPr="00837996">
        <w:t>,</w:t>
      </w:r>
      <w:r w:rsidRPr="00837996">
        <w:t xml:space="preserve"> dùng các loại tướng, các thứ thời gian</w:t>
      </w:r>
      <w:r w:rsidR="00804146" w:rsidRPr="00837996">
        <w:t>,</w:t>
      </w:r>
      <w:r w:rsidRPr="00837996">
        <w:t xml:space="preserve"> các thứ kiếp số để tu tập công hạnh</w:t>
      </w:r>
      <w:r w:rsidR="00804146" w:rsidRPr="00837996">
        <w:t>.</w:t>
      </w:r>
      <w:r w:rsidRPr="00837996">
        <w:t xml:space="preserve"> </w:t>
      </w:r>
    </w:p>
    <w:p w14:paraId="07496136" w14:textId="4B2F082F" w:rsidR="00FF2000" w:rsidRPr="00837996" w:rsidRDefault="00FF2000" w:rsidP="002F7199">
      <w:r w:rsidRPr="00837996">
        <w:t>Bồ Tát dùng môn Phương tiện huệ phát khởi hạnh thù thắng</w:t>
      </w:r>
      <w:r w:rsidR="006B36A0">
        <w:t xml:space="preserve"> nầy</w:t>
      </w:r>
      <w:r w:rsidRPr="00837996">
        <w:t xml:space="preserve">, từ đệ lục </w:t>
      </w:r>
      <w:r w:rsidR="00A566E7">
        <w:t>Hiện-Tiền-Địa</w:t>
      </w:r>
      <w:r w:rsidRPr="00837996">
        <w:t xml:space="preserve"> vào đệ thất viễn hành địa. Lúc vào đệ thất địa rồi thời các hạnh</w:t>
      </w:r>
      <w:r w:rsidR="006B36A0">
        <w:t xml:space="preserve"> nầy</w:t>
      </w:r>
      <w:r w:rsidRPr="00837996">
        <w:t xml:space="preserve"> thường hiện tiền, gọi là an trụ nơi đệ thất viễn hành địa. </w:t>
      </w:r>
    </w:p>
    <w:p w14:paraId="2523015A" w14:textId="56ED2FDE" w:rsidR="00FF2000" w:rsidRPr="00837996" w:rsidRDefault="00FF2000" w:rsidP="002F7199">
      <w:r w:rsidRPr="00837996">
        <w:t>Phật tử</w:t>
      </w:r>
      <w:r w:rsidR="00804146" w:rsidRPr="00837996">
        <w:t>!</w:t>
      </w:r>
      <w:r w:rsidRPr="00837996">
        <w:t xml:space="preserve"> </w:t>
      </w:r>
      <w:r w:rsidR="008071E1" w:rsidRPr="00837996">
        <w:t>Đ</w:t>
      </w:r>
      <w:r w:rsidRPr="00837996">
        <w:t>ại Bồ Tát an trụ đệ thất địa</w:t>
      </w:r>
      <w:r w:rsidR="006B36A0">
        <w:t xml:space="preserve"> nầy</w:t>
      </w:r>
      <w:r w:rsidRPr="00837996">
        <w:t xml:space="preserve"> rồi, thời vào vô lượng chúng sanh giới, vào vô lượng công nghiệp giáo hóa chúng sanh củ</w:t>
      </w:r>
      <w:r w:rsidR="00DB4D2D" w:rsidRPr="00837996">
        <w:t>a</w:t>
      </w:r>
      <w:r w:rsidR="00DB4D2D">
        <w:t xml:space="preserve"> chư P</w:t>
      </w:r>
      <w:r w:rsidR="00E4661A">
        <w:t>hật</w:t>
      </w:r>
      <w:r w:rsidR="00804146" w:rsidRPr="00837996">
        <w:t>,</w:t>
      </w:r>
      <w:r w:rsidRPr="00837996">
        <w:t xml:space="preserve"> vào vô lượng thế giới võng, vào vô lượng quốc độ thanh tịnh củ</w:t>
      </w:r>
      <w:r w:rsidR="00DB4D2D" w:rsidRPr="00837996">
        <w:t>a</w:t>
      </w:r>
      <w:r w:rsidR="00DB4D2D">
        <w:t xml:space="preserve"> chư P</w:t>
      </w:r>
      <w:r w:rsidR="00E85D7F">
        <w:t>hật</w:t>
      </w:r>
      <w:r w:rsidRPr="00837996">
        <w:t>, vào vô lượng pháp sai biệt, vào vô lượng hiện giác trí củ</w:t>
      </w:r>
      <w:r w:rsidR="00DB4D2D" w:rsidRPr="00837996">
        <w:t>a</w:t>
      </w:r>
      <w:r w:rsidR="00DB4D2D">
        <w:t xml:space="preserve"> chư P</w:t>
      </w:r>
      <w:r w:rsidR="00E85D7F">
        <w:t>hật</w:t>
      </w:r>
      <w:r w:rsidRPr="00837996">
        <w:t>, vào vô lượng kiếp số, vào vô lượng trí giác liễu tam thế củ</w:t>
      </w:r>
      <w:r w:rsidR="00DB4D2D" w:rsidRPr="00837996">
        <w:t>a</w:t>
      </w:r>
      <w:r w:rsidR="00DB4D2D">
        <w:t xml:space="preserve"> chư P</w:t>
      </w:r>
      <w:r w:rsidR="00E85D7F">
        <w:t>hật</w:t>
      </w:r>
      <w:r w:rsidRPr="00837996">
        <w:t>, vào vô lượng tín giải sai biệt của chúng sanh, vào vô lượng các loại thân danh sắc củ</w:t>
      </w:r>
      <w:r w:rsidR="00DB4D2D" w:rsidRPr="00837996">
        <w:t>a</w:t>
      </w:r>
      <w:r w:rsidR="00DB4D2D">
        <w:t xml:space="preserve"> chư P</w:t>
      </w:r>
      <w:r w:rsidR="00E4661A">
        <w:t xml:space="preserve">hật </w:t>
      </w:r>
      <w:r w:rsidRPr="00837996">
        <w:t>thị hiện, vào vô lượng căn tánh sở thích sai biệt của chúng sanh, vào vô lượng ngữ ngôn âm thanh làm cho chúng sanh hoan hỷ củ</w:t>
      </w:r>
      <w:r w:rsidR="00DB4D2D" w:rsidRPr="00837996">
        <w:t>a</w:t>
      </w:r>
      <w:r w:rsidR="00DB4D2D">
        <w:t xml:space="preserve"> chư P</w:t>
      </w:r>
      <w:r w:rsidR="00F715C3">
        <w:t>hật</w:t>
      </w:r>
      <w:r w:rsidR="00953F91" w:rsidRPr="00837996">
        <w:t>,</w:t>
      </w:r>
      <w:r w:rsidR="00953F91">
        <w:t xml:space="preserve"> </w:t>
      </w:r>
      <w:r w:rsidR="00953F91" w:rsidRPr="00837996">
        <w:t>v</w:t>
      </w:r>
      <w:r w:rsidRPr="00837996">
        <w:t xml:space="preserve">ào vô lượng các loại tâm hành của chúng sanh, vào vô </w:t>
      </w:r>
      <w:r w:rsidRPr="00837996">
        <w:lastRenderedPageBreak/>
        <w:t>lượng trí rõ biết rộng lớn củ</w:t>
      </w:r>
      <w:r w:rsidR="00DB4D2D" w:rsidRPr="00837996">
        <w:t>a</w:t>
      </w:r>
      <w:r w:rsidR="00DB4D2D">
        <w:t xml:space="preserve"> chư P</w:t>
      </w:r>
      <w:r w:rsidR="00E85D7F">
        <w:t>hật</w:t>
      </w:r>
      <w:r w:rsidRPr="00837996">
        <w:t>, vào vô lượng tín giải của th</w:t>
      </w:r>
      <w:ins w:id="348" w:author="Giang Do" w:date="2026-02-21T21:33:00Z" w16du:dateUtc="2026-02-22T05:33:00Z">
        <w:r w:rsidR="006B2D17">
          <w:t>a</w:t>
        </w:r>
      </w:ins>
      <w:del w:id="349" w:author="Giang Do" w:date="2026-02-21T21:33:00Z" w16du:dateUtc="2026-02-22T05:33:00Z">
        <w:r w:rsidRPr="00837996" w:rsidDel="006B2D17">
          <w:delText>i</w:delText>
        </w:r>
      </w:del>
      <w:r w:rsidRPr="00837996">
        <w:t>nh văn thừa, vào vô lượng trí đạo củ</w:t>
      </w:r>
      <w:r w:rsidR="00DB4D2D" w:rsidRPr="00837996">
        <w:t>a</w:t>
      </w:r>
      <w:r w:rsidR="00DB4D2D">
        <w:t xml:space="preserve"> chư P</w:t>
      </w:r>
      <w:r w:rsidR="00E4661A">
        <w:t xml:space="preserve">hật </w:t>
      </w:r>
      <w:r w:rsidRPr="00837996">
        <w:t xml:space="preserve">dạy khiến tín giải, vào vô lượng pháp thành tựu của bích chi </w:t>
      </w:r>
      <w:r w:rsidR="00F715C3">
        <w:t>Phật</w:t>
      </w:r>
      <w:r w:rsidRPr="00837996">
        <w:t>, vào vô lượng môn t</w:t>
      </w:r>
      <w:del w:id="350" w:author="Giang Do" w:date="2026-02-21T21:32:00Z" w16du:dateUtc="2026-02-22T05:32:00Z">
        <w:r w:rsidRPr="00837996" w:rsidDel="006B2D17">
          <w:delText>e</w:delText>
        </w:r>
      </w:del>
      <w:r w:rsidRPr="00837996">
        <w:t>rí huệ th</w:t>
      </w:r>
      <w:ins w:id="351" w:author="Giang Do" w:date="2026-02-23T21:42:00Z" w16du:dateUtc="2026-02-24T05:42:00Z">
        <w:r w:rsidR="00645CAA">
          <w:rPr>
            <w:lang w:val="vi-VN"/>
          </w:rPr>
          <w:t>ậ</w:t>
        </w:r>
      </w:ins>
      <w:del w:id="352" w:author="Giang Do" w:date="2026-02-23T21:42:00Z" w16du:dateUtc="2026-02-24T05:42:00Z">
        <w:r w:rsidRPr="00837996" w:rsidDel="00645CAA">
          <w:delText>â</w:delText>
        </w:r>
      </w:del>
      <w:r w:rsidRPr="00837996">
        <w:t>m thâm củ</w:t>
      </w:r>
      <w:r w:rsidR="00DB4D2D" w:rsidRPr="00837996">
        <w:t>a</w:t>
      </w:r>
      <w:r w:rsidR="00DB4D2D">
        <w:t xml:space="preserve"> chư P</w:t>
      </w:r>
      <w:r w:rsidR="00F715C3">
        <w:t>hật</w:t>
      </w:r>
      <w:r w:rsidRPr="00837996">
        <w:t xml:space="preserve"> dạy khiến thẳng vào, vào vô lượng hạnh phương tiện của chư Bồ Tát, vào vô lượng sự tập thành của đại thừa củ</w:t>
      </w:r>
      <w:r w:rsidR="00DB4D2D" w:rsidRPr="00837996">
        <w:t>a</w:t>
      </w:r>
      <w:r w:rsidR="00DB4D2D">
        <w:t xml:space="preserve"> chư P</w:t>
      </w:r>
      <w:r w:rsidR="00E4661A">
        <w:t xml:space="preserve">hật </w:t>
      </w:r>
      <w:r w:rsidRPr="00837996">
        <w:t>dạy làm cho Bồ Tát được vào</w:t>
      </w:r>
      <w:r w:rsidR="00804146" w:rsidRPr="00837996">
        <w:t>.</w:t>
      </w:r>
      <w:r w:rsidRPr="00837996">
        <w:t xml:space="preserve"> </w:t>
      </w:r>
    </w:p>
    <w:p w14:paraId="4AF79E08" w14:textId="2E40333C" w:rsidR="00FF2000" w:rsidRPr="00837996" w:rsidRDefault="00FF2000" w:rsidP="002F7199">
      <w:r w:rsidRPr="00837996">
        <w:t>Bồ Tát</w:t>
      </w:r>
      <w:r w:rsidR="006B36A0">
        <w:t xml:space="preserve"> nầy</w:t>
      </w:r>
      <w:r w:rsidRPr="00837996">
        <w:t xml:space="preserve"> nghĩ rằng</w:t>
      </w:r>
      <w:r w:rsidR="00804146" w:rsidRPr="00837996">
        <w:t>:</w:t>
      </w:r>
      <w:r w:rsidRPr="00837996">
        <w:t xml:space="preserve"> </w:t>
      </w:r>
      <w:r w:rsidR="00587326" w:rsidRPr="00837996">
        <w:t>V</w:t>
      </w:r>
      <w:r w:rsidRPr="00837996">
        <w:t xml:space="preserve">ô lượng cảnh giới của Như Lai như vậy, </w:t>
      </w:r>
      <w:del w:id="353" w:author="Giang Do" w:date="2026-02-21T21:35:00Z" w16du:dateUtc="2026-02-22T05:35:00Z">
        <w:r w:rsidRPr="00837996" w:rsidDel="006B2D17">
          <w:delText xml:space="preserve">nhẫn đến trăm ngàn ức na do tha như vậy, </w:delText>
        </w:r>
      </w:del>
      <w:r w:rsidRPr="00837996">
        <w:t>nhẫn đến trăm ngàn ức na do tha kiếp chẳng thể biết được</w:t>
      </w:r>
      <w:r w:rsidR="00534A95" w:rsidRPr="00837996">
        <w:t>.</w:t>
      </w:r>
      <w:r w:rsidR="00534A95">
        <w:t xml:space="preserve"> </w:t>
      </w:r>
      <w:r w:rsidR="00534A95" w:rsidRPr="00837996">
        <w:t>T</w:t>
      </w:r>
      <w:r w:rsidRPr="00837996">
        <w:t>ôi đều phải dùng tâm vô công dụng, vô phân biệt để thành tựu viên mãn</w:t>
      </w:r>
      <w:r w:rsidR="00804146" w:rsidRPr="00837996">
        <w:t>.</w:t>
      </w:r>
      <w:r w:rsidRPr="00837996">
        <w:t xml:space="preserve"> </w:t>
      </w:r>
    </w:p>
    <w:p w14:paraId="18766590" w14:textId="049CE4FD" w:rsidR="00FF2000" w:rsidRPr="00837996" w:rsidRDefault="00C9253B" w:rsidP="002F7199">
      <w:r>
        <w:t>Chư Phật tử</w:t>
      </w:r>
      <w:r w:rsidR="00804146">
        <w:t>!</w:t>
      </w:r>
      <w:r>
        <w:t xml:space="preserve"> </w:t>
      </w:r>
      <w:r w:rsidR="00FF2000" w:rsidRPr="00837996">
        <w:t>Bồ tát</w:t>
      </w:r>
      <w:r w:rsidR="006B36A0">
        <w:t xml:space="preserve"> nầy</w:t>
      </w:r>
      <w:r w:rsidR="00FF2000" w:rsidRPr="00837996">
        <w:t xml:space="preserve"> dùng thâm trí huệ quán sát như vậy</w:t>
      </w:r>
      <w:r w:rsidR="00534A95" w:rsidRPr="00837996">
        <w:t>.</w:t>
      </w:r>
      <w:r w:rsidR="00534A95">
        <w:t xml:space="preserve"> </w:t>
      </w:r>
      <w:r w:rsidR="00534A95" w:rsidRPr="00837996">
        <w:t>T</w:t>
      </w:r>
      <w:r w:rsidR="00FF2000" w:rsidRPr="00837996">
        <w:t>hường siêng tu tập Phương tiện huệ khởi đạo thù thắng an trụ bất động, không một niệm thôi nghỉ phế bỏ. Ði, đứng, ngồi, nằm, nhẫn đến lúc ng</w:t>
      </w:r>
      <w:ins w:id="354" w:author="Giang Do" w:date="2026-02-21T21:35:00Z" w16du:dateUtc="2026-02-22T05:35:00Z">
        <w:r w:rsidR="006B2D17">
          <w:t>ủ</w:t>
        </w:r>
      </w:ins>
      <w:del w:id="355" w:author="Giang Do" w:date="2026-02-21T21:35:00Z" w16du:dateUtc="2026-02-22T05:35:00Z">
        <w:r w:rsidR="00FF2000" w:rsidRPr="00837996" w:rsidDel="006B2D17">
          <w:delText>ũ</w:delText>
        </w:r>
      </w:del>
      <w:r w:rsidR="00FF2000" w:rsidRPr="00837996">
        <w:t xml:space="preserve"> chiêm bao cũng chưa từng tương ưng với cái chướng. Luôn không hề bỏ những quán niệm trên đây. </w:t>
      </w:r>
    </w:p>
    <w:p w14:paraId="1122F1D3" w14:textId="5E5512C7" w:rsidR="00FF2000" w:rsidRPr="00837996" w:rsidRDefault="00FF2000" w:rsidP="002F7199">
      <w:r w:rsidRPr="00837996">
        <w:t>Trong mỗi niệm, Bồ Tát</w:t>
      </w:r>
      <w:r w:rsidR="006B36A0">
        <w:t xml:space="preserve"> nầy</w:t>
      </w:r>
      <w:r w:rsidRPr="00837996">
        <w:t xml:space="preserve"> thường có thể đầy đủ mười ba la mật. </w:t>
      </w:r>
    </w:p>
    <w:p w14:paraId="04A3DB16" w14:textId="73F6FB0E" w:rsidR="00FF2000" w:rsidRPr="00837996" w:rsidRDefault="00FF2000" w:rsidP="002F7199">
      <w:r w:rsidRPr="00837996">
        <w:t>Tại sao vậy</w:t>
      </w:r>
      <w:r w:rsidR="00804146" w:rsidRPr="00837996">
        <w:t>?</w:t>
      </w:r>
      <w:r w:rsidRPr="00837996">
        <w:t xml:space="preserve"> </w:t>
      </w:r>
      <w:ins w:id="356" w:author="Giang Do" w:date="2026-02-21T21:36:00Z" w16du:dateUtc="2026-02-22T05:36:00Z">
        <w:r w:rsidR="006B2D17">
          <w:t>V</w:t>
        </w:r>
      </w:ins>
      <w:del w:id="357" w:author="Giang Do" w:date="2026-02-21T21:36:00Z" w16du:dateUtc="2026-02-22T05:36:00Z">
        <w:r w:rsidRPr="00837996" w:rsidDel="006B2D17">
          <w:delText>v</w:delText>
        </w:r>
      </w:del>
      <w:r w:rsidRPr="00837996">
        <w:t>ì mỗi niệm, Bồ Tát</w:t>
      </w:r>
      <w:r w:rsidR="006B36A0">
        <w:t xml:space="preserve"> nầy</w:t>
      </w:r>
      <w:r w:rsidRPr="00837996">
        <w:t xml:space="preserve"> đều lấy đại bi làm trước để tu hành Phật pháp hướng đến </w:t>
      </w:r>
      <w:r w:rsidR="00F715C3">
        <w:t>Phật</w:t>
      </w:r>
      <w:r w:rsidRPr="00837996">
        <w:t xml:space="preserve"> trí. Những thiện căn đã có đều vì cầu </w:t>
      </w:r>
      <w:r w:rsidR="00F715C3">
        <w:t>Phật</w:t>
      </w:r>
      <w:r w:rsidRPr="00837996">
        <w:t xml:space="preserve"> trí mà bố thí cho chúng sanh, đây gọi là đàn ba la mật. Hay diệt trừ những lửa phiền não, đây gọi là thi la ba la mật. Từ bi làm </w:t>
      </w:r>
      <w:del w:id="358" w:author="Giang Do" w:date="2026-02-21T21:37:00Z" w16du:dateUtc="2026-02-22T05:37:00Z">
        <w:r w:rsidRPr="00837996" w:rsidDel="006B2D17">
          <w:delText>d</w:delText>
        </w:r>
      </w:del>
      <w:r w:rsidRPr="00837996">
        <w:t>đầu không tổn hại chúng sanh, đây gọi là sằn đề ba la mật. Cầu pháp thắng thiện không nhàm đủ, đây gọi là tỳ lê gia ba la mật. Nhứt thiết trí đạo thường hiện tiền chưa từng tán loạn, đây gọi là thiền na ba la mật. Hay nhẫn thọ các pháp bất sanh bất diệt, đây gọi là bát nhã ba la mật. Hay</w:t>
      </w:r>
      <w:r w:rsidR="000863FB">
        <w:t xml:space="preserve"> xuất</w:t>
      </w:r>
      <w:r w:rsidRPr="00837996">
        <w:t xml:space="preserve"> sanh vô lượng trí, đây gọi là phương tiện ba la mật, hay cầu thượng thượng thắng trí, đây gọi là nguyện ba la mật. Tất cả dị luận và các ma chúng không trở hoại</w:t>
      </w:r>
      <w:ins w:id="359" w:author="Giang Do" w:date="2026-02-21T21:37:00Z" w16du:dateUtc="2026-02-22T05:37:00Z">
        <w:r w:rsidR="00F82CE9">
          <w:t xml:space="preserve"> được</w:t>
        </w:r>
      </w:ins>
      <w:r w:rsidRPr="00837996">
        <w:t xml:space="preserve">, đây gọi là lực ba la mật. Rõ biết các pháp đúng thật đây gọi là trí ba la mật. </w:t>
      </w:r>
    </w:p>
    <w:p w14:paraId="1D188DA5" w14:textId="6B348096" w:rsidR="00FF2000" w:rsidRPr="00837996" w:rsidRDefault="00C9253B" w:rsidP="002F7199">
      <w:r>
        <w:t>Chư Phật tử</w:t>
      </w:r>
      <w:r w:rsidR="00804146">
        <w:t>!</w:t>
      </w:r>
      <w:r>
        <w:t xml:space="preserve"> </w:t>
      </w:r>
      <w:r w:rsidR="008071E1" w:rsidRPr="00837996">
        <w:t>M</w:t>
      </w:r>
      <w:r w:rsidR="00FF2000" w:rsidRPr="00837996">
        <w:t>ười môn ba la mật</w:t>
      </w:r>
      <w:r w:rsidR="006B36A0">
        <w:t xml:space="preserve"> nầy</w:t>
      </w:r>
      <w:r w:rsidR="00FF2000" w:rsidRPr="00837996">
        <w:t>, trong mỗi niệm Bồ Tát đều đã đầy đủ</w:t>
      </w:r>
      <w:r w:rsidR="00804146" w:rsidRPr="00837996">
        <w:t>.</w:t>
      </w:r>
      <w:r w:rsidR="00FF2000" w:rsidRPr="00837996">
        <w:t xml:space="preserve"> </w:t>
      </w:r>
    </w:p>
    <w:p w14:paraId="51FEC4B0" w14:textId="175047F5" w:rsidR="00FF2000" w:rsidRPr="00837996" w:rsidRDefault="00FF2000" w:rsidP="002F7199">
      <w:r w:rsidRPr="00837996">
        <w:lastRenderedPageBreak/>
        <w:t>Cũng vậy, bốn nhiếp pháp, bốn pháp trì, ba mươi bảy phẩm trợ đạo, ba môn giải thoát, lược nói nhẫn đến tất cả pháp Bồ đề phần, trong mỗi niệm, Bồ Tát</w:t>
      </w:r>
      <w:r w:rsidR="006B36A0">
        <w:t xml:space="preserve"> nầy</w:t>
      </w:r>
      <w:r w:rsidRPr="00837996">
        <w:t xml:space="preserve"> đều viên mãn cả</w:t>
      </w:r>
      <w:r w:rsidR="00953F91" w:rsidRPr="00837996">
        <w:t>.</w:t>
      </w:r>
      <w:r w:rsidR="00953F91">
        <w:t xml:space="preserve"> </w:t>
      </w:r>
      <w:r w:rsidR="00953F91" w:rsidRPr="00837996">
        <w:t> </w:t>
      </w:r>
    </w:p>
    <w:p w14:paraId="35CC744C" w14:textId="02172B18" w:rsidR="00FF2000" w:rsidRPr="00837996" w:rsidRDefault="00FF2000" w:rsidP="002F7199">
      <w:r w:rsidRPr="00837996">
        <w:t xml:space="preserve">Bấy giờ </w:t>
      </w:r>
      <w:ins w:id="360" w:author="Giang Do" w:date="2026-02-21T21:38:00Z" w16du:dateUtc="2026-02-22T05:38:00Z">
        <w:r w:rsidR="00F82CE9">
          <w:t>G</w:t>
        </w:r>
      </w:ins>
      <w:del w:id="361" w:author="Giang Do" w:date="2026-02-21T21:38:00Z" w16du:dateUtc="2026-02-22T05:38:00Z">
        <w:r w:rsidRPr="00837996" w:rsidDel="00F82CE9">
          <w:delText>g</w:delText>
        </w:r>
      </w:del>
      <w:r w:rsidRPr="00837996">
        <w:t xml:space="preserve">iải </w:t>
      </w:r>
      <w:ins w:id="362" w:author="Giang Do" w:date="2026-02-21T21:38:00Z" w16du:dateUtc="2026-02-22T05:38:00Z">
        <w:r w:rsidR="00F82CE9">
          <w:t>T</w:t>
        </w:r>
      </w:ins>
      <w:del w:id="363" w:author="Giang Do" w:date="2026-02-21T21:38:00Z" w16du:dateUtc="2026-02-22T05:38:00Z">
        <w:r w:rsidRPr="00837996" w:rsidDel="00F82CE9">
          <w:delText>t</w:delText>
        </w:r>
      </w:del>
      <w:r w:rsidRPr="00837996">
        <w:t xml:space="preserve">hoát </w:t>
      </w:r>
      <w:ins w:id="364" w:author="Giang Do" w:date="2026-02-21T21:38:00Z" w16du:dateUtc="2026-02-22T05:38:00Z">
        <w:r w:rsidR="00F82CE9">
          <w:t>N</w:t>
        </w:r>
      </w:ins>
      <w:del w:id="365" w:author="Giang Do" w:date="2026-02-21T21:38:00Z" w16du:dateUtc="2026-02-22T05:38:00Z">
        <w:r w:rsidRPr="00837996" w:rsidDel="00F82CE9">
          <w:delText>n</w:delText>
        </w:r>
      </w:del>
      <w:r w:rsidRPr="00837996">
        <w:t>guyệ</w:t>
      </w:r>
      <w:ins w:id="366" w:author="Giang Do" w:date="2026-02-21T21:38:00Z" w16du:dateUtc="2026-02-22T05:38:00Z">
        <w:r w:rsidR="00F82CE9">
          <w:t>t</w:t>
        </w:r>
      </w:ins>
      <w:del w:id="367" w:author="Giang Do" w:date="2026-02-21T21:38:00Z" w16du:dateUtc="2026-02-22T05:38:00Z">
        <w:r w:rsidRPr="00837996" w:rsidDel="00F82CE9">
          <w:delText>n</w:delText>
        </w:r>
      </w:del>
      <w:r w:rsidRPr="00837996">
        <w:t xml:space="preserve"> Bồ Tát hỏi </w:t>
      </w:r>
      <w:r w:rsidR="00D77AD9">
        <w:t>Kim Cang Tạng</w:t>
      </w:r>
      <w:r w:rsidRPr="00837996">
        <w:t xml:space="preserve"> Bồ Tát rằng</w:t>
      </w:r>
      <w:r w:rsidR="00804146" w:rsidRPr="00837996">
        <w:t>:</w:t>
      </w:r>
      <w:r w:rsidRPr="00837996">
        <w:t xml:space="preserve"> </w:t>
      </w:r>
      <w:r w:rsidR="00587326" w:rsidRPr="00837996">
        <w:t>T</w:t>
      </w:r>
      <w:r w:rsidRPr="00837996">
        <w:t>hưa Phật tử</w:t>
      </w:r>
      <w:r w:rsidR="00804146" w:rsidRPr="00837996">
        <w:t>!</w:t>
      </w:r>
      <w:r w:rsidRPr="00837996">
        <w:t xml:space="preserve"> Bồ Tát chỉ ở trong đệ thất địa</w:t>
      </w:r>
      <w:r w:rsidR="006B36A0">
        <w:t xml:space="preserve"> nầy</w:t>
      </w:r>
      <w:r w:rsidRPr="00837996">
        <w:t xml:space="preserve"> đầy đủ tất cả pháp Bồ đề phần, hay là trong các địa cũng có thể đầy đủ</w:t>
      </w:r>
      <w:r w:rsidR="00804146" w:rsidRPr="00837996">
        <w:t>?</w:t>
      </w:r>
      <w:r w:rsidRPr="00837996">
        <w:t xml:space="preserve"> </w:t>
      </w:r>
    </w:p>
    <w:p w14:paraId="7F9651B6" w14:textId="239817A4" w:rsidR="00FF2000" w:rsidRPr="00837996" w:rsidRDefault="00D77AD9" w:rsidP="002F7199">
      <w:r>
        <w:t>Kim Cang Tạng</w:t>
      </w:r>
      <w:r w:rsidR="00FF2000" w:rsidRPr="00837996">
        <w:t xml:space="preserve"> Bồ Tát nói</w:t>
      </w:r>
      <w:r w:rsidR="00804146" w:rsidRPr="00837996">
        <w:t>:</w:t>
      </w:r>
      <w:r w:rsidR="00FF2000" w:rsidRPr="00837996">
        <w:t xml:space="preserve"> </w:t>
      </w:r>
      <w:r w:rsidR="00587326" w:rsidRPr="00837996">
        <w:t>T</w:t>
      </w:r>
      <w:r w:rsidR="00FF2000" w:rsidRPr="00837996">
        <w:t>hưa Phật tử</w:t>
      </w:r>
      <w:r w:rsidR="00804146" w:rsidRPr="00837996">
        <w:t>!</w:t>
      </w:r>
      <w:r w:rsidR="00FF2000" w:rsidRPr="00837996">
        <w:t xml:space="preserve"> Bồ Tát ở trong mười địa đều có thể đầy đủ pháp Bồ đề phần, nhưng đệ thất địa thù thắng hơn. </w:t>
      </w:r>
    </w:p>
    <w:p w14:paraId="44C9A59C" w14:textId="25214F06" w:rsidR="00FF2000" w:rsidRPr="00837996" w:rsidRDefault="00FF2000" w:rsidP="002F7199">
      <w:r w:rsidRPr="00837996">
        <w:t>Tại sao vậy</w:t>
      </w:r>
      <w:r w:rsidR="00804146" w:rsidRPr="00837996">
        <w:t>?</w:t>
      </w:r>
      <w:r w:rsidRPr="00837996">
        <w:t xml:space="preserve"> </w:t>
      </w:r>
      <w:ins w:id="368" w:author="Giang Do" w:date="2026-04-07T20:15:00Z" w16du:dateUtc="2026-04-08T03:15:00Z">
        <w:r w:rsidR="00E2536F">
          <w:t>V</w:t>
        </w:r>
      </w:ins>
      <w:del w:id="369" w:author="Giang Do" w:date="2026-04-07T20:15:00Z" w16du:dateUtc="2026-04-08T03:15:00Z">
        <w:r w:rsidRPr="00837996" w:rsidDel="00E2536F">
          <w:delText>v</w:delText>
        </w:r>
      </w:del>
      <w:r w:rsidRPr="00837996">
        <w:t xml:space="preserve">ì đệ thất địa công dụng </w:t>
      </w:r>
      <w:ins w:id="370" w:author="Giang Do" w:date="2026-02-21T21:40:00Z" w16du:dateUtc="2026-02-22T05:40:00Z">
        <w:r w:rsidR="00F82CE9">
          <w:t xml:space="preserve">hạnh </w:t>
        </w:r>
      </w:ins>
      <w:r w:rsidRPr="00837996">
        <w:t xml:space="preserve">viên mãn thời được vào trí huệ tự tại hạnh. </w:t>
      </w:r>
    </w:p>
    <w:p w14:paraId="06E31A22" w14:textId="4E821244" w:rsidR="00FF2000" w:rsidRPr="00837996" w:rsidRDefault="00C9253B" w:rsidP="002F7199">
      <w:r>
        <w:t>Chư Phật tử</w:t>
      </w:r>
      <w:r w:rsidR="00804146">
        <w:t>!</w:t>
      </w:r>
      <w:r>
        <w:t xml:space="preserve"> </w:t>
      </w:r>
      <w:r w:rsidR="00FF2000" w:rsidRPr="00837996">
        <w:t>Bồ tát ở trong bực sơ địa vì duyên tất cả Phật pháp để nguyện cầu nên đ</w:t>
      </w:r>
      <w:ins w:id="371" w:author="Giang Do" w:date="2026-02-21T21:41:00Z" w16du:dateUtc="2026-02-22T05:41:00Z">
        <w:r w:rsidR="00F82CE9">
          <w:t>ầ</w:t>
        </w:r>
      </w:ins>
      <w:del w:id="372" w:author="Giang Do" w:date="2026-02-21T21:41:00Z" w16du:dateUtc="2026-02-22T05:41:00Z">
        <w:r w:rsidR="00FF2000" w:rsidRPr="00837996" w:rsidDel="00F82CE9">
          <w:delText>â</w:delText>
        </w:r>
      </w:del>
      <w:r w:rsidR="00FF2000" w:rsidRPr="00837996">
        <w:t xml:space="preserve">y đủ pháp Bồ đề phần. Vì đệ nhị địa lìa tâm cấu nhơ. Vì đệ tam địa nguyện cầu càng tăng trưởng được pháp quang minh. Vì đệ tứ địa nhập đạo. Vì </w:t>
      </w:r>
      <w:r w:rsidR="00A566E7">
        <w:t>Đệ-Ngũ-Địa</w:t>
      </w:r>
      <w:r w:rsidR="00FF2000" w:rsidRPr="00837996">
        <w:t xml:space="preserve"> thuận thế gian mà tu tập. Vì đệ lục địa nhập pháp môn thậm thâm. Vì đệ thất địa phát khởi tất cả Phật pháp. Tất cả địa đều cũng đầy đủ pháp Bồ đề phần</w:t>
      </w:r>
      <w:r w:rsidR="00804146" w:rsidRPr="00837996">
        <w:t>.</w:t>
      </w:r>
      <w:r w:rsidR="00FF2000" w:rsidRPr="00837996">
        <w:t xml:space="preserve"> </w:t>
      </w:r>
    </w:p>
    <w:p w14:paraId="516E3044" w14:textId="5DB24507" w:rsidR="00FF2000" w:rsidRPr="00837996" w:rsidRDefault="00FF2000" w:rsidP="002F7199">
      <w:r w:rsidRPr="00837996">
        <w:t>Tại sao vậy</w:t>
      </w:r>
      <w:r w:rsidR="00804146" w:rsidRPr="00837996">
        <w:t>?</w:t>
      </w:r>
      <w:r w:rsidRPr="00837996">
        <w:t xml:space="preserve"> Bồ Tát từ sơ địa đến đệ thất địa thành tựu trí công dụng phần. Do công lực</w:t>
      </w:r>
      <w:r w:rsidR="006B36A0">
        <w:t xml:space="preserve"> nầy</w:t>
      </w:r>
      <w:r w:rsidRPr="00837996">
        <w:t>, từ đệ bát địa đến đệ thập địa vô công dụng hạnh đều được thành tựu</w:t>
      </w:r>
      <w:r w:rsidR="00804146" w:rsidRPr="00837996">
        <w:t>.</w:t>
      </w:r>
      <w:r w:rsidRPr="00837996">
        <w:t xml:space="preserve"> </w:t>
      </w:r>
    </w:p>
    <w:p w14:paraId="0B3E7719" w14:textId="7272A211" w:rsidR="00FF2000" w:rsidRPr="00837996" w:rsidRDefault="00C9253B" w:rsidP="002F7199">
      <w:r>
        <w:t>Chư Phật tử</w:t>
      </w:r>
      <w:r w:rsidR="00804146">
        <w:t>!</w:t>
      </w:r>
      <w:r>
        <w:t xml:space="preserve"> </w:t>
      </w:r>
      <w:r w:rsidR="008071E1" w:rsidRPr="00837996">
        <w:t>V</w:t>
      </w:r>
      <w:r w:rsidR="00FF2000" w:rsidRPr="00837996">
        <w:t>í như có hai thế giới</w:t>
      </w:r>
      <w:r w:rsidR="00804146" w:rsidRPr="00837996">
        <w:t>:</w:t>
      </w:r>
      <w:r w:rsidR="00FF2000" w:rsidRPr="00837996">
        <w:t xml:space="preserve"> </w:t>
      </w:r>
      <w:r w:rsidR="00587326" w:rsidRPr="00837996">
        <w:t>M</w:t>
      </w:r>
      <w:r w:rsidR="00FF2000" w:rsidRPr="00837996">
        <w:t xml:space="preserve">ột thời tạp nhiễm, một thời thuần tịnh. Chặng </w:t>
      </w:r>
      <w:del w:id="373" w:author="Giang Do" w:date="2026-02-21T21:43:00Z" w16du:dateUtc="2026-02-22T05:43:00Z">
        <w:r w:rsidR="00FF2000" w:rsidRPr="00837996" w:rsidDel="00F82CE9">
          <w:delText>giửa</w:delText>
        </w:r>
      </w:del>
      <w:ins w:id="374" w:author="Giang Do" w:date="2026-02-21T21:43:00Z" w16du:dateUtc="2026-02-22T05:43:00Z">
        <w:r w:rsidR="00F82CE9">
          <w:t>giữa</w:t>
        </w:r>
      </w:ins>
      <w:r w:rsidR="00FF2000" w:rsidRPr="00837996">
        <w:t xml:space="preserve"> của hai thế giới</w:t>
      </w:r>
      <w:r w:rsidR="006B36A0">
        <w:t xml:space="preserve"> nầy</w:t>
      </w:r>
      <w:r w:rsidR="00FF2000" w:rsidRPr="00837996">
        <w:t xml:space="preserve"> khó qua được, chỉ trừ bực Bồ Tát có đại thần thông phương tiện nguyện lực. </w:t>
      </w:r>
    </w:p>
    <w:p w14:paraId="766BBE1D" w14:textId="71519507" w:rsidR="00FF2000" w:rsidRPr="00837996" w:rsidRDefault="00C9253B" w:rsidP="002F7199">
      <w:r>
        <w:t>Chư Phật tử</w:t>
      </w:r>
      <w:r w:rsidR="00804146">
        <w:t>!</w:t>
      </w:r>
      <w:r>
        <w:t xml:space="preserve"> </w:t>
      </w:r>
      <w:r w:rsidR="00FF2000" w:rsidRPr="00837996">
        <w:t>Bồ tát ở các địa cũng như vậy</w:t>
      </w:r>
      <w:r w:rsidR="00804146" w:rsidRPr="00837996">
        <w:t>:</w:t>
      </w:r>
      <w:r w:rsidR="00FF2000" w:rsidRPr="00837996">
        <w:t xml:space="preserve"> </w:t>
      </w:r>
      <w:r w:rsidR="00587326" w:rsidRPr="00837996">
        <w:t>C</w:t>
      </w:r>
      <w:r w:rsidR="00FF2000" w:rsidRPr="00837996">
        <w:t>ó tạp nhiễm hạnh, có thanh tịnh hạnh. Ch</w:t>
      </w:r>
      <w:ins w:id="375" w:author="Giang Do" w:date="2026-02-21T21:43:00Z" w16du:dateUtc="2026-02-22T05:43:00Z">
        <w:r w:rsidR="00F82CE9">
          <w:t>ặ</w:t>
        </w:r>
      </w:ins>
      <w:del w:id="376" w:author="Giang Do" w:date="2026-02-21T21:43:00Z" w16du:dateUtc="2026-02-22T05:43:00Z">
        <w:r w:rsidR="00FF2000" w:rsidRPr="00837996" w:rsidDel="00F82CE9">
          <w:delText>ẳ</w:delText>
        </w:r>
      </w:del>
      <w:r w:rsidR="00FF2000" w:rsidRPr="00837996">
        <w:t xml:space="preserve">ng </w:t>
      </w:r>
      <w:del w:id="377" w:author="Giang Do" w:date="2026-02-21T21:43:00Z" w16du:dateUtc="2026-02-22T05:43:00Z">
        <w:r w:rsidR="00FF2000" w:rsidRPr="00837996" w:rsidDel="00F82CE9">
          <w:delText>giửa</w:delText>
        </w:r>
      </w:del>
      <w:ins w:id="378" w:author="Giang Do" w:date="2026-02-21T21:43:00Z" w16du:dateUtc="2026-02-22T05:43:00Z">
        <w:r w:rsidR="00F82CE9">
          <w:t>giữa</w:t>
        </w:r>
      </w:ins>
      <w:r w:rsidR="00FF2000" w:rsidRPr="00837996">
        <w:t xml:space="preserve"> của hai hạnh</w:t>
      </w:r>
      <w:r w:rsidR="006B36A0">
        <w:t xml:space="preserve"> nầy</w:t>
      </w:r>
      <w:r w:rsidR="00FF2000" w:rsidRPr="00837996">
        <w:t xml:space="preserve"> khó qua được, chỉ trừ Bồ Tát có đại nguyện lực Phương tiện trí huệ mới có thể qua được</w:t>
      </w:r>
      <w:r w:rsidR="00804146" w:rsidRPr="00837996">
        <w:t>.</w:t>
      </w:r>
      <w:r w:rsidR="00FF2000" w:rsidRPr="00837996">
        <w:t xml:space="preserve"> </w:t>
      </w:r>
    </w:p>
    <w:p w14:paraId="1E695C0B" w14:textId="61D922C3" w:rsidR="00FF2000" w:rsidRPr="00837996" w:rsidRDefault="00FF2000" w:rsidP="002F7199">
      <w:r w:rsidRPr="00837996">
        <w:t>Giải thoát nguyệt Bồ Tát hỏi</w:t>
      </w:r>
      <w:r w:rsidR="00804146" w:rsidRPr="00837996">
        <w:t>:</w:t>
      </w:r>
      <w:r w:rsidRPr="00837996">
        <w:t xml:space="preserve"> </w:t>
      </w:r>
      <w:r w:rsidR="00587326" w:rsidRPr="00837996">
        <w:t>T</w:t>
      </w:r>
      <w:r w:rsidRPr="00837996">
        <w:t>hưa Phật tử</w:t>
      </w:r>
      <w:r w:rsidR="00804146" w:rsidRPr="00837996">
        <w:t>!</w:t>
      </w:r>
      <w:r w:rsidRPr="00837996">
        <w:t xml:space="preserve"> </w:t>
      </w:r>
      <w:r w:rsidR="008071E1" w:rsidRPr="00837996">
        <w:t>B</w:t>
      </w:r>
      <w:r w:rsidRPr="00837996">
        <w:t>ảy địa Bồ Tát</w:t>
      </w:r>
      <w:r w:rsidR="006B36A0">
        <w:t xml:space="preserve"> nầy</w:t>
      </w:r>
      <w:r w:rsidRPr="00837996">
        <w:t xml:space="preserve"> là nhiễm hạnh hay là tịnh hạnh</w:t>
      </w:r>
      <w:r w:rsidR="00804146" w:rsidRPr="00837996">
        <w:t>?</w:t>
      </w:r>
      <w:r w:rsidRPr="00837996">
        <w:t xml:space="preserve"> </w:t>
      </w:r>
    </w:p>
    <w:p w14:paraId="4AFCCF10" w14:textId="6FBC7FF4" w:rsidR="00FF2000" w:rsidRPr="00837996" w:rsidRDefault="00D77AD9" w:rsidP="002F7199">
      <w:r>
        <w:lastRenderedPageBreak/>
        <w:t>Kim Cang Tạng</w:t>
      </w:r>
      <w:r w:rsidR="00FF2000" w:rsidRPr="00837996">
        <w:t xml:space="preserve"> Bồ Tát nói</w:t>
      </w:r>
      <w:r w:rsidR="00804146" w:rsidRPr="00837996">
        <w:t>:</w:t>
      </w:r>
      <w:r w:rsidR="00FF2000" w:rsidRPr="00837996">
        <w:t xml:space="preserve"> </w:t>
      </w:r>
      <w:r w:rsidR="00587326" w:rsidRPr="00837996">
        <w:t>T</w:t>
      </w:r>
      <w:r w:rsidR="00FF2000" w:rsidRPr="00837996">
        <w:t>hưa Phật tử</w:t>
      </w:r>
      <w:r w:rsidR="00804146" w:rsidRPr="00837996">
        <w:t>!</w:t>
      </w:r>
      <w:r w:rsidR="00FF2000" w:rsidRPr="00837996">
        <w:t xml:space="preserve"> </w:t>
      </w:r>
      <w:r w:rsidR="008071E1" w:rsidRPr="00837996">
        <w:t>T</w:t>
      </w:r>
      <w:r w:rsidR="00FF2000" w:rsidRPr="00837996">
        <w:t xml:space="preserve">ừ sơ địa đến </w:t>
      </w:r>
      <w:ins w:id="379" w:author="Giang Do" w:date="2026-02-21T21:44:00Z" w16du:dateUtc="2026-02-22T05:44:00Z">
        <w:r w:rsidR="00F82CE9">
          <w:t xml:space="preserve">đệ </w:t>
        </w:r>
      </w:ins>
      <w:r w:rsidR="00FF2000" w:rsidRPr="00837996">
        <w:t>thất địa, công hạnh tu tập đều lìa bỏ nghiệp phiền não, vì hồi hướng vô thượng Bồ đề</w:t>
      </w:r>
      <w:r w:rsidR="00804146" w:rsidRPr="00837996">
        <w:t>,</w:t>
      </w:r>
      <w:r w:rsidR="00FF2000" w:rsidRPr="00837996">
        <w:t xml:space="preserve"> vì phần được đạo bình đẳng, nhưng chưa </w:t>
      </w:r>
      <w:ins w:id="380" w:author="Giang Do" w:date="2026-02-21T21:45:00Z" w16du:dateUtc="2026-02-22T05:45:00Z">
        <w:r w:rsidR="00F82CE9">
          <w:t xml:space="preserve">được </w:t>
        </w:r>
      </w:ins>
      <w:r w:rsidR="00FF2000" w:rsidRPr="00837996">
        <w:t>gọi là hạnh siê</w:t>
      </w:r>
      <w:ins w:id="381" w:author="Giang Do" w:date="2026-02-21T21:45:00Z" w16du:dateUtc="2026-02-22T05:45:00Z">
        <w:r w:rsidR="00F82CE9">
          <w:t>u</w:t>
        </w:r>
      </w:ins>
      <w:del w:id="382" w:author="Giang Do" w:date="2026-02-21T21:45:00Z" w16du:dateUtc="2026-02-22T05:45:00Z">
        <w:r w:rsidR="00FF2000" w:rsidRPr="00837996" w:rsidDel="00F82CE9">
          <w:delText>ng</w:delText>
        </w:r>
      </w:del>
      <w:r w:rsidR="00FF2000" w:rsidRPr="00837996">
        <w:t xml:space="preserve"> phiền não</w:t>
      </w:r>
      <w:r w:rsidR="00953F91" w:rsidRPr="00837996">
        <w:t>.</w:t>
      </w:r>
      <w:r w:rsidR="00953F91">
        <w:t xml:space="preserve"> </w:t>
      </w:r>
      <w:r w:rsidR="00953F91" w:rsidRPr="00837996">
        <w:t> </w:t>
      </w:r>
    </w:p>
    <w:p w14:paraId="5FA07413" w14:textId="5845ACAD" w:rsidR="00FF2000" w:rsidRPr="00837996" w:rsidRDefault="00C9253B" w:rsidP="002F7199">
      <w:r>
        <w:t>Chư Phật tử</w:t>
      </w:r>
      <w:r w:rsidR="00804146">
        <w:t>!</w:t>
      </w:r>
      <w:r>
        <w:t xml:space="preserve"> </w:t>
      </w:r>
      <w:r w:rsidR="008071E1" w:rsidRPr="00837996">
        <w:t>N</w:t>
      </w:r>
      <w:r w:rsidR="00FF2000" w:rsidRPr="00837996">
        <w:t xml:space="preserve">hư </w:t>
      </w:r>
      <w:r w:rsidR="000A4570">
        <w:t>Chuyển Luân Thánh Vương</w:t>
      </w:r>
      <w:r w:rsidR="00FF2000" w:rsidRPr="00837996">
        <w:t xml:space="preserve"> ngự tượng bửu du hành tứ thiên hạ, biết có người bần cùng khốn kh</w:t>
      </w:r>
      <w:ins w:id="383" w:author="Giang Do" w:date="2026-02-21T21:46:00Z" w16du:dateUtc="2026-02-22T05:46:00Z">
        <w:r w:rsidR="00F82CE9">
          <w:rPr>
            <w:rFonts w:eastAsia="SimSun"/>
            <w:lang w:val="en-US"/>
          </w:rPr>
          <w:t xml:space="preserve">ổ </w:t>
        </w:r>
      </w:ins>
      <w:del w:id="384" w:author="Giang Do" w:date="2026-02-21T21:46:00Z" w16du:dateUtc="2026-02-22T05:46:00Z">
        <w:r w:rsidR="00FF2000" w:rsidRPr="00837996" w:rsidDel="00F82CE9">
          <w:delText>ố</w:delText>
        </w:r>
        <w:r w:rsidR="00FF2000" w:rsidRPr="00837996" w:rsidDel="00F82CE9">
          <w:rPr>
            <w:rFonts w:eastAsia="SimSun"/>
          </w:rPr>
          <w:delText>嬠</w:delText>
        </w:r>
      </w:del>
      <w:r w:rsidR="00FF2000" w:rsidRPr="00837996">
        <w:t xml:space="preserve">mà không bị lây những sự </w:t>
      </w:r>
      <w:r w:rsidR="00D30475">
        <w:t>họa</w:t>
      </w:r>
      <w:r w:rsidR="00FF2000" w:rsidRPr="00837996">
        <w:t xml:space="preserve"> hoạn đó, nhưng chưa được gọi là siêu nhơn loại. Nếu bỏ thân chuyển luân vương sanh lên trời phạm thế, ngự thiên cung thấy ngàn thế giới, du hành ngàn thế giới, thị hiện quang minh oai đức của phạm thiên mới gọi là siêu nhơn loại</w:t>
      </w:r>
      <w:r w:rsidR="00804146" w:rsidRPr="00837996">
        <w:t>.</w:t>
      </w:r>
      <w:r w:rsidR="00FF2000" w:rsidRPr="00837996">
        <w:t xml:space="preserve"> </w:t>
      </w:r>
    </w:p>
    <w:p w14:paraId="2991DFE2" w14:textId="01C6A9C7" w:rsidR="00FF2000" w:rsidRPr="00837996" w:rsidRDefault="00C9253B" w:rsidP="002F7199">
      <w:r>
        <w:t>Chư Phật tử</w:t>
      </w:r>
      <w:r w:rsidR="00804146">
        <w:t>!</w:t>
      </w:r>
      <w:r>
        <w:t xml:space="preserve"> </w:t>
      </w:r>
      <w:r w:rsidR="00FF2000" w:rsidRPr="00837996">
        <w:t>Bồ tát cũng như vậy. Ban đầu từ bực sơ địa đến bực đệ thất địa, ngự xe ba la mật du hành thế gian</w:t>
      </w:r>
      <w:r w:rsidR="00804146" w:rsidRPr="00837996">
        <w:t>,</w:t>
      </w:r>
      <w:r w:rsidR="00FF2000" w:rsidRPr="00837996">
        <w:t xml:space="preserve"> biết quá hoạn phiền não của thế gian. Vì ngự chánh đạo nên chẳng bị lỗi lầm của phiền não làm lây nhiễm, nhưng chưa gọi là siêu phiền não hạnh. Nếu bỏ tất cả hạnh hữu công dụng, t</w:t>
      </w:r>
      <w:ins w:id="385" w:author="Giang Do" w:date="2026-02-21T21:47:00Z" w16du:dateUtc="2026-02-22T05:47:00Z">
        <w:r w:rsidR="00F82CE9">
          <w:t>ừ</w:t>
        </w:r>
      </w:ins>
      <w:del w:id="386" w:author="Giang Do" w:date="2026-02-21T21:47:00Z" w16du:dateUtc="2026-02-22T05:47:00Z">
        <w:r w:rsidR="00FF2000" w:rsidRPr="00837996" w:rsidDel="00F82CE9">
          <w:delText>ư</w:delText>
        </w:r>
      </w:del>
      <w:r w:rsidR="00FF2000" w:rsidRPr="00837996">
        <w:t xml:space="preserve"> đệ thất địa vào đệ bát địa, ngự xe Bồ Tát, thanh tịnh du hành thế gian, biết phiền não lỗi lầm chẳng bị lây nhiễm, mới gọi là siêu phiền não hạnh, vì được siêu quá hết tất cả  </w:t>
      </w:r>
    </w:p>
    <w:p w14:paraId="5C46B8EB" w14:textId="63283356" w:rsidR="00FF2000" w:rsidRPr="00837996" w:rsidRDefault="00C9253B" w:rsidP="002F7199">
      <w:r>
        <w:t>Chư Phật tử</w:t>
      </w:r>
      <w:r w:rsidR="00804146">
        <w:t>!</w:t>
      </w:r>
      <w:r>
        <w:t xml:space="preserve"> </w:t>
      </w:r>
      <w:r w:rsidR="00FF2000" w:rsidRPr="00837996">
        <w:t>Bồ tát đệ thất địa</w:t>
      </w:r>
      <w:r w:rsidR="006B36A0">
        <w:t xml:space="preserve"> nầy</w:t>
      </w:r>
      <w:r w:rsidR="00FF2000" w:rsidRPr="00837996">
        <w:t xml:space="preserve"> siêu quá hết những phiền não đa tham, đa sân v</w:t>
      </w:r>
      <w:r w:rsidR="00C844FD" w:rsidRPr="00837996">
        <w:t>.</w:t>
      </w:r>
      <w:ins w:id="387" w:author="Giang Do" w:date="2026-02-21T21:47:00Z" w16du:dateUtc="2026-02-22T05:47:00Z">
        <w:r w:rsidR="002F3080">
          <w:t>v</w:t>
        </w:r>
      </w:ins>
      <w:del w:id="388" w:author="Giang Do" w:date="2026-02-21T21:47:00Z" w16du:dateUtc="2026-02-22T05:47:00Z">
        <w:r w:rsidR="00C844FD" w:rsidDel="002F3080">
          <w:delText xml:space="preserve"> </w:delText>
        </w:r>
        <w:r w:rsidR="00C844FD" w:rsidRPr="00837996" w:rsidDel="002F3080">
          <w:delText>V</w:delText>
        </w:r>
        <w:r w:rsidR="00FF2000" w:rsidRPr="00837996" w:rsidDel="002F3080">
          <w:delText xml:space="preserve"> </w:delText>
        </w:r>
      </w:del>
      <w:r w:rsidR="00FF2000" w:rsidRPr="00837996">
        <w:t>… mà an trụ. Bực</w:t>
      </w:r>
      <w:r w:rsidR="006B36A0">
        <w:t xml:space="preserve"> nầy</w:t>
      </w:r>
      <w:r w:rsidR="00FF2000" w:rsidRPr="00837996">
        <w:t xml:space="preserve"> chẳng gọi là có phiền não, cũng chẳng gọi là không phiền não</w:t>
      </w:r>
      <w:r w:rsidR="00804146" w:rsidRPr="00837996">
        <w:t>.</w:t>
      </w:r>
      <w:r w:rsidR="00FF2000" w:rsidRPr="00837996">
        <w:t xml:space="preserve"> </w:t>
      </w:r>
    </w:p>
    <w:p w14:paraId="2030E4B7" w14:textId="6E1A3CC0" w:rsidR="00FF2000" w:rsidRPr="00837996" w:rsidRDefault="00FF2000" w:rsidP="002F7199">
      <w:r w:rsidRPr="00837996">
        <w:t>Tại sao vậy</w:t>
      </w:r>
      <w:r w:rsidR="00804146" w:rsidRPr="00837996">
        <w:t>?</w:t>
      </w:r>
      <w:r w:rsidRPr="00837996">
        <w:t xml:space="preserve"> vì ở bực</w:t>
      </w:r>
      <w:r w:rsidR="006B36A0">
        <w:t xml:space="preserve"> nầy</w:t>
      </w:r>
      <w:r w:rsidRPr="00837996">
        <w:t xml:space="preserve">, tất cả phiền não chẳng hiện hành nên </w:t>
      </w:r>
      <w:del w:id="389" w:author="Giang Do" w:date="2026-02-21T21:48:00Z" w16du:dateUtc="2026-02-22T05:48:00Z">
        <w:r w:rsidRPr="00837996" w:rsidDel="002F3080">
          <w:delText xml:space="preserve">gọi </w:delText>
        </w:r>
      </w:del>
      <w:r w:rsidRPr="00837996">
        <w:t xml:space="preserve">chẳng gọi là có. Vì cầu </w:t>
      </w:r>
      <w:r w:rsidR="00F715C3">
        <w:t>Phật</w:t>
      </w:r>
      <w:r w:rsidRPr="00837996">
        <w:t xml:space="preserve"> trí tâm chưa mãn toại nên chẳng gọi là không</w:t>
      </w:r>
      <w:r w:rsidR="00953F91" w:rsidRPr="00837996">
        <w:t>.</w:t>
      </w:r>
      <w:r w:rsidR="00953F91">
        <w:t xml:space="preserve"> </w:t>
      </w:r>
      <w:r w:rsidR="00953F91" w:rsidRPr="00837996">
        <w:t> </w:t>
      </w:r>
    </w:p>
    <w:p w14:paraId="0EC3160D" w14:textId="6A904BE9" w:rsidR="00FF2000" w:rsidRPr="00837996" w:rsidRDefault="00C9253B" w:rsidP="002F7199">
      <w:r>
        <w:t>Chư Phật tử</w:t>
      </w:r>
      <w:r w:rsidR="00804146">
        <w:t>!</w:t>
      </w:r>
      <w:r>
        <w:t xml:space="preserve"> </w:t>
      </w:r>
      <w:r w:rsidR="00FF2000" w:rsidRPr="00837996">
        <w:t xml:space="preserve">Bồ tát an trụ bực đệ thất địa dùng tâm thâm tịnh mà thành tựu thân nghiệp, ngữ nghiệp và thành tựu ý nghiệp. Tất cả những nghiệp đạo bất thiện bị </w:t>
      </w:r>
      <w:r w:rsidR="00F715C3">
        <w:t>Phật</w:t>
      </w:r>
      <w:r w:rsidR="00FF2000" w:rsidRPr="00837996">
        <w:t xml:space="preserve"> quở trách đều đã lìa bỏ. Tất cả thiện nghiệp mà Phật khen </w:t>
      </w:r>
      <w:ins w:id="390" w:author="Giang Do" w:date="2026-02-21T21:49:00Z" w16du:dateUtc="2026-02-22T05:49:00Z">
        <w:r w:rsidR="002F3080">
          <w:t xml:space="preserve">ngợi </w:t>
        </w:r>
      </w:ins>
      <w:r w:rsidR="00FF2000" w:rsidRPr="00837996">
        <w:t>thời thường khéo tu hành</w:t>
      </w:r>
      <w:r w:rsidR="00804146" w:rsidRPr="00837996">
        <w:t>.</w:t>
      </w:r>
      <w:r w:rsidR="00FF2000" w:rsidRPr="00837996">
        <w:t xml:space="preserve"> Tất cả kinh, thơ, k</w:t>
      </w:r>
      <w:del w:id="391" w:author="Giang Do" w:date="2026-02-21T21:49:00Z" w16du:dateUtc="2026-02-22T05:49:00Z">
        <w:r w:rsidR="00FF2000" w:rsidRPr="00837996" w:rsidDel="002F3080">
          <w:delText>ỷ</w:delText>
        </w:r>
      </w:del>
      <w:ins w:id="392" w:author="Giang Do" w:date="2026-02-21T21:49:00Z" w16du:dateUtc="2026-02-22T05:49:00Z">
        <w:r w:rsidR="002F3080">
          <w:t>ỹ</w:t>
        </w:r>
      </w:ins>
      <w:r w:rsidR="00FF2000" w:rsidRPr="00837996">
        <w:t xml:space="preserve"> thuật của thế gian như đã nói ở </w:t>
      </w:r>
      <w:r w:rsidR="00A566E7">
        <w:t>Đệ-Ngũ-Địa</w:t>
      </w:r>
      <w:r w:rsidR="00FF2000" w:rsidRPr="00837996">
        <w:t xml:space="preserve"> đều tự nhiên thật hành thông thạo chẳng cần dụng công. </w:t>
      </w:r>
    </w:p>
    <w:p w14:paraId="6D31B4D4" w14:textId="29F9721A" w:rsidR="00FF2000" w:rsidRPr="00837996" w:rsidRDefault="00FF2000" w:rsidP="002F7199">
      <w:r w:rsidRPr="00837996">
        <w:lastRenderedPageBreak/>
        <w:t xml:space="preserve">Bồ Tát ở trong đại thiên thế giới làm </w:t>
      </w:r>
      <w:ins w:id="393" w:author="Giang Do" w:date="2026-02-21T21:50:00Z" w16du:dateUtc="2026-02-22T05:50:00Z">
        <w:r w:rsidR="002F3080">
          <w:t xml:space="preserve">bực </w:t>
        </w:r>
      </w:ins>
      <w:r w:rsidRPr="00837996">
        <w:t xml:space="preserve">đại minh sư. Chỉ trừ đức Như Lai và từ đệ bát địa trở lên, thâm tâm diệu hạnh của các Bồ Tát khác đều không bằng được. </w:t>
      </w:r>
    </w:p>
    <w:p w14:paraId="26F32D7E" w14:textId="2C677B2B" w:rsidR="00FF2000" w:rsidRPr="00837996" w:rsidRDefault="00FF2000" w:rsidP="002F7199">
      <w:r w:rsidRPr="00837996">
        <w:t>Ở bực</w:t>
      </w:r>
      <w:r w:rsidR="006B36A0">
        <w:t xml:space="preserve"> nầy</w:t>
      </w:r>
      <w:r w:rsidRPr="00837996">
        <w:t>, những thiền tam muội, thần thông giải thoát đều được hiện tiền. Nhưng là do tu tập mà thành, chẳng phải báo đắc thành như bực đệ bát địa</w:t>
      </w:r>
      <w:r w:rsidR="00953F91" w:rsidRPr="00837996">
        <w:t>.</w:t>
      </w:r>
      <w:r w:rsidR="00953F91">
        <w:t xml:space="preserve"> </w:t>
      </w:r>
      <w:r w:rsidR="00953F91" w:rsidRPr="00837996">
        <w:t> </w:t>
      </w:r>
    </w:p>
    <w:p w14:paraId="5A24F3A5" w14:textId="5B40276B" w:rsidR="00FF2000" w:rsidRPr="00837996" w:rsidRDefault="00FF2000" w:rsidP="002F7199">
      <w:r w:rsidRPr="00837996">
        <w:t>Bực Bồ Tát</w:t>
      </w:r>
      <w:r w:rsidR="006B36A0">
        <w:t xml:space="preserve"> nầy</w:t>
      </w:r>
      <w:r w:rsidRPr="00837996">
        <w:t xml:space="preserve"> trong mỗi niệm tu tập đầy đủ Phương tiện trí lực, và tất cả pháp Bồ đề phần đều càng viên mãn hơn. </w:t>
      </w:r>
    </w:p>
    <w:p w14:paraId="56A3D59C" w14:textId="473528AF" w:rsidR="00FF2000" w:rsidRPr="00837996" w:rsidRDefault="00C9253B" w:rsidP="002F7199">
      <w:r>
        <w:t>Chư Phật tử</w:t>
      </w:r>
      <w:r w:rsidR="00804146">
        <w:t>!</w:t>
      </w:r>
      <w:r>
        <w:t xml:space="preserve"> </w:t>
      </w:r>
      <w:r w:rsidR="00FF2000" w:rsidRPr="00837996">
        <w:t>Bồ tát trụ bực</w:t>
      </w:r>
      <w:r w:rsidR="006B36A0">
        <w:t xml:space="preserve"> nầy</w:t>
      </w:r>
      <w:r w:rsidR="00FF2000" w:rsidRPr="00837996">
        <w:t xml:space="preserve"> nhập tam muội Bồ Tát thiện quán trạch, tam muội thiện trạch nghĩa, tam muội tối thắng huệ tam muội phân biệt nghĩa tạng, tam muội như thiệt phân biệt nghĩa, tam muội thiện trụ kiên cố căn, tam muội trí huệ thần thông môn, tam muội pháp giới nghiệp, tam muội Như Lai thắng lợi, tam muội chủng chủng nghĩa tạng sanh tử Niết Bàn môn. Nhập trăm ngàn tam muội đầy đủ môn đại trí thần thông như vậy, tu tập thanh tịnh các trí địa. </w:t>
      </w:r>
    </w:p>
    <w:p w14:paraId="6646A540" w14:textId="34C444F4" w:rsidR="00FF2000" w:rsidRPr="00837996" w:rsidRDefault="00FF2000" w:rsidP="002F7199">
      <w:r w:rsidRPr="00837996">
        <w:t>Vì Bồ Tát</w:t>
      </w:r>
      <w:r w:rsidR="006B36A0">
        <w:t xml:space="preserve"> nầy</w:t>
      </w:r>
      <w:r w:rsidRPr="00837996">
        <w:t xml:space="preserve"> được nhập các tam muội trên đây khéo tu tập thanh tịnh phương tiện huệ, đại bi lực nên vượt hơn bực nhị th</w:t>
      </w:r>
      <w:ins w:id="394" w:author="Giang Do" w:date="2026-02-21T21:52:00Z" w16du:dateUtc="2026-02-22T05:52:00Z">
        <w:r w:rsidR="002F3080">
          <w:t>ừ</w:t>
        </w:r>
      </w:ins>
      <w:del w:id="395" w:author="Giang Do" w:date="2026-02-21T21:52:00Z" w16du:dateUtc="2026-02-22T05:52:00Z">
        <w:r w:rsidRPr="00837996" w:rsidDel="002F3080">
          <w:delText>ư</w:delText>
        </w:r>
      </w:del>
      <w:r w:rsidRPr="00837996">
        <w:t>a, được q</w:t>
      </w:r>
      <w:ins w:id="396" w:author="Giang Do" w:date="2026-02-21T21:52:00Z" w16du:dateUtc="2026-02-22T05:52:00Z">
        <w:r w:rsidR="002F3080">
          <w:t>u</w:t>
        </w:r>
      </w:ins>
      <w:r w:rsidRPr="00837996">
        <w:t xml:space="preserve">án sát trí huệ địa. </w:t>
      </w:r>
    </w:p>
    <w:p w14:paraId="3F3E7173" w14:textId="1DF68EB9" w:rsidR="00FF2000" w:rsidRPr="00837996" w:rsidRDefault="00C9253B" w:rsidP="002F7199">
      <w:r>
        <w:t>Chư Phật tử</w:t>
      </w:r>
      <w:r w:rsidR="00804146">
        <w:t>!</w:t>
      </w:r>
      <w:r>
        <w:t xml:space="preserve"> </w:t>
      </w:r>
      <w:r w:rsidR="00FF2000" w:rsidRPr="00837996">
        <w:t>Bồ tát trụ bực</w:t>
      </w:r>
      <w:r w:rsidR="006B36A0">
        <w:t xml:space="preserve"> nầy</w:t>
      </w:r>
      <w:r w:rsidR="00FF2000" w:rsidRPr="00837996">
        <w:t xml:space="preserve"> khéo tu tịnh vô lượng thân nghiệp vô tướng hành, </w:t>
      </w:r>
      <w:ins w:id="397" w:author="Giang Do" w:date="2026-02-21T21:53:00Z" w16du:dateUtc="2026-02-22T05:53:00Z">
        <w:r w:rsidR="002F3080" w:rsidRPr="002F3080">
          <w:t>ngữ nghiệp vô tướng hành</w:t>
        </w:r>
        <w:r w:rsidR="002F3080">
          <w:t>,</w:t>
        </w:r>
        <w:r w:rsidR="002F3080" w:rsidRPr="002F3080">
          <w:t xml:space="preserve"> </w:t>
        </w:r>
      </w:ins>
      <w:r w:rsidR="00FF2000" w:rsidRPr="00837996">
        <w:t>ý nghiệp vô tướng hành nên được quang minh</w:t>
      </w:r>
      <w:ins w:id="398" w:author="Giang Do" w:date="2026-02-21T21:53:00Z" w16du:dateUtc="2026-02-22T05:53:00Z">
        <w:r w:rsidR="002F3080">
          <w:t xml:space="preserve"> </w:t>
        </w:r>
      </w:ins>
      <w:r w:rsidR="00FF2000" w:rsidRPr="00837996">
        <w:t xml:space="preserve">vô sanh pháp nhẫn. </w:t>
      </w:r>
    </w:p>
    <w:p w14:paraId="59932384" w14:textId="0B399293" w:rsidR="00FF2000" w:rsidRPr="00837996" w:rsidRDefault="00FF2000" w:rsidP="002F7199">
      <w:r w:rsidRPr="00837996">
        <w:t>Giải thoát nguyệt Bồ Tát hỏi</w:t>
      </w:r>
      <w:r w:rsidR="00804146" w:rsidRPr="00837996">
        <w:t>:</w:t>
      </w:r>
      <w:r w:rsidRPr="00837996">
        <w:t xml:space="preserve"> </w:t>
      </w:r>
      <w:r w:rsidR="00587326" w:rsidRPr="00837996">
        <w:t>T</w:t>
      </w:r>
      <w:r w:rsidRPr="00837996">
        <w:t>hưa Phật tử</w:t>
      </w:r>
      <w:r w:rsidR="00804146" w:rsidRPr="00837996">
        <w:t>!</w:t>
      </w:r>
      <w:r w:rsidRPr="00837996">
        <w:t xml:space="preserve"> Bồ Tát từ sơ địa đến bực</w:t>
      </w:r>
      <w:r w:rsidR="006B36A0">
        <w:t xml:space="preserve"> nầy</w:t>
      </w:r>
      <w:r w:rsidRPr="00837996">
        <w:t xml:space="preserve"> có vô lượng thân nghiệp, ngữ nghiệp, ý nghiệp há chẳng vượt hơn h</w:t>
      </w:r>
      <w:ins w:id="399" w:author="Giang Do" w:date="2026-02-21T21:53:00Z" w16du:dateUtc="2026-02-22T05:53:00Z">
        <w:r w:rsidR="002F3080">
          <w:t>à</w:t>
        </w:r>
      </w:ins>
      <w:del w:id="400" w:author="Giang Do" w:date="2026-02-21T21:53:00Z" w16du:dateUtc="2026-02-22T05:53:00Z">
        <w:r w:rsidRPr="00837996" w:rsidDel="002F3080">
          <w:delText>á</w:delText>
        </w:r>
      </w:del>
      <w:r w:rsidRPr="00837996">
        <w:t>ng nhị thừa ư</w:t>
      </w:r>
      <w:r w:rsidR="00804146" w:rsidRPr="00837996">
        <w:t>?</w:t>
      </w:r>
      <w:r w:rsidRPr="00837996">
        <w:t xml:space="preserve"> </w:t>
      </w:r>
    </w:p>
    <w:p w14:paraId="7CC65784" w14:textId="2F4192B0" w:rsidR="00FF2000" w:rsidRPr="00837996" w:rsidRDefault="00D77AD9" w:rsidP="002F7199">
      <w:r>
        <w:t>Kim Cang Tạng</w:t>
      </w:r>
      <w:r w:rsidR="00FF2000" w:rsidRPr="00837996">
        <w:t xml:space="preserve"> Bồ Tát nói</w:t>
      </w:r>
      <w:r w:rsidR="00804146" w:rsidRPr="00837996">
        <w:t>:</w:t>
      </w:r>
      <w:r w:rsidR="00FF2000" w:rsidRPr="00837996">
        <w:t xml:space="preserve"> </w:t>
      </w:r>
      <w:r w:rsidR="00587326" w:rsidRPr="00837996">
        <w:t>T</w:t>
      </w:r>
      <w:r w:rsidR="00FF2000" w:rsidRPr="00837996">
        <w:t xml:space="preserve">hưa </w:t>
      </w:r>
      <w:r w:rsidR="00F715C3">
        <w:t>Phật</w:t>
      </w:r>
      <w:r w:rsidR="00FF2000" w:rsidRPr="00837996">
        <w:t xml:space="preserve"> tử</w:t>
      </w:r>
      <w:r w:rsidR="00804146" w:rsidRPr="00837996">
        <w:t>!</w:t>
      </w:r>
      <w:r w:rsidR="00FF2000" w:rsidRPr="00837996">
        <w:t xml:space="preserve"> </w:t>
      </w:r>
      <w:r w:rsidR="008071E1" w:rsidRPr="00837996">
        <w:t>C</w:t>
      </w:r>
      <w:r w:rsidR="00FF2000" w:rsidRPr="00837996">
        <w:t>ác bực đó đều vượt hơn, nhưng chỉ là do nguyện cầu Phật pháp, chẳng phải là sức tự trí quán sát. Nay trong bực đệ thất địa</w:t>
      </w:r>
      <w:r w:rsidR="006B36A0">
        <w:t xml:space="preserve"> nầy</w:t>
      </w:r>
      <w:r w:rsidR="00FF2000" w:rsidRPr="00837996">
        <w:t xml:space="preserve"> do tự trí lực nên tất cả nhị thừa chẳng kịp được. </w:t>
      </w:r>
    </w:p>
    <w:p w14:paraId="6018579D" w14:textId="77777777" w:rsidR="00FF2000" w:rsidRPr="00837996" w:rsidRDefault="00FF2000" w:rsidP="002F7199">
      <w:r w:rsidRPr="00837996">
        <w:t xml:space="preserve">Ví như vương tử sanh ở cung vua, do vương hậu sanh có đủ vương tướng. Khi sanh ra thời đã hơn tất cả các quan, nhưng chỉ do đức </w:t>
      </w:r>
      <w:r w:rsidRPr="00837996">
        <w:lastRenderedPageBreak/>
        <w:t xml:space="preserve">lực của nhà vua chớ chẳng phải tự lực, khi thân trưởng thành, toàn vẹn tất cả nghề nghiệp oai đức, thời mới là do tự lực mà hơn tất cả thần dân. </w:t>
      </w:r>
    </w:p>
    <w:p w14:paraId="20E61B32" w14:textId="6F729C8C" w:rsidR="00FF2000" w:rsidRPr="00837996" w:rsidRDefault="00FF2000" w:rsidP="002F7199">
      <w:r w:rsidRPr="00837996">
        <w:t>Ðại Bồ Tát cũng vậy. Lúc sơ phá</w:t>
      </w:r>
      <w:ins w:id="401" w:author="Giang Do" w:date="2026-02-21T21:55:00Z" w16du:dateUtc="2026-02-22T05:55:00Z">
        <w:r w:rsidR="002F3080">
          <w:t>t</w:t>
        </w:r>
      </w:ins>
      <w:del w:id="402" w:author="Giang Do" w:date="2026-02-21T21:55:00Z" w16du:dateUtc="2026-02-22T05:55:00Z">
        <w:r w:rsidRPr="00837996" w:rsidDel="002F3080">
          <w:delText>p</w:delText>
        </w:r>
      </w:del>
      <w:r w:rsidRPr="00837996">
        <w:t xml:space="preserve"> tâm, do vì chí cầu đại pháp nên vượt hơn tất cả Thanh văn, duyên giác</w:t>
      </w:r>
      <w:r w:rsidR="00534A95" w:rsidRPr="00837996">
        <w:t>.</w:t>
      </w:r>
      <w:r w:rsidR="00534A95">
        <w:t xml:space="preserve"> </w:t>
      </w:r>
      <w:r w:rsidR="00534A95" w:rsidRPr="00837996">
        <w:t>N</w:t>
      </w:r>
      <w:r w:rsidRPr="00837996">
        <w:t xml:space="preserve">ay an trụ bực đệ thất địa do tự lực trí huệ nên vượt lên trên tất cả nhị thừa. </w:t>
      </w:r>
    </w:p>
    <w:p w14:paraId="36AE1BFD" w14:textId="1F90A3A8" w:rsidR="00FF2000" w:rsidRPr="00837996" w:rsidRDefault="00C9253B" w:rsidP="002F7199">
      <w:r>
        <w:t>Chư Phật tử</w:t>
      </w:r>
      <w:r w:rsidR="00804146">
        <w:t>!</w:t>
      </w:r>
      <w:r>
        <w:t xml:space="preserve"> </w:t>
      </w:r>
      <w:r w:rsidR="00FF2000" w:rsidRPr="00837996">
        <w:t>Bồ tát an trụ bực đệ thất địa</w:t>
      </w:r>
      <w:r w:rsidR="006B36A0">
        <w:t xml:space="preserve"> nầy</w:t>
      </w:r>
      <w:r w:rsidR="00FF2000" w:rsidRPr="00837996">
        <w:t xml:space="preserve"> được viễn ly vô hành thậm thâm, thường tu hành thân, khẩu, ý, siêng cầu đạo vô thượng chẳng bỏ rời. Thế nên Bồ Tát</w:t>
      </w:r>
      <w:r w:rsidR="006B36A0">
        <w:t xml:space="preserve"> nầy</w:t>
      </w:r>
      <w:r w:rsidR="00FF2000" w:rsidRPr="00837996">
        <w:t xml:space="preserve"> dầu đi nơi thiệt tế mà chẳng tác chứng</w:t>
      </w:r>
      <w:r w:rsidR="00804146" w:rsidRPr="00837996">
        <w:t>.</w:t>
      </w:r>
      <w:r w:rsidR="00FF2000" w:rsidRPr="00837996">
        <w:t xml:space="preserve"> </w:t>
      </w:r>
    </w:p>
    <w:p w14:paraId="5074960C" w14:textId="58CB253B" w:rsidR="00FF2000" w:rsidRPr="00837996" w:rsidRDefault="00FF2000" w:rsidP="002F7199">
      <w:r w:rsidRPr="00837996">
        <w:t>Giải thoát nguyệt Bồ Tát hỏi</w:t>
      </w:r>
      <w:r w:rsidR="00804146" w:rsidRPr="00837996">
        <w:t>:</w:t>
      </w:r>
      <w:r w:rsidRPr="00837996">
        <w:t xml:space="preserve"> </w:t>
      </w:r>
      <w:r w:rsidR="00587326" w:rsidRPr="00837996">
        <w:t>T</w:t>
      </w:r>
      <w:r w:rsidRPr="00837996">
        <w:t>hưa Phật tử</w:t>
      </w:r>
      <w:r w:rsidR="00804146" w:rsidRPr="00837996">
        <w:t>!</w:t>
      </w:r>
      <w:r w:rsidRPr="00837996">
        <w:t xml:space="preserve"> Bồ Tát từ địa nào lên đến địa nào có thể nhập được diệt định</w:t>
      </w:r>
      <w:r w:rsidR="00804146" w:rsidRPr="00837996">
        <w:t>?</w:t>
      </w:r>
      <w:r w:rsidRPr="00837996">
        <w:t xml:space="preserve"> </w:t>
      </w:r>
    </w:p>
    <w:p w14:paraId="23AD1BBC" w14:textId="08F2798C" w:rsidR="00FF2000" w:rsidRPr="00837996" w:rsidRDefault="00D77AD9" w:rsidP="002F7199">
      <w:r>
        <w:t>Kim Cang Tạng</w:t>
      </w:r>
      <w:r w:rsidR="00FF2000" w:rsidRPr="00837996">
        <w:t xml:space="preserve"> Bồ Tát nói</w:t>
      </w:r>
      <w:r w:rsidR="00804146" w:rsidRPr="00837996">
        <w:t>:</w:t>
      </w:r>
      <w:r w:rsidR="00FF2000" w:rsidRPr="00837996">
        <w:t xml:space="preserve"> </w:t>
      </w:r>
      <w:r w:rsidR="00587326" w:rsidRPr="00837996">
        <w:t>T</w:t>
      </w:r>
      <w:r w:rsidR="00FF2000" w:rsidRPr="00837996">
        <w:t>hưa Phật tử</w:t>
      </w:r>
      <w:r w:rsidR="00804146" w:rsidRPr="00837996">
        <w:t>!</w:t>
      </w:r>
      <w:r w:rsidR="00FF2000" w:rsidRPr="00837996">
        <w:t xml:space="preserve"> Bồ Tát từ đệ lục địa trở lên có thể nhập diệt định. Nay an trụ nơi đệ thất địa</w:t>
      </w:r>
      <w:r w:rsidR="006B36A0">
        <w:t xml:space="preserve"> nầy</w:t>
      </w:r>
      <w:r w:rsidR="00FF2000" w:rsidRPr="00837996">
        <w:t xml:space="preserve"> thời có thể mỗi niệm nhập diệt định, cũng mỗi niệm</w:t>
      </w:r>
      <w:r w:rsidR="000863FB">
        <w:t xml:space="preserve"> xuất</w:t>
      </w:r>
      <w:r w:rsidR="00FF2000" w:rsidRPr="00837996">
        <w:t>, nhưng không tác chứng</w:t>
      </w:r>
      <w:r w:rsidR="00534A95" w:rsidRPr="00837996">
        <w:t>.</w:t>
      </w:r>
      <w:r w:rsidR="00534A95">
        <w:t xml:space="preserve"> </w:t>
      </w:r>
      <w:r w:rsidR="00534A95" w:rsidRPr="00837996">
        <w:t>T</w:t>
      </w:r>
      <w:r w:rsidR="00FF2000" w:rsidRPr="00837996">
        <w:t>hế nên Bồ Tát</w:t>
      </w:r>
      <w:r w:rsidR="006B36A0">
        <w:t xml:space="preserve"> nầy</w:t>
      </w:r>
      <w:r w:rsidR="00FF2000" w:rsidRPr="00837996">
        <w:t xml:space="preserve"> gọi là thành tựu thân, ngữ, ý nghiệp bất tư nghì, đi nơi thiệt tế mà </w:t>
      </w:r>
      <w:del w:id="403" w:author="Giang Do" w:date="2026-02-21T21:56:00Z" w16du:dateUtc="2026-02-22T05:56:00Z">
        <w:r w:rsidR="00FF2000" w:rsidRPr="00837996" w:rsidDel="002F3080">
          <w:delText>chẵng</w:delText>
        </w:r>
      </w:del>
      <w:ins w:id="404" w:author="Giang Do" w:date="2026-02-21T21:56:00Z" w16du:dateUtc="2026-02-22T05:56:00Z">
        <w:r w:rsidR="002F3080">
          <w:t>chẳng</w:t>
        </w:r>
      </w:ins>
      <w:r w:rsidR="00FF2000" w:rsidRPr="00837996">
        <w:t xml:space="preserve"> tác chứng</w:t>
      </w:r>
      <w:r w:rsidR="00953F91" w:rsidRPr="00837996">
        <w:t>.</w:t>
      </w:r>
      <w:r w:rsidR="00953F91">
        <w:t xml:space="preserve"> </w:t>
      </w:r>
      <w:r w:rsidR="00953F91" w:rsidRPr="00837996">
        <w:t> </w:t>
      </w:r>
    </w:p>
    <w:p w14:paraId="430DB8D0" w14:textId="77777777" w:rsidR="00FF2000" w:rsidRPr="00837996" w:rsidRDefault="00FF2000" w:rsidP="002F7199">
      <w:r w:rsidRPr="00837996">
        <w:t xml:space="preserve">Ví như có người ngồi thuyền vào biển, do sức thiện xảo nên không bị tai nạn. </w:t>
      </w:r>
    </w:p>
    <w:p w14:paraId="0077E247" w14:textId="01982F8C" w:rsidR="00FF2000" w:rsidRPr="00837996" w:rsidRDefault="00FF2000" w:rsidP="002F7199">
      <w:r w:rsidRPr="00837996">
        <w:t>Cũng vậy Bồ Tát ở bực</w:t>
      </w:r>
      <w:r w:rsidR="006B36A0">
        <w:t xml:space="preserve"> nầy</w:t>
      </w:r>
      <w:r w:rsidRPr="00837996">
        <w:t xml:space="preserve"> ngồi thuyền ba la mật đi trong biển thiệt tế, do nguyện lực nên chẳng chứng diệt. </w:t>
      </w:r>
    </w:p>
    <w:p w14:paraId="123061B0" w14:textId="404E5AB2" w:rsidR="00FF2000" w:rsidRPr="00837996" w:rsidRDefault="00C9253B" w:rsidP="002F7199">
      <w:r>
        <w:t>Chư Phật tử</w:t>
      </w:r>
      <w:r w:rsidR="00804146">
        <w:t>!</w:t>
      </w:r>
      <w:r>
        <w:t xml:space="preserve"> </w:t>
      </w:r>
      <w:r w:rsidR="00FF2000" w:rsidRPr="00837996">
        <w:t>Bồ tát</w:t>
      </w:r>
      <w:r w:rsidR="006B36A0">
        <w:t xml:space="preserve"> nầy</w:t>
      </w:r>
      <w:r w:rsidR="00FF2000" w:rsidRPr="00837996">
        <w:t xml:space="preserve"> được tam muội trí lực như vậy, do đại phương tiện, dầu thị hiện sanh tử mà luôn trụ Niết Bàn, dầu quyế</w:t>
      </w:r>
      <w:ins w:id="405" w:author="Giang Do" w:date="2026-02-21T21:57:00Z" w16du:dateUtc="2026-02-22T05:57:00Z">
        <w:r w:rsidR="002F3080">
          <w:t>n</w:t>
        </w:r>
      </w:ins>
      <w:del w:id="406" w:author="Giang Do" w:date="2026-02-21T21:57:00Z" w16du:dateUtc="2026-02-22T05:57:00Z">
        <w:r w:rsidR="00FF2000" w:rsidRPr="00837996" w:rsidDel="002F3080">
          <w:delText>t</w:delText>
        </w:r>
      </w:del>
      <w:r w:rsidR="00FF2000" w:rsidRPr="00837996">
        <w:t xml:space="preserve"> thuộc vây quanh mà thường thích xa lìa, dầu do nguyện lực thọ sanh trong ba cõi mà chẳng nhiễm thế pháp, dầu thường tịch diệt do sức phương tiện mà lại phừng cháy, dầu đốt nhưng chẳng cháy, dầu tùy thuận </w:t>
      </w:r>
      <w:r w:rsidR="00F715C3">
        <w:t>Phật</w:t>
      </w:r>
      <w:r w:rsidR="00FF2000" w:rsidRPr="00837996">
        <w:t xml:space="preserve"> trí mà thị hiện vào bực thanh văn bích chi </w:t>
      </w:r>
      <w:r w:rsidR="00F715C3">
        <w:t>Phật</w:t>
      </w:r>
      <w:r w:rsidR="00FF2000" w:rsidRPr="00837996">
        <w:t xml:space="preserve">, dầu được </w:t>
      </w:r>
      <w:r w:rsidR="00F715C3">
        <w:t>Phật</w:t>
      </w:r>
      <w:r w:rsidR="00FF2000" w:rsidRPr="00837996">
        <w:t xml:space="preserve"> cảnh giới mà thị hiện ở cảnh giới ma, dầu </w:t>
      </w:r>
      <w:ins w:id="407" w:author="Giang Do" w:date="2026-02-21T21:58:00Z" w16du:dateUtc="2026-02-22T05:58:00Z">
        <w:r w:rsidR="00641AD8" w:rsidRPr="00641AD8">
          <w:t xml:space="preserve">siêu ma đạo mà thị hiện hành ma pháp, </w:t>
        </w:r>
        <w:r w:rsidR="00641AD8">
          <w:t>d</w:t>
        </w:r>
        <w:r w:rsidR="00641AD8" w:rsidRPr="00641AD8">
          <w:t xml:space="preserve">ầu </w:t>
        </w:r>
      </w:ins>
      <w:r w:rsidR="00FF2000" w:rsidRPr="00837996">
        <w:t>thị hiện</w:t>
      </w:r>
      <w:ins w:id="408" w:author="Giang Do" w:date="2026-02-21T21:58:00Z" w16du:dateUtc="2026-02-22T05:58:00Z">
        <w:r w:rsidR="00641AD8">
          <w:t xml:space="preserve"> </w:t>
        </w:r>
      </w:ins>
      <w:r w:rsidR="00FF2000" w:rsidRPr="00837996">
        <w:t>đồng với ngoại đạo mà chẳng bỏ Phật pháp</w:t>
      </w:r>
      <w:r w:rsidR="00953F91" w:rsidRPr="00837996">
        <w:t>,</w:t>
      </w:r>
      <w:r w:rsidR="00953F91">
        <w:t xml:space="preserve"> </w:t>
      </w:r>
      <w:r w:rsidR="00953F91" w:rsidRPr="00837996">
        <w:t>d</w:t>
      </w:r>
      <w:r w:rsidR="00FF2000" w:rsidRPr="00837996">
        <w:t>ầu thị hiện tùy thuận tất cả thế gian mà thường thật hành tất cả pháp</w:t>
      </w:r>
      <w:r w:rsidR="000863FB">
        <w:t xml:space="preserve"> xuất</w:t>
      </w:r>
      <w:r w:rsidR="00FF2000" w:rsidRPr="00837996">
        <w:t xml:space="preserve"> thế. </w:t>
      </w:r>
    </w:p>
    <w:p w14:paraId="652050A3" w14:textId="2CDD71C0" w:rsidR="00FF2000" w:rsidRPr="00837996" w:rsidRDefault="00FF2000" w:rsidP="002F7199">
      <w:r w:rsidRPr="00837996">
        <w:lastRenderedPageBreak/>
        <w:t>Bồ Tát</w:t>
      </w:r>
      <w:r w:rsidR="006B36A0">
        <w:t xml:space="preserve"> nầy</w:t>
      </w:r>
      <w:r w:rsidRPr="00837996">
        <w:t xml:space="preserve"> chỗ có tất cả sự trang nghiêm vượt hơn tất cả sự trang nghiêm của trời, rồng, bát bộ, người, phi nhơn. Tứ </w:t>
      </w:r>
      <w:ins w:id="409" w:author="Giang Do" w:date="2026-02-21T22:01:00Z" w16du:dateUtc="2026-02-22T06:01:00Z">
        <w:r w:rsidR="00641AD8">
          <w:t>T</w:t>
        </w:r>
      </w:ins>
      <w:del w:id="410" w:author="Giang Do" w:date="2026-02-21T22:01:00Z" w16du:dateUtc="2026-02-22T06:01:00Z">
        <w:r w:rsidRPr="00837996" w:rsidDel="00641AD8">
          <w:delText>t</w:delText>
        </w:r>
      </w:del>
      <w:r w:rsidRPr="00837996">
        <w:t xml:space="preserve">hiên </w:t>
      </w:r>
      <w:ins w:id="411" w:author="Giang Do" w:date="2026-02-21T22:01:00Z" w16du:dateUtc="2026-02-22T06:01:00Z">
        <w:r w:rsidR="00641AD8">
          <w:t>V</w:t>
        </w:r>
      </w:ins>
      <w:del w:id="412" w:author="Giang Do" w:date="2026-02-21T22:01:00Z" w16du:dateUtc="2026-02-22T06:01:00Z">
        <w:r w:rsidRPr="00837996" w:rsidDel="00641AD8">
          <w:delText>v</w:delText>
        </w:r>
      </w:del>
      <w:r w:rsidRPr="00837996">
        <w:t>ương</w:t>
      </w:r>
      <w:r w:rsidR="00804146" w:rsidRPr="00837996">
        <w:t>,</w:t>
      </w:r>
      <w:r w:rsidRPr="00837996">
        <w:t xml:space="preserve"> </w:t>
      </w:r>
      <w:del w:id="413" w:author="Giang Do" w:date="2026-02-21T22:00:00Z" w16du:dateUtc="2026-02-22T06:00:00Z">
        <w:r w:rsidRPr="00837996" w:rsidDel="00641AD8">
          <w:delText>đ</w:delText>
        </w:r>
      </w:del>
      <w:ins w:id="414" w:author="Giang Do" w:date="2026-02-21T22:00:00Z" w16du:dateUtc="2026-02-22T06:00:00Z">
        <w:r w:rsidR="00641AD8">
          <w:t>Đ</w:t>
        </w:r>
      </w:ins>
      <w:r w:rsidRPr="00837996">
        <w:t xml:space="preserve">ế </w:t>
      </w:r>
      <w:ins w:id="415" w:author="Giang Do" w:date="2026-02-21T22:01:00Z" w16du:dateUtc="2026-02-22T06:01:00Z">
        <w:r w:rsidR="00641AD8">
          <w:t>T</w:t>
        </w:r>
      </w:ins>
      <w:del w:id="416" w:author="Giang Do" w:date="2026-02-21T22:01:00Z" w16du:dateUtc="2026-02-22T06:01:00Z">
        <w:r w:rsidRPr="00837996" w:rsidDel="00641AD8">
          <w:delText>t</w:delText>
        </w:r>
      </w:del>
      <w:r w:rsidRPr="00837996">
        <w:t>hích</w:t>
      </w:r>
      <w:ins w:id="417" w:author="Giang Do" w:date="2026-02-21T22:00:00Z" w16du:dateUtc="2026-02-22T06:00:00Z">
        <w:r w:rsidR="00641AD8">
          <w:t>,</w:t>
        </w:r>
        <w:r w:rsidR="00641AD8" w:rsidRPr="00641AD8">
          <w:t xml:space="preserve"> Phạm </w:t>
        </w:r>
        <w:r w:rsidR="00641AD8">
          <w:t>V</w:t>
        </w:r>
        <w:r w:rsidR="00641AD8" w:rsidRPr="00641AD8">
          <w:t>ương thảy, mà chẳng rời bỏ tâm mến thích</w:t>
        </w:r>
      </w:ins>
      <w:r w:rsidRPr="00837996">
        <w:t xml:space="preserve"> chánh pháp. </w:t>
      </w:r>
    </w:p>
    <w:p w14:paraId="23C26F4C" w14:textId="61F5D6F7" w:rsidR="00FF2000" w:rsidRPr="00837996" w:rsidRDefault="00C9253B" w:rsidP="002F7199">
      <w:r>
        <w:t>Chư Phật tử</w:t>
      </w:r>
      <w:r w:rsidR="00804146">
        <w:t>!</w:t>
      </w:r>
      <w:r>
        <w:t xml:space="preserve"> </w:t>
      </w:r>
      <w:r w:rsidR="00FF2000" w:rsidRPr="00837996">
        <w:t>Bồ tát thành tựu trí huệ như vậy trụ bực viễn hành địa do nguyện lực nên được th</w:t>
      </w:r>
      <w:ins w:id="418" w:author="Giang Do" w:date="2026-02-21T22:02:00Z" w16du:dateUtc="2026-02-22T06:02:00Z">
        <w:r w:rsidR="00641AD8">
          <w:t>ấ</w:t>
        </w:r>
      </w:ins>
      <w:del w:id="419" w:author="Giang Do" w:date="2026-02-21T22:02:00Z" w16du:dateUtc="2026-02-22T06:02:00Z">
        <w:r w:rsidR="00FF2000" w:rsidRPr="00837996" w:rsidDel="00641AD8">
          <w:delText>a</w:delText>
        </w:r>
      </w:del>
      <w:r w:rsidR="00FF2000" w:rsidRPr="00837996">
        <w:t xml:space="preserve">y nhiều đức </w:t>
      </w:r>
      <w:r w:rsidR="00F715C3">
        <w:t>Phật</w:t>
      </w:r>
      <w:r w:rsidR="00FF2000" w:rsidRPr="00837996">
        <w:t xml:space="preserve">, nhẫn đến thấy trăm ngàn ức na do tha Ðức Phật, đều kính trọng tán thán cúng dường với tâm </w:t>
      </w:r>
      <w:del w:id="420" w:author="Giang Do" w:date="2026-02-21T21:15:00Z" w16du:dateUtc="2026-02-22T05:15:00Z">
        <w:r w:rsidR="00FF2000" w:rsidRPr="00837996" w:rsidDel="00B82BF6">
          <w:delText>quãng</w:delText>
        </w:r>
      </w:del>
      <w:ins w:id="421" w:author="Giang Do" w:date="2026-02-21T21:15:00Z" w16du:dateUtc="2026-02-22T05:15:00Z">
        <w:r w:rsidR="00B82BF6">
          <w:t>quảng</w:t>
        </w:r>
      </w:ins>
      <w:r w:rsidR="00FF2000" w:rsidRPr="00837996">
        <w:t xml:space="preserve"> đại, tâm tăng thắng</w:t>
      </w:r>
      <w:r w:rsidR="00534A95" w:rsidRPr="00837996">
        <w:t>.</w:t>
      </w:r>
      <w:r w:rsidR="00534A95">
        <w:t xml:space="preserve"> </w:t>
      </w:r>
      <w:r w:rsidR="00534A95" w:rsidRPr="00837996">
        <w:t>C</w:t>
      </w:r>
      <w:r w:rsidR="00FF2000" w:rsidRPr="00837996">
        <w:t>ũng cúng dường tất cả chúng tăng. Ðem thiện căn</w:t>
      </w:r>
      <w:r w:rsidR="006B36A0">
        <w:t xml:space="preserve"> nầy</w:t>
      </w:r>
      <w:r w:rsidR="00FF2000" w:rsidRPr="00837996">
        <w:t xml:space="preserve"> hồi hướng vô thượng Bồ đề. Lại ở </w:t>
      </w:r>
      <w:r w:rsidR="001807ED">
        <w:t>ch</w:t>
      </w:r>
      <w:r w:rsidR="00DB4D2D">
        <w:t>ỗ chư P</w:t>
      </w:r>
      <w:r w:rsidR="00F715C3">
        <w:t>hật</w:t>
      </w:r>
      <w:r w:rsidR="00FF2000" w:rsidRPr="00837996">
        <w:t xml:space="preserve"> cung kính nghe pháp, nghe xong thọ trì, được như thiệt tam muội trí huệ quang minh, tùy thuận tu hành hộ trì chánh pháp. </w:t>
      </w:r>
      <w:r w:rsidR="00587326" w:rsidRPr="00837996">
        <w:t>T</w:t>
      </w:r>
      <w:r w:rsidR="00FF2000" w:rsidRPr="00837996">
        <w:t>hường đượ</w:t>
      </w:r>
      <w:r w:rsidR="00DB4D2D" w:rsidRPr="00837996">
        <w:t>c</w:t>
      </w:r>
      <w:r w:rsidR="00DB4D2D">
        <w:t xml:space="preserve"> chư P</w:t>
      </w:r>
      <w:r w:rsidR="00E4661A">
        <w:t xml:space="preserve">hật </w:t>
      </w:r>
      <w:r w:rsidR="00FF2000" w:rsidRPr="00837996">
        <w:t>hoan hỷ khen ngợi. Hàng nhị thừa không thể vấn nạn làm thua được</w:t>
      </w:r>
      <w:r w:rsidR="00534A95" w:rsidRPr="00837996">
        <w:t>.</w:t>
      </w:r>
      <w:r w:rsidR="00534A95">
        <w:t xml:space="preserve"> </w:t>
      </w:r>
      <w:r w:rsidR="00534A95" w:rsidRPr="00837996">
        <w:t>B</w:t>
      </w:r>
      <w:r w:rsidR="00FF2000" w:rsidRPr="00837996">
        <w:t>ồ Tát</w:t>
      </w:r>
      <w:r w:rsidR="006B36A0">
        <w:t xml:space="preserve"> nầy</w:t>
      </w:r>
      <w:r w:rsidR="00FF2000" w:rsidRPr="00837996">
        <w:t xml:space="preserve"> làm lợi ích chúng sanh pháp nhẫn thanh tịnh. Như vậy trải qua vô lượng trăm ngàn ức na do tha kiếp những thiện căn đã có càng thêm tăng thắng. </w:t>
      </w:r>
    </w:p>
    <w:p w14:paraId="75346BF5" w14:textId="77777777" w:rsidR="00FF2000" w:rsidRPr="00837996" w:rsidRDefault="00FF2000" w:rsidP="002F7199">
      <w:r w:rsidRPr="00837996">
        <w:t xml:space="preserve">Ví như chơn kim, dùng các thứ châu báu cẩn xen vào càng làm cho chơn kim sáng chói hơn, những vật trang nghiêm khác không thể sánh được. </w:t>
      </w:r>
    </w:p>
    <w:p w14:paraId="771E7C6E" w14:textId="2003C43B" w:rsidR="00FF2000" w:rsidRPr="00837996" w:rsidRDefault="00FF2000" w:rsidP="002F7199">
      <w:r w:rsidRPr="00837996">
        <w:t>Những thiện căn của Bồ Tát đệ thất địa</w:t>
      </w:r>
      <w:r w:rsidR="006B36A0">
        <w:t xml:space="preserve"> nầy</w:t>
      </w:r>
      <w:r w:rsidRPr="00837996">
        <w:t xml:space="preserve"> cũng như vậy, do sức phương tiện huệ càng sáng sạch hơn, chẳng phải hàng nhị thừa sánh kịp được. </w:t>
      </w:r>
    </w:p>
    <w:p w14:paraId="67986D7D" w14:textId="4AE9D5C9" w:rsidR="00FF2000" w:rsidRPr="00837996" w:rsidRDefault="00FF2000" w:rsidP="002F7199">
      <w:r w:rsidRPr="00837996">
        <w:t xml:space="preserve">Chư </w:t>
      </w:r>
      <w:r w:rsidR="00F715C3">
        <w:t>Phật</w:t>
      </w:r>
      <w:r w:rsidRPr="00837996">
        <w:t xml:space="preserve"> tử</w:t>
      </w:r>
      <w:r w:rsidR="00804146" w:rsidRPr="00837996">
        <w:t>!</w:t>
      </w:r>
      <w:r w:rsidRPr="00837996">
        <w:t xml:space="preserve"> </w:t>
      </w:r>
      <w:r w:rsidR="008071E1" w:rsidRPr="00837996">
        <w:t>V</w:t>
      </w:r>
      <w:r w:rsidRPr="00837996">
        <w:t>í như ánh sáng mặt trời</w:t>
      </w:r>
      <w:r w:rsidR="00953F91" w:rsidRPr="00837996">
        <w:t>,</w:t>
      </w:r>
      <w:r w:rsidR="00953F91">
        <w:t xml:space="preserve"> </w:t>
      </w:r>
      <w:r w:rsidR="00953F91" w:rsidRPr="00837996">
        <w:t>n</w:t>
      </w:r>
      <w:r w:rsidRPr="00837996">
        <w:t>hững ánh sáng của trăng sao</w:t>
      </w:r>
      <w:r w:rsidR="00641AD8">
        <w:t xml:space="preserve">, v.v… </w:t>
      </w:r>
      <w:r w:rsidRPr="00837996">
        <w:t xml:space="preserve">đều không sánh được. Những </w:t>
      </w:r>
      <w:r w:rsidR="001807ED">
        <w:t xml:space="preserve">chỗ </w:t>
      </w:r>
      <w:r w:rsidRPr="00837996">
        <w:t xml:space="preserve">sình lầy nơi đại địa, ánh sáng mặt trời có thể làm khô ráo  </w:t>
      </w:r>
    </w:p>
    <w:p w14:paraId="5DAD330B" w14:textId="2B351CE8" w:rsidR="00FF2000" w:rsidRPr="00837996" w:rsidRDefault="00FF2000" w:rsidP="002F7199">
      <w:r w:rsidRPr="00837996">
        <w:t>Bồ Tát viễn hành địa</w:t>
      </w:r>
      <w:r w:rsidR="006B36A0">
        <w:t xml:space="preserve"> nầy</w:t>
      </w:r>
      <w:r w:rsidRPr="00837996">
        <w:t xml:space="preserve"> cũng như vậy, tất cả hàng nhị thừa không </w:t>
      </w:r>
      <w:ins w:id="422" w:author="Giang Do" w:date="2026-02-21T22:06:00Z" w16du:dateUtc="2026-02-22T06:06:00Z">
        <w:r w:rsidR="00641AD8">
          <w:t>the</w:t>
        </w:r>
      </w:ins>
      <w:del w:id="423" w:author="Giang Do" w:date="2026-02-21T22:06:00Z" w16du:dateUtc="2026-02-22T06:06:00Z">
        <w:r w:rsidRPr="00837996" w:rsidDel="00641AD8">
          <w:delText>khé</w:delText>
        </w:r>
      </w:del>
      <w:r w:rsidRPr="00837996">
        <w:t>o kịp</w:t>
      </w:r>
      <w:del w:id="424" w:author="Giang Do" w:date="2026-02-21T22:06:00Z" w16du:dateUtc="2026-02-22T06:06:00Z">
        <w:r w:rsidRPr="00837996" w:rsidDel="00641AD8">
          <w:delText>,</w:delText>
        </w:r>
      </w:del>
      <w:r w:rsidRPr="00837996">
        <w:t xml:space="preserve"> được</w:t>
      </w:r>
      <w:ins w:id="425" w:author="Giang Do" w:date="2026-02-21T22:06:00Z" w16du:dateUtc="2026-02-22T06:06:00Z">
        <w:r w:rsidR="00641AD8">
          <w:t>,</w:t>
        </w:r>
      </w:ins>
      <w:r w:rsidRPr="00837996">
        <w:t xml:space="preserve"> có thể làm cạn khô sình lầy phiền não của tất cả chúng sanh</w:t>
      </w:r>
      <w:r w:rsidR="00953F91" w:rsidRPr="00837996">
        <w:t>.</w:t>
      </w:r>
      <w:r w:rsidR="00953F91">
        <w:t xml:space="preserve"> </w:t>
      </w:r>
      <w:r w:rsidR="00953F91" w:rsidRPr="00837996">
        <w:t> </w:t>
      </w:r>
    </w:p>
    <w:p w14:paraId="588C16A5" w14:textId="41F1BFFF" w:rsidR="00FF2000" w:rsidRPr="00837996" w:rsidRDefault="00FF2000" w:rsidP="002F7199">
      <w:r w:rsidRPr="00837996">
        <w:t>Bồ Tát</w:t>
      </w:r>
      <w:r w:rsidR="006B36A0">
        <w:t xml:space="preserve"> nầy</w:t>
      </w:r>
      <w:r w:rsidRPr="00837996">
        <w:t xml:space="preserve"> thiên nhiều về Phương tiện ba la mật. Chín môn ba la mật kia thời tùy sức tùy phần mà tu tập. </w:t>
      </w:r>
    </w:p>
    <w:p w14:paraId="114D9621" w14:textId="24ED3577" w:rsidR="00FF2000" w:rsidRPr="00837996" w:rsidRDefault="00C9253B" w:rsidP="002F7199">
      <w:r>
        <w:t>Chư Phật tử</w:t>
      </w:r>
      <w:r w:rsidR="00804146">
        <w:t>!</w:t>
      </w:r>
      <w:r>
        <w:t xml:space="preserve"> </w:t>
      </w:r>
      <w:r w:rsidR="00FF2000" w:rsidRPr="00837996">
        <w:t xml:space="preserve">Ðây là lược nói đại Bồ Tát Ðệ Thất Viễn Hành Ðịa. </w:t>
      </w:r>
    </w:p>
    <w:p w14:paraId="68852FD3" w14:textId="725F71E6" w:rsidR="00FF2000" w:rsidRPr="00837996" w:rsidRDefault="00FF2000" w:rsidP="002F7199">
      <w:r w:rsidRPr="00837996">
        <w:lastRenderedPageBreak/>
        <w:t>Bồ Tát an trụ bực</w:t>
      </w:r>
      <w:r w:rsidR="006B36A0">
        <w:t xml:space="preserve"> nầy</w:t>
      </w:r>
      <w:r w:rsidRPr="00837996">
        <w:t xml:space="preserve"> thường làm tự tại Thiên Vương, khéo vì chúng sanh mà nói pháp chứng trí, khiến họ chứng nhập. </w:t>
      </w:r>
    </w:p>
    <w:p w14:paraId="5888A890" w14:textId="210ABF08" w:rsidR="00FF2000" w:rsidRPr="00837996" w:rsidRDefault="00FF2000" w:rsidP="002F7199">
      <w:r w:rsidRPr="00837996">
        <w:t>Tất cả công hạnh bố thí, ái ngữ, lợi hành, đồng sự đều chẳng rời niệm Phật, niệm Pháp, niệm Tăng nhẫn đến chẳng rời niệm đầy đủ Nhứt thiết chủng trí</w:t>
      </w:r>
      <w:r w:rsidR="00953F91" w:rsidRPr="00837996">
        <w:t>.</w:t>
      </w:r>
      <w:r w:rsidR="00953F91">
        <w:t xml:space="preserve"> </w:t>
      </w:r>
      <w:r w:rsidR="00953F91" w:rsidRPr="00837996">
        <w:t> </w:t>
      </w:r>
    </w:p>
    <w:p w14:paraId="0DB78045" w14:textId="01FA0767" w:rsidR="00FF2000" w:rsidRPr="00837996" w:rsidRDefault="00FF2000" w:rsidP="002F7199">
      <w:r w:rsidRPr="00837996">
        <w:t>Bồ Tát</w:t>
      </w:r>
      <w:r w:rsidR="006B36A0">
        <w:t xml:space="preserve"> nầy</w:t>
      </w:r>
      <w:r w:rsidRPr="00837996">
        <w:t xml:space="preserve"> lại nghĩ</w:t>
      </w:r>
      <w:del w:id="426" w:author="Giang Do" w:date="2026-02-21T22:07:00Z" w16du:dateUtc="2026-02-22T06:07:00Z">
        <w:r w:rsidRPr="00837996" w:rsidDel="00641AD8">
          <w:delText xml:space="preserve"> rằng</w:delText>
        </w:r>
      </w:del>
      <w:r w:rsidR="00804146" w:rsidRPr="00837996">
        <w:t>:</w:t>
      </w:r>
      <w:r w:rsidRPr="00837996">
        <w:t xml:space="preserve"> Tôi sẽ ở trong tất cả chúng sanh làm thượng thủ, là thắng, nhẫn đến là bực y chỉ của Nhứt thiết chủng trí. </w:t>
      </w:r>
    </w:p>
    <w:p w14:paraId="53C09661" w14:textId="670C6A70" w:rsidR="00FF2000" w:rsidRPr="00837996" w:rsidRDefault="00FF2000" w:rsidP="002F7199">
      <w:r w:rsidRPr="00837996">
        <w:t>Bồ Tát</w:t>
      </w:r>
      <w:r w:rsidR="006B36A0">
        <w:t xml:space="preserve"> nầy</w:t>
      </w:r>
      <w:r w:rsidRPr="00837996">
        <w:t xml:space="preserve"> nếu phát cần tinh tấn, thời trong khoảng một niệm được trăm ngàn ức na do tha tam muội, nhẫn đến thị hiện trăm ngàn ức na do tha Bồ Tát để làm quyến thuộc. </w:t>
      </w:r>
    </w:p>
    <w:p w14:paraId="1E55F3BD" w14:textId="77777777" w:rsidR="00FF2000" w:rsidRPr="00837996" w:rsidRDefault="00FF2000" w:rsidP="002F7199">
      <w:r w:rsidRPr="00837996">
        <w:t xml:space="preserve">Nếu dùng nguyện lực thù thắng tự tại thị hiện thời hơn số trên đây, nhẫn đến trăm ngàn ức na do tha kiếp chẳng thể đếm biết được. </w:t>
      </w:r>
    </w:p>
    <w:p w14:paraId="62744DBC" w14:textId="5B831E06" w:rsidR="00FF2000" w:rsidRPr="00837996" w:rsidRDefault="00D77AD9" w:rsidP="002F7199">
      <w:r>
        <w:t>Kim Cang Tạng</w:t>
      </w:r>
      <w:r w:rsidR="00FF2000" w:rsidRPr="00837996">
        <w:t xml:space="preserve"> Bồ Tát muốn tuyên lại nghĩa</w:t>
      </w:r>
      <w:r w:rsidR="006B36A0">
        <w:t xml:space="preserve"> nầy</w:t>
      </w:r>
      <w:r w:rsidR="00FF2000" w:rsidRPr="00837996">
        <w:t xml:space="preserve"> mà nói kệ rằng</w:t>
      </w:r>
      <w:r w:rsidR="00804146" w:rsidRPr="00837996">
        <w:t>:</w:t>
      </w:r>
      <w:r w:rsidR="00FF2000" w:rsidRPr="00837996">
        <w:t xml:space="preserve"> </w:t>
      </w:r>
    </w:p>
    <w:tbl>
      <w:tblPr>
        <w:tblW w:w="0" w:type="auto"/>
        <w:tblInd w:w="720" w:type="dxa"/>
        <w:tblLook w:val="04A0" w:firstRow="1" w:lastRow="0" w:firstColumn="1" w:lastColumn="0" w:noHBand="0" w:noVBand="1"/>
      </w:tblPr>
      <w:tblGrid>
        <w:gridCol w:w="6236"/>
      </w:tblGrid>
      <w:tr w:rsidR="00507F69" w:rsidRPr="00837996" w14:paraId="2E68437B" w14:textId="77777777" w:rsidTr="003D183F">
        <w:tc>
          <w:tcPr>
            <w:tcW w:w="0" w:type="auto"/>
          </w:tcPr>
          <w:p w14:paraId="22D7085B" w14:textId="77777777" w:rsidR="00507F69" w:rsidRPr="00837996" w:rsidRDefault="00507F69" w:rsidP="002F7199">
            <w:r w:rsidRPr="00837996">
              <w:t xml:space="preserve">Ðệ nhứt nghĩa trí tam muội đạo </w:t>
            </w:r>
          </w:p>
        </w:tc>
      </w:tr>
      <w:tr w:rsidR="00507F69" w:rsidRPr="00837996" w14:paraId="7F371838" w14:textId="77777777" w:rsidTr="003D183F">
        <w:tc>
          <w:tcPr>
            <w:tcW w:w="0" w:type="auto"/>
          </w:tcPr>
          <w:p w14:paraId="70F196E7" w14:textId="77777777" w:rsidR="00507F69" w:rsidRPr="00837996" w:rsidRDefault="00507F69" w:rsidP="002F7199">
            <w:r w:rsidRPr="00837996">
              <w:t xml:space="preserve">Lục Ðịa tu hành tâm đầy đủ </w:t>
            </w:r>
          </w:p>
        </w:tc>
      </w:tr>
      <w:tr w:rsidR="00507F69" w:rsidRPr="00837996" w14:paraId="17B2E1D9" w14:textId="77777777" w:rsidTr="003D183F">
        <w:tc>
          <w:tcPr>
            <w:tcW w:w="0" w:type="auto"/>
          </w:tcPr>
          <w:p w14:paraId="7FA929BB" w14:textId="77777777" w:rsidR="00507F69" w:rsidRPr="00837996" w:rsidRDefault="00507F69" w:rsidP="002F7199">
            <w:r w:rsidRPr="00837996">
              <w:t xml:space="preserve">Tức thời thành tựu phương tiện huệ </w:t>
            </w:r>
          </w:p>
        </w:tc>
      </w:tr>
      <w:tr w:rsidR="00507F69" w:rsidRPr="00837996" w14:paraId="3CEC97C9" w14:textId="77777777" w:rsidTr="003D183F">
        <w:tc>
          <w:tcPr>
            <w:tcW w:w="0" w:type="auto"/>
          </w:tcPr>
          <w:p w14:paraId="448EFF80" w14:textId="77777777" w:rsidR="00507F69" w:rsidRPr="00837996" w:rsidRDefault="00507F69" w:rsidP="002F7199">
            <w:r w:rsidRPr="00837996">
              <w:t xml:space="preserve">Bồ Tát dùng đây vào Thất Ðịa. </w:t>
            </w:r>
          </w:p>
        </w:tc>
      </w:tr>
      <w:tr w:rsidR="00507F69" w:rsidRPr="00837996" w14:paraId="014559B9" w14:textId="77777777" w:rsidTr="003D183F">
        <w:tc>
          <w:tcPr>
            <w:tcW w:w="0" w:type="auto"/>
          </w:tcPr>
          <w:p w14:paraId="5B87BC08" w14:textId="77777777" w:rsidR="00507F69" w:rsidRPr="00837996" w:rsidRDefault="00507F69" w:rsidP="002F7199">
            <w:r w:rsidRPr="00837996">
              <w:t xml:space="preserve">Dầu chứng tam thoát nhưng từ bi, </w:t>
            </w:r>
          </w:p>
        </w:tc>
      </w:tr>
      <w:tr w:rsidR="00507F69" w:rsidRPr="00837996" w14:paraId="12E09E6C" w14:textId="77777777" w:rsidTr="003D183F">
        <w:tc>
          <w:tcPr>
            <w:tcW w:w="0" w:type="auto"/>
          </w:tcPr>
          <w:p w14:paraId="5C8FC760" w14:textId="77777777" w:rsidR="00507F69" w:rsidRPr="00837996" w:rsidRDefault="00507F69" w:rsidP="002F7199">
            <w:r w:rsidRPr="00837996">
              <w:t xml:space="preserve">Dầu đồng Như Lai nhưng cúng Phật, </w:t>
            </w:r>
          </w:p>
        </w:tc>
      </w:tr>
      <w:tr w:rsidR="00507F69" w:rsidRPr="00837996" w14:paraId="47E957A4" w14:textId="77777777" w:rsidTr="003D183F">
        <w:tc>
          <w:tcPr>
            <w:tcW w:w="0" w:type="auto"/>
          </w:tcPr>
          <w:p w14:paraId="4E2A4D6E" w14:textId="77777777" w:rsidR="00507F69" w:rsidRPr="00837996" w:rsidRDefault="00507F69" w:rsidP="002F7199">
            <w:r w:rsidRPr="00837996">
              <w:t xml:space="preserve">Dầu quán không nhưng chứa phước đức </w:t>
            </w:r>
          </w:p>
        </w:tc>
      </w:tr>
      <w:tr w:rsidR="00507F69" w:rsidRPr="00837996" w14:paraId="2B9893EE" w14:textId="77777777" w:rsidTr="003D183F">
        <w:tc>
          <w:tcPr>
            <w:tcW w:w="0" w:type="auto"/>
          </w:tcPr>
          <w:p w14:paraId="5DD410E2" w14:textId="77777777" w:rsidR="00507F69" w:rsidRPr="00837996" w:rsidRDefault="00507F69" w:rsidP="002F7199">
            <w:r w:rsidRPr="00837996">
              <w:t xml:space="preserve">Bồ Tát do đây lên Thất Ðịa. </w:t>
            </w:r>
          </w:p>
        </w:tc>
      </w:tr>
      <w:tr w:rsidR="00507F69" w:rsidRPr="00837996" w14:paraId="3AC5649A" w14:textId="77777777" w:rsidTr="003D183F">
        <w:tc>
          <w:tcPr>
            <w:tcW w:w="0" w:type="auto"/>
          </w:tcPr>
          <w:p w14:paraId="176FE589" w14:textId="77777777" w:rsidR="00507F69" w:rsidRPr="00837996" w:rsidRDefault="00507F69" w:rsidP="002F7199">
            <w:r w:rsidRPr="00837996">
              <w:t xml:space="preserve">Xa rời tam giới mà trang nghiêm, </w:t>
            </w:r>
          </w:p>
        </w:tc>
      </w:tr>
      <w:tr w:rsidR="00507F69" w:rsidRPr="00837996" w14:paraId="49B3DC7E" w14:textId="77777777" w:rsidTr="003D183F">
        <w:tc>
          <w:tcPr>
            <w:tcW w:w="0" w:type="auto"/>
          </w:tcPr>
          <w:p w14:paraId="41B14BC0" w14:textId="77777777" w:rsidR="00507F69" w:rsidRPr="00837996" w:rsidRDefault="00507F69" w:rsidP="002F7199">
            <w:r w:rsidRPr="00837996">
              <w:t xml:space="preserve">Dứt trừ lửa phiền mà khởi lửa, </w:t>
            </w:r>
          </w:p>
        </w:tc>
      </w:tr>
      <w:tr w:rsidR="00507F69" w:rsidRPr="00837996" w14:paraId="7559377E" w14:textId="77777777" w:rsidTr="003D183F">
        <w:tc>
          <w:tcPr>
            <w:tcW w:w="0" w:type="auto"/>
          </w:tcPr>
          <w:p w14:paraId="141E9C27" w14:textId="77777777" w:rsidR="00507F69" w:rsidRPr="00837996" w:rsidRDefault="00507F69" w:rsidP="002F7199">
            <w:r w:rsidRPr="00837996">
              <w:t xml:space="preserve">Biết pháp bất nhị nhưng siêng tu </w:t>
            </w:r>
          </w:p>
        </w:tc>
      </w:tr>
      <w:tr w:rsidR="00507F69" w:rsidRPr="00837996" w14:paraId="37843AA5" w14:textId="77777777" w:rsidTr="003D183F">
        <w:tc>
          <w:tcPr>
            <w:tcW w:w="0" w:type="auto"/>
          </w:tcPr>
          <w:p w14:paraId="7AB2C6DE" w14:textId="77777777" w:rsidR="00507F69" w:rsidRPr="00837996" w:rsidRDefault="00507F69" w:rsidP="002F7199">
            <w:r w:rsidRPr="00837996">
              <w:t xml:space="preserve">Rõ cõi không hư mà nghiêm độ, </w:t>
            </w:r>
          </w:p>
        </w:tc>
      </w:tr>
      <w:tr w:rsidR="00507F69" w:rsidRPr="00837996" w14:paraId="056F508B" w14:textId="77777777" w:rsidTr="003D183F">
        <w:tc>
          <w:tcPr>
            <w:tcW w:w="0" w:type="auto"/>
          </w:tcPr>
          <w:p w14:paraId="66CA997D" w14:textId="77777777" w:rsidR="00507F69" w:rsidRPr="00837996" w:rsidRDefault="00507F69" w:rsidP="002F7199">
            <w:r w:rsidRPr="00837996">
              <w:t xml:space="preserve">Hiểu thân bất động, đủ các tướng, </w:t>
            </w:r>
          </w:p>
        </w:tc>
      </w:tr>
      <w:tr w:rsidR="00507F69" w:rsidRPr="00837996" w14:paraId="109B5742" w14:textId="77777777" w:rsidTr="003D183F">
        <w:tc>
          <w:tcPr>
            <w:tcW w:w="0" w:type="auto"/>
          </w:tcPr>
          <w:p w14:paraId="1A7188D7" w14:textId="77777777" w:rsidR="00507F69" w:rsidRPr="00837996" w:rsidRDefault="00507F69" w:rsidP="002F7199">
            <w:r w:rsidRPr="00837996">
              <w:t xml:space="preserve">Thấu thinh tánh ly, khéo khai diễn, </w:t>
            </w:r>
          </w:p>
        </w:tc>
      </w:tr>
      <w:tr w:rsidR="00507F69" w:rsidRPr="00837996" w14:paraId="6D237281" w14:textId="77777777" w:rsidTr="003D183F">
        <w:tc>
          <w:tcPr>
            <w:tcW w:w="0" w:type="auto"/>
          </w:tcPr>
          <w:p w14:paraId="326F2677" w14:textId="77777777" w:rsidR="00507F69" w:rsidRPr="00837996" w:rsidRDefault="00507F69" w:rsidP="002F7199">
            <w:r w:rsidRPr="00837996">
              <w:t xml:space="preserve">Thâm nhập nhứt niệm, hành nhiều việc, </w:t>
            </w:r>
          </w:p>
        </w:tc>
      </w:tr>
      <w:tr w:rsidR="00507F69" w:rsidRPr="00837996" w14:paraId="27ADB780" w14:textId="77777777" w:rsidTr="003D183F">
        <w:tc>
          <w:tcPr>
            <w:tcW w:w="0" w:type="auto"/>
          </w:tcPr>
          <w:p w14:paraId="03EC9F73" w14:textId="77777777" w:rsidR="00507F69" w:rsidRPr="00837996" w:rsidRDefault="00507F69" w:rsidP="002F7199">
            <w:r w:rsidRPr="00837996">
              <w:t xml:space="preserve">Bực trí do đây lên Thất Ðịa. </w:t>
            </w:r>
          </w:p>
        </w:tc>
      </w:tr>
      <w:tr w:rsidR="00507F69" w:rsidRPr="00837996" w14:paraId="248F7342" w14:textId="77777777" w:rsidTr="003D183F">
        <w:tc>
          <w:tcPr>
            <w:tcW w:w="0" w:type="auto"/>
          </w:tcPr>
          <w:p w14:paraId="4E65703B" w14:textId="0947834A" w:rsidR="00507F69" w:rsidRPr="00837996" w:rsidRDefault="00507F69" w:rsidP="002F7199">
            <w:r w:rsidRPr="00837996">
              <w:t>Quán sát pháp</w:t>
            </w:r>
            <w:r w:rsidR="006B36A0">
              <w:t xml:space="preserve"> nầy</w:t>
            </w:r>
            <w:r w:rsidRPr="00837996">
              <w:t xml:space="preserve"> được rõ ràng </w:t>
            </w:r>
          </w:p>
        </w:tc>
      </w:tr>
      <w:tr w:rsidR="00507F69" w:rsidRPr="00837996" w14:paraId="3875E098" w14:textId="77777777" w:rsidTr="003D183F">
        <w:tc>
          <w:tcPr>
            <w:tcW w:w="0" w:type="auto"/>
          </w:tcPr>
          <w:p w14:paraId="2E456D11" w14:textId="77777777" w:rsidR="00507F69" w:rsidRPr="00837996" w:rsidRDefault="00507F69" w:rsidP="002F7199">
            <w:r w:rsidRPr="00837996">
              <w:lastRenderedPageBreak/>
              <w:t xml:space="preserve">Rộng vì chúng sanh làm lợi ích, </w:t>
            </w:r>
          </w:p>
        </w:tc>
      </w:tr>
      <w:tr w:rsidR="00507F69" w:rsidRPr="00837996" w14:paraId="3C0FCB68" w14:textId="77777777" w:rsidTr="003D183F">
        <w:tc>
          <w:tcPr>
            <w:tcW w:w="0" w:type="auto"/>
          </w:tcPr>
          <w:p w14:paraId="1D3602A2" w14:textId="77777777" w:rsidR="00507F69" w:rsidRPr="00837996" w:rsidRDefault="00507F69" w:rsidP="002F7199">
            <w:r w:rsidRPr="00837996">
              <w:t xml:space="preserve">Vào chúng sanh giới không biên tế </w:t>
            </w:r>
          </w:p>
        </w:tc>
      </w:tr>
      <w:tr w:rsidR="00507F69" w:rsidRPr="00837996" w14:paraId="71AE8D26" w14:textId="77777777" w:rsidTr="003D183F">
        <w:tc>
          <w:tcPr>
            <w:tcW w:w="0" w:type="auto"/>
          </w:tcPr>
          <w:p w14:paraId="44FB245B" w14:textId="77777777" w:rsidR="00507F69" w:rsidRPr="00837996" w:rsidRDefault="00507F69" w:rsidP="002F7199">
            <w:r w:rsidRPr="00837996">
              <w:t xml:space="preserve">Công nghiệp giáo hóa cũng vô lượng. </w:t>
            </w:r>
          </w:p>
        </w:tc>
      </w:tr>
      <w:tr w:rsidR="00507F69" w:rsidRPr="00837996" w14:paraId="08B770EE" w14:textId="77777777" w:rsidTr="003D183F">
        <w:tc>
          <w:tcPr>
            <w:tcW w:w="0" w:type="auto"/>
          </w:tcPr>
          <w:p w14:paraId="5069DFB1" w14:textId="77777777" w:rsidR="00507F69" w:rsidRPr="00837996" w:rsidRDefault="00507F69" w:rsidP="002F7199">
            <w:r w:rsidRPr="00837996">
              <w:t xml:space="preserve">Quốc độ, các pháp cùng kiếp số </w:t>
            </w:r>
          </w:p>
        </w:tc>
      </w:tr>
      <w:tr w:rsidR="00507F69" w:rsidRPr="00837996" w14:paraId="007B1407" w14:textId="77777777" w:rsidTr="003D183F">
        <w:tc>
          <w:tcPr>
            <w:tcW w:w="0" w:type="auto"/>
          </w:tcPr>
          <w:p w14:paraId="007415F5" w14:textId="77777777" w:rsidR="00507F69" w:rsidRPr="00837996" w:rsidRDefault="00507F69" w:rsidP="002F7199">
            <w:r w:rsidRPr="00837996">
              <w:t xml:space="preserve">Giải, dục, tâm hành đều hay vào </w:t>
            </w:r>
          </w:p>
        </w:tc>
      </w:tr>
      <w:tr w:rsidR="00507F69" w:rsidRPr="00837996" w14:paraId="210A927C" w14:textId="77777777" w:rsidTr="003D183F">
        <w:tc>
          <w:tcPr>
            <w:tcW w:w="0" w:type="auto"/>
          </w:tcPr>
          <w:p w14:paraId="0CBBF09E" w14:textId="77777777" w:rsidR="00507F69" w:rsidRPr="00837996" w:rsidRDefault="00507F69" w:rsidP="002F7199">
            <w:r w:rsidRPr="00837996">
              <w:t xml:space="preserve">Thuyết pháp tam thừa cũng vô hạn </w:t>
            </w:r>
          </w:p>
        </w:tc>
      </w:tr>
      <w:tr w:rsidR="00507F69" w:rsidRPr="00837996" w14:paraId="4AAD7513" w14:textId="77777777" w:rsidTr="003D183F">
        <w:tc>
          <w:tcPr>
            <w:tcW w:w="0" w:type="auto"/>
          </w:tcPr>
          <w:p w14:paraId="2DA26946" w14:textId="77777777" w:rsidR="00507F69" w:rsidRPr="00837996" w:rsidRDefault="00507F69" w:rsidP="002F7199">
            <w:r w:rsidRPr="00837996">
              <w:t xml:space="preserve">Như thế giáo hóa các quần sanh. </w:t>
            </w:r>
          </w:p>
        </w:tc>
      </w:tr>
      <w:tr w:rsidR="00507F69" w:rsidRPr="00837996" w14:paraId="42DD5A8C" w14:textId="77777777" w:rsidTr="003D183F">
        <w:tc>
          <w:tcPr>
            <w:tcW w:w="0" w:type="auto"/>
          </w:tcPr>
          <w:p w14:paraId="7B714126" w14:textId="77777777" w:rsidR="00507F69" w:rsidRPr="00837996" w:rsidRDefault="00507F69" w:rsidP="002F7199">
            <w:r w:rsidRPr="00837996">
              <w:t xml:space="preserve">Bồ Tát siêng cầu đạo tối thắng </w:t>
            </w:r>
          </w:p>
        </w:tc>
      </w:tr>
      <w:tr w:rsidR="00507F69" w:rsidRPr="00837996" w14:paraId="0BC8A27B" w14:textId="77777777" w:rsidTr="003D183F">
        <w:tc>
          <w:tcPr>
            <w:tcW w:w="0" w:type="auto"/>
          </w:tcPr>
          <w:p w14:paraId="40E77D8F" w14:textId="6F5E98BD" w:rsidR="00507F69" w:rsidRPr="00837996" w:rsidRDefault="00507F69" w:rsidP="002F7199">
            <w:r w:rsidRPr="00837996">
              <w:t>Ðộng</w:t>
            </w:r>
            <w:ins w:id="427" w:author="Giang Do" w:date="2026-02-21T22:08:00Z" w16du:dateUtc="2026-02-22T06:08:00Z">
              <w:r w:rsidR="00401726">
                <w:t>,</w:t>
              </w:r>
            </w:ins>
            <w:r w:rsidRPr="00837996">
              <w:t xml:space="preserve"> ngh</w:t>
            </w:r>
            <w:ins w:id="428" w:author="Giang Do" w:date="2026-02-21T22:09:00Z" w16du:dateUtc="2026-02-22T06:09:00Z">
              <w:r w:rsidR="00401726">
                <w:t>ỉ</w:t>
              </w:r>
            </w:ins>
            <w:del w:id="429" w:author="Giang Do" w:date="2026-02-21T22:09:00Z" w16du:dateUtc="2026-02-22T06:09:00Z">
              <w:r w:rsidRPr="00837996" w:rsidDel="00401726">
                <w:delText>ĩ</w:delText>
              </w:r>
            </w:del>
            <w:r w:rsidRPr="00837996">
              <w:t xml:space="preserve">, chẳng bỏ phương tiện huệ </w:t>
            </w:r>
          </w:p>
        </w:tc>
      </w:tr>
      <w:tr w:rsidR="00507F69" w:rsidRPr="00837996" w14:paraId="53197C5C" w14:textId="77777777" w:rsidTr="003D183F">
        <w:tc>
          <w:tcPr>
            <w:tcW w:w="0" w:type="auto"/>
          </w:tcPr>
          <w:p w14:paraId="2B0DFFC2" w14:textId="77777777" w:rsidR="00507F69" w:rsidRPr="00837996" w:rsidRDefault="00507F69" w:rsidP="002F7199">
            <w:r w:rsidRPr="00837996">
              <w:t xml:space="preserve">Mỗi mỗi hồi hướng Phật Bồ đề  </w:t>
            </w:r>
          </w:p>
        </w:tc>
      </w:tr>
      <w:tr w:rsidR="00507F69" w:rsidRPr="00837996" w14:paraId="7A8D3A21" w14:textId="77777777" w:rsidTr="003D183F">
        <w:tc>
          <w:tcPr>
            <w:tcW w:w="0" w:type="auto"/>
          </w:tcPr>
          <w:p w14:paraId="13C4A8D2" w14:textId="77777777" w:rsidR="00507F69" w:rsidRPr="00837996" w:rsidRDefault="00507F69" w:rsidP="002F7199">
            <w:r w:rsidRPr="00837996">
              <w:t xml:space="preserve">Niệm niệm thành tựu Ba la mật. </w:t>
            </w:r>
          </w:p>
        </w:tc>
      </w:tr>
      <w:tr w:rsidR="00507F69" w:rsidRPr="00837996" w14:paraId="5E870E8B" w14:textId="77777777" w:rsidTr="003D183F">
        <w:tc>
          <w:tcPr>
            <w:tcW w:w="0" w:type="auto"/>
          </w:tcPr>
          <w:p w14:paraId="16FC0CE3" w14:textId="77777777" w:rsidR="00507F69" w:rsidRPr="00837996" w:rsidRDefault="00507F69" w:rsidP="002F7199">
            <w:r w:rsidRPr="00837996">
              <w:t xml:space="preserve">Phát tâm hồi hướng là bố thí, </w:t>
            </w:r>
          </w:p>
        </w:tc>
      </w:tr>
      <w:tr w:rsidR="00507F69" w:rsidRPr="00837996" w14:paraId="599D59F8" w14:textId="77777777" w:rsidTr="003D183F">
        <w:tc>
          <w:tcPr>
            <w:tcW w:w="0" w:type="auto"/>
          </w:tcPr>
          <w:p w14:paraId="7E45DF88" w14:textId="7E6E583E" w:rsidR="00507F69" w:rsidRPr="00837996" w:rsidRDefault="00507F69" w:rsidP="002F7199">
            <w:r w:rsidRPr="00837996">
              <w:t>Dứt hoặc là giới, chẳng hại</w:t>
            </w:r>
            <w:r w:rsidR="00804146" w:rsidRPr="00837996">
              <w:t>:</w:t>
            </w:r>
            <w:r w:rsidRPr="00837996">
              <w:t xml:space="preserve"> </w:t>
            </w:r>
            <w:r w:rsidR="00587326" w:rsidRPr="00837996">
              <w:t>N</w:t>
            </w:r>
            <w:r w:rsidRPr="00837996">
              <w:t xml:space="preserve">hẫn, </w:t>
            </w:r>
          </w:p>
        </w:tc>
      </w:tr>
      <w:tr w:rsidR="00507F69" w:rsidRPr="00837996" w14:paraId="5707DAC1" w14:textId="77777777" w:rsidTr="003D183F">
        <w:tc>
          <w:tcPr>
            <w:tcW w:w="0" w:type="auto"/>
          </w:tcPr>
          <w:p w14:paraId="049158C9" w14:textId="156CD004" w:rsidR="00507F69" w:rsidRPr="00837996" w:rsidRDefault="00507F69" w:rsidP="002F7199">
            <w:r w:rsidRPr="00837996">
              <w:t>Cầu lành không nhàm là tinh tấn</w:t>
            </w:r>
            <w:r w:rsidR="00953F91" w:rsidRPr="00837996">
              <w:t>,</w:t>
            </w:r>
            <w:r w:rsidR="00953F91">
              <w:t xml:space="preserve"> </w:t>
            </w:r>
            <w:r w:rsidR="00953F91" w:rsidRPr="00837996">
              <w:t> </w:t>
            </w:r>
          </w:p>
        </w:tc>
      </w:tr>
      <w:tr w:rsidR="00507F69" w:rsidRPr="00837996" w14:paraId="74E30FDC" w14:textId="77777777" w:rsidTr="003D183F">
        <w:tc>
          <w:tcPr>
            <w:tcW w:w="0" w:type="auto"/>
          </w:tcPr>
          <w:p w14:paraId="635FFFBE" w14:textId="3360D300" w:rsidR="00507F69" w:rsidRPr="00837996" w:rsidRDefault="00507F69" w:rsidP="002F7199">
            <w:r w:rsidRPr="00837996">
              <w:t>Nơi đạo chẳng động tức tu thiền</w:t>
            </w:r>
            <w:r w:rsidR="00953F91" w:rsidRPr="00837996">
              <w:t>,</w:t>
            </w:r>
            <w:r w:rsidR="00953F91">
              <w:t xml:space="preserve"> </w:t>
            </w:r>
            <w:r w:rsidR="00953F91" w:rsidRPr="00837996">
              <w:t> </w:t>
            </w:r>
          </w:p>
        </w:tc>
      </w:tr>
      <w:tr w:rsidR="00507F69" w:rsidRPr="00837996" w14:paraId="65E04887" w14:textId="77777777" w:rsidTr="003D183F">
        <w:tc>
          <w:tcPr>
            <w:tcW w:w="0" w:type="auto"/>
          </w:tcPr>
          <w:p w14:paraId="45E46415" w14:textId="77777777" w:rsidR="00507F69" w:rsidRPr="00837996" w:rsidRDefault="00507F69" w:rsidP="002F7199">
            <w:r w:rsidRPr="00837996">
              <w:t xml:space="preserve">Nhẫn thọ vô sanh là Bát Nhã, </w:t>
            </w:r>
          </w:p>
        </w:tc>
      </w:tr>
      <w:tr w:rsidR="00507F69" w:rsidRPr="00837996" w14:paraId="2AF54A0F" w14:textId="77777777" w:rsidTr="003D183F">
        <w:tc>
          <w:tcPr>
            <w:tcW w:w="0" w:type="auto"/>
          </w:tcPr>
          <w:p w14:paraId="684B4725" w14:textId="77777777" w:rsidR="00507F69" w:rsidRPr="00837996" w:rsidRDefault="00507F69" w:rsidP="002F7199">
            <w:r w:rsidRPr="00837996">
              <w:t xml:space="preserve">Hồi hướng phương tiện là nguyện độ, </w:t>
            </w:r>
          </w:p>
        </w:tc>
      </w:tr>
      <w:tr w:rsidR="00507F69" w:rsidRPr="00837996" w14:paraId="3152E7CB" w14:textId="77777777" w:rsidTr="003D183F">
        <w:tc>
          <w:tcPr>
            <w:tcW w:w="0" w:type="auto"/>
          </w:tcPr>
          <w:p w14:paraId="1F26DF58" w14:textId="1DF3E0B6" w:rsidR="00507F69" w:rsidRPr="00837996" w:rsidRDefault="00507F69" w:rsidP="002F7199">
            <w:r w:rsidRPr="00837996">
              <w:t>Không bị phá</w:t>
            </w:r>
            <w:r w:rsidR="00804146" w:rsidRPr="00837996">
              <w:t>:</w:t>
            </w:r>
            <w:r w:rsidRPr="00837996">
              <w:t xml:space="preserve"> </w:t>
            </w:r>
            <w:r w:rsidR="00587326" w:rsidRPr="00837996">
              <w:t>L</w:t>
            </w:r>
            <w:r w:rsidRPr="00837996">
              <w:t>ực, khéo rõ</w:t>
            </w:r>
            <w:r w:rsidR="00804146" w:rsidRPr="00837996">
              <w:t>:</w:t>
            </w:r>
            <w:r w:rsidRPr="00837996">
              <w:t xml:space="preserve"> </w:t>
            </w:r>
            <w:r w:rsidR="00587326" w:rsidRPr="00837996">
              <w:t>T</w:t>
            </w:r>
            <w:r w:rsidRPr="00837996">
              <w:t xml:space="preserve">rí, </w:t>
            </w:r>
          </w:p>
        </w:tc>
      </w:tr>
      <w:tr w:rsidR="00507F69" w:rsidRPr="00837996" w14:paraId="2E0F186A" w14:textId="77777777" w:rsidTr="003D183F">
        <w:tc>
          <w:tcPr>
            <w:tcW w:w="0" w:type="auto"/>
          </w:tcPr>
          <w:p w14:paraId="549332C2" w14:textId="77777777" w:rsidR="00507F69" w:rsidRPr="00837996" w:rsidRDefault="00507F69" w:rsidP="002F7199">
            <w:r w:rsidRPr="00837996">
              <w:t xml:space="preserve">Thập độ như vậy đều thành mãn, </w:t>
            </w:r>
          </w:p>
        </w:tc>
      </w:tr>
      <w:tr w:rsidR="00507F69" w:rsidRPr="00837996" w14:paraId="6E497468" w14:textId="77777777" w:rsidTr="003D183F">
        <w:tc>
          <w:tcPr>
            <w:tcW w:w="0" w:type="auto"/>
          </w:tcPr>
          <w:p w14:paraId="14286F7B" w14:textId="77777777" w:rsidR="00507F69" w:rsidRPr="00837996" w:rsidRDefault="00507F69" w:rsidP="002F7199">
            <w:r w:rsidRPr="00837996">
              <w:t xml:space="preserve">Sơ Ðịa phan duyên công đức đủ, </w:t>
            </w:r>
          </w:p>
        </w:tc>
      </w:tr>
      <w:tr w:rsidR="00507F69" w:rsidRPr="00837996" w14:paraId="10D7AC29" w14:textId="77777777" w:rsidTr="003D183F">
        <w:tc>
          <w:tcPr>
            <w:tcW w:w="0" w:type="auto"/>
          </w:tcPr>
          <w:p w14:paraId="1303B8DD" w14:textId="77777777" w:rsidR="00507F69" w:rsidRPr="00837996" w:rsidRDefault="00507F69" w:rsidP="002F7199">
            <w:r w:rsidRPr="00837996">
              <w:t xml:space="preserve">Nhị Ðịa Ly Cấu tam nghiệp tịnh, </w:t>
            </w:r>
          </w:p>
        </w:tc>
      </w:tr>
      <w:tr w:rsidR="00507F69" w:rsidRPr="00837996" w14:paraId="07C80A7C" w14:textId="77777777" w:rsidTr="003D183F">
        <w:tc>
          <w:tcPr>
            <w:tcW w:w="0" w:type="auto"/>
          </w:tcPr>
          <w:p w14:paraId="3CF46B60" w14:textId="77777777" w:rsidR="00507F69" w:rsidRPr="00837996" w:rsidRDefault="00507F69" w:rsidP="002F7199">
            <w:r w:rsidRPr="00837996">
              <w:t xml:space="preserve">Tứ Ðịa nhập đạo, Ngũ thuận hành, </w:t>
            </w:r>
          </w:p>
        </w:tc>
      </w:tr>
      <w:tr w:rsidR="00507F69" w:rsidRPr="00837996" w14:paraId="5BAE47B4" w14:textId="77777777" w:rsidTr="003D183F">
        <w:tc>
          <w:tcPr>
            <w:tcW w:w="0" w:type="auto"/>
          </w:tcPr>
          <w:p w14:paraId="2046EAE6" w14:textId="77777777" w:rsidR="00507F69" w:rsidRPr="00837996" w:rsidRDefault="00507F69" w:rsidP="002F7199">
            <w:r w:rsidRPr="00837996">
              <w:t xml:space="preserve">Ðệ Lục vô sanh trí quang chiếu, </w:t>
            </w:r>
          </w:p>
        </w:tc>
      </w:tr>
      <w:tr w:rsidR="00507F69" w:rsidRPr="00837996" w14:paraId="03B8113C" w14:textId="77777777" w:rsidTr="003D183F">
        <w:tc>
          <w:tcPr>
            <w:tcW w:w="0" w:type="auto"/>
          </w:tcPr>
          <w:p w14:paraId="4801AF8A" w14:textId="77777777" w:rsidR="00507F69" w:rsidRPr="00837996" w:rsidRDefault="00507F69" w:rsidP="002F7199">
            <w:r w:rsidRPr="00837996">
              <w:t xml:space="preserve">Ðệ Thất Bồ đề công đức toàn </w:t>
            </w:r>
          </w:p>
        </w:tc>
      </w:tr>
      <w:tr w:rsidR="00507F69" w:rsidRPr="00837996" w14:paraId="2A50C998" w14:textId="77777777" w:rsidTr="003D183F">
        <w:tc>
          <w:tcPr>
            <w:tcW w:w="0" w:type="auto"/>
          </w:tcPr>
          <w:p w14:paraId="4779E4F1" w14:textId="77777777" w:rsidR="00507F69" w:rsidRPr="00837996" w:rsidRDefault="00507F69" w:rsidP="002F7199">
            <w:r w:rsidRPr="00837996">
              <w:t xml:space="preserve">Tất cả đại nguyện đều đầy đủ, </w:t>
            </w:r>
          </w:p>
        </w:tc>
      </w:tr>
      <w:tr w:rsidR="00507F69" w:rsidRPr="00837996" w14:paraId="126F2504" w14:textId="77777777" w:rsidTr="003D183F">
        <w:tc>
          <w:tcPr>
            <w:tcW w:w="0" w:type="auto"/>
          </w:tcPr>
          <w:p w14:paraId="7852901A" w14:textId="77777777" w:rsidR="00507F69" w:rsidRPr="00837996" w:rsidRDefault="00507F69" w:rsidP="002F7199">
            <w:r w:rsidRPr="00837996">
              <w:t xml:space="preserve">Do đây hay khiến bực nhập Ðịa </w:t>
            </w:r>
          </w:p>
        </w:tc>
      </w:tr>
      <w:tr w:rsidR="00507F69" w:rsidRPr="00837996" w14:paraId="0D8E465B" w14:textId="77777777" w:rsidTr="003D183F">
        <w:tc>
          <w:tcPr>
            <w:tcW w:w="0" w:type="auto"/>
          </w:tcPr>
          <w:p w14:paraId="4CEBCFC3" w14:textId="677ABE2C" w:rsidR="00507F69" w:rsidRPr="00837996" w:rsidRDefault="00507F69" w:rsidP="002F7199">
            <w:r w:rsidRPr="00837996">
              <w:t>Tất cả c</w:t>
            </w:r>
            <w:ins w:id="430" w:author="Giang Do" w:date="2026-02-21T22:09:00Z" w16du:dateUtc="2026-02-22T06:09:00Z">
              <w:r w:rsidR="00401726">
                <w:t>ông</w:t>
              </w:r>
            </w:ins>
            <w:del w:id="431" w:author="Giang Do" w:date="2026-02-21T22:09:00Z" w16du:dateUtc="2026-02-22T06:09:00Z">
              <w:r w:rsidRPr="00837996" w:rsidDel="00401726">
                <w:rPr>
                  <w:rFonts w:ascii="Segoe UI Symbol" w:hAnsi="Segoe UI Symbol" w:cs="Segoe UI Symbol"/>
                </w:rPr>
                <w:delText>⮧</w:delText>
              </w:r>
            </w:del>
            <w:r w:rsidRPr="00837996">
              <w:t xml:space="preserve"> hạnh đều thanh tịnh. </w:t>
            </w:r>
          </w:p>
        </w:tc>
      </w:tr>
      <w:tr w:rsidR="00507F69" w:rsidRPr="00837996" w14:paraId="47467182" w14:textId="77777777" w:rsidTr="003D183F">
        <w:tc>
          <w:tcPr>
            <w:tcW w:w="0" w:type="auto"/>
          </w:tcPr>
          <w:p w14:paraId="262DD4B9" w14:textId="1223D2CD" w:rsidR="00507F69" w:rsidRPr="00837996" w:rsidRDefault="00507F69" w:rsidP="002F7199">
            <w:r w:rsidRPr="00837996">
              <w:t>Ðịa</w:t>
            </w:r>
            <w:r w:rsidR="006B36A0">
              <w:t xml:space="preserve"> nầy</w:t>
            </w:r>
            <w:r w:rsidRPr="00837996">
              <w:t xml:space="preserve"> khó qua, trí mới siêu </w:t>
            </w:r>
          </w:p>
        </w:tc>
      </w:tr>
      <w:tr w:rsidR="00507F69" w:rsidRPr="00837996" w14:paraId="07EBC614" w14:textId="77777777" w:rsidTr="003D183F">
        <w:tc>
          <w:tcPr>
            <w:tcW w:w="0" w:type="auto"/>
          </w:tcPr>
          <w:p w14:paraId="747D59D2" w14:textId="77777777" w:rsidR="00507F69" w:rsidRPr="00837996" w:rsidRDefault="00507F69" w:rsidP="002F7199">
            <w:r w:rsidRPr="00837996">
              <w:t xml:space="preserve">Ví như chặng giữa hai thế giới  </w:t>
            </w:r>
          </w:p>
        </w:tc>
      </w:tr>
      <w:tr w:rsidR="00507F69" w:rsidRPr="00837996" w14:paraId="4675F7A1" w14:textId="77777777" w:rsidTr="003D183F">
        <w:tc>
          <w:tcPr>
            <w:tcW w:w="0" w:type="auto"/>
          </w:tcPr>
          <w:p w14:paraId="7B1A993F" w14:textId="77777777" w:rsidR="00507F69" w:rsidRPr="00837996" w:rsidRDefault="00507F69" w:rsidP="002F7199">
            <w:r w:rsidRPr="00837996">
              <w:t xml:space="preserve">Cũng như Thánh Vương không lây nghèo </w:t>
            </w:r>
          </w:p>
        </w:tc>
      </w:tr>
      <w:tr w:rsidR="00507F69" w:rsidRPr="00837996" w14:paraId="26173AC7" w14:textId="77777777" w:rsidTr="003D183F">
        <w:tc>
          <w:tcPr>
            <w:tcW w:w="0" w:type="auto"/>
          </w:tcPr>
          <w:p w14:paraId="36A9AB23" w14:textId="7080A1B0" w:rsidR="00507F69" w:rsidRPr="00837996" w:rsidRDefault="00507F69" w:rsidP="002F7199">
            <w:r w:rsidRPr="00837996">
              <w:t>Nhưng chưa được gọi</w:t>
            </w:r>
            <w:r w:rsidR="00804146" w:rsidRPr="00837996">
              <w:t>:</w:t>
            </w:r>
            <w:r w:rsidRPr="00837996">
              <w:t xml:space="preserve"> Tổng siêu độ. </w:t>
            </w:r>
          </w:p>
        </w:tc>
      </w:tr>
      <w:tr w:rsidR="00507F69" w:rsidRPr="00837996" w14:paraId="20D8CAAB" w14:textId="77777777" w:rsidTr="003D183F">
        <w:tc>
          <w:tcPr>
            <w:tcW w:w="0" w:type="auto"/>
          </w:tcPr>
          <w:p w14:paraId="6436AEB2" w14:textId="77777777" w:rsidR="00507F69" w:rsidRPr="00837996" w:rsidRDefault="00507F69" w:rsidP="002F7199">
            <w:r w:rsidRPr="00837996">
              <w:lastRenderedPageBreak/>
              <w:t xml:space="preserve">Nếu trụ trong Ðệ Bát Trí Ðịa </w:t>
            </w:r>
          </w:p>
        </w:tc>
      </w:tr>
      <w:tr w:rsidR="00507F69" w:rsidRPr="00837996" w14:paraId="3666F87F" w14:textId="77777777" w:rsidTr="003D183F">
        <w:tc>
          <w:tcPr>
            <w:tcW w:w="0" w:type="auto"/>
          </w:tcPr>
          <w:p w14:paraId="37E3BA18" w14:textId="77777777" w:rsidR="00507F69" w:rsidRPr="00837996" w:rsidRDefault="00507F69" w:rsidP="002F7199">
            <w:r w:rsidRPr="00837996">
              <w:t xml:space="preserve">Mới là vượt qua tâm cảnh giới  </w:t>
            </w:r>
          </w:p>
        </w:tc>
      </w:tr>
      <w:tr w:rsidR="00507F69" w:rsidRPr="00837996" w14:paraId="727D1BC0" w14:textId="77777777" w:rsidTr="003D183F">
        <w:tc>
          <w:tcPr>
            <w:tcW w:w="0" w:type="auto"/>
          </w:tcPr>
          <w:p w14:paraId="2757E872" w14:textId="77777777" w:rsidR="00507F69" w:rsidRPr="00837996" w:rsidRDefault="00507F69" w:rsidP="002F7199">
            <w:r w:rsidRPr="00837996">
              <w:t xml:space="preserve">Như Phạm Thiên Vương siêu nhơn loại </w:t>
            </w:r>
          </w:p>
        </w:tc>
      </w:tr>
      <w:tr w:rsidR="00507F69" w:rsidRPr="00837996" w14:paraId="137D1E1D" w14:textId="77777777" w:rsidTr="003D183F">
        <w:tc>
          <w:tcPr>
            <w:tcW w:w="0" w:type="auto"/>
          </w:tcPr>
          <w:p w14:paraId="449E99BF" w14:textId="77777777" w:rsidR="00507F69" w:rsidRPr="00837996" w:rsidRDefault="00507F69" w:rsidP="002F7199">
            <w:r w:rsidRPr="00837996">
              <w:t xml:space="preserve">Như sen ở nước chẳng tanh bùn. </w:t>
            </w:r>
          </w:p>
        </w:tc>
      </w:tr>
      <w:tr w:rsidR="00507F69" w:rsidRPr="00837996" w14:paraId="081B3B3D" w14:textId="77777777" w:rsidTr="003D183F">
        <w:tc>
          <w:tcPr>
            <w:tcW w:w="0" w:type="auto"/>
          </w:tcPr>
          <w:p w14:paraId="41F8FD53" w14:textId="77777777" w:rsidR="00507F69" w:rsidRPr="00837996" w:rsidRDefault="00507F69" w:rsidP="002F7199">
            <w:r w:rsidRPr="00837996">
              <w:t xml:space="preserve">Ðệ Thất dầu siêu các phiền não </w:t>
            </w:r>
          </w:p>
        </w:tc>
      </w:tr>
      <w:tr w:rsidR="00507F69" w:rsidRPr="00837996" w14:paraId="2B989C47" w14:textId="77777777" w:rsidTr="003D183F">
        <w:tc>
          <w:tcPr>
            <w:tcW w:w="0" w:type="auto"/>
          </w:tcPr>
          <w:p w14:paraId="17BC3DB9" w14:textId="77777777" w:rsidR="00507F69" w:rsidRPr="00837996" w:rsidRDefault="00507F69" w:rsidP="002F7199">
            <w:r w:rsidRPr="00837996">
              <w:t xml:space="preserve">Chẳng gọi có hay không phiền não  </w:t>
            </w:r>
          </w:p>
        </w:tc>
      </w:tr>
      <w:tr w:rsidR="00507F69" w:rsidRPr="00837996" w14:paraId="37E9ACA8" w14:textId="77777777" w:rsidTr="003D183F">
        <w:tc>
          <w:tcPr>
            <w:tcW w:w="0" w:type="auto"/>
          </w:tcPr>
          <w:p w14:paraId="18B020DE" w14:textId="77777777" w:rsidR="00507F69" w:rsidRPr="00837996" w:rsidRDefault="00507F69" w:rsidP="002F7199">
            <w:r w:rsidRPr="00837996">
              <w:t xml:space="preserve">Chẳng có vì không hoặc hiện hành </w:t>
            </w:r>
          </w:p>
        </w:tc>
      </w:tr>
      <w:tr w:rsidR="00507F69" w:rsidRPr="00837996" w14:paraId="58C9F40A" w14:textId="77777777" w:rsidTr="003D183F">
        <w:tc>
          <w:tcPr>
            <w:tcW w:w="0" w:type="auto"/>
          </w:tcPr>
          <w:p w14:paraId="1A9171DD" w14:textId="77777777" w:rsidR="00507F69" w:rsidRPr="00837996" w:rsidRDefault="00507F69" w:rsidP="002F7199">
            <w:r w:rsidRPr="00837996">
              <w:t xml:space="preserve">Chẳng không vì tâm cầu Phật trí. </w:t>
            </w:r>
          </w:p>
        </w:tc>
      </w:tr>
      <w:tr w:rsidR="00507F69" w:rsidRPr="00837996" w14:paraId="6E64E3ED" w14:textId="77777777" w:rsidTr="003D183F">
        <w:tc>
          <w:tcPr>
            <w:tcW w:w="0" w:type="auto"/>
          </w:tcPr>
          <w:p w14:paraId="56A40BC8" w14:textId="7DA5DDB3" w:rsidR="00507F69" w:rsidRPr="00837996" w:rsidRDefault="00507F69" w:rsidP="002F7199">
            <w:r w:rsidRPr="00837996">
              <w:t>Bao nhiêu k</w:t>
            </w:r>
            <w:ins w:id="432" w:author="Giang Do" w:date="2026-02-21T22:10:00Z" w16du:dateUtc="2026-02-22T06:10:00Z">
              <w:r w:rsidR="00401726">
                <w:t>ỹ</w:t>
              </w:r>
            </w:ins>
            <w:del w:id="433" w:author="Giang Do" w:date="2026-02-21T22:10:00Z" w16du:dateUtc="2026-02-22T06:10:00Z">
              <w:r w:rsidRPr="00837996" w:rsidDel="00401726">
                <w:delText>ỷ</w:delText>
              </w:r>
            </w:del>
            <w:r w:rsidRPr="00837996">
              <w:t xml:space="preserve"> nghệ ở thế gian  </w:t>
            </w:r>
          </w:p>
        </w:tc>
      </w:tr>
      <w:tr w:rsidR="00507F69" w:rsidRPr="00837996" w14:paraId="32128DB1" w14:textId="77777777" w:rsidTr="003D183F">
        <w:tc>
          <w:tcPr>
            <w:tcW w:w="0" w:type="auto"/>
          </w:tcPr>
          <w:p w14:paraId="2F88E6FF" w14:textId="77777777" w:rsidR="00507F69" w:rsidRPr="00837996" w:rsidRDefault="00507F69" w:rsidP="002F7199">
            <w:r w:rsidRPr="00837996">
              <w:t xml:space="preserve">Kinh sách từ luận đều rành cả </w:t>
            </w:r>
          </w:p>
        </w:tc>
      </w:tr>
      <w:tr w:rsidR="00507F69" w:rsidRPr="00837996" w14:paraId="06DC6528" w14:textId="77777777" w:rsidTr="003D183F">
        <w:tc>
          <w:tcPr>
            <w:tcW w:w="0" w:type="auto"/>
          </w:tcPr>
          <w:p w14:paraId="0CD29CF7" w14:textId="77777777" w:rsidR="00507F69" w:rsidRPr="00837996" w:rsidRDefault="00507F69" w:rsidP="002F7199">
            <w:r w:rsidRPr="00837996">
              <w:t xml:space="preserve">Thiền định, tam muội và thần thông  </w:t>
            </w:r>
          </w:p>
        </w:tc>
      </w:tr>
      <w:tr w:rsidR="00507F69" w:rsidRPr="00837996" w14:paraId="2ECE53A5" w14:textId="77777777" w:rsidTr="003D183F">
        <w:tc>
          <w:tcPr>
            <w:tcW w:w="0" w:type="auto"/>
          </w:tcPr>
          <w:p w14:paraId="50217690" w14:textId="77777777" w:rsidR="00507F69" w:rsidRPr="00837996" w:rsidRDefault="00507F69" w:rsidP="002F7199">
            <w:r w:rsidRPr="00837996">
              <w:t xml:space="preserve">Tất cả tu hành đều thành tựu. </w:t>
            </w:r>
          </w:p>
        </w:tc>
      </w:tr>
      <w:tr w:rsidR="00507F69" w:rsidRPr="00837996" w14:paraId="0BA17F91" w14:textId="77777777" w:rsidTr="003D183F">
        <w:tc>
          <w:tcPr>
            <w:tcW w:w="0" w:type="auto"/>
          </w:tcPr>
          <w:p w14:paraId="3C6BB8E8" w14:textId="47B10F31" w:rsidR="00507F69" w:rsidRPr="00837996" w:rsidRDefault="00507F69" w:rsidP="002F7199">
            <w:r w:rsidRPr="00837996">
              <w:t xml:space="preserve">Bồ Tát tu </w:t>
            </w:r>
            <w:ins w:id="434" w:author="Giang Do" w:date="2026-02-21T22:11:00Z" w16du:dateUtc="2026-02-22T06:11:00Z">
              <w:r w:rsidR="00401726">
                <w:t>[t]</w:t>
              </w:r>
            </w:ins>
            <w:r w:rsidRPr="00837996">
              <w:t xml:space="preserve">hành đạo Thất Ðịa </w:t>
            </w:r>
          </w:p>
        </w:tc>
      </w:tr>
      <w:tr w:rsidR="00507F69" w:rsidRPr="00837996" w14:paraId="2E984C70" w14:textId="77777777" w:rsidTr="003D183F">
        <w:tc>
          <w:tcPr>
            <w:tcW w:w="0" w:type="auto"/>
          </w:tcPr>
          <w:p w14:paraId="4DA784A3" w14:textId="77777777" w:rsidR="00507F69" w:rsidRPr="00837996" w:rsidRDefault="00507F69" w:rsidP="002F7199">
            <w:r w:rsidRPr="00837996">
              <w:t xml:space="preserve">Vượt hơn tất cả hạnh Nhị thừa, </w:t>
            </w:r>
          </w:p>
        </w:tc>
      </w:tr>
      <w:tr w:rsidR="00507F69" w:rsidRPr="00837996" w14:paraId="14363781" w14:textId="77777777" w:rsidTr="003D183F">
        <w:tc>
          <w:tcPr>
            <w:tcW w:w="0" w:type="auto"/>
          </w:tcPr>
          <w:p w14:paraId="23B93BC2" w14:textId="77777777" w:rsidR="00507F69" w:rsidRPr="00837996" w:rsidRDefault="00507F69" w:rsidP="002F7199">
            <w:r w:rsidRPr="00837996">
              <w:t xml:space="preserve">Sơ Ðịa nguyện thành, đây do trí, </w:t>
            </w:r>
          </w:p>
        </w:tc>
      </w:tr>
      <w:tr w:rsidR="00507F69" w:rsidRPr="00837996" w14:paraId="24E254BD" w14:textId="77777777" w:rsidTr="003D183F">
        <w:tc>
          <w:tcPr>
            <w:tcW w:w="0" w:type="auto"/>
          </w:tcPr>
          <w:p w14:paraId="7EFC01E9" w14:textId="77777777" w:rsidR="00507F69" w:rsidRPr="00837996" w:rsidRDefault="00507F69" w:rsidP="002F7199">
            <w:r w:rsidRPr="00837996">
              <w:t xml:space="preserve">Ví như Vương tử đủ oai lực, </w:t>
            </w:r>
          </w:p>
        </w:tc>
      </w:tr>
      <w:tr w:rsidR="00507F69" w:rsidRPr="00837996" w14:paraId="49C33051" w14:textId="77777777" w:rsidTr="003D183F">
        <w:tc>
          <w:tcPr>
            <w:tcW w:w="0" w:type="auto"/>
          </w:tcPr>
          <w:p w14:paraId="19D98B56" w14:textId="77777777" w:rsidR="00507F69" w:rsidRPr="00837996" w:rsidRDefault="00507F69" w:rsidP="002F7199">
            <w:r w:rsidRPr="00837996">
              <w:t xml:space="preserve">Thành tựu thậm thâm vẫn tiến tu </w:t>
            </w:r>
          </w:p>
        </w:tc>
      </w:tr>
      <w:tr w:rsidR="00507F69" w:rsidRPr="00837996" w14:paraId="7EF64986" w14:textId="77777777" w:rsidTr="003D183F">
        <w:tc>
          <w:tcPr>
            <w:tcW w:w="0" w:type="auto"/>
          </w:tcPr>
          <w:p w14:paraId="6021779A" w14:textId="77777777" w:rsidR="00507F69" w:rsidRPr="00837996" w:rsidRDefault="00507F69" w:rsidP="002F7199">
            <w:r w:rsidRPr="00837996">
              <w:t xml:space="preserve">Tâm tâm tịch diệt chẳng tác chứng </w:t>
            </w:r>
          </w:p>
        </w:tc>
      </w:tr>
      <w:tr w:rsidR="00507F69" w:rsidRPr="00837996" w14:paraId="5A60B9FC" w14:textId="77777777" w:rsidTr="003D183F">
        <w:tc>
          <w:tcPr>
            <w:tcW w:w="0" w:type="auto"/>
          </w:tcPr>
          <w:p w14:paraId="496FA02D" w14:textId="77777777" w:rsidR="00507F69" w:rsidRPr="00837996" w:rsidRDefault="00507F69" w:rsidP="002F7199">
            <w:r w:rsidRPr="00837996">
              <w:t xml:space="preserve">Ví như ngồi thuyền vào trong biển </w:t>
            </w:r>
          </w:p>
        </w:tc>
      </w:tr>
      <w:tr w:rsidR="00507F69" w:rsidRPr="00837996" w14:paraId="662A87EF" w14:textId="77777777" w:rsidTr="003D183F">
        <w:tc>
          <w:tcPr>
            <w:tcW w:w="0" w:type="auto"/>
          </w:tcPr>
          <w:p w14:paraId="4BCBD801" w14:textId="77777777" w:rsidR="00507F69" w:rsidRPr="00837996" w:rsidRDefault="00507F69" w:rsidP="002F7199">
            <w:r w:rsidRPr="00837996">
              <w:t xml:space="preserve">Ở nước chẳng bị nước nhận chìm. </w:t>
            </w:r>
          </w:p>
        </w:tc>
      </w:tr>
      <w:tr w:rsidR="00507F69" w:rsidRPr="00837996" w14:paraId="107A2EBF" w14:textId="77777777" w:rsidTr="003D183F">
        <w:tc>
          <w:tcPr>
            <w:tcW w:w="0" w:type="auto"/>
          </w:tcPr>
          <w:p w14:paraId="08ADD968" w14:textId="77777777" w:rsidR="00507F69" w:rsidRPr="00837996" w:rsidRDefault="00507F69" w:rsidP="002F7199">
            <w:r w:rsidRPr="00837996">
              <w:t xml:space="preserve">Phương tiện huệ hành đủ công đức  </w:t>
            </w:r>
          </w:p>
        </w:tc>
      </w:tr>
      <w:tr w:rsidR="00507F69" w:rsidRPr="00837996" w14:paraId="0FCE08A5" w14:textId="77777777" w:rsidTr="003D183F">
        <w:tc>
          <w:tcPr>
            <w:tcW w:w="0" w:type="auto"/>
          </w:tcPr>
          <w:p w14:paraId="3A5FFF33" w14:textId="77777777" w:rsidR="00507F69" w:rsidRPr="00837996" w:rsidRDefault="00507F69" w:rsidP="002F7199">
            <w:r w:rsidRPr="00837996">
              <w:t xml:space="preserve">Tất cả thế gian không rõ được </w:t>
            </w:r>
          </w:p>
        </w:tc>
      </w:tr>
      <w:tr w:rsidR="00507F69" w:rsidRPr="00837996" w14:paraId="01ACA5C4" w14:textId="77777777" w:rsidTr="003D183F">
        <w:tc>
          <w:tcPr>
            <w:tcW w:w="0" w:type="auto"/>
          </w:tcPr>
          <w:p w14:paraId="6E2E4F7F" w14:textId="77777777" w:rsidR="00507F69" w:rsidRPr="00837996" w:rsidRDefault="00507F69" w:rsidP="002F7199">
            <w:r w:rsidRPr="00837996">
              <w:t xml:space="preserve">Cúng dường nhiều Phật tâm càng sáng </w:t>
            </w:r>
          </w:p>
        </w:tc>
      </w:tr>
      <w:tr w:rsidR="00507F69" w:rsidRPr="00837996" w14:paraId="16779E8C" w14:textId="77777777" w:rsidTr="003D183F">
        <w:tc>
          <w:tcPr>
            <w:tcW w:w="0" w:type="auto"/>
          </w:tcPr>
          <w:p w14:paraId="575FEF99" w14:textId="77777777" w:rsidR="00507F69" w:rsidRPr="00837996" w:rsidRDefault="00507F69" w:rsidP="002F7199">
            <w:r w:rsidRPr="00837996">
              <w:t xml:space="preserve">Như dùng diệu bửu trang nghiêm vàng. </w:t>
            </w:r>
          </w:p>
        </w:tc>
      </w:tr>
      <w:tr w:rsidR="00507F69" w:rsidRPr="00837996" w14:paraId="4DE5BFF4" w14:textId="77777777" w:rsidTr="003D183F">
        <w:tc>
          <w:tcPr>
            <w:tcW w:w="0" w:type="auto"/>
          </w:tcPr>
          <w:p w14:paraId="060A22CD" w14:textId="77777777" w:rsidR="00507F69" w:rsidRPr="00837996" w:rsidRDefault="00507F69" w:rsidP="002F7199">
            <w:r w:rsidRPr="00837996">
              <w:t xml:space="preserve">Thất Ðịa Bồ Tát trí rất sáng </w:t>
            </w:r>
          </w:p>
        </w:tc>
      </w:tr>
      <w:tr w:rsidR="00507F69" w:rsidRPr="00837996" w14:paraId="1BAD486B" w14:textId="77777777" w:rsidTr="003D183F">
        <w:tc>
          <w:tcPr>
            <w:tcW w:w="0" w:type="auto"/>
          </w:tcPr>
          <w:p w14:paraId="0201D74D" w14:textId="77777777" w:rsidR="00507F69" w:rsidRPr="00837996" w:rsidRDefault="00507F69" w:rsidP="002F7199">
            <w:r w:rsidRPr="00837996">
              <w:t xml:space="preserve">Như sáng mặt trời khô nước ái </w:t>
            </w:r>
          </w:p>
        </w:tc>
      </w:tr>
      <w:tr w:rsidR="00507F69" w:rsidRPr="00837996" w14:paraId="192C7892" w14:textId="77777777" w:rsidTr="003D183F">
        <w:tc>
          <w:tcPr>
            <w:tcW w:w="0" w:type="auto"/>
          </w:tcPr>
          <w:p w14:paraId="61BFE120" w14:textId="77777777" w:rsidR="00507F69" w:rsidRPr="00837996" w:rsidRDefault="00507F69" w:rsidP="002F7199">
            <w:r w:rsidRPr="00837996">
              <w:t xml:space="preserve">Thường làm Tự Tại vua cõi Trời  </w:t>
            </w:r>
          </w:p>
        </w:tc>
      </w:tr>
      <w:tr w:rsidR="00507F69" w:rsidRPr="00837996" w14:paraId="3B4CBD0E" w14:textId="77777777" w:rsidTr="003D183F">
        <w:tc>
          <w:tcPr>
            <w:tcW w:w="0" w:type="auto"/>
          </w:tcPr>
          <w:p w14:paraId="5A1A3AC0" w14:textId="77777777" w:rsidR="00507F69" w:rsidRPr="00837996" w:rsidRDefault="00507F69" w:rsidP="002F7199">
            <w:r w:rsidRPr="00837996">
              <w:t xml:space="preserve">Hóa đạo quần sanh tu chánh trí. </w:t>
            </w:r>
          </w:p>
        </w:tc>
      </w:tr>
      <w:tr w:rsidR="00507F69" w:rsidRPr="00837996" w14:paraId="5EE6C0B4" w14:textId="77777777" w:rsidTr="003D183F">
        <w:tc>
          <w:tcPr>
            <w:tcW w:w="0" w:type="auto"/>
          </w:tcPr>
          <w:p w14:paraId="09FD8BBE" w14:textId="77777777" w:rsidR="00507F69" w:rsidRPr="00837996" w:rsidRDefault="00507F69" w:rsidP="002F7199">
            <w:r w:rsidRPr="00837996">
              <w:t xml:space="preserve">Nếu do dũng mãnh tinh tấn lực </w:t>
            </w:r>
          </w:p>
        </w:tc>
      </w:tr>
      <w:tr w:rsidR="00507F69" w:rsidRPr="00837996" w14:paraId="01E5C370" w14:textId="77777777" w:rsidTr="003D183F">
        <w:tc>
          <w:tcPr>
            <w:tcW w:w="0" w:type="auto"/>
          </w:tcPr>
          <w:p w14:paraId="557B9A92" w14:textId="77777777" w:rsidR="00507F69" w:rsidRPr="00837996" w:rsidRDefault="00507F69" w:rsidP="002F7199">
            <w:r w:rsidRPr="00837996">
              <w:t xml:space="preserve">Ðược nhiều tam muội thấy nhiều Phật  </w:t>
            </w:r>
          </w:p>
        </w:tc>
      </w:tr>
      <w:tr w:rsidR="00507F69" w:rsidRPr="00837996" w14:paraId="6D74E7A0" w14:textId="77777777" w:rsidTr="003D183F">
        <w:tc>
          <w:tcPr>
            <w:tcW w:w="0" w:type="auto"/>
          </w:tcPr>
          <w:p w14:paraId="66873E7B" w14:textId="77777777" w:rsidR="00507F69" w:rsidRPr="00837996" w:rsidRDefault="00507F69" w:rsidP="002F7199">
            <w:r w:rsidRPr="00837996">
              <w:t xml:space="preserve">Trăm ngàn ức số na do tha  </w:t>
            </w:r>
          </w:p>
        </w:tc>
      </w:tr>
      <w:tr w:rsidR="00507F69" w:rsidRPr="00837996" w14:paraId="0894ABC2" w14:textId="77777777" w:rsidTr="003D183F">
        <w:tc>
          <w:tcPr>
            <w:tcW w:w="0" w:type="auto"/>
          </w:tcPr>
          <w:p w14:paraId="38E6C808" w14:textId="77777777" w:rsidR="00507F69" w:rsidRPr="00837996" w:rsidRDefault="00507F69" w:rsidP="002F7199">
            <w:r w:rsidRPr="00837996">
              <w:lastRenderedPageBreak/>
              <w:t xml:space="preserve">Nguyện lực tự tại lại hơn đây. </w:t>
            </w:r>
          </w:p>
        </w:tc>
      </w:tr>
      <w:tr w:rsidR="00507F69" w:rsidRPr="00837996" w14:paraId="4086D6F6" w14:textId="77777777" w:rsidTr="003D183F">
        <w:tc>
          <w:tcPr>
            <w:tcW w:w="0" w:type="auto"/>
          </w:tcPr>
          <w:p w14:paraId="4A8DE494" w14:textId="77777777" w:rsidR="00507F69" w:rsidRPr="00837996" w:rsidRDefault="00507F69" w:rsidP="002F7199">
            <w:r w:rsidRPr="00837996">
              <w:t xml:space="preserve">Ðây là Bồ Tát Viễn Hành Ðịa </w:t>
            </w:r>
          </w:p>
        </w:tc>
      </w:tr>
      <w:tr w:rsidR="00507F69" w:rsidRPr="00837996" w14:paraId="3A6FC35A" w14:textId="77777777" w:rsidTr="003D183F">
        <w:tc>
          <w:tcPr>
            <w:tcW w:w="0" w:type="auto"/>
          </w:tcPr>
          <w:p w14:paraId="0FF16300" w14:textId="77777777" w:rsidR="00507F69" w:rsidRPr="00837996" w:rsidRDefault="00507F69" w:rsidP="002F7199">
            <w:r w:rsidRPr="00837996">
              <w:t xml:space="preserve">Phương tiện trí huệ thanh tịnh đạo </w:t>
            </w:r>
          </w:p>
        </w:tc>
      </w:tr>
      <w:tr w:rsidR="00507F69" w:rsidRPr="00837996" w14:paraId="3EB4CC5D" w14:textId="77777777" w:rsidTr="003D183F">
        <w:tc>
          <w:tcPr>
            <w:tcW w:w="0" w:type="auto"/>
          </w:tcPr>
          <w:p w14:paraId="6CA6310E" w14:textId="77777777" w:rsidR="00507F69" w:rsidRPr="00837996" w:rsidRDefault="00507F69" w:rsidP="002F7199">
            <w:r w:rsidRPr="00837996">
              <w:t xml:space="preserve">Tất cả thế gian trời và người  </w:t>
            </w:r>
          </w:p>
        </w:tc>
      </w:tr>
      <w:tr w:rsidR="00507F69" w:rsidRPr="00837996" w14:paraId="57EFC0AD" w14:textId="77777777" w:rsidTr="003D183F">
        <w:tc>
          <w:tcPr>
            <w:tcW w:w="0" w:type="auto"/>
          </w:tcPr>
          <w:p w14:paraId="3910E361" w14:textId="77777777" w:rsidR="00507F69" w:rsidRPr="00837996" w:rsidRDefault="00507F69" w:rsidP="002F7199">
            <w:r w:rsidRPr="00837996">
              <w:t>Thanh văn, độc giác không biết được.</w:t>
            </w:r>
          </w:p>
        </w:tc>
      </w:tr>
    </w:tbl>
    <w:p w14:paraId="23BF8EC8" w14:textId="77777777" w:rsidR="00D43F80" w:rsidRPr="00837996" w:rsidRDefault="00D43F80" w:rsidP="002F7199">
      <w:pPr>
        <w:rPr>
          <w:color w:val="C00000"/>
          <w:sz w:val="44"/>
          <w:lang w:val="vi-VN"/>
        </w:rPr>
      </w:pPr>
      <w:r w:rsidRPr="00837996">
        <w:rPr>
          <w:color w:val="008000"/>
          <w:lang w:val="vi-VN"/>
        </w:rPr>
        <w:t xml:space="preserve">Hết quyển 37 </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06D551A5" w14:textId="77777777" w:rsidR="00D43F80" w:rsidRPr="00837996" w:rsidRDefault="00D43F80" w:rsidP="002F7199">
      <w:pPr>
        <w:rPr>
          <w:lang w:val="vi-VN"/>
        </w:rPr>
      </w:pPr>
      <w:r w:rsidRPr="00837996">
        <w:rPr>
          <w:lang w:val="vi-VN"/>
        </w:rPr>
        <w:t>KINH HOA NGHIÊM</w:t>
      </w:r>
    </w:p>
    <w:p w14:paraId="40A9E941" w14:textId="77777777" w:rsidR="00D43F80" w:rsidRPr="00837996" w:rsidRDefault="00D43F80" w:rsidP="002F7199">
      <w:pPr>
        <w:rPr>
          <w:lang w:val="vi-VN"/>
        </w:rPr>
      </w:pPr>
      <w:r w:rsidRPr="00837996">
        <w:rPr>
          <w:lang w:val="vi-VN"/>
        </w:rPr>
        <w:t>Hán Dịch: Ðại-Sư Thật-Xoa-Nan-Ðà</w:t>
      </w:r>
    </w:p>
    <w:p w14:paraId="516632F0" w14:textId="77777777" w:rsidR="00D43F80" w:rsidRPr="00837996" w:rsidRDefault="00D43F80" w:rsidP="002F7199">
      <w:pPr>
        <w:rPr>
          <w:lang w:val="vi-VN"/>
        </w:rPr>
      </w:pPr>
      <w:r w:rsidRPr="00837996">
        <w:rPr>
          <w:lang w:val="vi-VN"/>
        </w:rPr>
        <w:t>Việt Dịch: HT Thích Trí Tịnh</w:t>
      </w:r>
    </w:p>
    <w:p w14:paraId="58BCF03C" w14:textId="77777777" w:rsidR="00D43F80" w:rsidRPr="00837996" w:rsidRDefault="00D43F80" w:rsidP="002F7199">
      <w:pPr>
        <w:rPr>
          <w:bCs/>
          <w:color w:val="7030A0"/>
          <w:szCs w:val="24"/>
          <w:lang w:val="vi-VN"/>
        </w:rPr>
      </w:pPr>
      <w:bookmarkStart w:id="435" w:name="Q38"/>
      <w:bookmarkEnd w:id="435"/>
      <w:r w:rsidRPr="00837996">
        <w:rPr>
          <w:lang w:val="vi-VN"/>
        </w:rPr>
        <w:t>Hán bộ quyển thứ 38</w:t>
      </w:r>
      <w:r w:rsidRPr="00837996">
        <w:rPr>
          <w:bCs/>
          <w:color w:val="7030A0"/>
          <w:szCs w:val="24"/>
          <w:lang w:val="vi-VN"/>
        </w:rPr>
        <w:t xml:space="preserve"> </w:t>
      </w:r>
    </w:p>
    <w:p w14:paraId="63591FD6" w14:textId="5862B508" w:rsidR="00DF1105" w:rsidRPr="00837996" w:rsidRDefault="00DF1105" w:rsidP="002F7199">
      <w:pPr>
        <w:rPr>
          <w:color w:val="008000"/>
          <w:lang w:val="vi-VN"/>
        </w:rPr>
      </w:pPr>
      <w:r w:rsidRPr="00837996">
        <w:rPr>
          <w:b/>
          <w:lang w:val="vi-VN"/>
        </w:rPr>
        <w:t>PHẨM</w:t>
      </w:r>
      <w:r w:rsidR="00D43F80" w:rsidRPr="00837996">
        <w:rPr>
          <w:b/>
          <w:lang w:val="vi-VN"/>
        </w:rPr>
        <w:t xml:space="preserve"> 26</w:t>
      </w:r>
      <w:r w:rsidR="00953F91" w:rsidRPr="00837996">
        <w:rPr>
          <w:b/>
          <w:lang w:val="vi-VN"/>
        </w:rPr>
        <w:t>.</w:t>
      </w:r>
      <w:r w:rsidR="00953F91">
        <w:rPr>
          <w:b/>
          <w:lang w:val="vi-VN"/>
        </w:rPr>
        <w:t xml:space="preserve"> </w:t>
      </w:r>
      <w:r w:rsidR="00953F91" w:rsidRPr="00837996">
        <w:rPr>
          <w:b/>
          <w:lang w:val="vi-VN"/>
        </w:rPr>
        <w:t>5</w:t>
      </w:r>
      <w:r w:rsidR="00804146" w:rsidRPr="00837996">
        <w:rPr>
          <w:b/>
          <w:lang w:val="vi-VN"/>
        </w:rPr>
        <w:t>:</w:t>
      </w:r>
      <w:r w:rsidRPr="00837996">
        <w:rPr>
          <w:b/>
          <w:lang w:val="vi-VN"/>
        </w:rPr>
        <w:t xml:space="preserve"> THẬP ĐỊA</w:t>
      </w:r>
      <w:r w:rsidR="0083445C" w:rsidRPr="00837996">
        <w:rPr>
          <w:b/>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tbl>
      <w:tblPr>
        <w:tblW w:w="0" w:type="auto"/>
        <w:tblInd w:w="720" w:type="dxa"/>
        <w:tblLook w:val="04A0" w:firstRow="1" w:lastRow="0" w:firstColumn="1" w:lastColumn="0" w:noHBand="0" w:noVBand="1"/>
      </w:tblPr>
      <w:tblGrid>
        <w:gridCol w:w="6506"/>
      </w:tblGrid>
      <w:tr w:rsidR="00507F69" w:rsidRPr="00837996" w14:paraId="15D37D8B" w14:textId="77777777" w:rsidTr="003D183F">
        <w:tc>
          <w:tcPr>
            <w:tcW w:w="0" w:type="auto"/>
          </w:tcPr>
          <w:p w14:paraId="6D27401D" w14:textId="77777777" w:rsidR="00507F69" w:rsidRPr="00837996" w:rsidRDefault="00507F69" w:rsidP="002F7199">
            <w:r w:rsidRPr="00837996">
              <w:t xml:space="preserve">Bấy giờ Thiên Vương và thiên chúng  </w:t>
            </w:r>
          </w:p>
        </w:tc>
      </w:tr>
      <w:tr w:rsidR="00507F69" w:rsidRPr="00837996" w14:paraId="78E5DBF4" w14:textId="77777777" w:rsidTr="003D183F">
        <w:tc>
          <w:tcPr>
            <w:tcW w:w="0" w:type="auto"/>
          </w:tcPr>
          <w:p w14:paraId="6D83EB46" w14:textId="79ADB869" w:rsidR="00507F69" w:rsidRPr="00837996" w:rsidRDefault="00507F69" w:rsidP="002F7199">
            <w:r w:rsidRPr="00837996">
              <w:t>Nghe thắng hạnh</w:t>
            </w:r>
            <w:r w:rsidR="006B36A0">
              <w:t xml:space="preserve"> nầy</w:t>
            </w:r>
            <w:r w:rsidRPr="00837996">
              <w:t xml:space="preserve"> đều hoan hỷ  </w:t>
            </w:r>
          </w:p>
        </w:tc>
      </w:tr>
      <w:tr w:rsidR="00507F69" w:rsidRPr="00837996" w14:paraId="5C9C68DE" w14:textId="77777777" w:rsidTr="003D183F">
        <w:tc>
          <w:tcPr>
            <w:tcW w:w="0" w:type="auto"/>
          </w:tcPr>
          <w:p w14:paraId="253425D7" w14:textId="77777777" w:rsidR="00507F69" w:rsidRPr="00837996" w:rsidRDefault="00507F69" w:rsidP="002F7199">
            <w:r w:rsidRPr="00837996">
              <w:t xml:space="preserve">Vì muốn cúng dường lên Như Lai  </w:t>
            </w:r>
          </w:p>
        </w:tc>
      </w:tr>
      <w:tr w:rsidR="00507F69" w:rsidRPr="00837996" w14:paraId="1E3A14EF" w14:textId="77777777" w:rsidTr="003D183F">
        <w:tc>
          <w:tcPr>
            <w:tcW w:w="0" w:type="auto"/>
          </w:tcPr>
          <w:p w14:paraId="776FFC97" w14:textId="77777777" w:rsidR="00507F69" w:rsidRPr="00837996" w:rsidRDefault="00507F69" w:rsidP="002F7199">
            <w:r w:rsidRPr="00837996">
              <w:t xml:space="preserve">Và cùng đại chúng chư Bồ Tát, </w:t>
            </w:r>
          </w:p>
        </w:tc>
      </w:tr>
      <w:tr w:rsidR="00507F69" w:rsidRPr="00837996" w14:paraId="3968AFBB" w14:textId="77777777" w:rsidTr="003D183F">
        <w:tc>
          <w:tcPr>
            <w:tcW w:w="0" w:type="auto"/>
          </w:tcPr>
          <w:p w14:paraId="3541D3D7" w14:textId="77777777" w:rsidR="00507F69" w:rsidRPr="00837996" w:rsidRDefault="00507F69" w:rsidP="002F7199">
            <w:r w:rsidRPr="00837996">
              <w:t xml:space="preserve">Rải hoa, tràng hoa, phan, tràng, lọng, </w:t>
            </w:r>
          </w:p>
        </w:tc>
      </w:tr>
      <w:tr w:rsidR="00507F69" w:rsidRPr="00837996" w14:paraId="74518C54" w14:textId="77777777" w:rsidTr="003D183F">
        <w:tc>
          <w:tcPr>
            <w:tcW w:w="0" w:type="auto"/>
          </w:tcPr>
          <w:p w14:paraId="002A5D7F" w14:textId="4AF3DD56" w:rsidR="00507F69" w:rsidRPr="00837996" w:rsidRDefault="00507F69" w:rsidP="002F7199">
            <w:r w:rsidRPr="00837996">
              <w:t xml:space="preserve">Hương thơm </w:t>
            </w:r>
            <w:r w:rsidR="004A7BBB">
              <w:t>chuỗi</w:t>
            </w:r>
            <w:r w:rsidRPr="00837996">
              <w:t xml:space="preserve"> ngọc và bửu y, </w:t>
            </w:r>
          </w:p>
        </w:tc>
      </w:tr>
      <w:tr w:rsidR="00507F69" w:rsidRPr="00837996" w14:paraId="39353E58" w14:textId="77777777" w:rsidTr="003D183F">
        <w:tc>
          <w:tcPr>
            <w:tcW w:w="0" w:type="auto"/>
          </w:tcPr>
          <w:p w14:paraId="77815F63" w14:textId="7A10061E" w:rsidR="00507F69" w:rsidRPr="00837996" w:rsidRDefault="00507F69" w:rsidP="002F7199">
            <w:r w:rsidRPr="00837996">
              <w:t>Vô lượng</w:t>
            </w:r>
            <w:r w:rsidR="00804146" w:rsidRPr="00837996">
              <w:t>,</w:t>
            </w:r>
            <w:r w:rsidRPr="00837996">
              <w:t xml:space="preserve"> vô biên ngàn vạn thứ  </w:t>
            </w:r>
          </w:p>
        </w:tc>
      </w:tr>
      <w:tr w:rsidR="00507F69" w:rsidRPr="00837996" w14:paraId="4B2C19A6" w14:textId="77777777" w:rsidTr="003D183F">
        <w:tc>
          <w:tcPr>
            <w:tcW w:w="0" w:type="auto"/>
          </w:tcPr>
          <w:p w14:paraId="4AA586AB" w14:textId="77777777" w:rsidR="00507F69" w:rsidRPr="00837996" w:rsidRDefault="00507F69" w:rsidP="002F7199">
            <w:r w:rsidRPr="00837996">
              <w:t xml:space="preserve">Ðều dùng ma ni để nghiêm sức. </w:t>
            </w:r>
          </w:p>
        </w:tc>
      </w:tr>
      <w:tr w:rsidR="00507F69" w:rsidRPr="00837996" w14:paraId="4D0189E8" w14:textId="77777777" w:rsidTr="003D183F">
        <w:tc>
          <w:tcPr>
            <w:tcW w:w="0" w:type="auto"/>
          </w:tcPr>
          <w:p w14:paraId="75E0D2BD" w14:textId="77777777" w:rsidR="00507F69" w:rsidRPr="00837996" w:rsidRDefault="00507F69" w:rsidP="002F7199">
            <w:r w:rsidRPr="00837996">
              <w:t xml:space="preserve">Thiên nữ đồng thời tấu thiên nhạc. </w:t>
            </w:r>
          </w:p>
        </w:tc>
      </w:tr>
      <w:tr w:rsidR="00507F69" w:rsidRPr="00837996" w14:paraId="5B39F8CC" w14:textId="77777777" w:rsidTr="003D183F">
        <w:tc>
          <w:tcPr>
            <w:tcW w:w="0" w:type="auto"/>
          </w:tcPr>
          <w:p w14:paraId="4F145CD3" w14:textId="77777777" w:rsidR="00507F69" w:rsidRPr="00837996" w:rsidRDefault="00507F69" w:rsidP="002F7199">
            <w:r w:rsidRPr="00837996">
              <w:t xml:space="preserve">Khắp phát các thứ diệu âm thanh </w:t>
            </w:r>
          </w:p>
        </w:tc>
      </w:tr>
      <w:tr w:rsidR="00507F69" w:rsidRPr="00837996" w14:paraId="6086122C" w14:textId="77777777" w:rsidTr="003D183F">
        <w:tc>
          <w:tcPr>
            <w:tcW w:w="0" w:type="auto"/>
          </w:tcPr>
          <w:p w14:paraId="5A0A8466" w14:textId="18889121" w:rsidR="00507F69" w:rsidRPr="00837996" w:rsidRDefault="00507F69" w:rsidP="002F7199">
            <w:r w:rsidRPr="00837996">
              <w:t xml:space="preserve">Cúng dường cho </w:t>
            </w:r>
            <w:r w:rsidR="00F715C3">
              <w:t>Phật</w:t>
            </w:r>
            <w:r w:rsidRPr="00837996">
              <w:t xml:space="preserve"> và Phật tử </w:t>
            </w:r>
          </w:p>
        </w:tc>
      </w:tr>
      <w:tr w:rsidR="00507F69" w:rsidRPr="00837996" w14:paraId="088A8891" w14:textId="77777777" w:rsidTr="003D183F">
        <w:tc>
          <w:tcPr>
            <w:tcW w:w="0" w:type="auto"/>
          </w:tcPr>
          <w:p w14:paraId="12740904" w14:textId="4A345191" w:rsidR="00507F69" w:rsidRPr="00837996" w:rsidRDefault="00507F69" w:rsidP="002F7199">
            <w:r w:rsidRPr="00837996">
              <w:t>Ðồng nói lời</w:t>
            </w:r>
            <w:r w:rsidR="006B36A0">
              <w:t xml:space="preserve"> nầy</w:t>
            </w:r>
            <w:r w:rsidRPr="00837996">
              <w:t xml:space="preserve"> để tán thán: </w:t>
            </w:r>
          </w:p>
        </w:tc>
      </w:tr>
      <w:tr w:rsidR="00507F69" w:rsidRPr="00837996" w14:paraId="068E2269" w14:textId="77777777" w:rsidTr="003D183F">
        <w:tc>
          <w:tcPr>
            <w:tcW w:w="0" w:type="auto"/>
          </w:tcPr>
          <w:p w14:paraId="45A5D94C" w14:textId="77777777" w:rsidR="00507F69" w:rsidRPr="00837996" w:rsidRDefault="00507F69" w:rsidP="002F7199">
            <w:r w:rsidRPr="00837996">
              <w:t xml:space="preserve">Phước trí viên mãn thấy tất cả  </w:t>
            </w:r>
          </w:p>
        </w:tc>
      </w:tr>
      <w:tr w:rsidR="00507F69" w:rsidRPr="00837996" w14:paraId="22630AE1" w14:textId="77777777" w:rsidTr="003D183F">
        <w:tc>
          <w:tcPr>
            <w:tcW w:w="0" w:type="auto"/>
          </w:tcPr>
          <w:p w14:paraId="15CADBE8" w14:textId="77777777" w:rsidR="00507F69" w:rsidRPr="00837996" w:rsidRDefault="00507F69" w:rsidP="002F7199">
            <w:r w:rsidRPr="00837996">
              <w:t xml:space="preserve">Phật thương chúng sanh hiện thần lực, </w:t>
            </w:r>
          </w:p>
        </w:tc>
      </w:tr>
      <w:tr w:rsidR="00507F69" w:rsidRPr="00837996" w14:paraId="7770D52D" w14:textId="77777777" w:rsidTr="003D183F">
        <w:tc>
          <w:tcPr>
            <w:tcW w:w="0" w:type="auto"/>
          </w:tcPr>
          <w:p w14:paraId="4CA52B09" w14:textId="02438F4C" w:rsidR="00507F69" w:rsidRPr="00837996" w:rsidRDefault="00507F69" w:rsidP="002F7199">
            <w:r w:rsidRPr="00837996">
              <w:t>Khiến c</w:t>
            </w:r>
            <w:ins w:id="436" w:author="Giang Do" w:date="2026-02-21T22:13:00Z" w16du:dateUtc="2026-02-22T06:13:00Z">
              <w:r w:rsidR="00401726">
                <w:t>ác</w:t>
              </w:r>
            </w:ins>
            <w:del w:id="437" w:author="Giang Do" w:date="2026-02-21T22:13:00Z" w16du:dateUtc="2026-02-22T06:13:00Z">
              <w:r w:rsidRPr="00837996" w:rsidDel="00401726">
                <w:delText>ho</w:delText>
              </w:r>
            </w:del>
            <w:r w:rsidRPr="00837996">
              <w:t xml:space="preserve"> thứ thiên nhạc trên không </w:t>
            </w:r>
          </w:p>
        </w:tc>
      </w:tr>
      <w:tr w:rsidR="00507F69" w:rsidRPr="00837996" w14:paraId="60B32673" w14:textId="77777777" w:rsidTr="003D183F">
        <w:tc>
          <w:tcPr>
            <w:tcW w:w="0" w:type="auto"/>
          </w:tcPr>
          <w:p w14:paraId="3EAF288B" w14:textId="77777777" w:rsidR="00507F69" w:rsidRPr="00837996" w:rsidRDefault="00507F69" w:rsidP="002F7199">
            <w:r w:rsidRPr="00837996">
              <w:t xml:space="preserve">Phát diệu âm thanh khắp được nghe. </w:t>
            </w:r>
          </w:p>
        </w:tc>
      </w:tr>
      <w:tr w:rsidR="00507F69" w:rsidRPr="00837996" w14:paraId="77820393" w14:textId="77777777" w:rsidTr="003D183F">
        <w:tc>
          <w:tcPr>
            <w:tcW w:w="0" w:type="auto"/>
          </w:tcPr>
          <w:p w14:paraId="53D6EE55" w14:textId="29C0F274" w:rsidR="00507F69" w:rsidRPr="00837996" w:rsidRDefault="00507F69" w:rsidP="002F7199">
            <w:r w:rsidRPr="00837996">
              <w:t>Trong một chân l</w:t>
            </w:r>
            <w:ins w:id="438" w:author="Giang Do" w:date="2026-02-21T22:14:00Z" w16du:dateUtc="2026-02-22T06:14:00Z">
              <w:r w:rsidR="00401726">
                <w:t>ô</w:t>
              </w:r>
            </w:ins>
            <w:del w:id="439" w:author="Giang Do" w:date="2026-02-21T22:14:00Z" w16du:dateUtc="2026-02-22T06:14:00Z">
              <w:r w:rsidRPr="00837996" w:rsidDel="00401726">
                <w:delText>o</w:delText>
              </w:r>
            </w:del>
            <w:r w:rsidRPr="00837996">
              <w:t xml:space="preserve">ng trăm ngàn ức </w:t>
            </w:r>
          </w:p>
        </w:tc>
      </w:tr>
      <w:tr w:rsidR="00507F69" w:rsidRPr="00837996" w14:paraId="360DEAAF" w14:textId="77777777" w:rsidTr="003D183F">
        <w:tc>
          <w:tcPr>
            <w:tcW w:w="0" w:type="auto"/>
          </w:tcPr>
          <w:p w14:paraId="51D0104B" w14:textId="77777777" w:rsidR="00507F69" w:rsidRPr="00837996" w:rsidRDefault="00507F69" w:rsidP="002F7199">
            <w:r w:rsidRPr="00837996">
              <w:t xml:space="preserve">Na do tha cõi vi trần số </w:t>
            </w:r>
          </w:p>
        </w:tc>
      </w:tr>
      <w:tr w:rsidR="00507F69" w:rsidRPr="00837996" w14:paraId="0EF815E7" w14:textId="77777777" w:rsidTr="003D183F">
        <w:tc>
          <w:tcPr>
            <w:tcW w:w="0" w:type="auto"/>
          </w:tcPr>
          <w:p w14:paraId="4EF10275" w14:textId="15E0AD66" w:rsidR="00507F69" w:rsidRPr="00837996" w:rsidRDefault="00507F69" w:rsidP="002F7199">
            <w:r w:rsidRPr="00837996">
              <w:t>Vô lượng Như Lai như vậy th</w:t>
            </w:r>
            <w:ins w:id="440" w:author="Giang Do" w:date="2026-02-21T22:14:00Z" w16du:dateUtc="2026-02-22T06:14:00Z">
              <w:r w:rsidR="00401726">
                <w:t>ả</w:t>
              </w:r>
            </w:ins>
            <w:del w:id="441" w:author="Giang Do" w:date="2026-02-21T22:14:00Z" w16du:dateUtc="2026-02-22T06:14:00Z">
              <w:r w:rsidRPr="00837996" w:rsidDel="00401726">
                <w:delText>ấ</w:delText>
              </w:r>
            </w:del>
            <w:r w:rsidRPr="00837996">
              <w:t xml:space="preserve">y  </w:t>
            </w:r>
          </w:p>
        </w:tc>
      </w:tr>
      <w:tr w:rsidR="00507F69" w:rsidRPr="00837996" w14:paraId="15903360" w14:textId="77777777" w:rsidTr="003D183F">
        <w:tc>
          <w:tcPr>
            <w:tcW w:w="0" w:type="auto"/>
          </w:tcPr>
          <w:p w14:paraId="5E6CF8C3" w14:textId="77777777" w:rsidR="00507F69" w:rsidRPr="00837996" w:rsidRDefault="00507F69" w:rsidP="002F7199">
            <w:r w:rsidRPr="00837996">
              <w:t xml:space="preserve">An trụ trong đó thuyết diệu pháp  </w:t>
            </w:r>
          </w:p>
        </w:tc>
      </w:tr>
      <w:tr w:rsidR="00507F69" w:rsidRPr="00837996" w14:paraId="694280CE" w14:textId="77777777" w:rsidTr="003D183F">
        <w:tc>
          <w:tcPr>
            <w:tcW w:w="0" w:type="auto"/>
          </w:tcPr>
          <w:p w14:paraId="580F97E1" w14:textId="77777777" w:rsidR="00507F69" w:rsidRPr="00837996" w:rsidRDefault="00507F69" w:rsidP="002F7199">
            <w:r w:rsidRPr="00837996">
              <w:lastRenderedPageBreak/>
              <w:t xml:space="preserve">Trong một chân lông vô lượng cõi </w:t>
            </w:r>
          </w:p>
        </w:tc>
      </w:tr>
      <w:tr w:rsidR="00507F69" w:rsidRPr="00837996" w14:paraId="39D4BF8F" w14:textId="77777777" w:rsidTr="003D183F">
        <w:tc>
          <w:tcPr>
            <w:tcW w:w="0" w:type="auto"/>
          </w:tcPr>
          <w:p w14:paraId="37545885" w14:textId="77777777" w:rsidR="00507F69" w:rsidRPr="00837996" w:rsidRDefault="00507F69" w:rsidP="002F7199">
            <w:r w:rsidRPr="00837996">
              <w:t xml:space="preserve">Ðều có bốn châu và đại hải </w:t>
            </w:r>
          </w:p>
        </w:tc>
      </w:tr>
      <w:tr w:rsidR="00507F69" w:rsidRPr="00837996" w14:paraId="0361A529" w14:textId="77777777" w:rsidTr="003D183F">
        <w:tc>
          <w:tcPr>
            <w:tcW w:w="0" w:type="auto"/>
          </w:tcPr>
          <w:p w14:paraId="31C5913D" w14:textId="77777777" w:rsidR="00507F69" w:rsidRPr="00837996" w:rsidRDefault="00507F69" w:rsidP="002F7199">
            <w:r w:rsidRPr="00837996">
              <w:t xml:space="preserve">Tu di, thiết vi và bửu sơn </w:t>
            </w:r>
          </w:p>
        </w:tc>
      </w:tr>
      <w:tr w:rsidR="00507F69" w:rsidRPr="00837996" w14:paraId="144E8C68" w14:textId="77777777" w:rsidTr="003D183F">
        <w:tc>
          <w:tcPr>
            <w:tcW w:w="0" w:type="auto"/>
          </w:tcPr>
          <w:p w14:paraId="5409BAC2" w14:textId="5A84DAD3" w:rsidR="00507F69" w:rsidRPr="00837996" w:rsidRDefault="00507F69" w:rsidP="002F7199">
            <w:r w:rsidRPr="00837996">
              <w:t>Ðều thấy ở trong, không ch</w:t>
            </w:r>
            <w:del w:id="442" w:author="Giang Do" w:date="2026-02-21T22:14:00Z" w16du:dateUtc="2026-02-22T06:14:00Z">
              <w:r w:rsidRPr="00837996" w:rsidDel="00401726">
                <w:delText>ặ</w:delText>
              </w:r>
            </w:del>
            <w:ins w:id="443" w:author="Giang Do" w:date="2026-02-21T22:14:00Z" w16du:dateUtc="2026-02-22T06:14:00Z">
              <w:r w:rsidR="00401726">
                <w:t>ậ</w:t>
              </w:r>
            </w:ins>
            <w:r w:rsidRPr="00837996">
              <w:t xml:space="preserve">t hẹp. </w:t>
            </w:r>
          </w:p>
        </w:tc>
      </w:tr>
      <w:tr w:rsidR="00507F69" w:rsidRPr="00837996" w14:paraId="09DC4AEB" w14:textId="77777777" w:rsidTr="003D183F">
        <w:tc>
          <w:tcPr>
            <w:tcW w:w="0" w:type="auto"/>
          </w:tcPr>
          <w:p w14:paraId="246D22C9" w14:textId="1BED37E9" w:rsidR="00507F69" w:rsidRPr="00837996" w:rsidRDefault="00C871C8" w:rsidP="002F7199">
            <w:r>
              <w:t>Chỗ</w:t>
            </w:r>
            <w:r w:rsidR="00507F69" w:rsidRPr="00837996">
              <w:t xml:space="preserve"> một chân lông có sáu loài:  </w:t>
            </w:r>
          </w:p>
        </w:tc>
      </w:tr>
      <w:tr w:rsidR="00507F69" w:rsidRPr="00837996" w14:paraId="31FA2F33" w14:textId="77777777" w:rsidTr="003D183F">
        <w:tc>
          <w:tcPr>
            <w:tcW w:w="0" w:type="auto"/>
          </w:tcPr>
          <w:p w14:paraId="6332E14D" w14:textId="77777777" w:rsidR="00507F69" w:rsidRPr="00837996" w:rsidRDefault="00507F69" w:rsidP="002F7199">
            <w:r w:rsidRPr="00837996">
              <w:t xml:space="preserve">Ba loài ác đạo và trời, người </w:t>
            </w:r>
          </w:p>
        </w:tc>
      </w:tr>
      <w:tr w:rsidR="00507F69" w:rsidRPr="00837996" w14:paraId="7D714B31" w14:textId="77777777" w:rsidTr="003D183F">
        <w:tc>
          <w:tcPr>
            <w:tcW w:w="0" w:type="auto"/>
          </w:tcPr>
          <w:p w14:paraId="65F18467" w14:textId="77777777" w:rsidR="00507F69" w:rsidRPr="00837996" w:rsidRDefault="00507F69" w:rsidP="002F7199">
            <w:r w:rsidRPr="00837996">
              <w:t xml:space="preserve">Các chúng long thần, a tu la </w:t>
            </w:r>
          </w:p>
        </w:tc>
      </w:tr>
      <w:tr w:rsidR="00507F69" w:rsidRPr="00837996" w14:paraId="0B5E4F5C" w14:textId="77777777" w:rsidTr="003D183F">
        <w:tc>
          <w:tcPr>
            <w:tcW w:w="0" w:type="auto"/>
          </w:tcPr>
          <w:p w14:paraId="7E5E8697" w14:textId="77777777" w:rsidR="00507F69" w:rsidRPr="00837996" w:rsidRDefault="00507F69" w:rsidP="002F7199">
            <w:r w:rsidRPr="00837996">
              <w:t xml:space="preserve">Ðều theo tự nghiệp thọ quả báo. </w:t>
            </w:r>
          </w:p>
        </w:tc>
      </w:tr>
      <w:tr w:rsidR="00507F69" w:rsidRPr="00837996" w14:paraId="638C3A15" w14:textId="77777777" w:rsidTr="003D183F">
        <w:tc>
          <w:tcPr>
            <w:tcW w:w="0" w:type="auto"/>
          </w:tcPr>
          <w:p w14:paraId="3C1743AE" w14:textId="77777777" w:rsidR="00507F69" w:rsidRPr="00837996" w:rsidRDefault="00507F69" w:rsidP="002F7199">
            <w:r w:rsidRPr="00837996">
              <w:t xml:space="preserve">Nơi trong tất cả cõi nuớc kia </w:t>
            </w:r>
          </w:p>
        </w:tc>
      </w:tr>
      <w:tr w:rsidR="00507F69" w:rsidRPr="00837996" w14:paraId="4951909F" w14:textId="77777777" w:rsidTr="003D183F">
        <w:tc>
          <w:tcPr>
            <w:tcW w:w="0" w:type="auto"/>
          </w:tcPr>
          <w:p w14:paraId="159D2999" w14:textId="77777777" w:rsidR="00507F69" w:rsidRPr="00837996" w:rsidRDefault="00507F69" w:rsidP="002F7199">
            <w:r w:rsidRPr="00837996">
              <w:t xml:space="preserve">Ðều có Như Lai diễn diệu âm </w:t>
            </w:r>
          </w:p>
        </w:tc>
      </w:tr>
      <w:tr w:rsidR="00507F69" w:rsidRPr="00837996" w14:paraId="23C9343D" w14:textId="77777777" w:rsidTr="003D183F">
        <w:tc>
          <w:tcPr>
            <w:tcW w:w="0" w:type="auto"/>
          </w:tcPr>
          <w:p w14:paraId="59260CE3" w14:textId="5429F274" w:rsidR="00507F69" w:rsidRPr="00837996" w:rsidRDefault="006A23DA" w:rsidP="002F7199">
            <w:r>
              <w:t>Tùy</w:t>
            </w:r>
            <w:r w:rsidR="00507F69" w:rsidRPr="00837996">
              <w:t xml:space="preserve"> thuận tất cả tâm chúng sanh </w:t>
            </w:r>
          </w:p>
        </w:tc>
      </w:tr>
      <w:tr w:rsidR="00507F69" w:rsidRPr="00837996" w14:paraId="20C968F9" w14:textId="77777777" w:rsidTr="003D183F">
        <w:tc>
          <w:tcPr>
            <w:tcW w:w="0" w:type="auto"/>
          </w:tcPr>
          <w:p w14:paraId="78E5BE7B" w14:textId="77777777" w:rsidR="00507F69" w:rsidRPr="00837996" w:rsidRDefault="00507F69" w:rsidP="002F7199">
            <w:r w:rsidRPr="00837996">
              <w:t xml:space="preserve">Vì chuyển tối thượng tịnh pháp luân. </w:t>
            </w:r>
          </w:p>
        </w:tc>
      </w:tr>
      <w:tr w:rsidR="00507F69" w:rsidRPr="00837996" w14:paraId="75EE257C" w14:textId="77777777" w:rsidTr="003D183F">
        <w:tc>
          <w:tcPr>
            <w:tcW w:w="0" w:type="auto"/>
          </w:tcPr>
          <w:p w14:paraId="69CCEEB3" w14:textId="77777777" w:rsidR="00507F69" w:rsidRPr="00837996" w:rsidRDefault="00507F69" w:rsidP="002F7199">
            <w:r w:rsidRPr="00837996">
              <w:t xml:space="preserve">Trong cõi các loài thân chúng sanh  </w:t>
            </w:r>
          </w:p>
        </w:tc>
      </w:tr>
      <w:tr w:rsidR="00507F69" w:rsidRPr="00837996" w14:paraId="2ACE4D6E" w14:textId="77777777" w:rsidTr="003D183F">
        <w:tc>
          <w:tcPr>
            <w:tcW w:w="0" w:type="auto"/>
          </w:tcPr>
          <w:p w14:paraId="4C210BCB" w14:textId="77777777" w:rsidR="00507F69" w:rsidRPr="00837996" w:rsidRDefault="00507F69" w:rsidP="002F7199">
            <w:r w:rsidRPr="00837996">
              <w:t xml:space="preserve">Trong thân lại có các loại cõi  </w:t>
            </w:r>
          </w:p>
        </w:tc>
      </w:tr>
      <w:tr w:rsidR="00507F69" w:rsidRPr="00837996" w14:paraId="28C9F3BF" w14:textId="77777777" w:rsidTr="003D183F">
        <w:tc>
          <w:tcPr>
            <w:tcW w:w="0" w:type="auto"/>
          </w:tcPr>
          <w:p w14:paraId="477D30E7" w14:textId="77777777" w:rsidR="00507F69" w:rsidRPr="00837996" w:rsidRDefault="00507F69" w:rsidP="002F7199">
            <w:r w:rsidRPr="00837996">
              <w:t xml:space="preserve">Trời người các loài đều riêng khác </w:t>
            </w:r>
          </w:p>
        </w:tc>
      </w:tr>
      <w:tr w:rsidR="00507F69" w:rsidRPr="00837996" w14:paraId="0C35ECB4" w14:textId="77777777" w:rsidTr="003D183F">
        <w:tc>
          <w:tcPr>
            <w:tcW w:w="0" w:type="auto"/>
          </w:tcPr>
          <w:p w14:paraId="6698BA74" w14:textId="77777777" w:rsidR="00507F69" w:rsidRPr="00837996" w:rsidRDefault="00507F69" w:rsidP="002F7199">
            <w:r w:rsidRPr="00837996">
              <w:t xml:space="preserve">Phật đều biết rồi đem giảng dạy. </w:t>
            </w:r>
          </w:p>
        </w:tc>
      </w:tr>
      <w:tr w:rsidR="00507F69" w:rsidRPr="00837996" w14:paraId="57302D1E" w14:textId="77777777" w:rsidTr="003D183F">
        <w:tc>
          <w:tcPr>
            <w:tcW w:w="0" w:type="auto"/>
          </w:tcPr>
          <w:p w14:paraId="0BC672D6" w14:textId="77777777" w:rsidR="00507F69" w:rsidRPr="00837996" w:rsidRDefault="00507F69" w:rsidP="002F7199">
            <w:r w:rsidRPr="00837996">
              <w:t xml:space="preserve">Cõi lớn tùy niệm biến thành nhỏ </w:t>
            </w:r>
          </w:p>
        </w:tc>
      </w:tr>
      <w:tr w:rsidR="00507F69" w:rsidRPr="00837996" w14:paraId="209A62E8" w14:textId="77777777" w:rsidTr="003D183F">
        <w:tc>
          <w:tcPr>
            <w:tcW w:w="0" w:type="auto"/>
          </w:tcPr>
          <w:p w14:paraId="6E3FCCA2" w14:textId="77777777" w:rsidR="00507F69" w:rsidRPr="00837996" w:rsidRDefault="00507F69" w:rsidP="002F7199">
            <w:r w:rsidRPr="00837996">
              <w:t xml:space="preserve">Cõi nhỏ tùy niệm cũng biến lớn </w:t>
            </w:r>
          </w:p>
        </w:tc>
      </w:tr>
      <w:tr w:rsidR="00507F69" w:rsidRPr="00837996" w14:paraId="3B15B4F5" w14:textId="77777777" w:rsidTr="003D183F">
        <w:tc>
          <w:tcPr>
            <w:tcW w:w="0" w:type="auto"/>
          </w:tcPr>
          <w:p w14:paraId="5DD12217" w14:textId="77777777" w:rsidR="00507F69" w:rsidRPr="00837996" w:rsidRDefault="00507F69" w:rsidP="002F7199">
            <w:r w:rsidRPr="00837996">
              <w:t xml:space="preserve">Thần thông như vậy số vô lượng  </w:t>
            </w:r>
          </w:p>
        </w:tc>
      </w:tr>
      <w:tr w:rsidR="00507F69" w:rsidRPr="00837996" w14:paraId="0B047099" w14:textId="77777777" w:rsidTr="003D183F">
        <w:tc>
          <w:tcPr>
            <w:tcW w:w="0" w:type="auto"/>
          </w:tcPr>
          <w:p w14:paraId="4ACBE45C" w14:textId="77777777" w:rsidR="00507F69" w:rsidRPr="00837996" w:rsidRDefault="00507F69" w:rsidP="002F7199">
            <w:r w:rsidRPr="00837996">
              <w:t xml:space="preserve">Thế gian chung kể không thể hết. </w:t>
            </w:r>
          </w:p>
        </w:tc>
      </w:tr>
      <w:tr w:rsidR="00507F69" w:rsidRPr="00837996" w14:paraId="3BE4D736" w14:textId="77777777" w:rsidTr="003D183F">
        <w:tc>
          <w:tcPr>
            <w:tcW w:w="0" w:type="auto"/>
          </w:tcPr>
          <w:p w14:paraId="44604286" w14:textId="7F0AA751" w:rsidR="00507F69" w:rsidRPr="00837996" w:rsidRDefault="00507F69" w:rsidP="002F7199">
            <w:r w:rsidRPr="00837996">
              <w:t>Khắp phá</w:t>
            </w:r>
            <w:ins w:id="444" w:author="Giang Do" w:date="2026-02-21T22:19:00Z" w16du:dateUtc="2026-02-22T06:19:00Z">
              <w:r w:rsidR="003F08F5">
                <w:t>t</w:t>
              </w:r>
            </w:ins>
            <w:del w:id="445" w:author="Giang Do" w:date="2026-02-21T22:19:00Z" w16du:dateUtc="2026-02-22T06:19:00Z">
              <w:r w:rsidRPr="00837996" w:rsidDel="003F08F5">
                <w:delText>p</w:delText>
              </w:r>
            </w:del>
            <w:r w:rsidRPr="00837996">
              <w:t xml:space="preserve"> diệu âm vô lượng tiến</w:t>
            </w:r>
            <w:ins w:id="446" w:author="Giang Do" w:date="2026-02-21T22:15:00Z" w16du:dateUtc="2026-02-22T06:15:00Z">
              <w:r w:rsidR="00401726">
                <w:t>g</w:t>
              </w:r>
            </w:ins>
            <w:del w:id="447" w:author="Giang Do" w:date="2026-02-21T22:15:00Z" w16du:dateUtc="2026-02-22T06:15:00Z">
              <w:r w:rsidRPr="00837996" w:rsidDel="00401726">
                <w:delText xml:space="preserve"> </w:delText>
              </w:r>
            </w:del>
          </w:p>
        </w:tc>
      </w:tr>
      <w:tr w:rsidR="00507F69" w:rsidRPr="00837996" w14:paraId="6EEAC18E" w14:textId="77777777" w:rsidTr="003D183F">
        <w:tc>
          <w:tcPr>
            <w:tcW w:w="0" w:type="auto"/>
          </w:tcPr>
          <w:p w14:paraId="552105DD" w14:textId="77777777" w:rsidR="00507F69" w:rsidRPr="00837996" w:rsidRDefault="00507F69" w:rsidP="002F7199">
            <w:r w:rsidRPr="00837996">
              <w:t xml:space="preserve">Ca ngợi Như Lai công đức rồi </w:t>
            </w:r>
          </w:p>
        </w:tc>
      </w:tr>
      <w:tr w:rsidR="00507F69" w:rsidRPr="00837996" w14:paraId="6FC1501D" w14:textId="77777777" w:rsidTr="003D183F">
        <w:tc>
          <w:tcPr>
            <w:tcW w:w="0" w:type="auto"/>
          </w:tcPr>
          <w:p w14:paraId="3F104F5C" w14:textId="77777777" w:rsidR="00507F69" w:rsidRPr="00837996" w:rsidRDefault="00507F69" w:rsidP="002F7199">
            <w:r w:rsidRPr="00837996">
              <w:t xml:space="preserve">Chúng hội hoan hỷ ngồi yên lặng  </w:t>
            </w:r>
          </w:p>
        </w:tc>
      </w:tr>
      <w:tr w:rsidR="00507F69" w:rsidRPr="00837996" w14:paraId="29BFD372" w14:textId="77777777" w:rsidTr="003D183F">
        <w:tc>
          <w:tcPr>
            <w:tcW w:w="0" w:type="auto"/>
          </w:tcPr>
          <w:p w14:paraId="662B649D" w14:textId="2AA0390A" w:rsidR="00507F69" w:rsidRPr="00837996" w:rsidRDefault="00507F69" w:rsidP="002F7199">
            <w:r w:rsidRPr="00837996">
              <w:t>Nhứt tâm chiêm ng</w:t>
            </w:r>
            <w:ins w:id="448" w:author="Giang Do" w:date="2026-02-21T22:20:00Z" w16du:dateUtc="2026-02-22T06:20:00Z">
              <w:r w:rsidR="003F08F5">
                <w:t>ư</w:t>
              </w:r>
            </w:ins>
            <w:del w:id="449" w:author="Giang Do" w:date="2026-02-21T22:20:00Z" w16du:dateUtc="2026-02-22T06:20:00Z">
              <w:r w:rsidRPr="00837996" w:rsidDel="003F08F5">
                <w:delText>u</w:delText>
              </w:r>
            </w:del>
            <w:r w:rsidRPr="00837996">
              <w:t xml:space="preserve">ỡng muốn nghe pháp. </w:t>
            </w:r>
          </w:p>
        </w:tc>
      </w:tr>
      <w:tr w:rsidR="00507F69" w:rsidRPr="00837996" w14:paraId="393BB424" w14:textId="77777777" w:rsidTr="003D183F">
        <w:tc>
          <w:tcPr>
            <w:tcW w:w="0" w:type="auto"/>
          </w:tcPr>
          <w:p w14:paraId="3F1F9248" w14:textId="77777777" w:rsidR="00507F69" w:rsidRPr="00837996" w:rsidRDefault="00507F69" w:rsidP="002F7199">
            <w:r w:rsidRPr="00837996">
              <w:t xml:space="preserve">Ngài giải thoát nguyệt lại thưa rằng: </w:t>
            </w:r>
          </w:p>
        </w:tc>
      </w:tr>
      <w:tr w:rsidR="00507F69" w:rsidRPr="00837996" w14:paraId="73F4581F" w14:textId="77777777" w:rsidTr="003D183F">
        <w:tc>
          <w:tcPr>
            <w:tcW w:w="0" w:type="auto"/>
          </w:tcPr>
          <w:p w14:paraId="427A96B4" w14:textId="77777777" w:rsidR="00507F69" w:rsidRPr="00837996" w:rsidRDefault="00507F69" w:rsidP="002F7199">
            <w:r w:rsidRPr="00837996">
              <w:t xml:space="preserve">Nay đây chúng hội đều tịch tịnh  </w:t>
            </w:r>
          </w:p>
        </w:tc>
      </w:tr>
      <w:tr w:rsidR="00507F69" w:rsidRPr="00837996" w14:paraId="23F3F14A" w14:textId="77777777" w:rsidTr="003D183F">
        <w:tc>
          <w:tcPr>
            <w:tcW w:w="0" w:type="auto"/>
          </w:tcPr>
          <w:p w14:paraId="7FE58A34" w14:textId="77777777" w:rsidR="00507F69" w:rsidRPr="00837996" w:rsidRDefault="00507F69" w:rsidP="002F7199">
            <w:r w:rsidRPr="00837996">
              <w:t xml:space="preserve">Mong giải thích hành tướng thứ đệ </w:t>
            </w:r>
          </w:p>
        </w:tc>
      </w:tr>
      <w:tr w:rsidR="00507F69" w:rsidRPr="00837996" w14:paraId="22B67678" w14:textId="77777777" w:rsidTr="003D183F">
        <w:tc>
          <w:tcPr>
            <w:tcW w:w="0" w:type="auto"/>
          </w:tcPr>
          <w:p w14:paraId="607C7C39" w14:textId="77777777" w:rsidR="00507F69" w:rsidRPr="00837996" w:rsidRDefault="00507F69" w:rsidP="002F7199">
            <w:r w:rsidRPr="00837996">
              <w:t>Nhập đệ bát bất động trí địa.</w:t>
            </w:r>
          </w:p>
        </w:tc>
      </w:tr>
    </w:tbl>
    <w:p w14:paraId="4CEB9250" w14:textId="1D12F577" w:rsidR="00DF1105" w:rsidRPr="00837996" w:rsidRDefault="00D77AD9" w:rsidP="002F7199">
      <w:r>
        <w:t>Kim Cang Tạng</w:t>
      </w:r>
      <w:r w:rsidR="00DF1105" w:rsidRPr="00837996">
        <w:t xml:space="preserve"> Bồ Tát bảo giải thoát nguyệt Bồ Tát rằng</w:t>
      </w:r>
      <w:r w:rsidR="00804146" w:rsidRPr="00837996">
        <w:t>:</w:t>
      </w:r>
      <w:r w:rsidR="00DF1105" w:rsidRPr="00837996">
        <w:t xml:space="preserve"> </w:t>
      </w:r>
      <w:r w:rsidR="00587326" w:rsidRPr="00837996">
        <w:t>T</w:t>
      </w:r>
      <w:r w:rsidR="00DF1105" w:rsidRPr="00837996">
        <w:t>hưa Phật tử</w:t>
      </w:r>
      <w:r w:rsidR="00804146" w:rsidRPr="00837996">
        <w:t>!</w:t>
      </w:r>
      <w:r w:rsidR="00DF1105" w:rsidRPr="00837996">
        <w:t xml:space="preserve"> </w:t>
      </w:r>
      <w:r w:rsidR="008071E1" w:rsidRPr="00837996">
        <w:t>Đ</w:t>
      </w:r>
      <w:r w:rsidR="00DF1105" w:rsidRPr="00837996">
        <w:t xml:space="preserve">ại Bồ Tát ở trong </w:t>
      </w:r>
      <w:ins w:id="450" w:author="Giang Do" w:date="2026-02-21T22:21:00Z" w16du:dateUtc="2026-02-22T06:21:00Z">
        <w:r w:rsidR="003F08F5">
          <w:t xml:space="preserve">Đệ </w:t>
        </w:r>
      </w:ins>
      <w:del w:id="451" w:author="Giang Do" w:date="2026-02-21T22:21:00Z" w16du:dateUtc="2026-02-22T06:21:00Z">
        <w:r w:rsidR="00DF1105" w:rsidRPr="00837996" w:rsidDel="003F08F5">
          <w:delText>t</w:delText>
        </w:r>
      </w:del>
      <w:ins w:id="452" w:author="Giang Do" w:date="2026-02-21T22:21:00Z" w16du:dateUtc="2026-02-22T06:21:00Z">
        <w:r w:rsidR="003F08F5">
          <w:t>T</w:t>
        </w:r>
      </w:ins>
      <w:r w:rsidR="00DF1105" w:rsidRPr="00837996">
        <w:t xml:space="preserve">hất </w:t>
      </w:r>
      <w:del w:id="453" w:author="Giang Do" w:date="2026-02-21T22:21:00Z" w16du:dateUtc="2026-02-22T06:21:00Z">
        <w:r w:rsidR="00DF1105" w:rsidRPr="00837996" w:rsidDel="003F08F5">
          <w:delText>v</w:delText>
        </w:r>
      </w:del>
      <w:ins w:id="454" w:author="Giang Do" w:date="2026-02-21T22:21:00Z" w16du:dateUtc="2026-02-22T06:21:00Z">
        <w:r w:rsidR="003F08F5">
          <w:t>V</w:t>
        </w:r>
      </w:ins>
      <w:r w:rsidR="00DF1105" w:rsidRPr="00837996">
        <w:t xml:space="preserve">iễn </w:t>
      </w:r>
      <w:ins w:id="455" w:author="Giang Do" w:date="2026-02-21T22:21:00Z" w16du:dateUtc="2026-02-22T06:21:00Z">
        <w:r w:rsidR="003F08F5">
          <w:t>H</w:t>
        </w:r>
      </w:ins>
      <w:del w:id="456" w:author="Giang Do" w:date="2026-02-21T22:21:00Z" w16du:dateUtc="2026-02-22T06:21:00Z">
        <w:r w:rsidR="00DF1105" w:rsidRPr="00837996" w:rsidDel="003F08F5">
          <w:delText>h</w:delText>
        </w:r>
      </w:del>
      <w:r w:rsidR="00DF1105" w:rsidRPr="00837996">
        <w:t xml:space="preserve">ành </w:t>
      </w:r>
      <w:del w:id="457" w:author="Giang Do" w:date="2026-02-21T22:21:00Z" w16du:dateUtc="2026-02-22T06:21:00Z">
        <w:r w:rsidR="00DF1105" w:rsidRPr="00837996" w:rsidDel="003F08F5">
          <w:delText>đ</w:delText>
        </w:r>
      </w:del>
      <w:ins w:id="458" w:author="Giang Do" w:date="2026-02-21T22:21:00Z" w16du:dateUtc="2026-02-22T06:21:00Z">
        <w:r w:rsidR="003F08F5">
          <w:t>Đ</w:t>
        </w:r>
      </w:ins>
      <w:r w:rsidR="00DF1105" w:rsidRPr="00837996">
        <w:t xml:space="preserve">ịa, khéo tu tập phương tiện huệ, khéo thanh tịnh các đạo, khéo tu tập pháp </w:t>
      </w:r>
      <w:r w:rsidR="00DF1105" w:rsidRPr="00837996">
        <w:lastRenderedPageBreak/>
        <w:t xml:space="preserve">trợ đạo, do đại nguyện lực nhiếp trì, được </w:t>
      </w:r>
      <w:r w:rsidR="00F715C3">
        <w:t>Phật</w:t>
      </w:r>
      <w:r w:rsidR="00DF1105" w:rsidRPr="00837996">
        <w:t xml:space="preserve"> lực gia hộ, tự thiện lực </w:t>
      </w:r>
      <w:r w:rsidR="0098697B">
        <w:t xml:space="preserve">giữ </w:t>
      </w:r>
      <w:r w:rsidR="00DF1105" w:rsidRPr="00837996">
        <w:t>gìn, thường tưởng nhớ, lực, vô úy, bất cộng của Như Lai, khéo thanh tịnh thâm tâm t</w:t>
      </w:r>
      <w:ins w:id="459" w:author="Giang Do" w:date="2026-02-21T22:22:00Z" w16du:dateUtc="2026-02-22T06:22:00Z">
        <w:r w:rsidR="003F08F5">
          <w:t>ư</w:t>
        </w:r>
      </w:ins>
      <w:del w:id="460" w:author="Giang Do" w:date="2026-02-21T22:22:00Z" w16du:dateUtc="2026-02-22T06:22:00Z">
        <w:r w:rsidR="00DF1105" w:rsidRPr="00837996" w:rsidDel="003F08F5">
          <w:delText xml:space="preserve">ự </w:delText>
        </w:r>
      </w:del>
      <w:ins w:id="461" w:author="Giang Do" w:date="2026-02-21T22:22:00Z" w16du:dateUtc="2026-02-22T06:22:00Z">
        <w:r w:rsidR="003F08F5">
          <w:t>-</w:t>
        </w:r>
      </w:ins>
      <w:r w:rsidR="00DF1105" w:rsidRPr="00837996">
        <w:t>giác, có thể thành tựu phước đức trí huệ, đại từ đại bi chẳng bỏ chúng sanh</w:t>
      </w:r>
      <w:r w:rsidR="00953F91" w:rsidRPr="00837996">
        <w:t>,</w:t>
      </w:r>
      <w:r w:rsidR="00953F91">
        <w:t xml:space="preserve"> </w:t>
      </w:r>
      <w:r w:rsidR="00953F91" w:rsidRPr="00837996">
        <w:t>v</w:t>
      </w:r>
      <w:r w:rsidR="00DF1105" w:rsidRPr="00837996">
        <w:t xml:space="preserve">ào vô lượng trí đạo, vào tất cả pháp bổn lai vô sanh, vô khởi, vô tướng, vô thành, vô hoại, </w:t>
      </w:r>
      <w:ins w:id="462" w:author="Giang Do" w:date="2026-02-21T22:23:00Z" w16du:dateUtc="2026-02-22T06:23:00Z">
        <w:r w:rsidR="003F08F5" w:rsidRPr="003F08F5">
          <w:t xml:space="preserve">vô tận, </w:t>
        </w:r>
      </w:ins>
      <w:r w:rsidR="00DF1105" w:rsidRPr="00837996">
        <w:t>vô chuyển, vô tánh, l</w:t>
      </w:r>
      <w:ins w:id="463" w:author="Giang Do" w:date="2026-02-21T22:23:00Z" w16du:dateUtc="2026-02-22T06:23:00Z">
        <w:r w:rsidR="003F08F5">
          <w:t>ấ</w:t>
        </w:r>
      </w:ins>
      <w:del w:id="464" w:author="Giang Do" w:date="2026-02-21T22:23:00Z" w16du:dateUtc="2026-02-22T06:23:00Z">
        <w:r w:rsidR="00DF1105" w:rsidRPr="00837996" w:rsidDel="003F08F5">
          <w:delText>a</w:delText>
        </w:r>
      </w:del>
      <w:r w:rsidR="00DF1105" w:rsidRPr="00837996">
        <w:t xml:space="preserve">y đây làm tánh ba thuở sơ, trung, hậu thảy đều bình đẳng vô phân biệt, là </w:t>
      </w:r>
      <w:r w:rsidR="001807ED">
        <w:t xml:space="preserve">chỗ </w:t>
      </w:r>
      <w:r w:rsidR="00DF1105" w:rsidRPr="00837996">
        <w:t xml:space="preserve">nhập của như như trí, lìa tất cả tưởng phân biệt tâm ý thức, không </w:t>
      </w:r>
      <w:r w:rsidR="001807ED">
        <w:t xml:space="preserve">chỗ </w:t>
      </w:r>
      <w:r w:rsidR="00DF1105" w:rsidRPr="00837996">
        <w:t xml:space="preserve">chấp lấy dường như hư không, vào tất cả pháp như tánh hư không, đây gọi là được vô sanh pháp nhẫn. </w:t>
      </w:r>
    </w:p>
    <w:p w14:paraId="0458F429" w14:textId="2E8B43B1" w:rsidR="00DF1105" w:rsidRPr="00837996" w:rsidRDefault="00C9253B" w:rsidP="002F7199">
      <w:r>
        <w:t>Chư Phật tử</w:t>
      </w:r>
      <w:r w:rsidR="00804146">
        <w:t>!</w:t>
      </w:r>
      <w:r>
        <w:t xml:space="preserve"> </w:t>
      </w:r>
      <w:r w:rsidR="00DF1105" w:rsidRPr="00837996">
        <w:t>Bồ tát thành tựu nhẫn</w:t>
      </w:r>
      <w:r w:rsidR="006B36A0">
        <w:t xml:space="preserve"> nầy</w:t>
      </w:r>
      <w:r w:rsidR="00DF1105" w:rsidRPr="00837996">
        <w:t xml:space="preserve"> liền được nhập đệ bát bất động địa. </w:t>
      </w:r>
    </w:p>
    <w:p w14:paraId="639B8E5A" w14:textId="6896083A" w:rsidR="00DF1105" w:rsidRPr="00837996" w:rsidRDefault="00DF1105" w:rsidP="002F7199">
      <w:r w:rsidRPr="00837996">
        <w:t>Bực</w:t>
      </w:r>
      <w:r w:rsidR="006B36A0">
        <w:t xml:space="preserve"> nầy</w:t>
      </w:r>
      <w:r w:rsidRPr="00837996">
        <w:t xml:space="preserve"> là thâm hạnh Bồ Tát, khó biết được, vô sai biệt. Lìa tất cả tướng, tất cả tưởng</w:t>
      </w:r>
      <w:r w:rsidR="00953F91" w:rsidRPr="00837996">
        <w:t>,</w:t>
      </w:r>
      <w:r w:rsidR="00953F91">
        <w:t xml:space="preserve"> </w:t>
      </w:r>
      <w:r w:rsidR="00953F91" w:rsidRPr="00837996">
        <w:t>t</w:t>
      </w:r>
      <w:r w:rsidRPr="00837996">
        <w:t xml:space="preserve">ất cả chấp trước. Vô lượng vô biên tất cả thanh văn, bích chi </w:t>
      </w:r>
      <w:r w:rsidR="00F715C3">
        <w:t>Phật</w:t>
      </w:r>
      <w:r w:rsidRPr="00837996">
        <w:t xml:space="preserve"> không thể kịp được. </w:t>
      </w:r>
    </w:p>
    <w:p w14:paraId="61B0FB25" w14:textId="54A1DCAE" w:rsidR="00DF1105" w:rsidRPr="00837996" w:rsidRDefault="00DF1105" w:rsidP="002F7199">
      <w:r w:rsidRPr="00837996">
        <w:t>Bực</w:t>
      </w:r>
      <w:r w:rsidR="006B36A0">
        <w:t xml:space="preserve"> nầy</w:t>
      </w:r>
      <w:r w:rsidRPr="00837996">
        <w:t xml:space="preserve"> xa lìa những huyên náo tránh luận, tịch diệt thường hiện tiền. </w:t>
      </w:r>
    </w:p>
    <w:p w14:paraId="5D9F9C39" w14:textId="77777777" w:rsidR="00DF1105" w:rsidRPr="00837996" w:rsidRDefault="00DF1105" w:rsidP="002F7199">
      <w:r w:rsidRPr="00837996">
        <w:t xml:space="preserve">Ví như tỳ kheo đầy đủ thần thông được tâm tự tại tuần tự nhẫn đến nhập diệt tận định, tất cả động tâm ức tưởng phân biệt thảy đều dừng dứt. </w:t>
      </w:r>
    </w:p>
    <w:p w14:paraId="4F39121E" w14:textId="72F7D149" w:rsidR="00DF1105" w:rsidRPr="00837996" w:rsidRDefault="00DF1105" w:rsidP="002F7199">
      <w:r w:rsidRPr="00837996">
        <w:t>Ðại Bồ Tát</w:t>
      </w:r>
      <w:r w:rsidR="006B36A0">
        <w:t xml:space="preserve"> nầy</w:t>
      </w:r>
      <w:r w:rsidRPr="00837996">
        <w:t xml:space="preserve"> cũng như vậy, trụ </w:t>
      </w:r>
      <w:ins w:id="465" w:author="Giang Do" w:date="2026-04-07T20:18:00Z" w16du:dateUtc="2026-04-08T03:18:00Z">
        <w:r w:rsidR="00F64991">
          <w:t xml:space="preserve">Bất </w:t>
        </w:r>
      </w:ins>
      <w:r w:rsidRPr="00837996">
        <w:t xml:space="preserve">động địa liền bỏ tất cả công dụng hạnh, được pháp vô công dụng, thân, khẩu, ý nghiệp niệm sự đều dứt, trụ nơi báo hạnh. </w:t>
      </w:r>
    </w:p>
    <w:p w14:paraId="5B78F9D0" w14:textId="77777777" w:rsidR="00DF1105" w:rsidRPr="00837996" w:rsidRDefault="00DF1105" w:rsidP="002F7199">
      <w:r w:rsidRPr="00837996">
        <w:t xml:space="preserve">Ví như có người trong giấc mơ thấy mình té trong sông lớn, vì muốn thoát nạn nên phát đại dũng mãnh, hành đại phương tiện. Do đại dũng mãnh và đại phương tiện nên liền được thức tỉnh. Khi đã thức giấc thời những việc làm trong giấc mơ liền dứt cả. </w:t>
      </w:r>
    </w:p>
    <w:p w14:paraId="4B149680" w14:textId="6D178EBD" w:rsidR="00DF1105" w:rsidRPr="00837996" w:rsidRDefault="00DF1105" w:rsidP="002F7199">
      <w:r w:rsidRPr="00837996">
        <w:t>Cũng vậy, Bồ Tát thấy thân chúng sanh ở trong tứ lưu, vì cứu họ mà phát đại dũng mãnh khởi đại tinh tấn. Do dũng mãnh tinh tấn nên đến bực bất động địa</w:t>
      </w:r>
      <w:r w:rsidR="006B36A0">
        <w:t xml:space="preserve"> nầy</w:t>
      </w:r>
      <w:r w:rsidRPr="00837996">
        <w:t>. Ðã đến bực</w:t>
      </w:r>
      <w:r w:rsidR="006B36A0">
        <w:t xml:space="preserve"> nầy</w:t>
      </w:r>
      <w:r w:rsidRPr="00837996">
        <w:t xml:space="preserve"> tất cả công dụng đều dứt cả. Hành tướng của hai hạnh đều chẳng hiện tiền. </w:t>
      </w:r>
    </w:p>
    <w:p w14:paraId="6FDE8297" w14:textId="18BCA3E9" w:rsidR="00DF1105" w:rsidRPr="00837996" w:rsidRDefault="00C9253B" w:rsidP="002F7199">
      <w:r>
        <w:lastRenderedPageBreak/>
        <w:t>Chư Phật tử</w:t>
      </w:r>
      <w:r w:rsidR="00804146">
        <w:t>!</w:t>
      </w:r>
      <w:r>
        <w:t xml:space="preserve"> </w:t>
      </w:r>
      <w:r w:rsidR="008071E1" w:rsidRPr="00837996">
        <w:t>N</w:t>
      </w:r>
      <w:r w:rsidR="00DF1105" w:rsidRPr="00837996">
        <w:t xml:space="preserve">hư sanh trời phạm thế, những phiền não của dục giới đều chẳng hiện tiền. </w:t>
      </w:r>
    </w:p>
    <w:p w14:paraId="4644CFBE" w14:textId="30C90E5A" w:rsidR="00DF1105" w:rsidRPr="00837996" w:rsidRDefault="00DF1105" w:rsidP="002F7199">
      <w:r w:rsidRPr="00837996">
        <w:t xml:space="preserve">Bồ Tát trụ bất động địa cũng như vậy, tất cả tâm ý thức </w:t>
      </w:r>
      <w:ins w:id="466" w:author="Giang Do" w:date="2026-02-23T21:50:00Z" w16du:dateUtc="2026-02-24T05:50:00Z">
        <w:r w:rsidR="00645CAA">
          <w:rPr>
            <w:lang w:val="vi-VN"/>
          </w:rPr>
          <w:t xml:space="preserve">hành </w:t>
        </w:r>
      </w:ins>
      <w:r w:rsidRPr="00837996">
        <w:t xml:space="preserve">đều chẳng hiện tiền. </w:t>
      </w:r>
    </w:p>
    <w:p w14:paraId="58E293A6" w14:textId="147588DE" w:rsidR="00DF1105" w:rsidRPr="00837996" w:rsidRDefault="00DF1105" w:rsidP="002F7199">
      <w:r w:rsidRPr="00837996">
        <w:t>Ðại Bồ Tát</w:t>
      </w:r>
      <w:r w:rsidR="006B36A0">
        <w:t xml:space="preserve"> nầy</w:t>
      </w:r>
      <w:r w:rsidRPr="00837996">
        <w:t xml:space="preserve"> còn chẳng hiện khởi tâm Bồ Tát, tâm </w:t>
      </w:r>
      <w:r w:rsidR="00F715C3">
        <w:t>Phật</w:t>
      </w:r>
      <w:r w:rsidRPr="00837996">
        <w:t>, tâm Bồ đề, tâm Niết Bàn, huống là còn khởi tâm thế gian</w:t>
      </w:r>
      <w:r w:rsidR="00804146" w:rsidRPr="00837996">
        <w:t>.</w:t>
      </w:r>
      <w:r w:rsidRPr="00837996">
        <w:t xml:space="preserve"> </w:t>
      </w:r>
    </w:p>
    <w:p w14:paraId="0747292A" w14:textId="1679399F" w:rsidR="00DF1105" w:rsidRPr="00837996" w:rsidRDefault="00C9253B" w:rsidP="002F7199">
      <w:r>
        <w:t>Chư Phật tử</w:t>
      </w:r>
      <w:r w:rsidR="00804146">
        <w:t>!</w:t>
      </w:r>
      <w:r>
        <w:t xml:space="preserve"> </w:t>
      </w:r>
      <w:r w:rsidR="00DF1105" w:rsidRPr="00837996">
        <w:t>Bồ tát</w:t>
      </w:r>
      <w:r w:rsidR="006B36A0">
        <w:t xml:space="preserve"> nầy</w:t>
      </w:r>
      <w:r w:rsidR="00DF1105" w:rsidRPr="00837996">
        <w:t xml:space="preserve"> do sức bổn nguyện nê</w:t>
      </w:r>
      <w:r w:rsidR="00DB4D2D" w:rsidRPr="00837996">
        <w:t>n</w:t>
      </w:r>
      <w:r w:rsidR="00DB4D2D">
        <w:t xml:space="preserve"> chư P</w:t>
      </w:r>
      <w:r w:rsidR="00F715C3">
        <w:t>hật</w:t>
      </w:r>
      <w:r w:rsidR="00DF1105" w:rsidRPr="00837996">
        <w:t xml:space="preserve"> thế tôn đích thân hiện ra trước mặt ban cho Như Lai trí, khiến bực</w:t>
      </w:r>
      <w:r w:rsidR="006B36A0">
        <w:t xml:space="preserve"> nầy</w:t>
      </w:r>
      <w:r w:rsidR="00DF1105" w:rsidRPr="00837996">
        <w:t xml:space="preserve"> được vào trong môn pháp lưu. </w:t>
      </w:r>
      <w:r w:rsidR="00587326">
        <w:t>C</w:t>
      </w:r>
      <w:r w:rsidR="00E4661A">
        <w:t xml:space="preserve">hư Phật </w:t>
      </w:r>
      <w:r w:rsidR="00DF1105" w:rsidRPr="00837996">
        <w:t>bảo</w:t>
      </w:r>
      <w:ins w:id="467" w:author="Giang Do" w:date="2026-02-23T21:51:00Z" w16du:dateUtc="2026-02-24T05:51:00Z">
        <w:r w:rsidR="00645CAA">
          <w:rPr>
            <w:lang w:val="vi-VN"/>
          </w:rPr>
          <w:t>:</w:t>
        </w:r>
      </w:ins>
      <w:del w:id="468" w:author="Giang Do" w:date="2026-02-23T21:51:00Z" w16du:dateUtc="2026-02-24T05:51:00Z">
        <w:r w:rsidR="00804146" w:rsidRPr="00837996" w:rsidDel="00645CAA">
          <w:delText>!</w:delText>
        </w:r>
      </w:del>
      <w:r w:rsidR="00DF1105" w:rsidRPr="00837996">
        <w:t xml:space="preserve"> </w:t>
      </w:r>
      <w:ins w:id="469" w:author="Giang Do" w:date="2026-02-23T21:51:00Z" w16du:dateUtc="2026-02-24T05:51:00Z">
        <w:r w:rsidR="00645CAA" w:rsidRPr="00645CAA">
          <w:t xml:space="preserve">Lành thay! Lành thay! </w:t>
        </w:r>
      </w:ins>
      <w:ins w:id="470" w:author="Giang Do" w:date="2026-03-14T22:42:00Z" w16du:dateUtc="2026-03-15T05:42:00Z">
        <w:r w:rsidR="00693B26">
          <w:t xml:space="preserve">Nầy </w:t>
        </w:r>
      </w:ins>
      <w:ins w:id="471" w:author="Giang Do" w:date="2026-02-23T21:51:00Z" w16du:dateUtc="2026-02-24T05:51:00Z">
        <w:r w:rsidR="00645CAA" w:rsidRPr="00645CAA">
          <w:t xml:space="preserve">thiện nam tử! </w:t>
        </w:r>
      </w:ins>
      <w:r w:rsidR="008071E1" w:rsidRPr="00837996">
        <w:t>T</w:t>
      </w:r>
      <w:r w:rsidR="00DF1105" w:rsidRPr="00837996">
        <w:t>rí nhẫn</w:t>
      </w:r>
      <w:r w:rsidR="006B36A0">
        <w:t xml:space="preserve"> nầy</w:t>
      </w:r>
      <w:r w:rsidR="00DF1105" w:rsidRPr="00837996">
        <w:t xml:space="preserve"> đệ nhứt thuận các Phật pháp. </w:t>
      </w:r>
      <w:r w:rsidR="00587326" w:rsidRPr="00837996">
        <w:t>N</w:t>
      </w:r>
      <w:r w:rsidR="00DF1105" w:rsidRPr="00837996">
        <w:t>hưng</w:t>
      </w:r>
      <w:r w:rsidR="006B36A0">
        <w:t xml:space="preserve"> nầy</w:t>
      </w:r>
      <w:r w:rsidR="00DF1105" w:rsidRPr="00837996">
        <w:t xml:space="preserve"> thiện nam tử</w:t>
      </w:r>
      <w:r w:rsidR="00804146" w:rsidRPr="00837996">
        <w:t>!</w:t>
      </w:r>
      <w:r w:rsidR="00DF1105" w:rsidRPr="00837996">
        <w:t xml:space="preserve"> </w:t>
      </w:r>
      <w:r w:rsidR="008071E1" w:rsidRPr="00837996">
        <w:t>T</w:t>
      </w:r>
      <w:r w:rsidR="00DF1105" w:rsidRPr="00837996">
        <w:t>hập lực, tứ vô úy, thập bát bất cộng củ</w:t>
      </w:r>
      <w:r w:rsidR="00DB4D2D" w:rsidRPr="00837996">
        <w:t>a</w:t>
      </w:r>
      <w:r w:rsidR="00DB4D2D">
        <w:t xml:space="preserve"> chư P</w:t>
      </w:r>
      <w:r w:rsidR="00F715C3">
        <w:t>hật</w:t>
      </w:r>
      <w:r w:rsidR="00DF1105" w:rsidRPr="00837996">
        <w:t>, nay ông chưa được. Ông phải vì được thành tựu những Phật pháp ấy mà phát khởi tinh tấn, chớ có bỏ nơi môn trí nhẫn</w:t>
      </w:r>
      <w:r w:rsidR="006B36A0">
        <w:t xml:space="preserve"> nầy</w:t>
      </w:r>
      <w:r w:rsidR="00DF1105" w:rsidRPr="00837996">
        <w:t xml:space="preserve">. </w:t>
      </w:r>
    </w:p>
    <w:p w14:paraId="5002EC46" w14:textId="19511759" w:rsidR="00DF1105" w:rsidRPr="00837996" w:rsidRDefault="00DF1105" w:rsidP="002F7199">
      <w:r w:rsidRPr="00837996">
        <w:t>Lại</w:t>
      </w:r>
      <w:r w:rsidR="006B36A0">
        <w:t xml:space="preserve"> nầy</w:t>
      </w:r>
      <w:r w:rsidRPr="00837996">
        <w:t xml:space="preserve"> thiện nam tử</w:t>
      </w:r>
      <w:r w:rsidR="00804146" w:rsidRPr="00837996">
        <w:t>!</w:t>
      </w:r>
      <w:r w:rsidRPr="00837996">
        <w:t xml:space="preserve"> </w:t>
      </w:r>
      <w:r w:rsidR="008071E1" w:rsidRPr="00837996">
        <w:t>Ô</w:t>
      </w:r>
      <w:r w:rsidRPr="00837996">
        <w:t xml:space="preserve">ng </w:t>
      </w:r>
      <w:ins w:id="472" w:author="Giang Do" w:date="2026-02-23T21:52:00Z" w16du:dateUtc="2026-02-24T05:52:00Z">
        <w:r w:rsidR="0059300D">
          <w:rPr>
            <w:lang w:val="vi-VN"/>
          </w:rPr>
          <w:t>d</w:t>
        </w:r>
      </w:ins>
      <w:del w:id="473" w:author="Giang Do" w:date="2026-02-23T21:52:00Z" w16du:dateUtc="2026-02-24T05:52:00Z">
        <w:r w:rsidRPr="00837996" w:rsidDel="0059300D">
          <w:delText>đ</w:delText>
        </w:r>
      </w:del>
      <w:r w:rsidRPr="00837996">
        <w:t>ầu được tịch diệt giải thoát, nhưng hàng phàm phu chưa chứng được, họ còn đủ các thứ phiền não, bị các thứ giác quán xâm hại nhau</w:t>
      </w:r>
      <w:r w:rsidR="00C844FD" w:rsidRPr="00837996">
        <w:t>.</w:t>
      </w:r>
      <w:r w:rsidR="00C844FD">
        <w:t xml:space="preserve"> </w:t>
      </w:r>
      <w:r w:rsidR="00C844FD" w:rsidRPr="00837996">
        <w:t>Ô</w:t>
      </w:r>
      <w:r w:rsidRPr="00837996">
        <w:t xml:space="preserve">ng phải thương những chúng sanh đó. </w:t>
      </w:r>
    </w:p>
    <w:p w14:paraId="1B2F263A" w14:textId="5E267490" w:rsidR="00DF1105" w:rsidRPr="00837996" w:rsidRDefault="00DF1105" w:rsidP="002F7199">
      <w:r w:rsidRPr="00837996">
        <w:t>Lại</w:t>
      </w:r>
      <w:r w:rsidR="006B36A0">
        <w:t xml:space="preserve"> nầy</w:t>
      </w:r>
      <w:r w:rsidRPr="00837996">
        <w:t xml:space="preserve"> thiện nam tử</w:t>
      </w:r>
      <w:r w:rsidR="00804146" w:rsidRPr="00837996">
        <w:t>!</w:t>
      </w:r>
      <w:r w:rsidRPr="00837996">
        <w:t xml:space="preserve"> </w:t>
      </w:r>
      <w:r w:rsidR="008071E1" w:rsidRPr="00837996">
        <w:t>Ô</w:t>
      </w:r>
      <w:r w:rsidRPr="00837996">
        <w:t xml:space="preserve">ng phải nhớ lại bổn thệ nguyện làm lợi ích khắp tất cả chúng sanh đều làm cho họ được vào môn trí huệ bất tư nghì. </w:t>
      </w:r>
    </w:p>
    <w:p w14:paraId="7ADA4F04" w14:textId="6DA25039" w:rsidR="00DF1105" w:rsidRPr="00837996" w:rsidRDefault="00DF1105" w:rsidP="002F7199">
      <w:r w:rsidRPr="00837996">
        <w:t>Lại</w:t>
      </w:r>
      <w:r w:rsidR="006B36A0">
        <w:t xml:space="preserve"> nầy</w:t>
      </w:r>
      <w:r w:rsidRPr="00837996">
        <w:t xml:space="preserve"> thiện nam tử</w:t>
      </w:r>
      <w:r w:rsidR="00804146" w:rsidRPr="00837996">
        <w:t>!</w:t>
      </w:r>
      <w:r w:rsidRPr="00837996">
        <w:t xml:space="preserve"> </w:t>
      </w:r>
      <w:r w:rsidR="008071E1" w:rsidRPr="00837996">
        <w:t>N</w:t>
      </w:r>
      <w:r w:rsidRPr="00837996">
        <w:t>hững pháp</w:t>
      </w:r>
      <w:r w:rsidR="00953F91" w:rsidRPr="00837996">
        <w:t>,</w:t>
      </w:r>
      <w:r w:rsidR="00953F91">
        <w:t xml:space="preserve"> </w:t>
      </w:r>
      <w:r w:rsidR="00953F91" w:rsidRPr="00837996">
        <w:t>p</w:t>
      </w:r>
      <w:r w:rsidRPr="00837996">
        <w:t>háp tánh</w:t>
      </w:r>
      <w:r w:rsidR="006B36A0">
        <w:t xml:space="preserve"> nầy</w:t>
      </w:r>
      <w:r w:rsidRPr="00837996">
        <w:t xml:space="preserve">, hoặc </w:t>
      </w:r>
      <w:r w:rsidR="00F715C3">
        <w:t>Phật</w:t>
      </w:r>
      <w:r w:rsidR="000863FB">
        <w:t xml:space="preserve"> xuất</w:t>
      </w:r>
      <w:r w:rsidRPr="00837996">
        <w:t xml:space="preserve"> thế hay không</w:t>
      </w:r>
      <w:r w:rsidR="000863FB">
        <w:t xml:space="preserve"> xuất</w:t>
      </w:r>
      <w:r w:rsidRPr="00837996">
        <w:t xml:space="preserve"> thế, luôn thường trụ không khác. </w:t>
      </w:r>
      <w:r w:rsidR="00587326">
        <w:t>C</w:t>
      </w:r>
      <w:r w:rsidR="00E4661A">
        <w:t xml:space="preserve">hư Phật </w:t>
      </w:r>
      <w:r w:rsidRPr="00837996">
        <w:t>chẳng do được pháp</w:t>
      </w:r>
      <w:r w:rsidR="006B36A0">
        <w:t xml:space="preserve"> nầy</w:t>
      </w:r>
      <w:r w:rsidRPr="00837996">
        <w:t xml:space="preserve"> mà gọi là Như Lai. Tất cả hàng nhị thừa cũng có thể được pháp vô phân biệt</w:t>
      </w:r>
      <w:r w:rsidR="006B36A0">
        <w:t xml:space="preserve"> nầy</w:t>
      </w:r>
      <w:r w:rsidRPr="00837996">
        <w:t xml:space="preserve">. </w:t>
      </w:r>
    </w:p>
    <w:p w14:paraId="24164564" w14:textId="112BA4DE" w:rsidR="00DF1105" w:rsidRPr="00837996" w:rsidRDefault="00DF1105" w:rsidP="002F7199">
      <w:r w:rsidRPr="00837996">
        <w:t>Lại</w:t>
      </w:r>
      <w:r w:rsidR="006B36A0">
        <w:t xml:space="preserve"> nầy</w:t>
      </w:r>
      <w:r w:rsidRPr="00837996">
        <w:t xml:space="preserve"> thiện nam tử</w:t>
      </w:r>
      <w:r w:rsidR="00804146" w:rsidRPr="00837996">
        <w:t>!</w:t>
      </w:r>
      <w:r w:rsidRPr="00837996">
        <w:t xml:space="preserve"> </w:t>
      </w:r>
      <w:r w:rsidR="008071E1" w:rsidRPr="00837996">
        <w:t>Ô</w:t>
      </w:r>
      <w:r w:rsidRPr="00837996">
        <w:t>ng xe</w:t>
      </w:r>
      <w:r w:rsidR="00DB4D2D" w:rsidRPr="00837996">
        <w:t>m</w:t>
      </w:r>
      <w:r w:rsidR="00DB4D2D">
        <w:t xml:space="preserve"> chư P</w:t>
      </w:r>
      <w:r w:rsidR="00E4661A">
        <w:t xml:space="preserve">hật </w:t>
      </w:r>
      <w:r w:rsidRPr="00837996">
        <w:t>chúng ta đây</w:t>
      </w:r>
      <w:r w:rsidR="00804146" w:rsidRPr="00837996">
        <w:t>:</w:t>
      </w:r>
      <w:r w:rsidRPr="00837996">
        <w:t xml:space="preserve"> </w:t>
      </w:r>
      <w:r w:rsidR="00587326" w:rsidRPr="00837996">
        <w:t>T</w:t>
      </w:r>
      <w:r w:rsidRPr="00837996">
        <w:t>hân tướng vô lượng</w:t>
      </w:r>
      <w:ins w:id="474" w:author="Giang Do" w:date="2026-02-23T21:53:00Z" w16du:dateUtc="2026-02-24T05:53:00Z">
        <w:r w:rsidR="0059300D">
          <w:rPr>
            <w:lang w:val="vi-VN"/>
          </w:rPr>
          <w:t>,</w:t>
        </w:r>
      </w:ins>
      <w:r w:rsidRPr="00837996">
        <w:t xml:space="preserve"> trí huệ vô lượng, </w:t>
      </w:r>
      <w:ins w:id="475" w:author="Giang Do" w:date="2026-02-23T21:53:00Z" w16du:dateUtc="2026-02-24T05:53:00Z">
        <w:r w:rsidR="0059300D" w:rsidRPr="0059300D">
          <w:t>quốc độ vô lượng, phương tiện vô lượng,</w:t>
        </w:r>
      </w:ins>
      <w:ins w:id="476" w:author="Giang Do" w:date="2026-02-23T21:54:00Z" w16du:dateUtc="2026-02-24T05:54:00Z">
        <w:r w:rsidR="0059300D">
          <w:rPr>
            <w:lang w:val="vi-VN"/>
          </w:rPr>
          <w:t xml:space="preserve"> </w:t>
        </w:r>
      </w:ins>
      <w:r w:rsidRPr="00837996">
        <w:t>quang minh vô lượng, âm thanh thanh tịnh cũng vô lượng</w:t>
      </w:r>
      <w:r w:rsidR="00534A95" w:rsidRPr="00837996">
        <w:t>.</w:t>
      </w:r>
      <w:r w:rsidR="00534A95">
        <w:t xml:space="preserve"> </w:t>
      </w:r>
      <w:r w:rsidR="00534A95" w:rsidRPr="00837996">
        <w:t>Ô</w:t>
      </w:r>
      <w:r w:rsidRPr="00837996">
        <w:t>ng phải thành tựu những pháp</w:t>
      </w:r>
      <w:r w:rsidR="006B36A0">
        <w:t xml:space="preserve"> nầy</w:t>
      </w:r>
      <w:r w:rsidRPr="00837996">
        <w:t xml:space="preserve">. </w:t>
      </w:r>
    </w:p>
    <w:p w14:paraId="0570C767" w14:textId="34FF3FF8" w:rsidR="00DF1105" w:rsidRPr="00837996" w:rsidRDefault="00DF1105" w:rsidP="002F7199">
      <w:del w:id="477" w:author="Giang Do" w:date="2026-03-14T22:42:00Z" w16du:dateUtc="2026-03-15T05:42:00Z">
        <w:r w:rsidRPr="00837996" w:rsidDel="00693B26">
          <w:delText xml:space="preserve">Này </w:delText>
        </w:r>
      </w:del>
      <w:ins w:id="478" w:author="Giang Do" w:date="2026-03-14T22:42:00Z" w16du:dateUtc="2026-03-15T05:42:00Z">
        <w:r w:rsidR="00693B26">
          <w:t xml:space="preserve">Nầy </w:t>
        </w:r>
      </w:ins>
      <w:r w:rsidRPr="00837996">
        <w:t xml:space="preserve">thiện nam </w:t>
      </w:r>
      <w:ins w:id="479" w:author="Giang Do" w:date="2026-02-23T21:54:00Z" w16du:dateUtc="2026-02-24T05:54:00Z">
        <w:r w:rsidR="0059300D">
          <w:rPr>
            <w:lang w:val="vi-VN"/>
          </w:rPr>
          <w:t>t</w:t>
        </w:r>
      </w:ins>
      <w:r w:rsidRPr="00837996">
        <w:t>ử</w:t>
      </w:r>
      <w:r w:rsidR="00804146" w:rsidRPr="00837996">
        <w:t>!</w:t>
      </w:r>
      <w:r w:rsidRPr="00837996">
        <w:t xml:space="preserve"> </w:t>
      </w:r>
      <w:r w:rsidR="008071E1" w:rsidRPr="00837996">
        <w:t>N</w:t>
      </w:r>
      <w:r w:rsidRPr="00837996">
        <w:t>ay ông vừa được một pháp minh</w:t>
      </w:r>
      <w:r w:rsidR="006B36A0">
        <w:t xml:space="preserve"> nầy</w:t>
      </w:r>
      <w:r w:rsidRPr="00837996">
        <w:t xml:space="preserve">, chính là tất cả pháp vô sanh </w:t>
      </w:r>
      <w:ins w:id="480" w:author="Giang Do" w:date="2026-02-23T21:55:00Z" w16du:dateUtc="2026-02-24T05:55:00Z">
        <w:r w:rsidR="0059300D">
          <w:rPr>
            <w:lang w:val="vi-VN"/>
          </w:rPr>
          <w:t xml:space="preserve">vô </w:t>
        </w:r>
      </w:ins>
      <w:r w:rsidRPr="00837996">
        <w:t xml:space="preserve">phân biệt. </w:t>
      </w:r>
    </w:p>
    <w:p w14:paraId="529E6520" w14:textId="3F45EBBB" w:rsidR="00DF1105" w:rsidRPr="00837996" w:rsidRDefault="00DF1105" w:rsidP="002F7199">
      <w:del w:id="481" w:author="Giang Do" w:date="2026-03-14T22:42:00Z" w16du:dateUtc="2026-03-15T05:42:00Z">
        <w:r w:rsidRPr="00837996" w:rsidDel="00693B26">
          <w:lastRenderedPageBreak/>
          <w:delText xml:space="preserve">Này </w:delText>
        </w:r>
      </w:del>
      <w:ins w:id="482"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P</w:t>
      </w:r>
      <w:r w:rsidRPr="00837996">
        <w:t>háp minh của Như Lai vô lượng nhập, vô lượng tác, vô lượng chuyển, nhẫn đến trăm ngàn ức na do tha kiếp chẳng thể biết được. Ông phải tu hành thành tựu pháp</w:t>
      </w:r>
      <w:r w:rsidR="006B36A0">
        <w:t xml:space="preserve"> nầy</w:t>
      </w:r>
      <w:r w:rsidRPr="00837996">
        <w:t xml:space="preserve">. </w:t>
      </w:r>
    </w:p>
    <w:p w14:paraId="219A6AFF" w14:textId="78712837" w:rsidR="00DF1105" w:rsidRPr="00837996" w:rsidRDefault="00DF1105" w:rsidP="002F7199">
      <w:del w:id="483" w:author="Giang Do" w:date="2026-03-14T22:42:00Z" w16du:dateUtc="2026-03-15T05:42:00Z">
        <w:r w:rsidRPr="00837996" w:rsidDel="00693B26">
          <w:delText xml:space="preserve">Này </w:delText>
        </w:r>
      </w:del>
      <w:ins w:id="484"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Ô</w:t>
      </w:r>
      <w:r w:rsidRPr="00837996">
        <w:t>ng quán mười phương vô lượng quốc độ</w:t>
      </w:r>
      <w:ins w:id="485" w:author="Giang Do" w:date="2026-02-23T21:56:00Z" w16du:dateUtc="2026-02-24T05:56:00Z">
        <w:r w:rsidR="0059300D">
          <w:rPr>
            <w:lang w:val="vi-VN"/>
          </w:rPr>
          <w:t>,</w:t>
        </w:r>
        <w:r w:rsidR="0059300D" w:rsidRPr="0059300D">
          <w:t xml:space="preserve"> vô lượng </w:t>
        </w:r>
      </w:ins>
      <w:r w:rsidRPr="00837996">
        <w:t xml:space="preserve"> chúng sanh, vô lượng pháp, khác nhau vô lượng, đều phải thông đạt tất cả đúng như thiệt. </w:t>
      </w:r>
    </w:p>
    <w:p w14:paraId="3C078178" w14:textId="632AE4EE" w:rsidR="00DF1105" w:rsidRPr="00837996" w:rsidRDefault="00C9253B" w:rsidP="002F7199">
      <w:r>
        <w:t>Chư Phật tử</w:t>
      </w:r>
      <w:r w:rsidR="00804146">
        <w:t>!</w:t>
      </w:r>
      <w:r>
        <w:t xml:space="preserve"> </w:t>
      </w:r>
      <w:r w:rsidR="008071E1">
        <w:t>C</w:t>
      </w:r>
      <w:r w:rsidR="00E4661A">
        <w:t xml:space="preserve">hư Phật </w:t>
      </w:r>
      <w:r w:rsidR="00DF1105" w:rsidRPr="00837996">
        <w:t>thế tôn trao cho Bồ Tát</w:t>
      </w:r>
      <w:r w:rsidR="006B36A0">
        <w:t xml:space="preserve"> nầy</w:t>
      </w:r>
      <w:r w:rsidR="00DF1105" w:rsidRPr="00837996">
        <w:t xml:space="preserve"> vô lượng môn khởi trí như vậy, khiến Bồ Tát</w:t>
      </w:r>
      <w:r w:rsidR="006B36A0">
        <w:t xml:space="preserve"> nầy</w:t>
      </w:r>
      <w:r w:rsidR="00DF1105" w:rsidRPr="00837996">
        <w:t xml:space="preserve"> có thể khởi vô lượng vô biên trí nghiệp sai biệt</w:t>
      </w:r>
      <w:r w:rsidR="00804146" w:rsidRPr="00837996">
        <w:t>.</w:t>
      </w:r>
      <w:r w:rsidR="00DF1105" w:rsidRPr="00837996">
        <w:t xml:space="preserve"> </w:t>
      </w:r>
    </w:p>
    <w:p w14:paraId="06FEA15A" w14:textId="5C7F3E36" w:rsidR="00DF1105" w:rsidRPr="00837996" w:rsidRDefault="00C9253B" w:rsidP="002F7199">
      <w:r>
        <w:t>Chư Phật tử</w:t>
      </w:r>
      <w:r w:rsidR="00804146">
        <w:t>!</w:t>
      </w:r>
      <w:r>
        <w:t xml:space="preserve"> </w:t>
      </w:r>
      <w:r w:rsidR="008071E1" w:rsidRPr="00837996">
        <w:t>N</w:t>
      </w:r>
      <w:r w:rsidR="00DF1105" w:rsidRPr="00837996">
        <w:t>ế</w:t>
      </w:r>
      <w:r w:rsidR="00DB4D2D" w:rsidRPr="00837996">
        <w:t>u</w:t>
      </w:r>
      <w:r w:rsidR="00DB4D2D">
        <w:t xml:space="preserve"> chư P</w:t>
      </w:r>
      <w:r w:rsidR="00E4661A">
        <w:t xml:space="preserve">hật </w:t>
      </w:r>
      <w:r w:rsidR="00DF1105" w:rsidRPr="00837996">
        <w:t>chẳng ban môn khởi trí</w:t>
      </w:r>
      <w:r w:rsidR="006B36A0">
        <w:t xml:space="preserve"> nầy</w:t>
      </w:r>
      <w:r w:rsidR="00DF1105" w:rsidRPr="00837996">
        <w:t xml:space="preserve"> cho Bồ Tát, thời Bồ Tát</w:t>
      </w:r>
      <w:r w:rsidR="006B36A0">
        <w:t xml:space="preserve"> nầy</w:t>
      </w:r>
      <w:r w:rsidR="00DF1105" w:rsidRPr="00837996">
        <w:t xml:space="preserve"> liền nhập cứu cánh Niết Bàn rời bỏ tất cả công hạnh, lợi ích chúng sanh</w:t>
      </w:r>
      <w:r w:rsidR="00804146" w:rsidRPr="00837996">
        <w:t>.</w:t>
      </w:r>
      <w:r w:rsidR="00DF1105" w:rsidRPr="00837996">
        <w:t xml:space="preserve"> </w:t>
      </w:r>
    </w:p>
    <w:p w14:paraId="7180BB7B" w14:textId="60951085" w:rsidR="00DF1105" w:rsidRPr="00837996" w:rsidRDefault="00DF1105" w:rsidP="002F7199">
      <w:r w:rsidRPr="00837996">
        <w:t>D</w:t>
      </w:r>
      <w:r w:rsidR="00DB4D2D" w:rsidRPr="00837996">
        <w:t>o</w:t>
      </w:r>
      <w:r w:rsidR="00DB4D2D">
        <w:t xml:space="preserve"> chư P</w:t>
      </w:r>
      <w:r w:rsidR="00E4661A">
        <w:t xml:space="preserve">hật </w:t>
      </w:r>
      <w:r w:rsidRPr="00837996">
        <w:t>ban vô lượng vô biên khởi trí môn như vậy nên khoảng một niệm Bồ Tát</w:t>
      </w:r>
      <w:r w:rsidR="006B36A0">
        <w:t xml:space="preserve"> nầy</w:t>
      </w:r>
      <w:r w:rsidRPr="00837996">
        <w:t xml:space="preserve"> phát sanh trí nghiệp, đem công </w:t>
      </w:r>
      <w:del w:id="486" w:author="Giang Do" w:date="2026-02-23T21:59:00Z" w16du:dateUtc="2026-02-24T05:59:00Z">
        <w:r w:rsidRPr="00837996" w:rsidDel="0059300D">
          <w:delText xml:space="preserve">đức hạnh tu hành trí nghiệp, đem công </w:delText>
        </w:r>
      </w:del>
      <w:r w:rsidRPr="00837996">
        <w:t xml:space="preserve">hạnh tu hành từ sơ phát tâm đến bực đệ thất địa để so sánh thời trăm phần không bằng một, nhẫn đến trăm ngàn ức na do tha phần không bằng một, vô số phần, ca la phần, </w:t>
      </w:r>
      <w:del w:id="487" w:author="Giang Do" w:date="2026-02-23T22:00:00Z" w16du:dateUtc="2026-02-24T06:00:00Z">
        <w:r w:rsidRPr="00837996" w:rsidDel="0059300D">
          <w:delText xml:space="preserve">phần, </w:delText>
        </w:r>
      </w:del>
      <w:r w:rsidRPr="00837996">
        <w:t xml:space="preserve">toán phần, số phần, dụ phần, ưu ba ni sa đà phần cũng chẳng bằng một. </w:t>
      </w:r>
    </w:p>
    <w:p w14:paraId="72A549F4" w14:textId="26374030" w:rsidR="00DF1105" w:rsidRPr="00837996" w:rsidRDefault="00DF1105" w:rsidP="002F7199">
      <w:r w:rsidRPr="00837996">
        <w:t>Tại sao vậy</w:t>
      </w:r>
      <w:r w:rsidR="00804146" w:rsidRPr="00837996">
        <w:t>?</w:t>
      </w:r>
      <w:r w:rsidRPr="00837996">
        <w:t xml:space="preserve"> </w:t>
      </w:r>
      <w:r w:rsidR="00C9253B">
        <w:t>Chư Phật tử</w:t>
      </w:r>
      <w:r w:rsidR="00804146">
        <w:t>!</w:t>
      </w:r>
      <w:r w:rsidR="00C9253B">
        <w:t xml:space="preserve"> </w:t>
      </w:r>
      <w:r w:rsidRPr="00837996">
        <w:t>Bồ Tát</w:t>
      </w:r>
      <w:r w:rsidR="006B36A0">
        <w:t xml:space="preserve"> nầy</w:t>
      </w:r>
      <w:r w:rsidRPr="00837996">
        <w:t xml:space="preserve"> trước kia dùng một thân khởi hạnh. Nay trụ bực</w:t>
      </w:r>
      <w:r w:rsidR="006B36A0">
        <w:t xml:space="preserve"> nầy</w:t>
      </w:r>
      <w:r w:rsidRPr="00837996">
        <w:t xml:space="preserve"> được vô lượng thân, vô lượng âm thanh, </w:t>
      </w:r>
      <w:del w:id="488" w:author="Giang Do" w:date="2026-02-23T22:01:00Z" w16du:dateUtc="2026-02-24T06:01:00Z">
        <w:r w:rsidRPr="00837996" w:rsidDel="0059300D">
          <w:delText xml:space="preserve">vì làm cho tất cả chúng sanh, </w:delText>
        </w:r>
      </w:del>
      <w:r w:rsidRPr="00837996">
        <w:t xml:space="preserve">vô lượng trí huệ, vô lượng thọ sanh, vô lượng tịnh quốc, giáo </w:t>
      </w:r>
      <w:r w:rsidR="004D02D6">
        <w:t>hóa</w:t>
      </w:r>
      <w:r w:rsidRPr="00837996">
        <w:t xml:space="preserve"> vô lượng chúng sanh, cúng dường vô lượn</w:t>
      </w:r>
      <w:r w:rsidR="00DB4D2D" w:rsidRPr="00837996">
        <w:t>g</w:t>
      </w:r>
      <w:r w:rsidR="00DB4D2D">
        <w:t xml:space="preserve"> chư P</w:t>
      </w:r>
      <w:r w:rsidR="00E85D7F">
        <w:t>hật</w:t>
      </w:r>
      <w:r w:rsidRPr="00837996">
        <w:t xml:space="preserve">, nhập vô lượng pháp môn, đủ vô lượng thần thông, có vô lượng chúng hội đạo tràng sai biệt, trụ vô lượng thân, ngữ, ý, nghiệp, tập họp tất cả hạnh Bồ Tát. Vì do pháp bất động vậy. </w:t>
      </w:r>
    </w:p>
    <w:p w14:paraId="4A13019D" w14:textId="6FFAE194" w:rsidR="00DF1105" w:rsidRPr="00837996" w:rsidRDefault="00C9253B" w:rsidP="002F7199">
      <w:r>
        <w:t>Chư Phật tử</w:t>
      </w:r>
      <w:r w:rsidR="00804146">
        <w:t>!</w:t>
      </w:r>
      <w:r>
        <w:t xml:space="preserve"> </w:t>
      </w:r>
      <w:r w:rsidR="008071E1" w:rsidRPr="00837996">
        <w:t>V</w:t>
      </w:r>
      <w:r w:rsidR="00DF1105" w:rsidRPr="00837996">
        <w:t>í nh</w:t>
      </w:r>
      <w:ins w:id="489" w:author="Giang Do" w:date="2026-02-23T22:03:00Z" w16du:dateUtc="2026-02-24T06:03:00Z">
        <w:r w:rsidR="003369EA">
          <w:rPr>
            <w:lang w:val="vi-VN"/>
          </w:rPr>
          <w:t>ư</w:t>
        </w:r>
      </w:ins>
      <w:del w:id="490" w:author="Giang Do" w:date="2026-02-23T22:03:00Z" w16du:dateUtc="2026-02-24T06:03:00Z">
        <w:r w:rsidR="00DF1105" w:rsidRPr="00837996" w:rsidDel="003369EA">
          <w:delText>u</w:delText>
        </w:r>
      </w:del>
      <w:r w:rsidR="00DF1105" w:rsidRPr="00837996">
        <w:t xml:space="preserve"> ngồi thuyền buồm muốn vào biển lớn. </w:t>
      </w:r>
      <w:r w:rsidR="00587326" w:rsidRPr="00837996">
        <w:t>K</w:t>
      </w:r>
      <w:r w:rsidR="00DF1105" w:rsidRPr="00837996">
        <w:t xml:space="preserve">hi chưa đến </w:t>
      </w:r>
      <w:ins w:id="491" w:author="Giang Do" w:date="2026-02-23T22:03:00Z" w16du:dateUtc="2026-02-24T06:03:00Z">
        <w:r w:rsidR="003369EA">
          <w:rPr>
            <w:lang w:val="vi-VN"/>
          </w:rPr>
          <w:t xml:space="preserve">biển </w:t>
        </w:r>
      </w:ins>
      <w:r w:rsidR="00DF1105" w:rsidRPr="00837996">
        <w:t xml:space="preserve">thời phải dùng nhiều công lực. Nếu đã đến biển chỉ theo gió mà thuyền đi chẳng cần nhơn lực. Ðem sự thuyền đi khi chưa đến biển sánh sao kịp với lúc đã vào biển. </w:t>
      </w:r>
    </w:p>
    <w:p w14:paraId="5631B422" w14:textId="793ED658" w:rsidR="00DF1105" w:rsidRPr="00837996" w:rsidRDefault="00DF1105" w:rsidP="002F7199">
      <w:r w:rsidRPr="00837996">
        <w:lastRenderedPageBreak/>
        <w:t xml:space="preserve">Cũng vậy, đại </w:t>
      </w:r>
      <w:r w:rsidR="00DF6D3D">
        <w:t>Bồ-Tát</w:t>
      </w:r>
      <w:r w:rsidRPr="00837996">
        <w:t xml:space="preserve"> chứa nhóm tư lương thiện căn rộng lớn, ngồi thuyền đại thừa đến biển Bồ Tát hạnh. Trong khoảng một niệm dùng trí vô công dụng nhập cảnh giới nhứt thiết chủng trí. Những hạnh hữu công dụng trước kia dầu tr</w:t>
      </w:r>
      <w:ins w:id="492" w:author="Giang Do" w:date="2026-02-23T22:04:00Z" w16du:dateUtc="2026-02-24T06:04:00Z">
        <w:r w:rsidR="003369EA">
          <w:rPr>
            <w:lang w:val="vi-VN"/>
          </w:rPr>
          <w:t>ả</w:t>
        </w:r>
      </w:ins>
      <w:del w:id="493" w:author="Giang Do" w:date="2026-02-23T22:04:00Z" w16du:dateUtc="2026-02-24T06:04:00Z">
        <w:r w:rsidRPr="00837996" w:rsidDel="003369EA">
          <w:delText>ã</w:delText>
        </w:r>
      </w:del>
      <w:r w:rsidRPr="00837996">
        <w:t xml:space="preserve">i qua vô lượng trăm ngàn ức na do tha kiếp chẳng sánh kịp được. </w:t>
      </w:r>
    </w:p>
    <w:p w14:paraId="4BD85CDC" w14:textId="7D2A9E1C" w:rsidR="00DF1105" w:rsidRPr="00837996" w:rsidRDefault="00C9253B" w:rsidP="002F7199">
      <w:r>
        <w:t>Chư Phật tử</w:t>
      </w:r>
      <w:r w:rsidR="00804146">
        <w:t>!</w:t>
      </w:r>
      <w:r>
        <w:t xml:space="preserve"> </w:t>
      </w:r>
      <w:r w:rsidR="00DF1105" w:rsidRPr="00837996">
        <w:t xml:space="preserve">Bồ tát trụ bực đệ bát địa </w:t>
      </w:r>
      <w:ins w:id="494" w:author="Giang Do" w:date="2026-02-23T22:05:00Z" w16du:dateUtc="2026-02-24T06:05:00Z">
        <w:r w:rsidR="003369EA">
          <w:rPr>
            <w:lang w:val="vi-VN"/>
          </w:rPr>
          <w:t xml:space="preserve">nầy </w:t>
        </w:r>
      </w:ins>
      <w:r w:rsidR="00DF1105" w:rsidRPr="00837996">
        <w:t>dùng trí đại phương tiện thiện xảo, phát khởi vô công dụng giác huệ quán cảnh sở hành nhứt thiết chủng trí. Như là quán thế gian thành, thế gian hoại, do nghiệp</w:t>
      </w:r>
      <w:r w:rsidR="006B36A0">
        <w:t xml:space="preserve"> nầy</w:t>
      </w:r>
      <w:r w:rsidR="00DF1105" w:rsidRPr="00837996">
        <w:t xml:space="preserve"> họp mà thành, do nghiệp</w:t>
      </w:r>
      <w:r w:rsidR="006B36A0">
        <w:t xml:space="preserve"> nầy</w:t>
      </w:r>
      <w:r w:rsidR="00DF1105" w:rsidRPr="00837996">
        <w:t xml:space="preserve"> hết </w:t>
      </w:r>
      <w:ins w:id="495" w:author="Giang Do" w:date="2026-02-23T22:07:00Z" w16du:dateUtc="2026-02-24T06:07:00Z">
        <w:r w:rsidR="003369EA">
          <w:rPr>
            <w:lang w:val="vi-VN"/>
          </w:rPr>
          <w:t xml:space="preserve">nên </w:t>
        </w:r>
      </w:ins>
      <w:r w:rsidR="00DF1105" w:rsidRPr="00837996">
        <w:t>hoại, bao nhiêu thời gian thành, bao nhiêu thời gian hoại, bao nhiêu thời gian thành trụ, bao nhiêu thời gian hoại trụ, đều biết đúng như thiệt. Lại rõ biết địa giới tướng nhỏ, tướng lớn, vô lượng tướng, sai biệt tướng. Biết thủy, hỏa, phong giới nhỏ lớn</w:t>
      </w:r>
      <w:r w:rsidR="00641AD8">
        <w:t xml:space="preserve">, v.v… </w:t>
      </w:r>
      <w:r w:rsidR="00DF1105" w:rsidRPr="00837996">
        <w:t xml:space="preserve"> cũng như vậy</w:t>
      </w:r>
      <w:r w:rsidR="00C844FD" w:rsidRPr="00837996">
        <w:t>.</w:t>
      </w:r>
      <w:r w:rsidR="00C844FD">
        <w:t xml:space="preserve"> </w:t>
      </w:r>
      <w:r w:rsidR="00C844FD" w:rsidRPr="00837996">
        <w:t>B</w:t>
      </w:r>
      <w:r w:rsidR="00DF1105" w:rsidRPr="00837996">
        <w:t xml:space="preserve">iết vi trần tướng vi tế, tướng sai biệt, vô lượng tướng sai biệt. Tùy trong thế giới nào có nhóm vi trần và vi trần tướng sai biệt đều biết như thiệt. Tùy trong thế giới nào có bao nhiêu địa, thủy, </w:t>
      </w:r>
      <w:ins w:id="496" w:author="Giang Do" w:date="2026-02-23T22:09:00Z" w16du:dateUtc="2026-02-24T06:09:00Z">
        <w:r w:rsidR="003369EA">
          <w:rPr>
            <w:lang w:val="vi-VN"/>
          </w:rPr>
          <w:t>h</w:t>
        </w:r>
      </w:ins>
      <w:del w:id="497" w:author="Giang Do" w:date="2026-02-23T22:09:00Z" w16du:dateUtc="2026-02-24T06:09:00Z">
        <w:r w:rsidR="00B62BF1" w:rsidDel="003369EA">
          <w:delText>H</w:delText>
        </w:r>
      </w:del>
      <w:r w:rsidR="00B62BF1">
        <w:t>ỏa</w:t>
      </w:r>
      <w:r w:rsidR="00DF1105" w:rsidRPr="00837996">
        <w:t>, phong giới đều có bao nhiêu vi trần</w:t>
      </w:r>
      <w:ins w:id="498" w:author="Giang Do" w:date="2026-02-23T22:09:00Z" w16du:dateUtc="2026-02-24T06:09:00Z">
        <w:r w:rsidR="003369EA" w:rsidRPr="003369EA">
          <w:t>, những bửu vật đều có bao nhiêu vi trần</w:t>
        </w:r>
      </w:ins>
      <w:r w:rsidR="00DF1105" w:rsidRPr="00837996">
        <w:t>, thân chúng sanh có bao nhiêu vi trần, thân quốc độ có bao nhiêu vi trần đều biết như thiệt. Biết thân lớn thân nhỏ của chúng sanh đều có bao nhiêu vi trần thành. Biết thân địa ngục, thân súc sanh, thân ngạ quỷ, th</w:t>
      </w:r>
      <w:ins w:id="499" w:author="Giang Do" w:date="2026-02-23T22:10:00Z" w16du:dateUtc="2026-02-24T06:10:00Z">
        <w:r w:rsidR="003369EA">
          <w:rPr>
            <w:lang w:val="vi-VN"/>
          </w:rPr>
          <w:t>â</w:t>
        </w:r>
      </w:ins>
      <w:del w:id="500" w:author="Giang Do" w:date="2026-02-23T22:10:00Z" w16du:dateUtc="2026-02-24T06:10:00Z">
        <w:r w:rsidR="00DF1105" w:rsidRPr="00837996" w:rsidDel="003369EA">
          <w:delText>a</w:delText>
        </w:r>
      </w:del>
      <w:r w:rsidR="00DF1105" w:rsidRPr="00837996">
        <w:t>n a tu la, thân trời</w:t>
      </w:r>
      <w:ins w:id="501" w:author="Giang Do" w:date="2026-04-07T20:21:00Z" w16du:dateUtc="2026-04-08T03:21:00Z">
        <w:r w:rsidR="00F64991">
          <w:t>, thân</w:t>
        </w:r>
      </w:ins>
      <w:r w:rsidR="00DF1105" w:rsidRPr="00837996">
        <w:t xml:space="preserve"> người đều có bao nhiêu vi trần họp thành. Ðược trí biết vi trần sai biệt như vậy. Lại biết dục giới, sắc giới, vô sắc giới thành, dục, sắc, vô sắc giới hoại. Biết dục, sắc, vô sắc giới tướng nhỏ, tướng lớn, tướng vô lượng, tướng sai biệt. Ðược trí quán tam giới sai biệt như vậy</w:t>
      </w:r>
      <w:r w:rsidR="00804146" w:rsidRPr="00837996">
        <w:t>.</w:t>
      </w:r>
      <w:r w:rsidR="00DF1105" w:rsidRPr="00837996">
        <w:t xml:space="preserve"> </w:t>
      </w:r>
    </w:p>
    <w:p w14:paraId="466F3BF6" w14:textId="263243BB" w:rsidR="00DF1105" w:rsidRPr="00837996" w:rsidRDefault="00C9253B" w:rsidP="002F7199">
      <w:r>
        <w:t>Chư Phật tử</w:t>
      </w:r>
      <w:r w:rsidR="00804146">
        <w:t>!</w:t>
      </w:r>
      <w:r>
        <w:t xml:space="preserve"> </w:t>
      </w:r>
      <w:r w:rsidR="00DF1105" w:rsidRPr="00837996">
        <w:t>Bồ tát</w:t>
      </w:r>
      <w:r w:rsidR="006B36A0">
        <w:t xml:space="preserve"> nầy</w:t>
      </w:r>
      <w:r w:rsidR="00DF1105" w:rsidRPr="00837996">
        <w:t xml:space="preserve"> lại khởi trí minh giáo </w:t>
      </w:r>
      <w:r w:rsidR="004D02D6">
        <w:t>hóa</w:t>
      </w:r>
      <w:r w:rsidR="00DF1105" w:rsidRPr="00837996">
        <w:t xml:space="preserve"> chúng sanh. Như là khéo biết thân sai biệt của chúng sanh, khéo phân biệt thân chúng sanh, khéo quán sát </w:t>
      </w:r>
      <w:r w:rsidR="001807ED">
        <w:t xml:space="preserve">chỗ </w:t>
      </w:r>
      <w:r w:rsidR="00DF1105" w:rsidRPr="00837996">
        <w:t xml:space="preserve">sanh ra, </w:t>
      </w:r>
      <w:r w:rsidR="006A23DA">
        <w:t>tùy</w:t>
      </w:r>
      <w:r w:rsidR="00DF1105" w:rsidRPr="00837996">
        <w:t xml:space="preserve"> </w:t>
      </w:r>
      <w:r w:rsidR="001807ED">
        <w:t xml:space="preserve">chỗ </w:t>
      </w:r>
      <w:r w:rsidR="00DF1105" w:rsidRPr="00837996">
        <w:t xml:space="preserve">đáng độ mà hiện thân giáo </w:t>
      </w:r>
      <w:r w:rsidR="004D02D6">
        <w:t>hóa</w:t>
      </w:r>
      <w:r w:rsidR="00DF1105" w:rsidRPr="00837996">
        <w:t xml:space="preserve"> cho họ được thành thục. </w:t>
      </w:r>
    </w:p>
    <w:p w14:paraId="345C369E" w14:textId="61CA8F60" w:rsidR="00DF1105" w:rsidRPr="00837996" w:rsidRDefault="00DF1105" w:rsidP="002F7199">
      <w:r w:rsidRPr="00837996">
        <w:lastRenderedPageBreak/>
        <w:t>Bực Bồ Tát</w:t>
      </w:r>
      <w:r w:rsidR="006B36A0">
        <w:t xml:space="preserve"> nầy</w:t>
      </w:r>
      <w:r w:rsidRPr="00837996">
        <w:t xml:space="preserve"> nơi </w:t>
      </w:r>
      <w:ins w:id="502" w:author="Giang Do" w:date="2026-02-23T22:11:00Z" w16du:dateUtc="2026-02-24T06:11:00Z">
        <w:r w:rsidR="003369EA">
          <w:rPr>
            <w:lang w:val="vi-VN"/>
          </w:rPr>
          <w:t xml:space="preserve">một </w:t>
        </w:r>
      </w:ins>
      <w:r w:rsidRPr="00837996">
        <w:t>tam thiên đại thiên</w:t>
      </w:r>
      <w:ins w:id="503" w:author="Giang Do" w:date="2026-02-23T22:11:00Z" w16du:dateUtc="2026-02-24T06:11:00Z">
        <w:r w:rsidR="003369EA">
          <w:rPr>
            <w:lang w:val="vi-VN"/>
          </w:rPr>
          <w:t xml:space="preserve"> </w:t>
        </w:r>
      </w:ins>
      <w:r w:rsidRPr="00837996">
        <w:t xml:space="preserve">thế giới, tùy chúng sanh thân tín giải sai khác, dùng trí quang minh khắp hiện thọ sanh. Như thế hoặc hai hoặc ba nhẫn đến trăm ngàn cho đến bất khả thuyết đại thiên thế giới, tùy chúng sanh thân tín giải sai khác thị hiện thọ sanh khắp trong đó. </w:t>
      </w:r>
    </w:p>
    <w:p w14:paraId="50A8149A" w14:textId="24DA18C7" w:rsidR="00DF1105" w:rsidRPr="00837996" w:rsidRDefault="00DF1105" w:rsidP="002F7199">
      <w:r w:rsidRPr="00837996">
        <w:t>Vì Bồ Tát</w:t>
      </w:r>
      <w:r w:rsidR="006B36A0">
        <w:t xml:space="preserve"> nầy</w:t>
      </w:r>
      <w:r w:rsidRPr="00837996">
        <w:t xml:space="preserve"> thành tựu trí huệ như vậy nên ở nơi một cõi </w:t>
      </w:r>
      <w:r w:rsidR="00F715C3">
        <w:t>Phật</w:t>
      </w:r>
      <w:r w:rsidRPr="00837996">
        <w:t xml:space="preserve">, thân ngài bất động, </w:t>
      </w:r>
      <w:ins w:id="504" w:author="Giang Do" w:date="2026-02-23T22:12:00Z" w16du:dateUtc="2026-02-24T06:12:00Z">
        <w:r w:rsidR="003369EA">
          <w:rPr>
            <w:lang w:val="vi-VN"/>
          </w:rPr>
          <w:t xml:space="preserve">mà </w:t>
        </w:r>
      </w:ins>
      <w:r w:rsidRPr="00837996">
        <w:t xml:space="preserve">nhẫn đến trong chúng hội ở bất khả thuyết cõi Phật đều hiện có thân ngài. </w:t>
      </w:r>
    </w:p>
    <w:p w14:paraId="5B2B438A" w14:textId="63CD3C2A" w:rsidR="00DF1105" w:rsidRPr="00837996" w:rsidRDefault="00C9253B" w:rsidP="002F7199">
      <w:r>
        <w:t>Chư Phật tử</w:t>
      </w:r>
      <w:r w:rsidR="00804146">
        <w:t>!</w:t>
      </w:r>
      <w:r>
        <w:t xml:space="preserve"> </w:t>
      </w:r>
      <w:r w:rsidR="00DF1105" w:rsidRPr="00837996">
        <w:t>Bồ tát</w:t>
      </w:r>
      <w:r w:rsidR="006B36A0">
        <w:t xml:space="preserve"> nầy</w:t>
      </w:r>
      <w:r w:rsidR="00DF1105" w:rsidRPr="00837996">
        <w:t xml:space="preserve"> </w:t>
      </w:r>
      <w:ins w:id="505" w:author="Giang Do" w:date="2026-02-23T22:13:00Z" w16du:dateUtc="2026-02-24T06:13:00Z">
        <w:r w:rsidR="00EA4F33">
          <w:rPr>
            <w:lang w:val="vi-VN"/>
          </w:rPr>
          <w:t xml:space="preserve">tùy </w:t>
        </w:r>
      </w:ins>
      <w:r w:rsidR="00DF1105" w:rsidRPr="00837996">
        <w:t xml:space="preserve">các chúng sanh thân tâm tín giải các loại sai khác, ở trong chúng hội của cõi Phật đó mà hiện thân. Như là ở trong chúng sa môn thời thị hiện thân sa môn. Trong chúng bà la môn thời thị hiện thân bà la môn. Trong chúng sát lợi thời thị hiện thân sát lợi. Như vậy trong chúng tỳ xá, thủ đà, cư sĩ, tứ thiên vương, đao lợi thiên, dạ ma thiên, </w:t>
      </w:r>
      <w:r w:rsidR="006B64EC">
        <w:t>Đâu Suất</w:t>
      </w:r>
      <w:r w:rsidR="00DF1105" w:rsidRPr="00837996">
        <w:t xml:space="preserve"> thiên, </w:t>
      </w:r>
      <w:r w:rsidR="004D02D6">
        <w:t>hóa</w:t>
      </w:r>
      <w:r w:rsidR="00DF1105" w:rsidRPr="00837996">
        <w:t xml:space="preserve"> lạc thiên, tha </w:t>
      </w:r>
      <w:r w:rsidR="004D02D6">
        <w:t>hóa</w:t>
      </w:r>
      <w:r w:rsidR="00DF1105" w:rsidRPr="00837996">
        <w:t xml:space="preserve"> tự tại thiên, ma vương chúng, phạm thiên chúng nhẫn đến chúng sắc cứu cánh thiên, đều theo chúng ấy mà </w:t>
      </w:r>
      <w:del w:id="506" w:author="Giang Do" w:date="2026-02-23T22:14:00Z" w16du:dateUtc="2026-02-24T06:14:00Z">
        <w:r w:rsidR="00DF1105" w:rsidRPr="00837996" w:rsidDel="00EA4F33">
          <w:delText xml:space="preserve">tu </w:delText>
        </w:r>
      </w:del>
      <w:r w:rsidR="00DF1105" w:rsidRPr="00837996">
        <w:t xml:space="preserve">hiện thân. </w:t>
      </w:r>
    </w:p>
    <w:p w14:paraId="25CAFF0B" w14:textId="50BAD505" w:rsidR="00DF1105" w:rsidRPr="00837996" w:rsidRDefault="00DF1105" w:rsidP="002F7199">
      <w:r w:rsidRPr="00837996">
        <w:t>Lại người đáng được độ bởi thân thanh văn thời Bồ Tát</w:t>
      </w:r>
      <w:r w:rsidR="006B36A0">
        <w:t xml:space="preserve"> nầy</w:t>
      </w:r>
      <w:r w:rsidRPr="00837996">
        <w:t xml:space="preserve"> hiện thân thanh văn. Người đáng được độ bởi thân bích chi </w:t>
      </w:r>
      <w:r w:rsidR="00F715C3">
        <w:t>Phật</w:t>
      </w:r>
      <w:r w:rsidRPr="00837996">
        <w:t xml:space="preserve"> thời hiện thân bích chi </w:t>
      </w:r>
      <w:r w:rsidR="00F715C3">
        <w:t>Phật</w:t>
      </w:r>
      <w:r w:rsidR="00C844FD" w:rsidRPr="00837996">
        <w:t>.</w:t>
      </w:r>
      <w:r w:rsidR="00C844FD">
        <w:t xml:space="preserve"> </w:t>
      </w:r>
      <w:r w:rsidR="00C844FD" w:rsidRPr="00837996">
        <w:t>N</w:t>
      </w:r>
      <w:r w:rsidRPr="00837996">
        <w:t xml:space="preserve">gười đáng được độ bởi thân Bồ Tát thời hiện thân Bồ Tát. Người đáng </w:t>
      </w:r>
      <w:ins w:id="507" w:author="Giang Do" w:date="2026-02-23T22:15:00Z" w16du:dateUtc="2026-02-24T06:15:00Z">
        <w:r w:rsidR="00EA4F33">
          <w:rPr>
            <w:lang w:val="vi-VN"/>
          </w:rPr>
          <w:t xml:space="preserve">được </w:t>
        </w:r>
      </w:ins>
      <w:r w:rsidRPr="00837996">
        <w:t xml:space="preserve">độ bởi thân </w:t>
      </w:r>
      <w:r w:rsidR="00F715C3">
        <w:t>Phật</w:t>
      </w:r>
      <w:r w:rsidRPr="00837996">
        <w:t xml:space="preserve"> thời hiện thân Phật</w:t>
      </w:r>
      <w:r w:rsidR="00804146" w:rsidRPr="00837996">
        <w:t>.</w:t>
      </w:r>
      <w:r w:rsidRPr="00837996">
        <w:t xml:space="preserve"> </w:t>
      </w:r>
    </w:p>
    <w:p w14:paraId="0FDC8170" w14:textId="77777777" w:rsidR="00EA4F33" w:rsidRDefault="00C9253B" w:rsidP="002F7199">
      <w:pPr>
        <w:rPr>
          <w:ins w:id="508" w:author="Giang Do" w:date="2026-02-23T22:16:00Z" w16du:dateUtc="2026-02-24T06:16:00Z"/>
          <w:lang w:val="vi-VN"/>
        </w:rPr>
      </w:pPr>
      <w:r>
        <w:t>Chư Phật tử</w:t>
      </w:r>
      <w:r w:rsidR="00804146">
        <w:t>!</w:t>
      </w:r>
      <w:r>
        <w:t xml:space="preserve"> </w:t>
      </w:r>
      <w:r w:rsidR="00DF1105" w:rsidRPr="00837996">
        <w:t>Bồ tát</w:t>
      </w:r>
      <w:r w:rsidR="006B36A0">
        <w:t xml:space="preserve"> nầy</w:t>
      </w:r>
      <w:r w:rsidR="00DF1105" w:rsidRPr="00837996">
        <w:t xml:space="preserve"> ở trong tất cả </w:t>
      </w:r>
      <w:ins w:id="509" w:author="Giang Do" w:date="2026-02-23T22:16:00Z" w16du:dateUtc="2026-02-24T06:16:00Z">
        <w:r w:rsidR="00EA4F33" w:rsidRPr="00EA4F33">
          <w:t>bất khả thuyết cõi Phật tùy các chúng sanh tin ưa sai khác mà vì họ hiện thân như vậy như vậy.</w:t>
        </w:r>
      </w:ins>
    </w:p>
    <w:p w14:paraId="77A710C6" w14:textId="51324060" w:rsidR="00DF1105" w:rsidRPr="00837996" w:rsidRDefault="00EA4F33" w:rsidP="002F7199">
      <w:ins w:id="510" w:author="Giang Do" w:date="2026-02-23T22:16:00Z" w16du:dateUtc="2026-02-24T06:16:00Z">
        <w:r w:rsidRPr="00EA4F33">
          <w:t xml:space="preserve">Chư Phật tử! Bồ Tát nầy xa rời tất cả </w:t>
        </w:r>
      </w:ins>
      <w:r w:rsidR="00DF1105" w:rsidRPr="00837996">
        <w:t>thân tướng sai biệt, trụ nơi bình đẳng</w:t>
      </w:r>
      <w:r w:rsidR="00804146" w:rsidRPr="00837996">
        <w:t>.</w:t>
      </w:r>
      <w:r w:rsidR="00DF1105" w:rsidRPr="00837996">
        <w:t xml:space="preserve"> </w:t>
      </w:r>
    </w:p>
    <w:p w14:paraId="5F3B7C94" w14:textId="76553DD5" w:rsidR="00DF1105" w:rsidRPr="00837996" w:rsidRDefault="00DF1105" w:rsidP="002F7199">
      <w:r w:rsidRPr="00837996">
        <w:t>Bồ Tát</w:t>
      </w:r>
      <w:r w:rsidR="006B36A0">
        <w:t xml:space="preserve"> nầy</w:t>
      </w:r>
      <w:r w:rsidRPr="00837996">
        <w:t xml:space="preserve"> biết thân chúng sanh, thân quốc độ, thân nghiệp báo, thân thanh văn, thân độc giác, thân Bồ Tát, thân Như Lai, trí thân, pháp thân</w:t>
      </w:r>
      <w:r w:rsidR="00953F91" w:rsidRPr="00837996">
        <w:t>,</w:t>
      </w:r>
      <w:r w:rsidR="00953F91">
        <w:t xml:space="preserve"> </w:t>
      </w:r>
      <w:r w:rsidR="00953F91" w:rsidRPr="00837996">
        <w:t>h</w:t>
      </w:r>
      <w:r w:rsidRPr="00837996">
        <w:t xml:space="preserve">ư không thân. </w:t>
      </w:r>
    </w:p>
    <w:p w14:paraId="08273553" w14:textId="1434B921" w:rsidR="00DF1105" w:rsidRPr="00837996" w:rsidRDefault="00DF1105" w:rsidP="002F7199">
      <w:r w:rsidRPr="00837996">
        <w:lastRenderedPageBreak/>
        <w:t>Bồ Tát</w:t>
      </w:r>
      <w:r w:rsidR="006B36A0">
        <w:t xml:space="preserve"> nầy</w:t>
      </w:r>
      <w:r w:rsidRPr="00837996">
        <w:t xml:space="preserve"> biết tâm sở thích của các chúng sanh, có thể dùng thân chúng sanh làm thân mình, cũng làm thân quốc độ, thân nghiệp báo nhẫn đến thân hư không. </w:t>
      </w:r>
    </w:p>
    <w:p w14:paraId="633578C8" w14:textId="746B28C6" w:rsidR="00DF1105" w:rsidRPr="00837996" w:rsidRDefault="00DF1105" w:rsidP="002F7199">
      <w:r w:rsidRPr="00837996">
        <w:t>Lại biết tâm sở thích của các chúng sanh, Bồ Tát</w:t>
      </w:r>
      <w:r w:rsidR="006B36A0">
        <w:t xml:space="preserve"> nầy</w:t>
      </w:r>
      <w:r w:rsidRPr="00837996">
        <w:t xml:space="preserve"> có thể lấy quốc độ thân làm thân mình, </w:t>
      </w:r>
      <w:del w:id="511" w:author="Giang Do" w:date="2026-02-23T22:20:00Z" w16du:dateUtc="2026-02-24T06:20:00Z">
        <w:r w:rsidRPr="00837996" w:rsidDel="00EA4F33">
          <w:delText xml:space="preserve">cũng làm thân mình, </w:delText>
        </w:r>
      </w:del>
      <w:r w:rsidRPr="00837996">
        <w:t xml:space="preserve">cũng làm thân chúng sanh, thân nghiệp báo, nhẫn đến thân hư không. </w:t>
      </w:r>
    </w:p>
    <w:p w14:paraId="15678360" w14:textId="62E57789" w:rsidR="00DF1105" w:rsidRPr="00837996" w:rsidRDefault="00DF1105" w:rsidP="002F7199">
      <w:r w:rsidRPr="00837996">
        <w:t>Lại biết tâm sở thích của chúng sanh, Bồ Tát</w:t>
      </w:r>
      <w:r w:rsidR="006B36A0">
        <w:t xml:space="preserve"> nầy</w:t>
      </w:r>
      <w:r w:rsidRPr="00837996">
        <w:t xml:space="preserve"> có thể lấy thân nghiệp báo làm thân mình, cũng làm thân chúng sanh, thân quốc độ nhẫn đến thân hư không</w:t>
      </w:r>
      <w:r w:rsidR="00804146" w:rsidRPr="00837996">
        <w:t>.</w:t>
      </w:r>
      <w:r w:rsidRPr="00837996">
        <w:t xml:space="preserve"> </w:t>
      </w:r>
    </w:p>
    <w:p w14:paraId="3F27B0DF" w14:textId="74E28229" w:rsidR="00DF1105" w:rsidRPr="00837996" w:rsidRDefault="00DF1105" w:rsidP="002F7199">
      <w:r w:rsidRPr="00837996">
        <w:t>Lại biết tâm sở thích của chúng sanh, có thể lấy tự thân làm</w:t>
      </w:r>
      <w:ins w:id="512" w:author="Giang Do" w:date="2026-02-23T22:22:00Z" w16du:dateUtc="2026-02-24T06:22:00Z">
        <w:r w:rsidR="00EA4F33">
          <w:rPr>
            <w:lang w:val="vi-VN"/>
          </w:rPr>
          <w:t xml:space="preserve"> </w:t>
        </w:r>
      </w:ins>
      <w:r w:rsidRPr="00837996">
        <w:t xml:space="preserve">thân chúng sanh, thân quốc độ, nhẫn đến thân hư không. </w:t>
      </w:r>
    </w:p>
    <w:p w14:paraId="70B94149" w14:textId="1827A71A" w:rsidR="00DF1105" w:rsidRPr="00837996" w:rsidRDefault="00DF1105" w:rsidP="002F7199">
      <w:r w:rsidRPr="00837996">
        <w:t>Tùy tâm sở thích của chúng sanh chẳng đồng, nên ở nơi thân</w:t>
      </w:r>
      <w:r w:rsidR="006B36A0">
        <w:t xml:space="preserve"> nầy</w:t>
      </w:r>
      <w:r w:rsidRPr="00837996">
        <w:t>, Bồ Tát hiện những thân như vậy</w:t>
      </w:r>
      <w:r w:rsidR="00804146" w:rsidRPr="00837996">
        <w:t>.</w:t>
      </w:r>
      <w:r w:rsidRPr="00837996">
        <w:t xml:space="preserve"> </w:t>
      </w:r>
    </w:p>
    <w:p w14:paraId="0E0A8B67" w14:textId="44424C3D" w:rsidR="00DF1105" w:rsidRPr="00837996" w:rsidRDefault="00DF1105" w:rsidP="002F7199">
      <w:r w:rsidRPr="00837996">
        <w:t>Bồ Tát</w:t>
      </w:r>
      <w:r w:rsidR="006B36A0">
        <w:t xml:space="preserve"> nầy</w:t>
      </w:r>
      <w:r w:rsidRPr="00837996">
        <w:t xml:space="preserve"> biết chúng sanh</w:t>
      </w:r>
      <w:r w:rsidR="00804146" w:rsidRPr="00837996">
        <w:t>:</w:t>
      </w:r>
      <w:r w:rsidRPr="00837996">
        <w:t xml:space="preserve"> </w:t>
      </w:r>
      <w:r w:rsidR="00587326" w:rsidRPr="00837996">
        <w:t>T</w:t>
      </w:r>
      <w:r w:rsidRPr="00837996">
        <w:t>hân tập nghiệp, báo thân, phiền não thân, sắc thân, vô sắc thân. Lại biết thân quốc độ</w:t>
      </w:r>
      <w:r w:rsidR="00804146" w:rsidRPr="00837996">
        <w:t>:</w:t>
      </w:r>
      <w:r w:rsidRPr="00837996">
        <w:t xml:space="preserve"> </w:t>
      </w:r>
      <w:r w:rsidR="00587326" w:rsidRPr="00837996">
        <w:t>T</w:t>
      </w:r>
      <w:r w:rsidRPr="00837996">
        <w:t>ướng nhỏ, tướng lớn, tướng vô lượng, tướng nhiễm, tướng tịnh</w:t>
      </w:r>
      <w:r w:rsidR="00804146" w:rsidRPr="00837996">
        <w:t>,</w:t>
      </w:r>
      <w:r w:rsidRPr="00837996">
        <w:t xml:space="preserve"> tướng rộng, tướng đảo trụ, tướng chánh trụ, tướng phổ nhập, tướng phương võng sai biệt. </w:t>
      </w:r>
    </w:p>
    <w:p w14:paraId="4592A7E3" w14:textId="77777777" w:rsidR="00DF1105" w:rsidRPr="00837996" w:rsidRDefault="00DF1105" w:rsidP="002F7199">
      <w:r w:rsidRPr="00837996">
        <w:t xml:space="preserve">Biết thân nghiệp báo là giả danh sai biệt. Biết thân thanh văn, thân độc giác, thân Bồ Tát là giả danh sai biệt. </w:t>
      </w:r>
    </w:p>
    <w:p w14:paraId="263F9585" w14:textId="2772566F" w:rsidR="00DF1105" w:rsidRPr="00837996" w:rsidRDefault="00DF1105" w:rsidP="002F7199">
      <w:r w:rsidRPr="00837996">
        <w:t>Biết thân Như Lai có Bồ đề thân, nguyện thân, hóa thân, lực trì thân, tướng hảo trang nghiêm thân</w:t>
      </w:r>
      <w:r w:rsidR="00953F91" w:rsidRPr="00837996">
        <w:t>,</w:t>
      </w:r>
      <w:r w:rsidR="00953F91">
        <w:t xml:space="preserve"> </w:t>
      </w:r>
      <w:ins w:id="513" w:author="Giang Do" w:date="2026-02-23T22:24:00Z" w16du:dateUtc="2026-02-24T06:24:00Z">
        <w:r w:rsidR="00515BC1" w:rsidRPr="00515BC1">
          <w:t xml:space="preserve">oai thế thân, </w:t>
        </w:r>
      </w:ins>
      <w:r w:rsidR="00953F91" w:rsidRPr="00837996">
        <w:t>ý</w:t>
      </w:r>
      <w:r w:rsidRPr="00837996">
        <w:t xml:space="preserve"> sanh thân, phước đức thân, </w:t>
      </w:r>
      <w:ins w:id="514" w:author="Giang Do" w:date="2026-02-23T22:29:00Z" w16du:dateUtc="2026-02-24T06:29:00Z">
        <w:r w:rsidR="00515BC1">
          <w:rPr>
            <w:lang w:val="vi-VN"/>
          </w:rPr>
          <w:t>[</w:t>
        </w:r>
      </w:ins>
      <w:r w:rsidRPr="00837996">
        <w:t>pháp thân,</w:t>
      </w:r>
      <w:ins w:id="515" w:author="Giang Do" w:date="2026-02-23T22:29:00Z" w16du:dateUtc="2026-02-24T06:29:00Z">
        <w:r w:rsidR="00515BC1">
          <w:rPr>
            <w:lang w:val="vi-VN"/>
          </w:rPr>
          <w:t>]</w:t>
        </w:r>
      </w:ins>
      <w:r w:rsidRPr="00837996">
        <w:t xml:space="preserve"> trí thân. </w:t>
      </w:r>
    </w:p>
    <w:p w14:paraId="7057D1ED" w14:textId="37D8CB01" w:rsidR="00DF1105" w:rsidRPr="00837996" w:rsidRDefault="00DF1105" w:rsidP="002F7199">
      <w:r w:rsidRPr="00837996">
        <w:t>Biết trí thân tướng khéo suy lường, tướng quyết đoán</w:t>
      </w:r>
      <w:del w:id="516" w:author="Giang Do" w:date="2026-02-23T22:31:00Z" w16du:dateUtc="2026-02-24T06:31:00Z">
        <w:r w:rsidRPr="00837996" w:rsidDel="00515BC1">
          <w:delText>g</w:delText>
        </w:r>
      </w:del>
      <w:r w:rsidRPr="00837996">
        <w:t xml:space="preserve"> </w:t>
      </w:r>
      <w:del w:id="517" w:author="Giang Do" w:date="2026-02-23T22:31:00Z" w16du:dateUtc="2026-02-24T06:31:00Z">
        <w:r w:rsidRPr="00837996" w:rsidDel="00515BC1">
          <w:delText>thân</w:delText>
        </w:r>
      </w:del>
      <w:r w:rsidRPr="00837996">
        <w:t>đúng thi</w:t>
      </w:r>
      <w:ins w:id="518" w:author="Giang Do" w:date="2026-02-23T22:31:00Z" w16du:dateUtc="2026-02-24T06:31:00Z">
        <w:r w:rsidR="00515BC1">
          <w:rPr>
            <w:lang w:val="vi-VN"/>
          </w:rPr>
          <w:t>ệ</w:t>
        </w:r>
      </w:ins>
      <w:del w:id="519" w:author="Giang Do" w:date="2026-02-23T22:31:00Z" w16du:dateUtc="2026-02-24T06:31:00Z">
        <w:r w:rsidRPr="00837996" w:rsidDel="00515BC1">
          <w:delText>ế</w:delText>
        </w:r>
      </w:del>
      <w:r w:rsidRPr="00837996">
        <w:t>t, tướng nhiếp về quả hành, tướng sai biệt của thế gian và</w:t>
      </w:r>
      <w:r w:rsidR="000863FB">
        <w:t xml:space="preserve"> xuất</w:t>
      </w:r>
      <w:r w:rsidRPr="00837996">
        <w:t xml:space="preserve"> thế gian, tướng sai biệt của tam thừa, cộng tướng, bất cộng tướng,</w:t>
      </w:r>
      <w:r w:rsidR="000863FB">
        <w:t xml:space="preserve"> xuất</w:t>
      </w:r>
      <w:r w:rsidRPr="00837996">
        <w:t xml:space="preserve"> ly tướng, </w:t>
      </w:r>
      <w:ins w:id="520" w:author="Giang Do" w:date="2026-04-07T20:23:00Z" w16du:dateUtc="2026-04-08T03:23:00Z">
        <w:r w:rsidR="00F64991">
          <w:t xml:space="preserve">phi </w:t>
        </w:r>
        <w:r w:rsidR="00F64991" w:rsidRPr="00F64991">
          <w:t>xuất ly tướng</w:t>
        </w:r>
        <w:r w:rsidR="00F64991">
          <w:t xml:space="preserve">, </w:t>
        </w:r>
      </w:ins>
      <w:r w:rsidRPr="00837996">
        <w:t xml:space="preserve">học tướng, vô học tướng. </w:t>
      </w:r>
    </w:p>
    <w:p w14:paraId="741D5D4B" w14:textId="6A23B5B7" w:rsidR="00DF1105" w:rsidRPr="00837996" w:rsidRDefault="00DF1105" w:rsidP="002F7199">
      <w:r w:rsidRPr="00837996">
        <w:t xml:space="preserve">Biết pháp thân tướng bình đẳng, tướng bất hoại, tướng tùy thời tùy tục giả danh sai biệt, tướng chúng sanh phi chúng sanh pháp sai biệt, tướng </w:t>
      </w:r>
      <w:r w:rsidR="00F715C3">
        <w:t>Phật</w:t>
      </w:r>
      <w:r w:rsidRPr="00837996">
        <w:t xml:space="preserve">, pháp, tăng sai biệt. </w:t>
      </w:r>
    </w:p>
    <w:p w14:paraId="2590EB2D" w14:textId="77777777" w:rsidR="00DF1105" w:rsidRPr="00837996" w:rsidRDefault="00DF1105" w:rsidP="002F7199">
      <w:r w:rsidRPr="00837996">
        <w:lastRenderedPageBreak/>
        <w:t xml:space="preserve">Biết thân hư không tướng vô lượng tướng châu biến, tướng vô hình, tướng vô dị, tướng vô biên, tướng hiển hiện sắc thân </w:t>
      </w:r>
    </w:p>
    <w:p w14:paraId="439AEA99" w14:textId="3C23EE82" w:rsidR="00DF1105" w:rsidRPr="00837996" w:rsidRDefault="00C9253B" w:rsidP="002F7199">
      <w:r>
        <w:t>Chư Phật tử</w:t>
      </w:r>
      <w:r w:rsidR="00804146">
        <w:t>!</w:t>
      </w:r>
      <w:r>
        <w:t xml:space="preserve"> </w:t>
      </w:r>
      <w:r w:rsidR="00DF1105" w:rsidRPr="00837996">
        <w:t>Bồ tát thành tựu thân trí như vậy rồi, được mạng tự tại, tâm tự tại, tài tự</w:t>
      </w:r>
      <w:ins w:id="521" w:author="Giang Do" w:date="2026-02-23T22:32:00Z" w16du:dateUtc="2026-02-24T06:32:00Z">
        <w:r w:rsidR="00515BC1">
          <w:rPr>
            <w:lang w:val="vi-VN"/>
          </w:rPr>
          <w:t xml:space="preserve"> </w:t>
        </w:r>
      </w:ins>
      <w:r w:rsidR="00DF1105" w:rsidRPr="00837996">
        <w:t>tại, nghiệp tự tại, sanh tự tại, nguyện tự tại, giả</w:t>
      </w:r>
      <w:ins w:id="522" w:author="Giang Do" w:date="2026-02-23T22:32:00Z" w16du:dateUtc="2026-02-24T06:32:00Z">
        <w:r w:rsidR="005C1408">
          <w:rPr>
            <w:lang w:val="vi-VN"/>
          </w:rPr>
          <w:t>i</w:t>
        </w:r>
      </w:ins>
      <w:r w:rsidR="00DF1105" w:rsidRPr="00837996">
        <w:t xml:space="preserve"> tự tại, như ý tự tại, trí tự tại, pháp tự tại</w:t>
      </w:r>
      <w:r w:rsidR="00953F91" w:rsidRPr="00837996">
        <w:t>.</w:t>
      </w:r>
      <w:r w:rsidR="00953F91">
        <w:t xml:space="preserve"> </w:t>
      </w:r>
      <w:r w:rsidR="00953F91" w:rsidRPr="00837996">
        <w:t> </w:t>
      </w:r>
    </w:p>
    <w:p w14:paraId="2926D3D6" w14:textId="44673D9B" w:rsidR="00DF1105" w:rsidRPr="00837996" w:rsidRDefault="00DF1105" w:rsidP="002F7199">
      <w:r w:rsidRPr="00837996">
        <w:t>Vì được mười môn tự tại</w:t>
      </w:r>
      <w:r w:rsidR="006B36A0">
        <w:t xml:space="preserve"> nầy</w:t>
      </w:r>
      <w:r w:rsidRPr="00837996">
        <w:t xml:space="preserve">, thời là bực trí bất tư nghì, bực trí vô lượng, bực trí </w:t>
      </w:r>
      <w:del w:id="523" w:author="Giang Do" w:date="2026-02-21T21:15:00Z" w16du:dateUtc="2026-02-22T05:15:00Z">
        <w:r w:rsidRPr="00837996" w:rsidDel="00B82BF6">
          <w:delText>quãng</w:delText>
        </w:r>
      </w:del>
      <w:ins w:id="524" w:author="Giang Do" w:date="2026-02-21T21:15:00Z" w16du:dateUtc="2026-02-22T05:15:00Z">
        <w:r w:rsidR="00B82BF6">
          <w:t>quảng</w:t>
        </w:r>
      </w:ins>
      <w:r w:rsidRPr="00837996">
        <w:t xml:space="preserve"> đại, bực trí vô năng hoại. </w:t>
      </w:r>
    </w:p>
    <w:p w14:paraId="519993EE" w14:textId="65BE333F" w:rsidR="00DF1105" w:rsidRPr="00837996" w:rsidRDefault="00DF1105" w:rsidP="002F7199">
      <w:r w:rsidRPr="00837996">
        <w:t>Bồ Tát</w:t>
      </w:r>
      <w:r w:rsidR="006B36A0">
        <w:t xml:space="preserve"> nầy</w:t>
      </w:r>
      <w:r w:rsidRPr="00837996">
        <w:t xml:space="preserve"> nhập như vậy rồi, thành tựu như vậy rồi thời được thân nghiệp, khẩu nghiệp, ý nghiệp rốt ráo không lỗi. Thân ngữ ý luôn hiện hành theo trí. Bát nhã ba </w:t>
      </w:r>
      <w:del w:id="525" w:author="Giang Do" w:date="2026-02-23T22:33:00Z" w16du:dateUtc="2026-02-24T06:33:00Z">
        <w:r w:rsidRPr="00837996" w:rsidDel="005C1408">
          <w:delText>An Lạc</w:delText>
        </w:r>
      </w:del>
      <w:ins w:id="526" w:author="Giang Do" w:date="2026-02-23T22:33:00Z" w16du:dateUtc="2026-02-24T06:33:00Z">
        <w:r w:rsidR="005C1408">
          <w:rPr>
            <w:lang w:val="vi-VN"/>
          </w:rPr>
          <w:t>la</w:t>
        </w:r>
      </w:ins>
      <w:r w:rsidRPr="00837996">
        <w:t xml:space="preserve"> mật tăng thượng, đại bi làm đầu, phương tiện thiện xảo, khéo hay phân biệt</w:t>
      </w:r>
      <w:r w:rsidR="00953F91" w:rsidRPr="00837996">
        <w:t>,</w:t>
      </w:r>
      <w:r w:rsidR="00953F91">
        <w:t xml:space="preserve"> </w:t>
      </w:r>
      <w:r w:rsidR="00953F91" w:rsidRPr="00837996">
        <w:t>k</w:t>
      </w:r>
      <w:r w:rsidRPr="00837996">
        <w:t>héo khởi đại ng</w:t>
      </w:r>
      <w:del w:id="527" w:author="Giang Do" w:date="2026-02-23T22:34:00Z" w16du:dateUtc="2026-02-24T06:34:00Z">
        <w:r w:rsidRPr="00837996" w:rsidDel="005C1408">
          <w:delText>h</w:delText>
        </w:r>
      </w:del>
      <w:r w:rsidRPr="00837996">
        <w:t xml:space="preserve">uyện, Phật lực gia hộ, thường siêng tu tập trí lợi ích chúng sanh, ở khắp vô biên thế giới sai khác. </w:t>
      </w:r>
    </w:p>
    <w:p w14:paraId="0BCCED7A" w14:textId="05E09D6B" w:rsidR="00DF1105" w:rsidRPr="00837996" w:rsidRDefault="00C9253B" w:rsidP="002F7199">
      <w:r>
        <w:t>Chư Phật tử</w:t>
      </w:r>
      <w:r w:rsidR="00804146">
        <w:t>!</w:t>
      </w:r>
      <w:r>
        <w:t xml:space="preserve"> </w:t>
      </w:r>
      <w:r w:rsidR="008071E1" w:rsidRPr="00837996">
        <w:t>T</w:t>
      </w:r>
      <w:r w:rsidR="00DF1105" w:rsidRPr="00837996">
        <w:t>óm lại, Bồ Tát an trụ bực đệ bát bất động địa</w:t>
      </w:r>
      <w:r w:rsidR="006B36A0">
        <w:t xml:space="preserve"> nầy</w:t>
      </w:r>
      <w:r w:rsidR="00DF1105" w:rsidRPr="00837996">
        <w:t xml:space="preserve">, thân, ngữ, ý có </w:t>
      </w:r>
      <w:r w:rsidR="001807ED">
        <w:t xml:space="preserve">chỗ </w:t>
      </w:r>
      <w:r w:rsidR="00DF1105" w:rsidRPr="00837996">
        <w:t>làm, đều có thể chứa họp tất cả Phật pháp</w:t>
      </w:r>
      <w:r w:rsidR="00804146" w:rsidRPr="00837996">
        <w:t>.</w:t>
      </w:r>
      <w:r w:rsidR="00DF1105" w:rsidRPr="00837996">
        <w:t xml:space="preserve"> </w:t>
      </w:r>
    </w:p>
    <w:p w14:paraId="4FBF16E5" w14:textId="56568DA5" w:rsidR="00DF1105" w:rsidRPr="00837996" w:rsidRDefault="00C9253B" w:rsidP="002F7199">
      <w:r>
        <w:t>Chư Phật tử</w:t>
      </w:r>
      <w:r w:rsidR="00804146">
        <w:t>!</w:t>
      </w:r>
      <w:r>
        <w:t xml:space="preserve"> </w:t>
      </w:r>
      <w:r w:rsidR="00DF1105" w:rsidRPr="00837996">
        <w:t>Bồ tát</w:t>
      </w:r>
      <w:r w:rsidR="006B36A0">
        <w:t xml:space="preserve"> nầy</w:t>
      </w:r>
      <w:r w:rsidR="00DF1105" w:rsidRPr="00837996">
        <w:t xml:space="preserve"> được khéo trụ thâm tâm </w:t>
      </w:r>
      <w:ins w:id="528" w:author="Giang Do" w:date="2026-02-23T22:34:00Z" w16du:dateUtc="2026-02-24T06:34:00Z">
        <w:r w:rsidR="005C1408">
          <w:rPr>
            <w:lang w:val="vi-VN"/>
          </w:rPr>
          <w:t xml:space="preserve">lực </w:t>
        </w:r>
      </w:ins>
      <w:r w:rsidR="00DF1105" w:rsidRPr="00837996">
        <w:t xml:space="preserve">vì tất cả phiền não chẳng hiện hành. Ðược khéo trụ thắng tâm lực vì </w:t>
      </w:r>
      <w:del w:id="529" w:author="Giang Do" w:date="2026-02-21T21:56:00Z" w16du:dateUtc="2026-02-22T05:56:00Z">
        <w:r w:rsidR="00DF1105" w:rsidRPr="00837996" w:rsidDel="002F3080">
          <w:delText>chẵng</w:delText>
        </w:r>
      </w:del>
      <w:ins w:id="530" w:author="Giang Do" w:date="2026-02-21T21:56:00Z" w16du:dateUtc="2026-02-22T05:56:00Z">
        <w:r w:rsidR="002F3080">
          <w:t>chẳng</w:t>
        </w:r>
      </w:ins>
      <w:r w:rsidR="00DF1105" w:rsidRPr="00837996">
        <w:t xml:space="preserve"> rời nơi đạo. Ðược khéo trụ đại bi lực vì chẳng bỏ lợi ích chúng sanh. Ðược khéo trụ </w:t>
      </w:r>
      <w:ins w:id="531" w:author="Giang Do" w:date="2026-02-23T22:35:00Z" w16du:dateUtc="2026-02-24T06:35:00Z">
        <w:r w:rsidR="005C1408">
          <w:rPr>
            <w:lang w:val="vi-VN"/>
          </w:rPr>
          <w:t xml:space="preserve">đại </w:t>
        </w:r>
      </w:ins>
      <w:r w:rsidR="00DF1105" w:rsidRPr="00837996">
        <w:t xml:space="preserve">từ lực vì cứu hộ tất cả thế gian. Ðược khéo trụ đà la ni lực vì chẳng quên nơi pháp, được khéo trụ biện tài lực vì khéo quán sát phân biệt tất cả pháp. </w:t>
      </w:r>
      <w:del w:id="532" w:author="Giang Do" w:date="2026-02-23T22:36:00Z" w16du:dateUtc="2026-02-24T06:36:00Z">
        <w:r w:rsidR="00DF1105" w:rsidRPr="00837996" w:rsidDel="005C1408">
          <w:delText xml:space="preserve">Ðược khéo trụ thần thông lực vì qua khắp vô biên thế giới. </w:delText>
        </w:r>
      </w:del>
      <w:r w:rsidR="00DF1105" w:rsidRPr="00837996">
        <w:t>Ðược khéo trụ thần thông lực vì qua khắp vô biên thế giới. Ðược khéo trụ đại nguyện lực vì chẳng bỏ công hạnh của Bồ Tát. Ðược khéo trụ ba la mật lực vì thành tựu tất cả Phật pháp</w:t>
      </w:r>
      <w:r w:rsidR="00C844FD" w:rsidRPr="00837996">
        <w:t>. Đ</w:t>
      </w:r>
      <w:r w:rsidR="00DF1105" w:rsidRPr="00837996">
        <w:t xml:space="preserve">ược Như Lai hộ niệm lực vì Nhứt thiết chủng trí hiện tiền. </w:t>
      </w:r>
    </w:p>
    <w:p w14:paraId="70DE2428" w14:textId="550A6518" w:rsidR="00DF1105" w:rsidRPr="00837996" w:rsidRDefault="00DF1105" w:rsidP="002F7199">
      <w:r w:rsidRPr="00837996">
        <w:t>Bồ Tát</w:t>
      </w:r>
      <w:r w:rsidR="006B36A0">
        <w:t xml:space="preserve"> nầy</w:t>
      </w:r>
      <w:r w:rsidRPr="00837996">
        <w:t xml:space="preserve"> được trí lực như vậy, có </w:t>
      </w:r>
      <w:ins w:id="533" w:author="Giang Do" w:date="2026-02-23T22:37:00Z" w16du:dateUtc="2026-02-24T06:37:00Z">
        <w:r w:rsidR="005C1408">
          <w:rPr>
            <w:lang w:val="vi-VN"/>
          </w:rPr>
          <w:t xml:space="preserve">thể </w:t>
        </w:r>
      </w:ins>
      <w:r w:rsidRPr="00837996">
        <w:t xml:space="preserve">hiện tất cả việc làm, trong công việc không có lỗi lầm. </w:t>
      </w:r>
    </w:p>
    <w:p w14:paraId="151E11FD" w14:textId="20E5019C" w:rsidR="00DF1105" w:rsidRPr="00837996" w:rsidRDefault="00C9253B" w:rsidP="002F7199">
      <w:r>
        <w:t>Chư Phật tử</w:t>
      </w:r>
      <w:r w:rsidR="00804146">
        <w:t>!</w:t>
      </w:r>
      <w:r>
        <w:t xml:space="preserve"> </w:t>
      </w:r>
      <w:r w:rsidR="008071E1" w:rsidRPr="00837996">
        <w:t>T</w:t>
      </w:r>
      <w:r w:rsidR="00DF1105" w:rsidRPr="00837996">
        <w:t>rí địa của Bồ tát</w:t>
      </w:r>
      <w:r w:rsidR="006B36A0">
        <w:t xml:space="preserve"> nầy</w:t>
      </w:r>
      <w:r w:rsidR="00DF1105" w:rsidRPr="00837996">
        <w:t xml:space="preserve"> gọi là bất động địa </w:t>
      </w:r>
      <w:ins w:id="534" w:author="Giang Do" w:date="2026-02-23T22:39:00Z" w16du:dateUtc="2026-02-24T06:39:00Z">
        <w:r w:rsidR="005C1408">
          <w:rPr>
            <w:lang w:val="vi-VN"/>
          </w:rPr>
          <w:t xml:space="preserve">vì </w:t>
        </w:r>
      </w:ins>
      <w:r w:rsidR="00DF1105" w:rsidRPr="00837996">
        <w:t xml:space="preserve">không bị trở hoại. Gọi là bất thoái chuyển địa vì trí huệ bất thối. Gọi là nan đắc </w:t>
      </w:r>
      <w:ins w:id="535" w:author="Giang Do" w:date="2026-02-23T22:39:00Z" w16du:dateUtc="2026-02-24T06:39:00Z">
        <w:r w:rsidR="005C1408">
          <w:rPr>
            <w:lang w:val="vi-VN"/>
          </w:rPr>
          <w:t xml:space="preserve">địa </w:t>
        </w:r>
      </w:ins>
      <w:r w:rsidR="00DF1105" w:rsidRPr="00837996">
        <w:t xml:space="preserve">vì tất cả thế gian không lường được. Gọi là đồng chơn </w:t>
      </w:r>
      <w:r w:rsidR="00DF1105" w:rsidRPr="00837996">
        <w:lastRenderedPageBreak/>
        <w:t xml:space="preserve">địa </w:t>
      </w:r>
      <w:ins w:id="536" w:author="Giang Do" w:date="2026-02-23T22:40:00Z" w16du:dateUtc="2026-02-24T06:40:00Z">
        <w:r w:rsidR="005C1408">
          <w:rPr>
            <w:lang w:val="vi-VN"/>
          </w:rPr>
          <w:t xml:space="preserve">vì </w:t>
        </w:r>
      </w:ins>
      <w:r w:rsidR="00DF1105" w:rsidRPr="00837996">
        <w:t>lìa tất cả lỗi lầm. Gọi là sanh địa vì tùy thích tự tại. Gọi là thành địa vì không còn sở tác</w:t>
      </w:r>
      <w:r w:rsidR="00C844FD" w:rsidRPr="00837996">
        <w:t>.</w:t>
      </w:r>
      <w:r w:rsidR="00C844FD">
        <w:t xml:space="preserve"> </w:t>
      </w:r>
      <w:r w:rsidR="00C844FD" w:rsidRPr="00837996">
        <w:t>G</w:t>
      </w:r>
      <w:r w:rsidR="00DF1105" w:rsidRPr="00837996">
        <w:t xml:space="preserve">ọi là cứu cánh địa vì trí huệ quyết định. Gọi là biến </w:t>
      </w:r>
      <w:r w:rsidR="004D02D6">
        <w:t>hóa</w:t>
      </w:r>
      <w:r w:rsidR="00DF1105" w:rsidRPr="00837996">
        <w:t xml:space="preserve"> địa vì tùy nguyện thành tựu. Gọi là lực trì địa vì người khác chẳng làm động được</w:t>
      </w:r>
      <w:r w:rsidR="00534A95" w:rsidRPr="00837996">
        <w:t>.</w:t>
      </w:r>
      <w:r w:rsidR="00534A95">
        <w:t xml:space="preserve"> </w:t>
      </w:r>
      <w:r w:rsidR="00534A95" w:rsidRPr="00837996">
        <w:t>G</w:t>
      </w:r>
      <w:r w:rsidR="00DF1105" w:rsidRPr="00837996">
        <w:t xml:space="preserve">ọi là </w:t>
      </w:r>
      <w:ins w:id="537" w:author="Giang Do" w:date="2026-02-23T22:41:00Z" w16du:dateUtc="2026-02-24T06:41:00Z">
        <w:r w:rsidR="005C1408">
          <w:rPr>
            <w:lang w:val="vi-VN"/>
          </w:rPr>
          <w:t xml:space="preserve">vô </w:t>
        </w:r>
      </w:ins>
      <w:r w:rsidR="00DF1105" w:rsidRPr="00837996">
        <w:t xml:space="preserve">công dụng địa vì trước đã thành tựu. </w:t>
      </w:r>
    </w:p>
    <w:p w14:paraId="3DA4C956" w14:textId="53F6C7B3" w:rsidR="00DF1105" w:rsidRPr="00837996" w:rsidRDefault="00C9253B" w:rsidP="002F7199">
      <w:r>
        <w:t>Chư Phật tử</w:t>
      </w:r>
      <w:r w:rsidR="00804146">
        <w:t>!</w:t>
      </w:r>
      <w:r>
        <w:t xml:space="preserve"> </w:t>
      </w:r>
      <w:r w:rsidR="00DF1105" w:rsidRPr="00837996">
        <w:t xml:space="preserve">Bồ tát thành tựu trí huệ như vậy nhập </w:t>
      </w:r>
      <w:r w:rsidR="00F715C3">
        <w:t>Phật</w:t>
      </w:r>
      <w:r w:rsidR="00DF1105" w:rsidRPr="00837996">
        <w:t xml:space="preserve"> cảnh giới, </w:t>
      </w:r>
      <w:r w:rsidR="00F715C3">
        <w:t>Phật</w:t>
      </w:r>
      <w:r w:rsidR="00DF1105" w:rsidRPr="00837996">
        <w:t xml:space="preserve"> công đức chiếu đến, thuận </w:t>
      </w:r>
      <w:r w:rsidR="00F715C3">
        <w:t>Phật</w:t>
      </w:r>
      <w:r w:rsidR="00DF1105" w:rsidRPr="00837996">
        <w:t xml:space="preserve"> oai nghi, </w:t>
      </w:r>
      <w:r w:rsidR="00F715C3">
        <w:t>Phật</w:t>
      </w:r>
      <w:r w:rsidR="00DF1105" w:rsidRPr="00837996">
        <w:t xml:space="preserve"> cảnh hiện tiền, thường được </w:t>
      </w:r>
      <w:r w:rsidR="00F715C3">
        <w:t>Phật</w:t>
      </w:r>
      <w:r w:rsidR="00DF1105" w:rsidRPr="00837996">
        <w:t xml:space="preserve"> hộ niệm. </w:t>
      </w:r>
      <w:r w:rsidR="00587326" w:rsidRPr="00837996">
        <w:t>P</w:t>
      </w:r>
      <w:r w:rsidR="00DF1105" w:rsidRPr="00837996">
        <w:t xml:space="preserve">hạm vương, thiên đế, tứ thiên vương, kim cang lực sĩ thường theo thị vệ. </w:t>
      </w:r>
    </w:p>
    <w:p w14:paraId="75CCCB72" w14:textId="3D57F086" w:rsidR="00DF1105" w:rsidRPr="00837996" w:rsidRDefault="00DF1105" w:rsidP="002F7199">
      <w:r w:rsidRPr="00837996">
        <w:t>Bồ Tát</w:t>
      </w:r>
      <w:r w:rsidR="006B36A0">
        <w:t xml:space="preserve"> nầy</w:t>
      </w:r>
      <w:r w:rsidRPr="00837996">
        <w:t xml:space="preserve"> luôn chẳng bỏ lìa các đại tam muội, có thể hiện vô lượng thân sai khác. Mỗi thân có thế lực lớn, báo đắc thần thông tam muội tự tại. Tùy nơi nào có chúng sanh đáng được hóa độ thời thị hiện thành chánh giác. </w:t>
      </w:r>
    </w:p>
    <w:p w14:paraId="4CA5C122" w14:textId="72C5E0F3" w:rsidR="00DF1105" w:rsidRPr="00837996" w:rsidRDefault="00C9253B" w:rsidP="002F7199">
      <w:r>
        <w:t>Chư Phật tử</w:t>
      </w:r>
      <w:r w:rsidR="00804146">
        <w:t>!</w:t>
      </w:r>
      <w:r>
        <w:t xml:space="preserve"> </w:t>
      </w:r>
      <w:r w:rsidR="00DF1105" w:rsidRPr="00837996">
        <w:t>Bồ tát</w:t>
      </w:r>
      <w:r w:rsidR="006B36A0">
        <w:t xml:space="preserve"> nầy</w:t>
      </w:r>
      <w:r w:rsidR="00DF1105" w:rsidRPr="00837996">
        <w:t xml:space="preserve"> nhập hội đại thừa, được đại thần thông, phóng đại quang minh, nhập vô ngại pháp giới, biết thế giới sai biệt, thị hiện tất cả những công đức lớn tùy ý tự tại, khéo thông đạt tiền tế, hậu tế dẹp phục tất cả đạo ma tà, thâm nhập cảnh giới củ</w:t>
      </w:r>
      <w:r w:rsidR="00DB4D2D" w:rsidRPr="00837996">
        <w:t>a</w:t>
      </w:r>
      <w:r w:rsidR="00DB4D2D">
        <w:t xml:space="preserve"> chư P</w:t>
      </w:r>
      <w:r w:rsidR="00F715C3">
        <w:t>hật</w:t>
      </w:r>
      <w:r w:rsidR="00DF1105" w:rsidRPr="00837996">
        <w:t xml:space="preserve"> nơi vô lượng quốc độ tu Bồ Tát hạnh. Bởi được pháp bất thối chuyển, nên gọi là trụ bất động địa. </w:t>
      </w:r>
    </w:p>
    <w:p w14:paraId="0DEF24C6" w14:textId="25356650" w:rsidR="00DF1105" w:rsidRPr="00837996" w:rsidRDefault="00C9253B" w:rsidP="002F7199">
      <w:r>
        <w:t>Chư Phật tử</w:t>
      </w:r>
      <w:r w:rsidR="00804146">
        <w:t>!</w:t>
      </w:r>
      <w:r>
        <w:t xml:space="preserve"> </w:t>
      </w:r>
      <w:r w:rsidR="00DF1105" w:rsidRPr="00837996">
        <w:t>Bồ tát trụ bực bất động địa</w:t>
      </w:r>
      <w:r w:rsidR="006B36A0">
        <w:t xml:space="preserve"> nầy</w:t>
      </w:r>
      <w:r w:rsidR="00DF1105" w:rsidRPr="00837996">
        <w:t xml:space="preserve"> rồi, do sức tam muội, thường được hiện thấy vô lượn</w:t>
      </w:r>
      <w:r w:rsidR="00DB4D2D" w:rsidRPr="00837996">
        <w:t>g</w:t>
      </w:r>
      <w:r w:rsidR="00DB4D2D">
        <w:t xml:space="preserve"> chư P</w:t>
      </w:r>
      <w:r w:rsidR="00E85D7F">
        <w:t>hật</w:t>
      </w:r>
      <w:r w:rsidR="00DF1105" w:rsidRPr="00837996">
        <w:t xml:space="preserve">, thường chẳng rời bỏ phụng thờ cúng dường. </w:t>
      </w:r>
    </w:p>
    <w:p w14:paraId="2A62773A" w14:textId="4FDB2275" w:rsidR="00DF1105" w:rsidRPr="00837996" w:rsidRDefault="00DF1105" w:rsidP="002F7199">
      <w:r w:rsidRPr="00837996">
        <w:t>Bồ Tát</w:t>
      </w:r>
      <w:r w:rsidR="006B36A0">
        <w:t xml:space="preserve"> nầy</w:t>
      </w:r>
      <w:r w:rsidRPr="00837996">
        <w:t xml:space="preserve"> nơi mỗi mỗi kiếp, mỗi mỗi thế giới thấy vô lượng trăm Phật, vô lượng ngàn Phật, nhẫn đến vô lượng trăm ngàn ức na do tha </w:t>
      </w:r>
      <w:r w:rsidR="00F715C3">
        <w:t>Phật</w:t>
      </w:r>
      <w:r w:rsidRPr="00837996">
        <w:t>, đều kính trọng cúng dường</w:t>
      </w:r>
      <w:r w:rsidR="00804146" w:rsidRPr="00837996">
        <w:t>.</w:t>
      </w:r>
      <w:r w:rsidRPr="00837996">
        <w:t xml:space="preserve"> </w:t>
      </w:r>
    </w:p>
    <w:p w14:paraId="1E84C7DC" w14:textId="5CB64BCF" w:rsidR="00DF1105" w:rsidRPr="00837996" w:rsidRDefault="00DF1105" w:rsidP="002F7199">
      <w:r w:rsidRPr="00837996">
        <w:t xml:space="preserve">Ở </w:t>
      </w:r>
      <w:r w:rsidR="001807ED">
        <w:t>ch</w:t>
      </w:r>
      <w:r w:rsidR="00DB4D2D">
        <w:t>ỗ chư P</w:t>
      </w:r>
      <w:r w:rsidR="00E4661A">
        <w:t xml:space="preserve">hật </w:t>
      </w:r>
      <w:r w:rsidRPr="00837996">
        <w:t xml:space="preserve">được pháp tạng thậm thâm của Như Lai. Thọ được vô lượng pháp </w:t>
      </w:r>
      <w:ins w:id="538" w:author="Giang Do" w:date="2026-02-23T22:42:00Z" w16du:dateUtc="2026-02-24T06:42:00Z">
        <w:r w:rsidR="0059434A">
          <w:rPr>
            <w:lang w:val="vi-VN"/>
          </w:rPr>
          <w:t xml:space="preserve">minh </w:t>
        </w:r>
      </w:ins>
      <w:r w:rsidRPr="00837996">
        <w:t xml:space="preserve">thế giới sai biệt thảy. </w:t>
      </w:r>
    </w:p>
    <w:p w14:paraId="66F409F4" w14:textId="3B076632" w:rsidR="00DF1105" w:rsidRPr="00837996" w:rsidRDefault="00DF1105" w:rsidP="002F7199">
      <w:r w:rsidRPr="00837996">
        <w:t>Nếu có ai đến vấn nạn những sự như thế giới sai biệt</w:t>
      </w:r>
      <w:r w:rsidR="0059434A">
        <w:t>, v.v...</w:t>
      </w:r>
      <w:ins w:id="539" w:author="Giang Do" w:date="2026-04-07T20:24:00Z" w16du:dateUtc="2026-04-08T03:24:00Z">
        <w:r w:rsidR="00F64991">
          <w:t xml:space="preserve"> </w:t>
        </w:r>
      </w:ins>
      <w:del w:id="540" w:author="Giang Do" w:date="2026-04-07T20:24:00Z" w16du:dateUtc="2026-04-08T03:24:00Z">
        <w:r w:rsidR="00534A95" w:rsidRPr="00837996" w:rsidDel="00F64991">
          <w:delText>K</w:delText>
        </w:r>
      </w:del>
      <w:ins w:id="541" w:author="Giang Do" w:date="2026-04-07T20:24:00Z" w16du:dateUtc="2026-04-08T03:24:00Z">
        <w:r w:rsidR="00F64991">
          <w:t>k</w:t>
        </w:r>
      </w:ins>
      <w:r w:rsidRPr="00837996">
        <w:t>hông ai khuất phục Bồ Tát</w:t>
      </w:r>
      <w:r w:rsidR="006B36A0">
        <w:t xml:space="preserve"> nầy</w:t>
      </w:r>
      <w:r w:rsidRPr="00837996">
        <w:t xml:space="preserve"> được</w:t>
      </w:r>
      <w:r w:rsidR="00953F91" w:rsidRPr="00837996">
        <w:t>.</w:t>
      </w:r>
      <w:r w:rsidR="00953F91">
        <w:t xml:space="preserve"> </w:t>
      </w:r>
      <w:r w:rsidR="00953F91" w:rsidRPr="00837996">
        <w:t> </w:t>
      </w:r>
    </w:p>
    <w:p w14:paraId="3B2EB6F9" w14:textId="1AC5AE14" w:rsidR="00DF1105" w:rsidRPr="00837996" w:rsidRDefault="00DF1105" w:rsidP="002F7199">
      <w:r w:rsidRPr="00837996">
        <w:t>Như vậy trải qua vô lượng trăm kiếp, nhẫn đến vô lượng trăm ngàn ức na do tha kiếp những thiện căn đã có càng thêm sáng sạch</w:t>
      </w:r>
      <w:r w:rsidR="00804146" w:rsidRPr="00837996">
        <w:t>.</w:t>
      </w:r>
      <w:r w:rsidRPr="00837996">
        <w:t xml:space="preserve"> </w:t>
      </w:r>
    </w:p>
    <w:p w14:paraId="0A2E466D" w14:textId="77777777" w:rsidR="00DF1105" w:rsidRPr="00837996" w:rsidRDefault="00DF1105" w:rsidP="002F7199">
      <w:r w:rsidRPr="00837996">
        <w:lastRenderedPageBreak/>
        <w:t xml:space="preserve">Ví như chơn kim đem làm mão báu, đặt trên đầu thánh vương diêm phù đề, những món trang nghiêm của tất cả thần dân không thể sánh kịp. </w:t>
      </w:r>
    </w:p>
    <w:p w14:paraId="2C508084" w14:textId="7228A960" w:rsidR="00DF1105" w:rsidRPr="00837996" w:rsidRDefault="00DF1105" w:rsidP="002F7199">
      <w:r w:rsidRPr="00837996">
        <w:t xml:space="preserve">Cũng vậy, những thiện căn của bực </w:t>
      </w:r>
      <w:r w:rsidR="00DF6D3D">
        <w:t>Bồ-Tát</w:t>
      </w:r>
      <w:r w:rsidR="006B36A0">
        <w:t xml:space="preserve"> nầy</w:t>
      </w:r>
      <w:r w:rsidRPr="00837996">
        <w:t xml:space="preserve"> hơn tất cả những thiện căn của nhị thừa nhẫn đến </w:t>
      </w:r>
      <w:r w:rsidR="0059434A">
        <w:rPr>
          <w:lang w:val="vi-VN"/>
        </w:rPr>
        <w:t xml:space="preserve">của </w:t>
      </w:r>
      <w:r w:rsidRPr="00837996">
        <w:t xml:space="preserve">đệ thất địa </w:t>
      </w:r>
      <w:r w:rsidR="00DF6D3D">
        <w:t>Bồ-Tát</w:t>
      </w:r>
      <w:r w:rsidRPr="00837996">
        <w:t xml:space="preserve">. </w:t>
      </w:r>
    </w:p>
    <w:p w14:paraId="275F1548" w14:textId="0FEE59DE" w:rsidR="00DF1105" w:rsidRPr="00837996" w:rsidRDefault="00DF1105" w:rsidP="002F7199">
      <w:r w:rsidRPr="00837996">
        <w:t>Bởi Bồ Tát trụ bực</w:t>
      </w:r>
      <w:r w:rsidR="006B36A0">
        <w:t xml:space="preserve"> nầy</w:t>
      </w:r>
      <w:r w:rsidRPr="00837996">
        <w:t xml:space="preserve">, đại trí quang minh diệt trừ tối tăm phiền não của khắp chúng sanh, vì khéo hay khai </w:t>
      </w:r>
      <w:r w:rsidR="0059434A">
        <w:rPr>
          <w:lang w:val="vi-VN"/>
        </w:rPr>
        <w:t xml:space="preserve">xiển </w:t>
      </w:r>
      <w:r w:rsidRPr="00837996">
        <w:t xml:space="preserve">môn </w:t>
      </w:r>
      <w:r w:rsidR="0059434A">
        <w:rPr>
          <w:lang w:val="vi-VN"/>
        </w:rPr>
        <w:t xml:space="preserve">trí </w:t>
      </w:r>
      <w:r w:rsidRPr="00837996">
        <w:t xml:space="preserve">huệ. </w:t>
      </w:r>
    </w:p>
    <w:p w14:paraId="05C03005" w14:textId="4EA68445" w:rsidR="00DF1105" w:rsidRPr="00837996" w:rsidRDefault="00C9253B" w:rsidP="002F7199">
      <w:r>
        <w:t>Chư Phật tử</w:t>
      </w:r>
      <w:r w:rsidR="00804146">
        <w:t>!</w:t>
      </w:r>
      <w:r>
        <w:t xml:space="preserve"> </w:t>
      </w:r>
      <w:r w:rsidR="008071E1" w:rsidRPr="00837996">
        <w:t>V</w:t>
      </w:r>
      <w:r w:rsidR="00DF1105" w:rsidRPr="00837996">
        <w:t xml:space="preserve">í như đại phạm thiên vương chủ ngàn thế giới, có thể khắp vận từ tâm, khắp phóng quang minh đầy ngàn thế giới, </w:t>
      </w:r>
    </w:p>
    <w:p w14:paraId="38FEE085" w14:textId="3A895BAE" w:rsidR="00DF1105" w:rsidRPr="00837996" w:rsidRDefault="00DF1105" w:rsidP="002F7199">
      <w:r w:rsidRPr="00837996">
        <w:t>Cũng vậy, Bồ Tát</w:t>
      </w:r>
      <w:r w:rsidR="006B36A0">
        <w:t xml:space="preserve"> nầy</w:t>
      </w:r>
      <w:r w:rsidRPr="00837996">
        <w:t xml:space="preserve"> hay phóng quang minh chiếu khắp trăm vạn </w:t>
      </w:r>
      <w:r w:rsidR="00F715C3">
        <w:t>Phật</w:t>
      </w:r>
      <w:r w:rsidRPr="00837996">
        <w:t xml:space="preserve"> sát vi trần số thế giới, làm cho chúng sanh </w:t>
      </w:r>
      <w:r w:rsidR="002410E3">
        <w:t>d</w:t>
      </w:r>
      <w:r w:rsidRPr="00837996">
        <w:t>ập tắt lửa phiền não mà được thanh lương</w:t>
      </w:r>
      <w:r w:rsidR="00804146" w:rsidRPr="00837996">
        <w:t>.</w:t>
      </w:r>
      <w:r w:rsidRPr="00837996">
        <w:t xml:space="preserve"> </w:t>
      </w:r>
    </w:p>
    <w:p w14:paraId="24F82AB4" w14:textId="22B212B9" w:rsidR="00DF1105" w:rsidRPr="00837996" w:rsidRDefault="00DF1105" w:rsidP="002F7199">
      <w:r w:rsidRPr="00837996">
        <w:t xml:space="preserve">Trong mười môn </w:t>
      </w:r>
      <w:r w:rsidR="002410E3">
        <w:t>b</w:t>
      </w:r>
      <w:r w:rsidRPr="00837996">
        <w:t>a la mật, Bồ Tát</w:t>
      </w:r>
      <w:r w:rsidR="006B36A0">
        <w:t xml:space="preserve"> nầy</w:t>
      </w:r>
      <w:r w:rsidRPr="00837996">
        <w:t xml:space="preserve"> thiên nhiều về nguyện ba la mật, các m</w:t>
      </w:r>
      <w:r w:rsidR="002410E3">
        <w:t>ô</w:t>
      </w:r>
      <w:r w:rsidRPr="00837996">
        <w:t>n khác thời tùy sức</w:t>
      </w:r>
      <w:r w:rsidR="002410E3">
        <w:t xml:space="preserve"> tùy</w:t>
      </w:r>
      <w:r w:rsidRPr="00837996">
        <w:t xml:space="preserve"> phần mà tu tập. </w:t>
      </w:r>
    </w:p>
    <w:p w14:paraId="5F8B13CE" w14:textId="77777777" w:rsidR="00DF1105" w:rsidRPr="00837996" w:rsidRDefault="00DF1105" w:rsidP="002F7199">
      <w:r w:rsidRPr="00837996">
        <w:t xml:space="preserve">Ðây gọi là nói lược về Bồ Tát đệ bát bất động địa. Nếu nói rộng thời trải vô lượng kiếp cũng không thể cùng tận. </w:t>
      </w:r>
    </w:p>
    <w:p w14:paraId="7583AC8F" w14:textId="2ED7533C" w:rsidR="00DF1105" w:rsidRPr="00837996" w:rsidRDefault="00C9253B" w:rsidP="002F7199">
      <w:r>
        <w:t>Chư Phật tử</w:t>
      </w:r>
      <w:r w:rsidR="00804146">
        <w:t>!</w:t>
      </w:r>
      <w:r>
        <w:t xml:space="preserve"> </w:t>
      </w:r>
      <w:r w:rsidR="00DF1105" w:rsidRPr="00837996">
        <w:t>Ðại Bồ tát trụ bực</w:t>
      </w:r>
      <w:r w:rsidR="006B36A0">
        <w:t xml:space="preserve"> nầy</w:t>
      </w:r>
      <w:r w:rsidR="00DF1105" w:rsidRPr="00837996">
        <w:t xml:space="preserve"> phần nhiều làm đại phạm thiên vương chủ ngàn thế giới, tối thắng tự tại, giỏi giảng th</w:t>
      </w:r>
      <w:r w:rsidR="002410E3">
        <w:t>uy</w:t>
      </w:r>
      <w:r w:rsidR="00DF1105" w:rsidRPr="00837996">
        <w:t xml:space="preserve">ết các nghĩa. Có thể ban đạo ba la mật cho hàng thanh văn, bích chi </w:t>
      </w:r>
      <w:r w:rsidR="00F715C3">
        <w:t>Phật</w:t>
      </w:r>
      <w:r w:rsidR="00DF1105" w:rsidRPr="00837996">
        <w:t>, chư Bồ Tát</w:t>
      </w:r>
      <w:r w:rsidR="00804146" w:rsidRPr="00837996">
        <w:t>.</w:t>
      </w:r>
      <w:r w:rsidR="00DF1105" w:rsidRPr="00837996">
        <w:t xml:space="preserve"> </w:t>
      </w:r>
    </w:p>
    <w:p w14:paraId="577FEB46" w14:textId="170D5B91" w:rsidR="00DF1105" w:rsidRPr="00837996" w:rsidRDefault="00DF1105" w:rsidP="002F7199">
      <w:r w:rsidRPr="00837996">
        <w:t xml:space="preserve">Tất cả công hạnh bố thí, ái ngữ, lợi hành, đồng sự, đều chẳng rời niệm </w:t>
      </w:r>
      <w:r w:rsidR="00F715C3">
        <w:t>Phật</w:t>
      </w:r>
      <w:r w:rsidRPr="00837996">
        <w:t>, nhẫn đến chẳng rời niệm Nhứt thiết chủng trí</w:t>
      </w:r>
      <w:r w:rsidR="00953F91" w:rsidRPr="00837996">
        <w:t>.</w:t>
      </w:r>
      <w:r w:rsidR="00953F91">
        <w:t xml:space="preserve"> </w:t>
      </w:r>
      <w:r w:rsidR="00953F91" w:rsidRPr="00837996">
        <w:t> </w:t>
      </w:r>
    </w:p>
    <w:p w14:paraId="6171CA0C" w14:textId="01B6148B" w:rsidR="00DF1105" w:rsidRPr="00837996" w:rsidRDefault="00DF1105" w:rsidP="002F7199">
      <w:r w:rsidRPr="00837996">
        <w:t xml:space="preserve">Bồ Tát </w:t>
      </w:r>
      <w:r w:rsidR="002410E3">
        <w:t>nầ</w:t>
      </w:r>
      <w:r w:rsidRPr="00837996">
        <w:t>y lại nghĩ rằng</w:t>
      </w:r>
      <w:r w:rsidR="00804146" w:rsidRPr="00837996">
        <w:t>:</w:t>
      </w:r>
      <w:r w:rsidRPr="00837996">
        <w:t xml:space="preserve"> </w:t>
      </w:r>
      <w:r w:rsidR="00587326" w:rsidRPr="00837996">
        <w:t>T</w:t>
      </w:r>
      <w:r w:rsidRPr="00837996">
        <w:t xml:space="preserve">ôi sẽ ở trong tất cả chúng sanh là thượng thủ, là thắng nhẫn đến là bực y chỉ của Nhứt thiết chủng trí, </w:t>
      </w:r>
    </w:p>
    <w:p w14:paraId="65612498" w14:textId="4730A77B" w:rsidR="00DF1105" w:rsidRPr="00837996" w:rsidRDefault="00DF1105" w:rsidP="002F7199">
      <w:r w:rsidRPr="00837996">
        <w:t>Bồ Tát</w:t>
      </w:r>
      <w:r w:rsidR="006B36A0">
        <w:t xml:space="preserve"> nầy</w:t>
      </w:r>
      <w:r w:rsidRPr="00837996">
        <w:t xml:space="preserve"> nếu dùng sức phát khởi đại tinh tấn trong khoảng một niệm được trăm vạn đại thiên thế giới vi trần số tam muội, nhẫn đến thị hiện trăm vạn đại thiên thế giới vi trần </w:t>
      </w:r>
      <w:r w:rsidR="002410E3">
        <w:t xml:space="preserve">số </w:t>
      </w:r>
      <w:r w:rsidRPr="00837996">
        <w:t xml:space="preserve">Bồ Tát làm quyến thuộc. </w:t>
      </w:r>
    </w:p>
    <w:p w14:paraId="5AC5CD2F" w14:textId="77777777" w:rsidR="00DF1105" w:rsidRPr="00837996" w:rsidRDefault="00DF1105" w:rsidP="002F7199">
      <w:r w:rsidRPr="00837996">
        <w:lastRenderedPageBreak/>
        <w:t xml:space="preserve">Nếu dùng nguyện lực tự tại thù thắng để thị hiện thời hơn số trên đây, nhẫn đến trăm ngàn ức na do tha kiếp chẳng thể đếm biết được. </w:t>
      </w:r>
    </w:p>
    <w:p w14:paraId="715D687A" w14:textId="22C9B228" w:rsidR="00DF1105" w:rsidRPr="00837996" w:rsidRDefault="00D77AD9" w:rsidP="002F7199">
      <w:r>
        <w:t>Kim Cang Tạng</w:t>
      </w:r>
      <w:r w:rsidR="00DF1105" w:rsidRPr="00837996">
        <w:t xml:space="preserve"> Bồ Tát muốn tuyên lại nghĩa</w:t>
      </w:r>
      <w:r w:rsidR="006B36A0">
        <w:t xml:space="preserve"> nầy</w:t>
      </w:r>
      <w:r w:rsidR="00DF1105" w:rsidRPr="00837996">
        <w:t xml:space="preserve"> mà </w:t>
      </w:r>
      <w:r w:rsidR="002410E3">
        <w:t xml:space="preserve">nói </w:t>
      </w:r>
      <w:r w:rsidR="00DF1105" w:rsidRPr="00837996">
        <w:t xml:space="preserve">kệ rằng:  </w:t>
      </w:r>
    </w:p>
    <w:tbl>
      <w:tblPr>
        <w:tblW w:w="0" w:type="auto"/>
        <w:tblInd w:w="720" w:type="dxa"/>
        <w:tblLook w:val="04A0" w:firstRow="1" w:lastRow="0" w:firstColumn="1" w:lastColumn="0" w:noHBand="0" w:noVBand="1"/>
      </w:tblPr>
      <w:tblGrid>
        <w:gridCol w:w="6117"/>
      </w:tblGrid>
      <w:tr w:rsidR="00507F69" w:rsidRPr="00837996" w14:paraId="26D75E43" w14:textId="77777777" w:rsidTr="003D183F">
        <w:tc>
          <w:tcPr>
            <w:tcW w:w="0" w:type="auto"/>
          </w:tcPr>
          <w:p w14:paraId="277DF972" w14:textId="77777777" w:rsidR="00507F69" w:rsidRPr="00837996" w:rsidRDefault="00507F69" w:rsidP="002F7199">
            <w:r w:rsidRPr="00837996">
              <w:t xml:space="preserve">Thất địa tu hành phương tiện huệ </w:t>
            </w:r>
          </w:p>
        </w:tc>
      </w:tr>
      <w:tr w:rsidR="00507F69" w:rsidRPr="00837996" w14:paraId="757429A7" w14:textId="77777777" w:rsidTr="003D183F">
        <w:tc>
          <w:tcPr>
            <w:tcW w:w="0" w:type="auto"/>
          </w:tcPr>
          <w:p w14:paraId="2F47EDA2" w14:textId="77777777" w:rsidR="00507F69" w:rsidRPr="00837996" w:rsidRDefault="00507F69" w:rsidP="002F7199">
            <w:r w:rsidRPr="00837996">
              <w:t xml:space="preserve">Khéo chứa trợ đạo đại nguyện lực </w:t>
            </w:r>
          </w:p>
        </w:tc>
      </w:tr>
      <w:tr w:rsidR="00507F69" w:rsidRPr="00837996" w14:paraId="2DE0013F" w14:textId="77777777" w:rsidTr="003D183F">
        <w:tc>
          <w:tcPr>
            <w:tcW w:w="0" w:type="auto"/>
          </w:tcPr>
          <w:p w14:paraId="046EE8A7" w14:textId="54DFBD0D" w:rsidR="00507F69" w:rsidRPr="00837996" w:rsidRDefault="00507F69" w:rsidP="002F7199">
            <w:r w:rsidRPr="00837996">
              <w:t>Lại đượ</w:t>
            </w:r>
            <w:r w:rsidR="00DB4D2D" w:rsidRPr="00837996">
              <w:t>c</w:t>
            </w:r>
            <w:r w:rsidR="00DB4D2D">
              <w:t xml:space="preserve"> chư P</w:t>
            </w:r>
            <w:r w:rsidR="00E4661A">
              <w:t xml:space="preserve">hật </w:t>
            </w:r>
            <w:r w:rsidR="001807ED">
              <w:t xml:space="preserve">chỗ </w:t>
            </w:r>
            <w:r w:rsidRPr="00837996">
              <w:t xml:space="preserve">nhiếp trì </w:t>
            </w:r>
          </w:p>
        </w:tc>
      </w:tr>
      <w:tr w:rsidR="00507F69" w:rsidRPr="00837996" w14:paraId="6399963C" w14:textId="77777777" w:rsidTr="003D183F">
        <w:tc>
          <w:tcPr>
            <w:tcW w:w="0" w:type="auto"/>
          </w:tcPr>
          <w:p w14:paraId="059C98AB" w14:textId="77777777" w:rsidR="00507F69" w:rsidRPr="00837996" w:rsidRDefault="00507F69" w:rsidP="002F7199">
            <w:r w:rsidRPr="00837996">
              <w:t xml:space="preserve">Vì cầu thắng trí nhập bát địa </w:t>
            </w:r>
          </w:p>
        </w:tc>
      </w:tr>
      <w:tr w:rsidR="00507F69" w:rsidRPr="00837996" w14:paraId="34A8D97A" w14:textId="77777777" w:rsidTr="003D183F">
        <w:tc>
          <w:tcPr>
            <w:tcW w:w="0" w:type="auto"/>
          </w:tcPr>
          <w:p w14:paraId="16256BE4" w14:textId="77777777" w:rsidR="00507F69" w:rsidRPr="00837996" w:rsidRDefault="00507F69" w:rsidP="002F7199">
            <w:r w:rsidRPr="00837996">
              <w:t xml:space="preserve">Công đức thành tựu thường từ mẫn </w:t>
            </w:r>
          </w:p>
        </w:tc>
      </w:tr>
      <w:tr w:rsidR="00507F69" w:rsidRPr="00837996" w14:paraId="7CB14C01" w14:textId="77777777" w:rsidTr="003D183F">
        <w:tc>
          <w:tcPr>
            <w:tcW w:w="0" w:type="auto"/>
          </w:tcPr>
          <w:p w14:paraId="4CABFA61" w14:textId="77777777" w:rsidR="00507F69" w:rsidRPr="00837996" w:rsidRDefault="00507F69" w:rsidP="002F7199">
            <w:r w:rsidRPr="00837996">
              <w:t xml:space="preserve">Trí huệ rộng lớn đồng hư không </w:t>
            </w:r>
          </w:p>
        </w:tc>
      </w:tr>
      <w:tr w:rsidR="00507F69" w:rsidRPr="00837996" w14:paraId="5F3D901E" w14:textId="77777777" w:rsidTr="003D183F">
        <w:tc>
          <w:tcPr>
            <w:tcW w:w="0" w:type="auto"/>
          </w:tcPr>
          <w:p w14:paraId="38BDAA5D" w14:textId="77777777" w:rsidR="00507F69" w:rsidRPr="00837996" w:rsidRDefault="00507F69" w:rsidP="002F7199">
            <w:r w:rsidRPr="00837996">
              <w:t xml:space="preserve">Nghe pháp hay sanh quyết định lực </w:t>
            </w:r>
          </w:p>
        </w:tc>
      </w:tr>
      <w:tr w:rsidR="00507F69" w:rsidRPr="00837996" w14:paraId="321D1EF1" w14:textId="77777777" w:rsidTr="003D183F">
        <w:tc>
          <w:tcPr>
            <w:tcW w:w="0" w:type="auto"/>
          </w:tcPr>
          <w:p w14:paraId="57CEC309" w14:textId="77777777" w:rsidR="00507F69" w:rsidRPr="00837996" w:rsidRDefault="00507F69" w:rsidP="002F7199">
            <w:r w:rsidRPr="00837996">
              <w:t xml:space="preserve">Ðây là tịch diệt vô sanh nhẫn. </w:t>
            </w:r>
          </w:p>
        </w:tc>
      </w:tr>
      <w:tr w:rsidR="00507F69" w:rsidRPr="00837996" w14:paraId="76732676" w14:textId="77777777" w:rsidTr="003D183F">
        <w:tc>
          <w:tcPr>
            <w:tcW w:w="0" w:type="auto"/>
          </w:tcPr>
          <w:p w14:paraId="2238C1E5" w14:textId="77777777" w:rsidR="00507F69" w:rsidRPr="00837996" w:rsidRDefault="00507F69" w:rsidP="002F7199">
            <w:r w:rsidRPr="00837996">
              <w:t xml:space="preserve">Biết pháp tướng vô sanh vô khởi </w:t>
            </w:r>
          </w:p>
        </w:tc>
      </w:tr>
      <w:tr w:rsidR="00507F69" w:rsidRPr="00837996" w14:paraId="5D44B449" w14:textId="77777777" w:rsidTr="003D183F">
        <w:tc>
          <w:tcPr>
            <w:tcW w:w="0" w:type="auto"/>
          </w:tcPr>
          <w:p w14:paraId="553E190D" w14:textId="77777777" w:rsidR="002410E3" w:rsidRDefault="00507F69" w:rsidP="002F7199">
            <w:r w:rsidRPr="00837996">
              <w:t xml:space="preserve">Vô thành, </w:t>
            </w:r>
            <w:r w:rsidR="002410E3" w:rsidRPr="002410E3">
              <w:t>vô hoại, cũng vô tận</w:t>
            </w:r>
          </w:p>
          <w:p w14:paraId="3A976684" w14:textId="1272B2B2" w:rsidR="00507F69" w:rsidRPr="00837996" w:rsidRDefault="002410E3" w:rsidP="002F7199">
            <w:r w:rsidRPr="002410E3">
              <w:t xml:space="preserve">Lìa có, </w:t>
            </w:r>
            <w:r w:rsidR="00507F69" w:rsidRPr="00837996">
              <w:t xml:space="preserve">bình đẳng tuyệt phân biệt </w:t>
            </w:r>
          </w:p>
        </w:tc>
      </w:tr>
      <w:tr w:rsidR="00507F69" w:rsidRPr="00837996" w14:paraId="3E8143B3" w14:textId="77777777" w:rsidTr="003D183F">
        <w:tc>
          <w:tcPr>
            <w:tcW w:w="0" w:type="auto"/>
          </w:tcPr>
          <w:p w14:paraId="2FC548A9" w14:textId="7E93D8BF" w:rsidR="00507F69" w:rsidRPr="00837996" w:rsidRDefault="00507F69" w:rsidP="002F7199">
            <w:r w:rsidRPr="00837996">
              <w:t>Siêu các tâm hành như hư không</w:t>
            </w:r>
            <w:r w:rsidR="00804146" w:rsidRPr="00837996">
              <w:t>.</w:t>
            </w:r>
            <w:r w:rsidRPr="00837996">
              <w:t xml:space="preserve"> </w:t>
            </w:r>
          </w:p>
        </w:tc>
      </w:tr>
      <w:tr w:rsidR="00507F69" w:rsidRPr="00837996" w14:paraId="5CB4FA91" w14:textId="77777777" w:rsidTr="003D183F">
        <w:tc>
          <w:tcPr>
            <w:tcW w:w="0" w:type="auto"/>
          </w:tcPr>
          <w:p w14:paraId="000F0EBC" w14:textId="74076C07" w:rsidR="00507F69" w:rsidRPr="00837996" w:rsidRDefault="00507F69" w:rsidP="002F7199">
            <w:r w:rsidRPr="00837996">
              <w:t>Thành tựu nhẫn</w:t>
            </w:r>
            <w:r w:rsidR="006B36A0">
              <w:t xml:space="preserve"> nầy</w:t>
            </w:r>
            <w:r w:rsidRPr="00837996">
              <w:t xml:space="preserve"> siêu </w:t>
            </w:r>
            <w:r w:rsidR="000A01C3">
              <w:t>hý</w:t>
            </w:r>
            <w:r w:rsidRPr="00837996">
              <w:t xml:space="preserve"> luận</w:t>
            </w:r>
            <w:r w:rsidR="00804146" w:rsidRPr="00837996">
              <w:t>.</w:t>
            </w:r>
            <w:r w:rsidRPr="00837996">
              <w:t xml:space="preserve"> </w:t>
            </w:r>
          </w:p>
        </w:tc>
      </w:tr>
      <w:tr w:rsidR="00507F69" w:rsidRPr="00837996" w14:paraId="07B139FA" w14:textId="77777777" w:rsidTr="003D183F">
        <w:tc>
          <w:tcPr>
            <w:tcW w:w="0" w:type="auto"/>
          </w:tcPr>
          <w:p w14:paraId="25FD7654" w14:textId="77777777" w:rsidR="00507F69" w:rsidRPr="00837996" w:rsidRDefault="00507F69" w:rsidP="002F7199">
            <w:r w:rsidRPr="00837996">
              <w:t xml:space="preserve">Thậm thâm bất động luôn tịch diệt </w:t>
            </w:r>
          </w:p>
        </w:tc>
      </w:tr>
      <w:tr w:rsidR="00507F69" w:rsidRPr="00837996" w14:paraId="58F8BF10" w14:textId="77777777" w:rsidTr="003D183F">
        <w:tc>
          <w:tcPr>
            <w:tcW w:w="0" w:type="auto"/>
          </w:tcPr>
          <w:p w14:paraId="2E5453ED" w14:textId="77777777" w:rsidR="002410E3" w:rsidRDefault="00507F69" w:rsidP="002F7199">
            <w:pPr>
              <w:rPr>
                <w:ins w:id="542" w:author="Giang Do" w:date="2026-03-02T07:51:00Z" w16du:dateUtc="2026-03-02T15:51:00Z"/>
              </w:rPr>
            </w:pPr>
            <w:r w:rsidRPr="00837996">
              <w:t xml:space="preserve">Tất cả thế gian không </w:t>
            </w:r>
            <w:ins w:id="543" w:author="Giang Do" w:date="2026-03-02T07:51:00Z" w16du:dateUtc="2026-03-02T15:51:00Z">
              <w:r w:rsidR="002410E3" w:rsidRPr="002410E3">
                <w:t>biết được</w:t>
              </w:r>
            </w:ins>
          </w:p>
          <w:p w14:paraId="3509EDE8" w14:textId="1A058FD5" w:rsidR="00507F69" w:rsidRPr="00837996" w:rsidRDefault="002410E3" w:rsidP="002F7199">
            <w:ins w:id="544" w:author="Giang Do" w:date="2026-03-02T07:51:00Z" w16du:dateUtc="2026-03-02T15:51:00Z">
              <w:r w:rsidRPr="002410E3">
                <w:t>Tâm tướng chấp trước</w:t>
              </w:r>
              <w:r>
                <w:t xml:space="preserve"> </w:t>
              </w:r>
            </w:ins>
            <w:r w:rsidR="00507F69" w:rsidRPr="00837996">
              <w:t>thảy đều lìa</w:t>
            </w:r>
            <w:r w:rsidR="00804146" w:rsidRPr="00837996">
              <w:t>.</w:t>
            </w:r>
            <w:r w:rsidR="00507F69" w:rsidRPr="00837996">
              <w:t xml:space="preserve"> </w:t>
            </w:r>
          </w:p>
        </w:tc>
      </w:tr>
      <w:tr w:rsidR="00507F69" w:rsidRPr="00837996" w14:paraId="34970FA0" w14:textId="77777777" w:rsidTr="003D183F">
        <w:tc>
          <w:tcPr>
            <w:tcW w:w="0" w:type="auto"/>
          </w:tcPr>
          <w:p w14:paraId="59C6A439" w14:textId="5BC83929" w:rsidR="00507F69" w:rsidRPr="00837996" w:rsidRDefault="00507F69" w:rsidP="002F7199">
            <w:r w:rsidRPr="00837996">
              <w:t>Trụ ở bực</w:t>
            </w:r>
            <w:r w:rsidR="006B36A0">
              <w:t xml:space="preserve"> nầy</w:t>
            </w:r>
            <w:r w:rsidRPr="00837996">
              <w:t xml:space="preserve"> chẳng phân biệt </w:t>
            </w:r>
          </w:p>
        </w:tc>
      </w:tr>
      <w:tr w:rsidR="00507F69" w:rsidRPr="00837996" w14:paraId="6F08751E" w14:textId="77777777" w:rsidTr="003D183F">
        <w:tc>
          <w:tcPr>
            <w:tcW w:w="0" w:type="auto"/>
          </w:tcPr>
          <w:p w14:paraId="223F3CB3" w14:textId="77777777" w:rsidR="00507F69" w:rsidRPr="00837996" w:rsidRDefault="00507F69" w:rsidP="002F7199">
            <w:r w:rsidRPr="00837996">
              <w:t xml:space="preserve">Ví như tỳ kheo nhập diệt định </w:t>
            </w:r>
          </w:p>
        </w:tc>
      </w:tr>
      <w:tr w:rsidR="00507F69" w:rsidRPr="00837996" w14:paraId="3E98AAA5" w14:textId="77777777" w:rsidTr="003D183F">
        <w:tc>
          <w:tcPr>
            <w:tcW w:w="0" w:type="auto"/>
          </w:tcPr>
          <w:p w14:paraId="3281F4CA" w14:textId="77777777" w:rsidR="00507F69" w:rsidRPr="00837996" w:rsidRDefault="00507F69" w:rsidP="002F7199">
            <w:r w:rsidRPr="00837996">
              <w:t xml:space="preserve">Như mộng lội sông, thức thời không </w:t>
            </w:r>
          </w:p>
        </w:tc>
      </w:tr>
      <w:tr w:rsidR="00507F69" w:rsidRPr="00837996" w14:paraId="3E363D7E" w14:textId="77777777" w:rsidTr="003D183F">
        <w:tc>
          <w:tcPr>
            <w:tcW w:w="0" w:type="auto"/>
          </w:tcPr>
          <w:p w14:paraId="01D75DCD" w14:textId="00EDC4EC" w:rsidR="00507F69" w:rsidRPr="00837996" w:rsidRDefault="00507F69" w:rsidP="002F7199">
            <w:r w:rsidRPr="00837996">
              <w:t>Như sanh phạm thiên tuyệt ái dục</w:t>
            </w:r>
            <w:r w:rsidR="00804146" w:rsidRPr="00837996">
              <w:t>.</w:t>
            </w:r>
            <w:r w:rsidRPr="00837996">
              <w:t xml:space="preserve"> </w:t>
            </w:r>
          </w:p>
        </w:tc>
      </w:tr>
      <w:tr w:rsidR="00507F69" w:rsidRPr="00837996" w14:paraId="0F23C535" w14:textId="77777777" w:rsidTr="003D183F">
        <w:tc>
          <w:tcPr>
            <w:tcW w:w="0" w:type="auto"/>
          </w:tcPr>
          <w:p w14:paraId="41E1D135" w14:textId="2B45B409" w:rsidR="00507F69" w:rsidRPr="00837996" w:rsidRDefault="00507F69" w:rsidP="002F7199">
            <w:r w:rsidRPr="00837996">
              <w:t xml:space="preserve">Do bổn nguyện lực được </w:t>
            </w:r>
            <w:r w:rsidR="00F715C3">
              <w:t>Phật</w:t>
            </w:r>
            <w:r w:rsidRPr="00837996">
              <w:t xml:space="preserve"> khuyên </w:t>
            </w:r>
          </w:p>
        </w:tc>
      </w:tr>
      <w:tr w:rsidR="00507F69" w:rsidRPr="00837996" w14:paraId="4BD43295" w14:textId="77777777" w:rsidTr="003D183F">
        <w:tc>
          <w:tcPr>
            <w:tcW w:w="0" w:type="auto"/>
          </w:tcPr>
          <w:p w14:paraId="6A514BC2" w14:textId="77777777" w:rsidR="00507F69" w:rsidRPr="00837996" w:rsidRDefault="00507F69" w:rsidP="002F7199">
            <w:r w:rsidRPr="00837996">
              <w:t xml:space="preserve">Khen trí nhẫn cao quán đảnh cho </w:t>
            </w:r>
          </w:p>
        </w:tc>
      </w:tr>
      <w:tr w:rsidR="00507F69" w:rsidRPr="00837996" w14:paraId="32827BDE" w14:textId="77777777" w:rsidTr="003D183F">
        <w:tc>
          <w:tcPr>
            <w:tcW w:w="0" w:type="auto"/>
          </w:tcPr>
          <w:p w14:paraId="26A5678E" w14:textId="77777777" w:rsidR="00507F69" w:rsidRPr="00837996" w:rsidRDefault="00507F69" w:rsidP="002F7199">
            <w:r w:rsidRPr="00837996">
              <w:t xml:space="preserve">Bảo rằng Phật pháp của chúng ta  </w:t>
            </w:r>
          </w:p>
        </w:tc>
      </w:tr>
      <w:tr w:rsidR="00507F69" w:rsidRPr="00837996" w14:paraId="138ADD9F" w14:textId="77777777" w:rsidTr="003D183F">
        <w:tc>
          <w:tcPr>
            <w:tcW w:w="0" w:type="auto"/>
          </w:tcPr>
          <w:p w14:paraId="52D6BFDA" w14:textId="77777777" w:rsidR="00507F69" w:rsidRPr="00837996" w:rsidRDefault="00507F69" w:rsidP="002F7199">
            <w:r w:rsidRPr="00837996">
              <w:t xml:space="preserve">Nay ông chưa được phải tinh tấn. </w:t>
            </w:r>
          </w:p>
        </w:tc>
      </w:tr>
      <w:tr w:rsidR="00507F69" w:rsidRPr="00837996" w14:paraId="26AEE224" w14:textId="77777777" w:rsidTr="003D183F">
        <w:tc>
          <w:tcPr>
            <w:tcW w:w="0" w:type="auto"/>
          </w:tcPr>
          <w:p w14:paraId="5164E4EB" w14:textId="77777777" w:rsidR="00507F69" w:rsidRPr="00837996" w:rsidRDefault="00507F69" w:rsidP="002F7199">
            <w:r w:rsidRPr="00837996">
              <w:t xml:space="preserve">Dầu ông đã tắt lửa phiền não  </w:t>
            </w:r>
          </w:p>
        </w:tc>
      </w:tr>
      <w:tr w:rsidR="00507F69" w:rsidRPr="00837996" w14:paraId="3C626CC1" w14:textId="77777777" w:rsidTr="003D183F">
        <w:tc>
          <w:tcPr>
            <w:tcW w:w="0" w:type="auto"/>
          </w:tcPr>
          <w:p w14:paraId="1E263F98" w14:textId="77777777" w:rsidR="00507F69" w:rsidRPr="00837996" w:rsidRDefault="00507F69" w:rsidP="002F7199">
            <w:r w:rsidRPr="00837996">
              <w:t xml:space="preserve">Phiền não thế gian vẫn hẩy hừng  </w:t>
            </w:r>
          </w:p>
        </w:tc>
      </w:tr>
      <w:tr w:rsidR="00507F69" w:rsidRPr="00837996" w14:paraId="5553ABA7" w14:textId="77777777" w:rsidTr="003D183F">
        <w:tc>
          <w:tcPr>
            <w:tcW w:w="0" w:type="auto"/>
          </w:tcPr>
          <w:p w14:paraId="26F30D58" w14:textId="505DCB2E" w:rsidR="00507F69" w:rsidRPr="00837996" w:rsidRDefault="00507F69" w:rsidP="002F7199">
            <w:r w:rsidRPr="00837996">
              <w:t xml:space="preserve">Phải nhớ bổn nguyện độ </w:t>
            </w:r>
            <w:ins w:id="545" w:author="Giang Do" w:date="2026-03-02T07:52:00Z" w16du:dateUtc="2026-03-02T15:52:00Z">
              <w:r w:rsidR="002410E3">
                <w:t xml:space="preserve">chúng </w:t>
              </w:r>
            </w:ins>
            <w:r w:rsidRPr="00837996">
              <w:t xml:space="preserve">sanh  </w:t>
            </w:r>
          </w:p>
        </w:tc>
      </w:tr>
      <w:tr w:rsidR="00507F69" w:rsidRPr="00837996" w14:paraId="73DE842F" w14:textId="77777777" w:rsidTr="003D183F">
        <w:tc>
          <w:tcPr>
            <w:tcW w:w="0" w:type="auto"/>
          </w:tcPr>
          <w:p w14:paraId="05ED18D6" w14:textId="382B1BA3" w:rsidR="00507F69" w:rsidRPr="00837996" w:rsidRDefault="00507F69" w:rsidP="002F7199">
            <w:r w:rsidRPr="00837996">
              <w:lastRenderedPageBreak/>
              <w:t>Ðều khiến tu nhơn đến giải thoát</w:t>
            </w:r>
            <w:r w:rsidR="00804146" w:rsidRPr="00837996">
              <w:t>.</w:t>
            </w:r>
            <w:r w:rsidRPr="00837996">
              <w:t xml:space="preserve"> </w:t>
            </w:r>
          </w:p>
        </w:tc>
      </w:tr>
      <w:tr w:rsidR="00507F69" w:rsidRPr="00837996" w14:paraId="2653ADC0" w14:textId="77777777" w:rsidTr="003D183F">
        <w:tc>
          <w:tcPr>
            <w:tcW w:w="0" w:type="auto"/>
          </w:tcPr>
          <w:p w14:paraId="3A81F2FD" w14:textId="77777777" w:rsidR="00507F69" w:rsidRPr="00837996" w:rsidRDefault="00507F69" w:rsidP="002F7199">
            <w:r w:rsidRPr="00837996">
              <w:t xml:space="preserve">Pháp tánh chơn thường lìa tâm niệm  </w:t>
            </w:r>
          </w:p>
        </w:tc>
      </w:tr>
      <w:tr w:rsidR="00507F69" w:rsidRPr="00837996" w14:paraId="170EB8A0" w14:textId="77777777" w:rsidTr="003D183F">
        <w:tc>
          <w:tcPr>
            <w:tcW w:w="0" w:type="auto"/>
          </w:tcPr>
          <w:p w14:paraId="733D706B" w14:textId="77777777" w:rsidR="00507F69" w:rsidRPr="00837996" w:rsidRDefault="00507F69" w:rsidP="002F7199">
            <w:r w:rsidRPr="00837996">
              <w:t xml:space="preserve">Nơi đây nhị thừa cũng được vậy </w:t>
            </w:r>
          </w:p>
        </w:tc>
      </w:tr>
      <w:tr w:rsidR="00507F69" w:rsidRPr="00837996" w14:paraId="2D904852" w14:textId="77777777" w:rsidTr="003D183F">
        <w:tc>
          <w:tcPr>
            <w:tcW w:w="0" w:type="auto"/>
          </w:tcPr>
          <w:p w14:paraId="2ACDA06D" w14:textId="2C188474" w:rsidR="00507F69" w:rsidRPr="00837996" w:rsidRDefault="00507F69" w:rsidP="002F7199">
            <w:r w:rsidRPr="00837996">
              <w:t>Chẳng do cớ</w:t>
            </w:r>
            <w:r w:rsidR="006B36A0">
              <w:t xml:space="preserve"> nầy</w:t>
            </w:r>
            <w:r w:rsidRPr="00837996">
              <w:t xml:space="preserve"> làm thế tôn </w:t>
            </w:r>
          </w:p>
        </w:tc>
      </w:tr>
      <w:tr w:rsidR="00507F69" w:rsidRPr="00837996" w14:paraId="2F375033" w14:textId="77777777" w:rsidTr="003D183F">
        <w:tc>
          <w:tcPr>
            <w:tcW w:w="0" w:type="auto"/>
          </w:tcPr>
          <w:p w14:paraId="133339A6" w14:textId="77777777" w:rsidR="00507F69" w:rsidRPr="00837996" w:rsidRDefault="00507F69" w:rsidP="002F7199">
            <w:r w:rsidRPr="00837996">
              <w:t xml:space="preserve">Chỉ do thậm thâm vô ngại trí. </w:t>
            </w:r>
          </w:p>
        </w:tc>
      </w:tr>
      <w:tr w:rsidR="00507F69" w:rsidRPr="00837996" w14:paraId="136B4D15" w14:textId="77777777" w:rsidTr="003D183F">
        <w:tc>
          <w:tcPr>
            <w:tcW w:w="0" w:type="auto"/>
          </w:tcPr>
          <w:p w14:paraId="780C8586" w14:textId="439E1F0C" w:rsidR="00507F69" w:rsidRPr="00837996" w:rsidRDefault="00507F69" w:rsidP="002F7199">
            <w:r w:rsidRPr="00837996">
              <w:t xml:space="preserve">Chư </w:t>
            </w:r>
            <w:r w:rsidR="00F715C3">
              <w:t>Phật</w:t>
            </w:r>
            <w:r w:rsidRPr="00837996">
              <w:t xml:space="preserve"> thế tôn thiên nhơn sư  </w:t>
            </w:r>
          </w:p>
        </w:tc>
      </w:tr>
      <w:tr w:rsidR="00507F69" w:rsidRPr="00837996" w14:paraId="37F27B83" w14:textId="77777777" w:rsidTr="003D183F">
        <w:tc>
          <w:tcPr>
            <w:tcW w:w="0" w:type="auto"/>
          </w:tcPr>
          <w:p w14:paraId="1678EB95" w14:textId="77777777" w:rsidR="00507F69" w:rsidRPr="00837996" w:rsidRDefault="00507F69" w:rsidP="002F7199">
            <w:r w:rsidRPr="00837996">
              <w:t xml:space="preserve">Ban cho trí huệ bảo quán sát  </w:t>
            </w:r>
          </w:p>
        </w:tc>
      </w:tr>
      <w:tr w:rsidR="00507F69" w:rsidRPr="00837996" w14:paraId="7C49F311" w14:textId="77777777" w:rsidTr="003D183F">
        <w:tc>
          <w:tcPr>
            <w:tcW w:w="0" w:type="auto"/>
          </w:tcPr>
          <w:p w14:paraId="6C7915E5" w14:textId="77777777" w:rsidR="00507F69" w:rsidRPr="00837996" w:rsidRDefault="00507F69" w:rsidP="002F7199">
            <w:r w:rsidRPr="00837996">
              <w:t xml:space="preserve">Vô biên Phật pháp đều được thành  </w:t>
            </w:r>
          </w:p>
        </w:tc>
      </w:tr>
      <w:tr w:rsidR="00507F69" w:rsidRPr="00837996" w14:paraId="36AD2844" w14:textId="77777777" w:rsidTr="003D183F">
        <w:tc>
          <w:tcPr>
            <w:tcW w:w="0" w:type="auto"/>
          </w:tcPr>
          <w:p w14:paraId="3BFEBD33" w14:textId="77777777" w:rsidR="00507F69" w:rsidRPr="00837996" w:rsidRDefault="00507F69" w:rsidP="002F7199">
            <w:r w:rsidRPr="00837996">
              <w:t xml:space="preserve">Một niệm vượt hơn công hạnh trước  </w:t>
            </w:r>
          </w:p>
        </w:tc>
      </w:tr>
      <w:tr w:rsidR="00507F69" w:rsidRPr="00837996" w14:paraId="7A47D25D" w14:textId="77777777" w:rsidTr="003D183F">
        <w:tc>
          <w:tcPr>
            <w:tcW w:w="0" w:type="auto"/>
          </w:tcPr>
          <w:p w14:paraId="2BEE9145" w14:textId="152C95A4" w:rsidR="00507F69" w:rsidRPr="00837996" w:rsidRDefault="00507F69" w:rsidP="002F7199">
            <w:r w:rsidRPr="00837996">
              <w:t xml:space="preserve">Bồ Tát an trụ </w:t>
            </w:r>
            <w:ins w:id="546" w:author="Giang Do" w:date="2026-03-02T07:52:00Z" w16du:dateUtc="2026-03-02T15:52:00Z">
              <w:r w:rsidR="002410E3">
                <w:t xml:space="preserve">trí </w:t>
              </w:r>
            </w:ins>
            <w:r w:rsidRPr="00837996">
              <w:t>địa</w:t>
            </w:r>
            <w:r w:rsidR="006B36A0">
              <w:t xml:space="preserve"> nầy</w:t>
            </w:r>
            <w:r w:rsidRPr="00837996">
              <w:t xml:space="preserve">  </w:t>
            </w:r>
          </w:p>
        </w:tc>
      </w:tr>
      <w:tr w:rsidR="00507F69" w:rsidRPr="00837996" w14:paraId="28D25CDF" w14:textId="77777777" w:rsidTr="003D183F">
        <w:tc>
          <w:tcPr>
            <w:tcW w:w="0" w:type="auto"/>
          </w:tcPr>
          <w:p w14:paraId="305E32DF" w14:textId="77777777" w:rsidR="00507F69" w:rsidRPr="00837996" w:rsidRDefault="00507F69" w:rsidP="002F7199">
            <w:r w:rsidRPr="00837996">
              <w:t xml:space="preserve">Thời được sức thần thông quảng đại </w:t>
            </w:r>
          </w:p>
        </w:tc>
      </w:tr>
      <w:tr w:rsidR="00507F69" w:rsidRPr="00837996" w14:paraId="53874247" w14:textId="77777777" w:rsidTr="003D183F">
        <w:tc>
          <w:tcPr>
            <w:tcW w:w="0" w:type="auto"/>
          </w:tcPr>
          <w:p w14:paraId="294191E8" w14:textId="77777777" w:rsidR="00507F69" w:rsidRPr="00837996" w:rsidRDefault="00507F69" w:rsidP="002F7199">
            <w:r w:rsidRPr="00837996">
              <w:t xml:space="preserve">Một niệm phân thân khắp mười phương  </w:t>
            </w:r>
          </w:p>
        </w:tc>
      </w:tr>
      <w:tr w:rsidR="00507F69" w:rsidRPr="00837996" w14:paraId="20309C1E" w14:textId="77777777" w:rsidTr="003D183F">
        <w:tc>
          <w:tcPr>
            <w:tcW w:w="0" w:type="auto"/>
          </w:tcPr>
          <w:p w14:paraId="07068533" w14:textId="77777777" w:rsidR="00507F69" w:rsidRPr="00837996" w:rsidRDefault="00507F69" w:rsidP="002F7199">
            <w:r w:rsidRPr="00837996">
              <w:t xml:space="preserve">Như thuyền vào biển nhờ gió thổi. </w:t>
            </w:r>
          </w:p>
        </w:tc>
      </w:tr>
      <w:tr w:rsidR="00507F69" w:rsidRPr="00837996" w14:paraId="0E3ED678" w14:textId="77777777" w:rsidTr="003D183F">
        <w:tc>
          <w:tcPr>
            <w:tcW w:w="0" w:type="auto"/>
          </w:tcPr>
          <w:p w14:paraId="03E1F348" w14:textId="189F64D9" w:rsidR="00507F69" w:rsidRPr="00837996" w:rsidRDefault="00507F69" w:rsidP="002F7199">
            <w:r w:rsidRPr="00837996">
              <w:t>Tâm vô công dụng, trí nhậm vận</w:t>
            </w:r>
            <w:ins w:id="547" w:author="Giang Do" w:date="2026-03-02T08:00:00Z" w16du:dateUtc="2026-03-02T16:00:00Z">
              <w:r w:rsidR="00A00262" w:rsidRPr="00A00262">
                <w:rPr>
                  <w:vertAlign w:val="superscript"/>
                  <w:rPrChange w:id="548" w:author="Giang Do" w:date="2026-03-02T08:00:00Z" w16du:dateUtc="2026-03-02T16:00:00Z">
                    <w:rPr/>
                  </w:rPrChange>
                </w:rPr>
                <w:t>(tùy trí lực)</w:t>
              </w:r>
            </w:ins>
            <w:del w:id="549" w:author="Giang Do" w:date="2026-03-02T08:00:00Z" w16du:dateUtc="2026-03-02T16:00:00Z">
              <w:r w:rsidRPr="00837996" w:rsidDel="00A00262">
                <w:delText xml:space="preserve"> </w:delText>
              </w:r>
            </w:del>
          </w:p>
        </w:tc>
      </w:tr>
      <w:tr w:rsidR="00507F69" w:rsidRPr="00837996" w14:paraId="409CFC0C" w14:textId="77777777" w:rsidTr="003D183F">
        <w:tc>
          <w:tcPr>
            <w:tcW w:w="0" w:type="auto"/>
          </w:tcPr>
          <w:p w14:paraId="1BB66DBF" w14:textId="2DD4A7AF" w:rsidR="00507F69" w:rsidRPr="00837996" w:rsidRDefault="00507F69" w:rsidP="002F7199">
            <w:r w:rsidRPr="00837996">
              <w:t>Ðều biết quốc độ</w:t>
            </w:r>
            <w:r w:rsidR="00804146" w:rsidRPr="00837996">
              <w:t>:</w:t>
            </w:r>
            <w:r w:rsidRPr="00837996">
              <w:t xml:space="preserve"> </w:t>
            </w:r>
            <w:r w:rsidR="00587326" w:rsidRPr="00837996">
              <w:t>T</w:t>
            </w:r>
            <w:r w:rsidRPr="00837996">
              <w:t xml:space="preserve">hành, hoại, trụ </w:t>
            </w:r>
          </w:p>
        </w:tc>
      </w:tr>
      <w:tr w:rsidR="00507F69" w:rsidRPr="00837996" w14:paraId="41783EC7" w14:textId="77777777" w:rsidTr="003D183F">
        <w:tc>
          <w:tcPr>
            <w:tcW w:w="0" w:type="auto"/>
          </w:tcPr>
          <w:p w14:paraId="617E3305" w14:textId="77777777" w:rsidR="00507F69" w:rsidRPr="00837996" w:rsidRDefault="00507F69" w:rsidP="002F7199">
            <w:r w:rsidRPr="00837996">
              <w:t xml:space="preserve">Các cõi chủng loại đều khác lạ  </w:t>
            </w:r>
          </w:p>
        </w:tc>
      </w:tr>
      <w:tr w:rsidR="00507F69" w:rsidRPr="00837996" w14:paraId="3D2C80D4" w14:textId="77777777" w:rsidTr="003D183F">
        <w:tc>
          <w:tcPr>
            <w:tcW w:w="0" w:type="auto"/>
          </w:tcPr>
          <w:p w14:paraId="3D0D2AB7" w14:textId="77777777" w:rsidR="00507F69" w:rsidRPr="00837996" w:rsidRDefault="00507F69" w:rsidP="002F7199">
            <w:r w:rsidRPr="00837996">
              <w:t xml:space="preserve">Lớn nhỏ vô lượng đều biết được. </w:t>
            </w:r>
          </w:p>
        </w:tc>
      </w:tr>
      <w:tr w:rsidR="00507F69" w:rsidRPr="00837996" w14:paraId="7A1CC230" w14:textId="77777777" w:rsidTr="003D183F">
        <w:tc>
          <w:tcPr>
            <w:tcW w:w="0" w:type="auto"/>
          </w:tcPr>
          <w:p w14:paraId="6F571064" w14:textId="68A36742" w:rsidR="00507F69" w:rsidRPr="00837996" w:rsidRDefault="00507F69" w:rsidP="002F7199">
            <w:r w:rsidRPr="00837996">
              <w:t>Ðại thiên thế giới tứ đại ch</w:t>
            </w:r>
            <w:ins w:id="550" w:author="Giang Do" w:date="2026-03-02T08:01:00Z" w16du:dateUtc="2026-03-02T16:01:00Z">
              <w:r w:rsidR="00A00262">
                <w:t>ủ</w:t>
              </w:r>
            </w:ins>
            <w:del w:id="551" w:author="Giang Do" w:date="2026-03-02T08:01:00Z" w16du:dateUtc="2026-03-02T16:01:00Z">
              <w:r w:rsidRPr="00837996" w:rsidDel="00A00262">
                <w:delText>ú</w:delText>
              </w:r>
            </w:del>
            <w:r w:rsidRPr="00837996">
              <w:t xml:space="preserve">ng </w:t>
            </w:r>
          </w:p>
        </w:tc>
      </w:tr>
      <w:tr w:rsidR="00507F69" w:rsidRPr="00837996" w14:paraId="48F756B0" w14:textId="77777777" w:rsidTr="003D183F">
        <w:tc>
          <w:tcPr>
            <w:tcW w:w="0" w:type="auto"/>
          </w:tcPr>
          <w:p w14:paraId="3C52A100" w14:textId="77777777" w:rsidR="00507F69" w:rsidRPr="00837996" w:rsidRDefault="00507F69" w:rsidP="002F7199">
            <w:r w:rsidRPr="00837996">
              <w:t xml:space="preserve">Lục đạo chúng sanh thân đều khác </w:t>
            </w:r>
          </w:p>
        </w:tc>
      </w:tr>
      <w:tr w:rsidR="00507F69" w:rsidRPr="00837996" w14:paraId="5C00A2E6" w14:textId="77777777" w:rsidTr="003D183F">
        <w:tc>
          <w:tcPr>
            <w:tcW w:w="0" w:type="auto"/>
          </w:tcPr>
          <w:p w14:paraId="53C58809" w14:textId="77777777" w:rsidR="00507F69" w:rsidRPr="00837996" w:rsidRDefault="00507F69" w:rsidP="002F7199">
            <w:r w:rsidRPr="00837996">
              <w:t xml:space="preserve">Và cùng châu báu vi trần số </w:t>
            </w:r>
          </w:p>
        </w:tc>
      </w:tr>
      <w:tr w:rsidR="00507F69" w:rsidRPr="00837996" w14:paraId="1751067D" w14:textId="77777777" w:rsidTr="003D183F">
        <w:tc>
          <w:tcPr>
            <w:tcW w:w="0" w:type="auto"/>
          </w:tcPr>
          <w:p w14:paraId="1F764565" w14:textId="77777777" w:rsidR="00507F69" w:rsidRPr="00837996" w:rsidRDefault="00507F69" w:rsidP="002F7199">
            <w:r w:rsidRPr="00837996">
              <w:t xml:space="preserve">Dùng trí xem biết không còn thừa. </w:t>
            </w:r>
          </w:p>
        </w:tc>
      </w:tr>
      <w:tr w:rsidR="00A00262" w:rsidRPr="00837996" w14:paraId="3E12B2EF" w14:textId="77777777" w:rsidTr="003D183F">
        <w:tc>
          <w:tcPr>
            <w:tcW w:w="0" w:type="auto"/>
          </w:tcPr>
          <w:p w14:paraId="1A72B83D" w14:textId="0FB817E6" w:rsidR="00A00262" w:rsidRPr="00837996" w:rsidRDefault="00A00262" w:rsidP="00A00262">
            <w:r w:rsidRPr="00047F0D">
              <w:t xml:space="preserve">Bồ Tát hay biết tất cả thân </w:t>
            </w:r>
          </w:p>
        </w:tc>
      </w:tr>
      <w:tr w:rsidR="00507F69" w:rsidRPr="00837996" w14:paraId="03C82BE2" w14:textId="77777777" w:rsidTr="003D183F">
        <w:tc>
          <w:tcPr>
            <w:tcW w:w="0" w:type="auto"/>
          </w:tcPr>
          <w:p w14:paraId="1E38CAC8" w14:textId="77777777" w:rsidR="00507F69" w:rsidRPr="00837996" w:rsidRDefault="00507F69" w:rsidP="002F7199">
            <w:r w:rsidRPr="00837996">
              <w:t xml:space="preserve">Vì độ chúng sanh hiện thân đồng </w:t>
            </w:r>
          </w:p>
        </w:tc>
      </w:tr>
      <w:tr w:rsidR="00507F69" w:rsidRPr="00837996" w14:paraId="38E6F62A" w14:textId="77777777" w:rsidTr="003D183F">
        <w:tc>
          <w:tcPr>
            <w:tcW w:w="0" w:type="auto"/>
          </w:tcPr>
          <w:p w14:paraId="31482CAF" w14:textId="77777777" w:rsidR="00507F69" w:rsidRPr="00837996" w:rsidRDefault="00507F69" w:rsidP="002F7199">
            <w:r w:rsidRPr="00837996">
              <w:t xml:space="preserve">Cõi nước vô lượng nhiều loại khác </w:t>
            </w:r>
          </w:p>
        </w:tc>
      </w:tr>
      <w:tr w:rsidR="00507F69" w:rsidRPr="00837996" w14:paraId="010583F3" w14:textId="77777777" w:rsidTr="003D183F">
        <w:tc>
          <w:tcPr>
            <w:tcW w:w="0" w:type="auto"/>
          </w:tcPr>
          <w:p w14:paraId="2580D850" w14:textId="77777777" w:rsidR="009A1598" w:rsidRDefault="00507F69" w:rsidP="002F7199">
            <w:r w:rsidRPr="00837996">
              <w:t xml:space="preserve">Ðều vì </w:t>
            </w:r>
            <w:r w:rsidR="009A1598" w:rsidRPr="009A1598">
              <w:t>hiện hình khắp mọi chỗ.</w:t>
            </w:r>
          </w:p>
          <w:p w14:paraId="0F7E72C4" w14:textId="5FE66A17" w:rsidR="00507F69" w:rsidRPr="00837996" w:rsidRDefault="009A1598" w:rsidP="002F7199">
            <w:r w:rsidRPr="009A1598">
              <w:t xml:space="preserve">Ví như </w:t>
            </w:r>
            <w:r w:rsidR="00507F69" w:rsidRPr="00837996">
              <w:t>nhựt nguyệt ở hư không</w:t>
            </w:r>
            <w:r w:rsidR="00804146" w:rsidRPr="00837996">
              <w:t>.</w:t>
            </w:r>
            <w:r w:rsidR="00507F69" w:rsidRPr="00837996">
              <w:t xml:space="preserve"> </w:t>
            </w:r>
          </w:p>
        </w:tc>
      </w:tr>
      <w:tr w:rsidR="00507F69" w:rsidRPr="00837996" w14:paraId="64B006E2" w14:textId="77777777" w:rsidTr="003D183F">
        <w:tc>
          <w:tcPr>
            <w:tcW w:w="0" w:type="auto"/>
          </w:tcPr>
          <w:p w14:paraId="4BA3C456" w14:textId="77777777" w:rsidR="00507F69" w:rsidRPr="00837996" w:rsidRDefault="00507F69" w:rsidP="002F7199">
            <w:r w:rsidRPr="00837996">
              <w:t xml:space="preserve">Tất cả trong nước đều hiện bóng  </w:t>
            </w:r>
          </w:p>
        </w:tc>
      </w:tr>
      <w:tr w:rsidR="00507F69" w:rsidRPr="00837996" w14:paraId="6C6281C1" w14:textId="77777777" w:rsidTr="003D183F">
        <w:tc>
          <w:tcPr>
            <w:tcW w:w="0" w:type="auto"/>
          </w:tcPr>
          <w:p w14:paraId="50050A21" w14:textId="77777777" w:rsidR="00507F69" w:rsidRPr="00837996" w:rsidRDefault="00507F69" w:rsidP="002F7199">
            <w:r w:rsidRPr="00837996">
              <w:t xml:space="preserve">Trụ ở pháp giới không bị động  </w:t>
            </w:r>
          </w:p>
        </w:tc>
      </w:tr>
      <w:tr w:rsidR="00507F69" w:rsidRPr="00837996" w14:paraId="4488533E" w14:textId="77777777" w:rsidTr="003D183F">
        <w:tc>
          <w:tcPr>
            <w:tcW w:w="0" w:type="auto"/>
          </w:tcPr>
          <w:p w14:paraId="1A18CD4A" w14:textId="77777777" w:rsidR="00507F69" w:rsidRPr="00837996" w:rsidRDefault="00507F69" w:rsidP="002F7199">
            <w:r w:rsidRPr="00837996">
              <w:t xml:space="preserve">Tùy tâm hiện bóng cũng như vậy  </w:t>
            </w:r>
          </w:p>
        </w:tc>
      </w:tr>
      <w:tr w:rsidR="00507F69" w:rsidRPr="00837996" w14:paraId="1E800CEE" w14:textId="77777777" w:rsidTr="003D183F">
        <w:tc>
          <w:tcPr>
            <w:tcW w:w="0" w:type="auto"/>
          </w:tcPr>
          <w:p w14:paraId="3CEE56AD" w14:textId="52C69F03" w:rsidR="00507F69" w:rsidRPr="00837996" w:rsidRDefault="00507F69" w:rsidP="002F7199">
            <w:r w:rsidRPr="00837996">
              <w:t>Tùy tâm sở thích của chúng sanh</w:t>
            </w:r>
            <w:r w:rsidR="00804146" w:rsidRPr="00837996">
              <w:t>.</w:t>
            </w:r>
            <w:r w:rsidRPr="00837996">
              <w:t xml:space="preserve"> </w:t>
            </w:r>
          </w:p>
        </w:tc>
      </w:tr>
      <w:tr w:rsidR="00507F69" w:rsidRPr="00837996" w14:paraId="1D5FAB09" w14:textId="77777777" w:rsidTr="003D183F">
        <w:tc>
          <w:tcPr>
            <w:tcW w:w="0" w:type="auto"/>
          </w:tcPr>
          <w:p w14:paraId="317CD762" w14:textId="77777777" w:rsidR="00507F69" w:rsidRPr="00837996" w:rsidRDefault="00507F69" w:rsidP="002F7199">
            <w:r w:rsidRPr="00837996">
              <w:t xml:space="preserve">Trong các chúng hội đều hiện thân </w:t>
            </w:r>
          </w:p>
        </w:tc>
      </w:tr>
      <w:tr w:rsidR="00507F69" w:rsidRPr="00837996" w14:paraId="4FD77CF9" w14:textId="77777777" w:rsidTr="003D183F">
        <w:tc>
          <w:tcPr>
            <w:tcW w:w="0" w:type="auto"/>
          </w:tcPr>
          <w:p w14:paraId="7A314957" w14:textId="77777777" w:rsidR="00507F69" w:rsidRPr="00837996" w:rsidRDefault="00507F69" w:rsidP="002F7199">
            <w:r w:rsidRPr="00837996">
              <w:lastRenderedPageBreak/>
              <w:t xml:space="preserve">Thanh văn, độc giác cùng Bồ Tát  </w:t>
            </w:r>
          </w:p>
        </w:tc>
      </w:tr>
      <w:tr w:rsidR="00507F69" w:rsidRPr="00837996" w14:paraId="3C7FEE4B" w14:textId="77777777" w:rsidTr="003D183F">
        <w:tc>
          <w:tcPr>
            <w:tcW w:w="0" w:type="auto"/>
          </w:tcPr>
          <w:p w14:paraId="18E24BBA" w14:textId="0F900CA9" w:rsidR="00507F69" w:rsidRPr="00837996" w:rsidRDefault="00507F69" w:rsidP="002F7199">
            <w:r w:rsidRPr="00837996">
              <w:t xml:space="preserve">Nhẫn đến thân </w:t>
            </w:r>
            <w:r w:rsidR="00F715C3">
              <w:t>Phật</w:t>
            </w:r>
            <w:r w:rsidRPr="00837996">
              <w:t xml:space="preserve"> đều hiện cả. </w:t>
            </w:r>
          </w:p>
        </w:tc>
      </w:tr>
      <w:tr w:rsidR="00507F69" w:rsidRPr="00837996" w14:paraId="0CE94514" w14:textId="77777777" w:rsidTr="003D183F">
        <w:tc>
          <w:tcPr>
            <w:tcW w:w="0" w:type="auto"/>
          </w:tcPr>
          <w:p w14:paraId="12E59747" w14:textId="77777777" w:rsidR="00507F69" w:rsidRPr="00837996" w:rsidRDefault="00507F69" w:rsidP="002F7199">
            <w:r w:rsidRPr="00837996">
              <w:t xml:space="preserve">Chúng sanh, quốc độ, nghiệp báo thân, </w:t>
            </w:r>
          </w:p>
        </w:tc>
      </w:tr>
      <w:tr w:rsidR="00507F69" w:rsidRPr="00837996" w14:paraId="1C8EC89C" w14:textId="77777777" w:rsidTr="003D183F">
        <w:tc>
          <w:tcPr>
            <w:tcW w:w="0" w:type="auto"/>
          </w:tcPr>
          <w:p w14:paraId="6C0BD246" w14:textId="77777777" w:rsidR="00507F69" w:rsidRPr="00837996" w:rsidRDefault="00507F69" w:rsidP="002F7199">
            <w:r w:rsidRPr="00837996">
              <w:t xml:space="preserve">Các bực thánh nhơn trí pháp thân  </w:t>
            </w:r>
          </w:p>
        </w:tc>
      </w:tr>
      <w:tr w:rsidR="00507F69" w:rsidRPr="00837996" w14:paraId="60C345A5" w14:textId="77777777" w:rsidTr="003D183F">
        <w:tc>
          <w:tcPr>
            <w:tcW w:w="0" w:type="auto"/>
          </w:tcPr>
          <w:p w14:paraId="2CB2C1D8" w14:textId="77777777" w:rsidR="00507F69" w:rsidRPr="00837996" w:rsidRDefault="00507F69" w:rsidP="002F7199">
            <w:r w:rsidRPr="00837996">
              <w:t xml:space="preserve">Hư không thân tướng đều bình đẳng </w:t>
            </w:r>
          </w:p>
        </w:tc>
      </w:tr>
      <w:tr w:rsidR="00507F69" w:rsidRPr="00837996" w14:paraId="2EA267C1" w14:textId="77777777" w:rsidTr="003D183F">
        <w:tc>
          <w:tcPr>
            <w:tcW w:w="0" w:type="auto"/>
          </w:tcPr>
          <w:p w14:paraId="3E53C467" w14:textId="77777777" w:rsidR="00507F69" w:rsidRPr="00837996" w:rsidRDefault="00507F69" w:rsidP="002F7199">
            <w:r w:rsidRPr="00837996">
              <w:t xml:space="preserve">Vì khắp chúng sanh mà thị hiện. </w:t>
            </w:r>
          </w:p>
        </w:tc>
      </w:tr>
      <w:tr w:rsidR="00507F69" w:rsidRPr="00837996" w14:paraId="072FE914" w14:textId="77777777" w:rsidTr="003D183F">
        <w:tc>
          <w:tcPr>
            <w:tcW w:w="0" w:type="auto"/>
          </w:tcPr>
          <w:p w14:paraId="277323C4" w14:textId="77777777" w:rsidR="00507F69" w:rsidRPr="00837996" w:rsidRDefault="00507F69" w:rsidP="002F7199">
            <w:r w:rsidRPr="00837996">
              <w:t xml:space="preserve">Mười môn thánh trí khắp quán sát  </w:t>
            </w:r>
          </w:p>
        </w:tc>
      </w:tr>
      <w:tr w:rsidR="00507F69" w:rsidRPr="00837996" w14:paraId="1E50ACAE" w14:textId="77777777" w:rsidTr="003D183F">
        <w:tc>
          <w:tcPr>
            <w:tcW w:w="0" w:type="auto"/>
          </w:tcPr>
          <w:p w14:paraId="540D53B2" w14:textId="77777777" w:rsidR="00507F69" w:rsidRPr="00837996" w:rsidRDefault="00507F69" w:rsidP="002F7199">
            <w:r w:rsidRPr="00837996">
              <w:t xml:space="preserve">Lại thuận từ bi làm công hạnh </w:t>
            </w:r>
          </w:p>
        </w:tc>
      </w:tr>
      <w:tr w:rsidR="00507F69" w:rsidRPr="00837996" w14:paraId="6E7D775C" w14:textId="77777777" w:rsidTr="003D183F">
        <w:tc>
          <w:tcPr>
            <w:tcW w:w="0" w:type="auto"/>
          </w:tcPr>
          <w:p w14:paraId="17FD60F6" w14:textId="77777777" w:rsidR="00507F69" w:rsidRPr="00837996" w:rsidRDefault="00507F69" w:rsidP="002F7199">
            <w:r w:rsidRPr="00837996">
              <w:t xml:space="preserve">Tất cả Phật pháp đều thành tựu  </w:t>
            </w:r>
          </w:p>
        </w:tc>
      </w:tr>
      <w:tr w:rsidR="00507F69" w:rsidRPr="00837996" w14:paraId="15B79B08" w14:textId="77777777" w:rsidTr="003D183F">
        <w:tc>
          <w:tcPr>
            <w:tcW w:w="0" w:type="auto"/>
          </w:tcPr>
          <w:p w14:paraId="5E58F4E3" w14:textId="77777777" w:rsidR="00507F69" w:rsidRPr="00837996" w:rsidRDefault="00507F69" w:rsidP="002F7199">
            <w:r w:rsidRPr="00837996">
              <w:t xml:space="preserve">Trì giới bất động như tu di. </w:t>
            </w:r>
          </w:p>
        </w:tc>
      </w:tr>
      <w:tr w:rsidR="00507F69" w:rsidRPr="00837996" w14:paraId="4313F209" w14:textId="77777777" w:rsidTr="003D183F">
        <w:tc>
          <w:tcPr>
            <w:tcW w:w="0" w:type="auto"/>
          </w:tcPr>
          <w:p w14:paraId="3FC35155" w14:textId="77777777" w:rsidR="00507F69" w:rsidRPr="00837996" w:rsidRDefault="00507F69" w:rsidP="002F7199">
            <w:r w:rsidRPr="00837996">
              <w:t xml:space="preserve">Thập lực thành tựu chẳng động lay </w:t>
            </w:r>
          </w:p>
        </w:tc>
      </w:tr>
      <w:tr w:rsidR="00507F69" w:rsidRPr="00837996" w14:paraId="7CA8B225" w14:textId="77777777" w:rsidTr="003D183F">
        <w:tc>
          <w:tcPr>
            <w:tcW w:w="0" w:type="auto"/>
          </w:tcPr>
          <w:p w14:paraId="6F391A09" w14:textId="77777777" w:rsidR="00507F69" w:rsidRPr="00837996" w:rsidRDefault="00507F69" w:rsidP="002F7199">
            <w:r w:rsidRPr="00837996">
              <w:t xml:space="preserve">Tất cả ma chúng không chuyển được </w:t>
            </w:r>
          </w:p>
        </w:tc>
      </w:tr>
      <w:tr w:rsidR="00507F69" w:rsidRPr="00837996" w14:paraId="67E6B4C7" w14:textId="77777777" w:rsidTr="003D183F">
        <w:tc>
          <w:tcPr>
            <w:tcW w:w="0" w:type="auto"/>
          </w:tcPr>
          <w:p w14:paraId="6EC71E6A" w14:textId="2658B42D" w:rsidR="00507F69" w:rsidRPr="00837996" w:rsidRDefault="009A1598" w:rsidP="002F7199">
            <w:ins w:id="552" w:author="Giang Do" w:date="2026-03-02T08:08:00Z" w16du:dateUtc="2026-03-02T16:08:00Z">
              <w:r>
                <w:t>C</w:t>
              </w:r>
            </w:ins>
            <w:r w:rsidR="00DB4D2D">
              <w:t>Chư P</w:t>
            </w:r>
            <w:r w:rsidR="00E4661A">
              <w:t xml:space="preserve">hật </w:t>
            </w:r>
            <w:r w:rsidR="00507F69" w:rsidRPr="00837996">
              <w:t xml:space="preserve">hộ niệm, thiên vương kính  </w:t>
            </w:r>
          </w:p>
        </w:tc>
      </w:tr>
      <w:tr w:rsidR="00507F69" w:rsidRPr="00837996" w14:paraId="04D95ABB" w14:textId="77777777" w:rsidTr="003D183F">
        <w:tc>
          <w:tcPr>
            <w:tcW w:w="0" w:type="auto"/>
          </w:tcPr>
          <w:p w14:paraId="18B22244" w14:textId="77777777" w:rsidR="00507F69" w:rsidRPr="00837996" w:rsidRDefault="00507F69" w:rsidP="002F7199">
            <w:r w:rsidRPr="00837996">
              <w:t xml:space="preserve">Mật tích kim cang thường thị vệ. </w:t>
            </w:r>
          </w:p>
        </w:tc>
      </w:tr>
      <w:tr w:rsidR="00507F69" w:rsidRPr="00837996" w14:paraId="706BED55" w14:textId="77777777" w:rsidTr="003D183F">
        <w:tc>
          <w:tcPr>
            <w:tcW w:w="0" w:type="auto"/>
          </w:tcPr>
          <w:p w14:paraId="217A6B1D" w14:textId="244275AE" w:rsidR="00507F69" w:rsidRPr="00837996" w:rsidRDefault="00507F69" w:rsidP="002F7199">
            <w:r w:rsidRPr="00837996">
              <w:t>Bực</w:t>
            </w:r>
            <w:r w:rsidR="006B36A0">
              <w:t xml:space="preserve"> nầy</w:t>
            </w:r>
            <w:r w:rsidRPr="00837996">
              <w:t xml:space="preserve"> công đức vô biên tế </w:t>
            </w:r>
          </w:p>
        </w:tc>
      </w:tr>
      <w:tr w:rsidR="00507F69" w:rsidRPr="00837996" w14:paraId="07D51BEB" w14:textId="77777777" w:rsidTr="003D183F">
        <w:tc>
          <w:tcPr>
            <w:tcW w:w="0" w:type="auto"/>
          </w:tcPr>
          <w:p w14:paraId="777CBFC0" w14:textId="77777777" w:rsidR="00507F69" w:rsidRPr="00837996" w:rsidRDefault="00507F69" w:rsidP="002F7199">
            <w:r w:rsidRPr="00837996">
              <w:t xml:space="preserve">Ngàn vạn ức kiếp nói chẳng hết </w:t>
            </w:r>
          </w:p>
        </w:tc>
      </w:tr>
      <w:tr w:rsidR="00507F69" w:rsidRPr="00837996" w14:paraId="39A0BF59" w14:textId="77777777" w:rsidTr="003D183F">
        <w:tc>
          <w:tcPr>
            <w:tcW w:w="0" w:type="auto"/>
          </w:tcPr>
          <w:p w14:paraId="159CC0E5" w14:textId="77777777" w:rsidR="00507F69" w:rsidRPr="00837996" w:rsidRDefault="00507F69" w:rsidP="002F7199">
            <w:r w:rsidRPr="00837996">
              <w:t xml:space="preserve">Thiện căn cúng Phật càng sáng sạch </w:t>
            </w:r>
          </w:p>
        </w:tc>
      </w:tr>
      <w:tr w:rsidR="00507F69" w:rsidRPr="00837996" w14:paraId="434ED7E6" w14:textId="77777777" w:rsidTr="003D183F">
        <w:tc>
          <w:tcPr>
            <w:tcW w:w="0" w:type="auto"/>
          </w:tcPr>
          <w:p w14:paraId="66D98EF9" w14:textId="01B403DA" w:rsidR="00507F69" w:rsidRPr="00837996" w:rsidRDefault="00507F69" w:rsidP="002F7199">
            <w:r w:rsidRPr="00837996">
              <w:t>Như bửu quang trên đảnh thánh vương</w:t>
            </w:r>
            <w:r w:rsidR="00953F91" w:rsidRPr="00837996">
              <w:t>.</w:t>
            </w:r>
            <w:r w:rsidR="00953F91">
              <w:t xml:space="preserve"> </w:t>
            </w:r>
            <w:r w:rsidR="00953F91" w:rsidRPr="00837996">
              <w:t> </w:t>
            </w:r>
          </w:p>
        </w:tc>
      </w:tr>
      <w:tr w:rsidR="00507F69" w:rsidRPr="00837996" w14:paraId="77F9F01A" w14:textId="77777777" w:rsidTr="003D183F">
        <w:tc>
          <w:tcPr>
            <w:tcW w:w="0" w:type="auto"/>
          </w:tcPr>
          <w:p w14:paraId="42BD6C8B" w14:textId="77777777" w:rsidR="00507F69" w:rsidRPr="00837996" w:rsidRDefault="00507F69" w:rsidP="002F7199">
            <w:r w:rsidRPr="00837996">
              <w:t xml:space="preserve">Bồ Tát trụ bực đệ bát địa  </w:t>
            </w:r>
          </w:p>
        </w:tc>
      </w:tr>
      <w:tr w:rsidR="00507F69" w:rsidRPr="00837996" w14:paraId="3A66E20E" w14:textId="77777777" w:rsidTr="003D183F">
        <w:tc>
          <w:tcPr>
            <w:tcW w:w="0" w:type="auto"/>
          </w:tcPr>
          <w:p w14:paraId="4A7D0CF5" w14:textId="77777777" w:rsidR="00507F69" w:rsidRPr="00837996" w:rsidRDefault="00507F69" w:rsidP="002F7199">
            <w:r w:rsidRPr="00837996">
              <w:t xml:space="preserve">Thường làm phạm vương chủ ngàn cõi </w:t>
            </w:r>
          </w:p>
        </w:tc>
      </w:tr>
      <w:tr w:rsidR="00507F69" w:rsidRPr="00837996" w14:paraId="130C6A37" w14:textId="77777777" w:rsidTr="003D183F">
        <w:tc>
          <w:tcPr>
            <w:tcW w:w="0" w:type="auto"/>
          </w:tcPr>
          <w:p w14:paraId="17FAFEC4" w14:textId="77777777" w:rsidR="00507F69" w:rsidRPr="00837996" w:rsidRDefault="00507F69" w:rsidP="002F7199">
            <w:r w:rsidRPr="00837996">
              <w:t xml:space="preserve">Diễn thuyết tam thừa không tận cùng  </w:t>
            </w:r>
          </w:p>
        </w:tc>
      </w:tr>
      <w:tr w:rsidR="00507F69" w:rsidRPr="00837996" w14:paraId="442D6DE8" w14:textId="77777777" w:rsidTr="003D183F">
        <w:tc>
          <w:tcPr>
            <w:tcW w:w="0" w:type="auto"/>
          </w:tcPr>
          <w:p w14:paraId="5E537E9E" w14:textId="77777777" w:rsidR="00507F69" w:rsidRPr="00837996" w:rsidRDefault="00507F69" w:rsidP="002F7199">
            <w:r w:rsidRPr="00837996">
              <w:t xml:space="preserve">Từ quang soi khắp trừ phiền não </w:t>
            </w:r>
          </w:p>
        </w:tc>
      </w:tr>
      <w:tr w:rsidR="00507F69" w:rsidRPr="00837996" w14:paraId="70DB9318" w14:textId="77777777" w:rsidTr="003D183F">
        <w:tc>
          <w:tcPr>
            <w:tcW w:w="0" w:type="auto"/>
          </w:tcPr>
          <w:p w14:paraId="1DDE3673" w14:textId="77777777" w:rsidR="00507F69" w:rsidRPr="00837996" w:rsidRDefault="00507F69" w:rsidP="002F7199">
            <w:r w:rsidRPr="00837996">
              <w:t xml:space="preserve">Tam muội chứng được trong một niệm  </w:t>
            </w:r>
          </w:p>
        </w:tc>
      </w:tr>
      <w:tr w:rsidR="00507F69" w:rsidRPr="00837996" w14:paraId="4B72B561" w14:textId="77777777" w:rsidTr="003D183F">
        <w:tc>
          <w:tcPr>
            <w:tcW w:w="0" w:type="auto"/>
          </w:tcPr>
          <w:p w14:paraId="32A6FE33" w14:textId="32C7CDF5" w:rsidR="00507F69" w:rsidRPr="00837996" w:rsidRDefault="00507F69" w:rsidP="002F7199">
            <w:r w:rsidRPr="00837996">
              <w:t xml:space="preserve">Số đến trăm vạn </w:t>
            </w:r>
            <w:r w:rsidR="00C743A9">
              <w:t>cõi</w:t>
            </w:r>
            <w:r w:rsidRPr="00837996">
              <w:t xml:space="preserve"> </w:t>
            </w:r>
            <w:ins w:id="553" w:author="Giang Do" w:date="2026-03-02T08:08:00Z" w16du:dateUtc="2026-03-02T16:08:00Z">
              <w:r w:rsidR="009A1598">
                <w:t xml:space="preserve">vi </w:t>
              </w:r>
            </w:ins>
            <w:r w:rsidRPr="00837996">
              <w:t xml:space="preserve">trần  </w:t>
            </w:r>
          </w:p>
        </w:tc>
      </w:tr>
      <w:tr w:rsidR="00507F69" w:rsidRPr="00837996" w14:paraId="7F09668B" w14:textId="77777777" w:rsidTr="003D183F">
        <w:tc>
          <w:tcPr>
            <w:tcW w:w="0" w:type="auto"/>
          </w:tcPr>
          <w:p w14:paraId="0AA535B0" w14:textId="77777777" w:rsidR="00507F69" w:rsidRPr="00837996" w:rsidRDefault="00507F69" w:rsidP="002F7199">
            <w:r w:rsidRPr="00837996">
              <w:t xml:space="preserve">Công hạnh ra làm cũng số đó  </w:t>
            </w:r>
          </w:p>
        </w:tc>
      </w:tr>
      <w:tr w:rsidR="00507F69" w:rsidRPr="00837996" w14:paraId="43202FA4" w14:textId="77777777" w:rsidTr="003D183F">
        <w:tc>
          <w:tcPr>
            <w:tcW w:w="0" w:type="auto"/>
          </w:tcPr>
          <w:p w14:paraId="26AFD8E2" w14:textId="213791F6" w:rsidR="00507F69" w:rsidRPr="00837996" w:rsidRDefault="00507F69" w:rsidP="002F7199">
            <w:r w:rsidRPr="00837996">
              <w:t>Nguyện lực thị hiện lại hơn đây</w:t>
            </w:r>
            <w:r w:rsidR="00804146" w:rsidRPr="00837996">
              <w:t>,</w:t>
            </w:r>
            <w:r w:rsidRPr="00837996">
              <w:t xml:space="preserve"> </w:t>
            </w:r>
          </w:p>
        </w:tc>
      </w:tr>
      <w:tr w:rsidR="00507F69" w:rsidRPr="00837996" w14:paraId="0E34768A" w14:textId="77777777" w:rsidTr="003D183F">
        <w:tc>
          <w:tcPr>
            <w:tcW w:w="0" w:type="auto"/>
          </w:tcPr>
          <w:p w14:paraId="44D082BD" w14:textId="77777777" w:rsidR="00507F69" w:rsidRPr="00837996" w:rsidRDefault="00507F69" w:rsidP="002F7199">
            <w:r w:rsidRPr="00837996">
              <w:t xml:space="preserve">Bồ Tát đệ bát bất động địa  </w:t>
            </w:r>
          </w:p>
        </w:tc>
      </w:tr>
      <w:tr w:rsidR="00507F69" w:rsidRPr="00837996" w14:paraId="55020BFA" w14:textId="77777777" w:rsidTr="003D183F">
        <w:tc>
          <w:tcPr>
            <w:tcW w:w="0" w:type="auto"/>
          </w:tcPr>
          <w:p w14:paraId="0DB43280" w14:textId="77777777" w:rsidR="00507F69" w:rsidRPr="00837996" w:rsidRDefault="00507F69" w:rsidP="002F7199">
            <w:r w:rsidRPr="00837996">
              <w:t xml:space="preserve">Tôi vì đại chúng đã nói lược  </w:t>
            </w:r>
          </w:p>
        </w:tc>
      </w:tr>
      <w:tr w:rsidR="00507F69" w:rsidRPr="00837996" w14:paraId="68CD8629" w14:textId="77777777" w:rsidTr="003D183F">
        <w:tc>
          <w:tcPr>
            <w:tcW w:w="0" w:type="auto"/>
          </w:tcPr>
          <w:p w14:paraId="4A92477E" w14:textId="77777777" w:rsidR="00507F69" w:rsidRPr="00837996" w:rsidRDefault="00507F69" w:rsidP="002F7199">
            <w:r w:rsidRPr="00837996">
              <w:t xml:space="preserve">Nếu muốn thứ đệ nói rộng ra </w:t>
            </w:r>
          </w:p>
        </w:tc>
      </w:tr>
      <w:tr w:rsidR="00507F69" w:rsidRPr="00837996" w14:paraId="4611ABCD" w14:textId="77777777" w:rsidTr="003D183F">
        <w:tc>
          <w:tcPr>
            <w:tcW w:w="0" w:type="auto"/>
          </w:tcPr>
          <w:p w14:paraId="2FA0C77C" w14:textId="77777777" w:rsidR="00507F69" w:rsidRPr="00837996" w:rsidRDefault="00507F69" w:rsidP="002F7199">
            <w:r w:rsidRPr="00837996">
              <w:t xml:space="preserve">Trải trăm ức kiếp nói chẳng hết. </w:t>
            </w:r>
          </w:p>
        </w:tc>
      </w:tr>
      <w:tr w:rsidR="00507F69" w:rsidRPr="00837996" w14:paraId="13A353AA" w14:textId="77777777" w:rsidTr="003D183F">
        <w:tc>
          <w:tcPr>
            <w:tcW w:w="0" w:type="auto"/>
          </w:tcPr>
          <w:p w14:paraId="2EF8A374" w14:textId="4CA1D94A" w:rsidR="00507F69" w:rsidRPr="00837996" w:rsidRDefault="00D77AD9" w:rsidP="002F7199">
            <w:r>
              <w:t>Kim Cang Tạng</w:t>
            </w:r>
            <w:r w:rsidR="00507F69" w:rsidRPr="00837996">
              <w:t xml:space="preserve"> nói đệ bát địa  </w:t>
            </w:r>
          </w:p>
        </w:tc>
      </w:tr>
      <w:tr w:rsidR="00507F69" w:rsidRPr="00837996" w14:paraId="0E593CA7" w14:textId="77777777" w:rsidTr="003D183F">
        <w:tc>
          <w:tcPr>
            <w:tcW w:w="0" w:type="auto"/>
          </w:tcPr>
          <w:p w14:paraId="7BCD4EE9" w14:textId="2590D5BE" w:rsidR="00507F69" w:rsidRPr="00837996" w:rsidRDefault="00507F69" w:rsidP="002F7199">
            <w:r w:rsidRPr="00837996">
              <w:lastRenderedPageBreak/>
              <w:t xml:space="preserve">Như Lai hiện </w:t>
            </w:r>
            <w:ins w:id="554" w:author="Giang Do" w:date="2026-03-02T08:09:00Z" w16du:dateUtc="2026-03-02T16:09:00Z">
              <w:r w:rsidR="009A1598">
                <w:t>đ</w:t>
              </w:r>
            </w:ins>
            <w:del w:id="555" w:author="Giang Do" w:date="2026-03-02T08:09:00Z" w16du:dateUtc="2026-03-02T16:09:00Z">
              <w:r w:rsidRPr="00837996" w:rsidDel="009A1598">
                <w:delText>t</w:delText>
              </w:r>
            </w:del>
            <w:r w:rsidRPr="00837996">
              <w:t xml:space="preserve">ại thần thông lực </w:t>
            </w:r>
          </w:p>
        </w:tc>
      </w:tr>
      <w:tr w:rsidR="00507F69" w:rsidRPr="00837996" w14:paraId="7E4B623E" w14:textId="77777777" w:rsidTr="003D183F">
        <w:tc>
          <w:tcPr>
            <w:tcW w:w="0" w:type="auto"/>
          </w:tcPr>
          <w:p w14:paraId="10789DD3" w14:textId="77777777" w:rsidR="00507F69" w:rsidRPr="00837996" w:rsidRDefault="00507F69" w:rsidP="002F7199">
            <w:r w:rsidRPr="00837996">
              <w:t xml:space="preserve">Chấn động các cõi nước mười phương  </w:t>
            </w:r>
          </w:p>
        </w:tc>
      </w:tr>
      <w:tr w:rsidR="00507F69" w:rsidRPr="00837996" w14:paraId="3006C279" w14:textId="77777777" w:rsidTr="003D183F">
        <w:tc>
          <w:tcPr>
            <w:tcW w:w="0" w:type="auto"/>
          </w:tcPr>
          <w:p w14:paraId="2D04E660" w14:textId="77777777" w:rsidR="00507F69" w:rsidRPr="00837996" w:rsidRDefault="00507F69" w:rsidP="002F7199">
            <w:r w:rsidRPr="00837996">
              <w:t xml:space="preserve">Vô lượng ức số khó bàn nghĩ, </w:t>
            </w:r>
          </w:p>
        </w:tc>
      </w:tr>
      <w:tr w:rsidR="00507F69" w:rsidRPr="00837996" w14:paraId="7E1A5195" w14:textId="77777777" w:rsidTr="003D183F">
        <w:tc>
          <w:tcPr>
            <w:tcW w:w="0" w:type="auto"/>
          </w:tcPr>
          <w:p w14:paraId="0E5F6E62" w14:textId="1852B651" w:rsidR="00507F69" w:rsidRPr="00837996" w:rsidRDefault="00507F69" w:rsidP="002F7199">
            <w:r w:rsidRPr="00837996">
              <w:t>Ð</w:t>
            </w:r>
            <w:ins w:id="556" w:author="Giang Do" w:date="2026-03-02T08:09:00Z" w16du:dateUtc="2026-03-02T16:09:00Z">
              <w:r w:rsidR="009A1598">
                <w:t>ấ</w:t>
              </w:r>
            </w:ins>
            <w:del w:id="557" w:author="Giang Do" w:date="2026-03-02T08:09:00Z" w16du:dateUtc="2026-03-02T16:09:00Z">
              <w:r w:rsidRPr="00837996" w:rsidDel="009A1598">
                <w:delText>ắ</w:delText>
              </w:r>
            </w:del>
            <w:r w:rsidRPr="00837996">
              <w:t xml:space="preserve">ng vô thượng tôn chánh đẳng giác  </w:t>
            </w:r>
          </w:p>
        </w:tc>
      </w:tr>
      <w:tr w:rsidR="00507F69" w:rsidRPr="00837996" w14:paraId="12B2E4AA" w14:textId="77777777" w:rsidTr="003D183F">
        <w:tc>
          <w:tcPr>
            <w:tcW w:w="0" w:type="auto"/>
          </w:tcPr>
          <w:p w14:paraId="52B8B2DF" w14:textId="77777777" w:rsidR="00507F69" w:rsidRPr="00837996" w:rsidRDefault="00507F69" w:rsidP="002F7199">
            <w:r w:rsidRPr="00837996">
              <w:t xml:space="preserve">Thân Phật khắp phóng đại quang minh  </w:t>
            </w:r>
          </w:p>
        </w:tc>
      </w:tr>
      <w:tr w:rsidR="00507F69" w:rsidRPr="00837996" w14:paraId="7FE6C6E7" w14:textId="77777777" w:rsidTr="003D183F">
        <w:tc>
          <w:tcPr>
            <w:tcW w:w="0" w:type="auto"/>
          </w:tcPr>
          <w:p w14:paraId="73FB0474" w14:textId="77777777" w:rsidR="00507F69" w:rsidRPr="00837996" w:rsidRDefault="00507F69" w:rsidP="002F7199">
            <w:r w:rsidRPr="00837996">
              <w:t xml:space="preserve">Chiếu soi vô lượng vi trần cõi  </w:t>
            </w:r>
          </w:p>
        </w:tc>
      </w:tr>
      <w:tr w:rsidR="00507F69" w:rsidRPr="00837996" w14:paraId="15537A71" w14:textId="77777777" w:rsidTr="003D183F">
        <w:tc>
          <w:tcPr>
            <w:tcW w:w="0" w:type="auto"/>
          </w:tcPr>
          <w:p w14:paraId="53699A5B" w14:textId="77777777" w:rsidR="00507F69" w:rsidRPr="00837996" w:rsidRDefault="00507F69" w:rsidP="002F7199">
            <w:r w:rsidRPr="00837996">
              <w:t xml:space="preserve">Ðều khiến chúng sanh được an lạc </w:t>
            </w:r>
          </w:p>
        </w:tc>
      </w:tr>
      <w:tr w:rsidR="00507F69" w:rsidRPr="00837996" w14:paraId="3F2C209F" w14:textId="77777777" w:rsidTr="003D183F">
        <w:tc>
          <w:tcPr>
            <w:tcW w:w="0" w:type="auto"/>
          </w:tcPr>
          <w:p w14:paraId="3E8CEB50" w14:textId="77777777" w:rsidR="00507F69" w:rsidRPr="00837996" w:rsidRDefault="00507F69" w:rsidP="002F7199">
            <w:r w:rsidRPr="00837996">
              <w:t xml:space="preserve">Bồ Tát vô lượng trăm ngàn ức </w:t>
            </w:r>
          </w:p>
        </w:tc>
      </w:tr>
      <w:tr w:rsidR="00507F69" w:rsidRPr="00837996" w14:paraId="7791F14B" w14:textId="77777777" w:rsidTr="003D183F">
        <w:tc>
          <w:tcPr>
            <w:tcW w:w="0" w:type="auto"/>
          </w:tcPr>
          <w:p w14:paraId="1AEC5552" w14:textId="262DC6F0" w:rsidR="00507F69" w:rsidRPr="00837996" w:rsidRDefault="00507F69" w:rsidP="002F7199">
            <w:r w:rsidRPr="00837996">
              <w:t xml:space="preserve">Ðồng thời hiện đứng </w:t>
            </w:r>
            <w:del w:id="558" w:author="Giang Do" w:date="2026-02-21T21:42:00Z" w16du:dateUtc="2026-02-22T05:42:00Z">
              <w:r w:rsidRPr="00837996" w:rsidDel="00F82CE9">
                <w:delText>giửa</w:delText>
              </w:r>
            </w:del>
            <w:ins w:id="559" w:author="Giang Do" w:date="2026-02-21T21:42:00Z" w16du:dateUtc="2026-02-22T05:42:00Z">
              <w:r w:rsidR="00F82CE9">
                <w:t>giữa</w:t>
              </w:r>
            </w:ins>
            <w:r w:rsidRPr="00837996">
              <w:t xml:space="preserve"> hư không  </w:t>
            </w:r>
          </w:p>
        </w:tc>
      </w:tr>
      <w:tr w:rsidR="00507F69" w:rsidRPr="00837996" w14:paraId="7B0D547D" w14:textId="77777777" w:rsidTr="003D183F">
        <w:tc>
          <w:tcPr>
            <w:tcW w:w="0" w:type="auto"/>
          </w:tcPr>
          <w:p w14:paraId="34E2C787" w14:textId="77777777" w:rsidR="00507F69" w:rsidRPr="00837996" w:rsidRDefault="00507F69" w:rsidP="002F7199">
            <w:r w:rsidRPr="00837996">
              <w:t xml:space="preserve">Ðồ cúng thượng diệu hơn chư thiên  </w:t>
            </w:r>
          </w:p>
        </w:tc>
      </w:tr>
      <w:tr w:rsidR="00507F69" w:rsidRPr="00837996" w14:paraId="4CEDD016" w14:textId="77777777" w:rsidTr="003D183F">
        <w:tc>
          <w:tcPr>
            <w:tcW w:w="0" w:type="auto"/>
          </w:tcPr>
          <w:p w14:paraId="496F466E" w14:textId="04B85510" w:rsidR="00507F69" w:rsidRPr="00837996" w:rsidRDefault="00507F69" w:rsidP="002F7199">
            <w:r w:rsidRPr="00837996">
              <w:t>Cúng dường đấng tối thắng vô thượng</w:t>
            </w:r>
            <w:r w:rsidR="00804146" w:rsidRPr="00837996">
              <w:t>.</w:t>
            </w:r>
            <w:r w:rsidRPr="00837996">
              <w:t xml:space="preserve"> </w:t>
            </w:r>
          </w:p>
        </w:tc>
      </w:tr>
      <w:tr w:rsidR="00507F69" w:rsidRPr="00837996" w14:paraId="022077E7" w14:textId="77777777" w:rsidTr="003D183F">
        <w:tc>
          <w:tcPr>
            <w:tcW w:w="0" w:type="auto"/>
          </w:tcPr>
          <w:p w14:paraId="5A54CBEF" w14:textId="77777777" w:rsidR="00507F69" w:rsidRPr="00837996" w:rsidRDefault="00507F69" w:rsidP="002F7199">
            <w:r w:rsidRPr="00837996">
              <w:t xml:space="preserve">Ðại tự tại vương, tự tại thiên </w:t>
            </w:r>
          </w:p>
        </w:tc>
      </w:tr>
      <w:tr w:rsidR="00507F69" w:rsidRPr="00837996" w14:paraId="6F629C93" w14:textId="77777777" w:rsidTr="003D183F">
        <w:tc>
          <w:tcPr>
            <w:tcW w:w="0" w:type="auto"/>
          </w:tcPr>
          <w:p w14:paraId="32A497DC" w14:textId="77777777" w:rsidR="00507F69" w:rsidRPr="00837996" w:rsidRDefault="00507F69" w:rsidP="002F7199">
            <w:r w:rsidRPr="00837996">
              <w:t xml:space="preserve">Ðều cùng đồng tâm mừng vô lượng  </w:t>
            </w:r>
          </w:p>
        </w:tc>
      </w:tr>
      <w:tr w:rsidR="00507F69" w:rsidRPr="00837996" w14:paraId="506048F8" w14:textId="77777777" w:rsidTr="003D183F">
        <w:tc>
          <w:tcPr>
            <w:tcW w:w="0" w:type="auto"/>
          </w:tcPr>
          <w:p w14:paraId="351DB973" w14:textId="77777777" w:rsidR="00507F69" w:rsidRPr="00837996" w:rsidRDefault="00507F69" w:rsidP="002F7199">
            <w:r w:rsidRPr="00837996">
              <w:t xml:space="preserve">Ðều đem các thứ đồ cúng dường  </w:t>
            </w:r>
          </w:p>
        </w:tc>
      </w:tr>
      <w:tr w:rsidR="00507F69" w:rsidRPr="00837996" w14:paraId="505AAF55" w14:textId="77777777" w:rsidTr="003D183F">
        <w:tc>
          <w:tcPr>
            <w:tcW w:w="0" w:type="auto"/>
          </w:tcPr>
          <w:p w14:paraId="18DC23EB" w14:textId="6BD00418" w:rsidR="00507F69" w:rsidRPr="00837996" w:rsidRDefault="00507F69" w:rsidP="002F7199">
            <w:r w:rsidRPr="00837996">
              <w:t>Dâng lên đấng thậm thâm công đức</w:t>
            </w:r>
            <w:r w:rsidR="00804146" w:rsidRPr="00837996">
              <w:t>.</w:t>
            </w:r>
            <w:r w:rsidRPr="00837996">
              <w:t xml:space="preserve"> </w:t>
            </w:r>
          </w:p>
        </w:tc>
      </w:tr>
      <w:tr w:rsidR="00507F69" w:rsidRPr="00837996" w14:paraId="5DE44992" w14:textId="77777777" w:rsidTr="003D183F">
        <w:tc>
          <w:tcPr>
            <w:tcW w:w="0" w:type="auto"/>
          </w:tcPr>
          <w:p w14:paraId="42053C3A" w14:textId="3A733451" w:rsidR="00507F69" w:rsidRPr="00837996" w:rsidRDefault="00507F69" w:rsidP="002F7199">
            <w:r w:rsidRPr="00837996">
              <w:t>Lại có thiên n</w:t>
            </w:r>
            <w:ins w:id="560" w:author="Giang Do" w:date="2026-03-02T08:09:00Z" w16du:dateUtc="2026-03-02T16:09:00Z">
              <w:r w:rsidR="009A1598">
                <w:t>ữ</w:t>
              </w:r>
            </w:ins>
            <w:del w:id="561" w:author="Giang Do" w:date="2026-03-02T08:09:00Z" w16du:dateUtc="2026-03-02T16:09:00Z">
              <w:r w:rsidRPr="00837996" w:rsidDel="009A1598">
                <w:delText>ũ</w:delText>
              </w:r>
            </w:del>
            <w:r w:rsidRPr="00837996">
              <w:t xml:space="preserve"> đ</w:t>
            </w:r>
            <w:ins w:id="562" w:author="Giang Do" w:date="2026-03-02T08:09:00Z" w16du:dateUtc="2026-03-02T16:09:00Z">
              <w:r w:rsidR="009A1598">
                <w:t>ô</w:t>
              </w:r>
            </w:ins>
            <w:del w:id="563" w:author="Giang Do" w:date="2026-03-02T08:09:00Z" w16du:dateUtc="2026-03-02T16:09:00Z">
              <w:r w:rsidRPr="00837996" w:rsidDel="009A1598">
                <w:delText>ồ</w:delText>
              </w:r>
            </w:del>
            <w:r w:rsidRPr="00837996">
              <w:t xml:space="preserve">ng vạn ức  </w:t>
            </w:r>
          </w:p>
        </w:tc>
      </w:tr>
      <w:tr w:rsidR="00507F69" w:rsidRPr="00837996" w14:paraId="5A282E47" w14:textId="77777777" w:rsidTr="003D183F">
        <w:tc>
          <w:tcPr>
            <w:tcW w:w="0" w:type="auto"/>
          </w:tcPr>
          <w:p w14:paraId="19E75157" w14:textId="77777777" w:rsidR="00507F69" w:rsidRPr="00837996" w:rsidRDefault="00507F69" w:rsidP="002F7199">
            <w:r w:rsidRPr="00837996">
              <w:t xml:space="preserve">Thân tâm vui mừng kể không xiết </w:t>
            </w:r>
          </w:p>
        </w:tc>
      </w:tr>
      <w:tr w:rsidR="00507F69" w:rsidRPr="00837996" w14:paraId="3481423E" w14:textId="77777777" w:rsidTr="003D183F">
        <w:tc>
          <w:tcPr>
            <w:tcW w:w="0" w:type="auto"/>
          </w:tcPr>
          <w:p w14:paraId="5284320F" w14:textId="77777777" w:rsidR="00507F69" w:rsidRPr="00837996" w:rsidRDefault="00507F69" w:rsidP="002F7199">
            <w:r w:rsidRPr="00837996">
              <w:t xml:space="preserve">Hòa tấu nhạc âm vô lượng thứ </w:t>
            </w:r>
          </w:p>
        </w:tc>
      </w:tr>
      <w:tr w:rsidR="00507F69" w:rsidRPr="00837996" w14:paraId="1C5C3982" w14:textId="77777777" w:rsidTr="003D183F">
        <w:tc>
          <w:tcPr>
            <w:tcW w:w="0" w:type="auto"/>
          </w:tcPr>
          <w:p w14:paraId="5DD7015D" w14:textId="77777777" w:rsidR="00507F69" w:rsidRPr="00837996" w:rsidRDefault="00507F69" w:rsidP="002F7199">
            <w:r w:rsidRPr="00837996">
              <w:t xml:space="preserve">Cúng dường nhơn thiên đại đạo sư. </w:t>
            </w:r>
          </w:p>
        </w:tc>
      </w:tr>
      <w:tr w:rsidR="00507F69" w:rsidRPr="00837996" w14:paraId="21633CF3" w14:textId="77777777" w:rsidTr="003D183F">
        <w:tc>
          <w:tcPr>
            <w:tcW w:w="0" w:type="auto"/>
          </w:tcPr>
          <w:p w14:paraId="1916F936" w14:textId="77777777" w:rsidR="00507F69" w:rsidRPr="00837996" w:rsidRDefault="00507F69" w:rsidP="002F7199">
            <w:r w:rsidRPr="00837996">
              <w:t xml:space="preserve">Bấy giờ nhạc âm đồng hòa tấu </w:t>
            </w:r>
          </w:p>
        </w:tc>
      </w:tr>
      <w:tr w:rsidR="00507F69" w:rsidRPr="00837996" w14:paraId="056E3850" w14:textId="77777777" w:rsidTr="003D183F">
        <w:tc>
          <w:tcPr>
            <w:tcW w:w="0" w:type="auto"/>
          </w:tcPr>
          <w:p w14:paraId="7725EFD2" w14:textId="77777777" w:rsidR="00507F69" w:rsidRPr="00837996" w:rsidRDefault="00507F69" w:rsidP="002F7199">
            <w:r w:rsidRPr="00837996">
              <w:t xml:space="preserve">Trăm ngàn vạn ức vô lượng thứ  </w:t>
            </w:r>
          </w:p>
        </w:tc>
      </w:tr>
      <w:tr w:rsidR="00507F69" w:rsidRPr="00837996" w14:paraId="09C4D4AB" w14:textId="77777777" w:rsidTr="003D183F">
        <w:tc>
          <w:tcPr>
            <w:tcW w:w="0" w:type="auto"/>
          </w:tcPr>
          <w:p w14:paraId="707313A0" w14:textId="77777777" w:rsidR="00507F69" w:rsidRPr="00837996" w:rsidRDefault="00507F69" w:rsidP="002F7199">
            <w:r w:rsidRPr="00837996">
              <w:t xml:space="preserve">Ðều do Như Lai oai thần lực  </w:t>
            </w:r>
          </w:p>
        </w:tc>
      </w:tr>
      <w:tr w:rsidR="00507F69" w:rsidRPr="00837996" w14:paraId="50FA540C" w14:textId="77777777" w:rsidTr="003D183F">
        <w:tc>
          <w:tcPr>
            <w:tcW w:w="0" w:type="auto"/>
          </w:tcPr>
          <w:p w14:paraId="5F1F5B31" w14:textId="66311BEC" w:rsidR="00507F69" w:rsidRPr="00837996" w:rsidRDefault="00507F69" w:rsidP="002F7199">
            <w:r w:rsidRPr="00837996">
              <w:t>Diễn</w:t>
            </w:r>
            <w:r w:rsidR="000863FB">
              <w:t xml:space="preserve"> xuất</w:t>
            </w:r>
            <w:r w:rsidRPr="00837996">
              <w:t xml:space="preserve"> diệu âm mà tán thán</w:t>
            </w:r>
            <w:r w:rsidR="00804146" w:rsidRPr="00837996">
              <w:t>:</w:t>
            </w:r>
            <w:r w:rsidRPr="00837996">
              <w:t xml:space="preserve"> </w:t>
            </w:r>
          </w:p>
        </w:tc>
      </w:tr>
      <w:tr w:rsidR="00507F69" w:rsidRPr="00837996" w14:paraId="2BA38353" w14:textId="77777777" w:rsidTr="003D183F">
        <w:tc>
          <w:tcPr>
            <w:tcW w:w="0" w:type="auto"/>
          </w:tcPr>
          <w:p w14:paraId="2E7723C2" w14:textId="77777777" w:rsidR="00507F69" w:rsidRPr="00837996" w:rsidRDefault="00507F69" w:rsidP="002F7199">
            <w:r w:rsidRPr="00837996">
              <w:t xml:space="preserve">Tịch tịnh, điều nhu, không nhơ hại </w:t>
            </w:r>
          </w:p>
        </w:tc>
      </w:tr>
      <w:tr w:rsidR="00507F69" w:rsidRPr="00837996" w14:paraId="67DEF528" w14:textId="77777777" w:rsidTr="003D183F">
        <w:tc>
          <w:tcPr>
            <w:tcW w:w="0" w:type="auto"/>
          </w:tcPr>
          <w:p w14:paraId="3AF1C352" w14:textId="77777777" w:rsidR="00507F69" w:rsidRPr="00837996" w:rsidRDefault="00507F69" w:rsidP="002F7199">
            <w:r w:rsidRPr="00837996">
              <w:t xml:space="preserve">Tùy bực đã nhập khéo tu tập </w:t>
            </w:r>
          </w:p>
        </w:tc>
      </w:tr>
      <w:tr w:rsidR="00507F69" w:rsidRPr="00837996" w14:paraId="33FB0044" w14:textId="77777777" w:rsidTr="003D183F">
        <w:tc>
          <w:tcPr>
            <w:tcW w:w="0" w:type="auto"/>
          </w:tcPr>
          <w:p w14:paraId="6F6FED99" w14:textId="77777777" w:rsidR="00507F69" w:rsidRPr="00837996" w:rsidRDefault="00507F69" w:rsidP="002F7199">
            <w:r w:rsidRPr="00837996">
              <w:t xml:space="preserve">Tâm như hư không đến mười phương  </w:t>
            </w:r>
          </w:p>
        </w:tc>
      </w:tr>
      <w:tr w:rsidR="00507F69" w:rsidRPr="00837996" w14:paraId="7CF84933" w14:textId="77777777" w:rsidTr="003D183F">
        <w:tc>
          <w:tcPr>
            <w:tcW w:w="0" w:type="auto"/>
          </w:tcPr>
          <w:p w14:paraId="3F4609F1" w14:textId="77777777" w:rsidR="00507F69" w:rsidRPr="00837996" w:rsidRDefault="00507F69" w:rsidP="002F7199">
            <w:r w:rsidRPr="00837996">
              <w:t xml:space="preserve">Nói rộng Phật đạo độ quần sanh </w:t>
            </w:r>
          </w:p>
        </w:tc>
      </w:tr>
      <w:tr w:rsidR="00507F69" w:rsidRPr="00837996" w14:paraId="64F686C4" w14:textId="77777777" w:rsidTr="003D183F">
        <w:tc>
          <w:tcPr>
            <w:tcW w:w="0" w:type="auto"/>
          </w:tcPr>
          <w:p w14:paraId="5C1D23E2" w14:textId="2361E960" w:rsidR="00507F69" w:rsidRPr="00837996" w:rsidRDefault="00507F69" w:rsidP="002F7199">
            <w:r w:rsidRPr="00837996">
              <w:t xml:space="preserve">Thiên thượng nhơn gian tất cả </w:t>
            </w:r>
            <w:r w:rsidR="001807ED">
              <w:t xml:space="preserve">chỗ </w:t>
            </w:r>
            <w:r w:rsidRPr="00837996">
              <w:t xml:space="preserve"> </w:t>
            </w:r>
          </w:p>
        </w:tc>
      </w:tr>
      <w:tr w:rsidR="00507F69" w:rsidRPr="00837996" w14:paraId="01801E55" w14:textId="77777777" w:rsidTr="003D183F">
        <w:tc>
          <w:tcPr>
            <w:tcW w:w="0" w:type="auto"/>
          </w:tcPr>
          <w:p w14:paraId="609CFC18" w14:textId="77777777" w:rsidR="00507F69" w:rsidRPr="00837996" w:rsidRDefault="00507F69" w:rsidP="002F7199">
            <w:r w:rsidRPr="00837996">
              <w:t xml:space="preserve">Ðều hiện vô đẳng diệu trang nghiêm </w:t>
            </w:r>
          </w:p>
        </w:tc>
      </w:tr>
      <w:tr w:rsidR="00507F69" w:rsidRPr="00837996" w14:paraId="5E935FCB" w14:textId="77777777" w:rsidTr="003D183F">
        <w:tc>
          <w:tcPr>
            <w:tcW w:w="0" w:type="auto"/>
          </w:tcPr>
          <w:p w14:paraId="2B184ECA" w14:textId="77777777" w:rsidR="00507F69" w:rsidRPr="00837996" w:rsidRDefault="00507F69" w:rsidP="002F7199">
            <w:r w:rsidRPr="00837996">
              <w:t xml:space="preserve">Do Phật công đức mà sanh ra  </w:t>
            </w:r>
          </w:p>
        </w:tc>
      </w:tr>
      <w:tr w:rsidR="00507F69" w:rsidRPr="00837996" w14:paraId="56BC9B02" w14:textId="77777777" w:rsidTr="003D183F">
        <w:tc>
          <w:tcPr>
            <w:tcW w:w="0" w:type="auto"/>
          </w:tcPr>
          <w:p w14:paraId="56CECDDE" w14:textId="7E42DAF8" w:rsidR="00507F69" w:rsidRPr="00837996" w:rsidRDefault="00507F69" w:rsidP="002F7199">
            <w:r w:rsidRPr="00837996">
              <w:t xml:space="preserve">Khiến người xem thấy ưa </w:t>
            </w:r>
            <w:r w:rsidR="00F715C3">
              <w:t>Phật</w:t>
            </w:r>
            <w:r w:rsidRPr="00837996">
              <w:t xml:space="preserve"> trí. </w:t>
            </w:r>
          </w:p>
        </w:tc>
      </w:tr>
      <w:tr w:rsidR="00507F69" w:rsidRPr="00837996" w14:paraId="61EF37E1" w14:textId="77777777" w:rsidTr="003D183F">
        <w:tc>
          <w:tcPr>
            <w:tcW w:w="0" w:type="auto"/>
          </w:tcPr>
          <w:p w14:paraId="1C938202" w14:textId="77777777" w:rsidR="00507F69" w:rsidRPr="00837996" w:rsidRDefault="00507F69" w:rsidP="002F7199">
            <w:r w:rsidRPr="00837996">
              <w:lastRenderedPageBreak/>
              <w:t xml:space="preserve">Chẳng rời một cõi đến chúng sanh  </w:t>
            </w:r>
          </w:p>
        </w:tc>
      </w:tr>
      <w:tr w:rsidR="00507F69" w:rsidRPr="00837996" w14:paraId="6EE6D117" w14:textId="77777777" w:rsidTr="003D183F">
        <w:tc>
          <w:tcPr>
            <w:tcW w:w="0" w:type="auto"/>
          </w:tcPr>
          <w:p w14:paraId="313F9293" w14:textId="77777777" w:rsidR="00507F69" w:rsidRPr="00837996" w:rsidRDefault="00507F69" w:rsidP="002F7199">
            <w:r w:rsidRPr="00837996">
              <w:t xml:space="preserve">Như trăng hiện khắp soi thế gian  </w:t>
            </w:r>
          </w:p>
        </w:tc>
      </w:tr>
      <w:tr w:rsidR="00507F69" w:rsidRPr="00837996" w14:paraId="4813AAC9" w14:textId="77777777" w:rsidTr="003D183F">
        <w:tc>
          <w:tcPr>
            <w:tcW w:w="0" w:type="auto"/>
          </w:tcPr>
          <w:p w14:paraId="27F04855" w14:textId="77777777" w:rsidR="00507F69" w:rsidRPr="00837996" w:rsidRDefault="00507F69" w:rsidP="002F7199">
            <w:r w:rsidRPr="00837996">
              <w:t xml:space="preserve">Âm thanh tâm niệm đều diệt cả  </w:t>
            </w:r>
          </w:p>
        </w:tc>
      </w:tr>
      <w:tr w:rsidR="00507F69" w:rsidRPr="00837996" w14:paraId="4F411C6D" w14:textId="77777777" w:rsidTr="003D183F">
        <w:tc>
          <w:tcPr>
            <w:tcW w:w="0" w:type="auto"/>
          </w:tcPr>
          <w:p w14:paraId="358BCCEB" w14:textId="77777777" w:rsidR="00507F69" w:rsidRPr="00837996" w:rsidRDefault="00507F69" w:rsidP="002F7199">
            <w:r w:rsidRPr="00837996">
              <w:t xml:space="preserve">Dường như hang núi dội tiếng vang. </w:t>
            </w:r>
          </w:p>
        </w:tc>
      </w:tr>
      <w:tr w:rsidR="00507F69" w:rsidRPr="00837996" w14:paraId="7A0F42C3" w14:textId="77777777" w:rsidTr="003D183F">
        <w:tc>
          <w:tcPr>
            <w:tcW w:w="0" w:type="auto"/>
          </w:tcPr>
          <w:p w14:paraId="0FEC5F43" w14:textId="77777777" w:rsidR="00507F69" w:rsidRPr="00837996" w:rsidRDefault="00507F69" w:rsidP="002F7199">
            <w:r w:rsidRPr="00837996">
              <w:t xml:space="preserve">Nếu có chúng sanh tâm hạ liệt </w:t>
            </w:r>
          </w:p>
        </w:tc>
      </w:tr>
      <w:tr w:rsidR="00507F69" w:rsidRPr="00837996" w14:paraId="12BE7F22" w14:textId="77777777" w:rsidTr="003D183F">
        <w:tc>
          <w:tcPr>
            <w:tcW w:w="0" w:type="auto"/>
          </w:tcPr>
          <w:p w14:paraId="3681203C" w14:textId="77777777" w:rsidR="00507F69" w:rsidRPr="00837996" w:rsidRDefault="00507F69" w:rsidP="002F7199">
            <w:r w:rsidRPr="00837996">
              <w:t xml:space="preserve">Vì họ diễn nói hạnh thanh văn, </w:t>
            </w:r>
          </w:p>
        </w:tc>
      </w:tr>
      <w:tr w:rsidR="00507F69" w:rsidRPr="00837996" w14:paraId="30D22FEC" w14:textId="77777777" w:rsidTr="003D183F">
        <w:tc>
          <w:tcPr>
            <w:tcW w:w="0" w:type="auto"/>
          </w:tcPr>
          <w:p w14:paraId="311FECF5" w14:textId="77777777" w:rsidR="00507F69" w:rsidRPr="00837996" w:rsidRDefault="00507F69" w:rsidP="002F7199">
            <w:r w:rsidRPr="00837996">
              <w:t xml:space="preserve">Nếu tâm minh lợi thích độc giác, </w:t>
            </w:r>
          </w:p>
        </w:tc>
      </w:tr>
      <w:tr w:rsidR="00507F69" w:rsidRPr="00837996" w14:paraId="34AAB0AC" w14:textId="77777777" w:rsidTr="003D183F">
        <w:tc>
          <w:tcPr>
            <w:tcW w:w="0" w:type="auto"/>
          </w:tcPr>
          <w:p w14:paraId="0A853E10" w14:textId="77777777" w:rsidR="00507F69" w:rsidRPr="00837996" w:rsidRDefault="00507F69" w:rsidP="002F7199">
            <w:r w:rsidRPr="00837996">
              <w:t xml:space="preserve">Thời vì họ giảng đạo trung thừa  </w:t>
            </w:r>
          </w:p>
        </w:tc>
      </w:tr>
      <w:tr w:rsidR="00507F69" w:rsidRPr="00837996" w14:paraId="616B369C" w14:textId="77777777" w:rsidTr="003D183F">
        <w:tc>
          <w:tcPr>
            <w:tcW w:w="0" w:type="auto"/>
          </w:tcPr>
          <w:p w14:paraId="13488D8E" w14:textId="77777777" w:rsidR="00507F69" w:rsidRPr="00837996" w:rsidRDefault="00507F69" w:rsidP="002F7199">
            <w:r w:rsidRPr="00837996">
              <w:t xml:space="preserve">Nếu có từ bi thích độ sanh </w:t>
            </w:r>
          </w:p>
        </w:tc>
      </w:tr>
      <w:tr w:rsidR="00507F69" w:rsidRPr="00837996" w14:paraId="45BA4DB8" w14:textId="77777777" w:rsidTr="003D183F">
        <w:tc>
          <w:tcPr>
            <w:tcW w:w="0" w:type="auto"/>
          </w:tcPr>
          <w:p w14:paraId="691AD716" w14:textId="270850EB" w:rsidR="00507F69" w:rsidRPr="00837996" w:rsidRDefault="00507F69" w:rsidP="002F7199">
            <w:r w:rsidRPr="00837996">
              <w:t>Vì họ giảng dạy Bồ Tát hạnh</w:t>
            </w:r>
            <w:r w:rsidR="00804146" w:rsidRPr="00837996">
              <w:t>,</w:t>
            </w:r>
            <w:r w:rsidRPr="00837996">
              <w:t xml:space="preserve"> </w:t>
            </w:r>
          </w:p>
        </w:tc>
      </w:tr>
      <w:tr w:rsidR="00507F69" w:rsidRPr="00837996" w14:paraId="3628DA4F" w14:textId="77777777" w:rsidTr="003D183F">
        <w:tc>
          <w:tcPr>
            <w:tcW w:w="0" w:type="auto"/>
          </w:tcPr>
          <w:p w14:paraId="174466CF" w14:textId="77777777" w:rsidR="00507F69" w:rsidRPr="00837996" w:rsidRDefault="00507F69" w:rsidP="002F7199">
            <w:r w:rsidRPr="00837996">
              <w:t xml:space="preserve">Nếu có tối thắng tâm trí huệ </w:t>
            </w:r>
          </w:p>
        </w:tc>
      </w:tr>
      <w:tr w:rsidR="00507F69" w:rsidRPr="00837996" w14:paraId="6EA9A30F" w14:textId="77777777" w:rsidTr="003D183F">
        <w:tc>
          <w:tcPr>
            <w:tcW w:w="0" w:type="auto"/>
          </w:tcPr>
          <w:p w14:paraId="584BCAA3" w14:textId="6B4ABC79" w:rsidR="00507F69" w:rsidRPr="00837996" w:rsidRDefault="00507F69" w:rsidP="002F7199">
            <w:r w:rsidRPr="00837996">
              <w:t>Thời dạy Như Lai pháp vô thượng</w:t>
            </w:r>
            <w:r w:rsidR="00804146" w:rsidRPr="00837996">
              <w:t>.</w:t>
            </w:r>
            <w:r w:rsidRPr="00837996">
              <w:t xml:space="preserve"> </w:t>
            </w:r>
          </w:p>
        </w:tc>
      </w:tr>
      <w:tr w:rsidR="00507F69" w:rsidRPr="00837996" w14:paraId="6C4A87C3" w14:textId="77777777" w:rsidTr="003D183F">
        <w:tc>
          <w:tcPr>
            <w:tcW w:w="0" w:type="auto"/>
          </w:tcPr>
          <w:p w14:paraId="7CE15A1A" w14:textId="77777777" w:rsidR="00507F69" w:rsidRPr="00837996" w:rsidRDefault="00507F69" w:rsidP="002F7199">
            <w:r w:rsidRPr="00837996">
              <w:t xml:space="preserve">Ví như thuật gia làm các sự  </w:t>
            </w:r>
          </w:p>
        </w:tc>
      </w:tr>
      <w:tr w:rsidR="00507F69" w:rsidRPr="00837996" w14:paraId="7EE85B55" w14:textId="77777777" w:rsidTr="003D183F">
        <w:tc>
          <w:tcPr>
            <w:tcW w:w="0" w:type="auto"/>
          </w:tcPr>
          <w:p w14:paraId="02472879" w14:textId="77777777" w:rsidR="00507F69" w:rsidRPr="00837996" w:rsidRDefault="00507F69" w:rsidP="002F7199">
            <w:r w:rsidRPr="00837996">
              <w:t xml:space="preserve">Nhiều loại hình tướng đều chẳng thiệt </w:t>
            </w:r>
          </w:p>
        </w:tc>
      </w:tr>
      <w:tr w:rsidR="00507F69" w:rsidRPr="00837996" w14:paraId="585E5E2A" w14:textId="77777777" w:rsidTr="003D183F">
        <w:tc>
          <w:tcPr>
            <w:tcW w:w="0" w:type="auto"/>
          </w:tcPr>
          <w:p w14:paraId="3304C09F" w14:textId="77777777" w:rsidR="00507F69" w:rsidRPr="00837996" w:rsidRDefault="00507F69" w:rsidP="002F7199">
            <w:r w:rsidRPr="00837996">
              <w:t xml:space="preserve">Bồ Tát trí huyễn cũng như vậy  </w:t>
            </w:r>
          </w:p>
        </w:tc>
      </w:tr>
      <w:tr w:rsidR="00507F69" w:rsidRPr="00837996" w14:paraId="7A20174F" w14:textId="77777777" w:rsidTr="003D183F">
        <w:tc>
          <w:tcPr>
            <w:tcW w:w="0" w:type="auto"/>
          </w:tcPr>
          <w:p w14:paraId="374F5942" w14:textId="65D746CA" w:rsidR="00507F69" w:rsidRPr="00837996" w:rsidRDefault="00507F69" w:rsidP="002F7199">
            <w:r w:rsidRPr="00837996">
              <w:t xml:space="preserve">Dầu hiện tất cả rời </w:t>
            </w:r>
            <w:r w:rsidR="00BF7FDB">
              <w:t>hữu</w:t>
            </w:r>
            <w:r w:rsidRPr="00837996">
              <w:t xml:space="preserve"> vô </w:t>
            </w:r>
          </w:p>
        </w:tc>
      </w:tr>
      <w:tr w:rsidR="00507F69" w:rsidRPr="00837996" w14:paraId="5E57718F" w14:textId="77777777" w:rsidTr="003D183F">
        <w:tc>
          <w:tcPr>
            <w:tcW w:w="0" w:type="auto"/>
          </w:tcPr>
          <w:p w14:paraId="3C2B25D7" w14:textId="77777777" w:rsidR="00507F69" w:rsidRPr="00837996" w:rsidRDefault="00507F69" w:rsidP="002F7199">
            <w:r w:rsidRPr="00837996">
              <w:t xml:space="preserve">Âm thanh ngàn thứ vang như vậy </w:t>
            </w:r>
          </w:p>
        </w:tc>
      </w:tr>
      <w:tr w:rsidR="00507F69" w:rsidRPr="00837996" w14:paraId="00F51041" w14:textId="77777777" w:rsidTr="003D183F">
        <w:tc>
          <w:tcPr>
            <w:tcW w:w="0" w:type="auto"/>
          </w:tcPr>
          <w:p w14:paraId="5BAC6D97" w14:textId="77777777" w:rsidR="00507F69" w:rsidRPr="00837996" w:rsidRDefault="00507F69" w:rsidP="002F7199">
            <w:r w:rsidRPr="00837996">
              <w:t xml:space="preserve">Ca ngợi Phật rồi đứng lặng yên. </w:t>
            </w:r>
          </w:p>
        </w:tc>
      </w:tr>
      <w:tr w:rsidR="00507F69" w:rsidRPr="00837996" w14:paraId="60F266A9" w14:textId="77777777" w:rsidTr="003D183F">
        <w:tc>
          <w:tcPr>
            <w:tcW w:w="0" w:type="auto"/>
          </w:tcPr>
          <w:p w14:paraId="547D2B49" w14:textId="77777777" w:rsidR="00507F69" w:rsidRPr="00837996" w:rsidRDefault="00507F69" w:rsidP="002F7199">
            <w:r w:rsidRPr="00837996">
              <w:t xml:space="preserve">Giải thoát nguyệt lại vì chúng thỉnh  </w:t>
            </w:r>
          </w:p>
        </w:tc>
      </w:tr>
      <w:tr w:rsidR="00507F69" w:rsidRPr="00837996" w14:paraId="53671A42" w14:textId="77777777" w:rsidTr="003D183F">
        <w:tc>
          <w:tcPr>
            <w:tcW w:w="0" w:type="auto"/>
          </w:tcPr>
          <w:p w14:paraId="4E595037" w14:textId="77777777" w:rsidR="00507F69" w:rsidRPr="00837996" w:rsidRDefault="00507F69" w:rsidP="002F7199">
            <w:r w:rsidRPr="00837996">
              <w:t>Xin nói công hạnh đệ cửu địa.</w:t>
            </w:r>
          </w:p>
        </w:tc>
      </w:tr>
    </w:tbl>
    <w:p w14:paraId="35672C5F" w14:textId="64010204" w:rsidR="00DF1105" w:rsidRPr="00837996" w:rsidRDefault="00D77AD9" w:rsidP="002F7199">
      <w:r>
        <w:t>Kim Cang Tạng</w:t>
      </w:r>
      <w:r w:rsidR="00DF1105" w:rsidRPr="00837996">
        <w:t xml:space="preserve"> Bồ Tát bảo giải thoát nguyệt Bồ Tát rằng</w:t>
      </w:r>
      <w:r w:rsidR="00804146" w:rsidRPr="00837996">
        <w:t>:</w:t>
      </w:r>
      <w:r w:rsidR="00DF1105" w:rsidRPr="00837996">
        <w:t xml:space="preserve"> </w:t>
      </w:r>
      <w:r w:rsidR="00587326" w:rsidRPr="00837996">
        <w:t>T</w:t>
      </w:r>
      <w:r w:rsidR="00DF1105" w:rsidRPr="00837996">
        <w:t>hưa Phật tử</w:t>
      </w:r>
      <w:r w:rsidR="00804146" w:rsidRPr="00837996">
        <w:t>!</w:t>
      </w:r>
      <w:r w:rsidR="00DF1105" w:rsidRPr="00837996">
        <w:t xml:space="preserve"> </w:t>
      </w:r>
      <w:r w:rsidR="008071E1" w:rsidRPr="00837996">
        <w:t>Đ</w:t>
      </w:r>
      <w:r w:rsidR="00DF1105" w:rsidRPr="00837996">
        <w:t xml:space="preserve">ại </w:t>
      </w:r>
      <w:r w:rsidR="00DF6D3D">
        <w:t>Bồ-Tát</w:t>
      </w:r>
      <w:r w:rsidR="00DF1105" w:rsidRPr="00837996">
        <w:t xml:space="preserve"> dùng vô lượng trí như vậy tư duy quán sát </w:t>
      </w:r>
      <w:ins w:id="564" w:author="Giang Do" w:date="2026-03-02T08:11:00Z" w16du:dateUtc="2026-03-02T16:11:00Z">
        <w:r w:rsidR="009A1598">
          <w:t xml:space="preserve">lại </w:t>
        </w:r>
      </w:ins>
      <w:r w:rsidR="00DF1105" w:rsidRPr="00837996">
        <w:t>muốn cầu tịch diệt giải thoát hơn</w:t>
      </w:r>
      <w:r w:rsidR="00804146" w:rsidRPr="00837996">
        <w:t>,</w:t>
      </w:r>
      <w:r w:rsidR="00DF1105" w:rsidRPr="00837996">
        <w:t xml:space="preserve"> liền tu tập Như Lai </w:t>
      </w:r>
      <w:ins w:id="565" w:author="Giang Do" w:date="2026-03-02T08:11:00Z" w16du:dateUtc="2026-03-02T16:11:00Z">
        <w:r w:rsidR="009A1598">
          <w:t xml:space="preserve">trí </w:t>
        </w:r>
      </w:ins>
      <w:r w:rsidR="00DF1105" w:rsidRPr="00837996">
        <w:t>huệ</w:t>
      </w:r>
      <w:r w:rsidR="00804146" w:rsidRPr="00837996">
        <w:t>:</w:t>
      </w:r>
      <w:r w:rsidR="00DF1105" w:rsidRPr="00837996">
        <w:t xml:space="preserve"> </w:t>
      </w:r>
      <w:r w:rsidR="00587326" w:rsidRPr="00837996">
        <w:t>N</w:t>
      </w:r>
      <w:r w:rsidR="00DF1105" w:rsidRPr="00837996">
        <w:t>hập các môn đà la ni tam muội Như Lai bí mật pháp quán sát bất tư nghì đại trí tánh thanh tịnh</w:t>
      </w:r>
      <w:r w:rsidR="00804146" w:rsidRPr="00837996">
        <w:t>.</w:t>
      </w:r>
      <w:r w:rsidR="00DF1105" w:rsidRPr="00837996">
        <w:t xml:space="preserve"> </w:t>
      </w:r>
    </w:p>
    <w:p w14:paraId="521DFC8C" w14:textId="780A3AF4" w:rsidR="00DF1105" w:rsidRPr="00837996" w:rsidRDefault="00DF1105" w:rsidP="002F7199">
      <w:r w:rsidRPr="00837996">
        <w:t>Có đủ thần thông quảng đại vào thế giới sai biệt</w:t>
      </w:r>
      <w:r w:rsidR="00953F91" w:rsidRPr="00837996">
        <w:t>,</w:t>
      </w:r>
      <w:r w:rsidR="00953F91">
        <w:t xml:space="preserve"> </w:t>
      </w:r>
      <w:r w:rsidR="00953F91" w:rsidRPr="00837996">
        <w:t>t</w:t>
      </w:r>
      <w:r w:rsidRPr="00837996">
        <w:t xml:space="preserve">u tập thập lực, vô </w:t>
      </w:r>
      <w:r w:rsidR="004A4903">
        <w:t>úy</w:t>
      </w:r>
      <w:r w:rsidRPr="00837996">
        <w:t>, bất cộng. The</w:t>
      </w:r>
      <w:r w:rsidR="00DB4D2D" w:rsidRPr="00837996">
        <w:t>o</w:t>
      </w:r>
      <w:r w:rsidR="00DB4D2D">
        <w:t xml:space="preserve"> chư P</w:t>
      </w:r>
      <w:r w:rsidRPr="00837996">
        <w:t>hật chuyển pháp luân. Chẳng bỏ đại bi bổn n</w:t>
      </w:r>
      <w:ins w:id="566" w:author="Giang Do" w:date="2026-03-02T08:11:00Z" w16du:dateUtc="2026-03-02T16:11:00Z">
        <w:r w:rsidR="009A1598">
          <w:t>g</w:t>
        </w:r>
      </w:ins>
      <w:r w:rsidRPr="00837996">
        <w:t xml:space="preserve">uyện lực. Ðược nhập Bồ Tát đệ cửu thiện huệ địa. </w:t>
      </w:r>
    </w:p>
    <w:p w14:paraId="636E5E00" w14:textId="026D87D5" w:rsidR="00DF1105" w:rsidRPr="00837996" w:rsidRDefault="00C9253B" w:rsidP="002F7199">
      <w:r>
        <w:t>Chư Phật tử</w:t>
      </w:r>
      <w:r w:rsidR="00804146">
        <w:t>!</w:t>
      </w:r>
      <w:r>
        <w:t xml:space="preserve"> </w:t>
      </w:r>
      <w:r w:rsidR="00DF1105" w:rsidRPr="00837996">
        <w:t>Bồ tát trụ bực thiện huệ địa</w:t>
      </w:r>
      <w:r w:rsidR="006B36A0">
        <w:t xml:space="preserve"> nầy</w:t>
      </w:r>
      <w:r w:rsidR="00DF1105" w:rsidRPr="00837996">
        <w:t>, đúng như thiệt mà bi</w:t>
      </w:r>
      <w:ins w:id="567" w:author="Giang Do" w:date="2026-03-02T08:12:00Z" w16du:dateUtc="2026-03-02T16:12:00Z">
        <w:r w:rsidR="009A1598">
          <w:t>ế</w:t>
        </w:r>
      </w:ins>
      <w:del w:id="568" w:author="Giang Do" w:date="2026-03-02T08:12:00Z" w16du:dateUtc="2026-03-02T16:12:00Z">
        <w:r w:rsidR="00DF1105" w:rsidRPr="00837996" w:rsidDel="009A1598">
          <w:delText>ệ</w:delText>
        </w:r>
      </w:del>
      <w:r w:rsidR="00DF1105" w:rsidRPr="00837996">
        <w:t xml:space="preserve">t các pháp hành thiện, bất thiện, vô ký, </w:t>
      </w:r>
      <w:r w:rsidR="00BF7FDB">
        <w:t>hữu</w:t>
      </w:r>
      <w:r w:rsidR="00DF1105" w:rsidRPr="00837996">
        <w:t xml:space="preserve"> lậu, vô lậu, thế </w:t>
      </w:r>
      <w:r w:rsidR="00DF1105" w:rsidRPr="00837996">
        <w:lastRenderedPageBreak/>
        <w:t>gian,</w:t>
      </w:r>
      <w:r w:rsidR="000863FB">
        <w:t xml:space="preserve"> xuất</w:t>
      </w:r>
      <w:r w:rsidR="00DF1105" w:rsidRPr="00837996">
        <w:t xml:space="preserve"> thế, tư nghì, bất tư nghì, định, bất định, thanh văn, độc giác Bồ Tát, Như Lai </w:t>
      </w:r>
      <w:ins w:id="569" w:author="Giang Do" w:date="2026-03-02T08:13:00Z" w16du:dateUtc="2026-03-02T16:13:00Z">
        <w:r w:rsidR="009A1598">
          <w:t xml:space="preserve">Địa </w:t>
        </w:r>
      </w:ins>
      <w:r w:rsidR="00DF1105" w:rsidRPr="00837996">
        <w:t xml:space="preserve">và pháp hành hữu vi, vô vi. </w:t>
      </w:r>
    </w:p>
    <w:p w14:paraId="1C19095C" w14:textId="6532BE39" w:rsidR="00DF1105" w:rsidRPr="00837996" w:rsidRDefault="00DF1105" w:rsidP="002F7199">
      <w:r w:rsidRPr="00837996">
        <w:t>Bồ Tát</w:t>
      </w:r>
      <w:r w:rsidR="006B36A0">
        <w:t xml:space="preserve"> nầy</w:t>
      </w:r>
      <w:r w:rsidRPr="00837996">
        <w:t xml:space="preserve"> dùng trí huệ như vậy, đúng </w:t>
      </w:r>
      <w:ins w:id="570" w:author="Giang Do" w:date="2026-03-02T08:16:00Z" w16du:dateUtc="2026-03-02T16:16:00Z">
        <w:r w:rsidR="005F1A0C">
          <w:t xml:space="preserve">như </w:t>
        </w:r>
      </w:ins>
      <w:r w:rsidRPr="00837996">
        <w:t>thiệt mà biết những rừng rậm của chúng sanh</w:t>
      </w:r>
      <w:r w:rsidR="00804146" w:rsidRPr="00837996">
        <w:t>:</w:t>
      </w:r>
      <w:r w:rsidRPr="00837996">
        <w:t xml:space="preserve"> </w:t>
      </w:r>
      <w:r w:rsidR="00587326" w:rsidRPr="00837996">
        <w:t>T</w:t>
      </w:r>
      <w:r w:rsidRPr="00837996">
        <w:t xml:space="preserve">âm, phiền não, nghiệp, căn, giải, tánh, </w:t>
      </w:r>
      <w:ins w:id="571" w:author="Giang Do" w:date="2026-03-02T08:15:00Z" w16du:dateUtc="2026-03-02T16:15:00Z">
        <w:r w:rsidR="005F1A0C" w:rsidRPr="00837996">
          <w:t xml:space="preserve">lạc </w:t>
        </w:r>
      </w:ins>
      <w:r w:rsidRPr="00837996">
        <w:t>dục</w:t>
      </w:r>
      <w:del w:id="572" w:author="Giang Do" w:date="2026-03-02T08:15:00Z" w16du:dateUtc="2026-03-02T16:15:00Z">
        <w:r w:rsidRPr="00837996" w:rsidDel="005F1A0C">
          <w:delText xml:space="preserve"> lạc</w:delText>
        </w:r>
      </w:del>
      <w:r w:rsidRPr="00837996">
        <w:t xml:space="preserve">, tùy miên, thọ sanh, tập khí tương tục và rừng rậm tam tụ sai biệt. </w:t>
      </w:r>
    </w:p>
    <w:p w14:paraId="0788BC5B" w14:textId="01906BE4" w:rsidR="00DF1105" w:rsidRPr="00837996" w:rsidRDefault="00DF1105" w:rsidP="002F7199">
      <w:r w:rsidRPr="00837996">
        <w:t>Bồ Tát</w:t>
      </w:r>
      <w:r w:rsidR="006B36A0">
        <w:t xml:space="preserve"> nầy</w:t>
      </w:r>
      <w:r w:rsidRPr="00837996">
        <w:t xml:space="preserve"> đúng </w:t>
      </w:r>
      <w:ins w:id="573" w:author="Giang Do" w:date="2026-03-02T08:13:00Z" w16du:dateUtc="2026-03-02T16:13:00Z">
        <w:r w:rsidR="009A1598">
          <w:t xml:space="preserve">như </w:t>
        </w:r>
      </w:ins>
      <w:r w:rsidRPr="00837996">
        <w:t>thiệt mà biết tâm của chúng sanh có các thứ hình tướng. Như những tướng</w:t>
      </w:r>
      <w:r w:rsidR="00804146" w:rsidRPr="00837996">
        <w:t>:</w:t>
      </w:r>
      <w:r w:rsidRPr="00837996">
        <w:t xml:space="preserve"> </w:t>
      </w:r>
      <w:r w:rsidR="00587326" w:rsidRPr="00837996">
        <w:t>T</w:t>
      </w:r>
      <w:r w:rsidRPr="00837996">
        <w:t xml:space="preserve">ạp khởi, tốc chuyển, hoại, bất hoại, vô </w:t>
      </w:r>
      <w:del w:id="574" w:author="Giang Do" w:date="2026-03-02T08:17:00Z" w16du:dateUtc="2026-03-02T16:17:00Z">
        <w:r w:rsidRPr="00837996" w:rsidDel="005F1A0C">
          <w:delText xml:space="preserve">minh </w:delText>
        </w:r>
      </w:del>
      <w:ins w:id="575" w:author="Giang Do" w:date="2026-03-02T08:17:00Z" w16du:dateUtc="2026-03-02T16:17:00Z">
        <w:r w:rsidR="005F1A0C">
          <w:t>hình</w:t>
        </w:r>
        <w:r w:rsidR="005F1A0C" w:rsidRPr="00837996">
          <w:t xml:space="preserve"> </w:t>
        </w:r>
      </w:ins>
      <w:r w:rsidRPr="00837996">
        <w:t xml:space="preserve">chất, vô biên tế, thanh tịnh, cấu, vô cấu, phược, bất phược, huyễn sở tác, theo các loài mà đến thọ sanh, trăm ngàn muôn ức vô lượng tướng của tâm chúng sanh như vậy đều biết đúng thiệt. </w:t>
      </w:r>
    </w:p>
    <w:p w14:paraId="23AEAFCC" w14:textId="7A6C0F93" w:rsidR="00DF1105" w:rsidRPr="00837996" w:rsidRDefault="00DF1105" w:rsidP="002F7199">
      <w:r w:rsidRPr="00837996">
        <w:t>Lại biết các thứ tướng của phiền não</w:t>
      </w:r>
      <w:r w:rsidR="00534A95" w:rsidRPr="00837996">
        <w:t>.</w:t>
      </w:r>
      <w:r w:rsidR="00534A95">
        <w:t xml:space="preserve"> </w:t>
      </w:r>
      <w:r w:rsidR="00534A95" w:rsidRPr="00837996">
        <w:t>N</w:t>
      </w:r>
      <w:r w:rsidRPr="00837996">
        <w:t>hư những tướng lâu xa hiện hành, vô biên dẫn khởi, sanh chung chẳng bỏ, núp và khởi một nghĩa, cùng tâm tư</w:t>
      </w:r>
      <w:ins w:id="576" w:author="Giang Do" w:date="2026-03-02T08:17:00Z" w16du:dateUtc="2026-03-02T16:17:00Z">
        <w:r w:rsidR="005F1A0C">
          <w:t>ơ</w:t>
        </w:r>
      </w:ins>
      <w:del w:id="577" w:author="Giang Do" w:date="2026-03-02T08:17:00Z" w16du:dateUtc="2026-03-02T16:17:00Z">
        <w:r w:rsidRPr="00837996" w:rsidDel="005F1A0C">
          <w:delText>o</w:delText>
        </w:r>
      </w:del>
      <w:r w:rsidRPr="00837996">
        <w:t>ng ưng, chẳng cùng tâm tương ưng, tùy loài thọ sanh mà trụ, ba cõi</w:t>
      </w:r>
      <w:ins w:id="578" w:author="Giang Do" w:date="2026-03-02T08:18:00Z" w16du:dateUtc="2026-03-02T16:18:00Z">
        <w:r w:rsidR="005F1A0C">
          <w:t xml:space="preserve"> </w:t>
        </w:r>
      </w:ins>
      <w:r w:rsidRPr="00837996">
        <w:t>sai khác, ái kiến si mạn họa hại như mũi tên c</w:t>
      </w:r>
      <w:ins w:id="579" w:author="Giang Do" w:date="2026-03-02T08:18:00Z" w16du:dateUtc="2026-03-02T16:18:00Z">
        <w:r w:rsidR="005F1A0C">
          <w:t>ắ</w:t>
        </w:r>
      </w:ins>
      <w:del w:id="580" w:author="Giang Do" w:date="2026-03-02T08:18:00Z" w16du:dateUtc="2026-03-02T16:18:00Z">
        <w:r w:rsidRPr="00837996" w:rsidDel="005F1A0C">
          <w:delText>ấ</w:delText>
        </w:r>
      </w:del>
      <w:r w:rsidRPr="00837996">
        <w:t>m sâu, ba nghiệp nhơn duyên</w:t>
      </w:r>
      <w:ins w:id="581" w:author="Giang Do" w:date="2026-03-02T08:17:00Z" w16du:dateUtc="2026-03-02T16:17:00Z">
        <w:r w:rsidR="005F1A0C">
          <w:t xml:space="preserve"> </w:t>
        </w:r>
      </w:ins>
      <w:r w:rsidRPr="00837996">
        <w:t xml:space="preserve">chẳng tuyệt. Lược nói nhẫn đến tám muôn bốn ngàn tướng phiền não đều biết đúng thiệt. </w:t>
      </w:r>
    </w:p>
    <w:p w14:paraId="7F9AFC8C" w14:textId="72A0C920" w:rsidR="00DF1105" w:rsidRPr="00837996" w:rsidRDefault="00DF1105" w:rsidP="002F7199">
      <w:r w:rsidRPr="00837996">
        <w:t xml:space="preserve">Lại biết những tướng của </w:t>
      </w:r>
      <w:del w:id="582" w:author="Giang Do" w:date="2026-03-02T08:19:00Z" w16du:dateUtc="2026-03-02T16:19:00Z">
        <w:r w:rsidRPr="00837996" w:rsidDel="005F1A0C">
          <w:delText xml:space="preserve">ba </w:delText>
        </w:r>
      </w:del>
      <w:r w:rsidRPr="00837996">
        <w:t>nghiệp, như những tướng</w:t>
      </w:r>
      <w:r w:rsidR="00804146" w:rsidRPr="00837996">
        <w:t>:</w:t>
      </w:r>
      <w:r w:rsidRPr="00837996">
        <w:t xml:space="preserve"> </w:t>
      </w:r>
      <w:r w:rsidR="00587326" w:rsidRPr="00837996">
        <w:t>T</w:t>
      </w:r>
      <w:r w:rsidRPr="00837996">
        <w:t xml:space="preserve">hiện, bất thiện, vô ký, có biểu thị, không </w:t>
      </w:r>
      <w:del w:id="583" w:author="Giang Do" w:date="2026-03-02T08:20:00Z" w16du:dateUtc="2026-03-02T16:20:00Z">
        <w:r w:rsidRPr="00837996" w:rsidDel="005F1A0C">
          <w:delText xml:space="preserve">có </w:delText>
        </w:r>
      </w:del>
      <w:r w:rsidRPr="00837996">
        <w:t>biểu thị, c</w:t>
      </w:r>
      <w:ins w:id="584" w:author="Giang Do" w:date="2026-03-02T08:20:00Z" w16du:dateUtc="2026-03-02T16:20:00Z">
        <w:r w:rsidR="005F1A0C">
          <w:t>ù</w:t>
        </w:r>
      </w:ins>
      <w:del w:id="585" w:author="Giang Do" w:date="2026-03-02T08:20:00Z" w16du:dateUtc="2026-03-02T16:20:00Z">
        <w:r w:rsidRPr="00837996" w:rsidDel="005F1A0C">
          <w:delText>ũ</w:delText>
        </w:r>
      </w:del>
      <w:r w:rsidRPr="00837996">
        <w:t xml:space="preserve">ng tâm đồng sanh chẳng rời, nhơn tự tánh sát na hoại mà thứ đệ nhóm quả chẳng mất, có báo, không báo, thọ các </w:t>
      </w:r>
      <w:ins w:id="586" w:author="Giang Do" w:date="2026-03-02T08:21:00Z" w16du:dateUtc="2026-03-02T16:21:00Z">
        <w:r w:rsidR="005F1A0C">
          <w:t xml:space="preserve">báo </w:t>
        </w:r>
      </w:ins>
      <w:r w:rsidRPr="00837996">
        <w:t xml:space="preserve">đen tối, như ruộng vô lượng, phàm thánh sai khác hiện, thọ, sanh thọ hậu thọ, thừa phi thừa, </w:t>
      </w:r>
      <w:ins w:id="587" w:author="Giang Do" w:date="2026-03-02T08:21:00Z" w16du:dateUtc="2026-03-02T16:21:00Z">
        <w:r w:rsidR="005F1A0C">
          <w:t xml:space="preserve">định </w:t>
        </w:r>
      </w:ins>
      <w:r w:rsidRPr="00837996">
        <w:t xml:space="preserve">bất định. Lược nói nhẫn đến tám muôn bốn ngàn tướng của nghiệp đều biết đúng thiệt. </w:t>
      </w:r>
    </w:p>
    <w:p w14:paraId="77D78616" w14:textId="128D35E7" w:rsidR="00DF1105" w:rsidRPr="00837996" w:rsidRDefault="00DF1105" w:rsidP="002F7199">
      <w:r w:rsidRPr="00837996">
        <w:t xml:space="preserve">Lại biết tướng hạ, trung, thượng của các căn tánh, tướng </w:t>
      </w:r>
      <w:ins w:id="588" w:author="Giang Do" w:date="2026-04-07T20:29:00Z" w16du:dateUtc="2026-04-08T03:29:00Z">
        <w:r w:rsidR="0065254C">
          <w:t>t</w:t>
        </w:r>
      </w:ins>
      <w:del w:id="589" w:author="Giang Do" w:date="2026-03-02T08:21:00Z" w16du:dateUtc="2026-03-02T16:21:00Z">
        <w:r w:rsidRPr="00837996" w:rsidDel="005F1A0C">
          <w:delText>t</w:delText>
        </w:r>
      </w:del>
      <w:r w:rsidRPr="00837996">
        <w:t>i</w:t>
      </w:r>
      <w:ins w:id="590" w:author="Giang Do" w:date="2026-04-07T20:29:00Z" w16du:dateUtc="2026-04-08T03:29:00Z">
        <w:r w:rsidR="0065254C">
          <w:t>ề</w:t>
        </w:r>
      </w:ins>
      <w:del w:id="591" w:author="Giang Do" w:date="2026-04-07T20:29:00Z" w16du:dateUtc="2026-04-08T03:29:00Z">
        <w:r w:rsidRPr="00837996" w:rsidDel="0065254C">
          <w:delText>ê</w:delText>
        </w:r>
      </w:del>
      <w:r w:rsidRPr="00837996">
        <w:t xml:space="preserve">n tế, hậu tế, sai biệt, vô sai biệt, tướng phiền não câu sanh chẳng rời nhau, tướng thừa phi thừa, định bất định, tướng thuần thục điều nhu, tướng tùy </w:t>
      </w:r>
      <w:ins w:id="592" w:author="Giang Do" w:date="2026-03-02T08:22:00Z" w16du:dateUtc="2026-03-02T16:22:00Z">
        <w:r w:rsidR="005F1A0C">
          <w:t xml:space="preserve">lưới </w:t>
        </w:r>
      </w:ins>
      <w:r w:rsidRPr="00837996">
        <w:t xml:space="preserve">căn nhẹ đến hoại, </w:t>
      </w:r>
      <w:ins w:id="593" w:author="Giang Do" w:date="2026-03-02T08:23:00Z" w16du:dateUtc="2026-03-02T16:23:00Z">
        <w:r w:rsidR="005F1A0C">
          <w:t>t</w:t>
        </w:r>
        <w:r w:rsidR="005F1A0C" w:rsidRPr="005F1A0C">
          <w:t>ướng tăng thượng không bị hoại</w:t>
        </w:r>
        <w:r w:rsidR="005F1A0C">
          <w:t xml:space="preserve">, </w:t>
        </w:r>
      </w:ins>
      <w:r w:rsidRPr="00837996">
        <w:t xml:space="preserve">tướng thối bất </w:t>
      </w:r>
      <w:ins w:id="594" w:author="Giang Do" w:date="2026-03-02T08:23:00Z" w16du:dateUtc="2026-03-02T16:23:00Z">
        <w:r w:rsidR="005F1A0C">
          <w:t>th</w:t>
        </w:r>
      </w:ins>
      <w:ins w:id="595" w:author="Giang Do" w:date="2026-03-02T08:24:00Z" w16du:dateUtc="2026-03-02T16:24:00Z">
        <w:r w:rsidR="005F1A0C">
          <w:t xml:space="preserve">ối </w:t>
        </w:r>
      </w:ins>
      <w:r w:rsidRPr="00837996">
        <w:t xml:space="preserve">sai biệt, tướng xa rời, cùng sanh chẳng đồng. Lược nói đến tám muôn bốn ngàn tướng đều biết đúng thiệt. </w:t>
      </w:r>
    </w:p>
    <w:p w14:paraId="223FE451" w14:textId="5FAA6590" w:rsidR="00DF1105" w:rsidRPr="00837996" w:rsidRDefault="00DF1105" w:rsidP="002F7199">
      <w:r w:rsidRPr="00837996">
        <w:lastRenderedPageBreak/>
        <w:t>Lại biết những tướng thượng, trung, hạ của tr</w:t>
      </w:r>
      <w:ins w:id="596" w:author="Giang Do" w:date="2026-03-02T08:25:00Z" w16du:dateUtc="2026-03-02T16:25:00Z">
        <w:r w:rsidR="0041110E">
          <w:t>i</w:t>
        </w:r>
      </w:ins>
      <w:del w:id="597" w:author="Giang Do" w:date="2026-03-02T08:25:00Z" w16du:dateUtc="2026-03-02T16:25:00Z">
        <w:r w:rsidRPr="00837996" w:rsidDel="0041110E">
          <w:delText>í</w:delText>
        </w:r>
      </w:del>
      <w:r w:rsidRPr="00837996">
        <w:t xml:space="preserve"> giải, thượng, trung, hạ của các tánh, thượng, trung</w:t>
      </w:r>
      <w:r w:rsidR="00804146" w:rsidRPr="00837996">
        <w:t>,</w:t>
      </w:r>
      <w:r w:rsidRPr="00837996">
        <w:t xml:space="preserve"> hạ của lạc dục, đều lược nói nhẫn đến tám muôn bốn ngàn. </w:t>
      </w:r>
    </w:p>
    <w:p w14:paraId="0826C7AD" w14:textId="61A5CCBC" w:rsidR="00DF1105" w:rsidRPr="00837996" w:rsidRDefault="00DF1105" w:rsidP="002F7199">
      <w:r w:rsidRPr="00837996">
        <w:t>Lại biết các tướng của tùy miên</w:t>
      </w:r>
      <w:r w:rsidR="00804146" w:rsidRPr="00837996">
        <w:t>:</w:t>
      </w:r>
      <w:r w:rsidRPr="00837996">
        <w:t xml:space="preserve"> </w:t>
      </w:r>
      <w:r w:rsidR="00587326" w:rsidRPr="00837996">
        <w:t>T</w:t>
      </w:r>
      <w:r w:rsidRPr="00837996">
        <w:t xml:space="preserve">ướng cùng thâm tâm đồng sanh, tướng cùng tâm đồng sanh, tướng tâm tương ưng bất tương ưng sai biệt, tướng lâu xa hiện hành, tướng vô thủy chẳng trừ, tướng chống trái với tất cả thiền định, giải thoát, tam muội, tam ma bát đề, thần thông, tướng ba cõi thọ sanh hệ phược, tướng khiến vô biên tâm tương tục hiện khởi, tướng mở cửa các xứ, tướng cứng chắc khó trị, tướng địa xứ thành tựu bất thành tựu, tướng chỉ do thánh đạo mới nhổ được. </w:t>
      </w:r>
    </w:p>
    <w:p w14:paraId="52C6FFEE" w14:textId="11713972" w:rsidR="00DF1105" w:rsidRPr="00837996" w:rsidRDefault="00DF1105" w:rsidP="002F7199">
      <w:r w:rsidRPr="00837996">
        <w:t xml:space="preserve">Lại biết các loại tướng thọ sanh. Tướng theo nghiệp thọ sanh, tướng sáu loài sai khác, tướng có sắc không sắc sai khác, tướng có tưởng không tưởng sai khác, </w:t>
      </w:r>
      <w:del w:id="598" w:author="Giang Do" w:date="2026-03-02T08:27:00Z" w16du:dateUtc="2026-03-02T16:27:00Z">
        <w:r w:rsidRPr="00837996" w:rsidDel="0041110E">
          <w:delText xml:space="preserve">nghiệp </w:delText>
        </w:r>
      </w:del>
      <w:r w:rsidRPr="00837996">
        <w:t xml:space="preserve">tướng </w:t>
      </w:r>
      <w:ins w:id="599" w:author="Giang Do" w:date="2026-03-02T08:27:00Z" w16du:dateUtc="2026-03-02T16:27:00Z">
        <w:r w:rsidR="0041110E" w:rsidRPr="00837996">
          <w:t xml:space="preserve">nghiệp </w:t>
        </w:r>
      </w:ins>
      <w:r w:rsidRPr="00837996">
        <w:t xml:space="preserve">làm ruộng, nước ái thấm nhuần, vô minh che rợp, thức làm chủng tử sanh mầm hậu hữu, tướng danh sắc sanh chung chẳng rời nhau, tướng si ái mong cầu </w:t>
      </w:r>
      <w:ins w:id="600" w:author="Giang Do" w:date="2026-03-02T08:27:00Z" w16du:dateUtc="2026-03-02T16:27:00Z">
        <w:r w:rsidR="0041110E">
          <w:t xml:space="preserve">nối </w:t>
        </w:r>
      </w:ins>
      <w:r w:rsidRPr="00837996">
        <w:t xml:space="preserve">các thân, tướng muốn thọ muốn sanh vô thủy tham chấp, tướng tham cầu vọng cho rằng thoát ba cõi. </w:t>
      </w:r>
    </w:p>
    <w:p w14:paraId="37551D43" w14:textId="5AC19253" w:rsidR="00DF1105" w:rsidRPr="00837996" w:rsidRDefault="00DF1105" w:rsidP="002F7199">
      <w:r w:rsidRPr="00837996">
        <w:t xml:space="preserve">Lại biết các tướng của tập khí. Những là tướng hành bất hành sai khác, </w:t>
      </w:r>
      <w:ins w:id="601" w:author="Giang Do" w:date="2026-03-02T08:28:00Z" w16du:dateUtc="2026-03-02T16:28:00Z">
        <w:r w:rsidR="0041110E">
          <w:t>t</w:t>
        </w:r>
        <w:r w:rsidR="0041110E" w:rsidRPr="0041110E">
          <w:t>ướng tùy loại huân tập</w:t>
        </w:r>
        <w:r w:rsidR="0041110E">
          <w:t xml:space="preserve">, </w:t>
        </w:r>
      </w:ins>
      <w:r w:rsidRPr="00837996">
        <w:t>tướng tùy chúng sanh hành huân tập, tướng tùy nghiệp phiền não huân tập, tướng thiện, bất thiện, vô ký huân tập, tướng tùy nhập hậu hữu huân tập, tướng thứ đệ huân tập, tướng chẳng dứt phiền não lâu xa chẳng bỏ huân tập, tướng thiệt phi thiệt huân tập, tướng thấy nghe gần gũi thanh văn, độc giác Bồ Tát Như Lai huân tập</w:t>
      </w:r>
      <w:r w:rsidR="00804146" w:rsidRPr="00837996">
        <w:t>.</w:t>
      </w:r>
      <w:r w:rsidRPr="00837996">
        <w:t xml:space="preserve"> </w:t>
      </w:r>
    </w:p>
    <w:p w14:paraId="575057F9" w14:textId="33695EA1" w:rsidR="00DF1105" w:rsidRPr="00837996" w:rsidRDefault="00DF1105" w:rsidP="002F7199">
      <w:r w:rsidRPr="00837996">
        <w:t>Lại biết tướng chúng sanh chánh định, tà định, bất định. Những là tướng chánh kiến, chánh định, tà kiến, tà định, nhị câu bất định, tướng ngũ nghịch tà định, ngũ căn chánh định, nhị câu bất định, tướng b</w:t>
      </w:r>
      <w:ins w:id="602" w:author="Giang Do" w:date="2026-03-02T08:29:00Z" w16du:dateUtc="2026-03-02T16:29:00Z">
        <w:r w:rsidR="0041110E">
          <w:t>á</w:t>
        </w:r>
      </w:ins>
      <w:del w:id="603" w:author="Giang Do" w:date="2026-03-02T08:29:00Z" w16du:dateUtc="2026-03-02T16:29:00Z">
        <w:r w:rsidRPr="00837996" w:rsidDel="0041110E">
          <w:delText>ấ</w:delText>
        </w:r>
      </w:del>
      <w:r w:rsidRPr="00837996">
        <w:t xml:space="preserve">t tà tà định, chánh tánh chánh định, nhị câu ly bất định, tướng sâu chấp tà pháp tà định, tập hành thánh đạo chánh định, nhị câu xả bất định. </w:t>
      </w:r>
    </w:p>
    <w:p w14:paraId="404BD3FB" w14:textId="2AD4BA2D" w:rsidR="00DF1105" w:rsidRPr="00837996" w:rsidRDefault="00C9253B" w:rsidP="002F7199">
      <w:r>
        <w:lastRenderedPageBreak/>
        <w:t>Chư Phật tử</w:t>
      </w:r>
      <w:r w:rsidR="00804146">
        <w:t>!</w:t>
      </w:r>
      <w:r>
        <w:t xml:space="preserve"> </w:t>
      </w:r>
      <w:r w:rsidR="00DF1105" w:rsidRPr="00837996">
        <w:t xml:space="preserve">Bồ tát tùy thuận trí huệ như vậy gọi là trụ </w:t>
      </w:r>
      <w:ins w:id="604" w:author="Giang Do" w:date="2026-03-02T08:30:00Z" w16du:dateUtc="2026-03-02T16:30:00Z">
        <w:r w:rsidR="0041110E">
          <w:t>b</w:t>
        </w:r>
      </w:ins>
      <w:ins w:id="605" w:author="Giang Do" w:date="2026-03-02T08:31:00Z" w16du:dateUtc="2026-03-02T16:31:00Z">
        <w:r w:rsidR="0041110E">
          <w:t>ự</w:t>
        </w:r>
      </w:ins>
      <w:ins w:id="606" w:author="Giang Do" w:date="2026-03-02T08:30:00Z" w16du:dateUtc="2026-03-02T16:30:00Z">
        <w:r w:rsidR="0041110E">
          <w:t xml:space="preserve">c </w:t>
        </w:r>
      </w:ins>
      <w:r w:rsidR="00DF1105" w:rsidRPr="00837996">
        <w:t xml:space="preserve">thiện huệ địa. </w:t>
      </w:r>
    </w:p>
    <w:p w14:paraId="38102CEF" w14:textId="25628CC3" w:rsidR="00DF1105" w:rsidRPr="00837996" w:rsidRDefault="00DF1105" w:rsidP="002F7199">
      <w:r w:rsidRPr="00837996">
        <w:t>Ðã trụ bực</w:t>
      </w:r>
      <w:r w:rsidR="006B36A0">
        <w:t xml:space="preserve"> nầy</w:t>
      </w:r>
      <w:r w:rsidRPr="00837996">
        <w:t xml:space="preserve">, biết rõ những hành sai biệt của chúng sanh mà giáo </w:t>
      </w:r>
      <w:r w:rsidR="004D02D6">
        <w:t>hóa</w:t>
      </w:r>
      <w:r w:rsidRPr="00837996">
        <w:t xml:space="preserve"> điều phục cho được giải thoát. </w:t>
      </w:r>
    </w:p>
    <w:p w14:paraId="5F98A41D" w14:textId="2A606EB0" w:rsidR="00DF1105" w:rsidRPr="00837996" w:rsidRDefault="00C9253B" w:rsidP="002F7199">
      <w:r>
        <w:t>Chư Phật tử</w:t>
      </w:r>
      <w:r w:rsidR="00804146">
        <w:t>!</w:t>
      </w:r>
      <w:r>
        <w:t xml:space="preserve"> </w:t>
      </w:r>
      <w:r w:rsidR="00DF1105" w:rsidRPr="00837996">
        <w:t>Bồ tát</w:t>
      </w:r>
      <w:r w:rsidR="006B36A0">
        <w:t xml:space="preserve"> nầy</w:t>
      </w:r>
      <w:r w:rsidR="00DF1105" w:rsidRPr="00837996">
        <w:t xml:space="preserve"> có thể khéo </w:t>
      </w:r>
      <w:del w:id="607" w:author="Giang Do" w:date="2026-03-02T08:32:00Z" w16du:dateUtc="2026-03-02T16:32:00Z">
        <w:r w:rsidR="00DF1105" w:rsidRPr="00837996" w:rsidDel="0041110E">
          <w:delText>diển</w:delText>
        </w:r>
      </w:del>
      <w:ins w:id="608" w:author="Giang Do" w:date="2026-03-02T08:32:00Z" w16du:dateUtc="2026-03-02T16:32:00Z">
        <w:r w:rsidR="0041110E">
          <w:t>diễn</w:t>
        </w:r>
      </w:ins>
      <w:r w:rsidR="00DF1105" w:rsidRPr="00837996">
        <w:t xml:space="preserve"> thuyết pháp thanh văn thừa, pháp độc giác thừa, pháp Bồ Tát thừa, pháp Như Lai địa. </w:t>
      </w:r>
    </w:p>
    <w:p w14:paraId="7DDCDDD3" w14:textId="4FFC4AA6" w:rsidR="00DF1105" w:rsidRPr="00837996" w:rsidRDefault="00DF1105" w:rsidP="002F7199">
      <w:r w:rsidRPr="00837996">
        <w:t xml:space="preserve">Tất cả công hạnh lấy trí huệ làm trước, tất cả </w:t>
      </w:r>
      <w:r w:rsidR="001807ED">
        <w:t xml:space="preserve">chỗ </w:t>
      </w:r>
      <w:r w:rsidRPr="00837996">
        <w:t>đi trí đều đi theo, nên có thể tùy căn tánh dục giải của chúng sanh, sở hành sai khác, các loài sai khác, c</w:t>
      </w:r>
      <w:ins w:id="609" w:author="Giang Do" w:date="2026-03-02T22:22:00Z" w16du:dateUtc="2026-03-03T06:22:00Z">
        <w:r w:rsidR="009A3E5D">
          <w:t>ũ</w:t>
        </w:r>
      </w:ins>
      <w:del w:id="610" w:author="Giang Do" w:date="2026-03-02T22:22:00Z" w16du:dateUtc="2026-03-03T06:22:00Z">
        <w:r w:rsidRPr="00837996" w:rsidDel="009A3E5D">
          <w:delText>ù</w:delText>
        </w:r>
      </w:del>
      <w:r w:rsidRPr="00837996">
        <w:t xml:space="preserve">ng tùy thọ sanh phiền não miên phược các nghiệp tập khí mà thuyết pháp cho </w:t>
      </w:r>
      <w:del w:id="611" w:author="Giang Do" w:date="2026-03-02T22:23:00Z" w16du:dateUtc="2026-03-03T06:23:00Z">
        <w:r w:rsidRPr="00837996" w:rsidDel="009A3E5D">
          <w:delText>t</w:delText>
        </w:r>
      </w:del>
      <w:r w:rsidRPr="00837996">
        <w:t xml:space="preserve">họ sanh tín giải thêm lớn trí huệ, đều ở nơi thừa của mình mà được giải thoát. </w:t>
      </w:r>
    </w:p>
    <w:p w14:paraId="1D36DA12" w14:textId="6E14E426" w:rsidR="00DF1105" w:rsidRPr="00837996" w:rsidRDefault="00C9253B" w:rsidP="002F7199">
      <w:r>
        <w:t>Chư Phật tử</w:t>
      </w:r>
      <w:r w:rsidR="00804146">
        <w:t>!</w:t>
      </w:r>
      <w:r>
        <w:t xml:space="preserve"> </w:t>
      </w:r>
      <w:r w:rsidR="00DF1105" w:rsidRPr="00837996">
        <w:t>Bồ tát trụ bực thiện huệ địa</w:t>
      </w:r>
      <w:r w:rsidR="006B36A0">
        <w:t xml:space="preserve"> nầy</w:t>
      </w:r>
      <w:r w:rsidR="00DF1105" w:rsidRPr="00837996">
        <w:t xml:space="preserve"> làm đại pháp sư, đủ hạnh pháp sư, khéo hay giữ gìn pháp tạng của Như Lai, dùng vô lượng trí thiện xảo khởi tứ vô ngại biện. Dùng ngôn từ Bồ Tát mà thuyết pháp</w:t>
      </w:r>
      <w:r w:rsidR="00953F91" w:rsidRPr="00837996">
        <w:t>.</w:t>
      </w:r>
      <w:r w:rsidR="00953F91">
        <w:t xml:space="preserve"> </w:t>
      </w:r>
      <w:r w:rsidR="00953F91" w:rsidRPr="00837996">
        <w:t> </w:t>
      </w:r>
    </w:p>
    <w:p w14:paraId="5C58A61A" w14:textId="7570CF1F" w:rsidR="00DF1105" w:rsidRPr="00837996" w:rsidRDefault="00DF1105" w:rsidP="002F7199">
      <w:r w:rsidRPr="00837996">
        <w:t>Bồ Tát</w:t>
      </w:r>
      <w:r w:rsidR="006B36A0">
        <w:t xml:space="preserve"> nầy</w:t>
      </w:r>
      <w:r w:rsidRPr="00837996">
        <w:t xml:space="preserve"> thường tùy tứ vô ngại trí mà chuyển không tạm bỏ lìa. </w:t>
      </w:r>
    </w:p>
    <w:p w14:paraId="4FE90AD0" w14:textId="086EE383" w:rsidR="00DF1105" w:rsidRPr="00837996" w:rsidRDefault="00DF1105" w:rsidP="002F7199">
      <w:r w:rsidRPr="00837996">
        <w:t>Những gì là bốn</w:t>
      </w:r>
      <w:r w:rsidR="00804146" w:rsidRPr="00837996">
        <w:t>?</w:t>
      </w:r>
      <w:r w:rsidRPr="00837996">
        <w:t xml:space="preserve"> </w:t>
      </w:r>
      <w:ins w:id="612" w:author="Giang Do" w:date="2026-03-02T22:32:00Z" w16du:dateUtc="2026-03-03T06:32:00Z">
        <w:r w:rsidR="0085178E">
          <w:t>C</w:t>
        </w:r>
      </w:ins>
      <w:del w:id="613" w:author="Giang Do" w:date="2026-03-02T22:32:00Z" w16du:dateUtc="2026-03-03T06:32:00Z">
        <w:r w:rsidRPr="00837996" w:rsidDel="0085178E">
          <w:delText>c</w:delText>
        </w:r>
      </w:del>
      <w:r w:rsidRPr="00837996">
        <w:t>hính là pháp vô ngại trí, nghĩa vô ngại trí</w:t>
      </w:r>
      <w:r w:rsidR="00804146" w:rsidRPr="00837996">
        <w:t>,</w:t>
      </w:r>
      <w:r w:rsidRPr="00837996">
        <w:t xml:space="preserve"> từ vô ngại trí, lạc thuyết vô ngại trí. </w:t>
      </w:r>
    </w:p>
    <w:p w14:paraId="3A509F76" w14:textId="7B25B14C" w:rsidR="00DF1105" w:rsidRPr="00837996" w:rsidRDefault="00DF1105" w:rsidP="002F7199">
      <w:r w:rsidRPr="00837996">
        <w:t>Bồ Tát</w:t>
      </w:r>
      <w:r w:rsidR="006B36A0">
        <w:t xml:space="preserve"> nầy</w:t>
      </w:r>
      <w:r w:rsidRPr="00837996">
        <w:t xml:space="preserve"> </w:t>
      </w:r>
      <w:ins w:id="614" w:author="Giang Do" w:date="2026-03-02T22:32:00Z" w16du:dateUtc="2026-03-03T06:32:00Z">
        <w:r w:rsidR="0085178E">
          <w:t>dù</w:t>
        </w:r>
      </w:ins>
      <w:del w:id="615" w:author="Giang Do" w:date="2026-03-02T22:32:00Z" w16du:dateUtc="2026-03-03T06:32:00Z">
        <w:r w:rsidRPr="00837996" w:rsidDel="0085178E">
          <w:delText>đú</w:delText>
        </w:r>
      </w:del>
      <w:r w:rsidRPr="00837996">
        <w:t>ng pháp vô ngại trí biết tự tướng của các pháp. Dùng nghĩa vô ngại trí biết tướng sai biệt của các pháp. Dùng từ vô ngại trí nói không sai lầm. Dùng lạc thuyết vô ngại trí thuyết pháp vô đoạn vô tận</w:t>
      </w:r>
      <w:r w:rsidR="00804146" w:rsidRPr="00837996">
        <w:t>.</w:t>
      </w:r>
      <w:r w:rsidRPr="00837996">
        <w:t xml:space="preserve"> </w:t>
      </w:r>
    </w:p>
    <w:p w14:paraId="420239CC" w14:textId="6B286A7B" w:rsidR="00DF1105" w:rsidRPr="00837996" w:rsidRDefault="00DF1105" w:rsidP="002F7199">
      <w:r w:rsidRPr="00837996">
        <w:t xml:space="preserve">Lại dùng pháp vô ngại trí biết tự tánh của các pháp. </w:t>
      </w:r>
      <w:del w:id="616" w:author="Giang Do" w:date="2026-03-02T22:34:00Z" w16du:dateUtc="2026-03-03T06:34:00Z">
        <w:r w:rsidR="00587326" w:rsidRPr="00837996" w:rsidDel="0085178E">
          <w:delText>N</w:delText>
        </w:r>
        <w:r w:rsidRPr="00837996" w:rsidDel="0085178E">
          <w:delText>ghỉa</w:delText>
        </w:r>
      </w:del>
      <w:ins w:id="617" w:author="Giang Do" w:date="2026-03-02T22:34:00Z" w16du:dateUtc="2026-03-03T06:34:00Z">
        <w:r w:rsidR="0085178E">
          <w:t>Nghĩa</w:t>
        </w:r>
      </w:ins>
      <w:r w:rsidRPr="00837996">
        <w:t xml:space="preserve"> vô ngại trí biết sanh diệt của các pháp. </w:t>
      </w:r>
      <w:r w:rsidR="00587326" w:rsidRPr="00837996">
        <w:t>T</w:t>
      </w:r>
      <w:r w:rsidRPr="00837996">
        <w:t xml:space="preserve">ừ vô ngại trí thuyết an lập tất cả pháp chẳng dứt. Lạc thuyết vô ngại trí tùy </w:t>
      </w:r>
      <w:r w:rsidR="001807ED">
        <w:t xml:space="preserve">chỗ </w:t>
      </w:r>
      <w:r w:rsidRPr="00837996">
        <w:t xml:space="preserve">an lập chẳng hoại thuyết pháp vô biên. </w:t>
      </w:r>
    </w:p>
    <w:p w14:paraId="6A702F55" w14:textId="11FF7654" w:rsidR="00DF1105" w:rsidRPr="00837996" w:rsidRDefault="00DF1105" w:rsidP="002F7199">
      <w:r w:rsidRPr="00837996">
        <w:t xml:space="preserve">Lại dùng pháp vô ngại trí biết pháp hiện tại sai biệt. Nghĩa vô ngại trí biết pháp quá khứ, vị lai sai biệt. Từ vô ngại trí nơi các </w:t>
      </w:r>
      <w:ins w:id="618" w:author="Giang Do" w:date="2026-03-02T22:37:00Z" w16du:dateUtc="2026-03-03T06:37:00Z">
        <w:r w:rsidR="0085178E">
          <w:t xml:space="preserve">pháp </w:t>
        </w:r>
      </w:ins>
      <w:r w:rsidRPr="00837996">
        <w:t xml:space="preserve">quá khứ, hiện tại, vị lai nói không sai lầm. Lạc thuyết vô ngại trí nơi vô biên pháp trong mỗi đời đều nói rõ ràng. </w:t>
      </w:r>
    </w:p>
    <w:p w14:paraId="6CD4C31E" w14:textId="50EE164D" w:rsidR="00DF1105" w:rsidRPr="00837996" w:rsidRDefault="00DF1105" w:rsidP="002F7199">
      <w:r w:rsidRPr="00837996">
        <w:lastRenderedPageBreak/>
        <w:t>Lại dùng pháp vô ngại trí biết pháp sai biệt. Nghĩa vô ngại trí biết nghĩa sai biệt, từ vô ngại trí tùy ngôn âm của mọi loài mà nói. Lạc thuyết vô ngại trí tùy tâm ưa thích</w:t>
      </w:r>
      <w:ins w:id="619" w:author="Giang Do" w:date="2026-03-02T22:38:00Z" w16du:dateUtc="2026-03-03T06:38:00Z">
        <w:r w:rsidR="0085178E">
          <w:t xml:space="preserve"> </w:t>
        </w:r>
      </w:ins>
      <w:r w:rsidRPr="00837996">
        <w:t xml:space="preserve">của họ mà nói. </w:t>
      </w:r>
    </w:p>
    <w:p w14:paraId="394E3DAD" w14:textId="27B9B79A" w:rsidR="00DF1105" w:rsidRPr="00837996" w:rsidRDefault="00DF1105" w:rsidP="002F7199">
      <w:r w:rsidRPr="00837996">
        <w:t>Lại pháp vô ngại trí dùng pháp trí biết sai biệt</w:t>
      </w:r>
      <w:del w:id="620" w:author="Giang Do" w:date="2026-03-02T22:38:00Z" w16du:dateUtc="2026-03-03T06:38:00Z">
        <w:r w:rsidRPr="00837996" w:rsidDel="0085178E">
          <w:delText>b</w:delText>
        </w:r>
      </w:del>
      <w:r w:rsidRPr="00837996">
        <w:t xml:space="preserve"> chẳng khác. Nghĩa vô ngại trí biết sai biệt như thiệt. Từ vô ngại trí dùng thế trí sai biệt mà thuyết pháp. </w:t>
      </w:r>
      <w:r w:rsidR="00587326" w:rsidRPr="00837996">
        <w:t>L</w:t>
      </w:r>
      <w:r w:rsidRPr="00837996">
        <w:t xml:space="preserve">ạc thuyết vô ngại trí dùng đệ nhứt nghĩa trí thiện xảo thuyết pháp. </w:t>
      </w:r>
    </w:p>
    <w:p w14:paraId="09A0DF5B" w14:textId="55E82F12" w:rsidR="00DF1105" w:rsidRPr="00837996" w:rsidRDefault="00DF1105" w:rsidP="002F7199">
      <w:r w:rsidRPr="00837996">
        <w:t xml:space="preserve">Lại pháp vô ngại trí biết các pháp nhứt tướng chẳng hoại. Nghĩa vô ngại trí biết uẩn, xứ, giới, đế, duyên khởi thiện xảo. Từ vô ngại trí dùng tất cả âm thanh, văn tự mỹ diệu mà thế gian </w:t>
      </w:r>
      <w:ins w:id="621" w:author="Giang Do" w:date="2026-03-02T22:40:00Z" w16du:dateUtc="2026-03-03T06:40:00Z">
        <w:r w:rsidR="005934B7">
          <w:t>dễ</w:t>
        </w:r>
      </w:ins>
      <w:del w:id="622" w:author="Giang Do" w:date="2026-03-02T22:40:00Z" w16du:dateUtc="2026-03-03T06:40:00Z">
        <w:r w:rsidRPr="00837996" w:rsidDel="005934B7">
          <w:delText>để</w:delText>
        </w:r>
      </w:del>
      <w:r w:rsidRPr="00837996">
        <w:t xml:space="preserve"> hiểu đ</w:t>
      </w:r>
      <w:ins w:id="623" w:author="Giang Do" w:date="2026-03-02T22:40:00Z" w16du:dateUtc="2026-03-03T06:40:00Z">
        <w:r w:rsidR="005934B7">
          <w:t>ể</w:t>
        </w:r>
      </w:ins>
      <w:del w:id="624" w:author="Giang Do" w:date="2026-03-02T22:40:00Z" w16du:dateUtc="2026-03-03T06:40:00Z">
        <w:r w:rsidRPr="00837996" w:rsidDel="005934B7">
          <w:delText>ế</w:delText>
        </w:r>
      </w:del>
      <w:r w:rsidRPr="00837996">
        <w:t xml:space="preserve"> thuyết pháp. </w:t>
      </w:r>
      <w:r w:rsidR="00587326" w:rsidRPr="00837996">
        <w:t>L</w:t>
      </w:r>
      <w:r w:rsidRPr="00837996">
        <w:t>ạc thuyết vô ngại trí dùng vô biên pháp minh tăng thắng đ</w:t>
      </w:r>
      <w:ins w:id="625" w:author="Giang Do" w:date="2026-03-02T22:41:00Z" w16du:dateUtc="2026-03-03T06:41:00Z">
        <w:r w:rsidR="005934B7">
          <w:t>ể</w:t>
        </w:r>
      </w:ins>
      <w:del w:id="626" w:author="Giang Do" w:date="2026-03-02T22:41:00Z" w16du:dateUtc="2026-03-03T06:41:00Z">
        <w:r w:rsidRPr="00837996" w:rsidDel="005934B7">
          <w:delText>ế</w:delText>
        </w:r>
      </w:del>
      <w:r w:rsidRPr="00837996">
        <w:t xml:space="preserve"> thuyết pháp. </w:t>
      </w:r>
      <w:r w:rsidR="00587326" w:rsidRPr="00837996">
        <w:t>L</w:t>
      </w:r>
      <w:r w:rsidRPr="00837996">
        <w:t xml:space="preserve">ại pháp vô ngại trí biết nhứt thừa bình đẳng tánh. Nghĩa vô ngại trí biết các thừa sai biệt tánh. Từ vô ngại trí nói tất cả thừa vô sai biệt. Lạc thuyết vô ngại trí nói mỗi mỗi thừa vô biên pháp. </w:t>
      </w:r>
    </w:p>
    <w:p w14:paraId="7BA560CD" w14:textId="6D2DAFF0" w:rsidR="00DF1105" w:rsidRPr="00837996" w:rsidRDefault="00DF1105" w:rsidP="002F7199">
      <w:r w:rsidRPr="00837996">
        <w:t xml:space="preserve">Lại pháp vô ngại trí biết </w:t>
      </w:r>
      <w:ins w:id="627" w:author="Giang Do" w:date="2026-03-02T22:44:00Z" w16du:dateUtc="2026-03-03T06:44:00Z">
        <w:r w:rsidR="005934B7">
          <w:t xml:space="preserve">trí </w:t>
        </w:r>
      </w:ins>
      <w:r w:rsidRPr="00837996">
        <w:t>tùy chứng tất cả hạnh Bồ Tát trí hành, pháp hành. Nghĩa vô ngại trí biết thập địa phần vị nghĩa sai khác. Từ vô ngại trí thuyết địa đạo tướng vô sai biệt. Lạc thuyết vô ngại trí thuyết mỗi mỗi địa có vô biên hành tướng</w:t>
      </w:r>
      <w:r w:rsidR="00953F91" w:rsidRPr="00837996">
        <w:t>.</w:t>
      </w:r>
      <w:r w:rsidR="00953F91">
        <w:t xml:space="preserve"> </w:t>
      </w:r>
      <w:r w:rsidR="00953F91" w:rsidRPr="00837996">
        <w:t> </w:t>
      </w:r>
    </w:p>
    <w:p w14:paraId="127F81E6" w14:textId="79F7F167" w:rsidR="00DF1105" w:rsidRPr="00837996" w:rsidRDefault="00DF1105" w:rsidP="002F7199">
      <w:r w:rsidRPr="00837996">
        <w:t xml:space="preserve">Lại pháp vô ngại trí biết tất cả Như Lai một niệm thành chánh giác. Nghĩa vô ngại trí biết các thời gian, các xứ sở đều sai khác. Từ vô ngại trí </w:t>
      </w:r>
      <w:ins w:id="628" w:author="Giang Do" w:date="2026-03-02T22:45:00Z" w16du:dateUtc="2026-03-03T06:45:00Z">
        <w:r w:rsidR="005934B7">
          <w:t xml:space="preserve">nói </w:t>
        </w:r>
      </w:ins>
      <w:r w:rsidRPr="00837996">
        <w:t xml:space="preserve">thành chánh giác sai biệt. Lạc thuyết vô ngại </w:t>
      </w:r>
      <w:ins w:id="629" w:author="Giang Do" w:date="2026-03-02T22:47:00Z" w16du:dateUtc="2026-03-03T06:47:00Z">
        <w:r w:rsidR="005934B7">
          <w:t xml:space="preserve">trí </w:t>
        </w:r>
      </w:ins>
      <w:r w:rsidRPr="00837996">
        <w:t xml:space="preserve">nơi mỗi câu pháp vô lượng kiếp nói chẳng hết. </w:t>
      </w:r>
    </w:p>
    <w:p w14:paraId="40A71DE9" w14:textId="26360554" w:rsidR="00DF1105" w:rsidRPr="00837996" w:rsidRDefault="00DF1105" w:rsidP="002F7199">
      <w:r w:rsidRPr="00837996">
        <w:t>Lạ</w:t>
      </w:r>
      <w:del w:id="630" w:author="Giang Do" w:date="2026-03-02T22:51:00Z" w16du:dateUtc="2026-03-03T06:51:00Z">
        <w:r w:rsidRPr="00837996" w:rsidDel="00001599">
          <w:delText>c</w:delText>
        </w:r>
      </w:del>
      <w:ins w:id="631" w:author="Giang Do" w:date="2026-03-02T22:51:00Z" w16du:dateUtc="2026-03-03T06:51:00Z">
        <w:r w:rsidR="00001599">
          <w:t>i</w:t>
        </w:r>
      </w:ins>
      <w:r w:rsidRPr="00837996">
        <w:t xml:space="preserve"> pháp vô ngại trí biết tất cả Như Lai những ngữ ngôn, trí lực, vô úy, bất cộng pháp, đại từ, đại bi, </w:t>
      </w:r>
      <w:del w:id="632" w:author="Giang Do" w:date="2026-03-02T22:51:00Z" w16du:dateUtc="2026-03-03T06:51:00Z">
        <w:r w:rsidRPr="00837996" w:rsidDel="00001599">
          <w:delText>h</w:delText>
        </w:r>
      </w:del>
      <w:ins w:id="633" w:author="Giang Do" w:date="2026-03-02T22:51:00Z" w16du:dateUtc="2026-03-03T06:51:00Z">
        <w:r w:rsidR="00001599">
          <w:t>b</w:t>
        </w:r>
      </w:ins>
      <w:r w:rsidRPr="00837996">
        <w:t>iện t</w:t>
      </w:r>
      <w:del w:id="634" w:author="Giang Do" w:date="2026-03-02T22:51:00Z" w16du:dateUtc="2026-03-03T06:51:00Z">
        <w:r w:rsidRPr="00837996" w:rsidDel="00001599">
          <w:delText>ạ</w:delText>
        </w:r>
      </w:del>
      <w:ins w:id="635" w:author="Giang Do" w:date="2026-03-02T22:51:00Z" w16du:dateUtc="2026-03-03T06:51:00Z">
        <w:r w:rsidR="00001599">
          <w:t>à</w:t>
        </w:r>
      </w:ins>
      <w:r w:rsidRPr="00837996">
        <w:t>i, phương tiện, chuyển pháp luân, Nhứt thiết trí</w:t>
      </w:r>
      <w:r w:rsidR="00953F91" w:rsidRPr="00837996">
        <w:t>,</w:t>
      </w:r>
      <w:r w:rsidR="00953F91">
        <w:t xml:space="preserve"> </w:t>
      </w:r>
      <w:r w:rsidR="00534A95" w:rsidRPr="00837996">
        <w:t>,</w:t>
      </w:r>
      <w:r w:rsidR="00534A95">
        <w:t xml:space="preserve"> </w:t>
      </w:r>
      <w:r w:rsidR="00534A95" w:rsidRPr="00837996">
        <w:t>t</w:t>
      </w:r>
      <w:r w:rsidRPr="00837996">
        <w:t>ùy chứng trí. Nghĩa vô ngại trí b</w:t>
      </w:r>
      <w:ins w:id="636" w:author="Giang Do" w:date="2026-03-02T22:52:00Z" w16du:dateUtc="2026-03-03T06:52:00Z">
        <w:r w:rsidR="00001599">
          <w:t>iế</w:t>
        </w:r>
      </w:ins>
      <w:del w:id="637" w:author="Giang Do" w:date="2026-03-02T22:52:00Z" w16du:dateUtc="2026-03-03T06:52:00Z">
        <w:r w:rsidRPr="00837996" w:rsidDel="00001599">
          <w:delText>íe</w:delText>
        </w:r>
      </w:del>
      <w:r w:rsidRPr="00837996">
        <w:t xml:space="preserve">t Như Lai tùy tám vạn bốn ngàn tâm hành căn giải âm thanh sai biệt của chúng sanh. Từ vô ngại trí tùy tất cả chúng sanh hạnh dùng âm thanh sai biệt của Như Lai để thuyết pháp. </w:t>
      </w:r>
      <w:r w:rsidR="00587326" w:rsidRPr="00837996">
        <w:t>L</w:t>
      </w:r>
      <w:r w:rsidRPr="00837996">
        <w:t>ạc thuyết vô ngại trí tùy tín giải của chúng sanh dùng trí thanh tịnh hạnh viên mãn của Như Lai để thuyết pháp</w:t>
      </w:r>
      <w:r w:rsidR="00953F91" w:rsidRPr="00837996">
        <w:t>.</w:t>
      </w:r>
      <w:r w:rsidR="00953F91">
        <w:t xml:space="preserve"> </w:t>
      </w:r>
      <w:r w:rsidR="00953F91" w:rsidRPr="00837996">
        <w:t> </w:t>
      </w:r>
    </w:p>
    <w:p w14:paraId="663346D0" w14:textId="014C44F1" w:rsidR="00DF1105" w:rsidRPr="00837996" w:rsidRDefault="00C9253B" w:rsidP="002F7199">
      <w:r>
        <w:lastRenderedPageBreak/>
        <w:t>Chư Phật tử</w:t>
      </w:r>
      <w:r w:rsidR="00804146">
        <w:t>!</w:t>
      </w:r>
      <w:r>
        <w:t xml:space="preserve"> </w:t>
      </w:r>
      <w:r w:rsidR="00DF1105" w:rsidRPr="00837996">
        <w:t>Bồ tát trụ đệ cửu địa được trí vô ngại thiện xảo như vậy, được Phật pháp tạng làm</w:t>
      </w:r>
      <w:ins w:id="638" w:author="Giang Do" w:date="2026-03-02T22:53:00Z" w16du:dateUtc="2026-03-03T06:53:00Z">
        <w:r w:rsidR="00001599">
          <w:t xml:space="preserve"> </w:t>
        </w:r>
      </w:ins>
      <w:r w:rsidR="00DF1105" w:rsidRPr="00837996">
        <w:t>đại pháp sư, được nghĩa đà la ni, pháp đà la ni, trí đà la ni, quang chiếu đà la ni, thiện huệ đà la ni</w:t>
      </w:r>
      <w:r w:rsidR="00953F91" w:rsidRPr="00837996">
        <w:t>,</w:t>
      </w:r>
      <w:r w:rsidR="00953F91">
        <w:t xml:space="preserve"> </w:t>
      </w:r>
      <w:r w:rsidR="00953F91" w:rsidRPr="00837996">
        <w:t>c</w:t>
      </w:r>
      <w:r w:rsidR="00DF1105" w:rsidRPr="00837996">
        <w:t xml:space="preserve">húng tài đà la ni, oai đức đà la ni, vô ngại môn đà la ni, vô biên tế đà la ni, chủng chủng nghĩa đà la ni, trăm vạn a tăng kỳ môn đà la ni, như vậy đều được viên mãn, dùng trăm vạn vô số môn thiện xảo âm thanh biện tài mà thuyết pháp. </w:t>
      </w:r>
    </w:p>
    <w:p w14:paraId="58308B3A" w14:textId="190E2A27" w:rsidR="00DF1105" w:rsidRPr="00837996" w:rsidRDefault="00DF1105" w:rsidP="002F7199">
      <w:r w:rsidRPr="00837996">
        <w:t>Bồ Tát</w:t>
      </w:r>
      <w:r w:rsidR="006B36A0">
        <w:t xml:space="preserve"> nầy</w:t>
      </w:r>
      <w:r w:rsidRPr="00837996">
        <w:t xml:space="preserve"> được trăm vạn vô số môn đà la ni như vậy rồi, nơi </w:t>
      </w:r>
      <w:r w:rsidR="001807ED">
        <w:t xml:space="preserve">chỗ </w:t>
      </w:r>
      <w:r w:rsidRPr="00837996">
        <w:t xml:space="preserve">vô lượng Ðức Phật, trước mỗi Ðức Phật, đều dùng trăm vạn vô số môn đà la ni như vậy để nghe chánh pháp, nghe rồi chẳng quên, dùng vô lượng môn sai biệt diễn thuyết cho đại chúng khác. </w:t>
      </w:r>
    </w:p>
    <w:p w14:paraId="595A1EF7" w14:textId="17782DCC" w:rsidR="00DF1105" w:rsidRPr="00837996" w:rsidRDefault="00DF1105" w:rsidP="002F7199">
      <w:r w:rsidRPr="00837996">
        <w:t>Bồ Tát</w:t>
      </w:r>
      <w:r w:rsidR="006B36A0">
        <w:t xml:space="preserve"> nầy</w:t>
      </w:r>
      <w:r w:rsidRPr="00837996">
        <w:t xml:space="preserve"> mới </w:t>
      </w:r>
      <w:ins w:id="639" w:author="Giang Do" w:date="2026-03-02T22:55:00Z" w16du:dateUtc="2026-03-03T06:55:00Z">
        <w:r w:rsidR="00001599">
          <w:t xml:space="preserve">vừa </w:t>
        </w:r>
      </w:ins>
      <w:r w:rsidRPr="00837996">
        <w:t>thấy Phật liền cúi đầu đảnh lễ</w:t>
      </w:r>
      <w:r w:rsidR="00C844FD" w:rsidRPr="00837996">
        <w:t>. Ở</w:t>
      </w:r>
      <w:r w:rsidRPr="00837996">
        <w:t xml:space="preserve"> </w:t>
      </w:r>
      <w:r w:rsidR="001807ED">
        <w:t xml:space="preserve">chỗ </w:t>
      </w:r>
      <w:r w:rsidRPr="00837996">
        <w:t xml:space="preserve">Phật liền được vô lượng pháp môn. </w:t>
      </w:r>
    </w:p>
    <w:p w14:paraId="7162BCF9" w14:textId="028D3C42" w:rsidR="00DF1105" w:rsidRPr="00837996" w:rsidRDefault="00DF1105" w:rsidP="002F7199">
      <w:r w:rsidRPr="00837996">
        <w:t>Pháp môn đã được đây, hàng văn tr</w:t>
      </w:r>
      <w:ins w:id="640" w:author="Giang Do" w:date="2026-03-02T22:56:00Z" w16du:dateUtc="2026-03-03T06:56:00Z">
        <w:r w:rsidR="00001599">
          <w:t>ì</w:t>
        </w:r>
      </w:ins>
      <w:del w:id="641" w:author="Giang Do" w:date="2026-03-02T22:56:00Z" w16du:dateUtc="2026-03-03T06:56:00Z">
        <w:r w:rsidRPr="00837996" w:rsidDel="00001599">
          <w:delText>í</w:delText>
        </w:r>
      </w:del>
      <w:r w:rsidRPr="00837996">
        <w:t xml:space="preserve"> đại </w:t>
      </w:r>
      <w:del w:id="642" w:author="Giang Do" w:date="2026-03-02T22:56:00Z" w16du:dateUtc="2026-03-03T06:56:00Z">
        <w:r w:rsidRPr="00837996" w:rsidDel="00001599">
          <w:delText>t</w:delText>
        </w:r>
      </w:del>
      <w:ins w:id="643" w:author="Giang Do" w:date="2026-03-02T22:56:00Z" w16du:dateUtc="2026-03-03T06:56:00Z">
        <w:r w:rsidR="00001599">
          <w:t>T</w:t>
        </w:r>
      </w:ins>
      <w:r w:rsidRPr="00837996">
        <w:t xml:space="preserve">hanh </w:t>
      </w:r>
      <w:ins w:id="644" w:author="Giang Do" w:date="2026-03-02T22:56:00Z" w16du:dateUtc="2026-03-03T06:56:00Z">
        <w:r w:rsidR="00001599">
          <w:t>V</w:t>
        </w:r>
      </w:ins>
      <w:del w:id="645" w:author="Giang Do" w:date="2026-03-02T22:56:00Z" w16du:dateUtc="2026-03-03T06:56:00Z">
        <w:r w:rsidRPr="00837996" w:rsidDel="00001599">
          <w:delText>v</w:delText>
        </w:r>
      </w:del>
      <w:r w:rsidRPr="00837996">
        <w:t xml:space="preserve">ăn trong trăm ngàn kiếp chẳng lãnh thọ được. </w:t>
      </w:r>
    </w:p>
    <w:p w14:paraId="73F89517" w14:textId="3F3BFF60" w:rsidR="00DF1105" w:rsidRPr="00837996" w:rsidRDefault="00DF1105" w:rsidP="002F7199">
      <w:r w:rsidRPr="00837996">
        <w:t>Bồ Tát</w:t>
      </w:r>
      <w:r w:rsidR="006B36A0">
        <w:t xml:space="preserve"> nầy</w:t>
      </w:r>
      <w:r w:rsidRPr="00837996">
        <w:t xml:space="preserve"> được đà la ni như vậy, vô ngại trí như vậy, ngồi trên pháp tòa mà thuyết pháp</w:t>
      </w:r>
      <w:r w:rsidR="00953F91" w:rsidRPr="00837996">
        <w:t>.</w:t>
      </w:r>
      <w:r w:rsidR="00953F91">
        <w:t xml:space="preserve"> </w:t>
      </w:r>
      <w:r w:rsidR="00953F91" w:rsidRPr="00837996">
        <w:t> </w:t>
      </w:r>
    </w:p>
    <w:p w14:paraId="227C7E48" w14:textId="4255754E" w:rsidR="00DF1105" w:rsidRPr="00837996" w:rsidRDefault="00DF1105" w:rsidP="002F7199">
      <w:r w:rsidRPr="00837996">
        <w:t>Chúng sanh khắp trong đại thiên thế giới, đều tùy tâm sở thích sai khác của họ mà thuyết pháp</w:t>
      </w:r>
      <w:r w:rsidR="00804146" w:rsidRPr="00837996">
        <w:t>:</w:t>
      </w:r>
      <w:r w:rsidRPr="00837996">
        <w:t xml:space="preserve"> </w:t>
      </w:r>
    </w:p>
    <w:p w14:paraId="1D054B6D" w14:textId="6A652A6B" w:rsidR="00DF1105" w:rsidRPr="00837996" w:rsidRDefault="00DF1105" w:rsidP="002F7199">
      <w:r w:rsidRPr="00837996">
        <w:t>Chỉ tr</w:t>
      </w:r>
      <w:r w:rsidR="00DB4D2D" w:rsidRPr="00837996">
        <w:t>ừ</w:t>
      </w:r>
      <w:r w:rsidR="00DB4D2D">
        <w:t xml:space="preserve"> chư P</w:t>
      </w:r>
      <w:r w:rsidR="00E4661A">
        <w:t xml:space="preserve">hật </w:t>
      </w:r>
      <w:r w:rsidRPr="00837996">
        <w:t>và chư Bồ Tát đã thọ chức, các chúng hội khác không thể sánh kịp oai đức quang minh với Bồ Tát</w:t>
      </w:r>
      <w:r w:rsidR="006B36A0">
        <w:t xml:space="preserve"> nầy</w:t>
      </w:r>
      <w:r w:rsidRPr="00837996">
        <w:t xml:space="preserve">. </w:t>
      </w:r>
    </w:p>
    <w:p w14:paraId="6F2B6212" w14:textId="2A30C1A0" w:rsidR="00DF1105" w:rsidRPr="00837996" w:rsidRDefault="00DF1105" w:rsidP="002F7199">
      <w:r w:rsidRPr="00837996">
        <w:t>Bồ Tát</w:t>
      </w:r>
      <w:r w:rsidR="006B36A0">
        <w:t xml:space="preserve"> nầy</w:t>
      </w:r>
      <w:r w:rsidRPr="00837996">
        <w:t xml:space="preserve"> ngồi trên pháp </w:t>
      </w:r>
      <w:r w:rsidR="004D02D6">
        <w:t>tòa</w:t>
      </w:r>
      <w:r w:rsidRPr="00837996">
        <w:t xml:space="preserve">, muốn dùng một âm thanh khiến các đại chúng đều được hiểu rõ thời </w:t>
      </w:r>
      <w:ins w:id="646" w:author="Giang Do" w:date="2026-03-02T23:00:00Z" w16du:dateUtc="2026-03-03T07:00:00Z">
        <w:r w:rsidR="00001599">
          <w:t>l</w:t>
        </w:r>
      </w:ins>
      <w:del w:id="647" w:author="Giang Do" w:date="2026-03-02T23:00:00Z" w16du:dateUtc="2026-03-03T07:00:00Z">
        <w:r w:rsidRPr="00837996" w:rsidDel="00001599">
          <w:delText>k</w:delText>
        </w:r>
      </w:del>
      <w:r w:rsidRPr="00837996">
        <w:t xml:space="preserve">iền được hiểu rõ. </w:t>
      </w:r>
    </w:p>
    <w:p w14:paraId="6E5E45B2" w14:textId="30A6D77E" w:rsidR="00DF1105" w:rsidRPr="00837996" w:rsidRDefault="00DF1105" w:rsidP="002F7199">
      <w:r w:rsidRPr="00837996">
        <w:t>Hoặc có lúc muốn dùng các thứ âm thanh làm cho cá</w:t>
      </w:r>
      <w:ins w:id="648" w:author="Giang Do" w:date="2026-03-02T23:01:00Z" w16du:dateUtc="2026-03-03T07:01:00Z">
        <w:r w:rsidR="009E2601">
          <w:t>c</w:t>
        </w:r>
      </w:ins>
      <w:r w:rsidRPr="00837996">
        <w:t xml:space="preserve"> đại chúng đều được khai ngộ. </w:t>
      </w:r>
    </w:p>
    <w:p w14:paraId="31A4B2EE" w14:textId="77777777" w:rsidR="00DF1105" w:rsidRPr="00837996" w:rsidRDefault="00DF1105" w:rsidP="002F7199">
      <w:r w:rsidRPr="00837996">
        <w:t xml:space="preserve">Hoặc có lúc tâm muốn phóng đại quang minh diễn thuyết pháp môn. </w:t>
      </w:r>
    </w:p>
    <w:p w14:paraId="16711248" w14:textId="77777777" w:rsidR="00DF1105" w:rsidRPr="00837996" w:rsidRDefault="00DF1105" w:rsidP="002F7199">
      <w:r w:rsidRPr="00837996">
        <w:t xml:space="preserve">Hoặc có lúc tâm muốn ở trên thân mình, mỗi chân lông đều diễn pháp âm. </w:t>
      </w:r>
    </w:p>
    <w:p w14:paraId="0AD70204" w14:textId="66AA0E3A" w:rsidR="00DF1105" w:rsidRPr="00837996" w:rsidRDefault="00DF1105" w:rsidP="002F7199">
      <w:r w:rsidRPr="00837996">
        <w:t>Hoặc có lúc tâm muốn nhẫn đến đại thiên thế giới có bao nhiêu vật hữu hình, vô hình đều diễn ra ngôn âm diệu pháp</w:t>
      </w:r>
      <w:r w:rsidR="00953F91" w:rsidRPr="00837996">
        <w:t>.</w:t>
      </w:r>
      <w:r w:rsidR="00953F91">
        <w:t xml:space="preserve"> </w:t>
      </w:r>
      <w:r w:rsidR="00953F91" w:rsidRPr="00837996">
        <w:t> </w:t>
      </w:r>
    </w:p>
    <w:p w14:paraId="75750D38" w14:textId="77777777" w:rsidR="00DF1105" w:rsidRPr="00837996" w:rsidRDefault="00DF1105" w:rsidP="002F7199">
      <w:r w:rsidRPr="00837996">
        <w:lastRenderedPageBreak/>
        <w:t xml:space="preserve">Hoặc có lúc tâm phát một ngôn âm khắp cả pháp giới đều hiểu rõ. </w:t>
      </w:r>
    </w:p>
    <w:p w14:paraId="26891F45" w14:textId="77777777" w:rsidR="00DF1105" w:rsidRPr="00837996" w:rsidRDefault="00DF1105" w:rsidP="002F7199">
      <w:r w:rsidRPr="00837996">
        <w:t xml:space="preserve">Hoặc có lúc tâm muốn tất cả ngôn âm đều làm pháp âm thường trụ bất diệt. </w:t>
      </w:r>
    </w:p>
    <w:p w14:paraId="758172B4" w14:textId="77777777" w:rsidR="00DF1105" w:rsidRPr="00837996" w:rsidRDefault="00DF1105" w:rsidP="002F7199">
      <w:r w:rsidRPr="00837996">
        <w:t xml:space="preserve">Hoặc có lúc tâm muốn tất cả thế giới những ống tiêu, sáo, chuông trống tất cả tiếng nhạc và ca ngâm đều diễn pháp âm. </w:t>
      </w:r>
    </w:p>
    <w:p w14:paraId="021A5F07" w14:textId="1FCDCFAF" w:rsidR="00DF1105" w:rsidRPr="00837996" w:rsidRDefault="00DF1105" w:rsidP="002F7199">
      <w:r w:rsidRPr="00837996">
        <w:t xml:space="preserve">Hoặc có lúc tâm muốn trong một </w:t>
      </w:r>
      <w:del w:id="649" w:author="Giang Do" w:date="2026-03-02T23:03:00Z" w16du:dateUtc="2026-03-03T07:03:00Z">
        <w:r w:rsidRPr="00837996" w:rsidDel="009E2601">
          <w:delText>chử</w:delText>
        </w:r>
      </w:del>
      <w:ins w:id="650" w:author="Giang Do" w:date="2026-03-02T23:03:00Z" w16du:dateUtc="2026-03-03T07:03:00Z">
        <w:r w:rsidR="009E2601">
          <w:t>chữ</w:t>
        </w:r>
      </w:ins>
      <w:r w:rsidRPr="00837996">
        <w:t>, tất cả pháp cú, ngôn âm sai biệt thảy đều đầy đủ</w:t>
      </w:r>
      <w:r w:rsidR="00804146" w:rsidRPr="00837996">
        <w:t>.</w:t>
      </w:r>
      <w:r w:rsidRPr="00837996">
        <w:t xml:space="preserve"> </w:t>
      </w:r>
    </w:p>
    <w:p w14:paraId="48BC37EE" w14:textId="1DA1D5DB" w:rsidR="00DF1105" w:rsidRPr="00837996" w:rsidRDefault="00DF1105" w:rsidP="002F7199">
      <w:r w:rsidRPr="00837996">
        <w:t>Hoặc có lúc tâm muốn làm cho bất khả thuyết vô lượng thế giới, trong tứ đại địa, thủy, hỏa, phong, có bao nhiêu vi trần trong mỗi vi trần thảy đều diễn</w:t>
      </w:r>
      <w:r w:rsidR="000863FB">
        <w:t xml:space="preserve"> xuất</w:t>
      </w:r>
      <w:r w:rsidRPr="00837996">
        <w:t xml:space="preserve"> bất khả thuyết pháp môn. </w:t>
      </w:r>
    </w:p>
    <w:p w14:paraId="77BA7BA1" w14:textId="75C38DEA" w:rsidR="00DF1105" w:rsidRPr="00837996" w:rsidRDefault="00DF1105" w:rsidP="002F7199">
      <w:r w:rsidRPr="00837996">
        <w:t>Tất cả đ</w:t>
      </w:r>
      <w:ins w:id="651" w:author="Giang Do" w:date="2026-03-02T23:05:00Z" w16du:dateUtc="2026-03-03T07:05:00Z">
        <w:r w:rsidR="009E2601">
          <w:t>i</w:t>
        </w:r>
      </w:ins>
      <w:r w:rsidRPr="00837996">
        <w:t>ều muốn như vậy đều tùy tâm hiển hiện thành m</w:t>
      </w:r>
      <w:ins w:id="652" w:author="Giang Do" w:date="2026-03-02T23:06:00Z" w16du:dateUtc="2026-03-03T07:06:00Z">
        <w:r w:rsidR="009E2601">
          <w:t>ã</w:t>
        </w:r>
      </w:ins>
      <w:del w:id="653" w:author="Giang Do" w:date="2026-03-02T23:06:00Z" w16du:dateUtc="2026-03-03T07:06:00Z">
        <w:r w:rsidRPr="00837996" w:rsidDel="009E2601">
          <w:delText>à</w:delText>
        </w:r>
      </w:del>
      <w:r w:rsidRPr="00837996">
        <w:t xml:space="preserve">n cả. </w:t>
      </w:r>
    </w:p>
    <w:p w14:paraId="4825BBFC" w14:textId="3A513B0C" w:rsidR="00DF1105" w:rsidRPr="00837996" w:rsidRDefault="00C9253B" w:rsidP="002F7199">
      <w:r>
        <w:t>Chư Phật tử</w:t>
      </w:r>
      <w:r w:rsidR="00804146">
        <w:t>!</w:t>
      </w:r>
      <w:r>
        <w:t xml:space="preserve"> </w:t>
      </w:r>
      <w:r w:rsidR="008071E1" w:rsidRPr="00837996">
        <w:t>G</w:t>
      </w:r>
      <w:r w:rsidR="00DF1105" w:rsidRPr="00837996">
        <w:t>iả sử đại thiên thế giới, tất cả chúng sanh đều đến trước Bồ Tát</w:t>
      </w:r>
      <w:r w:rsidR="006B36A0">
        <w:t xml:space="preserve"> nầy</w:t>
      </w:r>
      <w:r w:rsidR="00DF1105" w:rsidRPr="00837996">
        <w:t xml:space="preserve">, mỗi mỗi chúng sanh đều dùng vô lượng ngôn âm khác nhau để vấn </w:t>
      </w:r>
      <w:del w:id="654" w:author="Giang Do" w:date="2026-03-02T23:07:00Z" w16du:dateUtc="2026-03-03T07:07:00Z">
        <w:r w:rsidR="00DF1105" w:rsidRPr="00837996" w:rsidDel="009E2601">
          <w:delText xml:space="preserve">đề </w:delText>
        </w:r>
      </w:del>
      <w:r w:rsidR="00DF1105" w:rsidRPr="00837996">
        <w:t>nạn</w:t>
      </w:r>
      <w:ins w:id="655" w:author="Giang Do" w:date="2026-03-02T23:07:00Z" w16du:dateUtc="2026-03-03T07:07:00Z">
        <w:r w:rsidR="009E2601">
          <w:t>,</w:t>
        </w:r>
      </w:ins>
      <w:r w:rsidR="00DF1105" w:rsidRPr="00837996">
        <w:t xml:space="preserve"> tất cả</w:t>
      </w:r>
      <w:del w:id="656" w:author="Giang Do" w:date="2026-03-02T23:07:00Z" w16du:dateUtc="2026-03-03T07:07:00Z">
        <w:r w:rsidR="00804146" w:rsidRPr="00837996" w:rsidDel="009E2601">
          <w:delText>.</w:delText>
        </w:r>
      </w:del>
      <w:r w:rsidR="00DF1105" w:rsidRPr="00837996">
        <w:t xml:space="preserve"> </w:t>
      </w:r>
      <w:ins w:id="657" w:author="Giang Do" w:date="2026-03-02T23:07:00Z" w16du:dateUtc="2026-03-03T07:07:00Z">
        <w:r w:rsidR="009E2601">
          <w:t>v</w:t>
        </w:r>
      </w:ins>
      <w:del w:id="658" w:author="Giang Do" w:date="2026-03-02T23:07:00Z" w16du:dateUtc="2026-03-03T07:07:00Z">
        <w:r w:rsidR="00587326" w:rsidRPr="00837996" w:rsidDel="009E2601">
          <w:delText>V</w:delText>
        </w:r>
      </w:del>
      <w:r w:rsidR="00DF1105" w:rsidRPr="00837996">
        <w:t xml:space="preserve">ấn nạn đều chẳng đồng nhau. Trong </w:t>
      </w:r>
      <w:del w:id="659" w:author="Giang Do" w:date="2026-03-02T23:08:00Z" w16du:dateUtc="2026-03-03T07:08:00Z">
        <w:r w:rsidR="00DF1105" w:rsidRPr="00837996" w:rsidDel="009E2601">
          <w:delText xml:space="preserve">nguyện tất cả chúng sanh </w:delText>
        </w:r>
      </w:del>
      <w:r w:rsidR="00DF1105" w:rsidRPr="00837996">
        <w:t>khoảng một niệm</w:t>
      </w:r>
      <w:ins w:id="660" w:author="Giang Do" w:date="2026-03-02T23:10:00Z" w16du:dateUtc="2026-03-03T07:10:00Z">
        <w:r w:rsidR="009E2601">
          <w:t>,</w:t>
        </w:r>
      </w:ins>
      <w:del w:id="661" w:author="Giang Do" w:date="2026-03-02T23:10:00Z" w16du:dateUtc="2026-03-03T07:10:00Z">
        <w:r w:rsidR="00DF1105" w:rsidRPr="00837996" w:rsidDel="009E2601">
          <w:delText>.</w:delText>
        </w:r>
      </w:del>
      <w:r w:rsidR="00DF1105" w:rsidRPr="00837996">
        <w:t xml:space="preserve"> Bồ Tát </w:t>
      </w:r>
      <w:ins w:id="662" w:author="Giang Do" w:date="2026-03-02T23:08:00Z" w16du:dateUtc="2026-03-03T07:08:00Z">
        <w:r w:rsidR="009E2601">
          <w:t xml:space="preserve">nầy </w:t>
        </w:r>
      </w:ins>
      <w:r w:rsidR="00DF1105" w:rsidRPr="00837996">
        <w:t>đều l</w:t>
      </w:r>
      <w:ins w:id="663" w:author="Giang Do" w:date="2026-03-02T23:09:00Z" w16du:dateUtc="2026-03-03T07:09:00Z">
        <w:r w:rsidR="009E2601">
          <w:t>ã</w:t>
        </w:r>
      </w:ins>
      <w:del w:id="664" w:author="Giang Do" w:date="2026-03-02T23:08:00Z" w16du:dateUtc="2026-03-03T07:08:00Z">
        <w:r w:rsidR="00DF1105" w:rsidRPr="00837996" w:rsidDel="009E2601">
          <w:delText>à</w:delText>
        </w:r>
      </w:del>
      <w:r w:rsidR="00DF1105" w:rsidRPr="00837996">
        <w:t>nh thọ tất cả</w:t>
      </w:r>
      <w:ins w:id="665" w:author="Giang Do" w:date="2026-03-02T23:10:00Z" w16du:dateUtc="2026-03-03T07:10:00Z">
        <w:r w:rsidR="000A4570">
          <w:t>,</w:t>
        </w:r>
      </w:ins>
      <w:r w:rsidR="00DF1105" w:rsidRPr="00837996">
        <w:t xml:space="preserve"> vẫn dùng một âm thanh mà giải thích khắp tất cả, khiến họ đều vui thích, như vậy nhẫn đến tất cả chúng sanh trong bất khả thuyết thế giới, trong bất khả thuyết </w:t>
      </w:r>
      <w:ins w:id="666" w:author="Giang Do" w:date="2026-03-02T23:09:00Z" w16du:dateUtc="2026-03-03T07:09:00Z">
        <w:r w:rsidR="009E2601" w:rsidRPr="009E2601">
          <w:t xml:space="preserve">bất khả thuyết </w:t>
        </w:r>
      </w:ins>
      <w:r w:rsidR="00DF1105" w:rsidRPr="00837996">
        <w:t xml:space="preserve">thế giới. Bồ Tát đều </w:t>
      </w:r>
      <w:del w:id="667" w:author="Giang Do" w:date="2026-03-02T23:13:00Z" w16du:dateUtc="2026-03-03T07:13:00Z">
        <w:r w:rsidR="00DF1105" w:rsidRPr="00837996" w:rsidDel="000A4570">
          <w:delText xml:space="preserve">không </w:delText>
        </w:r>
      </w:del>
      <w:r w:rsidR="00DF1105" w:rsidRPr="00837996">
        <w:t xml:space="preserve">có thể </w:t>
      </w:r>
      <w:r w:rsidR="006A23DA">
        <w:t>tùy</w:t>
      </w:r>
      <w:r w:rsidR="00DF1105" w:rsidRPr="00837996">
        <w:t xml:space="preserve"> tâm sở thích, căn, giải của họ mà thuyết pháp. </w:t>
      </w:r>
      <w:r w:rsidR="00587326" w:rsidRPr="00837996">
        <w:t>T</w:t>
      </w:r>
      <w:r w:rsidR="00DF1105" w:rsidRPr="00837996">
        <w:t xml:space="preserve">hừa thần lực của Phật rộng làm Phật sự, vì khắp tất cả mà làm </w:t>
      </w:r>
      <w:r w:rsidR="001807ED">
        <w:t xml:space="preserve">chỗ </w:t>
      </w:r>
      <w:r w:rsidR="00DF1105" w:rsidRPr="00837996">
        <w:t xml:space="preserve">nương tựa. </w:t>
      </w:r>
    </w:p>
    <w:p w14:paraId="6AA98CFC" w14:textId="5045AD66" w:rsidR="00DF1105" w:rsidRPr="00837996" w:rsidRDefault="00C9253B" w:rsidP="002F7199">
      <w:r>
        <w:t>Chư Phật tử</w:t>
      </w:r>
      <w:r w:rsidR="00804146">
        <w:t>!</w:t>
      </w:r>
      <w:r>
        <w:t xml:space="preserve"> </w:t>
      </w:r>
      <w:r w:rsidR="00DF1105" w:rsidRPr="00837996">
        <w:t>Bồ tát</w:t>
      </w:r>
      <w:r w:rsidR="006B36A0">
        <w:t xml:space="preserve"> nầy</w:t>
      </w:r>
      <w:r w:rsidR="00DF1105" w:rsidRPr="00837996">
        <w:t xml:space="preserve"> lại phát tinh tấn thành tựu trí minh, giả sử nơi một chân lông có bất khả thuyết thế giới vi trần s</w:t>
      </w:r>
      <w:r w:rsidR="00DB4D2D" w:rsidRPr="00837996">
        <w:t>ố</w:t>
      </w:r>
      <w:r w:rsidR="00DB4D2D">
        <w:t xml:space="preserve"> chư P</w:t>
      </w:r>
      <w:r w:rsidR="00E4661A">
        <w:t xml:space="preserve">hật </w:t>
      </w:r>
      <w:r w:rsidR="00DF1105" w:rsidRPr="00837996">
        <w:t xml:space="preserve">chúng hội, mỗi chúng hội có bất khả thuyết thế giới vi trần số chúng sanh, mỗi chúng sanh có bất khả thuyết thế giới vi trần số tánh dục. </w:t>
      </w:r>
      <w:r w:rsidR="00587326">
        <w:t>C</w:t>
      </w:r>
      <w:r w:rsidR="00E4661A">
        <w:t xml:space="preserve">hư Phật </w:t>
      </w:r>
      <w:r w:rsidR="00DF1105" w:rsidRPr="00837996">
        <w:t xml:space="preserve">đó </w:t>
      </w:r>
      <w:r w:rsidR="006A23DA">
        <w:t>tùy</w:t>
      </w:r>
      <w:r w:rsidR="00DF1105" w:rsidRPr="00837996">
        <w:t xml:space="preserve"> theo tánh dục của chúng sanh mà đều ban cho pháp môn. </w:t>
      </w:r>
    </w:p>
    <w:p w14:paraId="0592829B" w14:textId="2A68C2CE" w:rsidR="00DF1105" w:rsidRPr="00837996" w:rsidRDefault="00DF1105" w:rsidP="002F7199">
      <w:r w:rsidRPr="00837996">
        <w:t xml:space="preserve">Như nơi một chân lông, tất cả </w:t>
      </w:r>
      <w:r w:rsidR="001807ED">
        <w:t xml:space="preserve">chỗ </w:t>
      </w:r>
      <w:r w:rsidRPr="00837996">
        <w:t>khắp phá</w:t>
      </w:r>
      <w:del w:id="668" w:author="Giang Do" w:date="2026-03-02T23:14:00Z" w16du:dateUtc="2026-03-03T07:14:00Z">
        <w:r w:rsidRPr="00837996" w:rsidDel="000A4570">
          <w:delText>[</w:delText>
        </w:r>
      </w:del>
      <w:r w:rsidRPr="00837996">
        <w:t>p giới đều như vậy cả. Vô lượng pháp môn củ</w:t>
      </w:r>
      <w:r w:rsidR="00DB4D2D" w:rsidRPr="00837996">
        <w:t>a</w:t>
      </w:r>
      <w:r w:rsidR="00DB4D2D">
        <w:t xml:space="preserve"> chư P</w:t>
      </w:r>
      <w:r w:rsidR="00E4661A">
        <w:t xml:space="preserve">hật </w:t>
      </w:r>
      <w:r w:rsidRPr="00837996">
        <w:t xml:space="preserve">đã nói như vậy, trong khoảng một niệm, Bồ Tát đều lãnh thọ được cả, không hề quên mất. </w:t>
      </w:r>
    </w:p>
    <w:p w14:paraId="60A92CBA" w14:textId="592C0482" w:rsidR="00DF1105" w:rsidRPr="00837996" w:rsidRDefault="00C9253B" w:rsidP="002F7199">
      <w:r>
        <w:lastRenderedPageBreak/>
        <w:t>Chư Phật tử</w:t>
      </w:r>
      <w:r w:rsidR="00804146">
        <w:t>!</w:t>
      </w:r>
      <w:r>
        <w:t xml:space="preserve"> </w:t>
      </w:r>
      <w:r w:rsidR="00DF1105" w:rsidRPr="00837996">
        <w:t>Bồ tát trụ bực đệ c</w:t>
      </w:r>
      <w:ins w:id="669" w:author="Giang Do" w:date="2026-03-02T23:14:00Z" w16du:dateUtc="2026-03-03T07:14:00Z">
        <w:r w:rsidR="000A4570">
          <w:t>ử</w:t>
        </w:r>
      </w:ins>
      <w:del w:id="670" w:author="Giang Do" w:date="2026-03-02T23:14:00Z" w16du:dateUtc="2026-03-03T07:14:00Z">
        <w:r w:rsidR="00DF1105" w:rsidRPr="00837996" w:rsidDel="000A4570">
          <w:delText>ứ</w:delText>
        </w:r>
      </w:del>
      <w:r w:rsidR="00DF1105" w:rsidRPr="00837996">
        <w:t>u địa</w:t>
      </w:r>
      <w:r w:rsidR="006B36A0">
        <w:t xml:space="preserve"> nầy</w:t>
      </w:r>
      <w:r w:rsidR="00DF1105" w:rsidRPr="00837996">
        <w:t xml:space="preserve"> ngày đêm tinh tấn</w:t>
      </w:r>
      <w:r w:rsidR="00804146" w:rsidRPr="00837996">
        <w:t>,</w:t>
      </w:r>
      <w:r w:rsidR="00DF1105" w:rsidRPr="00837996">
        <w:t xml:space="preserve"> trọn không xen niệm gì khác, chỉ nhập Phật cảnh giới thân cận Như Lai, nhập chư Bồ Tát thậm thâm giải thoát, thường ở chánh định, thường thấ</w:t>
      </w:r>
      <w:r w:rsidR="00DB4D2D" w:rsidRPr="00837996">
        <w:t>y</w:t>
      </w:r>
      <w:r w:rsidR="00DB4D2D">
        <w:t xml:space="preserve"> chư P</w:t>
      </w:r>
      <w:r w:rsidR="00E4661A">
        <w:t xml:space="preserve">hật </w:t>
      </w:r>
      <w:r w:rsidR="00DF1105" w:rsidRPr="00837996">
        <w:t xml:space="preserve">chưa từng bỏ lìa, trong mỗi mỗi kiếp thấy vô lượng Phật, vô lượng trăm </w:t>
      </w:r>
      <w:ins w:id="671" w:author="Giang Do" w:date="2026-03-02T23:14:00Z" w16du:dateUtc="2026-03-03T07:14:00Z">
        <w:r w:rsidR="000A4570" w:rsidRPr="000A4570">
          <w:t xml:space="preserve">Phật, vô lượng </w:t>
        </w:r>
      </w:ins>
      <w:r w:rsidR="00DF1105" w:rsidRPr="00837996">
        <w:t>ngàn Phật, nhẫn đến vô lượng trăm ngàn ức na do tha Phật, đều kính trọng cúng dường, hỏi pháp</w:t>
      </w:r>
      <w:r w:rsidR="00C844FD" w:rsidRPr="00837996">
        <w:t>. Đ</w:t>
      </w:r>
      <w:r w:rsidR="00DF1105" w:rsidRPr="00837996">
        <w:t xml:space="preserve">ược thuyết pháp đà la ni bao nhiêu thiện căn đã có càng thêm sáng sạch. </w:t>
      </w:r>
    </w:p>
    <w:p w14:paraId="5525D328" w14:textId="535D75AB" w:rsidR="00DF1105" w:rsidRPr="00837996" w:rsidRDefault="00DF1105" w:rsidP="002F7199">
      <w:r w:rsidRPr="00837996">
        <w:t>Ví như chơn kim, thợ giỏi khéo dùng làm bửu quan</w:t>
      </w:r>
      <w:del w:id="672" w:author="Giang Do" w:date="2026-03-02T23:17:00Z" w16du:dateUtc="2026-03-03T07:17:00Z">
        <w:r w:rsidRPr="00837996" w:rsidDel="000A4570">
          <w:delText>g</w:delText>
        </w:r>
      </w:del>
      <w:r w:rsidRPr="00837996">
        <w:t xml:space="preserve"> đ</w:t>
      </w:r>
      <w:ins w:id="673" w:author="Giang Do" w:date="2026-03-02T23:15:00Z" w16du:dateUtc="2026-03-03T07:15:00Z">
        <w:r w:rsidR="000A4570">
          <w:t>ể</w:t>
        </w:r>
      </w:ins>
      <w:del w:id="674" w:author="Giang Do" w:date="2026-03-02T23:15:00Z" w16du:dateUtc="2026-03-03T07:15:00Z">
        <w:r w:rsidRPr="00837996" w:rsidDel="000A4570">
          <w:delText>ế</w:delText>
        </w:r>
      </w:del>
      <w:r w:rsidRPr="00837996">
        <w:t xml:space="preserve"> </w:t>
      </w:r>
      <w:r w:rsidR="000A4570">
        <w:t>Chuyển Luân Thánh Vương</w:t>
      </w:r>
      <w:r w:rsidRPr="00837996">
        <w:t xml:space="preserve"> đội, tất cả đồ trang nghiêm của thần dân và các tiểu quốc vương không sánh kịp được. </w:t>
      </w:r>
    </w:p>
    <w:p w14:paraId="27227B7A" w14:textId="36C6A841" w:rsidR="00DF1105" w:rsidRPr="00837996" w:rsidRDefault="00DF1105" w:rsidP="002F7199">
      <w:r w:rsidRPr="00837996">
        <w:t>Thiện căn của bực Bồ Tát đệ cửu địa cũng như vậy</w:t>
      </w:r>
      <w:r w:rsidR="00C844FD" w:rsidRPr="00837996">
        <w:t>.</w:t>
      </w:r>
      <w:r w:rsidR="00C844FD">
        <w:t xml:space="preserve"> </w:t>
      </w:r>
      <w:r w:rsidR="00C844FD" w:rsidRPr="00837996">
        <w:t>N</w:t>
      </w:r>
      <w:r w:rsidRPr="00837996">
        <w:t xml:space="preserve">hững thiện căn của thanh văn, độc giác và các Bồ Tát bực dưới không thể bằng được. </w:t>
      </w:r>
    </w:p>
    <w:p w14:paraId="70E7B7E8" w14:textId="455B7DB7" w:rsidR="00DF1105" w:rsidRPr="00837996" w:rsidRDefault="00C9253B" w:rsidP="002F7199">
      <w:r>
        <w:t>Chư Phật tử</w:t>
      </w:r>
      <w:r w:rsidR="00804146">
        <w:t>!</w:t>
      </w:r>
      <w:r>
        <w:t xml:space="preserve"> </w:t>
      </w:r>
      <w:r w:rsidR="008071E1" w:rsidRPr="00837996">
        <w:t>V</w:t>
      </w:r>
      <w:r w:rsidR="00DF1105" w:rsidRPr="00837996">
        <w:t xml:space="preserve">í như đại phạm thiên vương chủ của nhị thiên thế giới, thân phóng quang minh có thể chiếu thấu </w:t>
      </w:r>
      <w:r w:rsidR="001807ED">
        <w:t xml:space="preserve">chỗ </w:t>
      </w:r>
      <w:r w:rsidR="00DF1105" w:rsidRPr="00837996">
        <w:t xml:space="preserve">tối, </w:t>
      </w:r>
      <w:r w:rsidR="001807ED">
        <w:t xml:space="preserve">chỗ </w:t>
      </w:r>
      <w:r w:rsidR="00DF1105" w:rsidRPr="00837996">
        <w:t>xa của tất cả nhị thiên thế giới</w:t>
      </w:r>
      <w:r w:rsidR="00C844FD" w:rsidRPr="00837996">
        <w:t>.</w:t>
      </w:r>
      <w:r w:rsidR="00C844FD">
        <w:t xml:space="preserve"> </w:t>
      </w:r>
      <w:r w:rsidR="00C844FD" w:rsidRPr="00837996">
        <w:t>N</w:t>
      </w:r>
      <w:r w:rsidR="00DF1105" w:rsidRPr="00837996">
        <w:t>hững thiện căn của Bồ Tát</w:t>
      </w:r>
      <w:r w:rsidR="006B36A0">
        <w:t xml:space="preserve"> nầy</w:t>
      </w:r>
      <w:r w:rsidR="00DF1105" w:rsidRPr="00837996">
        <w:t xml:space="preserve"> cũng như vậy. Có thể phóng quang minh, chiếu tâm chúng sanh trừ sạch phiền não tăm tối. </w:t>
      </w:r>
    </w:p>
    <w:p w14:paraId="04872F27" w14:textId="28C75342" w:rsidR="00DF1105" w:rsidRPr="00837996" w:rsidRDefault="00DF1105" w:rsidP="002F7199">
      <w:r w:rsidRPr="00837996">
        <w:t>Trong mười môn ba la mật, với Bồ Tát</w:t>
      </w:r>
      <w:r w:rsidR="006B36A0">
        <w:t xml:space="preserve"> nầy</w:t>
      </w:r>
      <w:r w:rsidRPr="00837996">
        <w:t xml:space="preserve">, lực ba la mật là hơn cả các môn kia thời tùy sức tùy phần. </w:t>
      </w:r>
      <w:r w:rsidR="00C9253B">
        <w:t>Chư Phật tử</w:t>
      </w:r>
      <w:r w:rsidR="00804146">
        <w:t>!</w:t>
      </w:r>
      <w:r w:rsidR="00C9253B">
        <w:t xml:space="preserve"> </w:t>
      </w:r>
      <w:r w:rsidR="008071E1" w:rsidRPr="00837996">
        <w:t>Đ</w:t>
      </w:r>
      <w:r w:rsidRPr="00837996">
        <w:t xml:space="preserve">ây là lược nói đại Bồ Tát đệ cửu thiện huệ địa. Nếu nói rộng thời vô lượng kiếp nói cũng không hết. </w:t>
      </w:r>
    </w:p>
    <w:p w14:paraId="5128A5FC" w14:textId="01D1E651" w:rsidR="00DF1105" w:rsidRPr="00837996" w:rsidRDefault="00C9253B" w:rsidP="002F7199">
      <w:r>
        <w:t>Chư Phật tử</w:t>
      </w:r>
      <w:r w:rsidR="00804146">
        <w:t>!</w:t>
      </w:r>
      <w:r>
        <w:t xml:space="preserve"> </w:t>
      </w:r>
      <w:r w:rsidR="00DF1105" w:rsidRPr="00837996">
        <w:t>Bồ Tát trụ bực đệ cửu địa</w:t>
      </w:r>
      <w:r w:rsidR="006B36A0">
        <w:t xml:space="preserve"> nầy</w:t>
      </w:r>
      <w:r w:rsidR="00DF1105" w:rsidRPr="00837996">
        <w:t xml:space="preserve"> thường làm đại phạm thiên vương chủ nhị thiên thế giới. Thống trị giỏi, tự tại làm lợi ích. Hay vì hàng thanh văn, độc giác và chư Bồ Tát mà giảng giải hạnh ba la mật. Hay tùy tâm của chúng sanh. Không bị khuất phục vì vấn nạn. </w:t>
      </w:r>
    </w:p>
    <w:p w14:paraId="1F74A4F1" w14:textId="77777777" w:rsidR="00DF1105" w:rsidRPr="00837996" w:rsidRDefault="00DF1105" w:rsidP="002F7199">
      <w:r w:rsidRPr="00837996">
        <w:t xml:space="preserve">Những công hạnh bố thí, ái ngữ, lợi hành, đồng sự đều chẳng rời niệm Phật, nhẫn đến chẳng rời niệm Nhứt thiết chủng trí. </w:t>
      </w:r>
    </w:p>
    <w:p w14:paraId="58E876B5" w14:textId="7CA616DA" w:rsidR="00DF1105" w:rsidRPr="00837996" w:rsidRDefault="00DF1105" w:rsidP="002F7199">
      <w:r w:rsidRPr="00837996">
        <w:lastRenderedPageBreak/>
        <w:t>Bồ Tát</w:t>
      </w:r>
      <w:r w:rsidR="006B36A0">
        <w:t xml:space="preserve"> nầy</w:t>
      </w:r>
      <w:r w:rsidRPr="00837996">
        <w:t xml:space="preserve"> lại nghĩ rằng</w:t>
      </w:r>
      <w:r w:rsidR="00804146" w:rsidRPr="00837996">
        <w:t>:</w:t>
      </w:r>
      <w:r w:rsidRPr="00837996">
        <w:t xml:space="preserve"> ở trong tất cả chúng sanh, tôi sẽ là thượng thủ, là thắng, nhẫn đến là bực y chỉ </w:t>
      </w:r>
      <w:ins w:id="675" w:author="Giang Do" w:date="2026-03-02T23:18:00Z" w16du:dateUtc="2026-03-03T07:18:00Z">
        <w:r w:rsidR="000A4570">
          <w:t xml:space="preserve">của </w:t>
        </w:r>
      </w:ins>
      <w:r w:rsidRPr="00837996">
        <w:t xml:space="preserve">nhứt thiết chủng trí. </w:t>
      </w:r>
    </w:p>
    <w:p w14:paraId="691EF0B1" w14:textId="23FEC7CA" w:rsidR="00DF1105" w:rsidRPr="00837996" w:rsidRDefault="00DF1105" w:rsidP="002F7199">
      <w:r w:rsidRPr="00837996">
        <w:t>Bồ Tát</w:t>
      </w:r>
      <w:r w:rsidR="006B36A0">
        <w:t xml:space="preserve"> nầy</w:t>
      </w:r>
      <w:r w:rsidRPr="00837996">
        <w:t xml:space="preserve"> nếu phát tinh tấn trong khoảng một niệm được trăm vạn vô số quốc độ vi trần số tam muội nhẫn đến thị hiện trăm vạn vô số quốc độ vi trần số Bồ Tát làm quyến thuộc. </w:t>
      </w:r>
    </w:p>
    <w:p w14:paraId="6304A891" w14:textId="004356BF" w:rsidR="00DF1105" w:rsidRPr="00837996" w:rsidRDefault="00DF1105" w:rsidP="002F7199">
      <w:r w:rsidRPr="00837996">
        <w:t>Nếu dùng nguyện lực thù thắng tự tại thị hiện thời hơn số</w:t>
      </w:r>
      <w:r w:rsidR="006B36A0">
        <w:t xml:space="preserve"> nầy</w:t>
      </w:r>
      <w:r w:rsidRPr="00837996">
        <w:t xml:space="preserve">. </w:t>
      </w:r>
      <w:r w:rsidR="00587326" w:rsidRPr="00837996">
        <w:t>N</w:t>
      </w:r>
      <w:r w:rsidRPr="00837996">
        <w:t>hẫn đến trăm ngàn ức na do tha kiếp chẳng thể đếm biết được</w:t>
      </w:r>
      <w:r w:rsidR="00804146" w:rsidRPr="00837996">
        <w:t>.</w:t>
      </w:r>
      <w:r w:rsidRPr="00837996">
        <w:t xml:space="preserve"> </w:t>
      </w:r>
    </w:p>
    <w:p w14:paraId="44C39C97" w14:textId="62436779" w:rsidR="00DF1105" w:rsidRPr="00837996" w:rsidRDefault="00D77AD9" w:rsidP="002F7199">
      <w:r>
        <w:t>Kim Cang Tạng</w:t>
      </w:r>
      <w:r w:rsidR="00DF1105" w:rsidRPr="00837996">
        <w:t xml:space="preserve"> Bồ Tát muốn tuyên lại nghĩa</w:t>
      </w:r>
      <w:r w:rsidR="006B36A0">
        <w:t xml:space="preserve"> nầy</w:t>
      </w:r>
      <w:r w:rsidR="00DF1105" w:rsidRPr="00837996">
        <w:t xml:space="preserve"> mà nói kệ rằng</w:t>
      </w:r>
      <w:r w:rsidR="00804146" w:rsidRPr="00837996">
        <w:t>:</w:t>
      </w:r>
      <w:r w:rsidR="00DF1105" w:rsidRPr="00837996">
        <w:t xml:space="preserve"> </w:t>
      </w:r>
    </w:p>
    <w:tbl>
      <w:tblPr>
        <w:tblW w:w="0" w:type="auto"/>
        <w:tblInd w:w="720" w:type="dxa"/>
        <w:tblLook w:val="04A0" w:firstRow="1" w:lastRow="0" w:firstColumn="1" w:lastColumn="0" w:noHBand="0" w:noVBand="1"/>
      </w:tblPr>
      <w:tblGrid>
        <w:gridCol w:w="6166"/>
      </w:tblGrid>
      <w:tr w:rsidR="00507F69" w:rsidRPr="00837996" w14:paraId="06BA4E69" w14:textId="77777777" w:rsidTr="003D183F">
        <w:tc>
          <w:tcPr>
            <w:tcW w:w="0" w:type="auto"/>
          </w:tcPr>
          <w:p w14:paraId="1F5B257F" w14:textId="77777777" w:rsidR="00507F69" w:rsidRPr="00837996" w:rsidRDefault="00507F69" w:rsidP="002F7199">
            <w:r w:rsidRPr="00837996">
              <w:t xml:space="preserve">Vô lượng trí lực khéo quan sát. </w:t>
            </w:r>
          </w:p>
        </w:tc>
      </w:tr>
      <w:tr w:rsidR="00507F69" w:rsidRPr="00837996" w14:paraId="312109D5" w14:textId="77777777" w:rsidTr="003D183F">
        <w:tc>
          <w:tcPr>
            <w:tcW w:w="0" w:type="auto"/>
          </w:tcPr>
          <w:p w14:paraId="345EBA62" w14:textId="77777777" w:rsidR="00507F69" w:rsidRPr="00837996" w:rsidRDefault="00507F69" w:rsidP="002F7199">
            <w:r w:rsidRPr="00837996">
              <w:t xml:space="preserve">Tối thượng vi diệu đời khó biết </w:t>
            </w:r>
          </w:p>
        </w:tc>
      </w:tr>
      <w:tr w:rsidR="00507F69" w:rsidRPr="00837996" w14:paraId="4DC1514A" w14:textId="77777777" w:rsidTr="003D183F">
        <w:tc>
          <w:tcPr>
            <w:tcW w:w="0" w:type="auto"/>
          </w:tcPr>
          <w:p w14:paraId="5B830E1D" w14:textId="77777777" w:rsidR="00507F69" w:rsidRPr="00837996" w:rsidRDefault="00507F69" w:rsidP="002F7199">
            <w:r w:rsidRPr="00837996">
              <w:t xml:space="preserve">Vào khắp chỗ bí mật của Phật  </w:t>
            </w:r>
          </w:p>
        </w:tc>
      </w:tr>
      <w:tr w:rsidR="00507F69" w:rsidRPr="00837996" w14:paraId="3760793D" w14:textId="77777777" w:rsidTr="003D183F">
        <w:tc>
          <w:tcPr>
            <w:tcW w:w="0" w:type="auto"/>
          </w:tcPr>
          <w:p w14:paraId="0C586D29" w14:textId="77777777" w:rsidR="00507F69" w:rsidRPr="00837996" w:rsidRDefault="00507F69" w:rsidP="002F7199">
            <w:r w:rsidRPr="00837996">
              <w:t xml:space="preserve">Lợi ích chúng sanh vào Cửu Ðịa. </w:t>
            </w:r>
          </w:p>
        </w:tc>
      </w:tr>
      <w:tr w:rsidR="00507F69" w:rsidRPr="00837996" w14:paraId="300321FC" w14:textId="77777777" w:rsidTr="003D183F">
        <w:tc>
          <w:tcPr>
            <w:tcW w:w="0" w:type="auto"/>
          </w:tcPr>
          <w:p w14:paraId="0B17ED9C" w14:textId="77777777" w:rsidR="00507F69" w:rsidRPr="00837996" w:rsidRDefault="00507F69" w:rsidP="002F7199">
            <w:r w:rsidRPr="00837996">
              <w:t xml:space="preserve">Tổng trì tam muội đều tự tại  </w:t>
            </w:r>
          </w:p>
        </w:tc>
      </w:tr>
      <w:tr w:rsidR="00507F69" w:rsidRPr="00837996" w14:paraId="1F066C01" w14:textId="77777777" w:rsidTr="003D183F">
        <w:tc>
          <w:tcPr>
            <w:tcW w:w="0" w:type="auto"/>
          </w:tcPr>
          <w:p w14:paraId="033B8FC0" w14:textId="77777777" w:rsidR="00507F69" w:rsidRPr="00837996" w:rsidRDefault="00507F69" w:rsidP="002F7199">
            <w:r w:rsidRPr="00837996">
              <w:t xml:space="preserve">Ðược đại thần thông vào các cõi </w:t>
            </w:r>
          </w:p>
        </w:tc>
      </w:tr>
      <w:tr w:rsidR="00507F69" w:rsidRPr="00837996" w14:paraId="063931BF" w14:textId="77777777" w:rsidTr="003D183F">
        <w:tc>
          <w:tcPr>
            <w:tcW w:w="0" w:type="auto"/>
          </w:tcPr>
          <w:p w14:paraId="546A1F22" w14:textId="77777777" w:rsidR="00507F69" w:rsidRPr="00837996" w:rsidRDefault="00507F69" w:rsidP="002F7199">
            <w:r w:rsidRPr="00837996">
              <w:t xml:space="preserve">Lực, trí, vô úy, bất cộng pháp </w:t>
            </w:r>
          </w:p>
        </w:tc>
      </w:tr>
      <w:tr w:rsidR="00507F69" w:rsidRPr="00837996" w14:paraId="48EC7660" w14:textId="77777777" w:rsidTr="003D183F">
        <w:tc>
          <w:tcPr>
            <w:tcW w:w="0" w:type="auto"/>
          </w:tcPr>
          <w:p w14:paraId="5B36306C" w14:textId="77777777" w:rsidR="00507F69" w:rsidRPr="00837996" w:rsidRDefault="00507F69" w:rsidP="002F7199">
            <w:r w:rsidRPr="00837996">
              <w:t xml:space="preserve">Nguyện, lực, bi tâm vào Cửu Ðịa. </w:t>
            </w:r>
          </w:p>
        </w:tc>
      </w:tr>
      <w:tr w:rsidR="00507F69" w:rsidRPr="00837996" w14:paraId="5F28BFBA" w14:textId="77777777" w:rsidTr="003D183F">
        <w:tc>
          <w:tcPr>
            <w:tcW w:w="0" w:type="auto"/>
          </w:tcPr>
          <w:p w14:paraId="3286243B" w14:textId="2E327D0F" w:rsidR="00507F69" w:rsidRPr="00837996" w:rsidRDefault="00507F69" w:rsidP="002F7199">
            <w:r w:rsidRPr="00837996">
              <w:t>Trụ nơi bực</w:t>
            </w:r>
            <w:r w:rsidR="006B36A0">
              <w:t xml:space="preserve"> nầy</w:t>
            </w:r>
            <w:r w:rsidRPr="00837996">
              <w:t xml:space="preserve"> trì pháp tạng </w:t>
            </w:r>
          </w:p>
        </w:tc>
      </w:tr>
      <w:tr w:rsidR="00507F69" w:rsidRPr="00837996" w14:paraId="535B82ED" w14:textId="77777777" w:rsidTr="003D183F">
        <w:tc>
          <w:tcPr>
            <w:tcW w:w="0" w:type="auto"/>
          </w:tcPr>
          <w:p w14:paraId="395029AC" w14:textId="77777777" w:rsidR="00507F69" w:rsidRPr="00837996" w:rsidRDefault="00507F69" w:rsidP="002F7199">
            <w:r w:rsidRPr="00837996">
              <w:t xml:space="preserve">Rõ thiện, bất thiện, và vô ký </w:t>
            </w:r>
          </w:p>
        </w:tc>
      </w:tr>
      <w:tr w:rsidR="00507F69" w:rsidRPr="00837996" w14:paraId="293E458B" w14:textId="77777777" w:rsidTr="003D183F">
        <w:tc>
          <w:tcPr>
            <w:tcW w:w="0" w:type="auto"/>
          </w:tcPr>
          <w:p w14:paraId="78BA96F6" w14:textId="687843FB" w:rsidR="00507F69" w:rsidRPr="00837996" w:rsidRDefault="00507F69" w:rsidP="002F7199">
            <w:r w:rsidRPr="00837996">
              <w:t>Hữu lậu, vô lậu, thế,</w:t>
            </w:r>
            <w:r w:rsidR="000863FB">
              <w:t xml:space="preserve"> xuất</w:t>
            </w:r>
            <w:r w:rsidRPr="00837996">
              <w:t xml:space="preserve"> thế </w:t>
            </w:r>
          </w:p>
        </w:tc>
      </w:tr>
      <w:tr w:rsidR="00507F69" w:rsidRPr="00837996" w14:paraId="48788086" w14:textId="77777777" w:rsidTr="003D183F">
        <w:tc>
          <w:tcPr>
            <w:tcW w:w="0" w:type="auto"/>
          </w:tcPr>
          <w:p w14:paraId="54FEA7CF" w14:textId="77777777" w:rsidR="00507F69" w:rsidRPr="00837996" w:rsidRDefault="00507F69" w:rsidP="002F7199">
            <w:r w:rsidRPr="00837996">
              <w:t xml:space="preserve">Tư, bất tư nghì đều khéo biết. </w:t>
            </w:r>
          </w:p>
        </w:tc>
      </w:tr>
      <w:tr w:rsidR="00507F69" w:rsidRPr="00837996" w14:paraId="34E9C89D" w14:textId="77777777" w:rsidTr="003D183F">
        <w:tc>
          <w:tcPr>
            <w:tcW w:w="0" w:type="auto"/>
          </w:tcPr>
          <w:p w14:paraId="51E763BA" w14:textId="77777777" w:rsidR="00507F69" w:rsidRPr="00837996" w:rsidRDefault="00507F69" w:rsidP="002F7199">
            <w:r w:rsidRPr="00837996">
              <w:t xml:space="preserve">Nếu pháp quyết định chẳng quyết định </w:t>
            </w:r>
          </w:p>
        </w:tc>
      </w:tr>
      <w:tr w:rsidR="00507F69" w:rsidRPr="00837996" w14:paraId="36BC2F00" w14:textId="77777777" w:rsidTr="003D183F">
        <w:tc>
          <w:tcPr>
            <w:tcW w:w="0" w:type="auto"/>
          </w:tcPr>
          <w:p w14:paraId="07C1F40C" w14:textId="77777777" w:rsidR="00507F69" w:rsidRPr="00837996" w:rsidRDefault="00507F69" w:rsidP="002F7199">
            <w:r w:rsidRPr="00837996">
              <w:t xml:space="preserve">Tam thừa tu tập đều quán sát </w:t>
            </w:r>
          </w:p>
        </w:tc>
      </w:tr>
      <w:tr w:rsidR="00507F69" w:rsidRPr="00837996" w14:paraId="4FA74F9B" w14:textId="77777777" w:rsidTr="003D183F">
        <w:tc>
          <w:tcPr>
            <w:tcW w:w="0" w:type="auto"/>
          </w:tcPr>
          <w:p w14:paraId="6C63E724" w14:textId="77777777" w:rsidR="00507F69" w:rsidRPr="00837996" w:rsidRDefault="00507F69" w:rsidP="002F7199">
            <w:r w:rsidRPr="00837996">
              <w:t xml:space="preserve">Hữu vi, vô vi hạnh sai biệt </w:t>
            </w:r>
          </w:p>
        </w:tc>
      </w:tr>
      <w:tr w:rsidR="00507F69" w:rsidRPr="00837996" w14:paraId="53BBC421" w14:textId="77777777" w:rsidTr="003D183F">
        <w:tc>
          <w:tcPr>
            <w:tcW w:w="0" w:type="auto"/>
          </w:tcPr>
          <w:p w14:paraId="60A5CD24" w14:textId="77777777" w:rsidR="00507F69" w:rsidRPr="00837996" w:rsidRDefault="00507F69" w:rsidP="002F7199">
            <w:r w:rsidRPr="00837996">
              <w:t xml:space="preserve">Biết rõ như vậy nhập thế gian. </w:t>
            </w:r>
          </w:p>
        </w:tc>
      </w:tr>
      <w:tr w:rsidR="00507F69" w:rsidRPr="00837996" w14:paraId="312ADF91" w14:textId="77777777" w:rsidTr="003D183F">
        <w:tc>
          <w:tcPr>
            <w:tcW w:w="0" w:type="auto"/>
          </w:tcPr>
          <w:p w14:paraId="65600EF6" w14:textId="77777777" w:rsidR="00507F69" w:rsidRPr="00837996" w:rsidRDefault="00507F69" w:rsidP="002F7199">
            <w:r w:rsidRPr="00837996">
              <w:t xml:space="preserve">Nếu muốn biết rõ tâm chúng sanh  </w:t>
            </w:r>
          </w:p>
        </w:tc>
      </w:tr>
      <w:tr w:rsidR="00507F69" w:rsidRPr="00837996" w14:paraId="36DE23B3" w14:textId="77777777" w:rsidTr="003D183F">
        <w:tc>
          <w:tcPr>
            <w:tcW w:w="0" w:type="auto"/>
          </w:tcPr>
          <w:p w14:paraId="54CF7C3D" w14:textId="77777777" w:rsidR="00507F69" w:rsidRPr="00837996" w:rsidRDefault="00507F69" w:rsidP="002F7199">
            <w:r w:rsidRPr="00837996">
              <w:t xml:space="preserve">Thời hay dùng trí biết như thiệt, </w:t>
            </w:r>
          </w:p>
        </w:tc>
      </w:tr>
      <w:tr w:rsidR="00507F69" w:rsidRPr="00837996" w14:paraId="0DE44760" w14:textId="77777777" w:rsidTr="003D183F">
        <w:tc>
          <w:tcPr>
            <w:tcW w:w="0" w:type="auto"/>
          </w:tcPr>
          <w:p w14:paraId="030C6751" w14:textId="77777777" w:rsidR="00507F69" w:rsidRPr="00837996" w:rsidRDefault="00507F69" w:rsidP="002F7199">
            <w:r w:rsidRPr="00837996">
              <w:t xml:space="preserve">Các thứ chuyển tốc, hoại, chẳng hoại, </w:t>
            </w:r>
          </w:p>
        </w:tc>
      </w:tr>
      <w:tr w:rsidR="00507F69" w:rsidRPr="00837996" w14:paraId="63211F44" w14:textId="77777777" w:rsidTr="003D183F">
        <w:tc>
          <w:tcPr>
            <w:tcW w:w="0" w:type="auto"/>
          </w:tcPr>
          <w:p w14:paraId="0992E328" w14:textId="77777777" w:rsidR="00507F69" w:rsidRPr="00837996" w:rsidRDefault="00507F69" w:rsidP="002F7199">
            <w:r w:rsidRPr="00837996">
              <w:t xml:space="preserve">Những tướng vô chất, vô biên thảy, </w:t>
            </w:r>
          </w:p>
        </w:tc>
      </w:tr>
      <w:tr w:rsidR="00507F69" w:rsidRPr="00837996" w14:paraId="48E073A8" w14:textId="77777777" w:rsidTr="003D183F">
        <w:tc>
          <w:tcPr>
            <w:tcW w:w="0" w:type="auto"/>
          </w:tcPr>
          <w:p w14:paraId="08B95437" w14:textId="77777777" w:rsidR="00507F69" w:rsidRPr="00837996" w:rsidRDefault="00507F69" w:rsidP="002F7199">
            <w:r w:rsidRPr="00837996">
              <w:t xml:space="preserve">Phiền não vô biên thường sanh chung </w:t>
            </w:r>
          </w:p>
        </w:tc>
      </w:tr>
      <w:tr w:rsidR="00507F69" w:rsidRPr="00837996" w14:paraId="5979395C" w14:textId="77777777" w:rsidTr="003D183F">
        <w:tc>
          <w:tcPr>
            <w:tcW w:w="0" w:type="auto"/>
          </w:tcPr>
          <w:p w14:paraId="65C1DE47" w14:textId="77777777" w:rsidR="00507F69" w:rsidRPr="00837996" w:rsidRDefault="00507F69" w:rsidP="002F7199">
            <w:r w:rsidRPr="00837996">
              <w:t xml:space="preserve">Phục, khởi một nghĩa nối các loại. </w:t>
            </w:r>
          </w:p>
        </w:tc>
      </w:tr>
      <w:tr w:rsidR="00507F69" w:rsidRPr="00837996" w14:paraId="30E2155D" w14:textId="77777777" w:rsidTr="003D183F">
        <w:tc>
          <w:tcPr>
            <w:tcW w:w="0" w:type="auto"/>
          </w:tcPr>
          <w:p w14:paraId="1A9A6A06" w14:textId="3A7840D7" w:rsidR="00507F69" w:rsidRPr="00837996" w:rsidRDefault="00507F69" w:rsidP="002F7199">
            <w:r w:rsidRPr="00837996">
              <w:lastRenderedPageBreak/>
              <w:t>Nghiệp tán</w:t>
            </w:r>
            <w:ins w:id="676" w:author="Giang Do" w:date="2026-03-02T23:20:00Z" w16du:dateUtc="2026-03-03T07:20:00Z">
              <w:r w:rsidR="000A4570">
                <w:t>h</w:t>
              </w:r>
            </w:ins>
            <w:del w:id="677" w:author="Giang Do" w:date="2026-03-02T23:20:00Z" w16du:dateUtc="2026-03-03T07:20:00Z">
              <w:r w:rsidRPr="00837996" w:rsidDel="000A4570">
                <w:delText>g</w:delText>
              </w:r>
            </w:del>
            <w:r w:rsidRPr="00837996">
              <w:t xml:space="preserve"> chủng loại đều riêng khác </w:t>
            </w:r>
          </w:p>
        </w:tc>
      </w:tr>
      <w:tr w:rsidR="00507F69" w:rsidRPr="00837996" w14:paraId="61048CF6" w14:textId="77777777" w:rsidTr="003D183F">
        <w:tc>
          <w:tcPr>
            <w:tcW w:w="0" w:type="auto"/>
          </w:tcPr>
          <w:p w14:paraId="6C5A5890" w14:textId="77777777" w:rsidR="00507F69" w:rsidRPr="00837996" w:rsidRDefault="00507F69" w:rsidP="002F7199">
            <w:r w:rsidRPr="00837996">
              <w:t xml:space="preserve">Nhơn hoại quả nhóm đều biết được </w:t>
            </w:r>
          </w:p>
        </w:tc>
      </w:tr>
      <w:tr w:rsidR="00507F69" w:rsidRPr="00837996" w14:paraId="5E49AFBA" w14:textId="77777777" w:rsidTr="003D183F">
        <w:tc>
          <w:tcPr>
            <w:tcW w:w="0" w:type="auto"/>
          </w:tcPr>
          <w:p w14:paraId="06A0B4EE" w14:textId="77777777" w:rsidR="00507F69" w:rsidRPr="00837996" w:rsidRDefault="00507F69" w:rsidP="002F7199">
            <w:r w:rsidRPr="00837996">
              <w:t xml:space="preserve">Căn tánh các loại hạ trung thượng </w:t>
            </w:r>
          </w:p>
        </w:tc>
      </w:tr>
      <w:tr w:rsidR="00507F69" w:rsidRPr="00837996" w14:paraId="07257EE2" w14:textId="77777777" w:rsidTr="003D183F">
        <w:tc>
          <w:tcPr>
            <w:tcW w:w="0" w:type="auto"/>
          </w:tcPr>
          <w:p w14:paraId="4BE76549" w14:textId="44CF355F" w:rsidR="00507F69" w:rsidRPr="00837996" w:rsidRDefault="00507F69" w:rsidP="002F7199">
            <w:r w:rsidRPr="00837996">
              <w:t>Ti</w:t>
            </w:r>
            <w:ins w:id="678" w:author="Giang Do" w:date="2026-03-02T23:21:00Z" w16du:dateUtc="2026-03-03T07:21:00Z">
              <w:r w:rsidR="00FC41CF">
                <w:t>ề</w:t>
              </w:r>
            </w:ins>
            <w:del w:id="679" w:author="Giang Do" w:date="2026-03-02T23:21:00Z" w16du:dateUtc="2026-03-03T07:21:00Z">
              <w:r w:rsidRPr="00837996" w:rsidDel="00FC41CF">
                <w:delText>ê</w:delText>
              </w:r>
            </w:del>
            <w:r w:rsidRPr="00837996">
              <w:t xml:space="preserve">n tế hậu tế khác vô lượng. </w:t>
            </w:r>
          </w:p>
        </w:tc>
      </w:tr>
      <w:tr w:rsidR="00507F69" w:rsidRPr="00837996" w14:paraId="32E6C4F8" w14:textId="77777777" w:rsidTr="003D183F">
        <w:tc>
          <w:tcPr>
            <w:tcW w:w="0" w:type="auto"/>
          </w:tcPr>
          <w:p w14:paraId="44816404" w14:textId="77777777" w:rsidR="00507F69" w:rsidRPr="00837996" w:rsidRDefault="00507F69" w:rsidP="002F7199">
            <w:r w:rsidRPr="00837996">
              <w:t xml:space="preserve">Giải, tánh, lạc dục cũng như vậy  </w:t>
            </w:r>
          </w:p>
        </w:tc>
      </w:tr>
      <w:tr w:rsidR="00507F69" w:rsidRPr="00837996" w14:paraId="7B979326" w14:textId="77777777" w:rsidTr="003D183F">
        <w:tc>
          <w:tcPr>
            <w:tcW w:w="0" w:type="auto"/>
          </w:tcPr>
          <w:p w14:paraId="5A1F3DED" w14:textId="77777777" w:rsidR="00507F69" w:rsidRPr="00837996" w:rsidRDefault="00507F69" w:rsidP="002F7199">
            <w:r w:rsidRPr="00837996">
              <w:t xml:space="preserve">Tám vạn bốn ngàn đều biết cả, </w:t>
            </w:r>
          </w:p>
        </w:tc>
      </w:tr>
      <w:tr w:rsidR="00507F69" w:rsidRPr="00837996" w14:paraId="52521B90" w14:textId="77777777" w:rsidTr="003D183F">
        <w:tc>
          <w:tcPr>
            <w:tcW w:w="0" w:type="auto"/>
          </w:tcPr>
          <w:p w14:paraId="00F501C9" w14:textId="77777777" w:rsidR="00507F69" w:rsidRPr="00837996" w:rsidRDefault="00507F69" w:rsidP="002F7199">
            <w:r w:rsidRPr="00837996">
              <w:t xml:space="preserve">Chúng sanh hoặc kiến luôn tùy chuyển </w:t>
            </w:r>
          </w:p>
        </w:tc>
      </w:tr>
      <w:tr w:rsidR="00507F69" w:rsidRPr="00837996" w14:paraId="7B039F22" w14:textId="77777777" w:rsidTr="003D183F">
        <w:tc>
          <w:tcPr>
            <w:tcW w:w="0" w:type="auto"/>
          </w:tcPr>
          <w:p w14:paraId="32F84F36" w14:textId="77777777" w:rsidR="00507F69" w:rsidRPr="00837996" w:rsidRDefault="00507F69" w:rsidP="002F7199">
            <w:r w:rsidRPr="00837996">
              <w:t xml:space="preserve">Rừng rậm vô thỉ chưa cắt trừ  </w:t>
            </w:r>
          </w:p>
        </w:tc>
      </w:tr>
      <w:tr w:rsidR="00507F69" w:rsidRPr="00837996" w14:paraId="02DEAF94" w14:textId="77777777" w:rsidTr="003D183F">
        <w:tc>
          <w:tcPr>
            <w:tcW w:w="0" w:type="auto"/>
          </w:tcPr>
          <w:p w14:paraId="54FCD75B" w14:textId="386D3D85" w:rsidR="00507F69" w:rsidRPr="00837996" w:rsidRDefault="00507F69" w:rsidP="002F7199">
            <w:r w:rsidRPr="00837996">
              <w:t xml:space="preserve">Với chí </w:t>
            </w:r>
            <w:ins w:id="680" w:author="Giang Do" w:date="2026-03-02T23:22:00Z" w16du:dateUtc="2026-03-03T07:22:00Z">
              <w:r w:rsidR="00FC41CF">
                <w:t>c</w:t>
              </w:r>
            </w:ins>
            <w:del w:id="681" w:author="Giang Do" w:date="2026-03-02T23:22:00Z" w16du:dateUtc="2026-03-03T07:22:00Z">
              <w:r w:rsidRPr="00837996" w:rsidDel="00FC41CF">
                <w:delText>v</w:delText>
              </w:r>
            </w:del>
            <w:r w:rsidRPr="00837996">
              <w:t xml:space="preserve">hung cùng tâm đều sanh </w:t>
            </w:r>
          </w:p>
        </w:tc>
      </w:tr>
      <w:tr w:rsidR="00507F69" w:rsidRPr="00837996" w14:paraId="5E4353E9" w14:textId="77777777" w:rsidTr="003D183F">
        <w:tc>
          <w:tcPr>
            <w:tcW w:w="0" w:type="auto"/>
          </w:tcPr>
          <w:p w14:paraId="34027B5C" w14:textId="77777777" w:rsidR="00507F69" w:rsidRPr="00837996" w:rsidRDefault="00507F69" w:rsidP="002F7199">
            <w:r w:rsidRPr="00837996">
              <w:t xml:space="preserve">Thường ràng rịt nhau chẳng đoạn tuyệt. </w:t>
            </w:r>
          </w:p>
        </w:tc>
      </w:tr>
      <w:tr w:rsidR="00507F69" w:rsidRPr="00837996" w14:paraId="38E82C5F" w14:textId="77777777" w:rsidTr="003D183F">
        <w:tc>
          <w:tcPr>
            <w:tcW w:w="0" w:type="auto"/>
          </w:tcPr>
          <w:p w14:paraId="57F6FA2B" w14:textId="77777777" w:rsidR="00507F69" w:rsidRPr="00837996" w:rsidRDefault="00507F69" w:rsidP="002F7199">
            <w:r w:rsidRPr="00837996">
              <w:t xml:space="preserve">Chẳng phải vật thiệt, chỉ vọng tưởng </w:t>
            </w:r>
          </w:p>
        </w:tc>
      </w:tr>
      <w:tr w:rsidR="00507F69" w:rsidRPr="00837996" w14:paraId="639A1CC3" w14:textId="77777777" w:rsidTr="003D183F">
        <w:tc>
          <w:tcPr>
            <w:tcW w:w="0" w:type="auto"/>
          </w:tcPr>
          <w:p w14:paraId="3DFB0FCE" w14:textId="77777777" w:rsidR="00507F69" w:rsidRPr="00837996" w:rsidRDefault="00507F69" w:rsidP="002F7199">
            <w:r w:rsidRPr="00837996">
              <w:t xml:space="preserve">Chẳng rời khỏi tâm không xứ sở </w:t>
            </w:r>
          </w:p>
        </w:tc>
      </w:tr>
      <w:tr w:rsidR="00507F69" w:rsidRPr="00837996" w14:paraId="1A764077" w14:textId="77777777" w:rsidTr="003D183F">
        <w:tc>
          <w:tcPr>
            <w:tcW w:w="0" w:type="auto"/>
          </w:tcPr>
          <w:p w14:paraId="2A4E5742" w14:textId="2F730222" w:rsidR="00507F69" w:rsidRPr="00837996" w:rsidRDefault="00507F69" w:rsidP="002F7199">
            <w:r w:rsidRPr="00837996">
              <w:t>Thiền định cảnh trừ nh</w:t>
            </w:r>
            <w:ins w:id="682" w:author="Giang Do" w:date="2026-03-02T23:23:00Z" w16du:dateUtc="2026-03-03T07:23:00Z">
              <w:r w:rsidR="00FC41CF">
                <w:t>ữ</w:t>
              </w:r>
            </w:ins>
            <w:del w:id="683" w:author="Giang Do" w:date="2026-03-02T23:22:00Z" w16du:dateUtc="2026-03-03T07:22:00Z">
              <w:r w:rsidRPr="00837996" w:rsidDel="00FC41CF">
                <w:delText>ư</w:delText>
              </w:r>
            </w:del>
            <w:r w:rsidRPr="00837996">
              <w:t xml:space="preserve">ng thối chuyển </w:t>
            </w:r>
          </w:p>
        </w:tc>
      </w:tr>
      <w:tr w:rsidR="00507F69" w:rsidRPr="00837996" w14:paraId="55DD2781" w14:textId="77777777" w:rsidTr="003D183F">
        <w:tc>
          <w:tcPr>
            <w:tcW w:w="0" w:type="auto"/>
          </w:tcPr>
          <w:p w14:paraId="4593E5A1" w14:textId="77777777" w:rsidR="00507F69" w:rsidRPr="00837996" w:rsidRDefault="00507F69" w:rsidP="002F7199">
            <w:r w:rsidRPr="00837996">
              <w:t xml:space="preserve">Kim cang đạo diệt mới rốt ráo. </w:t>
            </w:r>
          </w:p>
        </w:tc>
      </w:tr>
      <w:tr w:rsidR="00507F69" w:rsidRPr="00837996" w14:paraId="091D7D68" w14:textId="77777777" w:rsidTr="003D183F">
        <w:tc>
          <w:tcPr>
            <w:tcW w:w="0" w:type="auto"/>
          </w:tcPr>
          <w:p w14:paraId="20416DC9" w14:textId="77777777" w:rsidR="00507F69" w:rsidRPr="00837996" w:rsidRDefault="00507F69" w:rsidP="002F7199">
            <w:r w:rsidRPr="00837996">
              <w:t xml:space="preserve">Sáu loài thọ sanh đều sai khác </w:t>
            </w:r>
          </w:p>
        </w:tc>
      </w:tr>
      <w:tr w:rsidR="00507F69" w:rsidRPr="00837996" w14:paraId="58C89275" w14:textId="77777777" w:rsidTr="003D183F">
        <w:tc>
          <w:tcPr>
            <w:tcW w:w="0" w:type="auto"/>
          </w:tcPr>
          <w:p w14:paraId="4B60B9E6" w14:textId="77777777" w:rsidR="00507F69" w:rsidRPr="00837996" w:rsidRDefault="00507F69" w:rsidP="002F7199">
            <w:r w:rsidRPr="00837996">
              <w:t xml:space="preserve">Ruộng nghiệp, ái nhuận, vô minh che </w:t>
            </w:r>
          </w:p>
        </w:tc>
      </w:tr>
      <w:tr w:rsidR="00507F69" w:rsidRPr="00837996" w14:paraId="2F223B93" w14:textId="77777777" w:rsidTr="003D183F">
        <w:tc>
          <w:tcPr>
            <w:tcW w:w="0" w:type="auto"/>
          </w:tcPr>
          <w:p w14:paraId="21A76D8B" w14:textId="77777777" w:rsidR="00507F69" w:rsidRPr="00837996" w:rsidRDefault="00507F69" w:rsidP="002F7199">
            <w:r w:rsidRPr="00837996">
              <w:t xml:space="preserve">Thức làm chủng tử, mầm danh sắc </w:t>
            </w:r>
          </w:p>
        </w:tc>
      </w:tr>
      <w:tr w:rsidR="00507F69" w:rsidRPr="00837996" w14:paraId="6C641C90" w14:textId="77777777" w:rsidTr="003D183F">
        <w:tc>
          <w:tcPr>
            <w:tcW w:w="0" w:type="auto"/>
          </w:tcPr>
          <w:p w14:paraId="4F543438" w14:textId="77777777" w:rsidR="00507F69" w:rsidRPr="00837996" w:rsidRDefault="00507F69" w:rsidP="002F7199">
            <w:r w:rsidRPr="00837996">
              <w:t xml:space="preserve">Ba cõi vô thỉ luôn tiếp nối. </w:t>
            </w:r>
          </w:p>
        </w:tc>
      </w:tr>
      <w:tr w:rsidR="00507F69" w:rsidRPr="00837996" w14:paraId="7B20110C" w14:textId="77777777" w:rsidTr="003D183F">
        <w:tc>
          <w:tcPr>
            <w:tcW w:w="0" w:type="auto"/>
          </w:tcPr>
          <w:p w14:paraId="57A8A072" w14:textId="77777777" w:rsidR="00507F69" w:rsidRPr="00837996" w:rsidRDefault="00507F69" w:rsidP="002F7199">
            <w:r w:rsidRPr="00837996">
              <w:t xml:space="preserve">Hoặc, nghiệp, tâm tập sanh các loại </w:t>
            </w:r>
          </w:p>
        </w:tc>
      </w:tr>
      <w:tr w:rsidR="00507F69" w:rsidRPr="00837996" w14:paraId="2A5C7170" w14:textId="77777777" w:rsidTr="003D183F">
        <w:tc>
          <w:tcPr>
            <w:tcW w:w="0" w:type="auto"/>
          </w:tcPr>
          <w:p w14:paraId="183AFF2F" w14:textId="77777777" w:rsidR="00507F69" w:rsidRPr="00837996" w:rsidRDefault="00507F69" w:rsidP="002F7199">
            <w:r w:rsidRPr="00837996">
              <w:t xml:space="preserve">Nếu lìa hoặc nghiệp chẳng còn sanh </w:t>
            </w:r>
          </w:p>
        </w:tc>
      </w:tr>
      <w:tr w:rsidR="00507F69" w:rsidRPr="00837996" w14:paraId="27E4EE67" w14:textId="77777777" w:rsidTr="003D183F">
        <w:tc>
          <w:tcPr>
            <w:tcW w:w="0" w:type="auto"/>
          </w:tcPr>
          <w:p w14:paraId="3778947A" w14:textId="77777777" w:rsidR="00507F69" w:rsidRPr="00837996" w:rsidRDefault="00507F69" w:rsidP="002F7199">
            <w:r w:rsidRPr="00837996">
              <w:t xml:space="preserve">Chúng sanh ở trong hoặc, nghiệp, tâm </w:t>
            </w:r>
          </w:p>
        </w:tc>
      </w:tr>
      <w:tr w:rsidR="00507F69" w:rsidRPr="00837996" w14:paraId="0E52080B" w14:textId="77777777" w:rsidTr="003D183F">
        <w:tc>
          <w:tcPr>
            <w:tcW w:w="0" w:type="auto"/>
          </w:tcPr>
          <w:p w14:paraId="149AB658" w14:textId="77777777" w:rsidR="00507F69" w:rsidRPr="00837996" w:rsidRDefault="00507F69" w:rsidP="002F7199">
            <w:r w:rsidRPr="00837996">
              <w:t xml:space="preserve">Hoặc chìm kiến chấp, hoặc </w:t>
            </w:r>
            <w:del w:id="684" w:author="Giang Do" w:date="2026-03-02T23:23:00Z" w16du:dateUtc="2026-03-03T07:23:00Z">
              <w:r w:rsidRPr="00837996" w:rsidDel="00FC41CF">
                <w:delText>t</w:delText>
              </w:r>
            </w:del>
            <w:r w:rsidRPr="00837996">
              <w:t xml:space="preserve">hành đạo. </w:t>
            </w:r>
          </w:p>
        </w:tc>
      </w:tr>
      <w:tr w:rsidR="00507F69" w:rsidRPr="00837996" w14:paraId="558B3FC2" w14:textId="77777777" w:rsidTr="003D183F">
        <w:tc>
          <w:tcPr>
            <w:tcW w:w="0" w:type="auto"/>
          </w:tcPr>
          <w:p w14:paraId="7C0B38B4" w14:textId="61F47061" w:rsidR="00507F69" w:rsidRPr="00837996" w:rsidRDefault="00507F69" w:rsidP="002F7199">
            <w:r w:rsidRPr="00837996">
              <w:t>Bực Bồ Tát</w:t>
            </w:r>
            <w:r w:rsidR="006B36A0">
              <w:t xml:space="preserve"> nầy</w:t>
            </w:r>
            <w:r w:rsidRPr="00837996">
              <w:t xml:space="preserve"> khéo quán sát  </w:t>
            </w:r>
          </w:p>
        </w:tc>
      </w:tr>
      <w:tr w:rsidR="00507F69" w:rsidRPr="00837996" w14:paraId="2E69431D" w14:textId="77777777" w:rsidTr="003D183F">
        <w:tc>
          <w:tcPr>
            <w:tcW w:w="0" w:type="auto"/>
          </w:tcPr>
          <w:p w14:paraId="5A19E4BE" w14:textId="77777777" w:rsidR="00507F69" w:rsidRPr="00837996" w:rsidRDefault="00507F69" w:rsidP="002F7199">
            <w:r w:rsidRPr="00837996">
              <w:t xml:space="preserve">Tùy tâm sở thích và căn giải  </w:t>
            </w:r>
          </w:p>
        </w:tc>
      </w:tr>
      <w:tr w:rsidR="00507F69" w:rsidRPr="00837996" w14:paraId="1DAA2A2D" w14:textId="77777777" w:rsidTr="003D183F">
        <w:tc>
          <w:tcPr>
            <w:tcW w:w="0" w:type="auto"/>
          </w:tcPr>
          <w:p w14:paraId="17406D34" w14:textId="77777777" w:rsidR="00507F69" w:rsidRPr="00837996" w:rsidRDefault="00507F69" w:rsidP="002F7199">
            <w:r w:rsidRPr="00837996">
              <w:t xml:space="preserve">Ðều dùng vô ngại diệu biện tài </w:t>
            </w:r>
          </w:p>
        </w:tc>
      </w:tr>
      <w:tr w:rsidR="00507F69" w:rsidRPr="00837996" w14:paraId="17CD1E3D" w14:textId="77777777" w:rsidTr="003D183F">
        <w:tc>
          <w:tcPr>
            <w:tcW w:w="0" w:type="auto"/>
          </w:tcPr>
          <w:p w14:paraId="2420C25D" w14:textId="77777777" w:rsidR="00507F69" w:rsidRPr="00837996" w:rsidRDefault="00507F69" w:rsidP="002F7199">
            <w:r w:rsidRPr="00837996">
              <w:t xml:space="preserve">Theo chỗ đáng độ mà thuyết pháp. </w:t>
            </w:r>
          </w:p>
        </w:tc>
      </w:tr>
      <w:tr w:rsidR="00507F69" w:rsidRPr="00837996" w14:paraId="320B5E0F" w14:textId="77777777" w:rsidTr="003D183F">
        <w:tc>
          <w:tcPr>
            <w:tcW w:w="0" w:type="auto"/>
          </w:tcPr>
          <w:p w14:paraId="330DC355" w14:textId="77777777" w:rsidR="00507F69" w:rsidRPr="00837996" w:rsidRDefault="00507F69" w:rsidP="002F7199">
            <w:r w:rsidRPr="00837996">
              <w:t xml:space="preserve">Ngồi trên pháp tọa như sư tử, </w:t>
            </w:r>
          </w:p>
        </w:tc>
      </w:tr>
      <w:tr w:rsidR="00507F69" w:rsidRPr="00837996" w14:paraId="7D9A1731" w14:textId="77777777" w:rsidTr="003D183F">
        <w:tc>
          <w:tcPr>
            <w:tcW w:w="0" w:type="auto"/>
          </w:tcPr>
          <w:p w14:paraId="7924388B" w14:textId="77777777" w:rsidR="00507F69" w:rsidRPr="00837996" w:rsidRDefault="00507F69" w:rsidP="002F7199">
            <w:r w:rsidRPr="00837996">
              <w:t xml:space="preserve">Cũng như ngưu vương, bửu sơn vương, </w:t>
            </w:r>
          </w:p>
        </w:tc>
      </w:tr>
      <w:tr w:rsidR="00507F69" w:rsidRPr="00837996" w14:paraId="7E7E15DE" w14:textId="77777777" w:rsidTr="003D183F">
        <w:tc>
          <w:tcPr>
            <w:tcW w:w="0" w:type="auto"/>
          </w:tcPr>
          <w:p w14:paraId="1B78A5D1" w14:textId="77777777" w:rsidR="00507F69" w:rsidRPr="00837996" w:rsidRDefault="00507F69" w:rsidP="002F7199">
            <w:r w:rsidRPr="00837996">
              <w:t xml:space="preserve">Lại như Long Vương bủa mây dầy </w:t>
            </w:r>
          </w:p>
        </w:tc>
      </w:tr>
      <w:tr w:rsidR="00507F69" w:rsidRPr="00837996" w14:paraId="6B03C8F9" w14:textId="77777777" w:rsidTr="003D183F">
        <w:tc>
          <w:tcPr>
            <w:tcW w:w="0" w:type="auto"/>
          </w:tcPr>
          <w:p w14:paraId="4619E8C6" w14:textId="77777777" w:rsidR="00507F69" w:rsidRPr="00837996" w:rsidRDefault="00507F69" w:rsidP="002F7199">
            <w:r w:rsidRPr="00837996">
              <w:t xml:space="preserve">Tuôn mưa cam lộ đầy biển lớn. </w:t>
            </w:r>
          </w:p>
        </w:tc>
      </w:tr>
      <w:tr w:rsidR="00507F69" w:rsidRPr="00837996" w14:paraId="781C14B2" w14:textId="77777777" w:rsidTr="003D183F">
        <w:tc>
          <w:tcPr>
            <w:tcW w:w="0" w:type="auto"/>
          </w:tcPr>
          <w:p w14:paraId="0B41D885" w14:textId="77777777" w:rsidR="00507F69" w:rsidRPr="00837996" w:rsidRDefault="00507F69" w:rsidP="002F7199">
            <w:r w:rsidRPr="00837996">
              <w:t xml:space="preserve">Khéo biết pháp tánh và áo nghĩa </w:t>
            </w:r>
          </w:p>
        </w:tc>
      </w:tr>
      <w:tr w:rsidR="00507F69" w:rsidRPr="00837996" w14:paraId="4DB08BD8" w14:textId="77777777" w:rsidTr="003D183F">
        <w:tc>
          <w:tcPr>
            <w:tcW w:w="0" w:type="auto"/>
          </w:tcPr>
          <w:p w14:paraId="6852DB36" w14:textId="77777777" w:rsidR="00507F69" w:rsidRPr="00837996" w:rsidRDefault="00507F69" w:rsidP="002F7199">
            <w:r w:rsidRPr="00837996">
              <w:lastRenderedPageBreak/>
              <w:t xml:space="preserve">Tùy thuận ngôn từ hay biện thuyết </w:t>
            </w:r>
          </w:p>
        </w:tc>
      </w:tr>
      <w:tr w:rsidR="00507F69" w:rsidRPr="00837996" w14:paraId="3E59A91E" w14:textId="77777777" w:rsidTr="003D183F">
        <w:tc>
          <w:tcPr>
            <w:tcW w:w="0" w:type="auto"/>
          </w:tcPr>
          <w:p w14:paraId="08F1C686" w14:textId="77777777" w:rsidR="00507F69" w:rsidRPr="00837996" w:rsidRDefault="00507F69" w:rsidP="002F7199">
            <w:r w:rsidRPr="00837996">
              <w:t xml:space="preserve">Vô số trăm vạn đà la ni </w:t>
            </w:r>
          </w:p>
        </w:tc>
      </w:tr>
      <w:tr w:rsidR="00507F69" w:rsidRPr="00837996" w14:paraId="41BC214E" w14:textId="77777777" w:rsidTr="003D183F">
        <w:tc>
          <w:tcPr>
            <w:tcW w:w="0" w:type="auto"/>
          </w:tcPr>
          <w:p w14:paraId="10B9C4B6" w14:textId="77777777" w:rsidR="00507F69" w:rsidRPr="00837996" w:rsidRDefault="00507F69" w:rsidP="002F7199">
            <w:r w:rsidRPr="00837996">
              <w:t xml:space="preserve">Dường như biển lớn chứa nước mưa </w:t>
            </w:r>
          </w:p>
        </w:tc>
      </w:tr>
      <w:tr w:rsidR="00507F69" w:rsidRPr="00837996" w14:paraId="3789BB26" w14:textId="77777777" w:rsidTr="003D183F">
        <w:tc>
          <w:tcPr>
            <w:tcW w:w="0" w:type="auto"/>
          </w:tcPr>
          <w:p w14:paraId="69568719" w14:textId="77777777" w:rsidR="00507F69" w:rsidRPr="00837996" w:rsidRDefault="00507F69" w:rsidP="002F7199">
            <w:r w:rsidRPr="00837996">
              <w:t xml:space="preserve">Tổng trì tam muội đều thanh tịnh  </w:t>
            </w:r>
          </w:p>
        </w:tc>
      </w:tr>
      <w:tr w:rsidR="00507F69" w:rsidRPr="00837996" w14:paraId="0143B748" w14:textId="77777777" w:rsidTr="003D183F">
        <w:tc>
          <w:tcPr>
            <w:tcW w:w="0" w:type="auto"/>
          </w:tcPr>
          <w:p w14:paraId="39DD7E51" w14:textId="77777777" w:rsidR="00507F69" w:rsidRPr="00837996" w:rsidRDefault="00507F69" w:rsidP="002F7199">
            <w:r w:rsidRPr="00837996">
              <w:t xml:space="preserve">Trong khoảng một niệm thấy nhiều Phật  </w:t>
            </w:r>
          </w:p>
        </w:tc>
      </w:tr>
      <w:tr w:rsidR="00507F69" w:rsidRPr="00837996" w14:paraId="72EBE2C2" w14:textId="77777777" w:rsidTr="003D183F">
        <w:tc>
          <w:tcPr>
            <w:tcW w:w="0" w:type="auto"/>
          </w:tcPr>
          <w:p w14:paraId="1DDAEE12" w14:textId="77777777" w:rsidR="00507F69" w:rsidRPr="00837996" w:rsidRDefault="00507F69" w:rsidP="002F7199">
            <w:r w:rsidRPr="00837996">
              <w:t xml:space="preserve">Nơi mỗi mỗi Phật đều nghe pháp </w:t>
            </w:r>
          </w:p>
        </w:tc>
      </w:tr>
      <w:tr w:rsidR="00507F69" w:rsidRPr="00837996" w14:paraId="33E9B65C" w14:textId="77777777" w:rsidTr="003D183F">
        <w:tc>
          <w:tcPr>
            <w:tcW w:w="0" w:type="auto"/>
          </w:tcPr>
          <w:p w14:paraId="5E6716FC" w14:textId="77777777" w:rsidR="00507F69" w:rsidRPr="00837996" w:rsidRDefault="00507F69" w:rsidP="002F7199">
            <w:r w:rsidRPr="00837996">
              <w:t xml:space="preserve">Lại dùng diệu âm để diễn thuyết. </w:t>
            </w:r>
          </w:p>
        </w:tc>
      </w:tr>
      <w:tr w:rsidR="00507F69" w:rsidRPr="00837996" w14:paraId="00D98D3F" w14:textId="77777777" w:rsidTr="003D183F">
        <w:tc>
          <w:tcPr>
            <w:tcW w:w="0" w:type="auto"/>
          </w:tcPr>
          <w:p w14:paraId="2805C815" w14:textId="77777777" w:rsidR="00507F69" w:rsidRPr="00837996" w:rsidRDefault="00507F69" w:rsidP="002F7199">
            <w:r w:rsidRPr="00837996">
              <w:t xml:space="preserve">Nếu muốn khắp Ðại Thiên thế giới  </w:t>
            </w:r>
          </w:p>
        </w:tc>
      </w:tr>
      <w:tr w:rsidR="00507F69" w:rsidRPr="00837996" w14:paraId="379FDC5D" w14:textId="77777777" w:rsidTr="003D183F">
        <w:tc>
          <w:tcPr>
            <w:tcW w:w="0" w:type="auto"/>
          </w:tcPr>
          <w:p w14:paraId="350C6588" w14:textId="77777777" w:rsidR="00507F69" w:rsidRPr="00837996" w:rsidRDefault="00507F69" w:rsidP="002F7199">
            <w:r w:rsidRPr="00837996">
              <w:t xml:space="preserve">Giáo hóa tất cả các quần sanh </w:t>
            </w:r>
          </w:p>
        </w:tc>
      </w:tr>
      <w:tr w:rsidR="00507F69" w:rsidRPr="00837996" w14:paraId="413A18A1" w14:textId="77777777" w:rsidTr="003D183F">
        <w:tc>
          <w:tcPr>
            <w:tcW w:w="0" w:type="auto"/>
          </w:tcPr>
          <w:p w14:paraId="0AD5A57B" w14:textId="77777777" w:rsidR="00507F69" w:rsidRPr="00837996" w:rsidRDefault="00507F69" w:rsidP="002F7199">
            <w:r w:rsidRPr="00837996">
              <w:t xml:space="preserve">Như mây bủa khắp mọi nơi chỗ  </w:t>
            </w:r>
          </w:p>
        </w:tc>
      </w:tr>
      <w:tr w:rsidR="00507F69" w:rsidRPr="00837996" w14:paraId="773E0F15" w14:textId="77777777" w:rsidTr="003D183F">
        <w:tc>
          <w:tcPr>
            <w:tcW w:w="0" w:type="auto"/>
          </w:tcPr>
          <w:p w14:paraId="6CCFB420" w14:textId="77777777" w:rsidR="00507F69" w:rsidRPr="00837996" w:rsidRDefault="00507F69" w:rsidP="002F7199">
            <w:r w:rsidRPr="00837996">
              <w:t xml:space="preserve">Tùy theo căn dục đều khiến mừng, </w:t>
            </w:r>
          </w:p>
        </w:tc>
      </w:tr>
      <w:tr w:rsidR="00507F69" w:rsidRPr="00837996" w14:paraId="73F69BEC" w14:textId="77777777" w:rsidTr="003D183F">
        <w:tc>
          <w:tcPr>
            <w:tcW w:w="0" w:type="auto"/>
          </w:tcPr>
          <w:p w14:paraId="22D5825B" w14:textId="77777777" w:rsidR="00507F69" w:rsidRPr="00837996" w:rsidRDefault="00507F69" w:rsidP="002F7199">
            <w:r w:rsidRPr="00837996">
              <w:t xml:space="preserve">Ðầu lông Phật chúng đông vô số </w:t>
            </w:r>
          </w:p>
        </w:tc>
      </w:tr>
      <w:tr w:rsidR="00507F69" w:rsidRPr="00837996" w14:paraId="68270CF8" w14:textId="77777777" w:rsidTr="003D183F">
        <w:tc>
          <w:tcPr>
            <w:tcW w:w="0" w:type="auto"/>
          </w:tcPr>
          <w:p w14:paraId="56C895C8" w14:textId="77777777" w:rsidR="00507F69" w:rsidRPr="00837996" w:rsidRDefault="00507F69" w:rsidP="002F7199">
            <w:r w:rsidRPr="00837996">
              <w:t xml:space="preserve">Chúng sanh sở thích cũng vô cực </w:t>
            </w:r>
          </w:p>
        </w:tc>
      </w:tr>
      <w:tr w:rsidR="00507F69" w:rsidRPr="00837996" w14:paraId="7A742169" w14:textId="77777777" w:rsidTr="003D183F">
        <w:tc>
          <w:tcPr>
            <w:tcW w:w="0" w:type="auto"/>
          </w:tcPr>
          <w:p w14:paraId="3D2974D7" w14:textId="77777777" w:rsidR="00507F69" w:rsidRPr="00837996" w:rsidRDefault="00507F69" w:rsidP="002F7199">
            <w:r w:rsidRPr="00837996">
              <w:t xml:space="preserve">Ðều xứng tâm họ cho pháp môn </w:t>
            </w:r>
          </w:p>
        </w:tc>
      </w:tr>
      <w:tr w:rsidR="00507F69" w:rsidRPr="00837996" w14:paraId="39173BD7" w14:textId="77777777" w:rsidTr="003D183F">
        <w:tc>
          <w:tcPr>
            <w:tcW w:w="0" w:type="auto"/>
          </w:tcPr>
          <w:p w14:paraId="5432BA05" w14:textId="77777777" w:rsidR="00507F69" w:rsidRPr="00837996" w:rsidRDefault="00507F69" w:rsidP="002F7199">
            <w:r w:rsidRPr="00837996">
              <w:t xml:space="preserve">Tất cả pháp giới đều như vậy. </w:t>
            </w:r>
          </w:p>
        </w:tc>
      </w:tr>
      <w:tr w:rsidR="00507F69" w:rsidRPr="00837996" w14:paraId="2A02342A" w14:textId="77777777" w:rsidTr="003D183F">
        <w:tc>
          <w:tcPr>
            <w:tcW w:w="0" w:type="auto"/>
          </w:tcPr>
          <w:p w14:paraId="4B5F81C5" w14:textId="77777777" w:rsidR="00507F69" w:rsidRPr="00837996" w:rsidRDefault="00507F69" w:rsidP="002F7199">
            <w:r w:rsidRPr="00837996">
              <w:t xml:space="preserve">Bồ Tát siêng thêm sức tinh tấn </w:t>
            </w:r>
          </w:p>
        </w:tc>
      </w:tr>
      <w:tr w:rsidR="00507F69" w:rsidRPr="00837996" w14:paraId="2F85428F" w14:textId="77777777" w:rsidTr="003D183F">
        <w:tc>
          <w:tcPr>
            <w:tcW w:w="0" w:type="auto"/>
          </w:tcPr>
          <w:p w14:paraId="319801AE" w14:textId="77777777" w:rsidR="00507F69" w:rsidRPr="00837996" w:rsidRDefault="00507F69" w:rsidP="002F7199">
            <w:r w:rsidRPr="00837996">
              <w:t xml:space="preserve">Lại được công đức càng thêm hơn </w:t>
            </w:r>
          </w:p>
        </w:tc>
      </w:tr>
      <w:tr w:rsidR="00507F69" w:rsidRPr="00837996" w14:paraId="7A58ED03" w14:textId="77777777" w:rsidTr="003D183F">
        <w:tc>
          <w:tcPr>
            <w:tcW w:w="0" w:type="auto"/>
          </w:tcPr>
          <w:p w14:paraId="26573354" w14:textId="77777777" w:rsidR="00507F69" w:rsidRPr="00837996" w:rsidRDefault="00507F69" w:rsidP="002F7199">
            <w:r w:rsidRPr="00837996">
              <w:t xml:space="preserve">Văn trì vô lượng các pháp môn </w:t>
            </w:r>
          </w:p>
        </w:tc>
      </w:tr>
      <w:tr w:rsidR="00507F69" w:rsidRPr="00837996" w14:paraId="763CDD69" w14:textId="77777777" w:rsidTr="003D183F">
        <w:tc>
          <w:tcPr>
            <w:tcW w:w="0" w:type="auto"/>
          </w:tcPr>
          <w:p w14:paraId="40898194" w14:textId="77777777" w:rsidR="00507F69" w:rsidRPr="00837996" w:rsidRDefault="00507F69" w:rsidP="002F7199">
            <w:r w:rsidRPr="00837996">
              <w:t xml:space="preserve">Như đất hay gìn tất cả giống. </w:t>
            </w:r>
          </w:p>
        </w:tc>
      </w:tr>
      <w:tr w:rsidR="00507F69" w:rsidRPr="00837996" w14:paraId="5CA7C438" w14:textId="77777777" w:rsidTr="003D183F">
        <w:tc>
          <w:tcPr>
            <w:tcW w:w="0" w:type="auto"/>
          </w:tcPr>
          <w:p w14:paraId="1806EC66" w14:textId="77777777" w:rsidR="00507F69" w:rsidRPr="00837996" w:rsidRDefault="00507F69" w:rsidP="002F7199">
            <w:r w:rsidRPr="00837996">
              <w:t xml:space="preserve">Mười phương vô lượng các chúng sanh  </w:t>
            </w:r>
          </w:p>
        </w:tc>
      </w:tr>
      <w:tr w:rsidR="00507F69" w:rsidRPr="00837996" w14:paraId="71215E99" w14:textId="77777777" w:rsidTr="003D183F">
        <w:tc>
          <w:tcPr>
            <w:tcW w:w="0" w:type="auto"/>
          </w:tcPr>
          <w:p w14:paraId="2B1F76E8" w14:textId="77777777" w:rsidR="00507F69" w:rsidRPr="00837996" w:rsidRDefault="00507F69" w:rsidP="002F7199">
            <w:r w:rsidRPr="00837996">
              <w:t xml:space="preserve">Ðều đến thân cận ngồi trong hội </w:t>
            </w:r>
          </w:p>
        </w:tc>
      </w:tr>
      <w:tr w:rsidR="00507F69" w:rsidRPr="00837996" w14:paraId="5F83EB4A" w14:textId="77777777" w:rsidTr="003D183F">
        <w:tc>
          <w:tcPr>
            <w:tcW w:w="0" w:type="auto"/>
          </w:tcPr>
          <w:p w14:paraId="2836F5E4" w14:textId="77777777" w:rsidR="00507F69" w:rsidRPr="00837996" w:rsidRDefault="00507F69" w:rsidP="002F7199">
            <w:r w:rsidRPr="00837996">
              <w:t xml:space="preserve">Một niệm tùy tâm đều vấn nạn </w:t>
            </w:r>
          </w:p>
        </w:tc>
      </w:tr>
      <w:tr w:rsidR="00507F69" w:rsidRPr="00837996" w14:paraId="3D6FA59F" w14:textId="77777777" w:rsidTr="003D183F">
        <w:tc>
          <w:tcPr>
            <w:tcW w:w="0" w:type="auto"/>
          </w:tcPr>
          <w:p w14:paraId="62E67050" w14:textId="77777777" w:rsidR="00507F69" w:rsidRPr="00837996" w:rsidRDefault="00507F69" w:rsidP="002F7199">
            <w:r w:rsidRPr="00837996">
              <w:t xml:space="preserve">Một lời đối khắp đều thỏa mãn. </w:t>
            </w:r>
          </w:p>
        </w:tc>
      </w:tr>
      <w:tr w:rsidR="00507F69" w:rsidRPr="00837996" w14:paraId="2F1C9A6B" w14:textId="77777777" w:rsidTr="003D183F">
        <w:tc>
          <w:tcPr>
            <w:tcW w:w="0" w:type="auto"/>
          </w:tcPr>
          <w:p w14:paraId="7F31A890" w14:textId="79882176" w:rsidR="00507F69" w:rsidRPr="00837996" w:rsidRDefault="00507F69" w:rsidP="002F7199">
            <w:r w:rsidRPr="00837996">
              <w:t>Trụ ở bực</w:t>
            </w:r>
            <w:r w:rsidR="006B36A0">
              <w:t xml:space="preserve"> nầy</w:t>
            </w:r>
            <w:r w:rsidRPr="00837996">
              <w:t xml:space="preserve"> làm Pháp Vương  </w:t>
            </w:r>
          </w:p>
        </w:tc>
      </w:tr>
      <w:tr w:rsidR="00507F69" w:rsidRPr="00837996" w14:paraId="3DA42F72" w14:textId="77777777" w:rsidTr="003D183F">
        <w:tc>
          <w:tcPr>
            <w:tcW w:w="0" w:type="auto"/>
          </w:tcPr>
          <w:p w14:paraId="775CC951" w14:textId="77777777" w:rsidR="00507F69" w:rsidRPr="00837996" w:rsidRDefault="00507F69" w:rsidP="002F7199">
            <w:r w:rsidRPr="00837996">
              <w:t xml:space="preserve">Tùy cơ dạy bảo không nhàm mỏi </w:t>
            </w:r>
          </w:p>
        </w:tc>
      </w:tr>
      <w:tr w:rsidR="00507F69" w:rsidRPr="00837996" w14:paraId="15E3B414" w14:textId="77777777" w:rsidTr="003D183F">
        <w:tc>
          <w:tcPr>
            <w:tcW w:w="0" w:type="auto"/>
          </w:tcPr>
          <w:p w14:paraId="5EBD0E8A" w14:textId="77777777" w:rsidR="00507F69" w:rsidRPr="00837996" w:rsidRDefault="00507F69" w:rsidP="002F7199">
            <w:r w:rsidRPr="00837996">
              <w:t xml:space="preserve">Ngày đêm thấy Phật chưa từng bỏ </w:t>
            </w:r>
          </w:p>
        </w:tc>
      </w:tr>
      <w:tr w:rsidR="00507F69" w:rsidRPr="00837996" w14:paraId="5E17701F" w14:textId="77777777" w:rsidTr="003D183F">
        <w:tc>
          <w:tcPr>
            <w:tcW w:w="0" w:type="auto"/>
          </w:tcPr>
          <w:p w14:paraId="5B8024FA" w14:textId="77777777" w:rsidR="00507F69" w:rsidRPr="00837996" w:rsidRDefault="00507F69" w:rsidP="002F7199">
            <w:r w:rsidRPr="00837996">
              <w:t xml:space="preserve">Nhập thâm tịch diệt trí giải thoát. </w:t>
            </w:r>
          </w:p>
        </w:tc>
      </w:tr>
      <w:tr w:rsidR="00507F69" w:rsidRPr="00837996" w14:paraId="4AAFA3D6" w14:textId="77777777" w:rsidTr="003D183F">
        <w:tc>
          <w:tcPr>
            <w:tcW w:w="0" w:type="auto"/>
          </w:tcPr>
          <w:p w14:paraId="44354548" w14:textId="77777777" w:rsidR="00507F69" w:rsidRPr="00837996" w:rsidRDefault="00507F69" w:rsidP="002F7199">
            <w:r w:rsidRPr="00837996">
              <w:t xml:space="preserve">Cúng Phật thiện căn càng thêm sáng </w:t>
            </w:r>
          </w:p>
        </w:tc>
      </w:tr>
      <w:tr w:rsidR="00507F69" w:rsidRPr="00837996" w14:paraId="12AE3321" w14:textId="77777777" w:rsidTr="003D183F">
        <w:tc>
          <w:tcPr>
            <w:tcW w:w="0" w:type="auto"/>
          </w:tcPr>
          <w:p w14:paraId="4F2D29EC" w14:textId="77777777" w:rsidR="00507F69" w:rsidRPr="00837996" w:rsidRDefault="00507F69" w:rsidP="002F7199">
            <w:r w:rsidRPr="00837996">
              <w:t xml:space="preserve">Như mão diệu bửu trên đầu vua </w:t>
            </w:r>
          </w:p>
        </w:tc>
      </w:tr>
      <w:tr w:rsidR="00507F69" w:rsidRPr="00837996" w14:paraId="65190461" w14:textId="77777777" w:rsidTr="003D183F">
        <w:tc>
          <w:tcPr>
            <w:tcW w:w="0" w:type="auto"/>
          </w:tcPr>
          <w:p w14:paraId="3FEC3E26" w14:textId="77777777" w:rsidR="00507F69" w:rsidRPr="00837996" w:rsidRDefault="00507F69" w:rsidP="002F7199">
            <w:r w:rsidRPr="00837996">
              <w:t xml:space="preserve">Nhờ đây chúng sanh dứt phiền não </w:t>
            </w:r>
          </w:p>
        </w:tc>
      </w:tr>
      <w:tr w:rsidR="00507F69" w:rsidRPr="00837996" w14:paraId="5CF601C7" w14:textId="77777777" w:rsidTr="003D183F">
        <w:tc>
          <w:tcPr>
            <w:tcW w:w="0" w:type="auto"/>
          </w:tcPr>
          <w:p w14:paraId="0BC9EF82" w14:textId="77777777" w:rsidR="00507F69" w:rsidRPr="00837996" w:rsidRDefault="00507F69" w:rsidP="002F7199">
            <w:r w:rsidRPr="00837996">
              <w:t xml:space="preserve">Như quang chiếu khắp của Phạm Vương. </w:t>
            </w:r>
          </w:p>
        </w:tc>
      </w:tr>
      <w:tr w:rsidR="00507F69" w:rsidRPr="00837996" w14:paraId="29D03118" w14:textId="77777777" w:rsidTr="003D183F">
        <w:tc>
          <w:tcPr>
            <w:tcW w:w="0" w:type="auto"/>
          </w:tcPr>
          <w:p w14:paraId="64AF07EE" w14:textId="76789F1B" w:rsidR="00507F69" w:rsidRPr="00837996" w:rsidRDefault="00507F69" w:rsidP="002F7199">
            <w:r w:rsidRPr="00837996">
              <w:lastRenderedPageBreak/>
              <w:t>Bực</w:t>
            </w:r>
            <w:r w:rsidR="006B36A0">
              <w:t xml:space="preserve"> nầy</w:t>
            </w:r>
            <w:r w:rsidRPr="00837996">
              <w:t xml:space="preserve"> thường hiện Ðại Phạm Vương. </w:t>
            </w:r>
          </w:p>
        </w:tc>
      </w:tr>
      <w:tr w:rsidR="00507F69" w:rsidRPr="00837996" w14:paraId="76FBF604" w14:textId="77777777" w:rsidTr="003D183F">
        <w:tc>
          <w:tcPr>
            <w:tcW w:w="0" w:type="auto"/>
          </w:tcPr>
          <w:p w14:paraId="32F83452" w14:textId="77777777" w:rsidR="00507F69" w:rsidRPr="00837996" w:rsidRDefault="00507F69" w:rsidP="002F7199">
            <w:r w:rsidRPr="00837996">
              <w:t xml:space="preserve">Ðem pháp tam thừa độ chúng sanh  </w:t>
            </w:r>
          </w:p>
        </w:tc>
      </w:tr>
      <w:tr w:rsidR="00507F69" w:rsidRPr="00837996" w14:paraId="6ED4330D" w14:textId="77777777" w:rsidTr="003D183F">
        <w:tc>
          <w:tcPr>
            <w:tcW w:w="0" w:type="auto"/>
          </w:tcPr>
          <w:p w14:paraId="3B19FB8D" w14:textId="77777777" w:rsidR="00507F69" w:rsidRPr="00837996" w:rsidRDefault="00507F69" w:rsidP="002F7199">
            <w:r w:rsidRPr="00837996">
              <w:t xml:space="preserve">Thiện nghiệp tu hành khắp lợi ích </w:t>
            </w:r>
          </w:p>
        </w:tc>
      </w:tr>
      <w:tr w:rsidR="00507F69" w:rsidRPr="00837996" w14:paraId="60690677" w14:textId="77777777" w:rsidTr="003D183F">
        <w:tc>
          <w:tcPr>
            <w:tcW w:w="0" w:type="auto"/>
          </w:tcPr>
          <w:p w14:paraId="5DB769F7" w14:textId="77777777" w:rsidR="00507F69" w:rsidRPr="00837996" w:rsidRDefault="00507F69" w:rsidP="002F7199">
            <w:r w:rsidRPr="00837996">
              <w:t xml:space="preserve">Nhẫn đến sẽ thành nhứt thiết trí. </w:t>
            </w:r>
          </w:p>
        </w:tc>
      </w:tr>
      <w:tr w:rsidR="00507F69" w:rsidRPr="00837996" w14:paraId="3A68DDD2" w14:textId="77777777" w:rsidTr="003D183F">
        <w:tc>
          <w:tcPr>
            <w:tcW w:w="0" w:type="auto"/>
          </w:tcPr>
          <w:p w14:paraId="3829E5FD" w14:textId="77777777" w:rsidR="00507F69" w:rsidRPr="00837996" w:rsidRDefault="00507F69" w:rsidP="002F7199">
            <w:r w:rsidRPr="00837996">
              <w:t xml:space="preserve">Một niệm đã nhập các tam muội. </w:t>
            </w:r>
          </w:p>
        </w:tc>
      </w:tr>
      <w:tr w:rsidR="00507F69" w:rsidRPr="00837996" w14:paraId="3A03E515" w14:textId="77777777" w:rsidTr="003D183F">
        <w:tc>
          <w:tcPr>
            <w:tcW w:w="0" w:type="auto"/>
          </w:tcPr>
          <w:p w14:paraId="6412A2FE" w14:textId="77777777" w:rsidR="00507F69" w:rsidRPr="00837996" w:rsidRDefault="00507F69" w:rsidP="002F7199">
            <w:r w:rsidRPr="00837996">
              <w:t xml:space="preserve">Vô số thế giới vi trần số </w:t>
            </w:r>
          </w:p>
        </w:tc>
      </w:tr>
      <w:tr w:rsidR="00507F69" w:rsidRPr="00837996" w14:paraId="163BF08A" w14:textId="77777777" w:rsidTr="003D183F">
        <w:tc>
          <w:tcPr>
            <w:tcW w:w="0" w:type="auto"/>
          </w:tcPr>
          <w:p w14:paraId="4278254E" w14:textId="77777777" w:rsidR="00507F69" w:rsidRPr="00837996" w:rsidRDefault="00507F69" w:rsidP="002F7199">
            <w:r w:rsidRPr="00837996">
              <w:t xml:space="preserve">Thấy Phật thuyết pháp, số cũng vậy </w:t>
            </w:r>
          </w:p>
        </w:tc>
      </w:tr>
      <w:tr w:rsidR="00507F69" w:rsidRPr="00837996" w14:paraId="2FE13FBC" w14:textId="77777777" w:rsidTr="003D183F">
        <w:tc>
          <w:tcPr>
            <w:tcW w:w="0" w:type="auto"/>
          </w:tcPr>
          <w:p w14:paraId="14879163" w14:textId="77777777" w:rsidR="00507F69" w:rsidRPr="00837996" w:rsidRDefault="00507F69" w:rsidP="002F7199">
            <w:r w:rsidRPr="00837996">
              <w:t xml:space="preserve">Nguyện lực thị hiện lại hơn đây. </w:t>
            </w:r>
          </w:p>
        </w:tc>
      </w:tr>
      <w:tr w:rsidR="00507F69" w:rsidRPr="00837996" w14:paraId="70440309" w14:textId="77777777" w:rsidTr="003D183F">
        <w:tc>
          <w:tcPr>
            <w:tcW w:w="0" w:type="auto"/>
          </w:tcPr>
          <w:p w14:paraId="6F56CEAF" w14:textId="77777777" w:rsidR="00507F69" w:rsidRPr="00837996" w:rsidRDefault="00507F69" w:rsidP="002F7199">
            <w:r w:rsidRPr="00837996">
              <w:t xml:space="preserve">Ðây là đệ cửu Thiện Huệ Ðịa </w:t>
            </w:r>
          </w:p>
        </w:tc>
      </w:tr>
      <w:tr w:rsidR="00507F69" w:rsidRPr="00837996" w14:paraId="28A469A8" w14:textId="77777777" w:rsidTr="003D183F">
        <w:tc>
          <w:tcPr>
            <w:tcW w:w="0" w:type="auto"/>
          </w:tcPr>
          <w:p w14:paraId="7C356D06" w14:textId="77777777" w:rsidR="00507F69" w:rsidRPr="00837996" w:rsidRDefault="00507F69" w:rsidP="002F7199">
            <w:r w:rsidRPr="00837996">
              <w:t xml:space="preserve">Chỗ tu hành của đại Bồ Tát  </w:t>
            </w:r>
          </w:p>
        </w:tc>
      </w:tr>
      <w:tr w:rsidR="00507F69" w:rsidRPr="00837996" w14:paraId="3964D666" w14:textId="77777777" w:rsidTr="003D183F">
        <w:tc>
          <w:tcPr>
            <w:tcW w:w="0" w:type="auto"/>
          </w:tcPr>
          <w:p w14:paraId="467609DA" w14:textId="77777777" w:rsidR="00507F69" w:rsidRPr="00837996" w:rsidRDefault="00507F69" w:rsidP="002F7199">
            <w:r w:rsidRPr="00837996">
              <w:t xml:space="preserve">Thậm thâm vi diệu khó thấy được </w:t>
            </w:r>
          </w:p>
        </w:tc>
      </w:tr>
      <w:tr w:rsidR="00507F69" w:rsidRPr="00837996" w14:paraId="4C3912E6" w14:textId="77777777" w:rsidTr="003D183F">
        <w:tc>
          <w:tcPr>
            <w:tcW w:w="0" w:type="auto"/>
          </w:tcPr>
          <w:p w14:paraId="6C81D79A" w14:textId="77777777" w:rsidR="00507F69" w:rsidRPr="00837996" w:rsidRDefault="00507F69" w:rsidP="002F7199">
            <w:r w:rsidRPr="00837996">
              <w:t>Tôi vì Phật tử đã tuyên thuyết.</w:t>
            </w:r>
          </w:p>
        </w:tc>
      </w:tr>
    </w:tbl>
    <w:p w14:paraId="4496E762" w14:textId="77777777" w:rsidR="00D43F80" w:rsidRPr="00837996" w:rsidRDefault="00D43F80" w:rsidP="002F7199">
      <w:pPr>
        <w:rPr>
          <w:color w:val="C00000"/>
          <w:sz w:val="44"/>
          <w:lang w:val="vi-VN"/>
        </w:rPr>
      </w:pPr>
      <w:r w:rsidRPr="00837996">
        <w:rPr>
          <w:color w:val="008000"/>
          <w:lang w:val="vi-VN"/>
        </w:rPr>
        <w:t>Hết quyển 38</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6C376EAB" w14:textId="77777777" w:rsidR="00D43F80" w:rsidRPr="00837996" w:rsidRDefault="00D43F80" w:rsidP="002F7199">
      <w:pPr>
        <w:rPr>
          <w:lang w:val="vi-VN"/>
        </w:rPr>
      </w:pPr>
      <w:r w:rsidRPr="00837996">
        <w:rPr>
          <w:lang w:val="vi-VN"/>
        </w:rPr>
        <w:t>KINH HOA NGHIÊM</w:t>
      </w:r>
    </w:p>
    <w:p w14:paraId="259D8EAF" w14:textId="77777777" w:rsidR="00D43F80" w:rsidRPr="00837996" w:rsidRDefault="00D43F80" w:rsidP="002F7199">
      <w:pPr>
        <w:rPr>
          <w:lang w:val="vi-VN"/>
        </w:rPr>
      </w:pPr>
      <w:r w:rsidRPr="00837996">
        <w:rPr>
          <w:lang w:val="vi-VN"/>
        </w:rPr>
        <w:t>Hán Dịch: Ðại-Sư Thật-Xoa-Nan-Ðà</w:t>
      </w:r>
    </w:p>
    <w:p w14:paraId="28778D18" w14:textId="77777777" w:rsidR="00D43F80" w:rsidRPr="00837996" w:rsidRDefault="00D43F80" w:rsidP="002F7199">
      <w:pPr>
        <w:rPr>
          <w:lang w:val="vi-VN"/>
        </w:rPr>
      </w:pPr>
      <w:r w:rsidRPr="00837996">
        <w:rPr>
          <w:lang w:val="vi-VN"/>
        </w:rPr>
        <w:t>Việt Dịch: HT Thích Trí Tịnh</w:t>
      </w:r>
    </w:p>
    <w:p w14:paraId="0D6C8A11" w14:textId="77777777" w:rsidR="00D43F80" w:rsidRPr="00837996" w:rsidRDefault="00D43F80" w:rsidP="002F7199">
      <w:pPr>
        <w:rPr>
          <w:bCs/>
          <w:color w:val="7030A0"/>
          <w:szCs w:val="24"/>
          <w:lang w:val="vi-VN"/>
        </w:rPr>
      </w:pPr>
      <w:bookmarkStart w:id="685" w:name="Q39"/>
      <w:bookmarkEnd w:id="685"/>
      <w:r w:rsidRPr="00837996">
        <w:rPr>
          <w:lang w:val="vi-VN"/>
        </w:rPr>
        <w:t>Hán bộ quyển thứ 39</w:t>
      </w:r>
      <w:r w:rsidRPr="00837996">
        <w:rPr>
          <w:bCs/>
          <w:color w:val="7030A0"/>
          <w:szCs w:val="24"/>
          <w:lang w:val="vi-VN"/>
        </w:rPr>
        <w:t xml:space="preserve"> </w:t>
      </w:r>
    </w:p>
    <w:p w14:paraId="17F9786F" w14:textId="790E2040" w:rsidR="00DF1105" w:rsidRPr="00837996" w:rsidRDefault="00DF1105" w:rsidP="002F7199">
      <w:pPr>
        <w:rPr>
          <w:color w:val="008000"/>
          <w:lang w:val="vi-VN"/>
        </w:rPr>
      </w:pPr>
      <w:r w:rsidRPr="00837996">
        <w:rPr>
          <w:b/>
          <w:lang w:val="vi-VN"/>
        </w:rPr>
        <w:t xml:space="preserve">PHẨM </w:t>
      </w:r>
      <w:r w:rsidR="00D43F80" w:rsidRPr="00837996">
        <w:rPr>
          <w:b/>
          <w:lang w:val="vi-VN"/>
        </w:rPr>
        <w:t>26</w:t>
      </w:r>
      <w:r w:rsidR="00953F91" w:rsidRPr="00837996">
        <w:rPr>
          <w:b/>
          <w:lang w:val="vi-VN"/>
        </w:rPr>
        <w:t>.</w:t>
      </w:r>
      <w:r w:rsidR="00953F91">
        <w:rPr>
          <w:b/>
          <w:lang w:val="vi-VN"/>
        </w:rPr>
        <w:t xml:space="preserve"> </w:t>
      </w:r>
      <w:r w:rsidR="00953F91" w:rsidRPr="00837996">
        <w:rPr>
          <w:b/>
          <w:lang w:val="vi-VN"/>
        </w:rPr>
        <w:t>6</w:t>
      </w:r>
      <w:r w:rsidR="00804146" w:rsidRPr="00837996">
        <w:rPr>
          <w:b/>
          <w:lang w:val="vi-VN"/>
        </w:rPr>
        <w:t>:</w:t>
      </w:r>
      <w:r w:rsidR="00D43F80" w:rsidRPr="00837996">
        <w:rPr>
          <w:b/>
          <w:lang w:val="vi-VN"/>
        </w:rPr>
        <w:t xml:space="preserve"> </w:t>
      </w:r>
      <w:r w:rsidRPr="00837996">
        <w:rPr>
          <w:b/>
          <w:lang w:val="vi-VN"/>
        </w:rPr>
        <w:t>THẬP ĐỊA</w:t>
      </w:r>
      <w:r w:rsidR="0083445C" w:rsidRPr="00837996">
        <w:rPr>
          <w:b/>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tbl>
      <w:tblPr>
        <w:tblW w:w="0" w:type="auto"/>
        <w:tblInd w:w="720" w:type="dxa"/>
        <w:tblLook w:val="04A0" w:firstRow="1" w:lastRow="0" w:firstColumn="1" w:lastColumn="0" w:noHBand="0" w:noVBand="1"/>
      </w:tblPr>
      <w:tblGrid>
        <w:gridCol w:w="6331"/>
      </w:tblGrid>
      <w:tr w:rsidR="00507F69" w:rsidRPr="00837996" w14:paraId="57F142C1" w14:textId="77777777" w:rsidTr="003D183F">
        <w:tc>
          <w:tcPr>
            <w:tcW w:w="0" w:type="auto"/>
          </w:tcPr>
          <w:p w14:paraId="588DEE06" w14:textId="77777777" w:rsidR="00507F69" w:rsidRPr="00837996" w:rsidRDefault="00507F69" w:rsidP="002F7199">
            <w:r w:rsidRPr="00837996">
              <w:t xml:space="preserve">Na do tha chúng Tịnh Cư Thiên </w:t>
            </w:r>
          </w:p>
        </w:tc>
      </w:tr>
      <w:tr w:rsidR="00507F69" w:rsidRPr="00837996" w14:paraId="1896F937" w14:textId="77777777" w:rsidTr="003D183F">
        <w:tc>
          <w:tcPr>
            <w:tcW w:w="0" w:type="auto"/>
          </w:tcPr>
          <w:p w14:paraId="5D9AD980" w14:textId="77777777" w:rsidR="00507F69" w:rsidRPr="00837996" w:rsidRDefault="00507F69" w:rsidP="002F7199">
            <w:r w:rsidRPr="00837996">
              <w:t xml:space="preserve">Nghe những thắng hạnh trong Cửu Ðịa </w:t>
            </w:r>
          </w:p>
        </w:tc>
      </w:tr>
      <w:tr w:rsidR="00507F69" w:rsidRPr="00837996" w14:paraId="1AEC7083" w14:textId="77777777" w:rsidTr="003D183F">
        <w:tc>
          <w:tcPr>
            <w:tcW w:w="0" w:type="auto"/>
          </w:tcPr>
          <w:p w14:paraId="72E3742A" w14:textId="0810F5B6" w:rsidR="00507F69" w:rsidRPr="00837996" w:rsidRDefault="00507F69" w:rsidP="002F7199">
            <w:r w:rsidRPr="00837996">
              <w:t xml:space="preserve">Trên không hớn hở lòng hoan </w:t>
            </w:r>
            <w:r w:rsidR="002F6244">
              <w:t>hỷ</w:t>
            </w:r>
            <w:r w:rsidRPr="00837996">
              <w:t xml:space="preserve"> </w:t>
            </w:r>
          </w:p>
        </w:tc>
      </w:tr>
      <w:tr w:rsidR="00507F69" w:rsidRPr="00837996" w14:paraId="06A8D8DE" w14:textId="77777777" w:rsidTr="003D183F">
        <w:tc>
          <w:tcPr>
            <w:tcW w:w="0" w:type="auto"/>
          </w:tcPr>
          <w:p w14:paraId="7BA511CD" w14:textId="69D13009" w:rsidR="00507F69" w:rsidRPr="00837996" w:rsidRDefault="00507F69" w:rsidP="002F7199">
            <w:r w:rsidRPr="00837996">
              <w:t>Ðều cùng cung kính cúng dường Phật</w:t>
            </w:r>
            <w:r w:rsidR="00953F91" w:rsidRPr="00837996">
              <w:t>.</w:t>
            </w:r>
            <w:r w:rsidR="00953F91">
              <w:t xml:space="preserve"> </w:t>
            </w:r>
            <w:r w:rsidR="00953F91" w:rsidRPr="00837996">
              <w:t> </w:t>
            </w:r>
          </w:p>
        </w:tc>
      </w:tr>
      <w:tr w:rsidR="00507F69" w:rsidRPr="00837996" w14:paraId="560BDF67" w14:textId="77777777" w:rsidTr="003D183F">
        <w:tc>
          <w:tcPr>
            <w:tcW w:w="0" w:type="auto"/>
          </w:tcPr>
          <w:p w14:paraId="169465A3" w14:textId="77777777" w:rsidR="00507F69" w:rsidRPr="00837996" w:rsidRDefault="00507F69" w:rsidP="002F7199">
            <w:r w:rsidRPr="00837996">
              <w:t xml:space="preserve">Bất khả tư nghì chúng Bồ Tát  </w:t>
            </w:r>
          </w:p>
        </w:tc>
      </w:tr>
      <w:tr w:rsidR="00507F69" w:rsidRPr="00837996" w14:paraId="5B508FD6" w14:textId="77777777" w:rsidTr="003D183F">
        <w:tc>
          <w:tcPr>
            <w:tcW w:w="0" w:type="auto"/>
          </w:tcPr>
          <w:p w14:paraId="20864D4F" w14:textId="0DAEF4C0" w:rsidR="00507F69" w:rsidRPr="00837996" w:rsidRDefault="00507F69" w:rsidP="002F7199">
            <w:r w:rsidRPr="00837996">
              <w:t xml:space="preserve">Cũng ở hư không rất hoan </w:t>
            </w:r>
            <w:r w:rsidR="002F6244">
              <w:t>hỷ</w:t>
            </w:r>
            <w:r w:rsidRPr="00837996">
              <w:t xml:space="preserve"> </w:t>
            </w:r>
          </w:p>
        </w:tc>
      </w:tr>
      <w:tr w:rsidR="00507F69" w:rsidRPr="00837996" w14:paraId="04F2ABBB" w14:textId="77777777" w:rsidTr="003D183F">
        <w:tc>
          <w:tcPr>
            <w:tcW w:w="0" w:type="auto"/>
          </w:tcPr>
          <w:p w14:paraId="3CAAF12A" w14:textId="18E469AB" w:rsidR="00507F69" w:rsidRPr="00837996" w:rsidRDefault="00507F69" w:rsidP="002F7199">
            <w:r w:rsidRPr="00837996">
              <w:t xml:space="preserve">Ðồng </w:t>
            </w:r>
            <w:ins w:id="686" w:author="Giang Do" w:date="2026-04-07T21:03:00Z" w16du:dateUtc="2026-04-08T04:03:00Z">
              <w:r w:rsidR="004053E7">
                <w:t>k</w:t>
              </w:r>
            </w:ins>
            <w:del w:id="687" w:author="Giang Do" w:date="2026-04-07T21:03:00Z" w16du:dateUtc="2026-04-08T04:03:00Z">
              <w:r w:rsidRPr="00837996" w:rsidDel="004053E7">
                <w:delText>t</w:delText>
              </w:r>
            </w:del>
            <w:r w:rsidRPr="00837996">
              <w:t xml:space="preserve">hắp hương duyệt ý tối thượng </w:t>
            </w:r>
          </w:p>
        </w:tc>
      </w:tr>
      <w:tr w:rsidR="00507F69" w:rsidRPr="00837996" w14:paraId="2624AECC" w14:textId="77777777" w:rsidTr="003D183F">
        <w:tc>
          <w:tcPr>
            <w:tcW w:w="0" w:type="auto"/>
          </w:tcPr>
          <w:p w14:paraId="6CB2E5BF" w14:textId="77777777" w:rsidR="00507F69" w:rsidRPr="00837996" w:rsidRDefault="00507F69" w:rsidP="002F7199">
            <w:r w:rsidRPr="00837996">
              <w:t xml:space="preserve">Huân khắp chúng hội khiến thanh tịnh. </w:t>
            </w:r>
          </w:p>
        </w:tc>
      </w:tr>
      <w:tr w:rsidR="00507F69" w:rsidRPr="00837996" w14:paraId="445841BE" w14:textId="77777777" w:rsidTr="003D183F">
        <w:tc>
          <w:tcPr>
            <w:tcW w:w="0" w:type="auto"/>
          </w:tcPr>
          <w:p w14:paraId="68529CDA" w14:textId="77777777" w:rsidR="00507F69" w:rsidRPr="00837996" w:rsidRDefault="00507F69" w:rsidP="002F7199">
            <w:r w:rsidRPr="00837996">
              <w:t xml:space="preserve">Tự tại Thiên Vương cùng thiên chúng </w:t>
            </w:r>
          </w:p>
        </w:tc>
      </w:tr>
      <w:tr w:rsidR="00507F69" w:rsidRPr="00837996" w14:paraId="6D53EF8E" w14:textId="77777777" w:rsidTr="003D183F">
        <w:tc>
          <w:tcPr>
            <w:tcW w:w="0" w:type="auto"/>
          </w:tcPr>
          <w:p w14:paraId="08DEFB1B" w14:textId="77777777" w:rsidR="00507F69" w:rsidRPr="00837996" w:rsidRDefault="00507F69" w:rsidP="002F7199">
            <w:r w:rsidRPr="00837996">
              <w:t xml:space="preserve">Vô lượng ức số ở hư không </w:t>
            </w:r>
          </w:p>
        </w:tc>
      </w:tr>
      <w:tr w:rsidR="00507F69" w:rsidRPr="00837996" w14:paraId="2BCA9168" w14:textId="77777777" w:rsidTr="003D183F">
        <w:tc>
          <w:tcPr>
            <w:tcW w:w="0" w:type="auto"/>
          </w:tcPr>
          <w:p w14:paraId="481A15FE" w14:textId="77777777" w:rsidR="00507F69" w:rsidRPr="00837996" w:rsidRDefault="00507F69" w:rsidP="002F7199">
            <w:r w:rsidRPr="00837996">
              <w:t xml:space="preserve">Rải khắp thiên y cúng dường Phật </w:t>
            </w:r>
          </w:p>
        </w:tc>
      </w:tr>
      <w:tr w:rsidR="00507F69" w:rsidRPr="00837996" w14:paraId="4B4DEE75" w14:textId="77777777" w:rsidTr="003D183F">
        <w:tc>
          <w:tcPr>
            <w:tcW w:w="0" w:type="auto"/>
          </w:tcPr>
          <w:p w14:paraId="15391E59" w14:textId="77777777" w:rsidR="00507F69" w:rsidRPr="00837996" w:rsidRDefault="00507F69" w:rsidP="002F7199">
            <w:r w:rsidRPr="00837996">
              <w:t xml:space="preserve">Trăm ngàn muôn thứ phất phới rơi. </w:t>
            </w:r>
          </w:p>
        </w:tc>
      </w:tr>
      <w:tr w:rsidR="00507F69" w:rsidRPr="00837996" w14:paraId="358F375F" w14:textId="77777777" w:rsidTr="003D183F">
        <w:tc>
          <w:tcPr>
            <w:tcW w:w="0" w:type="auto"/>
          </w:tcPr>
          <w:p w14:paraId="07C1EC34" w14:textId="77777777" w:rsidR="00507F69" w:rsidRPr="00837996" w:rsidRDefault="00507F69" w:rsidP="002F7199">
            <w:r w:rsidRPr="00837996">
              <w:t xml:space="preserve">Thể nữ cõi trời số vô lượng </w:t>
            </w:r>
          </w:p>
        </w:tc>
      </w:tr>
      <w:tr w:rsidR="00507F69" w:rsidRPr="00837996" w14:paraId="48823B0D" w14:textId="77777777" w:rsidTr="003D183F">
        <w:tc>
          <w:tcPr>
            <w:tcW w:w="0" w:type="auto"/>
          </w:tcPr>
          <w:p w14:paraId="524BFEFE" w14:textId="77777777" w:rsidR="00507F69" w:rsidRPr="00837996" w:rsidRDefault="00507F69" w:rsidP="002F7199">
            <w:r w:rsidRPr="00837996">
              <w:lastRenderedPageBreak/>
              <w:t xml:space="preserve">Tất cả mừng vui cúng dường Phật </w:t>
            </w:r>
          </w:p>
        </w:tc>
      </w:tr>
      <w:tr w:rsidR="00507F69" w:rsidRPr="00837996" w14:paraId="3C5D20AE" w14:textId="77777777" w:rsidTr="003D183F">
        <w:tc>
          <w:tcPr>
            <w:tcW w:w="0" w:type="auto"/>
          </w:tcPr>
          <w:p w14:paraId="47204753" w14:textId="77777777" w:rsidR="00507F69" w:rsidRPr="00837996" w:rsidRDefault="00507F69" w:rsidP="002F7199">
            <w:r w:rsidRPr="00837996">
              <w:t xml:space="preserve">Ðều tấu các thứ âm nhạc hay </w:t>
            </w:r>
          </w:p>
        </w:tc>
      </w:tr>
      <w:tr w:rsidR="00507F69" w:rsidRPr="00837996" w14:paraId="45D4153F" w14:textId="77777777" w:rsidTr="003D183F">
        <w:tc>
          <w:tcPr>
            <w:tcW w:w="0" w:type="auto"/>
          </w:tcPr>
          <w:p w14:paraId="5BBB91C5" w14:textId="76678029" w:rsidR="00507F69" w:rsidRPr="00837996" w:rsidRDefault="00507F69" w:rsidP="002F7199">
            <w:r w:rsidRPr="00837996">
              <w:t>Ðều dùng lời nầy để ca ngợi</w:t>
            </w:r>
            <w:r w:rsidR="00804146" w:rsidRPr="00837996">
              <w:t>:</w:t>
            </w:r>
            <w:r w:rsidRPr="00837996">
              <w:t xml:space="preserve"> </w:t>
            </w:r>
          </w:p>
        </w:tc>
      </w:tr>
      <w:tr w:rsidR="00507F69" w:rsidRPr="00837996" w14:paraId="5487E1A1" w14:textId="77777777" w:rsidTr="003D183F">
        <w:tc>
          <w:tcPr>
            <w:tcW w:w="0" w:type="auto"/>
          </w:tcPr>
          <w:p w14:paraId="743FF431" w14:textId="77777777" w:rsidR="00507F69" w:rsidRPr="00837996" w:rsidRDefault="00507F69" w:rsidP="002F7199">
            <w:r w:rsidRPr="00837996">
              <w:t xml:space="preserve">Phật thân an tọa một quốc độ </w:t>
            </w:r>
          </w:p>
        </w:tc>
      </w:tr>
      <w:tr w:rsidR="00507F69" w:rsidRPr="00837996" w14:paraId="02966D05" w14:textId="77777777" w:rsidTr="003D183F">
        <w:tc>
          <w:tcPr>
            <w:tcW w:w="0" w:type="auto"/>
          </w:tcPr>
          <w:p w14:paraId="7BE7B1A1" w14:textId="77777777" w:rsidR="00507F69" w:rsidRPr="00837996" w:rsidRDefault="00507F69" w:rsidP="002F7199">
            <w:r w:rsidRPr="00837996">
              <w:t xml:space="preserve">Tất cả thế giới đều hiện thân </w:t>
            </w:r>
          </w:p>
        </w:tc>
      </w:tr>
      <w:tr w:rsidR="00507F69" w:rsidRPr="00837996" w14:paraId="58876093" w14:textId="77777777" w:rsidTr="003D183F">
        <w:tc>
          <w:tcPr>
            <w:tcW w:w="0" w:type="auto"/>
          </w:tcPr>
          <w:p w14:paraId="5FE11249" w14:textId="77777777" w:rsidR="00507F69" w:rsidRPr="00837996" w:rsidRDefault="00507F69" w:rsidP="002F7199">
            <w:r w:rsidRPr="00837996">
              <w:t xml:space="preserve">Thân tướng đoan nghiêm vô lượng ức </w:t>
            </w:r>
          </w:p>
        </w:tc>
      </w:tr>
      <w:tr w:rsidR="00507F69" w:rsidRPr="00837996" w14:paraId="38499996" w14:textId="77777777" w:rsidTr="003D183F">
        <w:tc>
          <w:tcPr>
            <w:tcW w:w="0" w:type="auto"/>
          </w:tcPr>
          <w:p w14:paraId="5C90C104" w14:textId="77777777" w:rsidR="00507F69" w:rsidRPr="00837996" w:rsidRDefault="00507F69" w:rsidP="002F7199">
            <w:r w:rsidRPr="00837996">
              <w:t xml:space="preserve">Pháp giới rộng lớn đều khắp đầy. </w:t>
            </w:r>
          </w:p>
        </w:tc>
      </w:tr>
      <w:tr w:rsidR="00507F69" w:rsidRPr="00837996" w14:paraId="602E8133" w14:textId="77777777" w:rsidTr="003D183F">
        <w:tc>
          <w:tcPr>
            <w:tcW w:w="0" w:type="auto"/>
          </w:tcPr>
          <w:p w14:paraId="7A95CEE1" w14:textId="381BC5B7" w:rsidR="00507F69" w:rsidRPr="00837996" w:rsidRDefault="00507F69" w:rsidP="002F7199">
            <w:r w:rsidRPr="00837996">
              <w:t>Nơi một chân lông phóng quan</w:t>
            </w:r>
            <w:ins w:id="688" w:author="Giang Do" w:date="2026-03-02T23:30:00Z" w16du:dateUtc="2026-03-03T07:30:00Z">
              <w:r w:rsidR="00343A7A">
                <w:t>g</w:t>
              </w:r>
            </w:ins>
            <w:del w:id="689" w:author="Giang Do" w:date="2026-03-02T23:30:00Z" w16du:dateUtc="2026-03-03T07:30:00Z">
              <w:r w:rsidRPr="00837996" w:rsidDel="00343A7A">
                <w:delText>h</w:delText>
              </w:r>
            </w:del>
            <w:r w:rsidRPr="00837996">
              <w:t xml:space="preserve"> minh </w:t>
            </w:r>
          </w:p>
        </w:tc>
      </w:tr>
      <w:tr w:rsidR="00507F69" w:rsidRPr="00837996" w14:paraId="1A3C7A8F" w14:textId="77777777" w:rsidTr="003D183F">
        <w:tc>
          <w:tcPr>
            <w:tcW w:w="0" w:type="auto"/>
          </w:tcPr>
          <w:p w14:paraId="731F7E48" w14:textId="77777777" w:rsidR="00507F69" w:rsidRPr="00837996" w:rsidRDefault="00507F69" w:rsidP="002F7199">
            <w:r w:rsidRPr="00837996">
              <w:t xml:space="preserve">Khắp dứt thế gian phiền não tối </w:t>
            </w:r>
          </w:p>
        </w:tc>
      </w:tr>
      <w:tr w:rsidR="00507F69" w:rsidRPr="00837996" w14:paraId="4C8F72ED" w14:textId="77777777" w:rsidTr="003D183F">
        <w:tc>
          <w:tcPr>
            <w:tcW w:w="0" w:type="auto"/>
          </w:tcPr>
          <w:p w14:paraId="1D3670BB" w14:textId="77777777" w:rsidR="00507F69" w:rsidRPr="00837996" w:rsidRDefault="00507F69" w:rsidP="002F7199">
            <w:r w:rsidRPr="00837996">
              <w:t xml:space="preserve">Thế giới vi trần biết được số </w:t>
            </w:r>
          </w:p>
        </w:tc>
      </w:tr>
      <w:tr w:rsidR="00507F69" w:rsidRPr="00837996" w14:paraId="3A865D6E" w14:textId="77777777" w:rsidTr="003D183F">
        <w:tc>
          <w:tcPr>
            <w:tcW w:w="0" w:type="auto"/>
          </w:tcPr>
          <w:p w14:paraId="3638C265" w14:textId="12F4A066" w:rsidR="00507F69" w:rsidRPr="00837996" w:rsidRDefault="00507F69" w:rsidP="002F7199">
            <w:r w:rsidRPr="00837996">
              <w:t>Qua</w:t>
            </w:r>
            <w:ins w:id="690" w:author="Giang Do" w:date="2026-03-02T23:31:00Z" w16du:dateUtc="2026-03-03T07:31:00Z">
              <w:r w:rsidR="00343A7A">
                <w:t>n</w:t>
              </w:r>
            </w:ins>
            <w:r w:rsidRPr="00837996">
              <w:t xml:space="preserve">g minh nầy số chẳng lường được. </w:t>
            </w:r>
          </w:p>
        </w:tc>
      </w:tr>
      <w:tr w:rsidR="00507F69" w:rsidRPr="00837996" w14:paraId="583D7448" w14:textId="77777777" w:rsidTr="003D183F">
        <w:tc>
          <w:tcPr>
            <w:tcW w:w="0" w:type="auto"/>
          </w:tcPr>
          <w:p w14:paraId="4FBB1C67" w14:textId="77777777" w:rsidR="00507F69" w:rsidRPr="00837996" w:rsidRDefault="00507F69" w:rsidP="002F7199">
            <w:r w:rsidRPr="00837996">
              <w:t xml:space="preserve">Hoặc thấy Như Lai đủ tướng hảo </w:t>
            </w:r>
          </w:p>
        </w:tc>
      </w:tr>
      <w:tr w:rsidR="00507F69" w:rsidRPr="00837996" w14:paraId="2A51F71E" w14:textId="77777777" w:rsidTr="003D183F">
        <w:tc>
          <w:tcPr>
            <w:tcW w:w="0" w:type="auto"/>
          </w:tcPr>
          <w:p w14:paraId="48A2D854" w14:textId="77777777" w:rsidR="00507F69" w:rsidRPr="00837996" w:rsidRDefault="00507F69" w:rsidP="002F7199">
            <w:r w:rsidRPr="00837996">
              <w:t xml:space="preserve">Chuyển chánh pháp luân thắng vô thượng, </w:t>
            </w:r>
          </w:p>
        </w:tc>
      </w:tr>
      <w:tr w:rsidR="00507F69" w:rsidRPr="00837996" w14:paraId="07C3A7CA" w14:textId="77777777" w:rsidTr="003D183F">
        <w:tc>
          <w:tcPr>
            <w:tcW w:w="0" w:type="auto"/>
          </w:tcPr>
          <w:p w14:paraId="25820341" w14:textId="77777777" w:rsidR="00507F69" w:rsidRPr="00837996" w:rsidRDefault="00507F69" w:rsidP="002F7199">
            <w:r w:rsidRPr="00837996">
              <w:t xml:space="preserve">Hoặc thấy du hành các cõi Phật. </w:t>
            </w:r>
          </w:p>
        </w:tc>
      </w:tr>
      <w:tr w:rsidR="00507F69" w:rsidRPr="00837996" w14:paraId="7C5559AE" w14:textId="77777777" w:rsidTr="003D183F">
        <w:tc>
          <w:tcPr>
            <w:tcW w:w="0" w:type="auto"/>
          </w:tcPr>
          <w:p w14:paraId="78089552" w14:textId="77777777" w:rsidR="00507F69" w:rsidRPr="00837996" w:rsidRDefault="00507F69" w:rsidP="002F7199">
            <w:r w:rsidRPr="00837996">
              <w:t xml:space="preserve">Hoặc thấy vắng lặng an bất động, </w:t>
            </w:r>
          </w:p>
        </w:tc>
      </w:tr>
      <w:tr w:rsidR="00507F69" w:rsidRPr="00837996" w14:paraId="4CDB87A3" w14:textId="77777777" w:rsidTr="003D183F">
        <w:tc>
          <w:tcPr>
            <w:tcW w:w="0" w:type="auto"/>
          </w:tcPr>
          <w:p w14:paraId="715E61D1" w14:textId="531F41CB" w:rsidR="00507F69" w:rsidRPr="00837996" w:rsidRDefault="00507F69" w:rsidP="002F7199">
            <w:r w:rsidRPr="00837996">
              <w:t xml:space="preserve">Hoặc hiện ở tại cung </w:t>
            </w:r>
            <w:r w:rsidR="00023843">
              <w:t>Ðâu-Suất</w:t>
            </w:r>
            <w:r w:rsidRPr="00837996">
              <w:t xml:space="preserve">, </w:t>
            </w:r>
          </w:p>
        </w:tc>
      </w:tr>
      <w:tr w:rsidR="00507F69" w:rsidRPr="00837996" w14:paraId="2203CD97" w14:textId="77777777" w:rsidTr="003D183F">
        <w:tc>
          <w:tcPr>
            <w:tcW w:w="0" w:type="auto"/>
          </w:tcPr>
          <w:p w14:paraId="1CEF43AC" w14:textId="77777777" w:rsidR="00507F69" w:rsidRPr="00837996" w:rsidRDefault="00507F69" w:rsidP="002F7199">
            <w:r w:rsidRPr="00837996">
              <w:t xml:space="preserve">Hoặc hiện hạ sanh nhập thai mẹ, </w:t>
            </w:r>
          </w:p>
        </w:tc>
      </w:tr>
      <w:tr w:rsidR="00507F69" w:rsidRPr="00837996" w14:paraId="2F429EF2" w14:textId="77777777" w:rsidTr="003D183F">
        <w:tc>
          <w:tcPr>
            <w:tcW w:w="0" w:type="auto"/>
          </w:tcPr>
          <w:p w14:paraId="06F2E4DD" w14:textId="6B896C18" w:rsidR="00507F69" w:rsidRPr="00837996" w:rsidRDefault="00507F69" w:rsidP="002F7199">
            <w:r w:rsidRPr="00837996">
              <w:t>Hoặc hiện trụ thai hoặc</w:t>
            </w:r>
            <w:r w:rsidR="000863FB">
              <w:t xml:space="preserve"> xuất</w:t>
            </w:r>
            <w:r w:rsidRPr="00837996">
              <w:t xml:space="preserve"> thai, </w:t>
            </w:r>
          </w:p>
        </w:tc>
      </w:tr>
      <w:tr w:rsidR="00507F69" w:rsidRPr="00837996" w14:paraId="6DFF05ED" w14:textId="77777777" w:rsidTr="003D183F">
        <w:tc>
          <w:tcPr>
            <w:tcW w:w="0" w:type="auto"/>
          </w:tcPr>
          <w:p w14:paraId="29D86748" w14:textId="77777777" w:rsidR="00507F69" w:rsidRPr="00837996" w:rsidRDefault="00507F69" w:rsidP="002F7199">
            <w:r w:rsidRPr="00837996">
              <w:t xml:space="preserve">Ðều khiến trong vô lượng cõi thấy, </w:t>
            </w:r>
          </w:p>
        </w:tc>
      </w:tr>
      <w:tr w:rsidR="00507F69" w:rsidRPr="00837996" w14:paraId="0D228966" w14:textId="77777777" w:rsidTr="003D183F">
        <w:tc>
          <w:tcPr>
            <w:tcW w:w="0" w:type="auto"/>
          </w:tcPr>
          <w:p w14:paraId="6B934DF4" w14:textId="5B3BB801" w:rsidR="00507F69" w:rsidRPr="00837996" w:rsidRDefault="00507F69" w:rsidP="002F7199">
            <w:r w:rsidRPr="00837996">
              <w:t>Hoặc hiện</w:t>
            </w:r>
            <w:r w:rsidR="000863FB">
              <w:t xml:space="preserve"> xuất</w:t>
            </w:r>
            <w:r w:rsidRPr="00837996">
              <w:t xml:space="preserve"> gia tu thế đạo </w:t>
            </w:r>
          </w:p>
        </w:tc>
      </w:tr>
      <w:tr w:rsidR="00507F69" w:rsidRPr="00837996" w14:paraId="203BA3FF" w14:textId="77777777" w:rsidTr="003D183F">
        <w:tc>
          <w:tcPr>
            <w:tcW w:w="0" w:type="auto"/>
          </w:tcPr>
          <w:p w14:paraId="00FDB5FF" w14:textId="77777777" w:rsidR="00507F69" w:rsidRPr="00837996" w:rsidRDefault="00507F69" w:rsidP="002F7199">
            <w:r w:rsidRPr="00837996">
              <w:t xml:space="preserve">Hoặc hiện đạo tràng thành chánh giác </w:t>
            </w:r>
          </w:p>
        </w:tc>
      </w:tr>
      <w:tr w:rsidR="00507F69" w:rsidRPr="00837996" w14:paraId="01840F89" w14:textId="77777777" w:rsidTr="003D183F">
        <w:tc>
          <w:tcPr>
            <w:tcW w:w="0" w:type="auto"/>
          </w:tcPr>
          <w:p w14:paraId="2B0F357F" w14:textId="77777777" w:rsidR="00507F69" w:rsidRPr="00837996" w:rsidRDefault="00507F69" w:rsidP="002F7199">
            <w:r w:rsidRPr="00837996">
              <w:t xml:space="preserve">Hoặc hiện thuyết pháp hoặc Niết bàn </w:t>
            </w:r>
          </w:p>
        </w:tc>
      </w:tr>
      <w:tr w:rsidR="00507F69" w:rsidRPr="00837996" w14:paraId="468C3E89" w14:textId="77777777" w:rsidTr="003D183F">
        <w:tc>
          <w:tcPr>
            <w:tcW w:w="0" w:type="auto"/>
          </w:tcPr>
          <w:p w14:paraId="4254B40D" w14:textId="77777777" w:rsidR="00507F69" w:rsidRPr="00837996" w:rsidRDefault="00507F69" w:rsidP="002F7199">
            <w:r w:rsidRPr="00837996">
              <w:t xml:space="preserve">Khiến khắp mười phương đều xem thấy. </w:t>
            </w:r>
          </w:p>
        </w:tc>
      </w:tr>
      <w:tr w:rsidR="00507F69" w:rsidRPr="00837996" w14:paraId="1D365EB2" w14:textId="77777777" w:rsidTr="003D183F">
        <w:tc>
          <w:tcPr>
            <w:tcW w:w="0" w:type="auto"/>
          </w:tcPr>
          <w:p w14:paraId="0D47F95F" w14:textId="77777777" w:rsidR="00507F69" w:rsidRPr="00837996" w:rsidRDefault="00507F69" w:rsidP="002F7199">
            <w:r w:rsidRPr="00837996">
              <w:t xml:space="preserve">Ví như huyễn sư biết huyễn thuật </w:t>
            </w:r>
          </w:p>
        </w:tc>
      </w:tr>
      <w:tr w:rsidR="00507F69" w:rsidRPr="00837996" w14:paraId="08C0E1B5" w14:textId="77777777" w:rsidTr="003D183F">
        <w:tc>
          <w:tcPr>
            <w:tcW w:w="0" w:type="auto"/>
          </w:tcPr>
          <w:p w14:paraId="49DB9A72" w14:textId="77777777" w:rsidR="00507F69" w:rsidRPr="00837996" w:rsidRDefault="00507F69" w:rsidP="002F7199">
            <w:r w:rsidRPr="00837996">
              <w:t xml:space="preserve">Ở trong đại chúng hiện nhiều việc, </w:t>
            </w:r>
          </w:p>
        </w:tc>
      </w:tr>
      <w:tr w:rsidR="00507F69" w:rsidRPr="00837996" w14:paraId="05B7E142" w14:textId="77777777" w:rsidTr="003D183F">
        <w:tc>
          <w:tcPr>
            <w:tcW w:w="0" w:type="auto"/>
          </w:tcPr>
          <w:p w14:paraId="6A9F8B82" w14:textId="77777777" w:rsidR="00507F69" w:rsidRPr="00837996" w:rsidRDefault="00507F69" w:rsidP="002F7199">
            <w:r w:rsidRPr="00837996">
              <w:t xml:space="preserve">Trí huệ Như Lai cũng như vậy </w:t>
            </w:r>
          </w:p>
        </w:tc>
      </w:tr>
      <w:tr w:rsidR="00507F69" w:rsidRPr="00837996" w14:paraId="68D267FA" w14:textId="77777777" w:rsidTr="003D183F">
        <w:tc>
          <w:tcPr>
            <w:tcW w:w="0" w:type="auto"/>
          </w:tcPr>
          <w:p w14:paraId="7A494B15" w14:textId="77777777" w:rsidR="00507F69" w:rsidRPr="00837996" w:rsidRDefault="00507F69" w:rsidP="002F7199">
            <w:r w:rsidRPr="00837996">
              <w:t xml:space="preserve">Ở trong thế gian khắp hiện thân. </w:t>
            </w:r>
          </w:p>
        </w:tc>
      </w:tr>
      <w:tr w:rsidR="00507F69" w:rsidRPr="00837996" w14:paraId="72F23863" w14:textId="77777777" w:rsidTr="003D183F">
        <w:tc>
          <w:tcPr>
            <w:tcW w:w="0" w:type="auto"/>
          </w:tcPr>
          <w:p w14:paraId="6AEBCBB1" w14:textId="77777777" w:rsidR="00507F69" w:rsidRPr="00837996" w:rsidRDefault="00507F69" w:rsidP="002F7199">
            <w:r w:rsidRPr="00837996">
              <w:t xml:space="preserve">Phật trụ thậm thâm chơn pháp tánh </w:t>
            </w:r>
          </w:p>
        </w:tc>
      </w:tr>
      <w:tr w:rsidR="00507F69" w:rsidRPr="00837996" w14:paraId="7179F95D" w14:textId="77777777" w:rsidTr="003D183F">
        <w:tc>
          <w:tcPr>
            <w:tcW w:w="0" w:type="auto"/>
          </w:tcPr>
          <w:p w14:paraId="516A2E2B" w14:textId="77777777" w:rsidR="00507F69" w:rsidRPr="00837996" w:rsidRDefault="00507F69" w:rsidP="002F7199">
            <w:r w:rsidRPr="00837996">
              <w:t xml:space="preserve">Tịch diệt vô tướng đồng hư không </w:t>
            </w:r>
          </w:p>
        </w:tc>
      </w:tr>
      <w:tr w:rsidR="00507F69" w:rsidRPr="00837996" w14:paraId="6109247B" w14:textId="77777777" w:rsidTr="003D183F">
        <w:tc>
          <w:tcPr>
            <w:tcW w:w="0" w:type="auto"/>
          </w:tcPr>
          <w:p w14:paraId="6F606B81" w14:textId="77777777" w:rsidR="00507F69" w:rsidRPr="00837996" w:rsidRDefault="00507F69" w:rsidP="002F7199">
            <w:r w:rsidRPr="00837996">
              <w:t xml:space="preserve">Mà ở trong đệ nhứt thiệt nghĩa </w:t>
            </w:r>
          </w:p>
        </w:tc>
      </w:tr>
      <w:tr w:rsidR="00507F69" w:rsidRPr="00837996" w14:paraId="65FAD1D5" w14:textId="77777777" w:rsidTr="003D183F">
        <w:tc>
          <w:tcPr>
            <w:tcW w:w="0" w:type="auto"/>
          </w:tcPr>
          <w:p w14:paraId="36C95CD3" w14:textId="77777777" w:rsidR="00507F69" w:rsidRPr="00837996" w:rsidRDefault="00507F69" w:rsidP="002F7199">
            <w:r w:rsidRPr="00837996">
              <w:t xml:space="preserve">Thị hiện công hạnh nhiều sự việc. </w:t>
            </w:r>
          </w:p>
        </w:tc>
      </w:tr>
      <w:tr w:rsidR="00507F69" w:rsidRPr="00837996" w14:paraId="5007FB07" w14:textId="77777777" w:rsidTr="003D183F">
        <w:tc>
          <w:tcPr>
            <w:tcW w:w="0" w:type="auto"/>
          </w:tcPr>
          <w:p w14:paraId="6250C7A5" w14:textId="77777777" w:rsidR="00507F69" w:rsidRPr="00837996" w:rsidRDefault="00507F69" w:rsidP="002F7199">
            <w:r w:rsidRPr="00837996">
              <w:lastRenderedPageBreak/>
              <w:t xml:space="preserve">Hạnh lợi chúng sanh Phật đã làm </w:t>
            </w:r>
          </w:p>
        </w:tc>
      </w:tr>
      <w:tr w:rsidR="00507F69" w:rsidRPr="00837996" w14:paraId="006610B0" w14:textId="77777777" w:rsidTr="003D183F">
        <w:tc>
          <w:tcPr>
            <w:tcW w:w="0" w:type="auto"/>
          </w:tcPr>
          <w:p w14:paraId="5D361F92" w14:textId="77777777" w:rsidR="00507F69" w:rsidRPr="00837996" w:rsidRDefault="00507F69" w:rsidP="002F7199">
            <w:r w:rsidRPr="00837996">
              <w:t xml:space="preserve">Ðều nương pháp tánh mà được có </w:t>
            </w:r>
          </w:p>
        </w:tc>
      </w:tr>
      <w:tr w:rsidR="00507F69" w:rsidRPr="00837996" w14:paraId="6140D217" w14:textId="77777777" w:rsidTr="003D183F">
        <w:tc>
          <w:tcPr>
            <w:tcW w:w="0" w:type="auto"/>
          </w:tcPr>
          <w:p w14:paraId="669AF1F3" w14:textId="77777777" w:rsidR="00507F69" w:rsidRPr="00837996" w:rsidRDefault="00507F69" w:rsidP="002F7199">
            <w:r w:rsidRPr="00837996">
              <w:t xml:space="preserve">Tướng và vô tướng không sai khác </w:t>
            </w:r>
          </w:p>
        </w:tc>
      </w:tr>
      <w:tr w:rsidR="00507F69" w:rsidRPr="00837996" w14:paraId="43392B2D" w14:textId="77777777" w:rsidTr="003D183F">
        <w:tc>
          <w:tcPr>
            <w:tcW w:w="0" w:type="auto"/>
          </w:tcPr>
          <w:p w14:paraId="0EC8AA47" w14:textId="77777777" w:rsidR="00507F69" w:rsidRPr="00837996" w:rsidRDefault="00507F69" w:rsidP="002F7199">
            <w:r w:rsidRPr="00837996">
              <w:t xml:space="preserve">Vào đến rốt ráo đều vô tướng. </w:t>
            </w:r>
          </w:p>
        </w:tc>
      </w:tr>
      <w:tr w:rsidR="00507F69" w:rsidRPr="00837996" w14:paraId="6C8930EA" w14:textId="77777777" w:rsidTr="003D183F">
        <w:tc>
          <w:tcPr>
            <w:tcW w:w="0" w:type="auto"/>
          </w:tcPr>
          <w:p w14:paraId="033A3ED5" w14:textId="77777777" w:rsidR="00507F69" w:rsidRPr="00837996" w:rsidRDefault="00507F69" w:rsidP="002F7199">
            <w:r w:rsidRPr="00837996">
              <w:t xml:space="preserve">Nếu có muốn được Như Lai trí </w:t>
            </w:r>
          </w:p>
        </w:tc>
      </w:tr>
      <w:tr w:rsidR="00507F69" w:rsidRPr="00837996" w14:paraId="6E65DB38" w14:textId="77777777" w:rsidTr="003D183F">
        <w:tc>
          <w:tcPr>
            <w:tcW w:w="0" w:type="auto"/>
          </w:tcPr>
          <w:p w14:paraId="66268269" w14:textId="77777777" w:rsidR="00507F69" w:rsidRPr="00837996" w:rsidRDefault="00507F69" w:rsidP="002F7199">
            <w:r w:rsidRPr="00837996">
              <w:t xml:space="preserve">Phải rời tất cả vọng phân biệt  </w:t>
            </w:r>
          </w:p>
        </w:tc>
      </w:tr>
      <w:tr w:rsidR="00507F69" w:rsidRPr="00837996" w14:paraId="6497F155" w14:textId="77777777" w:rsidTr="003D183F">
        <w:tc>
          <w:tcPr>
            <w:tcW w:w="0" w:type="auto"/>
          </w:tcPr>
          <w:p w14:paraId="5497F4D2" w14:textId="77777777" w:rsidR="00507F69" w:rsidRPr="00837996" w:rsidRDefault="00507F69" w:rsidP="002F7199">
            <w:r w:rsidRPr="00837996">
              <w:t xml:space="preserve">Thông đạt hữu vô đều bình đẳng </w:t>
            </w:r>
          </w:p>
        </w:tc>
      </w:tr>
      <w:tr w:rsidR="00507F69" w:rsidRPr="00837996" w14:paraId="37DFB0C8" w14:textId="77777777" w:rsidTr="003D183F">
        <w:tc>
          <w:tcPr>
            <w:tcW w:w="0" w:type="auto"/>
          </w:tcPr>
          <w:p w14:paraId="341229F0" w14:textId="77777777" w:rsidR="00507F69" w:rsidRPr="00837996" w:rsidRDefault="00507F69" w:rsidP="002F7199">
            <w:r w:rsidRPr="00837996">
              <w:t xml:space="preserve">Mau làm Nhơn Thiên Ðại Ðạo Sư. </w:t>
            </w:r>
          </w:p>
        </w:tc>
      </w:tr>
      <w:tr w:rsidR="00507F69" w:rsidRPr="00837996" w14:paraId="28D5AF06" w14:textId="77777777" w:rsidTr="003D183F">
        <w:tc>
          <w:tcPr>
            <w:tcW w:w="0" w:type="auto"/>
          </w:tcPr>
          <w:p w14:paraId="1B8DC545" w14:textId="77777777" w:rsidR="00507F69" w:rsidRPr="00837996" w:rsidRDefault="00507F69" w:rsidP="002F7199">
            <w:r w:rsidRPr="00837996">
              <w:t xml:space="preserve">Vô lượng vô biên chúng thiên nữ </w:t>
            </w:r>
          </w:p>
        </w:tc>
      </w:tr>
      <w:tr w:rsidR="00507F69" w:rsidRPr="00837996" w14:paraId="5C99D795" w14:textId="77777777" w:rsidTr="003D183F">
        <w:tc>
          <w:tcPr>
            <w:tcW w:w="0" w:type="auto"/>
          </w:tcPr>
          <w:p w14:paraId="28A8538C" w14:textId="77777777" w:rsidR="00507F69" w:rsidRPr="00837996" w:rsidRDefault="00507F69" w:rsidP="002F7199">
            <w:r w:rsidRPr="00837996">
              <w:t xml:space="preserve">Ca nhạc ngôn âm khen ngợi rồi </w:t>
            </w:r>
          </w:p>
        </w:tc>
      </w:tr>
      <w:tr w:rsidR="00507F69" w:rsidRPr="00837996" w14:paraId="6287F41E" w14:textId="77777777" w:rsidTr="003D183F">
        <w:tc>
          <w:tcPr>
            <w:tcW w:w="0" w:type="auto"/>
          </w:tcPr>
          <w:p w14:paraId="14F0520A" w14:textId="77777777" w:rsidR="00507F69" w:rsidRPr="00837996" w:rsidRDefault="00507F69" w:rsidP="002F7199">
            <w:r w:rsidRPr="00837996">
              <w:t xml:space="preserve">Thân tâm tịch tịnh đều an lạc </w:t>
            </w:r>
          </w:p>
        </w:tc>
      </w:tr>
      <w:tr w:rsidR="00507F69" w:rsidRPr="00837996" w14:paraId="4B5A50FA" w14:textId="77777777" w:rsidTr="003D183F">
        <w:tc>
          <w:tcPr>
            <w:tcW w:w="0" w:type="auto"/>
          </w:tcPr>
          <w:p w14:paraId="14ACFC5E" w14:textId="77777777" w:rsidR="00507F69" w:rsidRPr="00837996" w:rsidRDefault="00507F69" w:rsidP="002F7199">
            <w:r w:rsidRPr="00837996">
              <w:t xml:space="preserve">Chiêm ngưỡng Như Lai đứng yên lặng. </w:t>
            </w:r>
          </w:p>
        </w:tc>
      </w:tr>
      <w:tr w:rsidR="00507F69" w:rsidRPr="00837996" w14:paraId="7E4B4246" w14:textId="77777777" w:rsidTr="003D183F">
        <w:tc>
          <w:tcPr>
            <w:tcW w:w="0" w:type="auto"/>
          </w:tcPr>
          <w:p w14:paraId="62E174D0" w14:textId="77777777" w:rsidR="00507F69" w:rsidRPr="00837996" w:rsidRDefault="00507F69" w:rsidP="002F7199">
            <w:r w:rsidRPr="00837996">
              <w:t xml:space="preserve">Liền đó Giải Thoát Nguyệt Bồ Tát </w:t>
            </w:r>
          </w:p>
        </w:tc>
      </w:tr>
      <w:tr w:rsidR="00507F69" w:rsidRPr="00837996" w14:paraId="66936D98" w14:textId="77777777" w:rsidTr="003D183F">
        <w:tc>
          <w:tcPr>
            <w:tcW w:w="0" w:type="auto"/>
          </w:tcPr>
          <w:p w14:paraId="283A7B28" w14:textId="77777777" w:rsidR="00507F69" w:rsidRPr="00837996" w:rsidRDefault="00507F69" w:rsidP="002F7199">
            <w:r w:rsidRPr="00837996">
              <w:t xml:space="preserve">Biết các chúng hội đều tịch tịnh  </w:t>
            </w:r>
          </w:p>
        </w:tc>
      </w:tr>
      <w:tr w:rsidR="00507F69" w:rsidRPr="00837996" w14:paraId="76DDAF13" w14:textId="77777777" w:rsidTr="003D183F">
        <w:tc>
          <w:tcPr>
            <w:tcW w:w="0" w:type="auto"/>
          </w:tcPr>
          <w:p w14:paraId="40E045AC" w14:textId="566DFAB0" w:rsidR="00507F69" w:rsidRPr="00837996" w:rsidRDefault="00507F69" w:rsidP="002F7199">
            <w:r w:rsidRPr="00837996">
              <w:t xml:space="preserve">Hướng </w:t>
            </w:r>
            <w:r w:rsidR="00D77AD9">
              <w:t>Kim Cang Tạng</w:t>
            </w:r>
            <w:r w:rsidRPr="00837996">
              <w:t xml:space="preserve"> mà thỉnh rằng</w:t>
            </w:r>
            <w:r w:rsidR="00804146" w:rsidRPr="00837996">
              <w:t>:</w:t>
            </w:r>
            <w:r w:rsidRPr="00837996">
              <w:t xml:space="preserve"> </w:t>
            </w:r>
          </w:p>
        </w:tc>
      </w:tr>
      <w:tr w:rsidR="00507F69" w:rsidRPr="00837996" w14:paraId="557BA552" w14:textId="77777777" w:rsidTr="003D183F">
        <w:tc>
          <w:tcPr>
            <w:tcW w:w="0" w:type="auto"/>
          </w:tcPr>
          <w:p w14:paraId="319252B5" w14:textId="63364333" w:rsidR="00507F69" w:rsidRPr="00837996" w:rsidRDefault="00507F69" w:rsidP="002F7199">
            <w:r w:rsidRPr="00837996">
              <w:t>Bực Ðại Vô Úy Chơn Phật Tử</w:t>
            </w:r>
            <w:r w:rsidR="00804146" w:rsidRPr="00837996">
              <w:t>!</w:t>
            </w:r>
            <w:r w:rsidRPr="00837996">
              <w:t xml:space="preserve"> </w:t>
            </w:r>
          </w:p>
        </w:tc>
      </w:tr>
      <w:tr w:rsidR="00507F69" w:rsidRPr="00837996" w14:paraId="32B13B64" w14:textId="77777777" w:rsidTr="003D183F">
        <w:tc>
          <w:tcPr>
            <w:tcW w:w="0" w:type="auto"/>
          </w:tcPr>
          <w:p w14:paraId="03822424" w14:textId="77777777" w:rsidR="00507F69" w:rsidRPr="00837996" w:rsidRDefault="00507F69" w:rsidP="002F7199">
            <w:r w:rsidRPr="00837996">
              <w:t xml:space="preserve">Từ Ðệ Cửu Ðịa vào Thập Ðịa </w:t>
            </w:r>
          </w:p>
        </w:tc>
      </w:tr>
      <w:tr w:rsidR="00507F69" w:rsidRPr="00837996" w14:paraId="3F3D44B8" w14:textId="77777777" w:rsidTr="003D183F">
        <w:tc>
          <w:tcPr>
            <w:tcW w:w="0" w:type="auto"/>
          </w:tcPr>
          <w:p w14:paraId="54403BA6" w14:textId="77777777" w:rsidR="00507F69" w:rsidRPr="00837996" w:rsidRDefault="00507F69" w:rsidP="002F7199">
            <w:r w:rsidRPr="00837996">
              <w:t xml:space="preserve">Bao nhiêu công đức các hành tướng </w:t>
            </w:r>
          </w:p>
        </w:tc>
      </w:tr>
      <w:tr w:rsidR="00507F69" w:rsidRPr="00837996" w14:paraId="150D63B1" w14:textId="77777777" w:rsidTr="003D183F">
        <w:tc>
          <w:tcPr>
            <w:tcW w:w="0" w:type="auto"/>
          </w:tcPr>
          <w:p w14:paraId="2C821286" w14:textId="77777777" w:rsidR="00507F69" w:rsidRPr="00837996" w:rsidRDefault="00507F69" w:rsidP="002F7199">
            <w:r w:rsidRPr="00837996">
              <w:t xml:space="preserve">Nhẫn đến thần thông trí biến hóa </w:t>
            </w:r>
          </w:p>
        </w:tc>
      </w:tr>
      <w:tr w:rsidR="00507F69" w:rsidRPr="00837996" w14:paraId="132660B3" w14:textId="77777777" w:rsidTr="003D183F">
        <w:tc>
          <w:tcPr>
            <w:tcW w:w="0" w:type="auto"/>
          </w:tcPr>
          <w:p w14:paraId="3DB63BF1" w14:textId="77777777" w:rsidR="00507F69" w:rsidRPr="00837996" w:rsidRDefault="00507F69" w:rsidP="002F7199">
            <w:r w:rsidRPr="00837996">
              <w:t>Mong vì đại chúng mà tuyên thuyết.</w:t>
            </w:r>
          </w:p>
        </w:tc>
      </w:tr>
    </w:tbl>
    <w:p w14:paraId="425865D4" w14:textId="601913F6" w:rsidR="00DF1105" w:rsidRPr="00837996" w:rsidRDefault="00D77AD9" w:rsidP="002F7199">
      <w:r>
        <w:t>Kim Cang Tạng</w:t>
      </w:r>
      <w:r w:rsidR="00DF1105" w:rsidRPr="00837996">
        <w:t xml:space="preserve"> Bồ Tát bảo Giải Thoát Nguyệt Bồ Tát rằng</w:t>
      </w:r>
      <w:r w:rsidR="00804146" w:rsidRPr="00837996">
        <w:t>:</w:t>
      </w:r>
      <w:r w:rsidR="00DF1105" w:rsidRPr="00837996">
        <w:t xml:space="preserve"> Thưa Phật tử</w:t>
      </w:r>
      <w:r w:rsidR="00804146" w:rsidRPr="00837996">
        <w:t>!</w:t>
      </w:r>
      <w:r w:rsidR="00DF1105" w:rsidRPr="00837996">
        <w:t xml:space="preserve"> Ðại Bồ Tát từ Sơ Ðịa đến Ðệ Cửu Ðịa dùng vô lượng trí huệ quán sát giác liễu như vậy rồi, khéo tư duy tu tập, khéo đầy đủ thiện pháp, nhóm vô biên pháp trợ đạo, thêm lớn đại phước đức trí huệ, rộng thi hành đại bi, biết thế giới sai biệt, vào rừng rậm chúng sanh giới, nhập cảnh giới Như Lai, tùy thuận hạnh tịch diệt của Như Lai, thường quán sát trí lực, vô úy, bất cộng pháp của Như Lai, gọi là được nhứt thiết chủng trí thọ chức vị. </w:t>
      </w:r>
    </w:p>
    <w:p w14:paraId="544755B3" w14:textId="10B2588A" w:rsidR="00DF1105" w:rsidRPr="00837996" w:rsidRDefault="00C9253B" w:rsidP="002F7199">
      <w:r>
        <w:t>Chư Phật tử</w:t>
      </w:r>
      <w:r w:rsidR="00804146">
        <w:t>!</w:t>
      </w:r>
      <w:r>
        <w:t xml:space="preserve"> </w:t>
      </w:r>
      <w:r w:rsidR="00DF1105" w:rsidRPr="00837996">
        <w:t xml:space="preserve">Ðại Bồ Tát dùng trí huệ như vậy nhập bực Thọ Chức Ðịa rồi liền được ly cấu tam muội, nhập pháp giới sai biệt tam muội, trang nghiêm đạo tràng tam muội, nhứt thiết chủng hoa </w:t>
      </w:r>
      <w:r w:rsidR="00DF1105" w:rsidRPr="00837996">
        <w:lastRenderedPageBreak/>
        <w:t>quang tam muội, hải tạng tam muội, hải ấn tam muội, hư không giới quảng đại tam muội, quán nhứt thiết pháp tự tánh tam muội, tri nhứt thiết chúng sanh tâm hành tam muội, nhứt thiết Phật giai hiện tiền tam muội, trăm vạn vô số tam muội như vậy đều hiện tiền. Bồ Tát nầy ở nơi các môn tam muội trên đây hoặc nhập, hoặc</w:t>
      </w:r>
      <w:r w:rsidR="000863FB">
        <w:t xml:space="preserve"> xuất</w:t>
      </w:r>
      <w:r w:rsidR="00DF1105" w:rsidRPr="00837996">
        <w:t xml:space="preserve"> đều được thiện xảo. Cũng khéo rõ biết tất cả tam muội việc làm sai biệt. Tam muội tối hậu tên là thọ nhứt thiết trí thắng chức vị. </w:t>
      </w:r>
    </w:p>
    <w:p w14:paraId="4FAF8C24" w14:textId="19B64F88" w:rsidR="00DF1105" w:rsidRPr="00837996" w:rsidRDefault="00DF1105" w:rsidP="002F7199">
      <w:r w:rsidRPr="00837996">
        <w:t>Lúc tam muội nầy hiện tiền, bỗng nhiên</w:t>
      </w:r>
      <w:r w:rsidR="000863FB">
        <w:t xml:space="preserve"> xuất</w:t>
      </w:r>
      <w:r w:rsidRPr="00837996">
        <w:t xml:space="preserve"> sanh đại bửu liên hoa. Liên hoa nầy rộng lớn bằng trăm vạn Ðại Thiên thế giới, trang nghiêm với các thứ diệu bửu, vượt hơn tất cả cảnh giới thế gian, do thiện căn</w:t>
      </w:r>
      <w:r w:rsidR="000863FB">
        <w:t xml:space="preserve"> xuất</w:t>
      </w:r>
      <w:r w:rsidRPr="00837996">
        <w:t xml:space="preserve"> thế sanh khởi, do những hạnh biết các pháp như huyễn tánh làm thành, thường phóng quang minh chiếu khắp pháp giới, các cõi trời chẳng có được. </w:t>
      </w:r>
    </w:p>
    <w:p w14:paraId="1CA0324C" w14:textId="77777777" w:rsidR="00DF1105" w:rsidRPr="00837996" w:rsidRDefault="00DF1105" w:rsidP="002F7199">
      <w:r w:rsidRPr="00837996">
        <w:t xml:space="preserve">Liên hoa nầy, cọng bằng tỳ lưu ly ma ni bửu, đài bằng chiên đàn vương, tua bằng ngọc mã não, cánh bằng vàng Diêm phù đàn, các báu làm tạng, lưới báu che giăng. Hoa nầy thường phóng vô lượng quang minh, có mười Ðại Thiên thế giới vi trần số liên hoa làm quyến thuộc. </w:t>
      </w:r>
    </w:p>
    <w:p w14:paraId="48B652B1" w14:textId="712BF876" w:rsidR="00DF1105" w:rsidRPr="00837996" w:rsidRDefault="00DF1105" w:rsidP="002F7199">
      <w:r w:rsidRPr="00837996">
        <w:t>Bấy giờ, Bồ Tát</w:t>
      </w:r>
      <w:r w:rsidR="006B36A0">
        <w:t xml:space="preserve"> nầy</w:t>
      </w:r>
      <w:r w:rsidRPr="00837996">
        <w:t xml:space="preserve"> ngự trên liên hoa, thân tướng cân xứng với hoa. Vô lượng quyến thuộc Bồ Tát ngồi trên các liên hoa kia, mỗi vị đều được trăm vạn tam muội, đồng hướng về đại Bồ Tát nhứt tâm chiêm ngưỡng. </w:t>
      </w:r>
    </w:p>
    <w:p w14:paraId="158F3C46" w14:textId="44B81744" w:rsidR="00DF1105" w:rsidRPr="00837996" w:rsidRDefault="00C9253B" w:rsidP="002F7199">
      <w:r>
        <w:t>Chư Phật tử</w:t>
      </w:r>
      <w:r w:rsidR="00804146">
        <w:t>!</w:t>
      </w:r>
      <w:r>
        <w:t xml:space="preserve"> </w:t>
      </w:r>
      <w:r w:rsidR="00DF1105" w:rsidRPr="00837996">
        <w:t>Lúc đại Bồ Tát</w:t>
      </w:r>
      <w:r w:rsidR="006B36A0">
        <w:t xml:space="preserve"> nầy</w:t>
      </w:r>
      <w:r w:rsidR="00DF1105" w:rsidRPr="00837996">
        <w:t xml:space="preserve"> và quyến thuộc ngồi trên liên hoa, thời quang minh và ngôn âm khắp đến thập phương pháp giới. Tất cả thế giới đều chấn động, ác đạo khỏi khổ, cõi nước nghiêm tịnh, đồng hạnh Bồ Tát đều vân tập đến, âm nhạc của nhơn thiên đồng thời </w:t>
      </w:r>
      <w:del w:id="691" w:author="Giang Do" w:date="2026-03-19T21:06:00Z" w16du:dateUtc="2026-03-20T04:06:00Z">
        <w:r w:rsidR="00DF1105" w:rsidRPr="00837996" w:rsidDel="00250BED">
          <w:delText>trổi</w:delText>
        </w:r>
      </w:del>
      <w:ins w:id="692" w:author="Giang Do" w:date="2026-03-19T21:06:00Z" w16du:dateUtc="2026-03-20T04:06:00Z">
        <w:r w:rsidR="00250BED">
          <w:t>trỗi</w:t>
        </w:r>
      </w:ins>
      <w:r w:rsidR="00DF1105" w:rsidRPr="00837996">
        <w:t xml:space="preserve"> tiếng, tất cả chúng sanh đều được an vui, đem bất tư nghì đồ cúng dường dâng lê</w:t>
      </w:r>
      <w:r w:rsidR="00DB4D2D" w:rsidRPr="00837996">
        <w:t>n</w:t>
      </w:r>
      <w:r w:rsidR="00DB4D2D">
        <w:t xml:space="preserve"> chư P</w:t>
      </w:r>
      <w:r w:rsidR="00DF1105" w:rsidRPr="00837996">
        <w:t xml:space="preserve">hật. </w:t>
      </w:r>
      <w:r w:rsidR="00587326">
        <w:t>C</w:t>
      </w:r>
      <w:r w:rsidR="00E4661A">
        <w:t xml:space="preserve">hư Phật </w:t>
      </w:r>
      <w:r w:rsidR="00DF1105" w:rsidRPr="00837996">
        <w:t xml:space="preserve">chúng hội thảy đều hiển hiện. </w:t>
      </w:r>
    </w:p>
    <w:p w14:paraId="33081974" w14:textId="0B36F585" w:rsidR="00DF1105" w:rsidRPr="00837996" w:rsidRDefault="00C9253B" w:rsidP="002F7199">
      <w:r>
        <w:lastRenderedPageBreak/>
        <w:t>Chư Phật tử</w:t>
      </w:r>
      <w:r w:rsidR="00804146">
        <w:t>!</w:t>
      </w:r>
      <w:r>
        <w:t xml:space="preserve"> </w:t>
      </w:r>
      <w:r w:rsidR="00DF1105" w:rsidRPr="00837996">
        <w:t>Lúc Bồ Tát nầy ngồi trên tòa đại liên hoa, thời nơi dưới hai chân phóng trăm vạn vô số quan</w:t>
      </w:r>
      <w:ins w:id="693" w:author="Giang Do" w:date="2026-03-02T23:36:00Z" w16du:dateUtc="2026-03-03T07:36:00Z">
        <w:r w:rsidR="00343A7A">
          <w:t>g</w:t>
        </w:r>
      </w:ins>
      <w:del w:id="694" w:author="Giang Do" w:date="2026-03-02T23:36:00Z" w16du:dateUtc="2026-03-03T07:36:00Z">
        <w:r w:rsidR="00DF1105" w:rsidRPr="00837996" w:rsidDel="00343A7A">
          <w:delText>h</w:delText>
        </w:r>
      </w:del>
      <w:r w:rsidR="00DF1105" w:rsidRPr="00837996">
        <w:t xml:space="preserve"> minh chiếu khắp các đại địa ngục ở mười phương diệt khổ cho chúng sanh. Nơi hai gối phóng trăm vạn vô số quang minh chiếu khắp mọi loài súc sanh ở mười phương diệt khổ cho chúng sanh. Nơi rún phóng trăm vạn vô số quang minh chiếu khắp cõi Diêm La Vương ở mười phương diệt khổ cho chúng sanh. Nơi hai bên hông phóng trăm vạn vô số quang minh chiếu khắp tất cả nhơn gian ở mười phương diệt khổ cho chúng sanh. Nơi giữa hai tay phóng trăm vạn vô số quang minh chiếu khắp tất cả cung điện của chư Thiên và A Tu La ở mười phương. Nơi trên hai vai phóng trăm vạn vô số quang minh chiếu khắp tất cả Thanh Văn ở mười phương. Nơi cổ và lưng phóng trăm vạn vô số quang minh chiếu khắp thân Bích Chi Phật ở mười phương. Nơi mặt </w:t>
      </w:r>
      <w:ins w:id="695" w:author="Giang Do" w:date="2026-03-02T23:37:00Z" w16du:dateUtc="2026-03-03T07:37:00Z">
        <w:r w:rsidR="00343A7A">
          <w:t xml:space="preserve">phóng </w:t>
        </w:r>
      </w:ins>
      <w:r w:rsidR="00DF1105" w:rsidRPr="00837996">
        <w:t xml:space="preserve">trăm vạn vô số quang minh chiếu khắp hàng Bồ Tát sơ phát tâm đến bực Ðệ Cửu Ðịa. Từ giữa hai chặng mày phóng trăm vạn vô số quang minh chiếu khắp hàng Bồ Tát Thọ Chức ở mười phương. Quang minh nầy làm cho cung điện của Ma Thảy đều chẳng hiện. </w:t>
      </w:r>
    </w:p>
    <w:p w14:paraId="58C550AE" w14:textId="63480543" w:rsidR="00DF1105" w:rsidRPr="00837996" w:rsidRDefault="00DF1105" w:rsidP="002F7199">
      <w:r w:rsidRPr="00837996">
        <w:t xml:space="preserve">Nơi đảnh đầu phóng trăm vạn vô số Ðại Thiên thế giới vi trần số </w:t>
      </w:r>
      <w:r w:rsidR="00343A7A">
        <w:t>quang minh</w:t>
      </w:r>
      <w:r w:rsidRPr="00837996">
        <w:t xml:space="preserve"> chiếu khắp các đạo tràng chúng hội củ</w:t>
      </w:r>
      <w:r w:rsidR="00DB4D2D" w:rsidRPr="00837996">
        <w:t>a</w:t>
      </w:r>
      <w:r w:rsidR="00DB4D2D">
        <w:t xml:space="preserve"> chư P</w:t>
      </w:r>
      <w:r w:rsidRPr="00837996">
        <w:t xml:space="preserve">hật ở tất cả thế giới trong mười phương, hữu nhiễu mười vòng rồi </w:t>
      </w:r>
      <w:r w:rsidR="00343A7A">
        <w:t>dừ</w:t>
      </w:r>
      <w:r w:rsidRPr="00837996">
        <w:t>ng lại trên hư không thành lưới quang minh tên là Xí Nhiên Quang Minh, phát khởi các đồ c</w:t>
      </w:r>
      <w:r w:rsidR="000B45BD">
        <w:t>ú</w:t>
      </w:r>
      <w:r w:rsidRPr="00837996">
        <w:t xml:space="preserve">ng dường để cúng Phật. Chư Bồ Tát khác, từ sơ phát tâm đến Ðệ Cửu Ðịa, có những đồ cúng dường đều không sánh được. </w:t>
      </w:r>
    </w:p>
    <w:p w14:paraId="24B4FF60" w14:textId="665C5980" w:rsidR="00DF1105" w:rsidRPr="00837996" w:rsidRDefault="00DF1105" w:rsidP="002F7199">
      <w:r w:rsidRPr="00837996">
        <w:t xml:space="preserve">Lưới </w:t>
      </w:r>
      <w:r w:rsidR="00343A7A">
        <w:t>quang minh</w:t>
      </w:r>
      <w:r w:rsidRPr="00837996">
        <w:t xml:space="preserve"> nầy, ở trước chúng hội của mỗi đức Phật trong mười phương, mưa nhữn</w:t>
      </w:r>
      <w:r w:rsidR="000B45BD">
        <w:t>g</w:t>
      </w:r>
      <w:r w:rsidRPr="00837996">
        <w:t xml:space="preserve"> hương tốt, tràng hoa, y phục, tràng phan, bửu cái, các thứ trang nghiêm bằng châu ma ni, để cúng dường lên Phật</w:t>
      </w:r>
      <w:r w:rsidR="00953F91" w:rsidRPr="00837996">
        <w:t>.</w:t>
      </w:r>
      <w:r w:rsidR="00953F91">
        <w:t xml:space="preserve"> </w:t>
      </w:r>
      <w:r w:rsidR="00953F91" w:rsidRPr="00837996">
        <w:t> </w:t>
      </w:r>
    </w:p>
    <w:p w14:paraId="4EB5C963" w14:textId="48CC71FB" w:rsidR="00DF1105" w:rsidRPr="00837996" w:rsidRDefault="00DF1105" w:rsidP="002F7199">
      <w:r w:rsidRPr="00837996">
        <w:lastRenderedPageBreak/>
        <w:t>Ðồ cúng trên đây đều t</w:t>
      </w:r>
      <w:r w:rsidR="000B45BD">
        <w:t>ừ</w:t>
      </w:r>
      <w:r w:rsidRPr="00837996">
        <w:t xml:space="preserve"> thiện căn</w:t>
      </w:r>
      <w:r w:rsidR="000863FB">
        <w:t xml:space="preserve"> xuất</w:t>
      </w:r>
      <w:r w:rsidRPr="00837996">
        <w:t xml:space="preserve"> thế sanh ra, vượt hơn tất cả cảnh giới thế gian. Nếu có chúng sanh thấy biết sự nầy thời đều được bất thối chuyển nơi đạo vô thượng giác. </w:t>
      </w:r>
    </w:p>
    <w:p w14:paraId="2EFBA7B1" w14:textId="3B088DE3" w:rsidR="00DF1105" w:rsidRPr="00837996" w:rsidRDefault="00C9253B" w:rsidP="002F7199">
      <w:r>
        <w:t>Chư Phật tử</w:t>
      </w:r>
      <w:r w:rsidR="00804146">
        <w:t>!</w:t>
      </w:r>
      <w:r>
        <w:t xml:space="preserve"> </w:t>
      </w:r>
      <w:r w:rsidR="00DF1105" w:rsidRPr="00837996">
        <w:t xml:space="preserve">Ðại quang minh nầy hiện sự cúng dường như vậy xong, lại nhiễu tất cả thế giới </w:t>
      </w:r>
      <w:r w:rsidR="000B45BD">
        <w:t xml:space="preserve">ở </w:t>
      </w:r>
      <w:r w:rsidR="00DF1105" w:rsidRPr="00837996">
        <w:t>mười phương nơi đạo tràng củ</w:t>
      </w:r>
      <w:r w:rsidR="00DB4D2D" w:rsidRPr="00837996">
        <w:t>a</w:t>
      </w:r>
      <w:r w:rsidR="00DB4D2D">
        <w:t xml:space="preserve"> chư P</w:t>
      </w:r>
      <w:r w:rsidR="00DF1105" w:rsidRPr="00837996">
        <w:t>hật đủ mười vòng rồi lại từ dưới chân của Phật mà vào. Lúc đ</w:t>
      </w:r>
      <w:r w:rsidR="00DB4D2D" w:rsidRPr="00837996">
        <w:t>ó</w:t>
      </w:r>
      <w:r w:rsidR="00DB4D2D">
        <w:t xml:space="preserve"> chư P</w:t>
      </w:r>
      <w:r w:rsidR="00DF1105" w:rsidRPr="00837996">
        <w:t xml:space="preserve">hật và chư Bồ Tát biết nơi thế giới ấy, có đại Bồ Tát ấy có thể làm hạnh quảng đại như vậy đến bực Thọ Chức. </w:t>
      </w:r>
    </w:p>
    <w:p w14:paraId="075D0B25" w14:textId="5E49DC2A" w:rsidR="00DF1105" w:rsidRPr="00837996" w:rsidRDefault="00C9253B" w:rsidP="002F7199">
      <w:r>
        <w:t>Chư Phật tử</w:t>
      </w:r>
      <w:r w:rsidR="00804146">
        <w:t>!</w:t>
      </w:r>
      <w:r>
        <w:t xml:space="preserve"> </w:t>
      </w:r>
      <w:r w:rsidR="00DF1105" w:rsidRPr="00837996">
        <w:t>Bấy giờ mười phương vô lượng vô biên Bồ Tát nhẫn đến bực Ðệ Cửu Ðịa đều vân tập vây quanh cung kính cúng dường Ðại Bồ Tát nầy, nhứt tâm quán sát. Ðương lúc quán sát, chư Bồ Tát liền đều chứng được mười ngàn tam muội</w:t>
      </w:r>
      <w:r w:rsidR="00953F91" w:rsidRPr="00837996">
        <w:t>.</w:t>
      </w:r>
      <w:r w:rsidR="00953F91">
        <w:t xml:space="preserve"> </w:t>
      </w:r>
      <w:r w:rsidR="00953F91" w:rsidRPr="00837996">
        <w:t> </w:t>
      </w:r>
    </w:p>
    <w:p w14:paraId="178135C1" w14:textId="420E6F5F" w:rsidR="00DF1105" w:rsidRPr="00837996" w:rsidRDefault="00DF1105" w:rsidP="002F7199">
      <w:r w:rsidRPr="00837996">
        <w:t xml:space="preserve">Lúc đó, những Bồ Tát Thọ Chức ở mười phương đều ở trong đức tướng nơi ngực kim cang trang nghiêm phóng đại </w:t>
      </w:r>
      <w:r w:rsidR="00343A7A">
        <w:t>quang minh</w:t>
      </w:r>
      <w:r w:rsidRPr="00837996">
        <w:t xml:space="preserve"> tên Năng Hoại Ma Oán, có trăm vạn vô số quang minh làm quyến thuộc, chiếu khắp mười phương hiện vô lượng thần thông biến hóa, sau đó quang minh nầy, trở về nhập vào trong ngực kim cang trang nghiêm của đại Bồ Tát. Khi quang minh nhập vào xong, những trí huệ thế lực của đại Bồ Tát nầy thêm lớn </w:t>
      </w:r>
      <w:r w:rsidR="000B45BD">
        <w:t xml:space="preserve">hơn </w:t>
      </w:r>
      <w:r w:rsidRPr="00837996">
        <w:t xml:space="preserve">trăm ngàn lần. </w:t>
      </w:r>
    </w:p>
    <w:p w14:paraId="52F7E023" w14:textId="369A61BA" w:rsidR="00DF1105" w:rsidRPr="00837996" w:rsidRDefault="00DF1105" w:rsidP="002F7199">
      <w:r w:rsidRPr="00837996">
        <w:t>Bấy giờ thập phươn</w:t>
      </w:r>
      <w:r w:rsidR="00DB4D2D" w:rsidRPr="00837996">
        <w:t>g</w:t>
      </w:r>
      <w:r w:rsidR="00DB4D2D">
        <w:t xml:space="preserve"> chư P</w:t>
      </w:r>
      <w:r w:rsidRPr="00837996">
        <w:t>hật, từ chặng mày phóng quang minh thanh tịnh tên Tăng Ích Nhứt Thiết Trí Thần Thông, có vô số quang minh làm quyến thuộc chiếu khắp thế giới mười phương, hữu nhiễu mười vòng, thị hiện sự tự tại quảng đại của Như Lai khai ngộ cho vô lượng trăm ngàn ức na do tha chúng Bồ Tát. Chấn động khắp cả cõi Phật, diệt trừ tất cả khổ của các ác đạo, che ẩn tất cả cung điện của Ma, hiển thị tất cả chỗ củ</w:t>
      </w:r>
      <w:r w:rsidR="00DB4D2D" w:rsidRPr="00837996">
        <w:t>a</w:t>
      </w:r>
      <w:r w:rsidR="00DB4D2D">
        <w:t xml:space="preserve"> chư P</w:t>
      </w:r>
      <w:r w:rsidRPr="00837996">
        <w:t xml:space="preserve">hật chứng Bồ đề và đạo tràng chúng hội oai đức trang nghiêm. </w:t>
      </w:r>
    </w:p>
    <w:p w14:paraId="0A5E934F" w14:textId="77777777" w:rsidR="00DF1105" w:rsidRPr="00837996" w:rsidRDefault="00DF1105" w:rsidP="002F7199">
      <w:r w:rsidRPr="00837996">
        <w:t xml:space="preserve">Quang minh nầy chiếu khắp tận hư không biến pháp giới tất cả thế giới rồi lại đến trên pháp hội của đại Bồ Tát nầy hữu nhiễu bao vòng hiển hiện những sự trang nghiêm. Hiện xong, nhập vào </w:t>
      </w:r>
      <w:r w:rsidRPr="00837996">
        <w:lastRenderedPageBreak/>
        <w:t xml:space="preserve">trên đảnh đầu của đại Bồ Tát nầy. Những quang minh quyến thuộc cũng đều nhập vào đảnh đầu của chư Bồ Tát. </w:t>
      </w:r>
    </w:p>
    <w:p w14:paraId="6945E316" w14:textId="3B623344" w:rsidR="00DF1105" w:rsidRPr="00837996" w:rsidRDefault="00DF1105" w:rsidP="002F7199">
      <w:r w:rsidRPr="00837996">
        <w:t xml:space="preserve">Ðương lúc </w:t>
      </w:r>
      <w:r w:rsidR="00343A7A">
        <w:t>quang minh</w:t>
      </w:r>
      <w:r w:rsidRPr="00837996">
        <w:t xml:space="preserve"> củ</w:t>
      </w:r>
      <w:r w:rsidR="00DB4D2D" w:rsidRPr="00837996">
        <w:t>a</w:t>
      </w:r>
      <w:r w:rsidR="00DB4D2D">
        <w:t xml:space="preserve"> chư P</w:t>
      </w:r>
      <w:r w:rsidRPr="00837996">
        <w:t>hật nhập vào đầu, Ðại Bồ Tát nầy chứng được trăm vạn tam muội mà trước kia chưa được. Ðây gọi là đã được bực Thọ Chức vào cảnh giới Phật đầy đủ thập lực dự ở s</w:t>
      </w:r>
      <w:r w:rsidR="00DB4D2D" w:rsidRPr="00837996">
        <w:t>ố</w:t>
      </w:r>
      <w:r w:rsidR="00DB4D2D">
        <w:t xml:space="preserve"> chư P</w:t>
      </w:r>
      <w:r w:rsidRPr="00837996">
        <w:t xml:space="preserve">hật. </w:t>
      </w:r>
    </w:p>
    <w:p w14:paraId="3925B555" w14:textId="4FBB1BC4" w:rsidR="00DF1105" w:rsidRPr="00837996" w:rsidRDefault="00C9253B" w:rsidP="002F7199">
      <w:r>
        <w:t>Chư Phật tử</w:t>
      </w:r>
      <w:r w:rsidR="00804146">
        <w:t>!</w:t>
      </w:r>
      <w:r>
        <w:t xml:space="preserve"> </w:t>
      </w:r>
      <w:r w:rsidR="00DF1105" w:rsidRPr="00837996">
        <w:t xml:space="preserve">Như </w:t>
      </w:r>
      <w:r w:rsidR="000A4570">
        <w:t>Chuyển Luân Thánh Vương</w:t>
      </w:r>
      <w:r w:rsidR="00DF1105" w:rsidRPr="00837996">
        <w:t xml:space="preserve"> sanh Thái Tử, mẹ là chánh hậu. Lúc Thái Tử thân tướng trưởng thành đầy đủ, nhà vua bảo Thái Tử ngồi tòa diệu ki</w:t>
      </w:r>
      <w:r w:rsidR="000B45BD">
        <w:t>m</w:t>
      </w:r>
      <w:r w:rsidR="00DF1105" w:rsidRPr="00837996">
        <w:t xml:space="preserve"> trên bạch tượng bửu, trương màn lưới l</w:t>
      </w:r>
      <w:r w:rsidR="000B45BD">
        <w:t>ớ</w:t>
      </w:r>
      <w:r w:rsidR="00DF1105" w:rsidRPr="00837996">
        <w:t>n, d</w:t>
      </w:r>
      <w:r w:rsidR="000B45BD">
        <w:t>ự</w:t>
      </w:r>
      <w:r w:rsidR="00DF1105" w:rsidRPr="00837996">
        <w:t>ng tr</w:t>
      </w:r>
      <w:r w:rsidR="000B45BD">
        <w:t>à</w:t>
      </w:r>
      <w:r w:rsidR="00DF1105" w:rsidRPr="00837996">
        <w:t>ng pha</w:t>
      </w:r>
      <w:r w:rsidR="000B45BD">
        <w:t>n</w:t>
      </w:r>
      <w:r w:rsidR="00DF1105" w:rsidRPr="00837996">
        <w:t xml:space="preserve"> to, thắp hương, rải hoa, </w:t>
      </w:r>
      <w:del w:id="696" w:author="Giang Do" w:date="2026-03-19T21:06:00Z" w16du:dateUtc="2026-03-20T04:06:00Z">
        <w:r w:rsidR="00DF1105" w:rsidRPr="00837996" w:rsidDel="00250BED">
          <w:delText>trổi</w:delText>
        </w:r>
      </w:del>
      <w:ins w:id="697" w:author="Giang Do" w:date="2026-03-19T21:06:00Z" w16du:dateUtc="2026-03-20T04:06:00Z">
        <w:r w:rsidR="00250BED">
          <w:t>trỗi</w:t>
        </w:r>
      </w:ins>
      <w:r w:rsidR="00DF1105" w:rsidRPr="00837996">
        <w:t xml:space="preserve"> các âm nhạc, lấy nước bốn biển đựng trong bình vàng. Nhà vua cầm bình vàng</w:t>
      </w:r>
      <w:r w:rsidR="006B36A0">
        <w:t xml:space="preserve"> nầy</w:t>
      </w:r>
      <w:r w:rsidR="00DF1105" w:rsidRPr="00837996">
        <w:t xml:space="preserve"> rưới nước bốn biển lên đầu Thái Tử. Ðây gọi là lễ Thái Tử lãnh thọ vương chức, dự ở hàng quán đảnh sát đế lợi vương. Liền có thể thật hành đầy đủ mười thiện đạo, cũng được gọi là </w:t>
      </w:r>
      <w:r w:rsidR="000A4570">
        <w:t>Chuyển Luân Thánh Vương</w:t>
      </w:r>
      <w:r w:rsidR="00DF1105" w:rsidRPr="00837996">
        <w:t xml:space="preserve">. </w:t>
      </w:r>
    </w:p>
    <w:p w14:paraId="76AA5EC2" w14:textId="10A4CE1A" w:rsidR="00DF1105" w:rsidRPr="00837996" w:rsidRDefault="00DF1105" w:rsidP="002F7199">
      <w:r w:rsidRPr="00837996">
        <w:t>Ðại Bồ Tát Thọ Chức cũng như vậy</w:t>
      </w:r>
      <w:r w:rsidR="00804146" w:rsidRPr="00837996">
        <w:t>:</w:t>
      </w:r>
      <w:r w:rsidRPr="00837996">
        <w:t xml:space="preserve"> Vì trí thủy củ</w:t>
      </w:r>
      <w:r w:rsidR="00DB4D2D" w:rsidRPr="00837996">
        <w:t>a</w:t>
      </w:r>
      <w:r w:rsidR="00DB4D2D">
        <w:t xml:space="preserve"> chư P</w:t>
      </w:r>
      <w:r w:rsidRPr="00837996">
        <w:t>hật rưới vào đầu nên gọi là Thọ Chức, vì đầy đủ mười trí lực của Như Lai nên dự vào hàn</w:t>
      </w:r>
      <w:r w:rsidR="00DB4D2D" w:rsidRPr="00837996">
        <w:t>g</w:t>
      </w:r>
      <w:r w:rsidR="00DB4D2D">
        <w:t xml:space="preserve"> chư P</w:t>
      </w:r>
      <w:r w:rsidRPr="00837996">
        <w:t xml:space="preserve">hật. </w:t>
      </w:r>
    </w:p>
    <w:p w14:paraId="0102335D" w14:textId="2D23D112" w:rsidR="00DF1105" w:rsidRPr="00837996" w:rsidRDefault="00C9253B" w:rsidP="002F7199">
      <w:r>
        <w:t>Chư Phật tử</w:t>
      </w:r>
      <w:r w:rsidR="00804146">
        <w:t>!</w:t>
      </w:r>
      <w:r>
        <w:t xml:space="preserve"> </w:t>
      </w:r>
      <w:r w:rsidR="00DF1105" w:rsidRPr="00837996">
        <w:t>Ðây gọi là Bồ Tát thọ chức đại trí. Bồ Tát do chức đại trí</w:t>
      </w:r>
      <w:r w:rsidR="006B36A0">
        <w:t xml:space="preserve"> nầy</w:t>
      </w:r>
      <w:r w:rsidR="00DF1105" w:rsidRPr="00837996">
        <w:t xml:space="preserve"> nên có thể làm vô lượng trăm ngàn vạn ức na do tha hạnh khó làm, thêm lớn vô lượng trí huệ công đức, gọi là an trụ bực Pháp Vân Ðịa. </w:t>
      </w:r>
    </w:p>
    <w:p w14:paraId="4C792611" w14:textId="30E9DB09" w:rsidR="00DF1105" w:rsidRPr="00837996" w:rsidRDefault="00C9253B" w:rsidP="002F7199">
      <w:r>
        <w:t>Chư Phật tử</w:t>
      </w:r>
      <w:r w:rsidR="00804146">
        <w:t>!</w:t>
      </w:r>
      <w:r>
        <w:t xml:space="preserve"> </w:t>
      </w:r>
      <w:r w:rsidR="00DF1105" w:rsidRPr="00837996">
        <w:t xml:space="preserve">Ðại Bồ Tát ở bực Pháp Vân Ðịa nầy, đúng thiệt mà biết dục giới tập, sắc giới tập, vô sắc giới tập, thế giới tập, pháp giới tập, hữu vi giới tập, vô vi giới tập, chúng sanh giới tập, thức giới tập, hư không giới tập, niết bàn giới tập, kiến chấp phiền não hành tập, thế giới thành hoại tập, Thanh Văn hạnh tập, Ðộc Giác hạnh tập, Bồ Tát hạnh tập, Như Lai trí lực vô úy sắc thân pháp thân tập, nhứt thiết chủng trí tập, thị hiện thành Phật chuyển pháp luân tập, trí quyết định phân biệt tất cả pháp tập. Tóm lại, đại Bồ Tát nầy dùng nhứt thiết trí mà biết tất cả tập. </w:t>
      </w:r>
    </w:p>
    <w:p w14:paraId="5EB62541" w14:textId="4E56372E" w:rsidR="00DF1105" w:rsidRPr="00837996" w:rsidRDefault="00C9253B" w:rsidP="002F7199">
      <w:r>
        <w:lastRenderedPageBreak/>
        <w:t>Chư Phật tử</w:t>
      </w:r>
      <w:r w:rsidR="00804146">
        <w:t>!</w:t>
      </w:r>
      <w:r>
        <w:t xml:space="preserve"> </w:t>
      </w:r>
      <w:r w:rsidR="00DF1105" w:rsidRPr="00837996">
        <w:t xml:space="preserve">Ðại Bồ Tát nầy, dùng giác huệ thượng thượng như vậy đúng thiệt mà biết chúng sanh nghiệp hóa, phiền não hóa, kiến chấp hóa, thế giới hóa, pháp giới hóa, Thanh Văn hóa, Ðộc Giác hóa, Bồ Tát hóa, Như Lai hóa, tất cả phân biệt vô phân biệt hóa. </w:t>
      </w:r>
    </w:p>
    <w:p w14:paraId="0CC01412" w14:textId="2D9FFB72" w:rsidR="00DF1105" w:rsidRPr="00837996" w:rsidRDefault="00DF1105" w:rsidP="002F7199">
      <w:r w:rsidRPr="00837996">
        <w:t xml:space="preserve">Lại đúng thiệt mà biết Phật trì, Pháp trì, Tăng trì, nghiệp trì, phiền não trì, </w:t>
      </w:r>
      <w:r w:rsidR="004B76A0" w:rsidRPr="004B76A0">
        <w:t>thời trì</w:t>
      </w:r>
      <w:r w:rsidR="004B76A0">
        <w:t>,</w:t>
      </w:r>
      <w:r w:rsidR="004B76A0" w:rsidRPr="004B76A0">
        <w:t xml:space="preserve"> </w:t>
      </w:r>
      <w:r w:rsidRPr="00837996">
        <w:t xml:space="preserve">nguyện trì, cúng dường trì, hành trì, kiếp trì, trí trì. </w:t>
      </w:r>
    </w:p>
    <w:p w14:paraId="3FCEA7C4" w14:textId="56DB7E8D" w:rsidR="00DF1105" w:rsidRPr="00837996" w:rsidRDefault="00DF1105" w:rsidP="002F7199">
      <w:r w:rsidRPr="00837996">
        <w:t>Lại đúng thiệt mà biế</w:t>
      </w:r>
      <w:r w:rsidR="00DB4D2D" w:rsidRPr="00837996">
        <w:t>t</w:t>
      </w:r>
      <w:r w:rsidR="00DB4D2D">
        <w:t xml:space="preserve"> chư P</w:t>
      </w:r>
      <w:r w:rsidRPr="00837996">
        <w:t>hật nhập vi tế trí. Những là tu hành vi tế trí. Mạng chung vi tế trí, thọ sanh vi tế trí,</w:t>
      </w:r>
      <w:r w:rsidR="000863FB">
        <w:t xml:space="preserve"> xuất</w:t>
      </w:r>
      <w:r w:rsidRPr="00837996">
        <w:t xml:space="preserve"> gia vi tế trí, hiện thần thông </w:t>
      </w:r>
      <w:r w:rsidR="004B76A0" w:rsidRPr="004B76A0">
        <w:t xml:space="preserve">vi tế trí, thành Chánh giác vi tế trí, </w:t>
      </w:r>
      <w:r w:rsidR="004B76A0">
        <w:t>c</w:t>
      </w:r>
      <w:r w:rsidR="004B76A0" w:rsidRPr="004B76A0">
        <w:t xml:space="preserve">huyển pháp luân </w:t>
      </w:r>
      <w:r w:rsidRPr="00837996">
        <w:t xml:space="preserve">vi tế trí, trụ thọ mạng vi tế trí, nhập niết bàn vi tế trí, giáo pháp trụ vi tế trí. </w:t>
      </w:r>
    </w:p>
    <w:p w14:paraId="7606F100" w14:textId="69C7CBE6" w:rsidR="00DF1105" w:rsidRPr="00837996" w:rsidRDefault="00DF1105" w:rsidP="002F7199">
      <w:r w:rsidRPr="00837996">
        <w:t>Ðại Bồ Tát nầy lại nhập Như Lai bí mật xứ. Những là thân bí mật, ngữ bí mật, tâm bí mật, thời phi thời tư lương bí mật, thọ Bồ Tát ký bí mật, nhiếp chúng sanh bí mật, chủng chủng thừa bí mật, tất cả chúng sanh căn hành sai biệt bí mật, nghi</w:t>
      </w:r>
      <w:ins w:id="698" w:author="Giang Do" w:date="2026-03-03T00:08:00Z" w16du:dateUtc="2026-03-03T08:08:00Z">
        <w:r w:rsidR="004B76A0">
          <w:t>ệp</w:t>
        </w:r>
      </w:ins>
      <w:del w:id="699" w:author="Giang Do" w:date="2026-03-03T00:08:00Z" w16du:dateUtc="2026-03-03T08:08:00Z">
        <w:r w:rsidRPr="00837996" w:rsidDel="004B76A0">
          <w:delText>êm</w:delText>
        </w:r>
      </w:del>
      <w:r w:rsidRPr="00837996">
        <w:t xml:space="preserve"> sở hành bí mật, đắc Bồ đề hạnh bí mật. Những sự nầy đều biết đúng thiệt. </w:t>
      </w:r>
    </w:p>
    <w:p w14:paraId="0358954C" w14:textId="43B760F5" w:rsidR="00DF1105" w:rsidRPr="00837996" w:rsidRDefault="00DF1105" w:rsidP="002F7199">
      <w:r w:rsidRPr="00837996">
        <w:t>Lại biết những nhập kiếp trí củ</w:t>
      </w:r>
      <w:r w:rsidR="00DB4D2D" w:rsidRPr="00837996">
        <w:t>a</w:t>
      </w:r>
      <w:r w:rsidR="00DB4D2D">
        <w:t xml:space="preserve"> chư P</w:t>
      </w:r>
      <w:r w:rsidRPr="00837996">
        <w:t xml:space="preserve">hật. Những là một kiếp vào vô số kiếp, vô số kiếp vào một kiếp, hữu số kiếp vào vô số kiếp, vô số kiếp vào hữu số kiếp, một niệm vào kiếp, kiếp vào một niệm, kiếp vào phi kiếp, phi kiếp, vào kiếp, hữu Phật kiếp vào vô Phật kiếp, vô Phật kiếp vào hữu Phật kiếp, quá khứ vị lai kiếp vào hiện tại kiếp, hiện tại kiếp vào quá khứ vị lai kiếp, quá khứ kiếp vào vị lai kiếp, vị lai kiếp vào hiện tại kiếp, trường kiếp vào đoản kiếp, đoản kiếp vào trường kiếp. </w:t>
      </w:r>
    </w:p>
    <w:p w14:paraId="786447AB" w14:textId="77777777" w:rsidR="00DF1105" w:rsidRPr="00837996" w:rsidRDefault="00DF1105" w:rsidP="002F7199">
      <w:r w:rsidRPr="00837996">
        <w:t xml:space="preserve">Lại biết những kiếp sở nhập của Như Lai. Những là nhập mao đạo trí, nhập vi trần trí, nhập quốc độ thân chánh giác trí, nhập chúng sanh thân chánh giác trí, nhập chúng sanh tâm chánh giác trí, nhập chúng sanh hạnh chánh giác trí, nhập tùy thuận nhứt thiết xứ chánh giác trí, nhập thị hiện biến hành trí, nhập thị hiện thuận hành trí, nhập thị hiện nghịch hành trí, nhập thị hiện tư nghì bất </w:t>
      </w:r>
      <w:r w:rsidRPr="00837996">
        <w:lastRenderedPageBreak/>
        <w:t xml:space="preserve">tư nghì thế gian liễu tri bất liễu tri hành trí, nhập thị hiện Thanh Văn trí, Ðộc giác trí, Bồ Tát hạnh trí, Như Lai hạnh trí. Tất cả như vậy đều biết đúng thiệt. </w:t>
      </w:r>
    </w:p>
    <w:p w14:paraId="3A1E5AC4" w14:textId="0312CF89" w:rsidR="00DF1105" w:rsidRPr="00837996" w:rsidRDefault="00C9253B" w:rsidP="002F7199">
      <w:r>
        <w:t>Chư Phật tử</w:t>
      </w:r>
      <w:r w:rsidR="00804146">
        <w:t>!</w:t>
      </w:r>
      <w:r>
        <w:t xml:space="preserve"> </w:t>
      </w:r>
      <w:r w:rsidR="00DF1105" w:rsidRPr="00837996">
        <w:t>Tất c</w:t>
      </w:r>
      <w:r w:rsidR="00DB4D2D" w:rsidRPr="00837996">
        <w:t>ả</w:t>
      </w:r>
      <w:r w:rsidR="00DB4D2D">
        <w:t xml:space="preserve"> chư P</w:t>
      </w:r>
      <w:r w:rsidR="00DF1105" w:rsidRPr="00837996">
        <w:t xml:space="preserve">hật có những trí huệ quảng đại vô lượng, bực Bồ Tát nầy đều có thể chứng nhập. </w:t>
      </w:r>
    </w:p>
    <w:p w14:paraId="398CDD8E" w14:textId="38B79680" w:rsidR="00DF1105" w:rsidRPr="00837996" w:rsidRDefault="00DF1105" w:rsidP="002F7199">
      <w:r w:rsidRPr="00837996">
        <w:t xml:space="preserve">Ðại Bồ Tát trụ bực Pháp Vân Ðịa nầy liền được Bồ Tát bất tư nghì giải thoát, vô chướng ngại giải thoát, tịnh quán sát giải thoát, phổ chiếu minh </w:t>
      </w:r>
      <w:ins w:id="700" w:author="Giang Do" w:date="2026-03-03T00:10:00Z" w16du:dateUtc="2026-03-03T08:10:00Z">
        <w:r w:rsidR="004B76A0" w:rsidRPr="004B76A0">
          <w:t xml:space="preserve">giải thoát, Như Lai tạng giải thoát, </w:t>
        </w:r>
        <w:r w:rsidR="004B76A0">
          <w:t>t</w:t>
        </w:r>
        <w:r w:rsidR="004B76A0" w:rsidRPr="004B76A0">
          <w:t xml:space="preserve">ùy thuận vô ngại luân </w:t>
        </w:r>
      </w:ins>
      <w:r w:rsidRPr="00837996">
        <w:t xml:space="preserve">giải thoát, thông đạt tam thế giải thoát, pháp giới tạng giải thoát, quang minh luân giải thoát, vô dư cảnh giới giải thoát. Mười môn giải thoát nầy làm đầu, lại có vô lượng trăm ngàn vô số môn giải thoát </w:t>
      </w:r>
      <w:ins w:id="701" w:author="Giang Do" w:date="2026-03-03T00:10:00Z" w16du:dateUtc="2026-03-03T08:10:00Z">
        <w:r w:rsidR="004B76A0" w:rsidRPr="004B76A0">
          <w:t xml:space="preserve">đều là chỗ chứng đắc của bực đệ Thập địa nầy. Nhẫn </w:t>
        </w:r>
      </w:ins>
      <w:r w:rsidRPr="00837996">
        <w:t xml:space="preserve">đến vô lượng trăm ngàn vô số môn tam muội, vô lượng trăm ngàn vô số môn đà la ni, vô lượng trăm ngàn vô số môn thần thông, bực nầy đều thành tựu cả. </w:t>
      </w:r>
    </w:p>
    <w:p w14:paraId="6C1C6DF2" w14:textId="290A1697" w:rsidR="00DF1105" w:rsidRPr="00837996" w:rsidRDefault="00C9253B" w:rsidP="002F7199">
      <w:r>
        <w:t>Chư Phật tử</w:t>
      </w:r>
      <w:r w:rsidR="00804146">
        <w:t>!</w:t>
      </w:r>
      <w:r>
        <w:t xml:space="preserve"> </w:t>
      </w:r>
      <w:r w:rsidR="00DF1105" w:rsidRPr="00837996">
        <w:t xml:space="preserve">Ðại Bồ Tát nầy thần thông đạt trí huệ như vậy, tùy thuận vô lượng Bồ đề, thành tựu thiện xảo niệm lực. </w:t>
      </w:r>
    </w:p>
    <w:p w14:paraId="19B2C332" w14:textId="2134C791" w:rsidR="00DF1105" w:rsidRPr="00837996" w:rsidRDefault="00DF1105" w:rsidP="002F7199">
      <w:r w:rsidRPr="00837996">
        <w:t>Mười phươn</w:t>
      </w:r>
      <w:r w:rsidR="00DB4D2D" w:rsidRPr="00837996">
        <w:t>g</w:t>
      </w:r>
      <w:r w:rsidR="00DB4D2D">
        <w:t xml:space="preserve"> chư P</w:t>
      </w:r>
      <w:r w:rsidRPr="00837996">
        <w:t xml:space="preserve">hật có vô lượng đại pháp minh, đại pháp chiếu, đại pháp vũ, Bồ Tát nầy trong khoảng một niệm đều có thể an, có thể thọ, có thể nhiếp, có thể trì tất cả. </w:t>
      </w:r>
    </w:p>
    <w:p w14:paraId="79F70664" w14:textId="77777777" w:rsidR="00DF1105" w:rsidRPr="00837996" w:rsidRDefault="00DF1105" w:rsidP="002F7199">
      <w:r w:rsidRPr="00837996">
        <w:t xml:space="preserve">Ví như Ta Dà La Long Vương làm mưa lớn, chỉ trừ đại hải, ngoài ra tất cả chỗ khác đều không thể chứa thọ nhiếp trì nước mưa đó. </w:t>
      </w:r>
    </w:p>
    <w:p w14:paraId="14BD1122" w14:textId="77777777" w:rsidR="00DF1105" w:rsidRPr="00837996" w:rsidRDefault="00DF1105" w:rsidP="002F7199">
      <w:r w:rsidRPr="00837996">
        <w:t xml:space="preserve">Cũng vậy, chỉ trừ bực Ðệ Thập Ðịa Bồ Tát, ngoài ra tất cả chúng sanh, Thanh Văn, Ðộc Giác, nhẫn đến Ðệ Cửu Ðịa Bồ Tát đều không thể an thọ nhiếp trì tạng bí mật đại pháp minh, đại pháp chiếu, đại pháp vũ của đức Như Lai. </w:t>
      </w:r>
    </w:p>
    <w:p w14:paraId="344700EC" w14:textId="77777777" w:rsidR="00DF1105" w:rsidRPr="00837996" w:rsidRDefault="00DF1105" w:rsidP="002F7199">
      <w:r w:rsidRPr="00837996">
        <w:t xml:space="preserve">Ví như đại hải có thể an thọ nhiếp trì trận mưa lớn của một Long Vương, hoặc hai, hoặc ba, nhẫn đến vô lượng Long Vương đồng thời làm mưa lớn. Vì đại hải rộng lớn vô lượng. </w:t>
      </w:r>
    </w:p>
    <w:p w14:paraId="22FB20B9" w14:textId="158B5FA3" w:rsidR="00DF1105" w:rsidRPr="00837996" w:rsidRDefault="00DF1105" w:rsidP="002F7199">
      <w:r w:rsidRPr="00837996">
        <w:t>Cũng vậy</w:t>
      </w:r>
      <w:ins w:id="702" w:author="Giang Do" w:date="2026-03-04T22:21:00Z" w16du:dateUtc="2026-03-05T06:21:00Z">
        <w:r w:rsidR="009B4B8C">
          <w:t>,</w:t>
        </w:r>
      </w:ins>
      <w:r w:rsidRPr="00837996">
        <w:t xml:space="preserve"> đại Bồ Tát trụ bực Pháp Vân Ðịa có thể an thọ nhiếp trì đại pháp minh, pháp chiếu, pháp vũ của một đức Phật nhẫn đến </w:t>
      </w:r>
      <w:r w:rsidRPr="00837996">
        <w:lastRenderedPageBreak/>
        <w:t xml:space="preserve">của vô lượng đức Phật, </w:t>
      </w:r>
      <w:ins w:id="703" w:author="Giang Do" w:date="2026-03-04T22:21:00Z" w16du:dateUtc="2026-03-05T06:21:00Z">
        <w:r w:rsidR="009B4B8C">
          <w:t>d</w:t>
        </w:r>
      </w:ins>
      <w:del w:id="704" w:author="Giang Do" w:date="2026-03-04T22:21:00Z" w16du:dateUtc="2026-03-05T06:21:00Z">
        <w:r w:rsidRPr="00837996" w:rsidDel="009B4B8C">
          <w:delText>đ</w:delText>
        </w:r>
      </w:del>
      <w:r w:rsidRPr="00837996">
        <w:t>ầu trong khoảng một niệ</w:t>
      </w:r>
      <w:r w:rsidR="00DB4D2D" w:rsidRPr="00837996">
        <w:t>m</w:t>
      </w:r>
      <w:r w:rsidR="00DB4D2D">
        <w:t xml:space="preserve"> chư P</w:t>
      </w:r>
      <w:r w:rsidRPr="00837996">
        <w:t xml:space="preserve">hật đồng thời diễn thuyết. Vì thế nên bực Bồ Tát nầy hiệu là Pháp Vân Ðịa. </w:t>
      </w:r>
    </w:p>
    <w:p w14:paraId="17231B85" w14:textId="74D973C7" w:rsidR="00DF1105" w:rsidRPr="00837996" w:rsidRDefault="00DF1105" w:rsidP="002F7199">
      <w:r w:rsidRPr="00837996">
        <w:t>Giải Thoát Nguyệt Bồ Tát hỏi</w:t>
      </w:r>
      <w:r w:rsidR="00804146" w:rsidRPr="00837996">
        <w:t>:</w:t>
      </w:r>
      <w:r w:rsidRPr="00837996">
        <w:t xml:space="preserve"> Thưa Phật tử</w:t>
      </w:r>
      <w:r w:rsidR="00804146" w:rsidRPr="00837996">
        <w:t>!</w:t>
      </w:r>
      <w:r w:rsidRPr="00837996">
        <w:t xml:space="preserve"> Trong khoảng một niệm, đại Bồ Tát nầy có thể an thọ nhiếp trì đại pháp minh, pháp chiếu, pháp v</w:t>
      </w:r>
      <w:ins w:id="705" w:author="Giang Do" w:date="2026-03-04T22:22:00Z" w16du:dateUtc="2026-03-05T06:22:00Z">
        <w:r w:rsidR="009B4B8C">
          <w:t>ũ</w:t>
        </w:r>
      </w:ins>
      <w:del w:id="706" w:author="Giang Do" w:date="2026-03-04T22:22:00Z" w16du:dateUtc="2026-03-05T06:22:00Z">
        <w:r w:rsidRPr="00837996" w:rsidDel="009B4B8C">
          <w:delText>ủ</w:delText>
        </w:r>
      </w:del>
      <w:r w:rsidRPr="00837996">
        <w:t xml:space="preserve"> của bao nhiêu đức Phật</w:t>
      </w:r>
      <w:r w:rsidR="00804146" w:rsidRPr="00837996">
        <w:t>?</w:t>
      </w:r>
      <w:r w:rsidRPr="00837996">
        <w:t xml:space="preserve"> </w:t>
      </w:r>
    </w:p>
    <w:p w14:paraId="38E38DA4" w14:textId="040D4603" w:rsidR="00DF1105" w:rsidRPr="00837996" w:rsidRDefault="00D77AD9" w:rsidP="002F7199">
      <w:r>
        <w:t>Kim Cang Tạng</w:t>
      </w:r>
      <w:r w:rsidR="00DF1105" w:rsidRPr="00837996">
        <w:t xml:space="preserve"> Bồ Tát nói</w:t>
      </w:r>
      <w:r w:rsidR="00804146" w:rsidRPr="00837996">
        <w:t>:</w:t>
      </w:r>
      <w:r w:rsidR="00DF1105" w:rsidRPr="00837996">
        <w:t xml:space="preserve"> Thưa Phật tử</w:t>
      </w:r>
      <w:r w:rsidR="00804146" w:rsidRPr="00837996">
        <w:t>!</w:t>
      </w:r>
      <w:r w:rsidR="00DF1105" w:rsidRPr="00837996">
        <w:t xml:space="preserve"> Chẳng thể đếm tính biết được. Tôi sẽ dùng ví dụ để trình bày việc ấy. </w:t>
      </w:r>
    </w:p>
    <w:p w14:paraId="0CBD9BA2" w14:textId="2F9CDEBE" w:rsidR="00DF1105" w:rsidRPr="00837996" w:rsidRDefault="00DF1105" w:rsidP="002F7199">
      <w:r w:rsidRPr="00837996">
        <w:t>Thưa Phật tử</w:t>
      </w:r>
      <w:r w:rsidR="00804146" w:rsidRPr="00837996">
        <w:t>!</w:t>
      </w:r>
      <w:r w:rsidRPr="00837996">
        <w:t xml:space="preserve"> Ví như mười phương, trong mỗi phương đều có mười bất khả thuyết trăm ngàn ức na do tha Phật sát vi trần số thế giới. Trong thế giới đó, mỗi mỗi chúng sanh đều được văn trì đà la ni làm thị giả của Phật đa văn bực nhứt trong hàng Thanh Văn, như Tỳ Kheo Ðại Thắng, thị giả của đức Kim Cang Liên Hoa Thượng Phật. Những pháp của một chúng sanh đã thọ, các chúng sanh khác không thọ trùng. Những pháp của tất cả chúng sanh nầy thọ được có số lượng chăng</w:t>
      </w:r>
      <w:r w:rsidR="00804146" w:rsidRPr="00837996">
        <w:t>?</w:t>
      </w:r>
      <w:r w:rsidRPr="00837996">
        <w:t xml:space="preserve"> </w:t>
      </w:r>
    </w:p>
    <w:p w14:paraId="61083B2A" w14:textId="567DBCBF" w:rsidR="00DF1105" w:rsidRPr="00837996" w:rsidRDefault="00DF1105" w:rsidP="002F7199">
      <w:r w:rsidRPr="00837996">
        <w:t>Giải Thoát Nguyệt Bồ Tát nói</w:t>
      </w:r>
      <w:r w:rsidR="00804146" w:rsidRPr="00837996">
        <w:t>:</w:t>
      </w:r>
      <w:r w:rsidRPr="00837996">
        <w:t xml:space="preserve"> Số đó rất nhiều vô lượng vô biên. </w:t>
      </w:r>
    </w:p>
    <w:p w14:paraId="13D2A5A2" w14:textId="7A7BE877" w:rsidR="00DF1105" w:rsidRPr="00837996" w:rsidRDefault="00D77AD9" w:rsidP="002F7199">
      <w:r>
        <w:t>Kim Cang Tạng</w:t>
      </w:r>
      <w:r w:rsidR="00DF1105" w:rsidRPr="00837996">
        <w:t xml:space="preserve"> Bồ Tát nói</w:t>
      </w:r>
      <w:r w:rsidR="00804146" w:rsidRPr="00837996">
        <w:t>:</w:t>
      </w:r>
      <w:r w:rsidR="00DF1105" w:rsidRPr="00837996">
        <w:t xml:space="preserve"> Tôi xin nói để Phật tử được rõ. Bực Pháp Vân Ðịa Bồ Tát, trong khoảng một niệm, an thọ nhiếp trì đạo pháp minh, pháp chiếu, pháp vũ tam thế pháp tạng của một đức Phật nhiều hơn những pháp của tất cả chúng sanh trên kia đã được nhiếp trì trăm phần không kịp một phần nhẫn đến ví dụ </w:t>
      </w:r>
      <w:ins w:id="707" w:author="Giang Do" w:date="2026-03-04T22:22:00Z" w16du:dateUtc="2026-03-05T06:22:00Z">
        <w:r w:rsidR="009B4B8C">
          <w:t>c</w:t>
        </w:r>
      </w:ins>
      <w:del w:id="708" w:author="Giang Do" w:date="2026-03-04T22:22:00Z" w16du:dateUtc="2026-03-05T06:22:00Z">
        <w:r w:rsidR="00DF1105" w:rsidRPr="00837996" w:rsidDel="009B4B8C">
          <w:delText>d</w:delText>
        </w:r>
      </w:del>
      <w:r w:rsidR="00DF1105" w:rsidRPr="00837996">
        <w:t xml:space="preserve">ũng chẳng kịp được. </w:t>
      </w:r>
    </w:p>
    <w:p w14:paraId="1328F67F" w14:textId="2A077525" w:rsidR="00DF1105" w:rsidRPr="00837996" w:rsidRDefault="00DF1105" w:rsidP="002F7199">
      <w:r w:rsidRPr="00837996">
        <w:t xml:space="preserve">Như nơi một đức Phật, nơi bất khả thuyết trăm ngàn ức na do tha Phật sát vi trần </w:t>
      </w:r>
      <w:ins w:id="709" w:author="Giang Do" w:date="2026-03-04T22:24:00Z" w16du:dateUtc="2026-03-05T06:24:00Z">
        <w:r w:rsidR="009B4B8C">
          <w:t xml:space="preserve">số </w:t>
        </w:r>
      </w:ins>
      <w:r w:rsidRPr="00837996">
        <w:t>thế giớ</w:t>
      </w:r>
      <w:r w:rsidR="00DB4D2D" w:rsidRPr="00837996">
        <w:t>i</w:t>
      </w:r>
      <w:r w:rsidR="00DB4D2D">
        <w:t xml:space="preserve"> chư P</w:t>
      </w:r>
      <w:r w:rsidRPr="00837996">
        <w:t xml:space="preserve">hật, lại hơn số nầy vô lượng vô biên, nơi mỗi mỗi đức Như Lai có bao nhiêu pháp minh, pháp chiếu, pháp vũ, tam thế pháp tạng, Bồ Tát nầy đều có thể an thọ nhiếp trì trọn vẹn, nên hiệu là Pháp Vân Ðịa. </w:t>
      </w:r>
    </w:p>
    <w:p w14:paraId="258513EB" w14:textId="23543304" w:rsidR="00DF1105" w:rsidRPr="00837996" w:rsidRDefault="00C9253B" w:rsidP="002F7199">
      <w:r>
        <w:t>Chư Phật tử</w:t>
      </w:r>
      <w:r w:rsidR="00804146">
        <w:t>!</w:t>
      </w:r>
      <w:r>
        <w:t xml:space="preserve"> </w:t>
      </w:r>
      <w:r w:rsidR="00DF1105" w:rsidRPr="00837996">
        <w:t xml:space="preserve">Bực Bồ Tát nầy dùng tự nguyện lực nổi mây phước đức đại bi, chấn sấm đại pháp, nháng chớp trí huệ vô úy, hiện các loại thân, khoảng một niệm, qua khắp mười phương trăm ngàn ức </w:t>
      </w:r>
      <w:r w:rsidR="00DF1105" w:rsidRPr="00837996">
        <w:lastRenderedPageBreak/>
        <w:t xml:space="preserve">na do tha thế giới vi trần số quốc độ mà diễn thuyết đại pháp xô dẹp quân ma. </w:t>
      </w:r>
    </w:p>
    <w:p w14:paraId="7D59F788" w14:textId="77777777" w:rsidR="00DF1105" w:rsidRPr="00837996" w:rsidRDefault="00DF1105" w:rsidP="002F7199">
      <w:r w:rsidRPr="00837996">
        <w:t xml:space="preserve">Lại hơn số trên đây, nơi vô lượng trăm ngàn ức na do tha thế giới vi trần số quốc độ, tùy tâm sở thích của chúng sanh mà tuôn mưa đại pháp dập tắt lửa phiền hoặc. Do đây hiệu là Pháp Vân Ðịa. </w:t>
      </w:r>
    </w:p>
    <w:p w14:paraId="7F7A2273" w14:textId="2CEAF091" w:rsidR="00DF1105" w:rsidRPr="00837996" w:rsidRDefault="00C9253B" w:rsidP="002F7199">
      <w:r>
        <w:t>Chư Phật tử</w:t>
      </w:r>
      <w:r w:rsidR="00804146">
        <w:t>!</w:t>
      </w:r>
      <w:r>
        <w:t xml:space="preserve"> </w:t>
      </w:r>
      <w:r w:rsidR="00DF1105" w:rsidRPr="00837996">
        <w:t>Bồ Tát ở bực</w:t>
      </w:r>
      <w:r w:rsidR="006B36A0">
        <w:t xml:space="preserve"> nầy</w:t>
      </w:r>
      <w:r w:rsidR="00DF1105" w:rsidRPr="00837996">
        <w:t xml:space="preserve">, nơi một thế giới từ </w:t>
      </w:r>
      <w:r w:rsidR="00023843">
        <w:t>Ðâu-Suất</w:t>
      </w:r>
      <w:r w:rsidR="00DF1105" w:rsidRPr="00837996">
        <w:t xml:space="preserve"> Thiên gián</w:t>
      </w:r>
      <w:ins w:id="710" w:author="Giang Do" w:date="2026-03-04T22:24:00Z" w16du:dateUtc="2026-03-05T06:24:00Z">
        <w:r w:rsidR="009B4B8C">
          <w:t>g</w:t>
        </w:r>
      </w:ins>
      <w:r w:rsidR="00DF1105" w:rsidRPr="00837996">
        <w:t xml:space="preserve"> sanh nhẫn đến Niết bàn, tùy theo tâm của chúng sanh đáng được độ mà thị hiện Phật sự. </w:t>
      </w:r>
    </w:p>
    <w:p w14:paraId="0B889456" w14:textId="77777777" w:rsidR="00DF1105" w:rsidRPr="00837996" w:rsidRDefault="00DF1105" w:rsidP="002F7199">
      <w:r w:rsidRPr="00837996">
        <w:t xml:space="preserve">Hoặc nơi hai thế giới, ba thế giới nhẫn đến vô lượng trăm ngàn ức na do tha thế giới vi trần số quốc độ cũng đều như vậy. Thế nên bực nầy gọi là Pháp Vân Ðịa. </w:t>
      </w:r>
    </w:p>
    <w:p w14:paraId="11AF52C7" w14:textId="1A12EDC0" w:rsidR="00DF1105" w:rsidRPr="00837996" w:rsidRDefault="00C9253B" w:rsidP="002F7199">
      <w:r>
        <w:t>Chư Phật tử</w:t>
      </w:r>
      <w:r w:rsidR="00804146">
        <w:t>!</w:t>
      </w:r>
      <w:r>
        <w:t xml:space="preserve"> </w:t>
      </w:r>
      <w:r w:rsidR="00DF1105" w:rsidRPr="00837996">
        <w:t>Bực Bồ Tát</w:t>
      </w:r>
      <w:r w:rsidR="006B36A0">
        <w:t xml:space="preserve"> nầy</w:t>
      </w:r>
      <w:r w:rsidR="00DF1105" w:rsidRPr="00837996">
        <w:t xml:space="preserve"> trí huệ sáng suốt, thần thông tự tại, tùy tâm niệm của mình, có thể đem thế giới hẹp làm thế giới rộng, thế giới rộng làm thế giới hẹp, thế giới cấu uế làm thế giới thanh tịnh, thế giới thanh tịnh làm thế giới cấu, những thế giới loạn trụ thứ trụ, đảo trụ, chánh trụ, tất cả vô lượng thế giới như vậy đều có thể đổi làm lẫn nhau. </w:t>
      </w:r>
    </w:p>
    <w:p w14:paraId="0E07643A" w14:textId="70086A12" w:rsidR="00DF1105" w:rsidRPr="00837996" w:rsidRDefault="00DF1105" w:rsidP="002F7199">
      <w:r w:rsidRPr="00837996">
        <w:t>Hoặc tùy tâm niệm nơi trong một vi trần để một thế giới núi Tu Di, sông, biển,</w:t>
      </w:r>
      <w:del w:id="711" w:author="Giang Do" w:date="2026-03-04T22:26:00Z" w16du:dateUtc="2026-03-05T06:26:00Z">
        <w:r w:rsidR="00641AD8" w:rsidDel="009B4B8C">
          <w:delText>,</w:delText>
        </w:r>
      </w:del>
      <w:r w:rsidR="00641AD8">
        <w:t xml:space="preserve"> v.v… </w:t>
      </w:r>
      <w:r w:rsidRPr="00837996">
        <w:t xml:space="preserve"> mà thể tướng của vi trần kia vẫn như cũ, trong đó</w:t>
      </w:r>
      <w:ins w:id="712" w:author="Giang Do" w:date="2026-03-04T22:26:00Z" w16du:dateUtc="2026-03-05T06:26:00Z">
        <w:r w:rsidR="009B4B8C">
          <w:t>,</w:t>
        </w:r>
      </w:ins>
      <w:r w:rsidRPr="00837996">
        <w:t xml:space="preserve"> </w:t>
      </w:r>
      <w:del w:id="713" w:author="Giang Do" w:date="2026-03-04T22:26:00Z" w16du:dateUtc="2026-03-05T06:26:00Z">
        <w:r w:rsidRPr="00837996" w:rsidDel="009B4B8C">
          <w:delText xml:space="preserve">tất </w:delText>
        </w:r>
      </w:del>
      <w:r w:rsidRPr="00837996">
        <w:t xml:space="preserve">cả thế giới đều hiện rõ. </w:t>
      </w:r>
    </w:p>
    <w:p w14:paraId="4C9CC6EF" w14:textId="77777777" w:rsidR="00DF1105" w:rsidRPr="00837996" w:rsidRDefault="00DF1105" w:rsidP="002F7199">
      <w:r w:rsidRPr="00837996">
        <w:t xml:space="preserve">Hoặc tùy tâm niệm ở trong một thế giới thị hiện hai thế giới trang nghiêm, nhẫn đến bất khả thuyết thế giới trang nghiêm. </w:t>
      </w:r>
    </w:p>
    <w:p w14:paraId="35888BB4" w14:textId="77777777" w:rsidR="00DF1105" w:rsidRPr="00837996" w:rsidRDefault="00DF1105" w:rsidP="002F7199">
      <w:r w:rsidRPr="00837996">
        <w:t xml:space="preserve">Hoặc ở trong một thế giới trang nghiêm thị hiện hai thế giới nhẫn đến bất khả thuyết thế giới. </w:t>
      </w:r>
    </w:p>
    <w:p w14:paraId="526439CD" w14:textId="77777777" w:rsidR="00DF1105" w:rsidRPr="00837996" w:rsidRDefault="00DF1105" w:rsidP="002F7199">
      <w:r w:rsidRPr="00837996">
        <w:t xml:space="preserve">Hoặc tùy tâm niệm đem chúng sanh trong bất khả thuyết thế giới để trong một thế giới. Hoặc đem chúng sanh trong một thế giới để trong bất khả thuyết thế giới, đối với chúng sanh không làm tổn hại. </w:t>
      </w:r>
    </w:p>
    <w:p w14:paraId="6A0A5D43" w14:textId="77777777" w:rsidR="00DF1105" w:rsidRPr="00837996" w:rsidRDefault="00DF1105" w:rsidP="002F7199">
      <w:r w:rsidRPr="00837996">
        <w:t xml:space="preserve">Hoặc tùy tâm niệm nơi một lỗ chân lông thị hiện tất cả sự trang nghiêm của cảnh giới Phật. </w:t>
      </w:r>
    </w:p>
    <w:p w14:paraId="2AA8D3D8" w14:textId="77777777" w:rsidR="00DF1105" w:rsidRPr="00837996" w:rsidRDefault="00DF1105" w:rsidP="002F7199">
      <w:r w:rsidRPr="00837996">
        <w:lastRenderedPageBreak/>
        <w:t xml:space="preserve">Hoặc trong một niệm thị hiện bất khả thuyết thế giới vi trần số thân, mỗi mỗi thân thị hiện ngần ấy số tay, mỗi mỗi tay đều cầm hằng hà sa số hộp hoa, trấp hương, tràng phan, bửu cái, cùng khắp mười phương cúng dường đức Phật. Mỗi mỗi thân lại hiện ngần ấy số đầu, mỗi mỗi đầu hiện ngần ấy số lưỡi, ở trong mỗi niệm tán thán công đức của Phật cùng khắp mười phương. </w:t>
      </w:r>
    </w:p>
    <w:p w14:paraId="29D3CCA7" w14:textId="7B8EEDD5" w:rsidR="00DF1105" w:rsidRPr="00837996" w:rsidRDefault="00DF1105" w:rsidP="002F7199">
      <w:r w:rsidRPr="00837996">
        <w:t>Hoặc tùy tâm niệm, ở trong một niệm, khắp cùng mười phương thị hiện thành chánh giác nhẫn đến niết bàn và cùng cõi nước những sự trang nghiêm</w:t>
      </w:r>
      <w:r w:rsidR="00953F91" w:rsidRPr="00837996">
        <w:t>.</w:t>
      </w:r>
      <w:r w:rsidR="00953F91">
        <w:t xml:space="preserve"> </w:t>
      </w:r>
      <w:r w:rsidR="00953F91" w:rsidRPr="00837996">
        <w:t> </w:t>
      </w:r>
    </w:p>
    <w:p w14:paraId="3D5EEB93" w14:textId="76765B8B" w:rsidR="00DF1105" w:rsidRPr="00837996" w:rsidRDefault="00DF1105" w:rsidP="002F7199">
      <w:r w:rsidRPr="00837996">
        <w:t>Hoặc hiện thân mình cùng khắp tam thế mà ở trong thân có vô lượn</w:t>
      </w:r>
      <w:r w:rsidR="00DB4D2D" w:rsidRPr="00837996">
        <w:t>g</w:t>
      </w:r>
      <w:r w:rsidR="00DB4D2D">
        <w:t xml:space="preserve"> chư P</w:t>
      </w:r>
      <w:r w:rsidRPr="00837996">
        <w:t>hật và quốc độ những sự trang nghiêm, thế giới th</w:t>
      </w:r>
      <w:ins w:id="714" w:author="Giang Do" w:date="2026-03-04T22:31:00Z" w16du:dateUtc="2026-03-05T06:31:00Z">
        <w:r w:rsidR="009B4B8C">
          <w:t>à</w:t>
        </w:r>
      </w:ins>
      <w:del w:id="715" w:author="Giang Do" w:date="2026-03-04T22:31:00Z" w16du:dateUtc="2026-03-05T06:31:00Z">
        <w:r w:rsidRPr="00837996" w:rsidDel="009B4B8C">
          <w:delText>a</w:delText>
        </w:r>
      </w:del>
      <w:r w:rsidRPr="00837996">
        <w:t xml:space="preserve">nh hoại đều hiển hiện cả. </w:t>
      </w:r>
    </w:p>
    <w:p w14:paraId="7D80361F" w14:textId="77777777" w:rsidR="00DF1105" w:rsidRPr="00837996" w:rsidRDefault="00DF1105" w:rsidP="002F7199">
      <w:r w:rsidRPr="00837996">
        <w:t xml:space="preserve">Hoặc trong một chân lông nơi thân phát ra tất cả luồng gió, nhưng vẫn không tổn hại chúng sanh. </w:t>
      </w:r>
    </w:p>
    <w:p w14:paraId="3AA94DA8" w14:textId="77777777" w:rsidR="00DF1105" w:rsidRPr="00837996" w:rsidRDefault="00DF1105" w:rsidP="002F7199">
      <w:r w:rsidRPr="00837996">
        <w:t xml:space="preserve">Hoặc tùy tâm niệm đem vô biên thế giới làm một đại hải, trong biển nầy hiện đại liên hoa sáng chói tốt đẹp, trùm khắp vô lượng vô biên thế giới, ở trong đó thị hiện những sự trang nghiêm của cội cây đại Bồ đề, nhẫn đến thị hiện thành nhứt thiết chủng trí. </w:t>
      </w:r>
    </w:p>
    <w:p w14:paraId="0C14EC64" w14:textId="77777777" w:rsidR="00DF1105" w:rsidRPr="00837996" w:rsidRDefault="00DF1105" w:rsidP="002F7199">
      <w:r w:rsidRPr="00837996">
        <w:t xml:space="preserve">Hoặc ở nơi thân mình hiện thập phương thế giới tất cả quang minh ma ni bửu châu, nhựt nguyệt tinh tú mây chớp các thứ ánh sáng. </w:t>
      </w:r>
    </w:p>
    <w:p w14:paraId="19BD8150" w14:textId="77777777" w:rsidR="00DF1105" w:rsidRPr="00837996" w:rsidRDefault="00DF1105" w:rsidP="002F7199">
      <w:r w:rsidRPr="00837996">
        <w:t xml:space="preserve">Hoặc dùng miệng hà hơi có thể động thập phương vô lượng thế giới, mà chẳng làm cho chúng sanh có quan niệm kinh sợ. </w:t>
      </w:r>
    </w:p>
    <w:p w14:paraId="16168A65" w14:textId="77777777" w:rsidR="00DF1105" w:rsidRPr="00837996" w:rsidRDefault="00DF1105" w:rsidP="002F7199">
      <w:r w:rsidRPr="00837996">
        <w:t xml:space="preserve">Hoặc hiện thập phương phong tai, hỏa tai và thủy tai. </w:t>
      </w:r>
    </w:p>
    <w:p w14:paraId="79C7FE3C" w14:textId="77777777" w:rsidR="00DF1105" w:rsidRPr="00837996" w:rsidRDefault="00DF1105" w:rsidP="002F7199">
      <w:r w:rsidRPr="00837996">
        <w:t xml:space="preserve">Hoặc tùy tâm sở thích của chúng sanh thị hiện sắc thân đầy đủ sự trang nghiêm. </w:t>
      </w:r>
    </w:p>
    <w:p w14:paraId="087130D2" w14:textId="77777777" w:rsidR="00DF1105" w:rsidRPr="00837996" w:rsidRDefault="00DF1105" w:rsidP="002F7199">
      <w:r w:rsidRPr="00837996">
        <w:t>Hoặc ở nơi tự thân thị hiện Phật thân, hoặc ở Phật thân mà hiện tự thân. Hoặc ở Phật thân</w:t>
      </w:r>
      <w:del w:id="716" w:author="Giang Do" w:date="2026-03-04T22:32:00Z" w16du:dateUtc="2026-03-05T06:32:00Z">
        <w:r w:rsidRPr="00837996" w:rsidDel="004D340C">
          <w:delText>h</w:delText>
        </w:r>
      </w:del>
      <w:r w:rsidRPr="00837996">
        <w:t xml:space="preserve"> hiện quốc độ của mình, hoặc ở quốc độ mình mà hiện Phật thân. </w:t>
      </w:r>
    </w:p>
    <w:p w14:paraId="796AA6DA" w14:textId="20E6DEE7" w:rsidR="00DF1105" w:rsidRPr="00837996" w:rsidRDefault="00C9253B" w:rsidP="002F7199">
      <w:r>
        <w:t>Chư Phật tử</w:t>
      </w:r>
      <w:r w:rsidR="00804146">
        <w:t>!</w:t>
      </w:r>
      <w:r>
        <w:t xml:space="preserve"> </w:t>
      </w:r>
      <w:r w:rsidR="00DF1105" w:rsidRPr="00837996">
        <w:t>Pháp Vân Ðịa Bồ Tát</w:t>
      </w:r>
      <w:r w:rsidR="006B36A0">
        <w:t xml:space="preserve"> nầy</w:t>
      </w:r>
      <w:r w:rsidR="00DF1105" w:rsidRPr="00837996">
        <w:t xml:space="preserve"> có thể hiện như vậy, và còn vô lượng trăm ngàn ức na do tha thần lực tự tại. </w:t>
      </w:r>
    </w:p>
    <w:p w14:paraId="0B8FECBD" w14:textId="2EC398FA" w:rsidR="00DF1105" w:rsidRPr="00837996" w:rsidRDefault="00DF1105" w:rsidP="002F7199">
      <w:r w:rsidRPr="00837996">
        <w:lastRenderedPageBreak/>
        <w:t>Bấy giờ trong chúng hội, chư Bồ Tát và Thiên, Long, bát bộ, hộ thế Tứ Thiên Vương, Thiên Ðế, Phạm Vương, Tịnh Cư Thiên, Ðại Tự Tại Thiên Vương, các hàng Thiên Tử đều nghĩ rằng</w:t>
      </w:r>
      <w:r w:rsidR="00804146" w:rsidRPr="00837996">
        <w:t>:</w:t>
      </w:r>
      <w:r w:rsidRPr="00837996">
        <w:t xml:space="preserve"> Nếu Bồ Tát mà thần thông trí lực dường ấy thời đức Phật lại thế nào</w:t>
      </w:r>
      <w:r w:rsidR="00804146" w:rsidRPr="00837996">
        <w:t>?</w:t>
      </w:r>
      <w:r w:rsidRPr="00837996">
        <w:t xml:space="preserve"> </w:t>
      </w:r>
    </w:p>
    <w:p w14:paraId="2B79C5BC" w14:textId="283E1B22" w:rsidR="00DF1105" w:rsidRPr="00837996" w:rsidRDefault="00DF1105" w:rsidP="002F7199">
      <w:r w:rsidRPr="00837996">
        <w:t xml:space="preserve">Giải Thoát Nguyệt Bồ Tát biết tâm niệm của chúng hội, bèn bạch </w:t>
      </w:r>
      <w:r w:rsidR="00D77AD9">
        <w:t>Kim Cang Tạng</w:t>
      </w:r>
      <w:r w:rsidRPr="00837996">
        <w:t xml:space="preserve"> Bồ Tát rằng</w:t>
      </w:r>
      <w:r w:rsidR="00804146" w:rsidRPr="00837996">
        <w:t>:</w:t>
      </w:r>
      <w:r w:rsidRPr="00837996">
        <w:t xml:space="preserve"> Thưa Phật tử</w:t>
      </w:r>
      <w:r w:rsidR="00804146" w:rsidRPr="00837996">
        <w:t>!</w:t>
      </w:r>
      <w:r w:rsidRPr="00837996">
        <w:t xml:space="preserve"> Nay đại chúng nầy nghe n</w:t>
      </w:r>
      <w:ins w:id="717" w:author="Giang Do" w:date="2026-03-04T22:32:00Z" w16du:dateUtc="2026-03-05T06:32:00Z">
        <w:r w:rsidR="004D340C">
          <w:t>ó</w:t>
        </w:r>
      </w:ins>
      <w:del w:id="718" w:author="Giang Do" w:date="2026-03-04T22:32:00Z" w16du:dateUtc="2026-03-05T06:32:00Z">
        <w:r w:rsidRPr="00837996" w:rsidDel="004D340C">
          <w:delText>ò</w:delText>
        </w:r>
      </w:del>
      <w:r w:rsidRPr="00837996">
        <w:t xml:space="preserve">i thần thông trí lực của bực Ðệ Thập Ðịa Bồ Tát mà sanh lòng nghi. Xin Ngài thị hiện chút ít sự trang nghiêm thần lực của Bồ Tát để dứt lòng nghi cho đại chúng. </w:t>
      </w:r>
    </w:p>
    <w:p w14:paraId="79A3842D" w14:textId="6162E3FD" w:rsidR="00DF1105" w:rsidRPr="00837996" w:rsidRDefault="00D77AD9" w:rsidP="002F7199">
      <w:r>
        <w:t>Kim Cang Tạng</w:t>
      </w:r>
      <w:r w:rsidR="00DF1105" w:rsidRPr="00837996">
        <w:t xml:space="preserve"> Bồ Tát liền nhập Nhứt thiết Phật độ thể tánh tam muội. </w:t>
      </w:r>
    </w:p>
    <w:p w14:paraId="1112AC1C" w14:textId="0D0980FF" w:rsidR="00DF1105" w:rsidRPr="00837996" w:rsidRDefault="00DF1105" w:rsidP="002F7199">
      <w:r w:rsidRPr="00837996">
        <w:t xml:space="preserve">Lúc Bồ Tát nhập tam muội, tất cả Bồ Tát và đại chúng đều thấy thân mình ở trong thân của </w:t>
      </w:r>
      <w:r w:rsidR="00D77AD9">
        <w:t>Kim Cang Tạng</w:t>
      </w:r>
      <w:r w:rsidRPr="00837996">
        <w:t xml:space="preserve"> Bồ Tát, trong đây thấy rõ cõi Ðại Thiên có bao nhiêu sự trang nghiêm, cả ức kiếp nói cũng chẳng hết. Lại nơi đây thấy cây Bồ đề chu vi mười muôn Ðại Thiên thế giới, cao trăm muôn Ðại Thiên thế giới, nhánh l</w:t>
      </w:r>
      <w:ins w:id="719" w:author="Giang Do" w:date="2026-03-04T22:34:00Z" w16du:dateUtc="2026-03-05T06:34:00Z">
        <w:r w:rsidR="004D340C">
          <w:t>á</w:t>
        </w:r>
      </w:ins>
      <w:del w:id="720" w:author="Giang Do" w:date="2026-03-04T22:33:00Z" w16du:dateUtc="2026-03-05T06:33:00Z">
        <w:r w:rsidRPr="00837996" w:rsidDel="004D340C">
          <w:delText>à</w:delText>
        </w:r>
      </w:del>
      <w:r w:rsidRPr="00837996">
        <w:t xml:space="preserve"> che trùm cũng như vậy. Có tòa sư tử xứng với thân cây. Trên tòa có đức Phật Nhứt Thiết Trí Thông Vương ngự. Tất cả đại chúng đều thấy đức Phật ngự, đủ tất cả tướng hảo trang nghiêm dầu đến ức kiếp kể cũng không hết. </w:t>
      </w:r>
    </w:p>
    <w:p w14:paraId="14616818" w14:textId="447093AC" w:rsidR="00DF1105" w:rsidRPr="00837996" w:rsidRDefault="00DF1105" w:rsidP="002F7199">
      <w:r w:rsidRPr="00837996">
        <w:t xml:space="preserve">Hiện thần lực như vậy rồi, </w:t>
      </w:r>
      <w:r w:rsidR="00D77AD9">
        <w:t>Kim Cang Tạng</w:t>
      </w:r>
      <w:r w:rsidRPr="00837996">
        <w:t xml:space="preserve"> Bồ Tát làm cho đại chúng trở lại như cũ. </w:t>
      </w:r>
    </w:p>
    <w:p w14:paraId="77E323DA" w14:textId="3BE274C5" w:rsidR="00DF1105" w:rsidRPr="00837996" w:rsidRDefault="00DF1105" w:rsidP="002F7199">
      <w:r w:rsidRPr="00837996">
        <w:t xml:space="preserve">Bấy giờ đại chúng được thấy sự chưa từng có cho là rất đặc biệt lạ lùng, ngồi yên lặng nhứt tâm chiêm ngưỡng </w:t>
      </w:r>
      <w:r w:rsidR="00D77AD9">
        <w:t>Kim Cang Tạng</w:t>
      </w:r>
      <w:r w:rsidRPr="00837996">
        <w:t xml:space="preserve"> Bồ Tát. </w:t>
      </w:r>
    </w:p>
    <w:p w14:paraId="5FE358CE" w14:textId="1E6AF72C" w:rsidR="00DF1105" w:rsidRPr="00837996" w:rsidRDefault="00DF1105" w:rsidP="002F7199">
      <w:r w:rsidRPr="00837996">
        <w:t xml:space="preserve">Giải Thoát Nguyệt Bồ Tát bạch </w:t>
      </w:r>
      <w:r w:rsidR="00D77AD9">
        <w:t>Kim Cang Tạng</w:t>
      </w:r>
      <w:r w:rsidRPr="00837996">
        <w:t xml:space="preserve"> Bồ Tát rằng</w:t>
      </w:r>
      <w:r w:rsidR="00804146" w:rsidRPr="00837996">
        <w:t>:</w:t>
      </w:r>
      <w:r w:rsidRPr="00837996">
        <w:t xml:space="preserve"> "Thưa Phật tử</w:t>
      </w:r>
      <w:r w:rsidR="00804146" w:rsidRPr="00837996">
        <w:t>!</w:t>
      </w:r>
      <w:r w:rsidRPr="00837996">
        <w:t xml:space="preserve"> Nay tam muội nầy rất là</w:t>
      </w:r>
      <w:del w:id="721" w:author="Giang Do" w:date="2026-03-04T22:39:00Z" w16du:dateUtc="2026-03-05T06:39:00Z">
        <w:r w:rsidRPr="00837996" w:rsidDel="004D340C">
          <w:delText xml:space="preserve"> hi </w:delText>
        </w:r>
      </w:del>
      <w:ins w:id="722" w:author="Giang Do" w:date="2026-03-04T22:39:00Z" w16du:dateUtc="2026-03-05T06:39:00Z">
        <w:r w:rsidR="004D340C">
          <w:t xml:space="preserve"> hy </w:t>
        </w:r>
      </w:ins>
      <w:r w:rsidRPr="00837996">
        <w:t>hữu, có thế lực lớn, tên gọi là gì</w:t>
      </w:r>
      <w:r w:rsidR="00953F91" w:rsidRPr="00837996">
        <w:t>?</w:t>
      </w:r>
      <w:r w:rsidR="00953F91">
        <w:t xml:space="preserve"> </w:t>
      </w:r>
      <w:r w:rsidR="00953F91" w:rsidRPr="00837996">
        <w:t>"</w:t>
      </w:r>
    </w:p>
    <w:p w14:paraId="2FD2C55B" w14:textId="09060D30" w:rsidR="00DF1105" w:rsidRPr="00837996" w:rsidRDefault="00D77AD9" w:rsidP="002F7199">
      <w:r>
        <w:t>Kim Cang Tạng</w:t>
      </w:r>
      <w:r w:rsidR="00DF1105" w:rsidRPr="00837996">
        <w:t xml:space="preserve"> Bồ Tát nói</w:t>
      </w:r>
      <w:r w:rsidR="00804146" w:rsidRPr="00837996">
        <w:t>:</w:t>
      </w:r>
      <w:r w:rsidR="00DF1105" w:rsidRPr="00837996">
        <w:t xml:space="preserve"> " Tam muội</w:t>
      </w:r>
      <w:r w:rsidR="006B36A0">
        <w:t xml:space="preserve"> nầy</w:t>
      </w:r>
      <w:r w:rsidR="00DF1105" w:rsidRPr="00837996">
        <w:t xml:space="preserve"> tên là Nhứt thiết Phật độ thể tánh". </w:t>
      </w:r>
    </w:p>
    <w:p w14:paraId="43EA0AD3" w14:textId="68B478F9" w:rsidR="00DF1105" w:rsidRPr="00837996" w:rsidRDefault="00DF1105" w:rsidP="002F7199">
      <w:r w:rsidRPr="00837996">
        <w:t>Lại hỏi</w:t>
      </w:r>
      <w:r w:rsidR="00804146" w:rsidRPr="00837996">
        <w:t>:</w:t>
      </w:r>
      <w:r w:rsidRPr="00837996">
        <w:t xml:space="preserve"> " Cảnh giới của tam muội nầy thế nào</w:t>
      </w:r>
      <w:r w:rsidR="00953F91" w:rsidRPr="00837996">
        <w:t>?</w:t>
      </w:r>
      <w:r w:rsidR="00953F91">
        <w:t xml:space="preserve"> </w:t>
      </w:r>
      <w:r w:rsidR="00953F91" w:rsidRPr="00837996">
        <w:t>"</w:t>
      </w:r>
    </w:p>
    <w:p w14:paraId="04AE2788" w14:textId="45B04CA0" w:rsidR="00DF1105" w:rsidRPr="00837996" w:rsidRDefault="00DF1105" w:rsidP="002F7199">
      <w:r w:rsidRPr="00837996">
        <w:lastRenderedPageBreak/>
        <w:t>Ðáp</w:t>
      </w:r>
      <w:r w:rsidR="00804146" w:rsidRPr="00837996">
        <w:t>:</w:t>
      </w:r>
      <w:r w:rsidRPr="00837996">
        <w:t xml:space="preserve"> " Nếu Bồ Tát tu tam muội nầy thời tùy tâm sở niệm, có thể ở trong thân mình hiện </w:t>
      </w:r>
      <w:ins w:id="723" w:author="Giang Do" w:date="2026-03-04T22:41:00Z" w16du:dateUtc="2026-03-05T06:41:00Z">
        <w:r w:rsidR="00CB273A">
          <w:t>r</w:t>
        </w:r>
      </w:ins>
      <w:del w:id="724" w:author="Giang Do" w:date="2026-03-04T22:41:00Z" w16du:dateUtc="2026-03-05T06:41:00Z">
        <w:r w:rsidRPr="00837996" w:rsidDel="00CB273A">
          <w:delText>t</w:delText>
        </w:r>
      </w:del>
      <w:r w:rsidRPr="00837996">
        <w:t xml:space="preserve">a hằng hà sa thế giới vi trần số cõi Phật, lại có thể hiện hơn số nầy vô lượng vô biên. </w:t>
      </w:r>
    </w:p>
    <w:p w14:paraId="282F4EF2" w14:textId="461BF6C0" w:rsidR="00DF1105" w:rsidRPr="00837996" w:rsidRDefault="00C9253B" w:rsidP="002F7199">
      <w:r>
        <w:t>Chư Phật tử</w:t>
      </w:r>
      <w:r w:rsidR="00804146">
        <w:t>!</w:t>
      </w:r>
      <w:r>
        <w:t xml:space="preserve"> </w:t>
      </w:r>
      <w:r w:rsidR="00DF1105" w:rsidRPr="00837996">
        <w:t xml:space="preserve">Vì Bồ Tát trụ nơi bực Pháp Vân Ðịa nầy được vô lượng trăm ngàn môn đại tam muội như vậy, nên thân và thân nghiệp, ngữ và ngữ nghiệp, ý và ý nghiệp của Bồ Tát nầy đều chẳng thể lường biết được. Thần thông tự tại quán sát tam thế, cảnh giới của tam muội, cảnh giới của trí huệ, du </w:t>
      </w:r>
      <w:r w:rsidR="000A01C3">
        <w:t>hý</w:t>
      </w:r>
      <w:r w:rsidR="00DF1105" w:rsidRPr="00837996">
        <w:t xml:space="preserve"> tất cả môn giải thoát. Biến hóa làm ra, thần lực làm ra, quang minh làm ra, lược nói nhẫn đến c</w:t>
      </w:r>
      <w:ins w:id="725" w:author="Giang Do" w:date="2026-03-04T22:42:00Z" w16du:dateUtc="2026-03-05T06:42:00Z">
        <w:r w:rsidR="00CB273A">
          <w:t>ấ</w:t>
        </w:r>
      </w:ins>
      <w:del w:id="726" w:author="Giang Do" w:date="2026-03-04T22:42:00Z" w16du:dateUtc="2026-03-05T06:42:00Z">
        <w:r w:rsidR="00DF1105" w:rsidRPr="00837996" w:rsidDel="00CB273A">
          <w:delText>ắ</w:delText>
        </w:r>
      </w:del>
      <w:r w:rsidR="00DF1105" w:rsidRPr="00837996">
        <w:t xml:space="preserve">t chân, hạ chân tất cả việc làm </w:t>
      </w:r>
      <w:ins w:id="727" w:author="Giang Do" w:date="2026-03-04T22:42:00Z" w16du:dateUtc="2026-03-05T06:42:00Z">
        <w:r w:rsidR="00CB273A">
          <w:t>r</w:t>
        </w:r>
      </w:ins>
      <w:del w:id="728" w:author="Giang Do" w:date="2026-03-04T22:42:00Z" w16du:dateUtc="2026-03-05T06:42:00Z">
        <w:r w:rsidR="00DF1105" w:rsidRPr="00837996" w:rsidDel="00CB273A">
          <w:delText>t</w:delText>
        </w:r>
      </w:del>
      <w:r w:rsidR="00DF1105" w:rsidRPr="00837996">
        <w:t xml:space="preserve">a, dầu là bực Pháp Vương Tử Thiện Huệ Ðịa Bồ Tát cũng đều chẳng biết được. </w:t>
      </w:r>
    </w:p>
    <w:p w14:paraId="39F458C8" w14:textId="09DEDAFD" w:rsidR="00DF1105" w:rsidRPr="00837996" w:rsidRDefault="00C9253B" w:rsidP="002F7199">
      <w:r>
        <w:t>Chư Phật tử</w:t>
      </w:r>
      <w:r w:rsidR="00804146">
        <w:t>!</w:t>
      </w:r>
      <w:r>
        <w:t xml:space="preserve"> </w:t>
      </w:r>
      <w:r w:rsidR="00DF1105" w:rsidRPr="00837996">
        <w:t xml:space="preserve">Cảnh giới của Pháp Vân Ðịa Bồ Tát lược nói như vậy, nếu nói rộng </w:t>
      </w:r>
      <w:ins w:id="729" w:author="Giang Do" w:date="2026-03-04T22:43:00Z" w16du:dateUtc="2026-03-05T06:43:00Z">
        <w:r w:rsidR="00CB273A">
          <w:t>r</w:t>
        </w:r>
      </w:ins>
      <w:del w:id="730" w:author="Giang Do" w:date="2026-03-04T22:43:00Z" w16du:dateUtc="2026-03-05T06:43:00Z">
        <w:r w:rsidR="00DF1105" w:rsidRPr="00837996" w:rsidDel="00CB273A">
          <w:delText>t</w:delText>
        </w:r>
      </w:del>
      <w:r w:rsidR="00DF1105" w:rsidRPr="00837996">
        <w:t xml:space="preserve">a thời dầu nói suốt vô lượng trăm ngàn vô số kiếp cũng chẳng hết được. </w:t>
      </w:r>
    </w:p>
    <w:p w14:paraId="6DFEB357" w14:textId="376F7EC7" w:rsidR="00DF1105" w:rsidRPr="00837996" w:rsidRDefault="00DF1105" w:rsidP="002F7199">
      <w:r w:rsidRPr="00837996">
        <w:t>Giải Thoát Nguyệt Bồ Tát hỏi</w:t>
      </w:r>
      <w:r w:rsidR="00804146" w:rsidRPr="00837996">
        <w:t>:</w:t>
      </w:r>
      <w:r w:rsidRPr="00837996">
        <w:t xml:space="preserve"> Thưa Phật tử</w:t>
      </w:r>
      <w:r w:rsidR="00804146" w:rsidRPr="00837996">
        <w:t>!</w:t>
      </w:r>
      <w:r w:rsidRPr="00837996">
        <w:t xml:space="preserve"> Nếu Bồ Tát thần thông cảnh giới như vậy, thần thông của Phật lại thế nào</w:t>
      </w:r>
      <w:r w:rsidR="00804146" w:rsidRPr="00837996">
        <w:t>?</w:t>
      </w:r>
      <w:r w:rsidRPr="00837996">
        <w:t xml:space="preserve"> </w:t>
      </w:r>
    </w:p>
    <w:p w14:paraId="5F3303C5" w14:textId="524E3322" w:rsidR="00DF1105" w:rsidRPr="00837996" w:rsidRDefault="00D77AD9" w:rsidP="002F7199">
      <w:r>
        <w:t>Kim Cang Tạng</w:t>
      </w:r>
      <w:r w:rsidR="00DF1105" w:rsidRPr="00837996">
        <w:t xml:space="preserve"> Bồ Tát nói</w:t>
      </w:r>
      <w:r w:rsidR="00804146" w:rsidRPr="00837996">
        <w:t>:</w:t>
      </w:r>
      <w:r w:rsidR="00DF1105" w:rsidRPr="00837996">
        <w:t xml:space="preserve"> Thưa Phật tử</w:t>
      </w:r>
      <w:r w:rsidR="00804146" w:rsidRPr="00837996">
        <w:t>!</w:t>
      </w:r>
      <w:r w:rsidR="00DF1105" w:rsidRPr="00837996">
        <w:t xml:space="preserve"> Ví như có người lấy </w:t>
      </w:r>
      <w:del w:id="731" w:author="Giang Do" w:date="2026-03-06T20:29:00Z" w16du:dateUtc="2026-03-07T04:29:00Z">
        <w:r w:rsidR="00DF1105" w:rsidRPr="00837996" w:rsidDel="009C693E">
          <w:delText xml:space="preserve">được </w:delText>
        </w:r>
      </w:del>
      <w:ins w:id="732" w:author="Giang Do" w:date="2026-03-06T20:29:00Z" w16du:dateUtc="2026-03-07T04:29:00Z">
        <w:r w:rsidR="009C693E">
          <w:t>một</w:t>
        </w:r>
        <w:r w:rsidR="009C693E" w:rsidRPr="00837996">
          <w:t xml:space="preserve"> </w:t>
        </w:r>
      </w:ins>
      <w:r w:rsidR="00DF1105" w:rsidRPr="00837996">
        <w:t>cục đất nơi bốn châu thiên hạ rồi nói rằng cục đất nầy là nhiều hay là đất của vô biên thế giới là nhiều</w:t>
      </w:r>
      <w:r w:rsidR="00804146" w:rsidRPr="00837996">
        <w:t>?</w:t>
      </w:r>
      <w:r w:rsidR="00DF1105" w:rsidRPr="00837996">
        <w:t xml:space="preserve"> </w:t>
      </w:r>
    </w:p>
    <w:p w14:paraId="43247D73" w14:textId="77777777" w:rsidR="00DF1105" w:rsidRPr="00837996" w:rsidRDefault="00DF1105" w:rsidP="002F7199">
      <w:r w:rsidRPr="00837996">
        <w:t xml:space="preserve">Tôi xem lời của Ngài vừa hỏi cũng như vậy. </w:t>
      </w:r>
    </w:p>
    <w:p w14:paraId="69ED794B" w14:textId="77777777" w:rsidR="00DF1105" w:rsidRPr="00837996" w:rsidRDefault="00DF1105" w:rsidP="002F7199">
      <w:r w:rsidRPr="00837996">
        <w:t xml:space="preserve">Trí huệ cảnh giới của đức Như Lai vô biên vô đẳng, thế nào lại đem so sánh với Bồ Tát. </w:t>
      </w:r>
    </w:p>
    <w:p w14:paraId="56532E40" w14:textId="75F83A1B" w:rsidR="00DF1105" w:rsidRPr="00837996" w:rsidRDefault="00DF1105" w:rsidP="002F7199">
      <w:r w:rsidRPr="00837996">
        <w:t xml:space="preserve">Lại như lấy chút ít đất nơi bốn châu thiên hạ, thời đâu có thể đem </w:t>
      </w:r>
      <w:del w:id="733" w:author="Giang Do" w:date="2026-03-06T20:34:00Z" w16du:dateUtc="2026-03-07T04:34:00Z">
        <w:r w:rsidRPr="00837996" w:rsidDel="009C693E">
          <w:delText xml:space="preserve">so </w:delText>
        </w:r>
      </w:del>
      <w:r w:rsidRPr="00837996">
        <w:t xml:space="preserve">sánh với cả bốn châu. </w:t>
      </w:r>
    </w:p>
    <w:p w14:paraId="50223EB1" w14:textId="77777777" w:rsidR="00DF1105" w:rsidRPr="00837996" w:rsidRDefault="00DF1105" w:rsidP="002F7199">
      <w:r w:rsidRPr="00837996">
        <w:t xml:space="preserve">Thần thông trí huệ của bực Pháp Vân Ðịa Bồ Tát, dầu nói suốt vô lượng kiếp cũng chỉ được một ít phần, huống là Như Lai địa. </w:t>
      </w:r>
    </w:p>
    <w:p w14:paraId="4CCBE64A" w14:textId="0BC10BB6" w:rsidR="00DF1105" w:rsidRPr="00837996" w:rsidRDefault="00DF1105" w:rsidP="002F7199">
      <w:r w:rsidRPr="00837996">
        <w:t>Thưa Phật tử</w:t>
      </w:r>
      <w:r w:rsidR="00804146" w:rsidRPr="00837996">
        <w:t>!</w:t>
      </w:r>
      <w:r w:rsidRPr="00837996">
        <w:t xml:space="preserve"> Nay tôi đem sự chứng minh để Ngài được rõ cảnh giới của Như Lai. </w:t>
      </w:r>
    </w:p>
    <w:p w14:paraId="454E847E" w14:textId="2B285406" w:rsidR="00DF1105" w:rsidRPr="00837996" w:rsidRDefault="00DF1105" w:rsidP="002F7199">
      <w:r w:rsidRPr="00837996">
        <w:t xml:space="preserve">Giả sử mười phương, mỗi phương đều có vô biên thế giới vi trần số Phật độ, mỗi Phật độ đều có đông đầy bực Pháp Vân Ðịa Bồ </w:t>
      </w:r>
      <w:r w:rsidRPr="00837996">
        <w:lastRenderedPageBreak/>
        <w:t xml:space="preserve">Tát nầy như mía, tre, lau, lúa, mè, rừng rậm. Tất cả Bồ Tát </w:t>
      </w:r>
      <w:ins w:id="734" w:author="Giang Do" w:date="2026-03-06T20:35:00Z" w16du:dateUtc="2026-03-07T04:35:00Z">
        <w:r w:rsidR="009C693E">
          <w:t xml:space="preserve">nầy </w:t>
        </w:r>
      </w:ins>
      <w:r w:rsidRPr="00837996">
        <w:t xml:space="preserve">đều tu hạnh Bồ Tát trong trăm ngàn ức na do tha kiếp phát sanh trí huệ, đem so sánh với cảnh giới trí huệ của một đức Như Lai, thời không bằng một phần trăm nhẫn đến không bằng một phần ưu ba ni sa đà. </w:t>
      </w:r>
    </w:p>
    <w:p w14:paraId="703DA6EB" w14:textId="75C2B8FD" w:rsidR="00DF1105" w:rsidRPr="00837996" w:rsidRDefault="00C9253B" w:rsidP="002F7199">
      <w:r>
        <w:t>Chư Phật tử</w:t>
      </w:r>
      <w:r w:rsidR="00804146">
        <w:t>!</w:t>
      </w:r>
      <w:r>
        <w:t xml:space="preserve"> </w:t>
      </w:r>
      <w:r w:rsidR="00DF1105" w:rsidRPr="00837996">
        <w:t>Bực Bồ Tát</w:t>
      </w:r>
      <w:r w:rsidR="006B36A0">
        <w:t xml:space="preserve"> nầy</w:t>
      </w:r>
      <w:r w:rsidR="00DF1105" w:rsidRPr="00837996">
        <w:t xml:space="preserve"> trụ trí huệ như vậy chẳng khác đức Như Lai, thân, ngư</w:t>
      </w:r>
      <w:r w:rsidR="00507F69" w:rsidRPr="00837996">
        <w:rPr>
          <w:lang w:val="vi-VN"/>
        </w:rPr>
        <w:t>̃ ý</w:t>
      </w:r>
      <w:ins w:id="735" w:author="Giang Do" w:date="2026-03-06T20:37:00Z" w16du:dateUtc="2026-03-07T04:37:00Z">
        <w:r w:rsidR="007D79EC">
          <w:t xml:space="preserve"> c</w:t>
        </w:r>
      </w:ins>
      <w:del w:id="736" w:author="Giang Do" w:date="2026-03-06T20:37:00Z" w16du:dateUtc="2026-03-07T04:37:00Z">
        <w:r w:rsidR="00DF1105" w:rsidRPr="00837996" w:rsidDel="007D79EC">
          <w:delText xml:space="preserve">; </w:delText>
        </w:r>
        <w:r w:rsidR="00587326" w:rsidRPr="00837996" w:rsidDel="007D79EC">
          <w:delText>C</w:delText>
        </w:r>
      </w:del>
      <w:r w:rsidR="00DF1105" w:rsidRPr="00837996">
        <w:t>hẳng rời tam muội lực của Bồ Tát. Trong vô số kiếp thừa sự cúng dường tất c</w:t>
      </w:r>
      <w:r w:rsidR="00DB4D2D" w:rsidRPr="00837996">
        <w:t>ả</w:t>
      </w:r>
      <w:r w:rsidR="00DB4D2D">
        <w:t xml:space="preserve"> chư P</w:t>
      </w:r>
      <w:r w:rsidR="00DF1105" w:rsidRPr="00837996">
        <w:t>hật. Trong mỗi mỗi kiếp dùng tất cả thứ cúng dường để dâng lê</w:t>
      </w:r>
      <w:r w:rsidR="00DB4D2D" w:rsidRPr="00837996">
        <w:t>n</w:t>
      </w:r>
      <w:r w:rsidR="00DB4D2D">
        <w:t xml:space="preserve"> chư P</w:t>
      </w:r>
      <w:r w:rsidR="00DF1105" w:rsidRPr="00837996">
        <w:t>hật. Ðược thần lực của tất c</w:t>
      </w:r>
      <w:r w:rsidR="00DB4D2D" w:rsidRPr="00837996">
        <w:t>ả</w:t>
      </w:r>
      <w:r w:rsidR="00DB4D2D">
        <w:t xml:space="preserve"> chư P</w:t>
      </w:r>
      <w:r w:rsidR="00DF1105" w:rsidRPr="00837996">
        <w:t>hật gia hộ, trí huệ quang minh lại càng tăng thắng</w:t>
      </w:r>
      <w:r w:rsidR="00C844FD" w:rsidRPr="00837996">
        <w:t>. Ở</w:t>
      </w:r>
      <w:r w:rsidR="00DF1105" w:rsidRPr="00837996">
        <w:t xml:space="preserve"> trong pháp giới, khéo giải thích các điều vấn nạn, không ai khuất phục được. </w:t>
      </w:r>
    </w:p>
    <w:p w14:paraId="08397AB6" w14:textId="6EDE278F" w:rsidR="00DF1105" w:rsidRPr="00837996" w:rsidRDefault="00C9253B" w:rsidP="002F7199">
      <w:r>
        <w:t>Chư Phật tử</w:t>
      </w:r>
      <w:r w:rsidR="00804146">
        <w:t>!</w:t>
      </w:r>
      <w:r>
        <w:t xml:space="preserve"> </w:t>
      </w:r>
      <w:r w:rsidR="00DF1105" w:rsidRPr="00837996">
        <w:t>Ví như thợ kim hoàn, dùng chơn kim thật tốt làm đồ trang sức, dùng báu ma ni cẩn xe</w:t>
      </w:r>
      <w:ins w:id="737" w:author="Giang Do" w:date="2026-03-06T20:38:00Z" w16du:dateUtc="2026-03-07T04:38:00Z">
        <w:r w:rsidR="007D79EC">
          <w:t>n</w:t>
        </w:r>
      </w:ins>
      <w:del w:id="738" w:author="Giang Do" w:date="2026-03-06T20:38:00Z" w16du:dateUtc="2026-03-07T04:38:00Z">
        <w:r w:rsidR="00DF1105" w:rsidRPr="00837996" w:rsidDel="007D79EC">
          <w:delText>m</w:delText>
        </w:r>
      </w:del>
      <w:r w:rsidR="00DF1105" w:rsidRPr="00837996">
        <w:t xml:space="preserve"> trong vàng. Tự Tại Thiên vương tự mang đồ trang sức</w:t>
      </w:r>
      <w:r w:rsidR="006B36A0">
        <w:t xml:space="preserve"> nầy</w:t>
      </w:r>
      <w:r w:rsidR="00DF1105" w:rsidRPr="00837996">
        <w:t xml:space="preserve"> vào mình. Tất cả đồ trang sức của trời người đều không thể sánh kịp. </w:t>
      </w:r>
    </w:p>
    <w:p w14:paraId="20255CFB" w14:textId="5C12BE99" w:rsidR="00DF1105" w:rsidRPr="00837996" w:rsidRDefault="00DF1105" w:rsidP="002F7199">
      <w:r w:rsidRPr="00837996">
        <w:t xml:space="preserve">Bực Bồ Tát </w:t>
      </w:r>
      <w:ins w:id="739" w:author="Giang Do" w:date="2026-03-06T20:46:00Z" w16du:dateUtc="2026-03-07T04:46:00Z">
        <w:r w:rsidR="007B2A42">
          <w:t xml:space="preserve">nầy </w:t>
        </w:r>
      </w:ins>
      <w:r w:rsidRPr="00837996">
        <w:t xml:space="preserve">cũng như vậy. Từ Sơ Ðịa đến Cửu Ðịa Bồ Tát, tất cả trí hạnh đều không sánh kịp được Ðệ Thập Ðịa Bồ Tát. </w:t>
      </w:r>
    </w:p>
    <w:p w14:paraId="546CB9E3" w14:textId="77777777" w:rsidR="00DF1105" w:rsidRPr="00837996" w:rsidRDefault="00DF1105" w:rsidP="002F7199">
      <w:r w:rsidRPr="00837996">
        <w:t xml:space="preserve">Trí huệ quang minh của bực Bồ Tát nầy có thể làm cho chúng sanh tăng tiến đến chứng nhập nhứt thiết chủng trí. Những trí huệ quang minh của các bực Bồ Tát khác đều không được như vậy. </w:t>
      </w:r>
    </w:p>
    <w:p w14:paraId="6A2415D9" w14:textId="4A5ED8CC" w:rsidR="00DF1105" w:rsidRPr="00837996" w:rsidRDefault="00C9253B" w:rsidP="002F7199">
      <w:r>
        <w:t>Chư Phật tử</w:t>
      </w:r>
      <w:r w:rsidR="00804146">
        <w:t>!</w:t>
      </w:r>
      <w:r>
        <w:t xml:space="preserve"> </w:t>
      </w:r>
      <w:r w:rsidR="00DF1105" w:rsidRPr="00837996">
        <w:t xml:space="preserve">Ví như Ma Hê Thủ La Thiên Vương quang minh, hay làm cho thân </w:t>
      </w:r>
      <w:ins w:id="740" w:author="Giang Do" w:date="2026-03-06T20:47:00Z" w16du:dateUtc="2026-03-07T04:47:00Z">
        <w:r w:rsidR="007B2A42">
          <w:t xml:space="preserve">tâm </w:t>
        </w:r>
      </w:ins>
      <w:r w:rsidR="00DF1105" w:rsidRPr="00837996">
        <w:t xml:space="preserve">của chúng sanh được mát mẻ, quang minh khác không kịp được. </w:t>
      </w:r>
    </w:p>
    <w:p w14:paraId="0567249D" w14:textId="7BE075D4" w:rsidR="00DF1105" w:rsidRPr="00837996" w:rsidRDefault="00DF1105" w:rsidP="002F7199">
      <w:r w:rsidRPr="00837996">
        <w:t>Bồ Tát ở bực</w:t>
      </w:r>
      <w:r w:rsidR="006B36A0">
        <w:t xml:space="preserve"> nầy</w:t>
      </w:r>
      <w:r w:rsidRPr="00837996">
        <w:t xml:space="preserve"> cũng như vậy, trí huệ quang minh có thể làm cho chúng sanh đ</w:t>
      </w:r>
      <w:ins w:id="741" w:author="Giang Do" w:date="2026-04-07T21:10:00Z" w16du:dateUtc="2026-04-08T04:10:00Z">
        <w:r w:rsidR="004053E7">
          <w:t>ề</w:t>
        </w:r>
      </w:ins>
      <w:del w:id="742" w:author="Giang Do" w:date="2026-04-07T21:10:00Z" w16du:dateUtc="2026-04-08T04:10:00Z">
        <w:r w:rsidRPr="00837996" w:rsidDel="004053E7">
          <w:delText>ế</w:delText>
        </w:r>
      </w:del>
      <w:ins w:id="743" w:author="Giang Do" w:date="2026-04-07T21:10:00Z" w16du:dateUtc="2026-04-08T04:10:00Z">
        <w:r w:rsidR="004053E7">
          <w:t>u</w:t>
        </w:r>
      </w:ins>
      <w:del w:id="744" w:author="Giang Do" w:date="2026-04-07T21:10:00Z" w16du:dateUtc="2026-04-08T04:10:00Z">
        <w:r w:rsidRPr="00837996" w:rsidDel="004053E7">
          <w:delText>n</w:delText>
        </w:r>
      </w:del>
      <w:r w:rsidRPr="00837996">
        <w:t xml:space="preserve"> được thanh lương nhẫn đến trụ nơi nhứt thiết chủng trí. Trí huệ quang minh của tất cả Thanh Văn Duyên Giác cho đến bực Ðệ Cửu Ðịa Bồ Tát đều không sánh được. </w:t>
      </w:r>
    </w:p>
    <w:p w14:paraId="60F45B66" w14:textId="55C43336" w:rsidR="00DF1105" w:rsidRPr="00837996" w:rsidRDefault="00C9253B" w:rsidP="002F7199">
      <w:r>
        <w:t>Chư Phật tử</w:t>
      </w:r>
      <w:r w:rsidR="00804146">
        <w:t>!</w:t>
      </w:r>
      <w:r>
        <w:t xml:space="preserve"> </w:t>
      </w:r>
      <w:r w:rsidR="00DF1105" w:rsidRPr="00837996">
        <w:t>Ðại Bồ Tát</w:t>
      </w:r>
      <w:r w:rsidR="006B36A0">
        <w:t xml:space="preserve"> nầy</w:t>
      </w:r>
      <w:r w:rsidR="00DF1105" w:rsidRPr="00837996">
        <w:t xml:space="preserve"> đã có thể an trụ trí huệ như vậy. </w:t>
      </w:r>
      <w:r w:rsidR="00587326">
        <w:t>C</w:t>
      </w:r>
      <w:r w:rsidR="00E4661A">
        <w:t xml:space="preserve">hư Phật </w:t>
      </w:r>
      <w:r w:rsidR="00DF1105" w:rsidRPr="00837996">
        <w:t xml:space="preserve">Thế Tôn lại vì các Ngài mà thuyết tam thế trí, pháp giới sai biệt trí, biến nhứt thiết thế giới trí, chiếu nhứt thiết thế giới trí, từ </w:t>
      </w:r>
      <w:r w:rsidR="00DF1105" w:rsidRPr="00837996">
        <w:lastRenderedPageBreak/>
        <w:t xml:space="preserve">niệm nhứt thiết chúng sanh trí nhẫn đến thuyết chứng đắc nhứt thiết chủng trí. </w:t>
      </w:r>
    </w:p>
    <w:p w14:paraId="19633305" w14:textId="62ED856B" w:rsidR="00DF1105" w:rsidRPr="00837996" w:rsidRDefault="00DF1105" w:rsidP="002F7199">
      <w:r w:rsidRPr="00837996">
        <w:t>Trong mười môn ba la mật, bực Bồ Tát</w:t>
      </w:r>
      <w:r w:rsidR="006B36A0">
        <w:t xml:space="preserve"> nầy</w:t>
      </w:r>
      <w:r w:rsidRPr="00837996">
        <w:t xml:space="preserve"> tăng thượng nơi trí ba la mật. Các môn khác thời tùy sức tùy phần. </w:t>
      </w:r>
    </w:p>
    <w:p w14:paraId="0DA90DED" w14:textId="6AB87ADD" w:rsidR="00DF1105" w:rsidRPr="00837996" w:rsidRDefault="00C9253B" w:rsidP="002F7199">
      <w:r>
        <w:t>Chư Phật tử</w:t>
      </w:r>
      <w:r w:rsidR="00804146">
        <w:t>!</w:t>
      </w:r>
      <w:r>
        <w:t xml:space="preserve"> </w:t>
      </w:r>
      <w:r w:rsidR="00DF1105" w:rsidRPr="00837996">
        <w:t xml:space="preserve">Ðây là nói lược về bực Bồ Tát Ðệ Thập Pháp Vân Ðịa. Nếu nói rộng thời dầu nói suốt vô lượng vô số kiếp cũng không hết. </w:t>
      </w:r>
    </w:p>
    <w:p w14:paraId="2987FF09" w14:textId="0F2EDA8C" w:rsidR="00DF1105" w:rsidRPr="00837996" w:rsidRDefault="00C9253B" w:rsidP="002F7199">
      <w:r>
        <w:t>Chư Phật tử</w:t>
      </w:r>
      <w:r w:rsidR="00804146">
        <w:t>!</w:t>
      </w:r>
      <w:r>
        <w:t xml:space="preserve"> </w:t>
      </w:r>
      <w:r w:rsidR="00DF1105" w:rsidRPr="00837996">
        <w:t>Bồ Tát ở bực nầy phần nhiều làm Ma Hê Thủ La Thiên Vương tự tại nơi các pháp, hay truy</w:t>
      </w:r>
      <w:ins w:id="745" w:author="Giang Do" w:date="2026-03-06T20:57:00Z" w16du:dateUtc="2026-03-07T04:57:00Z">
        <w:r w:rsidR="00CE644C">
          <w:t>ề</w:t>
        </w:r>
      </w:ins>
      <w:del w:id="746" w:author="Giang Do" w:date="2026-03-06T20:57:00Z" w16du:dateUtc="2026-03-07T04:57:00Z">
        <w:r w:rsidR="00DF1105" w:rsidRPr="00837996" w:rsidDel="00CE644C">
          <w:delText>ể</w:delText>
        </w:r>
      </w:del>
      <w:r w:rsidR="00DF1105" w:rsidRPr="00837996">
        <w:t>n thọ hạnh ba la mật cho tất cả Thanh Văn Duyên Giác và tất cả Bồ Tát</w:t>
      </w:r>
      <w:r w:rsidR="00C844FD" w:rsidRPr="00837996">
        <w:t>. Ở</w:t>
      </w:r>
      <w:r w:rsidR="00DF1105" w:rsidRPr="00837996">
        <w:t xml:space="preserve"> giữa pháp chúng không bị khuất phục vì sự chất vấn. </w:t>
      </w:r>
    </w:p>
    <w:p w14:paraId="614FD01D" w14:textId="77777777" w:rsidR="00DF1105" w:rsidRPr="00837996" w:rsidRDefault="00DF1105" w:rsidP="002F7199">
      <w:r w:rsidRPr="00837996">
        <w:t xml:space="preserve">Tất cả công hạnh như bố thí ái ngữ, lợi hành đồng sự đều chẳng rời niệm Phật, nhẫn đến chẳng rời niệm viên mãn nhứt thiết chủng trí. </w:t>
      </w:r>
    </w:p>
    <w:p w14:paraId="4DEFCC30" w14:textId="54132184" w:rsidR="00DF1105" w:rsidRPr="00837996" w:rsidRDefault="00DF1105" w:rsidP="002F7199">
      <w:r w:rsidRPr="00837996">
        <w:t>Bồ Tát nầy lại tự nghĩ rằng</w:t>
      </w:r>
      <w:r w:rsidR="00804146" w:rsidRPr="00837996">
        <w:t>:</w:t>
      </w:r>
      <w:r w:rsidRPr="00837996">
        <w:t xml:space="preserve"> Nơi tất cả chúng sanh tôi sẽ là thượng thủ, là thắng, nhẫn đến là chỗ y tựa cho bực nhứt thiết chủng trí. </w:t>
      </w:r>
    </w:p>
    <w:p w14:paraId="03793D9C" w14:textId="702E53E5" w:rsidR="00DF1105" w:rsidRPr="00837996" w:rsidRDefault="00DF1105" w:rsidP="002F7199">
      <w:r w:rsidRPr="00837996">
        <w:t>Nếu Bồ Tát</w:t>
      </w:r>
      <w:r w:rsidR="006B36A0">
        <w:t xml:space="preserve"> nầy</w:t>
      </w:r>
      <w:r w:rsidRPr="00837996">
        <w:t xml:space="preserve"> tăng gia tinh tấn, trong khoảng một niệm được mười bất khả thuyết trăm ngàn ức na do tha Phật sát vi trần số tam muội, nhẫn đến thị hiện ngần ấy số Bồ Tát để làm quyến thuộc. Nếu dùng nguyện lực thù thắng để thị hiện thời hơn số trên đây, cho đến trăm ngàn ức n</w:t>
      </w:r>
      <w:ins w:id="747" w:author="Giang Do" w:date="2026-03-06T20:58:00Z" w16du:dateUtc="2026-03-07T04:58:00Z">
        <w:r w:rsidR="00CE644C">
          <w:t>a</w:t>
        </w:r>
      </w:ins>
      <w:del w:id="748" w:author="Giang Do" w:date="2026-03-06T20:58:00Z" w16du:dateUtc="2026-03-07T04:58:00Z">
        <w:r w:rsidRPr="00837996" w:rsidDel="00CE644C">
          <w:delText>o</w:delText>
        </w:r>
      </w:del>
      <w:r w:rsidRPr="00837996">
        <w:t xml:space="preserve"> do tha kiếp chẳng thể đếm biết được. </w:t>
      </w:r>
    </w:p>
    <w:p w14:paraId="5D3D39ED" w14:textId="021710D3" w:rsidR="00DF1105" w:rsidRPr="00837996" w:rsidRDefault="00C9253B" w:rsidP="002F7199">
      <w:r>
        <w:t>Chư Phật tử</w:t>
      </w:r>
      <w:r w:rsidR="00804146">
        <w:t>!</w:t>
      </w:r>
      <w:r>
        <w:t xml:space="preserve"> </w:t>
      </w:r>
      <w:r w:rsidR="00DF1105" w:rsidRPr="00837996">
        <w:t>Ðại Bồ Tát</w:t>
      </w:r>
      <w:r w:rsidR="006B36A0">
        <w:t xml:space="preserve"> nầy</w:t>
      </w:r>
      <w:r w:rsidR="00DF1105" w:rsidRPr="00837996">
        <w:t xml:space="preserve"> lúc hành tướng thập địa thứ đệ hiện tiền thời có thể chứng nhập nhứt thiết chủng trí. </w:t>
      </w:r>
    </w:p>
    <w:p w14:paraId="10E4120A" w14:textId="77777777" w:rsidR="00DF1105" w:rsidRPr="00837996" w:rsidRDefault="00DF1105" w:rsidP="002F7199">
      <w:r w:rsidRPr="00837996">
        <w:t xml:space="preserve">Ví như ao A Nậu Ðạt là nguồn nước của các sông lớn chảy khắp Diêm Phù Ðề, nước ao đã không khô cạn mà lại nhiều thêm, nhẫn đến chảy vào biển làm cho nước nơi đây được sung mãn. </w:t>
      </w:r>
    </w:p>
    <w:p w14:paraId="1894D46A" w14:textId="2B3DB0F2" w:rsidR="00DF1105" w:rsidRPr="00837996" w:rsidRDefault="00DF1105" w:rsidP="002F7199">
      <w:r w:rsidRPr="00837996">
        <w:t>Cũng vậy, Bồ Tát từ tâm Bồ đề lưu</w:t>
      </w:r>
      <w:r w:rsidR="000863FB">
        <w:t xml:space="preserve"> xuất</w:t>
      </w:r>
      <w:r w:rsidRPr="00837996">
        <w:t xml:space="preserve"> thiện căn đại nguyện, dùng bốn nhiếp pháp nhiếp độ tất cả chúng sanh đã không cùng tận lại thêm tăng trưởng, nhẫn đến vào nơi biển nhứt thiết chủng trí và làm cho nơi đây được sung mãn. </w:t>
      </w:r>
    </w:p>
    <w:p w14:paraId="20A5A4A0" w14:textId="2412E21B" w:rsidR="00DF1105" w:rsidRPr="00837996" w:rsidRDefault="00C9253B" w:rsidP="002F7199">
      <w:r>
        <w:lastRenderedPageBreak/>
        <w:t>Chư Phật tử</w:t>
      </w:r>
      <w:r w:rsidR="00804146">
        <w:t>!</w:t>
      </w:r>
      <w:r>
        <w:t xml:space="preserve"> </w:t>
      </w:r>
      <w:r w:rsidR="00DF1105" w:rsidRPr="00837996">
        <w:t>Bồ Tát thập địa, vì do Phật trí mà có sai</w:t>
      </w:r>
      <w:ins w:id="749" w:author="Giang Do" w:date="2026-03-06T20:58:00Z" w16du:dateUtc="2026-03-07T04:58:00Z">
        <w:r w:rsidR="00CE644C">
          <w:t xml:space="preserve"> khác</w:t>
        </w:r>
      </w:ins>
      <w:r w:rsidR="00DF1105" w:rsidRPr="00837996">
        <w:t>, như nhơn đại địa mà có mười núi lớn. Những là Tuyế</w:t>
      </w:r>
      <w:ins w:id="750" w:author="Giang Do" w:date="2026-03-06T20:59:00Z" w16du:dateUtc="2026-03-07T04:59:00Z">
        <w:r w:rsidR="00CE644C">
          <w:t>t</w:t>
        </w:r>
      </w:ins>
      <w:del w:id="751" w:author="Giang Do" w:date="2026-03-06T20:59:00Z" w16du:dateUtc="2026-03-07T04:59:00Z">
        <w:r w:rsidR="00DF1105" w:rsidRPr="00837996" w:rsidDel="00CE644C">
          <w:delText>n</w:delText>
        </w:r>
      </w:del>
      <w:r w:rsidR="00DF1105" w:rsidRPr="00837996">
        <w:t xml:space="preserve"> Sơn, Hương sơn, T</w:t>
      </w:r>
      <w:ins w:id="752" w:author="Giang Do" w:date="2026-04-07T21:11:00Z" w16du:dateUtc="2026-04-08T04:11:00Z">
        <w:r w:rsidR="004053E7">
          <w:t>ỳ</w:t>
        </w:r>
      </w:ins>
      <w:del w:id="753" w:author="Giang Do" w:date="2026-04-07T21:11:00Z" w16du:dateUtc="2026-04-08T04:11:00Z">
        <w:r w:rsidR="00DF1105" w:rsidRPr="00837996" w:rsidDel="004053E7">
          <w:delText>ý</w:delText>
        </w:r>
      </w:del>
      <w:r w:rsidR="00DF1105" w:rsidRPr="00837996">
        <w:t xml:space="preserve"> Ðà Lê Sơn, Thần Tiên Sơn, Do Càn Ðà Sơn. Mã Nhĩ Sơn, Ni Dân Ðà La Sơn, Chước Yết La Sơn, Kế Ðô Mạt Ðể Sơn, Tu Di Sơn. </w:t>
      </w:r>
    </w:p>
    <w:p w14:paraId="1B274825" w14:textId="77777777" w:rsidR="00BE13F1" w:rsidRDefault="00C9253B" w:rsidP="002F7199">
      <w:pPr>
        <w:rPr>
          <w:ins w:id="754" w:author="Giang Do" w:date="2026-03-06T21:14:00Z" w16du:dateUtc="2026-03-07T05:14:00Z"/>
        </w:rPr>
      </w:pPr>
      <w:r>
        <w:t>Chư Phật tử</w:t>
      </w:r>
      <w:r w:rsidR="00804146">
        <w:t>!</w:t>
      </w:r>
      <w:r>
        <w:t xml:space="preserve"> </w:t>
      </w:r>
      <w:r w:rsidR="00DF1105" w:rsidRPr="00837996">
        <w:t xml:space="preserve">Như </w:t>
      </w:r>
      <w:ins w:id="755" w:author="Giang Do" w:date="2026-03-06T21:13:00Z" w16du:dateUtc="2026-03-07T05:13:00Z">
        <w:r w:rsidR="00BE13F1" w:rsidRPr="00BE13F1">
          <w:t>Tuyết sơn, tất cả dược thảo có đủ trong núi đó, lấy không thể hết. Cũng vậy, Bồ Tát ở bực Hoan hỷ địa, tất cả kinh, thơ, kỹ nghệ, văn tụng, chú thuật trong đời đều ở cả trong đây, nói không hết được.</w:t>
        </w:r>
      </w:ins>
    </w:p>
    <w:p w14:paraId="0DA957DC" w14:textId="435E7E7D" w:rsidR="00DF1105" w:rsidRPr="00837996" w:rsidRDefault="00BE13F1" w:rsidP="002F7199">
      <w:ins w:id="756" w:author="Giang Do" w:date="2026-03-06T21:13:00Z" w16du:dateUtc="2026-03-07T05:13:00Z">
        <w:r w:rsidRPr="00BE13F1">
          <w:t>Chư Phật tử! Như</w:t>
        </w:r>
        <w:r>
          <w:t xml:space="preserve"> </w:t>
        </w:r>
      </w:ins>
      <w:r w:rsidR="00DF1105" w:rsidRPr="00837996">
        <w:t xml:space="preserve">Hương Sơn, tất cả thứ hương đều chứa đủ trong đó, lấy không thể hết. Cũng vậy, Bồ Tát trụ bực Ly Cấu Ðịa, tất cả giới hạnh oai nghi của Bồ Tát đều ở cả nơi đây, nói không thể hết. </w:t>
      </w:r>
    </w:p>
    <w:p w14:paraId="349C3C35" w14:textId="4BB4F96C" w:rsidR="00DF1105" w:rsidRPr="00837996" w:rsidRDefault="00C9253B" w:rsidP="002F7199">
      <w:r>
        <w:t>Chư Phật tử</w:t>
      </w:r>
      <w:r w:rsidR="00804146">
        <w:t>!</w:t>
      </w:r>
      <w:r>
        <w:t xml:space="preserve"> </w:t>
      </w:r>
      <w:r w:rsidR="00DF1105" w:rsidRPr="00837996">
        <w:t>Như Tỳ Ð</w:t>
      </w:r>
      <w:ins w:id="757" w:author="Giang Do" w:date="2026-03-06T21:14:00Z" w16du:dateUtc="2026-03-07T05:14:00Z">
        <w:r w:rsidR="00BE13F1">
          <w:t>à</w:t>
        </w:r>
      </w:ins>
      <w:del w:id="758" w:author="Giang Do" w:date="2026-03-06T21:14:00Z" w16du:dateUtc="2026-03-07T05:14:00Z">
        <w:r w:rsidR="00DF1105" w:rsidRPr="00837996" w:rsidDel="00BE13F1">
          <w:delText>a</w:delText>
        </w:r>
      </w:del>
      <w:r w:rsidR="00DF1105" w:rsidRPr="00837996">
        <w:t xml:space="preserve"> Lê Sơn thuần bằng chất báu, tất cả bửu chất châu ngọc đủ cả nơi đây, lấy không thể hết. Cũng vậy, Bồ Tát ở bực Phát Quang Ðịa, tất cả thế gian thiền định, thần thông, giải thoát tam muội, tam ma bát đề </w:t>
      </w:r>
      <w:ins w:id="759" w:author="Giang Do" w:date="2026-03-06T21:15:00Z" w16du:dateUtc="2026-03-07T05:15:00Z">
        <w:r w:rsidR="00BE13F1">
          <w:t xml:space="preserve">đều </w:t>
        </w:r>
      </w:ins>
      <w:r w:rsidR="00DF1105" w:rsidRPr="00837996">
        <w:t xml:space="preserve">đủ cả ở bực nầy, nói không hết được. </w:t>
      </w:r>
    </w:p>
    <w:p w14:paraId="68BE9A50" w14:textId="7906DA13" w:rsidR="00DF1105" w:rsidRPr="00837996" w:rsidRDefault="00C9253B" w:rsidP="002F7199">
      <w:r>
        <w:t>Chư Phật tử</w:t>
      </w:r>
      <w:r w:rsidR="00804146">
        <w:t>!</w:t>
      </w:r>
      <w:r>
        <w:t xml:space="preserve"> </w:t>
      </w:r>
      <w:r w:rsidR="00DF1105" w:rsidRPr="00837996">
        <w:t xml:space="preserve">Như Thần Tiên Sơn thuần bằng châu báu, ngũ thông Thần Tiên luôn có trong đó không cùng tận. Cũng vậy, Bồ Tát ở bực Diệm Huệ Ðịa, tất cả trí huệ thù thắng đều đủ nơi đây nói không thể hết. </w:t>
      </w:r>
    </w:p>
    <w:p w14:paraId="7332DFD4" w14:textId="3B1E7692" w:rsidR="00DF1105" w:rsidRPr="00837996" w:rsidRDefault="00C9253B" w:rsidP="002F7199">
      <w:r>
        <w:t>Chư Phật tử</w:t>
      </w:r>
      <w:r w:rsidR="00804146">
        <w:t>!</w:t>
      </w:r>
      <w:r>
        <w:t xml:space="preserve"> </w:t>
      </w:r>
      <w:r w:rsidR="00DF1105" w:rsidRPr="00837996">
        <w:t xml:space="preserve">Như Do Càn Ðà Sơn thuần bằng chất báu, Thần Dạ Xoa đều ở trong đó không cùng tận. Cũng vậy, Bồ Tát trụ bực Nan Thắng Ðịa, tất cả tự tại như ý thần thông đều ở trong đây nói chẳng thể hết. </w:t>
      </w:r>
    </w:p>
    <w:p w14:paraId="01C1B005" w14:textId="27973E9D" w:rsidR="00DF1105" w:rsidRPr="00837996" w:rsidRDefault="00C9253B" w:rsidP="002F7199">
      <w:r>
        <w:t>Chư Phật tử</w:t>
      </w:r>
      <w:r w:rsidR="00804146">
        <w:t>!</w:t>
      </w:r>
      <w:r>
        <w:t xml:space="preserve"> </w:t>
      </w:r>
      <w:r w:rsidR="00DF1105" w:rsidRPr="00837996">
        <w:t xml:space="preserve">Như Mã Nhĩ Sơn thuần bằng chất báu, trong đây đủ tất cả </w:t>
      </w:r>
      <w:ins w:id="760" w:author="Giang Do" w:date="2026-03-06T21:16:00Z" w16du:dateUtc="2026-03-07T05:16:00Z">
        <w:r w:rsidR="00BE13F1">
          <w:t xml:space="preserve">thứ </w:t>
        </w:r>
      </w:ins>
      <w:r w:rsidR="00DF1105" w:rsidRPr="00837996">
        <w:t xml:space="preserve">trái cây, lấy không hết được. Cũng vậy, Bồ Tát trụ bực Hiện Tiền Ðịa, quả chứng nhập lý duyên khởi Thanh Văn đều ở trong đây nói không hết được. </w:t>
      </w:r>
    </w:p>
    <w:p w14:paraId="7E8A67C9" w14:textId="77777777" w:rsidR="00DF1105" w:rsidRPr="00837996" w:rsidRDefault="00DF1105" w:rsidP="002F7199">
      <w:r w:rsidRPr="00837996">
        <w:lastRenderedPageBreak/>
        <w:t xml:space="preserve">Như Ni Dân Ðà La Sơn thuần bằng chất báu, đại lực Long Thần đều ở nơi đây không cùng tận. Cũng vậy, Bồ Tát ở bực Viễn Hành Ðịa, phương tiện trí huệ Ðộc Giác quả chứng đều đủ nơi đây nói không thể hết. </w:t>
      </w:r>
    </w:p>
    <w:p w14:paraId="1EBC7E2A" w14:textId="5BCEF17E" w:rsidR="00DF1105" w:rsidRPr="00837996" w:rsidRDefault="00C9253B" w:rsidP="002F7199">
      <w:r>
        <w:t>Chư Phật tử</w:t>
      </w:r>
      <w:r w:rsidR="00804146">
        <w:t>!</w:t>
      </w:r>
      <w:r>
        <w:t xml:space="preserve"> </w:t>
      </w:r>
      <w:r w:rsidR="00DF1105" w:rsidRPr="00837996">
        <w:t xml:space="preserve">Như Chước Yết La Sơn thuần bằng chất báu, chúng Tự Tại đều ở trong núi nầy không cùng tận. Cũng vậy, Bồ Tát trụ bực Bất Ðộng Ðịa, tất cả Bồ Tát tự tại </w:t>
      </w:r>
      <w:ins w:id="761" w:author="Giang Do" w:date="2026-03-06T21:18:00Z" w16du:dateUtc="2026-03-07T05:18:00Z">
        <w:r w:rsidR="00A74C72">
          <w:t xml:space="preserve">hành </w:t>
        </w:r>
      </w:ins>
      <w:r w:rsidR="00DF1105" w:rsidRPr="00837996">
        <w:t xml:space="preserve">sai biệt thế giới đều ở trong đây nói không hết được. </w:t>
      </w:r>
    </w:p>
    <w:p w14:paraId="4040CA47" w14:textId="744CD4B8" w:rsidR="00DF1105" w:rsidRPr="00837996" w:rsidRDefault="00C9253B" w:rsidP="002F7199">
      <w:r>
        <w:t>Chư Phật tử</w:t>
      </w:r>
      <w:r w:rsidR="00804146">
        <w:t>!</w:t>
      </w:r>
      <w:r>
        <w:t xml:space="preserve"> </w:t>
      </w:r>
      <w:r w:rsidR="00DF1105" w:rsidRPr="00837996">
        <w:t xml:space="preserve">Như Kế Ðô Sơn thuần bằng chất báu, đại oai đức A Tu La Vương đều ở trong đó không cùng tận. Cũng vậy, Bồ Tát trụ bực Thiện Huệ Ðịa tất cả trí hành sanh diệt thế gian đều ở nơi đây nói không thể hết. </w:t>
      </w:r>
    </w:p>
    <w:p w14:paraId="109CE867" w14:textId="3F2AE8B2" w:rsidR="00DF1105" w:rsidRPr="00837996" w:rsidRDefault="00C9253B" w:rsidP="002F7199">
      <w:r>
        <w:t>Chư Phật tử</w:t>
      </w:r>
      <w:r w:rsidR="00804146">
        <w:t>!</w:t>
      </w:r>
      <w:r>
        <w:t xml:space="preserve"> </w:t>
      </w:r>
      <w:r w:rsidR="00DF1105" w:rsidRPr="00837996">
        <w:t xml:space="preserve">Như Tu Di Sơn thuần bằng chất báu, đại oai đức chư Thiên đều ở trong đây không cùng tận. Cũng vậy, Bồ Tát trụ bực Pháp Vân Ðịa, Phật trí lực, vô sở úy, bất cộng pháp, tất cả Phật sự đều ở trong đây tuyên nói không hết được. </w:t>
      </w:r>
    </w:p>
    <w:p w14:paraId="6E8C6C64" w14:textId="26857BBD" w:rsidR="00DF1105" w:rsidRPr="00837996" w:rsidRDefault="00DF1105" w:rsidP="002F7199">
      <w:r w:rsidRPr="00837996">
        <w:t xml:space="preserve">Chư </w:t>
      </w:r>
      <w:r w:rsidR="00F715C3">
        <w:t>Phật</w:t>
      </w:r>
      <w:r w:rsidRPr="00837996">
        <w:t xml:space="preserve"> tử</w:t>
      </w:r>
      <w:r w:rsidR="00804146" w:rsidRPr="00837996">
        <w:t>!</w:t>
      </w:r>
      <w:r w:rsidRPr="00837996">
        <w:t xml:space="preserve"> Mười Bửu Sơn nầy đồng ở trong đại hải mà có tên sai khác. Thập Ðịa Bồ Tát cũng như vậy, đồng </w:t>
      </w:r>
      <w:del w:id="762" w:author="Giang Do" w:date="2026-03-06T21:20:00Z" w16du:dateUtc="2026-03-07T05:20:00Z">
        <w:r w:rsidRPr="00837996" w:rsidDel="00A74C72">
          <w:delText xml:space="preserve">ỡ </w:delText>
        </w:r>
      </w:del>
      <w:ins w:id="763" w:author="Giang Do" w:date="2026-03-06T21:20:00Z" w16du:dateUtc="2026-03-07T05:20:00Z">
        <w:r w:rsidR="00A74C72">
          <w:t>ở</w:t>
        </w:r>
        <w:r w:rsidR="00A74C72" w:rsidRPr="00837996">
          <w:t xml:space="preserve"> </w:t>
        </w:r>
      </w:ins>
      <w:r w:rsidRPr="00837996">
        <w:t xml:space="preserve">trong nhứt thiết chủng trí mà có danh hiệu sai khác. </w:t>
      </w:r>
    </w:p>
    <w:p w14:paraId="1C272247" w14:textId="1C7316C7" w:rsidR="00DF1105" w:rsidRPr="00837996" w:rsidRDefault="00C9253B" w:rsidP="002F7199">
      <w:r>
        <w:t>Chư Phật tử</w:t>
      </w:r>
      <w:r w:rsidR="00804146">
        <w:t>!</w:t>
      </w:r>
      <w:r>
        <w:t xml:space="preserve"> </w:t>
      </w:r>
      <w:r w:rsidR="00DF1105" w:rsidRPr="00837996">
        <w:t>Ví như đại hải do có mười tướng mà được gọi là đại hải không bị đổi tên. Ðây là mười tướng</w:t>
      </w:r>
      <w:r w:rsidR="00804146" w:rsidRPr="00837996">
        <w:t>:</w:t>
      </w:r>
      <w:r w:rsidR="00DF1105" w:rsidRPr="00837996">
        <w:t xml:space="preserve"> </w:t>
      </w:r>
      <w:r w:rsidR="00587326" w:rsidRPr="00837996">
        <w:t>M</w:t>
      </w:r>
      <w:r w:rsidR="00DF1105" w:rsidRPr="00837996">
        <w:t>ột là tuần tự sâu lần</w:t>
      </w:r>
      <w:r w:rsidR="00804146" w:rsidRPr="00837996">
        <w:t>;</w:t>
      </w:r>
      <w:r w:rsidR="00DF1105" w:rsidRPr="00837996">
        <w:t xml:space="preserve"> </w:t>
      </w:r>
      <w:r w:rsidR="00587326" w:rsidRPr="00837996">
        <w:t>H</w:t>
      </w:r>
      <w:r w:rsidR="00DF1105" w:rsidRPr="00837996">
        <w:t>ai là chẳng chứa tử thi</w:t>
      </w:r>
      <w:r w:rsidR="00804146" w:rsidRPr="00837996">
        <w:t>;</w:t>
      </w:r>
      <w:r w:rsidR="00DF1105" w:rsidRPr="00837996">
        <w:t xml:space="preserve"> </w:t>
      </w:r>
      <w:r w:rsidR="00587326" w:rsidRPr="00837996">
        <w:t>B</w:t>
      </w:r>
      <w:r w:rsidR="00DF1105" w:rsidRPr="00837996">
        <w:t xml:space="preserve">a là các dòng nước </w:t>
      </w:r>
      <w:ins w:id="764" w:author="Giang Do" w:date="2026-03-06T21:21:00Z" w16du:dateUtc="2026-03-07T05:21:00Z">
        <w:r w:rsidR="00A74C72">
          <w:t xml:space="preserve">khác </w:t>
        </w:r>
      </w:ins>
      <w:r w:rsidR="00DF1105" w:rsidRPr="00837996">
        <w:t>chảy vào đều mất bổn danh</w:t>
      </w:r>
      <w:r w:rsidR="00804146" w:rsidRPr="00837996">
        <w:t>;</w:t>
      </w:r>
      <w:r w:rsidR="00DF1105" w:rsidRPr="00837996">
        <w:t xml:space="preserve"> </w:t>
      </w:r>
      <w:r w:rsidR="00587326" w:rsidRPr="00837996">
        <w:t>B</w:t>
      </w:r>
      <w:r w:rsidR="00DF1105" w:rsidRPr="00837996">
        <w:t>ốn là phổ đồng một vị</w:t>
      </w:r>
      <w:r w:rsidR="00804146" w:rsidRPr="00837996">
        <w:t>;</w:t>
      </w:r>
      <w:r w:rsidR="00DF1105" w:rsidRPr="00837996">
        <w:t xml:space="preserve"> </w:t>
      </w:r>
      <w:r w:rsidR="00587326" w:rsidRPr="00837996">
        <w:t>N</w:t>
      </w:r>
      <w:r w:rsidR="00DF1105" w:rsidRPr="00837996">
        <w:t>ăm là có vô lượng trân bửu</w:t>
      </w:r>
      <w:r w:rsidR="00804146" w:rsidRPr="00837996">
        <w:t>;</w:t>
      </w:r>
      <w:r w:rsidR="00DF1105" w:rsidRPr="00837996">
        <w:t xml:space="preserve"> </w:t>
      </w:r>
      <w:r w:rsidR="00587326" w:rsidRPr="00837996">
        <w:t>S</w:t>
      </w:r>
      <w:r w:rsidR="00DF1105" w:rsidRPr="00837996">
        <w:t>áu là không ai đến tận đ</w:t>
      </w:r>
      <w:ins w:id="765" w:author="Giang Do" w:date="2026-03-06T21:21:00Z" w16du:dateUtc="2026-03-07T05:21:00Z">
        <w:r w:rsidR="00A74C72">
          <w:t>á</w:t>
        </w:r>
      </w:ins>
      <w:del w:id="766" w:author="Giang Do" w:date="2026-03-06T21:21:00Z" w16du:dateUtc="2026-03-07T05:21:00Z">
        <w:r w:rsidR="00DF1105" w:rsidRPr="00837996" w:rsidDel="00A74C72">
          <w:delText>â</w:delText>
        </w:r>
      </w:del>
      <w:r w:rsidR="00DF1105" w:rsidRPr="00837996">
        <w:t>y được</w:t>
      </w:r>
      <w:r w:rsidR="00804146" w:rsidRPr="00837996">
        <w:t>;</w:t>
      </w:r>
      <w:r w:rsidR="00DF1105" w:rsidRPr="00837996">
        <w:t xml:space="preserve"> </w:t>
      </w:r>
      <w:r w:rsidR="00587326" w:rsidRPr="00837996">
        <w:t>B</w:t>
      </w:r>
      <w:r w:rsidR="00DF1105" w:rsidRPr="00837996">
        <w:t>ảy là rộng lớn vô lượng</w:t>
      </w:r>
      <w:r w:rsidR="00804146" w:rsidRPr="00837996">
        <w:t>;</w:t>
      </w:r>
      <w:r w:rsidR="00DF1105" w:rsidRPr="00837996">
        <w:t xml:space="preserve"> </w:t>
      </w:r>
      <w:r w:rsidR="00587326" w:rsidRPr="00837996">
        <w:t>T</w:t>
      </w:r>
      <w:r w:rsidR="00DF1105" w:rsidRPr="00837996">
        <w:t>ám là loài thân to lớn ở</w:t>
      </w:r>
      <w:r w:rsidR="00804146" w:rsidRPr="00837996">
        <w:t>;</w:t>
      </w:r>
      <w:r w:rsidR="00DF1105" w:rsidRPr="00837996">
        <w:t xml:space="preserve"> </w:t>
      </w:r>
      <w:r w:rsidR="00587326" w:rsidRPr="00837996">
        <w:t>C</w:t>
      </w:r>
      <w:r w:rsidR="00DF1105" w:rsidRPr="00837996">
        <w:t>hín là thủy triều chẳng quá hạn</w:t>
      </w:r>
      <w:r w:rsidR="00804146" w:rsidRPr="00837996">
        <w:t>;</w:t>
      </w:r>
      <w:r w:rsidR="00DF1105" w:rsidRPr="00837996">
        <w:t xml:space="preserve"> </w:t>
      </w:r>
      <w:r w:rsidR="00587326" w:rsidRPr="00837996">
        <w:t>M</w:t>
      </w:r>
      <w:r w:rsidR="00DF1105" w:rsidRPr="00837996">
        <w:t xml:space="preserve">ười là chứa khắp hết nước mưa to mà vẫn không tràn. </w:t>
      </w:r>
    </w:p>
    <w:p w14:paraId="245AD1A4" w14:textId="451BC521" w:rsidR="00DF1105" w:rsidRPr="00837996" w:rsidRDefault="00DF1105" w:rsidP="002F7199">
      <w:r w:rsidRPr="00837996">
        <w:t>Cũng vậy, Bồ Tát hạnh do mười tướng mà được gọi là Bồ Tát hạnh không bị đổi tên. Ðây là mười tướng</w:t>
      </w:r>
      <w:r w:rsidR="00804146" w:rsidRPr="00837996">
        <w:t>:</w:t>
      </w:r>
      <w:r w:rsidRPr="00837996">
        <w:t xml:space="preserve"> Hoan </w:t>
      </w:r>
      <w:r w:rsidR="002F6244">
        <w:t>hỷ</w:t>
      </w:r>
      <w:r w:rsidRPr="00837996">
        <w:t xml:space="preserve"> Ðịa</w:t>
      </w:r>
      <w:r w:rsidR="000863FB">
        <w:t xml:space="preserve"> xuất</w:t>
      </w:r>
      <w:r w:rsidRPr="00837996">
        <w:t xml:space="preserve"> sanh đại nguyện lần lần càng sâu</w:t>
      </w:r>
      <w:r w:rsidR="00804146" w:rsidRPr="00837996">
        <w:t>:</w:t>
      </w:r>
      <w:r w:rsidRPr="00837996">
        <w:t xml:space="preserve"> Ly Cấu Ðịa chẳng chứa tất cả thây phá giới</w:t>
      </w:r>
      <w:r w:rsidR="00804146" w:rsidRPr="00837996">
        <w:t>;</w:t>
      </w:r>
      <w:r w:rsidRPr="00837996">
        <w:t xml:space="preserve"> Phá</w:t>
      </w:r>
      <w:del w:id="767" w:author="Giang Do" w:date="2026-03-06T21:22:00Z" w16du:dateUtc="2026-03-07T05:22:00Z">
        <w:r w:rsidRPr="00837996" w:rsidDel="00A74C72">
          <w:delText>y</w:delText>
        </w:r>
      </w:del>
      <w:ins w:id="768" w:author="Giang Do" w:date="2026-03-06T21:22:00Z" w16du:dateUtc="2026-03-07T05:22:00Z">
        <w:r w:rsidR="00A74C72">
          <w:t>t</w:t>
        </w:r>
      </w:ins>
      <w:r w:rsidRPr="00837996">
        <w:t xml:space="preserve"> Quang Ðịa bỏ rời </w:t>
      </w:r>
      <w:ins w:id="769" w:author="Giang Do" w:date="2026-03-06T21:23:00Z" w16du:dateUtc="2026-03-07T05:23:00Z">
        <w:r w:rsidR="00A74C72">
          <w:t>d</w:t>
        </w:r>
      </w:ins>
      <w:del w:id="770" w:author="Giang Do" w:date="2026-03-06T21:23:00Z" w16du:dateUtc="2026-03-07T05:23:00Z">
        <w:r w:rsidRPr="00837996" w:rsidDel="00A74C72">
          <w:delText>s</w:delText>
        </w:r>
      </w:del>
      <w:r w:rsidRPr="00837996">
        <w:t>anh tự giả của thế gian</w:t>
      </w:r>
      <w:r w:rsidR="00804146" w:rsidRPr="00837996">
        <w:t>;</w:t>
      </w:r>
      <w:r w:rsidRPr="00837996">
        <w:t xml:space="preserve"> Diệm Huệ Ðịa đồng một vị với công đức của Phật</w:t>
      </w:r>
      <w:r w:rsidR="00804146" w:rsidRPr="00837996">
        <w:t>;</w:t>
      </w:r>
      <w:r w:rsidRPr="00837996">
        <w:t xml:space="preserve"> Nan Thắng Ðịa</w:t>
      </w:r>
      <w:r w:rsidR="000863FB">
        <w:t xml:space="preserve"> xuất</w:t>
      </w:r>
      <w:r w:rsidRPr="00837996">
        <w:t xml:space="preserve"> </w:t>
      </w:r>
      <w:r w:rsidRPr="00837996">
        <w:lastRenderedPageBreak/>
        <w:t>sanh vô lượng phương tiện thần thông làm thành những trân bửu của thế gian</w:t>
      </w:r>
      <w:r w:rsidR="00804146" w:rsidRPr="00837996">
        <w:t>;</w:t>
      </w:r>
      <w:r w:rsidRPr="00837996">
        <w:t xml:space="preserve"> Hiện Tiền Ðịa quán sát lý duyên sanh rất sâu</w:t>
      </w:r>
      <w:r w:rsidR="00804146" w:rsidRPr="00837996">
        <w:t>;</w:t>
      </w:r>
      <w:r w:rsidRPr="00837996">
        <w:t xml:space="preserve"> Viễn Hành Ðịa giác huệ rộng lớn khéo quán sát</w:t>
      </w:r>
      <w:r w:rsidR="00804146" w:rsidRPr="00837996">
        <w:t>;</w:t>
      </w:r>
      <w:r w:rsidRPr="00837996">
        <w:t xml:space="preserve"> Bất Ðộng Ðịa thị hiện sự trang nghiêm rộng lớn</w:t>
      </w:r>
      <w:r w:rsidR="00804146" w:rsidRPr="00837996">
        <w:t>;</w:t>
      </w:r>
      <w:r w:rsidRPr="00837996">
        <w:t xml:space="preserve"> Thiện Huệ Ðịa được thâm giải thoát du hành thế gian biết đúng như thiệt chẳng quá hạn</w:t>
      </w:r>
      <w:r w:rsidR="00804146" w:rsidRPr="00837996">
        <w:t>;</w:t>
      </w:r>
      <w:r w:rsidRPr="00837996">
        <w:t xml:space="preserve"> Pháp Vân Ðịa có thể lãnh thọ tất cả đại pháp của Như Lai không hề nhàm đủ. </w:t>
      </w:r>
    </w:p>
    <w:p w14:paraId="4B293DDE" w14:textId="44ACD34B" w:rsidR="00DF1105" w:rsidRPr="00837996" w:rsidRDefault="00C9253B" w:rsidP="002F7199">
      <w:r>
        <w:t>Chư Phật tử</w:t>
      </w:r>
      <w:r w:rsidR="00804146">
        <w:t>!</w:t>
      </w:r>
      <w:r>
        <w:t xml:space="preserve"> </w:t>
      </w:r>
      <w:r w:rsidR="00DF1105" w:rsidRPr="00837996">
        <w:t>Ví như châu đại ma ni có mười đặc tánh hơn hẳn các thứ châu báu khác. Ðây là mười đặc tánh</w:t>
      </w:r>
      <w:r w:rsidR="00804146" w:rsidRPr="00837996">
        <w:t>:</w:t>
      </w:r>
      <w:r w:rsidR="00DF1105" w:rsidRPr="00837996">
        <w:t xml:space="preserve"> Một là</w:t>
      </w:r>
      <w:r w:rsidR="000863FB">
        <w:t xml:space="preserve"> xuất</w:t>
      </w:r>
      <w:r w:rsidR="00DF1105" w:rsidRPr="00837996">
        <w:t xml:space="preserve"> sanh từ đại hải</w:t>
      </w:r>
      <w:r w:rsidR="00804146" w:rsidRPr="00837996">
        <w:t>;</w:t>
      </w:r>
      <w:r w:rsidR="00DF1105" w:rsidRPr="00837996">
        <w:t xml:space="preserve"> </w:t>
      </w:r>
      <w:r w:rsidR="00587326" w:rsidRPr="00837996">
        <w:t>H</w:t>
      </w:r>
      <w:r w:rsidR="00DF1105" w:rsidRPr="00837996">
        <w:t>ai là thợ khéo trau dồi</w:t>
      </w:r>
      <w:r w:rsidR="00804146" w:rsidRPr="00837996">
        <w:t>;</w:t>
      </w:r>
      <w:r w:rsidR="00DF1105" w:rsidRPr="00837996">
        <w:t xml:space="preserve"> </w:t>
      </w:r>
      <w:r w:rsidR="00587326" w:rsidRPr="00837996">
        <w:t>B</w:t>
      </w:r>
      <w:r w:rsidR="00DF1105" w:rsidRPr="00837996">
        <w:t xml:space="preserve">a là tròn đầy không </w:t>
      </w:r>
      <w:ins w:id="771" w:author="Giang Do" w:date="2026-03-06T21:24:00Z" w16du:dateUtc="2026-03-07T05:24:00Z">
        <w:r w:rsidR="00A74C72">
          <w:t>k</w:t>
        </w:r>
      </w:ins>
      <w:del w:id="772" w:author="Giang Do" w:date="2026-03-06T21:24:00Z" w16du:dateUtc="2026-03-07T05:24:00Z">
        <w:r w:rsidR="00DF1105" w:rsidRPr="00837996" w:rsidDel="00A74C72">
          <w:delText>t</w:delText>
        </w:r>
      </w:del>
      <w:r w:rsidR="00DF1105" w:rsidRPr="00837996">
        <w:t>huyết</w:t>
      </w:r>
      <w:r w:rsidR="00804146" w:rsidRPr="00837996">
        <w:t>;</w:t>
      </w:r>
      <w:r w:rsidR="00DF1105" w:rsidRPr="00837996">
        <w:t xml:space="preserve"> </w:t>
      </w:r>
      <w:r w:rsidR="00587326" w:rsidRPr="00837996">
        <w:t>B</w:t>
      </w:r>
      <w:r w:rsidR="00DF1105" w:rsidRPr="00837996">
        <w:t>ốn là trong sạch không bợn</w:t>
      </w:r>
      <w:r w:rsidR="00804146" w:rsidRPr="00837996">
        <w:t>;</w:t>
      </w:r>
      <w:r w:rsidR="00DF1105" w:rsidRPr="00837996">
        <w:t xml:space="preserve"> </w:t>
      </w:r>
      <w:r w:rsidR="00587326" w:rsidRPr="00837996">
        <w:t>N</w:t>
      </w:r>
      <w:r w:rsidR="00DF1105" w:rsidRPr="00837996">
        <w:t>ăm là trong ngoài sáng suốt</w:t>
      </w:r>
      <w:r w:rsidR="00804146" w:rsidRPr="00837996">
        <w:t>;</w:t>
      </w:r>
      <w:r w:rsidR="00DF1105" w:rsidRPr="00837996">
        <w:t xml:space="preserve"> </w:t>
      </w:r>
      <w:r w:rsidR="00587326" w:rsidRPr="00837996">
        <w:t>S</w:t>
      </w:r>
      <w:r w:rsidR="00DF1105" w:rsidRPr="00837996">
        <w:t>áu là dùi lỗ rất khéo</w:t>
      </w:r>
      <w:r w:rsidR="00804146" w:rsidRPr="00837996">
        <w:t>;</w:t>
      </w:r>
      <w:r w:rsidR="00DF1105" w:rsidRPr="00837996">
        <w:t xml:space="preserve"> </w:t>
      </w:r>
      <w:r w:rsidR="00587326" w:rsidRPr="00837996">
        <w:t>B</w:t>
      </w:r>
      <w:r w:rsidR="00DF1105" w:rsidRPr="00837996">
        <w:t>ảy là xỏ bằng dây báu</w:t>
      </w:r>
      <w:r w:rsidR="00804146" w:rsidRPr="00837996">
        <w:t>;</w:t>
      </w:r>
      <w:r w:rsidR="00DF1105" w:rsidRPr="00837996">
        <w:t xml:space="preserve"> </w:t>
      </w:r>
      <w:r w:rsidR="00587326" w:rsidRPr="00837996">
        <w:t>T</w:t>
      </w:r>
      <w:del w:id="773" w:author="Giang Do" w:date="2026-03-06T21:24:00Z" w16du:dateUtc="2026-03-07T05:24:00Z">
        <w:r w:rsidR="00DF1105" w:rsidRPr="00837996" w:rsidDel="00A74C72">
          <w:delText>à</w:delText>
        </w:r>
      </w:del>
      <w:ins w:id="774" w:author="Giang Do" w:date="2026-03-06T21:24:00Z" w16du:dateUtc="2026-03-07T05:24:00Z">
        <w:r w:rsidR="00A74C72">
          <w:t>á</w:t>
        </w:r>
      </w:ins>
      <w:r w:rsidR="00DF1105" w:rsidRPr="00837996">
        <w:t>m là đặt trên tràng cao bằng lưu ly</w:t>
      </w:r>
      <w:r w:rsidR="00804146" w:rsidRPr="00837996">
        <w:t>;</w:t>
      </w:r>
      <w:r w:rsidR="00DF1105" w:rsidRPr="00837996">
        <w:t xml:space="preserve"> </w:t>
      </w:r>
      <w:r w:rsidR="00587326" w:rsidRPr="00837996">
        <w:t>C</w:t>
      </w:r>
      <w:r w:rsidR="00DF1105" w:rsidRPr="00837996">
        <w:t>hín là phóng ra đủ loại ánh sáng chiếu khắp nơi</w:t>
      </w:r>
      <w:r w:rsidR="00804146" w:rsidRPr="00837996">
        <w:t>;</w:t>
      </w:r>
      <w:r w:rsidR="00DF1105" w:rsidRPr="00837996">
        <w:t xml:space="preserve"> </w:t>
      </w:r>
      <w:r w:rsidR="00587326" w:rsidRPr="00837996">
        <w:t>M</w:t>
      </w:r>
      <w:r w:rsidR="00DF1105" w:rsidRPr="00837996">
        <w:t>ười là có thể theo ý nhà vua m</w:t>
      </w:r>
      <w:del w:id="775" w:author="Giang Do" w:date="2026-03-06T21:24:00Z" w16du:dateUtc="2026-03-07T05:24:00Z">
        <w:r w:rsidR="00DF1105" w:rsidRPr="00837996" w:rsidDel="00A74C72">
          <w:delText>a</w:delText>
        </w:r>
      </w:del>
      <w:ins w:id="776" w:author="Giang Do" w:date="2026-03-06T21:24:00Z" w16du:dateUtc="2026-03-07T05:24:00Z">
        <w:r w:rsidR="00A74C72">
          <w:t>à</w:t>
        </w:r>
      </w:ins>
      <w:r w:rsidR="00DF1105" w:rsidRPr="00837996">
        <w:t xml:space="preserve"> mưa các loại châu báu và vật dụng làm thỏa mãn tâm nguyện của nhơn dân. </w:t>
      </w:r>
    </w:p>
    <w:p w14:paraId="08375DD2" w14:textId="69EC0D24" w:rsidR="00DF1105" w:rsidRPr="00837996" w:rsidRDefault="00C9253B" w:rsidP="002F7199">
      <w:r>
        <w:t>Chư Phật tử</w:t>
      </w:r>
      <w:r w:rsidR="00804146">
        <w:t>!</w:t>
      </w:r>
      <w:r>
        <w:t xml:space="preserve"> </w:t>
      </w:r>
      <w:r w:rsidR="00DF1105" w:rsidRPr="00837996">
        <w:t>Bồ Tát đây cũng như vậy, vì có mười sự nên hơn các bực thánh khác. Ðây là mười sự</w:t>
      </w:r>
      <w:r w:rsidR="00804146" w:rsidRPr="00837996">
        <w:t>:</w:t>
      </w:r>
      <w:r w:rsidR="00DF1105" w:rsidRPr="00837996">
        <w:t xml:space="preserve"> Một là phát nhứt thiết trí</w:t>
      </w:r>
      <w:r w:rsidR="00804146" w:rsidRPr="00837996">
        <w:t>;</w:t>
      </w:r>
      <w:r w:rsidR="00DF1105" w:rsidRPr="00837996">
        <w:t xml:space="preserve"> </w:t>
      </w:r>
      <w:r w:rsidR="00587326" w:rsidRPr="00837996">
        <w:t>H</w:t>
      </w:r>
      <w:r w:rsidR="00DF1105" w:rsidRPr="00837996">
        <w:t>ai là trì giới đầu đà chánh hạnh sáng sạch</w:t>
      </w:r>
      <w:r w:rsidR="00804146" w:rsidRPr="00837996">
        <w:t>;</w:t>
      </w:r>
      <w:r w:rsidR="00DF1105" w:rsidRPr="00837996">
        <w:t xml:space="preserve"> </w:t>
      </w:r>
      <w:r w:rsidR="00587326" w:rsidRPr="00837996">
        <w:t>B</w:t>
      </w:r>
      <w:r w:rsidR="00DF1105" w:rsidRPr="00837996">
        <w:t>a là các thiền tam muội viên mãn không khuyết</w:t>
      </w:r>
      <w:r w:rsidR="00804146" w:rsidRPr="00837996">
        <w:t>;</w:t>
      </w:r>
      <w:r w:rsidR="00DF1105" w:rsidRPr="00837996">
        <w:t xml:space="preserve"> </w:t>
      </w:r>
      <w:r w:rsidR="00587326" w:rsidRPr="00837996">
        <w:t>B</w:t>
      </w:r>
      <w:r w:rsidR="00DF1105" w:rsidRPr="00837996">
        <w:t>ốn là đạo hạnh thanh bạch lìa các c</w:t>
      </w:r>
      <w:ins w:id="777" w:author="Giang Do" w:date="2026-03-06T21:25:00Z" w16du:dateUtc="2026-03-07T05:25:00Z">
        <w:r w:rsidR="00A74C72">
          <w:t>ấ</w:t>
        </w:r>
      </w:ins>
      <w:del w:id="778" w:author="Giang Do" w:date="2026-03-06T21:25:00Z" w16du:dateUtc="2026-03-07T05:25:00Z">
        <w:r w:rsidR="00DF1105" w:rsidRPr="00837996" w:rsidDel="00A74C72">
          <w:delText>ầ</w:delText>
        </w:r>
      </w:del>
      <w:r w:rsidR="00DF1105" w:rsidRPr="00837996">
        <w:t>u uế</w:t>
      </w:r>
      <w:r w:rsidR="00804146" w:rsidRPr="00837996">
        <w:t>;</w:t>
      </w:r>
      <w:r w:rsidR="00DF1105" w:rsidRPr="00837996">
        <w:t xml:space="preserve"> </w:t>
      </w:r>
      <w:r w:rsidR="00587326" w:rsidRPr="00837996">
        <w:t>N</w:t>
      </w:r>
      <w:r w:rsidR="00DF1105" w:rsidRPr="00837996">
        <w:t>ăm là phương tiện thần thông trong ngoài sáng suốt</w:t>
      </w:r>
      <w:r w:rsidR="00804146" w:rsidRPr="00837996">
        <w:t>;</w:t>
      </w:r>
      <w:r w:rsidR="00DF1105" w:rsidRPr="00837996">
        <w:t xml:space="preserve"> </w:t>
      </w:r>
      <w:r w:rsidR="00587326" w:rsidRPr="00837996">
        <w:t>S</w:t>
      </w:r>
      <w:r w:rsidR="00DF1105" w:rsidRPr="00837996">
        <w:t>áu là duyên khởi trí huệ hay khéo dùi xỏ</w:t>
      </w:r>
      <w:r w:rsidR="00804146" w:rsidRPr="00837996">
        <w:t>;</w:t>
      </w:r>
      <w:r w:rsidR="00DF1105" w:rsidRPr="00837996">
        <w:t xml:space="preserve"> </w:t>
      </w:r>
      <w:r w:rsidR="00587326" w:rsidRPr="00837996">
        <w:t>B</w:t>
      </w:r>
      <w:r w:rsidR="00DF1105" w:rsidRPr="00837996">
        <w:t xml:space="preserve">ảy là xâu bằng </w:t>
      </w:r>
      <w:ins w:id="779" w:author="Giang Do" w:date="2026-03-06T21:25:00Z" w16du:dateUtc="2026-03-07T05:25:00Z">
        <w:r w:rsidR="00A74C72">
          <w:t>d</w:t>
        </w:r>
      </w:ins>
      <w:del w:id="780" w:author="Giang Do" w:date="2026-03-06T21:25:00Z" w16du:dateUtc="2026-03-07T05:25:00Z">
        <w:r w:rsidR="00DF1105" w:rsidRPr="00837996" w:rsidDel="00A74C72">
          <w:delText>gi</w:delText>
        </w:r>
      </w:del>
      <w:r w:rsidR="00DF1105" w:rsidRPr="00837996">
        <w:t>ây phương tiện trí</w:t>
      </w:r>
      <w:r w:rsidR="00804146" w:rsidRPr="00837996">
        <w:t>;</w:t>
      </w:r>
      <w:r w:rsidR="00DF1105" w:rsidRPr="00837996">
        <w:t xml:space="preserve"> </w:t>
      </w:r>
      <w:r w:rsidR="00587326" w:rsidRPr="00837996">
        <w:t>T</w:t>
      </w:r>
      <w:r w:rsidR="00DF1105" w:rsidRPr="00837996">
        <w:t>ám là để trên tràng cao tự tại</w:t>
      </w:r>
      <w:r w:rsidR="00804146" w:rsidRPr="00837996">
        <w:t>;</w:t>
      </w:r>
      <w:r w:rsidR="00DF1105" w:rsidRPr="00837996">
        <w:t xml:space="preserve"> </w:t>
      </w:r>
      <w:r w:rsidR="00587326" w:rsidRPr="00837996">
        <w:t>C</w:t>
      </w:r>
      <w:r w:rsidR="00DF1105" w:rsidRPr="00837996">
        <w:t>hín là quán hạnh chúng sanh mà phóng quang minh văn trì</w:t>
      </w:r>
      <w:r w:rsidR="00804146" w:rsidRPr="00837996">
        <w:t>;</w:t>
      </w:r>
      <w:r w:rsidR="00DF1105" w:rsidRPr="00837996">
        <w:t xml:space="preserve"> </w:t>
      </w:r>
      <w:r w:rsidR="00587326" w:rsidRPr="00837996">
        <w:t>M</w:t>
      </w:r>
      <w:r w:rsidR="00DF1105" w:rsidRPr="00837996">
        <w:t xml:space="preserve">ười là thọ chức Phật trí dự ở hàng Phật có thể vì chúng sanh mà rộng làm Phật sự. </w:t>
      </w:r>
    </w:p>
    <w:p w14:paraId="4F16F18B" w14:textId="7B9E3C9A" w:rsidR="00DF1105" w:rsidRPr="00837996" w:rsidRDefault="00C9253B" w:rsidP="002F7199">
      <w:r>
        <w:t>Chư Phật tử</w:t>
      </w:r>
      <w:r w:rsidR="00804146">
        <w:t>!</w:t>
      </w:r>
      <w:r>
        <w:t xml:space="preserve"> </w:t>
      </w:r>
      <w:r w:rsidR="00DF1105" w:rsidRPr="00837996">
        <w:t>Ðây là Bồ Tát hạnh pháp môn phẩm nhóm họp công đức nhứt thiết chủng, nhứt thiết trí. Nếu chúng sanh chẳng vun trồng</w:t>
      </w:r>
      <w:ins w:id="781" w:author="Giang Do" w:date="2026-03-06T21:26:00Z" w16du:dateUtc="2026-03-07T05:26:00Z">
        <w:r w:rsidR="00A74C72">
          <w:t xml:space="preserve"> </w:t>
        </w:r>
      </w:ins>
      <w:r w:rsidR="00DF1105" w:rsidRPr="00837996">
        <w:t xml:space="preserve">thiện căn thời chẳng được nghe. </w:t>
      </w:r>
    </w:p>
    <w:p w14:paraId="3E3D3A70" w14:textId="7058C58F" w:rsidR="00DF1105" w:rsidRPr="00837996" w:rsidRDefault="00DF1105" w:rsidP="002F7199">
      <w:r w:rsidRPr="00837996">
        <w:t>Giải Thoát Nguyệt Bồ Tát hỏi</w:t>
      </w:r>
      <w:r w:rsidR="00804146" w:rsidRPr="00837996">
        <w:t>:</w:t>
      </w:r>
      <w:r w:rsidRPr="00837996">
        <w:t xml:space="preserve"> "Nghe pháp môn nầy thời được bao nhiêu phước</w:t>
      </w:r>
      <w:r w:rsidR="00804146" w:rsidRPr="00837996">
        <w:t>?</w:t>
      </w:r>
      <w:r w:rsidRPr="00837996">
        <w:t>"</w:t>
      </w:r>
      <w:del w:id="782" w:author="Giang Do" w:date="2026-03-06T21:26:00Z" w16du:dateUtc="2026-03-07T05:26:00Z">
        <w:r w:rsidRPr="00837996" w:rsidDel="00A74C72">
          <w:delText>.</w:delText>
        </w:r>
      </w:del>
      <w:r w:rsidRPr="00837996">
        <w:t xml:space="preserve"> </w:t>
      </w:r>
    </w:p>
    <w:p w14:paraId="4DF7A577" w14:textId="50314671" w:rsidR="00DF1105" w:rsidRPr="00837996" w:rsidRDefault="00D77AD9" w:rsidP="002F7199">
      <w:r>
        <w:t>Kim Cang Tạng</w:t>
      </w:r>
      <w:r w:rsidR="00DF1105" w:rsidRPr="00837996">
        <w:t xml:space="preserve"> Bồ Tát nói</w:t>
      </w:r>
      <w:r w:rsidR="00804146" w:rsidRPr="00837996">
        <w:t>:</w:t>
      </w:r>
      <w:r w:rsidR="00DF1105" w:rsidRPr="00837996">
        <w:t xml:space="preserve"> "Như phước đức của nhứt thiết trí tập họp, nghe pháp môn</w:t>
      </w:r>
      <w:r w:rsidR="006B36A0">
        <w:t xml:space="preserve"> nầy</w:t>
      </w:r>
      <w:r w:rsidR="00DF1105" w:rsidRPr="00837996">
        <w:t xml:space="preserve"> phước đức cũng như vậy". </w:t>
      </w:r>
    </w:p>
    <w:p w14:paraId="3093AAB6" w14:textId="594BB323" w:rsidR="00DF1105" w:rsidRPr="00837996" w:rsidRDefault="00DF1105" w:rsidP="002F7199">
      <w:r w:rsidRPr="00837996">
        <w:lastRenderedPageBreak/>
        <w:t>Vì chẳng phải nghe công đức pháp môn</w:t>
      </w:r>
      <w:r w:rsidR="006B36A0">
        <w:t xml:space="preserve"> nầy</w:t>
      </w:r>
      <w:r w:rsidRPr="00837996">
        <w:t xml:space="preserve"> mà có thể tin hiểu thọ trì đọc tụng, huống là tinh tấn tu hành đúng như lời. </w:t>
      </w:r>
    </w:p>
    <w:p w14:paraId="2C08D1D9" w14:textId="48242EB0" w:rsidR="00DF1105" w:rsidRPr="00837996" w:rsidRDefault="00DF1105" w:rsidP="002F7199">
      <w:r w:rsidRPr="00837996">
        <w:t>Do đây nên biết rằng cần phải được nghe tập họp nhứt thiết trí công đức pháp môn</w:t>
      </w:r>
      <w:r w:rsidR="006B36A0">
        <w:t xml:space="preserve"> nầy</w:t>
      </w:r>
      <w:r w:rsidRPr="00837996">
        <w:t xml:space="preserve"> mới có thể tin hiểu thọ trì tu tập, rồi sau mới đến bực nhứt thiết trí. </w:t>
      </w:r>
    </w:p>
    <w:p w14:paraId="6967417B" w14:textId="1A06489E" w:rsidR="00DF1105" w:rsidRPr="00837996" w:rsidRDefault="00DF1105" w:rsidP="002F7199">
      <w:r w:rsidRPr="00837996">
        <w:t>Bấy giờ do thần lực của Phật và do pháp như vậy, nên mười phương đều có mười ức Phật độ vi trần số thế giới chấn động đủ mười tám tướng. Những là động, biến động, đẳng biến động nhẫn đến kích, biến kích, đẳng biến kích. Trên không khắp nơi mưa thiên hoa, thiên man, thiên y, thiên bửu trang nghiêm, thiên tràng phan, thiên t</w:t>
      </w:r>
      <w:ins w:id="783" w:author="Giang Do" w:date="2026-04-07T21:14:00Z" w16du:dateUtc="2026-04-08T04:14:00Z">
        <w:r w:rsidR="00C704D2">
          <w:t>h</w:t>
        </w:r>
      </w:ins>
      <w:r w:rsidRPr="00837996">
        <w:t xml:space="preserve">ắng cái. Nhạc trời hòa tấu âm thanh hòa nhã, đồng thời phát ra tiếng ca ngợi công đức của bực nhứt thiết trí. </w:t>
      </w:r>
    </w:p>
    <w:p w14:paraId="3947E8BF" w14:textId="2F200223" w:rsidR="00DF1105" w:rsidRPr="00837996" w:rsidRDefault="00DF1105" w:rsidP="002F7199">
      <w:r w:rsidRPr="00837996">
        <w:t>Tất cả thế giới khắp mười phương cũng đồng diễn thuyết pháp trên đây như ở Vương cung Tha Hóa Tự Tại Thiên nơi thế giới</w:t>
      </w:r>
      <w:r w:rsidR="006B36A0">
        <w:t xml:space="preserve"> nầy</w:t>
      </w:r>
      <w:r w:rsidRPr="00837996">
        <w:t xml:space="preserve">. </w:t>
      </w:r>
    </w:p>
    <w:p w14:paraId="16B8B1CB" w14:textId="3DFC1A75" w:rsidR="00DF1105" w:rsidRPr="00837996" w:rsidRDefault="00DF1105" w:rsidP="002F7199">
      <w:r w:rsidRPr="00837996">
        <w:t>Lại do thần lực của Phật, ngoài mười ức Phật sát vi trần số thế giới ở mười phương, có mười ức Phật sát vi trần số Bồ Tát đến đại hội</w:t>
      </w:r>
      <w:r w:rsidR="006B36A0">
        <w:t xml:space="preserve"> nầy</w:t>
      </w:r>
      <w:r w:rsidRPr="00837996">
        <w:t xml:space="preserve"> đồng nói như vầy</w:t>
      </w:r>
      <w:r w:rsidR="00804146" w:rsidRPr="00837996">
        <w:t>:</w:t>
      </w:r>
      <w:r w:rsidRPr="00837996">
        <w:t xml:space="preserve"> "Lành thay</w:t>
      </w:r>
      <w:r w:rsidR="00804146" w:rsidRPr="00837996">
        <w:t>!</w:t>
      </w:r>
      <w:r w:rsidRPr="00837996">
        <w:t xml:space="preserve"> Lành thay</w:t>
      </w:r>
      <w:r w:rsidR="00804146" w:rsidRPr="00837996">
        <w:t>!</w:t>
      </w:r>
      <w:r w:rsidRPr="00837996">
        <w:t xml:space="preserve"> </w:t>
      </w:r>
      <w:r w:rsidR="00D77AD9">
        <w:t>Kim Cang Tạng</w:t>
      </w:r>
      <w:r w:rsidRPr="00837996">
        <w:t xml:space="preserve"> Bồ Tát hay nói pháp</w:t>
      </w:r>
      <w:r w:rsidR="006B36A0">
        <w:t xml:space="preserve"> nầy</w:t>
      </w:r>
      <w:r w:rsidRPr="00837996">
        <w:t xml:space="preserve">. Chúng tôi cũng đồng tên </w:t>
      </w:r>
      <w:r w:rsidR="00D77AD9">
        <w:t>Kim Cang Tạng</w:t>
      </w:r>
      <w:r w:rsidRPr="00837996">
        <w:t xml:space="preserve">, ở thế giới khác nhau nhưng đồng tên Kim Cang Ðức, Phật đồng hiệu Kim Cang Tràng. </w:t>
      </w:r>
      <w:r w:rsidR="00587326" w:rsidRPr="00837996">
        <w:t>C</w:t>
      </w:r>
      <w:r w:rsidRPr="00837996">
        <w:t>húng tôi ở tại bổn quốc đều thừa oai lực của Như Lai mà nói ph</w:t>
      </w:r>
      <w:ins w:id="784" w:author="Giang Do" w:date="2026-03-06T21:33:00Z" w16du:dateUtc="2026-03-07T05:33:00Z">
        <w:r w:rsidR="00747ECE">
          <w:t>á</w:t>
        </w:r>
      </w:ins>
      <w:del w:id="785" w:author="Giang Do" w:date="2026-03-06T21:33:00Z" w16du:dateUtc="2026-03-07T05:33:00Z">
        <w:r w:rsidRPr="00837996" w:rsidDel="00747ECE">
          <w:delText>1</w:delText>
        </w:r>
      </w:del>
      <w:r w:rsidRPr="00837996">
        <w:t>p</w:t>
      </w:r>
      <w:r w:rsidR="006B36A0">
        <w:t xml:space="preserve"> nầy</w:t>
      </w:r>
      <w:r w:rsidRPr="00837996">
        <w:t xml:space="preserve">, hội chúng đều đồng như đây, văn tự cú nghĩa cũng không khác. Chúng tôi đều nương thần lực của Phật đồng đến đây để chứng minh cho ngài". </w:t>
      </w:r>
    </w:p>
    <w:p w14:paraId="46897A62" w14:textId="23861400" w:rsidR="00DF1105" w:rsidRPr="00837996" w:rsidRDefault="00D77AD9" w:rsidP="002F7199">
      <w:r>
        <w:t>Kim Cang Tạng</w:t>
      </w:r>
      <w:r w:rsidR="00DF1105" w:rsidRPr="00837996">
        <w:t xml:space="preserve"> Bồ Tát quan sát tất cả hội chúng khắp mười phương pháp giới, muốn tán thán phát tâm nhứt thiết chủng trí, muốn thị hiện cảnh giới Bồ Tát, muốn tu tập hạnh lực của Bồ Tát, muốn thuyết nhiếp thủ đạo nhứt thiết chủng trí, muốn trừ diệt tất cả cấu nhiễm thế gian, muốn ban cho nhứt thiết trí, muốn thị hiện sự trang nghiêm của trí bất tư nghì, muốn hiển thị những công đức </w:t>
      </w:r>
      <w:r w:rsidR="00DF1105" w:rsidRPr="00837996">
        <w:lastRenderedPageBreak/>
        <w:t>của tất cả Bồ Tát, muốn cho ý nghĩa của thập địa đây càng thêm sáng tỏ, nên thừa thần lực của Phật mà nói kệ rằng</w:t>
      </w:r>
      <w:r w:rsidR="00804146" w:rsidRPr="00837996">
        <w:t>:</w:t>
      </w:r>
      <w:r w:rsidR="00DF1105" w:rsidRPr="00837996">
        <w:t xml:space="preserve"> </w:t>
      </w:r>
    </w:p>
    <w:tbl>
      <w:tblPr>
        <w:tblW w:w="0" w:type="auto"/>
        <w:tblInd w:w="720" w:type="dxa"/>
        <w:tblLook w:val="04A0" w:firstRow="1" w:lastRow="0" w:firstColumn="1" w:lastColumn="0" w:noHBand="0" w:noVBand="1"/>
      </w:tblPr>
      <w:tblGrid>
        <w:gridCol w:w="6321"/>
      </w:tblGrid>
      <w:tr w:rsidR="00507F69" w:rsidRPr="00837996" w14:paraId="7223C7F6" w14:textId="77777777" w:rsidTr="003D183F">
        <w:tc>
          <w:tcPr>
            <w:tcW w:w="0" w:type="auto"/>
          </w:tcPr>
          <w:p w14:paraId="2328DFF0" w14:textId="77777777" w:rsidR="00507F69" w:rsidRPr="00837996" w:rsidRDefault="00507F69" w:rsidP="002F7199">
            <w:r w:rsidRPr="00837996">
              <w:t xml:space="preserve">Tâm đó tịch diệt hằng điều thuận </w:t>
            </w:r>
          </w:p>
        </w:tc>
      </w:tr>
      <w:tr w:rsidR="00507F69" w:rsidRPr="00837996" w14:paraId="616F990C" w14:textId="77777777" w:rsidTr="003D183F">
        <w:tc>
          <w:tcPr>
            <w:tcW w:w="0" w:type="auto"/>
          </w:tcPr>
          <w:p w14:paraId="61BB1709" w14:textId="77777777" w:rsidR="00507F69" w:rsidRPr="00837996" w:rsidRDefault="00507F69" w:rsidP="002F7199">
            <w:r w:rsidRPr="00837996">
              <w:t xml:space="preserve">Bình đẳng vô ngại như hư không </w:t>
            </w:r>
          </w:p>
        </w:tc>
      </w:tr>
      <w:tr w:rsidR="00507F69" w:rsidRPr="00837996" w14:paraId="296230E6" w14:textId="77777777" w:rsidTr="003D183F">
        <w:tc>
          <w:tcPr>
            <w:tcW w:w="0" w:type="auto"/>
          </w:tcPr>
          <w:p w14:paraId="114F46F7" w14:textId="43F1617E" w:rsidR="00507F69" w:rsidRPr="00837996" w:rsidRDefault="00507F69" w:rsidP="002F7199">
            <w:r w:rsidRPr="00837996">
              <w:t xml:space="preserve">Lìa </w:t>
            </w:r>
            <w:del w:id="786" w:author="Giang Do" w:date="2026-03-06T21:34:00Z" w16du:dateUtc="2026-03-07T05:34:00Z">
              <w:r w:rsidRPr="00837996" w:rsidDel="00747ECE">
                <w:delText xml:space="preserve">thân </w:delText>
              </w:r>
            </w:del>
            <w:ins w:id="787" w:author="Giang Do" w:date="2026-03-06T21:34:00Z" w16du:dateUtc="2026-03-07T05:34:00Z">
              <w:r w:rsidR="00747ECE">
                <w:t>hẳ</w:t>
              </w:r>
              <w:r w:rsidR="00747ECE" w:rsidRPr="00837996">
                <w:t xml:space="preserve">n </w:t>
              </w:r>
            </w:ins>
            <w:r w:rsidRPr="00837996">
              <w:t xml:space="preserve">cấu trược trụ nơi đạo </w:t>
            </w:r>
          </w:p>
        </w:tc>
      </w:tr>
      <w:tr w:rsidR="00507F69" w:rsidRPr="00837996" w14:paraId="47CF6B6E" w14:textId="77777777" w:rsidTr="003D183F">
        <w:tc>
          <w:tcPr>
            <w:tcW w:w="0" w:type="auto"/>
          </w:tcPr>
          <w:p w14:paraId="36FA9FC0" w14:textId="4F33FE4F" w:rsidR="00507F69" w:rsidRPr="00837996" w:rsidRDefault="00507F69" w:rsidP="002F7199">
            <w:r w:rsidRPr="00837996">
              <w:t>Thắng hạnh</w:t>
            </w:r>
            <w:r w:rsidR="006B36A0">
              <w:t xml:space="preserve"> nầy</w:t>
            </w:r>
            <w:r w:rsidRPr="00837996">
              <w:t xml:space="preserve">, Phật tử nên nghe. </w:t>
            </w:r>
          </w:p>
        </w:tc>
      </w:tr>
      <w:tr w:rsidR="00507F69" w:rsidRPr="00837996" w14:paraId="29903F88" w14:textId="77777777" w:rsidTr="003D183F">
        <w:tc>
          <w:tcPr>
            <w:tcW w:w="0" w:type="auto"/>
          </w:tcPr>
          <w:p w14:paraId="7B593D43" w14:textId="77777777" w:rsidR="00507F69" w:rsidRPr="00837996" w:rsidRDefault="00507F69" w:rsidP="002F7199">
            <w:r w:rsidRPr="00837996">
              <w:t xml:space="preserve">Trăm ngàn ức kiếp tu điều lành </w:t>
            </w:r>
          </w:p>
        </w:tc>
      </w:tr>
      <w:tr w:rsidR="00507F69" w:rsidRPr="00837996" w14:paraId="05D4B264" w14:textId="77777777" w:rsidTr="003D183F">
        <w:tc>
          <w:tcPr>
            <w:tcW w:w="0" w:type="auto"/>
          </w:tcPr>
          <w:p w14:paraId="1DE2188E" w14:textId="77777777" w:rsidR="00507F69" w:rsidRPr="00837996" w:rsidRDefault="00507F69" w:rsidP="002F7199">
            <w:r w:rsidRPr="00837996">
              <w:t xml:space="preserve">Cúng dường vô lượng vô biên Phật  </w:t>
            </w:r>
          </w:p>
        </w:tc>
      </w:tr>
      <w:tr w:rsidR="00507F69" w:rsidRPr="00837996" w14:paraId="7A7E3B6B" w14:textId="77777777" w:rsidTr="003D183F">
        <w:tc>
          <w:tcPr>
            <w:tcW w:w="0" w:type="auto"/>
          </w:tcPr>
          <w:p w14:paraId="4BCC5FA6" w14:textId="77777777" w:rsidR="00507F69" w:rsidRPr="00837996" w:rsidRDefault="00507F69" w:rsidP="002F7199">
            <w:r w:rsidRPr="00837996">
              <w:t xml:space="preserve">Cũng cúng Thanh Văn Ðộc Giác Tăng </w:t>
            </w:r>
          </w:p>
        </w:tc>
      </w:tr>
      <w:tr w:rsidR="00507F69" w:rsidRPr="00837996" w14:paraId="255E5C84" w14:textId="77777777" w:rsidTr="003D183F">
        <w:tc>
          <w:tcPr>
            <w:tcW w:w="0" w:type="auto"/>
          </w:tcPr>
          <w:p w14:paraId="57BA6916" w14:textId="533F96D6" w:rsidR="00507F69" w:rsidRPr="00837996" w:rsidRDefault="00507F69" w:rsidP="002F7199">
            <w:r w:rsidRPr="00837996">
              <w:t xml:space="preserve">Vì lợi </w:t>
            </w:r>
            <w:del w:id="788" w:author="Giang Do" w:date="2026-03-06T21:34:00Z" w16du:dateUtc="2026-03-07T05:34:00Z">
              <w:r w:rsidRPr="00837996" w:rsidDel="00747ECE">
                <w:delText xml:space="preserve">ích </w:delText>
              </w:r>
            </w:del>
            <w:r w:rsidRPr="00837996">
              <w:t xml:space="preserve">chúng sanh phát tâm lớn. </w:t>
            </w:r>
          </w:p>
        </w:tc>
      </w:tr>
      <w:tr w:rsidR="00507F69" w:rsidRPr="00837996" w14:paraId="70F12D4E" w14:textId="77777777" w:rsidTr="003D183F">
        <w:tc>
          <w:tcPr>
            <w:tcW w:w="0" w:type="auto"/>
          </w:tcPr>
          <w:p w14:paraId="30100088" w14:textId="77777777" w:rsidR="00507F69" w:rsidRPr="00837996" w:rsidRDefault="00507F69" w:rsidP="002F7199">
            <w:r w:rsidRPr="00837996">
              <w:t xml:space="preserve">Tinh cần trì giới thường nhu nhẫn </w:t>
            </w:r>
          </w:p>
        </w:tc>
      </w:tr>
      <w:tr w:rsidR="00507F69" w:rsidRPr="00837996" w14:paraId="6BD1A4AC" w14:textId="77777777" w:rsidTr="003D183F">
        <w:tc>
          <w:tcPr>
            <w:tcW w:w="0" w:type="auto"/>
          </w:tcPr>
          <w:p w14:paraId="6F64099C" w14:textId="77777777" w:rsidR="00507F69" w:rsidRPr="00837996" w:rsidRDefault="00507F69" w:rsidP="002F7199">
            <w:r w:rsidRPr="00837996">
              <w:t xml:space="preserve">Tàm quý phước trí đều đầy đủ  </w:t>
            </w:r>
          </w:p>
        </w:tc>
      </w:tr>
      <w:tr w:rsidR="00507F69" w:rsidRPr="00837996" w14:paraId="02A26B73" w14:textId="77777777" w:rsidTr="003D183F">
        <w:tc>
          <w:tcPr>
            <w:tcW w:w="0" w:type="auto"/>
          </w:tcPr>
          <w:p w14:paraId="64A75630" w14:textId="77777777" w:rsidR="00507F69" w:rsidRPr="00837996" w:rsidRDefault="00507F69" w:rsidP="002F7199">
            <w:r w:rsidRPr="00837996">
              <w:t xml:space="preserve">Chí cầu Phật trí tu huệ lớn </w:t>
            </w:r>
          </w:p>
        </w:tc>
      </w:tr>
      <w:tr w:rsidR="00507F69" w:rsidRPr="00837996" w14:paraId="33BF1EC4" w14:textId="77777777" w:rsidTr="003D183F">
        <w:tc>
          <w:tcPr>
            <w:tcW w:w="0" w:type="auto"/>
          </w:tcPr>
          <w:p w14:paraId="2C00BF7E" w14:textId="77777777" w:rsidR="00507F69" w:rsidRPr="00837996" w:rsidRDefault="00507F69" w:rsidP="002F7199">
            <w:r w:rsidRPr="00837996">
              <w:t xml:space="preserve">Mong được thập lực nên phát tâm. </w:t>
            </w:r>
          </w:p>
        </w:tc>
      </w:tr>
      <w:tr w:rsidR="00507F69" w:rsidRPr="00837996" w14:paraId="589FCB38" w14:textId="77777777" w:rsidTr="003D183F">
        <w:tc>
          <w:tcPr>
            <w:tcW w:w="0" w:type="auto"/>
          </w:tcPr>
          <w:p w14:paraId="460C1574" w14:textId="0C42D60F" w:rsidR="00507F69" w:rsidRPr="00837996" w:rsidRDefault="00507F69" w:rsidP="002F7199">
            <w:r w:rsidRPr="00837996">
              <w:t>Cúng dường khắp tam th</w:t>
            </w:r>
            <w:r w:rsidR="00DB4D2D" w:rsidRPr="00837996">
              <w:t>ế</w:t>
            </w:r>
            <w:r w:rsidR="00DB4D2D">
              <w:t xml:space="preserve"> chư P</w:t>
            </w:r>
            <w:r w:rsidRPr="00837996">
              <w:t xml:space="preserve">hật  </w:t>
            </w:r>
          </w:p>
        </w:tc>
      </w:tr>
      <w:tr w:rsidR="00507F69" w:rsidRPr="00837996" w14:paraId="209354DD" w14:textId="77777777" w:rsidTr="003D183F">
        <w:tc>
          <w:tcPr>
            <w:tcW w:w="0" w:type="auto"/>
          </w:tcPr>
          <w:p w14:paraId="05441982" w14:textId="77777777" w:rsidR="00507F69" w:rsidRPr="00837996" w:rsidRDefault="00507F69" w:rsidP="002F7199">
            <w:r w:rsidRPr="00837996">
              <w:t xml:space="preserve">Nghiêm tịnh khắp mười phương quốc độ </w:t>
            </w:r>
          </w:p>
        </w:tc>
      </w:tr>
      <w:tr w:rsidR="00507F69" w:rsidRPr="00837996" w14:paraId="4EB9522A" w14:textId="77777777" w:rsidTr="003D183F">
        <w:tc>
          <w:tcPr>
            <w:tcW w:w="0" w:type="auto"/>
          </w:tcPr>
          <w:p w14:paraId="4F2B6472" w14:textId="77777777" w:rsidR="00507F69" w:rsidRPr="00837996" w:rsidRDefault="00507F69" w:rsidP="002F7199">
            <w:r w:rsidRPr="00837996">
              <w:t xml:space="preserve">Biết rõ các pháp đều bình đẳng  </w:t>
            </w:r>
          </w:p>
        </w:tc>
      </w:tr>
      <w:tr w:rsidR="00507F69" w:rsidRPr="00837996" w14:paraId="172CA827" w14:textId="77777777" w:rsidTr="003D183F">
        <w:tc>
          <w:tcPr>
            <w:tcW w:w="0" w:type="auto"/>
          </w:tcPr>
          <w:p w14:paraId="3691EC8D" w14:textId="77777777" w:rsidR="00507F69" w:rsidRPr="00837996" w:rsidRDefault="00507F69" w:rsidP="002F7199">
            <w:r w:rsidRPr="00837996">
              <w:t xml:space="preserve">Vì lợi ích chúng sanh phát tâm lớn. </w:t>
            </w:r>
          </w:p>
        </w:tc>
      </w:tr>
      <w:tr w:rsidR="00507F69" w:rsidRPr="00837996" w14:paraId="374AC832" w14:textId="77777777" w:rsidTr="003D183F">
        <w:tc>
          <w:tcPr>
            <w:tcW w:w="0" w:type="auto"/>
          </w:tcPr>
          <w:p w14:paraId="273BAC39" w14:textId="18AFF019" w:rsidR="00507F69" w:rsidRPr="00837996" w:rsidRDefault="00507F69" w:rsidP="002F7199">
            <w:r w:rsidRPr="00837996">
              <w:t>Trụ bực Sơ Ðịa sanh tâm</w:t>
            </w:r>
            <w:r w:rsidR="006B36A0">
              <w:t xml:space="preserve"> nầy</w:t>
            </w:r>
            <w:r w:rsidRPr="00837996">
              <w:t xml:space="preserve"> </w:t>
            </w:r>
          </w:p>
        </w:tc>
      </w:tr>
      <w:tr w:rsidR="00507F69" w:rsidRPr="00837996" w14:paraId="4C75C854" w14:textId="77777777" w:rsidTr="003D183F">
        <w:tc>
          <w:tcPr>
            <w:tcW w:w="0" w:type="auto"/>
          </w:tcPr>
          <w:p w14:paraId="4AEEF690" w14:textId="77777777" w:rsidR="00507F69" w:rsidRPr="00837996" w:rsidRDefault="00507F69" w:rsidP="002F7199">
            <w:r w:rsidRPr="00837996">
              <w:t xml:space="preserve">Rời hẳn điều ác thường hoan hỷ </w:t>
            </w:r>
          </w:p>
        </w:tc>
      </w:tr>
      <w:tr w:rsidR="00507F69" w:rsidRPr="00837996" w14:paraId="721C8A12" w14:textId="77777777" w:rsidTr="003D183F">
        <w:tc>
          <w:tcPr>
            <w:tcW w:w="0" w:type="auto"/>
          </w:tcPr>
          <w:p w14:paraId="5D932C6F" w14:textId="77777777" w:rsidR="00507F69" w:rsidRPr="00837996" w:rsidRDefault="00507F69" w:rsidP="002F7199">
            <w:r w:rsidRPr="00837996">
              <w:t xml:space="preserve">Nguyện lực rộng tu những pháp lành </w:t>
            </w:r>
          </w:p>
        </w:tc>
      </w:tr>
      <w:tr w:rsidR="00507F69" w:rsidRPr="00837996" w14:paraId="5FF8C3CB" w14:textId="77777777" w:rsidTr="003D183F">
        <w:tc>
          <w:tcPr>
            <w:tcW w:w="0" w:type="auto"/>
          </w:tcPr>
          <w:p w14:paraId="4BE9B605" w14:textId="77777777" w:rsidR="00507F69" w:rsidRPr="00837996" w:rsidRDefault="00507F69" w:rsidP="002F7199">
            <w:r w:rsidRPr="00837996">
              <w:t xml:space="preserve">Do lòng bi mẫn nhập Nhị Ðịa. </w:t>
            </w:r>
          </w:p>
        </w:tc>
      </w:tr>
      <w:tr w:rsidR="00507F69" w:rsidRPr="00837996" w14:paraId="669ACA11" w14:textId="77777777" w:rsidTr="003D183F">
        <w:tc>
          <w:tcPr>
            <w:tcW w:w="0" w:type="auto"/>
          </w:tcPr>
          <w:p w14:paraId="657C24C0" w14:textId="77777777" w:rsidR="00507F69" w:rsidRPr="00837996" w:rsidRDefault="00507F69" w:rsidP="002F7199">
            <w:r w:rsidRPr="00837996">
              <w:t xml:space="preserve">Giới, văn đầy đủ thương chúng sanh  </w:t>
            </w:r>
          </w:p>
        </w:tc>
      </w:tr>
      <w:tr w:rsidR="00507F69" w:rsidRPr="00837996" w14:paraId="470F20A2" w14:textId="77777777" w:rsidTr="003D183F">
        <w:tc>
          <w:tcPr>
            <w:tcW w:w="0" w:type="auto"/>
          </w:tcPr>
          <w:p w14:paraId="5B46D2BA" w14:textId="77777777" w:rsidR="00507F69" w:rsidRPr="00837996" w:rsidRDefault="00507F69" w:rsidP="002F7199">
            <w:r w:rsidRPr="00837996">
              <w:t xml:space="preserve">Rửa trừ nhơ bợn tâm sáng sạch </w:t>
            </w:r>
          </w:p>
        </w:tc>
      </w:tr>
      <w:tr w:rsidR="00507F69" w:rsidRPr="00837996" w14:paraId="4DBF10AC" w14:textId="77777777" w:rsidTr="003D183F">
        <w:tc>
          <w:tcPr>
            <w:tcW w:w="0" w:type="auto"/>
          </w:tcPr>
          <w:p w14:paraId="2A63B262" w14:textId="77777777" w:rsidR="00507F69" w:rsidRPr="00837996" w:rsidRDefault="00507F69" w:rsidP="002F7199">
            <w:r w:rsidRPr="00837996">
              <w:t xml:space="preserve">Quán sát thế gian lửa tham sân </w:t>
            </w:r>
          </w:p>
        </w:tc>
      </w:tr>
      <w:tr w:rsidR="00507F69" w:rsidRPr="00837996" w14:paraId="409D7054" w14:textId="77777777" w:rsidTr="003D183F">
        <w:tc>
          <w:tcPr>
            <w:tcW w:w="0" w:type="auto"/>
          </w:tcPr>
          <w:p w14:paraId="35EF83BB" w14:textId="77777777" w:rsidR="00507F69" w:rsidRPr="00837996" w:rsidRDefault="00507F69" w:rsidP="002F7199">
            <w:r w:rsidRPr="00837996">
              <w:t xml:space="preserve">Bực trí quảng đại lên Tam Ðịa. </w:t>
            </w:r>
          </w:p>
        </w:tc>
      </w:tr>
      <w:tr w:rsidR="00507F69" w:rsidRPr="00837996" w14:paraId="423969BD" w14:textId="77777777" w:rsidTr="003D183F">
        <w:tc>
          <w:tcPr>
            <w:tcW w:w="0" w:type="auto"/>
          </w:tcPr>
          <w:p w14:paraId="72EB26B9" w14:textId="77777777" w:rsidR="00507F69" w:rsidRPr="00837996" w:rsidRDefault="00507F69" w:rsidP="002F7199">
            <w:r w:rsidRPr="00837996">
              <w:t xml:space="preserve">Tất cả ba cõi đều vô thường </w:t>
            </w:r>
          </w:p>
        </w:tc>
      </w:tr>
      <w:tr w:rsidR="00507F69" w:rsidRPr="00837996" w14:paraId="4D66767C" w14:textId="77777777" w:rsidTr="003D183F">
        <w:tc>
          <w:tcPr>
            <w:tcW w:w="0" w:type="auto"/>
          </w:tcPr>
          <w:p w14:paraId="2F9A4C1B" w14:textId="77777777" w:rsidR="00507F69" w:rsidRPr="00837996" w:rsidRDefault="00507F69" w:rsidP="002F7199">
            <w:r w:rsidRPr="00837996">
              <w:t xml:space="preserve">Như trúng tên độc thân đau khổ </w:t>
            </w:r>
          </w:p>
        </w:tc>
      </w:tr>
      <w:tr w:rsidR="00507F69" w:rsidRPr="00837996" w14:paraId="12E64481" w14:textId="77777777" w:rsidTr="003D183F">
        <w:tc>
          <w:tcPr>
            <w:tcW w:w="0" w:type="auto"/>
          </w:tcPr>
          <w:p w14:paraId="6EDC423E" w14:textId="77777777" w:rsidR="00507F69" w:rsidRPr="00837996" w:rsidRDefault="00507F69" w:rsidP="002F7199">
            <w:r w:rsidRPr="00837996">
              <w:t xml:space="preserve">Nhàm bỏ hữu vi cầu Phật pháp </w:t>
            </w:r>
          </w:p>
        </w:tc>
      </w:tr>
      <w:tr w:rsidR="00507F69" w:rsidRPr="00837996" w14:paraId="4B50973E" w14:textId="77777777" w:rsidTr="003D183F">
        <w:tc>
          <w:tcPr>
            <w:tcW w:w="0" w:type="auto"/>
          </w:tcPr>
          <w:p w14:paraId="26DEC5A2" w14:textId="77777777" w:rsidR="00507F69" w:rsidRPr="00837996" w:rsidRDefault="00507F69" w:rsidP="002F7199">
            <w:r w:rsidRPr="00837996">
              <w:t xml:space="preserve">Bực trí quảng đại nhập Tứ Ðịa. </w:t>
            </w:r>
          </w:p>
        </w:tc>
      </w:tr>
      <w:tr w:rsidR="00507F69" w:rsidRPr="00837996" w14:paraId="0456BA72" w14:textId="77777777" w:rsidTr="003D183F">
        <w:tc>
          <w:tcPr>
            <w:tcW w:w="0" w:type="auto"/>
          </w:tcPr>
          <w:p w14:paraId="6DC6F29F" w14:textId="77777777" w:rsidR="00507F69" w:rsidRPr="00837996" w:rsidRDefault="00507F69" w:rsidP="002F7199">
            <w:r w:rsidRPr="00837996">
              <w:t xml:space="preserve">Niệm huệ đầy đủ được đạo trí </w:t>
            </w:r>
          </w:p>
        </w:tc>
      </w:tr>
      <w:tr w:rsidR="00507F69" w:rsidRPr="00837996" w14:paraId="178A9DF3" w14:textId="77777777" w:rsidTr="003D183F">
        <w:tc>
          <w:tcPr>
            <w:tcW w:w="0" w:type="auto"/>
          </w:tcPr>
          <w:p w14:paraId="0E3B647C" w14:textId="77777777" w:rsidR="00507F69" w:rsidRPr="00837996" w:rsidRDefault="00507F69" w:rsidP="002F7199">
            <w:r w:rsidRPr="00837996">
              <w:lastRenderedPageBreak/>
              <w:t xml:space="preserve">Cúng dường trăm ngàn vô lượng Phật  </w:t>
            </w:r>
          </w:p>
        </w:tc>
      </w:tr>
      <w:tr w:rsidR="00507F69" w:rsidRPr="00837996" w14:paraId="3C6C3C02" w14:textId="77777777" w:rsidTr="003D183F">
        <w:tc>
          <w:tcPr>
            <w:tcW w:w="0" w:type="auto"/>
          </w:tcPr>
          <w:p w14:paraId="3BDA2FE5" w14:textId="77777777" w:rsidR="00507F69" w:rsidRPr="00837996" w:rsidRDefault="00507F69" w:rsidP="002F7199">
            <w:r w:rsidRPr="00837996">
              <w:t xml:space="preserve">Thường quán những công đức tối thắng </w:t>
            </w:r>
          </w:p>
        </w:tc>
      </w:tr>
      <w:tr w:rsidR="00507F69" w:rsidRPr="00837996" w14:paraId="7F27FE1B" w14:textId="77777777" w:rsidTr="003D183F">
        <w:tc>
          <w:tcPr>
            <w:tcW w:w="0" w:type="auto"/>
          </w:tcPr>
          <w:p w14:paraId="1F46EE12" w14:textId="309AA8EE" w:rsidR="00507F69" w:rsidRPr="00837996" w:rsidRDefault="00507F69" w:rsidP="002F7199">
            <w:r w:rsidRPr="00837996">
              <w:t>Bực</w:t>
            </w:r>
            <w:r w:rsidR="006B36A0">
              <w:t xml:space="preserve"> nầy</w:t>
            </w:r>
            <w:r w:rsidRPr="00837996">
              <w:t xml:space="preserve"> tiến nhập Nan Thắng Ðịa. </w:t>
            </w:r>
          </w:p>
        </w:tc>
      </w:tr>
      <w:tr w:rsidR="00507F69" w:rsidRPr="00837996" w14:paraId="53B17457" w14:textId="77777777" w:rsidTr="003D183F">
        <w:tc>
          <w:tcPr>
            <w:tcW w:w="0" w:type="auto"/>
          </w:tcPr>
          <w:p w14:paraId="3C4C3C48" w14:textId="77777777" w:rsidR="00507F69" w:rsidRPr="00837996" w:rsidRDefault="00507F69" w:rsidP="002F7199">
            <w:r w:rsidRPr="00837996">
              <w:t xml:space="preserve">Trí huệ phương tiện khéo quán sát  </w:t>
            </w:r>
          </w:p>
        </w:tc>
      </w:tr>
      <w:tr w:rsidR="00507F69" w:rsidRPr="00837996" w14:paraId="1209BCC0" w14:textId="77777777" w:rsidTr="003D183F">
        <w:tc>
          <w:tcPr>
            <w:tcW w:w="0" w:type="auto"/>
          </w:tcPr>
          <w:p w14:paraId="59C913CE" w14:textId="77777777" w:rsidR="00507F69" w:rsidRPr="00837996" w:rsidRDefault="00507F69" w:rsidP="002F7199">
            <w:r w:rsidRPr="00837996">
              <w:t xml:space="preserve">Thị hiện mọi cách cứu chúng sanh  </w:t>
            </w:r>
          </w:p>
        </w:tc>
      </w:tr>
      <w:tr w:rsidR="00507F69" w:rsidRPr="00837996" w14:paraId="40112249" w14:textId="77777777" w:rsidTr="003D183F">
        <w:tc>
          <w:tcPr>
            <w:tcW w:w="0" w:type="auto"/>
          </w:tcPr>
          <w:p w14:paraId="1A9ACF58" w14:textId="77777777" w:rsidR="00507F69" w:rsidRPr="00837996" w:rsidRDefault="00507F69" w:rsidP="002F7199">
            <w:r w:rsidRPr="00837996">
              <w:t xml:space="preserve">Cúng dường Thập Lực Vô Thượng Tôn </w:t>
            </w:r>
          </w:p>
        </w:tc>
      </w:tr>
      <w:tr w:rsidR="00507F69" w:rsidRPr="00837996" w14:paraId="4954B11B" w14:textId="77777777" w:rsidTr="003D183F">
        <w:tc>
          <w:tcPr>
            <w:tcW w:w="0" w:type="auto"/>
          </w:tcPr>
          <w:p w14:paraId="6C5D10A6" w14:textId="77777777" w:rsidR="00507F69" w:rsidRPr="00837996" w:rsidRDefault="00507F69" w:rsidP="002F7199">
            <w:r w:rsidRPr="00837996">
              <w:t xml:space="preserve">Tiến lên vô sanh Hiện Tiền Ðịa. </w:t>
            </w:r>
          </w:p>
        </w:tc>
      </w:tr>
      <w:tr w:rsidR="00507F69" w:rsidRPr="00837996" w14:paraId="1CD74BF1" w14:textId="77777777" w:rsidTr="003D183F">
        <w:tc>
          <w:tcPr>
            <w:tcW w:w="0" w:type="auto"/>
          </w:tcPr>
          <w:p w14:paraId="511B3BF0" w14:textId="77777777" w:rsidR="00507F69" w:rsidRPr="00837996" w:rsidRDefault="00507F69" w:rsidP="002F7199">
            <w:r w:rsidRPr="00837996">
              <w:t xml:space="preserve">Thế gian khó biết mà biết được </w:t>
            </w:r>
          </w:p>
        </w:tc>
      </w:tr>
      <w:tr w:rsidR="00507F69" w:rsidRPr="00837996" w14:paraId="4B0FC1FC" w14:textId="77777777" w:rsidTr="003D183F">
        <w:tc>
          <w:tcPr>
            <w:tcW w:w="0" w:type="auto"/>
          </w:tcPr>
          <w:p w14:paraId="0A8929A8" w14:textId="77777777" w:rsidR="00507F69" w:rsidRPr="00837996" w:rsidRDefault="00507F69" w:rsidP="002F7199">
            <w:r w:rsidRPr="00837996">
              <w:t xml:space="preserve">Chẳng thọ ngã nhơn lìa có không </w:t>
            </w:r>
          </w:p>
        </w:tc>
      </w:tr>
      <w:tr w:rsidR="00507F69" w:rsidRPr="00837996" w14:paraId="11182916" w14:textId="77777777" w:rsidTr="003D183F">
        <w:tc>
          <w:tcPr>
            <w:tcW w:w="0" w:type="auto"/>
          </w:tcPr>
          <w:p w14:paraId="3691C3FA" w14:textId="77777777" w:rsidR="00507F69" w:rsidRPr="00837996" w:rsidRDefault="00507F69" w:rsidP="002F7199">
            <w:r w:rsidRPr="00837996">
              <w:t xml:space="preserve">Pháp tánh bổn tịch, tùy duyên chuyển </w:t>
            </w:r>
          </w:p>
        </w:tc>
      </w:tr>
      <w:tr w:rsidR="00507F69" w:rsidRPr="00837996" w14:paraId="2A64517D" w14:textId="77777777" w:rsidTr="003D183F">
        <w:tc>
          <w:tcPr>
            <w:tcW w:w="0" w:type="auto"/>
          </w:tcPr>
          <w:p w14:paraId="66ECED9B" w14:textId="384F6EA1" w:rsidR="00507F69" w:rsidRPr="00837996" w:rsidRDefault="00507F69" w:rsidP="002F7199">
            <w:r w:rsidRPr="00837996">
              <w:t>Ðược diệu pháp</w:t>
            </w:r>
            <w:r w:rsidR="006B36A0">
              <w:t xml:space="preserve"> nầy</w:t>
            </w:r>
            <w:r w:rsidRPr="00837996">
              <w:t xml:space="preserve"> lên Thất Ðịa. </w:t>
            </w:r>
          </w:p>
        </w:tc>
      </w:tr>
      <w:tr w:rsidR="00507F69" w:rsidRPr="00837996" w14:paraId="6C91AAAE" w14:textId="77777777" w:rsidTr="003D183F">
        <w:tc>
          <w:tcPr>
            <w:tcW w:w="0" w:type="auto"/>
          </w:tcPr>
          <w:p w14:paraId="6596FDC0" w14:textId="77777777" w:rsidR="00507F69" w:rsidRPr="00837996" w:rsidRDefault="00507F69" w:rsidP="002F7199">
            <w:r w:rsidRPr="00837996">
              <w:t xml:space="preserve">Trí huệ phương tiện tâm rộng lớn  </w:t>
            </w:r>
          </w:p>
        </w:tc>
      </w:tr>
      <w:tr w:rsidR="00507F69" w:rsidRPr="00837996" w14:paraId="60BF7AC2" w14:textId="77777777" w:rsidTr="003D183F">
        <w:tc>
          <w:tcPr>
            <w:tcW w:w="0" w:type="auto"/>
          </w:tcPr>
          <w:p w14:paraId="2B4DBFB0" w14:textId="77777777" w:rsidR="00507F69" w:rsidRPr="00837996" w:rsidRDefault="00507F69" w:rsidP="002F7199">
            <w:r w:rsidRPr="00837996">
              <w:t xml:space="preserve">Khó làm, khó phục, khó biết rõ </w:t>
            </w:r>
          </w:p>
        </w:tc>
      </w:tr>
      <w:tr w:rsidR="00507F69" w:rsidRPr="00837996" w14:paraId="0D9EC5C3" w14:textId="77777777" w:rsidTr="003D183F">
        <w:tc>
          <w:tcPr>
            <w:tcW w:w="0" w:type="auto"/>
          </w:tcPr>
          <w:p w14:paraId="2CD54AAE" w14:textId="77777777" w:rsidR="00507F69" w:rsidRPr="00837996" w:rsidRDefault="00507F69" w:rsidP="002F7199">
            <w:r w:rsidRPr="00837996">
              <w:t xml:space="preserve">Dầu chứng tịch diệt siêng tu tập </w:t>
            </w:r>
          </w:p>
        </w:tc>
      </w:tr>
      <w:tr w:rsidR="00507F69" w:rsidRPr="00837996" w14:paraId="17F96CA4" w14:textId="77777777" w:rsidTr="003D183F">
        <w:tc>
          <w:tcPr>
            <w:tcW w:w="0" w:type="auto"/>
          </w:tcPr>
          <w:p w14:paraId="1F15876F" w14:textId="77777777" w:rsidR="00507F69" w:rsidRPr="00837996" w:rsidRDefault="00507F69" w:rsidP="002F7199">
            <w:r w:rsidRPr="00837996">
              <w:t xml:space="preserve">Lên bực như không Bất Ðộng Ðịa. </w:t>
            </w:r>
          </w:p>
        </w:tc>
      </w:tr>
      <w:tr w:rsidR="00507F69" w:rsidRPr="00837996" w14:paraId="0E81418F" w14:textId="77777777" w:rsidTr="003D183F">
        <w:tc>
          <w:tcPr>
            <w:tcW w:w="0" w:type="auto"/>
          </w:tcPr>
          <w:p w14:paraId="56C995B6" w14:textId="77777777" w:rsidR="00507F69" w:rsidRPr="00837996" w:rsidRDefault="00507F69" w:rsidP="002F7199">
            <w:r w:rsidRPr="00837996">
              <w:t xml:space="preserve">Phật khuyên khiến từ tịch diệt khởi </w:t>
            </w:r>
          </w:p>
        </w:tc>
      </w:tr>
      <w:tr w:rsidR="00507F69" w:rsidRPr="00837996" w14:paraId="5843BD5C" w14:textId="77777777" w:rsidTr="003D183F">
        <w:tc>
          <w:tcPr>
            <w:tcW w:w="0" w:type="auto"/>
          </w:tcPr>
          <w:p w14:paraId="0FBCC7A5" w14:textId="77777777" w:rsidR="00507F69" w:rsidRPr="00837996" w:rsidRDefault="00507F69" w:rsidP="002F7199">
            <w:r w:rsidRPr="00837996">
              <w:t xml:space="preserve">Rộng tu trí hạnh đủ các môn </w:t>
            </w:r>
          </w:p>
        </w:tc>
      </w:tr>
      <w:tr w:rsidR="00507F69" w:rsidRPr="00837996" w14:paraId="3F23A4AB" w14:textId="77777777" w:rsidTr="003D183F">
        <w:tc>
          <w:tcPr>
            <w:tcW w:w="0" w:type="auto"/>
          </w:tcPr>
          <w:p w14:paraId="39C46A02" w14:textId="77777777" w:rsidR="00507F69" w:rsidRPr="00837996" w:rsidRDefault="00507F69" w:rsidP="002F7199">
            <w:r w:rsidRPr="00837996">
              <w:t xml:space="preserve">Ðủ mười tự tại quán thế gian  </w:t>
            </w:r>
          </w:p>
        </w:tc>
      </w:tr>
      <w:tr w:rsidR="00507F69" w:rsidRPr="00837996" w14:paraId="6F287168" w14:textId="77777777" w:rsidTr="003D183F">
        <w:tc>
          <w:tcPr>
            <w:tcW w:w="0" w:type="auto"/>
          </w:tcPr>
          <w:p w14:paraId="55711B12" w14:textId="77777777" w:rsidR="00507F69" w:rsidRPr="00837996" w:rsidRDefault="00507F69" w:rsidP="002F7199">
            <w:r w:rsidRPr="00837996">
              <w:t xml:space="preserve">Do đây được lên Thiện Huệ Ðịa. </w:t>
            </w:r>
          </w:p>
        </w:tc>
      </w:tr>
      <w:tr w:rsidR="00507F69" w:rsidRPr="00837996" w14:paraId="1F3784E4" w14:textId="77777777" w:rsidTr="003D183F">
        <w:tc>
          <w:tcPr>
            <w:tcW w:w="0" w:type="auto"/>
          </w:tcPr>
          <w:p w14:paraId="7D9383E3" w14:textId="77777777" w:rsidR="00507F69" w:rsidRPr="00837996" w:rsidRDefault="00507F69" w:rsidP="002F7199">
            <w:r w:rsidRPr="00837996">
              <w:t xml:space="preserve">Dùng trí vi diệu quán chúng sanh  </w:t>
            </w:r>
          </w:p>
        </w:tc>
      </w:tr>
      <w:tr w:rsidR="00507F69" w:rsidRPr="00837996" w14:paraId="6E65263E" w14:textId="77777777" w:rsidTr="003D183F">
        <w:tc>
          <w:tcPr>
            <w:tcW w:w="0" w:type="auto"/>
          </w:tcPr>
          <w:p w14:paraId="2FF1E82F" w14:textId="77777777" w:rsidR="00507F69" w:rsidRPr="00837996" w:rsidRDefault="00507F69" w:rsidP="002F7199">
            <w:r w:rsidRPr="00837996">
              <w:t xml:space="preserve">Tâm hành, nghiệp, hoặc những rừng rậm </w:t>
            </w:r>
          </w:p>
        </w:tc>
      </w:tr>
      <w:tr w:rsidR="00507F69" w:rsidRPr="00837996" w14:paraId="7388C267" w14:textId="77777777" w:rsidTr="003D183F">
        <w:tc>
          <w:tcPr>
            <w:tcW w:w="0" w:type="auto"/>
          </w:tcPr>
          <w:p w14:paraId="39790A31" w14:textId="77777777" w:rsidR="00507F69" w:rsidRPr="00837996" w:rsidRDefault="00507F69" w:rsidP="002F7199">
            <w:r w:rsidRPr="00837996">
              <w:t xml:space="preserve">Vì muốn độ họ vào Phật đạo </w:t>
            </w:r>
          </w:p>
        </w:tc>
      </w:tr>
      <w:tr w:rsidR="00507F69" w:rsidRPr="00837996" w14:paraId="189BA9CA" w14:textId="77777777" w:rsidTr="003D183F">
        <w:tc>
          <w:tcPr>
            <w:tcW w:w="0" w:type="auto"/>
          </w:tcPr>
          <w:p w14:paraId="6096E9FE" w14:textId="77777777" w:rsidR="00507F69" w:rsidRPr="00837996" w:rsidRDefault="00507F69" w:rsidP="002F7199">
            <w:r w:rsidRPr="00837996">
              <w:t xml:space="preserve">Nên nói thắng nghĩa tạng của Phật, </w:t>
            </w:r>
          </w:p>
        </w:tc>
      </w:tr>
      <w:tr w:rsidR="00507F69" w:rsidRPr="00837996" w14:paraId="322E94B8" w14:textId="77777777" w:rsidTr="003D183F">
        <w:tc>
          <w:tcPr>
            <w:tcW w:w="0" w:type="auto"/>
          </w:tcPr>
          <w:p w14:paraId="26CD6F2B" w14:textId="77777777" w:rsidR="00507F69" w:rsidRPr="00837996" w:rsidRDefault="00507F69" w:rsidP="002F7199">
            <w:r w:rsidRPr="00837996">
              <w:t xml:space="preserve">Tuần tự tu hành đủ hạnh lành </w:t>
            </w:r>
          </w:p>
        </w:tc>
      </w:tr>
      <w:tr w:rsidR="00507F69" w:rsidRPr="00837996" w14:paraId="2FB44FBD" w14:textId="77777777" w:rsidTr="003D183F">
        <w:tc>
          <w:tcPr>
            <w:tcW w:w="0" w:type="auto"/>
          </w:tcPr>
          <w:p w14:paraId="400C375A" w14:textId="77777777" w:rsidR="00507F69" w:rsidRPr="00837996" w:rsidRDefault="00507F69" w:rsidP="002F7199">
            <w:r w:rsidRPr="00837996">
              <w:t xml:space="preserve">Nhẫn đến Cửu Ðịa gồm phước huệ </w:t>
            </w:r>
          </w:p>
        </w:tc>
      </w:tr>
      <w:tr w:rsidR="00507F69" w:rsidRPr="00837996" w14:paraId="1637C911" w14:textId="77777777" w:rsidTr="003D183F">
        <w:tc>
          <w:tcPr>
            <w:tcW w:w="0" w:type="auto"/>
          </w:tcPr>
          <w:p w14:paraId="3363C98C" w14:textId="77777777" w:rsidR="00507F69" w:rsidRPr="00837996" w:rsidRDefault="00507F69" w:rsidP="002F7199">
            <w:r w:rsidRPr="00837996">
              <w:t xml:space="preserve">Thường cầu pháp tối thượng của Phật  </w:t>
            </w:r>
          </w:p>
        </w:tc>
      </w:tr>
      <w:tr w:rsidR="00507F69" w:rsidRPr="00837996" w14:paraId="4DE4CDB0" w14:textId="77777777" w:rsidTr="003D183F">
        <w:tc>
          <w:tcPr>
            <w:tcW w:w="0" w:type="auto"/>
          </w:tcPr>
          <w:p w14:paraId="75295668" w14:textId="77777777" w:rsidR="00507F69" w:rsidRPr="00837996" w:rsidRDefault="00507F69" w:rsidP="002F7199">
            <w:r w:rsidRPr="00837996">
              <w:t xml:space="preserve">Ðược Phật trí thủy dùng quán đảnh, </w:t>
            </w:r>
          </w:p>
        </w:tc>
      </w:tr>
      <w:tr w:rsidR="00507F69" w:rsidRPr="00837996" w14:paraId="54EC2ACA" w14:textId="77777777" w:rsidTr="003D183F">
        <w:tc>
          <w:tcPr>
            <w:tcW w:w="0" w:type="auto"/>
          </w:tcPr>
          <w:p w14:paraId="5DB3C728" w14:textId="77777777" w:rsidR="00507F69" w:rsidRPr="00837996" w:rsidRDefault="00507F69" w:rsidP="002F7199">
            <w:r w:rsidRPr="00837996">
              <w:t xml:space="preserve">Chứng được vô số môn tam muội  </w:t>
            </w:r>
          </w:p>
        </w:tc>
      </w:tr>
      <w:tr w:rsidR="00507F69" w:rsidRPr="00837996" w14:paraId="3D7568A4" w14:textId="77777777" w:rsidTr="003D183F">
        <w:tc>
          <w:tcPr>
            <w:tcW w:w="0" w:type="auto"/>
          </w:tcPr>
          <w:p w14:paraId="03325862" w14:textId="77777777" w:rsidR="00507F69" w:rsidRPr="00837996" w:rsidRDefault="00507F69" w:rsidP="002F7199">
            <w:r w:rsidRPr="00837996">
              <w:t xml:space="preserve">Cũng biết rành được công lực kia </w:t>
            </w:r>
          </w:p>
        </w:tc>
      </w:tr>
      <w:tr w:rsidR="00507F69" w:rsidRPr="00837996" w14:paraId="0AEBC8CB" w14:textId="77777777" w:rsidTr="003D183F">
        <w:tc>
          <w:tcPr>
            <w:tcW w:w="0" w:type="auto"/>
          </w:tcPr>
          <w:p w14:paraId="5C3C2888" w14:textId="77777777" w:rsidR="00507F69" w:rsidRPr="00837996" w:rsidRDefault="00507F69" w:rsidP="002F7199">
            <w:r w:rsidRPr="00837996">
              <w:t xml:space="preserve">Tam muội sau cùng tên Thọ Chức </w:t>
            </w:r>
          </w:p>
        </w:tc>
      </w:tr>
      <w:tr w:rsidR="00507F69" w:rsidRPr="00837996" w14:paraId="3F71F840" w14:textId="77777777" w:rsidTr="003D183F">
        <w:tc>
          <w:tcPr>
            <w:tcW w:w="0" w:type="auto"/>
          </w:tcPr>
          <w:p w14:paraId="1282CFFE" w14:textId="77777777" w:rsidR="00507F69" w:rsidRPr="00837996" w:rsidRDefault="00507F69" w:rsidP="002F7199">
            <w:r w:rsidRPr="00837996">
              <w:t xml:space="preserve">Trụ cảnh quảng đại luôn bất động. </w:t>
            </w:r>
          </w:p>
        </w:tc>
      </w:tr>
      <w:tr w:rsidR="00507F69" w:rsidRPr="00837996" w14:paraId="403B4F70" w14:textId="77777777" w:rsidTr="003D183F">
        <w:tc>
          <w:tcPr>
            <w:tcW w:w="0" w:type="auto"/>
          </w:tcPr>
          <w:p w14:paraId="124D72D7" w14:textId="5A53EADB" w:rsidR="00507F69" w:rsidRPr="00837996" w:rsidRDefault="00507F69" w:rsidP="002F7199">
            <w:r w:rsidRPr="00837996">
              <w:lastRenderedPageBreak/>
              <w:t>Lúc Bồ Tát được tam muội</w:t>
            </w:r>
            <w:r w:rsidR="006B36A0">
              <w:t xml:space="preserve"> nầy</w:t>
            </w:r>
            <w:r w:rsidRPr="00837996">
              <w:t xml:space="preserve"> </w:t>
            </w:r>
          </w:p>
        </w:tc>
      </w:tr>
      <w:tr w:rsidR="00507F69" w:rsidRPr="00837996" w14:paraId="0336D4D5" w14:textId="77777777" w:rsidTr="003D183F">
        <w:tc>
          <w:tcPr>
            <w:tcW w:w="0" w:type="auto"/>
          </w:tcPr>
          <w:p w14:paraId="3E635168" w14:textId="77777777" w:rsidR="00507F69" w:rsidRPr="00837996" w:rsidRDefault="00507F69" w:rsidP="002F7199">
            <w:r w:rsidRPr="00837996">
              <w:t xml:space="preserve">Ðại bửu liên hoa bỗng nhiên hiện  </w:t>
            </w:r>
          </w:p>
        </w:tc>
      </w:tr>
      <w:tr w:rsidR="00507F69" w:rsidRPr="00837996" w14:paraId="45CF2416" w14:textId="77777777" w:rsidTr="003D183F">
        <w:tc>
          <w:tcPr>
            <w:tcW w:w="0" w:type="auto"/>
          </w:tcPr>
          <w:p w14:paraId="698F9EE2" w14:textId="77777777" w:rsidR="00507F69" w:rsidRPr="00837996" w:rsidRDefault="00507F69" w:rsidP="002F7199">
            <w:r w:rsidRPr="00837996">
              <w:t xml:space="preserve">Thân ngồi trên đó xứng cùng hoa </w:t>
            </w:r>
          </w:p>
        </w:tc>
      </w:tr>
      <w:tr w:rsidR="00507F69" w:rsidRPr="00837996" w14:paraId="705D5F6D" w14:textId="77777777" w:rsidTr="003D183F">
        <w:tc>
          <w:tcPr>
            <w:tcW w:w="0" w:type="auto"/>
          </w:tcPr>
          <w:p w14:paraId="36A8449F" w14:textId="77777777" w:rsidR="00507F69" w:rsidRPr="00837996" w:rsidRDefault="00507F69" w:rsidP="002F7199">
            <w:r w:rsidRPr="00837996">
              <w:t xml:space="preserve">Phật tử vây quanh đồng chiêm ngưỡng, </w:t>
            </w:r>
          </w:p>
        </w:tc>
      </w:tr>
      <w:tr w:rsidR="00507F69" w:rsidRPr="00837996" w14:paraId="5620E208" w14:textId="77777777" w:rsidTr="003D183F">
        <w:tc>
          <w:tcPr>
            <w:tcW w:w="0" w:type="auto"/>
          </w:tcPr>
          <w:p w14:paraId="4922C65E" w14:textId="77777777" w:rsidR="00507F69" w:rsidRPr="00837996" w:rsidRDefault="00507F69" w:rsidP="002F7199">
            <w:r w:rsidRPr="00837996">
              <w:t xml:space="preserve">Phóng đại quang minh trăm ngàn ức </w:t>
            </w:r>
          </w:p>
        </w:tc>
      </w:tr>
      <w:tr w:rsidR="00507F69" w:rsidRPr="00837996" w14:paraId="0D23F79E" w14:textId="77777777" w:rsidTr="003D183F">
        <w:tc>
          <w:tcPr>
            <w:tcW w:w="0" w:type="auto"/>
          </w:tcPr>
          <w:p w14:paraId="468C3D99" w14:textId="77777777" w:rsidR="00507F69" w:rsidRPr="00837996" w:rsidRDefault="00507F69" w:rsidP="002F7199">
            <w:r w:rsidRPr="00837996">
              <w:t xml:space="preserve">Diệt trừ tất cả khổ chúng sanh  </w:t>
            </w:r>
          </w:p>
        </w:tc>
      </w:tr>
      <w:tr w:rsidR="00507F69" w:rsidRPr="00837996" w14:paraId="0687C32E" w14:textId="77777777" w:rsidTr="003D183F">
        <w:tc>
          <w:tcPr>
            <w:tcW w:w="0" w:type="auto"/>
          </w:tcPr>
          <w:p w14:paraId="37DF247E" w14:textId="77777777" w:rsidR="00507F69" w:rsidRPr="00837996" w:rsidRDefault="00507F69" w:rsidP="002F7199">
            <w:r w:rsidRPr="00837996">
              <w:t xml:space="preserve">Lại nơi trên đảnh phóng quang minh  </w:t>
            </w:r>
          </w:p>
        </w:tc>
      </w:tr>
      <w:tr w:rsidR="00507F69" w:rsidRPr="00837996" w14:paraId="3037CE4B" w14:textId="77777777" w:rsidTr="003D183F">
        <w:tc>
          <w:tcPr>
            <w:tcW w:w="0" w:type="auto"/>
          </w:tcPr>
          <w:p w14:paraId="2157612D" w14:textId="77777777" w:rsidR="00507F69" w:rsidRPr="00837996" w:rsidRDefault="00507F69" w:rsidP="002F7199">
            <w:r w:rsidRPr="00837996">
              <w:t xml:space="preserve">Chiếu khắp mười phương các Phật hội, </w:t>
            </w:r>
          </w:p>
        </w:tc>
      </w:tr>
      <w:tr w:rsidR="00507F69" w:rsidRPr="00837996" w14:paraId="4791519F" w14:textId="77777777" w:rsidTr="003D183F">
        <w:tc>
          <w:tcPr>
            <w:tcW w:w="0" w:type="auto"/>
          </w:tcPr>
          <w:p w14:paraId="67F1F001" w14:textId="77777777" w:rsidR="00507F69" w:rsidRPr="00837996" w:rsidRDefault="00507F69" w:rsidP="002F7199">
            <w:r w:rsidRPr="00837996">
              <w:t xml:space="preserve">Dừng giữa hư không làm lưới sáng </w:t>
            </w:r>
          </w:p>
        </w:tc>
      </w:tr>
      <w:tr w:rsidR="00507F69" w:rsidRPr="00837996" w14:paraId="50E244F0" w14:textId="77777777" w:rsidTr="003D183F">
        <w:tc>
          <w:tcPr>
            <w:tcW w:w="0" w:type="auto"/>
          </w:tcPr>
          <w:p w14:paraId="2CF512E2" w14:textId="77777777" w:rsidR="00507F69" w:rsidRPr="00837996" w:rsidRDefault="00507F69" w:rsidP="002F7199">
            <w:r w:rsidRPr="00837996">
              <w:t xml:space="preserve">Cúng dường Phật xong, từ chân vào </w:t>
            </w:r>
          </w:p>
        </w:tc>
      </w:tr>
      <w:tr w:rsidR="00507F69" w:rsidRPr="00837996" w14:paraId="04F8CBBA" w14:textId="77777777" w:rsidTr="003D183F">
        <w:tc>
          <w:tcPr>
            <w:tcW w:w="0" w:type="auto"/>
          </w:tcPr>
          <w:p w14:paraId="137B870D" w14:textId="4C0A8E5C" w:rsidR="00507F69" w:rsidRPr="00837996" w:rsidRDefault="00507F69" w:rsidP="002F7199">
            <w:r w:rsidRPr="00837996">
              <w:t>Tức thờ</w:t>
            </w:r>
            <w:r w:rsidR="00DB4D2D" w:rsidRPr="00837996">
              <w:t>i</w:t>
            </w:r>
            <w:r w:rsidR="00DB4D2D">
              <w:t xml:space="preserve"> chư P</w:t>
            </w:r>
            <w:r w:rsidRPr="00837996">
              <w:t>hật đều rõ biết</w:t>
            </w:r>
            <w:r w:rsidR="00804146" w:rsidRPr="00837996">
              <w:t>:</w:t>
            </w:r>
            <w:r w:rsidRPr="00837996">
              <w:t xml:space="preserve"> </w:t>
            </w:r>
          </w:p>
        </w:tc>
      </w:tr>
      <w:tr w:rsidR="00507F69" w:rsidRPr="00837996" w14:paraId="0955C237" w14:textId="77777777" w:rsidTr="003D183F">
        <w:tc>
          <w:tcPr>
            <w:tcW w:w="0" w:type="auto"/>
          </w:tcPr>
          <w:p w14:paraId="57AC556B" w14:textId="6065C1A0" w:rsidR="00507F69" w:rsidRPr="00837996" w:rsidRDefault="00507F69" w:rsidP="002F7199">
            <w:r w:rsidRPr="00837996">
              <w:t>Nay Bồ Tát</w:t>
            </w:r>
            <w:r w:rsidR="006B36A0">
              <w:t xml:space="preserve"> nầy</w:t>
            </w:r>
            <w:r w:rsidRPr="00837996">
              <w:t xml:space="preserve"> lên Thập Ðịa. </w:t>
            </w:r>
          </w:p>
        </w:tc>
      </w:tr>
      <w:tr w:rsidR="00507F69" w:rsidRPr="00837996" w14:paraId="70F24EF5" w14:textId="77777777" w:rsidTr="003D183F">
        <w:tc>
          <w:tcPr>
            <w:tcW w:w="0" w:type="auto"/>
          </w:tcPr>
          <w:p w14:paraId="3A087160" w14:textId="77777777" w:rsidR="00507F69" w:rsidRPr="00837996" w:rsidRDefault="00507F69" w:rsidP="002F7199">
            <w:r w:rsidRPr="00837996">
              <w:t xml:space="preserve">Mười phương Bồ Tát đến quán sát </w:t>
            </w:r>
          </w:p>
        </w:tc>
      </w:tr>
      <w:tr w:rsidR="00507F69" w:rsidRPr="00837996" w14:paraId="1E467CE8" w14:textId="77777777" w:rsidTr="003D183F">
        <w:tc>
          <w:tcPr>
            <w:tcW w:w="0" w:type="auto"/>
          </w:tcPr>
          <w:p w14:paraId="1ACBFA1A" w14:textId="77777777" w:rsidR="00507F69" w:rsidRPr="00837996" w:rsidRDefault="00507F69" w:rsidP="002F7199">
            <w:r w:rsidRPr="00837996">
              <w:t xml:space="preserve">Ðại sĩ thọ chức phóng quang minh  </w:t>
            </w:r>
          </w:p>
        </w:tc>
      </w:tr>
      <w:tr w:rsidR="00507F69" w:rsidRPr="00837996" w14:paraId="5C2601EE" w14:textId="77777777" w:rsidTr="003D183F">
        <w:tc>
          <w:tcPr>
            <w:tcW w:w="0" w:type="auto"/>
          </w:tcPr>
          <w:p w14:paraId="1132925F" w14:textId="5C3A6CCD" w:rsidR="00507F69" w:rsidRPr="00837996" w:rsidRDefault="00507F69" w:rsidP="002F7199">
            <w:r w:rsidRPr="00837996">
              <w:t>Chặng mà</w:t>
            </w:r>
            <w:r w:rsidR="00DB4D2D" w:rsidRPr="00837996">
              <w:t>y</w:t>
            </w:r>
            <w:r w:rsidR="00DB4D2D">
              <w:t xml:space="preserve"> chư P</w:t>
            </w:r>
            <w:r w:rsidRPr="00837996">
              <w:t xml:space="preserve">hật cũng phóng quang </w:t>
            </w:r>
          </w:p>
        </w:tc>
      </w:tr>
      <w:tr w:rsidR="00507F69" w:rsidRPr="00837996" w14:paraId="572075ED" w14:textId="77777777" w:rsidTr="003D183F">
        <w:tc>
          <w:tcPr>
            <w:tcW w:w="0" w:type="auto"/>
          </w:tcPr>
          <w:p w14:paraId="3924E2E0" w14:textId="77777777" w:rsidR="00507F69" w:rsidRPr="00837996" w:rsidRDefault="00507F69" w:rsidP="002F7199">
            <w:r w:rsidRPr="00837996">
              <w:t xml:space="preserve">Chiếu khắp mọi nơi, nhập vào đảnh, </w:t>
            </w:r>
          </w:p>
        </w:tc>
      </w:tr>
      <w:tr w:rsidR="00507F69" w:rsidRPr="00837996" w14:paraId="57A35E5C" w14:textId="77777777" w:rsidTr="003D183F">
        <w:tc>
          <w:tcPr>
            <w:tcW w:w="0" w:type="auto"/>
          </w:tcPr>
          <w:p w14:paraId="1358FB0A" w14:textId="77777777" w:rsidR="00507F69" w:rsidRPr="00837996" w:rsidRDefault="00507F69" w:rsidP="002F7199">
            <w:r w:rsidRPr="00837996">
              <w:t xml:space="preserve">Mười phương thế giới đều chấn động </w:t>
            </w:r>
          </w:p>
        </w:tc>
      </w:tr>
      <w:tr w:rsidR="00507F69" w:rsidRPr="00837996" w14:paraId="79AE9252" w14:textId="77777777" w:rsidTr="003D183F">
        <w:tc>
          <w:tcPr>
            <w:tcW w:w="0" w:type="auto"/>
          </w:tcPr>
          <w:p w14:paraId="3167E450" w14:textId="77777777" w:rsidR="00507F69" w:rsidRPr="00837996" w:rsidRDefault="00507F69" w:rsidP="002F7199">
            <w:r w:rsidRPr="00837996">
              <w:t xml:space="preserve">Tất cả địa ngục đều diệt khổ </w:t>
            </w:r>
          </w:p>
        </w:tc>
      </w:tr>
      <w:tr w:rsidR="00507F69" w:rsidRPr="00837996" w14:paraId="0F469B43" w14:textId="77777777" w:rsidTr="003D183F">
        <w:tc>
          <w:tcPr>
            <w:tcW w:w="0" w:type="auto"/>
          </w:tcPr>
          <w:p w14:paraId="39305C02" w14:textId="10AF6AB0" w:rsidR="00507F69" w:rsidRPr="00837996" w:rsidRDefault="00507F69" w:rsidP="002F7199">
            <w:r w:rsidRPr="00837996">
              <w:t>Bấy gi</w:t>
            </w:r>
            <w:r w:rsidR="00DB4D2D" w:rsidRPr="00837996">
              <w:t>ờ</w:t>
            </w:r>
            <w:r w:rsidR="00DB4D2D">
              <w:t xml:space="preserve"> chư P</w:t>
            </w:r>
            <w:r w:rsidRPr="00837996">
              <w:t xml:space="preserve">hật trao chức cho </w:t>
            </w:r>
          </w:p>
        </w:tc>
      </w:tr>
      <w:tr w:rsidR="00507F69" w:rsidRPr="00837996" w14:paraId="1589A90B" w14:textId="77777777" w:rsidTr="003D183F">
        <w:tc>
          <w:tcPr>
            <w:tcW w:w="0" w:type="auto"/>
          </w:tcPr>
          <w:p w14:paraId="22BF0759" w14:textId="77777777" w:rsidR="00507F69" w:rsidRPr="00837996" w:rsidRDefault="00507F69" w:rsidP="002F7199">
            <w:r w:rsidRPr="00837996">
              <w:t xml:space="preserve">Như Chuyển Luân Vương phong Thái Tử. </w:t>
            </w:r>
          </w:p>
        </w:tc>
      </w:tr>
      <w:tr w:rsidR="00507F69" w:rsidRPr="00837996" w14:paraId="316BE4E2" w14:textId="77777777" w:rsidTr="003D183F">
        <w:tc>
          <w:tcPr>
            <w:tcW w:w="0" w:type="auto"/>
          </w:tcPr>
          <w:p w14:paraId="5D26B7F4" w14:textId="75B559D5" w:rsidR="00507F69" w:rsidRPr="00837996" w:rsidRDefault="00507F69" w:rsidP="002F7199">
            <w:r w:rsidRPr="00837996">
              <w:t>Nếu đượ</w:t>
            </w:r>
            <w:r w:rsidR="00DB4D2D" w:rsidRPr="00837996">
              <w:t>c</w:t>
            </w:r>
            <w:r w:rsidR="00DB4D2D">
              <w:t xml:space="preserve"> chư P</w:t>
            </w:r>
            <w:r w:rsidRPr="00837996">
              <w:t xml:space="preserve">hật quán đảnh cho </w:t>
            </w:r>
          </w:p>
        </w:tc>
      </w:tr>
      <w:tr w:rsidR="00507F69" w:rsidRPr="00837996" w14:paraId="77893A52" w14:textId="77777777" w:rsidTr="003D183F">
        <w:tc>
          <w:tcPr>
            <w:tcW w:w="0" w:type="auto"/>
          </w:tcPr>
          <w:p w14:paraId="13387265" w14:textId="6B8403FF" w:rsidR="00507F69" w:rsidRPr="00837996" w:rsidRDefault="00507F69" w:rsidP="002F7199">
            <w:r w:rsidRPr="00837996">
              <w:t>Bồ Tát</w:t>
            </w:r>
            <w:r w:rsidR="006B36A0">
              <w:t xml:space="preserve"> nầy</w:t>
            </w:r>
            <w:r w:rsidRPr="00837996">
              <w:t xml:space="preserve"> gọi </w:t>
            </w:r>
            <w:del w:id="789" w:author="Giang Do" w:date="2026-03-06T21:36:00Z" w16du:dateUtc="2026-03-07T05:36:00Z">
              <w:r w:rsidRPr="00837996" w:rsidDel="00747ECE">
                <w:delText xml:space="preserve">là </w:delText>
              </w:r>
            </w:del>
            <w:r w:rsidRPr="00837996">
              <w:t xml:space="preserve">Pháp Vân Ðịa </w:t>
            </w:r>
          </w:p>
        </w:tc>
      </w:tr>
      <w:tr w:rsidR="00507F69" w:rsidRPr="00837996" w14:paraId="22986A2A" w14:textId="77777777" w:rsidTr="003D183F">
        <w:tc>
          <w:tcPr>
            <w:tcW w:w="0" w:type="auto"/>
          </w:tcPr>
          <w:p w14:paraId="668F4D61" w14:textId="77777777" w:rsidR="00507F69" w:rsidRPr="00837996" w:rsidRDefault="00507F69" w:rsidP="002F7199">
            <w:r w:rsidRPr="00837996">
              <w:t xml:space="preserve">Trí huệ thêm lớn không ngằn mé </w:t>
            </w:r>
          </w:p>
        </w:tc>
      </w:tr>
      <w:tr w:rsidR="00507F69" w:rsidRPr="00837996" w14:paraId="0E116006" w14:textId="77777777" w:rsidTr="003D183F">
        <w:tc>
          <w:tcPr>
            <w:tcW w:w="0" w:type="auto"/>
          </w:tcPr>
          <w:p w14:paraId="4C2DA4A0" w14:textId="32CCFFFC" w:rsidR="00507F69" w:rsidRPr="00837996" w:rsidRDefault="00507F69" w:rsidP="002F7199">
            <w:r w:rsidRPr="00837996">
              <w:t xml:space="preserve">Khai ngộ tất cả </w:t>
            </w:r>
            <w:ins w:id="790" w:author="Giang Do" w:date="2026-03-06T21:37:00Z" w16du:dateUtc="2026-03-07T05:37:00Z">
              <w:r w:rsidR="00747ECE">
                <w:t>các</w:t>
              </w:r>
            </w:ins>
            <w:del w:id="791" w:author="Giang Do" w:date="2026-03-06T21:37:00Z" w16du:dateUtc="2026-03-07T05:37:00Z">
              <w:r w:rsidRPr="00837996" w:rsidDel="00747ECE">
                <w:delText>khắp</w:delText>
              </w:r>
            </w:del>
            <w:r w:rsidRPr="00837996">
              <w:t xml:space="preserve"> thế gian. </w:t>
            </w:r>
          </w:p>
        </w:tc>
      </w:tr>
      <w:tr w:rsidR="00507F69" w:rsidRPr="00837996" w14:paraId="7661B065" w14:textId="77777777" w:rsidTr="003D183F">
        <w:tc>
          <w:tcPr>
            <w:tcW w:w="0" w:type="auto"/>
          </w:tcPr>
          <w:p w14:paraId="0EB2DA55" w14:textId="77777777" w:rsidR="00747ECE" w:rsidRDefault="00507F69" w:rsidP="002F7199">
            <w:pPr>
              <w:rPr>
                <w:ins w:id="792" w:author="Giang Do" w:date="2026-03-06T21:37:00Z" w16du:dateUtc="2026-03-07T05:37:00Z"/>
              </w:rPr>
            </w:pPr>
            <w:r w:rsidRPr="00837996">
              <w:t xml:space="preserve">Dục giới, sắc giới, vô sắc </w:t>
            </w:r>
            <w:ins w:id="793" w:author="Giang Do" w:date="2026-03-06T21:37:00Z" w16du:dateUtc="2026-03-07T05:37:00Z">
              <w:r w:rsidR="00747ECE" w:rsidRPr="00747ECE">
                <w:t>giới,</w:t>
              </w:r>
            </w:ins>
          </w:p>
          <w:p w14:paraId="4B9D8E1C" w14:textId="6F29F580" w:rsidR="00507F69" w:rsidRPr="00837996" w:rsidRDefault="00747ECE" w:rsidP="002F7199">
            <w:ins w:id="794" w:author="Giang Do" w:date="2026-03-06T21:37:00Z" w16du:dateUtc="2026-03-07T05:37:00Z">
              <w:r w:rsidRPr="00747ECE">
                <w:t xml:space="preserve">Pháp giới, thế giới, chúng sanh </w:t>
              </w:r>
            </w:ins>
            <w:r w:rsidR="00507F69" w:rsidRPr="00837996">
              <w:t xml:space="preserve">giới, </w:t>
            </w:r>
          </w:p>
        </w:tc>
      </w:tr>
      <w:tr w:rsidR="00507F69" w:rsidRPr="00837996" w14:paraId="01256364" w14:textId="77777777" w:rsidTr="003D183F">
        <w:tc>
          <w:tcPr>
            <w:tcW w:w="0" w:type="auto"/>
          </w:tcPr>
          <w:p w14:paraId="1CB905EF" w14:textId="77777777" w:rsidR="00507F69" w:rsidRPr="00837996" w:rsidRDefault="00507F69" w:rsidP="002F7199">
            <w:r w:rsidRPr="00837996">
              <w:t xml:space="preserve">Hữu số, vô số và hư không </w:t>
            </w:r>
          </w:p>
        </w:tc>
      </w:tr>
      <w:tr w:rsidR="00507F69" w:rsidRPr="00837996" w14:paraId="6D4722C6" w14:textId="77777777" w:rsidTr="003D183F">
        <w:tc>
          <w:tcPr>
            <w:tcW w:w="0" w:type="auto"/>
          </w:tcPr>
          <w:p w14:paraId="1262A456" w14:textId="77777777" w:rsidR="00507F69" w:rsidRPr="00837996" w:rsidRDefault="00507F69" w:rsidP="002F7199">
            <w:r w:rsidRPr="00837996">
              <w:t xml:space="preserve">Tất cả như vậy đều thông đạt. </w:t>
            </w:r>
          </w:p>
        </w:tc>
      </w:tr>
      <w:tr w:rsidR="00507F69" w:rsidRPr="00837996" w14:paraId="7D18531D" w14:textId="77777777" w:rsidTr="003D183F">
        <w:tc>
          <w:tcPr>
            <w:tcW w:w="0" w:type="auto"/>
          </w:tcPr>
          <w:p w14:paraId="5D0DFFB9" w14:textId="77777777" w:rsidR="00507F69" w:rsidRPr="00837996" w:rsidRDefault="00507F69" w:rsidP="002F7199">
            <w:r w:rsidRPr="00837996">
              <w:t xml:space="preserve">Tất cả hóa dụng oai lực lớn </w:t>
            </w:r>
          </w:p>
        </w:tc>
      </w:tr>
      <w:tr w:rsidR="00507F69" w:rsidRPr="00837996" w14:paraId="1F6A5606" w14:textId="77777777" w:rsidTr="003D183F">
        <w:tc>
          <w:tcPr>
            <w:tcW w:w="0" w:type="auto"/>
          </w:tcPr>
          <w:p w14:paraId="293989DB" w14:textId="38EAAD0F" w:rsidR="00507F69" w:rsidRPr="00837996" w:rsidRDefault="00DB4D2D" w:rsidP="002F7199">
            <w:r>
              <w:t>Chư P</w:t>
            </w:r>
            <w:r w:rsidR="00E4661A">
              <w:t xml:space="preserve">hật </w:t>
            </w:r>
            <w:r w:rsidR="00507F69" w:rsidRPr="00837996">
              <w:t xml:space="preserve">gia trì trí vi tế </w:t>
            </w:r>
          </w:p>
        </w:tc>
      </w:tr>
      <w:tr w:rsidR="00507F69" w:rsidRPr="00837996" w14:paraId="4EAA8172" w14:textId="77777777" w:rsidTr="003D183F">
        <w:tc>
          <w:tcPr>
            <w:tcW w:w="0" w:type="auto"/>
          </w:tcPr>
          <w:p w14:paraId="4D72F840" w14:textId="77777777" w:rsidR="00507F69" w:rsidRPr="00837996" w:rsidRDefault="00507F69" w:rsidP="002F7199">
            <w:r w:rsidRPr="00837996">
              <w:t xml:space="preserve">Kiếp số bí mật, mao đạo trí, </w:t>
            </w:r>
          </w:p>
        </w:tc>
      </w:tr>
      <w:tr w:rsidR="00507F69" w:rsidRPr="00837996" w14:paraId="4C0AFA16" w14:textId="77777777" w:rsidTr="003D183F">
        <w:tc>
          <w:tcPr>
            <w:tcW w:w="0" w:type="auto"/>
          </w:tcPr>
          <w:p w14:paraId="7E34D637" w14:textId="77777777" w:rsidR="00507F69" w:rsidRPr="00837996" w:rsidRDefault="00507F69" w:rsidP="002F7199">
            <w:r w:rsidRPr="00837996">
              <w:lastRenderedPageBreak/>
              <w:t xml:space="preserve">Ðều hay quán sát đúng như thiệt. </w:t>
            </w:r>
          </w:p>
        </w:tc>
      </w:tr>
      <w:tr w:rsidR="00507F69" w:rsidRPr="00837996" w14:paraId="29038BB6" w14:textId="77777777" w:rsidTr="003D183F">
        <w:tc>
          <w:tcPr>
            <w:tcW w:w="0" w:type="auto"/>
          </w:tcPr>
          <w:p w14:paraId="5C28EC71" w14:textId="77777777" w:rsidR="00507F69" w:rsidRPr="00837996" w:rsidRDefault="00507F69" w:rsidP="002F7199">
            <w:r w:rsidRPr="00837996">
              <w:t xml:space="preserve">Thọ sanh, xả tục, thành chánh đạo </w:t>
            </w:r>
          </w:p>
        </w:tc>
      </w:tr>
      <w:tr w:rsidR="00507F69" w:rsidRPr="00837996" w14:paraId="6FD7DBF0" w14:textId="77777777" w:rsidTr="003D183F">
        <w:tc>
          <w:tcPr>
            <w:tcW w:w="0" w:type="auto"/>
          </w:tcPr>
          <w:p w14:paraId="081384BC" w14:textId="77777777" w:rsidR="00507F69" w:rsidRPr="00837996" w:rsidRDefault="00507F69" w:rsidP="002F7199">
            <w:r w:rsidRPr="00837996">
              <w:t xml:space="preserve">Chuyển diệu pháp luân nhập Niết Bàn </w:t>
            </w:r>
          </w:p>
        </w:tc>
      </w:tr>
      <w:tr w:rsidR="00507F69" w:rsidRPr="00837996" w14:paraId="5058177E" w14:textId="77777777" w:rsidTr="003D183F">
        <w:tc>
          <w:tcPr>
            <w:tcW w:w="0" w:type="auto"/>
          </w:tcPr>
          <w:p w14:paraId="471D7681" w14:textId="77777777" w:rsidR="00507F69" w:rsidRPr="00837996" w:rsidRDefault="00507F69" w:rsidP="002F7199">
            <w:r w:rsidRPr="00837996">
              <w:t xml:space="preserve">Nhẫn đến tịch diệt pháp giải thoát </w:t>
            </w:r>
          </w:p>
        </w:tc>
      </w:tr>
      <w:tr w:rsidR="00507F69" w:rsidRPr="00837996" w14:paraId="723EFA74" w14:textId="77777777" w:rsidTr="003D183F">
        <w:tc>
          <w:tcPr>
            <w:tcW w:w="0" w:type="auto"/>
          </w:tcPr>
          <w:p w14:paraId="5E8A1470" w14:textId="77777777" w:rsidR="00507F69" w:rsidRPr="00837996" w:rsidRDefault="00507F69" w:rsidP="002F7199">
            <w:r w:rsidRPr="00837996">
              <w:t xml:space="preserve">Và chỗ chưa nói đều biết được. </w:t>
            </w:r>
          </w:p>
        </w:tc>
      </w:tr>
      <w:tr w:rsidR="00507F69" w:rsidRPr="00837996" w14:paraId="304C3ECA" w14:textId="77777777" w:rsidTr="003D183F">
        <w:tc>
          <w:tcPr>
            <w:tcW w:w="0" w:type="auto"/>
          </w:tcPr>
          <w:p w14:paraId="751B3850" w14:textId="77777777" w:rsidR="00507F69" w:rsidRPr="00837996" w:rsidRDefault="00507F69" w:rsidP="002F7199">
            <w:r w:rsidRPr="00837996">
              <w:t xml:space="preserve">Bồ Tát trụ bực Pháp Vân Ðịa </w:t>
            </w:r>
          </w:p>
        </w:tc>
      </w:tr>
      <w:tr w:rsidR="00507F69" w:rsidRPr="00837996" w14:paraId="53F17BEF" w14:textId="77777777" w:rsidTr="003D183F">
        <w:tc>
          <w:tcPr>
            <w:tcW w:w="0" w:type="auto"/>
          </w:tcPr>
          <w:p w14:paraId="78118A3F" w14:textId="77777777" w:rsidR="00507F69" w:rsidRPr="00837996" w:rsidRDefault="00507F69" w:rsidP="002F7199">
            <w:r w:rsidRPr="00837996">
              <w:t xml:space="preserve">Ðầy đủ niệm lực trì Phật pháp, </w:t>
            </w:r>
          </w:p>
        </w:tc>
      </w:tr>
      <w:tr w:rsidR="00507F69" w:rsidRPr="00837996" w14:paraId="2E49F476" w14:textId="77777777" w:rsidTr="003D183F">
        <w:tc>
          <w:tcPr>
            <w:tcW w:w="0" w:type="auto"/>
          </w:tcPr>
          <w:p w14:paraId="722C7323" w14:textId="77777777" w:rsidR="00507F69" w:rsidRPr="00837996" w:rsidRDefault="00507F69" w:rsidP="002F7199">
            <w:r w:rsidRPr="00837996">
              <w:t xml:space="preserve">Ví như đại hải nhận nước mưa </w:t>
            </w:r>
          </w:p>
        </w:tc>
      </w:tr>
      <w:tr w:rsidR="00507F69" w:rsidRPr="00837996" w14:paraId="77961099" w14:textId="77777777" w:rsidTr="003D183F">
        <w:tc>
          <w:tcPr>
            <w:tcW w:w="0" w:type="auto"/>
          </w:tcPr>
          <w:p w14:paraId="66341853" w14:textId="420BAE70" w:rsidR="00507F69" w:rsidRPr="00837996" w:rsidRDefault="00507F69" w:rsidP="002F7199">
            <w:r w:rsidRPr="00837996">
              <w:t>Bực</w:t>
            </w:r>
            <w:r w:rsidR="006B36A0">
              <w:t xml:space="preserve"> nầy</w:t>
            </w:r>
            <w:r w:rsidRPr="00837996">
              <w:t xml:space="preserve"> thọ pháp cũng như vậy. </w:t>
            </w:r>
          </w:p>
        </w:tc>
      </w:tr>
      <w:tr w:rsidR="00507F69" w:rsidRPr="00837996" w14:paraId="6C394C0E" w14:textId="77777777" w:rsidTr="003D183F">
        <w:tc>
          <w:tcPr>
            <w:tcW w:w="0" w:type="auto"/>
          </w:tcPr>
          <w:p w14:paraId="5307C5BA" w14:textId="77777777" w:rsidR="00507F69" w:rsidRPr="00837996" w:rsidRDefault="00507F69" w:rsidP="002F7199">
            <w:r w:rsidRPr="00837996">
              <w:t xml:space="preserve">Mười phương vô lượng các chúng sanh </w:t>
            </w:r>
          </w:p>
        </w:tc>
      </w:tr>
      <w:tr w:rsidR="00507F69" w:rsidRPr="00837996" w14:paraId="262397E9" w14:textId="77777777" w:rsidTr="003D183F">
        <w:tc>
          <w:tcPr>
            <w:tcW w:w="0" w:type="auto"/>
          </w:tcPr>
          <w:p w14:paraId="6D27ACF8" w14:textId="77777777" w:rsidR="00507F69" w:rsidRPr="00837996" w:rsidRDefault="00507F69" w:rsidP="002F7199">
            <w:r w:rsidRPr="00837996">
              <w:t xml:space="preserve">Ðều được văn trì thọ Phật pháp, </w:t>
            </w:r>
          </w:p>
        </w:tc>
      </w:tr>
      <w:tr w:rsidR="00507F69" w:rsidRPr="00837996" w14:paraId="737FAF68" w14:textId="77777777" w:rsidTr="003D183F">
        <w:tc>
          <w:tcPr>
            <w:tcW w:w="0" w:type="auto"/>
          </w:tcPr>
          <w:p w14:paraId="3E879C30" w14:textId="77777777" w:rsidR="00507F69" w:rsidRPr="00837996" w:rsidRDefault="00507F69" w:rsidP="002F7199">
            <w:r w:rsidRPr="00837996">
              <w:t xml:space="preserve">Nơi một đức Phật được nghe pháp </w:t>
            </w:r>
          </w:p>
        </w:tc>
      </w:tr>
      <w:tr w:rsidR="00507F69" w:rsidRPr="00837996" w14:paraId="3582702D" w14:textId="77777777" w:rsidTr="003D183F">
        <w:tc>
          <w:tcPr>
            <w:tcW w:w="0" w:type="auto"/>
          </w:tcPr>
          <w:p w14:paraId="04791E0C" w14:textId="77777777" w:rsidR="00507F69" w:rsidRPr="00837996" w:rsidRDefault="00507F69" w:rsidP="002F7199">
            <w:r w:rsidRPr="00837996">
              <w:t xml:space="preserve">Hơn cả số trên vô lượng số. </w:t>
            </w:r>
          </w:p>
        </w:tc>
      </w:tr>
      <w:tr w:rsidR="00507F69" w:rsidRPr="00837996" w14:paraId="390494CF" w14:textId="77777777" w:rsidTr="003D183F">
        <w:tc>
          <w:tcPr>
            <w:tcW w:w="0" w:type="auto"/>
          </w:tcPr>
          <w:p w14:paraId="68164291" w14:textId="77777777" w:rsidR="00507F69" w:rsidRPr="00837996" w:rsidRDefault="00507F69" w:rsidP="002F7199">
            <w:r w:rsidRPr="00837996">
              <w:t xml:space="preserve">Do bổn trí nguyện oai thần lực </w:t>
            </w:r>
          </w:p>
        </w:tc>
      </w:tr>
      <w:tr w:rsidR="00507F69" w:rsidRPr="00837996" w14:paraId="0F36A555" w14:textId="77777777" w:rsidTr="003D183F">
        <w:tc>
          <w:tcPr>
            <w:tcW w:w="0" w:type="auto"/>
          </w:tcPr>
          <w:p w14:paraId="7FCDA4C2" w14:textId="77777777" w:rsidR="00507F69" w:rsidRPr="00837996" w:rsidRDefault="00507F69" w:rsidP="002F7199">
            <w:r w:rsidRPr="00837996">
              <w:t xml:space="preserve">Một niệm khắp cùng mười phương cõi </w:t>
            </w:r>
          </w:p>
        </w:tc>
      </w:tr>
      <w:tr w:rsidR="00507F69" w:rsidRPr="00837996" w14:paraId="21AD4F55" w14:textId="77777777" w:rsidTr="003D183F">
        <w:tc>
          <w:tcPr>
            <w:tcW w:w="0" w:type="auto"/>
          </w:tcPr>
          <w:p w14:paraId="3E717549" w14:textId="77777777" w:rsidR="00507F69" w:rsidRPr="00837996" w:rsidRDefault="00507F69" w:rsidP="002F7199">
            <w:r w:rsidRPr="00837996">
              <w:t xml:space="preserve">Rưới mưa cam lồ diệt phiền não </w:t>
            </w:r>
          </w:p>
        </w:tc>
      </w:tr>
      <w:tr w:rsidR="00507F69" w:rsidRPr="00837996" w14:paraId="11BF9051" w14:textId="77777777" w:rsidTr="003D183F">
        <w:tc>
          <w:tcPr>
            <w:tcW w:w="0" w:type="auto"/>
          </w:tcPr>
          <w:p w14:paraId="10C9333E" w14:textId="77777777" w:rsidR="00507F69" w:rsidRPr="00837996" w:rsidRDefault="00507F69" w:rsidP="002F7199">
            <w:r w:rsidRPr="00837996">
              <w:t xml:space="preserve">Do đây Phật nói hiệu Pháp Vân. </w:t>
            </w:r>
          </w:p>
        </w:tc>
      </w:tr>
      <w:tr w:rsidR="00507F69" w:rsidRPr="00837996" w14:paraId="70ED6F5C" w14:textId="77777777" w:rsidTr="003D183F">
        <w:tc>
          <w:tcPr>
            <w:tcW w:w="0" w:type="auto"/>
          </w:tcPr>
          <w:p w14:paraId="7D102F24" w14:textId="77777777" w:rsidR="00507F69" w:rsidRPr="00837996" w:rsidRDefault="00507F69" w:rsidP="002F7199">
            <w:r w:rsidRPr="00837996">
              <w:t xml:space="preserve">Thần thông thị hiện khắp mười phương  </w:t>
            </w:r>
          </w:p>
        </w:tc>
      </w:tr>
      <w:tr w:rsidR="00507F69" w:rsidRPr="00837996" w14:paraId="3511EC7E" w14:textId="77777777" w:rsidTr="003D183F">
        <w:tc>
          <w:tcPr>
            <w:tcW w:w="0" w:type="auto"/>
          </w:tcPr>
          <w:p w14:paraId="5FD62337" w14:textId="77777777" w:rsidR="00507F69" w:rsidRPr="00837996" w:rsidRDefault="00507F69" w:rsidP="002F7199">
            <w:r w:rsidRPr="00837996">
              <w:t xml:space="preserve">Vượt hơn cảnh giới trời người thảy </w:t>
            </w:r>
          </w:p>
        </w:tc>
      </w:tr>
      <w:tr w:rsidR="00507F69" w:rsidRPr="00837996" w14:paraId="241AC676" w14:textId="77777777" w:rsidTr="003D183F">
        <w:tc>
          <w:tcPr>
            <w:tcW w:w="0" w:type="auto"/>
          </w:tcPr>
          <w:p w14:paraId="0BAA6CC0" w14:textId="552FE557" w:rsidR="00507F69" w:rsidRPr="00837996" w:rsidRDefault="00507F69" w:rsidP="002F7199">
            <w:r w:rsidRPr="00837996">
              <w:t>Lại hơn số</w:t>
            </w:r>
            <w:r w:rsidR="006B36A0">
              <w:t xml:space="preserve"> nầy</w:t>
            </w:r>
            <w:r w:rsidRPr="00837996">
              <w:t xml:space="preserve"> vô lượng ức </w:t>
            </w:r>
          </w:p>
        </w:tc>
      </w:tr>
      <w:tr w:rsidR="00507F69" w:rsidRPr="00837996" w14:paraId="5221CC44" w14:textId="77777777" w:rsidTr="003D183F">
        <w:tc>
          <w:tcPr>
            <w:tcW w:w="0" w:type="auto"/>
          </w:tcPr>
          <w:p w14:paraId="323C6600" w14:textId="77777777" w:rsidR="00507F69" w:rsidRPr="00837996" w:rsidRDefault="00507F69" w:rsidP="002F7199">
            <w:r w:rsidRPr="00837996">
              <w:t xml:space="preserve">Thế trí suy lường ắt mê loạn. </w:t>
            </w:r>
          </w:p>
        </w:tc>
      </w:tr>
      <w:tr w:rsidR="00507F69" w:rsidRPr="00837996" w14:paraId="01CE17EC" w14:textId="77777777" w:rsidTr="003D183F">
        <w:tc>
          <w:tcPr>
            <w:tcW w:w="0" w:type="auto"/>
          </w:tcPr>
          <w:p w14:paraId="75A6245E" w14:textId="77777777" w:rsidR="00507F69" w:rsidRPr="00837996" w:rsidRDefault="00507F69" w:rsidP="002F7199">
            <w:r w:rsidRPr="00837996">
              <w:t xml:space="preserve">Trí lượng công đức một cất chân </w:t>
            </w:r>
          </w:p>
        </w:tc>
      </w:tr>
      <w:tr w:rsidR="00507F69" w:rsidRPr="00837996" w14:paraId="59775E4E" w14:textId="77777777" w:rsidTr="003D183F">
        <w:tc>
          <w:tcPr>
            <w:tcW w:w="0" w:type="auto"/>
          </w:tcPr>
          <w:p w14:paraId="5A787041" w14:textId="77777777" w:rsidR="00507F69" w:rsidRPr="00837996" w:rsidRDefault="00507F69" w:rsidP="002F7199">
            <w:r w:rsidRPr="00837996">
              <w:t xml:space="preserve">Ðến bực Cửu Ðịa vẫn chẳng biết, </w:t>
            </w:r>
          </w:p>
        </w:tc>
      </w:tr>
      <w:tr w:rsidR="00507F69" w:rsidRPr="00837996" w14:paraId="1D1EEBE7" w14:textId="77777777" w:rsidTr="003D183F">
        <w:tc>
          <w:tcPr>
            <w:tcW w:w="0" w:type="auto"/>
          </w:tcPr>
          <w:p w14:paraId="5369CE5F" w14:textId="77777777" w:rsidR="00507F69" w:rsidRPr="00837996" w:rsidRDefault="00507F69" w:rsidP="002F7199">
            <w:r w:rsidRPr="00837996">
              <w:t xml:space="preserve">Huống là Thanh Văn Bích Chi Phật </w:t>
            </w:r>
          </w:p>
        </w:tc>
      </w:tr>
      <w:tr w:rsidR="00507F69" w:rsidRPr="00837996" w14:paraId="0B1A1633" w14:textId="77777777" w:rsidTr="003D183F">
        <w:tc>
          <w:tcPr>
            <w:tcW w:w="0" w:type="auto"/>
          </w:tcPr>
          <w:p w14:paraId="464CCB25" w14:textId="671DE9AC" w:rsidR="00507F69" w:rsidRPr="00837996" w:rsidRDefault="00507F69" w:rsidP="002F7199">
            <w:r w:rsidRPr="00837996">
              <w:t>Cùng với tất cả loài chúng sanh</w:t>
            </w:r>
            <w:r w:rsidR="00804146" w:rsidRPr="00837996">
              <w:t>!</w:t>
            </w:r>
            <w:r w:rsidRPr="00837996">
              <w:t xml:space="preserve"> </w:t>
            </w:r>
          </w:p>
        </w:tc>
      </w:tr>
      <w:tr w:rsidR="00507F69" w:rsidRPr="00837996" w14:paraId="58266DF6" w14:textId="77777777" w:rsidTr="003D183F">
        <w:tc>
          <w:tcPr>
            <w:tcW w:w="0" w:type="auto"/>
          </w:tcPr>
          <w:p w14:paraId="02D24825" w14:textId="297E0E9A" w:rsidR="00507F69" w:rsidRPr="00837996" w:rsidRDefault="00507F69" w:rsidP="002F7199">
            <w:r w:rsidRPr="00837996">
              <w:t>Bực Bồ Tát</w:t>
            </w:r>
            <w:r w:rsidR="006B36A0">
              <w:t xml:space="preserve"> nầy</w:t>
            </w:r>
            <w:r w:rsidRPr="00837996">
              <w:t xml:space="preserve"> cúng dường Phật  </w:t>
            </w:r>
          </w:p>
        </w:tc>
      </w:tr>
      <w:tr w:rsidR="00507F69" w:rsidRPr="00837996" w14:paraId="4426D31C" w14:textId="77777777" w:rsidTr="003D183F">
        <w:tc>
          <w:tcPr>
            <w:tcW w:w="0" w:type="auto"/>
          </w:tcPr>
          <w:p w14:paraId="55554AE3" w14:textId="77777777" w:rsidR="00507F69" w:rsidRPr="00837996" w:rsidRDefault="00507F69" w:rsidP="002F7199">
            <w:r w:rsidRPr="00837996">
              <w:t xml:space="preserve">Cùng khắp cõi nước ở mười phương  </w:t>
            </w:r>
          </w:p>
        </w:tc>
      </w:tr>
      <w:tr w:rsidR="00507F69" w:rsidRPr="00837996" w14:paraId="1376F2AD" w14:textId="77777777" w:rsidTr="003D183F">
        <w:tc>
          <w:tcPr>
            <w:tcW w:w="0" w:type="auto"/>
          </w:tcPr>
          <w:p w14:paraId="207DC18D" w14:textId="77777777" w:rsidR="00507F69" w:rsidRPr="00837996" w:rsidRDefault="00507F69" w:rsidP="002F7199">
            <w:r w:rsidRPr="00837996">
              <w:t xml:space="preserve">Cũng cúng dường thánh chúng hiện tiền </w:t>
            </w:r>
          </w:p>
        </w:tc>
      </w:tr>
      <w:tr w:rsidR="00507F69" w:rsidRPr="00837996" w14:paraId="5BC9D9FE" w14:textId="77777777" w:rsidTr="003D183F">
        <w:tc>
          <w:tcPr>
            <w:tcW w:w="0" w:type="auto"/>
          </w:tcPr>
          <w:p w14:paraId="55489004" w14:textId="77777777" w:rsidR="00507F69" w:rsidRPr="00837996" w:rsidRDefault="00507F69" w:rsidP="002F7199">
            <w:r w:rsidRPr="00837996">
              <w:t xml:space="preserve">Trang nghiêm đầy đủ Phật công đức. </w:t>
            </w:r>
          </w:p>
        </w:tc>
      </w:tr>
      <w:tr w:rsidR="00507F69" w:rsidRPr="00837996" w14:paraId="0DB996A3" w14:textId="77777777" w:rsidTr="003D183F">
        <w:tc>
          <w:tcPr>
            <w:tcW w:w="0" w:type="auto"/>
          </w:tcPr>
          <w:p w14:paraId="69BCDEBB" w14:textId="6402F52C" w:rsidR="00507F69" w:rsidRPr="00837996" w:rsidRDefault="00507F69" w:rsidP="002F7199">
            <w:r w:rsidRPr="00837996">
              <w:t>Trụ ở bực</w:t>
            </w:r>
            <w:r w:rsidR="006B36A0">
              <w:t xml:space="preserve"> nầy</w:t>
            </w:r>
            <w:r w:rsidRPr="00837996">
              <w:t xml:space="preserve"> lại vì nói </w:t>
            </w:r>
          </w:p>
        </w:tc>
      </w:tr>
      <w:tr w:rsidR="00507F69" w:rsidRPr="00837996" w14:paraId="2CDED4BC" w14:textId="77777777" w:rsidTr="003D183F">
        <w:tc>
          <w:tcPr>
            <w:tcW w:w="0" w:type="auto"/>
          </w:tcPr>
          <w:p w14:paraId="23D49181" w14:textId="77777777" w:rsidR="00507F69" w:rsidRPr="00837996" w:rsidRDefault="00507F69" w:rsidP="002F7199">
            <w:r w:rsidRPr="00837996">
              <w:t xml:space="preserve">Tam thế pháp giới trí vô ngại  </w:t>
            </w:r>
          </w:p>
        </w:tc>
      </w:tr>
      <w:tr w:rsidR="00507F69" w:rsidRPr="00837996" w14:paraId="78BA795E" w14:textId="77777777" w:rsidTr="003D183F">
        <w:tc>
          <w:tcPr>
            <w:tcW w:w="0" w:type="auto"/>
          </w:tcPr>
          <w:p w14:paraId="7B940616" w14:textId="77777777" w:rsidR="00507F69" w:rsidRPr="00837996" w:rsidRDefault="00507F69" w:rsidP="002F7199">
            <w:r w:rsidRPr="00837996">
              <w:lastRenderedPageBreak/>
              <w:t xml:space="preserve">Chúng sanh, quốc độ đều cũng vậy </w:t>
            </w:r>
          </w:p>
        </w:tc>
      </w:tr>
      <w:tr w:rsidR="00507F69" w:rsidRPr="00837996" w14:paraId="34BCDB69" w14:textId="77777777" w:rsidTr="003D183F">
        <w:tc>
          <w:tcPr>
            <w:tcW w:w="0" w:type="auto"/>
          </w:tcPr>
          <w:p w14:paraId="24CF0343" w14:textId="77777777" w:rsidR="00507F69" w:rsidRPr="00837996" w:rsidRDefault="00507F69" w:rsidP="002F7199">
            <w:r w:rsidRPr="00837996">
              <w:t xml:space="preserve">Nhẫn đến tất cả Phật công đức. </w:t>
            </w:r>
          </w:p>
        </w:tc>
      </w:tr>
      <w:tr w:rsidR="00507F69" w:rsidRPr="00837996" w14:paraId="6C595859" w14:textId="77777777" w:rsidTr="003D183F">
        <w:tc>
          <w:tcPr>
            <w:tcW w:w="0" w:type="auto"/>
          </w:tcPr>
          <w:p w14:paraId="4C3A1C37" w14:textId="77777777" w:rsidR="00507F69" w:rsidRPr="00837996" w:rsidRDefault="00507F69" w:rsidP="002F7199">
            <w:r w:rsidRPr="00837996">
              <w:t xml:space="preserve">Bồ Tát thập Ðịa trí quang minh  </w:t>
            </w:r>
          </w:p>
        </w:tc>
      </w:tr>
      <w:tr w:rsidR="00507F69" w:rsidRPr="00837996" w14:paraId="0A082CCD" w14:textId="77777777" w:rsidTr="003D183F">
        <w:tc>
          <w:tcPr>
            <w:tcW w:w="0" w:type="auto"/>
          </w:tcPr>
          <w:p w14:paraId="3A9F3D87" w14:textId="7C14D212" w:rsidR="00507F69" w:rsidRPr="00837996" w:rsidRDefault="00507F69" w:rsidP="002F7199">
            <w:r w:rsidRPr="00837996">
              <w:t>Khai thị chúng sanh</w:t>
            </w:r>
            <w:r w:rsidR="00804146" w:rsidRPr="00837996">
              <w:t>:</w:t>
            </w:r>
            <w:r w:rsidRPr="00837996">
              <w:t xml:space="preserve"> </w:t>
            </w:r>
            <w:r w:rsidR="00587326" w:rsidRPr="00837996">
              <w:t>Đ</w:t>
            </w:r>
            <w:r w:rsidRPr="00837996">
              <w:t xml:space="preserve">ường chánh pháp </w:t>
            </w:r>
          </w:p>
        </w:tc>
      </w:tr>
      <w:tr w:rsidR="00507F69" w:rsidRPr="00837996" w14:paraId="2AE4AE40" w14:textId="77777777" w:rsidTr="003D183F">
        <w:tc>
          <w:tcPr>
            <w:tcW w:w="0" w:type="auto"/>
          </w:tcPr>
          <w:p w14:paraId="76AB7642" w14:textId="77777777" w:rsidR="00507F69" w:rsidRPr="00837996" w:rsidRDefault="00507F69" w:rsidP="002F7199">
            <w:r w:rsidRPr="00837996">
              <w:t xml:space="preserve">Sáng Tự Tại Thiên trừ thế ám </w:t>
            </w:r>
          </w:p>
        </w:tc>
      </w:tr>
      <w:tr w:rsidR="00507F69" w:rsidRPr="00837996" w14:paraId="17F7D1F3" w14:textId="77777777" w:rsidTr="003D183F">
        <w:tc>
          <w:tcPr>
            <w:tcW w:w="0" w:type="auto"/>
          </w:tcPr>
          <w:p w14:paraId="21FD92DC" w14:textId="77777777" w:rsidR="00507F69" w:rsidRPr="00837996" w:rsidRDefault="00507F69" w:rsidP="002F7199">
            <w:r w:rsidRPr="00837996">
              <w:t xml:space="preserve">Trí quang diệt ám cũng như vậy. </w:t>
            </w:r>
          </w:p>
        </w:tc>
      </w:tr>
      <w:tr w:rsidR="00507F69" w:rsidRPr="00837996" w14:paraId="7C23E04D" w14:textId="77777777" w:rsidTr="003D183F">
        <w:tc>
          <w:tcPr>
            <w:tcW w:w="0" w:type="auto"/>
          </w:tcPr>
          <w:p w14:paraId="193E0A75" w14:textId="608480E9" w:rsidR="00507F69" w:rsidRPr="00837996" w:rsidRDefault="00507F69" w:rsidP="002F7199">
            <w:r w:rsidRPr="00837996">
              <w:t>Bực</w:t>
            </w:r>
            <w:r w:rsidR="006B36A0">
              <w:t xml:space="preserve"> nầy</w:t>
            </w:r>
            <w:r w:rsidRPr="00837996">
              <w:t xml:space="preserve"> thường làm vua ba cõi </w:t>
            </w:r>
          </w:p>
        </w:tc>
      </w:tr>
      <w:tr w:rsidR="00507F69" w:rsidRPr="00837996" w14:paraId="28ABF8A3" w14:textId="77777777" w:rsidTr="003D183F">
        <w:tc>
          <w:tcPr>
            <w:tcW w:w="0" w:type="auto"/>
          </w:tcPr>
          <w:p w14:paraId="0760D3DA" w14:textId="77777777" w:rsidR="00507F69" w:rsidRPr="00837996" w:rsidRDefault="00507F69" w:rsidP="002F7199">
            <w:r w:rsidRPr="00837996">
              <w:t xml:space="preserve">Khéo hay diễn thuyết pháp tam thừa </w:t>
            </w:r>
          </w:p>
        </w:tc>
      </w:tr>
      <w:tr w:rsidR="00507F69" w:rsidRPr="00837996" w14:paraId="688D03F1" w14:textId="77777777" w:rsidTr="003D183F">
        <w:tc>
          <w:tcPr>
            <w:tcW w:w="0" w:type="auto"/>
          </w:tcPr>
          <w:p w14:paraId="686E3FA8" w14:textId="77777777" w:rsidR="00507F69" w:rsidRPr="00837996" w:rsidRDefault="00507F69" w:rsidP="002F7199">
            <w:r w:rsidRPr="00837996">
              <w:t xml:space="preserve">Vô lượng tam muội một niệm được </w:t>
            </w:r>
          </w:p>
        </w:tc>
      </w:tr>
      <w:tr w:rsidR="00507F69" w:rsidRPr="00837996" w14:paraId="353AC1EA" w14:textId="77777777" w:rsidTr="003D183F">
        <w:tc>
          <w:tcPr>
            <w:tcW w:w="0" w:type="auto"/>
          </w:tcPr>
          <w:p w14:paraId="04DD34AF" w14:textId="5999AF72" w:rsidR="00507F69" w:rsidRPr="00837996" w:rsidRDefault="00507F69" w:rsidP="002F7199">
            <w:r w:rsidRPr="00837996">
              <w:t>Ðược thấ</w:t>
            </w:r>
            <w:r w:rsidR="00DB4D2D" w:rsidRPr="00837996">
              <w:t>y</w:t>
            </w:r>
            <w:r w:rsidR="00DB4D2D">
              <w:t xml:space="preserve"> chư P</w:t>
            </w:r>
            <w:r w:rsidRPr="00837996">
              <w:t xml:space="preserve">hật cũng như vậy. </w:t>
            </w:r>
          </w:p>
        </w:tc>
      </w:tr>
      <w:tr w:rsidR="00507F69" w:rsidRPr="00837996" w14:paraId="437CBB2B" w14:textId="77777777" w:rsidTr="003D183F">
        <w:tc>
          <w:tcPr>
            <w:tcW w:w="0" w:type="auto"/>
          </w:tcPr>
          <w:p w14:paraId="2A2E0B85" w14:textId="77777777" w:rsidR="00507F69" w:rsidRPr="00837996" w:rsidRDefault="00507F69" w:rsidP="002F7199">
            <w:r w:rsidRPr="00837996">
              <w:t xml:space="preserve">Nay tôi lược nói Thập Ðịa rồi </w:t>
            </w:r>
          </w:p>
        </w:tc>
      </w:tr>
      <w:tr w:rsidR="00507F69" w:rsidRPr="00837996" w14:paraId="64AB44C6" w14:textId="77777777" w:rsidTr="003D183F">
        <w:tc>
          <w:tcPr>
            <w:tcW w:w="0" w:type="auto"/>
          </w:tcPr>
          <w:p w14:paraId="23252FE6" w14:textId="77777777" w:rsidR="00507F69" w:rsidRPr="00837996" w:rsidRDefault="00507F69" w:rsidP="002F7199">
            <w:r w:rsidRPr="00837996">
              <w:t xml:space="preserve">Nếu muốn nói rộng không thể hết. </w:t>
            </w:r>
          </w:p>
        </w:tc>
      </w:tr>
      <w:tr w:rsidR="00507F69" w:rsidRPr="00837996" w14:paraId="01CD6352" w14:textId="77777777" w:rsidTr="003D183F">
        <w:tc>
          <w:tcPr>
            <w:tcW w:w="0" w:type="auto"/>
          </w:tcPr>
          <w:p w14:paraId="197A3EF1" w14:textId="77777777" w:rsidR="00507F69" w:rsidRPr="00837996" w:rsidRDefault="00507F69" w:rsidP="002F7199">
            <w:r w:rsidRPr="00837996">
              <w:t xml:space="preserve">Các địa như vậy trong Phật trí </w:t>
            </w:r>
          </w:p>
        </w:tc>
      </w:tr>
      <w:tr w:rsidR="00507F69" w:rsidRPr="00837996" w14:paraId="0FA2E272" w14:textId="77777777" w:rsidTr="003D183F">
        <w:tc>
          <w:tcPr>
            <w:tcW w:w="0" w:type="auto"/>
          </w:tcPr>
          <w:p w14:paraId="3F67E401" w14:textId="15403E00" w:rsidR="00507F69" w:rsidRPr="00837996" w:rsidRDefault="00507F69" w:rsidP="002F7199">
            <w:r w:rsidRPr="00837996">
              <w:t>Như mười sơn vương cao vọi vọi</w:t>
            </w:r>
            <w:r w:rsidR="00804146" w:rsidRPr="00837996">
              <w:t>:</w:t>
            </w:r>
            <w:r w:rsidRPr="00837996">
              <w:t xml:space="preserve"> </w:t>
            </w:r>
          </w:p>
        </w:tc>
      </w:tr>
      <w:tr w:rsidR="00507F69" w:rsidRPr="00837996" w14:paraId="05D89D3B" w14:textId="77777777" w:rsidTr="003D183F">
        <w:tc>
          <w:tcPr>
            <w:tcW w:w="0" w:type="auto"/>
          </w:tcPr>
          <w:p w14:paraId="76D5DEFE" w14:textId="77777777" w:rsidR="00507F69" w:rsidRPr="00837996" w:rsidRDefault="00507F69" w:rsidP="002F7199">
            <w:r w:rsidRPr="00837996">
              <w:t xml:space="preserve">Sơ Ðịa nghề nghiệp vô cùng tận  </w:t>
            </w:r>
          </w:p>
        </w:tc>
      </w:tr>
      <w:tr w:rsidR="00507F69" w:rsidRPr="00837996" w14:paraId="480E3F40" w14:textId="77777777" w:rsidTr="003D183F">
        <w:tc>
          <w:tcPr>
            <w:tcW w:w="0" w:type="auto"/>
          </w:tcPr>
          <w:p w14:paraId="621483B9" w14:textId="77777777" w:rsidR="00507F69" w:rsidRPr="00837996" w:rsidRDefault="00507F69" w:rsidP="002F7199">
            <w:r w:rsidRPr="00837996">
              <w:t xml:space="preserve">Ví như Tuyết Sơn chứa dược thảo, </w:t>
            </w:r>
          </w:p>
        </w:tc>
      </w:tr>
      <w:tr w:rsidR="00507F69" w:rsidRPr="00837996" w14:paraId="60C97B5A" w14:textId="77777777" w:rsidTr="003D183F">
        <w:tc>
          <w:tcPr>
            <w:tcW w:w="0" w:type="auto"/>
          </w:tcPr>
          <w:p w14:paraId="659D5B6E" w14:textId="43558CE1" w:rsidR="00507F69" w:rsidRPr="00837996" w:rsidRDefault="00507F69" w:rsidP="002F7199">
            <w:r w:rsidRPr="00837996">
              <w:t xml:space="preserve">Nhị Ðịa giới văn </w:t>
            </w:r>
            <w:ins w:id="795" w:author="Giang Do" w:date="2026-03-06T21:39:00Z" w16du:dateUtc="2026-03-07T05:39:00Z">
              <w:r w:rsidR="00CD5AC4">
                <w:t>n</w:t>
              </w:r>
            </w:ins>
            <w:del w:id="796" w:author="Giang Do" w:date="2026-03-06T21:39:00Z" w16du:dateUtc="2026-03-07T05:39:00Z">
              <w:r w:rsidRPr="00837996" w:rsidDel="00CD5AC4">
                <w:delText>c</w:delText>
              </w:r>
            </w:del>
            <w:r w:rsidRPr="00837996">
              <w:t xml:space="preserve">hư Hương Sơn, </w:t>
            </w:r>
          </w:p>
        </w:tc>
      </w:tr>
      <w:tr w:rsidR="00507F69" w:rsidRPr="00837996" w14:paraId="621D8BEB" w14:textId="77777777" w:rsidTr="003D183F">
        <w:tc>
          <w:tcPr>
            <w:tcW w:w="0" w:type="auto"/>
          </w:tcPr>
          <w:p w14:paraId="2C8E1738" w14:textId="58C6F187" w:rsidR="00507F69" w:rsidRPr="00837996" w:rsidRDefault="00507F69" w:rsidP="002F7199">
            <w:r w:rsidRPr="00837996">
              <w:t>Tam Ðịa</w:t>
            </w:r>
            <w:r w:rsidR="00804146" w:rsidRPr="00837996">
              <w:t>:</w:t>
            </w:r>
            <w:r w:rsidRPr="00837996">
              <w:t xml:space="preserve"> Tỳ Sơn phát diệu hoa, </w:t>
            </w:r>
          </w:p>
        </w:tc>
      </w:tr>
      <w:tr w:rsidR="00507F69" w:rsidRPr="00837996" w14:paraId="2F8B4F21" w14:textId="77777777" w:rsidTr="003D183F">
        <w:tc>
          <w:tcPr>
            <w:tcW w:w="0" w:type="auto"/>
          </w:tcPr>
          <w:p w14:paraId="228DA8A4" w14:textId="77777777" w:rsidR="00507F69" w:rsidRPr="00837996" w:rsidRDefault="00507F69" w:rsidP="002F7199">
            <w:r w:rsidRPr="00837996">
              <w:t xml:space="preserve">Diệm Huệ đạo bửu vô cùng tận </w:t>
            </w:r>
          </w:p>
        </w:tc>
      </w:tr>
      <w:tr w:rsidR="00507F69" w:rsidRPr="00837996" w14:paraId="334B5EC2" w14:textId="77777777" w:rsidTr="003D183F">
        <w:tc>
          <w:tcPr>
            <w:tcW w:w="0" w:type="auto"/>
          </w:tcPr>
          <w:p w14:paraId="0E677DA2" w14:textId="77777777" w:rsidR="00507F69" w:rsidRPr="00837996" w:rsidRDefault="00507F69" w:rsidP="002F7199">
            <w:r w:rsidRPr="00837996">
              <w:t xml:space="preserve">Ví như Tiên Sơn, chư Tiên ở, </w:t>
            </w:r>
          </w:p>
        </w:tc>
      </w:tr>
      <w:tr w:rsidR="00507F69" w:rsidRPr="00837996" w14:paraId="3D3F527F" w14:textId="77777777" w:rsidTr="003D183F">
        <w:tc>
          <w:tcPr>
            <w:tcW w:w="0" w:type="auto"/>
          </w:tcPr>
          <w:p w14:paraId="6D7F0713" w14:textId="77777777" w:rsidR="00507F69" w:rsidRPr="00837996" w:rsidRDefault="00507F69" w:rsidP="002F7199">
            <w:r w:rsidRPr="00837996">
              <w:t xml:space="preserve">Ngũ Ðịa thần thông như Càn Sơn, </w:t>
            </w:r>
          </w:p>
        </w:tc>
      </w:tr>
      <w:tr w:rsidR="00507F69" w:rsidRPr="00837996" w14:paraId="3603E0C5" w14:textId="77777777" w:rsidTr="003D183F">
        <w:tc>
          <w:tcPr>
            <w:tcW w:w="0" w:type="auto"/>
          </w:tcPr>
          <w:p w14:paraId="414CAFDF" w14:textId="438D3EBB" w:rsidR="00507F69" w:rsidRPr="00837996" w:rsidRDefault="00507F69" w:rsidP="002F7199">
            <w:r w:rsidRPr="00837996">
              <w:t>Lục Ðịa</w:t>
            </w:r>
            <w:r w:rsidR="00804146" w:rsidRPr="00837996">
              <w:t>:</w:t>
            </w:r>
            <w:r w:rsidRPr="00837996">
              <w:t xml:space="preserve"> Mã Sơn đủ loại trái, </w:t>
            </w:r>
          </w:p>
        </w:tc>
      </w:tr>
      <w:tr w:rsidR="00507F69" w:rsidRPr="00837996" w14:paraId="25963207" w14:textId="77777777" w:rsidTr="003D183F">
        <w:tc>
          <w:tcPr>
            <w:tcW w:w="0" w:type="auto"/>
          </w:tcPr>
          <w:p w14:paraId="4DD2A87A" w14:textId="77777777" w:rsidR="00507F69" w:rsidRPr="00837996" w:rsidRDefault="00507F69" w:rsidP="002F7199">
            <w:r w:rsidRPr="00837996">
              <w:t xml:space="preserve">Thất Ðịa huệ lớn như Ni Sơn, </w:t>
            </w:r>
          </w:p>
        </w:tc>
      </w:tr>
      <w:tr w:rsidR="00507F69" w:rsidRPr="00837996" w14:paraId="32545A96" w14:textId="77777777" w:rsidTr="003D183F">
        <w:tc>
          <w:tcPr>
            <w:tcW w:w="0" w:type="auto"/>
          </w:tcPr>
          <w:p w14:paraId="0E0A0AFE" w14:textId="77777777" w:rsidR="00507F69" w:rsidRPr="00837996" w:rsidRDefault="00507F69" w:rsidP="002F7199">
            <w:r w:rsidRPr="00837996">
              <w:t xml:space="preserve">Bát Ðịa tự tại như Luân Vi, </w:t>
            </w:r>
          </w:p>
        </w:tc>
      </w:tr>
      <w:tr w:rsidR="00507F69" w:rsidRPr="00837996" w14:paraId="247B8EEB" w14:textId="77777777" w:rsidTr="003D183F">
        <w:tc>
          <w:tcPr>
            <w:tcW w:w="0" w:type="auto"/>
          </w:tcPr>
          <w:p w14:paraId="6923FBB0" w14:textId="77777777" w:rsidR="00507F69" w:rsidRPr="00837996" w:rsidRDefault="00507F69" w:rsidP="002F7199">
            <w:r w:rsidRPr="00837996">
              <w:t xml:space="preserve">Cửu Ðịa vô ngại như Kế Ðô, </w:t>
            </w:r>
          </w:p>
        </w:tc>
      </w:tr>
      <w:tr w:rsidR="00507F69" w:rsidRPr="00837996" w14:paraId="688E4677" w14:textId="77777777" w:rsidTr="003D183F">
        <w:tc>
          <w:tcPr>
            <w:tcW w:w="0" w:type="auto"/>
          </w:tcPr>
          <w:p w14:paraId="33268A24" w14:textId="77777777" w:rsidR="00507F69" w:rsidRPr="00837996" w:rsidRDefault="00507F69" w:rsidP="002F7199">
            <w:r w:rsidRPr="00837996">
              <w:t xml:space="preserve">Thập địa đủ đức như Tu di, </w:t>
            </w:r>
          </w:p>
        </w:tc>
      </w:tr>
      <w:tr w:rsidR="00507F69" w:rsidRPr="00837996" w14:paraId="626920FB" w14:textId="77777777" w:rsidTr="003D183F">
        <w:tc>
          <w:tcPr>
            <w:tcW w:w="0" w:type="auto"/>
          </w:tcPr>
          <w:p w14:paraId="353236B2" w14:textId="0232F31B" w:rsidR="00507F69" w:rsidRPr="00837996" w:rsidRDefault="00507F69" w:rsidP="002F7199">
            <w:r w:rsidRPr="00837996">
              <w:t>Sơ Ðịa</w:t>
            </w:r>
            <w:r w:rsidR="00804146" w:rsidRPr="00837996">
              <w:t>:</w:t>
            </w:r>
            <w:r w:rsidRPr="00837996">
              <w:t xml:space="preserve"> </w:t>
            </w:r>
            <w:r w:rsidR="00587326" w:rsidRPr="00837996">
              <w:t>N</w:t>
            </w:r>
            <w:r w:rsidRPr="00837996">
              <w:t>guyện lớn, Nhị</w:t>
            </w:r>
            <w:r w:rsidR="00804146" w:rsidRPr="00837996">
              <w:t>:</w:t>
            </w:r>
            <w:r w:rsidRPr="00837996">
              <w:t xml:space="preserve"> </w:t>
            </w:r>
            <w:r w:rsidR="00587326" w:rsidRPr="00837996">
              <w:t>T</w:t>
            </w:r>
            <w:r w:rsidRPr="00837996">
              <w:t xml:space="preserve">rì giới, </w:t>
            </w:r>
          </w:p>
        </w:tc>
      </w:tr>
      <w:tr w:rsidR="00507F69" w:rsidRPr="00837996" w14:paraId="3CA7024C" w14:textId="77777777" w:rsidTr="003D183F">
        <w:tc>
          <w:tcPr>
            <w:tcW w:w="0" w:type="auto"/>
          </w:tcPr>
          <w:p w14:paraId="7623209C" w14:textId="2E793EE6" w:rsidR="00507F69" w:rsidRPr="00837996" w:rsidRDefault="00507F69" w:rsidP="002F7199">
            <w:r w:rsidRPr="00837996">
              <w:t>Tam Ðịa</w:t>
            </w:r>
            <w:r w:rsidR="00804146" w:rsidRPr="00837996">
              <w:t>;</w:t>
            </w:r>
            <w:r w:rsidRPr="00837996">
              <w:t xml:space="preserve"> </w:t>
            </w:r>
            <w:r w:rsidR="00587326" w:rsidRPr="00837996">
              <w:t>C</w:t>
            </w:r>
            <w:r w:rsidRPr="00837996">
              <w:t>ông đức, Tứ</w:t>
            </w:r>
            <w:r w:rsidR="00804146" w:rsidRPr="00837996">
              <w:t>:</w:t>
            </w:r>
            <w:r w:rsidRPr="00837996">
              <w:t xml:space="preserve"> </w:t>
            </w:r>
            <w:r w:rsidR="00587326" w:rsidRPr="00837996">
              <w:t>C</w:t>
            </w:r>
            <w:r w:rsidRPr="00837996">
              <w:t xml:space="preserve">huyên nhứt, </w:t>
            </w:r>
          </w:p>
        </w:tc>
      </w:tr>
      <w:tr w:rsidR="00507F69" w:rsidRPr="00837996" w14:paraId="76F93869" w14:textId="77777777" w:rsidTr="003D183F">
        <w:tc>
          <w:tcPr>
            <w:tcW w:w="0" w:type="auto"/>
          </w:tcPr>
          <w:p w14:paraId="6E1000BD" w14:textId="15EB4C09" w:rsidR="00507F69" w:rsidRPr="00837996" w:rsidRDefault="00507F69" w:rsidP="002F7199">
            <w:r w:rsidRPr="00837996">
              <w:t>Ngũ Ðịa</w:t>
            </w:r>
            <w:r w:rsidR="00804146" w:rsidRPr="00837996">
              <w:t>:</w:t>
            </w:r>
            <w:r w:rsidRPr="00837996">
              <w:t xml:space="preserve"> </w:t>
            </w:r>
            <w:r w:rsidR="00587326" w:rsidRPr="00837996">
              <w:t>V</w:t>
            </w:r>
            <w:r w:rsidRPr="00837996">
              <w:t>i diệu, Lục</w:t>
            </w:r>
            <w:r w:rsidR="00804146" w:rsidRPr="00837996">
              <w:t>:</w:t>
            </w:r>
            <w:r w:rsidRPr="00837996">
              <w:t xml:space="preserve"> </w:t>
            </w:r>
            <w:r w:rsidR="00587326" w:rsidRPr="00837996">
              <w:t>T</w:t>
            </w:r>
            <w:r w:rsidRPr="00837996">
              <w:t xml:space="preserve">hậm thâm, </w:t>
            </w:r>
          </w:p>
        </w:tc>
      </w:tr>
      <w:tr w:rsidR="00507F69" w:rsidRPr="00837996" w14:paraId="669481CE" w14:textId="77777777" w:rsidTr="003D183F">
        <w:tc>
          <w:tcPr>
            <w:tcW w:w="0" w:type="auto"/>
          </w:tcPr>
          <w:p w14:paraId="51F607C2" w14:textId="409CD239" w:rsidR="00507F69" w:rsidRPr="00837996" w:rsidRDefault="00507F69" w:rsidP="002F7199">
            <w:r w:rsidRPr="00837996">
              <w:t>Thất Ðịa</w:t>
            </w:r>
            <w:r w:rsidR="00804146" w:rsidRPr="00837996">
              <w:t>:</w:t>
            </w:r>
            <w:r w:rsidRPr="00837996">
              <w:t xml:space="preserve"> </w:t>
            </w:r>
            <w:r w:rsidR="00587326" w:rsidRPr="00837996">
              <w:t>Đ</w:t>
            </w:r>
            <w:r w:rsidRPr="00837996">
              <w:t>ại huệ, Bát</w:t>
            </w:r>
            <w:r w:rsidR="00804146" w:rsidRPr="00837996">
              <w:t>:</w:t>
            </w:r>
            <w:r w:rsidRPr="00837996">
              <w:t xml:space="preserve"> </w:t>
            </w:r>
            <w:r w:rsidR="00587326" w:rsidRPr="00837996">
              <w:t>T</w:t>
            </w:r>
            <w:r w:rsidRPr="00837996">
              <w:t>rang nghiêm</w:t>
            </w:r>
            <w:r w:rsidR="00953F91" w:rsidRPr="00837996">
              <w:t>,</w:t>
            </w:r>
            <w:r w:rsidR="00953F91">
              <w:t xml:space="preserve"> </w:t>
            </w:r>
            <w:r w:rsidR="00953F91" w:rsidRPr="00837996">
              <w:t> </w:t>
            </w:r>
          </w:p>
        </w:tc>
      </w:tr>
      <w:tr w:rsidR="00507F69" w:rsidRPr="00837996" w14:paraId="656DF12A" w14:textId="77777777" w:rsidTr="003D183F">
        <w:tc>
          <w:tcPr>
            <w:tcW w:w="0" w:type="auto"/>
          </w:tcPr>
          <w:p w14:paraId="6A449DFD" w14:textId="77777777" w:rsidR="00507F69" w:rsidRPr="00837996" w:rsidRDefault="00507F69" w:rsidP="002F7199">
            <w:r w:rsidRPr="00837996">
              <w:t xml:space="preserve">Cửu Ðịa tư duy nghĩa vi diệu  </w:t>
            </w:r>
          </w:p>
        </w:tc>
      </w:tr>
      <w:tr w:rsidR="00507F69" w:rsidRPr="00837996" w14:paraId="6621167C" w14:textId="77777777" w:rsidTr="003D183F">
        <w:tc>
          <w:tcPr>
            <w:tcW w:w="0" w:type="auto"/>
          </w:tcPr>
          <w:p w14:paraId="45C9B492" w14:textId="77777777" w:rsidR="00507F69" w:rsidRPr="00837996" w:rsidRDefault="00507F69" w:rsidP="002F7199">
            <w:r w:rsidRPr="00837996">
              <w:lastRenderedPageBreak/>
              <w:t xml:space="preserve">Vượt hơn tất cả đạo thế gian, </w:t>
            </w:r>
          </w:p>
        </w:tc>
      </w:tr>
      <w:tr w:rsidR="00507F69" w:rsidRPr="00837996" w14:paraId="29B294C8" w14:textId="77777777" w:rsidTr="003D183F">
        <w:tc>
          <w:tcPr>
            <w:tcW w:w="0" w:type="auto"/>
          </w:tcPr>
          <w:p w14:paraId="1E687DE6" w14:textId="47FD2165" w:rsidR="00507F69" w:rsidRPr="00837996" w:rsidRDefault="00507F69" w:rsidP="002F7199">
            <w:r w:rsidRPr="00837996">
              <w:t>Thập Ðịa thọ trì phá</w:t>
            </w:r>
            <w:r w:rsidR="00DB4D2D" w:rsidRPr="00837996">
              <w:t>p</w:t>
            </w:r>
            <w:r w:rsidR="00DB4D2D">
              <w:t xml:space="preserve"> chư P</w:t>
            </w:r>
            <w:r w:rsidRPr="00837996">
              <w:t xml:space="preserve">hật, </w:t>
            </w:r>
          </w:p>
        </w:tc>
      </w:tr>
      <w:tr w:rsidR="00507F69" w:rsidRPr="00837996" w14:paraId="530CD210" w14:textId="77777777" w:rsidTr="003D183F">
        <w:tc>
          <w:tcPr>
            <w:tcW w:w="0" w:type="auto"/>
          </w:tcPr>
          <w:p w14:paraId="43028749" w14:textId="77777777" w:rsidR="00507F69" w:rsidRPr="00837996" w:rsidRDefault="00507F69" w:rsidP="002F7199">
            <w:r w:rsidRPr="00837996">
              <w:t xml:space="preserve">Biển hạnh như vậy không cạn hết. </w:t>
            </w:r>
          </w:p>
        </w:tc>
      </w:tr>
      <w:tr w:rsidR="00507F69" w:rsidRPr="00837996" w14:paraId="0BF6CAEC" w14:textId="77777777" w:rsidTr="003D183F">
        <w:tc>
          <w:tcPr>
            <w:tcW w:w="0" w:type="auto"/>
          </w:tcPr>
          <w:p w14:paraId="2DE381C9" w14:textId="66C7FBFD" w:rsidR="00507F69" w:rsidRPr="00837996" w:rsidRDefault="00507F69" w:rsidP="002F7199">
            <w:r w:rsidRPr="00837996">
              <w:t>Mười hạnh</w:t>
            </w:r>
            <w:r w:rsidR="000863FB">
              <w:t xml:space="preserve"> xuất</w:t>
            </w:r>
            <w:r w:rsidRPr="00837996">
              <w:t xml:space="preserve"> thế</w:t>
            </w:r>
            <w:r w:rsidR="00804146" w:rsidRPr="00837996">
              <w:t>:</w:t>
            </w:r>
            <w:r w:rsidRPr="00837996">
              <w:t xml:space="preserve"> </w:t>
            </w:r>
            <w:r w:rsidR="00587326" w:rsidRPr="00837996">
              <w:t>P</w:t>
            </w:r>
            <w:r w:rsidRPr="00837996">
              <w:t xml:space="preserve">hát tâm trước, </w:t>
            </w:r>
          </w:p>
        </w:tc>
      </w:tr>
      <w:tr w:rsidR="00507F69" w:rsidRPr="00837996" w14:paraId="6D817E92" w14:textId="77777777" w:rsidTr="003D183F">
        <w:tc>
          <w:tcPr>
            <w:tcW w:w="0" w:type="auto"/>
          </w:tcPr>
          <w:p w14:paraId="15D37D7A" w14:textId="77777777" w:rsidR="00507F69" w:rsidRPr="00837996" w:rsidRDefault="00507F69" w:rsidP="002F7199">
            <w:r w:rsidRPr="00837996">
              <w:t xml:space="preserve">Trì giới thứ hai, thiền thứ ba, </w:t>
            </w:r>
          </w:p>
        </w:tc>
      </w:tr>
      <w:tr w:rsidR="00507F69" w:rsidRPr="00837996" w14:paraId="36A99796" w14:textId="77777777" w:rsidTr="003D183F">
        <w:tc>
          <w:tcPr>
            <w:tcW w:w="0" w:type="auto"/>
          </w:tcPr>
          <w:p w14:paraId="1BE18B4C" w14:textId="11F2EEF0" w:rsidR="00507F69" w:rsidRPr="00837996" w:rsidRDefault="00507F69" w:rsidP="002F7199">
            <w:r w:rsidRPr="00837996">
              <w:t>Thứ tư hạnh tịnh, năm</w:t>
            </w:r>
            <w:r w:rsidR="00804146" w:rsidRPr="00837996">
              <w:t>:</w:t>
            </w:r>
            <w:r w:rsidRPr="00837996">
              <w:t xml:space="preserve"> </w:t>
            </w:r>
            <w:r w:rsidR="00587326" w:rsidRPr="00837996">
              <w:t>T</w:t>
            </w:r>
            <w:r w:rsidRPr="00837996">
              <w:t xml:space="preserve">hành tựu, </w:t>
            </w:r>
          </w:p>
        </w:tc>
      </w:tr>
      <w:tr w:rsidR="00507F69" w:rsidRPr="00837996" w14:paraId="7AB3E7F5" w14:textId="77777777" w:rsidTr="003D183F">
        <w:tc>
          <w:tcPr>
            <w:tcW w:w="0" w:type="auto"/>
          </w:tcPr>
          <w:p w14:paraId="23291914" w14:textId="20558D0E" w:rsidR="00507F69" w:rsidRPr="00837996" w:rsidRDefault="00507F69" w:rsidP="002F7199">
            <w:r w:rsidRPr="00837996">
              <w:t>Thứ sáu</w:t>
            </w:r>
            <w:r w:rsidR="00804146" w:rsidRPr="00837996">
              <w:t>:</w:t>
            </w:r>
            <w:r w:rsidRPr="00837996">
              <w:t xml:space="preserve"> </w:t>
            </w:r>
            <w:r w:rsidR="00587326" w:rsidRPr="00837996">
              <w:t>D</w:t>
            </w:r>
            <w:r w:rsidRPr="00837996">
              <w:t>uyên sanh, bảy</w:t>
            </w:r>
            <w:r w:rsidR="00804146" w:rsidRPr="00837996">
              <w:t>:</w:t>
            </w:r>
            <w:r w:rsidRPr="00837996">
              <w:t xml:space="preserve"> </w:t>
            </w:r>
            <w:r w:rsidR="00587326" w:rsidRPr="00837996">
              <w:t>X</w:t>
            </w:r>
            <w:r w:rsidRPr="00837996">
              <w:t xml:space="preserve">âu suốt, </w:t>
            </w:r>
          </w:p>
        </w:tc>
      </w:tr>
      <w:tr w:rsidR="00507F69" w:rsidRPr="00837996" w14:paraId="5E7B840A" w14:textId="77777777" w:rsidTr="003D183F">
        <w:tc>
          <w:tcPr>
            <w:tcW w:w="0" w:type="auto"/>
          </w:tcPr>
          <w:p w14:paraId="62D69E15" w14:textId="014E4B4E" w:rsidR="00507F69" w:rsidRPr="00837996" w:rsidRDefault="00507F69" w:rsidP="002F7199">
            <w:r w:rsidRPr="00837996">
              <w:t>Thứ tám</w:t>
            </w:r>
            <w:r w:rsidR="00804146" w:rsidRPr="00837996">
              <w:t>:</w:t>
            </w:r>
            <w:r w:rsidRPr="00837996">
              <w:t xml:space="preserve"> </w:t>
            </w:r>
            <w:r w:rsidR="00587326" w:rsidRPr="00837996">
              <w:t>Đ</w:t>
            </w:r>
            <w:r w:rsidRPr="00837996">
              <w:t xml:space="preserve">ể trên tràng kim cang, </w:t>
            </w:r>
          </w:p>
        </w:tc>
      </w:tr>
      <w:tr w:rsidR="00507F69" w:rsidRPr="00837996" w14:paraId="6B61937B" w14:textId="77777777" w:rsidTr="003D183F">
        <w:tc>
          <w:tcPr>
            <w:tcW w:w="0" w:type="auto"/>
          </w:tcPr>
          <w:p w14:paraId="43854980" w14:textId="6C9CDDB7" w:rsidR="00507F69" w:rsidRPr="00837996" w:rsidRDefault="00507F69" w:rsidP="002F7199">
            <w:r w:rsidRPr="00837996">
              <w:t>Thứ chín</w:t>
            </w:r>
            <w:r w:rsidR="00804146" w:rsidRPr="00837996">
              <w:t>:</w:t>
            </w:r>
            <w:r w:rsidRPr="00837996">
              <w:t xml:space="preserve"> </w:t>
            </w:r>
            <w:r w:rsidR="00587326" w:rsidRPr="00837996">
              <w:t>Q</w:t>
            </w:r>
            <w:r w:rsidRPr="00837996">
              <w:t xml:space="preserve">uán sát những trù lâm, </w:t>
            </w:r>
          </w:p>
        </w:tc>
      </w:tr>
      <w:tr w:rsidR="00507F69" w:rsidRPr="00837996" w14:paraId="243CAC38" w14:textId="77777777" w:rsidTr="003D183F">
        <w:tc>
          <w:tcPr>
            <w:tcW w:w="0" w:type="auto"/>
          </w:tcPr>
          <w:p w14:paraId="1963C9AD" w14:textId="77777777" w:rsidR="00507F69" w:rsidRPr="00837996" w:rsidRDefault="00507F69" w:rsidP="002F7199">
            <w:r w:rsidRPr="00837996">
              <w:t xml:space="preserve">Thứ mười quán đảnh tùy vương ý, </w:t>
            </w:r>
          </w:p>
        </w:tc>
      </w:tr>
      <w:tr w:rsidR="00507F69" w:rsidRPr="00837996" w14:paraId="28BBAFFC" w14:textId="77777777" w:rsidTr="003D183F">
        <w:tc>
          <w:tcPr>
            <w:tcW w:w="0" w:type="auto"/>
          </w:tcPr>
          <w:p w14:paraId="46A7A6ED" w14:textId="77777777" w:rsidR="00507F69" w:rsidRPr="00837996" w:rsidRDefault="00507F69" w:rsidP="002F7199">
            <w:r w:rsidRPr="00837996">
              <w:t xml:space="preserve">Ðức bửu như vậy lần thanh tịnh. </w:t>
            </w:r>
          </w:p>
        </w:tc>
      </w:tr>
      <w:tr w:rsidR="00507F69" w:rsidRPr="00837996" w14:paraId="1A091269" w14:textId="77777777" w:rsidTr="003D183F">
        <w:tc>
          <w:tcPr>
            <w:tcW w:w="0" w:type="auto"/>
          </w:tcPr>
          <w:p w14:paraId="435B20E0" w14:textId="77777777" w:rsidR="00507F69" w:rsidRPr="00837996" w:rsidRDefault="00507F69" w:rsidP="002F7199">
            <w:r w:rsidRPr="00837996">
              <w:t xml:space="preserve">Mười phương cõi nước nghiền làm bụi </w:t>
            </w:r>
          </w:p>
        </w:tc>
      </w:tr>
      <w:tr w:rsidR="00507F69" w:rsidRPr="00837996" w14:paraId="3FA6AB90" w14:textId="77777777" w:rsidTr="003D183F">
        <w:tc>
          <w:tcPr>
            <w:tcW w:w="0" w:type="auto"/>
          </w:tcPr>
          <w:p w14:paraId="6914023C" w14:textId="77777777" w:rsidR="00507F69" w:rsidRPr="00837996" w:rsidRDefault="00507F69" w:rsidP="002F7199">
            <w:r w:rsidRPr="00837996">
              <w:t xml:space="preserve">Một niệm biết được số bao nhiêu, </w:t>
            </w:r>
          </w:p>
        </w:tc>
      </w:tr>
      <w:tr w:rsidR="00507F69" w:rsidRPr="00837996" w14:paraId="2BEA5B06" w14:textId="77777777" w:rsidTr="003D183F">
        <w:tc>
          <w:tcPr>
            <w:tcW w:w="0" w:type="auto"/>
          </w:tcPr>
          <w:p w14:paraId="78107F23" w14:textId="77777777" w:rsidR="00507F69" w:rsidRPr="00837996" w:rsidRDefault="00507F69" w:rsidP="002F7199">
            <w:r w:rsidRPr="00837996">
              <w:t xml:space="preserve">Lông đo không gian biết số lượng, </w:t>
            </w:r>
          </w:p>
        </w:tc>
      </w:tr>
      <w:tr w:rsidR="00507F69" w:rsidRPr="00837996" w14:paraId="5F2FBF50" w14:textId="77777777" w:rsidTr="003D183F">
        <w:tc>
          <w:tcPr>
            <w:tcW w:w="0" w:type="auto"/>
          </w:tcPr>
          <w:p w14:paraId="58B2D204" w14:textId="77777777" w:rsidR="00507F69" w:rsidRPr="00837996" w:rsidRDefault="00507F69" w:rsidP="002F7199">
            <w:r w:rsidRPr="00837996">
              <w:t>Ức kiếp nói "Ðịa" không thể hết.</w:t>
            </w:r>
          </w:p>
        </w:tc>
      </w:tr>
    </w:tbl>
    <w:p w14:paraId="45CB546D" w14:textId="77777777" w:rsidR="00DF1105" w:rsidRPr="00837996" w:rsidRDefault="00DF1105" w:rsidP="002F7199">
      <w:r w:rsidRPr="00837996">
        <w:t>Hết Tập 4</w:t>
      </w:r>
    </w:p>
    <w:p w14:paraId="2472B6CF" w14:textId="77777777" w:rsidR="00D43F80" w:rsidRPr="00837996" w:rsidRDefault="00D43F80" w:rsidP="002F7199">
      <w:pPr>
        <w:rPr>
          <w:color w:val="C00000"/>
          <w:sz w:val="44"/>
          <w:lang w:val="vi-VN"/>
        </w:rPr>
      </w:pPr>
      <w:r w:rsidRPr="00837996">
        <w:rPr>
          <w:color w:val="008000"/>
          <w:lang w:val="vi-VN"/>
        </w:rPr>
        <w:t>Hết quyển 39</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5FDBFB8A" w14:textId="77777777" w:rsidR="00D43F80" w:rsidRPr="00837996" w:rsidRDefault="00D43F80" w:rsidP="002F7199">
      <w:pPr>
        <w:rPr>
          <w:lang w:val="vi-VN"/>
        </w:rPr>
      </w:pPr>
      <w:r w:rsidRPr="00837996">
        <w:rPr>
          <w:lang w:val="vi-VN"/>
        </w:rPr>
        <w:t>KINH HOA NGHIÊM</w:t>
      </w:r>
    </w:p>
    <w:p w14:paraId="154DBCE5" w14:textId="77777777" w:rsidR="00D43F80" w:rsidRPr="00837996" w:rsidRDefault="00D43F80" w:rsidP="002F7199">
      <w:pPr>
        <w:rPr>
          <w:lang w:val="vi-VN"/>
        </w:rPr>
      </w:pPr>
      <w:r w:rsidRPr="00837996">
        <w:rPr>
          <w:lang w:val="vi-VN"/>
        </w:rPr>
        <w:t>Hán Dịch: Ðại-Sư Thật-Xoa-Nan-Ðà</w:t>
      </w:r>
    </w:p>
    <w:p w14:paraId="625455E9" w14:textId="77777777" w:rsidR="00D43F80" w:rsidRPr="00837996" w:rsidRDefault="00D43F80" w:rsidP="002F7199">
      <w:pPr>
        <w:rPr>
          <w:lang w:val="vi-VN"/>
        </w:rPr>
      </w:pPr>
      <w:r w:rsidRPr="00837996">
        <w:rPr>
          <w:lang w:val="vi-VN"/>
        </w:rPr>
        <w:t>Việt Dịch: HT Thích Trí Tịnh</w:t>
      </w:r>
    </w:p>
    <w:p w14:paraId="5870B8BD" w14:textId="77777777" w:rsidR="00D43F80" w:rsidRPr="00837996" w:rsidRDefault="00D43F80" w:rsidP="002F7199">
      <w:pPr>
        <w:rPr>
          <w:bCs/>
          <w:color w:val="7030A0"/>
          <w:szCs w:val="24"/>
          <w:lang w:val="vi-VN"/>
        </w:rPr>
      </w:pPr>
      <w:bookmarkStart w:id="797" w:name="Q40"/>
      <w:bookmarkEnd w:id="797"/>
      <w:r w:rsidRPr="00837996">
        <w:rPr>
          <w:lang w:val="vi-VN"/>
        </w:rPr>
        <w:t>Hán bộ quyển thứ 40</w:t>
      </w:r>
      <w:r w:rsidRPr="00837996">
        <w:rPr>
          <w:bCs/>
          <w:color w:val="7030A0"/>
          <w:szCs w:val="24"/>
          <w:lang w:val="vi-VN"/>
        </w:rPr>
        <w:t xml:space="preserve"> </w:t>
      </w:r>
    </w:p>
    <w:p w14:paraId="776C167B" w14:textId="199F830B" w:rsidR="00DF1105" w:rsidRPr="00837996" w:rsidRDefault="00DF1105" w:rsidP="002F7199">
      <w:pPr>
        <w:rPr>
          <w:lang w:val="vi-VN"/>
        </w:rPr>
      </w:pPr>
      <w:bookmarkStart w:id="798" w:name="P27"/>
      <w:bookmarkEnd w:id="798"/>
      <w:r w:rsidRPr="00837996">
        <w:rPr>
          <w:b/>
          <w:lang w:val="vi-VN"/>
        </w:rPr>
        <w:t xml:space="preserve">PHẨM </w:t>
      </w:r>
      <w:r w:rsidR="00D43F80" w:rsidRPr="00837996">
        <w:rPr>
          <w:b/>
          <w:lang w:val="vi-VN"/>
        </w:rPr>
        <w:t>27</w:t>
      </w:r>
      <w:r w:rsidR="00953F91" w:rsidRPr="00837996">
        <w:rPr>
          <w:b/>
          <w:lang w:val="vi-VN"/>
        </w:rPr>
        <w:t>.</w:t>
      </w:r>
      <w:r w:rsidR="00953F91">
        <w:rPr>
          <w:b/>
          <w:lang w:val="vi-VN"/>
        </w:rPr>
        <w:t xml:space="preserve"> </w:t>
      </w:r>
      <w:r w:rsidR="00953F91" w:rsidRPr="00837996">
        <w:rPr>
          <w:b/>
          <w:lang w:val="vi-VN"/>
        </w:rPr>
        <w:t>1</w:t>
      </w:r>
      <w:r w:rsidR="00804146" w:rsidRPr="00837996">
        <w:rPr>
          <w:b/>
          <w:lang w:val="vi-VN"/>
        </w:rPr>
        <w:t>:</w:t>
      </w:r>
      <w:r w:rsidR="00D43F80" w:rsidRPr="00837996">
        <w:rPr>
          <w:b/>
          <w:lang w:val="vi-VN"/>
        </w:rPr>
        <w:t xml:space="preserve"> </w:t>
      </w:r>
      <w:r w:rsidRPr="00837996">
        <w:rPr>
          <w:b/>
          <w:lang w:val="vi-VN"/>
        </w:rPr>
        <w:t>THẬP ÐỊNH</w:t>
      </w:r>
      <w:r w:rsidRPr="00837996">
        <w:rPr>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08A75523" w14:textId="60F3AFD6" w:rsidR="00DF1105" w:rsidRPr="00837996" w:rsidRDefault="00D43F80" w:rsidP="002F7199">
      <w:r w:rsidRPr="00837996">
        <w:rPr>
          <w:lang w:val="vi-VN"/>
        </w:rPr>
        <w:t xml:space="preserve"> </w:t>
      </w:r>
      <w:r w:rsidR="00DF1105" w:rsidRPr="00837996">
        <w:rPr>
          <w:lang w:val="vi-VN"/>
        </w:rPr>
        <w:t xml:space="preserve">(1) Bấy giờ đức Thế-Tôn ở trong đạo-tràng Bồ-Ðề tại nước Ma-Kiệt-Ðề vừa thành bực chánh-giác, nơi điện Phổ-Quang-Minh nhập tam-muội tên Sát-Na-Tế-Chư-Phật, dùng sức nhứt-thiết-trí-tự-thần-thông hiện thân Như-Lai thanh-tịnh vô-ngại không chỗ y-tựa, không chỗ nhiễm trước, có thể làm cho người thấy đều được khai-ngộ. </w:t>
      </w:r>
      <w:r w:rsidR="00DF1105" w:rsidRPr="00837996">
        <w:t>Tùy nghi</w:t>
      </w:r>
      <w:r w:rsidR="000863FB">
        <w:t xml:space="preserve"> xuất</w:t>
      </w:r>
      <w:r w:rsidR="00DF1105" w:rsidRPr="00837996">
        <w:t xml:space="preserve"> hiện chẳng lỗi thời. Hằng trụ một tướng, chính là vô-tướng. Cùng với mười </w:t>
      </w:r>
      <w:r w:rsidR="00F715C3">
        <w:t>Phật</w:t>
      </w:r>
      <w:r w:rsidR="00DF1105" w:rsidRPr="00837996">
        <w:t>-sát vi-trần-số đại Bồ-Tát câu-hội. Chư Bồ-Tát</w:t>
      </w:r>
      <w:r w:rsidR="006B36A0">
        <w:t xml:space="preserve"> nầy</w:t>
      </w:r>
      <w:r w:rsidR="00DF1105" w:rsidRPr="00837996">
        <w:t xml:space="preserve"> đều là bực Quán-Ðảnh đầy đủ hạnh Bồ-Tát đồng như pháp-giới vô-lượng vô biên, đã được Phổ-Kiến tam-</w:t>
      </w:r>
      <w:r w:rsidR="00DF1105" w:rsidRPr="00837996">
        <w:lastRenderedPageBreak/>
        <w:t>muội, đại-bi an-ổn tất cả chúng-sanh, thần-thông tự-tại, thâm-nhập trí-huệ đồng với Như-Lai, diễn nghĩa chân thiệt, đủ nhứt-thiết-trí hàng phục chúng ma. Dầu nhập thế-gian mà tâm luôn tịch-tịnh, an-trụ nơi giải-thoát vô-trụ của Bồ-Tát. Danh hiệu của các ng</w:t>
      </w:r>
      <w:ins w:id="799" w:author="Giang Do" w:date="2026-03-07T19:47:00Z" w16du:dateUtc="2026-03-08T03:47:00Z">
        <w:r w:rsidR="00F17336">
          <w:t>à</w:t>
        </w:r>
      </w:ins>
      <w:del w:id="800" w:author="Giang Do" w:date="2026-03-07T19:47:00Z" w16du:dateUtc="2026-03-08T03:47:00Z">
        <w:r w:rsidR="00DF1105" w:rsidRPr="00837996" w:rsidDel="00F17336">
          <w:delText>ườ</w:delText>
        </w:r>
      </w:del>
      <w:r w:rsidR="00DF1105" w:rsidRPr="00837996">
        <w:t>i là</w:t>
      </w:r>
      <w:r w:rsidR="00804146" w:rsidRPr="00837996">
        <w:t>:</w:t>
      </w:r>
      <w:r w:rsidR="00DF1105" w:rsidRPr="00837996">
        <w:t xml:space="preserve"> </w:t>
      </w:r>
    </w:p>
    <w:p w14:paraId="1679DB49" w14:textId="2BF064BB" w:rsidR="00DF1105" w:rsidRPr="00837996" w:rsidRDefault="00DF1105" w:rsidP="002F7199">
      <w:r w:rsidRPr="00837996">
        <w:t>Kim-Cang-Huệ Bồ-Tát, Vô-Ðẳng-Huệ Bồ-Tát, Nghĩa-Ngữ-Huệ Bồ-Tát, Tối-Thắng-Huệ Bồ-Tát, Thường-Xả-Huệ Bồ-Tát, Na-Dà-Huệ Bồ-Tát, Thành-Tựu-Huệ Bồ-Tát, Ðiều-Thuận-Huệ Bồ-Tát, Ðại-Lực-Huệ Bồ-Tát, Nan-Tư-Huệ Bồ-Tát, Vô-Ngại-Huệ Bồ-Tát, Tăng-Thượng-Huệ Bồ-Tát, Phổ-Cúng-Huệ Bồ-Tát, Như-Lý-Huệ Bồ-Tát, Thiện-Xảo-Huệ Bồ-Tát, Pháp-Tự-Tại-Huệ Bồ-Tát, Pháp-Huệ Bồ-Tát, Tịch-Tịnh-Huệ Bồ-Tát, Hư-Không-Huệ Bồ-Tát, Nhứt-Tướng-Huệ Bồ-Tát, Thiện-Huệ Bồ-Tát, Như-Huyễn-Huệ Bồ-Tát, Quảng-Ðại-Huệ Bồ-Tát, Thế-Lực-Huệ Bồ-Tát, Thế-Gian-Huệ Bồ-Tát, Phật-Ðịa-Huệ Bồ-Tát, Chơn-Thiệt-Huệ Bồ-Tát, Tôn-Thắng-Huệ Bồ-Tát, Trí-Quang-Huệ Bồ-Tát, Vô-Biên-Huệ Bồ-Tát, Niệm-Trang-Nghiêm Bồ-Tát, Ðạt-Không-Tế Bồ-Tát, Tánh-Trang-Nghiêm Bồ-Tát, Thậm-Thâm-Cảnh Bồ-Tát, Thiện-Giải-Xứ-Phi-Xứ Bồ-Tát, Ðại-Quang-Minh Bồ-Tát, Thường-Quang-Minh Bồ-Tát, Liễu-Phật-Chủng Bồ-Tát, Tâm-Vương Bồ-Tát, Nhứt-Hạnh Bồ-Tát, Thường-Hiện-Thần-Thông Bồ-Tát, Trí-Huệ-Nha Bồ-Tát, Công-Ðức-Xứ Bồ-Tát, Pháp-Ðăng Bồ-Tát, Chiếu-Thế Bồ-Tát, Trì-Thế Bồ-Tát, Tối-An-Ổn Bồ-Tát, Tối-Thượng Bồ-Tát, Vô-Thượng Bồ-Tát, Vô-T</w:t>
      </w:r>
      <w:del w:id="801" w:author="Giang Do" w:date="2026-03-07T19:49:00Z" w16du:dateUtc="2026-03-08T03:49:00Z">
        <w:r w:rsidRPr="00837996" w:rsidDel="00F17336">
          <w:delText>ỉ</w:delText>
        </w:r>
      </w:del>
      <w:ins w:id="802" w:author="Giang Do" w:date="2026-03-07T19:49:00Z" w16du:dateUtc="2026-03-08T03:49:00Z">
        <w:r w:rsidR="00F17336">
          <w:t>ỷ</w:t>
        </w:r>
      </w:ins>
      <w:r w:rsidRPr="00837996">
        <w:t xml:space="preserve"> Bồ-Tát, Siêu-Luân Bồ-Tát, Vô-Ngại-Hạnh Bồ-Tát, Quang-Minh-Diệm Bồ-Tát, Nguyệt-Quang Bồ-Tát, Nhứt-Trần Bồ-Tát, Kiên-Cố-Hạnh Bồ-Tát, Chú-Pháp-Vũ Bồ-Tát, Tối-Thắng-Tràng Bồ-Tát, Phổ-Trang-Nghiêm Bồ-Tát, Trí-Nhãn Bồ-Tát, Pháp-Nhãn Bồ-Tát, Huệ-Vân Bồ-Tát, Tổng-Trì-Vương Bồ-Tát, Vô-Trụ-Nguyện Bồ-Tát, Trí-Tạng Bồ-Tát, Tâm-Vương Bồ-Tát, Nội-Giác-Huệ Bồ-Tát, Trụ-Phật-Tr</w:t>
      </w:r>
      <w:ins w:id="803" w:author="Giang Do" w:date="2026-03-07T19:55:00Z" w16du:dateUtc="2026-03-08T03:55:00Z">
        <w:r w:rsidR="00F17336">
          <w:t>í</w:t>
        </w:r>
      </w:ins>
      <w:del w:id="804" w:author="Giang Do" w:date="2026-03-07T19:55:00Z" w16du:dateUtc="2026-03-08T03:55:00Z">
        <w:r w:rsidRPr="00837996" w:rsidDel="00F17336">
          <w:delText>ì</w:delText>
        </w:r>
      </w:del>
      <w:r w:rsidRPr="00837996">
        <w:t xml:space="preserve"> Bồ-Tát, Ðà-La-Ni-Dũng-Kiện-Lực Bồ-Tát, Trì-Ð</w:t>
      </w:r>
      <w:ins w:id="805" w:author="Giang Do" w:date="2026-03-07T19:51:00Z" w16du:dateUtc="2026-03-08T03:51:00Z">
        <w:r w:rsidR="00F17336">
          <w:t>ịa</w:t>
        </w:r>
      </w:ins>
      <w:del w:id="806" w:author="Giang Do" w:date="2026-03-07T19:51:00Z" w16du:dateUtc="2026-03-08T03:51:00Z">
        <w:r w:rsidRPr="00837996" w:rsidDel="00F17336">
          <w:delText>iạ</w:delText>
        </w:r>
      </w:del>
      <w:r w:rsidRPr="00837996">
        <w:t>-</w:t>
      </w:r>
      <w:r w:rsidRPr="00837996">
        <w:lastRenderedPageBreak/>
        <w:t>Lực Bồ-Tát, Diệu-Nguyệt Bồ-Tát, Tu-Di-Ðảnh Bồ-Tát, Bửu-Ðảnh Bồ-Tát, Phổ-Quang-Chiếu Bồ-Tát, Oai-Ðức-Vương Bồ-Tát, Trí-Huệ-Luân Bồ-Tát, Ðại-Oai-Ðức Bồ-Tát, Ðại-Long-Tướng Bồ-Tát, Chất-Trực-Hạnh Bồ-Tát, Bất-Thối-Chuyển Bồ-Tát, Trì-Pháp-Tràng Bồ-Tát, Vô-Vong-Thất Bồ-Tát, Nhiếp-Chư-Thú Bồ-Tát, Bất-Tư-Nghì-Quyết-Ðịnh-Huệ Bồ-Tát, Du-</w:t>
      </w:r>
      <w:r w:rsidR="000A01C3">
        <w:t>Hý</w:t>
      </w:r>
      <w:r w:rsidRPr="00837996">
        <w:t>-Vô-Biên-Trí Bồ-Tát, Vô-Tận-Diệu-Pháp-Tạng Bồ-Tát, Trí-Nhựt Bồ-Tát, Pháp-Nhựt Bồ-Tát, Trí-Tạng Bồ-Tát, Trí-Trạch Bồ-Tát, Phổ-Kiến Bồ-Tát, Bất-Không-Kiến Bồ-Tát, Kim-Cang-Dũng Bồ-Tát, Kim-Cang-Trí Bồ-Tát, Kim-Cang-Diệm Bồ-Tát, Kim-Cang-Huệ Bồ-Tát, Phổ-Nhãn Bồ-Tát, Phật-Nhựt Bồ-Tát, Trì-Phật-Kim-Cang-Bí-Mật-Nghĩa Bồ-Tát, Phổ-Nhãn-Cảnh-Giới-Trí-Trang-Nghiêm Bồ-Tát,</w:t>
      </w:r>
      <w:r w:rsidR="00804146" w:rsidRPr="00837996">
        <w:t>.</w:t>
      </w:r>
      <w:r w:rsidR="00953F91" w:rsidRPr="00837996">
        <w:t>.</w:t>
      </w:r>
      <w:r w:rsidR="00953F91">
        <w:t xml:space="preserve"> </w:t>
      </w:r>
      <w:r w:rsidR="00953F91" w:rsidRPr="00837996">
        <w:t>.</w:t>
      </w:r>
    </w:p>
    <w:p w14:paraId="5BDE4281" w14:textId="09AB0663" w:rsidR="00DF1105" w:rsidRPr="00837996" w:rsidRDefault="00DF1105" w:rsidP="002F7199">
      <w:r w:rsidRPr="00837996">
        <w:t xml:space="preserve">Mười </w:t>
      </w:r>
      <w:r w:rsidR="00F715C3">
        <w:t>Phật</w:t>
      </w:r>
      <w:r w:rsidRPr="00837996">
        <w:t xml:space="preserve">-sát vi-trần-số đại Bồ-Tát như vậy, thuở xưa đều cùng với đức Tỳ-Lô-Giá-Na Như-Lai đồng tu những thiện-căn-hạnh của Bồ-Tát. </w:t>
      </w:r>
    </w:p>
    <w:p w14:paraId="78AA3789" w14:textId="1B113011" w:rsidR="00DF1105" w:rsidRPr="00837996" w:rsidRDefault="00DF1105" w:rsidP="002F7199">
      <w:r w:rsidRPr="00837996">
        <w:t xml:space="preserve">Bấy giờ Phổ-Nhãn Bồ-Tát thừa thần-lực của Phật, từ chỗ ngồi đứng dậy, trịch y vai bên hữu, gối bên hữu quỳ sát đất, </w:t>
      </w:r>
      <w:r w:rsidR="00957D30">
        <w:t>chắp tay</w:t>
      </w:r>
      <w:r w:rsidRPr="00837996">
        <w:t xml:space="preserve"> bạch Phật rằng</w:t>
      </w:r>
      <w:r w:rsidR="00804146" w:rsidRPr="00837996">
        <w:t>:</w:t>
      </w:r>
      <w:r w:rsidRPr="00837996">
        <w:t xml:space="preserve"> "Bạch đức Thế-Tôn</w:t>
      </w:r>
      <w:r w:rsidR="00804146" w:rsidRPr="00837996">
        <w:t>!</w:t>
      </w:r>
      <w:r w:rsidRPr="00837996">
        <w:t xml:space="preserve"> Con có chỗ muốn hỏi nơi đấng Như-Lai Ðẳng Chánh-Giác, xin thương xót cho phép". </w:t>
      </w:r>
    </w:p>
    <w:p w14:paraId="35217975" w14:textId="014E3694" w:rsidR="00DF1105" w:rsidRPr="00837996" w:rsidRDefault="00DF1105" w:rsidP="002F7199">
      <w:r w:rsidRPr="00837996">
        <w:t>Phật nói: "Phổ-Nhãn</w:t>
      </w:r>
      <w:r w:rsidR="00804146" w:rsidRPr="00837996">
        <w:t>!</w:t>
      </w:r>
      <w:r w:rsidRPr="00837996">
        <w:t xml:space="preserve"> Cho phép ngươi hỏi. Ta sẽ giải thuyết cho ngươi được hoan-hỷ". </w:t>
      </w:r>
    </w:p>
    <w:p w14:paraId="603D4C8D" w14:textId="4CB13194" w:rsidR="00DF1105" w:rsidRPr="00837996" w:rsidRDefault="00DF1105" w:rsidP="002F7199">
      <w:r w:rsidRPr="00837996">
        <w:t>Phổ-Nhãn Bồ-Tát thưa</w:t>
      </w:r>
      <w:r w:rsidR="00804146" w:rsidRPr="00837996">
        <w:t>:</w:t>
      </w:r>
      <w:r w:rsidRPr="00837996">
        <w:t xml:space="preserve"> " Bạch đức Thế-Tôn</w:t>
      </w:r>
      <w:r w:rsidR="00804146" w:rsidRPr="00837996">
        <w:t>!</w:t>
      </w:r>
      <w:r w:rsidRPr="00837996">
        <w:t xml:space="preserve"> Phổ-Hiền Bồ-Tát và chúng Bồ-Tát an-trụ nơi hạnh nguyện Phổ-Hiền, thành-tựu bao nhiêu tam-muội giải-thoát, mà hoặc nhập, hoặc</w:t>
      </w:r>
      <w:r w:rsidR="000863FB">
        <w:t xml:space="preserve"> xuất</w:t>
      </w:r>
      <w:r w:rsidRPr="00837996">
        <w:t>, hoặc có lúc an-trụ nơi các đại tam-muội của Bồ-Tát. Vì khéo nhập</w:t>
      </w:r>
      <w:r w:rsidR="000863FB">
        <w:t xml:space="preserve"> xuất</w:t>
      </w:r>
      <w:r w:rsidRPr="00837996">
        <w:t xml:space="preserve"> nơi các đại tam-muội quảng-đại bất-tư-nghì của Bồ-Tát nên có thể ở nơi tất cả tam-muội thần-thông biến-hóa tự-tại không thôi nghỉ</w:t>
      </w:r>
      <w:r w:rsidR="00804146" w:rsidRPr="00837996">
        <w:t>?</w:t>
      </w:r>
      <w:r w:rsidRPr="00837996">
        <w:t xml:space="preserve"> ". </w:t>
      </w:r>
    </w:p>
    <w:p w14:paraId="2AAEAF44" w14:textId="58629DD8" w:rsidR="00DF1105" w:rsidRPr="00837996" w:rsidRDefault="00DF1105" w:rsidP="002F7199">
      <w:r w:rsidRPr="00837996">
        <w:lastRenderedPageBreak/>
        <w:t>Phật nói</w:t>
      </w:r>
      <w:r w:rsidR="00804146" w:rsidRPr="00837996">
        <w:t>:</w:t>
      </w:r>
      <w:r w:rsidRPr="00837996">
        <w:t xml:space="preserve"> " Lành thay</w:t>
      </w:r>
      <w:r w:rsidR="00804146" w:rsidRPr="00837996">
        <w:t>!</w:t>
      </w:r>
      <w:r w:rsidRPr="00837996">
        <w:t xml:space="preserve"> Nầy Phổ-Nhãn</w:t>
      </w:r>
      <w:r w:rsidR="00804146" w:rsidRPr="00837996">
        <w:t>!</w:t>
      </w:r>
      <w:r w:rsidRPr="00837996">
        <w:t xml:space="preserve"> Ngư</w:t>
      </w:r>
      <w:ins w:id="807" w:author="Giang Do" w:date="2026-03-07T19:56:00Z" w16du:dateUtc="2026-03-08T03:56:00Z">
        <w:r w:rsidR="00F17336">
          <w:t>ơ</w:t>
        </w:r>
      </w:ins>
      <w:del w:id="808" w:author="Giang Do" w:date="2026-03-07T19:56:00Z" w16du:dateUtc="2026-03-08T03:56:00Z">
        <w:r w:rsidRPr="00837996" w:rsidDel="00F17336">
          <w:delText>ờ</w:delText>
        </w:r>
      </w:del>
      <w:r w:rsidRPr="00837996">
        <w:t xml:space="preserve">i vì lợi ích cho chúng Bồ-Tát thuở quá-khứ, vị-lai và hiện-tại mà hỏi nghĩa trên đây. </w:t>
      </w:r>
    </w:p>
    <w:p w14:paraId="0A8688B7" w14:textId="6483E44B" w:rsidR="00DF1105" w:rsidRPr="00837996" w:rsidRDefault="00DF1105" w:rsidP="002F7199">
      <w:r w:rsidRPr="00837996">
        <w:t>Nầy Phổ-Nhãn</w:t>
      </w:r>
      <w:r w:rsidR="00804146" w:rsidRPr="00837996">
        <w:t>!</w:t>
      </w:r>
      <w:r w:rsidRPr="00837996">
        <w:t xml:space="preserve"> Phổ-Hiền Bồ-Tát hiện đương ở tại đây, đã thành tựu thần-thông tự-tại bất tư-nghì vượt lên trên tất cả Bồ-Tát, khó gặp-gỡ được. Từ nơi vô-lượng Bồ-Tát hạnh, Phổ-Hiền phát sanh Bồ-Tát đại-nguyện, những công hạnh đều đã thanh-tịnh, đều không thối-chuyển. Vô-lượng môn ba-la-mật, môn vô-ngại đà-la-ni, môn biện-tài vô-tận-Phổ-Hiền đều đã thanh-tịnh vô-ngại cả. Do bổn-nguyện-lực, Phổ-Hiền vận lòng đại-bi lợi ích tất cả chúng-sanh suốt thuở vị-lai không hề nhàm mỏi. </w:t>
      </w:r>
    </w:p>
    <w:p w14:paraId="6637931E" w14:textId="77777777" w:rsidR="00DF1105" w:rsidRPr="00837996" w:rsidRDefault="00DF1105" w:rsidP="002F7199">
      <w:r w:rsidRPr="00837996">
        <w:t xml:space="preserve">Ngươi nên hỏi Phổ-Hiền. Bồ-Tát ấy sẽ vì ngươi mà nói về tam-muội tự-tại giải-thoát đó ". </w:t>
      </w:r>
    </w:p>
    <w:p w14:paraId="7D13E067" w14:textId="24538B1C" w:rsidR="00DF1105" w:rsidRPr="00837996" w:rsidRDefault="00DF1105" w:rsidP="002F7199">
      <w:r w:rsidRPr="00837996">
        <w:t>Bấy giờ chúng Bồ-Tát trong hội nghe danh hiệu Phổ-Hiền, tức thời ch</w:t>
      </w:r>
      <w:ins w:id="809" w:author="Giang Do" w:date="2026-03-07T20:04:00Z" w16du:dateUtc="2026-03-08T04:04:00Z">
        <w:r w:rsidR="00CB1363">
          <w:t>ứ</w:t>
        </w:r>
      </w:ins>
      <w:del w:id="810" w:author="Giang Do" w:date="2026-03-07T20:04:00Z" w16du:dateUtc="2026-03-08T04:04:00Z">
        <w:r w:rsidRPr="00837996" w:rsidDel="00CB1363">
          <w:delText>ú</w:delText>
        </w:r>
      </w:del>
      <w:r w:rsidRPr="00837996">
        <w:t>ng được vô-lượng bất-tư-nghì tam-muội, tâm được vô-ngại yên tịnh chẳng động, trí-huệ rộng lớn khó dò lường được, cảnh-giới rất sâu ít ai sánh kịp, hiện tiền đều thấy vô-lượn</w:t>
      </w:r>
      <w:r w:rsidR="00DB4D2D" w:rsidRPr="00837996">
        <w:t>g</w:t>
      </w:r>
      <w:r w:rsidR="00DB4D2D">
        <w:t xml:space="preserve"> chư P</w:t>
      </w:r>
      <w:r w:rsidRPr="00837996">
        <w:t xml:space="preserve">hật, được Phật-lực, đồng Phật-tánh, chiếu sáng suốt ba thuở quá khứ, vị-lai, hiện-tại. Ðược phước-đức vô cùng tận, tất cả thần-thông đều đã đầy đủ. </w:t>
      </w:r>
    </w:p>
    <w:p w14:paraId="7E94CEF1" w14:textId="0120C216" w:rsidR="00DF1105" w:rsidRPr="00837996" w:rsidRDefault="00DF1105" w:rsidP="002F7199">
      <w:r w:rsidRPr="00837996">
        <w:t>Chư Bồ-Tát</w:t>
      </w:r>
      <w:r w:rsidR="006B36A0">
        <w:t xml:space="preserve"> nầy</w:t>
      </w:r>
      <w:r w:rsidRPr="00837996">
        <w:t xml:space="preserve"> đối với Phổ-Hiền Bồ-Tát sanh lòng tôn-trọng khát ngưỡng muốn thấy, nhưng nhìn khắp mọi nơi mà vẫn không thấy, cũng chẳng thấy tòa ngồi của Phổ-Hiền Bồ-Tát. </w:t>
      </w:r>
    </w:p>
    <w:p w14:paraId="2DD3F9C0" w14:textId="77777777" w:rsidR="00DF1105" w:rsidRPr="00837996" w:rsidRDefault="00DF1105" w:rsidP="002F7199">
      <w:r w:rsidRPr="00837996">
        <w:t xml:space="preserve">Sự không thấy Phổ-Hiền Bồ-Tát của đại chúng trên đây là do oai lực của Như-Lai và cũng là thần-thông tự-tại của Phổ-Hiền Bồ-Tát khiến như vậy. </w:t>
      </w:r>
    </w:p>
    <w:p w14:paraId="3820FA84" w14:textId="1D0C2F1D" w:rsidR="00DF1105" w:rsidRPr="00837996" w:rsidRDefault="00DF1105" w:rsidP="002F7199">
      <w:r w:rsidRPr="00837996">
        <w:t>Phổ-Nhãn Bồ-Tát thưa</w:t>
      </w:r>
      <w:r w:rsidR="00804146" w:rsidRPr="00837996">
        <w:t>:</w:t>
      </w:r>
      <w:r w:rsidRPr="00837996">
        <w:t xml:space="preserve"> " Bạch đức Thế-Tôn</w:t>
      </w:r>
      <w:r w:rsidR="00804146" w:rsidRPr="00837996">
        <w:t>!</w:t>
      </w:r>
      <w:r w:rsidRPr="00837996">
        <w:t xml:space="preserve"> Phổ-Hiền Bồ-Tát hiện nay ở đâu</w:t>
      </w:r>
      <w:r w:rsidR="00804146" w:rsidRPr="00837996">
        <w:t>?</w:t>
      </w:r>
      <w:r w:rsidRPr="00837996">
        <w:t xml:space="preserve"> ". </w:t>
      </w:r>
    </w:p>
    <w:p w14:paraId="64376388" w14:textId="13A355A8" w:rsidR="00DF1105" w:rsidRPr="00837996" w:rsidRDefault="00DF1105" w:rsidP="002F7199">
      <w:r w:rsidRPr="00837996">
        <w:t>Phật nói</w:t>
      </w:r>
      <w:r w:rsidR="00804146" w:rsidRPr="00837996">
        <w:t>:</w:t>
      </w:r>
      <w:r w:rsidRPr="00837996">
        <w:t xml:space="preserve"> " Nầy Phổ-Nhãn</w:t>
      </w:r>
      <w:r w:rsidR="00804146" w:rsidRPr="00837996">
        <w:t>!</w:t>
      </w:r>
      <w:r w:rsidRPr="00837996">
        <w:t xml:space="preserve"> Phổ-Hiền Bồ-Tát hiện đương ngồi gần bên ta không hề dời chỗ. " </w:t>
      </w:r>
    </w:p>
    <w:p w14:paraId="3BF2407B" w14:textId="73CA9845" w:rsidR="00DF1105" w:rsidRPr="00837996" w:rsidRDefault="00DF1105" w:rsidP="002F7199">
      <w:r w:rsidRPr="00837996">
        <w:lastRenderedPageBreak/>
        <w:t>Phổ-Nhãn Bồ-Tát và chư Bồ-Tát lại ngó tìm khắp cả hội-trường rồi thưa</w:t>
      </w:r>
      <w:r w:rsidR="00804146" w:rsidRPr="00837996">
        <w:t>:</w:t>
      </w:r>
      <w:r w:rsidRPr="00837996">
        <w:t xml:space="preserve"> " Bạch đức Thế-Tôn</w:t>
      </w:r>
      <w:r w:rsidR="00804146" w:rsidRPr="00837996">
        <w:t>!</w:t>
      </w:r>
      <w:r w:rsidRPr="00837996">
        <w:t xml:space="preserve"> Nay chúng con vẫn chưa thấy được thân và tòa ngồi của Phổ-Hiền Bồ-Tát". </w:t>
      </w:r>
    </w:p>
    <w:p w14:paraId="57A093FC" w14:textId="5FD088AD" w:rsidR="00DF1105" w:rsidRPr="00837996" w:rsidRDefault="00DF1105" w:rsidP="002F7199">
      <w:r w:rsidRPr="00837996">
        <w:t>Phật nói</w:t>
      </w:r>
      <w:r w:rsidR="00804146" w:rsidRPr="00837996">
        <w:t>:</w:t>
      </w:r>
      <w:r w:rsidRPr="00837996">
        <w:t xml:space="preserve"> " Ðúng thế</w:t>
      </w:r>
      <w:r w:rsidR="00804146" w:rsidRPr="00837996">
        <w:t>!</w:t>
      </w:r>
      <w:r w:rsidRPr="00837996">
        <w:t xml:space="preserve"> Vì cớ chi mà các ngươi chẳng thấy được</w:t>
      </w:r>
      <w:r w:rsidR="00804146" w:rsidRPr="00837996">
        <w:t>?</w:t>
      </w:r>
      <w:r w:rsidRPr="00837996">
        <w:t xml:space="preserve"> Nầy Phổ-Nhãn</w:t>
      </w:r>
      <w:r w:rsidR="00804146" w:rsidRPr="00837996">
        <w:t>!</w:t>
      </w:r>
      <w:r w:rsidRPr="00837996">
        <w:t xml:space="preserve"> Vì trụ xứ của Phổ-Hiền Bồ-Tát rất sâu bất-khả-thuyết. Phổ-Hiền Bồ-Tát được vô-biên môn trí-huệ, nhập sư-tử-phấn-tấn định, được lực-dụng tự-tại vô-thượng, vào nơi vô-ngại thanh-tịnh sanh mười trí-lực của Như-Lai, lấy pháp-giới-tạng làm thân, tất cả Như-Lai đồng hộ-niệm, khoảng một niệm có thể chứng nhập trí vô-sai-biệt của tam-th</w:t>
      </w:r>
      <w:r w:rsidR="00DB4D2D" w:rsidRPr="00837996">
        <w:t>ế</w:t>
      </w:r>
      <w:r w:rsidR="00DB4D2D">
        <w:t xml:space="preserve"> chư P</w:t>
      </w:r>
      <w:r w:rsidRPr="00837996">
        <w:t xml:space="preserve">hật. Vì thế nên các ngươi không thấy được ". </w:t>
      </w:r>
    </w:p>
    <w:p w14:paraId="465A1A91" w14:textId="77777777" w:rsidR="00DF1105" w:rsidRPr="00837996" w:rsidRDefault="00DF1105" w:rsidP="002F7199">
      <w:r w:rsidRPr="00837996">
        <w:t xml:space="preserve">Phổ-Nhãn Bồ-Tát nghe Phật nói công-đức thanh-tịnh của Phổ-Hiền Bồ-Tát liền được mười ngàn vô-số tam-muội. Dùng sức tam-muội lại khát ngưỡng quán-sát muốn thấy Phổ-Hiền Bồ-Tát, nhưng cũng vẫn chẳng thấy. Tất cả chư Bồ-Tát khác cũng chẳng thấy. </w:t>
      </w:r>
    </w:p>
    <w:p w14:paraId="09B9F55C" w14:textId="3440CDAA" w:rsidR="00DF1105" w:rsidRPr="00837996" w:rsidRDefault="00DF1105" w:rsidP="002F7199">
      <w:r w:rsidRPr="00837996">
        <w:t>Bấy giờ Phổ-Nhãn Bồ-Tát</w:t>
      </w:r>
      <w:r w:rsidR="000863FB">
        <w:t xml:space="preserve"> xuất</w:t>
      </w:r>
      <w:r w:rsidRPr="00837996">
        <w:t xml:space="preserve"> tam-muội thưa: "Bạch đức Thế-Tôn</w:t>
      </w:r>
      <w:r w:rsidR="00804146" w:rsidRPr="00837996">
        <w:t>!</w:t>
      </w:r>
      <w:r w:rsidRPr="00837996">
        <w:t xml:space="preserve"> Con đã nhập mười ngàn vô-số tam-muội cầu thấy Phổ-Hiền Bồ-Tát, nhưng vẫn chẳng được thấy. Chẳng thấy thân và thân-nghiệp, ngữ và ngữ-nghiệp, ý và ý-nghiệp cùng tòa ngồi chỗ ở của Phổ-Hiền Bồ-Tát ". </w:t>
      </w:r>
    </w:p>
    <w:p w14:paraId="3E06853E" w14:textId="3F3B6EF4" w:rsidR="00DF1105" w:rsidRPr="00837996" w:rsidRDefault="00DF1105" w:rsidP="002F7199">
      <w:r w:rsidRPr="00837996">
        <w:t>Phật nói</w:t>
      </w:r>
      <w:r w:rsidR="00804146" w:rsidRPr="00837996">
        <w:t>:</w:t>
      </w:r>
      <w:r w:rsidRPr="00837996">
        <w:t xml:space="preserve"> " Ðúng thế, đúng thế</w:t>
      </w:r>
      <w:r w:rsidR="00804146" w:rsidRPr="00837996">
        <w:t>!</w:t>
      </w:r>
      <w:r w:rsidRPr="00837996">
        <w:t xml:space="preserve"> Nầy Phổ-Nhãn</w:t>
      </w:r>
      <w:r w:rsidR="00804146" w:rsidRPr="00837996">
        <w:t>!</w:t>
      </w:r>
      <w:r w:rsidRPr="00837996">
        <w:t xml:space="preserve"> Phải biết đều do Phổ-Hiền Bồ-Tát an-trụ trong sức bất-tư-nghì giải-thoát. </w:t>
      </w:r>
    </w:p>
    <w:p w14:paraId="1B32658E" w14:textId="3748D1B8" w:rsidR="00DF1105" w:rsidRPr="00837996" w:rsidRDefault="00DF1105" w:rsidP="002F7199">
      <w:r w:rsidRPr="00837996">
        <w:t>Nầy Phổ-Nhãn</w:t>
      </w:r>
      <w:r w:rsidR="00804146" w:rsidRPr="00837996">
        <w:t>!</w:t>
      </w:r>
      <w:r w:rsidRPr="00837996">
        <w:t xml:space="preserve"> Như ý ngươi nghĩ sao</w:t>
      </w:r>
      <w:r w:rsidR="00804146" w:rsidRPr="00837996">
        <w:t>?</w:t>
      </w:r>
      <w:r w:rsidRPr="00837996">
        <w:t xml:space="preserve"> Có người nào nói được trụ-xứ của các huyễn-tướng ở trong huyễn-thuật văn tự chăng</w:t>
      </w:r>
      <w:r w:rsidR="00804146" w:rsidRPr="00837996">
        <w:t>?</w:t>
      </w:r>
      <w:r w:rsidRPr="00837996">
        <w:t xml:space="preserve"> " </w:t>
      </w:r>
    </w:p>
    <w:p w14:paraId="776EBDBE" w14:textId="7B2246ED" w:rsidR="00DF1105" w:rsidRPr="00837996" w:rsidRDefault="00DF1105" w:rsidP="002F7199">
      <w:r w:rsidRPr="00837996">
        <w:t>- Bạch Thế-Tôn</w:t>
      </w:r>
      <w:r w:rsidR="00804146" w:rsidRPr="00837996">
        <w:t>!</w:t>
      </w:r>
      <w:r w:rsidRPr="00837996">
        <w:t xml:space="preserve"> Không thể nói được. </w:t>
      </w:r>
    </w:p>
    <w:p w14:paraId="6E7214F6" w14:textId="67093846" w:rsidR="00DF1105" w:rsidRPr="00837996" w:rsidRDefault="00DF1105" w:rsidP="002F7199">
      <w:r w:rsidRPr="00837996">
        <w:t>- Nầy Phổ-Nhãn</w:t>
      </w:r>
      <w:r w:rsidR="00804146" w:rsidRPr="00837996">
        <w:t>!</w:t>
      </w:r>
      <w:r w:rsidRPr="00837996">
        <w:t xml:space="preserve"> Tướng huyễn trong huyễn-thuật còn không thể nói, huống là cảnh- giới thân bí-mật, cảnh-giới ngữ bí-mật và cảnh- giới ý bí-mật của Phổ-Hiền mà có thể nhập có thể thấy được. Vì cảnh- giới của Phổ-Hiền Bồ-Tát thậm-thâm bất-tư-nghì, vô-lượng, đã ngoài hạn-lượng. </w:t>
      </w:r>
    </w:p>
    <w:p w14:paraId="299B13C9" w14:textId="46FF29F0" w:rsidR="00DF1105" w:rsidRPr="00837996" w:rsidRDefault="00DF1105" w:rsidP="002F7199">
      <w:r w:rsidRPr="00837996">
        <w:lastRenderedPageBreak/>
        <w:t>Tóm lại, Phổ-Hiền Bồ-Tát dùng kim-cang-huệ vào khắp pháp-giới, nơi tất cả thế-giới</w:t>
      </w:r>
      <w:r w:rsidR="00804146" w:rsidRPr="00837996">
        <w:t>:</w:t>
      </w:r>
      <w:r w:rsidRPr="00837996">
        <w:t xml:space="preserve"> </w:t>
      </w:r>
      <w:r w:rsidR="00587326" w:rsidRPr="00837996">
        <w:t>V</w:t>
      </w:r>
      <w:r w:rsidRPr="00837996">
        <w:t xml:space="preserve">ô-sở-hành, vô-sở-trụ. Biết thân của tất cả chúng-sanh đều tức là phi-thân, không đi không đến. Ðược không đoạn diệt vô-sai-biệt thần-thông tự-tại. Không y-tựa không tạo-tác không động chuyển, đến nơi biên-tế rốt ráo của pháp-giới. </w:t>
      </w:r>
    </w:p>
    <w:p w14:paraId="3D52C795" w14:textId="5DD80926" w:rsidR="00DF1105" w:rsidRPr="00837996" w:rsidRDefault="00DF1105" w:rsidP="002F7199">
      <w:r w:rsidRPr="00837996">
        <w:t>Nầy Phổ-Nhãn</w:t>
      </w:r>
      <w:r w:rsidR="00804146" w:rsidRPr="00837996">
        <w:t>!</w:t>
      </w:r>
      <w:r w:rsidRPr="00837996">
        <w:t xml:space="preserve"> Nếu ai được thấy Phổ-Hiền Bồ-Tát, nếu được hầu hạ, nếu được nghe danh, nếu có tư-duy, nếu có tưởng nhớ, nếu sanh tín-giải, nếu siêng quán-sát, nếu mới xu-hướng, nếu đương tìm cầu, nếu phát thệ nguyện tiếp nối không dứt thời đều được lợi ích không luống uổng. </w:t>
      </w:r>
    </w:p>
    <w:p w14:paraId="2BBF767F" w14:textId="612B62F4" w:rsidR="00DF1105" w:rsidRPr="00837996" w:rsidRDefault="00DF1105" w:rsidP="002F7199">
      <w:r w:rsidRPr="00837996">
        <w:t>Bấy giờ Phổ-Nhãn và chúng Bồ-Tát đối với Phổ-Hiền Bồ-Tát sanh lòng khát ngưỡn</w:t>
      </w:r>
      <w:del w:id="811" w:author="Giang Do" w:date="2026-03-07T20:22:00Z" w16du:dateUtc="2026-03-08T04:22:00Z">
        <w:r w:rsidRPr="00837996" w:rsidDel="00065922">
          <w:delText>t</w:delText>
        </w:r>
      </w:del>
      <w:r w:rsidRPr="00837996">
        <w:t>g trông mong được thấy, đồng xướng lên rằng</w:t>
      </w:r>
      <w:r w:rsidR="00804146" w:rsidRPr="00837996">
        <w:t>:</w:t>
      </w:r>
      <w:r w:rsidRPr="00837996">
        <w:t xml:space="preserve"> " Nam-mô nhứt-thiế</w:t>
      </w:r>
      <w:r w:rsidR="00DB4D2D" w:rsidRPr="00837996">
        <w:t>t</w:t>
      </w:r>
      <w:r w:rsidR="00DB4D2D">
        <w:t xml:space="preserve"> chư P</w:t>
      </w:r>
      <w:r w:rsidRPr="00837996">
        <w:t>hật</w:t>
      </w:r>
      <w:r w:rsidR="00804146" w:rsidRPr="00837996">
        <w:t>!</w:t>
      </w:r>
      <w:r w:rsidRPr="00837996">
        <w:t xml:space="preserve"> Nam-mô Phổ-Hiền Bồ-Tát". </w:t>
      </w:r>
    </w:p>
    <w:p w14:paraId="6B31B808" w14:textId="77777777" w:rsidR="00DF1105" w:rsidRPr="00837996" w:rsidRDefault="00DF1105" w:rsidP="002F7199">
      <w:r w:rsidRPr="00837996">
        <w:t xml:space="preserve">Xướng ba lần như thế xong, chúng Bồ-Tát và Phổ-Nhãn đồng cúi đầu đảnh lễ. </w:t>
      </w:r>
    </w:p>
    <w:p w14:paraId="6D6DF933" w14:textId="622C9E26" w:rsidR="00DF1105" w:rsidRPr="00837996" w:rsidRDefault="00DF1105" w:rsidP="002F7199">
      <w:r w:rsidRPr="00837996">
        <w:t>Phật bảo Phổ-Nhãn Bồ-Tát và đại-chúng: "Chư Phật-tử</w:t>
      </w:r>
      <w:r w:rsidR="00804146" w:rsidRPr="00837996">
        <w:t>!</w:t>
      </w:r>
      <w:r w:rsidRPr="00837996">
        <w:t xml:space="preserve"> Các ngươi lại phải kính lễ Phổ-Hiền Bồ-Tát ân-cần cầu thỉnh. Rồi phải chuyên tâm quan-sát mười phương, tưởng thân Phổ-Hiền hiện ở trước mình. Suy gẫm như vậy khắp cả pháp-giới, thâm-tâm tín-giải, nhàm lìa tất cả, thệ đồng một hạnh-nguyện với Phổ-Hiền Bồ-Tát vào nơi pháp chơn-thiệt bất-nhị, thân mình hiện khắp tất cả thế-gian, biết rõ các căn-tánh sai biệt của chúng-sanh, khắp mọi nơi tập họp đạo Phổ-Hiền. </w:t>
      </w:r>
    </w:p>
    <w:p w14:paraId="2EFE01C1" w14:textId="77777777" w:rsidR="00DF1105" w:rsidRPr="00837996" w:rsidRDefault="00DF1105" w:rsidP="002F7199">
      <w:r w:rsidRPr="00837996">
        <w:t xml:space="preserve">Nếu các ngươi có thể phát đại-nguyện như vậy thời sẽ được thấy Phổ-Hiền Bồ-Tát. </w:t>
      </w:r>
    </w:p>
    <w:p w14:paraId="61961610" w14:textId="77777777" w:rsidR="00DF1105" w:rsidRPr="00837996" w:rsidRDefault="00DF1105" w:rsidP="002F7199">
      <w:r w:rsidRPr="00837996">
        <w:t xml:space="preserve">Nghe Phật dạy xong, Phổ-Nhãn Bồ-tát và đại-chúng đồng thời đảnh lễ cầu thỉnh được thấy Phổ-Hiền Bồ-Tát. </w:t>
      </w:r>
    </w:p>
    <w:p w14:paraId="55D9528E" w14:textId="1E88A314" w:rsidR="00DF1105" w:rsidRPr="00837996" w:rsidRDefault="00DF1105" w:rsidP="002F7199">
      <w:r w:rsidRPr="00837996">
        <w:t>Bấy giờ Phổ-Hiền Bồ-Tát liền dùng sức giải-thoát thần-thông theo chỗ đáng hiện mà hiện sắc-thân, làm cho tất cả chúng Bồ-Tát đều thấy Phổ-Hiền Bồ-Tát ngồi trên tòa liên-hoa gần đức Như-Lai. Cũng thấy nơi tất cả thế-giới khác, chỗ tất c</w:t>
      </w:r>
      <w:r w:rsidR="00DB4D2D" w:rsidRPr="00837996">
        <w:t>ả</w:t>
      </w:r>
      <w:r w:rsidR="00DB4D2D">
        <w:t xml:space="preserve"> chư P</w:t>
      </w:r>
      <w:r w:rsidRPr="00837996">
        <w:t xml:space="preserve">hật, </w:t>
      </w:r>
      <w:r w:rsidRPr="00837996">
        <w:lastRenderedPageBreak/>
        <w:t>Phổ-Hiền Bồ-Tát tuần tự nối tiếp mà đến. Cũng thấy nơi tất c</w:t>
      </w:r>
      <w:r w:rsidR="00DB4D2D" w:rsidRPr="00837996">
        <w:t>ả</w:t>
      </w:r>
      <w:r w:rsidR="00DB4D2D">
        <w:t xml:space="preserve"> chư P</w:t>
      </w:r>
      <w:r w:rsidRPr="00837996">
        <w:t>hật kia diễn thuyết tất cả hạnh bồ-tát khai-thị đạo nhứt-thiết-chủng-trí xiển minh tất cả thần-thông của Bồ-Tát, phân-biệt tất cả oai-đức của Bồ-Tát thị-hiện tất cả tam-th</w:t>
      </w:r>
      <w:r w:rsidR="00DB4D2D" w:rsidRPr="00837996">
        <w:t>ế</w:t>
      </w:r>
      <w:r w:rsidR="00DB4D2D">
        <w:t xml:space="preserve"> chư P</w:t>
      </w:r>
      <w:r w:rsidRPr="00837996">
        <w:t xml:space="preserve">hật. </w:t>
      </w:r>
    </w:p>
    <w:p w14:paraId="0D40FD43" w14:textId="3C1E61BB" w:rsidR="00DF1105" w:rsidRPr="00837996" w:rsidRDefault="00DF1105" w:rsidP="002F7199">
      <w:r w:rsidRPr="00837996">
        <w:t xml:space="preserve">Bấy giờ Phổ-Nhãn và chúng Bồ-Tát thấy thần-biến nầy, lòng hớn-hở </w:t>
      </w:r>
      <w:del w:id="812" w:author="Giang Do" w:date="2026-03-07T20:23:00Z" w16du:dateUtc="2026-03-08T04:23:00Z">
        <w:r w:rsidRPr="00837996" w:rsidDel="00C92C3D">
          <w:delText xml:space="preserve">và </w:delText>
        </w:r>
      </w:del>
      <w:r w:rsidRPr="00837996">
        <w:t>rất vui mừng, đều đảnh lễ Phổ-Hiền Bồ-Tát tôn trọng xem như tất c</w:t>
      </w:r>
      <w:r w:rsidR="00DB4D2D" w:rsidRPr="00837996">
        <w:t>ả</w:t>
      </w:r>
      <w:r w:rsidR="00DB4D2D">
        <w:t xml:space="preserve"> chư P</w:t>
      </w:r>
      <w:r w:rsidRPr="00837996">
        <w:t xml:space="preserve">hật mười phương. </w:t>
      </w:r>
    </w:p>
    <w:p w14:paraId="1140A77E" w14:textId="2FA6736C" w:rsidR="00DF1105" w:rsidRPr="00837996" w:rsidRDefault="00DF1105" w:rsidP="002F7199">
      <w:r w:rsidRPr="00837996">
        <w:t>Do thần-lực của Phật và do sức tín-giải của chúng Bồ-Tát cùng với sức bổn-nguyện của Phổ-Hiền Bồ-Tát tự nhiên kết tụ mười ngàn thứ mây báu</w:t>
      </w:r>
      <w:r w:rsidR="00804146" w:rsidRPr="00837996">
        <w:t>:</w:t>
      </w:r>
      <w:r w:rsidRPr="00837996">
        <w:t xml:space="preserve"> </w:t>
      </w:r>
      <w:r w:rsidR="00587326" w:rsidRPr="00837996">
        <w:t>N</w:t>
      </w:r>
      <w:r w:rsidRPr="00837996">
        <w:t>hững mây hoa, mây tràng-hoa, mây hương, mây hương bột, mây lọng, mây y-phục, mây đồ trang-nghiêm, mây trân bửu, mây hương đốt, mây lụa mà</w:t>
      </w:r>
      <w:ins w:id="813" w:author="Giang Do" w:date="2026-03-07T20:24:00Z" w16du:dateUtc="2026-03-08T04:24:00Z">
        <w:r w:rsidR="00C92C3D">
          <w:t>u.</w:t>
        </w:r>
      </w:ins>
      <w:del w:id="814" w:author="Giang Do" w:date="2026-03-07T20:24:00Z" w16du:dateUtc="2026-03-08T04:24:00Z">
        <w:r w:rsidRPr="00837996" w:rsidDel="00C92C3D">
          <w:delText>ụ</w:delText>
        </w:r>
      </w:del>
      <w:r w:rsidRPr="00837996">
        <w:t xml:space="preserve"> </w:t>
      </w:r>
    </w:p>
    <w:p w14:paraId="7866506E" w14:textId="582519E0" w:rsidR="00DF1105" w:rsidRPr="00837996" w:rsidRDefault="00DF1105" w:rsidP="002F7199">
      <w:r w:rsidRPr="00837996">
        <w:t xml:space="preserve">Bất-khả-thuyết thế-giới chấn động sáu cách, </w:t>
      </w:r>
      <w:del w:id="815" w:author="Giang Do" w:date="2026-03-19T21:06:00Z" w16du:dateUtc="2026-03-20T04:06:00Z">
        <w:r w:rsidRPr="00837996" w:rsidDel="00250BED">
          <w:delText>trổi</w:delText>
        </w:r>
      </w:del>
      <w:ins w:id="816" w:author="Giang Do" w:date="2026-03-19T21:06:00Z" w16du:dateUtc="2026-03-20T04:06:00Z">
        <w:r w:rsidR="00250BED">
          <w:t>trỗi</w:t>
        </w:r>
      </w:ins>
      <w:r w:rsidRPr="00837996">
        <w:t xml:space="preserve"> các thứ nhạc trời, tiếng vang xa đến bất-khả-thuyết thế-giới. Phóng quang-minh chiếu khắp bất-khả-thuyết thế-giới làm cho ba ác đạo đều được thoát khổ. Nghiêm tịnh bất-khả-thuyết thế-giới làm cho bất-khả-thuyết Bồ-Tát nhập hạnh Phổ-Hiền, bất-khả-thuyết Bồ-Tát </w:t>
      </w:r>
      <w:ins w:id="817" w:author="Giang Do" w:date="2026-03-07T20:28:00Z" w16du:dateUtc="2026-03-08T04:28:00Z">
        <w:r w:rsidR="00C92C3D" w:rsidRPr="00C92C3D">
          <w:t xml:space="preserve">thành hạnh Phổ Hiền, bất khả thuyết Bồ Tát </w:t>
        </w:r>
      </w:ins>
      <w:r w:rsidRPr="00837996">
        <w:t xml:space="preserve">viên-mãn hạnh nguyện Phổ-Hiền thành bực vô-thượng chánh-giác. </w:t>
      </w:r>
    </w:p>
    <w:p w14:paraId="08288CFE" w14:textId="6D819526" w:rsidR="00DF1105" w:rsidRPr="00837996" w:rsidRDefault="00DF1105" w:rsidP="002F7199">
      <w:r w:rsidRPr="00837996">
        <w:t>Phổ-Nhãn Bồ-Tát thưa</w:t>
      </w:r>
      <w:r w:rsidR="00804146" w:rsidRPr="00837996">
        <w:t>:</w:t>
      </w:r>
      <w:r w:rsidRPr="00837996">
        <w:t xml:space="preserve"> " Bạch đức Thế-Tôn</w:t>
      </w:r>
      <w:r w:rsidR="00804146" w:rsidRPr="00837996">
        <w:t>!</w:t>
      </w:r>
      <w:r w:rsidRPr="00837996">
        <w:t xml:space="preserve"> Phổ-Hiền Bồ-Tát là bực trụ nơi oai-đức lớn, trụ nơi vô-đẳng, trụ nơi vô-quá, trụ nơi bất-thối, trụ nơi bình-đẳng, trụ nơi bất-hoại, trụ nơi tất cả pháp sai-biệt, trụ nơi tất cả pháp vô-sai-biệt, trụ nơi tất cả chúng-sanh tâm thiện-xảo an-trụ, trụ nơi tất cả pháp tự-tại giải-thoát tam-muội. </w:t>
      </w:r>
    </w:p>
    <w:p w14:paraId="16B597A9" w14:textId="1D572D26" w:rsidR="00DF1105" w:rsidRPr="00837996" w:rsidRDefault="00DF1105" w:rsidP="002F7199">
      <w:r w:rsidRPr="00837996">
        <w:t>Phật nói</w:t>
      </w:r>
      <w:r w:rsidR="00804146" w:rsidRPr="00837996">
        <w:t>:</w:t>
      </w:r>
      <w:r w:rsidRPr="00837996">
        <w:t xml:space="preserve"> " Ðúng thế</w:t>
      </w:r>
      <w:r w:rsidR="00804146" w:rsidRPr="00837996">
        <w:t>!</w:t>
      </w:r>
      <w:r w:rsidRPr="00837996">
        <w:t xml:space="preserve"> Ðúng thế</w:t>
      </w:r>
      <w:r w:rsidR="00804146" w:rsidRPr="00837996">
        <w:t>!</w:t>
      </w:r>
      <w:r w:rsidRPr="00837996">
        <w:t xml:space="preserve"> Như lời ngươi đã nói. Phổ-Hiền Bồ-Tát có vô-số công-đức thanh-tịnh. Những là vô-đẳng trang-nghiêm công-đức, vô-lượng bửu công-đức, bất-tư-nghì-hải công-đức, vô-lượng-tướng công-đức, vô-biên-vân công-đức, vô-biên-tế bất-khả-xưng-tán công-đức, vô-tận-pháp công-đức, bất-khả-thuyết công-đức, nhứt-thiết Phật công-đức, xưng-dương tán-thán bất-khả-tận công-đức. </w:t>
      </w:r>
    </w:p>
    <w:p w14:paraId="4F87E863" w14:textId="7D3BED70" w:rsidR="00DF1105" w:rsidRPr="00837996" w:rsidRDefault="00DF1105" w:rsidP="002F7199">
      <w:r w:rsidRPr="00837996">
        <w:lastRenderedPageBreak/>
        <w:t>Phật bảo Phổ-Hiền Bồ-Tát rằng: " Phổ-Hiền</w:t>
      </w:r>
      <w:r w:rsidR="00804146" w:rsidRPr="00837996">
        <w:t>!</w:t>
      </w:r>
      <w:r w:rsidRPr="00837996">
        <w:t xml:space="preserve"> Ngươi nên vì Phổ-Nhãn và chúng Bồ-Tát trong đại-hội mà nói mười đại tam-muội, cho họ được khéo nhập và thành tựu viên-mãn hạnh nguyện của Phổ-Hiền. </w:t>
      </w:r>
    </w:p>
    <w:p w14:paraId="2BEB0E6F" w14:textId="7D277113" w:rsidR="00DF1105" w:rsidRPr="00837996" w:rsidRDefault="00DF1105" w:rsidP="002F7199">
      <w:r w:rsidRPr="00837996">
        <w:t>Vì chư đại Bồ-Tát nói mười đại tam-muội nầy khiến quá-khứ Bồ-Tát đã được</w:t>
      </w:r>
      <w:r w:rsidR="000863FB">
        <w:t xml:space="preserve"> xuất</w:t>
      </w:r>
      <w:r w:rsidRPr="00837996">
        <w:t>-ly, hiện-tại Bồ-Tát đương được</w:t>
      </w:r>
      <w:r w:rsidR="000863FB">
        <w:t xml:space="preserve"> xuất</w:t>
      </w:r>
      <w:r w:rsidRPr="00837996">
        <w:t>-ly, vị-lai Bồ-Tát sẽ được</w:t>
      </w:r>
      <w:r w:rsidR="000863FB">
        <w:t xml:space="preserve"> xuất</w:t>
      </w:r>
      <w:r w:rsidRPr="00837996">
        <w:t xml:space="preserve">-ly. </w:t>
      </w:r>
    </w:p>
    <w:p w14:paraId="73958473" w14:textId="168A7581" w:rsidR="00DF1105" w:rsidRPr="00837996" w:rsidRDefault="00DF1105" w:rsidP="002F7199">
      <w:r w:rsidRPr="00837996">
        <w:t>Ðây là mười</w:t>
      </w:r>
      <w:r w:rsidR="00804146" w:rsidRPr="00837996">
        <w:t>:</w:t>
      </w:r>
      <w:r w:rsidRPr="00837996">
        <w:t xml:space="preserve"> </w:t>
      </w:r>
      <w:r w:rsidR="00587326" w:rsidRPr="00837996">
        <w:t>M</w:t>
      </w:r>
      <w:r w:rsidRPr="00837996">
        <w:t xml:space="preserve">ột là phổ-quang đại tam-muội, hai là diệu-quang đại tam-muội, ba là thứ-đệ-biến-vãng-chư-Phật-quốc-độ đại tam-muội, bốn là thanh-tịnh-thâm-tâm-hành đại tam-muội, năm là tri-quá-khứ-trang-nghiêm-tạng đại tam-muội, sáu là trí-quang-minh-tạng đại tam-muội, bảy là </w:t>
      </w:r>
      <w:ins w:id="818" w:author="Giang Do" w:date="2026-03-07T20:29:00Z" w16du:dateUtc="2026-03-08T04:29:00Z">
        <w:r w:rsidR="00C92C3D">
          <w:t>l</w:t>
        </w:r>
      </w:ins>
      <w:del w:id="819" w:author="Giang Do" w:date="2026-03-07T20:29:00Z" w16du:dateUtc="2026-03-08T04:29:00Z">
        <w:r w:rsidRPr="00837996" w:rsidDel="00C92C3D">
          <w:delText>nh</w:delText>
        </w:r>
      </w:del>
      <w:r w:rsidRPr="00837996">
        <w:t xml:space="preserve">iễu-tri-nhứt-thiết-thế-giới Phật trang-nghiêm đại tam-muội, tám là chúng-sanh sai-biệt-thân đại tam-muội, chín là pháp-giới tự-tại đại tam-muội, mười là vô-ngại-luân đại tam-muội. </w:t>
      </w:r>
    </w:p>
    <w:p w14:paraId="4A071E99" w14:textId="0713D1F4" w:rsidR="00DF1105" w:rsidRPr="00837996" w:rsidRDefault="00DF1105" w:rsidP="002F7199">
      <w:r w:rsidRPr="00837996">
        <w:t>Chư đại Bồ-Tát mới có thể khéo nhập mười đại tam-muội nầy. Tam th</w:t>
      </w:r>
      <w:r w:rsidR="00DB4D2D" w:rsidRPr="00837996">
        <w:t>ế</w:t>
      </w:r>
      <w:r w:rsidR="00DB4D2D">
        <w:t xml:space="preserve"> chư P</w:t>
      </w:r>
      <w:r w:rsidRPr="00837996">
        <w:t>hật đã nói, sẽ nói và nay đương nói. Nếu chư Bồ-Tát mến thích tôn trọng tu tập mười đại tam-muội nầy không trễ-nải, thời được thành-tựu. Những bực nầy gọi là Phật, là Như-Lai, cũng gọi là đấng được mười trí-lực, là đấng Ðạo-Sư, đấng Ðại-Ðạo-Sư, là Nhứt-Thiết-Trí, là Nhứt-Thiết-Kiến, là Trụ-Vô-Ngại, là Ðạt-Chư-Cảnh, l</w:t>
      </w:r>
      <w:r w:rsidR="00507F69" w:rsidRPr="00837996">
        <w:t xml:space="preserve">à Nhứt-Thiết-Pháp Tự-Tại. " </w:t>
      </w:r>
      <w:r w:rsidRPr="00837996">
        <w:t xml:space="preserve">  </w:t>
      </w:r>
    </w:p>
    <w:p w14:paraId="0E2D9FF0" w14:textId="7843D357" w:rsidR="00DF1105" w:rsidRPr="00837996" w:rsidRDefault="00DF1105" w:rsidP="002F7199">
      <w:r w:rsidRPr="00837996">
        <w:t>Bực Bồ-Tát nầy vào khắp tất cả thế-giới mà không chấp trước thế-giới, vào khắp tất cả chúng-sanh-giới mà không thấy tướng chúng-sanh, vào khắp tất cả thân mà nơi thân được vô-ngại, vào khắp tất cả pháp-giới, mà biết pháp-giới là vô-biên, gần-gũi tất cả tam-th</w:t>
      </w:r>
      <w:r w:rsidR="00DB4D2D" w:rsidRPr="00837996">
        <w:t>ế</w:t>
      </w:r>
      <w:r w:rsidR="00DB4D2D">
        <w:t xml:space="preserve"> chư P</w:t>
      </w:r>
      <w:r w:rsidRPr="00837996">
        <w:t>hật, thấy rõ tất cả pháp củ</w:t>
      </w:r>
      <w:r w:rsidR="00DB4D2D" w:rsidRPr="00837996">
        <w:t>a</w:t>
      </w:r>
      <w:r w:rsidR="00DB4D2D">
        <w:t xml:space="preserve"> chư P</w:t>
      </w:r>
      <w:r w:rsidRPr="00837996">
        <w:t xml:space="preserve">hật, khéo nói tất cả văn-tự, thấu rõ tất cả giả danh, thành-tựu đạo thanh-tịnh của tất cả Bồ-Tát, an-trụ tất cả hạnh sai-biệt của Bồ-Tát, trong một niệm được </w:t>
      </w:r>
      <w:ins w:id="820" w:author="Giang Do" w:date="2026-03-07T20:31:00Z" w16du:dateUtc="2026-03-08T04:31:00Z">
        <w:r w:rsidR="00C92C3D" w:rsidRPr="00C92C3D">
          <w:t xml:space="preserve">khắp tất cả trí tam thế, biết </w:t>
        </w:r>
      </w:ins>
      <w:r w:rsidRPr="00837996">
        <w:t>khắp tất cả pháp tam-thế, nói khắp tất cả giáo-pháp củ</w:t>
      </w:r>
      <w:r w:rsidR="00DB4D2D" w:rsidRPr="00837996">
        <w:t>a</w:t>
      </w:r>
      <w:r w:rsidR="00DB4D2D">
        <w:t xml:space="preserve"> chư P</w:t>
      </w:r>
      <w:r w:rsidRPr="00837996">
        <w:t xml:space="preserve">hật, chuyển khắp tất cả pháp-luân </w:t>
      </w:r>
      <w:r w:rsidRPr="00837996">
        <w:lastRenderedPageBreak/>
        <w:t xml:space="preserve">bất-thối, nơi quá-khứ, vị-lai, hiện-tại mỗi mỗi đời chứng khắp tất cả đạo bồ-đề, nơi trong mỗi mỗi bồ-đề nầy rõ khắp chỗ thuyết pháp của tất cả Phật. </w:t>
      </w:r>
    </w:p>
    <w:p w14:paraId="075D7130" w14:textId="3D5DCE30" w:rsidR="00DF1105" w:rsidRPr="00837996" w:rsidRDefault="00DF1105" w:rsidP="002F7199">
      <w:r w:rsidRPr="00837996">
        <w:t>Trên đây là môn pháp-tướng của chư Bồ-Tát, là môn trí-giác của chư Bồ-Tát, là môn nhứt-thiết-chủng-trí vô-thắng-tràng, là môn các hạnh-nguyện của Phổ-Hiền Bồ-Tát, là môn mãnh-lợi thần-thông thệ-nguyện, là môn nhứt-thiết tổng-trì biện-tài, là môn tam-thế chư-pháp sai-biệt, là môn nhứt-thiế</w:t>
      </w:r>
      <w:r w:rsidR="00DB4D2D" w:rsidRPr="00837996">
        <w:t>t</w:t>
      </w:r>
      <w:r w:rsidR="00DB4D2D">
        <w:t xml:space="preserve"> chư P</w:t>
      </w:r>
      <w:r w:rsidRPr="00837996">
        <w:t xml:space="preserve">hật thị-hiện, là môn dùng nhứt-thiết-trí an lập tất cả chúng-sanh, là môn dùng Phật thần-lực nghiêm-tịnh tất cả thế-giới. </w:t>
      </w:r>
    </w:p>
    <w:p w14:paraId="26CBFE5A" w14:textId="77777777" w:rsidR="00DF1105" w:rsidRPr="00837996" w:rsidRDefault="00DF1105" w:rsidP="002F7199">
      <w:r w:rsidRPr="00837996">
        <w:t xml:space="preserve">Nếu Bồ-Tát nhập đại tam-muội nầy được pháp-giới-lực vô-cùng-tận, được hư-không-hạnh vô-ngại, được Pháp-Vương-Vị vô-lượng tự-tại như ngôi quán-đảnh thọ chức của thế-gian, được vô-biên-trí thông đạt tất cả, được quảng-đại-lực viên-mãn mười thứ, thành tâm vô-tránh nhập tịch-diệt-tế, đại-bi vô-úy dường như sư-tử, là trượng-phu trí-huệ thắp đèn chánh-pháp sáng, khen không thể hết tất cả công-đức, hàng Thanh-Văn Duyên-Giác chẳng nghĩ bàn đến được. </w:t>
      </w:r>
    </w:p>
    <w:p w14:paraId="7AE99A35" w14:textId="0ACB0B45" w:rsidR="00DF1105" w:rsidRPr="00837996" w:rsidRDefault="00DF1105" w:rsidP="002F7199">
      <w:r w:rsidRPr="00837996">
        <w:t xml:space="preserve">Bồ-Tát nầy được Pháp-giới-trí, trụ vô-động-tế mà hay tùy </w:t>
      </w:r>
      <w:ins w:id="821" w:author="Giang Do" w:date="2026-03-07T20:34:00Z" w16du:dateUtc="2026-03-08T04:34:00Z">
        <w:r w:rsidR="008967F0">
          <w:t xml:space="preserve">tục </w:t>
        </w:r>
      </w:ins>
      <w:r w:rsidRPr="00837996">
        <w:t xml:space="preserve">khai diễn các pháp. Trụ nơi vô-tướng khéo vào pháp tướng. Ðược tự-tánh thanh-tịnh-tạng sanh nhà Như-Lai thanh-tịnh, khéo mở các pháp-môn sai-biệt mà dùng trí-huệ rõ vô-sở hữu. Khéo biết thời tiết để thường thật hành pháp-thí khai ngộ tất cả, gọi là Trí-Giả. Nhiếp khắp chúng-sanh đều làm cho thanh-tịnh. Dùng trí phương-tiện thị-hiện thành </w:t>
      </w:r>
      <w:r w:rsidR="00F715C3">
        <w:t>Phật</w:t>
      </w:r>
      <w:r w:rsidRPr="00837996">
        <w:t xml:space="preserve">-đạo mà thường tu hành hạnh Bồ-Tát không cùng tận. Nhập cảnh giới nhứt-thiết-trí phương-tiện thị-hiện các môn thần-thông quảng-đại. </w:t>
      </w:r>
    </w:p>
    <w:p w14:paraId="6ECDE973" w14:textId="61D65A51" w:rsidR="00DF1105" w:rsidRPr="00837996" w:rsidRDefault="00DF1105" w:rsidP="002F7199">
      <w:r w:rsidRPr="00837996">
        <w:t>Vì thế nên nầy Phổ-Hiền</w:t>
      </w:r>
      <w:r w:rsidR="00804146" w:rsidRPr="00837996">
        <w:t>!</w:t>
      </w:r>
      <w:r w:rsidRPr="00837996">
        <w:t xml:space="preserve"> Nay ngươi phải nên phân-biệt nói rộng mười đại tam-muội của tất cả Bồ-Tát. Nay chúng-hội nầy đều mong được nghe ". </w:t>
      </w:r>
    </w:p>
    <w:p w14:paraId="6C81C6E7" w14:textId="01A3D519" w:rsidR="00DF1105" w:rsidRPr="00837996" w:rsidRDefault="00DF1105" w:rsidP="002F7199">
      <w:r w:rsidRPr="00837996">
        <w:lastRenderedPageBreak/>
        <w:t>Bấy giờ Phổ-Hiền Bồ-Tát thừa ý-ch</w:t>
      </w:r>
      <w:ins w:id="822" w:author="Giang Do" w:date="2026-03-07T20:35:00Z" w16du:dateUtc="2026-03-08T04:35:00Z">
        <w:r w:rsidR="008967F0">
          <w:t>ỉ</w:t>
        </w:r>
      </w:ins>
      <w:del w:id="823" w:author="Giang Do" w:date="2026-03-07T20:35:00Z" w16du:dateUtc="2026-03-08T04:35:00Z">
        <w:r w:rsidRPr="00837996" w:rsidDel="008967F0">
          <w:delText>í</w:delText>
        </w:r>
      </w:del>
      <w:r w:rsidRPr="00837996">
        <w:t xml:space="preserve"> của Như-Lai, quán sát Phổ-Nhãn và chúng Bồ-Tát mà nói rằng</w:t>
      </w:r>
      <w:r w:rsidR="00804146" w:rsidRPr="00837996">
        <w:t>:</w:t>
      </w:r>
      <w:r w:rsidRPr="00837996">
        <w:t xml:space="preserve"> </w:t>
      </w:r>
      <w:ins w:id="824" w:author="Giang Do" w:date="2026-03-07T20:36:00Z" w16du:dateUtc="2026-03-08T04:36:00Z">
        <w:r w:rsidR="008967F0" w:rsidRPr="008967F0">
          <w:t>Chư Phật tử! Thế nào là đại Bồ Tát phổ quang minh Tam muội?</w:t>
        </w:r>
      </w:ins>
    </w:p>
    <w:p w14:paraId="49B87BEF" w14:textId="1CF21251" w:rsidR="00DF1105" w:rsidRPr="00837996" w:rsidRDefault="00DF1105" w:rsidP="002F7199">
      <w:r w:rsidRPr="00837996">
        <w:t>Chư Phật-tử</w:t>
      </w:r>
      <w:r w:rsidR="00804146" w:rsidRPr="00837996">
        <w:t>!</w:t>
      </w:r>
      <w:r w:rsidRPr="00837996">
        <w:t xml:space="preserve"> Ðại Bồ-Tát nầy có mười pháp-môn vô-tận. </w:t>
      </w:r>
    </w:p>
    <w:p w14:paraId="45776EF1" w14:textId="0DCF462F" w:rsidR="00DF1105" w:rsidRPr="00837996" w:rsidRDefault="00DF1105" w:rsidP="002F7199">
      <w:r w:rsidRPr="00837996">
        <w:t>Ðây là mười</w:t>
      </w:r>
      <w:r w:rsidR="00804146" w:rsidRPr="00837996">
        <w:t>:</w:t>
      </w:r>
      <w:r w:rsidRPr="00837996">
        <w:t xml:space="preserve"> </w:t>
      </w:r>
      <w:r w:rsidR="00587326" w:rsidRPr="00837996">
        <w:t>M</w:t>
      </w:r>
      <w:r w:rsidRPr="00837996">
        <w:t>ột l</w:t>
      </w:r>
      <w:r w:rsidR="00DB4D2D" w:rsidRPr="00837996">
        <w:t>à</w:t>
      </w:r>
      <w:r w:rsidR="00DB4D2D">
        <w:t xml:space="preserve"> chư P</w:t>
      </w:r>
      <w:r w:rsidRPr="00837996">
        <w:t>hật</w:t>
      </w:r>
      <w:r w:rsidR="000863FB">
        <w:t xml:space="preserve"> xuất</w:t>
      </w:r>
      <w:r w:rsidRPr="00837996">
        <w:t xml:space="preserve">-hiện trí vô-tận, hai là chúng-sanh biến-hóa trí vô-tận, ba là thế-giới như ảnh trí vô-tận, bốn là thâm nhập pháp-giới trí vô-tận, năm là thiện nhiếp bồ-tát trí vô-tận, sáu là Bồ-Tát bất thối trí vô-tận, bảy là thiện quán nhứt-thiết pháp-nghĩa trí vô-tận, tám là thiện trì tâm-lực trí vô-tận, chín là trụ quảng đại bồ-đề tâm trí vô-tận, mười là trụ nhứt-thiết </w:t>
      </w:r>
      <w:r w:rsidR="00F715C3">
        <w:t>Phật</w:t>
      </w:r>
      <w:r w:rsidRPr="00837996">
        <w:t xml:space="preserve">-pháp nhứt-thiết-trí nguyện-lực trí vô-tận. </w:t>
      </w:r>
    </w:p>
    <w:p w14:paraId="11E7FBB4" w14:textId="08071C79" w:rsidR="00DF1105" w:rsidRPr="00837996" w:rsidRDefault="00DF1105" w:rsidP="002F7199">
      <w:r w:rsidRPr="00837996">
        <w:t>Chư Phật-tử</w:t>
      </w:r>
      <w:r w:rsidR="00804146" w:rsidRPr="00837996">
        <w:t>!</w:t>
      </w:r>
      <w:r w:rsidRPr="00837996">
        <w:t xml:space="preserve"> Ðại Bồ-Tát nầy phát mười môn vô-biên-tâm. </w:t>
      </w:r>
    </w:p>
    <w:p w14:paraId="0BAFEE4D" w14:textId="4C49E007" w:rsidR="00DF1105" w:rsidRPr="00837996" w:rsidRDefault="00DF1105" w:rsidP="002F7199">
      <w:r w:rsidRPr="00837996">
        <w:t>Ðây là mười</w:t>
      </w:r>
      <w:r w:rsidR="00804146" w:rsidRPr="00837996">
        <w:t>:</w:t>
      </w:r>
      <w:r w:rsidRPr="00837996">
        <w:t xml:space="preserve"> </w:t>
      </w:r>
      <w:r w:rsidR="00587326" w:rsidRPr="00837996">
        <w:t>M</w:t>
      </w:r>
      <w:r w:rsidRPr="00837996">
        <w:t>ột là phát tâm vô-biên độ thoát tất cả chúng-sanh, hai là phát tâm vô-biên thừa sự tất c</w:t>
      </w:r>
      <w:r w:rsidR="00DB4D2D" w:rsidRPr="00837996">
        <w:t>ả</w:t>
      </w:r>
      <w:r w:rsidR="00DB4D2D">
        <w:t xml:space="preserve"> chư P</w:t>
      </w:r>
      <w:r w:rsidRPr="00837996">
        <w:t>hật, ba là phát tâm vô-biên cúng-dường tất c</w:t>
      </w:r>
      <w:r w:rsidR="00DB4D2D" w:rsidRPr="00837996">
        <w:t>ả</w:t>
      </w:r>
      <w:r w:rsidR="00DB4D2D">
        <w:t xml:space="preserve"> chư P</w:t>
      </w:r>
      <w:r w:rsidRPr="00837996">
        <w:t>hật, bốn là phát tâm vô-biên thấy khắp tất c</w:t>
      </w:r>
      <w:r w:rsidR="00DB4D2D" w:rsidRPr="00837996">
        <w:t>ả</w:t>
      </w:r>
      <w:r w:rsidR="00DB4D2D">
        <w:t xml:space="preserve"> chư P</w:t>
      </w:r>
      <w:r w:rsidRPr="00837996">
        <w:t xml:space="preserve">hật, năm là phát tâm vô-biên thọ-trì tất cả </w:t>
      </w:r>
      <w:r w:rsidR="00F715C3">
        <w:t>Phật</w:t>
      </w:r>
      <w:r w:rsidRPr="00837996">
        <w:t>-pháp chẳng qu</w:t>
      </w:r>
      <w:del w:id="825" w:author="Giang Do" w:date="2026-03-07T20:37:00Z" w16du:dateUtc="2026-03-08T04:37:00Z">
        <w:r w:rsidRPr="00837996" w:rsidDel="008967F0">
          <w:delText>y</w:delText>
        </w:r>
      </w:del>
      <w:r w:rsidRPr="00837996">
        <w:t>ên mất, sáu là phát tâm vô-biên thị-hiện vô-lượng thần-biến của tất c</w:t>
      </w:r>
      <w:r w:rsidR="00DB4D2D" w:rsidRPr="00837996">
        <w:t>ả</w:t>
      </w:r>
      <w:r w:rsidR="00DB4D2D">
        <w:t xml:space="preserve"> chư P</w:t>
      </w:r>
      <w:r w:rsidRPr="00837996">
        <w:t xml:space="preserve">hật, bảy là phát tâm vô-biên vì được </w:t>
      </w:r>
      <w:r w:rsidR="00F715C3">
        <w:t>Phật</w:t>
      </w:r>
      <w:r w:rsidRPr="00837996">
        <w:t xml:space="preserve">-lực nên chẳng bỏ tất cả bồ-đề hạnh, tám là phát tâm vô-biên nhập khắp cảnh-giới vi-tế của nhứt-thiết-trí diễn thuyết tất cả </w:t>
      </w:r>
      <w:r w:rsidR="00F715C3">
        <w:t>Phật</w:t>
      </w:r>
      <w:r w:rsidRPr="00837996">
        <w:t xml:space="preserve">-pháp, chín là phát tâm vô-biên nhập khắp cảnh giới quảng đại bất-tư-nghì của Phật, mười là phát tâm vô-biên ham thích biện-tài của Phật và lãnh thọ các </w:t>
      </w:r>
      <w:r w:rsidR="00F715C3">
        <w:t>Phật</w:t>
      </w:r>
      <w:r w:rsidRPr="00837996">
        <w:t>-pháp, thị-hiện những thân tự-tại vào trong chúng-hội đạo-tràng của tất cả Như-Lai</w:t>
      </w:r>
      <w:del w:id="826" w:author="Giang Do" w:date="2026-03-07T20:38:00Z" w16du:dateUtc="2026-03-08T04:38:00Z">
        <w:r w:rsidRPr="00837996" w:rsidDel="008967F0">
          <w:delText xml:space="preserve">, mười là phát tâm vô-biên ham thích biện-tài của Phật và lãnh thọ các </w:delText>
        </w:r>
        <w:r w:rsidR="00F715C3" w:rsidDel="008967F0">
          <w:delText>Phật</w:delText>
        </w:r>
        <w:r w:rsidRPr="00837996" w:rsidDel="008967F0">
          <w:delText>-pháp, thị-hiện những thân tự-tại vào trong chúng-hội đạo-tràng của tất cả Như-Lai</w:delText>
        </w:r>
      </w:del>
      <w:r w:rsidRPr="00837996">
        <w:t xml:space="preserve">. </w:t>
      </w:r>
    </w:p>
    <w:p w14:paraId="7755C581" w14:textId="718FFD21" w:rsidR="00DF1105" w:rsidRPr="00837996" w:rsidRDefault="00DF1105" w:rsidP="002F7199">
      <w:r w:rsidRPr="00837996">
        <w:t>Chư Phật-tử</w:t>
      </w:r>
      <w:r w:rsidR="00804146" w:rsidRPr="00837996">
        <w:t>!</w:t>
      </w:r>
      <w:r w:rsidRPr="00837996">
        <w:t xml:space="preserve"> Ðại Bồ-Tát nầy có mười môn nhập tam-muội sai-biệt-trí. </w:t>
      </w:r>
    </w:p>
    <w:p w14:paraId="3086D548" w14:textId="7028BD15" w:rsidR="00DF1105" w:rsidRPr="00837996" w:rsidRDefault="00DF1105" w:rsidP="002F7199">
      <w:r w:rsidRPr="00837996">
        <w:t>Ðây là mười</w:t>
      </w:r>
      <w:r w:rsidR="00804146" w:rsidRPr="00837996">
        <w:t>:</w:t>
      </w:r>
      <w:r w:rsidRPr="00837996">
        <w:t xml:space="preserve"> </w:t>
      </w:r>
      <w:r w:rsidR="00587326" w:rsidRPr="00837996">
        <w:t>M</w:t>
      </w:r>
      <w:r w:rsidRPr="00837996">
        <w:t>ột là đông-phương nhập định tây-phương khởi, hai là tây-phương nhập định đông-phương khởi, ba là nam-</w:t>
      </w:r>
      <w:r w:rsidRPr="00837996">
        <w:lastRenderedPageBreak/>
        <w:t>phương nhập định bắc-phương khởi, bốn là bắc-phương nhập định đông</w:t>
      </w:r>
      <w:ins w:id="827" w:author="Giang Do" w:date="2026-03-07T20:40:00Z" w16du:dateUtc="2026-03-08T04:40:00Z">
        <w:r w:rsidR="008967F0" w:rsidRPr="008967F0">
          <w:rPr>
            <w:vertAlign w:val="superscript"/>
            <w:rPrChange w:id="828" w:author="Giang Do" w:date="2026-03-07T20:40:00Z" w16du:dateUtc="2026-03-08T04:40:00Z">
              <w:rPr/>
            </w:rPrChange>
          </w:rPr>
          <w:t>(nam)</w:t>
        </w:r>
      </w:ins>
      <w:r w:rsidRPr="00837996">
        <w:t xml:space="preserve">-phương khởi, năm là đông-bắc-phương nhập định tây-nam-phương khởi, sáu là tây-nam-phương nhập định đông-bắc-phương khởi, bảy là tây-bắc-phương nhập định đông-nam-phương khởi, tám là đông-nam-phương nhập định tây-bắc-phương khởi, chín là hạ-phương nhập định thượng-phương khởi, mười là thượng-phương nhập định hạ-phương khởi. </w:t>
      </w:r>
    </w:p>
    <w:p w14:paraId="3FB108E4" w14:textId="70393DE2" w:rsidR="00DF1105" w:rsidRPr="00837996" w:rsidRDefault="00DF1105" w:rsidP="002F7199">
      <w:r w:rsidRPr="00837996">
        <w:t>Chư Phật-tử</w:t>
      </w:r>
      <w:r w:rsidR="00804146" w:rsidRPr="00837996">
        <w:t>!</w:t>
      </w:r>
      <w:r w:rsidRPr="00837996">
        <w:t xml:space="preserve"> Ðại Bồ-Tát nầy có mười môn trí thiện-xảo nhập đại tam-muội. </w:t>
      </w:r>
    </w:p>
    <w:p w14:paraId="05AEF596" w14:textId="296B8F93" w:rsidR="00DF1105" w:rsidRPr="00837996" w:rsidRDefault="00DF1105" w:rsidP="002F7199">
      <w:r w:rsidRPr="00837996">
        <w:t>Ðây là trí thiện-xảo nhập phổ-quang-minh đại tam-muội thứ nhứt của đại Bồ-Tát</w:t>
      </w:r>
      <w:r w:rsidR="00804146" w:rsidRPr="00837996">
        <w:t>:</w:t>
      </w:r>
      <w:r w:rsidRPr="00837996">
        <w:t xml:space="preserve"> </w:t>
      </w:r>
    </w:p>
    <w:p w14:paraId="24103E68" w14:textId="5A8DAE39" w:rsidR="00DF1105" w:rsidRPr="00837996" w:rsidRDefault="00DF1105" w:rsidP="002F7199">
      <w:r w:rsidRPr="00837996">
        <w:t>Ðại Bồ-Tát lấy Ð</w:t>
      </w:r>
      <w:ins w:id="829" w:author="Giang Do" w:date="2026-03-07T20:41:00Z" w16du:dateUtc="2026-03-08T04:41:00Z">
        <w:r w:rsidR="008967F0">
          <w:t>ại</w:t>
        </w:r>
      </w:ins>
      <w:del w:id="830" w:author="Giang Do" w:date="2026-03-07T20:41:00Z" w16du:dateUtc="2026-03-08T04:41:00Z">
        <w:r w:rsidRPr="00837996" w:rsidDel="008967F0">
          <w:delText>aị</w:delText>
        </w:r>
      </w:del>
      <w:r w:rsidRPr="00837996">
        <w:t xml:space="preserve">-Thiên thế-giới làm một liên-hoa, hiện thân ngồi kiết-già khắp trên liên-hoa nầy. Trong thân lại hiện đại-thiên thế-giới, trong đó có trăm ức tứ thiên-hạ, mỗi mỗi tứ thiên-hạ hiện trăm ức thân, mỗi mỗi thân nhập trăm ức trăm ức Ðại-Thiên thế-giới. Nơi thế-giới nầy, mỗi mỗi tứ thiên-hạ hiện trăm ức </w:t>
      </w:r>
      <w:ins w:id="831" w:author="Giang Do" w:date="2026-03-07T20:42:00Z" w16du:dateUtc="2026-03-08T04:42:00Z">
        <w:r w:rsidR="008967F0" w:rsidRPr="008967F0">
          <w:t xml:space="preserve">trăm ức </w:t>
        </w:r>
      </w:ins>
      <w:r w:rsidRPr="00837996">
        <w:t xml:space="preserve">Bồ-Tát tu hành. Mỗi mỗi Bồ-Tát tu hành phát sanh trăm ức trăm ức thắng-giải quyết-định. Mỗi mỗi quyết-định-giải làm cho trăm ức trăm ức căn-tánh viên-mãn. Mỗi mỗi căn tánh thành-tựu trăm ức trăm ức pháp hạnh bất-thối của Bồ-Tát. </w:t>
      </w:r>
    </w:p>
    <w:p w14:paraId="1E36D720" w14:textId="5D7A0B8D" w:rsidR="00DF1105" w:rsidRPr="00837996" w:rsidRDefault="00DF1105" w:rsidP="002F7199">
      <w:r w:rsidRPr="00837996">
        <w:t>Những thân đã thị-hiện đây chẳng phải một, chẳng phải nhiều. Nhập định và</w:t>
      </w:r>
      <w:r w:rsidR="000863FB">
        <w:t xml:space="preserve"> xuất</w:t>
      </w:r>
      <w:r w:rsidRPr="00837996">
        <w:t xml:space="preserve"> định không bị lầm loạn. </w:t>
      </w:r>
    </w:p>
    <w:p w14:paraId="38E7BB12" w14:textId="0C65F38C" w:rsidR="00DF1105" w:rsidRPr="00837996" w:rsidRDefault="00DF1105" w:rsidP="002F7199">
      <w:r w:rsidRPr="00837996">
        <w:t>Chư Phật-tử</w:t>
      </w:r>
      <w:r w:rsidR="00804146" w:rsidRPr="00837996">
        <w:t>!</w:t>
      </w:r>
      <w:r w:rsidRPr="00837996">
        <w:t xml:space="preserve"> Như La</w:t>
      </w:r>
      <w:del w:id="832" w:author="Giang Do" w:date="2026-03-07T20:43:00Z" w16du:dateUtc="2026-03-08T04:43:00Z">
        <w:r w:rsidRPr="00837996" w:rsidDel="008D4F80">
          <w:delText>i</w:delText>
        </w:r>
      </w:del>
      <w:r w:rsidRPr="00837996">
        <w:t>-Hầu A-Tu-La Vương, bổn-thân cao bảy trăm do-tuần, hóa hình cao mười sáu vạn tám ngàn do-tuần, đứng giữa đại-hải lộ nửa thân cao ngang đỉnh núi Tu-Di. Dầu hóa thân cao mười sáu vạn tám ngàn do-tuần, nhưng bổn thân của A-Tu-La Vương vẫn không hư hoại, các uẩn x</w:t>
      </w:r>
      <w:ins w:id="833" w:author="Giang Do" w:date="2026-03-07T20:44:00Z" w16du:dateUtc="2026-03-08T04:44:00Z">
        <w:r w:rsidR="008D4F80">
          <w:t>ứ</w:t>
        </w:r>
      </w:ins>
      <w:del w:id="834" w:author="Giang Do" w:date="2026-03-07T20:44:00Z" w16du:dateUtc="2026-03-08T04:44:00Z">
        <w:r w:rsidRPr="00837996" w:rsidDel="008D4F80">
          <w:delText>ừ</w:delText>
        </w:r>
      </w:del>
      <w:r w:rsidRPr="00837996">
        <w:t xml:space="preserve"> giới đều như cũ, tâm không lầm loạn, nơi thân biến-hóa không nghĩ là thân khác, cũng không nghĩ bổn-thân là chẳng phải mình. Bổn thân luôn hưởng thọ các sự vui, mà thân biến-hóa thường hiện các thứ tự-tại thần-thông oai-lực. </w:t>
      </w:r>
    </w:p>
    <w:p w14:paraId="2D007037" w14:textId="0F4B33AC" w:rsidR="00DF1105" w:rsidRPr="00837996" w:rsidRDefault="00DF1105" w:rsidP="002F7199">
      <w:r w:rsidRPr="00837996">
        <w:lastRenderedPageBreak/>
        <w:t>Chư Phật-tử</w:t>
      </w:r>
      <w:r w:rsidR="00804146" w:rsidRPr="00837996">
        <w:t>!</w:t>
      </w:r>
      <w:r w:rsidRPr="00837996">
        <w:t xml:space="preserve"> A-Tu-La Vương có tham sân si, còn đủ tánh kiêu-mạn còn có thể biến hiện thân mình như vậy, huống là đại Bồ-Tát đã thâ</w:t>
      </w:r>
      <w:del w:id="835" w:author="Giang Do" w:date="2026-03-07T20:45:00Z" w16du:dateUtc="2026-03-08T04:45:00Z">
        <w:r w:rsidRPr="00837996" w:rsidDel="008D4F80">
          <w:delText>n</w:delText>
        </w:r>
      </w:del>
      <w:ins w:id="836" w:author="Giang Do" w:date="2026-03-07T20:45:00Z" w16du:dateUtc="2026-03-08T04:45:00Z">
        <w:r w:rsidR="008D4F80">
          <w:t>m</w:t>
        </w:r>
      </w:ins>
      <w:r w:rsidRPr="00837996">
        <w:t xml:space="preserve"> liễu đạt tâm pháp như huyễn, thế-gian đều như mộng</w:t>
      </w:r>
      <w:r w:rsidR="00DB4D2D" w:rsidRPr="00837996">
        <w:t>,</w:t>
      </w:r>
      <w:r w:rsidR="00DB4D2D">
        <w:t xml:space="preserve"> chư P</w:t>
      </w:r>
      <w:r w:rsidRPr="00837996">
        <w:t>hật</w:t>
      </w:r>
      <w:r w:rsidR="000863FB">
        <w:t xml:space="preserve"> xuất</w:t>
      </w:r>
      <w:r w:rsidRPr="00837996">
        <w:t xml:space="preserve"> thế đều như bóng hình, tất cả thế-giới dường như biến-hóa, ngôn ngữ âm thanh đều như vang, đã thấy pháp chơn-thiệt, dùng pháp như-thiệt làm thân mình, biết tất cả pháp bổn-tánh thanh-tịnh, rõ biết thân tâm không có thiệt thể, thân mình ở khắp vô-lượng cảnh-giới, dùng Phật-trí quang-minh quảng đại để tịnh tu tất cả hạnh bồ-đề. </w:t>
      </w:r>
    </w:p>
    <w:p w14:paraId="04DDBD2F" w14:textId="06C9FBBA" w:rsidR="00DF1105" w:rsidRPr="00837996" w:rsidRDefault="00DF1105" w:rsidP="002F7199">
      <w:r w:rsidRPr="00837996">
        <w:t>Chư Phật-tử</w:t>
      </w:r>
      <w:r w:rsidR="00804146" w:rsidRPr="00837996">
        <w:t>!</w:t>
      </w:r>
      <w:r w:rsidRPr="00837996">
        <w:t xml:space="preserve"> Ðại Bồ-Tát trụ trong tam-muội nầy vượt quá thế-gian, xa lìa thế-gian. Không bị mê loạn, không ai che chướng được. </w:t>
      </w:r>
    </w:p>
    <w:p w14:paraId="49AF6753" w14:textId="3057C96E" w:rsidR="00DF1105" w:rsidRPr="00837996" w:rsidRDefault="00DF1105" w:rsidP="002F7199">
      <w:r w:rsidRPr="00837996">
        <w:t>Chư Phật-tử</w:t>
      </w:r>
      <w:r w:rsidR="00804146" w:rsidRPr="00837996">
        <w:t>!</w:t>
      </w:r>
      <w:r w:rsidRPr="00837996">
        <w:t xml:space="preserve"> Như Tỳ-Kheo quán-sát thân mình trụ nơi quán bất-tịnh, thấy kỹ thân mình đều là bất-tịnh. </w:t>
      </w:r>
    </w:p>
    <w:p w14:paraId="691BBE48" w14:textId="77777777" w:rsidR="00DF1105" w:rsidRPr="00837996" w:rsidRDefault="00DF1105" w:rsidP="002F7199">
      <w:r w:rsidRPr="00837996">
        <w:t xml:space="preserve">Cũng vậy, đại Bồ-Tát trụ tam-muội nầy quán sát pháp-thân thấy các thế-gian vào khắp trong thân mình, trong đó thấy rõ tất cả thế-gian và pháp thế-gian mà trọn không chấp trước. Trên đây là trí thiện-xảo nhập phổ-quang-minh tam-muội thứ nhứt. </w:t>
      </w:r>
    </w:p>
    <w:p w14:paraId="685FB5E8" w14:textId="490ADE3B" w:rsidR="00DF1105" w:rsidRPr="00837996" w:rsidRDefault="00DF1105" w:rsidP="002F7199">
      <w:r w:rsidRPr="00837996">
        <w:t>Ðây là diệu-quang-minh đại tam-muội thứ hai của đại Bồ-Tát</w:t>
      </w:r>
      <w:r w:rsidR="00804146" w:rsidRPr="00837996">
        <w:t>:</w:t>
      </w:r>
      <w:r w:rsidRPr="00837996">
        <w:t xml:space="preserve"> </w:t>
      </w:r>
    </w:p>
    <w:p w14:paraId="3AD278BF" w14:textId="5E7F9F20" w:rsidR="00DF1105" w:rsidRPr="00837996" w:rsidRDefault="00DF1105" w:rsidP="002F7199">
      <w:r w:rsidRPr="00837996">
        <w:t>Ðại Bồ-Tát nầy có thể nhập Ðại-Thiên thế-giới vi-trần-số Ðại-Thiên thế-giới. Nơi mỗi mỗi thế-giới hiện Ðại-Thiên thế-giới vi-trần-số thân. Mỗi mỗi thân phóng Ðại-Thiên thế-giới vi-trần-số quang-minh. Mỗi mỗi quang-minh hiện Ðại-Thiên thế-giới vi-trần số màu sắc. Mỗi mỗi màu sắc chiếu Ðại-Thiên th</w:t>
      </w:r>
      <w:ins w:id="837" w:author="Giang Do" w:date="2026-03-07T20:46:00Z" w16du:dateUtc="2026-03-08T04:46:00Z">
        <w:r w:rsidR="008D4F80">
          <w:t>ế</w:t>
        </w:r>
      </w:ins>
      <w:del w:id="838" w:author="Giang Do" w:date="2026-03-07T20:46:00Z" w16du:dateUtc="2026-03-08T04:46:00Z">
        <w:r w:rsidRPr="00837996" w:rsidDel="008D4F80">
          <w:delText>ê</w:delText>
        </w:r>
      </w:del>
      <w:r w:rsidRPr="00837996">
        <w:t xml:space="preserve">-giới vi-trần-số thế-giới. Trong mỗi mỗi thế-giới điều-phục Ðại-Thiên thế-giới vi-trần-số chúng-sanh. </w:t>
      </w:r>
    </w:p>
    <w:p w14:paraId="376F0DB4" w14:textId="77777777" w:rsidR="00DF1105" w:rsidRPr="00837996" w:rsidRDefault="00DF1105" w:rsidP="002F7199">
      <w:r w:rsidRPr="00837996">
        <w:t>Những thế-giới nầy nhiều loại chẳng đồng, Bồ-Tát đ</w:t>
      </w:r>
      <w:del w:id="839" w:author="Giang Do" w:date="2026-03-07T20:47:00Z" w16du:dateUtc="2026-03-08T04:47:00Z">
        <w:r w:rsidRPr="00837996" w:rsidDel="008D4F80">
          <w:delText>i</w:delText>
        </w:r>
      </w:del>
      <w:r w:rsidRPr="00837996">
        <w:t xml:space="preserve">ều biết rõ, đều nhập trong đó. Những thế-giới đó cũng đều đến nhập nơi thân của Bồ-Tát, dầu vậy nhưng những thế-giới đó vẫn không tạp loạn, các pháp cũng chẳng hoại diệt. </w:t>
      </w:r>
    </w:p>
    <w:p w14:paraId="3A6D95D2" w14:textId="7A4ED8BA" w:rsidR="00DF1105" w:rsidRPr="00837996" w:rsidRDefault="00DF1105" w:rsidP="002F7199">
      <w:r w:rsidRPr="00837996">
        <w:lastRenderedPageBreak/>
        <w:t>Chư Phật-tử</w:t>
      </w:r>
      <w:r w:rsidR="00804146" w:rsidRPr="00837996">
        <w:t>!</w:t>
      </w:r>
      <w:r w:rsidRPr="00837996">
        <w:t xml:space="preserve"> Ví như mặt nhựt mọc lên chiếu núi Tu-Di, chiếu bảy Bửu-Sơn. Bảy Bửu-Sơn và khoảng giữa Bửu-Sơn đều có quang ảnh hiển-hiện rõ ràng. Bóng mặt nhựt trên Bửu-Sơn đều hiển-hiện trong bóng giữa khoảng Bửu-Sơn. Bóng mặt nhựt giữa khoảng bảy Bửu-Sơn cũng đều hiển-hiện trong bóng mặt nhựt trên Bửu-Sơn. Xoay vần hiện bóng lẫn nhau như vậ</w:t>
      </w:r>
      <w:ins w:id="840" w:author="Giang Do" w:date="2026-03-07T20:47:00Z" w16du:dateUtc="2026-03-08T04:47:00Z">
        <w:r w:rsidR="008D4F80">
          <w:t>y.</w:t>
        </w:r>
      </w:ins>
      <w:del w:id="841" w:author="Giang Do" w:date="2026-03-07T20:47:00Z" w16du:dateUtc="2026-03-08T04:47:00Z">
        <w:r w:rsidRPr="00837996" w:rsidDel="008D4F80">
          <w:delText xml:space="preserve">ỵ </w:delText>
        </w:r>
      </w:del>
    </w:p>
    <w:p w14:paraId="1919748E" w14:textId="77777777" w:rsidR="00DF1105" w:rsidRPr="00837996" w:rsidRDefault="00DF1105" w:rsidP="002F7199">
      <w:r w:rsidRPr="00837996">
        <w:t xml:space="preserve">Có người nói bóng mặt nhựt hiện ra nơi bảy Bửu-Sơn, có người nói bóng mặt nhựt hiện ra nơi khoảng giữa bảy Bửu-Sơn. Có người nói bóng mặt nhựt nhập vào bảy Bửu-Sơn, có người nói bóng mặt nhựt nhập vào khoảng giữa bảy Bửu-Sơn. Nhưng bóng mặt nhựt nầy chiếu hiện lẫn nhau không có ngằn mé, thể-tánh chẳng phải có cũng lại chẳng phải không. Chẳng ở nơi Bửu-Sơn cũng chẳng rời Bửu-Sơn, chẳng trụ nơi nước cũng chẳng rời nước. </w:t>
      </w:r>
    </w:p>
    <w:p w14:paraId="00992835" w14:textId="58DB0FEC" w:rsidR="00DF1105" w:rsidRPr="00837996" w:rsidDel="008D4F80" w:rsidRDefault="00DF1105" w:rsidP="002F7199">
      <w:pPr>
        <w:rPr>
          <w:del w:id="842" w:author="Giang Do" w:date="2026-03-07T20:49:00Z" w16du:dateUtc="2026-03-08T04:49:00Z"/>
        </w:rPr>
      </w:pPr>
      <w:r w:rsidRPr="00837996">
        <w:t>Chư Phật-tử</w:t>
      </w:r>
      <w:r w:rsidR="00804146" w:rsidRPr="00837996">
        <w:t>!</w:t>
      </w:r>
      <w:r w:rsidRPr="00837996">
        <w:t xml:space="preserve"> Cũng vậy, đại Bồ-Tát trụ nơi diệu-quang-minh đại tam-muội, chẳng hư hoại tướng an lập của thế-gian, chẳng diệt mất tự-tánh các pháp thế-gian, chẳng trụ trong thế-giới, chẳng trụ ngoài thế-giới. Ðối với </w:t>
      </w:r>
    </w:p>
    <w:p w14:paraId="0EA82AB6" w14:textId="31E3E768" w:rsidR="00DF1105" w:rsidRPr="00837996" w:rsidRDefault="00DF1105" w:rsidP="002F7199">
      <w:del w:id="843" w:author="Giang Do" w:date="2026-03-07T20:49:00Z" w16du:dateUtc="2026-03-08T04:49:00Z">
        <w:r w:rsidRPr="00837996" w:rsidDel="008D4F80">
          <w:delText>T</w:delText>
        </w:r>
      </w:del>
      <w:ins w:id="844" w:author="Giang Do" w:date="2026-03-07T20:49:00Z" w16du:dateUtc="2026-03-08T04:49:00Z">
        <w:r w:rsidR="008D4F80">
          <w:t>t</w:t>
        </w:r>
      </w:ins>
      <w:r w:rsidRPr="00837996">
        <w:t xml:space="preserve">hế-giới không chỗ phân-biệt, cũng chẳng hư hoại tướng thế-giới. Quán tất cả pháp nhứt tướng vô-tướng cũng chẳng hư hoại tự-tánh các pháp. Trụ luôn nơi tánh chơn-như chẳng hề bỏ rời. </w:t>
      </w:r>
    </w:p>
    <w:p w14:paraId="647B3719" w14:textId="08A50620" w:rsidR="00DF1105" w:rsidRPr="00837996" w:rsidRDefault="00DF1105" w:rsidP="002F7199">
      <w:r w:rsidRPr="00837996">
        <w:t>Chư Phật-tử</w:t>
      </w:r>
      <w:r w:rsidR="00804146" w:rsidRPr="00837996">
        <w:t>!</w:t>
      </w:r>
      <w:r w:rsidRPr="00837996">
        <w:t xml:space="preserve"> Ví như nhà huyễn-thuật, biết giỏi về huyễn-thuật làm các sự huyễn nơi ngã tư đường, trong một ngày hay khoảng giây lát, hoặc hiện một ngày, hoặc hiện một đêm, hoặc hiện làm bảy ngày, bảy đêm, nửa tháng, một tháng, một năm, trăm năm. Tùy theo ý muốn, nhà huyễn-thuậ</w:t>
      </w:r>
      <w:ins w:id="845" w:author="Giang Do" w:date="2026-03-07T20:49:00Z" w16du:dateUtc="2026-03-08T04:49:00Z">
        <w:r w:rsidR="008D4F80">
          <w:t>t</w:t>
        </w:r>
      </w:ins>
      <w:del w:id="846" w:author="Giang Do" w:date="2026-03-07T20:49:00Z" w16du:dateUtc="2026-03-08T04:49:00Z">
        <w:r w:rsidRPr="00837996" w:rsidDel="008D4F80">
          <w:delText>n</w:delText>
        </w:r>
      </w:del>
      <w:r w:rsidRPr="00837996">
        <w:t xml:space="preserve"> nầy hiện ra thành ấp, xóm, làng, suối, ao, sông, biển, mặt nhựt, mặt nguyệt, mây, mưa, cung điện, nhà cửa. </w:t>
      </w:r>
    </w:p>
    <w:p w14:paraId="65FD9B26" w14:textId="58A183B5" w:rsidR="00DF1105" w:rsidRPr="00837996" w:rsidRDefault="00DF1105" w:rsidP="002F7199">
      <w:r w:rsidRPr="00837996">
        <w:t>Chẳng vì huyễn hiện trải qua cả tháng cả năm mà hư hoại một ngày hay một giờ căn-bổn. Cũng chẳng vì thời-gian căn-bổn ngắn ngủi mà hư hoại năm tháng huyễn hiện. Tướng huyễn hiện rõ</w:t>
      </w:r>
      <w:r w:rsidR="00804146" w:rsidRPr="00837996">
        <w:t>,</w:t>
      </w:r>
      <w:r w:rsidRPr="00837996">
        <w:t xml:space="preserve"> ngày giờ căn-bổn không mất. </w:t>
      </w:r>
    </w:p>
    <w:p w14:paraId="4D35F9E3" w14:textId="4582849F" w:rsidR="00DF1105" w:rsidRPr="00837996" w:rsidRDefault="00DF1105" w:rsidP="002F7199">
      <w:r w:rsidRPr="00837996">
        <w:lastRenderedPageBreak/>
        <w:t>Cũng vậy, Ðại Bồ-Tát nhập diệu-quang-minh đại tam-muội nầy hiện vô-số thế-giới vào một thế-giới. Vô-số thế-giới đó, mỗi mỗi thế-giới đều có đất, nước, gió, lửa, đại-hải, các núi, thành ấp, vườn rừng, nhà cửa, thiên-cung, long-cung, bát bộ cung-điện, đủ cả mọi sự trang-nghiêm. Cũng có ba cõi</w:t>
      </w:r>
      <w:r w:rsidR="00804146" w:rsidRPr="00837996">
        <w:t>:</w:t>
      </w:r>
      <w:r w:rsidRPr="00837996">
        <w:t xml:space="preserve"> </w:t>
      </w:r>
      <w:r w:rsidR="00587326" w:rsidRPr="00837996">
        <w:t>C</w:t>
      </w:r>
      <w:r w:rsidRPr="00837996">
        <w:t>õi dục, cõi sắc, cõi vô-sắc, Tiểu-Thiên thế-giới, Ðại-Thiên thế-giới, nghiệp-hành quả-báo, chết đây sanh kia, tất cả thời-tiết của thế-gian</w:t>
      </w:r>
      <w:r w:rsidR="00804146" w:rsidRPr="00837996">
        <w:t>:</w:t>
      </w:r>
      <w:r w:rsidRPr="00837996">
        <w:t xml:space="preserve"> </w:t>
      </w:r>
      <w:r w:rsidR="00587326" w:rsidRPr="00837996">
        <w:t>G</w:t>
      </w:r>
      <w:r w:rsidRPr="00837996">
        <w:t xml:space="preserve">iờ, phút, ngày, đêm, tháng, năm, kiếp thành, kiếp hoại, </w:t>
      </w:r>
      <w:ins w:id="847" w:author="Giang Do" w:date="2026-03-07T20:51:00Z" w16du:dateUtc="2026-03-08T04:51:00Z">
        <w:r w:rsidR="008D4F80" w:rsidRPr="008D4F80">
          <w:t>cõi nước thanh tịnh, cõi nước tạp nhiễm, cõi nước rộng lớn, cõi nước hẹp nhỏ. Trong đ</w:t>
        </w:r>
        <w:r w:rsidR="00DB4D2D" w:rsidRPr="008D4F80">
          <w:t>ó</w:t>
        </w:r>
      </w:ins>
      <w:r w:rsidR="00DB4D2D">
        <w:t xml:space="preserve"> chư P</w:t>
      </w:r>
      <w:ins w:id="848" w:author="Giang Do" w:date="2026-03-07T20:51:00Z" w16du:dateUtc="2026-03-08T04:51:00Z">
        <w:r w:rsidR="008D4F80" w:rsidRPr="008D4F80">
          <w:t xml:space="preserve">hật xuất thế </w:t>
        </w:r>
      </w:ins>
      <w:r w:rsidRPr="00837996">
        <w:t>cõi nước thanh-tịnh, chúng Bồ-Tát chầu chực thần-thông tự-tại, giáo-hóa chúng-sanh. Khắp nơi trong các cõi nước đó có vô-lượng nhơn-chúng khác loài khác tướng, vô-lượng vô-biên chẳng thể nghĩ bàn. Nghiệp-lực thanh-tịnh thuở quá khứ vị-lai hiện-tại</w:t>
      </w:r>
      <w:r w:rsidR="000863FB">
        <w:t xml:space="preserve"> xuất</w:t>
      </w:r>
      <w:r w:rsidRPr="00837996">
        <w:t xml:space="preserve"> sanh vô-lượng trân-bửu thượng-diệu. Những việc như trên đều thị hiện đủ cả vào nơi một thế-giới. </w:t>
      </w:r>
    </w:p>
    <w:p w14:paraId="2AC067B0" w14:textId="1EC660F3" w:rsidR="00DF1105" w:rsidRPr="00837996" w:rsidRDefault="00DF1105" w:rsidP="002F7199">
      <w:r w:rsidRPr="00837996">
        <w:t>Ðại Bồ-Tát ở nơi đây đều thấy rõ khắp cả</w:t>
      </w:r>
      <w:r w:rsidR="00804146" w:rsidRPr="00837996">
        <w:t>;</w:t>
      </w:r>
      <w:r w:rsidRPr="00837996">
        <w:t xml:space="preserve"> </w:t>
      </w:r>
      <w:r w:rsidR="00587326" w:rsidRPr="00837996">
        <w:t>V</w:t>
      </w:r>
      <w:r w:rsidRPr="00837996">
        <w:t xml:space="preserve">ào khắp, xem khắp, nghĩ khắp, rõ khắp. Dùng trí vô-tận đều biết như thiệt. Chẳng vì những thế-giới kia nhiều mà hư-hoại một thế-giới nầy. Chẳng vì một thế-giới nầy mà hư-hoại nhiều thế-giới kia. </w:t>
      </w:r>
    </w:p>
    <w:p w14:paraId="325685D5" w14:textId="5030180E" w:rsidR="00DF1105" w:rsidRPr="00837996" w:rsidRDefault="00DF1105" w:rsidP="002F7199">
      <w:r w:rsidRPr="00837996">
        <w:t>Tại sao vậy</w:t>
      </w:r>
      <w:r w:rsidR="00804146" w:rsidRPr="00837996">
        <w:t>?</w:t>
      </w:r>
      <w:r w:rsidRPr="00837996">
        <w:t xml:space="preserve"> Vì Bồ-Tát biết tất cả pháp đều là vô-ngã. Ðây gọi là nhập vô-mạng-pháp vô-tác-pháp. </w:t>
      </w:r>
    </w:p>
    <w:p w14:paraId="3C590D60" w14:textId="77777777" w:rsidR="00DF1105" w:rsidRPr="00837996" w:rsidRDefault="00DF1105" w:rsidP="002F7199">
      <w:r w:rsidRPr="00837996">
        <w:t xml:space="preserve">Vì Bồ-Tát nơi tất cả thế-gian siêng tu hành pháp vô-tránh nên gọi là bực an-trụ pháp vô-ngã. </w:t>
      </w:r>
    </w:p>
    <w:p w14:paraId="3F630347" w14:textId="77777777" w:rsidR="00DF1105" w:rsidRPr="00837996" w:rsidRDefault="00DF1105" w:rsidP="002F7199">
      <w:r w:rsidRPr="00837996">
        <w:t xml:space="preserve">Vì Bồ-Tát như thiệt thấy tất cả thân đều từ duyên khởi nên gọi là bực an-trụ pháp vô-chúng-sanh. </w:t>
      </w:r>
    </w:p>
    <w:p w14:paraId="548187BE" w14:textId="7416400C" w:rsidR="00DF1105" w:rsidRPr="00837996" w:rsidRDefault="00DF1105" w:rsidP="002F7199">
      <w:r w:rsidRPr="00837996">
        <w:t>Vì Bồ-Tát biết tất cả pháp sanh diệt đều từ nhơn mà sanh nên gọi là bực an-trụ pháp vô-bổ-đặc-</w:t>
      </w:r>
      <w:ins w:id="849" w:author="Giang Do" w:date="2026-04-07T21:18:00Z" w16du:dateUtc="2026-04-08T04:18:00Z">
        <w:r w:rsidR="00C704D2">
          <w:t>gi</w:t>
        </w:r>
      </w:ins>
      <w:del w:id="850" w:author="Giang Do" w:date="2026-04-07T21:18:00Z" w16du:dateUtc="2026-04-08T04:18:00Z">
        <w:r w:rsidRPr="00837996" w:rsidDel="00C704D2">
          <w:delText>d</w:delText>
        </w:r>
      </w:del>
      <w:r w:rsidRPr="00837996">
        <w:t xml:space="preserve">à-la. </w:t>
      </w:r>
    </w:p>
    <w:p w14:paraId="084172C5" w14:textId="77777777" w:rsidR="00DF1105" w:rsidRPr="00837996" w:rsidRDefault="00DF1105" w:rsidP="002F7199">
      <w:r w:rsidRPr="00837996">
        <w:t xml:space="preserve">Vì Bồ-Tát biết các pháp bổn-tánh bình-đẳng nên gọi là bực an-trụ pháp vô-ý-sanh vô-ma-nạp-bà. </w:t>
      </w:r>
    </w:p>
    <w:p w14:paraId="51DCB4E0" w14:textId="77777777" w:rsidR="00DF1105" w:rsidRPr="00837996" w:rsidRDefault="00DF1105" w:rsidP="002F7199">
      <w:r w:rsidRPr="00837996">
        <w:t xml:space="preserve">Vì Bồ-Tát biết các pháp bổn-tánh tịch-tịnh nên gọi là bực an-trụ pháp tịch-tịnh. </w:t>
      </w:r>
    </w:p>
    <w:p w14:paraId="1B13CFE4" w14:textId="77777777" w:rsidR="00DF1105" w:rsidRPr="00837996" w:rsidRDefault="00DF1105" w:rsidP="002F7199">
      <w:r w:rsidRPr="00837996">
        <w:lastRenderedPageBreak/>
        <w:t xml:space="preserve">Vì Bồ-Tát biết các pháp nhứt tướng nên gọi là bực an-trụ pháp vô-phân-biệt. </w:t>
      </w:r>
    </w:p>
    <w:p w14:paraId="621B217D" w14:textId="77777777" w:rsidR="00DF1105" w:rsidRPr="00837996" w:rsidRDefault="00DF1105" w:rsidP="002F7199">
      <w:r w:rsidRPr="00837996">
        <w:t xml:space="preserve">Vì Bồ-Tát biết pháp-giới không có các thứ pháp sai biệt nên gọi là bực an-trụ pháp bất-tư-nghì. </w:t>
      </w:r>
    </w:p>
    <w:p w14:paraId="45E09313" w14:textId="77777777" w:rsidR="00DF1105" w:rsidRPr="00837996" w:rsidRDefault="00DF1105" w:rsidP="002F7199">
      <w:r w:rsidRPr="00837996">
        <w:t xml:space="preserve">Vì Bồ-Tát siêng tu tất cả phương-tiện giỏi điều phục chúng-sanh nên gọi là bực an-trụ pháp đại-bi. </w:t>
      </w:r>
    </w:p>
    <w:p w14:paraId="53771180" w14:textId="52A832E9" w:rsidR="00DF1105" w:rsidRPr="00837996" w:rsidRDefault="00DF1105" w:rsidP="002F7199">
      <w:r w:rsidRPr="00837996">
        <w:t>Chư Phật-tử</w:t>
      </w:r>
      <w:r w:rsidR="00804146" w:rsidRPr="00837996">
        <w:t>!</w:t>
      </w:r>
      <w:r w:rsidRPr="00837996">
        <w:t xml:space="preserve"> Ðại Bồ-Tát có thể đem vô-số thế-giới nhập vào một thế-giới, biết vô-số chúng-sanh nhiều loại khác nhau, thấy vô-số Bồ-Tát đều phát tâm, xem vô-s</w:t>
      </w:r>
      <w:r w:rsidR="00DB4D2D" w:rsidRPr="00837996">
        <w:t>ố</w:t>
      </w:r>
      <w:r w:rsidR="00DB4D2D">
        <w:t xml:space="preserve"> chư P</w:t>
      </w:r>
      <w:r w:rsidRPr="00837996">
        <w:t>hật</w:t>
      </w:r>
      <w:r w:rsidR="000863FB">
        <w:t xml:space="preserve"> xuất</w:t>
      </w:r>
      <w:r w:rsidRPr="00837996">
        <w:t xml:space="preserve"> hiện mọi nơi. </w:t>
      </w:r>
      <w:r w:rsidR="00587326">
        <w:t>C</w:t>
      </w:r>
      <w:r w:rsidR="00E4661A">
        <w:t xml:space="preserve">hư Phật </w:t>
      </w:r>
      <w:r w:rsidRPr="00837996">
        <w:t xml:space="preserve">đây diễn nói bao nhiêu chánh-pháp, các Bồ-Tát đây đều lãnh thọ cả. Cũng thấy thân mình tu hành trong các đạo-tràng đó. </w:t>
      </w:r>
    </w:p>
    <w:p w14:paraId="19E72DEC" w14:textId="77777777" w:rsidR="00DF1105" w:rsidRPr="00837996" w:rsidRDefault="00DF1105" w:rsidP="002F7199">
      <w:r w:rsidRPr="00837996">
        <w:t xml:space="preserve">Dầu vậy, nhưng chẳng bỏ nơi đây mà thấy chỗ kia, cũng chẳng bỏ chỗ kia mà thấy tại đây. Thân kia, thân đây không có sai biệt, vì nhập pháp-giới vậy. </w:t>
      </w:r>
    </w:p>
    <w:p w14:paraId="54D98914" w14:textId="1D5C46DD" w:rsidR="00DF1105" w:rsidRPr="00837996" w:rsidRDefault="00DF1105" w:rsidP="002F7199">
      <w:r w:rsidRPr="00837996">
        <w:t>Thường siêng quán-sát không thôi ngh</w:t>
      </w:r>
      <w:ins w:id="851" w:author="Giang Do" w:date="2026-03-07T20:53:00Z" w16du:dateUtc="2026-03-08T04:53:00Z">
        <w:r w:rsidR="003F7662">
          <w:t>ỉ</w:t>
        </w:r>
      </w:ins>
      <w:del w:id="852" w:author="Giang Do" w:date="2026-03-07T20:53:00Z" w16du:dateUtc="2026-03-08T04:53:00Z">
        <w:r w:rsidRPr="00837996" w:rsidDel="003F7662">
          <w:delText>ĩ</w:delText>
        </w:r>
      </w:del>
      <w:r w:rsidRPr="00837996">
        <w:t xml:space="preserve"> chẳng bỏ rời trí-huệ, vì chẳng thối chuyển vậy. </w:t>
      </w:r>
    </w:p>
    <w:p w14:paraId="386CB602" w14:textId="28D42292" w:rsidR="00DF1105" w:rsidRPr="00837996" w:rsidRDefault="00DF1105" w:rsidP="002F7199">
      <w:r w:rsidRPr="00837996">
        <w:t xml:space="preserve">Như </w:t>
      </w:r>
      <w:ins w:id="853" w:author="Giang Do" w:date="2026-03-07T20:54:00Z" w16du:dateUtc="2026-03-08T04:54:00Z">
        <w:r w:rsidR="003F7662">
          <w:t>nh</w:t>
        </w:r>
      </w:ins>
      <w:del w:id="854" w:author="Giang Do" w:date="2026-03-07T20:54:00Z" w16du:dateUtc="2026-03-08T04:54:00Z">
        <w:r w:rsidRPr="00837996" w:rsidDel="003F7662">
          <w:delText>l</w:delText>
        </w:r>
      </w:del>
      <w:r w:rsidRPr="00837996">
        <w:t xml:space="preserve">à huyễn-thuật ở một nơi nào đó hiện các sự huyễn, chẳng vì nơi hiện huyễn-sự mà hư hoại bổn-xứ, chẳng vì thời-gian huyễn mà hư hoại ngày giờ căn-bổn. </w:t>
      </w:r>
    </w:p>
    <w:p w14:paraId="3D8F3A3A" w14:textId="77777777" w:rsidR="00DF1105" w:rsidRPr="00837996" w:rsidRDefault="00DF1105" w:rsidP="002F7199">
      <w:r w:rsidRPr="00837996">
        <w:t xml:space="preserve">Cũng vậy, đại Bồ-Tát nơi không có quốc-độ hiện ra quốc-độ. Nơi có quốc-độ hiện không quốc-độ. Nơi có chúng-sanh hiện không chúng-sanh, nơi không chúng-sanh hiện có chúng-sanh. Không sắc hiện có sắc, có sắc hiện không sắc. Trước chẳng làm loạn sau, sau chẳng làm loạn trước. </w:t>
      </w:r>
    </w:p>
    <w:p w14:paraId="3AB99232" w14:textId="77777777" w:rsidR="00DF1105" w:rsidRPr="00837996" w:rsidRDefault="00DF1105" w:rsidP="002F7199">
      <w:r w:rsidRPr="00837996">
        <w:t xml:space="preserve">Ðại Bồ-Tát biết tất cả pháp thế-gian đều đồng như huyễn hóa. Vì biết pháp huyễn nên biết trí huyễn. Vì biết trí huyễn nên biết nghiệp huyễn. </w:t>
      </w:r>
    </w:p>
    <w:p w14:paraId="7C2A5ACE" w14:textId="57978817" w:rsidR="00DF1105" w:rsidRPr="00837996" w:rsidRDefault="00DF1105" w:rsidP="002F7199">
      <w:r w:rsidRPr="00837996">
        <w:t xml:space="preserve">Ðã biết trí huyễn và nghiệp huyễn nên khởi huyễn-trí xem tất cả nghiệp như </w:t>
      </w:r>
      <w:ins w:id="855" w:author="Giang Do" w:date="2026-03-07T20:55:00Z" w16du:dateUtc="2026-03-08T04:55:00Z">
        <w:r w:rsidR="003F7662">
          <w:t>nh</w:t>
        </w:r>
      </w:ins>
      <w:del w:id="856" w:author="Giang Do" w:date="2026-03-07T20:55:00Z" w16du:dateUtc="2026-03-08T04:55:00Z">
        <w:r w:rsidRPr="00837996" w:rsidDel="003F7662">
          <w:delText>l</w:delText>
        </w:r>
      </w:del>
      <w:r w:rsidRPr="00837996">
        <w:t xml:space="preserve">à huyễn-thuật thế-gian. Chẳng </w:t>
      </w:r>
      <w:ins w:id="857" w:author="Giang Do" w:date="2026-04-07T21:22:00Z" w16du:dateUtc="2026-04-08T04:22:00Z">
        <w:r w:rsidR="00C704D2" w:rsidRPr="00837996">
          <w:t xml:space="preserve">ở ngoài bổn </w:t>
        </w:r>
      </w:ins>
      <w:r w:rsidRPr="00837996">
        <w:t xml:space="preserve">xứ mà hiện huyễn, cũng </w:t>
      </w:r>
      <w:del w:id="858" w:author="Giang Do" w:date="2026-04-07T21:22:00Z" w16du:dateUtc="2026-04-08T04:22:00Z">
        <w:r w:rsidRPr="00837996" w:rsidDel="00C704D2">
          <w:delText xml:space="preserve">ở ngoài bổn </w:delText>
        </w:r>
      </w:del>
      <w:r w:rsidRPr="00837996">
        <w:t xml:space="preserve">chẳng ở ngoài huyễn mà có bổn-xứ. </w:t>
      </w:r>
    </w:p>
    <w:p w14:paraId="7FEA9E72" w14:textId="0593D8F0" w:rsidR="00DF1105" w:rsidRPr="00837996" w:rsidRDefault="00DF1105" w:rsidP="002F7199">
      <w:r w:rsidRPr="00837996">
        <w:lastRenderedPageBreak/>
        <w:t>Cũng vậy, đại Bồ-Tát chẳng ở ngoài hư không mà nhập thế-gian, cũng chẳng ở ngoài thế-gian mà nhập hư-không. Tại sao vậy</w:t>
      </w:r>
      <w:r w:rsidR="00804146" w:rsidRPr="00837996">
        <w:t>?</w:t>
      </w:r>
      <w:r w:rsidRPr="00837996">
        <w:t xml:space="preserve"> Vì hư không và thế-gian không sai biệt, trụ nơi thế-gian cũng trụ nơi hư-không. </w:t>
      </w:r>
    </w:p>
    <w:p w14:paraId="66CD874E" w14:textId="2D61F3F2" w:rsidR="00DF1105" w:rsidRPr="00837996" w:rsidRDefault="00DF1105" w:rsidP="002F7199">
      <w:r w:rsidRPr="00837996">
        <w:t>Ðại Bồ-Tát ở trong hư-không hay thấy hay tu tất cả công nghiệp sai biệt diệu trang-nghiêm của thế-gian. Khoảng một niệm đều rõ biết được vô-số thế-giới hoặc thành hoặc hoại, cũng biết các kiếp tuần-tự nối tiếp. Trong khoảng một niệ</w:t>
      </w:r>
      <w:ins w:id="859" w:author="Giang Do" w:date="2026-03-07T21:06:00Z" w16du:dateUtc="2026-03-08T05:06:00Z">
        <w:r w:rsidR="008F2221">
          <w:t>m</w:t>
        </w:r>
      </w:ins>
      <w:del w:id="860" w:author="Giang Do" w:date="2026-03-07T21:06:00Z" w16du:dateUtc="2026-03-08T05:06:00Z">
        <w:r w:rsidRPr="00837996" w:rsidDel="008F2221">
          <w:delText>n</w:delText>
        </w:r>
      </w:del>
      <w:r w:rsidRPr="00837996">
        <w:t xml:space="preserve"> hiện vô-số kiếp, nhưng cũng chẳng làm cho một niệm đó rộng lớn ra. </w:t>
      </w:r>
    </w:p>
    <w:p w14:paraId="75CC99F8" w14:textId="77777777" w:rsidR="00DF1105" w:rsidRPr="00837996" w:rsidRDefault="00DF1105" w:rsidP="002F7199">
      <w:r w:rsidRPr="00837996">
        <w:t xml:space="preserve">Ðại Bồ-Tát được huyễn-trí giải-thoát bất-tư-nghì, đến nơi bỉ ngạn, trụ nơi huyễn-tế, nhập ở huyễn số thế-gian, tư-duy các pháp thảy đều như huyễn, chẳng trái huyễn thế, cùng tận nơi huyễn-trí, rõ biết tam-thế cùng huyễn không khác, thông đạt quyết định, tâm không ngằn mé. </w:t>
      </w:r>
    </w:p>
    <w:p w14:paraId="453BA8BE" w14:textId="4BBD3363" w:rsidR="00DF1105" w:rsidRPr="00837996" w:rsidRDefault="00DF1105" w:rsidP="002F7199">
      <w:r w:rsidRPr="00837996">
        <w:t>Như chư Như-Lai trụ trí như huyễn, tâm Phật bình-đẳng. Cũng vậy, đại Bồ-Tát biết các thế-gian thảy đều như huy</w:t>
      </w:r>
      <w:ins w:id="861" w:author="Giang Do" w:date="2026-03-07T21:06:00Z" w16du:dateUtc="2026-03-08T05:06:00Z">
        <w:r w:rsidR="008F2221">
          <w:t>ễ</w:t>
        </w:r>
      </w:ins>
      <w:del w:id="862" w:author="Giang Do" w:date="2026-03-07T21:06:00Z" w16du:dateUtc="2026-03-08T05:06:00Z">
        <w:r w:rsidRPr="00837996" w:rsidDel="008F2221">
          <w:delText>ề</w:delText>
        </w:r>
      </w:del>
      <w:r w:rsidRPr="00837996">
        <w:t xml:space="preserve">n, với tất cả chỗ đều không chấp trước, không có ngã sở. </w:t>
      </w:r>
    </w:p>
    <w:p w14:paraId="1CC55F5C" w14:textId="3A4BC991" w:rsidR="00DF1105" w:rsidRPr="00837996" w:rsidRDefault="00DF1105" w:rsidP="002F7199">
      <w:r w:rsidRPr="00837996">
        <w:t xml:space="preserve">Như </w:t>
      </w:r>
      <w:ins w:id="863" w:author="Giang Do" w:date="2026-03-07T21:06:00Z" w16du:dateUtc="2026-03-08T05:06:00Z">
        <w:r w:rsidR="008F2221">
          <w:t>nh</w:t>
        </w:r>
      </w:ins>
      <w:del w:id="864" w:author="Giang Do" w:date="2026-03-07T21:06:00Z" w16du:dateUtc="2026-03-08T05:06:00Z">
        <w:r w:rsidRPr="00837996" w:rsidDel="008F2221">
          <w:delText>l</w:delText>
        </w:r>
      </w:del>
      <w:r w:rsidRPr="00837996">
        <w:t xml:space="preserve">à huyễn-thuật hiện các sự huyễn, dầu chẳng đồng ở với các huyễn-sự đó, nhưng vẫn không mê lầm đối với các huyễn-sự. </w:t>
      </w:r>
    </w:p>
    <w:p w14:paraId="5AE81A32" w14:textId="77777777" w:rsidR="00DF1105" w:rsidRPr="00837996" w:rsidRDefault="00DF1105" w:rsidP="002F7199">
      <w:r w:rsidRPr="00837996">
        <w:t xml:space="preserve">Cũng vậy, đại Bồ-Tát, biết tất cả pháp đến rốt ráo bỉ-ngạn, tâm chẳng chấp ngã hay nhập nơi pháp, cũng chẳng lầm loạn nơi các pháp. </w:t>
      </w:r>
    </w:p>
    <w:p w14:paraId="1541DED6" w14:textId="77777777" w:rsidR="00DF1105" w:rsidRPr="00837996" w:rsidRDefault="00DF1105" w:rsidP="002F7199">
      <w:r w:rsidRPr="00837996">
        <w:t xml:space="preserve">Trên đây là trí thiện-xảo diệu-quang-minh đại tam-muội thứ hai của đại Bồ-Tát. </w:t>
      </w:r>
    </w:p>
    <w:p w14:paraId="1B0E7616" w14:textId="77777777" w:rsidR="00D43F80" w:rsidRPr="00837996" w:rsidRDefault="00D43F80" w:rsidP="002F7199">
      <w:pPr>
        <w:rPr>
          <w:color w:val="C00000"/>
          <w:sz w:val="44"/>
          <w:lang w:val="vi-VN"/>
        </w:rPr>
      </w:pPr>
      <w:r w:rsidRPr="00837996">
        <w:rPr>
          <w:color w:val="008000"/>
          <w:lang w:val="vi-VN"/>
        </w:rPr>
        <w:t>Hết quyển 40</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14D4E244" w14:textId="77777777" w:rsidR="00D43F80" w:rsidRPr="00837996" w:rsidRDefault="00D43F80" w:rsidP="002F7199">
      <w:pPr>
        <w:rPr>
          <w:lang w:val="vi-VN"/>
        </w:rPr>
      </w:pPr>
      <w:r w:rsidRPr="00837996">
        <w:rPr>
          <w:lang w:val="vi-VN"/>
        </w:rPr>
        <w:t>KINH HOA NGHIÊM</w:t>
      </w:r>
    </w:p>
    <w:p w14:paraId="45F90DFD" w14:textId="77777777" w:rsidR="00D43F80" w:rsidRPr="00837996" w:rsidRDefault="00D43F80" w:rsidP="002F7199">
      <w:pPr>
        <w:rPr>
          <w:lang w:val="vi-VN"/>
        </w:rPr>
      </w:pPr>
      <w:r w:rsidRPr="00837996">
        <w:rPr>
          <w:lang w:val="vi-VN"/>
        </w:rPr>
        <w:t>Hán Dịch: Ðại-Sư Thật-Xoa-Nan-Ðà</w:t>
      </w:r>
    </w:p>
    <w:p w14:paraId="7E9A8117" w14:textId="77777777" w:rsidR="00D43F80" w:rsidRPr="00837996" w:rsidRDefault="00D43F80" w:rsidP="002F7199">
      <w:pPr>
        <w:rPr>
          <w:lang w:val="vi-VN"/>
        </w:rPr>
      </w:pPr>
      <w:r w:rsidRPr="00837996">
        <w:rPr>
          <w:lang w:val="vi-VN"/>
        </w:rPr>
        <w:t>Việt Dịch: HT Thích Trí Tịnh</w:t>
      </w:r>
    </w:p>
    <w:p w14:paraId="08575BED" w14:textId="77777777" w:rsidR="00D43F80" w:rsidRPr="00837996" w:rsidRDefault="00D43F80" w:rsidP="002F7199">
      <w:pPr>
        <w:rPr>
          <w:lang w:val="vi-VN"/>
        </w:rPr>
      </w:pPr>
      <w:bookmarkStart w:id="865" w:name="Q41"/>
      <w:bookmarkEnd w:id="865"/>
      <w:r w:rsidRPr="00837996">
        <w:rPr>
          <w:lang w:val="vi-VN"/>
        </w:rPr>
        <w:t>Hán bộ quyển thứ 41</w:t>
      </w:r>
    </w:p>
    <w:p w14:paraId="1A6E3D49" w14:textId="102A56E5" w:rsidR="00D43F80" w:rsidRPr="00837996" w:rsidRDefault="00D43F80" w:rsidP="002F7199">
      <w:pPr>
        <w:rPr>
          <w:lang w:val="vi-VN"/>
        </w:rPr>
      </w:pPr>
      <w:r w:rsidRPr="00837996">
        <w:rPr>
          <w:b/>
          <w:lang w:val="vi-VN"/>
        </w:rPr>
        <w:t>PHẨM 27</w:t>
      </w:r>
      <w:r w:rsidR="00953F91" w:rsidRPr="00837996">
        <w:rPr>
          <w:b/>
          <w:lang w:val="vi-VN"/>
        </w:rPr>
        <w:t>.</w:t>
      </w:r>
      <w:r w:rsidR="00953F91">
        <w:rPr>
          <w:b/>
          <w:lang w:val="vi-VN"/>
        </w:rPr>
        <w:t xml:space="preserve"> </w:t>
      </w:r>
      <w:r w:rsidR="00953F91" w:rsidRPr="00837996">
        <w:rPr>
          <w:b/>
          <w:lang w:val="vi-VN"/>
        </w:rPr>
        <w:t>2</w:t>
      </w:r>
      <w:r w:rsidR="00804146" w:rsidRPr="00837996">
        <w:rPr>
          <w:b/>
          <w:lang w:val="vi-VN"/>
        </w:rPr>
        <w:t>:</w:t>
      </w:r>
      <w:r w:rsidRPr="00837996">
        <w:rPr>
          <w:b/>
          <w:lang w:val="vi-VN"/>
        </w:rPr>
        <w:t xml:space="preserve"> THẬP ÐỊNH</w:t>
      </w:r>
      <w:r w:rsidR="0083445C" w:rsidRPr="00837996">
        <w:rPr>
          <w:b/>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1231D71D" w14:textId="4D23BA70" w:rsidR="00DF1105" w:rsidRPr="00837996" w:rsidRDefault="00DF1105" w:rsidP="002F7199">
      <w:r w:rsidRPr="00837996">
        <w:rPr>
          <w:lang w:val="vi-VN"/>
        </w:rPr>
        <w:lastRenderedPageBreak/>
        <w:t>(1</w:t>
      </w:r>
      <w:r w:rsidR="00DB4D2D" w:rsidRPr="00837996">
        <w:rPr>
          <w:lang w:val="vi-VN"/>
        </w:rPr>
        <w:t>)</w:t>
      </w:r>
      <w:r w:rsidR="00DB4D2D">
        <w:rPr>
          <w:lang w:val="vi-VN"/>
        </w:rPr>
        <w:t xml:space="preserve"> chư P</w:t>
      </w:r>
      <w:r w:rsidR="00E85D7F">
        <w:rPr>
          <w:lang w:val="vi-VN"/>
        </w:rPr>
        <w:t>hật</w:t>
      </w:r>
      <w:r w:rsidRPr="00837996">
        <w:rPr>
          <w:lang w:val="vi-VN"/>
        </w:rPr>
        <w:t>-tử</w:t>
      </w:r>
      <w:r w:rsidR="00804146" w:rsidRPr="00837996">
        <w:rPr>
          <w:lang w:val="vi-VN"/>
        </w:rPr>
        <w:t>!</w:t>
      </w:r>
      <w:r w:rsidRPr="00837996">
        <w:rPr>
          <w:lang w:val="vi-VN"/>
        </w:rPr>
        <w:t xml:space="preserve"> </w:t>
      </w:r>
      <w:r w:rsidRPr="00837996">
        <w:t>Thế nào là thứ-đệ biến vãn</w:t>
      </w:r>
      <w:r w:rsidR="00DB4D2D" w:rsidRPr="00837996">
        <w:t>g</w:t>
      </w:r>
      <w:r w:rsidR="00DB4D2D">
        <w:t xml:space="preserve"> chư P</w:t>
      </w:r>
      <w:r w:rsidRPr="00837996">
        <w:t>hật quốc-độ thần-thông đại tam-muội của đại Bồ-Tát</w:t>
      </w:r>
      <w:r w:rsidR="00804146" w:rsidRPr="00837996">
        <w:t>?</w:t>
      </w:r>
      <w:r w:rsidRPr="00837996">
        <w:t xml:space="preserve"> </w:t>
      </w:r>
    </w:p>
    <w:p w14:paraId="1D1632DA" w14:textId="1C69CD21" w:rsidR="00DF1105" w:rsidRPr="00837996" w:rsidRDefault="00DF1105" w:rsidP="002F7199">
      <w:r w:rsidRPr="00837996">
        <w:t>Ðại Bồ-Tát</w:t>
      </w:r>
      <w:r w:rsidR="006B36A0">
        <w:t xml:space="preserve"> nầy</w:t>
      </w:r>
      <w:r w:rsidRPr="00837996">
        <w:t xml:space="preserve"> qua vô-số thế-giới phương đông, lại qua vô-số thế-giới vi-trần-số thế-giới, nơi các thế-giới đó nhập tam-muội nầy. Hoặc sát-na nhập, hoặc giây lát nhập, hoặc nối tiếp nhập. Hoặc sáng, hoặc trưa, hoặc chiều nhập. Hoặc đầu hôm, giữa đêm, hoặc cuối đêm nhập. Hoặc nhập một ngày, hoặc năm ngày, hoặc nửa tháng, một tháng. Hoặc nhập một năm, trăm năm, ngàn năm. Hoặc nhập trăm ngàn năm, ức năm, trăm ngàn ức năm, trăm ngàn na-do-tha ức năm. Hoặc nhập một kiếp, trăm kiếp, trăm ngàn kiếp, trăm ngàn na-do-tha ức kiếp. Hoặc nhập vô số kiếp, vô lượng kiếp, vô biên kiếp, vô đẳng kiếp. Hoặc nhập bất-khả-sổ kiếp, bất-khả-xưng kiếp, bất-khả-tư kiếp, bất-khả-lượng kiếp, bất-khả-thuyết kiếp, bất-khả-thuyết bất-khả-thuyết kiếp. Hoặc lâu, hoặc gần, hoặc pháp, hoặc thời-gian các loại chẳng đồng. </w:t>
      </w:r>
    </w:p>
    <w:p w14:paraId="77A99B53" w14:textId="77777777" w:rsidR="00DF1105" w:rsidRPr="00837996" w:rsidRDefault="00DF1105" w:rsidP="002F7199">
      <w:r w:rsidRPr="00837996">
        <w:t xml:space="preserve">Với những sự trên đây, Bồ-Tát chẳng sanh lòng phân-biệt, chẳng nhiễm trước, chẳng cho là khác, chẳng cho là không khác, chẳng cho là khắp, chẳng cho là riêng. </w:t>
      </w:r>
    </w:p>
    <w:p w14:paraId="40B8BFF4" w14:textId="21EF35C5" w:rsidR="00DF1105" w:rsidRPr="00837996" w:rsidRDefault="00DF1105" w:rsidP="002F7199">
      <w:r w:rsidRPr="00837996">
        <w:t xml:space="preserve">Dầu lìa sự phân-biệt, mà Bồ-Tát dùng thần-thông phương-tiện từ tam-muội khởi, với các pháp chẳng quên chẳng mất, đến nơi rốt ráo. </w:t>
      </w:r>
    </w:p>
    <w:p w14:paraId="0AA8D6C6" w14:textId="77777777" w:rsidR="00DF1105" w:rsidRPr="00837996" w:rsidRDefault="00DF1105" w:rsidP="002F7199">
      <w:r w:rsidRPr="00837996">
        <w:t xml:space="preserve">Ví như mặt nhựt đi vòng soi sáng, ngày đêm không dừng. Mặt nhựt mọc gọi là ngày, mặt nhựt lặn gọi là đêm. Ban ngày mặt nhựt chẳng sanh, ban đêm mặt nhựt cũng chẳng mất. </w:t>
      </w:r>
    </w:p>
    <w:p w14:paraId="0A442953" w14:textId="77777777" w:rsidR="00DF1105" w:rsidRPr="00837996" w:rsidRDefault="00DF1105" w:rsidP="002F7199">
      <w:r w:rsidRPr="00837996">
        <w:t xml:space="preserve">Ðại Bồ-Tát nơi vô-số thế-giới nhập thần-thông tam-muội. Ðã nhập tam-muội, thấy rõ ngần ấy vô-số thế-giới cũng như vậy. </w:t>
      </w:r>
    </w:p>
    <w:p w14:paraId="73F1FBE3" w14:textId="1389429F" w:rsidR="00DF1105" w:rsidRPr="00837996" w:rsidRDefault="00DF1105" w:rsidP="002F7199">
      <w:r w:rsidRPr="00837996">
        <w:t>Trên đây là trí thiện-xảo thứ-đệ biến-vãn</w:t>
      </w:r>
      <w:r w:rsidR="00DB4D2D" w:rsidRPr="00837996">
        <w:t>g</w:t>
      </w:r>
      <w:r w:rsidR="00DB4D2D">
        <w:t xml:space="preserve"> chư P</w:t>
      </w:r>
      <w:r w:rsidRPr="00837996">
        <w:t xml:space="preserve">hật quốc-độ thần-thông đại tam-muội thứ ba của đại Bồ-Tát. </w:t>
      </w:r>
    </w:p>
    <w:p w14:paraId="25593026" w14:textId="2476E1CF" w:rsidR="00DF1105" w:rsidRPr="00837996" w:rsidRDefault="00DF1105" w:rsidP="002F7199">
      <w:r w:rsidRPr="00837996">
        <w:t>Chư Phật-tử</w:t>
      </w:r>
      <w:r w:rsidR="00804146" w:rsidRPr="00837996">
        <w:t>!</w:t>
      </w:r>
      <w:r w:rsidRPr="00837996">
        <w:t xml:space="preserve"> Thế nào là đại Bồ-Tát thanh-tịnh thâ</w:t>
      </w:r>
      <w:ins w:id="866" w:author="Giang Do" w:date="2026-03-07T21:08:00Z" w16du:dateUtc="2026-03-08T05:08:00Z">
        <w:r w:rsidR="008F2221">
          <w:t>m</w:t>
        </w:r>
      </w:ins>
      <w:del w:id="867" w:author="Giang Do" w:date="2026-03-07T21:08:00Z" w16du:dateUtc="2026-03-08T05:08:00Z">
        <w:r w:rsidRPr="00837996" w:rsidDel="008F2221">
          <w:delText>n</w:delText>
        </w:r>
      </w:del>
      <w:r w:rsidRPr="00837996">
        <w:t>-tâm-hành đại tam-muội</w:t>
      </w:r>
      <w:r w:rsidR="00804146" w:rsidRPr="00837996">
        <w:t>?</w:t>
      </w:r>
      <w:r w:rsidRPr="00837996">
        <w:t xml:space="preserve"> </w:t>
      </w:r>
    </w:p>
    <w:p w14:paraId="6998DEDE" w14:textId="4F81C035" w:rsidR="00DF1105" w:rsidRPr="00837996" w:rsidRDefault="00DF1105" w:rsidP="002F7199">
      <w:r w:rsidRPr="00837996">
        <w:lastRenderedPageBreak/>
        <w:t>Ðại Bồ-Tát nầy biết số thâ</w:t>
      </w:r>
      <w:r w:rsidR="00DB4D2D" w:rsidRPr="00837996">
        <w:t>n</w:t>
      </w:r>
      <w:r w:rsidR="00DB4D2D">
        <w:t xml:space="preserve"> chư P</w:t>
      </w:r>
      <w:r w:rsidRPr="00837996">
        <w:t xml:space="preserve">hật đồng với số chúng-sanh. Thấy vô-lượng Phật hơn số vi-trần trong vô-số thế-giới, Bồ-Tát đem các thứ hương, hoa, lọng, châu báu, đồ trang-nghiêm, ma-ni-bửu-tạng, nhẫn đến tứ-sự, tất cả đều thượng-diệu quảng đại hơn hẳn của các cõi trời để cúng-dường mỗi đức Phật. </w:t>
      </w:r>
    </w:p>
    <w:p w14:paraId="28AAEC47" w14:textId="0EB8DA2C" w:rsidR="00DF1105" w:rsidRPr="00837996" w:rsidRDefault="00DF1105" w:rsidP="002F7199">
      <w:r w:rsidRPr="00837996">
        <w:t xml:space="preserve">Ðối với mỗi đức Phật, Bồ-Tát cung-kính tôn-trọng cúi đầu đảnh lễ thưa thỉnh </w:t>
      </w:r>
      <w:r w:rsidR="00F715C3">
        <w:t>Phật</w:t>
      </w:r>
      <w:r w:rsidRPr="00837996">
        <w:t>-pháp, khen Phật bình-đẳng, ca ngợi công-đức quảng-đại củ</w:t>
      </w:r>
      <w:r w:rsidR="00DB4D2D" w:rsidRPr="00837996">
        <w:t>a</w:t>
      </w:r>
      <w:r w:rsidR="00DB4D2D">
        <w:t xml:space="preserve"> chư P</w:t>
      </w:r>
      <w:r w:rsidRPr="00837996">
        <w:t>hật. Nhập vào đại-bi củ</w:t>
      </w:r>
      <w:r w:rsidR="00DB4D2D" w:rsidRPr="00837996">
        <w:t>a</w:t>
      </w:r>
      <w:r w:rsidR="00DB4D2D">
        <w:t xml:space="preserve"> chư P</w:t>
      </w:r>
      <w:r w:rsidRPr="00837996">
        <w:t>hật, được sức vô-ngại bình-đẳng củ</w:t>
      </w:r>
      <w:r w:rsidR="00DB4D2D" w:rsidRPr="00837996">
        <w:t>a</w:t>
      </w:r>
      <w:r w:rsidR="00DB4D2D">
        <w:t xml:space="preserve"> chư P</w:t>
      </w:r>
      <w:r w:rsidRPr="00837996">
        <w:t>hật. Khoảng một niệm, cần cầu diệu-pháp khắp tất cả Phật. Nhưng với những tướn</w:t>
      </w:r>
      <w:r w:rsidR="00DB4D2D" w:rsidRPr="00837996">
        <w:t>g</w:t>
      </w:r>
      <w:r w:rsidR="00DB4D2D">
        <w:t xml:space="preserve"> chư P</w:t>
      </w:r>
      <w:r w:rsidRPr="00837996">
        <w:t>hật</w:t>
      </w:r>
      <w:r w:rsidR="000863FB">
        <w:t xml:space="preserve"> xuất</w:t>
      </w:r>
      <w:r w:rsidRPr="00837996">
        <w:t xml:space="preserve"> thế nhập diệt, đều vô-sở-đắc. </w:t>
      </w:r>
    </w:p>
    <w:p w14:paraId="40371C69" w14:textId="77777777" w:rsidR="00DF1105" w:rsidRPr="00837996" w:rsidRDefault="00DF1105" w:rsidP="002F7199">
      <w:r w:rsidRPr="00837996">
        <w:t xml:space="preserve">Như tâm tán-động liễu-biệt cảnh sở-duyên, tâm khởi, chẳng biết sở-duyên nào khởi, tâm diệt, chẳng biết sở-duyên nào diệt. </w:t>
      </w:r>
    </w:p>
    <w:p w14:paraId="1D49BFF7" w14:textId="634B0E19" w:rsidR="00DF1105" w:rsidRPr="00837996" w:rsidRDefault="00DF1105" w:rsidP="002F7199">
      <w:r w:rsidRPr="00837996">
        <w:t>Cũng vậy, đại Bồ-Tát nầy trọn chẳng phân-biệt tướng</w:t>
      </w:r>
      <w:r w:rsidR="000863FB">
        <w:t xml:space="preserve"> xuất</w:t>
      </w:r>
      <w:r w:rsidRPr="00837996">
        <w:t xml:space="preserve"> thế cùng nhập niết-bàn của Như-Lai. </w:t>
      </w:r>
    </w:p>
    <w:p w14:paraId="315615B6" w14:textId="4AEF40CC" w:rsidR="00DF1105" w:rsidRPr="00837996" w:rsidRDefault="00DF1105" w:rsidP="002F7199">
      <w:r w:rsidRPr="00837996">
        <w:t>Chư Phật-tử</w:t>
      </w:r>
      <w:r w:rsidR="00804146" w:rsidRPr="00837996">
        <w:t>!</w:t>
      </w:r>
      <w:r w:rsidRPr="00837996">
        <w:t xml:space="preserve"> Như dương-diệm giữa ngày, chẳng phải từ mây sanh, chẳng phải từ ao sanh, chẳng ở trên đất, chẳng ở dưới nước, chẳng phải có chẳng phải không, chẳng phải thiện chẳng phải ác, chẳng phải trong chẳng phải đục, chẳng dùng uống rửa được, chẳng làm ô-uế được, chẳng phải có thể chất chẳng phải không thể chất, chẳng phải có vị chẳng phải không vị. Do vì nhơn duyên mà hiện tướng nước. Do thức phân biệt trông xa tợ nước mà sanh tưởng là nước, đến gần thời không có, tưởng nước tự mất. </w:t>
      </w:r>
    </w:p>
    <w:p w14:paraId="4E8BBCAF" w14:textId="12B8F49A" w:rsidR="00DF1105" w:rsidRPr="00837996" w:rsidRDefault="00DF1105" w:rsidP="002F7199">
      <w:r w:rsidRPr="00837996">
        <w:t>Ðại Bồ-Tát đây cũng như vậy. Tướng Như-Lai</w:t>
      </w:r>
      <w:r w:rsidR="000863FB">
        <w:t xml:space="preserve"> xuất</w:t>
      </w:r>
      <w:r w:rsidRPr="00837996">
        <w:t xml:space="preserve">-thế và niết-bàn đều bất-khả-đắc. </w:t>
      </w:r>
      <w:r w:rsidR="00587326">
        <w:t>C</w:t>
      </w:r>
      <w:r w:rsidR="00E4661A">
        <w:t xml:space="preserve">hư Phật </w:t>
      </w:r>
      <w:r w:rsidRPr="00837996">
        <w:t xml:space="preserve">có tướng hay không tướng đều là tâm tưởng phân biệt. </w:t>
      </w:r>
    </w:p>
    <w:p w14:paraId="61D2700C" w14:textId="24E9B029" w:rsidR="00DF1105" w:rsidRPr="00837996" w:rsidRDefault="00DF1105" w:rsidP="002F7199">
      <w:r w:rsidRPr="00837996">
        <w:t>Chư Phật-tử</w:t>
      </w:r>
      <w:r w:rsidR="00804146" w:rsidRPr="00837996">
        <w:t>!</w:t>
      </w:r>
      <w:r w:rsidRPr="00837996">
        <w:t xml:space="preserve"> Tam-muội nầy gọi là thanh-tịnh thâm-tâm-hành. Ðại Bồ-Tát ở nơi tam-muội nầy nhập rồi mà khởi, sau khi khởi chẳng mất. </w:t>
      </w:r>
    </w:p>
    <w:p w14:paraId="61215A78" w14:textId="712E7E73" w:rsidR="00DF1105" w:rsidRPr="00837996" w:rsidRDefault="00DF1105" w:rsidP="002F7199">
      <w:r w:rsidRPr="00837996">
        <w:lastRenderedPageBreak/>
        <w:t xml:space="preserve">Ví như có người từ giấc ngủ thức dậy nhớ sự chiêm-bao. </w:t>
      </w:r>
      <w:del w:id="868" w:author="Giang Do" w:date="2026-03-07T21:10:00Z" w16du:dateUtc="2026-03-08T05:10:00Z">
        <w:r w:rsidRPr="00837996" w:rsidDel="008F2221">
          <w:delText xml:space="preserve">Lúc thức dầu nhớ sự chiêm-bao. </w:delText>
        </w:r>
      </w:del>
      <w:r w:rsidRPr="00837996">
        <w:t xml:space="preserve">Lúc thức dầu không có cảnh-giới chiêm-bao nhưng vẫn có thể ghi nhớ chẳng quên. </w:t>
      </w:r>
    </w:p>
    <w:p w14:paraId="57988CD4" w14:textId="7E603221" w:rsidR="00DF1105" w:rsidRPr="00837996" w:rsidRDefault="00DF1105" w:rsidP="002F7199">
      <w:r w:rsidRPr="00837996">
        <w:t>Cũng vậy, đại Bồ-Tát nhập tam-muội thấy Phật nghe pháp, sau khi</w:t>
      </w:r>
      <w:r w:rsidR="000863FB">
        <w:t xml:space="preserve"> xuất</w:t>
      </w:r>
      <w:r w:rsidRPr="00837996">
        <w:t xml:space="preserve"> định ghi nhớ chẳng quên, rồi đem pháp đã được nghe giảng dạy lại tất cả chúng-hội trong đạo-tràng, trang-nghiêm tất cả quốc-đ</w:t>
      </w:r>
      <w:r w:rsidR="00DB4D2D" w:rsidRPr="00837996">
        <w:t>ộ</w:t>
      </w:r>
      <w:r w:rsidR="00DB4D2D">
        <w:t xml:space="preserve"> chư P</w:t>
      </w:r>
      <w:r w:rsidRPr="00837996">
        <w:t xml:space="preserve">hật, vô lượng nghĩa thú đều được sáng suốt, tất cả pháp môn cũng đều thanh-tịnh, thắp đuốc đại-trí, làm lớn giống Phật, đầy đủ vô-úy, biện-tài chẳng cạn, khai thị diễn thuyết pháp-tạng thậm-thâm. </w:t>
      </w:r>
    </w:p>
    <w:p w14:paraId="125F75B0" w14:textId="77777777" w:rsidR="00DF1105" w:rsidRPr="00837996" w:rsidRDefault="00DF1105" w:rsidP="002F7199">
      <w:r w:rsidRPr="00837996">
        <w:t xml:space="preserve">Trên đây là trí thiện-xảo thanh-tịnh thâm-tâm-hạnh đại tam-muội thứ tư của đại Bồ-Tát. </w:t>
      </w:r>
    </w:p>
    <w:p w14:paraId="73329E27" w14:textId="77777777" w:rsidR="00DF1105" w:rsidRPr="00837996" w:rsidRDefault="00DF1105" w:rsidP="002F7199">
      <w:r w:rsidRPr="00837996">
        <w:t xml:space="preserve">Chư Phật-tử! Thế nào là đại Bồ-Tát tri quá-khứ trang-nghiêm tạng tam-muội? </w:t>
      </w:r>
    </w:p>
    <w:p w14:paraId="77EA275D" w14:textId="3C8709DB" w:rsidR="00DF1105" w:rsidRPr="00837996" w:rsidRDefault="00DF1105" w:rsidP="002F7199">
      <w:r w:rsidRPr="00837996">
        <w:t>Ðại Bồ-Tát nầy biết được quá-kh</w:t>
      </w:r>
      <w:r w:rsidR="00DB4D2D" w:rsidRPr="00837996">
        <w:t>ứ</w:t>
      </w:r>
      <w:r w:rsidR="00DB4D2D">
        <w:t xml:space="preserve"> chư P</w:t>
      </w:r>
      <w:r w:rsidRPr="00837996">
        <w:t>hật</w:t>
      </w:r>
      <w:r w:rsidR="000863FB">
        <w:t xml:space="preserve"> xuất</w:t>
      </w:r>
      <w:r w:rsidRPr="00837996">
        <w:t xml:space="preserve"> hiện. Những là các cõi thứ đệ trong kiếp thứ đệ, các kiếp thứ đệ trong cõi thứ đệ</w:t>
      </w:r>
      <w:r w:rsidR="00DB4D2D" w:rsidRPr="00837996">
        <w:t>,</w:t>
      </w:r>
      <w:r w:rsidR="00DB4D2D">
        <w:t xml:space="preserve"> chư P</w:t>
      </w:r>
      <w:r w:rsidRPr="00837996">
        <w:t>hật</w:t>
      </w:r>
      <w:r w:rsidR="000863FB">
        <w:t xml:space="preserve"> xuất</w:t>
      </w:r>
      <w:r w:rsidRPr="00837996">
        <w:t xml:space="preserve"> hiện thứ đệ trong kiếp thứ đệ, thuyết-pháp thứ đệ tron</w:t>
      </w:r>
      <w:r w:rsidR="00DB4D2D" w:rsidRPr="00837996">
        <w:t>g</w:t>
      </w:r>
      <w:r w:rsidR="00DB4D2D">
        <w:t xml:space="preserve"> chư P</w:t>
      </w:r>
      <w:r w:rsidRPr="00837996">
        <w:t>hật</w:t>
      </w:r>
      <w:r w:rsidR="000863FB">
        <w:t xml:space="preserve"> xuất</w:t>
      </w:r>
      <w:r w:rsidRPr="00837996">
        <w:t xml:space="preserve"> hiện thứ đệ, các tâm nguyện thứ đệ trong thuyết pháp thứ đệ, các căn tánh thứ đệ trong tâm nguyện thứ đệ, điều-phục thứ đệ trong căn tánh thứ đệ</w:t>
      </w:r>
      <w:r w:rsidR="00DB4D2D" w:rsidRPr="00837996">
        <w:t>,</w:t>
      </w:r>
      <w:r w:rsidR="00DB4D2D">
        <w:t xml:space="preserve"> chư P</w:t>
      </w:r>
      <w:r w:rsidRPr="00837996">
        <w:t xml:space="preserve">hật thọ-mạng thứ đệ trong điều phục thứ đệ, biết ức na-do-tha số lượng năm tuổi thứ đệ trong thọ-mạng thứ đệ. </w:t>
      </w:r>
    </w:p>
    <w:p w14:paraId="6CF51BE2" w14:textId="2E872456" w:rsidR="00DF1105" w:rsidRPr="00837996" w:rsidRDefault="00DF1105" w:rsidP="002F7199">
      <w:r w:rsidRPr="00837996">
        <w:t>Chư Phật-tử</w:t>
      </w:r>
      <w:r w:rsidR="00804146" w:rsidRPr="00837996">
        <w:t>!</w:t>
      </w:r>
      <w:r w:rsidRPr="00837996">
        <w:t xml:space="preserve"> Ðại Bồ-Tát nầy vì được vô-biên thứ-đệ trí như vậy nên biết quá-kh</w:t>
      </w:r>
      <w:r w:rsidR="00DB4D2D" w:rsidRPr="00837996">
        <w:t>ứ</w:t>
      </w:r>
      <w:r w:rsidR="00DB4D2D">
        <w:t xml:space="preserve"> chư P</w:t>
      </w:r>
      <w:r w:rsidRPr="00837996">
        <w:t xml:space="preserve">hật, nên biết quá-khứ các cõi, nên biết quá-khứ pháp-môn, nên biết quá-khứ các kiếp, nên biết quá-khứ các pháp, nên biết quá-khứ các tâm, nên biết quá-khứ các tri-giải, nên biết </w:t>
      </w:r>
      <w:r w:rsidR="008F2221">
        <w:t>quá</w:t>
      </w:r>
      <w:r w:rsidRPr="00837996">
        <w:t xml:space="preserve"> khứ các chúng-sanh, nên biết quá-khứ các phiền-não, nên biết quá-khứ các nghi-thức, nên biết quá-khứ các thanh-tịnh. </w:t>
      </w:r>
    </w:p>
    <w:p w14:paraId="123BAC1C" w14:textId="3D8CCBBE" w:rsidR="00DF1105" w:rsidRPr="00837996" w:rsidRDefault="00DF1105" w:rsidP="002F7199">
      <w:r w:rsidRPr="00837996">
        <w:t>Chư Phật-tử</w:t>
      </w:r>
      <w:r w:rsidR="00804146" w:rsidRPr="00837996">
        <w:t>!</w:t>
      </w:r>
      <w:r w:rsidRPr="00837996">
        <w:t xml:space="preserve"> Tam-muội nầy tên là quá khứ thanh-tịnh tạng. Trong một niệm có thể nhập trăm kiếp, có thể nhập ngàn kiếp, có thể nhập trăm ngàn kiếp, có thể nhập trăm ngàn ức na-do-tha kiếp, có </w:t>
      </w:r>
      <w:r w:rsidRPr="00837996">
        <w:lastRenderedPageBreak/>
        <w:t xml:space="preserve">thể nhập vô-số kiếp, có thể nhập vô-lượng kiếp, có thể nhập vô-biên kiếp, có thể nhập vô-đẳng kiếp, có thể nhập bất-khả-sổ kiếp, có thể nhập bất-khả-xưng kiếp, có thể nhập bất-khả-tư kiếp, có thể nhập bất-khả-lượng kiếp, có thể nhập bất-khả-thuyết kiếp, có thể nhập bất-khả-thuyết bất-khả-thuyết kiếp. </w:t>
      </w:r>
    </w:p>
    <w:p w14:paraId="16465D28" w14:textId="5007193B" w:rsidR="00DF1105" w:rsidRPr="00837996" w:rsidRDefault="00DF1105" w:rsidP="002F7199">
      <w:r w:rsidRPr="00837996">
        <w:t>Chư Phật-tử</w:t>
      </w:r>
      <w:r w:rsidR="00804146" w:rsidRPr="00837996">
        <w:t>!</w:t>
      </w:r>
      <w:r w:rsidRPr="00837996">
        <w:t xml:space="preserve"> Ðại Bồ-Tát nhập tam-muội nầy chẳng diệt hiện-tại, chẳng duyên quá-khứ. </w:t>
      </w:r>
    </w:p>
    <w:p w14:paraId="247076BD" w14:textId="5D928045" w:rsidR="00DF1105" w:rsidRPr="00837996" w:rsidRDefault="00DF1105" w:rsidP="002F7199">
      <w:r w:rsidRPr="00837996">
        <w:t>Ðại Bồ-Tát nầy từ tam-muội khởi, thọ nơi đức Như-Lai mười thứ pháp quán đảnh bất-tư-nghì, cũng được, cũng thanh-tịnh, cũn</w:t>
      </w:r>
      <w:r w:rsidR="00A61957">
        <w:t>g</w:t>
      </w:r>
      <w:r w:rsidRPr="00837996">
        <w:t xml:space="preserve"> thành-tựu, cũng nhập, cũng chứng, cũng mãn, cũng trì, bình-đẳng biết rõ ba luân thanh-tịnh. </w:t>
      </w:r>
    </w:p>
    <w:p w14:paraId="0987F4C6" w14:textId="5FE3F180" w:rsidR="00DF1105" w:rsidRPr="00837996" w:rsidRDefault="00DF1105" w:rsidP="002F7199">
      <w:r w:rsidRPr="00837996">
        <w:t>Ðây là mười</w:t>
      </w:r>
      <w:r w:rsidR="00804146" w:rsidRPr="00837996">
        <w:t>:</w:t>
      </w:r>
      <w:r w:rsidRPr="00837996">
        <w:t xml:space="preserve"> </w:t>
      </w:r>
      <w:r w:rsidR="00587326" w:rsidRPr="00837996">
        <w:t>M</w:t>
      </w:r>
      <w:r w:rsidRPr="00837996">
        <w:t xml:space="preserve">ột là biện thuyết chẳng trái nghĩa, hai là thuyết pháp vô-tận, ba là huấn từ không lỗi, bốn là nhạo thuyết chẳng dứt, năm là tâm không khủng bố, sáu là lời quyết thành thiệt, bảy là chúng-sanh y-tựa, tám là cứu thoát ba cõi, chín là thiện-căn tối-thắng, mười là điều ngự diệu-pháp. </w:t>
      </w:r>
    </w:p>
    <w:p w14:paraId="3FC607AD" w14:textId="3D0D5364" w:rsidR="00DF1105" w:rsidRPr="00837996" w:rsidRDefault="00DF1105" w:rsidP="002F7199">
      <w:r w:rsidRPr="00837996">
        <w:t>Trên đây là mười pháp quán-đảnh. Nếu Bồ-Tát nhập tam-muội nầy, từ tam-muội</w:t>
      </w:r>
      <w:r w:rsidR="000863FB">
        <w:t xml:space="preserve"> xuất</w:t>
      </w:r>
      <w:r w:rsidRPr="00837996">
        <w:t xml:space="preserve"> liền được. </w:t>
      </w:r>
    </w:p>
    <w:p w14:paraId="2B215715" w14:textId="77777777" w:rsidR="00DF1105" w:rsidRPr="00837996" w:rsidRDefault="00DF1105" w:rsidP="002F7199">
      <w:r w:rsidRPr="00837996">
        <w:t xml:space="preserve">Như ca-la-lã lúc nhập thai-tạng, trong một niệm thức liền thác sanh. </w:t>
      </w:r>
    </w:p>
    <w:p w14:paraId="3916954C" w14:textId="4818D326" w:rsidR="00DF1105" w:rsidRPr="00837996" w:rsidRDefault="00DF1105" w:rsidP="002F7199">
      <w:r w:rsidRPr="00837996">
        <w:t>Cũng vậy, đại Bồ-Tát từ tam-muội nầy</w:t>
      </w:r>
      <w:r w:rsidR="000863FB">
        <w:t xml:space="preserve"> xuất</w:t>
      </w:r>
      <w:r w:rsidRPr="00837996">
        <w:t xml:space="preserve">, trong một niệm thời được mười pháp nầy nơi đức Như-Lai. </w:t>
      </w:r>
    </w:p>
    <w:p w14:paraId="326A6831" w14:textId="77777777" w:rsidR="00DF1105" w:rsidRPr="00837996" w:rsidRDefault="00DF1105" w:rsidP="002F7199">
      <w:r w:rsidRPr="00837996">
        <w:t xml:space="preserve">Trên đây gọi là trí thiện-xảo biết quá-khứ trang-nghiêm-tạng đại tam-muội thứ năm của đại Bồ-Tát. </w:t>
      </w:r>
    </w:p>
    <w:p w14:paraId="372BE2A3" w14:textId="147B6904" w:rsidR="00DF1105" w:rsidRPr="00837996" w:rsidRDefault="00DF1105" w:rsidP="002F7199">
      <w:r w:rsidRPr="00837996">
        <w:t>Chư Phật-tử</w:t>
      </w:r>
      <w:r w:rsidR="00804146" w:rsidRPr="00837996">
        <w:t>!</w:t>
      </w:r>
      <w:r w:rsidRPr="00837996">
        <w:t xml:space="preserve"> Thế nào là đại Bồ-Tát trí-quang-minh-tạng đại tam-muội</w:t>
      </w:r>
      <w:r w:rsidR="00804146" w:rsidRPr="00837996">
        <w:t>?</w:t>
      </w:r>
      <w:r w:rsidRPr="00837996">
        <w:t xml:space="preserve"> </w:t>
      </w:r>
    </w:p>
    <w:p w14:paraId="29A261F4" w14:textId="6AE29571" w:rsidR="00DF1105" w:rsidRPr="00837996" w:rsidRDefault="00DF1105" w:rsidP="002F7199">
      <w:r w:rsidRPr="00837996">
        <w:t>Ðại Bồ-Tát trụ tam-muội nầy có thể biết vị-la</w:t>
      </w:r>
      <w:r w:rsidR="00DB4D2D" w:rsidRPr="00837996">
        <w:t>i</w:t>
      </w:r>
      <w:r w:rsidR="00DB4D2D">
        <w:t xml:space="preserve"> chư P</w:t>
      </w:r>
      <w:r w:rsidRPr="00837996">
        <w:t xml:space="preserve">hật trong tất cả kiếp tất cả thế-giới, hoặc đã nói hoặc chưa nói, hoặc đã thọ-ký hoặc chưa thọ-ký, các loại danh hiệu chẳng đồng. Những là vô-số danh, vô-lượng danh, vô-biên danh, vô-đẳng danh, bất-khả-sổ danh, bất-khả-xưng danh, bất-khả-tư danh, bất-khả-lượng danh, </w:t>
      </w:r>
      <w:r w:rsidRPr="00837996">
        <w:lastRenderedPageBreak/>
        <w:t>bất-khả-thuyết danh. Sẽ</w:t>
      </w:r>
      <w:r w:rsidR="000863FB">
        <w:t xml:space="preserve"> xuất</w:t>
      </w:r>
      <w:r w:rsidRPr="00837996">
        <w:t xml:space="preserve"> thế, sẽ độ sanh, sẽ làm Pháp- Vương, sẽ khởi </w:t>
      </w:r>
      <w:r w:rsidR="00F715C3">
        <w:t>Phật</w:t>
      </w:r>
      <w:r w:rsidRPr="00837996">
        <w:t xml:space="preserve">-sự, sẽ nói phước lợi, sẽ khen thiện-nghĩa, sẽ nói bạch-phần-nghĩa, sẽ trừ sạch các điều ác, sẽ an-trụ công-đức, sẽ khai-thị đệ-nhất-nghĩa-đế, sẽ nhập quán-đảnh-vị, sẽ thành nhứt-thiết-trí. </w:t>
      </w:r>
      <w:r w:rsidR="00587326">
        <w:t>C</w:t>
      </w:r>
      <w:r w:rsidR="00E4661A">
        <w:t xml:space="preserve">hư Phật </w:t>
      </w:r>
      <w:r w:rsidRPr="00837996">
        <w:t xml:space="preserve">đó tu hạnh viên-mãn, phát nguyện viên-mãn, nhập viên-mãn trí, có viên-mãn chúng, đủ viên-mãn trang-nghiêm, họp viên-mãn công-đức, ngộ viên-mãn pháp, được viên-mãn quả, đủ viên-mãn tướng, thành viên-mãn giác. </w:t>
      </w:r>
      <w:r w:rsidR="00587326">
        <w:t>C</w:t>
      </w:r>
      <w:r w:rsidR="00E4661A">
        <w:t xml:space="preserve">hư Phật </w:t>
      </w:r>
      <w:r w:rsidRPr="00837996">
        <w:t xml:space="preserve">đó, danh tánh chủng-tộc, phương-tiện thiện-xảo thần-thông biến-hóa, thành-thục chúng-sanh, nhập niết-bàn, tất cả những điều như vậy, Bồ-Tát nầy biết rõ cả. </w:t>
      </w:r>
    </w:p>
    <w:p w14:paraId="5594A634" w14:textId="4951B2C8" w:rsidR="00DF1105" w:rsidRPr="00837996" w:rsidRDefault="00DF1105" w:rsidP="002F7199">
      <w:r w:rsidRPr="00837996">
        <w:t xml:space="preserve">Trong một niệm, Bồ-Tát nầy có thể nhập một kiếp, trăm kiếp, ngàn kiếp, trăm ngàn kiếp, trăm ngàn ức na-do-tha kiếp. Có thể nhập Diêm-Phù-Ðề vi-trần số kiếp, tứ thiên-hạ vi-trần số kiếp, tiểu-thiên thế-giới vi-trần-số kiếp, trung thiên thế-giới vi-trần số kiếp, đại thiên thế-giới vi-trần số kiếp. Có thể nhập trăm </w:t>
      </w:r>
      <w:r w:rsidR="00F715C3">
        <w:t>Phật</w:t>
      </w:r>
      <w:r w:rsidRPr="00837996">
        <w:t xml:space="preserve">-sát vi-trần số kiếp, trăm ngàn </w:t>
      </w:r>
      <w:r w:rsidR="00F715C3">
        <w:t>Phật</w:t>
      </w:r>
      <w:r w:rsidRPr="00837996">
        <w:t xml:space="preserve">-sát vi-trần số kiếp, trăm ngàn ức na-do-tha </w:t>
      </w:r>
      <w:r w:rsidR="00F715C3">
        <w:t>Phật</w:t>
      </w:r>
      <w:r w:rsidRPr="00837996">
        <w:t xml:space="preserve">-sát vi-trần số kiếp, vô-số </w:t>
      </w:r>
      <w:r w:rsidR="00F715C3">
        <w:t>Phật</w:t>
      </w:r>
      <w:r w:rsidRPr="00837996">
        <w:t xml:space="preserve">-sát vi-trần số kiếp, vô-lượng </w:t>
      </w:r>
      <w:r w:rsidR="00F715C3">
        <w:t>Phật</w:t>
      </w:r>
      <w:r w:rsidRPr="00837996">
        <w:t xml:space="preserve">-sát vi-trần số kiếp, vô-biên </w:t>
      </w:r>
      <w:r w:rsidR="00F715C3">
        <w:t>Phật</w:t>
      </w:r>
      <w:r w:rsidRPr="00837996">
        <w:t xml:space="preserve">-sát vi-trần số kiếp, vô-đẳng </w:t>
      </w:r>
      <w:r w:rsidR="00F715C3">
        <w:t>Phật</w:t>
      </w:r>
      <w:r w:rsidRPr="00837996">
        <w:t xml:space="preserve">-sát vi-trần số kiếp, bất-khả-sổ </w:t>
      </w:r>
      <w:r w:rsidR="00F715C3">
        <w:t>Phật</w:t>
      </w:r>
      <w:r w:rsidRPr="00837996">
        <w:t xml:space="preserve">-sát vi-trần số kiếp, bất-khả-xưng </w:t>
      </w:r>
      <w:r w:rsidR="00F715C3">
        <w:t>Phật</w:t>
      </w:r>
      <w:r w:rsidRPr="00837996">
        <w:t xml:space="preserve">-sát vi-trần số kiếp, bất-khả-tư </w:t>
      </w:r>
      <w:r w:rsidR="00F715C3">
        <w:t>Phật</w:t>
      </w:r>
      <w:r w:rsidRPr="00837996">
        <w:t xml:space="preserve">-sát vi-trần số kiếp, bất-khả-lượng </w:t>
      </w:r>
      <w:r w:rsidR="00F715C3">
        <w:t>Phật</w:t>
      </w:r>
      <w:r w:rsidRPr="00837996">
        <w:t xml:space="preserve">-sát vi-trần số kiếp, bất-khả-thuyết </w:t>
      </w:r>
      <w:r w:rsidR="00F715C3">
        <w:t>Phật</w:t>
      </w:r>
      <w:r w:rsidRPr="00837996">
        <w:t xml:space="preserve">-sát vi-trần số kiếp, nhẫn đến nhập bất-khả-thuyết bất-khả-thuyết </w:t>
      </w:r>
      <w:r w:rsidR="00F715C3">
        <w:t>Phật</w:t>
      </w:r>
      <w:r w:rsidRPr="00837996">
        <w:t xml:space="preserve">-sát cực vi-trần số kiếp. </w:t>
      </w:r>
    </w:p>
    <w:p w14:paraId="42B90D8E" w14:textId="68295ED5" w:rsidR="00DF1105" w:rsidRPr="00837996" w:rsidRDefault="00DF1105" w:rsidP="002F7199">
      <w:r w:rsidRPr="00837996">
        <w:t>Vị-lai tất cả thế-giới có ngần ấy kiếp số như vậy, Bồ-Tát nầy có thể dùng trí-huệ đều biết rõ. Vì biết rõ nên tâm Bồ-Tát nầy lại nhập mười thứ trì-môn. Ðây là mười</w:t>
      </w:r>
      <w:r w:rsidR="00804146" w:rsidRPr="00837996">
        <w:t>:</w:t>
      </w:r>
      <w:r w:rsidRPr="00837996">
        <w:t xml:space="preserve"> </w:t>
      </w:r>
    </w:p>
    <w:p w14:paraId="5049D34E" w14:textId="443EAC09" w:rsidR="00DF1105" w:rsidRPr="00837996" w:rsidRDefault="00DF1105" w:rsidP="002F7199">
      <w:r w:rsidRPr="00837996">
        <w:t xml:space="preserve">Vì nhập Phật-trì nên được bất-khả-thuyết </w:t>
      </w:r>
      <w:r w:rsidR="00F715C3">
        <w:t>Phật</w:t>
      </w:r>
      <w:r w:rsidRPr="00837996">
        <w:t>-sát vi-trần s</w:t>
      </w:r>
      <w:r w:rsidR="00DB4D2D" w:rsidRPr="00837996">
        <w:t>ố</w:t>
      </w:r>
      <w:r w:rsidR="00DB4D2D">
        <w:t xml:space="preserve"> chư P</w:t>
      </w:r>
      <w:r w:rsidRPr="00837996">
        <w:t xml:space="preserve">hật hộ-niệm. </w:t>
      </w:r>
    </w:p>
    <w:p w14:paraId="3B3C458E" w14:textId="77777777" w:rsidR="00DF1105" w:rsidRPr="00837996" w:rsidRDefault="00DF1105" w:rsidP="002F7199">
      <w:r w:rsidRPr="00837996">
        <w:t xml:space="preserve">Vì nhập Pháp-trì nên được mười thứ đà-la-ni quang-minh vô-tận biện-tài. </w:t>
      </w:r>
    </w:p>
    <w:p w14:paraId="124539D9" w14:textId="4F36EFA4" w:rsidR="00DF1105" w:rsidRPr="00837996" w:rsidRDefault="00DF1105" w:rsidP="002F7199">
      <w:r w:rsidRPr="00837996">
        <w:lastRenderedPageBreak/>
        <w:t>Vì nhập Hạnh-trì nên</w:t>
      </w:r>
      <w:r w:rsidR="000863FB">
        <w:t xml:space="preserve"> xuất</w:t>
      </w:r>
      <w:r w:rsidRPr="00837996">
        <w:t xml:space="preserve"> sanh các nguyện viên mãn thù-thắng. </w:t>
      </w:r>
    </w:p>
    <w:p w14:paraId="04C8E478" w14:textId="77777777" w:rsidR="00DF1105" w:rsidRPr="00837996" w:rsidRDefault="00DF1105" w:rsidP="002F7199">
      <w:r w:rsidRPr="00837996">
        <w:t xml:space="preserve">Vì nhập Lực-trì nên không ai che chướng được, không ai khuất phục được. </w:t>
      </w:r>
    </w:p>
    <w:p w14:paraId="29F190A2" w14:textId="03FBAABA" w:rsidR="00DF1105" w:rsidRPr="00837996" w:rsidRDefault="00DF1105" w:rsidP="002F7199">
      <w:r w:rsidRPr="00837996">
        <w:t xml:space="preserve">Vì nhập Trí-trì nên thật hành </w:t>
      </w:r>
      <w:r w:rsidR="00F715C3">
        <w:t>Phật</w:t>
      </w:r>
      <w:r w:rsidRPr="00837996">
        <w:t xml:space="preserve">-pháp không có chướng ngại. </w:t>
      </w:r>
    </w:p>
    <w:p w14:paraId="334663CE" w14:textId="77777777" w:rsidR="00DF1105" w:rsidRPr="00837996" w:rsidRDefault="00DF1105" w:rsidP="002F7199">
      <w:r w:rsidRPr="00837996">
        <w:t xml:space="preserve">Vì nhập Ðại-bi-trì nên chuyển pháp luân bất-thối thanh-tịnh. </w:t>
      </w:r>
    </w:p>
    <w:p w14:paraId="2E6F9E38" w14:textId="77777777" w:rsidR="00DF1105" w:rsidRPr="00837996" w:rsidRDefault="00DF1105" w:rsidP="002F7199">
      <w:r w:rsidRPr="00837996">
        <w:t xml:space="preserve">Vì nhập Sai-biệt-thiện-xảo-cú-trì nên chuyển tất cả văn-tự-luân, tịnh tất cả pháp-môn-địa. </w:t>
      </w:r>
    </w:p>
    <w:p w14:paraId="0B158FA8" w14:textId="77777777" w:rsidR="00DF1105" w:rsidRPr="00837996" w:rsidRDefault="00DF1105" w:rsidP="002F7199">
      <w:r w:rsidRPr="00837996">
        <w:t xml:space="preserve">Vì nhập Sư-tử-thọ-sanh-pháp-trì nên mở khóa cửa pháp, ra khỏi bùn lầy tham dục. </w:t>
      </w:r>
    </w:p>
    <w:p w14:paraId="5534D42E" w14:textId="77777777" w:rsidR="00DF1105" w:rsidRPr="00837996" w:rsidRDefault="00DF1105" w:rsidP="002F7199">
      <w:r w:rsidRPr="00837996">
        <w:t xml:space="preserve">Vì nhập Trí-lực-trì nên tu hạnh Bồ-Tát thường chẳng thôi nghỉ. </w:t>
      </w:r>
    </w:p>
    <w:p w14:paraId="66BCD2BC" w14:textId="77777777" w:rsidR="00DF1105" w:rsidRPr="00837996" w:rsidRDefault="00DF1105" w:rsidP="002F7199">
      <w:r w:rsidRPr="00837996">
        <w:t xml:space="preserve">Vì nhập Thiện hữu-lực-trì nên làm cho vô-biên chúng-sanh đều được thanh-tịnh. </w:t>
      </w:r>
    </w:p>
    <w:p w14:paraId="74ED50F5" w14:textId="77777777" w:rsidR="00DF1105" w:rsidRPr="00837996" w:rsidRDefault="00DF1105" w:rsidP="002F7199">
      <w:r w:rsidRPr="00837996">
        <w:t xml:space="preserve">Vì nhập Vô-trụ-lực-trì nên nhập bất-khả-thuyết bất-khả-thuyết quảng đại kiếp. </w:t>
      </w:r>
    </w:p>
    <w:p w14:paraId="4F47BEF7" w14:textId="77777777" w:rsidR="00DF1105" w:rsidRPr="00837996" w:rsidRDefault="00DF1105" w:rsidP="002F7199">
      <w:r w:rsidRPr="00837996">
        <w:t xml:space="preserve">Vì nhập Pháp-lực-trì nên dùng vô-ngại phương-tiện trí biết tất cả pháp tự-tánh thanh-tịnh. </w:t>
      </w:r>
    </w:p>
    <w:p w14:paraId="0E75DC3B" w14:textId="373F0AE4" w:rsidR="00DF1105" w:rsidRPr="00837996" w:rsidRDefault="00DF1105" w:rsidP="002F7199">
      <w:r w:rsidRPr="00837996">
        <w:t>Chư Phật-tử</w:t>
      </w:r>
      <w:r w:rsidR="00804146" w:rsidRPr="00837996">
        <w:t>!</w:t>
      </w:r>
      <w:r w:rsidRPr="00837996">
        <w:t xml:space="preserve"> Ðại Bồ-Tát đã trụ tam-muội nầy rồi thời khéo hay trụ bất-khả-thuyết bất-khả-thuyết kiếp, khéo hay trụ bất-khả-thuyết bất-khả-thuyết cõi, khéo hay biết bất-khả-thuyết bất-khả-thuyết các loài chúng-sanh, khéo hay biết bất-khả-thuyết bất-khả-thuyết tướng khác nhau của chúng-sanh, khéo hay biết bất-khả-thuyết bất-khả-thuyết nghiệp báo đồng dị, khéo hay biết bất-khả-thuyết bất-khả-thuyết những căn tinh-tấn tập-khí tiếp nối các hạnh sai-biệt, khéo hay biết bất-khả-thuyết bất-khả-thuyết vô-lượng nhiễm tịnh các thứ tư-duy, khéo hay biết bất-khả-thuyết bất-khả-thuyết các loại pháp nghĩa vô-lượng văn-tự ngôn từ diễn thuyết, khéo hay biết bất-khả-thuyết bất-khả-thuyế</w:t>
      </w:r>
      <w:r w:rsidR="00DB4D2D" w:rsidRPr="00837996">
        <w:t>t</w:t>
      </w:r>
      <w:r w:rsidR="00DB4D2D">
        <w:t xml:space="preserve"> chư P</w:t>
      </w:r>
      <w:r w:rsidRPr="00837996">
        <w:t>hật</w:t>
      </w:r>
      <w:r w:rsidR="000863FB">
        <w:t xml:space="preserve"> xuất</w:t>
      </w:r>
      <w:r w:rsidRPr="00837996">
        <w:t xml:space="preserve">-thế chủng tộc thời-tiết hiện tướng thuyết pháp thi vi </w:t>
      </w:r>
      <w:r w:rsidR="00F715C3">
        <w:t>Phật</w:t>
      </w:r>
      <w:r w:rsidRPr="00837996">
        <w:t xml:space="preserve">-sự nhập niết-bàn, khéo hay biết bất-khả-thuyết bất-khả-thuyết vô-biên môn trí-huệ, khéo hay biết bất-khả-thuyết bất-khả-thuyết tất cả thần-thông vô-lượng biến hiện. </w:t>
      </w:r>
    </w:p>
    <w:p w14:paraId="72143DE1" w14:textId="77777777" w:rsidR="00A61957" w:rsidRDefault="00DF1105" w:rsidP="002F7199">
      <w:pPr>
        <w:rPr>
          <w:ins w:id="869" w:author="Giang Do" w:date="2026-03-07T21:18:00Z" w16du:dateUtc="2026-03-08T05:18:00Z"/>
        </w:rPr>
      </w:pPr>
      <w:r w:rsidRPr="00837996">
        <w:lastRenderedPageBreak/>
        <w:t>Chư Phật-tử</w:t>
      </w:r>
      <w:r w:rsidR="00804146" w:rsidRPr="00837996">
        <w:t>!</w:t>
      </w:r>
      <w:r w:rsidRPr="00837996">
        <w:t xml:space="preserve"> Ví như mặt nhựt mọc lên soi sáng thế-gian tất cả vật loại, như thành ấp, cung-điện, nhà cửa, núi sông, chim thú, vườn rừng, bông trái vân vân, người có mắt sáng thời đều thấy rõ cả. Ánh sáng mặt nhựt bình-đẳng không phân-biệt </w:t>
      </w:r>
      <w:ins w:id="870" w:author="Giang Do" w:date="2026-03-07T21:17:00Z" w16du:dateUtc="2026-03-08T05:17:00Z">
        <w:r w:rsidR="00A61957" w:rsidRPr="00A61957">
          <w:t>mà có thể làm cho con mắt thấy các loại hình tướng.</w:t>
        </w:r>
      </w:ins>
    </w:p>
    <w:p w14:paraId="5A8E7662" w14:textId="4A607924" w:rsidR="00DF1105" w:rsidRPr="00837996" w:rsidRDefault="00A61957" w:rsidP="002F7199">
      <w:ins w:id="871" w:author="Giang Do" w:date="2026-03-07T21:17:00Z" w16du:dateUtc="2026-03-08T05:17:00Z">
        <w:r w:rsidRPr="00A61957">
          <w:t xml:space="preserve">Cũng vậy, đại Tam muội nầy thể tánh bình đẳng không phân biệt, </w:t>
        </w:r>
      </w:ins>
      <w:r w:rsidR="00DF1105" w:rsidRPr="00837996">
        <w:t xml:space="preserve">có thể làm cho Bồ-Tát khéo biết bất-khả-thuyết bất-khả-thuyết trăm ngàn ức na-do-tha tướng sai khác. </w:t>
      </w:r>
    </w:p>
    <w:p w14:paraId="26607B39" w14:textId="50B8D5F6" w:rsidR="00DF1105" w:rsidRPr="00837996" w:rsidRDefault="00DF1105" w:rsidP="002F7199">
      <w:r w:rsidRPr="00837996">
        <w:t>Chư Phật-tử</w:t>
      </w:r>
      <w:r w:rsidR="00804146" w:rsidRPr="00837996">
        <w:t>!</w:t>
      </w:r>
      <w:r w:rsidRPr="00837996">
        <w:t xml:space="preserve"> Ðại Bồ-Tát nầy lúc rõ biết như vậy khiến chúng-sanh được mười thứ bất-không. Ðây là mười</w:t>
      </w:r>
      <w:r w:rsidR="00804146" w:rsidRPr="00837996">
        <w:t>:</w:t>
      </w:r>
      <w:r w:rsidRPr="00837996">
        <w:t xml:space="preserve"> </w:t>
      </w:r>
    </w:p>
    <w:p w14:paraId="5E640994" w14:textId="77777777" w:rsidR="00DF1105" w:rsidRPr="00837996" w:rsidRDefault="00DF1105" w:rsidP="002F7199">
      <w:r w:rsidRPr="00837996">
        <w:t xml:space="preserve">Một là kiến bất-không, vì làm cho chúng-sanh phát sanh thiện-căn. </w:t>
      </w:r>
    </w:p>
    <w:p w14:paraId="3ED064BB" w14:textId="77777777" w:rsidR="00DF1105" w:rsidRPr="00837996" w:rsidRDefault="00DF1105" w:rsidP="002F7199">
      <w:r w:rsidRPr="00837996">
        <w:t xml:space="preserve">Hai là văn bất-không, vì làm cho chúng-sanh được thành-thục. </w:t>
      </w:r>
    </w:p>
    <w:p w14:paraId="5BB53E56" w14:textId="77777777" w:rsidR="00DF1105" w:rsidRPr="00837996" w:rsidRDefault="00DF1105" w:rsidP="002F7199">
      <w:r w:rsidRPr="00837996">
        <w:t xml:space="preserve">Ba là đồng-trụ bất-không, vì làm cho chúng sanh tâm điều-phục. </w:t>
      </w:r>
    </w:p>
    <w:p w14:paraId="5325525E" w14:textId="77777777" w:rsidR="00DF1105" w:rsidRPr="00837996" w:rsidRDefault="00DF1105" w:rsidP="002F7199">
      <w:r w:rsidRPr="00837996">
        <w:t xml:space="preserve">Bốn là phát khởi bất không, vì làm cho chúng-sanh thật hành đúng như lời, thông đạt tất cả pháp nghĩa. </w:t>
      </w:r>
    </w:p>
    <w:p w14:paraId="59D5B3EB" w14:textId="77777777" w:rsidR="00DF1105" w:rsidRPr="00837996" w:rsidRDefault="00DF1105" w:rsidP="002F7199">
      <w:pPr>
        <w:rPr>
          <w:lang w:val="vi-VN"/>
        </w:rPr>
      </w:pPr>
      <w:r w:rsidRPr="00837996">
        <w:t>Năm là hạnh bất-không, vì làm cho vô-bi</w:t>
      </w:r>
      <w:r w:rsidR="009670BD" w:rsidRPr="00837996">
        <w:t xml:space="preserve">ên thế-giới đều thanh-tịnh. </w:t>
      </w:r>
    </w:p>
    <w:p w14:paraId="76641B0E" w14:textId="549FF7B8" w:rsidR="00DF1105" w:rsidRPr="00837996" w:rsidRDefault="00DF1105" w:rsidP="002F7199">
      <w:pPr>
        <w:rPr>
          <w:lang w:val="vi-VN"/>
        </w:rPr>
      </w:pPr>
      <w:r w:rsidRPr="00837996">
        <w:rPr>
          <w:lang w:val="vi-VN"/>
        </w:rPr>
        <w:t>Sáu là thân-cận bất-không, vì ở chỗ bất-khả-thuyết bất-khả-thuyế</w:t>
      </w:r>
      <w:r w:rsidR="00DB4D2D" w:rsidRPr="00837996">
        <w:rPr>
          <w:lang w:val="vi-VN"/>
        </w:rPr>
        <w:t>t</w:t>
      </w:r>
      <w:r w:rsidR="00DB4D2D">
        <w:rPr>
          <w:lang w:val="vi-VN"/>
        </w:rPr>
        <w:t xml:space="preserve"> chư P</w:t>
      </w:r>
      <w:r w:rsidRPr="00837996">
        <w:rPr>
          <w:lang w:val="vi-VN"/>
        </w:rPr>
        <w:t xml:space="preserve">hật dứt nghi ngờ cho bất-khả-thuyết bất-khả-thuyết chúng-sanh. </w:t>
      </w:r>
    </w:p>
    <w:p w14:paraId="796EDC5F" w14:textId="04A7B42B" w:rsidR="00DF1105" w:rsidRPr="00837996" w:rsidRDefault="00DF1105" w:rsidP="002F7199">
      <w:r w:rsidRPr="00837996">
        <w:t xml:space="preserve">Bảy là </w:t>
      </w:r>
      <w:ins w:id="872" w:author="Giang Do" w:date="2026-03-07T21:19:00Z" w16du:dateUtc="2026-03-08T05:19:00Z">
        <w:r w:rsidR="00A61957">
          <w:t>ng</w:t>
        </w:r>
      </w:ins>
      <w:del w:id="873" w:author="Giang Do" w:date="2026-03-07T21:19:00Z" w16du:dateUtc="2026-03-08T05:19:00Z">
        <w:r w:rsidRPr="00837996" w:rsidDel="00A61957">
          <w:delText>ch</w:delText>
        </w:r>
      </w:del>
      <w:r w:rsidRPr="00837996">
        <w:t xml:space="preserve">uyện bất-không, vì theo sở niệm của chúng-sanh khiến làm việc cúng dường thù-thắng thành-tựu các nguyện. </w:t>
      </w:r>
    </w:p>
    <w:p w14:paraId="2D09251E" w14:textId="77777777" w:rsidR="00DF1105" w:rsidRPr="00837996" w:rsidRDefault="00DF1105" w:rsidP="002F7199">
      <w:r w:rsidRPr="00837996">
        <w:t xml:space="preserve">Tám là thiện-xảo pháp bất-không vì làm cho đều được trụ nơi trí thanh-tịnh giải-thoát vô-ngại. </w:t>
      </w:r>
    </w:p>
    <w:p w14:paraId="52E1CC6F" w14:textId="421FFA60" w:rsidR="00DF1105" w:rsidRPr="00837996" w:rsidRDefault="00DF1105" w:rsidP="002F7199">
      <w:r w:rsidRPr="00837996">
        <w:t xml:space="preserve">Chín là mưa pháp-vũ bất-không, vì nơi bất-khả-thuyết bất-khả-thuyết căn-tánh chúng-sanh, phương-tiện khai-thị hạnh nhứt-thiết-trí khiến trụ </w:t>
      </w:r>
      <w:r w:rsidR="00F715C3">
        <w:t>Phật</w:t>
      </w:r>
      <w:r w:rsidRPr="00837996">
        <w:t xml:space="preserve">-đạo. </w:t>
      </w:r>
    </w:p>
    <w:p w14:paraId="3B6CA4AD" w14:textId="2D1D6862" w:rsidR="00DF1105" w:rsidRPr="00837996" w:rsidRDefault="00DF1105" w:rsidP="002F7199">
      <w:r w:rsidRPr="00837996">
        <w:t>Mười là</w:t>
      </w:r>
      <w:r w:rsidR="000863FB">
        <w:t xml:space="preserve"> xuất</w:t>
      </w:r>
      <w:r w:rsidRPr="00837996">
        <w:t xml:space="preserve"> hiện bất-không, vì hiện vô-biên tướng, làm cho tất cả chúng-sanh đều được soi sáng. </w:t>
      </w:r>
    </w:p>
    <w:p w14:paraId="51F65F55" w14:textId="4C061F6E" w:rsidR="00DF1105" w:rsidRPr="00837996" w:rsidRDefault="00DF1105" w:rsidP="002F7199">
      <w:r w:rsidRPr="00837996">
        <w:lastRenderedPageBreak/>
        <w:t>Chư Phật-tử</w:t>
      </w:r>
      <w:r w:rsidR="00804146" w:rsidRPr="00837996">
        <w:t>!</w:t>
      </w:r>
      <w:r w:rsidRPr="00837996">
        <w:t xml:space="preserve"> Lúc đại Bồ-Tát an trụ nơi tam-muội nầy được mười thứ bất-không, thời chư Thiên-Vương đều đến đảnh lễ, chư Long-Vương nổi mây thơm lớn. </w:t>
      </w:r>
      <w:r w:rsidR="00587326" w:rsidRPr="00837996">
        <w:t>C</w:t>
      </w:r>
      <w:r w:rsidRPr="00837996">
        <w:t xml:space="preserve">hư Dạ-Xoa-Vương đảnh lễ dưới </w:t>
      </w:r>
      <w:r w:rsidR="00781A70">
        <w:t>chân</w:t>
      </w:r>
      <w:r w:rsidRPr="00837996">
        <w:t>, chư A-Tu-La-Vương cung kính cúng-dường, chư Ca-Lâu-La-Vương tôn trọng đứng quanh</w:t>
      </w:r>
      <w:r w:rsidR="00DB4D2D" w:rsidRPr="00837996">
        <w:t>,</w:t>
      </w:r>
      <w:r w:rsidR="00DB4D2D">
        <w:t xml:space="preserve"> chư P</w:t>
      </w:r>
      <w:r w:rsidRPr="00837996">
        <w:t xml:space="preserve">hạm-Thiên-Vương đều đến thỉnh cầu, chư Càn-Thát-Bà-Vương thường đến chầu chực, chư Khẩn-Na-La-Vương và chư Ma-Hầu-La-Dà Vương đều cùng ngợi khen, chư Nhơn-Vương kính thờ cúng-dường. </w:t>
      </w:r>
    </w:p>
    <w:p w14:paraId="73B41B97" w14:textId="77777777" w:rsidR="00DF1105" w:rsidRPr="00837996" w:rsidRDefault="00DF1105" w:rsidP="002F7199">
      <w:r w:rsidRPr="00837996">
        <w:t xml:space="preserve">Trên đây là trí thiện-xảo trí-quang-minh-tạng đại tam-muội thứ sáu của đại Bồ-Tát. </w:t>
      </w:r>
    </w:p>
    <w:p w14:paraId="5F935648" w14:textId="6A3CD4C0" w:rsidR="00DF1105" w:rsidRPr="00837996" w:rsidRDefault="00DF1105" w:rsidP="002F7199">
      <w:r w:rsidRPr="00837996">
        <w:t>Chư Phật-tử</w:t>
      </w:r>
      <w:r w:rsidR="00804146" w:rsidRPr="00837996">
        <w:t>!</w:t>
      </w:r>
      <w:r w:rsidRPr="00837996">
        <w:t xml:space="preserve"> Thế nào là liễu-tri-nhứt-thiết thế-giới </w:t>
      </w:r>
    </w:p>
    <w:p w14:paraId="3261EDAF" w14:textId="1A87AB44" w:rsidR="00DF1105" w:rsidRPr="00837996" w:rsidRDefault="00DF1105" w:rsidP="002F7199">
      <w:r w:rsidRPr="00837996">
        <w:t>Phật trang-nghiêm tam-muội của đại Bồ-Tát</w:t>
      </w:r>
      <w:r w:rsidR="00804146" w:rsidRPr="00837996">
        <w:t>?</w:t>
      </w:r>
      <w:r w:rsidRPr="00837996">
        <w:t xml:space="preserve"> </w:t>
      </w:r>
    </w:p>
    <w:p w14:paraId="71E83122" w14:textId="479ED591" w:rsidR="00DF1105" w:rsidRPr="00837996" w:rsidRDefault="00DF1105" w:rsidP="002F7199">
      <w:r w:rsidRPr="00837996">
        <w:t>Sao lại gọi tam-muội nầy là liễu-tri-nhứt-thiết thế-giới Phật trang-nghiêm</w:t>
      </w:r>
      <w:r w:rsidR="00804146" w:rsidRPr="00837996">
        <w:t>?</w:t>
      </w:r>
      <w:r w:rsidRPr="00837996">
        <w:t xml:space="preserve"> </w:t>
      </w:r>
    </w:p>
    <w:p w14:paraId="73B1C808" w14:textId="6156CB2A" w:rsidR="00DF1105" w:rsidRPr="00837996" w:rsidRDefault="00DF1105" w:rsidP="002F7199">
      <w:r w:rsidRPr="00837996">
        <w:t>Chư Phật-tử</w:t>
      </w:r>
      <w:r w:rsidR="00804146" w:rsidRPr="00837996">
        <w:t>!</w:t>
      </w:r>
      <w:r w:rsidRPr="00837996">
        <w:t xml:space="preserve"> Ðại Bồ-Tát trụ trong tam-muội nầy, hay thứ-đệ nhập thế-giới phương đông, hay thứ-đệ nhập thế-giới phương nam, phương tây, phương bắc, đông nam, tây nam, tây bắc, đông bắc, thượng phương và hạ phương. Ðều thấ</w:t>
      </w:r>
      <w:r w:rsidR="00DB4D2D" w:rsidRPr="00837996">
        <w:t>y</w:t>
      </w:r>
      <w:r w:rsidR="00DB4D2D">
        <w:t xml:space="preserve"> chư P</w:t>
      </w:r>
      <w:r w:rsidRPr="00837996">
        <w:t>hật</w:t>
      </w:r>
      <w:r w:rsidR="000863FB">
        <w:t xml:space="preserve"> xuất</w:t>
      </w:r>
      <w:r w:rsidRPr="00837996">
        <w:t xml:space="preserve"> thế, cũng thấy tất cả thần-lực của đức Phật đó, cũng thấy những sự biến-hóa củ</w:t>
      </w:r>
      <w:r w:rsidR="00DB4D2D" w:rsidRPr="00837996">
        <w:t>a</w:t>
      </w:r>
      <w:r w:rsidR="00DB4D2D">
        <w:t xml:space="preserve"> chư P</w:t>
      </w:r>
      <w:r w:rsidRPr="00837996">
        <w:t>hật, cũng thấy oai-đức rộng lớn củ</w:t>
      </w:r>
      <w:r w:rsidR="00DB4D2D" w:rsidRPr="00837996">
        <w:t>a</w:t>
      </w:r>
      <w:r w:rsidR="00DB4D2D">
        <w:t xml:space="preserve"> chư P</w:t>
      </w:r>
      <w:r w:rsidRPr="00837996">
        <w:t>hật, cũng thấy sự tối-thắng tự-tại củ</w:t>
      </w:r>
      <w:r w:rsidR="00DB4D2D" w:rsidRPr="00837996">
        <w:t>a</w:t>
      </w:r>
      <w:r w:rsidR="00DB4D2D">
        <w:t xml:space="preserve"> chư P</w:t>
      </w:r>
      <w:r w:rsidRPr="00837996">
        <w:t>hật, cũng thấ</w:t>
      </w:r>
      <w:r w:rsidR="00DB4D2D" w:rsidRPr="00837996">
        <w:t>y</w:t>
      </w:r>
      <w:r w:rsidR="00DB4D2D">
        <w:t xml:space="preserve"> chư P</w:t>
      </w:r>
      <w:r w:rsidRPr="00837996">
        <w:t>hật đại sư-tử-hống, cũng thấy những công-hạnh đã tu củ</w:t>
      </w:r>
      <w:r w:rsidR="00DB4D2D" w:rsidRPr="00837996">
        <w:t>a</w:t>
      </w:r>
      <w:r w:rsidR="00DB4D2D">
        <w:t xml:space="preserve"> chư P</w:t>
      </w:r>
      <w:r w:rsidRPr="00837996">
        <w:t>hật, cũng thấy các loại trang-nghiêm củ</w:t>
      </w:r>
      <w:r w:rsidR="00DB4D2D" w:rsidRPr="00837996">
        <w:t>a</w:t>
      </w:r>
      <w:r w:rsidR="00DB4D2D">
        <w:t xml:space="preserve"> chư P</w:t>
      </w:r>
      <w:r w:rsidRPr="00837996">
        <w:t>hật, cũng thấ</w:t>
      </w:r>
      <w:r w:rsidR="00DB4D2D" w:rsidRPr="00837996">
        <w:t>y</w:t>
      </w:r>
      <w:r w:rsidR="00DB4D2D">
        <w:t xml:space="preserve"> chư P</w:t>
      </w:r>
      <w:r w:rsidRPr="00837996">
        <w:t>hật thần-thông biến-hóa, cũng thấy chúng-hội củ</w:t>
      </w:r>
      <w:r w:rsidR="00DB4D2D" w:rsidRPr="00837996">
        <w:t>a</w:t>
      </w:r>
      <w:r w:rsidR="00DB4D2D">
        <w:t xml:space="preserve"> chư P</w:t>
      </w:r>
      <w:r w:rsidRPr="00837996">
        <w:t xml:space="preserve">hật vân tập, chúng-hội thanh-tịnh, chúng-hội quảng-đại, chúng-hội nhứt tướng, chúng-hội nhiều tướng, chúng-hội xứ-sở, chúng-hội an ở, chúng-hội thành-thục, chúng-hội điều phục, chúng-hội oai-đức. Tất cả những việc như vậy Bồ-Tát nầy đều thấy rõ. Cũng thấy chúng-hội số lượng lớn nhỏ bằng Diêm-Phù-Ðề, hoặc bằng tứ thiên-hạ, hoặc bằng tiểu-thiên thế-giới, hoặc bằng trung-thiên thế-giới, hoặc bằng đại-thiên thế-giới. Cũng thấy chúng-hội đầy khắp </w:t>
      </w:r>
      <w:r w:rsidRPr="00837996">
        <w:lastRenderedPageBreak/>
        <w:t xml:space="preserve">trăm ngàn ức na-do-tha cõi Phật, hoặc đầy khắp vô-số cõi Phật, hoặc đầy khắp trăm </w:t>
      </w:r>
      <w:r w:rsidR="00F715C3">
        <w:t>Phật</w:t>
      </w:r>
      <w:r w:rsidRPr="00837996">
        <w:t xml:space="preserve">-sát vi-trần-số cõi Phật, hoặc đầy khắp ngàn Phật-sát vi-trần-số cõi Phật, hoặc đầy khắp trăm ngàn ức na-do-tha Phật-sát vi-trần-số cõi Phật, hoặc đầy khắp vô-số </w:t>
      </w:r>
      <w:r w:rsidR="00F715C3">
        <w:t>Phật</w:t>
      </w:r>
      <w:r w:rsidRPr="00837996">
        <w:t xml:space="preserve">-sát vi-trần-số cõi Phật, hoặc đầy khắp vô-lượng </w:t>
      </w:r>
      <w:r w:rsidR="00F715C3">
        <w:t>Phật</w:t>
      </w:r>
      <w:r w:rsidRPr="00837996">
        <w:t xml:space="preserve">-sát vi-trần-số cõi Phật, hoặc đầy khắp vô-biên </w:t>
      </w:r>
      <w:r w:rsidR="00F715C3">
        <w:t>Phật</w:t>
      </w:r>
      <w:r w:rsidRPr="00837996">
        <w:t xml:space="preserve">-sát vi-trần-số cõi Phật, hoặc đầy khắp vô-đẳng </w:t>
      </w:r>
      <w:r w:rsidR="00F715C3">
        <w:t>Phật</w:t>
      </w:r>
      <w:r w:rsidRPr="00837996">
        <w:t xml:space="preserve">-sát vi-trần-số cõi Phật, hoặc đầy khắp bất-khả-sổ </w:t>
      </w:r>
      <w:r w:rsidR="00F715C3">
        <w:t>Phật</w:t>
      </w:r>
      <w:r w:rsidRPr="00837996">
        <w:t xml:space="preserve">-sát vi-trần-số cõi Phật, hoặc đầy khắp bất-khả-xưng </w:t>
      </w:r>
      <w:r w:rsidR="00F715C3">
        <w:t>Phật</w:t>
      </w:r>
      <w:r w:rsidRPr="00837996">
        <w:t xml:space="preserve">-sát vi-trần-số cõi Phật, hoặc đầy khắp bất-khả-tư </w:t>
      </w:r>
      <w:r w:rsidR="00F715C3">
        <w:t>Phật</w:t>
      </w:r>
      <w:r w:rsidRPr="00837996">
        <w:t xml:space="preserve">-sát vi-trần-số cõi Phật, hoặc đầy khắp bất-khả-lượng </w:t>
      </w:r>
      <w:r w:rsidR="00F715C3">
        <w:t>Phật</w:t>
      </w:r>
      <w:r w:rsidRPr="00837996">
        <w:t xml:space="preserve">-sát vi-trần-số cõi Phật, hoặc đầy khắp bất-khả-thuyết </w:t>
      </w:r>
      <w:r w:rsidR="00F715C3">
        <w:t>Phật</w:t>
      </w:r>
      <w:r w:rsidRPr="00837996">
        <w:t xml:space="preserve">-sát vi-trần-số cõi Phật, nhẫn đến cũng thấy chúng-hội đầy khắp bất-khả-thuyết bất-khả-thuyết </w:t>
      </w:r>
      <w:r w:rsidR="00F715C3">
        <w:t>Phật</w:t>
      </w:r>
      <w:r w:rsidRPr="00837996">
        <w:t>-sát vi-trần-số cõi Phật. Cũng thấ</w:t>
      </w:r>
      <w:r w:rsidR="00DB4D2D" w:rsidRPr="00837996">
        <w:t>y</w:t>
      </w:r>
      <w:r w:rsidR="00DB4D2D">
        <w:t xml:space="preserve"> chư P</w:t>
      </w:r>
      <w:r w:rsidRPr="00837996">
        <w:t xml:space="preserve">hật ở trong chúng-hội đạo-tràng kia thị-hiện các loại tướng trạng, các loại thời gian, các loại quốc-độ, các loại biến-hóa, các loại thần-thông, các loại trang-nghiêm, các loại tự-tại, các loại hình lượng, các loại sự-nghiệp. </w:t>
      </w:r>
    </w:p>
    <w:p w14:paraId="0653BD4A" w14:textId="73A67E4E" w:rsidR="00DF1105" w:rsidRPr="00837996" w:rsidRDefault="00DF1105" w:rsidP="002F7199">
      <w:r w:rsidRPr="00837996">
        <w:t xml:space="preserve">Ðại Bồ-Tát nầy cũng thấy tự-thân qua chúng-hội đó, thấy mình thuyết-pháp, thấy mình lãnh thọ lời Phật, cũng thấy mình khéo biết duyên-khởi, cũng thấy thân mình ở giữa không-gian, cũng thấy </w:t>
      </w:r>
      <w:del w:id="874" w:author="Giang Do" w:date="2026-03-07T21:22:00Z" w16du:dateUtc="2026-03-08T05:22:00Z">
        <w:r w:rsidRPr="00837996" w:rsidDel="00A61957">
          <w:delText xml:space="preserve">thân </w:delText>
        </w:r>
      </w:del>
      <w:r w:rsidRPr="00837996">
        <w:t xml:space="preserve">mình ở nơi pháp-thân, cũng thấy thân mình chẳng sanh nhiễm trước, cũng thấy thân mình chẳng ở nơi phân-biệt, cũng thấy </w:t>
      </w:r>
      <w:del w:id="875" w:author="Giang Do" w:date="2026-03-07T21:22:00Z" w16du:dateUtc="2026-03-08T05:22:00Z">
        <w:r w:rsidRPr="00837996" w:rsidDel="00A61957">
          <w:delText xml:space="preserve">thân </w:delText>
        </w:r>
      </w:del>
      <w:r w:rsidRPr="00837996">
        <w:t>mình không mỏi nhọc, cũng thấy thân mình vào khắp các trí, cũng thấy thân mình biết khắp các nghĩa, cũng thấy thân mình vào khắp các địa, cũng thấy thân mình vào khắp các loài, cũng thấy thân mình biết khắp phương-tiện, cũng thấy thân mình qua khắp trước Phật, cũng thấy thân mình vào khắp các lực, cũng thấy thân mình vào khắp chơn-như, cũng thấy thân mình vào khắp vô-tránh, cũng thấy thân mình vào khắp các pháp. Lúc thấy như vậy, Bồ-Tát nầy chẳng phân-biệt quốc-độ, chẳng phân biệt chúng-</w:t>
      </w:r>
      <w:r w:rsidRPr="00837996">
        <w:lastRenderedPageBreak/>
        <w:t xml:space="preserve">sanh, chẳng phân biệt Phật, chẳng phân biệt pháp, chẳng nhiễm trước thân và thân nghiệp, chẳng chấp trước tâm và ý. </w:t>
      </w:r>
    </w:p>
    <w:p w14:paraId="55918664" w14:textId="77777777" w:rsidR="00DF1105" w:rsidRPr="00837996" w:rsidRDefault="00DF1105" w:rsidP="002F7199">
      <w:r w:rsidRPr="00837996">
        <w:t xml:space="preserve">Ví như các pháp chẳng phân-biệt tự-tánh, chẳng phân-biệt âm-thanh, mà tự-tánh chẳng bỏ, danh tự chẳng mất. </w:t>
      </w:r>
    </w:p>
    <w:p w14:paraId="4ADD813F" w14:textId="77777777" w:rsidR="00DF1105" w:rsidRPr="00837996" w:rsidRDefault="00DF1105" w:rsidP="002F7199">
      <w:r w:rsidRPr="00837996">
        <w:t xml:space="preserve">Ðại Bồ-Tát cũng vậy, chẳng bỏ công-hạnh, làm theo thế-gian, mà vẫn không chấp trước nơi hai sự nầy. </w:t>
      </w:r>
    </w:p>
    <w:p w14:paraId="2EB41C57" w14:textId="20B11697" w:rsidR="00DF1105" w:rsidRPr="00837996" w:rsidRDefault="00DF1105" w:rsidP="002F7199">
      <w:r w:rsidRPr="00837996">
        <w:t>Chư Phật-tử</w:t>
      </w:r>
      <w:r w:rsidR="00804146" w:rsidRPr="00837996">
        <w:t>!</w:t>
      </w:r>
      <w:r w:rsidRPr="00837996">
        <w:t xml:space="preserve"> Ðại Bồ-Tát thấy Phật có vô-lượng ánh sáng màu sắc, vô-lượng hình tướng, đều viên mãn thành-tựu bình-đẳng thanh-tịnh, mỗi mỗi hiện-tiền chứng biết phân minh. </w:t>
      </w:r>
    </w:p>
    <w:p w14:paraId="4EAFEFE6" w14:textId="1F8266D0" w:rsidR="00DF1105" w:rsidRPr="00837996" w:rsidRDefault="00DF1105" w:rsidP="002F7199">
      <w:r w:rsidRPr="00837996">
        <w:t>Hoặc thấy thân Phật nhiều ánh sáng hoặc thấy viên-quang một tầm, hoặc thấy sáng rực như mặt nhựt, hoặc thấy quang sắc vi-diệu, hoặc thấy sắc thanh-tịnh, hoặc thấy màu huỳnh-kim, hoặc thấy màu kim-cang, hoặc thấy màu xanh biếc, hoặc thấy vô-biên màu sắc, nhẫn đế</w:t>
      </w:r>
      <w:ins w:id="876" w:author="Giang Do" w:date="2026-03-07T21:24:00Z" w16du:dateUtc="2026-03-08T05:24:00Z">
        <w:r w:rsidR="00D946BE">
          <w:t>n</w:t>
        </w:r>
      </w:ins>
      <w:r w:rsidRPr="00837996">
        <w:t xml:space="preserve"> hoặc thấy thân Phật màu đại-thanh ma-ni-bửu. </w:t>
      </w:r>
    </w:p>
    <w:p w14:paraId="7002878D" w14:textId="77777777" w:rsidR="00D946BE" w:rsidRDefault="00DF1105" w:rsidP="002F7199">
      <w:pPr>
        <w:rPr>
          <w:ins w:id="877" w:author="Giang Do" w:date="2026-03-07T21:29:00Z" w16du:dateUtc="2026-03-08T05:29:00Z"/>
        </w:rPr>
      </w:pPr>
      <w:r w:rsidRPr="00837996">
        <w:t xml:space="preserve">Hoặc thấy thân Phật cao bảy thước tay, hoặc tám thước tay, hoặc chín thước tay, hoặc mười thước tay, hoặc hai mươi thước tay, ba mươi thước tay, một trăm thước tay, một ngàn thước tay, hoặc thấy thân Phật cao một câu-lô-xá, nửa do-tuần, một do-tuần, mười do-tuần, trăm do-tuần, ngàn do-tuần, trăm ngàn do-tuần, hoặc thấy thân Phật bằng Diêm-Phù-Ðề, </w:t>
      </w:r>
      <w:ins w:id="878" w:author="Giang Do" w:date="2026-03-07T21:24:00Z" w16du:dateUtc="2026-03-08T05:24:00Z">
        <w:r w:rsidR="00D946BE">
          <w:t xml:space="preserve">bằng </w:t>
        </w:r>
      </w:ins>
      <w:r w:rsidRPr="00837996">
        <w:t xml:space="preserve">tứ-thiên-hạ bằng tiểu-thiên thế-giới, bằng trung- thiên thế-giới, bằng đại-thiên thế-giới, bằng trăm đại-thiên thế-giới, bằng ngàn đại-thiên thế-giới, bằng </w:t>
      </w:r>
      <w:ins w:id="879" w:author="Giang Do" w:date="2026-03-07T21:26:00Z" w16du:dateUtc="2026-03-08T05:26:00Z">
        <w:r w:rsidR="00D946BE" w:rsidRPr="00D946BE">
          <w:t xml:space="preserve">trăm ngàn Đại thiên thế giới, </w:t>
        </w:r>
        <w:r w:rsidR="00D946BE">
          <w:t>b</w:t>
        </w:r>
        <w:r w:rsidR="00D946BE" w:rsidRPr="00D946BE">
          <w:t xml:space="preserve">ằng trăm ngàn ức na do tha thế giới, </w:t>
        </w:r>
      </w:ins>
      <w:ins w:id="880" w:author="Giang Do" w:date="2026-03-07T21:27:00Z" w16du:dateUtc="2026-03-08T05:27:00Z">
        <w:r w:rsidR="00D946BE">
          <w:t>b</w:t>
        </w:r>
      </w:ins>
      <w:ins w:id="881" w:author="Giang Do" w:date="2026-03-07T21:26:00Z" w16du:dateUtc="2026-03-08T05:26:00Z">
        <w:r w:rsidR="00D946BE" w:rsidRPr="00D946BE">
          <w:t xml:space="preserve">ằng vô số Đại thiên thế giới, </w:t>
        </w:r>
      </w:ins>
      <w:ins w:id="882" w:author="Giang Do" w:date="2026-03-07T21:28:00Z" w16du:dateUtc="2026-03-08T05:28:00Z">
        <w:r w:rsidR="00D946BE">
          <w:t>b</w:t>
        </w:r>
      </w:ins>
      <w:ins w:id="883" w:author="Giang Do" w:date="2026-03-07T21:26:00Z" w16du:dateUtc="2026-03-08T05:26:00Z">
        <w:r w:rsidR="00D946BE" w:rsidRPr="00D946BE">
          <w:t xml:space="preserve">ằng vô lượng Đại thiên thế giới, </w:t>
        </w:r>
      </w:ins>
      <w:ins w:id="884" w:author="Giang Do" w:date="2026-03-07T21:28:00Z" w16du:dateUtc="2026-03-08T05:28:00Z">
        <w:r w:rsidR="00D946BE">
          <w:t>b</w:t>
        </w:r>
      </w:ins>
      <w:ins w:id="885" w:author="Giang Do" w:date="2026-03-07T21:26:00Z" w16du:dateUtc="2026-03-08T05:26:00Z">
        <w:r w:rsidR="00D946BE" w:rsidRPr="00D946BE">
          <w:t xml:space="preserve">ằng vô biên Đại thiên thế giới, </w:t>
        </w:r>
      </w:ins>
      <w:ins w:id="886" w:author="Giang Do" w:date="2026-03-07T21:28:00Z" w16du:dateUtc="2026-03-08T05:28:00Z">
        <w:r w:rsidR="00D946BE">
          <w:t>h</w:t>
        </w:r>
      </w:ins>
      <w:ins w:id="887" w:author="Giang Do" w:date="2026-03-07T21:26:00Z" w16du:dateUtc="2026-03-08T05:26:00Z">
        <w:r w:rsidR="00D946BE" w:rsidRPr="00D946BE">
          <w:t xml:space="preserve">oặc thấy bằng vô đẳng Đại thiên thế giới, </w:t>
        </w:r>
      </w:ins>
      <w:ins w:id="888" w:author="Giang Do" w:date="2026-03-07T21:28:00Z" w16du:dateUtc="2026-03-08T05:28:00Z">
        <w:r w:rsidR="00D946BE">
          <w:t>h</w:t>
        </w:r>
      </w:ins>
      <w:ins w:id="889" w:author="Giang Do" w:date="2026-03-07T21:26:00Z" w16du:dateUtc="2026-03-08T05:26:00Z">
        <w:r w:rsidR="00D946BE" w:rsidRPr="00D946BE">
          <w:t xml:space="preserve">oặc thấy bằng bất khả sổ Đại thiên thế giới, </w:t>
        </w:r>
      </w:ins>
      <w:ins w:id="890" w:author="Giang Do" w:date="2026-03-07T21:28:00Z" w16du:dateUtc="2026-03-08T05:28:00Z">
        <w:r w:rsidR="00D946BE">
          <w:t>h</w:t>
        </w:r>
      </w:ins>
      <w:ins w:id="891" w:author="Giang Do" w:date="2026-03-07T21:26:00Z" w16du:dateUtc="2026-03-08T05:26:00Z">
        <w:r w:rsidR="00D946BE" w:rsidRPr="00D946BE">
          <w:t xml:space="preserve">oặc thấy bằng bất khả xưng Đại thiên thế giới, </w:t>
        </w:r>
      </w:ins>
      <w:ins w:id="892" w:author="Giang Do" w:date="2026-03-07T21:28:00Z" w16du:dateUtc="2026-03-08T05:28:00Z">
        <w:r w:rsidR="00D946BE">
          <w:t>h</w:t>
        </w:r>
      </w:ins>
      <w:ins w:id="893" w:author="Giang Do" w:date="2026-03-07T21:26:00Z" w16du:dateUtc="2026-03-08T05:26:00Z">
        <w:r w:rsidR="00D946BE" w:rsidRPr="00D946BE">
          <w:t xml:space="preserve">oặc thấy bằng bất khả tư Đại thiên thế giới, </w:t>
        </w:r>
      </w:ins>
      <w:ins w:id="894" w:author="Giang Do" w:date="2026-03-07T21:28:00Z" w16du:dateUtc="2026-03-08T05:28:00Z">
        <w:r w:rsidR="00D946BE">
          <w:t>h</w:t>
        </w:r>
      </w:ins>
      <w:ins w:id="895" w:author="Giang Do" w:date="2026-03-07T21:26:00Z" w16du:dateUtc="2026-03-08T05:26:00Z">
        <w:r w:rsidR="00D946BE" w:rsidRPr="00D946BE">
          <w:t xml:space="preserve">oặc thấy bằng bất khả lượng Đại thiên thế giới, </w:t>
        </w:r>
      </w:ins>
      <w:ins w:id="896" w:author="Giang Do" w:date="2026-03-07T21:29:00Z" w16du:dateUtc="2026-03-08T05:29:00Z">
        <w:r w:rsidR="00D946BE">
          <w:t>h</w:t>
        </w:r>
      </w:ins>
      <w:ins w:id="897" w:author="Giang Do" w:date="2026-03-07T21:26:00Z" w16du:dateUtc="2026-03-08T05:26:00Z">
        <w:r w:rsidR="00D946BE" w:rsidRPr="00D946BE">
          <w:t>oặc thấy thân Phật bằng bất khả thuyết nhẫn đến bất khả thuyết bất khả thuyết Đại thiên thế giới.</w:t>
        </w:r>
      </w:ins>
    </w:p>
    <w:p w14:paraId="528111D7" w14:textId="77777777" w:rsidR="00D946BE" w:rsidRDefault="00D946BE" w:rsidP="002F7199">
      <w:pPr>
        <w:rPr>
          <w:ins w:id="898" w:author="Giang Do" w:date="2026-03-07T21:30:00Z" w16du:dateUtc="2026-03-08T05:30:00Z"/>
        </w:rPr>
      </w:pPr>
      <w:ins w:id="899" w:author="Giang Do" w:date="2026-03-07T21:26:00Z" w16du:dateUtc="2026-03-08T05:26:00Z">
        <w:r w:rsidRPr="00D946BE">
          <w:lastRenderedPageBreak/>
          <w:t>Chư Phật tử! Đại Bồ Tát nầy thấy chư Như Lai vô lượng sắc tướng, vô lượng hình trạng, vô lượng thị hiện, vô lượng quang minh, vô lượng lưới quang minh. Phần lượng của quang minh nầy bằng pháp giới, chiếu khắp pháp giới, làm cho đều phát khởi trí huệ vô thượng. Lại thấy thân Phật không có nhiễm trước, không có chướng ngại, thanh tịnh thượng diệu.</w:t>
        </w:r>
      </w:ins>
    </w:p>
    <w:p w14:paraId="304AF116" w14:textId="77777777" w:rsidR="00D946BE" w:rsidRDefault="00D946BE" w:rsidP="002F7199">
      <w:pPr>
        <w:rPr>
          <w:ins w:id="900" w:author="Giang Do" w:date="2026-03-07T21:30:00Z" w16du:dateUtc="2026-03-08T05:30:00Z"/>
        </w:rPr>
      </w:pPr>
      <w:ins w:id="901" w:author="Giang Do" w:date="2026-03-07T21:26:00Z" w16du:dateUtc="2026-03-08T05:26:00Z">
        <w:r w:rsidRPr="00D946BE">
          <w:t>Dầu Bồ Tát nầy thấy thân Như Lai nhiều tướng sai biệt như vậy, nhưng thân Như Lai vẫn chẳng tăng chẳng giảm.</w:t>
        </w:r>
      </w:ins>
    </w:p>
    <w:p w14:paraId="150B6B22" w14:textId="77777777" w:rsidR="00D946BE" w:rsidRDefault="00D946BE" w:rsidP="002F7199">
      <w:pPr>
        <w:rPr>
          <w:ins w:id="902" w:author="Giang Do" w:date="2026-03-07T21:30:00Z" w16du:dateUtc="2026-03-08T05:30:00Z"/>
        </w:rPr>
      </w:pPr>
      <w:ins w:id="903" w:author="Giang Do" w:date="2026-03-07T21:26:00Z" w16du:dateUtc="2026-03-08T05:26:00Z">
        <w:r w:rsidRPr="00D946BE">
          <w:t>Ví như hư không nơi lỗ bằng hột cải của con mọt ăn cũng chẳng giảm nhỏ, nơi vô số thế giới cũng chẳng thêm rộng.</w:t>
        </w:r>
      </w:ins>
    </w:p>
    <w:p w14:paraId="72C790C8" w14:textId="77777777" w:rsidR="00D946BE" w:rsidRDefault="00D946BE" w:rsidP="002F7199">
      <w:pPr>
        <w:rPr>
          <w:ins w:id="904" w:author="Giang Do" w:date="2026-03-07T21:30:00Z" w16du:dateUtc="2026-03-08T05:30:00Z"/>
        </w:rPr>
      </w:pPr>
      <w:ins w:id="905" w:author="Giang Do" w:date="2026-03-07T21:26:00Z" w16du:dateUtc="2026-03-08T05:26:00Z">
        <w:r w:rsidRPr="00D946BE">
          <w:t>Thân Phật cũng như vậy, lúc thấy lớn cũng chẳng thêm, lúc thấy nhỏ cũng chẳng giảm.</w:t>
        </w:r>
      </w:ins>
    </w:p>
    <w:p w14:paraId="4E933088" w14:textId="5B33F194" w:rsidR="00DF1105" w:rsidRPr="00837996" w:rsidRDefault="00D946BE" w:rsidP="002F7199">
      <w:ins w:id="906" w:author="Giang Do" w:date="2026-03-07T21:26:00Z" w16du:dateUtc="2026-03-08T05:26:00Z">
        <w:r w:rsidRPr="00D946BE">
          <w:t xml:space="preserve">Ví như mặt nguyệt, người ở Diêm Phù Đề thấy là nhỏ, mặt nguyệt </w:t>
        </w:r>
      </w:ins>
      <w:r w:rsidR="00DF1105" w:rsidRPr="00837996">
        <w:t>vẫn chẳng giảm</w:t>
      </w:r>
      <w:r w:rsidR="00C844FD" w:rsidRPr="00837996">
        <w:t>. Ở</w:t>
      </w:r>
      <w:r w:rsidR="00DF1105" w:rsidRPr="00837996">
        <w:t xml:space="preserve"> tại mặt nguyệt thấy là lớn, cũng chẳng tăng. </w:t>
      </w:r>
    </w:p>
    <w:p w14:paraId="7FB9B369" w14:textId="77777777" w:rsidR="00DF1105" w:rsidRPr="00837996" w:rsidRDefault="00DF1105" w:rsidP="002F7199">
      <w:r w:rsidRPr="00837996">
        <w:t xml:space="preserve">Cũng vậy, đại Bồ-Tát trụ tam-muội nầy tùy nơi tâm nguyện thấy thân Phật các thứ tướng hóa-hiện, ngôn từ thuyết pháp thọ-trì chẳng quên, mà thân Như-Lai chẳng tăng chẳng giảm. </w:t>
      </w:r>
    </w:p>
    <w:p w14:paraId="1224B377" w14:textId="77777777" w:rsidR="00DF1105" w:rsidRPr="00837996" w:rsidRDefault="00DF1105" w:rsidP="002F7199">
      <w:r w:rsidRPr="00837996">
        <w:t xml:space="preserve">Ví như chúng-sanh sau khi mạng chung lúc sắp thọ sanh chỗ thấy thanh-tịnh chẳng rời nơi tâm. </w:t>
      </w:r>
    </w:p>
    <w:p w14:paraId="25059A7F" w14:textId="77777777" w:rsidR="00DF1105" w:rsidRPr="00837996" w:rsidRDefault="00DF1105" w:rsidP="002F7199">
      <w:r w:rsidRPr="00837996">
        <w:t xml:space="preserve">Cũng vậy, đại Bồ-Tát chẳng rời tam-muội thậm thâm nầy mà thấy thanh-tịnh. </w:t>
      </w:r>
    </w:p>
    <w:p w14:paraId="6304D1CD" w14:textId="41AF206A" w:rsidR="00DF1105" w:rsidRPr="00837996" w:rsidRDefault="00DF1105" w:rsidP="002F7199">
      <w:r w:rsidRPr="00837996">
        <w:t>Chư Phật-tử</w:t>
      </w:r>
      <w:r w:rsidR="00804146" w:rsidRPr="00837996">
        <w:t>!</w:t>
      </w:r>
      <w:r w:rsidRPr="00837996">
        <w:t xml:space="preserve"> Ðại Bồ-Tát trụ tam-muội nầy thành-tựu mười thứ pháp mau chóng</w:t>
      </w:r>
      <w:r w:rsidR="00804146" w:rsidRPr="00837996">
        <w:t>:</w:t>
      </w:r>
      <w:r w:rsidRPr="00837996">
        <w:t xml:space="preserve"> </w:t>
      </w:r>
      <w:r w:rsidR="00587326" w:rsidRPr="00837996">
        <w:t>N</w:t>
      </w:r>
      <w:r w:rsidRPr="00837996">
        <w:t>hững là mau thêm các hạnh viên-mãn đại-nguyện, mau dùng pháp-quang chói sáng thế-gian mau dùng phương-tiện chuyển-pháp-luân độ thoát chúng-sanh, mau tùy theo nghiệp chúng-sanh thị-hiện quốc-độ thanh-tịnh củ</w:t>
      </w:r>
      <w:r w:rsidR="00DB4D2D" w:rsidRPr="00837996">
        <w:t>a</w:t>
      </w:r>
      <w:r w:rsidR="00DB4D2D">
        <w:t xml:space="preserve"> chư P</w:t>
      </w:r>
      <w:r w:rsidRPr="00837996">
        <w:t>hật, mau dùng trí bình-đẳng thẳng vào thập-lực, mau cùng tất cả Như-Lai đồng trụ, mau dùng sức đại-từ dẹp phá quân ma, mau dứt nghi cho chúng-sanh hoan-</w:t>
      </w:r>
      <w:r w:rsidR="002F6244">
        <w:t>hỷ</w:t>
      </w:r>
      <w:r w:rsidRPr="00837996">
        <w:t xml:space="preserve">, mau tùy thắng-giải thị-hiện thần-biến, mau dùng các thứ diệu pháp ngôn từ tịnh các thế-gian. </w:t>
      </w:r>
    </w:p>
    <w:p w14:paraId="4AF1933E" w14:textId="02FDCCCF" w:rsidR="00DF1105" w:rsidRPr="00837996" w:rsidRDefault="00DF1105" w:rsidP="002F7199">
      <w:r w:rsidRPr="00837996">
        <w:lastRenderedPageBreak/>
        <w:t>Ðại Bồ-Tát nầy lại được mười thứ pháp ấn, để ấn tất cả pháp</w:t>
      </w:r>
      <w:r w:rsidR="00804146" w:rsidRPr="00837996">
        <w:t>:</w:t>
      </w:r>
      <w:r w:rsidRPr="00837996">
        <w:t xml:space="preserve"> </w:t>
      </w:r>
      <w:r w:rsidR="00587326" w:rsidRPr="00837996">
        <w:t>M</w:t>
      </w:r>
      <w:r w:rsidRPr="00837996">
        <w:t>ột là đồng thiện-căn bình-đẳng với tam-th</w:t>
      </w:r>
      <w:r w:rsidR="00DB4D2D" w:rsidRPr="00837996">
        <w:t>ế</w:t>
      </w:r>
      <w:r w:rsidR="00DB4D2D">
        <w:t xml:space="preserve"> chư P</w:t>
      </w:r>
      <w:r w:rsidRPr="00837996">
        <w:t>hật, hai là đồng được trí-huệ pháp-thân vô-biên-tế vớ</w:t>
      </w:r>
      <w:r w:rsidR="00DB4D2D" w:rsidRPr="00837996">
        <w:t>i</w:t>
      </w:r>
      <w:r w:rsidR="00DB4D2D">
        <w:t xml:space="preserve"> chư P</w:t>
      </w:r>
      <w:r w:rsidRPr="00837996">
        <w:t>hật, ba là đồng chư Như-Lai trụ pháp bất nhị, bốn là đồng chư Như-Lai quan-sát tam-thế vô-lượng cảnh-giới th</w:t>
      </w:r>
      <w:ins w:id="907" w:author="Giang Do" w:date="2026-03-07T21:32:00Z" w16du:dateUtc="2026-03-08T05:32:00Z">
        <w:r w:rsidR="00D946BE">
          <w:t>ả</w:t>
        </w:r>
      </w:ins>
      <w:del w:id="908" w:author="Giang Do" w:date="2026-03-07T21:32:00Z" w16du:dateUtc="2026-03-08T05:32:00Z">
        <w:r w:rsidRPr="00837996" w:rsidDel="00D946BE">
          <w:delText>ẩ</w:delText>
        </w:r>
      </w:del>
      <w:r w:rsidRPr="00837996">
        <w:t xml:space="preserve">y đều bình-đẳng, năm là đồng chư Như-Lai được liễu đạt pháp-giới vô-ngại cảnh-giới, sáu là đồng chư Như-Lai thành-tựu thập-lực thật </w:t>
      </w:r>
      <w:ins w:id="909" w:author="Giang Do" w:date="2026-03-07T21:33:00Z" w16du:dateUtc="2026-03-08T05:33:00Z">
        <w:r w:rsidR="00D946BE">
          <w:t>hành</w:t>
        </w:r>
      </w:ins>
      <w:del w:id="910" w:author="Giang Do" w:date="2026-03-07T21:33:00Z" w16du:dateUtc="2026-03-08T05:33:00Z">
        <w:r w:rsidRPr="00837996" w:rsidDel="00D946BE">
          <w:delText>là</w:delText>
        </w:r>
      </w:del>
      <w:r w:rsidRPr="00837996">
        <w:t xml:space="preserve"> vô-ngại, bảy là đồng chư Như-Lai tuyệt hẳn hai hạnh, trụ pháp vô-tr</w:t>
      </w:r>
      <w:ins w:id="911" w:author="Giang Do" w:date="2026-04-07T21:25:00Z" w16du:dateUtc="2026-04-08T04:25:00Z">
        <w:r w:rsidR="00131D19">
          <w:t>a</w:t>
        </w:r>
      </w:ins>
      <w:del w:id="912" w:author="Giang Do" w:date="2026-04-07T21:25:00Z" w16du:dateUtc="2026-04-08T04:25:00Z">
        <w:r w:rsidRPr="00837996" w:rsidDel="00131D19">
          <w:delText>á</w:delText>
        </w:r>
      </w:del>
      <w:r w:rsidRPr="00837996">
        <w:t xml:space="preserve">nh, tám là đồng chư Như-Lai giáo-hóa chúng-sanh hằng chẳng thôi nghỉ, chín là đồng chư Như-Lai ở trong trí thiện-xảo nghĩa thiện-xảo hay khéo quan-sát, mười là đồng chư Như-Lai cùng với tất cả Phật bình-đẳng không hai. </w:t>
      </w:r>
    </w:p>
    <w:p w14:paraId="30AA8F56" w14:textId="17E37376" w:rsidR="00DF1105" w:rsidRPr="00837996" w:rsidRDefault="00DF1105" w:rsidP="002F7199">
      <w:r w:rsidRPr="00837996">
        <w:t>Chư Phật-tử</w:t>
      </w:r>
      <w:r w:rsidR="00804146" w:rsidRPr="00837996">
        <w:t>!</w:t>
      </w:r>
      <w:r w:rsidRPr="00837996">
        <w:t xml:space="preserve"> Nếu đại Bồ-Tát thành-tựu mười pháp-ấn nầy thời rõ biết môn phương-tiện thiện-xảo tất cả thế-giới </w:t>
      </w:r>
      <w:r w:rsidR="00F715C3">
        <w:t>Phật</w:t>
      </w:r>
      <w:r w:rsidRPr="00837996">
        <w:t xml:space="preserve"> trang-nghiêm đại tam-muội. Là bực vô-sư, vì chẳng do người khác dạy mà tự nhập tất cả </w:t>
      </w:r>
      <w:r w:rsidR="00F715C3">
        <w:t>Phật</w:t>
      </w:r>
      <w:r w:rsidRPr="00837996">
        <w:t xml:space="preserve">-pháp. Là bực trượng-phu, vì hay khai ngộ tất cả chúng sanh. Là bực thanh-tịnh vì biết tâm-tánh bổn-tịnh. Là bực đệ-nhứt vì hay độ thoát-tất cả thế-gian. Là bực an-ủy vì hay khai hiểu tất cả chúng-sanh. Là bực an-trụ, vì người chưa trụ </w:t>
      </w:r>
      <w:r w:rsidR="00F715C3">
        <w:t>Phật</w:t>
      </w:r>
      <w:r w:rsidRPr="00837996">
        <w:t xml:space="preserve">-chủng-tánh thời làm cho được trụ. Là bực chơn-thiệt-tri vì nhập môn </w:t>
      </w:r>
      <w:ins w:id="913" w:author="Giang Do" w:date="2026-03-07T21:38:00Z" w16du:dateUtc="2026-03-08T05:38:00Z">
        <w:r w:rsidR="00E90CC8">
          <w:t>n</w:t>
        </w:r>
      </w:ins>
      <w:del w:id="914" w:author="Giang Do" w:date="2026-03-07T21:38:00Z" w16du:dateUtc="2026-03-08T05:38:00Z">
        <w:r w:rsidRPr="00837996" w:rsidDel="00E90CC8">
          <w:delText>m</w:delText>
        </w:r>
      </w:del>
      <w:r w:rsidRPr="00837996">
        <w:t xml:space="preserve">hứt-thiết-trí. Là bực vô-dị-tưởng vì lời nói không hai. Là bực trụ pháp-tạng, vì thệ nguyện rõ biết tất cả </w:t>
      </w:r>
      <w:r w:rsidR="00F715C3">
        <w:t>Phật</w:t>
      </w:r>
      <w:r w:rsidRPr="00837996">
        <w:t xml:space="preserve">-pháp. Là bực hay mưa pháp-vũ vì tùy tâm nguyện của chúng-sanh đều làm cho đầy đủ. </w:t>
      </w:r>
    </w:p>
    <w:p w14:paraId="1A49999B" w14:textId="09D3B6A4" w:rsidR="00DF1105" w:rsidRPr="00837996" w:rsidRDefault="00DF1105" w:rsidP="002F7199">
      <w:r w:rsidRPr="00837996">
        <w:t>Chư Phật-tử</w:t>
      </w:r>
      <w:r w:rsidR="00804146" w:rsidRPr="00837996">
        <w:t>!</w:t>
      </w:r>
      <w:r w:rsidRPr="00837996">
        <w:t xml:space="preserve"> Ví như Ðế-Thích, nơi búi tóc trên đầu để châu ma-ni, vì bửu-châu nầy mà oai-quang càng thạnh. Thiên-Ðế lúc mới được bửu-châu nầy, thời được mười pháp vượt hơn tất cả tam-thập-tam thiên</w:t>
      </w:r>
      <w:r w:rsidR="00804146" w:rsidRPr="00837996">
        <w:t>:</w:t>
      </w:r>
      <w:r w:rsidRPr="00837996">
        <w:t xml:space="preserve"> </w:t>
      </w:r>
      <w:r w:rsidR="00587326" w:rsidRPr="00837996">
        <w:t>M</w:t>
      </w:r>
      <w:r w:rsidRPr="00837996">
        <w:t xml:space="preserve">ột là sắc tướng, hai là hình thể, ba là thị-hiện, bốn là quyến-thuộc, năm là đồ dùng, sáu là âm-thanh, bảy là thần-thông, tám là tự-tại, chín là huệ-giải, mười là trí-dụng. </w:t>
      </w:r>
    </w:p>
    <w:p w14:paraId="14968E1A" w14:textId="07F15DB2" w:rsidR="00DF1105" w:rsidRPr="00837996" w:rsidRDefault="00DF1105" w:rsidP="002F7199">
      <w:r w:rsidRPr="00837996">
        <w:lastRenderedPageBreak/>
        <w:t>Cũng vậy, đại Bồ-Tát lúc mới được tam-muội nầy thời được mười môn trí-tạng quảng-đại</w:t>
      </w:r>
      <w:r w:rsidR="00804146" w:rsidRPr="00837996">
        <w:t>:</w:t>
      </w:r>
      <w:r w:rsidRPr="00837996">
        <w:t xml:space="preserve"> </w:t>
      </w:r>
      <w:r w:rsidR="00587326" w:rsidRPr="00837996">
        <w:t>M</w:t>
      </w:r>
      <w:r w:rsidRPr="00837996">
        <w:t xml:space="preserve">ột là trí chiếu sáng tất cả cõi Phật, hai là trí biết tất cả chúng-sanh thọ sanh, ba là trí làm sự biến-hóa khắp tam-thế, bốn là trí vào khắp tất cả thân Phật, năm là trí thông đạt tất cả </w:t>
      </w:r>
      <w:r w:rsidR="00F715C3">
        <w:t>Phật</w:t>
      </w:r>
      <w:r w:rsidRPr="00837996">
        <w:t xml:space="preserve">-pháp, sáu là trí nhiếp khắp tất cả tịnh-pháp, bảy là trí khiến khắp tất cả chúng-sanh nhập pháp-thân, tám là trí hiện thấy tất cả pháp phổ-nhãn thanh-tịnh, chín là trí tất cả tự-tại đến bỉ-ngạn, mười là trí an-trụ tất cả pháp quảng đại khắp hết không thừa. </w:t>
      </w:r>
    </w:p>
    <w:p w14:paraId="6ED63729" w14:textId="28B6D0B9" w:rsidR="00DF1105" w:rsidRPr="00837996" w:rsidRDefault="00DF1105" w:rsidP="002F7199">
      <w:r w:rsidRPr="00837996">
        <w:t>Chư Phật-tử</w:t>
      </w:r>
      <w:r w:rsidR="00804146" w:rsidRPr="00837996">
        <w:t>!</w:t>
      </w:r>
      <w:r w:rsidRPr="00837996">
        <w:t xml:space="preserve"> Ðại Bồ-Tát trụ tam-muội nầy lại được mười thứ thân oai-đức rất thanh-tịnh</w:t>
      </w:r>
      <w:r w:rsidR="00804146" w:rsidRPr="00837996">
        <w:t>:</w:t>
      </w:r>
      <w:r w:rsidRPr="00837996">
        <w:t xml:space="preserve"> </w:t>
      </w:r>
      <w:r w:rsidR="00587326" w:rsidRPr="00837996">
        <w:t>M</w:t>
      </w:r>
      <w:r w:rsidRPr="00837996">
        <w:t>ột là vì chiếu sáng bất-khả-thuyết bất-khả-thuyết thế-giới mà phóng bất-khả-thuyết bất-khả-thuyết vầng quang-minh, hai là vì làm cho thế-giới đều thanh-tịnh mà phóng bất-khả-thuyết bất-khả-thuyết vầng quang-min</w:t>
      </w:r>
      <w:ins w:id="915" w:author="Giang Do" w:date="2026-03-07T21:39:00Z" w16du:dateUtc="2026-03-08T05:39:00Z">
        <w:r w:rsidR="00E90CC8">
          <w:t>h</w:t>
        </w:r>
      </w:ins>
      <w:del w:id="916" w:author="Giang Do" w:date="2026-03-07T21:39:00Z" w16du:dateUtc="2026-03-08T05:39:00Z">
        <w:r w:rsidRPr="00837996" w:rsidDel="00E90CC8">
          <w:delText>g</w:delText>
        </w:r>
      </w:del>
      <w:r w:rsidRPr="00837996">
        <w:t xml:space="preserve"> vô-lượng sắc-tướng, ba là vì điều phục chúng-sanh mà phóng bất-khả-thuyết bất-khả-thuyết vầng quang-minh, bốn là vì thân cận tất c</w:t>
      </w:r>
      <w:r w:rsidR="00DB4D2D" w:rsidRPr="00837996">
        <w:t>ả</w:t>
      </w:r>
      <w:r w:rsidR="00DB4D2D">
        <w:t xml:space="preserve"> chư P</w:t>
      </w:r>
      <w:r w:rsidRPr="00837996">
        <w:t>hật mà hóa làm bất-khả-thuyết bất-khả-thuyết thân, năm là vì thừa sự cúng-dường tất c</w:t>
      </w:r>
      <w:r w:rsidR="00DB4D2D" w:rsidRPr="00837996">
        <w:t>ả</w:t>
      </w:r>
      <w:r w:rsidR="00DB4D2D">
        <w:t xml:space="preserve"> chư P</w:t>
      </w:r>
      <w:r w:rsidRPr="00837996">
        <w:t>hật mà rưới bất-khả-thuyết bất-khả-thuyết các thứ mây hoa hương thù-diệu, sáu là vì thừa sự cúng-dường tất c</w:t>
      </w:r>
      <w:r w:rsidR="00DB4D2D" w:rsidRPr="00837996">
        <w:t>ả</w:t>
      </w:r>
      <w:r w:rsidR="00DB4D2D">
        <w:t xml:space="preserve"> chư P</w:t>
      </w:r>
      <w:r w:rsidRPr="00837996">
        <w:t xml:space="preserve">hật và điều phục tất cả chúng-sanh mà trong mỗi mỗi lỗ </w:t>
      </w:r>
      <w:r w:rsidR="00781A70">
        <w:t>chân</w:t>
      </w:r>
      <w:r w:rsidRPr="00837996">
        <w:t xml:space="preserve"> lông hóa làm bất-khả-thuyết bất-khả-thuyết các thứ âm nhạc, bảy là vì thành-thục chúng-sanh mà hiện bất-khả-thuyết bất-khả-thuyết vô-lượng các thứ thần-biến tự-tại, tám là vì nơi chỗ tất c</w:t>
      </w:r>
      <w:r w:rsidR="00DB4D2D" w:rsidRPr="00837996">
        <w:t>ả</w:t>
      </w:r>
      <w:r w:rsidR="00DB4D2D">
        <w:t xml:space="preserve"> chư P</w:t>
      </w:r>
      <w:r w:rsidRPr="00837996">
        <w:t xml:space="preserve">hật mười phương cầu thỉnh diệu-pháp mà một bước vượt qua bất-khả-thuyết bất-khả-thuyết thế-giới, chín là vì làm cho tất cả chúng-sanh, những ai nghe thấy đều chẳng luống uổng mà hiện bất-khả-thuyết bất-khả-thuyết sắc-thân vô-lượng tướng thanh-tịnh không ai thấy được đảnh, mười là vì khai-thị vô-lượng pháp bí-mật cho chúng-sanh mà phát bất-khả-thuyết bất-khả-thuyết âm-thanh ngôn-ngữ. </w:t>
      </w:r>
    </w:p>
    <w:p w14:paraId="2B0F172F" w14:textId="2454BE86" w:rsidR="00DF1105" w:rsidRPr="00837996" w:rsidRDefault="00DF1105" w:rsidP="002F7199">
      <w:r w:rsidRPr="00837996">
        <w:lastRenderedPageBreak/>
        <w:t>Chư Phật-tử</w:t>
      </w:r>
      <w:r w:rsidR="00804146" w:rsidRPr="00837996">
        <w:t>!</w:t>
      </w:r>
      <w:r w:rsidRPr="00837996">
        <w:t xml:space="preserve"> Ðại Bồ-Tát được mười thứ thân oai-đức rất thanh-tịnh nầy rồi, thời có thể làm cho chúng-sanh được mười thứ viên-mãn</w:t>
      </w:r>
      <w:r w:rsidR="00804146" w:rsidRPr="00837996">
        <w:t>:</w:t>
      </w:r>
      <w:r w:rsidRPr="00837996">
        <w:t xml:space="preserve"> Một là làm cho chúng-sanh được thấy Phật, hai là làm cho chúng-sanh thâm-tín nơi Phật, ba là làm cho chúng-sanh được nghe pháp, bốn là làm cho chúng-sanh biết có cõi Phật, năm là làm cho chúng-sanh thấy thần-biến của Phật, sáu là làm cho chúng-sanh nhớ nghiệp đã tập họp, bảy là làm cho chúng-sanh định tâm viên-mãn, tám là làm cho chúng-sanh nhập Phật thanh-tịnh, chín là làm cho chúng-sanh phát bồ-đề tâm, mười là làm cho chúng-sanh viên-mãn </w:t>
      </w:r>
      <w:r w:rsidR="00F715C3">
        <w:t>Phật</w:t>
      </w:r>
      <w:r w:rsidRPr="00837996">
        <w:t xml:space="preserve">-trí. </w:t>
      </w:r>
    </w:p>
    <w:p w14:paraId="7CF92024" w14:textId="2497F94C" w:rsidR="00DF1105" w:rsidRPr="00837996" w:rsidRDefault="00DF1105" w:rsidP="002F7199">
      <w:r w:rsidRPr="00837996">
        <w:t>Chư Phật-tử</w:t>
      </w:r>
      <w:r w:rsidR="00804146" w:rsidRPr="00837996">
        <w:t>!</w:t>
      </w:r>
      <w:r w:rsidRPr="00837996">
        <w:t xml:space="preserve"> Ðại Bồ-Tát làm cho chúng-sanh được mười thứ viên-mãn rồi, lại vì chúng-sanh mà làm mười thứ </w:t>
      </w:r>
      <w:r w:rsidR="00F715C3">
        <w:t>Phật</w:t>
      </w:r>
      <w:r w:rsidRPr="00837996">
        <w:t xml:space="preserve">-sự. Những là dùng âm-thanh làm </w:t>
      </w:r>
      <w:r w:rsidR="00F715C3">
        <w:t>Phật</w:t>
      </w:r>
      <w:r w:rsidRPr="00837996">
        <w:t xml:space="preserve">-sự vì thành-thục chúng-sanh. Dùng sắc hình làm </w:t>
      </w:r>
      <w:r w:rsidR="00F715C3">
        <w:t>Phật</w:t>
      </w:r>
      <w:r w:rsidRPr="00837996">
        <w:t xml:space="preserve">-sự vì điều-phục chúng-sanh. Dùng ức niệm làm </w:t>
      </w:r>
      <w:r w:rsidR="00F715C3">
        <w:t>Phật</w:t>
      </w:r>
      <w:r w:rsidRPr="00837996">
        <w:t xml:space="preserve">-sự vì thanh-tịnh chúng-sanh. Dùng chấn-động thế-giới làm </w:t>
      </w:r>
      <w:r w:rsidR="00F715C3">
        <w:t>Phật</w:t>
      </w:r>
      <w:r w:rsidRPr="00837996">
        <w:t xml:space="preserve">-sự vì khiến chúng-sanh lìa ác-thú. Dùng phương-tiện giác-ngộ làm </w:t>
      </w:r>
      <w:r w:rsidR="00F715C3">
        <w:t>Phật</w:t>
      </w:r>
      <w:r w:rsidRPr="00837996">
        <w:t xml:space="preserve">-sự vì khiến chúng-sanh chẳng thất-niệm. Dùng tướng trong mộng làm </w:t>
      </w:r>
      <w:r w:rsidR="00F715C3">
        <w:t>Phật</w:t>
      </w:r>
      <w:r w:rsidRPr="00837996">
        <w:t xml:space="preserve">-sự vì khiến chúng-sanh thường chánh-niệm. Dùng phóng đại quang-minh làm </w:t>
      </w:r>
      <w:r w:rsidR="00F715C3">
        <w:t>Phật</w:t>
      </w:r>
      <w:r w:rsidRPr="00837996">
        <w:t xml:space="preserve">-sự vì nhiếp lấy khắp chúng-sanh. Dùng tu tập bồ-tát hạnh làm </w:t>
      </w:r>
      <w:r w:rsidR="00F715C3">
        <w:t>Phật</w:t>
      </w:r>
      <w:r w:rsidRPr="00837996">
        <w:t>-sự vì làm cho chúng-sanh trụ thắng-nguy</w:t>
      </w:r>
      <w:ins w:id="917" w:author="Giang Do" w:date="2026-03-07T21:42:00Z" w16du:dateUtc="2026-03-08T05:42:00Z">
        <w:r w:rsidR="00E90CC8">
          <w:t>ệ</w:t>
        </w:r>
      </w:ins>
      <w:del w:id="918" w:author="Giang Do" w:date="2026-03-07T21:42:00Z" w16du:dateUtc="2026-03-08T05:42:00Z">
        <w:r w:rsidRPr="00837996" w:rsidDel="00E90CC8">
          <w:delText>ê</w:delText>
        </w:r>
      </w:del>
      <w:r w:rsidRPr="00837996">
        <w:t xml:space="preserve">n. Dùng thành đẳng-chánh-giác làm </w:t>
      </w:r>
      <w:r w:rsidR="00F715C3">
        <w:t>Phật</w:t>
      </w:r>
      <w:r w:rsidRPr="00837996">
        <w:t xml:space="preserve">-sự vì làm cho chúng-sanh biết pháp huyễn. Dùng chuyển diệu-pháp-luân làm </w:t>
      </w:r>
      <w:r w:rsidR="00F715C3">
        <w:t>Phật</w:t>
      </w:r>
      <w:r w:rsidRPr="00837996">
        <w:t xml:space="preserve">-sự, do vì đại chúng mà thuyết-pháp chẳng lỗi thời. Dùng hiện-trụ thọ-mạng làm </w:t>
      </w:r>
      <w:ins w:id="919" w:author="Giang Do" w:date="2026-03-07T21:43:00Z" w16du:dateUtc="2026-03-08T05:43:00Z">
        <w:r w:rsidR="00E90CC8">
          <w:t>P</w:t>
        </w:r>
      </w:ins>
      <w:del w:id="920" w:author="Giang Do" w:date="2026-03-07T21:43:00Z" w16du:dateUtc="2026-03-08T05:43:00Z">
        <w:r w:rsidRPr="00837996" w:rsidDel="00E90CC8">
          <w:delText>p</w:delText>
        </w:r>
      </w:del>
      <w:r w:rsidRPr="00837996">
        <w:t>hậ</w:t>
      </w:r>
      <w:ins w:id="921" w:author="Giang Do" w:date="2026-03-07T21:43:00Z" w16du:dateUtc="2026-03-08T05:43:00Z">
        <w:r w:rsidR="00E90CC8">
          <w:t>t</w:t>
        </w:r>
      </w:ins>
      <w:del w:id="922" w:author="Giang Do" w:date="2026-03-07T21:43:00Z" w16du:dateUtc="2026-03-08T05:43:00Z">
        <w:r w:rsidRPr="00837996" w:rsidDel="00E90CC8">
          <w:delText>n</w:delText>
        </w:r>
      </w:del>
      <w:r w:rsidRPr="00837996">
        <w:t xml:space="preserve">-sự vì điều-phục tất cả chúng-sanh. Dùng thị-hiện nhập niết-bàn làm </w:t>
      </w:r>
      <w:r w:rsidR="00F715C3">
        <w:t>Phật</w:t>
      </w:r>
      <w:r w:rsidRPr="00837996">
        <w:t xml:space="preserve">-sự, vì biết các chúng-sanh nhàm mỏi. </w:t>
      </w:r>
    </w:p>
    <w:p w14:paraId="7C52FC83" w14:textId="77777777" w:rsidR="00DF1105" w:rsidRPr="00837996" w:rsidRDefault="00DF1105" w:rsidP="002F7199">
      <w:r w:rsidRPr="00837996">
        <w:t xml:space="preserve">Trên đây là trí thiện-xảo rõ biết tất cả cõi Phật trang-nghiêm đại tam-muội thứ bảy của đại Bồ-Tát. </w:t>
      </w:r>
    </w:p>
    <w:p w14:paraId="16AE1C1D" w14:textId="77777777" w:rsidR="00D43F80" w:rsidRPr="00837996" w:rsidRDefault="00D43F80" w:rsidP="002F7199">
      <w:pPr>
        <w:rPr>
          <w:color w:val="C00000"/>
          <w:sz w:val="44"/>
          <w:lang w:val="vi-VN"/>
        </w:rPr>
      </w:pPr>
      <w:r w:rsidRPr="00837996">
        <w:rPr>
          <w:color w:val="008000"/>
          <w:lang w:val="vi-VN"/>
        </w:rPr>
        <w:t xml:space="preserve">Hết quyển 41 </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30793504" w14:textId="77777777" w:rsidR="00D43F80" w:rsidRPr="00837996" w:rsidRDefault="00D43F80" w:rsidP="002F7199">
      <w:pPr>
        <w:rPr>
          <w:lang w:val="vi-VN"/>
        </w:rPr>
      </w:pPr>
      <w:r w:rsidRPr="00837996">
        <w:rPr>
          <w:lang w:val="vi-VN"/>
        </w:rPr>
        <w:t>KINH HOA NGHIÊM</w:t>
      </w:r>
    </w:p>
    <w:p w14:paraId="34F3A1F0" w14:textId="77777777" w:rsidR="00D43F80" w:rsidRPr="00837996" w:rsidRDefault="00D43F80" w:rsidP="002F7199">
      <w:pPr>
        <w:rPr>
          <w:lang w:val="vi-VN"/>
        </w:rPr>
      </w:pPr>
      <w:r w:rsidRPr="00837996">
        <w:rPr>
          <w:lang w:val="vi-VN"/>
        </w:rPr>
        <w:t>Hán Dịch: Ðại-Sư Thật-Xoa-Nan-Ðà</w:t>
      </w:r>
    </w:p>
    <w:p w14:paraId="0198329B" w14:textId="77777777" w:rsidR="00D43F80" w:rsidRPr="00837996" w:rsidRDefault="00D43F80" w:rsidP="002F7199">
      <w:pPr>
        <w:rPr>
          <w:lang w:val="vi-VN"/>
        </w:rPr>
      </w:pPr>
      <w:r w:rsidRPr="00837996">
        <w:rPr>
          <w:lang w:val="vi-VN"/>
        </w:rPr>
        <w:lastRenderedPageBreak/>
        <w:t>Việt Dịch: HT Thích Trí Tịnh</w:t>
      </w:r>
    </w:p>
    <w:p w14:paraId="46DA238C" w14:textId="77777777" w:rsidR="00D43F80" w:rsidRPr="00837996" w:rsidRDefault="00D43F80" w:rsidP="002F7199">
      <w:pPr>
        <w:rPr>
          <w:lang w:val="vi-VN"/>
        </w:rPr>
      </w:pPr>
      <w:bookmarkStart w:id="923" w:name="Q42"/>
      <w:bookmarkEnd w:id="923"/>
      <w:r w:rsidRPr="00837996">
        <w:rPr>
          <w:lang w:val="vi-VN"/>
        </w:rPr>
        <w:t>Hán bộ quyển thứ 42</w:t>
      </w:r>
    </w:p>
    <w:p w14:paraId="39929764" w14:textId="7B3998BF" w:rsidR="00D43F80" w:rsidRPr="00837996" w:rsidRDefault="00D43F80" w:rsidP="002F7199">
      <w:pPr>
        <w:rPr>
          <w:lang w:val="vi-VN"/>
        </w:rPr>
      </w:pPr>
      <w:r w:rsidRPr="00837996">
        <w:rPr>
          <w:b/>
          <w:lang w:val="vi-VN"/>
        </w:rPr>
        <w:t>PHẨM 27</w:t>
      </w:r>
      <w:r w:rsidR="00953F91" w:rsidRPr="00837996">
        <w:rPr>
          <w:b/>
          <w:lang w:val="vi-VN"/>
        </w:rPr>
        <w:t>.</w:t>
      </w:r>
      <w:r w:rsidR="00953F91">
        <w:rPr>
          <w:b/>
          <w:lang w:val="vi-VN"/>
        </w:rPr>
        <w:t xml:space="preserve"> </w:t>
      </w:r>
      <w:r w:rsidR="00953F91" w:rsidRPr="00837996">
        <w:rPr>
          <w:b/>
          <w:lang w:val="vi-VN"/>
        </w:rPr>
        <w:t>3</w:t>
      </w:r>
      <w:r w:rsidR="00804146" w:rsidRPr="00837996">
        <w:rPr>
          <w:b/>
          <w:lang w:val="vi-VN"/>
        </w:rPr>
        <w:t>:</w:t>
      </w:r>
      <w:r w:rsidRPr="00837996">
        <w:rPr>
          <w:b/>
          <w:lang w:val="vi-VN"/>
        </w:rPr>
        <w:t xml:space="preserve"> THẬP ÐỊNH</w:t>
      </w:r>
      <w:r w:rsidR="0083445C" w:rsidRPr="00837996">
        <w:rPr>
          <w:b/>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47C69AFD" w14:textId="1A647B50" w:rsidR="00DF1105" w:rsidRPr="00837996" w:rsidRDefault="00DF1105" w:rsidP="002F7199">
      <w:r w:rsidRPr="00837996">
        <w:rPr>
          <w:lang w:val="vi-VN"/>
        </w:rPr>
        <w:t>(2</w:t>
      </w:r>
      <w:r w:rsidR="00DB4D2D" w:rsidRPr="00837996">
        <w:rPr>
          <w:lang w:val="vi-VN"/>
        </w:rPr>
        <w:t>)</w:t>
      </w:r>
      <w:r w:rsidR="00DB4D2D">
        <w:rPr>
          <w:lang w:val="vi-VN"/>
        </w:rPr>
        <w:t xml:space="preserve"> chư P</w:t>
      </w:r>
      <w:r w:rsidR="00E85D7F">
        <w:rPr>
          <w:lang w:val="vi-VN"/>
        </w:rPr>
        <w:t>hật</w:t>
      </w:r>
      <w:r w:rsidRPr="00837996">
        <w:rPr>
          <w:lang w:val="vi-VN"/>
        </w:rPr>
        <w:t>-tử</w:t>
      </w:r>
      <w:r w:rsidR="00804146" w:rsidRPr="00837996">
        <w:rPr>
          <w:lang w:val="vi-VN"/>
        </w:rPr>
        <w:t>!</w:t>
      </w:r>
      <w:r w:rsidRPr="00837996">
        <w:rPr>
          <w:lang w:val="vi-VN"/>
        </w:rPr>
        <w:t xml:space="preserve"> </w:t>
      </w:r>
      <w:r w:rsidRPr="00837996">
        <w:t>Thế nào là nhứt-thiết chúng-sanh sai-biệt thân đại tam-muội của đại Bồ-Tát</w:t>
      </w:r>
      <w:r w:rsidR="00804146" w:rsidRPr="00837996">
        <w:t>?</w:t>
      </w:r>
      <w:r w:rsidRPr="00837996">
        <w:t xml:space="preserve"> </w:t>
      </w:r>
    </w:p>
    <w:p w14:paraId="2934B693" w14:textId="15B37586" w:rsidR="00DF1105" w:rsidRPr="00837996" w:rsidRDefault="00DF1105" w:rsidP="002F7199">
      <w:r w:rsidRPr="00837996">
        <w:t>Ðại Bồ-Tát trụ tam-muội nầy được mười thứ vô-sở-trước</w:t>
      </w:r>
      <w:r w:rsidR="00804146" w:rsidRPr="00837996">
        <w:t>:</w:t>
      </w:r>
      <w:r w:rsidRPr="00837996">
        <w:t xml:space="preserve"> </w:t>
      </w:r>
      <w:r w:rsidR="00587326" w:rsidRPr="00837996">
        <w:t>N</w:t>
      </w:r>
      <w:r w:rsidRPr="00837996">
        <w:t xml:space="preserve">hững là nơi tất cả cõi vô-sở-trước, nơi tất cả phương vô-sở-trước, nơi tất cả kiếp vô-sở-trước, nơi tất cả chúng vô-sở-trước, nơi tất cả pháp vô-sở-trước, nơi tất cả Bồ-Tát vô-sở-trước, nơi tất cả Bồ-Tát nguyện vô-sở-trước, nơi tất cả tam-muội vô-sở-trước, nơi tất cả Phật vô-sở-trước, nơi tất cả địa vô-sở-trước. </w:t>
      </w:r>
    </w:p>
    <w:p w14:paraId="664CF6FF" w14:textId="34436A4C" w:rsidR="00DF1105" w:rsidRPr="00837996" w:rsidRDefault="00DF1105" w:rsidP="002F7199">
      <w:r w:rsidRPr="00837996">
        <w:t>Chư Phật-tử</w:t>
      </w:r>
      <w:r w:rsidR="00804146" w:rsidRPr="00837996">
        <w:t>!</w:t>
      </w:r>
      <w:r w:rsidRPr="00837996">
        <w:t xml:space="preserve"> Ðại Bồ-Tát nơi tam-muội nầy, nhập thế nào</w:t>
      </w:r>
      <w:r w:rsidR="00804146" w:rsidRPr="00837996">
        <w:t>?</w:t>
      </w:r>
      <w:r w:rsidRPr="00837996">
        <w:t xml:space="preserve"> khởi thế nào</w:t>
      </w:r>
      <w:r w:rsidR="00804146" w:rsidRPr="00837996">
        <w:t>?</w:t>
      </w:r>
      <w:r w:rsidRPr="00837996">
        <w:t xml:space="preserve"> </w:t>
      </w:r>
    </w:p>
    <w:p w14:paraId="31AC8D6C" w14:textId="01CA11FA" w:rsidR="00DF1105" w:rsidRPr="00837996" w:rsidRDefault="00DF1105" w:rsidP="002F7199">
      <w:r w:rsidRPr="00837996">
        <w:t>Ðại Bồ-Tát nơi tam-muội nầy, nội-thân nhập ngoại-thân khởi, ngoại-thân nhập nội-thân khởi, đồng-thân nhập dị-thân khởi, dị-thân nhập đồng-thân khởi, nhơn-thân nhập dạ-xoa thân khởi, dạ-xoa thân nhập long-thân khởi, long-thân nhập a-tu-la thân khởi, a-tu-la thân nhập thiên-thân khởi, thiên-thân nhập phạm-vương thân khởi, phạm-vương thân nhập dục-giới thân khởi, thiên-trung nhập địa-ngục khởi, địa-ngục nhập nhơn-gian khởi, nhơn-gian nhập loài khác khởi, ngàn thân nhập một thân khởi, một thân nhập ngàn thân khởi, na-do-tha thân nhập một thân khởi, một thân nhập na-do-tha thân</w:t>
      </w:r>
      <w:ins w:id="924" w:author="Giang Do" w:date="2026-03-07T21:54:00Z" w16du:dateUtc="2026-03-08T05:54:00Z">
        <w:r w:rsidR="001806F8">
          <w:t xml:space="preserve"> </w:t>
        </w:r>
      </w:ins>
      <w:r w:rsidRPr="00837996">
        <w:t xml:space="preserve">khởi, trong chúng nam-châu nhập trong chúng tây-châu khởi, trong chúng tây-châu nhập trong chúng bắc-châu khởi, trong chúng bắc-châu nhập trong chúng đông-châu khởi, trong chúng đông-châu nhập trong chúng ba châu kia khởi, trong chúng ba châu nhập trong chúng bốn châu khởi, trong chúng bốn châu nhập trong chúng tất cả biển sai-biệt khởi, trong chúng tất cả biển sai-biệt nhập trong chúng tất cả hải-thần khởi, trong chúng tất cả hải-thần nhập trong thủy-đại khởi, trong thủy-đại nhập trong địa-đại khởi, trong địa-đại nhập trong hỏa-đại khởi, trong hỏa-đại </w:t>
      </w:r>
      <w:r w:rsidRPr="00837996">
        <w:lastRenderedPageBreak/>
        <w:t>nhập trong phong-đại khởi, trong phong-đại nhập trong tất cả tứ-đại-khởi, trong tất cả tứ đại nhập trong pháp vô-sanh khởi, trong pháp vô-sanh nhập trong núi Tu-Di khởi, trong núi Tu-Di nhập trong bảy Bửu-Sơn khởi, trong bảy Bửu-Sơn nhập trong tất cả cây cỏ lùm rừng hắc-sơn khởi, trong tất cả lùm rừng hắc-sơn nhập trong tất cả diệu-hương hoa bửu trang-nghiêm khởi, trong tất cả trang-nghiêm nhập trong tất cả chúng-sanh thọ sanh nơi bốn châu thượng-phương hạ-phương khởi, trong tất cả chúng-sanh thọ-sanh nhập trong chúng-sanh nơi Tiểu-Thiên thế-giới khởi, trong chúng-sanh nơi Tiểu-Thiên Thế-Giới nhập trong chúng-sanh nơi Trung-Thiên Thế-Giới khởi, trong chúng-sanh nơi Trung-Thiên thế-giới nhập trong chúng-sanh nơi Ðại-</w:t>
      </w:r>
      <w:ins w:id="925" w:author="Giang Do" w:date="2026-03-07T21:56:00Z" w16du:dateUtc="2026-03-08T05:56:00Z">
        <w:r w:rsidR="001806F8">
          <w:t>T</w:t>
        </w:r>
        <w:r w:rsidR="001806F8" w:rsidRPr="001806F8">
          <w:t xml:space="preserve">hiên thế giới khởi, </w:t>
        </w:r>
        <w:r w:rsidR="001806F8">
          <w:t>t</w:t>
        </w:r>
        <w:r w:rsidR="001806F8" w:rsidRPr="001806F8">
          <w:t xml:space="preserve">rong chúng sanh nơi Đại thiên thế giới nhập trong chúng sanh nơi trăm ngàn ức na do tha Đại </w:t>
        </w:r>
      </w:ins>
      <w:r w:rsidRPr="00837996">
        <w:t xml:space="preserve">Thiên thế-giới khởi, trong chúng-sanh nơi trăm ngàn ức na-do-tha Ðại-Thiên thế-giới nhập trong chúng-sanh nơi vô-số thế-giới khởi, trong chúng-sanh nơi vô-số thế-giới nhập trong chúng-sanh nơi vô-lượng thế-giới khởi, nơi chúng-sanh trong vô-lượng thế-giới nhập trong chúng-sanh nơi vô-biên thế-giới khởi, trong chúng-sanh nơi vô-biên thế-giới nhập trong chúng-sanh nơi vô-đẳng </w:t>
      </w:r>
      <w:r w:rsidR="00F715C3">
        <w:t>Phật</w:t>
      </w:r>
      <w:r w:rsidRPr="00837996">
        <w:t xml:space="preserve">-độ khởi, trong chúng-sanh nơi vô-đẳng </w:t>
      </w:r>
      <w:r w:rsidR="00F715C3">
        <w:t>Phật</w:t>
      </w:r>
      <w:r w:rsidRPr="00837996">
        <w:t xml:space="preserve">-độ nhập trong chúng sanh nơi bất-khả-sổ thế-giới khởi, trong chúng-sanh nơi bất-khả-sổ thế-giới nhập trong chúng-sanh nơi bất-khả-xưng thế-giới khởi, trong chúng-sanh nơi bất-khả-xưng thế-giới nhập trong chúng-sanh nơi bất-khả-tư thế-giới khởi, trong chúng-sanh nơi bất-khả-tư thế-giới nhập trong chúng-sanh nơi bất-khả-lượng thế-giới khởi, trong chúng-sanh nơi bất-khả-lượng thế-giới nhập trong chúng-sanh nơi bất-khả-thuyết thế-giới khởi, trong chúng-sanh nơi bất-khả-thuyết thế-giới nhập trong chúng-sanh nơi bất-khả-thuyết bất-khả-thuyết thế-giới khởi, trong chúng-sanh nơi bất-khả-thuyết bất-khả-thuyết thế-giới nhập trong chúng-sanh tạp-nhiễm khởi, trong chúng-sanh tạp-nhiễm </w:t>
      </w:r>
      <w:r w:rsidRPr="00837996">
        <w:lastRenderedPageBreak/>
        <w:t xml:space="preserve">nhập trong chúng-sanh thanh-tịnh khởi, trong chúng-sanh thanh-tịnh nhập trong chúng-sanh tạp-nhiễm khởi, trong nhãn-xứ nhập trong nhĩ-xứ khởi, trong nhĩ-xứ nhập trong </w:t>
      </w:r>
      <w:r w:rsidR="00A2538E">
        <w:t>tỷ</w:t>
      </w:r>
      <w:r w:rsidRPr="00837996">
        <w:t xml:space="preserve">-xứ khởi, trong </w:t>
      </w:r>
      <w:r w:rsidR="00A2538E">
        <w:t>tỷ</w:t>
      </w:r>
      <w:r w:rsidRPr="00837996">
        <w:t xml:space="preserve">-xứ nhập trong thiệt-xứ khởi, trong thiệt-xứ nhập trong thân-xứ khởi, trong thân-xứ nhập trong ý-xứ khởi, trong ý-xứ nhập trong thân-xứ khởi, trong tự-xứ nhập trong tha-xứ khởi, trong tha-xứ nhập trong tự-xứ khởi, trong một vi-trần nhập trong vô-số thế-giới vi-trần khởi, trong vô-số thế-giới vi-trần nhập trong một vi-trần khởi, trong Thanh-Văn </w:t>
      </w:r>
      <w:ins w:id="926" w:author="Giang Do" w:date="2026-03-07T21:57:00Z" w16du:dateUtc="2026-03-08T05:57:00Z">
        <w:r w:rsidR="001806F8">
          <w:t>n</w:t>
        </w:r>
      </w:ins>
      <w:del w:id="927" w:author="Giang Do" w:date="2026-03-07T21:57:00Z" w16du:dateUtc="2026-03-08T05:57:00Z">
        <w:r w:rsidRPr="00837996" w:rsidDel="001806F8">
          <w:delText>m</w:delText>
        </w:r>
      </w:del>
      <w:r w:rsidRPr="00837996">
        <w:t xml:space="preserve">hập trong Ðộc-Giác khởi, trong Ðộc-Giác nhập trong Thanh-Văn khởi, trong tự-thân nhập trong Phật-thân khởi, trong Phật-thân nhập trong tự-thân khởi, một niệm nhập ức kiếp khởi, ức kiếp nhập một niệm khởi, đồng-niệm nhập biệt-thời khởi, biệt-thời nhập đồng-niệm khởi, tiền-tế nhập hậu-tế khởi, hậu-tế nhập tiền-tế khởi, tiền-tế nhập trung-tế khởi, trung-tế nhập tiền-tế khởi, tam-thế nhập sát-na khởi, sát-na nhập tam-thế khởi, chơn-như nhập ngôn thuyết khởi, ngôn-thuyết nhập chơn-như khởi. </w:t>
      </w:r>
    </w:p>
    <w:p w14:paraId="43BA3A95" w14:textId="77777777" w:rsidR="00DF1105" w:rsidRPr="00837996" w:rsidRDefault="00DF1105" w:rsidP="002F7199">
      <w:r w:rsidRPr="00837996">
        <w:t xml:space="preserve">Ví như có người bị quỷ phá thân họ rung động chẳng tự an được, quỷ chẳng hiện thân mà làm cho thân người kia như vậy. </w:t>
      </w:r>
    </w:p>
    <w:p w14:paraId="5A663181" w14:textId="7DBFA13C" w:rsidR="00DF1105" w:rsidRPr="00837996" w:rsidRDefault="00DF1105" w:rsidP="002F7199">
      <w:r w:rsidRPr="00837996">
        <w:t>Cũng vậy, đại Bồ-Tát trụ nơi tam-muội nầy tự-</w:t>
      </w:r>
      <w:ins w:id="928" w:author="Giang Do" w:date="2026-03-07T21:58:00Z" w16du:dateUtc="2026-03-08T05:58:00Z">
        <w:r w:rsidR="001806F8" w:rsidRPr="001806F8">
          <w:t xml:space="preserve">thân nhập định tha thân khởi, tha </w:t>
        </w:r>
      </w:ins>
      <w:r w:rsidRPr="00837996">
        <w:t xml:space="preserve">thân nhập định tự-thân khởi. </w:t>
      </w:r>
    </w:p>
    <w:p w14:paraId="1D8617BA" w14:textId="59C04E46" w:rsidR="00DF1105" w:rsidRPr="00837996" w:rsidRDefault="00DF1105" w:rsidP="002F7199">
      <w:r w:rsidRPr="00837996">
        <w:t xml:space="preserve">Ví như tử-thi do chú-lực mà hay </w:t>
      </w:r>
      <w:ins w:id="929" w:author="Giang Do" w:date="2026-03-07T21:59:00Z" w16du:dateUtc="2026-03-08T05:59:00Z">
        <w:r w:rsidR="001806F8">
          <w:t>tr</w:t>
        </w:r>
      </w:ins>
      <w:del w:id="930" w:author="Giang Do" w:date="2026-03-07T21:59:00Z" w16du:dateUtc="2026-03-08T05:59:00Z">
        <w:r w:rsidRPr="00837996" w:rsidDel="001806F8">
          <w:delText>ch</w:delText>
        </w:r>
      </w:del>
      <w:r w:rsidRPr="00837996">
        <w:t xml:space="preserve">ổi dậy </w:t>
      </w:r>
      <w:ins w:id="931" w:author="Giang Do" w:date="2026-03-07T21:59:00Z" w16du:dateUtc="2026-03-08T05:59:00Z">
        <w:r w:rsidR="001806F8">
          <w:t>v</w:t>
        </w:r>
      </w:ins>
      <w:del w:id="932" w:author="Giang Do" w:date="2026-03-07T21:59:00Z" w16du:dateUtc="2026-03-08T05:59:00Z">
        <w:r w:rsidRPr="00837996" w:rsidDel="001806F8">
          <w:delText>m</w:delText>
        </w:r>
      </w:del>
      <w:r w:rsidRPr="00837996">
        <w:t xml:space="preserve">à đi, cùng làm được các việc. Tử-thi cùng chú dầu đều khác nhau mà có thể hòa hiệp làm những việc trên. </w:t>
      </w:r>
    </w:p>
    <w:p w14:paraId="3C4909B2" w14:textId="77777777" w:rsidR="00DF1105" w:rsidRPr="00837996" w:rsidRDefault="00DF1105" w:rsidP="002F7199">
      <w:r w:rsidRPr="00837996">
        <w:t xml:space="preserve">Cũng vậy, đại Bồ-Tát trụ nơi tam-muội nầy, đồng cảnh nhập định dị-cảnh khởi, dị-cảnh nhập định đồng-cảnh khởi. </w:t>
      </w:r>
    </w:p>
    <w:p w14:paraId="5905C44F" w14:textId="77777777" w:rsidR="00DF1105" w:rsidRPr="00837996" w:rsidRDefault="00DF1105" w:rsidP="002F7199">
      <w:r w:rsidRPr="00837996">
        <w:t xml:space="preserve">Ví như Tỳ-Kheo được tâm tự-tại, hoặc một thân làm nhiều thân, hoặc nhiều thân làm một thân. Chẳng phải một thân mất mà nhiều thân sanh, cũng chẳng phải nhiều thân mất mà một thân sanh. </w:t>
      </w:r>
    </w:p>
    <w:p w14:paraId="4D48F1F3" w14:textId="77777777" w:rsidR="00DF1105" w:rsidRPr="00837996" w:rsidRDefault="00DF1105" w:rsidP="002F7199">
      <w:r w:rsidRPr="00837996">
        <w:t xml:space="preserve">Cũng vậy, đại Bồ-Tát trụ nơi tam-muội nầy, một thân nhập định nhiều thân khởi, nhiều thân nhập định một thân khởi. </w:t>
      </w:r>
    </w:p>
    <w:p w14:paraId="0276DCA9" w14:textId="77777777" w:rsidR="00DF1105" w:rsidRPr="00837996" w:rsidRDefault="00DF1105" w:rsidP="002F7199">
      <w:r w:rsidRPr="00837996">
        <w:lastRenderedPageBreak/>
        <w:t xml:space="preserve">Ví như đại-địa đồng một vị mà sanh cỏ cây có nhiều vị khác nhau. Ðất dầu không khác mà vị có sai khác. </w:t>
      </w:r>
    </w:p>
    <w:p w14:paraId="24FBE9A8" w14:textId="77777777" w:rsidR="00DF1105" w:rsidRPr="00837996" w:rsidRDefault="00DF1105" w:rsidP="002F7199">
      <w:r w:rsidRPr="00837996">
        <w:t xml:space="preserve">Cũng vậy, đại Bồ-Tát trụ nơi tam-muội nầy vẫn vô-phân-biệt, mà có một thứ nhập định nhiều thứ khởi, nhiều thứ nhập định một thứ khởi. </w:t>
      </w:r>
    </w:p>
    <w:p w14:paraId="6F3F9697" w14:textId="3C341D39" w:rsidR="00DF1105" w:rsidRPr="00837996" w:rsidRDefault="00DF1105" w:rsidP="002F7199">
      <w:r w:rsidRPr="00837996">
        <w:t xml:space="preserve">Chư </w:t>
      </w:r>
      <w:r w:rsidR="001806F8">
        <w:t>Phật</w:t>
      </w:r>
      <w:r w:rsidRPr="00837996">
        <w:t>-tử</w:t>
      </w:r>
      <w:r w:rsidR="00804146" w:rsidRPr="00837996">
        <w:t>!</w:t>
      </w:r>
      <w:r w:rsidRPr="00837996">
        <w:t xml:space="preserve"> Ðại Bồ-Tát trụ nơi tam-muội nầy được mười pháp xưng-tán chỗ ngợi khen. Những là</w:t>
      </w:r>
      <w:r w:rsidR="00804146" w:rsidRPr="00837996">
        <w:t>:</w:t>
      </w:r>
      <w:r w:rsidRPr="00837996">
        <w:t xml:space="preserve"> </w:t>
      </w:r>
      <w:r w:rsidR="00587326" w:rsidRPr="00837996">
        <w:t>V</w:t>
      </w:r>
      <w:r w:rsidRPr="00837996">
        <w:t xml:space="preserve">ì nhập chơn-như nên gọi là Như-Lai, vì giác-ngộ tất cả pháp nên gọi là Phật, vì được tất cả thế-gian ngợi khen nên gọi là Pháp-Sư, vì biết tất cả pháp nên gọi là nhứt-thiết-trí, vì được tất cả thế-gian quy-y nên gọi là chỗ sở-y, vì rõ thấu tất cả pháp phương-tiện nên gọi là đạo sư, vì dẫn tất cả chúng-sanh vào đạo nhứt-thiết-trí nên gọi là đại-đạo-sư, vì là đèn của tất cả thế-gian nên gọi là quang-minh, vì tâm chí viên-mãn, nghĩa lợi thành-tựu, chỗ làm đều xong, trụ trí vô-ngại, phân-biệt biết rõ tất cả pháp nên gọi là thập-lực tự-tại, vì thông-đạt tất cả pháp-luân nên gọi là bực nhứt-thiết-kiến. </w:t>
      </w:r>
    </w:p>
    <w:p w14:paraId="7581176A" w14:textId="1F423AA6" w:rsidR="00DF1105" w:rsidRPr="00837996" w:rsidRDefault="00DF1105" w:rsidP="002F7199">
      <w:r w:rsidRPr="00837996">
        <w:t>Chư Phật-tử</w:t>
      </w:r>
      <w:r w:rsidR="00804146" w:rsidRPr="00837996">
        <w:t>!</w:t>
      </w:r>
      <w:r w:rsidRPr="00837996">
        <w:t xml:space="preserve"> Ðại Bồ-Tát trụ tam-muội nầy lại được mười thứ quang-minh chói sáng. Những là được quang-minh của tất cả Phật, vì cùng Phật bình-đẳng. Ðược tất cả thế-giới quang-minh, vì có thể khắp nghiêm-tịnh. Ðược tất cả chúng-sanh quang-minh, vì đều đến điều-phục. Ðược vô-lượng vô-úy quang-minh vì pháp-giới làm trường thuyết pháp. Ðược vô-sai-biệt quang-minh, vì biết tất cả pháp không các thứ tánh. Ðược phương-tiện quang-minh, vì nơi ly-dục-tế của các pháp mà chứng nhập. Ðược chơn-thiệt quang-minh, vì nơi ly-dục-tế của các pháp tâm bình-đẳng. Ðược thần-biến quang-minh khắp tất cả thế-gian, vì được Phật gia-hộ hằng chẳng dứt. Ðược thiện tư-duy quang-minh, vì đến bờ tự-tại của tất cả Phật. Ðược nhứt-thiết-pháp chơn-như quang-minh vì nơi trong một lỗ </w:t>
      </w:r>
      <w:r w:rsidR="00781A70">
        <w:t>chân</w:t>
      </w:r>
      <w:r w:rsidRPr="00837996">
        <w:t xml:space="preserve"> lông khéo nói tất cả. </w:t>
      </w:r>
    </w:p>
    <w:p w14:paraId="746C2162" w14:textId="10C275E9" w:rsidR="00DF1105" w:rsidRPr="00837996" w:rsidRDefault="00DF1105" w:rsidP="002F7199">
      <w:r w:rsidRPr="00837996">
        <w:t>Chư Phật-tử</w:t>
      </w:r>
      <w:r w:rsidR="00804146" w:rsidRPr="00837996">
        <w:t>!</w:t>
      </w:r>
      <w:r w:rsidRPr="00837996">
        <w:t xml:space="preserve"> Ðại Bồ-Tát trụ nơi tam-muội nầy được mười thứ vô-sở-tác. Những là thân-nghiệp vô-sở-tác, ngữ-nghiệp vô-sở-tác, ý-</w:t>
      </w:r>
      <w:r w:rsidRPr="00837996">
        <w:lastRenderedPageBreak/>
        <w:t xml:space="preserve">nghiệp vô-sở-tác, thần thông vô-sở-tác, rõ pháp vô-tánh vô-sở-tác, biết nghiệp chẳng hoại vô-sở-tác, vô-sai-biệt trí vô-sở-tác, vô-sanh-khởi trí vô-sở-tác, biết pháp không diệt vô-sở-tác, tùy thuận nơi văn chẳng hoại nơi nghĩa vô-sở-tác. </w:t>
      </w:r>
    </w:p>
    <w:p w14:paraId="7349B1BF" w14:textId="5C608E69" w:rsidR="00DF1105" w:rsidRPr="00837996" w:rsidRDefault="00DF1105" w:rsidP="002F7199">
      <w:r w:rsidRPr="00837996">
        <w:t>Chư Phật-tử</w:t>
      </w:r>
      <w:r w:rsidR="00804146" w:rsidRPr="00837996">
        <w:t>!</w:t>
      </w:r>
      <w:r w:rsidRPr="00837996">
        <w:t xml:space="preserve"> Ðại Bồ-Tát trụ nơi tam-muội nầy, vô-lượng cảnh giới nhiều thứ sai khác. Những là một nhập nhiều khởi, nhiều nhập một khởi, đồng nhập dị khởi, dị nhập đồng khởi, tế nhập thô khởi, thô nhập tế khởi, đại nhập tiểu khởi, tiểu nhập đại khởi, thuận nhập nghịch khởi, nghịch nhập thuận khởi, không thân nhập có thân khởi, có thân nhập không thân khởi, vô-tướng nhập hữu tướng khởi, hữu tướng nhập vô-tướng khởi, trong khởi mà nhập, trong nhập mà khởi. Ðây đều là cảnh-giới tự-tại của tam-muội nầy. </w:t>
      </w:r>
    </w:p>
    <w:p w14:paraId="6D34E40B" w14:textId="49AC0CC9" w:rsidR="00DF1105" w:rsidRPr="00837996" w:rsidRDefault="00DF1105" w:rsidP="002F7199">
      <w:r w:rsidRPr="00837996">
        <w:t xml:space="preserve">Ví </w:t>
      </w:r>
      <w:r w:rsidR="001806F8">
        <w:t xml:space="preserve">như </w:t>
      </w:r>
      <w:r w:rsidRPr="00837996">
        <w:t xml:space="preserve">nhà huyễn thuật trì chú được thành có thể hiện các thứ hình tướng sai-biệt. Chú khác với huyễn, mà có thể làm ra huyễn. Chú chỉ là âm-thanh, mà có thể làm ra các hình sắc cho nhãn-thức biết, các thứ tiếng cho nhĩ-thức biết, các thứ hương cho </w:t>
      </w:r>
      <w:r w:rsidR="00A2538E">
        <w:t>tỷ</w:t>
      </w:r>
      <w:r w:rsidRPr="00837996">
        <w:t xml:space="preserve">-thức biết, các thứ vị cho thiệt-thức biết, các thứ xúc cho thân-thức biết, các cảnh giới cho ý-thức biết. </w:t>
      </w:r>
    </w:p>
    <w:p w14:paraId="211D7D59" w14:textId="77777777" w:rsidR="00DF1105" w:rsidRPr="00837996" w:rsidRDefault="00DF1105" w:rsidP="002F7199">
      <w:r w:rsidRPr="00837996">
        <w:t xml:space="preserve">Cũng vậy, đại Bồ-Tát trụ nơi tam-muội nầy, trong đồng nhập định trong dị khởi, trong dị nhập định trong đồng khởi. </w:t>
      </w:r>
    </w:p>
    <w:p w14:paraId="035E82D9" w14:textId="62E39F6E" w:rsidR="00DF1105" w:rsidRPr="00837996" w:rsidRDefault="00DF1105" w:rsidP="002F7199">
      <w:r w:rsidRPr="00837996">
        <w:t>Ví như Ðao-Lợi thiên lúc đánh với A-Tu-La. Chư Thiên thắng trận. Vua A-Tu-La thân cao lớn bảy trăm do-tuần dùng sức huyễn thuật đem binh đội trăm ngàn người đồng thời chạy vào trong lỗ c</w:t>
      </w:r>
      <w:r w:rsidR="001806F8">
        <w:t>ọ</w:t>
      </w:r>
      <w:r w:rsidRPr="00837996">
        <w:t xml:space="preserve">ng sen để trốn. </w:t>
      </w:r>
    </w:p>
    <w:p w14:paraId="5BCE6532" w14:textId="77777777" w:rsidR="00DF1105" w:rsidRPr="00837996" w:rsidRDefault="00DF1105" w:rsidP="002F7199">
      <w:r w:rsidRPr="00837996">
        <w:t xml:space="preserve">Cũng vậy, đại Bồ-Tát đã khéo thành-tựu các huyễn trí-địa. Huyễn-trí tức là Bồ-Tát, Bồ-Tát tức là huyễn-trí. Vì thế nên có thể trong pháp vô-sai-biệt nhập định trong pháp sai-biệt khởi định. Trong pháp sai-biệt nhập định trong pháp vô-sai-biệt khởi định. </w:t>
      </w:r>
    </w:p>
    <w:p w14:paraId="180D0901" w14:textId="77777777" w:rsidR="00DF1105" w:rsidRPr="00837996" w:rsidRDefault="00DF1105" w:rsidP="002F7199">
      <w:r w:rsidRPr="00837996">
        <w:t xml:space="preserve">Ví như nhà nông gieo giống trong ruộng, hột giống ở dưới còn trái sanh ở trên. </w:t>
      </w:r>
    </w:p>
    <w:p w14:paraId="471F3D09" w14:textId="77777777" w:rsidR="00DF1105" w:rsidRPr="00837996" w:rsidRDefault="00DF1105" w:rsidP="002F7199">
      <w:r w:rsidRPr="00837996">
        <w:lastRenderedPageBreak/>
        <w:t xml:space="preserve">Cũng vậy, đại Bồ-Tát trụ tam-muội nầy, trong một nhập định trong nhiều khởi, trong nhiều nhập định trong một khởi. </w:t>
      </w:r>
    </w:p>
    <w:p w14:paraId="14755BA9" w14:textId="77777777" w:rsidR="00DF1105" w:rsidRPr="00837996" w:rsidRDefault="00DF1105" w:rsidP="002F7199">
      <w:r w:rsidRPr="00837996">
        <w:t xml:space="preserve">Ví như xích bạch của nam nữ hòa hiệp, hoặc có chúng-sanh thọ sanh trong đó, bấy giờ gọi là ca-la-lã. Từ đây tuần tự ở thai mẹ đủ mười tháng, do sức nghiệp lành nên tất cả chi-phần đều được thành-tựu, căn thân chẳng thiếu, tâm ý sáng suốt. Ca-la-lã kia với sáu căn thể trạng khác nhau, do nghiệp lực mà có thể làm cho kia thứ đệ thành-tựu, thọ các thứ quả báo đồng dị loại. </w:t>
      </w:r>
    </w:p>
    <w:p w14:paraId="754A309E" w14:textId="77777777" w:rsidR="00DF1105" w:rsidRPr="00837996" w:rsidRDefault="00DF1105" w:rsidP="002F7199">
      <w:r w:rsidRPr="00837996">
        <w:t xml:space="preserve">Cũng vậy, đại Bồ-Tát từ nhứt-thiết-trí ngôi ca-la-lã, do sức tín giải nguyện lần lần tăng trưởng, tâm Bồ-Tát quảng đại nhiệm vận tự-tại. Trong không nhập định trong có khởi, trong có nhập định trong không khởi. </w:t>
      </w:r>
    </w:p>
    <w:p w14:paraId="3A380F84" w14:textId="77777777" w:rsidR="00DF1105" w:rsidRPr="00837996" w:rsidRDefault="00DF1105" w:rsidP="002F7199">
      <w:r w:rsidRPr="00837996">
        <w:t xml:space="preserve">Ví như long-cung nương đất làm nền mà chẳng nương hư-không. Rồng ở trong cung chẳng ở hư-không mà có thể nổi mây đầy khắp hư-không. Có người ngước xem hoặc thấy có cung-điện, phải biết đó là thành càn-thát-bà chẳng phải long-cung. Dầu rồng ở dưới mà mây nổi trên không. </w:t>
      </w:r>
    </w:p>
    <w:p w14:paraId="13B80702" w14:textId="77777777" w:rsidR="00DF1105" w:rsidRPr="00837996" w:rsidRDefault="00DF1105" w:rsidP="002F7199">
      <w:r w:rsidRPr="00837996">
        <w:t xml:space="preserve">Cũng vậy, đại Bồ-Tát trụ tam-muội nầy nơi vô-tướng nhập nơi hữu-tướng khởi nơi hữu-tướng nhập nơi vô-tướng khởi. </w:t>
      </w:r>
    </w:p>
    <w:p w14:paraId="15F19937" w14:textId="14C1D521" w:rsidR="00DF1105" w:rsidRPr="00837996" w:rsidRDefault="00DF1105" w:rsidP="002F7199">
      <w:r w:rsidRPr="00837996">
        <w:t>Ví như cung của Diệu-Quang Ðại Phạm-Thiên-Vương ở tên là nhứt-thiết-thế-gian-tối-thắng-thanh-tịnh-tạng. Trong cung lớn nầy thấy khắp Ðại-thiên thế-giới</w:t>
      </w:r>
      <w:r w:rsidR="00804146" w:rsidRPr="00837996">
        <w:t>:</w:t>
      </w:r>
      <w:r w:rsidRPr="00837996">
        <w:t xml:space="preserve"> </w:t>
      </w:r>
      <w:r w:rsidR="00587326" w:rsidRPr="00837996">
        <w:t>N</w:t>
      </w:r>
      <w:r w:rsidRPr="00837996">
        <w:t xml:space="preserve">hững tứ thiên-hạ, cung của Thiên, Long bát-bộ, chỗ ở của nhơn-gian và ba ác-đạo, các núi Tu-Di-Sơn vân vân, biển cả sông lạch, bờ đầm, nguồn suối, thành ấp tụ lạc, rừng cây, các thứ bửu. Những vật như vậy tột đến đại Luân-Vi, nhẫn đến vi-tế du-trần trong hư-không đều hiển-hiện trong cung của Ðại-Phạm-Vương, như bóng mặt hiện thấy trong gương sáng. </w:t>
      </w:r>
    </w:p>
    <w:p w14:paraId="708FA360" w14:textId="77777777" w:rsidR="00DF1105" w:rsidRPr="00837996" w:rsidRDefault="00DF1105" w:rsidP="002F7199">
      <w:r w:rsidRPr="00837996">
        <w:t xml:space="preserve">Cũng vậy, đại Bồ-Tát trụ nơi nhứt-thiết chúng-sanh sai-biệt thân đại tam-muội nầy, biết các thứ cõi nước, thấy các thứ Phật-độ, các thứ quả chứng, các thứ pháp-thành, các thứ hạnh mãn, các thứ giải </w:t>
      </w:r>
      <w:r w:rsidRPr="00837996">
        <w:lastRenderedPageBreak/>
        <w:t xml:space="preserve">nhập, các thứ tam-muội, khởi các thứ thần-thông, được các thứ trí-huệ, trụ các thứ sát-na-tế. </w:t>
      </w:r>
    </w:p>
    <w:p w14:paraId="517B9641" w14:textId="4E708ED1" w:rsidR="00DF1105" w:rsidRPr="00837996" w:rsidRDefault="00DF1105" w:rsidP="002F7199">
      <w:r w:rsidRPr="00837996">
        <w:t>Ðại Bồ-Tát nầy đến mười thứ thần-thông bỉ-ngạn. Những là đế</w:t>
      </w:r>
      <w:r w:rsidR="00DB4D2D" w:rsidRPr="00837996">
        <w:t>n</w:t>
      </w:r>
      <w:r w:rsidR="00DB4D2D">
        <w:t xml:space="preserve"> chư P</w:t>
      </w:r>
      <w:r w:rsidRPr="00837996">
        <w:t>hật tận hư-không biến pháp-giới</w:t>
      </w:r>
      <w:r w:rsidR="00804146" w:rsidRPr="00837996">
        <w:t>:</w:t>
      </w:r>
      <w:r w:rsidRPr="00837996">
        <w:t xml:space="preserve"> </w:t>
      </w:r>
      <w:r w:rsidR="00587326" w:rsidRPr="00837996">
        <w:t>T</w:t>
      </w:r>
      <w:r w:rsidRPr="00837996">
        <w:t xml:space="preserve">hần-thông bỉ-ngạn. Ðến Bồ-Tát rốt ráo vô-sai-biệt tự-tại thần-thông bỉ-ngạn. Ðến hay phát khởi bồ-tát quảng đại hạnh nguyện nhập Như-Lai môn </w:t>
      </w:r>
      <w:r w:rsidR="00F715C3">
        <w:t>Phật</w:t>
      </w:r>
      <w:r w:rsidRPr="00837996">
        <w:t>-sự</w:t>
      </w:r>
      <w:r w:rsidR="00804146" w:rsidRPr="00837996">
        <w:t>:</w:t>
      </w:r>
      <w:r w:rsidRPr="00837996">
        <w:t xml:space="preserve"> </w:t>
      </w:r>
      <w:r w:rsidR="00587326" w:rsidRPr="00837996">
        <w:t>T</w:t>
      </w:r>
      <w:r w:rsidRPr="00837996">
        <w:t>hần-thông bỉ-ngạn. Ðến hay chấn-động tất cả thế-giới tất cả cảnh-giới đều làm cho thanh-tịnh</w:t>
      </w:r>
      <w:r w:rsidR="00804146" w:rsidRPr="00837996">
        <w:t>:</w:t>
      </w:r>
      <w:r w:rsidRPr="00837996">
        <w:t xml:space="preserve"> </w:t>
      </w:r>
      <w:r w:rsidR="00587326" w:rsidRPr="00837996">
        <w:t>T</w:t>
      </w:r>
      <w:r w:rsidRPr="00837996">
        <w:t>hần-thông bỉ-ngạn. Ðến hay tự-tại biết tất cả chúng-sanh nghiệp quả bất-tư-nghì đều như huyễn hóa</w:t>
      </w:r>
      <w:r w:rsidR="00804146" w:rsidRPr="00837996">
        <w:t>:</w:t>
      </w:r>
      <w:r w:rsidRPr="00837996">
        <w:t xml:space="preserve"> </w:t>
      </w:r>
      <w:r w:rsidR="00587326" w:rsidRPr="00837996">
        <w:t>T</w:t>
      </w:r>
      <w:r w:rsidRPr="00837996">
        <w:t>hần-thông bỉ-ngạn. Ðến hay tự-tại biết các tam-muội thô tế nhập</w:t>
      </w:r>
      <w:r w:rsidR="000863FB">
        <w:t xml:space="preserve"> xuất</w:t>
      </w:r>
      <w:r w:rsidRPr="00837996">
        <w:t xml:space="preserve"> tướng sai biệt</w:t>
      </w:r>
      <w:r w:rsidR="00804146" w:rsidRPr="00837996">
        <w:t>:</w:t>
      </w:r>
      <w:r w:rsidRPr="00837996">
        <w:t xml:space="preserve"> </w:t>
      </w:r>
      <w:r w:rsidR="00587326" w:rsidRPr="00837996">
        <w:t>T</w:t>
      </w:r>
      <w:r w:rsidRPr="00837996">
        <w:t>hần-thông bỉ-ngạn. Ðến hay dũng-mãnh nhập cảnh-giới Như-Lai mà ở trong đó phát-sanh đại-nguyện</w:t>
      </w:r>
      <w:r w:rsidR="00804146" w:rsidRPr="00837996">
        <w:t>:</w:t>
      </w:r>
      <w:r w:rsidRPr="00837996">
        <w:t xml:space="preserve"> </w:t>
      </w:r>
      <w:r w:rsidR="00587326" w:rsidRPr="00837996">
        <w:t>T</w:t>
      </w:r>
      <w:r w:rsidRPr="00837996">
        <w:t xml:space="preserve">hần-thông bỉ-ngạn. Ðến hay hóa làm Phật, hóa chuyển pháp-luân điều-phục chúng-sanh, khiến sanh </w:t>
      </w:r>
      <w:r w:rsidR="00F715C3">
        <w:t>Phật</w:t>
      </w:r>
      <w:r w:rsidRPr="00837996">
        <w:t xml:space="preserve"> chủng, khiến nhập </w:t>
      </w:r>
      <w:r w:rsidR="00F715C3">
        <w:t>Phật</w:t>
      </w:r>
      <w:r w:rsidRPr="00837996">
        <w:t>-thừa mau được thành-tựu</w:t>
      </w:r>
      <w:r w:rsidR="00804146" w:rsidRPr="00837996">
        <w:t>:</w:t>
      </w:r>
      <w:r w:rsidRPr="00837996">
        <w:t xml:space="preserve"> </w:t>
      </w:r>
      <w:r w:rsidR="00587326" w:rsidRPr="00837996">
        <w:t>T</w:t>
      </w:r>
      <w:r w:rsidRPr="00837996">
        <w:t>hần-thông bỉ-ngạn. Ðến hay rõ biết bất-khả-thuyết tất cả văn cú bí-mật mà chuyển pháp-luân, khiến trăm ngàn ức na-do-tha bất-khả-thuyết bất-khả-thuyết pháp-môn đều được thanh-tịnh</w:t>
      </w:r>
      <w:r w:rsidR="00804146" w:rsidRPr="00837996">
        <w:t>:</w:t>
      </w:r>
      <w:r w:rsidRPr="00837996">
        <w:t xml:space="preserve"> </w:t>
      </w:r>
      <w:r w:rsidR="00587326" w:rsidRPr="00837996">
        <w:t>T</w:t>
      </w:r>
      <w:r w:rsidRPr="00837996">
        <w:t>hần-thông bỉ-ngạn. Ðến chẳng nhờ ngày đêm năm tháng kiếp số, một niệm đều có thể thị-hiện khắp tam thế</w:t>
      </w:r>
      <w:r w:rsidR="00804146" w:rsidRPr="00837996">
        <w:t>:</w:t>
      </w:r>
      <w:r w:rsidRPr="00837996">
        <w:t xml:space="preserve"> </w:t>
      </w:r>
      <w:r w:rsidR="00587326" w:rsidRPr="00837996">
        <w:t>T</w:t>
      </w:r>
      <w:r w:rsidRPr="00837996">
        <w:t xml:space="preserve">hần-thông bỉ-ngạn. </w:t>
      </w:r>
    </w:p>
    <w:p w14:paraId="0D402989" w14:textId="77777777" w:rsidR="00DF1105" w:rsidRPr="00837996" w:rsidRDefault="00DF1105" w:rsidP="002F7199">
      <w:r w:rsidRPr="00837996">
        <w:t xml:space="preserve">Trên đây là trí thiện-xảo nhứt-thiết chúng-sanh sai-biệt thân đại tam-muội thứ tám của đại Bồ-Tát. </w:t>
      </w:r>
    </w:p>
    <w:p w14:paraId="71863227" w14:textId="6ED908C7" w:rsidR="00DF1105" w:rsidRPr="00837996" w:rsidRDefault="00DF1105" w:rsidP="002F7199">
      <w:r w:rsidRPr="00837996">
        <w:t>Chư Phật-tử</w:t>
      </w:r>
      <w:r w:rsidR="00804146" w:rsidRPr="00837996">
        <w:t>!</w:t>
      </w:r>
      <w:r w:rsidRPr="00837996">
        <w:t xml:space="preserve"> </w:t>
      </w:r>
      <w:r w:rsidR="008071E1" w:rsidRPr="00837996">
        <w:t>T</w:t>
      </w:r>
      <w:r w:rsidRPr="00837996">
        <w:t>hế nào là pháp-giới tự-tại tam-muội của đại Bồ-Tát</w:t>
      </w:r>
      <w:r w:rsidR="00804146" w:rsidRPr="00837996">
        <w:t>?</w:t>
      </w:r>
      <w:r w:rsidRPr="00837996">
        <w:t xml:space="preserve"> </w:t>
      </w:r>
    </w:p>
    <w:p w14:paraId="443EE3A6" w14:textId="77777777" w:rsidR="00DF1105" w:rsidRPr="00837996" w:rsidRDefault="00DF1105" w:rsidP="002F7199">
      <w:r w:rsidRPr="00837996">
        <w:t xml:space="preserve">Ðại Bồ-Tát nầy nơi tự nhãn-xứ nhẫn đến tự ý-xứ nhập tam-muội, nên gọi là pháp-giới tự-tại. </w:t>
      </w:r>
    </w:p>
    <w:p w14:paraId="3BB03D48" w14:textId="0C440C27" w:rsidR="00DF1105" w:rsidRPr="00837996" w:rsidRDefault="00DF1105" w:rsidP="002F7199">
      <w:r w:rsidRPr="00837996">
        <w:t xml:space="preserve">Ðại Bồ-Tát nơi mỗi mỗi lỗ </w:t>
      </w:r>
      <w:r w:rsidR="00781A70">
        <w:t>chân</w:t>
      </w:r>
      <w:r w:rsidRPr="00837996">
        <w:t xml:space="preserve"> lông của tự-thân mà nhập tam-muội nầy, tự nhiên biết được các thế-gian, biết các pháp thế-gian, biết các thế-giới, biết ức na-do-tha thế-giới, biết a-tăng-kỳ thế-giới, biết bất-khả-thuyết </w:t>
      </w:r>
      <w:r w:rsidR="00F715C3">
        <w:t>Phật</w:t>
      </w:r>
      <w:r w:rsidRPr="00837996">
        <w:t>-sát vi-trần-số thế-giới. Trong tất cả thế-giới thấy có Phật</w:t>
      </w:r>
      <w:r w:rsidR="000863FB">
        <w:t xml:space="preserve"> xuất</w:t>
      </w:r>
      <w:r w:rsidRPr="00837996">
        <w:t xml:space="preserve">-thế, Bồ-Tát chúng-hội thảy đều đông </w:t>
      </w:r>
      <w:r w:rsidRPr="00837996">
        <w:lastRenderedPageBreak/>
        <w:t>đủ, quang-min</w:t>
      </w:r>
      <w:r w:rsidR="00AA2108">
        <w:t>h</w:t>
      </w:r>
      <w:r w:rsidRPr="00837996">
        <w:t xml:space="preserve"> thanh-tịnh, thuần thiện không tạp, trang-nghiêm rộng lớn, các thứ châu báu dùng để ng</w:t>
      </w:r>
      <w:r w:rsidR="00AA2108">
        <w:t>h</w:t>
      </w:r>
      <w:r w:rsidRPr="00837996">
        <w:t xml:space="preserve">iêm-sức. </w:t>
      </w:r>
    </w:p>
    <w:p w14:paraId="732BD529" w14:textId="688C23DF" w:rsidR="00DF1105" w:rsidRPr="00837996" w:rsidRDefault="00DF1105" w:rsidP="002F7199">
      <w:r w:rsidRPr="00837996">
        <w:t xml:space="preserve">Bồ-Tát trong các thế-giới nầy không ngớt tu hạnh bồ-tát hoặc một kiếp, trăm kiếp, ngàn kiếp, ức kiếp, trăm ngàn ức na-do-tha kiếp, vô-số kiếp, vô-lượng kiếp, vô-biên kiếp, vô-đẳng kiếp, bất-khả-sổ kiếp, bất-khả-xưng kiếp, bất-khả-tư kiếp, bất-khả-lượng kiếp, bất-khả-thuyết kiếp, bất-khả-thuyết bất-khả-thuyết kiếp, bất-khả-thuyết bất-khả-thuyết </w:t>
      </w:r>
      <w:r w:rsidR="00F715C3">
        <w:t>Phật</w:t>
      </w:r>
      <w:r w:rsidRPr="00837996">
        <w:t xml:space="preserve">-sát vi-trần số kiếp. </w:t>
      </w:r>
    </w:p>
    <w:p w14:paraId="739D7636" w14:textId="0E6CAC00" w:rsidR="00DF1105" w:rsidRPr="00837996" w:rsidRDefault="00DF1105" w:rsidP="002F7199">
      <w:r w:rsidRPr="00837996">
        <w:t>Bồ-Tát lại ở trong vô-lượng kiếp như vậy mà trụ nơi tam-muội nầy</w:t>
      </w:r>
      <w:r w:rsidR="00804146" w:rsidRPr="00837996">
        <w:t>:</w:t>
      </w:r>
      <w:r w:rsidRPr="00837996">
        <w:t xml:space="preserve"> </w:t>
      </w:r>
      <w:r w:rsidR="00587326" w:rsidRPr="00837996">
        <w:t>C</w:t>
      </w:r>
      <w:r w:rsidRPr="00837996">
        <w:t xml:space="preserve">ũng nhập, cũng khởi, cũng thành-tựu thế-giới, cũng điều phục chúng-sanh, cũng rõ khắp pháp-giới, cũng biết khắp tam thế, cũng diễn thuyết các pháp, cũng hiện đại thần-thông các thứ phương-tiện vô-trước vô-ngại, vì nơi pháp-giới được tự-tại. Khéo phân-biệt nhãn, khéo phân-biệt nhĩ, tỷ, thiệt, thân, khéo phân-biệt ý. Các thứ sai biệt chẳng đồng như vậy đều khéo phân-biệt tột ngằn mé. </w:t>
      </w:r>
    </w:p>
    <w:p w14:paraId="7ACCDA3E" w14:textId="4FE5C30E" w:rsidR="00DF1105" w:rsidRPr="00837996" w:rsidRDefault="00DF1105" w:rsidP="002F7199">
      <w:r w:rsidRPr="00837996">
        <w:t>Bồ-Tát khéo thấy và biết như vậy rồi, có thể sanh khởi mười ngàn ức đà-la-ni pháp quang-minh, thành-tựu mười ngàn ức hạnh thanh-tịnh, chứng được mười ngàn ức thiện-căn, viên-mãn mười ngàn ức thần-thông, hay nhập mười ngàn ức tam-muội, thành-tựu mười ngàn ức thần-lực, trưởng dưỡng mười ngàn ức công-lực, viên-mãn mười ngàn ức thâm tâm, vận động mười ngàn ức lực-trì, thị-hiện mười ngàn ức thần-biến, đầy đủ mười ngàn ức bồ-tát vô-ngại, viên-mãn mười ngàn ức bồ-tát trợ-đạo, chứ</w:t>
      </w:r>
      <w:r w:rsidR="00AA2108">
        <w:t>a</w:t>
      </w:r>
      <w:r w:rsidRPr="00837996">
        <w:t xml:space="preserve"> nhóm mười ngàn ức bồ-tát tạng, chiếu sáng mười ngàn ức bồ-tát phương-tiện, diễn thuyết mười ngàn ức các nghĩa, thành-tựu mười ngàn ức các nguyện,</w:t>
      </w:r>
      <w:r w:rsidR="000863FB">
        <w:t xml:space="preserve"> xuất</w:t>
      </w:r>
      <w:r w:rsidRPr="00837996">
        <w:t xml:space="preserve"> sanh mười ngàn ức hồi-hướng, tịnh tu mười ngàn ức bồ-tát chánh-vị, minh liễu mười ngàn ức pháp-môn, khai-thị mười ngàn ức diễn-thuyết, tu trị mười ngàn ức bồ-tát thanh-tịnh. </w:t>
      </w:r>
    </w:p>
    <w:p w14:paraId="1FDD7AA1" w14:textId="3AB9AD8E" w:rsidR="00DF1105" w:rsidRPr="00837996" w:rsidRDefault="00DF1105" w:rsidP="002F7199">
      <w:r w:rsidRPr="00837996">
        <w:t>Chư Phật-tử</w:t>
      </w:r>
      <w:r w:rsidR="00804146" w:rsidRPr="00837996">
        <w:t>!</w:t>
      </w:r>
      <w:r w:rsidRPr="00837996">
        <w:t xml:space="preserve"> Ðại Bồ-Tát lại có vô số công-đức, vô-lượng công-</w:t>
      </w:r>
      <w:r w:rsidR="00AA2108">
        <w:t>đ</w:t>
      </w:r>
      <w:r w:rsidRPr="00837996">
        <w:t xml:space="preserve">ức, vô-biên công-đức, vô-đẳng công-đức, bất-khả-sổ công-đức, </w:t>
      </w:r>
      <w:r w:rsidRPr="00837996">
        <w:lastRenderedPageBreak/>
        <w:t xml:space="preserve">bất-khả-xưng công-đức, bất-khả-tư công-đức, </w:t>
      </w:r>
      <w:r w:rsidR="00AA2108">
        <w:t>[</w:t>
      </w:r>
      <w:r w:rsidRPr="00837996">
        <w:t>bất-</w:t>
      </w:r>
      <w:r w:rsidR="00AA2108">
        <w:t>]</w:t>
      </w:r>
      <w:r w:rsidRPr="00837996">
        <w:t xml:space="preserve">bất-khả-lượng công-đức, bất-khả-thuyết công-đức, vô-tận công-đức. </w:t>
      </w:r>
    </w:p>
    <w:p w14:paraId="0EB640F1" w14:textId="49AA33FC" w:rsidR="00DF1105" w:rsidRPr="00837996" w:rsidRDefault="00DF1105" w:rsidP="002F7199">
      <w:r w:rsidRPr="00837996">
        <w:t>Chư Phật-tử</w:t>
      </w:r>
      <w:r w:rsidR="00804146" w:rsidRPr="00837996">
        <w:t>!</w:t>
      </w:r>
      <w:r w:rsidRPr="00837996">
        <w:t xml:space="preserve"> Bồ-Tát nầy nơi công-đức như vậy đều đã làm xong, đều đã chứa nhóm, đều đã trang-nghiêm, đều đã thanh-tịnh, đều đã suốt thấu, đều đã nhiếp thọ, đều </w:t>
      </w:r>
      <w:r w:rsidR="00E46DD3">
        <w:t>hay</w:t>
      </w:r>
      <w:r w:rsidR="000863FB">
        <w:t xml:space="preserve"> xuất</w:t>
      </w:r>
      <w:r w:rsidRPr="00837996">
        <w:t xml:space="preserve"> sanh, đều đáng khen ngợi, đều được kiên-cố, đều đã thành-tựu. </w:t>
      </w:r>
    </w:p>
    <w:p w14:paraId="00E617D9" w14:textId="28ADDACF" w:rsidR="00DF1105" w:rsidRPr="00837996" w:rsidRDefault="00DF1105" w:rsidP="002F7199">
      <w:r w:rsidRPr="00837996">
        <w:t>Chư Phật-tử</w:t>
      </w:r>
      <w:r w:rsidR="00804146" w:rsidRPr="00837996">
        <w:t>!</w:t>
      </w:r>
      <w:r w:rsidRPr="00837996">
        <w:t xml:space="preserve"> Ðại Bồ-Tát trụ tam-muội nầy được đông-phương mười ngàn vô-số </w:t>
      </w:r>
      <w:r w:rsidR="00F715C3">
        <w:t>Phật</w:t>
      </w:r>
      <w:r w:rsidRPr="00837996">
        <w:t>-sát vi-trần-số danh-hiệ</w:t>
      </w:r>
      <w:r w:rsidR="00DB4D2D" w:rsidRPr="00837996">
        <w:t>u</w:t>
      </w:r>
      <w:r w:rsidR="00DB4D2D">
        <w:t xml:space="preserve"> chư P</w:t>
      </w:r>
      <w:r w:rsidRPr="00837996">
        <w:t xml:space="preserve">hật nhiếp thọ. Mỗi mỗi danh hiệu Phật nầy lại có mười ngàn vô-số </w:t>
      </w:r>
      <w:r w:rsidR="00F715C3">
        <w:t>Phật</w:t>
      </w:r>
      <w:r w:rsidRPr="00837996">
        <w:t xml:space="preserve">-sát vi-trần-số Phật đều riêng khác. Như đông phương, chín phương kia cũng như vậy. </w:t>
      </w:r>
    </w:p>
    <w:p w14:paraId="162D9F73" w14:textId="7AD2CA71" w:rsidR="00DF1105" w:rsidRPr="00837996" w:rsidRDefault="008071E1" w:rsidP="002F7199">
      <w:r>
        <w:t>C</w:t>
      </w:r>
      <w:r w:rsidR="00E4661A">
        <w:t xml:space="preserve">hư Phật </w:t>
      </w:r>
      <w:r w:rsidR="00DF1105" w:rsidRPr="00837996">
        <w:t>đó đều hiện ra trước mặt Bồ-Tát. Vì Bồ-Tát mà hiện cõi thanh-tịnh củ</w:t>
      </w:r>
      <w:r w:rsidR="00DB4D2D" w:rsidRPr="00837996">
        <w:t>a</w:t>
      </w:r>
      <w:r w:rsidR="00DB4D2D">
        <w:t xml:space="preserve"> chư P</w:t>
      </w:r>
      <w:r w:rsidR="00DF1105" w:rsidRPr="00837996">
        <w:t>hật, vì nói vô-lượng thân củ</w:t>
      </w:r>
      <w:r w:rsidR="00DB4D2D" w:rsidRPr="00837996">
        <w:t>a</w:t>
      </w:r>
      <w:r w:rsidR="00DB4D2D">
        <w:t xml:space="preserve"> chư P</w:t>
      </w:r>
      <w:r w:rsidR="00DF1105" w:rsidRPr="00837996">
        <w:t>hật, vì nói nan-tư nhãn củ</w:t>
      </w:r>
      <w:r w:rsidR="00DB4D2D" w:rsidRPr="00837996">
        <w:t>a</w:t>
      </w:r>
      <w:r w:rsidR="00DB4D2D">
        <w:t xml:space="preserve"> chư P</w:t>
      </w:r>
      <w:r w:rsidR="00DF1105" w:rsidRPr="00837996">
        <w:t>hật, vì nói vô-lượng nhĩ củ</w:t>
      </w:r>
      <w:r w:rsidR="00DB4D2D" w:rsidRPr="00837996">
        <w:t>a</w:t>
      </w:r>
      <w:r w:rsidR="00DB4D2D">
        <w:t xml:space="preserve"> chư P</w:t>
      </w:r>
      <w:r w:rsidR="00DF1105" w:rsidRPr="00837996">
        <w:t xml:space="preserve">hật, vì nói </w:t>
      </w:r>
      <w:r w:rsidR="00A2538E">
        <w:t>tỷ</w:t>
      </w:r>
      <w:r w:rsidR="00DF1105" w:rsidRPr="00837996">
        <w:t xml:space="preserve"> thanh-tịnh củ</w:t>
      </w:r>
      <w:r w:rsidR="00DB4D2D" w:rsidRPr="00837996">
        <w:t>a</w:t>
      </w:r>
      <w:r w:rsidR="00DB4D2D">
        <w:t xml:space="preserve"> chư P</w:t>
      </w:r>
      <w:r w:rsidR="00DF1105" w:rsidRPr="00837996">
        <w:t>hật, vì nói thiệt thanh-tịnh củ</w:t>
      </w:r>
      <w:r w:rsidR="00DB4D2D" w:rsidRPr="00837996">
        <w:t>a</w:t>
      </w:r>
      <w:r w:rsidR="00DB4D2D">
        <w:t xml:space="preserve"> chư P</w:t>
      </w:r>
      <w:r w:rsidR="00DF1105" w:rsidRPr="00837996">
        <w:t>hật, vì nói tâm vô-trụ củ</w:t>
      </w:r>
      <w:r w:rsidR="00DB4D2D" w:rsidRPr="00837996">
        <w:t>a</w:t>
      </w:r>
      <w:r w:rsidR="00DB4D2D">
        <w:t xml:space="preserve"> chư P</w:t>
      </w:r>
      <w:r w:rsidR="00DF1105" w:rsidRPr="00837996">
        <w:t>hật, vì nói thần-thông vô-thượng củ</w:t>
      </w:r>
      <w:r w:rsidR="00DB4D2D" w:rsidRPr="00837996">
        <w:t>a</w:t>
      </w:r>
      <w:r w:rsidR="00DB4D2D">
        <w:t xml:space="preserve"> chư P</w:t>
      </w:r>
      <w:r w:rsidR="00DF1105" w:rsidRPr="00837996">
        <w:t xml:space="preserve">hật, khiến tu vô-thượng bồ-đề của Phật, khiến được âm-thanh thanh-tịnh của Phật, khai-thị pháp-luân bất-thối của Phật, hiển-thị vô-biên chúng-hội của Phật, khiến nhập vô-biên bí-mật của Phật, tán thán tất cả thiện-căn của Phật, khiến nhập pháp bình-đẳng của Phật, tuyên nói tam-thế chủng-tánh của Phật, thị-hiện vô-lượng sắc-tướng của Phật, xiển dương pháp hộ-niệm của Phật, diễn </w:t>
      </w:r>
      <w:r w:rsidR="00E46DD3">
        <w:t>x</w:t>
      </w:r>
      <w:r w:rsidR="00DF1105" w:rsidRPr="00837996">
        <w:t>ướng pháp âm vi-diệu của Phật, biện minh thế-giới của tất c</w:t>
      </w:r>
      <w:r w:rsidR="00DB4D2D" w:rsidRPr="00837996">
        <w:t>ả</w:t>
      </w:r>
      <w:r w:rsidR="00DB4D2D">
        <w:t xml:space="preserve"> chư P</w:t>
      </w:r>
      <w:r w:rsidR="00DF1105" w:rsidRPr="00837996">
        <w:t>hật, tuyên dương tam-muội của tất c</w:t>
      </w:r>
      <w:r w:rsidR="00DB4D2D" w:rsidRPr="00837996">
        <w:t>ả</w:t>
      </w:r>
      <w:r w:rsidR="00DB4D2D">
        <w:t xml:space="preserve"> chư P</w:t>
      </w:r>
      <w:r w:rsidR="00DF1105" w:rsidRPr="00837996">
        <w:t>hật, thị-hiện chúng-hội thứ đệ củ</w:t>
      </w:r>
      <w:r w:rsidR="00DB4D2D" w:rsidRPr="00837996">
        <w:t>a</w:t>
      </w:r>
      <w:r w:rsidR="00DB4D2D">
        <w:t xml:space="preserve"> chư P</w:t>
      </w:r>
      <w:r w:rsidR="00DF1105" w:rsidRPr="00837996">
        <w:t>hật, hộ-trì pháp bất-tư-nghì củ</w:t>
      </w:r>
      <w:r w:rsidR="00DB4D2D" w:rsidRPr="00837996">
        <w:t>a</w:t>
      </w:r>
      <w:r w:rsidR="00DB4D2D">
        <w:t xml:space="preserve"> chư P</w:t>
      </w:r>
      <w:r w:rsidR="00DF1105" w:rsidRPr="00837996">
        <w:t xml:space="preserve">hật, nói tất cả pháp dường như huyễn hóa, thuyết minh pháp-tánh không động chuyển, khai-thị tất cả pháp-luân vô-thượng, khen ngợi vô-lượng công-đức của Phật, khiến vào tất cả những mây tam-muội, khiến biết tâm đó như huyễn như hóa vô-biên vô-tận. </w:t>
      </w:r>
    </w:p>
    <w:p w14:paraId="6F4ABA6B" w14:textId="32D60C3E" w:rsidR="00DF1105" w:rsidRPr="00837996" w:rsidRDefault="00DF1105" w:rsidP="002F7199">
      <w:r w:rsidRPr="00837996">
        <w:lastRenderedPageBreak/>
        <w:t>Chư Phật-tử</w:t>
      </w:r>
      <w:r w:rsidR="00804146" w:rsidRPr="00837996">
        <w:t>!</w:t>
      </w:r>
      <w:r w:rsidRPr="00837996">
        <w:t xml:space="preserve"> Lúc đại Bồ-Tát trụ nơi pháp-giới tự-tại tam-muội nầy, mười phương kia, mỗi phương đều có mười ngàn vô-số </w:t>
      </w:r>
      <w:r w:rsidR="00F715C3">
        <w:t>Phật</w:t>
      </w:r>
      <w:r w:rsidRPr="00837996">
        <w:t xml:space="preserve">-sát vi-trần số danh-hiệu Như-Lai, trong mỗi mỗi danh-hiệu đều có mười ngàn vô-số </w:t>
      </w:r>
      <w:r w:rsidR="00F715C3">
        <w:t>Phật</w:t>
      </w:r>
      <w:r w:rsidRPr="00837996">
        <w:t>-sát vi-tr</w:t>
      </w:r>
      <w:r w:rsidR="00E46DD3">
        <w:t>ầ</w:t>
      </w:r>
      <w:r w:rsidRPr="00837996">
        <w:t>n-số Phật đồng thời hộ-niệm cho Bồ-Tát nầy được vô-biên thân, cho Bồ-Tát nầy được tâm vô-ngại, cho Bồ-Tát nầy nơi tất cả pháp được không v</w:t>
      </w:r>
      <w:r w:rsidR="00E46DD3">
        <w:t>ọ</w:t>
      </w:r>
      <w:r w:rsidRPr="00837996">
        <w:t xml:space="preserve">ng-niệm, cho Bồ-Tát nầy nơi tất cả pháp được huệ quyết-định, cho Bồ-Tát nầy càng thêm sáng suốt nơi tất cả pháp đều lãnh thọ được, cho Bồ-Tát nầy nơi tất cả pháp đều có thể hiểu rõ, cho Bồ-Tát nầy các căn mạnh lẹ nơi pháp thần-thông đều được thiện-xảo, cho Bồ-Tát nầy cảnh-giới vô-ngại đi khắp pháp-giới hằng chẳng nghỉ, cho Bồ-Tát nầy được trí vô-ngại rốt-ráo thanh-tịnh, cho Bồ-Tát nầy dùng sức thần-thông trong tất cả thế-giới thị-hiện thành Phật. </w:t>
      </w:r>
    </w:p>
    <w:p w14:paraId="20DE96B1" w14:textId="2C40CEB5" w:rsidR="00DF1105" w:rsidRPr="00837996" w:rsidRDefault="00DF1105" w:rsidP="002F7199">
      <w:r w:rsidRPr="00837996">
        <w:t>Chư Phật-tử</w:t>
      </w:r>
      <w:r w:rsidR="00804146" w:rsidRPr="00837996">
        <w:t>!</w:t>
      </w:r>
      <w:r w:rsidRPr="00837996">
        <w:t xml:space="preserve"> Ðại Bồ-Tát trụ tam-muội nầy được mười thứ " hải ". Những là đượ</w:t>
      </w:r>
      <w:r w:rsidR="00DB4D2D" w:rsidRPr="00837996">
        <w:t>c</w:t>
      </w:r>
      <w:r w:rsidR="00DB4D2D">
        <w:t xml:space="preserve"> chư P</w:t>
      </w:r>
      <w:r w:rsidRPr="00837996">
        <w:t xml:space="preserve">hật-hải, vì đều xem thấy. Ðược chư pháp-hải, vì hay dùng trí-huệ trọn biết rõ. Ðược chúng-sanh-hải, vì trọn điều-phục. Ðược chư sát-hải, vì dùng thần-thông vô-tánh vô-tác đều qua đến. Ðược công-đức-hải, vì tất cả tu hành trọn viên-mãn. Ðược thần-thông-hải, vì hay rộng thị-hiện khiến khai-ngộ. Ðược chư căn-hải, vì những căn-tánh chẳng đồng đều khéo biết. Ðược chư tâm-hải, vì biết vô-lượng tâm chủng loại sai biệt của tất cả chúng-sanh. Ðược chư hạnh-hải, vì hay dùng nguyện-lực đều viên-mãn. Ðược chư nguyện-hải, vì đều làm cho thành-tựu trọn thanh-tịnh. </w:t>
      </w:r>
    </w:p>
    <w:p w14:paraId="1647D141" w14:textId="32EB3DE7" w:rsidR="00DF1105" w:rsidRPr="00837996" w:rsidRDefault="00DF1105" w:rsidP="002F7199">
      <w:r w:rsidRPr="00837996">
        <w:t>Chư Phật-tử</w:t>
      </w:r>
      <w:r w:rsidR="00804146" w:rsidRPr="00837996">
        <w:t>!</w:t>
      </w:r>
      <w:r w:rsidRPr="00837996">
        <w:t xml:space="preserve"> Ðại Bồ-Tát được mười thứ " hải " rồi, lại được mười thứ thù-thắng</w:t>
      </w:r>
      <w:r w:rsidR="00804146" w:rsidRPr="00837996">
        <w:t>:</w:t>
      </w:r>
      <w:r w:rsidRPr="00837996">
        <w:t xml:space="preserve"> </w:t>
      </w:r>
      <w:r w:rsidR="00587326" w:rsidRPr="00837996">
        <w:t>M</w:t>
      </w:r>
      <w:r w:rsidRPr="00837996">
        <w:t xml:space="preserve">ột là trong tất cả chúng-sanh rất là đệ nhứt. Hai là trong tất cả chư thiên rất là thù-đặc. Ba là trong tất cả Phạm-Vương rất tột tự-tại. Bốn là nơi các thế-gian không chỗ nhiễm-trước. Năm là tất cả thế-gian không gì che chói được. Sáu là tất cả các ma chẳng mê loạn được. Bảy là vào khắp các loài không bị chướng ngại. Tám là mọi nơi thọ sanh biết chẳng kiên-cố. Chín </w:t>
      </w:r>
      <w:r w:rsidRPr="00837996">
        <w:lastRenderedPageBreak/>
        <w:t xml:space="preserve">là tất cả </w:t>
      </w:r>
      <w:r w:rsidR="00F715C3">
        <w:t>Phật</w:t>
      </w:r>
      <w:r w:rsidRPr="00837996">
        <w:t xml:space="preserve">-pháp đều được tự-tại. Mười là tất cả thần-thông đều hay thị-hiện. </w:t>
      </w:r>
    </w:p>
    <w:p w14:paraId="5C3372FE" w14:textId="7CBE890D" w:rsidR="00DF1105" w:rsidRPr="00837996" w:rsidRDefault="00DF1105" w:rsidP="002F7199">
      <w:r w:rsidRPr="00837996">
        <w:t>Chư Phật-tử</w:t>
      </w:r>
      <w:r w:rsidR="00804146" w:rsidRPr="00837996">
        <w:t>!</w:t>
      </w:r>
      <w:r w:rsidRPr="00837996">
        <w:t xml:space="preserve"> Ðại Bồ-Tát đã được mười thứ thù-thắng, lại được mười thứ " lực " ở trong chúng-sanh-giới tu tập các hạnh</w:t>
      </w:r>
      <w:r w:rsidR="00804146" w:rsidRPr="00837996">
        <w:t>:</w:t>
      </w:r>
      <w:r w:rsidRPr="00837996">
        <w:t xml:space="preserve"> </w:t>
      </w:r>
      <w:r w:rsidR="00587326" w:rsidRPr="00837996">
        <w:t>M</w:t>
      </w:r>
      <w:r w:rsidRPr="00837996">
        <w:t>ột là sức dũng-kiện, vì điều-phục thế-gian. Hai là sức tinh-tấn, vì hằng chẳng thối-chuyển. Ba là sức vô-trước, vì lìa các cấu nhiễm. Bốn là sức tịch-tịnh, vì không tr</w:t>
      </w:r>
      <w:ins w:id="933" w:author="Giang Do" w:date="2026-04-07T21:27:00Z" w16du:dateUtc="2026-04-08T04:27:00Z">
        <w:r w:rsidR="00936777">
          <w:t>a</w:t>
        </w:r>
      </w:ins>
      <w:del w:id="934" w:author="Giang Do" w:date="2026-04-07T21:27:00Z" w16du:dateUtc="2026-04-08T04:27:00Z">
        <w:r w:rsidRPr="00837996" w:rsidDel="00936777">
          <w:delText>á</w:delText>
        </w:r>
      </w:del>
      <w:r w:rsidRPr="00837996">
        <w:t xml:space="preserve">nh luận nơi tất cả pháp. Năm là sức nghịch thuận, vì nơi tất cả pháp tâm tự-tại. Sáu là sức pháp-tánh, vì trong các nghĩa được tự-tại. Bảy là sức vô-ngại vì trí-huệ quảng-đại. Tám là sức vô-úy vì khéo thuyết-pháp. Chín là sức biện-tài, vì khéo thọ-trì các pháp. Mười là sức khai-thị, vì trí-huệ vô-biên. </w:t>
      </w:r>
    </w:p>
    <w:p w14:paraId="3CCF65F2" w14:textId="7A80EB91" w:rsidR="00DF1105" w:rsidRPr="00837996" w:rsidRDefault="00DF1105" w:rsidP="002F7199">
      <w:r w:rsidRPr="00837996">
        <w:t>Chư Phật-tử</w:t>
      </w:r>
      <w:r w:rsidR="00804146" w:rsidRPr="00837996">
        <w:t>!</w:t>
      </w:r>
      <w:r w:rsidRPr="00837996">
        <w:t xml:space="preserve"> Mười thứ " lực " nầy là sức quảng-đại, sức tối-thắng, sức không ai xô dẹp được, sức vô-lượng, sức khéo chứa nhóm, sức bất-động, sức kiên-cố, sức trí-huệ, sức thành-tựu, sức thắng-định, sức thanh-tịnh, sức rất thanh-tịnh, sức pháp-thân, sức pháp quang-minh, sức pháp-đăng, sức pháp-môn, sức không bị phá hoại, sức rất dũng-mãnh, sức đại trượng-phu, sức thiện-t</w:t>
      </w:r>
      <w:r w:rsidR="00E46DD3">
        <w:t>r</w:t>
      </w:r>
      <w:r w:rsidRPr="00837996">
        <w:t>ượng-phu tu tập, sức thành chánh-giác, sức quá-khứ chứa nhóm thiện-căn, sức an-trụ vô-lượng thiện-căn, sức trụ Như-Lai lực, sức tâm tư-duy, sức tăng-trưởng Bồ-Tát hoan-hỷ, sức</w:t>
      </w:r>
      <w:r w:rsidR="000863FB">
        <w:t xml:space="preserve"> xuất</w:t>
      </w:r>
      <w:r w:rsidRPr="00837996">
        <w:t xml:space="preserve"> sanh Bồ-Tát tịnh-tín, sức tăng-trưởng Bồ-Tát dũng-mãnh, sức do Bồ-Ðề tâm sanh, sức Bồ-Tát thanh-tịnh thâm-tâm, sức Bồ-Tát thù-thắng thâm-tâm, sức Bồ-Tát thiện-căn huân-tập, sức c</w:t>
      </w:r>
      <w:r w:rsidR="00E46DD3">
        <w:t>ứ</w:t>
      </w:r>
      <w:r w:rsidRPr="00837996">
        <w:t xml:space="preserve">u-cánh các pháp, sức thân vô-ngại, sức nhập pháp-môn phương-tiện thiện-xảo, sức diệu-pháp thanh-tịnh, sức an-trụ thế-lực lớn tất cả thế-gian chẳng khuynh động được, sức tất cả chúng-sanh không ai che chói được. </w:t>
      </w:r>
    </w:p>
    <w:p w14:paraId="7B86CF6D" w14:textId="39C69C67" w:rsidR="00DF1105" w:rsidRPr="00837996" w:rsidRDefault="00DF1105" w:rsidP="002F7199">
      <w:r w:rsidRPr="00837996">
        <w:t>Chư Phật-tử</w:t>
      </w:r>
      <w:r w:rsidR="00804146" w:rsidRPr="00837996">
        <w:t>!</w:t>
      </w:r>
      <w:r w:rsidRPr="00837996">
        <w:t xml:space="preserve"> Ðại Bồ-Tát nầy nơi vô-lượng pháp công-đức như vậy, </w:t>
      </w:r>
      <w:r w:rsidR="00E46DD3" w:rsidRPr="00E46DD3">
        <w:t xml:space="preserve">hay sanh, </w:t>
      </w:r>
      <w:r w:rsidRPr="00837996">
        <w:t xml:space="preserve">hay thành-tựu, hay viên-mãn, hay chiếu minh, hay cụ túc, hay khắp cụ-túc, hay quảng-đại, hay kiên-cố, hay tăng-trưởng, hay tịnh-trị, hay khắp tịnh-trị. </w:t>
      </w:r>
    </w:p>
    <w:p w14:paraId="7DD0729E" w14:textId="422CE4A4" w:rsidR="00DF1105" w:rsidRPr="00837996" w:rsidRDefault="00DF1105" w:rsidP="002F7199">
      <w:r w:rsidRPr="00837996">
        <w:lastRenderedPageBreak/>
        <w:t>Về những công-đức biên-tế, trí-huệ biên-tế, tu hành biên-tế, pháp-môn biên-tế, tự-tại biên-tế, khổ-hạnh biên-tế, thành-tựu biên-tế, thanh-tịnh biên-tế,</w:t>
      </w:r>
      <w:r w:rsidR="000863FB">
        <w:t xml:space="preserve"> xuất</w:t>
      </w:r>
      <w:r w:rsidRPr="00837996">
        <w:t xml:space="preserve">-ly biên-tế, pháp tự-tại biên-tế của đại Bồ-Tát nầy không ai có thể nói được. </w:t>
      </w:r>
    </w:p>
    <w:p w14:paraId="40CA1880" w14:textId="77777777" w:rsidR="00DF1105" w:rsidRPr="00837996" w:rsidRDefault="00DF1105" w:rsidP="002F7199">
      <w:r w:rsidRPr="00837996">
        <w:t xml:space="preserve">Bồ-Tát nầy chỗ chứng đắc, chỗ thành-tựu, chỗ xu nhập, chỗ hiện tiền, chỗ có cảnh-giới, chỗ có quan-sát, chỗ có chứng nhập, chỗ có thanh-tịnh, chỗ có liễu-tri, chỗ có kiến lập tất cả pháp-môn, trong bất-khả-thuyết kiếp không thể nói hết được. </w:t>
      </w:r>
    </w:p>
    <w:p w14:paraId="241ABF24" w14:textId="5C5CD206" w:rsidR="00DF1105" w:rsidRPr="00837996" w:rsidRDefault="00DF1105" w:rsidP="002F7199">
      <w:r w:rsidRPr="00837996">
        <w:t>Chư Phật-tử</w:t>
      </w:r>
      <w:r w:rsidR="00804146" w:rsidRPr="00837996">
        <w:t>!</w:t>
      </w:r>
      <w:r w:rsidRPr="00837996">
        <w:t xml:space="preserve"> Ðại Bồ-Tát trụ nơi tam-muội nầy có thể rõ biết vô-số vô-lượng vô-biên vô-đẳng bất-khả-sổ bất-khả-xưng bất-khả-tư bất-khả-lượng bất-khả-thuyết bất-khả-thuyết bất-khả-thuyết tất cả tam-muội. Cảnh giới của mỗi mỗi tam-muội đó quảng-đại vô-lượng. Trong cảnh-giới đó hoặc nhập, hoặc</w:t>
      </w:r>
      <w:r w:rsidR="000863FB">
        <w:t xml:space="preserve"> xuất</w:t>
      </w:r>
      <w:r w:rsidRPr="00837996">
        <w:t>, hoặc trụ, chỗ có tướng-trạng, chỗ có thị-hiện, chỗ có hành-xứ, chỗ có đẳng-lưu, chỗ có tự-tánh</w:t>
      </w:r>
      <w:r w:rsidR="00953F91" w:rsidRPr="00837996">
        <w:t>,</w:t>
      </w:r>
      <w:r w:rsidR="00953F91">
        <w:t xml:space="preserve"> </w:t>
      </w:r>
      <w:r w:rsidR="00953F91" w:rsidRPr="00837996">
        <w:t>c</w:t>
      </w:r>
      <w:r w:rsidRPr="00837996">
        <w:t>hỗ có trừ-diệt, chỗ có</w:t>
      </w:r>
      <w:r w:rsidR="000863FB">
        <w:t xml:space="preserve"> xuất</w:t>
      </w:r>
      <w:r w:rsidRPr="00837996">
        <w:t xml:space="preserve">-ly, tất cả như vậy đều thấy rõ cả. </w:t>
      </w:r>
    </w:p>
    <w:p w14:paraId="31239D59" w14:textId="41D91D00" w:rsidR="00DF1105" w:rsidRPr="00837996" w:rsidRDefault="00DF1105" w:rsidP="002F7199">
      <w:r w:rsidRPr="00837996">
        <w:t xml:space="preserve">Ví như </w:t>
      </w:r>
      <w:r w:rsidR="00E46DD3">
        <w:t xml:space="preserve">nơi </w:t>
      </w:r>
      <w:r w:rsidRPr="00837996">
        <w:t>cung của đại Long-Vương nơi ao A-Nậu-Ðạt chảy ra thành bốn con sông lớn, không đục, không tạp, không cấu-uế, màu sắc thanh-tịnh dường như hư-không. Bốn mặt ao, mỗi phía có một cửa sông, chảy ra thành bốn con sông. Nơi cửa Tượng-Khẩu chảy ra thành sông Hằng-Già. Nơi cửa Sư-Tử-Khẩu</w:t>
      </w:r>
      <w:r w:rsidR="00D43F80" w:rsidRPr="00837996">
        <w:t xml:space="preserve"> chảy ra thành sông Tư-Ðà. Nơi </w:t>
      </w:r>
      <w:r w:rsidRPr="00837996">
        <w:t xml:space="preserve">cửa Ngưu-Khẩu chảy ra thành sông Tín-Ðộ. Nơi cửa Mã-Khẩu chảy ra thành sông Phược-Sô. Nơi cửa sông Hằng-Già chảy ra cát bạc. Cửa sông Tư-Ðà chảy ra cát kim-cương. Cửa sông Tín-Ðộ chảy ra cát vàng. Cửa sông Phược-Sô chảy ra cát lưu-ly. Cửa sông Hằng-Già màu bạc. Cửa sông Tư-Ðà màu kim-cương. Cửa sông Tín-Ðộ màu vàng. Cửa sông Phược-Sô màu lưu-ly. Mỗi cửa sông rộng một do-tuần. </w:t>
      </w:r>
    </w:p>
    <w:p w14:paraId="3E582DEF" w14:textId="77777777" w:rsidR="00DF1105" w:rsidRPr="00837996" w:rsidRDefault="00DF1105" w:rsidP="002F7199">
      <w:r w:rsidRPr="00837996">
        <w:t xml:space="preserve">Nước nơi bốn cửa sông chảy quanh ao A-Nậu-Ðạt bảy vòng rồi theo phương vị mà chảy ra bốn phía, nổi sóng cuồn-cuộn chảy thẳng ra biển. </w:t>
      </w:r>
    </w:p>
    <w:p w14:paraId="57E6F20E" w14:textId="77777777" w:rsidR="00DF1105" w:rsidRPr="00837996" w:rsidRDefault="00DF1105" w:rsidP="002F7199">
      <w:r w:rsidRPr="00837996">
        <w:lastRenderedPageBreak/>
        <w:t xml:space="preserve">Nơi dòng nước của bốn sông chảy quanh ao, có thiên-bửu hiệp thành bốn thứ hoa sen xanh, vàng, đỏ, trắng, hương thơm lạ lùng ngào-ngạt, diệu-sắc thanh-tịnh. Những cánh hoa, những đài nhụy đều là các thứ báu tự-nhiên chói suốt, đều phóng ánh sáng chiếu hiện lẫn nhau. </w:t>
      </w:r>
    </w:p>
    <w:p w14:paraId="51E0E0D2" w14:textId="77777777" w:rsidR="00DF1105" w:rsidRPr="00837996" w:rsidRDefault="00DF1105" w:rsidP="002F7199">
      <w:r w:rsidRPr="00837996">
        <w:t xml:space="preserve">Ao A-Nậu-Ðạt chu-vi rộng lớn năm mươi do-tuần, những cát báu trải khắp đáy ao, nghiêm-sức với những châu ma-ni, bờ ao trang-nghiêm bằng vô-lượng diệu-bửu, diệu-hương chiên-đàn rải khắp trong đó. Bốn thứ hoa sen và các hoa báu khác đều có khắp ao. Gió thoảng đưa hương-khí đi xa. Rừng hoa cây báu bao quanh ao. Lúc </w:t>
      </w:r>
    </w:p>
    <w:p w14:paraId="3B1DBB0C" w14:textId="5EBAE3C4" w:rsidR="00DF1105" w:rsidRPr="00837996" w:rsidRDefault="008071E1" w:rsidP="002F7199">
      <w:r w:rsidRPr="00837996">
        <w:t>M</w:t>
      </w:r>
      <w:r w:rsidR="00DF1105" w:rsidRPr="00837996">
        <w:t xml:space="preserve">ặt nhựt mọc thảy đều chiếu sáng. Ao và sông cùng tất cả vật chiếu chói lẫn nhau thành lưới quang-minh. Các vật nầy, hoặc xa, hoặc gần, hoặc cao, hoặc thấp, hoặc rộng, hoặc hẹp, hoặc thô, hoặc tế, nhẫn đến rất nhỏ như một hột cát, một hột bụi đều là diệu-bửu quang-minh chói sáng. Tất cả vật đều có hiện bóng mặt nhựt. Các vật nầy cũng hiện bóng lẫn nhau. Các bóng ấy không thêm không bớt, chẳng phải hiệp, chẳng phải tan, đều như bổn chất mà được thấy rõ. </w:t>
      </w:r>
    </w:p>
    <w:p w14:paraId="7E9D7E44" w14:textId="7FA33950" w:rsidR="00DF1105" w:rsidRPr="00837996" w:rsidRDefault="00DF1105" w:rsidP="002F7199">
      <w:r w:rsidRPr="00837996">
        <w:t>Chư Phật-tử</w:t>
      </w:r>
      <w:r w:rsidR="00804146" w:rsidRPr="00837996">
        <w:t>!</w:t>
      </w:r>
      <w:r w:rsidRPr="00837996">
        <w:t xml:space="preserve"> Như ao A-Nậu-Ðạt, nơi bốn cửa chảy ra bốn con sông, thẳng vào biển. </w:t>
      </w:r>
    </w:p>
    <w:p w14:paraId="7B01FEC5" w14:textId="77777777" w:rsidR="00DF1105" w:rsidRPr="00837996" w:rsidRDefault="00DF1105" w:rsidP="002F7199">
      <w:r w:rsidRPr="00837996">
        <w:t xml:space="preserve">Cũng vậy, đại Bồ-Tát từ tứ biện-tài phát sanh các hạnh rốt ráo vào nơi biển nhứt-thiết-trí. </w:t>
      </w:r>
    </w:p>
    <w:p w14:paraId="1697C660" w14:textId="77777777" w:rsidR="00DF1105" w:rsidRPr="00837996" w:rsidRDefault="00DF1105" w:rsidP="002F7199">
      <w:r w:rsidRPr="00837996">
        <w:t xml:space="preserve">Như sông Hằng-Già từ Tượng-Khẩu màu bạc chảy ra cát bạc. </w:t>
      </w:r>
    </w:p>
    <w:p w14:paraId="57A21FA0" w14:textId="450AA9EF" w:rsidR="00DF1105" w:rsidRPr="00837996" w:rsidRDefault="00DF1105" w:rsidP="002F7199">
      <w:r w:rsidRPr="00837996">
        <w:t>Cũng vậy, đại Bồ-Tát dùng nghĩa biện-tài thuyết tất cả nghĩa-môn của đức Như-lai đã nói,</w:t>
      </w:r>
      <w:r w:rsidR="000863FB">
        <w:t xml:space="preserve"> xuất</w:t>
      </w:r>
      <w:r w:rsidRPr="00837996">
        <w:t xml:space="preserve"> sanh tất cả bạch-pháp thanh-tịnh rốt ráo vào nơi biển trí vô-ngại. </w:t>
      </w:r>
    </w:p>
    <w:p w14:paraId="01A4134C" w14:textId="77777777" w:rsidR="00DF1105" w:rsidRPr="00837996" w:rsidRDefault="00DF1105" w:rsidP="002F7199">
      <w:r w:rsidRPr="00837996">
        <w:t xml:space="preserve">Như sông Tư-Ðà từ Sư-Tử-Khẩu màu kim-cương chảy ra cát kim-cương. </w:t>
      </w:r>
    </w:p>
    <w:p w14:paraId="0E84F9BE" w14:textId="77777777" w:rsidR="00DF1105" w:rsidRPr="00837996" w:rsidRDefault="00DF1105" w:rsidP="002F7199">
      <w:r w:rsidRPr="00837996">
        <w:lastRenderedPageBreak/>
        <w:t xml:space="preserve">Cũng vậy, đại Bồ-Tát dùng pháp biện-tài vì tất cả chúng-sanh mà nói câu kim-cương dẫn ra trí kim-cương rốt ráo vào nơi biển trí vô-ngại. </w:t>
      </w:r>
    </w:p>
    <w:p w14:paraId="1E6DAB2B" w14:textId="77777777" w:rsidR="00DF1105" w:rsidRPr="00837996" w:rsidRDefault="00DF1105" w:rsidP="002F7199">
      <w:r w:rsidRPr="00837996">
        <w:t xml:space="preserve">Như sông Tín-Ðộ từ Ngưu-Khẩu màu vàng chảy ra cát vàng. </w:t>
      </w:r>
    </w:p>
    <w:p w14:paraId="704C57FD" w14:textId="64893118" w:rsidR="00DF1105" w:rsidRPr="00837996" w:rsidRDefault="00DF1105" w:rsidP="002F7199">
      <w:r w:rsidRPr="00837996">
        <w:t>Cũng vậy, đại Bồ-Tát dùng huấn-từ biện-tài thuyết duyên-khởi phương-tiện tùy thuận thế-gian, khai-ngộ chúng-sanh khiến đều hoan-</w:t>
      </w:r>
      <w:r w:rsidR="002F6244">
        <w:t>hỷ</w:t>
      </w:r>
      <w:r w:rsidRPr="00837996">
        <w:t xml:space="preserve"> điều-phục thành-thục, rốt ráo vào nơi biển duyên-khởi phương-tiện. </w:t>
      </w:r>
    </w:p>
    <w:p w14:paraId="3BD8726B" w14:textId="23F2EF0C" w:rsidR="00DF1105" w:rsidRPr="00837996" w:rsidRDefault="00DF1105" w:rsidP="002F7199">
      <w:r w:rsidRPr="00837996">
        <w:t>Như sông Phược-Sô từ M</w:t>
      </w:r>
      <w:r w:rsidR="00732DEE">
        <w:t>ã</w:t>
      </w:r>
      <w:r w:rsidRPr="00837996">
        <w:t xml:space="preserve">-Khẩu màu lưu-ly chảy ra cát lưu-ly. </w:t>
      </w:r>
    </w:p>
    <w:p w14:paraId="79AA4B82" w14:textId="392304FF" w:rsidR="00DF1105" w:rsidRPr="00837996" w:rsidRDefault="00DF1105" w:rsidP="002F7199">
      <w:r w:rsidRPr="00837996">
        <w:t xml:space="preserve">Cũng vậy, đại Bồ-Tát dùng vô-tận biện-tài mưa trăm ngàn ức na-do-tha bất-khả-thuyết diệu-pháp, làm cho người nghe đều được gội nhuần rốt ráo vào nơi biển </w:t>
      </w:r>
      <w:r w:rsidR="00F715C3">
        <w:t>Phật</w:t>
      </w:r>
      <w:r w:rsidRPr="00837996">
        <w:t xml:space="preserve">-pháp. </w:t>
      </w:r>
    </w:p>
    <w:p w14:paraId="151FB5DC" w14:textId="77777777" w:rsidR="00DF1105" w:rsidRPr="00837996" w:rsidRDefault="00DF1105" w:rsidP="002F7199">
      <w:r w:rsidRPr="00837996">
        <w:t xml:space="preserve">Như bốn con sông chảy quanh ao A-Nậu-Ðạt rồi đều theo phương-vị chảy thẳng ra biển. </w:t>
      </w:r>
    </w:p>
    <w:p w14:paraId="7C9087AB" w14:textId="45F8D97F" w:rsidR="00DF1105" w:rsidRPr="00837996" w:rsidRDefault="00DF1105" w:rsidP="002F7199">
      <w:r w:rsidRPr="00837996">
        <w:t>Cũng vậy, đại Bồ-Tát thành-tựu tùy thuận thân-nghiệp</w:t>
      </w:r>
      <w:r w:rsidR="00953F91" w:rsidRPr="00837996">
        <w:t>,</w:t>
      </w:r>
      <w:r w:rsidR="00953F91">
        <w:t xml:space="preserve"> </w:t>
      </w:r>
      <w:r w:rsidR="00953F91" w:rsidRPr="00837996">
        <w:t>k</w:t>
      </w:r>
      <w:r w:rsidRPr="00837996">
        <w:t>hẩu-nghiệp, ý-nghiệp. Thành-tựu trí làm tiền-đạo cho thân-nghiệp, ngữ-nghiệp, ý-nghiệp. Tuôn khắp bốn phương rốt ráo vào nơi biển nhứt-thiết-trí.</w:t>
      </w:r>
    </w:p>
    <w:p w14:paraId="4FB1A7A7" w14:textId="3705CB78" w:rsidR="00DF1105" w:rsidRPr="00837996" w:rsidRDefault="00DF1105" w:rsidP="002F7199">
      <w:r w:rsidRPr="00837996">
        <w:t>Chư Phật-tử</w:t>
      </w:r>
      <w:r w:rsidR="00804146" w:rsidRPr="00837996">
        <w:t>!</w:t>
      </w:r>
      <w:r w:rsidRPr="00837996">
        <w:t xml:space="preserve"> Những gì gọi là Bồ-Tát bốn phương</w:t>
      </w:r>
      <w:r w:rsidR="00804146" w:rsidRPr="00837996">
        <w:t>?</w:t>
      </w:r>
      <w:r w:rsidRPr="00837996">
        <w:t xml:space="preserve"> Những là thấy tất cả Phật mà được khai ngộ, nghe tất cả pháp thọ-trì chẳng quên, đầy đủ tất cả hạnh ba-la-mật, đại-bi thuyết pháp làm đầy đủ cho chúng-sanh. </w:t>
      </w:r>
    </w:p>
    <w:p w14:paraId="6D79874F" w14:textId="6D5CD503" w:rsidR="00DF1105" w:rsidRPr="00837996" w:rsidRDefault="00DF1105" w:rsidP="002F7199">
      <w:r w:rsidRPr="00837996">
        <w:t>Như bốn con sông chảy quanh ao, trong đó mọc đầy những bốn thứ hoa sen</w:t>
      </w:r>
      <w:r w:rsidR="00804146" w:rsidRPr="00837996">
        <w:t>:</w:t>
      </w:r>
      <w:r w:rsidRPr="00837996">
        <w:t xml:space="preserve"> </w:t>
      </w:r>
      <w:r w:rsidR="00587326" w:rsidRPr="00837996">
        <w:t>X</w:t>
      </w:r>
      <w:r w:rsidRPr="00837996">
        <w:t xml:space="preserve">anh, vàng, đỏ, trắng. </w:t>
      </w:r>
    </w:p>
    <w:p w14:paraId="6A48D323" w14:textId="4C8FAFE8" w:rsidR="00DF1105" w:rsidRPr="00837996" w:rsidRDefault="00DF1105" w:rsidP="002F7199">
      <w:r w:rsidRPr="00837996">
        <w:t xml:space="preserve">Cũng vậy, đại Bồ-Tát trong chặng phát tâm bồ-đề chẳng rời bỏ chúng-sanh, thuyết pháp điều-phục khiến đều viên-mãn vô-lượng tam-muội thấy cõi nước Phật trang-nghiêm thanh-tịnh. </w:t>
      </w:r>
    </w:p>
    <w:p w14:paraId="06D8E638" w14:textId="77777777" w:rsidR="00DF1105" w:rsidRPr="00837996" w:rsidRDefault="00DF1105" w:rsidP="002F7199">
      <w:r w:rsidRPr="00837996">
        <w:t xml:space="preserve">Như cây báu bao quanh ao A-Nậu-Ðạt. </w:t>
      </w:r>
    </w:p>
    <w:p w14:paraId="4A04B986" w14:textId="77777777" w:rsidR="00DF1105" w:rsidRPr="00837996" w:rsidRDefault="00DF1105" w:rsidP="002F7199">
      <w:r w:rsidRPr="00837996">
        <w:t xml:space="preserve">Cũng vậy, đại Bồ-Tát hiện cõi nước Phật trang-nghiêm, làm cho chúng-sanh xu-hướng bồ-đề. </w:t>
      </w:r>
    </w:p>
    <w:p w14:paraId="324E38F3" w14:textId="77777777" w:rsidR="00DF1105" w:rsidRPr="00837996" w:rsidRDefault="00DF1105" w:rsidP="002F7199">
      <w:r w:rsidRPr="00837996">
        <w:lastRenderedPageBreak/>
        <w:t xml:space="preserve">Như ao A-Nậu-Ðạt rộng năm mươi do-tuần, nước ao trong sạch không đục. </w:t>
      </w:r>
    </w:p>
    <w:p w14:paraId="7DEB91FF" w14:textId="77777777" w:rsidR="00DF1105" w:rsidRPr="00837996" w:rsidRDefault="00DF1105" w:rsidP="002F7199">
      <w:r w:rsidRPr="00837996">
        <w:t xml:space="preserve">Cũng vậy, đại Bồ-Tát tâm bồ-đề rộng vô-lượng vô-biên, đầy đủ thiện-căn thanh-tịnh không nhơ. </w:t>
      </w:r>
    </w:p>
    <w:p w14:paraId="514CEE07" w14:textId="77777777" w:rsidR="00DF1105" w:rsidRPr="00837996" w:rsidRDefault="00DF1105" w:rsidP="002F7199">
      <w:r w:rsidRPr="00837996">
        <w:t xml:space="preserve">Như ao A-Nậu-Ðạt dùng vô-lượng bửu trang-nghiêm nơi bờ, hương chiên-đàn rải đầy khắp trong đó. </w:t>
      </w:r>
    </w:p>
    <w:p w14:paraId="0F546F44" w14:textId="235114C9" w:rsidR="00DF1105" w:rsidRPr="00837996" w:rsidRDefault="00DF1105" w:rsidP="002F7199">
      <w:r w:rsidRPr="00837996">
        <w:t xml:space="preserve">Cũng vậy, đại Bồ-Tát dùng trăm ngàn ức mười thứ trí-bửu trang-nghiêm </w:t>
      </w:r>
      <w:r w:rsidR="00732DEE">
        <w:t>b</w:t>
      </w:r>
      <w:r w:rsidRPr="00837996">
        <w:t xml:space="preserve">ờ đại-nguyện bồ-đề tâm, khắp rải tất cả những pháp lành diệu-hương. </w:t>
      </w:r>
    </w:p>
    <w:p w14:paraId="353D4CAF" w14:textId="77777777" w:rsidR="00DF1105" w:rsidRPr="00837996" w:rsidRDefault="00DF1105" w:rsidP="002F7199">
      <w:r w:rsidRPr="00837996">
        <w:t xml:space="preserve">Như ao A-Nậu-Ðạt, cát vàng trải khắp đáy ao, châu ma-ni xen lẫn trang-nghiêm. </w:t>
      </w:r>
    </w:p>
    <w:p w14:paraId="0BB3AC45" w14:textId="0D132A7B" w:rsidR="00DF1105" w:rsidRPr="00837996" w:rsidRDefault="00DF1105" w:rsidP="002F7199">
      <w:r w:rsidRPr="00837996">
        <w:t>Cũng vậy, đại Bồ-Tát dùng trí-huệ vi-diệu quán-sát cùng khắp, bất-tư-nghì pháp-</w:t>
      </w:r>
      <w:r w:rsidR="00732DEE">
        <w:t>bử</w:t>
      </w:r>
      <w:r w:rsidRPr="00837996">
        <w:t>u bồ-tát giải-</w:t>
      </w:r>
      <w:r w:rsidR="00732DEE">
        <w:t>thoát</w:t>
      </w:r>
      <w:r w:rsidRPr="00837996">
        <w:t xml:space="preserve"> xen lẫn trang-nghiêm, được vô-ngại quang-minh nơi tất cả pháp, trụ nơi chỗ trụ của tất cả Phật, nhập nơi tất cả phương-tiện thậm-thâm. </w:t>
      </w:r>
    </w:p>
    <w:p w14:paraId="06E48C9D" w14:textId="77777777" w:rsidR="00DF1105" w:rsidRPr="00837996" w:rsidRDefault="00DF1105" w:rsidP="002F7199">
      <w:r w:rsidRPr="00837996">
        <w:t xml:space="preserve">Như Long-Vương nơi ao A-Nậu-Ðạt khỏi hẳn những nhiệt-não của loài rồng. </w:t>
      </w:r>
    </w:p>
    <w:p w14:paraId="08F329B2" w14:textId="77777777" w:rsidR="00DF1105" w:rsidRPr="00837996" w:rsidRDefault="00DF1105" w:rsidP="002F7199">
      <w:r w:rsidRPr="00837996">
        <w:t xml:space="preserve">Cũng vậy, đại Bồ-Tát khỏi hẳn tất cả ưu não của thế-gian. Dầu hiện thọ sanh mà không nhiễm trước. </w:t>
      </w:r>
    </w:p>
    <w:p w14:paraId="73935027" w14:textId="77777777" w:rsidR="00DF1105" w:rsidRPr="00837996" w:rsidRDefault="00DF1105" w:rsidP="002F7199">
      <w:r w:rsidRPr="00837996">
        <w:t xml:space="preserve">Như bốn sông lớn thấm nhuần khắp mặt đất, rồi chảy vào biển. </w:t>
      </w:r>
    </w:p>
    <w:p w14:paraId="7576D4BC" w14:textId="6929B0AB" w:rsidR="00DF1105" w:rsidRPr="00837996" w:rsidRDefault="00DF1105" w:rsidP="002F7199">
      <w:r w:rsidRPr="00837996">
        <w:t>Cũng vậy, đại Bồ-Tát dùng bốn sông trí-huệ thấm nhuần Trời, Người, Sa-Môn, Bà-La-Môn, làm cho họ đều vào nơi biển trí-huệ vô-thượng bồ-đề. Dùng bốn thứ lực để trang-nghiêm</w:t>
      </w:r>
      <w:r w:rsidR="00804146" w:rsidRPr="00837996">
        <w:t>:</w:t>
      </w:r>
      <w:r w:rsidRPr="00837996">
        <w:t xml:space="preserve"> </w:t>
      </w:r>
    </w:p>
    <w:p w14:paraId="6ACC3824" w14:textId="4D20D7A7" w:rsidR="00DF1105" w:rsidRPr="00837996" w:rsidRDefault="00DF1105" w:rsidP="002F7199">
      <w:r w:rsidRPr="00837996">
        <w:t>Một là sông nguyện trí</w:t>
      </w:r>
      <w:r w:rsidR="00804146" w:rsidRPr="00837996">
        <w:t>:</w:t>
      </w:r>
      <w:r w:rsidRPr="00837996">
        <w:t xml:space="preserve"> </w:t>
      </w:r>
      <w:r w:rsidR="00587326" w:rsidRPr="00837996">
        <w:t>C</w:t>
      </w:r>
      <w:r w:rsidRPr="00837996">
        <w:t xml:space="preserve">ứu hộ điều-phục tất cả chúng-sanh thường không ngớt nghỉ. </w:t>
      </w:r>
    </w:p>
    <w:p w14:paraId="3792A30E" w14:textId="2EEA7F29" w:rsidR="00DF1105" w:rsidRPr="00837996" w:rsidRDefault="00DF1105" w:rsidP="002F7199">
      <w:r w:rsidRPr="00837996">
        <w:t>Hai là sông trí ba-la-mật tu hạnh bồ-đề lợi ích chúng-sanh, quá-khứ, vị-lai, hiện-tại nối tiếp vô-tận rốt ráo vào nơi biển trí củ</w:t>
      </w:r>
      <w:r w:rsidR="00DB4D2D" w:rsidRPr="00837996">
        <w:t>a</w:t>
      </w:r>
      <w:r w:rsidR="00DB4D2D">
        <w:t xml:space="preserve"> chư P</w:t>
      </w:r>
      <w:r w:rsidRPr="00837996">
        <w:t xml:space="preserve">hật. </w:t>
      </w:r>
    </w:p>
    <w:p w14:paraId="0F86322C" w14:textId="799B5B5A" w:rsidR="00DF1105" w:rsidRPr="00837996" w:rsidRDefault="00DF1105" w:rsidP="002F7199">
      <w:r w:rsidRPr="00837996">
        <w:t>Ba là sông trí tam-muội của Bồ-Tát vô-số tam-muội dùng làm trang-nghiêm thấy tất cả Phật vào nơi biể</w:t>
      </w:r>
      <w:r w:rsidR="00DB4D2D" w:rsidRPr="00837996">
        <w:t>n</w:t>
      </w:r>
      <w:r w:rsidR="00DB4D2D">
        <w:t xml:space="preserve"> chư P</w:t>
      </w:r>
      <w:r w:rsidRPr="00837996">
        <w:t xml:space="preserve">hật. </w:t>
      </w:r>
    </w:p>
    <w:p w14:paraId="2A3F6C8C" w14:textId="77777777" w:rsidR="00DF1105" w:rsidRPr="00837996" w:rsidRDefault="00DF1105" w:rsidP="002F7199">
      <w:r w:rsidRPr="00837996">
        <w:lastRenderedPageBreak/>
        <w:t xml:space="preserve">Bốn là sông trí đại-bi, đại-bi tự-tại cứu khắp chúng-sanh, phương-tiện nhiếp lấy không thôi nghỉ, tu hành môn công-đức bí-mật rốt ráo vào nơi biển lớn thập-lực. </w:t>
      </w:r>
    </w:p>
    <w:p w14:paraId="5E33F0ED" w14:textId="77777777" w:rsidR="00DF1105" w:rsidRPr="00837996" w:rsidRDefault="00DF1105" w:rsidP="002F7199">
      <w:r w:rsidRPr="00837996">
        <w:t xml:space="preserve">Như bốn sông lớn từ ao A-Nậu-Ðạt chảy ra vô-tận thẳng vào đến biển. </w:t>
      </w:r>
    </w:p>
    <w:p w14:paraId="09AEAB89" w14:textId="77777777" w:rsidR="00DF1105" w:rsidRPr="00837996" w:rsidRDefault="00DF1105" w:rsidP="002F7199">
      <w:r w:rsidRPr="00837996">
        <w:t xml:space="preserve">Cũng vậy, đại Bồ-Tát dùng sức đại nguyện tu hạnh Bồ-Tát, tri-kiến tự-tại vô-tận, rốt ráo vào nơi biển nhứt-thiết-trí. </w:t>
      </w:r>
    </w:p>
    <w:p w14:paraId="0CF76EC7" w14:textId="77777777" w:rsidR="00DF1105" w:rsidRPr="00837996" w:rsidRDefault="00DF1105" w:rsidP="002F7199">
      <w:r w:rsidRPr="00837996">
        <w:t xml:space="preserve">Như bốn sông lớn chảy vào biển, không gì có thể ngăn chẳng cho chảy vào biển được. </w:t>
      </w:r>
    </w:p>
    <w:p w14:paraId="0B619120" w14:textId="0D9ADA98" w:rsidR="00DF1105" w:rsidRPr="00837996" w:rsidRDefault="00DF1105" w:rsidP="002F7199">
      <w:r w:rsidRPr="00837996">
        <w:t xml:space="preserve">Cũng vậy, đại Bồ-Tát thường siêng tu tập hạnh nguyện Phổ-Hiền, thành-tựu tất cả trí-huệ quang-minh, trụ nơi pháp bồ-đề của tất cả Phật, vào </w:t>
      </w:r>
      <w:r w:rsidR="00F715C3">
        <w:t>Phật</w:t>
      </w:r>
      <w:r w:rsidRPr="00837996">
        <w:t xml:space="preserve">-trí không chướng-ngại. </w:t>
      </w:r>
    </w:p>
    <w:p w14:paraId="39094162" w14:textId="77777777" w:rsidR="00DF1105" w:rsidRPr="00837996" w:rsidRDefault="00DF1105" w:rsidP="002F7199">
      <w:r w:rsidRPr="00837996">
        <w:t xml:space="preserve">Như bốn sông lớn chảy thẳng vào biển, trải qua nhiều kiếp vẫn không nhàm mỏi. </w:t>
      </w:r>
    </w:p>
    <w:p w14:paraId="331E0E64" w14:textId="77777777" w:rsidR="00DF1105" w:rsidRPr="00837996" w:rsidRDefault="00DF1105" w:rsidP="002F7199">
      <w:r w:rsidRPr="00837996">
        <w:t xml:space="preserve">Cũng vậy, đại Bồ-Tát dùng hạnh nguyện Phổ-Hiền tu hạnh bồ-tát tột kiếp vị-lai vào biển Như-Lai chẳng nhàm mỏi. </w:t>
      </w:r>
    </w:p>
    <w:p w14:paraId="231AD83D" w14:textId="2DA5FE98" w:rsidR="00DF1105" w:rsidRPr="00837996" w:rsidRDefault="00DF1105" w:rsidP="002F7199">
      <w:r w:rsidRPr="00837996">
        <w:t>Như lúc mặt nhựt mọc, trong ao A-Nậu-Ðạt, cát bạc, cát vàng, cá</w:t>
      </w:r>
      <w:del w:id="935" w:author="Giang Do" w:date="2026-03-07T22:31:00Z" w16du:dateUtc="2026-03-08T06:31:00Z">
        <w:r w:rsidRPr="00837996" w:rsidDel="00C87A14">
          <w:delText>c</w:delText>
        </w:r>
      </w:del>
      <w:ins w:id="936" w:author="Giang Do" w:date="2026-03-07T22:31:00Z" w16du:dateUtc="2026-03-08T06:31:00Z">
        <w:r w:rsidR="00C87A14">
          <w:t>t</w:t>
        </w:r>
      </w:ins>
      <w:r w:rsidRPr="00837996">
        <w:t xml:space="preserve"> kim cương, cát lưu-ly và các thứ bửu-vật khác đều có bóng mặt nhựt hiện trong đó. Những cát bạc, vàng, kim-cương, lưu-ly và tất cả bửu-vật cũng đều xoay vần hiện bóng nhau không trở ngại. </w:t>
      </w:r>
    </w:p>
    <w:p w14:paraId="57E661B1" w14:textId="70423193" w:rsidR="00DF1105" w:rsidRPr="00837996" w:rsidRDefault="00DF1105" w:rsidP="002F7199">
      <w:r w:rsidRPr="00837996">
        <w:t xml:space="preserve">Cũng vậy, đại Bồ-Tát trụ tam-muội nầy, trong mỗi mỗi lỗ lông nơi thân đều thấy bất-khả-thuyết bất-khả-thuyết </w:t>
      </w:r>
      <w:r w:rsidR="00F715C3">
        <w:t>Phật</w:t>
      </w:r>
      <w:r w:rsidRPr="00837996">
        <w:t>-sát vi-trần-s</w:t>
      </w:r>
      <w:r w:rsidR="00DB4D2D" w:rsidRPr="00837996">
        <w:t>ố</w:t>
      </w:r>
      <w:r w:rsidR="00DB4D2D">
        <w:t xml:space="preserve"> chư P</w:t>
      </w:r>
      <w:r w:rsidRPr="00837996">
        <w:t>hật Như-Lai, cũng thấy cõi nước đạo-tràng và chúng-hội củ</w:t>
      </w:r>
      <w:r w:rsidR="00DB4D2D" w:rsidRPr="00837996">
        <w:t>a</w:t>
      </w:r>
      <w:r w:rsidR="00DB4D2D">
        <w:t xml:space="preserve"> chư P</w:t>
      </w:r>
      <w:r w:rsidRPr="00837996">
        <w:t xml:space="preserve">hật đó. Nơi mỗi đức Phật, Bồ-Tát nầy nghe pháp thọ-trì, tín-giải, cúng-dường, đều trải qua bất-khả-thuyết bất-khả-thuyết ức na-do-tha-kiếp, mà chẳng tưởng niệm thời tiết dài vắn. Những chúng-hội đó cũng không bị chật hẹp. </w:t>
      </w:r>
    </w:p>
    <w:p w14:paraId="3C3EB2B8" w14:textId="64A5386B" w:rsidR="00DF1105" w:rsidRPr="00837996" w:rsidRDefault="00DF1105" w:rsidP="002F7199">
      <w:r w:rsidRPr="00837996">
        <w:t>Tại sao vậy</w:t>
      </w:r>
      <w:r w:rsidR="00804146" w:rsidRPr="00837996">
        <w:t>?</w:t>
      </w:r>
      <w:r w:rsidRPr="00837996">
        <w:t xml:space="preserve"> </w:t>
      </w:r>
    </w:p>
    <w:p w14:paraId="4C5B1A81" w14:textId="09D2F7A6" w:rsidR="00DF1105" w:rsidRPr="00837996" w:rsidRDefault="00DF1105" w:rsidP="002F7199">
      <w:r w:rsidRPr="00837996">
        <w:t>Vì Bồ-Tát nầy dùng tâm vi-diệu nhập vô-biên pháp-giới, vì nhập vô-đẳng nghiệp quả sai-biệt, vì nhập cảnh giới tam-muội bất-tư-</w:t>
      </w:r>
      <w:r w:rsidRPr="00837996">
        <w:lastRenderedPageBreak/>
        <w:t>nghì, vì nhập cảnh-giới tư-duy bất-tư-nghì, vì nhập cảnh-giới tự-tại củ</w:t>
      </w:r>
      <w:r w:rsidR="00DB4D2D" w:rsidRPr="00837996">
        <w:t>a</w:t>
      </w:r>
      <w:r w:rsidR="00DB4D2D">
        <w:t xml:space="preserve"> chư P</w:t>
      </w:r>
      <w:r w:rsidRPr="00837996">
        <w:t>hật, vì được tất cả Phật hộ niệm</w:t>
      </w:r>
      <w:del w:id="937" w:author="Giang Do" w:date="2026-03-07T22:32:00Z" w16du:dateUtc="2026-03-08T06:32:00Z">
        <w:r w:rsidRPr="00837996" w:rsidDel="00C87A14">
          <w:delText>, vì được tất cả Phật hộ niệm</w:delText>
        </w:r>
      </w:del>
      <w:r w:rsidRPr="00837996">
        <w:t>, vì được đại thần-biến của tất cả Phật, vì được thập-lực khó biết khó được củ</w:t>
      </w:r>
      <w:r w:rsidR="00DB4D2D" w:rsidRPr="00837996">
        <w:t>a</w:t>
      </w:r>
      <w:r w:rsidR="00DB4D2D">
        <w:t xml:space="preserve"> chư P</w:t>
      </w:r>
      <w:r w:rsidRPr="00837996">
        <w:t xml:space="preserve">hật, vì nhập cảnh-giới hạnh viên-mãn của Phổ-Hiền Bồ-Tát, vì được sức thần-thông không mỏi nhọc của tất cả Phật. </w:t>
      </w:r>
    </w:p>
    <w:p w14:paraId="5E14A2A6" w14:textId="58A31618" w:rsidR="00DF1105" w:rsidRPr="00837996" w:rsidRDefault="00DF1105" w:rsidP="002F7199">
      <w:r w:rsidRPr="00837996">
        <w:t>Chư Phật-tử</w:t>
      </w:r>
      <w:r w:rsidR="00804146" w:rsidRPr="00837996">
        <w:t>!</w:t>
      </w:r>
      <w:r w:rsidRPr="00837996">
        <w:t xml:space="preserve"> Ðại Bồ-Tát dầu có thể ở nơi chánh-định</w:t>
      </w:r>
      <w:r w:rsidR="000863FB">
        <w:t xml:space="preserve"> xuất</w:t>
      </w:r>
      <w:r w:rsidRPr="00837996">
        <w:t xml:space="preserve"> nhập trong một niệm, nhưng cũng chẳng bỏ thời-gian lâu ở trong định, cũng không chấp trước. Dầu nơi cảnh-giới không chỗ y-trụ, nhưng cũng chẳng bỏ tất cả cảnh sở-duyên. Dầu khéo nhập sát-na-tế tam-muội, nhưng vì lợi ích chúng-sanh mà hiện Phật thần-thông không nhàm đủ. Dầu vào khắp pháp-giới mà chẳng có ngằn mé. Dầu không sở-trụ không có xứ-sở, nhưng luôn xu-nhập đạo nhứt-thiết-trí, dùng sức biến-hóa vào khắp trong vô-lượng chúng-sanh, trang-nghiêm đầy đủ tất cả thế-giới. Dầu rời điên đảo phân-biệt thế-gian, vượt khỏi tất cả bực phân-biệt, cũng chẳng bỏ tất cả các tướng. Dầu hay đầy đủ phương-tiện thiện-xảo, mà rốt ráo thanh-tịnh. Dầu chẳng phân-biệt các bực Bồ-Tát, mà đều đã khéo nhập các bực. </w:t>
      </w:r>
    </w:p>
    <w:p w14:paraId="58B0A7B3" w14:textId="77777777" w:rsidR="00DF1105" w:rsidRPr="00837996" w:rsidRDefault="00DF1105" w:rsidP="002F7199">
      <w:r w:rsidRPr="00837996">
        <w:t xml:space="preserve">Ví như hư-không dầu hay dung thọ tất cả các vật, mà chẳng rời có và không. </w:t>
      </w:r>
    </w:p>
    <w:p w14:paraId="0C1E5F5D" w14:textId="216F1524" w:rsidR="00DF1105" w:rsidRPr="00837996" w:rsidRDefault="00DF1105" w:rsidP="002F7199">
      <w:r w:rsidRPr="00837996">
        <w:t>Cũng vậy, đại bồ-Tát dầu vào khắp tất cả thế-gian mà rời tưởng thế-gian. Dầu siêng độ tất cả chúng-sanh mà rời tưởng chúng-sanh. Dầu sâu biết tất cả pháp mà rời tưởng các pháp. Dầu thích thấ</w:t>
      </w:r>
      <w:r w:rsidR="00DB4D2D" w:rsidRPr="00837996">
        <w:t>y</w:t>
      </w:r>
      <w:r w:rsidR="00DB4D2D">
        <w:t xml:space="preserve"> chư P</w:t>
      </w:r>
      <w:r w:rsidRPr="00837996">
        <w:t>hật mà rời tưởn</w:t>
      </w:r>
      <w:r w:rsidR="00DB4D2D" w:rsidRPr="00837996">
        <w:t>g</w:t>
      </w:r>
      <w:r w:rsidR="00DB4D2D">
        <w:t xml:space="preserve"> chư P</w:t>
      </w:r>
      <w:r w:rsidRPr="00837996">
        <w:t xml:space="preserve">hật. Dầu khéo nhập các thứ tam-muội mà biết tất cả pháp tự-tánh đều như không chỗ nhiễm trước. Dầu dùng vô-biên biện-tài diễn vô-tận pháp cú mà tâm luôn trụ nơi pháp lìa văn-tự. Dầu thích quán-sát pháp không ngôn thuyết mà luôn thị-hiện âm-thanh thanh-tịnh. Dầu trụ tất cả pháp-tế ly ngôn mà luôn thị-hiện các thứ sắc tướng. Dầu giáo-hóa chúng-sanh mà biết tất cả pháp rốt ráo tánh không. Dầu siêng tu </w:t>
      </w:r>
      <w:r w:rsidRPr="00837996">
        <w:lastRenderedPageBreak/>
        <w:t xml:space="preserve">đại-bi độ thoát chúng-sanh mà biết chúng-sanh-giới vô-tận vô-tán. Dầu rõ thấu pháp-giới thường-trụ bất-biến mà dùng tam luân điều-phục chúng-sanh luôn chẳng thôi nghỉ. Dầu thường an-trụ chỗ trụ của Như-Lai, mà trí-huệ thanh-tịnh tâm không sợ hãi phân biệt diễn thuyết các thứ pháp, chuyển pháp-luân thường chẳng thôi nghỉ. </w:t>
      </w:r>
    </w:p>
    <w:p w14:paraId="043D2464" w14:textId="77777777" w:rsidR="00DF1105" w:rsidRPr="00837996" w:rsidRDefault="00DF1105" w:rsidP="002F7199">
      <w:r w:rsidRPr="00837996">
        <w:t xml:space="preserve">Trên đây là trí thiện-xảo pháp-giới tự-tại đại tam-muội thứ chín của đại Bồ-Tát. </w:t>
      </w:r>
    </w:p>
    <w:p w14:paraId="38A9CD3F" w14:textId="77777777" w:rsidR="00D43F80" w:rsidRPr="00837996" w:rsidRDefault="00D43F80" w:rsidP="002F7199">
      <w:pPr>
        <w:rPr>
          <w:color w:val="C00000"/>
          <w:sz w:val="44"/>
          <w:lang w:val="vi-VN"/>
        </w:rPr>
      </w:pPr>
      <w:r w:rsidRPr="00837996">
        <w:rPr>
          <w:color w:val="008000"/>
          <w:lang w:val="vi-VN"/>
        </w:rPr>
        <w:t>Hết quyển 42</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6533B736" w14:textId="77777777" w:rsidR="00D43F80" w:rsidRPr="00837996" w:rsidRDefault="00D43F80" w:rsidP="002F7199">
      <w:pPr>
        <w:rPr>
          <w:lang w:val="vi-VN"/>
        </w:rPr>
      </w:pPr>
      <w:r w:rsidRPr="00837996">
        <w:rPr>
          <w:lang w:val="vi-VN"/>
        </w:rPr>
        <w:t>KINH HOA NGHIÊM</w:t>
      </w:r>
    </w:p>
    <w:p w14:paraId="0C087DD8" w14:textId="77777777" w:rsidR="00D43F80" w:rsidRPr="00837996" w:rsidRDefault="00D43F80" w:rsidP="002F7199">
      <w:pPr>
        <w:rPr>
          <w:lang w:val="vi-VN"/>
        </w:rPr>
      </w:pPr>
      <w:r w:rsidRPr="00837996">
        <w:rPr>
          <w:lang w:val="vi-VN"/>
        </w:rPr>
        <w:t>Hán Dịch: Ðại-Sư Thật-Xoa-Nan-Ðà</w:t>
      </w:r>
    </w:p>
    <w:p w14:paraId="3CD0782C" w14:textId="77777777" w:rsidR="00D43F80" w:rsidRPr="00837996" w:rsidRDefault="00D43F80" w:rsidP="002F7199">
      <w:pPr>
        <w:rPr>
          <w:lang w:val="vi-VN"/>
        </w:rPr>
      </w:pPr>
      <w:r w:rsidRPr="00837996">
        <w:rPr>
          <w:lang w:val="vi-VN"/>
        </w:rPr>
        <w:t>Việt Dịch: HT Thích Trí Tịnh</w:t>
      </w:r>
    </w:p>
    <w:p w14:paraId="249F0C5F" w14:textId="77777777" w:rsidR="00D43F80" w:rsidRPr="00837996" w:rsidRDefault="00D43F80" w:rsidP="002F7199">
      <w:pPr>
        <w:rPr>
          <w:bCs/>
          <w:color w:val="7030A0"/>
          <w:szCs w:val="24"/>
          <w:lang w:val="vi-VN"/>
        </w:rPr>
      </w:pPr>
      <w:bookmarkStart w:id="938" w:name="Q43"/>
      <w:bookmarkEnd w:id="938"/>
      <w:r w:rsidRPr="00837996">
        <w:rPr>
          <w:lang w:val="vi-VN"/>
        </w:rPr>
        <w:t>Hán bộ quyển thứ 43</w:t>
      </w:r>
    </w:p>
    <w:p w14:paraId="04AA70EE" w14:textId="6762E343" w:rsidR="00D43F80" w:rsidRPr="00837996" w:rsidRDefault="00D43F80" w:rsidP="002F7199">
      <w:pPr>
        <w:rPr>
          <w:lang w:val="vi-VN"/>
        </w:rPr>
      </w:pPr>
      <w:r w:rsidRPr="00837996">
        <w:rPr>
          <w:b/>
          <w:lang w:val="vi-VN"/>
        </w:rPr>
        <w:t>PHẨM 27</w:t>
      </w:r>
      <w:r w:rsidR="00953F91" w:rsidRPr="00837996">
        <w:rPr>
          <w:b/>
          <w:lang w:val="vi-VN"/>
        </w:rPr>
        <w:t>.</w:t>
      </w:r>
      <w:r w:rsidR="00953F91">
        <w:rPr>
          <w:b/>
          <w:lang w:val="vi-VN"/>
        </w:rPr>
        <w:t xml:space="preserve"> </w:t>
      </w:r>
      <w:r w:rsidR="00953F91" w:rsidRPr="00837996">
        <w:rPr>
          <w:b/>
          <w:lang w:val="vi-VN"/>
        </w:rPr>
        <w:t>4</w:t>
      </w:r>
      <w:r w:rsidR="00804146" w:rsidRPr="00837996">
        <w:rPr>
          <w:b/>
          <w:lang w:val="vi-VN"/>
        </w:rPr>
        <w:t>:</w:t>
      </w:r>
      <w:r w:rsidRPr="00837996">
        <w:rPr>
          <w:b/>
          <w:lang w:val="vi-VN"/>
        </w:rPr>
        <w:t xml:space="preserve"> THẬP ÐỊNH</w:t>
      </w:r>
      <w:r w:rsidR="0083445C" w:rsidRPr="00837996">
        <w:rPr>
          <w:b/>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19BB1AD4" w14:textId="0EAF863E" w:rsidR="00DF1105" w:rsidRPr="00837996" w:rsidRDefault="00DF1105" w:rsidP="002F7199">
      <w:r w:rsidRPr="00837996">
        <w:t>(3</w:t>
      </w:r>
      <w:r w:rsidR="00DB4D2D" w:rsidRPr="00837996">
        <w:t>)</w:t>
      </w:r>
      <w:r w:rsidR="00DB4D2D">
        <w:t xml:space="preserve"> chư P</w:t>
      </w:r>
      <w:r w:rsidR="00E85D7F">
        <w:t>hật</w:t>
      </w:r>
      <w:r w:rsidRPr="00837996">
        <w:t>-tử</w:t>
      </w:r>
      <w:r w:rsidR="00804146" w:rsidRPr="00837996">
        <w:t>!</w:t>
      </w:r>
      <w:r w:rsidRPr="00837996">
        <w:t xml:space="preserve"> Thế nào là vô-ngại-luân tam-muội của đại Bồ-Tát</w:t>
      </w:r>
      <w:r w:rsidR="00804146" w:rsidRPr="00837996">
        <w:t>?</w:t>
      </w:r>
      <w:r w:rsidRPr="00837996">
        <w:t xml:space="preserve"> </w:t>
      </w:r>
    </w:p>
    <w:p w14:paraId="3A00EB9E" w14:textId="3832E915" w:rsidR="00DF1105" w:rsidRPr="00837996" w:rsidRDefault="00DF1105" w:rsidP="002F7199">
      <w:r w:rsidRPr="00837996">
        <w:t xml:space="preserve">Lúc đại Bồ-Tát nhập tam-muội nầy thời trụ nơi thân-nghiệp vô-ngại, ngữ-nghiệp vô-ngại, ý-nghiệp vô-ngại. Trụ nơi </w:t>
      </w:r>
      <w:r w:rsidR="00F715C3">
        <w:t>Phật</w:t>
      </w:r>
      <w:r w:rsidRPr="00837996">
        <w:t xml:space="preserve">-độ vô-ngại. Ðược trí vô-ngại thành-tựu chúng-sanh. Ðược trí vô-ngại điều-phục chúng-sanh. Phóng quang-minh vô-ngại. Hiện lưới quang-minh vô-ngại. Bày biến-hóa vô-ngại quảng-đại. Chuyển pháp-luân vô-ngại thanh-tịnh. Ðược Bồ-Tát vô-ngại tự-tại. Vào khắp </w:t>
      </w:r>
      <w:r w:rsidR="00F715C3">
        <w:t>Phật</w:t>
      </w:r>
      <w:r w:rsidRPr="00837996">
        <w:t xml:space="preserve">-lực, trụ khắp </w:t>
      </w:r>
      <w:r w:rsidR="00F715C3">
        <w:t>Phật</w:t>
      </w:r>
      <w:r w:rsidRPr="00837996">
        <w:t>-trí. Làm chỗ làm của Phật. Tịnh chỗ tịnh của Phật. Hiện Phật thần-thông. Làm cho Phật hoan-</w:t>
      </w:r>
      <w:r w:rsidR="002F6244">
        <w:t>hỷ</w:t>
      </w:r>
      <w:r w:rsidRPr="00837996">
        <w:t xml:space="preserve">. Thật hành hạnh Như-Lai. Trụ đạo Như-Lai. Thường được gần-gũi vô-lượng Phật. Làm những </w:t>
      </w:r>
      <w:r w:rsidR="00F715C3">
        <w:t>Phật</w:t>
      </w:r>
      <w:r w:rsidRPr="00837996">
        <w:t xml:space="preserve">-sự. Nối thạnh </w:t>
      </w:r>
      <w:r w:rsidR="00F715C3">
        <w:t>Phật</w:t>
      </w:r>
      <w:r w:rsidRPr="00837996">
        <w:t xml:space="preserve">-chủng. </w:t>
      </w:r>
    </w:p>
    <w:p w14:paraId="505BD381" w14:textId="361A9A12" w:rsidR="00DF1105" w:rsidRPr="00837996" w:rsidRDefault="00DF1105" w:rsidP="002F7199">
      <w:r w:rsidRPr="00837996">
        <w:t>Chư Phật-tử</w:t>
      </w:r>
      <w:r w:rsidR="00804146" w:rsidRPr="00837996">
        <w:t>!</w:t>
      </w:r>
      <w:r w:rsidRPr="00837996">
        <w:t xml:space="preserve"> Ðại Bồ-Tát đã trụ nơi tam-muội nầy rồi, quán-nhứt-thiết-trí, tổng quán nhứt-thiết trí, biệt quán nhứt-thiết-trí, tùy thuận nhứt-thiết-trí, hiển-thị nhứt-thiết-trí, phan-duyên nhứt-thiết-trí, kiến nhứt-thiết-trí, tổng-kiến nhứt-thiết-trí, biệt-kiến nhứt-thiết-trí. Nơi hạnh nguyện quảng-đại của Phổ-Hiền Bồ-Tát, </w:t>
      </w:r>
      <w:r w:rsidRPr="00837996">
        <w:lastRenderedPageBreak/>
        <w:t>nơi tâm quảng-đại, hạnh quảng-đại, sở-xu quảng-đại, sở-nhập quảng-đại, quang-minh quảng-đại,</w:t>
      </w:r>
      <w:r w:rsidR="000863FB">
        <w:t xml:space="preserve"> xuất</w:t>
      </w:r>
      <w:r w:rsidRPr="00837996">
        <w:t xml:space="preserve">-hiện quảng-đại, hộ-niệm quảng-đại, biến-hóa quảng-đại, đạo quảng-đại của Phổ-Hiền Bồ-Tát, chẳng dứt, chẳng lui, chẳng thối, chẳng đổi, không mỏi, không bỏ, không tán, không loạn, thường tăng tấn hằng tiếp nối. </w:t>
      </w:r>
    </w:p>
    <w:p w14:paraId="6DCDE429" w14:textId="4F5F37F2" w:rsidR="00DF1105" w:rsidRPr="00837996" w:rsidRDefault="00DF1105" w:rsidP="002F7199">
      <w:r w:rsidRPr="00837996">
        <w:t>Tại sao vậy</w:t>
      </w:r>
      <w:r w:rsidR="00804146" w:rsidRPr="00837996">
        <w:t>?</w:t>
      </w:r>
      <w:r w:rsidRPr="00837996">
        <w:t xml:space="preserve"> Vì đại Bồ-Tát nầy ở trong các pháp thành-tựu đại-nguyện, phát-h</w:t>
      </w:r>
      <w:ins w:id="939" w:author="Giang Do" w:date="2026-03-07T22:33:00Z" w16du:dateUtc="2026-03-08T06:33:00Z">
        <w:r w:rsidR="00C87A14">
          <w:t>ạ</w:t>
        </w:r>
      </w:ins>
      <w:del w:id="940" w:author="Giang Do" w:date="2026-03-07T22:33:00Z" w16du:dateUtc="2026-03-08T06:33:00Z">
        <w:r w:rsidRPr="00837996" w:rsidDel="00C87A14">
          <w:delText>à</w:delText>
        </w:r>
      </w:del>
      <w:r w:rsidRPr="00837996">
        <w:t xml:space="preserve">nh đại-thừa, vào nơi biển </w:t>
      </w:r>
      <w:r w:rsidR="00F715C3">
        <w:t>Phật</w:t>
      </w:r>
      <w:r w:rsidRPr="00837996">
        <w:t>-pháp đại-phương-tiện, dùng sức nguyện thù-thắng nơi chỗ sở-hành của Bồ-Tát, trí-huệ chiếu sáng đều được thiện-xảo. Ðầy đủ Bồ-Tát thần-thông biến-hóa, khéo hay hộ-niệm tất cả chúng-sanh như chỗ hộ-niệm của tam-th</w:t>
      </w:r>
      <w:r w:rsidR="00DB4D2D" w:rsidRPr="00837996">
        <w:t>ế</w:t>
      </w:r>
      <w:r w:rsidR="00DB4D2D">
        <w:t xml:space="preserve"> chư P</w:t>
      </w:r>
      <w:r w:rsidRPr="00837996">
        <w:t xml:space="preserve">hật. Với các chúng-sanh hằng khởi đại-bi. Thành-tựu pháp chẳng biến-dị của Như-Lai. </w:t>
      </w:r>
    </w:p>
    <w:p w14:paraId="0EB6F31B" w14:textId="77777777" w:rsidR="00DF1105" w:rsidRPr="00837996" w:rsidRDefault="00DF1105" w:rsidP="002F7199">
      <w:r w:rsidRPr="00837996">
        <w:t xml:space="preserve">Ví như có người đem châu ma-ni để trong lớp lụa màu, châu ma-ni dầu đồng màu với lụa nhưng chẳng bỏ bổn-chất. </w:t>
      </w:r>
    </w:p>
    <w:p w14:paraId="1B99102D" w14:textId="77777777" w:rsidR="00DF1105" w:rsidRPr="00837996" w:rsidRDefault="00DF1105" w:rsidP="002F7199">
      <w:r w:rsidRPr="00837996">
        <w:t xml:space="preserve">Cũng vậy, đại Bồ-Tát thành-tựu trí-huệ dùng làm tâm-bửu, quán nhứt-thiết-trí đều khắp hiện rõ, nhưng chẳng bỏ hạnh Bồ-Tát. </w:t>
      </w:r>
    </w:p>
    <w:p w14:paraId="5A0E5F1E" w14:textId="6C5BF967" w:rsidR="00DF1105" w:rsidRPr="00837996" w:rsidRDefault="00DF1105" w:rsidP="002F7199">
      <w:r w:rsidRPr="00837996">
        <w:t>Tại sao vậy</w:t>
      </w:r>
      <w:r w:rsidR="00804146" w:rsidRPr="00837996">
        <w:t>?</w:t>
      </w:r>
      <w:r w:rsidRPr="00837996">
        <w:t xml:space="preserve"> Vì đại Bồ-Tát phát thệ nguyện lớn lợi ích tất cả chúng-sanh, độ </w:t>
      </w:r>
      <w:r w:rsidR="00732DEE">
        <w:t>thoát</w:t>
      </w:r>
      <w:r w:rsidRPr="00837996">
        <w:t xml:space="preserve"> tất cả chúng-sanh, thừa sự tất c</w:t>
      </w:r>
      <w:r w:rsidR="00DB4D2D" w:rsidRPr="00837996">
        <w:t>ả</w:t>
      </w:r>
      <w:r w:rsidR="00DB4D2D">
        <w:t xml:space="preserve"> chư P</w:t>
      </w:r>
      <w:r w:rsidRPr="00837996">
        <w:t xml:space="preserve">hật, nghiêm tịnh tất cả thế-giới, an-ủy chúng-sanh thâm nhập biển pháp. Vì tịnh chúng-sanh-giới mà hiện đại tự-tại. Cấp thí chúng-sanh chiếu khắp thế-gian. Vào nơi vô-biên pháp-môn huyễn hóa, chẳng lui, chẳng chuyển, không mỏi, không nhàm. </w:t>
      </w:r>
    </w:p>
    <w:p w14:paraId="7463FAC1" w14:textId="77777777" w:rsidR="00DF1105" w:rsidRPr="00837996" w:rsidRDefault="00DF1105" w:rsidP="002F7199">
      <w:r w:rsidRPr="00837996">
        <w:t xml:space="preserve">Ví như hư-không chứa giữ các thế-giới, hoặc thành hoặc trụ, không nhàm không mỏi, không gầy không hư, không tan không hoại, không biến không khác, không có sai biệt, chẳng bỏ tự-tánh. </w:t>
      </w:r>
    </w:p>
    <w:p w14:paraId="3A97BDCB" w14:textId="4BE2BD86" w:rsidR="00DF1105" w:rsidRPr="00837996" w:rsidRDefault="00DF1105" w:rsidP="002F7199">
      <w:r w:rsidRPr="00837996">
        <w:t>Tại sao vậy</w:t>
      </w:r>
      <w:r w:rsidR="00804146" w:rsidRPr="00837996">
        <w:t>?</w:t>
      </w:r>
      <w:r w:rsidRPr="00837996">
        <w:t xml:space="preserve"> Vì tự-tánh của hư-không là như vậy. </w:t>
      </w:r>
    </w:p>
    <w:p w14:paraId="6A58DC00" w14:textId="77777777" w:rsidR="00DF1105" w:rsidRPr="00837996" w:rsidRDefault="00DF1105" w:rsidP="002F7199">
      <w:r w:rsidRPr="00837996">
        <w:t xml:space="preserve">Cũng thế, đại Bồ-Tát lập vô-lượng đại-nguyện độ tất cả chúng-sanh tâm không nhàm mỏi. </w:t>
      </w:r>
    </w:p>
    <w:p w14:paraId="6DFCE23C" w14:textId="56FEB31D" w:rsidR="00DF1105" w:rsidRPr="00837996" w:rsidRDefault="00DF1105" w:rsidP="002F7199">
      <w:r w:rsidRPr="00837996">
        <w:t>Ví như Niết-Bàn, tam-thế vô-lượng chúng-sanh diệt-độ trong đó, trọn không nhàm mỏi. Tại sao vậy</w:t>
      </w:r>
      <w:r w:rsidR="00804146" w:rsidRPr="00837996">
        <w:t>?</w:t>
      </w:r>
      <w:r w:rsidRPr="00837996">
        <w:t xml:space="preserve"> Vì tất cả pháp bổn-tánh thanh-tịnh gọi đó là Niết-Bàn, thời đâu có sự nhàm mỏi ở trong đó. </w:t>
      </w:r>
    </w:p>
    <w:p w14:paraId="198009C4" w14:textId="5D0E3E08" w:rsidR="00DF1105" w:rsidRPr="00837996" w:rsidRDefault="00DF1105" w:rsidP="002F7199">
      <w:r w:rsidRPr="00837996">
        <w:lastRenderedPageBreak/>
        <w:t>Cũng vậy, đại Bồ-Tát vì muốn độ thoát tất cả chúng-sanh đều làm cho</w:t>
      </w:r>
      <w:r w:rsidR="000863FB">
        <w:t xml:space="preserve"> xuất</w:t>
      </w:r>
      <w:r w:rsidRPr="00837996">
        <w:t xml:space="preserve"> ly mà hiện ra đời nên không bao giờ có tâm nhàm </w:t>
      </w:r>
      <w:r w:rsidR="00672D28">
        <w:t>mỏi</w:t>
      </w:r>
      <w:r w:rsidRPr="00837996">
        <w:t xml:space="preserve">. </w:t>
      </w:r>
    </w:p>
    <w:p w14:paraId="60036251" w14:textId="6EF8B9C4" w:rsidR="00DF1105" w:rsidRPr="00837996" w:rsidRDefault="00DF1105" w:rsidP="002F7199">
      <w:r w:rsidRPr="00837996">
        <w:t>Như nhứt-thiết-trí hay làm cho tam-thế tất cả Bồ-Tát đã sẽ và hiện nay sanh vào nh</w:t>
      </w:r>
      <w:r w:rsidR="00DB4D2D" w:rsidRPr="00837996">
        <w:t>à</w:t>
      </w:r>
      <w:r w:rsidR="00DB4D2D">
        <w:t xml:space="preserve"> chư P</w:t>
      </w:r>
      <w:r w:rsidRPr="00837996">
        <w:t>hật, nhẫn đến làm cho thành vô-thượng bồ-đề trọn không nhàm mỏi. Tại sao vậy</w:t>
      </w:r>
      <w:r w:rsidR="00804146" w:rsidRPr="00837996">
        <w:t>?</w:t>
      </w:r>
      <w:r w:rsidRPr="00837996">
        <w:t xml:space="preserve"> Vì nhứt-thiết-trí cùng pháp-giới không hai, vì nơi tất cả pháp vô-sở trước. </w:t>
      </w:r>
    </w:p>
    <w:p w14:paraId="7CDFAD84" w14:textId="77777777" w:rsidR="00DF1105" w:rsidRPr="00837996" w:rsidRDefault="00DF1105" w:rsidP="002F7199">
      <w:r w:rsidRPr="00837996">
        <w:t xml:space="preserve">Cũng vây, đại Bồ-Tát tâm bình-đẳng trụ nhứt-thiết-trí thời đâu có tâm nhàm mỏi. </w:t>
      </w:r>
    </w:p>
    <w:p w14:paraId="2C1096F7" w14:textId="328EBB7F" w:rsidR="00DF1105" w:rsidRPr="00837996" w:rsidRDefault="00DF1105" w:rsidP="002F7199">
      <w:r w:rsidRPr="00837996">
        <w:t>Chư Phật-tử</w:t>
      </w:r>
      <w:r w:rsidR="00804146" w:rsidRPr="00837996">
        <w:t>!</w:t>
      </w:r>
      <w:r w:rsidRPr="00837996">
        <w:t xml:space="preserve"> Ðại Bồ-Tát nầy có một liên-hoa. Liên-hoa đó rộng lớn tột thập-phương-tế, dùng bất-khả-thuyết cánh, bất-khả-thuyết bửu, bất-khả-thuyết hương để trang-nghiêm. Bất-khả-thuyết bửu đó lại đều thị-hiện các thứ bửu thanh-tịnh đẹp tốt rất khéo an-trụ. Hoa đó thường phóng quang-minh nhiều màu, chiếu khắp mười phương tất cả thế-giới không chỗ chướng-ngại. Chơn-kim làm lưới giăng </w:t>
      </w:r>
      <w:ins w:id="941" w:author="Giang Do" w:date="2026-03-07T22:36:00Z" w16du:dateUtc="2026-03-08T06:36:00Z">
        <w:r w:rsidR="00603E7B">
          <w:t>tr</w:t>
        </w:r>
      </w:ins>
      <w:del w:id="942" w:author="Giang Do" w:date="2026-03-07T22:36:00Z" w16du:dateUtc="2026-03-08T06:36:00Z">
        <w:r w:rsidRPr="00837996" w:rsidDel="00603E7B">
          <w:delText>ch</w:delText>
        </w:r>
      </w:del>
      <w:r w:rsidRPr="00837996">
        <w:t xml:space="preserve">ùm trên hoa. Linh báu lay nhẹ vang tiếng hòa dịu. Tiếng linh diễn </w:t>
      </w:r>
      <w:ins w:id="943" w:author="Giang Do" w:date="2026-03-07T22:36:00Z" w16du:dateUtc="2026-03-08T06:36:00Z">
        <w:r w:rsidR="00603E7B">
          <w:t>x</w:t>
        </w:r>
      </w:ins>
      <w:del w:id="944" w:author="Giang Do" w:date="2026-03-07T22:36:00Z" w16du:dateUtc="2026-03-08T06:36:00Z">
        <w:r w:rsidRPr="00837996" w:rsidDel="00603E7B">
          <w:delText>s</w:delText>
        </w:r>
      </w:del>
      <w:r w:rsidRPr="00837996">
        <w:t xml:space="preserve">ướng pháp nhứt-thiết-trí. </w:t>
      </w:r>
    </w:p>
    <w:p w14:paraId="137C5EDF" w14:textId="08EFB432" w:rsidR="00DF1105" w:rsidRPr="00837996" w:rsidRDefault="00DF1105" w:rsidP="002F7199">
      <w:r w:rsidRPr="00837996">
        <w:t>Liên-hoa lớn nầy đầy đủ sự trang-nghiêm thanh-tịnh của Như-Lai. Là chỗ phát-khởi của tất cả thiện-căn, tiêu biểu sự cát-tường, chỗ hiện của thần-lực, có mười ngàn vô-số công-đức thanh-tịnh diệu-đạo Bồ-Tát làm thành, tâm nhứt-thiết-trí lưu</w:t>
      </w:r>
      <w:r w:rsidR="000863FB">
        <w:t xml:space="preserve"> xuất</w:t>
      </w:r>
      <w:r w:rsidRPr="00837996">
        <w:t>. Bóng củ</w:t>
      </w:r>
      <w:r w:rsidR="00DB4D2D" w:rsidRPr="00837996">
        <w:t>a</w:t>
      </w:r>
      <w:r w:rsidR="00DB4D2D">
        <w:t xml:space="preserve"> chư P</w:t>
      </w:r>
      <w:r w:rsidRPr="00837996">
        <w:t xml:space="preserve">hật mười phương hiện rõ trong đó. Thế-gian chiêm-ngưỡng xem như tháp của Phật. Chúng-sanh ngó thấy đều lễ kính. Từ chỗ hay thấu rõ huyễn chánh-pháp sanh ra. Tất cả thế-gian chẳng ví dụ được. </w:t>
      </w:r>
    </w:p>
    <w:p w14:paraId="25503C06" w14:textId="37D9B1C3" w:rsidR="00DF1105" w:rsidRPr="00837996" w:rsidRDefault="00DF1105" w:rsidP="002F7199">
      <w:r w:rsidRPr="00837996">
        <w:t>Ðại Bồ-Tát ngồi kiết-già trên liên-hoa nầy, thân cân xứng với hoa. Thần-lực củ</w:t>
      </w:r>
      <w:r w:rsidR="00DB4D2D" w:rsidRPr="00837996">
        <w:t>a</w:t>
      </w:r>
      <w:r w:rsidR="00DB4D2D">
        <w:t xml:space="preserve"> chư P</w:t>
      </w:r>
      <w:r w:rsidRPr="00837996">
        <w:t xml:space="preserve">hật gia hộ làm cho nơi thân của Bồ-Tát, mỗi mỗi lỗ lông đều phóng ra trăm muôn ức na-do-tha bất-khả-thuyết </w:t>
      </w:r>
      <w:r w:rsidR="00F715C3">
        <w:t>Phật</w:t>
      </w:r>
      <w:r w:rsidRPr="00837996">
        <w:t xml:space="preserve">-sát vi-trần-số quang-minh. Mỗi mỗi quang-minh hiện trăm muôn ức na-do-tha bất-khả-thuyết </w:t>
      </w:r>
      <w:r w:rsidR="00F715C3">
        <w:t>Phật</w:t>
      </w:r>
      <w:r w:rsidRPr="00837996">
        <w:t>-sát vi-trần-số châu ma-ni. Châu ma-ni nầy đều gọi là phổ-quan</w:t>
      </w:r>
      <w:ins w:id="945" w:author="Giang Do" w:date="2026-03-07T22:37:00Z" w16du:dateUtc="2026-03-08T06:37:00Z">
        <w:r w:rsidR="00603E7B">
          <w:t>g</w:t>
        </w:r>
      </w:ins>
      <w:del w:id="946" w:author="Giang Do" w:date="2026-03-07T22:37:00Z" w16du:dateUtc="2026-03-08T06:37:00Z">
        <w:r w:rsidRPr="00837996" w:rsidDel="00603E7B">
          <w:delText>h</w:delText>
        </w:r>
      </w:del>
      <w:r w:rsidRPr="00837996">
        <w:t xml:space="preserve">-minh-tạng, trang-nghiêm với nhiều sắc tướng, thành-tựu do vô-lượng công-đức. Các báu và </w:t>
      </w:r>
      <w:r w:rsidRPr="00837996">
        <w:lastRenderedPageBreak/>
        <w:t>hoa làm mành lưới giăng che phía trên. Rải trăm ngàn ức na-do-tha diệu-hương thù-thắng. Trang-nghiêm với vô-lượng sắc tướng. Lại hiện lọng báu trang-nghiêm bất-tư-nghì dùng ch</w:t>
      </w:r>
      <w:ins w:id="947" w:author="Giang Do" w:date="2026-03-07T22:37:00Z" w16du:dateUtc="2026-03-08T06:37:00Z">
        <w:r w:rsidR="00603E7B">
          <w:t>e</w:t>
        </w:r>
      </w:ins>
      <w:del w:id="948" w:author="Giang Do" w:date="2026-03-07T22:37:00Z" w16du:dateUtc="2026-03-08T06:37:00Z">
        <w:r w:rsidRPr="00837996" w:rsidDel="00603E7B">
          <w:delText>o</w:delText>
        </w:r>
      </w:del>
      <w:r w:rsidRPr="00837996">
        <w:t xml:space="preserve"> phía trên. </w:t>
      </w:r>
    </w:p>
    <w:p w14:paraId="121B6FB3" w14:textId="561F45A0" w:rsidR="00DF1105" w:rsidRPr="00837996" w:rsidRDefault="00DF1105" w:rsidP="002F7199">
      <w:r w:rsidRPr="00837996">
        <w:t xml:space="preserve">Mỗi mỗi châu ma-ni đều hiện trăm ngàn </w:t>
      </w:r>
      <w:ins w:id="949" w:author="Giang Do" w:date="2026-03-07T22:38:00Z" w16du:dateUtc="2026-03-08T06:38:00Z">
        <w:r w:rsidR="00603E7B" w:rsidRPr="00603E7B">
          <w:t xml:space="preserve">ức na do tha bất khả thuyết Phật sát vi trần số lâu các. Mỗi mỗi lâu các hiện trăm muôn </w:t>
        </w:r>
      </w:ins>
      <w:r w:rsidRPr="00837996">
        <w:t xml:space="preserve">ức na-do-tha bất-khả-thuyết </w:t>
      </w:r>
      <w:r w:rsidR="00F715C3">
        <w:t>Phật</w:t>
      </w:r>
      <w:r w:rsidRPr="00837996">
        <w:t xml:space="preserve">-sát vi-trần-số tòa liên-hoa-tạng sư-tử. Mỗi mỗi tòa sư-tử hiện trăm muôn ức na-do-tha bất-khả-thuyết </w:t>
      </w:r>
      <w:r w:rsidR="00F715C3">
        <w:t>Phật</w:t>
      </w:r>
      <w:r w:rsidRPr="00837996">
        <w:t xml:space="preserve">-sát vi-trần-số quang-minh. Mỗi mỗi quang-minh hiện trăm muôn ức na-do-tha bất-khả-thuyết </w:t>
      </w:r>
      <w:r w:rsidR="00F715C3">
        <w:t>Phật</w:t>
      </w:r>
      <w:r w:rsidRPr="00837996">
        <w:t xml:space="preserve">-sát vi-trần-số sắc tướng. Mỗi mỗi sắc tướng hiện trăm muôn ức na-do-tha bất-khả-thuyết </w:t>
      </w:r>
      <w:r w:rsidR="00F715C3">
        <w:t>Phật</w:t>
      </w:r>
      <w:r w:rsidRPr="00837996">
        <w:t xml:space="preserve">-sát vi-trần-số quang-minh-luân. Mỗi mỗi quang-minh-luân hiện trăm muôn ức na-do-tha bất-khả-thuyết </w:t>
      </w:r>
      <w:r w:rsidR="00F715C3">
        <w:t>Phật</w:t>
      </w:r>
      <w:r w:rsidRPr="00837996">
        <w:t xml:space="preserve">-sát vi-trần-số hoa tỳ-lô-giá-na ma-ni bửu. Mỗi mỗi hoa hiện trăm muôn ức na-do-tha- bất-khả-thuyết </w:t>
      </w:r>
      <w:r w:rsidR="00F715C3">
        <w:t>Phật</w:t>
      </w:r>
      <w:r w:rsidRPr="00837996">
        <w:t xml:space="preserve">-sát vi-trần-số đài. Mỗi mỗi đài hiện trăm muôn ức na-do-tha bất-khả-thuyết </w:t>
      </w:r>
      <w:r w:rsidR="00F715C3">
        <w:t>Phật</w:t>
      </w:r>
      <w:r w:rsidRPr="00837996">
        <w:t xml:space="preserve">-sát vi-trần-số đức Phật. Mỗi mỗi đức Phật hiện trăm muôn ức na-do-tha bất-khả-thuyết </w:t>
      </w:r>
      <w:r w:rsidR="00F715C3">
        <w:t>Phật</w:t>
      </w:r>
      <w:r w:rsidRPr="00837996">
        <w:t xml:space="preserve">-sát vi-trần-số thần-biến. Mỗi mỗi thần-biến tịnh trăm muôn ức na-do-tha bất-khả-thuyết </w:t>
      </w:r>
      <w:r w:rsidR="00F715C3">
        <w:t>Phật</w:t>
      </w:r>
      <w:r w:rsidRPr="00837996">
        <w:t xml:space="preserve">-sát vi-trần-số chúng-sanh. Trong mỗi loài chúng-sanh hiện trăm muôn ức na-do-tha bất-khả-thuyết </w:t>
      </w:r>
      <w:r w:rsidR="00F715C3">
        <w:t>Phật</w:t>
      </w:r>
      <w:r w:rsidRPr="00837996">
        <w:t>-sát vi-trần-s</w:t>
      </w:r>
      <w:r w:rsidR="00DB4D2D" w:rsidRPr="00837996">
        <w:t>ố</w:t>
      </w:r>
      <w:r w:rsidR="00DB4D2D">
        <w:t xml:space="preserve"> chư P</w:t>
      </w:r>
      <w:r w:rsidRPr="00837996">
        <w:t xml:space="preserve">hật tự-tại. Mỗi mỗi tự-tại rưới trăm muôn ức na-do-tha bất-khả-thuyết </w:t>
      </w:r>
      <w:r w:rsidR="00F715C3">
        <w:t>Phật</w:t>
      </w:r>
      <w:r w:rsidRPr="00837996">
        <w:t xml:space="preserve">-sát vi-trần-số </w:t>
      </w:r>
      <w:r w:rsidR="00F715C3">
        <w:t>Phật</w:t>
      </w:r>
      <w:r w:rsidRPr="00837996">
        <w:t xml:space="preserve">-pháp. Mỗi mỗi </w:t>
      </w:r>
      <w:r w:rsidR="00F715C3">
        <w:t>Phật</w:t>
      </w:r>
      <w:r w:rsidRPr="00837996">
        <w:t xml:space="preserve">-pháp có trăm muôn ức na-do-tha bất-khả-thuyết </w:t>
      </w:r>
      <w:r w:rsidR="00F715C3">
        <w:t>Phật</w:t>
      </w:r>
      <w:r w:rsidRPr="00837996">
        <w:t xml:space="preserve">-sát vi-trần-số tu-đa-la. Mỗi mỗi tu-đa-la thuyết trăm muôn ức na-do-tha bất-khả-thuyết </w:t>
      </w:r>
      <w:r w:rsidR="00F715C3">
        <w:t>Phật</w:t>
      </w:r>
      <w:r w:rsidRPr="00837996">
        <w:t xml:space="preserve">-sát vi-trần-số pháp-môn. Mỗi mỗi pháp-môn có trăm muôn ức na-do-tha bất-khả-thuyết </w:t>
      </w:r>
      <w:r w:rsidR="00F715C3">
        <w:t>Phật</w:t>
      </w:r>
      <w:r w:rsidRPr="00837996">
        <w:t xml:space="preserve">-sát vi-trần-số kim-cang trí, chỗ nhập pháp-luân sai-biệt, ngôn từ riêng khác. Diễn thuyết mỗi mỗi pháp-luân thành-thục trăm muôn ức na-do-tha bất-khả-thuyết </w:t>
      </w:r>
      <w:r w:rsidR="00F715C3">
        <w:t>Phật</w:t>
      </w:r>
      <w:r w:rsidRPr="00837996">
        <w:t xml:space="preserve">-sát vi-trần-số chúng-sanh-giới. Mỗi mỗi chúng-sanh-giới có trăm muôn ức na-do-tha bất-khả-thuyết </w:t>
      </w:r>
      <w:r w:rsidR="00F715C3">
        <w:t>Phật</w:t>
      </w:r>
      <w:r w:rsidRPr="00837996">
        <w:t xml:space="preserve">-sát vi-trần-số chúng-sanh, ở trong </w:t>
      </w:r>
      <w:r w:rsidR="00F715C3">
        <w:t>Phật</w:t>
      </w:r>
      <w:r w:rsidRPr="00837996">
        <w:t xml:space="preserve">-pháp mà được điều-phục. </w:t>
      </w:r>
    </w:p>
    <w:p w14:paraId="4198DE60" w14:textId="5488117C" w:rsidR="00DF1105" w:rsidRPr="00837996" w:rsidRDefault="00DF1105" w:rsidP="002F7199">
      <w:r w:rsidRPr="00837996">
        <w:lastRenderedPageBreak/>
        <w:t>Chư Phật-tử</w:t>
      </w:r>
      <w:r w:rsidR="00804146" w:rsidRPr="00837996">
        <w:t>!</w:t>
      </w:r>
      <w:r w:rsidRPr="00837996">
        <w:t xml:space="preserve"> Ðại Bồ-Tát trụ tam-muội nầy thị-hiện cảnh-giới thần-thông vô-lượng biến-hóa như vậy, đều biết như huyễn trọn không nhiễm trước. An trụ trong vô-biên bất-khả-thuyết pháp-tự-tánh thanh-tịnh pháp-giới thiệt-tướng Như-Lai chủng-tánh vô-ngại-tế, không đến không đi, chẳng sau chẳng trước, rất sâu không đáy, hiện-lượng mà được, dùng trí tự vào chẳng do người khác khai ngộ, tâm chẳng mê loạn cũng không phân-biệt. Ðược sự khen ngợi của tam-th</w:t>
      </w:r>
      <w:r w:rsidR="00DB4D2D" w:rsidRPr="00837996">
        <w:t>ế</w:t>
      </w:r>
      <w:r w:rsidR="00DB4D2D">
        <w:t xml:space="preserve"> chư P</w:t>
      </w:r>
      <w:r w:rsidRPr="00837996">
        <w:t>hật, lưu</w:t>
      </w:r>
      <w:r w:rsidR="000863FB">
        <w:t xml:space="preserve"> xuất</w:t>
      </w:r>
      <w:r w:rsidRPr="00837996">
        <w:t xml:space="preserve"> từ </w:t>
      </w:r>
      <w:r w:rsidR="00F715C3">
        <w:t>Phật</w:t>
      </w:r>
      <w:r w:rsidRPr="00837996">
        <w:t xml:space="preserve">-lực. Vào cảnh giới của tất cả Phật, thể tánh như thiệt, tịnh-nhãn hiện chứng, huệ-nhãn thấy-khắp, thành-tựu </w:t>
      </w:r>
      <w:r w:rsidR="00F715C3">
        <w:t>Phật</w:t>
      </w:r>
      <w:r w:rsidRPr="00837996">
        <w:t>-nhãn, là đèn sáng của thế-gian. Ði nơi cảnh-giới sở-tri của trí-nhãn. Hay rộng khai-thị pháp-môn vi-diệu, thành bồ-đề-tâm, đến thắng trượng-phu. Không chướng ngại với tất cả cảnh-giới. Nhập chủng-tánh trí, phát sanh các trí. Rời khỏi sanh-pháp thế-gian mà hiện thọ sanh, thần-thông biến-hóa phương-tiện điều-phục. Tất cả như vậy đều thiện-xảo. Công-đức, giải, nguyện đều thanh-tịnh, rất tột vi-diệu đầy đủ viên-mãn. Trí-huệ quảng-đại như hư-không. Hay khéo quán-sát cảnh-giới của chư Thánh, Tín, hạnh, nguyện, lực kiên-cố bất-động. Công-đức vô-tận được thế-gian khen ngợi. Nơi tạng sở-quán của tất cả Phật, chỗ đại bồ-đề biển nhứt-thiết-trí, nhóm các diệu-bửu làm bực-đại-trí. Dường như liên-hoa tự-tánh thanh-tịnh. Chúng-sanh xem thấy thời đều vui mừng đều được lợi ích. Trí-quang chiếu khắp thấy vô-lượng Phật. Tịnh tất cả pháp chỗ làm tịch-tịnh. Nơi phá</w:t>
      </w:r>
      <w:r w:rsidR="00DB4D2D" w:rsidRPr="00837996">
        <w:t>p</w:t>
      </w:r>
      <w:r w:rsidR="00DB4D2D">
        <w:t xml:space="preserve"> chư P</w:t>
      </w:r>
      <w:r w:rsidRPr="00837996">
        <w:t>hật rốt ráo vô-ngại, hằng dùng phương-tiện trụ Phật bồ-đề. Trong hạnh công-đức mà được</w:t>
      </w:r>
      <w:r w:rsidR="000863FB">
        <w:t xml:space="preserve"> xuất</w:t>
      </w:r>
      <w:r w:rsidRPr="00837996">
        <w:t xml:space="preserve"> sanh đủ trí Bồ-Tát, làm </w:t>
      </w:r>
      <w:ins w:id="950" w:author="Giang Do" w:date="2026-03-07T22:43:00Z" w16du:dateUtc="2026-03-08T06:43:00Z">
        <w:r w:rsidR="00603E7B">
          <w:t>[</w:t>
        </w:r>
      </w:ins>
      <w:ins w:id="951" w:author="Giang Do" w:date="2026-03-07T22:41:00Z" w16du:dateUtc="2026-03-08T06:41:00Z">
        <w:r w:rsidR="00603E7B">
          <w:t>thượng-</w:t>
        </w:r>
      </w:ins>
      <w:ins w:id="952" w:author="Giang Do" w:date="2026-03-07T22:43:00Z" w16du:dateUtc="2026-03-08T06:43:00Z">
        <w:r w:rsidR="00603E7B">
          <w:t>]</w:t>
        </w:r>
      </w:ins>
      <w:r w:rsidRPr="00837996">
        <w:t>thủ Bồ-Tát, được sự chung hộ-niệm của tất c</w:t>
      </w:r>
      <w:r w:rsidR="00DB4D2D" w:rsidRPr="00837996">
        <w:t>ả</w:t>
      </w:r>
      <w:r w:rsidR="00DB4D2D">
        <w:t xml:space="preserve"> chư P</w:t>
      </w:r>
      <w:r w:rsidRPr="00837996">
        <w:t>hật, được Phật oai-thần, thành Phật pháp-thân, niệm lực khó nghĩ bàn. Nơi cảnh một duyên mà không sở-duyên. Hạnh rộn</w:t>
      </w:r>
      <w:ins w:id="953" w:author="Giang Do" w:date="2026-03-07T22:44:00Z" w16du:dateUtc="2026-03-08T06:44:00Z">
        <w:r w:rsidR="00603E7B">
          <w:t>g</w:t>
        </w:r>
      </w:ins>
      <w:del w:id="954" w:author="Giang Do" w:date="2026-03-07T22:44:00Z" w16du:dateUtc="2026-03-08T06:44:00Z">
        <w:r w:rsidRPr="00837996" w:rsidDel="00603E7B">
          <w:delText>h</w:delText>
        </w:r>
      </w:del>
      <w:r w:rsidRPr="00837996">
        <w:t xml:space="preserve"> lớn vô-tướng vô-ngại, khắp cả pháp-giới vô-lượng vô-biên. Bồ-đề được chứng dường như hư-không, chẳng có ngằn mé, không bị phược-trước. Khắp làm lợi ích cho các thế-gian. Thiện-căn chảy vào biển </w:t>
      </w:r>
      <w:r w:rsidRPr="00837996">
        <w:lastRenderedPageBreak/>
        <w:t>nhứt-thiết-trí. Ðều hay thông đạt vô-lượng cảnh-giới. Ðã khéo thành-tựu pháp bố-thí thanh-tịnh. Trụ tâm Bồ-Tát, tịnh giống bồ-tát. Hay tùy thuận san</w:t>
      </w:r>
      <w:r w:rsidR="00DB4D2D" w:rsidRPr="00837996">
        <w:t>h</w:t>
      </w:r>
      <w:r w:rsidR="00DB4D2D">
        <w:t xml:space="preserve"> chư P</w:t>
      </w:r>
      <w:r w:rsidRPr="00837996">
        <w:t>hật bồ-đề. Nơi phá</w:t>
      </w:r>
      <w:r w:rsidR="00DB4D2D" w:rsidRPr="00837996">
        <w:t>p</w:t>
      </w:r>
      <w:r w:rsidR="00DB4D2D">
        <w:t xml:space="preserve"> chư P</w:t>
      </w:r>
      <w:r w:rsidRPr="00837996">
        <w:t>hật đều được thiện-xảo. Ðủ hạnh vi-diệu thành sức kiên-cố. Oai-thần tự-tại của tất c</w:t>
      </w:r>
      <w:r w:rsidR="00DB4D2D" w:rsidRPr="00837996">
        <w:t>ả</w:t>
      </w:r>
      <w:r w:rsidR="00DB4D2D">
        <w:t xml:space="preserve"> chư P</w:t>
      </w:r>
      <w:r w:rsidRPr="00837996">
        <w:t>hật, chúng-sanh khó được nghe, Bồ-Tát đều biết, nhập môn bất-nhị, trụ-pháp vô-tướng. Dầu đã bỏ hẳn các tướng mà hay thuyết rộng các pháp, tùy theo tâm chúng-sanh thích muốn hiểu, đều làm cho họ điều-phục, đều làm cho họ hoan-</w:t>
      </w:r>
      <w:r w:rsidR="002F6244">
        <w:t>hỷ</w:t>
      </w:r>
      <w:r w:rsidRPr="00837996">
        <w:t>. Pháp-giới làm thân không phân-biệt, cảnh-giới trí-huệ chẳng thể cùng tận. Trí thường dũng-mãnh, tâm hằng bình-đẳng. Thấy biên-tế công-đức của tất c</w:t>
      </w:r>
      <w:r w:rsidR="00DB4D2D" w:rsidRPr="00837996">
        <w:t>ả</w:t>
      </w:r>
      <w:r w:rsidR="00DB4D2D">
        <w:t xml:space="preserve"> chư P</w:t>
      </w:r>
      <w:r w:rsidRPr="00837996">
        <w:t xml:space="preserve">hật. Rõ sự sai biệt thứ đệ của tất cả kiếp. Khai thị tất cả pháp. An-trụ tất cả cõi. Nghiêm-tịnh tất cả </w:t>
      </w:r>
      <w:r w:rsidR="00F715C3">
        <w:t>Phật</w:t>
      </w:r>
      <w:r w:rsidRPr="00837996">
        <w:t>-độ. Hiển-hiện quang-minh của tất cả chánh-pháp. D</w:t>
      </w:r>
      <w:r w:rsidR="00740FDE">
        <w:t>iễn xướng</w:t>
      </w:r>
      <w:r w:rsidRPr="00837996">
        <w:t xml:space="preserve"> tam thế tất cả </w:t>
      </w:r>
      <w:r w:rsidR="00F715C3">
        <w:t>Phật</w:t>
      </w:r>
      <w:r w:rsidRPr="00837996">
        <w:t>-pháp. B</w:t>
      </w:r>
      <w:r w:rsidR="00740FDE">
        <w:t>à</w:t>
      </w:r>
      <w:r w:rsidRPr="00837996">
        <w:t>y chỗ sở-trụ của chư Bồ-Tát. Là đèn sáng của thế-gian, sanh những thiện-căn, lìa hẳn thế-gian thường sanh chỗ Phật, được Phật trí sáng suốt đệ-nhứt. Tất c</w:t>
      </w:r>
      <w:r w:rsidR="00DB4D2D" w:rsidRPr="00837996">
        <w:t>ả</w:t>
      </w:r>
      <w:r w:rsidR="00DB4D2D">
        <w:t xml:space="preserve"> chư P</w:t>
      </w:r>
      <w:r w:rsidRPr="00837996">
        <w:t>hật đều cùng nhiếp thọ, đã vào s</w:t>
      </w:r>
      <w:r w:rsidR="00DB4D2D" w:rsidRPr="00837996">
        <w:t>ố</w:t>
      </w:r>
      <w:r w:rsidR="00DB4D2D">
        <w:t xml:space="preserve"> chư P</w:t>
      </w:r>
      <w:r w:rsidRPr="00837996">
        <w:t>hật vị-lai. Từ các thiện-hữu mà được</w:t>
      </w:r>
      <w:r w:rsidR="000863FB">
        <w:t xml:space="preserve"> xuất</w:t>
      </w:r>
      <w:r w:rsidRPr="00837996">
        <w:t xml:space="preserve"> sanh, bao nhiêu </w:t>
      </w:r>
      <w:r w:rsidR="00740FDE">
        <w:t>ch</w:t>
      </w:r>
      <w:r w:rsidRPr="00837996">
        <w:t xml:space="preserve">í cầu đều được quả-toại. Ðủ oai-đức lớn, trụ ý tăng thượng. Tùy pháp đã nghe đều có thể khéo nói, cũng để khai-thị thiện-căn nghe pháp, trụ thiệt-tế-luân, tâm không chướng ngại với tất cả pháp. Chẳng bỏ các hạnh, lìa những phân biệt. Nơi tất cả pháp, tâm không động niệm. Ðược sáng trí-huệ diệt trừ si tối, đều hay soi sáng tất cả </w:t>
      </w:r>
      <w:r w:rsidR="00F715C3">
        <w:t>Phật</w:t>
      </w:r>
      <w:r w:rsidRPr="00837996">
        <w:t xml:space="preserve">-pháp. Chẳng hoại các </w:t>
      </w:r>
      <w:r w:rsidR="00740FDE">
        <w:t>cõi</w:t>
      </w:r>
      <w:r w:rsidRPr="00837996">
        <w:t xml:space="preserve"> mà sanh trong đó, rõ biết tất cả cảnh-giới các cõi, từ nào đến giờ không có động tác, thân ngữ ý nghiệp thảy đều vô-biên. Dầu tùy thế-tục diễn thuyết vô-lượng thứ văn tự, mà thường chẳng hư hoại pháp ly-văn-tự, thâm nhập </w:t>
      </w:r>
      <w:r w:rsidR="00F715C3">
        <w:t>Phật</w:t>
      </w:r>
      <w:r w:rsidRPr="00837996">
        <w:t xml:space="preserve">-hải, biết tất cả pháp chỉ có giả-danh, nơi các cảnh giới không hệ-phược không-nhiễm-trước. Rõ tất cả pháp trống rỗng không chỗ có. Những hạnh đã tu từ pháp-giới sanh, dường như hư-không chẳng tướng chẳng hình. Thâm nhập pháp-giới tùy thuận diễn thuyết. Nơi nhứt-cảnh môn </w:t>
      </w:r>
      <w:r w:rsidRPr="00837996">
        <w:lastRenderedPageBreak/>
        <w:t xml:space="preserve">sanh nhứt-thiết-trí. Quán bực thập-lực dùng trí tu học. Trí làm cầu đò đến nhứt-thiết-trí. Dùng mắt trí-huệ thấy pháp vô-ngại. Khéo nhập các " địa " biết các thứ nghĩa. Mỗi mỗi pháp-môn đều được minh-liễu, bao nhiêu đại-nguyện đều được thành-tựu. </w:t>
      </w:r>
    </w:p>
    <w:p w14:paraId="2097D322" w14:textId="352F2B42" w:rsidR="00DF1105" w:rsidRPr="00837996" w:rsidRDefault="00DF1105" w:rsidP="002F7199">
      <w:r w:rsidRPr="00837996">
        <w:t>Chư Phật-tử</w:t>
      </w:r>
      <w:r w:rsidR="00804146" w:rsidRPr="00837996">
        <w:t>!</w:t>
      </w:r>
      <w:r w:rsidRPr="00837996">
        <w:t xml:space="preserve"> Ðại Bồ-Tát dùng đây để khai-thị tánh vô-sai-biệt của tất cả Như-Lai. Ðây là môn vô-ngại phương-tiện. Ðây có thể</w:t>
      </w:r>
      <w:r w:rsidR="000863FB">
        <w:t xml:space="preserve"> xuất</w:t>
      </w:r>
      <w:r w:rsidRPr="00837996">
        <w:t xml:space="preserve"> sanh chúng-hội Bồ-Tát. Pháp nầy chỉ là cảnh-giới tam-muội. Ðây có thể mạnh tiến vào nhứt-thiết-trí. Ðây có thể khai hiển các môn tam-muội. Ðây có thể vào khắp các cõi vô-ngại. Ðây có thể điều-phục tất cả chúng-sanh. Ðây có thể trụ nơi vô-chúng-sanh-tế. Ðây có thể khai-thị tất cả </w:t>
      </w:r>
      <w:r w:rsidR="00F715C3">
        <w:t>Phật</w:t>
      </w:r>
      <w:r w:rsidRPr="00837996">
        <w:t>-pháp. Ðây nơi cảnh-giới đều vô-sở-đắc. Dầu tất cả thời diễn thuyết khai-thị mà hằng xa lìa vọng-tưởng phân-biệt. Dầu biết các pháp đều vô-tác mà có thể thị-hiện tất cả tác-nghiệp. Dầu biế</w:t>
      </w:r>
      <w:r w:rsidR="00DB4D2D" w:rsidRPr="00837996">
        <w:t>t</w:t>
      </w:r>
      <w:r w:rsidR="00DB4D2D">
        <w:t xml:space="preserve"> chư P</w:t>
      </w:r>
      <w:r w:rsidRPr="00837996">
        <w:t>hật không có hai tướng mà có thể hiển thị tất c</w:t>
      </w:r>
      <w:r w:rsidR="00DB4D2D" w:rsidRPr="00837996">
        <w:t>ả</w:t>
      </w:r>
      <w:r w:rsidR="00DB4D2D">
        <w:t xml:space="preserve"> chư P</w:t>
      </w:r>
      <w:r w:rsidRPr="00837996">
        <w:t>hật. Dầu biết không sắc mà diễn thuyết các sắc. Dầu biết không thọ, tưởng, hành, thức, mà diễn thuyết các thọ, tưởng, hành, thức. Hằng dùng pháp-luân khai-thị tất cả. Dầu biết pháp vô-sanh mà thường chuyển pháp-luân. Dầu biết pháp vô-sai-biệt mà thuyết các môn sai-biệt. Dầu biết các pháp không có sanh diệt mà thuyết tất cả tướng sanh diệt. Dầu biết các pháp không thô không tế mà thuyết tướng thô tế của các pháp. Dầu biết các pháp không thượng trung hạ mà hay tuyên thuyết pháp tối-thượng. Dầu biết các pháp không thể ngôn thuyết mà hay diễn thuyết ngôn từ thanh-tịnh. Dầu biết các pháp không nội không ngoại mà nói tất cả những pháp nội ngoại. Dầu biết các pháp chẳng thể liễu tri mà nói các thứ tr</w:t>
      </w:r>
      <w:r w:rsidR="00740FDE">
        <w:t>í</w:t>
      </w:r>
      <w:r w:rsidRPr="00837996">
        <w:t>-huệ quán-sát. Dầu biết các pháp không có chơn-thiệt mà nói đạo</w:t>
      </w:r>
      <w:r w:rsidR="000863FB">
        <w:t xml:space="preserve"> xuất</w:t>
      </w:r>
      <w:r w:rsidRPr="00837996">
        <w:t xml:space="preserve">-ly chơn-thiệt. Dầu biết các pháp rốt ráo vô-tận mà hay diễn thuyết tận diệt hữu-lậu. Dầu biết vô-vi vô-tránh nhưng cũng chẳng không tự tha sai-biệt. Dầu biết các pháp rốt ráo vô-sư mà thường tôn kính tất cả sư-trưởng. Dầu biết các pháp chẳng do nơi khác mà tỏ ngộ nhưng </w:t>
      </w:r>
      <w:r w:rsidRPr="00837996">
        <w:lastRenderedPageBreak/>
        <w:t xml:space="preserve">thường tôn kính các thiện-tri-thức. Dầu biết các pháp không chuyển mà chuyển pháp-luân. Dầu biết các pháp vô-khởi mà hiển-thị các nhân-duyên. Dầu biết các pháp không tiền-tế mà nói rộng về </w:t>
      </w:r>
      <w:r w:rsidR="00740FDE" w:rsidRPr="00740FDE">
        <w:t>quá khứ. Dầu biết các pháp không có hậu tế mà nói rộng về</w:t>
      </w:r>
      <w:r w:rsidR="00740FDE">
        <w:t xml:space="preserve"> </w:t>
      </w:r>
      <w:r w:rsidRPr="00837996">
        <w:t>vị-lai. Dầu biết các pháp không có trung-tế mà nó</w:t>
      </w:r>
      <w:r w:rsidR="00740FDE">
        <w:t>i</w:t>
      </w:r>
      <w:r w:rsidRPr="00837996">
        <w:t xml:space="preserve"> rộng về hiện-tại. Dầu biết các pháp không có tác-giả mà nói các tác-nghiệp. Dầu biết các pháp không có nhân-duyên mà nó</w:t>
      </w:r>
      <w:r w:rsidR="00740FDE">
        <w:t>i</w:t>
      </w:r>
      <w:r w:rsidRPr="00837996">
        <w:t xml:space="preserve"> những tập-nhơn. Dầu biết các pháp không có đẳng-tỷ mà nói đạo bình-đẳng bất-bình-đẳng. Dầu biết các pháp không có ngôn thuyết mà quyết-định nói pháp tam-thế. Dầu biết các pháp không có sở-y nhưn</w:t>
      </w:r>
      <w:r w:rsidR="00271847">
        <w:t>g</w:t>
      </w:r>
      <w:r w:rsidRPr="00837996">
        <w:t xml:space="preserve"> nói y-tựa pháp lành mà được</w:t>
      </w:r>
      <w:r w:rsidR="000863FB">
        <w:t xml:space="preserve"> xuất</w:t>
      </w:r>
      <w:r w:rsidRPr="00837996">
        <w:t xml:space="preserve"> ly. Dầu biết pháp không thân hình mà nói rộng về pháp-thân. Dầu biết tam-th</w:t>
      </w:r>
      <w:r w:rsidR="00DB4D2D" w:rsidRPr="00837996">
        <w:t>ế</w:t>
      </w:r>
      <w:r w:rsidR="00DB4D2D">
        <w:t xml:space="preserve"> chư P</w:t>
      </w:r>
      <w:r w:rsidRPr="00837996">
        <w:t>hật vô-biên mà hay diễn thuyết chỉ có một đức Phật. Dầu biết pháp vô-sắc mà hiện các thứ sắc. Dầu biết pháp vô-kiến mà nói rộng các kiến. Dầu biết pháp vô-tướng mà nói các thứ tướng. Dầu biết pháp không có cảnh-giới mà nói rộng cảnh-gi</w:t>
      </w:r>
      <w:r w:rsidR="00271847">
        <w:t>ớ</w:t>
      </w:r>
      <w:r w:rsidRPr="00837996">
        <w:t>i trí-huệ. Dầu biết các pháp không có sai biệt mà nói hành quả các thứ sai biệt. Dầu biết các pháp không có</w:t>
      </w:r>
      <w:r w:rsidR="000863FB">
        <w:t xml:space="preserve"> xuất</w:t>
      </w:r>
      <w:r w:rsidRPr="00837996">
        <w:t xml:space="preserve"> ly mà nói những hạnh</w:t>
      </w:r>
      <w:r w:rsidR="000863FB">
        <w:t xml:space="preserve"> xuất</w:t>
      </w:r>
      <w:r w:rsidRPr="00837996">
        <w:t xml:space="preserve"> ly thanh-tịnh. Dầu biết các pháp bổn-lai thường-trụ mà nói tất cả những pháp lưu chuyển. D</w:t>
      </w:r>
      <w:r w:rsidR="00271847">
        <w:t>ầ</w:t>
      </w:r>
      <w:r w:rsidRPr="00837996">
        <w:t xml:space="preserve">u biết các pháp không có chiếu minh mà hằng nói rộng pháp chiếu minh. </w:t>
      </w:r>
    </w:p>
    <w:p w14:paraId="7B8B730C" w14:textId="490E19B4" w:rsidR="00DF1105" w:rsidRPr="00837996" w:rsidRDefault="008071E1" w:rsidP="002F7199">
      <w:r>
        <w:t>C</w:t>
      </w:r>
      <w:r w:rsidR="00E4661A">
        <w:t>hư Phật</w:t>
      </w:r>
      <w:r w:rsidR="00271847">
        <w:t xml:space="preserve"> tử</w:t>
      </w:r>
      <w:r w:rsidR="00804146" w:rsidRPr="00837996">
        <w:t>!</w:t>
      </w:r>
      <w:r w:rsidR="00DF1105" w:rsidRPr="00837996">
        <w:t xml:space="preserve"> Ðại Bồ-Tát nhập đại-oai-đức-tam-muội trí-luân như vậy, thời có thể chứng được tất cả </w:t>
      </w:r>
      <w:r w:rsidR="00F715C3">
        <w:t>Phật</w:t>
      </w:r>
      <w:r w:rsidR="00DF1105" w:rsidRPr="00837996">
        <w:t xml:space="preserve">-pháp, thời có thể xu nhập tất cả </w:t>
      </w:r>
      <w:r w:rsidR="00F715C3">
        <w:t>Phật</w:t>
      </w:r>
      <w:r w:rsidR="00DF1105" w:rsidRPr="00837996">
        <w:t xml:space="preserve">-pháp. Thời có thể thành-tựu, có thể viên-mãn, có thể tích tập, có thể thanh-tịnh, có thể an-trụ, có thể liễu-đạt, cùng tất cả pháp tự-tánh tương-ưng. Mà đại Bồ-Tát nầy chẳng nghĩ rằng có bao nhiêu Bồ-Tát, bao nhiêu pháp Bồ-Tát, bao nhiêu Bồ-Tát rốt ráo, bao nhiêu huyễn rốt ráo, bao nhiêu hóa rốt ráo, bao nhiêu thần-thông thành-tựu, bao nhiêu trí thành tựu, bao nhiêu tư-duy, bao nhiêu chứng nhập, bao nhiêu xu-hướng, nhẫn đến chẳng nghĩ rằng có bao nhiêu cảnh-giới. </w:t>
      </w:r>
    </w:p>
    <w:p w14:paraId="2FC9A04D" w14:textId="44C72428" w:rsidR="00DF1105" w:rsidRPr="00837996" w:rsidRDefault="00DF1105" w:rsidP="002F7199">
      <w:r w:rsidRPr="00837996">
        <w:lastRenderedPageBreak/>
        <w:t>Tại sao vậy</w:t>
      </w:r>
      <w:r w:rsidR="00804146" w:rsidRPr="00837996">
        <w:t>?</w:t>
      </w:r>
      <w:r w:rsidRPr="00837996">
        <w:t xml:space="preserve"> Vì Bồ-Tát tam-muội thể tánh như vậy, vô-biên như vậy, thù-thắng như vậy. </w:t>
      </w:r>
    </w:p>
    <w:p w14:paraId="65177712" w14:textId="1D457BAF" w:rsidR="00DF1105" w:rsidRPr="00837996" w:rsidRDefault="00DF1105" w:rsidP="002F7199">
      <w:r w:rsidRPr="00837996">
        <w:t>Tam-muội</w:t>
      </w:r>
      <w:r w:rsidR="006B36A0">
        <w:t xml:space="preserve"> nầy</w:t>
      </w:r>
      <w:r w:rsidRPr="00837996">
        <w:t xml:space="preserve"> có các thứ cảnh-giới, các thứ oai-lực, các thứ thâm nhập. Những là nhập bất-khả-thuyết trí-môn, nhập các trang-nghiêm ly phân-biệt, nhập vô-biên ba-la-mật thù-thắng, nhập vô-số thiền-định, nhập trăm ngàn ức na-do-tha bất-khả-thuyết trí quảng đại, nhập thấy vô-biên tạng thắng-diệu củ</w:t>
      </w:r>
      <w:r w:rsidR="00DB4D2D" w:rsidRPr="00837996">
        <w:t>a</w:t>
      </w:r>
      <w:r w:rsidR="00DB4D2D">
        <w:t xml:space="preserve"> chư P</w:t>
      </w:r>
      <w:r w:rsidRPr="00837996">
        <w:t xml:space="preserve">hật, nhập nơi cảnh-giới </w:t>
      </w:r>
      <w:r w:rsidR="00271847" w:rsidRPr="00271847">
        <w:t xml:space="preserve">chẳng thôi nghỉ, </w:t>
      </w:r>
      <w:r w:rsidR="00271847">
        <w:t>n</w:t>
      </w:r>
      <w:r w:rsidR="00271847" w:rsidRPr="00271847">
        <w:t xml:space="preserve">hập pháp trợ đạo tín giải thanh tịnh, </w:t>
      </w:r>
      <w:r w:rsidR="00271847">
        <w:t>n</w:t>
      </w:r>
      <w:r w:rsidR="00271847" w:rsidRPr="00271847">
        <w:t xml:space="preserve">hập các căn mạnh lẹ đại thần thông, </w:t>
      </w:r>
      <w:r w:rsidR="00271847">
        <w:t>n</w:t>
      </w:r>
      <w:r w:rsidR="00271847" w:rsidRPr="00271847">
        <w:t>hập nơi cảnh giới</w:t>
      </w:r>
      <w:r w:rsidR="00271847">
        <w:t xml:space="preserve"> </w:t>
      </w:r>
      <w:r w:rsidRPr="00837996">
        <w:t>tâm vô-ngại, nhập trí-nhãn thấy tất cả Phật bình-đẳng, nhập chứa nhóm chí hạnh thù-thắng của Phổ-Hiền, nhập trụ nơi trí-thân vi-diệu na-la-diên, nhập thuyết biển trí-huệ của Như-Lai, nhập khởi vô-lượng thứ thần-biến tự-tại, nhập sanh trí-môn vô-tận của tất cả Phật, nhập trụ cảnh-giới hiện-tiền của tất cả Phật, nhập tịnh trí tự-tại của Phổ-Hiền Bồ-Tát, nhập khai-thị vô-tỷ trí phổ-môn, nhập khắp biết tất cả cảnh-giới vi-tế, nhập khắp hiện pháp-giới tất cả cảnh-giới vi-tế, nhập tất cả trí quang-minh thù thắng, nhập tất cả biên-tế tự-tại, nhập tất cả biên-tế pháp-môn biện-tài, nhập thân trí-huệ khắp pháp-giới, nhập thành-tựu đạo đi khắp tất cả chỗ, nhập khéo trụ tất cả tam-muội sai-biệt, nhập tâm biết tất c</w:t>
      </w:r>
      <w:r w:rsidR="00DB4D2D" w:rsidRPr="00837996">
        <w:t>ả</w:t>
      </w:r>
      <w:r w:rsidR="00DB4D2D">
        <w:t xml:space="preserve"> chư P</w:t>
      </w:r>
      <w:r w:rsidRPr="00837996">
        <w:t xml:space="preserve">hật. </w:t>
      </w:r>
    </w:p>
    <w:p w14:paraId="503FEA38" w14:textId="374569CF" w:rsidR="00DF1105" w:rsidRPr="00837996" w:rsidRDefault="00DF1105" w:rsidP="002F7199">
      <w:r w:rsidRPr="00837996">
        <w:t>Chư Phật-tử</w:t>
      </w:r>
      <w:r w:rsidR="00804146" w:rsidRPr="00837996">
        <w:t>!</w:t>
      </w:r>
      <w:r w:rsidRPr="00837996">
        <w:t xml:space="preserve"> Ðại Bồ-Tát nầy trụ hạnh Phổ-Hiền mỗi niệm nhập trăm ức bất-khả-thuyết tam-muội nhưng chẳng thấy tam-muội của Phổ-hiền Bồ-Tát và quá-khứ trang-nghiêm của Phật cảnh-giới. </w:t>
      </w:r>
    </w:p>
    <w:p w14:paraId="62600C31" w14:textId="50499C04" w:rsidR="00DF1105" w:rsidRPr="00837996" w:rsidRDefault="00DF1105" w:rsidP="002F7199">
      <w:r w:rsidRPr="00837996">
        <w:t>Tại sao vậy</w:t>
      </w:r>
      <w:r w:rsidR="00804146" w:rsidRPr="00837996">
        <w:t>?</w:t>
      </w:r>
      <w:r w:rsidRPr="00837996">
        <w:t xml:space="preserve"> Vì biết tất cả pháp rốt ráo vô-tận. Vì biết tất cả </w:t>
      </w:r>
      <w:r w:rsidR="00F715C3">
        <w:t>Phật</w:t>
      </w:r>
      <w:r w:rsidRPr="00837996">
        <w:t xml:space="preserve">-độ vô-biên. Vì biết tất cả chúng-sanh-giới </w:t>
      </w:r>
      <w:r w:rsidR="008071E1" w:rsidRPr="00837996">
        <w:t>B</w:t>
      </w:r>
      <w:r w:rsidRPr="00837996">
        <w:t>ất-tư-nghì. Vì biết tiền tế vô-thỉ. Vì biết vị-lai vô-cùng. Vì biết hiện-tại tận hư-không khắp pháp-giới vô-biên. Vì biết cảnh-giới của tất c</w:t>
      </w:r>
      <w:r w:rsidR="00DB4D2D" w:rsidRPr="00837996">
        <w:t>ả</w:t>
      </w:r>
      <w:r w:rsidR="00DB4D2D">
        <w:t xml:space="preserve"> chư P</w:t>
      </w:r>
      <w:r w:rsidRPr="00837996">
        <w:t xml:space="preserve">hật chẳng thể nghĩ bàn. Vì biết tất cả hạnh Bồ-Tát vô-số. Vì biết cảnh-giới do biện-tài của tất cả Phật nói ra là bất-khả-thuyết vô-biên. Vì biết tất cả pháp sở-duyên của huyễn-tâm là vô-lượng. </w:t>
      </w:r>
    </w:p>
    <w:p w14:paraId="19C096C9" w14:textId="3DDBE5BB" w:rsidR="00DF1105" w:rsidRPr="00837996" w:rsidRDefault="00DF1105" w:rsidP="002F7199">
      <w:r w:rsidRPr="00837996">
        <w:lastRenderedPageBreak/>
        <w:t>Chư Phật-tử</w:t>
      </w:r>
      <w:r w:rsidR="00804146" w:rsidRPr="00837996">
        <w:t>!</w:t>
      </w:r>
      <w:r w:rsidRPr="00837996">
        <w:t xml:space="preserve"> Ví như châu như-ý, theo chỗ cầu tất cả đều được, người cầu vô-tận ý đều đầy đủ, mà thế-lực thù-thắng của bửu-châu trọn không thôi không thiế</w:t>
      </w:r>
      <w:r w:rsidR="00271847">
        <w:t>u.</w:t>
      </w:r>
    </w:p>
    <w:p w14:paraId="0C654E7A" w14:textId="040BB934" w:rsidR="00DF1105" w:rsidRPr="00837996" w:rsidRDefault="00DF1105" w:rsidP="002F7199">
      <w:r w:rsidRPr="00837996">
        <w:t>Cũng vậy, đại Bồ-Tát nhập tam-muội nầy biết tâm như huyễn,</w:t>
      </w:r>
      <w:r w:rsidR="000863FB">
        <w:t xml:space="preserve"> xuất</w:t>
      </w:r>
      <w:r w:rsidRPr="00837996">
        <w:t xml:space="preserve"> sanh tất cả cảnh-giới của các pháp, cùng khắp vô-tận chẳng thôi chẳng thiếu. </w:t>
      </w:r>
    </w:p>
    <w:p w14:paraId="25804D4D" w14:textId="1C67BCF6" w:rsidR="00DF1105" w:rsidRPr="00837996" w:rsidRDefault="00DF1105" w:rsidP="002F7199">
      <w:r w:rsidRPr="00837996">
        <w:t>Tại sao vậy</w:t>
      </w:r>
      <w:r w:rsidR="00804146" w:rsidRPr="00837996">
        <w:t>?</w:t>
      </w:r>
      <w:r w:rsidRPr="00837996">
        <w:t xml:space="preserve"> Vì đại Bồ-Tát thành-tựu hạnh trí vô-ngại của Phổ-Hiền, quán-sát vô-lượng huyễn-cảnh quảng-đại, dường như bóng tượng không tăng giảm. </w:t>
      </w:r>
    </w:p>
    <w:p w14:paraId="4622588A" w14:textId="7CC55B5B" w:rsidR="00DF1105" w:rsidRPr="00837996" w:rsidRDefault="00DF1105" w:rsidP="002F7199">
      <w:r w:rsidRPr="00837996">
        <w:t>Chư Phật-tử</w:t>
      </w:r>
      <w:r w:rsidR="00804146" w:rsidRPr="00837996">
        <w:t>!</w:t>
      </w:r>
      <w:r w:rsidRPr="00837996">
        <w:t xml:space="preserve"> Ví như phàm-phu đều sanh tâm riêng khác, đã sẽ và đương sanh, không có biên-tế không dứt không hết, tâm họ lưu chuyển tiếp nối không dứt, chẳng thể nghĩ bàn. </w:t>
      </w:r>
    </w:p>
    <w:p w14:paraId="2EAB909B" w14:textId="77777777" w:rsidR="00DF1105" w:rsidRPr="00837996" w:rsidRDefault="00DF1105" w:rsidP="002F7199">
      <w:r w:rsidRPr="00837996">
        <w:t xml:space="preserve">Cũng vậy, đại Bồ-Tát vào nơi tam-muội phổ-huyễn-môn nầy, không có biên-tế, chẳng thể đo lường. </w:t>
      </w:r>
    </w:p>
    <w:p w14:paraId="06D7686C" w14:textId="2D306F07" w:rsidR="00DF1105" w:rsidRPr="00837996" w:rsidRDefault="00DF1105" w:rsidP="002F7199">
      <w:r w:rsidRPr="00837996">
        <w:t>Tại sao vậy</w:t>
      </w:r>
      <w:r w:rsidR="00804146" w:rsidRPr="00837996">
        <w:t>?</w:t>
      </w:r>
      <w:r w:rsidRPr="00837996">
        <w:t xml:space="preserve"> Vì liễu đạt vô-lượng pháp, phổ-huyễn-môn của Phổ-Hiền Bồ-Tát. </w:t>
      </w:r>
    </w:p>
    <w:p w14:paraId="10CDB01C" w14:textId="2F8DAB46" w:rsidR="00DF1105" w:rsidRPr="00837996" w:rsidRDefault="00C9253B" w:rsidP="002F7199">
      <w:r>
        <w:t>Chư Phật tử</w:t>
      </w:r>
      <w:r w:rsidR="00804146">
        <w:t>!</w:t>
      </w:r>
      <w:r>
        <w:t xml:space="preserve"> </w:t>
      </w:r>
      <w:r w:rsidR="00DF1105" w:rsidRPr="00837996">
        <w:t>Ví như chư Long-Vương</w:t>
      </w:r>
      <w:r w:rsidR="00804146" w:rsidRPr="00837996">
        <w:t>:</w:t>
      </w:r>
      <w:r w:rsidR="00DF1105" w:rsidRPr="00837996">
        <w:t xml:space="preserve"> Nan-Ðà, Bạt-Nan-Ðà, Ma-Na-Tư và chư đại Long-Vương lúc làm mưa, giọt nước mưa lớn như trục bánh xe không có biên-tế. Dầu làm mưa như vậy mà mây </w:t>
      </w:r>
      <w:ins w:id="955" w:author="Giang Do" w:date="2026-03-07T23:09:00Z" w16du:dateUtc="2026-03-08T07:09:00Z">
        <w:r w:rsidR="0070133C">
          <w:t>t</w:t>
        </w:r>
      </w:ins>
      <w:del w:id="956" w:author="Giang Do" w:date="2026-03-07T23:09:00Z" w16du:dateUtc="2026-03-08T07:09:00Z">
        <w:r w:rsidR="00DF1105" w:rsidRPr="00837996" w:rsidDel="0070133C">
          <w:delText>ch</w:delText>
        </w:r>
      </w:del>
      <w:ins w:id="957" w:author="Giang Do" w:date="2026-03-07T23:09:00Z" w16du:dateUtc="2026-03-08T07:09:00Z">
        <w:r w:rsidR="0070133C">
          <w:t>r</w:t>
        </w:r>
      </w:ins>
      <w:r w:rsidR="00DF1105" w:rsidRPr="00837996">
        <w:t xml:space="preserve">ọn chẳng hết. Ðây là cảnh-giới vô-tác của Long-Vương. </w:t>
      </w:r>
    </w:p>
    <w:p w14:paraId="3DE9D07A" w14:textId="36CA51FA" w:rsidR="00DF1105" w:rsidRPr="00837996" w:rsidRDefault="00DF1105" w:rsidP="002F7199">
      <w:r w:rsidRPr="00837996">
        <w:t>Cũng vậy, đại Bồ-Tát trụ nơi tam-muội nầy, nhập các môn tam-muội của Phổ-Hiền Bồ-Tát và các trí-môn, pháp-môn, môn thấ</w:t>
      </w:r>
      <w:r w:rsidR="00DB4D2D" w:rsidRPr="00837996">
        <w:t>y</w:t>
      </w:r>
      <w:r w:rsidR="00DB4D2D">
        <w:t xml:space="preserve"> chư P</w:t>
      </w:r>
      <w:r w:rsidRPr="00837996">
        <w:t xml:space="preserve">hật, môn qua các phương, môn tâm tự-tại, môn </w:t>
      </w:r>
      <w:ins w:id="958" w:author="Giang Do" w:date="2026-03-07T23:09:00Z" w16du:dateUtc="2026-03-08T07:09:00Z">
        <w:r w:rsidR="0070133C">
          <w:t>gi</w:t>
        </w:r>
      </w:ins>
      <w:del w:id="959" w:author="Giang Do" w:date="2026-03-07T23:09:00Z" w16du:dateUtc="2026-03-08T07:09:00Z">
        <w:r w:rsidRPr="00837996" w:rsidDel="0070133C">
          <w:delText>d</w:delText>
        </w:r>
      </w:del>
      <w:r w:rsidRPr="00837996">
        <w:t xml:space="preserve">a-trì, môn thần-biến, môn thần-thông, môn huyễn-hóa, môn các pháp như huyễn, môn bất-khả-thuyết bất-khả-thuyết chư Bồ-Tát đầy khắp, môn thân cận bất-khả-thuyết bất-khả-thuyết </w:t>
      </w:r>
      <w:r w:rsidR="00F715C3">
        <w:t>Phật</w:t>
      </w:r>
      <w:r w:rsidRPr="00837996">
        <w:t xml:space="preserve">-sát vi-trần-số Như-Lai chánh-giác, môn nhập bất-khả-thuyết bất-khả-thuyết lưới huyễn quảng-đại, môn biết bất-khả-thuyết bất-khả-thuyết </w:t>
      </w:r>
      <w:ins w:id="960" w:author="Giang Do" w:date="2026-03-07T23:11:00Z" w16du:dateUtc="2026-03-08T07:11:00Z">
        <w:r w:rsidR="0070133C" w:rsidRPr="0070133C">
          <w:t xml:space="preserve">Phật sát quảng đại sai biệt, </w:t>
        </w:r>
        <w:r w:rsidR="0070133C">
          <w:t>m</w:t>
        </w:r>
        <w:r w:rsidR="0070133C" w:rsidRPr="0070133C">
          <w:t xml:space="preserve">ôn biết bất khả thuyết bất khả thuyết thế giới có thể tánh không thể tánh, </w:t>
        </w:r>
      </w:ins>
      <w:ins w:id="961" w:author="Giang Do" w:date="2026-03-07T23:12:00Z" w16du:dateUtc="2026-03-08T07:12:00Z">
        <w:r w:rsidR="0070133C">
          <w:t>m</w:t>
        </w:r>
      </w:ins>
      <w:ins w:id="962" w:author="Giang Do" w:date="2026-03-07T23:11:00Z" w16du:dateUtc="2026-03-08T07:11:00Z">
        <w:r w:rsidR="0070133C" w:rsidRPr="0070133C">
          <w:t>ôn biết bất khả thuyết bất khả thuyết</w:t>
        </w:r>
      </w:ins>
      <w:ins w:id="963" w:author="Giang Do" w:date="2026-03-07T23:12:00Z" w16du:dateUtc="2026-03-08T07:12:00Z">
        <w:r w:rsidR="0070133C">
          <w:t xml:space="preserve"> </w:t>
        </w:r>
      </w:ins>
      <w:r w:rsidRPr="00837996">
        <w:t>chúng-sanh tưởng, môn biết bất-khả-thuyết bất-</w:t>
      </w:r>
      <w:r w:rsidRPr="00837996">
        <w:lastRenderedPageBreak/>
        <w:t xml:space="preserve">khả-thuyết thời kiếp sai biệt, môn biết bất-khả-thuyết bất-khả-thuyết thế-giới thành hoại, môn biết bất-khả-thuyết bất-khả-thuyết các </w:t>
      </w:r>
      <w:r w:rsidR="00F715C3">
        <w:t>Phật</w:t>
      </w:r>
      <w:r w:rsidRPr="00837996">
        <w:t xml:space="preserve">-sát ở úp ở ngửa. Trong khoảng một niệm đều biết như thật. </w:t>
      </w:r>
    </w:p>
    <w:p w14:paraId="4DEFBBE6" w14:textId="087F1EF2" w:rsidR="00DF1105" w:rsidRPr="00837996" w:rsidRDefault="00DF1105" w:rsidP="002F7199">
      <w:r w:rsidRPr="00837996">
        <w:t>Lúc nhập như vậy, không biên tế không cùng tận chẳng nhọc chẳng nhàm, chẳng nghỉ chẳng dứt, không hư không mất</w:t>
      </w:r>
      <w:r w:rsidR="00C844FD" w:rsidRPr="00837996">
        <w:t>. Ở</w:t>
      </w:r>
      <w:r w:rsidRPr="00837996">
        <w:t xml:space="preserve"> trong các pháp chẳng trụ phi-xứ, hằng chánh tư-duy, chẳng trầm chẳng cử. Cầu nhứt-thiết-trí thường chẳng thôi bỏ. Làm đèn soi sáng thế-gian cho tất cả cõi Phật. Chuyển bất-khả-thuyết bất-khả-thuyết pháp-luân. Dùng diệu biện-tài han hỏi Như-Lai không lúc nào cùng tận. Thị-hiện thành </w:t>
      </w:r>
      <w:r w:rsidR="00F715C3">
        <w:t>Phật</w:t>
      </w:r>
      <w:r w:rsidRPr="00837996">
        <w:t>-đạo không có biên-tế. Ðiều-phục chúng-sanh hằng không phế bỏ. Thường siêng tu tập hạnh nguyện Phổ-Hiền chưa từng thôi nghỉ. Thị hiện vô-lượng bất-khả-thuyết bất-k</w:t>
      </w:r>
      <w:ins w:id="964" w:author="Giang Do" w:date="2026-03-07T23:12:00Z" w16du:dateUtc="2026-03-08T07:12:00Z">
        <w:r w:rsidR="0070133C">
          <w:t>h</w:t>
        </w:r>
      </w:ins>
      <w:r w:rsidRPr="00837996">
        <w:t xml:space="preserve">ả-thuyết thân sắc tướng không có đoạn dứt. </w:t>
      </w:r>
    </w:p>
    <w:p w14:paraId="01084FC2" w14:textId="77777777" w:rsidR="00DF1105" w:rsidRPr="00837996" w:rsidRDefault="00DF1105" w:rsidP="002F7199">
      <w:r w:rsidRPr="00837996">
        <w:t xml:space="preserve">Ví như đốt lửa, theo duyên đã có, trong thời gian đó lửa cháy không tắt. </w:t>
      </w:r>
    </w:p>
    <w:p w14:paraId="36E879DA" w14:textId="38A5E23C" w:rsidR="00DF1105" w:rsidRPr="00837996" w:rsidRDefault="00DF1105" w:rsidP="002F7199">
      <w:r w:rsidRPr="00837996">
        <w:t xml:space="preserve">Cũng vậy, đại Bồ-Tát quán-sát chúng-sanh-giới, pháp-giới, thế-giới dường như hư-không chẳng có biên-tế. Nhẫn đến có thể trong khoảng một niệm qua đến bất khả-thuyết bất-khả-thuyết </w:t>
      </w:r>
      <w:r w:rsidR="00F715C3">
        <w:t>Phật</w:t>
      </w:r>
      <w:r w:rsidRPr="00837996">
        <w:t>-sát vi-trần-số chỗ của Phật. Mỗi mỗi chỗ của Phật, nhập bất-khả-thuyết bất-khả-thuyết nhứt-thiết-trí các loại pháp sai-biệt, khiến bất-khả-thuyết bất-khả-thuyết chúng-sanh-giới</w:t>
      </w:r>
      <w:r w:rsidR="000863FB">
        <w:t xml:space="preserve"> xuất</w:t>
      </w:r>
      <w:r w:rsidRPr="00837996">
        <w:t>-gia làm đạo siêng tu thiện-căn rốt-ráo thanh-tịnh. Khiến bất-khả-thuyết bất-khả-thuyết Bồ-Tát nơi hạnh nguyện Phổ-Hiền, người chưa quyết định thời được quyết-định. An-trụ nơi môn trí-huệ của Phổ-Hiền. Dùng vô-lượng phương-tiện nhập bất-khả-thuyết bất-khả-thuyết tam-thế kiếp quảng-đại</w:t>
      </w:r>
      <w:r w:rsidR="00804146" w:rsidRPr="00837996">
        <w:t>:</w:t>
      </w:r>
      <w:r w:rsidRPr="00837996">
        <w:t xml:space="preserve"> </w:t>
      </w:r>
      <w:r w:rsidR="00587326" w:rsidRPr="00837996">
        <w:t>T</w:t>
      </w:r>
      <w:r w:rsidRPr="00837996">
        <w:t>hành-trụ và hoại. Nơi bất-khả-thuyết bất-khả-thuyết cảnh-giới thành</w:t>
      </w:r>
      <w:r w:rsidR="00804146" w:rsidRPr="00837996">
        <w:t>,</w:t>
      </w:r>
      <w:r w:rsidRPr="00837996">
        <w:t xml:space="preserve"> trụ, hoại sai-biệt của thế-gian, sanh ngần ấy đại-bi đại-nguyện điều-phục vô-lượng chúng-sanh không để sót. </w:t>
      </w:r>
    </w:p>
    <w:p w14:paraId="0F9778C4" w14:textId="60D609F3" w:rsidR="00DF1105" w:rsidRPr="00837996" w:rsidRDefault="00DF1105" w:rsidP="002F7199">
      <w:r w:rsidRPr="00837996">
        <w:lastRenderedPageBreak/>
        <w:t>Tại sao vậy</w:t>
      </w:r>
      <w:r w:rsidR="00804146" w:rsidRPr="00837996">
        <w:t>?</w:t>
      </w:r>
      <w:r w:rsidRPr="00837996">
        <w:t xml:space="preserve"> Vì đại Bồ-Tát nầy muốn độ thoát tất cả chúng-sanh mà tu hạnh Phổ-Hiền, sanh trí Phổ-Hiền, đầy đủ hạnh nguyện của Phổ-Hiền. </w:t>
      </w:r>
    </w:p>
    <w:p w14:paraId="4100AA9B" w14:textId="42D1D226" w:rsidR="00DF1105" w:rsidRPr="00837996" w:rsidRDefault="00DF1105" w:rsidP="002F7199">
      <w:r w:rsidRPr="00837996">
        <w:t>Vì thế nên Bồ-Tát phải ở nơi chủng loại như vậy, cản</w:t>
      </w:r>
      <w:ins w:id="965" w:author="Giang Do" w:date="2026-03-07T23:21:00Z" w16du:dateUtc="2026-03-08T07:21:00Z">
        <w:r w:rsidR="00A3602A">
          <w:t>h</w:t>
        </w:r>
      </w:ins>
      <w:del w:id="966" w:author="Giang Do" w:date="2026-03-07T23:21:00Z" w16du:dateUtc="2026-03-08T07:21:00Z">
        <w:r w:rsidRPr="00837996" w:rsidDel="00A3602A">
          <w:delText>g</w:delText>
        </w:r>
      </w:del>
      <w:r w:rsidRPr="00837996">
        <w:t>-giới như vậy, oai-đức như vậy, quảng-đại như vậy, vô-lượng như vậy, bất-tư-nghì như vậy, môn phổ-chiếu như vậy, trụ ở trước tất c</w:t>
      </w:r>
      <w:r w:rsidR="00DB4D2D" w:rsidRPr="00837996">
        <w:t>ả</w:t>
      </w:r>
      <w:r w:rsidR="00DB4D2D">
        <w:t xml:space="preserve"> chư P</w:t>
      </w:r>
      <w:r w:rsidRPr="00837996">
        <w:t xml:space="preserve">hật như vậy, được tất cả Như-Lai hộ niệm như vậy, thành-tựu thiện-căn thuở trước như vậy, tâm vô-ngại bất động như vậy. </w:t>
      </w:r>
    </w:p>
    <w:p w14:paraId="519DC703" w14:textId="3E0F8F54" w:rsidR="00DF1105" w:rsidRPr="00837996" w:rsidRDefault="00DF1105" w:rsidP="002F7199">
      <w:r w:rsidRPr="00837996">
        <w:t xml:space="preserve">Trong tam-muội siêng-năng tu tập, rời các nhiệt-não, không nhàm mỏi, tâm chẳng thối chuyển, lập chí nguyện sâu, dũng mãnh chẳng khiếp, thuận cảnh-giới tam-muội, nhập trí-địa nan-tư, chẳng y văn-tự, chẳng nhiễm thế-gian, chẳng lấy các pháp, chẳng khởi phân-biệt, chẳng nhiễm trước thế-sự, chẳng phân-biệt cảnh-giới. Nơi các pháp trí chỉ nên an trụ mà chẳng nên so lường. Nghĩa là gần-gũi nhứt-thiết-trí, ngộ hiểu Phật bồ-đề, thành tựu pháp quang-minh, ban bố thiện-căn cho tất cả chúng-sanh, ở trong ma-giới cứu vớt chúng-sanh cho họ được vào cảnh-giới </w:t>
      </w:r>
      <w:r w:rsidR="00F715C3">
        <w:t>Phật</w:t>
      </w:r>
      <w:r w:rsidRPr="00837996">
        <w:t>-pháp, khiến chẳng bỏ đại-nguyện, siêng quán-sát đạo</w:t>
      </w:r>
      <w:r w:rsidR="000863FB">
        <w:t xml:space="preserve"> xuất</w:t>
      </w:r>
      <w:r w:rsidRPr="00837996">
        <w:t>-ly, thêm rộng cảnh thanh-tịnh, thành-tựu các độ. Với tất cả Phật sanh tín giải sâu, thường phải quán-sát tất cả pháp-tánh không lúc nào tạm bỏ. Phải biết tự thân cùng các pháp-tánh đều khắp bình-đẳng. Phải nên hiểu rõ chỗ làm của thế-gian, chỉ bày trí-huệ phương-tiện đúng pháp. Phải thường tinh-tấn không thôi nghỉ. Phải quán tự-thân thiện-căn kém ít. Phải siêng làm thêm lớn căn lành cho người. Phải tự tu hành đạo nhứt-thiết-trí. Phải siêng tăng trưởng cảnh-giới Bồ-Tát</w:t>
      </w:r>
      <w:r w:rsidR="00534A95" w:rsidRPr="00837996">
        <w:t>.</w:t>
      </w:r>
      <w:r w:rsidR="00534A95">
        <w:t xml:space="preserve"> </w:t>
      </w:r>
      <w:r w:rsidR="00534A95" w:rsidRPr="00837996">
        <w:t>P</w:t>
      </w:r>
      <w:r w:rsidRPr="00837996">
        <w:t>hải thích gần-gũi các thiện-tri-thức. Phải đồng hành mà nương ở với thiện-tri-thức. Phải chẳng phân-biệt Phật. Phải chẳng rời bỏ chánh-niệm. Phải thường an-trụ pháp-giới bình-đẳng. Phải biết tất cả tâm thức như huyễn. Phải biết các hạnh thế-gian như mộng. Phải biế</w:t>
      </w:r>
      <w:r w:rsidR="00DB4D2D" w:rsidRPr="00837996">
        <w:t>t</w:t>
      </w:r>
      <w:r w:rsidR="00DB4D2D">
        <w:t xml:space="preserve"> chư P</w:t>
      </w:r>
      <w:r w:rsidRPr="00837996">
        <w:t>hật nguyện-lực</w:t>
      </w:r>
      <w:r w:rsidR="000863FB">
        <w:t xml:space="preserve"> xuất</w:t>
      </w:r>
      <w:r w:rsidRPr="00837996">
        <w:t xml:space="preserve"> hiện như bóng tượng. Phải biết tất cả những nghiệp rộng lớn dường như biến hóa. </w:t>
      </w:r>
      <w:r w:rsidRPr="00837996">
        <w:lastRenderedPageBreak/>
        <w:t xml:space="preserve">Phải biết ngôn ngữ đều như vang. Phải quán tất cả pháp như huyễn. Phải biết tất cả pháp sanh-diệt đều như âm-thanh. Phải biết tất cả cõi Phật đã trải qua đều không thể tánh. Phải vì chúng-sanh thỉnh hỏi chánh-pháp nơi Như-Lai không biết mỏi mệt. Phải vì khai ngộ tất cả thế-gian nên siêng năng giáo hối chẳng rời bỏ. Phải vì điều-phục tất cả chúng-sanh biết thời nghi thuyết pháp mà chẳng thôi nghỉ. </w:t>
      </w:r>
    </w:p>
    <w:p w14:paraId="2CE89B9A" w14:textId="5D791BDF" w:rsidR="00DF1105" w:rsidRPr="00837996" w:rsidRDefault="00DF1105" w:rsidP="002F7199">
      <w:r w:rsidRPr="00837996">
        <w:t>Chư Phật-tử</w:t>
      </w:r>
      <w:r w:rsidR="00804146" w:rsidRPr="00837996">
        <w:t>!</w:t>
      </w:r>
      <w:r w:rsidRPr="00837996">
        <w:t xml:space="preserve"> Ðại Bồ-Tát tu hành hạnh Phổ-Hiền như vậy, viên-mãn cảnh-giới Bồ-Tát như vậy, đạo thần-thông</w:t>
      </w:r>
      <w:r w:rsidR="000863FB">
        <w:t xml:space="preserve"> xuất</w:t>
      </w:r>
      <w:r w:rsidRPr="00837996">
        <w:t xml:space="preserve"> ly như vậy, thọ trì tam thế </w:t>
      </w:r>
      <w:r w:rsidR="00F715C3">
        <w:t>Phật</w:t>
      </w:r>
      <w:r w:rsidRPr="00837996">
        <w:t xml:space="preserve">-pháp như vậy, quán sát tất cả trí-môn như vậy, tư duy pháp chẳng biến đổi như vậy, sáng sạch </w:t>
      </w:r>
      <w:ins w:id="967" w:author="Giang Do" w:date="2026-03-07T23:22:00Z" w16du:dateUtc="2026-03-08T07:22:00Z">
        <w:r w:rsidR="00A3602A">
          <w:t>ch</w:t>
        </w:r>
      </w:ins>
      <w:del w:id="968" w:author="Giang Do" w:date="2026-03-07T23:22:00Z" w16du:dateUtc="2026-03-08T07:22:00Z">
        <w:r w:rsidRPr="00837996" w:rsidDel="00A3602A">
          <w:delText>tr</w:delText>
        </w:r>
      </w:del>
      <w:r w:rsidRPr="00837996">
        <w:t xml:space="preserve">í nguyện tăng thượng như vậy, tín giải tất cả Như-Lai như vậy, rõ biết thần-lực rộng lớn của Phật như vậy, quyết định tâm vô-ngại như vậy, nhiếp thọ tất cả chúng sanh như vậy. </w:t>
      </w:r>
    </w:p>
    <w:p w14:paraId="72A630CB" w14:textId="2329BB91" w:rsidR="00DF1105" w:rsidRPr="00837996" w:rsidRDefault="00DF1105" w:rsidP="002F7199">
      <w:r w:rsidRPr="00837996">
        <w:t xml:space="preserve">Chư </w:t>
      </w:r>
      <w:r w:rsidR="001806F8">
        <w:t>Phật</w:t>
      </w:r>
      <w:r w:rsidRPr="00837996">
        <w:t>-tử</w:t>
      </w:r>
      <w:r w:rsidR="00804146" w:rsidRPr="00837996">
        <w:t>!</w:t>
      </w:r>
      <w:r w:rsidRPr="00837996">
        <w:t xml:space="preserve"> Ðại Bồ-Tát lúc nhập đại trí-huệ tam-muội của Phổ-Hiền Bồ-Tát an-trụ như vậy, mười phương đều có bất-khả-thuyết bất-khả-thuyết cõi nước, mỗi mỗi cõi nước đều có bất-khả-thuyết bất-khả-thuyết </w:t>
      </w:r>
      <w:r w:rsidR="00F715C3">
        <w:t>Phật</w:t>
      </w:r>
      <w:r w:rsidRPr="00837996">
        <w:t xml:space="preserve">-sát vi-trần-số danh hiệu Như-Lai. Mỗi mỗi danh-hiệu đều có bất-khả-thuyết bất-khả-thuyết </w:t>
      </w:r>
      <w:r w:rsidR="00F715C3">
        <w:t>Phật</w:t>
      </w:r>
      <w:r w:rsidRPr="00837996">
        <w:t>-sát vi-trần-s</w:t>
      </w:r>
      <w:r w:rsidR="00DB4D2D" w:rsidRPr="00837996">
        <w:t>ố</w:t>
      </w:r>
      <w:r w:rsidR="00DB4D2D">
        <w:t xml:space="preserve"> chư P</w:t>
      </w:r>
      <w:r w:rsidRPr="00837996">
        <w:t>hật hiện ra trước Bồ-Tát nầy ban cho niệm-lực Như-lai, khiến chẳng quên mất cả</w:t>
      </w:r>
      <w:r w:rsidR="00A3602A">
        <w:t>nh</w:t>
      </w:r>
      <w:r w:rsidRPr="00837996">
        <w:t xml:space="preserve">-giới Như-Lai. Ban cho huệ tất cả pháp rốt ráo khiến nhập nhứt-thiết-trí. Ban cho huệ biết tất cả pháp các thứ nghĩa quyết định khiến thọ trì tất cả </w:t>
      </w:r>
      <w:r w:rsidR="00F715C3">
        <w:t>Phật</w:t>
      </w:r>
      <w:r w:rsidRPr="00837996">
        <w:t xml:space="preserve">-pháp xu nhập vô-ngại. Ban cho Phật bồ-đề vô-thượng khiến nhập nhứt-thiết-trí khai ngộ pháp-giới. Ban cho Bồ-Tát cứu cánh huệ khiến được quang-minh của nhứt-thiết pháp, không còn tối tăm. Ban cho Bồ-Tát bất-thối-trí khiến biết thời phi-thời, phương-tiện thiện-xảo điều-phục chúng-sanh. Ban cho Bồ-tát biện-tài vô-ngại khiến tỏ ngộ vô-biên pháp diễn thuyết vô-tận. Ban cho sức thần-thông biến-hóa khiến hiện bất-khả-thuyết bất-khả-thuyết thân sai biệt, vô-biên sắc-tướng chủng loại chẳng đồng, khai ngộ chúng-sanh. Ban cho ngôn </w:t>
      </w:r>
      <w:r w:rsidRPr="00837996">
        <w:lastRenderedPageBreak/>
        <w:t xml:space="preserve">âm viên-mãn khiến hiện bất-khả-thuyết bất-khả-thuyết âm-thanh sai biệt các thứ ngôn từ khai ngộ chúng-sanh. Ban cho sức chẳng luống bỏ, khiến tất cả chúng-sanh nếu được thấy hình, hoặc được nghe pháp, đều được thành-tựu không luống bỏ qua. </w:t>
      </w:r>
    </w:p>
    <w:p w14:paraId="6CAAD162" w14:textId="69F25246" w:rsidR="00DF1105" w:rsidRPr="00837996" w:rsidRDefault="00DF1105" w:rsidP="002F7199">
      <w:r w:rsidRPr="00837996">
        <w:t>Chư Phật-tử</w:t>
      </w:r>
      <w:r w:rsidR="00804146" w:rsidRPr="00837996">
        <w:t>!</w:t>
      </w:r>
      <w:r w:rsidRPr="00837996">
        <w:t xml:space="preserve"> Vì đại Bồ-Tát đầy đủ hạnh Phổ-Hiền như vậy nên được </w:t>
      </w:r>
      <w:r w:rsidR="00F715C3">
        <w:t>Phật</w:t>
      </w:r>
      <w:r w:rsidRPr="00837996">
        <w:t>-lực, thanh-tịnh đạo</w:t>
      </w:r>
      <w:r w:rsidR="000863FB">
        <w:t xml:space="preserve"> xuất</w:t>
      </w:r>
      <w:r w:rsidRPr="00837996">
        <w:t xml:space="preserve"> ly, đủ nhứt-thiết-trí. Dùng biện-tài vô-ngại thần-thông biến-hóa rốt ráo điều-phục tất cả chúng-sanh, đủ oai đức của Phật, tịnh hạnh Phổ-Hiền, trụ đạo Phổ-Hiền tột vị-lai-tế. Vì muốn điều-phục tất cả chúng-sanh nên chuyển tất cả pháp-luân vi-diệu của Phật. </w:t>
      </w:r>
    </w:p>
    <w:p w14:paraId="702F7D55" w14:textId="3C2CB5C2" w:rsidR="00DF1105" w:rsidRPr="00837996" w:rsidRDefault="00DF1105" w:rsidP="002F7199">
      <w:r w:rsidRPr="00837996">
        <w:t>Chư Phật-tử</w:t>
      </w:r>
      <w:r w:rsidR="00804146" w:rsidRPr="00837996">
        <w:t>!</w:t>
      </w:r>
      <w:r w:rsidRPr="00837996">
        <w:t xml:space="preserve"> Ðại Bồ-Tát nầy thành-tựu đại nguyện thù-thắng các hạnh Bồ-Tát như vậy, thời là pháp-sư của tất cả thế-gian, thời là pháp-nhựt của tất cả thế-gian, </w:t>
      </w:r>
      <w:ins w:id="969" w:author="Giang Do" w:date="2026-03-07T23:27:00Z" w16du:dateUtc="2026-03-08T07:27:00Z">
        <w:r w:rsidR="005376C7">
          <w:t>t</w:t>
        </w:r>
        <w:r w:rsidR="005376C7" w:rsidRPr="005376C7">
          <w:t>h</w:t>
        </w:r>
        <w:r w:rsidR="005376C7">
          <w:t>ời</w:t>
        </w:r>
        <w:r w:rsidR="005376C7" w:rsidRPr="005376C7">
          <w:t xml:space="preserve"> là trí nguyệt của tất cả thế gian, </w:t>
        </w:r>
      </w:ins>
      <w:r w:rsidRPr="00837996">
        <w:t>thời là núi Tu-Di của tất cả thế-gian vòi vọi cao lớn kiên cố bất-động, thời là biển trí không bờ của tất cả thế-gian, thời là đèn sáng chánh-pháp của tất cả thế-gian chiếu khắp vô-biên tiếp nối không dứt, vì tất cả chúng-sanh khai thị vô-biên công-đức thanh-tịnh, đề</w:t>
      </w:r>
      <w:ins w:id="970" w:author="Giang Do" w:date="2026-03-07T23:28:00Z" w16du:dateUtc="2026-03-08T07:28:00Z">
        <w:r w:rsidR="005376C7">
          <w:t>u</w:t>
        </w:r>
      </w:ins>
      <w:r w:rsidRPr="00837996">
        <w:t xml:space="preserve"> khiến an trụ công-đức thiện-căn, thuận nhứt-thiết-trí đại-nguyện bình-đẳng, tu tập hạnh rộng lớn của Phổ-Hiền, thường hay khuyến phát vô-lượng chúng-sanh trụ bất-khả-thuyết bất-khả-th</w:t>
      </w:r>
      <w:del w:id="971" w:author="Giang Do" w:date="2026-03-07T23:28:00Z" w16du:dateUtc="2026-03-08T07:28:00Z">
        <w:r w:rsidRPr="00837996" w:rsidDel="005376C7">
          <w:delText>i</w:delText>
        </w:r>
      </w:del>
      <w:r w:rsidRPr="00837996">
        <w:t xml:space="preserve">uyết tam-muội quảng-đại hạnh, hiện đại tự-tại. </w:t>
      </w:r>
    </w:p>
    <w:p w14:paraId="68E812E6" w14:textId="341645F5" w:rsidR="00DF1105" w:rsidRPr="00837996" w:rsidRDefault="00DF1105" w:rsidP="002F7199">
      <w:r w:rsidRPr="00837996">
        <w:t>Chư Phật-tử</w:t>
      </w:r>
      <w:r w:rsidR="00804146" w:rsidRPr="00837996">
        <w:t>!</w:t>
      </w:r>
      <w:r w:rsidRPr="00837996">
        <w:t xml:space="preserve"> Ðại Bồ-Tát nầy được trí như vậy, chứng pháp như vậy. Nơi pháp như vậy suy gẫm an trụ thấy rõ. Ðược thần-lực như vậy, trụ cảnh-giới như vậy, hiện thần-biến như vậy, khởi thần-thông như vậy. Thường an trụ đại bi thường lợi ích chúng-sanh, khai thị chánh-đạo an ổn cho chúng-sanh. Kiến lập tràng đại quang-minh phước trí. Chứng bất-tư-nghì giải-</w:t>
      </w:r>
      <w:r w:rsidR="00732DEE">
        <w:t>thoát</w:t>
      </w:r>
      <w:r w:rsidRPr="00837996">
        <w:t>. Trụ nhứt-thiết-trí giải-thoát. Ðến bỉ ngạn giải-thoát của Phật. Học xong môn phương-tiện giải-thoát bất-tư-nghì, được thành-tựu môn nhập pháp-giới sai-biệt không có lầm loạn. Du-</w:t>
      </w:r>
      <w:r w:rsidR="000A01C3">
        <w:t>hý</w:t>
      </w:r>
      <w:r w:rsidRPr="00837996">
        <w:t xml:space="preserve"> tự-tại nơi bất-</w:t>
      </w:r>
      <w:r w:rsidRPr="00837996">
        <w:lastRenderedPageBreak/>
        <w:t xml:space="preserve">khả-thuyết bất-khả-thuyết tam-muội của Phổ-Hiền. Trụ trí sư-tử phấn-tấn tâm ý vô-ngại. </w:t>
      </w:r>
    </w:p>
    <w:p w14:paraId="2A29E67C" w14:textId="3254ACCA" w:rsidR="00DF1105" w:rsidRPr="00837996" w:rsidRDefault="00DF1105" w:rsidP="002F7199">
      <w:r w:rsidRPr="00837996">
        <w:t xml:space="preserve">Tâm Bồ-Tát nầy hằng trụ mười pháp-tạng lớn. Những là trụ ghi nhớ tất cả Phật. Trụ ghi nhớ tất cả </w:t>
      </w:r>
      <w:r w:rsidR="00F715C3">
        <w:t>Phật</w:t>
      </w:r>
      <w:r w:rsidRPr="00837996">
        <w:t>-pháp. Trụ đại bi điều-phục tất cả chúng-sanh. Trụ trí thị-hiện bất-tư-nghì cõi nước thanh-tịnh. Trụ trí quyết định thâm nhập cảnh-giới củ</w:t>
      </w:r>
      <w:r w:rsidR="00DB4D2D" w:rsidRPr="00837996">
        <w:t>a</w:t>
      </w:r>
      <w:r w:rsidR="00DB4D2D">
        <w:t xml:space="preserve"> chư P</w:t>
      </w:r>
      <w:r w:rsidRPr="00837996">
        <w:t>hật. Trụ bồ-đề tướng bìn</w:t>
      </w:r>
      <w:ins w:id="972" w:author="Giang Do" w:date="2026-03-07T23:34:00Z" w16du:dateUtc="2026-03-08T07:34:00Z">
        <w:r w:rsidR="005376C7">
          <w:t>h</w:t>
        </w:r>
      </w:ins>
      <w:del w:id="973" w:author="Giang Do" w:date="2026-03-07T23:34:00Z" w16du:dateUtc="2026-03-08T07:34:00Z">
        <w:r w:rsidRPr="00837996" w:rsidDel="005376C7">
          <w:delText>g</w:delText>
        </w:r>
      </w:del>
      <w:r w:rsidRPr="00837996">
        <w:t>-đẳng của tam-th</w:t>
      </w:r>
      <w:r w:rsidR="00DB4D2D" w:rsidRPr="00837996">
        <w:t>ế</w:t>
      </w:r>
      <w:r w:rsidR="00DB4D2D">
        <w:t xml:space="preserve"> chư P</w:t>
      </w:r>
      <w:r w:rsidRPr="00837996">
        <w:t>hật. Trụ biên tế vô-trước vô-ngại. Trụ tất cả pháp không tướng tánh. Trụ thiện căn bình đẳng của tam-thế tất c</w:t>
      </w:r>
      <w:r w:rsidR="00DB4D2D" w:rsidRPr="00837996">
        <w:t>ả</w:t>
      </w:r>
      <w:r w:rsidR="00DB4D2D">
        <w:t xml:space="preserve"> chư P</w:t>
      </w:r>
      <w:r w:rsidRPr="00837996">
        <w:t>hật. Trụ trí tiên-đạo thân ngữ ý pháp-giới vô-sai-biệt của tam-thế tất c</w:t>
      </w:r>
      <w:r w:rsidR="00DB4D2D" w:rsidRPr="00837996">
        <w:t>ả</w:t>
      </w:r>
      <w:r w:rsidR="00DB4D2D">
        <w:t xml:space="preserve"> chư P</w:t>
      </w:r>
      <w:r w:rsidRPr="00837996">
        <w:t>hật</w:t>
      </w:r>
      <w:ins w:id="974" w:author="Giang Do" w:date="2026-03-08T21:51:00Z" w16du:dateUtc="2026-03-09T04:51:00Z">
        <w:r w:rsidR="00DA6D75" w:rsidRPr="00DA6D75">
          <w:t xml:space="preserve">. </w:t>
        </w:r>
      </w:ins>
      <w:ins w:id="975" w:author="Giang Do" w:date="2026-04-07T21:29:00Z" w16du:dateUtc="2026-04-08T04:29:00Z">
        <w:r w:rsidR="001F52BA">
          <w:t>[</w:t>
        </w:r>
      </w:ins>
      <w:ins w:id="976" w:author="Giang Do" w:date="2026-03-08T21:51:00Z" w16du:dateUtc="2026-03-09T04:51:00Z">
        <w:r w:rsidR="00DA6D75" w:rsidRPr="00DA6D75">
          <w:t>Trụ quan sát tam thế tất c</w:t>
        </w:r>
        <w:r w:rsidR="00DB4D2D" w:rsidRPr="00DA6D75">
          <w:t>ả</w:t>
        </w:r>
      </w:ins>
      <w:r w:rsidR="00DB4D2D">
        <w:t xml:space="preserve"> chư P</w:t>
      </w:r>
      <w:ins w:id="977" w:author="Giang Do" w:date="2026-03-08T21:51:00Z" w16du:dateUtc="2026-03-09T04:51:00Z">
        <w:r w:rsidR="00DA6D75" w:rsidRPr="00DA6D75">
          <w:t>hật</w:t>
        </w:r>
      </w:ins>
      <w:del w:id="978" w:author="Giang Do" w:date="2026-04-07T21:34:00Z" w16du:dateUtc="2026-04-08T04:34:00Z">
        <w:r w:rsidR="00804146" w:rsidRPr="00837996" w:rsidDel="005B2E69">
          <w:delText>:</w:delText>
        </w:r>
      </w:del>
      <w:ins w:id="979" w:author="Giang Do" w:date="2026-04-07T21:30:00Z" w16du:dateUtc="2026-04-08T04:30:00Z">
        <w:r w:rsidR="001F52BA">
          <w:t>]</w:t>
        </w:r>
      </w:ins>
      <w:ins w:id="980" w:author="Giang Do" w:date="2026-04-07T21:35:00Z" w16du:dateUtc="2026-04-08T04:35:00Z">
        <w:r w:rsidR="005B2E69">
          <w:t> :</w:t>
        </w:r>
      </w:ins>
      <w:r w:rsidRPr="00837996">
        <w:t xml:space="preserve"> </w:t>
      </w:r>
      <w:r w:rsidR="00587326" w:rsidRPr="00837996">
        <w:t>T</w:t>
      </w:r>
      <w:r w:rsidRPr="00837996">
        <w:t>họ sanh,</w:t>
      </w:r>
      <w:r w:rsidR="000863FB">
        <w:t xml:space="preserve"> xuất</w:t>
      </w:r>
      <w:r w:rsidRPr="00837996">
        <w:t xml:space="preserve"> gia, đến đạo-tràng, thành chánh giác, chuyển pháp-luân, nhập niết-bàn, đều vào sát-na-tế. </w:t>
      </w:r>
    </w:p>
    <w:p w14:paraId="247BF03A" w14:textId="1E8F825C" w:rsidR="00DF1105" w:rsidRPr="00837996" w:rsidRDefault="00DF1105" w:rsidP="002F7199">
      <w:r w:rsidRPr="00837996">
        <w:t>Chư Phật-tử</w:t>
      </w:r>
      <w:r w:rsidR="00804146" w:rsidRPr="00837996">
        <w:t>!</w:t>
      </w:r>
      <w:r w:rsidRPr="00837996">
        <w:t xml:space="preserve"> Mười đại-pháp-tạng nầy rộng lớn vô-lượng, bất-khả-sổ, bất-khả-xưng, bất-khả-tư, bất-khả-thuyết, vô cùng tận, khó nhẫn thọ. Tất cả thế-trí không xưng thuật hết được. </w:t>
      </w:r>
    </w:p>
    <w:p w14:paraId="41BB97FE" w14:textId="3938A941" w:rsidR="00DF1105" w:rsidRPr="00837996" w:rsidRDefault="00DF1105" w:rsidP="002F7199">
      <w:r w:rsidRPr="00837996">
        <w:t>Chư Phật-tử</w:t>
      </w:r>
      <w:r w:rsidR="00804146" w:rsidRPr="00837996">
        <w:t>!</w:t>
      </w:r>
      <w:r w:rsidRPr="00837996">
        <w:t xml:space="preserve"> Ðại Bồ-Tát nầy đã đến bỉ ngạn Phổ-Hiền hạnh, chứng pháp thanh-tịnh, chí lực quảng-đại, khai-thị vô-lượng thiện-căn cho chúng-sanh, tăng trưởng tất cả thế-lực của Bồ-Tát. Nơi khoảng mỗi niệm đầy đủ tất cả công đức của Bồ-Tát. Thành-tựu tất cả hạnh Bồ-Tát. Ðược pháp đà-la-ni của tất cả Phật. Thọ trì tất cả sở-thuyết củ</w:t>
      </w:r>
      <w:r w:rsidR="00DB4D2D" w:rsidRPr="00837996">
        <w:t>a</w:t>
      </w:r>
      <w:r w:rsidR="00DB4D2D">
        <w:t xml:space="preserve"> chư P</w:t>
      </w:r>
      <w:r w:rsidRPr="00837996">
        <w:t xml:space="preserve">hật. Dầu thường an-trụ chơn-như thiệt-tế, mà </w:t>
      </w:r>
      <w:r w:rsidR="006A23DA">
        <w:t>tùy</w:t>
      </w:r>
      <w:r w:rsidRPr="00837996">
        <w:t xml:space="preserve"> tất cả ngôn thuyết thế-tục, thị hiện điều-phục tất cả chúng-sanh. </w:t>
      </w:r>
    </w:p>
    <w:p w14:paraId="54C2CA95" w14:textId="742CD7CB" w:rsidR="00DF1105" w:rsidRPr="00837996" w:rsidRDefault="00DF1105" w:rsidP="002F7199">
      <w:r w:rsidRPr="00837996">
        <w:t>Tại sao vậy</w:t>
      </w:r>
      <w:r w:rsidR="00804146" w:rsidRPr="00837996">
        <w:t>?</w:t>
      </w:r>
      <w:r w:rsidRPr="00837996">
        <w:t xml:space="preserve"> Vì đại Bồ-Tát trụ tam-muội nầy thời theo pháp là như vậy. </w:t>
      </w:r>
    </w:p>
    <w:p w14:paraId="4FE291C4" w14:textId="24DF4CBF" w:rsidR="00DF1105" w:rsidRPr="00837996" w:rsidRDefault="00DF1105" w:rsidP="002F7199">
      <w:r w:rsidRPr="00837996">
        <w:t>Chư Phật-tử</w:t>
      </w:r>
      <w:r w:rsidR="00804146" w:rsidRPr="00837996">
        <w:t>!</w:t>
      </w:r>
      <w:r w:rsidRPr="00837996">
        <w:t xml:space="preserve"> Ðại Bồ-Tát dùng tam-muội nầy được trí quảng-đại của tất c</w:t>
      </w:r>
      <w:r w:rsidR="00DB4D2D" w:rsidRPr="00837996">
        <w:t>ả</w:t>
      </w:r>
      <w:r w:rsidR="00DB4D2D">
        <w:t xml:space="preserve"> chư P</w:t>
      </w:r>
      <w:r w:rsidRPr="00837996">
        <w:t>hật</w:t>
      </w:r>
      <w:r w:rsidR="00C844FD" w:rsidRPr="00837996">
        <w:t>. Đ</w:t>
      </w:r>
      <w:r w:rsidRPr="00837996">
        <w:t xml:space="preserve">ược biện-tài tự-tại khéo nói tất cả pháp quảng-đại. Ðược pháp vô-úy thanh-tịnh rất là thù-thắng trong tất cả thế-gian. Ðược trí nhập tất cả tam-muội. Ðược phương-tiện thiện-xảo của tất cả Bồ-Tát. Ðược tất cả pháp quang-minh môn. Ðến bỉ-ngạn pháp an-ủy tất cả thế-gian. Biết tất cả chúng-sanh </w:t>
      </w:r>
      <w:r w:rsidRPr="00837996">
        <w:lastRenderedPageBreak/>
        <w:t xml:space="preserve">thời, phi-thời. Chiếu tất cả chỗ mười phương thế-giới. Khiến tất cả chúng-sanh được thắng-trí. Làm bực thầy vô-thượng của tất cả thế-gian. An-trụ tất cả các công-đức. Khai thị tam-muội thanh-tịnh cho tất cả chúng-sanh, khiến nhập trí vô-thượng. </w:t>
      </w:r>
    </w:p>
    <w:p w14:paraId="41FEEBA9" w14:textId="24BA0F41" w:rsidR="00DF1105" w:rsidRPr="00837996" w:rsidDel="00DA6D75" w:rsidRDefault="00DF1105" w:rsidP="002F7199">
      <w:pPr>
        <w:rPr>
          <w:del w:id="981" w:author="Giang Do" w:date="2026-03-08T21:58:00Z" w16du:dateUtc="2026-03-09T04:58:00Z"/>
        </w:rPr>
      </w:pPr>
      <w:r w:rsidRPr="00837996">
        <w:t>Tại sao vậy</w:t>
      </w:r>
      <w:r w:rsidR="00804146" w:rsidRPr="00837996">
        <w:t>?</w:t>
      </w:r>
      <w:r w:rsidRPr="00837996">
        <w:t xml:space="preserve"> Vì đại Bồ-Tát tu hành như vậy thời lợi ích chúng-sanh, thời thêm lớn đại-bi, thời thân cận thiện-tri-thức, thời thấy tất cả Phật, thời rõ tất cả pháp, thời đến tất cả cõi, thời nhập tất cả phương, thời nhập tất cả thế, thời ngộ tánh bình-đẳng của tất cả </w:t>
      </w:r>
      <w:ins w:id="982" w:author="Giang Do" w:date="2026-03-08T21:57:00Z" w16du:dateUtc="2026-03-09T04:57:00Z">
        <w:r w:rsidR="00DA6D75">
          <w:t>pháp</w:t>
        </w:r>
      </w:ins>
      <w:del w:id="983" w:author="Giang Do" w:date="2026-03-08T21:57:00Z" w16du:dateUtc="2026-03-09T04:57:00Z">
        <w:r w:rsidRPr="00837996" w:rsidDel="00DA6D75">
          <w:delText>Phật</w:delText>
        </w:r>
      </w:del>
      <w:r w:rsidRPr="00837996">
        <w:t>, thời biết tánh bình-đẳng của tất cả Phật, thời trụ tánh bình-đẳng nhứt-thiết-trí</w:t>
      </w:r>
      <w:r w:rsidR="00C844FD" w:rsidRPr="00837996">
        <w:t>. Ở</w:t>
      </w:r>
      <w:r w:rsidRPr="00837996">
        <w:t xml:space="preserve"> trong pháp nầy làm công-hạnh như vậy, chẳng làm công-hạnh khác. Trụ nơi tâm chưa đủ, trụ nơi tâm chẳng tán loạn, trụ nơi tâm chuy</w:t>
      </w:r>
      <w:ins w:id="984" w:author="Giang Do" w:date="2026-03-08T21:58:00Z" w16du:dateUtc="2026-03-09T04:58:00Z">
        <w:r w:rsidR="00DA6D75">
          <w:t>ê</w:t>
        </w:r>
      </w:ins>
      <w:del w:id="985" w:author="Giang Do" w:date="2026-03-08T21:58:00Z" w16du:dateUtc="2026-03-09T04:58:00Z">
        <w:r w:rsidRPr="00837996" w:rsidDel="00DA6D75">
          <w:delText>ể</w:delText>
        </w:r>
      </w:del>
      <w:r w:rsidRPr="00837996">
        <w:t xml:space="preserve">n nhứt, trụ nơi tâm </w:t>
      </w:r>
    </w:p>
    <w:p w14:paraId="6BA39BF7" w14:textId="16363293" w:rsidR="00DF1105" w:rsidRPr="00837996" w:rsidRDefault="008071E1" w:rsidP="002F7199">
      <w:del w:id="986" w:author="Giang Do" w:date="2026-03-08T21:58:00Z" w16du:dateUtc="2026-03-09T04:58:00Z">
        <w:r w:rsidRPr="00837996" w:rsidDel="00DA6D75">
          <w:delText>S</w:delText>
        </w:r>
      </w:del>
      <w:ins w:id="987" w:author="Giang Do" w:date="2026-03-08T21:58:00Z" w16du:dateUtc="2026-03-09T04:58:00Z">
        <w:r w:rsidR="00DA6D75">
          <w:t>s</w:t>
        </w:r>
      </w:ins>
      <w:r w:rsidR="00DF1105" w:rsidRPr="00837996">
        <w:t xml:space="preserve">iêng tu, trụ nơi tâm quyết định, trụ nơi tâm chẳng đổi khác, tư duy như vậy, tác nghiệp như vậy, cứu cánh như vậy. </w:t>
      </w:r>
    </w:p>
    <w:p w14:paraId="7EA3504F" w14:textId="7F369286" w:rsidR="00DF1105" w:rsidRPr="00837996" w:rsidRDefault="00C9253B" w:rsidP="002F7199">
      <w:r>
        <w:t>Chư Phật tử</w:t>
      </w:r>
      <w:r w:rsidR="00804146">
        <w:t>!</w:t>
      </w:r>
      <w:r>
        <w:t xml:space="preserve"> </w:t>
      </w:r>
      <w:r w:rsidR="00DF1105" w:rsidRPr="00837996">
        <w:t xml:space="preserve">Ðại Bồ-Tát không dị-ngữ dị-tác, có như-ngữ như-tác. </w:t>
      </w:r>
    </w:p>
    <w:p w14:paraId="5A4CD105" w14:textId="77777777" w:rsidR="00DF1105" w:rsidRPr="00837996" w:rsidRDefault="00DF1105" w:rsidP="002F7199">
      <w:r w:rsidRPr="00837996">
        <w:t xml:space="preserve">Ví như kim-cang, do không bị hư-hoại nên được tên là kim-cang, trọn không lúc nào rời lìa bất-hoại. </w:t>
      </w:r>
    </w:p>
    <w:p w14:paraId="4FFBA36D" w14:textId="77777777" w:rsidR="00DF1105" w:rsidRPr="00837996" w:rsidRDefault="00DF1105" w:rsidP="002F7199">
      <w:r w:rsidRPr="00837996">
        <w:t xml:space="preserve">Cũng vậy, đại Bồ-Tát do những hành pháp mà được tên là Bồ-Tát, trọn không lúc nào rời các hành-pháp. </w:t>
      </w:r>
    </w:p>
    <w:p w14:paraId="49B00C63" w14:textId="77777777" w:rsidR="00DA6D75" w:rsidRDefault="00DF1105" w:rsidP="002F7199">
      <w:pPr>
        <w:rPr>
          <w:ins w:id="988" w:author="Giang Do" w:date="2026-03-08T22:00:00Z" w16du:dateUtc="2026-03-09T05:00:00Z"/>
        </w:rPr>
      </w:pPr>
      <w:r w:rsidRPr="00837996">
        <w:t xml:space="preserve">Ví như chơn-kim, bởi có diệu-sắc mà được tên, trọn không lúc nào rời </w:t>
      </w:r>
      <w:ins w:id="989" w:author="Giang Do" w:date="2026-03-08T22:00:00Z" w16du:dateUtc="2026-03-09T05:00:00Z">
        <w:r w:rsidR="00DA6D75" w:rsidRPr="00DA6D75">
          <w:t>nơi diệu sắc.</w:t>
        </w:r>
      </w:ins>
    </w:p>
    <w:p w14:paraId="03B97B0C" w14:textId="6023FB33" w:rsidR="00DF1105" w:rsidRPr="00837996" w:rsidRDefault="00DA6D75" w:rsidP="002F7199">
      <w:ins w:id="990" w:author="Giang Do" w:date="2026-03-08T22:00:00Z" w16du:dateUtc="2026-03-09T05:00:00Z">
        <w:r w:rsidRPr="00DA6D75">
          <w:t xml:space="preserve">Cũng vậy, đại Bồ Tát do </w:t>
        </w:r>
      </w:ins>
      <w:r w:rsidR="00DF1105" w:rsidRPr="00837996">
        <w:t>những thiện-nghiệp</w:t>
      </w:r>
      <w:ins w:id="991" w:author="Giang Do" w:date="2026-03-08T22:01:00Z" w16du:dateUtc="2026-03-09T05:01:00Z">
        <w:r w:rsidRPr="00DA6D75">
          <w:t xml:space="preserve"> mà được tên, trọn không lúc nào rời những thiện nghiệp</w:t>
        </w:r>
      </w:ins>
      <w:r w:rsidR="00DF1105" w:rsidRPr="00837996">
        <w:t xml:space="preserve">. </w:t>
      </w:r>
    </w:p>
    <w:p w14:paraId="7DB224CB" w14:textId="77777777" w:rsidR="00DF1105" w:rsidRPr="00837996" w:rsidRDefault="00DF1105" w:rsidP="002F7199">
      <w:r w:rsidRPr="00837996">
        <w:t xml:space="preserve">Ví như mặt nhựt, do vầng sáng chói mà được tên, trọn không lúc nào rời sáng chói. </w:t>
      </w:r>
    </w:p>
    <w:p w14:paraId="363A6ABF" w14:textId="77777777" w:rsidR="00DF1105" w:rsidRPr="00837996" w:rsidRDefault="00DF1105" w:rsidP="002F7199">
      <w:r w:rsidRPr="00837996">
        <w:t xml:space="preserve">Cũng vậy, đại Bồ-Tát do trí-huệ quang mà được tên, trọn không lúc nào rời trí-huệ-quang. </w:t>
      </w:r>
    </w:p>
    <w:p w14:paraId="7A1DE38C" w14:textId="77777777" w:rsidR="00DF1105" w:rsidRPr="00837996" w:rsidRDefault="00DF1105" w:rsidP="002F7199">
      <w:r w:rsidRPr="00837996">
        <w:t xml:space="preserve">Như núi Tu-Di do bốn ngọn núi báu ở nơi đại-hải cao vọi đồ sộ mà được tên, trọn không lúc nào rời lìa bốn ngọn núi báu. </w:t>
      </w:r>
    </w:p>
    <w:p w14:paraId="67AF5A9B" w14:textId="77777777" w:rsidR="00DF1105" w:rsidRPr="00837996" w:rsidRDefault="00DF1105" w:rsidP="002F7199">
      <w:r w:rsidRPr="00837996">
        <w:lastRenderedPageBreak/>
        <w:t xml:space="preserve">Cũng vậy, đại Bồ-Tát do các thiện-căn ở tại thế-gian vượt cao hơn cả mà được tên, trọn không lúc nào bỏ rời thiện-căn. </w:t>
      </w:r>
    </w:p>
    <w:p w14:paraId="4D33EA1D" w14:textId="77777777" w:rsidR="00DF1105" w:rsidRPr="00837996" w:rsidRDefault="00DF1105" w:rsidP="002F7199">
      <w:r w:rsidRPr="00837996">
        <w:t xml:space="preserve">Ví như đại-địa do giữ lấy tất cả mà được tên, trọn không lúc nào bỏ rời công-năng giữ lấy. </w:t>
      </w:r>
    </w:p>
    <w:p w14:paraId="5BA93366" w14:textId="77777777" w:rsidR="00DF1105" w:rsidRPr="00837996" w:rsidRDefault="00DF1105" w:rsidP="002F7199">
      <w:r w:rsidRPr="00837996">
        <w:t xml:space="preserve">Cũng vậy, đại Bồ-Tát do độ tất cả mà được tên, trọn không lúc nào bỏ rời đại-bi. </w:t>
      </w:r>
    </w:p>
    <w:p w14:paraId="0525BA3B" w14:textId="6B1C0DDC" w:rsidR="00DF1105" w:rsidRPr="00837996" w:rsidRDefault="00DF1105" w:rsidP="002F7199">
      <w:r w:rsidRPr="00837996">
        <w:t>Ví như đại-hải do chứa các dòng nước mà được tên</w:t>
      </w:r>
      <w:r w:rsidR="00804146" w:rsidRPr="00837996">
        <w:t>,</w:t>
      </w:r>
      <w:r w:rsidRPr="00837996">
        <w:t xml:space="preserve"> trọn không lúc nào bỏ rời nước. </w:t>
      </w:r>
    </w:p>
    <w:p w14:paraId="13662BAC" w14:textId="77777777" w:rsidR="00DF1105" w:rsidRPr="00837996" w:rsidRDefault="00DF1105" w:rsidP="002F7199">
      <w:r w:rsidRPr="00837996">
        <w:t xml:space="preserve">Cũng vậy, đại Bồ-Tát do những đại-nguyện mà được tên, trọn không tạm bỏ nguyện độ chúng-sanh. </w:t>
      </w:r>
    </w:p>
    <w:p w14:paraId="51A62ED7" w14:textId="77777777" w:rsidR="00DF1105" w:rsidRPr="00837996" w:rsidRDefault="00DF1105" w:rsidP="002F7199">
      <w:r w:rsidRPr="00837996">
        <w:t xml:space="preserve">Như tướng-quân do giỏi quen tập phương-pháp chiến đấu mà được tên, trọn không lúc nào bỏ rời công-năng nầy. </w:t>
      </w:r>
    </w:p>
    <w:p w14:paraId="6F5FC146" w14:textId="687E89A6" w:rsidR="00DF1105" w:rsidRPr="00837996" w:rsidRDefault="00DF1105" w:rsidP="002F7199">
      <w:r w:rsidRPr="00837996">
        <w:t>Cũng vậy, đại Bồ-Tát do hay quen tập tam-muội như vậy mà được tên, nhẫn đến thành-tựu nhứt-thiết-trí</w:t>
      </w:r>
      <w:ins w:id="992" w:author="Giang Do" w:date="2026-03-08T22:02:00Z" w16du:dateUtc="2026-03-09T05:02:00Z">
        <w:r w:rsidR="006B70CA">
          <w:t xml:space="preserve"> trí</w:t>
        </w:r>
      </w:ins>
      <w:r w:rsidRPr="00837996">
        <w:t xml:space="preserve">, trọn không lúc nào bỏ rời hạnh nầy. </w:t>
      </w:r>
    </w:p>
    <w:p w14:paraId="47868C19" w14:textId="77777777" w:rsidR="00DF1105" w:rsidRPr="00837996" w:rsidRDefault="00DF1105" w:rsidP="002F7199">
      <w:r w:rsidRPr="00837996">
        <w:t xml:space="preserve">Như vua chuyển-luân ngự trị tứ thiên-hạ, thường siêng săn sóc muôn dân không cho hoạnh tử, hằng được sung sướng. </w:t>
      </w:r>
    </w:p>
    <w:p w14:paraId="0FB963B1" w14:textId="77777777" w:rsidR="00DF1105" w:rsidRPr="00837996" w:rsidRDefault="00DF1105" w:rsidP="002F7199">
      <w:r w:rsidRPr="00837996">
        <w:t xml:space="preserve">Cũng vậy, đại Bồ-Tát nhập những đại tam-muội nầy thường siêng hóa độ tất cả chúng-sanh, nhẫn đến khiến họ rốt ráo thanh-tịnh. </w:t>
      </w:r>
    </w:p>
    <w:p w14:paraId="56323126" w14:textId="77777777" w:rsidR="00DF1105" w:rsidRPr="00837996" w:rsidRDefault="00DF1105" w:rsidP="002F7199">
      <w:r w:rsidRPr="00837996">
        <w:t xml:space="preserve">Ví như gieo hột giống xuống đất, nhẫn đến tăng trưởng cành lá. </w:t>
      </w:r>
    </w:p>
    <w:p w14:paraId="5E947351" w14:textId="77777777" w:rsidR="00DF1105" w:rsidRPr="00837996" w:rsidRDefault="00DF1105" w:rsidP="002F7199">
      <w:r w:rsidRPr="00837996">
        <w:t xml:space="preserve">Cũng vậy, đại Bồ-Tát tu hạnh Phổ-Hiền, nhẫn đến có thể làm cho tất cả chúng-sanh thêm lớn pháp lành. </w:t>
      </w:r>
    </w:p>
    <w:p w14:paraId="0018D594" w14:textId="0CA7DFAC" w:rsidR="00DF1105" w:rsidRPr="00837996" w:rsidRDefault="00DF1105" w:rsidP="002F7199">
      <w:r w:rsidRPr="00837996">
        <w:t>Ví như mây lớn, trong mùa hạ nóng nực</w:t>
      </w:r>
      <w:r w:rsidR="00953F91" w:rsidRPr="00837996">
        <w:t>,</w:t>
      </w:r>
      <w:r w:rsidR="00953F91">
        <w:t xml:space="preserve"> </w:t>
      </w:r>
      <w:r w:rsidR="00953F91" w:rsidRPr="00837996">
        <w:t>t</w:t>
      </w:r>
      <w:r w:rsidRPr="00837996">
        <w:t xml:space="preserve">uôn mưa lớn, nhẫn đến tăng trưởng tất cả hột giống. </w:t>
      </w:r>
    </w:p>
    <w:p w14:paraId="53C63880" w14:textId="21FE7597" w:rsidR="00DF1105" w:rsidRPr="00837996" w:rsidRDefault="00DF1105" w:rsidP="002F7199">
      <w:r w:rsidRPr="00837996">
        <w:t>Cũng vậy, đại Bồ-Tát vào những đại tam-muội như vậy tu hạnh Bồ-Tát tuôn pháp-vũ lớn, nhẫn đến làm cho chúng-sanh rốt ráo thanh-tịnh, rốt-ráo niết-bàn, rốt-ráo an-ổn, rốt-ráo bỉ-ngạn, rốt-ráo hoan-</w:t>
      </w:r>
      <w:r w:rsidR="002F6244">
        <w:t>hỷ</w:t>
      </w:r>
      <w:r w:rsidRPr="00837996">
        <w:t>, rốt-ráo dứt ngh</w:t>
      </w:r>
      <w:ins w:id="993" w:author="Giang Do" w:date="2026-03-08T22:03:00Z" w16du:dateUtc="2026-03-09T05:03:00Z">
        <w:r w:rsidR="006B70CA">
          <w:t>i</w:t>
        </w:r>
      </w:ins>
      <w:del w:id="994" w:author="Giang Do" w:date="2026-03-08T22:03:00Z" w16du:dateUtc="2026-03-09T05:03:00Z">
        <w:r w:rsidRPr="00837996" w:rsidDel="006B70CA">
          <w:delText>ỉ</w:delText>
        </w:r>
      </w:del>
      <w:r w:rsidRPr="00837996">
        <w:t>. Làm phước-điền rốt-ráo cho chúng-sanh, khiến công-hạnh bố-thí của họ đều được thanh-tịnh. Khiến họ đều an-trụ đạo bất-thối-chuyển. Khiến họ đồng được nhứt-thiết-trí</w:t>
      </w:r>
      <w:ins w:id="995" w:author="Giang Do" w:date="2026-03-08T22:03:00Z" w16du:dateUtc="2026-03-09T05:03:00Z">
        <w:r w:rsidR="006B70CA">
          <w:t xml:space="preserve"> trí</w:t>
        </w:r>
      </w:ins>
      <w:r w:rsidRPr="00837996">
        <w:t>. Khiến họ đều được</w:t>
      </w:r>
      <w:r w:rsidR="000863FB">
        <w:t xml:space="preserve"> xuất</w:t>
      </w:r>
      <w:r w:rsidRPr="00837996">
        <w:t xml:space="preserve"> ly tam-giới. Khiến họ đều </w:t>
      </w:r>
      <w:r w:rsidRPr="00837996">
        <w:lastRenderedPageBreak/>
        <w:t>được trí rốt ráo. Khiến họ đều được pháp rốt ráo củ</w:t>
      </w:r>
      <w:r w:rsidR="00DB4D2D" w:rsidRPr="00837996">
        <w:t>a</w:t>
      </w:r>
      <w:r w:rsidR="00DB4D2D">
        <w:t xml:space="preserve"> chư P</w:t>
      </w:r>
      <w:r w:rsidRPr="00837996">
        <w:t xml:space="preserve">hật. Ðặt để chúng-sanh nơi nhứt-thiết-trí. </w:t>
      </w:r>
    </w:p>
    <w:p w14:paraId="76726702" w14:textId="46531AC6" w:rsidR="00DF1105" w:rsidRPr="00837996" w:rsidRDefault="00DF1105" w:rsidP="002F7199">
      <w:r w:rsidRPr="00837996">
        <w:t>Tại sao vậy</w:t>
      </w:r>
      <w:r w:rsidR="00804146" w:rsidRPr="00837996">
        <w:t>?</w:t>
      </w:r>
      <w:r w:rsidRPr="00837996">
        <w:t xml:space="preserve"> Vì đại Bồ-Tát thành-tựu pháp nầy trí-huệ sáng suốt nhập pháp-giới-môn, hay tịnh tu vô-lượng hạnh bất-tư-nghì của Bồ-tát. </w:t>
      </w:r>
    </w:p>
    <w:p w14:paraId="1DE69D68" w14:textId="0C6B88A4" w:rsidR="00DF1105" w:rsidRPr="00837996" w:rsidRDefault="00DF1105" w:rsidP="002F7199">
      <w:r w:rsidRPr="00837996">
        <w:t>Những là hay</w:t>
      </w:r>
      <w:ins w:id="996" w:author="Giang Do" w:date="2026-03-08T22:04:00Z" w16du:dateUtc="2026-03-09T05:04:00Z">
        <w:r w:rsidR="006B70CA">
          <w:t xml:space="preserve"> tịnh</w:t>
        </w:r>
      </w:ins>
      <w:r w:rsidRPr="00837996">
        <w:t xml:space="preserve"> các trí, vì cầu nhứt-thiết-trí. Hay tịnh chúng-sanh, vì khiến họ điều-phục. Hay tịnh cõi nước, vì thường hồi-hướng. Hay tịnh các pháp vì khắp rõ biết. Hay tịnh đức vô-úy, vì không khiếp nhược. Hay tịnh tứ vô-ngại-biện, vì khéo diễn thuyết. Hay tịnh đà-la-ni, vì được tự-tại với tất cả pháp. Hay tịnh hạnh thân-cận, vì thường thấy tất cả Phật</w:t>
      </w:r>
      <w:r w:rsidR="000863FB">
        <w:t xml:space="preserve"> xuất</w:t>
      </w:r>
      <w:r w:rsidRPr="00837996">
        <w:t xml:space="preserve">-thế. </w:t>
      </w:r>
    </w:p>
    <w:p w14:paraId="333164FD" w14:textId="7CD05E6D" w:rsidR="00DF1105" w:rsidRPr="00837996" w:rsidRDefault="00DF1105" w:rsidP="002F7199">
      <w:r w:rsidRPr="00837996">
        <w:t>Chư Phật-tử</w:t>
      </w:r>
      <w:r w:rsidR="00804146" w:rsidRPr="00837996">
        <w:t>!</w:t>
      </w:r>
      <w:r w:rsidRPr="00837996">
        <w:t xml:space="preserve"> Ðại Bồ-Tát trụ tam-muội nầy, được trăm ngàn ức na-do-tha bất-khả-thuyết bất-khả-thuyết công-đức thanh-tịnh như vậy. </w:t>
      </w:r>
    </w:p>
    <w:p w14:paraId="08FC1F52" w14:textId="095FB76D" w:rsidR="00DF1105" w:rsidRPr="00837996" w:rsidRDefault="00DF1105" w:rsidP="002F7199">
      <w:r w:rsidRPr="00837996">
        <w:t xml:space="preserve">Vì nơi </w:t>
      </w:r>
      <w:del w:id="997" w:author="Giang Do" w:date="2026-03-08T22:04:00Z" w16du:dateUtc="2026-03-09T05:04:00Z">
        <w:r w:rsidRPr="00837996" w:rsidDel="006B70CA">
          <w:delText xml:space="preserve">của </w:delText>
        </w:r>
      </w:del>
      <w:ins w:id="998" w:author="Giang Do" w:date="2026-03-08T22:04:00Z" w16du:dateUtc="2026-03-09T05:04:00Z">
        <w:r w:rsidR="006B70CA">
          <w:t xml:space="preserve">những </w:t>
        </w:r>
      </w:ins>
      <w:del w:id="999" w:author="Giang Do" w:date="2026-03-08T22:04:00Z" w16du:dateUtc="2026-03-09T05:04:00Z">
        <w:r w:rsidRPr="00837996" w:rsidDel="006B70CA">
          <w:delText xml:space="preserve">các </w:delText>
        </w:r>
      </w:del>
      <w:r w:rsidRPr="00837996">
        <w:t>cảnh-giới của các tam-muội như vậy được tự-tại. Vì được tất cả Phật gia-hộ. Vì sức thiện-căn của mình lưu</w:t>
      </w:r>
      <w:r w:rsidR="000863FB">
        <w:t xml:space="preserve"> xuất</w:t>
      </w:r>
      <w:r w:rsidRPr="00837996">
        <w:t xml:space="preserve">. Vì nhập oai-đức lớn của bực đại-trí-huệ. Vì sức dẫn đạo của các thiện-tri-thức. Vì tồi phục tất cả các ma lực. Vì sức đồng phận thiện-căn thuần thanh-tịnh. Vì sức thệ nguyện rộng lớn. Vì sức trồng thiện-căn thành-tựu. Vì sức vô-đối của phước vô-tận siêu thế-gian. </w:t>
      </w:r>
    </w:p>
    <w:p w14:paraId="4B4A455C" w14:textId="123DB9C1" w:rsidR="00DF1105" w:rsidRPr="00837996" w:rsidRDefault="00DF1105" w:rsidP="002F7199">
      <w:r w:rsidRPr="00837996">
        <w:t>Chư Phật-tử</w:t>
      </w:r>
      <w:r w:rsidR="00804146" w:rsidRPr="00837996">
        <w:t>!</w:t>
      </w:r>
      <w:r w:rsidRPr="00837996">
        <w:t xml:space="preserve"> Ðại Bồ-Tát trụ tam-muội nầy thời được mười pháp đồng tam-th</w:t>
      </w:r>
      <w:r w:rsidR="00DB4D2D" w:rsidRPr="00837996">
        <w:t>ế</w:t>
      </w:r>
      <w:r w:rsidR="00DB4D2D">
        <w:t xml:space="preserve"> chư P</w:t>
      </w:r>
      <w:r w:rsidRPr="00837996">
        <w:t xml:space="preserve">hật. </w:t>
      </w:r>
    </w:p>
    <w:p w14:paraId="7B53B994" w14:textId="33D9BB78" w:rsidR="00DF1105" w:rsidRPr="00837996" w:rsidRDefault="00DF1105" w:rsidP="002F7199">
      <w:r w:rsidRPr="00837996">
        <w:t>Những là được các tướng hảo trang-nghiêm đồng vớ</w:t>
      </w:r>
      <w:r w:rsidR="00DB4D2D" w:rsidRPr="00837996">
        <w:t>i</w:t>
      </w:r>
      <w:r w:rsidR="00DB4D2D">
        <w:t xml:space="preserve"> chư P</w:t>
      </w:r>
      <w:r w:rsidRPr="00837996">
        <w:t>hật. Hay phóng đại quang-minh thanh-tịnh đồng vớ</w:t>
      </w:r>
      <w:r w:rsidR="00DB4D2D" w:rsidRPr="00837996">
        <w:t>i</w:t>
      </w:r>
      <w:r w:rsidR="00DB4D2D">
        <w:t xml:space="preserve"> chư P</w:t>
      </w:r>
      <w:r w:rsidRPr="00837996">
        <w:t>hật. Thần-thông biến-hóa điều-phục chúng-sanh đồng vớ</w:t>
      </w:r>
      <w:r w:rsidR="00DB4D2D" w:rsidRPr="00837996">
        <w:t>i</w:t>
      </w:r>
      <w:r w:rsidR="00DB4D2D">
        <w:t xml:space="preserve"> chư P</w:t>
      </w:r>
      <w:r w:rsidRPr="00837996">
        <w:t>hật. Sắc thân vô-biên, thanh-âm thanh-tịnh đồng vớ</w:t>
      </w:r>
      <w:r w:rsidR="00DB4D2D" w:rsidRPr="00837996">
        <w:t>i</w:t>
      </w:r>
      <w:r w:rsidR="00DB4D2D">
        <w:t xml:space="preserve"> chư P</w:t>
      </w:r>
      <w:r w:rsidRPr="00837996">
        <w:t>hật. Tùy chúng-sanh nghiệp mà hiện tịnh cõi Phật đồng vớ</w:t>
      </w:r>
      <w:r w:rsidR="00DB4D2D" w:rsidRPr="00837996">
        <w:t>i</w:t>
      </w:r>
      <w:r w:rsidR="00DB4D2D">
        <w:t xml:space="preserve"> chư P</w:t>
      </w:r>
      <w:r w:rsidRPr="00837996">
        <w:t xml:space="preserve">hật. Bao </w:t>
      </w:r>
      <w:ins w:id="1000" w:author="Giang Do" w:date="2026-03-08T22:05:00Z" w16du:dateUtc="2026-03-09T05:05:00Z">
        <w:r w:rsidR="006B70CA">
          <w:t xml:space="preserve">nhiêu </w:t>
        </w:r>
      </w:ins>
      <w:r w:rsidRPr="00837996">
        <w:t>ngôn ngữ của tất cả chúng-sanh đều có thể nhiếp-trì chẳng quên chẳng mất đồng vớ</w:t>
      </w:r>
      <w:r w:rsidR="00DB4D2D" w:rsidRPr="00837996">
        <w:t>i</w:t>
      </w:r>
      <w:r w:rsidR="00DB4D2D">
        <w:t xml:space="preserve"> chư P</w:t>
      </w:r>
      <w:r w:rsidRPr="00837996">
        <w:t>hật. Biện-tài vô-tận tùy tâm chúng-sanh mà chuyển pháp-luân cho họ sanh trí-huệ đồng vớ</w:t>
      </w:r>
      <w:r w:rsidR="00DB4D2D" w:rsidRPr="00837996">
        <w:t>i</w:t>
      </w:r>
      <w:r w:rsidR="00DB4D2D">
        <w:t xml:space="preserve"> </w:t>
      </w:r>
      <w:r w:rsidR="00DB4D2D">
        <w:lastRenderedPageBreak/>
        <w:t>chư P</w:t>
      </w:r>
      <w:r w:rsidRPr="00837996">
        <w:t>hật. Ðại sư-tử hống không khiếp sợ, dùng vô-lượng pháp khai ngộ chúng-sanh đồng vớ</w:t>
      </w:r>
      <w:r w:rsidR="00DB4D2D" w:rsidRPr="00837996">
        <w:t>i</w:t>
      </w:r>
      <w:r w:rsidR="00DB4D2D">
        <w:t xml:space="preserve"> chư P</w:t>
      </w:r>
      <w:r w:rsidRPr="00837996">
        <w:t>hật. Trong khoảng một niệm dùng đại thần-thông vào khắp tam-thế đồng vớ</w:t>
      </w:r>
      <w:r w:rsidR="00DB4D2D" w:rsidRPr="00837996">
        <w:t>i</w:t>
      </w:r>
      <w:r w:rsidR="00DB4D2D">
        <w:t xml:space="preserve"> chư P</w:t>
      </w:r>
      <w:r w:rsidRPr="00837996">
        <w:t>hật. Hay khắp khai thị cho tất cả chúng-sanh</w:t>
      </w:r>
      <w:r w:rsidR="00804146" w:rsidRPr="00837996">
        <w:t>:</w:t>
      </w:r>
      <w:r w:rsidRPr="00837996">
        <w:t xml:space="preserve"> </w:t>
      </w:r>
      <w:r w:rsidR="00587326" w:rsidRPr="00837996">
        <w:t>C</w:t>
      </w:r>
      <w:r w:rsidRPr="00837996">
        <w:t>hư Phật trang-nghiêm</w:t>
      </w:r>
      <w:r w:rsidR="00DB4D2D" w:rsidRPr="00837996">
        <w:t>,</w:t>
      </w:r>
      <w:r w:rsidR="00DB4D2D">
        <w:t xml:space="preserve"> chư P</w:t>
      </w:r>
      <w:r w:rsidRPr="00837996">
        <w:t>hật oai-lực</w:t>
      </w:r>
      <w:r w:rsidR="00DB4D2D" w:rsidRPr="00837996">
        <w:t>,</w:t>
      </w:r>
      <w:r w:rsidR="00DB4D2D">
        <w:t xml:space="preserve"> chư P</w:t>
      </w:r>
      <w:r w:rsidRPr="00837996">
        <w:t>hật cảnh-giới đồng vớ</w:t>
      </w:r>
      <w:r w:rsidR="00DB4D2D" w:rsidRPr="00837996">
        <w:t>i</w:t>
      </w:r>
      <w:r w:rsidR="00DB4D2D">
        <w:t xml:space="preserve"> chư P</w:t>
      </w:r>
      <w:r w:rsidRPr="00837996">
        <w:t xml:space="preserve">hật. </w:t>
      </w:r>
    </w:p>
    <w:p w14:paraId="560356D4" w14:textId="7DFB2C9B" w:rsidR="00DF1105" w:rsidRPr="00837996" w:rsidRDefault="00DF1105" w:rsidP="002F7199">
      <w:r w:rsidRPr="00837996">
        <w:t>Bấy giờ Phổ-Nhãn Bồ-Tát bạch Phổ-Hiền Bồ-Tát rằng: "Thưa Phật-tử</w:t>
      </w:r>
      <w:r w:rsidR="00804146" w:rsidRPr="00837996">
        <w:t>!</w:t>
      </w:r>
      <w:r w:rsidRPr="00837996">
        <w:t xml:space="preserve"> Ðại Bồ-Tát nầy được pháp như vậy đồng vớ</w:t>
      </w:r>
      <w:r w:rsidR="00DB4D2D" w:rsidRPr="00837996">
        <w:t>i</w:t>
      </w:r>
      <w:r w:rsidR="00DB4D2D">
        <w:t xml:space="preserve"> chư P</w:t>
      </w:r>
      <w:r w:rsidRPr="00837996">
        <w:t>hật, sao lại chẳng gọi là Phật</w:t>
      </w:r>
      <w:r w:rsidR="00804146" w:rsidRPr="00837996">
        <w:t>?</w:t>
      </w:r>
      <w:r w:rsidRPr="00837996">
        <w:t xml:space="preserve"> ". Cớ sao chẳng gọi là thập-lực</w:t>
      </w:r>
      <w:r w:rsidR="00804146" w:rsidRPr="00837996">
        <w:t>?</w:t>
      </w:r>
      <w:r w:rsidRPr="00837996">
        <w:t xml:space="preserve"> Cớ sao chẳng gọi là </w:t>
      </w:r>
      <w:r w:rsidR="00A3602A">
        <w:t>nh</w:t>
      </w:r>
      <w:r w:rsidRPr="00837996">
        <w:t>ứt-thiết-trí</w:t>
      </w:r>
      <w:ins w:id="1001" w:author="Giang Do" w:date="2026-03-08T22:06:00Z" w16du:dateUtc="2026-03-09T05:06:00Z">
        <w:r w:rsidR="006B70CA">
          <w:t>?</w:t>
        </w:r>
      </w:ins>
      <w:r w:rsidRPr="00837996">
        <w:t xml:space="preserve"> Cớ sao chẳng gọi là bực chứng bồ-đề trong tất cả pháp. Cớ sao chẳng được gọi là phổ-nhãn</w:t>
      </w:r>
      <w:r w:rsidR="00804146" w:rsidRPr="00837996">
        <w:t>?</w:t>
      </w:r>
      <w:r w:rsidRPr="00837996">
        <w:t xml:space="preserve"> Cớ sao chẳng gọi là bực thấy vô-ngại trong tất cả cảnh</w:t>
      </w:r>
      <w:r w:rsidR="00804146" w:rsidRPr="00837996">
        <w:t>?</w:t>
      </w:r>
      <w:r w:rsidRPr="00837996">
        <w:t xml:space="preserve"> Cớ sao chẳng gọi là giác tất cả pháp</w:t>
      </w:r>
      <w:r w:rsidR="00804146" w:rsidRPr="00837996">
        <w:t>?</w:t>
      </w:r>
      <w:r w:rsidRPr="00837996">
        <w:t xml:space="preserve"> Cớ sao chẳng gọi là bực cùng tam-th</w:t>
      </w:r>
      <w:r w:rsidR="00DB4D2D" w:rsidRPr="00837996">
        <w:t>ế</w:t>
      </w:r>
      <w:r w:rsidR="00DB4D2D">
        <w:t xml:space="preserve"> chư P</w:t>
      </w:r>
      <w:r w:rsidRPr="00837996">
        <w:t>hật ở một chỗ</w:t>
      </w:r>
      <w:r w:rsidR="00804146" w:rsidRPr="00837996">
        <w:t>?</w:t>
      </w:r>
      <w:r w:rsidRPr="00837996">
        <w:t xml:space="preserve"> Cớ sao chẳng gọi là bực trụ thiệt-tế? Cớ sao tu hạnh nguyện Phổ-Hiền vẫn chưa thôi nghỉ</w:t>
      </w:r>
      <w:r w:rsidR="00804146" w:rsidRPr="00837996">
        <w:t>?</w:t>
      </w:r>
      <w:r w:rsidRPr="00837996">
        <w:t xml:space="preserve"> Cớ sao chẳng có thể rốt ráo pháp-giới bỏ đạo Bồ-Tát</w:t>
      </w:r>
      <w:r w:rsidR="00804146" w:rsidRPr="00837996">
        <w:t>?</w:t>
      </w:r>
      <w:r w:rsidRPr="00837996">
        <w:t xml:space="preserve"> " </w:t>
      </w:r>
    </w:p>
    <w:p w14:paraId="5926EACA" w14:textId="02F0AFDD" w:rsidR="00DF1105" w:rsidRPr="00837996" w:rsidRDefault="00DF1105" w:rsidP="002F7199">
      <w:r w:rsidRPr="00837996">
        <w:t>Phổ-Hiền Bồ-Tát nói</w:t>
      </w:r>
      <w:r w:rsidR="00804146" w:rsidRPr="00837996">
        <w:t>:</w:t>
      </w:r>
      <w:r w:rsidRPr="00837996">
        <w:t xml:space="preserve"> " Lành thay Phật-tử</w:t>
      </w:r>
      <w:r w:rsidR="00804146" w:rsidRPr="00837996">
        <w:t>!</w:t>
      </w:r>
      <w:r w:rsidRPr="00837996">
        <w:t xml:space="preserve"> Ðúng như lời ngài nói</w:t>
      </w:r>
      <w:r w:rsidR="00804146" w:rsidRPr="00837996">
        <w:t>:</w:t>
      </w:r>
      <w:r w:rsidRPr="00837996">
        <w:t xml:space="preserve"> Nếu đại Bồ-Tát nầy đồng vớ</w:t>
      </w:r>
      <w:r w:rsidR="00DB4D2D" w:rsidRPr="00837996">
        <w:t>i</w:t>
      </w:r>
      <w:r w:rsidR="00DB4D2D">
        <w:t xml:space="preserve"> chư P</w:t>
      </w:r>
      <w:r w:rsidRPr="00837996">
        <w:t>hật, thời do nghĩa gì mà chẳng gọi là Phật, nhẫn đến chẳng bỏ đạo Bồ-Tát</w:t>
      </w:r>
      <w:r w:rsidR="00804146" w:rsidRPr="00837996">
        <w:t>?</w:t>
      </w:r>
      <w:r w:rsidRPr="00837996">
        <w:t xml:space="preserve"> </w:t>
      </w:r>
    </w:p>
    <w:p w14:paraId="450A372D" w14:textId="56411E33" w:rsidR="00DF1105" w:rsidRPr="00837996" w:rsidRDefault="00DF1105" w:rsidP="002F7199">
      <w:r w:rsidRPr="00837996">
        <w:t>Chư Phật-tử</w:t>
      </w:r>
      <w:r w:rsidR="00804146" w:rsidRPr="00837996">
        <w:t>!</w:t>
      </w:r>
      <w:r w:rsidRPr="00837996">
        <w:t xml:space="preserve"> Ðại Bồ-Tát nầy đã có thể tu tập các hạnh-nguyện của tam-thế chư Bồ-Tát nhập trí-cảnh-giới thời gọi là Phật</w:t>
      </w:r>
      <w:r w:rsidR="00C844FD" w:rsidRPr="00837996">
        <w:t>. Ở</w:t>
      </w:r>
      <w:r w:rsidRPr="00837996">
        <w:t xml:space="preserve"> chỗ Như-Lai tu hạnh Bồ-Tát chẳng thôi nghỉ thời gọi là Bồ-Tát. Các trí-lực của Như-Lai đều đã nhập thời gọi là bực Thập-Lực. Dầu thành thập-lực mà hành Phổ-Hiền hạnh không thôi nghỉ thời gọi là Bồ-Tát. Biết tất cả pháp mà hay diễn thuyết thời gọi là nhứt-thiết-trí. Dầu có thể diễn nói tất cả pháp, nơi mỗi mỗi pháp thiện xảo tư-duy chưa từng thôi nghỉ thời gọi là Bồ-Tát. Biết tất cả pháp không có hai tướng thời gọi là ngộ tất cả pháp. Nơi đạo sai biệt nhị bất-nhị của tất cả pháp thiện-xảo quán-sát, lần lượt tăng thắng không có thôi nghỉ thời gọi là Bồ-Tát. Ðã hay thấy cảnh-giới Phổ-Nhãn thời gọi là Phổ-Nhãn. Dầu hay chứng được cảnh-giới Phổ-Nhãn niệm niệm tăng trưởng chưa từng thôi nghỉ thời gọi là Bồ-</w:t>
      </w:r>
      <w:r w:rsidRPr="00837996">
        <w:lastRenderedPageBreak/>
        <w:t>Tát. Nơi các pháp đều hay soi sáng rời chướng-ngại thời gọi là vô-ngại-kiến. Thường siêng ghi nhớ vô-ngại-kiến thời gọi là Bồ-Tát. Ðã được mắt trí-huệ củ</w:t>
      </w:r>
      <w:r w:rsidR="00DB4D2D" w:rsidRPr="00837996">
        <w:t>a</w:t>
      </w:r>
      <w:r w:rsidR="00DB4D2D">
        <w:t xml:space="preserve"> chư P</w:t>
      </w:r>
      <w:r w:rsidRPr="00837996">
        <w:t xml:space="preserve">hật thời gọi là giác ngộ tất cả pháp. Quán trí-nhãn chánh-giác của Như-Lai mà chẳng buông lung thời gọi là Bồ-Tát. Trụ chỗ của Phật trụ cùng Phật không hai thời gọi là cùng Phật không trụ hai chỗ. Ðược Phật nhiếp thọ tu các trí-huệ thời gọi là Bồ-Tát. Thường quán thiệt-tế của tất cả thế-gian thời gọi là bực trụ thiệt-tế. Dầu thường quán sát thiệt-tế của các pháp mà chẳng chứng nhập cũng chẳng bỏ rời thời gọi là Bồ-Tát. Chẳng đến chẳng đi, không đồng không dị, những phân biệt nầy thảy đều dứt hẳn thời gọi là bực hưu-tức-nguyện. Tu tập quảng-đại viên-mãn bất-thối thời gọi là bực chưa hưu-tức Phổ-Hiền nguyện. Biết rõ pháp-giới không có biên-tế, tất cả các pháp nhứt tướng vô tướng thời gọi là bực rốt ráo pháp giới rời bỏ đạo Bồ-Tát. Dầu biết pháp giới không biên-tế mà biết các thứ dị-tướng khởi tâm đại-bi độ các chúng sanh tột thuở vị lai không nhàm mỏi thời gọi là Phổ-Hiền Bồ-Tát. </w:t>
      </w:r>
    </w:p>
    <w:p w14:paraId="33F3937D" w14:textId="199A2A4D" w:rsidR="00DF1105" w:rsidRPr="00837996" w:rsidRDefault="00DF1105" w:rsidP="002F7199">
      <w:r w:rsidRPr="00837996">
        <w:t>Chư Phật-tử</w:t>
      </w:r>
      <w:r w:rsidR="00804146" w:rsidRPr="00837996">
        <w:t>!</w:t>
      </w:r>
      <w:r w:rsidRPr="00837996">
        <w:t xml:space="preserve"> Ví như Y-La-Bát-Na tượng-vương ở núi Kim-Hiếp trong hang thất-bửu. Ch</w:t>
      </w:r>
      <w:ins w:id="1002" w:author="Giang Do" w:date="2026-03-08T22:08:00Z" w16du:dateUtc="2026-03-09T05:08:00Z">
        <w:r w:rsidR="006B70CA">
          <w:t>u</w:t>
        </w:r>
      </w:ins>
      <w:del w:id="1003" w:author="Giang Do" w:date="2026-03-08T22:08:00Z" w16du:dateUtc="2026-03-09T05:08:00Z">
        <w:r w:rsidRPr="00837996" w:rsidDel="006B70CA">
          <w:delText>ư</w:delText>
        </w:r>
      </w:del>
      <w:r w:rsidRPr="00837996">
        <w:t xml:space="preserve"> v</w:t>
      </w:r>
      <w:ins w:id="1004" w:author="Giang Do" w:date="2026-03-08T22:08:00Z" w16du:dateUtc="2026-03-09T05:08:00Z">
        <w:r w:rsidR="006B70CA">
          <w:t>i</w:t>
        </w:r>
      </w:ins>
      <w:del w:id="1005" w:author="Giang Do" w:date="2026-03-08T22:08:00Z" w16du:dateUtc="2026-03-09T05:08:00Z">
        <w:r w:rsidRPr="00837996" w:rsidDel="006B70CA">
          <w:delText>ị</w:delText>
        </w:r>
      </w:del>
      <w:r w:rsidRPr="00837996">
        <w:t xml:space="preserve"> hang đó đều dùng thất-bửu làm lan-can. Cây đa-la báu thành hàng ngay thẳng. Mành lưới chơn-kim giăng che trên đó. Thân voi trắng sạch dường như ngọc kha-tuyết. Trên dựng tràng vàng, anh-lạc bằng vàng, lưới báu t</w:t>
      </w:r>
      <w:ins w:id="1006" w:author="Giang Do" w:date="2026-03-08T22:09:00Z" w16du:dateUtc="2026-03-09T05:09:00Z">
        <w:r w:rsidR="006B70CA">
          <w:t>r</w:t>
        </w:r>
      </w:ins>
      <w:r w:rsidRPr="00837996">
        <w:t xml:space="preserve">ùm vòi, linh báu thòng xuống, bảy chi thành-tựu, đủ sáu ngà, đoan chánh toàn vẹn, ai thấy cũng mến thích, tâm tánh đều thiện không hề hung trái. </w:t>
      </w:r>
    </w:p>
    <w:p w14:paraId="226DE998" w14:textId="77777777" w:rsidR="00DF1105" w:rsidRPr="00837996" w:rsidRDefault="00DF1105" w:rsidP="002F7199">
      <w:r w:rsidRPr="00837996">
        <w:t xml:space="preserve">Nếu Thiên-Ðế muốn du hành, tượng-vương liền biết ý, ẩn hình nơi hang báu mà hiện ra nơi trời Ðao-Lợi trước Thiên-Ðế. Tượng-Vương dùng thần-thông biến hóa ra ba mươi ba đầu. Nơi mỗi đầu hóa ra bảy ngà. Nơi mỗi ngà hóa làm bảy ao. Trong mỗi ao có bảy hoa sen. Trên mỗi hoa sen có bảy thiên-nữ đồng thời hòa tấu trăm ngàn thiên-nhạc. </w:t>
      </w:r>
    </w:p>
    <w:p w14:paraId="6DA7351F" w14:textId="123CC1C0" w:rsidR="00DF1105" w:rsidRPr="00837996" w:rsidRDefault="00DF1105" w:rsidP="002F7199">
      <w:r w:rsidRPr="00837996">
        <w:lastRenderedPageBreak/>
        <w:t>Bây giờ Thiên-Ðế ngự trên tượng-vương từ điện Nan-Thắng qua đến hoa viên đầy bông sen</w:t>
      </w:r>
      <w:ins w:id="1007" w:author="Giang Do" w:date="2026-03-08T22:11:00Z" w16du:dateUtc="2026-03-09T05:11:00Z">
        <w:r w:rsidR="006B70CA">
          <w:t xml:space="preserve"> [trắng]</w:t>
        </w:r>
      </w:ins>
      <w:r w:rsidRPr="00837996">
        <w:t xml:space="preserve">. </w:t>
      </w:r>
    </w:p>
    <w:p w14:paraId="42ADDC59" w14:textId="77777777" w:rsidR="00DF1105" w:rsidRPr="00837996" w:rsidRDefault="00DF1105" w:rsidP="002F7199">
      <w:r w:rsidRPr="00837996">
        <w:t xml:space="preserve">Khi đã đến hoa-viên, Thiên-Ðế xuống voi vào điện Nhứt-Thiết-Bửu Trang-Nghiêm, Vô-lượng Thiên-nữ theo hầu ca ngâm đàn múa, hưởng thọ khoái lạc. </w:t>
      </w:r>
    </w:p>
    <w:p w14:paraId="22EB265D" w14:textId="77777777" w:rsidR="00DF1105" w:rsidRPr="00837996" w:rsidRDefault="00DF1105" w:rsidP="002F7199">
      <w:r w:rsidRPr="00837996">
        <w:t xml:space="preserve">Bấy giờ tượng-vương lại dùng thần-thông ẩn hình voi, hiện thân thiên-tử cùng tam-thập-tam thiên và các thiên-nữ ở trong vườn bạch liên-hoa vui chơi. Thân hình hiện ra cũng sáng chói xinh đẹp y-phục trang-nghiêm đồng như các thiên-tử khác. Không ai phân-biệt được là voi, là thiên-tử. Voi và thiên-tử giống hệt nhau. </w:t>
      </w:r>
    </w:p>
    <w:p w14:paraId="322B8412" w14:textId="77777777" w:rsidR="00DF1105" w:rsidRPr="00837996" w:rsidRDefault="00DF1105" w:rsidP="002F7199">
      <w:r w:rsidRPr="00837996">
        <w:t xml:space="preserve">Tượng-Vương Y-La-Bát-Na nơi hang thất-bửu trong núi Kim-Hiếp không có biến-hóa. Khi đến trên trời Ðao-Lợi, vì cúng-dường Thiên-Ðế mà hóa ra những sự trang nghiêm và hưởng sự khoái lạc như chư thiên-tử. </w:t>
      </w:r>
    </w:p>
    <w:p w14:paraId="4A76688D" w14:textId="29FD4208" w:rsidR="00DF1105" w:rsidRPr="00837996" w:rsidRDefault="00DF1105" w:rsidP="002F7199">
      <w:r w:rsidRPr="00837996">
        <w:t>Cũng vậy, đại Bồ-Tát tu tập hạnh nguyện Phổ-Hiền và các môn tam-muội dùng làm những đồ báu trang-nghiêm. Bảy phần bồ-đề là thân của Bồ-Tát. Quang-minh phóng ra dùng làm lưới báu. Dựng tràng đại-pháp. Gióng chung đại-pháp. Ðại-bi làm hang. Ðại nguyện kiên-cố dùng làm ngà. Trí-huệ vô-úy dường như sư-tử. Lụa pháp bịt trán. Khai-thị bí-mật đến bỉ-ngạn những hạnh-nguyện Bồ-Tát. Vì muốn ngồi an nơi tòa bồ-đề thành nhứt-thiết-trí được vô-thượng chánh-giác, tăng trưởng Phổ-Hiền hạnh nguyện quảng đại, chẳng thối chẳng nghỉ chẳng dứt chẳng bỏ. Ðại-bi tinh-tấn tột thuở vị-lai, độ thoát tất cả chúng-sanh khổ-não, chẳng bỏ đạo Phổ-Hiền, hiện thành chánh-giác. Hiện bất-khả-thuyết bất-khả-thuyết môn thành chánh-giác. Hiện bất-khả-thuyết bất-khả-thuyết môn chuyển pháp-luân. Hiện bất-khả-thuyết bất-khả-thuyết môn trụ thâm-tâm. Nơi bất-khả-thuyết bất-khả-thuyết quốc-độ quảng-đại hiện môn niết-bàn biến-hóa. Nơi bất-khả-thuyết bất-khả-thuyết thế-giới sai-biệt mà hiện thọ sanh, tu hạnh Phổ-Hiền. Hiện bất-khả-thuyết bất-khả-thuyết Như-Lai, nơi bất-</w:t>
      </w:r>
      <w:r w:rsidRPr="00837996">
        <w:lastRenderedPageBreak/>
        <w:t xml:space="preserve">khả-thuyết bất-khả-thuyết quốc-độ quảng-đại dưới cội Bồ-Ðề thành vô-thượng chánh-giác. Bất-khả-thuyết. Bất-khả-thuyết chúng Bồ-Tát gần-gũi vây quanh. Hoặc trong khoảng một niệm tu hạnh Phổ-Hiền mà thành chánh-giác. Hoặc trong giây lát, hoặc một giờ, một ngày, nửa tháng, một tháng, hoặc một năm hoặc vô-số năm, hoặc một kiếp. </w:t>
      </w:r>
      <w:r w:rsidR="00587326" w:rsidRPr="00837996">
        <w:t>N</w:t>
      </w:r>
      <w:r w:rsidRPr="00837996">
        <w:t>hẫn đến hoặc bất-khả-thuyết bất-khả-thuyết kiếp, tu hạnh Phổ-Hiền mà thành chánh-giác. Lại nơi trong tất cả cõi Phật mà làm thượng-thủ, gần gũ</w:t>
      </w:r>
      <w:r w:rsidR="00DB4D2D" w:rsidRPr="00837996">
        <w:t>i</w:t>
      </w:r>
      <w:r w:rsidR="00DB4D2D">
        <w:t xml:space="preserve"> chư P</w:t>
      </w:r>
      <w:r w:rsidRPr="00837996">
        <w:t>hật đảnh lễ cúng-dường, thỉnh hỏi quán-sát cảnh-giới như huyễn, tịnh tu vô-lượng hạnh Bồ-Tát, vô-lượng trí Bồ-Tát, các thứ thần-biến, các thứ oai-đức, các thứ trí-huệ, các thứ cảnh-giớ</w:t>
      </w:r>
      <w:ins w:id="1008" w:author="Giang Do" w:date="2026-03-08T22:13:00Z" w16du:dateUtc="2026-03-09T05:13:00Z">
        <w:r w:rsidR="00332215">
          <w:t>i</w:t>
        </w:r>
      </w:ins>
      <w:r w:rsidRPr="00837996">
        <w:t xml:space="preserve">, các thứ thần-thông, các thứ tự-tại, các thứ giải-thoát, các thứ pháp-minh, các thứ pháp giáo-hóa điều-phục. </w:t>
      </w:r>
    </w:p>
    <w:p w14:paraId="3B95C409" w14:textId="102DAF58" w:rsidR="00DF1105" w:rsidRPr="00837996" w:rsidRDefault="00DF1105" w:rsidP="002F7199">
      <w:r w:rsidRPr="00837996">
        <w:t>Chư Phật-tử</w:t>
      </w:r>
      <w:r w:rsidR="00804146" w:rsidRPr="00837996">
        <w:t>!</w:t>
      </w:r>
      <w:r w:rsidRPr="00837996">
        <w:t xml:space="preserve"> Ðại Bồ-Tát bổn-thân bất-diệt, do sức hạnh-nguyện mà biến-hiện như vậy khắp các nơi. </w:t>
      </w:r>
    </w:p>
    <w:p w14:paraId="7B8E6CCD" w14:textId="5E0962D1" w:rsidR="00DF1105" w:rsidRPr="00837996" w:rsidRDefault="00DF1105" w:rsidP="002F7199">
      <w:r w:rsidRPr="00837996">
        <w:t>Tại sao vậy</w:t>
      </w:r>
      <w:r w:rsidR="00804146" w:rsidRPr="00837996">
        <w:t>?</w:t>
      </w:r>
      <w:r w:rsidRPr="00837996">
        <w:t xml:space="preserve"> Vì muốn dùng thần-lực tự-tại Phổ-Hiền điều-phục tất cả chúng-sanh. V</w:t>
      </w:r>
      <w:ins w:id="1009" w:author="Giang Do" w:date="2026-03-08T22:15:00Z" w16du:dateUtc="2026-03-09T05:15:00Z">
        <w:r w:rsidR="00332215">
          <w:t>ì</w:t>
        </w:r>
      </w:ins>
      <w:del w:id="1010" w:author="Giang Do" w:date="2026-03-08T22:15:00Z" w16du:dateUtc="2026-03-09T05:15:00Z">
        <w:r w:rsidRPr="00837996" w:rsidDel="00332215">
          <w:delText>à</w:delText>
        </w:r>
      </w:del>
      <w:r w:rsidRPr="00837996">
        <w:t xml:space="preserve"> làm cho bất-khả-thuyết bất-khả-thuyết chúng-sanh được thanh-tịnh. Vì làm cho họ dứt hẳn vòng sanh tử. Vì nghiêm tịnh các thế-giới rộng lớn. Vì thường thấy tất cả Phật. Vì thâm nhập tất cả </w:t>
      </w:r>
      <w:r w:rsidR="00F715C3">
        <w:t>Phật</w:t>
      </w:r>
      <w:r w:rsidRPr="00837996">
        <w:t xml:space="preserve">-pháp. Vì ghi nhớ tam-thế </w:t>
      </w:r>
      <w:r w:rsidR="00F715C3">
        <w:t>Phật</w:t>
      </w:r>
      <w:r w:rsidRPr="00837996">
        <w:t xml:space="preserve">-chủng. Vì ghi nhớ chánh-pháp và pháp-thân của tất cả Phật mười phương. Vì tu khắp tất cả bồ-tát hạnh khiến viên-mãn. Vì nhập hàng Phổ-Hiền tự-tại có thể chứng nhứt-thiết-trí. </w:t>
      </w:r>
    </w:p>
    <w:p w14:paraId="21F0E504" w14:textId="150BCE75" w:rsidR="00DF1105" w:rsidRPr="00837996" w:rsidRDefault="00DF1105" w:rsidP="002F7199">
      <w:r w:rsidRPr="00837996">
        <w:t>Chư Phật-tử</w:t>
      </w:r>
      <w:r w:rsidR="00804146" w:rsidRPr="00837996">
        <w:t>!</w:t>
      </w:r>
      <w:r w:rsidRPr="00837996">
        <w:t xml:space="preserve"> Các ngài nên quán-sát đại Bồ-Tát nầy chẳng bỏ hạnh Phổ-Hiền, chẳng dứt đạo Phổ-Hiền, thấy tất cả Phật, chứng nhứt-thiết-trí, tự-tại thọ dụng pháp nhứt-thiết-trí. </w:t>
      </w:r>
    </w:p>
    <w:p w14:paraId="318E9DB3" w14:textId="5A2F4E54" w:rsidR="00DF1105" w:rsidRPr="00837996" w:rsidRDefault="00DF1105" w:rsidP="002F7199">
      <w:r w:rsidRPr="00837996">
        <w:t>Như Tượng-Vương Y-La-Bát-Na chẳng bỏ thân voi đến trời Ðao-Lợi, được chư thiên c</w:t>
      </w:r>
      <w:ins w:id="1011" w:author="Giang Do" w:date="2026-03-08T22:15:00Z" w16du:dateUtc="2026-03-09T05:15:00Z">
        <w:r w:rsidR="00332215">
          <w:t>ư</w:t>
        </w:r>
      </w:ins>
      <w:r w:rsidRPr="00837996">
        <w:t xml:space="preserve">ỡi, hầu hạ Thiên-Ðế, cùng chư thiên-nữ vui chơi khoái lạc đồng như chư thiên không khác. </w:t>
      </w:r>
    </w:p>
    <w:p w14:paraId="4744AE4C" w14:textId="2FB397B4" w:rsidR="00DF1105" w:rsidRPr="00837996" w:rsidRDefault="00DF1105" w:rsidP="002F7199">
      <w:r w:rsidRPr="00837996">
        <w:t>Cũn</w:t>
      </w:r>
      <w:ins w:id="1012" w:author="Giang Do" w:date="2026-03-08T22:16:00Z" w16du:dateUtc="2026-03-09T05:16:00Z">
        <w:r w:rsidR="00332215">
          <w:t>g</w:t>
        </w:r>
      </w:ins>
      <w:del w:id="1013" w:author="Giang Do" w:date="2026-03-08T22:16:00Z" w16du:dateUtc="2026-03-09T05:16:00Z">
        <w:r w:rsidRPr="00837996" w:rsidDel="00332215">
          <w:delText>h</w:delText>
        </w:r>
      </w:del>
      <w:r w:rsidRPr="00837996">
        <w:t xml:space="preserve"> vậy, đại Bồ-Tát chẳng bỏ những hạnh đại-thừa Phổ-Hiền, chẳng thối các nguyện, được Phật tự-tại, đủ nhứt-thiết-trí, chứng </w:t>
      </w:r>
      <w:r w:rsidRPr="00837996">
        <w:lastRenderedPageBreak/>
        <w:t xml:space="preserve">Phật giải-thoát, không chướng không ngại, thành-tựu thanh-tịnh, nơi các quốc-độ không nhiễm trước, trong các </w:t>
      </w:r>
      <w:r w:rsidR="00F715C3">
        <w:t>Phật</w:t>
      </w:r>
      <w:r w:rsidRPr="00837996">
        <w:t>-pháp không phân-biệt. Dầu biết các pháp đều khắp bình-đẳng không có hai tướng mà hằng thấy rõ tất cả cõi Phật. Dầu đã ngang đồng với tam-th</w:t>
      </w:r>
      <w:r w:rsidR="00DB4D2D" w:rsidRPr="00837996">
        <w:t>ế</w:t>
      </w:r>
      <w:r w:rsidR="00DB4D2D">
        <w:t xml:space="preserve"> chư P</w:t>
      </w:r>
      <w:r w:rsidRPr="00837996">
        <w:t xml:space="preserve">hật mà tu hạnh Bồ-Tát tương-tục chẳng dứt. </w:t>
      </w:r>
    </w:p>
    <w:p w14:paraId="30DF8462" w14:textId="7C1552E1" w:rsidR="00DF1105" w:rsidRPr="00837996" w:rsidRDefault="00DF1105" w:rsidP="002F7199">
      <w:r w:rsidRPr="00837996">
        <w:t>Chư Phật-tử</w:t>
      </w:r>
      <w:r w:rsidR="00804146" w:rsidRPr="00837996">
        <w:t>!</w:t>
      </w:r>
      <w:r w:rsidRPr="00837996">
        <w:t xml:space="preserve"> Ðại Bồ-Tát an trụ pháp hạnh nguyện quảng-đại của Phổ-Hiền như vậy, phải biết người nầy tâm được thanh-tịnh. </w:t>
      </w:r>
    </w:p>
    <w:p w14:paraId="09E6773A" w14:textId="77777777" w:rsidR="00DF1105" w:rsidRPr="00837996" w:rsidRDefault="00DF1105" w:rsidP="002F7199">
      <w:r w:rsidRPr="00837996">
        <w:t xml:space="preserve">Trên đây là trí quảng-đại tâm thù-thắng vô-ngại-luân đại-tam-muội thứ mười của đại Bồ-Tát. </w:t>
      </w:r>
    </w:p>
    <w:p w14:paraId="69789474" w14:textId="6F81638A" w:rsidR="00DF1105" w:rsidRPr="00837996" w:rsidRDefault="00DF1105" w:rsidP="002F7199">
      <w:r w:rsidRPr="00837996">
        <w:t>Chư Phật-tử</w:t>
      </w:r>
      <w:r w:rsidR="00804146" w:rsidRPr="00837996">
        <w:t>!</w:t>
      </w:r>
      <w:r w:rsidRPr="00837996">
        <w:t xml:space="preserve"> Ðây là đại Bồ-Tát trụ mười môn đại ta</w:t>
      </w:r>
      <w:r w:rsidR="00507F69" w:rsidRPr="00837996">
        <w:t xml:space="preserve">m-muội trong Phổ-Hiền hạnh. </w:t>
      </w:r>
      <w:r w:rsidRPr="00837996">
        <w:t xml:space="preserve">  </w:t>
      </w:r>
    </w:p>
    <w:p w14:paraId="51E422AC" w14:textId="77777777" w:rsidR="00DF1105" w:rsidRPr="00837996" w:rsidRDefault="00DF1105" w:rsidP="002F7199">
      <w:bookmarkStart w:id="1014" w:name="a"/>
      <w:r w:rsidRPr="00837996">
        <w:t>(1) Hán bộ quyển thứ bốn mươi mốt</w:t>
      </w:r>
      <w:bookmarkEnd w:id="1014"/>
      <w:r w:rsidRPr="00837996">
        <w:t xml:space="preserve"> </w:t>
      </w:r>
    </w:p>
    <w:p w14:paraId="3812F5FA" w14:textId="77777777" w:rsidR="00DF1105" w:rsidRPr="00837996" w:rsidRDefault="00DF1105" w:rsidP="002F7199">
      <w:bookmarkStart w:id="1015" w:name="b"/>
      <w:bookmarkEnd w:id="1015"/>
      <w:r w:rsidRPr="00837996">
        <w:t xml:space="preserve">(2) Hán bộ quyển thứ bốn mươi </w:t>
      </w:r>
      <w:r w:rsidR="00D43F80" w:rsidRPr="00837996">
        <w:rPr>
          <w:lang w:val="vi-VN"/>
        </w:rPr>
        <w:t>hai</w:t>
      </w:r>
      <w:r w:rsidRPr="00837996">
        <w:t xml:space="preserve"> </w:t>
      </w:r>
    </w:p>
    <w:p w14:paraId="4A735B53" w14:textId="77777777" w:rsidR="00DF1105" w:rsidRPr="00837996" w:rsidRDefault="00DF1105" w:rsidP="002F7199">
      <w:bookmarkStart w:id="1016" w:name="c"/>
      <w:bookmarkEnd w:id="1016"/>
      <w:r w:rsidRPr="00837996">
        <w:t xml:space="preserve">(3) Hán bộ quyển thứ bốn mươi </w:t>
      </w:r>
      <w:r w:rsidR="00D43F80" w:rsidRPr="00837996">
        <w:rPr>
          <w:lang w:val="vi-VN"/>
        </w:rPr>
        <w:t>ba</w:t>
      </w:r>
      <w:r w:rsidRPr="00837996">
        <w:t xml:space="preserve"> </w:t>
      </w:r>
    </w:p>
    <w:p w14:paraId="46836162" w14:textId="77777777" w:rsidR="00D43F80" w:rsidRPr="00837996" w:rsidRDefault="00D43F80" w:rsidP="002F7199">
      <w:pPr>
        <w:rPr>
          <w:color w:val="C00000"/>
          <w:sz w:val="44"/>
          <w:lang w:val="vi-VN"/>
        </w:rPr>
      </w:pPr>
      <w:r w:rsidRPr="00837996">
        <w:rPr>
          <w:color w:val="008000"/>
          <w:lang w:val="vi-VN"/>
        </w:rPr>
        <w:t>Hết quyển 43</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393BCB76" w14:textId="77777777" w:rsidR="00D43F80" w:rsidRPr="00837996" w:rsidRDefault="00D43F80" w:rsidP="002F7199">
      <w:pPr>
        <w:rPr>
          <w:lang w:val="vi-VN"/>
        </w:rPr>
      </w:pPr>
      <w:r w:rsidRPr="00837996">
        <w:rPr>
          <w:lang w:val="vi-VN"/>
        </w:rPr>
        <w:t>KINH HOA NGHIÊM</w:t>
      </w:r>
    </w:p>
    <w:p w14:paraId="45F9460F" w14:textId="77777777" w:rsidR="00D43F80" w:rsidRPr="00837996" w:rsidRDefault="00D43F80" w:rsidP="002F7199">
      <w:pPr>
        <w:rPr>
          <w:lang w:val="vi-VN"/>
        </w:rPr>
      </w:pPr>
      <w:r w:rsidRPr="00837996">
        <w:rPr>
          <w:lang w:val="vi-VN"/>
        </w:rPr>
        <w:t>Hán Dịch: Ðại-Sư Thật-Xoa-Nan-Ðà</w:t>
      </w:r>
    </w:p>
    <w:p w14:paraId="07017F46" w14:textId="77777777" w:rsidR="00D43F80" w:rsidRPr="00837996" w:rsidRDefault="00D43F80" w:rsidP="002F7199">
      <w:pPr>
        <w:rPr>
          <w:lang w:val="vi-VN"/>
        </w:rPr>
      </w:pPr>
      <w:r w:rsidRPr="00837996">
        <w:rPr>
          <w:lang w:val="vi-VN"/>
        </w:rPr>
        <w:t>Việt Dịch: HT Thích Trí Tịnh</w:t>
      </w:r>
    </w:p>
    <w:p w14:paraId="5F7C6164" w14:textId="77777777" w:rsidR="00D43F80" w:rsidRPr="00837996" w:rsidRDefault="00D43F80" w:rsidP="002F7199">
      <w:pPr>
        <w:rPr>
          <w:bCs/>
          <w:color w:val="7030A0"/>
          <w:szCs w:val="24"/>
          <w:lang w:val="vi-VN"/>
        </w:rPr>
      </w:pPr>
      <w:bookmarkStart w:id="1017" w:name="Q44"/>
      <w:bookmarkEnd w:id="1017"/>
      <w:r w:rsidRPr="00837996">
        <w:rPr>
          <w:lang w:val="vi-VN"/>
        </w:rPr>
        <w:t>Hán bộ quyển thứ 44</w:t>
      </w:r>
      <w:r w:rsidRPr="00837996">
        <w:rPr>
          <w:bCs/>
          <w:color w:val="7030A0"/>
          <w:szCs w:val="24"/>
          <w:lang w:val="vi-VN"/>
        </w:rPr>
        <w:t xml:space="preserve"> </w:t>
      </w:r>
    </w:p>
    <w:p w14:paraId="41B125AD" w14:textId="2FEFE795" w:rsidR="00507F69" w:rsidRPr="00837996" w:rsidRDefault="00DF1105" w:rsidP="002F7199">
      <w:pPr>
        <w:rPr>
          <w:color w:val="008000"/>
          <w:lang w:val="vi-VN"/>
        </w:rPr>
      </w:pPr>
      <w:bookmarkStart w:id="1018" w:name="P28"/>
      <w:bookmarkEnd w:id="1018"/>
      <w:r w:rsidRPr="00837996">
        <w:rPr>
          <w:b/>
          <w:lang w:val="vi-VN"/>
        </w:rPr>
        <w:t xml:space="preserve">PHẨM </w:t>
      </w:r>
      <w:r w:rsidR="00D43F80" w:rsidRPr="00837996">
        <w:rPr>
          <w:b/>
          <w:lang w:val="vi-VN"/>
        </w:rPr>
        <w:t>28</w:t>
      </w:r>
      <w:r w:rsidR="00804146" w:rsidRPr="00837996">
        <w:rPr>
          <w:b/>
          <w:lang w:val="vi-VN"/>
        </w:rPr>
        <w:t>:</w:t>
      </w:r>
      <w:r w:rsidR="00D43F80" w:rsidRPr="00837996">
        <w:rPr>
          <w:b/>
          <w:lang w:val="vi-VN"/>
        </w:rPr>
        <w:t xml:space="preserve"> </w:t>
      </w:r>
      <w:r w:rsidRPr="00837996">
        <w:rPr>
          <w:b/>
          <w:lang w:val="vi-VN"/>
        </w:rPr>
        <w:t>THẬP THÔNG</w:t>
      </w:r>
      <w:r w:rsidRPr="00837996">
        <w:rPr>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43FF2A59" w14:textId="77777777" w:rsidR="00DF1105" w:rsidRPr="00837996" w:rsidRDefault="00DF1105" w:rsidP="002F7199">
      <w:r w:rsidRPr="00837996">
        <w:rPr>
          <w:lang w:val="vi-VN"/>
        </w:rPr>
        <w:t xml:space="preserve">(1) Bấy giờ Phổ-Hiền đại Bồ-Tát bảo chư Bồ-Tát rằng: "Chư Phật-tử! </w:t>
      </w:r>
      <w:r w:rsidRPr="00837996">
        <w:t xml:space="preserve">Ðại bồ-Tát có mười thứ thông: </w:t>
      </w:r>
    </w:p>
    <w:p w14:paraId="2F0883A1" w14:textId="4C89CC47" w:rsidR="00DF1105" w:rsidRPr="00837996" w:rsidRDefault="00DF1105" w:rsidP="002F7199">
      <w:r w:rsidRPr="00837996">
        <w:t xml:space="preserve">Ðại Bồ-Tát dùng tha-tâm-trí-thông biết tâm sai-biệt của chúng-sanh trong một Ðại-Thiên thế-giới. Những là tâm thiện, tâm bất-thiện, tâm rộng, tâm hẹp, tâm lớn, tâm nhỏ, tâm thuận sanh tử, tâm trái sanh tử, </w:t>
      </w:r>
      <w:ins w:id="1019" w:author="Giang Do" w:date="2026-03-08T22:18:00Z" w16du:dateUtc="2026-03-09T05:18:00Z">
        <w:r w:rsidR="00332215" w:rsidRPr="00332215">
          <w:t>tâm Thanh văn, tâm Ðộc giác, tâm Bồ Tát</w:t>
        </w:r>
        <w:r w:rsidR="00332215">
          <w:t>,</w:t>
        </w:r>
        <w:r w:rsidR="00332215" w:rsidRPr="00332215">
          <w:t xml:space="preserve"> </w:t>
        </w:r>
      </w:ins>
      <w:r w:rsidRPr="00837996">
        <w:t xml:space="preserve">tâm </w:t>
      </w:r>
      <w:ins w:id="1020" w:author="Giang Do" w:date="2026-03-08T22:18:00Z" w16du:dateUtc="2026-03-09T05:18:00Z">
        <w:r w:rsidR="00332215">
          <w:t>T</w:t>
        </w:r>
      </w:ins>
      <w:del w:id="1021" w:author="Giang Do" w:date="2026-03-08T22:18:00Z" w16du:dateUtc="2026-03-09T05:18:00Z">
        <w:r w:rsidRPr="00837996" w:rsidDel="00332215">
          <w:delText>t</w:delText>
        </w:r>
      </w:del>
      <w:r w:rsidRPr="00837996">
        <w:t xml:space="preserve">hanh-văn-hạnh, tâm Ðộc-Giác-hạnh, tâm Bồ-Tát-hạnh, tâm Thiên, tâm Long, tâm Dạ-xoa, tâm Càn-thát-bà, tâm A-tu-la, tâm Ca-lâu-la, tâm Khẩn-na-la, tâm Ma-hầu-la-già, tâm nhơn, tâm phi-nhơn, tâm địa-ngục, tâm súc-sanh, tâm xứ Diêm-ma-vương, </w:t>
      </w:r>
      <w:r w:rsidRPr="00837996">
        <w:lastRenderedPageBreak/>
        <w:t>tâm ngạ-quỷ, tâm chúng-sanh nơi các nạn-xứ. Những tâm chúng-sanh vô-lượng sai-biệt như vậy đ</w:t>
      </w:r>
      <w:del w:id="1022" w:author="Giang Do" w:date="2026-03-08T22:18:00Z" w16du:dateUtc="2026-03-09T05:18:00Z">
        <w:r w:rsidRPr="00837996" w:rsidDel="00332215">
          <w:delText>i</w:delText>
        </w:r>
      </w:del>
      <w:r w:rsidRPr="00837996">
        <w:t xml:space="preserve">ều phân-biệt biết rõ. </w:t>
      </w:r>
    </w:p>
    <w:p w14:paraId="74AE9585" w14:textId="12AD9CA8" w:rsidR="00DF1105" w:rsidRPr="00837996" w:rsidRDefault="00DF1105" w:rsidP="002F7199">
      <w:r w:rsidRPr="00837996">
        <w:t xml:space="preserve">Như một thế-giới, đến trăm thế-giới, ngàn thế-giới, trăm ngàn thế-giới, trăm ngàn ức na-do-tha thế-giới, nhẫn đến bất-khả-thuyết bất-khả-thuyết </w:t>
      </w:r>
      <w:r w:rsidR="00F715C3">
        <w:t>Phật</w:t>
      </w:r>
      <w:r w:rsidRPr="00837996">
        <w:t xml:space="preserve">-sát vi-trần-số thế-giới, trong đó có bao nhiêu tâm chúng-sanh đều phân-biệt biết. </w:t>
      </w:r>
    </w:p>
    <w:p w14:paraId="68AB0DF1" w14:textId="77777777" w:rsidR="00DF1105" w:rsidRPr="00837996" w:rsidRDefault="00DF1105" w:rsidP="002F7199">
      <w:r w:rsidRPr="00837996">
        <w:t xml:space="preserve">Trên đây gọi là thiện-tri tha-tâm-trí thần-thông thứ nhứt của đại Bồ-Tát. </w:t>
      </w:r>
    </w:p>
    <w:p w14:paraId="0542D5DC" w14:textId="0A7AF8EB" w:rsidR="00DF1105" w:rsidRPr="00837996" w:rsidRDefault="00DF1105" w:rsidP="002F7199">
      <w:r w:rsidRPr="00837996">
        <w:t>Chư Phật-tử</w:t>
      </w:r>
      <w:r w:rsidR="00804146" w:rsidRPr="00837996">
        <w:t>!</w:t>
      </w:r>
      <w:r w:rsidRPr="00837996">
        <w:t xml:space="preserve"> Ðại Bồ-Tát dùng vô-ngại thanh-tịnh thiên-nhãn trí-thông thấy chúng-sanh trong vô-lượng bất-khả-thuyết bất-khả-thuyết </w:t>
      </w:r>
      <w:r w:rsidR="00F715C3">
        <w:t>Phật</w:t>
      </w:r>
      <w:r w:rsidRPr="00837996">
        <w:t xml:space="preserve">-sát vi-trần-số thế-giới, chết đây sanh kia, loài lành, loài dữ, tướng phước, tướng tội, hoặc tốt, hoặc xấu, hoặc nhơ, hoặc sạch. Những phẩm loại vô-lượng chúng-sanh như vậy. Những là bát bộ chúng, chúng-sanh thân to lớn, chúng-sanh thân nhỏ nhít. Trong các loài chúng-sanh như vậy dùng vô-ngại nhãn thảy đều thấy rõ. Tùy nghiệp </w:t>
      </w:r>
      <w:del w:id="1023" w:author="Giang Do" w:date="2026-03-10T22:37:00Z" w16du:dateUtc="2026-03-11T05:37:00Z">
        <w:r w:rsidRPr="00837996" w:rsidDel="005D4757">
          <w:delText xml:space="preserve">mà </w:delText>
        </w:r>
      </w:del>
      <w:ins w:id="1024" w:author="Giang Do" w:date="2026-03-10T22:37:00Z" w16du:dateUtc="2026-03-11T05:37:00Z">
        <w:r w:rsidR="005D4757">
          <w:rPr>
            <w:lang w:val="vi-VN"/>
          </w:rPr>
          <w:t>đã</w:t>
        </w:r>
        <w:r w:rsidR="005D4757" w:rsidRPr="00837996">
          <w:t xml:space="preserve"> </w:t>
        </w:r>
      </w:ins>
      <w:r w:rsidRPr="00837996">
        <w:t>chứ</w:t>
      </w:r>
      <w:ins w:id="1025" w:author="Giang Do" w:date="2026-03-10T22:37:00Z" w16du:dateUtc="2026-03-11T05:37:00Z">
        <w:r w:rsidR="005D4757">
          <w:rPr>
            <w:lang w:val="vi-VN"/>
          </w:rPr>
          <w:t>a</w:t>
        </w:r>
      </w:ins>
      <w:del w:id="1026" w:author="Giang Do" w:date="2026-03-10T22:37:00Z" w16du:dateUtc="2026-03-11T05:37:00Z">
        <w:r w:rsidRPr="00837996" w:rsidDel="005D4757">
          <w:delText>c</w:delText>
        </w:r>
      </w:del>
      <w:r w:rsidRPr="00837996">
        <w:t xml:space="preserve"> nhóm, tùy chỗ thọ khổ vui, tùy tâm phân-biệt, tùy kiến chấp, tùy ngôn ngữ, tùy nhơn, tùy nghiệp, tùy sở-duyên, tùy s</w:t>
      </w:r>
      <w:ins w:id="1027" w:author="Giang Do" w:date="2026-03-10T22:37:00Z" w16du:dateUtc="2026-03-11T05:37:00Z">
        <w:r w:rsidR="005D4757">
          <w:rPr>
            <w:lang w:val="vi-VN"/>
          </w:rPr>
          <w:t>ở</w:t>
        </w:r>
      </w:ins>
      <w:del w:id="1028" w:author="Giang Do" w:date="2026-03-10T22:36:00Z" w16du:dateUtc="2026-03-11T05:36:00Z">
        <w:r w:rsidRPr="00837996" w:rsidDel="005D4757">
          <w:delText>ơ</w:delText>
        </w:r>
      </w:del>
      <w:r w:rsidRPr="00837996">
        <w:t xml:space="preserve">-khởi, thảy đều thấy rõ không sai lầm. </w:t>
      </w:r>
    </w:p>
    <w:p w14:paraId="7012FD56" w14:textId="77777777" w:rsidR="00DF1105" w:rsidRPr="00837996" w:rsidRDefault="00DF1105" w:rsidP="002F7199">
      <w:r w:rsidRPr="00837996">
        <w:t xml:space="preserve">Trên đây là vô-ngại thiên-nhãn trí-thần-thông thứ hai của đại Bồ-Tát. </w:t>
      </w:r>
    </w:p>
    <w:p w14:paraId="238DB0B9" w14:textId="15955C86" w:rsidR="00DF1105" w:rsidRPr="00837996" w:rsidRDefault="00DF1105" w:rsidP="002F7199">
      <w:r w:rsidRPr="00837996">
        <w:t>Chư Phật-tử</w:t>
      </w:r>
      <w:r w:rsidR="00804146" w:rsidRPr="00837996">
        <w:t>!</w:t>
      </w:r>
      <w:r w:rsidRPr="00837996">
        <w:t xml:space="preserve"> Ðại Bồ-Tát dùng túc-trụ-tùy-niệm-trí-thông có thể biết tự-thân và tất cả chúng-sanh trong bất-khả-thuyết bất-khả-thuyết </w:t>
      </w:r>
      <w:r w:rsidR="00F715C3">
        <w:t>Phật</w:t>
      </w:r>
      <w:r w:rsidRPr="00837996">
        <w:t xml:space="preserve">-sát vi-trần-số thế-giới, những việc đời trước trong quá-khứ bất-khả-thuyết bất-khả-thuyết </w:t>
      </w:r>
      <w:r w:rsidR="00F715C3">
        <w:t>Phật</w:t>
      </w:r>
      <w:r w:rsidRPr="00837996">
        <w:t>-sát vi-trần-số kiếp. Những là</w:t>
      </w:r>
      <w:r w:rsidR="00804146" w:rsidRPr="00837996">
        <w:t>:</w:t>
      </w:r>
      <w:r w:rsidRPr="00837996">
        <w:t xml:space="preserve"> </w:t>
      </w:r>
      <w:r w:rsidR="00587326" w:rsidRPr="00837996">
        <w:t>X</w:t>
      </w:r>
      <w:r w:rsidRPr="00837996">
        <w:t xml:space="preserve">ứ đó sanh ra có tên như vậy, họ như vậy, chủng-tộc như vậy, uống ăn như vậy, khổ vui như vậy. Từ vô-thỉ đến nay ở trong các cõi, do nhân do duyên xoay vần thêm lớn, thứ đệ nối tiếp, luân-hồi chẳng dứt, các thứ phẩm loại, các thứ cõi nước, các thứ loài sanh, các thứ hình tướng, các thứ hành nghiệp, các thứ kiết-sử, các thứ tâm niệm, các thứ nhơn-duyên thọ sanh sai khác. </w:t>
      </w:r>
      <w:r w:rsidRPr="00837996">
        <w:lastRenderedPageBreak/>
        <w:t>Những việc như vậy thảy đều biết rõ. Lại nhớ trong vi-trần-số kiếp như vậy, trong vi-trần-số thế-giới như vậy, có vi-trần-s</w:t>
      </w:r>
      <w:r w:rsidR="00DB4D2D" w:rsidRPr="00837996">
        <w:t>ố</w:t>
      </w:r>
      <w:r w:rsidR="00DB4D2D">
        <w:t xml:space="preserve"> chư P</w:t>
      </w:r>
      <w:r w:rsidRPr="00837996">
        <w:t>hật như vậy. Mỗi đức Phật có danh hiệu như vậy,</w:t>
      </w:r>
      <w:r w:rsidR="000863FB">
        <w:t xml:space="preserve"> xuất</w:t>
      </w:r>
      <w:r w:rsidRPr="00837996">
        <w:t xml:space="preserve"> thế như vậy, chúng-hội như vậy, cha mẹ như vậy, thị-giả như vậy, Thanh-Văn như vậy, hai vị đại đệ-tử tối-thắng như vậy, nơi thành ấp như vậy,</w:t>
      </w:r>
      <w:r w:rsidR="000863FB">
        <w:t xml:space="preserve"> xuất</w:t>
      </w:r>
      <w:r w:rsidRPr="00837996">
        <w:t xml:space="preserve">-gia như vậy. Lại ở dưới cội bồ-đề như vậy thành vô-thượng chánh-giác, nơi chỗ như vậy, ngồi tòa như vậy, diễn thuyết ngần ấy kinh điển, lợi ích chúng-sanh như vậy, trong bao nhiêu thời gian trụ thọ-mạng ra làm những </w:t>
      </w:r>
      <w:r w:rsidR="00F715C3">
        <w:t>Phật</w:t>
      </w:r>
      <w:r w:rsidRPr="00837996">
        <w:t xml:space="preserve">-sự, y nơi vô-dư niết-bàn-giới mà nhập niết-bàn, sau đó chánh-pháp trụ thế lâu mau, tất cả những việc như vậy đều ghi nhớ. </w:t>
      </w:r>
    </w:p>
    <w:p w14:paraId="0DC17304" w14:textId="7BAACFC0" w:rsidR="00DF1105" w:rsidRPr="00837996" w:rsidRDefault="00DF1105" w:rsidP="002F7199">
      <w:r w:rsidRPr="00837996">
        <w:t xml:space="preserve">Lại ghi nhớ danh-hiệu của bất-khả-thuyết bất-khả-thuyết </w:t>
      </w:r>
      <w:r w:rsidR="00F715C3">
        <w:t>Phật</w:t>
      </w:r>
      <w:r w:rsidRPr="00837996">
        <w:t>-sát vi-trần-s</w:t>
      </w:r>
      <w:r w:rsidR="00DB4D2D" w:rsidRPr="00837996">
        <w:t>ố</w:t>
      </w:r>
      <w:r w:rsidR="00DB4D2D">
        <w:t xml:space="preserve"> chư P</w:t>
      </w:r>
      <w:r w:rsidRPr="00837996">
        <w:t xml:space="preserve">hật. Mỗi mỗi danh-hiệu có bất-khả-thuyết bất-khả-thuyết </w:t>
      </w:r>
      <w:r w:rsidR="00F715C3">
        <w:t>Phật</w:t>
      </w:r>
      <w:r w:rsidRPr="00837996">
        <w:t xml:space="preserve">-sát vi-trần-số Phật, từ sơ-phát-tâm. </w:t>
      </w:r>
      <w:r w:rsidR="00587326" w:rsidRPr="00837996">
        <w:t>K</w:t>
      </w:r>
      <w:r w:rsidRPr="00837996">
        <w:t>hởi nguyện, tu hành, cúng dườn</w:t>
      </w:r>
      <w:r w:rsidR="00DB4D2D" w:rsidRPr="00837996">
        <w:t>g</w:t>
      </w:r>
      <w:r w:rsidR="00DB4D2D">
        <w:t xml:space="preserve"> chư P</w:t>
      </w:r>
      <w:r w:rsidRPr="00837996">
        <w:t xml:space="preserve">hật, điều-phục chúng-sanh, chúng hội thuyết pháp, thọ mạng nhiều ít, thần-thông biến-hóa nhẫn đến nhập nơi vô-dư niết-bàn. Sau đó pháp trụ lâu mau, xây dựng tháp miếu các thứ trang-nghiêm, làm cho chúng-sanh vun trồng thiện-căn, thảy đều có thể biết. </w:t>
      </w:r>
    </w:p>
    <w:p w14:paraId="516610B5" w14:textId="77777777" w:rsidR="00DF1105" w:rsidRPr="00837996" w:rsidRDefault="00DF1105" w:rsidP="002F7199">
      <w:r w:rsidRPr="00837996">
        <w:t xml:space="preserve">Trên đây là túc-trụ-trí thần-thông thứ ba biết kiếp quá-khứ của đại Bồ-Tát. </w:t>
      </w:r>
    </w:p>
    <w:p w14:paraId="539BC8B1" w14:textId="4E7FE498" w:rsidR="00DF1105" w:rsidRPr="00837996" w:rsidRDefault="00DF1105" w:rsidP="002F7199">
      <w:r w:rsidRPr="00837996">
        <w:t>Chư Phật-tử</w:t>
      </w:r>
      <w:r w:rsidR="00804146" w:rsidRPr="00837996">
        <w:t>!</w:t>
      </w:r>
      <w:r w:rsidRPr="00837996">
        <w:t xml:space="preserve"> Ðại Bồ-Tát dùng trí-thông biết hết kiếp thuở vị-lai, biết những kiếp của trong bất-khả-thuyết bất-khả-thuyết </w:t>
      </w:r>
      <w:r w:rsidR="00F715C3">
        <w:t>Phật</w:t>
      </w:r>
      <w:r w:rsidRPr="00837996">
        <w:t>-sát vi-trần-số thế-giới. Trong mỗi mỗi kiếp có những chúng-sanh mạng chung thọ sanh, các cõi tiếp nối, nghiệp hành quả báo, hoặc thiện hoặc bất thiện, hoặc</w:t>
      </w:r>
      <w:r w:rsidR="000863FB">
        <w:t xml:space="preserve"> xuất</w:t>
      </w:r>
      <w:r w:rsidRPr="00837996">
        <w:t xml:space="preserve"> ly hoặc chẳng</w:t>
      </w:r>
      <w:r w:rsidR="000863FB">
        <w:t xml:space="preserve"> xuất</w:t>
      </w:r>
      <w:r w:rsidRPr="00837996">
        <w:t xml:space="preserve"> ly, hoặc quyết định hoặc chẳng quyết định, hoặc tà-định hoặc chánh-định, hoặc thiện-căn chung cùng với kiết-sử, hoặc thiện-căn chẳng chung cùng với kiết-sử, hoặc thiện-căn đầy đủ, hoặc chẳng đầy đủ, hoặc nhiếp-thủ thiện-căn, hoặc chẳng nhiếp-thủ thiện-căn, hoặc tích tập thiện-căn, hoặc chẳng tích tập thiện-căn, hoặc tích tập tội pháp </w:t>
      </w:r>
      <w:r w:rsidRPr="00837996">
        <w:lastRenderedPageBreak/>
        <w:t xml:space="preserve">hoặc chẳng tích tập tội pháp. Tất cả như vậy đều có thể biết rõ. Lại biết bất-khả-thuyết bất-khả-thuyết </w:t>
      </w:r>
      <w:r w:rsidR="00F715C3">
        <w:t>Phật</w:t>
      </w:r>
      <w:r w:rsidRPr="00837996">
        <w:t xml:space="preserve">-sát vi-trần-số thế-giới tận thuở vị-lai có bất-khả-thuyết bất-khả-thuyết </w:t>
      </w:r>
      <w:r w:rsidR="00F715C3">
        <w:t>Phật</w:t>
      </w:r>
      <w:r w:rsidRPr="00837996">
        <w:t xml:space="preserve">-sát vi-trần-số kiếp, mỗi mỗi kiếp có bất-khả-thuyết bất-khả-thuyết </w:t>
      </w:r>
      <w:r w:rsidR="00F715C3">
        <w:t>Phật</w:t>
      </w:r>
      <w:r w:rsidRPr="00837996">
        <w:t>-sát vi-trần-số danh hiệ</w:t>
      </w:r>
      <w:r w:rsidR="00DB4D2D" w:rsidRPr="00837996">
        <w:t>u</w:t>
      </w:r>
      <w:r w:rsidR="00DB4D2D">
        <w:t xml:space="preserve"> chư P</w:t>
      </w:r>
      <w:r w:rsidRPr="00837996">
        <w:t xml:space="preserve">hật, mỗi mỗi danh hiệu có bất-khả-thuyết bất-khả-thuyết </w:t>
      </w:r>
      <w:r w:rsidR="00F715C3">
        <w:t>Phật</w:t>
      </w:r>
      <w:r w:rsidRPr="00837996">
        <w:t>-sát vi-trần-s</w:t>
      </w:r>
      <w:r w:rsidR="00DB4D2D" w:rsidRPr="00837996">
        <w:t>ố</w:t>
      </w:r>
      <w:r w:rsidR="00DB4D2D">
        <w:t xml:space="preserve"> chư P</w:t>
      </w:r>
      <w:r w:rsidRPr="00837996">
        <w:t>hật Như-Lai. Mỗi mỗi Như-Lai từ sơ-phát-tâm khởi nguyện lập hạnh cúng-dườn</w:t>
      </w:r>
      <w:r w:rsidR="00DB4D2D" w:rsidRPr="00837996">
        <w:t>g</w:t>
      </w:r>
      <w:r w:rsidR="00DB4D2D">
        <w:t xml:space="preserve"> chư P</w:t>
      </w:r>
      <w:r w:rsidRPr="00837996">
        <w:t xml:space="preserve">hật, giáo-hóa chúng-sanh, chúng-hội thuyết pháp, thọ mạng nhiều ít, thần-thông biến-hóa, nhẫn đến nhập nơi vô-dư niết-bàn, sau đó pháp trụ lâu mau, tạo lập tháp miếu các thứ trang-nghiêm làm cho chúng-sanh vun trồng căn lành. Những sự như vậy đều biết rõ. </w:t>
      </w:r>
    </w:p>
    <w:p w14:paraId="1A6F1F72" w14:textId="56FDAEA2" w:rsidR="00DF1105" w:rsidRPr="00837996" w:rsidRDefault="00DF1105" w:rsidP="002F7199">
      <w:r w:rsidRPr="00837996">
        <w:t>Trên đây là tr</w:t>
      </w:r>
      <w:ins w:id="1029" w:author="Giang Do" w:date="2026-03-10T22:39:00Z" w16du:dateUtc="2026-03-11T05:39:00Z">
        <w:r w:rsidR="00E15553">
          <w:rPr>
            <w:lang w:val="vi-VN"/>
          </w:rPr>
          <w:t>í</w:t>
        </w:r>
      </w:ins>
      <w:del w:id="1030" w:author="Giang Do" w:date="2026-03-10T22:39:00Z" w16du:dateUtc="2026-03-11T05:39:00Z">
        <w:r w:rsidRPr="00837996" w:rsidDel="00E15553">
          <w:delText>i</w:delText>
        </w:r>
      </w:del>
      <w:r w:rsidRPr="00837996">
        <w:t xml:space="preserve">-thần-thông thứ tư biết tột hết những kiếp thuở vị-lai của đại Bồ-Tát. </w:t>
      </w:r>
    </w:p>
    <w:p w14:paraId="34161688" w14:textId="5D503D80" w:rsidR="00DF1105" w:rsidRPr="00837996" w:rsidRDefault="00DF1105" w:rsidP="002F7199">
      <w:r w:rsidRPr="00837996">
        <w:t>Chư Phật-tử</w:t>
      </w:r>
      <w:r w:rsidR="00804146" w:rsidRPr="00837996">
        <w:t>!</w:t>
      </w:r>
      <w:r w:rsidRPr="00837996">
        <w:t xml:space="preserve"> Ðại Bồ-tát thành tựu vô-ngại thanh-tịnh thiên-nhĩ-viên-mãn quảng đại thông suốt không chướng, nghe thấu vô-ngại thành-tựu đầy đủ. Với tất cả âm thanh, muốn nghe hay chẳng muốn nghe đều tùy ý tự-tại. </w:t>
      </w:r>
    </w:p>
    <w:p w14:paraId="4E6B2923" w14:textId="68A4E924" w:rsidR="00DF1105" w:rsidRPr="00837996" w:rsidRDefault="00DF1105" w:rsidP="002F7199">
      <w:r w:rsidRPr="00837996">
        <w:t>Chư Phật-tử</w:t>
      </w:r>
      <w:r w:rsidR="00804146" w:rsidRPr="00837996">
        <w:t>!</w:t>
      </w:r>
      <w:r w:rsidRPr="00837996">
        <w:t xml:space="preserve"> Phương đông có bất-khả-thuyết bất-khả-thuyết </w:t>
      </w:r>
      <w:r w:rsidR="00F715C3">
        <w:t>Phật</w:t>
      </w:r>
      <w:r w:rsidRPr="00837996">
        <w:t>-sát vi-trần-số Phật</w:t>
      </w:r>
      <w:r w:rsidR="00DB4D2D" w:rsidRPr="00837996">
        <w:t>,</w:t>
      </w:r>
      <w:r w:rsidR="00DB4D2D">
        <w:t xml:space="preserve"> chư P</w:t>
      </w:r>
      <w:r w:rsidRPr="00837996">
        <w:t>hật nầy giảng nói chỉ dạy, chỗ an lập, chỗ giáo-hóa, chỗ điều phục, chỗ ức niệm, chỗ phân-biệt những pháp thanh-tịnh thậm thâm quảng đại các thứ sai biệt vô-lượng phương-tiện vô-lượng thiện-xảo. Bồ-Tát nầy đều có thể thọ-trì tất cả. Lại ở trong đó, hoặc nghĩa hoặc văn, hoặc một người, hoặc chúng-hội, đúng như ngôn từ, đúng như trí-huệ, như chỗ tỏ thấu, như chỗ thị-hiện, như chỗ điều-phục, như cảnh-giới, như sở-y, như đạo</w:t>
      </w:r>
      <w:r w:rsidR="000863FB">
        <w:t xml:space="preserve"> xuất</w:t>
      </w:r>
      <w:r w:rsidRPr="00837996">
        <w:t xml:space="preserve"> ly, Bồ-Tát nầy đều hay ghi nhận tất cả chẳng quên chẳng mất, chẳng dứt chẳng thối, không mê không lầm, vì người khác mà diễn nói khiến họ được tỏ ngộ. Trọn chẳng quên mất một văn một câu. </w:t>
      </w:r>
    </w:p>
    <w:p w14:paraId="0015F35E" w14:textId="77777777" w:rsidR="00DF1105" w:rsidRPr="00837996" w:rsidRDefault="00DF1105" w:rsidP="002F7199">
      <w:r w:rsidRPr="00837996">
        <w:t xml:space="preserve">Như phương đông, chín phương kia cũng như vậy. </w:t>
      </w:r>
    </w:p>
    <w:p w14:paraId="652613D8" w14:textId="77777777" w:rsidR="00DF1105" w:rsidRPr="00837996" w:rsidRDefault="00DF1105" w:rsidP="002F7199">
      <w:r w:rsidRPr="00837996">
        <w:lastRenderedPageBreak/>
        <w:t xml:space="preserve">Trên đây là trí-thần-thông thiên-nhĩ thanh-tịnh vô-ngại thứ năm của đại Bồ-Tát. </w:t>
      </w:r>
    </w:p>
    <w:p w14:paraId="00D4363E" w14:textId="2D251718" w:rsidR="00DF1105" w:rsidRPr="00837996" w:rsidRDefault="00DF1105" w:rsidP="002F7199">
      <w:r w:rsidRPr="00837996">
        <w:t>Chư Phật-tử</w:t>
      </w:r>
      <w:r w:rsidR="00804146" w:rsidRPr="00837996">
        <w:t>!</w:t>
      </w:r>
      <w:r w:rsidRPr="00837996">
        <w:t xml:space="preserve"> Ðại Bồ-Tát trụ vô-thể-tánh thần-thông, vô-tác thần-thông, bình-đẳng thần-thông, quảng-đại thần-thông, vô-lượng thần-thông, vô-y thần-thông, tùy niệm thần-thông, khởi thần-thông, bất-khởi thần-thông, bất thối thần-thông, bất-đoạn thần-thông, bất-hoại thần-thông, tăng trưởng thần-thông, tùy nghệ thần-thông. </w:t>
      </w:r>
    </w:p>
    <w:p w14:paraId="6831916F" w14:textId="2D163861" w:rsidR="00DF1105" w:rsidRPr="00837996" w:rsidRDefault="00DF1105" w:rsidP="002F7199">
      <w:r w:rsidRPr="00837996">
        <w:t>Ðại Bồ-Tát nầy nghe danh hiệ</w:t>
      </w:r>
      <w:r w:rsidR="00DB4D2D" w:rsidRPr="00837996">
        <w:t>u</w:t>
      </w:r>
      <w:r w:rsidR="00DB4D2D">
        <w:t xml:space="preserve"> chư P</w:t>
      </w:r>
      <w:r w:rsidRPr="00837996">
        <w:t>hật trong tất cả thế-giới rất xa. Những là vô-số thế-giới, vô-lượng thế-giới, nhẫn đến danh-hiệ</w:t>
      </w:r>
      <w:r w:rsidR="00DB4D2D" w:rsidRPr="00837996">
        <w:t>u</w:t>
      </w:r>
      <w:r w:rsidR="00DB4D2D">
        <w:t xml:space="preserve"> chư P</w:t>
      </w:r>
      <w:r w:rsidRPr="00837996">
        <w:t xml:space="preserve">hật trong bất-khả-thuyết bất-khả-thuyết </w:t>
      </w:r>
      <w:r w:rsidR="00F715C3">
        <w:t>Phật</w:t>
      </w:r>
      <w:r w:rsidRPr="00837996">
        <w:t>-sát vi-trần-số thế-giới. Nghe danh hiệ</w:t>
      </w:r>
      <w:r w:rsidR="00DB4D2D" w:rsidRPr="00837996">
        <w:t>u</w:t>
      </w:r>
      <w:r w:rsidR="00DB4D2D">
        <w:t xml:space="preserve"> chư P</w:t>
      </w:r>
      <w:r w:rsidRPr="00837996">
        <w:t>hật xong thời tự thấy thân mình ở ch</w:t>
      </w:r>
      <w:r w:rsidR="00DB4D2D" w:rsidRPr="00837996">
        <w:t>ỗ</w:t>
      </w:r>
      <w:r w:rsidR="00DB4D2D">
        <w:t xml:space="preserve"> chư P</w:t>
      </w:r>
      <w:r w:rsidRPr="00837996">
        <w:t xml:space="preserve">hật đó. Các thế-giới đó hoặc ngửa hoặc úp, những hình trạng khác, những sai-biệt, vô-biên vô-ngại các thứ cõi nước, các thứ thời kiếp, vô-lượng công-đức đều trang-nghiêm khác nhau. </w:t>
      </w:r>
      <w:r w:rsidR="00587326">
        <w:t>C</w:t>
      </w:r>
      <w:r w:rsidR="00E4661A">
        <w:t xml:space="preserve">hư Phật </w:t>
      </w:r>
      <w:r w:rsidRPr="00837996">
        <w:t>Như-Lai đó</w:t>
      </w:r>
      <w:r w:rsidR="000863FB">
        <w:t xml:space="preserve"> xuất</w:t>
      </w:r>
      <w:r w:rsidRPr="00837996">
        <w:t xml:space="preserve">-hiện trong ấy, thị-hiện thần-biến, xưng dương danh hiệu, vô-lượng vô-số riêng khác chẳng đồng. </w:t>
      </w:r>
    </w:p>
    <w:p w14:paraId="50A52FE8" w14:textId="179EE10C" w:rsidR="00DF1105" w:rsidRPr="00837996" w:rsidRDefault="00DF1105" w:rsidP="002F7199">
      <w:r w:rsidRPr="00837996">
        <w:t>Ðại Bồ-Tát nầy một khi nghe danh hiệu củ</w:t>
      </w:r>
      <w:r w:rsidR="00DB4D2D" w:rsidRPr="00837996">
        <w:t>a</w:t>
      </w:r>
      <w:r w:rsidR="00DB4D2D">
        <w:t xml:space="preserve"> chư P</w:t>
      </w:r>
      <w:r w:rsidRPr="00837996">
        <w:t xml:space="preserve">hật đó, chẳng động bổn-xứ mà thấy thân mình ở chỗ Phật đó lễ bái cúng-dường, hỏi pháp bồ-tát, nhập </w:t>
      </w:r>
      <w:r w:rsidR="00F715C3">
        <w:t>Phật</w:t>
      </w:r>
      <w:r w:rsidRPr="00837996">
        <w:t>-trí, đều rõ thấ</w:t>
      </w:r>
      <w:ins w:id="1031" w:author="Giang Do" w:date="2026-03-10T22:46:00Z" w16du:dateUtc="2026-03-11T05:46:00Z">
        <w:r w:rsidR="00E15553">
          <w:rPr>
            <w:lang w:val="vi-VN"/>
          </w:rPr>
          <w:t>u</w:t>
        </w:r>
      </w:ins>
      <w:del w:id="1032" w:author="Giang Do" w:date="2026-03-10T22:46:00Z" w16du:dateUtc="2026-03-11T05:46:00Z">
        <w:r w:rsidRPr="00837996" w:rsidDel="00E15553">
          <w:delText>y</w:delText>
        </w:r>
      </w:del>
      <w:r w:rsidRPr="00837996">
        <w:t xml:space="preserve"> được các </w:t>
      </w:r>
      <w:r w:rsidR="00F715C3">
        <w:t>Phật</w:t>
      </w:r>
      <w:r w:rsidRPr="00837996">
        <w:t xml:space="preserve">-độ, đạo-tràng chúng-hội và sự thuyết pháp, đến nơi rốt ráo không chỗ chấp lấy. Như vậy trải qua bất-khả-thuyết bất-khả-thuyết </w:t>
      </w:r>
      <w:r w:rsidR="00F715C3">
        <w:t>Phật</w:t>
      </w:r>
      <w:r w:rsidRPr="00837996">
        <w:t>-sát vi-trần số kiếp, khắp đến mười phương mà không chỗ qua đến, nhưng những sự đến cõi, quán Phật, nghe pháp, thỉnh đạo, không lúc nào ngừng ngớt, không phế bỏ, không thôi nghỉ, không nhàm mỏi, tu hạnh bồ-tát, thành-tựu đại nguyện, đều làm cho đầ</w:t>
      </w:r>
      <w:ins w:id="1033" w:author="Giang Do" w:date="2026-03-10T22:48:00Z" w16du:dateUtc="2026-03-11T05:48:00Z">
        <w:r w:rsidR="00E15553">
          <w:rPr>
            <w:lang w:val="vi-VN"/>
          </w:rPr>
          <w:t>y</w:t>
        </w:r>
      </w:ins>
      <w:del w:id="1034" w:author="Giang Do" w:date="2026-03-10T22:48:00Z" w16du:dateUtc="2026-03-11T05:48:00Z">
        <w:r w:rsidRPr="00837996" w:rsidDel="00E15553">
          <w:delText>u</w:delText>
        </w:r>
      </w:del>
      <w:r w:rsidRPr="00837996">
        <w:t xml:space="preserve"> đủ từng không thối-chuyển. Vì khiến chủng-tánh quảng-đại của Như-Lai chẳng đoạn tuyệt. </w:t>
      </w:r>
    </w:p>
    <w:p w14:paraId="6C2BC1C1" w14:textId="77777777" w:rsidR="00DF1105" w:rsidRPr="00837996" w:rsidRDefault="00DF1105" w:rsidP="002F7199">
      <w:r w:rsidRPr="00837996">
        <w:t xml:space="preserve">Trên đây là trí thần-thông thứ sáu trụ vô-thể-tánh vô-động-tác mà qua đến tất cả cõi Phật của đại Bồ-Tát. </w:t>
      </w:r>
    </w:p>
    <w:p w14:paraId="65B4E739" w14:textId="46E2D2B4" w:rsidR="00DF1105" w:rsidRPr="00837996" w:rsidRDefault="00DF1105" w:rsidP="002F7199">
      <w:r w:rsidRPr="00837996">
        <w:lastRenderedPageBreak/>
        <w:t>Chư Phật-tử</w:t>
      </w:r>
      <w:r w:rsidR="00804146" w:rsidRPr="00837996">
        <w:t>!</w:t>
      </w:r>
      <w:r w:rsidRPr="00837996">
        <w:t xml:space="preserve"> Ðại Bồ-Tát dùng trí thần-thông khéo phân biệt ngôn âm của tất cả chúng-sanh, biết các loại ngôn từ của chúng-sanh trong bất-khả-thuyết bất-khả-thuyết </w:t>
      </w:r>
      <w:r w:rsidR="00F715C3">
        <w:t>Phật</w:t>
      </w:r>
      <w:r w:rsidRPr="00837996">
        <w:t xml:space="preserve">-sát vi-trần-số thế-giới. Những là thánh-ngôn-từ, chẳng phải thánh-ngôn-từ, ngôn-từ của Thiên, Long, bát-bộ nhẫn đến bao nhiêu ngôn-từ của bất-khả-thuyết bất-khả-thuyết chúng-sanh, đều biểu-thị riêng khác, các loại sai-biệt, tất cả như vậy đều có thể biết rõ. </w:t>
      </w:r>
    </w:p>
    <w:p w14:paraId="681754F0" w14:textId="77777777" w:rsidR="00DF1105" w:rsidRPr="00837996" w:rsidRDefault="00DF1105" w:rsidP="002F7199">
      <w:r w:rsidRPr="00837996">
        <w:t xml:space="preserve">Tùy vào trong thế-giới nào, đại Bồ-Tát nầy đều biết được những tánh dục của tất cả chúng-sanh trong đó. Ðúng như tánh dục của họ, Bồ-Tát nói ra ngôn-từ đều khiến họ hiểu biết không nghi lầm. </w:t>
      </w:r>
    </w:p>
    <w:p w14:paraId="62227638" w14:textId="77777777" w:rsidR="00DF1105" w:rsidRPr="00837996" w:rsidRDefault="00DF1105" w:rsidP="002F7199">
      <w:r w:rsidRPr="00837996">
        <w:t xml:space="preserve">Như mặt nhựt mọc lên chiếu khắp các hình sắc, làm cho người có con mắt đều thấy được rõ-ràng. </w:t>
      </w:r>
    </w:p>
    <w:p w14:paraId="5F1E25EC" w14:textId="77777777" w:rsidR="00DF1105" w:rsidRPr="00837996" w:rsidRDefault="00DF1105" w:rsidP="002F7199">
      <w:r w:rsidRPr="00837996">
        <w:t xml:space="preserve">Cũng vậy, đại Bồ-Tát dùng trí khéo phân-biệt tất cả ngôn từ, thâm nhập tất cả mây ngôn từ, có lời nói ra khiến những kẻ thông-minh ở các thế-gian đều được hiểu rõ. </w:t>
      </w:r>
    </w:p>
    <w:p w14:paraId="22A1B7F0" w14:textId="77777777" w:rsidR="00DF1105" w:rsidRPr="00837996" w:rsidRDefault="00DF1105" w:rsidP="002F7199">
      <w:r w:rsidRPr="00837996">
        <w:t xml:space="preserve">Trên đây là trí thần-thông thứ bảy khéo phân-biệt tất cả ngôn-từ của đại Bồ-Tát. </w:t>
      </w:r>
    </w:p>
    <w:p w14:paraId="311A2690" w14:textId="63B7DF1D" w:rsidR="00DF1105" w:rsidRPr="00837996" w:rsidRDefault="00DF1105" w:rsidP="002F7199">
      <w:r w:rsidRPr="00837996">
        <w:t>Chư Phật-tử</w:t>
      </w:r>
      <w:r w:rsidR="00804146" w:rsidRPr="00837996">
        <w:t>!</w:t>
      </w:r>
      <w:r w:rsidRPr="00837996">
        <w:t xml:space="preserve"> Ðại Bồ-Tát dùng trí thần-thông</w:t>
      </w:r>
      <w:r w:rsidR="000863FB">
        <w:t xml:space="preserve"> xuất</w:t>
      </w:r>
      <w:r w:rsidRPr="00837996">
        <w:t xml:space="preserve"> sanh vô-lượng vô-số sắc-thân trang-nghiêm, biết tất cả pháp xa lìa sắc-tướng, không tướng sai-biệt, không các thứ tướng, không vô-lượng tướng, không tướng phân-biệt, không tướng xanh vàng đỏ trắng. Bồ-Tát nhập nơi pháp-giới như vậy, có thể hiện thân mình làm các hình sắc. Những là sắc vô-biên, sắc vô-lượng, sắc thanh-tịnh, sắc trang-nghiêm, sắc phổ-biến, sắc vô-</w:t>
      </w:r>
      <w:del w:id="1035" w:author="Giang Do" w:date="2026-03-10T22:51:00Z" w16du:dateUtc="2026-03-11T05:51:00Z">
        <w:r w:rsidRPr="00837996" w:rsidDel="00E41F75">
          <w:delText>tỉ</w:delText>
        </w:r>
      </w:del>
      <w:ins w:id="1036" w:author="Giang Do" w:date="2026-03-10T22:51:00Z" w16du:dateUtc="2026-03-11T05:51:00Z">
        <w:r w:rsidR="00E41F75">
          <w:t>tỷ</w:t>
        </w:r>
      </w:ins>
      <w:r w:rsidRPr="00837996">
        <w:t xml:space="preserve">, sắc phổ-chiếu, sắc tăng-thượng, sắc không trái nghịch, sắc đủ các tướng, sắc lìa các ác, sắc oai-lực lớn, sắc đáng tôn trọng, sắc vô cùng tận, sắc nhiều xinh đẹp, sắc rất đoan nghiêm, sắc chẳng thể lường, sắc khéo thủ hộ, sắc hay thành thục, sắc tùy người biến hóa, sắc không chướng ngại, sắc rất sáng suốt, sắc không cấu trược, sắc rất đứng sạch, sắc rất mạnh </w:t>
      </w:r>
      <w:del w:id="1037" w:author="Giang Do" w:date="2026-03-10T22:52:00Z" w16du:dateUtc="2026-03-11T05:52:00Z">
        <w:r w:rsidRPr="00837996" w:rsidDel="00E41F75">
          <w:delText>khoẻ</w:delText>
        </w:r>
      </w:del>
      <w:ins w:id="1038" w:author="Giang Do" w:date="2026-03-10T22:52:00Z" w16du:dateUtc="2026-03-11T05:52:00Z">
        <w:r w:rsidR="00E41F75">
          <w:t>khỏe</w:t>
        </w:r>
      </w:ins>
      <w:r w:rsidRPr="00837996">
        <w:t xml:space="preserve">, sắc phương-tiện bất-tư-nghì, sắc chẳng bị phá hoại, sắc rời vết mờ, sắc không tối tăm, sắc khéo an-trụ, sắc diệu </w:t>
      </w:r>
      <w:r w:rsidRPr="00837996">
        <w:lastRenderedPageBreak/>
        <w:t>trang-nghiêm, sắc nhiều tướng đoan nghiêm, sắc những tướng tùy hảo, sắc đại tôn quý, sắc diệu cảnh-giới, sắc khéo trau bóng, sắc thâm tâm thanh-tịnh, sắc rực rỡ rất sáng, sắc tối-thắng quảng-đại, sắc không gián-đoạn, sắc không sở-y, sắc không gì sánh bằng, sắc tràn đầy bất-khả-thuyết cõi Phật, sắc tăng trưởng, sắc nhiếp thọ kiên-cố, sắc công-đức tối-thắng, sắc tùy những tâm sở-thích, sắc thanh-tịnh hiểu rõ, sắc chứa nhóm những đẹp, sắc thiện-xảo quyết-định, sắc không chướng-ngại, sắc hư không sáng sạch, sắc thanh-tịnh đáng thích, sắc lìa những trần cấu, sắc chẳng thể cân lường, sắc diệu-kiến, sắc phổ-</w:t>
      </w:r>
      <w:ins w:id="1039" w:author="Giang Do" w:date="2026-04-07T21:43:00Z" w16du:dateUtc="2026-04-08T04:43:00Z">
        <w:r w:rsidR="005B2E69">
          <w:t>k</w:t>
        </w:r>
      </w:ins>
      <w:del w:id="1040" w:author="Giang Do" w:date="2026-04-07T21:43:00Z" w16du:dateUtc="2026-04-08T04:43:00Z">
        <w:r w:rsidRPr="00837996" w:rsidDel="005B2E69">
          <w:delText>b</w:delText>
        </w:r>
      </w:del>
      <w:r w:rsidRPr="00837996">
        <w:t>iến, sắc tùy thời thị-hiện, sắc tịch-tịnh, sắc lìa tham, sắc phước-điền chơn thiệt, sắc hay làm an ổn, sắc lìa những bố-úy, sắc lìa hạnh ngu si, sắc trí-huệ dũng-mãnh, sắc thân tướng vô-ngại, sắc du hành cùng khắp, sắc tâm không sở-y, sắc đại-từ khởi ra, sắc đại bi hiện ra, sắc bình-đẳng</w:t>
      </w:r>
      <w:r w:rsidR="000863FB">
        <w:t xml:space="preserve"> xuất</w:t>
      </w:r>
      <w:r w:rsidRPr="00837996">
        <w:t xml:space="preserve"> ly, sắc đầy đủ phước-đức, sắc tùy tâm ức niệm, sắc vô-biên diệu-bửu, sắc bửu-tạng quang minh, sắc chúng-sanh tin mến, sắc nhứt-thiết-trí hiện-tiền, sắc hoan-hỷ-nhãn, sắc những báu trang-nghiêm đệ nhứt, sắc không có xứ sở, sắc thị-hiện tự-tại, sắc các thứ thần-thông, sắc sanh nhà Như-Lai, sắc hơn các ví-dụ, sắc cùng khắp pháp-giới, sắc đại-chúng đều qua đến, sắc nhiều thứ, sắc thành-tựu, sắc</w:t>
      </w:r>
      <w:r w:rsidR="000863FB">
        <w:t xml:space="preserve"> xuất</w:t>
      </w:r>
      <w:r w:rsidRPr="00837996">
        <w:t xml:space="preserve"> ly, sắc tùy theo oai-nghi của người biến-hóa, sắc thấy không biết chán, sắc nhiều thứ sáng sạch, sắc hay phóng vô-số lưới quang-minh, sắc bất-khả-thuyết quang-minh các thứ sai-biệt, sắc bất-khả-tư hương quang-minh vượt hơn ba cõi, sắc bất-khả-lượng nhựt-luân quang-minh chiếu sáng, sắc thị-hiện vô-</w:t>
      </w:r>
      <w:del w:id="1041" w:author="Giang Do" w:date="2026-03-10T22:51:00Z" w16du:dateUtc="2026-03-11T05:51:00Z">
        <w:r w:rsidRPr="00837996" w:rsidDel="00E41F75">
          <w:delText>tỉ</w:delText>
        </w:r>
      </w:del>
      <w:ins w:id="1042" w:author="Giang Do" w:date="2026-03-10T22:51:00Z" w16du:dateUtc="2026-03-11T05:51:00Z">
        <w:r w:rsidR="00E41F75">
          <w:t>tỷ</w:t>
        </w:r>
      </w:ins>
      <w:r w:rsidRPr="00837996">
        <w:t xml:space="preserve"> nguyệt-thân, sắc vô-lượng mây hoa đáng ưa thích, sắc</w:t>
      </w:r>
      <w:r w:rsidR="000863FB">
        <w:t xml:space="preserve"> xuất</w:t>
      </w:r>
      <w:r w:rsidRPr="00837996">
        <w:t xml:space="preserve"> sanh nhiều loại mây tràng liên-hoa trang-nghiêm, sắc ngọn lửa thơm-xông khắp nơi vượt hơn tất cả thế-gian, sắc</w:t>
      </w:r>
      <w:r w:rsidR="000863FB">
        <w:t xml:space="preserve"> xuất</w:t>
      </w:r>
      <w:r w:rsidRPr="00837996">
        <w:t xml:space="preserve"> sanh tất cả Như-Lai tạng, sắc bất-khả-thuyết âm-thanh khai-thị tất cả pháp, sắc đầy đủ tất cả hạnh Phổ-Hiền. </w:t>
      </w:r>
    </w:p>
    <w:p w14:paraId="53463AE0" w14:textId="0A17D3FD" w:rsidR="00DF1105" w:rsidRPr="00837996" w:rsidRDefault="00DF1105" w:rsidP="002F7199">
      <w:r w:rsidRPr="00837996">
        <w:lastRenderedPageBreak/>
        <w:t>Chư Phật-tử</w:t>
      </w:r>
      <w:r w:rsidR="00804146" w:rsidRPr="00837996">
        <w:t>!</w:t>
      </w:r>
      <w:r w:rsidRPr="00837996">
        <w:t xml:space="preserve"> Ðại Bồ-Tát thâm nhập vô-sắc pháp-giới như vậy, hay hiện những loại sắc-thân như vậy, làm cho kẻ được giáo-hóa thấy và nhớ. Vì kẻ được giáo-hóa mà chuyển pháp-luân. Tùy theo thời và tướng của kẻ được giáo-hóa, làm cho họ thân cận, làm cho họ khai ngộ, vì họ mà khởi các thứ thần-thông, vì họ mà hiện các thứ tự-tại, vì họ mà ra làm các việc. </w:t>
      </w:r>
    </w:p>
    <w:p w14:paraId="484D980A" w14:textId="77777777" w:rsidR="00DF1105" w:rsidRPr="00837996" w:rsidRDefault="00DF1105" w:rsidP="002F7199">
      <w:r w:rsidRPr="00837996">
        <w:t xml:space="preserve">Trên đây gọi là đại Bồ-Tát vì độ tất cả chúng-sanh siêng tu thành-tựu trí thần-thông thứ tám hiện vô-số sắc thân. </w:t>
      </w:r>
    </w:p>
    <w:p w14:paraId="63CE8A5A" w14:textId="7D9DED2B" w:rsidR="00DF1105" w:rsidRPr="00837996" w:rsidRDefault="00DF1105" w:rsidP="002F7199">
      <w:r w:rsidRPr="00837996">
        <w:t>Chư Phật-tử</w:t>
      </w:r>
      <w:r w:rsidR="00804146" w:rsidRPr="00837996">
        <w:t>!</w:t>
      </w:r>
      <w:r w:rsidRPr="00837996">
        <w:t xml:space="preserve"> Ðại Bồ-Tát dùng nhứt-thiết-pháp trí-thông biết tất cả pháp không có danh-tự, không có chủng-tánh, không đến không đi, chẳng phải khác, chẳng phải chẳng khác, chẳng phải các thứ, chẳng phải chẳng các thứ, chẳng phải hai, chẳng phải chẳng hai, vô-ngã, vô-</w:t>
      </w:r>
      <w:del w:id="1043" w:author="Giang Do" w:date="2026-03-10T22:51:00Z" w16du:dateUtc="2026-03-11T05:51:00Z">
        <w:r w:rsidRPr="00837996" w:rsidDel="00E41F75">
          <w:delText>tỉ</w:delText>
        </w:r>
      </w:del>
      <w:ins w:id="1044" w:author="Giang Do" w:date="2026-03-10T22:51:00Z" w16du:dateUtc="2026-03-11T05:51:00Z">
        <w:r w:rsidR="00E41F75">
          <w:t>tỷ</w:t>
        </w:r>
      </w:ins>
      <w:r w:rsidRPr="00837996">
        <w:t>, bất-sanh, bất-diệt, chẳng động, chẳng hoại, không thiệt, không hư, nhứt tướng, vô-tướng, phi vô, phi hữu, chẳng phải pháp, chẳng phải phi-pháp, chẳng tùy tục, chẳng phải chẳng tùy tục, chẳng phải nghiệp, chẳng phải phi-nghiệp, chẳng phải báo, chẳng phải phi-báo, chẳng phải hữu-vi, chẳng phải vô-vi, chẳng phải đệ-nhứt-nghĩa, chẳng phải chẳng đệ-nhứt-nghĩa, chẳng phải đạo, chẳng phải phi-đạo, chẳng phải</w:t>
      </w:r>
      <w:r w:rsidR="000863FB">
        <w:t xml:space="preserve"> xuất</w:t>
      </w:r>
      <w:r w:rsidRPr="00837996">
        <w:t xml:space="preserve"> ly, chẳng phải chẳng</w:t>
      </w:r>
      <w:r w:rsidR="000863FB">
        <w:t xml:space="preserve"> xuất</w:t>
      </w:r>
      <w:r w:rsidRPr="00837996">
        <w:t xml:space="preserve"> ly, phi lượng, phi vô-lượng, chẳng phải thế-gian, chẳng phải</w:t>
      </w:r>
      <w:r w:rsidR="000863FB">
        <w:t xml:space="preserve"> xuất</w:t>
      </w:r>
      <w:r w:rsidRPr="00837996">
        <w:t>-thế-gian, chẳng phải từ nhơn sanh, chẳng phải chẳng từ nhơn sanh, chẳng phải quyết-định, chẳng phải chẳng quyết-định, chẳng phải thành-tựu, chẳng phải chẳng thành-tựu, chẳng phải</w:t>
      </w:r>
      <w:r w:rsidR="000863FB">
        <w:t xml:space="preserve"> xuất</w:t>
      </w:r>
      <w:r w:rsidRPr="00837996">
        <w:t>, chẳng phải chẳng</w:t>
      </w:r>
      <w:r w:rsidR="000863FB">
        <w:t xml:space="preserve"> xuất</w:t>
      </w:r>
      <w:r w:rsidRPr="00837996">
        <w:t xml:space="preserve">, chẳng phải phân-biệt, chẳng phải chẳng phân-biệt, chẳng phải như lý, chẳng phải chẳng như lý. </w:t>
      </w:r>
    </w:p>
    <w:p w14:paraId="059E8CEB" w14:textId="40BD655A" w:rsidR="00DF1105" w:rsidRPr="00837996" w:rsidRDefault="00DF1105" w:rsidP="002F7199">
      <w:r w:rsidRPr="00837996">
        <w:t xml:space="preserve">Ðại Bồ-Tát nầy chẳng lấy thế-tục-đế, chẳng trụ đệ-nhứt-nghĩa, chẳng phân-biệt các pháp, chẳng kiến lập văn tự, tùy thuận tánh tịch-diệt, chẳng bỏ tất cả nguyện, thấy nghĩa biết pháp, bủa mây pháp, xối mưa pháp. Dầu biết thiệt-tướng không thể nói phô, mà dùng phương-tiện vô-tận biện-tài, theo pháp theo nghĩa thứ đệ </w:t>
      </w:r>
      <w:r w:rsidRPr="00837996">
        <w:lastRenderedPageBreak/>
        <w:t>diễn thuyết. Bởi với các pháp, ngôn từ biện thuyết đều được thiện xảo, đại từ đại bi đều đã thanh-tịnh. Có thể ở trong tất cả pháp rời văn tự mà</w:t>
      </w:r>
      <w:r w:rsidR="000863FB">
        <w:t xml:space="preserve"> xuất</w:t>
      </w:r>
      <w:r w:rsidRPr="00837996">
        <w:t xml:space="preserve"> sanh văn tự, cùng pháp, cùng nghĩa tùy thuận chẳng trái, mà nói các pháp đều từ duyên khởi. </w:t>
      </w:r>
    </w:p>
    <w:p w14:paraId="2E90CE44" w14:textId="77777777" w:rsidR="00DF1105" w:rsidRPr="00837996" w:rsidRDefault="00DF1105" w:rsidP="002F7199">
      <w:r w:rsidRPr="00837996">
        <w:t xml:space="preserve">Dầu có ngôn thuyết mà không chấp trước. Diễn nói tất cả pháp biện tài vô-tận, phân-biệt an lập khai phát chỉ dạy, làm cho pháp-tánh hiển rõ đầy đủ, dứt lưới nghi của đại-chúng, tất cả đều được thanh-tịnh. </w:t>
      </w:r>
    </w:p>
    <w:p w14:paraId="0445D7B4" w14:textId="77777777" w:rsidR="00DF1105" w:rsidRPr="00837996" w:rsidRDefault="00DF1105" w:rsidP="002F7199">
      <w:r w:rsidRPr="00837996">
        <w:t xml:space="preserve">Dầu nhiếp chúng-sanh mà chẳng bỏ chơn-thiệt. Nơi pháp bất-nhị mà không thối chuyển. Thường hay diễn thuyết pháp-môn vô-ngại. Dùng những diệu-âm theo tâm chúng-sanh mưa pháp-vũ khắp nơi chẳng hề lỗi thời. </w:t>
      </w:r>
    </w:p>
    <w:p w14:paraId="0670D56F" w14:textId="77777777" w:rsidR="00DF1105" w:rsidRPr="00837996" w:rsidRDefault="00DF1105" w:rsidP="002F7199">
      <w:r w:rsidRPr="00837996">
        <w:t xml:space="preserve">Trên đây gọi là nhứt-thiết pháp trí thần-thông thứ chín của đại Bồ-Tát. </w:t>
      </w:r>
    </w:p>
    <w:p w14:paraId="31B8A9EA" w14:textId="4FF54F15" w:rsidR="00DF1105" w:rsidRPr="00837996" w:rsidRDefault="00DF1105" w:rsidP="002F7199">
      <w:r w:rsidRPr="00837996">
        <w:t>Chư Phật-tử</w:t>
      </w:r>
      <w:r w:rsidR="00804146" w:rsidRPr="00837996">
        <w:t>!</w:t>
      </w:r>
      <w:r w:rsidRPr="00837996">
        <w:t xml:space="preserve"> Ðại Bồ-Tát dùng nhứt-thiết-pháp diệt tận tam-muội trí-thông trong mỗi niệm nhập nhứt-thiết-pháp diệt-tận tam-muội. Nhưng cũng chẳng thối bồ-tát-đạo, chẳng bỏ bồ-tát-sự, chẳng rời tâm đại-từ đại-bi, tu tập ba-la-mật chưa từng thôi nghỉ, quán-sát tất cả cõi Phật không có nhàm mỏi, chẳng bỏ nguyện độ chúng-sanh, chẳng dứt sự chuyển pháp-luân, chẳng bỏ nghiệp giáo-hóa chúng-sanh, chẳng bỏ hạnh cúng-dườn</w:t>
      </w:r>
      <w:r w:rsidR="00DB4D2D" w:rsidRPr="00837996">
        <w:t>g</w:t>
      </w:r>
      <w:r w:rsidR="00DB4D2D">
        <w:t xml:space="preserve"> chư P</w:t>
      </w:r>
      <w:r w:rsidRPr="00837996">
        <w:t>hật, chẳng bỏ môn nhứt-thiết-pháp tự-tại, chẳn</w:t>
      </w:r>
      <w:del w:id="1045" w:author="Giang Do" w:date="2026-03-11T22:13:00Z" w16du:dateUtc="2026-03-12T05:13:00Z">
        <w:r w:rsidRPr="00837996" w:rsidDel="00D96F60">
          <w:delText>t</w:delText>
        </w:r>
      </w:del>
      <w:r w:rsidRPr="00837996">
        <w:t xml:space="preserve">g bỏ thường thấy tất cả Phật chẳng bỏ thường nghe tất cả pháp. Biết tất cả pháp bình-đẳng vô-ngại tự-tại thành-tựu. Tất cả </w:t>
      </w:r>
      <w:r w:rsidR="00F715C3">
        <w:t>Phật</w:t>
      </w:r>
      <w:r w:rsidRPr="00837996">
        <w:t xml:space="preserve">-pháp có bao nhiêu thắng-nguyện đều được viên-mãn. Rõ biết tất cả cõi nước sai-biệt. Vào chủng-tánh Phật đến nơi bỉ-ngạn. Có thể ở trong những thế-giới kia, học tất cả pháp rõ pháp vô-tướng. Biết tất cả pháp đều từ duyên khởi không có thể-tánh, nhưng tùy thế-tục phương-tiện diễn thuyết. Dầu ở nơi các pháp tâm vô-sở-trụ nhưng thuận theo căn tánh sở thích của chúng-sanh mà phương-tiện vì họ nói các pháp. </w:t>
      </w:r>
    </w:p>
    <w:p w14:paraId="145B3E64" w14:textId="77777777" w:rsidR="00DF1105" w:rsidRPr="00837996" w:rsidRDefault="00DF1105" w:rsidP="002F7199">
      <w:r w:rsidRPr="00837996">
        <w:lastRenderedPageBreak/>
        <w:t xml:space="preserve">Lúc Bồ-Tát nầy trụ nơi tam-muội, tùy theo tâm sở thích, hoặc trụ một kiếp, hoặc trụ trăm kiếp, ngàn kiếp, ức kiếp, trăm ức kiếp, ngàn ức kiếp, trăm ngàn ức kiếp, na-do-tha ức kiếp, trăm na-do-tha ức kiếp, ngàn na-do-tha ức kiếp, trăm ngàn na-do-tha ức kiếp, hoặc trụ vô-số kiếp, vô-lượng kiếp, nhẫn đến hoặc trụ bất-khả-thuyết bất-khả-thuyết kiếp. </w:t>
      </w:r>
    </w:p>
    <w:p w14:paraId="0B7547A4" w14:textId="2EF17BBC" w:rsidR="00DF1105" w:rsidRPr="00837996" w:rsidRDefault="00DF1105" w:rsidP="002F7199">
      <w:r w:rsidRPr="00837996">
        <w:t xml:space="preserve">Ðại Bồ-Tát nhập nhứt-thiết-pháp diệt-tận tam-muội nầy, dầu trụ trong bao nhiêu kiếp như trên mà thân chẳng tan rã, chẳng ốm gầy, chẳng đổi khác, chẳng phải thấy, chẳng phải chẳng thấy, chẳng diệt, chẳng hoại, chẳng mỏi, chẳng lười, chẳng thể kiệt tận. Dầu nơi có nơi không đều vô-sở-tác mà có thể làm xong các việc Bồ-tát. Những là hằng chẳng bỏ lìa tất cả chúng-sanh, giáo-hóa điều-phục chưa từng lỗi thời, khiến họ tăng trưởng tất cả </w:t>
      </w:r>
      <w:r w:rsidR="00F715C3">
        <w:t>Phật</w:t>
      </w:r>
      <w:r w:rsidRPr="00837996">
        <w:t xml:space="preserve">-pháp, nơi hạnh Bồ-Tát đều được viên-mãn. </w:t>
      </w:r>
    </w:p>
    <w:p w14:paraId="2D4A12BB" w14:textId="77777777" w:rsidR="00DF1105" w:rsidRPr="00837996" w:rsidRDefault="00DF1105" w:rsidP="002F7199">
      <w:r w:rsidRPr="00837996">
        <w:t xml:space="preserve">Vì muốn lợi ích tất cả chúng-sanh nên thần-thông biến-hóa chẳng thôi dứt, nhưng nơi tam-muội vẫn tịch-nhiên chẳng động. Ví như ánh sáng mặt nhựt chiếu hiện tất cả. </w:t>
      </w:r>
    </w:p>
    <w:p w14:paraId="0DBD5399" w14:textId="77777777" w:rsidR="00DF1105" w:rsidRPr="00837996" w:rsidRDefault="00DF1105" w:rsidP="002F7199">
      <w:r w:rsidRPr="00837996">
        <w:t xml:space="preserve">Trên đây là đại Bồ-Tát nhập nhứt-thiết-pháp diệt tận tam-muội trí-thần-thông thứ mười của đại Bồ-Tát. </w:t>
      </w:r>
    </w:p>
    <w:p w14:paraId="333CC8E2" w14:textId="07C08DFA" w:rsidR="00DF1105" w:rsidRPr="00837996" w:rsidRDefault="00DF1105" w:rsidP="002F7199">
      <w:r w:rsidRPr="00837996">
        <w:t>Chư Phật-tử</w:t>
      </w:r>
      <w:r w:rsidR="00804146" w:rsidRPr="00837996">
        <w:t>!</w:t>
      </w:r>
      <w:r w:rsidRPr="00837996">
        <w:t xml:space="preserve"> Ðại Bồ-Tát trụ nơi mười thứ thần-thông như vậy, tất cả trời người không nghĩ bàn được, tất cả chúng-sanh chẳng nghĩ bàn được tất cả Thanh-Văn Ðộc-Giác và chúng Bồ-Tát khác cũng đều chẳng nghĩ bàn được. </w:t>
      </w:r>
    </w:p>
    <w:p w14:paraId="3DF357B3" w14:textId="2479EE79" w:rsidR="00D43F80" w:rsidRPr="00837996" w:rsidRDefault="00DF1105" w:rsidP="002F7199">
      <w:pPr>
        <w:rPr>
          <w:lang w:val="vi-VN"/>
        </w:rPr>
      </w:pPr>
      <w:r w:rsidRPr="00837996">
        <w:t>Ðại Bồ-Tát nầy thân-nghiệp chẳng thể nghĩ bàn, ngữ-nghiệp và ý-nghiệp đều chẳng thể nghĩ bàn, tam-muội tự-tại, cản</w:t>
      </w:r>
      <w:ins w:id="1046" w:author="Giang Do" w:date="2026-03-11T22:14:00Z" w16du:dateUtc="2026-03-12T05:14:00Z">
        <w:r w:rsidR="00D96F60">
          <w:rPr>
            <w:lang w:val="vi-VN"/>
          </w:rPr>
          <w:t>h</w:t>
        </w:r>
      </w:ins>
      <w:del w:id="1047" w:author="Giang Do" w:date="2026-03-11T22:14:00Z" w16du:dateUtc="2026-03-12T05:14:00Z">
        <w:r w:rsidRPr="00837996" w:rsidDel="00D96F60">
          <w:delText>g</w:delText>
        </w:r>
      </w:del>
      <w:r w:rsidRPr="00837996">
        <w:t>-giới trí-huệ đều chẳng thể nghĩ bàn. Chỉ tr</w:t>
      </w:r>
      <w:r w:rsidR="00DB4D2D" w:rsidRPr="00837996">
        <w:t>ừ</w:t>
      </w:r>
      <w:r w:rsidR="00DB4D2D">
        <w:t xml:space="preserve"> chư P</w:t>
      </w:r>
      <w:r w:rsidRPr="00837996">
        <w:t xml:space="preserve">hật, và chư Bồ-Tát đã được thần-thông nầy, ngoài ra không ai có thể nói được công-đức của bực Bồ-Tát nầy. </w:t>
      </w:r>
    </w:p>
    <w:p w14:paraId="3B784073" w14:textId="1AB349D6" w:rsidR="00D43F80" w:rsidRPr="00837996" w:rsidRDefault="00DF1105" w:rsidP="002F7199">
      <w:pPr>
        <w:rPr>
          <w:lang w:val="vi-VN"/>
        </w:rPr>
      </w:pPr>
      <w:r w:rsidRPr="00837996">
        <w:t>Chư Phật-tử</w:t>
      </w:r>
      <w:r w:rsidR="00804146" w:rsidRPr="00837996">
        <w:t>!</w:t>
      </w:r>
      <w:r w:rsidRPr="00837996">
        <w:t xml:space="preserve"> Ðây là mười thứ thần-thông</w:t>
      </w:r>
      <w:r w:rsidR="00D43F80" w:rsidRPr="00837996">
        <w:t xml:space="preserve"> của đại Bồ-Tát. Nếu đại Bồ-Tát</w:t>
      </w:r>
      <w:r w:rsidR="00D43F80" w:rsidRPr="00837996">
        <w:rPr>
          <w:lang w:val="vi-VN"/>
        </w:rPr>
        <w:t xml:space="preserve"> </w:t>
      </w:r>
      <w:r w:rsidRPr="00837996">
        <w:t>trụ thần-thông nầy, đều được tất cả tam-thế-trí thần-thông vô-ngại.</w:t>
      </w:r>
    </w:p>
    <w:p w14:paraId="0F4D4E20" w14:textId="6B7EE2F8" w:rsidR="00DF1105" w:rsidRPr="00837996" w:rsidRDefault="00D43F80" w:rsidP="002F7199">
      <w:pPr>
        <w:rPr>
          <w:lang w:val="vi-VN"/>
        </w:rPr>
      </w:pPr>
      <w:bookmarkStart w:id="1048" w:name="P29"/>
      <w:bookmarkEnd w:id="1048"/>
      <w:r w:rsidRPr="00837996">
        <w:rPr>
          <w:b/>
          <w:color w:val="7030A0"/>
          <w:lang w:val="vi-VN"/>
        </w:rPr>
        <w:lastRenderedPageBreak/>
        <w:t>PHẨM 29</w:t>
      </w:r>
      <w:r w:rsidR="00804146" w:rsidRPr="00837996">
        <w:rPr>
          <w:b/>
          <w:color w:val="7030A0"/>
          <w:lang w:val="vi-VN"/>
        </w:rPr>
        <w:t>:</w:t>
      </w:r>
      <w:r w:rsidRPr="00837996">
        <w:rPr>
          <w:b/>
          <w:color w:val="7030A0"/>
          <w:lang w:val="vi-VN"/>
        </w:rPr>
        <w:t xml:space="preserve"> THẬP NHẪN</w:t>
      </w:r>
      <w:r w:rsidR="0083445C" w:rsidRPr="00837996">
        <w:rPr>
          <w:b/>
          <w:color w:val="7030A0"/>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23BAED01" w14:textId="660AFD03" w:rsidR="00DF1105" w:rsidRPr="00837996" w:rsidRDefault="00DF1105" w:rsidP="002F7199">
      <w:pPr>
        <w:rPr>
          <w:lang w:val="vi-VN"/>
        </w:rPr>
      </w:pPr>
      <w:r w:rsidRPr="00837996">
        <w:rPr>
          <w:lang w:val="vi-VN"/>
        </w:rPr>
        <w:t>Bấy giờ Phổ-Hiền Bồ-Tát bảo chư Bồ-Tát</w:t>
      </w:r>
      <w:r w:rsidR="00804146" w:rsidRPr="00837996">
        <w:rPr>
          <w:lang w:val="vi-VN"/>
        </w:rPr>
        <w:t>:</w:t>
      </w:r>
      <w:r w:rsidRPr="00837996">
        <w:rPr>
          <w:lang w:val="vi-VN"/>
        </w:rPr>
        <w:t xml:space="preserve"> </w:t>
      </w:r>
    </w:p>
    <w:p w14:paraId="55230EDC" w14:textId="01249E49" w:rsidR="00DF1105" w:rsidRPr="00837996" w:rsidRDefault="00DF1105" w:rsidP="002F7199">
      <w:r w:rsidRPr="00837996">
        <w:t>Chư Phật-tử</w:t>
      </w:r>
      <w:r w:rsidR="00804146" w:rsidRPr="00837996">
        <w:t>!</w:t>
      </w:r>
      <w:r w:rsidRPr="00837996">
        <w:t xml:space="preserve"> Ðại Bồ-Tát có mười thứ nhẫn, nếu được nhẫn nầy thời được đến nơi vô-ngại nhẫn-địa của tất cả Bồ-tát, tất cả </w:t>
      </w:r>
      <w:r w:rsidR="00F715C3">
        <w:t>Phật</w:t>
      </w:r>
      <w:r w:rsidRPr="00837996">
        <w:t xml:space="preserve">-pháp vô-ngại vô-tận. </w:t>
      </w:r>
    </w:p>
    <w:p w14:paraId="3CFE0369" w14:textId="7EAF4B1B" w:rsidR="00DF1105" w:rsidRPr="00837996" w:rsidRDefault="00DF1105" w:rsidP="002F7199">
      <w:r w:rsidRPr="00837996">
        <w:t>Ðây là mười nhẫn</w:t>
      </w:r>
      <w:r w:rsidR="00804146" w:rsidRPr="00837996">
        <w:t>:</w:t>
      </w:r>
      <w:r w:rsidRPr="00837996">
        <w:t xml:space="preserve"> </w:t>
      </w:r>
      <w:r w:rsidR="00587326" w:rsidRPr="00837996">
        <w:t>Â</w:t>
      </w:r>
      <w:r w:rsidRPr="00837996">
        <w:t xml:space="preserve">m-thanh nhẫn, thuận nhẫn, vô-sanh-pháp nhẫn, như huyễn nhẫn, như diệm nhẫn, như mộng nhẫn, như hưởng nhẫn, như ảnh nhẫn, như hóa nhẫn, như không nhẫn. </w:t>
      </w:r>
    </w:p>
    <w:p w14:paraId="77D5A5CA" w14:textId="474EC5BB" w:rsidR="00DF1105" w:rsidRPr="00837996" w:rsidRDefault="00DF1105" w:rsidP="002F7199">
      <w:r w:rsidRPr="00837996">
        <w:t>Mười nhẫn nầy, tam-th</w:t>
      </w:r>
      <w:r w:rsidR="00DB4D2D" w:rsidRPr="00837996">
        <w:t>ế</w:t>
      </w:r>
      <w:r w:rsidR="00DB4D2D">
        <w:t xml:space="preserve"> chư P</w:t>
      </w:r>
      <w:r w:rsidRPr="00837996">
        <w:t xml:space="preserve">hật đã nói, nay nói, sẽ nói. </w:t>
      </w:r>
    </w:p>
    <w:p w14:paraId="5A461DA2" w14:textId="75800CCE" w:rsidR="00DF1105" w:rsidRPr="00837996" w:rsidRDefault="00DF1105" w:rsidP="002F7199">
      <w:r w:rsidRPr="00837996">
        <w:t>Chư Phật-tử</w:t>
      </w:r>
      <w:r w:rsidR="00804146" w:rsidRPr="00837996">
        <w:t>!</w:t>
      </w:r>
      <w:r w:rsidRPr="00837996">
        <w:t xml:space="preserve"> Thế nào là đại Bồ-Tát âm-thanh nhẫn? </w:t>
      </w:r>
    </w:p>
    <w:p w14:paraId="4EEBB561" w14:textId="2BA613BD" w:rsidR="00DF1105" w:rsidRPr="00837996" w:rsidRDefault="00DF1105" w:rsidP="002F7199">
      <w:r w:rsidRPr="00837996">
        <w:t>Nghĩa là nghe những pháp củ</w:t>
      </w:r>
      <w:r w:rsidR="00DB4D2D" w:rsidRPr="00837996">
        <w:t>a</w:t>
      </w:r>
      <w:r w:rsidR="00DB4D2D">
        <w:t xml:space="preserve"> chư P</w:t>
      </w:r>
      <w:r w:rsidRPr="00837996">
        <w:t xml:space="preserve">hật nói, chẳng kinh chẳng hãi chẳng sợ, thâm tín ngộ giải, ưa thích xu-hướng, chuyên tâm ghi nhớ, tu tập an-trụ. </w:t>
      </w:r>
    </w:p>
    <w:p w14:paraId="439A28CC" w14:textId="0F0D6265" w:rsidR="00DF1105" w:rsidRPr="00837996" w:rsidRDefault="00DF1105" w:rsidP="002F7199">
      <w:r w:rsidRPr="00837996">
        <w:t>Chư Phật-tử</w:t>
      </w:r>
      <w:r w:rsidR="00804146" w:rsidRPr="00837996">
        <w:t>!</w:t>
      </w:r>
      <w:r w:rsidRPr="00837996">
        <w:t xml:space="preserve"> Thế nào là đại Bồ-Tát thuận-nhẫn</w:t>
      </w:r>
      <w:r w:rsidR="00804146" w:rsidRPr="00837996">
        <w:t>?</w:t>
      </w:r>
      <w:r w:rsidRPr="00837996">
        <w:t xml:space="preserve"> </w:t>
      </w:r>
    </w:p>
    <w:p w14:paraId="0C1BFCCB" w14:textId="74D918D4" w:rsidR="00DF1105" w:rsidRPr="00837996" w:rsidRDefault="00DF1105" w:rsidP="002F7199">
      <w:r w:rsidRPr="00837996">
        <w:t xml:space="preserve">Nghĩa là ở nơi </w:t>
      </w:r>
      <w:r w:rsidR="00F715C3">
        <w:t>Phật</w:t>
      </w:r>
      <w:r w:rsidRPr="00837996">
        <w:t xml:space="preserve">-pháp tư-duy quán-sát bình-đẳng không trái, tùy thuận biết rõ, khiến tâm thanh-tịnh, chánh trụ tu tập xu nhập thành-tựu. </w:t>
      </w:r>
    </w:p>
    <w:p w14:paraId="28BDB3B1" w14:textId="2BE3C938" w:rsidR="00DF1105" w:rsidRPr="00837996" w:rsidRDefault="00DF1105" w:rsidP="002F7199">
      <w:r w:rsidRPr="00837996">
        <w:t>Chư Phật-tử</w:t>
      </w:r>
      <w:r w:rsidR="00804146" w:rsidRPr="00837996">
        <w:t>!</w:t>
      </w:r>
      <w:r w:rsidRPr="00837996">
        <w:t xml:space="preserve"> Thế nào là đại Bồ-Tát vô-sanh-pháp nhẫn</w:t>
      </w:r>
      <w:r w:rsidR="00804146" w:rsidRPr="00837996">
        <w:t>?</w:t>
      </w:r>
      <w:r w:rsidRPr="00837996">
        <w:t xml:space="preserve"> </w:t>
      </w:r>
    </w:p>
    <w:p w14:paraId="10A34CC5" w14:textId="4D0DB82A" w:rsidR="00DF1105" w:rsidRPr="00837996" w:rsidRDefault="00DF1105" w:rsidP="002F7199">
      <w:r w:rsidRPr="00837996">
        <w:t>Ðại Bồ-Tát nầy chẳng thấy có chút pháp nào sanh, cũng chẳng thấy có chút pháp nào diệt. Tại sao vậy</w:t>
      </w:r>
      <w:r w:rsidR="00804146" w:rsidRPr="00837996">
        <w:t>?</w:t>
      </w:r>
      <w:r w:rsidRPr="00837996">
        <w:t xml:space="preserve"> Vì nếu đã vô-sanh thời vô-diệt. Nếu đã vô-diệt thì vô-tận. Nếu vô-tận thời ly-cấu. Nếu ly-cấu thời vô-sai-biệt. Nếu vô-sai-biệt thời vô-xứ-sở. Nếu vô-xứ-sở thời tịch-tịnh. Nếu tịch-tịnh thời ly-dục. Nếu ly-dục thời vô-tác. Nếu vô-tác thời vô-nguyện. Nếu vô-nguyện thời vô trụ. Nếu vô-trụ thời vô-khứ vô-lai. Ðây gọi là thứ ba, vô-sanh-pháp-nhẫn của đại Bồ-Tát. </w:t>
      </w:r>
    </w:p>
    <w:p w14:paraId="63C4CF45" w14:textId="07F5F877" w:rsidR="00DF1105" w:rsidRPr="00837996" w:rsidRDefault="00DF1105" w:rsidP="002F7199">
      <w:r w:rsidRPr="00837996">
        <w:t>Chư Phật-tử</w:t>
      </w:r>
      <w:r w:rsidR="00804146" w:rsidRPr="00837996">
        <w:t>!</w:t>
      </w:r>
      <w:r w:rsidRPr="00837996">
        <w:t xml:space="preserve"> Thế nào là như-huyễn-nhẫn</w:t>
      </w:r>
      <w:r w:rsidR="00804146" w:rsidRPr="00837996">
        <w:t>?</w:t>
      </w:r>
      <w:r w:rsidRPr="00837996">
        <w:t xml:space="preserve"> </w:t>
      </w:r>
    </w:p>
    <w:p w14:paraId="105082A1" w14:textId="42E3A84E" w:rsidR="00DF1105" w:rsidRPr="00837996" w:rsidRDefault="00DF1105" w:rsidP="002F7199">
      <w:r w:rsidRPr="00837996">
        <w:t>Ðại Bồ-Tát nầy biết tất cả pháp đều như huyễn, từ nhơn duyên khởi</w:t>
      </w:r>
      <w:r w:rsidR="00C844FD" w:rsidRPr="00837996">
        <w:t>. Ở</w:t>
      </w:r>
      <w:r w:rsidRPr="00837996">
        <w:t xml:space="preserve"> trong một pháp hiểu nhiều pháp, trong nhiều pháp hiểu một pháp. Ðã biết các pháp như huyễn, đại Bồ-Tát nầy rõ thấu quốc-độ, chúng-sanh, pháp-giới. Rõ thấu thế-gian bình-đẳng, </w:t>
      </w:r>
      <w:r w:rsidRPr="00837996">
        <w:lastRenderedPageBreak/>
        <w:t>Phật</w:t>
      </w:r>
      <w:r w:rsidR="000863FB">
        <w:t xml:space="preserve"> xuất</w:t>
      </w:r>
      <w:r w:rsidRPr="00837996">
        <w:t xml:space="preserve">-thế bình-đẳng, tam-thế bình-đẳng. Thành-tựu những thần-thông biến-hóa. </w:t>
      </w:r>
    </w:p>
    <w:p w14:paraId="7BB017ED" w14:textId="5D13F8BE" w:rsidR="00DF1105" w:rsidRPr="00837996" w:rsidRDefault="00DF1105" w:rsidP="002F7199">
      <w:r w:rsidRPr="00837996">
        <w:t>Ví như huyễn chẳng phải voi, ngựa, xe, nam, nữ, đồng-nam, đồng-nữ, chẳng phải cây, lá, bông, trái, đất, nước, lửa, gió, chẳng phải ngày, đêm, mặt trời, mặt trăng, chẳng phải nửa tháng, một tháng, một năm, trăm năm</w:t>
      </w:r>
      <w:r w:rsidR="00953F91" w:rsidRPr="00837996">
        <w:t>,</w:t>
      </w:r>
      <w:r w:rsidR="00953F91">
        <w:t xml:space="preserve"> </w:t>
      </w:r>
      <w:r w:rsidR="00953F91" w:rsidRPr="00837996">
        <w:t>m</w:t>
      </w:r>
      <w:r w:rsidRPr="00837996">
        <w:t xml:space="preserve">ột kiếp, nhiều kiếp, chẳng phải định, loạn, thuần, tạp, một, khác, chẳng phải rộng, hẹp, nhiều, ít, lượng, vô-lượng, thô, tế. Huyễn chẳng phải tất cả sự vật, tất cả sự vật chẳng phải huyễn, nhưng do huyễn thị-hiện ra những sự vật sai khác. </w:t>
      </w:r>
    </w:p>
    <w:p w14:paraId="2D92DD34" w14:textId="77777777" w:rsidR="00DF1105" w:rsidRPr="00837996" w:rsidRDefault="00DF1105" w:rsidP="002F7199">
      <w:r w:rsidRPr="00837996">
        <w:t xml:space="preserve">Cũng vậy, đại Bồ-Tát quán tất cả thế-gian như huyễn. Những là nghiệp thế-gian, phiền-não thế-gian, quốc-độ thế-gian, pháp thế-gian, thời thế-gian, thú thế-gian, thành thế-gian, hoại thế-gian, vận-động thế-gian, tạo-tác thế-gian. </w:t>
      </w:r>
    </w:p>
    <w:p w14:paraId="763CE256" w14:textId="04E51478" w:rsidR="00DF1105" w:rsidRPr="00837996" w:rsidRDefault="00DF1105" w:rsidP="002F7199">
      <w:r w:rsidRPr="00837996">
        <w:t xml:space="preserve">Lúc </w:t>
      </w:r>
      <w:ins w:id="1049" w:author="Giang Do" w:date="2026-03-11T22:16:00Z" w16du:dateUtc="2026-03-12T05:16:00Z">
        <w:r w:rsidR="00D96F60">
          <w:rPr>
            <w:lang w:val="vi-VN"/>
          </w:rPr>
          <w:t xml:space="preserve">đại </w:t>
        </w:r>
      </w:ins>
      <w:r w:rsidRPr="00837996">
        <w:t xml:space="preserve">Bồ-Tát quán tất cả thế-gian như huyễn, chẳng thấy chúng-sanh sanh, chẳng thấy chúng-sanh diệt, chẳng thấy quốc-độ sanh diệt, chẳng thấy các pháp sanh diệt, chẳng thấy quá-khứ có thể phân-biệt được, chẳng thấy vị-lai có khởi tác, chẳng thấy hiện-tại một niệm trụ, chẳng </w:t>
      </w:r>
      <w:del w:id="1050" w:author="Giang Do" w:date="2026-03-11T22:17:00Z" w16du:dateUtc="2026-03-12T05:17:00Z">
        <w:r w:rsidRPr="00837996" w:rsidDel="00D96F60">
          <w:delText xml:space="preserve">thấy </w:delText>
        </w:r>
      </w:del>
      <w:r w:rsidRPr="00837996">
        <w:t>quán-sát bồ-đề</w:t>
      </w:r>
      <w:del w:id="1051" w:author="Giang Do" w:date="2026-03-11T22:18:00Z" w16du:dateUtc="2026-03-12T05:18:00Z">
        <w:r w:rsidRPr="00837996" w:rsidDel="00D96F60">
          <w:delText xml:space="preserve">, </w:delText>
        </w:r>
      </w:del>
      <w:ins w:id="1052" w:author="Giang Do" w:date="2026-03-11T22:17:00Z" w16du:dateUtc="2026-03-12T05:17:00Z">
        <w:r w:rsidR="00D96F60" w:rsidRPr="00D96F60">
          <w:t>, chẳng phân biệt</w:t>
        </w:r>
      </w:ins>
      <w:ins w:id="1053" w:author="Giang Do" w:date="2026-03-11T22:18:00Z" w16du:dateUtc="2026-03-12T05:18:00Z">
        <w:r w:rsidR="00D96F60">
          <w:rPr>
            <w:lang w:val="vi-VN"/>
          </w:rPr>
          <w:t xml:space="preserve"> </w:t>
        </w:r>
        <w:r w:rsidR="00D96F60" w:rsidRPr="00D96F60">
          <w:rPr>
            <w:lang w:val="vi-VN"/>
          </w:rPr>
          <w:t>Bồ đề</w:t>
        </w:r>
        <w:r w:rsidR="00D96F60">
          <w:rPr>
            <w:lang w:val="vi-VN"/>
          </w:rPr>
          <w:t xml:space="preserve">, </w:t>
        </w:r>
      </w:ins>
      <w:r w:rsidRPr="00837996">
        <w:t>chẳng thấy Phật</w:t>
      </w:r>
      <w:r w:rsidR="000863FB">
        <w:t xml:space="preserve"> xuất</w:t>
      </w:r>
      <w:r w:rsidRPr="00837996">
        <w:t xml:space="preserve">-hiện, chẳng thấy Phật niết-bàn, chẳng thấy trụ đại-nguyện, chẳng thấy nhập chánh-vị, chẳng ngoài tánh bình-đẳng. </w:t>
      </w:r>
    </w:p>
    <w:p w14:paraId="18C40444" w14:textId="77777777" w:rsidR="00DF1105" w:rsidRPr="00837996" w:rsidRDefault="00DF1105" w:rsidP="002F7199">
      <w:r w:rsidRPr="00837996">
        <w:t xml:space="preserve">Ðại Bồ-Tát nầy dầu thành-tựu Phật-độ mà biết quốc-độ vô-sai-biệt. Dầu thành-tựu chúng-sanh mà biết chúng-sanh vô-sai-biệt. Dầu khắp quán pháp-giới mà an-trụ pháp-tánh vắng lặng chẳng động. Dầu thấu rõ tam-thế bình-đẳng mà chẳng trái phân-biệt pháp tam-thế. Dầu thành-tựu uẩn xứ mà dứt hẳn sở-y. Dầu độ thoát chúng-sanh mà rõ biết pháp-giới bình-đẳng không các thứ sai khác. Dầu biết các pháp xa lìa văn tự không thể ngôn thuyết mà thường thuyết pháp biện-tài vô-tận. Dầu chẳng chấp lấy việc giáo-hóa chúng-sanh mà chẳng bỏ đại-bi, vì độ tất cả mà chuyển </w:t>
      </w:r>
      <w:r w:rsidRPr="00837996">
        <w:lastRenderedPageBreak/>
        <w:t xml:space="preserve">pháp-luân. Dầu vì chúng-sanh khai thị nhơn duyên quá-khứ mà biết tánh nhơn-duyên không có động chuyển. Ðây gọi là như huyễn nhẫn thứ tư. </w:t>
      </w:r>
    </w:p>
    <w:p w14:paraId="32E46478" w14:textId="24FCB1E5" w:rsidR="00DF1105" w:rsidRPr="00837996" w:rsidRDefault="00DF1105" w:rsidP="002F7199">
      <w:r w:rsidRPr="00837996">
        <w:t>Chư Phật-tử</w:t>
      </w:r>
      <w:r w:rsidR="00804146" w:rsidRPr="00837996">
        <w:t>!</w:t>
      </w:r>
      <w:r w:rsidRPr="00837996">
        <w:t xml:space="preserve"> Thế nào là đại Bồ-Tát như diệm nhẫn</w:t>
      </w:r>
      <w:r w:rsidR="00804146" w:rsidRPr="00837996">
        <w:t>?</w:t>
      </w:r>
      <w:r w:rsidRPr="00837996">
        <w:t xml:space="preserve"> </w:t>
      </w:r>
    </w:p>
    <w:p w14:paraId="7EEF192B" w14:textId="77777777" w:rsidR="00DF1105" w:rsidRPr="00837996" w:rsidRDefault="00DF1105" w:rsidP="002F7199">
      <w:r w:rsidRPr="00837996">
        <w:t xml:space="preserve">Ðại Bồ-Tát nầy biết tất cả thế-gian đồng như dương-diệm. </w:t>
      </w:r>
    </w:p>
    <w:p w14:paraId="35A59510" w14:textId="77777777" w:rsidR="00DF1105" w:rsidRPr="00837996" w:rsidRDefault="00DF1105" w:rsidP="002F7199">
      <w:r w:rsidRPr="00837996">
        <w:t xml:space="preserve">Ví như dương-diệm chẳng có phương-sở, chẳng phải nội, ngoại, hữu, vô, đoạn, thường, chẳng phải một màu, nhiều màu, cũng chẳng phải không màu, chỉ tùy theo ngôn thuyết thế-gian mà hiển thị. </w:t>
      </w:r>
    </w:p>
    <w:p w14:paraId="2C5445D4" w14:textId="77777777" w:rsidR="00DF1105" w:rsidRPr="00837996" w:rsidRDefault="00DF1105" w:rsidP="002F7199">
      <w:r w:rsidRPr="00837996">
        <w:t xml:space="preserve">Cũng vậy, đại Bồ-Tát như thiệt quán-sát, rõ biết các pháp hiện chứng tất cả khiến được viên-mãn. Ðây gọi là như diệm nhẫn thứ năm của đại Bồ-Tát. </w:t>
      </w:r>
    </w:p>
    <w:p w14:paraId="3807A6A4" w14:textId="2BED4E10" w:rsidR="00DF1105" w:rsidRPr="00837996" w:rsidRDefault="00DF1105" w:rsidP="002F7199">
      <w:r w:rsidRPr="00837996">
        <w:t>Chư Phật-tử</w:t>
      </w:r>
      <w:r w:rsidR="00804146" w:rsidRPr="00837996">
        <w:t>!</w:t>
      </w:r>
      <w:r w:rsidRPr="00837996">
        <w:t xml:space="preserve"> Thế nào là đại Bồ-Tát như mộng nhẫn? </w:t>
      </w:r>
    </w:p>
    <w:p w14:paraId="1890A624" w14:textId="77777777" w:rsidR="00DF1105" w:rsidRPr="00837996" w:rsidRDefault="00DF1105" w:rsidP="002F7199">
      <w:r w:rsidRPr="00837996">
        <w:t xml:space="preserve">Ðại Bồ-Tát nầy biết tất cả thế-gian như mộng. </w:t>
      </w:r>
    </w:p>
    <w:p w14:paraId="00426E47" w14:textId="77777777" w:rsidR="00DF1105" w:rsidRPr="00837996" w:rsidRDefault="00DF1105" w:rsidP="002F7199">
      <w:r w:rsidRPr="00837996">
        <w:t xml:space="preserve">Ví như mộng chẳng phải thế-gian, chẳng phải rời thế-gian, chẳng phải dục-giới, sắc giới, vô-sắc-giới, chẳng phải sanh, diệt, nhiễm, tịnh, nhưng vẫn có hiển-thị. </w:t>
      </w:r>
    </w:p>
    <w:p w14:paraId="0F8D39F1" w14:textId="77777777" w:rsidR="00DF1105" w:rsidRPr="00837996" w:rsidRDefault="00DF1105" w:rsidP="002F7199">
      <w:r w:rsidRPr="00837996">
        <w:t xml:space="preserve">Cũng vậy, đại Bồ-Tát biết tất cả thế-gian đồng như mộng. Vì không đổi khác, vì như tự-tánh của mộng, vì như mộng chấp trước, vì như mộng tánh ly, vì như bổn-tánh của mộng, vì như mộng hiện ra, vì như mộng vô-sai-biệt, vì như mộng tưởng phân-biệt, vì như lúc mộng thức giấc. Ðây gọi là như-mộng-nhẫn thứ sáu của đại Bồ-Tát. </w:t>
      </w:r>
    </w:p>
    <w:p w14:paraId="37F4831B" w14:textId="0699D7D7" w:rsidR="00DF1105" w:rsidRPr="00837996" w:rsidRDefault="00DF1105" w:rsidP="002F7199">
      <w:r w:rsidRPr="00837996">
        <w:t>Chư Phật-tử</w:t>
      </w:r>
      <w:r w:rsidR="00804146" w:rsidRPr="00837996">
        <w:t>!</w:t>
      </w:r>
      <w:r w:rsidRPr="00837996">
        <w:t xml:space="preserve"> Thế nào là đại Bồ-Tát như-hưởng-nhẫn</w:t>
      </w:r>
      <w:r w:rsidR="00804146" w:rsidRPr="00837996">
        <w:t>?</w:t>
      </w:r>
      <w:r w:rsidRPr="00837996">
        <w:t xml:space="preserve"> </w:t>
      </w:r>
    </w:p>
    <w:p w14:paraId="3A567FA0" w14:textId="77777777" w:rsidR="00DF1105" w:rsidRPr="00837996" w:rsidRDefault="00DF1105" w:rsidP="002F7199">
      <w:r w:rsidRPr="00837996">
        <w:t xml:space="preserve">Ðại Bồ-Tát nầy nghe Phật thuyết pháp quán các pháp-tánh tu học thành-tựu đến bỉ-ngạn, biết tất cả âm-thanh đồng như vang không lai không khứ mà hiển thị như vậy. </w:t>
      </w:r>
    </w:p>
    <w:p w14:paraId="236B00DB" w14:textId="77777777" w:rsidR="00DF1105" w:rsidRPr="00837996" w:rsidRDefault="00DF1105" w:rsidP="002F7199">
      <w:r w:rsidRPr="00837996">
        <w:t xml:space="preserve">Ðại Bồ-Tát nầy quán-sát tiếng của đức Như-Lai chẳng từ trong phát ra, chẳng từ ngoài phát ra, cũng chẳng từ nơi trong ngoài phát ra. Dầu biết rõ tiếng chẳng phải từ trong, từ ngoài, từ trong ngoài </w:t>
      </w:r>
      <w:r w:rsidRPr="00837996">
        <w:lastRenderedPageBreak/>
        <w:t xml:space="preserve">phát ra, mà có thể thị-hiện danh cú thiện-xảo diễn thuyết thành-tựu. </w:t>
      </w:r>
    </w:p>
    <w:p w14:paraId="5B0CA254" w14:textId="77777777" w:rsidR="00DF1105" w:rsidRPr="00837996" w:rsidRDefault="00DF1105" w:rsidP="002F7199">
      <w:r w:rsidRPr="00837996">
        <w:t xml:space="preserve">Ví như âm vang nơi hang từ duyên phát ra, mà cùng pháp-tánh không trái nhau. Khiến các chúng-sanh theo loài được hiểu biết và tu học. </w:t>
      </w:r>
    </w:p>
    <w:p w14:paraId="0EBC6961" w14:textId="77777777" w:rsidR="00DF1105" w:rsidRPr="00837996" w:rsidRDefault="00DF1105" w:rsidP="002F7199">
      <w:r w:rsidRPr="00837996">
        <w:t xml:space="preserve">Như Thiên-Ðế phu-nhơn, con gái vua A-Tu-La, tên Xá-Chi, trong một âm-thanh phát ra ngàn thứ âm-thanh, nhưng Phu-Nhơn vẫn không có tâm nghĩ làm cho phát ra như vậy. </w:t>
      </w:r>
    </w:p>
    <w:p w14:paraId="6D236130" w14:textId="77777777" w:rsidR="00DF1105" w:rsidRPr="00837996" w:rsidRDefault="00DF1105" w:rsidP="002F7199">
      <w:r w:rsidRPr="00837996">
        <w:t xml:space="preserve">Cũng vậy, đại Bồ-Tát nhập vô-phân-biệt-giới, thành-tựu tiếng tùy loại thiện-xảo, ở trong vô-biên thế-giới hằng chuyển pháp-luân. Ðại Bồ-Tát nầy khéo hay quán-sát tất cả chúng-sanh, dùng tướng lưỡi rộng dài mà vì họ thuyết pháp. Tiếng đó vô-ngại khắp cõi nước mười phương khiến chúng-sanh tùy sở-nghi nghe pháp đều riêng khác. Dầu biết tiếng không khởi mà khắp hiện âm-thanh. Dầu biết không sở-thuyết mà nói rộng các pháp. Diệu-âm bình-đẳng tùy loại đều hiểu riêng khác, đều dùng trí-huệ mà có thể rõ thấu. Ðây gọi là như-hưởng-nhẫn thứ bảy của đại Bồ-Tát. </w:t>
      </w:r>
    </w:p>
    <w:p w14:paraId="01545C10" w14:textId="421792AE" w:rsidR="00DF1105" w:rsidRPr="00837996" w:rsidRDefault="00DF1105" w:rsidP="002F7199">
      <w:r w:rsidRPr="00837996">
        <w:t>Chư Phật-tử</w:t>
      </w:r>
      <w:r w:rsidR="00804146" w:rsidRPr="00837996">
        <w:t>!</w:t>
      </w:r>
      <w:r w:rsidRPr="00837996">
        <w:t xml:space="preserve"> Thế nào là đại Bồ-Tát như-ảnh-nhẫn</w:t>
      </w:r>
      <w:r w:rsidR="00804146" w:rsidRPr="00837996">
        <w:t>?</w:t>
      </w:r>
      <w:r w:rsidRPr="00837996">
        <w:t xml:space="preserve"> </w:t>
      </w:r>
    </w:p>
    <w:p w14:paraId="1C5C7B66" w14:textId="027138B6" w:rsidR="00DF1105" w:rsidRPr="00837996" w:rsidRDefault="00DF1105" w:rsidP="002F7199">
      <w:r w:rsidRPr="00837996">
        <w:t xml:space="preserve">Ðại Bồ-Tát nầy chẳng phải sanh ở thế-gian, chẳng phải mất ở thế-gian, chẳng phải ở trong thế-gian, chẳng phải ở ngoài thế-gian, chẳng phải </w:t>
      </w:r>
      <w:ins w:id="1054" w:author="Giang Do" w:date="2026-03-11T22:22:00Z" w16du:dateUtc="2026-03-12T05:22:00Z">
        <w:r w:rsidR="00D96F60" w:rsidRPr="00D96F60">
          <w:t xml:space="preserve">du hành nơi thế gian, chẳng phải chẳng </w:t>
        </w:r>
      </w:ins>
      <w:r w:rsidRPr="00837996">
        <w:t>du hành nơi thế-gian, chẳng phải đồng với thế-gian, chẳng phải khác với thế-gian, chẳng phải qua đến thế-gian, chẳng phải chẳng qua đến thế-gian, chẳng phải trụ ở thế-gian, chẳng phải chẳng trụ ở thế-gian, chẳng phải là thế-gian, chẳng phải</w:t>
      </w:r>
      <w:r w:rsidR="000863FB">
        <w:t xml:space="preserve"> xuất</w:t>
      </w:r>
      <w:r w:rsidRPr="00837996">
        <w:t xml:space="preserve">-thế-gian, chẳng phải tu bồ-tát-hạnh, chẳng phải bỏ đại-nguyện, chẳng phải thiệt, chẳng phải chẳng thiệt. Dầu thường hành tất cả </w:t>
      </w:r>
      <w:r w:rsidR="00F715C3">
        <w:t>Phật</w:t>
      </w:r>
      <w:r w:rsidRPr="00837996">
        <w:t xml:space="preserve">-pháp mà có thể làm xong tất cả thế-sự. Chẳng theo thế-lưu cũng chẳng trụ pháp-lưu. </w:t>
      </w:r>
    </w:p>
    <w:p w14:paraId="22F6CAA1" w14:textId="03626165" w:rsidR="00DF1105" w:rsidRPr="00837996" w:rsidRDefault="00DF1105" w:rsidP="002F7199">
      <w:r w:rsidRPr="00837996">
        <w:t xml:space="preserve">Ví như mặt trời, mặt trăng, nam, nữ và các vật như nhà cửa, núi rừng, sông suối vân vân, hiện bóng trong những vật thanh-tịnh như nước, dầu, châu bửu, gương sáng. Bóng cùng nước gương </w:t>
      </w:r>
      <w:r w:rsidRPr="00837996">
        <w:lastRenderedPageBreak/>
        <w:t xml:space="preserve">vân vân chẳng phải một, chẳng phải khác, chẳng phải ly, chẳng phải hiệp. Nơi trong giòng sông, bóng chẳng bị trôi, nơi giếng ao, bóng cũng </w:t>
      </w:r>
      <w:ins w:id="1055" w:author="Giang Do" w:date="2026-03-11T22:24:00Z" w16du:dateUtc="2026-03-12T05:24:00Z">
        <w:r w:rsidR="00BD78B5">
          <w:rPr>
            <w:lang w:val="vi-VN"/>
          </w:rPr>
          <w:t>c</w:t>
        </w:r>
      </w:ins>
      <w:r w:rsidRPr="00837996">
        <w:t xml:space="preserve">hẳng bị chìm đắm. Dầu bóng hiện trong đó không chỗ chấp trước, nhưng các chúng-sanh biết ở chỗ đó có bóng ấy hiện, cũng biết chỗ kia không có bóng như vậy. Vật gần vật xa dầu đều hiện bóng, nhưng bóng không theo vật mà có gần xa. </w:t>
      </w:r>
    </w:p>
    <w:p w14:paraId="70C847E8" w14:textId="77777777" w:rsidR="00DF1105" w:rsidRPr="00837996" w:rsidRDefault="00DF1105" w:rsidP="002F7199">
      <w:r w:rsidRPr="00837996">
        <w:t xml:space="preserve">Cũng vậy, đại Bồ-Tát hay biết tự-thân và tha-thân tất cả đều là cảnh-giới của trí chẳng nhận là hai mà cho là tự tha riêng khác. Dầu vậy nhưng nơi tự quốc-độ, nơi tha quốc-độ, đều riêng sai khác đồng thời hiện khắp. </w:t>
      </w:r>
    </w:p>
    <w:p w14:paraId="4E7B876E" w14:textId="74A018B9" w:rsidR="00DF1105" w:rsidRPr="00837996" w:rsidRDefault="00DF1105" w:rsidP="002F7199">
      <w:r w:rsidRPr="00837996">
        <w:t xml:space="preserve">Như </w:t>
      </w:r>
      <w:del w:id="1056" w:author="Giang Do" w:date="2026-03-11T22:27:00Z" w16du:dateUtc="2026-03-12T05:27:00Z">
        <w:r w:rsidRPr="00837996" w:rsidDel="00BD78B5">
          <w:delText xml:space="preserve">một </w:delText>
        </w:r>
      </w:del>
      <w:ins w:id="1057" w:author="Giang Do" w:date="2026-03-11T22:27:00Z" w16du:dateUtc="2026-03-12T05:27:00Z">
        <w:r w:rsidR="00BD78B5">
          <w:rPr>
            <w:lang w:val="vi-VN"/>
          </w:rPr>
          <w:t>trong</w:t>
        </w:r>
        <w:r w:rsidR="00BD78B5" w:rsidRPr="00837996">
          <w:t xml:space="preserve"> </w:t>
        </w:r>
      </w:ins>
      <w:r w:rsidRPr="00837996">
        <w:t xml:space="preserve">hột giống không có rễ, mầm, cọng, mắt, nhánh, lá, mà hay sanh khởi tất cả. </w:t>
      </w:r>
    </w:p>
    <w:p w14:paraId="740757A8" w14:textId="50555AA1" w:rsidR="00DF1105" w:rsidRPr="00837996" w:rsidRDefault="00DF1105" w:rsidP="002F7199">
      <w:r w:rsidRPr="00837996">
        <w:t xml:space="preserve">Cũng vậy, đại Bồ-Tát </w:t>
      </w:r>
      <w:ins w:id="1058" w:author="Giang Do" w:date="2026-03-11T22:25:00Z" w16du:dateUtc="2026-03-12T05:25:00Z">
        <w:r w:rsidR="00BD78B5">
          <w:rPr>
            <w:lang w:val="vi-VN"/>
          </w:rPr>
          <w:t xml:space="preserve">ở trong pháp </w:t>
        </w:r>
      </w:ins>
      <w:r w:rsidRPr="00837996">
        <w:t xml:space="preserve">vô-nhị mà phân-biệt hai tướng phương-tiện thiện-xảo thông đạt vô-ngại. Ðây gọi là như-ảnh-nhẫn thứ tám của đại Bồ-Tát. </w:t>
      </w:r>
    </w:p>
    <w:p w14:paraId="58BAB9EC" w14:textId="77777777" w:rsidR="00DF1105" w:rsidRPr="00837996" w:rsidRDefault="00DF1105" w:rsidP="002F7199">
      <w:r w:rsidRPr="00837996">
        <w:t xml:space="preserve">Ðại Bồ-Tát thành-tựu như-ảnh-nhẫn nầy dầu chẳng qua đến cõi nước mười phương mà có thể hiện khắp tất cả cõi Phật. Cũng chẳng rời đây, cũng chẳng đến kia, như bóng hiện khắp chỗ du hành vô-ngại. Làm cho chúng-sanh thấy thân sai khác đồng với tướng cứng chắc của thế-gian. Nhưng sự sai khác nầy chính là chẳng phải sai khác. Khác cũng chẳng khác không có chướng ngại. </w:t>
      </w:r>
    </w:p>
    <w:p w14:paraId="0E7B702C" w14:textId="77777777" w:rsidR="00DF1105" w:rsidRPr="00837996" w:rsidRDefault="00DF1105" w:rsidP="002F7199">
      <w:r w:rsidRPr="00837996">
        <w:t xml:space="preserve">Ðại Bồ-Tát nầy từ nơi chủng-tánh Như-Lai mà sanh thân ngữ và ý thanh-tịnh vô-ngại nên có thể được thân vô-biên sắc tướng thanh-tịnh. </w:t>
      </w:r>
    </w:p>
    <w:p w14:paraId="308B0EDE" w14:textId="3A197C3F" w:rsidR="00DF1105" w:rsidRPr="00837996" w:rsidRDefault="00DF1105" w:rsidP="002F7199">
      <w:r w:rsidRPr="00837996">
        <w:t>Chư Phật-tử</w:t>
      </w:r>
      <w:r w:rsidR="00804146" w:rsidRPr="00837996">
        <w:t>!</w:t>
      </w:r>
      <w:r w:rsidRPr="00837996">
        <w:t xml:space="preserve"> Thế nào là đại Bồ-Tát biết tất cả thế-gian thảy đều như hóa</w:t>
      </w:r>
      <w:r w:rsidR="00804146" w:rsidRPr="00837996">
        <w:t>?</w:t>
      </w:r>
      <w:r w:rsidRPr="00837996">
        <w:t xml:space="preserve"> Nghĩa là tất cả chúng-sanh ý-nghiệp hóa, vì giác-tưởng sanh khởi. Tất cả thế-gian chư hành hóa, vì phân-biệt sanh khởi. Tất cả khổ vui điên-đảo hóa, vì vọng-thủ sanh khởi. Tất cả thế-gian pháp chẳng thiệt hóa, vì ngôn thuyết hiện khởi. Tất cả phiền-não phân-biệt hóa, vì tưởng niệm sanh khởi. Lại có thanh-tịnh điều-phục hóa, vì vô-phân-biệt hiện khởi. Nơi tam thế chẳng </w:t>
      </w:r>
      <w:r w:rsidRPr="00837996">
        <w:lastRenderedPageBreak/>
        <w:t>chuyển hóa, vì vô-sanh bình-đẳng. Bồ-Tát nguyện lực hóa, vì tu hành quảng-đại. Như-Lai đ</w:t>
      </w:r>
      <w:ins w:id="1059" w:author="Giang Do" w:date="2026-03-11T22:28:00Z" w16du:dateUtc="2026-03-12T05:28:00Z">
        <w:r w:rsidR="00BD78B5">
          <w:rPr>
            <w:lang w:val="vi-VN"/>
          </w:rPr>
          <w:t>ạ</w:t>
        </w:r>
      </w:ins>
      <w:del w:id="1060" w:author="Giang Do" w:date="2026-03-11T22:28:00Z" w16du:dateUtc="2026-03-12T05:28:00Z">
        <w:r w:rsidRPr="00837996" w:rsidDel="00BD78B5">
          <w:delText>a</w:delText>
        </w:r>
      </w:del>
      <w:r w:rsidRPr="00837996">
        <w:t xml:space="preserve">i-bi hóa, vì phương-tiện thị-hiện. Chuyển pháp-luân phương-tiện hóa, vì trí-huệ vô-úy biện-tài diễn-thuyết. </w:t>
      </w:r>
    </w:p>
    <w:p w14:paraId="61C62E0B" w14:textId="0747059F" w:rsidR="00DF1105" w:rsidRPr="00837996" w:rsidRDefault="00DF1105" w:rsidP="002F7199">
      <w:r w:rsidRPr="00837996">
        <w:t>Ðại Bồ-Tát rõ biết thế-gian</w:t>
      </w:r>
      <w:r w:rsidR="000863FB">
        <w:t xml:space="preserve"> xuất</w:t>
      </w:r>
      <w:r w:rsidRPr="00837996">
        <w:t xml:space="preserve">-thế-gian hóa hiện như vậy, chứng biết, biết rộng lớn, biết vô-biên, biết đúng sự, biết tự-tại, biết chơn-thiệt. Chẳng phải hư-vọng-kiến có thể </w:t>
      </w:r>
      <w:ins w:id="1061" w:author="Giang Do" w:date="2026-03-11T22:28:00Z" w16du:dateUtc="2026-03-12T05:28:00Z">
        <w:r w:rsidR="00BD78B5">
          <w:rPr>
            <w:lang w:val="vi-VN"/>
          </w:rPr>
          <w:t>k</w:t>
        </w:r>
      </w:ins>
      <w:r w:rsidRPr="00837996">
        <w:t xml:space="preserve">huynh động được. Tùy theo sở-hành của thế-gian cũng chẳng hư mất trí biết ấy. </w:t>
      </w:r>
    </w:p>
    <w:p w14:paraId="0AE13C35" w14:textId="142E875D" w:rsidR="00DF1105" w:rsidRPr="00837996" w:rsidRDefault="00DF1105" w:rsidP="002F7199">
      <w:r w:rsidRPr="00837996">
        <w:t xml:space="preserve">Ví như hóa chẳng từ nơi tâm phát khởi, chẳng từ nơi tâm-pháp phát-khởi, chẳng từ nơi nghiệp phát khởi, chẳng thọ quả báo, chẳng phải thế-gian sanh, chẳng phải thế-gian diệt, chẳng thể theo dõi, chẳng thể rờ chạm, chẳng phải còn lâu, chẳng phải giây lát, chẳng phải ở nơi thế-gian, chẳng phải rời thế-gian, chẳng chuyên thuộc một phương, chẳng thuộc khắp các phương, chẳng phải hữu-lượng, chẳng phải vô-lượng, chẳng nhàm, chẳng dứt, chẳng phải chẳng nhàm dứt, chẳng phải phàm, chẳng phải thánh, chẳng phải nhiễm, chẳng phải tịnh, chẳng phải sanh, chẳng phải tử, chẳng phải trí, chẳng phải ngu, chẳng phải thấy, chẳng phải chẳng thấy, chẳng phải y-tựa thế-gian, chẳng phải nhập pháp-giới, chẳng phải thông-minh, chẳng phải đần-độn, chẳng phải lấy, chẳng phải chẳng lấy, chẳng phải sanh-tử, chẳng phải niết-bàn, chẳng </w:t>
      </w:r>
      <w:ins w:id="1062" w:author="Giang Do" w:date="2026-03-11T22:31:00Z" w16du:dateUtc="2026-03-12T05:31:00Z">
        <w:r w:rsidR="00BD78B5">
          <w:rPr>
            <w:lang w:val="vi-VN"/>
          </w:rPr>
          <w:t xml:space="preserve">phải </w:t>
        </w:r>
      </w:ins>
      <w:r w:rsidRPr="00837996">
        <w:t xml:space="preserve">có, chẳng phải không có. </w:t>
      </w:r>
    </w:p>
    <w:p w14:paraId="7DCF796B" w14:textId="76AD571A" w:rsidR="00DF1105" w:rsidRPr="00837996" w:rsidRDefault="00DF1105" w:rsidP="002F7199">
      <w:r w:rsidRPr="00837996">
        <w:t xml:space="preserve">Ðại Bồ-Tát phương-tiện thiện-xảo như vậy, du hành thế-gian tu hạnh bồ-tát. Biết rõ thế-pháp phân thân hóa hiện mà đến, chẳng chấp thế-gian, chẳng lấy tự thân, nơi thế-gian và thân không phân-biệt. Chẳng trụ thế-gian, chẳng rời thế-gian, chẳng trụ nơi pháp, chẳng rời nơi pháp. Do bổn nguyện nên chẳng bỏ một chúng-sanh-giới, chẳng điều-phục thiểu chúng-sanh-giới, chẳng phân-biệt nơi pháp, chẳng phải chẳng phân-biệt. Biết các pháp-tánh không lai không khứ. Dầu không chỗ có mà tròn đầy </w:t>
      </w:r>
      <w:r w:rsidR="00F715C3">
        <w:t>Phật</w:t>
      </w:r>
      <w:r w:rsidRPr="00837996">
        <w:t xml:space="preserve">-pháp. Rõ pháp như hóa, chẳng có chẳng không. </w:t>
      </w:r>
    </w:p>
    <w:p w14:paraId="1B71F89B" w14:textId="212EC806" w:rsidR="00DF1105" w:rsidRPr="00837996" w:rsidRDefault="00DF1105" w:rsidP="002F7199">
      <w:r w:rsidRPr="00837996">
        <w:lastRenderedPageBreak/>
        <w:t>Ðại Bồ-Tát lúc an trụ như-hóa-nhẫn đ</w:t>
      </w:r>
      <w:ins w:id="1063" w:author="Giang Do" w:date="2026-04-07T21:48:00Z" w16du:dateUtc="2026-04-08T04:48:00Z">
        <w:r w:rsidR="00EE4426">
          <w:t>ến</w:t>
        </w:r>
      </w:ins>
      <w:del w:id="1064" w:author="Giang Do" w:date="2026-04-07T21:48:00Z" w16du:dateUtc="2026-04-08T04:48:00Z">
        <w:r w:rsidRPr="00837996" w:rsidDel="00EE4426">
          <w:delText>ều</w:delText>
        </w:r>
      </w:del>
      <w:r w:rsidRPr="00837996">
        <w:t xml:space="preserve"> hay tròn đủ tất cả đạo bồ-đề củ</w:t>
      </w:r>
      <w:r w:rsidR="00DB4D2D" w:rsidRPr="00837996">
        <w:t>a</w:t>
      </w:r>
      <w:r w:rsidR="00DB4D2D">
        <w:t xml:space="preserve"> chư P</w:t>
      </w:r>
      <w:r w:rsidRPr="00837996">
        <w:t xml:space="preserve">hật lợi-ích chúng-sanh. </w:t>
      </w:r>
    </w:p>
    <w:p w14:paraId="7E5B1A29" w14:textId="77777777" w:rsidR="00DF1105" w:rsidRPr="00837996" w:rsidRDefault="00DF1105" w:rsidP="002F7199">
      <w:r w:rsidRPr="00837996">
        <w:t xml:space="preserve">Ðây gọi là như hóa nhẫn thứ chín của đại Bồ-Tát. </w:t>
      </w:r>
    </w:p>
    <w:p w14:paraId="08079E85" w14:textId="77777777" w:rsidR="00DF1105" w:rsidRPr="00837996" w:rsidRDefault="00DF1105" w:rsidP="002F7199">
      <w:r w:rsidRPr="00837996">
        <w:t xml:space="preserve">Ðại Bồ-Tát thành-tựu như-hóa-nhẫn nầy, phàm việc làm ra đều đồng với hóa, ví như hóa-sĩ. </w:t>
      </w:r>
    </w:p>
    <w:p w14:paraId="2758FF1A" w14:textId="60C65207" w:rsidR="00DF1105" w:rsidRPr="00837996" w:rsidRDefault="00DF1105" w:rsidP="002F7199">
      <w:r w:rsidRPr="00837996">
        <w:t xml:space="preserve">Nơi tất cả cõi Phật không chỗ y-trụ. Nơi tất cả thế-gian không chỗ chấp lấy. Nơi tất cả </w:t>
      </w:r>
      <w:r w:rsidR="00F715C3">
        <w:t>Phật</w:t>
      </w:r>
      <w:r w:rsidRPr="00837996">
        <w:t xml:space="preserve">-pháp chẳng sanh phân-biệt. Dầu vậy mà hướng đến Phật bồ-đề không </w:t>
      </w:r>
      <w:ins w:id="1065" w:author="Giang Do" w:date="2026-03-11T22:34:00Z" w16du:dateUtc="2026-03-12T05:34:00Z">
        <w:r w:rsidR="000B6D20">
          <w:rPr>
            <w:lang w:val="vi-VN"/>
          </w:rPr>
          <w:t>lư</w:t>
        </w:r>
      </w:ins>
      <w:del w:id="1066" w:author="Giang Do" w:date="2026-03-11T22:34:00Z" w16du:dateUtc="2026-03-12T05:34:00Z">
        <w:r w:rsidRPr="00837996" w:rsidDel="000B6D20">
          <w:delText>r</w:delText>
        </w:r>
      </w:del>
      <w:r w:rsidRPr="00837996">
        <w:t xml:space="preserve">ời mỏi, tu hạnh bồ-tát, rời những điên-đảo. Dầu không có thân mà hiện tất cả thân. Dầu không chỗ trụ mà trụ các quốc-độ. Dầu không có sắc mà hiện khắp các sắc. Dầu chẳng chấp lấy thiệt-tế mà chiếu sáng pháp-tánh bình-đẳng viên-mãn. </w:t>
      </w:r>
    </w:p>
    <w:p w14:paraId="1C3F576C" w14:textId="287739D6" w:rsidR="00DF1105" w:rsidRPr="00837996" w:rsidRDefault="00DF1105" w:rsidP="002F7199">
      <w:r w:rsidRPr="00837996">
        <w:t>Chư Phật-tử</w:t>
      </w:r>
      <w:r w:rsidR="00804146" w:rsidRPr="00837996">
        <w:t>!</w:t>
      </w:r>
      <w:r w:rsidRPr="00837996">
        <w:t xml:space="preserve"> Ðại Bồ-Tát nầy nơi tất cả pháp không chỗ y-chỉ nên gọi là bực giải thoát. Thảy đều bỏ rời tất cả lỗi lầm nên gọi là bực điều-phục. Chẳng động chẳng chuyển vào khắp tất cả chúng-hội Như-Lai nên gọi là bực thần-thông. Nơi pháp vô-sanh đã được thiện-xảo nên gọi là bực vô-thối. Ðủ tất cả lực, núi Tu-Di núi Thiết-Vi không làm chướng được, nên gọi là bực vô-ngại. </w:t>
      </w:r>
    </w:p>
    <w:p w14:paraId="45098EF2" w14:textId="6DF7E6CD" w:rsidR="00DF1105" w:rsidRPr="00837996" w:rsidRDefault="00DF1105" w:rsidP="002F7199">
      <w:r w:rsidRPr="00837996">
        <w:t>Chư Phật-tử</w:t>
      </w:r>
      <w:r w:rsidR="00804146" w:rsidRPr="00837996">
        <w:t>!</w:t>
      </w:r>
      <w:r w:rsidRPr="00837996">
        <w:t xml:space="preserve"> Thế nào là đại Bồ-Tát như-không-nhẫn</w:t>
      </w:r>
      <w:r w:rsidR="00804146" w:rsidRPr="00837996">
        <w:t>?</w:t>
      </w:r>
      <w:r w:rsidRPr="00837996">
        <w:t xml:space="preserve"> </w:t>
      </w:r>
    </w:p>
    <w:p w14:paraId="1ABDA30C" w14:textId="01703F81" w:rsidR="00DF1105" w:rsidRPr="00837996" w:rsidRDefault="00DF1105" w:rsidP="002F7199">
      <w:r w:rsidRPr="00837996">
        <w:t xml:space="preserve">Ðại Bồ-Tát nầy rõ tất cả pháp-giới như hư-không, vì vô-tướng. Tất cả thế-giới như hư-không, vì vô-khởi. Tất cả pháp như hư-không vì vô-nhị. Tất cả chúng-sanh hạnh như hư-không, vì vô-sở-hành. Tất cả Phật như hư-không, vì vô-phân-biệt. Tất cả </w:t>
      </w:r>
      <w:r w:rsidR="00F715C3">
        <w:t>Phật</w:t>
      </w:r>
      <w:r w:rsidRPr="00837996">
        <w:t xml:space="preserve">-lực như hư-không, vì vô-sai-biệt. Tất cả thiền-định như hư-không, vì tam-thế bình-đẳng. Tất cả pháp diễn thuyết như hư-không, vì chẳng ngôn thuyết được. Tất cả thân Phật như hư-không, vì vô-trước vô-ngại. </w:t>
      </w:r>
    </w:p>
    <w:p w14:paraId="7824C19F" w14:textId="77777777" w:rsidR="00DF1105" w:rsidRPr="00837996" w:rsidRDefault="00DF1105" w:rsidP="002F7199">
      <w:r w:rsidRPr="00837996">
        <w:t xml:space="preserve">Bồ-Tát dùng phương-tiện như hư-không rõ thấu tất cả pháp đều không chỗ có. </w:t>
      </w:r>
    </w:p>
    <w:p w14:paraId="3524EECB" w14:textId="77777777" w:rsidR="00DF1105" w:rsidRPr="00837996" w:rsidRDefault="00DF1105" w:rsidP="002F7199">
      <w:r w:rsidRPr="00837996">
        <w:lastRenderedPageBreak/>
        <w:t xml:space="preserve">Ðại Bồ-Tát dùng nhẫn-trí như hư-không lúc thấu rõ tất cả pháp thời được thân và thân-nghiệp như hư-không, được ngữ và ngữ-nghiệp như hư-không, được ý và ý-nghiệp như hư-không. </w:t>
      </w:r>
    </w:p>
    <w:p w14:paraId="64E9A94D" w14:textId="77777777" w:rsidR="00DF1105" w:rsidRPr="00837996" w:rsidRDefault="00DF1105" w:rsidP="002F7199">
      <w:r w:rsidRPr="00837996">
        <w:t xml:space="preserve">Ví như hư-không, tất cả pháp y-tựa, chẳng sanh chẳng diệt. </w:t>
      </w:r>
    </w:p>
    <w:p w14:paraId="7310DAB7" w14:textId="77777777" w:rsidR="00DF1105" w:rsidRPr="00837996" w:rsidRDefault="00DF1105" w:rsidP="002F7199">
      <w:r w:rsidRPr="00837996">
        <w:t xml:space="preserve">Cũng vậy, đại Bồ-Tát, tất cả pháp thân chẳng sanh chẳng diệt. </w:t>
      </w:r>
    </w:p>
    <w:p w14:paraId="68A3A653" w14:textId="77777777" w:rsidR="00DF1105" w:rsidRPr="00837996" w:rsidRDefault="00DF1105" w:rsidP="002F7199">
      <w:r w:rsidRPr="00837996">
        <w:t xml:space="preserve">Ví như hư-không, chẳng thể phá hoại được. Cũng vậy, đại Bồ Tát, tất cả trí-huệ các lực chẳng thể phá hoại được. </w:t>
      </w:r>
    </w:p>
    <w:p w14:paraId="6930A421" w14:textId="77777777" w:rsidR="00DF1105" w:rsidRPr="00837996" w:rsidRDefault="00DF1105" w:rsidP="002F7199">
      <w:r w:rsidRPr="00837996">
        <w:t xml:space="preserve">Ví như hư-không là chỗ y-chỉ của tất cả thế-gian mà không sở-y. Cũng vậy, đại Bồ-Tát là chỗ y-chỉ của tất cả pháp mà không sở-y. </w:t>
      </w:r>
    </w:p>
    <w:p w14:paraId="0A156800" w14:textId="77777777" w:rsidR="00DF1105" w:rsidRPr="00837996" w:rsidRDefault="00DF1105" w:rsidP="002F7199">
      <w:r w:rsidRPr="00837996">
        <w:t xml:space="preserve">Ví như hư-không bất sanh bất diệt mà hay giữ lấy tất cả thế-gian sanh diệt. Cũng vậy, đại Bồ-Tát không hướng không đắc mà hay thị-hiện hướng đắc, khiến khắp thế-gian tu hành thanh-tịnh. </w:t>
      </w:r>
    </w:p>
    <w:p w14:paraId="72436B97" w14:textId="77777777" w:rsidR="00DF1105" w:rsidRPr="00837996" w:rsidRDefault="00DF1105" w:rsidP="002F7199">
      <w:r w:rsidRPr="00837996">
        <w:t xml:space="preserve">Ví như hư-không chẳng có chỗ chẳng có góc mà hay hiển-hiện vô-biên chỗ góc. Cũng vậy, đại Bồ-Tát không nghiệp không báo mà hay hiển-thị những thứ nghiệp báo. </w:t>
      </w:r>
    </w:p>
    <w:p w14:paraId="1F836469" w14:textId="77777777" w:rsidR="00DF1105" w:rsidRPr="00837996" w:rsidRDefault="00DF1105" w:rsidP="002F7199">
      <w:r w:rsidRPr="00837996">
        <w:t xml:space="preserve">Ví như hư-không chẳng đi chẳng đứng mà hay thị-hiện các thứ oai-nghi. Cũng vậy, đại Bồ-Tát chẳng đi chẳng đứng mà hay phân-biệt tất cả các hành. </w:t>
      </w:r>
    </w:p>
    <w:p w14:paraId="0EAFE0FF" w14:textId="22EAB88F" w:rsidR="00DF1105" w:rsidRPr="00837996" w:rsidRDefault="00DF1105" w:rsidP="002F7199">
      <w:r w:rsidRPr="00837996">
        <w:t xml:space="preserve">Ví như hư-không chẳng phải sắc chẳng </w:t>
      </w:r>
      <w:del w:id="1067" w:author="Giang Do" w:date="2026-03-11T22:36:00Z" w16du:dateUtc="2026-03-12T05:36:00Z">
        <w:r w:rsidRPr="00837996" w:rsidDel="000B6D20">
          <w:delText xml:space="preserve">phẳng </w:delText>
        </w:r>
      </w:del>
      <w:r w:rsidRPr="00837996">
        <w:t>phải phi-sắc mà hay th</w:t>
      </w:r>
      <w:ins w:id="1068" w:author="Giang Do" w:date="2026-03-11T22:36:00Z" w16du:dateUtc="2026-03-12T05:36:00Z">
        <w:r w:rsidR="000B6D20">
          <w:rPr>
            <w:lang w:val="vi-VN"/>
          </w:rPr>
          <w:t>ị</w:t>
        </w:r>
      </w:ins>
      <w:del w:id="1069" w:author="Giang Do" w:date="2026-03-11T22:36:00Z" w16du:dateUtc="2026-03-12T05:36:00Z">
        <w:r w:rsidRPr="00837996" w:rsidDel="000B6D20">
          <w:delText>i</w:delText>
        </w:r>
      </w:del>
      <w:r w:rsidRPr="00837996">
        <w:t>-hiện các loại màu sắc. Cũng vậy, đại Bồ-Tát chẳng phải sắc thế-gian, chẳng phải sắc</w:t>
      </w:r>
      <w:r w:rsidR="000863FB">
        <w:t xml:space="preserve"> xuất</w:t>
      </w:r>
      <w:r w:rsidRPr="00837996">
        <w:t xml:space="preserve"> thế-gian mà hay thị-hiện tất cả thân sắc. </w:t>
      </w:r>
    </w:p>
    <w:p w14:paraId="0C5749BE" w14:textId="77777777" w:rsidR="00DF1105" w:rsidRPr="00837996" w:rsidRDefault="00DF1105" w:rsidP="002F7199">
      <w:r w:rsidRPr="00837996">
        <w:t xml:space="preserve">Ví như hư-không chẳng phải lâu chẳng phải gần mà hay ở lâu hiển hiện tất cả vật. Cũng vậy, đại Bồ-Tát chẳng phải lâu chẳng phải gần mà hay ở lâu hiển-thị những hạnh của Bồ-Tát làm. </w:t>
      </w:r>
    </w:p>
    <w:p w14:paraId="0BB4ACDB" w14:textId="77777777" w:rsidR="00DF1105" w:rsidRPr="00837996" w:rsidRDefault="00DF1105" w:rsidP="002F7199">
      <w:r w:rsidRPr="00837996">
        <w:t xml:space="preserve">Ví như hư-không chẳng phải tịnh chẳng phải uế, chẳng rời tịnh uế. Cũng vậy, đại Bồ-Tát chẳng phải chướng chẳng phải không chướng, chẳng rời chướng không chướng. </w:t>
      </w:r>
    </w:p>
    <w:p w14:paraId="2D581531" w14:textId="77777777" w:rsidR="00DF1105" w:rsidRPr="00837996" w:rsidRDefault="00DF1105" w:rsidP="002F7199">
      <w:r w:rsidRPr="00837996">
        <w:lastRenderedPageBreak/>
        <w:t xml:space="preserve">Ví như hư-không tất cả thế-gian đều hiện ra trước, chẳng phải hiện ra trước tất cả thế-gian. Cũng vậy, đại Bồ-Tát tất cả pháp đều hiện ra trước, chẳng phải hiện ra trước tất cả pháp. </w:t>
      </w:r>
    </w:p>
    <w:p w14:paraId="2731C528" w14:textId="6B027430" w:rsidR="00DF1105" w:rsidRPr="00837996" w:rsidRDefault="00DF1105" w:rsidP="002F7199">
      <w:r w:rsidRPr="00837996">
        <w:t xml:space="preserve">Ví như hư-không vào khắp tất cả mà không biên-tế. Cũng vậy, đại Bồ-Tát vào khắp tất cả pháp, mà tâm Bồ-Tát không </w:t>
      </w:r>
      <w:ins w:id="1070" w:author="Giang Do" w:date="2026-03-11T22:37:00Z" w16du:dateUtc="2026-03-12T05:37:00Z">
        <w:r w:rsidR="000B6D20">
          <w:rPr>
            <w:lang w:val="vi-VN"/>
          </w:rPr>
          <w:t xml:space="preserve">có </w:t>
        </w:r>
      </w:ins>
      <w:r w:rsidRPr="00837996">
        <w:t>biên-tế. T</w:t>
      </w:r>
      <w:ins w:id="1071" w:author="Giang Do" w:date="2026-03-11T22:37:00Z" w16du:dateUtc="2026-03-12T05:37:00Z">
        <w:r w:rsidR="000B6D20">
          <w:rPr>
            <w:lang w:val="vi-VN"/>
          </w:rPr>
          <w:t>ạ</w:t>
        </w:r>
      </w:ins>
      <w:del w:id="1072" w:author="Giang Do" w:date="2026-03-11T22:37:00Z" w16du:dateUtc="2026-03-12T05:37:00Z">
        <w:r w:rsidRPr="00837996" w:rsidDel="000B6D20">
          <w:delText>õ</w:delText>
        </w:r>
      </w:del>
      <w:r w:rsidRPr="00837996">
        <w:t>i sao vậy</w:t>
      </w:r>
      <w:r w:rsidR="00804146" w:rsidRPr="00837996">
        <w:t>?</w:t>
      </w:r>
      <w:r w:rsidRPr="00837996">
        <w:t xml:space="preserve"> Vì chỗ làm của Bồ-Tát như hư-không. Nghĩa là việc tu tập, việc nghiêm-tịnh, việc thành-tựu thảy đều bình-đẳng, một thể, một vị, một thứ phần lượng. Như hư-không thanh-tịnh khắp tất cả chỗ. </w:t>
      </w:r>
    </w:p>
    <w:p w14:paraId="3B654687" w14:textId="77777777" w:rsidR="00DF1105" w:rsidRPr="00837996" w:rsidRDefault="00DF1105" w:rsidP="002F7199">
      <w:r w:rsidRPr="00837996">
        <w:t xml:space="preserve">Ðại Bồ-Tát như vậy chứng biết tất cả pháp, với tất cả pháp không có phân-biệt. Nghiêm-tịnh tất cả Phật-độ. Viên-mãn tất cả thân vô-sở-y. Rõ tất cả phương không có mê lầm. Ðủ tất cả lực chẳng thể phá hoại. Ðầy đủ tất cả vô-biên công-đức. Ðã đến tất cả pháp-xứ thậm-thâm. Thông đạt tất cả đạo ba-la-mật. Ngồi khắp tất cả tòa kim-cang. Phát khắp tất cả tiếng tùy loại. Vì tất cả thế-gian mà chuyển pháp-luân chưa từng lỗi thời. </w:t>
      </w:r>
    </w:p>
    <w:p w14:paraId="374F8F52" w14:textId="524EC37D" w:rsidR="00DF1105" w:rsidRPr="00837996" w:rsidRDefault="00DF1105" w:rsidP="002F7199">
      <w:r w:rsidRPr="00837996">
        <w:t xml:space="preserve">Ðây gọi là </w:t>
      </w:r>
      <w:ins w:id="1073" w:author="Giang Do" w:date="2026-03-11T22:39:00Z" w16du:dateUtc="2026-03-12T05:39:00Z">
        <w:r w:rsidR="000B6D20">
          <w:rPr>
            <w:lang w:val="vi-VN"/>
          </w:rPr>
          <w:t>n</w:t>
        </w:r>
      </w:ins>
      <w:r w:rsidRPr="00837996">
        <w:t xml:space="preserve">hư-không-nhẫn thứ mười của đại Bồ-Tát. </w:t>
      </w:r>
    </w:p>
    <w:p w14:paraId="023A144F" w14:textId="01E959E0" w:rsidR="00DF1105" w:rsidRPr="00837996" w:rsidRDefault="00DF1105" w:rsidP="002F7199">
      <w:r w:rsidRPr="00837996">
        <w:t xml:space="preserve">Ðại Bồ-Tát thành-tựu nhẫn nầy thời được thân Như-Lai, vì vô-khứ. Ðược thân vô-sanh vì vô-diệt. Ðược thân bất-động, vì vô-hoại. Ðược thân chơn-thiệt, vì rời hư-vọng. Ðược thân nhứt-tướng, vì vô-tướng. Ðược thân vô-lượng, vì </w:t>
      </w:r>
      <w:r w:rsidR="00F715C3">
        <w:t>Phật</w:t>
      </w:r>
      <w:r w:rsidRPr="00837996">
        <w:t xml:space="preserve">-lực vô-lượng. Ðược thân bình-đẳng, vì đồng tướng như. Ðược thân vô-sai-biệt, vì quán tam-thế bình-đẳng. Ðược thân đến tất cả chỗ, vì tịnh nhãn chiếu khắp không chướng ngại. Ðược thân rời dục-tế, vì biết tất cả pháp không hiệp tan. Ðược thân hư-không vô-biên-tế, vì phước-đức-tạng vô tận như hư-không. Ðược thân biện-tài vô-đoạn vô-tận pháp-tánh bình-đẳng, vì biết tất cả, pháp-tướng chỉ là một tướng, không tánh làm tánh như hư-không. Ðược thân âm-thanh vô-lượng vô-ngại, vì không chướng ngại như hư-không. Ðược thân đầy đủ tất cả bồ-tát hạnh thiện-xảo thanh-tịnh, vì nơi tất cả chỗ đều không chướng-ngại như hư-không. Ðược thân tất </w:t>
      </w:r>
      <w:r w:rsidRPr="00837996">
        <w:lastRenderedPageBreak/>
        <w:t xml:space="preserve">cả </w:t>
      </w:r>
      <w:r w:rsidR="00F715C3">
        <w:t>Phật</w:t>
      </w:r>
      <w:r w:rsidRPr="00837996">
        <w:t>-pháp thứ đệ tiếp nối</w:t>
      </w:r>
      <w:r w:rsidR="00953F91" w:rsidRPr="00837996">
        <w:t>,</w:t>
      </w:r>
      <w:r w:rsidR="00953F91">
        <w:t xml:space="preserve"> </w:t>
      </w:r>
      <w:r w:rsidR="00953F91" w:rsidRPr="00837996">
        <w:t>v</w:t>
      </w:r>
      <w:r w:rsidRPr="00837996">
        <w:t xml:space="preserve">ì chẳng thể đoạn tuyệt như hư-không. Ðược thân trong tất cả cõi Phật hiện vô-lượng </w:t>
      </w:r>
      <w:r w:rsidR="00F715C3">
        <w:t>Phật</w:t>
      </w:r>
      <w:r w:rsidRPr="00837996">
        <w:t xml:space="preserve">-độ, vì rời tham chấp như hư-không vô-biên. Ðược thân thị-hiện tất cả pháp tự-tại không thôi nghỉ, vì như hư-không chẳng có biên-tế. Ðược thân tất cả thế-lực kiên cố chẳng thể phá hoại, vì như hư-không nhiệm-trì tất cả thế-gian. Ðược thân các căn sáng lẹ như kim-cang kiên-cố không thể phá hoại, vì như hư-không tất cả kiếp hỏa chẳng đốt cháy được. Ðược thân có sức giữ lấy tất cả thế-gian, vì sức trí-huệ như hư-không. </w:t>
      </w:r>
    </w:p>
    <w:p w14:paraId="0929D42C" w14:textId="14D5D070" w:rsidR="00DF1105" w:rsidRPr="00837996" w:rsidRDefault="00DF1105" w:rsidP="002F7199">
      <w:r w:rsidRPr="00837996">
        <w:t>Chư Phật-tử</w:t>
      </w:r>
      <w:r w:rsidR="00804146" w:rsidRPr="00837996">
        <w:t>!</w:t>
      </w:r>
      <w:r w:rsidRPr="00837996">
        <w:t xml:space="preserve"> Trên đây gọi là mười nhẫn của đại Bồ-Tát. </w:t>
      </w:r>
    </w:p>
    <w:p w14:paraId="24BD5BAE" w14:textId="6ED68BA5" w:rsidR="00DF1105" w:rsidRPr="00837996" w:rsidRDefault="00DF1105" w:rsidP="002F7199">
      <w:r w:rsidRPr="00837996">
        <w:t>Bấy giờ Phổ-Hiền Bồ-Tát muốn tuyên lại</w:t>
      </w:r>
      <w:r w:rsidR="00507F69" w:rsidRPr="00837996">
        <w:t xml:space="preserve"> nghĩa nầy mà nói kệ rằng</w:t>
      </w:r>
      <w:r w:rsidR="00804146" w:rsidRPr="00837996">
        <w:t>:</w:t>
      </w:r>
      <w:r w:rsidR="00507F69" w:rsidRPr="00837996">
        <w:t xml:space="preserve"> </w:t>
      </w:r>
      <w:r w:rsidRPr="00837996">
        <w:t xml:space="preserve">  </w:t>
      </w:r>
    </w:p>
    <w:tbl>
      <w:tblPr>
        <w:tblW w:w="0" w:type="auto"/>
        <w:tblInd w:w="720" w:type="dxa"/>
        <w:tblLook w:val="04A0" w:firstRow="1" w:lastRow="0" w:firstColumn="1" w:lastColumn="0" w:noHBand="0" w:noVBand="1"/>
      </w:tblPr>
      <w:tblGrid>
        <w:gridCol w:w="4927"/>
      </w:tblGrid>
      <w:tr w:rsidR="00507F69" w:rsidRPr="00837996" w14:paraId="43739706" w14:textId="77777777" w:rsidTr="003D183F">
        <w:tc>
          <w:tcPr>
            <w:tcW w:w="0" w:type="auto"/>
          </w:tcPr>
          <w:p w14:paraId="0F72D575" w14:textId="77777777" w:rsidR="00507F69" w:rsidRPr="00837996" w:rsidRDefault="00507F69" w:rsidP="002F7199">
            <w:r w:rsidRPr="00837996">
              <w:t xml:space="preserve">Như trong đời có người </w:t>
            </w:r>
          </w:p>
        </w:tc>
      </w:tr>
      <w:tr w:rsidR="00507F69" w:rsidRPr="00837996" w14:paraId="6DE73AAD" w14:textId="77777777" w:rsidTr="003D183F">
        <w:tc>
          <w:tcPr>
            <w:tcW w:w="0" w:type="auto"/>
          </w:tcPr>
          <w:p w14:paraId="44759523" w14:textId="77777777" w:rsidR="00507F69" w:rsidRPr="00837996" w:rsidRDefault="00507F69" w:rsidP="002F7199">
            <w:r w:rsidRPr="00837996">
              <w:t xml:space="preserve">Nghe chỗ có kho báu </w:t>
            </w:r>
          </w:p>
        </w:tc>
      </w:tr>
      <w:tr w:rsidR="00507F69" w:rsidRPr="00837996" w14:paraId="02F0C7CE" w14:textId="77777777" w:rsidTr="003D183F">
        <w:tc>
          <w:tcPr>
            <w:tcW w:w="0" w:type="auto"/>
          </w:tcPr>
          <w:p w14:paraId="5AC2EC51" w14:textId="77777777" w:rsidR="00507F69" w:rsidRPr="00837996" w:rsidRDefault="00507F69" w:rsidP="002F7199">
            <w:r w:rsidRPr="00837996">
              <w:t xml:space="preserve">Vì có thể hưởng được </w:t>
            </w:r>
          </w:p>
        </w:tc>
      </w:tr>
      <w:tr w:rsidR="00507F69" w:rsidRPr="00837996" w14:paraId="7CB5760D" w14:textId="77777777" w:rsidTr="003D183F">
        <w:tc>
          <w:tcPr>
            <w:tcW w:w="0" w:type="auto"/>
          </w:tcPr>
          <w:p w14:paraId="6A2DDE49" w14:textId="77777777" w:rsidR="00507F69" w:rsidRPr="00837996" w:rsidRDefault="00507F69" w:rsidP="002F7199">
            <w:r w:rsidRPr="00837996">
              <w:t xml:space="preserve">Nên lòng rất vui mừng. </w:t>
            </w:r>
          </w:p>
        </w:tc>
      </w:tr>
      <w:tr w:rsidR="00507F69" w:rsidRPr="00837996" w14:paraId="153B992C" w14:textId="77777777" w:rsidTr="003D183F">
        <w:tc>
          <w:tcPr>
            <w:tcW w:w="0" w:type="auto"/>
          </w:tcPr>
          <w:p w14:paraId="587ED844" w14:textId="77777777" w:rsidR="00507F69" w:rsidRPr="00837996" w:rsidRDefault="00507F69" w:rsidP="002F7199">
            <w:r w:rsidRPr="00837996">
              <w:t xml:space="preserve">Cũng vậy, đại trí - huệ </w:t>
            </w:r>
          </w:p>
        </w:tc>
      </w:tr>
      <w:tr w:rsidR="00507F69" w:rsidRPr="00837996" w14:paraId="24B495FE" w14:textId="77777777" w:rsidTr="003D183F">
        <w:tc>
          <w:tcPr>
            <w:tcW w:w="0" w:type="auto"/>
          </w:tcPr>
          <w:p w14:paraId="2A6FF91D" w14:textId="1355A71C" w:rsidR="00507F69" w:rsidRPr="00837996" w:rsidRDefault="00507F69" w:rsidP="002F7199">
            <w:r w:rsidRPr="00837996">
              <w:t xml:space="preserve">Bồ - Tát chơn </w:t>
            </w:r>
            <w:r w:rsidR="00F715C3">
              <w:t>Phật</w:t>
            </w:r>
            <w:r w:rsidRPr="00837996">
              <w:t xml:space="preserve"> - tử </w:t>
            </w:r>
          </w:p>
        </w:tc>
      </w:tr>
      <w:tr w:rsidR="00507F69" w:rsidRPr="00837996" w14:paraId="580DE09D" w14:textId="77777777" w:rsidTr="003D183F">
        <w:tc>
          <w:tcPr>
            <w:tcW w:w="0" w:type="auto"/>
          </w:tcPr>
          <w:p w14:paraId="3EEAFD8D" w14:textId="57F88662" w:rsidR="00507F69" w:rsidRPr="00837996" w:rsidRDefault="00507F69" w:rsidP="002F7199">
            <w:r w:rsidRPr="00837996">
              <w:t xml:space="preserve">Ðược nghe các </w:t>
            </w:r>
            <w:r w:rsidR="00F715C3">
              <w:t>Phật</w:t>
            </w:r>
            <w:r w:rsidRPr="00837996">
              <w:t xml:space="preserve"> - pháp </w:t>
            </w:r>
          </w:p>
        </w:tc>
      </w:tr>
      <w:tr w:rsidR="00507F69" w:rsidRPr="00837996" w14:paraId="61656677" w14:textId="77777777" w:rsidTr="003D183F">
        <w:tc>
          <w:tcPr>
            <w:tcW w:w="0" w:type="auto"/>
          </w:tcPr>
          <w:p w14:paraId="276ED16F" w14:textId="77777777" w:rsidR="00507F69" w:rsidRPr="00837996" w:rsidRDefault="00507F69" w:rsidP="002F7199">
            <w:r w:rsidRPr="00837996">
              <w:t xml:space="preserve">Tướng thậm - thâm tịch - diệt, </w:t>
            </w:r>
          </w:p>
        </w:tc>
      </w:tr>
      <w:tr w:rsidR="00507F69" w:rsidRPr="00837996" w14:paraId="73873CC9" w14:textId="77777777" w:rsidTr="003D183F">
        <w:tc>
          <w:tcPr>
            <w:tcW w:w="0" w:type="auto"/>
          </w:tcPr>
          <w:p w14:paraId="0A18C697" w14:textId="77777777" w:rsidR="00507F69" w:rsidRPr="00837996" w:rsidRDefault="00507F69" w:rsidP="002F7199">
            <w:r w:rsidRPr="00837996">
              <w:t xml:space="preserve">Lúc nghe thâm - pháp nầy </w:t>
            </w:r>
          </w:p>
        </w:tc>
      </w:tr>
      <w:tr w:rsidR="00507F69" w:rsidRPr="00837996" w14:paraId="2D10C6B4" w14:textId="77777777" w:rsidTr="003D183F">
        <w:tc>
          <w:tcPr>
            <w:tcW w:w="0" w:type="auto"/>
          </w:tcPr>
          <w:p w14:paraId="2633D21F" w14:textId="77777777" w:rsidR="00507F69" w:rsidRPr="00837996" w:rsidRDefault="00507F69" w:rsidP="002F7199">
            <w:r w:rsidRPr="00837996">
              <w:t xml:space="preserve">Trong tâm được an - ổn </w:t>
            </w:r>
          </w:p>
        </w:tc>
      </w:tr>
      <w:tr w:rsidR="00507F69" w:rsidRPr="00837996" w14:paraId="601367C9" w14:textId="77777777" w:rsidTr="003D183F">
        <w:tc>
          <w:tcPr>
            <w:tcW w:w="0" w:type="auto"/>
          </w:tcPr>
          <w:p w14:paraId="77A3C041" w14:textId="77777777" w:rsidR="00507F69" w:rsidRPr="00837996" w:rsidRDefault="00507F69" w:rsidP="002F7199">
            <w:r w:rsidRPr="00837996">
              <w:t xml:space="preserve">Chẳng kinh cũng chẳng hãi </w:t>
            </w:r>
          </w:p>
        </w:tc>
      </w:tr>
      <w:tr w:rsidR="00507F69" w:rsidRPr="00837996" w14:paraId="7819E6FC" w14:textId="77777777" w:rsidTr="003D183F">
        <w:tc>
          <w:tcPr>
            <w:tcW w:w="0" w:type="auto"/>
          </w:tcPr>
          <w:p w14:paraId="638172B1" w14:textId="77777777" w:rsidR="00507F69" w:rsidRPr="00837996" w:rsidRDefault="00507F69" w:rsidP="002F7199">
            <w:r w:rsidRPr="00837996">
              <w:t xml:space="preserve">Cũng chẳng sanh sợ - sệt. </w:t>
            </w:r>
          </w:p>
        </w:tc>
      </w:tr>
      <w:tr w:rsidR="00507F69" w:rsidRPr="00837996" w14:paraId="09121720" w14:textId="77777777" w:rsidTr="003D183F">
        <w:tc>
          <w:tcPr>
            <w:tcW w:w="0" w:type="auto"/>
          </w:tcPr>
          <w:p w14:paraId="14BF46F6" w14:textId="77777777" w:rsidR="00507F69" w:rsidRPr="00837996" w:rsidRDefault="00507F69" w:rsidP="002F7199">
            <w:r w:rsidRPr="00837996">
              <w:t xml:space="preserve">Ðại - Sĩ cầu bồ - đề </w:t>
            </w:r>
          </w:p>
        </w:tc>
      </w:tr>
      <w:tr w:rsidR="00507F69" w:rsidRPr="00837996" w14:paraId="2A61210B" w14:textId="77777777" w:rsidTr="003D183F">
        <w:tc>
          <w:tcPr>
            <w:tcW w:w="0" w:type="auto"/>
          </w:tcPr>
          <w:p w14:paraId="160DCC3E" w14:textId="77777777" w:rsidR="00507F69" w:rsidRPr="00837996" w:rsidRDefault="00507F69" w:rsidP="002F7199">
            <w:r w:rsidRPr="00837996">
              <w:t xml:space="preserve">Nghe tiếng quảng đại nầy </w:t>
            </w:r>
          </w:p>
        </w:tc>
      </w:tr>
      <w:tr w:rsidR="00507F69" w:rsidRPr="00837996" w14:paraId="301ED899" w14:textId="77777777" w:rsidTr="003D183F">
        <w:tc>
          <w:tcPr>
            <w:tcW w:w="0" w:type="auto"/>
          </w:tcPr>
          <w:p w14:paraId="6B3D7783" w14:textId="77777777" w:rsidR="00507F69" w:rsidRPr="00837996" w:rsidRDefault="00507F69" w:rsidP="002F7199">
            <w:r w:rsidRPr="00837996">
              <w:t xml:space="preserve">Tâm tịnh hay kham nhẫn </w:t>
            </w:r>
          </w:p>
        </w:tc>
      </w:tr>
      <w:tr w:rsidR="00507F69" w:rsidRPr="00837996" w14:paraId="7A227D40" w14:textId="77777777" w:rsidTr="003D183F">
        <w:tc>
          <w:tcPr>
            <w:tcW w:w="0" w:type="auto"/>
          </w:tcPr>
          <w:p w14:paraId="2A6830BD" w14:textId="77777777" w:rsidR="00507F69" w:rsidRPr="00837996" w:rsidRDefault="00507F69" w:rsidP="002F7199">
            <w:r w:rsidRPr="00837996">
              <w:t xml:space="preserve">Nơi đây không nghi lầm. </w:t>
            </w:r>
          </w:p>
        </w:tc>
      </w:tr>
      <w:tr w:rsidR="00507F69" w:rsidRPr="00837996" w14:paraId="6B59710A" w14:textId="77777777" w:rsidTr="003D183F">
        <w:tc>
          <w:tcPr>
            <w:tcW w:w="0" w:type="auto"/>
          </w:tcPr>
          <w:p w14:paraId="182C021A" w14:textId="54C894B2" w:rsidR="00507F69" w:rsidRPr="00837996" w:rsidRDefault="00507F69" w:rsidP="002F7199">
            <w:r w:rsidRPr="00837996">
              <w:t>Tự nghĩ</w:t>
            </w:r>
            <w:r w:rsidR="00804146" w:rsidRPr="00837996">
              <w:t>:</w:t>
            </w:r>
            <w:r w:rsidRPr="00837996">
              <w:t xml:space="preserve"> </w:t>
            </w:r>
            <w:r w:rsidR="00587326" w:rsidRPr="00837996">
              <w:t>D</w:t>
            </w:r>
            <w:r w:rsidRPr="00837996">
              <w:t xml:space="preserve">o nghe được </w:t>
            </w:r>
          </w:p>
        </w:tc>
      </w:tr>
      <w:tr w:rsidR="00507F69" w:rsidRPr="00837996" w14:paraId="35D52C38" w14:textId="77777777" w:rsidTr="003D183F">
        <w:tc>
          <w:tcPr>
            <w:tcW w:w="0" w:type="auto"/>
          </w:tcPr>
          <w:p w14:paraId="6152856A" w14:textId="77777777" w:rsidR="00507F69" w:rsidRPr="00837996" w:rsidRDefault="00507F69" w:rsidP="002F7199">
            <w:r w:rsidRPr="00837996">
              <w:t xml:space="preserve">Pháp thậm - thâm vi - diệu </w:t>
            </w:r>
          </w:p>
        </w:tc>
      </w:tr>
      <w:tr w:rsidR="00507F69" w:rsidRPr="00837996" w14:paraId="10B027B6" w14:textId="77777777" w:rsidTr="003D183F">
        <w:tc>
          <w:tcPr>
            <w:tcW w:w="0" w:type="auto"/>
          </w:tcPr>
          <w:p w14:paraId="4E0E2BB9" w14:textId="77777777" w:rsidR="00507F69" w:rsidRPr="00837996" w:rsidRDefault="00507F69" w:rsidP="002F7199">
            <w:r w:rsidRPr="00837996">
              <w:t xml:space="preserve">Sẽ thành nhứt - thiết - trí </w:t>
            </w:r>
          </w:p>
        </w:tc>
      </w:tr>
      <w:tr w:rsidR="00507F69" w:rsidRPr="00837996" w14:paraId="261D9F63" w14:textId="77777777" w:rsidTr="003D183F">
        <w:tc>
          <w:tcPr>
            <w:tcW w:w="0" w:type="auto"/>
          </w:tcPr>
          <w:p w14:paraId="50F019E1" w14:textId="77777777" w:rsidR="00507F69" w:rsidRPr="00837996" w:rsidRDefault="00507F69" w:rsidP="002F7199">
            <w:r w:rsidRPr="00837996">
              <w:lastRenderedPageBreak/>
              <w:t xml:space="preserve">Nhơn - Thiên Ðại - Ðạo - Sư. </w:t>
            </w:r>
          </w:p>
        </w:tc>
      </w:tr>
      <w:tr w:rsidR="00507F69" w:rsidRPr="00837996" w14:paraId="791BE592" w14:textId="77777777" w:rsidTr="003D183F">
        <w:tc>
          <w:tcPr>
            <w:tcW w:w="0" w:type="auto"/>
          </w:tcPr>
          <w:p w14:paraId="597859DA" w14:textId="77777777" w:rsidR="00507F69" w:rsidRPr="00837996" w:rsidRDefault="00507F69" w:rsidP="002F7199">
            <w:r w:rsidRPr="00837996">
              <w:t xml:space="preserve">Bồ - Tát nghe tiếng nầy </w:t>
            </w:r>
          </w:p>
        </w:tc>
      </w:tr>
      <w:tr w:rsidR="00507F69" w:rsidRPr="00837996" w14:paraId="2CBE161B" w14:textId="77777777" w:rsidTr="003D183F">
        <w:tc>
          <w:tcPr>
            <w:tcW w:w="0" w:type="auto"/>
          </w:tcPr>
          <w:p w14:paraId="3E430907" w14:textId="488DE980" w:rsidR="00507F69" w:rsidRPr="00837996" w:rsidRDefault="00507F69" w:rsidP="002F7199">
            <w:r w:rsidRPr="00837996">
              <w:t xml:space="preserve">Trong lòng rất hoan - </w:t>
            </w:r>
            <w:r w:rsidR="002F6244">
              <w:t>hỷ</w:t>
            </w:r>
            <w:r w:rsidRPr="00837996">
              <w:t xml:space="preserve"> </w:t>
            </w:r>
          </w:p>
        </w:tc>
      </w:tr>
      <w:tr w:rsidR="00507F69" w:rsidRPr="00837996" w14:paraId="4F2C7DDF" w14:textId="77777777" w:rsidTr="003D183F">
        <w:tc>
          <w:tcPr>
            <w:tcW w:w="0" w:type="auto"/>
          </w:tcPr>
          <w:p w14:paraId="1362C501" w14:textId="77777777" w:rsidR="00507F69" w:rsidRPr="00837996" w:rsidRDefault="00507F69" w:rsidP="002F7199">
            <w:r w:rsidRPr="00837996">
              <w:t xml:space="preserve">Phát sanh ý kiên - cố </w:t>
            </w:r>
          </w:p>
        </w:tc>
      </w:tr>
      <w:tr w:rsidR="00507F69" w:rsidRPr="00837996" w14:paraId="1DDB3AEA" w14:textId="77777777" w:rsidTr="003D183F">
        <w:tc>
          <w:tcPr>
            <w:tcW w:w="0" w:type="auto"/>
          </w:tcPr>
          <w:p w14:paraId="78E5AAED" w14:textId="744833B1" w:rsidR="00507F69" w:rsidRPr="00837996" w:rsidRDefault="00507F69" w:rsidP="002F7199">
            <w:r w:rsidRPr="00837996">
              <w:t xml:space="preserve">Nguyện cầu các </w:t>
            </w:r>
            <w:r w:rsidR="00F715C3">
              <w:t>Phật</w:t>
            </w:r>
            <w:r w:rsidRPr="00837996">
              <w:t xml:space="preserve"> - pháp </w:t>
            </w:r>
          </w:p>
        </w:tc>
      </w:tr>
      <w:tr w:rsidR="00507F69" w:rsidRPr="00837996" w14:paraId="248C98D3" w14:textId="77777777" w:rsidTr="003D183F">
        <w:tc>
          <w:tcPr>
            <w:tcW w:w="0" w:type="auto"/>
          </w:tcPr>
          <w:p w14:paraId="7E6FDD60" w14:textId="77777777" w:rsidR="00507F69" w:rsidRPr="00837996" w:rsidRDefault="00507F69" w:rsidP="002F7199">
            <w:r w:rsidRPr="00837996">
              <w:t xml:space="preserve">Vì mến thích bồ - đề </w:t>
            </w:r>
          </w:p>
        </w:tc>
      </w:tr>
      <w:tr w:rsidR="00507F69" w:rsidRPr="00837996" w14:paraId="7593DE6A" w14:textId="77777777" w:rsidTr="003D183F">
        <w:tc>
          <w:tcPr>
            <w:tcW w:w="0" w:type="auto"/>
          </w:tcPr>
          <w:p w14:paraId="40CF8E53" w14:textId="77777777" w:rsidR="00507F69" w:rsidRPr="00837996" w:rsidRDefault="00507F69" w:rsidP="002F7199">
            <w:r w:rsidRPr="00837996">
              <w:t xml:space="preserve">Nên tâm lần điều phục </w:t>
            </w:r>
          </w:p>
        </w:tc>
      </w:tr>
      <w:tr w:rsidR="00507F69" w:rsidRPr="00837996" w14:paraId="5C0941AC" w14:textId="77777777" w:rsidTr="003D183F">
        <w:tc>
          <w:tcPr>
            <w:tcW w:w="0" w:type="auto"/>
          </w:tcPr>
          <w:p w14:paraId="44C887A9" w14:textId="77777777" w:rsidR="00507F69" w:rsidRPr="00837996" w:rsidRDefault="00507F69" w:rsidP="002F7199">
            <w:r w:rsidRPr="00837996">
              <w:t xml:space="preserve">Lòng tin thêm tăng trưởng </w:t>
            </w:r>
          </w:p>
        </w:tc>
      </w:tr>
      <w:tr w:rsidR="00507F69" w:rsidRPr="00837996" w14:paraId="4F021E35" w14:textId="77777777" w:rsidTr="003D183F">
        <w:tc>
          <w:tcPr>
            <w:tcW w:w="0" w:type="auto"/>
          </w:tcPr>
          <w:p w14:paraId="6A29572C" w14:textId="77777777" w:rsidR="00507F69" w:rsidRPr="00837996" w:rsidRDefault="00507F69" w:rsidP="002F7199">
            <w:r w:rsidRPr="00837996">
              <w:t xml:space="preserve">Không trái chê chánh - pháp. </w:t>
            </w:r>
          </w:p>
        </w:tc>
      </w:tr>
      <w:tr w:rsidR="00507F69" w:rsidRPr="00837996" w14:paraId="02255C2E" w14:textId="77777777" w:rsidTr="003D183F">
        <w:tc>
          <w:tcPr>
            <w:tcW w:w="0" w:type="auto"/>
          </w:tcPr>
          <w:p w14:paraId="1F4DAE53" w14:textId="77777777" w:rsidR="00507F69" w:rsidRPr="00837996" w:rsidRDefault="00507F69" w:rsidP="002F7199">
            <w:r w:rsidRPr="00837996">
              <w:t xml:space="preserve">Thế nên nghe tiếng nầy </w:t>
            </w:r>
          </w:p>
        </w:tc>
      </w:tr>
      <w:tr w:rsidR="00507F69" w:rsidRPr="00837996" w14:paraId="41CCD992" w14:textId="77777777" w:rsidTr="003D183F">
        <w:tc>
          <w:tcPr>
            <w:tcW w:w="0" w:type="auto"/>
          </w:tcPr>
          <w:p w14:paraId="6E4E02C3" w14:textId="77777777" w:rsidR="00507F69" w:rsidRPr="00837996" w:rsidRDefault="00507F69" w:rsidP="002F7199">
            <w:r w:rsidRPr="00837996">
              <w:t xml:space="preserve">Nơi lòng được kham nhẫn </w:t>
            </w:r>
          </w:p>
        </w:tc>
      </w:tr>
      <w:tr w:rsidR="00507F69" w:rsidRPr="00837996" w14:paraId="695154FB" w14:textId="77777777" w:rsidTr="003D183F">
        <w:tc>
          <w:tcPr>
            <w:tcW w:w="0" w:type="auto"/>
          </w:tcPr>
          <w:p w14:paraId="6AC381A4" w14:textId="77777777" w:rsidR="00507F69" w:rsidRPr="00837996" w:rsidRDefault="00507F69" w:rsidP="002F7199">
            <w:r w:rsidRPr="00837996">
              <w:t xml:space="preserve">An trụ vững chẳng động. </w:t>
            </w:r>
          </w:p>
        </w:tc>
      </w:tr>
      <w:tr w:rsidR="00507F69" w:rsidRPr="00837996" w14:paraId="64364C78" w14:textId="77777777" w:rsidTr="003D183F">
        <w:tc>
          <w:tcPr>
            <w:tcW w:w="0" w:type="auto"/>
          </w:tcPr>
          <w:p w14:paraId="70360A4E" w14:textId="77777777" w:rsidR="00507F69" w:rsidRPr="00837996" w:rsidRDefault="00507F69" w:rsidP="002F7199">
            <w:r w:rsidRPr="00837996">
              <w:t xml:space="preserve">Tu hành hạnh Bồ - Tát. </w:t>
            </w:r>
          </w:p>
        </w:tc>
      </w:tr>
      <w:tr w:rsidR="00507F69" w:rsidRPr="00837996" w14:paraId="021F7BD4" w14:textId="77777777" w:rsidTr="003D183F">
        <w:tc>
          <w:tcPr>
            <w:tcW w:w="0" w:type="auto"/>
          </w:tcPr>
          <w:p w14:paraId="1220746F" w14:textId="77777777" w:rsidR="00507F69" w:rsidRPr="00837996" w:rsidRDefault="00507F69" w:rsidP="002F7199">
            <w:r w:rsidRPr="00837996">
              <w:t xml:space="preserve">Vì cầu đạo bồ - đề </w:t>
            </w:r>
          </w:p>
        </w:tc>
      </w:tr>
      <w:tr w:rsidR="00507F69" w:rsidRPr="00837996" w14:paraId="3FD7B2E2" w14:textId="77777777" w:rsidTr="003D183F">
        <w:tc>
          <w:tcPr>
            <w:tcW w:w="0" w:type="auto"/>
          </w:tcPr>
          <w:p w14:paraId="0CDE1BA8" w14:textId="77777777" w:rsidR="00507F69" w:rsidRPr="00837996" w:rsidRDefault="00507F69" w:rsidP="002F7199">
            <w:r w:rsidRPr="00837996">
              <w:t xml:space="preserve">Chuyên tu hướng về đó </w:t>
            </w:r>
          </w:p>
        </w:tc>
      </w:tr>
      <w:tr w:rsidR="00507F69" w:rsidRPr="00837996" w14:paraId="14910D50" w14:textId="77777777" w:rsidTr="003D183F">
        <w:tc>
          <w:tcPr>
            <w:tcW w:w="0" w:type="auto"/>
          </w:tcPr>
          <w:p w14:paraId="50F65112" w14:textId="77777777" w:rsidR="00507F69" w:rsidRPr="00837996" w:rsidRDefault="00507F69" w:rsidP="002F7199">
            <w:r w:rsidRPr="00837996">
              <w:t xml:space="preserve">Tinh - tấn không thối chuyển </w:t>
            </w:r>
          </w:p>
        </w:tc>
      </w:tr>
      <w:tr w:rsidR="00507F69" w:rsidRPr="00837996" w14:paraId="0D4DFDF4" w14:textId="77777777" w:rsidTr="003D183F">
        <w:tc>
          <w:tcPr>
            <w:tcW w:w="0" w:type="auto"/>
          </w:tcPr>
          <w:p w14:paraId="1BB86D83" w14:textId="77777777" w:rsidR="00507F69" w:rsidRPr="00837996" w:rsidRDefault="00507F69" w:rsidP="002F7199">
            <w:r w:rsidRPr="00837996">
              <w:t xml:space="preserve">Chẳng bỏ những thiện nghiệp. </w:t>
            </w:r>
          </w:p>
        </w:tc>
      </w:tr>
      <w:tr w:rsidR="00507F69" w:rsidRPr="00837996" w14:paraId="16C5B60B" w14:textId="77777777" w:rsidTr="003D183F">
        <w:tc>
          <w:tcPr>
            <w:tcW w:w="0" w:type="auto"/>
          </w:tcPr>
          <w:p w14:paraId="0414386F" w14:textId="77777777" w:rsidR="00507F69" w:rsidRPr="00837996" w:rsidRDefault="00507F69" w:rsidP="002F7199">
            <w:r w:rsidRPr="00837996">
              <w:t xml:space="preserve">Vì cầu đạo bồ - đề </w:t>
            </w:r>
          </w:p>
        </w:tc>
      </w:tr>
      <w:tr w:rsidR="00507F69" w:rsidRPr="00837996" w14:paraId="378EDBCE" w14:textId="77777777" w:rsidTr="003D183F">
        <w:tc>
          <w:tcPr>
            <w:tcW w:w="0" w:type="auto"/>
          </w:tcPr>
          <w:p w14:paraId="39E594EB" w14:textId="385623E4" w:rsidR="00507F69" w:rsidRPr="00837996" w:rsidRDefault="00507F69" w:rsidP="002F7199">
            <w:r w:rsidRPr="00837996">
              <w:t xml:space="preserve">Trong lòng không </w:t>
            </w:r>
            <w:del w:id="1074" w:author="Giang Do" w:date="2026-03-11T22:41:00Z" w16du:dateUtc="2026-03-12T05:41:00Z">
              <w:r w:rsidRPr="00837996" w:rsidDel="000B6D20">
                <w:delText xml:space="preserve">sợ </w:delText>
              </w:r>
            </w:del>
            <w:r w:rsidRPr="00837996">
              <w:t xml:space="preserve">hãi </w:t>
            </w:r>
            <w:ins w:id="1075" w:author="Giang Do" w:date="2026-03-11T22:41:00Z" w16du:dateUtc="2026-03-12T05:41:00Z">
              <w:r w:rsidR="000B6D20" w:rsidRPr="00837996">
                <w:t>sợ</w:t>
              </w:r>
            </w:ins>
          </w:p>
        </w:tc>
      </w:tr>
      <w:tr w:rsidR="00507F69" w:rsidRPr="00837996" w14:paraId="71E138A6" w14:textId="77777777" w:rsidTr="003D183F">
        <w:tc>
          <w:tcPr>
            <w:tcW w:w="0" w:type="auto"/>
          </w:tcPr>
          <w:p w14:paraId="7E933EE8" w14:textId="77777777" w:rsidR="00507F69" w:rsidRPr="00837996" w:rsidRDefault="00507F69" w:rsidP="002F7199">
            <w:r w:rsidRPr="00837996">
              <w:t xml:space="preserve">Nghe pháp thêm dũng - mãnh </w:t>
            </w:r>
          </w:p>
        </w:tc>
      </w:tr>
      <w:tr w:rsidR="00507F69" w:rsidRPr="00837996" w14:paraId="0CC60234" w14:textId="77777777" w:rsidTr="003D183F">
        <w:tc>
          <w:tcPr>
            <w:tcW w:w="0" w:type="auto"/>
          </w:tcPr>
          <w:p w14:paraId="68472792" w14:textId="07439CEF" w:rsidR="00507F69" w:rsidRPr="00837996" w:rsidRDefault="00507F69" w:rsidP="002F7199">
            <w:r w:rsidRPr="00837996">
              <w:t xml:space="preserve">Cúng Phật khiến hoan - </w:t>
            </w:r>
            <w:r w:rsidR="002F6244">
              <w:t>hỷ</w:t>
            </w:r>
            <w:r w:rsidRPr="00837996">
              <w:t xml:space="preserve">. </w:t>
            </w:r>
          </w:p>
        </w:tc>
      </w:tr>
      <w:tr w:rsidR="00507F69" w:rsidRPr="00837996" w14:paraId="33C48235" w14:textId="77777777" w:rsidTr="003D183F">
        <w:tc>
          <w:tcPr>
            <w:tcW w:w="0" w:type="auto"/>
          </w:tcPr>
          <w:p w14:paraId="234F4987" w14:textId="77777777" w:rsidR="00507F69" w:rsidRPr="00837996" w:rsidRDefault="00507F69" w:rsidP="002F7199">
            <w:r w:rsidRPr="00837996">
              <w:t xml:space="preserve">Như có người đại - phước </w:t>
            </w:r>
          </w:p>
        </w:tc>
      </w:tr>
      <w:tr w:rsidR="00507F69" w:rsidRPr="00837996" w14:paraId="3B8083DF" w14:textId="77777777" w:rsidTr="003D183F">
        <w:tc>
          <w:tcPr>
            <w:tcW w:w="0" w:type="auto"/>
          </w:tcPr>
          <w:p w14:paraId="14C3EDA5" w14:textId="77777777" w:rsidR="00507F69" w:rsidRPr="00837996" w:rsidRDefault="00507F69" w:rsidP="002F7199">
            <w:r w:rsidRPr="00837996">
              <w:t xml:space="preserve">Gặp được kho chơn - kim </w:t>
            </w:r>
          </w:p>
        </w:tc>
      </w:tr>
      <w:tr w:rsidR="00507F69" w:rsidRPr="00837996" w14:paraId="2C76059B" w14:textId="77777777" w:rsidTr="003D183F">
        <w:tc>
          <w:tcPr>
            <w:tcW w:w="0" w:type="auto"/>
          </w:tcPr>
          <w:p w14:paraId="4C4FCCF1" w14:textId="77777777" w:rsidR="00507F69" w:rsidRPr="00837996" w:rsidRDefault="00507F69" w:rsidP="002F7199">
            <w:r w:rsidRPr="00837996">
              <w:t xml:space="preserve">Theo thân chỗ nên đeo </w:t>
            </w:r>
          </w:p>
        </w:tc>
      </w:tr>
      <w:tr w:rsidR="00507F69" w:rsidRPr="00837996" w14:paraId="13DA7E83" w14:textId="77777777" w:rsidTr="003D183F">
        <w:tc>
          <w:tcPr>
            <w:tcW w:w="0" w:type="auto"/>
          </w:tcPr>
          <w:p w14:paraId="46C1CCCC" w14:textId="77777777" w:rsidR="00507F69" w:rsidRPr="00837996" w:rsidRDefault="00507F69" w:rsidP="002F7199">
            <w:r w:rsidRPr="00837996">
              <w:t xml:space="preserve">Chế tạo đồ trang - nghiêm. </w:t>
            </w:r>
          </w:p>
        </w:tc>
      </w:tr>
      <w:tr w:rsidR="00507F69" w:rsidRPr="00837996" w14:paraId="296C9372" w14:textId="77777777" w:rsidTr="003D183F">
        <w:tc>
          <w:tcPr>
            <w:tcW w:w="0" w:type="auto"/>
          </w:tcPr>
          <w:p w14:paraId="4034173F" w14:textId="77777777" w:rsidR="00507F69" w:rsidRPr="00837996" w:rsidRDefault="00507F69" w:rsidP="002F7199">
            <w:r w:rsidRPr="00837996">
              <w:t xml:space="preserve">Bồ - Tát cũng như vậy </w:t>
            </w:r>
          </w:p>
        </w:tc>
      </w:tr>
      <w:tr w:rsidR="00507F69" w:rsidRPr="00837996" w14:paraId="3F261097" w14:textId="77777777" w:rsidTr="003D183F">
        <w:tc>
          <w:tcPr>
            <w:tcW w:w="0" w:type="auto"/>
          </w:tcPr>
          <w:p w14:paraId="456141CC" w14:textId="10F40231" w:rsidR="00507F69" w:rsidRPr="00837996" w:rsidRDefault="00507F69" w:rsidP="002F7199">
            <w:r w:rsidRPr="00837996">
              <w:t>Nghe nghĩa thậm - thâm</w:t>
            </w:r>
            <w:r w:rsidR="006B36A0">
              <w:t xml:space="preserve"> nầy</w:t>
            </w:r>
            <w:r w:rsidRPr="00837996">
              <w:t xml:space="preserve">. </w:t>
            </w:r>
          </w:p>
        </w:tc>
      </w:tr>
      <w:tr w:rsidR="00507F69" w:rsidRPr="00837996" w14:paraId="5BA82B83" w14:textId="77777777" w:rsidTr="003D183F">
        <w:tc>
          <w:tcPr>
            <w:tcW w:w="0" w:type="auto"/>
          </w:tcPr>
          <w:p w14:paraId="325756C2" w14:textId="77777777" w:rsidR="00507F69" w:rsidRPr="00837996" w:rsidRDefault="00507F69" w:rsidP="002F7199">
            <w:r w:rsidRPr="00837996">
              <w:t xml:space="preserve">Tư - duy thêm trí - huệ </w:t>
            </w:r>
          </w:p>
        </w:tc>
      </w:tr>
      <w:tr w:rsidR="00507F69" w:rsidRPr="00837996" w14:paraId="7FF131B8" w14:textId="77777777" w:rsidTr="003D183F">
        <w:tc>
          <w:tcPr>
            <w:tcW w:w="0" w:type="auto"/>
          </w:tcPr>
          <w:p w14:paraId="5D9A3507" w14:textId="77777777" w:rsidR="00507F69" w:rsidRPr="00837996" w:rsidRDefault="00507F69" w:rsidP="002F7199">
            <w:r w:rsidRPr="00837996">
              <w:t xml:space="preserve">Ðể tu pháp tùy thuận. </w:t>
            </w:r>
          </w:p>
        </w:tc>
      </w:tr>
      <w:tr w:rsidR="00507F69" w:rsidRPr="00837996" w14:paraId="1252E7BC" w14:textId="77777777" w:rsidTr="003D183F">
        <w:tc>
          <w:tcPr>
            <w:tcW w:w="0" w:type="auto"/>
          </w:tcPr>
          <w:p w14:paraId="630D5A6D" w14:textId="77777777" w:rsidR="00507F69" w:rsidRPr="00837996" w:rsidRDefault="00507F69" w:rsidP="002F7199">
            <w:r w:rsidRPr="00837996">
              <w:t xml:space="preserve">Pháp hữu cũng thuận biết, </w:t>
            </w:r>
          </w:p>
        </w:tc>
      </w:tr>
      <w:tr w:rsidR="00507F69" w:rsidRPr="00837996" w14:paraId="7B01FCA0" w14:textId="77777777" w:rsidTr="003D183F">
        <w:tc>
          <w:tcPr>
            <w:tcW w:w="0" w:type="auto"/>
          </w:tcPr>
          <w:p w14:paraId="1190CC80" w14:textId="77777777" w:rsidR="00507F69" w:rsidRPr="00837996" w:rsidRDefault="00507F69" w:rsidP="002F7199">
            <w:r w:rsidRPr="00837996">
              <w:t xml:space="preserve">Pháp vô cũng thuận biết, </w:t>
            </w:r>
          </w:p>
        </w:tc>
      </w:tr>
      <w:tr w:rsidR="00507F69" w:rsidRPr="00837996" w14:paraId="01791623" w14:textId="77777777" w:rsidTr="003D183F">
        <w:tc>
          <w:tcPr>
            <w:tcW w:w="0" w:type="auto"/>
          </w:tcPr>
          <w:p w14:paraId="164573D3" w14:textId="77777777" w:rsidR="00507F69" w:rsidRPr="00837996" w:rsidRDefault="00507F69" w:rsidP="002F7199">
            <w:r w:rsidRPr="00837996">
              <w:lastRenderedPageBreak/>
              <w:t xml:space="preserve">Tùy pháp đó như vậy </w:t>
            </w:r>
          </w:p>
        </w:tc>
      </w:tr>
      <w:tr w:rsidR="00507F69" w:rsidRPr="00837996" w14:paraId="0F151929" w14:textId="77777777" w:rsidTr="003D183F">
        <w:tc>
          <w:tcPr>
            <w:tcW w:w="0" w:type="auto"/>
          </w:tcPr>
          <w:p w14:paraId="1D52DDD6" w14:textId="77777777" w:rsidR="00507F69" w:rsidRPr="00837996" w:rsidRDefault="00507F69" w:rsidP="002F7199">
            <w:r w:rsidRPr="00837996">
              <w:t xml:space="preserve">Như vậy biết các pháp. </w:t>
            </w:r>
          </w:p>
        </w:tc>
      </w:tr>
      <w:tr w:rsidR="00507F69" w:rsidRPr="00837996" w14:paraId="5285AF07" w14:textId="77777777" w:rsidTr="003D183F">
        <w:tc>
          <w:tcPr>
            <w:tcW w:w="0" w:type="auto"/>
          </w:tcPr>
          <w:p w14:paraId="377304A3" w14:textId="77777777" w:rsidR="00507F69" w:rsidRPr="00837996" w:rsidRDefault="00507F69" w:rsidP="002F7199">
            <w:r w:rsidRPr="00837996">
              <w:t xml:space="preserve">Thành - tựu tâm thanh - tịnh </w:t>
            </w:r>
          </w:p>
        </w:tc>
      </w:tr>
      <w:tr w:rsidR="00507F69" w:rsidRPr="00837996" w14:paraId="0E3BCD5A" w14:textId="77777777" w:rsidTr="003D183F">
        <w:tc>
          <w:tcPr>
            <w:tcW w:w="0" w:type="auto"/>
          </w:tcPr>
          <w:p w14:paraId="6D987E8D" w14:textId="77777777" w:rsidR="00507F69" w:rsidRPr="00837996" w:rsidRDefault="00507F69" w:rsidP="002F7199">
            <w:r w:rsidRPr="00837996">
              <w:t xml:space="preserve">Minh triệt rất hoan - hỷ </w:t>
            </w:r>
          </w:p>
        </w:tc>
      </w:tr>
      <w:tr w:rsidR="00507F69" w:rsidRPr="00837996" w14:paraId="2056A861" w14:textId="77777777" w:rsidTr="003D183F">
        <w:tc>
          <w:tcPr>
            <w:tcW w:w="0" w:type="auto"/>
          </w:tcPr>
          <w:p w14:paraId="2741BF5A" w14:textId="77777777" w:rsidR="00507F69" w:rsidRPr="00837996" w:rsidRDefault="00507F69" w:rsidP="002F7199">
            <w:r w:rsidRPr="00837996">
              <w:t xml:space="preserve">Biết pháp theo duyên khởi </w:t>
            </w:r>
          </w:p>
        </w:tc>
      </w:tr>
      <w:tr w:rsidR="00507F69" w:rsidRPr="00837996" w14:paraId="3620A57B" w14:textId="77777777" w:rsidTr="003D183F">
        <w:tc>
          <w:tcPr>
            <w:tcW w:w="0" w:type="auto"/>
          </w:tcPr>
          <w:p w14:paraId="37864C0F" w14:textId="77777777" w:rsidR="00507F69" w:rsidRPr="00837996" w:rsidRDefault="00507F69" w:rsidP="002F7199">
            <w:r w:rsidRPr="00837996">
              <w:t xml:space="preserve">Dũng - mãnh siêng tu tập. </w:t>
            </w:r>
          </w:p>
        </w:tc>
      </w:tr>
      <w:tr w:rsidR="00507F69" w:rsidRPr="00837996" w14:paraId="4B873F0C" w14:textId="77777777" w:rsidTr="003D183F">
        <w:tc>
          <w:tcPr>
            <w:tcW w:w="0" w:type="auto"/>
          </w:tcPr>
          <w:p w14:paraId="1D7924D8" w14:textId="77777777" w:rsidR="00507F69" w:rsidRPr="00837996" w:rsidRDefault="00507F69" w:rsidP="002F7199">
            <w:r w:rsidRPr="00837996">
              <w:t xml:space="preserve">Bình - đẳng quán các pháp </w:t>
            </w:r>
          </w:p>
        </w:tc>
      </w:tr>
      <w:tr w:rsidR="00507F69" w:rsidRPr="00837996" w14:paraId="41A79341" w14:textId="77777777" w:rsidTr="003D183F">
        <w:tc>
          <w:tcPr>
            <w:tcW w:w="0" w:type="auto"/>
          </w:tcPr>
          <w:p w14:paraId="1E8A7B44" w14:textId="77777777" w:rsidR="00507F69" w:rsidRPr="00837996" w:rsidRDefault="00507F69" w:rsidP="002F7199">
            <w:r w:rsidRPr="00837996">
              <w:t xml:space="preserve">Biết rõ tự tánh đó </w:t>
            </w:r>
          </w:p>
        </w:tc>
      </w:tr>
      <w:tr w:rsidR="00507F69" w:rsidRPr="00837996" w14:paraId="3DA87BE2" w14:textId="77777777" w:rsidTr="003D183F">
        <w:tc>
          <w:tcPr>
            <w:tcW w:w="0" w:type="auto"/>
          </w:tcPr>
          <w:p w14:paraId="54C8FD41" w14:textId="7C04D30F" w:rsidR="00507F69" w:rsidRPr="00837996" w:rsidRDefault="00507F69" w:rsidP="002F7199">
            <w:r w:rsidRPr="00837996">
              <w:t xml:space="preserve">Chẳng trái </w:t>
            </w:r>
            <w:r w:rsidR="00F715C3">
              <w:t>Phật</w:t>
            </w:r>
            <w:r w:rsidRPr="00837996">
              <w:t xml:space="preserve"> pháp - tạng </w:t>
            </w:r>
          </w:p>
        </w:tc>
      </w:tr>
      <w:tr w:rsidR="00507F69" w:rsidRPr="00837996" w14:paraId="79BBD09E" w14:textId="77777777" w:rsidTr="003D183F">
        <w:tc>
          <w:tcPr>
            <w:tcW w:w="0" w:type="auto"/>
          </w:tcPr>
          <w:p w14:paraId="03A55BB5" w14:textId="77777777" w:rsidR="00507F69" w:rsidRPr="00837996" w:rsidRDefault="00507F69" w:rsidP="002F7199">
            <w:r w:rsidRPr="00837996">
              <w:t xml:space="preserve">Biết khắp tất cả pháp. </w:t>
            </w:r>
          </w:p>
        </w:tc>
      </w:tr>
      <w:tr w:rsidR="00507F69" w:rsidRPr="00837996" w14:paraId="56C087F7" w14:textId="77777777" w:rsidTr="003D183F">
        <w:tc>
          <w:tcPr>
            <w:tcW w:w="0" w:type="auto"/>
          </w:tcPr>
          <w:p w14:paraId="353F417F" w14:textId="77777777" w:rsidR="00507F69" w:rsidRPr="00837996" w:rsidRDefault="00507F69" w:rsidP="002F7199">
            <w:r w:rsidRPr="00837996">
              <w:t xml:space="preserve">Chí nguyện thường kiên cố </w:t>
            </w:r>
          </w:p>
        </w:tc>
      </w:tr>
      <w:tr w:rsidR="00507F69" w:rsidRPr="00837996" w14:paraId="603E740A" w14:textId="77777777" w:rsidTr="003D183F">
        <w:tc>
          <w:tcPr>
            <w:tcW w:w="0" w:type="auto"/>
          </w:tcPr>
          <w:p w14:paraId="332CFEF9" w14:textId="77777777" w:rsidR="00507F69" w:rsidRPr="00837996" w:rsidRDefault="00507F69" w:rsidP="002F7199">
            <w:r w:rsidRPr="00837996">
              <w:t xml:space="preserve">Nghiêm tịnh Phật bồ - đề </w:t>
            </w:r>
          </w:p>
        </w:tc>
      </w:tr>
      <w:tr w:rsidR="00507F69" w:rsidRPr="00837996" w14:paraId="4E378314" w14:textId="77777777" w:rsidTr="003D183F">
        <w:tc>
          <w:tcPr>
            <w:tcW w:w="0" w:type="auto"/>
          </w:tcPr>
          <w:p w14:paraId="56F69ED0" w14:textId="77777777" w:rsidR="00507F69" w:rsidRPr="00837996" w:rsidRDefault="00507F69" w:rsidP="002F7199">
            <w:r w:rsidRPr="00837996">
              <w:t xml:space="preserve">Bất - động như Tu - Di </w:t>
            </w:r>
          </w:p>
        </w:tc>
      </w:tr>
      <w:tr w:rsidR="00507F69" w:rsidRPr="00837996" w14:paraId="6D66A131" w14:textId="77777777" w:rsidTr="003D183F">
        <w:tc>
          <w:tcPr>
            <w:tcW w:w="0" w:type="auto"/>
          </w:tcPr>
          <w:p w14:paraId="42AC7739" w14:textId="77777777" w:rsidR="00507F69" w:rsidRPr="00837996" w:rsidRDefault="00507F69" w:rsidP="002F7199">
            <w:r w:rsidRPr="00837996">
              <w:t xml:space="preserve">Nhứt tâm cầu chánh - giác. </w:t>
            </w:r>
          </w:p>
        </w:tc>
      </w:tr>
      <w:tr w:rsidR="00507F69" w:rsidRPr="00837996" w14:paraId="3EB34764" w14:textId="77777777" w:rsidTr="003D183F">
        <w:tc>
          <w:tcPr>
            <w:tcW w:w="0" w:type="auto"/>
          </w:tcPr>
          <w:p w14:paraId="1542CCB0" w14:textId="77777777" w:rsidR="00507F69" w:rsidRPr="00837996" w:rsidRDefault="00507F69" w:rsidP="002F7199">
            <w:r w:rsidRPr="00837996">
              <w:t xml:space="preserve">Do phát tâm tinh - tấn </w:t>
            </w:r>
          </w:p>
        </w:tc>
      </w:tr>
      <w:tr w:rsidR="00507F69" w:rsidRPr="00837996" w14:paraId="24A0661D" w14:textId="77777777" w:rsidTr="003D183F">
        <w:tc>
          <w:tcPr>
            <w:tcW w:w="0" w:type="auto"/>
          </w:tcPr>
          <w:p w14:paraId="7EC69DCB" w14:textId="77777777" w:rsidR="00507F69" w:rsidRPr="00837996" w:rsidRDefault="00507F69" w:rsidP="002F7199">
            <w:r w:rsidRPr="00837996">
              <w:t xml:space="preserve">Lại tu đạo tam - muội </w:t>
            </w:r>
          </w:p>
        </w:tc>
      </w:tr>
      <w:tr w:rsidR="00507F69" w:rsidRPr="00837996" w14:paraId="4401C030" w14:textId="77777777" w:rsidTr="003D183F">
        <w:tc>
          <w:tcPr>
            <w:tcW w:w="0" w:type="auto"/>
          </w:tcPr>
          <w:p w14:paraId="387A39A2" w14:textId="77777777" w:rsidR="00507F69" w:rsidRPr="00837996" w:rsidRDefault="00507F69" w:rsidP="002F7199">
            <w:r w:rsidRPr="00837996">
              <w:t xml:space="preserve">Vô - lượng kiếp siêng làm </w:t>
            </w:r>
          </w:p>
        </w:tc>
      </w:tr>
      <w:tr w:rsidR="00507F69" w:rsidRPr="00837996" w14:paraId="59274B3A" w14:textId="77777777" w:rsidTr="003D183F">
        <w:tc>
          <w:tcPr>
            <w:tcW w:w="0" w:type="auto"/>
          </w:tcPr>
          <w:p w14:paraId="1236BE18" w14:textId="77777777" w:rsidR="00507F69" w:rsidRPr="00837996" w:rsidRDefault="00507F69" w:rsidP="002F7199">
            <w:r w:rsidRPr="00837996">
              <w:t xml:space="preserve">Chưa từng có thối thất. </w:t>
            </w:r>
          </w:p>
        </w:tc>
      </w:tr>
      <w:tr w:rsidR="00507F69" w:rsidRPr="00837996" w14:paraId="1B1C884D" w14:textId="77777777" w:rsidTr="003D183F">
        <w:tc>
          <w:tcPr>
            <w:tcW w:w="0" w:type="auto"/>
          </w:tcPr>
          <w:p w14:paraId="537DC5DD" w14:textId="77777777" w:rsidR="00507F69" w:rsidRPr="00837996" w:rsidRDefault="00507F69" w:rsidP="002F7199">
            <w:r w:rsidRPr="00837996">
              <w:t xml:space="preserve">Pháp của Bồ - Tát nhập </w:t>
            </w:r>
          </w:p>
        </w:tc>
      </w:tr>
      <w:tr w:rsidR="00507F69" w:rsidRPr="00837996" w14:paraId="62524A33" w14:textId="77777777" w:rsidTr="003D183F">
        <w:tc>
          <w:tcPr>
            <w:tcW w:w="0" w:type="auto"/>
          </w:tcPr>
          <w:p w14:paraId="30A5C3B8" w14:textId="77777777" w:rsidR="00507F69" w:rsidRPr="00837996" w:rsidRDefault="00507F69" w:rsidP="002F7199">
            <w:r w:rsidRPr="00837996">
              <w:t xml:space="preserve">Là chỗ đi của Phật </w:t>
            </w:r>
          </w:p>
        </w:tc>
      </w:tr>
      <w:tr w:rsidR="00507F69" w:rsidRPr="00837996" w14:paraId="28E2E0C4" w14:textId="77777777" w:rsidTr="003D183F">
        <w:tc>
          <w:tcPr>
            <w:tcW w:w="0" w:type="auto"/>
          </w:tcPr>
          <w:p w14:paraId="09F57700" w14:textId="77777777" w:rsidR="00507F69" w:rsidRPr="00837996" w:rsidRDefault="00507F69" w:rsidP="002F7199">
            <w:r w:rsidRPr="00837996">
              <w:t xml:space="preserve">Nơi đây rõ biết được </w:t>
            </w:r>
          </w:p>
        </w:tc>
      </w:tr>
      <w:tr w:rsidR="00507F69" w:rsidRPr="00837996" w14:paraId="74C22AAB" w14:textId="77777777" w:rsidTr="003D183F">
        <w:tc>
          <w:tcPr>
            <w:tcW w:w="0" w:type="auto"/>
          </w:tcPr>
          <w:p w14:paraId="22D587A9" w14:textId="77777777" w:rsidR="00507F69" w:rsidRPr="00837996" w:rsidRDefault="00507F69" w:rsidP="002F7199">
            <w:r w:rsidRPr="00837996">
              <w:t xml:space="preserve">Thời không lòng lười chán. </w:t>
            </w:r>
          </w:p>
        </w:tc>
      </w:tr>
      <w:tr w:rsidR="00507F69" w:rsidRPr="00837996" w14:paraId="0ED221DA" w14:textId="77777777" w:rsidTr="003D183F">
        <w:tc>
          <w:tcPr>
            <w:tcW w:w="0" w:type="auto"/>
          </w:tcPr>
          <w:p w14:paraId="57EBDEE0" w14:textId="44C20999" w:rsidR="00507F69" w:rsidRPr="00837996" w:rsidRDefault="00507F69" w:rsidP="002F7199">
            <w:r w:rsidRPr="00837996">
              <w:t>Như lờ</w:t>
            </w:r>
            <w:r w:rsidR="00DB4D2D" w:rsidRPr="00837996">
              <w:t>i</w:t>
            </w:r>
            <w:r w:rsidR="00DB4D2D">
              <w:t xml:space="preserve"> chư P</w:t>
            </w:r>
            <w:r w:rsidRPr="00837996">
              <w:t xml:space="preserve">hật dạy </w:t>
            </w:r>
          </w:p>
        </w:tc>
      </w:tr>
      <w:tr w:rsidR="00507F69" w:rsidRPr="00837996" w14:paraId="1B927FCA" w14:textId="77777777" w:rsidTr="003D183F">
        <w:tc>
          <w:tcPr>
            <w:tcW w:w="0" w:type="auto"/>
          </w:tcPr>
          <w:p w14:paraId="2E695FF2" w14:textId="77777777" w:rsidR="00507F69" w:rsidRPr="00837996" w:rsidRDefault="00507F69" w:rsidP="002F7199">
            <w:r w:rsidRPr="00837996">
              <w:t xml:space="preserve">Bình - đẳng quán các pháp </w:t>
            </w:r>
          </w:p>
        </w:tc>
      </w:tr>
      <w:tr w:rsidR="00507F69" w:rsidRPr="00837996" w14:paraId="689C4184" w14:textId="77777777" w:rsidTr="003D183F">
        <w:tc>
          <w:tcPr>
            <w:tcW w:w="0" w:type="auto"/>
          </w:tcPr>
          <w:p w14:paraId="5E3D16B0" w14:textId="77777777" w:rsidR="00507F69" w:rsidRPr="00837996" w:rsidRDefault="00507F69" w:rsidP="002F7199">
            <w:r w:rsidRPr="00837996">
              <w:t xml:space="preserve">Chẳng phải nhẫn bất - đẳng. </w:t>
            </w:r>
          </w:p>
        </w:tc>
      </w:tr>
      <w:tr w:rsidR="00507F69" w:rsidRPr="00837996" w14:paraId="4DE508E8" w14:textId="77777777" w:rsidTr="003D183F">
        <w:tc>
          <w:tcPr>
            <w:tcW w:w="0" w:type="auto"/>
          </w:tcPr>
          <w:p w14:paraId="4D8A4E27" w14:textId="77777777" w:rsidR="00507F69" w:rsidRPr="00837996" w:rsidRDefault="00507F69" w:rsidP="002F7199">
            <w:r w:rsidRPr="00837996">
              <w:t xml:space="preserve">Thành được trí bình - đẳng. </w:t>
            </w:r>
          </w:p>
        </w:tc>
      </w:tr>
      <w:tr w:rsidR="00507F69" w:rsidRPr="00837996" w14:paraId="445C4722" w14:textId="77777777" w:rsidTr="003D183F">
        <w:tc>
          <w:tcPr>
            <w:tcW w:w="0" w:type="auto"/>
          </w:tcPr>
          <w:p w14:paraId="669384D8" w14:textId="77777777" w:rsidR="00507F69" w:rsidRPr="00837996" w:rsidRDefault="00507F69" w:rsidP="002F7199">
            <w:r w:rsidRPr="00837996">
              <w:t xml:space="preserve">Tùy thuận lời Phật nói </w:t>
            </w:r>
          </w:p>
        </w:tc>
      </w:tr>
      <w:tr w:rsidR="00507F69" w:rsidRPr="00837996" w14:paraId="5F52BEC2" w14:textId="77777777" w:rsidTr="003D183F">
        <w:tc>
          <w:tcPr>
            <w:tcW w:w="0" w:type="auto"/>
          </w:tcPr>
          <w:p w14:paraId="2321B613" w14:textId="73F63AE8" w:rsidR="00507F69" w:rsidRPr="00837996" w:rsidRDefault="00507F69" w:rsidP="002F7199">
            <w:r w:rsidRPr="00837996">
              <w:t xml:space="preserve">Thành - tựu môn </w:t>
            </w:r>
            <w:del w:id="1076" w:author="Giang Do" w:date="2026-03-11T22:42:00Z" w16du:dateUtc="2026-03-12T05:42:00Z">
              <w:r w:rsidRPr="00837996" w:rsidDel="000B6D20">
                <w:delText xml:space="preserve">pháp </w:delText>
              </w:r>
            </w:del>
            <w:ins w:id="1077" w:author="Giang Do" w:date="2026-03-11T22:42:00Z" w16du:dateUtc="2026-03-12T05:42:00Z">
              <w:r w:rsidR="000B6D20">
                <w:rPr>
                  <w:lang w:val="vi-VN"/>
                </w:rPr>
                <w:t>nhẫn</w:t>
              </w:r>
              <w:r w:rsidR="000B6D20" w:rsidRPr="00837996">
                <w:t xml:space="preserve"> </w:t>
              </w:r>
            </w:ins>
            <w:r w:rsidRPr="00837996">
              <w:t xml:space="preserve">nầy </w:t>
            </w:r>
          </w:p>
        </w:tc>
      </w:tr>
      <w:tr w:rsidR="00507F69" w:rsidRPr="00837996" w14:paraId="63B5724B" w14:textId="77777777" w:rsidTr="003D183F">
        <w:tc>
          <w:tcPr>
            <w:tcW w:w="0" w:type="auto"/>
          </w:tcPr>
          <w:p w14:paraId="046CF9BD" w14:textId="77777777" w:rsidR="00507F69" w:rsidRPr="00837996" w:rsidRDefault="00507F69" w:rsidP="002F7199">
            <w:r w:rsidRPr="00837996">
              <w:t xml:space="preserve">Biết rõ đúng như pháp </w:t>
            </w:r>
          </w:p>
        </w:tc>
      </w:tr>
      <w:tr w:rsidR="00507F69" w:rsidRPr="00837996" w14:paraId="54E34341" w14:textId="77777777" w:rsidTr="003D183F">
        <w:tc>
          <w:tcPr>
            <w:tcW w:w="0" w:type="auto"/>
          </w:tcPr>
          <w:p w14:paraId="42EE8EA6" w14:textId="77777777" w:rsidR="00507F69" w:rsidRPr="00837996" w:rsidRDefault="00507F69" w:rsidP="002F7199">
            <w:r w:rsidRPr="00837996">
              <w:t xml:space="preserve">Cũng chẳng phân - biệt pháp. </w:t>
            </w:r>
          </w:p>
        </w:tc>
      </w:tr>
      <w:tr w:rsidR="00507F69" w:rsidRPr="00837996" w14:paraId="3BC5A5BB" w14:textId="77777777" w:rsidTr="003D183F">
        <w:tc>
          <w:tcPr>
            <w:tcW w:w="0" w:type="auto"/>
          </w:tcPr>
          <w:p w14:paraId="2D98035C" w14:textId="77777777" w:rsidR="00507F69" w:rsidRPr="00837996" w:rsidRDefault="00507F69" w:rsidP="002F7199">
            <w:r w:rsidRPr="00837996">
              <w:t xml:space="preserve">Trong Tam - Thập - Tam Thiên </w:t>
            </w:r>
          </w:p>
        </w:tc>
      </w:tr>
      <w:tr w:rsidR="00507F69" w:rsidRPr="00837996" w14:paraId="7E36EC6F" w14:textId="77777777" w:rsidTr="003D183F">
        <w:tc>
          <w:tcPr>
            <w:tcW w:w="0" w:type="auto"/>
          </w:tcPr>
          <w:p w14:paraId="2873D173" w14:textId="77777777" w:rsidR="00507F69" w:rsidRPr="00837996" w:rsidRDefault="00507F69" w:rsidP="002F7199">
            <w:r w:rsidRPr="00837996">
              <w:lastRenderedPageBreak/>
              <w:t xml:space="preserve">Có bao nhiêu Thiên - Tử </w:t>
            </w:r>
          </w:p>
        </w:tc>
      </w:tr>
      <w:tr w:rsidR="00507F69" w:rsidRPr="00837996" w14:paraId="146BD172" w14:textId="77777777" w:rsidTr="003D183F">
        <w:tc>
          <w:tcPr>
            <w:tcW w:w="0" w:type="auto"/>
          </w:tcPr>
          <w:p w14:paraId="1C195F5A" w14:textId="77777777" w:rsidR="00507F69" w:rsidRPr="00837996" w:rsidRDefault="00507F69" w:rsidP="002F7199">
            <w:r w:rsidRPr="00837996">
              <w:t xml:space="preserve">Cùng đồng ăn một bát </w:t>
            </w:r>
          </w:p>
        </w:tc>
      </w:tr>
      <w:tr w:rsidR="00507F69" w:rsidRPr="00837996" w14:paraId="729ED23F" w14:textId="77777777" w:rsidTr="003D183F">
        <w:tc>
          <w:tcPr>
            <w:tcW w:w="0" w:type="auto"/>
          </w:tcPr>
          <w:p w14:paraId="074EBC6A" w14:textId="77777777" w:rsidR="00507F69" w:rsidRPr="00837996" w:rsidRDefault="00507F69" w:rsidP="002F7199">
            <w:r w:rsidRPr="00837996">
              <w:t xml:space="preserve">Ðồ ăn đều khác nhau. </w:t>
            </w:r>
          </w:p>
        </w:tc>
      </w:tr>
      <w:tr w:rsidR="00507F69" w:rsidRPr="00837996" w14:paraId="32AC2AB2" w14:textId="77777777" w:rsidTr="003D183F">
        <w:tc>
          <w:tcPr>
            <w:tcW w:w="0" w:type="auto"/>
          </w:tcPr>
          <w:p w14:paraId="51F4AD60" w14:textId="77777777" w:rsidR="00507F69" w:rsidRPr="00837996" w:rsidRDefault="00507F69" w:rsidP="002F7199">
            <w:r w:rsidRPr="00837996">
              <w:t xml:space="preserve">Ðồ ăn riêng nhiều món </w:t>
            </w:r>
          </w:p>
        </w:tc>
      </w:tr>
      <w:tr w:rsidR="00507F69" w:rsidRPr="00837996" w14:paraId="0E8685F2" w14:textId="77777777" w:rsidTr="003D183F">
        <w:tc>
          <w:tcPr>
            <w:tcW w:w="0" w:type="auto"/>
          </w:tcPr>
          <w:p w14:paraId="11EEBAF2" w14:textId="77777777" w:rsidR="00507F69" w:rsidRPr="00837996" w:rsidRDefault="00507F69" w:rsidP="002F7199">
            <w:r w:rsidRPr="00837996">
              <w:t xml:space="preserve">Chẳng từ mười phương đến </w:t>
            </w:r>
          </w:p>
        </w:tc>
      </w:tr>
      <w:tr w:rsidR="00507F69" w:rsidRPr="00837996" w14:paraId="35DA396B" w14:textId="77777777" w:rsidTr="003D183F">
        <w:tc>
          <w:tcPr>
            <w:tcW w:w="0" w:type="auto"/>
          </w:tcPr>
          <w:p w14:paraId="59CD58F3" w14:textId="77777777" w:rsidR="00507F69" w:rsidRPr="00837996" w:rsidRDefault="00507F69" w:rsidP="002F7199">
            <w:r w:rsidRPr="00837996">
              <w:t xml:space="preserve">Ðúng theo nghiệp đã tu </w:t>
            </w:r>
          </w:p>
        </w:tc>
      </w:tr>
      <w:tr w:rsidR="00507F69" w:rsidRPr="00837996" w14:paraId="2B0B025E" w14:textId="77777777" w:rsidTr="003D183F">
        <w:tc>
          <w:tcPr>
            <w:tcW w:w="0" w:type="auto"/>
          </w:tcPr>
          <w:p w14:paraId="0FD9A13B" w14:textId="77777777" w:rsidR="00507F69" w:rsidRPr="00837996" w:rsidRDefault="00507F69" w:rsidP="002F7199">
            <w:r w:rsidRPr="00837996">
              <w:t xml:space="preserve">Tự - nhiên hiện trong bát. </w:t>
            </w:r>
          </w:p>
        </w:tc>
      </w:tr>
      <w:tr w:rsidR="00507F69" w:rsidRPr="00837996" w14:paraId="59D12BE8" w14:textId="77777777" w:rsidTr="003D183F">
        <w:tc>
          <w:tcPr>
            <w:tcW w:w="0" w:type="auto"/>
          </w:tcPr>
          <w:p w14:paraId="606690E3" w14:textId="77777777" w:rsidR="00507F69" w:rsidRPr="00837996" w:rsidRDefault="00507F69" w:rsidP="002F7199">
            <w:r w:rsidRPr="00837996">
              <w:t xml:space="preserve">Bồ - Tát cũng như vậy </w:t>
            </w:r>
          </w:p>
        </w:tc>
      </w:tr>
      <w:tr w:rsidR="00507F69" w:rsidRPr="00837996" w14:paraId="13A6419E" w14:textId="77777777" w:rsidTr="003D183F">
        <w:tc>
          <w:tcPr>
            <w:tcW w:w="0" w:type="auto"/>
          </w:tcPr>
          <w:p w14:paraId="488E3C25" w14:textId="77777777" w:rsidR="00507F69" w:rsidRPr="00837996" w:rsidRDefault="00507F69" w:rsidP="002F7199">
            <w:r w:rsidRPr="00837996">
              <w:t xml:space="preserve">Quán - sát tất cả pháp </w:t>
            </w:r>
          </w:p>
        </w:tc>
      </w:tr>
      <w:tr w:rsidR="00507F69" w:rsidRPr="00837996" w14:paraId="0A619293" w14:textId="77777777" w:rsidTr="003D183F">
        <w:tc>
          <w:tcPr>
            <w:tcW w:w="0" w:type="auto"/>
          </w:tcPr>
          <w:p w14:paraId="6C300CA2" w14:textId="77777777" w:rsidR="00507F69" w:rsidRPr="00837996" w:rsidRDefault="00507F69" w:rsidP="002F7199">
            <w:r w:rsidRPr="00837996">
              <w:t xml:space="preserve">Ðều từ nhơn duyên khởi </w:t>
            </w:r>
          </w:p>
        </w:tc>
      </w:tr>
      <w:tr w:rsidR="00507F69" w:rsidRPr="00837996" w14:paraId="3AD0C8CB" w14:textId="77777777" w:rsidTr="003D183F">
        <w:tc>
          <w:tcPr>
            <w:tcW w:w="0" w:type="auto"/>
          </w:tcPr>
          <w:p w14:paraId="5C40BE48" w14:textId="77777777" w:rsidR="00507F69" w:rsidRPr="00837996" w:rsidRDefault="00507F69" w:rsidP="002F7199">
            <w:r w:rsidRPr="00837996">
              <w:t xml:space="preserve">Vô - sanh nên vô - diệt, </w:t>
            </w:r>
          </w:p>
        </w:tc>
      </w:tr>
      <w:tr w:rsidR="00507F69" w:rsidRPr="00837996" w14:paraId="6C784A26" w14:textId="77777777" w:rsidTr="003D183F">
        <w:tc>
          <w:tcPr>
            <w:tcW w:w="0" w:type="auto"/>
          </w:tcPr>
          <w:p w14:paraId="76B3D827" w14:textId="77777777" w:rsidR="00507F69" w:rsidRPr="00837996" w:rsidRDefault="00507F69" w:rsidP="002F7199">
            <w:r w:rsidRPr="00837996">
              <w:t xml:space="preserve">Vô - diệt nên vô - tận, </w:t>
            </w:r>
          </w:p>
        </w:tc>
      </w:tr>
      <w:tr w:rsidR="00507F69" w:rsidRPr="00837996" w14:paraId="64AE759D" w14:textId="77777777" w:rsidTr="003D183F">
        <w:tc>
          <w:tcPr>
            <w:tcW w:w="0" w:type="auto"/>
          </w:tcPr>
          <w:p w14:paraId="5DC188EB" w14:textId="77777777" w:rsidR="00507F69" w:rsidRPr="00837996" w:rsidRDefault="00507F69" w:rsidP="002F7199">
            <w:r w:rsidRPr="00837996">
              <w:t xml:space="preserve">Vô - tận nên vô - nhiễm, </w:t>
            </w:r>
          </w:p>
        </w:tc>
      </w:tr>
      <w:tr w:rsidR="00507F69" w:rsidRPr="00837996" w14:paraId="0264BB86" w14:textId="77777777" w:rsidTr="003D183F">
        <w:tc>
          <w:tcPr>
            <w:tcW w:w="0" w:type="auto"/>
          </w:tcPr>
          <w:p w14:paraId="13E2E480" w14:textId="77777777" w:rsidR="00507F69" w:rsidRPr="00837996" w:rsidRDefault="00507F69" w:rsidP="002F7199">
            <w:r w:rsidRPr="00837996">
              <w:t xml:space="preserve">Nơi pháp biến - dị kia </w:t>
            </w:r>
          </w:p>
        </w:tc>
      </w:tr>
      <w:tr w:rsidR="00507F69" w:rsidRPr="00837996" w14:paraId="19219C14" w14:textId="77777777" w:rsidTr="003D183F">
        <w:tc>
          <w:tcPr>
            <w:tcW w:w="0" w:type="auto"/>
          </w:tcPr>
          <w:p w14:paraId="6D7ABFEB" w14:textId="77777777" w:rsidR="00507F69" w:rsidRPr="00837996" w:rsidRDefault="00507F69" w:rsidP="002F7199">
            <w:r w:rsidRPr="00837996">
              <w:t xml:space="preserve">Biết rõ không biến - dị. </w:t>
            </w:r>
          </w:p>
        </w:tc>
      </w:tr>
      <w:tr w:rsidR="00507F69" w:rsidRPr="00837996" w14:paraId="33F52F67" w14:textId="77777777" w:rsidTr="003D183F">
        <w:tc>
          <w:tcPr>
            <w:tcW w:w="0" w:type="auto"/>
          </w:tcPr>
          <w:p w14:paraId="396D5F7E" w14:textId="77777777" w:rsidR="00507F69" w:rsidRPr="00837996" w:rsidRDefault="00507F69" w:rsidP="002F7199">
            <w:r w:rsidRPr="00837996">
              <w:t xml:space="preserve">Không đổi thời không xứ </w:t>
            </w:r>
          </w:p>
        </w:tc>
      </w:tr>
      <w:tr w:rsidR="00507F69" w:rsidRPr="00837996" w14:paraId="06E9A758" w14:textId="77777777" w:rsidTr="003D183F">
        <w:tc>
          <w:tcPr>
            <w:tcW w:w="0" w:type="auto"/>
          </w:tcPr>
          <w:p w14:paraId="602858F5" w14:textId="77777777" w:rsidR="00507F69" w:rsidRPr="00837996" w:rsidRDefault="00507F69" w:rsidP="002F7199">
            <w:r w:rsidRPr="00837996">
              <w:t xml:space="preserve">Không xứ thời tịch - diệt, </w:t>
            </w:r>
          </w:p>
        </w:tc>
      </w:tr>
      <w:tr w:rsidR="00507F69" w:rsidRPr="00837996" w14:paraId="5052CFF8" w14:textId="77777777" w:rsidTr="003D183F">
        <w:tc>
          <w:tcPr>
            <w:tcW w:w="0" w:type="auto"/>
          </w:tcPr>
          <w:p w14:paraId="4CC58381" w14:textId="77777777" w:rsidR="00507F69" w:rsidRPr="00837996" w:rsidRDefault="00507F69" w:rsidP="002F7199">
            <w:r w:rsidRPr="00837996">
              <w:t xml:space="preserve">Trong lòng không nhiễm trước </w:t>
            </w:r>
          </w:p>
        </w:tc>
      </w:tr>
      <w:tr w:rsidR="00507F69" w:rsidRPr="00837996" w14:paraId="0BC2563A" w14:textId="77777777" w:rsidTr="003D183F">
        <w:tc>
          <w:tcPr>
            <w:tcW w:w="0" w:type="auto"/>
          </w:tcPr>
          <w:p w14:paraId="14012A59" w14:textId="77777777" w:rsidR="00507F69" w:rsidRPr="00837996" w:rsidRDefault="00507F69" w:rsidP="002F7199">
            <w:r w:rsidRPr="00837996">
              <w:t xml:space="preserve">Nguyện độ các chúng - sanh. </w:t>
            </w:r>
          </w:p>
        </w:tc>
      </w:tr>
      <w:tr w:rsidR="00507F69" w:rsidRPr="00837996" w14:paraId="7E066433" w14:textId="77777777" w:rsidTr="003D183F">
        <w:tc>
          <w:tcPr>
            <w:tcW w:w="0" w:type="auto"/>
          </w:tcPr>
          <w:p w14:paraId="3972A3E5" w14:textId="6021EEAB" w:rsidR="00507F69" w:rsidRPr="00837996" w:rsidRDefault="00507F69" w:rsidP="002F7199">
            <w:r w:rsidRPr="00837996">
              <w:t xml:space="preserve">Chuyên niệm nơi </w:t>
            </w:r>
            <w:r w:rsidR="00F715C3">
              <w:t>Phật</w:t>
            </w:r>
            <w:r w:rsidRPr="00837996">
              <w:t xml:space="preserve">-pháp </w:t>
            </w:r>
          </w:p>
        </w:tc>
      </w:tr>
      <w:tr w:rsidR="00507F69" w:rsidRPr="00837996" w14:paraId="49296C0F" w14:textId="77777777" w:rsidTr="003D183F">
        <w:tc>
          <w:tcPr>
            <w:tcW w:w="0" w:type="auto"/>
          </w:tcPr>
          <w:p w14:paraId="563EFAD4" w14:textId="77777777" w:rsidR="00507F69" w:rsidRPr="00837996" w:rsidRDefault="00507F69" w:rsidP="002F7199">
            <w:r w:rsidRPr="00837996">
              <w:t xml:space="preserve">Chưa từng có tán động </w:t>
            </w:r>
          </w:p>
        </w:tc>
      </w:tr>
      <w:tr w:rsidR="00507F69" w:rsidRPr="00837996" w14:paraId="487A5ED2" w14:textId="77777777" w:rsidTr="003D183F">
        <w:tc>
          <w:tcPr>
            <w:tcW w:w="0" w:type="auto"/>
          </w:tcPr>
          <w:p w14:paraId="55235B82" w14:textId="77777777" w:rsidR="00507F69" w:rsidRPr="00837996" w:rsidRDefault="00507F69" w:rsidP="002F7199">
            <w:r w:rsidRPr="00837996">
              <w:t xml:space="preserve">Mà dùng tâm bi nguyện </w:t>
            </w:r>
          </w:p>
        </w:tc>
      </w:tr>
      <w:tr w:rsidR="00507F69" w:rsidRPr="00837996" w14:paraId="703BB6DF" w14:textId="77777777" w:rsidTr="003D183F">
        <w:tc>
          <w:tcPr>
            <w:tcW w:w="0" w:type="auto"/>
          </w:tcPr>
          <w:p w14:paraId="19947AE7" w14:textId="77777777" w:rsidR="00507F69" w:rsidRPr="00837996" w:rsidRDefault="00507F69" w:rsidP="002F7199">
            <w:r w:rsidRPr="00837996">
              <w:t xml:space="preserve">Phương - tiện đi trong đời. </w:t>
            </w:r>
          </w:p>
        </w:tc>
      </w:tr>
      <w:tr w:rsidR="00507F69" w:rsidRPr="00837996" w14:paraId="5D27F3E5" w14:textId="77777777" w:rsidTr="003D183F">
        <w:tc>
          <w:tcPr>
            <w:tcW w:w="0" w:type="auto"/>
          </w:tcPr>
          <w:p w14:paraId="3DE389BD" w14:textId="77777777" w:rsidR="00507F69" w:rsidRPr="00837996" w:rsidRDefault="00507F69" w:rsidP="002F7199">
            <w:r w:rsidRPr="00837996">
              <w:t xml:space="preserve">Siêng cầu nơi thập - lực </w:t>
            </w:r>
          </w:p>
        </w:tc>
      </w:tr>
      <w:tr w:rsidR="00507F69" w:rsidRPr="00837996" w14:paraId="6EC9E6DF" w14:textId="77777777" w:rsidTr="003D183F">
        <w:tc>
          <w:tcPr>
            <w:tcW w:w="0" w:type="auto"/>
          </w:tcPr>
          <w:p w14:paraId="60C48908" w14:textId="77777777" w:rsidR="00507F69" w:rsidRPr="00837996" w:rsidRDefault="00507F69" w:rsidP="002F7199">
            <w:r w:rsidRPr="00837996">
              <w:t xml:space="preserve">Ở đời mà chẳng trụ, </w:t>
            </w:r>
          </w:p>
        </w:tc>
      </w:tr>
      <w:tr w:rsidR="00507F69" w:rsidRPr="00837996" w14:paraId="0435E402" w14:textId="77777777" w:rsidTr="003D183F">
        <w:tc>
          <w:tcPr>
            <w:tcW w:w="0" w:type="auto"/>
          </w:tcPr>
          <w:p w14:paraId="52AAF996" w14:textId="77777777" w:rsidR="00507F69" w:rsidRPr="00837996" w:rsidRDefault="00507F69" w:rsidP="002F7199">
            <w:r w:rsidRPr="00837996">
              <w:t xml:space="preserve">Không đi cũng không đến </w:t>
            </w:r>
          </w:p>
        </w:tc>
      </w:tr>
      <w:tr w:rsidR="00507F69" w:rsidRPr="00837996" w14:paraId="1309A2B1" w14:textId="77777777" w:rsidTr="003D183F">
        <w:tc>
          <w:tcPr>
            <w:tcW w:w="0" w:type="auto"/>
          </w:tcPr>
          <w:p w14:paraId="2278E583" w14:textId="77777777" w:rsidR="00507F69" w:rsidRPr="00837996" w:rsidRDefault="00507F69" w:rsidP="002F7199">
            <w:r w:rsidRPr="00837996">
              <w:t xml:space="preserve">Phương - tiện khéo thuyết pháp. </w:t>
            </w:r>
          </w:p>
        </w:tc>
      </w:tr>
      <w:tr w:rsidR="00507F69" w:rsidRPr="00837996" w14:paraId="390A5F75" w14:textId="77777777" w:rsidTr="003D183F">
        <w:tc>
          <w:tcPr>
            <w:tcW w:w="0" w:type="auto"/>
          </w:tcPr>
          <w:p w14:paraId="73B31A71" w14:textId="77777777" w:rsidR="00507F69" w:rsidRPr="00837996" w:rsidRDefault="00507F69" w:rsidP="002F7199">
            <w:r w:rsidRPr="00837996">
              <w:t xml:space="preserve">Nhẫn nầy là trên hết </w:t>
            </w:r>
          </w:p>
        </w:tc>
      </w:tr>
      <w:tr w:rsidR="00507F69" w:rsidRPr="00837996" w14:paraId="46AFD867" w14:textId="77777777" w:rsidTr="003D183F">
        <w:tc>
          <w:tcPr>
            <w:tcW w:w="0" w:type="auto"/>
          </w:tcPr>
          <w:p w14:paraId="5DFCCF76" w14:textId="77777777" w:rsidR="00507F69" w:rsidRPr="00837996" w:rsidRDefault="00507F69" w:rsidP="002F7199">
            <w:r w:rsidRPr="00837996">
              <w:t xml:space="preserve">Biết pháp là vô - tận </w:t>
            </w:r>
          </w:p>
        </w:tc>
      </w:tr>
      <w:tr w:rsidR="00507F69" w:rsidRPr="00837996" w14:paraId="23C6FB1D" w14:textId="77777777" w:rsidTr="003D183F">
        <w:tc>
          <w:tcPr>
            <w:tcW w:w="0" w:type="auto"/>
          </w:tcPr>
          <w:p w14:paraId="630DCEE4" w14:textId="77777777" w:rsidR="00507F69" w:rsidRPr="00837996" w:rsidRDefault="00507F69" w:rsidP="002F7199">
            <w:r w:rsidRPr="00837996">
              <w:t xml:space="preserve">Vào nơi chơn pháp - giới </w:t>
            </w:r>
          </w:p>
        </w:tc>
      </w:tr>
      <w:tr w:rsidR="00507F69" w:rsidRPr="00837996" w14:paraId="3E1496CB" w14:textId="77777777" w:rsidTr="003D183F">
        <w:tc>
          <w:tcPr>
            <w:tcW w:w="0" w:type="auto"/>
          </w:tcPr>
          <w:p w14:paraId="239C4BCC" w14:textId="77777777" w:rsidR="00507F69" w:rsidRPr="00837996" w:rsidRDefault="00507F69" w:rsidP="002F7199">
            <w:r w:rsidRPr="00837996">
              <w:t xml:space="preserve">Thiệt cũng không sở - nhập. </w:t>
            </w:r>
          </w:p>
        </w:tc>
      </w:tr>
      <w:tr w:rsidR="00507F69" w:rsidRPr="00837996" w14:paraId="4093E814" w14:textId="77777777" w:rsidTr="003D183F">
        <w:tc>
          <w:tcPr>
            <w:tcW w:w="0" w:type="auto"/>
          </w:tcPr>
          <w:p w14:paraId="36E9C0BD" w14:textId="77777777" w:rsidR="00507F69" w:rsidRPr="00837996" w:rsidRDefault="00507F69" w:rsidP="002F7199">
            <w:r w:rsidRPr="00837996">
              <w:lastRenderedPageBreak/>
              <w:t xml:space="preserve">Bồ - Tát trụ nhẫn nầy </w:t>
            </w:r>
          </w:p>
        </w:tc>
      </w:tr>
      <w:tr w:rsidR="00507F69" w:rsidRPr="00837996" w14:paraId="48D955D3" w14:textId="77777777" w:rsidTr="003D183F">
        <w:tc>
          <w:tcPr>
            <w:tcW w:w="0" w:type="auto"/>
          </w:tcPr>
          <w:p w14:paraId="053B23CE" w14:textId="77777777" w:rsidR="00507F69" w:rsidRPr="00837996" w:rsidRDefault="00507F69" w:rsidP="002F7199">
            <w:r w:rsidRPr="00837996">
              <w:t xml:space="preserve">Thấy khắp các Như - Lai </w:t>
            </w:r>
          </w:p>
        </w:tc>
      </w:tr>
      <w:tr w:rsidR="00507F69" w:rsidRPr="00837996" w14:paraId="262E406E" w14:textId="77777777" w:rsidTr="003D183F">
        <w:tc>
          <w:tcPr>
            <w:tcW w:w="0" w:type="auto"/>
          </w:tcPr>
          <w:p w14:paraId="54BE5E23" w14:textId="77777777" w:rsidR="00507F69" w:rsidRPr="00837996" w:rsidRDefault="00507F69" w:rsidP="002F7199">
            <w:r w:rsidRPr="00837996">
              <w:t xml:space="preserve">Ðồng thời thọ ký cho </w:t>
            </w:r>
          </w:p>
        </w:tc>
      </w:tr>
      <w:tr w:rsidR="00507F69" w:rsidRPr="00837996" w14:paraId="2B24D7A2" w14:textId="77777777" w:rsidTr="003D183F">
        <w:tc>
          <w:tcPr>
            <w:tcW w:w="0" w:type="auto"/>
          </w:tcPr>
          <w:p w14:paraId="576A7C06" w14:textId="77777777" w:rsidR="00507F69" w:rsidRPr="00837996" w:rsidRDefault="00507F69" w:rsidP="002F7199">
            <w:r w:rsidRPr="00837996">
              <w:t xml:space="preserve">Gọi là thọ Phật - chức. </w:t>
            </w:r>
          </w:p>
        </w:tc>
      </w:tr>
      <w:tr w:rsidR="00507F69" w:rsidRPr="00837996" w14:paraId="75B58AD9" w14:textId="77777777" w:rsidTr="003D183F">
        <w:tc>
          <w:tcPr>
            <w:tcW w:w="0" w:type="auto"/>
          </w:tcPr>
          <w:p w14:paraId="3F713971" w14:textId="77777777" w:rsidR="00507F69" w:rsidRPr="00837996" w:rsidRDefault="00507F69" w:rsidP="002F7199">
            <w:r w:rsidRPr="00837996">
              <w:t xml:space="preserve">Thấu rõ pháp tam - thế </w:t>
            </w:r>
          </w:p>
        </w:tc>
      </w:tr>
      <w:tr w:rsidR="00507F69" w:rsidRPr="00837996" w14:paraId="25F7480D" w14:textId="77777777" w:rsidTr="003D183F">
        <w:tc>
          <w:tcPr>
            <w:tcW w:w="0" w:type="auto"/>
          </w:tcPr>
          <w:p w14:paraId="509CAF20" w14:textId="77777777" w:rsidR="00507F69" w:rsidRPr="00837996" w:rsidRDefault="00507F69" w:rsidP="002F7199">
            <w:r w:rsidRPr="00837996">
              <w:t xml:space="preserve">Tướng tịch - diệt thanh - tịnh </w:t>
            </w:r>
          </w:p>
        </w:tc>
      </w:tr>
      <w:tr w:rsidR="00507F69" w:rsidRPr="00837996" w14:paraId="369EC691" w14:textId="77777777" w:rsidTr="003D183F">
        <w:tc>
          <w:tcPr>
            <w:tcW w:w="0" w:type="auto"/>
          </w:tcPr>
          <w:p w14:paraId="1A93E401" w14:textId="77777777" w:rsidR="00507F69" w:rsidRPr="00837996" w:rsidRDefault="00507F69" w:rsidP="002F7199">
            <w:r w:rsidRPr="00837996">
              <w:t xml:space="preserve">Mà đều độ chúng - sanh </w:t>
            </w:r>
          </w:p>
        </w:tc>
      </w:tr>
      <w:tr w:rsidR="00507F69" w:rsidRPr="00837996" w14:paraId="6BF04599" w14:textId="77777777" w:rsidTr="003D183F">
        <w:tc>
          <w:tcPr>
            <w:tcW w:w="0" w:type="auto"/>
          </w:tcPr>
          <w:p w14:paraId="0434781B" w14:textId="77777777" w:rsidR="00507F69" w:rsidRPr="00837996" w:rsidRDefault="00507F69" w:rsidP="002F7199">
            <w:r w:rsidRPr="00837996">
              <w:t xml:space="preserve">Ðể ở trong đường lành. </w:t>
            </w:r>
          </w:p>
        </w:tc>
      </w:tr>
      <w:tr w:rsidR="00507F69" w:rsidRPr="00837996" w14:paraId="69875C24" w14:textId="77777777" w:rsidTr="003D183F">
        <w:tc>
          <w:tcPr>
            <w:tcW w:w="0" w:type="auto"/>
          </w:tcPr>
          <w:p w14:paraId="7BAAFBB5" w14:textId="77777777" w:rsidR="00507F69" w:rsidRPr="00837996" w:rsidRDefault="00507F69" w:rsidP="002F7199">
            <w:r w:rsidRPr="00837996">
              <w:t xml:space="preserve">Các loại pháp thế - gian </w:t>
            </w:r>
          </w:p>
        </w:tc>
      </w:tr>
      <w:tr w:rsidR="00507F69" w:rsidRPr="00837996" w14:paraId="189318DE" w14:textId="77777777" w:rsidTr="003D183F">
        <w:tc>
          <w:tcPr>
            <w:tcW w:w="0" w:type="auto"/>
          </w:tcPr>
          <w:p w14:paraId="08E6C7FE" w14:textId="77777777" w:rsidR="00507F69" w:rsidRPr="00837996" w:rsidRDefault="00507F69" w:rsidP="002F7199">
            <w:r w:rsidRPr="00837996">
              <w:t xml:space="preserve">Tất cả đều như huyễn </w:t>
            </w:r>
          </w:p>
        </w:tc>
      </w:tr>
      <w:tr w:rsidR="00507F69" w:rsidRPr="00837996" w14:paraId="1B90B8DE" w14:textId="77777777" w:rsidTr="003D183F">
        <w:tc>
          <w:tcPr>
            <w:tcW w:w="0" w:type="auto"/>
          </w:tcPr>
          <w:p w14:paraId="5E2DBBF6" w14:textId="77777777" w:rsidR="00507F69" w:rsidRPr="00837996" w:rsidRDefault="00507F69" w:rsidP="002F7199">
            <w:r w:rsidRPr="00837996">
              <w:t xml:space="preserve">Nếu biết được như vậy </w:t>
            </w:r>
          </w:p>
        </w:tc>
      </w:tr>
      <w:tr w:rsidR="00507F69" w:rsidRPr="00837996" w14:paraId="12242C44" w14:textId="77777777" w:rsidTr="003D183F">
        <w:tc>
          <w:tcPr>
            <w:tcW w:w="0" w:type="auto"/>
          </w:tcPr>
          <w:p w14:paraId="1A10D0BA" w14:textId="77777777" w:rsidR="00507F69" w:rsidRPr="00837996" w:rsidRDefault="00507F69" w:rsidP="002F7199">
            <w:r w:rsidRPr="00837996">
              <w:t xml:space="preserve">Thời tâm không bị động </w:t>
            </w:r>
          </w:p>
        </w:tc>
      </w:tr>
      <w:tr w:rsidR="00507F69" w:rsidRPr="00837996" w14:paraId="1FDCCDD9" w14:textId="77777777" w:rsidTr="003D183F">
        <w:tc>
          <w:tcPr>
            <w:tcW w:w="0" w:type="auto"/>
          </w:tcPr>
          <w:p w14:paraId="10C2E521" w14:textId="77777777" w:rsidR="00507F69" w:rsidRPr="00837996" w:rsidRDefault="00507F69" w:rsidP="002F7199">
            <w:r w:rsidRPr="00837996">
              <w:t xml:space="preserve">Các nghiệp từ tâm sanh </w:t>
            </w:r>
          </w:p>
        </w:tc>
      </w:tr>
      <w:tr w:rsidR="00507F69" w:rsidRPr="00837996" w14:paraId="30B639E2" w14:textId="77777777" w:rsidTr="003D183F">
        <w:tc>
          <w:tcPr>
            <w:tcW w:w="0" w:type="auto"/>
          </w:tcPr>
          <w:p w14:paraId="74D1D3C6" w14:textId="77777777" w:rsidR="00507F69" w:rsidRPr="00837996" w:rsidRDefault="00507F69" w:rsidP="002F7199">
            <w:r w:rsidRPr="00837996">
              <w:t xml:space="preserve">Nên nói tâm như huyễn </w:t>
            </w:r>
          </w:p>
        </w:tc>
      </w:tr>
      <w:tr w:rsidR="00507F69" w:rsidRPr="00837996" w14:paraId="360E4728" w14:textId="77777777" w:rsidTr="003D183F">
        <w:tc>
          <w:tcPr>
            <w:tcW w:w="0" w:type="auto"/>
          </w:tcPr>
          <w:p w14:paraId="59D75CC1" w14:textId="77777777" w:rsidR="00507F69" w:rsidRPr="00837996" w:rsidRDefault="00507F69" w:rsidP="002F7199">
            <w:r w:rsidRPr="00837996">
              <w:t xml:space="preserve">Nếu rời phân - biệt nầy </w:t>
            </w:r>
          </w:p>
        </w:tc>
      </w:tr>
      <w:tr w:rsidR="00507F69" w:rsidRPr="00837996" w14:paraId="32BDF883" w14:textId="77777777" w:rsidTr="003D183F">
        <w:tc>
          <w:tcPr>
            <w:tcW w:w="0" w:type="auto"/>
          </w:tcPr>
          <w:p w14:paraId="5CCCAAB6" w14:textId="77777777" w:rsidR="00507F69" w:rsidRPr="00837996" w:rsidRDefault="00507F69" w:rsidP="002F7199">
            <w:r w:rsidRPr="00837996">
              <w:t xml:space="preserve">Diệt hết cõi hữu - lậu. </w:t>
            </w:r>
          </w:p>
        </w:tc>
      </w:tr>
      <w:tr w:rsidR="00507F69" w:rsidRPr="00837996" w14:paraId="64525853" w14:textId="77777777" w:rsidTr="003D183F">
        <w:tc>
          <w:tcPr>
            <w:tcW w:w="0" w:type="auto"/>
          </w:tcPr>
          <w:p w14:paraId="3CF37EC0" w14:textId="77777777" w:rsidR="00507F69" w:rsidRPr="00837996" w:rsidRDefault="00507F69" w:rsidP="002F7199">
            <w:r w:rsidRPr="00837996">
              <w:t xml:space="preserve">Ví như nhà huyễn - thuật </w:t>
            </w:r>
          </w:p>
        </w:tc>
      </w:tr>
      <w:tr w:rsidR="00507F69" w:rsidRPr="00837996" w14:paraId="6F8094C8" w14:textId="77777777" w:rsidTr="003D183F">
        <w:tc>
          <w:tcPr>
            <w:tcW w:w="0" w:type="auto"/>
          </w:tcPr>
          <w:p w14:paraId="46135A6B" w14:textId="77777777" w:rsidR="00507F69" w:rsidRPr="00837996" w:rsidRDefault="00507F69" w:rsidP="002F7199">
            <w:r w:rsidRPr="00837996">
              <w:t xml:space="preserve">Khắp hiện các sắc tượng </w:t>
            </w:r>
          </w:p>
        </w:tc>
      </w:tr>
      <w:tr w:rsidR="00507F69" w:rsidRPr="00837996" w14:paraId="3FA417BD" w14:textId="77777777" w:rsidTr="003D183F">
        <w:tc>
          <w:tcPr>
            <w:tcW w:w="0" w:type="auto"/>
          </w:tcPr>
          <w:p w14:paraId="32D8BBA9" w14:textId="77777777" w:rsidR="00507F69" w:rsidRPr="00837996" w:rsidRDefault="00507F69" w:rsidP="002F7199">
            <w:r w:rsidRPr="00837996">
              <w:t xml:space="preserve">Cho chúng luống tham vui </w:t>
            </w:r>
          </w:p>
        </w:tc>
      </w:tr>
      <w:tr w:rsidR="00507F69" w:rsidRPr="00837996" w14:paraId="5ACA328B" w14:textId="77777777" w:rsidTr="003D183F">
        <w:tc>
          <w:tcPr>
            <w:tcW w:w="0" w:type="auto"/>
          </w:tcPr>
          <w:p w14:paraId="152F833B" w14:textId="77777777" w:rsidR="00507F69" w:rsidRPr="00837996" w:rsidRDefault="00507F69" w:rsidP="002F7199">
            <w:r w:rsidRPr="00837996">
              <w:t xml:space="preserve">Rốt ráo vô - sở - đắc. </w:t>
            </w:r>
          </w:p>
        </w:tc>
      </w:tr>
      <w:tr w:rsidR="00507F69" w:rsidRPr="00837996" w14:paraId="5479058B" w14:textId="77777777" w:rsidTr="003D183F">
        <w:tc>
          <w:tcPr>
            <w:tcW w:w="0" w:type="auto"/>
          </w:tcPr>
          <w:p w14:paraId="1A01DC9C" w14:textId="77777777" w:rsidR="00507F69" w:rsidRPr="00837996" w:rsidRDefault="00507F69" w:rsidP="002F7199">
            <w:r w:rsidRPr="00837996">
              <w:t xml:space="preserve">Thế - gian cũng như vậy </w:t>
            </w:r>
          </w:p>
        </w:tc>
      </w:tr>
      <w:tr w:rsidR="00507F69" w:rsidRPr="00837996" w14:paraId="5C1980D6" w14:textId="77777777" w:rsidTr="003D183F">
        <w:tc>
          <w:tcPr>
            <w:tcW w:w="0" w:type="auto"/>
          </w:tcPr>
          <w:p w14:paraId="41D67A2A" w14:textId="77777777" w:rsidR="00507F69" w:rsidRPr="00837996" w:rsidRDefault="00507F69" w:rsidP="002F7199">
            <w:r w:rsidRPr="00837996">
              <w:t xml:space="preserve">Tất cả đều như huyễn </w:t>
            </w:r>
          </w:p>
        </w:tc>
      </w:tr>
      <w:tr w:rsidR="00507F69" w:rsidRPr="00837996" w14:paraId="4B294A4A" w14:textId="77777777" w:rsidTr="003D183F">
        <w:tc>
          <w:tcPr>
            <w:tcW w:w="0" w:type="auto"/>
          </w:tcPr>
          <w:p w14:paraId="59707AF1" w14:textId="77777777" w:rsidR="00507F69" w:rsidRPr="00837996" w:rsidRDefault="00507F69" w:rsidP="002F7199">
            <w:r w:rsidRPr="00837996">
              <w:t xml:space="preserve">Vô - tánh cũng vô - sanh </w:t>
            </w:r>
          </w:p>
        </w:tc>
      </w:tr>
      <w:tr w:rsidR="00507F69" w:rsidRPr="00837996" w14:paraId="3556F714" w14:textId="77777777" w:rsidTr="003D183F">
        <w:tc>
          <w:tcPr>
            <w:tcW w:w="0" w:type="auto"/>
          </w:tcPr>
          <w:p w14:paraId="0A13D174" w14:textId="77777777" w:rsidR="00507F69" w:rsidRPr="00837996" w:rsidRDefault="00507F69" w:rsidP="002F7199">
            <w:r w:rsidRPr="00837996">
              <w:t xml:space="preserve">Thị - hiện có các thứ. </w:t>
            </w:r>
          </w:p>
        </w:tc>
      </w:tr>
      <w:tr w:rsidR="00507F69" w:rsidRPr="00837996" w14:paraId="279A8DC5" w14:textId="77777777" w:rsidTr="003D183F">
        <w:tc>
          <w:tcPr>
            <w:tcW w:w="0" w:type="auto"/>
          </w:tcPr>
          <w:p w14:paraId="64518CFC" w14:textId="77777777" w:rsidR="00507F69" w:rsidRPr="00837996" w:rsidRDefault="00507F69" w:rsidP="002F7199">
            <w:r w:rsidRPr="00837996">
              <w:t xml:space="preserve">Ðộ thoát các chúng - sanh </w:t>
            </w:r>
          </w:p>
        </w:tc>
      </w:tr>
      <w:tr w:rsidR="00507F69" w:rsidRPr="00837996" w14:paraId="246974DE" w14:textId="77777777" w:rsidTr="003D183F">
        <w:tc>
          <w:tcPr>
            <w:tcW w:w="0" w:type="auto"/>
          </w:tcPr>
          <w:p w14:paraId="6F3D7975" w14:textId="77777777" w:rsidR="00507F69" w:rsidRPr="00837996" w:rsidRDefault="00507F69" w:rsidP="002F7199">
            <w:r w:rsidRPr="00837996">
              <w:t xml:space="preserve">Khiến biết pháp như huyễn </w:t>
            </w:r>
          </w:p>
        </w:tc>
      </w:tr>
      <w:tr w:rsidR="00507F69" w:rsidRPr="00837996" w14:paraId="4D0FF1C2" w14:textId="77777777" w:rsidTr="003D183F">
        <w:tc>
          <w:tcPr>
            <w:tcW w:w="0" w:type="auto"/>
          </w:tcPr>
          <w:p w14:paraId="7CB529C2" w14:textId="77777777" w:rsidR="00507F69" w:rsidRPr="00837996" w:rsidRDefault="00507F69" w:rsidP="002F7199">
            <w:r w:rsidRPr="00837996">
              <w:t xml:space="preserve">Chúng -sanh chẳng khác huyễn </w:t>
            </w:r>
          </w:p>
        </w:tc>
      </w:tr>
      <w:tr w:rsidR="00507F69" w:rsidRPr="00837996" w14:paraId="4A50CD21" w14:textId="77777777" w:rsidTr="003D183F">
        <w:tc>
          <w:tcPr>
            <w:tcW w:w="0" w:type="auto"/>
          </w:tcPr>
          <w:p w14:paraId="77BA8A19" w14:textId="77777777" w:rsidR="00507F69" w:rsidRPr="00837996" w:rsidRDefault="00507F69" w:rsidP="002F7199">
            <w:r w:rsidRPr="00837996">
              <w:t xml:space="preserve">Biết huyễn không chúng - sanh. </w:t>
            </w:r>
          </w:p>
        </w:tc>
      </w:tr>
      <w:tr w:rsidR="00507F69" w:rsidRPr="00837996" w14:paraId="0827CF59" w14:textId="77777777" w:rsidTr="003D183F">
        <w:tc>
          <w:tcPr>
            <w:tcW w:w="0" w:type="auto"/>
          </w:tcPr>
          <w:p w14:paraId="18DA4222" w14:textId="77777777" w:rsidR="00507F69" w:rsidRPr="00837996" w:rsidRDefault="00507F69" w:rsidP="002F7199">
            <w:r w:rsidRPr="00837996">
              <w:t xml:space="preserve">Chúng - sanh và quốc - độ </w:t>
            </w:r>
          </w:p>
        </w:tc>
      </w:tr>
      <w:tr w:rsidR="00507F69" w:rsidRPr="00837996" w14:paraId="0C36EC72" w14:textId="77777777" w:rsidTr="003D183F">
        <w:tc>
          <w:tcPr>
            <w:tcW w:w="0" w:type="auto"/>
          </w:tcPr>
          <w:p w14:paraId="7A4A3743" w14:textId="77777777" w:rsidR="00507F69" w:rsidRPr="00837996" w:rsidRDefault="00507F69" w:rsidP="002F7199">
            <w:r w:rsidRPr="00837996">
              <w:t xml:space="preserve">Những pháp trong tam - thế </w:t>
            </w:r>
          </w:p>
        </w:tc>
      </w:tr>
      <w:tr w:rsidR="00507F69" w:rsidRPr="00837996" w14:paraId="17AFF4A4" w14:textId="77777777" w:rsidTr="003D183F">
        <w:tc>
          <w:tcPr>
            <w:tcW w:w="0" w:type="auto"/>
          </w:tcPr>
          <w:p w14:paraId="3219827E" w14:textId="77777777" w:rsidR="00507F69" w:rsidRPr="00837996" w:rsidRDefault="00507F69" w:rsidP="002F7199">
            <w:r w:rsidRPr="00837996">
              <w:t xml:space="preserve">Như vậy đều không thừa </w:t>
            </w:r>
          </w:p>
        </w:tc>
      </w:tr>
      <w:tr w:rsidR="00507F69" w:rsidRPr="00837996" w14:paraId="0EE0ED91" w14:textId="77777777" w:rsidTr="003D183F">
        <w:tc>
          <w:tcPr>
            <w:tcW w:w="0" w:type="auto"/>
          </w:tcPr>
          <w:p w14:paraId="5448FB63" w14:textId="77777777" w:rsidR="00507F69" w:rsidRPr="00837996" w:rsidRDefault="00507F69" w:rsidP="002F7199">
            <w:r w:rsidRPr="00837996">
              <w:lastRenderedPageBreak/>
              <w:t xml:space="preserve">Tất cả đều như huyễn. </w:t>
            </w:r>
          </w:p>
        </w:tc>
      </w:tr>
      <w:tr w:rsidR="00507F69" w:rsidRPr="00837996" w14:paraId="26C30F14" w14:textId="77777777" w:rsidTr="003D183F">
        <w:tc>
          <w:tcPr>
            <w:tcW w:w="0" w:type="auto"/>
          </w:tcPr>
          <w:p w14:paraId="66069D07" w14:textId="77777777" w:rsidR="00507F69" w:rsidRPr="00837996" w:rsidRDefault="00507F69" w:rsidP="002F7199">
            <w:r w:rsidRPr="00837996">
              <w:t xml:space="preserve">Huyễn làm hình nam nữ </w:t>
            </w:r>
          </w:p>
        </w:tc>
      </w:tr>
      <w:tr w:rsidR="00507F69" w:rsidRPr="00837996" w14:paraId="6A14D291" w14:textId="77777777" w:rsidTr="003D183F">
        <w:tc>
          <w:tcPr>
            <w:tcW w:w="0" w:type="auto"/>
          </w:tcPr>
          <w:p w14:paraId="24263D92" w14:textId="77777777" w:rsidR="00507F69" w:rsidRPr="00837996" w:rsidRDefault="00507F69" w:rsidP="002F7199">
            <w:r w:rsidRPr="00837996">
              <w:t xml:space="preserve">Và voi, ngựa, trâu, dê </w:t>
            </w:r>
          </w:p>
        </w:tc>
      </w:tr>
      <w:tr w:rsidR="00507F69" w:rsidRPr="00837996" w14:paraId="74CE08CA" w14:textId="77777777" w:rsidTr="003D183F">
        <w:tc>
          <w:tcPr>
            <w:tcW w:w="0" w:type="auto"/>
          </w:tcPr>
          <w:p w14:paraId="3BDEFE49" w14:textId="77777777" w:rsidR="00507F69" w:rsidRPr="00837996" w:rsidRDefault="00507F69" w:rsidP="002F7199">
            <w:r w:rsidRPr="00837996">
              <w:t xml:space="preserve">Nhà cửa, núi, suối, ao </w:t>
            </w:r>
          </w:p>
        </w:tc>
      </w:tr>
      <w:tr w:rsidR="00507F69" w:rsidRPr="00837996" w14:paraId="2C8F8A3A" w14:textId="77777777" w:rsidTr="003D183F">
        <w:tc>
          <w:tcPr>
            <w:tcW w:w="0" w:type="auto"/>
          </w:tcPr>
          <w:p w14:paraId="1F341828" w14:textId="77777777" w:rsidR="00507F69" w:rsidRPr="00837996" w:rsidRDefault="00507F69" w:rsidP="002F7199">
            <w:r w:rsidRPr="00837996">
              <w:t xml:space="preserve">Vườn, rừng, cùng bông, trái, </w:t>
            </w:r>
          </w:p>
        </w:tc>
      </w:tr>
      <w:tr w:rsidR="00507F69" w:rsidRPr="00837996" w14:paraId="0F761F6F" w14:textId="77777777" w:rsidTr="003D183F">
        <w:tc>
          <w:tcPr>
            <w:tcW w:w="0" w:type="auto"/>
          </w:tcPr>
          <w:p w14:paraId="19B6A8CA" w14:textId="77777777" w:rsidR="00507F69" w:rsidRPr="00837996" w:rsidRDefault="00507F69" w:rsidP="002F7199">
            <w:r w:rsidRPr="00837996">
              <w:t xml:space="preserve">Vật huyễn không tri - giác </w:t>
            </w:r>
          </w:p>
        </w:tc>
      </w:tr>
      <w:tr w:rsidR="00507F69" w:rsidRPr="00837996" w14:paraId="487A6900" w14:textId="77777777" w:rsidTr="003D183F">
        <w:tc>
          <w:tcPr>
            <w:tcW w:w="0" w:type="auto"/>
          </w:tcPr>
          <w:p w14:paraId="41A094D4" w14:textId="77777777" w:rsidR="00507F69" w:rsidRPr="00837996" w:rsidRDefault="00507F69" w:rsidP="002F7199">
            <w:r w:rsidRPr="00837996">
              <w:t xml:space="preserve">Cũng không có trụ xứ </w:t>
            </w:r>
          </w:p>
        </w:tc>
      </w:tr>
      <w:tr w:rsidR="00507F69" w:rsidRPr="00837996" w14:paraId="73DAC4DB" w14:textId="77777777" w:rsidTr="003D183F">
        <w:tc>
          <w:tcPr>
            <w:tcW w:w="0" w:type="auto"/>
          </w:tcPr>
          <w:p w14:paraId="1B1AF2A1" w14:textId="77777777" w:rsidR="00507F69" w:rsidRPr="00837996" w:rsidRDefault="00507F69" w:rsidP="002F7199">
            <w:r w:rsidRPr="00837996">
              <w:t xml:space="preserve">Rốt ráo tướng tịch - diệt </w:t>
            </w:r>
          </w:p>
        </w:tc>
      </w:tr>
      <w:tr w:rsidR="00507F69" w:rsidRPr="00837996" w14:paraId="7A6A1CE5" w14:textId="77777777" w:rsidTr="003D183F">
        <w:tc>
          <w:tcPr>
            <w:tcW w:w="0" w:type="auto"/>
          </w:tcPr>
          <w:p w14:paraId="2ABEF282" w14:textId="77777777" w:rsidR="00507F69" w:rsidRPr="00837996" w:rsidRDefault="00507F69" w:rsidP="002F7199">
            <w:r w:rsidRPr="00837996">
              <w:t xml:space="preserve">Chỉ theo phân - biệt hiện. </w:t>
            </w:r>
          </w:p>
        </w:tc>
      </w:tr>
      <w:tr w:rsidR="00507F69" w:rsidRPr="00837996" w14:paraId="5912003A" w14:textId="77777777" w:rsidTr="003D183F">
        <w:tc>
          <w:tcPr>
            <w:tcW w:w="0" w:type="auto"/>
          </w:tcPr>
          <w:p w14:paraId="53E37BD2" w14:textId="77777777" w:rsidR="00507F69" w:rsidRPr="00837996" w:rsidRDefault="00507F69" w:rsidP="002F7199">
            <w:r w:rsidRPr="00837996">
              <w:t xml:space="preserve">Bồ - Tát được như vậy </w:t>
            </w:r>
          </w:p>
        </w:tc>
      </w:tr>
      <w:tr w:rsidR="00507F69" w:rsidRPr="00837996" w14:paraId="611ED618" w14:textId="77777777" w:rsidTr="003D183F">
        <w:tc>
          <w:tcPr>
            <w:tcW w:w="0" w:type="auto"/>
          </w:tcPr>
          <w:p w14:paraId="229FA237" w14:textId="77777777" w:rsidR="00507F69" w:rsidRPr="00837996" w:rsidRDefault="00507F69" w:rsidP="002F7199">
            <w:r w:rsidRPr="00837996">
              <w:t xml:space="preserve">Thấy khắp các thế - gian </w:t>
            </w:r>
          </w:p>
        </w:tc>
      </w:tr>
      <w:tr w:rsidR="00507F69" w:rsidRPr="00837996" w14:paraId="13916937" w14:textId="77777777" w:rsidTr="003D183F">
        <w:tc>
          <w:tcPr>
            <w:tcW w:w="0" w:type="auto"/>
          </w:tcPr>
          <w:p w14:paraId="770846CF" w14:textId="77777777" w:rsidR="00507F69" w:rsidRPr="00837996" w:rsidRDefault="00507F69" w:rsidP="002F7199">
            <w:r w:rsidRPr="00837996">
              <w:t xml:space="preserve">Tất cả pháp hữu vô </w:t>
            </w:r>
          </w:p>
        </w:tc>
      </w:tr>
      <w:tr w:rsidR="00507F69" w:rsidRPr="00837996" w14:paraId="1CAED27D" w14:textId="77777777" w:rsidTr="003D183F">
        <w:tc>
          <w:tcPr>
            <w:tcW w:w="0" w:type="auto"/>
          </w:tcPr>
          <w:p w14:paraId="4C7E19C1" w14:textId="77777777" w:rsidR="00507F69" w:rsidRPr="00837996" w:rsidRDefault="00507F69" w:rsidP="002F7199">
            <w:r w:rsidRPr="00837996">
              <w:t xml:space="preserve">Thấu rõ đều như huyễn. </w:t>
            </w:r>
          </w:p>
        </w:tc>
      </w:tr>
      <w:tr w:rsidR="00507F69" w:rsidRPr="00837996" w14:paraId="65BBDCCE" w14:textId="77777777" w:rsidTr="003D183F">
        <w:tc>
          <w:tcPr>
            <w:tcW w:w="0" w:type="auto"/>
          </w:tcPr>
          <w:p w14:paraId="79CDC2EC" w14:textId="77777777" w:rsidR="00507F69" w:rsidRPr="00837996" w:rsidRDefault="00507F69" w:rsidP="002F7199">
            <w:r w:rsidRPr="00837996">
              <w:t xml:space="preserve">Chúng - sanh và quốc - độ </w:t>
            </w:r>
          </w:p>
        </w:tc>
      </w:tr>
      <w:tr w:rsidR="00507F69" w:rsidRPr="00837996" w14:paraId="30AE2B35" w14:textId="77777777" w:rsidTr="003D183F">
        <w:tc>
          <w:tcPr>
            <w:tcW w:w="0" w:type="auto"/>
          </w:tcPr>
          <w:p w14:paraId="7312BB73" w14:textId="77777777" w:rsidR="00507F69" w:rsidRPr="00837996" w:rsidRDefault="00507F69" w:rsidP="002F7199">
            <w:r w:rsidRPr="00837996">
              <w:t xml:space="preserve">Các thứ nghiệp tạo ra </w:t>
            </w:r>
          </w:p>
        </w:tc>
      </w:tr>
      <w:tr w:rsidR="00507F69" w:rsidRPr="00837996" w14:paraId="676D985C" w14:textId="77777777" w:rsidTr="003D183F">
        <w:tc>
          <w:tcPr>
            <w:tcW w:w="0" w:type="auto"/>
          </w:tcPr>
          <w:p w14:paraId="24BC509F" w14:textId="77777777" w:rsidR="00507F69" w:rsidRPr="00837996" w:rsidRDefault="00507F69" w:rsidP="002F7199">
            <w:r w:rsidRPr="00837996">
              <w:t xml:space="preserve">Vào nơi như - huyễn - tế </w:t>
            </w:r>
          </w:p>
        </w:tc>
      </w:tr>
      <w:tr w:rsidR="00507F69" w:rsidRPr="00837996" w14:paraId="712B8920" w14:textId="77777777" w:rsidTr="003D183F">
        <w:tc>
          <w:tcPr>
            <w:tcW w:w="0" w:type="auto"/>
          </w:tcPr>
          <w:p w14:paraId="727AEEE4" w14:textId="77777777" w:rsidR="00507F69" w:rsidRPr="00837996" w:rsidRDefault="00507F69" w:rsidP="002F7199">
            <w:r w:rsidRPr="00837996">
              <w:t xml:space="preserve">Với kia không nương chấp. </w:t>
            </w:r>
          </w:p>
        </w:tc>
      </w:tr>
      <w:tr w:rsidR="00507F69" w:rsidRPr="00837996" w14:paraId="4A32F11C" w14:textId="77777777" w:rsidTr="003D183F">
        <w:tc>
          <w:tcPr>
            <w:tcW w:w="0" w:type="auto"/>
          </w:tcPr>
          <w:p w14:paraId="2E388AD6" w14:textId="77777777" w:rsidR="00507F69" w:rsidRPr="00837996" w:rsidRDefault="00507F69" w:rsidP="002F7199">
            <w:r w:rsidRPr="00837996">
              <w:t xml:space="preserve">Ðược thiện - xảo như vậy </w:t>
            </w:r>
          </w:p>
        </w:tc>
      </w:tr>
      <w:tr w:rsidR="00507F69" w:rsidRPr="00837996" w14:paraId="2397096A" w14:textId="77777777" w:rsidTr="003D183F">
        <w:tc>
          <w:tcPr>
            <w:tcW w:w="0" w:type="auto"/>
          </w:tcPr>
          <w:p w14:paraId="1F588FF2" w14:textId="10CDF8A8" w:rsidR="00507F69" w:rsidRPr="00837996" w:rsidRDefault="00507F69" w:rsidP="002F7199">
            <w:r w:rsidRPr="00837996">
              <w:t xml:space="preserve">Tịch - diệt không </w:t>
            </w:r>
            <w:r w:rsidR="000A01C3">
              <w:t>hý</w:t>
            </w:r>
            <w:r w:rsidRPr="00837996">
              <w:t xml:space="preserve"> - luận </w:t>
            </w:r>
          </w:p>
        </w:tc>
      </w:tr>
      <w:tr w:rsidR="00507F69" w:rsidRPr="00837996" w14:paraId="5CD9A81F" w14:textId="77777777" w:rsidTr="003D183F">
        <w:tc>
          <w:tcPr>
            <w:tcW w:w="0" w:type="auto"/>
          </w:tcPr>
          <w:p w14:paraId="7450DA75" w14:textId="77777777" w:rsidR="00507F69" w:rsidRPr="00837996" w:rsidRDefault="00507F69" w:rsidP="002F7199">
            <w:r w:rsidRPr="00837996">
              <w:t xml:space="preserve">Trụ nơi bực vô - ngại </w:t>
            </w:r>
          </w:p>
        </w:tc>
      </w:tr>
      <w:tr w:rsidR="00507F69" w:rsidRPr="00837996" w14:paraId="7D7710F8" w14:textId="77777777" w:rsidTr="003D183F">
        <w:tc>
          <w:tcPr>
            <w:tcW w:w="0" w:type="auto"/>
          </w:tcPr>
          <w:p w14:paraId="2513A393" w14:textId="77777777" w:rsidR="00507F69" w:rsidRPr="00837996" w:rsidRDefault="00507F69" w:rsidP="002F7199">
            <w:r w:rsidRPr="00837996">
              <w:t xml:space="preserve">Khắp hiện oai - lực - lớn. </w:t>
            </w:r>
          </w:p>
        </w:tc>
      </w:tr>
      <w:tr w:rsidR="00507F69" w:rsidRPr="00837996" w14:paraId="48D03C3C" w14:textId="77777777" w:rsidTr="003D183F">
        <w:tc>
          <w:tcPr>
            <w:tcW w:w="0" w:type="auto"/>
          </w:tcPr>
          <w:p w14:paraId="5BD300BD" w14:textId="77777777" w:rsidR="00507F69" w:rsidRPr="00837996" w:rsidRDefault="00507F69" w:rsidP="002F7199">
            <w:r w:rsidRPr="00837996">
              <w:t xml:space="preserve">Các Phật - tử dũng - mãnh </w:t>
            </w:r>
          </w:p>
        </w:tc>
      </w:tr>
      <w:tr w:rsidR="00507F69" w:rsidRPr="00837996" w14:paraId="5B64DA69" w14:textId="77777777" w:rsidTr="003D183F">
        <w:tc>
          <w:tcPr>
            <w:tcW w:w="0" w:type="auto"/>
          </w:tcPr>
          <w:p w14:paraId="77A3A103" w14:textId="77777777" w:rsidR="00507F69" w:rsidRPr="00837996" w:rsidRDefault="00507F69" w:rsidP="002F7199">
            <w:r w:rsidRPr="00837996">
              <w:t xml:space="preserve">Tùy thuận nhập diệu - pháp </w:t>
            </w:r>
          </w:p>
        </w:tc>
      </w:tr>
      <w:tr w:rsidR="00507F69" w:rsidRPr="00837996" w14:paraId="1423AE90" w14:textId="77777777" w:rsidTr="003D183F">
        <w:tc>
          <w:tcPr>
            <w:tcW w:w="0" w:type="auto"/>
          </w:tcPr>
          <w:p w14:paraId="471BE4C2" w14:textId="77777777" w:rsidR="00507F69" w:rsidRPr="00837996" w:rsidRDefault="00507F69" w:rsidP="002F7199">
            <w:r w:rsidRPr="00837996">
              <w:t xml:space="preserve">Khéo quán tất cả tưởng </w:t>
            </w:r>
          </w:p>
        </w:tc>
      </w:tr>
      <w:tr w:rsidR="00507F69" w:rsidRPr="00837996" w14:paraId="05215163" w14:textId="77777777" w:rsidTr="003D183F">
        <w:tc>
          <w:tcPr>
            <w:tcW w:w="0" w:type="auto"/>
          </w:tcPr>
          <w:p w14:paraId="37EC73C0" w14:textId="77777777" w:rsidR="00507F69" w:rsidRPr="00837996" w:rsidRDefault="00507F69" w:rsidP="002F7199">
            <w:r w:rsidRPr="00837996">
              <w:t xml:space="preserve">Ràng - rịt các thế - gian. </w:t>
            </w:r>
          </w:p>
        </w:tc>
      </w:tr>
      <w:tr w:rsidR="00507F69" w:rsidRPr="00837996" w14:paraId="1B9D8561" w14:textId="77777777" w:rsidTr="003D183F">
        <w:tc>
          <w:tcPr>
            <w:tcW w:w="0" w:type="auto"/>
          </w:tcPr>
          <w:p w14:paraId="6A3C0520" w14:textId="77777777" w:rsidR="00507F69" w:rsidRPr="00837996" w:rsidRDefault="00507F69" w:rsidP="002F7199">
            <w:r w:rsidRPr="00837996">
              <w:t xml:space="preserve">Các tưởng như dương - diệm </w:t>
            </w:r>
          </w:p>
        </w:tc>
      </w:tr>
      <w:tr w:rsidR="00507F69" w:rsidRPr="00837996" w14:paraId="3371BB8D" w14:textId="77777777" w:rsidTr="003D183F">
        <w:tc>
          <w:tcPr>
            <w:tcW w:w="0" w:type="auto"/>
          </w:tcPr>
          <w:p w14:paraId="63E66877" w14:textId="77777777" w:rsidR="00B66542" w:rsidRDefault="00507F69" w:rsidP="002F7199">
            <w:pPr>
              <w:rPr>
                <w:ins w:id="1078" w:author="Giang Do" w:date="2026-03-11T22:45:00Z" w16du:dateUtc="2026-03-12T05:45:00Z"/>
                <w:lang w:val="vi-VN"/>
              </w:rPr>
            </w:pPr>
            <w:r w:rsidRPr="00837996">
              <w:t>Khiến chúng hiểu điên - đảo.</w:t>
            </w:r>
          </w:p>
          <w:p w14:paraId="0E491FA5" w14:textId="77777777" w:rsidR="00B66542" w:rsidRDefault="00B66542" w:rsidP="002F7199">
            <w:pPr>
              <w:rPr>
                <w:ins w:id="1079" w:author="Giang Do" w:date="2026-03-11T22:46:00Z" w16du:dateUtc="2026-03-12T05:46:00Z"/>
                <w:lang w:val="vi-VN"/>
              </w:rPr>
            </w:pPr>
            <w:ins w:id="1080" w:author="Giang Do" w:date="2026-03-11T22:45:00Z" w16du:dateUtc="2026-03-12T05:45:00Z">
              <w:r w:rsidRPr="00B66542">
                <w:t>Bồ Tát khéo biết tưởng</w:t>
              </w:r>
            </w:ins>
          </w:p>
          <w:p w14:paraId="05128B2C" w14:textId="1714A6A1" w:rsidR="00507F69" w:rsidRPr="00837996" w:rsidRDefault="00B66542" w:rsidP="002F7199">
            <w:ins w:id="1081" w:author="Giang Do" w:date="2026-03-11T22:45:00Z" w16du:dateUtc="2026-03-12T05:45:00Z">
              <w:r w:rsidRPr="00B66542">
                <w:t>Bỏ rời những điên đảo.</w:t>
              </w:r>
            </w:ins>
            <w:r w:rsidR="00507F69" w:rsidRPr="00837996">
              <w:t xml:space="preserve"> </w:t>
            </w:r>
          </w:p>
        </w:tc>
      </w:tr>
      <w:tr w:rsidR="00507F69" w:rsidRPr="00837996" w14:paraId="5FF35147" w14:textId="77777777" w:rsidTr="003D183F">
        <w:tc>
          <w:tcPr>
            <w:tcW w:w="0" w:type="auto"/>
          </w:tcPr>
          <w:p w14:paraId="2D34DC47" w14:textId="77777777" w:rsidR="00507F69" w:rsidRPr="00837996" w:rsidRDefault="00507F69" w:rsidP="002F7199">
            <w:r w:rsidRPr="00837996">
              <w:t xml:space="preserve">Chúng - sanh đều riêng khác </w:t>
            </w:r>
          </w:p>
        </w:tc>
      </w:tr>
      <w:tr w:rsidR="00507F69" w:rsidRPr="00837996" w14:paraId="5B68A89A" w14:textId="77777777" w:rsidTr="003D183F">
        <w:tc>
          <w:tcPr>
            <w:tcW w:w="0" w:type="auto"/>
          </w:tcPr>
          <w:p w14:paraId="1482078F" w14:textId="77777777" w:rsidR="00507F69" w:rsidRPr="00837996" w:rsidRDefault="00507F69" w:rsidP="002F7199">
            <w:r w:rsidRPr="00837996">
              <w:t xml:space="preserve">Hình loại chẳng phải một </w:t>
            </w:r>
          </w:p>
        </w:tc>
      </w:tr>
      <w:tr w:rsidR="00507F69" w:rsidRPr="00837996" w14:paraId="309C4F09" w14:textId="77777777" w:rsidTr="003D183F">
        <w:tc>
          <w:tcPr>
            <w:tcW w:w="0" w:type="auto"/>
          </w:tcPr>
          <w:p w14:paraId="591909DD" w14:textId="77777777" w:rsidR="00507F69" w:rsidRPr="00837996" w:rsidRDefault="00507F69" w:rsidP="002F7199">
            <w:r w:rsidRPr="00837996">
              <w:lastRenderedPageBreak/>
              <w:t xml:space="preserve">Thấu rõ đều là tưởng </w:t>
            </w:r>
          </w:p>
        </w:tc>
      </w:tr>
      <w:tr w:rsidR="00507F69" w:rsidRPr="00837996" w:rsidDel="001E577B" w14:paraId="083E06DF" w14:textId="6A7EA7C0" w:rsidTr="003D183F">
        <w:trPr>
          <w:del w:id="1082" w:author="Giang Do" w:date="2026-04-07T21:57:00Z"/>
        </w:trPr>
        <w:tc>
          <w:tcPr>
            <w:tcW w:w="0" w:type="auto"/>
          </w:tcPr>
          <w:p w14:paraId="7790C763" w14:textId="68784F14" w:rsidR="00507F69" w:rsidRPr="00837996" w:rsidDel="001E577B" w:rsidRDefault="00507F69" w:rsidP="002F7199">
            <w:pPr>
              <w:rPr>
                <w:del w:id="1083" w:author="Giang Do" w:date="2026-04-07T21:57:00Z" w16du:dateUtc="2026-04-08T04:57:00Z"/>
              </w:rPr>
            </w:pPr>
            <w:del w:id="1084" w:author="Giang Do" w:date="2026-04-07T21:57:00Z" w16du:dateUtc="2026-04-08T04:57:00Z">
              <w:r w:rsidRPr="00837996" w:rsidDel="001E577B">
                <w:delText xml:space="preserve">Bỏ rời những điên - đảo. </w:delText>
              </w:r>
            </w:del>
          </w:p>
        </w:tc>
      </w:tr>
      <w:tr w:rsidR="00507F69" w:rsidRPr="00837996" w:rsidDel="001E577B" w14:paraId="10A32704" w14:textId="475BAAF3" w:rsidTr="003D183F">
        <w:trPr>
          <w:del w:id="1085" w:author="Giang Do" w:date="2026-04-07T21:57:00Z"/>
        </w:trPr>
        <w:tc>
          <w:tcPr>
            <w:tcW w:w="0" w:type="auto"/>
          </w:tcPr>
          <w:p w14:paraId="4E9A4DB0" w14:textId="63441EBA" w:rsidR="00507F69" w:rsidRPr="00837996" w:rsidDel="001E577B" w:rsidRDefault="00507F69" w:rsidP="002F7199">
            <w:pPr>
              <w:rPr>
                <w:del w:id="1086" w:author="Giang Do" w:date="2026-04-07T21:57:00Z" w16du:dateUtc="2026-04-08T04:57:00Z"/>
              </w:rPr>
            </w:pPr>
            <w:del w:id="1087" w:author="Giang Do" w:date="2026-04-07T21:57:00Z" w16du:dateUtc="2026-04-08T04:57:00Z">
              <w:r w:rsidRPr="00837996" w:rsidDel="001E577B">
                <w:delText xml:space="preserve">Chúng - sanh đều riêng khác </w:delText>
              </w:r>
            </w:del>
          </w:p>
        </w:tc>
      </w:tr>
      <w:tr w:rsidR="00507F69" w:rsidRPr="00837996" w:rsidDel="001E577B" w14:paraId="06BE654A" w14:textId="1AF49FE1" w:rsidTr="003D183F">
        <w:trPr>
          <w:del w:id="1088" w:author="Giang Do" w:date="2026-04-07T21:57:00Z"/>
        </w:trPr>
        <w:tc>
          <w:tcPr>
            <w:tcW w:w="0" w:type="auto"/>
          </w:tcPr>
          <w:p w14:paraId="5E1C8244" w14:textId="5427EE7A" w:rsidR="00507F69" w:rsidRPr="00837996" w:rsidDel="001E577B" w:rsidRDefault="00507F69" w:rsidP="002F7199">
            <w:pPr>
              <w:rPr>
                <w:del w:id="1089" w:author="Giang Do" w:date="2026-04-07T21:57:00Z" w16du:dateUtc="2026-04-08T04:57:00Z"/>
              </w:rPr>
            </w:pPr>
            <w:del w:id="1090" w:author="Giang Do" w:date="2026-04-07T21:57:00Z" w16du:dateUtc="2026-04-08T04:57:00Z">
              <w:r w:rsidRPr="00837996" w:rsidDel="001E577B">
                <w:delText xml:space="preserve">Hình loại chẳng phải một </w:delText>
              </w:r>
            </w:del>
          </w:p>
        </w:tc>
      </w:tr>
      <w:tr w:rsidR="00507F69" w:rsidRPr="00837996" w:rsidDel="001E577B" w14:paraId="32BABF3B" w14:textId="1D53814A" w:rsidTr="003D183F">
        <w:trPr>
          <w:del w:id="1091" w:author="Giang Do" w:date="2026-04-07T21:57:00Z"/>
        </w:trPr>
        <w:tc>
          <w:tcPr>
            <w:tcW w:w="0" w:type="auto"/>
          </w:tcPr>
          <w:p w14:paraId="514081A7" w14:textId="4621E4CE" w:rsidR="00507F69" w:rsidRPr="00837996" w:rsidDel="001E577B" w:rsidRDefault="00507F69" w:rsidP="002F7199">
            <w:pPr>
              <w:rPr>
                <w:del w:id="1092" w:author="Giang Do" w:date="2026-04-07T21:57:00Z" w16du:dateUtc="2026-04-08T04:57:00Z"/>
              </w:rPr>
            </w:pPr>
            <w:del w:id="1093" w:author="Giang Do" w:date="2026-04-07T21:57:00Z" w16du:dateUtc="2026-04-08T04:57:00Z">
              <w:r w:rsidRPr="00837996" w:rsidDel="001E577B">
                <w:delText xml:space="preserve">Thấu rõ đều là tưởng </w:delText>
              </w:r>
            </w:del>
          </w:p>
        </w:tc>
      </w:tr>
      <w:tr w:rsidR="00507F69" w:rsidRPr="00837996" w14:paraId="5EADD56E" w14:textId="77777777" w:rsidTr="003D183F">
        <w:tc>
          <w:tcPr>
            <w:tcW w:w="0" w:type="auto"/>
          </w:tcPr>
          <w:p w14:paraId="414712ED" w14:textId="77777777" w:rsidR="00507F69" w:rsidRPr="00837996" w:rsidRDefault="00507F69" w:rsidP="002F7199">
            <w:r w:rsidRPr="00837996">
              <w:t xml:space="preserve">Tất cả không chơn - thiệt. </w:t>
            </w:r>
          </w:p>
        </w:tc>
      </w:tr>
      <w:tr w:rsidR="00507F69" w:rsidRPr="00837996" w14:paraId="66BBAD51" w14:textId="77777777" w:rsidTr="003D183F">
        <w:tc>
          <w:tcPr>
            <w:tcW w:w="0" w:type="auto"/>
          </w:tcPr>
          <w:p w14:paraId="4DE1B3CD" w14:textId="77777777" w:rsidR="00507F69" w:rsidRPr="00837996" w:rsidRDefault="00507F69" w:rsidP="002F7199">
            <w:r w:rsidRPr="00837996">
              <w:t xml:space="preserve">Các chúng - sanh mười phương </w:t>
            </w:r>
          </w:p>
        </w:tc>
      </w:tr>
      <w:tr w:rsidR="00507F69" w:rsidRPr="00837996" w14:paraId="75706D7E" w14:textId="77777777" w:rsidTr="003D183F">
        <w:tc>
          <w:tcPr>
            <w:tcW w:w="0" w:type="auto"/>
          </w:tcPr>
          <w:p w14:paraId="48F4E134" w14:textId="77777777" w:rsidR="00507F69" w:rsidRPr="00837996" w:rsidRDefault="00507F69" w:rsidP="002F7199">
            <w:r w:rsidRPr="00837996">
              <w:t xml:space="preserve">Ðều bị tưởng che ngăn </w:t>
            </w:r>
          </w:p>
        </w:tc>
      </w:tr>
      <w:tr w:rsidR="00507F69" w:rsidRPr="00837996" w14:paraId="35EC489C" w14:textId="77777777" w:rsidTr="003D183F">
        <w:tc>
          <w:tcPr>
            <w:tcW w:w="0" w:type="auto"/>
          </w:tcPr>
          <w:p w14:paraId="7525604C" w14:textId="77777777" w:rsidR="00507F69" w:rsidRPr="00837996" w:rsidRDefault="00507F69" w:rsidP="002F7199">
            <w:r w:rsidRPr="00837996">
              <w:t xml:space="preserve">Nếu bỏ thấy điên - đảo </w:t>
            </w:r>
          </w:p>
        </w:tc>
      </w:tr>
      <w:tr w:rsidR="00507F69" w:rsidRPr="00837996" w14:paraId="5433B40F" w14:textId="77777777" w:rsidTr="003D183F">
        <w:tc>
          <w:tcPr>
            <w:tcW w:w="0" w:type="auto"/>
          </w:tcPr>
          <w:p w14:paraId="44AA4C08" w14:textId="77777777" w:rsidR="00507F69" w:rsidRPr="00837996" w:rsidRDefault="00507F69" w:rsidP="002F7199">
            <w:r w:rsidRPr="00837996">
              <w:t xml:space="preserve">Thời diệt tưởng thế - gian. </w:t>
            </w:r>
          </w:p>
        </w:tc>
      </w:tr>
      <w:tr w:rsidR="00507F69" w:rsidRPr="00837996" w14:paraId="43028354" w14:textId="77777777" w:rsidTr="003D183F">
        <w:tc>
          <w:tcPr>
            <w:tcW w:w="0" w:type="auto"/>
          </w:tcPr>
          <w:p w14:paraId="5E8F8587" w14:textId="77777777" w:rsidR="00507F69" w:rsidRPr="00837996" w:rsidRDefault="00507F69" w:rsidP="002F7199">
            <w:r w:rsidRPr="00837996">
              <w:t xml:space="preserve">Thế - gian như dương - diệm </w:t>
            </w:r>
          </w:p>
        </w:tc>
      </w:tr>
      <w:tr w:rsidR="00507F69" w:rsidRPr="00837996" w14:paraId="6FA4F459" w14:textId="77777777" w:rsidTr="003D183F">
        <w:tc>
          <w:tcPr>
            <w:tcW w:w="0" w:type="auto"/>
          </w:tcPr>
          <w:p w14:paraId="52750DF3" w14:textId="77777777" w:rsidR="00507F69" w:rsidRPr="00837996" w:rsidRDefault="00507F69" w:rsidP="002F7199">
            <w:r w:rsidRPr="00837996">
              <w:t xml:space="preserve">Do tưởng có sai khác </w:t>
            </w:r>
          </w:p>
        </w:tc>
      </w:tr>
      <w:tr w:rsidR="00507F69" w:rsidRPr="00837996" w14:paraId="56720A4B" w14:textId="77777777" w:rsidTr="003D183F">
        <w:tc>
          <w:tcPr>
            <w:tcW w:w="0" w:type="auto"/>
          </w:tcPr>
          <w:p w14:paraId="263EE8B4" w14:textId="77777777" w:rsidR="00507F69" w:rsidRPr="00837996" w:rsidRDefault="00507F69" w:rsidP="002F7199">
            <w:r w:rsidRPr="00837996">
              <w:t xml:space="preserve">Biết thế - gian do tưởng </w:t>
            </w:r>
          </w:p>
        </w:tc>
      </w:tr>
      <w:tr w:rsidR="00507F69" w:rsidRPr="00837996" w14:paraId="116201E9" w14:textId="77777777" w:rsidTr="003D183F">
        <w:tc>
          <w:tcPr>
            <w:tcW w:w="0" w:type="auto"/>
          </w:tcPr>
          <w:p w14:paraId="7001D555" w14:textId="77777777" w:rsidR="00507F69" w:rsidRPr="00837996" w:rsidRDefault="00507F69" w:rsidP="002F7199">
            <w:r w:rsidRPr="00837996">
              <w:t xml:space="preserve">Xa lìa ba điên - đảo. </w:t>
            </w:r>
          </w:p>
        </w:tc>
      </w:tr>
      <w:tr w:rsidR="00507F69" w:rsidRPr="00837996" w14:paraId="4F560558" w14:textId="77777777" w:rsidTr="003D183F">
        <w:tc>
          <w:tcPr>
            <w:tcW w:w="0" w:type="auto"/>
          </w:tcPr>
          <w:p w14:paraId="77F00E00" w14:textId="77777777" w:rsidR="00507F69" w:rsidRPr="00837996" w:rsidRDefault="00507F69" w:rsidP="002F7199">
            <w:r w:rsidRPr="00837996">
              <w:t xml:space="preserve">Như - nắng quá gắt nóng </w:t>
            </w:r>
          </w:p>
        </w:tc>
      </w:tr>
      <w:tr w:rsidR="00507F69" w:rsidRPr="00837996" w14:paraId="57BF0E0B" w14:textId="77777777" w:rsidTr="003D183F">
        <w:tc>
          <w:tcPr>
            <w:tcW w:w="0" w:type="auto"/>
          </w:tcPr>
          <w:p w14:paraId="3217D7D0" w14:textId="77777777" w:rsidR="00507F69" w:rsidRPr="00837996" w:rsidRDefault="00507F69" w:rsidP="002F7199">
            <w:r w:rsidRPr="00837996">
              <w:t xml:space="preserve">Người đời cho là nước </w:t>
            </w:r>
          </w:p>
        </w:tc>
      </w:tr>
      <w:tr w:rsidR="00507F69" w:rsidRPr="00837996" w14:paraId="7C46B187" w14:textId="77777777" w:rsidTr="003D183F">
        <w:tc>
          <w:tcPr>
            <w:tcW w:w="0" w:type="auto"/>
          </w:tcPr>
          <w:p w14:paraId="578AA0C6" w14:textId="77777777" w:rsidR="00507F69" w:rsidRPr="00837996" w:rsidRDefault="00507F69" w:rsidP="002F7199">
            <w:r w:rsidRPr="00837996">
              <w:t xml:space="preserve">Thiệt ra không có nước </w:t>
            </w:r>
          </w:p>
        </w:tc>
      </w:tr>
      <w:tr w:rsidR="00507F69" w:rsidRPr="00837996" w14:paraId="39D91676" w14:textId="77777777" w:rsidTr="003D183F">
        <w:tc>
          <w:tcPr>
            <w:tcW w:w="0" w:type="auto"/>
          </w:tcPr>
          <w:p w14:paraId="3F1593EF" w14:textId="77777777" w:rsidR="00507F69" w:rsidRPr="00837996" w:rsidRDefault="00507F69" w:rsidP="002F7199">
            <w:r w:rsidRPr="00837996">
              <w:t xml:space="preserve">Người trí chẳng nên cầu. </w:t>
            </w:r>
          </w:p>
        </w:tc>
      </w:tr>
      <w:tr w:rsidR="00507F69" w:rsidRPr="00837996" w14:paraId="14BE665B" w14:textId="77777777" w:rsidTr="003D183F">
        <w:tc>
          <w:tcPr>
            <w:tcW w:w="0" w:type="auto"/>
          </w:tcPr>
          <w:p w14:paraId="583F7027" w14:textId="77777777" w:rsidR="00507F69" w:rsidRPr="00837996" w:rsidRDefault="00507F69" w:rsidP="002F7199">
            <w:r w:rsidRPr="00837996">
              <w:t xml:space="preserve">Chúng - sanh cũng như vậy </w:t>
            </w:r>
          </w:p>
        </w:tc>
      </w:tr>
      <w:tr w:rsidR="00507F69" w:rsidRPr="00837996" w14:paraId="531CF81A" w14:textId="77777777" w:rsidTr="003D183F">
        <w:tc>
          <w:tcPr>
            <w:tcW w:w="0" w:type="auto"/>
          </w:tcPr>
          <w:p w14:paraId="676970E5" w14:textId="77777777" w:rsidR="00507F69" w:rsidRPr="00837996" w:rsidRDefault="00507F69" w:rsidP="002F7199">
            <w:r w:rsidRPr="00837996">
              <w:t xml:space="preserve">Ðời loài đều không có </w:t>
            </w:r>
          </w:p>
        </w:tc>
      </w:tr>
      <w:tr w:rsidR="00507F69" w:rsidRPr="00837996" w14:paraId="1AE1EBBC" w14:textId="77777777" w:rsidTr="003D183F">
        <w:tc>
          <w:tcPr>
            <w:tcW w:w="0" w:type="auto"/>
          </w:tcPr>
          <w:p w14:paraId="1966E167" w14:textId="77777777" w:rsidR="00507F69" w:rsidRPr="00837996" w:rsidRDefault="00507F69" w:rsidP="002F7199">
            <w:r w:rsidRPr="00837996">
              <w:t xml:space="preserve">Như diệm ở nơi tưởng </w:t>
            </w:r>
          </w:p>
        </w:tc>
      </w:tr>
      <w:tr w:rsidR="00507F69" w:rsidRPr="00837996" w14:paraId="47C9C366" w14:textId="77777777" w:rsidTr="003D183F">
        <w:tc>
          <w:tcPr>
            <w:tcW w:w="0" w:type="auto"/>
          </w:tcPr>
          <w:p w14:paraId="681D516D" w14:textId="77777777" w:rsidR="00507F69" w:rsidRPr="00837996" w:rsidRDefault="00507F69" w:rsidP="002F7199">
            <w:r w:rsidRPr="00837996">
              <w:t xml:space="preserve">Cảnh - giới tâm vô - ngại. </w:t>
            </w:r>
          </w:p>
        </w:tc>
      </w:tr>
      <w:tr w:rsidR="00507F69" w:rsidRPr="00837996" w14:paraId="723627F4" w14:textId="77777777" w:rsidTr="003D183F">
        <w:tc>
          <w:tcPr>
            <w:tcW w:w="0" w:type="auto"/>
          </w:tcPr>
          <w:p w14:paraId="225A031D" w14:textId="77777777" w:rsidR="00507F69" w:rsidRPr="00837996" w:rsidRDefault="00507F69" w:rsidP="002F7199">
            <w:r w:rsidRPr="00837996">
              <w:t xml:space="preserve">Nếu lìa những vọng tưởng </w:t>
            </w:r>
          </w:p>
        </w:tc>
      </w:tr>
      <w:tr w:rsidR="00507F69" w:rsidRPr="00837996" w14:paraId="16938E04" w14:textId="77777777" w:rsidTr="003D183F">
        <w:tc>
          <w:tcPr>
            <w:tcW w:w="0" w:type="auto"/>
          </w:tcPr>
          <w:p w14:paraId="22A7B33A" w14:textId="48C8F309" w:rsidR="00507F69" w:rsidRPr="00837996" w:rsidRDefault="00507F69" w:rsidP="002F7199">
            <w:r w:rsidRPr="00837996">
              <w:t xml:space="preserve">Cũng lìa những </w:t>
            </w:r>
            <w:r w:rsidR="000A01C3">
              <w:t>hý</w:t>
            </w:r>
            <w:r w:rsidRPr="00837996">
              <w:t xml:space="preserve"> - luận </w:t>
            </w:r>
          </w:p>
        </w:tc>
      </w:tr>
      <w:tr w:rsidR="00507F69" w:rsidRPr="00837996" w14:paraId="05F49F81" w14:textId="77777777" w:rsidTr="003D183F">
        <w:tc>
          <w:tcPr>
            <w:tcW w:w="0" w:type="auto"/>
          </w:tcPr>
          <w:p w14:paraId="35BBF00B" w14:textId="77777777" w:rsidR="00507F69" w:rsidRPr="00837996" w:rsidRDefault="00507F69" w:rsidP="002F7199">
            <w:r w:rsidRPr="00837996">
              <w:t xml:space="preserve">Kẻ ngu - si chấp tưởng </w:t>
            </w:r>
          </w:p>
        </w:tc>
      </w:tr>
      <w:tr w:rsidR="00507F69" w:rsidRPr="00837996" w14:paraId="1F776DBC" w14:textId="77777777" w:rsidTr="003D183F">
        <w:tc>
          <w:tcPr>
            <w:tcW w:w="0" w:type="auto"/>
          </w:tcPr>
          <w:p w14:paraId="1497D29C" w14:textId="77777777" w:rsidR="00507F69" w:rsidRPr="00837996" w:rsidRDefault="00507F69" w:rsidP="002F7199">
            <w:r w:rsidRPr="00837996">
              <w:t xml:space="preserve">Ðều khiến được giải - thoát. </w:t>
            </w:r>
          </w:p>
        </w:tc>
      </w:tr>
      <w:tr w:rsidR="00507F69" w:rsidRPr="00837996" w14:paraId="409F8FF8" w14:textId="77777777" w:rsidTr="003D183F">
        <w:tc>
          <w:tcPr>
            <w:tcW w:w="0" w:type="auto"/>
          </w:tcPr>
          <w:p w14:paraId="43B98E94" w14:textId="77777777" w:rsidR="00507F69" w:rsidRPr="00837996" w:rsidRDefault="00507F69" w:rsidP="002F7199">
            <w:r w:rsidRPr="00837996">
              <w:t xml:space="preserve">Xa lìa tâm kiêu - mạn </w:t>
            </w:r>
          </w:p>
        </w:tc>
      </w:tr>
      <w:tr w:rsidR="00507F69" w:rsidRPr="00837996" w14:paraId="22187279" w14:textId="77777777" w:rsidTr="003D183F">
        <w:tc>
          <w:tcPr>
            <w:tcW w:w="0" w:type="auto"/>
          </w:tcPr>
          <w:p w14:paraId="4462EC85" w14:textId="77777777" w:rsidR="00507F69" w:rsidRPr="00837996" w:rsidRDefault="00507F69" w:rsidP="002F7199">
            <w:r w:rsidRPr="00837996">
              <w:t xml:space="preserve">Trừ diệt tưởng thế - gian </w:t>
            </w:r>
          </w:p>
        </w:tc>
      </w:tr>
      <w:tr w:rsidR="00507F69" w:rsidRPr="00837996" w14:paraId="6D943A15" w14:textId="77777777" w:rsidTr="003D183F">
        <w:tc>
          <w:tcPr>
            <w:tcW w:w="0" w:type="auto"/>
          </w:tcPr>
          <w:p w14:paraId="1EEC62BA" w14:textId="77777777" w:rsidR="00507F69" w:rsidRPr="00837996" w:rsidRDefault="00507F69" w:rsidP="002F7199">
            <w:r w:rsidRPr="00837996">
              <w:t xml:space="preserve">Ở chỗ tận vô - tận </w:t>
            </w:r>
          </w:p>
        </w:tc>
      </w:tr>
      <w:tr w:rsidR="00507F69" w:rsidRPr="00837996" w14:paraId="103DC046" w14:textId="77777777" w:rsidTr="003D183F">
        <w:tc>
          <w:tcPr>
            <w:tcW w:w="0" w:type="auto"/>
          </w:tcPr>
          <w:p w14:paraId="6A852087" w14:textId="77777777" w:rsidR="00507F69" w:rsidRPr="00837996" w:rsidRDefault="00507F69" w:rsidP="002F7199">
            <w:r w:rsidRPr="00837996">
              <w:t xml:space="preserve">Phương - tiện của Bồ - Tát. </w:t>
            </w:r>
          </w:p>
        </w:tc>
      </w:tr>
      <w:tr w:rsidR="00507F69" w:rsidRPr="00837996" w14:paraId="7D3F4BB2" w14:textId="77777777" w:rsidTr="003D183F">
        <w:tc>
          <w:tcPr>
            <w:tcW w:w="0" w:type="auto"/>
          </w:tcPr>
          <w:p w14:paraId="2C06001E" w14:textId="77777777" w:rsidR="00507F69" w:rsidRPr="00837996" w:rsidRDefault="00507F69" w:rsidP="002F7199">
            <w:r w:rsidRPr="00837996">
              <w:t xml:space="preserve">Bồ - Tát biết thế pháp </w:t>
            </w:r>
          </w:p>
        </w:tc>
      </w:tr>
      <w:tr w:rsidR="00507F69" w:rsidRPr="00837996" w14:paraId="633BC94B" w14:textId="77777777" w:rsidTr="003D183F">
        <w:tc>
          <w:tcPr>
            <w:tcW w:w="0" w:type="auto"/>
          </w:tcPr>
          <w:p w14:paraId="0047F2D7" w14:textId="77777777" w:rsidR="00507F69" w:rsidRPr="00837996" w:rsidRDefault="00507F69" w:rsidP="002F7199">
            <w:r w:rsidRPr="00837996">
              <w:lastRenderedPageBreak/>
              <w:t xml:space="preserve">Tất cả đều như mộng </w:t>
            </w:r>
          </w:p>
        </w:tc>
      </w:tr>
      <w:tr w:rsidR="00507F69" w:rsidRPr="00837996" w14:paraId="0A8D782F" w14:textId="77777777" w:rsidTr="003D183F">
        <w:tc>
          <w:tcPr>
            <w:tcW w:w="0" w:type="auto"/>
          </w:tcPr>
          <w:p w14:paraId="07A61C04" w14:textId="77777777" w:rsidR="00507F69" w:rsidRPr="00837996" w:rsidRDefault="00507F69" w:rsidP="002F7199">
            <w:r w:rsidRPr="00837996">
              <w:t xml:space="preserve">Chẳng chỗ, chẳng không chỗ </w:t>
            </w:r>
          </w:p>
        </w:tc>
      </w:tr>
      <w:tr w:rsidR="00507F69" w:rsidRPr="00837996" w14:paraId="220212D6" w14:textId="77777777" w:rsidTr="003D183F">
        <w:tc>
          <w:tcPr>
            <w:tcW w:w="0" w:type="auto"/>
          </w:tcPr>
          <w:p w14:paraId="7048556C" w14:textId="77777777" w:rsidR="00507F69" w:rsidRPr="00837996" w:rsidRDefault="00507F69" w:rsidP="002F7199">
            <w:r w:rsidRPr="00837996">
              <w:t xml:space="preserve">Thể - tánh hằng tịch - diệt. </w:t>
            </w:r>
          </w:p>
        </w:tc>
      </w:tr>
      <w:tr w:rsidR="00507F69" w:rsidRPr="00837996" w14:paraId="4BF6412F" w14:textId="77777777" w:rsidTr="003D183F">
        <w:tc>
          <w:tcPr>
            <w:tcW w:w="0" w:type="auto"/>
          </w:tcPr>
          <w:p w14:paraId="4499664C" w14:textId="77777777" w:rsidR="00507F69" w:rsidRPr="00837996" w:rsidRDefault="00507F69" w:rsidP="002F7199">
            <w:r w:rsidRPr="00837996">
              <w:t xml:space="preserve">Các pháp vô - phân - biệt </w:t>
            </w:r>
          </w:p>
        </w:tc>
      </w:tr>
      <w:tr w:rsidR="00507F69" w:rsidRPr="00837996" w14:paraId="56080625" w14:textId="77777777" w:rsidTr="003D183F">
        <w:tc>
          <w:tcPr>
            <w:tcW w:w="0" w:type="auto"/>
          </w:tcPr>
          <w:p w14:paraId="412F7E2B" w14:textId="77777777" w:rsidR="00507F69" w:rsidRPr="00837996" w:rsidRDefault="00507F69" w:rsidP="002F7199">
            <w:r w:rsidRPr="00837996">
              <w:t xml:space="preserve">Như mộng, tâm không khác </w:t>
            </w:r>
          </w:p>
        </w:tc>
      </w:tr>
      <w:tr w:rsidR="00507F69" w:rsidRPr="00837996" w14:paraId="208FEB09" w14:textId="77777777" w:rsidTr="003D183F">
        <w:tc>
          <w:tcPr>
            <w:tcW w:w="0" w:type="auto"/>
          </w:tcPr>
          <w:p w14:paraId="0CE0A112" w14:textId="77777777" w:rsidR="00507F69" w:rsidRPr="00837996" w:rsidRDefault="00507F69" w:rsidP="002F7199">
            <w:r w:rsidRPr="00837996">
              <w:t xml:space="preserve">Tam thế những thế - gian </w:t>
            </w:r>
          </w:p>
        </w:tc>
      </w:tr>
      <w:tr w:rsidR="00507F69" w:rsidRPr="00837996" w14:paraId="2CD20151" w14:textId="77777777" w:rsidTr="003D183F">
        <w:tc>
          <w:tcPr>
            <w:tcW w:w="0" w:type="auto"/>
          </w:tcPr>
          <w:p w14:paraId="4C387449" w14:textId="77777777" w:rsidR="00507F69" w:rsidRPr="00837996" w:rsidRDefault="00507F69" w:rsidP="002F7199">
            <w:r w:rsidRPr="00837996">
              <w:t xml:space="preserve">Tất cả đều như vậy. </w:t>
            </w:r>
          </w:p>
        </w:tc>
      </w:tr>
      <w:tr w:rsidR="00507F69" w:rsidRPr="00837996" w14:paraId="21DD4573" w14:textId="77777777" w:rsidTr="003D183F">
        <w:tc>
          <w:tcPr>
            <w:tcW w:w="0" w:type="auto"/>
          </w:tcPr>
          <w:p w14:paraId="0F895061" w14:textId="77777777" w:rsidR="00507F69" w:rsidRPr="00837996" w:rsidRDefault="00507F69" w:rsidP="002F7199">
            <w:r w:rsidRPr="00837996">
              <w:t xml:space="preserve">Tánh mộng không sanh - diệt </w:t>
            </w:r>
          </w:p>
        </w:tc>
      </w:tr>
      <w:tr w:rsidR="00507F69" w:rsidRPr="00837996" w14:paraId="5513C42A" w14:textId="77777777" w:rsidTr="003D183F">
        <w:tc>
          <w:tcPr>
            <w:tcW w:w="0" w:type="auto"/>
          </w:tcPr>
          <w:p w14:paraId="40BE06B2" w14:textId="77777777" w:rsidR="00507F69" w:rsidRPr="00837996" w:rsidRDefault="00507F69" w:rsidP="002F7199">
            <w:r w:rsidRPr="00837996">
              <w:t xml:space="preserve">Cũng không có phương sở </w:t>
            </w:r>
          </w:p>
        </w:tc>
      </w:tr>
      <w:tr w:rsidR="00507F69" w:rsidRPr="00837996" w14:paraId="674BF64E" w14:textId="77777777" w:rsidTr="003D183F">
        <w:tc>
          <w:tcPr>
            <w:tcW w:w="0" w:type="auto"/>
          </w:tcPr>
          <w:p w14:paraId="72594F81" w14:textId="77777777" w:rsidR="00507F69" w:rsidRPr="00837996" w:rsidRDefault="00507F69" w:rsidP="002F7199">
            <w:r w:rsidRPr="00837996">
              <w:t xml:space="preserve">Ba cõi đều như vậy </w:t>
            </w:r>
          </w:p>
        </w:tc>
      </w:tr>
      <w:tr w:rsidR="00507F69" w:rsidRPr="00837996" w14:paraId="550026E0" w14:textId="77777777" w:rsidTr="003D183F">
        <w:tc>
          <w:tcPr>
            <w:tcW w:w="0" w:type="auto"/>
          </w:tcPr>
          <w:p w14:paraId="683504A5" w14:textId="77777777" w:rsidR="00507F69" w:rsidRPr="00837996" w:rsidRDefault="00507F69" w:rsidP="002F7199">
            <w:r w:rsidRPr="00837996">
              <w:t xml:space="preserve">Người thấy tâm giải - thoát. </w:t>
            </w:r>
          </w:p>
        </w:tc>
      </w:tr>
      <w:tr w:rsidR="00507F69" w:rsidRPr="00837996" w14:paraId="12F6F989" w14:textId="77777777" w:rsidTr="003D183F">
        <w:tc>
          <w:tcPr>
            <w:tcW w:w="0" w:type="auto"/>
          </w:tcPr>
          <w:p w14:paraId="01E03FA9" w14:textId="77777777" w:rsidR="00507F69" w:rsidRPr="00837996" w:rsidRDefault="00507F69" w:rsidP="002F7199">
            <w:r w:rsidRPr="00837996">
              <w:t xml:space="preserve">Mộng chẳng tại thế - gian </w:t>
            </w:r>
          </w:p>
        </w:tc>
      </w:tr>
      <w:tr w:rsidR="00507F69" w:rsidRPr="00837996" w14:paraId="64395A1D" w14:textId="77777777" w:rsidTr="003D183F">
        <w:tc>
          <w:tcPr>
            <w:tcW w:w="0" w:type="auto"/>
          </w:tcPr>
          <w:p w14:paraId="27CFA6A9" w14:textId="77777777" w:rsidR="00507F69" w:rsidRPr="00837996" w:rsidRDefault="00507F69" w:rsidP="002F7199">
            <w:r w:rsidRPr="00837996">
              <w:t xml:space="preserve">Chẳng tại phi thế - gian </w:t>
            </w:r>
          </w:p>
        </w:tc>
      </w:tr>
      <w:tr w:rsidR="00507F69" w:rsidRPr="00837996" w14:paraId="2F22C750" w14:textId="77777777" w:rsidTr="003D183F">
        <w:tc>
          <w:tcPr>
            <w:tcW w:w="0" w:type="auto"/>
          </w:tcPr>
          <w:p w14:paraId="0742F7A2" w14:textId="77777777" w:rsidR="00507F69" w:rsidRPr="00837996" w:rsidRDefault="00507F69" w:rsidP="002F7199">
            <w:r w:rsidRPr="00837996">
              <w:t xml:space="preserve">Cả hai chẳng phân - biệt </w:t>
            </w:r>
          </w:p>
        </w:tc>
      </w:tr>
      <w:tr w:rsidR="00507F69" w:rsidRPr="00837996" w14:paraId="47A33596" w14:textId="77777777" w:rsidTr="003D183F">
        <w:tc>
          <w:tcPr>
            <w:tcW w:w="0" w:type="auto"/>
          </w:tcPr>
          <w:p w14:paraId="64450A26" w14:textId="77777777" w:rsidR="00507F69" w:rsidRPr="00837996" w:rsidRDefault="00507F69" w:rsidP="002F7199">
            <w:r w:rsidRPr="00837996">
              <w:t xml:space="preserve">Ðược nhập nơi bực nhẫn. </w:t>
            </w:r>
          </w:p>
        </w:tc>
      </w:tr>
      <w:tr w:rsidR="00507F69" w:rsidRPr="00837996" w14:paraId="7DE90CD5" w14:textId="77777777" w:rsidTr="003D183F">
        <w:tc>
          <w:tcPr>
            <w:tcW w:w="0" w:type="auto"/>
          </w:tcPr>
          <w:p w14:paraId="5B4B96E7" w14:textId="77777777" w:rsidR="00507F69" w:rsidRPr="00837996" w:rsidRDefault="00507F69" w:rsidP="002F7199">
            <w:r w:rsidRPr="00837996">
              <w:t xml:space="preserve">Như trong mộng ngó thấy </w:t>
            </w:r>
          </w:p>
        </w:tc>
      </w:tr>
      <w:tr w:rsidR="00507F69" w:rsidRPr="00837996" w14:paraId="01A322AC" w14:textId="77777777" w:rsidTr="003D183F">
        <w:tc>
          <w:tcPr>
            <w:tcW w:w="0" w:type="auto"/>
          </w:tcPr>
          <w:p w14:paraId="709E3D50" w14:textId="77777777" w:rsidR="00507F69" w:rsidRPr="00837996" w:rsidRDefault="00507F69" w:rsidP="002F7199">
            <w:r w:rsidRPr="00837996">
              <w:t xml:space="preserve">Những cảnh loại khác nhau, </w:t>
            </w:r>
          </w:p>
        </w:tc>
      </w:tr>
      <w:tr w:rsidR="00507F69" w:rsidRPr="00837996" w14:paraId="45B8D162" w14:textId="77777777" w:rsidTr="003D183F">
        <w:tc>
          <w:tcPr>
            <w:tcW w:w="0" w:type="auto"/>
          </w:tcPr>
          <w:p w14:paraId="6A75D6A8" w14:textId="77777777" w:rsidR="00507F69" w:rsidRPr="00837996" w:rsidRDefault="00507F69" w:rsidP="002F7199">
            <w:r w:rsidRPr="00837996">
              <w:t xml:space="preserve">Thế - gian cũng như vậy </w:t>
            </w:r>
          </w:p>
        </w:tc>
      </w:tr>
      <w:tr w:rsidR="00507F69" w:rsidRPr="00837996" w14:paraId="2C47A2EB" w14:textId="77777777" w:rsidTr="003D183F">
        <w:tc>
          <w:tcPr>
            <w:tcW w:w="0" w:type="auto"/>
          </w:tcPr>
          <w:p w14:paraId="5E45868C" w14:textId="77777777" w:rsidR="00507F69" w:rsidRPr="00837996" w:rsidRDefault="00507F69" w:rsidP="002F7199">
            <w:r w:rsidRPr="00837996">
              <w:t xml:space="preserve">Cùng mộng không sai khác. </w:t>
            </w:r>
          </w:p>
        </w:tc>
      </w:tr>
      <w:tr w:rsidR="00507F69" w:rsidRPr="00837996" w14:paraId="224B2F67" w14:textId="77777777" w:rsidTr="003D183F">
        <w:tc>
          <w:tcPr>
            <w:tcW w:w="0" w:type="auto"/>
          </w:tcPr>
          <w:p w14:paraId="5341E717" w14:textId="77777777" w:rsidR="00507F69" w:rsidRPr="00837996" w:rsidRDefault="00507F69" w:rsidP="002F7199">
            <w:r w:rsidRPr="00837996">
              <w:t xml:space="preserve">Người trụ trong mộng - định </w:t>
            </w:r>
          </w:p>
        </w:tc>
      </w:tr>
      <w:tr w:rsidR="00507F69" w:rsidRPr="00837996" w14:paraId="2655C881" w14:textId="77777777" w:rsidTr="003D183F">
        <w:tc>
          <w:tcPr>
            <w:tcW w:w="0" w:type="auto"/>
          </w:tcPr>
          <w:p w14:paraId="39665849" w14:textId="77777777" w:rsidR="00507F69" w:rsidRPr="00837996" w:rsidRDefault="00507F69" w:rsidP="002F7199">
            <w:r w:rsidRPr="00837996">
              <w:t xml:space="preserve">Biết đời đều như mộng </w:t>
            </w:r>
          </w:p>
        </w:tc>
      </w:tr>
      <w:tr w:rsidR="00507F69" w:rsidRPr="00837996" w14:paraId="60D9FE24" w14:textId="77777777" w:rsidTr="003D183F">
        <w:tc>
          <w:tcPr>
            <w:tcW w:w="0" w:type="auto"/>
          </w:tcPr>
          <w:p w14:paraId="43F9CA7D" w14:textId="77777777" w:rsidR="00507F69" w:rsidRPr="00837996" w:rsidRDefault="00507F69" w:rsidP="002F7199">
            <w:r w:rsidRPr="00837996">
              <w:t xml:space="preserve">Chẳng phải đồng và khác </w:t>
            </w:r>
          </w:p>
        </w:tc>
      </w:tr>
      <w:tr w:rsidR="00507F69" w:rsidRPr="00837996" w14:paraId="268FFC11" w14:textId="77777777" w:rsidTr="003D183F">
        <w:tc>
          <w:tcPr>
            <w:tcW w:w="0" w:type="auto"/>
          </w:tcPr>
          <w:p w14:paraId="25F79807" w14:textId="77777777" w:rsidR="00507F69" w:rsidRPr="00837996" w:rsidRDefault="00507F69" w:rsidP="002F7199">
            <w:r w:rsidRPr="00837996">
              <w:t xml:space="preserve">Chẳng phải một và nhiều. </w:t>
            </w:r>
          </w:p>
        </w:tc>
      </w:tr>
      <w:tr w:rsidR="00507F69" w:rsidRPr="00837996" w14:paraId="4E8F4FE5" w14:textId="77777777" w:rsidTr="003D183F">
        <w:tc>
          <w:tcPr>
            <w:tcW w:w="0" w:type="auto"/>
          </w:tcPr>
          <w:p w14:paraId="7CC5E280" w14:textId="77777777" w:rsidR="00507F69" w:rsidRPr="00837996" w:rsidRDefault="00507F69" w:rsidP="002F7199">
            <w:r w:rsidRPr="00837996">
              <w:t xml:space="preserve">Chúng - sanh các cõi, nghiệp, </w:t>
            </w:r>
          </w:p>
        </w:tc>
      </w:tr>
      <w:tr w:rsidR="00507F69" w:rsidRPr="00837996" w14:paraId="69B81B93" w14:textId="77777777" w:rsidTr="003D183F">
        <w:tc>
          <w:tcPr>
            <w:tcW w:w="0" w:type="auto"/>
          </w:tcPr>
          <w:p w14:paraId="6AF8E6B8" w14:textId="77777777" w:rsidR="00507F69" w:rsidRPr="00837996" w:rsidRDefault="00507F69" w:rsidP="002F7199">
            <w:r w:rsidRPr="00837996">
              <w:t xml:space="preserve">Tạp - nhiễm và thanh - tịnh </w:t>
            </w:r>
          </w:p>
        </w:tc>
      </w:tr>
      <w:tr w:rsidR="00507F69" w:rsidRPr="00837996" w14:paraId="39B1E905" w14:textId="77777777" w:rsidTr="003D183F">
        <w:tc>
          <w:tcPr>
            <w:tcW w:w="0" w:type="auto"/>
          </w:tcPr>
          <w:p w14:paraId="5706C49F" w14:textId="77777777" w:rsidR="00507F69" w:rsidRPr="00837996" w:rsidRDefault="00507F69" w:rsidP="002F7199">
            <w:r w:rsidRPr="00837996">
              <w:t xml:space="preserve">Như vậy đều biết rõ </w:t>
            </w:r>
          </w:p>
        </w:tc>
      </w:tr>
      <w:tr w:rsidR="00507F69" w:rsidRPr="00837996" w14:paraId="6F2E53F6" w14:textId="77777777" w:rsidTr="003D183F">
        <w:tc>
          <w:tcPr>
            <w:tcW w:w="0" w:type="auto"/>
          </w:tcPr>
          <w:p w14:paraId="794535D0" w14:textId="77777777" w:rsidR="00507F69" w:rsidRPr="00837996" w:rsidRDefault="00507F69" w:rsidP="002F7199">
            <w:r w:rsidRPr="00837996">
              <w:t xml:space="preserve">Cùng mộng đều bình - đẳng. </w:t>
            </w:r>
          </w:p>
        </w:tc>
      </w:tr>
      <w:tr w:rsidR="00507F69" w:rsidRPr="00837996" w14:paraId="4CC5BD08" w14:textId="77777777" w:rsidTr="003D183F">
        <w:tc>
          <w:tcPr>
            <w:tcW w:w="0" w:type="auto"/>
          </w:tcPr>
          <w:p w14:paraId="5F57F7AE" w14:textId="77777777" w:rsidR="00507F69" w:rsidRPr="00837996" w:rsidRDefault="00507F69" w:rsidP="002F7199">
            <w:r w:rsidRPr="00837996">
              <w:t xml:space="preserve">Hạnh của Bồ - Tát làm </w:t>
            </w:r>
          </w:p>
        </w:tc>
      </w:tr>
      <w:tr w:rsidR="00507F69" w:rsidRPr="00837996" w14:paraId="49CDE977" w14:textId="77777777" w:rsidTr="003D183F">
        <w:tc>
          <w:tcPr>
            <w:tcW w:w="0" w:type="auto"/>
          </w:tcPr>
          <w:p w14:paraId="58F1A82F" w14:textId="77777777" w:rsidR="00507F69" w:rsidRPr="00837996" w:rsidRDefault="00507F69" w:rsidP="002F7199">
            <w:r w:rsidRPr="00837996">
              <w:t xml:space="preserve">Và cùng các đại nguyện </w:t>
            </w:r>
          </w:p>
        </w:tc>
      </w:tr>
      <w:tr w:rsidR="00507F69" w:rsidRPr="00837996" w14:paraId="545B4BA1" w14:textId="77777777" w:rsidTr="003D183F">
        <w:tc>
          <w:tcPr>
            <w:tcW w:w="0" w:type="auto"/>
          </w:tcPr>
          <w:p w14:paraId="7B8264A0" w14:textId="77777777" w:rsidR="00507F69" w:rsidRPr="00837996" w:rsidRDefault="00507F69" w:rsidP="002F7199">
            <w:r w:rsidRPr="00837996">
              <w:t xml:space="preserve">Biết rõ đều như mộng </w:t>
            </w:r>
          </w:p>
        </w:tc>
      </w:tr>
      <w:tr w:rsidR="00507F69" w:rsidRPr="00837996" w14:paraId="0D210CA3" w14:textId="77777777" w:rsidTr="003D183F">
        <w:tc>
          <w:tcPr>
            <w:tcW w:w="0" w:type="auto"/>
          </w:tcPr>
          <w:p w14:paraId="4D7142EB" w14:textId="77777777" w:rsidR="00507F69" w:rsidRPr="00837996" w:rsidRDefault="00507F69" w:rsidP="002F7199">
            <w:r w:rsidRPr="00837996">
              <w:t xml:space="preserve">Cùng thế - gian không khác. </w:t>
            </w:r>
          </w:p>
        </w:tc>
      </w:tr>
      <w:tr w:rsidR="00507F69" w:rsidRPr="00837996" w14:paraId="24911432" w14:textId="77777777" w:rsidTr="003D183F">
        <w:tc>
          <w:tcPr>
            <w:tcW w:w="0" w:type="auto"/>
          </w:tcPr>
          <w:p w14:paraId="47EE85D5" w14:textId="77777777" w:rsidR="00507F69" w:rsidRPr="00837996" w:rsidRDefault="00507F69" w:rsidP="002F7199">
            <w:r w:rsidRPr="00837996">
              <w:lastRenderedPageBreak/>
              <w:t xml:space="preserve">Biết thế - gian không tịch </w:t>
            </w:r>
          </w:p>
        </w:tc>
      </w:tr>
      <w:tr w:rsidR="00507F69" w:rsidRPr="00837996" w14:paraId="33812BCC" w14:textId="77777777" w:rsidTr="003D183F">
        <w:tc>
          <w:tcPr>
            <w:tcW w:w="0" w:type="auto"/>
          </w:tcPr>
          <w:p w14:paraId="6CC09781" w14:textId="77777777" w:rsidR="00507F69" w:rsidRPr="00837996" w:rsidRDefault="00507F69" w:rsidP="002F7199">
            <w:r w:rsidRPr="00837996">
              <w:t xml:space="preserve">Chẳng hoại nơi thế - pháp </w:t>
            </w:r>
          </w:p>
        </w:tc>
      </w:tr>
      <w:tr w:rsidR="00507F69" w:rsidRPr="00837996" w14:paraId="4AC70332" w14:textId="77777777" w:rsidTr="003D183F">
        <w:tc>
          <w:tcPr>
            <w:tcW w:w="0" w:type="auto"/>
          </w:tcPr>
          <w:p w14:paraId="7D79F55E" w14:textId="77777777" w:rsidR="00507F69" w:rsidRPr="00837996" w:rsidRDefault="00507F69" w:rsidP="002F7199">
            <w:r w:rsidRPr="00837996">
              <w:t xml:space="preserve">Như chiêm bao ngó thấy </w:t>
            </w:r>
          </w:p>
        </w:tc>
      </w:tr>
      <w:tr w:rsidR="00507F69" w:rsidRPr="00837996" w14:paraId="5691CFB1" w14:textId="77777777" w:rsidTr="003D183F">
        <w:tc>
          <w:tcPr>
            <w:tcW w:w="0" w:type="auto"/>
          </w:tcPr>
          <w:p w14:paraId="4FD26C4E" w14:textId="77777777" w:rsidR="00507F69" w:rsidRPr="00837996" w:rsidRDefault="00507F69" w:rsidP="002F7199">
            <w:r w:rsidRPr="00837996">
              <w:t xml:space="preserve">Những hình sắc dài vắn. </w:t>
            </w:r>
          </w:p>
        </w:tc>
      </w:tr>
      <w:tr w:rsidR="00507F69" w:rsidRPr="00837996" w14:paraId="5F19E752" w14:textId="77777777" w:rsidTr="003D183F">
        <w:tc>
          <w:tcPr>
            <w:tcW w:w="0" w:type="auto"/>
          </w:tcPr>
          <w:p w14:paraId="32D98D99" w14:textId="19E05070" w:rsidR="00507F69" w:rsidRPr="00837996" w:rsidRDefault="00507F69" w:rsidP="002F7199">
            <w:r w:rsidRPr="00837996">
              <w:t>Gọi đây</w:t>
            </w:r>
            <w:r w:rsidR="00804146" w:rsidRPr="00837996">
              <w:t>:</w:t>
            </w:r>
            <w:r w:rsidRPr="00837996">
              <w:t xml:space="preserve"> </w:t>
            </w:r>
            <w:r w:rsidR="00587326" w:rsidRPr="00837996">
              <w:t>N</w:t>
            </w:r>
            <w:r w:rsidRPr="00837996">
              <w:t xml:space="preserve">hư - mộng - nhẫn </w:t>
            </w:r>
          </w:p>
        </w:tc>
      </w:tr>
      <w:tr w:rsidR="00507F69" w:rsidRPr="00837996" w14:paraId="51FE0C4C" w14:textId="77777777" w:rsidTr="003D183F">
        <w:tc>
          <w:tcPr>
            <w:tcW w:w="0" w:type="auto"/>
          </w:tcPr>
          <w:p w14:paraId="7FCC0C3A" w14:textId="77777777" w:rsidR="00507F69" w:rsidRPr="00837996" w:rsidRDefault="00507F69" w:rsidP="002F7199">
            <w:r w:rsidRPr="00837996">
              <w:t xml:space="preserve">Nhơn đây biết thế pháp </w:t>
            </w:r>
          </w:p>
        </w:tc>
      </w:tr>
      <w:tr w:rsidR="00507F69" w:rsidRPr="00837996" w14:paraId="71C605FF" w14:textId="77777777" w:rsidTr="003D183F">
        <w:tc>
          <w:tcPr>
            <w:tcW w:w="0" w:type="auto"/>
          </w:tcPr>
          <w:p w14:paraId="1A2AA9EF" w14:textId="77777777" w:rsidR="00507F69" w:rsidRPr="00837996" w:rsidRDefault="00507F69" w:rsidP="002F7199">
            <w:r w:rsidRPr="00837996">
              <w:t xml:space="preserve">Mau thành trí vô - ngại </w:t>
            </w:r>
          </w:p>
        </w:tc>
      </w:tr>
      <w:tr w:rsidR="00507F69" w:rsidRPr="00837996" w14:paraId="5441FF87" w14:textId="77777777" w:rsidTr="003D183F">
        <w:tc>
          <w:tcPr>
            <w:tcW w:w="0" w:type="auto"/>
          </w:tcPr>
          <w:p w14:paraId="54E0EF1D" w14:textId="77777777" w:rsidR="00507F69" w:rsidRPr="00837996" w:rsidRDefault="00507F69" w:rsidP="002F7199">
            <w:r w:rsidRPr="00837996">
              <w:t xml:space="preserve">Rộng độ các chúng - sanh. </w:t>
            </w:r>
          </w:p>
        </w:tc>
      </w:tr>
      <w:tr w:rsidR="00507F69" w:rsidRPr="00837996" w14:paraId="04CE61C8" w14:textId="77777777" w:rsidTr="003D183F">
        <w:tc>
          <w:tcPr>
            <w:tcW w:w="0" w:type="auto"/>
          </w:tcPr>
          <w:p w14:paraId="02F4CFA3" w14:textId="77777777" w:rsidR="00507F69" w:rsidRPr="00837996" w:rsidRDefault="00507F69" w:rsidP="002F7199">
            <w:r w:rsidRPr="00837996">
              <w:t xml:space="preserve">Tu hành hạnh như vậy </w:t>
            </w:r>
          </w:p>
        </w:tc>
      </w:tr>
      <w:tr w:rsidR="00507F69" w:rsidRPr="00837996" w14:paraId="5162CA49" w14:textId="77777777" w:rsidTr="003D183F">
        <w:tc>
          <w:tcPr>
            <w:tcW w:w="0" w:type="auto"/>
          </w:tcPr>
          <w:p w14:paraId="7C89E6A9" w14:textId="239602B4" w:rsidR="00507F69" w:rsidRPr="00837996" w:rsidRDefault="004D0FAE" w:rsidP="002F7199">
            <w:r>
              <w:t xml:space="preserve">Xuất </w:t>
            </w:r>
            <w:r w:rsidR="00507F69" w:rsidRPr="00837996">
              <w:t xml:space="preserve">sanh trí rộng lớn </w:t>
            </w:r>
          </w:p>
        </w:tc>
      </w:tr>
      <w:tr w:rsidR="00507F69" w:rsidRPr="00837996" w14:paraId="05DDDD90" w14:textId="77777777" w:rsidTr="003D183F">
        <w:tc>
          <w:tcPr>
            <w:tcW w:w="0" w:type="auto"/>
          </w:tcPr>
          <w:p w14:paraId="55F7289C" w14:textId="77777777" w:rsidR="00507F69" w:rsidRPr="00837996" w:rsidRDefault="00507F69" w:rsidP="002F7199">
            <w:r w:rsidRPr="00837996">
              <w:t xml:space="preserve">Khéo biết các pháp - tánh </w:t>
            </w:r>
          </w:p>
        </w:tc>
      </w:tr>
      <w:tr w:rsidR="00507F69" w:rsidRPr="00837996" w14:paraId="59954F42" w14:textId="77777777" w:rsidTr="003D183F">
        <w:tc>
          <w:tcPr>
            <w:tcW w:w="0" w:type="auto"/>
          </w:tcPr>
          <w:p w14:paraId="2B899E94" w14:textId="77777777" w:rsidR="00507F69" w:rsidRPr="00837996" w:rsidRDefault="00507F69" w:rsidP="002F7199">
            <w:r w:rsidRPr="00837996">
              <w:t xml:space="preserve">Nơi pháp tâm không chấp. </w:t>
            </w:r>
          </w:p>
        </w:tc>
      </w:tr>
      <w:tr w:rsidR="00507F69" w:rsidRPr="00837996" w14:paraId="565284DA" w14:textId="77777777" w:rsidTr="003D183F">
        <w:tc>
          <w:tcPr>
            <w:tcW w:w="0" w:type="auto"/>
          </w:tcPr>
          <w:p w14:paraId="500E795B" w14:textId="77777777" w:rsidR="00507F69" w:rsidRPr="00837996" w:rsidRDefault="00507F69" w:rsidP="002F7199">
            <w:r w:rsidRPr="00837996">
              <w:t xml:space="preserve">Tất cả các thế - gian </w:t>
            </w:r>
          </w:p>
        </w:tc>
      </w:tr>
      <w:tr w:rsidR="00507F69" w:rsidRPr="00837996" w14:paraId="6ED76ECC" w14:textId="77777777" w:rsidTr="003D183F">
        <w:tc>
          <w:tcPr>
            <w:tcW w:w="0" w:type="auto"/>
          </w:tcPr>
          <w:p w14:paraId="36BF9582" w14:textId="77777777" w:rsidR="00507F69" w:rsidRPr="00837996" w:rsidRDefault="00507F69" w:rsidP="002F7199">
            <w:r w:rsidRPr="00837996">
              <w:t xml:space="preserve">Những âm - thanh sai khác </w:t>
            </w:r>
          </w:p>
        </w:tc>
      </w:tr>
      <w:tr w:rsidR="00507F69" w:rsidRPr="00837996" w14:paraId="122BADE8" w14:textId="77777777" w:rsidTr="003D183F">
        <w:tc>
          <w:tcPr>
            <w:tcW w:w="0" w:type="auto"/>
          </w:tcPr>
          <w:p w14:paraId="59C26864" w14:textId="77777777" w:rsidR="00507F69" w:rsidRPr="00837996" w:rsidRDefault="00507F69" w:rsidP="002F7199">
            <w:r w:rsidRPr="00837996">
              <w:t xml:space="preserve">Chẳng phải trong, chẳng ngoài </w:t>
            </w:r>
          </w:p>
        </w:tc>
      </w:tr>
      <w:tr w:rsidR="00507F69" w:rsidRPr="00837996" w14:paraId="1CB158AD" w14:textId="77777777" w:rsidTr="003D183F">
        <w:tc>
          <w:tcPr>
            <w:tcW w:w="0" w:type="auto"/>
          </w:tcPr>
          <w:p w14:paraId="30BB4E23" w14:textId="77777777" w:rsidR="00507F69" w:rsidRPr="00837996" w:rsidRDefault="00507F69" w:rsidP="002F7199">
            <w:r w:rsidRPr="00837996">
              <w:t xml:space="preserve">Biết đó đều như vang. </w:t>
            </w:r>
          </w:p>
        </w:tc>
      </w:tr>
      <w:tr w:rsidR="00507F69" w:rsidRPr="00837996" w14:paraId="5564684B" w14:textId="77777777" w:rsidTr="003D183F">
        <w:tc>
          <w:tcPr>
            <w:tcW w:w="0" w:type="auto"/>
          </w:tcPr>
          <w:p w14:paraId="5AA3B505" w14:textId="77777777" w:rsidR="00507F69" w:rsidRPr="00837996" w:rsidRDefault="00507F69" w:rsidP="002F7199">
            <w:r w:rsidRPr="00837996">
              <w:t xml:space="preserve">Như nghe các tiếng vang </w:t>
            </w:r>
          </w:p>
        </w:tc>
      </w:tr>
      <w:tr w:rsidR="00507F69" w:rsidRPr="00837996" w14:paraId="49F50AE1" w14:textId="77777777" w:rsidTr="003D183F">
        <w:tc>
          <w:tcPr>
            <w:tcW w:w="0" w:type="auto"/>
          </w:tcPr>
          <w:p w14:paraId="0801D92B" w14:textId="77777777" w:rsidR="00507F69" w:rsidRPr="00837996" w:rsidRDefault="00507F69" w:rsidP="002F7199">
            <w:r w:rsidRPr="00837996">
              <w:t xml:space="preserve">Tâm chẳng sanh phân - biệt </w:t>
            </w:r>
          </w:p>
        </w:tc>
      </w:tr>
      <w:tr w:rsidR="00507F69" w:rsidRPr="00837996" w14:paraId="57150703" w14:textId="77777777" w:rsidTr="003D183F">
        <w:tc>
          <w:tcPr>
            <w:tcW w:w="0" w:type="auto"/>
          </w:tcPr>
          <w:p w14:paraId="58AF45C9" w14:textId="77777777" w:rsidR="00507F69" w:rsidRPr="00837996" w:rsidRDefault="00507F69" w:rsidP="002F7199">
            <w:r w:rsidRPr="00837996">
              <w:t xml:space="preserve">Bồ - Tát nghe âm - thanh </w:t>
            </w:r>
          </w:p>
        </w:tc>
      </w:tr>
      <w:tr w:rsidR="00507F69" w:rsidRPr="00837996" w14:paraId="0650FEC4" w14:textId="77777777" w:rsidTr="003D183F">
        <w:tc>
          <w:tcPr>
            <w:tcW w:w="0" w:type="auto"/>
          </w:tcPr>
          <w:p w14:paraId="5CBAD382" w14:textId="77777777" w:rsidR="00507F69" w:rsidRPr="00837996" w:rsidRDefault="00507F69" w:rsidP="002F7199">
            <w:r w:rsidRPr="00837996">
              <w:t xml:space="preserve">Không phân - biệt cũng vậy. </w:t>
            </w:r>
          </w:p>
        </w:tc>
      </w:tr>
      <w:tr w:rsidR="00507F69" w:rsidRPr="00837996" w14:paraId="7D18E748" w14:textId="77777777" w:rsidTr="003D183F">
        <w:tc>
          <w:tcPr>
            <w:tcW w:w="0" w:type="auto"/>
          </w:tcPr>
          <w:p w14:paraId="6C4A6531" w14:textId="77777777" w:rsidR="00507F69" w:rsidRPr="00837996" w:rsidRDefault="00507F69" w:rsidP="002F7199">
            <w:r w:rsidRPr="00837996">
              <w:t xml:space="preserve">Chiêm ngưỡng các Như - Lai </w:t>
            </w:r>
          </w:p>
        </w:tc>
      </w:tr>
      <w:tr w:rsidR="00507F69" w:rsidRPr="00837996" w14:paraId="6F1E18CE" w14:textId="77777777" w:rsidTr="003D183F">
        <w:tc>
          <w:tcPr>
            <w:tcW w:w="0" w:type="auto"/>
          </w:tcPr>
          <w:p w14:paraId="3F6DB74F" w14:textId="77777777" w:rsidR="00507F69" w:rsidRPr="00837996" w:rsidRDefault="00507F69" w:rsidP="002F7199">
            <w:r w:rsidRPr="00837996">
              <w:t xml:space="preserve">Và nghe nói pháp - âm </w:t>
            </w:r>
          </w:p>
        </w:tc>
      </w:tr>
      <w:tr w:rsidR="00507F69" w:rsidRPr="00837996" w14:paraId="57DC358F" w14:textId="77777777" w:rsidTr="003D183F">
        <w:tc>
          <w:tcPr>
            <w:tcW w:w="0" w:type="auto"/>
          </w:tcPr>
          <w:p w14:paraId="70AA7F22" w14:textId="77777777" w:rsidR="00507F69" w:rsidRPr="00837996" w:rsidRDefault="00507F69" w:rsidP="002F7199">
            <w:r w:rsidRPr="00837996">
              <w:t xml:space="preserve">Diễn khế - kinh vô - lượng </w:t>
            </w:r>
          </w:p>
        </w:tc>
      </w:tr>
      <w:tr w:rsidR="00507F69" w:rsidRPr="00837996" w14:paraId="28AAEDFC" w14:textId="77777777" w:rsidTr="003D183F">
        <w:tc>
          <w:tcPr>
            <w:tcW w:w="0" w:type="auto"/>
          </w:tcPr>
          <w:p w14:paraId="35FF92AE" w14:textId="77777777" w:rsidR="00507F69" w:rsidRPr="00837996" w:rsidRDefault="00507F69" w:rsidP="002F7199">
            <w:r w:rsidRPr="00837996">
              <w:t xml:space="preserve">Dầu nghe mà không chấp. </w:t>
            </w:r>
          </w:p>
        </w:tc>
      </w:tr>
      <w:tr w:rsidR="00507F69" w:rsidRPr="00837996" w14:paraId="70E0124F" w14:textId="77777777" w:rsidTr="003D183F">
        <w:tc>
          <w:tcPr>
            <w:tcW w:w="0" w:type="auto"/>
          </w:tcPr>
          <w:p w14:paraId="4078AF0B" w14:textId="77777777" w:rsidR="00507F69" w:rsidRPr="00837996" w:rsidRDefault="00507F69" w:rsidP="002F7199">
            <w:r w:rsidRPr="00837996">
              <w:t xml:space="preserve">Như vang không lai khứ </w:t>
            </w:r>
          </w:p>
        </w:tc>
      </w:tr>
      <w:tr w:rsidR="00507F69" w:rsidRPr="00837996" w14:paraId="1B686FBD" w14:textId="77777777" w:rsidTr="003D183F">
        <w:tc>
          <w:tcPr>
            <w:tcW w:w="0" w:type="auto"/>
          </w:tcPr>
          <w:p w14:paraId="5F2B4E51" w14:textId="77777777" w:rsidR="00507F69" w:rsidRPr="00837996" w:rsidRDefault="00507F69" w:rsidP="002F7199">
            <w:r w:rsidRPr="00837996">
              <w:t xml:space="preserve">Tiếng đã nghe cũng vậy </w:t>
            </w:r>
          </w:p>
        </w:tc>
      </w:tr>
      <w:tr w:rsidR="00507F69" w:rsidRPr="00837996" w14:paraId="04784FB8" w14:textId="77777777" w:rsidTr="003D183F">
        <w:tc>
          <w:tcPr>
            <w:tcW w:w="0" w:type="auto"/>
          </w:tcPr>
          <w:p w14:paraId="1093783C" w14:textId="77777777" w:rsidR="00507F69" w:rsidRPr="00837996" w:rsidRDefault="00507F69" w:rsidP="002F7199">
            <w:r w:rsidRPr="00837996">
              <w:t xml:space="preserve">Mà hay phân - biệt pháp </w:t>
            </w:r>
          </w:p>
        </w:tc>
      </w:tr>
      <w:tr w:rsidR="00507F69" w:rsidRPr="00837996" w14:paraId="3B40556F" w14:textId="77777777" w:rsidTr="003D183F">
        <w:tc>
          <w:tcPr>
            <w:tcW w:w="0" w:type="auto"/>
          </w:tcPr>
          <w:p w14:paraId="169708FB" w14:textId="77777777" w:rsidR="00507F69" w:rsidRPr="00837996" w:rsidRDefault="00507F69" w:rsidP="002F7199">
            <w:r w:rsidRPr="00837996">
              <w:t xml:space="preserve">Cùng pháp không trái lầm. </w:t>
            </w:r>
          </w:p>
        </w:tc>
      </w:tr>
      <w:tr w:rsidR="00507F69" w:rsidRPr="00837996" w14:paraId="41CBA495" w14:textId="77777777" w:rsidTr="003D183F">
        <w:tc>
          <w:tcPr>
            <w:tcW w:w="0" w:type="auto"/>
          </w:tcPr>
          <w:p w14:paraId="2E1A4B68" w14:textId="77777777" w:rsidR="00507F69" w:rsidRPr="00837996" w:rsidRDefault="00507F69" w:rsidP="002F7199">
            <w:r w:rsidRPr="00837996">
              <w:t xml:space="preserve">Khéo biết các âm - thanh </w:t>
            </w:r>
          </w:p>
        </w:tc>
      </w:tr>
      <w:tr w:rsidR="00507F69" w:rsidRPr="00837996" w14:paraId="09719D5E" w14:textId="77777777" w:rsidTr="003D183F">
        <w:tc>
          <w:tcPr>
            <w:tcW w:w="0" w:type="auto"/>
          </w:tcPr>
          <w:p w14:paraId="3C75ACC4" w14:textId="77777777" w:rsidR="00507F69" w:rsidRPr="00837996" w:rsidRDefault="00507F69" w:rsidP="002F7199">
            <w:r w:rsidRPr="00837996">
              <w:t xml:space="preserve">Nơi tiếng không phân - biệt </w:t>
            </w:r>
          </w:p>
        </w:tc>
      </w:tr>
      <w:tr w:rsidR="00507F69" w:rsidRPr="00837996" w14:paraId="5E0F1C0F" w14:textId="77777777" w:rsidTr="003D183F">
        <w:tc>
          <w:tcPr>
            <w:tcW w:w="0" w:type="auto"/>
          </w:tcPr>
          <w:p w14:paraId="66AEE188" w14:textId="77777777" w:rsidR="00507F69" w:rsidRPr="00837996" w:rsidRDefault="00507F69" w:rsidP="002F7199">
            <w:r w:rsidRPr="00837996">
              <w:t xml:space="preserve">Biết tiếng đều không - tịch </w:t>
            </w:r>
          </w:p>
        </w:tc>
      </w:tr>
      <w:tr w:rsidR="00507F69" w:rsidRPr="00837996" w14:paraId="1656B114" w14:textId="77777777" w:rsidTr="003D183F">
        <w:tc>
          <w:tcPr>
            <w:tcW w:w="0" w:type="auto"/>
          </w:tcPr>
          <w:p w14:paraId="04B45CBF" w14:textId="77777777" w:rsidR="00507F69" w:rsidRPr="00837996" w:rsidRDefault="00507F69" w:rsidP="002F7199">
            <w:r w:rsidRPr="00837996">
              <w:lastRenderedPageBreak/>
              <w:t xml:space="preserve">Khắp phát âm thanh - tịnh </w:t>
            </w:r>
          </w:p>
        </w:tc>
      </w:tr>
      <w:tr w:rsidR="00507F69" w:rsidRPr="00837996" w14:paraId="60207582" w14:textId="77777777" w:rsidTr="003D183F">
        <w:tc>
          <w:tcPr>
            <w:tcW w:w="0" w:type="auto"/>
          </w:tcPr>
          <w:p w14:paraId="16D40DC1" w14:textId="77777777" w:rsidR="00507F69" w:rsidRPr="00837996" w:rsidRDefault="00507F69" w:rsidP="002F7199">
            <w:r w:rsidRPr="00837996">
              <w:t xml:space="preserve">Biết pháp chẳng tại lời </w:t>
            </w:r>
          </w:p>
        </w:tc>
      </w:tr>
      <w:tr w:rsidR="00507F69" w:rsidRPr="00837996" w14:paraId="0276403C" w14:textId="77777777" w:rsidTr="003D183F">
        <w:tc>
          <w:tcPr>
            <w:tcW w:w="0" w:type="auto"/>
          </w:tcPr>
          <w:p w14:paraId="5848F89B" w14:textId="77777777" w:rsidR="00507F69" w:rsidRPr="00837996" w:rsidRDefault="00507F69" w:rsidP="002F7199">
            <w:r w:rsidRPr="00837996">
              <w:t xml:space="preserve">Khéo vào vô - ngôn - tế </w:t>
            </w:r>
          </w:p>
        </w:tc>
      </w:tr>
      <w:tr w:rsidR="00507F69" w:rsidRPr="00837996" w14:paraId="23461F69" w14:textId="77777777" w:rsidTr="003D183F">
        <w:tc>
          <w:tcPr>
            <w:tcW w:w="0" w:type="auto"/>
          </w:tcPr>
          <w:p w14:paraId="0D8ADCD2" w14:textId="77777777" w:rsidR="00507F69" w:rsidRPr="00837996" w:rsidRDefault="00507F69" w:rsidP="002F7199">
            <w:r w:rsidRPr="00837996">
              <w:t xml:space="preserve">Mà hay hiện ngôn thuyết </w:t>
            </w:r>
          </w:p>
        </w:tc>
      </w:tr>
      <w:tr w:rsidR="00507F69" w:rsidRPr="00837996" w14:paraId="4A2592E9" w14:textId="77777777" w:rsidTr="003D183F">
        <w:tc>
          <w:tcPr>
            <w:tcW w:w="0" w:type="auto"/>
          </w:tcPr>
          <w:p w14:paraId="542FD5B0" w14:textId="77777777" w:rsidR="00507F69" w:rsidRPr="00837996" w:rsidRDefault="00507F69" w:rsidP="002F7199">
            <w:r w:rsidRPr="00837996">
              <w:t xml:space="preserve">Như vang khắp thế - gian. </w:t>
            </w:r>
          </w:p>
        </w:tc>
      </w:tr>
      <w:tr w:rsidR="00507F69" w:rsidRPr="00837996" w14:paraId="73378F99" w14:textId="77777777" w:rsidTr="003D183F">
        <w:tc>
          <w:tcPr>
            <w:tcW w:w="0" w:type="auto"/>
          </w:tcPr>
          <w:p w14:paraId="1E81C38C" w14:textId="77777777" w:rsidR="00507F69" w:rsidRPr="00837996" w:rsidRDefault="00507F69" w:rsidP="002F7199">
            <w:r w:rsidRPr="00837996">
              <w:t xml:space="preserve">Biết rõ ngôn - ngữ - đạo </w:t>
            </w:r>
          </w:p>
        </w:tc>
      </w:tr>
      <w:tr w:rsidR="00507F69" w:rsidRPr="00837996" w14:paraId="76B5667D" w14:textId="77777777" w:rsidTr="003D183F">
        <w:tc>
          <w:tcPr>
            <w:tcW w:w="0" w:type="auto"/>
          </w:tcPr>
          <w:p w14:paraId="358CD433" w14:textId="77777777" w:rsidR="00507F69" w:rsidRPr="00837996" w:rsidRDefault="00507F69" w:rsidP="002F7199">
            <w:r w:rsidRPr="00837996">
              <w:t xml:space="preserve">Ðầy đủ phần âm - thanh </w:t>
            </w:r>
          </w:p>
        </w:tc>
      </w:tr>
      <w:tr w:rsidR="00507F69" w:rsidRPr="00837996" w14:paraId="67676F80" w14:textId="77777777" w:rsidTr="003D183F">
        <w:tc>
          <w:tcPr>
            <w:tcW w:w="0" w:type="auto"/>
          </w:tcPr>
          <w:p w14:paraId="2829D1EE" w14:textId="77777777" w:rsidR="00507F69" w:rsidRPr="00837996" w:rsidRDefault="00507F69" w:rsidP="002F7199">
            <w:r w:rsidRPr="00837996">
              <w:t xml:space="preserve">Biết thanh - tánh không tịch </w:t>
            </w:r>
          </w:p>
        </w:tc>
      </w:tr>
      <w:tr w:rsidR="00507F69" w:rsidRPr="00837996" w14:paraId="178B6DF5" w14:textId="77777777" w:rsidTr="003D183F">
        <w:tc>
          <w:tcPr>
            <w:tcW w:w="0" w:type="auto"/>
          </w:tcPr>
          <w:p w14:paraId="062D6BC1" w14:textId="77777777" w:rsidR="00507F69" w:rsidRPr="00837996" w:rsidRDefault="00507F69" w:rsidP="002F7199">
            <w:r w:rsidRPr="00837996">
              <w:t xml:space="preserve">Dùng thế - ngôn để nói </w:t>
            </w:r>
          </w:p>
        </w:tc>
      </w:tr>
      <w:tr w:rsidR="00507F69" w:rsidRPr="00837996" w14:paraId="136998B5" w14:textId="77777777" w:rsidTr="003D183F">
        <w:tc>
          <w:tcPr>
            <w:tcW w:w="0" w:type="auto"/>
          </w:tcPr>
          <w:p w14:paraId="5B06153C" w14:textId="77777777" w:rsidR="00507F69" w:rsidRPr="00837996" w:rsidRDefault="00507F69" w:rsidP="002F7199">
            <w:r w:rsidRPr="00837996">
              <w:t xml:space="preserve">Như âm - thanh thế - gian </w:t>
            </w:r>
          </w:p>
        </w:tc>
      </w:tr>
      <w:tr w:rsidR="00507F69" w:rsidRPr="00837996" w14:paraId="000AA510" w14:textId="77777777" w:rsidTr="003D183F">
        <w:tc>
          <w:tcPr>
            <w:tcW w:w="0" w:type="auto"/>
          </w:tcPr>
          <w:p w14:paraId="55141F89" w14:textId="77777777" w:rsidR="00507F69" w:rsidRPr="00837996" w:rsidRDefault="00507F69" w:rsidP="002F7199">
            <w:r w:rsidRPr="00837996">
              <w:t xml:space="preserve">Hiện đồng pháp phân - biệt </w:t>
            </w:r>
          </w:p>
        </w:tc>
      </w:tr>
      <w:tr w:rsidR="00507F69" w:rsidRPr="00837996" w14:paraId="2BC172B5" w14:textId="77777777" w:rsidTr="003D183F">
        <w:tc>
          <w:tcPr>
            <w:tcW w:w="0" w:type="auto"/>
          </w:tcPr>
          <w:p w14:paraId="336B0592" w14:textId="77777777" w:rsidR="00507F69" w:rsidRPr="00837996" w:rsidRDefault="00507F69" w:rsidP="002F7199">
            <w:r w:rsidRPr="00837996">
              <w:t xml:space="preserve">Tiếng đó đều cùng khắp </w:t>
            </w:r>
          </w:p>
        </w:tc>
      </w:tr>
      <w:tr w:rsidR="00507F69" w:rsidRPr="00837996" w14:paraId="1C8FAABD" w14:textId="77777777" w:rsidTr="003D183F">
        <w:tc>
          <w:tcPr>
            <w:tcW w:w="0" w:type="auto"/>
          </w:tcPr>
          <w:p w14:paraId="375A4180" w14:textId="77777777" w:rsidR="00507F69" w:rsidRPr="00837996" w:rsidRDefault="00507F69" w:rsidP="002F7199">
            <w:r w:rsidRPr="00837996">
              <w:t xml:space="preserve">Khai ngộ các quần - sanh. </w:t>
            </w:r>
          </w:p>
        </w:tc>
      </w:tr>
      <w:tr w:rsidR="00507F69" w:rsidRPr="00837996" w14:paraId="6265614F" w14:textId="77777777" w:rsidTr="003D183F">
        <w:tc>
          <w:tcPr>
            <w:tcW w:w="0" w:type="auto"/>
          </w:tcPr>
          <w:p w14:paraId="4E95C2F7" w14:textId="77777777" w:rsidR="00507F69" w:rsidRPr="00837996" w:rsidRDefault="00507F69" w:rsidP="002F7199">
            <w:r w:rsidRPr="00837996">
              <w:t xml:space="preserve">Bồ - Tát được nhẫn nầy </w:t>
            </w:r>
          </w:p>
        </w:tc>
      </w:tr>
      <w:tr w:rsidR="00507F69" w:rsidRPr="00837996" w14:paraId="18BCDE4C" w14:textId="77777777" w:rsidTr="003D183F">
        <w:tc>
          <w:tcPr>
            <w:tcW w:w="0" w:type="auto"/>
          </w:tcPr>
          <w:p w14:paraId="6652FCE6" w14:textId="77777777" w:rsidR="00507F69" w:rsidRPr="00837996" w:rsidRDefault="00507F69" w:rsidP="002F7199">
            <w:r w:rsidRPr="00837996">
              <w:t xml:space="preserve">Tịnh - âm độ thế - gian </w:t>
            </w:r>
          </w:p>
        </w:tc>
      </w:tr>
      <w:tr w:rsidR="00507F69" w:rsidRPr="00837996" w14:paraId="0439E8DE" w14:textId="77777777" w:rsidTr="003D183F">
        <w:tc>
          <w:tcPr>
            <w:tcW w:w="0" w:type="auto"/>
          </w:tcPr>
          <w:p w14:paraId="20A8BBD0" w14:textId="77777777" w:rsidR="00507F69" w:rsidRPr="00837996" w:rsidRDefault="00507F69" w:rsidP="002F7199">
            <w:r w:rsidRPr="00837996">
              <w:t xml:space="preserve">Khéo diễn thuyết ba đời </w:t>
            </w:r>
          </w:p>
        </w:tc>
      </w:tr>
      <w:tr w:rsidR="00507F69" w:rsidRPr="00837996" w14:paraId="7642C994" w14:textId="77777777" w:rsidTr="003D183F">
        <w:tc>
          <w:tcPr>
            <w:tcW w:w="0" w:type="auto"/>
          </w:tcPr>
          <w:p w14:paraId="3CA73902" w14:textId="77777777" w:rsidR="00507F69" w:rsidRPr="00837996" w:rsidRDefault="00507F69" w:rsidP="002F7199">
            <w:r w:rsidRPr="00837996">
              <w:t xml:space="preserve">Nơi đời không chấp trước. </w:t>
            </w:r>
          </w:p>
        </w:tc>
      </w:tr>
      <w:tr w:rsidR="00507F69" w:rsidRPr="00837996" w14:paraId="5098B91D" w14:textId="77777777" w:rsidTr="003D183F">
        <w:tc>
          <w:tcPr>
            <w:tcW w:w="0" w:type="auto"/>
          </w:tcPr>
          <w:p w14:paraId="7B3C3A62" w14:textId="77777777" w:rsidR="00507F69" w:rsidRPr="00837996" w:rsidRDefault="00507F69" w:rsidP="002F7199">
            <w:r w:rsidRPr="00837996">
              <w:t xml:space="preserve">Vì muốn lợi thế - gian </w:t>
            </w:r>
          </w:p>
        </w:tc>
      </w:tr>
      <w:tr w:rsidR="00507F69" w:rsidRPr="00837996" w14:paraId="0BA6B22C" w14:textId="77777777" w:rsidTr="003D183F">
        <w:tc>
          <w:tcPr>
            <w:tcW w:w="0" w:type="auto"/>
          </w:tcPr>
          <w:p w14:paraId="0E025C96" w14:textId="77777777" w:rsidR="00507F69" w:rsidRPr="00837996" w:rsidRDefault="00507F69" w:rsidP="002F7199">
            <w:r w:rsidRPr="00837996">
              <w:t xml:space="preserve">Chuyên ý cầu bồ - đề </w:t>
            </w:r>
          </w:p>
        </w:tc>
      </w:tr>
      <w:tr w:rsidR="00507F69" w:rsidRPr="00837996" w14:paraId="562F2347" w14:textId="77777777" w:rsidTr="003D183F">
        <w:tc>
          <w:tcPr>
            <w:tcW w:w="0" w:type="auto"/>
          </w:tcPr>
          <w:p w14:paraId="150E06FF" w14:textId="77777777" w:rsidR="00507F69" w:rsidRPr="00837996" w:rsidRDefault="00507F69" w:rsidP="002F7199">
            <w:r w:rsidRPr="00837996">
              <w:t xml:space="preserve">Mà thường nhập pháp - tánh </w:t>
            </w:r>
          </w:p>
        </w:tc>
      </w:tr>
      <w:tr w:rsidR="00507F69" w:rsidRPr="00837996" w14:paraId="033A865B" w14:textId="77777777" w:rsidTr="003D183F">
        <w:tc>
          <w:tcPr>
            <w:tcW w:w="0" w:type="auto"/>
          </w:tcPr>
          <w:p w14:paraId="69692EEF" w14:textId="77777777" w:rsidR="00507F69" w:rsidRPr="00837996" w:rsidRDefault="00507F69" w:rsidP="002F7199">
            <w:r w:rsidRPr="00837996">
              <w:t xml:space="preserve">Nơi đó vô - phân - biệt. </w:t>
            </w:r>
          </w:p>
        </w:tc>
      </w:tr>
      <w:tr w:rsidR="00507F69" w:rsidRPr="00837996" w14:paraId="1538035C" w14:textId="77777777" w:rsidTr="003D183F">
        <w:tc>
          <w:tcPr>
            <w:tcW w:w="0" w:type="auto"/>
          </w:tcPr>
          <w:p w14:paraId="77410A60" w14:textId="77777777" w:rsidR="00507F69" w:rsidRPr="00837996" w:rsidRDefault="00507F69" w:rsidP="002F7199">
            <w:r w:rsidRPr="00837996">
              <w:t xml:space="preserve">Quán khắp các thế - gian </w:t>
            </w:r>
          </w:p>
        </w:tc>
      </w:tr>
      <w:tr w:rsidR="00507F69" w:rsidRPr="00837996" w14:paraId="239E2243" w14:textId="77777777" w:rsidTr="003D183F">
        <w:tc>
          <w:tcPr>
            <w:tcW w:w="0" w:type="auto"/>
          </w:tcPr>
          <w:p w14:paraId="20E59BFE" w14:textId="77777777" w:rsidR="00507F69" w:rsidRPr="00837996" w:rsidRDefault="00507F69" w:rsidP="002F7199">
            <w:r w:rsidRPr="00837996">
              <w:t xml:space="preserve">Tịch - diệt không thể - tánh </w:t>
            </w:r>
          </w:p>
        </w:tc>
      </w:tr>
      <w:tr w:rsidR="00507F69" w:rsidRPr="00837996" w14:paraId="68F8A4FD" w14:textId="77777777" w:rsidTr="003D183F">
        <w:tc>
          <w:tcPr>
            <w:tcW w:w="0" w:type="auto"/>
          </w:tcPr>
          <w:p w14:paraId="049526A8" w14:textId="77777777" w:rsidR="00507F69" w:rsidRPr="00837996" w:rsidRDefault="00507F69" w:rsidP="002F7199">
            <w:r w:rsidRPr="00837996">
              <w:t xml:space="preserve">Mà thường làm lợi ích </w:t>
            </w:r>
          </w:p>
        </w:tc>
      </w:tr>
      <w:tr w:rsidR="00507F69" w:rsidRPr="00837996" w14:paraId="61FB02D4" w14:textId="77777777" w:rsidTr="003D183F">
        <w:tc>
          <w:tcPr>
            <w:tcW w:w="0" w:type="auto"/>
          </w:tcPr>
          <w:p w14:paraId="25DE7353" w14:textId="77777777" w:rsidR="00507F69" w:rsidRPr="00837996" w:rsidRDefault="00507F69" w:rsidP="002F7199">
            <w:r w:rsidRPr="00837996">
              <w:t xml:space="preserve">Tu hành ý chẳng động. </w:t>
            </w:r>
          </w:p>
        </w:tc>
      </w:tr>
      <w:tr w:rsidR="00507F69" w:rsidRPr="00837996" w14:paraId="59063CF8" w14:textId="77777777" w:rsidTr="003D183F">
        <w:tc>
          <w:tcPr>
            <w:tcW w:w="0" w:type="auto"/>
          </w:tcPr>
          <w:p w14:paraId="75A86A63" w14:textId="77777777" w:rsidR="00507F69" w:rsidRPr="00837996" w:rsidRDefault="00507F69" w:rsidP="002F7199">
            <w:r w:rsidRPr="00837996">
              <w:t xml:space="preserve">Chẳng trụ nơi thế - gian </w:t>
            </w:r>
          </w:p>
        </w:tc>
      </w:tr>
      <w:tr w:rsidR="00507F69" w:rsidRPr="00837996" w14:paraId="2C245F54" w14:textId="77777777" w:rsidTr="003D183F">
        <w:tc>
          <w:tcPr>
            <w:tcW w:w="0" w:type="auto"/>
          </w:tcPr>
          <w:p w14:paraId="5F5DCA3D" w14:textId="77777777" w:rsidR="00507F69" w:rsidRPr="00837996" w:rsidRDefault="00507F69" w:rsidP="002F7199">
            <w:r w:rsidRPr="00837996">
              <w:t xml:space="preserve">Cũng chẳng rời thế - gian </w:t>
            </w:r>
          </w:p>
        </w:tc>
      </w:tr>
      <w:tr w:rsidR="00507F69" w:rsidRPr="00837996" w14:paraId="18CA33DC" w14:textId="77777777" w:rsidTr="003D183F">
        <w:tc>
          <w:tcPr>
            <w:tcW w:w="0" w:type="auto"/>
          </w:tcPr>
          <w:p w14:paraId="0A69D2D7" w14:textId="77777777" w:rsidR="00507F69" w:rsidRPr="00837996" w:rsidRDefault="00507F69" w:rsidP="002F7199">
            <w:r w:rsidRPr="00837996">
              <w:t xml:space="preserve">Nơi thế không sở - y </w:t>
            </w:r>
          </w:p>
        </w:tc>
      </w:tr>
      <w:tr w:rsidR="00507F69" w:rsidRPr="00837996" w14:paraId="10FF1C61" w14:textId="77777777" w:rsidTr="003D183F">
        <w:tc>
          <w:tcPr>
            <w:tcW w:w="0" w:type="auto"/>
          </w:tcPr>
          <w:p w14:paraId="203449C7" w14:textId="77777777" w:rsidR="00507F69" w:rsidRPr="00837996" w:rsidRDefault="00507F69" w:rsidP="002F7199">
            <w:r w:rsidRPr="00837996">
              <w:t xml:space="preserve">Y - xứ bất - khả - đắc. </w:t>
            </w:r>
          </w:p>
        </w:tc>
      </w:tr>
      <w:tr w:rsidR="00507F69" w:rsidRPr="00837996" w14:paraId="15A5A6DC" w14:textId="77777777" w:rsidTr="003D183F">
        <w:tc>
          <w:tcPr>
            <w:tcW w:w="0" w:type="auto"/>
          </w:tcPr>
          <w:p w14:paraId="25F07AD9" w14:textId="77777777" w:rsidR="00507F69" w:rsidRPr="00837996" w:rsidRDefault="00507F69" w:rsidP="002F7199">
            <w:r w:rsidRPr="00837996">
              <w:t xml:space="preserve">Rõ biết tánh thế - gian </w:t>
            </w:r>
          </w:p>
        </w:tc>
      </w:tr>
      <w:tr w:rsidR="00507F69" w:rsidRPr="00837996" w14:paraId="66A7103E" w14:textId="77777777" w:rsidTr="003D183F">
        <w:tc>
          <w:tcPr>
            <w:tcW w:w="0" w:type="auto"/>
          </w:tcPr>
          <w:p w14:paraId="0EFEF91A" w14:textId="77777777" w:rsidR="00507F69" w:rsidRPr="00837996" w:rsidRDefault="00507F69" w:rsidP="002F7199">
            <w:r w:rsidRPr="00837996">
              <w:t xml:space="preserve">Nơi tánh không nhiễm trước </w:t>
            </w:r>
          </w:p>
        </w:tc>
      </w:tr>
      <w:tr w:rsidR="00507F69" w:rsidRPr="00837996" w14:paraId="1DE089C9" w14:textId="77777777" w:rsidTr="003D183F">
        <w:tc>
          <w:tcPr>
            <w:tcW w:w="0" w:type="auto"/>
          </w:tcPr>
          <w:p w14:paraId="32270466" w14:textId="77777777" w:rsidR="00507F69" w:rsidRPr="00837996" w:rsidRDefault="00507F69" w:rsidP="002F7199">
            <w:r w:rsidRPr="00837996">
              <w:lastRenderedPageBreak/>
              <w:t xml:space="preserve">Dầu chẳng nương thế - gian </w:t>
            </w:r>
          </w:p>
        </w:tc>
      </w:tr>
      <w:tr w:rsidR="00507F69" w:rsidRPr="00837996" w14:paraId="464AB4CF" w14:textId="77777777" w:rsidTr="003D183F">
        <w:tc>
          <w:tcPr>
            <w:tcW w:w="0" w:type="auto"/>
          </w:tcPr>
          <w:p w14:paraId="4A12977F" w14:textId="77777777" w:rsidR="00507F69" w:rsidRPr="00837996" w:rsidRDefault="00507F69" w:rsidP="002F7199">
            <w:r w:rsidRPr="00837996">
              <w:t xml:space="preserve">Giáo hóa khiến siêu độ. </w:t>
            </w:r>
          </w:p>
        </w:tc>
      </w:tr>
      <w:tr w:rsidR="00507F69" w:rsidRPr="00837996" w14:paraId="20926915" w14:textId="77777777" w:rsidTr="003D183F">
        <w:tc>
          <w:tcPr>
            <w:tcW w:w="0" w:type="auto"/>
          </w:tcPr>
          <w:p w14:paraId="3B074297" w14:textId="77777777" w:rsidR="00507F69" w:rsidRPr="00837996" w:rsidRDefault="00507F69" w:rsidP="002F7199">
            <w:r w:rsidRPr="00837996">
              <w:t xml:space="preserve">Bao nhiêu pháp thế - gian </w:t>
            </w:r>
          </w:p>
        </w:tc>
      </w:tr>
      <w:tr w:rsidR="00507F69" w:rsidRPr="00837996" w14:paraId="4F257994" w14:textId="77777777" w:rsidTr="003D183F">
        <w:tc>
          <w:tcPr>
            <w:tcW w:w="0" w:type="auto"/>
          </w:tcPr>
          <w:p w14:paraId="2BD61662" w14:textId="77777777" w:rsidR="00507F69" w:rsidRPr="00837996" w:rsidRDefault="00507F69" w:rsidP="002F7199">
            <w:r w:rsidRPr="00837996">
              <w:t xml:space="preserve">Ðều biết tự - tánh nó </w:t>
            </w:r>
          </w:p>
        </w:tc>
      </w:tr>
      <w:tr w:rsidR="00507F69" w:rsidRPr="00837996" w14:paraId="40B6CBD3" w14:textId="77777777" w:rsidTr="003D183F">
        <w:tc>
          <w:tcPr>
            <w:tcW w:w="0" w:type="auto"/>
          </w:tcPr>
          <w:p w14:paraId="6BB603A5" w14:textId="77777777" w:rsidR="00507F69" w:rsidRPr="00837996" w:rsidRDefault="00507F69" w:rsidP="002F7199">
            <w:r w:rsidRPr="00837996">
              <w:t xml:space="preserve">Rõ pháp không có hai </w:t>
            </w:r>
          </w:p>
        </w:tc>
      </w:tr>
      <w:tr w:rsidR="00507F69" w:rsidRPr="00837996" w14:paraId="4BDAB5B0" w14:textId="77777777" w:rsidTr="003D183F">
        <w:tc>
          <w:tcPr>
            <w:tcW w:w="0" w:type="auto"/>
          </w:tcPr>
          <w:p w14:paraId="3FB6334C" w14:textId="77777777" w:rsidR="00507F69" w:rsidRPr="00837996" w:rsidRDefault="00507F69" w:rsidP="002F7199">
            <w:r w:rsidRPr="00837996">
              <w:t xml:space="preserve">Cũng không chấp không hai </w:t>
            </w:r>
          </w:p>
        </w:tc>
      </w:tr>
      <w:tr w:rsidR="00507F69" w:rsidRPr="00837996" w14:paraId="5C3F35B4" w14:textId="77777777" w:rsidTr="003D183F">
        <w:tc>
          <w:tcPr>
            <w:tcW w:w="0" w:type="auto"/>
          </w:tcPr>
          <w:p w14:paraId="2078FAEE" w14:textId="2F364955" w:rsidR="00507F69" w:rsidRPr="00837996" w:rsidRDefault="00507F69" w:rsidP="002F7199">
            <w:r w:rsidRPr="00837996">
              <w:t xml:space="preserve">Tâm </w:t>
            </w:r>
            <w:del w:id="1094" w:author="Giang Do" w:date="2026-03-11T22:54:00Z" w16du:dateUtc="2026-03-12T05:54:00Z">
              <w:r w:rsidRPr="00837996" w:rsidDel="00881B5B">
                <w:delText xml:space="preserve">cũng </w:delText>
              </w:r>
            </w:del>
            <w:r w:rsidRPr="00837996">
              <w:t xml:space="preserve">chẳng rời thế - gian </w:t>
            </w:r>
          </w:p>
        </w:tc>
      </w:tr>
      <w:tr w:rsidR="00507F69" w:rsidRPr="00837996" w14:paraId="091339E5" w14:textId="77777777" w:rsidTr="003D183F">
        <w:tc>
          <w:tcPr>
            <w:tcW w:w="0" w:type="auto"/>
          </w:tcPr>
          <w:p w14:paraId="7FFC31E6" w14:textId="77777777" w:rsidR="00507F69" w:rsidRPr="00837996" w:rsidRDefault="00507F69" w:rsidP="002F7199">
            <w:r w:rsidRPr="00837996">
              <w:t xml:space="preserve">Cũng chẳng trụ thế - gian </w:t>
            </w:r>
          </w:p>
        </w:tc>
      </w:tr>
      <w:tr w:rsidR="00507F69" w:rsidRPr="00837996" w14:paraId="509A88CA" w14:textId="77777777" w:rsidTr="003D183F">
        <w:tc>
          <w:tcPr>
            <w:tcW w:w="0" w:type="auto"/>
          </w:tcPr>
          <w:p w14:paraId="41A0CB0D" w14:textId="77777777" w:rsidR="00507F69" w:rsidRPr="00837996" w:rsidRDefault="00507F69" w:rsidP="002F7199">
            <w:r w:rsidRPr="00837996">
              <w:t xml:space="preserve">Chẳng phải ngoài thế - gian </w:t>
            </w:r>
          </w:p>
        </w:tc>
      </w:tr>
      <w:tr w:rsidR="00507F69" w:rsidRPr="00837996" w14:paraId="387822FC" w14:textId="77777777" w:rsidTr="003D183F">
        <w:tc>
          <w:tcPr>
            <w:tcW w:w="0" w:type="auto"/>
          </w:tcPr>
          <w:p w14:paraId="537E89C5" w14:textId="77777777" w:rsidR="00507F69" w:rsidRPr="00837996" w:rsidRDefault="00507F69" w:rsidP="002F7199">
            <w:r w:rsidRPr="00837996">
              <w:t xml:space="preserve">Tu hành nhứt - thiết - trí. </w:t>
            </w:r>
          </w:p>
        </w:tc>
      </w:tr>
      <w:tr w:rsidR="00507F69" w:rsidRPr="00837996" w14:paraId="61680E9B" w14:textId="77777777" w:rsidTr="003D183F">
        <w:tc>
          <w:tcPr>
            <w:tcW w:w="0" w:type="auto"/>
          </w:tcPr>
          <w:p w14:paraId="73E2DDE8" w14:textId="77777777" w:rsidR="00507F69" w:rsidRPr="00837996" w:rsidRDefault="00507F69" w:rsidP="002F7199">
            <w:r w:rsidRPr="00837996">
              <w:t xml:space="preserve">Ví như bóng trong nước </w:t>
            </w:r>
          </w:p>
        </w:tc>
      </w:tr>
      <w:tr w:rsidR="00507F69" w:rsidRPr="00837996" w14:paraId="1425A356" w14:textId="77777777" w:rsidTr="003D183F">
        <w:tc>
          <w:tcPr>
            <w:tcW w:w="0" w:type="auto"/>
          </w:tcPr>
          <w:p w14:paraId="70053DED" w14:textId="77777777" w:rsidR="00507F69" w:rsidRPr="00837996" w:rsidRDefault="00507F69" w:rsidP="002F7199">
            <w:r w:rsidRPr="00837996">
              <w:t xml:space="preserve">Chẳng phải trong chẳng ngoài </w:t>
            </w:r>
          </w:p>
        </w:tc>
      </w:tr>
      <w:tr w:rsidR="00507F69" w:rsidRPr="00837996" w14:paraId="7B3F339C" w14:textId="77777777" w:rsidTr="003D183F">
        <w:tc>
          <w:tcPr>
            <w:tcW w:w="0" w:type="auto"/>
          </w:tcPr>
          <w:p w14:paraId="02F7E600" w14:textId="77777777" w:rsidR="00507F69" w:rsidRPr="00837996" w:rsidRDefault="00507F69" w:rsidP="002F7199">
            <w:r w:rsidRPr="00837996">
              <w:t xml:space="preserve">Bồ - Tát cầu bồ - đề </w:t>
            </w:r>
          </w:p>
        </w:tc>
      </w:tr>
      <w:tr w:rsidR="00507F69" w:rsidRPr="00837996" w14:paraId="58F998E4" w14:textId="77777777" w:rsidTr="003D183F">
        <w:tc>
          <w:tcPr>
            <w:tcW w:w="0" w:type="auto"/>
          </w:tcPr>
          <w:p w14:paraId="42ABEEEC" w14:textId="77777777" w:rsidR="00507F69" w:rsidRPr="00837996" w:rsidRDefault="00507F69" w:rsidP="002F7199">
            <w:r w:rsidRPr="00837996">
              <w:t xml:space="preserve">Biết thế chẳng phải thế </w:t>
            </w:r>
          </w:p>
        </w:tc>
      </w:tr>
      <w:tr w:rsidR="00507F69" w:rsidRPr="00837996" w14:paraId="02C63279" w14:textId="77777777" w:rsidTr="003D183F">
        <w:tc>
          <w:tcPr>
            <w:tcW w:w="0" w:type="auto"/>
          </w:tcPr>
          <w:p w14:paraId="7A6B55C4" w14:textId="6DD1D259" w:rsidR="00507F69" w:rsidRPr="00837996" w:rsidRDefault="00507F69" w:rsidP="002F7199">
            <w:r w:rsidRPr="00837996">
              <w:t>Chẳng nơi thế trụ</w:t>
            </w:r>
            <w:r w:rsidR="000863FB">
              <w:t xml:space="preserve"> xuất</w:t>
            </w:r>
            <w:r w:rsidRPr="00837996">
              <w:t xml:space="preserve"> </w:t>
            </w:r>
          </w:p>
        </w:tc>
      </w:tr>
      <w:tr w:rsidR="00507F69" w:rsidRPr="00837996" w14:paraId="577BD6BD" w14:textId="77777777" w:rsidTr="003D183F">
        <w:tc>
          <w:tcPr>
            <w:tcW w:w="0" w:type="auto"/>
          </w:tcPr>
          <w:p w14:paraId="088AFF96" w14:textId="77777777" w:rsidR="00507F69" w:rsidRPr="00837996" w:rsidRDefault="00507F69" w:rsidP="002F7199">
            <w:r w:rsidRPr="00837996">
              <w:t xml:space="preserve">Vì thế bất - khả - thuyết </w:t>
            </w:r>
          </w:p>
        </w:tc>
      </w:tr>
      <w:tr w:rsidR="00507F69" w:rsidRPr="00837996" w14:paraId="5EFAAD75" w14:textId="77777777" w:rsidTr="003D183F">
        <w:tc>
          <w:tcPr>
            <w:tcW w:w="0" w:type="auto"/>
          </w:tcPr>
          <w:p w14:paraId="44E9F8CD" w14:textId="77777777" w:rsidR="00507F69" w:rsidRPr="00837996" w:rsidRDefault="00507F69" w:rsidP="002F7199">
            <w:r w:rsidRPr="00837996">
              <w:t xml:space="preserve">Cũng chẳng trụ trong ngoài </w:t>
            </w:r>
          </w:p>
        </w:tc>
      </w:tr>
      <w:tr w:rsidR="00507F69" w:rsidRPr="00837996" w14:paraId="319EB518" w14:textId="77777777" w:rsidTr="003D183F">
        <w:tc>
          <w:tcPr>
            <w:tcW w:w="0" w:type="auto"/>
          </w:tcPr>
          <w:p w14:paraId="51DD4B4D" w14:textId="77777777" w:rsidR="00507F69" w:rsidRPr="00837996" w:rsidRDefault="00507F69" w:rsidP="002F7199">
            <w:r w:rsidRPr="00837996">
              <w:t xml:space="preserve">Như bóng hiện thế - gian. </w:t>
            </w:r>
          </w:p>
        </w:tc>
      </w:tr>
      <w:tr w:rsidR="00507F69" w:rsidRPr="00837996" w14:paraId="0DE2DF83" w14:textId="77777777" w:rsidTr="003D183F">
        <w:tc>
          <w:tcPr>
            <w:tcW w:w="0" w:type="auto"/>
          </w:tcPr>
          <w:p w14:paraId="309637AE" w14:textId="77777777" w:rsidR="00507F69" w:rsidRPr="00837996" w:rsidRDefault="00507F69" w:rsidP="002F7199">
            <w:r w:rsidRPr="00837996">
              <w:t xml:space="preserve">Nhập nghĩa thậm - thâm nầy </w:t>
            </w:r>
          </w:p>
        </w:tc>
      </w:tr>
      <w:tr w:rsidR="00507F69" w:rsidRPr="00837996" w14:paraId="09A6308D" w14:textId="77777777" w:rsidTr="003D183F">
        <w:tc>
          <w:tcPr>
            <w:tcW w:w="0" w:type="auto"/>
          </w:tcPr>
          <w:p w14:paraId="53A55B23" w14:textId="77777777" w:rsidR="00507F69" w:rsidRPr="00837996" w:rsidRDefault="00507F69" w:rsidP="002F7199">
            <w:r w:rsidRPr="00837996">
              <w:t xml:space="preserve">Lìa nhơ đều sáng suốt </w:t>
            </w:r>
          </w:p>
        </w:tc>
      </w:tr>
      <w:tr w:rsidR="00507F69" w:rsidRPr="00837996" w14:paraId="0E711440" w14:textId="77777777" w:rsidTr="003D183F">
        <w:tc>
          <w:tcPr>
            <w:tcW w:w="0" w:type="auto"/>
          </w:tcPr>
          <w:p w14:paraId="47A134BD" w14:textId="77777777" w:rsidR="00507F69" w:rsidRPr="00837996" w:rsidRDefault="00507F69" w:rsidP="002F7199">
            <w:r w:rsidRPr="00837996">
              <w:t xml:space="preserve">Chẳng bỏ tâm bổn - thệ </w:t>
            </w:r>
          </w:p>
        </w:tc>
      </w:tr>
      <w:tr w:rsidR="00507F69" w:rsidRPr="00837996" w14:paraId="7F09AFE7" w14:textId="77777777" w:rsidTr="003D183F">
        <w:tc>
          <w:tcPr>
            <w:tcW w:w="0" w:type="auto"/>
          </w:tcPr>
          <w:p w14:paraId="232289B5" w14:textId="77777777" w:rsidR="00507F69" w:rsidRPr="00837996" w:rsidRDefault="00507F69" w:rsidP="002F7199">
            <w:r w:rsidRPr="00837996">
              <w:t xml:space="preserve">Ðèn trí - huệ chiếu khắp. </w:t>
            </w:r>
          </w:p>
        </w:tc>
      </w:tr>
      <w:tr w:rsidR="00507F69" w:rsidRPr="00837996" w14:paraId="03B057CD" w14:textId="77777777" w:rsidTr="003D183F">
        <w:tc>
          <w:tcPr>
            <w:tcW w:w="0" w:type="auto"/>
          </w:tcPr>
          <w:p w14:paraId="31AE383D" w14:textId="77777777" w:rsidR="00507F69" w:rsidRPr="00837996" w:rsidRDefault="00507F69" w:rsidP="002F7199">
            <w:r w:rsidRPr="00837996">
              <w:t xml:space="preserve">Thế - gian không biên - tế </w:t>
            </w:r>
          </w:p>
        </w:tc>
      </w:tr>
      <w:tr w:rsidR="00507F69" w:rsidRPr="00837996" w14:paraId="6B60003F" w14:textId="77777777" w:rsidTr="003D183F">
        <w:tc>
          <w:tcPr>
            <w:tcW w:w="0" w:type="auto"/>
          </w:tcPr>
          <w:p w14:paraId="1F250C92" w14:textId="77777777" w:rsidR="00507F69" w:rsidRPr="00837996" w:rsidRDefault="00507F69" w:rsidP="002F7199">
            <w:r w:rsidRPr="00837996">
              <w:t xml:space="preserve">Trí nhập cũng vô - biên </w:t>
            </w:r>
          </w:p>
        </w:tc>
      </w:tr>
      <w:tr w:rsidR="00507F69" w:rsidRPr="00837996" w14:paraId="74F8B58D" w14:textId="77777777" w:rsidTr="003D183F">
        <w:tc>
          <w:tcPr>
            <w:tcW w:w="0" w:type="auto"/>
          </w:tcPr>
          <w:p w14:paraId="5CF66E77" w14:textId="77777777" w:rsidR="00507F69" w:rsidRPr="00837996" w:rsidRDefault="00507F69" w:rsidP="002F7199">
            <w:r w:rsidRPr="00837996">
              <w:t xml:space="preserve">Giáo hóa khắp quần - sanh </w:t>
            </w:r>
          </w:p>
        </w:tc>
      </w:tr>
      <w:tr w:rsidR="00507F69" w:rsidRPr="00837996" w14:paraId="05DD721B" w14:textId="77777777" w:rsidTr="003D183F">
        <w:tc>
          <w:tcPr>
            <w:tcW w:w="0" w:type="auto"/>
          </w:tcPr>
          <w:p w14:paraId="0459D8C3" w14:textId="77777777" w:rsidR="00507F69" w:rsidRPr="00837996" w:rsidRDefault="00507F69" w:rsidP="002F7199">
            <w:r w:rsidRPr="00837996">
              <w:t xml:space="preserve">Khiến họ bỏ những chấp. </w:t>
            </w:r>
          </w:p>
        </w:tc>
      </w:tr>
      <w:tr w:rsidR="00507F69" w:rsidRPr="00837996" w14:paraId="13C3395B" w14:textId="77777777" w:rsidTr="003D183F">
        <w:tc>
          <w:tcPr>
            <w:tcW w:w="0" w:type="auto"/>
          </w:tcPr>
          <w:p w14:paraId="1B6F314E" w14:textId="77777777" w:rsidR="00507F69" w:rsidRPr="00837996" w:rsidRDefault="00507F69" w:rsidP="002F7199">
            <w:r w:rsidRPr="00837996">
              <w:t xml:space="preserve">Quán - sát pháp thậm - thâm </w:t>
            </w:r>
          </w:p>
        </w:tc>
      </w:tr>
      <w:tr w:rsidR="00507F69" w:rsidRPr="00837996" w14:paraId="0BAA97BA" w14:textId="77777777" w:rsidTr="003D183F">
        <w:tc>
          <w:tcPr>
            <w:tcW w:w="0" w:type="auto"/>
          </w:tcPr>
          <w:p w14:paraId="437C1E7E" w14:textId="77777777" w:rsidR="00507F69" w:rsidRPr="00837996" w:rsidRDefault="00507F69" w:rsidP="002F7199">
            <w:r w:rsidRPr="00837996">
              <w:t xml:space="preserve">Lợi ích những quần - sanh </w:t>
            </w:r>
          </w:p>
        </w:tc>
      </w:tr>
      <w:tr w:rsidR="00507F69" w:rsidRPr="00837996" w14:paraId="40F2C093" w14:textId="77777777" w:rsidTr="003D183F">
        <w:tc>
          <w:tcPr>
            <w:tcW w:w="0" w:type="auto"/>
          </w:tcPr>
          <w:p w14:paraId="2A8B66C8" w14:textId="77777777" w:rsidR="00507F69" w:rsidRPr="00837996" w:rsidRDefault="00507F69" w:rsidP="002F7199">
            <w:r w:rsidRPr="00837996">
              <w:t xml:space="preserve">Từ đây nhập vào trí </w:t>
            </w:r>
          </w:p>
        </w:tc>
      </w:tr>
      <w:tr w:rsidR="00507F69" w:rsidRPr="00837996" w14:paraId="1CD95E2B" w14:textId="77777777" w:rsidTr="003D183F">
        <w:tc>
          <w:tcPr>
            <w:tcW w:w="0" w:type="auto"/>
          </w:tcPr>
          <w:p w14:paraId="3BD2B0E7" w14:textId="77777777" w:rsidR="00507F69" w:rsidRPr="00837996" w:rsidRDefault="00507F69" w:rsidP="002F7199">
            <w:r w:rsidRPr="00837996">
              <w:t xml:space="preserve">Tu hành tất cả đạo. </w:t>
            </w:r>
          </w:p>
        </w:tc>
      </w:tr>
      <w:tr w:rsidR="00507F69" w:rsidRPr="00837996" w14:paraId="0EAA4C31" w14:textId="77777777" w:rsidTr="003D183F">
        <w:tc>
          <w:tcPr>
            <w:tcW w:w="0" w:type="auto"/>
          </w:tcPr>
          <w:p w14:paraId="59FE5FB3" w14:textId="77777777" w:rsidR="00507F69" w:rsidRPr="00837996" w:rsidRDefault="00507F69" w:rsidP="002F7199">
            <w:r w:rsidRPr="00837996">
              <w:t xml:space="preserve">Bồ - Tát quán các pháp </w:t>
            </w:r>
          </w:p>
        </w:tc>
      </w:tr>
      <w:tr w:rsidR="00507F69" w:rsidRPr="00837996" w14:paraId="5F6562D9" w14:textId="77777777" w:rsidTr="003D183F">
        <w:tc>
          <w:tcPr>
            <w:tcW w:w="0" w:type="auto"/>
          </w:tcPr>
          <w:p w14:paraId="3639B870" w14:textId="77777777" w:rsidR="00507F69" w:rsidRPr="00837996" w:rsidRDefault="00507F69" w:rsidP="002F7199">
            <w:r w:rsidRPr="00837996">
              <w:lastRenderedPageBreak/>
              <w:t xml:space="preserve">Biết chắc đều như hóa </w:t>
            </w:r>
          </w:p>
        </w:tc>
      </w:tr>
      <w:tr w:rsidR="00507F69" w:rsidRPr="00837996" w14:paraId="16C5B66C" w14:textId="77777777" w:rsidTr="003D183F">
        <w:tc>
          <w:tcPr>
            <w:tcW w:w="0" w:type="auto"/>
          </w:tcPr>
          <w:p w14:paraId="4F8E0795" w14:textId="77777777" w:rsidR="00507F69" w:rsidRPr="00837996" w:rsidRDefault="00507F69" w:rsidP="002F7199">
            <w:r w:rsidRPr="00837996">
              <w:t xml:space="preserve">Mà tu hạnh như hóa </w:t>
            </w:r>
          </w:p>
        </w:tc>
      </w:tr>
      <w:tr w:rsidR="00507F69" w:rsidRPr="00837996" w14:paraId="644FCF4F" w14:textId="77777777" w:rsidTr="003D183F">
        <w:tc>
          <w:tcPr>
            <w:tcW w:w="0" w:type="auto"/>
          </w:tcPr>
          <w:p w14:paraId="39F4182A" w14:textId="77777777" w:rsidR="00507F69" w:rsidRPr="00837996" w:rsidRDefault="00507F69" w:rsidP="002F7199">
            <w:r w:rsidRPr="00837996">
              <w:t xml:space="preserve">Rốt ráo trọn chẳng bỏ. </w:t>
            </w:r>
          </w:p>
        </w:tc>
      </w:tr>
      <w:tr w:rsidR="00507F69" w:rsidRPr="00837996" w14:paraId="3ECF7E9F" w14:textId="77777777" w:rsidTr="003D183F">
        <w:tc>
          <w:tcPr>
            <w:tcW w:w="0" w:type="auto"/>
          </w:tcPr>
          <w:p w14:paraId="64D0F18C" w14:textId="77777777" w:rsidR="00507F69" w:rsidRPr="00837996" w:rsidRDefault="00507F69" w:rsidP="002F7199">
            <w:r w:rsidRPr="00837996">
              <w:t xml:space="preserve">Tùy thuận hóa - tự - tánh </w:t>
            </w:r>
          </w:p>
        </w:tc>
      </w:tr>
      <w:tr w:rsidR="00507F69" w:rsidRPr="00837996" w14:paraId="6B821336" w14:textId="77777777" w:rsidTr="003D183F">
        <w:tc>
          <w:tcPr>
            <w:tcW w:w="0" w:type="auto"/>
          </w:tcPr>
          <w:p w14:paraId="39396FC8" w14:textId="77777777" w:rsidR="00507F69" w:rsidRPr="00837996" w:rsidRDefault="00507F69" w:rsidP="002F7199">
            <w:r w:rsidRPr="00837996">
              <w:t xml:space="preserve">Tu tập đạo bồ - đề </w:t>
            </w:r>
          </w:p>
        </w:tc>
      </w:tr>
      <w:tr w:rsidR="00507F69" w:rsidRPr="00837996" w14:paraId="2E56D36B" w14:textId="77777777" w:rsidTr="003D183F">
        <w:tc>
          <w:tcPr>
            <w:tcW w:w="0" w:type="auto"/>
          </w:tcPr>
          <w:p w14:paraId="7827EA5C" w14:textId="77777777" w:rsidR="00507F69" w:rsidRPr="00837996" w:rsidRDefault="00507F69" w:rsidP="002F7199">
            <w:r w:rsidRPr="00837996">
              <w:t xml:space="preserve">Tất cả pháp như hóa </w:t>
            </w:r>
          </w:p>
        </w:tc>
      </w:tr>
      <w:tr w:rsidR="00507F69" w:rsidRPr="00837996" w14:paraId="254D7200" w14:textId="77777777" w:rsidTr="003D183F">
        <w:tc>
          <w:tcPr>
            <w:tcW w:w="0" w:type="auto"/>
          </w:tcPr>
          <w:p w14:paraId="53F97D6C" w14:textId="77777777" w:rsidR="00507F69" w:rsidRPr="00837996" w:rsidRDefault="00507F69" w:rsidP="002F7199">
            <w:r w:rsidRPr="00837996">
              <w:t xml:space="preserve">Bồ - Tát hạnh cũng vậy. </w:t>
            </w:r>
          </w:p>
        </w:tc>
      </w:tr>
      <w:tr w:rsidR="00507F69" w:rsidRPr="00837996" w14:paraId="59C1BAE6" w14:textId="77777777" w:rsidTr="003D183F">
        <w:tc>
          <w:tcPr>
            <w:tcW w:w="0" w:type="auto"/>
          </w:tcPr>
          <w:p w14:paraId="271B34B5" w14:textId="77777777" w:rsidR="00507F69" w:rsidRPr="00837996" w:rsidRDefault="00507F69" w:rsidP="002F7199">
            <w:r w:rsidRPr="00837996">
              <w:t xml:space="preserve">Tất cả các thế - gian </w:t>
            </w:r>
          </w:p>
        </w:tc>
      </w:tr>
      <w:tr w:rsidR="00507F69" w:rsidRPr="00837996" w14:paraId="4AB33DD7" w14:textId="77777777" w:rsidTr="003D183F">
        <w:tc>
          <w:tcPr>
            <w:tcW w:w="0" w:type="auto"/>
          </w:tcPr>
          <w:p w14:paraId="782BFDC4" w14:textId="77777777" w:rsidR="00507F69" w:rsidRPr="00837996" w:rsidRDefault="00507F69" w:rsidP="002F7199">
            <w:r w:rsidRPr="00837996">
              <w:t xml:space="preserve">Và cùng vô - lượng nghiệp </w:t>
            </w:r>
          </w:p>
        </w:tc>
      </w:tr>
      <w:tr w:rsidR="00507F69" w:rsidRPr="00837996" w14:paraId="29E29BB1" w14:textId="77777777" w:rsidTr="003D183F">
        <w:tc>
          <w:tcPr>
            <w:tcW w:w="0" w:type="auto"/>
          </w:tcPr>
          <w:p w14:paraId="595841D6" w14:textId="77777777" w:rsidR="00507F69" w:rsidRPr="00837996" w:rsidRDefault="00507F69" w:rsidP="002F7199">
            <w:r w:rsidRPr="00837996">
              <w:t xml:space="preserve">Bình - đẳng đều như hóa </w:t>
            </w:r>
          </w:p>
        </w:tc>
      </w:tr>
      <w:tr w:rsidR="00507F69" w:rsidRPr="00837996" w14:paraId="1FD644FC" w14:textId="77777777" w:rsidTr="003D183F">
        <w:tc>
          <w:tcPr>
            <w:tcW w:w="0" w:type="auto"/>
          </w:tcPr>
          <w:p w14:paraId="757B8CD2" w14:textId="77777777" w:rsidR="00507F69" w:rsidRPr="00837996" w:rsidRDefault="00507F69" w:rsidP="002F7199">
            <w:r w:rsidRPr="00837996">
              <w:t xml:space="preserve">Rốt ráo trụ tịch - diệt. </w:t>
            </w:r>
          </w:p>
        </w:tc>
      </w:tr>
      <w:tr w:rsidR="00507F69" w:rsidRPr="00837996" w14:paraId="66904A6F" w14:textId="77777777" w:rsidTr="003D183F">
        <w:tc>
          <w:tcPr>
            <w:tcW w:w="0" w:type="auto"/>
          </w:tcPr>
          <w:p w14:paraId="7A213236" w14:textId="77777777" w:rsidR="00507F69" w:rsidRPr="00837996" w:rsidRDefault="00507F69" w:rsidP="002F7199">
            <w:r w:rsidRPr="00837996">
              <w:t xml:space="preserve">Những Phật trong tam thế </w:t>
            </w:r>
          </w:p>
        </w:tc>
      </w:tr>
      <w:tr w:rsidR="00507F69" w:rsidRPr="00837996" w14:paraId="1D0595ED" w14:textId="77777777" w:rsidTr="003D183F">
        <w:tc>
          <w:tcPr>
            <w:tcW w:w="0" w:type="auto"/>
          </w:tcPr>
          <w:p w14:paraId="4884783D" w14:textId="77777777" w:rsidR="00507F69" w:rsidRPr="00837996" w:rsidRDefault="00507F69" w:rsidP="002F7199">
            <w:r w:rsidRPr="00837996">
              <w:t xml:space="preserve">Tất cả cũng như hóa </w:t>
            </w:r>
          </w:p>
        </w:tc>
      </w:tr>
      <w:tr w:rsidR="00507F69" w:rsidRPr="00837996" w14:paraId="3AAEE8FC" w14:textId="77777777" w:rsidTr="003D183F">
        <w:tc>
          <w:tcPr>
            <w:tcW w:w="0" w:type="auto"/>
          </w:tcPr>
          <w:p w14:paraId="7A556FCC" w14:textId="77777777" w:rsidR="00507F69" w:rsidRPr="00837996" w:rsidRDefault="00507F69" w:rsidP="002F7199">
            <w:r w:rsidRPr="00837996">
              <w:t xml:space="preserve">Bổn - nguyện tu các hạnh </w:t>
            </w:r>
          </w:p>
        </w:tc>
      </w:tr>
      <w:tr w:rsidR="00507F69" w:rsidRPr="00837996" w14:paraId="4A9CED54" w14:textId="77777777" w:rsidTr="003D183F">
        <w:tc>
          <w:tcPr>
            <w:tcW w:w="0" w:type="auto"/>
          </w:tcPr>
          <w:p w14:paraId="632CD965" w14:textId="77777777" w:rsidR="00507F69" w:rsidRPr="00837996" w:rsidRDefault="00507F69" w:rsidP="002F7199">
            <w:r w:rsidRPr="00837996">
              <w:t xml:space="preserve">Biến - hóa thành Như - Lai. </w:t>
            </w:r>
          </w:p>
        </w:tc>
      </w:tr>
      <w:tr w:rsidR="00507F69" w:rsidRPr="00837996" w14:paraId="7E29EE16" w14:textId="77777777" w:rsidTr="003D183F">
        <w:tc>
          <w:tcPr>
            <w:tcW w:w="0" w:type="auto"/>
          </w:tcPr>
          <w:p w14:paraId="0149901A" w14:textId="77777777" w:rsidR="00507F69" w:rsidRPr="00837996" w:rsidRDefault="00507F69" w:rsidP="002F7199">
            <w:r w:rsidRPr="00837996">
              <w:t xml:space="preserve">Phật dùng đại từ bi </w:t>
            </w:r>
          </w:p>
        </w:tc>
      </w:tr>
      <w:tr w:rsidR="00507F69" w:rsidRPr="00837996" w14:paraId="72C1403D" w14:textId="77777777" w:rsidTr="003D183F">
        <w:tc>
          <w:tcPr>
            <w:tcW w:w="0" w:type="auto"/>
          </w:tcPr>
          <w:p w14:paraId="299FCE7C" w14:textId="77777777" w:rsidR="00507F69" w:rsidRPr="00837996" w:rsidRDefault="00507F69" w:rsidP="002F7199">
            <w:r w:rsidRPr="00837996">
              <w:t xml:space="preserve">Ðộ thoát hóa chúng - sanh </w:t>
            </w:r>
          </w:p>
        </w:tc>
      </w:tr>
      <w:tr w:rsidR="00507F69" w:rsidRPr="00837996" w14:paraId="3EBE94E2" w14:textId="77777777" w:rsidTr="003D183F">
        <w:tc>
          <w:tcPr>
            <w:tcW w:w="0" w:type="auto"/>
          </w:tcPr>
          <w:p w14:paraId="7ACA5227" w14:textId="77777777" w:rsidR="00507F69" w:rsidRPr="00837996" w:rsidRDefault="00507F69" w:rsidP="002F7199">
            <w:r w:rsidRPr="00837996">
              <w:t xml:space="preserve">Ðộ thoát cũng như hóa </w:t>
            </w:r>
          </w:p>
        </w:tc>
      </w:tr>
      <w:tr w:rsidR="00507F69" w:rsidRPr="00837996" w14:paraId="4DC39804" w14:textId="77777777" w:rsidTr="003D183F">
        <w:tc>
          <w:tcPr>
            <w:tcW w:w="0" w:type="auto"/>
          </w:tcPr>
          <w:p w14:paraId="30627F8A" w14:textId="77777777" w:rsidR="00507F69" w:rsidRPr="00837996" w:rsidRDefault="00507F69" w:rsidP="002F7199">
            <w:r w:rsidRPr="00837996">
              <w:t xml:space="preserve">Hóa - lực vì thuyết pháp. </w:t>
            </w:r>
          </w:p>
        </w:tc>
      </w:tr>
      <w:tr w:rsidR="00507F69" w:rsidRPr="00837996" w14:paraId="4ADFF90A" w14:textId="77777777" w:rsidTr="003D183F">
        <w:tc>
          <w:tcPr>
            <w:tcW w:w="0" w:type="auto"/>
          </w:tcPr>
          <w:p w14:paraId="63ABA4D9" w14:textId="77777777" w:rsidR="00507F69" w:rsidRPr="00837996" w:rsidRDefault="00507F69" w:rsidP="002F7199">
            <w:r w:rsidRPr="00837996">
              <w:t xml:space="preserve">Biết thế - gian như hóa </w:t>
            </w:r>
          </w:p>
        </w:tc>
      </w:tr>
      <w:tr w:rsidR="00507F69" w:rsidRPr="00837996" w14:paraId="7D883AA0" w14:textId="77777777" w:rsidTr="003D183F">
        <w:tc>
          <w:tcPr>
            <w:tcW w:w="0" w:type="auto"/>
          </w:tcPr>
          <w:p w14:paraId="0D61D72B" w14:textId="77777777" w:rsidR="00507F69" w:rsidRPr="00837996" w:rsidRDefault="00507F69" w:rsidP="002F7199">
            <w:r w:rsidRPr="00837996">
              <w:t xml:space="preserve">Chẳng phân - biệt thế - gian </w:t>
            </w:r>
          </w:p>
        </w:tc>
      </w:tr>
      <w:tr w:rsidR="00507F69" w:rsidRPr="00837996" w14:paraId="5AB4238F" w14:textId="77777777" w:rsidTr="003D183F">
        <w:tc>
          <w:tcPr>
            <w:tcW w:w="0" w:type="auto"/>
          </w:tcPr>
          <w:p w14:paraId="6E3DFA31" w14:textId="77777777" w:rsidR="00507F69" w:rsidRPr="00837996" w:rsidRDefault="00507F69" w:rsidP="002F7199">
            <w:r w:rsidRPr="00837996">
              <w:t xml:space="preserve">Hóa - sự nhiều loại khác </w:t>
            </w:r>
          </w:p>
        </w:tc>
      </w:tr>
      <w:tr w:rsidR="00507F69" w:rsidRPr="00837996" w14:paraId="606691EE" w14:textId="77777777" w:rsidTr="003D183F">
        <w:tc>
          <w:tcPr>
            <w:tcW w:w="0" w:type="auto"/>
          </w:tcPr>
          <w:p w14:paraId="4BC5053B" w14:textId="77777777" w:rsidR="00507F69" w:rsidRPr="00837996" w:rsidRDefault="00507F69" w:rsidP="002F7199">
            <w:r w:rsidRPr="00837996">
              <w:t xml:space="preserve">Ðều do nghiệp sai - biệt. </w:t>
            </w:r>
          </w:p>
        </w:tc>
      </w:tr>
      <w:tr w:rsidR="00507F69" w:rsidRPr="00837996" w14:paraId="4C34F6FC" w14:textId="77777777" w:rsidTr="003D183F">
        <w:tc>
          <w:tcPr>
            <w:tcW w:w="0" w:type="auto"/>
          </w:tcPr>
          <w:p w14:paraId="59F94E12" w14:textId="77777777" w:rsidR="00507F69" w:rsidRPr="00837996" w:rsidRDefault="00507F69" w:rsidP="002F7199">
            <w:r w:rsidRPr="00837996">
              <w:t xml:space="preserve">Tu tập hạnh bồ - đề </w:t>
            </w:r>
          </w:p>
        </w:tc>
      </w:tr>
      <w:tr w:rsidR="00507F69" w:rsidRPr="00837996" w14:paraId="777EA7F7" w14:textId="77777777" w:rsidTr="003D183F">
        <w:tc>
          <w:tcPr>
            <w:tcW w:w="0" w:type="auto"/>
          </w:tcPr>
          <w:p w14:paraId="26F3F159" w14:textId="77777777" w:rsidR="00507F69" w:rsidRPr="00837996" w:rsidRDefault="00507F69" w:rsidP="002F7199">
            <w:r w:rsidRPr="00837996">
              <w:t xml:space="preserve">Trang - nghiêm nơi hóa - thành </w:t>
            </w:r>
          </w:p>
        </w:tc>
      </w:tr>
      <w:tr w:rsidR="00507F69" w:rsidRPr="00837996" w14:paraId="51FD8170" w14:textId="77777777" w:rsidTr="003D183F">
        <w:tc>
          <w:tcPr>
            <w:tcW w:w="0" w:type="auto"/>
          </w:tcPr>
          <w:p w14:paraId="50FE9741" w14:textId="77777777" w:rsidR="00507F69" w:rsidRPr="00837996" w:rsidRDefault="00507F69" w:rsidP="002F7199">
            <w:r w:rsidRPr="00837996">
              <w:t xml:space="preserve">Vô - lượng khéo trang - nghiêm </w:t>
            </w:r>
          </w:p>
        </w:tc>
      </w:tr>
      <w:tr w:rsidR="00507F69" w:rsidRPr="00837996" w14:paraId="22E1C816" w14:textId="77777777" w:rsidTr="003D183F">
        <w:tc>
          <w:tcPr>
            <w:tcW w:w="0" w:type="auto"/>
          </w:tcPr>
          <w:p w14:paraId="055B83F4" w14:textId="77777777" w:rsidR="00507F69" w:rsidRPr="00837996" w:rsidRDefault="00507F69" w:rsidP="002F7199">
            <w:r w:rsidRPr="00837996">
              <w:t xml:space="preserve">Như nghiệp làm thế - gian. </w:t>
            </w:r>
          </w:p>
        </w:tc>
      </w:tr>
      <w:tr w:rsidR="00507F69" w:rsidRPr="00837996" w14:paraId="1F73AD34" w14:textId="77777777" w:rsidTr="003D183F">
        <w:tc>
          <w:tcPr>
            <w:tcW w:w="0" w:type="auto"/>
          </w:tcPr>
          <w:p w14:paraId="4AC5C06B" w14:textId="77777777" w:rsidR="00507F69" w:rsidRPr="00837996" w:rsidRDefault="00507F69" w:rsidP="002F7199">
            <w:r w:rsidRPr="00837996">
              <w:t xml:space="preserve">Pháp nầy rời phân - biệt </w:t>
            </w:r>
          </w:p>
        </w:tc>
      </w:tr>
      <w:tr w:rsidR="00507F69" w:rsidRPr="00837996" w14:paraId="290B9478" w14:textId="77777777" w:rsidTr="003D183F">
        <w:tc>
          <w:tcPr>
            <w:tcW w:w="0" w:type="auto"/>
          </w:tcPr>
          <w:p w14:paraId="33C85FAF" w14:textId="77777777" w:rsidR="00507F69" w:rsidRPr="00837996" w:rsidRDefault="00507F69" w:rsidP="002F7199">
            <w:r w:rsidRPr="00837996">
              <w:t xml:space="preserve">Cũng chẳng phân - biệt pháp </w:t>
            </w:r>
          </w:p>
        </w:tc>
      </w:tr>
      <w:tr w:rsidR="00507F69" w:rsidRPr="00837996" w14:paraId="35E926F2" w14:textId="77777777" w:rsidTr="003D183F">
        <w:tc>
          <w:tcPr>
            <w:tcW w:w="0" w:type="auto"/>
          </w:tcPr>
          <w:p w14:paraId="3C4B758B" w14:textId="77777777" w:rsidR="00507F69" w:rsidRPr="00837996" w:rsidRDefault="00507F69" w:rsidP="002F7199">
            <w:r w:rsidRPr="00837996">
              <w:t xml:space="preserve">Cả hai đều tịch - diệt </w:t>
            </w:r>
          </w:p>
        </w:tc>
      </w:tr>
      <w:tr w:rsidR="00507F69" w:rsidRPr="00837996" w14:paraId="1238E1A5" w14:textId="77777777" w:rsidTr="003D183F">
        <w:tc>
          <w:tcPr>
            <w:tcW w:w="0" w:type="auto"/>
          </w:tcPr>
          <w:p w14:paraId="4C87D666" w14:textId="77777777" w:rsidR="00507F69" w:rsidRPr="00837996" w:rsidRDefault="00507F69" w:rsidP="002F7199">
            <w:r w:rsidRPr="00837996">
              <w:t xml:space="preserve">Hạnh Bồ - Tát như vậy. </w:t>
            </w:r>
          </w:p>
        </w:tc>
      </w:tr>
      <w:tr w:rsidR="00507F69" w:rsidRPr="00837996" w14:paraId="35215495" w14:textId="77777777" w:rsidTr="003D183F">
        <w:tc>
          <w:tcPr>
            <w:tcW w:w="0" w:type="auto"/>
          </w:tcPr>
          <w:p w14:paraId="2B354192" w14:textId="77777777" w:rsidR="00507F69" w:rsidRPr="00837996" w:rsidRDefault="00507F69" w:rsidP="002F7199">
            <w:r w:rsidRPr="00837996">
              <w:lastRenderedPageBreak/>
              <w:t xml:space="preserve">Hóa - hải rõ nơi trí, </w:t>
            </w:r>
          </w:p>
        </w:tc>
      </w:tr>
      <w:tr w:rsidR="00507F69" w:rsidRPr="00837996" w14:paraId="2CA87659" w14:textId="77777777" w:rsidTr="003D183F">
        <w:tc>
          <w:tcPr>
            <w:tcW w:w="0" w:type="auto"/>
          </w:tcPr>
          <w:p w14:paraId="5AB6AA19" w14:textId="77777777" w:rsidR="00507F69" w:rsidRPr="00837996" w:rsidRDefault="00507F69" w:rsidP="002F7199">
            <w:r w:rsidRPr="00837996">
              <w:t xml:space="preserve">Hóa - tánh ấn thế -gian </w:t>
            </w:r>
          </w:p>
        </w:tc>
      </w:tr>
      <w:tr w:rsidR="00507F69" w:rsidRPr="00837996" w14:paraId="4BE39027" w14:textId="77777777" w:rsidTr="003D183F">
        <w:tc>
          <w:tcPr>
            <w:tcW w:w="0" w:type="auto"/>
          </w:tcPr>
          <w:p w14:paraId="55D0F212" w14:textId="77777777" w:rsidR="00507F69" w:rsidRPr="00837996" w:rsidRDefault="00507F69" w:rsidP="002F7199">
            <w:r w:rsidRPr="00837996">
              <w:t xml:space="preserve">Hóa chẳng phải sanh diệt </w:t>
            </w:r>
          </w:p>
        </w:tc>
      </w:tr>
      <w:tr w:rsidR="00507F69" w:rsidRPr="00837996" w14:paraId="3FCF666C" w14:textId="77777777" w:rsidTr="003D183F">
        <w:tc>
          <w:tcPr>
            <w:tcW w:w="0" w:type="auto"/>
          </w:tcPr>
          <w:p w14:paraId="741E0C6B" w14:textId="77777777" w:rsidR="00507F69" w:rsidRPr="00837996" w:rsidRDefault="00507F69" w:rsidP="002F7199">
            <w:r w:rsidRPr="00837996">
              <w:t xml:space="preserve">Trí - huệ cũng như vậy. </w:t>
            </w:r>
          </w:p>
        </w:tc>
      </w:tr>
      <w:tr w:rsidR="00507F69" w:rsidRPr="00837996" w14:paraId="166D41B3" w14:textId="77777777" w:rsidTr="003D183F">
        <w:tc>
          <w:tcPr>
            <w:tcW w:w="0" w:type="auto"/>
          </w:tcPr>
          <w:p w14:paraId="12991953" w14:textId="77777777" w:rsidR="00507F69" w:rsidRPr="00837996" w:rsidRDefault="00507F69" w:rsidP="002F7199">
            <w:r w:rsidRPr="00837996">
              <w:t xml:space="preserve">Nhẫn thứ mười quán rõ </w:t>
            </w:r>
          </w:p>
        </w:tc>
      </w:tr>
      <w:tr w:rsidR="00507F69" w:rsidRPr="00837996" w14:paraId="18CBED0F" w14:textId="77777777" w:rsidTr="003D183F">
        <w:tc>
          <w:tcPr>
            <w:tcW w:w="0" w:type="auto"/>
          </w:tcPr>
          <w:p w14:paraId="787E1A82" w14:textId="77777777" w:rsidR="00507F69" w:rsidRPr="00837996" w:rsidRDefault="00507F69" w:rsidP="002F7199">
            <w:r w:rsidRPr="00837996">
              <w:t xml:space="preserve">Chúng - sanh và các pháp </w:t>
            </w:r>
          </w:p>
        </w:tc>
      </w:tr>
      <w:tr w:rsidR="00507F69" w:rsidRPr="00837996" w14:paraId="7FF3DC87" w14:textId="77777777" w:rsidTr="003D183F">
        <w:tc>
          <w:tcPr>
            <w:tcW w:w="0" w:type="auto"/>
          </w:tcPr>
          <w:p w14:paraId="6252076D" w14:textId="77777777" w:rsidR="00507F69" w:rsidRPr="00837996" w:rsidRDefault="00507F69" w:rsidP="002F7199">
            <w:r w:rsidRPr="00837996">
              <w:t xml:space="preserve">Thể - tánh đều tịch - diệt </w:t>
            </w:r>
          </w:p>
        </w:tc>
      </w:tr>
      <w:tr w:rsidR="00507F69" w:rsidRPr="00837996" w14:paraId="058CD324" w14:textId="77777777" w:rsidTr="003D183F">
        <w:tc>
          <w:tcPr>
            <w:tcW w:w="0" w:type="auto"/>
          </w:tcPr>
          <w:p w14:paraId="49601184" w14:textId="77777777" w:rsidR="00507F69" w:rsidRPr="00837996" w:rsidRDefault="00507F69" w:rsidP="002F7199">
            <w:r w:rsidRPr="00837996">
              <w:t xml:space="preserve">Không xứ - sở như không </w:t>
            </w:r>
          </w:p>
        </w:tc>
      </w:tr>
      <w:tr w:rsidR="00507F69" w:rsidRPr="00837996" w14:paraId="6277C6EB" w14:textId="77777777" w:rsidTr="003D183F">
        <w:tc>
          <w:tcPr>
            <w:tcW w:w="0" w:type="auto"/>
          </w:tcPr>
          <w:p w14:paraId="068CCBEC" w14:textId="77777777" w:rsidR="00507F69" w:rsidRPr="00837996" w:rsidRDefault="00507F69" w:rsidP="002F7199">
            <w:r w:rsidRPr="00837996">
              <w:t xml:space="preserve">Ðược trí như - không nầy </w:t>
            </w:r>
          </w:p>
        </w:tc>
      </w:tr>
      <w:tr w:rsidR="00507F69" w:rsidRPr="00837996" w14:paraId="16CD9AD5" w14:textId="77777777" w:rsidTr="003D183F">
        <w:tc>
          <w:tcPr>
            <w:tcW w:w="0" w:type="auto"/>
          </w:tcPr>
          <w:p w14:paraId="28170954" w14:textId="77777777" w:rsidR="00507F69" w:rsidRPr="00837996" w:rsidRDefault="00507F69" w:rsidP="002F7199">
            <w:r w:rsidRPr="00837996">
              <w:t xml:space="preserve">Lìa hẳn các chấp trước </w:t>
            </w:r>
          </w:p>
        </w:tc>
      </w:tr>
      <w:tr w:rsidR="00507F69" w:rsidRPr="00837996" w14:paraId="34C2B308" w14:textId="77777777" w:rsidTr="003D183F">
        <w:tc>
          <w:tcPr>
            <w:tcW w:w="0" w:type="auto"/>
          </w:tcPr>
          <w:p w14:paraId="68B9A382" w14:textId="77777777" w:rsidR="00507F69" w:rsidRPr="00837996" w:rsidRDefault="00507F69" w:rsidP="002F7199">
            <w:r w:rsidRPr="00837996">
              <w:t xml:space="preserve">Như hư - không vô - tướng </w:t>
            </w:r>
          </w:p>
        </w:tc>
      </w:tr>
      <w:tr w:rsidR="00507F69" w:rsidRPr="00837996" w14:paraId="38B32A5E" w14:textId="77777777" w:rsidTr="003D183F">
        <w:tc>
          <w:tcPr>
            <w:tcW w:w="0" w:type="auto"/>
          </w:tcPr>
          <w:p w14:paraId="2C5AF69A" w14:textId="77777777" w:rsidR="00507F69" w:rsidRPr="00837996" w:rsidRDefault="00507F69" w:rsidP="002F7199">
            <w:r w:rsidRPr="00837996">
              <w:t xml:space="preserve">Nơi thế - gian vô - ngại   </w:t>
            </w:r>
          </w:p>
        </w:tc>
      </w:tr>
      <w:tr w:rsidR="00507F69" w:rsidRPr="00837996" w14:paraId="12D8F775" w14:textId="77777777" w:rsidTr="003D183F">
        <w:tc>
          <w:tcPr>
            <w:tcW w:w="0" w:type="auto"/>
          </w:tcPr>
          <w:p w14:paraId="4C6D295F" w14:textId="77777777" w:rsidR="00507F69" w:rsidRPr="00837996" w:rsidRDefault="00507F69" w:rsidP="002F7199">
            <w:r w:rsidRPr="00837996">
              <w:t xml:space="preserve">Thành - tựu sức không - nhẫn </w:t>
            </w:r>
          </w:p>
        </w:tc>
      </w:tr>
      <w:tr w:rsidR="00507F69" w:rsidRPr="00837996" w14:paraId="379BD639" w14:textId="77777777" w:rsidTr="003D183F">
        <w:tc>
          <w:tcPr>
            <w:tcW w:w="0" w:type="auto"/>
          </w:tcPr>
          <w:p w14:paraId="289A0418" w14:textId="77777777" w:rsidR="00507F69" w:rsidRPr="00837996" w:rsidRDefault="00507F69" w:rsidP="002F7199">
            <w:r w:rsidRPr="00837996">
              <w:t xml:space="preserve">Như hư - không vô - tận </w:t>
            </w:r>
          </w:p>
        </w:tc>
      </w:tr>
      <w:tr w:rsidR="00507F69" w:rsidRPr="00837996" w14:paraId="002EF9FE" w14:textId="77777777" w:rsidTr="003D183F">
        <w:tc>
          <w:tcPr>
            <w:tcW w:w="0" w:type="auto"/>
          </w:tcPr>
          <w:p w14:paraId="707629D0" w14:textId="77777777" w:rsidR="00507F69" w:rsidRPr="00837996" w:rsidRDefault="00507F69" w:rsidP="002F7199">
            <w:r w:rsidRPr="00837996">
              <w:t xml:space="preserve">Cảnh - giới như hư - không </w:t>
            </w:r>
          </w:p>
        </w:tc>
      </w:tr>
      <w:tr w:rsidR="00507F69" w:rsidRPr="00837996" w14:paraId="1CCA8BE1" w14:textId="77777777" w:rsidTr="003D183F">
        <w:tc>
          <w:tcPr>
            <w:tcW w:w="0" w:type="auto"/>
          </w:tcPr>
          <w:p w14:paraId="25392844" w14:textId="77777777" w:rsidR="00507F69" w:rsidRPr="00837996" w:rsidRDefault="00507F69" w:rsidP="002F7199">
            <w:r w:rsidRPr="00837996">
              <w:t xml:space="preserve">Chẳng phân - biệt hư - không. </w:t>
            </w:r>
          </w:p>
        </w:tc>
      </w:tr>
      <w:tr w:rsidR="00507F69" w:rsidRPr="00837996" w14:paraId="377451E9" w14:textId="77777777" w:rsidTr="003D183F">
        <w:tc>
          <w:tcPr>
            <w:tcW w:w="0" w:type="auto"/>
          </w:tcPr>
          <w:p w14:paraId="2164EA11" w14:textId="77777777" w:rsidR="00507F69" w:rsidRPr="00837996" w:rsidRDefault="00507F69" w:rsidP="002F7199">
            <w:r w:rsidRPr="00837996">
              <w:t xml:space="preserve">Hư - không không thể tánh </w:t>
            </w:r>
          </w:p>
        </w:tc>
      </w:tr>
      <w:tr w:rsidR="00507F69" w:rsidRPr="00837996" w14:paraId="6CDD2644" w14:textId="77777777" w:rsidTr="003D183F">
        <w:tc>
          <w:tcPr>
            <w:tcW w:w="0" w:type="auto"/>
          </w:tcPr>
          <w:p w14:paraId="04773948" w14:textId="77777777" w:rsidR="00507F69" w:rsidRPr="00837996" w:rsidRDefault="00507F69" w:rsidP="002F7199">
            <w:r w:rsidRPr="00837996">
              <w:t xml:space="preserve">Cũng chẳng phải đoạn diệt </w:t>
            </w:r>
          </w:p>
        </w:tc>
      </w:tr>
      <w:tr w:rsidR="00507F69" w:rsidRPr="00837996" w14:paraId="7B5EA82E" w14:textId="77777777" w:rsidTr="003D183F">
        <w:tc>
          <w:tcPr>
            <w:tcW w:w="0" w:type="auto"/>
          </w:tcPr>
          <w:p w14:paraId="7B11F7DC" w14:textId="77777777" w:rsidR="00507F69" w:rsidRPr="00837996" w:rsidRDefault="00507F69" w:rsidP="002F7199">
            <w:r w:rsidRPr="00837996">
              <w:t xml:space="preserve">Cũng không những sai khác </w:t>
            </w:r>
          </w:p>
        </w:tc>
      </w:tr>
      <w:tr w:rsidR="00507F69" w:rsidRPr="00837996" w14:paraId="7E284CE7" w14:textId="77777777" w:rsidTr="003D183F">
        <w:tc>
          <w:tcPr>
            <w:tcW w:w="0" w:type="auto"/>
          </w:tcPr>
          <w:p w14:paraId="7966F740" w14:textId="77777777" w:rsidR="00507F69" w:rsidRPr="00837996" w:rsidRDefault="00507F69" w:rsidP="002F7199">
            <w:r w:rsidRPr="00837996">
              <w:t xml:space="preserve">Trí - lực cũng như vậy </w:t>
            </w:r>
          </w:p>
        </w:tc>
      </w:tr>
      <w:tr w:rsidR="00507F69" w:rsidRPr="00837996" w14:paraId="109131FE" w14:textId="77777777" w:rsidTr="003D183F">
        <w:tc>
          <w:tcPr>
            <w:tcW w:w="0" w:type="auto"/>
          </w:tcPr>
          <w:p w14:paraId="6B1B4775" w14:textId="77777777" w:rsidR="00507F69" w:rsidRPr="00837996" w:rsidRDefault="00507F69" w:rsidP="002F7199">
            <w:r w:rsidRPr="00837996">
              <w:t xml:space="preserve">Hư - không không sơ - tế </w:t>
            </w:r>
          </w:p>
        </w:tc>
      </w:tr>
      <w:tr w:rsidR="00507F69" w:rsidRPr="00837996" w14:paraId="4803A40F" w14:textId="77777777" w:rsidTr="003D183F">
        <w:tc>
          <w:tcPr>
            <w:tcW w:w="0" w:type="auto"/>
          </w:tcPr>
          <w:p w14:paraId="2D3792B3" w14:textId="77777777" w:rsidR="00507F69" w:rsidRPr="00837996" w:rsidRDefault="00507F69" w:rsidP="002F7199">
            <w:r w:rsidRPr="00837996">
              <w:t xml:space="preserve">Cũng không có trung, hậu </w:t>
            </w:r>
          </w:p>
        </w:tc>
      </w:tr>
      <w:tr w:rsidR="00507F69" w:rsidRPr="00837996" w14:paraId="4559349F" w14:textId="77777777" w:rsidTr="003D183F">
        <w:tc>
          <w:tcPr>
            <w:tcW w:w="0" w:type="auto"/>
          </w:tcPr>
          <w:p w14:paraId="4EB9B4C8" w14:textId="77777777" w:rsidR="00507F69" w:rsidRPr="00837996" w:rsidRDefault="00507F69" w:rsidP="002F7199">
            <w:r w:rsidRPr="00837996">
              <w:t xml:space="preserve">Lượng đó bất - khả - đắc </w:t>
            </w:r>
          </w:p>
        </w:tc>
      </w:tr>
      <w:tr w:rsidR="00507F69" w:rsidRPr="00837996" w14:paraId="04FCC253" w14:textId="77777777" w:rsidTr="003D183F">
        <w:tc>
          <w:tcPr>
            <w:tcW w:w="0" w:type="auto"/>
          </w:tcPr>
          <w:p w14:paraId="0A449B0C" w14:textId="77777777" w:rsidR="00507F69" w:rsidRPr="00837996" w:rsidRDefault="00507F69" w:rsidP="002F7199">
            <w:r w:rsidRPr="00837996">
              <w:t xml:space="preserve">Trí Bồ - Tát cũng vậy. </w:t>
            </w:r>
          </w:p>
        </w:tc>
      </w:tr>
      <w:tr w:rsidR="00507F69" w:rsidRPr="00837996" w14:paraId="74C1DD27" w14:textId="77777777" w:rsidTr="003D183F">
        <w:tc>
          <w:tcPr>
            <w:tcW w:w="0" w:type="auto"/>
          </w:tcPr>
          <w:p w14:paraId="6FB7AF02" w14:textId="77777777" w:rsidR="00507F69" w:rsidRPr="00837996" w:rsidRDefault="00507F69" w:rsidP="002F7199">
            <w:r w:rsidRPr="00837996">
              <w:t xml:space="preserve">Quán pháp - tánh như vậy </w:t>
            </w:r>
          </w:p>
        </w:tc>
      </w:tr>
      <w:tr w:rsidR="00507F69" w:rsidRPr="00837996" w14:paraId="6CCA869A" w14:textId="77777777" w:rsidTr="003D183F">
        <w:tc>
          <w:tcPr>
            <w:tcW w:w="0" w:type="auto"/>
          </w:tcPr>
          <w:p w14:paraId="4C4E2411" w14:textId="77777777" w:rsidR="00507F69" w:rsidRPr="00837996" w:rsidRDefault="00507F69" w:rsidP="002F7199">
            <w:r w:rsidRPr="00837996">
              <w:t xml:space="preserve">Tất cả như hư - không </w:t>
            </w:r>
          </w:p>
        </w:tc>
      </w:tr>
      <w:tr w:rsidR="00507F69" w:rsidRPr="00837996" w14:paraId="3814CBCC" w14:textId="77777777" w:rsidTr="003D183F">
        <w:tc>
          <w:tcPr>
            <w:tcW w:w="0" w:type="auto"/>
          </w:tcPr>
          <w:p w14:paraId="309AA766" w14:textId="77777777" w:rsidR="00507F69" w:rsidRPr="00837996" w:rsidRDefault="00507F69" w:rsidP="002F7199">
            <w:r w:rsidRPr="00837996">
              <w:t xml:space="preserve">Không sanh cũng không diệt </w:t>
            </w:r>
          </w:p>
        </w:tc>
      </w:tr>
      <w:tr w:rsidR="00507F69" w:rsidRPr="00837996" w14:paraId="4153B1BC" w14:textId="77777777" w:rsidTr="003D183F">
        <w:tc>
          <w:tcPr>
            <w:tcW w:w="0" w:type="auto"/>
          </w:tcPr>
          <w:p w14:paraId="10DB1F7D" w14:textId="77777777" w:rsidR="00507F69" w:rsidRPr="00837996" w:rsidRDefault="00507F69" w:rsidP="002F7199">
            <w:r w:rsidRPr="00837996">
              <w:t xml:space="preserve">Sở - đắc của Bồ - Tát. </w:t>
            </w:r>
          </w:p>
        </w:tc>
      </w:tr>
      <w:tr w:rsidR="00507F69" w:rsidRPr="00837996" w14:paraId="35AFFB53" w14:textId="77777777" w:rsidTr="003D183F">
        <w:tc>
          <w:tcPr>
            <w:tcW w:w="0" w:type="auto"/>
          </w:tcPr>
          <w:p w14:paraId="42D66365" w14:textId="77777777" w:rsidR="00507F69" w:rsidRPr="00837996" w:rsidRDefault="00507F69" w:rsidP="002F7199">
            <w:r w:rsidRPr="00837996">
              <w:t xml:space="preserve">Tự trụ pháp như - không </w:t>
            </w:r>
          </w:p>
        </w:tc>
      </w:tr>
      <w:tr w:rsidR="00507F69" w:rsidRPr="00837996" w14:paraId="0AD92F4A" w14:textId="77777777" w:rsidTr="003D183F">
        <w:tc>
          <w:tcPr>
            <w:tcW w:w="0" w:type="auto"/>
          </w:tcPr>
          <w:p w14:paraId="3B496CA1" w14:textId="77777777" w:rsidR="00507F69" w:rsidRPr="00837996" w:rsidRDefault="00507F69" w:rsidP="002F7199">
            <w:r w:rsidRPr="00837996">
              <w:t xml:space="preserve">Lại vì chúng - sanh nói </w:t>
            </w:r>
          </w:p>
        </w:tc>
      </w:tr>
      <w:tr w:rsidR="00507F69" w:rsidRPr="00837996" w14:paraId="664D571A" w14:textId="77777777" w:rsidTr="003D183F">
        <w:tc>
          <w:tcPr>
            <w:tcW w:w="0" w:type="auto"/>
          </w:tcPr>
          <w:p w14:paraId="48F7D258" w14:textId="77777777" w:rsidR="00507F69" w:rsidRPr="00837996" w:rsidRDefault="00507F69" w:rsidP="002F7199">
            <w:r w:rsidRPr="00837996">
              <w:t xml:space="preserve">Hàng - phục tất cả ma </w:t>
            </w:r>
          </w:p>
        </w:tc>
      </w:tr>
      <w:tr w:rsidR="00507F69" w:rsidRPr="00837996" w14:paraId="45F66097" w14:textId="77777777" w:rsidTr="003D183F">
        <w:tc>
          <w:tcPr>
            <w:tcW w:w="0" w:type="auto"/>
          </w:tcPr>
          <w:p w14:paraId="4013782E" w14:textId="77777777" w:rsidR="00507F69" w:rsidRPr="00837996" w:rsidRDefault="00507F69" w:rsidP="002F7199">
            <w:r w:rsidRPr="00837996">
              <w:lastRenderedPageBreak/>
              <w:t xml:space="preserve">Phương - tiện của nhẫn nầy. </w:t>
            </w:r>
          </w:p>
        </w:tc>
      </w:tr>
      <w:tr w:rsidR="00507F69" w:rsidRPr="00837996" w14:paraId="2F3307EE" w14:textId="77777777" w:rsidTr="003D183F">
        <w:tc>
          <w:tcPr>
            <w:tcW w:w="0" w:type="auto"/>
          </w:tcPr>
          <w:p w14:paraId="17E45F91" w14:textId="77777777" w:rsidR="00507F69" w:rsidRPr="00837996" w:rsidRDefault="00507F69" w:rsidP="002F7199">
            <w:r w:rsidRPr="00837996">
              <w:t xml:space="preserve">Tướng thế - gian sai khác </w:t>
            </w:r>
          </w:p>
        </w:tc>
      </w:tr>
      <w:tr w:rsidR="00507F69" w:rsidRPr="00837996" w14:paraId="23946E42" w14:textId="77777777" w:rsidTr="003D183F">
        <w:tc>
          <w:tcPr>
            <w:tcW w:w="0" w:type="auto"/>
          </w:tcPr>
          <w:p w14:paraId="53C40F86" w14:textId="77777777" w:rsidR="00507F69" w:rsidRPr="00837996" w:rsidRDefault="00507F69" w:rsidP="002F7199">
            <w:r w:rsidRPr="00837996">
              <w:t xml:space="preserve">Ðều không chẳng có tướng </w:t>
            </w:r>
          </w:p>
        </w:tc>
      </w:tr>
      <w:tr w:rsidR="00507F69" w:rsidRPr="00837996" w14:paraId="6751A0B6" w14:textId="77777777" w:rsidTr="003D183F">
        <w:tc>
          <w:tcPr>
            <w:tcW w:w="0" w:type="auto"/>
          </w:tcPr>
          <w:p w14:paraId="1056A702" w14:textId="77777777" w:rsidR="00507F69" w:rsidRPr="00837996" w:rsidRDefault="00507F69" w:rsidP="002F7199">
            <w:r w:rsidRPr="00837996">
              <w:t xml:space="preserve">Vào nơi chỗ vô - tướng </w:t>
            </w:r>
          </w:p>
        </w:tc>
      </w:tr>
      <w:tr w:rsidR="00507F69" w:rsidRPr="00837996" w14:paraId="31A37403" w14:textId="77777777" w:rsidTr="003D183F">
        <w:tc>
          <w:tcPr>
            <w:tcW w:w="0" w:type="auto"/>
          </w:tcPr>
          <w:p w14:paraId="418F4DAB" w14:textId="77777777" w:rsidR="00507F69" w:rsidRPr="00837996" w:rsidRDefault="00507F69" w:rsidP="002F7199">
            <w:r w:rsidRPr="00837996">
              <w:t xml:space="preserve">Các tướng đều bình - đẳng. </w:t>
            </w:r>
          </w:p>
        </w:tc>
      </w:tr>
      <w:tr w:rsidR="00507F69" w:rsidRPr="00837996" w14:paraId="166D387F" w14:textId="77777777" w:rsidTr="003D183F">
        <w:tc>
          <w:tcPr>
            <w:tcW w:w="0" w:type="auto"/>
          </w:tcPr>
          <w:p w14:paraId="66A6573A" w14:textId="77777777" w:rsidR="00507F69" w:rsidRPr="00837996" w:rsidRDefault="00507F69" w:rsidP="002F7199">
            <w:r w:rsidRPr="00837996">
              <w:t xml:space="preserve">Chỉ dùng một phương - tiện </w:t>
            </w:r>
          </w:p>
        </w:tc>
      </w:tr>
      <w:tr w:rsidR="00507F69" w:rsidRPr="00837996" w14:paraId="3091EAB3" w14:textId="77777777" w:rsidTr="003D183F">
        <w:tc>
          <w:tcPr>
            <w:tcW w:w="0" w:type="auto"/>
          </w:tcPr>
          <w:p w14:paraId="771D0D3E" w14:textId="77777777" w:rsidR="00507F69" w:rsidRPr="00837996" w:rsidRDefault="00507F69" w:rsidP="002F7199">
            <w:r w:rsidRPr="00837996">
              <w:t xml:space="preserve">Vào khắp các thế - gian </w:t>
            </w:r>
          </w:p>
        </w:tc>
      </w:tr>
      <w:tr w:rsidR="00507F69" w:rsidRPr="00837996" w14:paraId="4F24844D" w14:textId="77777777" w:rsidTr="003D183F">
        <w:tc>
          <w:tcPr>
            <w:tcW w:w="0" w:type="auto"/>
          </w:tcPr>
          <w:p w14:paraId="68E5B382" w14:textId="77777777" w:rsidR="00507F69" w:rsidRPr="00837996" w:rsidRDefault="00507F69" w:rsidP="002F7199">
            <w:r w:rsidRPr="00837996">
              <w:t xml:space="preserve">Là biết pháp tam - thế </w:t>
            </w:r>
          </w:p>
        </w:tc>
      </w:tr>
      <w:tr w:rsidR="00507F69" w:rsidRPr="00837996" w14:paraId="28BC8282" w14:textId="77777777" w:rsidTr="003D183F">
        <w:tc>
          <w:tcPr>
            <w:tcW w:w="0" w:type="auto"/>
          </w:tcPr>
          <w:p w14:paraId="46F46466" w14:textId="77777777" w:rsidR="00507F69" w:rsidRPr="00837996" w:rsidRDefault="00507F69" w:rsidP="002F7199">
            <w:r w:rsidRPr="00837996">
              <w:t xml:space="preserve">Ðều đồng tánh hư - không. </w:t>
            </w:r>
          </w:p>
        </w:tc>
      </w:tr>
      <w:tr w:rsidR="00507F69" w:rsidRPr="00837996" w14:paraId="681214BA" w14:textId="77777777" w:rsidTr="003D183F">
        <w:tc>
          <w:tcPr>
            <w:tcW w:w="0" w:type="auto"/>
          </w:tcPr>
          <w:p w14:paraId="62E78CD1" w14:textId="77777777" w:rsidR="00507F69" w:rsidRPr="00837996" w:rsidRDefault="00507F69" w:rsidP="002F7199">
            <w:r w:rsidRPr="00837996">
              <w:t xml:space="preserve">Trí - huệ cùng âm thanh </w:t>
            </w:r>
          </w:p>
        </w:tc>
      </w:tr>
      <w:tr w:rsidR="00507F69" w:rsidRPr="00837996" w14:paraId="0089E8DA" w14:textId="77777777" w:rsidTr="003D183F">
        <w:tc>
          <w:tcPr>
            <w:tcW w:w="0" w:type="auto"/>
          </w:tcPr>
          <w:p w14:paraId="18B20581" w14:textId="77777777" w:rsidR="00507F69" w:rsidRPr="00837996" w:rsidRDefault="00507F69" w:rsidP="002F7199">
            <w:r w:rsidRPr="00837996">
              <w:t xml:space="preserve">Và thân của Bồ - Tát </w:t>
            </w:r>
          </w:p>
        </w:tc>
      </w:tr>
      <w:tr w:rsidR="00507F69" w:rsidRPr="00837996" w14:paraId="0D5E0C8E" w14:textId="77777777" w:rsidTr="003D183F">
        <w:tc>
          <w:tcPr>
            <w:tcW w:w="0" w:type="auto"/>
          </w:tcPr>
          <w:p w14:paraId="45B6B582" w14:textId="77777777" w:rsidR="00507F69" w:rsidRPr="00837996" w:rsidRDefault="00507F69" w:rsidP="002F7199">
            <w:r w:rsidRPr="00837996">
              <w:t xml:space="preserve">Tánh đó như hư - không </w:t>
            </w:r>
          </w:p>
        </w:tc>
      </w:tr>
      <w:tr w:rsidR="00507F69" w:rsidRPr="00837996" w14:paraId="6376B152" w14:textId="77777777" w:rsidTr="003D183F">
        <w:tc>
          <w:tcPr>
            <w:tcW w:w="0" w:type="auto"/>
          </w:tcPr>
          <w:p w14:paraId="6C1457BC" w14:textId="77777777" w:rsidR="00507F69" w:rsidRPr="00837996" w:rsidRDefault="00507F69" w:rsidP="002F7199">
            <w:r w:rsidRPr="00837996">
              <w:t xml:space="preserve">Tất cả đều tịch - diệt. </w:t>
            </w:r>
          </w:p>
        </w:tc>
      </w:tr>
      <w:tr w:rsidR="00507F69" w:rsidRPr="00837996" w14:paraId="7679209B" w14:textId="77777777" w:rsidTr="003D183F">
        <w:tc>
          <w:tcPr>
            <w:tcW w:w="0" w:type="auto"/>
          </w:tcPr>
          <w:p w14:paraId="5B7D7187" w14:textId="77777777" w:rsidR="00507F69" w:rsidRPr="00837996" w:rsidRDefault="00507F69" w:rsidP="002F7199">
            <w:r w:rsidRPr="00837996">
              <w:t xml:space="preserve">Mười thứ nhẫn như vậy </w:t>
            </w:r>
          </w:p>
        </w:tc>
      </w:tr>
      <w:tr w:rsidR="00507F69" w:rsidRPr="00837996" w14:paraId="27E4F941" w14:textId="77777777" w:rsidTr="003D183F">
        <w:tc>
          <w:tcPr>
            <w:tcW w:w="0" w:type="auto"/>
          </w:tcPr>
          <w:p w14:paraId="1FE4CEF9" w14:textId="77777777" w:rsidR="00507F69" w:rsidRPr="00837996" w:rsidRDefault="00507F69" w:rsidP="002F7199">
            <w:r w:rsidRPr="00837996">
              <w:t xml:space="preserve">Phật - tử đã tu hành </w:t>
            </w:r>
          </w:p>
        </w:tc>
      </w:tr>
      <w:tr w:rsidR="00507F69" w:rsidRPr="00837996" w14:paraId="70B302D2" w14:textId="77777777" w:rsidTr="003D183F">
        <w:tc>
          <w:tcPr>
            <w:tcW w:w="0" w:type="auto"/>
          </w:tcPr>
          <w:p w14:paraId="163B0171" w14:textId="77777777" w:rsidR="00507F69" w:rsidRPr="00837996" w:rsidRDefault="00507F69" w:rsidP="002F7199">
            <w:r w:rsidRPr="00837996">
              <w:t xml:space="preserve">Tâm họ khéo an - trụ </w:t>
            </w:r>
          </w:p>
        </w:tc>
      </w:tr>
      <w:tr w:rsidR="00507F69" w:rsidRPr="00837996" w14:paraId="35D90C36" w14:textId="77777777" w:rsidTr="003D183F">
        <w:tc>
          <w:tcPr>
            <w:tcW w:w="0" w:type="auto"/>
          </w:tcPr>
          <w:p w14:paraId="1E802A07" w14:textId="77777777" w:rsidR="00507F69" w:rsidRPr="00837996" w:rsidRDefault="00507F69" w:rsidP="002F7199">
            <w:r w:rsidRPr="00837996">
              <w:t xml:space="preserve">Rộng vì chúng - sanh nói. </w:t>
            </w:r>
          </w:p>
        </w:tc>
      </w:tr>
      <w:tr w:rsidR="00507F69" w:rsidRPr="00837996" w14:paraId="03D814EF" w14:textId="77777777" w:rsidTr="003D183F">
        <w:tc>
          <w:tcPr>
            <w:tcW w:w="0" w:type="auto"/>
          </w:tcPr>
          <w:p w14:paraId="62B639E6" w14:textId="77777777" w:rsidR="00507F69" w:rsidRPr="00837996" w:rsidRDefault="00507F69" w:rsidP="002F7199">
            <w:r w:rsidRPr="00837996">
              <w:t xml:space="preserve">Nơi đây khéo tu học </w:t>
            </w:r>
          </w:p>
        </w:tc>
      </w:tr>
      <w:tr w:rsidR="00507F69" w:rsidRPr="00837996" w14:paraId="26E161F7" w14:textId="77777777" w:rsidTr="003D183F">
        <w:tc>
          <w:tcPr>
            <w:tcW w:w="0" w:type="auto"/>
          </w:tcPr>
          <w:p w14:paraId="13A7C947" w14:textId="77777777" w:rsidR="00507F69" w:rsidRPr="00837996" w:rsidRDefault="00507F69" w:rsidP="002F7199">
            <w:r w:rsidRPr="00837996">
              <w:t xml:space="preserve">Thành - tựu sức quảng - đại </w:t>
            </w:r>
          </w:p>
        </w:tc>
      </w:tr>
      <w:tr w:rsidR="00507F69" w:rsidRPr="00837996" w14:paraId="2B475FBE" w14:textId="77777777" w:rsidTr="003D183F">
        <w:tc>
          <w:tcPr>
            <w:tcW w:w="0" w:type="auto"/>
          </w:tcPr>
          <w:p w14:paraId="2F780AE9" w14:textId="77777777" w:rsidR="00507F69" w:rsidRPr="00837996" w:rsidRDefault="00507F69" w:rsidP="002F7199">
            <w:r w:rsidRPr="00837996">
              <w:t xml:space="preserve">Pháp - lực và trí - lực </w:t>
            </w:r>
          </w:p>
        </w:tc>
      </w:tr>
      <w:tr w:rsidR="00507F69" w:rsidRPr="00837996" w14:paraId="25505613" w14:textId="77777777" w:rsidTr="003D183F">
        <w:tc>
          <w:tcPr>
            <w:tcW w:w="0" w:type="auto"/>
          </w:tcPr>
          <w:p w14:paraId="6C30C05B" w14:textId="77777777" w:rsidR="00507F69" w:rsidRPr="00837996" w:rsidRDefault="00507F69" w:rsidP="002F7199">
            <w:r w:rsidRPr="00837996">
              <w:t xml:space="preserve">Là phương - tiện bồ - đề. </w:t>
            </w:r>
          </w:p>
        </w:tc>
      </w:tr>
      <w:tr w:rsidR="00507F69" w:rsidRPr="00837996" w14:paraId="08D20699" w14:textId="77777777" w:rsidTr="003D183F">
        <w:tc>
          <w:tcPr>
            <w:tcW w:w="0" w:type="auto"/>
          </w:tcPr>
          <w:p w14:paraId="1602E9DA" w14:textId="77777777" w:rsidR="00507F69" w:rsidRPr="00837996" w:rsidRDefault="00507F69" w:rsidP="002F7199">
            <w:r w:rsidRPr="00837996">
              <w:t xml:space="preserve">Thông đạt môn nhẫn nầy </w:t>
            </w:r>
          </w:p>
        </w:tc>
      </w:tr>
      <w:tr w:rsidR="00507F69" w:rsidRPr="00837996" w14:paraId="357D8CA8" w14:textId="77777777" w:rsidTr="003D183F">
        <w:tc>
          <w:tcPr>
            <w:tcW w:w="0" w:type="auto"/>
          </w:tcPr>
          <w:p w14:paraId="7C53CA1C" w14:textId="77777777" w:rsidR="00507F69" w:rsidRPr="00837996" w:rsidRDefault="00507F69" w:rsidP="002F7199">
            <w:r w:rsidRPr="00837996">
              <w:t xml:space="preserve">Thành - tựu trí vô - ngại </w:t>
            </w:r>
          </w:p>
        </w:tc>
      </w:tr>
      <w:tr w:rsidR="00507F69" w:rsidRPr="00837996" w14:paraId="41445183" w14:textId="77777777" w:rsidTr="003D183F">
        <w:tc>
          <w:tcPr>
            <w:tcW w:w="0" w:type="auto"/>
          </w:tcPr>
          <w:p w14:paraId="2C89E5DE" w14:textId="77777777" w:rsidR="00507F69" w:rsidRPr="00837996" w:rsidRDefault="00507F69" w:rsidP="002F7199">
            <w:r w:rsidRPr="00837996">
              <w:t xml:space="preserve">Vượt hơn tất cả chúng </w:t>
            </w:r>
          </w:p>
        </w:tc>
      </w:tr>
      <w:tr w:rsidR="00507F69" w:rsidRPr="00837996" w14:paraId="63D66A10" w14:textId="77777777" w:rsidTr="003D183F">
        <w:tc>
          <w:tcPr>
            <w:tcW w:w="0" w:type="auto"/>
          </w:tcPr>
          <w:p w14:paraId="74F7DC96" w14:textId="77777777" w:rsidR="00507F69" w:rsidRPr="00837996" w:rsidRDefault="00507F69" w:rsidP="002F7199">
            <w:r w:rsidRPr="00837996">
              <w:t xml:space="preserve">Chuyển pháp - luân vô - thượng. </w:t>
            </w:r>
          </w:p>
        </w:tc>
      </w:tr>
      <w:tr w:rsidR="00507F69" w:rsidRPr="00837996" w14:paraId="7E2B35B5" w14:textId="77777777" w:rsidTr="003D183F">
        <w:tc>
          <w:tcPr>
            <w:tcW w:w="0" w:type="auto"/>
          </w:tcPr>
          <w:p w14:paraId="33AFE684" w14:textId="77777777" w:rsidR="00507F69" w:rsidRPr="00837996" w:rsidRDefault="00507F69" w:rsidP="002F7199">
            <w:r w:rsidRPr="00837996">
              <w:t xml:space="preserve">Hạnh quảng - đại đã tu </w:t>
            </w:r>
          </w:p>
        </w:tc>
      </w:tr>
      <w:tr w:rsidR="00507F69" w:rsidRPr="00837996" w14:paraId="6F359FB2" w14:textId="77777777" w:rsidTr="003D183F">
        <w:tc>
          <w:tcPr>
            <w:tcW w:w="0" w:type="auto"/>
          </w:tcPr>
          <w:p w14:paraId="5AB86633" w14:textId="77777777" w:rsidR="00507F69" w:rsidRPr="00837996" w:rsidRDefault="00507F69" w:rsidP="002F7199">
            <w:r w:rsidRPr="00837996">
              <w:t xml:space="preserve">Lượng đó bất - khả - đắc </w:t>
            </w:r>
          </w:p>
        </w:tc>
      </w:tr>
      <w:tr w:rsidR="00507F69" w:rsidRPr="00837996" w14:paraId="6299E078" w14:textId="77777777" w:rsidTr="003D183F">
        <w:tc>
          <w:tcPr>
            <w:tcW w:w="0" w:type="auto"/>
          </w:tcPr>
          <w:p w14:paraId="773C6273" w14:textId="77777777" w:rsidR="00507F69" w:rsidRPr="00837996" w:rsidRDefault="00507F69" w:rsidP="002F7199">
            <w:r w:rsidRPr="00837996">
              <w:t xml:space="preserve">Ðiều - Ngự - Sư trí - hải </w:t>
            </w:r>
          </w:p>
        </w:tc>
      </w:tr>
      <w:tr w:rsidR="00507F69" w:rsidRPr="00837996" w14:paraId="2F61A683" w14:textId="77777777" w:rsidTr="003D183F">
        <w:tc>
          <w:tcPr>
            <w:tcW w:w="0" w:type="auto"/>
          </w:tcPr>
          <w:p w14:paraId="44453DD3" w14:textId="77777777" w:rsidR="00507F69" w:rsidRPr="00837996" w:rsidRDefault="00507F69" w:rsidP="002F7199">
            <w:r w:rsidRPr="00837996">
              <w:t xml:space="preserve">Mới phân - biệt biết được </w:t>
            </w:r>
          </w:p>
        </w:tc>
      </w:tr>
      <w:tr w:rsidR="00507F69" w:rsidRPr="00837996" w14:paraId="6D26157A" w14:textId="77777777" w:rsidTr="003D183F">
        <w:tc>
          <w:tcPr>
            <w:tcW w:w="0" w:type="auto"/>
          </w:tcPr>
          <w:p w14:paraId="503DC7C8" w14:textId="77777777" w:rsidR="00507F69" w:rsidRPr="00837996" w:rsidRDefault="00507F69" w:rsidP="002F7199">
            <w:r w:rsidRPr="00837996">
              <w:t xml:space="preserve">Bỏ ngã mà tu hành </w:t>
            </w:r>
          </w:p>
        </w:tc>
      </w:tr>
      <w:tr w:rsidR="00507F69" w:rsidRPr="00837996" w14:paraId="11DB365E" w14:textId="77777777" w:rsidTr="003D183F">
        <w:tc>
          <w:tcPr>
            <w:tcW w:w="0" w:type="auto"/>
          </w:tcPr>
          <w:p w14:paraId="6912D0A5" w14:textId="77777777" w:rsidR="00507F69" w:rsidRPr="00837996" w:rsidRDefault="00507F69" w:rsidP="002F7199">
            <w:r w:rsidRPr="00837996">
              <w:t xml:space="preserve">Nhập vào pháp - tánh sâu </w:t>
            </w:r>
          </w:p>
        </w:tc>
      </w:tr>
      <w:tr w:rsidR="00507F69" w:rsidRPr="00837996" w14:paraId="12BCE1CB" w14:textId="77777777" w:rsidTr="003D183F">
        <w:tc>
          <w:tcPr>
            <w:tcW w:w="0" w:type="auto"/>
          </w:tcPr>
          <w:p w14:paraId="21C16142" w14:textId="77777777" w:rsidR="00507F69" w:rsidRPr="00837996" w:rsidRDefault="00507F69" w:rsidP="002F7199">
            <w:r w:rsidRPr="00837996">
              <w:lastRenderedPageBreak/>
              <w:t xml:space="preserve">Tâm thường trụ tịnh - pháp </w:t>
            </w:r>
          </w:p>
        </w:tc>
      </w:tr>
      <w:tr w:rsidR="00507F69" w:rsidRPr="00837996" w14:paraId="6872A07D" w14:textId="77777777" w:rsidTr="003D183F">
        <w:tc>
          <w:tcPr>
            <w:tcW w:w="0" w:type="auto"/>
          </w:tcPr>
          <w:p w14:paraId="732EE0CA" w14:textId="77777777" w:rsidR="00507F69" w:rsidRPr="00837996" w:rsidRDefault="00507F69" w:rsidP="002F7199">
            <w:r w:rsidRPr="00837996">
              <w:t xml:space="preserve">Dùng đây thí quần - sanh. </w:t>
            </w:r>
          </w:p>
        </w:tc>
      </w:tr>
      <w:tr w:rsidR="00507F69" w:rsidRPr="00837996" w14:paraId="2A510CF4" w14:textId="77777777" w:rsidTr="003D183F">
        <w:tc>
          <w:tcPr>
            <w:tcW w:w="0" w:type="auto"/>
          </w:tcPr>
          <w:p w14:paraId="1083C609" w14:textId="77777777" w:rsidR="00507F69" w:rsidRPr="00837996" w:rsidRDefault="00507F69" w:rsidP="002F7199">
            <w:r w:rsidRPr="00837996">
              <w:t xml:space="preserve">Chúng - sanh và sát - trần </w:t>
            </w:r>
          </w:p>
        </w:tc>
      </w:tr>
      <w:tr w:rsidR="00507F69" w:rsidRPr="00837996" w14:paraId="54DFF345" w14:textId="77777777" w:rsidTr="003D183F">
        <w:tc>
          <w:tcPr>
            <w:tcW w:w="0" w:type="auto"/>
          </w:tcPr>
          <w:p w14:paraId="026AC3A3" w14:textId="77777777" w:rsidR="00507F69" w:rsidRPr="00837996" w:rsidRDefault="00507F69" w:rsidP="002F7199">
            <w:r w:rsidRPr="00837996">
              <w:t xml:space="preserve">Còn biết được số đó </w:t>
            </w:r>
          </w:p>
        </w:tc>
      </w:tr>
      <w:tr w:rsidR="00507F69" w:rsidRPr="00837996" w14:paraId="2B60634D" w14:textId="77777777" w:rsidTr="003D183F">
        <w:tc>
          <w:tcPr>
            <w:tcW w:w="0" w:type="auto"/>
          </w:tcPr>
          <w:p w14:paraId="2E847A9B" w14:textId="77777777" w:rsidR="00507F69" w:rsidRPr="00837996" w:rsidRDefault="00507F69" w:rsidP="002F7199">
            <w:r w:rsidRPr="00837996">
              <w:t xml:space="preserve">Công - đức của Bồ -Tát </w:t>
            </w:r>
          </w:p>
        </w:tc>
      </w:tr>
      <w:tr w:rsidR="00507F69" w:rsidRPr="00837996" w14:paraId="25D516DE" w14:textId="77777777" w:rsidTr="003D183F">
        <w:tc>
          <w:tcPr>
            <w:tcW w:w="0" w:type="auto"/>
          </w:tcPr>
          <w:p w14:paraId="2BCE5664" w14:textId="77777777" w:rsidR="00507F69" w:rsidRPr="00837996" w:rsidRDefault="00507F69" w:rsidP="002F7199">
            <w:r w:rsidRPr="00837996">
              <w:t xml:space="preserve">Không thể biết hạn lượng. </w:t>
            </w:r>
          </w:p>
        </w:tc>
      </w:tr>
      <w:tr w:rsidR="00507F69" w:rsidRPr="00837996" w14:paraId="3F0105B3" w14:textId="77777777" w:rsidTr="003D183F">
        <w:tc>
          <w:tcPr>
            <w:tcW w:w="0" w:type="auto"/>
          </w:tcPr>
          <w:p w14:paraId="7ADB02A2" w14:textId="77777777" w:rsidR="00507F69" w:rsidRPr="00837996" w:rsidRDefault="00507F69" w:rsidP="002F7199">
            <w:r w:rsidRPr="00837996">
              <w:t xml:space="preserve">Bồ - Tát hay thành - tựu </w:t>
            </w:r>
          </w:p>
        </w:tc>
      </w:tr>
      <w:tr w:rsidR="00507F69" w:rsidRPr="00837996" w14:paraId="4FE83BF5" w14:textId="77777777" w:rsidTr="003D183F">
        <w:tc>
          <w:tcPr>
            <w:tcW w:w="0" w:type="auto"/>
          </w:tcPr>
          <w:p w14:paraId="25447FD1" w14:textId="77777777" w:rsidR="00507F69" w:rsidRPr="00837996" w:rsidRDefault="00507F69" w:rsidP="002F7199">
            <w:r w:rsidRPr="00837996">
              <w:t xml:space="preserve">Mười thứ nhẫn như vậy </w:t>
            </w:r>
          </w:p>
        </w:tc>
      </w:tr>
      <w:tr w:rsidR="00507F69" w:rsidRPr="00837996" w14:paraId="0E934636" w14:textId="77777777" w:rsidTr="003D183F">
        <w:tc>
          <w:tcPr>
            <w:tcW w:w="0" w:type="auto"/>
          </w:tcPr>
          <w:p w14:paraId="1B510757" w14:textId="77777777" w:rsidR="00507F69" w:rsidRPr="00837996" w:rsidRDefault="00507F69" w:rsidP="002F7199">
            <w:r w:rsidRPr="00837996">
              <w:t xml:space="preserve">Trí - huệ và công - hạnh </w:t>
            </w:r>
          </w:p>
        </w:tc>
      </w:tr>
      <w:tr w:rsidR="00507F69" w:rsidRPr="00837996" w14:paraId="6F7A4F18" w14:textId="77777777" w:rsidTr="003D183F">
        <w:tc>
          <w:tcPr>
            <w:tcW w:w="0" w:type="auto"/>
          </w:tcPr>
          <w:p w14:paraId="42F94289" w14:textId="77777777" w:rsidR="00507F69" w:rsidRPr="00837996" w:rsidRDefault="00507F69" w:rsidP="002F7199">
            <w:r w:rsidRPr="00837996">
              <w:t>Chúng - sanh chẳng lường được.</w:t>
            </w:r>
          </w:p>
        </w:tc>
      </w:tr>
    </w:tbl>
    <w:p w14:paraId="423936F1" w14:textId="77777777" w:rsidR="00D43F80" w:rsidRPr="00837996" w:rsidRDefault="00D43F80" w:rsidP="002F7199">
      <w:pPr>
        <w:rPr>
          <w:color w:val="C00000"/>
          <w:sz w:val="44"/>
          <w:lang w:val="vi-VN"/>
        </w:rPr>
      </w:pPr>
      <w:r w:rsidRPr="00837996">
        <w:rPr>
          <w:color w:val="008000"/>
          <w:lang w:val="vi-VN"/>
        </w:rPr>
        <w:t>Hết quyển 44</w:t>
      </w:r>
      <w:r w:rsidR="009670BD" w:rsidRPr="00837996">
        <w:rPr>
          <w:color w:val="008000"/>
          <w:lang w:val="vi-VN"/>
        </w:rPr>
        <w:t xml:space="preserve">  </w:t>
      </w:r>
      <w:hyperlink w:anchor="Q0" w:history="1">
        <w:r w:rsidR="009670BD" w:rsidRPr="00837996">
          <w:rPr>
            <w:rStyle w:val="Hyperlink"/>
            <w:b/>
            <w:bCs/>
            <w:sz w:val="28"/>
            <w:lang w:val="vi-VN"/>
          </w:rPr>
          <w:t xml:space="preserve">[ </w:t>
        </w:r>
        <w:r w:rsidR="009670BD" w:rsidRPr="00837996">
          <w:rPr>
            <w:rStyle w:val="Hyperlink"/>
            <w:rFonts w:ascii="Tahoma" w:hAnsi="Tahoma" w:cs="Tahoma"/>
            <w:b/>
            <w:bCs/>
            <w:sz w:val="28"/>
            <w:lang w:val="vi-VN"/>
          </w:rPr>
          <w:t>^</w:t>
        </w:r>
        <w:r w:rsidR="009670BD" w:rsidRPr="00837996">
          <w:rPr>
            <w:rStyle w:val="Hyperlink"/>
            <w:b/>
            <w:bCs/>
            <w:sz w:val="28"/>
            <w:lang w:val="vi-VN"/>
          </w:rPr>
          <w:t xml:space="preserve"> ]</w:t>
        </w:r>
      </w:hyperlink>
    </w:p>
    <w:p w14:paraId="27FD92B2" w14:textId="77777777" w:rsidR="00D43F80" w:rsidRPr="00837996" w:rsidRDefault="00D43F80" w:rsidP="002F7199">
      <w:pPr>
        <w:rPr>
          <w:lang w:val="vi-VN"/>
        </w:rPr>
      </w:pPr>
      <w:r w:rsidRPr="00837996">
        <w:rPr>
          <w:lang w:val="vi-VN"/>
        </w:rPr>
        <w:t>KINH HOA NGHIÊM</w:t>
      </w:r>
    </w:p>
    <w:p w14:paraId="45F173A8" w14:textId="77777777" w:rsidR="00D43F80" w:rsidRPr="00837996" w:rsidRDefault="00D43F80" w:rsidP="002F7199">
      <w:pPr>
        <w:rPr>
          <w:lang w:val="vi-VN"/>
        </w:rPr>
      </w:pPr>
      <w:r w:rsidRPr="00837996">
        <w:rPr>
          <w:lang w:val="vi-VN"/>
        </w:rPr>
        <w:t>Hán Dịch: Ðại-Sư Thật-Xoa-Nan-Ðà</w:t>
      </w:r>
    </w:p>
    <w:p w14:paraId="5AEEC853" w14:textId="77777777" w:rsidR="00D43F80" w:rsidRPr="00837996" w:rsidRDefault="00D43F80" w:rsidP="002F7199">
      <w:pPr>
        <w:rPr>
          <w:lang w:val="vi-VN"/>
        </w:rPr>
      </w:pPr>
      <w:r w:rsidRPr="00837996">
        <w:rPr>
          <w:lang w:val="vi-VN"/>
        </w:rPr>
        <w:t>Việt Dịch: HT Thích Trí Tịnh</w:t>
      </w:r>
    </w:p>
    <w:p w14:paraId="1587FF42" w14:textId="77777777" w:rsidR="00D43F80" w:rsidRPr="00837996" w:rsidRDefault="00D43F80" w:rsidP="002F7199">
      <w:pPr>
        <w:rPr>
          <w:bCs/>
          <w:color w:val="7030A0"/>
          <w:szCs w:val="24"/>
          <w:lang w:val="vi-VN"/>
        </w:rPr>
      </w:pPr>
      <w:bookmarkStart w:id="1095" w:name="Q45"/>
      <w:bookmarkEnd w:id="1095"/>
      <w:r w:rsidRPr="00837996">
        <w:rPr>
          <w:lang w:val="vi-VN"/>
        </w:rPr>
        <w:t>Hán bộ quyển thứ 45</w:t>
      </w:r>
      <w:r w:rsidRPr="00837996">
        <w:rPr>
          <w:bCs/>
          <w:color w:val="7030A0"/>
          <w:szCs w:val="24"/>
          <w:lang w:val="vi-VN"/>
        </w:rPr>
        <w:t xml:space="preserve"> </w:t>
      </w:r>
    </w:p>
    <w:p w14:paraId="1D58380F" w14:textId="38B7CAFC" w:rsidR="00DF1105" w:rsidRPr="00837996" w:rsidRDefault="00DF1105" w:rsidP="002F7199">
      <w:pPr>
        <w:rPr>
          <w:lang w:val="vi-VN"/>
        </w:rPr>
      </w:pPr>
      <w:bookmarkStart w:id="1096" w:name="P30"/>
      <w:bookmarkEnd w:id="1096"/>
      <w:r w:rsidRPr="00837996">
        <w:rPr>
          <w:b/>
          <w:lang w:val="vi-VN"/>
        </w:rPr>
        <w:t xml:space="preserve">PHẨM </w:t>
      </w:r>
      <w:r w:rsidR="00D43F80" w:rsidRPr="00837996">
        <w:rPr>
          <w:b/>
          <w:lang w:val="vi-VN"/>
        </w:rPr>
        <w:t>30</w:t>
      </w:r>
      <w:r w:rsidR="00804146" w:rsidRPr="00837996">
        <w:rPr>
          <w:b/>
          <w:lang w:val="vi-VN"/>
        </w:rPr>
        <w:t>:</w:t>
      </w:r>
      <w:r w:rsidR="00D43F80" w:rsidRPr="00837996">
        <w:rPr>
          <w:b/>
          <w:lang w:val="vi-VN"/>
        </w:rPr>
        <w:t xml:space="preserve"> </w:t>
      </w:r>
      <w:r w:rsidRPr="00837996">
        <w:rPr>
          <w:b/>
          <w:lang w:val="vi-VN"/>
        </w:rPr>
        <w:t>A TĂNG KỲ</w:t>
      </w:r>
      <w:r w:rsidRPr="00837996">
        <w:rPr>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5C6B49F3" w14:textId="42B09570" w:rsidR="00DF1105" w:rsidRPr="00837996" w:rsidRDefault="00DF1105" w:rsidP="002F7199">
      <w:r w:rsidRPr="00837996">
        <w:rPr>
          <w:lang w:val="vi-VN"/>
        </w:rPr>
        <w:t>Bấy giờ Tâm Vương Bồ Tát bạch Phật rằng</w:t>
      </w:r>
      <w:r w:rsidR="00804146" w:rsidRPr="00837996">
        <w:rPr>
          <w:lang w:val="vi-VN"/>
        </w:rPr>
        <w:t>:</w:t>
      </w:r>
      <w:r w:rsidRPr="00837996">
        <w:rPr>
          <w:lang w:val="vi-VN"/>
        </w:rPr>
        <w:t xml:space="preserve"> "Bạch Thế Tôn</w:t>
      </w:r>
      <w:r w:rsidR="00804146" w:rsidRPr="00837996">
        <w:rPr>
          <w:lang w:val="vi-VN"/>
        </w:rPr>
        <w:t>!</w:t>
      </w:r>
      <w:r w:rsidRPr="00837996">
        <w:rPr>
          <w:lang w:val="vi-VN"/>
        </w:rPr>
        <w:t xml:space="preserve"> </w:t>
      </w:r>
      <w:r w:rsidR="008071E1">
        <w:t>C</w:t>
      </w:r>
      <w:r w:rsidR="00E4661A">
        <w:t xml:space="preserve">hư Phật </w:t>
      </w:r>
      <w:r w:rsidRPr="00837996">
        <w:t>Thế Tôn diễn nói a tăng kỳ, vô lượng, vô biên, vô đẳng, bất khả sổ, bất khả xưng, bất khả tư, bất khả lượng, bất khả thuyết, bất khả thuyết bất khả thuyết</w:t>
      </w:r>
      <w:r w:rsidR="00953F91" w:rsidRPr="00837996">
        <w:t>.</w:t>
      </w:r>
      <w:r w:rsidR="00953F91">
        <w:t xml:space="preserve"> </w:t>
      </w:r>
      <w:r w:rsidR="00953F91" w:rsidRPr="00837996">
        <w:t> </w:t>
      </w:r>
    </w:p>
    <w:p w14:paraId="1B00D974" w14:textId="659B4B7C" w:rsidR="00DF1105" w:rsidRPr="00837996" w:rsidRDefault="00DF1105" w:rsidP="002F7199">
      <w:r w:rsidRPr="00837996">
        <w:t>Bạch Thế Tôn</w:t>
      </w:r>
      <w:r w:rsidR="00804146" w:rsidRPr="00837996">
        <w:t>!</w:t>
      </w:r>
      <w:r w:rsidRPr="00837996">
        <w:t xml:space="preserve"> Thế nào là a tăng kỳ nhẫn đến bất khả thuyết bất khả thuyết</w:t>
      </w:r>
      <w:r w:rsidR="00804146" w:rsidRPr="00837996">
        <w:t>?</w:t>
      </w:r>
      <w:r w:rsidRPr="00837996">
        <w:t xml:space="preserve"> "</w:t>
      </w:r>
      <w:r w:rsidR="00953F91" w:rsidRPr="00837996">
        <w:t>.</w:t>
      </w:r>
      <w:r w:rsidR="00953F91">
        <w:t xml:space="preserve"> </w:t>
      </w:r>
      <w:r w:rsidR="00953F91" w:rsidRPr="00837996">
        <w:t> </w:t>
      </w:r>
    </w:p>
    <w:p w14:paraId="0AA2F961" w14:textId="55A37FAE" w:rsidR="00DF1105" w:rsidRPr="00837996" w:rsidRDefault="00DF1105" w:rsidP="002F7199">
      <w:r w:rsidRPr="00837996">
        <w:t>Phật bảo Tâm Vương Bồ Tát</w:t>
      </w:r>
      <w:r w:rsidR="00804146" w:rsidRPr="00837996">
        <w:t>:</w:t>
      </w:r>
      <w:r w:rsidRPr="00837996">
        <w:t xml:space="preserve"> "Lành thay</w:t>
      </w:r>
      <w:r w:rsidR="00804146" w:rsidRPr="00837996">
        <w:t>!</w:t>
      </w:r>
      <w:r w:rsidRPr="00837996">
        <w:t xml:space="preserve"> Lành thay</w:t>
      </w:r>
      <w:r w:rsidR="00804146" w:rsidRPr="00837996">
        <w:t>!</w:t>
      </w:r>
      <w:r w:rsidRPr="00837996">
        <w:t xml:space="preserve"> Nầy Thiện nam tử</w:t>
      </w:r>
      <w:r w:rsidR="00804146" w:rsidRPr="00837996">
        <w:t>!</w:t>
      </w:r>
      <w:r w:rsidRPr="00837996">
        <w:t xml:space="preserve"> Nay ngươi muốn cho các thế gian nhập vào nghĩa số lượng của Phật đã biết mà hỏi đức Như Lai Ứng Ðẳng Chánh Giác</w:t>
      </w:r>
      <w:r w:rsidR="00953F91" w:rsidRPr="00837996">
        <w:t>.</w:t>
      </w:r>
      <w:r w:rsidR="00953F91">
        <w:t xml:space="preserve"> </w:t>
      </w:r>
      <w:r w:rsidR="00953F91" w:rsidRPr="00837996">
        <w:t> </w:t>
      </w:r>
    </w:p>
    <w:p w14:paraId="2945C798" w14:textId="221ECCC7" w:rsidR="00DF1105" w:rsidRPr="00837996" w:rsidRDefault="00DF1105" w:rsidP="002F7199">
      <w:r w:rsidRPr="00837996">
        <w:t>Thiện nam tử lóng nghe lóng nghe</w:t>
      </w:r>
      <w:r w:rsidR="00804146" w:rsidRPr="00837996">
        <w:t>!</w:t>
      </w:r>
      <w:r w:rsidRPr="00837996">
        <w:t xml:space="preserve"> Khéo suy gẫm, Phật sẽ vì ngươi mà nói"</w:t>
      </w:r>
      <w:r w:rsidR="00953F91" w:rsidRPr="00837996">
        <w:t>.</w:t>
      </w:r>
      <w:r w:rsidR="00953F91">
        <w:t xml:space="preserve"> </w:t>
      </w:r>
      <w:r w:rsidR="00953F91" w:rsidRPr="00837996">
        <w:t> </w:t>
      </w:r>
    </w:p>
    <w:p w14:paraId="7506E563" w14:textId="41CBCEEE" w:rsidR="00DF1105" w:rsidRPr="00837996" w:rsidRDefault="00DF1105" w:rsidP="002F7199">
      <w:r w:rsidRPr="00837996">
        <w:t>Tâm Vương Bồ Tát kính vâng thọ giáo</w:t>
      </w:r>
      <w:r w:rsidR="00953F91" w:rsidRPr="00837996">
        <w:t>.</w:t>
      </w:r>
      <w:r w:rsidR="00953F91">
        <w:t xml:space="preserve"> </w:t>
      </w:r>
      <w:r w:rsidR="00953F91" w:rsidRPr="00837996">
        <w:t> </w:t>
      </w:r>
    </w:p>
    <w:p w14:paraId="249AF8A2" w14:textId="2820CA88" w:rsidR="00DF1105" w:rsidRPr="00837996" w:rsidRDefault="00DF1105" w:rsidP="002F7199">
      <w:r w:rsidRPr="00837996">
        <w:t>Phật nói</w:t>
      </w:r>
      <w:r w:rsidR="00804146" w:rsidRPr="00837996">
        <w:t>:</w:t>
      </w:r>
      <w:r w:rsidRPr="00837996">
        <w:t xml:space="preserve"> "</w:t>
      </w:r>
      <w:del w:id="1097" w:author="Giang Do" w:date="2026-03-14T22:42:00Z" w16du:dateUtc="2026-03-15T05:42:00Z">
        <w:r w:rsidRPr="00837996" w:rsidDel="00693B26">
          <w:delText xml:space="preserve">Này </w:delText>
        </w:r>
      </w:del>
      <w:ins w:id="1098" w:author="Giang Do" w:date="2026-03-14T22:42:00Z" w16du:dateUtc="2026-03-15T05:42:00Z">
        <w:r w:rsidR="00693B26">
          <w:t xml:space="preserve">Nầy </w:t>
        </w:r>
      </w:ins>
      <w:r w:rsidRPr="00837996">
        <w:t>Thiện nam tử</w:t>
      </w:r>
      <w:r w:rsidR="00804146" w:rsidRPr="00837996">
        <w:t>!</w:t>
      </w:r>
      <w:r w:rsidRPr="00837996">
        <w:t xml:space="preserve"> Một trăm lạc xoa (1) làm một câu chi. Câu chi lần câu chi làm một a giu đa. A giu đa lần a giu </w:t>
      </w:r>
      <w:r w:rsidRPr="00837996">
        <w:lastRenderedPageBreak/>
        <w:t>đa làm một na do tha. Na do tha lần na do tha làm một tần bà la. Tần bà la lần tần bà la làm một căn yết la. Căn yết la lần căn yết la làm một a già la. A già la lần a già la làm một tối thắng. Tối thắng lần tối thắng làm một ma bã la. Ma bã la lần ma bã la làm một a bã la. A bã la lần a bã la làm một đa bã la. Ða bã la lần đa bã la làm một giới phần. Giới phần lần giới phần làm một phổ ma. Phổ ma lần phổ ma làm một nễ ma. Nễ ma lần nễ ma làm một a bã câm. A bã câm lần a bã câm làm một di già bà. Di già bà lần di già bà làm một tỳ lã già. Tỳ lã già lần tỳ lã già làm một tỳ già bà. Tỳ già bà lần tỳ già bà làm một tăng yết lã ma. Tăng yết lã ma lần tăng yết lã ma làm một tỳ tát la. Tỳ tát la lần tỳ tát la làm một tỳ chiêm bà. Tỳ chiêm bà lần tỳ chiêm bà làm một tỳ thạnh già. Tỳ thạnh già lần tỳ thạnh già làm một tỳ tố đà. Tỳ tố đà lần tỳ tố đà làm một tỳ bà ha. Tỳ bà ha lần tỳ bà ha làm một tỳ bạc để. Tỳ bạc để lần tỳ bạc để làm một tỳ khư đảm. Tỳ khư đảm lần tỳ khư đảm làm một xứng lượng. Xứng lượng lần xứng lượng làm một nhứt trì. Nhứt trì lần nhứt trì làm một dị lộ. Dị lộ lần dị lộ làm một điên đảo. Ðiên đảo lần điên đảo làm một tam mạt gia. Tam mạt gia lần tam mạt gia làm một tỳ đỗ la. Tỳ đỗ la lần tỳ đỗ la làm một hề bã la. Hề bã la lần hề bã la làm một từ tế. Từ tế lần từ tế làm một châu quảng. Châu quảng lần châu quảng làm một cao</w:t>
      </w:r>
      <w:r w:rsidR="000863FB">
        <w:t xml:space="preserve"> xuất</w:t>
      </w:r>
      <w:r w:rsidRPr="00837996">
        <w:t>. Cao</w:t>
      </w:r>
      <w:r w:rsidR="000863FB">
        <w:t xml:space="preserve"> xuất</w:t>
      </w:r>
      <w:r w:rsidRPr="00837996">
        <w:t xml:space="preserve"> lần cao</w:t>
      </w:r>
      <w:r w:rsidR="000863FB">
        <w:t xml:space="preserve"> xuất</w:t>
      </w:r>
      <w:r w:rsidRPr="00837996">
        <w:t xml:space="preserve"> làm một tối diệu. Tối diệu lần tối diệu làm một nê la bà. Nê la bà lần nê la bà làm một a lý bà. A lý bà lần a lý bà làm một nhứt động. Nhứt động lần nhứt động làm một ha lý bồ. Ha lý bồ lần ha lý bồ làm một ha lý tam. Ha lý tam lần ha lý tam làm một hề lỗ già. Hề lỗ già lần hề lỗ già làm một đạt lã bộ đà. Ðạt lã bộ đà lần đạt lã bộ đà làm một a lỗ na. A lỗ na lần a lỗ na làm một ma lỗ đà. Ma lỗ đà lần ma lỗ đà làm một sám mạc đà. Sám mạc đà lần sám mạc đà làm một y lã đà. Y lã đà lần y lã đà làm một ma lỗ ma. Ma lỗ ma lần ma lỗ ma làm một điều phục. Ðiều phục lần điều phục làm một ly kiêu mạn. Ly kiêu mạn lần ly </w:t>
      </w:r>
      <w:r w:rsidRPr="00837996">
        <w:lastRenderedPageBreak/>
        <w:t>kiêu mạn làm một bất động. Bất động lần bất động làm một cực lượng. Cực lượng lần cực lượng làm một a mạ đát la. A mạ đát la lần a mạ đát la làm một bột mạ đát la. Bột mạ đát la lần bột mạ đát la làm một già mạ đát la. Già mạ đát la lần già mạ đát la làm một na mạ đát la. Na mạ đát la lần na mạ đát la làm một hề mạ đát la. Hề mạ đát la lần hề mạ đát la làm một tỳ mạ đát la. Tỳ mạ đát la lần tỳ mạ đát la làm một bát la mạ đát la. Bát la mạ đát la lần bát la mạ đát la làm một thi bà mạ đát la. Thi bà mạ đát la lần thi bà mạ đát la làm một ế la</w:t>
      </w:r>
      <w:r w:rsidR="00C844FD" w:rsidRPr="00837996">
        <w:t>. Ế</w:t>
      </w:r>
      <w:r w:rsidRPr="00837996">
        <w:t xml:space="preserve"> la lần ế la làm một tiết la. Tiết la lần tiết la làm một đế la. Ðế la lần đế la làm một kệ la. Kệ la lần kệ la làm một túy bộ la. Túy bộ la lần túy bộ la làm một nê la. Nê la lần nê la làm một kế la. Kế la lần kế la làm một tế la. Tế la lần tế la làm một tỳ la. Tỳ la lần tỳ la làm một mế la. Mế la lần mế la làm một ta lã đồ. Ta lã đồ lần ta lã đồ làm một mế lỗ đà. Mế lỗ đà lần mế lỗ đà làm một khế lỗ đà. Khế lỗ đà lần khế lỗ đà làm một ma đỗ la. Ma đỗ la lần ma đỗ la làm một ta mẫu la. Ta mẫu la lần ta mẫu la làm một a dã ta. A dã ta lần a dã ta làm một ca mạ la. Ca mạ la lần ca mạ la làm một ma già bà. Ma già bà lần ma già bà làm một a đát la. A đát la lần a đát la làm một hê lỗ gia. Hê lỗ gia lần hê lỗ gia làm một tiết lỗ bà. Tiết lỗ bà lần tiết lỗ bà làm một yết la ba. Yết la ba lần yết la ba làm một ha bà bà. Ha bà bà lần ha bà bà làm một tỳ bã la. Tỳ bã la lần tỳ bã la làm một na bã la. Na bã la lần na bã la làm một ma lã la. Ma lã la lần ma lã la làm một ta bã la. Ta bã la lần ta bã la làm một mế lã lỗ. Mế lã lỗ lần mế lã lỗ làm một giả mạ la. Giả mạ la lần giả mạ la làm một đà mạ la. Ðà mạ la lần đà mạ la làm một bát lã mạ đà. Bát lã mạ đà lần bát lã mạ đà làm một tỳ già ma. Tỳ già ma lần tỳ già ma làm một ô ba bạt đa. Ô ba bạt đa lần ô ba bạt đa làm một diễn thuyết. Diễn thuyết lần diễn thuyết làm một vô tận. Vô tận lần vô tận làm một</w:t>
      </w:r>
      <w:r w:rsidR="000863FB">
        <w:t xml:space="preserve"> xuất</w:t>
      </w:r>
      <w:r w:rsidRPr="00837996">
        <w:t xml:space="preserve"> sanh.</w:t>
      </w:r>
      <w:r w:rsidR="000863FB">
        <w:t xml:space="preserve"> </w:t>
      </w:r>
      <w:r w:rsidR="00587326">
        <w:t>X</w:t>
      </w:r>
      <w:r w:rsidR="000863FB">
        <w:t>uất</w:t>
      </w:r>
      <w:r w:rsidRPr="00837996">
        <w:t xml:space="preserve"> sanh lần</w:t>
      </w:r>
      <w:r w:rsidR="000863FB">
        <w:t xml:space="preserve"> xuất</w:t>
      </w:r>
      <w:r w:rsidRPr="00837996">
        <w:t xml:space="preserve"> sanh làm một vô ngã. Vô ngã lần vô ngã làm một a bạn đa. A bạn đa lần a bạn đa làm một thanh </w:t>
      </w:r>
      <w:r w:rsidRPr="00837996">
        <w:lastRenderedPageBreak/>
        <w:t>liên hoa. Thanh liên hoa lần thanh liên hoa làm một bát đầu ma. Bát đầu ma lần bát đầu ma làm một tăng kỳ. Tăng kỳ lần tăng kỳ làm một thú. Thú lần thú làm một chí. Chí lần chí làm một a tăng kỳ. A tăng kỳ lần a tăng kỳ làm một a tăng kỳ chuyển. A tăng kỳ chuyển lần a tăng kỳ chuyển làm một vô lượng. Vô lượng lần vô lượng làm một vô lượng chuyển. Vô lượng chuyển lần vô lượng chuyển làm một vô biên. Vô biên lần vô biên làm một vô biên chuyển. Vô biên chuyển lần vô biên chuyển làm một vô đẳng. Vô đẳng lần vô đẳng làm một vô đẳng chuyển. Vô đẳng chuyển lần vô đẳng chuyển làm một bất khả sổ. Bất khả sổ lần bất khả sổ làm một bất khả sổ chuyển. Bất khả sổ chuyển lần bất khả sổ chuyển làm một bất khả xưng. Bất khả xưng lần bất khả xưng làm một bất khả xưng chuyển. Bất khả xưng chuyển lần bất khả xưng chuyển làm một bất khả tư. Bất khả tư lần bất khả tư làm một bất khả tư chuyển. Bất khả tư chuyển lần bất khả tư chuyển làm một bất khả lượng. Bất khả lượng lần bất khả lượng làm một bất khả lượng chuyển. Bất khả lượng chuyển lần bất khả lượng chuyển làm một bất khả thuyết. Bất khả thuyết lần bất khả thuyết làm một bất khả thuyết chuyển. Bất khả thuyết chuyển lần bất khả thuyết chuyển làm một bất khả thuyết bất khả thuyết. Và bất khả thuyết bất khả thuyết lần bất khả thuyết bất khả thuyết làm một bất khả thuyết bất khả thuyết chuyển"</w:t>
      </w:r>
      <w:r w:rsidR="00953F91" w:rsidRPr="00837996">
        <w:t>.</w:t>
      </w:r>
      <w:r w:rsidR="00953F91">
        <w:t xml:space="preserve"> </w:t>
      </w:r>
      <w:r w:rsidR="00953F91" w:rsidRPr="00837996">
        <w:t> </w:t>
      </w:r>
    </w:p>
    <w:p w14:paraId="68412774" w14:textId="4E09B9DF" w:rsidR="00DF1105" w:rsidRPr="00837996" w:rsidRDefault="00DF1105" w:rsidP="002F7199">
      <w:r w:rsidRPr="00837996">
        <w:t>Ðức Thế Tôn vì Tâm Vương Bồ Tát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31"/>
      </w:tblGrid>
      <w:tr w:rsidR="00507F69" w:rsidRPr="00837996" w14:paraId="05B099FF" w14:textId="77777777" w:rsidTr="003D183F">
        <w:tc>
          <w:tcPr>
            <w:tcW w:w="0" w:type="auto"/>
          </w:tcPr>
          <w:p w14:paraId="26938DB8" w14:textId="77777777" w:rsidR="00507F69" w:rsidRPr="00837996" w:rsidRDefault="00507F69" w:rsidP="002F7199">
            <w:r w:rsidRPr="00837996">
              <w:t xml:space="preserve">Bất khả ngôn thuyết bất khả thuyết  </w:t>
            </w:r>
          </w:p>
        </w:tc>
      </w:tr>
      <w:tr w:rsidR="00507F69" w:rsidRPr="00837996" w14:paraId="0D814F56" w14:textId="77777777" w:rsidTr="003D183F">
        <w:tc>
          <w:tcPr>
            <w:tcW w:w="0" w:type="auto"/>
          </w:tcPr>
          <w:p w14:paraId="6310906B" w14:textId="77777777" w:rsidR="00507F69" w:rsidRPr="00837996" w:rsidRDefault="00507F69" w:rsidP="002F7199">
            <w:r w:rsidRPr="00837996">
              <w:t xml:space="preserve">Sung mãn tất cả bất khả thuyết  </w:t>
            </w:r>
          </w:p>
        </w:tc>
      </w:tr>
      <w:tr w:rsidR="00507F69" w:rsidRPr="00837996" w14:paraId="4391BE01" w14:textId="77777777" w:rsidTr="003D183F">
        <w:tc>
          <w:tcPr>
            <w:tcW w:w="0" w:type="auto"/>
          </w:tcPr>
          <w:p w14:paraId="34CD5063" w14:textId="77777777" w:rsidR="00507F69" w:rsidRPr="00837996" w:rsidRDefault="00507F69" w:rsidP="002F7199">
            <w:r w:rsidRPr="00837996">
              <w:t xml:space="preserve">Trong những kiếp bất khả ngôn thuyết  </w:t>
            </w:r>
          </w:p>
        </w:tc>
      </w:tr>
      <w:tr w:rsidR="00507F69" w:rsidRPr="00837996" w14:paraId="47F74E3D" w14:textId="77777777" w:rsidTr="003D183F">
        <w:tc>
          <w:tcPr>
            <w:tcW w:w="0" w:type="auto"/>
          </w:tcPr>
          <w:p w14:paraId="4933169D" w14:textId="55BE89F6" w:rsidR="00507F69" w:rsidRPr="00837996" w:rsidRDefault="00507F69" w:rsidP="002F7199">
            <w:r w:rsidRPr="00837996">
              <w:t>Nói bất khả thuyết chẳng hết được</w:t>
            </w:r>
            <w:r w:rsidR="00953F91" w:rsidRPr="00837996">
              <w:t>.</w:t>
            </w:r>
            <w:r w:rsidR="00953F91">
              <w:t xml:space="preserve"> </w:t>
            </w:r>
            <w:r w:rsidR="00953F91" w:rsidRPr="00837996">
              <w:t> </w:t>
            </w:r>
          </w:p>
        </w:tc>
      </w:tr>
      <w:tr w:rsidR="00507F69" w:rsidRPr="00837996" w14:paraId="00299707" w14:textId="77777777" w:rsidTr="003D183F">
        <w:tc>
          <w:tcPr>
            <w:tcW w:w="0" w:type="auto"/>
          </w:tcPr>
          <w:p w14:paraId="758165C1" w14:textId="77777777" w:rsidR="00507F69" w:rsidRPr="00837996" w:rsidRDefault="00507F69" w:rsidP="002F7199">
            <w:r w:rsidRPr="00837996">
              <w:t xml:space="preserve">Bất khả ngôn thuyết các cõi Phật  </w:t>
            </w:r>
          </w:p>
        </w:tc>
      </w:tr>
      <w:tr w:rsidR="00507F69" w:rsidRPr="00837996" w14:paraId="74FCFF86" w14:textId="77777777" w:rsidTr="003D183F">
        <w:tc>
          <w:tcPr>
            <w:tcW w:w="0" w:type="auto"/>
          </w:tcPr>
          <w:p w14:paraId="56938909" w14:textId="77777777" w:rsidR="00507F69" w:rsidRPr="00837996" w:rsidRDefault="00507F69" w:rsidP="002F7199">
            <w:r w:rsidRPr="00837996">
              <w:t xml:space="preserve">Thảy đều nghiền nát làm vi trần  </w:t>
            </w:r>
          </w:p>
        </w:tc>
      </w:tr>
      <w:tr w:rsidR="00507F69" w:rsidRPr="00837996" w14:paraId="43E6E147" w14:textId="77777777" w:rsidTr="003D183F">
        <w:tc>
          <w:tcPr>
            <w:tcW w:w="0" w:type="auto"/>
          </w:tcPr>
          <w:p w14:paraId="28E3BD6E" w14:textId="77777777" w:rsidR="00507F69" w:rsidRPr="00837996" w:rsidRDefault="00507F69" w:rsidP="002F7199">
            <w:r w:rsidRPr="00837996">
              <w:t xml:space="preserve">Trong một trần, bất khả thuyết cõi  </w:t>
            </w:r>
          </w:p>
        </w:tc>
      </w:tr>
      <w:tr w:rsidR="00507F69" w:rsidRPr="00837996" w14:paraId="13E3FBEA" w14:textId="77777777" w:rsidTr="003D183F">
        <w:tc>
          <w:tcPr>
            <w:tcW w:w="0" w:type="auto"/>
          </w:tcPr>
          <w:p w14:paraId="0B5D431A" w14:textId="3B6D83AF" w:rsidR="00507F69" w:rsidRPr="00837996" w:rsidRDefault="00507F69" w:rsidP="002F7199">
            <w:r w:rsidRPr="00837996">
              <w:t>Như một, tất cả đều như vậy</w:t>
            </w:r>
            <w:r w:rsidR="00953F91" w:rsidRPr="00837996">
              <w:t>.</w:t>
            </w:r>
            <w:r w:rsidR="00953F91">
              <w:t xml:space="preserve"> </w:t>
            </w:r>
            <w:r w:rsidR="00953F91" w:rsidRPr="00837996">
              <w:t> </w:t>
            </w:r>
          </w:p>
        </w:tc>
      </w:tr>
      <w:tr w:rsidR="00507F69" w:rsidRPr="00837996" w14:paraId="450357AD" w14:textId="77777777" w:rsidTr="003D183F">
        <w:tc>
          <w:tcPr>
            <w:tcW w:w="0" w:type="auto"/>
          </w:tcPr>
          <w:p w14:paraId="2C43EDB7" w14:textId="77777777" w:rsidR="00507F69" w:rsidRPr="00837996" w:rsidRDefault="00507F69" w:rsidP="002F7199">
            <w:r w:rsidRPr="00837996">
              <w:lastRenderedPageBreak/>
              <w:t xml:space="preserve">Bất khả thuyết cõi Phật trên đây  </w:t>
            </w:r>
          </w:p>
        </w:tc>
      </w:tr>
      <w:tr w:rsidR="00507F69" w:rsidRPr="00837996" w14:paraId="4AF9BD69" w14:textId="77777777" w:rsidTr="003D183F">
        <w:tc>
          <w:tcPr>
            <w:tcW w:w="0" w:type="auto"/>
          </w:tcPr>
          <w:p w14:paraId="2C476BA7" w14:textId="77777777" w:rsidR="00507F69" w:rsidRPr="00837996" w:rsidRDefault="00507F69" w:rsidP="002F7199">
            <w:r w:rsidRPr="00837996">
              <w:t xml:space="preserve">Một niệm nghiền trần bất khả thuyết  </w:t>
            </w:r>
          </w:p>
        </w:tc>
      </w:tr>
      <w:tr w:rsidR="00507F69" w:rsidRPr="00837996" w14:paraId="72994F01" w14:textId="77777777" w:rsidTr="003D183F">
        <w:tc>
          <w:tcPr>
            <w:tcW w:w="0" w:type="auto"/>
          </w:tcPr>
          <w:p w14:paraId="69E43384" w14:textId="77777777" w:rsidR="00507F69" w:rsidRPr="00837996" w:rsidRDefault="00507F69" w:rsidP="002F7199">
            <w:r w:rsidRPr="00837996">
              <w:t xml:space="preserve">Mỗi niệm nghiền nát cũng như vậy  </w:t>
            </w:r>
          </w:p>
        </w:tc>
      </w:tr>
      <w:tr w:rsidR="00507F69" w:rsidRPr="00837996" w14:paraId="79EF677F" w14:textId="77777777" w:rsidTr="003D183F">
        <w:tc>
          <w:tcPr>
            <w:tcW w:w="0" w:type="auto"/>
          </w:tcPr>
          <w:p w14:paraId="7E78C375" w14:textId="77777777" w:rsidR="00507F69" w:rsidRPr="00837996" w:rsidRDefault="00507F69" w:rsidP="002F7199">
            <w:r w:rsidRPr="00837996">
              <w:t xml:space="preserve">Suốt bất khả thuyết kiếp luôn nghiền  </w:t>
            </w:r>
          </w:p>
        </w:tc>
      </w:tr>
      <w:tr w:rsidR="00507F69" w:rsidRPr="00837996" w14:paraId="0A183791" w14:textId="77777777" w:rsidTr="003D183F">
        <w:tc>
          <w:tcPr>
            <w:tcW w:w="0" w:type="auto"/>
          </w:tcPr>
          <w:p w14:paraId="7062670C" w14:textId="77777777" w:rsidR="00507F69" w:rsidRPr="00837996" w:rsidRDefault="00507F69" w:rsidP="002F7199">
            <w:r w:rsidRPr="00837996">
              <w:t xml:space="preserve">Mỗi trần có bất khả thuyết cõi  </w:t>
            </w:r>
          </w:p>
        </w:tc>
      </w:tr>
      <w:tr w:rsidR="00507F69" w:rsidRPr="00837996" w14:paraId="68505CCE" w14:textId="77777777" w:rsidTr="003D183F">
        <w:tc>
          <w:tcPr>
            <w:tcW w:w="0" w:type="auto"/>
          </w:tcPr>
          <w:p w14:paraId="5E18610F" w14:textId="788428A7" w:rsidR="00507F69" w:rsidRPr="00837996" w:rsidRDefault="00507F69" w:rsidP="002F7199">
            <w:r w:rsidRPr="00837996">
              <w:t>Cõi</w:t>
            </w:r>
            <w:r w:rsidR="006B36A0">
              <w:t xml:space="preserve"> nầy</w:t>
            </w:r>
            <w:r w:rsidRPr="00837996">
              <w:t xml:space="preserve"> làm trần nói khó hơn  </w:t>
            </w:r>
          </w:p>
        </w:tc>
      </w:tr>
      <w:tr w:rsidR="00507F69" w:rsidRPr="00837996" w14:paraId="59C0EB76" w14:textId="77777777" w:rsidTr="003D183F">
        <w:tc>
          <w:tcPr>
            <w:tcW w:w="0" w:type="auto"/>
          </w:tcPr>
          <w:p w14:paraId="6E053B4D" w14:textId="77777777" w:rsidR="00507F69" w:rsidRPr="00837996" w:rsidRDefault="00507F69" w:rsidP="002F7199">
            <w:r w:rsidRPr="00837996">
              <w:t xml:space="preserve">Dùng pháp toán số bất khả thuyết  </w:t>
            </w:r>
          </w:p>
        </w:tc>
      </w:tr>
      <w:tr w:rsidR="00507F69" w:rsidRPr="00837996" w14:paraId="3B8BB837" w14:textId="77777777" w:rsidTr="003D183F">
        <w:tc>
          <w:tcPr>
            <w:tcW w:w="0" w:type="auto"/>
          </w:tcPr>
          <w:p w14:paraId="5915FCAF" w14:textId="1B8F687A" w:rsidR="00507F69" w:rsidRPr="00837996" w:rsidRDefault="00507F69" w:rsidP="002F7199">
            <w:r w:rsidRPr="00837996">
              <w:t>Bất khả thuyết kiếp đếm như vậy</w:t>
            </w:r>
            <w:r w:rsidR="00953F91" w:rsidRPr="00837996">
              <w:t>.</w:t>
            </w:r>
            <w:r w:rsidR="00953F91">
              <w:t xml:space="preserve"> </w:t>
            </w:r>
            <w:r w:rsidR="00953F91" w:rsidRPr="00837996">
              <w:t> </w:t>
            </w:r>
          </w:p>
        </w:tc>
      </w:tr>
      <w:tr w:rsidR="00507F69" w:rsidRPr="00837996" w14:paraId="4246E2E9" w14:textId="77777777" w:rsidTr="003D183F">
        <w:tc>
          <w:tcPr>
            <w:tcW w:w="0" w:type="auto"/>
          </w:tcPr>
          <w:p w14:paraId="7A26EC5F" w14:textId="2D48BF27" w:rsidR="00507F69" w:rsidRPr="00837996" w:rsidRDefault="00507F69" w:rsidP="002F7199">
            <w:r w:rsidRPr="00837996">
              <w:t>Dùng những trần</w:t>
            </w:r>
            <w:r w:rsidR="006B36A0">
              <w:t xml:space="preserve"> nầy</w:t>
            </w:r>
            <w:r w:rsidRPr="00837996">
              <w:t xml:space="preserve"> đếm các kiếp  </w:t>
            </w:r>
          </w:p>
        </w:tc>
      </w:tr>
      <w:tr w:rsidR="00507F69" w:rsidRPr="00837996" w14:paraId="0EAB9161" w14:textId="77777777" w:rsidTr="003D183F">
        <w:tc>
          <w:tcPr>
            <w:tcW w:w="0" w:type="auto"/>
          </w:tcPr>
          <w:p w14:paraId="347BDBCA" w14:textId="77777777" w:rsidR="00507F69" w:rsidRPr="00837996" w:rsidRDefault="00507F69" w:rsidP="002F7199">
            <w:r w:rsidRPr="00837996">
              <w:t xml:space="preserve">Một trần mười vạn bất khả thuyết  </w:t>
            </w:r>
          </w:p>
        </w:tc>
      </w:tr>
      <w:tr w:rsidR="00507F69" w:rsidRPr="00837996" w14:paraId="5BE22CB9" w14:textId="77777777" w:rsidTr="003D183F">
        <w:tc>
          <w:tcPr>
            <w:tcW w:w="0" w:type="auto"/>
          </w:tcPr>
          <w:p w14:paraId="66F4E42B" w14:textId="77777777" w:rsidR="00507F69" w:rsidRPr="00837996" w:rsidRDefault="00507F69" w:rsidP="002F7199">
            <w:r w:rsidRPr="00837996">
              <w:t xml:space="preserve">Kiếp ấy xưng tán một Phổ Hiền  </w:t>
            </w:r>
          </w:p>
        </w:tc>
      </w:tr>
      <w:tr w:rsidR="00507F69" w:rsidRPr="00837996" w14:paraId="7152952B" w14:textId="77777777" w:rsidTr="003D183F">
        <w:tc>
          <w:tcPr>
            <w:tcW w:w="0" w:type="auto"/>
          </w:tcPr>
          <w:p w14:paraId="0EDA8CA7" w14:textId="5AE1A299" w:rsidR="00507F69" w:rsidRPr="00837996" w:rsidRDefault="00507F69" w:rsidP="002F7199">
            <w:r w:rsidRPr="00837996">
              <w:t>Không hết được lượng công đức đó</w:t>
            </w:r>
            <w:r w:rsidR="00953F91" w:rsidRPr="00837996">
              <w:t>.</w:t>
            </w:r>
            <w:r w:rsidR="00953F91">
              <w:t xml:space="preserve"> </w:t>
            </w:r>
            <w:r w:rsidR="00953F91" w:rsidRPr="00837996">
              <w:t> </w:t>
            </w:r>
          </w:p>
        </w:tc>
      </w:tr>
      <w:tr w:rsidR="00507F69" w:rsidRPr="00837996" w14:paraId="6D8D606B" w14:textId="77777777" w:rsidTr="003D183F">
        <w:tc>
          <w:tcPr>
            <w:tcW w:w="0" w:type="auto"/>
          </w:tcPr>
          <w:p w14:paraId="08317CCC" w14:textId="77777777" w:rsidR="00507F69" w:rsidRPr="00837996" w:rsidRDefault="00507F69" w:rsidP="002F7199">
            <w:r w:rsidRPr="00837996">
              <w:t xml:space="preserve">Nơi trên một đầu lông rất nhỏ  </w:t>
            </w:r>
          </w:p>
        </w:tc>
      </w:tr>
      <w:tr w:rsidR="00507F69" w:rsidRPr="00837996" w14:paraId="46654000" w14:textId="77777777" w:rsidTr="003D183F">
        <w:tc>
          <w:tcPr>
            <w:tcW w:w="0" w:type="auto"/>
          </w:tcPr>
          <w:p w14:paraId="63B8DF8E" w14:textId="77777777" w:rsidR="00507F69" w:rsidRPr="00837996" w:rsidRDefault="00507F69" w:rsidP="002F7199">
            <w:r w:rsidRPr="00837996">
              <w:t xml:space="preserve">Có bất khả thuyết những Phổ Hiền  </w:t>
            </w:r>
          </w:p>
        </w:tc>
      </w:tr>
      <w:tr w:rsidR="00507F69" w:rsidRPr="00837996" w14:paraId="1AADD739" w14:textId="77777777" w:rsidTr="003D183F">
        <w:tc>
          <w:tcPr>
            <w:tcW w:w="0" w:type="auto"/>
          </w:tcPr>
          <w:p w14:paraId="35550BAE" w14:textId="77777777" w:rsidR="00507F69" w:rsidRPr="00837996" w:rsidRDefault="00507F69" w:rsidP="002F7199">
            <w:r w:rsidRPr="00837996">
              <w:t xml:space="preserve">Tất cả đầu lông đều cũng vậy  </w:t>
            </w:r>
          </w:p>
        </w:tc>
      </w:tr>
      <w:tr w:rsidR="00507F69" w:rsidRPr="00837996" w14:paraId="4DE47E7A" w14:textId="77777777" w:rsidTr="003D183F">
        <w:tc>
          <w:tcPr>
            <w:tcW w:w="0" w:type="auto"/>
          </w:tcPr>
          <w:p w14:paraId="1A26645A" w14:textId="45BCFB96" w:rsidR="00507F69" w:rsidRPr="00837996" w:rsidRDefault="00507F69" w:rsidP="002F7199">
            <w:r w:rsidRPr="00837996">
              <w:t>Lần lượt nhẫn đến khắp pháp giới</w:t>
            </w:r>
            <w:r w:rsidR="00953F91" w:rsidRPr="00837996">
              <w:t>.</w:t>
            </w:r>
            <w:r w:rsidR="00953F91">
              <w:t xml:space="preserve"> </w:t>
            </w:r>
            <w:r w:rsidR="00953F91" w:rsidRPr="00837996">
              <w:t> </w:t>
            </w:r>
          </w:p>
        </w:tc>
      </w:tr>
      <w:tr w:rsidR="00507F69" w:rsidRPr="00837996" w14:paraId="6FC15FBA" w14:textId="77777777" w:rsidTr="003D183F">
        <w:tc>
          <w:tcPr>
            <w:tcW w:w="0" w:type="auto"/>
          </w:tcPr>
          <w:p w14:paraId="51D4E77C" w14:textId="77777777" w:rsidR="00507F69" w:rsidRPr="00837996" w:rsidRDefault="00507F69" w:rsidP="002F7199">
            <w:r w:rsidRPr="00837996">
              <w:t xml:space="preserve">Nơi đầu một lông có những cõi  </w:t>
            </w:r>
          </w:p>
        </w:tc>
      </w:tr>
      <w:tr w:rsidR="00507F69" w:rsidRPr="00837996" w14:paraId="6CD1FA93" w14:textId="77777777" w:rsidTr="003D183F">
        <w:tc>
          <w:tcPr>
            <w:tcW w:w="0" w:type="auto"/>
          </w:tcPr>
          <w:p w14:paraId="6882610C" w14:textId="77777777" w:rsidR="00507F69" w:rsidRPr="00837996" w:rsidRDefault="00507F69" w:rsidP="002F7199">
            <w:r w:rsidRPr="00837996">
              <w:t xml:space="preserve">Số đó vô lượng bất khả thuyết  </w:t>
            </w:r>
          </w:p>
        </w:tc>
      </w:tr>
      <w:tr w:rsidR="00507F69" w:rsidRPr="00837996" w14:paraId="233AA4F5" w14:textId="77777777" w:rsidTr="003D183F">
        <w:tc>
          <w:tcPr>
            <w:tcW w:w="0" w:type="auto"/>
          </w:tcPr>
          <w:p w14:paraId="4E86C4D9" w14:textId="77777777" w:rsidR="00507F69" w:rsidRPr="00837996" w:rsidRDefault="00507F69" w:rsidP="002F7199">
            <w:r w:rsidRPr="00837996">
              <w:t xml:space="preserve">Khắp lượng hư không những đầu lông  </w:t>
            </w:r>
          </w:p>
        </w:tc>
      </w:tr>
      <w:tr w:rsidR="00507F69" w:rsidRPr="00837996" w14:paraId="228B9F3F" w14:textId="77777777" w:rsidTr="003D183F">
        <w:tc>
          <w:tcPr>
            <w:tcW w:w="0" w:type="auto"/>
          </w:tcPr>
          <w:p w14:paraId="1BD7029A" w14:textId="11820FDB" w:rsidR="00507F69" w:rsidRPr="00837996" w:rsidRDefault="00507F69" w:rsidP="002F7199">
            <w:r w:rsidRPr="00837996">
              <w:t>Nơi mỗi lông số cõi cũng vậy</w:t>
            </w:r>
            <w:r w:rsidR="00953F91" w:rsidRPr="00837996">
              <w:t>.</w:t>
            </w:r>
            <w:r w:rsidR="00953F91">
              <w:t xml:space="preserve"> </w:t>
            </w:r>
            <w:r w:rsidR="00953F91" w:rsidRPr="00837996">
              <w:t> </w:t>
            </w:r>
          </w:p>
        </w:tc>
      </w:tr>
      <w:tr w:rsidR="00507F69" w:rsidRPr="00837996" w14:paraId="10F68728" w14:textId="77777777" w:rsidTr="003D183F">
        <w:tc>
          <w:tcPr>
            <w:tcW w:w="0" w:type="auto"/>
          </w:tcPr>
          <w:p w14:paraId="6168EA6F" w14:textId="77777777" w:rsidR="00507F69" w:rsidRPr="00837996" w:rsidRDefault="00507F69" w:rsidP="002F7199">
            <w:r w:rsidRPr="00837996">
              <w:t xml:space="preserve">Những cõi nước nơi đầu lông kia  </w:t>
            </w:r>
          </w:p>
        </w:tc>
      </w:tr>
      <w:tr w:rsidR="00507F69" w:rsidRPr="00837996" w14:paraId="46DA40BB" w14:textId="77777777" w:rsidTr="003D183F">
        <w:tc>
          <w:tcPr>
            <w:tcW w:w="0" w:type="auto"/>
          </w:tcPr>
          <w:p w14:paraId="5CABD369" w14:textId="77777777" w:rsidR="00507F69" w:rsidRPr="00837996" w:rsidRDefault="00507F69" w:rsidP="002F7199">
            <w:r w:rsidRPr="00837996">
              <w:t xml:space="preserve">Vô lượng chủng loại trụ sai khác  </w:t>
            </w:r>
          </w:p>
        </w:tc>
      </w:tr>
      <w:tr w:rsidR="00507F69" w:rsidRPr="00837996" w14:paraId="0BF92945" w14:textId="77777777" w:rsidTr="003D183F">
        <w:tc>
          <w:tcPr>
            <w:tcW w:w="0" w:type="auto"/>
          </w:tcPr>
          <w:p w14:paraId="3DF21AC1" w14:textId="4C2E22B1" w:rsidR="00507F69" w:rsidRPr="00837996" w:rsidRDefault="00507F69" w:rsidP="002F7199">
            <w:r w:rsidRPr="00837996">
              <w:t xml:space="preserve">Có bất khả thuyết cõi </w:t>
            </w:r>
            <w:ins w:id="1099" w:author="Giang Do" w:date="2026-03-11T23:03:00Z" w16du:dateUtc="2026-03-12T06:03:00Z">
              <w:r w:rsidR="00881B5B">
                <w:rPr>
                  <w:lang w:val="vi-VN"/>
                </w:rPr>
                <w:t>kh</w:t>
              </w:r>
            </w:ins>
            <w:del w:id="1100" w:author="Giang Do" w:date="2026-03-11T23:03:00Z" w16du:dateUtc="2026-03-12T06:03:00Z">
              <w:r w:rsidRPr="00837996" w:rsidDel="00881B5B">
                <w:delText>c</w:delText>
              </w:r>
            </w:del>
            <w:r w:rsidRPr="00837996">
              <w:t xml:space="preserve">ác loại  </w:t>
            </w:r>
          </w:p>
        </w:tc>
      </w:tr>
      <w:tr w:rsidR="00507F69" w:rsidRPr="00837996" w14:paraId="4FF38CE2" w14:textId="77777777" w:rsidTr="003D183F">
        <w:tc>
          <w:tcPr>
            <w:tcW w:w="0" w:type="auto"/>
          </w:tcPr>
          <w:p w14:paraId="70B0F6A8" w14:textId="5A385A24" w:rsidR="00507F69" w:rsidRPr="00837996" w:rsidRDefault="00507F69" w:rsidP="002F7199">
            <w:r w:rsidRPr="00837996">
              <w:t>Có bất khả thuyết cõi đồng loại</w:t>
            </w:r>
            <w:r w:rsidR="00953F91" w:rsidRPr="00837996">
              <w:t>.</w:t>
            </w:r>
            <w:r w:rsidR="00953F91">
              <w:t xml:space="preserve"> </w:t>
            </w:r>
            <w:r w:rsidR="00953F91" w:rsidRPr="00837996">
              <w:t> </w:t>
            </w:r>
          </w:p>
        </w:tc>
      </w:tr>
      <w:tr w:rsidR="00507F69" w:rsidRPr="00837996" w14:paraId="71AC2472" w14:textId="77777777" w:rsidTr="003D183F">
        <w:tc>
          <w:tcPr>
            <w:tcW w:w="0" w:type="auto"/>
          </w:tcPr>
          <w:p w14:paraId="4D708BB3" w14:textId="77777777" w:rsidR="00507F69" w:rsidRPr="00837996" w:rsidRDefault="00507F69" w:rsidP="002F7199">
            <w:r w:rsidRPr="00837996">
              <w:t xml:space="preserve">Ở trên bất khả thuyết đầu lông  </w:t>
            </w:r>
          </w:p>
        </w:tc>
      </w:tr>
      <w:tr w:rsidR="00507F69" w:rsidRPr="00837996" w14:paraId="1DCCF115" w14:textId="77777777" w:rsidTr="003D183F">
        <w:tc>
          <w:tcPr>
            <w:tcW w:w="0" w:type="auto"/>
          </w:tcPr>
          <w:p w14:paraId="73FF221F" w14:textId="77777777" w:rsidR="00507F69" w:rsidRPr="00837996" w:rsidRDefault="00507F69" w:rsidP="002F7199">
            <w:r w:rsidRPr="00837996">
              <w:t xml:space="preserve">Ðều có cõi tịnh bất khả thuyết  </w:t>
            </w:r>
          </w:p>
        </w:tc>
      </w:tr>
      <w:tr w:rsidR="00507F69" w:rsidRPr="00837996" w14:paraId="4C60712C" w14:textId="77777777" w:rsidTr="003D183F">
        <w:tc>
          <w:tcPr>
            <w:tcW w:w="0" w:type="auto"/>
          </w:tcPr>
          <w:p w14:paraId="5A4962CE" w14:textId="77777777" w:rsidR="00507F69" w:rsidRPr="00837996" w:rsidRDefault="00507F69" w:rsidP="002F7199">
            <w:r w:rsidRPr="00837996">
              <w:t xml:space="preserve">Nhiều thứ trang nghiêm bất khả thuyết  </w:t>
            </w:r>
          </w:p>
        </w:tc>
      </w:tr>
      <w:tr w:rsidR="00507F69" w:rsidRPr="00837996" w14:paraId="4C848935" w14:textId="77777777" w:rsidTr="003D183F">
        <w:tc>
          <w:tcPr>
            <w:tcW w:w="0" w:type="auto"/>
          </w:tcPr>
          <w:p w14:paraId="2AE273E3" w14:textId="2FCFC022" w:rsidR="00507F69" w:rsidRPr="00837996" w:rsidRDefault="00507F69" w:rsidP="002F7199">
            <w:r w:rsidRPr="00837996">
              <w:t>Nhiều thứ kỳ diệu bất khả thuyết</w:t>
            </w:r>
            <w:r w:rsidR="00953F91" w:rsidRPr="00837996">
              <w:t>.</w:t>
            </w:r>
            <w:r w:rsidR="00953F91">
              <w:t xml:space="preserve"> </w:t>
            </w:r>
            <w:r w:rsidR="00953F91" w:rsidRPr="00837996">
              <w:t> </w:t>
            </w:r>
          </w:p>
        </w:tc>
      </w:tr>
      <w:tr w:rsidR="00507F69" w:rsidRPr="00837996" w14:paraId="2A11D01E" w14:textId="77777777" w:rsidTr="003D183F">
        <w:tc>
          <w:tcPr>
            <w:tcW w:w="0" w:type="auto"/>
          </w:tcPr>
          <w:p w14:paraId="13908382" w14:textId="77777777" w:rsidR="00507F69" w:rsidRPr="00837996" w:rsidRDefault="00507F69" w:rsidP="002F7199">
            <w:r w:rsidRPr="00837996">
              <w:t xml:space="preserve">Ở trên mỗi mỗi đầu lông kia  </w:t>
            </w:r>
          </w:p>
        </w:tc>
      </w:tr>
      <w:tr w:rsidR="00507F69" w:rsidRPr="00837996" w14:paraId="62462A01" w14:textId="77777777" w:rsidTr="003D183F">
        <w:tc>
          <w:tcPr>
            <w:tcW w:w="0" w:type="auto"/>
          </w:tcPr>
          <w:p w14:paraId="0869EA17" w14:textId="77777777" w:rsidR="00507F69" w:rsidRPr="00837996" w:rsidRDefault="00507F69" w:rsidP="002F7199">
            <w:r w:rsidRPr="00837996">
              <w:t xml:space="preserve">Diễn bất khả thuyết danh hiệu Phật  </w:t>
            </w:r>
          </w:p>
        </w:tc>
      </w:tr>
      <w:tr w:rsidR="00507F69" w:rsidRPr="00837996" w14:paraId="293712F1" w14:textId="77777777" w:rsidTr="003D183F">
        <w:tc>
          <w:tcPr>
            <w:tcW w:w="0" w:type="auto"/>
          </w:tcPr>
          <w:p w14:paraId="38C6444D" w14:textId="77777777" w:rsidR="00507F69" w:rsidRPr="00837996" w:rsidRDefault="00507F69" w:rsidP="002F7199">
            <w:r w:rsidRPr="00837996">
              <w:t xml:space="preserve">Mỗi mỗi danh hiệu có Như Lai  </w:t>
            </w:r>
          </w:p>
        </w:tc>
      </w:tr>
      <w:tr w:rsidR="00507F69" w:rsidRPr="00837996" w14:paraId="32F9EC4B" w14:textId="77777777" w:rsidTr="003D183F">
        <w:tc>
          <w:tcPr>
            <w:tcW w:w="0" w:type="auto"/>
          </w:tcPr>
          <w:p w14:paraId="40DE80A4" w14:textId="6F954B25" w:rsidR="00507F69" w:rsidRPr="00837996" w:rsidRDefault="00507F69" w:rsidP="002F7199">
            <w:r w:rsidRPr="00837996">
              <w:lastRenderedPageBreak/>
              <w:t>Ðều bất khả thuyết bất khả thuyết</w:t>
            </w:r>
            <w:r w:rsidR="00953F91" w:rsidRPr="00837996">
              <w:t>.</w:t>
            </w:r>
            <w:r w:rsidR="00953F91">
              <w:t xml:space="preserve"> </w:t>
            </w:r>
            <w:r w:rsidR="00953F91" w:rsidRPr="00837996">
              <w:t> </w:t>
            </w:r>
          </w:p>
        </w:tc>
      </w:tr>
      <w:tr w:rsidR="00507F69" w:rsidRPr="00837996" w14:paraId="240CC087" w14:textId="77777777" w:rsidTr="003D183F">
        <w:tc>
          <w:tcPr>
            <w:tcW w:w="0" w:type="auto"/>
          </w:tcPr>
          <w:p w14:paraId="38EAD57C" w14:textId="77777777" w:rsidR="00507F69" w:rsidRPr="00837996" w:rsidRDefault="00507F69" w:rsidP="002F7199">
            <w:r w:rsidRPr="00837996">
              <w:t xml:space="preserve">Ở trên thân mỗi đức Như Lai  </w:t>
            </w:r>
          </w:p>
        </w:tc>
      </w:tr>
      <w:tr w:rsidR="00507F69" w:rsidRPr="00837996" w14:paraId="54589184" w14:textId="77777777" w:rsidTr="003D183F">
        <w:tc>
          <w:tcPr>
            <w:tcW w:w="0" w:type="auto"/>
          </w:tcPr>
          <w:p w14:paraId="1842C3A7" w14:textId="77777777" w:rsidR="00507F69" w:rsidRPr="00837996" w:rsidRDefault="00507F69" w:rsidP="002F7199">
            <w:r w:rsidRPr="00837996">
              <w:t xml:space="preserve">Hiện bất khả thuyết lỗ chân lông  </w:t>
            </w:r>
          </w:p>
        </w:tc>
      </w:tr>
      <w:tr w:rsidR="00507F69" w:rsidRPr="00837996" w14:paraId="1D81E561" w14:textId="77777777" w:rsidTr="003D183F">
        <w:tc>
          <w:tcPr>
            <w:tcW w:w="0" w:type="auto"/>
          </w:tcPr>
          <w:p w14:paraId="64D36977" w14:textId="77777777" w:rsidR="00507F69" w:rsidRPr="00837996" w:rsidRDefault="00507F69" w:rsidP="002F7199">
            <w:r w:rsidRPr="00837996">
              <w:t xml:space="preserve">Trong mỗi mỗi lỗ chân lông kia  </w:t>
            </w:r>
          </w:p>
        </w:tc>
      </w:tr>
      <w:tr w:rsidR="00507F69" w:rsidRPr="00837996" w14:paraId="6F4CE5BF" w14:textId="77777777" w:rsidTr="003D183F">
        <w:tc>
          <w:tcPr>
            <w:tcW w:w="0" w:type="auto"/>
          </w:tcPr>
          <w:p w14:paraId="1B498A57" w14:textId="4053021E" w:rsidR="00507F69" w:rsidRPr="00837996" w:rsidRDefault="00507F69" w:rsidP="002F7199">
            <w:r w:rsidRPr="00837996">
              <w:t>Hiện những sắc tướng bất khả thuyết</w:t>
            </w:r>
            <w:r w:rsidR="00953F91" w:rsidRPr="00837996">
              <w:t>.</w:t>
            </w:r>
            <w:r w:rsidR="00953F91">
              <w:t xml:space="preserve"> </w:t>
            </w:r>
            <w:r w:rsidR="00953F91" w:rsidRPr="00837996">
              <w:t> </w:t>
            </w:r>
          </w:p>
        </w:tc>
      </w:tr>
      <w:tr w:rsidR="00507F69" w:rsidRPr="00837996" w14:paraId="2A0805B5" w14:textId="77777777" w:rsidTr="003D183F">
        <w:tc>
          <w:tcPr>
            <w:tcW w:w="0" w:type="auto"/>
          </w:tcPr>
          <w:p w14:paraId="7416CECA" w14:textId="77777777" w:rsidR="00507F69" w:rsidRPr="00837996" w:rsidRDefault="00507F69" w:rsidP="002F7199">
            <w:r w:rsidRPr="00837996">
              <w:t xml:space="preserve">Bất khả ngôn thuyết lỗ chân lông  </w:t>
            </w:r>
          </w:p>
        </w:tc>
      </w:tr>
      <w:tr w:rsidR="00507F69" w:rsidRPr="00837996" w14:paraId="0D2C0B73" w14:textId="77777777" w:rsidTr="003D183F">
        <w:tc>
          <w:tcPr>
            <w:tcW w:w="0" w:type="auto"/>
          </w:tcPr>
          <w:p w14:paraId="10CFC101" w14:textId="77777777" w:rsidR="00507F69" w:rsidRPr="00837996" w:rsidRDefault="00507F69" w:rsidP="002F7199">
            <w:r w:rsidRPr="00837996">
              <w:t xml:space="preserve">Ðều phóng quang minh bất khả thuyết  </w:t>
            </w:r>
          </w:p>
        </w:tc>
      </w:tr>
      <w:tr w:rsidR="00507F69" w:rsidRPr="00837996" w14:paraId="75A2D69D" w14:textId="77777777" w:rsidTr="003D183F">
        <w:tc>
          <w:tcPr>
            <w:tcW w:w="0" w:type="auto"/>
          </w:tcPr>
          <w:p w14:paraId="6DBFE436" w14:textId="77777777" w:rsidR="00507F69" w:rsidRPr="00837996" w:rsidRDefault="00507F69" w:rsidP="002F7199">
            <w:r w:rsidRPr="00837996">
              <w:t xml:space="preserve">Ở trong mỗi mỗi quang minh kia  </w:t>
            </w:r>
          </w:p>
        </w:tc>
      </w:tr>
      <w:tr w:rsidR="00507F69" w:rsidRPr="00837996" w14:paraId="1EB0AFC7" w14:textId="77777777" w:rsidTr="003D183F">
        <w:tc>
          <w:tcPr>
            <w:tcW w:w="0" w:type="auto"/>
          </w:tcPr>
          <w:p w14:paraId="03102D90" w14:textId="6680BA96" w:rsidR="00507F69" w:rsidRPr="00837996" w:rsidRDefault="00507F69" w:rsidP="002F7199">
            <w:r w:rsidRPr="00837996">
              <w:t>Ðều hiện liên hoa bất khả thuyết</w:t>
            </w:r>
            <w:r w:rsidR="00953F91" w:rsidRPr="00837996">
              <w:t>.</w:t>
            </w:r>
            <w:r w:rsidR="00953F91">
              <w:t xml:space="preserve"> </w:t>
            </w:r>
            <w:r w:rsidR="00953F91" w:rsidRPr="00837996">
              <w:t> </w:t>
            </w:r>
          </w:p>
        </w:tc>
      </w:tr>
      <w:tr w:rsidR="00507F69" w:rsidRPr="00837996" w14:paraId="64F0BE9C" w14:textId="77777777" w:rsidTr="003D183F">
        <w:tc>
          <w:tcPr>
            <w:tcW w:w="0" w:type="auto"/>
          </w:tcPr>
          <w:p w14:paraId="7B541D30" w14:textId="77777777" w:rsidR="00507F69" w:rsidRPr="00837996" w:rsidRDefault="00507F69" w:rsidP="002F7199">
            <w:r w:rsidRPr="00837996">
              <w:t xml:space="preserve">Ở trong mỗi mỗi liên hoa kia  </w:t>
            </w:r>
          </w:p>
        </w:tc>
      </w:tr>
      <w:tr w:rsidR="00507F69" w:rsidRPr="00837996" w14:paraId="199217D9" w14:textId="77777777" w:rsidTr="003D183F">
        <w:tc>
          <w:tcPr>
            <w:tcW w:w="0" w:type="auto"/>
          </w:tcPr>
          <w:p w14:paraId="02CD5066" w14:textId="77777777" w:rsidR="00507F69" w:rsidRPr="00837996" w:rsidRDefault="00507F69" w:rsidP="002F7199">
            <w:r w:rsidRPr="00837996">
              <w:t xml:space="preserve">Ðều có những cánh bất khả thuyết  </w:t>
            </w:r>
          </w:p>
        </w:tc>
      </w:tr>
      <w:tr w:rsidR="00507F69" w:rsidRPr="00837996" w14:paraId="49C15826" w14:textId="77777777" w:rsidTr="003D183F">
        <w:tc>
          <w:tcPr>
            <w:tcW w:w="0" w:type="auto"/>
          </w:tcPr>
          <w:p w14:paraId="14A99B8E" w14:textId="77777777" w:rsidR="00507F69" w:rsidRPr="00837996" w:rsidRDefault="00507F69" w:rsidP="002F7199">
            <w:r w:rsidRPr="00837996">
              <w:t xml:space="preserve">Trong cánh của bất khả thuyết hoa  </w:t>
            </w:r>
          </w:p>
        </w:tc>
      </w:tr>
      <w:tr w:rsidR="00507F69" w:rsidRPr="00837996" w14:paraId="7FEB46E1" w14:textId="77777777" w:rsidTr="003D183F">
        <w:tc>
          <w:tcPr>
            <w:tcW w:w="0" w:type="auto"/>
          </w:tcPr>
          <w:p w14:paraId="195F812C" w14:textId="05B6EF96" w:rsidR="00507F69" w:rsidRPr="00837996" w:rsidRDefault="00507F69" w:rsidP="002F7199">
            <w:r w:rsidRPr="00837996">
              <w:t>Ðều hiện sắc tướng bất khả thuyết</w:t>
            </w:r>
            <w:r w:rsidR="00953F91" w:rsidRPr="00837996">
              <w:t>.</w:t>
            </w:r>
            <w:r w:rsidR="00953F91">
              <w:t xml:space="preserve"> </w:t>
            </w:r>
            <w:r w:rsidR="00953F91" w:rsidRPr="00837996">
              <w:t> </w:t>
            </w:r>
          </w:p>
        </w:tc>
      </w:tr>
      <w:tr w:rsidR="00507F69" w:rsidRPr="00837996" w14:paraId="440C5F22" w14:textId="77777777" w:rsidTr="003D183F">
        <w:tc>
          <w:tcPr>
            <w:tcW w:w="0" w:type="auto"/>
          </w:tcPr>
          <w:p w14:paraId="000B1409" w14:textId="77777777" w:rsidR="00507F69" w:rsidRPr="00837996" w:rsidRDefault="00507F69" w:rsidP="002F7199">
            <w:r w:rsidRPr="00837996">
              <w:t xml:space="preserve">Trong những sắc bất khả thuyết kia  </w:t>
            </w:r>
          </w:p>
        </w:tc>
      </w:tr>
      <w:tr w:rsidR="00507F69" w:rsidRPr="00837996" w14:paraId="096D6E7D" w14:textId="77777777" w:rsidTr="003D183F">
        <w:tc>
          <w:tcPr>
            <w:tcW w:w="0" w:type="auto"/>
          </w:tcPr>
          <w:p w14:paraId="29AA683B" w14:textId="77777777" w:rsidR="00507F69" w:rsidRPr="00837996" w:rsidRDefault="00507F69" w:rsidP="002F7199">
            <w:r w:rsidRPr="00837996">
              <w:t xml:space="preserve">Lại hiện cánh hoa bất khả thuyết  </w:t>
            </w:r>
          </w:p>
        </w:tc>
      </w:tr>
      <w:tr w:rsidR="00507F69" w:rsidRPr="00837996" w14:paraId="60EFE294" w14:textId="77777777" w:rsidTr="003D183F">
        <w:tc>
          <w:tcPr>
            <w:tcW w:w="0" w:type="auto"/>
          </w:tcPr>
          <w:p w14:paraId="463456B9" w14:textId="77777777" w:rsidR="00507F69" w:rsidRPr="00837996" w:rsidRDefault="00507F69" w:rsidP="002F7199">
            <w:r w:rsidRPr="00837996">
              <w:t xml:space="preserve">Trong hoa quang minh bất khả thuyết  </w:t>
            </w:r>
          </w:p>
        </w:tc>
      </w:tr>
      <w:tr w:rsidR="00507F69" w:rsidRPr="00837996" w14:paraId="7FC655B5" w14:textId="77777777" w:rsidTr="003D183F">
        <w:tc>
          <w:tcPr>
            <w:tcW w:w="0" w:type="auto"/>
          </w:tcPr>
          <w:p w14:paraId="6DD42CC4" w14:textId="689540D1" w:rsidR="00507F69" w:rsidRPr="00837996" w:rsidRDefault="00507F69" w:rsidP="002F7199">
            <w:r w:rsidRPr="00837996">
              <w:t>Trong hoa sắc tướng bất khả thuyết</w:t>
            </w:r>
            <w:r w:rsidR="00953F91" w:rsidRPr="00837996">
              <w:t>.</w:t>
            </w:r>
            <w:r w:rsidR="00953F91">
              <w:t xml:space="preserve"> </w:t>
            </w:r>
            <w:r w:rsidR="00953F91" w:rsidRPr="00837996">
              <w:t> </w:t>
            </w:r>
          </w:p>
        </w:tc>
      </w:tr>
      <w:tr w:rsidR="00507F69" w:rsidRPr="00837996" w14:paraId="17C189CA" w14:textId="77777777" w:rsidTr="003D183F">
        <w:tc>
          <w:tcPr>
            <w:tcW w:w="0" w:type="auto"/>
          </w:tcPr>
          <w:p w14:paraId="76D3005B" w14:textId="7A2E7C96" w:rsidR="00507F69" w:rsidRPr="00837996" w:rsidRDefault="00507F69" w:rsidP="002F7199">
            <w:r w:rsidRPr="00837996">
              <w:t>Trong sắc tướng bất khả thuyết</w:t>
            </w:r>
            <w:r w:rsidR="006B36A0">
              <w:t xml:space="preserve"> nầy</w:t>
            </w:r>
            <w:r w:rsidRPr="00837996">
              <w:t xml:space="preserve">  </w:t>
            </w:r>
          </w:p>
        </w:tc>
      </w:tr>
      <w:tr w:rsidR="00507F69" w:rsidRPr="00837996" w14:paraId="1AE17087" w14:textId="77777777" w:rsidTr="003D183F">
        <w:tc>
          <w:tcPr>
            <w:tcW w:w="0" w:type="auto"/>
          </w:tcPr>
          <w:p w14:paraId="76CFBF0E" w14:textId="77777777" w:rsidR="00507F69" w:rsidRPr="00837996" w:rsidRDefault="00507F69" w:rsidP="002F7199">
            <w:r w:rsidRPr="00837996">
              <w:t xml:space="preserve">Mỗi mỗi hiện quang bất khả thuyết  </w:t>
            </w:r>
          </w:p>
        </w:tc>
      </w:tr>
      <w:tr w:rsidR="00507F69" w:rsidRPr="00837996" w14:paraId="75AE93E1" w14:textId="77777777" w:rsidTr="003D183F">
        <w:tc>
          <w:tcPr>
            <w:tcW w:w="0" w:type="auto"/>
          </w:tcPr>
          <w:p w14:paraId="55A6A902" w14:textId="77777777" w:rsidR="00507F69" w:rsidRPr="00837996" w:rsidRDefault="00507F69" w:rsidP="002F7199">
            <w:r w:rsidRPr="00837996">
              <w:t xml:space="preserve">Trong quang hiện nguyệt bất khả thuyết  </w:t>
            </w:r>
          </w:p>
        </w:tc>
      </w:tr>
      <w:tr w:rsidR="00507F69" w:rsidRPr="00837996" w14:paraId="5FA118A9" w14:textId="77777777" w:rsidTr="003D183F">
        <w:tc>
          <w:tcPr>
            <w:tcW w:w="0" w:type="auto"/>
          </w:tcPr>
          <w:p w14:paraId="456C1CFE" w14:textId="7EF996F7" w:rsidR="00507F69" w:rsidRPr="00837996" w:rsidRDefault="00507F69" w:rsidP="002F7199">
            <w:r w:rsidRPr="00837996">
              <w:t>Nguyệt lại hiện nguyệt bất khả thuyết</w:t>
            </w:r>
            <w:r w:rsidR="00953F91" w:rsidRPr="00837996">
              <w:t>.</w:t>
            </w:r>
            <w:r w:rsidR="00953F91">
              <w:t xml:space="preserve"> </w:t>
            </w:r>
            <w:r w:rsidR="00953F91" w:rsidRPr="00837996">
              <w:t> </w:t>
            </w:r>
          </w:p>
        </w:tc>
      </w:tr>
      <w:tr w:rsidR="00507F69" w:rsidRPr="00837996" w14:paraId="0E9F62EE" w14:textId="77777777" w:rsidTr="003D183F">
        <w:tc>
          <w:tcPr>
            <w:tcW w:w="0" w:type="auto"/>
          </w:tcPr>
          <w:p w14:paraId="423BE3CF" w14:textId="77777777" w:rsidR="00507F69" w:rsidRPr="00837996" w:rsidRDefault="00507F69" w:rsidP="002F7199">
            <w:r w:rsidRPr="00837996">
              <w:t xml:space="preserve">Trong bất khả thuyết những mặt nguyệt  </w:t>
            </w:r>
          </w:p>
        </w:tc>
      </w:tr>
      <w:tr w:rsidR="00507F69" w:rsidRPr="00837996" w14:paraId="6E39A1EB" w14:textId="77777777" w:rsidTr="003D183F">
        <w:tc>
          <w:tcPr>
            <w:tcW w:w="0" w:type="auto"/>
          </w:tcPr>
          <w:p w14:paraId="13A2F910" w14:textId="77777777" w:rsidR="00507F69" w:rsidRPr="00837996" w:rsidRDefault="00507F69" w:rsidP="002F7199">
            <w:r w:rsidRPr="00837996">
              <w:t xml:space="preserve">Mỗi nguyệt hiện quang bất khả thuyết  </w:t>
            </w:r>
          </w:p>
        </w:tc>
      </w:tr>
      <w:tr w:rsidR="00507F69" w:rsidRPr="00837996" w14:paraId="56584654" w14:textId="77777777" w:rsidTr="003D183F">
        <w:tc>
          <w:tcPr>
            <w:tcW w:w="0" w:type="auto"/>
          </w:tcPr>
          <w:p w14:paraId="34059CAC" w14:textId="77777777" w:rsidR="00507F69" w:rsidRPr="00837996" w:rsidRDefault="00507F69" w:rsidP="002F7199">
            <w:r w:rsidRPr="00837996">
              <w:t xml:space="preserve">Nơi trong mỗi mỗi quang minh kia  </w:t>
            </w:r>
          </w:p>
        </w:tc>
      </w:tr>
      <w:tr w:rsidR="00507F69" w:rsidRPr="00837996" w14:paraId="6C6DA9C9" w14:textId="77777777" w:rsidTr="003D183F">
        <w:tc>
          <w:tcPr>
            <w:tcW w:w="0" w:type="auto"/>
          </w:tcPr>
          <w:p w14:paraId="138EE82C" w14:textId="1435EBC9" w:rsidR="00507F69" w:rsidRPr="00837996" w:rsidRDefault="00507F69" w:rsidP="002F7199">
            <w:r w:rsidRPr="00837996">
              <w:t>Lại hiện mặt nhựt bất khả thuyết</w:t>
            </w:r>
            <w:r w:rsidR="00953F91" w:rsidRPr="00837996">
              <w:t>.</w:t>
            </w:r>
            <w:r w:rsidR="00953F91">
              <w:t xml:space="preserve"> </w:t>
            </w:r>
            <w:r w:rsidR="00953F91" w:rsidRPr="00837996">
              <w:t> </w:t>
            </w:r>
          </w:p>
        </w:tc>
      </w:tr>
      <w:tr w:rsidR="00507F69" w:rsidRPr="00837996" w14:paraId="0EBCB5F1" w14:textId="77777777" w:rsidTr="003D183F">
        <w:tc>
          <w:tcPr>
            <w:tcW w:w="0" w:type="auto"/>
          </w:tcPr>
          <w:p w14:paraId="46178100" w14:textId="21EC00E9" w:rsidR="00507F69" w:rsidRPr="00837996" w:rsidRDefault="00507F69" w:rsidP="002F7199">
            <w:r w:rsidRPr="00837996">
              <w:t>Ở trong bất khả thuyết mặt nhựt</w:t>
            </w:r>
            <w:r w:rsidR="00953F91" w:rsidRPr="00837996">
              <w:t>.</w:t>
            </w:r>
            <w:r w:rsidR="00953F91">
              <w:t xml:space="preserve"> </w:t>
            </w:r>
            <w:r w:rsidR="00953F91" w:rsidRPr="00837996">
              <w:t> </w:t>
            </w:r>
          </w:p>
        </w:tc>
      </w:tr>
      <w:tr w:rsidR="00507F69" w:rsidRPr="00837996" w14:paraId="2D18DFFF" w14:textId="77777777" w:rsidTr="003D183F">
        <w:tc>
          <w:tcPr>
            <w:tcW w:w="0" w:type="auto"/>
          </w:tcPr>
          <w:p w14:paraId="789CA953" w14:textId="77777777" w:rsidR="00507F69" w:rsidRPr="00837996" w:rsidRDefault="00507F69" w:rsidP="002F7199">
            <w:r w:rsidRPr="00837996">
              <w:t xml:space="preserve">Mỗi mỗi hiện sắc bất khả thuyết  </w:t>
            </w:r>
          </w:p>
        </w:tc>
      </w:tr>
      <w:tr w:rsidR="00507F69" w:rsidRPr="00837996" w14:paraId="34CEDCAB" w14:textId="77777777" w:rsidTr="003D183F">
        <w:tc>
          <w:tcPr>
            <w:tcW w:w="0" w:type="auto"/>
          </w:tcPr>
          <w:p w14:paraId="2E560371" w14:textId="77777777" w:rsidR="00507F69" w:rsidRPr="00837996" w:rsidRDefault="00507F69" w:rsidP="002F7199">
            <w:r w:rsidRPr="00837996">
              <w:t xml:space="preserve">Ở trong mỗi mỗi những sắc kia  </w:t>
            </w:r>
          </w:p>
        </w:tc>
      </w:tr>
      <w:tr w:rsidR="00507F69" w:rsidRPr="00837996" w14:paraId="00D5E198" w14:textId="77777777" w:rsidTr="003D183F">
        <w:tc>
          <w:tcPr>
            <w:tcW w:w="0" w:type="auto"/>
          </w:tcPr>
          <w:p w14:paraId="7EF4650F" w14:textId="00E1BAA5" w:rsidR="00507F69" w:rsidRPr="00837996" w:rsidRDefault="00507F69" w:rsidP="002F7199">
            <w:r w:rsidRPr="00837996">
              <w:t>Lại hiện quang minh bất khả thuyết</w:t>
            </w:r>
            <w:r w:rsidR="00953F91" w:rsidRPr="00837996">
              <w:t>.</w:t>
            </w:r>
            <w:r w:rsidR="00953F91">
              <w:t xml:space="preserve"> </w:t>
            </w:r>
            <w:r w:rsidR="00953F91" w:rsidRPr="00837996">
              <w:t> </w:t>
            </w:r>
          </w:p>
        </w:tc>
      </w:tr>
      <w:tr w:rsidR="00507F69" w:rsidRPr="00837996" w14:paraId="2ACF66B7" w14:textId="77777777" w:rsidTr="003D183F">
        <w:tc>
          <w:tcPr>
            <w:tcW w:w="0" w:type="auto"/>
          </w:tcPr>
          <w:p w14:paraId="283C427C" w14:textId="77777777" w:rsidR="00507F69" w:rsidRPr="00837996" w:rsidRDefault="00507F69" w:rsidP="002F7199">
            <w:r w:rsidRPr="00837996">
              <w:t xml:space="preserve">Ở trong mỗi mỗi quang minh kia  </w:t>
            </w:r>
          </w:p>
        </w:tc>
      </w:tr>
      <w:tr w:rsidR="00507F69" w:rsidRPr="00837996" w14:paraId="4739BB6C" w14:textId="77777777" w:rsidTr="003D183F">
        <w:tc>
          <w:tcPr>
            <w:tcW w:w="0" w:type="auto"/>
          </w:tcPr>
          <w:p w14:paraId="71A44D63" w14:textId="77777777" w:rsidR="00507F69" w:rsidRPr="00837996" w:rsidRDefault="00507F69" w:rsidP="002F7199">
            <w:r w:rsidRPr="00837996">
              <w:t xml:space="preserve">Hiện bất khả thuyết tòa sư tử  </w:t>
            </w:r>
          </w:p>
        </w:tc>
      </w:tr>
      <w:tr w:rsidR="00507F69" w:rsidRPr="00837996" w14:paraId="56C76661" w14:textId="77777777" w:rsidTr="003D183F">
        <w:tc>
          <w:tcPr>
            <w:tcW w:w="0" w:type="auto"/>
          </w:tcPr>
          <w:p w14:paraId="0CD80869" w14:textId="77777777" w:rsidR="00507F69" w:rsidRPr="00837996" w:rsidRDefault="00507F69" w:rsidP="002F7199">
            <w:r w:rsidRPr="00837996">
              <w:lastRenderedPageBreak/>
              <w:t xml:space="preserve">Mỗi tòa trang nghiêm bất khả thuyết  </w:t>
            </w:r>
          </w:p>
        </w:tc>
      </w:tr>
      <w:tr w:rsidR="00507F69" w:rsidRPr="00837996" w14:paraId="7AD9382C" w14:textId="77777777" w:rsidTr="003D183F">
        <w:tc>
          <w:tcPr>
            <w:tcW w:w="0" w:type="auto"/>
          </w:tcPr>
          <w:p w14:paraId="3AAF86F5" w14:textId="5AB9FD83" w:rsidR="00507F69" w:rsidRPr="00837996" w:rsidRDefault="00507F69" w:rsidP="002F7199">
            <w:r w:rsidRPr="00837996">
              <w:t>Mỗi nghiêm quang minh bất khả thuyết</w:t>
            </w:r>
            <w:r w:rsidR="00953F91" w:rsidRPr="00837996">
              <w:t>.</w:t>
            </w:r>
            <w:r w:rsidR="00953F91">
              <w:t xml:space="preserve"> </w:t>
            </w:r>
            <w:r w:rsidR="00953F91" w:rsidRPr="00837996">
              <w:t> </w:t>
            </w:r>
          </w:p>
        </w:tc>
      </w:tr>
      <w:tr w:rsidR="00507F69" w:rsidRPr="00837996" w14:paraId="72798C45" w14:textId="77777777" w:rsidTr="003D183F">
        <w:tc>
          <w:tcPr>
            <w:tcW w:w="0" w:type="auto"/>
          </w:tcPr>
          <w:p w14:paraId="7A4CE1A6" w14:textId="77777777" w:rsidR="00507F69" w:rsidRPr="00837996" w:rsidRDefault="00507F69" w:rsidP="002F7199">
            <w:r w:rsidRPr="00837996">
              <w:t xml:space="preserve">Trong quang diệu sắc bất khả thuyết  </w:t>
            </w:r>
          </w:p>
        </w:tc>
      </w:tr>
      <w:tr w:rsidR="00507F69" w:rsidRPr="00837996" w14:paraId="7B57EF09" w14:textId="77777777" w:rsidTr="003D183F">
        <w:tc>
          <w:tcPr>
            <w:tcW w:w="0" w:type="auto"/>
          </w:tcPr>
          <w:p w14:paraId="3C0733B8" w14:textId="77777777" w:rsidR="00507F69" w:rsidRPr="00837996" w:rsidRDefault="00507F69" w:rsidP="002F7199">
            <w:r w:rsidRPr="00837996">
              <w:t xml:space="preserve">Trong sắc tịnh quang bất khả thuyết  </w:t>
            </w:r>
          </w:p>
        </w:tc>
      </w:tr>
      <w:tr w:rsidR="00507F69" w:rsidRPr="00837996" w14:paraId="224E6F0F" w14:textId="77777777" w:rsidTr="003D183F">
        <w:tc>
          <w:tcPr>
            <w:tcW w:w="0" w:type="auto"/>
          </w:tcPr>
          <w:p w14:paraId="777A1A43" w14:textId="77777777" w:rsidR="00507F69" w:rsidRPr="00837996" w:rsidRDefault="00507F69" w:rsidP="002F7199">
            <w:r w:rsidRPr="00837996">
              <w:t xml:space="preserve">Ở trong mỗi mỗi tịnh quang kia  </w:t>
            </w:r>
          </w:p>
        </w:tc>
      </w:tr>
      <w:tr w:rsidR="00507F69" w:rsidRPr="00837996" w14:paraId="509C6090" w14:textId="77777777" w:rsidTr="003D183F">
        <w:tc>
          <w:tcPr>
            <w:tcW w:w="0" w:type="auto"/>
          </w:tcPr>
          <w:p w14:paraId="36074986" w14:textId="6F53881A" w:rsidR="00507F69" w:rsidRPr="00837996" w:rsidRDefault="00507F69" w:rsidP="002F7199">
            <w:r w:rsidRPr="00837996">
              <w:t>Lại hiện các thứ diệu quang minh</w:t>
            </w:r>
            <w:r w:rsidR="00953F91" w:rsidRPr="00837996">
              <w:t>.</w:t>
            </w:r>
            <w:r w:rsidR="00953F91">
              <w:t xml:space="preserve"> </w:t>
            </w:r>
            <w:r w:rsidR="00953F91" w:rsidRPr="00837996">
              <w:t> </w:t>
            </w:r>
          </w:p>
        </w:tc>
      </w:tr>
      <w:tr w:rsidR="00507F69" w:rsidRPr="00837996" w14:paraId="6F98CAF6" w14:textId="77777777" w:rsidTr="003D183F">
        <w:tc>
          <w:tcPr>
            <w:tcW w:w="0" w:type="auto"/>
          </w:tcPr>
          <w:p w14:paraId="1A3147B6" w14:textId="71603722" w:rsidR="00507F69" w:rsidRPr="00837996" w:rsidRDefault="00507F69" w:rsidP="002F7199">
            <w:r w:rsidRPr="00837996">
              <w:t>Quang</w:t>
            </w:r>
            <w:r w:rsidR="006B36A0">
              <w:t xml:space="preserve"> nầy</w:t>
            </w:r>
            <w:r w:rsidRPr="00837996">
              <w:t xml:space="preserve"> lại hiện các thứ quang  </w:t>
            </w:r>
          </w:p>
        </w:tc>
      </w:tr>
      <w:tr w:rsidR="00507F69" w:rsidRPr="00837996" w14:paraId="00B44901" w14:textId="77777777" w:rsidTr="003D183F">
        <w:tc>
          <w:tcPr>
            <w:tcW w:w="0" w:type="auto"/>
          </w:tcPr>
          <w:p w14:paraId="53AF21E6" w14:textId="77777777" w:rsidR="00507F69" w:rsidRPr="00837996" w:rsidRDefault="00507F69" w:rsidP="002F7199">
            <w:r w:rsidRPr="00837996">
              <w:t xml:space="preserve">Bất khả ngôn thuyết bất khả thuyết  </w:t>
            </w:r>
          </w:p>
        </w:tc>
      </w:tr>
      <w:tr w:rsidR="00507F69" w:rsidRPr="00837996" w14:paraId="73D3E30C" w14:textId="77777777" w:rsidTr="003D183F">
        <w:tc>
          <w:tcPr>
            <w:tcW w:w="0" w:type="auto"/>
          </w:tcPr>
          <w:p w14:paraId="1F6153AD" w14:textId="77777777" w:rsidR="00507F69" w:rsidRPr="00837996" w:rsidRDefault="00507F69" w:rsidP="002F7199">
            <w:r w:rsidRPr="00837996">
              <w:t xml:space="preserve">Trong các thứ quang minh như vậy  </w:t>
            </w:r>
          </w:p>
        </w:tc>
      </w:tr>
      <w:tr w:rsidR="00507F69" w:rsidRPr="00837996" w14:paraId="5AAF9BC6" w14:textId="77777777" w:rsidTr="003D183F">
        <w:tc>
          <w:tcPr>
            <w:tcW w:w="0" w:type="auto"/>
          </w:tcPr>
          <w:p w14:paraId="22BA287A" w14:textId="61D2118E" w:rsidR="00507F69" w:rsidRPr="00837996" w:rsidRDefault="00507F69" w:rsidP="002F7199">
            <w:r w:rsidRPr="00837996">
              <w:t>Ðều hiện diệu bửu như Tu Di</w:t>
            </w:r>
            <w:r w:rsidR="00953F91" w:rsidRPr="00837996">
              <w:t>.</w:t>
            </w:r>
            <w:r w:rsidR="00953F91">
              <w:t xml:space="preserve"> </w:t>
            </w:r>
            <w:r w:rsidR="00953F91" w:rsidRPr="00837996">
              <w:t> </w:t>
            </w:r>
          </w:p>
        </w:tc>
      </w:tr>
      <w:tr w:rsidR="00507F69" w:rsidRPr="00837996" w14:paraId="4729010F" w14:textId="77777777" w:rsidTr="003D183F">
        <w:tc>
          <w:tcPr>
            <w:tcW w:w="0" w:type="auto"/>
          </w:tcPr>
          <w:p w14:paraId="1DF7D166" w14:textId="77777777" w:rsidR="00507F69" w:rsidRPr="00837996" w:rsidRDefault="00507F69" w:rsidP="002F7199">
            <w:r w:rsidRPr="00837996">
              <w:t xml:space="preserve">Trong mỗi quang minh hiện diệu bửu  </w:t>
            </w:r>
          </w:p>
        </w:tc>
      </w:tr>
      <w:tr w:rsidR="00507F69" w:rsidRPr="00837996" w14:paraId="10333254" w14:textId="77777777" w:rsidTr="003D183F">
        <w:tc>
          <w:tcPr>
            <w:tcW w:w="0" w:type="auto"/>
          </w:tcPr>
          <w:p w14:paraId="0B1A6F79" w14:textId="77777777" w:rsidR="00507F69" w:rsidRPr="00837996" w:rsidRDefault="00507F69" w:rsidP="002F7199">
            <w:r w:rsidRPr="00837996">
              <w:t xml:space="preserve">Bất khả ngôn thuyết bất khả thuyết  </w:t>
            </w:r>
          </w:p>
        </w:tc>
      </w:tr>
      <w:tr w:rsidR="00507F69" w:rsidRPr="00837996" w14:paraId="04F8D899" w14:textId="77777777" w:rsidTr="003D183F">
        <w:tc>
          <w:tcPr>
            <w:tcW w:w="0" w:type="auto"/>
          </w:tcPr>
          <w:p w14:paraId="171E6AEE" w14:textId="77777777" w:rsidR="00507F69" w:rsidRPr="00837996" w:rsidRDefault="00507F69" w:rsidP="002F7199">
            <w:r w:rsidRPr="00837996">
              <w:t xml:space="preserve">Một diệu bửu như Tu Di kia  </w:t>
            </w:r>
          </w:p>
        </w:tc>
      </w:tr>
      <w:tr w:rsidR="00507F69" w:rsidRPr="00837996" w14:paraId="07AC0708" w14:textId="77777777" w:rsidTr="003D183F">
        <w:tc>
          <w:tcPr>
            <w:tcW w:w="0" w:type="auto"/>
          </w:tcPr>
          <w:p w14:paraId="599A1888" w14:textId="031A9EEB" w:rsidR="00507F69" w:rsidRPr="00837996" w:rsidRDefault="00507F69" w:rsidP="002F7199">
            <w:r w:rsidRPr="00837996">
              <w:t>Hiện những cõi nước bất khả thuyết</w:t>
            </w:r>
            <w:r w:rsidR="00953F91" w:rsidRPr="00837996">
              <w:t>.</w:t>
            </w:r>
            <w:r w:rsidR="00953F91">
              <w:t xml:space="preserve"> </w:t>
            </w:r>
            <w:r w:rsidR="00953F91" w:rsidRPr="00837996">
              <w:t> </w:t>
            </w:r>
          </w:p>
        </w:tc>
      </w:tr>
      <w:tr w:rsidR="00507F69" w:rsidRPr="00837996" w14:paraId="3E0A3F79" w14:textId="77777777" w:rsidTr="003D183F">
        <w:tc>
          <w:tcPr>
            <w:tcW w:w="0" w:type="auto"/>
          </w:tcPr>
          <w:p w14:paraId="6D96676A" w14:textId="77777777" w:rsidR="00507F69" w:rsidRPr="00837996" w:rsidRDefault="00507F69" w:rsidP="002F7199">
            <w:r w:rsidRPr="00837996">
              <w:t xml:space="preserve">Hết bửu Tu Di không còn thừa  </w:t>
            </w:r>
          </w:p>
        </w:tc>
      </w:tr>
      <w:tr w:rsidR="00507F69" w:rsidRPr="00837996" w14:paraId="57D5376A" w14:textId="77777777" w:rsidTr="003D183F">
        <w:tc>
          <w:tcPr>
            <w:tcW w:w="0" w:type="auto"/>
          </w:tcPr>
          <w:p w14:paraId="2A31E970" w14:textId="77777777" w:rsidR="00507F69" w:rsidRPr="00837996" w:rsidRDefault="00507F69" w:rsidP="002F7199">
            <w:r w:rsidRPr="00837996">
              <w:t xml:space="preserve">Thị hiện cõi nước đều như vậy  </w:t>
            </w:r>
          </w:p>
        </w:tc>
      </w:tr>
      <w:tr w:rsidR="00507F69" w:rsidRPr="00837996" w14:paraId="25AE7261" w14:textId="77777777" w:rsidTr="003D183F">
        <w:tc>
          <w:tcPr>
            <w:tcW w:w="0" w:type="auto"/>
          </w:tcPr>
          <w:p w14:paraId="29BBD386" w14:textId="77777777" w:rsidR="00507F69" w:rsidRPr="00837996" w:rsidRDefault="00507F69" w:rsidP="002F7199">
            <w:r w:rsidRPr="00837996">
              <w:t xml:space="preserve">Ðem mỗi cõi nước nghiền làm trần  </w:t>
            </w:r>
          </w:p>
        </w:tc>
      </w:tr>
      <w:tr w:rsidR="00507F69" w:rsidRPr="00837996" w14:paraId="70862493" w14:textId="77777777" w:rsidTr="003D183F">
        <w:tc>
          <w:tcPr>
            <w:tcW w:w="0" w:type="auto"/>
          </w:tcPr>
          <w:p w14:paraId="3066BDA5" w14:textId="1EA92CF6" w:rsidR="00507F69" w:rsidRPr="00837996" w:rsidRDefault="00507F69" w:rsidP="002F7199">
            <w:r w:rsidRPr="00837996">
              <w:t>Mỗi trần sắc tướng bất khả thuyết</w:t>
            </w:r>
            <w:r w:rsidR="00953F91" w:rsidRPr="00837996">
              <w:t>.</w:t>
            </w:r>
            <w:r w:rsidR="00953F91">
              <w:t xml:space="preserve"> </w:t>
            </w:r>
            <w:r w:rsidR="00953F91" w:rsidRPr="00837996">
              <w:t> </w:t>
            </w:r>
          </w:p>
        </w:tc>
      </w:tr>
      <w:tr w:rsidR="00507F69" w:rsidRPr="00837996" w14:paraId="687A534B" w14:textId="77777777" w:rsidTr="003D183F">
        <w:tc>
          <w:tcPr>
            <w:tcW w:w="0" w:type="auto"/>
          </w:tcPr>
          <w:p w14:paraId="65362019" w14:textId="77777777" w:rsidR="00507F69" w:rsidRPr="00837996" w:rsidRDefault="00507F69" w:rsidP="002F7199">
            <w:r w:rsidRPr="00837996">
              <w:t xml:space="preserve">Những cõi làm trần, trần có tướng  </w:t>
            </w:r>
          </w:p>
        </w:tc>
      </w:tr>
      <w:tr w:rsidR="00507F69" w:rsidRPr="00837996" w14:paraId="4EB713AF" w14:textId="77777777" w:rsidTr="003D183F">
        <w:tc>
          <w:tcPr>
            <w:tcW w:w="0" w:type="auto"/>
          </w:tcPr>
          <w:p w14:paraId="37DA59E2" w14:textId="77777777" w:rsidR="00507F69" w:rsidRPr="00837996" w:rsidRDefault="00507F69" w:rsidP="002F7199">
            <w:r w:rsidRPr="00837996">
              <w:t xml:space="preserve">Bất khả ngôn thuyết bất khả thuyết  </w:t>
            </w:r>
          </w:p>
        </w:tc>
      </w:tr>
      <w:tr w:rsidR="00507F69" w:rsidRPr="00837996" w14:paraId="69ABDD41" w14:textId="77777777" w:rsidTr="003D183F">
        <w:tc>
          <w:tcPr>
            <w:tcW w:w="0" w:type="auto"/>
          </w:tcPr>
          <w:p w14:paraId="607AFF95" w14:textId="77777777" w:rsidR="00507F69" w:rsidRPr="00837996" w:rsidRDefault="00507F69" w:rsidP="002F7199">
            <w:r w:rsidRPr="00837996">
              <w:t xml:space="preserve">Các loại trần tướng như thế kia  </w:t>
            </w:r>
          </w:p>
        </w:tc>
      </w:tr>
      <w:tr w:rsidR="00507F69" w:rsidRPr="00837996" w14:paraId="0D268DAA" w14:textId="77777777" w:rsidTr="003D183F">
        <w:tc>
          <w:tcPr>
            <w:tcW w:w="0" w:type="auto"/>
          </w:tcPr>
          <w:p w14:paraId="0153F68F" w14:textId="23176C0D" w:rsidR="00507F69" w:rsidRPr="00837996" w:rsidRDefault="00507F69" w:rsidP="002F7199">
            <w:r w:rsidRPr="00837996">
              <w:t>Ðều phát quang minh bất khả thuyết</w:t>
            </w:r>
            <w:r w:rsidR="00953F91" w:rsidRPr="00837996">
              <w:t>.</w:t>
            </w:r>
            <w:r w:rsidR="00953F91">
              <w:t xml:space="preserve"> </w:t>
            </w:r>
            <w:r w:rsidR="00953F91" w:rsidRPr="00837996">
              <w:t> </w:t>
            </w:r>
          </w:p>
        </w:tc>
      </w:tr>
      <w:tr w:rsidR="00507F69" w:rsidRPr="00837996" w14:paraId="20B7B530" w14:textId="77777777" w:rsidTr="003D183F">
        <w:tc>
          <w:tcPr>
            <w:tcW w:w="0" w:type="auto"/>
          </w:tcPr>
          <w:p w14:paraId="1B1571B4" w14:textId="77777777" w:rsidR="00507F69" w:rsidRPr="00837996" w:rsidRDefault="00507F69" w:rsidP="002F7199">
            <w:r w:rsidRPr="00837996">
              <w:t xml:space="preserve">Trong quang hiện Phật bất khả thuyết  </w:t>
            </w:r>
          </w:p>
        </w:tc>
      </w:tr>
      <w:tr w:rsidR="00507F69" w:rsidRPr="00837996" w14:paraId="40BF8803" w14:textId="77777777" w:rsidTr="003D183F">
        <w:tc>
          <w:tcPr>
            <w:tcW w:w="0" w:type="auto"/>
          </w:tcPr>
          <w:p w14:paraId="42AEA367" w14:textId="77777777" w:rsidR="00507F69" w:rsidRPr="00837996" w:rsidRDefault="00507F69" w:rsidP="002F7199">
            <w:r w:rsidRPr="00837996">
              <w:t xml:space="preserve">Pháp của Phật nói bất khả thuyết  </w:t>
            </w:r>
          </w:p>
        </w:tc>
      </w:tr>
      <w:tr w:rsidR="00507F69" w:rsidRPr="00837996" w14:paraId="1E983A51" w14:textId="77777777" w:rsidTr="003D183F">
        <w:tc>
          <w:tcPr>
            <w:tcW w:w="0" w:type="auto"/>
          </w:tcPr>
          <w:p w14:paraId="0ED1B84E" w14:textId="77777777" w:rsidR="00507F69" w:rsidRPr="00837996" w:rsidRDefault="00507F69" w:rsidP="002F7199">
            <w:r w:rsidRPr="00837996">
              <w:t xml:space="preserve">Trong pháp diệu kệ bất khả thuyết  </w:t>
            </w:r>
          </w:p>
        </w:tc>
      </w:tr>
      <w:tr w:rsidR="00507F69" w:rsidRPr="00837996" w14:paraId="5233CD5F" w14:textId="77777777" w:rsidTr="003D183F">
        <w:tc>
          <w:tcPr>
            <w:tcW w:w="0" w:type="auto"/>
          </w:tcPr>
          <w:p w14:paraId="5101EED2" w14:textId="1D481FD2" w:rsidR="00507F69" w:rsidRPr="00837996" w:rsidRDefault="00507F69" w:rsidP="002F7199">
            <w:r w:rsidRPr="00837996">
              <w:t>Nghe kệ được hiểu bất khả thuyết</w:t>
            </w:r>
            <w:r w:rsidR="00953F91" w:rsidRPr="00837996">
              <w:t>.</w:t>
            </w:r>
            <w:r w:rsidR="00953F91">
              <w:t xml:space="preserve"> </w:t>
            </w:r>
            <w:r w:rsidR="00953F91" w:rsidRPr="00837996">
              <w:t> </w:t>
            </w:r>
          </w:p>
        </w:tc>
      </w:tr>
      <w:tr w:rsidR="00507F69" w:rsidRPr="00837996" w14:paraId="381D0022" w14:textId="77777777" w:rsidTr="003D183F">
        <w:tc>
          <w:tcPr>
            <w:tcW w:w="0" w:type="auto"/>
          </w:tcPr>
          <w:p w14:paraId="285AA29C" w14:textId="77777777" w:rsidR="00507F69" w:rsidRPr="00837996" w:rsidRDefault="00507F69" w:rsidP="002F7199">
            <w:r w:rsidRPr="00837996">
              <w:t xml:space="preserve">Hiểu bất khả thuyết trong mỗi niệm  </w:t>
            </w:r>
          </w:p>
        </w:tc>
      </w:tr>
      <w:tr w:rsidR="00507F69" w:rsidRPr="00837996" w14:paraId="0EBADC79" w14:textId="77777777" w:rsidTr="003D183F">
        <w:tc>
          <w:tcPr>
            <w:tcW w:w="0" w:type="auto"/>
          </w:tcPr>
          <w:p w14:paraId="4B9ADA70" w14:textId="0CF02C1B" w:rsidR="00507F69" w:rsidRPr="00837996" w:rsidRDefault="00507F69" w:rsidP="002F7199">
            <w:r w:rsidRPr="00837996">
              <w:t>Hiể</w:t>
            </w:r>
            <w:ins w:id="1101" w:author="Giang Do" w:date="2026-03-11T23:08:00Z" w16du:dateUtc="2026-03-12T06:08:00Z">
              <w:r w:rsidR="00EC6F30">
                <w:rPr>
                  <w:lang w:val="vi-VN"/>
                </w:rPr>
                <w:t>n</w:t>
              </w:r>
            </w:ins>
            <w:del w:id="1102" w:author="Giang Do" w:date="2026-03-11T23:08:00Z" w16du:dateUtc="2026-03-12T06:08:00Z">
              <w:r w:rsidRPr="00837996" w:rsidDel="00EC6F30">
                <w:delText>u</w:delText>
              </w:r>
            </w:del>
            <w:r w:rsidRPr="00837996">
              <w:t xml:space="preserve"> rõ chơn đế bất khả thuyết  </w:t>
            </w:r>
          </w:p>
        </w:tc>
      </w:tr>
      <w:tr w:rsidR="00507F69" w:rsidRPr="00837996" w14:paraId="324DEE48" w14:textId="77777777" w:rsidTr="003D183F">
        <w:tc>
          <w:tcPr>
            <w:tcW w:w="0" w:type="auto"/>
          </w:tcPr>
          <w:p w14:paraId="31A8C302" w14:textId="462A0FBF" w:rsidR="00507F69" w:rsidRPr="00837996" w:rsidRDefault="00507F69" w:rsidP="002F7199">
            <w:r w:rsidRPr="00837996">
              <w:t>Thị hiện v</w:t>
            </w:r>
            <w:ins w:id="1103" w:author="Giang Do" w:date="2026-03-11T23:08:00Z" w16du:dateUtc="2026-03-12T06:08:00Z">
              <w:r w:rsidR="00EC6F30">
                <w:rPr>
                  <w:lang w:val="vi-VN"/>
                </w:rPr>
                <w:t>ị</w:t>
              </w:r>
            </w:ins>
            <w:del w:id="1104" w:author="Giang Do" w:date="2026-03-11T23:08:00Z" w16du:dateUtc="2026-03-12T06:08:00Z">
              <w:r w:rsidRPr="00837996" w:rsidDel="00EC6F30">
                <w:delText>i</w:delText>
              </w:r>
            </w:del>
            <w:r w:rsidRPr="00837996">
              <w:t xml:space="preserve"> lai tất cả Phật  </w:t>
            </w:r>
          </w:p>
        </w:tc>
      </w:tr>
      <w:tr w:rsidR="00507F69" w:rsidRPr="00837996" w14:paraId="0D574F08" w14:textId="77777777" w:rsidTr="003D183F">
        <w:tc>
          <w:tcPr>
            <w:tcW w:w="0" w:type="auto"/>
          </w:tcPr>
          <w:p w14:paraId="72BB0FBA" w14:textId="21F81444" w:rsidR="00507F69" w:rsidRPr="00837996" w:rsidRDefault="00507F69" w:rsidP="002F7199">
            <w:r w:rsidRPr="00837996">
              <w:t>Thường diễn thuyết pháp không cùng tận</w:t>
            </w:r>
            <w:r w:rsidR="00953F91" w:rsidRPr="00837996">
              <w:t>.</w:t>
            </w:r>
            <w:r w:rsidR="00953F91">
              <w:t xml:space="preserve"> </w:t>
            </w:r>
            <w:r w:rsidR="00953F91" w:rsidRPr="00837996">
              <w:t> </w:t>
            </w:r>
          </w:p>
        </w:tc>
      </w:tr>
      <w:tr w:rsidR="00507F69" w:rsidRPr="00837996" w14:paraId="5D7CE9AC" w14:textId="77777777" w:rsidTr="003D183F">
        <w:tc>
          <w:tcPr>
            <w:tcW w:w="0" w:type="auto"/>
          </w:tcPr>
          <w:p w14:paraId="697F8E24" w14:textId="77777777" w:rsidR="00507F69" w:rsidRPr="00837996" w:rsidRDefault="00507F69" w:rsidP="002F7199">
            <w:r w:rsidRPr="00837996">
              <w:t xml:space="preserve">Mỗi mỗi Phật pháp bất khả thuyết  </w:t>
            </w:r>
          </w:p>
        </w:tc>
      </w:tr>
      <w:tr w:rsidR="00507F69" w:rsidRPr="00837996" w14:paraId="2A8ECC1A" w14:textId="77777777" w:rsidTr="003D183F">
        <w:tc>
          <w:tcPr>
            <w:tcW w:w="0" w:type="auto"/>
          </w:tcPr>
          <w:p w14:paraId="1C1D4939" w14:textId="77777777" w:rsidR="00507F69" w:rsidRPr="00837996" w:rsidRDefault="00507F69" w:rsidP="002F7199">
            <w:r w:rsidRPr="00837996">
              <w:lastRenderedPageBreak/>
              <w:t xml:space="preserve">Các thứ thanh tịnh bất khả thuyết  </w:t>
            </w:r>
          </w:p>
        </w:tc>
      </w:tr>
      <w:tr w:rsidR="00507F69" w:rsidRPr="00837996" w14:paraId="73D1B8C3" w14:textId="77777777" w:rsidTr="003D183F">
        <w:tc>
          <w:tcPr>
            <w:tcW w:w="0" w:type="auto"/>
          </w:tcPr>
          <w:p w14:paraId="4338C45B" w14:textId="0E4C5730" w:rsidR="00507F69" w:rsidRPr="00837996" w:rsidRDefault="004D0FAE" w:rsidP="002F7199">
            <w:r>
              <w:t xml:space="preserve">Xuất </w:t>
            </w:r>
            <w:r w:rsidR="00507F69" w:rsidRPr="00837996">
              <w:t xml:space="preserve">diệu âm thanh bất khả thuyết  </w:t>
            </w:r>
          </w:p>
        </w:tc>
      </w:tr>
      <w:tr w:rsidR="00507F69" w:rsidRPr="00837996" w14:paraId="498DAE0E" w14:textId="77777777" w:rsidTr="003D183F">
        <w:tc>
          <w:tcPr>
            <w:tcW w:w="0" w:type="auto"/>
          </w:tcPr>
          <w:p w14:paraId="4FAA0BA6" w14:textId="77777777" w:rsidR="00507F69" w:rsidRPr="00837996" w:rsidRDefault="00507F69" w:rsidP="002F7199">
            <w:r w:rsidRPr="00837996">
              <w:t xml:space="preserve">Chuyển chánh pháp luân bất khả thuyết  </w:t>
            </w:r>
          </w:p>
        </w:tc>
      </w:tr>
      <w:tr w:rsidR="00507F69" w:rsidRPr="00837996" w14:paraId="52B1041B" w14:textId="77777777" w:rsidTr="003D183F">
        <w:tc>
          <w:tcPr>
            <w:tcW w:w="0" w:type="auto"/>
          </w:tcPr>
          <w:p w14:paraId="5B5B2541" w14:textId="77777777" w:rsidR="00507F69" w:rsidRPr="00837996" w:rsidRDefault="00507F69" w:rsidP="002F7199">
            <w:r w:rsidRPr="00837996">
              <w:t xml:space="preserve">Ở trong mỗi mỗi pháp luân kia  </w:t>
            </w:r>
          </w:p>
        </w:tc>
      </w:tr>
      <w:tr w:rsidR="00507F69" w:rsidRPr="00837996" w14:paraId="0CA9D64C" w14:textId="77777777" w:rsidTr="003D183F">
        <w:tc>
          <w:tcPr>
            <w:tcW w:w="0" w:type="auto"/>
          </w:tcPr>
          <w:p w14:paraId="6BF76350" w14:textId="77777777" w:rsidR="00507F69" w:rsidRPr="00837996" w:rsidRDefault="00507F69" w:rsidP="002F7199">
            <w:r w:rsidRPr="00837996">
              <w:t xml:space="preserve">Diễn nói khế kinh bất khả thuyết  </w:t>
            </w:r>
          </w:p>
        </w:tc>
      </w:tr>
      <w:tr w:rsidR="00507F69" w:rsidRPr="00837996" w14:paraId="0554F5E0" w14:textId="77777777" w:rsidTr="003D183F">
        <w:tc>
          <w:tcPr>
            <w:tcW w:w="0" w:type="auto"/>
          </w:tcPr>
          <w:p w14:paraId="6A8EDA2E" w14:textId="77777777" w:rsidR="00507F69" w:rsidRPr="00837996" w:rsidRDefault="00507F69" w:rsidP="002F7199">
            <w:r w:rsidRPr="00837996">
              <w:t xml:space="preserve">Ở trong mỗi mỗi khế kinh kia  </w:t>
            </w:r>
          </w:p>
        </w:tc>
      </w:tr>
      <w:tr w:rsidR="00507F69" w:rsidRPr="00837996" w14:paraId="0AD7E2D2" w14:textId="77777777" w:rsidTr="003D183F">
        <w:tc>
          <w:tcPr>
            <w:tcW w:w="0" w:type="auto"/>
          </w:tcPr>
          <w:p w14:paraId="276939B7" w14:textId="09AE7D40" w:rsidR="00507F69" w:rsidRPr="00837996" w:rsidRDefault="00507F69" w:rsidP="002F7199">
            <w:r w:rsidRPr="00837996">
              <w:t>Phân biệt pháp môn bất khả thuyết</w:t>
            </w:r>
            <w:r w:rsidR="00953F91" w:rsidRPr="00837996">
              <w:t>.</w:t>
            </w:r>
            <w:r w:rsidR="00953F91">
              <w:t xml:space="preserve"> </w:t>
            </w:r>
            <w:r w:rsidR="00953F91" w:rsidRPr="00837996">
              <w:t> </w:t>
            </w:r>
          </w:p>
        </w:tc>
      </w:tr>
      <w:tr w:rsidR="00507F69" w:rsidRPr="00837996" w14:paraId="0E312803" w14:textId="77777777" w:rsidTr="003D183F">
        <w:tc>
          <w:tcPr>
            <w:tcW w:w="0" w:type="auto"/>
          </w:tcPr>
          <w:p w14:paraId="172554C1" w14:textId="77777777" w:rsidR="00507F69" w:rsidRPr="00837996" w:rsidRDefault="00507F69" w:rsidP="002F7199">
            <w:r w:rsidRPr="00837996">
              <w:t xml:space="preserve">Ở trong mỗi mỗi pháp môn kia  </w:t>
            </w:r>
          </w:p>
        </w:tc>
      </w:tr>
      <w:tr w:rsidR="00507F69" w:rsidRPr="00837996" w14:paraId="2C9360FC" w14:textId="77777777" w:rsidTr="003D183F">
        <w:tc>
          <w:tcPr>
            <w:tcW w:w="0" w:type="auto"/>
          </w:tcPr>
          <w:p w14:paraId="0ED8C1E7" w14:textId="77777777" w:rsidR="00507F69" w:rsidRPr="00837996" w:rsidRDefault="00507F69" w:rsidP="002F7199">
            <w:r w:rsidRPr="00837996">
              <w:t xml:space="preserve">Lại nói những pháp bất khả thuyết  </w:t>
            </w:r>
          </w:p>
        </w:tc>
      </w:tr>
      <w:tr w:rsidR="00507F69" w:rsidRPr="00837996" w14:paraId="6935C0BE" w14:textId="77777777" w:rsidTr="003D183F">
        <w:tc>
          <w:tcPr>
            <w:tcW w:w="0" w:type="auto"/>
          </w:tcPr>
          <w:p w14:paraId="2CFC6184" w14:textId="77777777" w:rsidR="00507F69" w:rsidRPr="00837996" w:rsidRDefault="00507F69" w:rsidP="002F7199">
            <w:r w:rsidRPr="00837996">
              <w:t xml:space="preserve">Ở trong mỗi mỗi những pháp kia  </w:t>
            </w:r>
          </w:p>
        </w:tc>
      </w:tr>
      <w:tr w:rsidR="00507F69" w:rsidRPr="00837996" w14:paraId="2AC57B1B" w14:textId="77777777" w:rsidTr="003D183F">
        <w:tc>
          <w:tcPr>
            <w:tcW w:w="0" w:type="auto"/>
          </w:tcPr>
          <w:p w14:paraId="4E303747" w14:textId="30192911" w:rsidR="00507F69" w:rsidRPr="00837996" w:rsidRDefault="00507F69" w:rsidP="002F7199">
            <w:r w:rsidRPr="00837996">
              <w:t>Ðiều phục chúng sanh bất khả thuyết</w:t>
            </w:r>
            <w:r w:rsidR="00953F91" w:rsidRPr="00837996">
              <w:t>.</w:t>
            </w:r>
            <w:r w:rsidR="00953F91">
              <w:t xml:space="preserve"> </w:t>
            </w:r>
            <w:r w:rsidR="00953F91" w:rsidRPr="00837996">
              <w:t> </w:t>
            </w:r>
          </w:p>
        </w:tc>
      </w:tr>
      <w:tr w:rsidR="00507F69" w:rsidRPr="00837996" w14:paraId="16E18477" w14:textId="77777777" w:rsidTr="003D183F">
        <w:tc>
          <w:tcPr>
            <w:tcW w:w="0" w:type="auto"/>
          </w:tcPr>
          <w:p w14:paraId="75108C41" w14:textId="77777777" w:rsidR="00507F69" w:rsidRPr="00837996" w:rsidRDefault="00507F69" w:rsidP="002F7199">
            <w:r w:rsidRPr="00837996">
              <w:t xml:space="preserve">Hoặc lại ở trong một đầu lông  </w:t>
            </w:r>
          </w:p>
        </w:tc>
      </w:tr>
      <w:tr w:rsidR="00507F69" w:rsidRPr="00837996" w14:paraId="6F167BDF" w14:textId="77777777" w:rsidTr="003D183F">
        <w:tc>
          <w:tcPr>
            <w:tcW w:w="0" w:type="auto"/>
          </w:tcPr>
          <w:p w14:paraId="64A37D9A" w14:textId="77777777" w:rsidR="00507F69" w:rsidRPr="00837996" w:rsidRDefault="00507F69" w:rsidP="002F7199">
            <w:r w:rsidRPr="00837996">
              <w:t xml:space="preserve">Bất khả thuyết kiếp thường an trụ  </w:t>
            </w:r>
          </w:p>
        </w:tc>
      </w:tr>
      <w:tr w:rsidR="00507F69" w:rsidRPr="00837996" w14:paraId="738ED5A4" w14:textId="77777777" w:rsidTr="003D183F">
        <w:tc>
          <w:tcPr>
            <w:tcW w:w="0" w:type="auto"/>
          </w:tcPr>
          <w:p w14:paraId="4C9B0EAD" w14:textId="77777777" w:rsidR="00507F69" w:rsidRPr="00837996" w:rsidRDefault="00507F69" w:rsidP="002F7199">
            <w:r w:rsidRPr="00837996">
              <w:t xml:space="preserve">Như một đầu lông khác cũng vậy  </w:t>
            </w:r>
          </w:p>
        </w:tc>
      </w:tr>
      <w:tr w:rsidR="00507F69" w:rsidRPr="00837996" w14:paraId="2362E157" w14:textId="77777777" w:rsidTr="003D183F">
        <w:tc>
          <w:tcPr>
            <w:tcW w:w="0" w:type="auto"/>
          </w:tcPr>
          <w:p w14:paraId="49A6E9C4" w14:textId="357F03B7" w:rsidR="00507F69" w:rsidRPr="00837996" w:rsidRDefault="00507F69" w:rsidP="002F7199">
            <w:r w:rsidRPr="00837996">
              <w:t>Số kiếp an trụ đều thế cả</w:t>
            </w:r>
            <w:r w:rsidR="00953F91" w:rsidRPr="00837996">
              <w:t>.</w:t>
            </w:r>
            <w:r w:rsidR="00953F91">
              <w:t xml:space="preserve"> </w:t>
            </w:r>
            <w:r w:rsidR="00953F91" w:rsidRPr="00837996">
              <w:t> </w:t>
            </w:r>
          </w:p>
        </w:tc>
      </w:tr>
      <w:tr w:rsidR="00507F69" w:rsidRPr="00837996" w14:paraId="71B235B2" w14:textId="77777777" w:rsidTr="003D183F">
        <w:tc>
          <w:tcPr>
            <w:tcW w:w="0" w:type="auto"/>
          </w:tcPr>
          <w:p w14:paraId="236B97FB" w14:textId="77777777" w:rsidR="00507F69" w:rsidRPr="00837996" w:rsidRDefault="00507F69" w:rsidP="002F7199">
            <w:r w:rsidRPr="00837996">
              <w:t xml:space="preserve">Tâm đó vô ngại bất khả thuyết  </w:t>
            </w:r>
          </w:p>
        </w:tc>
      </w:tr>
      <w:tr w:rsidR="00507F69" w:rsidRPr="00837996" w14:paraId="3DE706EA" w14:textId="77777777" w:rsidTr="003D183F">
        <w:tc>
          <w:tcPr>
            <w:tcW w:w="0" w:type="auto"/>
          </w:tcPr>
          <w:p w14:paraId="5CC2F2BC" w14:textId="3A59A045" w:rsidR="00507F69" w:rsidRPr="00837996" w:rsidRDefault="00507F69" w:rsidP="002F7199">
            <w:r w:rsidRPr="00837996">
              <w:t>Biến hó</w:t>
            </w:r>
            <w:r w:rsidR="00DB4D2D" w:rsidRPr="00837996">
              <w:t>a</w:t>
            </w:r>
            <w:r w:rsidR="00DB4D2D">
              <w:t xml:space="preserve"> chư P</w:t>
            </w:r>
            <w:r w:rsidRPr="00837996">
              <w:t xml:space="preserve">hật bất khả thuyết  </w:t>
            </w:r>
          </w:p>
        </w:tc>
      </w:tr>
      <w:tr w:rsidR="00507F69" w:rsidRPr="00837996" w14:paraId="3C2BAE1E" w14:textId="77777777" w:rsidTr="003D183F">
        <w:tc>
          <w:tcPr>
            <w:tcW w:w="0" w:type="auto"/>
          </w:tcPr>
          <w:p w14:paraId="63011912" w14:textId="77777777" w:rsidR="00507F69" w:rsidRPr="00837996" w:rsidRDefault="00507F69" w:rsidP="002F7199">
            <w:r w:rsidRPr="00837996">
              <w:t xml:space="preserve">Mỗi mỗi biến hóa các Như Lai  </w:t>
            </w:r>
          </w:p>
        </w:tc>
      </w:tr>
      <w:tr w:rsidR="00507F69" w:rsidRPr="00837996" w14:paraId="515C3072" w14:textId="77777777" w:rsidTr="003D183F">
        <w:tc>
          <w:tcPr>
            <w:tcW w:w="0" w:type="auto"/>
          </w:tcPr>
          <w:p w14:paraId="72C381EC" w14:textId="4A6DCFD4" w:rsidR="00507F69" w:rsidRPr="00837996" w:rsidRDefault="00507F69" w:rsidP="002F7199">
            <w:r w:rsidRPr="00837996">
              <w:t>Lại hiện biến hóa bất khả thuyết</w:t>
            </w:r>
            <w:r w:rsidR="00953F91" w:rsidRPr="00837996">
              <w:t>.</w:t>
            </w:r>
            <w:r w:rsidR="00953F91">
              <w:t xml:space="preserve"> </w:t>
            </w:r>
            <w:r w:rsidR="00953F91" w:rsidRPr="00837996">
              <w:t> </w:t>
            </w:r>
          </w:p>
        </w:tc>
      </w:tr>
      <w:tr w:rsidR="00507F69" w:rsidRPr="00837996" w14:paraId="2952FA7E" w14:textId="77777777" w:rsidTr="003D183F">
        <w:tc>
          <w:tcPr>
            <w:tcW w:w="0" w:type="auto"/>
          </w:tcPr>
          <w:p w14:paraId="58BB6D0A" w14:textId="77777777" w:rsidR="00507F69" w:rsidRPr="00837996" w:rsidRDefault="00507F69" w:rsidP="002F7199">
            <w:r w:rsidRPr="00837996">
              <w:t xml:space="preserve">Phật kia pháp thân bất khả thuyết  </w:t>
            </w:r>
          </w:p>
        </w:tc>
      </w:tr>
      <w:tr w:rsidR="00507F69" w:rsidRPr="00837996" w14:paraId="61AD852D" w14:textId="77777777" w:rsidTr="003D183F">
        <w:tc>
          <w:tcPr>
            <w:tcW w:w="0" w:type="auto"/>
          </w:tcPr>
          <w:p w14:paraId="6F606FCA" w14:textId="77777777" w:rsidR="00507F69" w:rsidRPr="00837996" w:rsidRDefault="00507F69" w:rsidP="002F7199">
            <w:r w:rsidRPr="00837996">
              <w:t xml:space="preserve">Phật kia phân thân bất khả thuyết  </w:t>
            </w:r>
          </w:p>
        </w:tc>
      </w:tr>
      <w:tr w:rsidR="00507F69" w:rsidRPr="00837996" w14:paraId="6574F6F7" w14:textId="77777777" w:rsidTr="003D183F">
        <w:tc>
          <w:tcPr>
            <w:tcW w:w="0" w:type="auto"/>
          </w:tcPr>
          <w:p w14:paraId="58DB05A9" w14:textId="77777777" w:rsidR="00507F69" w:rsidRPr="00837996" w:rsidRDefault="00507F69" w:rsidP="002F7199">
            <w:r w:rsidRPr="00837996">
              <w:t xml:space="preserve">Trang nghiêm vô lượng bất khả thuyết  </w:t>
            </w:r>
          </w:p>
        </w:tc>
      </w:tr>
      <w:tr w:rsidR="00507F69" w:rsidRPr="00837996" w14:paraId="70785696" w14:textId="77777777" w:rsidTr="003D183F">
        <w:tc>
          <w:tcPr>
            <w:tcW w:w="0" w:type="auto"/>
          </w:tcPr>
          <w:p w14:paraId="53334203" w14:textId="0A102214" w:rsidR="00507F69" w:rsidRPr="00837996" w:rsidRDefault="00507F69" w:rsidP="002F7199">
            <w:r w:rsidRPr="00837996">
              <w:t>Qua đến mười phương bất khả thuyết</w:t>
            </w:r>
            <w:r w:rsidR="00953F91" w:rsidRPr="00837996">
              <w:t>.</w:t>
            </w:r>
            <w:r w:rsidR="00953F91">
              <w:t xml:space="preserve"> </w:t>
            </w:r>
            <w:r w:rsidR="00953F91" w:rsidRPr="00837996">
              <w:t> </w:t>
            </w:r>
          </w:p>
        </w:tc>
      </w:tr>
      <w:tr w:rsidR="00507F69" w:rsidRPr="00837996" w14:paraId="09B066F8" w14:textId="77777777" w:rsidTr="003D183F">
        <w:tc>
          <w:tcPr>
            <w:tcW w:w="0" w:type="auto"/>
          </w:tcPr>
          <w:p w14:paraId="539EAF1A" w14:textId="77777777" w:rsidR="00507F69" w:rsidRPr="00837996" w:rsidRDefault="00507F69" w:rsidP="002F7199">
            <w:r w:rsidRPr="00837996">
              <w:t xml:space="preserve">Ði đến quốc độ bất khả thuyết  </w:t>
            </w:r>
          </w:p>
        </w:tc>
      </w:tr>
      <w:tr w:rsidR="00507F69" w:rsidRPr="00837996" w14:paraId="53663703" w14:textId="77777777" w:rsidTr="003D183F">
        <w:tc>
          <w:tcPr>
            <w:tcW w:w="0" w:type="auto"/>
          </w:tcPr>
          <w:p w14:paraId="4F6AE87F" w14:textId="77777777" w:rsidR="00507F69" w:rsidRPr="00837996" w:rsidRDefault="00507F69" w:rsidP="002F7199">
            <w:r w:rsidRPr="00837996">
              <w:t xml:space="preserve">Quán sát chúng sanh bất khả thuyết  </w:t>
            </w:r>
          </w:p>
        </w:tc>
      </w:tr>
      <w:tr w:rsidR="00507F69" w:rsidRPr="00837996" w14:paraId="656B0D23" w14:textId="77777777" w:rsidTr="003D183F">
        <w:tc>
          <w:tcPr>
            <w:tcW w:w="0" w:type="auto"/>
          </w:tcPr>
          <w:p w14:paraId="135956FE" w14:textId="77777777" w:rsidR="00507F69" w:rsidRPr="00837996" w:rsidRDefault="00507F69" w:rsidP="002F7199">
            <w:r w:rsidRPr="00837996">
              <w:t xml:space="preserve">Thanh tịnh chúng sanh bất khả thuyết  </w:t>
            </w:r>
          </w:p>
        </w:tc>
      </w:tr>
      <w:tr w:rsidR="00507F69" w:rsidRPr="00837996" w14:paraId="7F328C00" w14:textId="77777777" w:rsidTr="003D183F">
        <w:tc>
          <w:tcPr>
            <w:tcW w:w="0" w:type="auto"/>
          </w:tcPr>
          <w:p w14:paraId="56E3E0C3" w14:textId="101384C3" w:rsidR="00507F69" w:rsidRPr="00837996" w:rsidRDefault="00507F69" w:rsidP="002F7199">
            <w:r w:rsidRPr="00837996">
              <w:t>Ðiều phục chúng sanh bất khả thuyết</w:t>
            </w:r>
            <w:r w:rsidR="00953F91" w:rsidRPr="00837996">
              <w:t>.</w:t>
            </w:r>
            <w:r w:rsidR="00953F91">
              <w:t xml:space="preserve"> </w:t>
            </w:r>
            <w:r w:rsidR="00953F91" w:rsidRPr="00837996">
              <w:t> </w:t>
            </w:r>
          </w:p>
        </w:tc>
      </w:tr>
      <w:tr w:rsidR="00507F69" w:rsidRPr="00837996" w14:paraId="01E4DC8A" w14:textId="77777777" w:rsidTr="003D183F">
        <w:tc>
          <w:tcPr>
            <w:tcW w:w="0" w:type="auto"/>
          </w:tcPr>
          <w:p w14:paraId="5131E32B" w14:textId="77777777" w:rsidR="00507F69" w:rsidRPr="00837996" w:rsidRDefault="00507F69" w:rsidP="002F7199">
            <w:r w:rsidRPr="00837996">
              <w:t xml:space="preserve">Những trang nghiêm kia bất khả thuyết  </w:t>
            </w:r>
          </w:p>
        </w:tc>
      </w:tr>
      <w:tr w:rsidR="00507F69" w:rsidRPr="00837996" w14:paraId="01C44B7B" w14:textId="77777777" w:rsidTr="003D183F">
        <w:tc>
          <w:tcPr>
            <w:tcW w:w="0" w:type="auto"/>
          </w:tcPr>
          <w:p w14:paraId="43ED4D89" w14:textId="77777777" w:rsidR="00507F69" w:rsidRPr="00837996" w:rsidRDefault="00507F69" w:rsidP="002F7199">
            <w:r w:rsidRPr="00837996">
              <w:t xml:space="preserve">Những thần lực kia bất khả thuyết  </w:t>
            </w:r>
          </w:p>
        </w:tc>
      </w:tr>
      <w:tr w:rsidR="00507F69" w:rsidRPr="00837996" w14:paraId="562BC7BE" w14:textId="77777777" w:rsidTr="003D183F">
        <w:tc>
          <w:tcPr>
            <w:tcW w:w="0" w:type="auto"/>
          </w:tcPr>
          <w:p w14:paraId="62905578" w14:textId="77777777" w:rsidR="00507F69" w:rsidRPr="00837996" w:rsidRDefault="00507F69" w:rsidP="002F7199">
            <w:r w:rsidRPr="00837996">
              <w:t xml:space="preserve">Những tự tại kia bất khả thuyết  </w:t>
            </w:r>
          </w:p>
        </w:tc>
      </w:tr>
      <w:tr w:rsidR="00507F69" w:rsidRPr="00837996" w14:paraId="10A3C212" w14:textId="77777777" w:rsidTr="003D183F">
        <w:tc>
          <w:tcPr>
            <w:tcW w:w="0" w:type="auto"/>
          </w:tcPr>
          <w:p w14:paraId="689AAB1F" w14:textId="30C6CDD8" w:rsidR="00507F69" w:rsidRPr="00837996" w:rsidRDefault="00507F69" w:rsidP="002F7199">
            <w:r w:rsidRPr="00837996">
              <w:t>Những thần biến kia bất khả thuyết</w:t>
            </w:r>
            <w:r w:rsidR="00953F91" w:rsidRPr="00837996">
              <w:t>.</w:t>
            </w:r>
            <w:r w:rsidR="00953F91">
              <w:t xml:space="preserve"> </w:t>
            </w:r>
            <w:r w:rsidR="00953F91" w:rsidRPr="00837996">
              <w:t> </w:t>
            </w:r>
          </w:p>
        </w:tc>
      </w:tr>
      <w:tr w:rsidR="00507F69" w:rsidRPr="00837996" w14:paraId="6D716CCE" w14:textId="77777777" w:rsidTr="003D183F">
        <w:tc>
          <w:tcPr>
            <w:tcW w:w="0" w:type="auto"/>
          </w:tcPr>
          <w:p w14:paraId="7558DF0A" w14:textId="77777777" w:rsidR="00507F69" w:rsidRPr="00837996" w:rsidRDefault="00507F69" w:rsidP="002F7199">
            <w:r w:rsidRPr="00837996">
              <w:lastRenderedPageBreak/>
              <w:t xml:space="preserve">Sở hữu thần thông bất khả thuyết  </w:t>
            </w:r>
          </w:p>
        </w:tc>
      </w:tr>
      <w:tr w:rsidR="00507F69" w:rsidRPr="00837996" w14:paraId="385B88FD" w14:textId="77777777" w:rsidTr="003D183F">
        <w:tc>
          <w:tcPr>
            <w:tcW w:w="0" w:type="auto"/>
          </w:tcPr>
          <w:p w14:paraId="33680383" w14:textId="77777777" w:rsidR="00507F69" w:rsidRPr="00837996" w:rsidRDefault="00507F69" w:rsidP="002F7199">
            <w:r w:rsidRPr="00837996">
              <w:t xml:space="preserve">Sở hữu cảnh giới bất khả thuyết  </w:t>
            </w:r>
          </w:p>
        </w:tc>
      </w:tr>
      <w:tr w:rsidR="00507F69" w:rsidRPr="00837996" w14:paraId="503F9D04" w14:textId="77777777" w:rsidTr="003D183F">
        <w:tc>
          <w:tcPr>
            <w:tcW w:w="0" w:type="auto"/>
          </w:tcPr>
          <w:p w14:paraId="2AA327EE" w14:textId="77777777" w:rsidR="00507F69" w:rsidRPr="00837996" w:rsidRDefault="00507F69" w:rsidP="002F7199">
            <w:r w:rsidRPr="00837996">
              <w:t xml:space="preserve">Sở hữu đa trì bất khả thuyết  </w:t>
            </w:r>
          </w:p>
        </w:tc>
      </w:tr>
      <w:tr w:rsidR="00507F69" w:rsidRPr="00837996" w14:paraId="0C971C03" w14:textId="77777777" w:rsidTr="003D183F">
        <w:tc>
          <w:tcPr>
            <w:tcW w:w="0" w:type="auto"/>
          </w:tcPr>
          <w:p w14:paraId="33778E33" w14:textId="7CD82AC4" w:rsidR="00507F69" w:rsidRPr="00837996" w:rsidRDefault="00507F69" w:rsidP="002F7199">
            <w:r w:rsidRPr="00837996">
              <w:t>Sở trụ thế gian bất khả thuyết</w:t>
            </w:r>
            <w:r w:rsidR="00953F91" w:rsidRPr="00837996">
              <w:t>.</w:t>
            </w:r>
            <w:r w:rsidR="00953F91">
              <w:t xml:space="preserve"> </w:t>
            </w:r>
            <w:r w:rsidR="00953F91" w:rsidRPr="00837996">
              <w:t> </w:t>
            </w:r>
          </w:p>
        </w:tc>
      </w:tr>
      <w:tr w:rsidR="00507F69" w:rsidRPr="00837996" w14:paraId="3AAD2187" w14:textId="77777777" w:rsidTr="003D183F">
        <w:tc>
          <w:tcPr>
            <w:tcW w:w="0" w:type="auto"/>
          </w:tcPr>
          <w:p w14:paraId="1C1A5EA2" w14:textId="77777777" w:rsidR="00507F69" w:rsidRPr="00837996" w:rsidRDefault="00507F69" w:rsidP="002F7199">
            <w:r w:rsidRPr="00837996">
              <w:t xml:space="preserve">Thanh tịnh thiệt tướng bất khả thuyết  </w:t>
            </w:r>
          </w:p>
        </w:tc>
      </w:tr>
      <w:tr w:rsidR="00507F69" w:rsidRPr="00837996" w14:paraId="5FB39113" w14:textId="77777777" w:rsidTr="003D183F">
        <w:tc>
          <w:tcPr>
            <w:tcW w:w="0" w:type="auto"/>
          </w:tcPr>
          <w:p w14:paraId="1EEC061F" w14:textId="77777777" w:rsidR="00507F69" w:rsidRPr="00837996" w:rsidRDefault="00507F69" w:rsidP="002F7199">
            <w:r w:rsidRPr="00837996">
              <w:t xml:space="preserve">Nói tu đa la bất khả thuyết  </w:t>
            </w:r>
          </w:p>
        </w:tc>
      </w:tr>
      <w:tr w:rsidR="00507F69" w:rsidRPr="00837996" w14:paraId="2E3AF52E" w14:textId="77777777" w:rsidTr="003D183F">
        <w:tc>
          <w:tcPr>
            <w:tcW w:w="0" w:type="auto"/>
          </w:tcPr>
          <w:p w14:paraId="06D1807D" w14:textId="77777777" w:rsidR="00507F69" w:rsidRPr="00837996" w:rsidRDefault="00507F69" w:rsidP="002F7199">
            <w:r w:rsidRPr="00837996">
              <w:t xml:space="preserve">Nơi mỗi mỗi tu đa la kia  </w:t>
            </w:r>
          </w:p>
        </w:tc>
      </w:tr>
      <w:tr w:rsidR="00507F69" w:rsidRPr="00837996" w14:paraId="7DEF72EB" w14:textId="77777777" w:rsidTr="003D183F">
        <w:tc>
          <w:tcPr>
            <w:tcW w:w="0" w:type="auto"/>
          </w:tcPr>
          <w:p w14:paraId="26DCC146" w14:textId="1F2C7D8F" w:rsidR="00507F69" w:rsidRPr="00837996" w:rsidRDefault="00507F69" w:rsidP="002F7199">
            <w:r w:rsidRPr="00837996">
              <w:t>Diễn nói pháp môn bất khả thuyết</w:t>
            </w:r>
            <w:r w:rsidR="00953F91" w:rsidRPr="00837996">
              <w:t>.</w:t>
            </w:r>
            <w:r w:rsidR="00953F91">
              <w:t xml:space="preserve"> </w:t>
            </w:r>
            <w:r w:rsidR="00953F91" w:rsidRPr="00837996">
              <w:t> </w:t>
            </w:r>
          </w:p>
        </w:tc>
      </w:tr>
      <w:tr w:rsidR="00507F69" w:rsidRPr="00837996" w14:paraId="57355604" w14:textId="77777777" w:rsidTr="003D183F">
        <w:tc>
          <w:tcPr>
            <w:tcW w:w="0" w:type="auto"/>
          </w:tcPr>
          <w:p w14:paraId="66188F10" w14:textId="77777777" w:rsidR="00507F69" w:rsidRPr="00837996" w:rsidRDefault="00507F69" w:rsidP="002F7199">
            <w:r w:rsidRPr="00837996">
              <w:t xml:space="preserve">Ở trong mỗi mỗi pháp môn kia  </w:t>
            </w:r>
          </w:p>
        </w:tc>
      </w:tr>
      <w:tr w:rsidR="00507F69" w:rsidRPr="00837996" w14:paraId="746AD963" w14:textId="77777777" w:rsidTr="003D183F">
        <w:tc>
          <w:tcPr>
            <w:tcW w:w="0" w:type="auto"/>
          </w:tcPr>
          <w:p w14:paraId="3431C54D" w14:textId="6E29B5CE" w:rsidR="00507F69" w:rsidRPr="00837996" w:rsidRDefault="00507F69" w:rsidP="002F7199">
            <w:r w:rsidRPr="00837996">
              <w:t>Lại nói các pháp bất khả thuyết</w:t>
            </w:r>
            <w:r w:rsidR="00953F91" w:rsidRPr="00837996">
              <w:t>.</w:t>
            </w:r>
            <w:r w:rsidR="00953F91">
              <w:t xml:space="preserve"> </w:t>
            </w:r>
            <w:r w:rsidR="00953F91" w:rsidRPr="00837996">
              <w:t> </w:t>
            </w:r>
          </w:p>
        </w:tc>
      </w:tr>
      <w:tr w:rsidR="00507F69" w:rsidRPr="00837996" w14:paraId="4310F034" w14:textId="77777777" w:rsidTr="003D183F">
        <w:tc>
          <w:tcPr>
            <w:tcW w:w="0" w:type="auto"/>
          </w:tcPr>
          <w:p w14:paraId="42229091" w14:textId="149F6F20" w:rsidR="00507F69" w:rsidRPr="00837996" w:rsidRDefault="00507F69" w:rsidP="002F7199">
            <w:r w:rsidRPr="00837996">
              <w:t>Ở trong mỗi mỗi chánh pháp kia</w:t>
            </w:r>
            <w:r w:rsidR="00953F91" w:rsidRPr="00837996">
              <w:t>.</w:t>
            </w:r>
            <w:r w:rsidR="00953F91">
              <w:t xml:space="preserve"> </w:t>
            </w:r>
            <w:r w:rsidR="00953F91" w:rsidRPr="00837996">
              <w:t> </w:t>
            </w:r>
          </w:p>
        </w:tc>
      </w:tr>
      <w:tr w:rsidR="00507F69" w:rsidRPr="00837996" w14:paraId="3C31F375" w14:textId="77777777" w:rsidTr="003D183F">
        <w:tc>
          <w:tcPr>
            <w:tcW w:w="0" w:type="auto"/>
          </w:tcPr>
          <w:p w14:paraId="7BDBD972" w14:textId="572A7B0E" w:rsidR="00507F69" w:rsidRPr="00837996" w:rsidRDefault="00507F69" w:rsidP="002F7199">
            <w:r w:rsidRPr="00837996">
              <w:t>Sở hữu quyết định bất khả thuyết</w:t>
            </w:r>
            <w:r w:rsidR="00953F91" w:rsidRPr="00837996">
              <w:t>.</w:t>
            </w:r>
            <w:r w:rsidR="00953F91">
              <w:t xml:space="preserve"> </w:t>
            </w:r>
            <w:r w:rsidR="00953F91" w:rsidRPr="00837996">
              <w:t> </w:t>
            </w:r>
          </w:p>
        </w:tc>
      </w:tr>
      <w:tr w:rsidR="00507F69" w:rsidRPr="00837996" w14:paraId="699617E5" w14:textId="77777777" w:rsidTr="003D183F">
        <w:tc>
          <w:tcPr>
            <w:tcW w:w="0" w:type="auto"/>
          </w:tcPr>
          <w:p w14:paraId="6355B1E2" w14:textId="77777777" w:rsidR="00507F69" w:rsidRPr="00837996" w:rsidRDefault="00507F69" w:rsidP="002F7199">
            <w:r w:rsidRPr="00837996">
              <w:t xml:space="preserve">Ở trong mỗi mỗi quyết định kia  </w:t>
            </w:r>
          </w:p>
        </w:tc>
      </w:tr>
      <w:tr w:rsidR="00507F69" w:rsidRPr="00837996" w14:paraId="5EAA016F" w14:textId="77777777" w:rsidTr="003D183F">
        <w:tc>
          <w:tcPr>
            <w:tcW w:w="0" w:type="auto"/>
          </w:tcPr>
          <w:p w14:paraId="3E1FA281" w14:textId="77777777" w:rsidR="00507F69" w:rsidRPr="00837996" w:rsidRDefault="00507F69" w:rsidP="002F7199">
            <w:r w:rsidRPr="00837996">
              <w:t xml:space="preserve">Ðiều phục chúng sanh bất khả thuyết  </w:t>
            </w:r>
          </w:p>
        </w:tc>
      </w:tr>
      <w:tr w:rsidR="00507F69" w:rsidRPr="00837996" w14:paraId="6B6026CE" w14:textId="77777777" w:rsidTr="003D183F">
        <w:tc>
          <w:tcPr>
            <w:tcW w:w="0" w:type="auto"/>
          </w:tcPr>
          <w:p w14:paraId="3B05DF9C" w14:textId="77777777" w:rsidR="00507F69" w:rsidRPr="00837996" w:rsidRDefault="00507F69" w:rsidP="002F7199">
            <w:r w:rsidRPr="00837996">
              <w:t xml:space="preserve">Bất khả ngôn thuyết pháp đồng loại  </w:t>
            </w:r>
          </w:p>
        </w:tc>
      </w:tr>
      <w:tr w:rsidR="00507F69" w:rsidRPr="00837996" w14:paraId="20343AF0" w14:textId="77777777" w:rsidTr="003D183F">
        <w:tc>
          <w:tcPr>
            <w:tcW w:w="0" w:type="auto"/>
          </w:tcPr>
          <w:p w14:paraId="62BDA372" w14:textId="112C8F43" w:rsidR="00507F69" w:rsidRPr="00837996" w:rsidRDefault="00507F69" w:rsidP="002F7199">
            <w:r w:rsidRPr="00837996">
              <w:t>Bất khả ngôn thuyết tâm đồng loại</w:t>
            </w:r>
            <w:r w:rsidR="00953F91" w:rsidRPr="00837996">
              <w:t>.</w:t>
            </w:r>
            <w:r w:rsidR="00953F91">
              <w:t xml:space="preserve"> </w:t>
            </w:r>
            <w:r w:rsidR="00953F91" w:rsidRPr="00837996">
              <w:t> </w:t>
            </w:r>
          </w:p>
        </w:tc>
      </w:tr>
      <w:tr w:rsidR="00507F69" w:rsidRPr="00837996" w14:paraId="526DBCBB" w14:textId="77777777" w:rsidTr="003D183F">
        <w:tc>
          <w:tcPr>
            <w:tcW w:w="0" w:type="auto"/>
          </w:tcPr>
          <w:p w14:paraId="0EC5B998" w14:textId="77777777" w:rsidR="00507F69" w:rsidRPr="00837996" w:rsidRDefault="00507F69" w:rsidP="002F7199">
            <w:r w:rsidRPr="00837996">
              <w:t xml:space="preserve">Bất khả ngôn thuyết pháp dị loại  </w:t>
            </w:r>
          </w:p>
        </w:tc>
      </w:tr>
      <w:tr w:rsidR="00507F69" w:rsidRPr="00837996" w14:paraId="0C53E29C" w14:textId="77777777" w:rsidTr="003D183F">
        <w:tc>
          <w:tcPr>
            <w:tcW w:w="0" w:type="auto"/>
          </w:tcPr>
          <w:p w14:paraId="56EE3AD5" w14:textId="77777777" w:rsidR="00507F69" w:rsidRPr="00837996" w:rsidRDefault="00507F69" w:rsidP="002F7199">
            <w:r w:rsidRPr="00837996">
              <w:t xml:space="preserve">Bất khả ngôn thuyết tâm dị loại  </w:t>
            </w:r>
          </w:p>
        </w:tc>
      </w:tr>
      <w:tr w:rsidR="00507F69" w:rsidRPr="00837996" w14:paraId="0E23BF3A" w14:textId="77777777" w:rsidTr="003D183F">
        <w:tc>
          <w:tcPr>
            <w:tcW w:w="0" w:type="auto"/>
          </w:tcPr>
          <w:p w14:paraId="09293D5D" w14:textId="77777777" w:rsidR="00507F69" w:rsidRPr="00837996" w:rsidRDefault="00507F69" w:rsidP="002F7199">
            <w:r w:rsidRPr="00837996">
              <w:t xml:space="preserve">Bất khả ngôn thuyết căn dị loại  </w:t>
            </w:r>
          </w:p>
        </w:tc>
      </w:tr>
      <w:tr w:rsidR="00507F69" w:rsidRPr="00837996" w14:paraId="1EDE6B82" w14:textId="77777777" w:rsidTr="003D183F">
        <w:tc>
          <w:tcPr>
            <w:tcW w:w="0" w:type="auto"/>
          </w:tcPr>
          <w:p w14:paraId="0C6BCE85" w14:textId="5D5F35F3" w:rsidR="00507F69" w:rsidRPr="00837996" w:rsidRDefault="00507F69" w:rsidP="002F7199">
            <w:r w:rsidRPr="00837996">
              <w:t>Bất khả ngôn thuyết ngữ dị loại</w:t>
            </w:r>
            <w:r w:rsidR="00953F91" w:rsidRPr="00837996">
              <w:t>.</w:t>
            </w:r>
            <w:r w:rsidR="00953F91">
              <w:t xml:space="preserve"> </w:t>
            </w:r>
            <w:r w:rsidR="00953F91" w:rsidRPr="00837996">
              <w:t> </w:t>
            </w:r>
          </w:p>
        </w:tc>
      </w:tr>
      <w:tr w:rsidR="00507F69" w:rsidRPr="00837996" w14:paraId="034AA432" w14:textId="77777777" w:rsidTr="003D183F">
        <w:tc>
          <w:tcPr>
            <w:tcW w:w="0" w:type="auto"/>
          </w:tcPr>
          <w:p w14:paraId="55CF0DA0" w14:textId="1D3830D2" w:rsidR="00507F69" w:rsidRPr="00837996" w:rsidRDefault="00507F69" w:rsidP="002F7199">
            <w:r w:rsidRPr="00837996">
              <w:t xml:space="preserve">Niệm niệm </w:t>
            </w:r>
            <w:ins w:id="1105" w:author="Giang Do" w:date="2026-03-11T23:10:00Z" w16du:dateUtc="2026-03-12T06:10:00Z">
              <w:r w:rsidR="00EC6F30">
                <w:rPr>
                  <w:lang w:val="vi-VN"/>
                </w:rPr>
                <w:t xml:space="preserve">nơi </w:t>
              </w:r>
            </w:ins>
            <w:r w:rsidRPr="00837996">
              <w:t xml:space="preserve">những chỗ du hành  </w:t>
            </w:r>
          </w:p>
        </w:tc>
      </w:tr>
      <w:tr w:rsidR="00507F69" w:rsidRPr="00837996" w14:paraId="7DFCCFE9" w14:textId="77777777" w:rsidTr="003D183F">
        <w:tc>
          <w:tcPr>
            <w:tcW w:w="0" w:type="auto"/>
          </w:tcPr>
          <w:p w14:paraId="6189C94F" w14:textId="77777777" w:rsidR="00507F69" w:rsidRPr="00837996" w:rsidRDefault="00507F69" w:rsidP="002F7199">
            <w:r w:rsidRPr="00837996">
              <w:t xml:space="preserve">Ðiều phục chúng sanh bất khả thuyết  </w:t>
            </w:r>
          </w:p>
        </w:tc>
      </w:tr>
      <w:tr w:rsidR="00507F69" w:rsidRPr="00837996" w14:paraId="1B800A1D" w14:textId="77777777" w:rsidTr="003D183F">
        <w:tc>
          <w:tcPr>
            <w:tcW w:w="0" w:type="auto"/>
          </w:tcPr>
          <w:p w14:paraId="66C12A48" w14:textId="77777777" w:rsidR="00507F69" w:rsidRPr="00837996" w:rsidRDefault="00507F69" w:rsidP="002F7199">
            <w:r w:rsidRPr="00837996">
              <w:t xml:space="preserve">Sở hữu thần biến bất khả thuyết  </w:t>
            </w:r>
          </w:p>
        </w:tc>
      </w:tr>
      <w:tr w:rsidR="00507F69" w:rsidRPr="00837996" w14:paraId="0EE1C464" w14:textId="77777777" w:rsidTr="003D183F">
        <w:tc>
          <w:tcPr>
            <w:tcW w:w="0" w:type="auto"/>
          </w:tcPr>
          <w:p w14:paraId="1A10BAFA" w14:textId="4139AE5D" w:rsidR="00507F69" w:rsidRPr="00837996" w:rsidRDefault="00507F69" w:rsidP="002F7199">
            <w:r w:rsidRPr="00837996">
              <w:t>Sở hữu thị hiện bất khả thuyết</w:t>
            </w:r>
            <w:r w:rsidR="00953F91" w:rsidRPr="00837996">
              <w:t>.</w:t>
            </w:r>
            <w:r w:rsidR="00953F91">
              <w:t xml:space="preserve"> </w:t>
            </w:r>
            <w:r w:rsidR="00953F91" w:rsidRPr="00837996">
              <w:t> </w:t>
            </w:r>
          </w:p>
        </w:tc>
      </w:tr>
      <w:tr w:rsidR="00507F69" w:rsidRPr="00837996" w14:paraId="2B7E2CBD" w14:textId="77777777" w:rsidTr="003D183F">
        <w:tc>
          <w:tcPr>
            <w:tcW w:w="0" w:type="auto"/>
          </w:tcPr>
          <w:p w14:paraId="0637F351" w14:textId="77777777" w:rsidR="00507F69" w:rsidRPr="00837996" w:rsidRDefault="00507F69" w:rsidP="002F7199">
            <w:r w:rsidRPr="00837996">
              <w:t xml:space="preserve">Trong đó thời kiếp bất khả thuyết  </w:t>
            </w:r>
          </w:p>
        </w:tc>
      </w:tr>
      <w:tr w:rsidR="00507F69" w:rsidRPr="00837996" w14:paraId="34BC7899" w14:textId="77777777" w:rsidTr="003D183F">
        <w:tc>
          <w:tcPr>
            <w:tcW w:w="0" w:type="auto"/>
          </w:tcPr>
          <w:p w14:paraId="22871EFC" w14:textId="6CF1721D" w:rsidR="00507F69" w:rsidRPr="00837996" w:rsidRDefault="00507F69" w:rsidP="002F7199">
            <w:r w:rsidRPr="00837996">
              <w:t>Trong đó sai bi</w:t>
            </w:r>
            <w:ins w:id="1106" w:author="Giang Do" w:date="2026-03-11T23:11:00Z" w16du:dateUtc="2026-03-12T06:11:00Z">
              <w:r w:rsidR="00EC6F30">
                <w:rPr>
                  <w:lang w:val="vi-VN"/>
                </w:rPr>
                <w:t>ệ</w:t>
              </w:r>
            </w:ins>
            <w:del w:id="1107" w:author="Giang Do" w:date="2026-03-11T23:11:00Z" w16du:dateUtc="2026-03-12T06:11:00Z">
              <w:r w:rsidRPr="00837996" w:rsidDel="00EC6F30">
                <w:delText>ế</w:delText>
              </w:r>
            </w:del>
            <w:r w:rsidRPr="00837996">
              <w:t xml:space="preserve">t bất khả thuyết  </w:t>
            </w:r>
          </w:p>
        </w:tc>
      </w:tr>
      <w:tr w:rsidR="00507F69" w:rsidRPr="00837996" w14:paraId="59193C59" w14:textId="77777777" w:rsidTr="003D183F">
        <w:tc>
          <w:tcPr>
            <w:tcW w:w="0" w:type="auto"/>
          </w:tcPr>
          <w:p w14:paraId="3D6B5143" w14:textId="77777777" w:rsidR="00507F69" w:rsidRPr="00837996" w:rsidRDefault="00507F69" w:rsidP="002F7199">
            <w:r w:rsidRPr="00837996">
              <w:t xml:space="preserve">Bồ Tát đều hay phân biệt nói  </w:t>
            </w:r>
          </w:p>
        </w:tc>
      </w:tr>
      <w:tr w:rsidR="00507F69" w:rsidRPr="00837996" w14:paraId="327F4263" w14:textId="77777777" w:rsidTr="003D183F">
        <w:tc>
          <w:tcPr>
            <w:tcW w:w="0" w:type="auto"/>
          </w:tcPr>
          <w:p w14:paraId="382D0756" w14:textId="0F4D656F" w:rsidR="00507F69" w:rsidRPr="00837996" w:rsidRDefault="00507F69" w:rsidP="002F7199">
            <w:r w:rsidRPr="00837996">
              <w:t>Người giỏi tính đếm không biện được</w:t>
            </w:r>
            <w:r w:rsidR="00953F91" w:rsidRPr="00837996">
              <w:t>.</w:t>
            </w:r>
            <w:r w:rsidR="00953F91">
              <w:t xml:space="preserve"> </w:t>
            </w:r>
            <w:r w:rsidR="00953F91" w:rsidRPr="00837996">
              <w:t> </w:t>
            </w:r>
          </w:p>
        </w:tc>
      </w:tr>
      <w:tr w:rsidR="00507F69" w:rsidRPr="00837996" w14:paraId="67BF36AB" w14:textId="77777777" w:rsidTr="003D183F">
        <w:tc>
          <w:tcPr>
            <w:tcW w:w="0" w:type="auto"/>
          </w:tcPr>
          <w:p w14:paraId="5722A921" w14:textId="77777777" w:rsidR="00507F69" w:rsidRPr="00837996" w:rsidRDefault="00507F69" w:rsidP="002F7199">
            <w:r w:rsidRPr="00837996">
              <w:t xml:space="preserve">Chỗ một đầu lông cõi lớn nhỏ  </w:t>
            </w:r>
          </w:p>
        </w:tc>
      </w:tr>
      <w:tr w:rsidR="00507F69" w:rsidRPr="00837996" w14:paraId="1D9EAACD" w14:textId="77777777" w:rsidTr="003D183F">
        <w:tc>
          <w:tcPr>
            <w:tcW w:w="0" w:type="auto"/>
          </w:tcPr>
          <w:p w14:paraId="2DA13C9A" w14:textId="77777777" w:rsidR="00507F69" w:rsidRPr="00837996" w:rsidRDefault="00507F69" w:rsidP="002F7199">
            <w:r w:rsidRPr="00837996">
              <w:t xml:space="preserve">Tạp nhiễm thanh tịnh cõi thô tế  </w:t>
            </w:r>
          </w:p>
        </w:tc>
      </w:tr>
      <w:tr w:rsidR="00507F69" w:rsidRPr="00837996" w14:paraId="2992168F" w14:textId="77777777" w:rsidTr="003D183F">
        <w:tc>
          <w:tcPr>
            <w:tcW w:w="0" w:type="auto"/>
          </w:tcPr>
          <w:p w14:paraId="6B0B3F8E" w14:textId="77777777" w:rsidR="00507F69" w:rsidRPr="00837996" w:rsidRDefault="00507F69" w:rsidP="002F7199">
            <w:r w:rsidRPr="00837996">
              <w:t xml:space="preserve">Tất cả như vậy bất khả thuyết  </w:t>
            </w:r>
          </w:p>
        </w:tc>
      </w:tr>
      <w:tr w:rsidR="00507F69" w:rsidRPr="00837996" w14:paraId="73A478DD" w14:textId="77777777" w:rsidTr="003D183F">
        <w:tc>
          <w:tcPr>
            <w:tcW w:w="0" w:type="auto"/>
          </w:tcPr>
          <w:p w14:paraId="64783C0C" w14:textId="231EBA89" w:rsidR="00507F69" w:rsidRPr="00837996" w:rsidRDefault="00507F69" w:rsidP="002F7199">
            <w:r w:rsidRPr="00837996">
              <w:lastRenderedPageBreak/>
              <w:t>Mỗi mỗi rõ ràng phân biệt được</w:t>
            </w:r>
            <w:r w:rsidR="00953F91" w:rsidRPr="00837996">
              <w:t>.</w:t>
            </w:r>
            <w:r w:rsidR="00953F91">
              <w:t xml:space="preserve"> </w:t>
            </w:r>
            <w:r w:rsidR="00953F91" w:rsidRPr="00837996">
              <w:t> </w:t>
            </w:r>
          </w:p>
        </w:tc>
      </w:tr>
      <w:tr w:rsidR="00507F69" w:rsidRPr="00837996" w14:paraId="13C9AE44" w14:textId="77777777" w:rsidTr="003D183F">
        <w:tc>
          <w:tcPr>
            <w:tcW w:w="0" w:type="auto"/>
          </w:tcPr>
          <w:p w14:paraId="07BDB4B1" w14:textId="77777777" w:rsidR="00507F69" w:rsidRPr="00837996" w:rsidRDefault="00507F69" w:rsidP="002F7199">
            <w:r w:rsidRPr="00837996">
              <w:t xml:space="preserve">Ðem một cõi nước nghiền làm bụi  </w:t>
            </w:r>
          </w:p>
        </w:tc>
      </w:tr>
      <w:tr w:rsidR="00507F69" w:rsidRPr="00837996" w14:paraId="17995912" w14:textId="77777777" w:rsidTr="003D183F">
        <w:tc>
          <w:tcPr>
            <w:tcW w:w="0" w:type="auto"/>
          </w:tcPr>
          <w:p w14:paraId="3B2F1084" w14:textId="77777777" w:rsidR="00507F69" w:rsidRPr="00837996" w:rsidRDefault="00507F69" w:rsidP="002F7199">
            <w:r w:rsidRPr="00837996">
              <w:t xml:space="preserve">Bụi đó vô lượng bất khả thuyết  </w:t>
            </w:r>
          </w:p>
        </w:tc>
      </w:tr>
      <w:tr w:rsidR="00507F69" w:rsidRPr="00837996" w14:paraId="5D024457" w14:textId="77777777" w:rsidTr="003D183F">
        <w:tc>
          <w:tcPr>
            <w:tcW w:w="0" w:type="auto"/>
          </w:tcPr>
          <w:p w14:paraId="70FAB518" w14:textId="77777777" w:rsidR="00507F69" w:rsidRPr="00837996" w:rsidRDefault="00507F69" w:rsidP="002F7199">
            <w:r w:rsidRPr="00837996">
              <w:t xml:space="preserve">Trần số vô biên cõi như vậy  </w:t>
            </w:r>
          </w:p>
        </w:tc>
      </w:tr>
      <w:tr w:rsidR="00507F69" w:rsidRPr="00837996" w14:paraId="3CF02288" w14:textId="77777777" w:rsidTr="003D183F">
        <w:tc>
          <w:tcPr>
            <w:tcW w:w="0" w:type="auto"/>
          </w:tcPr>
          <w:p w14:paraId="3B04A9BA" w14:textId="4097AE17" w:rsidR="00507F69" w:rsidRPr="00837996" w:rsidRDefault="00507F69" w:rsidP="002F7199">
            <w:r w:rsidRPr="00837996">
              <w:t>Ðều đến đồng nhóm đầu một lông</w:t>
            </w:r>
            <w:r w:rsidR="00953F91" w:rsidRPr="00837996">
              <w:t>.</w:t>
            </w:r>
            <w:r w:rsidR="00953F91">
              <w:t xml:space="preserve"> </w:t>
            </w:r>
            <w:r w:rsidR="00953F91" w:rsidRPr="00837996">
              <w:t> </w:t>
            </w:r>
          </w:p>
        </w:tc>
      </w:tr>
      <w:tr w:rsidR="00507F69" w:rsidRPr="00837996" w14:paraId="6347B24D" w14:textId="77777777" w:rsidTr="003D183F">
        <w:tc>
          <w:tcPr>
            <w:tcW w:w="0" w:type="auto"/>
          </w:tcPr>
          <w:p w14:paraId="63698CB4" w14:textId="48D21CEA" w:rsidR="00507F69" w:rsidRPr="00837996" w:rsidRDefault="00507F69" w:rsidP="002F7199">
            <w:r w:rsidRPr="00837996">
              <w:t>Những cõi nước</w:t>
            </w:r>
            <w:r w:rsidR="006B36A0">
              <w:t xml:space="preserve"> nầy</w:t>
            </w:r>
            <w:r w:rsidRPr="00837996">
              <w:t xml:space="preserve"> bất khả thuyết  </w:t>
            </w:r>
          </w:p>
        </w:tc>
      </w:tr>
      <w:tr w:rsidR="00507F69" w:rsidRPr="00837996" w14:paraId="42C7A6B7" w14:textId="77777777" w:rsidTr="003D183F">
        <w:tc>
          <w:tcPr>
            <w:tcW w:w="0" w:type="auto"/>
          </w:tcPr>
          <w:p w14:paraId="509016CD" w14:textId="77777777" w:rsidR="00507F69" w:rsidRPr="00837996" w:rsidRDefault="00507F69" w:rsidP="002F7199">
            <w:r w:rsidRPr="00837996">
              <w:t xml:space="preserve">Ðồng nhóm đầu lông không chật hẹp  </w:t>
            </w:r>
          </w:p>
        </w:tc>
      </w:tr>
      <w:tr w:rsidR="00507F69" w:rsidRPr="00837996" w14:paraId="21FD98FF" w14:textId="77777777" w:rsidTr="003D183F">
        <w:tc>
          <w:tcPr>
            <w:tcW w:w="0" w:type="auto"/>
          </w:tcPr>
          <w:p w14:paraId="00539812" w14:textId="77777777" w:rsidR="00507F69" w:rsidRPr="00837996" w:rsidRDefault="00507F69" w:rsidP="002F7199">
            <w:r w:rsidRPr="00837996">
              <w:t xml:space="preserve">Chẳng khiến đầu lông có thêm lớn  </w:t>
            </w:r>
          </w:p>
        </w:tc>
      </w:tr>
      <w:tr w:rsidR="00507F69" w:rsidRPr="00837996" w14:paraId="602CE9BA" w14:textId="77777777" w:rsidTr="003D183F">
        <w:tc>
          <w:tcPr>
            <w:tcW w:w="0" w:type="auto"/>
          </w:tcPr>
          <w:p w14:paraId="18E339CB" w14:textId="4D1AEC39" w:rsidR="00507F69" w:rsidRPr="00837996" w:rsidRDefault="00507F69" w:rsidP="002F7199">
            <w:r w:rsidRPr="00837996">
              <w:t>Mà những cõi kia chung đến nhóm</w:t>
            </w:r>
            <w:r w:rsidR="00953F91" w:rsidRPr="00837996">
              <w:t>.</w:t>
            </w:r>
            <w:r w:rsidR="00953F91">
              <w:t xml:space="preserve"> </w:t>
            </w:r>
            <w:r w:rsidR="00953F91" w:rsidRPr="00837996">
              <w:t> </w:t>
            </w:r>
          </w:p>
        </w:tc>
      </w:tr>
      <w:tr w:rsidR="00507F69" w:rsidRPr="00837996" w14:paraId="062CF940" w14:textId="77777777" w:rsidTr="003D183F">
        <w:tc>
          <w:tcPr>
            <w:tcW w:w="0" w:type="auto"/>
          </w:tcPr>
          <w:p w14:paraId="360F5B43" w14:textId="673474A7" w:rsidR="00507F69" w:rsidRPr="00837996" w:rsidRDefault="00507F69" w:rsidP="002F7199">
            <w:r w:rsidRPr="00837996">
              <w:t>Trên lông tất cả những cõi nước</w:t>
            </w:r>
            <w:r w:rsidR="00953F91" w:rsidRPr="00837996">
              <w:t>.</w:t>
            </w:r>
            <w:r w:rsidR="00953F91">
              <w:t xml:space="preserve"> </w:t>
            </w:r>
            <w:r w:rsidR="00953F91" w:rsidRPr="00837996">
              <w:t> </w:t>
            </w:r>
          </w:p>
        </w:tc>
      </w:tr>
      <w:tr w:rsidR="00507F69" w:rsidRPr="00837996" w14:paraId="1841F323" w14:textId="77777777" w:rsidTr="003D183F">
        <w:tc>
          <w:tcPr>
            <w:tcW w:w="0" w:type="auto"/>
          </w:tcPr>
          <w:p w14:paraId="0662D2E9" w14:textId="77777777" w:rsidR="00507F69" w:rsidRPr="00837996" w:rsidRDefault="00507F69" w:rsidP="002F7199">
            <w:r w:rsidRPr="00837996">
              <w:t xml:space="preserve">Hình tướng như cũ không tạp loạn  </w:t>
            </w:r>
          </w:p>
        </w:tc>
      </w:tr>
      <w:tr w:rsidR="00507F69" w:rsidRPr="00837996" w14:paraId="26827E25" w14:textId="77777777" w:rsidTr="003D183F">
        <w:tc>
          <w:tcPr>
            <w:tcW w:w="0" w:type="auto"/>
          </w:tcPr>
          <w:p w14:paraId="35194BEC" w14:textId="77777777" w:rsidR="00507F69" w:rsidRPr="00837996" w:rsidRDefault="00507F69" w:rsidP="002F7199">
            <w:r w:rsidRPr="00837996">
              <w:t xml:space="preserve">Như một cõi chẳng loạn các cõi  </w:t>
            </w:r>
          </w:p>
        </w:tc>
      </w:tr>
      <w:tr w:rsidR="00507F69" w:rsidRPr="00837996" w14:paraId="3C42F440" w14:textId="77777777" w:rsidTr="003D183F">
        <w:tc>
          <w:tcPr>
            <w:tcW w:w="0" w:type="auto"/>
          </w:tcPr>
          <w:p w14:paraId="772E0A02" w14:textId="5542E168" w:rsidR="00507F69" w:rsidRPr="00837996" w:rsidRDefault="00507F69" w:rsidP="002F7199">
            <w:r w:rsidRPr="00837996">
              <w:t>Tất cả cõi nước đều như vậy</w:t>
            </w:r>
            <w:r w:rsidR="00953F91" w:rsidRPr="00837996">
              <w:t>.</w:t>
            </w:r>
            <w:r w:rsidR="00953F91">
              <w:t xml:space="preserve"> </w:t>
            </w:r>
            <w:r w:rsidR="00953F91" w:rsidRPr="00837996">
              <w:t> </w:t>
            </w:r>
          </w:p>
        </w:tc>
      </w:tr>
      <w:tr w:rsidR="00507F69" w:rsidRPr="00837996" w14:paraId="0FE6F9B9" w14:textId="77777777" w:rsidTr="003D183F">
        <w:tc>
          <w:tcPr>
            <w:tcW w:w="0" w:type="auto"/>
          </w:tcPr>
          <w:p w14:paraId="6FA10919" w14:textId="77777777" w:rsidR="00507F69" w:rsidRPr="00837996" w:rsidRDefault="00507F69" w:rsidP="002F7199">
            <w:r w:rsidRPr="00837996">
              <w:t xml:space="preserve">Hư không cảnh giới không biên tế  </w:t>
            </w:r>
          </w:p>
        </w:tc>
      </w:tr>
      <w:tr w:rsidR="00507F69" w:rsidRPr="00837996" w14:paraId="43153C59" w14:textId="77777777" w:rsidTr="003D183F">
        <w:tc>
          <w:tcPr>
            <w:tcW w:w="0" w:type="auto"/>
          </w:tcPr>
          <w:p w14:paraId="2B06E894" w14:textId="77777777" w:rsidR="00507F69" w:rsidRPr="00837996" w:rsidRDefault="00507F69" w:rsidP="002F7199">
            <w:r w:rsidRPr="00837996">
              <w:t xml:space="preserve">Ðều để trên lông khiến đầy đủ  </w:t>
            </w:r>
          </w:p>
        </w:tc>
      </w:tr>
      <w:tr w:rsidR="00507F69" w:rsidRPr="00837996" w14:paraId="744A2EAB" w14:textId="77777777" w:rsidTr="003D183F">
        <w:tc>
          <w:tcPr>
            <w:tcW w:w="0" w:type="auto"/>
          </w:tcPr>
          <w:p w14:paraId="20B90038" w14:textId="77777777" w:rsidR="00507F69" w:rsidRPr="00837996" w:rsidRDefault="00507F69" w:rsidP="002F7199">
            <w:r w:rsidRPr="00837996">
              <w:t xml:space="preserve">Ðầu lông cõi nước như vậy thảy  </w:t>
            </w:r>
          </w:p>
        </w:tc>
      </w:tr>
      <w:tr w:rsidR="00507F69" w:rsidRPr="00837996" w14:paraId="1929737D" w14:textId="77777777" w:rsidTr="003D183F">
        <w:tc>
          <w:tcPr>
            <w:tcW w:w="0" w:type="auto"/>
          </w:tcPr>
          <w:p w14:paraId="5CED5D84" w14:textId="39B54976" w:rsidR="00507F69" w:rsidRPr="00837996" w:rsidRDefault="00507F69" w:rsidP="002F7199">
            <w:r w:rsidRPr="00837996">
              <w:t>Bồ Tát một niệm đều hay nói</w:t>
            </w:r>
            <w:r w:rsidR="00953F91" w:rsidRPr="00837996">
              <w:t>.</w:t>
            </w:r>
            <w:r w:rsidR="00953F91">
              <w:t xml:space="preserve"> </w:t>
            </w:r>
            <w:r w:rsidR="00953F91" w:rsidRPr="00837996">
              <w:t> </w:t>
            </w:r>
          </w:p>
        </w:tc>
      </w:tr>
      <w:tr w:rsidR="00507F69" w:rsidRPr="00837996" w14:paraId="478E4094" w14:textId="77777777" w:rsidTr="003D183F">
        <w:tc>
          <w:tcPr>
            <w:tcW w:w="0" w:type="auto"/>
          </w:tcPr>
          <w:p w14:paraId="6640306A" w14:textId="77777777" w:rsidR="00507F69" w:rsidRPr="00837996" w:rsidRDefault="00507F69" w:rsidP="002F7199">
            <w:r w:rsidRPr="00837996">
              <w:t xml:space="preserve">Trong một lỗ lông rất nhỏ bé  </w:t>
            </w:r>
          </w:p>
        </w:tc>
      </w:tr>
      <w:tr w:rsidR="00507F69" w:rsidRPr="00837996" w14:paraId="1CDDC23C" w14:textId="77777777" w:rsidTr="003D183F">
        <w:tc>
          <w:tcPr>
            <w:tcW w:w="0" w:type="auto"/>
          </w:tcPr>
          <w:p w14:paraId="37504116" w14:textId="77777777" w:rsidR="00507F69" w:rsidRPr="00837996" w:rsidRDefault="00507F69" w:rsidP="002F7199">
            <w:r w:rsidRPr="00837996">
              <w:t xml:space="preserve">Bất khả thuyết cõi tuần tự vào  </w:t>
            </w:r>
          </w:p>
        </w:tc>
      </w:tr>
      <w:tr w:rsidR="00507F69" w:rsidRPr="00837996" w14:paraId="4C8177FD" w14:textId="77777777" w:rsidTr="003D183F">
        <w:tc>
          <w:tcPr>
            <w:tcW w:w="0" w:type="auto"/>
          </w:tcPr>
          <w:p w14:paraId="02713817" w14:textId="77777777" w:rsidR="00507F69" w:rsidRPr="00837996" w:rsidRDefault="00507F69" w:rsidP="002F7199">
            <w:r w:rsidRPr="00837996">
              <w:t xml:space="preserve">Lỗ lông hay chứa những cõi kia  </w:t>
            </w:r>
          </w:p>
        </w:tc>
      </w:tr>
      <w:tr w:rsidR="00507F69" w:rsidRPr="00837996" w14:paraId="72DD6DA4" w14:textId="77777777" w:rsidTr="003D183F">
        <w:tc>
          <w:tcPr>
            <w:tcW w:w="0" w:type="auto"/>
          </w:tcPr>
          <w:p w14:paraId="1DE4F025" w14:textId="2D7C76C3" w:rsidR="00507F69" w:rsidRPr="00837996" w:rsidRDefault="00507F69" w:rsidP="002F7199">
            <w:r w:rsidRPr="00837996">
              <w:t>Các cõi chẳng khắp lỗ lông được</w:t>
            </w:r>
            <w:r w:rsidR="00953F91" w:rsidRPr="00837996">
              <w:t>.</w:t>
            </w:r>
            <w:r w:rsidR="00953F91">
              <w:t xml:space="preserve"> </w:t>
            </w:r>
            <w:r w:rsidR="00953F91" w:rsidRPr="00837996">
              <w:t> </w:t>
            </w:r>
          </w:p>
        </w:tc>
      </w:tr>
      <w:tr w:rsidR="00507F69" w:rsidRPr="00837996" w14:paraId="063C1A53" w14:textId="77777777" w:rsidTr="003D183F">
        <w:tc>
          <w:tcPr>
            <w:tcW w:w="0" w:type="auto"/>
          </w:tcPr>
          <w:p w14:paraId="33C4213E" w14:textId="77777777" w:rsidR="00507F69" w:rsidRPr="00837996" w:rsidRDefault="00507F69" w:rsidP="002F7199">
            <w:r w:rsidRPr="00837996">
              <w:t xml:space="preserve">Lúc nhập kiếp số bất khả thuyết  </w:t>
            </w:r>
          </w:p>
        </w:tc>
      </w:tr>
      <w:tr w:rsidR="00507F69" w:rsidRPr="00837996" w14:paraId="5734862C" w14:textId="77777777" w:rsidTr="003D183F">
        <w:tc>
          <w:tcPr>
            <w:tcW w:w="0" w:type="auto"/>
          </w:tcPr>
          <w:p w14:paraId="4ACA8A9D" w14:textId="77777777" w:rsidR="00507F69" w:rsidRPr="00837996" w:rsidRDefault="00507F69" w:rsidP="002F7199">
            <w:r w:rsidRPr="00837996">
              <w:t xml:space="preserve">Lúc thọ kiếp số bất khả thuyết  </w:t>
            </w:r>
          </w:p>
        </w:tc>
      </w:tr>
      <w:tr w:rsidR="00507F69" w:rsidRPr="00837996" w14:paraId="0BE8E1F1" w14:textId="77777777" w:rsidTr="003D183F">
        <w:tc>
          <w:tcPr>
            <w:tcW w:w="0" w:type="auto"/>
          </w:tcPr>
          <w:p w14:paraId="150C175C" w14:textId="4E460A80" w:rsidR="00507F69" w:rsidRPr="00837996" w:rsidRDefault="00507F69" w:rsidP="002F7199">
            <w:r w:rsidRPr="00837996">
              <w:t>Ở lúc hàng liệt an trụ </w:t>
            </w:r>
            <w:ins w:id="1108" w:author="Giang Do" w:date="2026-03-11T23:13:00Z" w16du:dateUtc="2026-03-12T06:13:00Z">
              <w:r w:rsidR="00EC6F30">
                <w:rPr>
                  <w:lang w:val="vi-VN"/>
                </w:rPr>
                <w:t>nầy</w:t>
              </w:r>
            </w:ins>
            <w:r w:rsidRPr="00837996">
              <w:t xml:space="preserve"> </w:t>
            </w:r>
          </w:p>
        </w:tc>
      </w:tr>
      <w:tr w:rsidR="00507F69" w:rsidRPr="00837996" w14:paraId="62804BCF" w14:textId="77777777" w:rsidTr="003D183F">
        <w:tc>
          <w:tcPr>
            <w:tcW w:w="0" w:type="auto"/>
          </w:tcPr>
          <w:p w14:paraId="003092E7" w14:textId="3A076B6F" w:rsidR="00507F69" w:rsidRPr="00837996" w:rsidRDefault="00507F69" w:rsidP="002F7199">
            <w:r w:rsidRPr="00837996">
              <w:t>Tất cả những kiếp không nói được</w:t>
            </w:r>
            <w:r w:rsidR="00953F91" w:rsidRPr="00837996">
              <w:t>.</w:t>
            </w:r>
            <w:r w:rsidR="00953F91">
              <w:t xml:space="preserve"> </w:t>
            </w:r>
            <w:r w:rsidR="00953F91" w:rsidRPr="00837996">
              <w:t> </w:t>
            </w:r>
          </w:p>
        </w:tc>
      </w:tr>
      <w:tr w:rsidR="00507F69" w:rsidRPr="00837996" w14:paraId="003AE54F" w14:textId="77777777" w:rsidTr="003D183F">
        <w:tc>
          <w:tcPr>
            <w:tcW w:w="0" w:type="auto"/>
          </w:tcPr>
          <w:p w14:paraId="6EE91E43" w14:textId="77777777" w:rsidR="00507F69" w:rsidRPr="00837996" w:rsidRDefault="00507F69" w:rsidP="002F7199">
            <w:r w:rsidRPr="00837996">
              <w:t xml:space="preserve">Nhiếp thọ an trụ như vậy rồi  </w:t>
            </w:r>
          </w:p>
        </w:tc>
      </w:tr>
      <w:tr w:rsidR="00507F69" w:rsidRPr="00837996" w14:paraId="1927DD49" w14:textId="77777777" w:rsidTr="003D183F">
        <w:tc>
          <w:tcPr>
            <w:tcW w:w="0" w:type="auto"/>
          </w:tcPr>
          <w:p w14:paraId="6E7BA9A4" w14:textId="77777777" w:rsidR="00507F69" w:rsidRPr="00837996" w:rsidRDefault="00507F69" w:rsidP="002F7199">
            <w:r w:rsidRPr="00837996">
              <w:t xml:space="preserve">Sở hữu cảnh giới bất khả thuyết  </w:t>
            </w:r>
          </w:p>
        </w:tc>
      </w:tr>
      <w:tr w:rsidR="00507F69" w:rsidRPr="00837996" w14:paraId="0950A334" w14:textId="77777777" w:rsidTr="003D183F">
        <w:tc>
          <w:tcPr>
            <w:tcW w:w="0" w:type="auto"/>
          </w:tcPr>
          <w:p w14:paraId="2961002E" w14:textId="77777777" w:rsidR="00507F69" w:rsidRPr="00837996" w:rsidRDefault="00507F69" w:rsidP="002F7199">
            <w:r w:rsidRPr="00837996">
              <w:t xml:space="preserve">Lúc nhập phương tiện bất khả thuyết  </w:t>
            </w:r>
          </w:p>
        </w:tc>
      </w:tr>
      <w:tr w:rsidR="00507F69" w:rsidRPr="00837996" w14:paraId="74B6487C" w14:textId="77777777" w:rsidTr="003D183F">
        <w:tc>
          <w:tcPr>
            <w:tcW w:w="0" w:type="auto"/>
          </w:tcPr>
          <w:p w14:paraId="7591C818" w14:textId="3E9ED3BC" w:rsidR="00507F69" w:rsidRPr="00837996" w:rsidRDefault="00507F69" w:rsidP="002F7199">
            <w:r w:rsidRPr="00837996">
              <w:t>Nhập rồi chỗ làm bất khả thuyết</w:t>
            </w:r>
            <w:r w:rsidR="00953F91" w:rsidRPr="00837996">
              <w:t>.</w:t>
            </w:r>
            <w:r w:rsidR="00953F91">
              <w:t xml:space="preserve"> </w:t>
            </w:r>
            <w:r w:rsidR="00953F91" w:rsidRPr="00837996">
              <w:t> </w:t>
            </w:r>
          </w:p>
        </w:tc>
      </w:tr>
      <w:tr w:rsidR="00507F69" w:rsidRPr="00837996" w14:paraId="14B78935" w14:textId="77777777" w:rsidTr="003D183F">
        <w:tc>
          <w:tcPr>
            <w:tcW w:w="0" w:type="auto"/>
          </w:tcPr>
          <w:p w14:paraId="1007C259" w14:textId="77777777" w:rsidR="00507F69" w:rsidRPr="00837996" w:rsidRDefault="00507F69" w:rsidP="002F7199">
            <w:r w:rsidRPr="00837996">
              <w:t xml:space="preserve">Ý căn sáng tỏ bất khả thuyết  </w:t>
            </w:r>
          </w:p>
        </w:tc>
      </w:tr>
      <w:tr w:rsidR="00507F69" w:rsidRPr="00837996" w14:paraId="7C79A587" w14:textId="77777777" w:rsidTr="003D183F">
        <w:tc>
          <w:tcPr>
            <w:tcW w:w="0" w:type="auto"/>
          </w:tcPr>
          <w:p w14:paraId="6017648F" w14:textId="77777777" w:rsidR="00507F69" w:rsidRPr="00837996" w:rsidRDefault="00507F69" w:rsidP="002F7199">
            <w:r w:rsidRPr="00837996">
              <w:t xml:space="preserve">Du lịch các phương bất khả thuyết  </w:t>
            </w:r>
          </w:p>
        </w:tc>
      </w:tr>
      <w:tr w:rsidR="00507F69" w:rsidRPr="00837996" w14:paraId="06CBC644" w14:textId="77777777" w:rsidTr="003D183F">
        <w:tc>
          <w:tcPr>
            <w:tcW w:w="0" w:type="auto"/>
          </w:tcPr>
          <w:p w14:paraId="61D0153E" w14:textId="77777777" w:rsidR="00507F69" w:rsidRPr="00837996" w:rsidRDefault="00507F69" w:rsidP="002F7199">
            <w:r w:rsidRPr="00837996">
              <w:lastRenderedPageBreak/>
              <w:t xml:space="preserve">Dũng mãnh tinh tấn bất khả thuyết  </w:t>
            </w:r>
          </w:p>
        </w:tc>
      </w:tr>
      <w:tr w:rsidR="00507F69" w:rsidRPr="00837996" w14:paraId="59382295" w14:textId="77777777" w:rsidTr="003D183F">
        <w:tc>
          <w:tcPr>
            <w:tcW w:w="0" w:type="auto"/>
          </w:tcPr>
          <w:p w14:paraId="5281D0E7" w14:textId="77777777" w:rsidR="00507F69" w:rsidRPr="00837996" w:rsidRDefault="00507F69" w:rsidP="002F7199">
            <w:r w:rsidRPr="00837996">
              <w:t xml:space="preserve">Tự tại thần biến bất khả thuyết  </w:t>
            </w:r>
          </w:p>
        </w:tc>
      </w:tr>
      <w:tr w:rsidR="00507F69" w:rsidRPr="00837996" w14:paraId="0AC2F30E" w14:textId="77777777" w:rsidTr="003D183F">
        <w:tc>
          <w:tcPr>
            <w:tcW w:w="0" w:type="auto"/>
          </w:tcPr>
          <w:p w14:paraId="599380D9" w14:textId="77777777" w:rsidR="00507F69" w:rsidRPr="00837996" w:rsidRDefault="00507F69" w:rsidP="002F7199">
            <w:r w:rsidRPr="00837996">
              <w:t xml:space="preserve">Sở hữu tư duy bất khả thuyết  </w:t>
            </w:r>
          </w:p>
        </w:tc>
      </w:tr>
      <w:tr w:rsidR="00507F69" w:rsidRPr="00837996" w14:paraId="505EE02E" w14:textId="77777777" w:rsidTr="003D183F">
        <w:tc>
          <w:tcPr>
            <w:tcW w:w="0" w:type="auto"/>
          </w:tcPr>
          <w:p w14:paraId="73F31AFA" w14:textId="77777777" w:rsidR="00507F69" w:rsidRPr="00837996" w:rsidRDefault="00507F69" w:rsidP="002F7199">
            <w:r w:rsidRPr="00837996">
              <w:t xml:space="preserve">Sở hữu đại nguyện bất khả thuyết  </w:t>
            </w:r>
          </w:p>
        </w:tc>
      </w:tr>
      <w:tr w:rsidR="00507F69" w:rsidRPr="00837996" w14:paraId="276B015C" w14:textId="77777777" w:rsidTr="003D183F">
        <w:tc>
          <w:tcPr>
            <w:tcW w:w="0" w:type="auto"/>
          </w:tcPr>
          <w:p w14:paraId="62CB2C2F" w14:textId="77777777" w:rsidR="00507F69" w:rsidRPr="00837996" w:rsidRDefault="00507F69" w:rsidP="002F7199">
            <w:r w:rsidRPr="00837996">
              <w:t xml:space="preserve">Sở hữu cảnh giới bất khả thuyết  </w:t>
            </w:r>
          </w:p>
        </w:tc>
      </w:tr>
      <w:tr w:rsidR="00507F69" w:rsidRPr="00837996" w14:paraId="167B0143" w14:textId="77777777" w:rsidTr="003D183F">
        <w:tc>
          <w:tcPr>
            <w:tcW w:w="0" w:type="auto"/>
          </w:tcPr>
          <w:p w14:paraId="4F1FEAAE" w14:textId="2496BA7E" w:rsidR="00507F69" w:rsidRPr="00837996" w:rsidRDefault="00507F69" w:rsidP="002F7199">
            <w:r w:rsidRPr="00837996">
              <w:t>Tất cả thông đạt bất khả thuyết</w:t>
            </w:r>
            <w:r w:rsidR="00953F91" w:rsidRPr="00837996">
              <w:t>.</w:t>
            </w:r>
            <w:r w:rsidR="00953F91">
              <w:t xml:space="preserve"> </w:t>
            </w:r>
            <w:r w:rsidR="00953F91" w:rsidRPr="00837996">
              <w:t> </w:t>
            </w:r>
          </w:p>
        </w:tc>
      </w:tr>
      <w:tr w:rsidR="00507F69" w:rsidRPr="00837996" w14:paraId="07605A84" w14:textId="77777777" w:rsidTr="003D183F">
        <w:tc>
          <w:tcPr>
            <w:tcW w:w="0" w:type="auto"/>
          </w:tcPr>
          <w:p w14:paraId="07EC17F9" w14:textId="77777777" w:rsidR="00507F69" w:rsidRPr="00837996" w:rsidRDefault="00507F69" w:rsidP="002F7199">
            <w:r w:rsidRPr="00837996">
              <w:t xml:space="preserve">Thân nghiệp thanh tịnh bất khả thuyết  </w:t>
            </w:r>
          </w:p>
        </w:tc>
      </w:tr>
      <w:tr w:rsidR="00507F69" w:rsidRPr="00837996" w14:paraId="5BAC21FA" w14:textId="77777777" w:rsidTr="003D183F">
        <w:tc>
          <w:tcPr>
            <w:tcW w:w="0" w:type="auto"/>
          </w:tcPr>
          <w:p w14:paraId="167D3021" w14:textId="77777777" w:rsidR="00507F69" w:rsidRPr="00837996" w:rsidRDefault="00507F69" w:rsidP="002F7199">
            <w:r w:rsidRPr="00837996">
              <w:t xml:space="preserve">Ngữ nghiệp thanh tịnh bất khả thuyết  </w:t>
            </w:r>
          </w:p>
        </w:tc>
      </w:tr>
      <w:tr w:rsidR="00507F69" w:rsidRPr="00837996" w14:paraId="2282560D" w14:textId="77777777" w:rsidTr="003D183F">
        <w:tc>
          <w:tcPr>
            <w:tcW w:w="0" w:type="auto"/>
          </w:tcPr>
          <w:p w14:paraId="75A0524D" w14:textId="77777777" w:rsidR="00507F69" w:rsidRPr="00837996" w:rsidRDefault="00507F69" w:rsidP="002F7199">
            <w:r w:rsidRPr="00837996">
              <w:t xml:space="preserve">Ý nghiệp thanh tịnh bất khả thuyết  </w:t>
            </w:r>
          </w:p>
        </w:tc>
      </w:tr>
      <w:tr w:rsidR="00507F69" w:rsidRPr="00837996" w14:paraId="19C1347A" w14:textId="77777777" w:rsidTr="003D183F">
        <w:tc>
          <w:tcPr>
            <w:tcW w:w="0" w:type="auto"/>
          </w:tcPr>
          <w:p w14:paraId="7D2BF0C8" w14:textId="77777777" w:rsidR="00507F69" w:rsidRPr="00837996" w:rsidRDefault="00507F69" w:rsidP="002F7199">
            <w:r w:rsidRPr="00837996">
              <w:t xml:space="preserve">Tín giải thanh tịnh bất khả thuyết  </w:t>
            </w:r>
          </w:p>
        </w:tc>
      </w:tr>
      <w:tr w:rsidR="00507F69" w:rsidRPr="00837996" w14:paraId="3673EA67" w14:textId="77777777" w:rsidTr="003D183F">
        <w:tc>
          <w:tcPr>
            <w:tcW w:w="0" w:type="auto"/>
          </w:tcPr>
          <w:p w14:paraId="2406DDB3" w14:textId="77777777" w:rsidR="00507F69" w:rsidRPr="00837996" w:rsidRDefault="00507F69" w:rsidP="002F7199">
            <w:r w:rsidRPr="00837996">
              <w:t xml:space="preserve">Diệu trí thanh tịnh bất khả thuyết  </w:t>
            </w:r>
          </w:p>
        </w:tc>
      </w:tr>
      <w:tr w:rsidR="00507F69" w:rsidRPr="00837996" w14:paraId="11F234E9" w14:textId="77777777" w:rsidTr="003D183F">
        <w:tc>
          <w:tcPr>
            <w:tcW w:w="0" w:type="auto"/>
          </w:tcPr>
          <w:p w14:paraId="17F44B1C" w14:textId="77777777" w:rsidR="00507F69" w:rsidRPr="00837996" w:rsidRDefault="00507F69" w:rsidP="002F7199">
            <w:r w:rsidRPr="00837996">
              <w:t xml:space="preserve">Diệu huệ thanh tịnh bất khả thuyết  </w:t>
            </w:r>
          </w:p>
        </w:tc>
      </w:tr>
      <w:tr w:rsidR="00507F69" w:rsidRPr="00837996" w14:paraId="418BA37C" w14:textId="77777777" w:rsidTr="003D183F">
        <w:tc>
          <w:tcPr>
            <w:tcW w:w="0" w:type="auto"/>
          </w:tcPr>
          <w:p w14:paraId="13E489EA" w14:textId="77777777" w:rsidR="00507F69" w:rsidRPr="00837996" w:rsidRDefault="00507F69" w:rsidP="002F7199">
            <w:r w:rsidRPr="00837996">
              <w:t xml:space="preserve">Rõ các thiệt tướng bất khả thuyết  </w:t>
            </w:r>
          </w:p>
        </w:tc>
      </w:tr>
      <w:tr w:rsidR="00507F69" w:rsidRPr="00837996" w14:paraId="49D9934B" w14:textId="77777777" w:rsidTr="003D183F">
        <w:tc>
          <w:tcPr>
            <w:tcW w:w="0" w:type="auto"/>
          </w:tcPr>
          <w:p w14:paraId="250B9ED8" w14:textId="7E6BB644" w:rsidR="00507F69" w:rsidRPr="00837996" w:rsidRDefault="00507F69" w:rsidP="002F7199">
            <w:r w:rsidRPr="00837996">
              <w:t>Dứt các nghi lầm bất khả thuyết</w:t>
            </w:r>
            <w:r w:rsidR="00953F91" w:rsidRPr="00837996">
              <w:t>.</w:t>
            </w:r>
            <w:r w:rsidR="00953F91">
              <w:t xml:space="preserve"> </w:t>
            </w:r>
            <w:r w:rsidR="00953F91" w:rsidRPr="00837996">
              <w:t> </w:t>
            </w:r>
          </w:p>
        </w:tc>
      </w:tr>
      <w:tr w:rsidR="00507F69" w:rsidRPr="00837996" w14:paraId="51145DF9" w14:textId="77777777" w:rsidTr="003D183F">
        <w:tc>
          <w:tcPr>
            <w:tcW w:w="0" w:type="auto"/>
          </w:tcPr>
          <w:p w14:paraId="3AF48162" w14:textId="674A04B3" w:rsidR="00507F69" w:rsidRPr="00837996" w:rsidRDefault="004D0FAE" w:rsidP="002F7199">
            <w:r>
              <w:t xml:space="preserve">Xuất </w:t>
            </w:r>
            <w:r w:rsidR="00507F69" w:rsidRPr="00837996">
              <w:t xml:space="preserve">ly sanh tử bất khả thuyết  </w:t>
            </w:r>
          </w:p>
        </w:tc>
      </w:tr>
      <w:tr w:rsidR="00507F69" w:rsidRPr="00837996" w14:paraId="04B4AAF5" w14:textId="77777777" w:rsidTr="003D183F">
        <w:tc>
          <w:tcPr>
            <w:tcW w:w="0" w:type="auto"/>
          </w:tcPr>
          <w:p w14:paraId="1565FD57" w14:textId="77777777" w:rsidR="00507F69" w:rsidRPr="00837996" w:rsidRDefault="00507F69" w:rsidP="002F7199">
            <w:r w:rsidRPr="00837996">
              <w:t xml:space="preserve">Siêu thăng chánh vị bất khả thuyết  </w:t>
            </w:r>
          </w:p>
        </w:tc>
      </w:tr>
      <w:tr w:rsidR="00507F69" w:rsidRPr="00837996" w14:paraId="38D45742" w14:textId="77777777" w:rsidTr="003D183F">
        <w:tc>
          <w:tcPr>
            <w:tcW w:w="0" w:type="auto"/>
          </w:tcPr>
          <w:p w14:paraId="220F1CE6" w14:textId="78545623" w:rsidR="00507F69" w:rsidRPr="00837996" w:rsidRDefault="00507F69" w:rsidP="002F7199">
            <w:r w:rsidRPr="00837996">
              <w:t xml:space="preserve">Tam muội </w:t>
            </w:r>
            <w:ins w:id="1109" w:author="Giang Do" w:date="2026-03-11T23:13:00Z" w16du:dateUtc="2026-03-12T06:13:00Z">
              <w:r w:rsidR="00EC6F30">
                <w:rPr>
                  <w:lang w:val="vi-VN"/>
                </w:rPr>
                <w:t xml:space="preserve">thậm </w:t>
              </w:r>
            </w:ins>
            <w:r w:rsidRPr="00837996">
              <w:t xml:space="preserve">thâm bất khả thuyết  </w:t>
            </w:r>
          </w:p>
        </w:tc>
      </w:tr>
      <w:tr w:rsidR="00507F69" w:rsidRPr="00837996" w14:paraId="1A9907D4" w14:textId="77777777" w:rsidTr="003D183F">
        <w:tc>
          <w:tcPr>
            <w:tcW w:w="0" w:type="auto"/>
          </w:tcPr>
          <w:p w14:paraId="45243F31" w14:textId="687B58CF" w:rsidR="00507F69" w:rsidRPr="00837996" w:rsidRDefault="00507F69" w:rsidP="002F7199">
            <w:r w:rsidRPr="00837996">
              <w:t>Tỏ thấu tất cả bất khả thuyết</w:t>
            </w:r>
            <w:r w:rsidR="00953F91" w:rsidRPr="00837996">
              <w:t>.</w:t>
            </w:r>
            <w:r w:rsidR="00953F91">
              <w:t xml:space="preserve"> </w:t>
            </w:r>
            <w:r w:rsidR="00953F91" w:rsidRPr="00837996">
              <w:t> </w:t>
            </w:r>
          </w:p>
        </w:tc>
      </w:tr>
      <w:tr w:rsidR="00507F69" w:rsidRPr="00837996" w14:paraId="2D961A56" w14:textId="77777777" w:rsidTr="003D183F">
        <w:tc>
          <w:tcPr>
            <w:tcW w:w="0" w:type="auto"/>
          </w:tcPr>
          <w:p w14:paraId="7BCE1F5D" w14:textId="77777777" w:rsidR="00507F69" w:rsidRPr="00837996" w:rsidRDefault="00507F69" w:rsidP="002F7199">
            <w:r w:rsidRPr="00837996">
              <w:t xml:space="preserve">Tất cả chúng sanh bất khả thuyết  </w:t>
            </w:r>
          </w:p>
        </w:tc>
      </w:tr>
      <w:tr w:rsidR="00507F69" w:rsidRPr="00837996" w14:paraId="47B2083B" w14:textId="77777777" w:rsidTr="003D183F">
        <w:tc>
          <w:tcPr>
            <w:tcW w:w="0" w:type="auto"/>
          </w:tcPr>
          <w:p w14:paraId="727D3047" w14:textId="77777777" w:rsidR="00507F69" w:rsidRPr="00837996" w:rsidRDefault="00507F69" w:rsidP="002F7199">
            <w:r w:rsidRPr="00837996">
              <w:t xml:space="preserve">Tất cả cõi Phật bất khả thuyết  </w:t>
            </w:r>
          </w:p>
        </w:tc>
      </w:tr>
      <w:tr w:rsidR="00507F69" w:rsidRPr="00837996" w14:paraId="5E8151FF" w14:textId="77777777" w:rsidTr="003D183F">
        <w:tc>
          <w:tcPr>
            <w:tcW w:w="0" w:type="auto"/>
          </w:tcPr>
          <w:p w14:paraId="13F2A3C4" w14:textId="77777777" w:rsidR="00507F69" w:rsidRPr="00837996" w:rsidRDefault="00507F69" w:rsidP="002F7199">
            <w:r w:rsidRPr="00837996">
              <w:t xml:space="preserve">Biết thân chúng sanh bất khả thuyết  </w:t>
            </w:r>
          </w:p>
        </w:tc>
      </w:tr>
      <w:tr w:rsidR="00507F69" w:rsidRPr="00837996" w14:paraId="2C16C65B" w14:textId="77777777" w:rsidTr="003D183F">
        <w:tc>
          <w:tcPr>
            <w:tcW w:w="0" w:type="auto"/>
          </w:tcPr>
          <w:p w14:paraId="22337B88" w14:textId="43C214E1" w:rsidR="00507F69" w:rsidRPr="00837996" w:rsidRDefault="00507F69" w:rsidP="002F7199">
            <w:r w:rsidRPr="00837996">
              <w:t>Biết tâm họ muốn bất khả thuyết</w:t>
            </w:r>
            <w:r w:rsidR="00953F91" w:rsidRPr="00837996">
              <w:t>.</w:t>
            </w:r>
            <w:r w:rsidR="00953F91">
              <w:t xml:space="preserve"> </w:t>
            </w:r>
            <w:r w:rsidR="00953F91" w:rsidRPr="00837996">
              <w:t> </w:t>
            </w:r>
          </w:p>
        </w:tc>
      </w:tr>
      <w:tr w:rsidR="00507F69" w:rsidRPr="00837996" w14:paraId="0903D9B7" w14:textId="77777777" w:rsidTr="003D183F">
        <w:tc>
          <w:tcPr>
            <w:tcW w:w="0" w:type="auto"/>
          </w:tcPr>
          <w:p w14:paraId="00C46283" w14:textId="77777777" w:rsidR="00507F69" w:rsidRPr="00837996" w:rsidRDefault="00507F69" w:rsidP="002F7199">
            <w:r w:rsidRPr="00837996">
              <w:t xml:space="preserve">Biết nghiệp quả họ bất khả thuyết  </w:t>
            </w:r>
          </w:p>
        </w:tc>
      </w:tr>
      <w:tr w:rsidR="00507F69" w:rsidRPr="00837996" w14:paraId="3FB5F6E2" w14:textId="77777777" w:rsidTr="003D183F">
        <w:tc>
          <w:tcPr>
            <w:tcW w:w="0" w:type="auto"/>
          </w:tcPr>
          <w:p w14:paraId="73C3F5B4" w14:textId="77777777" w:rsidR="00507F69" w:rsidRPr="00837996" w:rsidRDefault="00507F69" w:rsidP="002F7199">
            <w:r w:rsidRPr="00837996">
              <w:t xml:space="preserve">Biết ý giải họ bất khả thuyết  </w:t>
            </w:r>
          </w:p>
        </w:tc>
      </w:tr>
      <w:tr w:rsidR="00507F69" w:rsidRPr="00837996" w14:paraId="52847C90" w14:textId="77777777" w:rsidTr="003D183F">
        <w:tc>
          <w:tcPr>
            <w:tcW w:w="0" w:type="auto"/>
          </w:tcPr>
          <w:p w14:paraId="42CD2154" w14:textId="77777777" w:rsidR="00507F69" w:rsidRPr="00837996" w:rsidRDefault="00507F69" w:rsidP="002F7199">
            <w:r w:rsidRPr="00837996">
              <w:t xml:space="preserve">Biết phẩm loại họ bất khả thuyết  </w:t>
            </w:r>
          </w:p>
        </w:tc>
      </w:tr>
      <w:tr w:rsidR="00507F69" w:rsidRPr="00837996" w14:paraId="34459021" w14:textId="77777777" w:rsidTr="003D183F">
        <w:tc>
          <w:tcPr>
            <w:tcW w:w="0" w:type="auto"/>
          </w:tcPr>
          <w:p w14:paraId="3FAB937A" w14:textId="6EB515F3" w:rsidR="00507F69" w:rsidRPr="00837996" w:rsidRDefault="00507F69" w:rsidP="002F7199">
            <w:r w:rsidRPr="00837996">
              <w:t>Biết chủng tánh họ bất khả thuyết</w:t>
            </w:r>
            <w:r w:rsidR="00953F91" w:rsidRPr="00837996">
              <w:t>.</w:t>
            </w:r>
            <w:r w:rsidR="00953F91">
              <w:t xml:space="preserve"> </w:t>
            </w:r>
            <w:r w:rsidR="00953F91" w:rsidRPr="00837996">
              <w:t> </w:t>
            </w:r>
          </w:p>
        </w:tc>
      </w:tr>
      <w:tr w:rsidR="00507F69" w:rsidRPr="00837996" w14:paraId="68DBFAE5" w14:textId="77777777" w:rsidTr="003D183F">
        <w:tc>
          <w:tcPr>
            <w:tcW w:w="0" w:type="auto"/>
          </w:tcPr>
          <w:p w14:paraId="6BB70F89" w14:textId="77777777" w:rsidR="00507F69" w:rsidRPr="00837996" w:rsidRDefault="00507F69" w:rsidP="002F7199">
            <w:r w:rsidRPr="00837996">
              <w:t xml:space="preserve">Biết họ thọ thân bất khả thuyết  </w:t>
            </w:r>
          </w:p>
        </w:tc>
      </w:tr>
      <w:tr w:rsidR="00507F69" w:rsidRPr="00837996" w14:paraId="415CC53B" w14:textId="77777777" w:rsidTr="003D183F">
        <w:tc>
          <w:tcPr>
            <w:tcW w:w="0" w:type="auto"/>
          </w:tcPr>
          <w:p w14:paraId="5A351468" w14:textId="77777777" w:rsidR="00507F69" w:rsidRPr="00837996" w:rsidRDefault="00507F69" w:rsidP="002F7199">
            <w:r w:rsidRPr="00837996">
              <w:t xml:space="preserve">Biết chỗ họ sanh bất khả thuyết  </w:t>
            </w:r>
          </w:p>
        </w:tc>
      </w:tr>
      <w:tr w:rsidR="00507F69" w:rsidRPr="00837996" w14:paraId="717E2C04" w14:textId="77777777" w:rsidTr="003D183F">
        <w:tc>
          <w:tcPr>
            <w:tcW w:w="0" w:type="auto"/>
          </w:tcPr>
          <w:p w14:paraId="1F072E0B" w14:textId="77777777" w:rsidR="00507F69" w:rsidRPr="00837996" w:rsidRDefault="00507F69" w:rsidP="002F7199">
            <w:r w:rsidRPr="00837996">
              <w:t xml:space="preserve">Biết họ đương sanh bất khả thuyết  </w:t>
            </w:r>
          </w:p>
        </w:tc>
      </w:tr>
      <w:tr w:rsidR="00507F69" w:rsidRPr="00837996" w14:paraId="0A4DA04D" w14:textId="77777777" w:rsidTr="003D183F">
        <w:tc>
          <w:tcPr>
            <w:tcW w:w="0" w:type="auto"/>
          </w:tcPr>
          <w:p w14:paraId="106B955C" w14:textId="640D5668" w:rsidR="00507F69" w:rsidRPr="00837996" w:rsidRDefault="00507F69" w:rsidP="002F7199">
            <w:r w:rsidRPr="00837996">
              <w:t>Biết họ sanh rồi bất khả thuyết</w:t>
            </w:r>
            <w:r w:rsidR="00953F91" w:rsidRPr="00837996">
              <w:t>.</w:t>
            </w:r>
            <w:r w:rsidR="00953F91">
              <w:t xml:space="preserve"> </w:t>
            </w:r>
            <w:r w:rsidR="00953F91" w:rsidRPr="00837996">
              <w:t> </w:t>
            </w:r>
          </w:p>
        </w:tc>
      </w:tr>
      <w:tr w:rsidR="00507F69" w:rsidRPr="00837996" w14:paraId="4FBF90F6" w14:textId="77777777" w:rsidTr="003D183F">
        <w:tc>
          <w:tcPr>
            <w:tcW w:w="0" w:type="auto"/>
          </w:tcPr>
          <w:p w14:paraId="5F0B4E16" w14:textId="77777777" w:rsidR="00507F69" w:rsidRPr="00837996" w:rsidRDefault="00507F69" w:rsidP="002F7199">
            <w:r w:rsidRPr="00837996">
              <w:t xml:space="preserve">Biết họ hiểu rõ bất khả thuyết  </w:t>
            </w:r>
          </w:p>
        </w:tc>
      </w:tr>
      <w:tr w:rsidR="00507F69" w:rsidRPr="00837996" w14:paraId="5814AD47" w14:textId="77777777" w:rsidTr="003D183F">
        <w:tc>
          <w:tcPr>
            <w:tcW w:w="0" w:type="auto"/>
          </w:tcPr>
          <w:p w14:paraId="03290796" w14:textId="4D9F869D" w:rsidR="00507F69" w:rsidRPr="00837996" w:rsidRDefault="00507F69" w:rsidP="002F7199">
            <w:r w:rsidRPr="00837996">
              <w:lastRenderedPageBreak/>
              <w:t>Biế</w:t>
            </w:r>
            <w:ins w:id="1110" w:author="Giang Do" w:date="2026-03-11T23:14:00Z" w16du:dateUtc="2026-03-12T06:14:00Z">
              <w:r w:rsidR="00EC6F30">
                <w:rPr>
                  <w:lang w:val="vi-VN"/>
                </w:rPr>
                <w:t>t</w:t>
              </w:r>
            </w:ins>
            <w:r w:rsidRPr="00837996">
              <w:t xml:space="preserve"> họ xu hướng bất khả thuyết  </w:t>
            </w:r>
          </w:p>
        </w:tc>
      </w:tr>
      <w:tr w:rsidR="00507F69" w:rsidRPr="00837996" w14:paraId="70C86FA6" w14:textId="77777777" w:rsidTr="003D183F">
        <w:tc>
          <w:tcPr>
            <w:tcW w:w="0" w:type="auto"/>
          </w:tcPr>
          <w:p w14:paraId="2C4867F2" w14:textId="77777777" w:rsidR="00507F69" w:rsidRPr="00837996" w:rsidRDefault="00507F69" w:rsidP="002F7199">
            <w:r w:rsidRPr="00837996">
              <w:t xml:space="preserve">Biết họ ngôn ngữ bất khả thuyết  </w:t>
            </w:r>
          </w:p>
        </w:tc>
      </w:tr>
      <w:tr w:rsidR="00507F69" w:rsidRPr="00837996" w14:paraId="6F18D81C" w14:textId="77777777" w:rsidTr="003D183F">
        <w:tc>
          <w:tcPr>
            <w:tcW w:w="0" w:type="auto"/>
          </w:tcPr>
          <w:p w14:paraId="5470311C" w14:textId="7CF48257" w:rsidR="00507F69" w:rsidRPr="00837996" w:rsidRDefault="00507F69" w:rsidP="002F7199">
            <w:r w:rsidRPr="00837996">
              <w:t>Biết họ tác nghiệp bất khả thuyết</w:t>
            </w:r>
            <w:r w:rsidR="00953F91" w:rsidRPr="00837996">
              <w:t>.</w:t>
            </w:r>
            <w:r w:rsidR="00953F91">
              <w:t xml:space="preserve"> </w:t>
            </w:r>
            <w:r w:rsidR="00953F91" w:rsidRPr="00837996">
              <w:t> </w:t>
            </w:r>
          </w:p>
        </w:tc>
      </w:tr>
      <w:tr w:rsidR="00507F69" w:rsidRPr="00837996" w14:paraId="357E30B1" w14:textId="77777777" w:rsidTr="003D183F">
        <w:tc>
          <w:tcPr>
            <w:tcW w:w="0" w:type="auto"/>
          </w:tcPr>
          <w:p w14:paraId="27279B51" w14:textId="77777777" w:rsidR="00507F69" w:rsidRPr="00837996" w:rsidRDefault="00507F69" w:rsidP="002F7199">
            <w:r w:rsidRPr="00837996">
              <w:t xml:space="preserve">Bồ Tát đại từ bi như vậy  </w:t>
            </w:r>
          </w:p>
        </w:tc>
      </w:tr>
      <w:tr w:rsidR="00507F69" w:rsidRPr="00837996" w14:paraId="49D06A80" w14:textId="77777777" w:rsidTr="003D183F">
        <w:tc>
          <w:tcPr>
            <w:tcW w:w="0" w:type="auto"/>
          </w:tcPr>
          <w:p w14:paraId="451ECDF8" w14:textId="77777777" w:rsidR="00507F69" w:rsidRPr="00837996" w:rsidRDefault="00507F69" w:rsidP="002F7199">
            <w:r w:rsidRPr="00837996">
              <w:t xml:space="preserve">Lợi ích tất cả các thế gian  </w:t>
            </w:r>
          </w:p>
        </w:tc>
      </w:tr>
      <w:tr w:rsidR="00507F69" w:rsidRPr="00837996" w14:paraId="206A566D" w14:textId="77777777" w:rsidTr="003D183F">
        <w:tc>
          <w:tcPr>
            <w:tcW w:w="0" w:type="auto"/>
          </w:tcPr>
          <w:p w14:paraId="5B928E4F" w14:textId="77777777" w:rsidR="00507F69" w:rsidRPr="00837996" w:rsidRDefault="00507F69" w:rsidP="002F7199">
            <w:r w:rsidRPr="00837996">
              <w:t xml:space="preserve">Hiện khắp thân mình bất khả thuyết  </w:t>
            </w:r>
          </w:p>
        </w:tc>
      </w:tr>
      <w:tr w:rsidR="00507F69" w:rsidRPr="00837996" w14:paraId="649F820B" w14:textId="77777777" w:rsidTr="003D183F">
        <w:tc>
          <w:tcPr>
            <w:tcW w:w="0" w:type="auto"/>
          </w:tcPr>
          <w:p w14:paraId="2A825264" w14:textId="77777777" w:rsidR="00507F69" w:rsidRPr="00837996" w:rsidRDefault="00507F69" w:rsidP="002F7199">
            <w:r w:rsidRPr="00837996">
              <w:t xml:space="preserve">Vào các cõi Phật bất khả thuyết  </w:t>
            </w:r>
          </w:p>
        </w:tc>
      </w:tr>
      <w:tr w:rsidR="00507F69" w:rsidRPr="00837996" w14:paraId="5CEBC596" w14:textId="77777777" w:rsidTr="003D183F">
        <w:tc>
          <w:tcPr>
            <w:tcW w:w="0" w:type="auto"/>
          </w:tcPr>
          <w:p w14:paraId="564CD748" w14:textId="77777777" w:rsidR="00507F69" w:rsidRPr="00837996" w:rsidRDefault="00507F69" w:rsidP="002F7199">
            <w:r w:rsidRPr="00837996">
              <w:t xml:space="preserve">Thấy các Bồ Tát bất khả thuyết  </w:t>
            </w:r>
          </w:p>
        </w:tc>
      </w:tr>
      <w:tr w:rsidR="00507F69" w:rsidRPr="00837996" w14:paraId="3A652C78" w14:textId="77777777" w:rsidTr="003D183F">
        <w:tc>
          <w:tcPr>
            <w:tcW w:w="0" w:type="auto"/>
          </w:tcPr>
          <w:p w14:paraId="5C0802ED" w14:textId="77777777" w:rsidR="00507F69" w:rsidRPr="00837996" w:rsidRDefault="00507F69" w:rsidP="002F7199">
            <w:r w:rsidRPr="00837996">
              <w:t xml:space="preserve">Pháp sanh trí huệ bất khả thuyết  </w:t>
            </w:r>
          </w:p>
        </w:tc>
      </w:tr>
      <w:tr w:rsidR="00507F69" w:rsidRPr="00837996" w14:paraId="654DDE5A" w14:textId="77777777" w:rsidTr="003D183F">
        <w:tc>
          <w:tcPr>
            <w:tcW w:w="0" w:type="auto"/>
          </w:tcPr>
          <w:p w14:paraId="5667C06C" w14:textId="0297F606" w:rsidR="00507F69" w:rsidRPr="00837996" w:rsidRDefault="00507F69" w:rsidP="002F7199">
            <w:r w:rsidRPr="00837996">
              <w:t xml:space="preserve">Thỉnh </w:t>
            </w:r>
            <w:ins w:id="1111" w:author="Giang Do" w:date="2026-03-11T23:15:00Z" w16du:dateUtc="2026-03-12T06:15:00Z">
              <w:r w:rsidR="004620D9">
                <w:rPr>
                  <w:lang w:val="vi-VN"/>
                </w:rPr>
                <w:t>hỏ</w:t>
              </w:r>
            </w:ins>
            <w:del w:id="1112" w:author="Giang Do" w:date="2026-03-11T23:15:00Z" w16du:dateUtc="2026-03-12T06:15:00Z">
              <w:r w:rsidRPr="00837996" w:rsidDel="004620D9">
                <w:delText>nó</w:delText>
              </w:r>
            </w:del>
            <w:r w:rsidRPr="00837996">
              <w:t xml:space="preserve">i chánh pháp bất khả thuyết  </w:t>
            </w:r>
          </w:p>
        </w:tc>
      </w:tr>
      <w:tr w:rsidR="00507F69" w:rsidRPr="00837996" w14:paraId="07A4ECBE" w14:textId="77777777" w:rsidTr="003D183F">
        <w:tc>
          <w:tcPr>
            <w:tcW w:w="0" w:type="auto"/>
          </w:tcPr>
          <w:p w14:paraId="77580AD8" w14:textId="4A5D3BDF" w:rsidR="00507F69" w:rsidRPr="00837996" w:rsidRDefault="004620D9" w:rsidP="002F7199">
            <w:ins w:id="1113" w:author="Giang Do" w:date="2026-03-11T23:15:00Z" w16du:dateUtc="2026-03-12T06:15:00Z">
              <w:r>
                <w:rPr>
                  <w:lang w:val="vi-VN"/>
                </w:rPr>
                <w:t>H</w:t>
              </w:r>
            </w:ins>
            <w:del w:id="1114" w:author="Giang Do" w:date="2026-03-11T23:15:00Z" w16du:dateUtc="2026-03-12T06:15:00Z">
              <w:r w:rsidR="00507F69" w:rsidRPr="00837996" w:rsidDel="004620D9">
                <w:delText>B</w:delText>
              </w:r>
            </w:del>
            <w:r w:rsidR="00507F69" w:rsidRPr="00837996">
              <w:t xml:space="preserve">iển bày Phật giáo bất khả thuyết  </w:t>
            </w:r>
          </w:p>
        </w:tc>
      </w:tr>
      <w:tr w:rsidR="00507F69" w:rsidRPr="00837996" w14:paraId="6F0DE8DF" w14:textId="77777777" w:rsidTr="003D183F">
        <w:tc>
          <w:tcPr>
            <w:tcW w:w="0" w:type="auto"/>
          </w:tcPr>
          <w:p w14:paraId="5D1AFAA1" w14:textId="77777777" w:rsidR="00507F69" w:rsidRPr="00837996" w:rsidRDefault="00507F69" w:rsidP="002F7199">
            <w:r w:rsidRPr="00837996">
              <w:t xml:space="preserve">Hiện các thứ thân bất khả thuyết  </w:t>
            </w:r>
          </w:p>
        </w:tc>
      </w:tr>
      <w:tr w:rsidR="00507F69" w:rsidRPr="00837996" w14:paraId="6CFB973E" w14:textId="77777777" w:rsidTr="003D183F">
        <w:tc>
          <w:tcPr>
            <w:tcW w:w="0" w:type="auto"/>
          </w:tcPr>
          <w:p w14:paraId="03ABB2EB" w14:textId="77777777" w:rsidR="00507F69" w:rsidRPr="00837996" w:rsidRDefault="00507F69" w:rsidP="002F7199">
            <w:r w:rsidRPr="00837996">
              <w:t xml:space="preserve">Ðến các cõi nước bất khả thuyết  </w:t>
            </w:r>
          </w:p>
        </w:tc>
      </w:tr>
      <w:tr w:rsidR="00507F69" w:rsidRPr="00837996" w14:paraId="37F4DCE8" w14:textId="77777777" w:rsidTr="003D183F">
        <w:tc>
          <w:tcPr>
            <w:tcW w:w="0" w:type="auto"/>
          </w:tcPr>
          <w:p w14:paraId="0AE6165E" w14:textId="77777777" w:rsidR="00507F69" w:rsidRPr="00837996" w:rsidRDefault="00507F69" w:rsidP="002F7199">
            <w:r w:rsidRPr="00837996">
              <w:t xml:space="preserve">Thị hiện thần thông bất khả thuyết  </w:t>
            </w:r>
          </w:p>
        </w:tc>
      </w:tr>
      <w:tr w:rsidR="00507F69" w:rsidRPr="00837996" w14:paraId="62E3E272" w14:textId="77777777" w:rsidTr="003D183F">
        <w:tc>
          <w:tcPr>
            <w:tcW w:w="0" w:type="auto"/>
          </w:tcPr>
          <w:p w14:paraId="47CB7211" w14:textId="77777777" w:rsidR="00507F69" w:rsidRPr="00837996" w:rsidRDefault="00507F69" w:rsidP="002F7199">
            <w:r w:rsidRPr="00837996">
              <w:t xml:space="preserve">Khắp cùng mười phương bất khả thuyết  </w:t>
            </w:r>
          </w:p>
        </w:tc>
      </w:tr>
      <w:tr w:rsidR="00507F69" w:rsidRPr="00837996" w14:paraId="69EB951E" w14:textId="77777777" w:rsidTr="003D183F">
        <w:tc>
          <w:tcPr>
            <w:tcW w:w="0" w:type="auto"/>
          </w:tcPr>
          <w:p w14:paraId="5B731B4F" w14:textId="77777777" w:rsidR="00507F69" w:rsidRPr="00837996" w:rsidRDefault="00507F69" w:rsidP="002F7199">
            <w:r w:rsidRPr="00837996">
              <w:t xml:space="preserve">Xứ xứ phân thân bất khả thuyết  </w:t>
            </w:r>
          </w:p>
        </w:tc>
      </w:tr>
      <w:tr w:rsidR="00507F69" w:rsidRPr="00837996" w14:paraId="4611B2BD" w14:textId="77777777" w:rsidTr="003D183F">
        <w:tc>
          <w:tcPr>
            <w:tcW w:w="0" w:type="auto"/>
          </w:tcPr>
          <w:p w14:paraId="0DC47D90" w14:textId="3DF8B470" w:rsidR="00507F69" w:rsidRPr="00837996" w:rsidRDefault="00507F69" w:rsidP="002F7199">
            <w:r w:rsidRPr="00837996">
              <w:t>Gần gũ</w:t>
            </w:r>
            <w:r w:rsidR="00DB4D2D" w:rsidRPr="00837996">
              <w:t>i</w:t>
            </w:r>
            <w:r w:rsidR="00DB4D2D">
              <w:t xml:space="preserve"> chư P</w:t>
            </w:r>
            <w:r w:rsidRPr="00837996">
              <w:t xml:space="preserve">hật bất khả thuyết  </w:t>
            </w:r>
          </w:p>
        </w:tc>
      </w:tr>
      <w:tr w:rsidR="00507F69" w:rsidRPr="00837996" w14:paraId="751A3EA1" w14:textId="77777777" w:rsidTr="003D183F">
        <w:tc>
          <w:tcPr>
            <w:tcW w:w="0" w:type="auto"/>
          </w:tcPr>
          <w:p w14:paraId="3002C3B2" w14:textId="77777777" w:rsidR="00507F69" w:rsidRPr="00837996" w:rsidRDefault="00507F69" w:rsidP="002F7199">
            <w:r w:rsidRPr="00837996">
              <w:t xml:space="preserve">Sắm đồ cúng dường bất khả thuyết  </w:t>
            </w:r>
          </w:p>
        </w:tc>
      </w:tr>
      <w:tr w:rsidR="00507F69" w:rsidRPr="00837996" w14:paraId="0D7CC95C" w14:textId="77777777" w:rsidTr="003D183F">
        <w:tc>
          <w:tcPr>
            <w:tcW w:w="0" w:type="auto"/>
          </w:tcPr>
          <w:p w14:paraId="0AE1A4D2" w14:textId="1693A5C6" w:rsidR="00507F69" w:rsidRPr="00837996" w:rsidRDefault="00507F69" w:rsidP="002F7199">
            <w:r w:rsidRPr="00837996">
              <w:t>Nhiều thứ vô lượng bất khả thuyết</w:t>
            </w:r>
            <w:r w:rsidR="00953F91" w:rsidRPr="00837996">
              <w:t>.</w:t>
            </w:r>
            <w:r w:rsidR="00953F91">
              <w:t xml:space="preserve"> </w:t>
            </w:r>
            <w:r w:rsidR="00953F91" w:rsidRPr="00837996">
              <w:t> </w:t>
            </w:r>
          </w:p>
        </w:tc>
      </w:tr>
      <w:tr w:rsidR="00507F69" w:rsidRPr="00837996" w14:paraId="10CBC3C6" w14:textId="77777777" w:rsidTr="003D183F">
        <w:tc>
          <w:tcPr>
            <w:tcW w:w="0" w:type="auto"/>
          </w:tcPr>
          <w:p w14:paraId="07458353" w14:textId="77777777" w:rsidR="00507F69" w:rsidRPr="00837996" w:rsidRDefault="00507F69" w:rsidP="002F7199">
            <w:r w:rsidRPr="00837996">
              <w:t xml:space="preserve">Bửu vật thanh tịnh bất khả thuyết  </w:t>
            </w:r>
          </w:p>
        </w:tc>
      </w:tr>
      <w:tr w:rsidR="00507F69" w:rsidRPr="00837996" w14:paraId="5F4068F1" w14:textId="77777777" w:rsidTr="003D183F">
        <w:tc>
          <w:tcPr>
            <w:tcW w:w="0" w:type="auto"/>
          </w:tcPr>
          <w:p w14:paraId="74223461" w14:textId="77777777" w:rsidR="00507F69" w:rsidRPr="00837996" w:rsidRDefault="00507F69" w:rsidP="002F7199">
            <w:r w:rsidRPr="00837996">
              <w:t xml:space="preserve">Liên hoa thượng diệu bất khả thuyết  </w:t>
            </w:r>
          </w:p>
        </w:tc>
      </w:tr>
      <w:tr w:rsidR="00507F69" w:rsidRPr="00837996" w14:paraId="3407F607" w14:textId="77777777" w:rsidTr="003D183F">
        <w:tc>
          <w:tcPr>
            <w:tcW w:w="0" w:type="auto"/>
          </w:tcPr>
          <w:p w14:paraId="4506E18F" w14:textId="77777777" w:rsidR="00507F69" w:rsidRPr="00837996" w:rsidRDefault="00507F69" w:rsidP="002F7199">
            <w:r w:rsidRPr="00837996">
              <w:t xml:space="preserve">Tràng thơm tối thắng bất khả thuyết  </w:t>
            </w:r>
          </w:p>
        </w:tc>
      </w:tr>
      <w:tr w:rsidR="00507F69" w:rsidRPr="00837996" w14:paraId="442FF504" w14:textId="77777777" w:rsidTr="003D183F">
        <w:tc>
          <w:tcPr>
            <w:tcW w:w="0" w:type="auto"/>
          </w:tcPr>
          <w:p w14:paraId="30764488" w14:textId="756330C3" w:rsidR="00507F69" w:rsidRPr="00837996" w:rsidRDefault="00507F69" w:rsidP="002F7199">
            <w:r w:rsidRPr="00837996">
              <w:t>Cúng dường Như Lai bất khả thuyết</w:t>
            </w:r>
            <w:r w:rsidR="00953F91" w:rsidRPr="00837996">
              <w:t>.</w:t>
            </w:r>
            <w:r w:rsidR="00953F91">
              <w:t xml:space="preserve"> </w:t>
            </w:r>
            <w:r w:rsidR="00953F91" w:rsidRPr="00837996">
              <w:t> </w:t>
            </w:r>
          </w:p>
        </w:tc>
      </w:tr>
      <w:tr w:rsidR="00507F69" w:rsidRPr="00837996" w14:paraId="2947C1EC" w14:textId="77777777" w:rsidTr="003D183F">
        <w:tc>
          <w:tcPr>
            <w:tcW w:w="0" w:type="auto"/>
          </w:tcPr>
          <w:p w14:paraId="7ED76B99" w14:textId="77777777" w:rsidR="00507F69" w:rsidRPr="00837996" w:rsidRDefault="00507F69" w:rsidP="002F7199">
            <w:r w:rsidRPr="00837996">
              <w:t xml:space="preserve">Tín tâm thanh tịnh bất khả thuyết  </w:t>
            </w:r>
          </w:p>
        </w:tc>
      </w:tr>
      <w:tr w:rsidR="00507F69" w:rsidRPr="00837996" w14:paraId="027F814A" w14:textId="77777777" w:rsidTr="003D183F">
        <w:tc>
          <w:tcPr>
            <w:tcW w:w="0" w:type="auto"/>
          </w:tcPr>
          <w:p w14:paraId="40E73F98" w14:textId="77777777" w:rsidR="00507F69" w:rsidRPr="00837996" w:rsidRDefault="00507F69" w:rsidP="002F7199">
            <w:r w:rsidRPr="00837996">
              <w:t xml:space="preserve">Ngộ giải tối thắng bất khả thuyết  </w:t>
            </w:r>
          </w:p>
        </w:tc>
      </w:tr>
      <w:tr w:rsidR="00507F69" w:rsidRPr="00837996" w14:paraId="527601B3" w14:textId="77777777" w:rsidTr="003D183F">
        <w:tc>
          <w:tcPr>
            <w:tcW w:w="0" w:type="auto"/>
          </w:tcPr>
          <w:p w14:paraId="708FA9E7" w14:textId="77777777" w:rsidR="00507F69" w:rsidRPr="00837996" w:rsidRDefault="00507F69" w:rsidP="002F7199">
            <w:r w:rsidRPr="00837996">
              <w:t xml:space="preserve">Chí nguyện tăng thượng bất khả thuyết  </w:t>
            </w:r>
          </w:p>
        </w:tc>
      </w:tr>
      <w:tr w:rsidR="00507F69" w:rsidRPr="00837996" w14:paraId="78275F75" w14:textId="77777777" w:rsidTr="003D183F">
        <w:tc>
          <w:tcPr>
            <w:tcW w:w="0" w:type="auto"/>
          </w:tcPr>
          <w:p w14:paraId="142C0779" w14:textId="6C36F96B" w:rsidR="00507F69" w:rsidRPr="00837996" w:rsidRDefault="00507F69" w:rsidP="002F7199">
            <w:r w:rsidRPr="00837996">
              <w:t>Cung kín</w:t>
            </w:r>
            <w:r w:rsidR="00DB4D2D" w:rsidRPr="00837996">
              <w:t>h</w:t>
            </w:r>
            <w:r w:rsidR="00DB4D2D">
              <w:t xml:space="preserve"> chư P</w:t>
            </w:r>
            <w:r w:rsidRPr="00837996">
              <w:t>hật bất khả thuyết</w:t>
            </w:r>
            <w:r w:rsidR="00953F91" w:rsidRPr="00837996">
              <w:t>.</w:t>
            </w:r>
            <w:r w:rsidR="00953F91">
              <w:t xml:space="preserve"> </w:t>
            </w:r>
            <w:r w:rsidR="00953F91" w:rsidRPr="00837996">
              <w:t> </w:t>
            </w:r>
          </w:p>
        </w:tc>
      </w:tr>
      <w:tr w:rsidR="00507F69" w:rsidRPr="00837996" w14:paraId="432ED686" w14:textId="77777777" w:rsidTr="003D183F">
        <w:tc>
          <w:tcPr>
            <w:tcW w:w="0" w:type="auto"/>
          </w:tcPr>
          <w:p w14:paraId="1985F5AE" w14:textId="77777777" w:rsidR="00507F69" w:rsidRPr="00837996" w:rsidRDefault="00507F69" w:rsidP="002F7199">
            <w:r w:rsidRPr="00837996">
              <w:t xml:space="preserve">Tu hành bố thí bất khả thuyết  </w:t>
            </w:r>
          </w:p>
        </w:tc>
      </w:tr>
      <w:tr w:rsidR="00507F69" w:rsidRPr="00837996" w14:paraId="55C22C69" w14:textId="77777777" w:rsidTr="003D183F">
        <w:tc>
          <w:tcPr>
            <w:tcW w:w="0" w:type="auto"/>
          </w:tcPr>
          <w:p w14:paraId="76E8A300" w14:textId="77777777" w:rsidR="00507F69" w:rsidRPr="00837996" w:rsidRDefault="00507F69" w:rsidP="002F7199">
            <w:r w:rsidRPr="00837996">
              <w:t xml:space="preserve">Tâm đó quá khứ bất khả thuyết  </w:t>
            </w:r>
          </w:p>
        </w:tc>
      </w:tr>
      <w:tr w:rsidR="00507F69" w:rsidRPr="00837996" w14:paraId="3A469851" w14:textId="77777777" w:rsidTr="003D183F">
        <w:tc>
          <w:tcPr>
            <w:tcW w:w="0" w:type="auto"/>
          </w:tcPr>
          <w:p w14:paraId="152EAA43" w14:textId="77777777" w:rsidR="00507F69" w:rsidRPr="00837996" w:rsidRDefault="00507F69" w:rsidP="002F7199">
            <w:r w:rsidRPr="00837996">
              <w:t xml:space="preserve">Có cầu đều thí bất khả thuyết  </w:t>
            </w:r>
          </w:p>
        </w:tc>
      </w:tr>
      <w:tr w:rsidR="00507F69" w:rsidRPr="00837996" w14:paraId="716C7737" w14:textId="77777777" w:rsidTr="003D183F">
        <w:tc>
          <w:tcPr>
            <w:tcW w:w="0" w:type="auto"/>
          </w:tcPr>
          <w:p w14:paraId="414E3C4F" w14:textId="77777777" w:rsidR="00507F69" w:rsidRPr="00837996" w:rsidRDefault="00507F69" w:rsidP="002F7199">
            <w:r w:rsidRPr="00837996">
              <w:t xml:space="preserve">Tất cả đều thí bất khả thuyết  </w:t>
            </w:r>
          </w:p>
        </w:tc>
      </w:tr>
      <w:tr w:rsidR="00507F69" w:rsidRPr="00837996" w14:paraId="0362D911" w14:textId="77777777" w:rsidTr="003D183F">
        <w:tc>
          <w:tcPr>
            <w:tcW w:w="0" w:type="auto"/>
          </w:tcPr>
          <w:p w14:paraId="692674FC" w14:textId="77777777" w:rsidR="00507F69" w:rsidRPr="00837996" w:rsidRDefault="00507F69" w:rsidP="002F7199">
            <w:r w:rsidRPr="00837996">
              <w:lastRenderedPageBreak/>
              <w:t xml:space="preserve">Trì giới thanh tịnh bất khả thuyết  </w:t>
            </w:r>
          </w:p>
        </w:tc>
      </w:tr>
      <w:tr w:rsidR="00507F69" w:rsidRPr="00837996" w14:paraId="3DEC300E" w14:textId="77777777" w:rsidTr="003D183F">
        <w:tc>
          <w:tcPr>
            <w:tcW w:w="0" w:type="auto"/>
          </w:tcPr>
          <w:p w14:paraId="022E1BC6" w14:textId="77777777" w:rsidR="00507F69" w:rsidRPr="00837996" w:rsidRDefault="00507F69" w:rsidP="002F7199">
            <w:r w:rsidRPr="00837996">
              <w:t xml:space="preserve">Tâm ý thanh tịnh bất khả thuyết  </w:t>
            </w:r>
          </w:p>
        </w:tc>
      </w:tr>
      <w:tr w:rsidR="00507F69" w:rsidRPr="00837996" w14:paraId="742CF520" w14:textId="77777777" w:rsidTr="003D183F">
        <w:tc>
          <w:tcPr>
            <w:tcW w:w="0" w:type="auto"/>
          </w:tcPr>
          <w:p w14:paraId="28FC5A9D" w14:textId="1771F658" w:rsidR="00507F69" w:rsidRPr="00837996" w:rsidRDefault="00507F69" w:rsidP="002F7199">
            <w:r w:rsidRPr="00837996">
              <w:t>Tán thá</w:t>
            </w:r>
            <w:r w:rsidR="00DB4D2D" w:rsidRPr="00837996">
              <w:t>n</w:t>
            </w:r>
            <w:r w:rsidR="00DB4D2D">
              <w:t xml:space="preserve"> chư P</w:t>
            </w:r>
            <w:r w:rsidRPr="00837996">
              <w:t xml:space="preserve">hật bất khả thuyết  </w:t>
            </w:r>
          </w:p>
        </w:tc>
      </w:tr>
      <w:tr w:rsidR="00507F69" w:rsidRPr="00837996" w14:paraId="4615883B" w14:textId="77777777" w:rsidTr="003D183F">
        <w:tc>
          <w:tcPr>
            <w:tcW w:w="0" w:type="auto"/>
          </w:tcPr>
          <w:p w14:paraId="7BC4C063" w14:textId="20D9B08E" w:rsidR="00507F69" w:rsidRPr="00837996" w:rsidRDefault="00507F69" w:rsidP="002F7199">
            <w:r w:rsidRPr="00837996">
              <w:t>Mến thích chánh pháp bất khả thuyết</w:t>
            </w:r>
            <w:r w:rsidR="00953F91" w:rsidRPr="00837996">
              <w:t>.</w:t>
            </w:r>
            <w:r w:rsidR="00953F91">
              <w:t xml:space="preserve"> </w:t>
            </w:r>
            <w:r w:rsidR="00953F91" w:rsidRPr="00837996">
              <w:t> </w:t>
            </w:r>
          </w:p>
        </w:tc>
      </w:tr>
      <w:tr w:rsidR="00507F69" w:rsidRPr="00837996" w14:paraId="0E9423D9" w14:textId="77777777" w:rsidTr="003D183F">
        <w:tc>
          <w:tcPr>
            <w:tcW w:w="0" w:type="auto"/>
          </w:tcPr>
          <w:p w14:paraId="4318196C" w14:textId="77777777" w:rsidR="00507F69" w:rsidRPr="00837996" w:rsidRDefault="00507F69" w:rsidP="002F7199">
            <w:r w:rsidRPr="00837996">
              <w:t xml:space="preserve">Thành tựu các nhẫn bất khả thuyết  </w:t>
            </w:r>
          </w:p>
        </w:tc>
      </w:tr>
      <w:tr w:rsidR="00507F69" w:rsidRPr="00837996" w14:paraId="1CAF0A60" w14:textId="77777777" w:rsidTr="003D183F">
        <w:tc>
          <w:tcPr>
            <w:tcW w:w="0" w:type="auto"/>
          </w:tcPr>
          <w:p w14:paraId="642FE69D" w14:textId="77777777" w:rsidR="00507F69" w:rsidRPr="00837996" w:rsidRDefault="00507F69" w:rsidP="002F7199">
            <w:r w:rsidRPr="00837996">
              <w:t xml:space="preserve">Vô sanh pháp nhẫn bất khả thuyết  </w:t>
            </w:r>
          </w:p>
        </w:tc>
      </w:tr>
      <w:tr w:rsidR="00507F69" w:rsidRPr="00837996" w14:paraId="319B48A0" w14:textId="77777777" w:rsidTr="003D183F">
        <w:tc>
          <w:tcPr>
            <w:tcW w:w="0" w:type="auto"/>
          </w:tcPr>
          <w:p w14:paraId="022DC997" w14:textId="77777777" w:rsidR="00507F69" w:rsidRPr="00837996" w:rsidRDefault="00507F69" w:rsidP="002F7199">
            <w:r w:rsidRPr="00837996">
              <w:t xml:space="preserve">Ðầy đủ tịch tịnh bất khả thuyết  </w:t>
            </w:r>
          </w:p>
        </w:tc>
      </w:tr>
      <w:tr w:rsidR="00507F69" w:rsidRPr="00837996" w14:paraId="39D64AFF" w14:textId="77777777" w:rsidTr="003D183F">
        <w:tc>
          <w:tcPr>
            <w:tcW w:w="0" w:type="auto"/>
          </w:tcPr>
          <w:p w14:paraId="2D3DE065" w14:textId="41138BDB" w:rsidR="00507F69" w:rsidRPr="00837996" w:rsidRDefault="00507F69" w:rsidP="002F7199">
            <w:r w:rsidRPr="00837996">
              <w:t>Trụ tịch tịnh địa bất khả thuyết</w:t>
            </w:r>
            <w:r w:rsidR="00953F91" w:rsidRPr="00837996">
              <w:t>.</w:t>
            </w:r>
            <w:r w:rsidR="00953F91">
              <w:t xml:space="preserve"> </w:t>
            </w:r>
            <w:r w:rsidR="00953F91" w:rsidRPr="00837996">
              <w:t> </w:t>
            </w:r>
          </w:p>
        </w:tc>
      </w:tr>
      <w:tr w:rsidR="00507F69" w:rsidRPr="00837996" w14:paraId="668ED13D" w14:textId="77777777" w:rsidTr="003D183F">
        <w:tc>
          <w:tcPr>
            <w:tcW w:w="0" w:type="auto"/>
          </w:tcPr>
          <w:p w14:paraId="6D07FD57" w14:textId="77777777" w:rsidR="00507F69" w:rsidRPr="00837996" w:rsidRDefault="00507F69" w:rsidP="002F7199">
            <w:r w:rsidRPr="00837996">
              <w:t xml:space="preserve">Khởi đại tinh tấn bất khả thuyết  </w:t>
            </w:r>
          </w:p>
        </w:tc>
      </w:tr>
      <w:tr w:rsidR="00507F69" w:rsidRPr="00837996" w14:paraId="1D8E9542" w14:textId="77777777" w:rsidTr="003D183F">
        <w:tc>
          <w:tcPr>
            <w:tcW w:w="0" w:type="auto"/>
          </w:tcPr>
          <w:p w14:paraId="0FFDFAE3" w14:textId="77777777" w:rsidR="00507F69" w:rsidRPr="00837996" w:rsidRDefault="00507F69" w:rsidP="002F7199">
            <w:r w:rsidRPr="00837996">
              <w:t xml:space="preserve">Tâm đó quá khứ bất khả thuyết  </w:t>
            </w:r>
          </w:p>
        </w:tc>
      </w:tr>
      <w:tr w:rsidR="00507F69" w:rsidRPr="00837996" w14:paraId="71ED3D95" w14:textId="77777777" w:rsidTr="003D183F">
        <w:tc>
          <w:tcPr>
            <w:tcW w:w="0" w:type="auto"/>
          </w:tcPr>
          <w:p w14:paraId="0200C0B3" w14:textId="77777777" w:rsidR="00507F69" w:rsidRPr="00837996" w:rsidRDefault="00507F69" w:rsidP="002F7199">
            <w:r w:rsidRPr="00837996">
              <w:t xml:space="preserve">Tâm chẳng thối chuyển bất khả thuyết  </w:t>
            </w:r>
          </w:p>
        </w:tc>
      </w:tr>
      <w:tr w:rsidR="00507F69" w:rsidRPr="00837996" w14:paraId="52B2032C" w14:textId="77777777" w:rsidTr="003D183F">
        <w:tc>
          <w:tcPr>
            <w:tcW w:w="0" w:type="auto"/>
          </w:tcPr>
          <w:p w14:paraId="356083EE" w14:textId="77777777" w:rsidR="00507F69" w:rsidRPr="00837996" w:rsidRDefault="00507F69" w:rsidP="002F7199">
            <w:r w:rsidRPr="00837996">
              <w:t xml:space="preserve">Tâm chẳng khuynh động bất khả thuyết  </w:t>
            </w:r>
          </w:p>
        </w:tc>
      </w:tr>
      <w:tr w:rsidR="00507F69" w:rsidRPr="00837996" w14:paraId="6CB5A489" w14:textId="77777777" w:rsidTr="003D183F">
        <w:tc>
          <w:tcPr>
            <w:tcW w:w="0" w:type="auto"/>
          </w:tcPr>
          <w:p w14:paraId="1230944A" w14:textId="77777777" w:rsidR="00507F69" w:rsidRPr="00837996" w:rsidRDefault="00507F69" w:rsidP="002F7199">
            <w:r w:rsidRPr="00837996">
              <w:t xml:space="preserve">Tất cả định tạng bất khả thuyết  </w:t>
            </w:r>
          </w:p>
        </w:tc>
      </w:tr>
      <w:tr w:rsidR="00507F69" w:rsidRPr="00837996" w14:paraId="3E89AEE5" w14:textId="77777777" w:rsidTr="003D183F">
        <w:tc>
          <w:tcPr>
            <w:tcW w:w="0" w:type="auto"/>
          </w:tcPr>
          <w:p w14:paraId="0F760AD1" w14:textId="77777777" w:rsidR="00507F69" w:rsidRPr="00837996" w:rsidRDefault="00507F69" w:rsidP="002F7199">
            <w:r w:rsidRPr="00837996">
              <w:t xml:space="preserve">Quan sát các pháp bất khả thuyết  </w:t>
            </w:r>
          </w:p>
        </w:tc>
      </w:tr>
      <w:tr w:rsidR="00507F69" w:rsidRPr="00837996" w14:paraId="0CDA64D1" w14:textId="77777777" w:rsidTr="003D183F">
        <w:tc>
          <w:tcPr>
            <w:tcW w:w="0" w:type="auto"/>
          </w:tcPr>
          <w:p w14:paraId="43075F28" w14:textId="3D21DAC3" w:rsidR="00507F69" w:rsidRPr="00837996" w:rsidRDefault="00507F69" w:rsidP="002F7199">
            <w:r w:rsidRPr="00837996">
              <w:t>Tịch nhiên tại định bất khả thuyết</w:t>
            </w:r>
            <w:r w:rsidR="00953F91" w:rsidRPr="00837996">
              <w:t>.</w:t>
            </w:r>
            <w:r w:rsidR="00953F91">
              <w:t xml:space="preserve"> </w:t>
            </w:r>
            <w:r w:rsidR="00953F91" w:rsidRPr="00837996">
              <w:t> </w:t>
            </w:r>
          </w:p>
        </w:tc>
      </w:tr>
      <w:tr w:rsidR="00507F69" w:rsidRPr="00837996" w14:paraId="70448BAF" w14:textId="77777777" w:rsidTr="003D183F">
        <w:tc>
          <w:tcPr>
            <w:tcW w:w="0" w:type="auto"/>
          </w:tcPr>
          <w:p w14:paraId="315A4CE4" w14:textId="77777777" w:rsidR="00507F69" w:rsidRPr="00837996" w:rsidRDefault="00507F69" w:rsidP="002F7199">
            <w:r w:rsidRPr="00837996">
              <w:t xml:space="preserve">Tỏ thấu các thiền bất khả thuyết  </w:t>
            </w:r>
          </w:p>
        </w:tc>
      </w:tr>
      <w:tr w:rsidR="00507F69" w:rsidRPr="00837996" w14:paraId="3FE620E6" w14:textId="77777777" w:rsidTr="003D183F">
        <w:tc>
          <w:tcPr>
            <w:tcW w:w="0" w:type="auto"/>
          </w:tcPr>
          <w:p w14:paraId="10AFB602" w14:textId="77777777" w:rsidR="00507F69" w:rsidRPr="00837996" w:rsidRDefault="00507F69" w:rsidP="002F7199">
            <w:r w:rsidRPr="00837996">
              <w:t xml:space="preserve">Trí huệ thông đạt bất khả thuyết  </w:t>
            </w:r>
          </w:p>
        </w:tc>
      </w:tr>
      <w:tr w:rsidR="00507F69" w:rsidRPr="00837996" w14:paraId="74818BC3" w14:textId="77777777" w:rsidTr="003D183F">
        <w:tc>
          <w:tcPr>
            <w:tcW w:w="0" w:type="auto"/>
          </w:tcPr>
          <w:p w14:paraId="7A88FDE7" w14:textId="77777777" w:rsidR="00507F69" w:rsidRPr="00837996" w:rsidRDefault="00507F69" w:rsidP="002F7199">
            <w:r w:rsidRPr="00837996">
              <w:t xml:space="preserve">Tam muội tự tại bất khả thuyết  </w:t>
            </w:r>
          </w:p>
        </w:tc>
      </w:tr>
      <w:tr w:rsidR="00507F69" w:rsidRPr="00837996" w14:paraId="107B0C62" w14:textId="77777777" w:rsidTr="003D183F">
        <w:tc>
          <w:tcPr>
            <w:tcW w:w="0" w:type="auto"/>
          </w:tcPr>
          <w:p w14:paraId="28DBB9FE" w14:textId="77777777" w:rsidR="00507F69" w:rsidRPr="00837996" w:rsidRDefault="00507F69" w:rsidP="002F7199">
            <w:r w:rsidRPr="00837996">
              <w:t xml:space="preserve">Tỏ thấu các pháp bất khả thuyết  </w:t>
            </w:r>
          </w:p>
        </w:tc>
      </w:tr>
      <w:tr w:rsidR="00507F69" w:rsidRPr="00837996" w14:paraId="4357FAFA" w14:textId="77777777" w:rsidTr="003D183F">
        <w:tc>
          <w:tcPr>
            <w:tcW w:w="0" w:type="auto"/>
          </w:tcPr>
          <w:p w14:paraId="5B96CD89" w14:textId="5FB72AF0" w:rsidR="00507F69" w:rsidRPr="00837996" w:rsidRDefault="00507F69" w:rsidP="002F7199">
            <w:r w:rsidRPr="00837996">
              <w:t>Thấy r</w:t>
            </w:r>
            <w:r w:rsidR="00DB4D2D" w:rsidRPr="00837996">
              <w:t>õ</w:t>
            </w:r>
            <w:r w:rsidR="00DB4D2D">
              <w:t xml:space="preserve"> chư P</w:t>
            </w:r>
            <w:r w:rsidRPr="00837996">
              <w:t>hật bất khả thuyết</w:t>
            </w:r>
            <w:r w:rsidR="00953F91" w:rsidRPr="00837996">
              <w:t>.</w:t>
            </w:r>
            <w:r w:rsidR="00953F91">
              <w:t xml:space="preserve"> </w:t>
            </w:r>
            <w:r w:rsidR="00953F91" w:rsidRPr="00837996">
              <w:t> </w:t>
            </w:r>
          </w:p>
        </w:tc>
      </w:tr>
      <w:tr w:rsidR="00507F69" w:rsidRPr="00837996" w14:paraId="4F6B0E20" w14:textId="77777777" w:rsidTr="003D183F">
        <w:tc>
          <w:tcPr>
            <w:tcW w:w="0" w:type="auto"/>
          </w:tcPr>
          <w:p w14:paraId="21442C7A" w14:textId="77777777" w:rsidR="00507F69" w:rsidRPr="00837996" w:rsidRDefault="00507F69" w:rsidP="002F7199">
            <w:r w:rsidRPr="00837996">
              <w:t xml:space="preserve">Tu vô lượng hạnh bất khả thuyết  </w:t>
            </w:r>
          </w:p>
        </w:tc>
      </w:tr>
      <w:tr w:rsidR="00507F69" w:rsidRPr="00837996" w14:paraId="64EDFB76" w14:textId="77777777" w:rsidTr="003D183F">
        <w:tc>
          <w:tcPr>
            <w:tcW w:w="0" w:type="auto"/>
          </w:tcPr>
          <w:p w14:paraId="5909B83E" w14:textId="77777777" w:rsidR="00507F69" w:rsidRPr="00837996" w:rsidRDefault="00507F69" w:rsidP="002F7199">
            <w:r w:rsidRPr="00837996">
              <w:t xml:space="preserve">Phát quảng đại nguyện bất khả thuyết  </w:t>
            </w:r>
          </w:p>
        </w:tc>
      </w:tr>
      <w:tr w:rsidR="00507F69" w:rsidRPr="00837996" w14:paraId="37166435" w14:textId="77777777" w:rsidTr="003D183F">
        <w:tc>
          <w:tcPr>
            <w:tcW w:w="0" w:type="auto"/>
          </w:tcPr>
          <w:p w14:paraId="18D4CF03" w14:textId="77777777" w:rsidR="00507F69" w:rsidRPr="00837996" w:rsidRDefault="00507F69" w:rsidP="002F7199">
            <w:r w:rsidRPr="00837996">
              <w:t xml:space="preserve">Cảnh giới thậm thâm bất khả thuyết  </w:t>
            </w:r>
          </w:p>
        </w:tc>
      </w:tr>
      <w:tr w:rsidR="00507F69" w:rsidRPr="00837996" w14:paraId="69BEA932" w14:textId="77777777" w:rsidTr="003D183F">
        <w:tc>
          <w:tcPr>
            <w:tcW w:w="0" w:type="auto"/>
          </w:tcPr>
          <w:p w14:paraId="710F0EFB" w14:textId="7F1EFD71" w:rsidR="00507F69" w:rsidRPr="00837996" w:rsidRDefault="00507F69" w:rsidP="002F7199">
            <w:r w:rsidRPr="00837996">
              <w:t>Pháp môn thanh tịnh bất khả thuyết</w:t>
            </w:r>
            <w:r w:rsidR="00953F91" w:rsidRPr="00837996">
              <w:t>.</w:t>
            </w:r>
            <w:r w:rsidR="00953F91">
              <w:t xml:space="preserve"> </w:t>
            </w:r>
            <w:r w:rsidR="00953F91" w:rsidRPr="00837996">
              <w:t> </w:t>
            </w:r>
          </w:p>
        </w:tc>
      </w:tr>
      <w:tr w:rsidR="00507F69" w:rsidRPr="00837996" w14:paraId="57771B58" w14:textId="77777777" w:rsidTr="003D183F">
        <w:tc>
          <w:tcPr>
            <w:tcW w:w="0" w:type="auto"/>
          </w:tcPr>
          <w:p w14:paraId="526DC04D" w14:textId="77777777" w:rsidR="00507F69" w:rsidRPr="00837996" w:rsidRDefault="00507F69" w:rsidP="002F7199">
            <w:r w:rsidRPr="00837996">
              <w:t xml:space="preserve">Bồ Tát pháp lực bất khả thuyết  </w:t>
            </w:r>
          </w:p>
        </w:tc>
      </w:tr>
      <w:tr w:rsidR="00507F69" w:rsidRPr="00837996" w14:paraId="12EB7D8B" w14:textId="77777777" w:rsidTr="003D183F">
        <w:tc>
          <w:tcPr>
            <w:tcW w:w="0" w:type="auto"/>
          </w:tcPr>
          <w:p w14:paraId="0F60E2DA" w14:textId="77777777" w:rsidR="00507F69" w:rsidRPr="00837996" w:rsidRDefault="00507F69" w:rsidP="002F7199">
            <w:r w:rsidRPr="00837996">
              <w:t xml:space="preserve">Bồ Tát pháp trụ bất khả thuyết  </w:t>
            </w:r>
          </w:p>
        </w:tc>
      </w:tr>
      <w:tr w:rsidR="00507F69" w:rsidRPr="00837996" w14:paraId="6D022AD0" w14:textId="77777777" w:rsidTr="003D183F">
        <w:tc>
          <w:tcPr>
            <w:tcW w:w="0" w:type="auto"/>
          </w:tcPr>
          <w:p w14:paraId="6F3C07BF" w14:textId="77777777" w:rsidR="00507F69" w:rsidRPr="00837996" w:rsidRDefault="00507F69" w:rsidP="002F7199">
            <w:r w:rsidRPr="00837996">
              <w:t xml:space="preserve">Những chánh niệm kia bất khả thuyết  </w:t>
            </w:r>
          </w:p>
        </w:tc>
      </w:tr>
      <w:tr w:rsidR="00507F69" w:rsidRPr="00837996" w14:paraId="0A7B75ED" w14:textId="77777777" w:rsidTr="003D183F">
        <w:tc>
          <w:tcPr>
            <w:tcW w:w="0" w:type="auto"/>
          </w:tcPr>
          <w:p w14:paraId="0731544B" w14:textId="057F1A42" w:rsidR="00507F69" w:rsidRPr="00837996" w:rsidRDefault="00507F69" w:rsidP="002F7199">
            <w:r w:rsidRPr="00837996">
              <w:t>Những pháp giới kia bất khả thuyết</w:t>
            </w:r>
            <w:r w:rsidR="00953F91" w:rsidRPr="00837996">
              <w:t>.</w:t>
            </w:r>
            <w:r w:rsidR="00953F91">
              <w:t xml:space="preserve"> </w:t>
            </w:r>
            <w:r w:rsidR="00953F91" w:rsidRPr="00837996">
              <w:t> </w:t>
            </w:r>
          </w:p>
        </w:tc>
      </w:tr>
      <w:tr w:rsidR="00507F69" w:rsidRPr="00837996" w14:paraId="4D5D6561" w14:textId="77777777" w:rsidTr="003D183F">
        <w:tc>
          <w:tcPr>
            <w:tcW w:w="0" w:type="auto"/>
          </w:tcPr>
          <w:p w14:paraId="3D67ACCF" w14:textId="77777777" w:rsidR="00507F69" w:rsidRPr="00837996" w:rsidRDefault="00507F69" w:rsidP="002F7199">
            <w:r w:rsidRPr="00837996">
              <w:t xml:space="preserve">Tu trí phương tiện bất khả thuyết  </w:t>
            </w:r>
          </w:p>
        </w:tc>
      </w:tr>
      <w:tr w:rsidR="00507F69" w:rsidRPr="00837996" w14:paraId="10C27EA4" w14:textId="77777777" w:rsidTr="003D183F">
        <w:tc>
          <w:tcPr>
            <w:tcW w:w="0" w:type="auto"/>
          </w:tcPr>
          <w:p w14:paraId="13070E76" w14:textId="77777777" w:rsidR="00507F69" w:rsidRPr="00837996" w:rsidRDefault="00507F69" w:rsidP="002F7199">
            <w:r w:rsidRPr="00837996">
              <w:t xml:space="preserve">Học trí thậm thâm bất khả thuyết  </w:t>
            </w:r>
          </w:p>
        </w:tc>
      </w:tr>
      <w:tr w:rsidR="00507F69" w:rsidRPr="00837996" w14:paraId="4220C0C9" w14:textId="77777777" w:rsidTr="003D183F">
        <w:tc>
          <w:tcPr>
            <w:tcW w:w="0" w:type="auto"/>
          </w:tcPr>
          <w:p w14:paraId="10810EC8" w14:textId="77777777" w:rsidR="00507F69" w:rsidRPr="00837996" w:rsidRDefault="00507F69" w:rsidP="002F7199">
            <w:r w:rsidRPr="00837996">
              <w:t xml:space="preserve">Vô lượng trí huệ bất khả thuyết  </w:t>
            </w:r>
          </w:p>
        </w:tc>
      </w:tr>
      <w:tr w:rsidR="00507F69" w:rsidRPr="00837996" w14:paraId="314AA18A" w14:textId="77777777" w:rsidTr="003D183F">
        <w:tc>
          <w:tcPr>
            <w:tcW w:w="0" w:type="auto"/>
          </w:tcPr>
          <w:p w14:paraId="7D90A659" w14:textId="77777777" w:rsidR="00507F69" w:rsidRPr="00837996" w:rsidRDefault="00507F69" w:rsidP="002F7199">
            <w:r w:rsidRPr="00837996">
              <w:lastRenderedPageBreak/>
              <w:t xml:space="preserve">Trí huệ rốt ráo bất khả thuyết  </w:t>
            </w:r>
          </w:p>
        </w:tc>
      </w:tr>
      <w:tr w:rsidR="00507F69" w:rsidRPr="00837996" w14:paraId="592235AF" w14:textId="77777777" w:rsidTr="003D183F">
        <w:tc>
          <w:tcPr>
            <w:tcW w:w="0" w:type="auto"/>
          </w:tcPr>
          <w:p w14:paraId="1723F2B1" w14:textId="77777777" w:rsidR="00507F69" w:rsidRPr="00837996" w:rsidRDefault="00507F69" w:rsidP="002F7199">
            <w:r w:rsidRPr="00837996">
              <w:t xml:space="preserve">Những pháp trí kia bất khả thuyết  </w:t>
            </w:r>
          </w:p>
        </w:tc>
      </w:tr>
      <w:tr w:rsidR="00507F69" w:rsidRPr="00837996" w14:paraId="0E426AFE" w14:textId="77777777" w:rsidTr="003D183F">
        <w:tc>
          <w:tcPr>
            <w:tcW w:w="0" w:type="auto"/>
          </w:tcPr>
          <w:p w14:paraId="10725C0F" w14:textId="77777777" w:rsidR="00507F69" w:rsidRPr="00837996" w:rsidRDefault="00507F69" w:rsidP="002F7199">
            <w:r w:rsidRPr="00837996">
              <w:t xml:space="preserve">Tịnh pháp luân kia bất khả thuyết  </w:t>
            </w:r>
          </w:p>
        </w:tc>
      </w:tr>
      <w:tr w:rsidR="00507F69" w:rsidRPr="00837996" w14:paraId="5621A65A" w14:textId="77777777" w:rsidTr="003D183F">
        <w:tc>
          <w:tcPr>
            <w:tcW w:w="0" w:type="auto"/>
          </w:tcPr>
          <w:p w14:paraId="250F46F3" w14:textId="77777777" w:rsidR="00507F69" w:rsidRPr="00837996" w:rsidRDefault="00507F69" w:rsidP="002F7199">
            <w:r w:rsidRPr="00837996">
              <w:t xml:space="preserve">Ðại pháp vân kia bất khả thuyết  </w:t>
            </w:r>
          </w:p>
        </w:tc>
      </w:tr>
      <w:tr w:rsidR="00507F69" w:rsidRPr="00837996" w14:paraId="2FFC9B99" w14:textId="77777777" w:rsidTr="003D183F">
        <w:tc>
          <w:tcPr>
            <w:tcW w:w="0" w:type="auto"/>
          </w:tcPr>
          <w:p w14:paraId="63F7AEDF" w14:textId="77777777" w:rsidR="00507F69" w:rsidRPr="00837996" w:rsidRDefault="00507F69" w:rsidP="002F7199">
            <w:r w:rsidRPr="00837996">
              <w:t xml:space="preserve">Ðại pháp vũ kia bất khả thuyết  </w:t>
            </w:r>
          </w:p>
        </w:tc>
      </w:tr>
      <w:tr w:rsidR="00507F69" w:rsidRPr="00837996" w14:paraId="129CB643" w14:textId="77777777" w:rsidTr="003D183F">
        <w:tc>
          <w:tcPr>
            <w:tcW w:w="0" w:type="auto"/>
          </w:tcPr>
          <w:p w14:paraId="08E9F65B" w14:textId="77777777" w:rsidR="00507F69" w:rsidRPr="00837996" w:rsidRDefault="00507F69" w:rsidP="002F7199">
            <w:r w:rsidRPr="00837996">
              <w:t xml:space="preserve">Những thần lực kia bất khả thuyết  </w:t>
            </w:r>
          </w:p>
        </w:tc>
      </w:tr>
      <w:tr w:rsidR="00507F69" w:rsidRPr="00837996" w14:paraId="6BB1F4EC" w14:textId="77777777" w:rsidTr="003D183F">
        <w:tc>
          <w:tcPr>
            <w:tcW w:w="0" w:type="auto"/>
          </w:tcPr>
          <w:p w14:paraId="2108DA78" w14:textId="77777777" w:rsidR="00507F69" w:rsidRPr="00837996" w:rsidRDefault="00507F69" w:rsidP="002F7199">
            <w:r w:rsidRPr="00837996">
              <w:t xml:space="preserve">Những phương tiện kia bất khả thuyết  </w:t>
            </w:r>
          </w:p>
        </w:tc>
      </w:tr>
      <w:tr w:rsidR="00507F69" w:rsidRPr="00837996" w14:paraId="24FA2B1C" w14:textId="77777777" w:rsidTr="003D183F">
        <w:tc>
          <w:tcPr>
            <w:tcW w:w="0" w:type="auto"/>
          </w:tcPr>
          <w:p w14:paraId="250DFEF1" w14:textId="77777777" w:rsidR="00507F69" w:rsidRPr="00837996" w:rsidRDefault="00507F69" w:rsidP="002F7199">
            <w:r w:rsidRPr="00837996">
              <w:t xml:space="preserve">Nhập trí không tịch bất khả thuyết  </w:t>
            </w:r>
          </w:p>
        </w:tc>
      </w:tr>
      <w:tr w:rsidR="00507F69" w:rsidRPr="00837996" w14:paraId="4420A711" w14:textId="77777777" w:rsidTr="003D183F">
        <w:tc>
          <w:tcPr>
            <w:tcW w:w="0" w:type="auto"/>
          </w:tcPr>
          <w:p w14:paraId="2C54968F" w14:textId="5A49CF59" w:rsidR="00507F69" w:rsidRPr="00837996" w:rsidRDefault="00507F69" w:rsidP="002F7199">
            <w:r w:rsidRPr="00837996">
              <w:t>Niệm niệm tiếp nối bất khả thuyết</w:t>
            </w:r>
            <w:r w:rsidR="00953F91" w:rsidRPr="00837996">
              <w:t>.</w:t>
            </w:r>
            <w:r w:rsidR="00953F91">
              <w:t xml:space="preserve"> </w:t>
            </w:r>
            <w:r w:rsidR="00953F91" w:rsidRPr="00837996">
              <w:t> </w:t>
            </w:r>
          </w:p>
        </w:tc>
      </w:tr>
      <w:tr w:rsidR="00507F69" w:rsidRPr="00837996" w14:paraId="6C86634D" w14:textId="77777777" w:rsidTr="003D183F">
        <w:tc>
          <w:tcPr>
            <w:tcW w:w="0" w:type="auto"/>
          </w:tcPr>
          <w:p w14:paraId="33B61D14" w14:textId="77777777" w:rsidR="00507F69" w:rsidRPr="00837996" w:rsidRDefault="00507F69" w:rsidP="002F7199">
            <w:r w:rsidRPr="00837996">
              <w:t xml:space="preserve">Vô lượng hạnh môn bất khả thuyết  </w:t>
            </w:r>
          </w:p>
        </w:tc>
      </w:tr>
      <w:tr w:rsidR="00507F69" w:rsidRPr="00837996" w14:paraId="5F512179" w14:textId="77777777" w:rsidTr="003D183F">
        <w:tc>
          <w:tcPr>
            <w:tcW w:w="0" w:type="auto"/>
          </w:tcPr>
          <w:p w14:paraId="7A9C7568" w14:textId="77777777" w:rsidR="00507F69" w:rsidRPr="00837996" w:rsidRDefault="00507F69" w:rsidP="002F7199">
            <w:r w:rsidRPr="00837996">
              <w:t xml:space="preserve">Niệm niệm hằng trụ bất khả thuyết  </w:t>
            </w:r>
          </w:p>
        </w:tc>
      </w:tr>
      <w:tr w:rsidR="00507F69" w:rsidRPr="00837996" w14:paraId="6B006D4B" w14:textId="77777777" w:rsidTr="003D183F">
        <w:tc>
          <w:tcPr>
            <w:tcW w:w="0" w:type="auto"/>
          </w:tcPr>
          <w:p w14:paraId="467E0130" w14:textId="2F11976A" w:rsidR="00507F69" w:rsidRPr="00837996" w:rsidRDefault="004620D9" w:rsidP="002F7199">
            <w:ins w:id="1115" w:author="Giang Do" w:date="2026-03-11T23:17:00Z" w16du:dateUtc="2026-03-12T06:17:00Z">
              <w:r>
                <w:rPr>
                  <w:lang w:val="vi-VN"/>
                </w:rPr>
                <w:t>C</w:t>
              </w:r>
            </w:ins>
            <w:r w:rsidR="00DB4D2D">
              <w:t>Chư P</w:t>
            </w:r>
            <w:r w:rsidR="00E4661A">
              <w:t xml:space="preserve">hật </w:t>
            </w:r>
            <w:r w:rsidR="00507F69" w:rsidRPr="00837996">
              <w:t xml:space="preserve">sát hải bất khả thuyết  </w:t>
            </w:r>
          </w:p>
        </w:tc>
      </w:tr>
      <w:tr w:rsidR="00507F69" w:rsidRPr="00837996" w14:paraId="32898E5F" w14:textId="77777777" w:rsidTr="003D183F">
        <w:tc>
          <w:tcPr>
            <w:tcW w:w="0" w:type="auto"/>
          </w:tcPr>
          <w:p w14:paraId="0A6DD4CE" w14:textId="48B0A00C" w:rsidR="00507F69" w:rsidRPr="00837996" w:rsidRDefault="00507F69" w:rsidP="002F7199">
            <w:r w:rsidRPr="00837996">
              <w:t>Ðều hay qua đến bất khả thuyết</w:t>
            </w:r>
            <w:r w:rsidR="00953F91" w:rsidRPr="00837996">
              <w:t>.</w:t>
            </w:r>
            <w:r w:rsidR="00953F91">
              <w:t xml:space="preserve"> </w:t>
            </w:r>
            <w:r w:rsidR="00953F91" w:rsidRPr="00837996">
              <w:t> </w:t>
            </w:r>
          </w:p>
        </w:tc>
      </w:tr>
      <w:tr w:rsidR="00507F69" w:rsidRPr="00837996" w14:paraId="245CC947" w14:textId="77777777" w:rsidTr="003D183F">
        <w:tc>
          <w:tcPr>
            <w:tcW w:w="0" w:type="auto"/>
          </w:tcPr>
          <w:p w14:paraId="62279A71" w14:textId="77777777" w:rsidR="00507F69" w:rsidRPr="00837996" w:rsidRDefault="00507F69" w:rsidP="002F7199">
            <w:r w:rsidRPr="00837996">
              <w:t xml:space="preserve">Các cõi sai biệt bất khả thuyết  </w:t>
            </w:r>
          </w:p>
        </w:tc>
      </w:tr>
      <w:tr w:rsidR="00507F69" w:rsidRPr="00837996" w14:paraId="718908E5" w14:textId="77777777" w:rsidTr="003D183F">
        <w:tc>
          <w:tcPr>
            <w:tcW w:w="0" w:type="auto"/>
          </w:tcPr>
          <w:p w14:paraId="16A275AC" w14:textId="77777777" w:rsidR="00507F69" w:rsidRPr="00837996" w:rsidRDefault="00507F69" w:rsidP="002F7199">
            <w:r w:rsidRPr="00837996">
              <w:t xml:space="preserve">Các thứ thanh tịnh bất khả thuyết  </w:t>
            </w:r>
          </w:p>
        </w:tc>
      </w:tr>
      <w:tr w:rsidR="00507F69" w:rsidRPr="00837996" w14:paraId="465C25B0" w14:textId="77777777" w:rsidTr="003D183F">
        <w:tc>
          <w:tcPr>
            <w:tcW w:w="0" w:type="auto"/>
          </w:tcPr>
          <w:p w14:paraId="312728FC" w14:textId="77777777" w:rsidR="00507F69" w:rsidRPr="00837996" w:rsidRDefault="00507F69" w:rsidP="002F7199">
            <w:r w:rsidRPr="00837996">
              <w:t xml:space="preserve">Sai biệt trang nghiêm bất khả thuyết  </w:t>
            </w:r>
          </w:p>
        </w:tc>
      </w:tr>
      <w:tr w:rsidR="00507F69" w:rsidRPr="00837996" w14:paraId="28BEA62B" w14:textId="77777777" w:rsidTr="003D183F">
        <w:tc>
          <w:tcPr>
            <w:tcW w:w="0" w:type="auto"/>
          </w:tcPr>
          <w:p w14:paraId="581E981E" w14:textId="77777777" w:rsidR="00507F69" w:rsidRPr="00837996" w:rsidRDefault="00507F69" w:rsidP="002F7199">
            <w:r w:rsidRPr="00837996">
              <w:t xml:space="preserve">Vô biên sắc tướng bất khả thuyết  </w:t>
            </w:r>
          </w:p>
        </w:tc>
      </w:tr>
      <w:tr w:rsidR="00507F69" w:rsidRPr="00837996" w14:paraId="64FD06FF" w14:textId="77777777" w:rsidTr="003D183F">
        <w:tc>
          <w:tcPr>
            <w:tcW w:w="0" w:type="auto"/>
          </w:tcPr>
          <w:p w14:paraId="34F98F59" w14:textId="77777777" w:rsidR="00507F69" w:rsidRPr="00837996" w:rsidRDefault="00507F69" w:rsidP="002F7199">
            <w:r w:rsidRPr="00837996">
              <w:t xml:space="preserve">Các thứ xen lẫn bất khả thuyết  </w:t>
            </w:r>
          </w:p>
        </w:tc>
      </w:tr>
      <w:tr w:rsidR="00507F69" w:rsidRPr="00837996" w14:paraId="25F51F89" w14:textId="77777777" w:rsidTr="003D183F">
        <w:tc>
          <w:tcPr>
            <w:tcW w:w="0" w:type="auto"/>
          </w:tcPr>
          <w:p w14:paraId="5A025148" w14:textId="77777777" w:rsidR="00507F69" w:rsidRPr="00837996" w:rsidRDefault="00507F69" w:rsidP="002F7199">
            <w:r w:rsidRPr="00837996">
              <w:t xml:space="preserve">Các thứ xinh đẹp bất khả thuyết  </w:t>
            </w:r>
          </w:p>
        </w:tc>
      </w:tr>
      <w:tr w:rsidR="00507F69" w:rsidRPr="00837996" w14:paraId="4B6866E0" w14:textId="77777777" w:rsidTr="003D183F">
        <w:tc>
          <w:tcPr>
            <w:tcW w:w="0" w:type="auto"/>
          </w:tcPr>
          <w:p w14:paraId="47C77F38" w14:textId="77777777" w:rsidR="00507F69" w:rsidRPr="00837996" w:rsidRDefault="00507F69" w:rsidP="002F7199">
            <w:r w:rsidRPr="00837996">
              <w:t xml:space="preserve">Cõi Phật thanh tịnh bất khả thuyết  </w:t>
            </w:r>
          </w:p>
        </w:tc>
      </w:tr>
      <w:tr w:rsidR="00507F69" w:rsidRPr="00837996" w14:paraId="4480FD77" w14:textId="77777777" w:rsidTr="003D183F">
        <w:tc>
          <w:tcPr>
            <w:tcW w:w="0" w:type="auto"/>
          </w:tcPr>
          <w:p w14:paraId="7F3F8FEA" w14:textId="3FE532B2" w:rsidR="00507F69" w:rsidRPr="00837996" w:rsidRDefault="00507F69" w:rsidP="002F7199">
            <w:r w:rsidRPr="00837996">
              <w:t>Thế giới tạp nhiễm bất khả thuyết</w:t>
            </w:r>
            <w:r w:rsidR="00953F91" w:rsidRPr="00837996">
              <w:t>.</w:t>
            </w:r>
            <w:r w:rsidR="00953F91">
              <w:t xml:space="preserve"> </w:t>
            </w:r>
            <w:r w:rsidR="00953F91" w:rsidRPr="00837996">
              <w:t> </w:t>
            </w:r>
          </w:p>
        </w:tc>
      </w:tr>
      <w:tr w:rsidR="00507F69" w:rsidRPr="00837996" w14:paraId="4CC85EFC" w14:textId="77777777" w:rsidTr="003D183F">
        <w:tc>
          <w:tcPr>
            <w:tcW w:w="0" w:type="auto"/>
          </w:tcPr>
          <w:p w14:paraId="2388A901" w14:textId="77777777" w:rsidR="00507F69" w:rsidRPr="00837996" w:rsidRDefault="00507F69" w:rsidP="002F7199">
            <w:r w:rsidRPr="00837996">
              <w:t xml:space="preserve">Biết rõ chúng sanh bất khả thuyết  </w:t>
            </w:r>
          </w:p>
        </w:tc>
      </w:tr>
      <w:tr w:rsidR="00507F69" w:rsidRPr="00837996" w14:paraId="56DB11C7" w14:textId="77777777" w:rsidTr="003D183F">
        <w:tc>
          <w:tcPr>
            <w:tcW w:w="0" w:type="auto"/>
          </w:tcPr>
          <w:p w14:paraId="3DF0B84C" w14:textId="77777777" w:rsidR="00507F69" w:rsidRPr="00837996" w:rsidRDefault="00507F69" w:rsidP="002F7199">
            <w:r w:rsidRPr="00837996">
              <w:t xml:space="preserve">Biết chủng tánh họ bất khả thuyết  </w:t>
            </w:r>
          </w:p>
        </w:tc>
      </w:tr>
      <w:tr w:rsidR="00507F69" w:rsidRPr="00837996" w14:paraId="6B010686" w14:textId="77777777" w:rsidTr="003D183F">
        <w:tc>
          <w:tcPr>
            <w:tcW w:w="0" w:type="auto"/>
          </w:tcPr>
          <w:p w14:paraId="2D45D4CA" w14:textId="77777777" w:rsidR="00507F69" w:rsidRPr="00837996" w:rsidRDefault="00507F69" w:rsidP="002F7199">
            <w:r w:rsidRPr="00837996">
              <w:t xml:space="preserve">Biết nghiệp báo họ bất khả thuyết  </w:t>
            </w:r>
          </w:p>
        </w:tc>
      </w:tr>
      <w:tr w:rsidR="00507F69" w:rsidRPr="00837996" w14:paraId="19E8DD95" w14:textId="77777777" w:rsidTr="003D183F">
        <w:tc>
          <w:tcPr>
            <w:tcW w:w="0" w:type="auto"/>
          </w:tcPr>
          <w:p w14:paraId="216424EA" w14:textId="6B2C3839" w:rsidR="00507F69" w:rsidRPr="00837996" w:rsidRDefault="00507F69" w:rsidP="002F7199">
            <w:r w:rsidRPr="00837996">
              <w:t>Biết tâm hành họ bất khả thuyết</w:t>
            </w:r>
            <w:r w:rsidR="00953F91" w:rsidRPr="00837996">
              <w:t>.</w:t>
            </w:r>
            <w:r w:rsidR="00953F91">
              <w:t xml:space="preserve"> </w:t>
            </w:r>
            <w:r w:rsidR="00953F91" w:rsidRPr="00837996">
              <w:t> </w:t>
            </w:r>
          </w:p>
        </w:tc>
      </w:tr>
      <w:tr w:rsidR="00507F69" w:rsidRPr="00837996" w14:paraId="50B232CC" w14:textId="77777777" w:rsidTr="003D183F">
        <w:tc>
          <w:tcPr>
            <w:tcW w:w="0" w:type="auto"/>
          </w:tcPr>
          <w:p w14:paraId="158955ED" w14:textId="77777777" w:rsidR="00507F69" w:rsidRPr="00837996" w:rsidRDefault="00507F69" w:rsidP="002F7199">
            <w:r w:rsidRPr="00837996">
              <w:t xml:space="preserve">Biết căn tánh họ bất khả thuyết  </w:t>
            </w:r>
          </w:p>
        </w:tc>
      </w:tr>
      <w:tr w:rsidR="00507F69" w:rsidRPr="00837996" w14:paraId="26C02507" w14:textId="77777777" w:rsidTr="003D183F">
        <w:tc>
          <w:tcPr>
            <w:tcW w:w="0" w:type="auto"/>
          </w:tcPr>
          <w:p w14:paraId="5F53A3CF" w14:textId="77777777" w:rsidR="00507F69" w:rsidRPr="00837996" w:rsidRDefault="00507F69" w:rsidP="002F7199">
            <w:r w:rsidRPr="00837996">
              <w:t xml:space="preserve">Biết giải dục họ bất khả thuyết  </w:t>
            </w:r>
          </w:p>
        </w:tc>
      </w:tr>
      <w:tr w:rsidR="00507F69" w:rsidRPr="00837996" w14:paraId="5D63F6DB" w14:textId="77777777" w:rsidTr="003D183F">
        <w:tc>
          <w:tcPr>
            <w:tcW w:w="0" w:type="auto"/>
          </w:tcPr>
          <w:p w14:paraId="34593571" w14:textId="77777777" w:rsidR="00507F69" w:rsidRPr="00837996" w:rsidRDefault="00507F69" w:rsidP="002F7199">
            <w:r w:rsidRPr="00837996">
              <w:t xml:space="preserve">Tạp nhiễm thanh tịnh bất khả thuyết  </w:t>
            </w:r>
          </w:p>
        </w:tc>
      </w:tr>
      <w:tr w:rsidR="00507F69" w:rsidRPr="00837996" w14:paraId="6FEC94A9" w14:textId="77777777" w:rsidTr="003D183F">
        <w:tc>
          <w:tcPr>
            <w:tcW w:w="0" w:type="auto"/>
          </w:tcPr>
          <w:p w14:paraId="5F022259" w14:textId="2C2F1D09" w:rsidR="00507F69" w:rsidRPr="00837996" w:rsidRDefault="00507F69" w:rsidP="002F7199">
            <w:r w:rsidRPr="00837996">
              <w:t>Quán sát điều phục bất khả thuyết</w:t>
            </w:r>
            <w:r w:rsidR="00953F91" w:rsidRPr="00837996">
              <w:t>.</w:t>
            </w:r>
            <w:r w:rsidR="00953F91">
              <w:t xml:space="preserve"> </w:t>
            </w:r>
            <w:r w:rsidR="00953F91" w:rsidRPr="00837996">
              <w:t> </w:t>
            </w:r>
          </w:p>
        </w:tc>
      </w:tr>
      <w:tr w:rsidR="00507F69" w:rsidRPr="00837996" w14:paraId="19E56E44" w14:textId="77777777" w:rsidTr="003D183F">
        <w:tc>
          <w:tcPr>
            <w:tcW w:w="0" w:type="auto"/>
          </w:tcPr>
          <w:p w14:paraId="620FF98D" w14:textId="7A57F9E4" w:rsidR="00507F69" w:rsidRPr="00837996" w:rsidRDefault="00507F69" w:rsidP="002F7199">
            <w:r w:rsidRPr="00837996">
              <w:t xml:space="preserve">Biến </w:t>
            </w:r>
            <w:r w:rsidR="004D02D6">
              <w:t>hóa</w:t>
            </w:r>
            <w:r w:rsidRPr="00837996">
              <w:t xml:space="preserve"> tự tại bất khả thuyết  </w:t>
            </w:r>
          </w:p>
        </w:tc>
      </w:tr>
      <w:tr w:rsidR="00507F69" w:rsidRPr="00837996" w14:paraId="240B6C10" w14:textId="77777777" w:rsidTr="003D183F">
        <w:tc>
          <w:tcPr>
            <w:tcW w:w="0" w:type="auto"/>
          </w:tcPr>
          <w:p w14:paraId="11C3EA97" w14:textId="77777777" w:rsidR="00507F69" w:rsidRPr="00837996" w:rsidRDefault="00507F69" w:rsidP="002F7199">
            <w:r w:rsidRPr="00837996">
              <w:t xml:space="preserve">Hiện nhiều loại thân bất khả thuyết  </w:t>
            </w:r>
          </w:p>
        </w:tc>
      </w:tr>
      <w:tr w:rsidR="00507F69" w:rsidRPr="00837996" w14:paraId="7FA70AE7" w14:textId="77777777" w:rsidTr="003D183F">
        <w:tc>
          <w:tcPr>
            <w:tcW w:w="0" w:type="auto"/>
          </w:tcPr>
          <w:p w14:paraId="653D670B" w14:textId="77777777" w:rsidR="00507F69" w:rsidRPr="00837996" w:rsidRDefault="00507F69" w:rsidP="002F7199">
            <w:r w:rsidRPr="00837996">
              <w:lastRenderedPageBreak/>
              <w:t xml:space="preserve">Tu hành tinh tấn bất khả thuyết  </w:t>
            </w:r>
          </w:p>
        </w:tc>
      </w:tr>
      <w:tr w:rsidR="00507F69" w:rsidRPr="00837996" w14:paraId="0CA5F641" w14:textId="77777777" w:rsidTr="003D183F">
        <w:tc>
          <w:tcPr>
            <w:tcW w:w="0" w:type="auto"/>
          </w:tcPr>
          <w:p w14:paraId="465A2E10" w14:textId="648C42C2" w:rsidR="00507F69" w:rsidRPr="00837996" w:rsidRDefault="00507F69" w:rsidP="002F7199">
            <w:r w:rsidRPr="00837996">
              <w:t>Ðộ thoát chúng sanh bất khả thuyết</w:t>
            </w:r>
            <w:r w:rsidR="00953F91" w:rsidRPr="00837996">
              <w:t>.</w:t>
            </w:r>
            <w:r w:rsidR="00953F91">
              <w:t xml:space="preserve"> </w:t>
            </w:r>
            <w:r w:rsidR="00953F91" w:rsidRPr="00837996">
              <w:t> </w:t>
            </w:r>
          </w:p>
        </w:tc>
      </w:tr>
      <w:tr w:rsidR="00507F69" w:rsidRPr="00837996" w14:paraId="474B071F" w14:textId="77777777" w:rsidTr="003D183F">
        <w:tc>
          <w:tcPr>
            <w:tcW w:w="0" w:type="auto"/>
          </w:tcPr>
          <w:p w14:paraId="55E4D84E" w14:textId="77777777" w:rsidR="00507F69" w:rsidRPr="00837996" w:rsidRDefault="00507F69" w:rsidP="002F7199">
            <w:r w:rsidRPr="00837996">
              <w:t xml:space="preserve">Thị hiện thần biến bất khả thuyết  </w:t>
            </w:r>
          </w:p>
        </w:tc>
      </w:tr>
      <w:tr w:rsidR="00507F69" w:rsidRPr="00837996" w14:paraId="1F0EC7FE" w14:textId="77777777" w:rsidTr="003D183F">
        <w:tc>
          <w:tcPr>
            <w:tcW w:w="0" w:type="auto"/>
          </w:tcPr>
          <w:p w14:paraId="245D017C" w14:textId="77777777" w:rsidR="00507F69" w:rsidRPr="00837996" w:rsidRDefault="00507F69" w:rsidP="002F7199">
            <w:r w:rsidRPr="00837996">
              <w:t xml:space="preserve">Phóng đại quang minh bất khả thuyết  </w:t>
            </w:r>
          </w:p>
        </w:tc>
      </w:tr>
      <w:tr w:rsidR="00507F69" w:rsidRPr="00837996" w14:paraId="4C08B6CA" w14:textId="77777777" w:rsidTr="003D183F">
        <w:tc>
          <w:tcPr>
            <w:tcW w:w="0" w:type="auto"/>
          </w:tcPr>
          <w:p w14:paraId="151B1BDD" w14:textId="77777777" w:rsidR="00507F69" w:rsidRPr="00837996" w:rsidRDefault="00507F69" w:rsidP="002F7199">
            <w:r w:rsidRPr="00837996">
              <w:t xml:space="preserve">Các thứ sắc tướng bất khả thuyết  </w:t>
            </w:r>
          </w:p>
        </w:tc>
      </w:tr>
      <w:tr w:rsidR="00507F69" w:rsidRPr="00837996" w14:paraId="4CA558D5" w14:textId="77777777" w:rsidTr="003D183F">
        <w:tc>
          <w:tcPr>
            <w:tcW w:w="0" w:type="auto"/>
          </w:tcPr>
          <w:p w14:paraId="0559447E" w14:textId="768C49F8" w:rsidR="00507F69" w:rsidRPr="00837996" w:rsidRDefault="00507F69" w:rsidP="002F7199">
            <w:r w:rsidRPr="00837996">
              <w:t>Khiến chúng sanh tịnh bất khả thuyết</w:t>
            </w:r>
            <w:r w:rsidR="00953F91" w:rsidRPr="00837996">
              <w:t>.</w:t>
            </w:r>
            <w:r w:rsidR="00953F91">
              <w:t xml:space="preserve"> </w:t>
            </w:r>
            <w:r w:rsidR="00953F91" w:rsidRPr="00837996">
              <w:t> </w:t>
            </w:r>
          </w:p>
        </w:tc>
      </w:tr>
      <w:tr w:rsidR="00507F69" w:rsidRPr="00837996" w14:paraId="0AA55963" w14:textId="77777777" w:rsidTr="003D183F">
        <w:tc>
          <w:tcPr>
            <w:tcW w:w="0" w:type="auto"/>
          </w:tcPr>
          <w:p w14:paraId="7E4DD305" w14:textId="77777777" w:rsidR="00507F69" w:rsidRPr="00837996" w:rsidRDefault="00507F69" w:rsidP="002F7199">
            <w:r w:rsidRPr="00837996">
              <w:t xml:space="preserve">Mỗi mỗi lỗ lông bất khả thuyết  </w:t>
            </w:r>
          </w:p>
        </w:tc>
      </w:tr>
      <w:tr w:rsidR="00507F69" w:rsidRPr="00837996" w14:paraId="5E6FB891" w14:textId="77777777" w:rsidTr="003D183F">
        <w:tc>
          <w:tcPr>
            <w:tcW w:w="0" w:type="auto"/>
          </w:tcPr>
          <w:p w14:paraId="0462D41B" w14:textId="77777777" w:rsidR="00507F69" w:rsidRPr="00837996" w:rsidRDefault="00507F69" w:rsidP="002F7199">
            <w:r w:rsidRPr="00837996">
              <w:t xml:space="preserve">Phóng lưới quang minh bất khả thuyết  </w:t>
            </w:r>
          </w:p>
        </w:tc>
      </w:tr>
      <w:tr w:rsidR="00507F69" w:rsidRPr="00837996" w14:paraId="05E39FD4" w14:textId="77777777" w:rsidTr="003D183F">
        <w:tc>
          <w:tcPr>
            <w:tcW w:w="0" w:type="auto"/>
          </w:tcPr>
          <w:p w14:paraId="7F088BAE" w14:textId="77777777" w:rsidR="00507F69" w:rsidRPr="00837996" w:rsidRDefault="00507F69" w:rsidP="002F7199">
            <w:r w:rsidRPr="00837996">
              <w:t xml:space="preserve">Lưới quang hiện sắc bất khả thuyết  </w:t>
            </w:r>
          </w:p>
        </w:tc>
      </w:tr>
      <w:tr w:rsidR="00507F69" w:rsidRPr="00837996" w14:paraId="62F28E45" w14:textId="77777777" w:rsidTr="003D183F">
        <w:tc>
          <w:tcPr>
            <w:tcW w:w="0" w:type="auto"/>
          </w:tcPr>
          <w:p w14:paraId="0877472F" w14:textId="21D69E92" w:rsidR="00507F69" w:rsidRPr="00837996" w:rsidRDefault="00507F69" w:rsidP="002F7199">
            <w:r w:rsidRPr="00837996">
              <w:t>Chiếu khắp cõi Phật bất khả thuyết</w:t>
            </w:r>
            <w:r w:rsidR="00953F91" w:rsidRPr="00837996">
              <w:t>.</w:t>
            </w:r>
            <w:r w:rsidR="00953F91">
              <w:t xml:space="preserve"> </w:t>
            </w:r>
            <w:r w:rsidR="00953F91" w:rsidRPr="00837996">
              <w:t> </w:t>
            </w:r>
          </w:p>
        </w:tc>
      </w:tr>
      <w:tr w:rsidR="00507F69" w:rsidRPr="00837996" w14:paraId="1A56B4B2" w14:textId="77777777" w:rsidTr="003D183F">
        <w:tc>
          <w:tcPr>
            <w:tcW w:w="0" w:type="auto"/>
          </w:tcPr>
          <w:p w14:paraId="0E48CFC0" w14:textId="77777777" w:rsidR="00507F69" w:rsidRPr="00837996" w:rsidRDefault="00507F69" w:rsidP="002F7199">
            <w:r w:rsidRPr="00837996">
              <w:t xml:space="preserve">Dũng mãnh vô úy bất khả thuyết  </w:t>
            </w:r>
          </w:p>
        </w:tc>
      </w:tr>
      <w:tr w:rsidR="00507F69" w:rsidRPr="00837996" w14:paraId="4F63560F" w14:textId="77777777" w:rsidTr="003D183F">
        <w:tc>
          <w:tcPr>
            <w:tcW w:w="0" w:type="auto"/>
          </w:tcPr>
          <w:p w14:paraId="0B5ED022" w14:textId="77777777" w:rsidR="00507F69" w:rsidRPr="00837996" w:rsidRDefault="00507F69" w:rsidP="002F7199">
            <w:r w:rsidRPr="00837996">
              <w:t xml:space="preserve">Phương tiện thiện xảo bất khả thuyết  </w:t>
            </w:r>
          </w:p>
        </w:tc>
      </w:tr>
      <w:tr w:rsidR="00507F69" w:rsidRPr="00837996" w14:paraId="01A150C0" w14:textId="77777777" w:rsidTr="003D183F">
        <w:tc>
          <w:tcPr>
            <w:tcW w:w="0" w:type="auto"/>
          </w:tcPr>
          <w:p w14:paraId="30E94FA6" w14:textId="77777777" w:rsidR="00507F69" w:rsidRPr="00837996" w:rsidRDefault="00507F69" w:rsidP="002F7199">
            <w:r w:rsidRPr="00837996">
              <w:t xml:space="preserve">Ðiều phục chúng sanh bất khả thuyết  </w:t>
            </w:r>
          </w:p>
        </w:tc>
      </w:tr>
      <w:tr w:rsidR="00507F69" w:rsidRPr="00837996" w14:paraId="3083CB5E" w14:textId="77777777" w:rsidTr="003D183F">
        <w:tc>
          <w:tcPr>
            <w:tcW w:w="0" w:type="auto"/>
          </w:tcPr>
          <w:p w14:paraId="24A38721" w14:textId="5D20DE6C" w:rsidR="00507F69" w:rsidRPr="00837996" w:rsidRDefault="00507F69" w:rsidP="002F7199">
            <w:r w:rsidRPr="00837996">
              <w:t>Khiến thoát sanh tử bất khả thuyết</w:t>
            </w:r>
            <w:r w:rsidR="00953F91" w:rsidRPr="00837996">
              <w:t>.</w:t>
            </w:r>
            <w:r w:rsidR="00953F91">
              <w:t xml:space="preserve"> </w:t>
            </w:r>
            <w:r w:rsidR="00953F91" w:rsidRPr="00837996">
              <w:t> </w:t>
            </w:r>
          </w:p>
        </w:tc>
      </w:tr>
      <w:tr w:rsidR="00507F69" w:rsidRPr="00837996" w14:paraId="48C2B034" w14:textId="77777777" w:rsidTr="003D183F">
        <w:tc>
          <w:tcPr>
            <w:tcW w:w="0" w:type="auto"/>
          </w:tcPr>
          <w:p w14:paraId="4B1D93FA" w14:textId="77777777" w:rsidR="00507F69" w:rsidRPr="00837996" w:rsidRDefault="00507F69" w:rsidP="002F7199">
            <w:r w:rsidRPr="00837996">
              <w:t xml:space="preserve">Thân nghiệp thanh tịnh bất khả thuyết  </w:t>
            </w:r>
          </w:p>
        </w:tc>
      </w:tr>
      <w:tr w:rsidR="00507F69" w:rsidRPr="00837996" w14:paraId="3005ED83" w14:textId="77777777" w:rsidTr="003D183F">
        <w:tc>
          <w:tcPr>
            <w:tcW w:w="0" w:type="auto"/>
          </w:tcPr>
          <w:p w14:paraId="6FEE9CE5" w14:textId="77777777" w:rsidR="00507F69" w:rsidRPr="00837996" w:rsidRDefault="00507F69" w:rsidP="002F7199">
            <w:r w:rsidRPr="00837996">
              <w:t xml:space="preserve">Ngữ nghiệp thanh tịnh bất khả thuyết  </w:t>
            </w:r>
          </w:p>
        </w:tc>
      </w:tr>
      <w:tr w:rsidR="00507F69" w:rsidRPr="00837996" w14:paraId="2BAA413A" w14:textId="77777777" w:rsidTr="003D183F">
        <w:tc>
          <w:tcPr>
            <w:tcW w:w="0" w:type="auto"/>
          </w:tcPr>
          <w:p w14:paraId="6E7578DA" w14:textId="77777777" w:rsidR="00507F69" w:rsidRPr="00837996" w:rsidRDefault="00507F69" w:rsidP="002F7199">
            <w:r w:rsidRPr="00837996">
              <w:t xml:space="preserve">Ý nghiệp thanh tịnh bất khả thuyết  </w:t>
            </w:r>
          </w:p>
        </w:tc>
      </w:tr>
      <w:tr w:rsidR="00507F69" w:rsidRPr="00837996" w14:paraId="1B6B86E0" w14:textId="77777777" w:rsidTr="003D183F">
        <w:tc>
          <w:tcPr>
            <w:tcW w:w="0" w:type="auto"/>
          </w:tcPr>
          <w:p w14:paraId="3D9515A1" w14:textId="74A8B6B4" w:rsidR="00507F69" w:rsidRPr="00837996" w:rsidRDefault="00507F69" w:rsidP="002F7199">
            <w:r w:rsidRPr="00837996">
              <w:t>Diệu hạnh thù thắng bất khả thuyết</w:t>
            </w:r>
            <w:r w:rsidR="00953F91" w:rsidRPr="00837996">
              <w:t>.</w:t>
            </w:r>
            <w:r w:rsidR="00953F91">
              <w:t xml:space="preserve"> </w:t>
            </w:r>
            <w:r w:rsidR="00953F91" w:rsidRPr="00837996">
              <w:t> </w:t>
            </w:r>
          </w:p>
        </w:tc>
      </w:tr>
      <w:tr w:rsidR="00507F69" w:rsidRPr="00837996" w14:paraId="3D9399AD" w14:textId="77777777" w:rsidTr="003D183F">
        <w:tc>
          <w:tcPr>
            <w:tcW w:w="0" w:type="auto"/>
          </w:tcPr>
          <w:p w14:paraId="0721FA7F" w14:textId="77777777" w:rsidR="00507F69" w:rsidRPr="00837996" w:rsidRDefault="00507F69" w:rsidP="002F7199">
            <w:r w:rsidRPr="00837996">
              <w:t xml:space="preserve">Thành tựu trí bửu bất khả thuyết  </w:t>
            </w:r>
          </w:p>
        </w:tc>
      </w:tr>
      <w:tr w:rsidR="00507F69" w:rsidRPr="00837996" w14:paraId="31A73E8B" w14:textId="77777777" w:rsidTr="003D183F">
        <w:tc>
          <w:tcPr>
            <w:tcW w:w="0" w:type="auto"/>
          </w:tcPr>
          <w:p w14:paraId="627B5CE2" w14:textId="77777777" w:rsidR="00507F69" w:rsidRPr="00837996" w:rsidRDefault="00507F69" w:rsidP="002F7199">
            <w:r w:rsidRPr="00837996">
              <w:t xml:space="preserve">Thâm nhập pháp giới bất khả thuyết  </w:t>
            </w:r>
          </w:p>
        </w:tc>
      </w:tr>
      <w:tr w:rsidR="00507F69" w:rsidRPr="00837996" w14:paraId="290C8949" w14:textId="77777777" w:rsidTr="003D183F">
        <w:tc>
          <w:tcPr>
            <w:tcW w:w="0" w:type="auto"/>
          </w:tcPr>
          <w:p w14:paraId="7817184F" w14:textId="21FB3BC9" w:rsidR="00507F69" w:rsidRPr="00837996" w:rsidRDefault="00507F69" w:rsidP="002F7199">
            <w:r w:rsidRPr="00837996">
              <w:t>Bồ Tát tổng tr</w:t>
            </w:r>
            <w:ins w:id="1116" w:author="Giang Do" w:date="2026-03-11T23:17:00Z" w16du:dateUtc="2026-03-12T06:17:00Z">
              <w:r w:rsidR="004620D9">
                <w:rPr>
                  <w:lang w:val="vi-VN"/>
                </w:rPr>
                <w:t>ì</w:t>
              </w:r>
            </w:ins>
            <w:del w:id="1117" w:author="Giang Do" w:date="2026-03-11T23:17:00Z" w16du:dateUtc="2026-03-12T06:17:00Z">
              <w:r w:rsidRPr="00837996" w:rsidDel="004620D9">
                <w:delText>í</w:delText>
              </w:r>
            </w:del>
            <w:r w:rsidRPr="00837996">
              <w:t xml:space="preserve"> bất khả thuyết  </w:t>
            </w:r>
          </w:p>
        </w:tc>
      </w:tr>
      <w:tr w:rsidR="00507F69" w:rsidRPr="00837996" w14:paraId="28E94572" w14:textId="77777777" w:rsidTr="003D183F">
        <w:tc>
          <w:tcPr>
            <w:tcW w:w="0" w:type="auto"/>
          </w:tcPr>
          <w:p w14:paraId="60FB6F4A" w14:textId="24943E66" w:rsidR="00507F69" w:rsidRPr="00837996" w:rsidRDefault="00507F69" w:rsidP="002F7199">
            <w:r w:rsidRPr="00837996">
              <w:t>Khéo hay tu học bất khả thuyết</w:t>
            </w:r>
            <w:r w:rsidR="00953F91" w:rsidRPr="00837996">
              <w:t>.</w:t>
            </w:r>
            <w:r w:rsidR="00953F91">
              <w:t xml:space="preserve"> </w:t>
            </w:r>
            <w:r w:rsidR="00953F91" w:rsidRPr="00837996">
              <w:t> </w:t>
            </w:r>
          </w:p>
        </w:tc>
      </w:tr>
      <w:tr w:rsidR="00507F69" w:rsidRPr="00837996" w14:paraId="3854D19D" w14:textId="77777777" w:rsidTr="003D183F">
        <w:tc>
          <w:tcPr>
            <w:tcW w:w="0" w:type="auto"/>
          </w:tcPr>
          <w:p w14:paraId="1819FEE8" w14:textId="77777777" w:rsidR="00507F69" w:rsidRPr="00837996" w:rsidRDefault="00507F69" w:rsidP="002F7199">
            <w:r w:rsidRPr="00837996">
              <w:t xml:space="preserve">Âm thanh bực trí bất khả thuyết  </w:t>
            </w:r>
          </w:p>
        </w:tc>
      </w:tr>
      <w:tr w:rsidR="00507F69" w:rsidRPr="00837996" w14:paraId="25176139" w14:textId="77777777" w:rsidTr="003D183F">
        <w:tc>
          <w:tcPr>
            <w:tcW w:w="0" w:type="auto"/>
          </w:tcPr>
          <w:p w14:paraId="28FA4AE1" w14:textId="77777777" w:rsidR="00507F69" w:rsidRPr="00837996" w:rsidRDefault="00507F69" w:rsidP="002F7199">
            <w:r w:rsidRPr="00837996">
              <w:t xml:space="preserve">Âm thanh thanh tịnh bất khả thuyết  </w:t>
            </w:r>
          </w:p>
        </w:tc>
      </w:tr>
      <w:tr w:rsidR="00507F69" w:rsidRPr="00837996" w14:paraId="5B9B38DD" w14:textId="77777777" w:rsidTr="003D183F">
        <w:tc>
          <w:tcPr>
            <w:tcW w:w="0" w:type="auto"/>
          </w:tcPr>
          <w:p w14:paraId="0CF98620" w14:textId="77777777" w:rsidR="00507F69" w:rsidRPr="00837996" w:rsidRDefault="00507F69" w:rsidP="002F7199">
            <w:r w:rsidRPr="00837996">
              <w:t xml:space="preserve">Chánh niệm chơn thiệt bất khả thuyết  </w:t>
            </w:r>
          </w:p>
        </w:tc>
      </w:tr>
      <w:tr w:rsidR="00507F69" w:rsidRPr="00837996" w14:paraId="1C8C1920" w14:textId="77777777" w:rsidTr="003D183F">
        <w:tc>
          <w:tcPr>
            <w:tcW w:w="0" w:type="auto"/>
          </w:tcPr>
          <w:p w14:paraId="6CE15BD0" w14:textId="64E640BB" w:rsidR="00507F69" w:rsidRPr="00837996" w:rsidRDefault="00507F69" w:rsidP="002F7199">
            <w:r w:rsidRPr="00837996">
              <w:t>Khai ngộ chúng sanh bất khả thuyết</w:t>
            </w:r>
            <w:r w:rsidR="00953F91" w:rsidRPr="00837996">
              <w:t>.</w:t>
            </w:r>
            <w:r w:rsidR="00953F91">
              <w:t xml:space="preserve"> </w:t>
            </w:r>
            <w:r w:rsidR="00953F91" w:rsidRPr="00837996">
              <w:t> </w:t>
            </w:r>
          </w:p>
        </w:tc>
      </w:tr>
      <w:tr w:rsidR="00507F69" w:rsidRPr="00837996" w14:paraId="0A136B9A" w14:textId="77777777" w:rsidTr="003D183F">
        <w:tc>
          <w:tcPr>
            <w:tcW w:w="0" w:type="auto"/>
          </w:tcPr>
          <w:p w14:paraId="45AC9D18" w14:textId="1828C377" w:rsidR="00507F69" w:rsidRPr="00837996" w:rsidRDefault="00507F69" w:rsidP="002F7199">
            <w:r w:rsidRPr="00837996">
              <w:t>Ðầy đủ oai nghi bất khả thuyết</w:t>
            </w:r>
            <w:r w:rsidR="00953F91" w:rsidRPr="00837996">
              <w:t>.</w:t>
            </w:r>
            <w:r w:rsidR="00953F91">
              <w:t xml:space="preserve"> </w:t>
            </w:r>
            <w:r w:rsidR="00953F91" w:rsidRPr="00837996">
              <w:t> </w:t>
            </w:r>
          </w:p>
        </w:tc>
      </w:tr>
      <w:tr w:rsidR="00507F69" w:rsidRPr="00837996" w14:paraId="5B740870" w14:textId="77777777" w:rsidTr="003D183F">
        <w:tc>
          <w:tcPr>
            <w:tcW w:w="0" w:type="auto"/>
          </w:tcPr>
          <w:p w14:paraId="2613AA2B" w14:textId="77777777" w:rsidR="00507F69" w:rsidRPr="00837996" w:rsidRDefault="00507F69" w:rsidP="002F7199">
            <w:r w:rsidRPr="00837996">
              <w:t xml:space="preserve">Thanh tịnh tu hành bất khả thuyết  </w:t>
            </w:r>
          </w:p>
        </w:tc>
      </w:tr>
      <w:tr w:rsidR="00507F69" w:rsidRPr="00837996" w14:paraId="4E7F85D9" w14:textId="77777777" w:rsidTr="003D183F">
        <w:tc>
          <w:tcPr>
            <w:tcW w:w="0" w:type="auto"/>
          </w:tcPr>
          <w:p w14:paraId="0D74A235" w14:textId="77777777" w:rsidR="00507F69" w:rsidRPr="00837996" w:rsidRDefault="00507F69" w:rsidP="002F7199">
            <w:r w:rsidRPr="00837996">
              <w:t xml:space="preserve">Thành tựu vô úy bất khả thuyết  </w:t>
            </w:r>
          </w:p>
        </w:tc>
      </w:tr>
      <w:tr w:rsidR="00507F69" w:rsidRPr="00837996" w14:paraId="39256850" w14:textId="77777777" w:rsidTr="003D183F">
        <w:tc>
          <w:tcPr>
            <w:tcW w:w="0" w:type="auto"/>
          </w:tcPr>
          <w:p w14:paraId="0D3EB153" w14:textId="0E06654B" w:rsidR="00507F69" w:rsidRPr="00837996" w:rsidRDefault="00507F69" w:rsidP="002F7199">
            <w:r w:rsidRPr="00837996">
              <w:t>Ðiều phục thế gian bất khả thuyết</w:t>
            </w:r>
            <w:r w:rsidR="00953F91" w:rsidRPr="00837996">
              <w:t>.</w:t>
            </w:r>
            <w:r w:rsidR="00953F91">
              <w:t xml:space="preserve"> </w:t>
            </w:r>
            <w:r w:rsidR="00953F91" w:rsidRPr="00837996">
              <w:t> </w:t>
            </w:r>
          </w:p>
        </w:tc>
      </w:tr>
      <w:tr w:rsidR="00507F69" w:rsidRPr="00837996" w14:paraId="34F7EE6C" w14:textId="77777777" w:rsidTr="003D183F">
        <w:tc>
          <w:tcPr>
            <w:tcW w:w="0" w:type="auto"/>
          </w:tcPr>
          <w:p w14:paraId="6B1F9083" w14:textId="77777777" w:rsidR="00507F69" w:rsidRPr="00837996" w:rsidRDefault="00507F69" w:rsidP="002F7199">
            <w:r w:rsidRPr="00837996">
              <w:t xml:space="preserve">Những chúng Phật tử bất khả thuyết  </w:t>
            </w:r>
          </w:p>
        </w:tc>
      </w:tr>
      <w:tr w:rsidR="00507F69" w:rsidRPr="00837996" w14:paraId="751E66EB" w14:textId="77777777" w:rsidTr="003D183F">
        <w:tc>
          <w:tcPr>
            <w:tcW w:w="0" w:type="auto"/>
          </w:tcPr>
          <w:p w14:paraId="26827064" w14:textId="77777777" w:rsidR="00507F69" w:rsidRPr="00837996" w:rsidRDefault="00507F69" w:rsidP="002F7199">
            <w:r w:rsidRPr="00837996">
              <w:lastRenderedPageBreak/>
              <w:t xml:space="preserve">Thắng hạnh thanh tịnh bất khả thuyết  </w:t>
            </w:r>
          </w:p>
        </w:tc>
      </w:tr>
      <w:tr w:rsidR="00507F69" w:rsidRPr="00837996" w14:paraId="243C274E" w14:textId="77777777" w:rsidTr="003D183F">
        <w:tc>
          <w:tcPr>
            <w:tcW w:w="0" w:type="auto"/>
          </w:tcPr>
          <w:p w14:paraId="2A5F4739" w14:textId="758CF814" w:rsidR="00507F69" w:rsidRPr="00837996" w:rsidRDefault="00507F69" w:rsidP="002F7199">
            <w:r w:rsidRPr="00837996">
              <w:t>Ngợi khe</w:t>
            </w:r>
            <w:r w:rsidR="00DB4D2D" w:rsidRPr="00837996">
              <w:t>n</w:t>
            </w:r>
            <w:r w:rsidR="00DB4D2D">
              <w:t xml:space="preserve"> chư P</w:t>
            </w:r>
            <w:r w:rsidRPr="00837996">
              <w:t xml:space="preserve">hật bất khả thuyết  </w:t>
            </w:r>
          </w:p>
        </w:tc>
      </w:tr>
      <w:tr w:rsidR="00507F69" w:rsidRPr="00837996" w14:paraId="0B62BDD4" w14:textId="77777777" w:rsidTr="003D183F">
        <w:tc>
          <w:tcPr>
            <w:tcW w:w="0" w:type="auto"/>
          </w:tcPr>
          <w:p w14:paraId="32BCADC2" w14:textId="7ED60E9E" w:rsidR="00507F69" w:rsidRPr="00837996" w:rsidRDefault="00507F69" w:rsidP="002F7199">
            <w:r w:rsidRPr="00837996">
              <w:t>Ngợi khen vô tận bất khả thuyết</w:t>
            </w:r>
            <w:r w:rsidR="00953F91" w:rsidRPr="00837996">
              <w:t>.</w:t>
            </w:r>
            <w:r w:rsidR="00953F91">
              <w:t xml:space="preserve"> </w:t>
            </w:r>
            <w:r w:rsidR="00953F91" w:rsidRPr="00837996">
              <w:t> </w:t>
            </w:r>
          </w:p>
        </w:tc>
      </w:tr>
      <w:tr w:rsidR="00507F69" w:rsidRPr="00837996" w14:paraId="6AFBE967" w14:textId="77777777" w:rsidTr="003D183F">
        <w:tc>
          <w:tcPr>
            <w:tcW w:w="0" w:type="auto"/>
          </w:tcPr>
          <w:p w14:paraId="66191307" w14:textId="77777777" w:rsidR="00507F69" w:rsidRPr="00837996" w:rsidRDefault="00507F69" w:rsidP="002F7199">
            <w:r w:rsidRPr="00837996">
              <w:t xml:space="preserve">Thế gian Ðạo Sư bất khả thuyết  </w:t>
            </w:r>
          </w:p>
        </w:tc>
      </w:tr>
      <w:tr w:rsidR="00507F69" w:rsidRPr="00837996" w14:paraId="7D26DBEC" w14:textId="77777777" w:rsidTr="003D183F">
        <w:tc>
          <w:tcPr>
            <w:tcW w:w="0" w:type="auto"/>
          </w:tcPr>
          <w:p w14:paraId="5D3609E7" w14:textId="77777777" w:rsidR="00507F69" w:rsidRPr="00837996" w:rsidRDefault="00507F69" w:rsidP="002F7199">
            <w:r w:rsidRPr="00837996">
              <w:t xml:space="preserve">Diễn thuyết khen ngợi bất khả thuyết  </w:t>
            </w:r>
          </w:p>
        </w:tc>
      </w:tr>
      <w:tr w:rsidR="00507F69" w:rsidRPr="00837996" w14:paraId="03C40DDD" w14:textId="77777777" w:rsidTr="003D183F">
        <w:tc>
          <w:tcPr>
            <w:tcW w:w="0" w:type="auto"/>
          </w:tcPr>
          <w:p w14:paraId="56CFFA59" w14:textId="77777777" w:rsidR="00507F69" w:rsidRPr="00837996" w:rsidRDefault="00507F69" w:rsidP="002F7199">
            <w:r w:rsidRPr="00837996">
              <w:t xml:space="preserve">Chư Bồ Tát kia bất khả thuyết  </w:t>
            </w:r>
          </w:p>
        </w:tc>
      </w:tr>
      <w:tr w:rsidR="00507F69" w:rsidRPr="00837996" w14:paraId="2E11445E" w14:textId="77777777" w:rsidTr="003D183F">
        <w:tc>
          <w:tcPr>
            <w:tcW w:w="0" w:type="auto"/>
          </w:tcPr>
          <w:p w14:paraId="13548F7C" w14:textId="7966D9E5" w:rsidR="00507F69" w:rsidRPr="00837996" w:rsidRDefault="00507F69" w:rsidP="002F7199">
            <w:r w:rsidRPr="00837996">
              <w:t>Công đức thanh tịnh bất khả thuyết</w:t>
            </w:r>
            <w:r w:rsidR="00953F91" w:rsidRPr="00837996">
              <w:t>.</w:t>
            </w:r>
            <w:r w:rsidR="00953F91">
              <w:t xml:space="preserve"> </w:t>
            </w:r>
            <w:r w:rsidR="00953F91" w:rsidRPr="00837996">
              <w:t> </w:t>
            </w:r>
          </w:p>
        </w:tc>
      </w:tr>
      <w:tr w:rsidR="00507F69" w:rsidRPr="00837996" w14:paraId="15BD0630" w14:textId="77777777" w:rsidTr="003D183F">
        <w:tc>
          <w:tcPr>
            <w:tcW w:w="0" w:type="auto"/>
          </w:tcPr>
          <w:p w14:paraId="67788617" w14:textId="77777777" w:rsidR="00507F69" w:rsidRPr="00837996" w:rsidRDefault="00507F69" w:rsidP="002F7199">
            <w:r w:rsidRPr="00837996">
              <w:t xml:space="preserve">Các biên tế kia bất khả thuyết  </w:t>
            </w:r>
          </w:p>
        </w:tc>
      </w:tr>
      <w:tr w:rsidR="00507F69" w:rsidRPr="00837996" w14:paraId="7D3C16A2" w14:textId="77777777" w:rsidTr="003D183F">
        <w:tc>
          <w:tcPr>
            <w:tcW w:w="0" w:type="auto"/>
          </w:tcPr>
          <w:p w14:paraId="0FA30D26" w14:textId="77777777" w:rsidR="00507F69" w:rsidRPr="00837996" w:rsidRDefault="00507F69" w:rsidP="002F7199">
            <w:r w:rsidRPr="00837996">
              <w:t xml:space="preserve">Hay trụ trong đó bất khả thuyết  </w:t>
            </w:r>
          </w:p>
        </w:tc>
      </w:tr>
      <w:tr w:rsidR="00507F69" w:rsidRPr="00837996" w14:paraId="1C0D4A8F" w14:textId="77777777" w:rsidTr="003D183F">
        <w:tc>
          <w:tcPr>
            <w:tcW w:w="0" w:type="auto"/>
          </w:tcPr>
          <w:p w14:paraId="053D4F06" w14:textId="77777777" w:rsidR="00507F69" w:rsidRPr="00837996" w:rsidRDefault="00507F69" w:rsidP="002F7199">
            <w:r w:rsidRPr="00837996">
              <w:t xml:space="preserve">Trí huệ trong trụ bất khả thuyết  </w:t>
            </w:r>
          </w:p>
        </w:tc>
      </w:tr>
      <w:tr w:rsidR="00507F69" w:rsidRPr="00837996" w14:paraId="17822FD8" w14:textId="77777777" w:rsidTr="003D183F">
        <w:tc>
          <w:tcPr>
            <w:tcW w:w="0" w:type="auto"/>
          </w:tcPr>
          <w:p w14:paraId="44F21E53" w14:textId="39417214" w:rsidR="00507F69" w:rsidRPr="00837996" w:rsidRDefault="00507F69" w:rsidP="002F7199">
            <w:r w:rsidRPr="00837996">
              <w:t>Hết những kiếp trụ không nói được</w:t>
            </w:r>
            <w:r w:rsidR="00953F91" w:rsidRPr="00837996">
              <w:t>.</w:t>
            </w:r>
            <w:r w:rsidR="00953F91">
              <w:t xml:space="preserve"> </w:t>
            </w:r>
            <w:r w:rsidR="00953F91" w:rsidRPr="00837996">
              <w:t> </w:t>
            </w:r>
          </w:p>
        </w:tc>
      </w:tr>
      <w:tr w:rsidR="00507F69" w:rsidRPr="00837996" w14:paraId="506FED86" w14:textId="77777777" w:rsidTr="003D183F">
        <w:tc>
          <w:tcPr>
            <w:tcW w:w="0" w:type="auto"/>
          </w:tcPr>
          <w:p w14:paraId="78723533" w14:textId="33AC69A7" w:rsidR="00507F69" w:rsidRPr="00837996" w:rsidRDefault="00507F69" w:rsidP="002F7199">
            <w:r w:rsidRPr="00837996">
              <w:t>Mến thíc</w:t>
            </w:r>
            <w:r w:rsidR="00DB4D2D" w:rsidRPr="00837996">
              <w:t>h</w:t>
            </w:r>
            <w:r w:rsidR="00DB4D2D">
              <w:t xml:space="preserve"> chư P</w:t>
            </w:r>
            <w:r w:rsidRPr="00837996">
              <w:t xml:space="preserve">hật bất khả thuyết  </w:t>
            </w:r>
          </w:p>
        </w:tc>
      </w:tr>
      <w:tr w:rsidR="00507F69" w:rsidRPr="00837996" w14:paraId="746DE032" w14:textId="77777777" w:rsidTr="003D183F">
        <w:tc>
          <w:tcPr>
            <w:tcW w:w="0" w:type="auto"/>
          </w:tcPr>
          <w:p w14:paraId="70F7FB3A" w14:textId="77777777" w:rsidR="00507F69" w:rsidRPr="00837996" w:rsidRDefault="00507F69" w:rsidP="002F7199">
            <w:r w:rsidRPr="00837996">
              <w:t xml:space="preserve">Trí huệ bình đẳng bất khả thuyết  </w:t>
            </w:r>
          </w:p>
        </w:tc>
      </w:tr>
      <w:tr w:rsidR="00507F69" w:rsidRPr="00837996" w14:paraId="22A6A7C3" w14:textId="77777777" w:rsidTr="003D183F">
        <w:tc>
          <w:tcPr>
            <w:tcW w:w="0" w:type="auto"/>
          </w:tcPr>
          <w:p w14:paraId="363ECF62" w14:textId="77777777" w:rsidR="00507F69" w:rsidRPr="00837996" w:rsidRDefault="00507F69" w:rsidP="002F7199">
            <w:r w:rsidRPr="00837996">
              <w:t xml:space="preserve">Khéo vào các pháp bất khả thuyết  </w:t>
            </w:r>
          </w:p>
        </w:tc>
      </w:tr>
      <w:tr w:rsidR="00507F69" w:rsidRPr="00837996" w14:paraId="0D42C4C7" w14:textId="77777777" w:rsidTr="003D183F">
        <w:tc>
          <w:tcPr>
            <w:tcW w:w="0" w:type="auto"/>
          </w:tcPr>
          <w:p w14:paraId="6E7EB06A" w14:textId="0A4691ED" w:rsidR="00507F69" w:rsidRPr="00837996" w:rsidRDefault="00507F69" w:rsidP="002F7199">
            <w:r w:rsidRPr="00837996">
              <w:t>Nơi pháp vô ngại bất khả thuyết</w:t>
            </w:r>
            <w:r w:rsidR="00953F91" w:rsidRPr="00837996">
              <w:t>.</w:t>
            </w:r>
            <w:r w:rsidR="00953F91">
              <w:t xml:space="preserve"> </w:t>
            </w:r>
            <w:r w:rsidR="00953F91" w:rsidRPr="00837996">
              <w:t> </w:t>
            </w:r>
          </w:p>
        </w:tc>
      </w:tr>
      <w:tr w:rsidR="00507F69" w:rsidRPr="00837996" w14:paraId="39804BFB" w14:textId="77777777" w:rsidTr="003D183F">
        <w:tc>
          <w:tcPr>
            <w:tcW w:w="0" w:type="auto"/>
          </w:tcPr>
          <w:p w14:paraId="5583B9EB" w14:textId="77777777" w:rsidR="00507F69" w:rsidRPr="00837996" w:rsidRDefault="00507F69" w:rsidP="002F7199">
            <w:r w:rsidRPr="00837996">
              <w:t xml:space="preserve">Tam thế như không bất khả thuyết  </w:t>
            </w:r>
          </w:p>
        </w:tc>
      </w:tr>
      <w:tr w:rsidR="00507F69" w:rsidRPr="00837996" w14:paraId="4AD964DA" w14:textId="77777777" w:rsidTr="003D183F">
        <w:tc>
          <w:tcPr>
            <w:tcW w:w="0" w:type="auto"/>
          </w:tcPr>
          <w:p w14:paraId="09EFAD56" w14:textId="77777777" w:rsidR="00507F69" w:rsidRPr="00837996" w:rsidRDefault="00507F69" w:rsidP="002F7199">
            <w:r w:rsidRPr="00837996">
              <w:t xml:space="preserve">Tam thế trí huệ bất khả thuyết  </w:t>
            </w:r>
          </w:p>
        </w:tc>
      </w:tr>
      <w:tr w:rsidR="00507F69" w:rsidRPr="00837996" w14:paraId="1E6E2233" w14:textId="77777777" w:rsidTr="003D183F">
        <w:tc>
          <w:tcPr>
            <w:tcW w:w="0" w:type="auto"/>
          </w:tcPr>
          <w:p w14:paraId="10FEEA45" w14:textId="77777777" w:rsidR="00507F69" w:rsidRPr="00837996" w:rsidRDefault="00507F69" w:rsidP="002F7199">
            <w:r w:rsidRPr="00837996">
              <w:t xml:space="preserve">Thấu rõ tam thế bất khả thuyết  </w:t>
            </w:r>
          </w:p>
        </w:tc>
      </w:tr>
      <w:tr w:rsidR="00507F69" w:rsidRPr="00837996" w14:paraId="09B18F6A" w14:textId="77777777" w:rsidTr="003D183F">
        <w:tc>
          <w:tcPr>
            <w:tcW w:w="0" w:type="auto"/>
          </w:tcPr>
          <w:p w14:paraId="0222BCCC" w14:textId="4CC9A1FD" w:rsidR="00507F69" w:rsidRPr="00837996" w:rsidRDefault="00507F69" w:rsidP="002F7199">
            <w:r w:rsidRPr="00837996">
              <w:t>Trụ nơi trí huệ bất khả thuyết</w:t>
            </w:r>
            <w:r w:rsidR="00953F91" w:rsidRPr="00837996">
              <w:t>.</w:t>
            </w:r>
            <w:r w:rsidR="00953F91">
              <w:t xml:space="preserve"> </w:t>
            </w:r>
            <w:r w:rsidR="00953F91" w:rsidRPr="00837996">
              <w:t> </w:t>
            </w:r>
          </w:p>
        </w:tc>
      </w:tr>
      <w:tr w:rsidR="00507F69" w:rsidRPr="00837996" w14:paraId="19ABB1D0" w14:textId="77777777" w:rsidTr="003D183F">
        <w:tc>
          <w:tcPr>
            <w:tcW w:w="0" w:type="auto"/>
          </w:tcPr>
          <w:p w14:paraId="7BD79CEA" w14:textId="77777777" w:rsidR="00507F69" w:rsidRPr="00837996" w:rsidRDefault="00507F69" w:rsidP="002F7199">
            <w:r w:rsidRPr="00837996">
              <w:t xml:space="preserve">Diệu hạnh thù thắng bất khả thuyết  </w:t>
            </w:r>
          </w:p>
        </w:tc>
      </w:tr>
      <w:tr w:rsidR="00507F69" w:rsidRPr="00837996" w14:paraId="7A111992" w14:textId="77777777" w:rsidTr="003D183F">
        <w:tc>
          <w:tcPr>
            <w:tcW w:w="0" w:type="auto"/>
          </w:tcPr>
          <w:p w14:paraId="6AD14A02" w14:textId="77777777" w:rsidR="00507F69" w:rsidRPr="00837996" w:rsidRDefault="00507F69" w:rsidP="002F7199">
            <w:r w:rsidRPr="00837996">
              <w:t xml:space="preserve">Vô lượng đại nguyện bất khả thuyết  </w:t>
            </w:r>
          </w:p>
        </w:tc>
      </w:tr>
      <w:tr w:rsidR="00507F69" w:rsidRPr="00837996" w14:paraId="422BF8B8" w14:textId="77777777" w:rsidTr="003D183F">
        <w:tc>
          <w:tcPr>
            <w:tcW w:w="0" w:type="auto"/>
          </w:tcPr>
          <w:p w14:paraId="7D0EF723" w14:textId="77777777" w:rsidR="00507F69" w:rsidRPr="00837996" w:rsidRDefault="00507F69" w:rsidP="002F7199">
            <w:r w:rsidRPr="00837996">
              <w:t xml:space="preserve">Ðại nguyện thanh tịnh bất khả thuyết  </w:t>
            </w:r>
          </w:p>
        </w:tc>
      </w:tr>
      <w:tr w:rsidR="00507F69" w:rsidRPr="00837996" w14:paraId="6ACF8701" w14:textId="77777777" w:rsidTr="003D183F">
        <w:tc>
          <w:tcPr>
            <w:tcW w:w="0" w:type="auto"/>
          </w:tcPr>
          <w:p w14:paraId="2BF18030" w14:textId="77777777" w:rsidR="00507F69" w:rsidRPr="00837996" w:rsidRDefault="00507F69" w:rsidP="002F7199">
            <w:r w:rsidRPr="00837996">
              <w:t xml:space="preserve">Thành tựu Bồ đề bất khả thuyết  </w:t>
            </w:r>
          </w:p>
        </w:tc>
      </w:tr>
      <w:tr w:rsidR="00507F69" w:rsidRPr="00837996" w14:paraId="2BE7BEEE" w14:textId="77777777" w:rsidTr="003D183F">
        <w:tc>
          <w:tcPr>
            <w:tcW w:w="0" w:type="auto"/>
          </w:tcPr>
          <w:p w14:paraId="367B1BD6" w14:textId="50757D42" w:rsidR="00507F69" w:rsidRPr="00837996" w:rsidRDefault="004620D9" w:rsidP="002F7199">
            <w:ins w:id="1118" w:author="Giang Do" w:date="2026-03-11T23:19:00Z" w16du:dateUtc="2026-03-12T06:19:00Z">
              <w:r>
                <w:rPr>
                  <w:lang w:val="vi-VN"/>
                </w:rPr>
                <w:t>C</w:t>
              </w:r>
            </w:ins>
            <w:r w:rsidR="00DB4D2D">
              <w:t>Chư P</w:t>
            </w:r>
            <w:r w:rsidR="00E4661A">
              <w:t xml:space="preserve">hật </w:t>
            </w:r>
            <w:r w:rsidR="00507F69" w:rsidRPr="00837996">
              <w:t xml:space="preserve">Bồ đề bất khả thuyết  </w:t>
            </w:r>
          </w:p>
        </w:tc>
      </w:tr>
      <w:tr w:rsidR="00507F69" w:rsidRPr="00837996" w14:paraId="7DA50A84" w14:textId="77777777" w:rsidTr="003D183F">
        <w:tc>
          <w:tcPr>
            <w:tcW w:w="0" w:type="auto"/>
          </w:tcPr>
          <w:p w14:paraId="7494704C" w14:textId="77777777" w:rsidR="00507F69" w:rsidRPr="00837996" w:rsidRDefault="00507F69" w:rsidP="002F7199">
            <w:r w:rsidRPr="00837996">
              <w:t xml:space="preserve">Phát sanh trí huệ bất khả thuyết  </w:t>
            </w:r>
          </w:p>
        </w:tc>
      </w:tr>
      <w:tr w:rsidR="00507F69" w:rsidRPr="00837996" w14:paraId="4A2940B0" w14:textId="77777777" w:rsidTr="003D183F">
        <w:tc>
          <w:tcPr>
            <w:tcW w:w="0" w:type="auto"/>
          </w:tcPr>
          <w:p w14:paraId="3F917459" w14:textId="77777777" w:rsidR="00507F69" w:rsidRPr="00837996" w:rsidRDefault="00507F69" w:rsidP="002F7199">
            <w:r w:rsidRPr="00837996">
              <w:t xml:space="preserve">Phân biệt nghĩa lý bất khả thuyết  </w:t>
            </w:r>
          </w:p>
        </w:tc>
      </w:tr>
      <w:tr w:rsidR="00507F69" w:rsidRPr="00837996" w14:paraId="3CBC93D9" w14:textId="77777777" w:rsidTr="003D183F">
        <w:tc>
          <w:tcPr>
            <w:tcW w:w="0" w:type="auto"/>
          </w:tcPr>
          <w:p w14:paraId="2BA38F48" w14:textId="739BFFAD" w:rsidR="00507F69" w:rsidRPr="00837996" w:rsidRDefault="00507F69" w:rsidP="002F7199">
            <w:r w:rsidRPr="00837996">
              <w:t>Biết tất cả pháp bất khả thuyết</w:t>
            </w:r>
            <w:r w:rsidR="00953F91" w:rsidRPr="00837996">
              <w:t>.</w:t>
            </w:r>
            <w:r w:rsidR="00953F91">
              <w:t xml:space="preserve"> </w:t>
            </w:r>
            <w:r w:rsidR="00953F91" w:rsidRPr="00837996">
              <w:t> </w:t>
            </w:r>
          </w:p>
        </w:tc>
      </w:tr>
      <w:tr w:rsidR="00507F69" w:rsidRPr="00837996" w14:paraId="4D14FEAE" w14:textId="77777777" w:rsidTr="003D183F">
        <w:tc>
          <w:tcPr>
            <w:tcW w:w="0" w:type="auto"/>
          </w:tcPr>
          <w:p w14:paraId="2980CBBE" w14:textId="77777777" w:rsidR="00507F69" w:rsidRPr="00837996" w:rsidRDefault="00507F69" w:rsidP="002F7199">
            <w:r w:rsidRPr="00837996">
              <w:t xml:space="preserve">Nghiêm tịnh cõi Phật bất khả thuyết  </w:t>
            </w:r>
          </w:p>
        </w:tc>
      </w:tr>
      <w:tr w:rsidR="00507F69" w:rsidRPr="00837996" w14:paraId="4808D862" w14:textId="77777777" w:rsidTr="003D183F">
        <w:tc>
          <w:tcPr>
            <w:tcW w:w="0" w:type="auto"/>
          </w:tcPr>
          <w:p w14:paraId="397B3E11" w14:textId="77777777" w:rsidR="00507F69" w:rsidRPr="00837996" w:rsidRDefault="00507F69" w:rsidP="002F7199">
            <w:r w:rsidRPr="00837996">
              <w:t xml:space="preserve">Tu hành các lực bất khả thuyết  </w:t>
            </w:r>
          </w:p>
        </w:tc>
      </w:tr>
      <w:tr w:rsidR="00507F69" w:rsidRPr="00837996" w14:paraId="4A0070A9" w14:textId="77777777" w:rsidTr="003D183F">
        <w:tc>
          <w:tcPr>
            <w:tcW w:w="0" w:type="auto"/>
          </w:tcPr>
          <w:p w14:paraId="16620903" w14:textId="77777777" w:rsidR="00507F69" w:rsidRPr="00837996" w:rsidRDefault="00507F69" w:rsidP="002F7199">
            <w:r w:rsidRPr="00837996">
              <w:t xml:space="preserve">Tu tập lâu dài bất khả thuyết  </w:t>
            </w:r>
          </w:p>
        </w:tc>
      </w:tr>
      <w:tr w:rsidR="00507F69" w:rsidRPr="00837996" w14:paraId="20762F4A" w14:textId="77777777" w:rsidTr="003D183F">
        <w:tc>
          <w:tcPr>
            <w:tcW w:w="0" w:type="auto"/>
          </w:tcPr>
          <w:p w14:paraId="0DEEE28F" w14:textId="77777777" w:rsidR="00507F69" w:rsidRPr="00837996" w:rsidRDefault="00507F69" w:rsidP="002F7199">
            <w:r w:rsidRPr="00837996">
              <w:t xml:space="preserve">Một niệm ngộ giải bất khả thuyết  </w:t>
            </w:r>
          </w:p>
        </w:tc>
      </w:tr>
      <w:tr w:rsidR="00507F69" w:rsidRPr="00837996" w14:paraId="4B4CAC2B" w14:textId="77777777" w:rsidTr="003D183F">
        <w:tc>
          <w:tcPr>
            <w:tcW w:w="0" w:type="auto"/>
          </w:tcPr>
          <w:p w14:paraId="7100EB38" w14:textId="7DD71F2C" w:rsidR="00507F69" w:rsidRPr="00837996" w:rsidRDefault="00230BDD" w:rsidP="002F7199">
            <w:ins w:id="1119" w:author="Giang Do" w:date="2026-03-11T23:25:00Z" w16du:dateUtc="2026-03-12T06:25:00Z">
              <w:r>
                <w:rPr>
                  <w:lang w:val="vi-VN"/>
                </w:rPr>
                <w:lastRenderedPageBreak/>
                <w:t>C</w:t>
              </w:r>
            </w:ins>
            <w:r w:rsidR="00DB4D2D">
              <w:t>Chư P</w:t>
            </w:r>
            <w:r w:rsidR="00E4661A">
              <w:t xml:space="preserve">hật </w:t>
            </w:r>
            <w:r w:rsidR="00507F69" w:rsidRPr="00837996">
              <w:t xml:space="preserve">tự tại bất khả thuyết  </w:t>
            </w:r>
          </w:p>
        </w:tc>
      </w:tr>
      <w:tr w:rsidR="00507F69" w:rsidRPr="00837996" w14:paraId="5D1E43C7" w14:textId="77777777" w:rsidTr="003D183F">
        <w:tc>
          <w:tcPr>
            <w:tcW w:w="0" w:type="auto"/>
          </w:tcPr>
          <w:p w14:paraId="5775CBF4" w14:textId="77777777" w:rsidR="00507F69" w:rsidRPr="00837996" w:rsidRDefault="00507F69" w:rsidP="002F7199">
            <w:r w:rsidRPr="00837996">
              <w:t xml:space="preserve">Diễn rộng chánh pháp bất khả thuyết  </w:t>
            </w:r>
          </w:p>
        </w:tc>
      </w:tr>
      <w:tr w:rsidR="00507F69" w:rsidRPr="00837996" w14:paraId="43731D12" w14:textId="77777777" w:rsidTr="003D183F">
        <w:tc>
          <w:tcPr>
            <w:tcW w:w="0" w:type="auto"/>
          </w:tcPr>
          <w:p w14:paraId="6D1B17F6" w14:textId="77777777" w:rsidR="00507F69" w:rsidRPr="00837996" w:rsidRDefault="00507F69" w:rsidP="002F7199">
            <w:r w:rsidRPr="00837996">
              <w:t xml:space="preserve">Các thứ thần lực bất khả thuyết  </w:t>
            </w:r>
          </w:p>
        </w:tc>
      </w:tr>
      <w:tr w:rsidR="00507F69" w:rsidRPr="00837996" w14:paraId="540BF3A2" w14:textId="77777777" w:rsidTr="003D183F">
        <w:tc>
          <w:tcPr>
            <w:tcW w:w="0" w:type="auto"/>
          </w:tcPr>
          <w:p w14:paraId="322F1A2D" w14:textId="77777777" w:rsidR="00507F69" w:rsidRPr="00837996" w:rsidRDefault="00507F69" w:rsidP="002F7199">
            <w:r w:rsidRPr="00837996">
              <w:t xml:space="preserve">Thị hiện thế gian bất khả thuyết  </w:t>
            </w:r>
          </w:p>
        </w:tc>
      </w:tr>
      <w:tr w:rsidR="00507F69" w:rsidRPr="00837996" w14:paraId="17D37B79" w14:textId="77777777" w:rsidTr="003D183F">
        <w:tc>
          <w:tcPr>
            <w:tcW w:w="0" w:type="auto"/>
          </w:tcPr>
          <w:p w14:paraId="698E6C09" w14:textId="77777777" w:rsidR="00507F69" w:rsidRPr="00837996" w:rsidRDefault="00507F69" w:rsidP="002F7199">
            <w:r w:rsidRPr="00837996">
              <w:t xml:space="preserve">Thanh tịnh pháp luân bất khả thuyết  </w:t>
            </w:r>
          </w:p>
        </w:tc>
      </w:tr>
      <w:tr w:rsidR="00507F69" w:rsidRPr="00837996" w14:paraId="2924B5D2" w14:textId="77777777" w:rsidTr="003D183F">
        <w:tc>
          <w:tcPr>
            <w:tcW w:w="0" w:type="auto"/>
          </w:tcPr>
          <w:p w14:paraId="2734A182" w14:textId="77777777" w:rsidR="00507F69" w:rsidRPr="00837996" w:rsidRDefault="00507F69" w:rsidP="002F7199">
            <w:r w:rsidRPr="00837996">
              <w:t xml:space="preserve">Dũng mãnh hay chuyển bất khả thuyết  </w:t>
            </w:r>
          </w:p>
        </w:tc>
      </w:tr>
      <w:tr w:rsidR="00507F69" w:rsidRPr="00837996" w14:paraId="7CD11870" w14:textId="77777777" w:rsidTr="003D183F">
        <w:tc>
          <w:tcPr>
            <w:tcW w:w="0" w:type="auto"/>
          </w:tcPr>
          <w:p w14:paraId="005FF89C" w14:textId="77777777" w:rsidR="00507F69" w:rsidRPr="00837996" w:rsidRDefault="00507F69" w:rsidP="002F7199">
            <w:r w:rsidRPr="00837996">
              <w:t xml:space="preserve">Các thứ khai diễn bất khả thuyết  </w:t>
            </w:r>
          </w:p>
        </w:tc>
      </w:tr>
      <w:tr w:rsidR="00507F69" w:rsidRPr="00837996" w14:paraId="27AB89EE" w14:textId="77777777" w:rsidTr="003D183F">
        <w:tc>
          <w:tcPr>
            <w:tcW w:w="0" w:type="auto"/>
          </w:tcPr>
          <w:p w14:paraId="7CA3817D" w14:textId="4193C6E6" w:rsidR="00507F69" w:rsidRPr="00837996" w:rsidRDefault="00507F69" w:rsidP="002F7199">
            <w:r w:rsidRPr="00837996">
              <w:t>Thương xót thế gian bất khả thuyết</w:t>
            </w:r>
            <w:r w:rsidR="00953F91" w:rsidRPr="00837996">
              <w:t>.</w:t>
            </w:r>
            <w:r w:rsidR="00953F91">
              <w:t xml:space="preserve"> </w:t>
            </w:r>
            <w:r w:rsidR="00953F91" w:rsidRPr="00837996">
              <w:t> </w:t>
            </w:r>
          </w:p>
        </w:tc>
      </w:tr>
      <w:tr w:rsidR="00507F69" w:rsidRPr="00837996" w14:paraId="2B781672" w14:textId="77777777" w:rsidTr="003D183F">
        <w:tc>
          <w:tcPr>
            <w:tcW w:w="0" w:type="auto"/>
          </w:tcPr>
          <w:p w14:paraId="7AD72A20" w14:textId="77777777" w:rsidR="00507F69" w:rsidRPr="00837996" w:rsidRDefault="00507F69" w:rsidP="002F7199">
            <w:r w:rsidRPr="00837996">
              <w:t xml:space="preserve">Bất khả ngôn thuyết tất cả kiếp  </w:t>
            </w:r>
          </w:p>
        </w:tc>
      </w:tr>
      <w:tr w:rsidR="00507F69" w:rsidRPr="00837996" w14:paraId="18203D7F" w14:textId="77777777" w:rsidTr="003D183F">
        <w:tc>
          <w:tcPr>
            <w:tcW w:w="0" w:type="auto"/>
          </w:tcPr>
          <w:p w14:paraId="3901E0F7" w14:textId="77777777" w:rsidR="00507F69" w:rsidRPr="00837996" w:rsidRDefault="00507F69" w:rsidP="002F7199">
            <w:r w:rsidRPr="00837996">
              <w:t xml:space="preserve">Khen những công đức bất khả thuyết  </w:t>
            </w:r>
          </w:p>
        </w:tc>
      </w:tr>
      <w:tr w:rsidR="00507F69" w:rsidRPr="00837996" w14:paraId="7041449D" w14:textId="77777777" w:rsidTr="003D183F">
        <w:tc>
          <w:tcPr>
            <w:tcW w:w="0" w:type="auto"/>
          </w:tcPr>
          <w:p w14:paraId="27E3FBD8" w14:textId="77777777" w:rsidR="00507F69" w:rsidRPr="00837996" w:rsidRDefault="00507F69" w:rsidP="002F7199">
            <w:r w:rsidRPr="00837996">
              <w:t xml:space="preserve">Bất khả thuyết kiếp còn hết được  </w:t>
            </w:r>
          </w:p>
        </w:tc>
      </w:tr>
      <w:tr w:rsidR="00507F69" w:rsidRPr="00837996" w14:paraId="700B7999" w14:textId="77777777" w:rsidTr="003D183F">
        <w:tc>
          <w:tcPr>
            <w:tcW w:w="0" w:type="auto"/>
          </w:tcPr>
          <w:p w14:paraId="12F22F41" w14:textId="2CCDC381" w:rsidR="00507F69" w:rsidRPr="00837996" w:rsidRDefault="00507F69" w:rsidP="002F7199">
            <w:r w:rsidRPr="00837996">
              <w:t>Bất khả thuyết đức chẳng thể hết</w:t>
            </w:r>
            <w:r w:rsidR="00953F91" w:rsidRPr="00837996">
              <w:t>.</w:t>
            </w:r>
            <w:r w:rsidR="00953F91">
              <w:t xml:space="preserve"> </w:t>
            </w:r>
            <w:r w:rsidR="00953F91" w:rsidRPr="00837996">
              <w:t> </w:t>
            </w:r>
          </w:p>
        </w:tc>
      </w:tr>
      <w:tr w:rsidR="00507F69" w:rsidRPr="00837996" w14:paraId="010B5565" w14:textId="77777777" w:rsidTr="003D183F">
        <w:tc>
          <w:tcPr>
            <w:tcW w:w="0" w:type="auto"/>
          </w:tcPr>
          <w:p w14:paraId="0344CA23" w14:textId="77777777" w:rsidR="00507F69" w:rsidRPr="00837996" w:rsidRDefault="00507F69" w:rsidP="002F7199">
            <w:r w:rsidRPr="00837996">
              <w:t xml:space="preserve">Bất khả ngôn thuyết chư Như Lai  </w:t>
            </w:r>
          </w:p>
        </w:tc>
      </w:tr>
      <w:tr w:rsidR="00507F69" w:rsidRPr="00837996" w14:paraId="2ED78998" w14:textId="77777777" w:rsidTr="003D183F">
        <w:tc>
          <w:tcPr>
            <w:tcW w:w="0" w:type="auto"/>
          </w:tcPr>
          <w:p w14:paraId="2AD7AB68" w14:textId="77777777" w:rsidR="00507F69" w:rsidRPr="00837996" w:rsidRDefault="00507F69" w:rsidP="002F7199">
            <w:r w:rsidRPr="00837996">
              <w:t xml:space="preserve">Bất khả ngôn thuyết những thiệt căn  </w:t>
            </w:r>
          </w:p>
        </w:tc>
      </w:tr>
      <w:tr w:rsidR="00507F69" w:rsidRPr="00837996" w14:paraId="5FF4074C" w14:textId="77777777" w:rsidTr="003D183F">
        <w:tc>
          <w:tcPr>
            <w:tcW w:w="0" w:type="auto"/>
          </w:tcPr>
          <w:p w14:paraId="1DC66A98" w14:textId="77777777" w:rsidR="00507F69" w:rsidRPr="00837996" w:rsidRDefault="00507F69" w:rsidP="002F7199">
            <w:r w:rsidRPr="00837996">
              <w:t xml:space="preserve">Khen bất khả thuyết đức của Phật  </w:t>
            </w:r>
          </w:p>
        </w:tc>
      </w:tr>
      <w:tr w:rsidR="00507F69" w:rsidRPr="00837996" w14:paraId="44AEE620" w14:textId="77777777" w:rsidTr="003D183F">
        <w:tc>
          <w:tcPr>
            <w:tcW w:w="0" w:type="auto"/>
          </w:tcPr>
          <w:p w14:paraId="2FC8C80A" w14:textId="72A040BE" w:rsidR="00507F69" w:rsidRPr="00837996" w:rsidRDefault="00507F69" w:rsidP="002F7199">
            <w:r w:rsidRPr="00837996">
              <w:t>Bất khả thuyết kiếp không hết được</w:t>
            </w:r>
            <w:r w:rsidR="00953F91" w:rsidRPr="00837996">
              <w:t>.</w:t>
            </w:r>
            <w:r w:rsidR="00953F91">
              <w:t xml:space="preserve"> </w:t>
            </w:r>
            <w:r w:rsidR="00953F91" w:rsidRPr="00837996">
              <w:t> </w:t>
            </w:r>
          </w:p>
        </w:tc>
      </w:tr>
      <w:tr w:rsidR="00507F69" w:rsidRPr="00837996" w14:paraId="33350FC9" w14:textId="77777777" w:rsidTr="003D183F">
        <w:tc>
          <w:tcPr>
            <w:tcW w:w="0" w:type="auto"/>
          </w:tcPr>
          <w:p w14:paraId="04BF1FD6" w14:textId="77777777" w:rsidR="00507F69" w:rsidRPr="00837996" w:rsidRDefault="00507F69" w:rsidP="002F7199">
            <w:r w:rsidRPr="00837996">
              <w:t xml:space="preserve">Mười phương tất cả các chúng sanh  </w:t>
            </w:r>
          </w:p>
        </w:tc>
      </w:tr>
      <w:tr w:rsidR="00507F69" w:rsidRPr="00837996" w14:paraId="6D191FCC" w14:textId="77777777" w:rsidTr="003D183F">
        <w:tc>
          <w:tcPr>
            <w:tcW w:w="0" w:type="auto"/>
          </w:tcPr>
          <w:p w14:paraId="15AB70F5" w14:textId="77777777" w:rsidR="00507F69" w:rsidRPr="00837996" w:rsidRDefault="00507F69" w:rsidP="002F7199">
            <w:r w:rsidRPr="00837996">
              <w:t xml:space="preserve">Tất cả đồng thời thành Chánh giác  </w:t>
            </w:r>
          </w:p>
        </w:tc>
      </w:tr>
      <w:tr w:rsidR="00507F69" w:rsidRPr="00837996" w14:paraId="456384C3" w14:textId="77777777" w:rsidTr="003D183F">
        <w:tc>
          <w:tcPr>
            <w:tcW w:w="0" w:type="auto"/>
          </w:tcPr>
          <w:p w14:paraId="77E5C92C" w14:textId="77777777" w:rsidR="00507F69" w:rsidRPr="00837996" w:rsidRDefault="00507F69" w:rsidP="002F7199">
            <w:r w:rsidRPr="00837996">
              <w:t xml:space="preserve">Ở trong một Phật hay hiện khắp  </w:t>
            </w:r>
          </w:p>
        </w:tc>
      </w:tr>
      <w:tr w:rsidR="00507F69" w:rsidRPr="00837996" w14:paraId="253F6F14" w14:textId="77777777" w:rsidTr="003D183F">
        <w:tc>
          <w:tcPr>
            <w:tcW w:w="0" w:type="auto"/>
          </w:tcPr>
          <w:p w14:paraId="15E8F659" w14:textId="3AB6AADF" w:rsidR="00507F69" w:rsidRPr="00837996" w:rsidRDefault="00507F69" w:rsidP="002F7199">
            <w:r w:rsidRPr="00837996">
              <w:t>Bất khả ngôn thuyết tất cả thân</w:t>
            </w:r>
            <w:r w:rsidR="00953F91" w:rsidRPr="00837996">
              <w:t>.</w:t>
            </w:r>
            <w:r w:rsidR="00953F91">
              <w:t xml:space="preserve"> </w:t>
            </w:r>
            <w:r w:rsidR="00953F91" w:rsidRPr="00837996">
              <w:t> </w:t>
            </w:r>
          </w:p>
        </w:tc>
      </w:tr>
      <w:tr w:rsidR="00507F69" w:rsidRPr="00837996" w14:paraId="2B6000CC" w14:textId="77777777" w:rsidTr="003D183F">
        <w:tc>
          <w:tcPr>
            <w:tcW w:w="0" w:type="auto"/>
          </w:tcPr>
          <w:p w14:paraId="0D951554" w14:textId="77777777" w:rsidR="00507F69" w:rsidRPr="00837996" w:rsidRDefault="00507F69" w:rsidP="002F7199">
            <w:r w:rsidRPr="00837996">
              <w:t xml:space="preserve">Một thân trong số bất khả thuyết  </w:t>
            </w:r>
          </w:p>
        </w:tc>
      </w:tr>
      <w:tr w:rsidR="00507F69" w:rsidRPr="00837996" w14:paraId="582DF27C" w14:textId="77777777" w:rsidTr="003D183F">
        <w:tc>
          <w:tcPr>
            <w:tcW w:w="0" w:type="auto"/>
          </w:tcPr>
          <w:p w14:paraId="1D0B5E50" w14:textId="77777777" w:rsidR="00507F69" w:rsidRPr="00837996" w:rsidRDefault="00507F69" w:rsidP="002F7199">
            <w:r w:rsidRPr="00837996">
              <w:t xml:space="preserve">Thị hiện ra đầu bất khả thuyết  </w:t>
            </w:r>
          </w:p>
        </w:tc>
      </w:tr>
      <w:tr w:rsidR="00507F69" w:rsidRPr="00837996" w14:paraId="58C42A71" w14:textId="77777777" w:rsidTr="003D183F">
        <w:tc>
          <w:tcPr>
            <w:tcW w:w="0" w:type="auto"/>
          </w:tcPr>
          <w:p w14:paraId="75BC6D90" w14:textId="77777777" w:rsidR="00507F69" w:rsidRPr="00837996" w:rsidRDefault="00507F69" w:rsidP="002F7199">
            <w:r w:rsidRPr="00837996">
              <w:t xml:space="preserve">Một đầu trong số bất khả thuyết  </w:t>
            </w:r>
          </w:p>
        </w:tc>
      </w:tr>
      <w:tr w:rsidR="00507F69" w:rsidRPr="00837996" w14:paraId="3DB187BD" w14:textId="77777777" w:rsidTr="003D183F">
        <w:tc>
          <w:tcPr>
            <w:tcW w:w="0" w:type="auto"/>
          </w:tcPr>
          <w:p w14:paraId="789D1813" w14:textId="77777777" w:rsidR="00507F69" w:rsidRPr="00837996" w:rsidRDefault="00507F69" w:rsidP="002F7199">
            <w:r w:rsidRPr="00837996">
              <w:t xml:space="preserve">Thị hiện ra lưỡi bất khả thuyết  </w:t>
            </w:r>
          </w:p>
        </w:tc>
      </w:tr>
      <w:tr w:rsidR="00507F69" w:rsidRPr="00837996" w14:paraId="5029757B" w14:textId="77777777" w:rsidTr="003D183F">
        <w:tc>
          <w:tcPr>
            <w:tcW w:w="0" w:type="auto"/>
          </w:tcPr>
          <w:p w14:paraId="5EB13ACB" w14:textId="77777777" w:rsidR="00507F69" w:rsidRPr="00837996" w:rsidRDefault="00507F69" w:rsidP="002F7199">
            <w:r w:rsidRPr="00837996">
              <w:t xml:space="preserve">Một lưỡi trong số bất khả thuyết  </w:t>
            </w:r>
          </w:p>
        </w:tc>
      </w:tr>
      <w:tr w:rsidR="00507F69" w:rsidRPr="00837996" w14:paraId="729D1A05" w14:textId="77777777" w:rsidTr="003D183F">
        <w:tc>
          <w:tcPr>
            <w:tcW w:w="0" w:type="auto"/>
          </w:tcPr>
          <w:p w14:paraId="618CD390" w14:textId="7A024DF0" w:rsidR="00507F69" w:rsidRPr="00837996" w:rsidRDefault="00507F69" w:rsidP="002F7199">
            <w:r w:rsidRPr="00837996">
              <w:t>Thị hiện âm thanh bất khả thuyết</w:t>
            </w:r>
            <w:r w:rsidR="00953F91" w:rsidRPr="00837996">
              <w:t>.</w:t>
            </w:r>
            <w:r w:rsidR="00953F91">
              <w:t xml:space="preserve"> </w:t>
            </w:r>
            <w:r w:rsidR="00953F91" w:rsidRPr="00837996">
              <w:t> </w:t>
            </w:r>
          </w:p>
        </w:tc>
      </w:tr>
      <w:tr w:rsidR="00507F69" w:rsidRPr="00837996" w14:paraId="56C1D676" w14:textId="77777777" w:rsidTr="003D183F">
        <w:tc>
          <w:tcPr>
            <w:tcW w:w="0" w:type="auto"/>
          </w:tcPr>
          <w:p w14:paraId="0FFC2270" w14:textId="77777777" w:rsidR="00507F69" w:rsidRPr="00837996" w:rsidRDefault="00507F69" w:rsidP="002F7199">
            <w:r w:rsidRPr="00837996">
              <w:t xml:space="preserve">Một thanh trong số bất khả thuyết  </w:t>
            </w:r>
          </w:p>
        </w:tc>
      </w:tr>
      <w:tr w:rsidR="00507F69" w:rsidRPr="00837996" w14:paraId="63925D69" w14:textId="77777777" w:rsidTr="003D183F">
        <w:tc>
          <w:tcPr>
            <w:tcW w:w="0" w:type="auto"/>
          </w:tcPr>
          <w:p w14:paraId="654D5A69" w14:textId="5EAD3248" w:rsidR="00507F69" w:rsidRPr="00837996" w:rsidRDefault="00507F69" w:rsidP="002F7199">
            <w:r w:rsidRPr="00837996">
              <w:t>Trải qua kiếp trụ bất khả thuyết</w:t>
            </w:r>
            <w:r w:rsidR="00953F91" w:rsidRPr="00837996">
              <w:t>.</w:t>
            </w:r>
            <w:r w:rsidR="00953F91">
              <w:t xml:space="preserve"> </w:t>
            </w:r>
            <w:r w:rsidR="00953F91" w:rsidRPr="00837996">
              <w:t> </w:t>
            </w:r>
          </w:p>
        </w:tc>
      </w:tr>
      <w:tr w:rsidR="00507F69" w:rsidRPr="00837996" w14:paraId="56826A76" w14:textId="77777777" w:rsidTr="003D183F">
        <w:tc>
          <w:tcPr>
            <w:tcW w:w="0" w:type="auto"/>
          </w:tcPr>
          <w:p w14:paraId="01167B3C" w14:textId="5798AA79" w:rsidR="00507F69" w:rsidRPr="00837996" w:rsidRDefault="00507F69" w:rsidP="002F7199">
            <w:r w:rsidRPr="00837996">
              <w:t>Như một, tất cả Phật đều vậy</w:t>
            </w:r>
            <w:r w:rsidR="00953F91" w:rsidRPr="00837996">
              <w:t>,</w:t>
            </w:r>
            <w:r w:rsidR="00953F91">
              <w:t xml:space="preserve"> </w:t>
            </w:r>
            <w:r w:rsidR="00953F91" w:rsidRPr="00837996">
              <w:t> </w:t>
            </w:r>
          </w:p>
        </w:tc>
      </w:tr>
      <w:tr w:rsidR="00507F69" w:rsidRPr="00837996" w14:paraId="4AE81E6E" w14:textId="77777777" w:rsidTr="003D183F">
        <w:tc>
          <w:tcPr>
            <w:tcW w:w="0" w:type="auto"/>
          </w:tcPr>
          <w:p w14:paraId="643B1D83" w14:textId="41D6E0A6" w:rsidR="00507F69" w:rsidRPr="00837996" w:rsidRDefault="00507F69" w:rsidP="002F7199">
            <w:r w:rsidRPr="00837996">
              <w:t>Như một, tất cả thân đều vậy</w:t>
            </w:r>
            <w:r w:rsidR="00953F91" w:rsidRPr="00837996">
              <w:t>,</w:t>
            </w:r>
            <w:r w:rsidR="00953F91">
              <w:t xml:space="preserve"> </w:t>
            </w:r>
            <w:r w:rsidR="00953F91" w:rsidRPr="00837996">
              <w:t> </w:t>
            </w:r>
          </w:p>
        </w:tc>
      </w:tr>
      <w:tr w:rsidR="00507F69" w:rsidRPr="00837996" w14:paraId="5EC8C54D" w14:textId="77777777" w:rsidTr="003D183F">
        <w:tc>
          <w:tcPr>
            <w:tcW w:w="0" w:type="auto"/>
          </w:tcPr>
          <w:p w14:paraId="45E434C2" w14:textId="3844572A" w:rsidR="00507F69" w:rsidRPr="00837996" w:rsidRDefault="00507F69" w:rsidP="002F7199">
            <w:r w:rsidRPr="00837996">
              <w:t>Như một, tất cả đầu đều vậy</w:t>
            </w:r>
            <w:r w:rsidR="00953F91" w:rsidRPr="00837996">
              <w:t>,</w:t>
            </w:r>
            <w:r w:rsidR="00953F91">
              <w:t xml:space="preserve"> </w:t>
            </w:r>
            <w:r w:rsidR="00953F91" w:rsidRPr="00837996">
              <w:t> </w:t>
            </w:r>
          </w:p>
        </w:tc>
      </w:tr>
      <w:tr w:rsidR="00507F69" w:rsidRPr="00837996" w14:paraId="324C1B8C" w14:textId="77777777" w:rsidTr="003D183F">
        <w:tc>
          <w:tcPr>
            <w:tcW w:w="0" w:type="auto"/>
          </w:tcPr>
          <w:p w14:paraId="5745F81C" w14:textId="0C7047F3" w:rsidR="00507F69" w:rsidRPr="00837996" w:rsidRDefault="00507F69" w:rsidP="002F7199">
            <w:r w:rsidRPr="00837996">
              <w:lastRenderedPageBreak/>
              <w:t>Như một, tất cả lưỡi đều vậy</w:t>
            </w:r>
            <w:r w:rsidR="00953F91" w:rsidRPr="00837996">
              <w:t>,</w:t>
            </w:r>
            <w:r w:rsidR="00953F91">
              <w:t xml:space="preserve"> </w:t>
            </w:r>
            <w:r w:rsidR="00953F91" w:rsidRPr="00837996">
              <w:t> </w:t>
            </w:r>
          </w:p>
        </w:tc>
      </w:tr>
      <w:tr w:rsidR="00507F69" w:rsidRPr="00837996" w14:paraId="4A5B4C96" w14:textId="77777777" w:rsidTr="003D183F">
        <w:tc>
          <w:tcPr>
            <w:tcW w:w="0" w:type="auto"/>
          </w:tcPr>
          <w:p w14:paraId="2CC98761" w14:textId="75ED9764" w:rsidR="00507F69" w:rsidRPr="00837996" w:rsidRDefault="00507F69" w:rsidP="002F7199">
            <w:r w:rsidRPr="00837996">
              <w:t>Như một, tất cả tiếng đều vậy</w:t>
            </w:r>
            <w:r w:rsidR="00953F91" w:rsidRPr="00837996">
              <w:t>,</w:t>
            </w:r>
            <w:r w:rsidR="00953F91">
              <w:t xml:space="preserve"> </w:t>
            </w:r>
            <w:r w:rsidR="00953F91" w:rsidRPr="00837996">
              <w:t> </w:t>
            </w:r>
          </w:p>
        </w:tc>
      </w:tr>
      <w:tr w:rsidR="00507F69" w:rsidRPr="00837996" w14:paraId="2FDBD974" w14:textId="77777777" w:rsidTr="003D183F">
        <w:tc>
          <w:tcPr>
            <w:tcW w:w="0" w:type="auto"/>
          </w:tcPr>
          <w:p w14:paraId="2B95E0BF" w14:textId="0A8623FE" w:rsidR="00507F69" w:rsidRPr="00837996" w:rsidRDefault="00507F69" w:rsidP="002F7199">
            <w:r w:rsidRPr="00837996">
              <w:t>Bất khả thuyết kiếp thường khen Phật</w:t>
            </w:r>
            <w:r w:rsidR="00953F91" w:rsidRPr="00837996">
              <w:t>,</w:t>
            </w:r>
            <w:r w:rsidR="00953F91">
              <w:t xml:space="preserve"> </w:t>
            </w:r>
            <w:r w:rsidR="00953F91" w:rsidRPr="00837996">
              <w:t> </w:t>
            </w:r>
          </w:p>
        </w:tc>
      </w:tr>
      <w:tr w:rsidR="00507F69" w:rsidRPr="00837996" w14:paraId="37EB2B16" w14:textId="77777777" w:rsidTr="003D183F">
        <w:tc>
          <w:tcPr>
            <w:tcW w:w="0" w:type="auto"/>
          </w:tcPr>
          <w:p w14:paraId="2031F75B" w14:textId="77777777" w:rsidR="00507F69" w:rsidRPr="00837996" w:rsidRDefault="00507F69" w:rsidP="002F7199">
            <w:r w:rsidRPr="00837996">
              <w:t xml:space="preserve">Bất khả thuyết kiếp còn hết được  </w:t>
            </w:r>
          </w:p>
        </w:tc>
      </w:tr>
      <w:tr w:rsidR="00507F69" w:rsidRPr="00837996" w14:paraId="6F598327" w14:textId="77777777" w:rsidTr="003D183F">
        <w:tc>
          <w:tcPr>
            <w:tcW w:w="0" w:type="auto"/>
          </w:tcPr>
          <w:p w14:paraId="53E0BA57" w14:textId="5D8F3A07" w:rsidR="00507F69" w:rsidRPr="00837996" w:rsidRDefault="00507F69" w:rsidP="002F7199">
            <w:r w:rsidRPr="00837996">
              <w:t>Công đức khen Phật không hế</w:t>
            </w:r>
            <w:ins w:id="1120" w:author="Giang Do" w:date="2026-03-11T23:19:00Z" w16du:dateUtc="2026-03-12T06:19:00Z">
              <w:r w:rsidR="004620D9">
                <w:rPr>
                  <w:lang w:val="vi-VN"/>
                </w:rPr>
                <w:t>t</w:t>
              </w:r>
            </w:ins>
            <w:r w:rsidRPr="00837996">
              <w:t xml:space="preserve"> được</w:t>
            </w:r>
            <w:r w:rsidR="00953F91" w:rsidRPr="00837996">
              <w:t>.</w:t>
            </w:r>
            <w:r w:rsidR="00953F91">
              <w:t xml:space="preserve"> </w:t>
            </w:r>
            <w:r w:rsidR="00953F91" w:rsidRPr="00837996">
              <w:t> </w:t>
            </w:r>
          </w:p>
        </w:tc>
      </w:tr>
      <w:tr w:rsidR="00507F69" w:rsidRPr="00837996" w14:paraId="7D2A9F72" w14:textId="77777777" w:rsidTr="003D183F">
        <w:tc>
          <w:tcPr>
            <w:tcW w:w="0" w:type="auto"/>
          </w:tcPr>
          <w:p w14:paraId="5809706B" w14:textId="77777777" w:rsidR="00507F69" w:rsidRPr="00837996" w:rsidRDefault="00507F69" w:rsidP="002F7199">
            <w:r w:rsidRPr="00837996">
              <w:t xml:space="preserve">Trong một vi trần hay có được  </w:t>
            </w:r>
          </w:p>
        </w:tc>
      </w:tr>
      <w:tr w:rsidR="00507F69" w:rsidRPr="00837996" w14:paraId="491E6D2F" w14:textId="77777777" w:rsidTr="003D183F">
        <w:tc>
          <w:tcPr>
            <w:tcW w:w="0" w:type="auto"/>
          </w:tcPr>
          <w:p w14:paraId="6733CBCD" w14:textId="77777777" w:rsidR="00507F69" w:rsidRPr="00837996" w:rsidRDefault="00507F69" w:rsidP="002F7199">
            <w:r w:rsidRPr="00837996">
              <w:t xml:space="preserve">Bất khả ngôn thuyết cõi liên hoa  </w:t>
            </w:r>
          </w:p>
        </w:tc>
      </w:tr>
      <w:tr w:rsidR="00507F69" w:rsidRPr="00837996" w14:paraId="19AC5404" w14:textId="77777777" w:rsidTr="003D183F">
        <w:tc>
          <w:tcPr>
            <w:tcW w:w="0" w:type="auto"/>
          </w:tcPr>
          <w:p w14:paraId="2F4F8BA0" w14:textId="77777777" w:rsidR="00507F69" w:rsidRPr="00837996" w:rsidRDefault="00507F69" w:rsidP="002F7199">
            <w:r w:rsidRPr="00837996">
              <w:t xml:space="preserve">Trong mỗi mỗi cõi liên hoa kia  </w:t>
            </w:r>
          </w:p>
        </w:tc>
      </w:tr>
      <w:tr w:rsidR="00507F69" w:rsidRPr="00837996" w14:paraId="7884D646" w14:textId="77777777" w:rsidTr="003D183F">
        <w:tc>
          <w:tcPr>
            <w:tcW w:w="0" w:type="auto"/>
          </w:tcPr>
          <w:p w14:paraId="031FDD99" w14:textId="63951EA4" w:rsidR="00507F69" w:rsidRPr="00837996" w:rsidRDefault="00507F69" w:rsidP="002F7199">
            <w:r w:rsidRPr="00837996">
              <w:t>Hiền Thủ Như Lai bất khả thuyết</w:t>
            </w:r>
            <w:r w:rsidR="00953F91" w:rsidRPr="00837996">
              <w:t>.</w:t>
            </w:r>
            <w:r w:rsidR="00953F91">
              <w:t xml:space="preserve"> </w:t>
            </w:r>
            <w:r w:rsidR="00953F91" w:rsidRPr="00837996">
              <w:t> </w:t>
            </w:r>
          </w:p>
        </w:tc>
      </w:tr>
      <w:tr w:rsidR="00507F69" w:rsidRPr="00837996" w14:paraId="4A914998" w14:textId="77777777" w:rsidTr="003D183F">
        <w:tc>
          <w:tcPr>
            <w:tcW w:w="0" w:type="auto"/>
          </w:tcPr>
          <w:p w14:paraId="1B1D3545" w14:textId="77777777" w:rsidR="00507F69" w:rsidRPr="00837996" w:rsidRDefault="00507F69" w:rsidP="002F7199">
            <w:r w:rsidRPr="00837996">
              <w:t xml:space="preserve">Nhẫn đến pháp giới đều cùng khắp  </w:t>
            </w:r>
          </w:p>
        </w:tc>
      </w:tr>
      <w:tr w:rsidR="00507F69" w:rsidRPr="00837996" w14:paraId="073CBADB" w14:textId="77777777" w:rsidTr="003D183F">
        <w:tc>
          <w:tcPr>
            <w:tcW w:w="0" w:type="auto"/>
          </w:tcPr>
          <w:p w14:paraId="42C12888" w14:textId="77777777" w:rsidR="00507F69" w:rsidRPr="00837996" w:rsidRDefault="00507F69" w:rsidP="002F7199">
            <w:r w:rsidRPr="00837996">
              <w:t xml:space="preserve">Trong đó tất cả những vi trần  </w:t>
            </w:r>
          </w:p>
        </w:tc>
      </w:tr>
      <w:tr w:rsidR="00507F69" w:rsidRPr="00837996" w14:paraId="08E20897" w14:textId="77777777" w:rsidTr="003D183F">
        <w:tc>
          <w:tcPr>
            <w:tcW w:w="0" w:type="auto"/>
          </w:tcPr>
          <w:p w14:paraId="3FD9280B" w14:textId="165EAACE" w:rsidR="00507F69" w:rsidRPr="00837996" w:rsidRDefault="00507F69" w:rsidP="002F7199">
            <w:r w:rsidRPr="00837996">
              <w:t>Thế gi</w:t>
            </w:r>
            <w:ins w:id="1121" w:author="Giang Do" w:date="2026-03-11T23:19:00Z" w16du:dateUtc="2026-03-12T06:19:00Z">
              <w:r w:rsidR="004620D9">
                <w:rPr>
                  <w:lang w:val="vi-VN"/>
                </w:rPr>
                <w:t>ới</w:t>
              </w:r>
            </w:ins>
            <w:del w:id="1122" w:author="Giang Do" w:date="2026-03-11T23:19:00Z" w16du:dateUtc="2026-03-12T06:19:00Z">
              <w:r w:rsidRPr="00837996" w:rsidDel="004620D9">
                <w:delText>an</w:delText>
              </w:r>
            </w:del>
            <w:r w:rsidRPr="00837996">
              <w:t xml:space="preserve"> hoặc thành hoặc trụ, hoại  </w:t>
            </w:r>
          </w:p>
        </w:tc>
      </w:tr>
      <w:tr w:rsidR="00507F69" w:rsidRPr="00837996" w14:paraId="047FD4CF" w14:textId="77777777" w:rsidTr="003D183F">
        <w:tc>
          <w:tcPr>
            <w:tcW w:w="0" w:type="auto"/>
          </w:tcPr>
          <w:p w14:paraId="62702D1E" w14:textId="7EF6B27A" w:rsidR="00507F69" w:rsidRPr="00837996" w:rsidRDefault="00507F69" w:rsidP="002F7199">
            <w:r w:rsidRPr="00837996">
              <w:t>Số đó vô lượng bất khả thuyết</w:t>
            </w:r>
            <w:r w:rsidR="00953F91" w:rsidRPr="00837996">
              <w:t>.</w:t>
            </w:r>
            <w:r w:rsidR="00953F91">
              <w:t xml:space="preserve"> </w:t>
            </w:r>
            <w:r w:rsidR="00953F91" w:rsidRPr="00837996">
              <w:t> </w:t>
            </w:r>
          </w:p>
        </w:tc>
      </w:tr>
      <w:tr w:rsidR="00507F69" w:rsidRPr="00837996" w14:paraId="0A0C381A" w14:textId="77777777" w:rsidTr="003D183F">
        <w:tc>
          <w:tcPr>
            <w:tcW w:w="0" w:type="auto"/>
          </w:tcPr>
          <w:p w14:paraId="3713B4CF" w14:textId="77777777" w:rsidR="00507F69" w:rsidRPr="00837996" w:rsidRDefault="00507F69" w:rsidP="002F7199">
            <w:r w:rsidRPr="00837996">
              <w:t xml:space="preserve">Chỗ một vi trần không biên tế  </w:t>
            </w:r>
          </w:p>
        </w:tc>
      </w:tr>
      <w:tr w:rsidR="00507F69" w:rsidRPr="00837996" w14:paraId="19412DB1" w14:textId="77777777" w:rsidTr="003D183F">
        <w:tc>
          <w:tcPr>
            <w:tcW w:w="0" w:type="auto"/>
          </w:tcPr>
          <w:p w14:paraId="11D0FB30" w14:textId="77777777" w:rsidR="00507F69" w:rsidRPr="00837996" w:rsidRDefault="00507F69" w:rsidP="002F7199">
            <w:r w:rsidRPr="00837996">
              <w:t xml:space="preserve">Vô lượng cõi nước khắp vào đến  </w:t>
            </w:r>
          </w:p>
        </w:tc>
      </w:tr>
      <w:tr w:rsidR="00507F69" w:rsidRPr="00837996" w14:paraId="51D53BFD" w14:textId="77777777" w:rsidTr="003D183F">
        <w:tc>
          <w:tcPr>
            <w:tcW w:w="0" w:type="auto"/>
          </w:tcPr>
          <w:p w14:paraId="74829D30" w14:textId="77777777" w:rsidR="00507F69" w:rsidRPr="00837996" w:rsidRDefault="00507F69" w:rsidP="002F7199">
            <w:r w:rsidRPr="00837996">
              <w:t xml:space="preserve">Mười phương sai biệt bất khả thuyết  </w:t>
            </w:r>
          </w:p>
        </w:tc>
      </w:tr>
      <w:tr w:rsidR="00507F69" w:rsidRPr="00837996" w14:paraId="37DCFD8B" w14:textId="77777777" w:rsidTr="003D183F">
        <w:tc>
          <w:tcPr>
            <w:tcW w:w="0" w:type="auto"/>
          </w:tcPr>
          <w:p w14:paraId="7C6B34FE" w14:textId="47EA5DE3" w:rsidR="00507F69" w:rsidRPr="00837996" w:rsidRDefault="00507F69" w:rsidP="002F7199">
            <w:r w:rsidRPr="00837996">
              <w:t>Sát hải an bày bất khả thuyết</w:t>
            </w:r>
            <w:r w:rsidR="00953F91" w:rsidRPr="00837996">
              <w:t>.</w:t>
            </w:r>
            <w:r w:rsidR="00953F91">
              <w:t xml:space="preserve"> </w:t>
            </w:r>
            <w:r w:rsidR="00953F91" w:rsidRPr="00837996">
              <w:t> </w:t>
            </w:r>
          </w:p>
        </w:tc>
      </w:tr>
      <w:tr w:rsidR="00507F69" w:rsidRPr="00837996" w14:paraId="3B1C9F6F" w14:textId="77777777" w:rsidTr="003D183F">
        <w:tc>
          <w:tcPr>
            <w:tcW w:w="0" w:type="auto"/>
          </w:tcPr>
          <w:p w14:paraId="33F78E58" w14:textId="77777777" w:rsidR="00507F69" w:rsidRPr="00837996" w:rsidRDefault="00507F69" w:rsidP="002F7199">
            <w:r w:rsidRPr="00837996">
              <w:t xml:space="preserve">Trong mỗi mỗi cõi Như Lai  </w:t>
            </w:r>
          </w:p>
        </w:tc>
      </w:tr>
      <w:tr w:rsidR="00507F69" w:rsidRPr="00837996" w14:paraId="005AC7F4" w14:textId="77777777" w:rsidTr="003D183F">
        <w:tc>
          <w:tcPr>
            <w:tcW w:w="0" w:type="auto"/>
          </w:tcPr>
          <w:p w14:paraId="541D3A84" w14:textId="77777777" w:rsidR="00507F69" w:rsidRPr="00837996" w:rsidRDefault="00507F69" w:rsidP="002F7199">
            <w:r w:rsidRPr="00837996">
              <w:t xml:space="preserve">Thọ mạng kiếp số bất khả thuyết  </w:t>
            </w:r>
          </w:p>
        </w:tc>
      </w:tr>
      <w:tr w:rsidR="00507F69" w:rsidRPr="00837996" w14:paraId="0F3ADADB" w14:textId="77777777" w:rsidTr="003D183F">
        <w:tc>
          <w:tcPr>
            <w:tcW w:w="0" w:type="auto"/>
          </w:tcPr>
          <w:p w14:paraId="35B581A1" w14:textId="1C166065" w:rsidR="00507F69" w:rsidRPr="00837996" w:rsidRDefault="004620D9" w:rsidP="002F7199">
            <w:ins w:id="1123" w:author="Giang Do" w:date="2026-03-11T23:22:00Z" w16du:dateUtc="2026-03-12T06:22:00Z">
              <w:r>
                <w:rPr>
                  <w:lang w:val="vi-VN"/>
                </w:rPr>
                <w:t>C</w:t>
              </w:r>
            </w:ins>
            <w:r w:rsidR="00DB4D2D">
              <w:t>Chư P</w:t>
            </w:r>
            <w:r w:rsidR="00E4661A">
              <w:t xml:space="preserve">hật </w:t>
            </w:r>
            <w:r w:rsidR="00507F69" w:rsidRPr="00837996">
              <w:t xml:space="preserve">sở hành bất khả thuyết  </w:t>
            </w:r>
          </w:p>
        </w:tc>
      </w:tr>
      <w:tr w:rsidR="00507F69" w:rsidRPr="00837996" w14:paraId="48C1F9DB" w14:textId="77777777" w:rsidTr="003D183F">
        <w:tc>
          <w:tcPr>
            <w:tcW w:w="0" w:type="auto"/>
          </w:tcPr>
          <w:p w14:paraId="5FEAAB7E" w14:textId="18BE999B" w:rsidR="00507F69" w:rsidRPr="00837996" w:rsidRDefault="00507F69" w:rsidP="002F7199">
            <w:r w:rsidRPr="00837996">
              <w:t>Diệu pháp thậm thâm bất khả thuyết</w:t>
            </w:r>
            <w:r w:rsidR="00953F91" w:rsidRPr="00837996">
              <w:t>.</w:t>
            </w:r>
            <w:r w:rsidR="00953F91">
              <w:t xml:space="preserve"> </w:t>
            </w:r>
            <w:r w:rsidR="00953F91" w:rsidRPr="00837996">
              <w:t> </w:t>
            </w:r>
          </w:p>
        </w:tc>
      </w:tr>
      <w:tr w:rsidR="00507F69" w:rsidRPr="00837996" w14:paraId="6144978C" w14:textId="77777777" w:rsidTr="003D183F">
        <w:tc>
          <w:tcPr>
            <w:tcW w:w="0" w:type="auto"/>
          </w:tcPr>
          <w:p w14:paraId="549B34C7" w14:textId="77777777" w:rsidR="00507F69" w:rsidRPr="00837996" w:rsidRDefault="00507F69" w:rsidP="002F7199">
            <w:r w:rsidRPr="00837996">
              <w:t xml:space="preserve">Thần thông đại lực bất khả thuyết  </w:t>
            </w:r>
          </w:p>
        </w:tc>
      </w:tr>
      <w:tr w:rsidR="00507F69" w:rsidRPr="00837996" w14:paraId="2BABC4BF" w14:textId="77777777" w:rsidTr="003D183F">
        <w:tc>
          <w:tcPr>
            <w:tcW w:w="0" w:type="auto"/>
          </w:tcPr>
          <w:p w14:paraId="1F76CD39" w14:textId="77777777" w:rsidR="00507F69" w:rsidRPr="00837996" w:rsidRDefault="00507F69" w:rsidP="002F7199">
            <w:r w:rsidRPr="00837996">
              <w:t xml:space="preserve">Trí không chướng ngại bất khả thuyết  </w:t>
            </w:r>
          </w:p>
        </w:tc>
      </w:tr>
      <w:tr w:rsidR="00507F69" w:rsidRPr="00837996" w14:paraId="74BEF1FC" w14:textId="77777777" w:rsidTr="003D183F">
        <w:tc>
          <w:tcPr>
            <w:tcW w:w="0" w:type="auto"/>
          </w:tcPr>
          <w:p w14:paraId="77A7A056" w14:textId="77777777" w:rsidR="00507F69" w:rsidRPr="00837996" w:rsidRDefault="00507F69" w:rsidP="002F7199">
            <w:r w:rsidRPr="00837996">
              <w:t xml:space="preserve">Vào nơi lỗ lông bất khả thuyết  </w:t>
            </w:r>
          </w:p>
        </w:tc>
      </w:tr>
      <w:tr w:rsidR="00507F69" w:rsidRPr="00837996" w14:paraId="7356CAAC" w14:textId="77777777" w:rsidTr="003D183F">
        <w:tc>
          <w:tcPr>
            <w:tcW w:w="0" w:type="auto"/>
          </w:tcPr>
          <w:p w14:paraId="5C563C5E" w14:textId="77777777" w:rsidR="00507F69" w:rsidRPr="00837996" w:rsidRDefault="00507F69" w:rsidP="002F7199">
            <w:r w:rsidRPr="00837996">
              <w:t xml:space="preserve">Lỗ lông nhơn duyên bất khả thuyết  </w:t>
            </w:r>
          </w:p>
        </w:tc>
      </w:tr>
      <w:tr w:rsidR="00507F69" w:rsidRPr="00837996" w14:paraId="0E64023E" w14:textId="77777777" w:rsidTr="003D183F">
        <w:tc>
          <w:tcPr>
            <w:tcW w:w="0" w:type="auto"/>
          </w:tcPr>
          <w:p w14:paraId="63AA113B" w14:textId="77777777" w:rsidR="00507F69" w:rsidRPr="00837996" w:rsidRDefault="00507F69" w:rsidP="002F7199">
            <w:r w:rsidRPr="00837996">
              <w:t xml:space="preserve">Thành tựu Thập lực bất khả thuyết  </w:t>
            </w:r>
          </w:p>
        </w:tc>
      </w:tr>
      <w:tr w:rsidR="00507F69" w:rsidRPr="00837996" w14:paraId="55984B5A" w14:textId="77777777" w:rsidTr="003D183F">
        <w:tc>
          <w:tcPr>
            <w:tcW w:w="0" w:type="auto"/>
          </w:tcPr>
          <w:p w14:paraId="2DB6B707" w14:textId="77777777" w:rsidR="00507F69" w:rsidRPr="00837996" w:rsidRDefault="00507F69" w:rsidP="002F7199">
            <w:r w:rsidRPr="00837996">
              <w:t xml:space="preserve">Giác ngộ Bồ đề bất khả thuyết  </w:t>
            </w:r>
          </w:p>
        </w:tc>
      </w:tr>
      <w:tr w:rsidR="00507F69" w:rsidRPr="00837996" w14:paraId="779EC0F6" w14:textId="77777777" w:rsidTr="003D183F">
        <w:tc>
          <w:tcPr>
            <w:tcW w:w="0" w:type="auto"/>
          </w:tcPr>
          <w:p w14:paraId="4E8FA44B" w14:textId="77777777" w:rsidR="00507F69" w:rsidRPr="00837996" w:rsidRDefault="00507F69" w:rsidP="002F7199">
            <w:r w:rsidRPr="00837996">
              <w:t xml:space="preserve">Nhập tịnh pháp giới bất khả thuyết  </w:t>
            </w:r>
          </w:p>
        </w:tc>
      </w:tr>
      <w:tr w:rsidR="00507F69" w:rsidRPr="00837996" w14:paraId="4172E75F" w14:textId="77777777" w:rsidTr="003D183F">
        <w:tc>
          <w:tcPr>
            <w:tcW w:w="0" w:type="auto"/>
          </w:tcPr>
          <w:p w14:paraId="205D96E7" w14:textId="5FB2132E" w:rsidR="00507F69" w:rsidRPr="00837996" w:rsidRDefault="00507F69" w:rsidP="002F7199">
            <w:r w:rsidRPr="00837996">
              <w:t>Ðược trí tạng sâu bất khả thuyết</w:t>
            </w:r>
            <w:r w:rsidR="00953F91" w:rsidRPr="00837996">
              <w:t>.</w:t>
            </w:r>
            <w:r w:rsidR="00953F91">
              <w:t xml:space="preserve"> </w:t>
            </w:r>
            <w:r w:rsidR="00953F91" w:rsidRPr="00837996">
              <w:t> </w:t>
            </w:r>
          </w:p>
        </w:tc>
      </w:tr>
      <w:tr w:rsidR="00507F69" w:rsidRPr="00837996" w14:paraId="09765131" w14:textId="77777777" w:rsidTr="003D183F">
        <w:tc>
          <w:tcPr>
            <w:tcW w:w="0" w:type="auto"/>
          </w:tcPr>
          <w:p w14:paraId="7022FDFA" w14:textId="77777777" w:rsidR="00507F69" w:rsidRPr="00837996" w:rsidRDefault="00507F69" w:rsidP="002F7199">
            <w:r w:rsidRPr="00837996">
              <w:t xml:space="preserve">Các thứ số lượng bất khả thuyết  </w:t>
            </w:r>
          </w:p>
        </w:tc>
      </w:tr>
      <w:tr w:rsidR="00507F69" w:rsidRPr="00837996" w14:paraId="20B1591B" w14:textId="77777777" w:rsidTr="003D183F">
        <w:tc>
          <w:tcPr>
            <w:tcW w:w="0" w:type="auto"/>
          </w:tcPr>
          <w:p w14:paraId="1B157189" w14:textId="77777777" w:rsidR="00507F69" w:rsidRPr="00837996" w:rsidRDefault="00507F69" w:rsidP="002F7199">
            <w:r w:rsidRPr="00837996">
              <w:t xml:space="preserve">Như kia tất cả đều biết rõ  </w:t>
            </w:r>
          </w:p>
        </w:tc>
      </w:tr>
      <w:tr w:rsidR="00507F69" w:rsidRPr="00837996" w14:paraId="7140DABC" w14:textId="77777777" w:rsidTr="003D183F">
        <w:tc>
          <w:tcPr>
            <w:tcW w:w="0" w:type="auto"/>
          </w:tcPr>
          <w:p w14:paraId="4EB42D76" w14:textId="77777777" w:rsidR="00507F69" w:rsidRPr="00837996" w:rsidRDefault="00507F69" w:rsidP="002F7199">
            <w:r w:rsidRPr="00837996">
              <w:lastRenderedPageBreak/>
              <w:t xml:space="preserve">Những thứ hình lượng bất khả thuyết  </w:t>
            </w:r>
          </w:p>
        </w:tc>
      </w:tr>
      <w:tr w:rsidR="00507F69" w:rsidRPr="00837996" w14:paraId="07DEED3C" w14:textId="77777777" w:rsidTr="003D183F">
        <w:tc>
          <w:tcPr>
            <w:tcW w:w="0" w:type="auto"/>
          </w:tcPr>
          <w:p w14:paraId="60145A74" w14:textId="494D9556" w:rsidR="00507F69" w:rsidRPr="00837996" w:rsidRDefault="00507F69" w:rsidP="002F7199">
            <w:r w:rsidRPr="00837996">
              <w:t>Nơi đây tất cả đều thông đạt</w:t>
            </w:r>
            <w:r w:rsidR="00953F91" w:rsidRPr="00837996">
              <w:t>.</w:t>
            </w:r>
            <w:r w:rsidR="00953F91">
              <w:t xml:space="preserve"> </w:t>
            </w:r>
            <w:r w:rsidR="00953F91" w:rsidRPr="00837996">
              <w:t> </w:t>
            </w:r>
          </w:p>
        </w:tc>
      </w:tr>
      <w:tr w:rsidR="00507F69" w:rsidRPr="00837996" w14:paraId="4014930B" w14:textId="77777777" w:rsidTr="003D183F">
        <w:tc>
          <w:tcPr>
            <w:tcW w:w="0" w:type="auto"/>
          </w:tcPr>
          <w:p w14:paraId="0E3FC927" w14:textId="77777777" w:rsidR="00507F69" w:rsidRPr="00837996" w:rsidRDefault="00507F69" w:rsidP="002F7199">
            <w:r w:rsidRPr="00837996">
              <w:t xml:space="preserve">Các thứ tam muội bất khả thuyết  </w:t>
            </w:r>
          </w:p>
        </w:tc>
      </w:tr>
      <w:tr w:rsidR="00507F69" w:rsidRPr="00837996" w14:paraId="41AC2BED" w14:textId="77777777" w:rsidTr="003D183F">
        <w:tc>
          <w:tcPr>
            <w:tcW w:w="0" w:type="auto"/>
          </w:tcPr>
          <w:p w14:paraId="7059D779" w14:textId="77777777" w:rsidR="00507F69" w:rsidRPr="00837996" w:rsidRDefault="00507F69" w:rsidP="002F7199">
            <w:r w:rsidRPr="00837996">
              <w:t xml:space="preserve">Ðều hay nhiều kiếp trụ ở trong  </w:t>
            </w:r>
          </w:p>
        </w:tc>
      </w:tr>
      <w:tr w:rsidR="00507F69" w:rsidRPr="00837996" w14:paraId="6A8E9415" w14:textId="77777777" w:rsidTr="003D183F">
        <w:tc>
          <w:tcPr>
            <w:tcW w:w="0" w:type="auto"/>
          </w:tcPr>
          <w:p w14:paraId="051DFD64" w14:textId="49C9C09D" w:rsidR="00507F69" w:rsidRPr="00837996" w:rsidRDefault="00507F69" w:rsidP="002F7199">
            <w:r w:rsidRPr="00837996">
              <w:t>Ở chỗ bất khả thuyế</w:t>
            </w:r>
            <w:r w:rsidR="00DB4D2D" w:rsidRPr="00837996">
              <w:t>t</w:t>
            </w:r>
            <w:r w:rsidR="00DB4D2D">
              <w:t xml:space="preserve"> chư P</w:t>
            </w:r>
            <w:r w:rsidRPr="00837996">
              <w:t xml:space="preserve">hật  </w:t>
            </w:r>
          </w:p>
        </w:tc>
      </w:tr>
      <w:tr w:rsidR="00507F69" w:rsidRPr="00837996" w14:paraId="2AF88D82" w14:textId="77777777" w:rsidTr="003D183F">
        <w:tc>
          <w:tcPr>
            <w:tcW w:w="0" w:type="auto"/>
          </w:tcPr>
          <w:p w14:paraId="7AD3D0A7" w14:textId="77777777" w:rsidR="00507F69" w:rsidRPr="00837996" w:rsidRDefault="00507F69" w:rsidP="002F7199">
            <w:r w:rsidRPr="00837996">
              <w:t xml:space="preserve">Tu hành thanh tịnh bất khả thuyết  </w:t>
            </w:r>
          </w:p>
        </w:tc>
      </w:tr>
      <w:tr w:rsidR="00507F69" w:rsidRPr="00837996" w14:paraId="2D6AB060" w14:textId="77777777" w:rsidTr="003D183F">
        <w:tc>
          <w:tcPr>
            <w:tcW w:w="0" w:type="auto"/>
          </w:tcPr>
          <w:p w14:paraId="1C596B00" w14:textId="77777777" w:rsidR="00507F69" w:rsidRPr="00837996" w:rsidRDefault="00507F69" w:rsidP="002F7199">
            <w:r w:rsidRPr="00837996">
              <w:t xml:space="preserve">Ðược bất khả thuyết tâm vô ngại  </w:t>
            </w:r>
          </w:p>
        </w:tc>
      </w:tr>
      <w:tr w:rsidR="00507F69" w:rsidRPr="00837996" w14:paraId="376AAB0A" w14:textId="77777777" w:rsidTr="003D183F">
        <w:tc>
          <w:tcPr>
            <w:tcW w:w="0" w:type="auto"/>
          </w:tcPr>
          <w:p w14:paraId="70FD1063" w14:textId="77777777" w:rsidR="00507F69" w:rsidRPr="00837996" w:rsidRDefault="00507F69" w:rsidP="002F7199">
            <w:r w:rsidRPr="00837996">
              <w:t xml:space="preserve">Qua đến mười phương bất khả thuyết  </w:t>
            </w:r>
          </w:p>
        </w:tc>
      </w:tr>
      <w:tr w:rsidR="00507F69" w:rsidRPr="00837996" w14:paraId="6634A687" w14:textId="77777777" w:rsidTr="003D183F">
        <w:tc>
          <w:tcPr>
            <w:tcW w:w="0" w:type="auto"/>
          </w:tcPr>
          <w:p w14:paraId="123068E4" w14:textId="77777777" w:rsidR="00507F69" w:rsidRPr="00837996" w:rsidRDefault="00507F69" w:rsidP="002F7199">
            <w:r w:rsidRPr="00837996">
              <w:t xml:space="preserve">Thần lực thị hiện bất khả thuyết  </w:t>
            </w:r>
          </w:p>
        </w:tc>
      </w:tr>
      <w:tr w:rsidR="00507F69" w:rsidRPr="00837996" w14:paraId="58F7F3C9" w14:textId="77777777" w:rsidTr="003D183F">
        <w:tc>
          <w:tcPr>
            <w:tcW w:w="0" w:type="auto"/>
          </w:tcPr>
          <w:p w14:paraId="0CE56FA0" w14:textId="3AE02E7D" w:rsidR="00507F69" w:rsidRPr="00837996" w:rsidRDefault="00507F69" w:rsidP="002F7199">
            <w:r w:rsidRPr="00837996">
              <w:t>Chỗ làm vô tế bất khả thuyết</w:t>
            </w:r>
            <w:r w:rsidR="00953F91" w:rsidRPr="00837996">
              <w:t>.</w:t>
            </w:r>
            <w:r w:rsidR="00953F91">
              <w:t xml:space="preserve"> </w:t>
            </w:r>
            <w:r w:rsidR="00953F91" w:rsidRPr="00837996">
              <w:t> </w:t>
            </w:r>
          </w:p>
        </w:tc>
      </w:tr>
      <w:tr w:rsidR="00507F69" w:rsidRPr="00837996" w14:paraId="14DBFC7D" w14:textId="77777777" w:rsidTr="003D183F">
        <w:tc>
          <w:tcPr>
            <w:tcW w:w="0" w:type="auto"/>
          </w:tcPr>
          <w:p w14:paraId="3B505BBC" w14:textId="77777777" w:rsidR="00507F69" w:rsidRPr="00837996" w:rsidRDefault="00507F69" w:rsidP="002F7199">
            <w:r w:rsidRPr="00837996">
              <w:t xml:space="preserve">Qua đến các cõi bất khả thuyết  </w:t>
            </w:r>
          </w:p>
        </w:tc>
      </w:tr>
      <w:tr w:rsidR="00507F69" w:rsidRPr="00837996" w14:paraId="6DDAE653" w14:textId="77777777" w:rsidTr="003D183F">
        <w:tc>
          <w:tcPr>
            <w:tcW w:w="0" w:type="auto"/>
          </w:tcPr>
          <w:p w14:paraId="5671FBEF" w14:textId="013732C2" w:rsidR="00507F69" w:rsidRPr="00837996" w:rsidRDefault="00507F69" w:rsidP="002F7199">
            <w:r w:rsidRPr="00837996">
              <w:t>Rõ thấ</w:t>
            </w:r>
            <w:r w:rsidR="00DB4D2D" w:rsidRPr="00837996">
              <w:t>u</w:t>
            </w:r>
            <w:r w:rsidR="00DB4D2D">
              <w:t xml:space="preserve"> chư P</w:t>
            </w:r>
            <w:r w:rsidRPr="00837996">
              <w:t xml:space="preserve">hật bất khả thuyết  </w:t>
            </w:r>
          </w:p>
        </w:tc>
      </w:tr>
      <w:tr w:rsidR="00507F69" w:rsidRPr="00837996" w14:paraId="2DADDCF3" w14:textId="77777777" w:rsidTr="003D183F">
        <w:tc>
          <w:tcPr>
            <w:tcW w:w="0" w:type="auto"/>
          </w:tcPr>
          <w:p w14:paraId="01C2EA94" w14:textId="77777777" w:rsidR="00507F69" w:rsidRPr="00837996" w:rsidRDefault="00507F69" w:rsidP="002F7199">
            <w:r w:rsidRPr="00837996">
              <w:t xml:space="preserve">Tinh tấn dũng mãnh bất khả thuyết  </w:t>
            </w:r>
          </w:p>
        </w:tc>
      </w:tr>
      <w:tr w:rsidR="00507F69" w:rsidRPr="00837996" w14:paraId="264816BE" w14:textId="77777777" w:rsidTr="003D183F">
        <w:tc>
          <w:tcPr>
            <w:tcW w:w="0" w:type="auto"/>
          </w:tcPr>
          <w:p w14:paraId="02021E11" w14:textId="30751122" w:rsidR="00507F69" w:rsidRPr="00837996" w:rsidRDefault="00507F69" w:rsidP="002F7199">
            <w:r w:rsidRPr="00837996">
              <w:t>Trí huệ thông đạt bất khả thuyết</w:t>
            </w:r>
            <w:r w:rsidR="00953F91" w:rsidRPr="00837996">
              <w:t>.</w:t>
            </w:r>
            <w:r w:rsidR="00953F91">
              <w:t xml:space="preserve"> </w:t>
            </w:r>
            <w:r w:rsidR="00953F91" w:rsidRPr="00837996">
              <w:t> </w:t>
            </w:r>
          </w:p>
        </w:tc>
      </w:tr>
      <w:tr w:rsidR="00507F69" w:rsidRPr="00837996" w14:paraId="4A232EC1" w14:textId="77777777" w:rsidTr="003D183F">
        <w:tc>
          <w:tcPr>
            <w:tcW w:w="0" w:type="auto"/>
          </w:tcPr>
          <w:p w14:paraId="369D4314" w14:textId="77777777" w:rsidR="00507F69" w:rsidRPr="00837996" w:rsidRDefault="00507F69" w:rsidP="002F7199">
            <w:r w:rsidRPr="00837996">
              <w:t xml:space="preserve">Nơi pháp chẳng làm chẳng không làm  </w:t>
            </w:r>
          </w:p>
        </w:tc>
      </w:tr>
      <w:tr w:rsidR="00507F69" w:rsidRPr="00837996" w14:paraId="302ACF0B" w14:textId="77777777" w:rsidTr="003D183F">
        <w:tc>
          <w:tcPr>
            <w:tcW w:w="0" w:type="auto"/>
          </w:tcPr>
          <w:p w14:paraId="42C58FCF" w14:textId="77777777" w:rsidR="00507F69" w:rsidRPr="00837996" w:rsidRDefault="00507F69" w:rsidP="002F7199">
            <w:r w:rsidRPr="00837996">
              <w:t xml:space="preserve">Vào các cảnh giới bất khả thuyết  </w:t>
            </w:r>
          </w:p>
        </w:tc>
      </w:tr>
      <w:tr w:rsidR="00507F69" w:rsidRPr="00837996" w14:paraId="70FA4D19" w14:textId="77777777" w:rsidTr="003D183F">
        <w:tc>
          <w:tcPr>
            <w:tcW w:w="0" w:type="auto"/>
          </w:tcPr>
          <w:p w14:paraId="7555A07A" w14:textId="77777777" w:rsidR="00507F69" w:rsidRPr="00837996" w:rsidRDefault="00507F69" w:rsidP="002F7199">
            <w:r w:rsidRPr="00837996">
              <w:t xml:space="preserve">Bất khả xưng thuyết những đại kiếp  </w:t>
            </w:r>
          </w:p>
        </w:tc>
      </w:tr>
      <w:tr w:rsidR="00507F69" w:rsidRPr="00837996" w14:paraId="5AED080C" w14:textId="77777777" w:rsidTr="003D183F">
        <w:tc>
          <w:tcPr>
            <w:tcW w:w="0" w:type="auto"/>
          </w:tcPr>
          <w:p w14:paraId="4D6C9DC2" w14:textId="58C11206" w:rsidR="00507F69" w:rsidRPr="00837996" w:rsidRDefault="00507F69" w:rsidP="002F7199">
            <w:r w:rsidRPr="00837996">
              <w:t>Hằng đi mười phương bất khả thuyết</w:t>
            </w:r>
            <w:r w:rsidR="00953F91" w:rsidRPr="00837996">
              <w:t>.</w:t>
            </w:r>
            <w:r w:rsidR="00953F91">
              <w:t xml:space="preserve"> </w:t>
            </w:r>
            <w:r w:rsidR="00953F91" w:rsidRPr="00837996">
              <w:t> </w:t>
            </w:r>
          </w:p>
        </w:tc>
      </w:tr>
      <w:tr w:rsidR="00507F69" w:rsidRPr="00837996" w14:paraId="78305F22" w14:textId="77777777" w:rsidTr="003D183F">
        <w:tc>
          <w:tcPr>
            <w:tcW w:w="0" w:type="auto"/>
          </w:tcPr>
          <w:p w14:paraId="525A95C4" w14:textId="77777777" w:rsidR="00507F69" w:rsidRPr="00837996" w:rsidRDefault="00507F69" w:rsidP="002F7199">
            <w:r w:rsidRPr="00837996">
              <w:t xml:space="preserve">Phương tiện trí huệ bất khả thuyết  </w:t>
            </w:r>
          </w:p>
        </w:tc>
      </w:tr>
      <w:tr w:rsidR="00507F69" w:rsidRPr="00837996" w14:paraId="162E7F3A" w14:textId="77777777" w:rsidTr="003D183F">
        <w:tc>
          <w:tcPr>
            <w:tcW w:w="0" w:type="auto"/>
          </w:tcPr>
          <w:p w14:paraId="72BEA0DF" w14:textId="77777777" w:rsidR="00507F69" w:rsidRPr="00837996" w:rsidRDefault="00507F69" w:rsidP="002F7199">
            <w:r w:rsidRPr="00837996">
              <w:t xml:space="preserve">Chơn thiệt trí huệ bất khả thuyết  </w:t>
            </w:r>
          </w:p>
        </w:tc>
      </w:tr>
      <w:tr w:rsidR="00507F69" w:rsidRPr="00837996" w14:paraId="2231276D" w14:textId="77777777" w:rsidTr="003D183F">
        <w:tc>
          <w:tcPr>
            <w:tcW w:w="0" w:type="auto"/>
          </w:tcPr>
          <w:p w14:paraId="10D3A36C" w14:textId="77777777" w:rsidR="00507F69" w:rsidRPr="00837996" w:rsidRDefault="00507F69" w:rsidP="002F7199">
            <w:r w:rsidRPr="00837996">
              <w:t xml:space="preserve">Thần thông trí huệ bất khả thuyết  </w:t>
            </w:r>
          </w:p>
        </w:tc>
      </w:tr>
      <w:tr w:rsidR="00507F69" w:rsidRPr="00837996" w14:paraId="7F7CCCC3" w14:textId="77777777" w:rsidTr="003D183F">
        <w:tc>
          <w:tcPr>
            <w:tcW w:w="0" w:type="auto"/>
          </w:tcPr>
          <w:p w14:paraId="52C2351F" w14:textId="11DCFA90" w:rsidR="00507F69" w:rsidRPr="00837996" w:rsidRDefault="00507F69" w:rsidP="002F7199">
            <w:r w:rsidRPr="00837996">
              <w:t>Niệm niệm thị hiện bất khả thuyết</w:t>
            </w:r>
            <w:r w:rsidR="00953F91" w:rsidRPr="00837996">
              <w:t>.</w:t>
            </w:r>
            <w:r w:rsidR="00953F91">
              <w:t xml:space="preserve"> </w:t>
            </w:r>
            <w:r w:rsidR="00953F91" w:rsidRPr="00837996">
              <w:t> </w:t>
            </w:r>
          </w:p>
        </w:tc>
      </w:tr>
      <w:tr w:rsidR="00507F69" w:rsidRPr="00837996" w14:paraId="2A7C7AE3" w14:textId="77777777" w:rsidTr="003D183F">
        <w:tc>
          <w:tcPr>
            <w:tcW w:w="0" w:type="auto"/>
          </w:tcPr>
          <w:p w14:paraId="71C84142" w14:textId="77777777" w:rsidR="00507F69" w:rsidRPr="00837996" w:rsidRDefault="00507F69" w:rsidP="002F7199">
            <w:r w:rsidRPr="00837996">
              <w:t xml:space="preserve">Nơi bất khả thuyết các Phật pháp  </w:t>
            </w:r>
          </w:p>
        </w:tc>
      </w:tr>
      <w:tr w:rsidR="00507F69" w:rsidRPr="00837996" w14:paraId="352F110C" w14:textId="77777777" w:rsidTr="003D183F">
        <w:tc>
          <w:tcPr>
            <w:tcW w:w="0" w:type="auto"/>
          </w:tcPr>
          <w:p w14:paraId="04831E53" w14:textId="77777777" w:rsidR="00507F69" w:rsidRPr="00837996" w:rsidRDefault="00507F69" w:rsidP="002F7199">
            <w:r w:rsidRPr="00837996">
              <w:t xml:space="preserve">Mỗi mỗi biết rõ bất khả thuyết  </w:t>
            </w:r>
          </w:p>
        </w:tc>
      </w:tr>
      <w:tr w:rsidR="00507F69" w:rsidRPr="00837996" w14:paraId="4B38EC76" w14:textId="77777777" w:rsidTr="003D183F">
        <w:tc>
          <w:tcPr>
            <w:tcW w:w="0" w:type="auto"/>
          </w:tcPr>
          <w:p w14:paraId="69ADCA5B" w14:textId="77777777" w:rsidR="00507F69" w:rsidRPr="00837996" w:rsidRDefault="00507F69" w:rsidP="002F7199">
            <w:r w:rsidRPr="00837996">
              <w:t xml:space="preserve">Hay trong nhứt thời chứng Bồ đề  </w:t>
            </w:r>
          </w:p>
        </w:tc>
      </w:tr>
      <w:tr w:rsidR="00507F69" w:rsidRPr="00837996" w14:paraId="256E3BAC" w14:textId="77777777" w:rsidTr="003D183F">
        <w:tc>
          <w:tcPr>
            <w:tcW w:w="0" w:type="auto"/>
          </w:tcPr>
          <w:p w14:paraId="61D437D1" w14:textId="626DF38D" w:rsidR="00507F69" w:rsidRPr="00837996" w:rsidRDefault="00507F69" w:rsidP="002F7199">
            <w:r w:rsidRPr="00837996">
              <w:t>Hoặc nhiều th</w:t>
            </w:r>
            <w:ins w:id="1124" w:author="Giang Do" w:date="2026-03-11T23:23:00Z" w16du:dateUtc="2026-03-12T06:23:00Z">
              <w:r w:rsidR="004620D9">
                <w:rPr>
                  <w:lang w:val="vi-VN"/>
                </w:rPr>
                <w:t>ời</w:t>
              </w:r>
            </w:ins>
            <w:del w:id="1125" w:author="Giang Do" w:date="2026-03-11T23:23:00Z" w16du:dateUtc="2026-03-12T06:23:00Z">
              <w:r w:rsidRPr="00837996" w:rsidDel="004620D9">
                <w:delText>ế</w:delText>
              </w:r>
            </w:del>
            <w:r w:rsidRPr="00837996">
              <w:t xml:space="preserve"> gian mà chứng nhập</w:t>
            </w:r>
            <w:r w:rsidR="00953F91" w:rsidRPr="00837996">
              <w:t>.</w:t>
            </w:r>
            <w:r w:rsidR="00953F91">
              <w:t xml:space="preserve"> </w:t>
            </w:r>
            <w:r w:rsidR="00953F91" w:rsidRPr="00837996">
              <w:t> </w:t>
            </w:r>
          </w:p>
        </w:tc>
      </w:tr>
      <w:tr w:rsidR="00507F69" w:rsidRPr="00837996" w14:paraId="7AE91842" w14:textId="77777777" w:rsidTr="003D183F">
        <w:tc>
          <w:tcPr>
            <w:tcW w:w="0" w:type="auto"/>
          </w:tcPr>
          <w:p w14:paraId="10F3FACC" w14:textId="77777777" w:rsidR="00507F69" w:rsidRPr="00837996" w:rsidRDefault="00507F69" w:rsidP="002F7199">
            <w:r w:rsidRPr="00837996">
              <w:t xml:space="preserve">Ðầu lông cõi Phật bất khả thuyết  </w:t>
            </w:r>
          </w:p>
        </w:tc>
      </w:tr>
      <w:tr w:rsidR="00507F69" w:rsidRPr="00837996" w14:paraId="54A588BD" w14:textId="77777777" w:rsidTr="003D183F">
        <w:tc>
          <w:tcPr>
            <w:tcW w:w="0" w:type="auto"/>
          </w:tcPr>
          <w:p w14:paraId="5B548600" w14:textId="77777777" w:rsidR="00507F69" w:rsidRPr="00837996" w:rsidRDefault="00507F69" w:rsidP="002F7199">
            <w:r w:rsidRPr="00837996">
              <w:t xml:space="preserve">Trong trần cõi Phật bất khả thuyết  </w:t>
            </w:r>
          </w:p>
        </w:tc>
      </w:tr>
      <w:tr w:rsidR="00507F69" w:rsidRPr="00837996" w14:paraId="38CBE65F" w14:textId="77777777" w:rsidTr="003D183F">
        <w:tc>
          <w:tcPr>
            <w:tcW w:w="0" w:type="auto"/>
          </w:tcPr>
          <w:p w14:paraId="6D7B9339" w14:textId="77777777" w:rsidR="00507F69" w:rsidRPr="00837996" w:rsidRDefault="00507F69" w:rsidP="002F7199">
            <w:r w:rsidRPr="00837996">
              <w:t xml:space="preserve">Cõi Phật như vậy đều qua đến  </w:t>
            </w:r>
          </w:p>
        </w:tc>
      </w:tr>
      <w:tr w:rsidR="00507F69" w:rsidRPr="00837996" w14:paraId="330CAE86" w14:textId="77777777" w:rsidTr="003D183F">
        <w:tc>
          <w:tcPr>
            <w:tcW w:w="0" w:type="auto"/>
          </w:tcPr>
          <w:p w14:paraId="01519D50" w14:textId="328BB2B9" w:rsidR="00507F69" w:rsidRPr="00837996" w:rsidRDefault="00507F69" w:rsidP="002F7199">
            <w:r w:rsidRPr="00837996">
              <w:t>Thấy chư Như Lai bất khả thuyết</w:t>
            </w:r>
            <w:r w:rsidR="00953F91" w:rsidRPr="00837996">
              <w:t>.</w:t>
            </w:r>
            <w:r w:rsidR="00953F91">
              <w:t xml:space="preserve"> </w:t>
            </w:r>
            <w:r w:rsidR="00953F91" w:rsidRPr="00837996">
              <w:t> </w:t>
            </w:r>
          </w:p>
        </w:tc>
      </w:tr>
      <w:tr w:rsidR="00507F69" w:rsidRPr="00837996" w14:paraId="1D5459CD" w14:textId="77777777" w:rsidTr="003D183F">
        <w:tc>
          <w:tcPr>
            <w:tcW w:w="0" w:type="auto"/>
          </w:tcPr>
          <w:p w14:paraId="089027D2" w14:textId="77777777" w:rsidR="00507F69" w:rsidRPr="00837996" w:rsidRDefault="00507F69" w:rsidP="002F7199">
            <w:r w:rsidRPr="00837996">
              <w:t xml:space="preserve">Thông đạt nhứt thật bất khả thuyết  </w:t>
            </w:r>
          </w:p>
        </w:tc>
      </w:tr>
      <w:tr w:rsidR="00507F69" w:rsidRPr="00837996" w14:paraId="237B2157" w14:textId="77777777" w:rsidTr="003D183F">
        <w:tc>
          <w:tcPr>
            <w:tcW w:w="0" w:type="auto"/>
          </w:tcPr>
          <w:p w14:paraId="4805D9A3" w14:textId="77777777" w:rsidR="00507F69" w:rsidRPr="00837996" w:rsidRDefault="00507F69" w:rsidP="002F7199">
            <w:r w:rsidRPr="00837996">
              <w:lastRenderedPageBreak/>
              <w:t xml:space="preserve">Khéo vào Phật chủng bất khả thuyết  </w:t>
            </w:r>
          </w:p>
        </w:tc>
      </w:tr>
      <w:tr w:rsidR="00507F69" w:rsidRPr="00837996" w14:paraId="2808A339" w14:textId="77777777" w:rsidTr="003D183F">
        <w:tc>
          <w:tcPr>
            <w:tcW w:w="0" w:type="auto"/>
          </w:tcPr>
          <w:p w14:paraId="45BABD9A" w14:textId="49F4EF51" w:rsidR="00507F69" w:rsidRPr="00837996" w:rsidRDefault="004620D9" w:rsidP="002F7199">
            <w:ins w:id="1126" w:author="Giang Do" w:date="2026-03-11T23:22:00Z" w16du:dateUtc="2026-03-12T06:22:00Z">
              <w:r>
                <w:rPr>
                  <w:lang w:val="vi-VN"/>
                </w:rPr>
                <w:t>C</w:t>
              </w:r>
            </w:ins>
            <w:r w:rsidR="00DB4D2D">
              <w:t>Chư P</w:t>
            </w:r>
            <w:r w:rsidR="00E4661A">
              <w:t xml:space="preserve">hật </w:t>
            </w:r>
            <w:r w:rsidR="00507F69" w:rsidRPr="00837996">
              <w:t xml:space="preserve">quốc độ bất khả thuyết  </w:t>
            </w:r>
          </w:p>
        </w:tc>
      </w:tr>
      <w:tr w:rsidR="00507F69" w:rsidRPr="00837996" w14:paraId="0A84FF8B" w14:textId="77777777" w:rsidTr="003D183F">
        <w:tc>
          <w:tcPr>
            <w:tcW w:w="0" w:type="auto"/>
          </w:tcPr>
          <w:p w14:paraId="6E6A9939" w14:textId="0FB46FED" w:rsidR="00507F69" w:rsidRPr="00837996" w:rsidRDefault="00507F69" w:rsidP="002F7199">
            <w:r w:rsidRPr="00837996">
              <w:t>Ðều hay qua đến thành Bồ đề</w:t>
            </w:r>
            <w:r w:rsidR="00953F91" w:rsidRPr="00837996">
              <w:t>.</w:t>
            </w:r>
            <w:r w:rsidR="00953F91">
              <w:t xml:space="preserve"> </w:t>
            </w:r>
            <w:r w:rsidR="00953F91" w:rsidRPr="00837996">
              <w:t> </w:t>
            </w:r>
          </w:p>
        </w:tc>
      </w:tr>
      <w:tr w:rsidR="00507F69" w:rsidRPr="00837996" w14:paraId="25F0CEEC" w14:textId="77777777" w:rsidTr="003D183F">
        <w:tc>
          <w:tcPr>
            <w:tcW w:w="0" w:type="auto"/>
          </w:tcPr>
          <w:p w14:paraId="2B4C3743" w14:textId="2BB75987" w:rsidR="00507F69" w:rsidRPr="00837996" w:rsidRDefault="00507F69" w:rsidP="002F7199">
            <w:r w:rsidRPr="00837996">
              <w:t>Cõi nước chúng sanh v</w:t>
            </w:r>
            <w:r w:rsidR="00DB4D2D" w:rsidRPr="00837996">
              <w:t>à</w:t>
            </w:r>
            <w:r w:rsidR="00DB4D2D">
              <w:t xml:space="preserve"> chư P</w:t>
            </w:r>
            <w:r w:rsidRPr="00837996">
              <w:t xml:space="preserve">hật  </w:t>
            </w:r>
          </w:p>
        </w:tc>
      </w:tr>
      <w:tr w:rsidR="00507F69" w:rsidRPr="00837996" w14:paraId="645AFBB7" w14:textId="77777777" w:rsidTr="003D183F">
        <w:tc>
          <w:tcPr>
            <w:tcW w:w="0" w:type="auto"/>
          </w:tcPr>
          <w:p w14:paraId="223EF573" w14:textId="77777777" w:rsidR="00507F69" w:rsidRPr="00837996" w:rsidRDefault="00507F69" w:rsidP="002F7199">
            <w:r w:rsidRPr="00837996">
              <w:t xml:space="preserve">Thể tánh sai biệt bất khả thuyết  </w:t>
            </w:r>
          </w:p>
        </w:tc>
      </w:tr>
      <w:tr w:rsidR="00507F69" w:rsidRPr="00837996" w14:paraId="322F762E" w14:textId="77777777" w:rsidTr="003D183F">
        <w:tc>
          <w:tcPr>
            <w:tcW w:w="0" w:type="auto"/>
          </w:tcPr>
          <w:p w14:paraId="11778B80" w14:textId="77777777" w:rsidR="00507F69" w:rsidRPr="00837996" w:rsidRDefault="00507F69" w:rsidP="002F7199">
            <w:r w:rsidRPr="00837996">
              <w:t xml:space="preserve">Tam thế như vậy không biên tế  </w:t>
            </w:r>
          </w:p>
        </w:tc>
      </w:tr>
      <w:tr w:rsidR="00507F69" w:rsidRPr="00837996" w14:paraId="5BFD5238" w14:textId="77777777" w:rsidTr="003D183F">
        <w:tc>
          <w:tcPr>
            <w:tcW w:w="0" w:type="auto"/>
          </w:tcPr>
          <w:p w14:paraId="61D5A3E4" w14:textId="77777777" w:rsidR="00507F69" w:rsidRPr="00837996" w:rsidRDefault="00507F69" w:rsidP="002F7199">
            <w:r w:rsidRPr="00837996">
              <w:t>Bồ Tát tất cả đều thấy rõ.</w:t>
            </w:r>
          </w:p>
        </w:tc>
      </w:tr>
    </w:tbl>
    <w:p w14:paraId="204819DE" w14:textId="2DBAAC0C" w:rsidR="00842B2C" w:rsidRPr="00837996" w:rsidRDefault="00842B2C" w:rsidP="002F7199">
      <w:pPr>
        <w:rPr>
          <w:lang w:val="vi-VN"/>
        </w:rPr>
      </w:pPr>
      <w:bookmarkStart w:id="1127" w:name="P31"/>
      <w:bookmarkEnd w:id="1127"/>
      <w:r w:rsidRPr="00837996">
        <w:rPr>
          <w:b/>
        </w:rPr>
        <w:t xml:space="preserve">PHẨM </w:t>
      </w:r>
      <w:r w:rsidR="00D43F80" w:rsidRPr="00837996">
        <w:rPr>
          <w:b/>
          <w:lang w:val="vi-VN"/>
        </w:rPr>
        <w:t>31</w:t>
      </w:r>
      <w:r w:rsidR="00804146" w:rsidRPr="00837996">
        <w:rPr>
          <w:b/>
          <w:lang w:val="vi-VN"/>
        </w:rPr>
        <w:t>:</w:t>
      </w:r>
      <w:r w:rsidR="00D43F80" w:rsidRPr="00837996">
        <w:rPr>
          <w:b/>
          <w:lang w:val="vi-VN"/>
        </w:rPr>
        <w:t xml:space="preserve"> </w:t>
      </w:r>
      <w:r w:rsidRPr="00837996">
        <w:rPr>
          <w:b/>
        </w:rPr>
        <w:t>THỌ LƯỢNG</w:t>
      </w:r>
      <w:r w:rsidRPr="00837996">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0915263B" w14:textId="1FF77E57" w:rsidR="00842B2C" w:rsidRPr="00837996" w:rsidRDefault="00842B2C" w:rsidP="002F7199">
      <w:pPr>
        <w:rPr>
          <w:lang w:val="vi-VN"/>
        </w:rPr>
      </w:pPr>
      <w:r w:rsidRPr="00837996">
        <w:rPr>
          <w:b/>
          <w:bCs/>
          <w:lang w:val="vi-VN"/>
        </w:rPr>
        <w:t>B</w:t>
      </w:r>
      <w:r w:rsidRPr="00837996">
        <w:rPr>
          <w:lang w:val="vi-VN"/>
        </w:rPr>
        <w:t>ấy giờ Tâm Vương đại Bồ Tát ở trong chúng hội bảo chư Bồ Tát rằng</w:t>
      </w:r>
      <w:r w:rsidR="00804146" w:rsidRPr="00837996">
        <w:rPr>
          <w:lang w:val="vi-VN"/>
        </w:rPr>
        <w:t>:</w:t>
      </w:r>
      <w:r w:rsidRPr="00837996">
        <w:rPr>
          <w:lang w:val="vi-VN"/>
        </w:rPr>
        <w:t xml:space="preserve">  </w:t>
      </w:r>
    </w:p>
    <w:p w14:paraId="0B684AFA" w14:textId="16718789" w:rsidR="00842B2C" w:rsidRPr="00837996" w:rsidRDefault="00C9253B" w:rsidP="002F7199">
      <w:r>
        <w:t>Chư Phật tử</w:t>
      </w:r>
      <w:r w:rsidR="00804146">
        <w:t>!</w:t>
      </w:r>
      <w:r>
        <w:t xml:space="preserve"> </w:t>
      </w:r>
      <w:r w:rsidR="00842B2C" w:rsidRPr="00837996">
        <w:t xml:space="preserve">Ở Ta Bà thế giới cõi của Thích Ca Mâu Ni Phật đây một kiếp, nơi Cực Lạc thế giới, cõi </w:t>
      </w:r>
      <w:ins w:id="1128" w:author="Giang Do" w:date="2026-03-12T21:37:00Z" w16du:dateUtc="2026-03-13T04:37:00Z">
        <w:r w:rsidR="00BB1B17">
          <w:rPr>
            <w:lang w:val="vi-VN"/>
          </w:rPr>
          <w:t xml:space="preserve">của </w:t>
        </w:r>
      </w:ins>
      <w:r w:rsidR="00842B2C" w:rsidRPr="00837996">
        <w:t>A Di Dà Phật là một ngày một đêm</w:t>
      </w:r>
      <w:r w:rsidR="00953F91" w:rsidRPr="00837996">
        <w:t>.</w:t>
      </w:r>
      <w:r w:rsidR="00953F91">
        <w:t xml:space="preserve"> </w:t>
      </w:r>
      <w:r w:rsidR="00953F91" w:rsidRPr="00837996">
        <w:t> </w:t>
      </w:r>
    </w:p>
    <w:p w14:paraId="3B110C5F" w14:textId="07A1DEC8" w:rsidR="00842B2C" w:rsidRPr="00837996" w:rsidRDefault="00842B2C" w:rsidP="002F7199">
      <w:r w:rsidRPr="00837996">
        <w:t>Một kiếp ở Cực Lạc thế giới là một ngày một đêm nơi Ca Sa Tràng thế giới, cõi của Kim Cang Kiên Phật</w:t>
      </w:r>
      <w:r w:rsidR="00953F91" w:rsidRPr="00837996">
        <w:t>.</w:t>
      </w:r>
      <w:r w:rsidR="00953F91">
        <w:t xml:space="preserve"> </w:t>
      </w:r>
      <w:r w:rsidR="00953F91" w:rsidRPr="00837996">
        <w:t> </w:t>
      </w:r>
    </w:p>
    <w:p w14:paraId="18147128" w14:textId="216B1855" w:rsidR="00842B2C" w:rsidRPr="00837996" w:rsidRDefault="00842B2C" w:rsidP="002F7199">
      <w:r w:rsidRPr="00837996">
        <w:t>Một kiếp ở Ca Sa Tràng thế giới là một ngày một đêm nơi Bất Thối Chuyển Âm Thanh Luân thế giới, cõi của Thiện Thắng Quang Minh Liên Hoa Khai Phu Phật</w:t>
      </w:r>
      <w:r w:rsidR="00953F91" w:rsidRPr="00837996">
        <w:t>.</w:t>
      </w:r>
      <w:r w:rsidR="00953F91">
        <w:t xml:space="preserve"> </w:t>
      </w:r>
      <w:r w:rsidR="00953F91" w:rsidRPr="00837996">
        <w:t> </w:t>
      </w:r>
    </w:p>
    <w:p w14:paraId="6345BA6F" w14:textId="272B7612" w:rsidR="00842B2C" w:rsidRPr="00837996" w:rsidRDefault="00842B2C" w:rsidP="002F7199">
      <w:r w:rsidRPr="00837996">
        <w:t>Một kiếp ở Bất Thối Chuyển Âm Thanh Luân thế giới là một ngày một đêm nơi Ly Cấu thế giới, cõi của Pháp Tràng Phật</w:t>
      </w:r>
      <w:r w:rsidR="00953F91" w:rsidRPr="00837996">
        <w:t>.</w:t>
      </w:r>
      <w:r w:rsidR="00953F91">
        <w:t xml:space="preserve"> </w:t>
      </w:r>
      <w:r w:rsidR="00953F91" w:rsidRPr="00837996">
        <w:t> </w:t>
      </w:r>
    </w:p>
    <w:p w14:paraId="050E294B" w14:textId="1C1B70C4" w:rsidR="00842B2C" w:rsidRPr="00837996" w:rsidRDefault="00842B2C" w:rsidP="002F7199">
      <w:r w:rsidRPr="00837996">
        <w:t>Một kiếp ở Ly Cấu thế giới là một ngày một đêm nơi Thiện Ðăng thế giới, cõi của Sư Tử Phật</w:t>
      </w:r>
      <w:r w:rsidR="00953F91" w:rsidRPr="00837996">
        <w:t>.</w:t>
      </w:r>
      <w:r w:rsidR="00953F91">
        <w:t xml:space="preserve"> </w:t>
      </w:r>
      <w:r w:rsidR="00953F91" w:rsidRPr="00837996">
        <w:t> </w:t>
      </w:r>
    </w:p>
    <w:p w14:paraId="0B52C41E" w14:textId="4E3360F5" w:rsidR="00842B2C" w:rsidRPr="00837996" w:rsidRDefault="00842B2C" w:rsidP="002F7199">
      <w:r w:rsidRPr="00837996">
        <w:t>Một kiếp ở Thiện Ðăng thế giới là một ngày một đêm nơi Diệu Quang Minh thế giới, cõi của Quang Minh Tạng Phật</w:t>
      </w:r>
      <w:r w:rsidR="00953F91" w:rsidRPr="00837996">
        <w:t>.</w:t>
      </w:r>
      <w:r w:rsidR="00953F91">
        <w:t xml:space="preserve"> </w:t>
      </w:r>
      <w:r w:rsidR="00953F91" w:rsidRPr="00837996">
        <w:t> </w:t>
      </w:r>
    </w:p>
    <w:p w14:paraId="013A6A46" w14:textId="03C43BBF" w:rsidR="00842B2C" w:rsidRPr="00837996" w:rsidRDefault="00842B2C" w:rsidP="002F7199">
      <w:r w:rsidRPr="00837996">
        <w:t>Một kiếp ở Diệu Quang Minh thế giới là một ngày một đêm nơi Nan Siêu Quá thế giới, cõi của Pháp Quang Minh Liên Hoa Khai Phu Phật</w:t>
      </w:r>
      <w:r w:rsidR="00953F91" w:rsidRPr="00837996">
        <w:t>.</w:t>
      </w:r>
      <w:r w:rsidR="00953F91">
        <w:t xml:space="preserve"> </w:t>
      </w:r>
      <w:r w:rsidR="00953F91" w:rsidRPr="00837996">
        <w:t> </w:t>
      </w:r>
    </w:p>
    <w:p w14:paraId="390BBBD3" w14:textId="0ED51E91" w:rsidR="00842B2C" w:rsidRPr="00837996" w:rsidRDefault="00842B2C" w:rsidP="002F7199">
      <w:r w:rsidRPr="00837996">
        <w:t>Một kiếp ở Nan Siêu Quá thế giới là một ngày một đêm nơi Trang nghiêm Huệ thế giới, cõi của Nhứt Thiết Thần Thông Quang Minh Phật</w:t>
      </w:r>
      <w:r w:rsidR="00953F91" w:rsidRPr="00837996">
        <w:t>.</w:t>
      </w:r>
      <w:r w:rsidR="00953F91">
        <w:t xml:space="preserve"> </w:t>
      </w:r>
      <w:r w:rsidR="00953F91" w:rsidRPr="00837996">
        <w:t> </w:t>
      </w:r>
    </w:p>
    <w:p w14:paraId="12315091" w14:textId="724E0032" w:rsidR="00842B2C" w:rsidRPr="00837996" w:rsidRDefault="00842B2C" w:rsidP="002F7199">
      <w:r w:rsidRPr="00837996">
        <w:lastRenderedPageBreak/>
        <w:t>Một kiếp ở Trang Nghiêm Huệ thế giới là một ngày một đêm nơi Cảnh Quang Minh thế giới, cõi của Nguyệt Trí Phật</w:t>
      </w:r>
      <w:r w:rsidR="00953F91" w:rsidRPr="00837996">
        <w:t>.</w:t>
      </w:r>
      <w:r w:rsidR="00953F91">
        <w:t xml:space="preserve"> </w:t>
      </w:r>
      <w:r w:rsidR="00953F91" w:rsidRPr="00837996">
        <w:t> </w:t>
      </w:r>
    </w:p>
    <w:p w14:paraId="08EC917D" w14:textId="32B1ACE0" w:rsidR="00842B2C" w:rsidRPr="00837996" w:rsidRDefault="00C9253B" w:rsidP="002F7199">
      <w:r>
        <w:t>Chư Phật tử</w:t>
      </w:r>
      <w:r w:rsidR="00804146">
        <w:t>!</w:t>
      </w:r>
      <w:r>
        <w:t xml:space="preserve"> </w:t>
      </w:r>
      <w:r w:rsidR="00842B2C" w:rsidRPr="00837996">
        <w:t>Tuần tự như vậy, nhẫn đến quá trăm vạn a tăng kỳ thế giới, một kiếp ở thế giới rốt sau là một ngày một đêm nơi Thắng Liên Hoa thế giới, cõi của Hiền Thắng Phật. Phổ Hiền Bồ Tát và chư đại Bồ Tát đồng hạnh đông đầy trong thế giới Thắng Liên Hoa</w:t>
      </w:r>
      <w:r w:rsidR="006B36A0">
        <w:t xml:space="preserve"> nầy</w:t>
      </w:r>
      <w:r w:rsidR="00953F91" w:rsidRPr="00837996">
        <w:t>.</w:t>
      </w:r>
      <w:r w:rsidR="00953F91">
        <w:t xml:space="preserve"> </w:t>
      </w:r>
      <w:r w:rsidR="00953F91" w:rsidRPr="00837996">
        <w:t> </w:t>
      </w:r>
    </w:p>
    <w:p w14:paraId="76960E79" w14:textId="204B3E70" w:rsidR="00842B2C" w:rsidRPr="00837996" w:rsidRDefault="00842B2C" w:rsidP="002F7199">
      <w:pPr>
        <w:rPr>
          <w:lang w:val="vi-VN"/>
        </w:rPr>
      </w:pPr>
      <w:bookmarkStart w:id="1129" w:name="P32"/>
      <w:bookmarkEnd w:id="1129"/>
      <w:r w:rsidRPr="00837996">
        <w:rPr>
          <w:b/>
        </w:rPr>
        <w:t xml:space="preserve">PHẨM </w:t>
      </w:r>
      <w:r w:rsidR="00D43F80" w:rsidRPr="00837996">
        <w:rPr>
          <w:b/>
          <w:lang w:val="vi-VN"/>
        </w:rPr>
        <w:t>32</w:t>
      </w:r>
      <w:r w:rsidR="00804146" w:rsidRPr="00837996">
        <w:rPr>
          <w:b/>
          <w:lang w:val="vi-VN"/>
        </w:rPr>
        <w:t>:</w:t>
      </w:r>
      <w:r w:rsidR="00D43F80" w:rsidRPr="00837996">
        <w:rPr>
          <w:b/>
          <w:lang w:val="vi-VN"/>
        </w:rPr>
        <w:t xml:space="preserve"> </w:t>
      </w:r>
      <w:r w:rsidRPr="00837996">
        <w:rPr>
          <w:b/>
        </w:rPr>
        <w:t>CHƯ BỒ TÁT TRỤ XỨ</w:t>
      </w:r>
      <w:r w:rsidRPr="00837996">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75B61C48" w14:textId="30EA8A7E" w:rsidR="00842B2C" w:rsidRPr="00837996" w:rsidRDefault="00842B2C" w:rsidP="002F7199">
      <w:pPr>
        <w:rPr>
          <w:lang w:val="vi-VN"/>
        </w:rPr>
      </w:pPr>
      <w:r w:rsidRPr="00837996">
        <w:rPr>
          <w:b/>
          <w:bCs/>
          <w:lang w:val="vi-VN"/>
        </w:rPr>
        <w:t>B</w:t>
      </w:r>
      <w:r w:rsidRPr="00837996">
        <w:rPr>
          <w:lang w:val="vi-VN"/>
        </w:rPr>
        <w:t>ấy giờ Tâm vương đại Bồ Tát ở trong chúng hội bảo chư Bồ Tát rằng</w:t>
      </w:r>
      <w:r w:rsidR="00804146" w:rsidRPr="00837996">
        <w:rPr>
          <w:lang w:val="vi-VN"/>
        </w:rPr>
        <w:t>:</w:t>
      </w:r>
      <w:r w:rsidRPr="00837996">
        <w:rPr>
          <w:lang w:val="vi-VN"/>
        </w:rPr>
        <w:t xml:space="preserve">  </w:t>
      </w:r>
    </w:p>
    <w:p w14:paraId="6667FEC0" w14:textId="7CC73851" w:rsidR="00842B2C" w:rsidRPr="00837996" w:rsidRDefault="00C9253B" w:rsidP="002F7199">
      <w:r>
        <w:t>Chư Phật tử</w:t>
      </w:r>
      <w:r w:rsidR="00804146">
        <w:t>!</w:t>
      </w:r>
      <w:r>
        <w:t xml:space="preserve"> </w:t>
      </w:r>
      <w:r w:rsidR="00842B2C" w:rsidRPr="00837996">
        <w:t>Phương Ðông có một nơi tên là Tiên Nhơn Sơn, từ xưa đến nay các chúng Bồ Tát thường ở trong đó. Hiện nay có Kim Cang Thắng Bồ Tát cùng ở với ba trăm vị Bồ Tát quyến thuộc, mà diễn thuyết pháp</w:t>
      </w:r>
      <w:r w:rsidR="00953F91" w:rsidRPr="00837996">
        <w:t>.</w:t>
      </w:r>
      <w:r w:rsidR="00953F91">
        <w:t xml:space="preserve"> </w:t>
      </w:r>
      <w:r w:rsidR="00953F91" w:rsidRPr="00837996">
        <w:t> </w:t>
      </w:r>
    </w:p>
    <w:p w14:paraId="3EA4EAAF" w14:textId="6D4D2D11" w:rsidR="00842B2C" w:rsidRPr="00837996" w:rsidRDefault="00842B2C" w:rsidP="002F7199">
      <w:r w:rsidRPr="00837996">
        <w:t xml:space="preserve">Phương Nam có một xứ tên là Thắng Phong Sơn, từ xưa đến nay các chúng Bồ Tát thường ở nơi đó. Hiện nay có Pháp Huệ Bồ Tát cùng ở với năm trăm </w:t>
      </w:r>
      <w:ins w:id="1130" w:author="Giang Do" w:date="2026-03-12T21:38:00Z" w16du:dateUtc="2026-03-13T04:38:00Z">
        <w:r w:rsidR="00BB1B17">
          <w:rPr>
            <w:lang w:val="vi-VN"/>
          </w:rPr>
          <w:t>v</w:t>
        </w:r>
      </w:ins>
      <w:del w:id="1131" w:author="Giang Do" w:date="2026-03-12T21:38:00Z" w16du:dateUtc="2026-03-13T04:38:00Z">
        <w:r w:rsidRPr="00837996" w:rsidDel="00BB1B17">
          <w:delText>b</w:delText>
        </w:r>
      </w:del>
      <w:r w:rsidRPr="00837996">
        <w:t>ị Bồ Tát quyến thuộc, mà diễn thuyết pháp</w:t>
      </w:r>
      <w:r w:rsidR="00953F91" w:rsidRPr="00837996">
        <w:t>.</w:t>
      </w:r>
      <w:r w:rsidR="00953F91">
        <w:t xml:space="preserve"> </w:t>
      </w:r>
      <w:r w:rsidR="00953F91" w:rsidRPr="00837996">
        <w:t> </w:t>
      </w:r>
    </w:p>
    <w:p w14:paraId="57CC1ABB" w14:textId="5D9CAB70" w:rsidR="00842B2C" w:rsidRPr="00837996" w:rsidRDefault="00842B2C" w:rsidP="002F7199">
      <w:r w:rsidRPr="00837996">
        <w:t xml:space="preserve">Phương Tây có một xứ tên là Kim Cang Diệm Sơn, từ xưa </w:t>
      </w:r>
      <w:ins w:id="1132" w:author="Giang Do" w:date="2026-03-12T21:39:00Z" w16du:dateUtc="2026-03-13T04:39:00Z">
        <w:r w:rsidR="00BB1B17">
          <w:rPr>
            <w:lang w:val="vi-VN"/>
          </w:rPr>
          <w:t xml:space="preserve">đến </w:t>
        </w:r>
      </w:ins>
      <w:r w:rsidRPr="00837996">
        <w:t xml:space="preserve">nay các chúng Bồ Tát thường ở nơi đó. Hiện nay có Tinh Tấn Vô Úy Hành Bồ Tát cùng ở với ba trăm </w:t>
      </w:r>
      <w:ins w:id="1133" w:author="Giang Do" w:date="2026-03-12T21:40:00Z" w16du:dateUtc="2026-03-13T04:40:00Z">
        <w:r w:rsidR="00BB1B17">
          <w:rPr>
            <w:lang w:val="vi-VN"/>
          </w:rPr>
          <w:t>v</w:t>
        </w:r>
      </w:ins>
      <w:del w:id="1134" w:author="Giang Do" w:date="2026-03-12T21:40:00Z" w16du:dateUtc="2026-03-13T04:40:00Z">
        <w:r w:rsidRPr="00837996" w:rsidDel="00BB1B17">
          <w:delText>b</w:delText>
        </w:r>
      </w:del>
      <w:r w:rsidRPr="00837996">
        <w:t>ị Bồ Tát quyến thuộc, mà diễn thuyết pháp</w:t>
      </w:r>
      <w:r w:rsidR="00953F91" w:rsidRPr="00837996">
        <w:t>.</w:t>
      </w:r>
      <w:r w:rsidR="00953F91">
        <w:t xml:space="preserve"> </w:t>
      </w:r>
      <w:r w:rsidR="00953F91" w:rsidRPr="00837996">
        <w:t> </w:t>
      </w:r>
    </w:p>
    <w:p w14:paraId="4C2A6BFF" w14:textId="07736F8E" w:rsidR="00842B2C" w:rsidRPr="00837996" w:rsidRDefault="00842B2C" w:rsidP="002F7199">
      <w:r w:rsidRPr="00837996">
        <w:t>Phương Bắc có một xứ tên là Hương Tích Sơn, từ xưa đến nay các chúng Bồ Tát thường ở nơi đó. Hiện nay có Hương Tượng Bồ Tát cùng ở với ba ngàn vị Bồ Tát quyến thuộc, mà diễn thuyết pháp</w:t>
      </w:r>
      <w:r w:rsidR="00953F91" w:rsidRPr="00837996">
        <w:t>.</w:t>
      </w:r>
      <w:r w:rsidR="00953F91">
        <w:t xml:space="preserve"> </w:t>
      </w:r>
      <w:r w:rsidR="00953F91" w:rsidRPr="00837996">
        <w:t> </w:t>
      </w:r>
    </w:p>
    <w:p w14:paraId="127DFD57" w14:textId="3780B30C" w:rsidR="00842B2C" w:rsidRPr="00837996" w:rsidRDefault="00842B2C" w:rsidP="002F7199">
      <w:r w:rsidRPr="00837996">
        <w:t xml:space="preserve">Ðông Bắc phương có </w:t>
      </w:r>
      <w:ins w:id="1135" w:author="Giang Do" w:date="2026-03-12T21:41:00Z" w16du:dateUtc="2026-03-13T04:41:00Z">
        <w:r w:rsidR="00BB1B17">
          <w:rPr>
            <w:lang w:val="vi-VN"/>
          </w:rPr>
          <w:t xml:space="preserve">một </w:t>
        </w:r>
      </w:ins>
      <w:r w:rsidRPr="00837996">
        <w:t>xứ tên là Thanh Lương Sơn, từ xưa đến nay các chúng Bồ Tát thường ở nơi đó. Hiện nay có Văn Thù Sư Lợi Bồ Tát cùng ở với một vạn vị Bồ Tát quyến thuộc, mà diễn thuyết pháp</w:t>
      </w:r>
      <w:r w:rsidR="00953F91" w:rsidRPr="00837996">
        <w:t>.</w:t>
      </w:r>
      <w:r w:rsidR="00953F91">
        <w:t xml:space="preserve"> </w:t>
      </w:r>
      <w:r w:rsidR="00953F91" w:rsidRPr="00837996">
        <w:t> </w:t>
      </w:r>
    </w:p>
    <w:p w14:paraId="066CB512" w14:textId="5C2C9B68" w:rsidR="00842B2C" w:rsidRPr="00837996" w:rsidRDefault="00842B2C" w:rsidP="002F7199">
      <w:r w:rsidRPr="00837996">
        <w:lastRenderedPageBreak/>
        <w:t>Trong biển có một xứ tên là Kim Cang Sơn, từ xưa đến nay các chúng Bồ Tát thường ở nơi đó. Hiện nay có Pháp Khởi Bồ Tát cùng ở với một ngàn hai trăm vị Bồ Tát quyến thuộc, mà diễn thuyết pháp</w:t>
      </w:r>
      <w:r w:rsidR="00953F91" w:rsidRPr="00837996">
        <w:t>.</w:t>
      </w:r>
      <w:r w:rsidR="00953F91">
        <w:t xml:space="preserve"> </w:t>
      </w:r>
      <w:r w:rsidR="00953F91" w:rsidRPr="00837996">
        <w:t> </w:t>
      </w:r>
    </w:p>
    <w:p w14:paraId="136B2B70" w14:textId="1D9A5C71" w:rsidR="00842B2C" w:rsidRPr="00837996" w:rsidRDefault="00842B2C" w:rsidP="002F7199">
      <w:r w:rsidRPr="00837996">
        <w:t>Ðông Nam phương có một xứ tên là Chi Ðề Sơn, từ xưa đến nay các chúng Bồ Tát thường ở nơi đó. Hiện nay có Thiên Quan</w:t>
      </w:r>
      <w:ins w:id="1136" w:author="Giang Do" w:date="2026-03-12T21:42:00Z" w16du:dateUtc="2026-03-13T04:42:00Z">
        <w:r w:rsidR="00BB1B17">
          <w:rPr>
            <w:lang w:val="vi-VN"/>
          </w:rPr>
          <w:t>g</w:t>
        </w:r>
      </w:ins>
      <w:r w:rsidRPr="00837996">
        <w:t xml:space="preserve"> Bồ Tát cùng ở với một ngàn vị Bồ Tát quyến thuộc, mà diễn thuyết pháp</w:t>
      </w:r>
      <w:r w:rsidR="00953F91" w:rsidRPr="00837996">
        <w:t>.</w:t>
      </w:r>
      <w:r w:rsidR="00953F91">
        <w:t xml:space="preserve"> </w:t>
      </w:r>
      <w:r w:rsidR="00953F91" w:rsidRPr="00837996">
        <w:t> </w:t>
      </w:r>
    </w:p>
    <w:p w14:paraId="116E2E7F" w14:textId="38B91660" w:rsidR="00842B2C" w:rsidRPr="00837996" w:rsidRDefault="00842B2C" w:rsidP="002F7199">
      <w:r w:rsidRPr="00837996">
        <w:t>Tây Nam phương có một xứ tên là Quang Mi</w:t>
      </w:r>
      <w:r w:rsidR="00A3602A">
        <w:t>nh</w:t>
      </w:r>
      <w:r w:rsidRPr="00837996">
        <w:t xml:space="preserve"> Sơn. Từ xưa đến nay các chúng Bồ Tát thường ở nơi đó. Hiện nay có Hiền Thắng Bồ Tát cùng ở với ba ngàn vị Bồ Tát quyến thuộc, mà diễn thuyết pháp</w:t>
      </w:r>
      <w:r w:rsidR="00953F91" w:rsidRPr="00837996">
        <w:t>.</w:t>
      </w:r>
      <w:r w:rsidR="00953F91">
        <w:t xml:space="preserve"> </w:t>
      </w:r>
      <w:r w:rsidR="00953F91" w:rsidRPr="00837996">
        <w:t> </w:t>
      </w:r>
    </w:p>
    <w:p w14:paraId="4AFA8A90" w14:textId="19C69708" w:rsidR="00842B2C" w:rsidRPr="00837996" w:rsidRDefault="00842B2C" w:rsidP="002F7199">
      <w:r w:rsidRPr="00837996">
        <w:t>Tây Bắc phương có một xứ tên là Hương Phong Sơn, từ xưa đến nay các chúng Bồ Tát thường ở nơi đó. Hiện nay có Hương Quang Bồ Tát cùng ở với năm ngàn vị Bồ Tát quyến thuộc, mà diễn thuyết pháp</w:t>
      </w:r>
      <w:r w:rsidR="00953F91" w:rsidRPr="00837996">
        <w:t>.</w:t>
      </w:r>
      <w:r w:rsidR="00953F91">
        <w:t xml:space="preserve"> </w:t>
      </w:r>
      <w:r w:rsidR="00953F91" w:rsidRPr="00837996">
        <w:t> </w:t>
      </w:r>
    </w:p>
    <w:p w14:paraId="08A29AA5" w14:textId="6B4E9C7C" w:rsidR="00842B2C" w:rsidRPr="00837996" w:rsidRDefault="00842B2C" w:rsidP="002F7199">
      <w:r w:rsidRPr="00837996">
        <w:t>Trong đại hải lại có một xứ tên là Trang Nghiêm Quật, từ xưa đến nay các chúng Bồ Tát thường ở nơi đó</w:t>
      </w:r>
      <w:r w:rsidR="00953F91" w:rsidRPr="00837996">
        <w:t>.</w:t>
      </w:r>
      <w:r w:rsidR="00953F91">
        <w:t xml:space="preserve"> </w:t>
      </w:r>
      <w:r w:rsidR="00953F91" w:rsidRPr="00837996">
        <w:t> </w:t>
      </w:r>
    </w:p>
    <w:p w14:paraId="611367BC" w14:textId="33F18601" w:rsidR="00842B2C" w:rsidRPr="00837996" w:rsidRDefault="00842B2C" w:rsidP="002F7199">
      <w:r w:rsidRPr="00837996">
        <w:t>Phía Nam nước Tỳ Xá Ly có một xứ tên là Thiện Trụ Căn, từ xưa đến nay các chúng Bồ Tát thường ở nơi đó</w:t>
      </w:r>
      <w:r w:rsidR="00953F91" w:rsidRPr="00837996">
        <w:t>.</w:t>
      </w:r>
      <w:r w:rsidR="00953F91">
        <w:t xml:space="preserve"> </w:t>
      </w:r>
      <w:r w:rsidR="00953F91" w:rsidRPr="00837996">
        <w:t> </w:t>
      </w:r>
    </w:p>
    <w:p w14:paraId="407F6F30" w14:textId="04E73D04" w:rsidR="00842B2C" w:rsidRPr="00837996" w:rsidRDefault="00842B2C" w:rsidP="002F7199">
      <w:r w:rsidRPr="00837996">
        <w:t xml:space="preserve">Thành </w:t>
      </w:r>
      <w:ins w:id="1137" w:author="Giang Do" w:date="2026-03-12T21:43:00Z" w16du:dateUtc="2026-03-13T04:43:00Z">
        <w:r w:rsidR="00BB1B17">
          <w:rPr>
            <w:lang w:val="vi-VN"/>
          </w:rPr>
          <w:t>M</w:t>
        </w:r>
      </w:ins>
      <w:del w:id="1138" w:author="Giang Do" w:date="2026-03-12T21:43:00Z" w16du:dateUtc="2026-03-13T04:43:00Z">
        <w:r w:rsidRPr="00837996" w:rsidDel="00BB1B17">
          <w:delText>m</w:delText>
        </w:r>
      </w:del>
      <w:r w:rsidRPr="00837996">
        <w:t xml:space="preserve">a Ðộ La có </w:t>
      </w:r>
      <w:ins w:id="1139" w:author="Giang Do" w:date="2026-03-12T21:43:00Z" w16du:dateUtc="2026-03-13T04:43:00Z">
        <w:r w:rsidR="00BB1B17">
          <w:rPr>
            <w:lang w:val="vi-VN"/>
          </w:rPr>
          <w:t xml:space="preserve">một </w:t>
        </w:r>
      </w:ins>
      <w:r w:rsidRPr="00837996">
        <w:t>xứ tên là Mãn Túc Quật, từ xưa đến nay các chúng Bồ Tát thường ở nơi đó</w:t>
      </w:r>
      <w:r w:rsidR="00953F91" w:rsidRPr="00837996">
        <w:t>.</w:t>
      </w:r>
      <w:r w:rsidR="00953F91">
        <w:t xml:space="preserve"> </w:t>
      </w:r>
      <w:r w:rsidR="00953F91" w:rsidRPr="00837996">
        <w:t> </w:t>
      </w:r>
    </w:p>
    <w:p w14:paraId="73D960BF" w14:textId="5FE4F6B5" w:rsidR="00842B2C" w:rsidRPr="00837996" w:rsidRDefault="00842B2C" w:rsidP="002F7199">
      <w:r w:rsidRPr="00837996">
        <w:t>Thành Câu Trân Na có một xứ tên là Pháp T</w:t>
      </w:r>
      <w:del w:id="1140" w:author="Giang Do" w:date="2026-03-12T21:45:00Z" w16du:dateUtc="2026-03-13T04:45:00Z">
        <w:r w:rsidRPr="00837996" w:rsidDel="00BB1B17">
          <w:delText>o</w:delText>
        </w:r>
      </w:del>
      <w:ins w:id="1141" w:author="Giang Do" w:date="2026-03-12T21:45:00Z" w16du:dateUtc="2026-03-13T04:45:00Z">
        <w:r w:rsidR="00BB1B17">
          <w:rPr>
            <w:lang w:val="vi-VN"/>
          </w:rPr>
          <w:t>ọa</w:t>
        </w:r>
      </w:ins>
      <w:del w:id="1142" w:author="Giang Do" w:date="2026-03-12T21:45:00Z" w16du:dateUtc="2026-03-13T04:45:00Z">
        <w:r w:rsidRPr="00837996" w:rsidDel="00BB1B17">
          <w:delText>ạ</w:delText>
        </w:r>
      </w:del>
      <w:r w:rsidRPr="00837996">
        <w:t>, từ xưa đến nay các chúng Bồ Tát thường ở nơi đó</w:t>
      </w:r>
      <w:r w:rsidR="00953F91" w:rsidRPr="00837996">
        <w:t>.</w:t>
      </w:r>
      <w:r w:rsidR="00953F91">
        <w:t xml:space="preserve"> </w:t>
      </w:r>
      <w:r w:rsidR="00953F91" w:rsidRPr="00837996">
        <w:t> </w:t>
      </w:r>
    </w:p>
    <w:p w14:paraId="75617732" w14:textId="41D2813A" w:rsidR="00842B2C" w:rsidRPr="00837996" w:rsidRDefault="00842B2C" w:rsidP="002F7199">
      <w:r w:rsidRPr="00837996">
        <w:t xml:space="preserve">Thành Thanh Tịnh </w:t>
      </w:r>
      <w:r w:rsidR="009830A7">
        <w:t>Bỉ</w:t>
      </w:r>
      <w:r w:rsidRPr="00837996">
        <w:t xml:space="preserve"> Ngạn có một xứ tên là Chơn Lân Ðà Quật, từ xưa đến nay các chúng Bồ Tát thường ở nơi đó</w:t>
      </w:r>
      <w:r w:rsidR="00953F91" w:rsidRPr="00837996">
        <w:t>.</w:t>
      </w:r>
      <w:r w:rsidR="00953F91">
        <w:t xml:space="preserve"> </w:t>
      </w:r>
      <w:r w:rsidR="00953F91" w:rsidRPr="00837996">
        <w:t> </w:t>
      </w:r>
    </w:p>
    <w:p w14:paraId="3726A416" w14:textId="13CB3AB4" w:rsidR="00842B2C" w:rsidRPr="00837996" w:rsidRDefault="00842B2C" w:rsidP="002F7199">
      <w:r w:rsidRPr="00837996">
        <w:t>Nước Ma Lan Ðà có một xứ tên là Vô Ngại Long Vương Kiến Lập, từ xưa đến nay các chúng Bồ Tát thường ở nơi đó</w:t>
      </w:r>
      <w:r w:rsidR="00953F91" w:rsidRPr="00837996">
        <w:t>.</w:t>
      </w:r>
      <w:r w:rsidR="00953F91">
        <w:t xml:space="preserve"> </w:t>
      </w:r>
      <w:r w:rsidR="00953F91" w:rsidRPr="00837996">
        <w:t> </w:t>
      </w:r>
    </w:p>
    <w:p w14:paraId="6071C19F" w14:textId="4FAFA02D" w:rsidR="00842B2C" w:rsidRPr="00837996" w:rsidRDefault="00842B2C" w:rsidP="002F7199">
      <w:r w:rsidRPr="00837996">
        <w:t>Nước Cam Bồ Già có một xứ tên là</w:t>
      </w:r>
      <w:r w:rsidR="000863FB">
        <w:t xml:space="preserve"> xuất</w:t>
      </w:r>
      <w:r w:rsidRPr="00837996">
        <w:t xml:space="preserve"> Sanh Từ, từ xưa đến nay các chúng Bồ Tát thường ở nơi đó</w:t>
      </w:r>
      <w:r w:rsidR="00953F91" w:rsidRPr="00837996">
        <w:t>.</w:t>
      </w:r>
      <w:r w:rsidR="00953F91">
        <w:t xml:space="preserve"> </w:t>
      </w:r>
      <w:r w:rsidR="00953F91" w:rsidRPr="00837996">
        <w:t> </w:t>
      </w:r>
    </w:p>
    <w:p w14:paraId="071DE49B" w14:textId="7807DD1C" w:rsidR="00842B2C" w:rsidRPr="00837996" w:rsidRDefault="00842B2C" w:rsidP="002F7199">
      <w:r w:rsidRPr="00837996">
        <w:lastRenderedPageBreak/>
        <w:t>Nước Chấn Ðán có một xứ tên là Na La Diên Quật, từ xưa đến nay các chúng Bồ Tát thường ở nơi đó</w:t>
      </w:r>
      <w:r w:rsidR="00953F91" w:rsidRPr="00837996">
        <w:t>.</w:t>
      </w:r>
      <w:r w:rsidR="00953F91">
        <w:t xml:space="preserve"> </w:t>
      </w:r>
      <w:r w:rsidR="00953F91" w:rsidRPr="00837996">
        <w:t> </w:t>
      </w:r>
    </w:p>
    <w:p w14:paraId="20D7BABE" w14:textId="4AF7B2FB" w:rsidR="00842B2C" w:rsidRPr="00837996" w:rsidRDefault="00842B2C" w:rsidP="002F7199">
      <w:r w:rsidRPr="00837996">
        <w:t>Nước Sớ Lặc có một xứ tên là Ngưu Ðầu Sơn, từ xưa đến nay các chúng Bồ Tát thường ở nơi đó</w:t>
      </w:r>
      <w:r w:rsidR="00953F91" w:rsidRPr="00837996">
        <w:t>.</w:t>
      </w:r>
      <w:r w:rsidR="00953F91">
        <w:t xml:space="preserve"> </w:t>
      </w:r>
      <w:r w:rsidR="00953F91" w:rsidRPr="00837996">
        <w:t> </w:t>
      </w:r>
    </w:p>
    <w:p w14:paraId="0F23D9DA" w14:textId="34DC6B03" w:rsidR="00842B2C" w:rsidRPr="00837996" w:rsidRDefault="00842B2C" w:rsidP="002F7199">
      <w:r w:rsidRPr="00837996">
        <w:t>Nước Ca Diếp Di La có một xứ tên là Thứ Ðệ, từ xưa đến nay các chúng Bồ Tát thường ở nơi đó</w:t>
      </w:r>
      <w:r w:rsidR="00953F91" w:rsidRPr="00837996">
        <w:t>.</w:t>
      </w:r>
      <w:r w:rsidR="00953F91">
        <w:t xml:space="preserve"> </w:t>
      </w:r>
      <w:r w:rsidR="00953F91" w:rsidRPr="00837996">
        <w:t> </w:t>
      </w:r>
    </w:p>
    <w:p w14:paraId="6D6936F7" w14:textId="6C7CB912" w:rsidR="00842B2C" w:rsidRPr="00837996" w:rsidRDefault="00842B2C" w:rsidP="002F7199">
      <w:r w:rsidRPr="00837996">
        <w:t>Thành Tăng Trưởng Hoan Hỷ có một xứ tên là Tôn Giả Quật, từ xưa đến nay các chúng Bồ Tát thường ở nơi đó</w:t>
      </w:r>
      <w:r w:rsidR="00953F91" w:rsidRPr="00837996">
        <w:t>.</w:t>
      </w:r>
      <w:r w:rsidR="00953F91">
        <w:t xml:space="preserve"> </w:t>
      </w:r>
      <w:r w:rsidR="00953F91" w:rsidRPr="00837996">
        <w:t> </w:t>
      </w:r>
    </w:p>
    <w:p w14:paraId="786E9976" w14:textId="02ECFED2" w:rsidR="00842B2C" w:rsidRPr="00837996" w:rsidRDefault="00842B2C" w:rsidP="002F7199">
      <w:r w:rsidRPr="00837996">
        <w:t>Nước A</w:t>
      </w:r>
      <w:ins w:id="1143" w:author="Giang Do" w:date="2026-03-12T21:46:00Z" w16du:dateUtc="2026-03-13T04:46:00Z">
        <w:r w:rsidR="00BB1B17">
          <w:rPr>
            <w:lang w:val="vi-VN"/>
          </w:rPr>
          <w:t>m</w:t>
        </w:r>
      </w:ins>
      <w:del w:id="1144" w:author="Giang Do" w:date="2026-03-12T21:46:00Z" w16du:dateUtc="2026-03-13T04:46:00Z">
        <w:r w:rsidRPr="00837996" w:rsidDel="00BB1B17">
          <w:delText>n</w:delText>
        </w:r>
      </w:del>
      <w:r w:rsidRPr="00837996">
        <w:t xml:space="preserve"> Phù Lê Ma có một xứ tên là Kiến Ức Tạng Quang Minh, từ xưa đến nay các chúng Bồ Tát thường ở nơi đó</w:t>
      </w:r>
      <w:r w:rsidR="00953F91" w:rsidRPr="00837996">
        <w:t>.</w:t>
      </w:r>
      <w:r w:rsidR="00953F91">
        <w:t xml:space="preserve"> </w:t>
      </w:r>
      <w:r w:rsidR="00953F91" w:rsidRPr="00837996">
        <w:t> </w:t>
      </w:r>
    </w:p>
    <w:p w14:paraId="46024E42" w14:textId="77777777" w:rsidR="00842B2C" w:rsidRPr="00837996" w:rsidRDefault="00842B2C" w:rsidP="002F7199">
      <w:r w:rsidRPr="00837996">
        <w:t>Nước Càn Ðà La có một xứ tên là Chiêm Bà La Quật, từ xưa đến nay các chúng Bồ Tát thường ở nơi đó. </w:t>
      </w:r>
    </w:p>
    <w:p w14:paraId="618126B2" w14:textId="77777777" w:rsidR="00D43F80" w:rsidRPr="00837996" w:rsidRDefault="00D43F80" w:rsidP="002F7199">
      <w:pPr>
        <w:rPr>
          <w:color w:val="C00000"/>
          <w:sz w:val="44"/>
          <w:lang w:val="vi-VN"/>
        </w:rPr>
      </w:pPr>
      <w:r w:rsidRPr="00837996">
        <w:rPr>
          <w:color w:val="008000"/>
          <w:lang w:val="vi-VN"/>
        </w:rPr>
        <w:t>Hết quyển 45</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32B66A02" w14:textId="77777777" w:rsidR="00D43F80" w:rsidRPr="00837996" w:rsidRDefault="00D43F80" w:rsidP="002F7199">
      <w:pPr>
        <w:rPr>
          <w:lang w:val="vi-VN"/>
        </w:rPr>
      </w:pPr>
      <w:r w:rsidRPr="00837996">
        <w:rPr>
          <w:lang w:val="vi-VN"/>
        </w:rPr>
        <w:t>KINH HOA NGHIÊM</w:t>
      </w:r>
    </w:p>
    <w:p w14:paraId="1B0DA56C" w14:textId="77777777" w:rsidR="00D43F80" w:rsidRPr="00837996" w:rsidRDefault="00D43F80" w:rsidP="002F7199">
      <w:pPr>
        <w:rPr>
          <w:lang w:val="vi-VN"/>
        </w:rPr>
      </w:pPr>
      <w:r w:rsidRPr="00837996">
        <w:rPr>
          <w:lang w:val="vi-VN"/>
        </w:rPr>
        <w:t>Hán Dịch: Ðại-Sư Thật-Xoa-Nan-Ðà</w:t>
      </w:r>
    </w:p>
    <w:p w14:paraId="758FD9C7" w14:textId="77777777" w:rsidR="00D43F80" w:rsidRPr="00837996" w:rsidRDefault="00D43F80" w:rsidP="002F7199">
      <w:pPr>
        <w:rPr>
          <w:lang w:val="vi-VN"/>
        </w:rPr>
      </w:pPr>
      <w:r w:rsidRPr="00837996">
        <w:rPr>
          <w:lang w:val="vi-VN"/>
        </w:rPr>
        <w:t>Việt Dịch: HT Thích Trí Tịnh</w:t>
      </w:r>
    </w:p>
    <w:p w14:paraId="2AA29451" w14:textId="77777777" w:rsidR="00D43F80" w:rsidRPr="00837996" w:rsidRDefault="00D43F80" w:rsidP="002F7199">
      <w:pPr>
        <w:rPr>
          <w:lang w:val="vi-VN"/>
        </w:rPr>
      </w:pPr>
      <w:bookmarkStart w:id="1145" w:name="Q46"/>
      <w:bookmarkEnd w:id="1145"/>
      <w:r w:rsidRPr="00837996">
        <w:rPr>
          <w:lang w:val="vi-VN"/>
        </w:rPr>
        <w:t>Hán bộ quyển thứ 46</w:t>
      </w:r>
    </w:p>
    <w:p w14:paraId="3A20A5FE" w14:textId="1724E2BE" w:rsidR="00842B2C" w:rsidRPr="00837996" w:rsidRDefault="00842B2C" w:rsidP="002F7199">
      <w:pPr>
        <w:rPr>
          <w:lang w:val="vi-VN"/>
        </w:rPr>
      </w:pPr>
      <w:bookmarkStart w:id="1146" w:name="P33"/>
      <w:bookmarkEnd w:id="1146"/>
      <w:r w:rsidRPr="00837996">
        <w:rPr>
          <w:lang w:val="vi-VN"/>
        </w:rPr>
        <w:t xml:space="preserve">PHẨM </w:t>
      </w:r>
      <w:r w:rsidR="00D43F80" w:rsidRPr="00837996">
        <w:rPr>
          <w:lang w:val="vi-VN"/>
        </w:rPr>
        <w:t>33</w:t>
      </w:r>
      <w:r w:rsidR="00953F91" w:rsidRPr="00837996">
        <w:rPr>
          <w:lang w:val="vi-VN"/>
        </w:rPr>
        <w:t>.</w:t>
      </w:r>
      <w:r w:rsidR="00953F91">
        <w:rPr>
          <w:lang w:val="vi-VN"/>
        </w:rPr>
        <w:t xml:space="preserve"> </w:t>
      </w:r>
      <w:r w:rsidR="00953F91" w:rsidRPr="00837996">
        <w:rPr>
          <w:lang w:val="vi-VN"/>
        </w:rPr>
        <w:t>1</w:t>
      </w:r>
      <w:r w:rsidR="00804146" w:rsidRPr="00837996">
        <w:rPr>
          <w:lang w:val="vi-VN"/>
        </w:rPr>
        <w:t>:</w:t>
      </w:r>
      <w:r w:rsidR="00D43F80" w:rsidRPr="00837996">
        <w:rPr>
          <w:lang w:val="vi-VN"/>
        </w:rPr>
        <w:t xml:space="preserve"> </w:t>
      </w:r>
      <w:r w:rsidRPr="00837996">
        <w:rPr>
          <w:lang w:val="vi-VN"/>
        </w:rPr>
        <w:t>PHẬT BẤT TƯ NGHÌ PHÁP</w:t>
      </w:r>
      <w:r w:rsidR="0083445C" w:rsidRPr="00837996">
        <w:rPr>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118CCE74" w14:textId="64026CB2" w:rsidR="00842B2C" w:rsidRPr="00837996" w:rsidRDefault="00842B2C" w:rsidP="002F7199">
      <w:pPr>
        <w:rPr>
          <w:lang w:val="vi-VN"/>
        </w:rPr>
      </w:pPr>
      <w:r w:rsidRPr="00837996">
        <w:rPr>
          <w:b/>
          <w:bCs/>
          <w:lang w:val="vi-VN"/>
        </w:rPr>
        <w:t>B</w:t>
      </w:r>
      <w:r w:rsidRPr="00837996">
        <w:rPr>
          <w:lang w:val="vi-VN"/>
        </w:rPr>
        <w:t>ấy giờ trong đại hội, có chư Bồ Tát nghĩ rằng</w:t>
      </w:r>
      <w:r w:rsidR="00804146" w:rsidRPr="00837996">
        <w:rPr>
          <w:lang w:val="vi-VN"/>
        </w:rPr>
        <w:t>:</w:t>
      </w:r>
      <w:r w:rsidRPr="00837996">
        <w:rPr>
          <w:lang w:val="vi-VN"/>
        </w:rPr>
        <w:t xml:space="preserve">  </w:t>
      </w:r>
    </w:p>
    <w:p w14:paraId="61D8EF10" w14:textId="722E9ECD" w:rsidR="00842B2C" w:rsidRPr="00837996" w:rsidRDefault="00842B2C" w:rsidP="002F7199">
      <w:r w:rsidRPr="00837996">
        <w:t>Quốc độ củ</w:t>
      </w:r>
      <w:r w:rsidR="00DB4D2D" w:rsidRPr="00837996">
        <w:t>a</w:t>
      </w:r>
      <w:r w:rsidR="00DB4D2D">
        <w:t xml:space="preserve"> chư P</w:t>
      </w:r>
      <w:r w:rsidRPr="00837996">
        <w:t>hật, thế nào là bất tư nghì</w:t>
      </w:r>
      <w:r w:rsidR="00953F91" w:rsidRPr="00837996">
        <w:t>?</w:t>
      </w:r>
      <w:r w:rsidR="00953F91">
        <w:t xml:space="preserve"> </w:t>
      </w:r>
      <w:r w:rsidR="00953F91" w:rsidRPr="00837996">
        <w:t> </w:t>
      </w:r>
    </w:p>
    <w:p w14:paraId="5A58181F" w14:textId="6A060B1D" w:rsidR="00842B2C" w:rsidRPr="00837996" w:rsidRDefault="00842B2C" w:rsidP="002F7199">
      <w:r w:rsidRPr="00837996">
        <w:t>Bổn nguyện củ</w:t>
      </w:r>
      <w:r w:rsidR="00DB4D2D" w:rsidRPr="00837996">
        <w:t>a</w:t>
      </w:r>
      <w:r w:rsidR="00DB4D2D">
        <w:t xml:space="preserve"> chư P</w:t>
      </w:r>
      <w:r w:rsidRPr="00837996">
        <w:t>hật, thế nào là bất tư nghì</w:t>
      </w:r>
      <w:r w:rsidR="00953F91" w:rsidRPr="00837996">
        <w:t>?</w:t>
      </w:r>
      <w:r w:rsidR="00953F91">
        <w:t xml:space="preserve"> </w:t>
      </w:r>
      <w:r w:rsidR="00953F91" w:rsidRPr="00837996">
        <w:t> </w:t>
      </w:r>
    </w:p>
    <w:p w14:paraId="00A238E7" w14:textId="6A530E1A" w:rsidR="00842B2C" w:rsidRPr="00837996" w:rsidRDefault="00842B2C" w:rsidP="002F7199">
      <w:r w:rsidRPr="00837996">
        <w:t>Chủng tánh củ</w:t>
      </w:r>
      <w:r w:rsidR="00DB4D2D" w:rsidRPr="00837996">
        <w:t>a</w:t>
      </w:r>
      <w:r w:rsidR="00DB4D2D">
        <w:t xml:space="preserve"> chư P</w:t>
      </w:r>
      <w:r w:rsidRPr="00837996">
        <w:t>hật, thế nào là bất tư nghì</w:t>
      </w:r>
      <w:r w:rsidR="00953F91" w:rsidRPr="00837996">
        <w:t>?</w:t>
      </w:r>
      <w:r w:rsidR="00953F91">
        <w:t xml:space="preserve"> </w:t>
      </w:r>
      <w:r w:rsidR="00953F91" w:rsidRPr="00837996">
        <w:t> </w:t>
      </w:r>
    </w:p>
    <w:p w14:paraId="6A6DAF03" w14:textId="0CACC961" w:rsidR="00842B2C" w:rsidRPr="00837996" w:rsidRDefault="008071E1" w:rsidP="002F7199">
      <w:r>
        <w:t>C</w:t>
      </w:r>
      <w:r w:rsidR="00E4661A">
        <w:t xml:space="preserve">hư Phật </w:t>
      </w:r>
      <w:r w:rsidR="000863FB">
        <w:t>xuất</w:t>
      </w:r>
      <w:r w:rsidR="00842B2C" w:rsidRPr="00837996">
        <w:t xml:space="preserve"> hiện, thế nào là bất tư nghì</w:t>
      </w:r>
      <w:r w:rsidR="00953F91" w:rsidRPr="00837996">
        <w:t>?</w:t>
      </w:r>
      <w:r w:rsidR="00953F91">
        <w:t xml:space="preserve"> </w:t>
      </w:r>
      <w:r w:rsidR="00953F91" w:rsidRPr="00837996">
        <w:t> </w:t>
      </w:r>
    </w:p>
    <w:p w14:paraId="0CDFEFAB" w14:textId="2BAE5C36" w:rsidR="00842B2C" w:rsidRPr="00837996" w:rsidRDefault="00842B2C" w:rsidP="002F7199">
      <w:r w:rsidRPr="00837996">
        <w:t>Thân củ</w:t>
      </w:r>
      <w:r w:rsidR="00DB4D2D" w:rsidRPr="00837996">
        <w:t>a</w:t>
      </w:r>
      <w:r w:rsidR="00DB4D2D">
        <w:t xml:space="preserve"> chư P</w:t>
      </w:r>
      <w:r w:rsidRPr="00837996">
        <w:t>hật, thế nào là bất tư nghì</w:t>
      </w:r>
      <w:r w:rsidR="00953F91" w:rsidRPr="00837996">
        <w:t>?</w:t>
      </w:r>
      <w:r w:rsidR="00953F91">
        <w:t xml:space="preserve"> </w:t>
      </w:r>
      <w:r w:rsidR="00953F91" w:rsidRPr="00837996">
        <w:t> </w:t>
      </w:r>
    </w:p>
    <w:p w14:paraId="05FA2F71" w14:textId="32A658FA" w:rsidR="00842B2C" w:rsidRPr="00837996" w:rsidRDefault="00842B2C" w:rsidP="002F7199">
      <w:r w:rsidRPr="00837996">
        <w:t>Âm thanh củ</w:t>
      </w:r>
      <w:r w:rsidR="00DB4D2D" w:rsidRPr="00837996">
        <w:t>a</w:t>
      </w:r>
      <w:r w:rsidR="00DB4D2D">
        <w:t xml:space="preserve"> chư P</w:t>
      </w:r>
      <w:r w:rsidRPr="00837996">
        <w:t>hật, thế nào là bất tư nghì</w:t>
      </w:r>
      <w:r w:rsidR="00953F91" w:rsidRPr="00837996">
        <w:t>?</w:t>
      </w:r>
      <w:r w:rsidR="00953F91">
        <w:t xml:space="preserve"> </w:t>
      </w:r>
      <w:r w:rsidR="00953F91" w:rsidRPr="00837996">
        <w:t> </w:t>
      </w:r>
    </w:p>
    <w:p w14:paraId="69FABDFE" w14:textId="2E032289" w:rsidR="00842B2C" w:rsidRPr="00837996" w:rsidRDefault="00842B2C" w:rsidP="002F7199">
      <w:r w:rsidRPr="00837996">
        <w:t>Trí huệ củ</w:t>
      </w:r>
      <w:r w:rsidR="00DB4D2D" w:rsidRPr="00837996">
        <w:t>a</w:t>
      </w:r>
      <w:r w:rsidR="00DB4D2D">
        <w:t xml:space="preserve"> chư P</w:t>
      </w:r>
      <w:r w:rsidRPr="00837996">
        <w:t>hật, thế nào là bất tư nghì</w:t>
      </w:r>
      <w:r w:rsidR="00953F91" w:rsidRPr="00837996">
        <w:t>?</w:t>
      </w:r>
      <w:r w:rsidR="00953F91">
        <w:t xml:space="preserve"> </w:t>
      </w:r>
      <w:r w:rsidR="00953F91" w:rsidRPr="00837996">
        <w:t> </w:t>
      </w:r>
    </w:p>
    <w:p w14:paraId="53579F1A" w14:textId="3831AD3E" w:rsidR="00842B2C" w:rsidRPr="00837996" w:rsidRDefault="00842B2C" w:rsidP="002F7199">
      <w:r w:rsidRPr="00837996">
        <w:t>Tự tại củ</w:t>
      </w:r>
      <w:r w:rsidR="00DB4D2D" w:rsidRPr="00837996">
        <w:t>a</w:t>
      </w:r>
      <w:r w:rsidR="00DB4D2D">
        <w:t xml:space="preserve"> chư P</w:t>
      </w:r>
      <w:r w:rsidRPr="00837996">
        <w:t>hật, thế nào là bất tư nghì</w:t>
      </w:r>
      <w:r w:rsidR="00953F91" w:rsidRPr="00837996">
        <w:t>?</w:t>
      </w:r>
      <w:r w:rsidR="00953F91">
        <w:t xml:space="preserve"> </w:t>
      </w:r>
      <w:r w:rsidR="00953F91" w:rsidRPr="00837996">
        <w:t> </w:t>
      </w:r>
    </w:p>
    <w:p w14:paraId="637F7C83" w14:textId="1979F2FF" w:rsidR="00842B2C" w:rsidRPr="00837996" w:rsidRDefault="00842B2C" w:rsidP="002F7199">
      <w:r w:rsidRPr="00837996">
        <w:t>Vô ngại củ</w:t>
      </w:r>
      <w:r w:rsidR="00DB4D2D" w:rsidRPr="00837996">
        <w:t>a</w:t>
      </w:r>
      <w:r w:rsidR="00DB4D2D">
        <w:t xml:space="preserve"> chư P</w:t>
      </w:r>
      <w:r w:rsidRPr="00837996">
        <w:t>hật, thế nào là bất tư nghì</w:t>
      </w:r>
      <w:r w:rsidR="00953F91" w:rsidRPr="00837996">
        <w:t>?</w:t>
      </w:r>
      <w:r w:rsidR="00953F91">
        <w:t xml:space="preserve"> </w:t>
      </w:r>
      <w:r w:rsidR="00953F91" w:rsidRPr="00837996">
        <w:t> </w:t>
      </w:r>
    </w:p>
    <w:p w14:paraId="2CD8A627" w14:textId="22282909" w:rsidR="00842B2C" w:rsidRPr="00837996" w:rsidRDefault="00842B2C" w:rsidP="002F7199">
      <w:r w:rsidRPr="00837996">
        <w:t>Giải thoát củ</w:t>
      </w:r>
      <w:r w:rsidR="00DB4D2D" w:rsidRPr="00837996">
        <w:t>a</w:t>
      </w:r>
      <w:r w:rsidR="00DB4D2D">
        <w:t xml:space="preserve"> chư P</w:t>
      </w:r>
      <w:r w:rsidRPr="00837996">
        <w:t>hật, thế nào là bất tư nghì</w:t>
      </w:r>
      <w:r w:rsidR="00953F91" w:rsidRPr="00837996">
        <w:t>?</w:t>
      </w:r>
      <w:r w:rsidR="00953F91">
        <w:t xml:space="preserve"> </w:t>
      </w:r>
      <w:r w:rsidR="00953F91" w:rsidRPr="00837996">
        <w:t> </w:t>
      </w:r>
    </w:p>
    <w:p w14:paraId="0E6AE39D" w14:textId="230516DA" w:rsidR="00842B2C" w:rsidRPr="00837996" w:rsidRDefault="00842B2C" w:rsidP="002F7199">
      <w:r w:rsidRPr="00837996">
        <w:t xml:space="preserve">Bấy giờ đức Thế Tôn biết tâm niệm của chư Bồ Tát, bèn dùng thần lực gia trì, trí huệ nhiếp thọ, quang minh chiếu sáng, oai thế </w:t>
      </w:r>
      <w:r w:rsidRPr="00837996">
        <w:lastRenderedPageBreak/>
        <w:t>tràn đầy, làm cho Thanh Liên Hoa Tạng Bồ Tát an trụ nơi vô úy của Phật, nhập Phật pháp giới, được oai đức thần thông tự tại của Phật, được quán sát quảng đại vô ngại của Phật, biết tuần thứ chủng tánh của tất cả Phật, an trụ trong bất khả thuyết phương tiện Phật pháp</w:t>
      </w:r>
      <w:r w:rsidR="00953F91" w:rsidRPr="00837996">
        <w:t>.</w:t>
      </w:r>
      <w:r w:rsidR="00953F91">
        <w:t xml:space="preserve"> </w:t>
      </w:r>
      <w:r w:rsidR="00953F91" w:rsidRPr="00837996">
        <w:t> </w:t>
      </w:r>
    </w:p>
    <w:p w14:paraId="35AAAF6A" w14:textId="17D85005" w:rsidR="00842B2C" w:rsidRPr="00837996" w:rsidRDefault="00842B2C" w:rsidP="002F7199">
      <w:r w:rsidRPr="00837996">
        <w:t>Lúc đó Thanh Liên Hoa Tạng Bồ Tát bèn hay thông đạt pháp giới vô ngại, hay an trụ thâm hạnh ly chướng, hay thành mãn Phổ Hiền đại nguyện, hay thấy biết tất cả Phật pháp, do tâm đại bi quán sát chúng sanh, muốn cho họ thanh tịnh tinh tấn tu tập không nhàm lười, thọ hành tất cả pháp Bồ Tát, trong một niệm</w:t>
      </w:r>
      <w:r w:rsidR="000863FB">
        <w:t xml:space="preserve"> xuất</w:t>
      </w:r>
      <w:r w:rsidRPr="00837996">
        <w:t xml:space="preserve"> sanh Phật trí, hiểu rõ tất cả trí môn vô tận, tổng trì biện tài thảy đều đầy đủ, thừa thần lực củ</w:t>
      </w:r>
      <w:r w:rsidR="00DB4D2D" w:rsidRPr="00837996">
        <w:t>a</w:t>
      </w:r>
      <w:r w:rsidR="00DB4D2D">
        <w:t xml:space="preserve"> chư P</w:t>
      </w:r>
      <w:r w:rsidRPr="00837996">
        <w:t>hật bảo Liên Hoa Tạng Bồ Tát rằng</w:t>
      </w:r>
      <w:r w:rsidR="00804146" w:rsidRPr="00837996">
        <w:t>:</w:t>
      </w:r>
      <w:r w:rsidRPr="00837996">
        <w:t xml:space="preserve">  </w:t>
      </w:r>
    </w:p>
    <w:p w14:paraId="701843E1" w14:textId="5C75FB5E"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vô lượng trụ. Những là</w:t>
      </w:r>
      <w:r w:rsidR="00804146" w:rsidRPr="00837996">
        <w:t>:</w:t>
      </w:r>
      <w:r w:rsidRPr="00837996">
        <w:t xml:space="preserve"> </w:t>
      </w:r>
      <w:r w:rsidR="00587326" w:rsidRPr="00837996">
        <w:t>T</w:t>
      </w:r>
      <w:r w:rsidRPr="00837996">
        <w:t>hường trụ đại bi, trụ nhiều loại thân làm những Phật sự, trụ tâm bình đẳng chuyển tịnh pháp luân, trụ tứ biện tài thuyết vô lượng pháp, trụ bất tư nghì tất cả Phật pháp, trụ tiếng thanh tịnh khắp vô lượng cõi, trụ bất khả thuyết pháp giới thậm thâm, trụ hiện tất cả thần thông tối thắng, trụ hay khai thị pháp rốt ráo vô ngại</w:t>
      </w:r>
      <w:r w:rsidR="00953F91" w:rsidRPr="00837996">
        <w:t>.</w:t>
      </w:r>
      <w:r w:rsidR="00953F91">
        <w:t xml:space="preserve"> </w:t>
      </w:r>
      <w:r w:rsidR="00953F91" w:rsidRPr="00837996">
        <w:t> </w:t>
      </w:r>
    </w:p>
    <w:p w14:paraId="6DF10ECA" w14:textId="04AF58E0"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pháp khắp cùng vô lượng vô biên pháp giới</w:t>
      </w:r>
      <w:r w:rsidR="00804146" w:rsidRPr="00837996">
        <w:t>:</w:t>
      </w:r>
      <w:r w:rsidRPr="00837996">
        <w:t xml:space="preserve">  </w:t>
      </w:r>
    </w:p>
    <w:p w14:paraId="53D1458E" w14:textId="0E437443" w:rsidR="00842B2C" w:rsidRPr="00837996" w:rsidRDefault="00842B2C" w:rsidP="002F7199">
      <w:r w:rsidRPr="00837996">
        <w:t>Một là tất c</w:t>
      </w:r>
      <w:r w:rsidR="00DB4D2D" w:rsidRPr="00837996">
        <w:t>ả</w:t>
      </w:r>
      <w:r w:rsidR="00DB4D2D">
        <w:t xml:space="preserve"> chư P</w:t>
      </w:r>
      <w:r w:rsidRPr="00837996">
        <w:t>hật có vô biên tế thân sắc tướng thanh tịnh, vào khắp các cõi mà không nhiễm trước</w:t>
      </w:r>
      <w:r w:rsidR="00953F91" w:rsidRPr="00837996">
        <w:t>.</w:t>
      </w:r>
      <w:r w:rsidR="00953F91">
        <w:t xml:space="preserve"> </w:t>
      </w:r>
      <w:r w:rsidR="00953F91" w:rsidRPr="00837996">
        <w:t> </w:t>
      </w:r>
    </w:p>
    <w:p w14:paraId="1E664143" w14:textId="5C95B1ED" w:rsidR="00842B2C" w:rsidRPr="00837996" w:rsidRDefault="00842B2C" w:rsidP="002F7199">
      <w:r w:rsidRPr="00837996">
        <w:t>Hai là tất c</w:t>
      </w:r>
      <w:r w:rsidR="00DB4D2D" w:rsidRPr="00837996">
        <w:t>ả</w:t>
      </w:r>
      <w:r w:rsidR="00DB4D2D">
        <w:t xml:space="preserve"> chư P</w:t>
      </w:r>
      <w:r w:rsidRPr="00837996">
        <w:t>hật có vô biên tế nhãn vô ngại, đều hay thấy rõ tất cả pháp</w:t>
      </w:r>
      <w:r w:rsidR="00953F91" w:rsidRPr="00837996">
        <w:t>.</w:t>
      </w:r>
      <w:r w:rsidR="00953F91">
        <w:t xml:space="preserve"> </w:t>
      </w:r>
      <w:r w:rsidR="00953F91" w:rsidRPr="00837996">
        <w:t> </w:t>
      </w:r>
    </w:p>
    <w:p w14:paraId="53E277A9" w14:textId="6FF8F182" w:rsidR="00842B2C" w:rsidRPr="00837996" w:rsidRDefault="00842B2C" w:rsidP="002F7199">
      <w:r w:rsidRPr="00837996">
        <w:t>Ba là tất c</w:t>
      </w:r>
      <w:r w:rsidR="00DB4D2D" w:rsidRPr="00837996">
        <w:t>ả</w:t>
      </w:r>
      <w:r w:rsidR="00DB4D2D">
        <w:t xml:space="preserve"> chư P</w:t>
      </w:r>
      <w:r w:rsidRPr="00837996">
        <w:t>hật có vô biên tế nhĩ vô ngại, đều hay hiểu rõ tất cả âm thanh</w:t>
      </w:r>
      <w:r w:rsidR="00953F91" w:rsidRPr="00837996">
        <w:t>.</w:t>
      </w:r>
      <w:r w:rsidR="00953F91">
        <w:t xml:space="preserve"> </w:t>
      </w:r>
      <w:r w:rsidR="00953F91" w:rsidRPr="00837996">
        <w:t> </w:t>
      </w:r>
    </w:p>
    <w:p w14:paraId="321583CF" w14:textId="4B3239D9" w:rsidR="00842B2C" w:rsidRPr="00837996" w:rsidRDefault="00842B2C" w:rsidP="002F7199">
      <w:r w:rsidRPr="00837996">
        <w:t>Bốn là tất c</w:t>
      </w:r>
      <w:r w:rsidR="00DB4D2D" w:rsidRPr="00837996">
        <w:t>ả</w:t>
      </w:r>
      <w:r w:rsidR="00DB4D2D">
        <w:t xml:space="preserve"> chư P</w:t>
      </w:r>
      <w:r w:rsidRPr="00837996">
        <w:t xml:space="preserve">hật có vô biên tế </w:t>
      </w:r>
      <w:r w:rsidR="00A2538E">
        <w:t>tỷ</w:t>
      </w:r>
      <w:r w:rsidRPr="00837996">
        <w:t xml:space="preserve">, hay đến </w:t>
      </w:r>
      <w:r w:rsidR="009830A7">
        <w:t>bỉ</w:t>
      </w:r>
      <w:r w:rsidRPr="00837996">
        <w:t xml:space="preserve"> ngạn tự tại tất cả Phật</w:t>
      </w:r>
      <w:r w:rsidR="00953F91" w:rsidRPr="00837996">
        <w:t>.</w:t>
      </w:r>
      <w:r w:rsidR="00953F91">
        <w:t xml:space="preserve"> </w:t>
      </w:r>
      <w:r w:rsidR="00953F91" w:rsidRPr="00837996">
        <w:t> </w:t>
      </w:r>
    </w:p>
    <w:p w14:paraId="7E6E67E0" w14:textId="59D7B926" w:rsidR="00842B2C" w:rsidRPr="00837996" w:rsidRDefault="00842B2C" w:rsidP="002F7199">
      <w:r w:rsidRPr="00837996">
        <w:t>Năm là tất c</w:t>
      </w:r>
      <w:r w:rsidR="00DB4D2D" w:rsidRPr="00837996">
        <w:t>ả</w:t>
      </w:r>
      <w:r w:rsidR="00DB4D2D">
        <w:t xml:space="preserve"> chư P</w:t>
      </w:r>
      <w:r w:rsidRPr="00837996">
        <w:t>hật có quảng trường thiệt, phát ra âm thanh vi diệu cùng khắp pháp giới</w:t>
      </w:r>
      <w:r w:rsidR="00953F91" w:rsidRPr="00837996">
        <w:t>.</w:t>
      </w:r>
      <w:r w:rsidR="00953F91">
        <w:t xml:space="preserve"> </w:t>
      </w:r>
      <w:r w:rsidR="00953F91" w:rsidRPr="00837996">
        <w:t> </w:t>
      </w:r>
    </w:p>
    <w:p w14:paraId="6C93E7BF" w14:textId="09CF0535" w:rsidR="00842B2C" w:rsidRPr="00837996" w:rsidRDefault="00842B2C" w:rsidP="002F7199">
      <w:r w:rsidRPr="00837996">
        <w:lastRenderedPageBreak/>
        <w:t>Sáu là tất c</w:t>
      </w:r>
      <w:r w:rsidR="00DB4D2D" w:rsidRPr="00837996">
        <w:t>ả</w:t>
      </w:r>
      <w:r w:rsidR="00DB4D2D">
        <w:t xml:space="preserve"> chư P</w:t>
      </w:r>
      <w:r w:rsidRPr="00837996">
        <w:t>hật có vô biên tế thân, ứng theo tâm của chúng sanh, cho họ đều được thấy</w:t>
      </w:r>
      <w:r w:rsidR="00953F91" w:rsidRPr="00837996">
        <w:t>.</w:t>
      </w:r>
      <w:r w:rsidR="00953F91">
        <w:t xml:space="preserve"> </w:t>
      </w:r>
      <w:r w:rsidR="00953F91" w:rsidRPr="00837996">
        <w:t> </w:t>
      </w:r>
    </w:p>
    <w:p w14:paraId="012E6F78" w14:textId="47B7F30B" w:rsidR="00842B2C" w:rsidRPr="00837996" w:rsidRDefault="00842B2C" w:rsidP="002F7199">
      <w:r w:rsidRPr="00837996">
        <w:t xml:space="preserve">Bảy là </w:t>
      </w:r>
      <w:ins w:id="1147" w:author="Giang Do" w:date="2026-03-12T21:48:00Z" w16du:dateUtc="2026-03-13T04:48:00Z">
        <w:r w:rsidR="00BE4E06">
          <w:rPr>
            <w:lang w:val="vi-VN"/>
          </w:rPr>
          <w:t>t</w:t>
        </w:r>
        <w:r w:rsidR="00BE4E06" w:rsidRPr="00BE4E06">
          <w:t>ất c</w:t>
        </w:r>
        <w:r w:rsidR="00DB4D2D" w:rsidRPr="00BE4E06">
          <w:t>ả</w:t>
        </w:r>
      </w:ins>
      <w:r w:rsidR="00DB4D2D">
        <w:t xml:space="preserve"> chư P</w:t>
      </w:r>
      <w:r w:rsidRPr="00837996">
        <w:t>hật có vô biên tế ý, trụ nơi vô ngại bình đẳng pháp thân</w:t>
      </w:r>
      <w:r w:rsidR="00953F91" w:rsidRPr="00837996">
        <w:t>.</w:t>
      </w:r>
      <w:r w:rsidR="00953F91">
        <w:t xml:space="preserve"> </w:t>
      </w:r>
      <w:r w:rsidR="00953F91" w:rsidRPr="00837996">
        <w:t> </w:t>
      </w:r>
    </w:p>
    <w:p w14:paraId="6D77036A" w14:textId="033F18FA" w:rsidR="00842B2C" w:rsidRPr="00837996" w:rsidRDefault="00842B2C" w:rsidP="002F7199">
      <w:r w:rsidRPr="00837996">
        <w:t>Tám là tất c</w:t>
      </w:r>
      <w:r w:rsidR="00DB4D2D" w:rsidRPr="00837996">
        <w:t>ả</w:t>
      </w:r>
      <w:r w:rsidR="00DB4D2D">
        <w:t xml:space="preserve"> chư P</w:t>
      </w:r>
      <w:r w:rsidRPr="00837996">
        <w:t>hật có vô biên tế giải thoát vô ngại thị hiện sức đại thần thông vô tận</w:t>
      </w:r>
      <w:r w:rsidR="00953F91" w:rsidRPr="00837996">
        <w:t>.</w:t>
      </w:r>
      <w:r w:rsidR="00953F91">
        <w:t xml:space="preserve"> </w:t>
      </w:r>
      <w:r w:rsidR="00953F91" w:rsidRPr="00837996">
        <w:t> </w:t>
      </w:r>
    </w:p>
    <w:p w14:paraId="09CAFBE3" w14:textId="760363F9" w:rsidR="00842B2C" w:rsidRPr="00837996" w:rsidRDefault="00842B2C" w:rsidP="002F7199">
      <w:r w:rsidRPr="00837996">
        <w:t>Chín là tất c</w:t>
      </w:r>
      <w:r w:rsidR="00DB4D2D" w:rsidRPr="00837996">
        <w:t>ả</w:t>
      </w:r>
      <w:r w:rsidR="00DB4D2D">
        <w:t xml:space="preserve"> chư P</w:t>
      </w:r>
      <w:r w:rsidRPr="00837996">
        <w:t>hật có vô biên tế thế giới thanh tịnh, theo sở thích của chúng sanh hiện những Phật độ, đầy đủ vô lượng những thứ trang nghiêm, mà ở trong đó chẳng sanh nhiễm trước</w:t>
      </w:r>
      <w:r w:rsidR="00953F91" w:rsidRPr="00837996">
        <w:t>.</w:t>
      </w:r>
      <w:r w:rsidR="00953F91">
        <w:t xml:space="preserve"> </w:t>
      </w:r>
      <w:r w:rsidR="00953F91" w:rsidRPr="00837996">
        <w:t> </w:t>
      </w:r>
    </w:p>
    <w:p w14:paraId="4B2DF494" w14:textId="78C25EF0" w:rsidR="00842B2C" w:rsidRPr="00837996" w:rsidRDefault="00842B2C" w:rsidP="002F7199">
      <w:r w:rsidRPr="00837996">
        <w:t>Mười là tất c</w:t>
      </w:r>
      <w:r w:rsidR="00DB4D2D" w:rsidRPr="00837996">
        <w:t>ả</w:t>
      </w:r>
      <w:r w:rsidR="00DB4D2D">
        <w:t xml:space="preserve"> chư P</w:t>
      </w:r>
      <w:r w:rsidRPr="00837996">
        <w:t xml:space="preserve">hật có vô biên tế Bồ Tát hạnh nguyện, được trí viên mãn du </w:t>
      </w:r>
      <w:r w:rsidR="000A01C3">
        <w:t>hý</w:t>
      </w:r>
      <w:r w:rsidRPr="00837996">
        <w:t xml:space="preserve"> tự tại, đều hay thông đạt tất cả Phật pháp</w:t>
      </w:r>
      <w:r w:rsidR="00953F91" w:rsidRPr="00837996">
        <w:t>.</w:t>
      </w:r>
      <w:r w:rsidR="00953F91">
        <w:t xml:space="preserve"> </w:t>
      </w:r>
      <w:r w:rsidR="00953F91" w:rsidRPr="00837996">
        <w:t> </w:t>
      </w:r>
    </w:p>
    <w:p w14:paraId="3D0CA5B0" w14:textId="504AC268" w:rsidR="00842B2C" w:rsidRPr="00837996" w:rsidRDefault="00842B2C" w:rsidP="002F7199">
      <w:r w:rsidRPr="00837996">
        <w:t xml:space="preserve">Trên đây là mười thứ Phật pháp vô biên tế cùng khắp pháp giới của đức </w:t>
      </w:r>
      <w:r w:rsidR="004A4903">
        <w:t>Như-Lai</w:t>
      </w:r>
      <w:r w:rsidRPr="00837996">
        <w:t xml:space="preserve"> Ứng Ðẳng Chánh Giác</w:t>
      </w:r>
      <w:r w:rsidR="00953F91" w:rsidRPr="00837996">
        <w:t>.</w:t>
      </w:r>
      <w:r w:rsidR="00953F91">
        <w:t xml:space="preserve"> </w:t>
      </w:r>
      <w:r w:rsidR="00953F91" w:rsidRPr="00837996">
        <w:t> </w:t>
      </w:r>
    </w:p>
    <w:p w14:paraId="293D1533" w14:textId="46995707"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niệm niệm</w:t>
      </w:r>
      <w:r w:rsidR="000863FB">
        <w:t xml:space="preserve"> xuất</w:t>
      </w:r>
      <w:r w:rsidRPr="00837996">
        <w:t xml:space="preserve"> sanh trí</w:t>
      </w:r>
      <w:r w:rsidR="00804146" w:rsidRPr="00837996">
        <w:t>:</w:t>
      </w:r>
      <w:r w:rsidRPr="00837996">
        <w:t xml:space="preserve">  </w:t>
      </w:r>
    </w:p>
    <w:p w14:paraId="27630B36" w14:textId="2ECB8288" w:rsidR="00842B2C" w:rsidRPr="00837996" w:rsidRDefault="00842B2C" w:rsidP="002F7199">
      <w:r w:rsidRPr="00837996">
        <w:t>Một là trong một niệm, tất c</w:t>
      </w:r>
      <w:r w:rsidR="00DB4D2D" w:rsidRPr="00837996">
        <w:t>ả</w:t>
      </w:r>
      <w:r w:rsidR="00DB4D2D">
        <w:t xml:space="preserve"> chư P</w:t>
      </w:r>
      <w:r w:rsidRPr="00837996">
        <w:t>hật đều hay thị hiện vô lượng thế giới, từ cõi trời giáng xuống</w:t>
      </w:r>
      <w:r w:rsidR="00953F91" w:rsidRPr="00837996">
        <w:t>.</w:t>
      </w:r>
      <w:r w:rsidR="00953F91">
        <w:t xml:space="preserve"> </w:t>
      </w:r>
      <w:r w:rsidR="00953F91" w:rsidRPr="00837996">
        <w:t> </w:t>
      </w:r>
    </w:p>
    <w:p w14:paraId="1DB1ED9D" w14:textId="5B721450" w:rsidR="00842B2C" w:rsidRPr="00837996" w:rsidRDefault="00842B2C" w:rsidP="002F7199">
      <w:r w:rsidRPr="00837996">
        <w:t>Hai là trong một niệm, tất c</w:t>
      </w:r>
      <w:r w:rsidR="00DB4D2D" w:rsidRPr="00837996">
        <w:t>ả</w:t>
      </w:r>
      <w:r w:rsidR="00DB4D2D">
        <w:t xml:space="preserve"> chư P</w:t>
      </w:r>
      <w:r w:rsidRPr="00837996">
        <w:t>hật đều hay thị hiện vô lượng thế giới, Bồ Tát thọ sanh</w:t>
      </w:r>
      <w:r w:rsidR="00953F91" w:rsidRPr="00837996">
        <w:t>.</w:t>
      </w:r>
      <w:r w:rsidR="00953F91">
        <w:t xml:space="preserve"> </w:t>
      </w:r>
      <w:r w:rsidR="00953F91" w:rsidRPr="00837996">
        <w:t> </w:t>
      </w:r>
    </w:p>
    <w:p w14:paraId="4DF54F17" w14:textId="171AA164" w:rsidR="00842B2C" w:rsidRPr="00837996" w:rsidRDefault="00842B2C" w:rsidP="002F7199">
      <w:r w:rsidRPr="00837996">
        <w:t>Ba là trong một niệm, tất c</w:t>
      </w:r>
      <w:r w:rsidR="00DB4D2D" w:rsidRPr="00837996">
        <w:t>ả</w:t>
      </w:r>
      <w:r w:rsidR="00DB4D2D">
        <w:t xml:space="preserve"> chư P</w:t>
      </w:r>
      <w:r w:rsidRPr="00837996">
        <w:t>hật đều hay thị hiện vô lượng thế giới,</w:t>
      </w:r>
      <w:r w:rsidR="000863FB">
        <w:t xml:space="preserve"> xuất</w:t>
      </w:r>
      <w:r w:rsidRPr="00837996">
        <w:t xml:space="preserve"> gia học đạo</w:t>
      </w:r>
      <w:r w:rsidR="00953F91" w:rsidRPr="00837996">
        <w:t>.</w:t>
      </w:r>
      <w:r w:rsidR="00953F91">
        <w:t xml:space="preserve"> </w:t>
      </w:r>
      <w:r w:rsidR="00953F91" w:rsidRPr="00837996">
        <w:t> </w:t>
      </w:r>
    </w:p>
    <w:p w14:paraId="56E801E4" w14:textId="7D5B3C99" w:rsidR="00842B2C" w:rsidRPr="00837996" w:rsidRDefault="00842B2C" w:rsidP="002F7199">
      <w:r w:rsidRPr="00837996">
        <w:t>Bốn là trong một niệm, tất c</w:t>
      </w:r>
      <w:r w:rsidR="00DB4D2D" w:rsidRPr="00837996">
        <w:t>ả</w:t>
      </w:r>
      <w:r w:rsidR="00DB4D2D">
        <w:t xml:space="preserve"> chư P</w:t>
      </w:r>
      <w:r w:rsidRPr="00837996">
        <w:t>hật đều hay thị hiện vô lượng thế giới, dưới cội Bồ Ðề thành Ðẳng Chánh Giác</w:t>
      </w:r>
      <w:r w:rsidR="00953F91" w:rsidRPr="00837996">
        <w:t>.</w:t>
      </w:r>
      <w:r w:rsidR="00953F91">
        <w:t xml:space="preserve"> </w:t>
      </w:r>
      <w:r w:rsidR="00953F91" w:rsidRPr="00837996">
        <w:t> </w:t>
      </w:r>
    </w:p>
    <w:p w14:paraId="1D9D6E2F" w14:textId="570C7482" w:rsidR="00842B2C" w:rsidRPr="00837996" w:rsidRDefault="00842B2C" w:rsidP="002F7199">
      <w:r w:rsidRPr="00837996">
        <w:t>Năm là trong một niệm, tất c</w:t>
      </w:r>
      <w:r w:rsidR="00DB4D2D" w:rsidRPr="00837996">
        <w:t>ả</w:t>
      </w:r>
      <w:r w:rsidR="00DB4D2D">
        <w:t xml:space="preserve"> chư P</w:t>
      </w:r>
      <w:r w:rsidRPr="00837996">
        <w:t>hật đều hay thị hiện vô lượng thế giới, chuyển diệu Pháp luân</w:t>
      </w:r>
      <w:r w:rsidR="00953F91" w:rsidRPr="00837996">
        <w:t>.</w:t>
      </w:r>
      <w:r w:rsidR="00953F91">
        <w:t xml:space="preserve"> </w:t>
      </w:r>
      <w:r w:rsidR="00953F91" w:rsidRPr="00837996">
        <w:t> </w:t>
      </w:r>
    </w:p>
    <w:p w14:paraId="3B98B932" w14:textId="5B9C9C1F" w:rsidR="00842B2C" w:rsidRPr="00837996" w:rsidRDefault="00842B2C" w:rsidP="002F7199">
      <w:r w:rsidRPr="00837996">
        <w:t>Sáu là trong một niệm, tất c</w:t>
      </w:r>
      <w:r w:rsidR="00DB4D2D" w:rsidRPr="00837996">
        <w:t>ả</w:t>
      </w:r>
      <w:r w:rsidR="00DB4D2D">
        <w:t xml:space="preserve"> chư P</w:t>
      </w:r>
      <w:r w:rsidRPr="00837996">
        <w:t>hật đều hay thị hiện vô lượng thế giới, giáo hóa chúng sanh, cúng dườn</w:t>
      </w:r>
      <w:r w:rsidR="00DB4D2D" w:rsidRPr="00837996">
        <w:t>g</w:t>
      </w:r>
      <w:r w:rsidR="00DB4D2D">
        <w:t xml:space="preserve"> chư P</w:t>
      </w:r>
      <w:r w:rsidRPr="00837996">
        <w:t>hật</w:t>
      </w:r>
      <w:r w:rsidR="00953F91" w:rsidRPr="00837996">
        <w:t>.</w:t>
      </w:r>
      <w:r w:rsidR="00953F91">
        <w:t xml:space="preserve"> </w:t>
      </w:r>
      <w:r w:rsidR="00953F91" w:rsidRPr="00837996">
        <w:t> </w:t>
      </w:r>
    </w:p>
    <w:p w14:paraId="6D058EE0" w14:textId="7ADE30D0" w:rsidR="00842B2C" w:rsidRPr="00837996" w:rsidRDefault="00842B2C" w:rsidP="002F7199">
      <w:r w:rsidRPr="00837996">
        <w:t>Bảy là trong một niệm, tất c</w:t>
      </w:r>
      <w:r w:rsidR="00DB4D2D" w:rsidRPr="00837996">
        <w:t>ả</w:t>
      </w:r>
      <w:r w:rsidR="00DB4D2D">
        <w:t xml:space="preserve"> chư P</w:t>
      </w:r>
      <w:r w:rsidRPr="00837996">
        <w:t>hật đều hay thị hiện vô lượng thế giới, bất khả thuyết nhiều loại thân Phật</w:t>
      </w:r>
      <w:r w:rsidR="00953F91" w:rsidRPr="00837996">
        <w:t>.</w:t>
      </w:r>
      <w:r w:rsidR="00953F91">
        <w:t xml:space="preserve"> </w:t>
      </w:r>
      <w:r w:rsidR="00953F91" w:rsidRPr="00837996">
        <w:t> </w:t>
      </w:r>
    </w:p>
    <w:p w14:paraId="09470DCE" w14:textId="58173B92" w:rsidR="00842B2C" w:rsidRPr="00837996" w:rsidRDefault="00842B2C" w:rsidP="002F7199">
      <w:r w:rsidRPr="00837996">
        <w:t>Tám là trong một niệm, tất c</w:t>
      </w:r>
      <w:r w:rsidR="00DB4D2D" w:rsidRPr="00837996">
        <w:t>ả</w:t>
      </w:r>
      <w:r w:rsidR="00DB4D2D">
        <w:t xml:space="preserve"> chư P</w:t>
      </w:r>
      <w:r w:rsidRPr="00837996">
        <w:t>hật đều hay thị hiện vô lượng thế giới, nhiều thứ trang nghiêm vô số trang nghiêm, tất cả trí tạng tự tại của Như Lai</w:t>
      </w:r>
      <w:r w:rsidR="00953F91" w:rsidRPr="00837996">
        <w:t>.</w:t>
      </w:r>
      <w:r w:rsidR="00953F91">
        <w:t xml:space="preserve"> </w:t>
      </w:r>
      <w:r w:rsidR="00953F91" w:rsidRPr="00837996">
        <w:t> </w:t>
      </w:r>
    </w:p>
    <w:p w14:paraId="05E95701" w14:textId="758A7F04" w:rsidR="00842B2C" w:rsidRPr="00837996" w:rsidRDefault="00842B2C" w:rsidP="002F7199">
      <w:r w:rsidRPr="00837996">
        <w:lastRenderedPageBreak/>
        <w:t>Chín là trong một niệm, tất c</w:t>
      </w:r>
      <w:r w:rsidR="00DB4D2D" w:rsidRPr="00837996">
        <w:t>ả</w:t>
      </w:r>
      <w:r w:rsidR="00DB4D2D">
        <w:t xml:space="preserve"> chư P</w:t>
      </w:r>
      <w:r w:rsidRPr="00837996">
        <w:t>hật đều hay thị hiện vô lượng thế giới, vô lượng vô số chúng sanh thanh tịnh</w:t>
      </w:r>
      <w:r w:rsidR="00953F91" w:rsidRPr="00837996">
        <w:t>.</w:t>
      </w:r>
      <w:r w:rsidR="00953F91">
        <w:t xml:space="preserve"> </w:t>
      </w:r>
      <w:r w:rsidR="00953F91" w:rsidRPr="00837996">
        <w:t> </w:t>
      </w:r>
    </w:p>
    <w:p w14:paraId="63BB798F" w14:textId="6C6C102B" w:rsidR="00842B2C" w:rsidRPr="00837996" w:rsidRDefault="00842B2C" w:rsidP="002F7199">
      <w:r w:rsidRPr="00837996">
        <w:t>Mười là trong một niệm, tất c</w:t>
      </w:r>
      <w:r w:rsidR="00DB4D2D" w:rsidRPr="00837996">
        <w:t>ả</w:t>
      </w:r>
      <w:r w:rsidR="00DB4D2D">
        <w:t xml:space="preserve"> chư P</w:t>
      </w:r>
      <w:r w:rsidRPr="00837996">
        <w:t>hật đều hay thị hiện vô lượng thế giới, tam th</w:t>
      </w:r>
      <w:r w:rsidR="00DB4D2D" w:rsidRPr="00837996">
        <w:t>ế</w:t>
      </w:r>
      <w:r w:rsidR="00DB4D2D">
        <w:t xml:space="preserve"> chư P</w:t>
      </w:r>
      <w:r w:rsidRPr="00837996">
        <w:t>hật, có nhiều loại căn tánh, nhiều cách tinh tấn, nhiều thứ hạnh giải, ở trong tam thế thành Ðẳng Chánh Giác</w:t>
      </w:r>
      <w:r w:rsidR="00953F91" w:rsidRPr="00837996">
        <w:t>.</w:t>
      </w:r>
      <w:r w:rsidR="00953F91">
        <w:t xml:space="preserve"> </w:t>
      </w:r>
      <w:r w:rsidR="00953F91" w:rsidRPr="00837996">
        <w:t> </w:t>
      </w:r>
    </w:p>
    <w:p w14:paraId="2A3345A2" w14:textId="543859C0"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điều chẳng lỗi thời</w:t>
      </w:r>
      <w:r w:rsidR="00804146" w:rsidRPr="00837996">
        <w:t>:</w:t>
      </w:r>
      <w:r w:rsidRPr="00837996">
        <w:t xml:space="preserve">  </w:t>
      </w:r>
    </w:p>
    <w:p w14:paraId="0C0313CC" w14:textId="2CA54DA9" w:rsidR="00842B2C" w:rsidRPr="00837996" w:rsidRDefault="00842B2C" w:rsidP="002F7199">
      <w:r w:rsidRPr="00837996">
        <w:t>Một là tất c</w:t>
      </w:r>
      <w:r w:rsidR="00DB4D2D" w:rsidRPr="00837996">
        <w:t>ả</w:t>
      </w:r>
      <w:r w:rsidR="00DB4D2D">
        <w:t xml:space="preserve"> chư P</w:t>
      </w:r>
      <w:r w:rsidRPr="00837996">
        <w:t>hật thành Ðẳng Chánh Giác chẳng lỗi thời</w:t>
      </w:r>
      <w:r w:rsidR="00953F91" w:rsidRPr="00837996">
        <w:t>.</w:t>
      </w:r>
      <w:r w:rsidR="00953F91">
        <w:t xml:space="preserve"> </w:t>
      </w:r>
      <w:r w:rsidR="00953F91" w:rsidRPr="00837996">
        <w:t> </w:t>
      </w:r>
    </w:p>
    <w:p w14:paraId="6D1B3892" w14:textId="29BB2635" w:rsidR="00842B2C" w:rsidRPr="00837996" w:rsidRDefault="00842B2C" w:rsidP="002F7199">
      <w:r w:rsidRPr="00837996">
        <w:t>Hai là tất c</w:t>
      </w:r>
      <w:r w:rsidR="00DB4D2D" w:rsidRPr="00837996">
        <w:t>ả</w:t>
      </w:r>
      <w:r w:rsidR="00DB4D2D">
        <w:t xml:space="preserve"> chư P</w:t>
      </w:r>
      <w:r w:rsidRPr="00837996">
        <w:t xml:space="preserve">hật thành thục </w:t>
      </w:r>
      <w:del w:id="1148" w:author="Giang Do" w:date="2026-03-12T21:49:00Z" w16du:dateUtc="2026-03-13T04:49:00Z">
        <w:r w:rsidRPr="00837996" w:rsidDel="00BE4E06">
          <w:delText xml:space="preserve">cả </w:delText>
        </w:r>
      </w:del>
      <w:ins w:id="1149" w:author="Giang Do" w:date="2026-03-12T21:49:00Z" w16du:dateUtc="2026-03-13T04:49:00Z">
        <w:r w:rsidR="00BE4E06">
          <w:rPr>
            <w:lang w:val="vi-VN"/>
          </w:rPr>
          <w:t>kẻ</w:t>
        </w:r>
        <w:r w:rsidR="00BE4E06" w:rsidRPr="00837996">
          <w:t xml:space="preserve"> </w:t>
        </w:r>
      </w:ins>
      <w:r w:rsidRPr="00837996">
        <w:t>có duyên chẳng lỗi thời</w:t>
      </w:r>
      <w:r w:rsidR="00953F91" w:rsidRPr="00837996">
        <w:t>.</w:t>
      </w:r>
      <w:r w:rsidR="00953F91">
        <w:t xml:space="preserve"> </w:t>
      </w:r>
      <w:r w:rsidR="00953F91" w:rsidRPr="00837996">
        <w:t> </w:t>
      </w:r>
    </w:p>
    <w:p w14:paraId="48563379" w14:textId="4FBF2AE6" w:rsidR="00842B2C" w:rsidRPr="00837996" w:rsidRDefault="00842B2C" w:rsidP="002F7199">
      <w:r w:rsidRPr="00837996">
        <w:t>Ba là tất c</w:t>
      </w:r>
      <w:r w:rsidR="00DB4D2D" w:rsidRPr="00837996">
        <w:t>ả</w:t>
      </w:r>
      <w:r w:rsidR="00DB4D2D">
        <w:t xml:space="preserve"> chư P</w:t>
      </w:r>
      <w:r w:rsidRPr="00837996">
        <w:t>hật thọ ký cho chư Bồ Tát chẳng lỗi thời</w:t>
      </w:r>
      <w:r w:rsidR="00953F91" w:rsidRPr="00837996">
        <w:t>.</w:t>
      </w:r>
      <w:r w:rsidR="00953F91">
        <w:t xml:space="preserve"> </w:t>
      </w:r>
      <w:r w:rsidR="00953F91" w:rsidRPr="00837996">
        <w:t> </w:t>
      </w:r>
    </w:p>
    <w:p w14:paraId="2E017B4E" w14:textId="19941706" w:rsidR="00842B2C" w:rsidRPr="00837996" w:rsidRDefault="00842B2C" w:rsidP="002F7199">
      <w:r w:rsidRPr="00837996">
        <w:t>Bốn là tất c</w:t>
      </w:r>
      <w:r w:rsidR="00DB4D2D" w:rsidRPr="00837996">
        <w:t>ả</w:t>
      </w:r>
      <w:r w:rsidR="00DB4D2D">
        <w:t xml:space="preserve"> chư P</w:t>
      </w:r>
      <w:r w:rsidRPr="00837996">
        <w:t>hật theo tâm của chúng sanh mà thị hiện thần lực chẳng lỗi thời</w:t>
      </w:r>
      <w:r w:rsidR="00953F91" w:rsidRPr="00837996">
        <w:t>.</w:t>
      </w:r>
      <w:r w:rsidR="00953F91">
        <w:t xml:space="preserve"> </w:t>
      </w:r>
      <w:r w:rsidR="00953F91" w:rsidRPr="00837996">
        <w:t> </w:t>
      </w:r>
    </w:p>
    <w:p w14:paraId="09E42AB8" w14:textId="0BADED6D" w:rsidR="00842B2C" w:rsidRPr="00837996" w:rsidRDefault="00842B2C" w:rsidP="002F7199">
      <w:r w:rsidRPr="00837996">
        <w:t>Năm là tất c</w:t>
      </w:r>
      <w:r w:rsidR="00DB4D2D" w:rsidRPr="00837996">
        <w:t>ả</w:t>
      </w:r>
      <w:r w:rsidR="00DB4D2D">
        <w:t xml:space="preserve"> chư P</w:t>
      </w:r>
      <w:r w:rsidRPr="00837996">
        <w:t>hật theo chỗ hiểu của chúng sanh mà thị hiện thân Phật chẳng lỗi thời</w:t>
      </w:r>
      <w:r w:rsidR="00953F91" w:rsidRPr="00837996">
        <w:t>.</w:t>
      </w:r>
      <w:r w:rsidR="00953F91">
        <w:t xml:space="preserve"> </w:t>
      </w:r>
      <w:r w:rsidR="00953F91" w:rsidRPr="00837996">
        <w:t> </w:t>
      </w:r>
    </w:p>
    <w:p w14:paraId="11477DFC" w14:textId="28ED566C" w:rsidR="00842B2C" w:rsidRPr="00837996" w:rsidRDefault="00842B2C" w:rsidP="002F7199">
      <w:r w:rsidRPr="00837996">
        <w:t>Sáu là tất c</w:t>
      </w:r>
      <w:r w:rsidR="00DB4D2D" w:rsidRPr="00837996">
        <w:t>ả</w:t>
      </w:r>
      <w:r w:rsidR="00DB4D2D">
        <w:t xml:space="preserve"> chư P</w:t>
      </w:r>
      <w:r w:rsidRPr="00837996">
        <w:t>hật trụ nơi đại xả chẳng lỗi thời</w:t>
      </w:r>
      <w:r w:rsidR="00953F91" w:rsidRPr="00837996">
        <w:t>.</w:t>
      </w:r>
      <w:r w:rsidR="00953F91">
        <w:t xml:space="preserve"> </w:t>
      </w:r>
      <w:r w:rsidR="00953F91" w:rsidRPr="00837996">
        <w:t> </w:t>
      </w:r>
    </w:p>
    <w:p w14:paraId="7EB8D54E" w14:textId="47B481FD" w:rsidR="00842B2C" w:rsidRPr="00837996" w:rsidRDefault="00842B2C" w:rsidP="002F7199">
      <w:r w:rsidRPr="00837996">
        <w:t>Bảy là tất c</w:t>
      </w:r>
      <w:r w:rsidR="00DB4D2D" w:rsidRPr="00837996">
        <w:t>ả</w:t>
      </w:r>
      <w:r w:rsidR="00DB4D2D">
        <w:t xml:space="preserve"> chư P</w:t>
      </w:r>
      <w:r w:rsidRPr="00837996">
        <w:t>hật vào các tụ lạc chẳng lỗi thời</w:t>
      </w:r>
      <w:r w:rsidR="00953F91" w:rsidRPr="00837996">
        <w:t>.</w:t>
      </w:r>
      <w:r w:rsidR="00953F91">
        <w:t xml:space="preserve"> </w:t>
      </w:r>
      <w:r w:rsidR="00953F91" w:rsidRPr="00837996">
        <w:t> </w:t>
      </w:r>
    </w:p>
    <w:p w14:paraId="13DC0A59" w14:textId="563D6381" w:rsidR="00842B2C" w:rsidRPr="00837996" w:rsidRDefault="00842B2C" w:rsidP="002F7199">
      <w:r w:rsidRPr="00837996">
        <w:t>Tám là tất c</w:t>
      </w:r>
      <w:r w:rsidR="00DB4D2D" w:rsidRPr="00837996">
        <w:t>ả</w:t>
      </w:r>
      <w:r w:rsidR="00DB4D2D">
        <w:t xml:space="preserve"> chư P</w:t>
      </w:r>
      <w:r w:rsidRPr="00837996">
        <w:t>hật nhiếp thọ các chúng sanh tịnh tín</w:t>
      </w:r>
      <w:del w:id="1150" w:author="Giang Do" w:date="2026-03-12T21:49:00Z" w16du:dateUtc="2026-03-13T04:49:00Z">
        <w:r w:rsidRPr="00837996" w:rsidDel="00BE4E06">
          <w:delText>h</w:delText>
        </w:r>
      </w:del>
      <w:r w:rsidRPr="00837996">
        <w:t xml:space="preserve"> chẳng lỗi thời</w:t>
      </w:r>
      <w:r w:rsidR="00953F91" w:rsidRPr="00837996">
        <w:t>.</w:t>
      </w:r>
      <w:r w:rsidR="00953F91">
        <w:t xml:space="preserve"> </w:t>
      </w:r>
      <w:r w:rsidR="00953F91" w:rsidRPr="00837996">
        <w:t> </w:t>
      </w:r>
    </w:p>
    <w:p w14:paraId="7B85B94B" w14:textId="24859E94" w:rsidR="00842B2C" w:rsidRPr="00837996" w:rsidRDefault="00842B2C" w:rsidP="002F7199">
      <w:r w:rsidRPr="00837996">
        <w:t>Chín là tất c</w:t>
      </w:r>
      <w:r w:rsidR="00DB4D2D" w:rsidRPr="00837996">
        <w:t>ả</w:t>
      </w:r>
      <w:r w:rsidR="00DB4D2D">
        <w:t xml:space="preserve"> chư P</w:t>
      </w:r>
      <w:r w:rsidRPr="00837996">
        <w:t>hật đ</w:t>
      </w:r>
      <w:ins w:id="1151" w:author="Giang Do" w:date="2026-03-12T21:50:00Z" w16du:dateUtc="2026-03-13T04:50:00Z">
        <w:r w:rsidR="00BE4E06">
          <w:rPr>
            <w:lang w:val="vi-VN"/>
          </w:rPr>
          <w:t>i</w:t>
        </w:r>
      </w:ins>
      <w:r w:rsidRPr="00837996">
        <w:t>ều phục những chúng sanh ác chẳng lỗi thời</w:t>
      </w:r>
      <w:r w:rsidR="00953F91" w:rsidRPr="00837996">
        <w:t>.</w:t>
      </w:r>
      <w:r w:rsidR="00953F91">
        <w:t xml:space="preserve"> </w:t>
      </w:r>
      <w:r w:rsidR="00953F91" w:rsidRPr="00837996">
        <w:t> </w:t>
      </w:r>
    </w:p>
    <w:p w14:paraId="54225E97" w14:textId="5B910658" w:rsidR="00842B2C" w:rsidRPr="00837996" w:rsidRDefault="00842B2C" w:rsidP="002F7199">
      <w:r w:rsidRPr="00837996">
        <w:t>Mười là tất c</w:t>
      </w:r>
      <w:r w:rsidR="00DB4D2D" w:rsidRPr="00837996">
        <w:t>ả</w:t>
      </w:r>
      <w:r w:rsidR="00DB4D2D">
        <w:t xml:space="preserve"> chư P</w:t>
      </w:r>
      <w:r w:rsidRPr="00837996">
        <w:t>hật hiện bất tư nghì Phật thần thông chẳng lỗi thời</w:t>
      </w:r>
      <w:r w:rsidR="00953F91" w:rsidRPr="00837996">
        <w:t>.</w:t>
      </w:r>
      <w:r w:rsidR="00953F91">
        <w:t xml:space="preserve"> </w:t>
      </w:r>
      <w:r w:rsidR="00953F91" w:rsidRPr="00837996">
        <w:t> </w:t>
      </w:r>
    </w:p>
    <w:p w14:paraId="4593B9DF" w14:textId="49F37C48"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cảnh giới vô tỷ bất tư nghì</w:t>
      </w:r>
      <w:r w:rsidR="00804146" w:rsidRPr="00837996">
        <w:t>:</w:t>
      </w:r>
      <w:r w:rsidRPr="00837996">
        <w:t xml:space="preserve">  </w:t>
      </w:r>
    </w:p>
    <w:p w14:paraId="4F4E72E2" w14:textId="454DA350" w:rsidR="00842B2C" w:rsidRPr="00837996" w:rsidRDefault="00842B2C" w:rsidP="002F7199">
      <w:r w:rsidRPr="00837996">
        <w:t>Một là tất c</w:t>
      </w:r>
      <w:r w:rsidR="00DB4D2D" w:rsidRPr="00837996">
        <w:t>ả</w:t>
      </w:r>
      <w:r w:rsidR="00DB4D2D">
        <w:t xml:space="preserve"> chư P</w:t>
      </w:r>
      <w:r w:rsidRPr="00837996">
        <w:t>hật một lần ngồi kiết già cùng khắp mười phương vô lượng thế giới</w:t>
      </w:r>
      <w:r w:rsidR="00953F91" w:rsidRPr="00837996">
        <w:t>.</w:t>
      </w:r>
      <w:r w:rsidR="00953F91">
        <w:t xml:space="preserve"> </w:t>
      </w:r>
      <w:r w:rsidR="00953F91" w:rsidRPr="00837996">
        <w:t> </w:t>
      </w:r>
    </w:p>
    <w:p w14:paraId="0F9A1DE6" w14:textId="7D16D3A3" w:rsidR="00842B2C" w:rsidRPr="00837996" w:rsidRDefault="00842B2C" w:rsidP="002F7199">
      <w:r w:rsidRPr="00837996">
        <w:t>Hai là tất c</w:t>
      </w:r>
      <w:r w:rsidR="00DB4D2D" w:rsidRPr="00837996">
        <w:t>ả</w:t>
      </w:r>
      <w:r w:rsidR="00DB4D2D">
        <w:t xml:space="preserve"> chư P</w:t>
      </w:r>
      <w:r w:rsidRPr="00837996">
        <w:t>hật nói một cú nghĩa đều hay khai thị tất cả Phật pháp</w:t>
      </w:r>
      <w:r w:rsidR="00953F91" w:rsidRPr="00837996">
        <w:t>.</w:t>
      </w:r>
      <w:r w:rsidR="00953F91">
        <w:t xml:space="preserve"> </w:t>
      </w:r>
      <w:r w:rsidR="00953F91" w:rsidRPr="00837996">
        <w:t> </w:t>
      </w:r>
    </w:p>
    <w:p w14:paraId="2679B335" w14:textId="0134BA0A" w:rsidR="00842B2C" w:rsidRPr="00837996" w:rsidRDefault="00842B2C" w:rsidP="002F7199">
      <w:r w:rsidRPr="00837996">
        <w:t>Ba là tất c</w:t>
      </w:r>
      <w:r w:rsidR="00DB4D2D" w:rsidRPr="00837996">
        <w:t>ả</w:t>
      </w:r>
      <w:r w:rsidR="00DB4D2D">
        <w:t xml:space="preserve"> chư P</w:t>
      </w:r>
      <w:r w:rsidRPr="00837996">
        <w:t>hật phóng một quang minh đều chiếu khắp tất cả thế giới</w:t>
      </w:r>
      <w:r w:rsidR="00953F91" w:rsidRPr="00837996">
        <w:t>.</w:t>
      </w:r>
      <w:r w:rsidR="00953F91">
        <w:t xml:space="preserve"> </w:t>
      </w:r>
      <w:r w:rsidR="00953F91" w:rsidRPr="00837996">
        <w:t> </w:t>
      </w:r>
    </w:p>
    <w:p w14:paraId="25DCCA01" w14:textId="30331878" w:rsidR="00842B2C" w:rsidRPr="00837996" w:rsidRDefault="00842B2C" w:rsidP="002F7199">
      <w:r w:rsidRPr="00837996">
        <w:t>Bốn là tất c</w:t>
      </w:r>
      <w:r w:rsidR="00DB4D2D" w:rsidRPr="00837996">
        <w:t>ả</w:t>
      </w:r>
      <w:r w:rsidR="00DB4D2D">
        <w:t xml:space="preserve"> chư P</w:t>
      </w:r>
      <w:r w:rsidRPr="00837996">
        <w:t>hật ở nơi một thân đều hay thị hiện tất cả thân</w:t>
      </w:r>
      <w:r w:rsidR="00953F91" w:rsidRPr="00837996">
        <w:t>.</w:t>
      </w:r>
      <w:r w:rsidR="00953F91">
        <w:t xml:space="preserve"> </w:t>
      </w:r>
      <w:r w:rsidR="00953F91" w:rsidRPr="00837996">
        <w:t> </w:t>
      </w:r>
    </w:p>
    <w:p w14:paraId="223E425C" w14:textId="7DB6FBAE" w:rsidR="00842B2C" w:rsidRPr="00837996" w:rsidRDefault="00842B2C" w:rsidP="002F7199">
      <w:r w:rsidRPr="00837996">
        <w:lastRenderedPageBreak/>
        <w:t>Năm là tất c</w:t>
      </w:r>
      <w:r w:rsidR="00DB4D2D" w:rsidRPr="00837996">
        <w:t>ả</w:t>
      </w:r>
      <w:r w:rsidR="00DB4D2D">
        <w:t xml:space="preserve"> chư P</w:t>
      </w:r>
      <w:r w:rsidRPr="00837996">
        <w:t>hật ở trong một xứ đều hay thị hiện tất cả thế giới</w:t>
      </w:r>
      <w:r w:rsidR="00953F91" w:rsidRPr="00837996">
        <w:t>.</w:t>
      </w:r>
      <w:r w:rsidR="00953F91">
        <w:t xml:space="preserve"> </w:t>
      </w:r>
      <w:r w:rsidR="00953F91" w:rsidRPr="00837996">
        <w:t> </w:t>
      </w:r>
    </w:p>
    <w:p w14:paraId="49848D87" w14:textId="54C49D92" w:rsidR="00842B2C" w:rsidRPr="00837996" w:rsidRDefault="00842B2C" w:rsidP="002F7199">
      <w:r w:rsidRPr="00837996">
        <w:t>Sáu là tất c</w:t>
      </w:r>
      <w:r w:rsidR="00DB4D2D" w:rsidRPr="00837996">
        <w:t>ả</w:t>
      </w:r>
      <w:r w:rsidR="00DB4D2D">
        <w:t xml:space="preserve"> chư P</w:t>
      </w:r>
      <w:r w:rsidRPr="00837996">
        <w:t>hật ở trong một trí đều hay quyết rõ tất cả các pháp không bị ngăn ngại</w:t>
      </w:r>
      <w:r w:rsidR="00953F91" w:rsidRPr="00837996">
        <w:t>.</w:t>
      </w:r>
      <w:r w:rsidR="00953F91">
        <w:t xml:space="preserve"> </w:t>
      </w:r>
      <w:r w:rsidR="00953F91" w:rsidRPr="00837996">
        <w:t> </w:t>
      </w:r>
    </w:p>
    <w:p w14:paraId="7D36402B" w14:textId="7662EF69" w:rsidR="00842B2C" w:rsidRPr="00837996" w:rsidRDefault="00842B2C" w:rsidP="002F7199">
      <w:r w:rsidRPr="00837996">
        <w:t>Bảy là tất c</w:t>
      </w:r>
      <w:r w:rsidR="00DB4D2D" w:rsidRPr="00837996">
        <w:t>ả</w:t>
      </w:r>
      <w:r w:rsidR="00DB4D2D">
        <w:t xml:space="preserve"> chư P</w:t>
      </w:r>
      <w:r w:rsidRPr="00837996">
        <w:t>hật ở trong một niệm đều hay qua khắp mư</w:t>
      </w:r>
      <w:ins w:id="1152" w:author="Giang Do" w:date="2026-03-12T21:50:00Z" w16du:dateUtc="2026-03-13T04:50:00Z">
        <w:r w:rsidR="00BE4E06">
          <w:rPr>
            <w:lang w:val="vi-VN"/>
          </w:rPr>
          <w:t>ờ</w:t>
        </w:r>
      </w:ins>
      <w:del w:id="1153" w:author="Giang Do" w:date="2026-03-12T21:50:00Z" w16du:dateUtc="2026-03-13T04:50:00Z">
        <w:r w:rsidRPr="00837996" w:rsidDel="00BE4E06">
          <w:delText>ớ</w:delText>
        </w:r>
      </w:del>
      <w:r w:rsidRPr="00837996">
        <w:t>i phương thế giới</w:t>
      </w:r>
      <w:r w:rsidR="00953F91" w:rsidRPr="00837996">
        <w:t>.</w:t>
      </w:r>
      <w:r w:rsidR="00953F91">
        <w:t xml:space="preserve"> </w:t>
      </w:r>
      <w:r w:rsidR="00953F91" w:rsidRPr="00837996">
        <w:t> </w:t>
      </w:r>
    </w:p>
    <w:p w14:paraId="2548A071" w14:textId="04687F8D" w:rsidR="00842B2C" w:rsidRPr="00837996" w:rsidRDefault="00842B2C" w:rsidP="002F7199">
      <w:r w:rsidRPr="00837996">
        <w:t>Tám là tất c</w:t>
      </w:r>
      <w:r w:rsidR="00DB4D2D" w:rsidRPr="00837996">
        <w:t>ả</w:t>
      </w:r>
      <w:r w:rsidR="00DB4D2D">
        <w:t xml:space="preserve"> chư P</w:t>
      </w:r>
      <w:r w:rsidRPr="00837996">
        <w:t>hật ở trong một niệm đều hiện Như Lai vô lượng oai đức</w:t>
      </w:r>
      <w:r w:rsidR="00953F91" w:rsidRPr="00837996">
        <w:t>.</w:t>
      </w:r>
      <w:r w:rsidR="00953F91">
        <w:t xml:space="preserve"> </w:t>
      </w:r>
      <w:r w:rsidR="00953F91" w:rsidRPr="00837996">
        <w:t> </w:t>
      </w:r>
    </w:p>
    <w:p w14:paraId="6E3FDB66" w14:textId="5B61A10C" w:rsidR="00842B2C" w:rsidRPr="00837996" w:rsidRDefault="00842B2C" w:rsidP="002F7199">
      <w:r w:rsidRPr="00837996">
        <w:t>Chín là tất c</w:t>
      </w:r>
      <w:r w:rsidR="00DB4D2D" w:rsidRPr="00837996">
        <w:t>ả</w:t>
      </w:r>
      <w:r w:rsidR="00DB4D2D">
        <w:t xml:space="preserve"> chư P</w:t>
      </w:r>
      <w:r w:rsidRPr="00837996">
        <w:t>hật ở trong một niệm duyên khắp tam thế</w:t>
      </w:r>
      <w:r w:rsidR="00804146" w:rsidRPr="00837996">
        <w:t>:</w:t>
      </w:r>
      <w:r w:rsidRPr="00837996">
        <w:t xml:space="preserve"> Phật và chúng sanh, tâm không tạp loạn</w:t>
      </w:r>
      <w:r w:rsidR="00953F91" w:rsidRPr="00837996">
        <w:t>.</w:t>
      </w:r>
      <w:r w:rsidR="00953F91">
        <w:t xml:space="preserve"> </w:t>
      </w:r>
      <w:r w:rsidR="00953F91" w:rsidRPr="00837996">
        <w:t> </w:t>
      </w:r>
    </w:p>
    <w:p w14:paraId="22D0DBC8" w14:textId="119A2A28" w:rsidR="00842B2C" w:rsidRPr="00837996" w:rsidRDefault="00842B2C" w:rsidP="002F7199">
      <w:r w:rsidRPr="00837996">
        <w:t>Mười là tất c</w:t>
      </w:r>
      <w:r w:rsidR="00DB4D2D" w:rsidRPr="00837996">
        <w:t>ả</w:t>
      </w:r>
      <w:r w:rsidR="00DB4D2D">
        <w:t xml:space="preserve"> chư P</w:t>
      </w:r>
      <w:r w:rsidRPr="00837996">
        <w:t>hật ở trong một niệm cùng với tam thế tất cả Phật đồng một thể không hai</w:t>
      </w:r>
      <w:r w:rsidR="00953F91" w:rsidRPr="00837996">
        <w:t>.</w:t>
      </w:r>
      <w:r w:rsidR="00953F91">
        <w:t xml:space="preserve"> </w:t>
      </w:r>
      <w:r w:rsidR="00953F91" w:rsidRPr="00837996">
        <w:t> </w:t>
      </w:r>
    </w:p>
    <w:p w14:paraId="418C47B8" w14:textId="5AC3E5B7"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hay</w:t>
      </w:r>
      <w:r w:rsidR="000863FB">
        <w:t xml:space="preserve"> xuất</w:t>
      </w:r>
      <w:r w:rsidRPr="00837996">
        <w:t xml:space="preserve"> sanh mười thứ trí</w:t>
      </w:r>
      <w:r w:rsidR="00804146" w:rsidRPr="00837996">
        <w:t>:</w:t>
      </w:r>
      <w:r w:rsidRPr="00837996">
        <w:t xml:space="preserve">  </w:t>
      </w:r>
    </w:p>
    <w:p w14:paraId="3DA8434C" w14:textId="2F9BAA8C" w:rsidR="00842B2C" w:rsidRPr="00837996" w:rsidRDefault="00842B2C" w:rsidP="002F7199">
      <w:r w:rsidRPr="00837996">
        <w:t>Một là tất c</w:t>
      </w:r>
      <w:r w:rsidR="00DB4D2D" w:rsidRPr="00837996">
        <w:t>ả</w:t>
      </w:r>
      <w:r w:rsidR="00DB4D2D">
        <w:t xml:space="preserve"> chư P</w:t>
      </w:r>
      <w:r w:rsidRPr="00837996">
        <w:t>hật biết tất cả pháp không chỗ xu hướng, mà hay</w:t>
      </w:r>
      <w:r w:rsidR="000863FB">
        <w:t xml:space="preserve"> xuất</w:t>
      </w:r>
      <w:r w:rsidRPr="00837996">
        <w:t xml:space="preserve"> sanh "hồi </w:t>
      </w:r>
      <w:del w:id="1154" w:author="Giang Do" w:date="2026-03-12T21:51:00Z" w16du:dateUtc="2026-03-13T04:51:00Z">
        <w:r w:rsidRPr="00837996" w:rsidDel="00BE4E06">
          <w:delText>hứơng</w:delText>
        </w:r>
      </w:del>
      <w:ins w:id="1155" w:author="Giang Do" w:date="2026-03-12T21:51:00Z" w16du:dateUtc="2026-03-13T04:51:00Z">
        <w:r w:rsidR="00BE4E06">
          <w:t>hướng</w:t>
        </w:r>
      </w:ins>
      <w:r w:rsidRPr="00837996">
        <w:t xml:space="preserve"> nguyện trí"</w:t>
      </w:r>
      <w:r w:rsidR="00953F91" w:rsidRPr="00837996">
        <w:t>.</w:t>
      </w:r>
      <w:r w:rsidR="00953F91">
        <w:t xml:space="preserve"> </w:t>
      </w:r>
      <w:r w:rsidR="00953F91" w:rsidRPr="00837996">
        <w:t> </w:t>
      </w:r>
    </w:p>
    <w:p w14:paraId="7B2A9232" w14:textId="1E3CD2DE" w:rsidR="00842B2C" w:rsidRPr="00837996" w:rsidRDefault="00842B2C" w:rsidP="002F7199">
      <w:r w:rsidRPr="00837996">
        <w:t>Hai là tất c</w:t>
      </w:r>
      <w:r w:rsidR="00DB4D2D" w:rsidRPr="00837996">
        <w:t>ả</w:t>
      </w:r>
      <w:r w:rsidR="00DB4D2D">
        <w:t xml:space="preserve"> chư P</w:t>
      </w:r>
      <w:r w:rsidRPr="00837996">
        <w:t>hật biết tất cả pháp đều không có thân mà hay</w:t>
      </w:r>
      <w:r w:rsidR="000863FB">
        <w:t xml:space="preserve"> xuất</w:t>
      </w:r>
      <w:r w:rsidRPr="00837996">
        <w:t xml:space="preserve"> sanh "thanh tịnh thân trí"</w:t>
      </w:r>
      <w:r w:rsidR="00953F91" w:rsidRPr="00837996">
        <w:t>.</w:t>
      </w:r>
      <w:r w:rsidR="00953F91">
        <w:t xml:space="preserve"> </w:t>
      </w:r>
      <w:r w:rsidR="00953F91" w:rsidRPr="00837996">
        <w:t> </w:t>
      </w:r>
    </w:p>
    <w:p w14:paraId="2B379555" w14:textId="22C3F2C1" w:rsidR="00842B2C" w:rsidRPr="00837996" w:rsidRDefault="00842B2C" w:rsidP="002F7199">
      <w:r w:rsidRPr="00837996">
        <w:t>Ba là tất c</w:t>
      </w:r>
      <w:r w:rsidR="00DB4D2D" w:rsidRPr="00837996">
        <w:t>ả</w:t>
      </w:r>
      <w:r w:rsidR="00DB4D2D">
        <w:t xml:space="preserve"> chư P</w:t>
      </w:r>
      <w:r w:rsidRPr="00837996">
        <w:t>hật biết tất cả pháp bổn lai không hai, mà hay</w:t>
      </w:r>
      <w:r w:rsidR="000863FB">
        <w:t xml:space="preserve"> xuất</w:t>
      </w:r>
      <w:r w:rsidRPr="00837996">
        <w:t xml:space="preserve"> sanh "năng giác ngộ trí"</w:t>
      </w:r>
      <w:r w:rsidR="00953F91" w:rsidRPr="00837996">
        <w:t>.</w:t>
      </w:r>
      <w:r w:rsidR="00953F91">
        <w:t xml:space="preserve"> </w:t>
      </w:r>
      <w:r w:rsidR="00953F91" w:rsidRPr="00837996">
        <w:t> </w:t>
      </w:r>
    </w:p>
    <w:p w14:paraId="0E689973" w14:textId="2F613DD9" w:rsidR="00842B2C" w:rsidRPr="00837996" w:rsidRDefault="00842B2C" w:rsidP="002F7199">
      <w:r w:rsidRPr="00837996">
        <w:t>Bốn là tất c</w:t>
      </w:r>
      <w:r w:rsidR="00DB4D2D" w:rsidRPr="00837996">
        <w:t>ả</w:t>
      </w:r>
      <w:r w:rsidR="00DB4D2D">
        <w:t xml:space="preserve"> chư P</w:t>
      </w:r>
      <w:r w:rsidRPr="00837996">
        <w:t>hật biết tất cả pháp vô ngã vô chúng sanh, mà hay</w:t>
      </w:r>
      <w:r w:rsidR="000863FB">
        <w:t xml:space="preserve"> xuất</w:t>
      </w:r>
      <w:r w:rsidRPr="00837996">
        <w:t xml:space="preserve"> sanh "điều chúng sanh trí"</w:t>
      </w:r>
      <w:r w:rsidR="00953F91" w:rsidRPr="00837996">
        <w:t>.</w:t>
      </w:r>
      <w:r w:rsidR="00953F91">
        <w:t xml:space="preserve"> </w:t>
      </w:r>
      <w:r w:rsidR="00953F91" w:rsidRPr="00837996">
        <w:t> </w:t>
      </w:r>
    </w:p>
    <w:p w14:paraId="5DD393C3" w14:textId="376A9DFC" w:rsidR="00842B2C" w:rsidRPr="00837996" w:rsidRDefault="00842B2C" w:rsidP="002F7199">
      <w:r w:rsidRPr="00837996">
        <w:t>Năm là tất c</w:t>
      </w:r>
      <w:r w:rsidR="00DB4D2D" w:rsidRPr="00837996">
        <w:t>ả</w:t>
      </w:r>
      <w:r w:rsidR="00DB4D2D">
        <w:t xml:space="preserve"> chư P</w:t>
      </w:r>
      <w:r w:rsidRPr="00837996">
        <w:t>hật biết tất cả pháp bổn lai vô tướng, mà hay</w:t>
      </w:r>
      <w:r w:rsidR="000863FB">
        <w:t xml:space="preserve"> xuất</w:t>
      </w:r>
      <w:r w:rsidRPr="00837996">
        <w:t xml:space="preserve"> sanh "liễu chư tướng trí"</w:t>
      </w:r>
      <w:r w:rsidR="00953F91" w:rsidRPr="00837996">
        <w:t>.</w:t>
      </w:r>
      <w:r w:rsidR="00953F91">
        <w:t xml:space="preserve"> </w:t>
      </w:r>
      <w:r w:rsidR="00953F91" w:rsidRPr="00837996">
        <w:t> </w:t>
      </w:r>
    </w:p>
    <w:p w14:paraId="18D88884" w14:textId="59A4CA12" w:rsidR="00842B2C" w:rsidRPr="00837996" w:rsidRDefault="00842B2C" w:rsidP="002F7199">
      <w:r w:rsidRPr="00837996">
        <w:t>Sáu là tất c</w:t>
      </w:r>
      <w:r w:rsidR="00DB4D2D" w:rsidRPr="00837996">
        <w:t>ả</w:t>
      </w:r>
      <w:r w:rsidR="00DB4D2D">
        <w:t xml:space="preserve"> chư P</w:t>
      </w:r>
      <w:r w:rsidRPr="00837996">
        <w:t>hật biết tất cả thế giới không có thành hoại, mà hay</w:t>
      </w:r>
      <w:r w:rsidR="000863FB">
        <w:t xml:space="preserve"> xuất</w:t>
      </w:r>
      <w:r w:rsidRPr="00837996">
        <w:t xml:space="preserve"> sanh "liễu thành hoại trí"</w:t>
      </w:r>
      <w:r w:rsidR="00953F91" w:rsidRPr="00837996">
        <w:t>.</w:t>
      </w:r>
      <w:r w:rsidR="00953F91">
        <w:t xml:space="preserve"> </w:t>
      </w:r>
      <w:r w:rsidR="00953F91" w:rsidRPr="00837996">
        <w:t> </w:t>
      </w:r>
    </w:p>
    <w:p w14:paraId="45FA0047" w14:textId="7FD4537E" w:rsidR="00842B2C" w:rsidRPr="00837996" w:rsidRDefault="00842B2C" w:rsidP="002F7199">
      <w:r w:rsidRPr="00837996">
        <w:t>Bảy là tất c</w:t>
      </w:r>
      <w:r w:rsidR="00DB4D2D" w:rsidRPr="00837996">
        <w:t>ả</w:t>
      </w:r>
      <w:r w:rsidR="00DB4D2D">
        <w:t xml:space="preserve"> chư P</w:t>
      </w:r>
      <w:r w:rsidRPr="00837996">
        <w:t>hật biết tất cả pháp không có tạo tác, mà hay</w:t>
      </w:r>
      <w:r w:rsidR="000863FB">
        <w:t xml:space="preserve"> xuất</w:t>
      </w:r>
      <w:r w:rsidRPr="00837996">
        <w:t xml:space="preserve"> sanh "tri nghiệp quả trí"</w:t>
      </w:r>
      <w:r w:rsidR="00953F91" w:rsidRPr="00837996">
        <w:t>.</w:t>
      </w:r>
      <w:r w:rsidR="00953F91">
        <w:t xml:space="preserve"> </w:t>
      </w:r>
      <w:r w:rsidR="00953F91" w:rsidRPr="00837996">
        <w:t> </w:t>
      </w:r>
    </w:p>
    <w:p w14:paraId="22E972D8" w14:textId="3DF26784" w:rsidR="00842B2C" w:rsidRPr="00837996" w:rsidRDefault="00842B2C" w:rsidP="002F7199">
      <w:r w:rsidRPr="00837996">
        <w:t>Tám là tất c</w:t>
      </w:r>
      <w:r w:rsidR="00DB4D2D" w:rsidRPr="00837996">
        <w:t>ả</w:t>
      </w:r>
      <w:r w:rsidR="00DB4D2D">
        <w:t xml:space="preserve"> chư P</w:t>
      </w:r>
      <w:r w:rsidRPr="00837996">
        <w:t>hật biết tất cả pháp không có ngôn thuyết, mà hay</w:t>
      </w:r>
      <w:r w:rsidR="000863FB">
        <w:t xml:space="preserve"> xuất</w:t>
      </w:r>
      <w:r w:rsidRPr="00837996">
        <w:t xml:space="preserve"> sanh "liễu ngôn thuyết trí"</w:t>
      </w:r>
      <w:r w:rsidR="00953F91" w:rsidRPr="00837996">
        <w:t>.</w:t>
      </w:r>
      <w:r w:rsidR="00953F91">
        <w:t xml:space="preserve"> </w:t>
      </w:r>
      <w:r w:rsidR="00953F91" w:rsidRPr="00837996">
        <w:t> </w:t>
      </w:r>
    </w:p>
    <w:p w14:paraId="70E79425" w14:textId="3E471091" w:rsidR="00842B2C" w:rsidRPr="00837996" w:rsidRDefault="00842B2C" w:rsidP="002F7199">
      <w:r w:rsidRPr="00837996">
        <w:t>Chín là tất c</w:t>
      </w:r>
      <w:r w:rsidR="00DB4D2D" w:rsidRPr="00837996">
        <w:t>ả</w:t>
      </w:r>
      <w:r w:rsidR="00DB4D2D">
        <w:t xml:space="preserve"> chư P</w:t>
      </w:r>
      <w:r w:rsidRPr="00837996">
        <w:t>hật biết tất cả pháp không có nhiễm tịnh, mà hay</w:t>
      </w:r>
      <w:r w:rsidR="000863FB">
        <w:t xml:space="preserve"> xuất</w:t>
      </w:r>
      <w:r w:rsidRPr="00837996">
        <w:t xml:space="preserve"> sanh "tri nhiễm tịnh trí"</w:t>
      </w:r>
      <w:r w:rsidR="00953F91" w:rsidRPr="00837996">
        <w:t>.</w:t>
      </w:r>
      <w:r w:rsidR="00953F91">
        <w:t xml:space="preserve"> </w:t>
      </w:r>
      <w:r w:rsidR="00953F91" w:rsidRPr="00837996">
        <w:t> </w:t>
      </w:r>
    </w:p>
    <w:p w14:paraId="7F2B3ACF" w14:textId="6682FF45" w:rsidR="00842B2C" w:rsidRPr="00837996" w:rsidRDefault="00842B2C" w:rsidP="002F7199">
      <w:r w:rsidRPr="00837996">
        <w:lastRenderedPageBreak/>
        <w:t>Mười là tất c</w:t>
      </w:r>
      <w:r w:rsidR="00DB4D2D" w:rsidRPr="00837996">
        <w:t>ả</w:t>
      </w:r>
      <w:r w:rsidR="00DB4D2D">
        <w:t xml:space="preserve"> chư P</w:t>
      </w:r>
      <w:r w:rsidRPr="00837996">
        <w:t>hật biết tất cả pháp không có sanh diệt, mà hay</w:t>
      </w:r>
      <w:r w:rsidR="000863FB">
        <w:t xml:space="preserve"> xuất</w:t>
      </w:r>
      <w:r w:rsidRPr="00837996">
        <w:t xml:space="preserve"> sanh "liễu sanh diệt trí"</w:t>
      </w:r>
      <w:r w:rsidR="00953F91" w:rsidRPr="00837996">
        <w:t>.</w:t>
      </w:r>
      <w:r w:rsidR="00953F91">
        <w:t xml:space="preserve"> </w:t>
      </w:r>
      <w:r w:rsidR="00953F91" w:rsidRPr="00837996">
        <w:t> </w:t>
      </w:r>
    </w:p>
    <w:p w14:paraId="387C22A4" w14:textId="4D1E1FF3"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phổ nhập pháp</w:t>
      </w:r>
      <w:r w:rsidR="00804146" w:rsidRPr="00837996">
        <w:t>:</w:t>
      </w:r>
      <w:r w:rsidRPr="00837996">
        <w:t xml:space="preserve">  </w:t>
      </w:r>
    </w:p>
    <w:p w14:paraId="0D49C8C5" w14:textId="583818AF" w:rsidR="00842B2C" w:rsidRPr="00837996" w:rsidRDefault="00842B2C" w:rsidP="002F7199">
      <w:r w:rsidRPr="00837996">
        <w:t>Một là tất c</w:t>
      </w:r>
      <w:r w:rsidR="00DB4D2D" w:rsidRPr="00837996">
        <w:t>ả</w:t>
      </w:r>
      <w:r w:rsidR="00DB4D2D">
        <w:t xml:space="preserve"> chư P</w:t>
      </w:r>
      <w:r w:rsidRPr="00837996">
        <w:t>hật có thân tịnh diệu vào khắp tam thế</w:t>
      </w:r>
      <w:r w:rsidR="00953F91" w:rsidRPr="00837996">
        <w:t>.</w:t>
      </w:r>
      <w:r w:rsidR="00953F91">
        <w:t xml:space="preserve"> </w:t>
      </w:r>
      <w:r w:rsidR="00953F91" w:rsidRPr="00837996">
        <w:t> </w:t>
      </w:r>
    </w:p>
    <w:p w14:paraId="62A7E337" w14:textId="5D6FF5D2" w:rsidR="00842B2C" w:rsidRPr="00837996" w:rsidRDefault="00842B2C" w:rsidP="002F7199">
      <w:r w:rsidRPr="00837996">
        <w:t>Hai là tất c</w:t>
      </w:r>
      <w:r w:rsidR="00DB4D2D" w:rsidRPr="00837996">
        <w:t>ả</w:t>
      </w:r>
      <w:r w:rsidR="00DB4D2D">
        <w:t xml:space="preserve"> chư P</w:t>
      </w:r>
      <w:r w:rsidRPr="00837996">
        <w:t xml:space="preserve">hật, đều đầy đủ ba thứ tự tại, giáo </w:t>
      </w:r>
      <w:r w:rsidR="004D02D6">
        <w:t>hóa</w:t>
      </w:r>
      <w:r w:rsidRPr="00837996">
        <w:t xml:space="preserve"> khắp chúng sanh</w:t>
      </w:r>
      <w:r w:rsidR="00953F91" w:rsidRPr="00837996">
        <w:t>.</w:t>
      </w:r>
      <w:r w:rsidR="00953F91">
        <w:t xml:space="preserve"> </w:t>
      </w:r>
      <w:r w:rsidR="00953F91" w:rsidRPr="00837996">
        <w:t> </w:t>
      </w:r>
    </w:p>
    <w:p w14:paraId="5DC490EA" w14:textId="619B0291" w:rsidR="00842B2C" w:rsidRPr="00837996" w:rsidRDefault="00842B2C" w:rsidP="002F7199">
      <w:r w:rsidRPr="00837996">
        <w:t>Ba là tất c</w:t>
      </w:r>
      <w:r w:rsidR="00DB4D2D" w:rsidRPr="00837996">
        <w:t>ả</w:t>
      </w:r>
      <w:r w:rsidR="00DB4D2D">
        <w:t xml:space="preserve"> chư P</w:t>
      </w:r>
      <w:r w:rsidRPr="00837996">
        <w:t>hật đều đầy đủ những đà la ni, hay khắp thọ trì tất cả Phật pháp</w:t>
      </w:r>
      <w:r w:rsidR="00953F91" w:rsidRPr="00837996">
        <w:t>.</w:t>
      </w:r>
      <w:r w:rsidR="00953F91">
        <w:t xml:space="preserve"> </w:t>
      </w:r>
      <w:r w:rsidR="00953F91" w:rsidRPr="00837996">
        <w:t> </w:t>
      </w:r>
    </w:p>
    <w:p w14:paraId="58F85C57" w14:textId="2DCAC21B" w:rsidR="00842B2C" w:rsidRPr="00837996" w:rsidRDefault="00842B2C" w:rsidP="002F7199">
      <w:r w:rsidRPr="00837996">
        <w:t>Bốn là tất c</w:t>
      </w:r>
      <w:r w:rsidR="00DB4D2D" w:rsidRPr="00837996">
        <w:t>ả</w:t>
      </w:r>
      <w:r w:rsidR="00DB4D2D">
        <w:t xml:space="preserve"> chư P</w:t>
      </w:r>
      <w:r w:rsidRPr="00837996">
        <w:t>hật đều đầy đủ bốn thứ biện tài, chuyển khắp tất cả pháp luân thanh tịnh</w:t>
      </w:r>
      <w:r w:rsidR="00953F91" w:rsidRPr="00837996">
        <w:t>.</w:t>
      </w:r>
      <w:r w:rsidR="00953F91">
        <w:t xml:space="preserve"> </w:t>
      </w:r>
      <w:r w:rsidR="00953F91" w:rsidRPr="00837996">
        <w:t> </w:t>
      </w:r>
    </w:p>
    <w:p w14:paraId="4AFB4EB2" w14:textId="50F62B8D" w:rsidR="00842B2C" w:rsidRPr="00837996" w:rsidRDefault="00842B2C" w:rsidP="002F7199">
      <w:r w:rsidRPr="00837996">
        <w:t>N</w:t>
      </w:r>
      <w:ins w:id="1156" w:author="Giang Do" w:date="2026-03-12T21:53:00Z" w16du:dateUtc="2026-03-13T04:53:00Z">
        <w:r w:rsidR="00BE4E06">
          <w:rPr>
            <w:lang w:val="vi-VN"/>
          </w:rPr>
          <w:t>ă</w:t>
        </w:r>
      </w:ins>
      <w:del w:id="1157" w:author="Giang Do" w:date="2026-03-12T21:53:00Z" w16du:dateUtc="2026-03-13T04:53:00Z">
        <w:r w:rsidRPr="00837996" w:rsidDel="00BE4E06">
          <w:delText>a</w:delText>
        </w:r>
      </w:del>
      <w:r w:rsidRPr="00837996">
        <w:t>m là tất c</w:t>
      </w:r>
      <w:r w:rsidR="00DB4D2D" w:rsidRPr="00837996">
        <w:t>ả</w:t>
      </w:r>
      <w:r w:rsidR="00DB4D2D">
        <w:t xml:space="preserve"> chư P</w:t>
      </w:r>
      <w:r w:rsidRPr="00837996">
        <w:t>hật đều đầy đủ bình đẳng đại bi, hằng chẳng bỏ lìa tất cả chúng sanh</w:t>
      </w:r>
      <w:r w:rsidR="00953F91" w:rsidRPr="00837996">
        <w:t>.</w:t>
      </w:r>
      <w:r w:rsidR="00953F91">
        <w:t xml:space="preserve"> </w:t>
      </w:r>
      <w:r w:rsidR="00953F91" w:rsidRPr="00837996">
        <w:t> </w:t>
      </w:r>
    </w:p>
    <w:p w14:paraId="2606DB62" w14:textId="67879446" w:rsidR="00842B2C" w:rsidRPr="00837996" w:rsidRDefault="00842B2C" w:rsidP="002F7199">
      <w:r w:rsidRPr="00837996">
        <w:t>Sáu là tất c</w:t>
      </w:r>
      <w:r w:rsidR="00DB4D2D" w:rsidRPr="00837996">
        <w:t>ả</w:t>
      </w:r>
      <w:r w:rsidR="00DB4D2D">
        <w:t xml:space="preserve"> chư P</w:t>
      </w:r>
      <w:r w:rsidRPr="00837996">
        <w:t>hật đều đầy đủ thậ</w:t>
      </w:r>
      <w:ins w:id="1158" w:author="Giang Do" w:date="2026-03-12T21:53:00Z" w16du:dateUtc="2026-03-13T04:53:00Z">
        <w:r w:rsidR="00BE4E06">
          <w:rPr>
            <w:lang w:val="vi-VN"/>
          </w:rPr>
          <w:t>m</w:t>
        </w:r>
      </w:ins>
      <w:del w:id="1159" w:author="Giang Do" w:date="2026-03-12T21:53:00Z" w16du:dateUtc="2026-03-13T04:53:00Z">
        <w:r w:rsidRPr="00837996" w:rsidDel="00BE4E06">
          <w:delText>n</w:delText>
        </w:r>
      </w:del>
      <w:r w:rsidRPr="00837996">
        <w:t xml:space="preserve"> thâ</w:t>
      </w:r>
      <w:ins w:id="1160" w:author="Giang Do" w:date="2026-03-12T21:53:00Z" w16du:dateUtc="2026-03-13T04:53:00Z">
        <w:r w:rsidR="00BE4E06">
          <w:rPr>
            <w:lang w:val="vi-VN"/>
          </w:rPr>
          <w:t>m</w:t>
        </w:r>
      </w:ins>
      <w:del w:id="1161" w:author="Giang Do" w:date="2026-03-12T21:53:00Z" w16du:dateUtc="2026-03-13T04:53:00Z">
        <w:r w:rsidRPr="00837996" w:rsidDel="00BE4E06">
          <w:delText>n</w:delText>
        </w:r>
      </w:del>
      <w:r w:rsidRPr="00837996">
        <w:t xml:space="preserve"> thiền định, hằng khắp quán sát tất cả chúng sanh</w:t>
      </w:r>
      <w:r w:rsidR="00953F91" w:rsidRPr="00837996">
        <w:t>.</w:t>
      </w:r>
      <w:r w:rsidR="00953F91">
        <w:t xml:space="preserve"> </w:t>
      </w:r>
      <w:r w:rsidR="00953F91" w:rsidRPr="00837996">
        <w:t> </w:t>
      </w:r>
    </w:p>
    <w:p w14:paraId="701AF479" w14:textId="39551F2B" w:rsidR="00842B2C" w:rsidRPr="00837996" w:rsidRDefault="00842B2C" w:rsidP="002F7199">
      <w:r w:rsidRPr="00837996">
        <w:t>Bảy là tất c</w:t>
      </w:r>
      <w:r w:rsidR="00DB4D2D" w:rsidRPr="00837996">
        <w:t>ả</w:t>
      </w:r>
      <w:r w:rsidR="00DB4D2D">
        <w:t xml:space="preserve"> chư P</w:t>
      </w:r>
      <w:r w:rsidRPr="00837996">
        <w:t>hật đều đầy đủ thiện căn lợi tha, đ</w:t>
      </w:r>
      <w:ins w:id="1162" w:author="Giang Do" w:date="2026-03-12T21:54:00Z" w16du:dateUtc="2026-03-13T04:54:00Z">
        <w:r w:rsidR="00BE4E06">
          <w:rPr>
            <w:lang w:val="vi-VN"/>
          </w:rPr>
          <w:t>i</w:t>
        </w:r>
      </w:ins>
      <w:r w:rsidRPr="00837996">
        <w:t>ều phục chúng sanh không có thôi dứt</w:t>
      </w:r>
      <w:r w:rsidR="00953F91" w:rsidRPr="00837996">
        <w:t>.</w:t>
      </w:r>
      <w:r w:rsidR="00953F91">
        <w:t xml:space="preserve"> </w:t>
      </w:r>
      <w:r w:rsidR="00953F91" w:rsidRPr="00837996">
        <w:t> </w:t>
      </w:r>
    </w:p>
    <w:p w14:paraId="5521B6CC" w14:textId="488E3279" w:rsidR="00842B2C" w:rsidRPr="00837996" w:rsidRDefault="00842B2C" w:rsidP="002F7199">
      <w:r w:rsidRPr="00837996">
        <w:t>Tám là tất c</w:t>
      </w:r>
      <w:r w:rsidR="00DB4D2D" w:rsidRPr="00837996">
        <w:t>ả</w:t>
      </w:r>
      <w:r w:rsidR="00DB4D2D">
        <w:t xml:space="preserve"> chư P</w:t>
      </w:r>
      <w:r w:rsidRPr="00837996">
        <w:t>hật đều đầy đủ tâm vô ngại, hay khắp an trụ tất cả pháp giới</w:t>
      </w:r>
      <w:r w:rsidR="00953F91" w:rsidRPr="00837996">
        <w:t>.</w:t>
      </w:r>
      <w:r w:rsidR="00953F91">
        <w:t xml:space="preserve"> </w:t>
      </w:r>
      <w:r w:rsidR="00953F91" w:rsidRPr="00837996">
        <w:t> </w:t>
      </w:r>
    </w:p>
    <w:p w14:paraId="096E9F3B" w14:textId="210F0C75" w:rsidR="00842B2C" w:rsidRPr="00837996" w:rsidRDefault="00842B2C" w:rsidP="002F7199">
      <w:r w:rsidRPr="00837996">
        <w:t>Chín là tất c</w:t>
      </w:r>
      <w:r w:rsidR="00DB4D2D" w:rsidRPr="00837996">
        <w:t>ả</w:t>
      </w:r>
      <w:r w:rsidR="00DB4D2D">
        <w:t xml:space="preserve"> chư P</w:t>
      </w:r>
      <w:r w:rsidRPr="00837996">
        <w:t>hật đều đầy đủ thần lực vô ngại, một niệm hiện khắp tam th</w:t>
      </w:r>
      <w:r w:rsidR="00DB4D2D" w:rsidRPr="00837996">
        <w:t>ế</w:t>
      </w:r>
      <w:r w:rsidR="00DB4D2D">
        <w:t xml:space="preserve"> chư P</w:t>
      </w:r>
      <w:r w:rsidRPr="00837996">
        <w:t>hật</w:t>
      </w:r>
      <w:r w:rsidR="00953F91" w:rsidRPr="00837996">
        <w:t>.</w:t>
      </w:r>
      <w:r w:rsidR="00953F91">
        <w:t xml:space="preserve"> </w:t>
      </w:r>
      <w:r w:rsidR="00953F91" w:rsidRPr="00837996">
        <w:t> </w:t>
      </w:r>
    </w:p>
    <w:p w14:paraId="73DF5C38" w14:textId="7A455FB1" w:rsidR="00842B2C" w:rsidRPr="00837996" w:rsidRDefault="00842B2C" w:rsidP="002F7199">
      <w:r w:rsidRPr="00837996">
        <w:t>Mười là tất c</w:t>
      </w:r>
      <w:r w:rsidR="00DB4D2D" w:rsidRPr="00837996">
        <w:t>ả</w:t>
      </w:r>
      <w:r w:rsidR="00DB4D2D">
        <w:t xml:space="preserve"> chư P</w:t>
      </w:r>
      <w:r w:rsidRPr="00837996">
        <w:t>hật đều đầy đủ trí huệ vô ngại, một niệm lập khắp tam thế kiếp số</w:t>
      </w:r>
      <w:r w:rsidR="00953F91" w:rsidRPr="00837996">
        <w:t>.</w:t>
      </w:r>
      <w:r w:rsidR="00953F91">
        <w:t xml:space="preserve"> </w:t>
      </w:r>
      <w:r w:rsidR="00953F91" w:rsidRPr="00837996">
        <w:t> </w:t>
      </w:r>
    </w:p>
    <w:p w14:paraId="5AE1BC9D" w14:textId="472EE12E"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pháp quảng đại khó tin thọ</w:t>
      </w:r>
      <w:r w:rsidR="00804146" w:rsidRPr="00837996">
        <w:t>:</w:t>
      </w:r>
      <w:r w:rsidRPr="00837996">
        <w:t xml:space="preserve">  </w:t>
      </w:r>
    </w:p>
    <w:p w14:paraId="210DBF02" w14:textId="6ECC6DAD" w:rsidR="00842B2C" w:rsidRPr="00837996" w:rsidRDefault="00842B2C" w:rsidP="002F7199">
      <w:r w:rsidRPr="00837996">
        <w:t>Một là tất c</w:t>
      </w:r>
      <w:r w:rsidR="00DB4D2D" w:rsidRPr="00837996">
        <w:t>ả</w:t>
      </w:r>
      <w:r w:rsidR="00DB4D2D">
        <w:t xml:space="preserve"> chư P</w:t>
      </w:r>
      <w:r w:rsidRPr="00837996">
        <w:t>hật đều hay trừ diệt tất cả loại ma</w:t>
      </w:r>
      <w:r w:rsidR="00953F91" w:rsidRPr="00837996">
        <w:t>.</w:t>
      </w:r>
      <w:r w:rsidR="00953F91">
        <w:t xml:space="preserve"> </w:t>
      </w:r>
      <w:r w:rsidR="00953F91" w:rsidRPr="00837996">
        <w:t> </w:t>
      </w:r>
    </w:p>
    <w:p w14:paraId="27657FC0" w14:textId="7CB799EA" w:rsidR="00842B2C" w:rsidRPr="00837996" w:rsidRDefault="00842B2C" w:rsidP="002F7199">
      <w:r w:rsidRPr="00837996">
        <w:t>Hai là tất c</w:t>
      </w:r>
      <w:r w:rsidR="00DB4D2D" w:rsidRPr="00837996">
        <w:t>ả</w:t>
      </w:r>
      <w:r w:rsidR="00DB4D2D">
        <w:t xml:space="preserve"> chư P</w:t>
      </w:r>
      <w:r w:rsidRPr="00837996">
        <w:t>hật đều hay hàng phục tất cả ngoại đạo</w:t>
      </w:r>
      <w:r w:rsidR="00953F91" w:rsidRPr="00837996">
        <w:t>.</w:t>
      </w:r>
      <w:r w:rsidR="00953F91">
        <w:t xml:space="preserve"> </w:t>
      </w:r>
      <w:r w:rsidR="00953F91" w:rsidRPr="00837996">
        <w:t> </w:t>
      </w:r>
    </w:p>
    <w:p w14:paraId="7BE2C249" w14:textId="3A27FA3A" w:rsidR="00842B2C" w:rsidRPr="00837996" w:rsidRDefault="00842B2C" w:rsidP="002F7199">
      <w:r w:rsidRPr="00837996">
        <w:t>Ba là tất c</w:t>
      </w:r>
      <w:r w:rsidR="00DB4D2D" w:rsidRPr="00837996">
        <w:t>ả</w:t>
      </w:r>
      <w:r w:rsidR="00DB4D2D">
        <w:t xml:space="preserve"> chư P</w:t>
      </w:r>
      <w:r w:rsidRPr="00837996">
        <w:t>hật đều hay điều phục tất cả chúng sanh đều làm cho họ vui đẹp</w:t>
      </w:r>
      <w:r w:rsidR="00953F91" w:rsidRPr="00837996">
        <w:t>.</w:t>
      </w:r>
      <w:r w:rsidR="00953F91">
        <w:t xml:space="preserve"> </w:t>
      </w:r>
      <w:r w:rsidR="00953F91" w:rsidRPr="00837996">
        <w:t> </w:t>
      </w:r>
    </w:p>
    <w:p w14:paraId="45446D0B" w14:textId="58E137E4" w:rsidR="00842B2C" w:rsidRPr="00837996" w:rsidRDefault="00842B2C" w:rsidP="002F7199">
      <w:r w:rsidRPr="00837996">
        <w:t>Bốn là tất c</w:t>
      </w:r>
      <w:r w:rsidR="00DB4D2D" w:rsidRPr="00837996">
        <w:t>ả</w:t>
      </w:r>
      <w:r w:rsidR="00DB4D2D">
        <w:t xml:space="preserve"> chư P</w:t>
      </w:r>
      <w:r w:rsidRPr="00837996">
        <w:t>hật đều hay qua đến tất cả thế giới hóa đạo mọi loài</w:t>
      </w:r>
      <w:r w:rsidR="00953F91" w:rsidRPr="00837996">
        <w:t>.</w:t>
      </w:r>
      <w:r w:rsidR="00953F91">
        <w:t xml:space="preserve"> </w:t>
      </w:r>
      <w:r w:rsidR="00953F91" w:rsidRPr="00837996">
        <w:t> </w:t>
      </w:r>
    </w:p>
    <w:p w14:paraId="6D182904" w14:textId="0F3EDDE8" w:rsidR="00842B2C" w:rsidRPr="00837996" w:rsidRDefault="00842B2C" w:rsidP="002F7199">
      <w:r w:rsidRPr="00837996">
        <w:t>Năm là tất c</w:t>
      </w:r>
      <w:r w:rsidR="00DB4D2D" w:rsidRPr="00837996">
        <w:t>ả</w:t>
      </w:r>
      <w:r w:rsidR="00DB4D2D">
        <w:t xml:space="preserve"> chư P</w:t>
      </w:r>
      <w:r w:rsidRPr="00837996">
        <w:t>hật đều hay trí chứng pháp giới thậm thâm</w:t>
      </w:r>
      <w:r w:rsidR="00953F91" w:rsidRPr="00837996">
        <w:t>.</w:t>
      </w:r>
      <w:r w:rsidR="00953F91">
        <w:t xml:space="preserve"> </w:t>
      </w:r>
      <w:r w:rsidR="00953F91" w:rsidRPr="00837996">
        <w:t> </w:t>
      </w:r>
    </w:p>
    <w:p w14:paraId="52EA7F7B" w14:textId="4B7145D4" w:rsidR="00842B2C" w:rsidRPr="00837996" w:rsidRDefault="00842B2C" w:rsidP="002F7199">
      <w:r w:rsidRPr="00837996">
        <w:lastRenderedPageBreak/>
        <w:t>Sáu là tất c</w:t>
      </w:r>
      <w:r w:rsidR="00DB4D2D" w:rsidRPr="00837996">
        <w:t>ả</w:t>
      </w:r>
      <w:r w:rsidR="00DB4D2D">
        <w:t xml:space="preserve"> chư P</w:t>
      </w:r>
      <w:r w:rsidRPr="00837996">
        <w:t>hật đều hay dùng thân vô nhị hiện những thân tràn đầy thế giới</w:t>
      </w:r>
      <w:r w:rsidR="00953F91" w:rsidRPr="00837996">
        <w:t>.</w:t>
      </w:r>
      <w:r w:rsidR="00953F91">
        <w:t xml:space="preserve"> </w:t>
      </w:r>
      <w:r w:rsidR="00953F91" w:rsidRPr="00837996">
        <w:t> </w:t>
      </w:r>
    </w:p>
    <w:p w14:paraId="0929636F" w14:textId="72F05C9F" w:rsidR="00842B2C" w:rsidRPr="00837996" w:rsidRDefault="00842B2C" w:rsidP="002F7199">
      <w:r w:rsidRPr="00837996">
        <w:t>Bảy là tất c</w:t>
      </w:r>
      <w:r w:rsidR="00DB4D2D" w:rsidRPr="00837996">
        <w:t>ả</w:t>
      </w:r>
      <w:r w:rsidR="00DB4D2D">
        <w:t xml:space="preserve"> chư P</w:t>
      </w:r>
      <w:r w:rsidRPr="00837996">
        <w:t>hật đều hay dùng âm thanh, thanh tịnh khởi bốn biện tài thuyết pháp không dứt, phàm có tin</w:t>
      </w:r>
      <w:del w:id="1163" w:author="Giang Do" w:date="2026-03-12T21:55:00Z" w16du:dateUtc="2026-03-13T04:55:00Z">
        <w:r w:rsidRPr="00837996" w:rsidDel="00BE4E06">
          <w:delText>h</w:delText>
        </w:r>
      </w:del>
      <w:r w:rsidRPr="00837996">
        <w:t xml:space="preserve"> thọ thời chẳng luống công</w:t>
      </w:r>
      <w:r w:rsidR="00953F91" w:rsidRPr="00837996">
        <w:t>.</w:t>
      </w:r>
      <w:r w:rsidR="00953F91">
        <w:t xml:space="preserve"> </w:t>
      </w:r>
      <w:r w:rsidR="00953F91" w:rsidRPr="00837996">
        <w:t> </w:t>
      </w:r>
    </w:p>
    <w:p w14:paraId="13D85352" w14:textId="0AABC01F" w:rsidR="00842B2C" w:rsidRPr="00837996" w:rsidRDefault="00842B2C" w:rsidP="002F7199">
      <w:r w:rsidRPr="00837996">
        <w:t>Tám là tất c</w:t>
      </w:r>
      <w:r w:rsidR="00DB4D2D" w:rsidRPr="00837996">
        <w:t>ả</w:t>
      </w:r>
      <w:r w:rsidR="00DB4D2D">
        <w:t xml:space="preserve"> chư P</w:t>
      </w:r>
      <w:r w:rsidRPr="00837996">
        <w:t>hật đều hay ở trong một lỗ lông</w:t>
      </w:r>
      <w:r w:rsidR="000863FB">
        <w:t xml:space="preserve"> xuất</w:t>
      </w:r>
      <w:r w:rsidRPr="00837996">
        <w:t xml:space="preserve"> hiệ</w:t>
      </w:r>
      <w:r w:rsidR="00DB4D2D" w:rsidRPr="00837996">
        <w:t>n</w:t>
      </w:r>
      <w:r w:rsidR="00DB4D2D">
        <w:t xml:space="preserve"> chư P</w:t>
      </w:r>
      <w:r w:rsidRPr="00837996">
        <w:t xml:space="preserve">hật số đồng với số tất cả thế </w:t>
      </w:r>
      <w:ins w:id="1164" w:author="Giang Do" w:date="2026-03-12T21:55:00Z" w16du:dateUtc="2026-03-13T04:55:00Z">
        <w:r w:rsidR="00BE4E06">
          <w:rPr>
            <w:lang w:val="vi-VN"/>
          </w:rPr>
          <w:t xml:space="preserve">giới </w:t>
        </w:r>
      </w:ins>
      <w:r w:rsidRPr="00837996">
        <w:t>vi trần, không lúc nào đoạn tuyệt</w:t>
      </w:r>
      <w:r w:rsidR="00953F91" w:rsidRPr="00837996">
        <w:t>.</w:t>
      </w:r>
      <w:r w:rsidR="00953F91">
        <w:t xml:space="preserve"> </w:t>
      </w:r>
      <w:r w:rsidR="00953F91" w:rsidRPr="00837996">
        <w:t> </w:t>
      </w:r>
    </w:p>
    <w:p w14:paraId="6D013AE4" w14:textId="7053C583" w:rsidR="00842B2C" w:rsidRPr="00837996" w:rsidRDefault="00842B2C" w:rsidP="002F7199">
      <w:r w:rsidRPr="00837996">
        <w:t>Chín là tất c</w:t>
      </w:r>
      <w:r w:rsidR="00DB4D2D" w:rsidRPr="00837996">
        <w:t>ả</w:t>
      </w:r>
      <w:r w:rsidR="00DB4D2D">
        <w:t xml:space="preserve"> chư P</w:t>
      </w:r>
      <w:r w:rsidRPr="00837996">
        <w:t xml:space="preserve">hật đều hay ở trong một vi trần thị hiện các cõi đồng với số tất cả thế giới vi trần, đầy đủ các thứ trang nghiêm thượng diệu, hằng ở trong đó chuyển diệu pháp luân giáo </w:t>
      </w:r>
      <w:r w:rsidR="004D02D6">
        <w:t>hóa</w:t>
      </w:r>
      <w:r w:rsidRPr="00837996">
        <w:t xml:space="preserve"> chúng sanh mà vi trần chẳng lớn, thế giới chẳng nhỏ, thường dùng chứng trí an trụ pháp giới</w:t>
      </w:r>
      <w:r w:rsidR="00953F91" w:rsidRPr="00837996">
        <w:t>.</w:t>
      </w:r>
      <w:r w:rsidR="00953F91">
        <w:t xml:space="preserve"> </w:t>
      </w:r>
      <w:r w:rsidR="00953F91" w:rsidRPr="00837996">
        <w:t> </w:t>
      </w:r>
    </w:p>
    <w:p w14:paraId="633D2F51" w14:textId="50EF00D7" w:rsidR="00842B2C" w:rsidRPr="00837996" w:rsidRDefault="00842B2C" w:rsidP="002F7199">
      <w:r w:rsidRPr="00837996">
        <w:t>Mười là tất c</w:t>
      </w:r>
      <w:r w:rsidR="00DB4D2D" w:rsidRPr="00837996">
        <w:t>ả</w:t>
      </w:r>
      <w:r w:rsidR="00DB4D2D">
        <w:t xml:space="preserve"> chư P</w:t>
      </w:r>
      <w:r w:rsidRPr="00837996">
        <w:t>hật đều liễu đạt pháp giới thanh tịnh, dùng trí quang minh phá si ám của thế gian, làm cho đều được khai hiểu nơi Phật pháp, theo dõi Như Lai, trụ trong Thập lực</w:t>
      </w:r>
      <w:r w:rsidR="00953F91" w:rsidRPr="00837996">
        <w:t>.</w:t>
      </w:r>
      <w:r w:rsidR="00953F91">
        <w:t xml:space="preserve"> </w:t>
      </w:r>
      <w:r w:rsidR="00953F91" w:rsidRPr="00837996">
        <w:t> </w:t>
      </w:r>
    </w:p>
    <w:p w14:paraId="3D4D253F" w14:textId="46CB2ACF"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công đức lớn rời lỗi hoàn toàn thanh tịnh</w:t>
      </w:r>
      <w:r w:rsidR="00804146" w:rsidRPr="00837996">
        <w:t>:</w:t>
      </w:r>
      <w:r w:rsidRPr="00837996">
        <w:t xml:space="preserve">  </w:t>
      </w:r>
    </w:p>
    <w:p w14:paraId="539AAE2A" w14:textId="2B07D3B7" w:rsidR="00842B2C" w:rsidRPr="00837996" w:rsidRDefault="00842B2C" w:rsidP="002F7199">
      <w:r w:rsidRPr="00837996">
        <w:t>Một là tất c</w:t>
      </w:r>
      <w:r w:rsidR="00DB4D2D" w:rsidRPr="00837996">
        <w:t>ả</w:t>
      </w:r>
      <w:r w:rsidR="00DB4D2D">
        <w:t xml:space="preserve"> chư P</w:t>
      </w:r>
      <w:r w:rsidRPr="00837996">
        <w:t>hật đủ oai đức lớn, rời lỗi thanh tịnh</w:t>
      </w:r>
      <w:r w:rsidR="00953F91" w:rsidRPr="00837996">
        <w:t>.</w:t>
      </w:r>
      <w:r w:rsidR="00953F91">
        <w:t xml:space="preserve"> </w:t>
      </w:r>
      <w:r w:rsidR="00953F91" w:rsidRPr="00837996">
        <w:t> </w:t>
      </w:r>
    </w:p>
    <w:p w14:paraId="701857A6" w14:textId="6DF38C83" w:rsidR="00842B2C" w:rsidRPr="00837996" w:rsidRDefault="00842B2C" w:rsidP="002F7199">
      <w:r w:rsidRPr="00837996">
        <w:t>Hai là tất c</w:t>
      </w:r>
      <w:r w:rsidR="00DB4D2D" w:rsidRPr="00837996">
        <w:t>ả</w:t>
      </w:r>
      <w:r w:rsidR="00DB4D2D">
        <w:t xml:space="preserve"> chư P</w:t>
      </w:r>
      <w:r w:rsidRPr="00837996">
        <w:t>hật đều sanh nơi nhà tam thế Như Lai, chủng tộc điều thiện, rời lỗi thanh tịnh</w:t>
      </w:r>
      <w:r w:rsidR="00953F91" w:rsidRPr="00837996">
        <w:t>.</w:t>
      </w:r>
      <w:r w:rsidR="00953F91">
        <w:t xml:space="preserve"> </w:t>
      </w:r>
      <w:r w:rsidR="00953F91" w:rsidRPr="00837996">
        <w:t> </w:t>
      </w:r>
    </w:p>
    <w:p w14:paraId="70E765B3" w14:textId="6452A88F" w:rsidR="00842B2C" w:rsidRPr="00837996" w:rsidRDefault="00842B2C" w:rsidP="002F7199">
      <w:r w:rsidRPr="00837996">
        <w:t>Ba là tất c</w:t>
      </w:r>
      <w:r w:rsidR="00DB4D2D" w:rsidRPr="00837996">
        <w:t>ả</w:t>
      </w:r>
      <w:r w:rsidR="00DB4D2D">
        <w:t xml:space="preserve"> chư P</w:t>
      </w:r>
      <w:r w:rsidRPr="00837996">
        <w:t>hật tột vị lai tế tâm vô sở trụ, rời lỗi thanh tịnh</w:t>
      </w:r>
      <w:r w:rsidR="00953F91" w:rsidRPr="00837996">
        <w:t>.</w:t>
      </w:r>
      <w:r w:rsidR="00953F91">
        <w:t xml:space="preserve"> </w:t>
      </w:r>
      <w:r w:rsidR="00953F91" w:rsidRPr="00837996">
        <w:t> </w:t>
      </w:r>
    </w:p>
    <w:p w14:paraId="78358187" w14:textId="3532AF36" w:rsidR="00842B2C" w:rsidRPr="00837996" w:rsidRDefault="00842B2C" w:rsidP="002F7199">
      <w:r w:rsidRPr="00837996">
        <w:t>Bốn là tất c</w:t>
      </w:r>
      <w:r w:rsidR="00DB4D2D" w:rsidRPr="00837996">
        <w:t>ả</w:t>
      </w:r>
      <w:r w:rsidR="00DB4D2D">
        <w:t xml:space="preserve"> chư P</w:t>
      </w:r>
      <w:r w:rsidRPr="00837996">
        <w:t>hật nơi pháp tam thế đều vô sở trước, rời lỗi thanh tịnh</w:t>
      </w:r>
      <w:r w:rsidR="00953F91" w:rsidRPr="00837996">
        <w:t>.</w:t>
      </w:r>
      <w:r w:rsidR="00953F91">
        <w:t xml:space="preserve"> </w:t>
      </w:r>
      <w:r w:rsidR="00953F91" w:rsidRPr="00837996">
        <w:t> </w:t>
      </w:r>
    </w:p>
    <w:p w14:paraId="37B721D6" w14:textId="4F2226CE" w:rsidR="00842B2C" w:rsidRPr="00837996" w:rsidRDefault="00842B2C" w:rsidP="002F7199">
      <w:r w:rsidRPr="00837996">
        <w:t>Năm là tất c</w:t>
      </w:r>
      <w:r w:rsidR="00DB4D2D" w:rsidRPr="00837996">
        <w:t>ả</w:t>
      </w:r>
      <w:r w:rsidR="00DB4D2D">
        <w:t xml:space="preserve"> chư P</w:t>
      </w:r>
      <w:r w:rsidRPr="00837996">
        <w:t>hật biết những loại tánh, đều là một tánh, không từ đâu đến, rời lỗi thanh tịnh</w:t>
      </w:r>
      <w:r w:rsidR="00953F91" w:rsidRPr="00837996">
        <w:t>.</w:t>
      </w:r>
      <w:r w:rsidR="00953F91">
        <w:t xml:space="preserve"> </w:t>
      </w:r>
      <w:r w:rsidR="00953F91" w:rsidRPr="00837996">
        <w:t> </w:t>
      </w:r>
    </w:p>
    <w:p w14:paraId="0799EA15" w14:textId="2872F551" w:rsidR="00842B2C" w:rsidRPr="00837996" w:rsidRDefault="00842B2C" w:rsidP="002F7199">
      <w:r w:rsidRPr="00837996">
        <w:t>Sáu là tất c</w:t>
      </w:r>
      <w:r w:rsidR="00DB4D2D" w:rsidRPr="00837996">
        <w:t>ả</w:t>
      </w:r>
      <w:r w:rsidR="00DB4D2D">
        <w:t xml:space="preserve"> chư P</w:t>
      </w:r>
      <w:r w:rsidRPr="00837996">
        <w:t>hật, tiền tế hậu tế phước đức vô tận đồng với pháp giới, rời lỗi thanh tịnh</w:t>
      </w:r>
      <w:r w:rsidR="00953F91" w:rsidRPr="00837996">
        <w:t>.</w:t>
      </w:r>
      <w:r w:rsidR="00953F91">
        <w:t xml:space="preserve"> </w:t>
      </w:r>
      <w:r w:rsidR="00953F91" w:rsidRPr="00837996">
        <w:t> </w:t>
      </w:r>
    </w:p>
    <w:p w14:paraId="36B5EB37" w14:textId="10D176EF" w:rsidR="00842B2C" w:rsidRPr="00837996" w:rsidRDefault="00842B2C" w:rsidP="002F7199">
      <w:r w:rsidRPr="00837996">
        <w:t>Bảy là tất c</w:t>
      </w:r>
      <w:r w:rsidR="00DB4D2D" w:rsidRPr="00837996">
        <w:t>ả</w:t>
      </w:r>
      <w:r w:rsidR="00DB4D2D">
        <w:t xml:space="preserve"> chư P</w:t>
      </w:r>
      <w:r w:rsidRPr="00837996">
        <w:t>hật vô biên thân tướng khắp mười phương cõi, tùy thời điều phục tất cả chúng sanh, rời lỗi thanh tịnh</w:t>
      </w:r>
      <w:r w:rsidR="00953F91" w:rsidRPr="00837996">
        <w:t>.</w:t>
      </w:r>
      <w:r w:rsidR="00953F91">
        <w:t xml:space="preserve"> </w:t>
      </w:r>
      <w:r w:rsidR="00953F91" w:rsidRPr="00837996">
        <w:t> </w:t>
      </w:r>
    </w:p>
    <w:p w14:paraId="7C0D70AC" w14:textId="15AF89EF" w:rsidR="00842B2C" w:rsidRPr="00837996" w:rsidRDefault="00842B2C" w:rsidP="002F7199">
      <w:r w:rsidRPr="00837996">
        <w:lastRenderedPageBreak/>
        <w:t>Tám là tất c</w:t>
      </w:r>
      <w:r w:rsidR="00DB4D2D" w:rsidRPr="00837996">
        <w:t>ả</w:t>
      </w:r>
      <w:r w:rsidR="00DB4D2D">
        <w:t xml:space="preserve"> chư P</w:t>
      </w:r>
      <w:r w:rsidRPr="00837996">
        <w:t>hật được bốn đức vô úy lìa những khủng bố, ở trong chúng hội đại sư tử hống, phân biện rành rẽ tất cả các pháp, rời lỗi thanh tịnh</w:t>
      </w:r>
      <w:r w:rsidR="00953F91" w:rsidRPr="00837996">
        <w:t>.</w:t>
      </w:r>
      <w:r w:rsidR="00953F91">
        <w:t xml:space="preserve"> </w:t>
      </w:r>
      <w:r w:rsidR="00953F91" w:rsidRPr="00837996">
        <w:t> </w:t>
      </w:r>
    </w:p>
    <w:p w14:paraId="2AA87291" w14:textId="093033A5" w:rsidR="00842B2C" w:rsidRPr="00837996" w:rsidRDefault="00842B2C" w:rsidP="002F7199">
      <w:r w:rsidRPr="00837996">
        <w:t>Chín là tất c</w:t>
      </w:r>
      <w:r w:rsidR="00DB4D2D" w:rsidRPr="00837996">
        <w:t>ả</w:t>
      </w:r>
      <w:r w:rsidR="00DB4D2D">
        <w:t xml:space="preserve"> chư P</w:t>
      </w:r>
      <w:r w:rsidRPr="00837996">
        <w:t>hật trong bất khả thuyết bất khả thuyết kiếp nhập Niết Bàn, chúng sanh nghe danh hiệu được phước vô lượng như Phật hiện tại công đức không khác, rời lỗi thanh tịnh</w:t>
      </w:r>
      <w:r w:rsidR="00953F91" w:rsidRPr="00837996">
        <w:t>.</w:t>
      </w:r>
      <w:r w:rsidR="00953F91">
        <w:t xml:space="preserve"> </w:t>
      </w:r>
      <w:r w:rsidR="00953F91" w:rsidRPr="00837996">
        <w:t> </w:t>
      </w:r>
    </w:p>
    <w:p w14:paraId="1B3FF6BA" w14:textId="5D1DD8AA" w:rsidR="00842B2C" w:rsidRPr="00837996" w:rsidRDefault="00842B2C" w:rsidP="002F7199">
      <w:r w:rsidRPr="00837996">
        <w:t>Mười là tất c</w:t>
      </w:r>
      <w:r w:rsidR="00DB4D2D" w:rsidRPr="00837996">
        <w:t>ả</w:t>
      </w:r>
      <w:r w:rsidR="00DB4D2D">
        <w:t xml:space="preserve"> chư P</w:t>
      </w:r>
      <w:r w:rsidRPr="00837996">
        <w:t>hật ở xa trong bất khả thuyết bất khả thuyết thế giới, nếu có chúng sanh nhất tâm chánh niệm thời đều được thấy, rời lỗi thanh tịnh</w:t>
      </w:r>
      <w:r w:rsidR="00953F91" w:rsidRPr="00837996">
        <w:t>.</w:t>
      </w:r>
      <w:r w:rsidR="00953F91">
        <w:t xml:space="preserve"> </w:t>
      </w:r>
      <w:r w:rsidR="00953F91" w:rsidRPr="00837996">
        <w:t> </w:t>
      </w:r>
    </w:p>
    <w:p w14:paraId="7FE8ED12" w14:textId="19964910"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điều rốt ráo thanh tịnh</w:t>
      </w:r>
      <w:r w:rsidR="00804146" w:rsidRPr="00837996">
        <w:t>:</w:t>
      </w:r>
      <w:r w:rsidRPr="00837996">
        <w:t xml:space="preserve">  </w:t>
      </w:r>
    </w:p>
    <w:p w14:paraId="25DBD1E3" w14:textId="793C50BA" w:rsidR="00842B2C" w:rsidRPr="00837996" w:rsidRDefault="00842B2C" w:rsidP="002F7199">
      <w:r w:rsidRPr="00837996">
        <w:t>Một là tất c</w:t>
      </w:r>
      <w:r w:rsidR="00DB4D2D" w:rsidRPr="00837996">
        <w:t>ả</w:t>
      </w:r>
      <w:r w:rsidR="00DB4D2D">
        <w:t xml:space="preserve"> chư P</w:t>
      </w:r>
      <w:r w:rsidRPr="00837996">
        <w:t>hật đại nguyện thuở xưa rốt ráo thanh tịnh</w:t>
      </w:r>
      <w:r w:rsidR="00953F91" w:rsidRPr="00837996">
        <w:t>.</w:t>
      </w:r>
      <w:r w:rsidR="00953F91">
        <w:t xml:space="preserve"> </w:t>
      </w:r>
      <w:r w:rsidR="00953F91" w:rsidRPr="00837996">
        <w:t> </w:t>
      </w:r>
    </w:p>
    <w:p w14:paraId="7D0FBF29" w14:textId="728B0509" w:rsidR="00842B2C" w:rsidRPr="00837996" w:rsidRDefault="00842B2C" w:rsidP="002F7199">
      <w:r w:rsidRPr="00837996">
        <w:t>Hai là tất c</w:t>
      </w:r>
      <w:r w:rsidR="00DB4D2D" w:rsidRPr="00837996">
        <w:t>ả</w:t>
      </w:r>
      <w:r w:rsidR="00DB4D2D">
        <w:t xml:space="preserve"> chư P</w:t>
      </w:r>
      <w:r w:rsidRPr="00837996">
        <w:t>hật giữ gìn phạm hạnh rốt ráo thanh tịnh</w:t>
      </w:r>
      <w:r w:rsidR="00953F91" w:rsidRPr="00837996">
        <w:t>.</w:t>
      </w:r>
      <w:r w:rsidR="00953F91">
        <w:t xml:space="preserve"> </w:t>
      </w:r>
      <w:r w:rsidR="00953F91" w:rsidRPr="00837996">
        <w:t> </w:t>
      </w:r>
    </w:p>
    <w:p w14:paraId="602595F5" w14:textId="5A86369B" w:rsidR="00842B2C" w:rsidRPr="00837996" w:rsidRDefault="00842B2C" w:rsidP="002F7199">
      <w:r w:rsidRPr="00837996">
        <w:t>Ba là tất c</w:t>
      </w:r>
      <w:r w:rsidR="00DB4D2D" w:rsidRPr="00837996">
        <w:t>ả</w:t>
      </w:r>
      <w:r w:rsidR="00DB4D2D">
        <w:t xml:space="preserve"> chư P</w:t>
      </w:r>
      <w:r w:rsidRPr="00837996">
        <w:t>hật rời những mê lầm thế gian rốt ráo thanh tịnh</w:t>
      </w:r>
      <w:r w:rsidR="00953F91" w:rsidRPr="00837996">
        <w:t>.</w:t>
      </w:r>
      <w:r w:rsidR="00953F91">
        <w:t xml:space="preserve"> </w:t>
      </w:r>
      <w:r w:rsidR="00953F91" w:rsidRPr="00837996">
        <w:t> </w:t>
      </w:r>
    </w:p>
    <w:p w14:paraId="1CF6C0D5" w14:textId="4794B442" w:rsidR="00842B2C" w:rsidRPr="00837996" w:rsidRDefault="00842B2C" w:rsidP="002F7199">
      <w:r w:rsidRPr="00837996">
        <w:t>Bốn là tất c</w:t>
      </w:r>
      <w:r w:rsidR="00DB4D2D" w:rsidRPr="00837996">
        <w:t>ả</w:t>
      </w:r>
      <w:r w:rsidR="00DB4D2D">
        <w:t xml:space="preserve"> chư P</w:t>
      </w:r>
      <w:r w:rsidRPr="00837996">
        <w:t>hật trang nghiêm cõi nước rốt ráo thanh tịnh</w:t>
      </w:r>
      <w:r w:rsidR="00953F91" w:rsidRPr="00837996">
        <w:t>.</w:t>
      </w:r>
      <w:r w:rsidR="00953F91">
        <w:t xml:space="preserve"> </w:t>
      </w:r>
      <w:r w:rsidR="00953F91" w:rsidRPr="00837996">
        <w:t> </w:t>
      </w:r>
    </w:p>
    <w:p w14:paraId="41506347" w14:textId="1B5E7DE2" w:rsidR="00842B2C" w:rsidRPr="00837996" w:rsidRDefault="00842B2C" w:rsidP="002F7199">
      <w:r w:rsidRPr="00837996">
        <w:t>Năm là tất c</w:t>
      </w:r>
      <w:r w:rsidR="00DB4D2D" w:rsidRPr="00837996">
        <w:t>ả</w:t>
      </w:r>
      <w:r w:rsidR="00DB4D2D">
        <w:t xml:space="preserve"> chư P</w:t>
      </w:r>
      <w:r w:rsidRPr="00837996">
        <w:t>hật có những quyến thuộc rốt ráo thanh tịnh</w:t>
      </w:r>
      <w:r w:rsidR="00953F91" w:rsidRPr="00837996">
        <w:t>.</w:t>
      </w:r>
      <w:r w:rsidR="00953F91">
        <w:t xml:space="preserve"> </w:t>
      </w:r>
      <w:r w:rsidR="00953F91" w:rsidRPr="00837996">
        <w:t> </w:t>
      </w:r>
    </w:p>
    <w:p w14:paraId="43FD619A" w14:textId="6B42C0F0" w:rsidR="00842B2C" w:rsidRPr="00837996" w:rsidRDefault="00842B2C" w:rsidP="002F7199">
      <w:r w:rsidRPr="00837996">
        <w:t>Sáu là tất c</w:t>
      </w:r>
      <w:r w:rsidR="00DB4D2D" w:rsidRPr="00837996">
        <w:t>ả</w:t>
      </w:r>
      <w:r w:rsidR="00DB4D2D">
        <w:t xml:space="preserve"> chư P</w:t>
      </w:r>
      <w:r w:rsidRPr="00837996">
        <w:t>hật chỗ có chủng tộc rốt ráo thanh tịnh</w:t>
      </w:r>
      <w:r w:rsidR="00953F91" w:rsidRPr="00837996">
        <w:t>.</w:t>
      </w:r>
      <w:r w:rsidR="00953F91">
        <w:t xml:space="preserve"> </w:t>
      </w:r>
      <w:r w:rsidR="00953F91" w:rsidRPr="00837996">
        <w:t> </w:t>
      </w:r>
    </w:p>
    <w:p w14:paraId="6A961D5F" w14:textId="7E063C86" w:rsidR="00842B2C" w:rsidRPr="00837996" w:rsidRDefault="00842B2C" w:rsidP="002F7199">
      <w:r w:rsidRPr="00837996">
        <w:t>Bảy là tất c</w:t>
      </w:r>
      <w:r w:rsidR="00DB4D2D" w:rsidRPr="00837996">
        <w:t>ả</w:t>
      </w:r>
      <w:r w:rsidR="00DB4D2D">
        <w:t xml:space="preserve"> chư P</w:t>
      </w:r>
      <w:r w:rsidRPr="00837996">
        <w:t>hật sắc thân tướng hảo rốt ráo thanh tịnh</w:t>
      </w:r>
      <w:r w:rsidR="00953F91" w:rsidRPr="00837996">
        <w:t>.</w:t>
      </w:r>
      <w:r w:rsidR="00953F91">
        <w:t xml:space="preserve"> </w:t>
      </w:r>
      <w:r w:rsidR="00953F91" w:rsidRPr="00837996">
        <w:t> </w:t>
      </w:r>
    </w:p>
    <w:p w14:paraId="1BF1A9D8" w14:textId="319281E2" w:rsidR="00842B2C" w:rsidRPr="00837996" w:rsidRDefault="00842B2C" w:rsidP="002F7199">
      <w:r w:rsidRPr="00837996">
        <w:t>Tám là tất c</w:t>
      </w:r>
      <w:r w:rsidR="00DB4D2D" w:rsidRPr="00837996">
        <w:t>ả</w:t>
      </w:r>
      <w:r w:rsidR="00DB4D2D">
        <w:t xml:space="preserve"> chư P</w:t>
      </w:r>
      <w:r w:rsidRPr="00837996">
        <w:t>hật pháp thân vô nhiễm rốt ráo thanh tịnh</w:t>
      </w:r>
      <w:r w:rsidR="00953F91" w:rsidRPr="00837996">
        <w:t>.</w:t>
      </w:r>
      <w:r w:rsidR="00953F91">
        <w:t xml:space="preserve"> </w:t>
      </w:r>
      <w:r w:rsidR="00953F91" w:rsidRPr="00837996">
        <w:t> </w:t>
      </w:r>
    </w:p>
    <w:p w14:paraId="210D7F44" w14:textId="3C1C6FCE" w:rsidR="00842B2C" w:rsidRPr="00837996" w:rsidRDefault="00842B2C" w:rsidP="002F7199">
      <w:r w:rsidRPr="00837996">
        <w:t>Chín là tất c</w:t>
      </w:r>
      <w:r w:rsidR="00DB4D2D" w:rsidRPr="00837996">
        <w:t>ả</w:t>
      </w:r>
      <w:r w:rsidR="00DB4D2D">
        <w:t xml:space="preserve"> chư P</w:t>
      </w:r>
      <w:r w:rsidRPr="00837996">
        <w:t>hật nhứt thiết chủng trí không có chướng ngại rốt ráo thanh tịnh</w:t>
      </w:r>
      <w:r w:rsidR="00953F91" w:rsidRPr="00837996">
        <w:t>.</w:t>
      </w:r>
      <w:r w:rsidR="00953F91">
        <w:t xml:space="preserve"> </w:t>
      </w:r>
      <w:r w:rsidR="00953F91" w:rsidRPr="00837996">
        <w:t> </w:t>
      </w:r>
    </w:p>
    <w:p w14:paraId="1DD8053C" w14:textId="770F2F7E" w:rsidR="00842B2C" w:rsidRPr="00837996" w:rsidRDefault="00842B2C" w:rsidP="002F7199">
      <w:r w:rsidRPr="00837996">
        <w:t>Mười là tất c</w:t>
      </w:r>
      <w:r w:rsidR="00DB4D2D" w:rsidRPr="00837996">
        <w:t>ả</w:t>
      </w:r>
      <w:r w:rsidR="00DB4D2D">
        <w:t xml:space="preserve"> chư P</w:t>
      </w:r>
      <w:r w:rsidRPr="00837996">
        <w:t xml:space="preserve">hật giải thoát tự tại chỗ làm đã xong đến </w:t>
      </w:r>
      <w:r w:rsidR="009830A7">
        <w:t>bỉ</w:t>
      </w:r>
      <w:r w:rsidRPr="00837996">
        <w:t xml:space="preserve"> ngạn rốt ráo thanh tịnh</w:t>
      </w:r>
      <w:r w:rsidR="00953F91" w:rsidRPr="00837996">
        <w:t>.</w:t>
      </w:r>
      <w:r w:rsidR="00953F91">
        <w:t xml:space="preserve"> </w:t>
      </w:r>
      <w:r w:rsidR="00953F91" w:rsidRPr="00837996">
        <w:t> </w:t>
      </w:r>
    </w:p>
    <w:p w14:paraId="034D84C0" w14:textId="420A2338"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nơi tất cả thế giới, tất cả thế gian, có mười thứ Phật sự</w:t>
      </w:r>
      <w:r w:rsidR="00804146" w:rsidRPr="00837996">
        <w:t>:</w:t>
      </w:r>
      <w:r w:rsidRPr="00837996">
        <w:t xml:space="preserve">  </w:t>
      </w:r>
    </w:p>
    <w:p w14:paraId="4FEA64D5" w14:textId="689E6ED2" w:rsidR="00842B2C" w:rsidRPr="00837996" w:rsidRDefault="00842B2C" w:rsidP="002F7199">
      <w:r w:rsidRPr="00837996">
        <w:t>Một là nếu có chúng sanh chuyên tâm nghĩ nhớ thời Phật hiện ra trước họ</w:t>
      </w:r>
      <w:r w:rsidR="00953F91" w:rsidRPr="00837996">
        <w:t>.</w:t>
      </w:r>
      <w:r w:rsidR="00953F91">
        <w:t xml:space="preserve"> </w:t>
      </w:r>
      <w:r w:rsidR="00953F91" w:rsidRPr="00837996">
        <w:t> </w:t>
      </w:r>
    </w:p>
    <w:p w14:paraId="6E2B2A3A" w14:textId="36ED47C5" w:rsidR="00842B2C" w:rsidRPr="00837996" w:rsidRDefault="00842B2C" w:rsidP="002F7199">
      <w:r w:rsidRPr="00837996">
        <w:t>Hai là nếu có chúng sanh tâm chẳng điều thuận thời Phật vì họ mà thuyết pháp</w:t>
      </w:r>
      <w:r w:rsidR="00953F91" w:rsidRPr="00837996">
        <w:t>.</w:t>
      </w:r>
      <w:r w:rsidR="00953F91">
        <w:t xml:space="preserve"> </w:t>
      </w:r>
      <w:r w:rsidR="00953F91" w:rsidRPr="00837996">
        <w:t> </w:t>
      </w:r>
    </w:p>
    <w:p w14:paraId="08FFE4AA" w14:textId="03634B9B" w:rsidR="00842B2C" w:rsidRPr="00837996" w:rsidRDefault="00842B2C" w:rsidP="002F7199">
      <w:r w:rsidRPr="00837996">
        <w:t>Ba là nếu có chúng sanh hay sanh tịnh tín thời Phật làm cho họ được vô lượng thiện căn</w:t>
      </w:r>
      <w:r w:rsidR="00953F91" w:rsidRPr="00837996">
        <w:t>.</w:t>
      </w:r>
      <w:r w:rsidR="00953F91">
        <w:t xml:space="preserve"> </w:t>
      </w:r>
      <w:r w:rsidR="00953F91" w:rsidRPr="00837996">
        <w:t> </w:t>
      </w:r>
    </w:p>
    <w:p w14:paraId="5BF40F52" w14:textId="0D476419" w:rsidR="00842B2C" w:rsidRPr="00837996" w:rsidRDefault="00842B2C" w:rsidP="002F7199">
      <w:r w:rsidRPr="00837996">
        <w:lastRenderedPageBreak/>
        <w:t>Bốn là nếu có chúng sanh hay nhập pháp vị thời đều hiện chứng không pháp nào chẳng biết</w:t>
      </w:r>
      <w:r w:rsidR="00953F91" w:rsidRPr="00837996">
        <w:t>.</w:t>
      </w:r>
      <w:r w:rsidR="00953F91">
        <w:t xml:space="preserve"> </w:t>
      </w:r>
      <w:r w:rsidR="00953F91" w:rsidRPr="00837996">
        <w:t> </w:t>
      </w:r>
    </w:p>
    <w:p w14:paraId="3CFC9428" w14:textId="2939914C" w:rsidR="00842B2C" w:rsidRPr="00837996" w:rsidRDefault="00842B2C" w:rsidP="002F7199">
      <w:r w:rsidRPr="00837996">
        <w:t>Năm là giáo hóa chúng sanh không hề nhàm mỏi</w:t>
      </w:r>
      <w:r w:rsidR="00953F91" w:rsidRPr="00837996">
        <w:t>.</w:t>
      </w:r>
      <w:r w:rsidR="00953F91">
        <w:t xml:space="preserve"> </w:t>
      </w:r>
      <w:r w:rsidR="00953F91" w:rsidRPr="00837996">
        <w:t> </w:t>
      </w:r>
    </w:p>
    <w:p w14:paraId="40CC946E" w14:textId="7B07C19E" w:rsidR="00842B2C" w:rsidRPr="00837996" w:rsidRDefault="00842B2C" w:rsidP="002F7199">
      <w:r w:rsidRPr="00837996">
        <w:t>Sáu là du hành các cõi Phật, qua lại vô ngại</w:t>
      </w:r>
      <w:r w:rsidR="00953F91" w:rsidRPr="00837996">
        <w:t>.</w:t>
      </w:r>
      <w:r w:rsidR="00953F91">
        <w:t xml:space="preserve"> </w:t>
      </w:r>
      <w:r w:rsidR="00953F91" w:rsidRPr="00837996">
        <w:t> </w:t>
      </w:r>
    </w:p>
    <w:p w14:paraId="036707E5" w14:textId="4ADA16FE" w:rsidR="00842B2C" w:rsidRPr="00837996" w:rsidRDefault="00842B2C" w:rsidP="002F7199">
      <w:r w:rsidRPr="00837996">
        <w:t>Bảy là đại bi chẳng bỏ tất cả chúng sanh</w:t>
      </w:r>
      <w:r w:rsidR="00953F91" w:rsidRPr="00837996">
        <w:t>.</w:t>
      </w:r>
      <w:r w:rsidR="00953F91">
        <w:t xml:space="preserve"> </w:t>
      </w:r>
      <w:r w:rsidR="00953F91" w:rsidRPr="00837996">
        <w:t> </w:t>
      </w:r>
    </w:p>
    <w:p w14:paraId="22A69E0E" w14:textId="5E6A0C22" w:rsidR="00842B2C" w:rsidRPr="00837996" w:rsidRDefault="00842B2C" w:rsidP="002F7199">
      <w:r w:rsidRPr="00837996">
        <w:t>Tám là hiện thân biến hóa hằng không đoạn tuyệt</w:t>
      </w:r>
      <w:r w:rsidR="00953F91" w:rsidRPr="00837996">
        <w:t>.</w:t>
      </w:r>
      <w:r w:rsidR="00953F91">
        <w:t xml:space="preserve"> </w:t>
      </w:r>
      <w:r w:rsidR="00953F91" w:rsidRPr="00837996">
        <w:t> </w:t>
      </w:r>
    </w:p>
    <w:p w14:paraId="6D0A4BF6" w14:textId="0B7E2348" w:rsidR="00842B2C" w:rsidRPr="00837996" w:rsidRDefault="00842B2C" w:rsidP="002F7199">
      <w:r w:rsidRPr="00837996">
        <w:t xml:space="preserve">Chín là thần thông tự </w:t>
      </w:r>
      <w:ins w:id="1165" w:author="Giang Do" w:date="2026-03-12T21:57:00Z" w16du:dateUtc="2026-03-13T04:57:00Z">
        <w:r w:rsidR="00BE4E06">
          <w:rPr>
            <w:lang w:val="vi-VN"/>
          </w:rPr>
          <w:t>t</w:t>
        </w:r>
      </w:ins>
      <w:del w:id="1166" w:author="Giang Do" w:date="2026-03-12T21:57:00Z" w16du:dateUtc="2026-03-13T04:57:00Z">
        <w:r w:rsidRPr="00837996" w:rsidDel="00BE4E06">
          <w:delText>đ</w:delText>
        </w:r>
      </w:del>
      <w:r w:rsidRPr="00837996">
        <w:t>ại chưa từng thôi nghỉ</w:t>
      </w:r>
      <w:r w:rsidR="00953F91" w:rsidRPr="00837996">
        <w:t>.</w:t>
      </w:r>
      <w:r w:rsidR="00953F91">
        <w:t xml:space="preserve"> </w:t>
      </w:r>
      <w:r w:rsidR="00953F91" w:rsidRPr="00837996">
        <w:t> </w:t>
      </w:r>
    </w:p>
    <w:p w14:paraId="3F110425" w14:textId="1F8440F5" w:rsidR="00842B2C" w:rsidRPr="00837996" w:rsidRDefault="00842B2C" w:rsidP="002F7199">
      <w:r w:rsidRPr="00837996">
        <w:t>Mười là an trụ pháp giới hay khắp quán sát</w:t>
      </w:r>
      <w:r w:rsidR="00953F91" w:rsidRPr="00837996">
        <w:t>.</w:t>
      </w:r>
      <w:r w:rsidR="00953F91">
        <w:t xml:space="preserve"> </w:t>
      </w:r>
      <w:r w:rsidR="00953F91" w:rsidRPr="00837996">
        <w:t> </w:t>
      </w:r>
    </w:p>
    <w:p w14:paraId="0AD8C8F3" w14:textId="0C3BEAA5"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pháp trí hải vô tận</w:t>
      </w:r>
      <w:r w:rsidR="00804146" w:rsidRPr="00837996">
        <w:t>:</w:t>
      </w:r>
      <w:r w:rsidRPr="00837996">
        <w:t xml:space="preserve">  </w:t>
      </w:r>
    </w:p>
    <w:p w14:paraId="39A1CD06" w14:textId="725611F1" w:rsidR="00842B2C" w:rsidRPr="00837996" w:rsidRDefault="00842B2C" w:rsidP="002F7199">
      <w:r w:rsidRPr="00837996">
        <w:t>Một là tất c</w:t>
      </w:r>
      <w:r w:rsidR="00DB4D2D" w:rsidRPr="00837996">
        <w:t>ả</w:t>
      </w:r>
      <w:r w:rsidR="00DB4D2D">
        <w:t xml:space="preserve"> chư P</w:t>
      </w:r>
      <w:r w:rsidRPr="00837996">
        <w:t>hật vô biên pháp thân, pháp trí hải vô tận</w:t>
      </w:r>
      <w:r w:rsidR="00953F91" w:rsidRPr="00837996">
        <w:t>.</w:t>
      </w:r>
      <w:r w:rsidR="00953F91">
        <w:t xml:space="preserve"> </w:t>
      </w:r>
      <w:r w:rsidR="00953F91" w:rsidRPr="00837996">
        <w:t> </w:t>
      </w:r>
    </w:p>
    <w:p w14:paraId="0F43223E" w14:textId="4408501A" w:rsidR="00842B2C" w:rsidRPr="00837996" w:rsidRDefault="00842B2C" w:rsidP="002F7199">
      <w:r w:rsidRPr="00837996">
        <w:t>Hai là tất c</w:t>
      </w:r>
      <w:r w:rsidR="00DB4D2D" w:rsidRPr="00837996">
        <w:t>ả</w:t>
      </w:r>
      <w:r w:rsidR="00DB4D2D">
        <w:t xml:space="preserve"> chư P</w:t>
      </w:r>
      <w:r w:rsidRPr="00837996">
        <w:t>hật vô lượng Phật sự, pháp trí hải vô tận</w:t>
      </w:r>
      <w:r w:rsidR="00953F91" w:rsidRPr="00837996">
        <w:t>.</w:t>
      </w:r>
      <w:r w:rsidR="00953F91">
        <w:t xml:space="preserve"> </w:t>
      </w:r>
      <w:r w:rsidR="00953F91" w:rsidRPr="00837996">
        <w:t> </w:t>
      </w:r>
    </w:p>
    <w:p w14:paraId="1D856DCE" w14:textId="28DC03AD" w:rsidR="00842B2C" w:rsidRPr="00837996" w:rsidRDefault="00842B2C" w:rsidP="002F7199">
      <w:r w:rsidRPr="00837996">
        <w:t>Ba là tất c</w:t>
      </w:r>
      <w:r w:rsidR="00DB4D2D" w:rsidRPr="00837996">
        <w:t>ả</w:t>
      </w:r>
      <w:r w:rsidR="00DB4D2D">
        <w:t xml:space="preserve"> chư P</w:t>
      </w:r>
      <w:r w:rsidRPr="00837996">
        <w:t>hật cảnh giới Phật nhãn, pháp trí hải vô tận</w:t>
      </w:r>
      <w:r w:rsidR="00953F91" w:rsidRPr="00837996">
        <w:t>.</w:t>
      </w:r>
      <w:r w:rsidR="00953F91">
        <w:t xml:space="preserve"> </w:t>
      </w:r>
      <w:r w:rsidR="00953F91" w:rsidRPr="00837996">
        <w:t> </w:t>
      </w:r>
    </w:p>
    <w:p w14:paraId="22D2440A" w14:textId="79B33950" w:rsidR="00842B2C" w:rsidRPr="00837996" w:rsidRDefault="00842B2C" w:rsidP="002F7199">
      <w:r w:rsidRPr="00837996">
        <w:t>Bốn là tất c</w:t>
      </w:r>
      <w:r w:rsidR="00DB4D2D" w:rsidRPr="00837996">
        <w:t>ả</w:t>
      </w:r>
      <w:r w:rsidR="00DB4D2D">
        <w:t xml:space="preserve"> chư P</w:t>
      </w:r>
      <w:r w:rsidRPr="00837996">
        <w:t>hật vô lượng vô số nan tư thiện căn, pháp trí hải vô tận</w:t>
      </w:r>
      <w:r w:rsidR="00953F91" w:rsidRPr="00837996">
        <w:t>.</w:t>
      </w:r>
      <w:r w:rsidR="00953F91">
        <w:t xml:space="preserve"> </w:t>
      </w:r>
      <w:r w:rsidR="00953F91" w:rsidRPr="00837996">
        <w:t> </w:t>
      </w:r>
    </w:p>
    <w:p w14:paraId="7789030E" w14:textId="0E073225" w:rsidR="00842B2C" w:rsidRPr="00837996" w:rsidRDefault="00842B2C" w:rsidP="002F7199">
      <w:r w:rsidRPr="00837996">
        <w:t>Năm là tất c</w:t>
      </w:r>
      <w:r w:rsidR="00DB4D2D" w:rsidRPr="00837996">
        <w:t>ả</w:t>
      </w:r>
      <w:r w:rsidR="00DB4D2D">
        <w:t xml:space="preserve"> chư P</w:t>
      </w:r>
      <w:r w:rsidRPr="00837996">
        <w:t>hật mưa khắp tất cả cam lồ diệu pháp, pháp trí hải vô tận</w:t>
      </w:r>
      <w:r w:rsidR="00953F91" w:rsidRPr="00837996">
        <w:t>.</w:t>
      </w:r>
      <w:r w:rsidR="00953F91">
        <w:t xml:space="preserve"> </w:t>
      </w:r>
      <w:r w:rsidR="00953F91" w:rsidRPr="00837996">
        <w:t> </w:t>
      </w:r>
    </w:p>
    <w:p w14:paraId="5E471E9B" w14:textId="46FF57C5" w:rsidR="00842B2C" w:rsidRPr="00837996" w:rsidRDefault="00842B2C" w:rsidP="002F7199">
      <w:r w:rsidRPr="00837996">
        <w:t>Sáu là tất c</w:t>
      </w:r>
      <w:r w:rsidR="00DB4D2D" w:rsidRPr="00837996">
        <w:t>ả</w:t>
      </w:r>
      <w:r w:rsidR="00DB4D2D">
        <w:t xml:space="preserve"> chư P</w:t>
      </w:r>
      <w:r w:rsidRPr="00837996">
        <w:t>hật tán thán Phật công đức, pháp trí hải vô tận</w:t>
      </w:r>
      <w:r w:rsidR="00953F91" w:rsidRPr="00837996">
        <w:t>.</w:t>
      </w:r>
      <w:r w:rsidR="00953F91">
        <w:t xml:space="preserve"> </w:t>
      </w:r>
      <w:r w:rsidR="00953F91" w:rsidRPr="00837996">
        <w:t> </w:t>
      </w:r>
    </w:p>
    <w:p w14:paraId="696DF726" w14:textId="6BDE95A5" w:rsidR="00842B2C" w:rsidRPr="00837996" w:rsidRDefault="00842B2C" w:rsidP="002F7199">
      <w:r w:rsidRPr="00837996">
        <w:t>Bảy là tất c</w:t>
      </w:r>
      <w:r w:rsidR="00DB4D2D" w:rsidRPr="00837996">
        <w:t>ả</w:t>
      </w:r>
      <w:r w:rsidR="00DB4D2D">
        <w:t xml:space="preserve"> chư P</w:t>
      </w:r>
      <w:r w:rsidRPr="00837996">
        <w:t>hật ngày trước đã tu những nguyện hạnh, pháp trí hải vô tận</w:t>
      </w:r>
      <w:r w:rsidR="00953F91" w:rsidRPr="00837996">
        <w:t>.</w:t>
      </w:r>
      <w:r w:rsidR="00953F91">
        <w:t xml:space="preserve"> </w:t>
      </w:r>
      <w:r w:rsidR="00953F91" w:rsidRPr="00837996">
        <w:t> </w:t>
      </w:r>
    </w:p>
    <w:p w14:paraId="3AAF5AA6" w14:textId="3EBD1381" w:rsidR="00842B2C" w:rsidRPr="00837996" w:rsidRDefault="00842B2C" w:rsidP="002F7199">
      <w:r w:rsidRPr="00837996">
        <w:t>Tám là tất c</w:t>
      </w:r>
      <w:r w:rsidR="00DB4D2D" w:rsidRPr="00837996">
        <w:t>ả</w:t>
      </w:r>
      <w:r w:rsidR="00DB4D2D">
        <w:t xml:space="preserve"> chư P</w:t>
      </w:r>
      <w:r w:rsidRPr="00837996">
        <w:t>hật tận vị lai tế hằng làm Phật sự, pháp trí hải vô tận</w:t>
      </w:r>
      <w:r w:rsidR="00953F91" w:rsidRPr="00837996">
        <w:t>.</w:t>
      </w:r>
      <w:r w:rsidR="00953F91">
        <w:t xml:space="preserve"> </w:t>
      </w:r>
      <w:r w:rsidR="00953F91" w:rsidRPr="00837996">
        <w:t> </w:t>
      </w:r>
    </w:p>
    <w:p w14:paraId="74357715" w14:textId="42279793" w:rsidR="00842B2C" w:rsidRPr="00837996" w:rsidRDefault="00842B2C" w:rsidP="002F7199">
      <w:r w:rsidRPr="00837996">
        <w:t>Chín là tất c</w:t>
      </w:r>
      <w:r w:rsidR="00DB4D2D" w:rsidRPr="00837996">
        <w:t>ả</w:t>
      </w:r>
      <w:r w:rsidR="00DB4D2D">
        <w:t xml:space="preserve"> chư P</w:t>
      </w:r>
      <w:r w:rsidRPr="00837996">
        <w:t>hật biết rõ tâm hành của tất cả chúng sanh, pháp trí hải vô tận</w:t>
      </w:r>
      <w:r w:rsidR="00953F91" w:rsidRPr="00837996">
        <w:t>.</w:t>
      </w:r>
      <w:r w:rsidR="00953F91">
        <w:t xml:space="preserve"> </w:t>
      </w:r>
      <w:r w:rsidR="00953F91" w:rsidRPr="00837996">
        <w:t> </w:t>
      </w:r>
    </w:p>
    <w:p w14:paraId="4226463B" w14:textId="762345F0" w:rsidR="00842B2C" w:rsidRPr="00837996" w:rsidRDefault="00842B2C" w:rsidP="002F7199">
      <w:r w:rsidRPr="00837996">
        <w:t>Mười là tất c</w:t>
      </w:r>
      <w:r w:rsidR="00DB4D2D" w:rsidRPr="00837996">
        <w:t>ả</w:t>
      </w:r>
      <w:r w:rsidR="00DB4D2D">
        <w:t xml:space="preserve"> chư P</w:t>
      </w:r>
      <w:r w:rsidRPr="00837996">
        <w:t>hật phước trí trang nghiêm không ai hơn, pháp trí hải vô tận</w:t>
      </w:r>
      <w:r w:rsidR="00953F91" w:rsidRPr="00837996">
        <w:t>.</w:t>
      </w:r>
      <w:r w:rsidR="00953F91">
        <w:t xml:space="preserve"> </w:t>
      </w:r>
      <w:r w:rsidR="00953F91" w:rsidRPr="00837996">
        <w:t> </w:t>
      </w:r>
    </w:p>
    <w:p w14:paraId="51612AF6" w14:textId="466C4B07"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thường pháp</w:t>
      </w:r>
      <w:r w:rsidR="00804146" w:rsidRPr="00837996">
        <w:t>:</w:t>
      </w:r>
      <w:r w:rsidRPr="00837996">
        <w:t xml:space="preserve">  </w:t>
      </w:r>
    </w:p>
    <w:p w14:paraId="17B9FDEE" w14:textId="05714A41" w:rsidR="00842B2C" w:rsidRPr="00837996" w:rsidRDefault="00842B2C" w:rsidP="002F7199">
      <w:r w:rsidRPr="00837996">
        <w:t>Một là tất c</w:t>
      </w:r>
      <w:r w:rsidR="00DB4D2D" w:rsidRPr="00837996">
        <w:t>ả</w:t>
      </w:r>
      <w:r w:rsidR="00DB4D2D">
        <w:t xml:space="preserve"> chư P</w:t>
      </w:r>
      <w:r w:rsidRPr="00837996">
        <w:t>hật thường thật hành tất cả những Ba la mật</w:t>
      </w:r>
      <w:r w:rsidR="00953F91" w:rsidRPr="00837996">
        <w:t>.</w:t>
      </w:r>
      <w:r w:rsidR="00953F91">
        <w:t xml:space="preserve"> </w:t>
      </w:r>
      <w:r w:rsidR="00953F91" w:rsidRPr="00837996">
        <w:t> </w:t>
      </w:r>
    </w:p>
    <w:p w14:paraId="554F4FC7" w14:textId="66280FCF" w:rsidR="00842B2C" w:rsidRPr="00837996" w:rsidRDefault="00842B2C" w:rsidP="002F7199">
      <w:r w:rsidRPr="00837996">
        <w:t>Hai là tất c</w:t>
      </w:r>
      <w:r w:rsidR="00DB4D2D" w:rsidRPr="00837996">
        <w:t>ả</w:t>
      </w:r>
      <w:r w:rsidR="00DB4D2D">
        <w:t xml:space="preserve"> chư P</w:t>
      </w:r>
      <w:r w:rsidRPr="00837996">
        <w:t xml:space="preserve">hật nơi tất cả </w:t>
      </w:r>
      <w:ins w:id="1167" w:author="Giang Do" w:date="2026-03-12T21:58:00Z" w16du:dateUtc="2026-03-13T04:58:00Z">
        <w:r w:rsidR="00871FA8">
          <w:rPr>
            <w:lang w:val="vi-VN"/>
          </w:rPr>
          <w:t xml:space="preserve">các </w:t>
        </w:r>
      </w:ins>
      <w:r w:rsidRPr="00837996">
        <w:t>pháp, thường rời hẳn mê lầm</w:t>
      </w:r>
      <w:r w:rsidR="00953F91" w:rsidRPr="00837996">
        <w:t>.</w:t>
      </w:r>
      <w:r w:rsidR="00953F91">
        <w:t xml:space="preserve"> </w:t>
      </w:r>
      <w:r w:rsidR="00953F91" w:rsidRPr="00837996">
        <w:t> </w:t>
      </w:r>
    </w:p>
    <w:p w14:paraId="5EB46799" w14:textId="7C283B8B" w:rsidR="00842B2C" w:rsidRPr="00837996" w:rsidRDefault="00842B2C" w:rsidP="002F7199">
      <w:r w:rsidRPr="00837996">
        <w:t>Ba là tất c</w:t>
      </w:r>
      <w:r w:rsidR="00DB4D2D" w:rsidRPr="00837996">
        <w:t>ả</w:t>
      </w:r>
      <w:r w:rsidR="00DB4D2D">
        <w:t xml:space="preserve"> chư P</w:t>
      </w:r>
      <w:r w:rsidRPr="00837996">
        <w:t>hật thường đủ đức đại bi</w:t>
      </w:r>
      <w:r w:rsidR="00953F91" w:rsidRPr="00837996">
        <w:t>.</w:t>
      </w:r>
      <w:r w:rsidR="00953F91">
        <w:t xml:space="preserve"> </w:t>
      </w:r>
      <w:r w:rsidR="00953F91" w:rsidRPr="00837996">
        <w:t> </w:t>
      </w:r>
    </w:p>
    <w:p w14:paraId="49F73E69" w14:textId="303A19E9" w:rsidR="00842B2C" w:rsidRPr="00837996" w:rsidRDefault="00842B2C" w:rsidP="002F7199">
      <w:r w:rsidRPr="00837996">
        <w:t>Bốn là tất c</w:t>
      </w:r>
      <w:r w:rsidR="00DB4D2D" w:rsidRPr="00837996">
        <w:t>ả</w:t>
      </w:r>
      <w:r w:rsidR="00DB4D2D">
        <w:t xml:space="preserve"> chư P</w:t>
      </w:r>
      <w:r w:rsidRPr="00837996">
        <w:t>hật thường có đủ Thập lực</w:t>
      </w:r>
      <w:r w:rsidR="00953F91" w:rsidRPr="00837996">
        <w:t>.</w:t>
      </w:r>
      <w:r w:rsidR="00953F91">
        <w:t xml:space="preserve"> </w:t>
      </w:r>
      <w:r w:rsidR="00953F91" w:rsidRPr="00837996">
        <w:t> </w:t>
      </w:r>
    </w:p>
    <w:p w14:paraId="2D221637" w14:textId="7A25ECEA" w:rsidR="00842B2C" w:rsidRPr="00837996" w:rsidRDefault="00842B2C" w:rsidP="002F7199">
      <w:r w:rsidRPr="00837996">
        <w:lastRenderedPageBreak/>
        <w:t>Năm là tất c</w:t>
      </w:r>
      <w:r w:rsidR="00DB4D2D" w:rsidRPr="00837996">
        <w:t>ả</w:t>
      </w:r>
      <w:r w:rsidR="00DB4D2D">
        <w:t xml:space="preserve"> chư P</w:t>
      </w:r>
      <w:r w:rsidRPr="00837996">
        <w:t>hật thường chuyển Pháp luân</w:t>
      </w:r>
      <w:r w:rsidR="00953F91" w:rsidRPr="00837996">
        <w:t>.</w:t>
      </w:r>
      <w:r w:rsidR="00953F91">
        <w:t xml:space="preserve"> </w:t>
      </w:r>
      <w:r w:rsidR="00953F91" w:rsidRPr="00837996">
        <w:t> </w:t>
      </w:r>
    </w:p>
    <w:p w14:paraId="0FBB0E2E" w14:textId="1AA8B00F" w:rsidR="00842B2C" w:rsidRPr="00837996" w:rsidRDefault="00842B2C" w:rsidP="002F7199">
      <w:r w:rsidRPr="00837996">
        <w:t>Sáu là tất c</w:t>
      </w:r>
      <w:r w:rsidR="00DB4D2D" w:rsidRPr="00837996">
        <w:t>ả</w:t>
      </w:r>
      <w:r w:rsidR="00DB4D2D">
        <w:t xml:space="preserve"> chư P</w:t>
      </w:r>
      <w:r w:rsidRPr="00837996">
        <w:t>hật thường vì chúng sanh mà thị hiện thành Chánh giác</w:t>
      </w:r>
      <w:r w:rsidR="00953F91" w:rsidRPr="00837996">
        <w:t>.</w:t>
      </w:r>
      <w:r w:rsidR="00953F91">
        <w:t xml:space="preserve"> </w:t>
      </w:r>
      <w:r w:rsidR="00953F91" w:rsidRPr="00837996">
        <w:t> </w:t>
      </w:r>
    </w:p>
    <w:p w14:paraId="161BB828" w14:textId="6F039A3E" w:rsidR="00842B2C" w:rsidRPr="00837996" w:rsidRDefault="00842B2C" w:rsidP="002F7199">
      <w:r w:rsidRPr="00837996">
        <w:t>Bảy là tất c</w:t>
      </w:r>
      <w:r w:rsidR="00DB4D2D" w:rsidRPr="00837996">
        <w:t>ả</w:t>
      </w:r>
      <w:r w:rsidR="00DB4D2D">
        <w:t xml:space="preserve"> chư P</w:t>
      </w:r>
      <w:r w:rsidRPr="00837996">
        <w:t>hật thường thích điều phục tất cả chúng sanh</w:t>
      </w:r>
      <w:r w:rsidR="00953F91" w:rsidRPr="00837996">
        <w:t>.</w:t>
      </w:r>
      <w:r w:rsidR="00953F91">
        <w:t xml:space="preserve"> </w:t>
      </w:r>
      <w:r w:rsidR="00953F91" w:rsidRPr="00837996">
        <w:t> </w:t>
      </w:r>
    </w:p>
    <w:p w14:paraId="407487E9" w14:textId="77FA71CD" w:rsidR="00842B2C" w:rsidRPr="00837996" w:rsidRDefault="00842B2C" w:rsidP="002F7199">
      <w:r w:rsidRPr="00837996">
        <w:t>Tám là tất c</w:t>
      </w:r>
      <w:r w:rsidR="00DB4D2D" w:rsidRPr="00837996">
        <w:t>ả</w:t>
      </w:r>
      <w:r w:rsidR="00DB4D2D">
        <w:t xml:space="preserve"> chư P</w:t>
      </w:r>
      <w:r w:rsidRPr="00837996">
        <w:t>hật tâm thường chánh niệm pháp Bất nhị</w:t>
      </w:r>
      <w:r w:rsidR="00953F91" w:rsidRPr="00837996">
        <w:t>.</w:t>
      </w:r>
      <w:r w:rsidR="00953F91">
        <w:t xml:space="preserve"> </w:t>
      </w:r>
      <w:r w:rsidR="00953F91" w:rsidRPr="00837996">
        <w:t> </w:t>
      </w:r>
    </w:p>
    <w:p w14:paraId="518EC405" w14:textId="5FCFCAF0" w:rsidR="00842B2C" w:rsidRPr="00837996" w:rsidRDefault="00842B2C" w:rsidP="002F7199">
      <w:r w:rsidRPr="00837996">
        <w:t>Chín là tất c</w:t>
      </w:r>
      <w:r w:rsidR="00DB4D2D" w:rsidRPr="00837996">
        <w:t>ả</w:t>
      </w:r>
      <w:r w:rsidR="00DB4D2D">
        <w:t xml:space="preserve"> chư P</w:t>
      </w:r>
      <w:r w:rsidRPr="00837996">
        <w:t>hật giáo hóa chúng sanh xong rồi thường thị hiện nhập Vô dư Niết bàn</w:t>
      </w:r>
      <w:r w:rsidR="00953F91" w:rsidRPr="00837996">
        <w:t>.</w:t>
      </w:r>
      <w:r w:rsidR="00953F91">
        <w:t xml:space="preserve"> </w:t>
      </w:r>
      <w:r w:rsidR="00953F91" w:rsidRPr="00837996">
        <w:t> </w:t>
      </w:r>
    </w:p>
    <w:p w14:paraId="6D02CD81" w14:textId="14D4F12C" w:rsidR="00842B2C" w:rsidRPr="00837996" w:rsidRDefault="00842B2C" w:rsidP="002F7199">
      <w:r w:rsidRPr="00837996">
        <w:t>Mười là tất c</w:t>
      </w:r>
      <w:r w:rsidR="00DB4D2D" w:rsidRPr="00837996">
        <w:t>ả</w:t>
      </w:r>
      <w:r w:rsidR="00DB4D2D">
        <w:t xml:space="preserve"> chư P</w:t>
      </w:r>
      <w:r w:rsidRPr="00837996">
        <w:t>hật cảnh giới thường không biên tế</w:t>
      </w:r>
      <w:r w:rsidR="00953F91" w:rsidRPr="00837996">
        <w:t>.</w:t>
      </w:r>
      <w:r w:rsidR="00953F91">
        <w:t xml:space="preserve"> </w:t>
      </w:r>
      <w:r w:rsidR="00953F91" w:rsidRPr="00837996">
        <w:t> </w:t>
      </w:r>
    </w:p>
    <w:p w14:paraId="1F92B7F7" w14:textId="35507D0F"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môn diễn thuyết vô lượng</w:t>
      </w:r>
      <w:r w:rsidR="00804146" w:rsidRPr="00837996">
        <w:t>:</w:t>
      </w:r>
      <w:r w:rsidRPr="00837996">
        <w:t xml:space="preserve">  </w:t>
      </w:r>
    </w:p>
    <w:p w14:paraId="5AA839FF" w14:textId="3052422B" w:rsidR="00842B2C" w:rsidRPr="00837996" w:rsidRDefault="00842B2C" w:rsidP="002F7199">
      <w:r w:rsidRPr="00837996">
        <w:t>Một là tất c</w:t>
      </w:r>
      <w:r w:rsidR="00DB4D2D" w:rsidRPr="00837996">
        <w:t>ả</w:t>
      </w:r>
      <w:r w:rsidR="00DB4D2D">
        <w:t xml:space="preserve"> chư P</w:t>
      </w:r>
      <w:r w:rsidRPr="00837996">
        <w:t>hật diễn thuyết vô lượng chúng sanh giải thoát môn</w:t>
      </w:r>
      <w:r w:rsidR="00953F91" w:rsidRPr="00837996">
        <w:t>.</w:t>
      </w:r>
      <w:r w:rsidR="00953F91">
        <w:t xml:space="preserve"> </w:t>
      </w:r>
      <w:r w:rsidR="00953F91" w:rsidRPr="00837996">
        <w:t> </w:t>
      </w:r>
    </w:p>
    <w:p w14:paraId="02C5DF7B" w14:textId="3425D8FC" w:rsidR="00842B2C" w:rsidRPr="00837996" w:rsidRDefault="00842B2C" w:rsidP="002F7199">
      <w:r w:rsidRPr="00837996">
        <w:t>Hai là tất c</w:t>
      </w:r>
      <w:r w:rsidR="00DB4D2D" w:rsidRPr="00837996">
        <w:t>ả</w:t>
      </w:r>
      <w:r w:rsidR="00DB4D2D">
        <w:t xml:space="preserve"> chư P</w:t>
      </w:r>
      <w:r w:rsidRPr="00837996">
        <w:t>hật diễn thuyết vô lượng chúng sanh hạnh môn</w:t>
      </w:r>
      <w:r w:rsidR="00953F91" w:rsidRPr="00837996">
        <w:t>.</w:t>
      </w:r>
      <w:r w:rsidR="00953F91">
        <w:t xml:space="preserve"> </w:t>
      </w:r>
      <w:r w:rsidR="00953F91" w:rsidRPr="00837996">
        <w:t> </w:t>
      </w:r>
    </w:p>
    <w:p w14:paraId="7C1B1E1D" w14:textId="088E3911" w:rsidR="00842B2C" w:rsidRPr="00837996" w:rsidRDefault="00842B2C" w:rsidP="002F7199">
      <w:r w:rsidRPr="00837996">
        <w:t>Ba là tất c</w:t>
      </w:r>
      <w:r w:rsidR="00DB4D2D" w:rsidRPr="00837996">
        <w:t>ả</w:t>
      </w:r>
      <w:r w:rsidR="00DB4D2D">
        <w:t xml:space="preserve"> chư P</w:t>
      </w:r>
      <w:r w:rsidRPr="00837996">
        <w:t>hật diễn thuyết vô lượng chúng sanh nghiệp quả môn</w:t>
      </w:r>
      <w:r w:rsidR="00953F91" w:rsidRPr="00837996">
        <w:t>.</w:t>
      </w:r>
      <w:r w:rsidR="00953F91">
        <w:t xml:space="preserve"> </w:t>
      </w:r>
      <w:r w:rsidR="00953F91" w:rsidRPr="00837996">
        <w:t> </w:t>
      </w:r>
    </w:p>
    <w:p w14:paraId="375F33BA" w14:textId="6FAA34C8" w:rsidR="00842B2C" w:rsidRPr="00837996" w:rsidRDefault="00842B2C" w:rsidP="002F7199">
      <w:r w:rsidRPr="00837996">
        <w:t>Bốn là tất c</w:t>
      </w:r>
      <w:r w:rsidR="00DB4D2D" w:rsidRPr="00837996">
        <w:t>ả</w:t>
      </w:r>
      <w:r w:rsidR="00DB4D2D">
        <w:t xml:space="preserve"> chư P</w:t>
      </w:r>
      <w:r w:rsidRPr="00837996">
        <w:t>hật diễn thuyết vô lượng hóa chúng sanh môn</w:t>
      </w:r>
      <w:r w:rsidR="00953F91" w:rsidRPr="00837996">
        <w:t>.</w:t>
      </w:r>
      <w:r w:rsidR="00953F91">
        <w:t xml:space="preserve"> </w:t>
      </w:r>
      <w:r w:rsidR="00953F91" w:rsidRPr="00837996">
        <w:t> </w:t>
      </w:r>
    </w:p>
    <w:p w14:paraId="5A50346B" w14:textId="778D4489" w:rsidR="00842B2C" w:rsidRPr="00837996" w:rsidRDefault="00842B2C" w:rsidP="002F7199">
      <w:r w:rsidRPr="00837996">
        <w:t>Năm là tất c</w:t>
      </w:r>
      <w:r w:rsidR="00DB4D2D" w:rsidRPr="00837996">
        <w:t>ả</w:t>
      </w:r>
      <w:r w:rsidR="00DB4D2D">
        <w:t xml:space="preserve"> chư P</w:t>
      </w:r>
      <w:r w:rsidRPr="00837996">
        <w:t>hật diễn thuyết vô lượng tịnh chúng sanh môn</w:t>
      </w:r>
      <w:r w:rsidR="00953F91" w:rsidRPr="00837996">
        <w:t>.</w:t>
      </w:r>
      <w:r w:rsidR="00953F91">
        <w:t xml:space="preserve"> </w:t>
      </w:r>
      <w:r w:rsidR="00953F91" w:rsidRPr="00837996">
        <w:t> </w:t>
      </w:r>
    </w:p>
    <w:p w14:paraId="51F7E282" w14:textId="5571923D" w:rsidR="00842B2C" w:rsidRPr="00837996" w:rsidRDefault="00842B2C" w:rsidP="002F7199">
      <w:r w:rsidRPr="00837996">
        <w:t>Sáu là tất c</w:t>
      </w:r>
      <w:r w:rsidR="00DB4D2D" w:rsidRPr="00837996">
        <w:t>ả</w:t>
      </w:r>
      <w:r w:rsidR="00DB4D2D">
        <w:t xml:space="preserve"> chư P</w:t>
      </w:r>
      <w:r w:rsidRPr="00837996">
        <w:t>hật diễn thuyết vô lượng Bồ Tát hạnh môn</w:t>
      </w:r>
      <w:r w:rsidR="00953F91" w:rsidRPr="00837996">
        <w:t>.</w:t>
      </w:r>
      <w:r w:rsidR="00953F91">
        <w:t xml:space="preserve"> </w:t>
      </w:r>
      <w:r w:rsidR="00953F91" w:rsidRPr="00837996">
        <w:t> </w:t>
      </w:r>
    </w:p>
    <w:p w14:paraId="2DB975D0" w14:textId="12DEE333" w:rsidR="00842B2C" w:rsidRPr="00837996" w:rsidRDefault="00842B2C" w:rsidP="002F7199">
      <w:r w:rsidRPr="00837996">
        <w:t>Bảy là tất c</w:t>
      </w:r>
      <w:r w:rsidR="00DB4D2D" w:rsidRPr="00837996">
        <w:t>ả</w:t>
      </w:r>
      <w:r w:rsidR="00DB4D2D">
        <w:t xml:space="preserve"> chư P</w:t>
      </w:r>
      <w:r w:rsidRPr="00837996">
        <w:t>hật diễn thuyết vô lượng Bồ Tát nguyện môn</w:t>
      </w:r>
      <w:r w:rsidR="00953F91" w:rsidRPr="00837996">
        <w:t>.</w:t>
      </w:r>
      <w:r w:rsidR="00953F91">
        <w:t xml:space="preserve"> </w:t>
      </w:r>
      <w:r w:rsidR="00953F91" w:rsidRPr="00837996">
        <w:t> </w:t>
      </w:r>
    </w:p>
    <w:p w14:paraId="3EE96535" w14:textId="330F6B6A" w:rsidR="00842B2C" w:rsidRPr="00837996" w:rsidRDefault="00842B2C" w:rsidP="002F7199">
      <w:r w:rsidRPr="00837996">
        <w:t>Tám là tất c</w:t>
      </w:r>
      <w:r w:rsidR="00DB4D2D" w:rsidRPr="00837996">
        <w:t>ả</w:t>
      </w:r>
      <w:r w:rsidR="00DB4D2D">
        <w:t xml:space="preserve"> chư P</w:t>
      </w:r>
      <w:r w:rsidRPr="00837996">
        <w:t>hật diễn thuyết vô lượng tất cả thế giới thành kiếp hoại kiếp môn</w:t>
      </w:r>
      <w:r w:rsidR="00953F91" w:rsidRPr="00837996">
        <w:t>.</w:t>
      </w:r>
      <w:r w:rsidR="00953F91">
        <w:t xml:space="preserve"> </w:t>
      </w:r>
      <w:r w:rsidR="00953F91" w:rsidRPr="00837996">
        <w:t> </w:t>
      </w:r>
    </w:p>
    <w:p w14:paraId="1ADC8862" w14:textId="074E7E47" w:rsidR="00842B2C" w:rsidRPr="00837996" w:rsidRDefault="00842B2C" w:rsidP="002F7199">
      <w:r w:rsidRPr="00837996">
        <w:t>Chín là tất c</w:t>
      </w:r>
      <w:r w:rsidR="00DB4D2D" w:rsidRPr="00837996">
        <w:t>ả</w:t>
      </w:r>
      <w:r w:rsidR="00DB4D2D">
        <w:t xml:space="preserve"> chư P</w:t>
      </w:r>
      <w:r w:rsidRPr="00837996">
        <w:t>hật diễn thuyết vô lượng Bồ Tát thâm tâm tịnh Phật sát môn</w:t>
      </w:r>
      <w:r w:rsidR="00953F91" w:rsidRPr="00837996">
        <w:t>.</w:t>
      </w:r>
      <w:r w:rsidR="00953F91">
        <w:t xml:space="preserve"> </w:t>
      </w:r>
      <w:r w:rsidR="00953F91" w:rsidRPr="00837996">
        <w:t> </w:t>
      </w:r>
    </w:p>
    <w:p w14:paraId="1968E12F" w14:textId="21D3EEB0" w:rsidR="00842B2C" w:rsidRPr="00837996" w:rsidRDefault="00842B2C" w:rsidP="002F7199">
      <w:r w:rsidRPr="00837996">
        <w:t>Mười là tất c</w:t>
      </w:r>
      <w:r w:rsidR="00DB4D2D" w:rsidRPr="00837996">
        <w:t>ả</w:t>
      </w:r>
      <w:r w:rsidR="00DB4D2D">
        <w:t xml:space="preserve"> chư P</w:t>
      </w:r>
      <w:r w:rsidRPr="00837996">
        <w:t>hật diễn thuyết vô lượng tất cả thế giới tam th</w:t>
      </w:r>
      <w:r w:rsidR="00DB4D2D" w:rsidRPr="00837996">
        <w:t>ế</w:t>
      </w:r>
      <w:r w:rsidR="00DB4D2D">
        <w:t xml:space="preserve"> chư P</w:t>
      </w:r>
      <w:r w:rsidRPr="00837996">
        <w:t>hật nơi những kiếp đó thứ đệ</w:t>
      </w:r>
      <w:r w:rsidR="000863FB">
        <w:t xml:space="preserve"> xuất</w:t>
      </w:r>
      <w:r w:rsidRPr="00837996">
        <w:t xml:space="preserve"> hiện môn</w:t>
      </w:r>
      <w:r w:rsidR="00953F91" w:rsidRPr="00837996">
        <w:t>.</w:t>
      </w:r>
      <w:r w:rsidR="00953F91">
        <w:t xml:space="preserve"> </w:t>
      </w:r>
      <w:r w:rsidR="00953F91" w:rsidRPr="00837996">
        <w:t> </w:t>
      </w:r>
    </w:p>
    <w:p w14:paraId="679389C9" w14:textId="5C6E47AF" w:rsidR="00842B2C" w:rsidRPr="00837996" w:rsidRDefault="00842B2C" w:rsidP="002F7199">
      <w:r w:rsidRPr="00837996">
        <w:t>Tất c</w:t>
      </w:r>
      <w:r w:rsidR="00DB4D2D" w:rsidRPr="00837996">
        <w:t>ả</w:t>
      </w:r>
      <w:r w:rsidR="00DB4D2D">
        <w:t xml:space="preserve"> chư P</w:t>
      </w:r>
      <w:r w:rsidRPr="00837996">
        <w:t>hật diễn thuyết vô lượng nhứt thiế</w:t>
      </w:r>
      <w:r w:rsidR="00DB4D2D" w:rsidRPr="00837996">
        <w:t>t</w:t>
      </w:r>
      <w:r w:rsidR="00DB4D2D">
        <w:t xml:space="preserve"> chư P</w:t>
      </w:r>
      <w:r w:rsidRPr="00837996">
        <w:t xml:space="preserve">hật trí môn. </w:t>
      </w:r>
      <w:r w:rsidRPr="00837996">
        <w:rPr>
          <w:vertAlign w:val="superscript"/>
        </w:rPr>
        <w:t>(1)</w:t>
      </w:r>
      <w:r w:rsidRPr="00837996">
        <w:t xml:space="preserve"> </w:t>
      </w:r>
    </w:p>
    <w:p w14:paraId="2219C953" w14:textId="1393B4B4"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điều vì chúng sanh làm Phật sự</w:t>
      </w:r>
      <w:r w:rsidR="00804146" w:rsidRPr="00837996">
        <w:t>:</w:t>
      </w:r>
      <w:r w:rsidRPr="00837996">
        <w:t xml:space="preserve">  </w:t>
      </w:r>
    </w:p>
    <w:p w14:paraId="524D3ECE" w14:textId="3C97095E" w:rsidR="00842B2C" w:rsidRPr="00837996" w:rsidRDefault="00842B2C" w:rsidP="002F7199">
      <w:r w:rsidRPr="00837996">
        <w:lastRenderedPageBreak/>
        <w:t>Một là tất c</w:t>
      </w:r>
      <w:r w:rsidR="00DB4D2D" w:rsidRPr="00837996">
        <w:t>ả</w:t>
      </w:r>
      <w:r w:rsidR="00DB4D2D">
        <w:t xml:space="preserve"> chư P</w:t>
      </w:r>
      <w:r w:rsidRPr="00837996">
        <w:t>hật thị hiện sắc thân vì chúng sanh mà làm Phật sự</w:t>
      </w:r>
      <w:r w:rsidR="00953F91" w:rsidRPr="00837996">
        <w:t>.</w:t>
      </w:r>
      <w:r w:rsidR="00953F91">
        <w:t xml:space="preserve"> </w:t>
      </w:r>
      <w:r w:rsidR="00953F91" w:rsidRPr="00837996">
        <w:t> </w:t>
      </w:r>
    </w:p>
    <w:p w14:paraId="786F53E0" w14:textId="3ED31E08" w:rsidR="00842B2C" w:rsidRPr="00837996" w:rsidRDefault="00842B2C" w:rsidP="002F7199">
      <w:r w:rsidRPr="00837996">
        <w:t>Hai là tất c</w:t>
      </w:r>
      <w:r w:rsidR="00DB4D2D" w:rsidRPr="00837996">
        <w:t>ả</w:t>
      </w:r>
      <w:r w:rsidR="00DB4D2D">
        <w:t xml:space="preserve"> chư P</w:t>
      </w:r>
      <w:r w:rsidRPr="00837996">
        <w:t>hật phát diệu âm thanh vì chúng sanh mà làm Phật sự</w:t>
      </w:r>
      <w:r w:rsidR="00953F91" w:rsidRPr="00837996">
        <w:t>.</w:t>
      </w:r>
      <w:r w:rsidR="00953F91">
        <w:t xml:space="preserve"> </w:t>
      </w:r>
      <w:r w:rsidR="00953F91" w:rsidRPr="00837996">
        <w:t> </w:t>
      </w:r>
    </w:p>
    <w:p w14:paraId="61F1BFEB" w14:textId="1639AEFA" w:rsidR="00842B2C" w:rsidRPr="00837996" w:rsidRDefault="00842B2C" w:rsidP="002F7199">
      <w:r w:rsidRPr="00837996">
        <w:t>Ba là tất c</w:t>
      </w:r>
      <w:r w:rsidR="00DB4D2D" w:rsidRPr="00837996">
        <w:t>ả</w:t>
      </w:r>
      <w:r w:rsidR="00DB4D2D">
        <w:t xml:space="preserve"> chư P</w:t>
      </w:r>
      <w:r w:rsidRPr="00837996">
        <w:t>hật có chỗ thọ vì chúng sanh mà làm Phật sự</w:t>
      </w:r>
      <w:r w:rsidR="00953F91" w:rsidRPr="00837996">
        <w:t>.</w:t>
      </w:r>
      <w:r w:rsidR="00953F91">
        <w:t xml:space="preserve"> </w:t>
      </w:r>
      <w:r w:rsidR="00953F91" w:rsidRPr="00837996">
        <w:t> </w:t>
      </w:r>
    </w:p>
    <w:p w14:paraId="125C8AD7" w14:textId="4C5AF21B" w:rsidR="00842B2C" w:rsidRPr="00837996" w:rsidRDefault="00842B2C" w:rsidP="002F7199">
      <w:r w:rsidRPr="00837996">
        <w:t>Bốn là tất c</w:t>
      </w:r>
      <w:r w:rsidR="00DB4D2D" w:rsidRPr="00837996">
        <w:t>ả</w:t>
      </w:r>
      <w:r w:rsidR="00DB4D2D">
        <w:t xml:space="preserve"> chư P</w:t>
      </w:r>
      <w:r w:rsidRPr="00837996">
        <w:t>hật không chỗ thọ vì chúng sanh mà làm Phật sự</w:t>
      </w:r>
      <w:r w:rsidR="00953F91" w:rsidRPr="00837996">
        <w:t>.</w:t>
      </w:r>
      <w:r w:rsidR="00953F91">
        <w:t xml:space="preserve"> </w:t>
      </w:r>
      <w:r w:rsidR="00953F91" w:rsidRPr="00837996">
        <w:t> </w:t>
      </w:r>
    </w:p>
    <w:p w14:paraId="0347263D" w14:textId="1705B43D" w:rsidR="00842B2C" w:rsidRPr="00837996" w:rsidRDefault="00842B2C" w:rsidP="002F7199">
      <w:r w:rsidRPr="00837996">
        <w:t>Năm là tất c</w:t>
      </w:r>
      <w:r w:rsidR="00DB4D2D" w:rsidRPr="00837996">
        <w:t>ả</w:t>
      </w:r>
      <w:r w:rsidR="00DB4D2D">
        <w:t xml:space="preserve"> chư P</w:t>
      </w:r>
      <w:r w:rsidRPr="00837996">
        <w:t>hật dùng địa, thủy, hỏa, phong vì chúng sanh mà làm Phật sự</w:t>
      </w:r>
      <w:r w:rsidR="00953F91" w:rsidRPr="00837996">
        <w:t>.</w:t>
      </w:r>
      <w:r w:rsidR="00953F91">
        <w:t xml:space="preserve"> </w:t>
      </w:r>
      <w:r w:rsidR="00953F91" w:rsidRPr="00837996">
        <w:t> </w:t>
      </w:r>
    </w:p>
    <w:p w14:paraId="5B929440" w14:textId="492E01EA" w:rsidR="00842B2C" w:rsidRPr="00837996" w:rsidRDefault="00842B2C" w:rsidP="002F7199">
      <w:r w:rsidRPr="00837996">
        <w:t>Sáu là tất c</w:t>
      </w:r>
      <w:r w:rsidR="00DB4D2D" w:rsidRPr="00837996">
        <w:t>ả</w:t>
      </w:r>
      <w:r w:rsidR="00DB4D2D">
        <w:t xml:space="preserve"> chư P</w:t>
      </w:r>
      <w:r w:rsidRPr="00837996">
        <w:t>hật thần lực tự tại thị hiện tất cả cảnh giới sở duyên vì chúng sanh mà làm Phật sự</w:t>
      </w:r>
      <w:r w:rsidR="00953F91" w:rsidRPr="00837996">
        <w:t>.</w:t>
      </w:r>
      <w:r w:rsidR="00953F91">
        <w:t xml:space="preserve"> </w:t>
      </w:r>
      <w:r w:rsidR="00953F91" w:rsidRPr="00837996">
        <w:t> </w:t>
      </w:r>
    </w:p>
    <w:p w14:paraId="214E4DE5" w14:textId="45D942B9" w:rsidR="00842B2C" w:rsidRPr="00837996" w:rsidRDefault="00842B2C" w:rsidP="002F7199">
      <w:r w:rsidRPr="00837996">
        <w:t>Bảy là tất c</w:t>
      </w:r>
      <w:r w:rsidR="00DB4D2D" w:rsidRPr="00837996">
        <w:t>ả</w:t>
      </w:r>
      <w:r w:rsidR="00DB4D2D">
        <w:t xml:space="preserve"> chư P</w:t>
      </w:r>
      <w:r w:rsidRPr="00837996">
        <w:t>hật nhiều thứ danh hiệu vì chúng sanh mà làm Phật sự</w:t>
      </w:r>
      <w:r w:rsidR="00953F91" w:rsidRPr="00837996">
        <w:t>.</w:t>
      </w:r>
      <w:r w:rsidR="00953F91">
        <w:t xml:space="preserve"> </w:t>
      </w:r>
      <w:r w:rsidR="00953F91" w:rsidRPr="00837996">
        <w:t> </w:t>
      </w:r>
    </w:p>
    <w:p w14:paraId="540F1139" w14:textId="7C59BB18" w:rsidR="00842B2C" w:rsidRPr="00837996" w:rsidRDefault="00842B2C" w:rsidP="002F7199">
      <w:r w:rsidRPr="00837996">
        <w:t>Tám là tất c</w:t>
      </w:r>
      <w:r w:rsidR="00DB4D2D" w:rsidRPr="00837996">
        <w:t>ả</w:t>
      </w:r>
      <w:r w:rsidR="00DB4D2D">
        <w:t xml:space="preserve"> chư P</w:t>
      </w:r>
      <w:r w:rsidRPr="00837996">
        <w:t xml:space="preserve">hật dùng cảnh giới </w:t>
      </w:r>
      <w:del w:id="1168" w:author="Giang Do" w:date="2026-03-12T21:59:00Z" w16du:dateUtc="2026-03-13T04:59:00Z">
        <w:r w:rsidRPr="00837996" w:rsidDel="00871FA8">
          <w:delText xml:space="preserve">chư </w:delText>
        </w:r>
      </w:del>
      <w:ins w:id="1169" w:author="Giang Do" w:date="2026-03-12T21:59:00Z" w16du:dateUtc="2026-03-13T04:59:00Z">
        <w:r w:rsidR="00871FA8">
          <w:rPr>
            <w:lang w:val="vi-VN"/>
          </w:rPr>
          <w:t>cõi</w:t>
        </w:r>
        <w:r w:rsidR="00871FA8" w:rsidRPr="00837996">
          <w:t xml:space="preserve"> </w:t>
        </w:r>
      </w:ins>
      <w:r w:rsidRPr="00837996">
        <w:t>Phật vì chúng sanh mà làm Phật sự</w:t>
      </w:r>
      <w:r w:rsidR="00953F91" w:rsidRPr="00837996">
        <w:t>.</w:t>
      </w:r>
      <w:r w:rsidR="00953F91">
        <w:t xml:space="preserve"> </w:t>
      </w:r>
      <w:r w:rsidR="00953F91" w:rsidRPr="00837996">
        <w:t> </w:t>
      </w:r>
    </w:p>
    <w:p w14:paraId="6114990A" w14:textId="4C0E08B5" w:rsidR="00842B2C" w:rsidRPr="00837996" w:rsidRDefault="00842B2C" w:rsidP="002F7199">
      <w:r w:rsidRPr="00837996">
        <w:t>Chín là tất c</w:t>
      </w:r>
      <w:r w:rsidR="00DB4D2D" w:rsidRPr="00837996">
        <w:t>ả</w:t>
      </w:r>
      <w:r w:rsidR="00DB4D2D">
        <w:t xml:space="preserve"> chư P</w:t>
      </w:r>
      <w:r w:rsidRPr="00837996">
        <w:t>hật nghiêm tịnh cõi Phật vì chúng sanh mà làm Phật sự</w:t>
      </w:r>
      <w:r w:rsidR="00953F91" w:rsidRPr="00837996">
        <w:t>.</w:t>
      </w:r>
      <w:r w:rsidR="00953F91">
        <w:t xml:space="preserve"> </w:t>
      </w:r>
      <w:r w:rsidR="00953F91" w:rsidRPr="00837996">
        <w:t> </w:t>
      </w:r>
    </w:p>
    <w:p w14:paraId="6E3FEC99" w14:textId="727736CB" w:rsidR="00842B2C" w:rsidRPr="00837996" w:rsidRDefault="00842B2C" w:rsidP="002F7199">
      <w:r w:rsidRPr="00837996">
        <w:t>Mười là tất c</w:t>
      </w:r>
      <w:r w:rsidR="00DB4D2D" w:rsidRPr="00837996">
        <w:t>ả</w:t>
      </w:r>
      <w:r w:rsidR="00DB4D2D">
        <w:t xml:space="preserve"> chư P</w:t>
      </w:r>
      <w:r w:rsidRPr="00837996">
        <w:t>hật vắng lặng không lời vì chúng sanh mà làm Phật sự</w:t>
      </w:r>
      <w:r w:rsidR="00953F91" w:rsidRPr="00837996">
        <w:t>.</w:t>
      </w:r>
      <w:r w:rsidR="00953F91">
        <w:t xml:space="preserve"> </w:t>
      </w:r>
      <w:r w:rsidR="00953F91" w:rsidRPr="00837996">
        <w:t> </w:t>
      </w:r>
    </w:p>
    <w:p w14:paraId="25648CDD" w14:textId="2EFA668A"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pháp tối thắng</w:t>
      </w:r>
      <w:r w:rsidR="00804146" w:rsidRPr="00837996">
        <w:t>:</w:t>
      </w:r>
      <w:r w:rsidRPr="00837996">
        <w:t xml:space="preserve">  </w:t>
      </w:r>
    </w:p>
    <w:p w14:paraId="1D7CC7B0" w14:textId="16D2324D" w:rsidR="00842B2C" w:rsidRPr="00837996" w:rsidRDefault="00842B2C" w:rsidP="002F7199">
      <w:r w:rsidRPr="00837996">
        <w:t>Một là tất c</w:t>
      </w:r>
      <w:r w:rsidR="00DB4D2D" w:rsidRPr="00837996">
        <w:t>ả</w:t>
      </w:r>
      <w:r w:rsidR="00DB4D2D">
        <w:t xml:space="preserve"> chư P</w:t>
      </w:r>
      <w:r w:rsidRPr="00837996">
        <w:t>hật đại nguyện kiên cố chẳng gì ngăn trở phá hoại được, nói ra tất thật hành, lời nói không có hai</w:t>
      </w:r>
      <w:r w:rsidR="00953F91" w:rsidRPr="00837996">
        <w:t>.</w:t>
      </w:r>
      <w:r w:rsidR="00953F91">
        <w:t xml:space="preserve"> </w:t>
      </w:r>
      <w:r w:rsidR="00953F91" w:rsidRPr="00837996">
        <w:t> </w:t>
      </w:r>
    </w:p>
    <w:p w14:paraId="570576C4" w14:textId="77996E28" w:rsidR="00842B2C" w:rsidRPr="00837996" w:rsidRDefault="00842B2C" w:rsidP="002F7199">
      <w:r w:rsidRPr="00837996">
        <w:t>Hai là tất c</w:t>
      </w:r>
      <w:r w:rsidR="00DB4D2D" w:rsidRPr="00837996">
        <w:t>ả</w:t>
      </w:r>
      <w:r w:rsidR="00DB4D2D">
        <w:t xml:space="preserve"> chư P</w:t>
      </w:r>
      <w:r w:rsidRPr="00837996">
        <w:t>hật vì muốn viên mãn tất cả công đức nên tột kiếp vị lai tu hạnh Bồ Tát chẳng mỏi lười</w:t>
      </w:r>
      <w:r w:rsidR="00953F91" w:rsidRPr="00837996">
        <w:t>.</w:t>
      </w:r>
      <w:r w:rsidR="00953F91">
        <w:t xml:space="preserve"> </w:t>
      </w:r>
      <w:r w:rsidR="00953F91" w:rsidRPr="00837996">
        <w:t> </w:t>
      </w:r>
    </w:p>
    <w:p w14:paraId="07AA1027" w14:textId="01A48B28" w:rsidR="00842B2C" w:rsidRPr="00837996" w:rsidRDefault="00842B2C" w:rsidP="002F7199">
      <w:r w:rsidRPr="00837996">
        <w:t>Ba là tất c</w:t>
      </w:r>
      <w:r w:rsidR="00DB4D2D" w:rsidRPr="00837996">
        <w:t>ả</w:t>
      </w:r>
      <w:r w:rsidR="00DB4D2D">
        <w:t xml:space="preserve"> chư P</w:t>
      </w:r>
      <w:r w:rsidRPr="00837996">
        <w:t>hật vì muốn điều phục tất cả chúng sanh nên qua đến bất khả thuyết bất khả thuyết thế giới để vì chúng sanh không lúc nào đoạn tuyệt</w:t>
      </w:r>
      <w:r w:rsidR="00953F91" w:rsidRPr="00837996">
        <w:t>.</w:t>
      </w:r>
      <w:r w:rsidR="00953F91">
        <w:t xml:space="preserve"> </w:t>
      </w:r>
      <w:r w:rsidR="00953F91" w:rsidRPr="00837996">
        <w:t> </w:t>
      </w:r>
    </w:p>
    <w:p w14:paraId="223A5E91" w14:textId="2EDDA4E1" w:rsidR="00842B2C" w:rsidRPr="00837996" w:rsidRDefault="00842B2C" w:rsidP="002F7199">
      <w:r w:rsidRPr="00837996">
        <w:t>Bốn là tất c</w:t>
      </w:r>
      <w:r w:rsidR="00DB4D2D" w:rsidRPr="00837996">
        <w:t>ả</w:t>
      </w:r>
      <w:r w:rsidR="00DB4D2D">
        <w:t xml:space="preserve"> chư P</w:t>
      </w:r>
      <w:r w:rsidRPr="00837996">
        <w:t>hật đối với hai hạng chúng sanh</w:t>
      </w:r>
      <w:r w:rsidR="00804146" w:rsidRPr="00837996">
        <w:t>:</w:t>
      </w:r>
      <w:r w:rsidRPr="00837996">
        <w:t xml:space="preserve"> </w:t>
      </w:r>
      <w:r w:rsidR="00587326" w:rsidRPr="00837996">
        <w:t>K</w:t>
      </w:r>
      <w:r w:rsidRPr="00837996">
        <w:t>ính tin và hủy báng, tâm đại bi xem đồng bình đẳng không khác</w:t>
      </w:r>
      <w:r w:rsidR="00953F91" w:rsidRPr="00837996">
        <w:t>.</w:t>
      </w:r>
      <w:r w:rsidR="00953F91">
        <w:t xml:space="preserve"> </w:t>
      </w:r>
      <w:r w:rsidR="00953F91" w:rsidRPr="00837996">
        <w:t> </w:t>
      </w:r>
    </w:p>
    <w:p w14:paraId="344AB592" w14:textId="2B8444D8" w:rsidR="00842B2C" w:rsidRPr="00837996" w:rsidRDefault="00842B2C" w:rsidP="002F7199">
      <w:r w:rsidRPr="00837996">
        <w:t>Năm là tất c</w:t>
      </w:r>
      <w:r w:rsidR="00DB4D2D" w:rsidRPr="00837996">
        <w:t>ả</w:t>
      </w:r>
      <w:r w:rsidR="00DB4D2D">
        <w:t xml:space="preserve"> chư P</w:t>
      </w:r>
      <w:r w:rsidRPr="00837996">
        <w:t>hật từ lúc sơ phát tâm nhẫn đến thành Phật trọn không thối thất tâm Bồ Ðề</w:t>
      </w:r>
      <w:r w:rsidR="00953F91" w:rsidRPr="00837996">
        <w:t>.</w:t>
      </w:r>
      <w:r w:rsidR="00953F91">
        <w:t xml:space="preserve"> </w:t>
      </w:r>
      <w:r w:rsidR="00953F91" w:rsidRPr="00837996">
        <w:t> </w:t>
      </w:r>
    </w:p>
    <w:p w14:paraId="31247429" w14:textId="3C52666A" w:rsidR="00842B2C" w:rsidRPr="00837996" w:rsidRDefault="00842B2C" w:rsidP="002F7199">
      <w:r w:rsidRPr="00837996">
        <w:lastRenderedPageBreak/>
        <w:t>Sáu là tất c</w:t>
      </w:r>
      <w:r w:rsidR="00DB4D2D" w:rsidRPr="00837996">
        <w:t>ả</w:t>
      </w:r>
      <w:r w:rsidR="00DB4D2D">
        <w:t xml:space="preserve"> chư P</w:t>
      </w:r>
      <w:r w:rsidRPr="00837996">
        <w:t>hật chứa nhóm vô lượng những công đức lành đều đem hồi hướng tánh nhứt thiết trí, với các thế gian trọn không nhiễm trước</w:t>
      </w:r>
      <w:r w:rsidR="00953F91" w:rsidRPr="00837996">
        <w:t>.</w:t>
      </w:r>
      <w:r w:rsidR="00953F91">
        <w:t xml:space="preserve"> </w:t>
      </w:r>
      <w:r w:rsidR="00953F91" w:rsidRPr="00837996">
        <w:t> </w:t>
      </w:r>
    </w:p>
    <w:p w14:paraId="5E8925BB" w14:textId="709313BF" w:rsidR="00842B2C" w:rsidRPr="00837996" w:rsidRDefault="00842B2C" w:rsidP="002F7199">
      <w:r w:rsidRPr="00837996">
        <w:t>Bảy là tất c</w:t>
      </w:r>
      <w:r w:rsidR="00DB4D2D" w:rsidRPr="00837996">
        <w:t>ả</w:t>
      </w:r>
      <w:r w:rsidR="00DB4D2D">
        <w:t xml:space="preserve"> chư P</w:t>
      </w:r>
      <w:r w:rsidRPr="00837996">
        <w:t>hật ở ch</w:t>
      </w:r>
      <w:r w:rsidR="00DB4D2D" w:rsidRPr="00837996">
        <w:t>ỗ</w:t>
      </w:r>
      <w:r w:rsidR="00DB4D2D">
        <w:t xml:space="preserve"> chư P</w:t>
      </w:r>
      <w:r w:rsidRPr="00837996">
        <w:t>hật tu học ba nghiệp, chỉ thật hành hạnh Phật chẳng phải hạnh Nhị thừa, đều để hồi hướng tánh Nhứt thiết trí, thành tựu Vô thượng Chánh đẳng Bồ Ðề</w:t>
      </w:r>
      <w:r w:rsidR="00953F91" w:rsidRPr="00837996">
        <w:t>.</w:t>
      </w:r>
      <w:r w:rsidR="00953F91">
        <w:t xml:space="preserve"> </w:t>
      </w:r>
      <w:r w:rsidR="00953F91" w:rsidRPr="00837996">
        <w:t> </w:t>
      </w:r>
    </w:p>
    <w:p w14:paraId="4E7952CC" w14:textId="4A7306B0" w:rsidR="00842B2C" w:rsidRPr="00837996" w:rsidRDefault="00842B2C" w:rsidP="002F7199">
      <w:r w:rsidRPr="00837996">
        <w:t>Tám là tất c</w:t>
      </w:r>
      <w:r w:rsidR="00DB4D2D" w:rsidRPr="00837996">
        <w:t>ả</w:t>
      </w:r>
      <w:r w:rsidR="00DB4D2D">
        <w:t xml:space="preserve"> chư P</w:t>
      </w:r>
      <w:r w:rsidRPr="00837996">
        <w:t>hật phóng đại quang minh, quang minh</w:t>
      </w:r>
      <w:r w:rsidR="006B36A0">
        <w:t xml:space="preserve"> nầy</w:t>
      </w:r>
      <w:r w:rsidRPr="00837996">
        <w:t xml:space="preserve"> bình đẳng chiếu tất cả chỗ và chiếu tất cả Phật pháp, làm cho chư Bồ Tát tâm được thanh tịnh viên mãn Nhứt Thiết trí</w:t>
      </w:r>
      <w:r w:rsidR="00953F91" w:rsidRPr="00837996">
        <w:t>.</w:t>
      </w:r>
      <w:r w:rsidR="00953F91">
        <w:t xml:space="preserve"> </w:t>
      </w:r>
      <w:r w:rsidR="00953F91" w:rsidRPr="00837996">
        <w:t> </w:t>
      </w:r>
    </w:p>
    <w:p w14:paraId="1F6A2A1D" w14:textId="27EE08D1" w:rsidR="00842B2C" w:rsidRPr="00837996" w:rsidRDefault="00842B2C" w:rsidP="002F7199">
      <w:r w:rsidRPr="00837996">
        <w:t>Chín là tất c</w:t>
      </w:r>
      <w:r w:rsidR="00DB4D2D" w:rsidRPr="00837996">
        <w:t>ả</w:t>
      </w:r>
      <w:r w:rsidR="00DB4D2D">
        <w:t xml:space="preserve"> chư P</w:t>
      </w:r>
      <w:r w:rsidRPr="00837996">
        <w:t xml:space="preserve">hật rời bỏ sự vui thế gian chẳng tham chẳng nhiễm, mà nguyện khắp thế gian lìa khổ được vui không có những </w:t>
      </w:r>
      <w:r w:rsidR="000A01C3">
        <w:t>hý</w:t>
      </w:r>
      <w:r w:rsidRPr="00837996">
        <w:t xml:space="preserve"> luận</w:t>
      </w:r>
      <w:r w:rsidR="00953F91" w:rsidRPr="00837996">
        <w:t>.</w:t>
      </w:r>
      <w:r w:rsidR="00953F91">
        <w:t xml:space="preserve"> </w:t>
      </w:r>
      <w:r w:rsidR="00953F91" w:rsidRPr="00837996">
        <w:t> </w:t>
      </w:r>
    </w:p>
    <w:p w14:paraId="46DE5162" w14:textId="125C264E" w:rsidR="00842B2C" w:rsidRPr="00837996" w:rsidRDefault="00842B2C" w:rsidP="002F7199">
      <w:r w:rsidRPr="00837996">
        <w:t>Mười là tất c</w:t>
      </w:r>
      <w:r w:rsidR="00DB4D2D" w:rsidRPr="00837996">
        <w:t>ả</w:t>
      </w:r>
      <w:r w:rsidR="00DB4D2D">
        <w:t xml:space="preserve"> chư P</w:t>
      </w:r>
      <w:r w:rsidRPr="00837996">
        <w:t>hật thương các chúng sanh chịu những sự khổ, giữ gìn Phật chủng, đi nơi cảnh giới Phật,</w:t>
      </w:r>
      <w:r w:rsidR="000863FB">
        <w:t xml:space="preserve"> xuất</w:t>
      </w:r>
      <w:r w:rsidRPr="00837996">
        <w:t xml:space="preserve"> ly sanh tử, đến bực Thập lực</w:t>
      </w:r>
      <w:r w:rsidR="00953F91" w:rsidRPr="00837996">
        <w:t>.</w:t>
      </w:r>
      <w:r w:rsidR="00953F91">
        <w:t xml:space="preserve"> </w:t>
      </w:r>
      <w:r w:rsidR="00953F91" w:rsidRPr="00837996">
        <w:t> </w:t>
      </w:r>
    </w:p>
    <w:p w14:paraId="59E4F4F1" w14:textId="6C2963D2"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điều vô chướng ngại trụ</w:t>
      </w:r>
      <w:r w:rsidR="00804146" w:rsidRPr="00837996">
        <w:t>:</w:t>
      </w:r>
      <w:r w:rsidRPr="00837996">
        <w:t xml:space="preserve">  </w:t>
      </w:r>
    </w:p>
    <w:p w14:paraId="3F95A14F" w14:textId="61522581" w:rsidR="00842B2C" w:rsidRPr="00837996" w:rsidRDefault="00842B2C" w:rsidP="002F7199">
      <w:r w:rsidRPr="00837996">
        <w:t>Một là tất c</w:t>
      </w:r>
      <w:r w:rsidR="00DB4D2D" w:rsidRPr="00837996">
        <w:t>ả</w:t>
      </w:r>
      <w:r w:rsidR="00DB4D2D">
        <w:t xml:space="preserve"> chư P</w:t>
      </w:r>
      <w:r w:rsidRPr="00837996">
        <w:t>hật đều hay qua đến tất cả thế giới, vô chướng ngại trụ</w:t>
      </w:r>
      <w:r w:rsidR="00953F91" w:rsidRPr="00837996">
        <w:t>.</w:t>
      </w:r>
      <w:r w:rsidR="00953F91">
        <w:t xml:space="preserve"> </w:t>
      </w:r>
      <w:r w:rsidR="00953F91" w:rsidRPr="00837996">
        <w:t> </w:t>
      </w:r>
    </w:p>
    <w:p w14:paraId="6A5A32C8" w14:textId="69456DFD" w:rsidR="00842B2C" w:rsidRPr="00837996" w:rsidRDefault="00842B2C" w:rsidP="002F7199">
      <w:r w:rsidRPr="00837996">
        <w:t>Hai là tất c</w:t>
      </w:r>
      <w:r w:rsidR="00DB4D2D" w:rsidRPr="00837996">
        <w:t>ả</w:t>
      </w:r>
      <w:r w:rsidR="00DB4D2D">
        <w:t xml:space="preserve"> chư P</w:t>
      </w:r>
      <w:r w:rsidRPr="00837996">
        <w:t>hật đều hay trụ ở tất cả thế giới, vô chướng ngại trụ</w:t>
      </w:r>
      <w:r w:rsidR="00953F91" w:rsidRPr="00837996">
        <w:t>.</w:t>
      </w:r>
      <w:r w:rsidR="00953F91">
        <w:t xml:space="preserve"> </w:t>
      </w:r>
      <w:r w:rsidR="00953F91" w:rsidRPr="00837996">
        <w:t> </w:t>
      </w:r>
    </w:p>
    <w:p w14:paraId="215B0FC1" w14:textId="4387AC67" w:rsidR="00842B2C" w:rsidRPr="00837996" w:rsidRDefault="00842B2C" w:rsidP="002F7199">
      <w:r w:rsidRPr="00837996">
        <w:t>Ba là tất c</w:t>
      </w:r>
      <w:r w:rsidR="00DB4D2D" w:rsidRPr="00837996">
        <w:t>ả</w:t>
      </w:r>
      <w:r w:rsidR="00DB4D2D">
        <w:t xml:space="preserve"> chư P</w:t>
      </w:r>
      <w:r w:rsidRPr="00837996">
        <w:t>hật đều hay ở nơi tất cả thế giới đi, đứng, nằm, ngồi, vô chướng ngại trụ</w:t>
      </w:r>
      <w:r w:rsidR="00953F91" w:rsidRPr="00837996">
        <w:t>.</w:t>
      </w:r>
      <w:r w:rsidR="00953F91">
        <w:t xml:space="preserve"> </w:t>
      </w:r>
      <w:r w:rsidR="00953F91" w:rsidRPr="00837996">
        <w:t> </w:t>
      </w:r>
    </w:p>
    <w:p w14:paraId="3D782493" w14:textId="29F1CF72" w:rsidR="00842B2C" w:rsidRPr="00837996" w:rsidRDefault="00842B2C" w:rsidP="002F7199">
      <w:r w:rsidRPr="00837996">
        <w:t>Bốn là tất c</w:t>
      </w:r>
      <w:r w:rsidR="00DB4D2D" w:rsidRPr="00837996">
        <w:t>ả</w:t>
      </w:r>
      <w:r w:rsidR="00DB4D2D">
        <w:t xml:space="preserve"> chư P</w:t>
      </w:r>
      <w:r w:rsidRPr="00837996">
        <w:t>hật đều hay ở nơi tất cả thế giới diễn thuyết chánh pháp, vô chướng ngại trụ</w:t>
      </w:r>
      <w:r w:rsidR="00953F91" w:rsidRPr="00837996">
        <w:t>.</w:t>
      </w:r>
      <w:r w:rsidR="00953F91">
        <w:t xml:space="preserve"> </w:t>
      </w:r>
      <w:r w:rsidR="00953F91" w:rsidRPr="00837996">
        <w:t> </w:t>
      </w:r>
    </w:p>
    <w:p w14:paraId="451FDD7D" w14:textId="480E581A" w:rsidR="00842B2C" w:rsidRPr="00837996" w:rsidRDefault="00842B2C" w:rsidP="002F7199">
      <w:r w:rsidRPr="00837996">
        <w:t>Năm là tất c</w:t>
      </w:r>
      <w:r w:rsidR="00DB4D2D" w:rsidRPr="00837996">
        <w:t>ả</w:t>
      </w:r>
      <w:r w:rsidR="00DB4D2D">
        <w:t xml:space="preserve"> chư P</w:t>
      </w:r>
      <w:r w:rsidRPr="00837996">
        <w:t xml:space="preserve">hật đều hay ở nơi tất cả thế giới trụ ở cung trời </w:t>
      </w:r>
      <w:r w:rsidR="00023843">
        <w:t>Ðâu-Suất</w:t>
      </w:r>
      <w:r w:rsidRPr="00837996">
        <w:t>, vô chướng ngại trụ</w:t>
      </w:r>
      <w:r w:rsidR="00953F91" w:rsidRPr="00837996">
        <w:t>.</w:t>
      </w:r>
      <w:r w:rsidR="00953F91">
        <w:t xml:space="preserve"> </w:t>
      </w:r>
      <w:r w:rsidR="00953F91" w:rsidRPr="00837996">
        <w:t> </w:t>
      </w:r>
    </w:p>
    <w:p w14:paraId="7280E630" w14:textId="3E0A4578" w:rsidR="00842B2C" w:rsidRPr="00837996" w:rsidRDefault="00842B2C" w:rsidP="002F7199">
      <w:r w:rsidRPr="00837996">
        <w:t>Sáu là tất c</w:t>
      </w:r>
      <w:r w:rsidR="00DB4D2D" w:rsidRPr="00837996">
        <w:t>ả</w:t>
      </w:r>
      <w:r w:rsidR="00DB4D2D">
        <w:t xml:space="preserve"> chư P</w:t>
      </w:r>
      <w:r w:rsidRPr="00837996">
        <w:t>hật đều hay nhập pháp giới tất cả tam thế, vô chướng ngại trụ</w:t>
      </w:r>
      <w:r w:rsidR="00953F91" w:rsidRPr="00837996">
        <w:t>.</w:t>
      </w:r>
      <w:r w:rsidR="00953F91">
        <w:t xml:space="preserve"> </w:t>
      </w:r>
      <w:r w:rsidR="00953F91" w:rsidRPr="00837996">
        <w:t> </w:t>
      </w:r>
    </w:p>
    <w:p w14:paraId="560BC136" w14:textId="4E26CB0C" w:rsidR="00842B2C" w:rsidRPr="00837996" w:rsidRDefault="00842B2C" w:rsidP="002F7199">
      <w:r w:rsidRPr="00837996">
        <w:t>Bảy là tất c</w:t>
      </w:r>
      <w:r w:rsidR="00DB4D2D" w:rsidRPr="00837996">
        <w:t>ả</w:t>
      </w:r>
      <w:r w:rsidR="00DB4D2D">
        <w:t xml:space="preserve"> chư P</w:t>
      </w:r>
      <w:r w:rsidRPr="00837996">
        <w:t>hật đều hay ngồi pháp giới tất cả đạo tràng, vô chướng ngại trụ</w:t>
      </w:r>
      <w:r w:rsidR="00953F91" w:rsidRPr="00837996">
        <w:t>.</w:t>
      </w:r>
      <w:r w:rsidR="00953F91">
        <w:t xml:space="preserve"> </w:t>
      </w:r>
      <w:r w:rsidR="00953F91" w:rsidRPr="00837996">
        <w:t> </w:t>
      </w:r>
    </w:p>
    <w:p w14:paraId="1C002589" w14:textId="144A8594" w:rsidR="00842B2C" w:rsidRPr="00837996" w:rsidRDefault="00842B2C" w:rsidP="002F7199">
      <w:r w:rsidRPr="00837996">
        <w:lastRenderedPageBreak/>
        <w:t>Tám là tất c</w:t>
      </w:r>
      <w:r w:rsidR="00DB4D2D" w:rsidRPr="00837996">
        <w:t>ả</w:t>
      </w:r>
      <w:r w:rsidR="00DB4D2D">
        <w:t xml:space="preserve"> chư P</w:t>
      </w:r>
      <w:r w:rsidRPr="00837996">
        <w:t>hật đều hay niệm niệm quán tâm hành của tất cả chúng sanh, dùng ba môn tự tại giáo hóa điều phục, vô chướng ngại trụ</w:t>
      </w:r>
      <w:r w:rsidR="00953F91" w:rsidRPr="00837996">
        <w:t>.</w:t>
      </w:r>
      <w:r w:rsidR="00953F91">
        <w:t xml:space="preserve"> </w:t>
      </w:r>
      <w:r w:rsidR="00953F91" w:rsidRPr="00837996">
        <w:t> </w:t>
      </w:r>
    </w:p>
    <w:p w14:paraId="4CACC858" w14:textId="3B390CE5" w:rsidR="00842B2C" w:rsidRPr="00837996" w:rsidRDefault="00842B2C" w:rsidP="002F7199">
      <w:r w:rsidRPr="00837996">
        <w:t>Chín là tất c</w:t>
      </w:r>
      <w:r w:rsidR="00DB4D2D" w:rsidRPr="00837996">
        <w:t>ả</w:t>
      </w:r>
      <w:r w:rsidR="00DB4D2D">
        <w:t xml:space="preserve"> chư P</w:t>
      </w:r>
      <w:r w:rsidRPr="00837996">
        <w:t>hật đều hay dùng một thân trụ ở vô lượng bất tư nghì ch</w:t>
      </w:r>
      <w:r w:rsidR="00DB4D2D" w:rsidRPr="00837996">
        <w:t>ỗ</w:t>
      </w:r>
      <w:r w:rsidR="00DB4D2D">
        <w:t xml:space="preserve"> chư P</w:t>
      </w:r>
      <w:r w:rsidRPr="00837996">
        <w:t>hật và tất cả chỗ để lợi ích chúng sanh, vô chướng ngại trụ</w:t>
      </w:r>
      <w:r w:rsidR="00953F91" w:rsidRPr="00837996">
        <w:t>.</w:t>
      </w:r>
      <w:r w:rsidR="00953F91">
        <w:t xml:space="preserve"> </w:t>
      </w:r>
      <w:r w:rsidR="00953F91" w:rsidRPr="00837996">
        <w:t> </w:t>
      </w:r>
    </w:p>
    <w:p w14:paraId="1B8EAE10" w14:textId="103AB230" w:rsidR="00842B2C" w:rsidRPr="00837996" w:rsidRDefault="00842B2C" w:rsidP="002F7199">
      <w:r w:rsidRPr="00837996">
        <w:t>Mười là tất c</w:t>
      </w:r>
      <w:r w:rsidR="00DB4D2D" w:rsidRPr="00837996">
        <w:t>ả</w:t>
      </w:r>
      <w:r w:rsidR="00DB4D2D">
        <w:t xml:space="preserve"> chư P</w:t>
      </w:r>
      <w:r w:rsidRPr="00837996">
        <w:t>hật đều hay khai thị chánh pháp của vô lượn</w:t>
      </w:r>
      <w:r w:rsidR="00DB4D2D" w:rsidRPr="00837996">
        <w:t>g</w:t>
      </w:r>
      <w:r w:rsidR="00DB4D2D">
        <w:t xml:space="preserve"> chư P</w:t>
      </w:r>
      <w:r w:rsidRPr="00837996">
        <w:t>hật nói, vô chướng ngại trụ</w:t>
      </w:r>
      <w:r w:rsidR="00953F91" w:rsidRPr="00837996">
        <w:t>.</w:t>
      </w:r>
      <w:r w:rsidR="00953F91">
        <w:t xml:space="preserve"> </w:t>
      </w:r>
      <w:r w:rsidR="00953F91" w:rsidRPr="00837996">
        <w:t> </w:t>
      </w:r>
    </w:p>
    <w:p w14:paraId="4BB86A56" w14:textId="43688683"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tối thắng vô thượng trang nghiêm</w:t>
      </w:r>
      <w:r w:rsidR="00804146" w:rsidRPr="00837996">
        <w:t>:</w:t>
      </w:r>
      <w:r w:rsidRPr="00837996">
        <w:t xml:space="preserve">  </w:t>
      </w:r>
    </w:p>
    <w:p w14:paraId="7CD44CDD" w14:textId="489EA336" w:rsidR="00842B2C" w:rsidRPr="00837996" w:rsidRDefault="00842B2C" w:rsidP="002F7199">
      <w:r w:rsidRPr="00837996">
        <w:t>Tất c</w:t>
      </w:r>
      <w:r w:rsidR="00DB4D2D" w:rsidRPr="00837996">
        <w:t>ả</w:t>
      </w:r>
      <w:r w:rsidR="00DB4D2D">
        <w:t xml:space="preserve"> chư P</w:t>
      </w:r>
      <w:r w:rsidRPr="00837996">
        <w:t>hật đều đầy đủ những đại nhơn tướng và tùy hình hảo, đây là thân trang nghiêm tối thắng vô thượng thứ nhứt</w:t>
      </w:r>
      <w:r w:rsidR="00953F91" w:rsidRPr="00837996">
        <w:t>.</w:t>
      </w:r>
      <w:r w:rsidR="00953F91">
        <w:t xml:space="preserve"> </w:t>
      </w:r>
      <w:r w:rsidR="00953F91" w:rsidRPr="00837996">
        <w:t> </w:t>
      </w:r>
    </w:p>
    <w:p w14:paraId="7795C280" w14:textId="4E4AD7D4" w:rsidR="00842B2C" w:rsidRPr="00837996" w:rsidRDefault="00842B2C" w:rsidP="002F7199">
      <w:r w:rsidRPr="00837996">
        <w:t>Tất c</w:t>
      </w:r>
      <w:r w:rsidR="00DB4D2D" w:rsidRPr="00837996">
        <w:t>ả</w:t>
      </w:r>
      <w:r w:rsidR="00DB4D2D">
        <w:t xml:space="preserve"> chư P</w:t>
      </w:r>
      <w:r w:rsidRPr="00837996">
        <w:t xml:space="preserve">hật đều đầy đủ sáu mươi thứ âm thanh, mỗi âm thanh có năm trăm phần, mỗi phần có vô lượng trăm ngàn âm thanh thanh tịnh dùng để nghiêm hảo, có thể ở trong tất cả chúng khắp pháp giới không hãi sợ, đại sư tử hống diễn nói pháp nghĩa thậm thâm của </w:t>
      </w:r>
      <w:r w:rsidR="004A4903">
        <w:t>Như-Lai</w:t>
      </w:r>
      <w:r w:rsidRPr="00837996">
        <w:t>. Chúng sanh được nghe không ai chẳng hoan hỷ, tùy căn dục của họ đều được điều phục. Ðây là ngữ trang nghiêm tối thắng vô thượng thứ hai</w:t>
      </w:r>
      <w:r w:rsidR="00953F91" w:rsidRPr="00837996">
        <w:t>.</w:t>
      </w:r>
      <w:r w:rsidR="00953F91">
        <w:t xml:space="preserve"> </w:t>
      </w:r>
      <w:r w:rsidR="00953F91" w:rsidRPr="00837996">
        <w:t> </w:t>
      </w:r>
    </w:p>
    <w:p w14:paraId="4753B165" w14:textId="3E997E1B" w:rsidR="00842B2C" w:rsidRPr="00837996" w:rsidRDefault="00842B2C" w:rsidP="002F7199">
      <w:r w:rsidRPr="00837996">
        <w:t>Tất c</w:t>
      </w:r>
      <w:r w:rsidR="00DB4D2D" w:rsidRPr="00837996">
        <w:t>ả</w:t>
      </w:r>
      <w:r w:rsidR="00DB4D2D">
        <w:t xml:space="preserve"> chư P</w:t>
      </w:r>
      <w:r w:rsidRPr="00837996">
        <w:t>hật đều đủ Thập lực các đại tam muội, mười tám pháp bất cộng trang nghiêm ý nghiệp, chỗ có cảnh giới đều thông đạt vô ngại, tất cả Phật pháp đều được vô dư pháp giới trang nghiêm để dùng trang nghiêm. Pháp giới chúng sanh, tam thế tâm hành đều riêng khác, trong một niệm đều thấy rõ cả. Ðây là ý trang nghiêm tối thắng vô thượng thứ ba</w:t>
      </w:r>
      <w:r w:rsidR="00953F91" w:rsidRPr="00837996">
        <w:t>.</w:t>
      </w:r>
      <w:r w:rsidR="00953F91">
        <w:t xml:space="preserve"> </w:t>
      </w:r>
      <w:r w:rsidR="00953F91" w:rsidRPr="00837996">
        <w:t> </w:t>
      </w:r>
    </w:p>
    <w:p w14:paraId="70C94422" w14:textId="25DDA3EE" w:rsidR="00842B2C" w:rsidRPr="00837996" w:rsidRDefault="00842B2C" w:rsidP="002F7199">
      <w:r w:rsidRPr="00837996">
        <w:t>Tất c</w:t>
      </w:r>
      <w:r w:rsidR="00DB4D2D" w:rsidRPr="00837996">
        <w:t>ả</w:t>
      </w:r>
      <w:r w:rsidR="00DB4D2D">
        <w:t xml:space="preserve"> chư P</w:t>
      </w:r>
      <w:r w:rsidRPr="00837996">
        <w:t>hật đều hay phóng vô số quang minh. Mỗi mỗi quang minh có bất khả thuyết lưới quang minh làm quyến thuộc chiếu khắp tất cả Phật độ, diệt trừ đen tối của tất cả thế gian, thị hiện vô lượn</w:t>
      </w:r>
      <w:r w:rsidR="00DB4D2D" w:rsidRPr="00837996">
        <w:t>g</w:t>
      </w:r>
      <w:r w:rsidR="00DB4D2D">
        <w:t xml:space="preserve"> chư P</w:t>
      </w:r>
      <w:r w:rsidRPr="00837996">
        <w:t>hật</w:t>
      </w:r>
      <w:r w:rsidR="000863FB">
        <w:t xml:space="preserve"> xuất</w:t>
      </w:r>
      <w:r w:rsidRPr="00837996">
        <w:t xml:space="preserve"> thế, thân đó bình đẳng thảy đều thanh tịnh, chỗ làm Phật sự đều không luống uổng, hay làm cho chúng sanh </w:t>
      </w:r>
      <w:r w:rsidRPr="00837996">
        <w:lastRenderedPageBreak/>
        <w:t>đến bực bất thối chuyển. Ðây là quang minh trang nghiêm tối thắng vô thượng thứ tư</w:t>
      </w:r>
      <w:r w:rsidR="00953F91" w:rsidRPr="00837996">
        <w:t>.</w:t>
      </w:r>
      <w:r w:rsidR="00953F91">
        <w:t xml:space="preserve"> </w:t>
      </w:r>
      <w:r w:rsidR="00953F91" w:rsidRPr="00837996">
        <w:t> </w:t>
      </w:r>
    </w:p>
    <w:p w14:paraId="7447C163" w14:textId="243CDDBB" w:rsidR="00842B2C" w:rsidRPr="00837996" w:rsidRDefault="00842B2C" w:rsidP="002F7199">
      <w:r w:rsidRPr="00837996">
        <w:t>Tất c</w:t>
      </w:r>
      <w:r w:rsidR="00DB4D2D" w:rsidRPr="00837996">
        <w:t>ả</w:t>
      </w:r>
      <w:r w:rsidR="00DB4D2D">
        <w:t xml:space="preserve"> chư P</w:t>
      </w:r>
      <w:r w:rsidRPr="00837996">
        <w:t>hật lúc hiện mỉm cười, đều ở nơi miệng phóng ra trăm ngàn ức na do tha a tăng kỳ quang minh. Mỗi quang minh đều có vô lượng bất tư nghì các thứ màu chiếu khắp mười phương tất cả thế giới</w:t>
      </w:r>
      <w:r w:rsidR="00C844FD" w:rsidRPr="00837996">
        <w:t>. Ở</w:t>
      </w:r>
      <w:r w:rsidRPr="00837996">
        <w:t xml:space="preserve"> trong đại chúng phát lời thành thiệt, thọ ký đạo Vô thượng Chánh giác cho vô lượng vô số bất tư nghì chúng sanh. Ðây là lìa si hoặc thế gian hiện vi tiếu trang nghiêm tối thắng vô thượng thứ năm</w:t>
      </w:r>
      <w:r w:rsidR="00953F91" w:rsidRPr="00837996">
        <w:t>.</w:t>
      </w:r>
      <w:r w:rsidR="00953F91">
        <w:t xml:space="preserve"> </w:t>
      </w:r>
      <w:r w:rsidR="00953F91" w:rsidRPr="00837996">
        <w:t> </w:t>
      </w:r>
    </w:p>
    <w:p w14:paraId="7FD2E8AC" w14:textId="4CBA4C03" w:rsidR="00842B2C" w:rsidRPr="00837996" w:rsidRDefault="00842B2C" w:rsidP="002F7199">
      <w:r w:rsidRPr="00837996">
        <w:t>Tất c</w:t>
      </w:r>
      <w:r w:rsidR="00DB4D2D" w:rsidRPr="00837996">
        <w:t>ả</w:t>
      </w:r>
      <w:r w:rsidR="00DB4D2D">
        <w:t xml:space="preserve"> chư P</w:t>
      </w:r>
      <w:r w:rsidRPr="00837996">
        <w:t>hật đều có pháp thân thanh tịnh vô ngại, nơi tất cả pháp thông đạt rốt ráo, trụ nơi pháp gi</w:t>
      </w:r>
      <w:ins w:id="1170" w:author="Giang Do" w:date="2026-03-13T21:22:00Z" w16du:dateUtc="2026-03-14T04:22:00Z">
        <w:r w:rsidR="00B331E3">
          <w:t>ới</w:t>
        </w:r>
      </w:ins>
      <w:del w:id="1171" w:author="Giang Do" w:date="2026-03-13T21:22:00Z" w16du:dateUtc="2026-03-14T04:22:00Z">
        <w:r w:rsidRPr="00837996" w:rsidDel="00B331E3">
          <w:delText>áo</w:delText>
        </w:r>
      </w:del>
      <w:r w:rsidRPr="00837996">
        <w:t xml:space="preserve"> không có biên tế. Dầu ở thế gian mà chẳng tạp với thế gian. Rõ thiệt tánh thế gian, thật hành pháp</w:t>
      </w:r>
      <w:r w:rsidR="000863FB">
        <w:t xml:space="preserve"> xuất</w:t>
      </w:r>
      <w:r w:rsidRPr="00837996">
        <w:t xml:space="preserve"> thế. Dứt đường ngôn ngữ, siêu uẩn xứ giới. Ðây là pháp thân trang nghiêm tối thắng vô thượng thứ sáu</w:t>
      </w:r>
      <w:r w:rsidR="00953F91" w:rsidRPr="00837996">
        <w:t>.</w:t>
      </w:r>
      <w:r w:rsidR="00953F91">
        <w:t xml:space="preserve"> </w:t>
      </w:r>
      <w:r w:rsidR="00953F91" w:rsidRPr="00837996">
        <w:t> </w:t>
      </w:r>
    </w:p>
    <w:p w14:paraId="59351C79" w14:textId="6410AB3E" w:rsidR="00842B2C" w:rsidRPr="00837996" w:rsidRDefault="00842B2C" w:rsidP="002F7199">
      <w:r w:rsidRPr="00837996">
        <w:t>Tất c</w:t>
      </w:r>
      <w:r w:rsidR="00DB4D2D" w:rsidRPr="00837996">
        <w:t>ả</w:t>
      </w:r>
      <w:r w:rsidR="00DB4D2D">
        <w:t xml:space="preserve"> chư P</w:t>
      </w:r>
      <w:r w:rsidRPr="00837996">
        <w:t xml:space="preserve">hật đều có vô lượng thường quang minh vi diệu, bất khả thuyết bất khả thuyết những thứ sắc tướng dùng làm nghiêm hảo, làm tạng </w:t>
      </w:r>
      <w:ins w:id="1172" w:author="Giang Do" w:date="2026-03-13T21:23:00Z" w16du:dateUtc="2026-03-14T04:23:00Z">
        <w:r w:rsidR="00B331E3" w:rsidRPr="00B331E3">
          <w:t xml:space="preserve">quang minh, xuất sanh vô lượng </w:t>
        </w:r>
      </w:ins>
      <w:r w:rsidRPr="00837996">
        <w:t>quang minh viên mãn, chiếu khắp mười phương không chướng ngại. Ðây là thường diệu quang minh trang nghiêm tối thắng vô thượng thứ bảy</w:t>
      </w:r>
      <w:r w:rsidR="00953F91" w:rsidRPr="00837996">
        <w:t>.</w:t>
      </w:r>
      <w:r w:rsidR="00953F91">
        <w:t xml:space="preserve"> </w:t>
      </w:r>
      <w:r w:rsidR="00953F91" w:rsidRPr="00837996">
        <w:t> </w:t>
      </w:r>
    </w:p>
    <w:p w14:paraId="65922FE3" w14:textId="34FA7D19" w:rsidR="00842B2C" w:rsidRPr="00837996" w:rsidRDefault="00842B2C" w:rsidP="002F7199">
      <w:r w:rsidRPr="00837996">
        <w:t>Tất c</w:t>
      </w:r>
      <w:r w:rsidR="00DB4D2D" w:rsidRPr="00837996">
        <w:t>ả</w:t>
      </w:r>
      <w:r w:rsidR="00DB4D2D">
        <w:t xml:space="preserve"> chư P</w:t>
      </w:r>
      <w:r w:rsidRPr="00837996">
        <w:t xml:space="preserve">hật đều có vô biên diệu sắc, khả ái diệu sắc, thanh tịnh diệu sắc, tùy tâm hiện diệu sắc, diệu sắc che chói tất cả ba cõi, diệu sắc đến </w:t>
      </w:r>
      <w:r w:rsidR="009830A7">
        <w:t>bỉ</w:t>
      </w:r>
      <w:r w:rsidRPr="00837996">
        <w:t xml:space="preserve"> ngạn vô thượng. Ðây là diệu sắc trang nghiêm tối thắng vô thượng thứ tám</w:t>
      </w:r>
      <w:r w:rsidR="00953F91" w:rsidRPr="00837996">
        <w:t>.</w:t>
      </w:r>
      <w:r w:rsidR="00953F91">
        <w:t xml:space="preserve"> </w:t>
      </w:r>
      <w:r w:rsidR="00953F91" w:rsidRPr="00837996">
        <w:t> </w:t>
      </w:r>
    </w:p>
    <w:p w14:paraId="344400D1" w14:textId="2EEAE15C" w:rsidR="00842B2C" w:rsidRPr="00837996" w:rsidRDefault="00842B2C" w:rsidP="002F7199">
      <w:r w:rsidRPr="00837996">
        <w:t>Tất c</w:t>
      </w:r>
      <w:r w:rsidR="00DB4D2D" w:rsidRPr="00837996">
        <w:t>ả</w:t>
      </w:r>
      <w:r w:rsidR="00DB4D2D">
        <w:t xml:space="preserve"> chư P</w:t>
      </w:r>
      <w:r w:rsidRPr="00837996">
        <w:t>hật đều sanh trong tam thế Phật chủng, chứa những báu lành rốt ráo thanh tịnh không có lầm lỗi, rời sự chê khinh của thế gian, là chỗ trang nghiêm nhứt của diệu hạnh thanh tịnh thù thắng trong tất cả pháp, thành tựu đầy đủ. Nhứt thiết chủng trí, chủng tộc thanh tịnh không ai khinh chê được. Ðây là chủng tộc trang nghiêm tối thắng vô thượng thứ chín</w:t>
      </w:r>
      <w:r w:rsidR="00953F91" w:rsidRPr="00837996">
        <w:t>.</w:t>
      </w:r>
      <w:r w:rsidR="00953F91">
        <w:t xml:space="preserve"> </w:t>
      </w:r>
      <w:r w:rsidR="00953F91" w:rsidRPr="00837996">
        <w:t> </w:t>
      </w:r>
    </w:p>
    <w:p w14:paraId="2FE0143D" w14:textId="01FCE45E" w:rsidR="00842B2C" w:rsidRPr="00837996" w:rsidRDefault="00842B2C" w:rsidP="002F7199">
      <w:r w:rsidRPr="00837996">
        <w:t>Tất c</w:t>
      </w:r>
      <w:r w:rsidR="00DB4D2D" w:rsidRPr="00837996">
        <w:t>ả</w:t>
      </w:r>
      <w:r w:rsidR="00DB4D2D">
        <w:t xml:space="preserve"> chư P</w:t>
      </w:r>
      <w:r w:rsidRPr="00837996">
        <w:t xml:space="preserve">hật dùng đại từ lực trang nghiêm thân mình, rốt ráo thanh tịnh không có những khát ái, thân hành đã dứt hẳn, tâm đã </w:t>
      </w:r>
      <w:r w:rsidRPr="00837996">
        <w:lastRenderedPageBreak/>
        <w:t>khéo giải thoát, người thấy không chán, đại bi cứu hộ tất cả thế gian. Là phước điền đệ nhứt, là bực thọ cúng vô thượng thương xót lợi ích tất cả chúng sanh đều làm cho họ thêm lớn vô lượng phước đức trí huệ. Ðây là đại từ đại bi công đức trang nghiêm tối thắng vô thượng thứ mười của Phật</w:t>
      </w:r>
      <w:r w:rsidR="00953F91" w:rsidRPr="00837996">
        <w:t>.</w:t>
      </w:r>
      <w:r w:rsidR="00953F91">
        <w:t xml:space="preserve"> </w:t>
      </w:r>
      <w:r w:rsidR="00953F91" w:rsidRPr="00837996">
        <w:t> </w:t>
      </w:r>
    </w:p>
    <w:p w14:paraId="4275387C" w14:textId="2B059AF9"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pháp tự tại</w:t>
      </w:r>
      <w:r w:rsidR="00804146" w:rsidRPr="00837996">
        <w:t>:</w:t>
      </w:r>
      <w:r w:rsidRPr="00837996">
        <w:t xml:space="preserve">  </w:t>
      </w:r>
    </w:p>
    <w:p w14:paraId="2604BC19" w14:textId="4ABEB5A6" w:rsidR="00842B2C" w:rsidRPr="00837996" w:rsidRDefault="00842B2C" w:rsidP="002F7199">
      <w:r w:rsidRPr="00837996">
        <w:t>Tất c</w:t>
      </w:r>
      <w:r w:rsidR="00DB4D2D" w:rsidRPr="00837996">
        <w:t>ả</w:t>
      </w:r>
      <w:r w:rsidR="00DB4D2D">
        <w:t xml:space="preserve"> chư P</w:t>
      </w:r>
      <w:r w:rsidRPr="00837996">
        <w:t>hật nơi tất cả pháp đều được tự tại. Thấu rõ tất cả cú thân, vị thân, diễn thuyết các pháp biện tài vô ngại. Ðây là pháp tự tại thứ nhứt</w:t>
      </w:r>
      <w:r w:rsidR="00953F91" w:rsidRPr="00837996">
        <w:t>.</w:t>
      </w:r>
      <w:r w:rsidR="00953F91">
        <w:t xml:space="preserve"> </w:t>
      </w:r>
      <w:r w:rsidR="00953F91" w:rsidRPr="00837996">
        <w:t> </w:t>
      </w:r>
    </w:p>
    <w:p w14:paraId="1EB0D6C3" w14:textId="17053486" w:rsidR="00842B2C" w:rsidRPr="00837996" w:rsidRDefault="00842B2C" w:rsidP="002F7199">
      <w:r w:rsidRPr="00837996">
        <w:t>Tất c</w:t>
      </w:r>
      <w:r w:rsidR="00DB4D2D" w:rsidRPr="00837996">
        <w:t>ả</w:t>
      </w:r>
      <w:r w:rsidR="00DB4D2D">
        <w:t xml:space="preserve"> chư P</w:t>
      </w:r>
      <w:r w:rsidRPr="00837996">
        <w:t>hật giáo hóa chúng sanh chưa từng lỗi thời, tùy theo sở thích mong cầu của họ mà nói chánh pháp, đều làm cho họ điều phục không đoạn tuyệt. Ðây là pháp tự tại thứ hai</w:t>
      </w:r>
      <w:r w:rsidR="00953F91" w:rsidRPr="00837996">
        <w:t>.</w:t>
      </w:r>
      <w:r w:rsidR="00953F91">
        <w:t xml:space="preserve"> </w:t>
      </w:r>
      <w:r w:rsidR="00953F91" w:rsidRPr="00837996">
        <w:t> </w:t>
      </w:r>
    </w:p>
    <w:p w14:paraId="012BBBDA" w14:textId="09FA2E26" w:rsidR="00842B2C" w:rsidRPr="00837996" w:rsidRDefault="00842B2C" w:rsidP="002F7199">
      <w:r w:rsidRPr="00837996">
        <w:t>Tất c</w:t>
      </w:r>
      <w:r w:rsidR="00DB4D2D" w:rsidRPr="00837996">
        <w:t>ả</w:t>
      </w:r>
      <w:r w:rsidR="00DB4D2D">
        <w:t xml:space="preserve"> chư P</w:t>
      </w:r>
      <w:r w:rsidRPr="00837996">
        <w:t xml:space="preserve">hật hay làm cho tận hư không giới vô lượng vô số các thứ trang nghiêm, tất cả thế giới chấn động sáu cách. Làm cho thế giới đó hoặc cất lên, hoặc hạ xuống, hoặc lớn, hoặc nhỏ, hoặc hiệp, hoặc tan, chưa từng não hại </w:t>
      </w:r>
      <w:ins w:id="1173" w:author="Giang Do" w:date="2026-03-13T21:25:00Z" w16du:dateUtc="2026-03-14T04:25:00Z">
        <w:r w:rsidR="00B331E3">
          <w:t xml:space="preserve">một </w:t>
        </w:r>
      </w:ins>
      <w:r w:rsidRPr="00837996">
        <w:t>chúng sanh. Chúng sanh trong thế giới đó chẳng hay chẳng biết, không nghi, không cho là lạ. Ðây là pháp tự tại thứ ba</w:t>
      </w:r>
      <w:r w:rsidR="00953F91" w:rsidRPr="00837996">
        <w:t>.</w:t>
      </w:r>
      <w:r w:rsidR="00953F91">
        <w:t xml:space="preserve"> </w:t>
      </w:r>
      <w:r w:rsidR="00953F91" w:rsidRPr="00837996">
        <w:t> </w:t>
      </w:r>
    </w:p>
    <w:p w14:paraId="05D258D7" w14:textId="04DB2558" w:rsidR="00842B2C" w:rsidRPr="00837996" w:rsidRDefault="00842B2C" w:rsidP="002F7199">
      <w:r w:rsidRPr="00837996">
        <w:t>Tất c</w:t>
      </w:r>
      <w:r w:rsidR="00DB4D2D" w:rsidRPr="00837996">
        <w:t>ả</w:t>
      </w:r>
      <w:r w:rsidR="00DB4D2D">
        <w:t xml:space="preserve"> chư P</w:t>
      </w:r>
      <w:r w:rsidRPr="00837996">
        <w:t>hật dùng sức thần thông đều hay nghiêm tịnh tất cả thế giới, trong khoảng một niệm, hiện khắp tất cả thế giới trang nghiêm. Những trang nghiêm</w:t>
      </w:r>
      <w:r w:rsidR="006B36A0">
        <w:t xml:space="preserve"> nầy</w:t>
      </w:r>
      <w:r w:rsidRPr="00837996">
        <w:t xml:space="preserve"> trải qua vô số kiếp nói chẳng thể hết, thảy đều ly nhiễm thanh tịnh vô </w:t>
      </w:r>
      <w:del w:id="1174" w:author="Giang Do" w:date="2026-03-10T22:51:00Z" w16du:dateUtc="2026-03-11T05:51:00Z">
        <w:r w:rsidRPr="00837996" w:rsidDel="00E41F75">
          <w:delText>tỉ</w:delText>
        </w:r>
      </w:del>
      <w:ins w:id="1175" w:author="Giang Do" w:date="2026-03-10T22:51:00Z" w16du:dateUtc="2026-03-11T05:51:00Z">
        <w:r w:rsidR="00E41F75">
          <w:t>tỷ</w:t>
        </w:r>
      </w:ins>
      <w:r w:rsidRPr="00837996">
        <w:t>. Những sự nghiêm tịnh của tất cả cõi Phật, đều làm cho bình đẳng vào trong một cõi. Ðây là pháp tự tại thứ tư</w:t>
      </w:r>
      <w:r w:rsidR="00953F91" w:rsidRPr="00837996">
        <w:t>.</w:t>
      </w:r>
      <w:r w:rsidR="00953F91">
        <w:t xml:space="preserve"> </w:t>
      </w:r>
      <w:r w:rsidR="00953F91" w:rsidRPr="00837996">
        <w:t> </w:t>
      </w:r>
    </w:p>
    <w:p w14:paraId="71A6DDE3" w14:textId="00A6CA72" w:rsidR="00842B2C" w:rsidRPr="00837996" w:rsidRDefault="00842B2C" w:rsidP="002F7199">
      <w:r w:rsidRPr="00837996">
        <w:t>Tất c</w:t>
      </w:r>
      <w:r w:rsidR="00DB4D2D" w:rsidRPr="00837996">
        <w:t>ả</w:t>
      </w:r>
      <w:r w:rsidR="00DB4D2D">
        <w:t xml:space="preserve"> chư P</w:t>
      </w:r>
      <w:r w:rsidRPr="00837996">
        <w:t>hật thấy một chúng sanh đáng được giáo hóa, vì họ mà trụ thọ mạng trải qua bất khả thuyết bất khả thuyết kiếp, nhẫn đến tận vị lai tế ngồi kiết già, thân tâm không mỏi, chuyên tâm ghi nhớ chưa từng bỏ quên, phương tiện điều phục chẳng lỗi thời. Như vì một chúng sanh, vì tất cả chúng sanh đều cũng như vậy. Ðây là pháp tự tại thứ năm</w:t>
      </w:r>
      <w:r w:rsidR="00953F91" w:rsidRPr="00837996">
        <w:t>.</w:t>
      </w:r>
      <w:r w:rsidR="00953F91">
        <w:t xml:space="preserve"> </w:t>
      </w:r>
      <w:r w:rsidR="00953F91" w:rsidRPr="00837996">
        <w:t> </w:t>
      </w:r>
    </w:p>
    <w:p w14:paraId="299B3221" w14:textId="399F82D8" w:rsidR="00842B2C" w:rsidRPr="00837996" w:rsidRDefault="00842B2C" w:rsidP="002F7199">
      <w:r w:rsidRPr="00837996">
        <w:lastRenderedPageBreak/>
        <w:t>Tất c</w:t>
      </w:r>
      <w:r w:rsidR="00DB4D2D" w:rsidRPr="00837996">
        <w:t>ả</w:t>
      </w:r>
      <w:r w:rsidR="00DB4D2D">
        <w:t xml:space="preserve"> chư P</w:t>
      </w:r>
      <w:r w:rsidRPr="00837996">
        <w:t>hật đều hay qua khắp tất cả thế giới, nơi sở hành của tất cả Như Lai, mà chẳng tạm bỏ tất cả pháp giới. Mười phương đều riêng khác. Mỗi mỗi phương có vô lượng thế giới hải. Mỗi mỗi thế giới hải có vô lượng thế giới chủng. Phật dùng thần lực, khoảng một niệm đều qua đến, chuyển pháp luân thanh tịnh vô ngại. Ðây là pháp tự tại thứ sáu</w:t>
      </w:r>
      <w:r w:rsidR="00953F91" w:rsidRPr="00837996">
        <w:t>.</w:t>
      </w:r>
      <w:r w:rsidR="00953F91">
        <w:t xml:space="preserve"> </w:t>
      </w:r>
      <w:r w:rsidR="00953F91" w:rsidRPr="00837996">
        <w:t> </w:t>
      </w:r>
    </w:p>
    <w:p w14:paraId="41DEDC5A" w14:textId="2D066530" w:rsidR="00842B2C" w:rsidRPr="00837996" w:rsidRDefault="00842B2C" w:rsidP="002F7199">
      <w:r w:rsidRPr="00837996">
        <w:t>Tất c</w:t>
      </w:r>
      <w:r w:rsidR="00DB4D2D" w:rsidRPr="00837996">
        <w:t>ả</w:t>
      </w:r>
      <w:r w:rsidR="00DB4D2D">
        <w:t xml:space="preserve"> chư P</w:t>
      </w:r>
      <w:r w:rsidRPr="00837996">
        <w:t>hật vì muốn điều phục tất cả chúng sanh trong mỗi niệm thành Vô thượng Chánh giác, mà nơi tất cả Phật pháp chẳng phải đã giác, hiện giác, cũng chẳng phải sẽ giác, cũng chẳng trụ nơi bực hữu học, mà đều thấy biết thông đạt vô ngại, vô lượng trí huệ, vô lượng tự tại, giáo hóa điều phục vô lượng chúng sanh. Ðây là pháp tự tại thứ bảy</w:t>
      </w:r>
      <w:r w:rsidR="00953F91" w:rsidRPr="00837996">
        <w:t>.</w:t>
      </w:r>
      <w:r w:rsidR="00953F91">
        <w:t xml:space="preserve"> </w:t>
      </w:r>
      <w:r w:rsidR="00953F91" w:rsidRPr="00837996">
        <w:t> </w:t>
      </w:r>
    </w:p>
    <w:p w14:paraId="1DB843A9" w14:textId="57B78B8D" w:rsidR="00842B2C" w:rsidRPr="00837996" w:rsidRDefault="00842B2C" w:rsidP="002F7199">
      <w:r w:rsidRPr="00837996">
        <w:t>Tất c</w:t>
      </w:r>
      <w:r w:rsidR="00DB4D2D" w:rsidRPr="00837996">
        <w:t>ả</w:t>
      </w:r>
      <w:r w:rsidR="00DB4D2D">
        <w:t xml:space="preserve"> chư P</w:t>
      </w:r>
      <w:r w:rsidRPr="00837996">
        <w:t xml:space="preserve">hật hay dùng nhãn xứ làm nhĩ xứ Phật sự, hay dùng nhĩ xứ làm </w:t>
      </w:r>
      <w:r w:rsidR="00A2538E">
        <w:t>tỷ</w:t>
      </w:r>
      <w:r w:rsidRPr="00837996">
        <w:t xml:space="preserve"> xứ Phật sự, hay dùng tỷ xứ làm thiệt xứ Phật sự, hay dùng thiệt xứ làm thân xứ Phật sự, hay dùng thân xứ làm ý xứ Phật sự, hay dùng ý xứ trong tất cả thế giới trụ thế</w:t>
      </w:r>
      <w:r w:rsidR="000863FB">
        <w:t xml:space="preserve"> xuất</w:t>
      </w:r>
      <w:r w:rsidRPr="00837996">
        <w:t xml:space="preserve"> thế các thứ cảnh giới, trong mỗi mỗi cảnh giới hay làm vô lượng Phật sự quảng đại. Ðây là pháp tự tại thứ tám</w:t>
      </w:r>
      <w:r w:rsidR="00953F91" w:rsidRPr="00837996">
        <w:t>.</w:t>
      </w:r>
      <w:r w:rsidR="00953F91">
        <w:t xml:space="preserve"> </w:t>
      </w:r>
      <w:r w:rsidR="00953F91" w:rsidRPr="00837996">
        <w:t> </w:t>
      </w:r>
    </w:p>
    <w:p w14:paraId="41087180" w14:textId="59FC0408" w:rsidR="00842B2C" w:rsidRPr="00837996" w:rsidRDefault="00842B2C" w:rsidP="002F7199">
      <w:r w:rsidRPr="00837996">
        <w:t>Tất c</w:t>
      </w:r>
      <w:r w:rsidR="00DB4D2D" w:rsidRPr="00837996">
        <w:t>ả</w:t>
      </w:r>
      <w:r w:rsidR="00DB4D2D">
        <w:t xml:space="preserve"> chư P</w:t>
      </w:r>
      <w:r w:rsidRPr="00837996">
        <w:t>hật lỗ lông nơi thân, mỗi lỗ lông hay dung chứa tất cả chúng sanh, mỗi chúng sanh thân họ đồng với bất khả thuyết cõi Phật mà không chật hẹp. Mỗi chúng sanh một bước đi có thể qua đến vô số thế giới, lần lượt trải qua vô số kiếp như vậy, đều thấ</w:t>
      </w:r>
      <w:r w:rsidR="00DB4D2D" w:rsidRPr="00837996">
        <w:t>y</w:t>
      </w:r>
      <w:r w:rsidR="00DB4D2D">
        <w:t xml:space="preserve"> chư P</w:t>
      </w:r>
      <w:r w:rsidRPr="00837996">
        <w:t>hật</w:t>
      </w:r>
      <w:r w:rsidR="000863FB">
        <w:t xml:space="preserve"> xuất</w:t>
      </w:r>
      <w:r w:rsidRPr="00837996">
        <w:t xml:space="preserve"> thế giáo hóa chúng sanh, chuyển tịnh pháp luân, khai thị bất khả thuyết, tam thế chánh pháp, khắp hư không giới tất cả chúng sanh thọ thân các loài oai nghi qua lại và những đồ sở thích mà họ thọ hưởng đều đầy đủ cả, ở trong lỗ lông thân Phật vẫn không chướng ngại. Ðây là pháp tự tại thứ chín</w:t>
      </w:r>
      <w:r w:rsidR="00953F91" w:rsidRPr="00837996">
        <w:t>.</w:t>
      </w:r>
      <w:r w:rsidR="00953F91">
        <w:t xml:space="preserve"> </w:t>
      </w:r>
      <w:r w:rsidR="00953F91" w:rsidRPr="00837996">
        <w:t> </w:t>
      </w:r>
    </w:p>
    <w:p w14:paraId="7BF723CC" w14:textId="43FCDE26" w:rsidR="00842B2C" w:rsidRPr="00837996" w:rsidRDefault="00842B2C" w:rsidP="002F7199">
      <w:r w:rsidRPr="00837996">
        <w:t>Tất c</w:t>
      </w:r>
      <w:r w:rsidR="00DB4D2D" w:rsidRPr="00837996">
        <w:t>ả</w:t>
      </w:r>
      <w:r w:rsidR="00DB4D2D">
        <w:t xml:space="preserve"> chư P</w:t>
      </w:r>
      <w:r w:rsidRPr="00837996">
        <w:t>hật trong khoảng một niệm hiện tất cả thế giới vi trần số Phật. Mỗi mỗi đức Phật đều ở nơi tất cả pháp giới chúng diệu liên hoa quảng đại trang nghiêm thế giới, trên tòa liên hoa tạng sư tử mà thành Ðẳng Chánh Giác, thị hiệ</w:t>
      </w:r>
      <w:r w:rsidR="00DB4D2D" w:rsidRPr="00837996">
        <w:t>n</w:t>
      </w:r>
      <w:r w:rsidR="00DB4D2D">
        <w:t xml:space="preserve"> chư P</w:t>
      </w:r>
      <w:r w:rsidRPr="00837996">
        <w:t xml:space="preserve">hật tự tại thần lực. </w:t>
      </w:r>
      <w:r w:rsidRPr="00837996">
        <w:lastRenderedPageBreak/>
        <w:t>Như ở nơi chúng diệu liên hoa quảng đại trang nghiêm thế giới như vậy, ở trong tất cả pháp giới, bất khả thuyết bất khả thuyết các thứ trang nghiêm, các thứ cảnh giới, các thứ hình tướng, các thứ thị hiện, các thứ kiếp số thanh tịnh thế giới. Như ở trong khoảng một niệm như vậy, ở trong tất cả niệm của vô lượng vô biên a tăng kỳ kiếp, một niệm hiện tất cả, một niệm trụ vô lượng, mà chưa từng dùng chút sức phương tiện. Ðây là pháp tự tại thứ mười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53254351" w14:textId="680B8B81"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vô lượng bất tư nghì Phật pháp viên mãn</w:t>
      </w:r>
      <w:r w:rsidR="00804146" w:rsidRPr="00837996">
        <w:t>:</w:t>
      </w:r>
      <w:r w:rsidRPr="00837996">
        <w:t xml:space="preserve">  </w:t>
      </w:r>
    </w:p>
    <w:p w14:paraId="57945E27" w14:textId="6308CEBA" w:rsidR="00842B2C" w:rsidRPr="00837996" w:rsidRDefault="00842B2C" w:rsidP="002F7199">
      <w:r w:rsidRPr="00837996">
        <w:t>Tất c</w:t>
      </w:r>
      <w:r w:rsidR="00DB4D2D" w:rsidRPr="00837996">
        <w:t>ả</w:t>
      </w:r>
      <w:r w:rsidR="00DB4D2D">
        <w:t xml:space="preserve"> chư P</w:t>
      </w:r>
      <w:r w:rsidRPr="00837996">
        <w:t>hật, mỗi tướng thanh tịnh đều đủ trăm phước</w:t>
      </w:r>
      <w:r w:rsidR="00953F91" w:rsidRPr="00837996">
        <w:t>.</w:t>
      </w:r>
      <w:r w:rsidR="00953F91">
        <w:t xml:space="preserve"> </w:t>
      </w:r>
      <w:r w:rsidR="00953F91" w:rsidRPr="00837996">
        <w:t> </w:t>
      </w:r>
    </w:p>
    <w:p w14:paraId="71ECF54D" w14:textId="7A6B8926" w:rsidR="00842B2C" w:rsidRPr="00837996" w:rsidRDefault="00842B2C" w:rsidP="002F7199">
      <w:r w:rsidRPr="00837996">
        <w:t>Tất c</w:t>
      </w:r>
      <w:r w:rsidR="00DB4D2D" w:rsidRPr="00837996">
        <w:t>ả</w:t>
      </w:r>
      <w:r w:rsidR="00DB4D2D">
        <w:t xml:space="preserve"> chư P</w:t>
      </w:r>
      <w:r w:rsidRPr="00837996">
        <w:t>hật thảy đều thành tựu tất cả Phật pháp</w:t>
      </w:r>
      <w:r w:rsidR="00953F91" w:rsidRPr="00837996">
        <w:t>.</w:t>
      </w:r>
      <w:r w:rsidR="00953F91">
        <w:t xml:space="preserve"> </w:t>
      </w:r>
      <w:r w:rsidR="00953F91" w:rsidRPr="00837996">
        <w:t> </w:t>
      </w:r>
    </w:p>
    <w:p w14:paraId="2A8B83D5" w14:textId="6CFD65C1" w:rsidR="00842B2C" w:rsidRPr="00837996" w:rsidRDefault="00842B2C" w:rsidP="002F7199">
      <w:r w:rsidRPr="00837996">
        <w:t>Tất c</w:t>
      </w:r>
      <w:r w:rsidR="00DB4D2D" w:rsidRPr="00837996">
        <w:t>ả</w:t>
      </w:r>
      <w:r w:rsidR="00DB4D2D">
        <w:t xml:space="preserve"> chư P</w:t>
      </w:r>
      <w:r w:rsidRPr="00837996">
        <w:t>hật thảy đều thành tựu tất cả thiện căn</w:t>
      </w:r>
      <w:r w:rsidR="00953F91" w:rsidRPr="00837996">
        <w:t>.</w:t>
      </w:r>
      <w:r w:rsidR="00953F91">
        <w:t xml:space="preserve"> </w:t>
      </w:r>
      <w:r w:rsidR="00953F91" w:rsidRPr="00837996">
        <w:t> </w:t>
      </w:r>
    </w:p>
    <w:p w14:paraId="454D5BC5" w14:textId="32ECA93E" w:rsidR="00842B2C" w:rsidRPr="00837996" w:rsidRDefault="00842B2C" w:rsidP="002F7199">
      <w:r w:rsidRPr="00837996">
        <w:t>Tất c</w:t>
      </w:r>
      <w:r w:rsidR="00DB4D2D" w:rsidRPr="00837996">
        <w:t>ả</w:t>
      </w:r>
      <w:r w:rsidR="00DB4D2D">
        <w:t xml:space="preserve"> chư P</w:t>
      </w:r>
      <w:r w:rsidRPr="00837996">
        <w:t>hật thảy đều thành tựu tất cả công đức</w:t>
      </w:r>
      <w:r w:rsidR="00953F91" w:rsidRPr="00837996">
        <w:t>.</w:t>
      </w:r>
      <w:r w:rsidR="00953F91">
        <w:t xml:space="preserve"> </w:t>
      </w:r>
      <w:r w:rsidR="00953F91" w:rsidRPr="00837996">
        <w:t> </w:t>
      </w:r>
    </w:p>
    <w:p w14:paraId="43C662CB" w14:textId="0419C8BB" w:rsidR="00842B2C" w:rsidRPr="00837996" w:rsidRDefault="00842B2C" w:rsidP="002F7199">
      <w:r w:rsidRPr="00837996">
        <w:t>Tất c</w:t>
      </w:r>
      <w:r w:rsidR="00DB4D2D" w:rsidRPr="00837996">
        <w:t>ả</w:t>
      </w:r>
      <w:r w:rsidR="00DB4D2D">
        <w:t xml:space="preserve"> chư P</w:t>
      </w:r>
      <w:r w:rsidRPr="00837996">
        <w:t>hật đều hay giáo hóa tất cả chúng sanh</w:t>
      </w:r>
      <w:r w:rsidR="00953F91" w:rsidRPr="00837996">
        <w:t>.</w:t>
      </w:r>
      <w:r w:rsidR="00953F91">
        <w:t xml:space="preserve"> </w:t>
      </w:r>
      <w:r w:rsidR="00953F91" w:rsidRPr="00837996">
        <w:t> </w:t>
      </w:r>
    </w:p>
    <w:p w14:paraId="2CC8D180" w14:textId="7FE18CAE" w:rsidR="00842B2C" w:rsidRPr="00837996" w:rsidRDefault="00842B2C" w:rsidP="002F7199">
      <w:r w:rsidRPr="00837996">
        <w:t>Tất c</w:t>
      </w:r>
      <w:r w:rsidR="00DB4D2D" w:rsidRPr="00837996">
        <w:t>ả</w:t>
      </w:r>
      <w:r w:rsidR="00DB4D2D">
        <w:t xml:space="preserve"> chư P</w:t>
      </w:r>
      <w:r w:rsidRPr="00837996">
        <w:t>hật đều hay vì tất cả chúng sanh mà làm chủ</w:t>
      </w:r>
      <w:r w:rsidR="00953F91" w:rsidRPr="00837996">
        <w:t>.</w:t>
      </w:r>
      <w:r w:rsidR="00953F91">
        <w:t xml:space="preserve"> </w:t>
      </w:r>
      <w:r w:rsidR="00953F91" w:rsidRPr="00837996">
        <w:t> </w:t>
      </w:r>
    </w:p>
    <w:p w14:paraId="2F19E77B" w14:textId="255A09D8" w:rsidR="00842B2C" w:rsidRPr="00837996" w:rsidRDefault="00842B2C" w:rsidP="002F7199">
      <w:r w:rsidRPr="00837996">
        <w:t>Tất c</w:t>
      </w:r>
      <w:r w:rsidR="00DB4D2D" w:rsidRPr="00837996">
        <w:t>ả</w:t>
      </w:r>
      <w:r w:rsidR="00DB4D2D">
        <w:t xml:space="preserve"> chư P</w:t>
      </w:r>
      <w:r w:rsidRPr="00837996">
        <w:t>hật đều thành tựu cõi Phật thanh tịnh</w:t>
      </w:r>
      <w:r w:rsidR="00953F91" w:rsidRPr="00837996">
        <w:t>.</w:t>
      </w:r>
      <w:r w:rsidR="00953F91">
        <w:t xml:space="preserve"> </w:t>
      </w:r>
      <w:r w:rsidR="00953F91" w:rsidRPr="00837996">
        <w:t> </w:t>
      </w:r>
    </w:p>
    <w:p w14:paraId="0FD21435" w14:textId="3040DE82" w:rsidR="00842B2C" w:rsidRPr="00837996" w:rsidRDefault="00842B2C" w:rsidP="002F7199">
      <w:r w:rsidRPr="00837996">
        <w:t>Tất c</w:t>
      </w:r>
      <w:r w:rsidR="00DB4D2D" w:rsidRPr="00837996">
        <w:t>ả</w:t>
      </w:r>
      <w:r w:rsidR="00DB4D2D">
        <w:t xml:space="preserve"> chư P</w:t>
      </w:r>
      <w:r w:rsidRPr="00837996">
        <w:t>hật đều thành tựu Nhứt thiết chủng trí</w:t>
      </w:r>
      <w:r w:rsidR="00953F91" w:rsidRPr="00837996">
        <w:t>.</w:t>
      </w:r>
      <w:r w:rsidR="00953F91">
        <w:t xml:space="preserve"> </w:t>
      </w:r>
      <w:r w:rsidR="00953F91" w:rsidRPr="00837996">
        <w:t> </w:t>
      </w:r>
    </w:p>
    <w:p w14:paraId="095DE36A" w14:textId="28410F61" w:rsidR="00842B2C" w:rsidRPr="00837996" w:rsidRDefault="00842B2C" w:rsidP="002F7199">
      <w:r w:rsidRPr="00837996">
        <w:t>Tất c</w:t>
      </w:r>
      <w:r w:rsidR="00DB4D2D" w:rsidRPr="00837996">
        <w:t>ả</w:t>
      </w:r>
      <w:r w:rsidR="00DB4D2D">
        <w:t xml:space="preserve"> chư P</w:t>
      </w:r>
      <w:r w:rsidRPr="00837996">
        <w:t>hật đều thành tựu sắc thân tướng hảo, người thấy thân Phật thời được lợi ích, công chẳng luống uổng</w:t>
      </w:r>
      <w:r w:rsidR="00953F91" w:rsidRPr="00837996">
        <w:t>.</w:t>
      </w:r>
      <w:r w:rsidR="00953F91">
        <w:t xml:space="preserve"> </w:t>
      </w:r>
      <w:r w:rsidR="00953F91" w:rsidRPr="00837996">
        <w:t> </w:t>
      </w:r>
    </w:p>
    <w:p w14:paraId="71EA08C9" w14:textId="195F17BA" w:rsidR="00842B2C" w:rsidRPr="00837996" w:rsidRDefault="00842B2C" w:rsidP="002F7199">
      <w:r w:rsidRPr="00837996">
        <w:t>Tất c</w:t>
      </w:r>
      <w:r w:rsidR="00DB4D2D" w:rsidRPr="00837996">
        <w:t>ả</w:t>
      </w:r>
      <w:r w:rsidR="00DB4D2D">
        <w:t xml:space="preserve"> chư P</w:t>
      </w:r>
      <w:r w:rsidRPr="00837996">
        <w:t>hật đều đủ chánh pháp bình đẳng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3A5FF876" w14:textId="4819AA55" w:rsidR="00842B2C" w:rsidRPr="00837996" w:rsidRDefault="00842B2C" w:rsidP="002F7199">
      <w:r w:rsidRPr="00837996">
        <w:t>Tất c</w:t>
      </w:r>
      <w:r w:rsidR="00DB4D2D" w:rsidRPr="00837996">
        <w:t>ả</w:t>
      </w:r>
      <w:r w:rsidR="00DB4D2D">
        <w:t xml:space="preserve"> chư P</w:t>
      </w:r>
      <w:r w:rsidRPr="00837996">
        <w:t>hật khi làm Phật sự rồi, không đức Phật nào chẳng thị hiện nhập Niết bàn</w:t>
      </w:r>
      <w:r w:rsidR="00953F91" w:rsidRPr="00837996">
        <w:t>.</w:t>
      </w:r>
      <w:r w:rsidR="00953F91">
        <w:t xml:space="preserve"> </w:t>
      </w:r>
      <w:r w:rsidR="00953F91" w:rsidRPr="00837996">
        <w:t> </w:t>
      </w:r>
    </w:p>
    <w:p w14:paraId="0ECBA102" w14:textId="1497F1CB"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phương tiện thiện xảo</w:t>
      </w:r>
      <w:r w:rsidR="00804146" w:rsidRPr="00837996">
        <w:t>:</w:t>
      </w:r>
      <w:r w:rsidRPr="00837996">
        <w:t xml:space="preserve">  </w:t>
      </w:r>
    </w:p>
    <w:p w14:paraId="34EC90E9" w14:textId="354C104D" w:rsidR="00842B2C" w:rsidRPr="00837996" w:rsidRDefault="00842B2C" w:rsidP="002F7199">
      <w:r w:rsidRPr="00837996">
        <w:t>Tất c</w:t>
      </w:r>
      <w:r w:rsidR="00DB4D2D" w:rsidRPr="00837996">
        <w:t>ả</w:t>
      </w:r>
      <w:r w:rsidR="00DB4D2D">
        <w:t xml:space="preserve"> chư P</w:t>
      </w:r>
      <w:r w:rsidRPr="00837996">
        <w:t xml:space="preserve">hật biết rõ tất cả pháp đều rời </w:t>
      </w:r>
      <w:r w:rsidR="000A01C3">
        <w:t>hý</w:t>
      </w:r>
      <w:r w:rsidRPr="00837996">
        <w:t xml:space="preserve"> luận mà hay khai thị thiện căn củ</w:t>
      </w:r>
      <w:r w:rsidR="00DB4D2D" w:rsidRPr="00837996">
        <w:t>a</w:t>
      </w:r>
      <w:r w:rsidR="00DB4D2D">
        <w:t xml:space="preserve"> chư P</w:t>
      </w:r>
      <w:r w:rsidRPr="00837996">
        <w:t>hật. Ðây là phương tiện thiện xảo thứ nhứt</w:t>
      </w:r>
      <w:r w:rsidR="00953F91" w:rsidRPr="00837996">
        <w:t>.</w:t>
      </w:r>
      <w:r w:rsidR="00953F91">
        <w:t xml:space="preserve"> </w:t>
      </w:r>
      <w:r w:rsidR="00953F91" w:rsidRPr="00837996">
        <w:t> </w:t>
      </w:r>
    </w:p>
    <w:p w14:paraId="7280038C" w14:textId="00DE1446" w:rsidR="00842B2C" w:rsidRPr="00837996" w:rsidRDefault="00842B2C" w:rsidP="002F7199">
      <w:r w:rsidRPr="00837996">
        <w:t>Tất c</w:t>
      </w:r>
      <w:r w:rsidR="00DB4D2D" w:rsidRPr="00837996">
        <w:t>ả</w:t>
      </w:r>
      <w:r w:rsidR="00DB4D2D">
        <w:t xml:space="preserve"> chư P</w:t>
      </w:r>
      <w:r w:rsidRPr="00837996">
        <w:t xml:space="preserve">hật biết tất cả pháp đều không chỗ thấy, đều chẳng biết nhau, không trói không mở, không thọ không nhóm, không thành tựu, tự tại rốt ráo đến bờ kia, nhưng nơi các pháp đều biết chơn thiệt, chẳng riêng chẳng khác mà được tự tại, không ngã </w:t>
      </w:r>
      <w:r w:rsidRPr="00837996">
        <w:lastRenderedPageBreak/>
        <w:t>không thọ, chẳng hoại thiệt tế, đã được đến nơi bực đại tự tại, thường hay quan sát tất cả pháp giới. Ðây là phương tiện thiện xảo thứ hai</w:t>
      </w:r>
      <w:r w:rsidR="00953F91" w:rsidRPr="00837996">
        <w:t>.</w:t>
      </w:r>
      <w:r w:rsidR="00953F91">
        <w:t xml:space="preserve"> </w:t>
      </w:r>
      <w:r w:rsidR="00953F91" w:rsidRPr="00837996">
        <w:t> </w:t>
      </w:r>
    </w:p>
    <w:p w14:paraId="341507F3" w14:textId="74A3E585" w:rsidR="00842B2C" w:rsidRPr="00837996" w:rsidRDefault="00842B2C" w:rsidP="002F7199">
      <w:r w:rsidRPr="00837996">
        <w:t>Tất c</w:t>
      </w:r>
      <w:r w:rsidR="00DB4D2D" w:rsidRPr="00837996">
        <w:t>ả</w:t>
      </w:r>
      <w:r w:rsidR="00DB4D2D">
        <w:t xml:space="preserve"> chư P</w:t>
      </w:r>
      <w:r w:rsidRPr="00837996">
        <w:t>hật lìa hẳn các tướng, tâm không sở trụ, mà biết rõ tất cả chẳng loạn chẳng lầm, dầu biết tất cả tướng đều không tự tánh, mà đúng như thể tánh của nó đều hay khéo vào, cũng thị hiện vô lượng sắc thân và tất cả Phật độ thanh tịnh, những tướng trang nghiêm vô tận, nhóm đèn trí huệ diệt sự tối lầm của chúng sanh. Ðây là phương tiện thiện xảo thứ ba</w:t>
      </w:r>
      <w:r w:rsidR="00953F91" w:rsidRPr="00837996">
        <w:t>.</w:t>
      </w:r>
      <w:r w:rsidR="00953F91">
        <w:t xml:space="preserve"> </w:t>
      </w:r>
      <w:r w:rsidR="00953F91" w:rsidRPr="00837996">
        <w:t> </w:t>
      </w:r>
    </w:p>
    <w:p w14:paraId="25DEB2F2" w14:textId="504412F9" w:rsidR="00842B2C" w:rsidRPr="00837996" w:rsidRDefault="00842B2C" w:rsidP="002F7199">
      <w:r w:rsidRPr="00837996">
        <w:t>Tất c</w:t>
      </w:r>
      <w:r w:rsidR="00DB4D2D" w:rsidRPr="00837996">
        <w:t>ả</w:t>
      </w:r>
      <w:r w:rsidR="00DB4D2D">
        <w:t xml:space="preserve"> chư P</w:t>
      </w:r>
      <w:r w:rsidRPr="00837996">
        <w:t>hật trụ nơi pháp giới, chẳng trụ quá khứ, vị lai, hiện tại. Vì trong tánh như như không có tướng tam thế. Mà hay diễn thuyết tam thế vô lượn</w:t>
      </w:r>
      <w:r w:rsidR="00DB4D2D" w:rsidRPr="00837996">
        <w:t>g</w:t>
      </w:r>
      <w:r w:rsidR="00DB4D2D">
        <w:t xml:space="preserve"> chư P</w:t>
      </w:r>
      <w:r w:rsidRPr="00837996">
        <w:t>hật</w:t>
      </w:r>
      <w:r w:rsidR="000863FB">
        <w:t xml:space="preserve"> xuất</w:t>
      </w:r>
      <w:r w:rsidRPr="00837996">
        <w:t xml:space="preserve"> hiện thế gian. Làm cho người nghe thấy khắp cảnh giới của tất c</w:t>
      </w:r>
      <w:r w:rsidR="00DB4D2D" w:rsidRPr="00837996">
        <w:t>ả</w:t>
      </w:r>
      <w:r w:rsidR="00DB4D2D">
        <w:t xml:space="preserve"> chư P</w:t>
      </w:r>
      <w:r w:rsidRPr="00837996">
        <w:t>hật. Ðây là phương tiện thiện xảo thứ tư</w:t>
      </w:r>
      <w:r w:rsidR="00953F91" w:rsidRPr="00837996">
        <w:t>.</w:t>
      </w:r>
      <w:r w:rsidR="00953F91">
        <w:t xml:space="preserve"> </w:t>
      </w:r>
      <w:r w:rsidR="00953F91" w:rsidRPr="00837996">
        <w:t> </w:t>
      </w:r>
    </w:p>
    <w:p w14:paraId="6B83B432" w14:textId="238E962E" w:rsidR="00842B2C" w:rsidRPr="00837996" w:rsidRDefault="00842B2C" w:rsidP="002F7199">
      <w:r w:rsidRPr="00837996">
        <w:t>Tất c</w:t>
      </w:r>
      <w:r w:rsidR="00DB4D2D" w:rsidRPr="00837996">
        <w:t>ả</w:t>
      </w:r>
      <w:r w:rsidR="00DB4D2D">
        <w:t xml:space="preserve"> chư P</w:t>
      </w:r>
      <w:r w:rsidRPr="00837996">
        <w:t xml:space="preserve">hật thân, ngữ, ý nghiệp không chỗ tạo tác, không lai không khứ không trụ, rời những số pháp, đến nơi tất cả pháp </w:t>
      </w:r>
      <w:r w:rsidR="009830A7">
        <w:t>bỉ</w:t>
      </w:r>
      <w:r w:rsidRPr="00837996">
        <w:t xml:space="preserve"> ngạn mà làm tạng các pháp, đủ vô lượng trí, rõ suốt những pháp thế</w:t>
      </w:r>
      <w:r w:rsidR="000863FB">
        <w:t xml:space="preserve"> xuất</w:t>
      </w:r>
      <w:r w:rsidRPr="00837996">
        <w:t xml:space="preserve"> thế, trí huệ vô ngại, thị hiện vô lượng thần lực tự tại, điều phục tất cả pháp giới chúng sanh. Ðây là phương tiện thiện xảo thứ năm</w:t>
      </w:r>
      <w:r w:rsidR="00953F91" w:rsidRPr="00837996">
        <w:t>.</w:t>
      </w:r>
      <w:r w:rsidR="00953F91">
        <w:t xml:space="preserve"> </w:t>
      </w:r>
      <w:r w:rsidR="00953F91" w:rsidRPr="00837996">
        <w:t> </w:t>
      </w:r>
    </w:p>
    <w:p w14:paraId="36A4CA8A" w14:textId="75CFA5F3" w:rsidR="00842B2C" w:rsidRPr="00837996" w:rsidRDefault="00842B2C" w:rsidP="002F7199">
      <w:r w:rsidRPr="00837996">
        <w:t>Tất c</w:t>
      </w:r>
      <w:r w:rsidR="00DB4D2D" w:rsidRPr="00837996">
        <w:t>ả</w:t>
      </w:r>
      <w:r w:rsidR="00DB4D2D">
        <w:t xml:space="preserve"> chư P</w:t>
      </w:r>
      <w:r w:rsidRPr="00837996">
        <w:t xml:space="preserve">hật biết tất cả pháp chẳng thấy được, chẳng phải một chẳng phải khác, chẳng phải lượng chẳng phải vô lượng, chẳng lai </w:t>
      </w:r>
      <w:del w:id="1176" w:author="Giang Do" w:date="2026-03-13T21:28:00Z" w16du:dateUtc="2026-03-14T04:28:00Z">
        <w:r w:rsidRPr="00837996" w:rsidDel="00B331E3">
          <w:delText xml:space="preserve">quá </w:delText>
        </w:r>
      </w:del>
      <w:ins w:id="1177" w:author="Giang Do" w:date="2026-03-13T21:28:00Z" w16du:dateUtc="2026-03-14T04:28:00Z">
        <w:r w:rsidR="00B331E3">
          <w:t>chẳng</w:t>
        </w:r>
        <w:r w:rsidR="00B331E3" w:rsidRPr="00837996">
          <w:t xml:space="preserve"> </w:t>
        </w:r>
      </w:ins>
      <w:r w:rsidRPr="00837996">
        <w:t>khứ, đều không tự tánh, cũng chẳng trái với các pháp thế gian. Tất cả người trí ở trong không tự tánh, mà thấy tất cả pháp, tự tại với các pháp. Nói rộng các pháp mà thường an trụ chơn như thiệt tánh. Ðây là phương tiện thiện xảo thứ sáu</w:t>
      </w:r>
      <w:r w:rsidR="00953F91" w:rsidRPr="00837996">
        <w:t>.</w:t>
      </w:r>
      <w:r w:rsidR="00953F91">
        <w:t xml:space="preserve"> </w:t>
      </w:r>
      <w:r w:rsidR="00953F91" w:rsidRPr="00837996">
        <w:t> </w:t>
      </w:r>
    </w:p>
    <w:p w14:paraId="6AFAEB05" w14:textId="3660F532" w:rsidR="00842B2C" w:rsidRPr="00837996" w:rsidRDefault="00842B2C" w:rsidP="002F7199">
      <w:r w:rsidRPr="00837996">
        <w:t>Tất c</w:t>
      </w:r>
      <w:r w:rsidR="00DB4D2D" w:rsidRPr="00837996">
        <w:t>ả</w:t>
      </w:r>
      <w:r w:rsidR="00DB4D2D">
        <w:t xml:space="preserve"> chư P</w:t>
      </w:r>
      <w:r w:rsidRPr="00837996">
        <w:t>hật ở trong một thời gian biết tất cả thời gian, đủ thiện căn thanh tịnh, nhập chánh vị mà không sở trước. Nơi tất cả thời gian</w:t>
      </w:r>
      <w:r w:rsidR="00804146" w:rsidRPr="00837996">
        <w:t>:</w:t>
      </w:r>
      <w:r w:rsidRPr="00837996">
        <w:t xml:space="preserve"> </w:t>
      </w:r>
      <w:r w:rsidR="00587326" w:rsidRPr="00837996">
        <w:t>N</w:t>
      </w:r>
      <w:r w:rsidRPr="00837996">
        <w:t xml:space="preserve">gày, tháng, năm, kiếp, thành, hoại. Những thời gian như vậy, chẳng trụ chẳng bỏ mà hay thị hiện hoặc ngày, hoặc đêm, một ngày, bảy ngày, nửa tháng, một tháng, một năm, trăm năm, </w:t>
      </w:r>
      <w:r w:rsidRPr="00837996">
        <w:lastRenderedPageBreak/>
        <w:t>một kiếp, nhiều kiếp, bất khả tư kiếp, bất khả thuyết kiếp, nhẫn đến tận vị lai tế kiếp, hằng vì chúng sanh chuyển diệu pháp luân, chẳng đoạn chẳng thối không thôi dứt. Ðây là phương tiện thiện xảo thứ bảy</w:t>
      </w:r>
      <w:r w:rsidR="00953F91" w:rsidRPr="00837996">
        <w:t>.</w:t>
      </w:r>
      <w:r w:rsidR="00953F91">
        <w:t xml:space="preserve"> </w:t>
      </w:r>
      <w:r w:rsidR="00953F91" w:rsidRPr="00837996">
        <w:t> </w:t>
      </w:r>
    </w:p>
    <w:p w14:paraId="37170552" w14:textId="05D90BB0" w:rsidR="00842B2C" w:rsidRPr="00837996" w:rsidRDefault="00842B2C" w:rsidP="002F7199">
      <w:r w:rsidRPr="00837996">
        <w:t>Tất c</w:t>
      </w:r>
      <w:r w:rsidR="00DB4D2D" w:rsidRPr="00837996">
        <w:t>ả</w:t>
      </w:r>
      <w:r w:rsidR="00DB4D2D">
        <w:t xml:space="preserve"> chư P</w:t>
      </w:r>
      <w:r w:rsidRPr="00837996">
        <w:t>hật hằng trụ pháp giới thành tựu vô lượng Phật vô úy và bất khả sổ biện tài, bất khả lượng biện tài, vô tận biện tài, vô đoạn biện tài, vô biên biện tài, bất cộng biện tài, vô cùng biện tài, chơn thiệt biện tài, phương tiện khai thị tất cả cú biện, tất cả pháp biện, tùy theo căn tánh và cùng dục giải, dùng các thứ pháp môn nói bất khả thuyết bất khả thuyết trăm ngàn ức na do tha khế kinh, sơ trung hậu đều lành, thảy đều rốt ráo. Ðây là phương tiện thiện xảo thứ tám</w:t>
      </w:r>
      <w:r w:rsidR="00953F91" w:rsidRPr="00837996">
        <w:t>.</w:t>
      </w:r>
      <w:r w:rsidR="00953F91">
        <w:t xml:space="preserve"> </w:t>
      </w:r>
      <w:r w:rsidR="00953F91" w:rsidRPr="00837996">
        <w:t> </w:t>
      </w:r>
    </w:p>
    <w:p w14:paraId="0933E0DA" w14:textId="513B8090" w:rsidR="00842B2C" w:rsidRPr="00837996" w:rsidRDefault="00842B2C" w:rsidP="002F7199">
      <w:r w:rsidRPr="00837996">
        <w:t>Tất c</w:t>
      </w:r>
      <w:r w:rsidR="00DB4D2D" w:rsidRPr="00837996">
        <w:t>ả</w:t>
      </w:r>
      <w:r w:rsidR="00DB4D2D">
        <w:t xml:space="preserve"> chư P</w:t>
      </w:r>
      <w:r w:rsidRPr="00837996">
        <w:t>hật trụ tịnh pháp giới, biết tất cả pháp vốn không danh tự, không tên quá khứ, không tên hiện tại, không tên vị lai, không tên chúng sanh, không tên phi chúng sanh, không tên quốc độ, không tên phi quốc độ, không tên pháp, không tên phi pháp, không tên công đức, không tên phi công đức, không tên Bồ Tát, không tên Phật, không tên số, không tên phi số, không tên sanh, không tên diệt, không tên có, không tên không, không tên một, không tên nhiều. Tại sao vậy</w:t>
      </w:r>
      <w:r w:rsidR="00804146" w:rsidRPr="00837996">
        <w:t>?</w:t>
      </w:r>
      <w:r w:rsidRPr="00837996">
        <w:t xml:space="preserve"> Vì thể tánh các pháp bất khả thuyết. Tất cả các pháp không phương không xứ, chẳng thể hiệp nói, chẳng thể tan nói, chẳng thể một nói, chẳng thể nhiều nói, âm thanh chẳng đến, ngôn ngữ đều dứt. Dầu theo thế tục có các thứ ngôn thuyết mà không chỗ phan duyên, không chỗ tạo tác, xa lìa tất cả tưởng chấp hư vọng. Như vậy rốt ráo đến nơi </w:t>
      </w:r>
      <w:r w:rsidR="009830A7">
        <w:t>bỉ</w:t>
      </w:r>
      <w:r w:rsidRPr="00837996">
        <w:t xml:space="preserve"> ngạn. Ðây là phương tiện thiện xảo thứ chín</w:t>
      </w:r>
      <w:r w:rsidR="00953F91" w:rsidRPr="00837996">
        <w:t>.</w:t>
      </w:r>
      <w:r w:rsidR="00953F91">
        <w:t xml:space="preserve"> </w:t>
      </w:r>
      <w:r w:rsidR="00953F91" w:rsidRPr="00837996">
        <w:t> </w:t>
      </w:r>
    </w:p>
    <w:p w14:paraId="2645B84E" w14:textId="37C4C2A8" w:rsidR="00842B2C" w:rsidRPr="00837996" w:rsidRDefault="00842B2C" w:rsidP="002F7199">
      <w:pPr>
        <w:rPr>
          <w:lang w:val="vi-VN"/>
        </w:rPr>
      </w:pPr>
      <w:r w:rsidRPr="00837996">
        <w:t>Tất c</w:t>
      </w:r>
      <w:r w:rsidR="00DB4D2D" w:rsidRPr="00837996">
        <w:t>ả</w:t>
      </w:r>
      <w:r w:rsidR="00DB4D2D">
        <w:t xml:space="preserve"> chư P</w:t>
      </w:r>
      <w:r w:rsidRPr="00837996">
        <w:t xml:space="preserve">hật biết tất cả pháp bổn tánh tịch tịnh. Vì không sanh nên chẳng phải sắc. Vì không </w:t>
      </w:r>
      <w:r w:rsidR="000A01C3">
        <w:t>hý</w:t>
      </w:r>
      <w:r w:rsidRPr="00837996">
        <w:t xml:space="preserve"> luận nên chẳng phải thọ. Vì không danh số nên chẳng phải tưởng. Vì không tạo tác nên chẳng phải hành. Vì không chấp thủ nên chẳng phải thức. Không nhập xứ nên chẳng phải xứ. Vô sở đắc nên chẳng phải giới. Nhưng cũng </w:t>
      </w:r>
      <w:r w:rsidRPr="00837996">
        <w:lastRenderedPageBreak/>
        <w:t>chẳng hoại tất cả pháp. Bổn tánh vô khởi vì như hư không. Tất cả pháp thảy đều không tịch, không nghiệp quả, không tu tập, không thành tựu, không</w:t>
      </w:r>
      <w:r w:rsidR="000863FB">
        <w:t xml:space="preserve"> xuất</w:t>
      </w:r>
      <w:r w:rsidRPr="00837996">
        <w:t xml:space="preserve"> sanh, chẳng số, chẳng không số, chẳng hữu, chẳng vô, chẳng sanh, chẳng diệt, chẳng cấu, chẳng tịnh, chẳng nhập, chẳng</w:t>
      </w:r>
      <w:r w:rsidR="000863FB">
        <w:t xml:space="preserve"> xuất</w:t>
      </w:r>
      <w:r w:rsidRPr="00837996">
        <w:t xml:space="preserve">, chẳng trụ, chẳng không trụ, chẳng điều phục, chẳng không điều phục, chẳng chúng sanh, chẳng không chúng sanh, chẳng thọ mạng, chẳng không thọ mạng, chẳng nhơn duyên, chẳng không nhơn duyên. Mà hay biết rõ những chúng sanh chánh định, tà định và bất định, vì họ thuyết diệu pháp cho họ đến bỉ ngạn, thành tựu Thập lực, tứ vô úy, hay Sư tử hống, đủ Nhứt thiết trí, trụ cảnh giới Phật. Ðây là phương tiện thiện xảo thứ mười </w:t>
      </w:r>
      <w:r w:rsidR="00D43F80" w:rsidRPr="00837996">
        <w:t>củ</w:t>
      </w:r>
      <w:r w:rsidR="00DB4D2D" w:rsidRPr="00837996">
        <w:t>a</w:t>
      </w:r>
      <w:r w:rsidR="00DB4D2D">
        <w:t xml:space="preserve"> chư P</w:t>
      </w:r>
      <w:r w:rsidR="00D43F80" w:rsidRPr="00837996">
        <w:t>hật</w:t>
      </w:r>
      <w:r w:rsidR="00953F91" w:rsidRPr="00837996">
        <w:t>.</w:t>
      </w:r>
      <w:r w:rsidR="00953F91">
        <w:t xml:space="preserve"> </w:t>
      </w:r>
      <w:r w:rsidR="00953F91" w:rsidRPr="00837996">
        <w:t> </w:t>
      </w:r>
    </w:p>
    <w:p w14:paraId="5BBC4926" w14:textId="77777777" w:rsidR="00D43F80" w:rsidRPr="00837996" w:rsidRDefault="00D43F80" w:rsidP="002F7199">
      <w:pPr>
        <w:rPr>
          <w:color w:val="C00000"/>
          <w:sz w:val="44"/>
          <w:lang w:val="vi-VN"/>
        </w:rPr>
      </w:pPr>
      <w:r w:rsidRPr="00837996">
        <w:rPr>
          <w:color w:val="008000"/>
          <w:lang w:val="vi-VN"/>
        </w:rPr>
        <w:t>Hết quyển 46</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614F1536" w14:textId="77777777" w:rsidR="00D43F80" w:rsidRPr="00837996" w:rsidRDefault="00D43F80" w:rsidP="002F7199">
      <w:pPr>
        <w:rPr>
          <w:lang w:val="vi-VN"/>
        </w:rPr>
      </w:pPr>
      <w:r w:rsidRPr="00837996">
        <w:rPr>
          <w:lang w:val="vi-VN"/>
        </w:rPr>
        <w:t>KINH HOA NGHIÊM</w:t>
      </w:r>
    </w:p>
    <w:p w14:paraId="31EDB3BA" w14:textId="77777777" w:rsidR="00D43F80" w:rsidRPr="00837996" w:rsidRDefault="00D43F80" w:rsidP="002F7199">
      <w:pPr>
        <w:rPr>
          <w:lang w:val="vi-VN"/>
        </w:rPr>
      </w:pPr>
      <w:r w:rsidRPr="00837996">
        <w:rPr>
          <w:lang w:val="vi-VN"/>
        </w:rPr>
        <w:t>Hán Dịch: Ðại-Sư Thật-Xoa-Nan-Ðà</w:t>
      </w:r>
    </w:p>
    <w:p w14:paraId="0714AAC2" w14:textId="77777777" w:rsidR="00D43F80" w:rsidRPr="00837996" w:rsidRDefault="00D43F80" w:rsidP="002F7199">
      <w:pPr>
        <w:rPr>
          <w:lang w:val="vi-VN"/>
        </w:rPr>
      </w:pPr>
      <w:r w:rsidRPr="00837996">
        <w:rPr>
          <w:lang w:val="vi-VN"/>
        </w:rPr>
        <w:t>Việt Dịch: HT Thích Trí Tịnh</w:t>
      </w:r>
    </w:p>
    <w:p w14:paraId="3EE79331" w14:textId="77777777" w:rsidR="00D43F80" w:rsidRPr="00837996" w:rsidRDefault="00D43F80" w:rsidP="002F7199">
      <w:pPr>
        <w:rPr>
          <w:lang w:val="vi-VN"/>
        </w:rPr>
      </w:pPr>
      <w:bookmarkStart w:id="1178" w:name="Q47"/>
      <w:bookmarkEnd w:id="1178"/>
      <w:r w:rsidRPr="00837996">
        <w:rPr>
          <w:lang w:val="vi-VN"/>
        </w:rPr>
        <w:t>Hán bộ quyển thứ 47</w:t>
      </w:r>
    </w:p>
    <w:p w14:paraId="550699EA" w14:textId="75142657" w:rsidR="00D43F80" w:rsidRPr="00837996" w:rsidRDefault="00D43F80" w:rsidP="002F7199">
      <w:pPr>
        <w:rPr>
          <w:lang w:val="vi-VN"/>
        </w:rPr>
      </w:pPr>
      <w:r w:rsidRPr="00837996">
        <w:rPr>
          <w:lang w:val="vi-VN"/>
        </w:rPr>
        <w:t>PHẨM 33</w:t>
      </w:r>
      <w:r w:rsidR="00953F91" w:rsidRPr="00837996">
        <w:rPr>
          <w:lang w:val="vi-VN"/>
        </w:rPr>
        <w:t>.</w:t>
      </w:r>
      <w:r w:rsidR="00953F91">
        <w:rPr>
          <w:lang w:val="vi-VN"/>
        </w:rPr>
        <w:t xml:space="preserve"> </w:t>
      </w:r>
      <w:r w:rsidR="00953F91" w:rsidRPr="00837996">
        <w:rPr>
          <w:lang w:val="vi-VN"/>
        </w:rPr>
        <w:t>2</w:t>
      </w:r>
      <w:r w:rsidR="00804146" w:rsidRPr="00837996">
        <w:rPr>
          <w:lang w:val="vi-VN"/>
        </w:rPr>
        <w:t>:</w:t>
      </w:r>
      <w:r w:rsidRPr="00837996">
        <w:rPr>
          <w:lang w:val="vi-VN"/>
        </w:rPr>
        <w:t xml:space="preserve"> PHẬT BẤT TƯ NGHÌ PHÁP</w:t>
      </w:r>
      <w:r w:rsidR="0083445C" w:rsidRPr="00837996">
        <w:rPr>
          <w:lang w:val="vi-VN"/>
        </w:rPr>
        <w:t xml:space="preserve"> </w:t>
      </w:r>
      <w:r w:rsidR="0083445C" w:rsidRPr="00837996">
        <w:rPr>
          <w:color w:val="707000"/>
          <w:sz w:val="32"/>
          <w:lang w:val="vi-VN"/>
        </w:rPr>
        <w:t xml:space="preserve">[ </w:t>
      </w:r>
      <w:hyperlink w:anchor="Qm" w:history="1">
        <w:r w:rsidR="0083445C" w:rsidRPr="00837996">
          <w:rPr>
            <w:color w:val="707000"/>
            <w:sz w:val="32"/>
            <w:lang w:val="vi-VN"/>
          </w:rPr>
          <w:t>Mục Lục</w:t>
        </w:r>
      </w:hyperlink>
      <w:r w:rsidR="0083445C" w:rsidRPr="00837996">
        <w:rPr>
          <w:color w:val="707000"/>
          <w:sz w:val="32"/>
          <w:lang w:val="vi-VN"/>
        </w:rPr>
        <w:t xml:space="preserve"> ]</w:t>
      </w:r>
    </w:p>
    <w:p w14:paraId="794B7B0C" w14:textId="04661D2F" w:rsidR="00842B2C" w:rsidRPr="00837996" w:rsidRDefault="00842B2C" w:rsidP="002F7199">
      <w:r w:rsidRPr="00837996">
        <w:rPr>
          <w:lang w:val="vi-VN"/>
        </w:rPr>
        <w:t>(1)</w:t>
      </w:r>
      <w:r w:rsidRPr="00837996">
        <w:rPr>
          <w:vertAlign w:val="superscript"/>
          <w:lang w:val="vi-VN"/>
        </w:rPr>
        <w:t xml:space="preserve"> </w:t>
      </w:r>
      <w:r w:rsidRPr="00837996">
        <w:rPr>
          <w:lang w:val="vi-VN"/>
        </w:rPr>
        <w:t>Phật tử</w:t>
      </w:r>
      <w:r w:rsidR="00804146" w:rsidRPr="00837996">
        <w:rPr>
          <w:lang w:val="vi-VN"/>
        </w:rPr>
        <w:t>!</w:t>
      </w:r>
      <w:r w:rsidRPr="00837996">
        <w:rPr>
          <w:lang w:val="vi-VN"/>
        </w:rPr>
        <w:t xml:space="preserve"> </w:t>
      </w:r>
      <w:r w:rsidR="008071E1">
        <w:t>C</w:t>
      </w:r>
      <w:r w:rsidR="00E4661A">
        <w:t xml:space="preserve">hư Phật </w:t>
      </w:r>
      <w:r w:rsidRPr="00837996">
        <w:t xml:space="preserve">Thế Tôn có mười Phật sự quảng đại vô lượng vô biên bất tư nghì, tất cả </w:t>
      </w:r>
      <w:ins w:id="1179" w:author="Giang Do" w:date="2026-03-13T21:30:00Z" w16du:dateUtc="2026-03-14T04:30:00Z">
        <w:r w:rsidR="00B331E3">
          <w:t xml:space="preserve">thế gian </w:t>
        </w:r>
      </w:ins>
      <w:r w:rsidRPr="00837996">
        <w:t>chư Thiên và người không thể biết được. Tam thế tất cả hàng Thanh Văn, Ðộc Giác cũng chẳng biết được. Chỉ trừ thần lực của Như Lai</w:t>
      </w:r>
      <w:r w:rsidR="00804146" w:rsidRPr="00837996">
        <w:t>:</w:t>
      </w:r>
      <w:r w:rsidRPr="00837996">
        <w:t xml:space="preserve">  </w:t>
      </w:r>
    </w:p>
    <w:p w14:paraId="5FBC81C7" w14:textId="67EEF8CD" w:rsidR="00842B2C" w:rsidRPr="00837996" w:rsidRDefault="00842B2C" w:rsidP="002F7199">
      <w:r w:rsidRPr="00837996">
        <w:t>Tất c</w:t>
      </w:r>
      <w:r w:rsidR="00DB4D2D" w:rsidRPr="00837996">
        <w:t>ả</w:t>
      </w:r>
      <w:r w:rsidR="00DB4D2D">
        <w:t xml:space="preserve"> chư P</w:t>
      </w:r>
      <w:r w:rsidRPr="00837996">
        <w:t xml:space="preserve">hật nơi tận hư không khắp pháp giới tất cả thế giới cung trời </w:t>
      </w:r>
      <w:r w:rsidR="00023843">
        <w:t>Ðâu-Suất</w:t>
      </w:r>
      <w:r w:rsidRPr="00837996">
        <w:t>, đều hiện thọ sanh tu hạnh Bồ Tát làm Phật sự lớn, vô lượng sắc tướng, vô lượng oai đức, vô lượng quang minh, vô lượng âm thanh, vô lượng ngôn từ, vô lượng tam muội, vô lượng trí huệ, cảnh giới sở hành nhiếp lấy tất cả Trời, Người, Ma, Phạm, Sa Môn, Bà La Môn, A Tu La</w:t>
      </w:r>
      <w:r w:rsidR="00641AD8">
        <w:t xml:space="preserve">, v.v… </w:t>
      </w:r>
      <w:r w:rsidRPr="00837996">
        <w:t xml:space="preserve">, đại từ vô ngại, đại bi rốt ráo, bình đẳng lợi ích tất cả chúng sanh. Hoặc làm cho họ sanh cõi trời, cõi người. Hoặc tịnh các căn của họ, hoặc điều tâm của họ. Có lúc vì họ mà nói ba thừa sai khác, hoặc nói viên mãn </w:t>
      </w:r>
      <w:r w:rsidRPr="00837996">
        <w:lastRenderedPageBreak/>
        <w:t>nhứt thừa, khắp đều tế độ cho họ ra khỏi sanh tử. Ðây là Phật sự quảng đại thứ nhứt</w:t>
      </w:r>
      <w:r w:rsidR="00953F91" w:rsidRPr="00837996">
        <w:t>.</w:t>
      </w:r>
      <w:r w:rsidR="00953F91">
        <w:t xml:space="preserve"> </w:t>
      </w:r>
      <w:r w:rsidR="00953F91" w:rsidRPr="00837996">
        <w:t> </w:t>
      </w:r>
    </w:p>
    <w:p w14:paraId="5DCBAA66" w14:textId="4AF1D464" w:rsidR="00842B2C" w:rsidRPr="00837996" w:rsidRDefault="00842B2C" w:rsidP="002F7199">
      <w:r w:rsidRPr="00837996">
        <w:t>Tất c</w:t>
      </w:r>
      <w:r w:rsidR="00DB4D2D" w:rsidRPr="00837996">
        <w:t>ả</w:t>
      </w:r>
      <w:r w:rsidR="00DB4D2D">
        <w:t xml:space="preserve"> chư P</w:t>
      </w:r>
      <w:r w:rsidRPr="00837996">
        <w:t xml:space="preserve">hật từ trời </w:t>
      </w:r>
      <w:r w:rsidR="00023843">
        <w:t>Ðâu-Suất</w:t>
      </w:r>
      <w:r w:rsidRPr="00837996">
        <w:t xml:space="preserve"> giáng thần thai mẹ, dùng tam muội rốt ráo quán pháp thọ sanh</w:t>
      </w:r>
      <w:r w:rsidR="00804146" w:rsidRPr="00837996">
        <w:t>:</w:t>
      </w:r>
      <w:r w:rsidRPr="00837996">
        <w:t xml:space="preserve"> </w:t>
      </w:r>
      <w:r w:rsidR="00587326" w:rsidRPr="00837996">
        <w:t>N</w:t>
      </w:r>
      <w:r w:rsidRPr="00837996">
        <w:t>hư huyễn, như hóa, như bóng, như hư không, như dương diệm, tùy sở thích mà thọ vô lượng vô ngại, nhập pháp vô tránh, khởi trí vô trước, ly dục thanh tịnh, thành tựu tạng diệu trang nghiêm quảng đại, thọ thân rốt sau, trụ nơi lầu các đại bửu trang nghiêm mà làm Phật sự. Hoặc dùng thần lực mà làm Phật sự. Hoặc dùng chánh niệm mà làm Phật sự. Hoặc hiện thần thông mà làm Phật sự. Hoặc hiện trí nhựt mà làm Phật sự. Hoặc hiện cảnh giới quảng đại củ</w:t>
      </w:r>
      <w:r w:rsidR="00DB4D2D" w:rsidRPr="00837996">
        <w:t>a</w:t>
      </w:r>
      <w:r w:rsidR="00DB4D2D">
        <w:t xml:space="preserve"> chư P</w:t>
      </w:r>
      <w:r w:rsidRPr="00837996">
        <w:t>hật mà làm Phật sự. Hoặc hiện vô lượng quang minh củ</w:t>
      </w:r>
      <w:r w:rsidR="00DB4D2D" w:rsidRPr="00837996">
        <w:t>a</w:t>
      </w:r>
      <w:r w:rsidR="00DB4D2D">
        <w:t xml:space="preserve"> chư P</w:t>
      </w:r>
      <w:r w:rsidRPr="00837996">
        <w:t>hật mà làm Phật sự. Hoặc nhập vô số tam muội quảng đại mà làm Phật sự. Hoặc hiện từ tam muội đó khởi mà làm Phật sự</w:t>
      </w:r>
      <w:r w:rsidR="00953F91" w:rsidRPr="00837996">
        <w:t>.</w:t>
      </w:r>
      <w:r w:rsidR="00953F91">
        <w:t xml:space="preserve"> </w:t>
      </w:r>
      <w:r w:rsidR="00953F91" w:rsidRPr="00837996">
        <w:t> </w:t>
      </w:r>
    </w:p>
    <w:p w14:paraId="6954F59A" w14:textId="5EB999B0" w:rsidR="00842B2C" w:rsidRPr="00837996" w:rsidRDefault="00842B2C" w:rsidP="002F7199">
      <w:r w:rsidRPr="00837996">
        <w:t>Bấy giờ đức Như Lai ở trong mẫu thai, vì muốn lợi ích tất cả thế gian nên hiện nhiều cách để làm Phật sự. Những là hoặc hiện sơ sinh, hoặc hiện đồng tử, hoặc hiện tại cung, hoặc hiện</w:t>
      </w:r>
      <w:r w:rsidR="000863FB">
        <w:t xml:space="preserve"> xuất</w:t>
      </w:r>
      <w:r w:rsidRPr="00837996">
        <w:t xml:space="preserve"> gia, hoặc lại thị hiện thành Ðẳng Chánh Giác, </w:t>
      </w:r>
      <w:ins w:id="1180" w:author="Giang Do" w:date="2026-03-13T21:32:00Z" w16du:dateUtc="2026-03-14T04:32:00Z">
        <w:r w:rsidR="00B331E3" w:rsidRPr="00B331E3">
          <w:t xml:space="preserve">hoặc lại thị hiện chuyển diệu pháp luân, </w:t>
        </w:r>
      </w:ins>
      <w:r w:rsidRPr="00837996">
        <w:t>hoặc thị hiện nhập Ðại Niết bàn. Như vậy, đều dùng các thứ phương tiện ở nơi tất cả phương, tất cả lưới, tất cả vòng, tất cả thứ, tất cả thế giới mà làm Phật sự. Ðây là Phật sự quảng đại thứ hai</w:t>
      </w:r>
      <w:r w:rsidR="00953F91" w:rsidRPr="00837996">
        <w:t>.</w:t>
      </w:r>
      <w:r w:rsidR="00953F91">
        <w:t xml:space="preserve"> </w:t>
      </w:r>
      <w:r w:rsidR="00953F91" w:rsidRPr="00837996">
        <w:t> </w:t>
      </w:r>
    </w:p>
    <w:p w14:paraId="7B5EFA05" w14:textId="45B11819" w:rsidR="00842B2C" w:rsidRPr="00837996" w:rsidRDefault="00842B2C" w:rsidP="002F7199">
      <w:r w:rsidRPr="00837996">
        <w:t>Tất c</w:t>
      </w:r>
      <w:r w:rsidR="00DB4D2D" w:rsidRPr="00837996">
        <w:t>ả</w:t>
      </w:r>
      <w:r w:rsidR="00DB4D2D">
        <w:t xml:space="preserve"> chư P</w:t>
      </w:r>
      <w:r w:rsidRPr="00837996">
        <w:t>hật đều đã thanh tịnh tất cả thiện nghiệp, tất cả sanh trí đều đã sáng sạch, mà dùng sanh pháp dạy dỗ dẫn dắt quần mê, cho họ khai ngộ thật hành đủ các nghiệp lành. Vì chúng sanh mà thị hiện Ðản Sanh nơi Vương cung. Tất c</w:t>
      </w:r>
      <w:r w:rsidR="00DB4D2D" w:rsidRPr="00837996">
        <w:t>ả</w:t>
      </w:r>
      <w:r w:rsidR="00DB4D2D">
        <w:t xml:space="preserve"> chư P</w:t>
      </w:r>
      <w:r w:rsidRPr="00837996">
        <w:t xml:space="preserve">hật nơi những sắc dục cung điện kỹ nhạc đều đã xa lìa không tham nhiễm, thường quán các cõi rỗng không chẳng có thể tánh, tất cả đồ vui thích đều chẳng chơn thiệt, trì Phật tịnh giới rốt ráo viên mãn. Quán những thê thiếp và kẻ hầu hạ nơi nội cung mà sanh lòng đại bi. Quán các chúng sanh hư vọng chẳng thiệt mà sanh lòng đại từ. </w:t>
      </w:r>
      <w:r w:rsidRPr="00837996">
        <w:lastRenderedPageBreak/>
        <w:t xml:space="preserve">Quán các thế gian không một gì là đáng thích mà sanh lòng đại </w:t>
      </w:r>
      <w:r w:rsidR="002F6244">
        <w:t>hỷ</w:t>
      </w:r>
      <w:r w:rsidRPr="00837996">
        <w:t>. Với tất cả pháp tâm được tự tại mà sanh lòng đại xả. Ðủ Phật công đức hiện sanh pháp giới, thân tướng viên mãn, quyến thuộc thanh tịnh, mà đối với tất cả đều không nhiễm trước. Dùng âm thanh tùy loại mà vì chúng diễn thuyết, cho họ sanh lòng nhàm lìa thế pháp, như chỗ sở hành thị hiện đắc quả. Lại dùng phương tiện tùy nghi giáo hóa</w:t>
      </w:r>
      <w:r w:rsidR="00804146" w:rsidRPr="00837996">
        <w:t>:</w:t>
      </w:r>
      <w:r w:rsidRPr="00837996">
        <w:t xml:space="preserve"> </w:t>
      </w:r>
      <w:r w:rsidR="00587326" w:rsidRPr="00837996">
        <w:t>K</w:t>
      </w:r>
      <w:r w:rsidRPr="00837996">
        <w:t>ẻ chưa thành thục thời làm cho thành thục, kẻ đã thành thục thời làm cho được giải thoát. Vì họ mà làm Phật sự cho họ chẳng thối chuyển. Lại dùng tâm từ bi quảng đại hằng vì chúng sanh mà thuyết pháp, lại vì họ thị hiện ba thứ tự tại, cho họ khai ngộ tâm được thanh tịnh. Dầu ở nội cung mọi người đều thấy, mà ở trong tất cả thế giới làm Phật sự. Dùng đại trí huệ, dùng đại tinh tấn thị hiện những Phật thần thông vô ngại vô tận hằng trụ nơi ba thứ nghiệp phương tiện thiện xảo là thân nghiệp rốt ráo thanh tịnh, ngữ nghiệp theo trí huệ mà phát ra, ý nghiệp thậm thâm vô ngại. Dùng phương tiện</w:t>
      </w:r>
      <w:r w:rsidR="006B36A0">
        <w:t xml:space="preserve"> nầy</w:t>
      </w:r>
      <w:r w:rsidRPr="00837996">
        <w:t xml:space="preserve"> để lợi ích chúng sanh. Ðây là Phật sự quảng đại thứ ba</w:t>
      </w:r>
      <w:r w:rsidR="00953F91" w:rsidRPr="00837996">
        <w:t>.</w:t>
      </w:r>
      <w:r w:rsidR="00953F91">
        <w:t xml:space="preserve"> </w:t>
      </w:r>
      <w:r w:rsidR="00953F91" w:rsidRPr="00837996">
        <w:t> </w:t>
      </w:r>
    </w:p>
    <w:p w14:paraId="05AA934C" w14:textId="47D5A506" w:rsidR="00842B2C" w:rsidRPr="00837996" w:rsidRDefault="00842B2C" w:rsidP="002F7199">
      <w:r w:rsidRPr="00837996">
        <w:t>Tất c</w:t>
      </w:r>
      <w:r w:rsidR="00DB4D2D" w:rsidRPr="00837996">
        <w:t>ả</w:t>
      </w:r>
      <w:r w:rsidR="00DB4D2D">
        <w:t xml:space="preserve"> chư P</w:t>
      </w:r>
      <w:r w:rsidRPr="00837996">
        <w:t>hật thị hiện ở những cung điện trang nghiêm, quán sát nhàm lìa bỏ mà</w:t>
      </w:r>
      <w:r w:rsidR="000863FB">
        <w:t xml:space="preserve"> xuất</w:t>
      </w:r>
      <w:r w:rsidRPr="00837996">
        <w:t xml:space="preserve"> gia, muốn cho chúng sanh biết rõ thế pháp đều là vọng tưởng vô thường hư hoại, rất nhàm lìa chẳng nhiễm trước, dứt hẳn phiền não tham ái, tu hạnh thanh tịnh lợi ích chúng sanh. Ðương lúc</w:t>
      </w:r>
      <w:r w:rsidR="000863FB">
        <w:t xml:space="preserve"> xuất</w:t>
      </w:r>
      <w:r w:rsidRPr="00837996">
        <w:t xml:space="preserve"> gia bỏ oai nghi thế tục, trụ trong pháp vô tránh, đầy đủ bổn nguyện vô lượng công đức. Dùng ánh sáng đại trí diệt si tối thế gian. Làm phước điền vô thượng cho các thế gian. Thường vì chúng sanh mà tán thán công đức của Phật, cho họ ở nơi Phật gieo trồng những cội lành, dùng mắt trí huệ thấy nghĩa chơn thiệt. Lại vì chúng sanh mà khen nói công đức</w:t>
      </w:r>
      <w:r w:rsidR="000863FB">
        <w:t xml:space="preserve"> xuất</w:t>
      </w:r>
      <w:r w:rsidRPr="00837996">
        <w:t xml:space="preserve"> gia thanh tịnh không lỗi, vĩnh viễn được</w:t>
      </w:r>
      <w:r w:rsidR="000863FB">
        <w:t xml:space="preserve"> xuất</w:t>
      </w:r>
      <w:r w:rsidRPr="00837996">
        <w:t xml:space="preserve"> ly, mãi mãi làm tràng cao trí huệ cho thế gian. Ðây là Phật sự quảng đại thứ tư</w:t>
      </w:r>
      <w:r w:rsidR="00953F91" w:rsidRPr="00837996">
        <w:t>.</w:t>
      </w:r>
      <w:r w:rsidR="00953F91">
        <w:t xml:space="preserve"> </w:t>
      </w:r>
      <w:r w:rsidR="00953F91" w:rsidRPr="00837996">
        <w:t> </w:t>
      </w:r>
    </w:p>
    <w:p w14:paraId="7BE17949" w14:textId="36891993" w:rsidR="00842B2C" w:rsidRPr="00837996" w:rsidRDefault="00842B2C" w:rsidP="002F7199">
      <w:r w:rsidRPr="00837996">
        <w:t>Tất c</w:t>
      </w:r>
      <w:r w:rsidR="00DB4D2D" w:rsidRPr="00837996">
        <w:t>ả</w:t>
      </w:r>
      <w:r w:rsidR="00DB4D2D">
        <w:t xml:space="preserve"> chư P</w:t>
      </w:r>
      <w:r w:rsidRPr="00837996">
        <w:t xml:space="preserve">hật đủ Nhứt thiết trí, nơi vô lượng pháp đều đã thấy biết, dưới cội Bồ Ðề thành Ðẳng Chánh Giác, hàng phục ma quân, </w:t>
      </w:r>
      <w:r w:rsidRPr="00837996">
        <w:lastRenderedPageBreak/>
        <w:t>oai đức đặc tôn. Thân Phật sung mãn tất cả thế giới. Thần lực chỗ làm vô biên vô tận. Nơi Nhứt thiết trí đúng nghĩa sở hành đều được tự tại. Tu các công đức đều đã viên mãn. Tòa Bồ Ðề của Phật đầy đủ trang nghiêm cùng khắp mười phương tất cả thế giới, Phật ngồi trên tòa</w:t>
      </w:r>
      <w:r w:rsidR="006B36A0">
        <w:t xml:space="preserve"> nầy</w:t>
      </w:r>
      <w:r w:rsidRPr="00837996">
        <w:t xml:space="preserve"> chuyển diệu Pháp luân, nói tất cả hạnh nguyện của Bồ Tát, khai thị vô lượng Phật cảnh giới cho chư Bồ Tát đều được ngộ nhập, tu hành những diệu hạnh thanh tịnh, lại hay giáo hóa tất cả chúng sanh, khiến họ gieo căn lành sanh trong đất bình đẳng của Như Lai, trụ nơi vô biên diệu hạnh của Bồ Tát, thành tựu tất cả pháp công đức tối thắng. Tất cả thế giới, tất cả chúng sanh, tất cả cõi Phật, tất cả Pháp, tất cả Bồ Tát, tất cả giáo hóa, tất cả tam thế, tất cả điều phục, tất cả thần biến, tất cả tâm sở thích của tất cả chúng sanh đều khéo biết rõ mà làm Phật sự. Ðây là Phật sự quảng đại thứ năm</w:t>
      </w:r>
      <w:r w:rsidR="00953F91" w:rsidRPr="00837996">
        <w:t>.</w:t>
      </w:r>
      <w:r w:rsidR="00953F91">
        <w:t xml:space="preserve"> </w:t>
      </w:r>
      <w:r w:rsidR="00953F91" w:rsidRPr="00837996">
        <w:t> </w:t>
      </w:r>
    </w:p>
    <w:p w14:paraId="13F6EBF2" w14:textId="5C9B7114" w:rsidR="00842B2C" w:rsidRPr="00837996" w:rsidRDefault="00842B2C" w:rsidP="002F7199">
      <w:r w:rsidRPr="00837996">
        <w:t>Tất c</w:t>
      </w:r>
      <w:r w:rsidR="00DB4D2D" w:rsidRPr="00837996">
        <w:t>ả</w:t>
      </w:r>
      <w:r w:rsidR="00DB4D2D">
        <w:t xml:space="preserve"> chư P</w:t>
      </w:r>
      <w:r w:rsidRPr="00837996">
        <w:t xml:space="preserve">hật chuyển bất thối pháp luân, vì làm cho chư Bồ Tát chẳng thối chuyển. Chuyển vô lượng pháp luân, vì làm cho tất cả thế gian đều biết rõ. Chuyển khai ngộ tất cả pháp luân, vì hay đại </w:t>
      </w:r>
      <w:ins w:id="1181" w:author="Giang Do" w:date="2026-03-13T21:36:00Z" w16du:dateUtc="2026-03-14T04:36:00Z">
        <w:r w:rsidR="00AD07D4">
          <w:t>vô-</w:t>
        </w:r>
      </w:ins>
      <w:r w:rsidRPr="00837996">
        <w:t>úy sư tử hống. Chuyển nhứt thiết pháp trí tạng pháp luân, vì khai cửa pháp tạng trừ ám chướng. Chuyển vô ngại pháp luân, vì đồng hư không. Chuyển vô trước pháp luân, vì quán tất cả pháp chẳng có chẳng không. Chuyển chiếu thế pháp luân, vì làm cho tất cả chúng sanh được tịnh pháp nhãn. Chuyển khai thị nhứt thiết trí pháp luân, vì cùng khắp tất cả tam thế pháp. Chuyển tất cả Phật đồng nhất pháp luân, vì tất cả Phật pháp chẳng trái nhau. Tất c</w:t>
      </w:r>
      <w:r w:rsidR="00DB4D2D" w:rsidRPr="00837996">
        <w:t>ả</w:t>
      </w:r>
      <w:r w:rsidR="00DB4D2D">
        <w:t xml:space="preserve"> chư P</w:t>
      </w:r>
      <w:r w:rsidRPr="00837996">
        <w:t xml:space="preserve">hật dùng vô lượng vô số trăm ngàn ức na do tha pháp luân như vậy, tùy theo tâm </w:t>
      </w:r>
      <w:ins w:id="1182" w:author="Giang Do" w:date="2026-03-13T21:37:00Z" w16du:dateUtc="2026-03-14T04:37:00Z">
        <w:r w:rsidR="00AD07D4">
          <w:t xml:space="preserve">hành </w:t>
        </w:r>
      </w:ins>
      <w:r w:rsidRPr="00837996">
        <w:t>sai biệt của các chúng sanh mà làm Phật sự chẳng thể nghĩ bàn. Ðây là Phật sự quảng đại thứ sáu</w:t>
      </w:r>
      <w:r w:rsidR="00953F91" w:rsidRPr="00837996">
        <w:t>.</w:t>
      </w:r>
      <w:r w:rsidR="00953F91">
        <w:t xml:space="preserve"> </w:t>
      </w:r>
      <w:r w:rsidR="00953F91" w:rsidRPr="00837996">
        <w:t> </w:t>
      </w:r>
    </w:p>
    <w:p w14:paraId="02C6514C" w14:textId="50564EF9" w:rsidR="00842B2C" w:rsidRPr="00837996" w:rsidRDefault="00842B2C" w:rsidP="002F7199">
      <w:r w:rsidRPr="00837996">
        <w:t>Tất c</w:t>
      </w:r>
      <w:r w:rsidR="00DB4D2D" w:rsidRPr="00837996">
        <w:t>ả</w:t>
      </w:r>
      <w:r w:rsidR="00DB4D2D">
        <w:t xml:space="preserve"> chư P</w:t>
      </w:r>
      <w:r w:rsidRPr="00837996">
        <w:t xml:space="preserve">hật vào nơi tất cả vương đô thành ấp, vì những chúng sanh mà làm Phật sự. Những là đô ấp của Nhơn Vương, đô ấp của Thiên Vương, của Long Vương, Dạ Xoa Vương, Càn Thát Bà Vương, A Tu La Vương, Ca Lâu La Vương, Khẩn Na La Vương, </w:t>
      </w:r>
      <w:r w:rsidRPr="00837996">
        <w:lastRenderedPageBreak/>
        <w:t xml:space="preserve">Ma Hầu La Già Vương, La Sát Vương, Tỳ Xá Xà Vương. Tất cả đô ấp của chư Vương như vậy lúc Phật vào cửa thành thời đại địa chấn động, quang minh chiếu khắp. Người đui được thấy, kẻ điếc được nghe, kẻ điên cuồng được tỉnh, kẻ nghèo thiếu khốn khổ được no ấm </w:t>
      </w:r>
      <w:del w:id="1183" w:author="Giang Do" w:date="2026-03-13T21:38:00Z" w16du:dateUtc="2026-03-14T04:38:00Z">
        <w:r w:rsidRPr="00837996" w:rsidDel="00AD07D4">
          <w:delText xml:space="preserve">yên </w:delText>
        </w:r>
      </w:del>
      <w:ins w:id="1184" w:author="Giang Do" w:date="2026-03-13T21:38:00Z" w16du:dateUtc="2026-03-14T04:38:00Z">
        <w:r w:rsidR="00AD07D4">
          <w:t>an</w:t>
        </w:r>
        <w:r w:rsidR="00AD07D4" w:rsidRPr="00837996">
          <w:t xml:space="preserve"> </w:t>
        </w:r>
      </w:ins>
      <w:r w:rsidRPr="00837996">
        <w:t xml:space="preserve">vui. Tất cả nhạc khí </w:t>
      </w:r>
      <w:del w:id="1185" w:author="Giang Do" w:date="2026-03-13T21:39:00Z" w16du:dateUtc="2026-03-14T04:39:00Z">
        <w:r w:rsidRPr="00837996" w:rsidDel="00AD07D4">
          <w:delText xml:space="preserve">được </w:delText>
        </w:r>
      </w:del>
      <w:ins w:id="1186" w:author="Giang Do" w:date="2026-03-13T21:39:00Z" w16du:dateUtc="2026-03-14T04:39:00Z">
        <w:r w:rsidR="00AD07D4">
          <w:t>tự</w:t>
        </w:r>
        <w:r w:rsidR="00AD07D4" w:rsidRPr="00837996">
          <w:t xml:space="preserve"> </w:t>
        </w:r>
      </w:ins>
      <w:r w:rsidRPr="00837996">
        <w:t>kêu. Những đồ trang sức, hoặc đeo hay chẳng đeo đều tự phát diệu âm, ai nghe tiếng đều vui mừng cả. Tất c</w:t>
      </w:r>
      <w:r w:rsidR="00DB4D2D" w:rsidRPr="00837996">
        <w:t>ả</w:t>
      </w:r>
      <w:r w:rsidR="00DB4D2D">
        <w:t xml:space="preserve"> chư P</w:t>
      </w:r>
      <w:r w:rsidRPr="00837996">
        <w:t>hật sắc thân thanh tịnh đầy đủ tướng tốt, người thấy không chán, hay vì chúng sanh mà làm Phật sự. Những là hoặc đoái ngó, hoặc quán sát, hoặc động chuyển, hoặc co duỗi, hoặc đi, đứng, ngồi, nằm, hoặc nín, hoặc nói, hoặc hiện thần thông, hoặc thuyết pháp, hoặc dạy bảo, tất cả như vậy đều vì chúng sanh mà làm Phật sự. Tất c</w:t>
      </w:r>
      <w:r w:rsidR="00DB4D2D" w:rsidRPr="00837996">
        <w:t>ả</w:t>
      </w:r>
      <w:r w:rsidR="00DB4D2D">
        <w:t xml:space="preserve"> chư P</w:t>
      </w:r>
      <w:r w:rsidRPr="00837996">
        <w:t xml:space="preserve">hật khắp ở vô số thế giới, trong biển tâm sở thích của các loài chúng sanh mà khuyên họ niệm Phật, thường siêng quán sát gieo những căn lành, tu hạnh Bồ tát, khen Phật sắc tướng vi diệu đệ nhứt, tất cả chúng sanh khó gặp gỡ. Nếu ai được thấy Phật mà sanh lòng kính tin thời phát khởi vô lượng pháp lành, chứa Phật công đức đều khắp thanh tịnh. Khen ngợi Phật công đức như vậy rồi, phân thân qua khắp mười phương thế giới khiến các chúng sanh đều được chiêm ngưỡng phụng thờ, tư duy quán sát cung kính cúng dường, trồng những căn lành được Phật hoan hỷ, thêm lớn Phật chủng, đều được thành Phật. Dùng hạnh như vậy mà làm Phật sự. Hoặc vì chúng sanh mà thị hiện sắc thân, hoặc phát diệu âm, hoặc chỉ vi tiếu, khiến họ tin mến, cúi đầu đảnh lễ, khom mình </w:t>
      </w:r>
      <w:r w:rsidR="00957D30">
        <w:t>chắp tay</w:t>
      </w:r>
      <w:r w:rsidRPr="00837996">
        <w:t>, ca ngợi khen tặng thăm viếng hỏi thăm, dùng đây mà làm Phật sự. Tất c</w:t>
      </w:r>
      <w:r w:rsidR="00DB4D2D" w:rsidRPr="00837996">
        <w:t>ả</w:t>
      </w:r>
      <w:r w:rsidR="00DB4D2D">
        <w:t xml:space="preserve"> chư P</w:t>
      </w:r>
      <w:r w:rsidRPr="00837996">
        <w:t>hật dùng vô lượng, vô số, bất khả thuyết, bất khả tư những Phật sự như vậy, ở trong tất cả thế giới tùy tâm chúng sanh sở thích, dùng sức bổn nguyện, sức đại từ bi, sức nhứt thiết trí, phương tiện giáo hóa đều làm cho họ được điều phục. Ðây là Phật sự quảng đại thứ bảy</w:t>
      </w:r>
      <w:r w:rsidR="00953F91" w:rsidRPr="00837996">
        <w:t>.</w:t>
      </w:r>
      <w:r w:rsidR="00953F91">
        <w:t xml:space="preserve"> </w:t>
      </w:r>
      <w:r w:rsidR="00953F91" w:rsidRPr="00837996">
        <w:t> </w:t>
      </w:r>
    </w:p>
    <w:p w14:paraId="0D2994CC" w14:textId="6CFD88BC" w:rsidR="00842B2C" w:rsidRPr="00837996" w:rsidRDefault="00842B2C" w:rsidP="002F7199">
      <w:r w:rsidRPr="00837996">
        <w:lastRenderedPageBreak/>
        <w:t>Tất c</w:t>
      </w:r>
      <w:r w:rsidR="00DB4D2D" w:rsidRPr="00837996">
        <w:t>ả</w:t>
      </w:r>
      <w:r w:rsidR="00DB4D2D">
        <w:t xml:space="preserve"> chư P</w:t>
      </w:r>
      <w:r w:rsidRPr="00837996">
        <w:t>hật hoặc trụ A lan nhã mà làm Phật sự. Hoặc ở chỗ tịch tịnh mà làm Phật sự. Hoặc ở chỗ r</w:t>
      </w:r>
      <w:ins w:id="1187" w:author="Giang Do" w:date="2026-03-13T21:40:00Z" w16du:dateUtc="2026-03-14T04:40:00Z">
        <w:r w:rsidR="00AD07D4">
          <w:t>ả</w:t>
        </w:r>
      </w:ins>
      <w:del w:id="1188" w:author="Giang Do" w:date="2026-03-13T21:40:00Z" w16du:dateUtc="2026-03-14T04:40:00Z">
        <w:r w:rsidRPr="00837996" w:rsidDel="00AD07D4">
          <w:delText>ã</w:delText>
        </w:r>
      </w:del>
      <w:r w:rsidRPr="00837996">
        <w:t>nh rang mà làm Phật sự. Hoặc ở chỗ của Phật mà làm Phật sự. Hoặc trụ trong tam muội mà làm Phật sự. Hoặc ở một mình nơi vườn rừng mà làm Phật sự. Hoặc ẩn thân chẳng hiện mà làm Phật sự. Hoặc trụ nơi trí thậm thâm mà làm Phật sự. Hoặc trụ cảnh giới vô tỷ của Phật mà làm Phật sự. Hoặc trụ những thân hành bất khả kiến, tùy tâm sở thích sở nguyện của chúng sanh phương tiện giáo hóa không thôi nghỉ mà làm Phật sự. Hoặc dùng thân Trời cầu nhứt thiết trí mà làm Phật sự. Hoặc dùng thân Rồng, thân Dạ Xoa, nhẫn đến thân Nhơn và Phi nhơn cầu nhứt thiết trí mà làm Phật sự. Hoặc dùng thân Thanh Văn, thân Ðộc Giác, thân Bồ Tát cầu nhứt thiết trí mà làm Phật sự. Hoặc có lúc thuyết pháp, có lúc nín lặng mà làm Phật sự. Hoặc nói một Phật, hoặc nói nhiều Phật mà làm Phật sự. Hoặc nói chư Bồ Tát, tất cả hạnh, tất cả nguyện làm một hạnh nguyện mà làm Phật sự. Hoặc nói cảnh giới Phật là cảnh giới thế gian mà làm Phật sự. Hoặc nói cảnh giới thế gian là cảnh giới Phật mà làm Phật sự. Hoặc nói cảnh giới Phật là chẳng phải cảnh giới mà làm Phật sự, hoặc trụ một ngày, hoặc trụ một đêm, hoặc trụ nửa tháng, hoặc trụ một tháng, hoặc trụ một năm, nhẫn đến trụ bất khả thuyết kiếp vì các chúng sanh mà làm Phật sự. Ðây là Phật sự quảng đại thứ tám</w:t>
      </w:r>
      <w:r w:rsidR="00953F91" w:rsidRPr="00837996">
        <w:t>.</w:t>
      </w:r>
      <w:r w:rsidR="00953F91">
        <w:t xml:space="preserve"> </w:t>
      </w:r>
      <w:r w:rsidR="00953F91" w:rsidRPr="00837996">
        <w:t> </w:t>
      </w:r>
    </w:p>
    <w:p w14:paraId="0F3E14D4" w14:textId="70E02B36" w:rsidR="00842B2C" w:rsidRPr="00837996" w:rsidRDefault="00842B2C" w:rsidP="002F7199">
      <w:r w:rsidRPr="00837996">
        <w:t>Tất c</w:t>
      </w:r>
      <w:r w:rsidR="00DB4D2D" w:rsidRPr="00837996">
        <w:t>ả</w:t>
      </w:r>
      <w:r w:rsidR="00DB4D2D">
        <w:t xml:space="preserve"> chư P</w:t>
      </w:r>
      <w:r w:rsidRPr="00837996">
        <w:t xml:space="preserve">hật là tạng sanh ra thiện căn thanh tịnh, làm cho các chúng sanh ở trong Phật pháp sanh tín giải thanh tịnh, các căn điều phục lìa hẳn thế gian. Làm cho chư Bồ Tát ở nơi đạo Bồ Ðề đủ sáng trí huệ chẳng do tha ngộ. </w:t>
      </w:r>
      <w:ins w:id="1189" w:author="Giang Do" w:date="2026-03-13T21:46:00Z" w16du:dateUtc="2026-03-14T04:46:00Z">
        <w:r w:rsidR="00AB3DEE" w:rsidRPr="00AB3DEE">
          <w:t xml:space="preserve">Hoặc hiện Niết bàn mà làm Phật sự. </w:t>
        </w:r>
      </w:ins>
      <w:r w:rsidRPr="00837996">
        <w:t xml:space="preserve">Hoặc hiện thế gian thảy đều vô thường mà làm Phật sự. </w:t>
      </w:r>
      <w:ins w:id="1190" w:author="Giang Do" w:date="2026-03-13T21:49:00Z" w16du:dateUtc="2026-03-14T04:49:00Z">
        <w:r w:rsidR="00AB3DEE" w:rsidRPr="00AB3DEE">
          <w:t xml:space="preserve">Hoặc nói Phật thân mà làm Phật sự. </w:t>
        </w:r>
      </w:ins>
      <w:r w:rsidRPr="00837996">
        <w:t>Hoặc nói chỗ làm thảy đều đã xong mà làm Phật s</w:t>
      </w:r>
      <w:ins w:id="1191" w:author="Giang Do" w:date="2026-03-13T21:46:00Z" w16du:dateUtc="2026-03-14T04:46:00Z">
        <w:r w:rsidR="00AB3DEE">
          <w:t>ự</w:t>
        </w:r>
      </w:ins>
      <w:del w:id="1192" w:author="Giang Do" w:date="2026-03-13T21:46:00Z" w16du:dateUtc="2026-03-14T04:46:00Z">
        <w:r w:rsidRPr="00837996" w:rsidDel="00AB3DEE">
          <w:delText>ư</w:delText>
        </w:r>
      </w:del>
      <w:r w:rsidRPr="00837996">
        <w:t xml:space="preserve">. Hoặc nói công đức viên mãn không thiếu mà làm Phật sự. Hoặc nói dứt hẳn những căn bổn mà làm Phật sự. Hoặc khiến chúng sanh nhàm rời thế gian tùy thuận tâm Phật mà </w:t>
      </w:r>
      <w:r w:rsidRPr="00837996">
        <w:lastRenderedPageBreak/>
        <w:t>làm Phật sự. Hoặc nói thọ mạng trọn về nơi hết mà làm Phật sự. Hoặc nói thế gian không một việc đáng vui mà làm Phật sự. Hoặc vì tuyên nói tận vị lai tế cúng dườn</w:t>
      </w:r>
      <w:r w:rsidR="00DB4D2D" w:rsidRPr="00837996">
        <w:t>g</w:t>
      </w:r>
      <w:r w:rsidR="00DB4D2D">
        <w:t xml:space="preserve"> chư P</w:t>
      </w:r>
      <w:r w:rsidRPr="00837996">
        <w:t>hật mà làm Phật sự. Hoặc nó</w:t>
      </w:r>
      <w:r w:rsidR="00DB4D2D" w:rsidRPr="00837996">
        <w:t>i</w:t>
      </w:r>
      <w:r w:rsidR="00DB4D2D">
        <w:t xml:space="preserve"> chư P</w:t>
      </w:r>
      <w:r w:rsidRPr="00837996">
        <w:t>hật chuyển tịnh pháp luân khiến người được nghe rất vui mừng mà làm Phật sự. Hoặc vì tuyên nói cảnh giới củ</w:t>
      </w:r>
      <w:r w:rsidR="00DB4D2D" w:rsidRPr="00837996">
        <w:t>a</w:t>
      </w:r>
      <w:r w:rsidR="00DB4D2D">
        <w:t xml:space="preserve"> chư P</w:t>
      </w:r>
      <w:r w:rsidRPr="00837996">
        <w:t>hật khiến họ phát tâm tu hành mà làm Phật sự. Hoặc vì tuyên nói niệm Phật tam muội, khiến họ phát tâm thường thích thấy Phật mà làm Phật sự. Hoặc vì tuyên nói các căn thanh tịnh, siêng cầu Phật đạo tâm không lười trễ mà làm Phật sự. Hoặc chỉ tất cả cõi Phật, quán sát những cảnh giới các loại nhơn duyên mà làm Phật sự. Hoặc nhiếp tất cả những thân chúng sanh đều làm thân Phật, làm cho những chúng sanh lười biếng buông lung đều an trụ nơi cấm giới thanh tịnh của Như Lai, mà làm Phật sự. Ðây là Phật sự quảng đại thứ chín</w:t>
      </w:r>
      <w:r w:rsidR="00953F91" w:rsidRPr="00837996">
        <w:t>.</w:t>
      </w:r>
      <w:r w:rsidR="00953F91">
        <w:t xml:space="preserve"> </w:t>
      </w:r>
      <w:r w:rsidR="00953F91" w:rsidRPr="00837996">
        <w:t> </w:t>
      </w:r>
    </w:p>
    <w:p w14:paraId="5BB1D4C2" w14:textId="7935B8EA" w:rsidR="00842B2C" w:rsidRPr="00837996" w:rsidRDefault="00842B2C" w:rsidP="002F7199">
      <w:r w:rsidRPr="00837996">
        <w:t>Tất c</w:t>
      </w:r>
      <w:r w:rsidR="00DB4D2D" w:rsidRPr="00837996">
        <w:t>ả</w:t>
      </w:r>
      <w:r w:rsidR="00DB4D2D">
        <w:t xml:space="preserve"> chư P</w:t>
      </w:r>
      <w:r w:rsidRPr="00837996">
        <w:t>hật lúc nhập Niết bàn, vô lượng chúng sanh rất lo khổ kêu gào khóc than, nhìn nhau mà nói rằng</w:t>
      </w:r>
      <w:r w:rsidR="00804146" w:rsidRPr="00837996">
        <w:t>:</w:t>
      </w:r>
      <w:r w:rsidRPr="00837996">
        <w:t xml:space="preserve"> Ðức Như Lai Thế Tôn có đại từ bi, thương xót lợi ích tất cả thế gian, làm nơi cứu, làm chỗ về cho các chúng sanh. Ðức Như Lai</w:t>
      </w:r>
      <w:r w:rsidR="000863FB">
        <w:t xml:space="preserve"> xuất</w:t>
      </w:r>
      <w:r w:rsidRPr="00837996">
        <w:t xml:space="preserve"> thế rất khó gặp. Phước điền vô thượng nay đã mất hẳn. Dùng việc như vậy làm cho chúng sanh mến luyến buồn khóc mà làm Phật sự. Lại vì hóa độ tất cả trời, người, bát bộ, nên tùy theo sự thích muốn của họ, mà nát thân Phật thành ngọc Xá Lợi vô lượng vô số bất tư nghì, khiến các chúng sanh phát lòng tin thanh tịnh, cung kính tôn trọng, hoan hỷ cúng dường, tu các công đức đầy đủ viên mãn, lại xây tháp các thứ trang nghiêm đặt ở trong cung điện của Trời, Người, Bát Bộ để cúng dường. Răng, móng, tóc của Phật cũng đều dựng tháp cúng dường. Làm cho người thấy đều niệm Phật, niệm Pháp, niệm Tăng, tin mến không thôi, thành kính tôn trọng, bố thí cúng dường khắp mọi nơi, tu các công đức. Do phước</w:t>
      </w:r>
      <w:r w:rsidR="006B36A0">
        <w:t xml:space="preserve"> nầy</w:t>
      </w:r>
      <w:r w:rsidRPr="00837996">
        <w:t xml:space="preserve">, họ được sanh cõi trời hay trong nhân gian, dòng họ tôn vinh, tài sản đầy đủ, những quyến thuộc đều thanh tịnh, chẳng </w:t>
      </w:r>
      <w:r w:rsidR="003C3627">
        <w:t xml:space="preserve">đọa </w:t>
      </w:r>
      <w:r w:rsidRPr="00837996">
        <w:t xml:space="preserve">ác thú, thường </w:t>
      </w:r>
      <w:r w:rsidRPr="00837996">
        <w:lastRenderedPageBreak/>
        <w:t>sanh thiện đạo, hằng được thấy Phật đủ những pháp lành, mau được</w:t>
      </w:r>
      <w:r w:rsidR="000863FB">
        <w:t xml:space="preserve"> xuất</w:t>
      </w:r>
      <w:r w:rsidRPr="00837996">
        <w:t xml:space="preserve"> ly ba cõi, đều tùy sở nguyện được chứng quả nơi thừa của họ đã tu. Ðối với đức Như Lai thời biết ơn và báo ơn. Trọn làm chỗ quy y cho thế gian. </w:t>
      </w:r>
      <w:r w:rsidR="00587326">
        <w:t>C</w:t>
      </w:r>
      <w:r w:rsidR="00E4661A">
        <w:t xml:space="preserve">hư Phật </w:t>
      </w:r>
      <w:r w:rsidRPr="00837996">
        <w:t>Thế Tôn dầu nhập đại Niết bàn, vẫn làm phước điền thanh tịnh bất tư nghì cho chúng sanh, là phước điền tối thượng công đức vô tận, làm cho các chúng sanh đầy đủ thiện căn, phước đức viên mãn. Ðây là Phật sự quảng đại thứ mười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503BF992" w14:textId="1CBAA0D7" w:rsidR="00842B2C" w:rsidRPr="00837996" w:rsidRDefault="00842B2C" w:rsidP="002F7199">
      <w:r w:rsidRPr="00837996">
        <w:t>Phật tử</w:t>
      </w:r>
      <w:r w:rsidR="00804146" w:rsidRPr="00837996">
        <w:t>!</w:t>
      </w:r>
      <w:r w:rsidRPr="00837996">
        <w:t xml:space="preserve"> Những Phật sự</w:t>
      </w:r>
      <w:r w:rsidR="006B36A0">
        <w:t xml:space="preserve"> nầy</w:t>
      </w:r>
      <w:r w:rsidRPr="00837996">
        <w:t xml:space="preserve"> quảng đại vô lượng bất tư nghì, tất cả thế gian trời, người, nhẫn đến tam thế Thanh Văn, Ðộc Giác đều chẳng biết được. Chỉ trừ khi oai thần của </w:t>
      </w:r>
      <w:r w:rsidR="004A4903">
        <w:t>Như-Lai</w:t>
      </w:r>
      <w:r w:rsidRPr="00837996">
        <w:t xml:space="preserve"> gia hộ</w:t>
      </w:r>
      <w:r w:rsidR="00953F91" w:rsidRPr="00837996">
        <w:t>.</w:t>
      </w:r>
      <w:r w:rsidR="00953F91">
        <w:t xml:space="preserve"> </w:t>
      </w:r>
      <w:r w:rsidR="00953F91" w:rsidRPr="00837996">
        <w:t> </w:t>
      </w:r>
    </w:p>
    <w:p w14:paraId="27E2252A" w14:textId="2B02B33E"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điều vô nhị thật hành pháp tự tại</w:t>
      </w:r>
      <w:r w:rsidR="00804146" w:rsidRPr="00837996">
        <w:t>:</w:t>
      </w:r>
      <w:r w:rsidRPr="00837996">
        <w:t xml:space="preserve">  </w:t>
      </w:r>
    </w:p>
    <w:p w14:paraId="29B88EE8" w14:textId="3B94DD17" w:rsidR="00842B2C" w:rsidRPr="00837996" w:rsidRDefault="00842B2C" w:rsidP="002F7199">
      <w:r w:rsidRPr="00837996">
        <w:t>Một là tất c</w:t>
      </w:r>
      <w:r w:rsidR="00DB4D2D" w:rsidRPr="00837996">
        <w:t>ả</w:t>
      </w:r>
      <w:r w:rsidR="00DB4D2D">
        <w:t xml:space="preserve"> chư P</w:t>
      </w:r>
      <w:r w:rsidRPr="00837996">
        <w:t>hật đều hay khéo nói lời thọ ký, quyết định không hai</w:t>
      </w:r>
      <w:r w:rsidR="00953F91" w:rsidRPr="00837996">
        <w:t>.</w:t>
      </w:r>
      <w:r w:rsidR="00953F91">
        <w:t xml:space="preserve"> </w:t>
      </w:r>
      <w:r w:rsidR="00953F91" w:rsidRPr="00837996">
        <w:t> </w:t>
      </w:r>
    </w:p>
    <w:p w14:paraId="284F1B2C" w14:textId="6B9AA49F" w:rsidR="00842B2C" w:rsidRPr="00837996" w:rsidRDefault="00842B2C" w:rsidP="002F7199">
      <w:r w:rsidRPr="00837996">
        <w:t>Hai là tất c</w:t>
      </w:r>
      <w:r w:rsidR="00DB4D2D" w:rsidRPr="00837996">
        <w:t>ả</w:t>
      </w:r>
      <w:r w:rsidR="00DB4D2D">
        <w:t xml:space="preserve"> chư P</w:t>
      </w:r>
      <w:r w:rsidRPr="00837996">
        <w:t>hật đều hay tùy thuận tâm niệm của chúng sanh làm cho ý họ được thỏa mãn, quyết định không hai</w:t>
      </w:r>
      <w:r w:rsidR="00953F91" w:rsidRPr="00837996">
        <w:t>.</w:t>
      </w:r>
      <w:r w:rsidR="00953F91">
        <w:t xml:space="preserve"> </w:t>
      </w:r>
      <w:r w:rsidR="00953F91" w:rsidRPr="00837996">
        <w:t> </w:t>
      </w:r>
    </w:p>
    <w:p w14:paraId="7DD225FF" w14:textId="6F13468D" w:rsidR="00842B2C" w:rsidRPr="00837996" w:rsidRDefault="00842B2C" w:rsidP="002F7199">
      <w:r w:rsidRPr="00837996">
        <w:t>Ba là tất c</w:t>
      </w:r>
      <w:r w:rsidR="00DB4D2D" w:rsidRPr="00837996">
        <w:t>ả</w:t>
      </w:r>
      <w:r w:rsidR="00DB4D2D">
        <w:t xml:space="preserve"> chư P</w:t>
      </w:r>
      <w:r w:rsidRPr="00837996">
        <w:t>hật đều hay hiện giác tất cả pháp, diễn thuyết ý nghĩa, quyết định không hai</w:t>
      </w:r>
      <w:r w:rsidR="00953F91" w:rsidRPr="00837996">
        <w:t>.</w:t>
      </w:r>
      <w:r w:rsidR="00953F91">
        <w:t xml:space="preserve"> </w:t>
      </w:r>
      <w:r w:rsidR="00953F91" w:rsidRPr="00837996">
        <w:t> </w:t>
      </w:r>
    </w:p>
    <w:p w14:paraId="02089EA0" w14:textId="305ECFC2" w:rsidR="00842B2C" w:rsidRPr="00837996" w:rsidRDefault="00842B2C" w:rsidP="002F7199">
      <w:r w:rsidRPr="00837996">
        <w:t>Bốn là tất c</w:t>
      </w:r>
      <w:r w:rsidR="00DB4D2D" w:rsidRPr="00837996">
        <w:t>ả</w:t>
      </w:r>
      <w:r w:rsidR="00DB4D2D">
        <w:t xml:space="preserve"> chư P</w:t>
      </w:r>
      <w:r w:rsidRPr="00837996">
        <w:t>hật đều hay đầy đủ tam thế Phật trí huệ, quyết định không hai</w:t>
      </w:r>
      <w:r w:rsidR="00953F91" w:rsidRPr="00837996">
        <w:t>.</w:t>
      </w:r>
      <w:r w:rsidR="00953F91">
        <w:t xml:space="preserve"> </w:t>
      </w:r>
      <w:r w:rsidR="00953F91" w:rsidRPr="00837996">
        <w:t> </w:t>
      </w:r>
    </w:p>
    <w:p w14:paraId="1FBA24B0" w14:textId="1D0F530E" w:rsidR="00842B2C" w:rsidRPr="00837996" w:rsidRDefault="00842B2C" w:rsidP="002F7199">
      <w:r w:rsidRPr="00837996">
        <w:t>Năm là tất c</w:t>
      </w:r>
      <w:r w:rsidR="00DB4D2D" w:rsidRPr="00837996">
        <w:t>ả</w:t>
      </w:r>
      <w:r w:rsidR="00DB4D2D">
        <w:t xml:space="preserve"> chư P</w:t>
      </w:r>
      <w:r w:rsidRPr="00837996">
        <w:t>hật đều biết tam thế tất cả sát na là một sát na, quyết định không hai</w:t>
      </w:r>
      <w:r w:rsidR="00953F91" w:rsidRPr="00837996">
        <w:t>.</w:t>
      </w:r>
      <w:r w:rsidR="00953F91">
        <w:t xml:space="preserve"> </w:t>
      </w:r>
      <w:r w:rsidR="00953F91" w:rsidRPr="00837996">
        <w:t> </w:t>
      </w:r>
    </w:p>
    <w:p w14:paraId="431E2F22" w14:textId="34B15817" w:rsidR="00842B2C" w:rsidRPr="00837996" w:rsidRDefault="00842B2C" w:rsidP="002F7199">
      <w:r w:rsidRPr="00837996">
        <w:t>Sáu là tất c</w:t>
      </w:r>
      <w:r w:rsidR="00DB4D2D" w:rsidRPr="00837996">
        <w:t>ả</w:t>
      </w:r>
      <w:r w:rsidR="00DB4D2D">
        <w:t xml:space="preserve"> chư P</w:t>
      </w:r>
      <w:r w:rsidRPr="00837996">
        <w:t>hật đều biết tam thế tất cả cõi Phật vào một cõi Phật, quyết định không hai</w:t>
      </w:r>
      <w:r w:rsidR="00953F91" w:rsidRPr="00837996">
        <w:t>.</w:t>
      </w:r>
      <w:r w:rsidR="00953F91">
        <w:t xml:space="preserve"> </w:t>
      </w:r>
      <w:r w:rsidR="00953F91" w:rsidRPr="00837996">
        <w:t> </w:t>
      </w:r>
    </w:p>
    <w:p w14:paraId="780308DC" w14:textId="50CE8037" w:rsidR="00842B2C" w:rsidRPr="00837996" w:rsidRDefault="00842B2C" w:rsidP="002F7199">
      <w:r w:rsidRPr="00837996">
        <w:t>Bảy là tất c</w:t>
      </w:r>
      <w:r w:rsidR="00DB4D2D" w:rsidRPr="00837996">
        <w:t>ả</w:t>
      </w:r>
      <w:r w:rsidR="00DB4D2D">
        <w:t xml:space="preserve"> chư P</w:t>
      </w:r>
      <w:r w:rsidRPr="00837996">
        <w:t>hật đều biết tam thế tất cả lời Phật là một lời Phật, quyết định không hai</w:t>
      </w:r>
      <w:r w:rsidR="00953F91" w:rsidRPr="00837996">
        <w:t>.</w:t>
      </w:r>
      <w:r w:rsidR="00953F91">
        <w:t xml:space="preserve"> </w:t>
      </w:r>
      <w:r w:rsidR="00953F91" w:rsidRPr="00837996">
        <w:t> </w:t>
      </w:r>
    </w:p>
    <w:p w14:paraId="2777D423" w14:textId="3F6420C0" w:rsidR="00842B2C" w:rsidRPr="00837996" w:rsidRDefault="00842B2C" w:rsidP="002F7199">
      <w:r w:rsidRPr="00837996">
        <w:t>Tám là tất c</w:t>
      </w:r>
      <w:r w:rsidR="00DB4D2D" w:rsidRPr="00837996">
        <w:t>ả</w:t>
      </w:r>
      <w:r w:rsidR="00DB4D2D">
        <w:t xml:space="preserve"> chư P</w:t>
      </w:r>
      <w:r w:rsidRPr="00837996">
        <w:t>hật đều biết tam thế tất c</w:t>
      </w:r>
      <w:r w:rsidR="00DB4D2D" w:rsidRPr="00837996">
        <w:t>ả</w:t>
      </w:r>
      <w:r w:rsidR="00DB4D2D">
        <w:t xml:space="preserve"> chư P</w:t>
      </w:r>
      <w:r w:rsidRPr="00837996">
        <w:t>hật cùng tất cả chúng sanh được giáo hóa thể tánh bình đẳng, quyết định không hai</w:t>
      </w:r>
      <w:r w:rsidR="00953F91" w:rsidRPr="00837996">
        <w:t>.</w:t>
      </w:r>
      <w:r w:rsidR="00953F91">
        <w:t xml:space="preserve"> </w:t>
      </w:r>
      <w:r w:rsidR="00953F91" w:rsidRPr="00837996">
        <w:t> </w:t>
      </w:r>
    </w:p>
    <w:p w14:paraId="3B121211" w14:textId="368F873F" w:rsidR="00842B2C" w:rsidRPr="00837996" w:rsidRDefault="00842B2C" w:rsidP="002F7199">
      <w:r w:rsidRPr="00837996">
        <w:lastRenderedPageBreak/>
        <w:t>Chín là tất c</w:t>
      </w:r>
      <w:r w:rsidR="00DB4D2D" w:rsidRPr="00837996">
        <w:t>ả</w:t>
      </w:r>
      <w:r w:rsidR="00DB4D2D">
        <w:t xml:space="preserve"> chư P</w:t>
      </w:r>
      <w:r w:rsidRPr="00837996">
        <w:t>hật đều biết thế pháp và Phật pháp tánh không sai khác, quyết định không hai</w:t>
      </w:r>
      <w:r w:rsidR="00953F91" w:rsidRPr="00837996">
        <w:t>.</w:t>
      </w:r>
      <w:r w:rsidR="00953F91">
        <w:t xml:space="preserve"> </w:t>
      </w:r>
      <w:r w:rsidR="00953F91" w:rsidRPr="00837996">
        <w:t> </w:t>
      </w:r>
    </w:p>
    <w:p w14:paraId="3F4BD75D" w14:textId="531339D1" w:rsidR="00842B2C" w:rsidRPr="00837996" w:rsidRDefault="00842B2C" w:rsidP="002F7199">
      <w:r w:rsidRPr="00837996">
        <w:t>Mười là tất c</w:t>
      </w:r>
      <w:r w:rsidR="00DB4D2D" w:rsidRPr="00837996">
        <w:t>ả</w:t>
      </w:r>
      <w:r w:rsidR="00DB4D2D">
        <w:t xml:space="preserve"> chư P</w:t>
      </w:r>
      <w:r w:rsidRPr="00837996">
        <w:t xml:space="preserve">hật đều biết tam thế </w:t>
      </w:r>
      <w:ins w:id="1193" w:author="Giang Do" w:date="2026-03-13T21:51:00Z" w16du:dateUtc="2026-03-14T04:51:00Z">
        <w:r w:rsidR="00AB3DEE" w:rsidRPr="00AB3DEE">
          <w:t>tất c</w:t>
        </w:r>
        <w:r w:rsidR="00DB4D2D" w:rsidRPr="00AB3DEE">
          <w:t>ả</w:t>
        </w:r>
      </w:ins>
      <w:r w:rsidR="00DB4D2D">
        <w:t xml:space="preserve"> chư P</w:t>
      </w:r>
      <w:r w:rsidRPr="00837996">
        <w:t>hật có bao nhiêu thiện căn đều đồng một thiện căn, quyết định không hai</w:t>
      </w:r>
      <w:r w:rsidR="00953F91" w:rsidRPr="00837996">
        <w:t>.</w:t>
      </w:r>
      <w:r w:rsidR="00953F91">
        <w:t xml:space="preserve"> </w:t>
      </w:r>
      <w:r w:rsidR="00953F91" w:rsidRPr="00837996">
        <w:t> </w:t>
      </w:r>
    </w:p>
    <w:p w14:paraId="5B91E5AC" w14:textId="7CDB4707"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pháp trụ, để an trụ tất cả pháp</w:t>
      </w:r>
      <w:r w:rsidR="00804146" w:rsidRPr="00837996">
        <w:t>:</w:t>
      </w:r>
      <w:r w:rsidRPr="00837996">
        <w:t xml:space="preserve">  </w:t>
      </w:r>
    </w:p>
    <w:p w14:paraId="0724DDFD" w14:textId="7D14B63B" w:rsidR="00842B2C" w:rsidRPr="00837996" w:rsidRDefault="00842B2C" w:rsidP="002F7199">
      <w:r w:rsidRPr="00837996">
        <w:t>Một là tất c</w:t>
      </w:r>
      <w:r w:rsidR="00DB4D2D" w:rsidRPr="00837996">
        <w:t>ả</w:t>
      </w:r>
      <w:r w:rsidR="00DB4D2D">
        <w:t xml:space="preserve"> chư P</w:t>
      </w:r>
      <w:r w:rsidRPr="00837996">
        <w:t>hật trụ giác ngộ tất cả pháp giới</w:t>
      </w:r>
      <w:r w:rsidR="00953F91" w:rsidRPr="00837996">
        <w:t>.</w:t>
      </w:r>
      <w:r w:rsidR="00953F91">
        <w:t xml:space="preserve"> </w:t>
      </w:r>
      <w:r w:rsidR="00953F91" w:rsidRPr="00837996">
        <w:t> </w:t>
      </w:r>
    </w:p>
    <w:p w14:paraId="2C64F8F8" w14:textId="78D04945" w:rsidR="00842B2C" w:rsidRPr="00837996" w:rsidRDefault="00842B2C" w:rsidP="002F7199">
      <w:r w:rsidRPr="00837996">
        <w:t>Hai là tất c</w:t>
      </w:r>
      <w:r w:rsidR="00DB4D2D" w:rsidRPr="00837996">
        <w:t>ả</w:t>
      </w:r>
      <w:r w:rsidR="00DB4D2D">
        <w:t xml:space="preserve"> chư P</w:t>
      </w:r>
      <w:r w:rsidRPr="00837996">
        <w:t>hật trụ đại bi ngữ</w:t>
      </w:r>
      <w:r w:rsidR="00953F91" w:rsidRPr="00837996">
        <w:t>.</w:t>
      </w:r>
      <w:r w:rsidR="00953F91">
        <w:t xml:space="preserve"> </w:t>
      </w:r>
      <w:r w:rsidR="00953F91" w:rsidRPr="00837996">
        <w:t> </w:t>
      </w:r>
    </w:p>
    <w:p w14:paraId="38B01591" w14:textId="015D3B3B" w:rsidR="00842B2C" w:rsidRPr="00837996" w:rsidRDefault="00842B2C" w:rsidP="002F7199">
      <w:r w:rsidRPr="00837996">
        <w:t>Ba là tất c</w:t>
      </w:r>
      <w:r w:rsidR="00DB4D2D" w:rsidRPr="00837996">
        <w:t>ả</w:t>
      </w:r>
      <w:r w:rsidR="00DB4D2D">
        <w:t xml:space="preserve"> chư P</w:t>
      </w:r>
      <w:r w:rsidRPr="00837996">
        <w:t>hật trụ bổn đại nguyện</w:t>
      </w:r>
      <w:r w:rsidR="00953F91" w:rsidRPr="00837996">
        <w:t>.</w:t>
      </w:r>
      <w:r w:rsidR="00953F91">
        <w:t xml:space="preserve"> </w:t>
      </w:r>
      <w:r w:rsidR="00953F91" w:rsidRPr="00837996">
        <w:t> </w:t>
      </w:r>
    </w:p>
    <w:p w14:paraId="56381C7D" w14:textId="0E0AEACC" w:rsidR="00842B2C" w:rsidRPr="00837996" w:rsidRDefault="00842B2C" w:rsidP="002F7199">
      <w:r w:rsidRPr="00837996">
        <w:t>Bốn là tất c</w:t>
      </w:r>
      <w:r w:rsidR="00DB4D2D" w:rsidRPr="00837996">
        <w:t>ả</w:t>
      </w:r>
      <w:r w:rsidR="00DB4D2D">
        <w:t xml:space="preserve"> chư P</w:t>
      </w:r>
      <w:r w:rsidRPr="00837996">
        <w:t>hật trụ chẳng bỏ điều phục chúng sanh</w:t>
      </w:r>
      <w:r w:rsidR="00953F91" w:rsidRPr="00837996">
        <w:t>.</w:t>
      </w:r>
      <w:r w:rsidR="00953F91">
        <w:t xml:space="preserve"> </w:t>
      </w:r>
      <w:r w:rsidR="00953F91" w:rsidRPr="00837996">
        <w:t> </w:t>
      </w:r>
    </w:p>
    <w:p w14:paraId="41A9C5D2" w14:textId="1407F92A" w:rsidR="00842B2C" w:rsidRPr="00837996" w:rsidRDefault="00842B2C" w:rsidP="002F7199">
      <w:r w:rsidRPr="00837996">
        <w:t>Năm là tất c</w:t>
      </w:r>
      <w:r w:rsidR="00DB4D2D" w:rsidRPr="00837996">
        <w:t>ả</w:t>
      </w:r>
      <w:r w:rsidR="00DB4D2D">
        <w:t xml:space="preserve"> chư P</w:t>
      </w:r>
      <w:r w:rsidRPr="00837996">
        <w:t>hật trụ pháp không tự tánh</w:t>
      </w:r>
      <w:r w:rsidR="00953F91" w:rsidRPr="00837996">
        <w:t>.</w:t>
      </w:r>
      <w:r w:rsidR="00953F91">
        <w:t xml:space="preserve"> </w:t>
      </w:r>
      <w:r w:rsidR="00953F91" w:rsidRPr="00837996">
        <w:t> </w:t>
      </w:r>
    </w:p>
    <w:p w14:paraId="2916DE09" w14:textId="273C8093" w:rsidR="00842B2C" w:rsidRPr="00837996" w:rsidRDefault="00842B2C" w:rsidP="002F7199">
      <w:r w:rsidRPr="00837996">
        <w:t>Sáu là tất c</w:t>
      </w:r>
      <w:r w:rsidR="00DB4D2D" w:rsidRPr="00837996">
        <w:t>ả</w:t>
      </w:r>
      <w:r w:rsidR="00DB4D2D">
        <w:t xml:space="preserve"> chư P</w:t>
      </w:r>
      <w:r w:rsidRPr="00837996">
        <w:t>hật trụ bình đẳng lợi ích</w:t>
      </w:r>
      <w:r w:rsidR="00953F91" w:rsidRPr="00837996">
        <w:t>.</w:t>
      </w:r>
      <w:r w:rsidR="00953F91">
        <w:t xml:space="preserve"> </w:t>
      </w:r>
      <w:r w:rsidR="00953F91" w:rsidRPr="00837996">
        <w:t> </w:t>
      </w:r>
    </w:p>
    <w:p w14:paraId="6D50C374" w14:textId="1957052B" w:rsidR="00842B2C" w:rsidRPr="00837996" w:rsidRDefault="00842B2C" w:rsidP="002F7199">
      <w:r w:rsidRPr="00837996">
        <w:t>Bảy là tất c</w:t>
      </w:r>
      <w:r w:rsidR="00DB4D2D" w:rsidRPr="00837996">
        <w:t>ả</w:t>
      </w:r>
      <w:r w:rsidR="00DB4D2D">
        <w:t xml:space="preserve"> chư P</w:t>
      </w:r>
      <w:r w:rsidRPr="00837996">
        <w:t>hật trụ pháp không quên mất</w:t>
      </w:r>
      <w:r w:rsidR="00953F91" w:rsidRPr="00837996">
        <w:t>.</w:t>
      </w:r>
      <w:r w:rsidR="00953F91">
        <w:t xml:space="preserve"> </w:t>
      </w:r>
      <w:r w:rsidR="00953F91" w:rsidRPr="00837996">
        <w:t> </w:t>
      </w:r>
    </w:p>
    <w:p w14:paraId="4E671E38" w14:textId="2A780CDF" w:rsidR="00842B2C" w:rsidRPr="00837996" w:rsidRDefault="00842B2C" w:rsidP="002F7199">
      <w:r w:rsidRPr="00837996">
        <w:t>Tám là tất c</w:t>
      </w:r>
      <w:r w:rsidR="00DB4D2D" w:rsidRPr="00837996">
        <w:t>ả</w:t>
      </w:r>
      <w:r w:rsidR="00DB4D2D">
        <w:t xml:space="preserve"> chư P</w:t>
      </w:r>
      <w:r w:rsidRPr="00837996">
        <w:t>hật trụ tâm không chướng ngại</w:t>
      </w:r>
      <w:r w:rsidR="00953F91" w:rsidRPr="00837996">
        <w:t>.</w:t>
      </w:r>
      <w:r w:rsidR="00953F91">
        <w:t xml:space="preserve"> </w:t>
      </w:r>
      <w:r w:rsidR="00953F91" w:rsidRPr="00837996">
        <w:t> </w:t>
      </w:r>
    </w:p>
    <w:p w14:paraId="64FF2588" w14:textId="454BA737" w:rsidR="00842B2C" w:rsidRPr="00837996" w:rsidRDefault="00842B2C" w:rsidP="002F7199">
      <w:r w:rsidRPr="00837996">
        <w:t>Chín là tất c</w:t>
      </w:r>
      <w:r w:rsidR="00DB4D2D" w:rsidRPr="00837996">
        <w:t>ả</w:t>
      </w:r>
      <w:r w:rsidR="00DB4D2D">
        <w:t xml:space="preserve"> chư P</w:t>
      </w:r>
      <w:r w:rsidRPr="00837996">
        <w:t>hật trụ tâm hằng chánh định</w:t>
      </w:r>
      <w:r w:rsidR="00953F91" w:rsidRPr="00837996">
        <w:t>.</w:t>
      </w:r>
      <w:r w:rsidR="00953F91">
        <w:t xml:space="preserve"> </w:t>
      </w:r>
      <w:r w:rsidR="00953F91" w:rsidRPr="00837996">
        <w:t> </w:t>
      </w:r>
    </w:p>
    <w:p w14:paraId="2B4FAE6B" w14:textId="6C899FA2" w:rsidR="00842B2C" w:rsidRPr="00837996" w:rsidRDefault="00842B2C" w:rsidP="002F7199">
      <w:r w:rsidRPr="00837996">
        <w:t>Mười là tất c</w:t>
      </w:r>
      <w:r w:rsidR="00DB4D2D" w:rsidRPr="00837996">
        <w:t>ả</w:t>
      </w:r>
      <w:r w:rsidR="00DB4D2D">
        <w:t xml:space="preserve"> chư P</w:t>
      </w:r>
      <w:r w:rsidRPr="00837996">
        <w:t>hật trụ vào khắp tất cả pháp chẳng trái tướng thiệt tế</w:t>
      </w:r>
      <w:r w:rsidR="00953F91" w:rsidRPr="00837996">
        <w:t>.</w:t>
      </w:r>
      <w:r w:rsidR="00953F91">
        <w:t xml:space="preserve"> </w:t>
      </w:r>
      <w:r w:rsidR="00953F91" w:rsidRPr="00837996">
        <w:t> </w:t>
      </w:r>
    </w:p>
    <w:p w14:paraId="2AE31ACF" w14:textId="2D7B74A9"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điều biết hết tất cả pháp không thừa sót</w:t>
      </w:r>
      <w:r w:rsidR="00804146" w:rsidRPr="00837996">
        <w:t>:</w:t>
      </w:r>
      <w:r w:rsidRPr="00837996">
        <w:t xml:space="preserve">  </w:t>
      </w:r>
    </w:p>
    <w:p w14:paraId="65884C2A" w14:textId="5B66516D" w:rsidR="00842B2C" w:rsidRPr="00837996" w:rsidRDefault="00842B2C" w:rsidP="002F7199">
      <w:r w:rsidRPr="00837996">
        <w:t>Một là biết hết tất cả pháp quá khứ, không thừa sót</w:t>
      </w:r>
      <w:r w:rsidR="00953F91" w:rsidRPr="00837996">
        <w:t>.</w:t>
      </w:r>
      <w:r w:rsidR="00953F91">
        <w:t xml:space="preserve"> </w:t>
      </w:r>
      <w:r w:rsidR="00953F91" w:rsidRPr="00837996">
        <w:t> </w:t>
      </w:r>
    </w:p>
    <w:p w14:paraId="38DEE6B6" w14:textId="26EE2C58" w:rsidR="00842B2C" w:rsidRPr="00837996" w:rsidRDefault="00842B2C" w:rsidP="002F7199">
      <w:r w:rsidRPr="00837996">
        <w:t>Hai là biết hết tất cả pháp vị lai, không thừa sót</w:t>
      </w:r>
      <w:r w:rsidR="00953F91" w:rsidRPr="00837996">
        <w:t>.</w:t>
      </w:r>
      <w:r w:rsidR="00953F91">
        <w:t xml:space="preserve"> </w:t>
      </w:r>
      <w:r w:rsidR="00953F91" w:rsidRPr="00837996">
        <w:t> </w:t>
      </w:r>
    </w:p>
    <w:p w14:paraId="5A45ACD5" w14:textId="450A4C3F" w:rsidR="00842B2C" w:rsidRPr="00837996" w:rsidRDefault="00842B2C" w:rsidP="002F7199">
      <w:r w:rsidRPr="00837996">
        <w:t>Ba là biết hết tất cả pháp hiện tại, không thừa sót</w:t>
      </w:r>
      <w:r w:rsidR="00953F91" w:rsidRPr="00837996">
        <w:t>.</w:t>
      </w:r>
      <w:r w:rsidR="00953F91">
        <w:t xml:space="preserve"> </w:t>
      </w:r>
      <w:r w:rsidR="00953F91" w:rsidRPr="00837996">
        <w:t> </w:t>
      </w:r>
    </w:p>
    <w:p w14:paraId="3E04439E" w14:textId="5F44CA31" w:rsidR="00842B2C" w:rsidRPr="00837996" w:rsidRDefault="00842B2C" w:rsidP="002F7199">
      <w:r w:rsidRPr="00837996">
        <w:t>Bốn là biết hết tất cả pháp ngôn ngữ, không thừa sót</w:t>
      </w:r>
      <w:r w:rsidR="00953F91" w:rsidRPr="00837996">
        <w:t>.</w:t>
      </w:r>
      <w:r w:rsidR="00953F91">
        <w:t xml:space="preserve"> </w:t>
      </w:r>
      <w:r w:rsidR="00953F91" w:rsidRPr="00837996">
        <w:t> </w:t>
      </w:r>
    </w:p>
    <w:p w14:paraId="44A2CEE1" w14:textId="37D93015" w:rsidR="00842B2C" w:rsidRPr="00837996" w:rsidRDefault="00842B2C" w:rsidP="002F7199">
      <w:r w:rsidRPr="00837996">
        <w:t>Năm là biết hết tất cả đạo thế gian, không thừa sót</w:t>
      </w:r>
      <w:r w:rsidR="00953F91" w:rsidRPr="00837996">
        <w:t>.</w:t>
      </w:r>
      <w:r w:rsidR="00953F91">
        <w:t xml:space="preserve"> </w:t>
      </w:r>
      <w:r w:rsidR="00953F91" w:rsidRPr="00837996">
        <w:t> </w:t>
      </w:r>
    </w:p>
    <w:p w14:paraId="34E75658" w14:textId="3C923046" w:rsidR="00842B2C" w:rsidRPr="00837996" w:rsidRDefault="00842B2C" w:rsidP="002F7199">
      <w:r w:rsidRPr="00837996">
        <w:t>Sáu là biết hết tất cả tâm chúng sanh, không thừa sót</w:t>
      </w:r>
      <w:r w:rsidR="00953F91" w:rsidRPr="00837996">
        <w:t>.</w:t>
      </w:r>
      <w:r w:rsidR="00953F91">
        <w:t xml:space="preserve"> </w:t>
      </w:r>
      <w:r w:rsidR="00953F91" w:rsidRPr="00837996">
        <w:t> </w:t>
      </w:r>
    </w:p>
    <w:p w14:paraId="29E8482F" w14:textId="0A1F339B" w:rsidR="00842B2C" w:rsidRPr="00837996" w:rsidRDefault="00842B2C" w:rsidP="002F7199">
      <w:r w:rsidRPr="00837996">
        <w:t>Bảy là biết hết tất cả những phần vị thượng trung hạ thiện căn của Bồ Tát, không thừa sót</w:t>
      </w:r>
      <w:r w:rsidR="00953F91" w:rsidRPr="00837996">
        <w:t>.</w:t>
      </w:r>
      <w:r w:rsidR="00953F91">
        <w:t xml:space="preserve"> </w:t>
      </w:r>
      <w:r w:rsidR="00953F91" w:rsidRPr="00837996">
        <w:t> </w:t>
      </w:r>
    </w:p>
    <w:p w14:paraId="4F260139" w14:textId="095A1207" w:rsidR="00842B2C" w:rsidRPr="00837996" w:rsidRDefault="00842B2C" w:rsidP="002F7199">
      <w:r w:rsidRPr="00837996">
        <w:t>Tám là biết hết tất cả trí viên mãn và những thiện căn của Phật chẳng tăng, chẳng giảm, không thừa sót</w:t>
      </w:r>
      <w:r w:rsidR="00953F91" w:rsidRPr="00837996">
        <w:t>.</w:t>
      </w:r>
      <w:r w:rsidR="00953F91">
        <w:t xml:space="preserve"> </w:t>
      </w:r>
      <w:r w:rsidR="00953F91" w:rsidRPr="00837996">
        <w:t> </w:t>
      </w:r>
    </w:p>
    <w:p w14:paraId="0009D2DC" w14:textId="1E9B623B" w:rsidR="00842B2C" w:rsidRPr="00837996" w:rsidRDefault="00842B2C" w:rsidP="002F7199">
      <w:r w:rsidRPr="00837996">
        <w:t>Chín là biết hết tất cả Pháp đều từ duyên khởi, không thừa sót</w:t>
      </w:r>
      <w:r w:rsidR="00953F91" w:rsidRPr="00837996">
        <w:t>.</w:t>
      </w:r>
      <w:r w:rsidR="00953F91">
        <w:t xml:space="preserve"> </w:t>
      </w:r>
      <w:r w:rsidR="00953F91" w:rsidRPr="00837996">
        <w:t> </w:t>
      </w:r>
    </w:p>
    <w:p w14:paraId="13EAEBA9" w14:textId="00530795" w:rsidR="00842B2C" w:rsidRPr="00837996" w:rsidRDefault="00842B2C" w:rsidP="002F7199">
      <w:r w:rsidRPr="00837996">
        <w:lastRenderedPageBreak/>
        <w:t>Mười là biết hết tất cả thế giới chủng, trong tất cả pháp giới những sự sai biệt như lưới Thiên Ðế, không thừa sót</w:t>
      </w:r>
      <w:r w:rsidR="00953F91" w:rsidRPr="00837996">
        <w:t>.</w:t>
      </w:r>
      <w:r w:rsidR="00953F91">
        <w:t xml:space="preserve"> </w:t>
      </w:r>
      <w:r w:rsidR="00953F91" w:rsidRPr="00837996">
        <w:t> </w:t>
      </w:r>
    </w:p>
    <w:p w14:paraId="365F6C8B" w14:textId="11922120"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lực. Những là</w:t>
      </w:r>
      <w:r w:rsidR="00804146" w:rsidRPr="00837996">
        <w:t>:</w:t>
      </w:r>
      <w:r w:rsidRPr="00837996">
        <w:t xml:space="preserve"> </w:t>
      </w:r>
      <w:r w:rsidR="00587326" w:rsidRPr="00837996">
        <w:t>Q</w:t>
      </w:r>
      <w:r w:rsidRPr="00837996">
        <w:t>uảng đại lực, tối thượng lực, vô lượng lực, đại oai đức lực, nan hoạch lực, bất thối lực, kiên cố lực, bất khả hoại lực, tất cả thế gian bất tư nghì lực, tất cả chúng sanh vô năng động lực</w:t>
      </w:r>
      <w:r w:rsidR="00953F91" w:rsidRPr="00837996">
        <w:t>.</w:t>
      </w:r>
      <w:r w:rsidR="00953F91">
        <w:t xml:space="preserve"> </w:t>
      </w:r>
      <w:r w:rsidR="00953F91" w:rsidRPr="00837996">
        <w:t> </w:t>
      </w:r>
    </w:p>
    <w:p w14:paraId="05D3CFD5" w14:textId="1D6B0BCE"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thứ tràng đại kim cang dũng kiện pháp</w:t>
      </w:r>
      <w:r w:rsidR="00804146" w:rsidRPr="00837996">
        <w:t>:</w:t>
      </w:r>
      <w:r w:rsidRPr="00837996">
        <w:t xml:space="preserve">  </w:t>
      </w:r>
    </w:p>
    <w:p w14:paraId="29D8DCA5" w14:textId="7372254F" w:rsidR="00842B2C" w:rsidRPr="00837996" w:rsidRDefault="00842B2C" w:rsidP="002F7199">
      <w:r w:rsidRPr="00837996">
        <w:t>Tất c</w:t>
      </w:r>
      <w:r w:rsidR="00DB4D2D" w:rsidRPr="00837996">
        <w:t>ả</w:t>
      </w:r>
      <w:r w:rsidR="00DB4D2D">
        <w:t xml:space="preserve"> chư P</w:t>
      </w:r>
      <w:r w:rsidRPr="00837996">
        <w:t>hật thân chẳng hư hoại, mạng chẳng thể dứt, thế gian độc dược không thể trúng, tất cả thế giới những tai thủy, hỏa, phong, đ</w:t>
      </w:r>
      <w:del w:id="1194" w:author="Giang Do" w:date="2026-03-13T21:54:00Z" w16du:dateUtc="2026-03-14T04:54:00Z">
        <w:r w:rsidRPr="00837996" w:rsidDel="00A93E74">
          <w:delText>i</w:delText>
        </w:r>
      </w:del>
      <w:r w:rsidRPr="00837996">
        <w:t>ều không thể làm hại đến thân Phật. Tất cả các ma, thiên, long, bát bộ, quỷ, thần, hết thế lực của họ mưa kim cang lớn như núi Tu Di và núi Thiết Vi khắp cả Ðại Thiên thế giới đồng thời rơi xuống, chẳng thể làm tâm Phật kinh sợ, nhẫn đến một sợi lông cũng chẳng lay động, Phật vẫn đi đứng ngồi nằm như thường không đổi. Chỗ của Phật ngự, bốn phương xa gần chẳng cho rớt xuống thời không thể mưa xuống được. Giả sử Phật không ngăn mà tha hồ cho mưa, thời cũng trọn chẳng bị tổn hại. Nếu có chúng sanh được Phật hộ trì và Phật sai sử còn chẳng làm hại được, huống là thân của Như Lai. Ðây là tràng đại na la diên dũng kiện pháp thứ nhứt của Phật</w:t>
      </w:r>
      <w:r w:rsidR="00953F91" w:rsidRPr="00837996">
        <w:t>.</w:t>
      </w:r>
      <w:r w:rsidR="00953F91">
        <w:t xml:space="preserve"> </w:t>
      </w:r>
      <w:r w:rsidR="00953F91" w:rsidRPr="00837996">
        <w:t> </w:t>
      </w:r>
    </w:p>
    <w:p w14:paraId="7F957D9B" w14:textId="691B115F" w:rsidR="00842B2C" w:rsidRPr="00837996" w:rsidRDefault="00842B2C" w:rsidP="002F7199">
      <w:r w:rsidRPr="00837996">
        <w:t>Phật tử</w:t>
      </w:r>
      <w:r w:rsidR="00804146" w:rsidRPr="00837996">
        <w:t>!</w:t>
      </w:r>
      <w:r w:rsidRPr="00837996">
        <w:t xml:space="preserve"> Tất c</w:t>
      </w:r>
      <w:r w:rsidR="00DB4D2D" w:rsidRPr="00837996">
        <w:t>ả</w:t>
      </w:r>
      <w:r w:rsidR="00DB4D2D">
        <w:t xml:space="preserve"> chư P</w:t>
      </w:r>
      <w:r w:rsidRPr="00837996">
        <w:t>hật đem tất cả núi Tu Di, núi Thiết Vi, núi Ðại Thiết Vi, đại hải, núi rừng, cung điện, nhà cửa trong những thế giới khắp pháp giới để vào một lỗ lông đến suốt kiếp vị lai mà các chúng sanh chẳng hay chẳng biết. Chỉ trừ người được thần lực của đức Như Lai gia bị. Bấy giờ nơi một lỗ lông</w:t>
      </w:r>
      <w:r w:rsidR="00DB4D2D" w:rsidRPr="00837996">
        <w:t>,</w:t>
      </w:r>
      <w:r w:rsidR="00DB4D2D">
        <w:t xml:space="preserve"> chư P</w:t>
      </w:r>
      <w:r w:rsidRPr="00837996">
        <w:t xml:space="preserve">hật giữ lấy tất cả thế giới suốt kiếp vị lai, hoặc đi đứng ngồi nằm chẳng hề biết mỏi nhọc. Ví như hư không khắp giữ gìn tất cả thế giới khắp pháp giới mà không mỏi nhọc. </w:t>
      </w:r>
      <w:r w:rsidR="00587326">
        <w:t>C</w:t>
      </w:r>
      <w:r w:rsidR="00E4661A">
        <w:t xml:space="preserve">hư Phật </w:t>
      </w:r>
      <w:r w:rsidRPr="00837996">
        <w:t xml:space="preserve">giữ lấy tất cả thế giới suốt kiếp vị lai nơi một lỗ lông không mỏi nhọc cũng như </w:t>
      </w:r>
      <w:r w:rsidRPr="00837996">
        <w:lastRenderedPageBreak/>
        <w:t>vậy. Ðây là tràng đại kim cang dũng kiện pháp thứ hai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25009115" w14:textId="0C204EF2" w:rsidR="00842B2C" w:rsidRPr="00837996" w:rsidRDefault="00842B2C" w:rsidP="002F7199">
      <w:r w:rsidRPr="00837996">
        <w:t>Phật tử</w:t>
      </w:r>
      <w:r w:rsidR="00804146" w:rsidRPr="00837996">
        <w:t>!</w:t>
      </w:r>
      <w:r w:rsidRPr="00837996">
        <w:t xml:space="preserve"> Tất c</w:t>
      </w:r>
      <w:r w:rsidR="00DB4D2D" w:rsidRPr="00837996">
        <w:t>ả</w:t>
      </w:r>
      <w:r w:rsidR="00DB4D2D">
        <w:t xml:space="preserve"> chư P</w:t>
      </w:r>
      <w:r w:rsidRPr="00837996">
        <w:t xml:space="preserve">hật có thể trong khoảng một niệm bước được bất khả thuyết bất khả thuyết thế giới vi trần số bước. Mỗi mỗi bước đó </w:t>
      </w:r>
      <w:ins w:id="1195" w:author="Giang Do" w:date="2026-03-13T21:56:00Z" w16du:dateUtc="2026-03-14T04:56:00Z">
        <w:r w:rsidR="00A93E74">
          <w:t xml:space="preserve">quá </w:t>
        </w:r>
      </w:ins>
      <w:r w:rsidRPr="00837996">
        <w:t xml:space="preserve">bất khả thuyết bất khả thuyết Phật sát vi trần số quốc độ. Ði mãi như vậy trải qua tất cả </w:t>
      </w:r>
      <w:ins w:id="1196" w:author="Giang Do" w:date="2026-03-13T21:58:00Z" w16du:dateUtc="2026-03-14T04:58:00Z">
        <w:r w:rsidR="00A93E74">
          <w:t xml:space="preserve">thế giới </w:t>
        </w:r>
      </w:ins>
      <w:r w:rsidRPr="00837996">
        <w:t>vi trần số kiếp. Giả sử có một tòa núi đại kim cang lớn bằng tất cả quốc độ mà đức Phật đã bước qua</w:t>
      </w:r>
      <w:del w:id="1197" w:author="Giang Do" w:date="2026-03-13T21:59:00Z" w16du:dateUtc="2026-03-14T04:59:00Z">
        <w:r w:rsidRPr="00837996" w:rsidDel="00A93E74">
          <w:delText>n</w:delText>
        </w:r>
      </w:del>
      <w:r w:rsidRPr="00837996">
        <w:t xml:space="preserve"> trên kia. Có bất khả thuyết bất khả thuyết Phật sát vi trần số núi đại kim cang như vậy</w:t>
      </w:r>
      <w:r w:rsidR="00DB4D2D" w:rsidRPr="00837996">
        <w:t>,</w:t>
      </w:r>
      <w:r w:rsidR="00DB4D2D">
        <w:t xml:space="preserve"> chư P</w:t>
      </w:r>
      <w:r w:rsidRPr="00837996">
        <w:t xml:space="preserve">hật có thể đem </w:t>
      </w:r>
      <w:ins w:id="1198" w:author="Giang Do" w:date="2026-03-13T21:59:00Z" w16du:dateUtc="2026-03-14T04:59:00Z">
        <w:r w:rsidR="00A93E74" w:rsidRPr="00837996">
          <w:t xml:space="preserve">để </w:t>
        </w:r>
      </w:ins>
      <w:r w:rsidRPr="00837996">
        <w:t xml:space="preserve">tất cả </w:t>
      </w:r>
      <w:del w:id="1199" w:author="Giang Do" w:date="2026-03-13T21:59:00Z" w16du:dateUtc="2026-03-14T04:59:00Z">
        <w:r w:rsidRPr="00837996" w:rsidDel="00A93E74">
          <w:delText xml:space="preserve">để </w:delText>
        </w:r>
      </w:del>
      <w:r w:rsidRPr="00837996">
        <w:t>vào một lỗ lông. Số lỗ lông nơi thân Phật bằng với số lỗ lông của tất cả thân chúng sanh trong pháp giới cộng lại. Nơi mỗi mỗi lỗ lông trên thân Phật đều để số núi đại kim cang như trên rồi giữ lấy mà du hành khắp thập phương tất cả thế giới, từ tiền tế suốt đến vị lai tế tất cả kiếp không ngơi nghỉ. Thân Phật không tổn cũng không mỏi nhọc. Tâm Phật luôn trụ đại định không tán loạn. Ðây là tràng đại kim cang dũng kiện pháp thứ ba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21CA8A27" w14:textId="537C5E84" w:rsidR="00842B2C" w:rsidRPr="00837996" w:rsidRDefault="00842B2C" w:rsidP="002F7199">
      <w:r w:rsidRPr="00837996">
        <w:t>Phật tử</w:t>
      </w:r>
      <w:r w:rsidR="00804146" w:rsidRPr="00837996">
        <w:t>!</w:t>
      </w:r>
      <w:r w:rsidRPr="00837996">
        <w:t xml:space="preserve"> Tất c</w:t>
      </w:r>
      <w:r w:rsidR="00DB4D2D" w:rsidRPr="00837996">
        <w:t>ả</w:t>
      </w:r>
      <w:r w:rsidR="00DB4D2D">
        <w:t xml:space="preserve"> chư P</w:t>
      </w:r>
      <w:r w:rsidRPr="00837996">
        <w:t>hật khi đã một lần ngồi ăn xong, ngồi kiết già trải qua tiền tế hậu tế bất khả thuyết kiếp, nhập nơi an lạc bất tư nghì củ</w:t>
      </w:r>
      <w:r w:rsidR="00DB4D2D" w:rsidRPr="00837996">
        <w:t>a</w:t>
      </w:r>
      <w:r w:rsidR="00DB4D2D">
        <w:t xml:space="preserve"> chư P</w:t>
      </w:r>
      <w:r w:rsidRPr="00837996">
        <w:t xml:space="preserve">hật hưởng. Thân Phật an trụ vắng lặng bất động, nhưng cũng chẳng bỏ phế việc </w:t>
      </w:r>
      <w:r w:rsidR="004D02D6">
        <w:t>hóa</w:t>
      </w:r>
      <w:r w:rsidRPr="00837996">
        <w:t xml:space="preserve"> độ chúng sanh</w:t>
      </w:r>
      <w:r w:rsidR="00953F91" w:rsidRPr="00837996">
        <w:t>.</w:t>
      </w:r>
      <w:r w:rsidR="00953F91">
        <w:t xml:space="preserve"> </w:t>
      </w:r>
      <w:r w:rsidR="00953F91" w:rsidRPr="00837996">
        <w:t> </w:t>
      </w:r>
    </w:p>
    <w:p w14:paraId="7222C47E" w14:textId="25035C99" w:rsidR="00842B2C" w:rsidRPr="00837996" w:rsidRDefault="00842B2C" w:rsidP="002F7199">
      <w:r w:rsidRPr="00837996">
        <w:t>Phật tử</w:t>
      </w:r>
      <w:r w:rsidR="00804146" w:rsidRPr="00837996">
        <w:t>!</w:t>
      </w:r>
      <w:r w:rsidRPr="00837996">
        <w:t xml:space="preserve"> Ví như có người nơi mỗi mỗi thế giới khắp hư không đều dùng đầu sợi lông thứ đ</w:t>
      </w:r>
      <w:ins w:id="1200" w:author="Giang Do" w:date="2026-03-13T22:01:00Z" w16du:dateUtc="2026-03-14T05:01:00Z">
        <w:r w:rsidR="00A93E74">
          <w:t>ệ</w:t>
        </w:r>
      </w:ins>
      <w:del w:id="1201" w:author="Giang Do" w:date="2026-03-13T22:01:00Z" w16du:dateUtc="2026-03-14T05:01:00Z">
        <w:r w:rsidRPr="00837996" w:rsidDel="00A93E74">
          <w:delText>ể</w:delText>
        </w:r>
      </w:del>
      <w:r w:rsidRPr="00837996">
        <w:t xml:space="preserve"> đo lường. </w:t>
      </w:r>
      <w:r w:rsidR="00587326">
        <w:t>C</w:t>
      </w:r>
      <w:r w:rsidR="00E4661A">
        <w:t xml:space="preserve">hư Phật </w:t>
      </w:r>
      <w:r w:rsidRPr="00837996">
        <w:t xml:space="preserve">có thể ở nơi chỗ một đầu lông ngồi kiết già suốt kiếp vị lai, như nơi chỗ một đầu lông, tất cả chỗ đầu lông cũng đều như vậy  </w:t>
      </w:r>
    </w:p>
    <w:p w14:paraId="3AD91D2B" w14:textId="4EC0BF5D" w:rsidR="00842B2C" w:rsidRPr="00837996" w:rsidRDefault="00842B2C" w:rsidP="002F7199">
      <w:r w:rsidRPr="00837996">
        <w:t>Phật tử</w:t>
      </w:r>
      <w:r w:rsidR="00804146" w:rsidRPr="00837996">
        <w:t>!</w:t>
      </w:r>
      <w:r w:rsidRPr="00837996">
        <w:t xml:space="preserve"> Giả sử mười phương thế giới, tất cả chúng sanh trong đó, thân của họ đều lớn bằng </w:t>
      </w:r>
      <w:del w:id="1202" w:author="Giang Do" w:date="2026-03-13T22:02:00Z" w16du:dateUtc="2026-03-14T05:02:00Z">
        <w:r w:rsidRPr="00837996" w:rsidDel="00A93E74">
          <w:delText>tất cả</w:delText>
        </w:r>
      </w:del>
      <w:ins w:id="1203" w:author="Giang Do" w:date="2026-03-13T22:02:00Z" w16du:dateUtc="2026-03-14T05:02:00Z">
        <w:r w:rsidR="00A93E74">
          <w:t>bất khả</w:t>
        </w:r>
      </w:ins>
      <w:r w:rsidRPr="00837996">
        <w:t xml:space="preserve"> thuyết Phật sát vi trần số thế giới, nhẹ nặng cũng bằng. </w:t>
      </w:r>
      <w:r w:rsidR="00587326">
        <w:t>C</w:t>
      </w:r>
      <w:r w:rsidR="00E4661A">
        <w:t xml:space="preserve">hư Phật </w:t>
      </w:r>
      <w:r w:rsidRPr="00837996">
        <w:t>có thể để tất cả chúng sanh đó trên đầu một ngón ta</w:t>
      </w:r>
      <w:ins w:id="1204" w:author="Giang Do" w:date="2026-03-13T22:02:00Z" w16du:dateUtc="2026-03-14T05:02:00Z">
        <w:r w:rsidR="00A93E74">
          <w:t>y</w:t>
        </w:r>
      </w:ins>
      <w:del w:id="1205" w:author="Giang Do" w:date="2026-03-13T22:02:00Z" w16du:dateUtc="2026-03-14T05:02:00Z">
        <w:r w:rsidRPr="00837996" w:rsidDel="00A93E74">
          <w:delText>i</w:delText>
        </w:r>
      </w:del>
      <w:r w:rsidRPr="00837996">
        <w:t>, tất cả đầu ngón ta</w:t>
      </w:r>
      <w:ins w:id="1206" w:author="Giang Do" w:date="2026-03-13T22:03:00Z" w16du:dateUtc="2026-03-14T05:03:00Z">
        <w:r w:rsidR="00A93E74">
          <w:t>y</w:t>
        </w:r>
      </w:ins>
      <w:del w:id="1207" w:author="Giang Do" w:date="2026-03-13T22:03:00Z" w16du:dateUtc="2026-03-14T05:03:00Z">
        <w:r w:rsidRPr="00837996" w:rsidDel="00A93E74">
          <w:delText>i</w:delText>
        </w:r>
      </w:del>
      <w:r w:rsidRPr="00837996">
        <w:t xml:space="preserve"> cũng đều như vậy, trải qua suốt tất cả kiếp vị lai, đem tất cả chúng sanh ấy vào mỗi mỗi thế giới khắp hư không cùng pháp giới không thừa sót. </w:t>
      </w:r>
      <w:r w:rsidRPr="00837996">
        <w:lastRenderedPageBreak/>
        <w:t>Mà thân tâm của Phật trọn không mỏi nhọc. Ðây là tràng đại kim cang dũng kiện pháp thứ tư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3640DD27" w14:textId="49D84B64" w:rsidR="00842B2C" w:rsidRPr="00837996" w:rsidRDefault="00842B2C" w:rsidP="002F7199">
      <w:r w:rsidRPr="00837996">
        <w:t>Phật tử</w:t>
      </w:r>
      <w:r w:rsidR="00804146" w:rsidRPr="00837996">
        <w:t>!</w:t>
      </w:r>
      <w:r w:rsidRPr="00837996">
        <w:t xml:space="preserve"> Tất c</w:t>
      </w:r>
      <w:r w:rsidR="00DB4D2D" w:rsidRPr="00837996">
        <w:t>ả</w:t>
      </w:r>
      <w:r w:rsidR="00DB4D2D">
        <w:t xml:space="preserve"> chư P</w:t>
      </w:r>
      <w:r w:rsidRPr="00837996">
        <w:t xml:space="preserve">hật có thể ở nơi một thân hóa hiện bất khả thuyết bất khả thuyết Phật sát vi trần số đầu. Mỗi mỗi đầu hóa hiện bất khả thuyết bất khả thuyết Phật sát vi trần số lưỡi. Mỗi mỗi lưỡi hóa </w:t>
      </w:r>
      <w:r w:rsidR="002014AA">
        <w:t>xuất</w:t>
      </w:r>
      <w:r w:rsidRPr="00837996">
        <w:t xml:space="preserve"> bất khả thuyết bất khả thuyết Phật sát vi trần số âm thanh sai khác, chúng sanh trong pháp giới không ai chẳng nghe. Mỗi mỗi âm thanh diễn bất khả thuyết bất khả thuyết Phật sát vi trần số tạng tu đa la. Mỗi mỗi tạng khế kinh diễn bất khả thuyết bất khả thuyết Phật sát vi trần số pháp. Mỗi mỗi pháp có bất khả thuyết bất khả thuyết Phật sát vi trần số văn tự cú nghĩa. Như vậy diễn thuyết suốt bất khả thuyết bất khả thuyết Phật sát vi trần số kiếp. Mãn số kiếp</w:t>
      </w:r>
      <w:r w:rsidR="006B36A0">
        <w:t xml:space="preserve"> nầy</w:t>
      </w:r>
      <w:r w:rsidRPr="00837996">
        <w:t xml:space="preserve"> rồi lại diễn thuyết suốt bất khả thuyết bất khả thuyết Phật sát vi trần số kiếp. Thứ đệ như vậy nhẫn đến hết tất cả thế giới vi trần số, hết tất cả chúng sanh tâm niệm số, vị lai tế kiếp còn có thể cùng tận, Như Lai hóa thân chuyển pháp luân không có cùng tận</w:t>
      </w:r>
      <w:r w:rsidR="00804146" w:rsidRPr="00837996">
        <w:t>:</w:t>
      </w:r>
      <w:r w:rsidRPr="00837996">
        <w:t xml:space="preserve"> </w:t>
      </w:r>
      <w:r w:rsidR="00587326" w:rsidRPr="00837996">
        <w:t>N</w:t>
      </w:r>
      <w:r w:rsidRPr="00837996">
        <w:t xml:space="preserve">hững là trí huệ diễn thuyết pháp luân, dứt những nghi hoặc pháp luân, chiếu tất cả pháp pháp luân, khai vô ngại tạng pháp luân, khiến vô lượng chúng sanh hoan hỷ điều phục pháp luân, khai thị tất cả Bồ Tát hạnh pháp luân, cao thăng viên mãn mặt nhựt đại trí huệ pháp luân, khắp thắp đèn sáng trí huệ soi thế gian pháp luân, biện tài vô úy các thứ trang nghiêm pháp luân. Như một thân Phật dùng sức thần thông chuyển những pháp luân sai biệt như vậy, tất cả thế pháp không ví dụ được. Khắp hư không giới mỗi mỗi chỗ bằng đầu lông, có bất khả thuyết bất khả thuyết Phật sát vi trần số thế giới, trong mỗi mỗi thế giới, niệm niệm hiện bất khả thuyết bất khả thuyết Phật sát vi trần số hóa thân, mỗi mỗi hóa thân cũng đều chuyển pháp luân như vậy. Âm thanh thuyết pháp, văn tự, câu nghĩa, mỗi mỗi sung mãn tất cả pháp giới, trong đó chúng sanh đều hiểu rõ được, mà ngôn âm của Phật không đổi, không dứt, không cùng </w:t>
      </w:r>
      <w:r w:rsidRPr="00837996">
        <w:lastRenderedPageBreak/>
        <w:t>tận. Ðây là tràng đại kim cang dũng kiện pháp thứ năm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7170F589" w14:textId="356D5414" w:rsidR="00842B2C" w:rsidRPr="00837996" w:rsidRDefault="00842B2C" w:rsidP="002F7199">
      <w:r w:rsidRPr="00837996">
        <w:t>Phật tử</w:t>
      </w:r>
      <w:r w:rsidR="00804146" w:rsidRPr="00837996">
        <w:t>!</w:t>
      </w:r>
      <w:r w:rsidRPr="00837996">
        <w:t xml:space="preserve"> Tất c</w:t>
      </w:r>
      <w:r w:rsidR="00DB4D2D" w:rsidRPr="00837996">
        <w:t>ả</w:t>
      </w:r>
      <w:r w:rsidR="00DB4D2D">
        <w:t xml:space="preserve"> chư P</w:t>
      </w:r>
      <w:r w:rsidRPr="00837996">
        <w:t xml:space="preserve">hật đều dùng đức tướng trang nghiêm hông ngực như kim cang không bị tổn hoại. Ngồi kiết già dưới cội Bồ Ðề, quân ma số đông vô biên, các thứ dị hình rất đáng kinh sợ, chúng sanh thấy đó không ai chẳng kinh sợ, hãi hùng cuồng loạn hoặc ngất chết. Chúng ma như vậy đầy chật hư không, Như Lai thấy đó lòng chẳng sợ, chẳng biến sắc, chẳng động một lông, cũng chẳng phân biệt lìa những </w:t>
      </w:r>
      <w:r w:rsidR="002F6244">
        <w:t>hỷ</w:t>
      </w:r>
      <w:r w:rsidRPr="00837996">
        <w:t xml:space="preserve"> nộ, vắng lặng thanh tịnh, trụ chỗ của Phật trụ, đủ sức từ bi, các căn điều phục, tâm vô úy và hay dẹp phục tất cả quân ma, khiến chúng ma hồi tâm cúi đầu quy y, rồi sau đó đức Phật dùng tam luân giáo hóa, khiến họ đều phát tâm Vô thượng Bồ Ðề, vĩnh viễn chẳng thối chuyển. Ðây là tràng đại kim cang dũng kiện pháp thứ sáu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158876D8" w14:textId="55A1629E" w:rsidR="00842B2C" w:rsidRPr="00837996" w:rsidRDefault="00842B2C" w:rsidP="002F7199">
      <w:r w:rsidRPr="00837996">
        <w:t>Phật tử</w:t>
      </w:r>
      <w:r w:rsidR="00804146" w:rsidRPr="00837996">
        <w:t>!</w:t>
      </w:r>
      <w:r w:rsidRPr="00837996">
        <w:t xml:space="preserve"> Tất c</w:t>
      </w:r>
      <w:r w:rsidR="00DB4D2D" w:rsidRPr="00837996">
        <w:t>ả</w:t>
      </w:r>
      <w:r w:rsidR="00DB4D2D">
        <w:t xml:space="preserve"> chư P</w:t>
      </w:r>
      <w:r w:rsidRPr="00837996">
        <w:t xml:space="preserve">hật có âm thanh vô ngại. Âm thanh đó khắp tất cả thế giới mười phương, chúng sanh được nghe tự nhiên điều phục. Âm thanh của chư Như Lai phát ra, tất cả núi lớn như Tu Di đều không ngăn chướng được. Cung trời, cung rồng, cung của bát bộ thần cũng không ngăn chướng được. Những âm thanh cao lớn của tất cả thế giới cũng không che chướng được. Tùy theo tất cả chúng sanh đáng được </w:t>
      </w:r>
      <w:r w:rsidR="004D02D6">
        <w:t>hóa</w:t>
      </w:r>
      <w:r w:rsidRPr="00837996">
        <w:t xml:space="preserve"> độ đều được nghe, đều hiểu rõ văn tự cú nghĩa. Ðây là tràng đại kim cang dũng kiện pháp thứ bảy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2F43E981" w14:textId="1821D6ED" w:rsidR="00842B2C" w:rsidRPr="00837996" w:rsidRDefault="00842B2C" w:rsidP="002F7199">
      <w:r w:rsidRPr="00837996">
        <w:t>Phật tử</w:t>
      </w:r>
      <w:r w:rsidR="00804146" w:rsidRPr="00837996">
        <w:t>!</w:t>
      </w:r>
      <w:r w:rsidRPr="00837996">
        <w:t xml:space="preserve"> Tất c</w:t>
      </w:r>
      <w:r w:rsidR="00DB4D2D" w:rsidRPr="00837996">
        <w:t>ả</w:t>
      </w:r>
      <w:r w:rsidR="00DB4D2D">
        <w:t xml:space="preserve"> chư P</w:t>
      </w:r>
      <w:r w:rsidRPr="00837996">
        <w:t>hật tâm không chướng ngại. Trong trăm ngàn ức na do tha bất khả thuyết bất khả thuyết kiếp hằng khéo thanh tịnh. Tam thế tất c</w:t>
      </w:r>
      <w:r w:rsidR="00DB4D2D" w:rsidRPr="00837996">
        <w:t>ả</w:t>
      </w:r>
      <w:r w:rsidR="00DB4D2D">
        <w:t xml:space="preserve"> chư P</w:t>
      </w:r>
      <w:r w:rsidRPr="00837996">
        <w:t xml:space="preserve">hật đồng một thể tánh, không đục, không mờ, không ngã, không ngã sở, chẳng trong, chẳng ngoài, rõ cảnh trống lặng chẳng sanh vọng tưởng, không sở y, không sở tác, chẳng trụ các tướng, dứt hẳn phân biệt, bổn tánh thanh tịnh, bỏ rời tất cả phan duyên ức niệm, với tất cả pháp thường không chống đối. Trụ nơi thiệt tế ly dục thanh tịnh, nhập chơn pháp giới. </w:t>
      </w:r>
      <w:r w:rsidRPr="00837996">
        <w:lastRenderedPageBreak/>
        <w:t>Diễn thuyết vô tận, rời số lượng, chẳng số lượng, bao nhiêu vọng tưởng tuyệt vi vô vi. Tất cả ngôn thuyết, nơi bất khả thuyết vô biên cảnh giới đều đã thông đạt, vô ngại, vô tận trí huệ phương tiện thành tựu Thập lực. Tất cả công đức trang nghiêm thanh tịnh. Diễn thuyết vô lượng những pháp đều chẳng trái với thiệt tướng. Nơi những pháp quá khứ vị lai hiện tại trong pháp giới đều bình đẳng không khác rốt ráo tự tại. Nhập tạng tối thắng của tất cả pháp. Với tất cả pháp môn chánh niệm chẳng lầm. An trụ mười phương tất cả cõi Phật mà không động chuyển. Ðược trí bất đoạn, biết tất cả pháp rốt ráo không sót. Hết những hữu lậu, tâm khéo giải thoát, huệ khéo giải thoát, trụ nơi thiệt tế thông đạt vô ngại, tâm thường chánh định. Nơi tam thế pháp và tâm hành của tất cả chúng sanh, khoảng một niệm liễu đạt tất cả đều không chướng ngại. Ðây là tràng đại kim cang dũng kiện pháp thứ tám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5B61B3B5" w14:textId="31B2EC86" w:rsidR="00842B2C" w:rsidRPr="00837996" w:rsidRDefault="00842B2C" w:rsidP="002F7199">
      <w:r w:rsidRPr="00837996">
        <w:t>Phật tử</w:t>
      </w:r>
      <w:r w:rsidR="00804146" w:rsidRPr="00837996">
        <w:t>!</w:t>
      </w:r>
      <w:r w:rsidRPr="00837996">
        <w:t xml:space="preserve"> Tất c</w:t>
      </w:r>
      <w:r w:rsidR="00DB4D2D" w:rsidRPr="00837996">
        <w:t>ả</w:t>
      </w:r>
      <w:r w:rsidR="00DB4D2D">
        <w:t xml:space="preserve"> chư P</w:t>
      </w:r>
      <w:r w:rsidRPr="00837996">
        <w:t xml:space="preserve">hật đồng một pháp thân, cảnh giới vô lượng thân, công đức vô biên thân, thế gian vô tận thân, tam giới bất nhiễm thân, tùy niệm thị hiện thân, chẳng thiệt chẳng hư bình đẳng thanh tịnh thân, không lai không khứ vô vi bất hoại thân, nhứt tướng vô tướng pháp tự tánh thân, không xứ không phương khắp tất cả thân, thần biến tự tại vô biên sắc tướng thân, các loại thị hiện vào khắp tất cả thân, diệu pháp phương tiện thân, trí tạng phổ chiếu thân, thị pháp bình đẳng thân, phổ biến pháp giới thân, không động không phân biệt, chẳng có chẳng không thường thanh tịnh thân, chẳng phương tiện chẳng không phương tiện, chẳng diệt chẳng không diệt, tùy theo những tín giải của tất cả chúng sanh đáng hóa độ mà thị hiện thân. Từ tất cả công đức mà sanh ra thân, đủ tất cả Phật pháp chơn như thân, bổn tánh tịch tịnh không chướng ngại thân, thành tựu tất cả vô ngại pháp thân, trụ khắp tất cả pháp giới thanh tịnh thân, phân hình cùng khắp tất cả thế gian thân, không phan duyên không thối chuyển trọn giải thoát đủ nhứt </w:t>
      </w:r>
      <w:r w:rsidRPr="00837996">
        <w:lastRenderedPageBreak/>
        <w:t>thiết trí rõ thấu khắp cả thân. Ðây là tràng đại kim cang dũng kiện pháp thứ chín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4E380949" w14:textId="5C6C6944" w:rsidR="00842B2C" w:rsidRPr="00837996" w:rsidRDefault="00842B2C" w:rsidP="002F7199">
      <w:r w:rsidRPr="00837996">
        <w:t>Phật tử</w:t>
      </w:r>
      <w:r w:rsidR="00804146" w:rsidRPr="00837996">
        <w:t>!</w:t>
      </w:r>
      <w:r w:rsidRPr="00837996">
        <w:t xml:space="preserve"> Tất c</w:t>
      </w:r>
      <w:r w:rsidR="00DB4D2D" w:rsidRPr="00837996">
        <w:t>ả</w:t>
      </w:r>
      <w:r w:rsidR="00DB4D2D">
        <w:t xml:space="preserve"> chư P</w:t>
      </w:r>
      <w:r w:rsidRPr="00837996">
        <w:t>hật đồng ngộ tất cả Như Lai pháp, đồng tu tất cả Bồ Tát hạnh, hoặc nguyện hoặc trí thanh tịnh bình đẳng, cũng như đại hải đều được đầy đủ, hành lực tôn thắng chưa từng thối k</w:t>
      </w:r>
      <w:ins w:id="1208" w:author="Giang Do" w:date="2026-03-13T22:12:00Z" w16du:dateUtc="2026-03-14T05:12:00Z">
        <w:r w:rsidR="00F8392A">
          <w:t>h</w:t>
        </w:r>
      </w:ins>
      <w:r w:rsidRPr="00837996">
        <w:t xml:space="preserve">iếp, trụ nơi vô lượng cảnh giới của các tam muội, hiển thị tất cả đạo, khuyến thiện </w:t>
      </w:r>
      <w:ins w:id="1209" w:author="Giang Do" w:date="2026-03-13T22:12:00Z" w16du:dateUtc="2026-03-14T05:12:00Z">
        <w:r w:rsidR="00F8392A">
          <w:t>r</w:t>
        </w:r>
      </w:ins>
      <w:del w:id="1210" w:author="Giang Do" w:date="2026-03-13T22:12:00Z" w16du:dateUtc="2026-03-14T05:12:00Z">
        <w:r w:rsidRPr="00837996" w:rsidDel="00F8392A">
          <w:delText>c</w:delText>
        </w:r>
      </w:del>
      <w:r w:rsidRPr="00837996">
        <w:t>ăn ác, trí lực đệ nhất, diễn pháp vô úy, tùy có ai hỏi đều khéo đáp, trí huệ thuyết pháp bình đẳng thanh tịnh, thân ngữ ý hành đều không tạp. Trụ nơi Phật chủng tánh củ</w:t>
      </w:r>
      <w:r w:rsidR="00DB4D2D" w:rsidRPr="00837996">
        <w:t>a</w:t>
      </w:r>
      <w:r w:rsidR="00DB4D2D">
        <w:t xml:space="preserve"> chư P</w:t>
      </w:r>
      <w:r w:rsidRPr="00837996">
        <w:t>hật đã trụ. Dùng trí huệ Phật mà làm Phật sự. Trụ nhứt thiết trí diễn vô lượng pháp, không có căn bổn, không có biên tế, thần thông trí tuệ bất tư nghì. Tất cả thế gian không ai hiểu được. Trí huệ thâm nhập thấy tất cả các pháp vi diệu quảng đại vô lượng vô biên, tam thế pháp môn đ</w:t>
      </w:r>
      <w:del w:id="1211" w:author="Giang Do" w:date="2026-03-13T22:13:00Z" w16du:dateUtc="2026-03-14T05:13:00Z">
        <w:r w:rsidRPr="00837996" w:rsidDel="00F8392A">
          <w:delText>i</w:delText>
        </w:r>
      </w:del>
      <w:r w:rsidRPr="00837996">
        <w:t>ều khéo thông đạt, tất cả thế giới đều hay khai hiểu. Dùng trí</w:t>
      </w:r>
      <w:r w:rsidR="000863FB">
        <w:t xml:space="preserve"> xuất</w:t>
      </w:r>
      <w:r w:rsidRPr="00837996">
        <w:t xml:space="preserve"> thế nơi các thế gian làm bất khả thuyết Phật sự. Thành trí bất thối vào s</w:t>
      </w:r>
      <w:r w:rsidR="00DB4D2D" w:rsidRPr="00837996">
        <w:t>ố</w:t>
      </w:r>
      <w:r w:rsidR="00DB4D2D">
        <w:t xml:space="preserve"> chư P</w:t>
      </w:r>
      <w:r w:rsidRPr="00837996">
        <w:t>hật. Dầu đã chứng được pháp chẳng thể ngôn thuyết rời văn tự, mà hay khai thị các thứ ngôn từ. Dùng trí Phổ Hiền nhóm những hạnh lành. Thành tựu diệu huệ một niệm tương ưng, đều biết rõ được tất cả pháp. Tất cả chúng sanh như trước đã nhớ, đ</w:t>
      </w:r>
      <w:del w:id="1212" w:author="Giang Do" w:date="2026-03-13T22:18:00Z" w16du:dateUtc="2026-03-14T05:18:00Z">
        <w:r w:rsidRPr="00837996" w:rsidDel="009B3304">
          <w:delText>i</w:delText>
        </w:r>
      </w:del>
      <w:r w:rsidRPr="00837996">
        <w:t>ều y theo tự thừa để ban dạy pháp đó. Tất cả các pháp, tất cả thế giới, tất cả chúng sanh, tất cả tam thế, ở trong pháp giới cảnh giới như vậy có vô lượng vô biên, dùng trí vô ngại đ</w:t>
      </w:r>
      <w:del w:id="1213" w:author="Giang Do" w:date="2026-03-13T22:18:00Z" w16du:dateUtc="2026-03-14T05:18:00Z">
        <w:r w:rsidRPr="00837996" w:rsidDel="009B3304">
          <w:delText>i</w:delText>
        </w:r>
      </w:del>
      <w:r w:rsidRPr="00837996">
        <w:t>ều thấy biết được. Tất c</w:t>
      </w:r>
      <w:r w:rsidR="00DB4D2D" w:rsidRPr="00837996">
        <w:t>ả</w:t>
      </w:r>
      <w:r w:rsidR="00DB4D2D">
        <w:t xml:space="preserve"> chư P</w:t>
      </w:r>
      <w:r w:rsidRPr="00837996">
        <w:t>hật trong một niệm, tùy chỗ đáng hóa độ mà</w:t>
      </w:r>
      <w:r w:rsidR="000863FB">
        <w:t xml:space="preserve"> xuất</w:t>
      </w:r>
      <w:r w:rsidRPr="00837996">
        <w:t xml:space="preserve"> thế, ở cõi thanh tịnh thành Ðẳng Chánh Giác, hiện thần thông lực, khai ngộ tam thế tất cả chúng sanh, tâm ý và thức chẳng lỗi thời. Chúng sanh vô biên, thế giới vô biên, pháp giới vô biên, tam thế vô biê</w:t>
      </w:r>
      <w:r w:rsidR="00DB4D2D" w:rsidRPr="00837996">
        <w:t>n</w:t>
      </w:r>
      <w:r w:rsidR="00DB4D2D">
        <w:t xml:space="preserve"> chư P</w:t>
      </w:r>
      <w:r w:rsidRPr="00837996">
        <w:t>hật tối thắng cũng vô biên đ</w:t>
      </w:r>
      <w:del w:id="1214" w:author="Giang Do" w:date="2026-03-13T22:22:00Z" w16du:dateUtc="2026-03-14T05:22:00Z">
        <w:r w:rsidRPr="00837996" w:rsidDel="009B3304">
          <w:delText>i</w:delText>
        </w:r>
      </w:del>
      <w:r w:rsidRPr="00837996">
        <w:t>ều hiện trong đó mà thành Chánh Giác, dùng Phật trí huệ phương tiện khai ngộ không thôi dứt. Tất c</w:t>
      </w:r>
      <w:r w:rsidR="00DB4D2D" w:rsidRPr="00837996">
        <w:t>ả</w:t>
      </w:r>
      <w:r w:rsidR="00DB4D2D">
        <w:t xml:space="preserve"> chư P</w:t>
      </w:r>
      <w:r w:rsidRPr="00837996">
        <w:t xml:space="preserve">hật dùng thần thông lực hiện tối diệu thân, trụ vô biên xứ, đại bi phương tiện tâm không chướng ngại, trong tất cả thời gian thường </w:t>
      </w:r>
      <w:r w:rsidRPr="00837996">
        <w:lastRenderedPageBreak/>
        <w:t>vì chúng sanh thuyết pháp không thôi dứt. Ðây là tràng đại kim cang dũng kiện pháp thứ mười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56C909E3" w14:textId="50CAABB8" w:rsidR="00842B2C" w:rsidRPr="00837996" w:rsidRDefault="00842B2C" w:rsidP="002F7199">
      <w:r w:rsidRPr="00837996">
        <w:t>Phật tử</w:t>
      </w:r>
      <w:r w:rsidR="00804146" w:rsidRPr="00837996">
        <w:t>!</w:t>
      </w:r>
      <w:r w:rsidRPr="00837996">
        <w:t xml:space="preserve"> Tràng đại kim cang dũng kiện pháp của tất c</w:t>
      </w:r>
      <w:r w:rsidR="00DB4D2D" w:rsidRPr="00837996">
        <w:t>ả</w:t>
      </w:r>
      <w:r w:rsidR="00DB4D2D">
        <w:t xml:space="preserve"> chư P</w:t>
      </w:r>
      <w:r w:rsidRPr="00837996">
        <w:t xml:space="preserve">hật </w:t>
      </w:r>
      <w:ins w:id="1215" w:author="Giang Do" w:date="2026-03-13T22:24:00Z" w16du:dateUtc="2026-03-14T05:24:00Z">
        <w:r w:rsidR="0017680C">
          <w:t xml:space="preserve">đây </w:t>
        </w:r>
      </w:ins>
      <w:r w:rsidRPr="00837996">
        <w:t>vô lượng vô biên bất tư nghì. Tất cả chúng sanh và hàng nhị thừa không hiểu biết được. Chỉ trừ người được Ðức Như Lai dùng thần lực gia hộ</w:t>
      </w:r>
      <w:r w:rsidR="00953F91" w:rsidRPr="00837996">
        <w:t>.</w:t>
      </w:r>
      <w:r w:rsidR="00953F91">
        <w:t xml:space="preserve"> </w:t>
      </w:r>
      <w:r w:rsidR="00953F91" w:rsidRPr="00837996">
        <w:t> </w:t>
      </w:r>
    </w:p>
    <w:p w14:paraId="798D3788" w14:textId="0E26E5F2"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pháp quyết định</w:t>
      </w:r>
      <w:r w:rsidR="00804146" w:rsidRPr="00837996">
        <w:t>:</w:t>
      </w:r>
      <w:r w:rsidRPr="00837996">
        <w:t xml:space="preserve">  </w:t>
      </w:r>
    </w:p>
    <w:p w14:paraId="39985617" w14:textId="1C2F5668" w:rsidR="00842B2C" w:rsidRPr="00837996" w:rsidRDefault="00842B2C" w:rsidP="002F7199">
      <w:r w:rsidRPr="00837996">
        <w:t>Những là tất c</w:t>
      </w:r>
      <w:r w:rsidR="00DB4D2D" w:rsidRPr="00837996">
        <w:t>ả</w:t>
      </w:r>
      <w:r w:rsidR="00DB4D2D">
        <w:t xml:space="preserve"> chư P</w:t>
      </w:r>
      <w:r w:rsidRPr="00837996">
        <w:t xml:space="preserve">hật quyết định từ Trời </w:t>
      </w:r>
      <w:r w:rsidR="00023843">
        <w:t>Ðâu-Suất</w:t>
      </w:r>
      <w:r w:rsidRPr="00837996">
        <w:t xml:space="preserve"> thọ mãn hạ sanh</w:t>
      </w:r>
      <w:r w:rsidR="00953F91" w:rsidRPr="00837996">
        <w:t>.</w:t>
      </w:r>
      <w:r w:rsidR="00953F91">
        <w:t xml:space="preserve"> </w:t>
      </w:r>
      <w:r w:rsidR="00953F91" w:rsidRPr="00837996">
        <w:t> </w:t>
      </w:r>
    </w:p>
    <w:p w14:paraId="242B8999" w14:textId="655A3AF5" w:rsidR="00842B2C" w:rsidRPr="00837996" w:rsidRDefault="00842B2C" w:rsidP="002F7199">
      <w:r w:rsidRPr="00837996">
        <w:t>Tất c</w:t>
      </w:r>
      <w:r w:rsidR="00DB4D2D" w:rsidRPr="00837996">
        <w:t>ả</w:t>
      </w:r>
      <w:r w:rsidR="00DB4D2D">
        <w:t xml:space="preserve"> chư P</w:t>
      </w:r>
      <w:r w:rsidRPr="00837996">
        <w:t>hật quyết định thị hiện thọ sanh ở thai mười tháng</w:t>
      </w:r>
      <w:r w:rsidR="00953F91" w:rsidRPr="00837996">
        <w:t>.</w:t>
      </w:r>
      <w:r w:rsidR="00953F91">
        <w:t xml:space="preserve"> </w:t>
      </w:r>
      <w:r w:rsidR="00953F91" w:rsidRPr="00837996">
        <w:t> </w:t>
      </w:r>
    </w:p>
    <w:p w14:paraId="354A72DF" w14:textId="4FB938CF" w:rsidR="00842B2C" w:rsidRPr="00837996" w:rsidRDefault="00842B2C" w:rsidP="002F7199">
      <w:r w:rsidRPr="00837996">
        <w:t>Tất c</w:t>
      </w:r>
      <w:r w:rsidR="00DB4D2D" w:rsidRPr="00837996">
        <w:t>ả</w:t>
      </w:r>
      <w:r w:rsidR="00DB4D2D">
        <w:t xml:space="preserve"> chư P</w:t>
      </w:r>
      <w:r w:rsidRPr="00837996">
        <w:t>hật quyết định nhàm chán thế tục thích cầu</w:t>
      </w:r>
      <w:r w:rsidR="000863FB">
        <w:t xml:space="preserve"> xuất</w:t>
      </w:r>
      <w:r w:rsidRPr="00837996">
        <w:t xml:space="preserve"> gia</w:t>
      </w:r>
      <w:r w:rsidR="00953F91" w:rsidRPr="00837996">
        <w:t>.</w:t>
      </w:r>
      <w:r w:rsidR="00953F91">
        <w:t xml:space="preserve"> </w:t>
      </w:r>
      <w:r w:rsidR="00953F91" w:rsidRPr="00837996">
        <w:t> </w:t>
      </w:r>
    </w:p>
    <w:p w14:paraId="0425A903" w14:textId="1F4724FE" w:rsidR="00842B2C" w:rsidRPr="00837996" w:rsidRDefault="00842B2C" w:rsidP="002F7199">
      <w:r w:rsidRPr="00837996">
        <w:t>Tất c</w:t>
      </w:r>
      <w:r w:rsidR="00DB4D2D" w:rsidRPr="00837996">
        <w:t>ả</w:t>
      </w:r>
      <w:r w:rsidR="00DB4D2D">
        <w:t xml:space="preserve"> chư P</w:t>
      </w:r>
      <w:r w:rsidRPr="00837996">
        <w:t>hật quyết định ngồi dưới cây Bồ Ðề ngộ các Phật pháp thành Ðẳng Chánh Giác</w:t>
      </w:r>
      <w:r w:rsidR="00953F91" w:rsidRPr="00837996">
        <w:t>.</w:t>
      </w:r>
      <w:r w:rsidR="00953F91">
        <w:t xml:space="preserve"> </w:t>
      </w:r>
      <w:r w:rsidR="00953F91" w:rsidRPr="00837996">
        <w:t> </w:t>
      </w:r>
    </w:p>
    <w:p w14:paraId="33D17CF5" w14:textId="77E45C6F" w:rsidR="00842B2C" w:rsidRPr="00837996" w:rsidRDefault="00842B2C" w:rsidP="002F7199">
      <w:r w:rsidRPr="00837996">
        <w:t>Tất c</w:t>
      </w:r>
      <w:r w:rsidR="00DB4D2D" w:rsidRPr="00837996">
        <w:t>ả</w:t>
      </w:r>
      <w:r w:rsidR="00DB4D2D">
        <w:t xml:space="preserve"> chư P</w:t>
      </w:r>
      <w:r w:rsidRPr="00837996">
        <w:t>hật quyết định trong một niệm ngộ tất cả pháp, tất cả thế giới thị hiện thần lực</w:t>
      </w:r>
      <w:r w:rsidR="00953F91" w:rsidRPr="00837996">
        <w:t>.</w:t>
      </w:r>
      <w:r w:rsidR="00953F91">
        <w:t xml:space="preserve"> </w:t>
      </w:r>
      <w:r w:rsidR="00953F91" w:rsidRPr="00837996">
        <w:t> </w:t>
      </w:r>
    </w:p>
    <w:p w14:paraId="06B38492" w14:textId="3796B4E5" w:rsidR="00842B2C" w:rsidRPr="00837996" w:rsidRDefault="00842B2C" w:rsidP="002F7199">
      <w:r w:rsidRPr="00837996">
        <w:t>Tất c</w:t>
      </w:r>
      <w:r w:rsidR="00DB4D2D" w:rsidRPr="00837996">
        <w:t>ả</w:t>
      </w:r>
      <w:r w:rsidR="00DB4D2D">
        <w:t xml:space="preserve"> chư P</w:t>
      </w:r>
      <w:r w:rsidRPr="00837996">
        <w:t>hật quyết định hay ứng thời chuyển diệu pháp luân</w:t>
      </w:r>
      <w:r w:rsidR="00953F91" w:rsidRPr="00837996">
        <w:t>.</w:t>
      </w:r>
      <w:r w:rsidR="00953F91">
        <w:t xml:space="preserve"> </w:t>
      </w:r>
      <w:r w:rsidR="00953F91" w:rsidRPr="00837996">
        <w:t> </w:t>
      </w:r>
    </w:p>
    <w:p w14:paraId="2FF1860B" w14:textId="30FD89BE" w:rsidR="00842B2C" w:rsidRPr="00837996" w:rsidRDefault="00842B2C" w:rsidP="002F7199">
      <w:r w:rsidRPr="00837996">
        <w:t>Tất c</w:t>
      </w:r>
      <w:r w:rsidR="00DB4D2D" w:rsidRPr="00837996">
        <w:t>ả</w:t>
      </w:r>
      <w:r w:rsidR="00DB4D2D">
        <w:t xml:space="preserve"> chư P</w:t>
      </w:r>
      <w:r w:rsidRPr="00837996">
        <w:t>hật quyết định hay tùy kia đã gieo căn lành ứng thời thuyết pháp để thọ ký cho họ</w:t>
      </w:r>
      <w:r w:rsidR="00953F91" w:rsidRPr="00837996">
        <w:t>.</w:t>
      </w:r>
      <w:r w:rsidR="00953F91">
        <w:t xml:space="preserve"> </w:t>
      </w:r>
      <w:r w:rsidR="00953F91" w:rsidRPr="00837996">
        <w:t> </w:t>
      </w:r>
    </w:p>
    <w:p w14:paraId="5FB025E4" w14:textId="74A9CC73" w:rsidR="00842B2C" w:rsidRPr="00837996" w:rsidRDefault="00842B2C" w:rsidP="002F7199">
      <w:r w:rsidRPr="00837996">
        <w:t>Tất c</w:t>
      </w:r>
      <w:r w:rsidR="00DB4D2D" w:rsidRPr="00837996">
        <w:t>ả</w:t>
      </w:r>
      <w:r w:rsidR="00DB4D2D">
        <w:t xml:space="preserve"> chư P</w:t>
      </w:r>
      <w:r w:rsidRPr="00837996">
        <w:t>hật quyết định hay ứng thời vì họ mà làm Phật sự</w:t>
      </w:r>
      <w:r w:rsidR="00953F91" w:rsidRPr="00837996">
        <w:t>.</w:t>
      </w:r>
      <w:r w:rsidR="00953F91">
        <w:t xml:space="preserve"> </w:t>
      </w:r>
      <w:r w:rsidR="00953F91" w:rsidRPr="00837996">
        <w:t> </w:t>
      </w:r>
    </w:p>
    <w:p w14:paraId="03AA8A20" w14:textId="19C6368D" w:rsidR="00842B2C" w:rsidRPr="00837996" w:rsidRDefault="00842B2C" w:rsidP="002F7199">
      <w:r w:rsidRPr="00837996">
        <w:t>Tất c</w:t>
      </w:r>
      <w:r w:rsidR="00DB4D2D" w:rsidRPr="00837996">
        <w:t>ả</w:t>
      </w:r>
      <w:r w:rsidR="00DB4D2D">
        <w:t xml:space="preserve"> chư P</w:t>
      </w:r>
      <w:r w:rsidRPr="00837996">
        <w:t>hật quyết định hay vì chư Bồ Tát đã thành tựu mà thọ ký</w:t>
      </w:r>
      <w:r w:rsidR="00953F91" w:rsidRPr="00837996">
        <w:t>.</w:t>
      </w:r>
      <w:r w:rsidR="00953F91">
        <w:t xml:space="preserve"> </w:t>
      </w:r>
      <w:r w:rsidR="00953F91" w:rsidRPr="00837996">
        <w:t> </w:t>
      </w:r>
    </w:p>
    <w:p w14:paraId="4081AF7D" w14:textId="5CD77B9D" w:rsidR="00842B2C" w:rsidRPr="00837996" w:rsidRDefault="00842B2C" w:rsidP="002F7199">
      <w:r w:rsidRPr="00837996">
        <w:t>Tất c</w:t>
      </w:r>
      <w:r w:rsidR="00DB4D2D" w:rsidRPr="00837996">
        <w:t>ả</w:t>
      </w:r>
      <w:r w:rsidR="00DB4D2D">
        <w:t xml:space="preserve"> chư P</w:t>
      </w:r>
      <w:r w:rsidRPr="00837996">
        <w:t xml:space="preserve">hật </w:t>
      </w:r>
      <w:del w:id="1216" w:author="Giang Do" w:date="2026-03-13T22:27:00Z" w16du:dateUtc="2026-03-14T05:27:00Z">
        <w:r w:rsidRPr="00837996" w:rsidDel="0017680C">
          <w:delText xml:space="preserve">quyết định </w:delText>
        </w:r>
      </w:del>
      <w:r w:rsidRPr="00837996">
        <w:t>hay một niệm đáp khắp lời hỏi của tất cả chúng sanh</w:t>
      </w:r>
      <w:r w:rsidR="00953F91" w:rsidRPr="00837996">
        <w:t>.</w:t>
      </w:r>
      <w:r w:rsidR="00953F91">
        <w:t xml:space="preserve"> </w:t>
      </w:r>
      <w:r w:rsidR="00953F91" w:rsidRPr="00837996">
        <w:t> </w:t>
      </w:r>
    </w:p>
    <w:p w14:paraId="4A361B49" w14:textId="51707F5A"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pháp tốc tật</w:t>
      </w:r>
      <w:r w:rsidR="00804146" w:rsidRPr="00837996">
        <w:t>:</w:t>
      </w:r>
      <w:r w:rsidRPr="00837996">
        <w:t xml:space="preserve">  </w:t>
      </w:r>
    </w:p>
    <w:p w14:paraId="18C1A74C" w14:textId="20D71131" w:rsidR="00842B2C" w:rsidRPr="00837996" w:rsidRDefault="00842B2C" w:rsidP="002F7199">
      <w:r w:rsidRPr="00837996">
        <w:t>Một là tất c</w:t>
      </w:r>
      <w:r w:rsidR="00DB4D2D" w:rsidRPr="00837996">
        <w:t>ả</w:t>
      </w:r>
      <w:r w:rsidR="00DB4D2D">
        <w:t xml:space="preserve"> chư P</w:t>
      </w:r>
      <w:r w:rsidRPr="00837996">
        <w:t>hật, nếu có người thấy Phật, thời mau được xa lìa tất cả ác thú</w:t>
      </w:r>
      <w:r w:rsidR="00953F91" w:rsidRPr="00837996">
        <w:t>.</w:t>
      </w:r>
      <w:r w:rsidR="00953F91">
        <w:t xml:space="preserve"> </w:t>
      </w:r>
      <w:r w:rsidR="00953F91" w:rsidRPr="00837996">
        <w:t> </w:t>
      </w:r>
    </w:p>
    <w:p w14:paraId="583BD80A" w14:textId="2C8FD4C4" w:rsidR="00842B2C" w:rsidRPr="00837996" w:rsidRDefault="00842B2C" w:rsidP="002F7199">
      <w:r w:rsidRPr="00837996">
        <w:t>Hai là tất c</w:t>
      </w:r>
      <w:r w:rsidR="00DB4D2D" w:rsidRPr="00837996">
        <w:t>ả</w:t>
      </w:r>
      <w:r w:rsidR="00DB4D2D">
        <w:t xml:space="preserve"> chư P</w:t>
      </w:r>
      <w:r w:rsidRPr="00837996">
        <w:t>hật, nếu có người thấy Phật thời mau được viên mãn công đức thù thắng</w:t>
      </w:r>
      <w:r w:rsidR="00953F91" w:rsidRPr="00837996">
        <w:t>.</w:t>
      </w:r>
      <w:r w:rsidR="00953F91">
        <w:t xml:space="preserve"> </w:t>
      </w:r>
      <w:r w:rsidR="00953F91" w:rsidRPr="00837996">
        <w:t> </w:t>
      </w:r>
    </w:p>
    <w:p w14:paraId="0ADBD1C6" w14:textId="13448397" w:rsidR="00842B2C" w:rsidRPr="00837996" w:rsidRDefault="00842B2C" w:rsidP="002F7199">
      <w:r w:rsidRPr="00837996">
        <w:t>Ba là tất c</w:t>
      </w:r>
      <w:r w:rsidR="00DB4D2D" w:rsidRPr="00837996">
        <w:t>ả</w:t>
      </w:r>
      <w:r w:rsidR="00DB4D2D">
        <w:t xml:space="preserve"> chư P</w:t>
      </w:r>
      <w:r w:rsidRPr="00837996">
        <w:t>hật, nếu có người thấy Phật, thời mau được thành tựu thiện căn quảng đại</w:t>
      </w:r>
      <w:r w:rsidR="00953F91" w:rsidRPr="00837996">
        <w:t>.</w:t>
      </w:r>
      <w:r w:rsidR="00953F91">
        <w:t xml:space="preserve"> </w:t>
      </w:r>
      <w:r w:rsidR="00953F91" w:rsidRPr="00837996">
        <w:t> </w:t>
      </w:r>
    </w:p>
    <w:p w14:paraId="2E0B601D" w14:textId="27DD6E12" w:rsidR="00842B2C" w:rsidRPr="00837996" w:rsidRDefault="00842B2C" w:rsidP="002F7199">
      <w:r w:rsidRPr="00837996">
        <w:lastRenderedPageBreak/>
        <w:t>Bốn là tất c</w:t>
      </w:r>
      <w:r w:rsidR="00DB4D2D" w:rsidRPr="00837996">
        <w:t>ả</w:t>
      </w:r>
      <w:r w:rsidR="00DB4D2D">
        <w:t xml:space="preserve"> chư P</w:t>
      </w:r>
      <w:r w:rsidRPr="00837996">
        <w:t>hật, nếu có người thấy Phật, thời mau được sanh lên trời tịnh diệu</w:t>
      </w:r>
      <w:r w:rsidR="00953F91" w:rsidRPr="00837996">
        <w:t>.</w:t>
      </w:r>
      <w:r w:rsidR="00953F91">
        <w:t xml:space="preserve"> </w:t>
      </w:r>
      <w:r w:rsidR="00953F91" w:rsidRPr="00837996">
        <w:t> </w:t>
      </w:r>
    </w:p>
    <w:p w14:paraId="05730172" w14:textId="1441FB74" w:rsidR="00842B2C" w:rsidRPr="00837996" w:rsidRDefault="00842B2C" w:rsidP="002F7199">
      <w:r w:rsidRPr="00837996">
        <w:t>Năm là tất c</w:t>
      </w:r>
      <w:r w:rsidR="00DB4D2D" w:rsidRPr="00837996">
        <w:t>ả</w:t>
      </w:r>
      <w:r w:rsidR="00DB4D2D">
        <w:t xml:space="preserve"> chư P</w:t>
      </w:r>
      <w:r w:rsidRPr="00837996">
        <w:t>hật, nếu có người thấy Phật, thời mau trừ dứt được tất cả nghi lầm</w:t>
      </w:r>
      <w:r w:rsidR="00953F91" w:rsidRPr="00837996">
        <w:t>.</w:t>
      </w:r>
      <w:r w:rsidR="00953F91">
        <w:t xml:space="preserve"> </w:t>
      </w:r>
      <w:r w:rsidR="00953F91" w:rsidRPr="00837996">
        <w:t> </w:t>
      </w:r>
    </w:p>
    <w:p w14:paraId="280B1BC7" w14:textId="4F4D3312" w:rsidR="00842B2C" w:rsidRPr="00837996" w:rsidRDefault="00842B2C" w:rsidP="002F7199">
      <w:r w:rsidRPr="00837996">
        <w:t>Sáu là tất c</w:t>
      </w:r>
      <w:r w:rsidR="00DB4D2D" w:rsidRPr="00837996">
        <w:t>ả</w:t>
      </w:r>
      <w:r w:rsidR="00DB4D2D">
        <w:t xml:space="preserve"> chư P</w:t>
      </w:r>
      <w:r w:rsidRPr="00837996">
        <w:t xml:space="preserve">hật, nếu </w:t>
      </w:r>
      <w:del w:id="1217" w:author="Giang Do" w:date="2026-03-14T22:13:00Z" w16du:dateUtc="2026-03-15T05:13:00Z">
        <w:r w:rsidRPr="00837996" w:rsidDel="00B3226D">
          <w:delText xml:space="preserve">có </w:delText>
        </w:r>
      </w:del>
      <w:r w:rsidRPr="00837996">
        <w:t xml:space="preserve">người đã phát Bồ Ðề tâm mà được thấy Phật, thời mau được thành tựu tín giải </w:t>
      </w:r>
      <w:del w:id="1218" w:author="Giang Do" w:date="2026-02-21T21:15:00Z" w16du:dateUtc="2026-02-22T05:15:00Z">
        <w:r w:rsidRPr="00837996" w:rsidDel="00B82BF6">
          <w:delText>quãng</w:delText>
        </w:r>
      </w:del>
      <w:ins w:id="1219" w:author="Giang Do" w:date="2026-02-21T21:15:00Z" w16du:dateUtc="2026-02-22T05:15:00Z">
        <w:r w:rsidR="00B82BF6">
          <w:t>quảng</w:t>
        </w:r>
      </w:ins>
      <w:r w:rsidRPr="00837996">
        <w:t xml:space="preserve"> đại vĩnh viễn không thối chuyển, có thể tùy chỗ đáng độ mà giáo hóa chúng sanh. Nếu người chưa phát tâm Bồ Ðề mà được thấy Phật thời mau phát tâm Vô Thượng Chánh Ðẳng </w:t>
      </w:r>
      <w:ins w:id="1220" w:author="Giang Do" w:date="2026-03-14T22:14:00Z" w16du:dateUtc="2026-03-15T05:14:00Z">
        <w:r w:rsidR="00B3226D">
          <w:t xml:space="preserve">Chánh </w:t>
        </w:r>
      </w:ins>
      <w:r w:rsidRPr="00837996">
        <w:t>Giác</w:t>
      </w:r>
      <w:r w:rsidR="00953F91" w:rsidRPr="00837996">
        <w:t>.</w:t>
      </w:r>
      <w:r w:rsidR="00953F91">
        <w:t xml:space="preserve"> </w:t>
      </w:r>
      <w:r w:rsidR="00953F91" w:rsidRPr="00837996">
        <w:t> </w:t>
      </w:r>
    </w:p>
    <w:p w14:paraId="4D355EF5" w14:textId="0DBC02B1" w:rsidR="00842B2C" w:rsidRPr="00837996" w:rsidRDefault="00842B2C" w:rsidP="002F7199">
      <w:r w:rsidRPr="00837996">
        <w:t>Bảy là tất c</w:t>
      </w:r>
      <w:r w:rsidR="00DB4D2D" w:rsidRPr="00837996">
        <w:t>ả</w:t>
      </w:r>
      <w:r w:rsidR="00DB4D2D">
        <w:t xml:space="preserve"> chư P</w:t>
      </w:r>
      <w:r w:rsidRPr="00837996">
        <w:t>hật, nếu người chưa nhập chánh vị mà được thấy Phật thời mau nhập chánh vị</w:t>
      </w:r>
      <w:r w:rsidR="00953F91" w:rsidRPr="00837996">
        <w:t>.</w:t>
      </w:r>
      <w:r w:rsidR="00953F91">
        <w:t xml:space="preserve"> </w:t>
      </w:r>
      <w:r w:rsidR="00953F91" w:rsidRPr="00837996">
        <w:t> </w:t>
      </w:r>
    </w:p>
    <w:p w14:paraId="1388C9A7" w14:textId="5CDB8347" w:rsidR="00842B2C" w:rsidRPr="00837996" w:rsidRDefault="00842B2C" w:rsidP="002F7199">
      <w:r w:rsidRPr="00837996">
        <w:t>Tám là tất c</w:t>
      </w:r>
      <w:r w:rsidR="00DB4D2D" w:rsidRPr="00837996">
        <w:t>ả</w:t>
      </w:r>
      <w:r w:rsidR="00DB4D2D">
        <w:t xml:space="preserve"> chư P</w:t>
      </w:r>
      <w:r w:rsidRPr="00837996">
        <w:t>hật, nếu ai được thấy Phật, thời mau được thanh tịnh tất c</w:t>
      </w:r>
      <w:ins w:id="1221" w:author="Giang Do" w:date="2026-03-14T22:15:00Z" w16du:dateUtc="2026-03-15T05:15:00Z">
        <w:r w:rsidR="00B3226D">
          <w:t>ả</w:t>
        </w:r>
      </w:ins>
      <w:del w:id="1222" w:author="Giang Do" w:date="2026-03-14T22:15:00Z" w16du:dateUtc="2026-03-15T05:15:00Z">
        <w:r w:rsidRPr="00837996" w:rsidDel="00B3226D">
          <w:delText>á</w:delText>
        </w:r>
      </w:del>
      <w:r w:rsidRPr="00837996">
        <w:t xml:space="preserve"> các căn thế gian và</w:t>
      </w:r>
      <w:r w:rsidR="000863FB">
        <w:t xml:space="preserve"> xuất</w:t>
      </w:r>
      <w:r w:rsidRPr="00837996">
        <w:t xml:space="preserve"> thế gian</w:t>
      </w:r>
      <w:r w:rsidR="00953F91" w:rsidRPr="00837996">
        <w:t>.</w:t>
      </w:r>
      <w:r w:rsidR="00953F91">
        <w:t xml:space="preserve"> </w:t>
      </w:r>
      <w:r w:rsidR="00953F91" w:rsidRPr="00837996">
        <w:t> </w:t>
      </w:r>
    </w:p>
    <w:p w14:paraId="01ACCDAF" w14:textId="255A9BD5" w:rsidR="00842B2C" w:rsidRPr="00837996" w:rsidRDefault="00842B2C" w:rsidP="002F7199">
      <w:r w:rsidRPr="00837996">
        <w:t>Chín là tất c</w:t>
      </w:r>
      <w:r w:rsidR="00DB4D2D" w:rsidRPr="00837996">
        <w:t>ả</w:t>
      </w:r>
      <w:r w:rsidR="00DB4D2D">
        <w:t xml:space="preserve"> chư P</w:t>
      </w:r>
      <w:r w:rsidRPr="00837996">
        <w:t>hật, nếu có ai được thấy Phật, thời mau diệt trừ được tất cả c</w:t>
      </w:r>
      <w:del w:id="1223" w:author="Giang Do" w:date="2026-03-12T21:51:00Z" w16du:dateUtc="2026-03-13T04:51:00Z">
        <w:r w:rsidRPr="00837996" w:rsidDel="00BE4E06">
          <w:delText>hứơng</w:delText>
        </w:r>
      </w:del>
      <w:ins w:id="1224" w:author="Giang Do" w:date="2026-03-12T21:51:00Z" w16du:dateUtc="2026-03-13T04:51:00Z">
        <w:r w:rsidR="00BE4E06">
          <w:t>hướng</w:t>
        </w:r>
      </w:ins>
      <w:r w:rsidRPr="00837996">
        <w:t xml:space="preserve"> ngại</w:t>
      </w:r>
      <w:r w:rsidR="00953F91" w:rsidRPr="00837996">
        <w:t>.</w:t>
      </w:r>
      <w:r w:rsidR="00953F91">
        <w:t xml:space="preserve"> </w:t>
      </w:r>
      <w:r w:rsidR="00953F91" w:rsidRPr="00837996">
        <w:t> </w:t>
      </w:r>
    </w:p>
    <w:p w14:paraId="5D5B6706" w14:textId="7B57CEF7" w:rsidR="00842B2C" w:rsidRPr="00837996" w:rsidRDefault="00842B2C" w:rsidP="002F7199">
      <w:r w:rsidRPr="00837996">
        <w:t>Mười là tất c</w:t>
      </w:r>
      <w:r w:rsidR="00DB4D2D" w:rsidRPr="00837996">
        <w:t>ả</w:t>
      </w:r>
      <w:r w:rsidR="00DB4D2D">
        <w:t xml:space="preserve"> chư P</w:t>
      </w:r>
      <w:r w:rsidRPr="00837996">
        <w:t>hật, nếu có người được thấy Phật, thời mau được vô úy biện tài</w:t>
      </w:r>
      <w:r w:rsidR="00953F91" w:rsidRPr="00837996">
        <w:t>.</w:t>
      </w:r>
      <w:r w:rsidR="00953F91">
        <w:t xml:space="preserve"> </w:t>
      </w:r>
      <w:r w:rsidR="00953F91" w:rsidRPr="00837996">
        <w:t> </w:t>
      </w:r>
    </w:p>
    <w:p w14:paraId="168C30B8" w14:textId="301B11A4"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điều phải thường ghi nhớ pháp thanh tịnh</w:t>
      </w:r>
      <w:r w:rsidR="00804146" w:rsidRPr="00837996">
        <w:t>:</w:t>
      </w:r>
      <w:r w:rsidRPr="00837996">
        <w:t xml:space="preserve">  </w:t>
      </w:r>
    </w:p>
    <w:p w14:paraId="1B35BDAA" w14:textId="42539FEC" w:rsidR="00842B2C" w:rsidRPr="00837996" w:rsidRDefault="00842B2C" w:rsidP="002F7199">
      <w:r w:rsidRPr="00837996">
        <w:t>Một là tất c</w:t>
      </w:r>
      <w:r w:rsidR="00DB4D2D" w:rsidRPr="00837996">
        <w:t>ả</w:t>
      </w:r>
      <w:r w:rsidR="00DB4D2D">
        <w:t xml:space="preserve"> chư P</w:t>
      </w:r>
      <w:r w:rsidRPr="00837996">
        <w:t>hật về nhơn duyên quá khứ, tất cả Bồ Tát phải thường ghi nhớ</w:t>
      </w:r>
      <w:r w:rsidR="00953F91" w:rsidRPr="00837996">
        <w:t>.</w:t>
      </w:r>
      <w:r w:rsidR="00953F91">
        <w:t xml:space="preserve"> </w:t>
      </w:r>
      <w:r w:rsidR="00953F91" w:rsidRPr="00837996">
        <w:t> </w:t>
      </w:r>
    </w:p>
    <w:p w14:paraId="77B9ECC9" w14:textId="130FBFC5" w:rsidR="00842B2C" w:rsidRPr="00837996" w:rsidRDefault="00842B2C" w:rsidP="002F7199">
      <w:r w:rsidRPr="00837996">
        <w:t>Hai là tất c</w:t>
      </w:r>
      <w:r w:rsidR="00DB4D2D" w:rsidRPr="00837996">
        <w:t>ả</w:t>
      </w:r>
      <w:r w:rsidR="00DB4D2D">
        <w:t xml:space="preserve"> chư P</w:t>
      </w:r>
      <w:r w:rsidRPr="00837996">
        <w:t>hật hạnh thanh tịnh thù thắng tất cả Bồ Tát phải thường ghi nhớ</w:t>
      </w:r>
      <w:r w:rsidR="00953F91" w:rsidRPr="00837996">
        <w:t>.</w:t>
      </w:r>
      <w:r w:rsidR="00953F91">
        <w:t xml:space="preserve"> </w:t>
      </w:r>
      <w:r w:rsidR="00953F91" w:rsidRPr="00837996">
        <w:t> </w:t>
      </w:r>
    </w:p>
    <w:p w14:paraId="32BDC68B" w14:textId="573DD807" w:rsidR="00842B2C" w:rsidRPr="00837996" w:rsidRDefault="00842B2C" w:rsidP="002F7199">
      <w:r w:rsidRPr="00837996">
        <w:t>Ba là tất c</w:t>
      </w:r>
      <w:r w:rsidR="00DB4D2D" w:rsidRPr="00837996">
        <w:t>ả</w:t>
      </w:r>
      <w:r w:rsidR="00DB4D2D">
        <w:t xml:space="preserve"> chư P</w:t>
      </w:r>
      <w:r w:rsidRPr="00837996">
        <w:t>hật đầy đủ các Ba La mật, tất cả Bồ Tát phải thường ghi nhớ</w:t>
      </w:r>
      <w:r w:rsidR="00953F91" w:rsidRPr="00837996">
        <w:t>.</w:t>
      </w:r>
      <w:r w:rsidR="00953F91">
        <w:t xml:space="preserve"> </w:t>
      </w:r>
      <w:r w:rsidR="00953F91" w:rsidRPr="00837996">
        <w:t> </w:t>
      </w:r>
    </w:p>
    <w:p w14:paraId="35768F26" w14:textId="512A1210" w:rsidR="00842B2C" w:rsidRPr="00837996" w:rsidRDefault="00842B2C" w:rsidP="002F7199">
      <w:r w:rsidRPr="00837996">
        <w:t>Bốn là tất c</w:t>
      </w:r>
      <w:r w:rsidR="00DB4D2D" w:rsidRPr="00837996">
        <w:t>ả</w:t>
      </w:r>
      <w:r w:rsidR="00DB4D2D">
        <w:t xml:space="preserve"> chư P</w:t>
      </w:r>
      <w:r w:rsidRPr="00837996">
        <w:t>hật thành tựu đại nguyện, tất cả Bồ Tát phải thường ghi nhớ</w:t>
      </w:r>
      <w:r w:rsidR="00953F91" w:rsidRPr="00837996">
        <w:t>.</w:t>
      </w:r>
      <w:r w:rsidR="00953F91">
        <w:t xml:space="preserve"> </w:t>
      </w:r>
      <w:r w:rsidR="00953F91" w:rsidRPr="00837996">
        <w:t> </w:t>
      </w:r>
    </w:p>
    <w:p w14:paraId="205E77AD" w14:textId="6C83C482" w:rsidR="00842B2C" w:rsidRPr="00837996" w:rsidRDefault="00842B2C" w:rsidP="002F7199">
      <w:r w:rsidRPr="00837996">
        <w:t>Năm là tất c</w:t>
      </w:r>
      <w:r w:rsidR="00DB4D2D" w:rsidRPr="00837996">
        <w:t>ả</w:t>
      </w:r>
      <w:r w:rsidR="00DB4D2D">
        <w:t xml:space="preserve"> chư P</w:t>
      </w:r>
      <w:r w:rsidRPr="00837996">
        <w:t>hật chứa nhóm thiện căn, tất cả Bồ Tát phải thường ghi nhớ</w:t>
      </w:r>
      <w:r w:rsidR="00953F91" w:rsidRPr="00837996">
        <w:t>.</w:t>
      </w:r>
      <w:r w:rsidR="00953F91">
        <w:t xml:space="preserve"> </w:t>
      </w:r>
      <w:r w:rsidR="00953F91" w:rsidRPr="00837996">
        <w:t> </w:t>
      </w:r>
    </w:p>
    <w:p w14:paraId="6321FDA4" w14:textId="7BABCADD" w:rsidR="00842B2C" w:rsidRPr="00837996" w:rsidRDefault="00842B2C" w:rsidP="002F7199">
      <w:r w:rsidRPr="00837996">
        <w:t>Sáu là tất c</w:t>
      </w:r>
      <w:r w:rsidR="00DB4D2D" w:rsidRPr="00837996">
        <w:t>ả</w:t>
      </w:r>
      <w:r w:rsidR="00DB4D2D">
        <w:t xml:space="preserve"> chư P</w:t>
      </w:r>
      <w:r w:rsidRPr="00837996">
        <w:t>hật đã đủ phạm hạnh, tất cả Bồ Tát phải thường ghi nhớ</w:t>
      </w:r>
      <w:r w:rsidR="00953F91" w:rsidRPr="00837996">
        <w:t>.</w:t>
      </w:r>
      <w:r w:rsidR="00953F91">
        <w:t xml:space="preserve"> </w:t>
      </w:r>
      <w:r w:rsidR="00953F91" w:rsidRPr="00837996">
        <w:t> </w:t>
      </w:r>
    </w:p>
    <w:p w14:paraId="2A0C5598" w14:textId="786EE089" w:rsidR="00842B2C" w:rsidRPr="00837996" w:rsidRDefault="00842B2C" w:rsidP="002F7199">
      <w:r w:rsidRPr="00837996">
        <w:lastRenderedPageBreak/>
        <w:t>Bảy là tất c</w:t>
      </w:r>
      <w:r w:rsidR="00DB4D2D" w:rsidRPr="00837996">
        <w:t>ả</w:t>
      </w:r>
      <w:r w:rsidR="00DB4D2D">
        <w:t xml:space="preserve"> chư P</w:t>
      </w:r>
      <w:r w:rsidRPr="00837996">
        <w:t>hật hiện thành Chánh giác, tất cả Bồ Tát phải thường ghi nhớ</w:t>
      </w:r>
      <w:r w:rsidR="00953F91" w:rsidRPr="00837996">
        <w:t>.</w:t>
      </w:r>
      <w:r w:rsidR="00953F91">
        <w:t xml:space="preserve"> </w:t>
      </w:r>
      <w:r w:rsidR="00953F91" w:rsidRPr="00837996">
        <w:t> </w:t>
      </w:r>
    </w:p>
    <w:p w14:paraId="363C79F7" w14:textId="785CC9DB" w:rsidR="00842B2C" w:rsidRPr="00837996" w:rsidRDefault="00842B2C" w:rsidP="002F7199">
      <w:r w:rsidRPr="00837996">
        <w:t>Tám là tất c</w:t>
      </w:r>
      <w:r w:rsidR="00DB4D2D" w:rsidRPr="00837996">
        <w:t>ả</w:t>
      </w:r>
      <w:r w:rsidR="00DB4D2D">
        <w:t xml:space="preserve"> chư P</w:t>
      </w:r>
      <w:r w:rsidRPr="00837996">
        <w:t>hật sắc thân vô lượng, tất cả Bồ Tát phải thường ghi nhớ</w:t>
      </w:r>
      <w:r w:rsidR="00953F91" w:rsidRPr="00837996">
        <w:t>.</w:t>
      </w:r>
      <w:r w:rsidR="00953F91">
        <w:t xml:space="preserve"> </w:t>
      </w:r>
      <w:r w:rsidR="00953F91" w:rsidRPr="00837996">
        <w:t> </w:t>
      </w:r>
    </w:p>
    <w:p w14:paraId="491FD917" w14:textId="409AE295" w:rsidR="00842B2C" w:rsidRPr="00837996" w:rsidRDefault="00842B2C" w:rsidP="002F7199">
      <w:r w:rsidRPr="00837996">
        <w:t>Chín là tất c</w:t>
      </w:r>
      <w:r w:rsidR="00DB4D2D" w:rsidRPr="00837996">
        <w:t>ả</w:t>
      </w:r>
      <w:r w:rsidR="00DB4D2D">
        <w:t xml:space="preserve"> chư P</w:t>
      </w:r>
      <w:r w:rsidRPr="00837996">
        <w:t>hật thần thông vô lượng, tất cả Bồ Tát phải thường ghi nhớ</w:t>
      </w:r>
      <w:r w:rsidR="00953F91" w:rsidRPr="00837996">
        <w:t>.</w:t>
      </w:r>
      <w:r w:rsidR="00953F91">
        <w:t xml:space="preserve"> </w:t>
      </w:r>
      <w:r w:rsidR="00953F91" w:rsidRPr="00837996">
        <w:t> </w:t>
      </w:r>
    </w:p>
    <w:p w14:paraId="65D81175" w14:textId="61DA52B8" w:rsidR="00842B2C" w:rsidRPr="00837996" w:rsidRDefault="00842B2C" w:rsidP="002F7199">
      <w:r w:rsidRPr="00837996">
        <w:t>Mười là tất c</w:t>
      </w:r>
      <w:r w:rsidR="00DB4D2D" w:rsidRPr="00837996">
        <w:t>ả</w:t>
      </w:r>
      <w:r w:rsidR="00DB4D2D">
        <w:t xml:space="preserve"> chư P</w:t>
      </w:r>
      <w:r w:rsidRPr="00837996">
        <w:t>hật Thập lực, Tứ vô úy, tất cả Bồ Tát phải thường ghi nhớ</w:t>
      </w:r>
      <w:r w:rsidR="00953F91" w:rsidRPr="00837996">
        <w:t>.</w:t>
      </w:r>
      <w:r w:rsidR="00953F91">
        <w:t xml:space="preserve"> </w:t>
      </w:r>
      <w:r w:rsidR="00953F91" w:rsidRPr="00837996">
        <w:t> </w:t>
      </w:r>
    </w:p>
    <w:p w14:paraId="2D22A7FF" w14:textId="7634622C"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điều trụ nơi nhứt thiết trí</w:t>
      </w:r>
      <w:r w:rsidR="00804146" w:rsidRPr="00837996">
        <w:t>:</w:t>
      </w:r>
      <w:r w:rsidRPr="00837996">
        <w:t xml:space="preserve">  </w:t>
      </w:r>
    </w:p>
    <w:p w14:paraId="2593AA18" w14:textId="2BC3F2E0" w:rsidR="00842B2C" w:rsidRPr="00837996" w:rsidRDefault="00842B2C" w:rsidP="002F7199">
      <w:r w:rsidRPr="00837996">
        <w:t>Một là tất c</w:t>
      </w:r>
      <w:r w:rsidR="00DB4D2D" w:rsidRPr="00837996">
        <w:t>ả</w:t>
      </w:r>
      <w:r w:rsidR="00DB4D2D">
        <w:t xml:space="preserve"> chư P</w:t>
      </w:r>
      <w:r w:rsidRPr="00837996">
        <w:t>hật ở trong một niệm đều biết tam thế tất cả chúng sanh tâm và tâm sở hành</w:t>
      </w:r>
      <w:r w:rsidR="00953F91" w:rsidRPr="00837996">
        <w:t>.</w:t>
      </w:r>
      <w:r w:rsidR="00953F91">
        <w:t xml:space="preserve"> </w:t>
      </w:r>
      <w:r w:rsidR="00953F91" w:rsidRPr="00837996">
        <w:t> </w:t>
      </w:r>
    </w:p>
    <w:p w14:paraId="2CF126FF" w14:textId="6FEA3818" w:rsidR="00842B2C" w:rsidRPr="00837996" w:rsidRDefault="00842B2C" w:rsidP="002F7199">
      <w:r w:rsidRPr="00837996">
        <w:t>Hai là tất c</w:t>
      </w:r>
      <w:r w:rsidR="00DB4D2D" w:rsidRPr="00837996">
        <w:t>ả</w:t>
      </w:r>
      <w:r w:rsidR="00DB4D2D">
        <w:t xml:space="preserve"> chư P</w:t>
      </w:r>
      <w:r w:rsidRPr="00837996">
        <w:t>hật ở trong một niệm đều biết tam thế tất cả chúng sanh chứa nhóm các nghiệp và nghiệp quả báo</w:t>
      </w:r>
      <w:r w:rsidR="00953F91" w:rsidRPr="00837996">
        <w:t>.</w:t>
      </w:r>
      <w:r w:rsidR="00953F91">
        <w:t xml:space="preserve"> </w:t>
      </w:r>
      <w:r w:rsidR="00953F91" w:rsidRPr="00837996">
        <w:t> </w:t>
      </w:r>
    </w:p>
    <w:p w14:paraId="3A71DB08" w14:textId="77984FD4" w:rsidR="00842B2C" w:rsidRPr="00837996" w:rsidRDefault="00842B2C" w:rsidP="002F7199">
      <w:r w:rsidRPr="00837996">
        <w:t>Ba là tất c</w:t>
      </w:r>
      <w:r w:rsidR="00DB4D2D" w:rsidRPr="00837996">
        <w:t>ả</w:t>
      </w:r>
      <w:r w:rsidR="00DB4D2D">
        <w:t xml:space="preserve"> chư P</w:t>
      </w:r>
      <w:r w:rsidRPr="00837996">
        <w:t>hật ở trong một niệm đều biết tất cả chúng sanh tùy sở nghi mà dùng tam luân giáo hóa điều phục</w:t>
      </w:r>
      <w:r w:rsidR="00953F91" w:rsidRPr="00837996">
        <w:t>.</w:t>
      </w:r>
      <w:r w:rsidR="00953F91">
        <w:t xml:space="preserve"> </w:t>
      </w:r>
      <w:r w:rsidR="00953F91" w:rsidRPr="00837996">
        <w:t> </w:t>
      </w:r>
    </w:p>
    <w:p w14:paraId="3CEC85F1" w14:textId="6760869B" w:rsidR="00842B2C" w:rsidRPr="00837996" w:rsidRDefault="00842B2C" w:rsidP="002F7199">
      <w:r w:rsidRPr="00837996">
        <w:t>Bốn là tất c</w:t>
      </w:r>
      <w:r w:rsidR="00DB4D2D" w:rsidRPr="00837996">
        <w:t>ả</w:t>
      </w:r>
      <w:r w:rsidR="00DB4D2D">
        <w:t xml:space="preserve"> chư P</w:t>
      </w:r>
      <w:r w:rsidRPr="00837996">
        <w:t>hật ở trong một niệm biết hết pháp giới tất cả chúng sanh chỗ có tâm tướng, ở tất cả xứ khắp hiện Phật</w:t>
      </w:r>
      <w:r w:rsidR="000863FB">
        <w:t xml:space="preserve"> xuất</w:t>
      </w:r>
      <w:r w:rsidRPr="00837996">
        <w:t xml:space="preserve"> thế, khiến họ đều được phương tiện nhiếp thọ</w:t>
      </w:r>
      <w:r w:rsidR="00953F91" w:rsidRPr="00837996">
        <w:t>.</w:t>
      </w:r>
      <w:r w:rsidR="00953F91">
        <w:t xml:space="preserve"> </w:t>
      </w:r>
      <w:r w:rsidR="00953F91" w:rsidRPr="00837996">
        <w:t> </w:t>
      </w:r>
    </w:p>
    <w:p w14:paraId="58DB45B1" w14:textId="3D9FF227" w:rsidR="00842B2C" w:rsidRPr="00837996" w:rsidRDefault="00842B2C" w:rsidP="002F7199">
      <w:r w:rsidRPr="00837996">
        <w:t>Năm là tất c</w:t>
      </w:r>
      <w:r w:rsidR="00DB4D2D" w:rsidRPr="00837996">
        <w:t>ả</w:t>
      </w:r>
      <w:r w:rsidR="00DB4D2D">
        <w:t xml:space="preserve"> chư P</w:t>
      </w:r>
      <w:r w:rsidRPr="00837996">
        <w:t>hật ở trong một niệm tùy khắp tâm nhạo dục giải của tất cả chúng sanh trong pháp giới mà thị hiện thuyết pháp cho họ điều phục</w:t>
      </w:r>
      <w:r w:rsidR="00953F91" w:rsidRPr="00837996">
        <w:t>.</w:t>
      </w:r>
      <w:r w:rsidR="00953F91">
        <w:t xml:space="preserve"> </w:t>
      </w:r>
      <w:r w:rsidR="00953F91" w:rsidRPr="00837996">
        <w:t> </w:t>
      </w:r>
    </w:p>
    <w:p w14:paraId="6F0D7AA7" w14:textId="3D888A24" w:rsidR="00842B2C" w:rsidRPr="00837996" w:rsidRDefault="00842B2C" w:rsidP="002F7199">
      <w:r w:rsidRPr="00837996">
        <w:t>Sáu là tất c</w:t>
      </w:r>
      <w:r w:rsidR="00DB4D2D" w:rsidRPr="00837996">
        <w:t>ả</w:t>
      </w:r>
      <w:r w:rsidR="00DB4D2D">
        <w:t xml:space="preserve"> chư P</w:t>
      </w:r>
      <w:r w:rsidRPr="00837996">
        <w:t>hật ở trong một niệm đều biết tâm sở thích của tất cả chúng sanh trong pháp giới mà vì hiện thần lực</w:t>
      </w:r>
      <w:r w:rsidR="00953F91" w:rsidRPr="00837996">
        <w:t>.</w:t>
      </w:r>
      <w:r w:rsidR="00953F91">
        <w:t xml:space="preserve"> </w:t>
      </w:r>
      <w:r w:rsidR="00953F91" w:rsidRPr="00837996">
        <w:t> </w:t>
      </w:r>
    </w:p>
    <w:p w14:paraId="73275353" w14:textId="38CD780C" w:rsidR="00842B2C" w:rsidRPr="00837996" w:rsidRDefault="00842B2C" w:rsidP="002F7199">
      <w:r w:rsidRPr="00837996">
        <w:t>Bảy là tất c</w:t>
      </w:r>
      <w:r w:rsidR="00DB4D2D" w:rsidRPr="00837996">
        <w:t>ả</w:t>
      </w:r>
      <w:r w:rsidR="00DB4D2D">
        <w:t xml:space="preserve"> chư P</w:t>
      </w:r>
      <w:r w:rsidRPr="00837996">
        <w:t>hật ở trong một niệm khắp tất cả chỗ tùy theo tất cả chúng sanh đáng được hóa độ mà thị hiện</w:t>
      </w:r>
      <w:r w:rsidR="000863FB">
        <w:t xml:space="preserve"> xuất</w:t>
      </w:r>
      <w:r w:rsidRPr="00837996">
        <w:t xml:space="preserve"> thế, vì họ nói thân Phật chẳng nên thủ trước</w:t>
      </w:r>
      <w:r w:rsidR="00953F91" w:rsidRPr="00837996">
        <w:t>.</w:t>
      </w:r>
      <w:r w:rsidR="00953F91">
        <w:t xml:space="preserve"> </w:t>
      </w:r>
      <w:r w:rsidR="00953F91" w:rsidRPr="00837996">
        <w:t> </w:t>
      </w:r>
    </w:p>
    <w:p w14:paraId="46B47E54" w14:textId="6BCB60AB" w:rsidR="00842B2C" w:rsidRPr="00837996" w:rsidRDefault="00842B2C" w:rsidP="002F7199">
      <w:r w:rsidRPr="00837996">
        <w:t>Tám là tất c</w:t>
      </w:r>
      <w:r w:rsidR="00DB4D2D" w:rsidRPr="00837996">
        <w:t>ả</w:t>
      </w:r>
      <w:r w:rsidR="00DB4D2D">
        <w:t xml:space="preserve"> chư P</w:t>
      </w:r>
      <w:r w:rsidRPr="00837996">
        <w:t>hật ở trong một niệm đến khắp pháp giới tất cả chỗ, tất cả chúng sanh, tất cả lục đạo</w:t>
      </w:r>
      <w:r w:rsidR="00953F91" w:rsidRPr="00837996">
        <w:t>.</w:t>
      </w:r>
      <w:r w:rsidR="00953F91">
        <w:t xml:space="preserve"> </w:t>
      </w:r>
      <w:r w:rsidR="00953F91" w:rsidRPr="00837996">
        <w:t> </w:t>
      </w:r>
    </w:p>
    <w:p w14:paraId="155F3B01" w14:textId="184DF17E" w:rsidR="00842B2C" w:rsidRPr="00837996" w:rsidRDefault="00842B2C" w:rsidP="002F7199">
      <w:r w:rsidRPr="00837996">
        <w:t>Chín là tất c</w:t>
      </w:r>
      <w:r w:rsidR="00DB4D2D" w:rsidRPr="00837996">
        <w:t>ả</w:t>
      </w:r>
      <w:r w:rsidR="00DB4D2D">
        <w:t xml:space="preserve"> chư P</w:t>
      </w:r>
      <w:r w:rsidRPr="00837996">
        <w:t>hật ở trong một niệm tùy các chúng sanh có ai nhớ tưởng, không chỗ nào là Phật không đến ứng</w:t>
      </w:r>
      <w:r w:rsidR="00953F91" w:rsidRPr="00837996">
        <w:t>.</w:t>
      </w:r>
      <w:r w:rsidR="00953F91">
        <w:t xml:space="preserve"> </w:t>
      </w:r>
      <w:r w:rsidR="00953F91" w:rsidRPr="00837996">
        <w:t> </w:t>
      </w:r>
    </w:p>
    <w:p w14:paraId="01674AB7" w14:textId="18D7945E" w:rsidR="00842B2C" w:rsidRPr="00837996" w:rsidRDefault="00842B2C" w:rsidP="002F7199">
      <w:r w:rsidRPr="00837996">
        <w:lastRenderedPageBreak/>
        <w:t>Mười là tất c</w:t>
      </w:r>
      <w:r w:rsidR="00DB4D2D" w:rsidRPr="00837996">
        <w:t>ả</w:t>
      </w:r>
      <w:r w:rsidR="00DB4D2D">
        <w:t xml:space="preserve"> chư P</w:t>
      </w:r>
      <w:r w:rsidRPr="00837996">
        <w:t>hật ở trong một niệm đều biết chỗ hiểu và chí muốn của tất cả chúng sanh mà vì họ thị hiện vô lượng sắc thân</w:t>
      </w:r>
      <w:r w:rsidR="00953F91" w:rsidRPr="00837996">
        <w:t>.</w:t>
      </w:r>
      <w:r w:rsidR="00953F91">
        <w:t xml:space="preserve"> </w:t>
      </w:r>
      <w:r w:rsidR="00953F91" w:rsidRPr="00837996">
        <w:t> </w:t>
      </w:r>
    </w:p>
    <w:p w14:paraId="72AA0E8B" w14:textId="5DB8F6FF"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Phật tam muội vô lượng bất tư nghì</w:t>
      </w:r>
      <w:r w:rsidR="00804146" w:rsidRPr="00837996">
        <w:t>:</w:t>
      </w:r>
      <w:r w:rsidRPr="00837996">
        <w:t xml:space="preserve">  </w:t>
      </w:r>
    </w:p>
    <w:p w14:paraId="00FCCFF4" w14:textId="050EBB5A" w:rsidR="00842B2C" w:rsidRPr="00837996" w:rsidRDefault="00842B2C" w:rsidP="002F7199">
      <w:r w:rsidRPr="00837996">
        <w:t>Một là tất c</w:t>
      </w:r>
      <w:r w:rsidR="00DB4D2D" w:rsidRPr="00837996">
        <w:t>ả</w:t>
      </w:r>
      <w:r w:rsidR="00DB4D2D">
        <w:t xml:space="preserve"> chư P</w:t>
      </w:r>
      <w:r w:rsidRPr="00837996">
        <w:t>hật hằng tại chánh định ở trong một niệm khắp tất cả chỗ vì khắp chúng sanh mà nói rộng diệu pháp</w:t>
      </w:r>
      <w:r w:rsidR="00953F91" w:rsidRPr="00837996">
        <w:t>.</w:t>
      </w:r>
      <w:r w:rsidR="00953F91">
        <w:t xml:space="preserve"> </w:t>
      </w:r>
      <w:r w:rsidR="00953F91" w:rsidRPr="00837996">
        <w:t> </w:t>
      </w:r>
    </w:p>
    <w:p w14:paraId="7DC28067" w14:textId="34273ECB" w:rsidR="00842B2C" w:rsidRPr="00837996" w:rsidRDefault="00842B2C" w:rsidP="002F7199">
      <w:r w:rsidRPr="00837996">
        <w:t>Hai là tất c</w:t>
      </w:r>
      <w:r w:rsidR="00DB4D2D" w:rsidRPr="00837996">
        <w:t>ả</w:t>
      </w:r>
      <w:r w:rsidR="00DB4D2D">
        <w:t xml:space="preserve"> chư P</w:t>
      </w:r>
      <w:r w:rsidRPr="00837996">
        <w:t>hật hằng tại chánh định, ở trong một niệm khắp tất cả chỗ vì các chúng sanh mà nói vô ngã tế</w:t>
      </w:r>
      <w:r w:rsidR="00953F91" w:rsidRPr="00837996">
        <w:t>.</w:t>
      </w:r>
      <w:r w:rsidR="00953F91">
        <w:t xml:space="preserve"> </w:t>
      </w:r>
      <w:r w:rsidR="00953F91" w:rsidRPr="00837996">
        <w:t> </w:t>
      </w:r>
    </w:p>
    <w:p w14:paraId="29C4FB89" w14:textId="0F6F0C1E" w:rsidR="00842B2C" w:rsidRPr="00837996" w:rsidRDefault="00842B2C" w:rsidP="002F7199">
      <w:r w:rsidRPr="00837996">
        <w:t>Ba là tất c</w:t>
      </w:r>
      <w:r w:rsidR="00DB4D2D" w:rsidRPr="00837996">
        <w:t>ả</w:t>
      </w:r>
      <w:r w:rsidR="00DB4D2D">
        <w:t xml:space="preserve"> chư P</w:t>
      </w:r>
      <w:r w:rsidRPr="00837996">
        <w:t>hật hằng tại chánh định, ở trong một niệm khắp tất cả chỗ vào suốt tam thế</w:t>
      </w:r>
      <w:r w:rsidR="00953F91" w:rsidRPr="00837996">
        <w:t>.</w:t>
      </w:r>
      <w:r w:rsidR="00953F91">
        <w:t xml:space="preserve"> </w:t>
      </w:r>
      <w:r w:rsidR="00953F91" w:rsidRPr="00837996">
        <w:t> </w:t>
      </w:r>
    </w:p>
    <w:p w14:paraId="04F28F6A" w14:textId="0CAA60DA" w:rsidR="00842B2C" w:rsidRPr="00837996" w:rsidRDefault="00842B2C" w:rsidP="002F7199">
      <w:r w:rsidRPr="00837996">
        <w:t>Bốn là tất c</w:t>
      </w:r>
      <w:r w:rsidR="00DB4D2D" w:rsidRPr="00837996">
        <w:t>ả</w:t>
      </w:r>
      <w:r w:rsidR="00DB4D2D">
        <w:t xml:space="preserve"> chư P</w:t>
      </w:r>
      <w:r w:rsidRPr="00837996">
        <w:t>hật hằng tại chánh định, ở trong một niệm khắp tất cả chỗ vào khắp mười phương Phật độ quảng đại</w:t>
      </w:r>
      <w:r w:rsidR="00953F91" w:rsidRPr="00837996">
        <w:t>.</w:t>
      </w:r>
      <w:r w:rsidR="00953F91">
        <w:t xml:space="preserve"> </w:t>
      </w:r>
      <w:r w:rsidR="00953F91" w:rsidRPr="00837996">
        <w:t> </w:t>
      </w:r>
    </w:p>
    <w:p w14:paraId="68748469" w14:textId="10D682B0" w:rsidR="00842B2C" w:rsidRPr="00837996" w:rsidRDefault="00842B2C" w:rsidP="002F7199">
      <w:r w:rsidRPr="00837996">
        <w:t>Năm là tất c</w:t>
      </w:r>
      <w:r w:rsidR="00DB4D2D" w:rsidRPr="00837996">
        <w:t>ả</w:t>
      </w:r>
      <w:r w:rsidR="00DB4D2D">
        <w:t xml:space="preserve"> chư P</w:t>
      </w:r>
      <w:r w:rsidRPr="00837996">
        <w:t>hật hằng tại chánh định, ở trong một niệm khắp tất cả chỗ hiện khắp vô lượng Phật thân</w:t>
      </w:r>
      <w:r w:rsidR="00953F91" w:rsidRPr="00837996">
        <w:t>.</w:t>
      </w:r>
      <w:r w:rsidR="00953F91">
        <w:t xml:space="preserve"> </w:t>
      </w:r>
      <w:r w:rsidR="00953F91" w:rsidRPr="00837996">
        <w:t> </w:t>
      </w:r>
    </w:p>
    <w:p w14:paraId="5908A51B" w14:textId="5816BDBB" w:rsidR="00842B2C" w:rsidRPr="00837996" w:rsidRDefault="00842B2C" w:rsidP="002F7199">
      <w:r w:rsidRPr="00837996">
        <w:t>Sáu là tất c</w:t>
      </w:r>
      <w:r w:rsidR="00DB4D2D" w:rsidRPr="00837996">
        <w:t>ả</w:t>
      </w:r>
      <w:r w:rsidR="00DB4D2D">
        <w:t xml:space="preserve"> chư P</w:t>
      </w:r>
      <w:r w:rsidRPr="00837996">
        <w:t>hật hằng tại chánh định, ở trong một niệm khắp tất cả chỗ tùy những tâm giải của các chúng sanh mà hiện thân ngữ ý</w:t>
      </w:r>
      <w:r w:rsidR="00953F91" w:rsidRPr="00837996">
        <w:t>.</w:t>
      </w:r>
      <w:r w:rsidR="00953F91">
        <w:t xml:space="preserve"> </w:t>
      </w:r>
      <w:r w:rsidR="00953F91" w:rsidRPr="00837996">
        <w:t> </w:t>
      </w:r>
    </w:p>
    <w:p w14:paraId="3BB2EB67" w14:textId="04BF74B8" w:rsidR="00842B2C" w:rsidRPr="00837996" w:rsidRDefault="00842B2C" w:rsidP="002F7199">
      <w:r w:rsidRPr="00837996">
        <w:t>Bảy là tất c</w:t>
      </w:r>
      <w:r w:rsidR="00DB4D2D" w:rsidRPr="00837996">
        <w:t>ả</w:t>
      </w:r>
      <w:r w:rsidR="00DB4D2D">
        <w:t xml:space="preserve"> chư P</w:t>
      </w:r>
      <w:r w:rsidRPr="00837996">
        <w:t>hật hằng tại chánh định, ở trong một niệm khắp tất cả chỗ nói chơn tế ly dục của tất cả pháp</w:t>
      </w:r>
      <w:r w:rsidR="00953F91" w:rsidRPr="00837996">
        <w:t>.</w:t>
      </w:r>
      <w:r w:rsidR="00953F91">
        <w:t xml:space="preserve"> </w:t>
      </w:r>
      <w:r w:rsidR="00953F91" w:rsidRPr="00837996">
        <w:t> </w:t>
      </w:r>
    </w:p>
    <w:p w14:paraId="59FDAC27" w14:textId="1448041E" w:rsidR="00842B2C" w:rsidRPr="00837996" w:rsidRDefault="00842B2C" w:rsidP="002F7199">
      <w:r w:rsidRPr="00837996">
        <w:t>Tám là tất c</w:t>
      </w:r>
      <w:r w:rsidR="00DB4D2D" w:rsidRPr="00837996">
        <w:t>ả</w:t>
      </w:r>
      <w:r w:rsidR="00DB4D2D">
        <w:t xml:space="preserve"> chư P</w:t>
      </w:r>
      <w:r w:rsidRPr="00837996">
        <w:t>hật hằng tại chánh định, ở trong một niệm khắp tất cả chỗ diễn thuyết tất cả duyên khởi tự tánh</w:t>
      </w:r>
      <w:r w:rsidR="00953F91" w:rsidRPr="00837996">
        <w:t>.</w:t>
      </w:r>
      <w:r w:rsidR="00953F91">
        <w:t xml:space="preserve"> </w:t>
      </w:r>
      <w:r w:rsidR="00953F91" w:rsidRPr="00837996">
        <w:t> </w:t>
      </w:r>
    </w:p>
    <w:p w14:paraId="73C236EC" w14:textId="10E3C6F2" w:rsidR="00842B2C" w:rsidRPr="00837996" w:rsidRDefault="00842B2C" w:rsidP="002F7199">
      <w:r w:rsidRPr="00837996">
        <w:t>Chín là tất c</w:t>
      </w:r>
      <w:r w:rsidR="00DB4D2D" w:rsidRPr="00837996">
        <w:t>ả</w:t>
      </w:r>
      <w:r w:rsidR="00DB4D2D">
        <w:t xml:space="preserve"> chư P</w:t>
      </w:r>
      <w:r w:rsidRPr="00837996">
        <w:t>hật hằng tại chánh định, ở trong một niệm khắp tất cả chỗ thị hiện vô lượng sự trang nghiêm quảng đại của thế gian và</w:t>
      </w:r>
      <w:r w:rsidR="000863FB">
        <w:t xml:space="preserve"> xuất</w:t>
      </w:r>
      <w:r w:rsidRPr="00837996">
        <w:t xml:space="preserve"> thế gian, khiến các chúng sanh thường được thấy Phật</w:t>
      </w:r>
      <w:r w:rsidR="00953F91" w:rsidRPr="00837996">
        <w:t>.</w:t>
      </w:r>
      <w:r w:rsidR="00953F91">
        <w:t xml:space="preserve"> </w:t>
      </w:r>
      <w:r w:rsidR="00953F91" w:rsidRPr="00837996">
        <w:t> </w:t>
      </w:r>
    </w:p>
    <w:p w14:paraId="7CC1E501" w14:textId="6A42D494" w:rsidR="00842B2C" w:rsidRPr="00837996" w:rsidRDefault="00842B2C" w:rsidP="002F7199">
      <w:r w:rsidRPr="00837996">
        <w:t>Mười là tất c</w:t>
      </w:r>
      <w:r w:rsidR="00DB4D2D" w:rsidRPr="00837996">
        <w:t>ả</w:t>
      </w:r>
      <w:r w:rsidR="00DB4D2D">
        <w:t xml:space="preserve"> chư P</w:t>
      </w:r>
      <w:r w:rsidRPr="00837996">
        <w:t xml:space="preserve">hật hằng tại chánh định, ở trong một niệm khắp tất cả chỗ khiến các chúng sanh đều được thông đạt tất cả Phật pháp vô lượng giải thoát, rốt ráo đến nơi </w:t>
      </w:r>
      <w:r w:rsidR="009830A7">
        <w:t>bỉ</w:t>
      </w:r>
      <w:r w:rsidRPr="00837996">
        <w:t xml:space="preserve"> ngạn vô thượng</w:t>
      </w:r>
      <w:r w:rsidR="00953F91" w:rsidRPr="00837996">
        <w:t>.</w:t>
      </w:r>
      <w:r w:rsidR="00953F91">
        <w:t xml:space="preserve"> </w:t>
      </w:r>
      <w:r w:rsidR="00953F91" w:rsidRPr="00837996">
        <w:t> </w:t>
      </w:r>
    </w:p>
    <w:p w14:paraId="357B5F82" w14:textId="701CCE16" w:rsidR="00842B2C" w:rsidRPr="00837996" w:rsidRDefault="00842B2C" w:rsidP="002F7199">
      <w:r w:rsidRPr="00837996">
        <w:t>Phật tử</w:t>
      </w:r>
      <w:r w:rsidR="00804146" w:rsidRPr="00837996">
        <w:t>!</w:t>
      </w:r>
      <w:r w:rsidRPr="00837996">
        <w:t xml:space="preserve"> </w:t>
      </w:r>
      <w:r w:rsidR="008071E1">
        <w:t>C</w:t>
      </w:r>
      <w:r w:rsidR="00E4661A">
        <w:t xml:space="preserve">hư Phật </w:t>
      </w:r>
      <w:r w:rsidRPr="00837996">
        <w:t>Thế Tôn có mười vô ngại giải thoát</w:t>
      </w:r>
      <w:r w:rsidR="00804146" w:rsidRPr="00837996">
        <w:t>:</w:t>
      </w:r>
      <w:r w:rsidRPr="00837996">
        <w:t xml:space="preserve">  </w:t>
      </w:r>
    </w:p>
    <w:p w14:paraId="590BD9B6" w14:textId="617A7BE5" w:rsidR="00842B2C" w:rsidRPr="00837996" w:rsidRDefault="00842B2C" w:rsidP="002F7199">
      <w:r w:rsidRPr="00837996">
        <w:lastRenderedPageBreak/>
        <w:t>Một là tất c</w:t>
      </w:r>
      <w:r w:rsidR="00DB4D2D" w:rsidRPr="00837996">
        <w:t>ả</w:t>
      </w:r>
      <w:r w:rsidR="00DB4D2D">
        <w:t xml:space="preserve"> chư P</w:t>
      </w:r>
      <w:r w:rsidRPr="00837996">
        <w:t>hật hay ở nơi một vi trần hiện bất khả thuyết bất khả thuyế</w:t>
      </w:r>
      <w:r w:rsidR="00DB4D2D" w:rsidRPr="00837996">
        <w:t>t</w:t>
      </w:r>
      <w:r w:rsidR="00DB4D2D">
        <w:t xml:space="preserve"> chư P</w:t>
      </w:r>
      <w:r w:rsidRPr="00837996">
        <w:t>hật</w:t>
      </w:r>
      <w:r w:rsidR="000863FB">
        <w:t xml:space="preserve"> xuất</w:t>
      </w:r>
      <w:r w:rsidRPr="00837996">
        <w:t xml:space="preserve"> thế</w:t>
      </w:r>
      <w:r w:rsidR="00953F91" w:rsidRPr="00837996">
        <w:t>.</w:t>
      </w:r>
      <w:r w:rsidR="00953F91">
        <w:t xml:space="preserve"> </w:t>
      </w:r>
      <w:r w:rsidR="00953F91" w:rsidRPr="00837996">
        <w:t> </w:t>
      </w:r>
    </w:p>
    <w:p w14:paraId="36AC1301" w14:textId="22CB52D9" w:rsidR="00842B2C" w:rsidRPr="00837996" w:rsidRDefault="00842B2C" w:rsidP="002F7199">
      <w:r w:rsidRPr="00837996">
        <w:t>Hai là tất c</w:t>
      </w:r>
      <w:r w:rsidR="00DB4D2D" w:rsidRPr="00837996">
        <w:t>ả</w:t>
      </w:r>
      <w:r w:rsidR="00DB4D2D">
        <w:t xml:space="preserve"> chư P</w:t>
      </w:r>
      <w:r w:rsidRPr="00837996">
        <w:t>hật hay ở nơi một vi trần hiện bất khả thuyết bất khả thuyế</w:t>
      </w:r>
      <w:r w:rsidR="00DB4D2D" w:rsidRPr="00837996">
        <w:t>t</w:t>
      </w:r>
      <w:r w:rsidR="00DB4D2D">
        <w:t xml:space="preserve"> chư P</w:t>
      </w:r>
      <w:r w:rsidRPr="00837996">
        <w:t>hật chuyển tịnh pháp luân</w:t>
      </w:r>
      <w:r w:rsidR="00953F91" w:rsidRPr="00837996">
        <w:t>.</w:t>
      </w:r>
      <w:r w:rsidR="00953F91">
        <w:t xml:space="preserve"> </w:t>
      </w:r>
      <w:r w:rsidR="00953F91" w:rsidRPr="00837996">
        <w:t> </w:t>
      </w:r>
    </w:p>
    <w:p w14:paraId="0261D8D2" w14:textId="4C81DCAE" w:rsidR="00842B2C" w:rsidRPr="00837996" w:rsidRDefault="00842B2C" w:rsidP="002F7199">
      <w:r w:rsidRPr="00837996">
        <w:t>Ba là tất c</w:t>
      </w:r>
      <w:r w:rsidR="00DB4D2D" w:rsidRPr="00837996">
        <w:t>ả</w:t>
      </w:r>
      <w:r w:rsidR="00DB4D2D">
        <w:t xml:space="preserve"> chư P</w:t>
      </w:r>
      <w:r w:rsidRPr="00837996">
        <w:t>hật hay ở nơi một vi trần hiện bất khả thuyết bất khả thuyết chúng sanh được giáo hóa điều phục</w:t>
      </w:r>
      <w:r w:rsidR="00953F91" w:rsidRPr="00837996">
        <w:t>.</w:t>
      </w:r>
      <w:r w:rsidR="00953F91">
        <w:t xml:space="preserve"> </w:t>
      </w:r>
      <w:r w:rsidR="00953F91" w:rsidRPr="00837996">
        <w:t> </w:t>
      </w:r>
    </w:p>
    <w:p w14:paraId="7EC7A064" w14:textId="3AEC3C6E" w:rsidR="00842B2C" w:rsidRPr="00837996" w:rsidRDefault="00842B2C" w:rsidP="002F7199">
      <w:r w:rsidRPr="00837996">
        <w:t>Bốn là tất c</w:t>
      </w:r>
      <w:r w:rsidR="00DB4D2D" w:rsidRPr="00837996">
        <w:t>ả</w:t>
      </w:r>
      <w:r w:rsidR="00DB4D2D">
        <w:t xml:space="preserve"> chư P</w:t>
      </w:r>
      <w:r w:rsidRPr="00837996">
        <w:t>hật hay ở nơi một vi trần hiện bất khả thuyết bất khả thuyế</w:t>
      </w:r>
      <w:r w:rsidR="00DB4D2D" w:rsidRPr="00837996">
        <w:t>t</w:t>
      </w:r>
      <w:r w:rsidR="00DB4D2D">
        <w:t xml:space="preserve"> chư P</w:t>
      </w:r>
      <w:r w:rsidRPr="00837996">
        <w:t>hật quốc độ</w:t>
      </w:r>
      <w:r w:rsidR="00953F91" w:rsidRPr="00837996">
        <w:t>.</w:t>
      </w:r>
      <w:r w:rsidR="00953F91">
        <w:t xml:space="preserve"> </w:t>
      </w:r>
      <w:r w:rsidR="00953F91" w:rsidRPr="00837996">
        <w:t> </w:t>
      </w:r>
    </w:p>
    <w:p w14:paraId="4B610DB2" w14:textId="4012FD51" w:rsidR="00842B2C" w:rsidRPr="00837996" w:rsidRDefault="00842B2C" w:rsidP="002F7199">
      <w:r w:rsidRPr="00837996">
        <w:t>Năm là tất c</w:t>
      </w:r>
      <w:r w:rsidR="00DB4D2D" w:rsidRPr="00837996">
        <w:t>ả</w:t>
      </w:r>
      <w:r w:rsidR="00DB4D2D">
        <w:t xml:space="preserve"> chư P</w:t>
      </w:r>
      <w:r w:rsidRPr="00837996">
        <w:t>hật hay ở nơi một vi trần hiện bất khả thuyết bất khả thuyết Bồ Tát thọ ký</w:t>
      </w:r>
      <w:r w:rsidR="00953F91" w:rsidRPr="00837996">
        <w:t>.</w:t>
      </w:r>
      <w:r w:rsidR="00953F91">
        <w:t xml:space="preserve"> </w:t>
      </w:r>
      <w:r w:rsidR="00953F91" w:rsidRPr="00837996">
        <w:t> </w:t>
      </w:r>
    </w:p>
    <w:p w14:paraId="65574FB0" w14:textId="3D0AA8AE" w:rsidR="00842B2C" w:rsidRPr="00837996" w:rsidRDefault="00842B2C" w:rsidP="002F7199">
      <w:r w:rsidRPr="00837996">
        <w:t>Sáu là tất c</w:t>
      </w:r>
      <w:r w:rsidR="00DB4D2D" w:rsidRPr="00837996">
        <w:t>ả</w:t>
      </w:r>
      <w:r w:rsidR="00DB4D2D">
        <w:t xml:space="preserve"> chư P</w:t>
      </w:r>
      <w:r w:rsidRPr="00837996">
        <w:t>hật hay ở nơi một vi trần hiện tam thế tất c</w:t>
      </w:r>
      <w:r w:rsidR="00DB4D2D" w:rsidRPr="00837996">
        <w:t>ả</w:t>
      </w:r>
      <w:r w:rsidR="00DB4D2D">
        <w:t xml:space="preserve"> chư P</w:t>
      </w:r>
      <w:r w:rsidRPr="00837996">
        <w:t>hật</w:t>
      </w:r>
      <w:r w:rsidR="00953F91" w:rsidRPr="00837996">
        <w:t>.</w:t>
      </w:r>
      <w:r w:rsidR="00953F91">
        <w:t xml:space="preserve"> </w:t>
      </w:r>
      <w:r w:rsidR="00953F91" w:rsidRPr="00837996">
        <w:t> </w:t>
      </w:r>
    </w:p>
    <w:p w14:paraId="6198ED99" w14:textId="622B8C60" w:rsidR="00842B2C" w:rsidRPr="00837996" w:rsidRDefault="00842B2C" w:rsidP="002F7199">
      <w:r w:rsidRPr="00837996">
        <w:t>Bảy là tất c</w:t>
      </w:r>
      <w:r w:rsidR="00DB4D2D" w:rsidRPr="00837996">
        <w:t>ả</w:t>
      </w:r>
      <w:r w:rsidR="00DB4D2D">
        <w:t xml:space="preserve"> chư P</w:t>
      </w:r>
      <w:r w:rsidRPr="00837996">
        <w:t>hật hay ở nơi một vi trần hiện tam thế tất cả thế giới chủng</w:t>
      </w:r>
      <w:r w:rsidR="00953F91" w:rsidRPr="00837996">
        <w:t>.</w:t>
      </w:r>
      <w:r w:rsidR="00953F91">
        <w:t xml:space="preserve"> </w:t>
      </w:r>
      <w:r w:rsidR="00953F91" w:rsidRPr="00837996">
        <w:t> </w:t>
      </w:r>
    </w:p>
    <w:p w14:paraId="42DFFE8B" w14:textId="320B41E8" w:rsidR="00842B2C" w:rsidRPr="00837996" w:rsidRDefault="00842B2C" w:rsidP="002F7199">
      <w:r w:rsidRPr="00837996">
        <w:t>Tám là tất c</w:t>
      </w:r>
      <w:r w:rsidR="00DB4D2D" w:rsidRPr="00837996">
        <w:t>ả</w:t>
      </w:r>
      <w:r w:rsidR="00DB4D2D">
        <w:t xml:space="preserve"> chư P</w:t>
      </w:r>
      <w:r w:rsidRPr="00837996">
        <w:t>hật hay ở nơi một vi trần hiện tam thế tất cả thần thông</w:t>
      </w:r>
      <w:r w:rsidR="00953F91" w:rsidRPr="00837996">
        <w:t>.</w:t>
      </w:r>
      <w:r w:rsidR="00953F91">
        <w:t xml:space="preserve"> </w:t>
      </w:r>
      <w:r w:rsidR="00953F91" w:rsidRPr="00837996">
        <w:t> </w:t>
      </w:r>
    </w:p>
    <w:p w14:paraId="2634ECEB" w14:textId="23494118" w:rsidR="00842B2C" w:rsidRPr="00837996" w:rsidRDefault="00842B2C" w:rsidP="002F7199">
      <w:r w:rsidRPr="00837996">
        <w:t>Chín là tất c</w:t>
      </w:r>
      <w:r w:rsidR="00DB4D2D" w:rsidRPr="00837996">
        <w:t>ả</w:t>
      </w:r>
      <w:r w:rsidR="00DB4D2D">
        <w:t xml:space="preserve"> chư P</w:t>
      </w:r>
      <w:r w:rsidRPr="00837996">
        <w:t>hật hay ở nơi một vi trần hiện tam thế tất cả chúng sanh</w:t>
      </w:r>
      <w:r w:rsidR="00953F91" w:rsidRPr="00837996">
        <w:t>.</w:t>
      </w:r>
      <w:r w:rsidR="00953F91">
        <w:t xml:space="preserve"> </w:t>
      </w:r>
      <w:r w:rsidR="00953F91" w:rsidRPr="00837996">
        <w:t> </w:t>
      </w:r>
    </w:p>
    <w:p w14:paraId="5771C5B7" w14:textId="26EDD0A0" w:rsidR="00842B2C" w:rsidRPr="00837996" w:rsidRDefault="00842B2C" w:rsidP="002F7199">
      <w:pPr>
        <w:rPr>
          <w:lang w:val="vi-VN"/>
        </w:rPr>
      </w:pPr>
      <w:r w:rsidRPr="00837996">
        <w:t>Mười là tất c</w:t>
      </w:r>
      <w:r w:rsidR="00DB4D2D" w:rsidRPr="00837996">
        <w:t>ả</w:t>
      </w:r>
      <w:r w:rsidR="00DB4D2D">
        <w:t xml:space="preserve"> chư P</w:t>
      </w:r>
      <w:r w:rsidRPr="00837996">
        <w:t>hật hay ở nơi một vi trần hiện tam thế tất cả Phật sự.</w:t>
      </w:r>
    </w:p>
    <w:p w14:paraId="42BAEF39" w14:textId="77777777" w:rsidR="00D43F80" w:rsidRPr="00837996" w:rsidRDefault="00D43F80" w:rsidP="002F7199">
      <w:pPr>
        <w:rPr>
          <w:color w:val="C00000"/>
          <w:sz w:val="44"/>
          <w:lang w:val="vi-VN"/>
        </w:rPr>
      </w:pPr>
      <w:r w:rsidRPr="00837996">
        <w:rPr>
          <w:color w:val="008000"/>
          <w:lang w:val="vi-VN"/>
        </w:rPr>
        <w:t xml:space="preserve">Hết quyển </w:t>
      </w:r>
      <w:r w:rsidR="00524266" w:rsidRPr="00837996">
        <w:rPr>
          <w:color w:val="008000"/>
        </w:rPr>
        <w:t>47</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18782D35" w14:textId="77777777" w:rsidR="00D43F80" w:rsidRPr="00837996" w:rsidRDefault="00D43F80" w:rsidP="002F7199">
      <w:pPr>
        <w:rPr>
          <w:lang w:val="vi-VN"/>
        </w:rPr>
      </w:pPr>
      <w:r w:rsidRPr="00837996">
        <w:rPr>
          <w:lang w:val="vi-VN"/>
        </w:rPr>
        <w:t>KINH HOA NGHIÊM</w:t>
      </w:r>
    </w:p>
    <w:p w14:paraId="556B1961" w14:textId="77777777" w:rsidR="00D43F80" w:rsidRPr="00837996" w:rsidRDefault="00D43F80" w:rsidP="002F7199">
      <w:pPr>
        <w:rPr>
          <w:lang w:val="vi-VN"/>
        </w:rPr>
      </w:pPr>
      <w:r w:rsidRPr="00837996">
        <w:rPr>
          <w:lang w:val="vi-VN"/>
        </w:rPr>
        <w:t>Hán Dịch: Ðại-Sư Thật-Xoa-Nan-Ðà</w:t>
      </w:r>
    </w:p>
    <w:p w14:paraId="08B970E3" w14:textId="77777777" w:rsidR="00D43F80" w:rsidRPr="00837996" w:rsidRDefault="00D43F80" w:rsidP="002F7199">
      <w:pPr>
        <w:rPr>
          <w:lang w:val="vi-VN"/>
        </w:rPr>
      </w:pPr>
      <w:r w:rsidRPr="00837996">
        <w:rPr>
          <w:lang w:val="vi-VN"/>
        </w:rPr>
        <w:t>Việt Dịch: HT Thích Trí Tịnh</w:t>
      </w:r>
    </w:p>
    <w:p w14:paraId="4D2C755A" w14:textId="77777777" w:rsidR="00D43F80" w:rsidRPr="00837996" w:rsidRDefault="00D43F80" w:rsidP="002F7199">
      <w:pPr>
        <w:rPr>
          <w:lang w:val="vi-VN"/>
        </w:rPr>
      </w:pPr>
      <w:bookmarkStart w:id="1225" w:name="Q48"/>
      <w:bookmarkEnd w:id="1225"/>
      <w:r w:rsidRPr="00837996">
        <w:rPr>
          <w:lang w:val="vi-VN"/>
        </w:rPr>
        <w:t>Hán bộ quyển thứ 48</w:t>
      </w:r>
    </w:p>
    <w:p w14:paraId="3D9EE313" w14:textId="7CA1E880" w:rsidR="00A5531D" w:rsidRPr="00837996" w:rsidRDefault="00A5531D" w:rsidP="002F7199">
      <w:pPr>
        <w:rPr>
          <w:lang w:val="vi-VN"/>
        </w:rPr>
      </w:pPr>
      <w:bookmarkStart w:id="1226" w:name="P34"/>
      <w:bookmarkEnd w:id="1226"/>
      <w:r w:rsidRPr="00837996">
        <w:rPr>
          <w:lang w:val="vi-VN"/>
        </w:rPr>
        <w:t xml:space="preserve">PHẨM </w:t>
      </w:r>
      <w:r w:rsidR="00D43F80" w:rsidRPr="00837996">
        <w:rPr>
          <w:lang w:val="vi-VN"/>
        </w:rPr>
        <w:t>34</w:t>
      </w:r>
      <w:r w:rsidR="00804146" w:rsidRPr="00837996">
        <w:rPr>
          <w:lang w:val="vi-VN"/>
        </w:rPr>
        <w:t>:</w:t>
      </w:r>
      <w:r w:rsidR="00D43F80" w:rsidRPr="00837996">
        <w:rPr>
          <w:lang w:val="vi-VN"/>
        </w:rPr>
        <w:t xml:space="preserve"> </w:t>
      </w:r>
      <w:r w:rsidRPr="00837996">
        <w:rPr>
          <w:lang w:val="vi-VN"/>
        </w:rPr>
        <w:t>NHƯ LAI THẬP THÂN TƯỚNG HẢI</w:t>
      </w:r>
      <w:r w:rsidR="00D43F80"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137A2087" w14:textId="30E5BAE3" w:rsidR="00A5531D" w:rsidRPr="00837996" w:rsidRDefault="00A5531D" w:rsidP="002F7199">
      <w:pPr>
        <w:rPr>
          <w:lang w:val="vi-VN"/>
        </w:rPr>
      </w:pPr>
      <w:r w:rsidRPr="00837996">
        <w:rPr>
          <w:b/>
          <w:bCs/>
          <w:lang w:val="vi-VN"/>
        </w:rPr>
        <w:t>B</w:t>
      </w:r>
      <w:r w:rsidRPr="00837996">
        <w:rPr>
          <w:lang w:val="vi-VN"/>
        </w:rPr>
        <w:t>ấy giờ Phổ Hiền đại Bồ Tát bảo chư Bồ Tát rằng</w:t>
      </w:r>
      <w:r w:rsidR="00804146" w:rsidRPr="00837996">
        <w:rPr>
          <w:lang w:val="vi-VN"/>
        </w:rPr>
        <w:t>:</w:t>
      </w:r>
      <w:r w:rsidRPr="00837996">
        <w:rPr>
          <w:lang w:val="vi-VN"/>
        </w:rPr>
        <w:t xml:space="preserve"> </w:t>
      </w:r>
    </w:p>
    <w:p w14:paraId="4F3E9F9A" w14:textId="1BE6E7E4" w:rsidR="00A5531D" w:rsidRPr="00837996" w:rsidRDefault="00C9253B" w:rsidP="002F7199">
      <w:pPr>
        <w:rPr>
          <w:lang w:val="vi-VN"/>
        </w:rPr>
      </w:pPr>
      <w:r>
        <w:rPr>
          <w:lang w:val="vi-VN"/>
        </w:rPr>
        <w:t>Chư Phật tử</w:t>
      </w:r>
      <w:r w:rsidR="00804146">
        <w:rPr>
          <w:lang w:val="vi-VN"/>
        </w:rPr>
        <w:t>!</w:t>
      </w:r>
      <w:r>
        <w:rPr>
          <w:lang w:val="vi-VN"/>
        </w:rPr>
        <w:t xml:space="preserve"> </w:t>
      </w:r>
      <w:r w:rsidR="00A5531D" w:rsidRPr="00837996">
        <w:rPr>
          <w:lang w:val="vi-VN"/>
        </w:rPr>
        <w:t xml:space="preserve">Nay tôi sẽ vì các Ngài mà diễn nói những tướng hải của Như Lai. </w:t>
      </w:r>
    </w:p>
    <w:p w14:paraId="307DB881" w14:textId="0FFE1BC9" w:rsidR="00A5531D" w:rsidRPr="00837996" w:rsidRDefault="00C9253B" w:rsidP="002F7199">
      <w:pPr>
        <w:rPr>
          <w:lang w:val="vi-VN"/>
        </w:rPr>
      </w:pPr>
      <w:r>
        <w:rPr>
          <w:lang w:val="vi-VN"/>
        </w:rPr>
        <w:t>Chư Phật tử</w:t>
      </w:r>
      <w:r w:rsidR="00804146">
        <w:rPr>
          <w:lang w:val="vi-VN"/>
        </w:rPr>
        <w:t>!</w:t>
      </w:r>
      <w:r>
        <w:rPr>
          <w:lang w:val="vi-VN"/>
        </w:rPr>
        <w:t xml:space="preserve"> </w:t>
      </w:r>
      <w:r w:rsidR="00A5531D" w:rsidRPr="00837996">
        <w:rPr>
          <w:lang w:val="vi-VN"/>
        </w:rPr>
        <w:t xml:space="preserve">Trên đảnh đức Như Lai có ba mươi hai bửu trang nghiêm đại nhơn tướng. Trong đó có đại nhơn tướng tên là Quang </w:t>
      </w:r>
      <w:r w:rsidR="00A5531D" w:rsidRPr="00837996">
        <w:rPr>
          <w:lang w:val="vi-VN"/>
        </w:rPr>
        <w:lastRenderedPageBreak/>
        <w:t xml:space="preserve">chiếu tất cả phương khắp phóng vô lượng lưới đại quang minh, tất cả diệu bửu dùng làm trang nghiêm. Tóc báu cùng khắp kín dầy mềm nhuyễn, mỗi mỗi đều phóng ánh sáng ma ni bửu chiếu khắp tất cả vô biên thế giới, đều hiện thân Phật sắc tướng viên mãn. Ðây là thứ nhứt. </w:t>
      </w:r>
    </w:p>
    <w:p w14:paraId="621BF35E" w14:textId="77777777" w:rsidR="00A5531D" w:rsidRPr="00837996" w:rsidRDefault="00A5531D" w:rsidP="002F7199">
      <w:pPr>
        <w:rPr>
          <w:lang w:val="vi-VN"/>
        </w:rPr>
      </w:pPr>
      <w:r w:rsidRPr="00837996">
        <w:rPr>
          <w:lang w:val="vi-VN"/>
        </w:rPr>
        <w:t xml:space="preserve">Kế có đại nhơn tướng tên là Phật nhãn quang minh vân, dùng ma ni vương để trang nghiêm phóng ra ánh sáng màu huỳnh kim như tướng lông giữa chặng mày. Quang minh phóng ra đây chiếu khắp tất cả thế giới. Ðây là thứ hai. </w:t>
      </w:r>
    </w:p>
    <w:p w14:paraId="65545A6D" w14:textId="41A8925A" w:rsidR="00A5531D" w:rsidRPr="00837996" w:rsidRDefault="00A5531D" w:rsidP="002F7199">
      <w:pPr>
        <w:rPr>
          <w:lang w:val="vi-VN"/>
        </w:rPr>
      </w:pPr>
      <w:r w:rsidRPr="00837996">
        <w:rPr>
          <w:lang w:val="vi-VN"/>
        </w:rPr>
        <w:t>Kế có đại nhơn tướng tên là Sung mãn pháp giới vân, bửu luân thượng diệu dùng để trang nghiêm, phóng ánh sáng đèn phước trí của Như Lai, chiếu khắp mười phương tất cả pháp giới những thế giới hải, trong đó hiện khắp tất c</w:t>
      </w:r>
      <w:r w:rsidR="00DB4D2D" w:rsidRPr="00837996">
        <w:rPr>
          <w:lang w:val="vi-VN"/>
        </w:rPr>
        <w:t>ả</w:t>
      </w:r>
      <w:r w:rsidR="00DB4D2D">
        <w:rPr>
          <w:lang w:val="vi-VN"/>
        </w:rPr>
        <w:t xml:space="preserve"> chư P</w:t>
      </w:r>
      <w:r w:rsidRPr="00837996">
        <w:rPr>
          <w:lang w:val="vi-VN"/>
        </w:rPr>
        <w:t xml:space="preserve">hật và chư Bồ Tát. Ðây là thứ ba. </w:t>
      </w:r>
    </w:p>
    <w:p w14:paraId="701DFC69" w14:textId="4B33BE19" w:rsidR="00A5531D" w:rsidRPr="00837996" w:rsidRDefault="00A5531D" w:rsidP="002F7199">
      <w:pPr>
        <w:rPr>
          <w:lang w:val="vi-VN"/>
        </w:rPr>
      </w:pPr>
      <w:r w:rsidRPr="00837996">
        <w:rPr>
          <w:lang w:val="vi-VN"/>
        </w:rPr>
        <w:t>Kế có đại nhơn tướng tên là Thị hiện phổ chiếu vân, trang nghiêm bằng chơn kim ma ni. Những diệu bửu đó đều phóng quang minh chiếu bất tư nghì cõi nước Phật. Tất c</w:t>
      </w:r>
      <w:r w:rsidR="00DB4D2D" w:rsidRPr="00837996">
        <w:rPr>
          <w:lang w:val="vi-VN"/>
        </w:rPr>
        <w:t>ả</w:t>
      </w:r>
      <w:r w:rsidR="00DB4D2D">
        <w:rPr>
          <w:lang w:val="vi-VN"/>
        </w:rPr>
        <w:t xml:space="preserve"> chư P</w:t>
      </w:r>
      <w:r w:rsidRPr="00837996">
        <w:rPr>
          <w:lang w:val="vi-VN"/>
        </w:rPr>
        <w:t>hật</w:t>
      </w:r>
      <w:r w:rsidR="000863FB">
        <w:rPr>
          <w:lang w:val="vi-VN"/>
        </w:rPr>
        <w:t xml:space="preserve"> xuất</w:t>
      </w:r>
      <w:r w:rsidRPr="00837996">
        <w:rPr>
          <w:lang w:val="vi-VN"/>
        </w:rPr>
        <w:t xml:space="preserve"> hiện trong quang minh</w:t>
      </w:r>
      <w:r w:rsidR="006B36A0">
        <w:rPr>
          <w:lang w:val="vi-VN"/>
        </w:rPr>
        <w:t xml:space="preserve"> nầy</w:t>
      </w:r>
      <w:r w:rsidRPr="00837996">
        <w:rPr>
          <w:lang w:val="vi-VN"/>
        </w:rPr>
        <w:t xml:space="preserve">. Ðây là thứ tư. </w:t>
      </w:r>
    </w:p>
    <w:p w14:paraId="496928CD" w14:textId="54D5EDA5" w:rsidR="00A5531D" w:rsidRPr="00837996" w:rsidRDefault="00A5531D" w:rsidP="002F7199">
      <w:pPr>
        <w:rPr>
          <w:lang w:val="vi-VN"/>
        </w:rPr>
      </w:pPr>
      <w:r w:rsidRPr="00837996">
        <w:rPr>
          <w:lang w:val="vi-VN"/>
        </w:rPr>
        <w:t>Kế có đại nhơn tướng tên là Phóng bửu quang minh vân, ma ni bửu vương thanh tịnh trang nghiêm. T</w:t>
      </w:r>
      <w:ins w:id="1227" w:author="Giang Do" w:date="2026-03-14T22:18:00Z" w16du:dateUtc="2026-03-15T05:18:00Z">
        <w:r w:rsidR="00B3226D">
          <w:rPr>
            <w:lang w:val="en-US"/>
          </w:rPr>
          <w:t>ỳ</w:t>
        </w:r>
      </w:ins>
      <w:del w:id="1228" w:author="Giang Do" w:date="2026-03-14T22:18:00Z" w16du:dateUtc="2026-03-15T05:18:00Z">
        <w:r w:rsidRPr="00837996" w:rsidDel="00B3226D">
          <w:rPr>
            <w:lang w:val="vi-VN"/>
          </w:rPr>
          <w:delText>ùy</w:delText>
        </w:r>
      </w:del>
      <w:r w:rsidRPr="00837996">
        <w:rPr>
          <w:lang w:val="vi-VN"/>
        </w:rPr>
        <w:t xml:space="preserve"> lưu ly bửu làm hoa nhụy. Ánh sáng chiếu khắp mười phương tất cả thế giới, trong đó hiện khắp tất cả thần biến, ca ngợi trí huệ công đức của Như Lai đã tu hành </w:t>
      </w:r>
      <w:del w:id="1229" w:author="Giang Do" w:date="2026-03-14T22:21:00Z" w16du:dateUtc="2026-03-15T05:21:00Z">
        <w:r w:rsidRPr="00837996" w:rsidDel="00B3226D">
          <w:rPr>
            <w:lang w:val="vi-VN"/>
          </w:rPr>
          <w:delText xml:space="preserve">thưở </w:delText>
        </w:r>
      </w:del>
      <w:ins w:id="1230" w:author="Giang Do" w:date="2026-03-14T22:21:00Z" w16du:dateUtc="2026-03-15T05:21:00Z">
        <w:r w:rsidR="00B3226D">
          <w:rPr>
            <w:lang w:val="vi-VN"/>
          </w:rPr>
          <w:t xml:space="preserve">thuở </w:t>
        </w:r>
      </w:ins>
      <w:r w:rsidRPr="00837996">
        <w:rPr>
          <w:lang w:val="vi-VN"/>
        </w:rPr>
        <w:t xml:space="preserve">xưa. Ðây là thứ năm. </w:t>
      </w:r>
    </w:p>
    <w:p w14:paraId="624F2699" w14:textId="61FD7070" w:rsidR="00A5531D" w:rsidRPr="00837996" w:rsidRDefault="00A5531D" w:rsidP="002F7199">
      <w:pPr>
        <w:rPr>
          <w:lang w:val="vi-VN"/>
        </w:rPr>
      </w:pPr>
      <w:r w:rsidRPr="00837996">
        <w:rPr>
          <w:lang w:val="vi-VN"/>
        </w:rPr>
        <w:t>Kế có đại nhơn tướng tên là Thị hiện Như Lai khắp pháp giới đại tự tại vân, Bồ Tát thần biến bửu diệm ma ni làm mão, đầy đủ Như Lai lực giác ngộ tất cả bửu diệm quang luân làm tràng hoa. Quang luân</w:t>
      </w:r>
      <w:r w:rsidR="006B36A0">
        <w:rPr>
          <w:lang w:val="vi-VN"/>
        </w:rPr>
        <w:t xml:space="preserve"> nầy</w:t>
      </w:r>
      <w:r w:rsidRPr="00837996">
        <w:rPr>
          <w:lang w:val="vi-VN"/>
        </w:rPr>
        <w:t xml:space="preserve"> chiếu khắp thập phương thế giới, trong đó thị hiện tất cả Như Lai ngồi đạo tràng, mây nhứt thiết trí đầy khắp hư không vô lượng pháp giới. Ðây là thứ sáu. </w:t>
      </w:r>
    </w:p>
    <w:p w14:paraId="1188AB87" w14:textId="66DE9EB7" w:rsidR="00A5531D" w:rsidRPr="00837996" w:rsidRDefault="00A5531D" w:rsidP="002F7199">
      <w:pPr>
        <w:rPr>
          <w:lang w:val="vi-VN"/>
        </w:rPr>
      </w:pPr>
      <w:r w:rsidRPr="00837996">
        <w:rPr>
          <w:lang w:val="vi-VN"/>
        </w:rPr>
        <w:t xml:space="preserve">Kế có đại nhơn tướng tên là Như Lai phổ đăng vân, dùng đại tự tại bửu hải hay chấn động cõi nước trong pháp giới để trang </w:t>
      </w:r>
      <w:r w:rsidRPr="00837996">
        <w:rPr>
          <w:lang w:val="vi-VN"/>
        </w:rPr>
        <w:lastRenderedPageBreak/>
        <w:t>nghiêm. Phóng tịnh quang minh chiếu khắp pháp giới. Trong đó khắp hiện công đức hải của thập phương chư Bồ Tát, và khắp hiện trí huệ tràng hải của tam th</w:t>
      </w:r>
      <w:r w:rsidR="00DB4D2D" w:rsidRPr="00837996">
        <w:rPr>
          <w:lang w:val="vi-VN"/>
        </w:rPr>
        <w:t>ế</w:t>
      </w:r>
      <w:r w:rsidR="00DB4D2D">
        <w:rPr>
          <w:lang w:val="vi-VN"/>
        </w:rPr>
        <w:t xml:space="preserve"> chư P</w:t>
      </w:r>
      <w:r w:rsidRPr="00837996">
        <w:rPr>
          <w:lang w:val="vi-VN"/>
        </w:rPr>
        <w:t xml:space="preserve">hật. Ðây là thứ bảy. </w:t>
      </w:r>
    </w:p>
    <w:p w14:paraId="43291BC1" w14:textId="4738B210" w:rsidR="00A5531D" w:rsidRPr="00837996" w:rsidRDefault="00A5531D" w:rsidP="002F7199">
      <w:pPr>
        <w:rPr>
          <w:lang w:val="vi-VN"/>
        </w:rPr>
      </w:pPr>
      <w:r w:rsidRPr="00837996">
        <w:rPr>
          <w:lang w:val="vi-VN"/>
        </w:rPr>
        <w:t>Kế có đại nhơn tướng tên là Phổ chiế</w:t>
      </w:r>
      <w:r w:rsidR="00DB4D2D" w:rsidRPr="00837996">
        <w:rPr>
          <w:lang w:val="vi-VN"/>
        </w:rPr>
        <w:t>u</w:t>
      </w:r>
      <w:r w:rsidR="00DB4D2D">
        <w:rPr>
          <w:lang w:val="vi-VN"/>
        </w:rPr>
        <w:t xml:space="preserve"> chư P</w:t>
      </w:r>
      <w:r w:rsidRPr="00837996">
        <w:rPr>
          <w:lang w:val="vi-VN"/>
        </w:rPr>
        <w:t>hật quảng đại vân, trang nghiêm với nhơn đà la bửu, như ý vương bửu, ma ni vương bửu, thường phóng Bồ Tát diệm đăng quang minh chiếu khắp mười phương tất cả thế giới, trong đó hiển hiện các sắc tướng hải của tất c</w:t>
      </w:r>
      <w:r w:rsidR="00DB4D2D" w:rsidRPr="00837996">
        <w:rPr>
          <w:lang w:val="vi-VN"/>
        </w:rPr>
        <w:t>ả</w:t>
      </w:r>
      <w:r w:rsidR="00DB4D2D">
        <w:rPr>
          <w:lang w:val="vi-VN"/>
        </w:rPr>
        <w:t xml:space="preserve"> chư P</w:t>
      </w:r>
      <w:r w:rsidRPr="00837996">
        <w:rPr>
          <w:lang w:val="vi-VN"/>
        </w:rPr>
        <w:t>hật, và hiển hiện đại âm thanh hải, thanh tịnh lực hải của tất c</w:t>
      </w:r>
      <w:r w:rsidR="00DB4D2D" w:rsidRPr="00837996">
        <w:rPr>
          <w:lang w:val="vi-VN"/>
        </w:rPr>
        <w:t>ả</w:t>
      </w:r>
      <w:r w:rsidR="00DB4D2D">
        <w:rPr>
          <w:lang w:val="vi-VN"/>
        </w:rPr>
        <w:t xml:space="preserve"> chư P</w:t>
      </w:r>
      <w:r w:rsidRPr="00837996">
        <w:rPr>
          <w:lang w:val="vi-VN"/>
        </w:rPr>
        <w:t xml:space="preserve">hật. Ðây là thứ tám. </w:t>
      </w:r>
    </w:p>
    <w:p w14:paraId="1B1AA06B" w14:textId="48D7B341" w:rsidR="00A5531D" w:rsidRPr="00837996" w:rsidRDefault="00A5531D" w:rsidP="002F7199">
      <w:pPr>
        <w:rPr>
          <w:lang w:val="vi-VN"/>
        </w:rPr>
      </w:pPr>
      <w:r w:rsidRPr="00837996">
        <w:rPr>
          <w:lang w:val="vi-VN"/>
        </w:rPr>
        <w:t>Kế có đại nhơn tướng tên là Viên mãn quang minh vân, trang nghiêm với các thứ bửu hoa bằng thượng diệu lưu ly ma ni vương, phóng lưới đại quang minh khắp mười phương tất cả thế giới. Tất cả chúng sanh đều thấy đức Như Lai hiện ngồi trước mình, khen ngợi công đức pháp thân củ</w:t>
      </w:r>
      <w:r w:rsidR="00DB4D2D" w:rsidRPr="00837996">
        <w:rPr>
          <w:lang w:val="vi-VN"/>
        </w:rPr>
        <w:t>a</w:t>
      </w:r>
      <w:r w:rsidR="00DB4D2D">
        <w:rPr>
          <w:lang w:val="vi-VN"/>
        </w:rPr>
        <w:t xml:space="preserve"> chư P</w:t>
      </w:r>
      <w:r w:rsidRPr="00837996">
        <w:rPr>
          <w:lang w:val="vi-VN"/>
        </w:rPr>
        <w:t xml:space="preserve">hật và chư Bồ Tát, khiến vào cảnh giới thanh tịnh của Như Lai. Ðây là thứ chín. </w:t>
      </w:r>
    </w:p>
    <w:p w14:paraId="6788F286" w14:textId="26835FB9" w:rsidR="00A5531D" w:rsidRPr="00837996" w:rsidRDefault="00A5531D" w:rsidP="002F7199">
      <w:pPr>
        <w:rPr>
          <w:lang w:val="vi-VN"/>
        </w:rPr>
      </w:pPr>
      <w:r w:rsidRPr="00837996">
        <w:rPr>
          <w:lang w:val="vi-VN"/>
        </w:rPr>
        <w:t>Kế có đại nhơn tướng tên là Chiếu khắp tất cả Bồ Tát hạnh tạng quang minh vân, trang nghiêm với những bửu hoa đẹp. Bửu quang chiếu khắp vô lượng thế giới. Bửu diệm trù</w:t>
      </w:r>
      <w:ins w:id="1231" w:author="Giang Do" w:date="2026-03-14T22:19:00Z" w16du:dateUtc="2026-03-15T05:19:00Z">
        <w:r w:rsidR="00B3226D">
          <w:rPr>
            <w:lang w:val="en-US"/>
          </w:rPr>
          <w:t>m</w:t>
        </w:r>
      </w:ins>
      <w:del w:id="1232" w:author="Giang Do" w:date="2026-03-14T22:19:00Z" w16du:dateUtc="2026-03-15T05:19:00Z">
        <w:r w:rsidRPr="00837996" w:rsidDel="00B3226D">
          <w:rPr>
            <w:lang w:val="vi-VN"/>
          </w:rPr>
          <w:delText>ng</w:delText>
        </w:r>
      </w:del>
      <w:r w:rsidRPr="00837996">
        <w:rPr>
          <w:lang w:val="vi-VN"/>
        </w:rPr>
        <w:t xml:space="preserve"> khắp tất cả quốc độ. Thập phương thế giới thông đạt vô ngại. Chấn động Phật âm tuyên thông pháp hải. Ðây là thứ mười. </w:t>
      </w:r>
    </w:p>
    <w:p w14:paraId="0BCCEDBA" w14:textId="4800B3AD" w:rsidR="00A5531D" w:rsidRPr="00837996" w:rsidRDefault="00A5531D" w:rsidP="002F7199">
      <w:pPr>
        <w:rPr>
          <w:lang w:val="vi-VN"/>
        </w:rPr>
      </w:pPr>
      <w:r w:rsidRPr="00837996">
        <w:rPr>
          <w:lang w:val="vi-VN"/>
        </w:rPr>
        <w:t>Kế có đại nhơn tướng tên là Phổ quang chiếu diệu vân, trang nghiêm bằng tỳ lưu ly nhơn đà la kim cang ma ni. Bửu quang ma ni sắc tướng sáng thấu chiếu khắp tất cả thế giới hải, phát ra âm thanh vi diệu tràn đầy pháp giới. Như thế đều từ trí huệ đại công đức hải củ</w:t>
      </w:r>
      <w:r w:rsidR="00DB4D2D" w:rsidRPr="00837996">
        <w:rPr>
          <w:lang w:val="vi-VN"/>
        </w:rPr>
        <w:t>a</w:t>
      </w:r>
      <w:r w:rsidR="00DB4D2D">
        <w:rPr>
          <w:lang w:val="vi-VN"/>
        </w:rPr>
        <w:t xml:space="preserve"> chư P</w:t>
      </w:r>
      <w:r w:rsidRPr="00837996">
        <w:rPr>
          <w:lang w:val="vi-VN"/>
        </w:rPr>
        <w:t xml:space="preserve">hật mà </w:t>
      </w:r>
      <w:r w:rsidR="004D02D6">
        <w:rPr>
          <w:lang w:val="vi-VN"/>
        </w:rPr>
        <w:t>hóa</w:t>
      </w:r>
      <w:r w:rsidRPr="00837996">
        <w:rPr>
          <w:lang w:val="vi-VN"/>
        </w:rPr>
        <w:t xml:space="preserve"> hiện. Ðây là thứ mười một. </w:t>
      </w:r>
    </w:p>
    <w:p w14:paraId="4FC8B363" w14:textId="77777777" w:rsidR="00A5531D" w:rsidRPr="00837996" w:rsidRDefault="00A5531D" w:rsidP="002F7199">
      <w:pPr>
        <w:rPr>
          <w:lang w:val="vi-VN"/>
        </w:rPr>
      </w:pPr>
      <w:r w:rsidRPr="00837996">
        <w:rPr>
          <w:lang w:val="vi-VN"/>
        </w:rPr>
        <w:t xml:space="preserve">Kế có đại nhơn tướng tên là Chánh giác vân, dùng tạp bửu hoa để trang nghiêm. Những bửu hoa đó đều phóng quang minh, đều có Như Lai ngồi đạo tràng, khắp đầy tất cả vô biên thế giới, khiến các thế giới đều khắp thanh tịnh, dứt hẳn tất cả vọng tưởng phân biệt. Ðây là thứ mười hai. </w:t>
      </w:r>
    </w:p>
    <w:p w14:paraId="6196CD5B" w14:textId="77777777" w:rsidR="00A5531D" w:rsidRPr="00837996" w:rsidRDefault="00A5531D" w:rsidP="002F7199">
      <w:pPr>
        <w:rPr>
          <w:lang w:val="vi-VN"/>
        </w:rPr>
      </w:pPr>
      <w:r w:rsidRPr="00837996">
        <w:rPr>
          <w:lang w:val="vi-VN"/>
        </w:rPr>
        <w:lastRenderedPageBreak/>
        <w:t xml:space="preserve">Kế có đại nhơn tướng tên là Quang minh chiếu diệu vân, dùng bửu diệm tạng hải tâm vương ma ni để trang nghiêm, phóng đại quang minh. Trong quang minh hiển hiện vô lượng Bồ Tát và Bồ Tát hạnh, tất cả Như Lai, trí thân, pháp thân, các sắc tướng hải đầy dẫy pháp giới. Ðây là thứ mười ba. </w:t>
      </w:r>
    </w:p>
    <w:p w14:paraId="71510794" w14:textId="77777777" w:rsidR="00A5531D" w:rsidRPr="00837996" w:rsidRDefault="00A5531D" w:rsidP="002F7199">
      <w:pPr>
        <w:rPr>
          <w:lang w:val="vi-VN"/>
        </w:rPr>
      </w:pPr>
      <w:r w:rsidRPr="00837996">
        <w:rPr>
          <w:lang w:val="vi-VN"/>
        </w:rPr>
        <w:t xml:space="preserve">Kế có đại nhơn tướng tên là Trang nghiêm phổ chiếu vân, dùng kim cang hoa tỳ lưu ly bửu để trang nghiêm, phóng đại quang minh, trong quang minh có tòa đại bửu liên hoa, đầy đủ trang nghiêm, che trùm pháp giới, tự nhiên diễn thuyết bốn hạnh Bồ Tát. Tiếng đó thấu khắp pháp giới hải. Ðây là thứ mười bốn </w:t>
      </w:r>
    </w:p>
    <w:p w14:paraId="4C9CABB5" w14:textId="77777777" w:rsidR="00A5531D" w:rsidRPr="00837996" w:rsidRDefault="00A5531D" w:rsidP="002F7199">
      <w:pPr>
        <w:rPr>
          <w:lang w:val="vi-VN"/>
        </w:rPr>
      </w:pPr>
      <w:r w:rsidRPr="00837996">
        <w:rPr>
          <w:lang w:val="vi-VN"/>
        </w:rPr>
        <w:t xml:space="preserve">Kế có đại nhơn tướng tên là hiện Phật tam muội hải hạnh vân, trong một niệm thị hiện Như Lai vô lượng trang nghiêm, trang nghiêm khắp tất cả pháp giới bất tư nghì thế giới hải. Ðây là thứ mười lăm. </w:t>
      </w:r>
    </w:p>
    <w:p w14:paraId="31740ACF" w14:textId="77777777" w:rsidR="00A5531D" w:rsidRPr="00837996" w:rsidRDefault="00A5531D" w:rsidP="002F7199">
      <w:pPr>
        <w:rPr>
          <w:lang w:val="vi-VN"/>
        </w:rPr>
      </w:pPr>
      <w:r w:rsidRPr="00837996">
        <w:rPr>
          <w:lang w:val="vi-VN"/>
        </w:rPr>
        <w:t xml:space="preserve">Kế có đại nhơn tướng tên là Biến hóa hải phổ chiếu vân, trang nghiêm với diệu bửu liên hoa như núi Tu Di. Những bửu quang minh từ Phật nguyện sanh, hiện các sự biến hóa không có cùng tận. Ðây là thứ mười sáu. </w:t>
      </w:r>
    </w:p>
    <w:p w14:paraId="4BCF68B0" w14:textId="3EF7E04D" w:rsidR="00A5531D" w:rsidRPr="00837996" w:rsidRDefault="00A5531D" w:rsidP="002F7199">
      <w:pPr>
        <w:rPr>
          <w:lang w:val="vi-VN"/>
        </w:rPr>
      </w:pPr>
      <w:r w:rsidRPr="00837996">
        <w:rPr>
          <w:lang w:val="vi-VN"/>
        </w:rPr>
        <w:t>Kế có đại nhơn tướng tên là Nhứt thiết Như Lai giải thoát vân, trang nghiêm với diệu bửu thanh tịnh, phóng đại quang minh trang nghiêm tất cả tòa sư tử củ</w:t>
      </w:r>
      <w:r w:rsidR="00DB4D2D" w:rsidRPr="00837996">
        <w:rPr>
          <w:lang w:val="vi-VN"/>
        </w:rPr>
        <w:t>a</w:t>
      </w:r>
      <w:r w:rsidR="00DB4D2D">
        <w:rPr>
          <w:lang w:val="vi-VN"/>
        </w:rPr>
        <w:t xml:space="preserve"> chư P</w:t>
      </w:r>
      <w:r w:rsidRPr="00837996">
        <w:rPr>
          <w:lang w:val="vi-VN"/>
        </w:rPr>
        <w:t>hật. Thị hiện tất cả sắc tướng củ</w:t>
      </w:r>
      <w:r w:rsidR="00DB4D2D" w:rsidRPr="00837996">
        <w:rPr>
          <w:lang w:val="vi-VN"/>
        </w:rPr>
        <w:t>a</w:t>
      </w:r>
      <w:r w:rsidR="00DB4D2D">
        <w:rPr>
          <w:lang w:val="vi-VN"/>
        </w:rPr>
        <w:t xml:space="preserve"> chư P</w:t>
      </w:r>
      <w:r w:rsidRPr="00837996">
        <w:rPr>
          <w:lang w:val="vi-VN"/>
        </w:rPr>
        <w:t>hật, và vô lượng Phật pháp, cùn</w:t>
      </w:r>
      <w:r w:rsidR="00DB4D2D" w:rsidRPr="00837996">
        <w:rPr>
          <w:lang w:val="vi-VN"/>
        </w:rPr>
        <w:t>g</w:t>
      </w:r>
      <w:r w:rsidR="00DB4D2D">
        <w:rPr>
          <w:lang w:val="vi-VN"/>
        </w:rPr>
        <w:t xml:space="preserve"> chư P</w:t>
      </w:r>
      <w:r w:rsidRPr="00837996">
        <w:rPr>
          <w:lang w:val="vi-VN"/>
        </w:rPr>
        <w:t xml:space="preserve">hật sát hải. Ðây là thứ mười bảy. </w:t>
      </w:r>
    </w:p>
    <w:p w14:paraId="6EEFF855" w14:textId="22B8D43D" w:rsidR="00A5531D" w:rsidRPr="00837996" w:rsidRDefault="00A5531D" w:rsidP="002F7199">
      <w:pPr>
        <w:rPr>
          <w:lang w:val="vi-VN"/>
        </w:rPr>
      </w:pPr>
      <w:r w:rsidRPr="00837996">
        <w:rPr>
          <w:lang w:val="vi-VN"/>
        </w:rPr>
        <w:t>Kế có đại nhơn tướng tên là Tự tại phương tiện phổ chiếu vân, trang nghiêm bằng những tỳ lưu ly hoa, chơn kim liên hoa, ma ni vương đăng, diệu pháp diệm vân, phóng tất cả quang minh thanh tịnh bửu diệm mật vân củ</w:t>
      </w:r>
      <w:r w:rsidR="00DB4D2D" w:rsidRPr="00837996">
        <w:rPr>
          <w:lang w:val="vi-VN"/>
        </w:rPr>
        <w:t>a</w:t>
      </w:r>
      <w:r w:rsidR="00DB4D2D">
        <w:rPr>
          <w:lang w:val="vi-VN"/>
        </w:rPr>
        <w:t xml:space="preserve"> chư P</w:t>
      </w:r>
      <w:r w:rsidRPr="00837996">
        <w:rPr>
          <w:lang w:val="vi-VN"/>
        </w:rPr>
        <w:t xml:space="preserve">hật tràn đầy pháp giới, trong đó hiện khắp tất cả đồ trang nghiêm đẹp tốt. Ðây là thứ mười tám. </w:t>
      </w:r>
    </w:p>
    <w:p w14:paraId="0716D143" w14:textId="2E0AA4B1" w:rsidR="00A5531D" w:rsidRPr="00837996" w:rsidRDefault="00A5531D" w:rsidP="002F7199">
      <w:pPr>
        <w:rPr>
          <w:lang w:val="vi-VN"/>
        </w:rPr>
      </w:pPr>
      <w:r w:rsidRPr="00837996">
        <w:rPr>
          <w:lang w:val="vi-VN"/>
        </w:rPr>
        <w:t xml:space="preserve">Kế có đại nhơn tướng tên là Giác Phật chủng tánh vân, trang nghiêm với vô lượng bửu quang, đầy đủ ngàn luân, trong ngoài thanh tịnh, từ thiện căn </w:t>
      </w:r>
      <w:del w:id="1233" w:author="Giang Do" w:date="2026-03-14T22:21:00Z" w16du:dateUtc="2026-03-15T05:21:00Z">
        <w:r w:rsidRPr="00837996" w:rsidDel="00B3226D">
          <w:rPr>
            <w:lang w:val="vi-VN"/>
          </w:rPr>
          <w:delText xml:space="preserve">thưở </w:delText>
        </w:r>
      </w:del>
      <w:ins w:id="1234" w:author="Giang Do" w:date="2026-03-14T22:21:00Z" w16du:dateUtc="2026-03-15T05:21:00Z">
        <w:r w:rsidR="00B3226D">
          <w:rPr>
            <w:lang w:val="vi-VN"/>
          </w:rPr>
          <w:t xml:space="preserve">thuở </w:t>
        </w:r>
      </w:ins>
      <w:r w:rsidRPr="00837996">
        <w:rPr>
          <w:lang w:val="vi-VN"/>
        </w:rPr>
        <w:t>xưa sanh ra. Quang minh</w:t>
      </w:r>
      <w:r w:rsidR="006B36A0">
        <w:rPr>
          <w:lang w:val="vi-VN"/>
        </w:rPr>
        <w:t xml:space="preserve"> nầy</w:t>
      </w:r>
      <w:r w:rsidRPr="00837996">
        <w:rPr>
          <w:lang w:val="vi-VN"/>
        </w:rPr>
        <w:t xml:space="preserve"> </w:t>
      </w:r>
      <w:r w:rsidRPr="00837996">
        <w:rPr>
          <w:lang w:val="vi-VN"/>
        </w:rPr>
        <w:lastRenderedPageBreak/>
        <w:t xml:space="preserve">chiếu khắp thập phương thế giới, phát minh trí nhựt, tuyên bố pháp hải. Ðây là thứ mười chín. </w:t>
      </w:r>
    </w:p>
    <w:p w14:paraId="1166BEE6" w14:textId="138F8EAA" w:rsidR="00A5531D" w:rsidRPr="00837996" w:rsidRDefault="00A5531D" w:rsidP="002F7199">
      <w:pPr>
        <w:rPr>
          <w:lang w:val="vi-VN"/>
        </w:rPr>
      </w:pPr>
      <w:r w:rsidRPr="00837996">
        <w:rPr>
          <w:lang w:val="vi-VN"/>
        </w:rPr>
        <w:t>Kế có đại nhơn tướng tên là Hiện tất cả tướng Như Lai tự tại vân, trang nghiêm với những bửu anh lạc, lưu ly bửu hoa, phóng đại bửu diệm đầy khắp pháp giới. Trong đó hiện khắp tam thế vô lượn</w:t>
      </w:r>
      <w:r w:rsidR="00DB4D2D" w:rsidRPr="00837996">
        <w:rPr>
          <w:lang w:val="vi-VN"/>
        </w:rPr>
        <w:t>g</w:t>
      </w:r>
      <w:r w:rsidR="00DB4D2D">
        <w:rPr>
          <w:lang w:val="vi-VN"/>
        </w:rPr>
        <w:t xml:space="preserve"> chư P</w:t>
      </w:r>
      <w:r w:rsidRPr="00837996">
        <w:rPr>
          <w:lang w:val="vi-VN"/>
        </w:rPr>
        <w:t xml:space="preserve">hật bằng số vi trần trong tất cả Phật độ, như sư tử vương dũng mãnh vô úy, đều đầy đủ sắc, tướng và trí huệ. Ðây là thứ hai mươi. </w:t>
      </w:r>
    </w:p>
    <w:p w14:paraId="2DB642F1" w14:textId="6FD1FC91" w:rsidR="00A5531D" w:rsidRPr="00837996" w:rsidRDefault="00A5531D" w:rsidP="002F7199">
      <w:pPr>
        <w:rPr>
          <w:lang w:val="vi-VN"/>
        </w:rPr>
      </w:pPr>
      <w:r w:rsidRPr="00837996">
        <w:rPr>
          <w:lang w:val="vi-VN"/>
        </w:rPr>
        <w:t>Kế có đại nhơn tướng tên là Biến chiếu nhứt thiết pháp giới vân, Như Lai bửu tướng thanh tịnh trang nghiêm, phóng đại quang minh chiếu khắp pháp giới, hiển hiện tất cả vô lượng vô biên trí huệ diệu tạng củ</w:t>
      </w:r>
      <w:r w:rsidR="00DB4D2D" w:rsidRPr="00837996">
        <w:rPr>
          <w:lang w:val="vi-VN"/>
        </w:rPr>
        <w:t>a</w:t>
      </w:r>
      <w:r w:rsidR="00DB4D2D">
        <w:rPr>
          <w:lang w:val="vi-VN"/>
        </w:rPr>
        <w:t xml:space="preserve"> chư P</w:t>
      </w:r>
      <w:ins w:id="1235" w:author="Giang Do" w:date="2026-03-14T22:22:00Z" w16du:dateUtc="2026-03-15T05:22:00Z">
        <w:r w:rsidR="00B3226D">
          <w:rPr>
            <w:lang w:val="en-US"/>
          </w:rPr>
          <w:t xml:space="preserve">hật </w:t>
        </w:r>
      </w:ins>
      <w:r w:rsidRPr="00837996">
        <w:rPr>
          <w:lang w:val="vi-VN"/>
        </w:rPr>
        <w:t xml:space="preserve">Bồ Tát. Ðây là thứ hai mươi mốt. </w:t>
      </w:r>
    </w:p>
    <w:p w14:paraId="4432D2AB" w14:textId="77777777" w:rsidR="00A5531D" w:rsidRPr="00837996" w:rsidRDefault="00A5531D" w:rsidP="002F7199">
      <w:pPr>
        <w:rPr>
          <w:lang w:val="vi-VN"/>
        </w:rPr>
      </w:pPr>
      <w:r w:rsidRPr="00837996">
        <w:rPr>
          <w:lang w:val="vi-VN"/>
        </w:rPr>
        <w:t xml:space="preserve">Kế có đại nhơn tướng tên là Tỳ Lô Giá Na Như Lai tướng vân, trang nghiêm với bửu hoa thượng diệu và tỳ lưu ly thanh tịnh diệu nguyệt, đều phóng vô lượng trăm ngàn vạn ức ma ni bửu quang, đầy khắp tất cả hư không pháp giới. Trong đó hiển hiện vô lượng cõi Phật, đều có Như Lai ngồi kiết già. Ðây là thứ hai mươi hai. </w:t>
      </w:r>
    </w:p>
    <w:p w14:paraId="6CC8D005" w14:textId="70A16D8A" w:rsidR="00A5531D" w:rsidRPr="00837996" w:rsidRDefault="00A5531D" w:rsidP="002F7199">
      <w:pPr>
        <w:rPr>
          <w:lang w:val="vi-VN"/>
        </w:rPr>
      </w:pPr>
      <w:r w:rsidRPr="00837996">
        <w:rPr>
          <w:lang w:val="vi-VN"/>
        </w:rPr>
        <w:t>Kế có đại nhơn tướng tên là Phổ chiếu nhứt thiết Phật quang minh vân, trang nghiêm với những đèn báu đẹp, phóng tịnh quang minh chiếu khắp mười phương tất cả thế giới, đều hiệ</w:t>
      </w:r>
      <w:r w:rsidR="00DB4D2D" w:rsidRPr="00837996">
        <w:rPr>
          <w:lang w:val="vi-VN"/>
        </w:rPr>
        <w:t>n</w:t>
      </w:r>
      <w:r w:rsidR="00DB4D2D">
        <w:rPr>
          <w:lang w:val="vi-VN"/>
        </w:rPr>
        <w:t xml:space="preserve"> chư P</w:t>
      </w:r>
      <w:r w:rsidRPr="00837996">
        <w:rPr>
          <w:lang w:val="vi-VN"/>
        </w:rPr>
        <w:t xml:space="preserve">hật chuyển pháp luân. Ðây là thứ hai mươi ba. </w:t>
      </w:r>
    </w:p>
    <w:p w14:paraId="6EE15137" w14:textId="65CBDB21" w:rsidR="00A5531D" w:rsidRPr="00837996" w:rsidRDefault="00A5531D" w:rsidP="002F7199">
      <w:pPr>
        <w:rPr>
          <w:lang w:val="vi-VN"/>
        </w:rPr>
      </w:pPr>
      <w:r w:rsidRPr="00837996">
        <w:rPr>
          <w:lang w:val="vi-VN"/>
        </w:rPr>
        <w:t>Kế có đại nhơn tướng tên là Phổ hiện nhứt thiết trang nghiêm vân, trang nghiêm với những bửu diệm phóng tịnh quang minh tràn đầy pháp giới, niệm niệm thường niệm bất khả thuyết bất khả thuyết tất c</w:t>
      </w:r>
      <w:r w:rsidR="00DB4D2D" w:rsidRPr="00837996">
        <w:rPr>
          <w:lang w:val="vi-VN"/>
        </w:rPr>
        <w:t>ả</w:t>
      </w:r>
      <w:r w:rsidR="00DB4D2D">
        <w:rPr>
          <w:lang w:val="vi-VN"/>
        </w:rPr>
        <w:t xml:space="preserve"> chư P</w:t>
      </w:r>
      <w:r w:rsidRPr="00837996">
        <w:rPr>
          <w:lang w:val="vi-VN"/>
        </w:rPr>
        <w:t xml:space="preserve">hật và chư Bồ Tát ngồi nơi đạo tràng. Ðây là thứ hai mươi bốn. </w:t>
      </w:r>
    </w:p>
    <w:p w14:paraId="54F59F7E" w14:textId="520BC641" w:rsidR="00A5531D" w:rsidRPr="00837996" w:rsidRDefault="00A5531D" w:rsidP="002F7199">
      <w:pPr>
        <w:rPr>
          <w:lang w:val="vi-VN"/>
        </w:rPr>
      </w:pPr>
      <w:r w:rsidRPr="00837996">
        <w:rPr>
          <w:lang w:val="vi-VN"/>
        </w:rPr>
        <w:t>Kế có đại nhơn tướng tên là</w:t>
      </w:r>
      <w:r w:rsidR="000863FB">
        <w:rPr>
          <w:lang w:val="vi-VN"/>
        </w:rPr>
        <w:t xml:space="preserve"> xuất</w:t>
      </w:r>
      <w:r w:rsidRPr="00837996">
        <w:rPr>
          <w:lang w:val="vi-VN"/>
        </w:rPr>
        <w:t xml:space="preserve"> tất cả pháp giới âm thanh vân, trang nghiêm với ma ni bửu hải và thượng diệu chiên đàn. Phóng lưới đại diệm tràn đầy pháp giới, trong đó diễn khắp âm thanh vi diệu, hiển thị tất cả nghiệp hải của tất cả chúng sanh. Ðây là thứ hai mươi lăm. </w:t>
      </w:r>
    </w:p>
    <w:p w14:paraId="6DF48FFE" w14:textId="679A47A7" w:rsidR="00A5531D" w:rsidRPr="00837996" w:rsidRDefault="00A5531D" w:rsidP="002F7199">
      <w:pPr>
        <w:rPr>
          <w:lang w:val="vi-VN"/>
        </w:rPr>
      </w:pPr>
      <w:r w:rsidRPr="00837996">
        <w:rPr>
          <w:lang w:val="vi-VN"/>
        </w:rPr>
        <w:lastRenderedPageBreak/>
        <w:t>Kế có đại nhơn tướng tên là Phổ chiế</w:t>
      </w:r>
      <w:r w:rsidR="00DB4D2D" w:rsidRPr="00837996">
        <w:rPr>
          <w:lang w:val="vi-VN"/>
        </w:rPr>
        <w:t>u</w:t>
      </w:r>
      <w:r w:rsidR="00DB4D2D">
        <w:rPr>
          <w:lang w:val="vi-VN"/>
        </w:rPr>
        <w:t xml:space="preserve"> chư P</w:t>
      </w:r>
      <w:r w:rsidRPr="00837996">
        <w:rPr>
          <w:lang w:val="vi-VN"/>
        </w:rPr>
        <w:t xml:space="preserve">hật biến hóa luân vân, Như Lai tịnh nhãn dùng làm trang nghiêm, quang chiếu tất cả thế giới mười phương. Trong đó hiện khắp tất cả đồ trang nghiêm của tam thế Phật. Lại phát diệu âm diễn nói pháp hải quảng đại bất tư nghì. Ðây là thứ hai mươi sáu. </w:t>
      </w:r>
    </w:p>
    <w:p w14:paraId="5A4500B4" w14:textId="77777777" w:rsidR="00A5531D" w:rsidRPr="00837996" w:rsidRDefault="00A5531D" w:rsidP="002F7199">
      <w:pPr>
        <w:rPr>
          <w:lang w:val="vi-VN"/>
        </w:rPr>
      </w:pPr>
      <w:r w:rsidRPr="00837996">
        <w:rPr>
          <w:lang w:val="vi-VN"/>
        </w:rPr>
        <w:t xml:space="preserve">Kế có đại nhơn tướng tên là Quang chiếu Phật hải vân, quang minh chiếu khắp tất cả thế giới, khắp cả pháp giới không bị chướng ngại, đều có đức Như Lai ngồi kiết già. Ðây là thứ hai mươi bảy. </w:t>
      </w:r>
    </w:p>
    <w:p w14:paraId="2438D5EE" w14:textId="4F6D235D" w:rsidR="00A5531D" w:rsidRPr="00837996" w:rsidRDefault="00A5531D" w:rsidP="002F7199">
      <w:pPr>
        <w:rPr>
          <w:lang w:val="vi-VN"/>
        </w:rPr>
      </w:pPr>
      <w:r w:rsidRPr="00837996">
        <w:rPr>
          <w:lang w:val="vi-VN"/>
        </w:rPr>
        <w:t>Kế có đại nhơn tướng tên là Bửu đăng vân, phóng Phật quảng đại quang minh, chiếu khắp mười phương tất cả pháp giới. Trong đó hiện khắp tất c</w:t>
      </w:r>
      <w:r w:rsidR="00DB4D2D" w:rsidRPr="00837996">
        <w:rPr>
          <w:lang w:val="vi-VN"/>
        </w:rPr>
        <w:t>ả</w:t>
      </w:r>
      <w:r w:rsidR="00DB4D2D">
        <w:rPr>
          <w:lang w:val="vi-VN"/>
        </w:rPr>
        <w:t xml:space="preserve"> chư P</w:t>
      </w:r>
      <w:r w:rsidRPr="00837996">
        <w:rPr>
          <w:lang w:val="vi-VN"/>
        </w:rPr>
        <w:t xml:space="preserve">hật và chư Bồ Tát cùng bất tư nghì các chúng sanh hải. Ðây là thứ hai mươi tám. </w:t>
      </w:r>
    </w:p>
    <w:p w14:paraId="3373CB73" w14:textId="77777777" w:rsidR="00A5531D" w:rsidRPr="00837996" w:rsidRDefault="00A5531D" w:rsidP="002F7199">
      <w:pPr>
        <w:rPr>
          <w:lang w:val="vi-VN"/>
        </w:rPr>
      </w:pPr>
      <w:r w:rsidRPr="00837996">
        <w:rPr>
          <w:lang w:val="vi-VN"/>
        </w:rPr>
        <w:t xml:space="preserve">Kế có đại nhơn tướng tên là Pháp giới vô sai biệt vân, phóng Phật đại trí quang minh, chiếu khắp mười phương cõi Phật, và tất cả Bồ Tát đạo tràng chúng hội vô lượng pháp hải. Trong đó hiện khắp các thứ thần thông. Lại phát diệu âm tùy tâm sở thích của các chúng sanh mà diễn nói hạnh nguyện của Phổ Hiền Bồ Tát, khiến họ hồi hướng. Ðây là thứ hai mươi chín. </w:t>
      </w:r>
    </w:p>
    <w:p w14:paraId="7C50D942" w14:textId="77777777" w:rsidR="00A5531D" w:rsidRPr="00837996" w:rsidRDefault="00A5531D" w:rsidP="002F7199">
      <w:pPr>
        <w:rPr>
          <w:lang w:val="vi-VN"/>
        </w:rPr>
      </w:pPr>
      <w:r w:rsidRPr="00837996">
        <w:rPr>
          <w:lang w:val="vi-VN"/>
        </w:rPr>
        <w:t xml:space="preserve">Kế có đại nhơn tướng tên là An trụ tất cả thế giới hải phổ chiếu vân, phóng bửu quang minh tràn đầy tất cả hư không pháp giới. Trong đó hiện khắp đạo tràng tịnh diệu và thân tướng trang nghiêm của Phật cùng Bồ Tát, khiến ai ngó thấy đều được vô sở kiến. Ðây là thứ ba mươi. </w:t>
      </w:r>
    </w:p>
    <w:p w14:paraId="44ABBB0D" w14:textId="79A7D285" w:rsidR="00A5531D" w:rsidRPr="00837996" w:rsidRDefault="00A5531D" w:rsidP="002F7199">
      <w:pPr>
        <w:rPr>
          <w:lang w:val="vi-VN"/>
        </w:rPr>
      </w:pPr>
      <w:r w:rsidRPr="00837996">
        <w:rPr>
          <w:lang w:val="vi-VN"/>
        </w:rPr>
        <w:t xml:space="preserve">Kế có </w:t>
      </w:r>
      <w:ins w:id="1236" w:author="Giang Do" w:date="2026-03-14T22:23:00Z" w16du:dateUtc="2026-03-15T05:23:00Z">
        <w:r w:rsidR="00744E0D">
          <w:rPr>
            <w:lang w:val="en-US"/>
          </w:rPr>
          <w:t>đạ</w:t>
        </w:r>
      </w:ins>
      <w:ins w:id="1237" w:author="Giang Do" w:date="2026-03-14T22:24:00Z" w16du:dateUtc="2026-03-15T05:24:00Z">
        <w:r w:rsidR="00744E0D">
          <w:rPr>
            <w:lang w:val="en-US"/>
          </w:rPr>
          <w:t xml:space="preserve">i </w:t>
        </w:r>
      </w:ins>
      <w:r w:rsidRPr="00837996">
        <w:rPr>
          <w:lang w:val="vi-VN"/>
        </w:rPr>
        <w:t>nhơn tướng tên là Nhứt thiết bửu thanh tịnh quang diệm vân, phóng vô lượng quang minh thanh tịnh ma ni diệu bửu củ</w:t>
      </w:r>
      <w:r w:rsidR="00DB4D2D" w:rsidRPr="00837996">
        <w:rPr>
          <w:lang w:val="vi-VN"/>
        </w:rPr>
        <w:t>a</w:t>
      </w:r>
      <w:r w:rsidR="00DB4D2D">
        <w:rPr>
          <w:lang w:val="vi-VN"/>
        </w:rPr>
        <w:t xml:space="preserve"> chư P</w:t>
      </w:r>
      <w:r w:rsidRPr="00837996">
        <w:rPr>
          <w:lang w:val="vi-VN"/>
        </w:rPr>
        <w:t xml:space="preserve">hật và Bồ Tát, chiếu khắp mười phương tất cả pháp giới, trong đó hiện khắp chư Bồ Tát hải đều đầy đủ thần lực của Như Lai, thường du hành thập phương cùng tận cõi hư không tất cả sát võng. Ðây là thứ ba mươi mốt. </w:t>
      </w:r>
    </w:p>
    <w:p w14:paraId="0B33C827" w14:textId="6FC67441" w:rsidR="00A5531D" w:rsidRPr="00837996" w:rsidRDefault="00A5531D" w:rsidP="002F7199">
      <w:pPr>
        <w:rPr>
          <w:lang w:val="vi-VN"/>
        </w:rPr>
      </w:pPr>
      <w:r w:rsidRPr="00837996">
        <w:rPr>
          <w:lang w:val="vi-VN"/>
        </w:rPr>
        <w:lastRenderedPageBreak/>
        <w:t>Kế có đại nhơn tướng tên là Chiếu khắp tất cả pháp giới trang nghiêm vân, ở ngay giữa tất cả tướng lần lần vun cao, trang nghiêm với diêm phù đàn kim nhơn đà la võng, phóng tịnh quang vân tràn đầy pháp giới, niệm niệm thường hiện tất cả thế giớ</w:t>
      </w:r>
      <w:r w:rsidR="00DB4D2D" w:rsidRPr="00837996">
        <w:rPr>
          <w:lang w:val="vi-VN"/>
        </w:rPr>
        <w:t>i</w:t>
      </w:r>
      <w:r w:rsidR="00DB4D2D">
        <w:rPr>
          <w:lang w:val="vi-VN"/>
        </w:rPr>
        <w:t xml:space="preserve"> chư P</w:t>
      </w:r>
      <w:r w:rsidRPr="00837996">
        <w:rPr>
          <w:lang w:val="vi-VN"/>
        </w:rPr>
        <w:t xml:space="preserve">hật Bồ Tát đạo tràng chúng hội. Ðây là thứ ba mươi hai. </w:t>
      </w:r>
    </w:p>
    <w:p w14:paraId="5C923F42" w14:textId="77777777" w:rsidR="00A5531D" w:rsidRPr="00837996" w:rsidRDefault="00A5531D" w:rsidP="002F7199">
      <w:pPr>
        <w:rPr>
          <w:lang w:val="vi-VN"/>
        </w:rPr>
      </w:pPr>
      <w:r w:rsidRPr="00837996">
        <w:rPr>
          <w:lang w:val="vi-VN"/>
        </w:rPr>
        <w:t xml:space="preserve">Trên đây là ba mươi hai tướng đại nhơn trang nghiêm trên đảnh của đức Như Lai. </w:t>
      </w:r>
    </w:p>
    <w:p w14:paraId="71919E91" w14:textId="76C05529" w:rsidR="00A5531D" w:rsidRPr="00837996" w:rsidRDefault="00C9253B" w:rsidP="002F7199">
      <w:pPr>
        <w:rPr>
          <w:lang w:val="vi-VN"/>
        </w:rPr>
      </w:pPr>
      <w:r>
        <w:rPr>
          <w:lang w:val="vi-VN"/>
        </w:rPr>
        <w:t>Chư Phật tử</w:t>
      </w:r>
      <w:r w:rsidR="00804146">
        <w:rPr>
          <w:lang w:val="vi-VN"/>
        </w:rPr>
        <w:t>!</w:t>
      </w:r>
      <w:r>
        <w:rPr>
          <w:lang w:val="vi-VN"/>
        </w:rPr>
        <w:t xml:space="preserve"> </w:t>
      </w:r>
      <w:r w:rsidR="00A5531D" w:rsidRPr="00837996">
        <w:rPr>
          <w:lang w:val="vi-VN"/>
        </w:rPr>
        <w:t>Giữa chặng mày của đức Như Lai có đại nhơn tướng tên là Biến pháp giới quang minh vân, trang nghiêm với ma ni bửu hoa, phóng đại quang minh đủ những bửu sắc, dường như mặt trời mặt trăng, suốt thấu thanh tịnh. Quang minh</w:t>
      </w:r>
      <w:r w:rsidR="006B36A0">
        <w:rPr>
          <w:lang w:val="vi-VN"/>
        </w:rPr>
        <w:t xml:space="preserve"> nầy</w:t>
      </w:r>
      <w:r w:rsidR="00A5531D" w:rsidRPr="00837996">
        <w:rPr>
          <w:lang w:val="vi-VN"/>
        </w:rPr>
        <w:t xml:space="preserve"> chiếu khắp mười phương quốc độ, trong đó hiển hiện tất cả thân Phật. Lại</w:t>
      </w:r>
      <w:r w:rsidR="000863FB">
        <w:rPr>
          <w:lang w:val="vi-VN"/>
        </w:rPr>
        <w:t xml:space="preserve"> xuất</w:t>
      </w:r>
      <w:r w:rsidR="00A5531D" w:rsidRPr="00837996">
        <w:rPr>
          <w:lang w:val="vi-VN"/>
        </w:rPr>
        <w:t xml:space="preserve"> diệu âm tuyên dương pháp hải. Ðây là thứ ba mươi ba. </w:t>
      </w:r>
    </w:p>
    <w:p w14:paraId="7A7D0779" w14:textId="77777777" w:rsidR="00A5531D" w:rsidRPr="00837996" w:rsidRDefault="00A5531D" w:rsidP="002F7199">
      <w:pPr>
        <w:rPr>
          <w:lang w:val="vi-VN"/>
        </w:rPr>
      </w:pPr>
      <w:r w:rsidRPr="00837996">
        <w:rPr>
          <w:lang w:val="vi-VN"/>
        </w:rPr>
        <w:t xml:space="preserve">Mắt của Như Lai có đại nhơn tướng tên là Tự tại phổ kiến vân, trang nghiêm với những diệu bửu, ma ni bửu quang thanh tịnh sáng suốt, thấy khắp tất cả đều không chướng ngại. Ðây là thứ ba mươi bốn. </w:t>
      </w:r>
    </w:p>
    <w:p w14:paraId="2994B541" w14:textId="45052275" w:rsidR="00A5531D" w:rsidRPr="00837996" w:rsidRDefault="00A5531D" w:rsidP="002F7199">
      <w:pPr>
        <w:rPr>
          <w:lang w:val="vi-VN"/>
        </w:rPr>
      </w:pPr>
      <w:r w:rsidRPr="00837996">
        <w:rPr>
          <w:lang w:val="vi-VN"/>
        </w:rPr>
        <w:t xml:space="preserve">Mũi của Như Lai có đại nhơn tướng tên là Nhứt thiết </w:t>
      </w:r>
      <w:del w:id="1238" w:author="Giang Do" w:date="2026-03-14T22:25:00Z" w16du:dateUtc="2026-03-15T05:25:00Z">
        <w:r w:rsidRPr="00837996" w:rsidDel="00744E0D">
          <w:rPr>
            <w:lang w:val="vi-VN"/>
          </w:rPr>
          <w:delText xml:space="preserve">Nhứt thiết </w:delText>
        </w:r>
      </w:del>
      <w:r w:rsidRPr="00837996">
        <w:rPr>
          <w:lang w:val="vi-VN"/>
        </w:rPr>
        <w:t>thần thông trí huệ vân, trang nghiêm với diệu bửu thanh tịnh, những quang minh bửu sắc giăng che trên đó, trong đó</w:t>
      </w:r>
      <w:r w:rsidR="000863FB">
        <w:rPr>
          <w:lang w:val="vi-VN"/>
        </w:rPr>
        <w:t xml:space="preserve"> xuất</w:t>
      </w:r>
      <w:r w:rsidRPr="00837996">
        <w:rPr>
          <w:lang w:val="vi-VN"/>
        </w:rPr>
        <w:t xml:space="preserve"> hiện vô lượng Hóa Phật tọa bửu liên hoa qua đến các thế giới, vì tất cả Bồ Tát và tất cả chúng sanh diễn bất tư nghì Phật pháp hải. Ðây là thứ ba mươi lăm. </w:t>
      </w:r>
    </w:p>
    <w:p w14:paraId="48FA41AD" w14:textId="22935BE3" w:rsidR="00A5531D" w:rsidRPr="00837996" w:rsidRDefault="00A5531D" w:rsidP="002F7199">
      <w:pPr>
        <w:rPr>
          <w:lang w:val="vi-VN"/>
        </w:rPr>
      </w:pPr>
      <w:r w:rsidRPr="00837996">
        <w:rPr>
          <w:lang w:val="vi-VN"/>
        </w:rPr>
        <w:t>Lưỡi của Như Lai có đại nhơn tướng tên là Thị hiện âm thanh ảnh tượng vân, trang nghiêm với diệu bửu nhiều màu, do thiện căn nhiều đời trước thành tựu. Lưỡi đó rộng dài che khắp tất cả thế giới hải. Ðức Như Lai hoặc vui vẻ vi tiếu tất phóng tất cả ma ni bửu quang, quang minh</w:t>
      </w:r>
      <w:r w:rsidR="006B36A0">
        <w:rPr>
          <w:lang w:val="vi-VN"/>
        </w:rPr>
        <w:t xml:space="preserve"> nầy</w:t>
      </w:r>
      <w:r w:rsidRPr="00837996">
        <w:rPr>
          <w:lang w:val="vi-VN"/>
        </w:rPr>
        <w:t xml:space="preserve"> chiếu khắp mười phương pháp giới, hay làm cho tất cả tâm được thanh lương. Tam thế tất c</w:t>
      </w:r>
      <w:r w:rsidR="00DB4D2D" w:rsidRPr="00837996">
        <w:rPr>
          <w:lang w:val="vi-VN"/>
        </w:rPr>
        <w:t>ả</w:t>
      </w:r>
      <w:r w:rsidR="00DB4D2D">
        <w:rPr>
          <w:lang w:val="vi-VN"/>
        </w:rPr>
        <w:t xml:space="preserve"> chư P</w:t>
      </w:r>
      <w:r w:rsidRPr="00837996">
        <w:rPr>
          <w:lang w:val="vi-VN"/>
        </w:rPr>
        <w:t xml:space="preserve">hật đều hiển hiện sáng rỡ trong quang minh đó, đều phát âm thanh vi </w:t>
      </w:r>
      <w:r w:rsidRPr="00837996">
        <w:rPr>
          <w:lang w:val="vi-VN"/>
        </w:rPr>
        <w:lastRenderedPageBreak/>
        <w:t xml:space="preserve">diệu quảng đại khắp tất cả cõi, trụ vô lượng kiếp. Ðây là thứ ba mươi sáu. </w:t>
      </w:r>
    </w:p>
    <w:p w14:paraId="43B65321" w14:textId="42F7D1E6" w:rsidR="00A5531D" w:rsidRPr="00837996" w:rsidRDefault="00A5531D" w:rsidP="002F7199">
      <w:pPr>
        <w:rPr>
          <w:lang w:val="vi-VN"/>
        </w:rPr>
      </w:pPr>
      <w:r w:rsidRPr="00837996">
        <w:rPr>
          <w:lang w:val="vi-VN"/>
        </w:rPr>
        <w:t>Lưỡi của Như Lai lại có đại nhơn tướng tên là Pháp giới vân, bằng phẳng các thứ báu trang nghiêm, phóng diệu bửu quang sắc tướng đều viên mãn như quang minh từ giữa chặng mày phóng ra. Quang minh</w:t>
      </w:r>
      <w:r w:rsidR="006B36A0">
        <w:rPr>
          <w:lang w:val="vi-VN"/>
        </w:rPr>
        <w:t xml:space="preserve"> nầy</w:t>
      </w:r>
      <w:r w:rsidRPr="00837996">
        <w:rPr>
          <w:lang w:val="vi-VN"/>
        </w:rPr>
        <w:t xml:space="preserve"> chiếu khắp tất cả cõi Phật, chỉ vi tr</w:t>
      </w:r>
      <w:ins w:id="1239" w:author="Giang Do" w:date="2026-03-14T22:26:00Z" w16du:dateUtc="2026-03-15T05:26:00Z">
        <w:r w:rsidR="00744E0D">
          <w:rPr>
            <w:lang w:val="en-US"/>
          </w:rPr>
          <w:t>ầ</w:t>
        </w:r>
      </w:ins>
      <w:del w:id="1240" w:author="Giang Do" w:date="2026-03-14T22:26:00Z" w16du:dateUtc="2026-03-15T05:26:00Z">
        <w:r w:rsidRPr="00837996" w:rsidDel="00744E0D">
          <w:rPr>
            <w:lang w:val="vi-VN"/>
          </w:rPr>
          <w:delText>ấ</w:delText>
        </w:r>
      </w:del>
      <w:r w:rsidRPr="00837996">
        <w:rPr>
          <w:lang w:val="vi-VN"/>
        </w:rPr>
        <w:t>n hiệp thành không có tự tánh. Trong quang minh lại hiện vô lượn</w:t>
      </w:r>
      <w:r w:rsidR="00DB4D2D" w:rsidRPr="00837996">
        <w:rPr>
          <w:lang w:val="vi-VN"/>
        </w:rPr>
        <w:t>g</w:t>
      </w:r>
      <w:r w:rsidR="00DB4D2D">
        <w:rPr>
          <w:lang w:val="vi-VN"/>
        </w:rPr>
        <w:t xml:space="preserve"> chư P</w:t>
      </w:r>
      <w:r w:rsidRPr="00837996">
        <w:rPr>
          <w:lang w:val="vi-VN"/>
        </w:rPr>
        <w:t xml:space="preserve">hật đều phát diệu âm thuyết tất cả pháp. Ðây là thứ ba mươi bảy. </w:t>
      </w:r>
    </w:p>
    <w:p w14:paraId="449FE531" w14:textId="6A3A28F7" w:rsidR="00A5531D" w:rsidRPr="00837996" w:rsidRDefault="00A5531D" w:rsidP="002F7199">
      <w:pPr>
        <w:rPr>
          <w:lang w:val="vi-VN"/>
        </w:rPr>
      </w:pPr>
      <w:r w:rsidRPr="00837996">
        <w:rPr>
          <w:lang w:val="vi-VN"/>
        </w:rPr>
        <w:t>Ðầu lưỡi của Như Lai có đại nhơn tướng tên là Chiếu pháp giới quang minh vân, trang nghiêm với Như ý bửu vương, tự nhiên hằng</w:t>
      </w:r>
      <w:r w:rsidR="000863FB">
        <w:rPr>
          <w:lang w:val="vi-VN"/>
        </w:rPr>
        <w:t xml:space="preserve"> xuất</w:t>
      </w:r>
      <w:r w:rsidRPr="00837996">
        <w:rPr>
          <w:lang w:val="vi-VN"/>
        </w:rPr>
        <w:t xml:space="preserve"> bửu diệm màu chơn kim, trong đó ảnh hiện tất cả Phật hải, lại phát diệu âm tràn đầy tất cả vô biên thế giới. Trong mỗi mỗi diệu âm đủ tất cả âm thanh đều diễn thuyết pháp, người nghe tâm vui đẹp, trải vô lượng kiếp nghiền ngẫm chẳng quên. Ðây là thứ ba mươi tám. </w:t>
      </w:r>
    </w:p>
    <w:p w14:paraId="4528583A" w14:textId="7A355A3B" w:rsidR="00A5531D" w:rsidRPr="00837996" w:rsidRDefault="00A5531D" w:rsidP="002F7199">
      <w:pPr>
        <w:rPr>
          <w:lang w:val="vi-VN"/>
        </w:rPr>
      </w:pPr>
      <w:r w:rsidRPr="00837996">
        <w:rPr>
          <w:lang w:val="vi-VN"/>
        </w:rPr>
        <w:t xml:space="preserve">Ðầu lưỡi của Như Lai lại có đại nhơn tướng tên là Chiếu diệu pháp giới vân, dùng ma ni bửu vương để nghiêm sức diễn những sắc tướng quang minh vi diệu đầy khắp </w:t>
      </w:r>
      <w:ins w:id="1241" w:author="Giang Do" w:date="2026-03-14T22:27:00Z" w16du:dateUtc="2026-03-15T05:27:00Z">
        <w:r w:rsidR="00744E0D">
          <w:rPr>
            <w:lang w:val="en-US"/>
          </w:rPr>
          <w:t xml:space="preserve">mười phương </w:t>
        </w:r>
      </w:ins>
      <w:r w:rsidRPr="00837996">
        <w:rPr>
          <w:lang w:val="vi-VN"/>
        </w:rPr>
        <w:t>vô lượng cõi nước, khắp pháp giới đều thanh tịnh. Trong đó đều có vô lượn</w:t>
      </w:r>
      <w:r w:rsidR="00DB4D2D" w:rsidRPr="00837996">
        <w:rPr>
          <w:lang w:val="vi-VN"/>
        </w:rPr>
        <w:t>g</w:t>
      </w:r>
      <w:r w:rsidR="00DB4D2D">
        <w:rPr>
          <w:lang w:val="vi-VN"/>
        </w:rPr>
        <w:t xml:space="preserve"> chư P</w:t>
      </w:r>
      <w:r w:rsidRPr="00837996">
        <w:rPr>
          <w:lang w:val="vi-VN"/>
        </w:rPr>
        <w:t xml:space="preserve">hật và chư Bồ Tát đều phát diệu âm phương tiện khai thị, tất cả Bồ Tát hiện tiền thính thọ. Ðây là thứ ba nươi chín. </w:t>
      </w:r>
    </w:p>
    <w:p w14:paraId="37CD713A" w14:textId="77777777" w:rsidR="00A5531D" w:rsidRPr="00837996" w:rsidRDefault="00A5531D" w:rsidP="002F7199">
      <w:pPr>
        <w:rPr>
          <w:lang w:val="vi-VN"/>
        </w:rPr>
      </w:pPr>
      <w:r w:rsidRPr="00837996">
        <w:rPr>
          <w:lang w:val="vi-VN"/>
        </w:rPr>
        <w:t xml:space="preserve">Hàm trên trong miệng của Như Lai có đại nhơn tướng tên là Thị hiện bất tư nghì pháp giới vân, dùng nhơn đà la bửu và tỳ lưu ly bửu để trang nghiêm. Phóng hương đăng diệm thanh tịnh quang vân đầy khắp tất cả pháp giới mười phương, thị hiện các thứ thần thông phương tiện, khắp tất cả thế giới hải, khai diễn pháp thậm thâm bất tư nghì. Ðây là thứ bốn mươi. </w:t>
      </w:r>
    </w:p>
    <w:p w14:paraId="5F7D94D6" w14:textId="77777777" w:rsidR="00A5531D" w:rsidRPr="00837996" w:rsidRDefault="00A5531D" w:rsidP="002F7199">
      <w:pPr>
        <w:rPr>
          <w:lang w:val="vi-VN"/>
        </w:rPr>
      </w:pPr>
      <w:r w:rsidRPr="00837996">
        <w:rPr>
          <w:lang w:val="vi-VN"/>
        </w:rPr>
        <w:t xml:space="preserve">Trong miệng của Như Lai, phía dưới răng nanh hữu có đại nhơn tướng tên là Phật nha vân, tướng luân chữ "vạn" bằng những bửu ma ni dùng trang nghiêm, phóng đại quang minh chiếu khắp pháp </w:t>
      </w:r>
      <w:r w:rsidRPr="00837996">
        <w:rPr>
          <w:lang w:val="vi-VN"/>
        </w:rPr>
        <w:lastRenderedPageBreak/>
        <w:t xml:space="preserve">giới, trong đó hiện khắp tất cả thân Phật, châu lưu thập phương khai ngộ quần sanh. Ðây là thứ bốn mươi mốt. </w:t>
      </w:r>
    </w:p>
    <w:p w14:paraId="6FC3BC9E" w14:textId="2CA4ABED" w:rsidR="00A5531D" w:rsidRPr="00837996" w:rsidRDefault="00A5531D" w:rsidP="002F7199">
      <w:pPr>
        <w:rPr>
          <w:lang w:val="vi-VN"/>
        </w:rPr>
      </w:pPr>
      <w:r w:rsidRPr="00837996">
        <w:rPr>
          <w:lang w:val="vi-VN"/>
        </w:rPr>
        <w:t xml:space="preserve">Phía trên răng nanh hữu có đại nhơn tướng tên là Bửu diệm di lô tạng luân, trang nghiêm với ma ni bửu tạng. Phóng kim cang hương diệm thanh tịnh quang minh. Mỗi mỗi quang minh tràn đầy pháp giới thị hiện tất cả thần lực </w:t>
      </w:r>
      <w:ins w:id="1242" w:author="Giang Do" w:date="2026-03-14T22:28:00Z" w16du:dateUtc="2026-03-15T05:28:00Z">
        <w:r w:rsidR="00744E0D">
          <w:rPr>
            <w:lang w:val="en-US"/>
          </w:rPr>
          <w:t>củ</w:t>
        </w:r>
        <w:r w:rsidR="00DB4D2D">
          <w:rPr>
            <w:lang w:val="en-US"/>
          </w:rPr>
          <w:t>a</w:t>
        </w:r>
      </w:ins>
      <w:r w:rsidR="00DB4D2D">
        <w:rPr>
          <w:lang w:val="en-US"/>
        </w:rPr>
        <w:t xml:space="preserve"> chư P</w:t>
      </w:r>
      <w:r w:rsidRPr="00837996">
        <w:rPr>
          <w:lang w:val="vi-VN"/>
        </w:rPr>
        <w:t xml:space="preserve">hật, lại hiện tất cả đạo tràng tịnh diệu trong thập phương thế giới. Ðây là thứ bốn mươi hai. </w:t>
      </w:r>
    </w:p>
    <w:p w14:paraId="4327E24C" w14:textId="5D8FDB11" w:rsidR="00A5531D" w:rsidRPr="00837996" w:rsidRDefault="00A5531D" w:rsidP="002F7199">
      <w:pPr>
        <w:rPr>
          <w:lang w:val="vi-VN"/>
        </w:rPr>
      </w:pPr>
      <w:r w:rsidRPr="00837996">
        <w:rPr>
          <w:lang w:val="vi-VN"/>
        </w:rPr>
        <w:t>Phía dưới răng nanh tả có đại nhơn tướng tên là Bửu đăng phổ chiếu vân, trang nghiêm với tất cả diệu bửu nở hoa pháp hương. Phóng đăng diệm vân thanh tịnh quang minh đầy khắp tất cả thế giới hải. Trong đó hiển hiện tất c</w:t>
      </w:r>
      <w:r w:rsidR="00DB4D2D" w:rsidRPr="00837996">
        <w:rPr>
          <w:lang w:val="vi-VN"/>
        </w:rPr>
        <w:t>ả</w:t>
      </w:r>
      <w:r w:rsidR="00DB4D2D">
        <w:rPr>
          <w:lang w:val="vi-VN"/>
        </w:rPr>
        <w:t xml:space="preserve"> chư P</w:t>
      </w:r>
      <w:r w:rsidRPr="00837996">
        <w:rPr>
          <w:lang w:val="vi-VN"/>
        </w:rPr>
        <w:t xml:space="preserve">hật ngồi tòa liên hoa tạng sư tử. Chúng Bồ Tát vi nhiễu quanh Phật. Ðây là thứ bốn mươi ba. </w:t>
      </w:r>
    </w:p>
    <w:p w14:paraId="6C2162D6" w14:textId="4940228E" w:rsidR="00A5531D" w:rsidRPr="00837996" w:rsidRDefault="00A5531D" w:rsidP="002F7199">
      <w:pPr>
        <w:rPr>
          <w:lang w:val="vi-VN"/>
        </w:rPr>
      </w:pPr>
      <w:r w:rsidRPr="00837996">
        <w:rPr>
          <w:lang w:val="vi-VN"/>
        </w:rPr>
        <w:t>Phía trên răng nanh tả có đại nhơn tướng tên là chiếu hiện Như Lai vân, trang nghiêm với thanh tịnh quang minh, diêm phù đàn kim, lưới báu và hoa báu, phóng đại diệm luân đầy khắp pháp giới, trong đó hiện khắp tất c</w:t>
      </w:r>
      <w:r w:rsidR="00DB4D2D" w:rsidRPr="00837996">
        <w:rPr>
          <w:lang w:val="vi-VN"/>
        </w:rPr>
        <w:t>ả</w:t>
      </w:r>
      <w:r w:rsidR="00DB4D2D">
        <w:rPr>
          <w:lang w:val="vi-VN"/>
        </w:rPr>
        <w:t xml:space="preserve"> chư P</w:t>
      </w:r>
      <w:r w:rsidRPr="00837996">
        <w:rPr>
          <w:lang w:val="vi-VN"/>
        </w:rPr>
        <w:t xml:space="preserve">hật, dùng thần lực ở trong hư không lưu bố pháp nhũ, pháp đăng, pháp bửu, giáo hóa tất cả chúng Bồ Tát. Ðây là thứ bốn mươi bốn. </w:t>
      </w:r>
    </w:p>
    <w:p w14:paraId="57D994CA" w14:textId="77777777" w:rsidR="00A5531D" w:rsidRPr="00837996" w:rsidRDefault="00A5531D" w:rsidP="002F7199">
      <w:pPr>
        <w:rPr>
          <w:lang w:val="vi-VN"/>
        </w:rPr>
      </w:pPr>
      <w:r w:rsidRPr="00837996">
        <w:rPr>
          <w:lang w:val="vi-VN"/>
        </w:rPr>
        <w:t xml:space="preserve">Răng của Như Lai có đại nhơn tướng tên là Phổ hiện quang minh vân, giữa mỗi mỗi răng có tướng hải trang nghiêm. Nếu lúc Phật vi tiếu đều phóng quang minh đủ những bửu sắc, bửu diệm ma ni uyển chuyển xoay phía hữu lưu bố pháp giới đều cùng khắp, diễn ngôn âm của Phật, thuyết hạnh Phổ Hiền. Ðây là thứ bốn mươi lăm. </w:t>
      </w:r>
    </w:p>
    <w:p w14:paraId="512DFCB2" w14:textId="77777777" w:rsidR="00A5531D" w:rsidRPr="00837996" w:rsidRDefault="00A5531D" w:rsidP="002F7199">
      <w:pPr>
        <w:rPr>
          <w:lang w:val="vi-VN"/>
        </w:rPr>
      </w:pPr>
      <w:r w:rsidRPr="00837996">
        <w:rPr>
          <w:lang w:val="vi-VN"/>
        </w:rPr>
        <w:t xml:space="preserve">Môi Như Lai có đại nhơn tướng tên là Ảnh hiện tất cả bửu quang vân, phóng quang minh quảng đại màu diêm phù đàn kim, màu liên hoa, màu tất cả bửu, chiếu khắp pháp giới làm cho đều thanh tịnh. Ðây là thứ bốn mươi sáu. </w:t>
      </w:r>
    </w:p>
    <w:p w14:paraId="6C442768" w14:textId="421753AF" w:rsidR="00A5531D" w:rsidRPr="00837996" w:rsidRDefault="00A5531D" w:rsidP="002F7199">
      <w:pPr>
        <w:rPr>
          <w:lang w:val="vi-VN"/>
        </w:rPr>
      </w:pPr>
      <w:r w:rsidRPr="00837996">
        <w:rPr>
          <w:lang w:val="vi-VN"/>
        </w:rPr>
        <w:lastRenderedPageBreak/>
        <w:t>Cổ Như Lai có đại nhơn tướng tên là Phổ chiếu tất cả thế giới vân, trang nghiêm với ma ni bửu vương, mềm nhuyễn mịn láng, phóng tỳ lô giá na thanh tịnh quang minh, đầy khắp mười phương tất cả thế giới, trong đó hiện khắp tất c</w:t>
      </w:r>
      <w:r w:rsidR="00DB4D2D" w:rsidRPr="00837996">
        <w:rPr>
          <w:lang w:val="vi-VN"/>
        </w:rPr>
        <w:t>ả</w:t>
      </w:r>
      <w:r w:rsidR="00DB4D2D">
        <w:rPr>
          <w:lang w:val="vi-VN"/>
        </w:rPr>
        <w:t xml:space="preserve"> chư P</w:t>
      </w:r>
      <w:r w:rsidRPr="00837996">
        <w:rPr>
          <w:lang w:val="vi-VN"/>
        </w:rPr>
        <w:t xml:space="preserve">hật. Ðây là thứ bốn mươi bảy. </w:t>
      </w:r>
    </w:p>
    <w:p w14:paraId="0DA8AC75" w14:textId="77777777" w:rsidR="00A5531D" w:rsidRPr="00837996" w:rsidRDefault="00A5531D" w:rsidP="002F7199">
      <w:pPr>
        <w:rPr>
          <w:lang w:val="vi-VN"/>
        </w:rPr>
      </w:pPr>
      <w:r w:rsidRPr="00837996">
        <w:rPr>
          <w:lang w:val="vi-VN"/>
        </w:rPr>
        <w:t xml:space="preserve">Vai hữu của Như Lai có đại nhơn tướng tên là Phật quảng đại nhứt thiết bửu vân, phóng quang minh màu tất cả bửu, màu chơn kim, màu liên hoa, thành lưới bửu diệm, chiếu khắp pháp giới trong đó hiện khắp tất cả Bồ Tát. Ðây là thứ bốn mươi tám. </w:t>
      </w:r>
    </w:p>
    <w:p w14:paraId="1AECB8BB" w14:textId="77777777" w:rsidR="00A5531D" w:rsidRPr="00837996" w:rsidRDefault="00A5531D" w:rsidP="002F7199">
      <w:pPr>
        <w:rPr>
          <w:lang w:val="vi-VN"/>
        </w:rPr>
      </w:pPr>
      <w:r w:rsidRPr="00837996">
        <w:rPr>
          <w:lang w:val="vi-VN"/>
        </w:rPr>
        <w:t xml:space="preserve">Vai hữu của Như Lai lại có đại nhơn tướng tên là Tối thắng bửu phổ chiếu vân, màu thanh tịnh như vàng diêm phù đàn, phóng ma ni quang tràn đầy pháp giới, trong đó hiển hiện tất cả Bồ Tát. Ðây là thứ bốn mươi chín. </w:t>
      </w:r>
    </w:p>
    <w:p w14:paraId="0677A891" w14:textId="77777777" w:rsidR="00A5531D" w:rsidRPr="00837996" w:rsidRDefault="00A5531D" w:rsidP="002F7199">
      <w:pPr>
        <w:rPr>
          <w:lang w:val="vi-VN"/>
        </w:rPr>
      </w:pPr>
      <w:r w:rsidRPr="00837996">
        <w:rPr>
          <w:lang w:val="vi-VN"/>
        </w:rPr>
        <w:t xml:space="preserve">Vai tả của Như Lai có đại nhơn tướng tên là Tối thắng quang chiếu pháp giới vân, các thứ trang nghiêm như trên đảnh và giữa mày phóng bửu quang minh màu vàng diêm phù đàn, màu liên hoa thành lưới sáng lớn tràn đầy pháp giới, trong đó thị hiện tất cả thần lực. Ðây là thứ năm mươi. </w:t>
      </w:r>
    </w:p>
    <w:p w14:paraId="378A72DB" w14:textId="4DCC10C9" w:rsidR="00A5531D" w:rsidRPr="00837996" w:rsidRDefault="00A5531D" w:rsidP="002F7199">
      <w:pPr>
        <w:rPr>
          <w:lang w:val="vi-VN"/>
        </w:rPr>
      </w:pPr>
      <w:r w:rsidRPr="00837996">
        <w:rPr>
          <w:lang w:val="vi-VN"/>
        </w:rPr>
        <w:t>Vai tả của Như Lai lại có đại nhơn tướng tên là Quang minh biến chiếu vân, tướng đó xoay v</w:t>
      </w:r>
      <w:ins w:id="1243" w:author="Giang Do" w:date="2026-03-14T22:29:00Z" w16du:dateUtc="2026-03-15T05:29:00Z">
        <w:r w:rsidR="00744E0D">
          <w:rPr>
            <w:lang w:val="en-US"/>
          </w:rPr>
          <w:t>ề</w:t>
        </w:r>
      </w:ins>
      <w:del w:id="1244" w:author="Giang Do" w:date="2026-03-14T22:29:00Z" w16du:dateUtc="2026-03-15T05:29:00Z">
        <w:r w:rsidRPr="00837996" w:rsidDel="00744E0D">
          <w:rPr>
            <w:lang w:val="vi-VN"/>
          </w:rPr>
          <w:delText>ế</w:delText>
        </w:r>
      </w:del>
      <w:r w:rsidRPr="00837996">
        <w:rPr>
          <w:lang w:val="vi-VN"/>
        </w:rPr>
        <w:t xml:space="preserve"> phía hữu, trang nghiêm với ma ni bửu vương màu vàng diêm phù đàn, phóng những quang minh bửu hoa hương diệm tràn đầy pháp giới, trong đó hiện khắp tất c</w:t>
      </w:r>
      <w:r w:rsidR="00DB4D2D" w:rsidRPr="00837996">
        <w:rPr>
          <w:lang w:val="vi-VN"/>
        </w:rPr>
        <w:t>ả</w:t>
      </w:r>
      <w:r w:rsidR="00DB4D2D">
        <w:rPr>
          <w:lang w:val="vi-VN"/>
        </w:rPr>
        <w:t xml:space="preserve"> chư P</w:t>
      </w:r>
      <w:r w:rsidRPr="00837996">
        <w:rPr>
          <w:lang w:val="vi-VN"/>
        </w:rPr>
        <w:t xml:space="preserve">hật và cùng tất cả cõi nước nghiêm tịnh. Ðây là thứ năm mươi mốt. </w:t>
      </w:r>
    </w:p>
    <w:p w14:paraId="55650D87" w14:textId="77777777" w:rsidR="00A5531D" w:rsidRPr="00837996" w:rsidRDefault="00A5531D" w:rsidP="002F7199">
      <w:pPr>
        <w:rPr>
          <w:lang w:val="vi-VN"/>
        </w:rPr>
      </w:pPr>
      <w:r w:rsidRPr="00837996">
        <w:rPr>
          <w:lang w:val="vi-VN"/>
        </w:rPr>
        <w:t xml:space="preserve">Vai tả của Như Lai lại có đại nhơn tướng tên là Phổ chiếu diệu vân, tướng đó xoay phía hữu vi mật trang nghiêm, phóng quang minh thanh tịnh Phật đăng diệm vân đầy khắp pháp giới, trong đó hiển hiện tất cả Bồ Tát, những sự trang nghiêm thảy đều diệu hảo. Ðây là thứ năm mươi hai. </w:t>
      </w:r>
    </w:p>
    <w:p w14:paraId="20C4E94F" w14:textId="64566B9A" w:rsidR="00A5531D" w:rsidRPr="00837996" w:rsidRDefault="00A5531D" w:rsidP="002F7199">
      <w:pPr>
        <w:rPr>
          <w:lang w:val="vi-VN"/>
        </w:rPr>
      </w:pPr>
      <w:r w:rsidRPr="00837996">
        <w:rPr>
          <w:lang w:val="vi-VN"/>
        </w:rPr>
        <w:t xml:space="preserve">Giữa ngực Như Lai có đại nhơn tướng hình như chữ "vạn" tên là Kiết tường hải vân, trang nghiêm với ma ni bửu hoa, phóng những </w:t>
      </w:r>
      <w:r w:rsidRPr="00837996">
        <w:rPr>
          <w:lang w:val="vi-VN"/>
        </w:rPr>
        <w:lastRenderedPageBreak/>
        <w:t xml:space="preserve">quang diệm vân màu tất cả bửu tràn đầy pháp giới làm cho khắp thanh tịnh. Lại </w:t>
      </w:r>
      <w:del w:id="1245" w:author="Giang Do" w:date="2026-03-14T22:30:00Z" w16du:dateUtc="2026-03-15T05:30:00Z">
        <w:r w:rsidRPr="00837996" w:rsidDel="00744E0D">
          <w:rPr>
            <w:lang w:val="vi-VN"/>
          </w:rPr>
          <w:delText xml:space="preserve">diễn </w:delText>
        </w:r>
      </w:del>
      <w:ins w:id="1246" w:author="Giang Do" w:date="2026-03-14T22:30:00Z" w16du:dateUtc="2026-03-15T05:30:00Z">
        <w:r w:rsidR="00744E0D">
          <w:rPr>
            <w:lang w:val="en-US"/>
          </w:rPr>
          <w:t>phát</w:t>
        </w:r>
        <w:r w:rsidR="00744E0D" w:rsidRPr="00837996">
          <w:rPr>
            <w:lang w:val="vi-VN"/>
          </w:rPr>
          <w:t xml:space="preserve"> </w:t>
        </w:r>
      </w:ins>
      <w:r w:rsidRPr="00837996">
        <w:rPr>
          <w:lang w:val="vi-VN"/>
        </w:rPr>
        <w:t xml:space="preserve">diệu âm diễn thông pháp hải. Ðây là thứ năm mươi ba. </w:t>
      </w:r>
    </w:p>
    <w:p w14:paraId="3D373971" w14:textId="06777F0C" w:rsidR="00A5531D" w:rsidRPr="00837996" w:rsidRDefault="00A5531D" w:rsidP="002F7199">
      <w:pPr>
        <w:rPr>
          <w:lang w:val="vi-VN"/>
        </w:rPr>
      </w:pPr>
      <w:r w:rsidRPr="00837996">
        <w:rPr>
          <w:lang w:val="vi-VN"/>
        </w:rPr>
        <w:t>Bên hữu tướng kiết tường có đại nhơn tướng tên là Thị hiện quang chiếu vân, dùng lưới nhơn đà la để trang nghiêm, phóng đại quang luân đầy khắp pháp giới, trong đó hiện khắp vô lượn</w:t>
      </w:r>
      <w:r w:rsidR="00DB4D2D" w:rsidRPr="00837996">
        <w:rPr>
          <w:lang w:val="vi-VN"/>
        </w:rPr>
        <w:t>g</w:t>
      </w:r>
      <w:r w:rsidR="00DB4D2D">
        <w:rPr>
          <w:lang w:val="vi-VN"/>
        </w:rPr>
        <w:t xml:space="preserve"> chư P</w:t>
      </w:r>
      <w:r w:rsidRPr="00837996">
        <w:rPr>
          <w:lang w:val="vi-VN"/>
        </w:rPr>
        <w:t xml:space="preserve">hật. Ðây là thứ năm mươi bốn. </w:t>
      </w:r>
    </w:p>
    <w:p w14:paraId="0AA3714E" w14:textId="77777777" w:rsidR="00A5531D" w:rsidRPr="00837996" w:rsidRDefault="00A5531D" w:rsidP="002F7199">
      <w:pPr>
        <w:rPr>
          <w:lang w:val="vi-VN"/>
        </w:rPr>
      </w:pPr>
      <w:r w:rsidRPr="00837996">
        <w:rPr>
          <w:lang w:val="vi-VN"/>
        </w:rPr>
        <w:t xml:space="preserve">Bên hữu tướng kiết tường lại có đại nhơn tướng tên là Phổ hiện Như Lai vân dùng ma ni bửu quang của chư Bồ Tát để trang nghiêm, phóng đại quang minh chiếu khắp mười phương tất cả thế giới đều làm cho thanh tịnh, trong đó thị hiện tam thế Phật ngồi nơi đạo tràng, khắp hiện thần lực, tuyên rộng pháp hải. Ðây là thứ năm mươi lăm. </w:t>
      </w:r>
    </w:p>
    <w:p w14:paraId="3B3E7B3A" w14:textId="77777777" w:rsidR="00A5531D" w:rsidRPr="00837996" w:rsidRDefault="00A5531D" w:rsidP="002F7199">
      <w:pPr>
        <w:rPr>
          <w:lang w:val="vi-VN"/>
        </w:rPr>
      </w:pPr>
      <w:r w:rsidRPr="00837996">
        <w:rPr>
          <w:lang w:val="vi-VN"/>
        </w:rPr>
        <w:t xml:space="preserve">Bên hữu tướng kiết tường lại có đại nhơn tướng tên là Khai phu hoa vân, trang nghiêm với ma ni bửu hoa, phóng bửu hương diệm đăng thanh tịnh quang minh trạng như liên hoa, đầy khắp pháp giới. Ðây là thứ năm mươi sáu. </w:t>
      </w:r>
    </w:p>
    <w:p w14:paraId="670A3B42" w14:textId="77777777" w:rsidR="00A5531D" w:rsidRPr="00837996" w:rsidRDefault="00A5531D" w:rsidP="002F7199">
      <w:pPr>
        <w:rPr>
          <w:lang w:val="vi-VN"/>
        </w:rPr>
      </w:pPr>
      <w:r w:rsidRPr="00837996">
        <w:rPr>
          <w:lang w:val="vi-VN"/>
        </w:rPr>
        <w:t xml:space="preserve">Bên hữu tướng kiết tường lại có đại nhơn tướng tên là Khả duyệt lạc kim sắc vân, trang nghiêm với ma ni vương tất cả bửu tâm vương tạng, phóng tịnh quang minh chiếu khắp pháp giới hiện tất cả trong đó, như Phật nhãn quảng đại quang minh ma ni bửu tạng. Ðây là thứ năm mươi bảy. </w:t>
      </w:r>
    </w:p>
    <w:p w14:paraId="0E902EFE" w14:textId="77777777" w:rsidR="00A5531D" w:rsidRPr="00837996" w:rsidRDefault="00A5531D" w:rsidP="002F7199">
      <w:pPr>
        <w:rPr>
          <w:lang w:val="vi-VN"/>
        </w:rPr>
      </w:pPr>
      <w:r w:rsidRPr="00837996">
        <w:rPr>
          <w:lang w:val="vi-VN"/>
        </w:rPr>
        <w:t xml:space="preserve">Bên hữu tướng kiết tường lại có đại nhơn tướng tên là Phật hải vân, dùng tràng hoa tỳ lưu ly bửu hương đăng để trang nghiêm. Phóng quang minh thanh tịnh ma ni bửu vương hương đăng đại diện đầy hư không khắp mười phương tất cả quốc độ. Trong đó hiện khắp đạo tràng chúng hội. Ðây là thứ năm mươi tám. </w:t>
      </w:r>
    </w:p>
    <w:p w14:paraId="4C677BD9" w14:textId="77777777" w:rsidR="00A5531D" w:rsidRPr="00837996" w:rsidRDefault="00A5531D" w:rsidP="002F7199">
      <w:pPr>
        <w:rPr>
          <w:lang w:val="vi-VN"/>
        </w:rPr>
      </w:pPr>
      <w:r w:rsidRPr="00837996">
        <w:rPr>
          <w:lang w:val="vi-VN"/>
        </w:rPr>
        <w:t xml:space="preserve">Bên tả tướng kiết tường có đại nhơn tướng tên là Thị hiện quang minh vân, vô số Bồ Tát tọa bửu liên hoa dùng làm trang nghiêm, phóng quang minh ma ni vương bửu diệm thanh tịnh khắp tất cả </w:t>
      </w:r>
      <w:r w:rsidRPr="00837996">
        <w:rPr>
          <w:lang w:val="vi-VN"/>
        </w:rPr>
        <w:lastRenderedPageBreak/>
        <w:t xml:space="preserve">pháp giới hải. Trong đó thị hiện vô lượng Phật, và Phật diệu âm diễn thuyết các pháp. Ðây là thứ năm mươi chín. </w:t>
      </w:r>
    </w:p>
    <w:p w14:paraId="390708CD" w14:textId="77777777" w:rsidR="00A5531D" w:rsidRPr="00837996" w:rsidRDefault="00A5531D" w:rsidP="002F7199">
      <w:pPr>
        <w:rPr>
          <w:lang w:val="vi-VN"/>
        </w:rPr>
      </w:pPr>
      <w:r w:rsidRPr="00837996">
        <w:rPr>
          <w:lang w:val="vi-VN"/>
        </w:rPr>
        <w:t xml:space="preserve">Bên tả tướng kiết tường lại có đại nhơn tướng tên là Thị hiện khắp pháp giới quang minh vân, dùng ma ni bửu hải để trang nghiêm, phóng đại quang minh khắp tất cả cõi, trong đó hiện khắp các chúng Bồ Tát. Ðây là thứ sáu mươi. </w:t>
      </w:r>
    </w:p>
    <w:p w14:paraId="5DE97990" w14:textId="77777777" w:rsidR="00A5531D" w:rsidRPr="00837996" w:rsidRDefault="00A5531D" w:rsidP="002F7199">
      <w:pPr>
        <w:rPr>
          <w:lang w:val="vi-VN"/>
        </w:rPr>
      </w:pPr>
      <w:r w:rsidRPr="00837996">
        <w:rPr>
          <w:lang w:val="vi-VN"/>
        </w:rPr>
        <w:t xml:space="preserve">Bên tả tướng kiết tường lại có đại nhơn tướng tên là Phổ thắng vân, trang nghiêm với tràng nhựt quang minh ma ni vương bửu luân, phóng đại quang diệm, tràn đầy pháp giới những thế giới hải, trong đó thị hiện tất cả thế giới, tất cả Như Lai, tất cả chúng sanh. Ðây là thứ sáu mươi mốt. </w:t>
      </w:r>
    </w:p>
    <w:p w14:paraId="60E96207" w14:textId="24CC72D0" w:rsidR="00A5531D" w:rsidRPr="00837996" w:rsidRDefault="00A5531D" w:rsidP="002F7199">
      <w:pPr>
        <w:rPr>
          <w:lang w:val="vi-VN"/>
        </w:rPr>
      </w:pPr>
      <w:r w:rsidRPr="00837996">
        <w:rPr>
          <w:lang w:val="vi-VN"/>
        </w:rPr>
        <w:t>Bên tả tướng kiết tường lại có đại nhơn tướng tên là Chuyển pháp luân diệu âm vân, trang nghiêm với tất cả pháp đăng thanh tịnh hương nhụy, phóng đại quang minh tràn đầy pháp giới, trong đó hiện khắp tất c</w:t>
      </w:r>
      <w:r w:rsidR="00DB4D2D" w:rsidRPr="00837996">
        <w:rPr>
          <w:lang w:val="vi-VN"/>
        </w:rPr>
        <w:t>ả</w:t>
      </w:r>
      <w:r w:rsidR="00DB4D2D">
        <w:rPr>
          <w:lang w:val="vi-VN"/>
        </w:rPr>
        <w:t xml:space="preserve"> chư P</w:t>
      </w:r>
      <w:r w:rsidRPr="00837996">
        <w:rPr>
          <w:lang w:val="vi-VN"/>
        </w:rPr>
        <w:t xml:space="preserve">hật có bao nhiêu tướng hải và tâm hải. Ðây là thứ sáu mươi hai. </w:t>
      </w:r>
    </w:p>
    <w:p w14:paraId="746282C7" w14:textId="2DBA4B74" w:rsidR="00A5531D" w:rsidRPr="00837996" w:rsidRDefault="00A5531D" w:rsidP="002F7199">
      <w:pPr>
        <w:rPr>
          <w:lang w:val="vi-VN"/>
        </w:rPr>
      </w:pPr>
      <w:r w:rsidRPr="00837996">
        <w:rPr>
          <w:lang w:val="vi-VN"/>
        </w:rPr>
        <w:t>Bên tả tướng kiết tường lại có đại nhơn tướng tên là trang nghiêm vân, dùng tam thế tất cả Phật hải để trang nghiêm, phóng tịnh quang minh nghiêm tịnh tất cả Phật độ, trong đó hiện khắp tất cả thập phươn</w:t>
      </w:r>
      <w:r w:rsidR="00DB4D2D" w:rsidRPr="00837996">
        <w:rPr>
          <w:lang w:val="vi-VN"/>
        </w:rPr>
        <w:t>g</w:t>
      </w:r>
      <w:r w:rsidR="00DB4D2D">
        <w:rPr>
          <w:lang w:val="vi-VN"/>
        </w:rPr>
        <w:t xml:space="preserve"> chư P</w:t>
      </w:r>
      <w:r w:rsidRPr="00837996">
        <w:rPr>
          <w:lang w:val="vi-VN"/>
        </w:rPr>
        <w:t>hật, chư Bồ Tát và những hạnh sở hành củ</w:t>
      </w:r>
      <w:r w:rsidR="00DB4D2D" w:rsidRPr="00837996">
        <w:rPr>
          <w:lang w:val="vi-VN"/>
        </w:rPr>
        <w:t>a</w:t>
      </w:r>
      <w:r w:rsidR="00DB4D2D">
        <w:rPr>
          <w:lang w:val="vi-VN"/>
        </w:rPr>
        <w:t xml:space="preserve"> chư P</w:t>
      </w:r>
      <w:r w:rsidRPr="00837996">
        <w:rPr>
          <w:lang w:val="vi-VN"/>
        </w:rPr>
        <w:t xml:space="preserve">hật, chư Bồ Tát. Ðây là thứ sáu mươi ba. </w:t>
      </w:r>
    </w:p>
    <w:p w14:paraId="023FFD24" w14:textId="77777777" w:rsidR="00A5531D" w:rsidRPr="00837996" w:rsidRDefault="00A5531D" w:rsidP="002F7199">
      <w:pPr>
        <w:rPr>
          <w:lang w:val="vi-VN"/>
        </w:rPr>
      </w:pPr>
      <w:r w:rsidRPr="00837996">
        <w:rPr>
          <w:lang w:val="vi-VN"/>
        </w:rPr>
        <w:t xml:space="preserve">Tay hữu của Như Lai có đại nhơn tướng tên là Hải chiếu vân, các báu trang nghiêm, hằng phóng nguyệt diệm thanh tịnh quang minh tràn đầy hư không tất cả thế giới, phát đại âm thanh khen ngợi tất cả Bồ Tát hạnh. Ðây là thứ sáu mươi bốn. </w:t>
      </w:r>
    </w:p>
    <w:p w14:paraId="6BDEF078" w14:textId="52E7F6A7" w:rsidR="00A5531D" w:rsidRPr="00837996" w:rsidRDefault="00A5531D" w:rsidP="002F7199">
      <w:pPr>
        <w:rPr>
          <w:lang w:val="vi-VN"/>
        </w:rPr>
      </w:pPr>
      <w:r w:rsidRPr="00837996">
        <w:rPr>
          <w:lang w:val="vi-VN"/>
        </w:rPr>
        <w:t>Tay hữu của Như Lai lại có đại nhơn tướng tên là Ảnh hiện chiếu diệu vân, dùng tỳ lưu ly đế thanh ma ni bửu hoa để trang nghiêm, phóng đại quang minh chiếu khắp liên hoa tạng, ma ni tạng tất cả thế giới của thập phương Bồ Tát an trụ. Trong đó đều hiện vô lượn</w:t>
      </w:r>
      <w:r w:rsidR="00DB4D2D" w:rsidRPr="00837996">
        <w:rPr>
          <w:lang w:val="vi-VN"/>
        </w:rPr>
        <w:t>g</w:t>
      </w:r>
      <w:r w:rsidR="00DB4D2D">
        <w:rPr>
          <w:lang w:val="vi-VN"/>
        </w:rPr>
        <w:t xml:space="preserve"> chư P</w:t>
      </w:r>
      <w:r w:rsidRPr="00837996">
        <w:rPr>
          <w:lang w:val="vi-VN"/>
        </w:rPr>
        <w:t xml:space="preserve">hật, dùng tịnh pháp thân ngồi cội Bồ Ðề, chấn động tất cả cõi nước mười phương. Ðây là thứ sáu mươi lăm. </w:t>
      </w:r>
    </w:p>
    <w:p w14:paraId="62BC13BF" w14:textId="77777777" w:rsidR="00A5531D" w:rsidRPr="00837996" w:rsidRDefault="00A5531D" w:rsidP="002F7199">
      <w:pPr>
        <w:rPr>
          <w:lang w:val="vi-VN"/>
        </w:rPr>
      </w:pPr>
      <w:r w:rsidRPr="00837996">
        <w:rPr>
          <w:lang w:val="vi-VN"/>
        </w:rPr>
        <w:lastRenderedPageBreak/>
        <w:t xml:space="preserve">Tay hữu của Như Lai lại có đại nhơn tướng tên là Ðăng diệm man phổ nghiêm tịnh vân, dùng tỳ lô giá na bửu để trang nghiêm, phóng đại quang minh thành lưới biến hóa, trong đó hiện khắp những chúng Bồ Tát đều đội bửu quan, diễn những hạnh hải. Ðây là thứ sáu mươi sáu. </w:t>
      </w:r>
    </w:p>
    <w:p w14:paraId="644E635F" w14:textId="7DC36626" w:rsidR="00A5531D" w:rsidRPr="00837996" w:rsidRDefault="00A5531D" w:rsidP="002F7199">
      <w:pPr>
        <w:rPr>
          <w:lang w:val="vi-VN"/>
        </w:rPr>
      </w:pPr>
      <w:r w:rsidRPr="00837996">
        <w:rPr>
          <w:lang w:val="vi-VN"/>
        </w:rPr>
        <w:t>Tay hữu của Như Lai lại có đại nhơn tướng tên là Phổ hiện tất cả ma ni vân, dùng liên hoa diệm đăng để trang nghiêm, phóng hải tạng quang đầy khắp pháp giới. Trong đó hiện khắ</w:t>
      </w:r>
      <w:r w:rsidR="00DB4D2D" w:rsidRPr="00837996">
        <w:rPr>
          <w:lang w:val="vi-VN"/>
        </w:rPr>
        <w:t>p</w:t>
      </w:r>
      <w:r w:rsidR="00DB4D2D">
        <w:rPr>
          <w:lang w:val="vi-VN"/>
        </w:rPr>
        <w:t xml:space="preserve"> chư P</w:t>
      </w:r>
      <w:r w:rsidRPr="00837996">
        <w:rPr>
          <w:lang w:val="vi-VN"/>
        </w:rPr>
        <w:t xml:space="preserve">hật ngồi tòa liên hoa. Ðây là thứ sáu mươi bảy. </w:t>
      </w:r>
    </w:p>
    <w:p w14:paraId="2E471D50" w14:textId="50F46A5F" w:rsidR="00A5531D" w:rsidRPr="00837996" w:rsidRDefault="00A5531D" w:rsidP="002F7199">
      <w:pPr>
        <w:rPr>
          <w:lang w:val="vi-VN"/>
        </w:rPr>
      </w:pPr>
      <w:r w:rsidRPr="00837996">
        <w:rPr>
          <w:lang w:val="vi-VN"/>
        </w:rPr>
        <w:t xml:space="preserve">Tay hữu của </w:t>
      </w:r>
      <w:r w:rsidR="004A4903">
        <w:rPr>
          <w:lang w:val="vi-VN"/>
        </w:rPr>
        <w:t>Như-Lai</w:t>
      </w:r>
      <w:r w:rsidRPr="00837996">
        <w:rPr>
          <w:lang w:val="vi-VN"/>
        </w:rPr>
        <w:t xml:space="preserve"> lại có đại nhơn tướng tên là Quang minh vân, dùng ma ni diệm hải để trang nghiêm, phóng những quang minh thanh tịnh bửu diệm, hương diệm, hoa diệm tràng đầy tất cả thế giới. Trong đó hiện khắp đạo tràng củ</w:t>
      </w:r>
      <w:r w:rsidR="00DB4D2D" w:rsidRPr="00837996">
        <w:rPr>
          <w:lang w:val="vi-VN"/>
        </w:rPr>
        <w:t>a</w:t>
      </w:r>
      <w:r w:rsidR="00DB4D2D">
        <w:rPr>
          <w:lang w:val="vi-VN"/>
        </w:rPr>
        <w:t xml:space="preserve"> chư P</w:t>
      </w:r>
      <w:r w:rsidRPr="00837996">
        <w:rPr>
          <w:lang w:val="vi-VN"/>
        </w:rPr>
        <w:t xml:space="preserve">hật. Ðây là thứ sáu mươi tám. </w:t>
      </w:r>
    </w:p>
    <w:p w14:paraId="793C4BD1" w14:textId="77777777" w:rsidR="00A5531D" w:rsidRPr="00837996" w:rsidRDefault="00A5531D" w:rsidP="002F7199">
      <w:pPr>
        <w:rPr>
          <w:lang w:val="vi-VN"/>
        </w:rPr>
      </w:pPr>
      <w:r w:rsidRPr="00837996">
        <w:rPr>
          <w:lang w:val="vi-VN"/>
        </w:rPr>
        <w:t xml:space="preserve">Tay tả của Như Lai có đại nhơn tướng tên là Tỳ lưu ly thanh tịnh đăng vân, dùng bửu địa diệu sắc để trang nghiêm, phóng Như Lai kim sắc quang minh, niệm niệm thường hiện tất cả đồ trang nghiêm thượng diệu. Ðây là thứ sáu mươi chín. </w:t>
      </w:r>
    </w:p>
    <w:p w14:paraId="19359540" w14:textId="77777777" w:rsidR="00A5531D" w:rsidRPr="00837996" w:rsidRDefault="00A5531D" w:rsidP="002F7199">
      <w:pPr>
        <w:rPr>
          <w:lang w:val="vi-VN"/>
        </w:rPr>
      </w:pPr>
      <w:r w:rsidRPr="00837996">
        <w:rPr>
          <w:lang w:val="vi-VN"/>
        </w:rPr>
        <w:t xml:space="preserve">Tay tả của Như Lai lại có đại nhơn tướng tên là Nhứt thiết sát trí huệ đăng âm thanh vân. Dùng nhơn đà la võng kim cang hoa để trang nghiêm. Phóng diêm phù đàn kim thanh tịnh quang minh, chiếu khắp mười phương tất cả thế giới. Ðây là thứ bảy mươi. </w:t>
      </w:r>
    </w:p>
    <w:p w14:paraId="37AB89B3" w14:textId="77777777" w:rsidR="00A5531D" w:rsidRPr="00837996" w:rsidRDefault="00A5531D" w:rsidP="002F7199">
      <w:pPr>
        <w:rPr>
          <w:lang w:val="vi-VN"/>
        </w:rPr>
      </w:pPr>
      <w:r w:rsidRPr="00837996">
        <w:rPr>
          <w:lang w:val="vi-VN"/>
        </w:rPr>
        <w:t xml:space="preserve">Tay tả của Như Lai lại có đại nhơn tướng tên là An Trụ bửu liên hoa quang minh vân, dùng những bửu diệu hoa để trang nghiêm. Phóng đại quang minh như Tu Di đăng chiếu khắp tất cả thế giới mười phương. Ðây là thứ bảy mươi mốt. </w:t>
      </w:r>
    </w:p>
    <w:p w14:paraId="4ACE5C83" w14:textId="77777777" w:rsidR="00A5531D" w:rsidRPr="00837996" w:rsidRDefault="00A5531D" w:rsidP="002F7199">
      <w:pPr>
        <w:rPr>
          <w:lang w:val="vi-VN"/>
        </w:rPr>
      </w:pPr>
      <w:r w:rsidRPr="00837996">
        <w:rPr>
          <w:lang w:val="vi-VN"/>
        </w:rPr>
        <w:t xml:space="preserve">Tay tả của Như Lai lại có đại nhơn tướng tên là Biến chiếu pháp giới vân, dùng tràng hoa diệu bửu, bửu luân, bửu bình, lưới nhơn đà la và những diệu tướng để trang nghiêm. Phóng đại quang minh chiếu khắp tất cả cõi nước mười phương. Trong đó thị hiện tất cả </w:t>
      </w:r>
      <w:r w:rsidRPr="00837996">
        <w:rPr>
          <w:lang w:val="vi-VN"/>
        </w:rPr>
        <w:lastRenderedPageBreak/>
        <w:t xml:space="preserve">pháp giới, tất cả thế giới hải, tất cả Như Lai ngồi tòa liên hoa. Ðây là thứ bảy mươi hai. </w:t>
      </w:r>
    </w:p>
    <w:p w14:paraId="69BFE82D" w14:textId="77777777" w:rsidR="00A5531D" w:rsidRPr="00837996" w:rsidRDefault="00A5531D" w:rsidP="002F7199">
      <w:pPr>
        <w:rPr>
          <w:lang w:val="vi-VN"/>
        </w:rPr>
      </w:pPr>
      <w:r w:rsidRPr="00837996">
        <w:rPr>
          <w:lang w:val="vi-VN"/>
        </w:rPr>
        <w:t xml:space="preserve">Ngón tay hữu của Như Lai lại có đại nhơn tướng tên là Hiện chư kiếp sát hải triền vân, dùng thủy nguyệt diệm tạng ma ni vương tất cả bửu hoa để trang nghiêm, phóng đại quang minh đầy khắp pháp giới. Trong đó hằng phát âm thanh vi diệu khắp tất cả cõi. Ðây là thứ bảy mươi ba. </w:t>
      </w:r>
    </w:p>
    <w:p w14:paraId="023AF758" w14:textId="11AC22E1" w:rsidR="00A5531D" w:rsidRPr="00837996" w:rsidRDefault="00A5531D" w:rsidP="002F7199">
      <w:pPr>
        <w:rPr>
          <w:lang w:val="vi-VN"/>
        </w:rPr>
      </w:pPr>
      <w:r w:rsidRPr="00837996">
        <w:rPr>
          <w:lang w:val="vi-VN"/>
        </w:rPr>
        <w:t>Ngón tay tả của Như Lai có đại nhơn tướng tên là An trụ tất cả bửu vân. Dùng đế thanh kim cang bửu để trang nghiêm. Phóng ma ni vương chúng bửu quang minh đầy khắp pháp giới. Trong đó hiện khắp tất c</w:t>
      </w:r>
      <w:r w:rsidR="00DB4D2D" w:rsidRPr="00837996">
        <w:rPr>
          <w:lang w:val="vi-VN"/>
        </w:rPr>
        <w:t>ả</w:t>
      </w:r>
      <w:r w:rsidR="00DB4D2D">
        <w:rPr>
          <w:lang w:val="vi-VN"/>
        </w:rPr>
        <w:t xml:space="preserve"> chư P</w:t>
      </w:r>
      <w:r w:rsidRPr="00837996">
        <w:rPr>
          <w:lang w:val="vi-VN"/>
        </w:rPr>
        <w:t xml:space="preserve">hật và chư Bồ Tát. Ðây là thứ bảy mươi bốn. </w:t>
      </w:r>
    </w:p>
    <w:p w14:paraId="2B2F9B26" w14:textId="3295FAD5" w:rsidR="00A5531D" w:rsidRPr="00837996" w:rsidRDefault="00A5531D" w:rsidP="002F7199">
      <w:pPr>
        <w:rPr>
          <w:lang w:val="vi-VN"/>
        </w:rPr>
      </w:pPr>
      <w:r w:rsidRPr="00837996">
        <w:rPr>
          <w:lang w:val="vi-VN"/>
        </w:rPr>
        <w:t>Bàn tay hữu của Như Lai có đại nhơn tướng tên là Chiếu diệu vân. Dùng ma ni vương thiên bức bửu luân để trang nghiêm. Phóng bửu quang minh xoay phía hữu tràn đầy pháp giới. Trong đó hiện khắp tất c</w:t>
      </w:r>
      <w:r w:rsidR="00DB4D2D" w:rsidRPr="00837996">
        <w:rPr>
          <w:lang w:val="vi-VN"/>
        </w:rPr>
        <w:t>ả</w:t>
      </w:r>
      <w:r w:rsidR="00DB4D2D">
        <w:rPr>
          <w:lang w:val="vi-VN"/>
        </w:rPr>
        <w:t xml:space="preserve"> chư P</w:t>
      </w:r>
      <w:r w:rsidRPr="00837996">
        <w:rPr>
          <w:lang w:val="vi-VN"/>
        </w:rPr>
        <w:t xml:space="preserve">hật. Mỗi mỗi thân Phật quang minh rực rỡ, thuyết pháp độ người, làm thanh tịnh thế giới. Ðây là thứ bảy mươi lăm. </w:t>
      </w:r>
    </w:p>
    <w:p w14:paraId="5C5FD2C7" w14:textId="77777777" w:rsidR="00A5531D" w:rsidRPr="00837996" w:rsidRDefault="00A5531D" w:rsidP="002F7199">
      <w:pPr>
        <w:rPr>
          <w:lang w:val="vi-VN"/>
        </w:rPr>
      </w:pPr>
      <w:r w:rsidRPr="00837996">
        <w:rPr>
          <w:lang w:val="vi-VN"/>
        </w:rPr>
        <w:t xml:space="preserve">Bàn tay tả của Như Lai có đại nhơn tướng tên là Diệm luân phổ tăng trưởng hóa hiện pháp giới đạo tràng vân. Dùng nhựt quang ma ni vương thiên bức luân để trang nghiêm. Phóng đại quang minh tràn đầy tất cả những thế giới hải. Trong đó thị hiện tất cả Bồ Tát diễn thuyết tất cả hạnh hải của Phổ Hiền, vào khắp tất cả Phật độ, mỗi Bồ Tát đều khai ngộ vô lượng chúng sanh. Ðây là thứ bảy mươi sáu. </w:t>
      </w:r>
    </w:p>
    <w:p w14:paraId="63260232" w14:textId="17CD26CD" w:rsidR="00A5531D" w:rsidRPr="00837996" w:rsidRDefault="00A5531D" w:rsidP="002F7199">
      <w:pPr>
        <w:rPr>
          <w:lang w:val="vi-VN"/>
        </w:rPr>
      </w:pPr>
      <w:r w:rsidRPr="00837996">
        <w:rPr>
          <w:lang w:val="vi-VN"/>
        </w:rPr>
        <w:t>Âm tàng của Như Lai có đại nhơn tướng tên là Phổ lưu</w:t>
      </w:r>
      <w:r w:rsidR="000863FB">
        <w:rPr>
          <w:lang w:val="vi-VN"/>
        </w:rPr>
        <w:t xml:space="preserve"> xuất</w:t>
      </w:r>
      <w:r w:rsidRPr="00837996">
        <w:rPr>
          <w:lang w:val="vi-VN"/>
        </w:rPr>
        <w:t xml:space="preserve"> Phật âm thanh vân. Dùng tất cả diệu bửu để trang nghiêm. Phóng ma ni đăng hoa diệm quang minh chiếu sáng rực rỡ đủ những màu báu, chiếu khắp hư không pháp giới. Trong đó hiện khắp tất c</w:t>
      </w:r>
      <w:r w:rsidR="00DB4D2D" w:rsidRPr="00837996">
        <w:rPr>
          <w:lang w:val="vi-VN"/>
        </w:rPr>
        <w:t>ả</w:t>
      </w:r>
      <w:r w:rsidR="00DB4D2D">
        <w:rPr>
          <w:lang w:val="vi-VN"/>
        </w:rPr>
        <w:t xml:space="preserve"> chư P</w:t>
      </w:r>
      <w:r w:rsidRPr="00837996">
        <w:rPr>
          <w:lang w:val="vi-VN"/>
        </w:rPr>
        <w:t xml:space="preserve">hật du hành qua lại cùng khắp mọi nơi. Ðây là thứ bảy mươi bảy. </w:t>
      </w:r>
    </w:p>
    <w:p w14:paraId="442F1334" w14:textId="6DDCAFB6" w:rsidR="00A5531D" w:rsidRPr="00837996" w:rsidRDefault="00A5531D" w:rsidP="002F7199">
      <w:pPr>
        <w:rPr>
          <w:lang w:val="vi-VN"/>
        </w:rPr>
      </w:pPr>
      <w:r w:rsidRPr="00837996">
        <w:rPr>
          <w:lang w:val="vi-VN"/>
        </w:rPr>
        <w:lastRenderedPageBreak/>
        <w:t>Hông hữu của Như Lai có đại nhơn tướng tên là Bửu đăng mạn phổ chiếu vân, các báu ma ni dùng để trang nghiêm. Phóng bất tư nghì bửu diệm quang minh, giăng bày mười phương tất cả pháp giới, cùng hư không pháp giới đồng làm một tướng mà hay</w:t>
      </w:r>
      <w:r w:rsidR="000863FB">
        <w:rPr>
          <w:lang w:val="vi-VN"/>
        </w:rPr>
        <w:t xml:space="preserve"> xuất</w:t>
      </w:r>
      <w:r w:rsidRPr="00837996">
        <w:rPr>
          <w:lang w:val="vi-VN"/>
        </w:rPr>
        <w:t xml:space="preserve"> sanh tất cả các tướng. Trong mỗi mỗi tướng đều hiện thần biến tự tại củ</w:t>
      </w:r>
      <w:r w:rsidR="00DB4D2D" w:rsidRPr="00837996">
        <w:rPr>
          <w:lang w:val="vi-VN"/>
        </w:rPr>
        <w:t>a</w:t>
      </w:r>
      <w:r w:rsidR="00DB4D2D">
        <w:rPr>
          <w:lang w:val="vi-VN"/>
        </w:rPr>
        <w:t xml:space="preserve"> chư P</w:t>
      </w:r>
      <w:r w:rsidRPr="00837996">
        <w:rPr>
          <w:lang w:val="vi-VN"/>
        </w:rPr>
        <w:t xml:space="preserve">hật. Ðây là thứ bảy mươi tám. </w:t>
      </w:r>
    </w:p>
    <w:p w14:paraId="5D007FF7" w14:textId="77777777" w:rsidR="00A5531D" w:rsidRPr="00837996" w:rsidRDefault="00A5531D" w:rsidP="002F7199">
      <w:pPr>
        <w:rPr>
          <w:lang w:val="vi-VN"/>
        </w:rPr>
      </w:pPr>
      <w:r w:rsidRPr="00837996">
        <w:rPr>
          <w:lang w:val="vi-VN"/>
        </w:rPr>
        <w:t xml:space="preserve">Hông tả của Như Lai có đại nhơn tướng tên là Thị hiện tất cả pháp giới hải quang minh vân, che trùm hư không như liên hoa. Nghiêm sức với diệu bửu thanh tịnh. Phóng lưới quang minh chiếu khắp tất cả pháp giới mười phương. Trong đó hiện khắp những tướng đẹp. Ðây là thứ bảy mươi chín. </w:t>
      </w:r>
    </w:p>
    <w:p w14:paraId="773A0AE8" w14:textId="77777777" w:rsidR="00A5531D" w:rsidRPr="00837996" w:rsidRDefault="00A5531D" w:rsidP="002F7199">
      <w:pPr>
        <w:rPr>
          <w:lang w:val="vi-VN"/>
        </w:rPr>
      </w:pPr>
      <w:r w:rsidRPr="00837996">
        <w:rPr>
          <w:lang w:val="vi-VN"/>
        </w:rPr>
        <w:t xml:space="preserve">Vế hữu của Như Lai có đại nhơn tướng tên là Phổ hiện vân dùng ma ni nhiều màu để trang nghiêm. Vế và bắp chân trên dưới xứng nhau. Phóng ma ni diệm diệu pháp quang minh trong một niệm hay thị hiện khắp tất cả du bộ tướng hải của đấng Bửu Vương. Ðây là thứ tám mươi. </w:t>
      </w:r>
    </w:p>
    <w:p w14:paraId="08C160DE" w14:textId="77777777" w:rsidR="00A5531D" w:rsidRPr="00837996" w:rsidRDefault="00A5531D" w:rsidP="002F7199">
      <w:pPr>
        <w:rPr>
          <w:lang w:val="vi-VN"/>
        </w:rPr>
      </w:pPr>
      <w:r w:rsidRPr="00837996">
        <w:rPr>
          <w:lang w:val="vi-VN"/>
        </w:rPr>
        <w:t xml:space="preserve">Vế tả của Như Lai có đại nhơn tướng tên là Hiện tất cả Phật vô lượng tướng hải vân, dùng tất cả bửu hải tùy thuận an trụ để trang nghiêm, du hành rộng lớn phóng tịnh quang minh chiếu khắp chúng sanh, đều khiến mong cầu Phật pháp vô thượng. Ðây là thứ tám mươi mốt. </w:t>
      </w:r>
    </w:p>
    <w:p w14:paraId="7DADDE6A" w14:textId="451E0DB5" w:rsidR="00A5531D" w:rsidRPr="00837996" w:rsidRDefault="00A5531D" w:rsidP="002F7199">
      <w:pPr>
        <w:rPr>
          <w:lang w:val="vi-VN"/>
        </w:rPr>
      </w:pPr>
      <w:r w:rsidRPr="00837996">
        <w:rPr>
          <w:lang w:val="vi-VN"/>
        </w:rPr>
        <w:t>Bắp chân lộc vương y ni diên bên hữu của Như Lai có đại nhơn tướng tên là Tất cả hư không pháp giới vân. Dùng quang minh diệu bửu để trang nghiêm. Tướng đó tròn thẳng hay khéo bước đi, phóng quang minh thanh tịnh màu vàng diêm phù đàn chiếu khắ</w:t>
      </w:r>
      <w:r w:rsidR="00DB4D2D" w:rsidRPr="00837996">
        <w:rPr>
          <w:lang w:val="vi-VN"/>
        </w:rPr>
        <w:t>p</w:t>
      </w:r>
      <w:r w:rsidR="00DB4D2D">
        <w:rPr>
          <w:lang w:val="vi-VN"/>
        </w:rPr>
        <w:t xml:space="preserve"> chư P</w:t>
      </w:r>
      <w:r w:rsidRPr="00837996">
        <w:rPr>
          <w:lang w:val="vi-VN"/>
        </w:rPr>
        <w:t>hật thế giới, phát âm thanh lớn đều chấn động khắp nơi. Lại hiện tất cả quốc độ củ</w:t>
      </w:r>
      <w:r w:rsidR="00DB4D2D" w:rsidRPr="00837996">
        <w:rPr>
          <w:lang w:val="vi-VN"/>
        </w:rPr>
        <w:t>a</w:t>
      </w:r>
      <w:r w:rsidR="00DB4D2D">
        <w:rPr>
          <w:lang w:val="vi-VN"/>
        </w:rPr>
        <w:t xml:space="preserve"> chư P</w:t>
      </w:r>
      <w:r w:rsidRPr="00837996">
        <w:rPr>
          <w:lang w:val="vi-VN"/>
        </w:rPr>
        <w:t xml:space="preserve">hật trụ giữa hư không, bửu diệm trang nghiêm, vô lượng Bồ Tát hóa hiện trong đó. Ðây là thứ tám mươi hai. </w:t>
      </w:r>
    </w:p>
    <w:p w14:paraId="123A8A70" w14:textId="77777777" w:rsidR="00A5531D" w:rsidRPr="00837996" w:rsidRDefault="00A5531D" w:rsidP="002F7199">
      <w:pPr>
        <w:rPr>
          <w:lang w:val="vi-VN"/>
        </w:rPr>
      </w:pPr>
      <w:r w:rsidRPr="00837996">
        <w:rPr>
          <w:lang w:val="vi-VN"/>
        </w:rPr>
        <w:t xml:space="preserve">Bắp chân lộc vương y ni diên bên tả của Như Lai có đại nhơn tướng tên là Trang nghiêm hải vân, màu như chơn kim, hay khắp </w:t>
      </w:r>
      <w:r w:rsidRPr="00837996">
        <w:rPr>
          <w:lang w:val="vi-VN"/>
        </w:rPr>
        <w:lastRenderedPageBreak/>
        <w:t xml:space="preserve">du hành tất cả cõi Phật, phóng quang minh tất cả bửu thanh tịnh tràn đầy pháp giới ra làm Phật sự. Ðây là thứ tám mươi ba. </w:t>
      </w:r>
    </w:p>
    <w:p w14:paraId="6ADD9CF6" w14:textId="0D633352" w:rsidR="00A5531D" w:rsidRPr="00837996" w:rsidRDefault="00A5531D" w:rsidP="002F7199">
      <w:pPr>
        <w:rPr>
          <w:lang w:val="vi-VN"/>
        </w:rPr>
      </w:pPr>
      <w:r w:rsidRPr="00837996">
        <w:rPr>
          <w:lang w:val="vi-VN"/>
        </w:rPr>
        <w:t xml:space="preserve">Lông trên bắp chân báu của Như Lai có đại nhơn tướng tên là Phổ hiện pháp giới ảnh tượng vân. Lông đó xoay bên hữu. Mỗi mỗi đầu lông phóng bửu quang minh đầy khắp </w:t>
      </w:r>
      <w:del w:id="1247" w:author="Giang Do" w:date="2026-03-14T22:32:00Z" w16du:dateUtc="2026-03-15T05:32:00Z">
        <w:r w:rsidRPr="00837996" w:rsidDel="00744E0D">
          <w:rPr>
            <w:lang w:val="vi-VN"/>
          </w:rPr>
          <w:delText xml:space="preserve">tất cả </w:delText>
        </w:r>
      </w:del>
      <w:r w:rsidRPr="00837996">
        <w:rPr>
          <w:lang w:val="vi-VN"/>
        </w:rPr>
        <w:t>mười phương tất cả pháp giới, thị hiện tất cả thần lực củ</w:t>
      </w:r>
      <w:r w:rsidR="00DB4D2D" w:rsidRPr="00837996">
        <w:rPr>
          <w:lang w:val="vi-VN"/>
        </w:rPr>
        <w:t>a</w:t>
      </w:r>
      <w:r w:rsidR="00DB4D2D">
        <w:rPr>
          <w:lang w:val="vi-VN"/>
        </w:rPr>
        <w:t xml:space="preserve"> chư P</w:t>
      </w:r>
      <w:r w:rsidRPr="00837996">
        <w:rPr>
          <w:lang w:val="vi-VN"/>
        </w:rPr>
        <w:t xml:space="preserve">hật. Những lỗ lông đó đều phóng quang minh, tất cả cõi Phật đều hiện trong đó. Ðây là thứ tám mươi bốn. </w:t>
      </w:r>
    </w:p>
    <w:p w14:paraId="52DB8500" w14:textId="77777777" w:rsidR="00A5531D" w:rsidRPr="00837996" w:rsidRDefault="00A5531D" w:rsidP="002F7199">
      <w:pPr>
        <w:rPr>
          <w:lang w:val="vi-VN"/>
        </w:rPr>
      </w:pPr>
      <w:r w:rsidRPr="00837996">
        <w:rPr>
          <w:lang w:val="vi-VN"/>
        </w:rPr>
        <w:t xml:space="preserve">Dưới bàn chân của Như Lai có đại nhơn tướng tên là Tất cả Bồ Tát hải an trụ vân, màu như hoa sen thanh tịnh bằng vàng kim cang diêm phù đàn, phóng bửu quang minh chiếu khắp mười phương những thế giới hải. Mây bửu hương diệm cùng khắp mọi nơi. </w:t>
      </w:r>
    </w:p>
    <w:p w14:paraId="4A8A1FC0" w14:textId="77777777" w:rsidR="00A5531D" w:rsidRPr="00837996" w:rsidRDefault="00A5531D" w:rsidP="002F7199">
      <w:pPr>
        <w:rPr>
          <w:lang w:val="vi-VN"/>
        </w:rPr>
      </w:pPr>
      <w:r w:rsidRPr="00837996">
        <w:rPr>
          <w:lang w:val="vi-VN"/>
        </w:rPr>
        <w:t xml:space="preserve">Lúc cất chân sắp bước thời hơi thơm lan khắp đủ những màu báu khắp pháp giới. Ðây là thứ tám mươi lăm. </w:t>
      </w:r>
    </w:p>
    <w:p w14:paraId="2FF0DEEB" w14:textId="7323AED1" w:rsidR="00A5531D" w:rsidRPr="00837996" w:rsidRDefault="00A5531D" w:rsidP="002F7199">
      <w:pPr>
        <w:rPr>
          <w:lang w:val="vi-VN"/>
        </w:rPr>
      </w:pPr>
      <w:r w:rsidRPr="00837996">
        <w:rPr>
          <w:lang w:val="vi-VN"/>
        </w:rPr>
        <w:t>Trên bàn chân hữu của Như Lai có đại nhơn tướng tên là Phổ chiếu nhứt thiết quang minh vân. Dùng tất cả các báu để trang nghiêm, phóng đại quang minh tràn đầy pháp giới thị hiện tất c</w:t>
      </w:r>
      <w:r w:rsidR="00DB4D2D" w:rsidRPr="00837996">
        <w:rPr>
          <w:lang w:val="vi-VN"/>
        </w:rPr>
        <w:t>ả</w:t>
      </w:r>
      <w:r w:rsidR="00DB4D2D">
        <w:rPr>
          <w:lang w:val="vi-VN"/>
        </w:rPr>
        <w:t xml:space="preserve"> chư P</w:t>
      </w:r>
      <w:r w:rsidRPr="00837996">
        <w:rPr>
          <w:lang w:val="vi-VN"/>
        </w:rPr>
        <w:t xml:space="preserve">hật, chư Bồ Tát. Ðây là thứ tám mươi sáu. </w:t>
      </w:r>
    </w:p>
    <w:p w14:paraId="46A4B2DD" w14:textId="1ABDBA9C" w:rsidR="00A5531D" w:rsidRPr="00837996" w:rsidRDefault="00A5531D" w:rsidP="002F7199">
      <w:pPr>
        <w:rPr>
          <w:lang w:val="vi-VN"/>
        </w:rPr>
      </w:pPr>
      <w:r w:rsidRPr="00837996">
        <w:rPr>
          <w:lang w:val="vi-VN"/>
        </w:rPr>
        <w:t>Trên bàn chân tả của Như Lai có đại nhơn tướng tên là Phổ hiện nhứt thiế</w:t>
      </w:r>
      <w:r w:rsidR="00DB4D2D" w:rsidRPr="00837996">
        <w:rPr>
          <w:lang w:val="vi-VN"/>
        </w:rPr>
        <w:t>t</w:t>
      </w:r>
      <w:r w:rsidR="00DB4D2D">
        <w:rPr>
          <w:lang w:val="vi-VN"/>
        </w:rPr>
        <w:t xml:space="preserve"> chư P</w:t>
      </w:r>
      <w:r w:rsidRPr="00837996">
        <w:rPr>
          <w:lang w:val="vi-VN"/>
        </w:rPr>
        <w:t xml:space="preserve">hật vân, dùng bửu tạng ma ni để làm trang nghiêm, phóng bửu quang minh, trong mỗi niệm hiện tất cả thần biến và pháp hải của Phật. Ðạo tràng của đức Phật ngự suốt đến kiếp vị lai không gián đoạn. Ðây là thứ tám mươi bảy. </w:t>
      </w:r>
    </w:p>
    <w:p w14:paraId="376EABCA" w14:textId="2954F2A4" w:rsidR="00A5531D" w:rsidRPr="00837996" w:rsidRDefault="00A5531D" w:rsidP="002F7199">
      <w:pPr>
        <w:rPr>
          <w:lang w:val="vi-VN"/>
        </w:rPr>
      </w:pPr>
      <w:r w:rsidRPr="00837996">
        <w:rPr>
          <w:lang w:val="vi-VN"/>
        </w:rPr>
        <w:t>Khoảng giữa ngón chân hữu của Như Lai có đại nhơn tướng tên là Quang chiếu nhứt thiết pháp giới hải vân. Trang nghiêm với tu di đăng ma ni vương thiên bức diệm luân, phóng đại quang minh đầy khắp mười phương pháp giới những thế giới hải. Trong đó hiện khắp tất cả những tướng bửu trang nghiêm củ</w:t>
      </w:r>
      <w:r w:rsidR="00DB4D2D" w:rsidRPr="00837996">
        <w:rPr>
          <w:lang w:val="vi-VN"/>
        </w:rPr>
        <w:t>a</w:t>
      </w:r>
      <w:r w:rsidR="00DB4D2D">
        <w:rPr>
          <w:lang w:val="vi-VN"/>
        </w:rPr>
        <w:t xml:space="preserve"> chư P</w:t>
      </w:r>
      <w:r w:rsidRPr="00837996">
        <w:rPr>
          <w:lang w:val="vi-VN"/>
        </w:rPr>
        <w:t xml:space="preserve">hật. Ðây là thứ tám mươi tám. </w:t>
      </w:r>
    </w:p>
    <w:p w14:paraId="2BC1469E" w14:textId="3E003863" w:rsidR="00A5531D" w:rsidRPr="00837996" w:rsidRDefault="00A5531D" w:rsidP="002F7199">
      <w:pPr>
        <w:rPr>
          <w:lang w:val="vi-VN"/>
        </w:rPr>
      </w:pPr>
      <w:r w:rsidRPr="00837996">
        <w:rPr>
          <w:lang w:val="vi-VN"/>
        </w:rPr>
        <w:lastRenderedPageBreak/>
        <w:t>Khoảng giữa ngón chân tả của Như Lai có đại nhơn tướng tên là Hiện nhứt thiết Phật hải vân. Trang nghiêm với ma ni bửu hoa, tràng hương diệm đăng, tất cả bửu luân. Hằng phóng bửu hải thanh tịnh quang minh đầy khắp hư không khắp đến mười phương tất cả thế giới. Trong đó thị hiện những tướng chữ "vạn" và thanh âm viên mãn của tất c</w:t>
      </w:r>
      <w:r w:rsidR="00DB4D2D" w:rsidRPr="00837996">
        <w:rPr>
          <w:lang w:val="vi-VN"/>
        </w:rPr>
        <w:t>ả</w:t>
      </w:r>
      <w:r w:rsidR="00DB4D2D">
        <w:rPr>
          <w:lang w:val="vi-VN"/>
        </w:rPr>
        <w:t xml:space="preserve"> chư P</w:t>
      </w:r>
      <w:r w:rsidRPr="00837996">
        <w:rPr>
          <w:lang w:val="vi-VN"/>
        </w:rPr>
        <w:t xml:space="preserve">hật và chư Bồ Tát. Lợi ích vô lượng tất cả chúng sanh. Ðây là thứ tám mươi chín. </w:t>
      </w:r>
    </w:p>
    <w:p w14:paraId="30BED3E5" w14:textId="31BDA43B" w:rsidR="00A5531D" w:rsidRPr="00837996" w:rsidRDefault="00A5531D" w:rsidP="002F7199">
      <w:pPr>
        <w:rPr>
          <w:lang w:val="vi-VN"/>
        </w:rPr>
      </w:pPr>
      <w:r w:rsidRPr="00837996">
        <w:rPr>
          <w:lang w:val="vi-VN"/>
        </w:rPr>
        <w:t>Gót chân hữu của Như Lai có đại nhơn tướng tên là Tự tại chiếu diệu vân. Dùng bột báu đế thanh để trang nghiêm. Thường phóng Như Lai diệu bửu quang minh. Quang minh</w:t>
      </w:r>
      <w:r w:rsidR="006B36A0">
        <w:rPr>
          <w:lang w:val="vi-VN"/>
        </w:rPr>
        <w:t xml:space="preserve"> nầy</w:t>
      </w:r>
      <w:r w:rsidRPr="00837996">
        <w:rPr>
          <w:lang w:val="vi-VN"/>
        </w:rPr>
        <w:t xml:space="preserve"> đẹp tốt tràn đầy pháp giới đều đồng một tướng không sai khác. Trong đó thị hiện tất c</w:t>
      </w:r>
      <w:r w:rsidR="00DB4D2D" w:rsidRPr="00837996">
        <w:rPr>
          <w:lang w:val="vi-VN"/>
        </w:rPr>
        <w:t>ả</w:t>
      </w:r>
      <w:r w:rsidR="00DB4D2D">
        <w:rPr>
          <w:lang w:val="vi-VN"/>
        </w:rPr>
        <w:t xml:space="preserve"> chư P</w:t>
      </w:r>
      <w:r w:rsidRPr="00837996">
        <w:rPr>
          <w:lang w:val="vi-VN"/>
        </w:rPr>
        <w:t xml:space="preserve">hật ngồi đạo tràng diễn nói diệu pháp. Ðây là thứ chín mươi. </w:t>
      </w:r>
    </w:p>
    <w:p w14:paraId="23D3D062" w14:textId="1438B720" w:rsidR="00A5531D" w:rsidRPr="00837996" w:rsidRDefault="00A5531D" w:rsidP="002F7199">
      <w:pPr>
        <w:rPr>
          <w:lang w:val="vi-VN"/>
        </w:rPr>
      </w:pPr>
      <w:r w:rsidRPr="00837996">
        <w:rPr>
          <w:lang w:val="vi-VN"/>
        </w:rPr>
        <w:t>Gót chân tả của Như Lai có đại nhơn tướng tên là Thị hiện diệu âm diễn thuyết pháp hải vân. Dùng biến hóa hải ma ni bửu, hương diệm hải, tu di hoa ma ni bửu và tỳ lưu ly để trang nghiêm. Phóng đại quang minh đầy khắp pháp giới. Trong đó hiện khắp thần lực củ</w:t>
      </w:r>
      <w:r w:rsidR="00DB4D2D" w:rsidRPr="00837996">
        <w:rPr>
          <w:lang w:val="vi-VN"/>
        </w:rPr>
        <w:t>a</w:t>
      </w:r>
      <w:r w:rsidR="00DB4D2D">
        <w:rPr>
          <w:lang w:val="vi-VN"/>
        </w:rPr>
        <w:t xml:space="preserve"> chư P</w:t>
      </w:r>
      <w:r w:rsidRPr="00837996">
        <w:rPr>
          <w:lang w:val="vi-VN"/>
        </w:rPr>
        <w:t xml:space="preserve">hật. Ðây là thứ chín mươi mốt. </w:t>
      </w:r>
    </w:p>
    <w:p w14:paraId="0FEE116D" w14:textId="528981E0" w:rsidR="00A5531D" w:rsidRPr="00837996" w:rsidRDefault="00A5531D" w:rsidP="002F7199">
      <w:pPr>
        <w:rPr>
          <w:lang w:val="vi-VN"/>
        </w:rPr>
      </w:pPr>
      <w:r w:rsidRPr="00837996">
        <w:rPr>
          <w:lang w:val="vi-VN"/>
        </w:rPr>
        <w:t>Lưng bàn chân hữu của Như Lai có đại nhơn tướng tên là Thị hiện tất cả trang nghiêm quang minh vân, các báu làm thành rất trang nghiêm đẹp, phóng quang minh thanh tịnh màu vàng diêm phù đàn, chiếu khắp mười phương tất cả pháp giới. Tướng quang minh đó như đại vân che khắp tất cả đạo tràng củ</w:t>
      </w:r>
      <w:r w:rsidR="00DB4D2D" w:rsidRPr="00837996">
        <w:rPr>
          <w:lang w:val="vi-VN"/>
        </w:rPr>
        <w:t>a</w:t>
      </w:r>
      <w:r w:rsidR="00DB4D2D">
        <w:rPr>
          <w:lang w:val="vi-VN"/>
        </w:rPr>
        <w:t xml:space="preserve"> chư P</w:t>
      </w:r>
      <w:r w:rsidRPr="00837996">
        <w:rPr>
          <w:lang w:val="vi-VN"/>
        </w:rPr>
        <w:t xml:space="preserve">hật. Ðây là thứ chín mươi hai. </w:t>
      </w:r>
    </w:p>
    <w:p w14:paraId="3B1F4390" w14:textId="77777777" w:rsidR="00A5531D" w:rsidRPr="00837996" w:rsidRDefault="00A5531D" w:rsidP="002F7199">
      <w:pPr>
        <w:rPr>
          <w:lang w:val="vi-VN"/>
        </w:rPr>
      </w:pPr>
      <w:r w:rsidRPr="00837996">
        <w:rPr>
          <w:lang w:val="vi-VN"/>
        </w:rPr>
        <w:t xml:space="preserve">Lưng bàn chân tả của Như Lai có đại nhơn tướng tên là Hiện chúng sắc tướng vân. Dùng nguyệt diệm tạng tỳ lô giá na bửu và nhơn đà la ni la bửu để trang nghiêm. Niệm niệm du hành các pháp giới hải, phóng ma ni đăng hương diệm quang minh đầy khắp pháp giới. Ðây là thứ chín mươi ba. </w:t>
      </w:r>
    </w:p>
    <w:p w14:paraId="396FB14C" w14:textId="6FDEF976" w:rsidR="00A5531D" w:rsidRPr="00837996" w:rsidRDefault="00A5531D" w:rsidP="002F7199">
      <w:r w:rsidRPr="00837996">
        <w:rPr>
          <w:lang w:val="vi-VN"/>
        </w:rPr>
        <w:t xml:space="preserve">Chu vi bàn chân hữu của Như Lai có đại nhơn tướng tên là Phổ tạng vân. </w:t>
      </w:r>
      <w:r w:rsidRPr="00837996">
        <w:t xml:space="preserve">Dùng nhơn đà la ni la kim cang bửu để trang nghiêm. </w:t>
      </w:r>
      <w:r w:rsidRPr="00837996">
        <w:lastRenderedPageBreak/>
        <w:t>Phóng bửu quang minh đầy khắp hư không. Trong đó thị hiện tất c</w:t>
      </w:r>
      <w:r w:rsidR="00DB4D2D" w:rsidRPr="00837996">
        <w:t>ả</w:t>
      </w:r>
      <w:r w:rsidR="00DB4D2D">
        <w:t xml:space="preserve"> chư P</w:t>
      </w:r>
      <w:r w:rsidRPr="00837996">
        <w:t xml:space="preserve">hật ngồi đạo tràng trên tòa sư tử ma ni bửu vương. Ðây là thứ chín mươi bốn. </w:t>
      </w:r>
    </w:p>
    <w:p w14:paraId="0CF17D1D" w14:textId="3B2A484C" w:rsidR="00A5531D" w:rsidRPr="00837996" w:rsidRDefault="00A5531D" w:rsidP="002F7199">
      <w:r w:rsidRPr="00837996">
        <w:t>Chu vi bàn chân tả của Như Lai có đại nhơn tướng tên là Quang minh biến chiếu pháp giới vân. Dùng ma ni bửu hoa để trang nghiêm. Phóng đại quang minh tràn đầy pháp giới, bình đẳng một tướng. Trong đó thị hiện tất cả thần lực tự tại củ</w:t>
      </w:r>
      <w:r w:rsidR="00DB4D2D" w:rsidRPr="00837996">
        <w:t>a</w:t>
      </w:r>
      <w:r w:rsidR="00DB4D2D">
        <w:t xml:space="preserve"> chư P</w:t>
      </w:r>
      <w:r w:rsidRPr="00837996">
        <w:t xml:space="preserve">hật và chư Bồ Tát, dùng đại diệu âm diễn thuyết pháp giới vô tận pháp môn. Ðây là thứ chín mươi lăm. </w:t>
      </w:r>
    </w:p>
    <w:p w14:paraId="27598679" w14:textId="6F2F6021" w:rsidR="00A5531D" w:rsidRPr="00837996" w:rsidRDefault="00A5531D" w:rsidP="002F7199">
      <w:r w:rsidRPr="00837996">
        <w:t>Ðầu ngón chân hữu của Như Lai có đại nhơn tướng tên là Thị hiện trang nghiêm vân, rất đáng mến thích, dùng chơn kim thanh tịnh diêm phù đàn để trang nghiêm. Phóng đại quang minh đầy khắp mười phương tất cả pháp giới. Trong đó thị hiện vô tận pháp hải, những thứ công đức, thần thông biến hóa củ</w:t>
      </w:r>
      <w:r w:rsidR="00DB4D2D" w:rsidRPr="00837996">
        <w:t>a</w:t>
      </w:r>
      <w:r w:rsidR="00DB4D2D">
        <w:t xml:space="preserve"> chư P</w:t>
      </w:r>
      <w:r w:rsidRPr="00837996">
        <w:t xml:space="preserve">hật, chư Bồ Tát. Ðây là thứ chín mươi sáu. </w:t>
      </w:r>
    </w:p>
    <w:p w14:paraId="308887A1" w14:textId="7D0DFC35" w:rsidR="00A5531D" w:rsidRPr="00837996" w:rsidRDefault="00A5531D" w:rsidP="002F7199">
      <w:r w:rsidRPr="00837996">
        <w:t>Ðầu ngón chân tả của Như Lai có đại nhơn tướng tên là Hiện nhứt thiết Phật thần biến vân. Dùng bất tư nghì Phật quang minh nguyệt diệm phổ hương ma ni bửu diệm luân để trang nghiêm. Phóng quang minh thanh tịnh nhiều bửu sắc đầy khắp tất cả thế giới hải. Trong đó thị hiện tất c</w:t>
      </w:r>
      <w:r w:rsidR="00DB4D2D" w:rsidRPr="00837996">
        <w:t>ả</w:t>
      </w:r>
      <w:r w:rsidR="00DB4D2D">
        <w:t xml:space="preserve"> chư P</w:t>
      </w:r>
      <w:r w:rsidRPr="00837996">
        <w:t xml:space="preserve">hật và chư Bồ Tát diễn thuyết tất cả Phật pháp hải. Ðây là thứ chín mươi bảy. </w:t>
      </w:r>
    </w:p>
    <w:p w14:paraId="00C803C2" w14:textId="5989D815" w:rsidR="00A5531D" w:rsidRPr="00837996" w:rsidRDefault="00C9253B" w:rsidP="002F7199">
      <w:r>
        <w:t>Chư Phật tử</w:t>
      </w:r>
      <w:r w:rsidR="00804146">
        <w:t>!</w:t>
      </w:r>
      <w:r>
        <w:t xml:space="preserve"> </w:t>
      </w:r>
      <w:r w:rsidR="00A5531D" w:rsidRPr="00837996">
        <w:t>Tỳ Lô Giá Na Như Lai có hoa tạng thế giới hải vi trần số đại nhơn tướng như vậy. Mỗi mỗi thân phần của Như Lai dùng những tướng vi diệu báu đẹp để trang nghiêm</w:t>
      </w:r>
      <w:r w:rsidR="00953F91" w:rsidRPr="00837996">
        <w:t>.</w:t>
      </w:r>
      <w:r w:rsidR="00953F91">
        <w:t xml:space="preserve"> </w:t>
      </w:r>
      <w:r w:rsidR="00953F91" w:rsidRPr="00837996">
        <w:t> </w:t>
      </w:r>
    </w:p>
    <w:p w14:paraId="1444DBE8" w14:textId="0D468E14" w:rsidR="00A5531D" w:rsidRPr="00837996" w:rsidRDefault="00A5531D" w:rsidP="002F7199">
      <w:pPr>
        <w:rPr>
          <w:lang w:val="vi-VN"/>
        </w:rPr>
      </w:pPr>
      <w:bookmarkStart w:id="1248" w:name="P35"/>
      <w:bookmarkEnd w:id="1248"/>
      <w:r w:rsidRPr="00837996">
        <w:t xml:space="preserve">PHẨM </w:t>
      </w:r>
      <w:r w:rsidR="00D43F80" w:rsidRPr="00837996">
        <w:rPr>
          <w:lang w:val="vi-VN"/>
        </w:rPr>
        <w:t>35</w:t>
      </w:r>
      <w:r w:rsidR="00804146" w:rsidRPr="00837996">
        <w:rPr>
          <w:lang w:val="vi-VN"/>
        </w:rPr>
        <w:t>:</w:t>
      </w:r>
      <w:r w:rsidR="00D43F80" w:rsidRPr="00837996">
        <w:rPr>
          <w:lang w:val="vi-VN"/>
        </w:rPr>
        <w:t xml:space="preserve"> </w:t>
      </w:r>
      <w:r w:rsidRPr="00837996">
        <w:t xml:space="preserve">NHƯ LAI </w:t>
      </w:r>
      <w:r w:rsidR="006A23DA">
        <w:t>TÙY</w:t>
      </w:r>
      <w:r w:rsidRPr="00837996">
        <w:t xml:space="preserve"> HẢO QUANG MINH CÔNG ĐỨC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30B51020" w14:textId="650AF8EE" w:rsidR="00A5531D" w:rsidRPr="00837996" w:rsidRDefault="00A5531D" w:rsidP="002F7199">
      <w:pPr>
        <w:rPr>
          <w:lang w:val="vi-VN"/>
        </w:rPr>
      </w:pPr>
      <w:r w:rsidRPr="00837996">
        <w:rPr>
          <w:b/>
          <w:bCs/>
          <w:lang w:val="vi-VN"/>
        </w:rPr>
        <w:t>B</w:t>
      </w:r>
      <w:r w:rsidRPr="00837996">
        <w:rPr>
          <w:lang w:val="vi-VN"/>
        </w:rPr>
        <w:t>ấy giờ đức Thế Tôn bảo Bửu Thủ Bồ Tát rằng</w:t>
      </w:r>
      <w:r w:rsidR="00804146" w:rsidRPr="00837996">
        <w:rPr>
          <w:lang w:val="vi-VN"/>
        </w:rPr>
        <w:t>:</w:t>
      </w:r>
      <w:r w:rsidRPr="00837996">
        <w:rPr>
          <w:lang w:val="vi-VN"/>
        </w:rPr>
        <w:t xml:space="preserve">  </w:t>
      </w:r>
    </w:p>
    <w:p w14:paraId="2D386D7C" w14:textId="4BBDD446" w:rsidR="00A5531D" w:rsidRPr="00837996" w:rsidRDefault="00A5531D" w:rsidP="002F7199">
      <w:r w:rsidRPr="00837996">
        <w:t>Phật tử</w:t>
      </w:r>
      <w:r w:rsidR="00804146" w:rsidRPr="00837996">
        <w:t>!</w:t>
      </w:r>
      <w:r w:rsidRPr="00837996">
        <w:t xml:space="preserve"> Như Lai Ứng Ðẳng Chánh Giác có tùy hảo tên là Viên Mãn Vương. Trong tùy hảo</w:t>
      </w:r>
      <w:r w:rsidR="006B36A0">
        <w:t xml:space="preserve"> nầy</w:t>
      </w:r>
      <w:r w:rsidRPr="00837996">
        <w:t xml:space="preserve"> phóng đại quang minh tên là Xí Thạnh, có bảy trăm vạn a tăng kỳ quang minh làm quyến thuộc</w:t>
      </w:r>
      <w:r w:rsidR="00953F91" w:rsidRPr="00837996">
        <w:t>.</w:t>
      </w:r>
      <w:r w:rsidR="00953F91">
        <w:t xml:space="preserve"> </w:t>
      </w:r>
      <w:r w:rsidR="00953F91" w:rsidRPr="00837996">
        <w:t> </w:t>
      </w:r>
    </w:p>
    <w:p w14:paraId="68CD05AC" w14:textId="559617C3" w:rsidR="00A5531D" w:rsidRPr="00837996" w:rsidRDefault="00A5531D" w:rsidP="002F7199">
      <w:r w:rsidRPr="00837996">
        <w:lastRenderedPageBreak/>
        <w:t>Phật tử</w:t>
      </w:r>
      <w:r w:rsidR="00804146" w:rsidRPr="00837996">
        <w:t>!</w:t>
      </w:r>
      <w:r w:rsidRPr="00837996">
        <w:t xml:space="preserve"> Lúc ta làm Bồ Tát, ở cung trời </w:t>
      </w:r>
      <w:r w:rsidR="00023843">
        <w:t>Ðâu-Suất</w:t>
      </w:r>
      <w:r w:rsidRPr="00837996">
        <w:t>, ta phóng đại quang minh tên là Quang Tràng Vương chiếu mười Phật sát vi trần số thế giới. Trong những thế giới đó, chúng sanh nơi địa ngục gặp được quang minh</w:t>
      </w:r>
      <w:r w:rsidR="006B36A0">
        <w:t xml:space="preserve"> nầy</w:t>
      </w:r>
      <w:r w:rsidRPr="00837996">
        <w:t xml:space="preserve"> thời liền hết khổ được mười thứ thanh tịnh nhãn, nhĩ, tỷ, thiệt, thân và ý cũng như vậy. Họ đều vui mừng hớn hở. Từ địa ngục chết, họ sanh về cõi trời </w:t>
      </w:r>
      <w:r w:rsidR="00023843">
        <w:t>Ðâu-Suất</w:t>
      </w:r>
      <w:r w:rsidRPr="00837996">
        <w:t>. Trong cõi trời</w:t>
      </w:r>
      <w:r w:rsidR="006B36A0">
        <w:t xml:space="preserve"> nầy</w:t>
      </w:r>
      <w:r w:rsidRPr="00837996">
        <w:t xml:space="preserve"> có cái trống tên là Thậm khả ái nhạo. Khi những trời mới sanh xong thời cái trống đó phát âm bảo họ rằng</w:t>
      </w:r>
      <w:r w:rsidR="00804146" w:rsidRPr="00837996">
        <w:t>:</w:t>
      </w:r>
      <w:r w:rsidRPr="00837996">
        <w:t xml:space="preserve"> N</w:t>
      </w:r>
      <w:ins w:id="1249" w:author="Giang Do" w:date="2026-03-14T22:34:00Z" w16du:dateUtc="2026-03-15T05:34:00Z">
        <w:r w:rsidR="00744E0D">
          <w:t>ầ</w:t>
        </w:r>
      </w:ins>
      <w:del w:id="1250" w:author="Giang Do" w:date="2026-03-14T22:34:00Z" w16du:dateUtc="2026-03-15T05:34:00Z">
        <w:r w:rsidRPr="00837996" w:rsidDel="00744E0D">
          <w:delText>à</w:delText>
        </w:r>
      </w:del>
      <w:r w:rsidRPr="00837996">
        <w:t>y các Thiên Tử</w:t>
      </w:r>
      <w:r w:rsidR="00804146" w:rsidRPr="00837996">
        <w:t>!</w:t>
      </w:r>
      <w:r w:rsidRPr="00837996">
        <w:t xml:space="preserve"> Do người chẳng phóng dật, ở chỗ đức Như Lai gieo căn lành, ngày trước gần gũi các thiện tri thức nên nhờ oai lực của đức Tỳ Lô Giá Na Bồ Tát, các người thoát khỏi địa ngục mà sanh về đây</w:t>
      </w:r>
      <w:r w:rsidR="00953F91" w:rsidRPr="00837996">
        <w:t>.</w:t>
      </w:r>
      <w:r w:rsidR="00953F91">
        <w:t xml:space="preserve"> </w:t>
      </w:r>
      <w:r w:rsidR="00953F91" w:rsidRPr="00837996">
        <w:t> </w:t>
      </w:r>
    </w:p>
    <w:p w14:paraId="1C5F94F4" w14:textId="412C36A1" w:rsidR="00A5531D" w:rsidRPr="00837996" w:rsidRDefault="00A5531D" w:rsidP="002F7199">
      <w:r w:rsidRPr="00837996">
        <w:t>Phật tử</w:t>
      </w:r>
      <w:r w:rsidR="00804146" w:rsidRPr="00837996">
        <w:t>!</w:t>
      </w:r>
      <w:r w:rsidRPr="00837996">
        <w:t xml:space="preserve"> Dưới bàn chân của Bồ Tát có thiên bức luân tên là Quang minh phổ chiếu vương. Nơi đây có tùy hảo tên là Viên Mãn Vương thường phóng bốn mươi thứ quang minh. Trong đó có một quang minh tên là thanh tịnh công đức có thể chiếu ức na do tha Phật sát vi trần số thế giới, tùy những nghiệp hành, những dục lạc của chúng sanh đều làm cho họ được thành thục</w:t>
      </w:r>
      <w:r w:rsidR="00804146" w:rsidRPr="00837996">
        <w:t>:</w:t>
      </w:r>
      <w:r w:rsidRPr="00837996">
        <w:t xml:space="preserve"> Chúng sanh nơi A Tỳ địa ngục gặp quang minh</w:t>
      </w:r>
      <w:r w:rsidR="006B36A0">
        <w:t xml:space="preserve"> nầy</w:t>
      </w:r>
      <w:r w:rsidRPr="00837996">
        <w:t xml:space="preserve"> thời đều mạng chung sanh về cõi trời </w:t>
      </w:r>
      <w:r w:rsidR="00023843">
        <w:t>Ðâu-Suất</w:t>
      </w:r>
      <w:r w:rsidRPr="00837996">
        <w:t>. Ðã sanh thiên rồi, thời nơi trống phát âm bảo họ rằng</w:t>
      </w:r>
      <w:r w:rsidR="00804146" w:rsidRPr="00837996">
        <w:t>:</w:t>
      </w:r>
      <w:r w:rsidRPr="00837996">
        <w:t xml:space="preserve"> Lành thay</w:t>
      </w:r>
      <w:r w:rsidR="00804146" w:rsidRPr="00837996">
        <w:t>!</w:t>
      </w:r>
      <w:r w:rsidRPr="00837996">
        <w:t xml:space="preserve"> Lành thay</w:t>
      </w:r>
      <w:r w:rsidR="00804146" w:rsidRPr="00837996">
        <w:t>!</w:t>
      </w:r>
      <w:r w:rsidRPr="00837996">
        <w:t xml:space="preserve"> Các Thiên Tử</w:t>
      </w:r>
      <w:r w:rsidR="00804146" w:rsidRPr="00837996">
        <w:t>!</w:t>
      </w:r>
      <w:r w:rsidRPr="00837996">
        <w:t xml:space="preserve"> Tỳ Lô Giá Na Bồ Tát nhập ly cấu tam muội, các Thiên Tử nên đảnh lễ</w:t>
      </w:r>
      <w:r w:rsidR="00953F91" w:rsidRPr="00837996">
        <w:t>.</w:t>
      </w:r>
      <w:r w:rsidR="00953F91">
        <w:t xml:space="preserve"> </w:t>
      </w:r>
      <w:r w:rsidR="00953F91" w:rsidRPr="00837996">
        <w:t> </w:t>
      </w:r>
    </w:p>
    <w:p w14:paraId="19E2215F" w14:textId="4772C15B" w:rsidR="00A5531D" w:rsidRPr="00837996" w:rsidRDefault="00A5531D" w:rsidP="002F7199">
      <w:r w:rsidRPr="00837996">
        <w:t>Các Thiên Tử nghe tiếng trống phát âm khuyến cáo như vậy đều nghĩ rằng</w:t>
      </w:r>
      <w:r w:rsidR="00804146" w:rsidRPr="00837996">
        <w:t>:</w:t>
      </w:r>
      <w:r w:rsidRPr="00837996">
        <w:t xml:space="preserve"> Lạ lùng ít có, nhơn gì mà phát tiếng vi diệu như vậy</w:t>
      </w:r>
      <w:r w:rsidR="00953F91" w:rsidRPr="00837996">
        <w:t>.</w:t>
      </w:r>
      <w:r w:rsidR="00953F91">
        <w:t xml:space="preserve"> </w:t>
      </w:r>
      <w:r w:rsidR="00953F91" w:rsidRPr="00837996">
        <w:t> </w:t>
      </w:r>
    </w:p>
    <w:p w14:paraId="1326ECFE" w14:textId="1386EED7" w:rsidR="00A5531D" w:rsidRPr="00837996" w:rsidRDefault="00A5531D" w:rsidP="002F7199">
      <w:r w:rsidRPr="00837996">
        <w:t>Thiên cổ liền bảo các Thiên Tử rằng</w:t>
      </w:r>
      <w:r w:rsidR="00804146" w:rsidRPr="00837996">
        <w:t>:</w:t>
      </w:r>
      <w:r w:rsidRPr="00837996">
        <w:t xml:space="preserve"> Tiếng của ta phát ra là do sức những thiện căn làm thành. Chư Thiên Tử</w:t>
      </w:r>
      <w:r w:rsidR="00804146" w:rsidRPr="00837996">
        <w:t>!</w:t>
      </w:r>
      <w:r w:rsidRPr="00837996">
        <w:t xml:space="preserve"> Như ta nói ta mà không chấp ta, không chấp của ta, tất c</w:t>
      </w:r>
      <w:r w:rsidR="00DB4D2D" w:rsidRPr="00837996">
        <w:t>ả</w:t>
      </w:r>
      <w:r w:rsidR="00DB4D2D">
        <w:t xml:space="preserve"> chư P</w:t>
      </w:r>
      <w:r w:rsidRPr="00837996">
        <w:t xml:space="preserve">hật cũng như vậy, tự nói là thật mà </w:t>
      </w:r>
      <w:ins w:id="1251" w:author="Giang Do" w:date="2026-03-14T22:35:00Z" w16du:dateUtc="2026-03-15T05:35:00Z">
        <w:r w:rsidR="00693B26">
          <w:t xml:space="preserve">chẳng </w:t>
        </w:r>
      </w:ins>
      <w:r w:rsidRPr="00837996">
        <w:t>chấp ngã và ngã sở. Chư Thiên Tử</w:t>
      </w:r>
      <w:r w:rsidR="00804146" w:rsidRPr="00837996">
        <w:t>!</w:t>
      </w:r>
      <w:r w:rsidRPr="00837996">
        <w:t xml:space="preserve"> Như âm thanh của ta chẳng từ phương Ðông đến, chẳng từ mười phương đến, nghiệp báo thành Phật cũng như vậy, chẳng phải từ mười phương đến. Chư Thiên Tử</w:t>
      </w:r>
      <w:r w:rsidR="00804146" w:rsidRPr="00837996">
        <w:t>!</w:t>
      </w:r>
      <w:r w:rsidRPr="00837996">
        <w:t xml:space="preserve"> Như các người xưa ở địa ngục, thân và địa ngục chẳng phải mười phương đến, chỉ do các người </w:t>
      </w:r>
      <w:r w:rsidRPr="00837996">
        <w:lastRenderedPageBreak/>
        <w:t>điên đảo, ác nghiệp, ngu si, triền phược mà sanh thân địa ngục, đây không căn bổn, không có chỗ nào đến</w:t>
      </w:r>
      <w:r w:rsidR="00953F91" w:rsidRPr="00837996">
        <w:t>.</w:t>
      </w:r>
      <w:r w:rsidR="00953F91">
        <w:t xml:space="preserve"> </w:t>
      </w:r>
      <w:r w:rsidR="00953F91" w:rsidRPr="00837996">
        <w:t> </w:t>
      </w:r>
    </w:p>
    <w:p w14:paraId="575E7795" w14:textId="086A3255" w:rsidR="00A5531D" w:rsidRPr="00837996" w:rsidRDefault="00A5531D" w:rsidP="002F7199">
      <w:r w:rsidRPr="00837996">
        <w:t>Chư Thiên Tử</w:t>
      </w:r>
      <w:r w:rsidR="00804146" w:rsidRPr="00837996">
        <w:t>!</w:t>
      </w:r>
      <w:r w:rsidRPr="00837996">
        <w:t xml:space="preserve"> Do oai đức lực của Tỳ Lô Giá Na Bồ Tát nên có quang minh phóng ra, nhưng quang minh</w:t>
      </w:r>
      <w:r w:rsidR="006B36A0">
        <w:t xml:space="preserve"> nầy</w:t>
      </w:r>
      <w:r w:rsidRPr="00837996">
        <w:t xml:space="preserve"> chẳng phải từ mười phương đến. Cũng vậy, tiếng thiên cổ ta phát ra cũng chẳng phải từ mười phương đến, chỉ do sức tam muội thiện căn, sức oai đức Bát nhã Ba la mật mà</w:t>
      </w:r>
      <w:r w:rsidR="000863FB">
        <w:t xml:space="preserve"> xuất</w:t>
      </w:r>
      <w:r w:rsidRPr="00837996">
        <w:t xml:space="preserve"> sanh âm thanh, thanh tịnh như vậy, thị hiện những tự tại như vậy</w:t>
      </w:r>
      <w:r w:rsidR="00953F91" w:rsidRPr="00837996">
        <w:t>.</w:t>
      </w:r>
      <w:r w:rsidR="00953F91">
        <w:t xml:space="preserve"> </w:t>
      </w:r>
      <w:r w:rsidR="00953F91" w:rsidRPr="00837996">
        <w:t> </w:t>
      </w:r>
    </w:p>
    <w:p w14:paraId="5E1E6884" w14:textId="23B0C426" w:rsidR="00A5531D" w:rsidRPr="00837996" w:rsidRDefault="00A5531D" w:rsidP="002F7199">
      <w:r w:rsidRPr="00837996">
        <w:t>Chư Thiên Tử</w:t>
      </w:r>
      <w:r w:rsidR="00804146" w:rsidRPr="00837996">
        <w:t>!</w:t>
      </w:r>
      <w:r w:rsidRPr="00837996">
        <w:t xml:space="preserve"> Như núi Tu Di, trên đảnh có cung điện thượng diệu của tam thập tam thiên, các đồ vui sướng, nhưng những đồ vui</w:t>
      </w:r>
      <w:r w:rsidR="006B36A0">
        <w:t xml:space="preserve"> nầy</w:t>
      </w:r>
      <w:r w:rsidRPr="00837996">
        <w:t xml:space="preserve"> chẳng phải từ mười phương đến. Cũng vậy, tiếng thiên cổ ta chẳng phải từ mười phương đến</w:t>
      </w:r>
      <w:r w:rsidR="00953F91" w:rsidRPr="00837996">
        <w:t>.</w:t>
      </w:r>
      <w:r w:rsidR="00953F91">
        <w:t xml:space="preserve"> </w:t>
      </w:r>
      <w:r w:rsidR="00953F91" w:rsidRPr="00837996">
        <w:t> </w:t>
      </w:r>
    </w:p>
    <w:p w14:paraId="4F9C848A" w14:textId="1E78184C" w:rsidR="00A5531D" w:rsidRPr="00837996" w:rsidRDefault="00A5531D" w:rsidP="002F7199">
      <w:r w:rsidRPr="00837996">
        <w:t>Chư Thiên Tử</w:t>
      </w:r>
      <w:r w:rsidR="00804146" w:rsidRPr="00837996">
        <w:t>!</w:t>
      </w:r>
      <w:r w:rsidRPr="00837996">
        <w:t xml:space="preserve"> Ví như ức na do tha Phật sát vi trần </w:t>
      </w:r>
      <w:ins w:id="1252" w:author="Giang Do" w:date="2026-03-14T22:36:00Z" w16du:dateUtc="2026-03-15T05:36:00Z">
        <w:r w:rsidR="00693B26">
          <w:t xml:space="preserve">số </w:t>
        </w:r>
      </w:ins>
      <w:r w:rsidRPr="00837996">
        <w:t>thế giới đều nghiền ra thành vi trần. Ta vì chúng sanh như số vi trần ấy, theo sở thích của họ mà thuyết pháp khiến họ rất vui mừng. Ta đối với họ chẳng sanh mỏi chán, chẳng sanh thối khiếp, chẳng sanh kiêu mạn, chẳng sanh phóng dật</w:t>
      </w:r>
      <w:r w:rsidR="00953F91" w:rsidRPr="00837996">
        <w:t>.</w:t>
      </w:r>
      <w:r w:rsidR="00953F91">
        <w:t xml:space="preserve"> </w:t>
      </w:r>
      <w:r w:rsidR="00953F91" w:rsidRPr="00837996">
        <w:t> </w:t>
      </w:r>
    </w:p>
    <w:p w14:paraId="42959440" w14:textId="2BA48D6F" w:rsidR="00A5531D" w:rsidRPr="00837996" w:rsidRDefault="00A5531D" w:rsidP="002F7199">
      <w:r w:rsidRPr="00837996">
        <w:t>Chư Thiên tử</w:t>
      </w:r>
      <w:r w:rsidR="00804146" w:rsidRPr="00837996">
        <w:t>!</w:t>
      </w:r>
      <w:r w:rsidRPr="00837996">
        <w:t xml:space="preserve"> Tỳ Lô Giá Na Bồ Tát trụ ly cấu tam muội cũng như vậy. Nơi bàn tay hữu trong một tùy hảo phóng một quang minh</w:t>
      </w:r>
      <w:r w:rsidR="000863FB">
        <w:t xml:space="preserve"> xuất</w:t>
      </w:r>
      <w:r w:rsidRPr="00837996">
        <w:t xml:space="preserve"> hiện vô lượng thần lực tự tại. Tất cả Thanh Văn, Bích Chi Phật còn chẳng biết được huống là các chúng sanh. Chư Thiên Tử</w:t>
      </w:r>
      <w:r w:rsidR="00804146" w:rsidRPr="00837996">
        <w:t>!</w:t>
      </w:r>
      <w:r w:rsidRPr="00837996">
        <w:t xml:space="preserve"> Các người nên qua cúng dường và gần gũi Bồ Tát đó, chớ có tham đắm nơi đồ vui ngũ dục. Tham nơi đồ vui ngũ dục thời chướng những thiện căn</w:t>
      </w:r>
      <w:r w:rsidR="00953F91" w:rsidRPr="00837996">
        <w:t>.</w:t>
      </w:r>
      <w:r w:rsidR="00953F91">
        <w:t xml:space="preserve"> </w:t>
      </w:r>
      <w:r w:rsidR="00953F91" w:rsidRPr="00837996">
        <w:t> </w:t>
      </w:r>
    </w:p>
    <w:p w14:paraId="7F652739" w14:textId="5BB470F3" w:rsidR="00A5531D" w:rsidRPr="00837996" w:rsidRDefault="00A5531D" w:rsidP="002F7199">
      <w:r w:rsidRPr="00837996">
        <w:t>Chư Thiên Tử</w:t>
      </w:r>
      <w:r w:rsidR="00804146" w:rsidRPr="00837996">
        <w:t>!</w:t>
      </w:r>
      <w:r w:rsidRPr="00837996">
        <w:t xml:space="preserve"> Ví như kiếp hỏa đốt cháy núi Tu Di tiêu tan không còn sót. Sự tham dục ràng buộc nơi tâm cũng như vậy, trọn chẳng thể sanh lòng niệm Phật</w:t>
      </w:r>
      <w:r w:rsidR="00953F91" w:rsidRPr="00837996">
        <w:t>.</w:t>
      </w:r>
      <w:r w:rsidR="00953F91">
        <w:t xml:space="preserve"> </w:t>
      </w:r>
      <w:r w:rsidR="00953F91" w:rsidRPr="00837996">
        <w:t> </w:t>
      </w:r>
    </w:p>
    <w:p w14:paraId="669EBCF3" w14:textId="0BEA1C58" w:rsidR="00A5531D" w:rsidRPr="00837996" w:rsidRDefault="00A5531D" w:rsidP="002F7199">
      <w:r w:rsidRPr="00837996">
        <w:t>Chư Thiên Tử</w:t>
      </w:r>
      <w:r w:rsidR="00804146" w:rsidRPr="00837996">
        <w:t>!</w:t>
      </w:r>
      <w:r w:rsidRPr="00837996">
        <w:t xml:space="preserve"> Các người nên phải biết ơn và báo ơn. Những chúng sanh chẳng biết ơn và báo ơn phần nhiều bị hoạnh tử đọa vào địa ngục. Chư Thiên Tử</w:t>
      </w:r>
      <w:r w:rsidR="00804146" w:rsidRPr="00837996">
        <w:t>!</w:t>
      </w:r>
      <w:r w:rsidRPr="00837996">
        <w:t xml:space="preserve"> Các người xưa kia ở trong địa ngục </w:t>
      </w:r>
      <w:r w:rsidRPr="00837996">
        <w:lastRenderedPageBreak/>
        <w:t>nhờ quang minh chiếu đến thân mà thoát nơi kia sanh về đây. Các người phải mau hồi hướng tăng trưởng thiện căn</w:t>
      </w:r>
      <w:r w:rsidR="00953F91" w:rsidRPr="00837996">
        <w:t>.</w:t>
      </w:r>
      <w:r w:rsidR="00953F91">
        <w:t xml:space="preserve"> </w:t>
      </w:r>
      <w:r w:rsidR="00953F91" w:rsidRPr="00837996">
        <w:t> </w:t>
      </w:r>
    </w:p>
    <w:p w14:paraId="72C3B13B" w14:textId="36961F09" w:rsidR="00A5531D" w:rsidRPr="00837996" w:rsidRDefault="00A5531D" w:rsidP="002F7199">
      <w:r w:rsidRPr="00837996">
        <w:t>Chư Thiên Tử</w:t>
      </w:r>
      <w:r w:rsidR="00804146" w:rsidRPr="00837996">
        <w:t>!</w:t>
      </w:r>
      <w:r w:rsidRPr="00837996">
        <w:t xml:space="preserve"> Như ta, thiên cổ chẳng phải nam, chẳng phải nữ, mà có thể hiện vô lượng vô biên sự bất tư nghì. Cũng vậy, chư Thiên Tử các người chẳng phải nam nữ mà hay thọ dụng những thứ cung điện viên lâm thượng diệu</w:t>
      </w:r>
      <w:r w:rsidR="00953F91" w:rsidRPr="00837996">
        <w:t>.</w:t>
      </w:r>
      <w:r w:rsidR="00953F91">
        <w:t xml:space="preserve"> </w:t>
      </w:r>
      <w:r w:rsidR="00953F91" w:rsidRPr="00837996">
        <w:t> </w:t>
      </w:r>
    </w:p>
    <w:p w14:paraId="58732768" w14:textId="07AD16CD" w:rsidR="00A5531D" w:rsidRPr="00837996" w:rsidRDefault="00A5531D" w:rsidP="002F7199">
      <w:r w:rsidRPr="00837996">
        <w:t>Như thiên cổ ta chẳng sanh chẳng diệt, sắc, thọ, tưởng, hành, thức cũng như vậy, chẳng sanh chẳng diệt. Các người nếu có thể hiểu được như vậy, nên biết là đã được nhập vô y ấn tam muội</w:t>
      </w:r>
      <w:r w:rsidR="00953F91" w:rsidRPr="00837996">
        <w:t>.</w:t>
      </w:r>
      <w:r w:rsidR="00953F91">
        <w:t xml:space="preserve"> </w:t>
      </w:r>
      <w:r w:rsidR="00953F91" w:rsidRPr="00837996">
        <w:t> </w:t>
      </w:r>
    </w:p>
    <w:p w14:paraId="54BBAE1A" w14:textId="21545DC9" w:rsidR="00A5531D" w:rsidRPr="00837996" w:rsidRDefault="00A5531D" w:rsidP="002F7199">
      <w:r w:rsidRPr="00837996">
        <w:t xml:space="preserve">Chư Thiên Tử nghe tiếng trống trên đây xong, đều được chưa từng có. Liền hóa làm một vạn lùm mây hoa, một vạn lùm mây hương, một vạn lùm mây âm nhạc, một vạn lùm mây tràng, một vạn lùm mây lọng, một vạn lùm </w:t>
      </w:r>
      <w:ins w:id="1253" w:author="Giang Do" w:date="2026-03-14T22:38:00Z" w16du:dateUtc="2026-03-15T05:38:00Z">
        <w:r w:rsidR="00693B26">
          <w:t>m</w:t>
        </w:r>
      </w:ins>
      <w:del w:id="1254" w:author="Giang Do" w:date="2026-03-14T22:38:00Z" w16du:dateUtc="2026-03-15T05:38:00Z">
        <w:r w:rsidRPr="00837996" w:rsidDel="00693B26">
          <w:delText>c</w:delText>
        </w:r>
      </w:del>
      <w:r w:rsidRPr="00837996">
        <w:t>ây ca tụng, rồi cùng nhau qua cung điện của Tỳ Lô Giá Na Bồ Tát ngự, đồng chắp tay cung kính đứng qua một phía muốn được chiêm ngưỡng Bồ Tát mà chẳng được thấy</w:t>
      </w:r>
      <w:r w:rsidR="00953F91" w:rsidRPr="00837996">
        <w:t>.</w:t>
      </w:r>
      <w:r w:rsidR="00953F91">
        <w:t xml:space="preserve"> </w:t>
      </w:r>
      <w:r w:rsidR="00953F91" w:rsidRPr="00837996">
        <w:t> </w:t>
      </w:r>
    </w:p>
    <w:p w14:paraId="3F12F5CF" w14:textId="24B5BFC2" w:rsidR="00A5531D" w:rsidRPr="00837996" w:rsidRDefault="00A5531D" w:rsidP="002F7199">
      <w:r w:rsidRPr="00837996">
        <w:t>Bấy giờ có vị Thiên Tử bảo rằng</w:t>
      </w:r>
      <w:r w:rsidR="00804146" w:rsidRPr="00837996">
        <w:t>:</w:t>
      </w:r>
      <w:r w:rsidRPr="00837996">
        <w:t xml:space="preserve"> Tỳ Lô Giá Na Bồ Tát đã ẩn nơi đây mà sanh xuống nhơn gian nơi cung của nhà vua Tịnh Phạn, ngự lầu các chiên đàn ở thai bà Ma Gia phu nhơn</w:t>
      </w:r>
      <w:r w:rsidR="00953F91" w:rsidRPr="00837996">
        <w:t>.</w:t>
      </w:r>
      <w:r w:rsidR="00953F91">
        <w:t xml:space="preserve"> </w:t>
      </w:r>
      <w:r w:rsidR="00953F91" w:rsidRPr="00837996">
        <w:t> </w:t>
      </w:r>
    </w:p>
    <w:p w14:paraId="556CE249" w14:textId="78E950F8" w:rsidR="00A5531D" w:rsidRPr="00837996" w:rsidRDefault="00A5531D" w:rsidP="002F7199">
      <w:r w:rsidRPr="00837996">
        <w:t>Chư Thiên Tử dùng thiên nhãn xem, thấy thân Bồ Tát ở nhà vua Tịnh Phạn tại nhơn gian. Phạm Thiên, Dục Thiên chầu hầu cúng dường</w:t>
      </w:r>
      <w:r w:rsidR="00953F91" w:rsidRPr="00837996">
        <w:t>.</w:t>
      </w:r>
      <w:r w:rsidR="00953F91">
        <w:t xml:space="preserve"> </w:t>
      </w:r>
      <w:r w:rsidR="00953F91" w:rsidRPr="00837996">
        <w:t> </w:t>
      </w:r>
    </w:p>
    <w:p w14:paraId="4D31ED6D" w14:textId="0AAB8117" w:rsidR="00A5531D" w:rsidRPr="00837996" w:rsidRDefault="00A5531D" w:rsidP="002F7199">
      <w:r w:rsidRPr="00837996">
        <w:t>Chư Thiên Tử đều nghĩ rằng</w:t>
      </w:r>
      <w:r w:rsidR="00804146" w:rsidRPr="00837996">
        <w:t>:</w:t>
      </w:r>
      <w:r w:rsidRPr="00837996">
        <w:t xml:space="preserve"> Nếu chúng ta chẳng đến thăm viếng thưa hỏi Bồ Tát, mà ái trước nơi Thiên cung</w:t>
      </w:r>
      <w:r w:rsidR="006B36A0">
        <w:t xml:space="preserve"> nầy</w:t>
      </w:r>
      <w:r w:rsidRPr="00837996">
        <w:t xml:space="preserve"> dầu chỉ một niệm cũng là không nên</w:t>
      </w:r>
      <w:r w:rsidR="00953F91" w:rsidRPr="00837996">
        <w:t>.</w:t>
      </w:r>
      <w:r w:rsidR="00953F91">
        <w:t xml:space="preserve"> </w:t>
      </w:r>
      <w:r w:rsidR="00953F91" w:rsidRPr="00837996">
        <w:t> </w:t>
      </w:r>
    </w:p>
    <w:p w14:paraId="0F6E3F73" w14:textId="7E453022" w:rsidR="00A5531D" w:rsidRPr="00837996" w:rsidRDefault="00A5531D" w:rsidP="002F7199">
      <w:r w:rsidRPr="00837996">
        <w:t>Mỗi mỗi Thiên tử cùng quyến thuộc mười na do tha người sắp sửa xuống Diêm Phù Ðề</w:t>
      </w:r>
      <w:r w:rsidR="00953F91" w:rsidRPr="00837996">
        <w:t>.</w:t>
      </w:r>
      <w:r w:rsidR="00953F91">
        <w:t xml:space="preserve"> </w:t>
      </w:r>
      <w:r w:rsidR="00953F91" w:rsidRPr="00837996">
        <w:t> </w:t>
      </w:r>
    </w:p>
    <w:p w14:paraId="1384D1E2" w14:textId="38DD9164" w:rsidR="00A5531D" w:rsidRPr="00837996" w:rsidRDefault="00A5531D" w:rsidP="002F7199">
      <w:r w:rsidRPr="00837996">
        <w:t>Trong thiên cổ phát âm bảo rằng</w:t>
      </w:r>
      <w:r w:rsidR="00804146" w:rsidRPr="00837996">
        <w:t>:</w:t>
      </w:r>
      <w:r w:rsidRPr="00837996">
        <w:t xml:space="preserve"> Chư Thiên Tử</w:t>
      </w:r>
      <w:r w:rsidR="00804146" w:rsidRPr="00837996">
        <w:t>!</w:t>
      </w:r>
      <w:r w:rsidRPr="00837996">
        <w:t xml:space="preserve"> Ðại Bồ Tát chẳng phải mạng chung ở đây mà sanh nơi kia. Chỉ dùng thần thông tùy tâm sở nghi của các chúng sanh làm cho họ được thấy. Như ta hiện nay chẳng phải mắt thấy mà hay phát âm. Ðại Bồ Tát </w:t>
      </w:r>
      <w:r w:rsidRPr="00837996">
        <w:lastRenderedPageBreak/>
        <w:t>nhập ly cấu tam muội cũng như vậy, chẳng phải mắt thấy mà hay thị hiện thọ sanh các nơi, lìa phân biệt, trừ kiêu mạn, không nhiễm trước. Chư Thiên Tử nên phát tâm Vô thượng Bồ đề, trị sạch ý mình, gìn oai nghi lành, sám hối trừ tất cả nghiệp chướng, phiền não chướng, báo chướng, kiến chướng. Dùng hết pháp giới chúng sanh số thân, đầu, lưỡi, dùng hết pháp giới chúng sanh số thân nghiệp lành, ngữ nghiệp lành, ý nghiệp lành, sám hối trừ những chướng tội lỗi</w:t>
      </w:r>
      <w:r w:rsidR="00953F91" w:rsidRPr="00837996">
        <w:t>.</w:t>
      </w:r>
      <w:r w:rsidR="00953F91">
        <w:t xml:space="preserve"> </w:t>
      </w:r>
      <w:r w:rsidR="00953F91" w:rsidRPr="00837996">
        <w:t> </w:t>
      </w:r>
    </w:p>
    <w:p w14:paraId="697479EE" w14:textId="65E7B48D" w:rsidR="00A5531D" w:rsidRPr="00837996" w:rsidRDefault="00A5531D" w:rsidP="002F7199">
      <w:r w:rsidRPr="00837996">
        <w:t>Chư Thiên Tử nghe lời</w:t>
      </w:r>
      <w:r w:rsidR="006B36A0">
        <w:t xml:space="preserve"> nầy</w:t>
      </w:r>
      <w:r w:rsidRPr="00837996">
        <w:t xml:space="preserve"> rồi được chưa từng có, tâm rất hoan hỷ mà hỏi thiên cổ rằng</w:t>
      </w:r>
      <w:r w:rsidR="00804146" w:rsidRPr="00837996">
        <w:t>:</w:t>
      </w:r>
      <w:r w:rsidRPr="00837996">
        <w:t xml:space="preserve"> Ðại Bồ Tát làm thế nào sám hối trừ tất cả tội ác</w:t>
      </w:r>
      <w:r w:rsidR="00953F91" w:rsidRPr="00837996">
        <w:t>.</w:t>
      </w:r>
      <w:r w:rsidR="00953F91">
        <w:t xml:space="preserve"> </w:t>
      </w:r>
      <w:r w:rsidR="00953F91" w:rsidRPr="00837996">
        <w:t> </w:t>
      </w:r>
    </w:p>
    <w:p w14:paraId="34768D75" w14:textId="4A210832" w:rsidR="00A5531D" w:rsidRPr="00837996" w:rsidRDefault="00A5531D" w:rsidP="002F7199">
      <w:r w:rsidRPr="00837996">
        <w:t>Do sức thiện căn tam muội của Bồ Tát, thiên cổ phát âm bảo rằng</w:t>
      </w:r>
      <w:r w:rsidR="00804146" w:rsidRPr="00837996">
        <w:t>:</w:t>
      </w:r>
      <w:r w:rsidRPr="00837996">
        <w:t xml:space="preserve"> Chư Thiên Tử</w:t>
      </w:r>
      <w:r w:rsidR="00804146" w:rsidRPr="00837996">
        <w:t>!</w:t>
      </w:r>
      <w:r w:rsidRPr="00837996">
        <w:t xml:space="preserve"> Bồ Tát biết các nghiệp chẳng từ phương Ðông đến, chẳng từ mười phương đến mà đồng chứa nhóm ở nơi tâm. Chỉ từ điên đảo sanh, không có trụ xứ. Bồ Tát quyết định thấy rõ như vậy không có nghi lầm</w:t>
      </w:r>
      <w:r w:rsidR="00953F91" w:rsidRPr="00837996">
        <w:t>.</w:t>
      </w:r>
      <w:r w:rsidR="00953F91">
        <w:t xml:space="preserve"> </w:t>
      </w:r>
      <w:r w:rsidR="00953F91" w:rsidRPr="00837996">
        <w:t> </w:t>
      </w:r>
    </w:p>
    <w:p w14:paraId="431D8DDB" w14:textId="054A8B83" w:rsidR="00A5531D" w:rsidRPr="00837996" w:rsidRDefault="00A5531D" w:rsidP="002F7199">
      <w:r w:rsidRPr="00837996">
        <w:t xml:space="preserve">Như thiên cổ ta nói nghiệp, nói báo, nói hạnh, nói giới, nói hỷ, nói an, nói các tam muội. </w:t>
      </w:r>
      <w:r w:rsidR="00587326">
        <w:t>C</w:t>
      </w:r>
      <w:r w:rsidR="00E4661A">
        <w:t xml:space="preserve">hư Phật </w:t>
      </w:r>
      <w:r w:rsidRPr="00837996">
        <w:t>và Bồ Tát cũng như vậy, nói ngã, nói ngã sở, nói chúng sanh, nói tham sân si, nói các loại nghiệp. Mà thiệt ra không ngã, không ngã sở. Những nghiệp tạo ra, quả báo của sáu loài, tìm cầu mười phương đều chẳng thể được</w:t>
      </w:r>
      <w:r w:rsidR="00953F91" w:rsidRPr="00837996">
        <w:t>.</w:t>
      </w:r>
      <w:r w:rsidR="00953F91">
        <w:t xml:space="preserve"> </w:t>
      </w:r>
      <w:r w:rsidR="00953F91" w:rsidRPr="00837996">
        <w:t> </w:t>
      </w:r>
    </w:p>
    <w:p w14:paraId="5FD7E7EB" w14:textId="506E3F79" w:rsidR="00A5531D" w:rsidRPr="00837996" w:rsidRDefault="00A5531D" w:rsidP="002F7199">
      <w:r w:rsidRPr="00837996">
        <w:t>Ví như tiếng thiên cổ ta chẳng sanh chẳng diệt, chư Thiên tạo ác chẳng nghe tiếng khác mà chỉ nghe tiếng địa ngục giác ngộ. Cũng vậy, tất cả các nghiệp chẳng phải sanh, chẳng phải diệt, tùy có tu tập thời thọ lấy quả báo</w:t>
      </w:r>
      <w:r w:rsidR="00953F91" w:rsidRPr="00837996">
        <w:t>.</w:t>
      </w:r>
      <w:r w:rsidR="00953F91">
        <w:t xml:space="preserve"> </w:t>
      </w:r>
      <w:r w:rsidR="00953F91" w:rsidRPr="00837996">
        <w:t> </w:t>
      </w:r>
    </w:p>
    <w:p w14:paraId="78E908A5" w14:textId="297C089F" w:rsidR="00A5531D" w:rsidRPr="00837996" w:rsidRDefault="00A5531D" w:rsidP="002F7199">
      <w:r w:rsidRPr="00837996">
        <w:t>Như thiên cổ ta phát âm, trong vô lượng kiếp chẳng thể cùng tận, không gián đoạn, đều không có lai không có khứ. Nếu có khứ lai thời có đoạn thường. Tất c</w:t>
      </w:r>
      <w:r w:rsidR="00DB4D2D" w:rsidRPr="00837996">
        <w:t>ả</w:t>
      </w:r>
      <w:r w:rsidR="00DB4D2D">
        <w:t xml:space="preserve"> chư P</w:t>
      </w:r>
      <w:r w:rsidRPr="00837996">
        <w:t>hật trọn không nói có pháp đoạn thường. Trừ dùng phương tiện để thành thục chúng sanh</w:t>
      </w:r>
      <w:r w:rsidR="00953F91" w:rsidRPr="00837996">
        <w:t>.</w:t>
      </w:r>
      <w:r w:rsidR="00953F91">
        <w:t xml:space="preserve"> </w:t>
      </w:r>
      <w:r w:rsidR="00953F91" w:rsidRPr="00837996">
        <w:t> </w:t>
      </w:r>
    </w:p>
    <w:p w14:paraId="1EFD9FD3" w14:textId="04697264" w:rsidR="00A5531D" w:rsidRPr="00837996" w:rsidRDefault="00A5531D" w:rsidP="002F7199">
      <w:r w:rsidRPr="00837996">
        <w:lastRenderedPageBreak/>
        <w:t>Như thiên cổ ta phát âm tùy tâm chúng sanh trong vô lượng thế giới đều khiến được nghe. Cũng vậy, tất c</w:t>
      </w:r>
      <w:r w:rsidR="00DB4D2D" w:rsidRPr="00837996">
        <w:t>ả</w:t>
      </w:r>
      <w:r w:rsidR="00DB4D2D">
        <w:t xml:space="preserve"> chư P</w:t>
      </w:r>
      <w:r w:rsidRPr="00837996">
        <w:t>hật tùy tâm chúng sanh đều khiến được thấy</w:t>
      </w:r>
      <w:r w:rsidR="00953F91" w:rsidRPr="00837996">
        <w:t>.</w:t>
      </w:r>
      <w:r w:rsidR="00953F91">
        <w:t xml:space="preserve"> </w:t>
      </w:r>
      <w:r w:rsidR="00953F91" w:rsidRPr="00837996">
        <w:t> </w:t>
      </w:r>
    </w:p>
    <w:p w14:paraId="02E91B20" w14:textId="556D3B90" w:rsidR="00A5531D" w:rsidRPr="00837996" w:rsidRDefault="00A5531D" w:rsidP="002F7199">
      <w:r w:rsidRPr="00837996">
        <w:t>Như có cái gương pha lê tên là Năng chiếu, gương</w:t>
      </w:r>
      <w:r w:rsidR="006B36A0">
        <w:t xml:space="preserve"> nầy</w:t>
      </w:r>
      <w:r w:rsidRPr="00837996">
        <w:t xml:space="preserve"> trong sạch sáng suốt, lớn vô lượng vô biên bằng mười thế giới. Trong các quốc độ, tất cả hình tượng của núi sông, của mọi loài, nhẫn đến ngạ quỷ, súc sanh, địa ngục đều hiện trong gương đó</w:t>
      </w:r>
      <w:r w:rsidR="00953F91" w:rsidRPr="00837996">
        <w:t>.</w:t>
      </w:r>
      <w:r w:rsidR="00953F91">
        <w:t xml:space="preserve"> </w:t>
      </w:r>
      <w:r w:rsidR="00953F91" w:rsidRPr="00837996">
        <w:t> </w:t>
      </w:r>
    </w:p>
    <w:p w14:paraId="43C25A50" w14:textId="5F0B8324" w:rsidR="00A5531D" w:rsidRPr="00837996" w:rsidRDefault="00A5531D" w:rsidP="002F7199">
      <w:del w:id="1255" w:author="Giang Do" w:date="2026-03-14T22:42:00Z" w16du:dateUtc="2026-03-15T05:42:00Z">
        <w:r w:rsidRPr="00837996" w:rsidDel="00693B26">
          <w:delText xml:space="preserve">Này </w:delText>
        </w:r>
      </w:del>
      <w:ins w:id="1256" w:author="Giang Do" w:date="2026-03-14T22:42:00Z" w16du:dateUtc="2026-03-15T05:42:00Z">
        <w:r w:rsidR="00693B26">
          <w:t xml:space="preserve">Nầy </w:t>
        </w:r>
      </w:ins>
      <w:r w:rsidRPr="00837996">
        <w:t>chư Thiên Tử</w:t>
      </w:r>
      <w:r w:rsidR="00804146" w:rsidRPr="00837996">
        <w:t>!</w:t>
      </w:r>
      <w:r w:rsidRPr="00837996">
        <w:t xml:space="preserve"> Các người nghĩ thế nào</w:t>
      </w:r>
      <w:r w:rsidR="00804146" w:rsidRPr="00837996">
        <w:t>?</w:t>
      </w:r>
      <w:r w:rsidRPr="00837996">
        <w:t xml:space="preserve"> Những ảnh tượng kia có thể cho là đến vào trong gương rồi từ gương mà đi chăng</w:t>
      </w:r>
      <w:r w:rsidR="00953F91" w:rsidRPr="00837996">
        <w:t>?</w:t>
      </w:r>
      <w:r w:rsidR="00953F91">
        <w:t xml:space="preserve"> </w:t>
      </w:r>
      <w:r w:rsidR="00953F91" w:rsidRPr="00837996">
        <w:t> </w:t>
      </w:r>
    </w:p>
    <w:p w14:paraId="120F980B" w14:textId="3BEDD234" w:rsidR="00A5531D" w:rsidRPr="00837996" w:rsidRDefault="00A5531D" w:rsidP="002F7199">
      <w:r w:rsidRPr="00837996">
        <w:t>Ðáp rằng</w:t>
      </w:r>
      <w:r w:rsidR="00804146" w:rsidRPr="00837996">
        <w:t>:</w:t>
      </w:r>
      <w:r w:rsidRPr="00837996">
        <w:t xml:space="preserve"> Không thể nói thế được</w:t>
      </w:r>
      <w:r w:rsidR="00953F91" w:rsidRPr="00837996">
        <w:t>.</w:t>
      </w:r>
      <w:r w:rsidR="00953F91">
        <w:t xml:space="preserve"> </w:t>
      </w:r>
      <w:r w:rsidR="00953F91" w:rsidRPr="00837996">
        <w:t> </w:t>
      </w:r>
    </w:p>
    <w:p w14:paraId="7B489477" w14:textId="57B2E979" w:rsidR="00A5531D" w:rsidRPr="00837996" w:rsidRDefault="00A5531D" w:rsidP="002F7199">
      <w:del w:id="1257" w:author="Giang Do" w:date="2026-03-14T22:42:00Z" w16du:dateUtc="2026-03-15T05:42:00Z">
        <w:r w:rsidRPr="00837996" w:rsidDel="00693B26">
          <w:delText xml:space="preserve">Này </w:delText>
        </w:r>
      </w:del>
      <w:ins w:id="1258" w:author="Giang Do" w:date="2026-03-14T22:42:00Z" w16du:dateUtc="2026-03-15T05:42:00Z">
        <w:r w:rsidR="00693B26">
          <w:t xml:space="preserve">Nầy </w:t>
        </w:r>
      </w:ins>
      <w:r w:rsidRPr="00837996">
        <w:t>chư Thiên Tử</w:t>
      </w:r>
      <w:r w:rsidR="00804146" w:rsidRPr="00837996">
        <w:t>!</w:t>
      </w:r>
      <w:r w:rsidRPr="00837996">
        <w:t xml:space="preserve"> Cũng vậy, tất cả các nghiệp dầu hay</w:t>
      </w:r>
      <w:r w:rsidR="000863FB">
        <w:t xml:space="preserve"> xuất</w:t>
      </w:r>
      <w:r w:rsidRPr="00837996">
        <w:t xml:space="preserve"> sanh các quả báo mà không chỗ đến và đi</w:t>
      </w:r>
      <w:r w:rsidR="00953F91" w:rsidRPr="00837996">
        <w:t>.</w:t>
      </w:r>
      <w:r w:rsidR="00953F91">
        <w:t xml:space="preserve"> </w:t>
      </w:r>
      <w:r w:rsidR="00953F91" w:rsidRPr="00837996">
        <w:t> </w:t>
      </w:r>
    </w:p>
    <w:p w14:paraId="2A749B75" w14:textId="3940EEE4" w:rsidR="00A5531D" w:rsidRPr="00837996" w:rsidRDefault="00A5531D" w:rsidP="002F7199">
      <w:r w:rsidRPr="00837996">
        <w:t>Ví như nhà huyễn thuật, huyễn hoặc mắt người. Phải biết các nghiệp cũng như vậy</w:t>
      </w:r>
      <w:r w:rsidR="00953F91" w:rsidRPr="00837996">
        <w:t>.</w:t>
      </w:r>
      <w:r w:rsidR="00953F91">
        <w:t xml:space="preserve"> </w:t>
      </w:r>
      <w:r w:rsidR="00953F91" w:rsidRPr="00837996">
        <w:t> </w:t>
      </w:r>
    </w:p>
    <w:p w14:paraId="567CA5A7" w14:textId="68A08E80" w:rsidR="00A5531D" w:rsidRPr="00837996" w:rsidRDefault="00A5531D" w:rsidP="002F7199">
      <w:r w:rsidRPr="00837996">
        <w:t>Nếu biết được như trên đây, thời là chơn thiệt sám hối tất cả tội ác đều được thanh tịnh</w:t>
      </w:r>
      <w:r w:rsidR="00953F91" w:rsidRPr="00837996">
        <w:t>.</w:t>
      </w:r>
      <w:r w:rsidR="00953F91">
        <w:t xml:space="preserve"> </w:t>
      </w:r>
      <w:r w:rsidR="00953F91" w:rsidRPr="00837996">
        <w:t> </w:t>
      </w:r>
    </w:p>
    <w:p w14:paraId="06EBE2D2" w14:textId="041769B4" w:rsidR="00A5531D" w:rsidRPr="00837996" w:rsidRDefault="00A5531D" w:rsidP="002F7199">
      <w:r w:rsidRPr="00837996">
        <w:t>Lúc nói pháp</w:t>
      </w:r>
      <w:r w:rsidR="006B36A0">
        <w:t xml:space="preserve"> nầy</w:t>
      </w:r>
      <w:r w:rsidRPr="00837996">
        <w:t xml:space="preserve">, Chư </w:t>
      </w:r>
      <w:r w:rsidR="00023843">
        <w:t>Ðâu-Suất</w:t>
      </w:r>
      <w:r w:rsidRPr="00837996">
        <w:t xml:space="preserve"> Thiên Tử trong trăm ngàn ức na do tha Phật sát vi trần số thế giới được vô sanh pháp nhẫn. Vô lượng bất tư nghì vô số Lục Dục Thiên Tử phát tâm Vô thượng Bồ Ðề. Trong t</w:t>
      </w:r>
      <w:ins w:id="1259" w:author="Giang Do" w:date="2026-03-14T22:44:00Z" w16du:dateUtc="2026-03-15T05:44:00Z">
        <w:r w:rsidR="00693B26">
          <w:t>r</w:t>
        </w:r>
      </w:ins>
      <w:del w:id="1260" w:author="Giang Do" w:date="2026-03-14T22:44:00Z" w16du:dateUtc="2026-03-15T05:44:00Z">
        <w:r w:rsidRPr="00837996" w:rsidDel="00693B26">
          <w:delText>h</w:delText>
        </w:r>
      </w:del>
      <w:r w:rsidRPr="00837996">
        <w:t>ời Lục Dục, tất cả Thiên nữ đều bỏ thân nữ phát tâm Vô thượng Bồ Ðề</w:t>
      </w:r>
      <w:r w:rsidR="00953F91" w:rsidRPr="00837996">
        <w:t>.</w:t>
      </w:r>
      <w:r w:rsidR="00953F91">
        <w:t xml:space="preserve"> </w:t>
      </w:r>
      <w:r w:rsidR="00953F91" w:rsidRPr="00837996">
        <w:t> </w:t>
      </w:r>
    </w:p>
    <w:p w14:paraId="22693C07" w14:textId="6CCCF527" w:rsidR="00A5531D" w:rsidRPr="00837996" w:rsidRDefault="00A5531D" w:rsidP="002F7199">
      <w:r w:rsidRPr="00837996">
        <w:t xml:space="preserve">Bấy giờ chư Thiên Tử nghe nói Phổ Hiền quảng đại hồi hướng, vì được Thập địa, vì được chư lực trang nghiêm tam muội, vì dùng ba nghiệp thanh tịnh bằng số chúng sanh mà sám hối trừ tất cả những trọng chướng, nên liền thấy trăm ngàn ức na do tha Phật sát vi trần số hoa sen thất bửu. Trên mỗi mỗi hoa sen đều có Bồ Tát ngồi kiết già phóng đại quang minh. Mỗi mỗi Bồ Tát nơi mỗi tùy hảo phóng </w:t>
      </w:r>
      <w:del w:id="1261" w:author="Giang Do" w:date="2026-03-14T22:45:00Z" w16du:dateUtc="2026-03-15T05:45:00Z">
        <w:r w:rsidRPr="00837996" w:rsidDel="00693B26">
          <w:delText xml:space="preserve">đại </w:delText>
        </w:r>
      </w:del>
      <w:r w:rsidRPr="00837996">
        <w:t>quang minh bằng số chúng sanh. Trong quang minh đó c</w:t>
      </w:r>
      <w:r w:rsidR="00DB4D2D" w:rsidRPr="00837996">
        <w:t>ó</w:t>
      </w:r>
      <w:r w:rsidR="00DB4D2D">
        <w:t xml:space="preserve"> chư P</w:t>
      </w:r>
      <w:r w:rsidRPr="00837996">
        <w:t xml:space="preserve">hật bằng số chúng sanh ngồi kiết già theo tâm </w:t>
      </w:r>
      <w:r w:rsidRPr="00837996">
        <w:lastRenderedPageBreak/>
        <w:t>của chúng sanh để thuyết pháp. Mà còn chưa hiện sức chút ít phần của ly cấu tam muội</w:t>
      </w:r>
      <w:r w:rsidR="00953F91" w:rsidRPr="00837996">
        <w:t>.</w:t>
      </w:r>
      <w:r w:rsidR="00953F91">
        <w:t xml:space="preserve"> </w:t>
      </w:r>
      <w:r w:rsidR="00953F91" w:rsidRPr="00837996">
        <w:t> </w:t>
      </w:r>
    </w:p>
    <w:p w14:paraId="3A3092B0" w14:textId="3FB87F1C" w:rsidR="00A5531D" w:rsidRPr="00837996" w:rsidRDefault="00A5531D" w:rsidP="002F7199">
      <w:r w:rsidRPr="00837996">
        <w:t>Bấy giờ chư Thiên Tử đem những hoa trên, lại ở trên thân mỗi lỗ lông hóa làm những mây hoa đẹp bằng số chúng sanh cúng dường đức Tỳ Lô Giá Na Như Lai bằng cách rải hoa lên chỗ Phật. Tất cả hoa đó đều dừng ở trên thân Phật. Những mây hương rưới khắp vô lượng Phật sát vi trần số thế giới. Nếu có chúng sanh nào thân được thấm hương thời được an lạc như Tỳ Kheo nhập đệ Tứ thiền, tất cả nghiệp chướng đều tiêu diệt. Nếu có ai được ngửi, thời đối với năm trần sắc, thinh, hương, vị và xúc, trong đó có năm trăm phiền não, ngoài đó cũng có năm trăm phiền não, kẻ tham nhiều có hai vạn một ngàn phiền não, kẻ sân nhiều có hai vạn một ngàn phiền não, kẻ si nhiều có một vạn hai ngàn phiền não, kẻ đẳng phần có một vạn hai ngàn phiền não, rõ biết tất cả đều hư vọng. Biết như vậy rồi được thành tựu hương tràng vân tự tại quang minh thanh tịnh thiện căn</w:t>
      </w:r>
      <w:r w:rsidR="00953F91" w:rsidRPr="00837996">
        <w:t>.</w:t>
      </w:r>
      <w:r w:rsidR="00953F91">
        <w:t xml:space="preserve"> </w:t>
      </w:r>
      <w:r w:rsidR="00953F91" w:rsidRPr="00837996">
        <w:t> </w:t>
      </w:r>
    </w:p>
    <w:p w14:paraId="747841FA" w14:textId="6DDF472C" w:rsidR="00A5531D" w:rsidRPr="00837996" w:rsidRDefault="00A5531D" w:rsidP="002F7199">
      <w:r w:rsidRPr="00837996">
        <w:t>Nếu có chúng sanh nào thấy lọng đó thời gieo được một thanh tịnh kim võng chuyển luân vương một hằng hà sa thiện căn</w:t>
      </w:r>
      <w:r w:rsidR="00953F91" w:rsidRPr="00837996">
        <w:t>.</w:t>
      </w:r>
      <w:r w:rsidR="00953F91">
        <w:t xml:space="preserve"> </w:t>
      </w:r>
      <w:r w:rsidR="00953F91" w:rsidRPr="00837996">
        <w:t> </w:t>
      </w:r>
    </w:p>
    <w:p w14:paraId="4487FE12" w14:textId="36FE2554" w:rsidR="00A5531D" w:rsidRPr="00837996" w:rsidRDefault="00A5531D" w:rsidP="002F7199">
      <w:r w:rsidRPr="00837996">
        <w:t>Phật tử</w:t>
      </w:r>
      <w:r w:rsidR="00804146" w:rsidRPr="00837996">
        <w:t>!</w:t>
      </w:r>
      <w:r w:rsidRPr="00837996">
        <w:t xml:space="preserve"> Bồ Tát trụ nơi ngôi Chuyển luân vương</w:t>
      </w:r>
      <w:r w:rsidR="006B36A0">
        <w:t xml:space="preserve"> nầy</w:t>
      </w:r>
      <w:r w:rsidRPr="00837996">
        <w:t xml:space="preserve"> thời giáo hóa chúng sanh trong trăm ngàn ức na do tha Phật sát vi trần số thế giới</w:t>
      </w:r>
      <w:r w:rsidR="00953F91" w:rsidRPr="00837996">
        <w:t>.</w:t>
      </w:r>
      <w:r w:rsidR="00953F91">
        <w:t xml:space="preserve"> </w:t>
      </w:r>
      <w:r w:rsidR="00953F91" w:rsidRPr="00837996">
        <w:t> </w:t>
      </w:r>
    </w:p>
    <w:p w14:paraId="302AC1E5" w14:textId="0BFE563C" w:rsidR="00A5531D" w:rsidRPr="00837996" w:rsidRDefault="00A5531D" w:rsidP="002F7199">
      <w:r w:rsidRPr="00837996">
        <w:t>Phật Tử</w:t>
      </w:r>
      <w:r w:rsidR="00804146" w:rsidRPr="00837996">
        <w:t>!</w:t>
      </w:r>
      <w:r w:rsidRPr="00837996">
        <w:t xml:space="preserve"> Như đức Nguyệt Trí Như Lai ở Minh Cảnh thế giới, thường có tứ chúng ở các thế giới khác hóa hiện thân họ đến nghe pháp. Như Lai</w:t>
      </w:r>
      <w:r w:rsidR="006B36A0">
        <w:t xml:space="preserve"> nầy</w:t>
      </w:r>
      <w:r w:rsidRPr="00837996">
        <w:t xml:space="preserve"> rộng vì họ mà diễn thuyết những sự bổn sanh, chưa từng có một niệm gián đoạn. Nếu có chúng sanh nào nghe danh hiệu Nguyệt Trí Phật, thời được sanh về thế giới của Phật đó</w:t>
      </w:r>
      <w:r w:rsidR="00953F91" w:rsidRPr="00837996">
        <w:t>.</w:t>
      </w:r>
      <w:r w:rsidR="00953F91">
        <w:t xml:space="preserve"> </w:t>
      </w:r>
      <w:r w:rsidR="00953F91" w:rsidRPr="00837996">
        <w:t> </w:t>
      </w:r>
    </w:p>
    <w:p w14:paraId="735D415C" w14:textId="165286CE" w:rsidR="00A5531D" w:rsidRPr="00837996" w:rsidRDefault="00A5531D" w:rsidP="002F7199">
      <w:r w:rsidRPr="00837996">
        <w:t>Cũng vậy, Bồ Tát an trụ nơi ngôi thanh tịnh kim võng chuyển luân vương, nếu có ai gặp được quang minh, thời ắt được bực Bồ Tát Ðệ Thập địa, vì do sức thiện căn tu hành từ trước</w:t>
      </w:r>
      <w:r w:rsidR="00953F91" w:rsidRPr="00837996">
        <w:t>.</w:t>
      </w:r>
      <w:r w:rsidR="00953F91">
        <w:t xml:space="preserve"> </w:t>
      </w:r>
      <w:r w:rsidR="00953F91" w:rsidRPr="00837996">
        <w:t> </w:t>
      </w:r>
    </w:p>
    <w:p w14:paraId="5BA15816" w14:textId="7C6B823B" w:rsidR="00A5531D" w:rsidRPr="00837996" w:rsidRDefault="00A5531D" w:rsidP="002F7199">
      <w:r w:rsidRPr="00837996">
        <w:lastRenderedPageBreak/>
        <w:t>Phật Tử</w:t>
      </w:r>
      <w:r w:rsidR="00804146" w:rsidRPr="00837996">
        <w:t>!</w:t>
      </w:r>
      <w:r w:rsidRPr="00837996">
        <w:t xml:space="preserve"> Như người được Sơ thiền, dầu chưa mạng chung đã thấy cung điện ở Phạm Thiên mà được thọ an lạc nơi phạm thế</w:t>
      </w:r>
      <w:r w:rsidR="00953F91" w:rsidRPr="00837996">
        <w:t>.</w:t>
      </w:r>
      <w:r w:rsidR="00953F91">
        <w:t xml:space="preserve"> </w:t>
      </w:r>
      <w:r w:rsidR="00953F91" w:rsidRPr="00837996">
        <w:t> </w:t>
      </w:r>
    </w:p>
    <w:p w14:paraId="57BD32F6" w14:textId="09274901" w:rsidR="00A5531D" w:rsidRPr="00837996" w:rsidRDefault="00A5531D" w:rsidP="002F7199">
      <w:r w:rsidRPr="00837996">
        <w:t>Ðại Bồ Tát an trụ nơi ngôi thanh tịnh kim võng chuyển luân vương phóng ma ni kế thanh tịnh quang minh. Nếu có chúng sanh nào gặp được quang minh</w:t>
      </w:r>
      <w:r w:rsidR="006B36A0">
        <w:t xml:space="preserve"> nầy</w:t>
      </w:r>
      <w:r w:rsidRPr="00837996">
        <w:t xml:space="preserve"> đều được bực Bồ Tát đệ Thập địa, thành tựu vô lượng trí huệ quang minh, được mười thứ thanh tịnh nhãn, nhẫn đến mười thứ thanh tịnh ý, đầy đủ vô lượng thậm thâm tam muội, thành tựu nhục nhãn thanh tịnh như vậy</w:t>
      </w:r>
      <w:r w:rsidR="00953F91" w:rsidRPr="00837996">
        <w:t>.</w:t>
      </w:r>
      <w:r w:rsidR="00953F91">
        <w:t xml:space="preserve"> </w:t>
      </w:r>
      <w:r w:rsidR="00953F91" w:rsidRPr="00837996">
        <w:t> </w:t>
      </w:r>
    </w:p>
    <w:p w14:paraId="1058E196" w14:textId="15B66EEB" w:rsidR="00A5531D" w:rsidRPr="00837996" w:rsidRDefault="00A5531D" w:rsidP="002F7199">
      <w:r w:rsidRPr="00837996">
        <w:t>Phật Tử</w:t>
      </w:r>
      <w:r w:rsidR="00804146" w:rsidRPr="00837996">
        <w:t>!</w:t>
      </w:r>
      <w:r w:rsidRPr="00837996">
        <w:t xml:space="preserve"> Giả sử có người đem ức na do tha Phật sát nghiền làm vi trần, một vi trần là một cõi, lại đem vi trần số Phật sát đó nghiền làm vi trần. Những vi trần</w:t>
      </w:r>
      <w:r w:rsidR="006B36A0">
        <w:t xml:space="preserve"> nầy</w:t>
      </w:r>
      <w:r w:rsidRPr="00837996">
        <w:t xml:space="preserve"> đều để trên bàn tay tả, cầm đi qua phương Ðông khỏi ngần ấy vi trần số thế giới mới bỏ xuống một vi trần, đi mãi đến hết số vi trần ấy, chín phương kia cũng như vậy. Mười phương tất cả những thế giới như vậy, hoặc dính vi trần hoặc chẳng dính đều đem hiệp làm một Phật độ</w:t>
      </w:r>
      <w:r w:rsidR="00953F91" w:rsidRPr="00837996">
        <w:t>.</w:t>
      </w:r>
      <w:r w:rsidR="00953F91">
        <w:t xml:space="preserve"> </w:t>
      </w:r>
      <w:r w:rsidR="00953F91" w:rsidRPr="00837996">
        <w:t> </w:t>
      </w:r>
    </w:p>
    <w:p w14:paraId="3CD2DF48" w14:textId="05B3B3C2" w:rsidR="00A5531D" w:rsidRPr="00837996" w:rsidRDefault="00A5531D" w:rsidP="002F7199">
      <w:del w:id="1262" w:author="Giang Do" w:date="2026-03-14T22:42:00Z" w16du:dateUtc="2026-03-15T05:42:00Z">
        <w:r w:rsidRPr="00837996" w:rsidDel="00693B26">
          <w:delText xml:space="preserve">Này </w:delText>
        </w:r>
      </w:del>
      <w:ins w:id="1263" w:author="Giang Do" w:date="2026-03-14T22:42:00Z" w16du:dateUtc="2026-03-15T05:42:00Z">
        <w:r w:rsidR="00693B26">
          <w:t xml:space="preserve">Nầy </w:t>
        </w:r>
      </w:ins>
      <w:r w:rsidRPr="00837996">
        <w:t>Bửu Thủ</w:t>
      </w:r>
      <w:r w:rsidR="00804146" w:rsidRPr="00837996">
        <w:t>!</w:t>
      </w:r>
      <w:r w:rsidRPr="00837996">
        <w:t xml:space="preserve"> Phật độ như vậy có thể nghĩ bàn được chăng</w:t>
      </w:r>
      <w:r w:rsidR="00953F91" w:rsidRPr="00837996">
        <w:t>?</w:t>
      </w:r>
      <w:r w:rsidR="00953F91">
        <w:t xml:space="preserve"> </w:t>
      </w:r>
      <w:r w:rsidR="00953F91" w:rsidRPr="00837996">
        <w:t> </w:t>
      </w:r>
    </w:p>
    <w:p w14:paraId="00CC91F2" w14:textId="21E331DC" w:rsidR="00A5531D" w:rsidRPr="00837996" w:rsidRDefault="00A5531D" w:rsidP="002F7199">
      <w:r w:rsidRPr="00837996">
        <w:t>Bạch Thế Tôn</w:t>
      </w:r>
      <w:r w:rsidR="00804146" w:rsidRPr="00837996">
        <w:t>!</w:t>
      </w:r>
      <w:r w:rsidRPr="00837996">
        <w:t xml:space="preserve"> Phật độ như vậy rộng lớn vô lượng kỳ đặc ít có chẳng thể nghĩ bàn được. Nếu có chúng sanh nào nghe ví dụ</w:t>
      </w:r>
      <w:r w:rsidR="006B36A0">
        <w:t xml:space="preserve"> nầy</w:t>
      </w:r>
      <w:r w:rsidRPr="00837996">
        <w:t xml:space="preserve"> mà hay sanh được lòng tin hiểu, phải biết lại là kỳ đặc ít có</w:t>
      </w:r>
      <w:r w:rsidR="00953F91" w:rsidRPr="00837996">
        <w:t>.</w:t>
      </w:r>
      <w:r w:rsidR="00953F91">
        <w:t xml:space="preserve"> </w:t>
      </w:r>
      <w:r w:rsidR="00953F91" w:rsidRPr="00837996">
        <w:t> </w:t>
      </w:r>
    </w:p>
    <w:p w14:paraId="43079AA6" w14:textId="60395C0D" w:rsidR="00A5531D" w:rsidRPr="00837996" w:rsidRDefault="00A5531D" w:rsidP="002F7199">
      <w:r w:rsidRPr="00837996">
        <w:t>Phật nói</w:t>
      </w:r>
      <w:r w:rsidR="00804146" w:rsidRPr="00837996">
        <w:t>:</w:t>
      </w:r>
      <w:r w:rsidRPr="00837996">
        <w:t xml:space="preserve"> Như vậy</w:t>
      </w:r>
      <w:r w:rsidR="00804146" w:rsidRPr="00837996">
        <w:t>!</w:t>
      </w:r>
      <w:r w:rsidRPr="00837996">
        <w:t xml:space="preserve"> Như vậy</w:t>
      </w:r>
      <w:r w:rsidR="00804146" w:rsidRPr="00837996">
        <w:t>!</w:t>
      </w:r>
      <w:r w:rsidRPr="00837996">
        <w:t xml:space="preserve"> Như lời của ngươi nói</w:t>
      </w:r>
      <w:ins w:id="1264" w:author="Giang Do" w:date="2026-04-07T22:28:00Z" w16du:dateUtc="2026-04-08T05:28:00Z">
        <w:r w:rsidR="00F6235E">
          <w:t>.</w:t>
        </w:r>
      </w:ins>
      <w:r w:rsidR="006B36A0">
        <w:t xml:space="preserve"> </w:t>
      </w:r>
      <w:ins w:id="1265" w:author="Giang Do" w:date="2026-04-07T22:28:00Z" w16du:dateUtc="2026-04-08T05:28:00Z">
        <w:r w:rsidR="00F6235E">
          <w:t>N</w:t>
        </w:r>
      </w:ins>
      <w:del w:id="1266" w:author="Giang Do" w:date="2026-04-07T22:28:00Z" w16du:dateUtc="2026-04-08T05:28:00Z">
        <w:r w:rsidR="006B36A0" w:rsidDel="00F6235E">
          <w:delText>n</w:delText>
        </w:r>
      </w:del>
      <w:r w:rsidR="006B36A0">
        <w:t>ầy</w:t>
      </w:r>
      <w:del w:id="1267" w:author="Giang Do" w:date="2026-04-07T22:28:00Z" w16du:dateUtc="2026-04-08T05:28:00Z">
        <w:r w:rsidRPr="00837996" w:rsidDel="00F6235E">
          <w:delText>.</w:delText>
        </w:r>
      </w:del>
      <w:r w:rsidRPr="00837996">
        <w:t xml:space="preserve"> Bửu Thủ</w:t>
      </w:r>
      <w:r w:rsidR="00804146" w:rsidRPr="00837996">
        <w:t>!</w:t>
      </w:r>
      <w:r w:rsidRPr="00837996">
        <w:t xml:space="preserve"> Nếu có thiện nam tử thiện nữ nhơn nghe ví dụ</w:t>
      </w:r>
      <w:r w:rsidR="006B36A0">
        <w:t xml:space="preserve"> nầy</w:t>
      </w:r>
      <w:r w:rsidRPr="00837996">
        <w:t xml:space="preserve"> mà sanh lòng tin thời ta thọ ký cho người ấy quyết định sẽ thành Vô Thượng Chánh Ðẳng Chánh Giác. Sẽ được </w:t>
      </w:r>
      <w:r w:rsidR="004A4903">
        <w:t>Như-Lai</w:t>
      </w:r>
      <w:r w:rsidRPr="00837996">
        <w:t xml:space="preserve"> Vô Thượng trí huệ</w:t>
      </w:r>
      <w:r w:rsidR="00953F91" w:rsidRPr="00837996">
        <w:t>.</w:t>
      </w:r>
      <w:r w:rsidR="00953F91">
        <w:t xml:space="preserve"> </w:t>
      </w:r>
      <w:r w:rsidR="00953F91" w:rsidRPr="00837996">
        <w:t> </w:t>
      </w:r>
    </w:p>
    <w:p w14:paraId="15C4B2D1" w14:textId="5A03C30F" w:rsidR="00A5531D" w:rsidRPr="00837996" w:rsidRDefault="00A5531D" w:rsidP="002F7199">
      <w:del w:id="1268" w:author="Giang Do" w:date="2026-03-14T22:42:00Z" w16du:dateUtc="2026-03-15T05:42:00Z">
        <w:r w:rsidRPr="00837996" w:rsidDel="00693B26">
          <w:delText xml:space="preserve">Này </w:delText>
        </w:r>
      </w:del>
      <w:ins w:id="1269" w:author="Giang Do" w:date="2026-03-14T22:42:00Z" w16du:dateUtc="2026-03-15T05:42:00Z">
        <w:r w:rsidR="00693B26">
          <w:t xml:space="preserve">Nầy </w:t>
        </w:r>
      </w:ins>
      <w:r w:rsidRPr="00837996">
        <w:t>Bửu Thủ</w:t>
      </w:r>
      <w:r w:rsidR="00804146" w:rsidRPr="00837996">
        <w:t>!</w:t>
      </w:r>
      <w:r w:rsidRPr="00837996">
        <w:t xml:space="preserve"> Giả sử lại có người đem ngàn ức Phật sát vi trần số Phật độ rộng lớn như trên đã nói nghiền làm vi trần, rồi đem vi trần</w:t>
      </w:r>
      <w:r w:rsidR="006B36A0">
        <w:t xml:space="preserve"> nầy</w:t>
      </w:r>
      <w:r w:rsidRPr="00837996">
        <w:t xml:space="preserve"> y theo ví dụ trước mỗi mỗi bỏ xuống nhẫn đến hiệp làm một Phật độ. Lại nghiền làm vi trần. Thứ đệ như vậy lần lượt đến tám mươi lần. Tất cả Phật độ quảng đại như vậy có bao nhiêu vi trần, nhục nhãn thanh tịnh nghiệp báo của Bồ Tát, trong một niệm đều có thể thấy rõ. Cũng thấy trăm ức Phật sát rộng lớn </w:t>
      </w:r>
      <w:r w:rsidRPr="00837996">
        <w:lastRenderedPageBreak/>
        <w:t>vi trần số Phật như gương pha lê trong sạch sáng suốt chiếu mười phương Phật sát vi trần số thế giới</w:t>
      </w:r>
      <w:r w:rsidR="00953F91" w:rsidRPr="00837996">
        <w:t>.</w:t>
      </w:r>
      <w:r w:rsidR="00953F91">
        <w:t xml:space="preserve"> </w:t>
      </w:r>
      <w:r w:rsidR="00953F91" w:rsidRPr="00837996">
        <w:t> </w:t>
      </w:r>
    </w:p>
    <w:p w14:paraId="360CB911" w14:textId="5D5F0F62" w:rsidR="00A5531D" w:rsidRPr="00837996" w:rsidRDefault="00A5531D" w:rsidP="002F7199">
      <w:del w:id="1270" w:author="Giang Do" w:date="2026-03-14T22:42:00Z" w16du:dateUtc="2026-03-15T05:42:00Z">
        <w:r w:rsidRPr="00837996" w:rsidDel="00693B26">
          <w:delText xml:space="preserve">Này </w:delText>
        </w:r>
      </w:del>
      <w:ins w:id="1271" w:author="Giang Do" w:date="2026-03-14T22:42:00Z" w16du:dateUtc="2026-03-15T05:42:00Z">
        <w:r w:rsidR="00693B26">
          <w:t xml:space="preserve">Nầy </w:t>
        </w:r>
      </w:ins>
      <w:r w:rsidRPr="00837996">
        <w:t>Bửu Thủ</w:t>
      </w:r>
      <w:r w:rsidR="00804146" w:rsidRPr="00837996">
        <w:t>!</w:t>
      </w:r>
      <w:r w:rsidRPr="00837996">
        <w:t xml:space="preserve"> Như vậy đều là phước đức thiện căn của thanh tịnh kim võng Chuyển luân vương tam muội làm thành. </w:t>
      </w:r>
    </w:p>
    <w:p w14:paraId="2124A369" w14:textId="77777777" w:rsidR="00D43F80" w:rsidRPr="00837996" w:rsidRDefault="00D43F80" w:rsidP="002F7199">
      <w:pPr>
        <w:rPr>
          <w:color w:val="C00000"/>
          <w:sz w:val="44"/>
          <w:lang w:val="vi-VN"/>
        </w:rPr>
      </w:pPr>
      <w:r w:rsidRPr="00837996">
        <w:rPr>
          <w:color w:val="008000"/>
          <w:lang w:val="vi-VN"/>
        </w:rPr>
        <w:t>Hết quyển 48</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159DABA5" w14:textId="77777777" w:rsidR="00D43F80" w:rsidRPr="00837996" w:rsidRDefault="00D43F80" w:rsidP="002F7199">
      <w:pPr>
        <w:rPr>
          <w:lang w:val="vi-VN"/>
        </w:rPr>
      </w:pPr>
      <w:r w:rsidRPr="00837996">
        <w:rPr>
          <w:lang w:val="vi-VN"/>
        </w:rPr>
        <w:t>KINH HOA NGHIÊM</w:t>
      </w:r>
    </w:p>
    <w:p w14:paraId="5CCE8AC4" w14:textId="77777777" w:rsidR="00D43F80" w:rsidRPr="00837996" w:rsidRDefault="00D43F80" w:rsidP="002F7199">
      <w:pPr>
        <w:rPr>
          <w:lang w:val="vi-VN"/>
        </w:rPr>
      </w:pPr>
      <w:r w:rsidRPr="00837996">
        <w:rPr>
          <w:lang w:val="vi-VN"/>
        </w:rPr>
        <w:t>Hán Dịch: Ðại-Sư Thật-Xoa-Nan-Ðà</w:t>
      </w:r>
    </w:p>
    <w:p w14:paraId="7AAE7963" w14:textId="77777777" w:rsidR="00D43F80" w:rsidRPr="00837996" w:rsidRDefault="00D43F80" w:rsidP="002F7199">
      <w:pPr>
        <w:rPr>
          <w:lang w:val="vi-VN"/>
        </w:rPr>
      </w:pPr>
      <w:r w:rsidRPr="00837996">
        <w:rPr>
          <w:lang w:val="vi-VN"/>
        </w:rPr>
        <w:t>Việt Dịch: HT Thích Trí Tịnh</w:t>
      </w:r>
    </w:p>
    <w:p w14:paraId="1273B24B" w14:textId="77777777" w:rsidR="00D43F80" w:rsidRPr="00837996" w:rsidRDefault="00D43F80" w:rsidP="002F7199">
      <w:pPr>
        <w:rPr>
          <w:bCs/>
          <w:color w:val="7030A0"/>
          <w:szCs w:val="24"/>
          <w:lang w:val="vi-VN"/>
        </w:rPr>
      </w:pPr>
      <w:bookmarkStart w:id="1272" w:name="Q49"/>
      <w:bookmarkEnd w:id="1272"/>
      <w:r w:rsidRPr="00837996">
        <w:rPr>
          <w:lang w:val="vi-VN"/>
        </w:rPr>
        <w:t>Hán bộ quyển thứ 49</w:t>
      </w:r>
      <w:r w:rsidRPr="00837996">
        <w:rPr>
          <w:bCs/>
          <w:color w:val="7030A0"/>
          <w:szCs w:val="24"/>
          <w:lang w:val="vi-VN"/>
        </w:rPr>
        <w:t xml:space="preserve"> </w:t>
      </w:r>
    </w:p>
    <w:p w14:paraId="7B8BAD4D" w14:textId="6E6CBA2E" w:rsidR="00A5531D" w:rsidRPr="00837996" w:rsidRDefault="00A5531D" w:rsidP="002F7199">
      <w:pPr>
        <w:rPr>
          <w:lang w:val="vi-VN"/>
        </w:rPr>
      </w:pPr>
      <w:bookmarkStart w:id="1273" w:name="P36"/>
      <w:bookmarkEnd w:id="1273"/>
      <w:r w:rsidRPr="00837996">
        <w:rPr>
          <w:b/>
          <w:lang w:val="vi-VN"/>
        </w:rPr>
        <w:t xml:space="preserve">PHẨM </w:t>
      </w:r>
      <w:r w:rsidR="00D43F80" w:rsidRPr="00837996">
        <w:rPr>
          <w:b/>
          <w:lang w:val="vi-VN"/>
        </w:rPr>
        <w:t>36</w:t>
      </w:r>
      <w:r w:rsidR="00804146" w:rsidRPr="00837996">
        <w:rPr>
          <w:b/>
          <w:lang w:val="vi-VN"/>
        </w:rPr>
        <w:t>:</w:t>
      </w:r>
      <w:r w:rsidR="00D43F80" w:rsidRPr="00837996">
        <w:rPr>
          <w:b/>
          <w:lang w:val="vi-VN"/>
        </w:rPr>
        <w:t xml:space="preserve"> </w:t>
      </w:r>
      <w:r w:rsidRPr="00837996">
        <w:rPr>
          <w:b/>
          <w:lang w:val="vi-VN"/>
        </w:rPr>
        <w:t>PHỔ HIỀN HẠNH</w:t>
      </w:r>
      <w:r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38845CCF" w14:textId="3B0A35B4" w:rsidR="00A5531D" w:rsidRPr="00837996" w:rsidRDefault="00A5531D" w:rsidP="002F7199">
      <w:pPr>
        <w:rPr>
          <w:lang w:val="vi-VN"/>
        </w:rPr>
      </w:pPr>
      <w:r w:rsidRPr="00837996">
        <w:rPr>
          <w:b/>
          <w:bCs/>
          <w:lang w:val="vi-VN"/>
        </w:rPr>
        <w:t>P</w:t>
      </w:r>
      <w:r w:rsidRPr="00837996">
        <w:rPr>
          <w:lang w:val="vi-VN"/>
        </w:rPr>
        <w:t>hổ Hiền đại Bồ Tát lại bảo chúng hội Bồ Tát rằng</w:t>
      </w:r>
      <w:r w:rsidR="00804146" w:rsidRPr="00837996">
        <w:rPr>
          <w:lang w:val="vi-VN"/>
        </w:rPr>
        <w:t>:</w:t>
      </w:r>
      <w:r w:rsidRPr="00837996">
        <w:rPr>
          <w:lang w:val="vi-VN"/>
        </w:rPr>
        <w:t xml:space="preserve"> </w:t>
      </w:r>
    </w:p>
    <w:p w14:paraId="48E93229" w14:textId="2B2BC812" w:rsidR="00A5531D" w:rsidRPr="00837996" w:rsidRDefault="008071E1" w:rsidP="002F7199">
      <w:r>
        <w:t>C</w:t>
      </w:r>
      <w:r w:rsidR="00E4661A">
        <w:t xml:space="preserve">hư Phật </w:t>
      </w:r>
      <w:r w:rsidR="00A5531D" w:rsidRPr="00837996">
        <w:t>Tử</w:t>
      </w:r>
      <w:r w:rsidR="00804146" w:rsidRPr="00837996">
        <w:t>!</w:t>
      </w:r>
      <w:r w:rsidR="00A5531D" w:rsidRPr="00837996">
        <w:t xml:space="preserve"> Như trước đã nói, đây chỉ là tùy theo căn khí thích nghi của chúng sanh mà lược nói ít phần cảnh giới của Như Lai. </w:t>
      </w:r>
    </w:p>
    <w:p w14:paraId="35363B3E" w14:textId="117E90C7" w:rsidR="00A5531D" w:rsidRPr="00837996" w:rsidRDefault="00A5531D" w:rsidP="002F7199">
      <w:r w:rsidRPr="00837996">
        <w:t>Tại sao vậy</w:t>
      </w:r>
      <w:r w:rsidR="00804146" w:rsidRPr="00837996">
        <w:t>?</w:t>
      </w:r>
      <w:r w:rsidRPr="00837996">
        <w:t xml:space="preserve"> </w:t>
      </w:r>
    </w:p>
    <w:p w14:paraId="7C8B8606" w14:textId="4D5F5947" w:rsidR="00A5531D" w:rsidRPr="00837996" w:rsidRDefault="008071E1" w:rsidP="002F7199">
      <w:r>
        <w:t>C</w:t>
      </w:r>
      <w:r w:rsidR="00E4661A">
        <w:t xml:space="preserve">hư Phật </w:t>
      </w:r>
      <w:r w:rsidR="00A5531D" w:rsidRPr="00837996">
        <w:t>Thế Tôn vì các chúng sanh vô trí làm ác, chấp ngã và ngã sở, chấp trước lấy thân, điên đảo nghi lầm, tà kiến phân biệt, hằng tương ưng với những kiết phược, theo dòng sanh tử, xa đạo Như Lai nên mới</w:t>
      </w:r>
      <w:r w:rsidR="000863FB">
        <w:t xml:space="preserve"> xuất</w:t>
      </w:r>
      <w:r w:rsidR="00A5531D" w:rsidRPr="00837996">
        <w:t xml:space="preserve"> thế. </w:t>
      </w:r>
    </w:p>
    <w:p w14:paraId="0FA17F7B" w14:textId="127D1FBB" w:rsidR="00A5531D" w:rsidRPr="00837996" w:rsidRDefault="008071E1" w:rsidP="002F7199">
      <w:r>
        <w:t>C</w:t>
      </w:r>
      <w:r w:rsidR="00E4661A">
        <w:t xml:space="preserve">hư Phật </w:t>
      </w:r>
      <w:r w:rsidR="00A5531D" w:rsidRPr="00837996">
        <w:t>Tử</w:t>
      </w:r>
      <w:r w:rsidR="00804146" w:rsidRPr="00837996">
        <w:t>!</w:t>
      </w:r>
      <w:r w:rsidR="00A5531D" w:rsidRPr="00837996">
        <w:t xml:space="preserve"> Tôi không thấy một pháp nào là lỗi lầm lớn như chư Bồ Tát sanh lòng sân với Bồ Tát khác. Tại sao vậy</w:t>
      </w:r>
      <w:r w:rsidR="00804146" w:rsidRPr="00837996">
        <w:t>?</w:t>
      </w:r>
      <w:r w:rsidR="00A5531D" w:rsidRPr="00837996">
        <w:t xml:space="preserve"> Vì chư Bồ Tát sanh lòng sân với Bồ Tát khác thời liền thành tựu trăm vạn chướng môn. </w:t>
      </w:r>
    </w:p>
    <w:p w14:paraId="41A4495B" w14:textId="1A369F0E" w:rsidR="00A5531D" w:rsidRPr="00837996" w:rsidRDefault="00A5531D" w:rsidP="002F7199">
      <w:r w:rsidRPr="00837996">
        <w:t>Những gì là trăm vạn chướng môn</w:t>
      </w:r>
      <w:r w:rsidR="00804146" w:rsidRPr="00837996">
        <w:t>?</w:t>
      </w:r>
      <w:r w:rsidRPr="00837996">
        <w:t xml:space="preserve"> </w:t>
      </w:r>
    </w:p>
    <w:p w14:paraId="569F0053" w14:textId="45BCC417" w:rsidR="00A5531D" w:rsidRPr="00837996" w:rsidRDefault="00A5531D" w:rsidP="002F7199">
      <w:r w:rsidRPr="00837996">
        <w:t>Chính là</w:t>
      </w:r>
      <w:r w:rsidR="00804146" w:rsidRPr="00837996">
        <w:t>:</w:t>
      </w:r>
      <w:r w:rsidRPr="00837996">
        <w:t xml:space="preserve"> </w:t>
      </w:r>
      <w:r w:rsidR="00587326" w:rsidRPr="00837996">
        <w:t>C</w:t>
      </w:r>
      <w:r w:rsidRPr="00837996">
        <w:t xml:space="preserve">hướng chẳng thấy Bồ Ðề, chướng chẳng nghe chánh pháp, chướng sanh vào thế giới bất tịnh, chướng sanh vào ác thú, chướng sanh vào chỗ nạn, chướng nhiều </w:t>
      </w:r>
      <w:r w:rsidR="00C9755A">
        <w:t>bệnh</w:t>
      </w:r>
      <w:r w:rsidRPr="00837996">
        <w:t xml:space="preserve"> tật, chướng bị nhiều hủy báng, chướng sanh các loài ngoan độn, chướng hư mất chánh niệm, chướng khuyết thiếu trí huệ, nhãn chướng, nhĩ chướng, </w:t>
      </w:r>
      <w:r w:rsidR="00A2538E">
        <w:t>tỷ</w:t>
      </w:r>
      <w:r w:rsidRPr="00837996">
        <w:t xml:space="preserve"> chướng, thiệt chướng, thân chướng, ý chướng, ác tri thức chướng, ác bạn đảng chướng, chướng thích tu tập Tiểu thừa, chướng thích gần gũi phàm ngu, chướng chẳng tin ưa người có đại oai đức, </w:t>
      </w:r>
      <w:r w:rsidRPr="00837996">
        <w:lastRenderedPageBreak/>
        <w:t>chướng thích ở chung với người lìa chánh kiến, chướng sanh nhà ngoại đạo, chướng ở cảnh giới ma, chướng rời Phật giáo, chướng chẳng thấy bạn lành, chướng thiện căn gặp nạn, chướng thêm pháp bất thiện, chướng sanh chỗ hạ liệt, chướng sanh biên địa, chướng sanh nhà người ác, chướng sanh trong ác Thần, sanh trong ác Long, ác Dạ Xoa, ác Càn Thát Bà, ác A tu la, ác Ca lâu la, ác Khẩn na la, ác Ma hầu la già, ác La sát, chướng chẳng thích Phật pháp, chướng thích tập việc trẻ con, chướng thích Tiểu thừa, chướng chẳng ưa Ðại thừa, chướng tánh hay kinh sợ, chướng tâm thường lo rầu, chướng ưa thích sanh tử, chướng chẳng chuyên Phật pháp, chướng chẳng thích thấy nghe thần thông tự tại của Phật, chướng chẳng được những căn của Bồ Tát, chướng chẳng thật hành tịnh hạnh của Bồ Tát, chướng thối k</w:t>
      </w:r>
      <w:ins w:id="1274" w:author="Giang Do" w:date="2026-03-14T22:51:00Z" w16du:dateUtc="2026-03-15T05:51:00Z">
        <w:r w:rsidR="00B967A4">
          <w:t>h</w:t>
        </w:r>
      </w:ins>
      <w:r w:rsidRPr="00837996">
        <w:t>iếp thâm tâm của Bồ Tát, chướng chẳng sanh đại nguyện của Bồ Tát, chướng chẳng phá</w:t>
      </w:r>
      <w:ins w:id="1275" w:author="Giang Do" w:date="2026-03-14T22:53:00Z" w16du:dateUtc="2026-03-15T05:53:00Z">
        <w:r w:rsidR="00B967A4">
          <w:t>t</w:t>
        </w:r>
      </w:ins>
      <w:del w:id="1276" w:author="Giang Do" w:date="2026-03-14T22:53:00Z" w16du:dateUtc="2026-03-15T05:53:00Z">
        <w:r w:rsidRPr="00837996" w:rsidDel="00B967A4">
          <w:delText>p</w:delText>
        </w:r>
      </w:del>
      <w:r w:rsidRPr="00837996">
        <w:t xml:space="preserve"> tâm Nhứt thiết trí, chướng lười biếng đối với Bồ Tát hạnh, chướng chẳng thể trừ sạch các nghiệp, chướng chẳng thể nhiếp thủ đại phước, chướng trí lực chẳng thể sáng lẹ, chướng đoạn trí huệ quảng đại, chướng chẳng hộ trì Bồ Tát hạnh, chướng ưa chê bai lời Nhứt thiết trí, chướng xa lì</w:t>
      </w:r>
      <w:r w:rsidR="00DB4D2D" w:rsidRPr="00837996">
        <w:t>a</w:t>
      </w:r>
      <w:r w:rsidR="00DB4D2D">
        <w:t xml:space="preserve"> chư P</w:t>
      </w:r>
      <w:r w:rsidRPr="00837996">
        <w:t xml:space="preserve">hật Bồ Ðề, chướng thích ở cảnh giới ma, chướng chẳng chuyên tu Phật cảnh giới, chướng chẳng quyết định phát hoằng thệ của Bồ Tát, chướng chẳng thích cùng ở với Bồ Tát, chướng chẳng cầu Bồ Tát thiện căn, chướng tánh nhiều nghi ngờ, chướng tâm thường ngu tối, chướng chẳng chịu xả vì không thể thật hành hạnh thí bình đẳng của Bồ Tát, chướng sanh phá giới vì chẳng giữ được Phật giới, chướng khởi ngu si não hại sân hận vì chẳng vào được môn kham nhẫn, chướng sanh lười biếng vì chẳng thể thật hành Bồ Tát đại tinh tấn, chướng khởi tán loạn vì chẳng thể được những tam muội, chướng sanh ác huệ vì chẳng tu Bát nhã ba la mật, chướng ở trong xứ phi xứ chẳng thiện xảo, chướng ở trong sự độ sanh không phương tiện, chướng ở trong Bồ Tát trí huệ chẳng hay quán sát, chướng ở trong pháp </w:t>
      </w:r>
      <w:r w:rsidRPr="00837996">
        <w:lastRenderedPageBreak/>
        <w:t>Bồ Tát</w:t>
      </w:r>
      <w:r w:rsidR="000863FB">
        <w:t xml:space="preserve"> xuất</w:t>
      </w:r>
      <w:r w:rsidRPr="00837996">
        <w:t xml:space="preserve"> ly chẳng hay rõ biết, chướng mắt như sanh manh vì chẳng thành tựu Bồ Tát mười thứ mắt quảng đại, chướng miệng như dê câm vì tai chẳng nghe pháp vô ngại, chướng </w:t>
      </w:r>
      <w:r w:rsidR="00A2538E">
        <w:t>tỷ</w:t>
      </w:r>
      <w:r w:rsidRPr="00837996">
        <w:t xml:space="preserve"> căn hư hoại vì chẳng đủ tướng hảo, chướng thành tựu thiệt căn vì chẳng thể biện rõ </w:t>
      </w:r>
      <w:ins w:id="1277" w:author="Giang Do" w:date="2026-03-14T22:54:00Z" w16du:dateUtc="2026-03-15T05:54:00Z">
        <w:r w:rsidR="00B967A4">
          <w:t xml:space="preserve">ngữ </w:t>
        </w:r>
      </w:ins>
      <w:r w:rsidRPr="00837996">
        <w:t>ngôn của chúng sanh, chướng thành tựu thân căn vì khinh tiện chúng sanh, chướng thành tựu ý căn vì tâm nhiều cuồng loạn, chướng thành tựu thân nghiệp vì chẳng giữ ba thứ luật nghi, chướng thành tựu ngữ nghiệp vì hằng khởi bốn thứ tội lỗi, chướng thành tựu ý nghiệp vì nhiều tham sân tà kiến, chướng tặc tâm cầu pháp, chướng đoạn tuyệt cảnh giới Bồ Tát, chướng ở trong pháp Bồ Tát dũng mãnh sanh tâm thối khiếp, chướng ở trong đạo Bồ Tát</w:t>
      </w:r>
      <w:r w:rsidR="000863FB">
        <w:t xml:space="preserve"> xuất</w:t>
      </w:r>
      <w:r w:rsidRPr="00837996">
        <w:t xml:space="preserve"> ly sanh lòng biếng trễ, chướng ở trong môn Bồ Tát trí huệ quang minh sanh lòng thôi dứt, chướng ở trong Bồ Tát niệm lực sanh lòng liệt nhược, chướng ở trong Như Lai giáo pháp chẳng hay trụ trì, chướng ở nơi đạo Bồ Tát ly sanh chẳng hay thân cận, chướng chẳng hay tu tập đạo Bồ Tát không hư mất, chướng tùy thuận chánh vị Nhị thừa, chướng xa lìa chủng tánh tam thế Phật và Bồ Tát. </w:t>
      </w:r>
    </w:p>
    <w:p w14:paraId="2CDC48F2" w14:textId="4CACF803" w:rsidR="00A5531D" w:rsidRPr="00837996" w:rsidRDefault="008071E1" w:rsidP="002F7199">
      <w:r>
        <w:t>C</w:t>
      </w:r>
      <w:r w:rsidR="00E4661A">
        <w:t xml:space="preserve">hư Phật </w:t>
      </w:r>
      <w:r w:rsidR="00A5531D" w:rsidRPr="00837996">
        <w:t>Tử</w:t>
      </w:r>
      <w:r w:rsidR="00804146" w:rsidRPr="00837996">
        <w:t>!</w:t>
      </w:r>
      <w:r w:rsidR="00A5531D" w:rsidRPr="00837996">
        <w:t xml:space="preserve"> Nếu Bồ Tát đối với Bồ Tát mà sanh một tâm sân thời thành tựu trăm vạn chướng môn như vậy. Tôi chẳng thấy có một pháp nào lỗi ác lớn như chư Bồ Tát sanh lòng sân với Bồ Tát khác. Vì thế nên chư đại Bồ Tát muốn mau đầy đủ hạnh Bồ Tát phải siêng tu mười pháp</w:t>
      </w:r>
      <w:r w:rsidR="00804146" w:rsidRPr="00837996">
        <w:t>:</w:t>
      </w:r>
      <w:r w:rsidR="00A5531D" w:rsidRPr="00837996">
        <w:t xml:space="preserve"> </w:t>
      </w:r>
    </w:p>
    <w:p w14:paraId="19E728C2" w14:textId="77777777" w:rsidR="00A5531D" w:rsidRPr="00837996" w:rsidRDefault="00A5531D" w:rsidP="002F7199">
      <w:r w:rsidRPr="00837996">
        <w:t xml:space="preserve">Một là tâm chẳng xa bỏ tất cả chúng sanh. </w:t>
      </w:r>
    </w:p>
    <w:p w14:paraId="541360D5" w14:textId="77777777" w:rsidR="00A5531D" w:rsidRPr="00837996" w:rsidRDefault="00A5531D" w:rsidP="002F7199">
      <w:r w:rsidRPr="00837996">
        <w:t xml:space="preserve">Hai là đối với chư Bồ Tát xem như Phật. </w:t>
      </w:r>
    </w:p>
    <w:p w14:paraId="0676BABA" w14:textId="77777777" w:rsidR="00A5531D" w:rsidRPr="00837996" w:rsidRDefault="00A5531D" w:rsidP="002F7199">
      <w:r w:rsidRPr="00837996">
        <w:t xml:space="preserve">Ba là trọn chẳng hủy báng tất cả Phật pháp. </w:t>
      </w:r>
    </w:p>
    <w:p w14:paraId="13E621E7" w14:textId="77777777" w:rsidR="00A5531D" w:rsidRPr="00837996" w:rsidRDefault="00A5531D" w:rsidP="002F7199">
      <w:r w:rsidRPr="00837996">
        <w:t xml:space="preserve">Bốn là biết các quốc độ không có cùng tận. </w:t>
      </w:r>
    </w:p>
    <w:p w14:paraId="7EAF5476" w14:textId="77777777" w:rsidR="00A5531D" w:rsidRPr="00837996" w:rsidRDefault="00A5531D" w:rsidP="002F7199">
      <w:r w:rsidRPr="00837996">
        <w:t xml:space="preserve">Năm là rất có lòng tin mến nơi Bồ Tát hạnh. </w:t>
      </w:r>
    </w:p>
    <w:p w14:paraId="27481FE4" w14:textId="77777777" w:rsidR="00A5531D" w:rsidRPr="00837996" w:rsidRDefault="00A5531D" w:rsidP="002F7199">
      <w:r w:rsidRPr="00837996">
        <w:t xml:space="preserve">Sáu là chẳng bỏ tâm bình đẳng hư không pháp giới Bồ Ðề. </w:t>
      </w:r>
    </w:p>
    <w:p w14:paraId="14FC2C65" w14:textId="77777777" w:rsidR="00A5531D" w:rsidRPr="00837996" w:rsidRDefault="00A5531D" w:rsidP="002F7199">
      <w:r w:rsidRPr="00837996">
        <w:t xml:space="preserve">Bảy là quán sát Bồ Ðề nhập Như Lai lực. </w:t>
      </w:r>
    </w:p>
    <w:p w14:paraId="293FEBDF" w14:textId="77777777" w:rsidR="00A5531D" w:rsidRPr="00837996" w:rsidRDefault="00A5531D" w:rsidP="002F7199">
      <w:r w:rsidRPr="00837996">
        <w:t xml:space="preserve">Tám là siêng năng tu tập vô ngại biện tài. </w:t>
      </w:r>
    </w:p>
    <w:p w14:paraId="144880F0" w14:textId="77777777" w:rsidR="00A5531D" w:rsidRPr="00837996" w:rsidRDefault="00A5531D" w:rsidP="002F7199">
      <w:r w:rsidRPr="00837996">
        <w:lastRenderedPageBreak/>
        <w:t xml:space="preserve">Chín là giáo hóa chúng sanh không nhàm mỏi. </w:t>
      </w:r>
    </w:p>
    <w:p w14:paraId="3C873022" w14:textId="77777777" w:rsidR="00A5531D" w:rsidRPr="00837996" w:rsidRDefault="00A5531D" w:rsidP="002F7199">
      <w:r w:rsidRPr="00837996">
        <w:t xml:space="preserve">Mười là trụ nơi tất cả thế giới không tâm nhiễm trước. </w:t>
      </w:r>
    </w:p>
    <w:p w14:paraId="294E63FE" w14:textId="01A18580" w:rsidR="00A5531D" w:rsidRPr="00837996" w:rsidRDefault="008071E1" w:rsidP="002F7199">
      <w:r>
        <w:t>C</w:t>
      </w:r>
      <w:r w:rsidR="00E4661A">
        <w:t xml:space="preserve">hư Phật </w:t>
      </w:r>
      <w:r w:rsidR="00A5531D" w:rsidRPr="00837996">
        <w:t>Tử</w:t>
      </w:r>
      <w:r w:rsidR="00804146" w:rsidRPr="00837996">
        <w:t>!</w:t>
      </w:r>
      <w:r w:rsidR="00A5531D" w:rsidRPr="00837996">
        <w:t xml:space="preserve"> Ðại Bồ Tát an trụ trong mười pháp</w:t>
      </w:r>
      <w:r w:rsidR="006B36A0">
        <w:t xml:space="preserve"> nầy</w:t>
      </w:r>
      <w:r w:rsidR="00A5531D" w:rsidRPr="00837996">
        <w:t xml:space="preserve"> rồi thời có thể đầy đủ mười thứ thanh tịnh</w:t>
      </w:r>
      <w:r w:rsidR="00804146" w:rsidRPr="00837996">
        <w:t>:</w:t>
      </w:r>
      <w:r w:rsidR="00A5531D" w:rsidRPr="00837996">
        <w:t xml:space="preserve"> </w:t>
      </w:r>
    </w:p>
    <w:p w14:paraId="3F5EC05F" w14:textId="77777777" w:rsidR="00A5531D" w:rsidRPr="00837996" w:rsidRDefault="00A5531D" w:rsidP="002F7199">
      <w:r w:rsidRPr="00837996">
        <w:t xml:space="preserve">Một là thông đạt thậm thâm pháp thanh tịnh. </w:t>
      </w:r>
    </w:p>
    <w:p w14:paraId="3106BFB9" w14:textId="77777777" w:rsidR="00A5531D" w:rsidRPr="00837996" w:rsidRDefault="00A5531D" w:rsidP="002F7199">
      <w:r w:rsidRPr="00837996">
        <w:t xml:space="preserve">Hai là thân cận thiện tri thức thanh tịnh. </w:t>
      </w:r>
    </w:p>
    <w:p w14:paraId="6AF5F36C" w14:textId="33B3810A" w:rsidR="00A5531D" w:rsidRPr="00837996" w:rsidRDefault="00A5531D" w:rsidP="002F7199">
      <w:r w:rsidRPr="00837996">
        <w:t>Ba là hộ tr</w:t>
      </w:r>
      <w:r w:rsidR="00DB4D2D" w:rsidRPr="00837996">
        <w:t>ì</w:t>
      </w:r>
      <w:r w:rsidR="00DB4D2D">
        <w:t xml:space="preserve"> chư P</w:t>
      </w:r>
      <w:r w:rsidRPr="00837996">
        <w:t xml:space="preserve">hật pháp thanh tịnh. </w:t>
      </w:r>
    </w:p>
    <w:p w14:paraId="7888608E" w14:textId="77777777" w:rsidR="00A5531D" w:rsidRPr="00837996" w:rsidRDefault="00A5531D" w:rsidP="002F7199">
      <w:r w:rsidRPr="00837996">
        <w:t xml:space="preserve">Bốn là liễu đạt hư không giới thanh tịnh. </w:t>
      </w:r>
    </w:p>
    <w:p w14:paraId="22ED1E33" w14:textId="77777777" w:rsidR="00A5531D" w:rsidRPr="00837996" w:rsidRDefault="00A5531D" w:rsidP="002F7199">
      <w:r w:rsidRPr="00837996">
        <w:t xml:space="preserve">Năm là thâm nhập pháp giới thanh tịnh. </w:t>
      </w:r>
    </w:p>
    <w:p w14:paraId="7DAC52AE" w14:textId="77777777" w:rsidR="00A5531D" w:rsidRPr="00837996" w:rsidRDefault="00A5531D" w:rsidP="002F7199">
      <w:r w:rsidRPr="00837996">
        <w:t>Sáu là quán sát vô biên tâm thanh tịn</w:t>
      </w:r>
      <w:del w:id="1278" w:author="Giang Do" w:date="2026-03-14T22:57:00Z" w16du:dateUtc="2026-03-15T05:57:00Z">
        <w:r w:rsidRPr="00837996" w:rsidDel="00DB3EE6">
          <w:delText xml:space="preserve"> </w:delText>
        </w:r>
      </w:del>
      <w:r w:rsidRPr="00837996">
        <w:t xml:space="preserve">h. </w:t>
      </w:r>
    </w:p>
    <w:p w14:paraId="56ECDA57" w14:textId="77777777" w:rsidR="00A5531D" w:rsidRPr="00837996" w:rsidRDefault="00A5531D" w:rsidP="002F7199">
      <w:r w:rsidRPr="00837996">
        <w:t xml:space="preserve">Bảy là cùng Bồ Tát đồng thiện căn thanh tịnh. </w:t>
      </w:r>
    </w:p>
    <w:p w14:paraId="578122A1" w14:textId="77777777" w:rsidR="00A5531D" w:rsidRPr="00837996" w:rsidRDefault="00A5531D" w:rsidP="002F7199">
      <w:r w:rsidRPr="00837996">
        <w:t xml:space="preserve">Tám là chẳng chấp trước các kiếp thanh tịnh. </w:t>
      </w:r>
    </w:p>
    <w:p w14:paraId="101A7154" w14:textId="77777777" w:rsidR="00A5531D" w:rsidRPr="00837996" w:rsidRDefault="00A5531D" w:rsidP="002F7199">
      <w:r w:rsidRPr="00837996">
        <w:t xml:space="preserve">Chín là quán sát tam thế thanh tịnh. </w:t>
      </w:r>
    </w:p>
    <w:p w14:paraId="617A5A23" w14:textId="77777777" w:rsidR="00A5531D" w:rsidRPr="00837996" w:rsidRDefault="00A5531D" w:rsidP="002F7199">
      <w:r w:rsidRPr="00837996">
        <w:t xml:space="preserve">Mười là tu hành tất cả những Phật pháp thanh tịnh. </w:t>
      </w:r>
    </w:p>
    <w:p w14:paraId="2DE0DA84" w14:textId="2C8B4170" w:rsidR="00A5531D" w:rsidRPr="00837996" w:rsidRDefault="008071E1" w:rsidP="002F7199">
      <w:r>
        <w:t>C</w:t>
      </w:r>
      <w:r w:rsidR="00E4661A">
        <w:t xml:space="preserve">hư Phật </w:t>
      </w:r>
      <w:r w:rsidR="00A5531D" w:rsidRPr="00837996">
        <w:t>Tử</w:t>
      </w:r>
      <w:r w:rsidR="00804146" w:rsidRPr="00837996">
        <w:t>!</w:t>
      </w:r>
      <w:r w:rsidR="00A5531D" w:rsidRPr="00837996">
        <w:t xml:space="preserve"> Ðại Bồ Tát trụ nơi mười pháp</w:t>
      </w:r>
      <w:r w:rsidR="006B36A0">
        <w:t xml:space="preserve"> nầy</w:t>
      </w:r>
      <w:r w:rsidR="00A5531D" w:rsidRPr="00837996">
        <w:t xml:space="preserve"> rồi thời đầy đủ mười thứ trí quảng đại</w:t>
      </w:r>
      <w:r w:rsidR="00804146" w:rsidRPr="00837996">
        <w:t>:</w:t>
      </w:r>
      <w:r w:rsidR="00A5531D" w:rsidRPr="00837996">
        <w:t xml:space="preserve"> </w:t>
      </w:r>
    </w:p>
    <w:p w14:paraId="262BBFB7" w14:textId="77777777" w:rsidR="00A5531D" w:rsidRPr="00837996" w:rsidRDefault="00A5531D" w:rsidP="002F7199">
      <w:r w:rsidRPr="00837996">
        <w:t xml:space="preserve">Một là trí biết tất cả tâm hành của chúng sanh. </w:t>
      </w:r>
    </w:p>
    <w:p w14:paraId="77668713" w14:textId="77777777" w:rsidR="00A5531D" w:rsidRPr="00837996" w:rsidRDefault="00A5531D" w:rsidP="002F7199">
      <w:r w:rsidRPr="00837996">
        <w:t xml:space="preserve">Hai là trí biết tất cả nghiệp báo của chúng sanh. </w:t>
      </w:r>
    </w:p>
    <w:p w14:paraId="3358DB90" w14:textId="77777777" w:rsidR="00A5531D" w:rsidRPr="00837996" w:rsidRDefault="00A5531D" w:rsidP="002F7199">
      <w:r w:rsidRPr="00837996">
        <w:t xml:space="preserve">Ba là trí biết tất cả Phật pháp. </w:t>
      </w:r>
    </w:p>
    <w:p w14:paraId="72EC004C" w14:textId="77777777" w:rsidR="00A5531D" w:rsidRPr="00837996" w:rsidRDefault="00A5531D" w:rsidP="002F7199">
      <w:r w:rsidRPr="00837996">
        <w:t xml:space="preserve">Bốn là trí biết lý thú thâm mật của tất cả Phật pháp. </w:t>
      </w:r>
    </w:p>
    <w:p w14:paraId="62D44D68" w14:textId="77777777" w:rsidR="00A5531D" w:rsidRPr="00837996" w:rsidRDefault="00A5531D" w:rsidP="002F7199">
      <w:r w:rsidRPr="00837996">
        <w:t xml:space="preserve">Năm là trí biết tất cả môn đà la ni. </w:t>
      </w:r>
    </w:p>
    <w:p w14:paraId="05AA7AE8" w14:textId="77777777" w:rsidR="00A5531D" w:rsidRPr="00837996" w:rsidRDefault="00A5531D" w:rsidP="002F7199">
      <w:r w:rsidRPr="00837996">
        <w:t xml:space="preserve">Sáu là trí biết tất cả văn tự biện tài. </w:t>
      </w:r>
    </w:p>
    <w:p w14:paraId="7839CDE0" w14:textId="77777777" w:rsidR="00A5531D" w:rsidRPr="00837996" w:rsidRDefault="00A5531D" w:rsidP="002F7199">
      <w:r w:rsidRPr="00837996">
        <w:t xml:space="preserve">Bảy là trí biết tất cả ngôn ngữ âm thanh từ biện thiện xảo của chúng sanh. </w:t>
      </w:r>
    </w:p>
    <w:p w14:paraId="5C9C0209" w14:textId="77777777" w:rsidR="00A5531D" w:rsidRPr="00837996" w:rsidRDefault="00A5531D" w:rsidP="002F7199">
      <w:r w:rsidRPr="00837996">
        <w:t xml:space="preserve">Tám là trí hiện thân mình ở khắp trong tất cả thế giới. </w:t>
      </w:r>
    </w:p>
    <w:p w14:paraId="6806F041" w14:textId="77777777" w:rsidR="00A5531D" w:rsidRPr="00837996" w:rsidRDefault="00A5531D" w:rsidP="002F7199">
      <w:r w:rsidRPr="00837996">
        <w:t xml:space="preserve">Chín là trí hiện ảnh tượng mình ở khắp trong tất cả chúng hội đạo tràng. </w:t>
      </w:r>
    </w:p>
    <w:p w14:paraId="6D3BD769" w14:textId="77777777" w:rsidR="00A5531D" w:rsidRPr="00837996" w:rsidRDefault="00A5531D" w:rsidP="002F7199">
      <w:r w:rsidRPr="00837996">
        <w:t xml:space="preserve">Mười là trí ở nơi tất cả chỗ thọ sanh đều đầy đủ Nhứt thiết trí. </w:t>
      </w:r>
    </w:p>
    <w:p w14:paraId="2BC3C345" w14:textId="755A3988" w:rsidR="00A5531D" w:rsidRPr="00837996" w:rsidRDefault="008071E1" w:rsidP="002F7199">
      <w:r>
        <w:t>C</w:t>
      </w:r>
      <w:r w:rsidR="00E4661A">
        <w:t xml:space="preserve">hư Phật </w:t>
      </w:r>
      <w:r w:rsidR="00A5531D" w:rsidRPr="00837996">
        <w:t>Tử</w:t>
      </w:r>
      <w:r w:rsidR="00804146" w:rsidRPr="00837996">
        <w:t>!</w:t>
      </w:r>
      <w:r w:rsidR="00A5531D" w:rsidRPr="00837996">
        <w:t xml:space="preserve"> Ðại Bồ Tát trụ trong mười trí</w:t>
      </w:r>
      <w:r w:rsidR="006B36A0">
        <w:t xml:space="preserve"> nầy</w:t>
      </w:r>
      <w:r w:rsidR="00A5531D" w:rsidRPr="00837996">
        <w:t xml:space="preserve"> rồi thời được mười thứ phổ nhập</w:t>
      </w:r>
      <w:r w:rsidR="00804146" w:rsidRPr="00837996">
        <w:t>:</w:t>
      </w:r>
      <w:r w:rsidR="00A5531D" w:rsidRPr="00837996">
        <w:t xml:space="preserve"> </w:t>
      </w:r>
    </w:p>
    <w:p w14:paraId="1026E5BE" w14:textId="77777777" w:rsidR="00A5531D" w:rsidRPr="00837996" w:rsidRDefault="00A5531D" w:rsidP="002F7199">
      <w:r w:rsidRPr="00837996">
        <w:lastRenderedPageBreak/>
        <w:t xml:space="preserve">Một là tất cả thế giới vào một lỗ lông, một lỗ lông vào tất cả thế giới. </w:t>
      </w:r>
    </w:p>
    <w:p w14:paraId="3F485BED" w14:textId="77777777" w:rsidR="00A5531D" w:rsidRPr="00837996" w:rsidRDefault="00A5531D" w:rsidP="002F7199">
      <w:r w:rsidRPr="00837996">
        <w:t xml:space="preserve">Hai là tất cả thân chúng sanh vào một thân, một thân vào tất cả thân chúng sanh. </w:t>
      </w:r>
    </w:p>
    <w:p w14:paraId="55FB6BE3" w14:textId="77777777" w:rsidR="00A5531D" w:rsidRPr="00837996" w:rsidRDefault="00A5531D" w:rsidP="002F7199">
      <w:r w:rsidRPr="00837996">
        <w:t xml:space="preserve">Ba là tất cả kiếp vào một niệm, một niệm vào tất cả kiếp. </w:t>
      </w:r>
    </w:p>
    <w:p w14:paraId="2966C6AC" w14:textId="77777777" w:rsidR="00A5531D" w:rsidRPr="00837996" w:rsidRDefault="00A5531D" w:rsidP="002F7199">
      <w:r w:rsidRPr="00837996">
        <w:t xml:space="preserve">Bốn là tất cả Phật pháp vào một pháp, một pháp vào tất cả Phật pháp. </w:t>
      </w:r>
    </w:p>
    <w:p w14:paraId="66E07AD7" w14:textId="77777777" w:rsidR="00A5531D" w:rsidRPr="00837996" w:rsidRDefault="00A5531D" w:rsidP="002F7199">
      <w:r w:rsidRPr="00837996">
        <w:t xml:space="preserve">Năm là bất khả thuyết xứ vào một xứ, một xứ vào bất khả thuyết xứ. </w:t>
      </w:r>
    </w:p>
    <w:p w14:paraId="4CD57973" w14:textId="77777777" w:rsidR="00A5531D" w:rsidRPr="00837996" w:rsidRDefault="00A5531D" w:rsidP="002F7199">
      <w:r w:rsidRPr="00837996">
        <w:t xml:space="preserve">Sáu là bất khả thuyết căn vào một căn, một căn vào bất khả thuyết căn. </w:t>
      </w:r>
    </w:p>
    <w:p w14:paraId="34A10778" w14:textId="77777777" w:rsidR="00A5531D" w:rsidRPr="00837996" w:rsidRDefault="00A5531D" w:rsidP="002F7199">
      <w:r w:rsidRPr="00837996">
        <w:t xml:space="preserve">Bảy là tất cả căn vào phi căn, phi căn vào tất cả căn. </w:t>
      </w:r>
    </w:p>
    <w:p w14:paraId="20A86681" w14:textId="77777777" w:rsidR="00A5531D" w:rsidRPr="00837996" w:rsidRDefault="00A5531D" w:rsidP="002F7199">
      <w:r w:rsidRPr="00837996">
        <w:t xml:space="preserve">Tám là tất cả tưởng vào một tưởng, một tưởng vào tất cả tưởng. </w:t>
      </w:r>
    </w:p>
    <w:p w14:paraId="77712985" w14:textId="77777777" w:rsidR="00A5531D" w:rsidRPr="00837996" w:rsidRDefault="00A5531D" w:rsidP="002F7199">
      <w:r w:rsidRPr="00837996">
        <w:t xml:space="preserve">Chín là tất cả ngôn âm vào một ngôn âm, một ngôn âm vào tất cả ngôn âm. </w:t>
      </w:r>
    </w:p>
    <w:p w14:paraId="4B52B82B" w14:textId="77777777" w:rsidR="00A5531D" w:rsidRPr="00837996" w:rsidRDefault="00A5531D" w:rsidP="002F7199">
      <w:r w:rsidRPr="00837996">
        <w:t xml:space="preserve">Mười là tất cả tam thế vào một thế, một thế vào tất cả tam thế. </w:t>
      </w:r>
    </w:p>
    <w:p w14:paraId="3F703658" w14:textId="3BAD2632" w:rsidR="00A5531D" w:rsidRPr="00837996" w:rsidRDefault="008071E1" w:rsidP="002F7199">
      <w:r>
        <w:t>C</w:t>
      </w:r>
      <w:r w:rsidR="00E4661A">
        <w:t xml:space="preserve">hư Phật </w:t>
      </w:r>
      <w:r w:rsidR="00A5531D" w:rsidRPr="00837996">
        <w:t>Tử</w:t>
      </w:r>
      <w:r w:rsidR="00804146" w:rsidRPr="00837996">
        <w:t>!</w:t>
      </w:r>
      <w:r w:rsidR="00A5531D" w:rsidRPr="00837996">
        <w:t xml:space="preserve"> Ðại Bồ Tát quán sát như vậy rồi thời an trụ mười tâm thắng diệu</w:t>
      </w:r>
      <w:r w:rsidR="00804146" w:rsidRPr="00837996">
        <w:t>:</w:t>
      </w:r>
      <w:r w:rsidR="00A5531D" w:rsidRPr="00837996">
        <w:t xml:space="preserve"> </w:t>
      </w:r>
    </w:p>
    <w:p w14:paraId="4EE196F3" w14:textId="77777777" w:rsidR="00A5531D" w:rsidRPr="00837996" w:rsidRDefault="00A5531D" w:rsidP="002F7199">
      <w:r w:rsidRPr="00837996">
        <w:t xml:space="preserve">Một là an trụ tâm thắng diệu tất cả thế giới ngữ ngôn phi ngữ ngôn. </w:t>
      </w:r>
    </w:p>
    <w:p w14:paraId="3F68BEF8" w14:textId="77777777" w:rsidR="00A5531D" w:rsidRPr="00837996" w:rsidRDefault="00A5531D" w:rsidP="002F7199">
      <w:r w:rsidRPr="00837996">
        <w:t xml:space="preserve">Hai là an trụ tâm thắng diệu tất cả chúng sanh tưởng niệm không chỗ y chỉ. </w:t>
      </w:r>
    </w:p>
    <w:p w14:paraId="30731001" w14:textId="77777777" w:rsidR="00A5531D" w:rsidRPr="00837996" w:rsidRDefault="00A5531D" w:rsidP="002F7199">
      <w:r w:rsidRPr="00837996">
        <w:t xml:space="preserve">Ba là an trụ tâm thắng diệu rốt ráo hư không giới. </w:t>
      </w:r>
    </w:p>
    <w:p w14:paraId="4939BD05" w14:textId="77777777" w:rsidR="00A5531D" w:rsidRPr="00837996" w:rsidRDefault="00A5531D" w:rsidP="002F7199">
      <w:r w:rsidRPr="00837996">
        <w:t xml:space="preserve">Bốn là an trụ tâm thắng diệu vô biên pháp giới. </w:t>
      </w:r>
    </w:p>
    <w:p w14:paraId="47154DAB" w14:textId="77777777" w:rsidR="00A5531D" w:rsidRPr="00837996" w:rsidRDefault="00A5531D" w:rsidP="002F7199">
      <w:r w:rsidRPr="00837996">
        <w:t xml:space="preserve">Năm là an trụ tâm thắng diệu tất cả Phật pháp thâm mật. </w:t>
      </w:r>
    </w:p>
    <w:p w14:paraId="175185B2" w14:textId="77777777" w:rsidR="00A5531D" w:rsidRPr="00837996" w:rsidRDefault="00A5531D" w:rsidP="002F7199">
      <w:r w:rsidRPr="00837996">
        <w:t xml:space="preserve">Sáu là an trụ tâm thắng diệu pháp thậm thâm vô sai biệt. </w:t>
      </w:r>
    </w:p>
    <w:p w14:paraId="2D82B8B6" w14:textId="77777777" w:rsidR="00A5531D" w:rsidRPr="00837996" w:rsidRDefault="00A5531D" w:rsidP="002F7199">
      <w:r w:rsidRPr="00837996">
        <w:t xml:space="preserve">Bảy là an trụ tâm thắng diệu trừ diệt tất cả nghi lầm. </w:t>
      </w:r>
    </w:p>
    <w:p w14:paraId="0AF4D6B1" w14:textId="77777777" w:rsidR="00A5531D" w:rsidRPr="00837996" w:rsidRDefault="00A5531D" w:rsidP="002F7199">
      <w:r w:rsidRPr="00837996">
        <w:t xml:space="preserve">Tám là an trụ tâm thắng diệu tất cả thế bình đẳng vô sai biệt. </w:t>
      </w:r>
    </w:p>
    <w:p w14:paraId="6DDCFD18" w14:textId="6991017A" w:rsidR="00A5531D" w:rsidRPr="00837996" w:rsidRDefault="00A5531D" w:rsidP="002F7199">
      <w:r w:rsidRPr="00837996">
        <w:t>Chín là an trụ tâm thắng diệu tam th</w:t>
      </w:r>
      <w:r w:rsidR="00DB4D2D" w:rsidRPr="00837996">
        <w:t>ế</w:t>
      </w:r>
      <w:r w:rsidR="00DB4D2D">
        <w:t xml:space="preserve"> chư P</w:t>
      </w:r>
      <w:r w:rsidRPr="00837996">
        <w:t xml:space="preserve">hật bình đẳng. </w:t>
      </w:r>
    </w:p>
    <w:p w14:paraId="51E675C8" w14:textId="77777777" w:rsidR="00A5531D" w:rsidRPr="00837996" w:rsidRDefault="00A5531D" w:rsidP="002F7199">
      <w:r w:rsidRPr="00837996">
        <w:t xml:space="preserve">Mười là an trụ tâm thắng diệu tất cả Phật lực vô lượng. </w:t>
      </w:r>
    </w:p>
    <w:p w14:paraId="1141616F" w14:textId="215E0591" w:rsidR="00A5531D" w:rsidRPr="00837996" w:rsidRDefault="008071E1" w:rsidP="002F7199">
      <w:r>
        <w:t>C</w:t>
      </w:r>
      <w:r w:rsidR="00E4661A">
        <w:t xml:space="preserve">hư Phật </w:t>
      </w:r>
      <w:r w:rsidR="00A5531D" w:rsidRPr="00837996">
        <w:t>Tử</w:t>
      </w:r>
      <w:r w:rsidR="00804146" w:rsidRPr="00837996">
        <w:t>!</w:t>
      </w:r>
      <w:r w:rsidR="00A5531D" w:rsidRPr="00837996">
        <w:t xml:space="preserve"> Ðại Bồ Tát an trụ mười tâm thắng diệu</w:t>
      </w:r>
      <w:r w:rsidR="006B36A0">
        <w:t xml:space="preserve"> nầy</w:t>
      </w:r>
      <w:r w:rsidR="00A5531D" w:rsidRPr="00837996">
        <w:t xml:space="preserve"> rồi thời được mười thứ Phật pháp thiện xảo trí</w:t>
      </w:r>
      <w:r w:rsidR="00804146" w:rsidRPr="00837996">
        <w:t>:</w:t>
      </w:r>
      <w:r w:rsidR="00A5531D" w:rsidRPr="00837996">
        <w:t xml:space="preserve"> </w:t>
      </w:r>
    </w:p>
    <w:p w14:paraId="1443A8C2" w14:textId="720BBE86" w:rsidR="00A5531D" w:rsidRPr="00837996" w:rsidRDefault="00A5531D" w:rsidP="002F7199">
      <w:r w:rsidRPr="00837996">
        <w:lastRenderedPageBreak/>
        <w:t>Một là trí thiện xảo liễu đạt và</w:t>
      </w:r>
      <w:r w:rsidR="000863FB">
        <w:t xml:space="preserve"> xuất</w:t>
      </w:r>
      <w:r w:rsidRPr="00837996">
        <w:t xml:space="preserve"> sanh Phật pháp thậm thâm quảng đại. </w:t>
      </w:r>
    </w:p>
    <w:p w14:paraId="02ADCE42" w14:textId="77777777" w:rsidR="00A5531D" w:rsidRPr="00837996" w:rsidRDefault="00A5531D" w:rsidP="002F7199">
      <w:r w:rsidRPr="00837996">
        <w:t xml:space="preserve">Hai là trí thiện xảo tuyên thuyết các thứ Phật pháp. </w:t>
      </w:r>
    </w:p>
    <w:p w14:paraId="60CE5ACB" w14:textId="77777777" w:rsidR="00A5531D" w:rsidRPr="00837996" w:rsidRDefault="00A5531D" w:rsidP="002F7199">
      <w:r w:rsidRPr="00837996">
        <w:t xml:space="preserve">Ba là trí thiện xảo chứng nhập Phật pháp bình đẳng. </w:t>
      </w:r>
    </w:p>
    <w:p w14:paraId="677E0D04" w14:textId="77777777" w:rsidR="00A5531D" w:rsidRPr="00837996" w:rsidRDefault="00A5531D" w:rsidP="002F7199">
      <w:r w:rsidRPr="00837996">
        <w:t xml:space="preserve">Bốn là trí thiện xảo minh liễu Phật pháp sai biệt. </w:t>
      </w:r>
    </w:p>
    <w:p w14:paraId="69C6392D" w14:textId="77777777" w:rsidR="00A5531D" w:rsidRPr="00837996" w:rsidRDefault="00A5531D" w:rsidP="002F7199">
      <w:r w:rsidRPr="00837996">
        <w:t xml:space="preserve">Năm là trí thiện xảo ngộ giải Phật pháp vô sai biệt. </w:t>
      </w:r>
    </w:p>
    <w:p w14:paraId="748C74AC" w14:textId="77777777" w:rsidR="00A5531D" w:rsidRPr="00837996" w:rsidRDefault="00A5531D" w:rsidP="002F7199">
      <w:r w:rsidRPr="00837996">
        <w:t xml:space="preserve">Sáu là trí thiện xảo thâm nhập trang nghiêm Phật pháp. </w:t>
      </w:r>
    </w:p>
    <w:p w14:paraId="4B64D7F4" w14:textId="77777777" w:rsidR="00A5531D" w:rsidRPr="00837996" w:rsidRDefault="00A5531D" w:rsidP="002F7199">
      <w:r w:rsidRPr="00837996">
        <w:t xml:space="preserve">Bảy là trí thiện xảo một phương tiện vào Phật pháp. </w:t>
      </w:r>
    </w:p>
    <w:p w14:paraId="76BD9403" w14:textId="77777777" w:rsidR="00A5531D" w:rsidRPr="00837996" w:rsidRDefault="00A5531D" w:rsidP="002F7199">
      <w:r w:rsidRPr="00837996">
        <w:t xml:space="preserve">Tám là trí thiện xảo vô lượng phương tiện vào Phật pháp. </w:t>
      </w:r>
    </w:p>
    <w:p w14:paraId="61E43844" w14:textId="77777777" w:rsidR="00A5531D" w:rsidRPr="00837996" w:rsidRDefault="00A5531D" w:rsidP="002F7199">
      <w:r w:rsidRPr="00837996">
        <w:t xml:space="preserve">Chín là trí thiện xảo biết vô biên Phật pháp vô sai biệt. </w:t>
      </w:r>
    </w:p>
    <w:p w14:paraId="0B4F683E" w14:textId="77777777" w:rsidR="00A5531D" w:rsidRPr="00837996" w:rsidRDefault="00A5531D" w:rsidP="002F7199">
      <w:r w:rsidRPr="00837996">
        <w:t xml:space="preserve">Mười là trí thiện xảo dùng tự tâm tự lực không thối chuyển nơi tất cả Phật pháp. </w:t>
      </w:r>
    </w:p>
    <w:p w14:paraId="005EB658" w14:textId="6A37CF2A" w:rsidR="00A5531D" w:rsidRPr="00837996" w:rsidRDefault="008071E1" w:rsidP="002F7199">
      <w:r>
        <w:t>C</w:t>
      </w:r>
      <w:r w:rsidR="00E4661A">
        <w:t xml:space="preserve">hư Phật </w:t>
      </w:r>
      <w:r w:rsidR="00A5531D" w:rsidRPr="00837996">
        <w:t>Tử</w:t>
      </w:r>
      <w:r w:rsidR="00804146" w:rsidRPr="00837996">
        <w:t>!</w:t>
      </w:r>
      <w:r w:rsidR="00A5531D" w:rsidRPr="00837996">
        <w:t xml:space="preserve"> Ðại Bồ Tát nghe pháp</w:t>
      </w:r>
      <w:r w:rsidR="006B36A0">
        <w:t xml:space="preserve"> nầy</w:t>
      </w:r>
      <w:r w:rsidR="00A5531D" w:rsidRPr="00837996">
        <w:t xml:space="preserve"> rồi đều phải phát tâm cung kính thọ trì. Vì đại Bồ Tát thọ trì pháp</w:t>
      </w:r>
      <w:r w:rsidR="006B36A0">
        <w:t xml:space="preserve"> nầy</w:t>
      </w:r>
      <w:r w:rsidR="00A5531D" w:rsidRPr="00837996">
        <w:t xml:space="preserve"> ít tốn công lực mà mau được Vô thượng Chánh đẳng Chánh giác, đều được đầy đủ tất cả Phật pháp, đều bằng với tam thế Phật pháp. </w:t>
      </w:r>
    </w:p>
    <w:p w14:paraId="4C85FAB3" w14:textId="1BC3A5F1" w:rsidR="00A5531D" w:rsidRPr="00837996" w:rsidRDefault="00A5531D" w:rsidP="002F7199">
      <w:r w:rsidRPr="00837996">
        <w:t>Bấy giờ do thần lực của Phật, do pháp như vậy, mười phương đều có mười bất khả thuyết trăm ngàn ức na do tha Phật sát vi trần số thế giới chấn động sáu cách, mưa mây tất cả hoa hơn hẳn chư Thiên, và mây hương, mây hương bột, y, lọng, tràng, phan, ma ni bửu</w:t>
      </w:r>
      <w:r w:rsidR="00641AD8">
        <w:t xml:space="preserve">, v.v… </w:t>
      </w:r>
      <w:r w:rsidRPr="00837996">
        <w:t xml:space="preserve"> và cùng mây tất cả đồ trang nghiêm. Mưa mây những kỹ nhạc, mây chư Bồ Tát, mây bất khả thuyết sắc tướng của Như Lai, mây bất khả thuyết khen ngợi đức Như Lai</w:t>
      </w:r>
      <w:r w:rsidR="00804146" w:rsidRPr="00837996">
        <w:t>:</w:t>
      </w:r>
      <w:r w:rsidRPr="00837996">
        <w:t xml:space="preserve"> Lành thay</w:t>
      </w:r>
      <w:r w:rsidR="00804146" w:rsidRPr="00837996">
        <w:t>!</w:t>
      </w:r>
      <w:r w:rsidRPr="00837996">
        <w:t xml:space="preserve"> Lại mưa mây âm thanh của Như Lai tràn đầy cả pháp giới, mây bất khả thuyết thế giới trang nghiêm, mây bất khả thuyết tăng trưởng Bồ Ðề, mây bất khả thuyết quang minh chiếu diệu, mây bất khả thuyết thần lực thuyết pháp. </w:t>
      </w:r>
    </w:p>
    <w:p w14:paraId="4AEF8FBA" w14:textId="32B61B89" w:rsidR="00A5531D" w:rsidRPr="00837996" w:rsidRDefault="00A5531D" w:rsidP="002F7199">
      <w:r w:rsidRPr="00837996">
        <w:t>Như ở thế giới</w:t>
      </w:r>
      <w:r w:rsidR="006B36A0">
        <w:t xml:space="preserve"> nầy</w:t>
      </w:r>
      <w:r w:rsidRPr="00837996">
        <w:t xml:space="preserve"> thấy đức Như Lai thành Ðẳng Chánh Giác nơi Bồ Ðề tràng dưới cội Bồ Ðề trong Bồ Tát cung điện diễn thuyết pháp</w:t>
      </w:r>
      <w:r w:rsidR="006B36A0">
        <w:t xml:space="preserve"> nầy</w:t>
      </w:r>
      <w:r w:rsidRPr="00837996">
        <w:t xml:space="preserve">, tất cả thế giới trong mười phương cũng đều như vậy. </w:t>
      </w:r>
    </w:p>
    <w:p w14:paraId="6369AD9B" w14:textId="0F4B340F" w:rsidR="00A5531D" w:rsidRPr="00837996" w:rsidRDefault="00A5531D" w:rsidP="002F7199">
      <w:r w:rsidRPr="00837996">
        <w:lastRenderedPageBreak/>
        <w:t>Bấy giờ do thần lực của Phật, do pháp như vậy, mười phương đều qua khỏi ngoài mười bất khả thuyết Phật sát vi trần số thế giới, có mười Phật sát vi trần số đại Bồ Tát đến cõi</w:t>
      </w:r>
      <w:r w:rsidR="006B36A0">
        <w:t xml:space="preserve"> nầy</w:t>
      </w:r>
      <w:r w:rsidRPr="00837996">
        <w:t>, đông đầy khắp mười phương, đồng nói rằng</w:t>
      </w:r>
      <w:r w:rsidR="00804146" w:rsidRPr="00837996">
        <w:t>:</w:t>
      </w:r>
      <w:r w:rsidRPr="00837996">
        <w:t xml:space="preserve"> Lành thay</w:t>
      </w:r>
      <w:r w:rsidR="00804146" w:rsidRPr="00837996">
        <w:t>!</w:t>
      </w:r>
      <w:r w:rsidRPr="00837996">
        <w:t xml:space="preserve"> Lành thay</w:t>
      </w:r>
      <w:r w:rsidR="00804146" w:rsidRPr="00837996">
        <w:t>!</w:t>
      </w:r>
      <w:r w:rsidRPr="00837996">
        <w:t xml:space="preserve"> Phật tử Phổ Hiền có thể nói thâm pháp thọ ký thệ nguyện rất lớn của Như Lai. </w:t>
      </w:r>
    </w:p>
    <w:p w14:paraId="683607BF" w14:textId="7821F63A" w:rsidR="00A5531D" w:rsidRPr="00837996" w:rsidRDefault="00A5531D" w:rsidP="002F7199">
      <w:r w:rsidRPr="00837996">
        <w:t>Phật tử</w:t>
      </w:r>
      <w:r w:rsidR="00804146" w:rsidRPr="00837996">
        <w:t>!</w:t>
      </w:r>
      <w:r w:rsidRPr="00837996">
        <w:t xml:space="preserve"> Chúng tôi tất cả đồng hiệu là Phổ Hiền đều từ thế giới Phổ Thắng nơi đức Phổ Tràng Tự Tại Như Lai mà đến cõi</w:t>
      </w:r>
      <w:r w:rsidR="006B36A0">
        <w:t xml:space="preserve"> nầy</w:t>
      </w:r>
      <w:r w:rsidRPr="00837996">
        <w:t>, đều nhờ thần lực của Phật, diễn thuyết pháp</w:t>
      </w:r>
      <w:r w:rsidR="006B36A0">
        <w:t xml:space="preserve"> nầy</w:t>
      </w:r>
      <w:r w:rsidRPr="00837996">
        <w:t xml:space="preserve"> ở tất cả chỗ, tất cả đều bình đẳng như chỗ đã nói nơi chúng hội</w:t>
      </w:r>
      <w:r w:rsidR="006B36A0">
        <w:t xml:space="preserve"> nầy</w:t>
      </w:r>
      <w:r w:rsidRPr="00837996">
        <w:t xml:space="preserve"> không có thêm bớt. </w:t>
      </w:r>
    </w:p>
    <w:p w14:paraId="7BD40E90" w14:textId="49EFFC17" w:rsidR="00A5531D" w:rsidRPr="00837996" w:rsidRDefault="00A5531D" w:rsidP="002F7199">
      <w:r w:rsidRPr="00837996">
        <w:t>Chúng tôi đều thừa oai thần của Phật đến đạo tràng</w:t>
      </w:r>
      <w:r w:rsidR="006B36A0">
        <w:t xml:space="preserve"> nầy</w:t>
      </w:r>
      <w:r w:rsidRPr="00837996">
        <w:t xml:space="preserve"> chứng minh cho Phật tử. </w:t>
      </w:r>
    </w:p>
    <w:p w14:paraId="113FA4E6" w14:textId="16A6E349" w:rsidR="00A5531D" w:rsidRPr="00837996" w:rsidRDefault="00A5531D" w:rsidP="002F7199">
      <w:r w:rsidRPr="00837996">
        <w:t>Như tại đạo tràng</w:t>
      </w:r>
      <w:r w:rsidR="006B36A0">
        <w:t xml:space="preserve"> nầy</w:t>
      </w:r>
      <w:r w:rsidRPr="00837996">
        <w:t xml:space="preserve">, chúng tôi mười Phật sát vi trần số đại Bồ Tát đến chứng minh, trong tất cả thế giới ở mười phương cũng đều như vậy. </w:t>
      </w:r>
    </w:p>
    <w:p w14:paraId="51A5C553" w14:textId="483DE8F1" w:rsidR="00A5531D" w:rsidRPr="00837996" w:rsidRDefault="00A5531D" w:rsidP="002F7199">
      <w:r w:rsidRPr="00837996">
        <w:t>Bấy giờ Phổ Hiền đại Bồ Tát do thần lực của Phật, do sức thiện căn của mình, quán sát mười phương đến cả pháp giới, muốn khai thị Bồ Tát hạnh, muốn tuyên thuyết Bồ Ðề giới của Như Lai, muốn nói đại nguyện giới, muốn nói tất cả thế giới kiếp số, muốn thuyết min</w:t>
      </w:r>
      <w:r w:rsidR="00DB4D2D" w:rsidRPr="00837996">
        <w:t>h</w:t>
      </w:r>
      <w:r w:rsidR="00DB4D2D">
        <w:t xml:space="preserve"> chư P</w:t>
      </w:r>
      <w:r w:rsidRPr="00837996">
        <w:t>hật tùy thời nghi mà</w:t>
      </w:r>
      <w:r w:rsidR="000863FB">
        <w:t xml:space="preserve"> xuất</w:t>
      </w:r>
      <w:r w:rsidRPr="00837996">
        <w:t xml:space="preserve"> thế, muốn nói Như Lai tùy chúng sanh căn cơ thuần thục mà</w:t>
      </w:r>
      <w:r w:rsidR="000863FB">
        <w:t xml:space="preserve"> xuất</w:t>
      </w:r>
      <w:r w:rsidRPr="00837996">
        <w:t xml:space="preserve"> hiện cho họ cúng dường, muốn nói rõ đức Như Lai</w:t>
      </w:r>
      <w:r w:rsidR="000863FB">
        <w:t xml:space="preserve"> xuất</w:t>
      </w:r>
      <w:r w:rsidRPr="00837996">
        <w:t xml:space="preserve"> thế chẳng uổng công, muốn nói rõ đã gieo thiện căn tất được quả báo, muốn thuyết minh đại oai đức Bồ Tát vì tất cả chúng sanh mà hiện hình thuyết pháp cho họ khai ngộ, nên nói kệ rằng</w:t>
      </w:r>
      <w:r w:rsidR="00804146" w:rsidRPr="00837996">
        <w:t>:</w:t>
      </w:r>
      <w:r w:rsidRPr="00837996">
        <w:t xml:space="preserve"> </w:t>
      </w:r>
    </w:p>
    <w:tbl>
      <w:tblPr>
        <w:tblW w:w="0" w:type="auto"/>
        <w:tblInd w:w="720" w:type="dxa"/>
        <w:tblLook w:val="04A0" w:firstRow="1" w:lastRow="0" w:firstColumn="1" w:lastColumn="0" w:noHBand="0" w:noVBand="1"/>
        <w:tblPrChange w:id="1279" w:author="Giang Do" w:date="2026-03-14T23:03:00Z" w16du:dateUtc="2026-03-15T06:03:00Z">
          <w:tblPr>
            <w:tblW w:w="0" w:type="auto"/>
            <w:tblInd w:w="720" w:type="dxa"/>
            <w:tblLook w:val="04A0" w:firstRow="1" w:lastRow="0" w:firstColumn="1" w:lastColumn="0" w:noHBand="0" w:noVBand="1"/>
          </w:tblPr>
        </w:tblPrChange>
      </w:tblPr>
      <w:tblGrid>
        <w:gridCol w:w="5130"/>
        <w:tblGridChange w:id="1280">
          <w:tblGrid>
            <w:gridCol w:w="4070"/>
            <w:gridCol w:w="1060"/>
          </w:tblGrid>
        </w:tblGridChange>
      </w:tblGrid>
      <w:tr w:rsidR="00507F69" w:rsidRPr="00837996" w14:paraId="2D1330F9" w14:textId="77777777" w:rsidTr="00DB3EE6">
        <w:trPr>
          <w:trPrChange w:id="1281" w:author="Giang Do" w:date="2026-03-14T23:03:00Z" w16du:dateUtc="2026-03-15T06:03:00Z">
            <w:trPr>
              <w:gridAfter w:val="0"/>
            </w:trPr>
          </w:trPrChange>
        </w:trPr>
        <w:tc>
          <w:tcPr>
            <w:tcW w:w="5130" w:type="dxa"/>
            <w:tcPrChange w:id="1282" w:author="Giang Do" w:date="2026-03-14T23:03:00Z" w16du:dateUtc="2026-03-15T06:03:00Z">
              <w:tcPr>
                <w:tcW w:w="4070" w:type="dxa"/>
              </w:tcPr>
            </w:tcPrChange>
          </w:tcPr>
          <w:p w14:paraId="5F8FDCB7" w14:textId="77777777" w:rsidR="00507F69" w:rsidRPr="00837996" w:rsidRDefault="00507F69" w:rsidP="002F7199">
            <w:r w:rsidRPr="00837996">
              <w:t xml:space="preserve">Phật tử phải hoan hỷ </w:t>
            </w:r>
          </w:p>
        </w:tc>
      </w:tr>
      <w:tr w:rsidR="00507F69" w:rsidRPr="00837996" w14:paraId="4A482739" w14:textId="77777777" w:rsidTr="00DB3EE6">
        <w:trPr>
          <w:trPrChange w:id="1283" w:author="Giang Do" w:date="2026-03-14T23:03:00Z" w16du:dateUtc="2026-03-15T06:03:00Z">
            <w:trPr>
              <w:gridAfter w:val="0"/>
            </w:trPr>
          </w:trPrChange>
        </w:trPr>
        <w:tc>
          <w:tcPr>
            <w:tcW w:w="5130" w:type="dxa"/>
            <w:tcPrChange w:id="1284" w:author="Giang Do" w:date="2026-03-14T23:03:00Z" w16du:dateUtc="2026-03-15T06:03:00Z">
              <w:tcPr>
                <w:tcW w:w="4070" w:type="dxa"/>
              </w:tcPr>
            </w:tcPrChange>
          </w:tcPr>
          <w:p w14:paraId="544A87CA" w14:textId="77777777" w:rsidR="00507F69" w:rsidRPr="00837996" w:rsidRDefault="00507F69" w:rsidP="002F7199">
            <w:r w:rsidRPr="00837996">
              <w:t xml:space="preserve">Bỏ lìa những chướng cái </w:t>
            </w:r>
          </w:p>
        </w:tc>
      </w:tr>
      <w:tr w:rsidR="00507F69" w:rsidRPr="00837996" w14:paraId="52303D00" w14:textId="77777777" w:rsidTr="00DB3EE6">
        <w:trPr>
          <w:trPrChange w:id="1285" w:author="Giang Do" w:date="2026-03-14T23:03:00Z" w16du:dateUtc="2026-03-15T06:03:00Z">
            <w:trPr>
              <w:gridAfter w:val="0"/>
            </w:trPr>
          </w:trPrChange>
        </w:trPr>
        <w:tc>
          <w:tcPr>
            <w:tcW w:w="5130" w:type="dxa"/>
            <w:tcPrChange w:id="1286" w:author="Giang Do" w:date="2026-03-14T23:03:00Z" w16du:dateUtc="2026-03-15T06:03:00Z">
              <w:tcPr>
                <w:tcW w:w="4070" w:type="dxa"/>
              </w:tcPr>
            </w:tcPrChange>
          </w:tcPr>
          <w:p w14:paraId="4D15A38D" w14:textId="77777777" w:rsidR="00507F69" w:rsidRPr="00837996" w:rsidRDefault="00507F69" w:rsidP="002F7199">
            <w:r w:rsidRPr="00837996">
              <w:t xml:space="preserve">Nhứt tâm cung kính nghe </w:t>
            </w:r>
          </w:p>
        </w:tc>
      </w:tr>
      <w:tr w:rsidR="00507F69" w:rsidRPr="00837996" w14:paraId="00BA0F7A" w14:textId="77777777" w:rsidTr="00DB3EE6">
        <w:trPr>
          <w:trPrChange w:id="1287" w:author="Giang Do" w:date="2026-03-14T23:03:00Z" w16du:dateUtc="2026-03-15T06:03:00Z">
            <w:trPr>
              <w:gridAfter w:val="0"/>
            </w:trPr>
          </w:trPrChange>
        </w:trPr>
        <w:tc>
          <w:tcPr>
            <w:tcW w:w="5130" w:type="dxa"/>
            <w:tcPrChange w:id="1288" w:author="Giang Do" w:date="2026-03-14T23:03:00Z" w16du:dateUtc="2026-03-15T06:03:00Z">
              <w:tcPr>
                <w:tcW w:w="4070" w:type="dxa"/>
              </w:tcPr>
            </w:tcPrChange>
          </w:tcPr>
          <w:p w14:paraId="1FA10E9B" w14:textId="77777777" w:rsidR="00507F69" w:rsidRPr="00837996" w:rsidRDefault="00507F69" w:rsidP="002F7199">
            <w:r w:rsidRPr="00837996">
              <w:t xml:space="preserve">Hạnh nguyện của Bồ Tát </w:t>
            </w:r>
          </w:p>
        </w:tc>
      </w:tr>
      <w:tr w:rsidR="00507F69" w:rsidRPr="00837996" w14:paraId="2F8C71A3" w14:textId="77777777" w:rsidTr="00DB3EE6">
        <w:trPr>
          <w:trPrChange w:id="1289" w:author="Giang Do" w:date="2026-03-14T23:03:00Z" w16du:dateUtc="2026-03-15T06:03:00Z">
            <w:trPr>
              <w:gridAfter w:val="0"/>
            </w:trPr>
          </w:trPrChange>
        </w:trPr>
        <w:tc>
          <w:tcPr>
            <w:tcW w:w="5130" w:type="dxa"/>
            <w:tcPrChange w:id="1290" w:author="Giang Do" w:date="2026-03-14T23:03:00Z" w16du:dateUtc="2026-03-15T06:03:00Z">
              <w:tcPr>
                <w:tcW w:w="4070" w:type="dxa"/>
              </w:tcPr>
            </w:tcPrChange>
          </w:tcPr>
          <w:p w14:paraId="7CF07383" w14:textId="695CD44B" w:rsidR="00507F69" w:rsidRPr="00837996" w:rsidRDefault="00507F69" w:rsidP="002F7199">
            <w:del w:id="1291" w:author="Giang Do" w:date="2026-03-14T22:21:00Z" w16du:dateUtc="2026-03-15T05:21:00Z">
              <w:r w:rsidRPr="00837996" w:rsidDel="00B3226D">
                <w:delText xml:space="preserve">Thưở </w:delText>
              </w:r>
            </w:del>
            <w:ins w:id="1292" w:author="Giang Do" w:date="2026-03-14T22:21:00Z" w16du:dateUtc="2026-03-15T05:21:00Z">
              <w:r w:rsidR="00B3226D">
                <w:t xml:space="preserve">Thuở </w:t>
              </w:r>
            </w:ins>
            <w:r w:rsidRPr="00837996">
              <w:t xml:space="preserve">xưa, chư Bồ Tát </w:t>
            </w:r>
          </w:p>
        </w:tc>
      </w:tr>
      <w:tr w:rsidR="00507F69" w:rsidRPr="00837996" w14:paraId="51180E50" w14:textId="77777777" w:rsidTr="00DB3EE6">
        <w:trPr>
          <w:trPrChange w:id="1293" w:author="Giang Do" w:date="2026-03-14T23:03:00Z" w16du:dateUtc="2026-03-15T06:03:00Z">
            <w:trPr>
              <w:gridAfter w:val="0"/>
            </w:trPr>
          </w:trPrChange>
        </w:trPr>
        <w:tc>
          <w:tcPr>
            <w:tcW w:w="5130" w:type="dxa"/>
            <w:tcPrChange w:id="1294" w:author="Giang Do" w:date="2026-03-14T23:03:00Z" w16du:dateUtc="2026-03-15T06:03:00Z">
              <w:tcPr>
                <w:tcW w:w="4070" w:type="dxa"/>
              </w:tcPr>
            </w:tcPrChange>
          </w:tcPr>
          <w:p w14:paraId="39F041C6" w14:textId="77777777" w:rsidR="00507F69" w:rsidRPr="00837996" w:rsidRDefault="00507F69" w:rsidP="002F7199">
            <w:r w:rsidRPr="00837996">
              <w:t xml:space="preserve">Tối Thắng Nhơn Sư Tử </w:t>
            </w:r>
          </w:p>
        </w:tc>
      </w:tr>
      <w:tr w:rsidR="00507F69" w:rsidRPr="00837996" w14:paraId="04575E67" w14:textId="77777777" w:rsidTr="00DB3EE6">
        <w:trPr>
          <w:trPrChange w:id="1295" w:author="Giang Do" w:date="2026-03-14T23:03:00Z" w16du:dateUtc="2026-03-15T06:03:00Z">
            <w:trPr>
              <w:gridAfter w:val="0"/>
            </w:trPr>
          </w:trPrChange>
        </w:trPr>
        <w:tc>
          <w:tcPr>
            <w:tcW w:w="5130" w:type="dxa"/>
            <w:tcPrChange w:id="1296" w:author="Giang Do" w:date="2026-03-14T23:03:00Z" w16du:dateUtc="2026-03-15T06:03:00Z">
              <w:tcPr>
                <w:tcW w:w="4070" w:type="dxa"/>
              </w:tcPr>
            </w:tcPrChange>
          </w:tcPr>
          <w:p w14:paraId="22E9F48C" w14:textId="77777777" w:rsidR="00507F69" w:rsidRPr="00837996" w:rsidRDefault="00507F69" w:rsidP="002F7199">
            <w:r w:rsidRPr="00837996">
              <w:lastRenderedPageBreak/>
              <w:t xml:space="preserve">Như kia đã tu hành </w:t>
            </w:r>
          </w:p>
        </w:tc>
      </w:tr>
      <w:tr w:rsidR="00507F69" w:rsidRPr="00837996" w14:paraId="2CA048CC" w14:textId="77777777" w:rsidTr="00DB3EE6">
        <w:trPr>
          <w:trPrChange w:id="1297" w:author="Giang Do" w:date="2026-03-14T23:03:00Z" w16du:dateUtc="2026-03-15T06:03:00Z">
            <w:trPr>
              <w:gridAfter w:val="0"/>
            </w:trPr>
          </w:trPrChange>
        </w:trPr>
        <w:tc>
          <w:tcPr>
            <w:tcW w:w="5130" w:type="dxa"/>
            <w:tcPrChange w:id="1298" w:author="Giang Do" w:date="2026-03-14T23:03:00Z" w16du:dateUtc="2026-03-15T06:03:00Z">
              <w:tcPr>
                <w:tcW w:w="4070" w:type="dxa"/>
              </w:tcPr>
            </w:tcPrChange>
          </w:tcPr>
          <w:p w14:paraId="26CD4A18" w14:textId="77777777" w:rsidR="00507F69" w:rsidRPr="00837996" w:rsidRDefault="00507F69" w:rsidP="002F7199">
            <w:r w:rsidRPr="00837996">
              <w:t xml:space="preserve">Tôi sẽ tuần tự nói </w:t>
            </w:r>
          </w:p>
        </w:tc>
      </w:tr>
      <w:tr w:rsidR="00507F69" w:rsidRPr="00837996" w14:paraId="7EA69350" w14:textId="77777777" w:rsidTr="00DB3EE6">
        <w:trPr>
          <w:trPrChange w:id="1299" w:author="Giang Do" w:date="2026-03-14T23:03:00Z" w16du:dateUtc="2026-03-15T06:03:00Z">
            <w:trPr>
              <w:gridAfter w:val="0"/>
            </w:trPr>
          </w:trPrChange>
        </w:trPr>
        <w:tc>
          <w:tcPr>
            <w:tcW w:w="5130" w:type="dxa"/>
            <w:tcPrChange w:id="1300" w:author="Giang Do" w:date="2026-03-14T23:03:00Z" w16du:dateUtc="2026-03-15T06:03:00Z">
              <w:tcPr>
                <w:tcW w:w="4070" w:type="dxa"/>
              </w:tcPr>
            </w:tcPrChange>
          </w:tcPr>
          <w:p w14:paraId="1C1577EE" w14:textId="77777777" w:rsidR="00507F69" w:rsidRPr="00837996" w:rsidRDefault="00507F69" w:rsidP="002F7199">
            <w:r w:rsidRPr="00837996">
              <w:t xml:space="preserve">Cũng nói những kiếp số </w:t>
            </w:r>
          </w:p>
        </w:tc>
      </w:tr>
      <w:tr w:rsidR="00507F69" w:rsidRPr="00837996" w14:paraId="41FACB96" w14:textId="77777777" w:rsidTr="00DB3EE6">
        <w:trPr>
          <w:trPrChange w:id="1301" w:author="Giang Do" w:date="2026-03-14T23:03:00Z" w16du:dateUtc="2026-03-15T06:03:00Z">
            <w:trPr>
              <w:gridAfter w:val="0"/>
            </w:trPr>
          </w:trPrChange>
        </w:trPr>
        <w:tc>
          <w:tcPr>
            <w:tcW w:w="5130" w:type="dxa"/>
            <w:tcPrChange w:id="1302" w:author="Giang Do" w:date="2026-03-14T23:03:00Z" w16du:dateUtc="2026-03-15T06:03:00Z">
              <w:tcPr>
                <w:tcW w:w="4070" w:type="dxa"/>
              </w:tcPr>
            </w:tcPrChange>
          </w:tcPr>
          <w:p w14:paraId="576E6A8F" w14:textId="77777777" w:rsidR="00507F69" w:rsidRPr="00837996" w:rsidRDefault="00507F69" w:rsidP="002F7199">
            <w:r w:rsidRPr="00837996">
              <w:t xml:space="preserve">Thế giới và các nghiệp </w:t>
            </w:r>
          </w:p>
        </w:tc>
      </w:tr>
      <w:tr w:rsidR="00507F69" w:rsidRPr="00837996" w14:paraId="21070BDB" w14:textId="77777777" w:rsidTr="00DB3EE6">
        <w:trPr>
          <w:trPrChange w:id="1303" w:author="Giang Do" w:date="2026-03-14T23:03:00Z" w16du:dateUtc="2026-03-15T06:03:00Z">
            <w:trPr>
              <w:gridAfter w:val="0"/>
            </w:trPr>
          </w:trPrChange>
        </w:trPr>
        <w:tc>
          <w:tcPr>
            <w:tcW w:w="5130" w:type="dxa"/>
            <w:tcPrChange w:id="1304" w:author="Giang Do" w:date="2026-03-14T23:03:00Z" w16du:dateUtc="2026-03-15T06:03:00Z">
              <w:tcPr>
                <w:tcW w:w="4070" w:type="dxa"/>
              </w:tcPr>
            </w:tcPrChange>
          </w:tcPr>
          <w:p w14:paraId="4D6118F3" w14:textId="77777777" w:rsidR="00507F69" w:rsidRPr="00837996" w:rsidRDefault="00507F69" w:rsidP="002F7199">
            <w:r w:rsidRPr="00837996">
              <w:t xml:space="preserve">Và đến đấng Vô Ðẳng </w:t>
            </w:r>
          </w:p>
        </w:tc>
      </w:tr>
      <w:tr w:rsidR="00507F69" w:rsidRPr="00837996" w14:paraId="12978379" w14:textId="77777777" w:rsidTr="00DB3EE6">
        <w:trPr>
          <w:trPrChange w:id="1305" w:author="Giang Do" w:date="2026-03-14T23:03:00Z" w16du:dateUtc="2026-03-15T06:03:00Z">
            <w:trPr>
              <w:gridAfter w:val="0"/>
            </w:trPr>
          </w:trPrChange>
        </w:trPr>
        <w:tc>
          <w:tcPr>
            <w:tcW w:w="5130" w:type="dxa"/>
            <w:tcPrChange w:id="1306" w:author="Giang Do" w:date="2026-03-14T23:03:00Z" w16du:dateUtc="2026-03-15T06:03:00Z">
              <w:tcPr>
                <w:tcW w:w="4070" w:type="dxa"/>
              </w:tcPr>
            </w:tcPrChange>
          </w:tcPr>
          <w:p w14:paraId="265E816A" w14:textId="74428779" w:rsidR="00507F69" w:rsidRPr="00837996" w:rsidRDefault="00507F69" w:rsidP="002F7199">
            <w:r w:rsidRPr="00837996">
              <w:t>Ở đó mà</w:t>
            </w:r>
            <w:r w:rsidR="000863FB">
              <w:t xml:space="preserve"> xuất</w:t>
            </w:r>
            <w:r w:rsidRPr="00837996">
              <w:t xml:space="preserve"> thế </w:t>
            </w:r>
          </w:p>
        </w:tc>
      </w:tr>
      <w:tr w:rsidR="00507F69" w:rsidRPr="00837996" w14:paraId="3928E0AE" w14:textId="77777777" w:rsidTr="00DB3EE6">
        <w:trPr>
          <w:trPrChange w:id="1307" w:author="Giang Do" w:date="2026-03-14T23:03:00Z" w16du:dateUtc="2026-03-15T06:03:00Z">
            <w:trPr>
              <w:gridAfter w:val="0"/>
            </w:trPr>
          </w:trPrChange>
        </w:trPr>
        <w:tc>
          <w:tcPr>
            <w:tcW w:w="5130" w:type="dxa"/>
            <w:tcPrChange w:id="1308" w:author="Giang Do" w:date="2026-03-14T23:03:00Z" w16du:dateUtc="2026-03-15T06:03:00Z">
              <w:tcPr>
                <w:tcW w:w="4070" w:type="dxa"/>
              </w:tcPr>
            </w:tcPrChange>
          </w:tcPr>
          <w:p w14:paraId="599B62C4" w14:textId="77777777" w:rsidR="00507F69" w:rsidRPr="00837996" w:rsidRDefault="00507F69" w:rsidP="002F7199">
            <w:r w:rsidRPr="00837996">
              <w:t xml:space="preserve">Quá khứ Phật như vậy </w:t>
            </w:r>
          </w:p>
        </w:tc>
      </w:tr>
      <w:tr w:rsidR="00507F69" w:rsidRPr="00837996" w14:paraId="6CF5A79C" w14:textId="77777777" w:rsidTr="00DB3EE6">
        <w:trPr>
          <w:trPrChange w:id="1309" w:author="Giang Do" w:date="2026-03-14T23:03:00Z" w16du:dateUtc="2026-03-15T06:03:00Z">
            <w:trPr>
              <w:gridAfter w:val="0"/>
            </w:trPr>
          </w:trPrChange>
        </w:trPr>
        <w:tc>
          <w:tcPr>
            <w:tcW w:w="5130" w:type="dxa"/>
            <w:tcPrChange w:id="1310" w:author="Giang Do" w:date="2026-03-14T23:03:00Z" w16du:dateUtc="2026-03-15T06:03:00Z">
              <w:tcPr>
                <w:tcW w:w="4070" w:type="dxa"/>
              </w:tcPr>
            </w:tcPrChange>
          </w:tcPr>
          <w:p w14:paraId="70404721" w14:textId="3266BA4D" w:rsidR="00507F69" w:rsidRPr="00837996" w:rsidRDefault="00507F69" w:rsidP="002F7199">
            <w:r w:rsidRPr="00837996">
              <w:t>Ðại nguyện mà</w:t>
            </w:r>
            <w:r w:rsidR="000863FB">
              <w:t xml:space="preserve"> xuất</w:t>
            </w:r>
            <w:r w:rsidRPr="00837996">
              <w:t xml:space="preserve"> thế </w:t>
            </w:r>
          </w:p>
        </w:tc>
      </w:tr>
      <w:tr w:rsidR="00507F69" w:rsidRPr="00837996" w14:paraId="5CCE04C8" w14:textId="77777777" w:rsidTr="00DB3EE6">
        <w:trPr>
          <w:trPrChange w:id="1311" w:author="Giang Do" w:date="2026-03-14T23:03:00Z" w16du:dateUtc="2026-03-15T06:03:00Z">
            <w:trPr>
              <w:gridAfter w:val="0"/>
            </w:trPr>
          </w:trPrChange>
        </w:trPr>
        <w:tc>
          <w:tcPr>
            <w:tcW w:w="5130" w:type="dxa"/>
            <w:tcPrChange w:id="1312" w:author="Giang Do" w:date="2026-03-14T23:03:00Z" w16du:dateUtc="2026-03-15T06:03:00Z">
              <w:tcPr>
                <w:tcW w:w="4070" w:type="dxa"/>
              </w:tcPr>
            </w:tcPrChange>
          </w:tcPr>
          <w:p w14:paraId="272BF7CC" w14:textId="77777777" w:rsidR="00507F69" w:rsidRPr="00837996" w:rsidRDefault="00507F69" w:rsidP="002F7199">
            <w:r w:rsidRPr="00837996">
              <w:t xml:space="preserve">Thế nào vì chúng sanh </w:t>
            </w:r>
          </w:p>
        </w:tc>
      </w:tr>
      <w:tr w:rsidR="00507F69" w:rsidRPr="00837996" w14:paraId="4752EA86" w14:textId="77777777" w:rsidTr="00DB3EE6">
        <w:trPr>
          <w:trPrChange w:id="1313" w:author="Giang Do" w:date="2026-03-14T23:03:00Z" w16du:dateUtc="2026-03-15T06:03:00Z">
            <w:trPr>
              <w:gridAfter w:val="0"/>
            </w:trPr>
          </w:trPrChange>
        </w:trPr>
        <w:tc>
          <w:tcPr>
            <w:tcW w:w="5130" w:type="dxa"/>
            <w:tcPrChange w:id="1314" w:author="Giang Do" w:date="2026-03-14T23:03:00Z" w16du:dateUtc="2026-03-15T06:03:00Z">
              <w:tcPr>
                <w:tcW w:w="4070" w:type="dxa"/>
              </w:tcPr>
            </w:tcPrChange>
          </w:tcPr>
          <w:p w14:paraId="669A44EB" w14:textId="77777777" w:rsidR="00507F69" w:rsidRPr="00837996" w:rsidRDefault="00507F69" w:rsidP="002F7199">
            <w:r w:rsidRPr="00837996">
              <w:t xml:space="preserve">Diệt trừ những khổ não. </w:t>
            </w:r>
          </w:p>
        </w:tc>
      </w:tr>
      <w:tr w:rsidR="00507F69" w:rsidRPr="00837996" w14:paraId="27AE3FD3" w14:textId="77777777" w:rsidTr="00DB3EE6">
        <w:trPr>
          <w:trPrChange w:id="1315" w:author="Giang Do" w:date="2026-03-14T23:03:00Z" w16du:dateUtc="2026-03-15T06:03:00Z">
            <w:trPr>
              <w:gridAfter w:val="0"/>
            </w:trPr>
          </w:trPrChange>
        </w:trPr>
        <w:tc>
          <w:tcPr>
            <w:tcW w:w="5130" w:type="dxa"/>
            <w:tcPrChange w:id="1316" w:author="Giang Do" w:date="2026-03-14T23:03:00Z" w16du:dateUtc="2026-03-15T06:03:00Z">
              <w:tcPr>
                <w:tcW w:w="4070" w:type="dxa"/>
              </w:tcPr>
            </w:tcPrChange>
          </w:tcPr>
          <w:p w14:paraId="52FBF9E2" w14:textId="77777777" w:rsidR="00507F69" w:rsidRPr="00837996" w:rsidRDefault="00507F69" w:rsidP="002F7199">
            <w:r w:rsidRPr="00837996">
              <w:t xml:space="preserve">Tất cả Luận Sư Tử </w:t>
            </w:r>
          </w:p>
        </w:tc>
      </w:tr>
      <w:tr w:rsidR="00507F69" w:rsidRPr="00837996" w14:paraId="5EE2FF8B" w14:textId="77777777" w:rsidTr="00DB3EE6">
        <w:trPr>
          <w:trPrChange w:id="1317" w:author="Giang Do" w:date="2026-03-14T23:03:00Z" w16du:dateUtc="2026-03-15T06:03:00Z">
            <w:trPr>
              <w:gridAfter w:val="0"/>
            </w:trPr>
          </w:trPrChange>
        </w:trPr>
        <w:tc>
          <w:tcPr>
            <w:tcW w:w="5130" w:type="dxa"/>
            <w:tcPrChange w:id="1318" w:author="Giang Do" w:date="2026-03-14T23:03:00Z" w16du:dateUtc="2026-03-15T06:03:00Z">
              <w:tcPr>
                <w:tcW w:w="4070" w:type="dxa"/>
              </w:tcPr>
            </w:tcPrChange>
          </w:tcPr>
          <w:p w14:paraId="62D34AA1" w14:textId="77777777" w:rsidR="00507F69" w:rsidRPr="00837996" w:rsidRDefault="00507F69" w:rsidP="002F7199">
            <w:r w:rsidRPr="00837996">
              <w:t xml:space="preserve">Tiếp nối tu đã mãn </w:t>
            </w:r>
          </w:p>
        </w:tc>
      </w:tr>
      <w:tr w:rsidR="00507F69" w:rsidRPr="00837996" w14:paraId="4E8FF770" w14:textId="77777777" w:rsidTr="00DB3EE6">
        <w:trPr>
          <w:trPrChange w:id="1319" w:author="Giang Do" w:date="2026-03-14T23:03:00Z" w16du:dateUtc="2026-03-15T06:03:00Z">
            <w:trPr>
              <w:gridAfter w:val="0"/>
            </w:trPr>
          </w:trPrChange>
        </w:trPr>
        <w:tc>
          <w:tcPr>
            <w:tcW w:w="5130" w:type="dxa"/>
            <w:tcPrChange w:id="1320" w:author="Giang Do" w:date="2026-03-14T23:03:00Z" w16du:dateUtc="2026-03-15T06:03:00Z">
              <w:tcPr>
                <w:tcW w:w="4070" w:type="dxa"/>
              </w:tcPr>
            </w:tcPrChange>
          </w:tcPr>
          <w:p w14:paraId="45725768" w14:textId="77777777" w:rsidR="00507F69" w:rsidRPr="00837996" w:rsidRDefault="00507F69" w:rsidP="002F7199">
            <w:r w:rsidRPr="00837996">
              <w:t xml:space="preserve">Ðược Phật bình đẳng pháp </w:t>
            </w:r>
          </w:p>
        </w:tc>
      </w:tr>
      <w:tr w:rsidR="00507F69" w:rsidRPr="00837996" w14:paraId="1DFB62B5" w14:textId="77777777" w:rsidTr="00DB3EE6">
        <w:trPr>
          <w:trPrChange w:id="1321" w:author="Giang Do" w:date="2026-03-14T23:03:00Z" w16du:dateUtc="2026-03-15T06:03:00Z">
            <w:trPr>
              <w:gridAfter w:val="0"/>
            </w:trPr>
          </w:trPrChange>
        </w:trPr>
        <w:tc>
          <w:tcPr>
            <w:tcW w:w="5130" w:type="dxa"/>
            <w:tcPrChange w:id="1322" w:author="Giang Do" w:date="2026-03-14T23:03:00Z" w16du:dateUtc="2026-03-15T06:03:00Z">
              <w:tcPr>
                <w:tcW w:w="4070" w:type="dxa"/>
              </w:tcPr>
            </w:tcPrChange>
          </w:tcPr>
          <w:p w14:paraId="0414688C" w14:textId="77777777" w:rsidR="00507F69" w:rsidRPr="00837996" w:rsidRDefault="00507F69" w:rsidP="002F7199">
            <w:r w:rsidRPr="00837996">
              <w:t xml:space="preserve">Cảnh giới nhứt thiết trí </w:t>
            </w:r>
          </w:p>
        </w:tc>
      </w:tr>
      <w:tr w:rsidR="00507F69" w:rsidRPr="00837996" w14:paraId="22BB950C" w14:textId="77777777" w:rsidTr="00DB3EE6">
        <w:trPr>
          <w:trPrChange w:id="1323" w:author="Giang Do" w:date="2026-03-14T23:03:00Z" w16du:dateUtc="2026-03-15T06:03:00Z">
            <w:trPr>
              <w:gridAfter w:val="0"/>
            </w:trPr>
          </w:trPrChange>
        </w:trPr>
        <w:tc>
          <w:tcPr>
            <w:tcW w:w="5130" w:type="dxa"/>
            <w:tcPrChange w:id="1324" w:author="Giang Do" w:date="2026-03-14T23:03:00Z" w16du:dateUtc="2026-03-15T06:03:00Z">
              <w:tcPr>
                <w:tcW w:w="4070" w:type="dxa"/>
              </w:tcPr>
            </w:tcPrChange>
          </w:tcPr>
          <w:p w14:paraId="500674CC" w14:textId="77777777" w:rsidR="00507F69" w:rsidRPr="00837996" w:rsidRDefault="00507F69" w:rsidP="002F7199">
            <w:r w:rsidRPr="00837996">
              <w:t xml:space="preserve">Thấy ở đời quá khứ </w:t>
            </w:r>
          </w:p>
        </w:tc>
      </w:tr>
      <w:tr w:rsidR="00507F69" w:rsidRPr="00837996" w14:paraId="04601A3C" w14:textId="77777777" w:rsidTr="00DB3EE6">
        <w:trPr>
          <w:trPrChange w:id="1325" w:author="Giang Do" w:date="2026-03-14T23:03:00Z" w16du:dateUtc="2026-03-15T06:03:00Z">
            <w:trPr>
              <w:gridAfter w:val="0"/>
            </w:trPr>
          </w:trPrChange>
        </w:trPr>
        <w:tc>
          <w:tcPr>
            <w:tcW w:w="5130" w:type="dxa"/>
            <w:tcPrChange w:id="1326" w:author="Giang Do" w:date="2026-03-14T23:03:00Z" w16du:dateUtc="2026-03-15T06:03:00Z">
              <w:tcPr>
                <w:tcW w:w="4070" w:type="dxa"/>
              </w:tcPr>
            </w:tcPrChange>
          </w:tcPr>
          <w:p w14:paraId="1151A628" w14:textId="77777777" w:rsidR="00507F69" w:rsidRPr="00837996" w:rsidRDefault="00507F69" w:rsidP="002F7199">
            <w:r w:rsidRPr="00837996">
              <w:t xml:space="preserve">Tất cả Nhơn Sư Tử </w:t>
            </w:r>
          </w:p>
        </w:tc>
      </w:tr>
      <w:tr w:rsidR="00507F69" w:rsidRPr="00837996" w14:paraId="74F8CE2C" w14:textId="77777777" w:rsidTr="00DB3EE6">
        <w:trPr>
          <w:trPrChange w:id="1327" w:author="Giang Do" w:date="2026-03-14T23:03:00Z" w16du:dateUtc="2026-03-15T06:03:00Z">
            <w:trPr>
              <w:gridAfter w:val="0"/>
            </w:trPr>
          </w:trPrChange>
        </w:trPr>
        <w:tc>
          <w:tcPr>
            <w:tcW w:w="5130" w:type="dxa"/>
            <w:tcPrChange w:id="1328" w:author="Giang Do" w:date="2026-03-14T23:03:00Z" w16du:dateUtc="2026-03-15T06:03:00Z">
              <w:tcPr>
                <w:tcW w:w="4070" w:type="dxa"/>
              </w:tcPr>
            </w:tcPrChange>
          </w:tcPr>
          <w:p w14:paraId="75DB3122" w14:textId="77777777" w:rsidR="00507F69" w:rsidRPr="00837996" w:rsidRDefault="00507F69" w:rsidP="002F7199">
            <w:r w:rsidRPr="00837996">
              <w:t xml:space="preserve">Phóng lưới đại quang minh </w:t>
            </w:r>
          </w:p>
        </w:tc>
      </w:tr>
      <w:tr w:rsidR="00507F69" w:rsidRPr="00837996" w14:paraId="13DE716E" w14:textId="77777777" w:rsidTr="00DB3EE6">
        <w:trPr>
          <w:trPrChange w:id="1329" w:author="Giang Do" w:date="2026-03-14T23:03:00Z" w16du:dateUtc="2026-03-15T06:03:00Z">
            <w:trPr>
              <w:gridAfter w:val="0"/>
            </w:trPr>
          </w:trPrChange>
        </w:trPr>
        <w:tc>
          <w:tcPr>
            <w:tcW w:w="5130" w:type="dxa"/>
            <w:tcPrChange w:id="1330" w:author="Giang Do" w:date="2026-03-14T23:03:00Z" w16du:dateUtc="2026-03-15T06:03:00Z">
              <w:tcPr>
                <w:tcW w:w="4070" w:type="dxa"/>
              </w:tcPr>
            </w:tcPrChange>
          </w:tcPr>
          <w:p w14:paraId="080A72B0" w14:textId="77777777" w:rsidR="00507F69" w:rsidRPr="00837996" w:rsidRDefault="00507F69" w:rsidP="002F7199">
            <w:r w:rsidRPr="00837996">
              <w:t xml:space="preserve">Chiếu khắp mười phương cõi </w:t>
            </w:r>
          </w:p>
        </w:tc>
      </w:tr>
      <w:tr w:rsidR="00507F69" w:rsidRPr="00837996" w14:paraId="6A301898" w14:textId="77777777" w:rsidTr="00DB3EE6">
        <w:trPr>
          <w:trPrChange w:id="1331" w:author="Giang Do" w:date="2026-03-14T23:03:00Z" w16du:dateUtc="2026-03-15T06:03:00Z">
            <w:trPr>
              <w:gridAfter w:val="0"/>
            </w:trPr>
          </w:trPrChange>
        </w:trPr>
        <w:tc>
          <w:tcPr>
            <w:tcW w:w="5130" w:type="dxa"/>
            <w:tcPrChange w:id="1332" w:author="Giang Do" w:date="2026-03-14T23:03:00Z" w16du:dateUtc="2026-03-15T06:03:00Z">
              <w:tcPr>
                <w:tcW w:w="4070" w:type="dxa"/>
              </w:tcPr>
            </w:tcPrChange>
          </w:tcPr>
          <w:p w14:paraId="57B231DF" w14:textId="1B6A34B3" w:rsidR="00507F69" w:rsidRPr="00837996" w:rsidRDefault="00507F69" w:rsidP="002F7199">
            <w:r w:rsidRPr="00837996">
              <w:t>Tư duy phát nguyện</w:t>
            </w:r>
            <w:r w:rsidR="006B36A0">
              <w:t xml:space="preserve"> nầy</w:t>
            </w:r>
            <w:r w:rsidR="00804146" w:rsidRPr="00837996">
              <w:t>:</w:t>
            </w:r>
            <w:r w:rsidRPr="00837996">
              <w:t xml:space="preserve"> </w:t>
            </w:r>
          </w:p>
        </w:tc>
      </w:tr>
      <w:tr w:rsidR="00507F69" w:rsidRPr="00837996" w14:paraId="0B27BD33" w14:textId="77777777" w:rsidTr="00DB3EE6">
        <w:trPr>
          <w:trPrChange w:id="1333" w:author="Giang Do" w:date="2026-03-14T23:03:00Z" w16du:dateUtc="2026-03-15T06:03:00Z">
            <w:trPr>
              <w:gridAfter w:val="0"/>
            </w:trPr>
          </w:trPrChange>
        </w:trPr>
        <w:tc>
          <w:tcPr>
            <w:tcW w:w="5130" w:type="dxa"/>
            <w:tcPrChange w:id="1334" w:author="Giang Do" w:date="2026-03-14T23:03:00Z" w16du:dateUtc="2026-03-15T06:03:00Z">
              <w:tcPr>
                <w:tcW w:w="4070" w:type="dxa"/>
              </w:tcPr>
            </w:tcPrChange>
          </w:tcPr>
          <w:p w14:paraId="522C5E3A" w14:textId="77777777" w:rsidR="00507F69" w:rsidRPr="00837996" w:rsidRDefault="00507F69" w:rsidP="002F7199">
            <w:r w:rsidRPr="00837996">
              <w:t xml:space="preserve">Ta sẽ làm Thế Ðăng </w:t>
            </w:r>
          </w:p>
        </w:tc>
      </w:tr>
      <w:tr w:rsidR="00507F69" w:rsidRPr="00837996" w14:paraId="158D4EE3" w14:textId="77777777" w:rsidTr="00DB3EE6">
        <w:trPr>
          <w:trPrChange w:id="1335" w:author="Giang Do" w:date="2026-03-14T23:03:00Z" w16du:dateUtc="2026-03-15T06:03:00Z">
            <w:trPr>
              <w:gridAfter w:val="0"/>
            </w:trPr>
          </w:trPrChange>
        </w:trPr>
        <w:tc>
          <w:tcPr>
            <w:tcW w:w="5130" w:type="dxa"/>
            <w:tcPrChange w:id="1336" w:author="Giang Do" w:date="2026-03-14T23:03:00Z" w16du:dateUtc="2026-03-15T06:03:00Z">
              <w:tcPr>
                <w:tcW w:w="4070" w:type="dxa"/>
              </w:tcPr>
            </w:tcPrChange>
          </w:tcPr>
          <w:p w14:paraId="0E92171C" w14:textId="77777777" w:rsidR="00507F69" w:rsidRPr="00837996" w:rsidRDefault="00507F69" w:rsidP="002F7199">
            <w:r w:rsidRPr="00837996">
              <w:t xml:space="preserve">Ðầy đủ Phật công đức </w:t>
            </w:r>
          </w:p>
        </w:tc>
      </w:tr>
      <w:tr w:rsidR="00507F69" w:rsidRPr="00837996" w14:paraId="5C93746F" w14:textId="77777777" w:rsidTr="00DB3EE6">
        <w:trPr>
          <w:trPrChange w:id="1337" w:author="Giang Do" w:date="2026-03-14T23:03:00Z" w16du:dateUtc="2026-03-15T06:03:00Z">
            <w:trPr>
              <w:gridAfter w:val="0"/>
            </w:trPr>
          </w:trPrChange>
        </w:trPr>
        <w:tc>
          <w:tcPr>
            <w:tcW w:w="5130" w:type="dxa"/>
            <w:tcPrChange w:id="1338" w:author="Giang Do" w:date="2026-03-14T23:03:00Z" w16du:dateUtc="2026-03-15T06:03:00Z">
              <w:tcPr>
                <w:tcW w:w="4070" w:type="dxa"/>
              </w:tcPr>
            </w:tcPrChange>
          </w:tcPr>
          <w:p w14:paraId="69181967" w14:textId="77777777" w:rsidR="00507F69" w:rsidRPr="00837996" w:rsidRDefault="00507F69" w:rsidP="002F7199">
            <w:r w:rsidRPr="00837996">
              <w:t xml:space="preserve">Thập lực, Nhứt thiết trí </w:t>
            </w:r>
          </w:p>
        </w:tc>
      </w:tr>
      <w:tr w:rsidR="00507F69" w:rsidRPr="00837996" w14:paraId="70C8B854" w14:textId="77777777" w:rsidTr="00DB3EE6">
        <w:trPr>
          <w:trPrChange w:id="1339" w:author="Giang Do" w:date="2026-03-14T23:03:00Z" w16du:dateUtc="2026-03-15T06:03:00Z">
            <w:trPr>
              <w:gridAfter w:val="0"/>
            </w:trPr>
          </w:trPrChange>
        </w:trPr>
        <w:tc>
          <w:tcPr>
            <w:tcW w:w="5130" w:type="dxa"/>
            <w:tcPrChange w:id="1340" w:author="Giang Do" w:date="2026-03-14T23:03:00Z" w16du:dateUtc="2026-03-15T06:03:00Z">
              <w:tcPr>
                <w:tcW w:w="4070" w:type="dxa"/>
              </w:tcPr>
            </w:tcPrChange>
          </w:tcPr>
          <w:p w14:paraId="1FE6B55F" w14:textId="77777777" w:rsidR="00507F69" w:rsidRPr="00837996" w:rsidRDefault="00507F69" w:rsidP="002F7199">
            <w:r w:rsidRPr="00837996">
              <w:t xml:space="preserve">Tất cả các chúng sanh </w:t>
            </w:r>
          </w:p>
        </w:tc>
      </w:tr>
      <w:tr w:rsidR="00507F69" w:rsidRPr="00837996" w14:paraId="42C9D5CE" w14:textId="77777777" w:rsidTr="00DB3EE6">
        <w:trPr>
          <w:trPrChange w:id="1341" w:author="Giang Do" w:date="2026-03-14T23:03:00Z" w16du:dateUtc="2026-03-15T06:03:00Z">
            <w:trPr>
              <w:gridAfter w:val="0"/>
            </w:trPr>
          </w:trPrChange>
        </w:trPr>
        <w:tc>
          <w:tcPr>
            <w:tcW w:w="5130" w:type="dxa"/>
            <w:tcPrChange w:id="1342" w:author="Giang Do" w:date="2026-03-14T23:03:00Z" w16du:dateUtc="2026-03-15T06:03:00Z">
              <w:tcPr>
                <w:tcW w:w="4070" w:type="dxa"/>
              </w:tcPr>
            </w:tcPrChange>
          </w:tcPr>
          <w:p w14:paraId="5F545EE8" w14:textId="77777777" w:rsidR="00507F69" w:rsidRPr="00837996" w:rsidRDefault="00507F69" w:rsidP="002F7199">
            <w:r w:rsidRPr="00837996">
              <w:t xml:space="preserve">Quá nặng tham, sân, si. </w:t>
            </w:r>
          </w:p>
        </w:tc>
      </w:tr>
      <w:tr w:rsidR="00507F69" w:rsidRPr="00837996" w14:paraId="53150A69" w14:textId="77777777" w:rsidTr="00DB3EE6">
        <w:trPr>
          <w:trPrChange w:id="1343" w:author="Giang Do" w:date="2026-03-14T23:03:00Z" w16du:dateUtc="2026-03-15T06:03:00Z">
            <w:trPr>
              <w:gridAfter w:val="0"/>
            </w:trPr>
          </w:trPrChange>
        </w:trPr>
        <w:tc>
          <w:tcPr>
            <w:tcW w:w="5130" w:type="dxa"/>
            <w:tcPrChange w:id="1344" w:author="Giang Do" w:date="2026-03-14T23:03:00Z" w16du:dateUtc="2026-03-15T06:03:00Z">
              <w:tcPr>
                <w:tcW w:w="4070" w:type="dxa"/>
              </w:tcPr>
            </w:tcPrChange>
          </w:tcPr>
          <w:p w14:paraId="541C0C69" w14:textId="77777777" w:rsidR="00507F69" w:rsidRPr="00837996" w:rsidRDefault="00507F69" w:rsidP="002F7199">
            <w:r w:rsidRPr="00837996">
              <w:t xml:space="preserve">Ta sẽ đều cứu thoát </w:t>
            </w:r>
          </w:p>
        </w:tc>
      </w:tr>
      <w:tr w:rsidR="00507F69" w:rsidRPr="00837996" w14:paraId="6C9C7016" w14:textId="77777777" w:rsidTr="00DB3EE6">
        <w:trPr>
          <w:trPrChange w:id="1345" w:author="Giang Do" w:date="2026-03-14T23:03:00Z" w16du:dateUtc="2026-03-15T06:03:00Z">
            <w:trPr>
              <w:gridAfter w:val="0"/>
            </w:trPr>
          </w:trPrChange>
        </w:trPr>
        <w:tc>
          <w:tcPr>
            <w:tcW w:w="5130" w:type="dxa"/>
            <w:tcPrChange w:id="1346" w:author="Giang Do" w:date="2026-03-14T23:03:00Z" w16du:dateUtc="2026-03-15T06:03:00Z">
              <w:tcPr>
                <w:tcW w:w="4070" w:type="dxa"/>
              </w:tcPr>
            </w:tcPrChange>
          </w:tcPr>
          <w:p w14:paraId="693D380E" w14:textId="77777777" w:rsidR="00507F69" w:rsidRPr="00837996" w:rsidRDefault="00507F69" w:rsidP="002F7199">
            <w:r w:rsidRPr="00837996">
              <w:t xml:space="preserve">Khiến diệt khổ ác đạo </w:t>
            </w:r>
          </w:p>
        </w:tc>
      </w:tr>
      <w:tr w:rsidR="00507F69" w:rsidRPr="00837996" w14:paraId="301C83E0" w14:textId="77777777" w:rsidTr="00DB3EE6">
        <w:trPr>
          <w:trPrChange w:id="1347" w:author="Giang Do" w:date="2026-03-14T23:03:00Z" w16du:dateUtc="2026-03-15T06:03:00Z">
            <w:trPr>
              <w:gridAfter w:val="0"/>
            </w:trPr>
          </w:trPrChange>
        </w:trPr>
        <w:tc>
          <w:tcPr>
            <w:tcW w:w="5130" w:type="dxa"/>
            <w:tcPrChange w:id="1348" w:author="Giang Do" w:date="2026-03-14T23:03:00Z" w16du:dateUtc="2026-03-15T06:03:00Z">
              <w:tcPr>
                <w:tcW w:w="4070" w:type="dxa"/>
              </w:tcPr>
            </w:tcPrChange>
          </w:tcPr>
          <w:p w14:paraId="4884F7A0" w14:textId="77777777" w:rsidR="00507F69" w:rsidRPr="00837996" w:rsidRDefault="00507F69" w:rsidP="002F7199">
            <w:r w:rsidRPr="00837996">
              <w:t xml:space="preserve">Phát thệ nguyện như vậy </w:t>
            </w:r>
          </w:p>
        </w:tc>
      </w:tr>
      <w:tr w:rsidR="00507F69" w:rsidRPr="00837996" w14:paraId="6E60EFFD" w14:textId="77777777" w:rsidTr="00DB3EE6">
        <w:trPr>
          <w:trPrChange w:id="1349" w:author="Giang Do" w:date="2026-03-14T23:03:00Z" w16du:dateUtc="2026-03-15T06:03:00Z">
            <w:trPr>
              <w:gridAfter w:val="0"/>
            </w:trPr>
          </w:trPrChange>
        </w:trPr>
        <w:tc>
          <w:tcPr>
            <w:tcW w:w="5130" w:type="dxa"/>
            <w:tcPrChange w:id="1350" w:author="Giang Do" w:date="2026-03-14T23:03:00Z" w16du:dateUtc="2026-03-15T06:03:00Z">
              <w:tcPr>
                <w:tcW w:w="4070" w:type="dxa"/>
              </w:tcPr>
            </w:tcPrChange>
          </w:tcPr>
          <w:p w14:paraId="50FBFE8B" w14:textId="77777777" w:rsidR="00507F69" w:rsidRPr="00837996" w:rsidRDefault="00507F69" w:rsidP="002F7199">
            <w:r w:rsidRPr="00837996">
              <w:t xml:space="preserve">Kiên cố không thối chuyển </w:t>
            </w:r>
          </w:p>
        </w:tc>
      </w:tr>
      <w:tr w:rsidR="00507F69" w:rsidRPr="00837996" w14:paraId="128DE4BE" w14:textId="77777777" w:rsidTr="00DB3EE6">
        <w:trPr>
          <w:trPrChange w:id="1351" w:author="Giang Do" w:date="2026-03-14T23:03:00Z" w16du:dateUtc="2026-03-15T06:03:00Z">
            <w:trPr>
              <w:gridAfter w:val="0"/>
            </w:trPr>
          </w:trPrChange>
        </w:trPr>
        <w:tc>
          <w:tcPr>
            <w:tcW w:w="5130" w:type="dxa"/>
            <w:tcPrChange w:id="1352" w:author="Giang Do" w:date="2026-03-14T23:03:00Z" w16du:dateUtc="2026-03-15T06:03:00Z">
              <w:tcPr>
                <w:tcW w:w="4070" w:type="dxa"/>
              </w:tcPr>
            </w:tcPrChange>
          </w:tcPr>
          <w:p w14:paraId="17E3A06B" w14:textId="77777777" w:rsidR="00507F69" w:rsidRPr="00837996" w:rsidRDefault="00507F69" w:rsidP="002F7199">
            <w:r w:rsidRPr="00837996">
              <w:t xml:space="preserve">Tu đủ hạnh Bồ Tát </w:t>
            </w:r>
          </w:p>
        </w:tc>
      </w:tr>
      <w:tr w:rsidR="00507F69" w:rsidRPr="00837996" w14:paraId="05199783" w14:textId="77777777" w:rsidTr="00DB3EE6">
        <w:trPr>
          <w:trPrChange w:id="1353" w:author="Giang Do" w:date="2026-03-14T23:03:00Z" w16du:dateUtc="2026-03-15T06:03:00Z">
            <w:trPr>
              <w:gridAfter w:val="0"/>
            </w:trPr>
          </w:trPrChange>
        </w:trPr>
        <w:tc>
          <w:tcPr>
            <w:tcW w:w="5130" w:type="dxa"/>
            <w:tcPrChange w:id="1354" w:author="Giang Do" w:date="2026-03-14T23:03:00Z" w16du:dateUtc="2026-03-15T06:03:00Z">
              <w:tcPr>
                <w:tcW w:w="4070" w:type="dxa"/>
              </w:tcPr>
            </w:tcPrChange>
          </w:tcPr>
          <w:p w14:paraId="688D0584" w14:textId="77777777" w:rsidR="00507F69" w:rsidRPr="00837996" w:rsidRDefault="00507F69" w:rsidP="002F7199">
            <w:r w:rsidRPr="00837996">
              <w:t xml:space="preserve">Ðược mười vô ngại lực </w:t>
            </w:r>
          </w:p>
        </w:tc>
      </w:tr>
      <w:tr w:rsidR="00507F69" w:rsidRPr="00837996" w14:paraId="4FCB3BAF" w14:textId="77777777" w:rsidTr="00DB3EE6">
        <w:trPr>
          <w:trPrChange w:id="1355" w:author="Giang Do" w:date="2026-03-14T23:03:00Z" w16du:dateUtc="2026-03-15T06:03:00Z">
            <w:trPr>
              <w:gridAfter w:val="0"/>
            </w:trPr>
          </w:trPrChange>
        </w:trPr>
        <w:tc>
          <w:tcPr>
            <w:tcW w:w="5130" w:type="dxa"/>
            <w:tcPrChange w:id="1356" w:author="Giang Do" w:date="2026-03-14T23:03:00Z" w16du:dateUtc="2026-03-15T06:03:00Z">
              <w:tcPr>
                <w:tcW w:w="4070" w:type="dxa"/>
              </w:tcPr>
            </w:tcPrChange>
          </w:tcPr>
          <w:p w14:paraId="41D6280C" w14:textId="77777777" w:rsidR="00507F69" w:rsidRPr="00837996" w:rsidRDefault="00507F69" w:rsidP="002F7199">
            <w:r w:rsidRPr="00837996">
              <w:t xml:space="preserve">Thệ nguyện như vậy rồi </w:t>
            </w:r>
          </w:p>
        </w:tc>
      </w:tr>
      <w:tr w:rsidR="00507F69" w:rsidRPr="00837996" w14:paraId="7E06EE3C" w14:textId="77777777" w:rsidTr="00DB3EE6">
        <w:trPr>
          <w:trPrChange w:id="1357" w:author="Giang Do" w:date="2026-03-14T23:03:00Z" w16du:dateUtc="2026-03-15T06:03:00Z">
            <w:trPr>
              <w:gridAfter w:val="0"/>
            </w:trPr>
          </w:trPrChange>
        </w:trPr>
        <w:tc>
          <w:tcPr>
            <w:tcW w:w="5130" w:type="dxa"/>
            <w:tcPrChange w:id="1358" w:author="Giang Do" w:date="2026-03-14T23:03:00Z" w16du:dateUtc="2026-03-15T06:03:00Z">
              <w:tcPr>
                <w:tcW w:w="4070" w:type="dxa"/>
              </w:tcPr>
            </w:tcPrChange>
          </w:tcPr>
          <w:p w14:paraId="42BD94EC" w14:textId="77777777" w:rsidR="00507F69" w:rsidRPr="00837996" w:rsidRDefault="00507F69" w:rsidP="002F7199">
            <w:r w:rsidRPr="00837996">
              <w:lastRenderedPageBreak/>
              <w:t xml:space="preserve">Tu hành không thối khiếp </w:t>
            </w:r>
          </w:p>
        </w:tc>
      </w:tr>
      <w:tr w:rsidR="00507F69" w:rsidRPr="00837996" w14:paraId="55C2F9C1" w14:textId="77777777" w:rsidTr="00DB3EE6">
        <w:trPr>
          <w:trPrChange w:id="1359" w:author="Giang Do" w:date="2026-03-14T23:03:00Z" w16du:dateUtc="2026-03-15T06:03:00Z">
            <w:trPr>
              <w:gridAfter w:val="0"/>
            </w:trPr>
          </w:trPrChange>
        </w:trPr>
        <w:tc>
          <w:tcPr>
            <w:tcW w:w="5130" w:type="dxa"/>
            <w:tcPrChange w:id="1360" w:author="Giang Do" w:date="2026-03-14T23:03:00Z" w16du:dateUtc="2026-03-15T06:03:00Z">
              <w:tcPr>
                <w:tcW w:w="4070" w:type="dxa"/>
              </w:tcPr>
            </w:tcPrChange>
          </w:tcPr>
          <w:p w14:paraId="6AEE5F18" w14:textId="77777777" w:rsidR="00507F69" w:rsidRPr="00837996" w:rsidRDefault="00507F69" w:rsidP="002F7199">
            <w:r w:rsidRPr="00837996">
              <w:t xml:space="preserve">Chỗ làm đều không luống </w:t>
            </w:r>
          </w:p>
        </w:tc>
      </w:tr>
      <w:tr w:rsidR="00507F69" w:rsidRPr="00837996" w14:paraId="3B4CF6E6" w14:textId="77777777" w:rsidTr="00DB3EE6">
        <w:trPr>
          <w:trPrChange w:id="1361" w:author="Giang Do" w:date="2026-03-14T23:03:00Z" w16du:dateUtc="2026-03-15T06:03:00Z">
            <w:trPr>
              <w:gridAfter w:val="0"/>
            </w:trPr>
          </w:trPrChange>
        </w:trPr>
        <w:tc>
          <w:tcPr>
            <w:tcW w:w="5130" w:type="dxa"/>
            <w:tcPrChange w:id="1362" w:author="Giang Do" w:date="2026-03-14T23:03:00Z" w16du:dateUtc="2026-03-15T06:03:00Z">
              <w:tcPr>
                <w:tcW w:w="4070" w:type="dxa"/>
              </w:tcPr>
            </w:tcPrChange>
          </w:tcPr>
          <w:p w14:paraId="33F43974" w14:textId="77777777" w:rsidR="00507F69" w:rsidRPr="00837996" w:rsidRDefault="00507F69" w:rsidP="002F7199">
            <w:r w:rsidRPr="00837996">
              <w:t xml:space="preserve">Hiệu là Luận Sư Tử </w:t>
            </w:r>
          </w:p>
        </w:tc>
      </w:tr>
      <w:tr w:rsidR="00507F69" w:rsidRPr="00837996" w14:paraId="6D26BE4F" w14:textId="77777777" w:rsidTr="00DB3EE6">
        <w:trPr>
          <w:trPrChange w:id="1363" w:author="Giang Do" w:date="2026-03-14T23:03:00Z" w16du:dateUtc="2026-03-15T06:03:00Z">
            <w:trPr>
              <w:gridAfter w:val="0"/>
            </w:trPr>
          </w:trPrChange>
        </w:trPr>
        <w:tc>
          <w:tcPr>
            <w:tcW w:w="5130" w:type="dxa"/>
            <w:tcPrChange w:id="1364" w:author="Giang Do" w:date="2026-03-14T23:03:00Z" w16du:dateUtc="2026-03-15T06:03:00Z">
              <w:tcPr>
                <w:tcW w:w="4070" w:type="dxa"/>
              </w:tcPr>
            </w:tcPrChange>
          </w:tcPr>
          <w:p w14:paraId="12A8B4A4" w14:textId="77777777" w:rsidR="00507F69" w:rsidRPr="00837996" w:rsidRDefault="00507F69" w:rsidP="002F7199">
            <w:r w:rsidRPr="00837996">
              <w:t xml:space="preserve">Ở trong một Hiền kiếp </w:t>
            </w:r>
          </w:p>
        </w:tc>
      </w:tr>
      <w:tr w:rsidR="00507F69" w:rsidRPr="00837996" w14:paraId="2F9C7ED8" w14:textId="77777777" w:rsidTr="00DB3EE6">
        <w:trPr>
          <w:trPrChange w:id="1365" w:author="Giang Do" w:date="2026-03-14T23:03:00Z" w16du:dateUtc="2026-03-15T06:03:00Z">
            <w:trPr>
              <w:gridAfter w:val="0"/>
            </w:trPr>
          </w:trPrChange>
        </w:trPr>
        <w:tc>
          <w:tcPr>
            <w:tcW w:w="5130" w:type="dxa"/>
            <w:tcPrChange w:id="1366" w:author="Giang Do" w:date="2026-03-14T23:03:00Z" w16du:dateUtc="2026-03-15T06:03:00Z">
              <w:tcPr>
                <w:tcW w:w="4070" w:type="dxa"/>
              </w:tcPr>
            </w:tcPrChange>
          </w:tcPr>
          <w:p w14:paraId="025FC886" w14:textId="77777777" w:rsidR="00507F69" w:rsidRPr="00837996" w:rsidRDefault="00507F69" w:rsidP="002F7199">
            <w:r w:rsidRPr="00837996">
              <w:t xml:space="preserve">Ngàn Phật hiện ra đời </w:t>
            </w:r>
          </w:p>
        </w:tc>
      </w:tr>
      <w:tr w:rsidR="00507F69" w:rsidRPr="00837996" w14:paraId="1A374DDB" w14:textId="77777777" w:rsidTr="00DB3EE6">
        <w:trPr>
          <w:trPrChange w:id="1367" w:author="Giang Do" w:date="2026-03-14T23:03:00Z" w16du:dateUtc="2026-03-15T06:03:00Z">
            <w:trPr>
              <w:gridAfter w:val="0"/>
            </w:trPr>
          </w:trPrChange>
        </w:trPr>
        <w:tc>
          <w:tcPr>
            <w:tcW w:w="5130" w:type="dxa"/>
            <w:tcPrChange w:id="1368" w:author="Giang Do" w:date="2026-03-14T23:03:00Z" w16du:dateUtc="2026-03-15T06:03:00Z">
              <w:tcPr>
                <w:tcW w:w="4070" w:type="dxa"/>
              </w:tcPr>
            </w:tcPrChange>
          </w:tcPr>
          <w:p w14:paraId="21BAE6DC" w14:textId="43284B62" w:rsidR="00507F69" w:rsidRPr="00837996" w:rsidRDefault="00507F69" w:rsidP="002F7199">
            <w:r w:rsidRPr="00837996">
              <w:t>Phổ nhãn củ</w:t>
            </w:r>
            <w:r w:rsidR="00DB4D2D" w:rsidRPr="00837996">
              <w:t>a</w:t>
            </w:r>
            <w:r w:rsidR="00DB4D2D">
              <w:t xml:space="preserve"> chư P</w:t>
            </w:r>
            <w:r w:rsidRPr="00837996">
              <w:t xml:space="preserve">hật </w:t>
            </w:r>
          </w:p>
        </w:tc>
      </w:tr>
      <w:tr w:rsidR="00507F69" w:rsidRPr="00837996" w14:paraId="1AC1D81D" w14:textId="77777777" w:rsidTr="00DB3EE6">
        <w:trPr>
          <w:trPrChange w:id="1369" w:author="Giang Do" w:date="2026-03-14T23:03:00Z" w16du:dateUtc="2026-03-15T06:03:00Z">
            <w:trPr>
              <w:gridAfter w:val="0"/>
            </w:trPr>
          </w:trPrChange>
        </w:trPr>
        <w:tc>
          <w:tcPr>
            <w:tcW w:w="5130" w:type="dxa"/>
            <w:tcPrChange w:id="1370" w:author="Giang Do" w:date="2026-03-14T23:03:00Z" w16du:dateUtc="2026-03-15T06:03:00Z">
              <w:tcPr>
                <w:tcW w:w="4070" w:type="dxa"/>
              </w:tcPr>
            </w:tcPrChange>
          </w:tcPr>
          <w:p w14:paraId="56B28C6B" w14:textId="77777777" w:rsidR="00507F69" w:rsidRPr="00837996" w:rsidRDefault="00507F69" w:rsidP="002F7199">
            <w:r w:rsidRPr="00837996">
              <w:t xml:space="preserve">Tôi sẽ thứ đệ nói </w:t>
            </w:r>
          </w:p>
        </w:tc>
      </w:tr>
      <w:tr w:rsidR="00507F69" w:rsidRPr="00837996" w14:paraId="40C7E0B5" w14:textId="77777777" w:rsidTr="00DB3EE6">
        <w:trPr>
          <w:trPrChange w:id="1371" w:author="Giang Do" w:date="2026-03-14T23:03:00Z" w16du:dateUtc="2026-03-15T06:03:00Z">
            <w:trPr>
              <w:gridAfter w:val="0"/>
            </w:trPr>
          </w:trPrChange>
        </w:trPr>
        <w:tc>
          <w:tcPr>
            <w:tcW w:w="5130" w:type="dxa"/>
            <w:tcPrChange w:id="1372" w:author="Giang Do" w:date="2026-03-14T23:03:00Z" w16du:dateUtc="2026-03-15T06:03:00Z">
              <w:tcPr>
                <w:tcW w:w="4070" w:type="dxa"/>
              </w:tcPr>
            </w:tcPrChange>
          </w:tcPr>
          <w:p w14:paraId="198C91F3" w14:textId="77777777" w:rsidR="00507F69" w:rsidRPr="00837996" w:rsidRDefault="00507F69" w:rsidP="002F7199">
            <w:r w:rsidRPr="00837996">
              <w:t xml:space="preserve">Như trong một hiền kiếp </w:t>
            </w:r>
          </w:p>
        </w:tc>
      </w:tr>
      <w:tr w:rsidR="00507F69" w:rsidRPr="00837996" w14:paraId="74F96D5F" w14:textId="77777777" w:rsidTr="00DB3EE6">
        <w:trPr>
          <w:trPrChange w:id="1373" w:author="Giang Do" w:date="2026-03-14T23:03:00Z" w16du:dateUtc="2026-03-15T06:03:00Z">
            <w:trPr>
              <w:gridAfter w:val="0"/>
            </w:trPr>
          </w:trPrChange>
        </w:trPr>
        <w:tc>
          <w:tcPr>
            <w:tcW w:w="5130" w:type="dxa"/>
            <w:tcPrChange w:id="1374" w:author="Giang Do" w:date="2026-03-14T23:03:00Z" w16du:dateUtc="2026-03-15T06:03:00Z">
              <w:tcPr>
                <w:tcW w:w="4070" w:type="dxa"/>
              </w:tcPr>
            </w:tcPrChange>
          </w:tcPr>
          <w:p w14:paraId="4F0459E4" w14:textId="77777777" w:rsidR="00507F69" w:rsidRPr="00837996" w:rsidRDefault="00507F69" w:rsidP="002F7199">
            <w:r w:rsidRPr="00837996">
              <w:t xml:space="preserve">Vô lượng kiếp cũng vậy </w:t>
            </w:r>
          </w:p>
        </w:tc>
      </w:tr>
      <w:tr w:rsidR="00507F69" w:rsidRPr="00837996" w14:paraId="4CBAFC74" w14:textId="77777777" w:rsidTr="00DB3EE6">
        <w:trPr>
          <w:trPrChange w:id="1375" w:author="Giang Do" w:date="2026-03-14T23:03:00Z" w16du:dateUtc="2026-03-15T06:03:00Z">
            <w:trPr>
              <w:gridAfter w:val="0"/>
            </w:trPr>
          </w:trPrChange>
        </w:trPr>
        <w:tc>
          <w:tcPr>
            <w:tcW w:w="5130" w:type="dxa"/>
            <w:tcPrChange w:id="1376" w:author="Giang Do" w:date="2026-03-14T23:03:00Z" w16du:dateUtc="2026-03-15T06:03:00Z">
              <w:tcPr>
                <w:tcW w:w="4070" w:type="dxa"/>
              </w:tcPr>
            </w:tcPrChange>
          </w:tcPr>
          <w:p w14:paraId="1FE5C4C8" w14:textId="77777777" w:rsidR="00507F69" w:rsidRPr="00837996" w:rsidRDefault="00507F69" w:rsidP="002F7199">
            <w:r w:rsidRPr="00837996">
              <w:t xml:space="preserve">Chỗ làm Phật vị lai </w:t>
            </w:r>
          </w:p>
        </w:tc>
      </w:tr>
      <w:tr w:rsidR="00507F69" w:rsidRPr="00837996" w14:paraId="435DFC3D" w14:textId="77777777" w:rsidTr="00DB3EE6">
        <w:trPr>
          <w:trPrChange w:id="1377" w:author="Giang Do" w:date="2026-03-14T23:03:00Z" w16du:dateUtc="2026-03-15T06:03:00Z">
            <w:trPr>
              <w:gridAfter w:val="0"/>
            </w:trPr>
          </w:trPrChange>
        </w:trPr>
        <w:tc>
          <w:tcPr>
            <w:tcW w:w="5130" w:type="dxa"/>
            <w:tcPrChange w:id="1378" w:author="Giang Do" w:date="2026-03-14T23:03:00Z" w16du:dateUtc="2026-03-15T06:03:00Z">
              <w:tcPr>
                <w:tcW w:w="4070" w:type="dxa"/>
              </w:tcPr>
            </w:tcPrChange>
          </w:tcPr>
          <w:p w14:paraId="3C73D924" w14:textId="77777777" w:rsidR="00507F69" w:rsidRPr="00837996" w:rsidRDefault="00507F69" w:rsidP="002F7199">
            <w:r w:rsidRPr="00837996">
              <w:t xml:space="preserve">Tôi sẽ phân biệt nói </w:t>
            </w:r>
          </w:p>
        </w:tc>
      </w:tr>
      <w:tr w:rsidR="00507F69" w:rsidRPr="00837996" w14:paraId="03D0F9F1" w14:textId="77777777" w:rsidTr="00DB3EE6">
        <w:trPr>
          <w:trPrChange w:id="1379" w:author="Giang Do" w:date="2026-03-14T23:03:00Z" w16du:dateUtc="2026-03-15T06:03:00Z">
            <w:trPr>
              <w:gridAfter w:val="0"/>
            </w:trPr>
          </w:trPrChange>
        </w:trPr>
        <w:tc>
          <w:tcPr>
            <w:tcW w:w="5130" w:type="dxa"/>
            <w:tcPrChange w:id="1380" w:author="Giang Do" w:date="2026-03-14T23:03:00Z" w16du:dateUtc="2026-03-15T06:03:00Z">
              <w:tcPr>
                <w:tcW w:w="4070" w:type="dxa"/>
              </w:tcPr>
            </w:tcPrChange>
          </w:tcPr>
          <w:p w14:paraId="07A298EA" w14:textId="77777777" w:rsidR="00507F69" w:rsidRPr="00837996" w:rsidRDefault="00507F69" w:rsidP="002F7199">
            <w:r w:rsidRPr="00837996">
              <w:t xml:space="preserve">Như một Phật sát chủng </w:t>
            </w:r>
          </w:p>
        </w:tc>
      </w:tr>
      <w:tr w:rsidR="00507F69" w:rsidRPr="00837996" w14:paraId="467C45F3" w14:textId="77777777" w:rsidTr="00DB3EE6">
        <w:trPr>
          <w:trPrChange w:id="1381" w:author="Giang Do" w:date="2026-03-14T23:03:00Z" w16du:dateUtc="2026-03-15T06:03:00Z">
            <w:trPr>
              <w:gridAfter w:val="0"/>
            </w:trPr>
          </w:trPrChange>
        </w:trPr>
        <w:tc>
          <w:tcPr>
            <w:tcW w:w="5130" w:type="dxa"/>
            <w:tcPrChange w:id="1382" w:author="Giang Do" w:date="2026-03-14T23:03:00Z" w16du:dateUtc="2026-03-15T06:03:00Z">
              <w:tcPr>
                <w:tcW w:w="4070" w:type="dxa"/>
              </w:tcPr>
            </w:tcPrChange>
          </w:tcPr>
          <w:p w14:paraId="0311371F" w14:textId="77777777" w:rsidR="00507F69" w:rsidRPr="00837996" w:rsidRDefault="00507F69" w:rsidP="002F7199">
            <w:r w:rsidRPr="00837996">
              <w:t xml:space="preserve">Vô lượng cõi cũng vậy </w:t>
            </w:r>
          </w:p>
        </w:tc>
      </w:tr>
      <w:tr w:rsidR="00507F69" w:rsidRPr="00837996" w14:paraId="5FABD063" w14:textId="77777777" w:rsidTr="00DB3EE6">
        <w:trPr>
          <w:trPrChange w:id="1383" w:author="Giang Do" w:date="2026-03-14T23:03:00Z" w16du:dateUtc="2026-03-15T06:03:00Z">
            <w:trPr>
              <w:gridAfter w:val="0"/>
            </w:trPr>
          </w:trPrChange>
        </w:trPr>
        <w:tc>
          <w:tcPr>
            <w:tcW w:w="5130" w:type="dxa"/>
            <w:tcPrChange w:id="1384" w:author="Giang Do" w:date="2026-03-14T23:03:00Z" w16du:dateUtc="2026-03-15T06:03:00Z">
              <w:tcPr>
                <w:tcW w:w="4070" w:type="dxa"/>
              </w:tcPr>
            </w:tcPrChange>
          </w:tcPr>
          <w:p w14:paraId="28946322" w14:textId="77777777" w:rsidR="00507F69" w:rsidRPr="00837996" w:rsidRDefault="00507F69" w:rsidP="002F7199">
            <w:r w:rsidRPr="00837996">
              <w:t xml:space="preserve">Ðấng Thập Lực vị lai </w:t>
            </w:r>
          </w:p>
        </w:tc>
      </w:tr>
      <w:tr w:rsidR="00507F69" w:rsidRPr="00837996" w14:paraId="3A7BE78A" w14:textId="77777777" w:rsidTr="00DB3EE6">
        <w:trPr>
          <w:trPrChange w:id="1385" w:author="Giang Do" w:date="2026-03-14T23:03:00Z" w16du:dateUtc="2026-03-15T06:03:00Z">
            <w:trPr>
              <w:gridAfter w:val="0"/>
            </w:trPr>
          </w:trPrChange>
        </w:trPr>
        <w:tc>
          <w:tcPr>
            <w:tcW w:w="5130" w:type="dxa"/>
            <w:tcPrChange w:id="1386" w:author="Giang Do" w:date="2026-03-14T23:03:00Z" w16du:dateUtc="2026-03-15T06:03:00Z">
              <w:tcPr>
                <w:tcW w:w="4070" w:type="dxa"/>
              </w:tcPr>
            </w:tcPrChange>
          </w:tcPr>
          <w:p w14:paraId="5D665947" w14:textId="77777777" w:rsidR="00507F69" w:rsidRPr="00837996" w:rsidRDefault="00507F69" w:rsidP="002F7199">
            <w:r w:rsidRPr="00837996">
              <w:t xml:space="preserve">Công hạnh, nay tôi nói </w:t>
            </w:r>
          </w:p>
        </w:tc>
      </w:tr>
      <w:tr w:rsidR="00507F69" w:rsidRPr="00837996" w14:paraId="2B29EF91" w14:textId="77777777" w:rsidTr="00DB3EE6">
        <w:trPr>
          <w:trPrChange w:id="1387" w:author="Giang Do" w:date="2026-03-14T23:03:00Z" w16du:dateUtc="2026-03-15T06:03:00Z">
            <w:trPr>
              <w:gridAfter w:val="0"/>
            </w:trPr>
          </w:trPrChange>
        </w:trPr>
        <w:tc>
          <w:tcPr>
            <w:tcW w:w="5130" w:type="dxa"/>
            <w:tcPrChange w:id="1388" w:author="Giang Do" w:date="2026-03-14T23:03:00Z" w16du:dateUtc="2026-03-15T06:03:00Z">
              <w:tcPr>
                <w:tcW w:w="4070" w:type="dxa"/>
              </w:tcPr>
            </w:tcPrChange>
          </w:tcPr>
          <w:p w14:paraId="3E6E5E71" w14:textId="41272492" w:rsidR="00507F69" w:rsidRPr="00837996" w:rsidRDefault="00507F69" w:rsidP="002F7199">
            <w:r w:rsidRPr="00837996">
              <w:t>Phật</w:t>
            </w:r>
            <w:r w:rsidR="000863FB">
              <w:t xml:space="preserve"> xuất</w:t>
            </w:r>
            <w:r w:rsidRPr="00837996">
              <w:t xml:space="preserve"> thế kế nhau </w:t>
            </w:r>
          </w:p>
        </w:tc>
      </w:tr>
      <w:tr w:rsidR="00507F69" w:rsidRPr="00837996" w14:paraId="3FB52AE8" w14:textId="77777777" w:rsidTr="00DB3EE6">
        <w:trPr>
          <w:trPrChange w:id="1389" w:author="Giang Do" w:date="2026-03-14T23:03:00Z" w16du:dateUtc="2026-03-15T06:03:00Z">
            <w:trPr>
              <w:gridAfter w:val="0"/>
            </w:trPr>
          </w:trPrChange>
        </w:trPr>
        <w:tc>
          <w:tcPr>
            <w:tcW w:w="5130" w:type="dxa"/>
            <w:tcPrChange w:id="1390" w:author="Giang Do" w:date="2026-03-14T23:03:00Z" w16du:dateUtc="2026-03-15T06:03:00Z">
              <w:tcPr>
                <w:tcW w:w="4070" w:type="dxa"/>
              </w:tcPr>
            </w:tcPrChange>
          </w:tcPr>
          <w:p w14:paraId="02D85157" w14:textId="77777777" w:rsidR="00507F69" w:rsidRPr="00837996" w:rsidRDefault="00507F69" w:rsidP="002F7199">
            <w:r w:rsidRPr="00837996">
              <w:t xml:space="preserve">Tùy nguyện tùy danh hiệu </w:t>
            </w:r>
          </w:p>
        </w:tc>
      </w:tr>
      <w:tr w:rsidR="00507F69" w:rsidRPr="00837996" w14:paraId="26D5BC2A" w14:textId="77777777" w:rsidTr="00DB3EE6">
        <w:trPr>
          <w:trPrChange w:id="1391" w:author="Giang Do" w:date="2026-03-14T23:03:00Z" w16du:dateUtc="2026-03-15T06:03:00Z">
            <w:trPr>
              <w:gridAfter w:val="0"/>
            </w:trPr>
          </w:trPrChange>
        </w:trPr>
        <w:tc>
          <w:tcPr>
            <w:tcW w:w="5130" w:type="dxa"/>
            <w:tcPrChange w:id="1392" w:author="Giang Do" w:date="2026-03-14T23:03:00Z" w16du:dateUtc="2026-03-15T06:03:00Z">
              <w:tcPr>
                <w:tcW w:w="4070" w:type="dxa"/>
              </w:tcPr>
            </w:tcPrChange>
          </w:tcPr>
          <w:p w14:paraId="243BD7E2" w14:textId="77777777" w:rsidR="00507F69" w:rsidRPr="00837996" w:rsidRDefault="00507F69" w:rsidP="002F7199">
            <w:r w:rsidRPr="00837996">
              <w:t xml:space="preserve">Tùy kia được thọ ký </w:t>
            </w:r>
          </w:p>
        </w:tc>
      </w:tr>
      <w:tr w:rsidR="00507F69" w:rsidRPr="00837996" w14:paraId="53A45A56" w14:textId="77777777" w:rsidTr="00DB3EE6">
        <w:trPr>
          <w:trPrChange w:id="1393" w:author="Giang Do" w:date="2026-03-14T23:03:00Z" w16du:dateUtc="2026-03-15T06:03:00Z">
            <w:trPr>
              <w:gridAfter w:val="0"/>
            </w:trPr>
          </w:trPrChange>
        </w:trPr>
        <w:tc>
          <w:tcPr>
            <w:tcW w:w="5130" w:type="dxa"/>
            <w:tcPrChange w:id="1394" w:author="Giang Do" w:date="2026-03-14T23:03:00Z" w16du:dateUtc="2026-03-15T06:03:00Z">
              <w:tcPr>
                <w:tcW w:w="4070" w:type="dxa"/>
              </w:tcPr>
            </w:tcPrChange>
          </w:tcPr>
          <w:p w14:paraId="70A06089" w14:textId="77777777" w:rsidR="00507F69" w:rsidRPr="00837996" w:rsidRDefault="00507F69" w:rsidP="002F7199">
            <w:r w:rsidRPr="00837996">
              <w:t xml:space="preserve">Tùy kia trụ thọ mạng </w:t>
            </w:r>
          </w:p>
        </w:tc>
      </w:tr>
      <w:tr w:rsidR="00507F69" w:rsidRPr="00837996" w14:paraId="6C679C25" w14:textId="77777777" w:rsidTr="00DB3EE6">
        <w:trPr>
          <w:trPrChange w:id="1395" w:author="Giang Do" w:date="2026-03-14T23:03:00Z" w16du:dateUtc="2026-03-15T06:03:00Z">
            <w:trPr>
              <w:gridAfter w:val="0"/>
            </w:trPr>
          </w:trPrChange>
        </w:trPr>
        <w:tc>
          <w:tcPr>
            <w:tcW w:w="5130" w:type="dxa"/>
            <w:tcPrChange w:id="1396" w:author="Giang Do" w:date="2026-03-14T23:03:00Z" w16du:dateUtc="2026-03-15T06:03:00Z">
              <w:tcPr>
                <w:tcW w:w="4070" w:type="dxa"/>
              </w:tcPr>
            </w:tcPrChange>
          </w:tcPr>
          <w:p w14:paraId="632A64BD" w14:textId="77777777" w:rsidR="00507F69" w:rsidRPr="00837996" w:rsidRDefault="00507F69" w:rsidP="002F7199">
            <w:r w:rsidRPr="00837996">
              <w:t xml:space="preserve">Tùy chánh pháp đã tu </w:t>
            </w:r>
          </w:p>
        </w:tc>
      </w:tr>
      <w:tr w:rsidR="00507F69" w:rsidRPr="00837996" w14:paraId="2FF5931B" w14:textId="77777777" w:rsidTr="00DB3EE6">
        <w:trPr>
          <w:trPrChange w:id="1397" w:author="Giang Do" w:date="2026-03-14T23:03:00Z" w16du:dateUtc="2026-03-15T06:03:00Z">
            <w:trPr>
              <w:gridAfter w:val="0"/>
            </w:trPr>
          </w:trPrChange>
        </w:trPr>
        <w:tc>
          <w:tcPr>
            <w:tcW w:w="5130" w:type="dxa"/>
            <w:tcPrChange w:id="1398" w:author="Giang Do" w:date="2026-03-14T23:03:00Z" w16du:dateUtc="2026-03-15T06:03:00Z">
              <w:tcPr>
                <w:tcW w:w="4070" w:type="dxa"/>
              </w:tcPr>
            </w:tcPrChange>
          </w:tcPr>
          <w:p w14:paraId="5DDE3073" w14:textId="77777777" w:rsidR="00507F69" w:rsidRPr="00837996" w:rsidRDefault="00507F69" w:rsidP="002F7199">
            <w:r w:rsidRPr="00837996">
              <w:t xml:space="preserve">Chuyên cầu đạo vô ngại </w:t>
            </w:r>
          </w:p>
        </w:tc>
      </w:tr>
      <w:tr w:rsidR="00507F69" w:rsidRPr="00837996" w14:paraId="11A49040" w14:textId="77777777" w:rsidTr="00DB3EE6">
        <w:trPr>
          <w:trPrChange w:id="1399" w:author="Giang Do" w:date="2026-03-14T23:03:00Z" w16du:dateUtc="2026-03-15T06:03:00Z">
            <w:trPr>
              <w:gridAfter w:val="0"/>
            </w:trPr>
          </w:trPrChange>
        </w:trPr>
        <w:tc>
          <w:tcPr>
            <w:tcW w:w="5130" w:type="dxa"/>
            <w:tcPrChange w:id="1400" w:author="Giang Do" w:date="2026-03-14T23:03:00Z" w16du:dateUtc="2026-03-15T06:03:00Z">
              <w:tcPr>
                <w:tcW w:w="4070" w:type="dxa"/>
              </w:tcPr>
            </w:tcPrChange>
          </w:tcPr>
          <w:p w14:paraId="7B1938CA" w14:textId="77777777" w:rsidR="00507F69" w:rsidRPr="00837996" w:rsidRDefault="00507F69" w:rsidP="002F7199">
            <w:r w:rsidRPr="00837996">
              <w:t xml:space="preserve">Tùy chúng sanh được độ </w:t>
            </w:r>
          </w:p>
        </w:tc>
      </w:tr>
      <w:tr w:rsidR="00507F69" w:rsidRPr="00837996" w14:paraId="0C6344FC" w14:textId="77777777" w:rsidTr="00DB3EE6">
        <w:trPr>
          <w:trPrChange w:id="1401" w:author="Giang Do" w:date="2026-03-14T23:03:00Z" w16du:dateUtc="2026-03-15T06:03:00Z">
            <w:trPr>
              <w:gridAfter w:val="0"/>
            </w:trPr>
          </w:trPrChange>
        </w:trPr>
        <w:tc>
          <w:tcPr>
            <w:tcW w:w="5130" w:type="dxa"/>
            <w:tcPrChange w:id="1402" w:author="Giang Do" w:date="2026-03-14T23:03:00Z" w16du:dateUtc="2026-03-15T06:03:00Z">
              <w:tcPr>
                <w:tcW w:w="4070" w:type="dxa"/>
              </w:tcPr>
            </w:tcPrChange>
          </w:tcPr>
          <w:p w14:paraId="713EAC42" w14:textId="77777777" w:rsidR="00507F69" w:rsidRPr="00837996" w:rsidRDefault="00507F69" w:rsidP="002F7199">
            <w:r w:rsidRPr="00837996">
              <w:t xml:space="preserve">Chánh pháp trụ thế gian </w:t>
            </w:r>
          </w:p>
        </w:tc>
      </w:tr>
      <w:tr w:rsidR="00507F69" w:rsidRPr="00837996" w14:paraId="3856E0AE" w14:textId="77777777" w:rsidTr="00DB3EE6">
        <w:trPr>
          <w:trPrChange w:id="1403" w:author="Giang Do" w:date="2026-03-14T23:03:00Z" w16du:dateUtc="2026-03-15T06:03:00Z">
            <w:trPr>
              <w:gridAfter w:val="0"/>
            </w:trPr>
          </w:trPrChange>
        </w:trPr>
        <w:tc>
          <w:tcPr>
            <w:tcW w:w="5130" w:type="dxa"/>
            <w:tcPrChange w:id="1404" w:author="Giang Do" w:date="2026-03-14T23:03:00Z" w16du:dateUtc="2026-03-15T06:03:00Z">
              <w:tcPr>
                <w:tcW w:w="4070" w:type="dxa"/>
              </w:tcPr>
            </w:tcPrChange>
          </w:tcPr>
          <w:p w14:paraId="575A2554" w14:textId="77777777" w:rsidR="00507F69" w:rsidRPr="00837996" w:rsidRDefault="00507F69" w:rsidP="002F7199">
            <w:r w:rsidRPr="00837996">
              <w:t xml:space="preserve">Tùy Phật độ đã tịnh </w:t>
            </w:r>
          </w:p>
        </w:tc>
      </w:tr>
      <w:tr w:rsidR="00507F69" w:rsidRPr="00837996" w14:paraId="3FD6F34F" w14:textId="77777777" w:rsidTr="00DB3EE6">
        <w:trPr>
          <w:trPrChange w:id="1405" w:author="Giang Do" w:date="2026-03-14T23:03:00Z" w16du:dateUtc="2026-03-15T06:03:00Z">
            <w:trPr>
              <w:gridAfter w:val="0"/>
            </w:trPr>
          </w:trPrChange>
        </w:trPr>
        <w:tc>
          <w:tcPr>
            <w:tcW w:w="5130" w:type="dxa"/>
            <w:tcPrChange w:id="1406" w:author="Giang Do" w:date="2026-03-14T23:03:00Z" w16du:dateUtc="2026-03-15T06:03:00Z">
              <w:tcPr>
                <w:tcW w:w="4070" w:type="dxa"/>
              </w:tcPr>
            </w:tcPrChange>
          </w:tcPr>
          <w:p w14:paraId="77F652E4" w14:textId="77777777" w:rsidR="00507F69" w:rsidRPr="00837996" w:rsidRDefault="00507F69" w:rsidP="002F7199">
            <w:r w:rsidRPr="00837996">
              <w:t xml:space="preserve">Chúng sanh và pháp luân </w:t>
            </w:r>
          </w:p>
        </w:tc>
      </w:tr>
      <w:tr w:rsidR="00507F69" w:rsidRPr="00837996" w14:paraId="392654AC" w14:textId="77777777" w:rsidTr="00DB3EE6">
        <w:trPr>
          <w:trPrChange w:id="1407" w:author="Giang Do" w:date="2026-03-14T23:03:00Z" w16du:dateUtc="2026-03-15T06:03:00Z">
            <w:trPr>
              <w:gridAfter w:val="0"/>
            </w:trPr>
          </w:trPrChange>
        </w:trPr>
        <w:tc>
          <w:tcPr>
            <w:tcW w:w="5130" w:type="dxa"/>
            <w:tcPrChange w:id="1408" w:author="Giang Do" w:date="2026-03-14T23:03:00Z" w16du:dateUtc="2026-03-15T06:03:00Z">
              <w:tcPr>
                <w:tcW w:w="4070" w:type="dxa"/>
              </w:tcPr>
            </w:tcPrChange>
          </w:tcPr>
          <w:p w14:paraId="3440E88E" w14:textId="77777777" w:rsidR="00507F69" w:rsidRPr="00837996" w:rsidRDefault="00507F69" w:rsidP="002F7199">
            <w:r w:rsidRPr="00837996">
              <w:t xml:space="preserve">Diễn thuyết thời phi thời </w:t>
            </w:r>
          </w:p>
        </w:tc>
      </w:tr>
      <w:tr w:rsidR="00507F69" w:rsidRPr="00837996" w14:paraId="07F538BF" w14:textId="77777777" w:rsidTr="00DB3EE6">
        <w:trPr>
          <w:trPrChange w:id="1409" w:author="Giang Do" w:date="2026-03-14T23:03:00Z" w16du:dateUtc="2026-03-15T06:03:00Z">
            <w:trPr>
              <w:gridAfter w:val="0"/>
            </w:trPr>
          </w:trPrChange>
        </w:trPr>
        <w:tc>
          <w:tcPr>
            <w:tcW w:w="5130" w:type="dxa"/>
            <w:tcPrChange w:id="1410" w:author="Giang Do" w:date="2026-03-14T23:03:00Z" w16du:dateUtc="2026-03-15T06:03:00Z">
              <w:tcPr>
                <w:tcW w:w="4070" w:type="dxa"/>
              </w:tcPr>
            </w:tcPrChange>
          </w:tcPr>
          <w:p w14:paraId="0E8B1019" w14:textId="77777777" w:rsidR="00507F69" w:rsidRPr="00837996" w:rsidRDefault="00507F69" w:rsidP="002F7199">
            <w:r w:rsidRPr="00837996">
              <w:t xml:space="preserve">Thứ đệ độ quần sanh </w:t>
            </w:r>
          </w:p>
        </w:tc>
      </w:tr>
      <w:tr w:rsidR="00507F69" w:rsidRPr="00837996" w14:paraId="2D32327A" w14:textId="77777777" w:rsidTr="00DB3EE6">
        <w:trPr>
          <w:trPrChange w:id="1411" w:author="Giang Do" w:date="2026-03-14T23:03:00Z" w16du:dateUtc="2026-03-15T06:03:00Z">
            <w:trPr>
              <w:gridAfter w:val="0"/>
            </w:trPr>
          </w:trPrChange>
        </w:trPr>
        <w:tc>
          <w:tcPr>
            <w:tcW w:w="5130" w:type="dxa"/>
            <w:tcPrChange w:id="1412" w:author="Giang Do" w:date="2026-03-14T23:03:00Z" w16du:dateUtc="2026-03-15T06:03:00Z">
              <w:tcPr>
                <w:tcW w:w="4070" w:type="dxa"/>
              </w:tcPr>
            </w:tcPrChange>
          </w:tcPr>
          <w:p w14:paraId="658EAA90" w14:textId="77777777" w:rsidR="00507F69" w:rsidRPr="00837996" w:rsidRDefault="00507F69" w:rsidP="002F7199">
            <w:r w:rsidRPr="00837996">
              <w:t xml:space="preserve">Tùy nghiệp của chúng sanh </w:t>
            </w:r>
          </w:p>
        </w:tc>
      </w:tr>
      <w:tr w:rsidR="00507F69" w:rsidRPr="00837996" w14:paraId="6A68F91A" w14:textId="77777777" w:rsidTr="00DB3EE6">
        <w:trPr>
          <w:trPrChange w:id="1413" w:author="Giang Do" w:date="2026-03-14T23:03:00Z" w16du:dateUtc="2026-03-15T06:03:00Z">
            <w:trPr>
              <w:gridAfter w:val="0"/>
            </w:trPr>
          </w:trPrChange>
        </w:trPr>
        <w:tc>
          <w:tcPr>
            <w:tcW w:w="5130" w:type="dxa"/>
            <w:tcPrChange w:id="1414" w:author="Giang Do" w:date="2026-03-14T23:03:00Z" w16du:dateUtc="2026-03-15T06:03:00Z">
              <w:tcPr>
                <w:tcW w:w="4070" w:type="dxa"/>
              </w:tcPr>
            </w:tcPrChange>
          </w:tcPr>
          <w:p w14:paraId="79C735D4" w14:textId="77777777" w:rsidR="00507F69" w:rsidRPr="00837996" w:rsidRDefault="00507F69" w:rsidP="002F7199">
            <w:r w:rsidRPr="00837996">
              <w:t xml:space="preserve">Chỗ làm và tin hiểu </w:t>
            </w:r>
          </w:p>
        </w:tc>
      </w:tr>
      <w:tr w:rsidR="00507F69" w:rsidRPr="00837996" w14:paraId="458763FA" w14:textId="77777777" w:rsidTr="00DB3EE6">
        <w:trPr>
          <w:trPrChange w:id="1415" w:author="Giang Do" w:date="2026-03-14T23:03:00Z" w16du:dateUtc="2026-03-15T06:03:00Z">
            <w:trPr>
              <w:gridAfter w:val="0"/>
            </w:trPr>
          </w:trPrChange>
        </w:trPr>
        <w:tc>
          <w:tcPr>
            <w:tcW w:w="5130" w:type="dxa"/>
            <w:tcPrChange w:id="1416" w:author="Giang Do" w:date="2026-03-14T23:03:00Z" w16du:dateUtc="2026-03-15T06:03:00Z">
              <w:tcPr>
                <w:tcW w:w="4070" w:type="dxa"/>
              </w:tcPr>
            </w:tcPrChange>
          </w:tcPr>
          <w:p w14:paraId="58295AA5" w14:textId="77777777" w:rsidR="00507F69" w:rsidRPr="00837996" w:rsidRDefault="00507F69" w:rsidP="002F7199">
            <w:r w:rsidRPr="00837996">
              <w:t xml:space="preserve">Thượng, trung, hạ chẳng đồng </w:t>
            </w:r>
          </w:p>
        </w:tc>
      </w:tr>
      <w:tr w:rsidR="00507F69" w:rsidRPr="00837996" w14:paraId="5C9FB0D7" w14:textId="77777777" w:rsidTr="00DB3EE6">
        <w:trPr>
          <w:trPrChange w:id="1417" w:author="Giang Do" w:date="2026-03-14T23:03:00Z" w16du:dateUtc="2026-03-15T06:03:00Z">
            <w:trPr>
              <w:gridAfter w:val="0"/>
            </w:trPr>
          </w:trPrChange>
        </w:trPr>
        <w:tc>
          <w:tcPr>
            <w:tcW w:w="5130" w:type="dxa"/>
            <w:tcPrChange w:id="1418" w:author="Giang Do" w:date="2026-03-14T23:03:00Z" w16du:dateUtc="2026-03-15T06:03:00Z">
              <w:tcPr>
                <w:tcW w:w="4070" w:type="dxa"/>
              </w:tcPr>
            </w:tcPrChange>
          </w:tcPr>
          <w:p w14:paraId="76134735" w14:textId="77777777" w:rsidR="00507F69" w:rsidRPr="00837996" w:rsidRDefault="00507F69" w:rsidP="002F7199">
            <w:r w:rsidRPr="00837996">
              <w:t xml:space="preserve">Ðộ họ khiến tu tập </w:t>
            </w:r>
          </w:p>
        </w:tc>
      </w:tr>
      <w:tr w:rsidR="00507F69" w:rsidRPr="00837996" w14:paraId="1D0AC8B0" w14:textId="77777777" w:rsidTr="00DB3EE6">
        <w:trPr>
          <w:trPrChange w:id="1419" w:author="Giang Do" w:date="2026-03-14T23:03:00Z" w16du:dateUtc="2026-03-15T06:03:00Z">
            <w:trPr>
              <w:gridAfter w:val="0"/>
            </w:trPr>
          </w:trPrChange>
        </w:trPr>
        <w:tc>
          <w:tcPr>
            <w:tcW w:w="5130" w:type="dxa"/>
            <w:tcPrChange w:id="1420" w:author="Giang Do" w:date="2026-03-14T23:03:00Z" w16du:dateUtc="2026-03-15T06:03:00Z">
              <w:tcPr>
                <w:tcW w:w="4070" w:type="dxa"/>
              </w:tcPr>
            </w:tcPrChange>
          </w:tcPr>
          <w:p w14:paraId="75501A38" w14:textId="77777777" w:rsidR="00507F69" w:rsidRPr="00837996" w:rsidRDefault="00507F69" w:rsidP="002F7199">
            <w:r w:rsidRPr="00837996">
              <w:lastRenderedPageBreak/>
              <w:t xml:space="preserve">Vào nơi trí như vậy </w:t>
            </w:r>
          </w:p>
        </w:tc>
      </w:tr>
      <w:tr w:rsidR="00507F69" w:rsidRPr="00837996" w14:paraId="415396C4" w14:textId="77777777" w:rsidTr="00DB3EE6">
        <w:trPr>
          <w:trPrChange w:id="1421" w:author="Giang Do" w:date="2026-03-14T23:03:00Z" w16du:dateUtc="2026-03-15T06:03:00Z">
            <w:trPr>
              <w:gridAfter w:val="0"/>
            </w:trPr>
          </w:trPrChange>
        </w:trPr>
        <w:tc>
          <w:tcPr>
            <w:tcW w:w="5130" w:type="dxa"/>
            <w:tcPrChange w:id="1422" w:author="Giang Do" w:date="2026-03-14T23:03:00Z" w16du:dateUtc="2026-03-15T06:03:00Z">
              <w:tcPr>
                <w:tcW w:w="4070" w:type="dxa"/>
              </w:tcPr>
            </w:tcPrChange>
          </w:tcPr>
          <w:p w14:paraId="41C1C29B" w14:textId="77777777" w:rsidR="00507F69" w:rsidRPr="00837996" w:rsidRDefault="00507F69" w:rsidP="002F7199">
            <w:r w:rsidRPr="00837996">
              <w:t xml:space="preserve">Tu những hạnh tối thắng </w:t>
            </w:r>
          </w:p>
        </w:tc>
      </w:tr>
      <w:tr w:rsidR="00507F69" w:rsidRPr="00837996" w14:paraId="265CC823" w14:textId="77777777" w:rsidTr="00DB3EE6">
        <w:trPr>
          <w:trPrChange w:id="1423" w:author="Giang Do" w:date="2026-03-14T23:03:00Z" w16du:dateUtc="2026-03-15T06:03:00Z">
            <w:trPr>
              <w:gridAfter w:val="0"/>
            </w:trPr>
          </w:trPrChange>
        </w:trPr>
        <w:tc>
          <w:tcPr>
            <w:tcW w:w="5130" w:type="dxa"/>
            <w:tcPrChange w:id="1424" w:author="Giang Do" w:date="2026-03-14T23:03:00Z" w16du:dateUtc="2026-03-15T06:03:00Z">
              <w:tcPr>
                <w:tcW w:w="4070" w:type="dxa"/>
              </w:tcPr>
            </w:tcPrChange>
          </w:tcPr>
          <w:p w14:paraId="3ECBAA9B" w14:textId="77777777" w:rsidR="00507F69" w:rsidRPr="00837996" w:rsidRDefault="00507F69" w:rsidP="002F7199">
            <w:r w:rsidRPr="00837996">
              <w:t xml:space="preserve">Thường làm nghiệp Phổ Hiền </w:t>
            </w:r>
          </w:p>
        </w:tc>
      </w:tr>
      <w:tr w:rsidR="00507F69" w:rsidRPr="00837996" w14:paraId="75BD6527" w14:textId="77777777" w:rsidTr="00DB3EE6">
        <w:trPr>
          <w:trPrChange w:id="1425" w:author="Giang Do" w:date="2026-03-14T23:03:00Z" w16du:dateUtc="2026-03-15T06:03:00Z">
            <w:trPr>
              <w:gridAfter w:val="0"/>
            </w:trPr>
          </w:trPrChange>
        </w:trPr>
        <w:tc>
          <w:tcPr>
            <w:tcW w:w="5130" w:type="dxa"/>
            <w:tcPrChange w:id="1426" w:author="Giang Do" w:date="2026-03-14T23:03:00Z" w16du:dateUtc="2026-03-15T06:03:00Z">
              <w:tcPr>
                <w:tcW w:w="4070" w:type="dxa"/>
              </w:tcPr>
            </w:tcPrChange>
          </w:tcPr>
          <w:p w14:paraId="5076B9A9" w14:textId="77777777" w:rsidR="00507F69" w:rsidRPr="00837996" w:rsidRDefault="00507F69" w:rsidP="002F7199">
            <w:r w:rsidRPr="00837996">
              <w:t xml:space="preserve">Rộng độ các quần sanh </w:t>
            </w:r>
          </w:p>
        </w:tc>
      </w:tr>
      <w:tr w:rsidR="00507F69" w:rsidRPr="00837996" w14:paraId="5C8B1BCB" w14:textId="77777777" w:rsidTr="00DB3EE6">
        <w:trPr>
          <w:trPrChange w:id="1427" w:author="Giang Do" w:date="2026-03-14T23:03:00Z" w16du:dateUtc="2026-03-15T06:03:00Z">
            <w:trPr>
              <w:gridAfter w:val="0"/>
            </w:trPr>
          </w:trPrChange>
        </w:trPr>
        <w:tc>
          <w:tcPr>
            <w:tcW w:w="5130" w:type="dxa"/>
            <w:tcPrChange w:id="1428" w:author="Giang Do" w:date="2026-03-14T23:03:00Z" w16du:dateUtc="2026-03-15T06:03:00Z">
              <w:tcPr>
                <w:tcW w:w="4070" w:type="dxa"/>
              </w:tcPr>
            </w:tcPrChange>
          </w:tcPr>
          <w:p w14:paraId="7DDE846C" w14:textId="77777777" w:rsidR="00507F69" w:rsidRPr="00837996" w:rsidRDefault="00507F69" w:rsidP="002F7199">
            <w:r w:rsidRPr="00837996">
              <w:t xml:space="preserve">Thân nghiệp không chướng ngại </w:t>
            </w:r>
          </w:p>
        </w:tc>
      </w:tr>
      <w:tr w:rsidR="00507F69" w:rsidRPr="00837996" w14:paraId="68C1BED5" w14:textId="77777777" w:rsidTr="00DB3EE6">
        <w:trPr>
          <w:trPrChange w:id="1429" w:author="Giang Do" w:date="2026-03-14T23:03:00Z" w16du:dateUtc="2026-03-15T06:03:00Z">
            <w:trPr>
              <w:gridAfter w:val="0"/>
            </w:trPr>
          </w:trPrChange>
        </w:trPr>
        <w:tc>
          <w:tcPr>
            <w:tcW w:w="5130" w:type="dxa"/>
            <w:tcPrChange w:id="1430" w:author="Giang Do" w:date="2026-03-14T23:03:00Z" w16du:dateUtc="2026-03-15T06:03:00Z">
              <w:tcPr>
                <w:tcW w:w="4070" w:type="dxa"/>
              </w:tcPr>
            </w:tcPrChange>
          </w:tcPr>
          <w:p w14:paraId="5FB61EA0" w14:textId="77777777" w:rsidR="00507F69" w:rsidRPr="00837996" w:rsidRDefault="00507F69" w:rsidP="002F7199">
            <w:r w:rsidRPr="00837996">
              <w:t xml:space="preserve">Ngữ nghiệp đều thanh tịnh </w:t>
            </w:r>
          </w:p>
        </w:tc>
      </w:tr>
      <w:tr w:rsidR="00507F69" w:rsidRPr="00837996" w14:paraId="2E64CDB4" w14:textId="77777777" w:rsidTr="00DB3EE6">
        <w:trPr>
          <w:trPrChange w:id="1431" w:author="Giang Do" w:date="2026-03-14T23:03:00Z" w16du:dateUtc="2026-03-15T06:03:00Z">
            <w:trPr>
              <w:gridAfter w:val="0"/>
            </w:trPr>
          </w:trPrChange>
        </w:trPr>
        <w:tc>
          <w:tcPr>
            <w:tcW w:w="5130" w:type="dxa"/>
            <w:tcPrChange w:id="1432" w:author="Giang Do" w:date="2026-03-14T23:03:00Z" w16du:dateUtc="2026-03-15T06:03:00Z">
              <w:tcPr>
                <w:tcW w:w="4070" w:type="dxa"/>
              </w:tcPr>
            </w:tcPrChange>
          </w:tcPr>
          <w:p w14:paraId="6BC2E1FE" w14:textId="77777777" w:rsidR="00507F69" w:rsidRPr="00837996" w:rsidRDefault="00507F69" w:rsidP="002F7199">
            <w:r w:rsidRPr="00837996">
              <w:t xml:space="preserve">Ý hành cũng thanh tịnh </w:t>
            </w:r>
          </w:p>
        </w:tc>
      </w:tr>
      <w:tr w:rsidR="00507F69" w:rsidRPr="00837996" w14:paraId="298BF114" w14:textId="77777777" w:rsidTr="00DB3EE6">
        <w:trPr>
          <w:trPrChange w:id="1433" w:author="Giang Do" w:date="2026-03-14T23:03:00Z" w16du:dateUtc="2026-03-15T06:03:00Z">
            <w:trPr>
              <w:gridAfter w:val="0"/>
            </w:trPr>
          </w:trPrChange>
        </w:trPr>
        <w:tc>
          <w:tcPr>
            <w:tcW w:w="5130" w:type="dxa"/>
            <w:tcPrChange w:id="1434" w:author="Giang Do" w:date="2026-03-14T23:03:00Z" w16du:dateUtc="2026-03-15T06:03:00Z">
              <w:tcPr>
                <w:tcW w:w="4070" w:type="dxa"/>
              </w:tcPr>
            </w:tcPrChange>
          </w:tcPr>
          <w:p w14:paraId="6C3432C0" w14:textId="77777777" w:rsidR="00507F69" w:rsidRPr="00837996" w:rsidRDefault="00507F69" w:rsidP="002F7199">
            <w:r w:rsidRPr="00837996">
              <w:t xml:space="preserve">Tam thế đều vậy cả </w:t>
            </w:r>
          </w:p>
        </w:tc>
      </w:tr>
      <w:tr w:rsidR="00507F69" w:rsidRPr="00837996" w14:paraId="060D0B8F" w14:textId="77777777" w:rsidTr="00DB3EE6">
        <w:trPr>
          <w:trPrChange w:id="1435" w:author="Giang Do" w:date="2026-03-14T23:03:00Z" w16du:dateUtc="2026-03-15T06:03:00Z">
            <w:trPr>
              <w:gridAfter w:val="0"/>
            </w:trPr>
          </w:trPrChange>
        </w:trPr>
        <w:tc>
          <w:tcPr>
            <w:tcW w:w="5130" w:type="dxa"/>
            <w:tcPrChange w:id="1436" w:author="Giang Do" w:date="2026-03-14T23:03:00Z" w16du:dateUtc="2026-03-15T06:03:00Z">
              <w:tcPr>
                <w:tcW w:w="4070" w:type="dxa"/>
              </w:tcPr>
            </w:tcPrChange>
          </w:tcPr>
          <w:p w14:paraId="78AC5385" w14:textId="77777777" w:rsidR="00507F69" w:rsidRPr="00837996" w:rsidRDefault="00507F69" w:rsidP="002F7199">
            <w:r w:rsidRPr="00837996">
              <w:t xml:space="preserve">Bồ Tát tu như vậy </w:t>
            </w:r>
          </w:p>
        </w:tc>
      </w:tr>
      <w:tr w:rsidR="00507F69" w:rsidRPr="00837996" w14:paraId="1BA95F96" w14:textId="77777777" w:rsidTr="00DB3EE6">
        <w:trPr>
          <w:trPrChange w:id="1437" w:author="Giang Do" w:date="2026-03-14T23:03:00Z" w16du:dateUtc="2026-03-15T06:03:00Z">
            <w:trPr>
              <w:gridAfter w:val="0"/>
            </w:trPr>
          </w:trPrChange>
        </w:trPr>
        <w:tc>
          <w:tcPr>
            <w:tcW w:w="5130" w:type="dxa"/>
            <w:tcPrChange w:id="1438" w:author="Giang Do" w:date="2026-03-14T23:03:00Z" w16du:dateUtc="2026-03-15T06:03:00Z">
              <w:tcPr>
                <w:tcW w:w="4070" w:type="dxa"/>
              </w:tcPr>
            </w:tcPrChange>
          </w:tcPr>
          <w:p w14:paraId="3D811257" w14:textId="77777777" w:rsidR="00507F69" w:rsidRPr="00837996" w:rsidRDefault="00507F69" w:rsidP="002F7199">
            <w:r w:rsidRPr="00837996">
              <w:t xml:space="preserve">Rốt ráo đạo Phổ Hiền </w:t>
            </w:r>
          </w:p>
        </w:tc>
      </w:tr>
      <w:tr w:rsidR="00507F69" w:rsidRPr="00837996" w14:paraId="54D41F9C" w14:textId="77777777" w:rsidTr="00DB3EE6">
        <w:trPr>
          <w:trPrChange w:id="1439" w:author="Giang Do" w:date="2026-03-14T23:03:00Z" w16du:dateUtc="2026-03-15T06:03:00Z">
            <w:trPr>
              <w:gridAfter w:val="0"/>
            </w:trPr>
          </w:trPrChange>
        </w:trPr>
        <w:tc>
          <w:tcPr>
            <w:tcW w:w="5130" w:type="dxa"/>
            <w:tcPrChange w:id="1440" w:author="Giang Do" w:date="2026-03-14T23:03:00Z" w16du:dateUtc="2026-03-15T06:03:00Z">
              <w:tcPr>
                <w:tcW w:w="4070" w:type="dxa"/>
              </w:tcPr>
            </w:tcPrChange>
          </w:tcPr>
          <w:p w14:paraId="4BC4B803" w14:textId="199D6EE1" w:rsidR="00507F69" w:rsidRPr="00837996" w:rsidRDefault="004D0FAE" w:rsidP="002F7199">
            <w:r>
              <w:t xml:space="preserve">Xuất </w:t>
            </w:r>
            <w:r w:rsidR="00507F69" w:rsidRPr="00837996">
              <w:t xml:space="preserve">sanh trí thanh tịnh </w:t>
            </w:r>
          </w:p>
        </w:tc>
      </w:tr>
      <w:tr w:rsidR="00507F69" w:rsidRPr="00837996" w14:paraId="2DB3E381" w14:textId="77777777" w:rsidTr="00DB3EE6">
        <w:trPr>
          <w:trPrChange w:id="1441" w:author="Giang Do" w:date="2026-03-14T23:03:00Z" w16du:dateUtc="2026-03-15T06:03:00Z">
            <w:trPr>
              <w:gridAfter w:val="0"/>
            </w:trPr>
          </w:trPrChange>
        </w:trPr>
        <w:tc>
          <w:tcPr>
            <w:tcW w:w="5130" w:type="dxa"/>
            <w:tcPrChange w:id="1442" w:author="Giang Do" w:date="2026-03-14T23:03:00Z" w16du:dateUtc="2026-03-15T06:03:00Z">
              <w:tcPr>
                <w:tcW w:w="4070" w:type="dxa"/>
              </w:tcPr>
            </w:tcPrChange>
          </w:tcPr>
          <w:p w14:paraId="68CD7950" w14:textId="77777777" w:rsidR="00507F69" w:rsidRPr="00837996" w:rsidRDefault="00507F69" w:rsidP="002F7199">
            <w:r w:rsidRPr="00837996">
              <w:t xml:space="preserve">Chiếu khắp cả pháp giới </w:t>
            </w:r>
          </w:p>
        </w:tc>
      </w:tr>
      <w:tr w:rsidR="00507F69" w:rsidRPr="00837996" w14:paraId="4A867BCE" w14:textId="77777777" w:rsidTr="00DB3EE6">
        <w:trPr>
          <w:trPrChange w:id="1443" w:author="Giang Do" w:date="2026-03-14T23:03:00Z" w16du:dateUtc="2026-03-15T06:03:00Z">
            <w:trPr>
              <w:gridAfter w:val="0"/>
            </w:trPr>
          </w:trPrChange>
        </w:trPr>
        <w:tc>
          <w:tcPr>
            <w:tcW w:w="5130" w:type="dxa"/>
            <w:tcPrChange w:id="1444" w:author="Giang Do" w:date="2026-03-14T23:03:00Z" w16du:dateUtc="2026-03-15T06:03:00Z">
              <w:tcPr>
                <w:tcW w:w="4070" w:type="dxa"/>
              </w:tcPr>
            </w:tcPrChange>
          </w:tcPr>
          <w:p w14:paraId="692BA5DA" w14:textId="77777777" w:rsidR="00507F69" w:rsidRPr="00837996" w:rsidRDefault="00507F69" w:rsidP="002F7199">
            <w:r w:rsidRPr="00837996">
              <w:t xml:space="preserve">Những kiếp đời vị lai </w:t>
            </w:r>
          </w:p>
        </w:tc>
      </w:tr>
      <w:tr w:rsidR="00507F69" w:rsidRPr="00837996" w14:paraId="0770B886" w14:textId="77777777" w:rsidTr="00DB3EE6">
        <w:trPr>
          <w:trPrChange w:id="1445" w:author="Giang Do" w:date="2026-03-14T23:03:00Z" w16du:dateUtc="2026-03-15T06:03:00Z">
            <w:trPr>
              <w:gridAfter w:val="0"/>
            </w:trPr>
          </w:trPrChange>
        </w:trPr>
        <w:tc>
          <w:tcPr>
            <w:tcW w:w="5130" w:type="dxa"/>
            <w:tcPrChange w:id="1446" w:author="Giang Do" w:date="2026-03-14T23:03:00Z" w16du:dateUtc="2026-03-15T06:03:00Z">
              <w:tcPr>
                <w:tcW w:w="4070" w:type="dxa"/>
              </w:tcPr>
            </w:tcPrChange>
          </w:tcPr>
          <w:p w14:paraId="24485EFC" w14:textId="77777777" w:rsidR="00507F69" w:rsidRPr="00837996" w:rsidRDefault="00507F69" w:rsidP="002F7199">
            <w:r w:rsidRPr="00837996">
              <w:t xml:space="preserve">Cõi nước bất khả thuyết </w:t>
            </w:r>
          </w:p>
        </w:tc>
      </w:tr>
      <w:tr w:rsidR="00507F69" w:rsidRPr="00837996" w14:paraId="2D991276" w14:textId="77777777" w:rsidTr="00DB3EE6">
        <w:trPr>
          <w:trPrChange w:id="1447" w:author="Giang Do" w:date="2026-03-14T23:03:00Z" w16du:dateUtc="2026-03-15T06:03:00Z">
            <w:trPr>
              <w:gridAfter w:val="0"/>
            </w:trPr>
          </w:trPrChange>
        </w:trPr>
        <w:tc>
          <w:tcPr>
            <w:tcW w:w="5130" w:type="dxa"/>
            <w:tcPrChange w:id="1448" w:author="Giang Do" w:date="2026-03-14T23:03:00Z" w16du:dateUtc="2026-03-15T06:03:00Z">
              <w:tcPr>
                <w:tcW w:w="4070" w:type="dxa"/>
              </w:tcPr>
            </w:tcPrChange>
          </w:tcPr>
          <w:p w14:paraId="0A63B164" w14:textId="77777777" w:rsidR="00507F69" w:rsidRPr="00837996" w:rsidRDefault="00507F69" w:rsidP="002F7199">
            <w:r w:rsidRPr="00837996">
              <w:t xml:space="preserve">Một niệm đều biết rõ </w:t>
            </w:r>
          </w:p>
        </w:tc>
      </w:tr>
      <w:tr w:rsidR="00507F69" w:rsidRPr="00837996" w14:paraId="36C6AB05" w14:textId="77777777" w:rsidTr="00DB3EE6">
        <w:trPr>
          <w:trPrChange w:id="1449" w:author="Giang Do" w:date="2026-03-14T23:03:00Z" w16du:dateUtc="2026-03-15T06:03:00Z">
            <w:trPr>
              <w:gridAfter w:val="0"/>
            </w:trPr>
          </w:trPrChange>
        </w:trPr>
        <w:tc>
          <w:tcPr>
            <w:tcW w:w="5130" w:type="dxa"/>
            <w:tcPrChange w:id="1450" w:author="Giang Do" w:date="2026-03-14T23:03:00Z" w16du:dateUtc="2026-03-15T06:03:00Z">
              <w:tcPr>
                <w:tcW w:w="4070" w:type="dxa"/>
              </w:tcPr>
            </w:tcPrChange>
          </w:tcPr>
          <w:p w14:paraId="6465F721" w14:textId="77777777" w:rsidR="00507F69" w:rsidRPr="00837996" w:rsidRDefault="00507F69" w:rsidP="002F7199">
            <w:r w:rsidRPr="00837996">
              <w:t xml:space="preserve">Nơi đó không phân biệt </w:t>
            </w:r>
          </w:p>
        </w:tc>
      </w:tr>
      <w:tr w:rsidR="00507F69" w:rsidRPr="00837996" w14:paraId="3444B685" w14:textId="77777777" w:rsidTr="00DB3EE6">
        <w:trPr>
          <w:trPrChange w:id="1451" w:author="Giang Do" w:date="2026-03-14T23:03:00Z" w16du:dateUtc="2026-03-15T06:03:00Z">
            <w:trPr>
              <w:gridAfter w:val="0"/>
            </w:trPr>
          </w:trPrChange>
        </w:trPr>
        <w:tc>
          <w:tcPr>
            <w:tcW w:w="5130" w:type="dxa"/>
            <w:tcPrChange w:id="1452" w:author="Giang Do" w:date="2026-03-14T23:03:00Z" w16du:dateUtc="2026-03-15T06:03:00Z">
              <w:tcPr>
                <w:tcW w:w="4070" w:type="dxa"/>
              </w:tcPr>
            </w:tcPrChange>
          </w:tcPr>
          <w:p w14:paraId="7E9BA638" w14:textId="77777777" w:rsidR="00507F69" w:rsidRPr="00837996" w:rsidRDefault="00507F69" w:rsidP="002F7199">
            <w:r w:rsidRPr="00837996">
              <w:t xml:space="preserve">Hành giả hay xu nhập </w:t>
            </w:r>
          </w:p>
        </w:tc>
      </w:tr>
      <w:tr w:rsidR="00507F69" w:rsidRPr="00837996" w14:paraId="5E9E0500" w14:textId="77777777" w:rsidTr="00DB3EE6">
        <w:trPr>
          <w:trPrChange w:id="1453" w:author="Giang Do" w:date="2026-03-14T23:03:00Z" w16du:dateUtc="2026-03-15T06:03:00Z">
            <w:trPr>
              <w:gridAfter w:val="0"/>
            </w:trPr>
          </w:trPrChange>
        </w:trPr>
        <w:tc>
          <w:tcPr>
            <w:tcW w:w="5130" w:type="dxa"/>
            <w:tcPrChange w:id="1454" w:author="Giang Do" w:date="2026-03-14T23:03:00Z" w16du:dateUtc="2026-03-15T06:03:00Z">
              <w:tcPr>
                <w:tcW w:w="4070" w:type="dxa"/>
              </w:tcPr>
            </w:tcPrChange>
          </w:tcPr>
          <w:p w14:paraId="4B1ACFAD" w14:textId="77777777" w:rsidR="00507F69" w:rsidRPr="00837996" w:rsidRDefault="00507F69" w:rsidP="002F7199">
            <w:r w:rsidRPr="00837996">
              <w:t xml:space="preserve">Bực tối thắng như vậy </w:t>
            </w:r>
          </w:p>
        </w:tc>
      </w:tr>
      <w:tr w:rsidR="00507F69" w:rsidRPr="00837996" w14:paraId="070CFD8E" w14:textId="77777777" w:rsidTr="00DB3EE6">
        <w:trPr>
          <w:trPrChange w:id="1455" w:author="Giang Do" w:date="2026-03-14T23:03:00Z" w16du:dateUtc="2026-03-15T06:03:00Z">
            <w:trPr>
              <w:gridAfter w:val="0"/>
            </w:trPr>
          </w:trPrChange>
        </w:trPr>
        <w:tc>
          <w:tcPr>
            <w:tcW w:w="5130" w:type="dxa"/>
            <w:tcPrChange w:id="1456" w:author="Giang Do" w:date="2026-03-14T23:03:00Z" w16du:dateUtc="2026-03-15T06:03:00Z">
              <w:tcPr>
                <w:tcW w:w="4070" w:type="dxa"/>
              </w:tcPr>
            </w:tcPrChange>
          </w:tcPr>
          <w:p w14:paraId="6F32B314" w14:textId="54746DF3" w:rsidR="00507F69" w:rsidRPr="00837996" w:rsidRDefault="00507F69" w:rsidP="002F7199">
            <w:r w:rsidRPr="00837996">
              <w:t>Những pháp Bồ Tát</w:t>
            </w:r>
            <w:r w:rsidR="006B36A0">
              <w:t xml:space="preserve"> nầy</w:t>
            </w:r>
            <w:r w:rsidRPr="00837996">
              <w:t xml:space="preserve"> </w:t>
            </w:r>
          </w:p>
        </w:tc>
      </w:tr>
      <w:tr w:rsidR="00507F69" w:rsidRPr="00837996" w14:paraId="65A2001A" w14:textId="77777777" w:rsidTr="00DB3EE6">
        <w:trPr>
          <w:trPrChange w:id="1457" w:author="Giang Do" w:date="2026-03-14T23:03:00Z" w16du:dateUtc="2026-03-15T06:03:00Z">
            <w:trPr>
              <w:gridAfter w:val="0"/>
            </w:trPr>
          </w:trPrChange>
        </w:trPr>
        <w:tc>
          <w:tcPr>
            <w:tcW w:w="5130" w:type="dxa"/>
            <w:tcPrChange w:id="1458" w:author="Giang Do" w:date="2026-03-14T23:03:00Z" w16du:dateUtc="2026-03-15T06:03:00Z">
              <w:tcPr>
                <w:tcW w:w="4070" w:type="dxa"/>
              </w:tcPr>
            </w:tcPrChange>
          </w:tcPr>
          <w:p w14:paraId="1867EAA8" w14:textId="77777777" w:rsidR="00507F69" w:rsidRPr="00837996" w:rsidRDefault="00507F69" w:rsidP="002F7199">
            <w:r w:rsidRPr="00837996">
              <w:t xml:space="preserve">Tôi sẽ nói phần ít </w:t>
            </w:r>
          </w:p>
        </w:tc>
      </w:tr>
      <w:tr w:rsidR="00507F69" w:rsidRPr="00837996" w14:paraId="55CCC1C1" w14:textId="77777777" w:rsidTr="00DB3EE6">
        <w:trPr>
          <w:trPrChange w:id="1459" w:author="Giang Do" w:date="2026-03-14T23:03:00Z" w16du:dateUtc="2026-03-15T06:03:00Z">
            <w:trPr>
              <w:gridAfter w:val="0"/>
            </w:trPr>
          </w:trPrChange>
        </w:trPr>
        <w:tc>
          <w:tcPr>
            <w:tcW w:w="5130" w:type="dxa"/>
            <w:tcPrChange w:id="1460" w:author="Giang Do" w:date="2026-03-14T23:03:00Z" w16du:dateUtc="2026-03-15T06:03:00Z">
              <w:tcPr>
                <w:tcW w:w="4070" w:type="dxa"/>
              </w:tcPr>
            </w:tcPrChange>
          </w:tcPr>
          <w:p w14:paraId="12EAD3D1" w14:textId="77777777" w:rsidR="00507F69" w:rsidRPr="00837996" w:rsidRDefault="00507F69" w:rsidP="002F7199">
            <w:r w:rsidRPr="00837996">
              <w:t xml:space="preserve">Trí huệ vô biên tế </w:t>
            </w:r>
          </w:p>
        </w:tc>
      </w:tr>
      <w:tr w:rsidR="00507F69" w:rsidRPr="00837996" w14:paraId="370CD796" w14:textId="77777777" w:rsidTr="00DB3EE6">
        <w:trPr>
          <w:trPrChange w:id="1461" w:author="Giang Do" w:date="2026-03-14T23:03:00Z" w16du:dateUtc="2026-03-15T06:03:00Z">
            <w:trPr>
              <w:gridAfter w:val="0"/>
            </w:trPr>
          </w:trPrChange>
        </w:trPr>
        <w:tc>
          <w:tcPr>
            <w:tcW w:w="5130" w:type="dxa"/>
            <w:tcPrChange w:id="1462" w:author="Giang Do" w:date="2026-03-14T23:03:00Z" w16du:dateUtc="2026-03-15T06:03:00Z">
              <w:tcPr>
                <w:tcW w:w="4070" w:type="dxa"/>
              </w:tcPr>
            </w:tcPrChange>
          </w:tcPr>
          <w:p w14:paraId="2B31F83C" w14:textId="77777777" w:rsidR="00507F69" w:rsidRPr="00837996" w:rsidRDefault="00507F69" w:rsidP="002F7199">
            <w:r w:rsidRPr="00837996">
              <w:t xml:space="preserve">Thông đạt Phật cảnh giới </w:t>
            </w:r>
          </w:p>
        </w:tc>
      </w:tr>
      <w:tr w:rsidR="00507F69" w:rsidRPr="00837996" w14:paraId="4F3A43F3" w14:textId="77777777" w:rsidTr="00DB3EE6">
        <w:trPr>
          <w:trPrChange w:id="1463" w:author="Giang Do" w:date="2026-03-14T23:03:00Z" w16du:dateUtc="2026-03-15T06:03:00Z">
            <w:trPr>
              <w:gridAfter w:val="0"/>
            </w:trPr>
          </w:trPrChange>
        </w:trPr>
        <w:tc>
          <w:tcPr>
            <w:tcW w:w="5130" w:type="dxa"/>
            <w:tcPrChange w:id="1464" w:author="Giang Do" w:date="2026-03-14T23:03:00Z" w16du:dateUtc="2026-03-15T06:03:00Z">
              <w:tcPr>
                <w:tcW w:w="4070" w:type="dxa"/>
              </w:tcPr>
            </w:tcPrChange>
          </w:tcPr>
          <w:p w14:paraId="02B75B68" w14:textId="77777777" w:rsidR="00507F69" w:rsidRPr="00837996" w:rsidRDefault="00507F69" w:rsidP="002F7199">
            <w:r w:rsidRPr="00837996">
              <w:t xml:space="preserve">Tất cả đều khéo vào </w:t>
            </w:r>
          </w:p>
        </w:tc>
      </w:tr>
      <w:tr w:rsidR="00507F69" w:rsidRPr="00837996" w14:paraId="04809155" w14:textId="77777777" w:rsidTr="00DB3EE6">
        <w:trPr>
          <w:trPrChange w:id="1465" w:author="Giang Do" w:date="2026-03-14T23:03:00Z" w16du:dateUtc="2026-03-15T06:03:00Z">
            <w:trPr>
              <w:gridAfter w:val="0"/>
            </w:trPr>
          </w:trPrChange>
        </w:trPr>
        <w:tc>
          <w:tcPr>
            <w:tcW w:w="5130" w:type="dxa"/>
            <w:tcPrChange w:id="1466" w:author="Giang Do" w:date="2026-03-14T23:03:00Z" w16du:dateUtc="2026-03-15T06:03:00Z">
              <w:tcPr>
                <w:tcW w:w="4070" w:type="dxa"/>
              </w:tcPr>
            </w:tcPrChange>
          </w:tcPr>
          <w:p w14:paraId="094DB0B4" w14:textId="77777777" w:rsidR="00507F69" w:rsidRPr="00837996" w:rsidRDefault="00507F69" w:rsidP="002F7199">
            <w:r w:rsidRPr="00837996">
              <w:t xml:space="preserve">Chỗ làm chẳng thối chuyển </w:t>
            </w:r>
          </w:p>
        </w:tc>
      </w:tr>
      <w:tr w:rsidR="00507F69" w:rsidRPr="00837996" w14:paraId="5BE5EA04" w14:textId="77777777" w:rsidTr="00DB3EE6">
        <w:trPr>
          <w:trPrChange w:id="1467" w:author="Giang Do" w:date="2026-03-14T23:03:00Z" w16du:dateUtc="2026-03-15T06:03:00Z">
            <w:trPr>
              <w:gridAfter w:val="0"/>
            </w:trPr>
          </w:trPrChange>
        </w:trPr>
        <w:tc>
          <w:tcPr>
            <w:tcW w:w="5130" w:type="dxa"/>
            <w:tcPrChange w:id="1468" w:author="Giang Do" w:date="2026-03-14T23:03:00Z" w16du:dateUtc="2026-03-15T06:03:00Z">
              <w:tcPr>
                <w:tcW w:w="4070" w:type="dxa"/>
              </w:tcPr>
            </w:tcPrChange>
          </w:tcPr>
          <w:p w14:paraId="5354163C" w14:textId="77777777" w:rsidR="00507F69" w:rsidRPr="00837996" w:rsidRDefault="00507F69" w:rsidP="002F7199">
            <w:r w:rsidRPr="00837996">
              <w:t xml:space="preserve">Ðầy đủ huệ Phổ Hiền </w:t>
            </w:r>
          </w:p>
        </w:tc>
      </w:tr>
      <w:tr w:rsidR="00507F69" w:rsidRPr="00837996" w14:paraId="6A70231D" w14:textId="77777777" w:rsidTr="00DB3EE6">
        <w:trPr>
          <w:trPrChange w:id="1469" w:author="Giang Do" w:date="2026-03-14T23:03:00Z" w16du:dateUtc="2026-03-15T06:03:00Z">
            <w:trPr>
              <w:gridAfter w:val="0"/>
            </w:trPr>
          </w:trPrChange>
        </w:trPr>
        <w:tc>
          <w:tcPr>
            <w:tcW w:w="5130" w:type="dxa"/>
            <w:tcPrChange w:id="1470" w:author="Giang Do" w:date="2026-03-14T23:03:00Z" w16du:dateUtc="2026-03-15T06:03:00Z">
              <w:tcPr>
                <w:tcW w:w="4070" w:type="dxa"/>
              </w:tcPr>
            </w:tcPrChange>
          </w:tcPr>
          <w:p w14:paraId="1E4F7CB6" w14:textId="77777777" w:rsidR="00507F69" w:rsidRPr="00837996" w:rsidRDefault="00507F69" w:rsidP="002F7199">
            <w:r w:rsidRPr="00837996">
              <w:t xml:space="preserve">Viên mãn nguyện Phổ Hiền </w:t>
            </w:r>
          </w:p>
        </w:tc>
      </w:tr>
      <w:tr w:rsidR="00507F69" w:rsidRPr="00837996" w14:paraId="78B12223" w14:textId="77777777" w:rsidTr="00DB3EE6">
        <w:trPr>
          <w:trPrChange w:id="1471" w:author="Giang Do" w:date="2026-03-14T23:03:00Z" w16du:dateUtc="2026-03-15T06:03:00Z">
            <w:trPr>
              <w:gridAfter w:val="0"/>
            </w:trPr>
          </w:trPrChange>
        </w:trPr>
        <w:tc>
          <w:tcPr>
            <w:tcW w:w="5130" w:type="dxa"/>
            <w:tcPrChange w:id="1472" w:author="Giang Do" w:date="2026-03-14T23:03:00Z" w16du:dateUtc="2026-03-15T06:03:00Z">
              <w:tcPr>
                <w:tcW w:w="4070" w:type="dxa"/>
              </w:tcPr>
            </w:tcPrChange>
          </w:tcPr>
          <w:p w14:paraId="6AFFF6EF" w14:textId="77777777" w:rsidR="00507F69" w:rsidRPr="00837996" w:rsidRDefault="00507F69" w:rsidP="002F7199">
            <w:r w:rsidRPr="00837996">
              <w:t xml:space="preserve">Vào nơi trí vô đẳng </w:t>
            </w:r>
          </w:p>
        </w:tc>
      </w:tr>
      <w:tr w:rsidR="00507F69" w:rsidRPr="00837996" w14:paraId="0A975F20" w14:textId="77777777" w:rsidTr="00DB3EE6">
        <w:trPr>
          <w:trPrChange w:id="1473" w:author="Giang Do" w:date="2026-03-14T23:03:00Z" w16du:dateUtc="2026-03-15T06:03:00Z">
            <w:trPr>
              <w:gridAfter w:val="0"/>
            </w:trPr>
          </w:trPrChange>
        </w:trPr>
        <w:tc>
          <w:tcPr>
            <w:tcW w:w="5130" w:type="dxa"/>
            <w:tcPrChange w:id="1474" w:author="Giang Do" w:date="2026-03-14T23:03:00Z" w16du:dateUtc="2026-03-15T06:03:00Z">
              <w:tcPr>
                <w:tcW w:w="4070" w:type="dxa"/>
              </w:tcPr>
            </w:tcPrChange>
          </w:tcPr>
          <w:p w14:paraId="3E778789" w14:textId="77777777" w:rsidR="00507F69" w:rsidRPr="00837996" w:rsidRDefault="00507F69" w:rsidP="002F7199">
            <w:r w:rsidRPr="00837996">
              <w:t xml:space="preserve">Tôi sẽ nói hạnh đó </w:t>
            </w:r>
          </w:p>
        </w:tc>
      </w:tr>
      <w:tr w:rsidR="00507F69" w:rsidRPr="00837996" w14:paraId="7CC98B09" w14:textId="77777777" w:rsidTr="00DB3EE6">
        <w:trPr>
          <w:trPrChange w:id="1475" w:author="Giang Do" w:date="2026-03-14T23:03:00Z" w16du:dateUtc="2026-03-15T06:03:00Z">
            <w:trPr>
              <w:gridAfter w:val="0"/>
            </w:trPr>
          </w:trPrChange>
        </w:trPr>
        <w:tc>
          <w:tcPr>
            <w:tcW w:w="5130" w:type="dxa"/>
            <w:tcPrChange w:id="1476" w:author="Giang Do" w:date="2026-03-14T23:03:00Z" w16du:dateUtc="2026-03-15T06:03:00Z">
              <w:tcPr>
                <w:tcW w:w="4070" w:type="dxa"/>
              </w:tcPr>
            </w:tcPrChange>
          </w:tcPr>
          <w:p w14:paraId="6C29059F" w14:textId="77777777" w:rsidR="00507F69" w:rsidRPr="00837996" w:rsidRDefault="00507F69" w:rsidP="002F7199">
            <w:r w:rsidRPr="00837996">
              <w:t xml:space="preserve">Ở trong một vi trần </w:t>
            </w:r>
          </w:p>
        </w:tc>
      </w:tr>
      <w:tr w:rsidR="00507F69" w:rsidRPr="00837996" w14:paraId="0B122F96" w14:textId="77777777" w:rsidTr="00DB3EE6">
        <w:trPr>
          <w:trPrChange w:id="1477" w:author="Giang Do" w:date="2026-03-14T23:03:00Z" w16du:dateUtc="2026-03-15T06:03:00Z">
            <w:trPr>
              <w:gridAfter w:val="0"/>
            </w:trPr>
          </w:trPrChange>
        </w:trPr>
        <w:tc>
          <w:tcPr>
            <w:tcW w:w="5130" w:type="dxa"/>
            <w:tcPrChange w:id="1478" w:author="Giang Do" w:date="2026-03-14T23:03:00Z" w16du:dateUtc="2026-03-15T06:03:00Z">
              <w:tcPr>
                <w:tcW w:w="4070" w:type="dxa"/>
              </w:tcPr>
            </w:tcPrChange>
          </w:tcPr>
          <w:p w14:paraId="5AE7D639" w14:textId="77777777" w:rsidR="00507F69" w:rsidRPr="00837996" w:rsidRDefault="00507F69" w:rsidP="002F7199">
            <w:r w:rsidRPr="00837996">
              <w:t xml:space="preserve">Ðều thấy các thế giới </w:t>
            </w:r>
          </w:p>
        </w:tc>
      </w:tr>
      <w:tr w:rsidR="00507F69" w:rsidRPr="00837996" w14:paraId="60E301C5" w14:textId="77777777" w:rsidTr="00DB3EE6">
        <w:trPr>
          <w:trPrChange w:id="1479" w:author="Giang Do" w:date="2026-03-14T23:03:00Z" w16du:dateUtc="2026-03-15T06:03:00Z">
            <w:trPr>
              <w:gridAfter w:val="0"/>
            </w:trPr>
          </w:trPrChange>
        </w:trPr>
        <w:tc>
          <w:tcPr>
            <w:tcW w:w="5130" w:type="dxa"/>
            <w:tcPrChange w:id="1480" w:author="Giang Do" w:date="2026-03-14T23:03:00Z" w16du:dateUtc="2026-03-15T06:03:00Z">
              <w:tcPr>
                <w:tcW w:w="4070" w:type="dxa"/>
              </w:tcPr>
            </w:tcPrChange>
          </w:tcPr>
          <w:p w14:paraId="53B85007" w14:textId="77777777" w:rsidR="00507F69" w:rsidRPr="00837996" w:rsidRDefault="00507F69" w:rsidP="002F7199">
            <w:r w:rsidRPr="00837996">
              <w:t xml:space="preserve">Chúng sanh nếu ai nghe </w:t>
            </w:r>
          </w:p>
        </w:tc>
      </w:tr>
      <w:tr w:rsidR="00507F69" w:rsidRPr="00837996" w14:paraId="2EDB3934" w14:textId="77777777" w:rsidTr="00DB3EE6">
        <w:trPr>
          <w:trPrChange w:id="1481" w:author="Giang Do" w:date="2026-03-14T23:03:00Z" w16du:dateUtc="2026-03-15T06:03:00Z">
            <w:trPr>
              <w:gridAfter w:val="0"/>
            </w:trPr>
          </w:trPrChange>
        </w:trPr>
        <w:tc>
          <w:tcPr>
            <w:tcW w:w="5130" w:type="dxa"/>
            <w:tcPrChange w:id="1482" w:author="Giang Do" w:date="2026-03-14T23:03:00Z" w16du:dateUtc="2026-03-15T06:03:00Z">
              <w:tcPr>
                <w:tcW w:w="4070" w:type="dxa"/>
              </w:tcPr>
            </w:tcPrChange>
          </w:tcPr>
          <w:p w14:paraId="7FC7CB9D" w14:textId="77777777" w:rsidR="00507F69" w:rsidRPr="00837996" w:rsidRDefault="00507F69" w:rsidP="002F7199">
            <w:r w:rsidRPr="00837996">
              <w:lastRenderedPageBreak/>
              <w:t xml:space="preserve">Mê loạn tâm nghi cuồng </w:t>
            </w:r>
          </w:p>
        </w:tc>
      </w:tr>
      <w:tr w:rsidR="00507F69" w:rsidRPr="00837996" w14:paraId="2783A2AA" w14:textId="77777777" w:rsidTr="00DB3EE6">
        <w:trPr>
          <w:trPrChange w:id="1483" w:author="Giang Do" w:date="2026-03-14T23:03:00Z" w16du:dateUtc="2026-03-15T06:03:00Z">
            <w:trPr>
              <w:gridAfter w:val="0"/>
            </w:trPr>
          </w:trPrChange>
        </w:trPr>
        <w:tc>
          <w:tcPr>
            <w:tcW w:w="5130" w:type="dxa"/>
            <w:tcPrChange w:id="1484" w:author="Giang Do" w:date="2026-03-14T23:03:00Z" w16du:dateUtc="2026-03-15T06:03:00Z">
              <w:tcPr>
                <w:tcW w:w="4070" w:type="dxa"/>
              </w:tcPr>
            </w:tcPrChange>
          </w:tcPr>
          <w:p w14:paraId="2B2E3A69" w14:textId="77777777" w:rsidR="00507F69" w:rsidRPr="00837996" w:rsidRDefault="00507F69" w:rsidP="002F7199">
            <w:r w:rsidRPr="00837996">
              <w:t xml:space="preserve">Như ở một vi trần </w:t>
            </w:r>
          </w:p>
        </w:tc>
      </w:tr>
      <w:tr w:rsidR="00507F69" w:rsidRPr="00837996" w14:paraId="3AB51F7F" w14:textId="77777777" w:rsidTr="00DB3EE6">
        <w:trPr>
          <w:trPrChange w:id="1485" w:author="Giang Do" w:date="2026-03-14T23:03:00Z" w16du:dateUtc="2026-03-15T06:03:00Z">
            <w:trPr>
              <w:gridAfter w:val="0"/>
            </w:trPr>
          </w:trPrChange>
        </w:trPr>
        <w:tc>
          <w:tcPr>
            <w:tcW w:w="5130" w:type="dxa"/>
            <w:tcPrChange w:id="1486" w:author="Giang Do" w:date="2026-03-14T23:03:00Z" w16du:dateUtc="2026-03-15T06:03:00Z">
              <w:tcPr>
                <w:tcW w:w="4070" w:type="dxa"/>
              </w:tcPr>
            </w:tcPrChange>
          </w:tcPr>
          <w:p w14:paraId="00042968" w14:textId="77777777" w:rsidR="00507F69" w:rsidRPr="00837996" w:rsidRDefault="00507F69" w:rsidP="002F7199">
            <w:r w:rsidRPr="00837996">
              <w:t xml:space="preserve">Tất cả trần cũng vậy </w:t>
            </w:r>
          </w:p>
        </w:tc>
      </w:tr>
      <w:tr w:rsidR="00507F69" w:rsidRPr="00837996" w14:paraId="224B2A19" w14:textId="77777777" w:rsidTr="00DB3EE6">
        <w:trPr>
          <w:trPrChange w:id="1487" w:author="Giang Do" w:date="2026-03-14T23:03:00Z" w16du:dateUtc="2026-03-15T06:03:00Z">
            <w:trPr>
              <w:gridAfter w:val="0"/>
            </w:trPr>
          </w:trPrChange>
        </w:trPr>
        <w:tc>
          <w:tcPr>
            <w:tcW w:w="5130" w:type="dxa"/>
            <w:tcPrChange w:id="1488" w:author="Giang Do" w:date="2026-03-14T23:03:00Z" w16du:dateUtc="2026-03-15T06:03:00Z">
              <w:tcPr>
                <w:tcW w:w="4070" w:type="dxa"/>
              </w:tcPr>
            </w:tcPrChange>
          </w:tcPr>
          <w:p w14:paraId="51862520" w14:textId="77777777" w:rsidR="00507F69" w:rsidRPr="00837996" w:rsidRDefault="00507F69" w:rsidP="002F7199">
            <w:r w:rsidRPr="00837996">
              <w:t xml:space="preserve">Thế giới đều vào trong </w:t>
            </w:r>
          </w:p>
        </w:tc>
      </w:tr>
      <w:tr w:rsidR="00507F69" w:rsidRPr="00837996" w14:paraId="24386AAA" w14:textId="77777777" w:rsidTr="00DB3EE6">
        <w:trPr>
          <w:trPrChange w:id="1489" w:author="Giang Do" w:date="2026-03-14T23:03:00Z" w16du:dateUtc="2026-03-15T06:03:00Z">
            <w:trPr>
              <w:gridAfter w:val="0"/>
            </w:trPr>
          </w:trPrChange>
        </w:trPr>
        <w:tc>
          <w:tcPr>
            <w:tcW w:w="5130" w:type="dxa"/>
            <w:tcPrChange w:id="1490" w:author="Giang Do" w:date="2026-03-14T23:03:00Z" w16du:dateUtc="2026-03-15T06:03:00Z">
              <w:tcPr>
                <w:tcW w:w="4070" w:type="dxa"/>
              </w:tcPr>
            </w:tcPrChange>
          </w:tcPr>
          <w:p w14:paraId="389AC305" w14:textId="77777777" w:rsidR="00507F69" w:rsidRPr="00837996" w:rsidRDefault="00507F69" w:rsidP="002F7199">
            <w:r w:rsidRPr="00837996">
              <w:t xml:space="preserve">Bất tư nghì như vậy </w:t>
            </w:r>
          </w:p>
        </w:tc>
      </w:tr>
      <w:tr w:rsidR="00507F69" w:rsidRPr="00837996" w14:paraId="50A7F187" w14:textId="77777777" w:rsidTr="00DB3EE6">
        <w:trPr>
          <w:trPrChange w:id="1491" w:author="Giang Do" w:date="2026-03-14T23:03:00Z" w16du:dateUtc="2026-03-15T06:03:00Z">
            <w:trPr>
              <w:gridAfter w:val="0"/>
            </w:trPr>
          </w:trPrChange>
        </w:trPr>
        <w:tc>
          <w:tcPr>
            <w:tcW w:w="5130" w:type="dxa"/>
            <w:tcPrChange w:id="1492" w:author="Giang Do" w:date="2026-03-14T23:03:00Z" w16du:dateUtc="2026-03-15T06:03:00Z">
              <w:tcPr>
                <w:tcW w:w="4070" w:type="dxa"/>
              </w:tcPr>
            </w:tcPrChange>
          </w:tcPr>
          <w:p w14:paraId="2360B90D" w14:textId="77777777" w:rsidR="00507F69" w:rsidRPr="00837996" w:rsidRDefault="00507F69" w:rsidP="002F7199">
            <w:r w:rsidRPr="00837996">
              <w:t xml:space="preserve">Trong mỗi trần đều có </w:t>
            </w:r>
          </w:p>
        </w:tc>
      </w:tr>
      <w:tr w:rsidR="00507F69" w:rsidRPr="00837996" w14:paraId="7E789255" w14:textId="77777777" w:rsidTr="00DB3EE6">
        <w:trPr>
          <w:trPrChange w:id="1493" w:author="Giang Do" w:date="2026-03-14T23:03:00Z" w16du:dateUtc="2026-03-15T06:03:00Z">
            <w:trPr>
              <w:gridAfter w:val="0"/>
            </w:trPr>
          </w:trPrChange>
        </w:trPr>
        <w:tc>
          <w:tcPr>
            <w:tcW w:w="5130" w:type="dxa"/>
            <w:tcPrChange w:id="1494" w:author="Giang Do" w:date="2026-03-14T23:03:00Z" w16du:dateUtc="2026-03-15T06:03:00Z">
              <w:tcPr>
                <w:tcW w:w="4070" w:type="dxa"/>
              </w:tcPr>
            </w:tcPrChange>
          </w:tcPr>
          <w:p w14:paraId="55E99EA9" w14:textId="77777777" w:rsidR="00507F69" w:rsidRPr="00837996" w:rsidRDefault="00507F69" w:rsidP="002F7199">
            <w:r w:rsidRPr="00837996">
              <w:t xml:space="preserve">Thập phương tam thế pháp </w:t>
            </w:r>
          </w:p>
        </w:tc>
      </w:tr>
      <w:tr w:rsidR="00507F69" w:rsidRPr="00837996" w14:paraId="01AA7C73" w14:textId="77777777" w:rsidTr="00DB3EE6">
        <w:trPr>
          <w:trPrChange w:id="1495" w:author="Giang Do" w:date="2026-03-14T23:03:00Z" w16du:dateUtc="2026-03-15T06:03:00Z">
            <w:trPr>
              <w:gridAfter w:val="0"/>
            </w:trPr>
          </w:trPrChange>
        </w:trPr>
        <w:tc>
          <w:tcPr>
            <w:tcW w:w="5130" w:type="dxa"/>
            <w:tcPrChange w:id="1496" w:author="Giang Do" w:date="2026-03-14T23:03:00Z" w16du:dateUtc="2026-03-15T06:03:00Z">
              <w:tcPr>
                <w:tcW w:w="4070" w:type="dxa"/>
              </w:tcPr>
            </w:tcPrChange>
          </w:tcPr>
          <w:p w14:paraId="7292B805" w14:textId="77777777" w:rsidR="00507F69" w:rsidRPr="00837996" w:rsidRDefault="00507F69" w:rsidP="002F7199">
            <w:r w:rsidRPr="00837996">
              <w:t xml:space="preserve">Cõi loài đều vô lượng </w:t>
            </w:r>
          </w:p>
        </w:tc>
      </w:tr>
      <w:tr w:rsidR="00507F69" w:rsidRPr="00837996" w14:paraId="168741E9" w14:textId="77777777" w:rsidTr="00DB3EE6">
        <w:trPr>
          <w:trPrChange w:id="1497" w:author="Giang Do" w:date="2026-03-14T23:03:00Z" w16du:dateUtc="2026-03-15T06:03:00Z">
            <w:trPr>
              <w:gridAfter w:val="0"/>
            </w:trPr>
          </w:trPrChange>
        </w:trPr>
        <w:tc>
          <w:tcPr>
            <w:tcW w:w="5130" w:type="dxa"/>
            <w:tcPrChange w:id="1498" w:author="Giang Do" w:date="2026-03-14T23:03:00Z" w16du:dateUtc="2026-03-15T06:03:00Z">
              <w:tcPr>
                <w:tcW w:w="4070" w:type="dxa"/>
              </w:tcPr>
            </w:tcPrChange>
          </w:tcPr>
          <w:p w14:paraId="0474F929" w14:textId="77777777" w:rsidR="00507F69" w:rsidRPr="00837996" w:rsidRDefault="00507F69" w:rsidP="002F7199">
            <w:r w:rsidRPr="00837996">
              <w:t xml:space="preserve">Ðều hay phân biệt biết </w:t>
            </w:r>
          </w:p>
        </w:tc>
      </w:tr>
      <w:tr w:rsidR="00507F69" w:rsidRPr="00837996" w14:paraId="1A6D4284" w14:textId="77777777" w:rsidTr="00DB3EE6">
        <w:trPr>
          <w:trPrChange w:id="1499" w:author="Giang Do" w:date="2026-03-14T23:03:00Z" w16du:dateUtc="2026-03-15T06:03:00Z">
            <w:trPr>
              <w:gridAfter w:val="0"/>
            </w:trPr>
          </w:trPrChange>
        </w:trPr>
        <w:tc>
          <w:tcPr>
            <w:tcW w:w="5130" w:type="dxa"/>
            <w:tcPrChange w:id="1500" w:author="Giang Do" w:date="2026-03-14T23:03:00Z" w16du:dateUtc="2026-03-15T06:03:00Z">
              <w:tcPr>
                <w:tcW w:w="4070" w:type="dxa"/>
              </w:tcPr>
            </w:tcPrChange>
          </w:tcPr>
          <w:p w14:paraId="5DF851F6" w14:textId="77777777" w:rsidR="00507F69" w:rsidRPr="00837996" w:rsidRDefault="00507F69" w:rsidP="002F7199">
            <w:r w:rsidRPr="00837996">
              <w:t xml:space="preserve">Trong mỗi trần đều có </w:t>
            </w:r>
          </w:p>
        </w:tc>
      </w:tr>
      <w:tr w:rsidR="00507F69" w:rsidRPr="00837996" w14:paraId="740CFC52" w14:textId="77777777" w:rsidTr="00DB3EE6">
        <w:trPr>
          <w:trPrChange w:id="1501" w:author="Giang Do" w:date="2026-03-14T23:03:00Z" w16du:dateUtc="2026-03-15T06:03:00Z">
            <w:trPr>
              <w:gridAfter w:val="0"/>
            </w:trPr>
          </w:trPrChange>
        </w:trPr>
        <w:tc>
          <w:tcPr>
            <w:tcW w:w="5130" w:type="dxa"/>
            <w:tcPrChange w:id="1502" w:author="Giang Do" w:date="2026-03-14T23:03:00Z" w16du:dateUtc="2026-03-15T06:03:00Z">
              <w:tcPr>
                <w:tcW w:w="4070" w:type="dxa"/>
              </w:tcPr>
            </w:tcPrChange>
          </w:tcPr>
          <w:p w14:paraId="6C9D9293" w14:textId="77777777" w:rsidR="00507F69" w:rsidRPr="00837996" w:rsidRDefault="00507F69" w:rsidP="002F7199">
            <w:r w:rsidRPr="00837996">
              <w:t xml:space="preserve">Vô lượng những cõi Phật </w:t>
            </w:r>
          </w:p>
        </w:tc>
      </w:tr>
      <w:tr w:rsidR="00507F69" w:rsidRPr="00837996" w14:paraId="6DA13591" w14:textId="77777777" w:rsidTr="00DB3EE6">
        <w:trPr>
          <w:trPrChange w:id="1503" w:author="Giang Do" w:date="2026-03-14T23:03:00Z" w16du:dateUtc="2026-03-15T06:03:00Z">
            <w:trPr>
              <w:gridAfter w:val="0"/>
            </w:trPr>
          </w:trPrChange>
        </w:trPr>
        <w:tc>
          <w:tcPr>
            <w:tcW w:w="5130" w:type="dxa"/>
            <w:tcPrChange w:id="1504" w:author="Giang Do" w:date="2026-03-14T23:03:00Z" w16du:dateUtc="2026-03-15T06:03:00Z">
              <w:tcPr>
                <w:tcW w:w="4070" w:type="dxa"/>
              </w:tcPr>
            </w:tcPrChange>
          </w:tcPr>
          <w:p w14:paraId="3138DDC9" w14:textId="77777777" w:rsidR="00507F69" w:rsidRPr="00837996" w:rsidRDefault="00507F69" w:rsidP="002F7199">
            <w:r w:rsidRPr="00837996">
              <w:t xml:space="preserve">Chủng loại đều vô lượng </w:t>
            </w:r>
          </w:p>
        </w:tc>
      </w:tr>
      <w:tr w:rsidR="00507F69" w:rsidRPr="00837996" w14:paraId="4118D8B1" w14:textId="77777777" w:rsidTr="00DB3EE6">
        <w:trPr>
          <w:trPrChange w:id="1505" w:author="Giang Do" w:date="2026-03-14T23:03:00Z" w16du:dateUtc="2026-03-15T06:03:00Z">
            <w:trPr>
              <w:gridAfter w:val="0"/>
            </w:trPr>
          </w:trPrChange>
        </w:trPr>
        <w:tc>
          <w:tcPr>
            <w:tcW w:w="5130" w:type="dxa"/>
            <w:tcPrChange w:id="1506" w:author="Giang Do" w:date="2026-03-14T23:03:00Z" w16du:dateUtc="2026-03-15T06:03:00Z">
              <w:tcPr>
                <w:tcW w:w="4070" w:type="dxa"/>
              </w:tcPr>
            </w:tcPrChange>
          </w:tcPr>
          <w:p w14:paraId="5C90FBCD" w14:textId="77777777" w:rsidR="00507F69" w:rsidRPr="00837996" w:rsidRDefault="00507F69" w:rsidP="002F7199">
            <w:r w:rsidRPr="00837996">
              <w:t xml:space="preserve">Nơi một trần đều biết </w:t>
            </w:r>
          </w:p>
        </w:tc>
      </w:tr>
      <w:tr w:rsidR="00507F69" w:rsidRPr="00837996" w14:paraId="697D7292" w14:textId="77777777" w:rsidTr="00DB3EE6">
        <w:trPr>
          <w:trPrChange w:id="1507" w:author="Giang Do" w:date="2026-03-14T23:03:00Z" w16du:dateUtc="2026-03-15T06:03:00Z">
            <w:trPr>
              <w:gridAfter w:val="0"/>
            </w:trPr>
          </w:trPrChange>
        </w:trPr>
        <w:tc>
          <w:tcPr>
            <w:tcW w:w="5130" w:type="dxa"/>
            <w:tcPrChange w:id="1508" w:author="Giang Do" w:date="2026-03-14T23:03:00Z" w16du:dateUtc="2026-03-15T06:03:00Z">
              <w:tcPr>
                <w:tcW w:w="4070" w:type="dxa"/>
              </w:tcPr>
            </w:tcPrChange>
          </w:tcPr>
          <w:p w14:paraId="713DC362" w14:textId="77777777" w:rsidR="00507F69" w:rsidRPr="00837996" w:rsidRDefault="00507F69" w:rsidP="002F7199">
            <w:r w:rsidRPr="00837996">
              <w:t xml:space="preserve">Trong pháp giới chỗ có </w:t>
            </w:r>
          </w:p>
        </w:tc>
      </w:tr>
      <w:tr w:rsidR="00507F69" w:rsidRPr="00837996" w14:paraId="215AAC03" w14:textId="77777777" w:rsidTr="00DB3EE6">
        <w:trPr>
          <w:trPrChange w:id="1509" w:author="Giang Do" w:date="2026-03-14T23:03:00Z" w16du:dateUtc="2026-03-15T06:03:00Z">
            <w:trPr>
              <w:gridAfter w:val="0"/>
            </w:trPr>
          </w:trPrChange>
        </w:trPr>
        <w:tc>
          <w:tcPr>
            <w:tcW w:w="5130" w:type="dxa"/>
            <w:tcPrChange w:id="1510" w:author="Giang Do" w:date="2026-03-14T23:03:00Z" w16du:dateUtc="2026-03-15T06:03:00Z">
              <w:tcPr>
                <w:tcW w:w="4070" w:type="dxa"/>
              </w:tcPr>
            </w:tcPrChange>
          </w:tcPr>
          <w:p w14:paraId="0CA14181" w14:textId="77777777" w:rsidR="00507F69" w:rsidRPr="00837996" w:rsidRDefault="00507F69" w:rsidP="002F7199">
            <w:r w:rsidRPr="00837996">
              <w:t xml:space="preserve">Nhiều thứ những dị tướng </w:t>
            </w:r>
          </w:p>
        </w:tc>
      </w:tr>
      <w:tr w:rsidR="00507F69" w:rsidRPr="00837996" w14:paraId="57756973" w14:textId="77777777" w:rsidTr="00DB3EE6">
        <w:trPr>
          <w:trPrChange w:id="1511" w:author="Giang Do" w:date="2026-03-14T23:03:00Z" w16du:dateUtc="2026-03-15T06:03:00Z">
            <w:trPr>
              <w:gridAfter w:val="0"/>
            </w:trPr>
          </w:trPrChange>
        </w:trPr>
        <w:tc>
          <w:tcPr>
            <w:tcW w:w="5130" w:type="dxa"/>
            <w:tcPrChange w:id="1512" w:author="Giang Do" w:date="2026-03-14T23:03:00Z" w16du:dateUtc="2026-03-15T06:03:00Z">
              <w:tcPr>
                <w:tcW w:w="4070" w:type="dxa"/>
              </w:tcPr>
            </w:tcPrChange>
          </w:tcPr>
          <w:p w14:paraId="2E85A0C5" w14:textId="77777777" w:rsidR="00507F69" w:rsidRPr="00837996" w:rsidRDefault="00507F69" w:rsidP="002F7199">
            <w:r w:rsidRPr="00837996">
              <w:t xml:space="preserve">Các loài đều sai khác </w:t>
            </w:r>
          </w:p>
        </w:tc>
      </w:tr>
      <w:tr w:rsidR="00507F69" w:rsidRPr="00837996" w14:paraId="20262B91" w14:textId="77777777" w:rsidTr="00DB3EE6">
        <w:trPr>
          <w:trPrChange w:id="1513" w:author="Giang Do" w:date="2026-03-14T23:03:00Z" w16du:dateUtc="2026-03-15T06:03:00Z">
            <w:trPr>
              <w:gridAfter w:val="0"/>
            </w:trPr>
          </w:trPrChange>
        </w:trPr>
        <w:tc>
          <w:tcPr>
            <w:tcW w:w="5130" w:type="dxa"/>
            <w:tcPrChange w:id="1514" w:author="Giang Do" w:date="2026-03-14T23:03:00Z" w16du:dateUtc="2026-03-15T06:03:00Z">
              <w:tcPr>
                <w:tcW w:w="4070" w:type="dxa"/>
              </w:tcPr>
            </w:tcPrChange>
          </w:tcPr>
          <w:p w14:paraId="4E5B5058" w14:textId="77777777" w:rsidR="00507F69" w:rsidRPr="00837996" w:rsidRDefault="00507F69" w:rsidP="002F7199">
            <w:r w:rsidRPr="00837996">
              <w:t xml:space="preserve">Ðều hay phân biệt rõ </w:t>
            </w:r>
          </w:p>
        </w:tc>
      </w:tr>
      <w:tr w:rsidR="00507F69" w:rsidRPr="00837996" w14:paraId="186DAB7E" w14:textId="77777777" w:rsidTr="00DB3EE6">
        <w:trPr>
          <w:trPrChange w:id="1515" w:author="Giang Do" w:date="2026-03-14T23:03:00Z" w16du:dateUtc="2026-03-15T06:03:00Z">
            <w:trPr>
              <w:gridAfter w:val="0"/>
            </w:trPr>
          </w:trPrChange>
        </w:trPr>
        <w:tc>
          <w:tcPr>
            <w:tcW w:w="5130" w:type="dxa"/>
            <w:tcPrChange w:id="1516" w:author="Giang Do" w:date="2026-03-14T23:03:00Z" w16du:dateUtc="2026-03-15T06:03:00Z">
              <w:tcPr>
                <w:tcW w:w="4070" w:type="dxa"/>
              </w:tcPr>
            </w:tcPrChange>
          </w:tcPr>
          <w:p w14:paraId="73622D38" w14:textId="77777777" w:rsidR="00507F69" w:rsidRPr="00837996" w:rsidRDefault="00507F69" w:rsidP="002F7199">
            <w:r w:rsidRPr="00837996">
              <w:t xml:space="preserve">Thâm nhập trí vi tế </w:t>
            </w:r>
          </w:p>
        </w:tc>
      </w:tr>
      <w:tr w:rsidR="00507F69" w:rsidRPr="00837996" w14:paraId="601ECBE3" w14:textId="77777777" w:rsidTr="00DB3EE6">
        <w:trPr>
          <w:trPrChange w:id="1517" w:author="Giang Do" w:date="2026-03-14T23:03:00Z" w16du:dateUtc="2026-03-15T06:03:00Z">
            <w:trPr>
              <w:gridAfter w:val="0"/>
            </w:trPr>
          </w:trPrChange>
        </w:trPr>
        <w:tc>
          <w:tcPr>
            <w:tcW w:w="5130" w:type="dxa"/>
            <w:tcPrChange w:id="1518" w:author="Giang Do" w:date="2026-03-14T23:03:00Z" w16du:dateUtc="2026-03-15T06:03:00Z">
              <w:tcPr>
                <w:tcW w:w="4070" w:type="dxa"/>
              </w:tcPr>
            </w:tcPrChange>
          </w:tcPr>
          <w:p w14:paraId="4258B4D9" w14:textId="77777777" w:rsidR="00507F69" w:rsidRPr="00837996" w:rsidRDefault="00507F69" w:rsidP="002F7199">
            <w:r w:rsidRPr="00837996">
              <w:t xml:space="preserve">Phân biệt các thế giới </w:t>
            </w:r>
          </w:p>
        </w:tc>
      </w:tr>
      <w:tr w:rsidR="00507F69" w:rsidRPr="00837996" w14:paraId="19DD427A" w14:textId="77777777" w:rsidTr="00DB3EE6">
        <w:trPr>
          <w:trPrChange w:id="1519" w:author="Giang Do" w:date="2026-03-14T23:03:00Z" w16du:dateUtc="2026-03-15T06:03:00Z">
            <w:trPr>
              <w:gridAfter w:val="0"/>
            </w:trPr>
          </w:trPrChange>
        </w:trPr>
        <w:tc>
          <w:tcPr>
            <w:tcW w:w="5130" w:type="dxa"/>
            <w:tcPrChange w:id="1520" w:author="Giang Do" w:date="2026-03-14T23:03:00Z" w16du:dateUtc="2026-03-15T06:03:00Z">
              <w:tcPr>
                <w:tcW w:w="4070" w:type="dxa"/>
              </w:tcPr>
            </w:tcPrChange>
          </w:tcPr>
          <w:p w14:paraId="1880A240" w14:textId="77777777" w:rsidR="00507F69" w:rsidRPr="00837996" w:rsidRDefault="00507F69" w:rsidP="002F7199">
            <w:r w:rsidRPr="00837996">
              <w:t xml:space="preserve">Tất cả kiếp thành hoại </w:t>
            </w:r>
          </w:p>
        </w:tc>
      </w:tr>
      <w:tr w:rsidR="00507F69" w:rsidRPr="00837996" w14:paraId="748BEB81" w14:textId="77777777" w:rsidTr="00DB3EE6">
        <w:trPr>
          <w:trPrChange w:id="1521" w:author="Giang Do" w:date="2026-03-14T23:03:00Z" w16du:dateUtc="2026-03-15T06:03:00Z">
            <w:trPr>
              <w:gridAfter w:val="0"/>
            </w:trPr>
          </w:trPrChange>
        </w:trPr>
        <w:tc>
          <w:tcPr>
            <w:tcW w:w="5130" w:type="dxa"/>
            <w:tcPrChange w:id="1522" w:author="Giang Do" w:date="2026-03-14T23:03:00Z" w16du:dateUtc="2026-03-15T06:03:00Z">
              <w:tcPr>
                <w:tcW w:w="4070" w:type="dxa"/>
              </w:tcPr>
            </w:tcPrChange>
          </w:tcPr>
          <w:p w14:paraId="584BF1E6" w14:textId="77777777" w:rsidR="00507F69" w:rsidRPr="00837996" w:rsidRDefault="00507F69" w:rsidP="002F7199">
            <w:r w:rsidRPr="00837996">
              <w:t xml:space="preserve">Ðều hay thuyết rõ ràng </w:t>
            </w:r>
          </w:p>
        </w:tc>
      </w:tr>
      <w:tr w:rsidR="00507F69" w:rsidRPr="00837996" w14:paraId="63541E1D" w14:textId="77777777" w:rsidTr="00DB3EE6">
        <w:trPr>
          <w:trPrChange w:id="1523" w:author="Giang Do" w:date="2026-03-14T23:03:00Z" w16du:dateUtc="2026-03-15T06:03:00Z">
            <w:trPr>
              <w:gridAfter w:val="0"/>
            </w:trPr>
          </w:trPrChange>
        </w:trPr>
        <w:tc>
          <w:tcPr>
            <w:tcW w:w="5130" w:type="dxa"/>
            <w:tcPrChange w:id="1524" w:author="Giang Do" w:date="2026-03-14T23:03:00Z" w16du:dateUtc="2026-03-15T06:03:00Z">
              <w:tcPr>
                <w:tcW w:w="4070" w:type="dxa"/>
              </w:tcPr>
            </w:tcPrChange>
          </w:tcPr>
          <w:p w14:paraId="36D6A3BB" w14:textId="5A5BFD4C" w:rsidR="00507F69" w:rsidRPr="00837996" w:rsidRDefault="00507F69" w:rsidP="002F7199">
            <w:r w:rsidRPr="00837996">
              <w:t>Biết những kiếp dài v</w:t>
            </w:r>
            <w:ins w:id="1525" w:author="Giang Do" w:date="2026-03-14T23:03:00Z" w16du:dateUtc="2026-03-15T06:03:00Z">
              <w:r w:rsidR="00DB3EE6">
                <w:t>ắ</w:t>
              </w:r>
            </w:ins>
            <w:del w:id="1526" w:author="Giang Do" w:date="2026-03-14T23:03:00Z" w16du:dateUtc="2026-03-15T06:03:00Z">
              <w:r w:rsidRPr="00837996" w:rsidDel="00DB3EE6">
                <w:delText>ă</w:delText>
              </w:r>
            </w:del>
            <w:r w:rsidRPr="00837996">
              <w:t xml:space="preserve">n </w:t>
            </w:r>
          </w:p>
        </w:tc>
      </w:tr>
      <w:tr w:rsidR="00507F69" w:rsidRPr="00837996" w14:paraId="7A59259E" w14:textId="77777777" w:rsidTr="00DB3EE6">
        <w:trPr>
          <w:trPrChange w:id="1527" w:author="Giang Do" w:date="2026-03-14T23:03:00Z" w16du:dateUtc="2026-03-15T06:03:00Z">
            <w:trPr>
              <w:gridAfter w:val="0"/>
            </w:trPr>
          </w:trPrChange>
        </w:trPr>
        <w:tc>
          <w:tcPr>
            <w:tcW w:w="5130" w:type="dxa"/>
            <w:tcPrChange w:id="1528" w:author="Giang Do" w:date="2026-03-14T23:03:00Z" w16du:dateUtc="2026-03-15T06:03:00Z">
              <w:tcPr>
                <w:tcW w:w="4070" w:type="dxa"/>
              </w:tcPr>
            </w:tcPrChange>
          </w:tcPr>
          <w:p w14:paraId="2D142EEE" w14:textId="77777777" w:rsidR="00507F69" w:rsidRPr="00837996" w:rsidRDefault="00507F69" w:rsidP="002F7199">
            <w:r w:rsidRPr="00837996">
              <w:t xml:space="preserve">Tam thế tức nhứt niệm </w:t>
            </w:r>
          </w:p>
        </w:tc>
      </w:tr>
      <w:tr w:rsidR="00507F69" w:rsidRPr="00837996" w14:paraId="627702A8" w14:textId="77777777" w:rsidTr="00DB3EE6">
        <w:trPr>
          <w:trPrChange w:id="1529" w:author="Giang Do" w:date="2026-03-14T23:03:00Z" w16du:dateUtc="2026-03-15T06:03:00Z">
            <w:trPr>
              <w:gridAfter w:val="0"/>
            </w:trPr>
          </w:trPrChange>
        </w:trPr>
        <w:tc>
          <w:tcPr>
            <w:tcW w:w="5130" w:type="dxa"/>
            <w:tcPrChange w:id="1530" w:author="Giang Do" w:date="2026-03-14T23:03:00Z" w16du:dateUtc="2026-03-15T06:03:00Z">
              <w:tcPr>
                <w:tcW w:w="4070" w:type="dxa"/>
              </w:tcPr>
            </w:tcPrChange>
          </w:tcPr>
          <w:p w14:paraId="49051157" w14:textId="77777777" w:rsidR="00507F69" w:rsidRPr="00837996" w:rsidRDefault="00507F69" w:rsidP="002F7199">
            <w:r w:rsidRPr="00837996">
              <w:t xml:space="preserve">Các hạnh đồng, chẳng đồng </w:t>
            </w:r>
          </w:p>
        </w:tc>
      </w:tr>
      <w:tr w:rsidR="00507F69" w:rsidRPr="00837996" w14:paraId="48E68480" w14:textId="77777777" w:rsidTr="00DB3EE6">
        <w:trPr>
          <w:trPrChange w:id="1531" w:author="Giang Do" w:date="2026-03-14T23:03:00Z" w16du:dateUtc="2026-03-15T06:03:00Z">
            <w:trPr>
              <w:gridAfter w:val="0"/>
            </w:trPr>
          </w:trPrChange>
        </w:trPr>
        <w:tc>
          <w:tcPr>
            <w:tcW w:w="5130" w:type="dxa"/>
            <w:tcPrChange w:id="1532" w:author="Giang Do" w:date="2026-03-14T23:03:00Z" w16du:dateUtc="2026-03-15T06:03:00Z">
              <w:tcPr>
                <w:tcW w:w="4070" w:type="dxa"/>
              </w:tcPr>
            </w:tcPrChange>
          </w:tcPr>
          <w:p w14:paraId="0AADCEE3" w14:textId="77777777" w:rsidR="00507F69" w:rsidRPr="00837996" w:rsidRDefault="00507F69" w:rsidP="002F7199">
            <w:r w:rsidRPr="00837996">
              <w:t xml:space="preserve">Ðều hay phân biệt rõ </w:t>
            </w:r>
          </w:p>
        </w:tc>
      </w:tr>
      <w:tr w:rsidR="00507F69" w:rsidRPr="00837996" w14:paraId="1ECBCDE0" w14:textId="77777777" w:rsidTr="00DB3EE6">
        <w:trPr>
          <w:trPrChange w:id="1533" w:author="Giang Do" w:date="2026-03-14T23:03:00Z" w16du:dateUtc="2026-03-15T06:03:00Z">
            <w:trPr>
              <w:gridAfter w:val="0"/>
            </w:trPr>
          </w:trPrChange>
        </w:trPr>
        <w:tc>
          <w:tcPr>
            <w:tcW w:w="5130" w:type="dxa"/>
            <w:tcPrChange w:id="1534" w:author="Giang Do" w:date="2026-03-14T23:03:00Z" w16du:dateUtc="2026-03-15T06:03:00Z">
              <w:tcPr>
                <w:tcW w:w="4070" w:type="dxa"/>
              </w:tcPr>
            </w:tcPrChange>
          </w:tcPr>
          <w:p w14:paraId="4E75F884" w14:textId="77777777" w:rsidR="00507F69" w:rsidRPr="00837996" w:rsidRDefault="00507F69" w:rsidP="002F7199">
            <w:r w:rsidRPr="00837996">
              <w:t xml:space="preserve">Vào sâu các thế giới </w:t>
            </w:r>
          </w:p>
        </w:tc>
      </w:tr>
      <w:tr w:rsidR="00507F69" w:rsidRPr="00837996" w14:paraId="732026F5" w14:textId="77777777" w:rsidTr="00DB3EE6">
        <w:trPr>
          <w:trPrChange w:id="1535" w:author="Giang Do" w:date="2026-03-14T23:03:00Z" w16du:dateUtc="2026-03-15T06:03:00Z">
            <w:trPr>
              <w:gridAfter w:val="0"/>
            </w:trPr>
          </w:trPrChange>
        </w:trPr>
        <w:tc>
          <w:tcPr>
            <w:tcW w:w="5130" w:type="dxa"/>
            <w:tcPrChange w:id="1536" w:author="Giang Do" w:date="2026-03-14T23:03:00Z" w16du:dateUtc="2026-03-15T06:03:00Z">
              <w:tcPr>
                <w:tcW w:w="4070" w:type="dxa"/>
              </w:tcPr>
            </w:tcPrChange>
          </w:tcPr>
          <w:p w14:paraId="0BA5CFC3" w14:textId="77777777" w:rsidR="00507F69" w:rsidRPr="00837996" w:rsidRDefault="00507F69" w:rsidP="002F7199">
            <w:r w:rsidRPr="00837996">
              <w:t xml:space="preserve">Rộng lớn, chẳng rộng lớn </w:t>
            </w:r>
          </w:p>
        </w:tc>
      </w:tr>
      <w:tr w:rsidR="00507F69" w:rsidRPr="00837996" w14:paraId="53A92151" w14:textId="77777777" w:rsidTr="00DB3EE6">
        <w:trPr>
          <w:trPrChange w:id="1537" w:author="Giang Do" w:date="2026-03-14T23:03:00Z" w16du:dateUtc="2026-03-15T06:03:00Z">
            <w:trPr>
              <w:gridAfter w:val="0"/>
            </w:trPr>
          </w:trPrChange>
        </w:trPr>
        <w:tc>
          <w:tcPr>
            <w:tcW w:w="5130" w:type="dxa"/>
            <w:tcPrChange w:id="1538" w:author="Giang Do" w:date="2026-03-14T23:03:00Z" w16du:dateUtc="2026-03-15T06:03:00Z">
              <w:tcPr>
                <w:tcW w:w="4070" w:type="dxa"/>
              </w:tcPr>
            </w:tcPrChange>
          </w:tcPr>
          <w:p w14:paraId="33836AE8" w14:textId="77777777" w:rsidR="00507F69" w:rsidRPr="00837996" w:rsidRDefault="00507F69" w:rsidP="002F7199">
            <w:r w:rsidRPr="00837996">
              <w:t xml:space="preserve">Một thân vô lượng cõi </w:t>
            </w:r>
          </w:p>
        </w:tc>
      </w:tr>
      <w:tr w:rsidR="00507F69" w:rsidRPr="00837996" w14:paraId="58DD4677" w14:textId="77777777" w:rsidTr="00DB3EE6">
        <w:trPr>
          <w:trPrChange w:id="1539" w:author="Giang Do" w:date="2026-03-14T23:03:00Z" w16du:dateUtc="2026-03-15T06:03:00Z">
            <w:trPr>
              <w:gridAfter w:val="0"/>
            </w:trPr>
          </w:trPrChange>
        </w:trPr>
        <w:tc>
          <w:tcPr>
            <w:tcW w:w="5130" w:type="dxa"/>
            <w:tcPrChange w:id="1540" w:author="Giang Do" w:date="2026-03-14T23:03:00Z" w16du:dateUtc="2026-03-15T06:03:00Z">
              <w:tcPr>
                <w:tcW w:w="4070" w:type="dxa"/>
              </w:tcPr>
            </w:tcPrChange>
          </w:tcPr>
          <w:p w14:paraId="1A7014DE" w14:textId="77777777" w:rsidR="00507F69" w:rsidRPr="00837996" w:rsidRDefault="00507F69" w:rsidP="002F7199">
            <w:r w:rsidRPr="00837996">
              <w:t xml:space="preserve">Một cõi vô lượng thân </w:t>
            </w:r>
          </w:p>
        </w:tc>
      </w:tr>
      <w:tr w:rsidR="00507F69" w:rsidRPr="00837996" w14:paraId="5EC176E9" w14:textId="77777777" w:rsidTr="00DB3EE6">
        <w:trPr>
          <w:trPrChange w:id="1541" w:author="Giang Do" w:date="2026-03-14T23:03:00Z" w16du:dateUtc="2026-03-15T06:03:00Z">
            <w:trPr>
              <w:gridAfter w:val="0"/>
            </w:trPr>
          </w:trPrChange>
        </w:trPr>
        <w:tc>
          <w:tcPr>
            <w:tcW w:w="5130" w:type="dxa"/>
            <w:tcPrChange w:id="1542" w:author="Giang Do" w:date="2026-03-14T23:03:00Z" w16du:dateUtc="2026-03-15T06:03:00Z">
              <w:tcPr>
                <w:tcW w:w="4070" w:type="dxa"/>
              </w:tcPr>
            </w:tcPrChange>
          </w:tcPr>
          <w:p w14:paraId="3BE51773" w14:textId="77777777" w:rsidR="00507F69" w:rsidRPr="00837996" w:rsidRDefault="00507F69" w:rsidP="002F7199">
            <w:r w:rsidRPr="00837996">
              <w:t xml:space="preserve">Trong mười phương chỗ có </w:t>
            </w:r>
          </w:p>
        </w:tc>
      </w:tr>
      <w:tr w:rsidR="00507F69" w:rsidRPr="00837996" w14:paraId="56D75DBE" w14:textId="77777777" w:rsidTr="00DB3EE6">
        <w:trPr>
          <w:trPrChange w:id="1543" w:author="Giang Do" w:date="2026-03-14T23:03:00Z" w16du:dateUtc="2026-03-15T06:03:00Z">
            <w:trPr>
              <w:gridAfter w:val="0"/>
            </w:trPr>
          </w:trPrChange>
        </w:trPr>
        <w:tc>
          <w:tcPr>
            <w:tcW w:w="5130" w:type="dxa"/>
            <w:tcPrChange w:id="1544" w:author="Giang Do" w:date="2026-03-14T23:03:00Z" w16du:dateUtc="2026-03-15T06:03:00Z">
              <w:tcPr>
                <w:tcW w:w="4070" w:type="dxa"/>
              </w:tcPr>
            </w:tcPrChange>
          </w:tcPr>
          <w:p w14:paraId="3EFBA435" w14:textId="77777777" w:rsidR="00507F69" w:rsidRPr="00837996" w:rsidRDefault="00507F69" w:rsidP="002F7199">
            <w:r w:rsidRPr="00837996">
              <w:t xml:space="preserve">Những thế giới dị loại </w:t>
            </w:r>
          </w:p>
        </w:tc>
      </w:tr>
      <w:tr w:rsidR="00507F69" w:rsidRPr="00837996" w14:paraId="30177CB0" w14:textId="77777777" w:rsidTr="00DB3EE6">
        <w:trPr>
          <w:trPrChange w:id="1545" w:author="Giang Do" w:date="2026-03-14T23:03:00Z" w16du:dateUtc="2026-03-15T06:03:00Z">
            <w:trPr>
              <w:gridAfter w:val="0"/>
            </w:trPr>
          </w:trPrChange>
        </w:trPr>
        <w:tc>
          <w:tcPr>
            <w:tcW w:w="5130" w:type="dxa"/>
            <w:tcPrChange w:id="1546" w:author="Giang Do" w:date="2026-03-14T23:03:00Z" w16du:dateUtc="2026-03-15T06:03:00Z">
              <w:tcPr>
                <w:tcW w:w="4070" w:type="dxa"/>
              </w:tcPr>
            </w:tcPrChange>
          </w:tcPr>
          <w:p w14:paraId="1F342FB9" w14:textId="77777777" w:rsidR="00507F69" w:rsidRPr="00837996" w:rsidRDefault="00507F69" w:rsidP="002F7199">
            <w:r w:rsidRPr="00837996">
              <w:lastRenderedPageBreak/>
              <w:t xml:space="preserve">Rộng lớn vô lượng tướng </w:t>
            </w:r>
          </w:p>
        </w:tc>
      </w:tr>
      <w:tr w:rsidR="00507F69" w:rsidRPr="00837996" w14:paraId="651C74A6" w14:textId="77777777" w:rsidTr="00DB3EE6">
        <w:trPr>
          <w:trPrChange w:id="1547" w:author="Giang Do" w:date="2026-03-14T23:03:00Z" w16du:dateUtc="2026-03-15T06:03:00Z">
            <w:trPr>
              <w:gridAfter w:val="0"/>
            </w:trPr>
          </w:trPrChange>
        </w:trPr>
        <w:tc>
          <w:tcPr>
            <w:tcW w:w="5130" w:type="dxa"/>
            <w:tcPrChange w:id="1548" w:author="Giang Do" w:date="2026-03-14T23:03:00Z" w16du:dateUtc="2026-03-15T06:03:00Z">
              <w:tcPr>
                <w:tcW w:w="4070" w:type="dxa"/>
              </w:tcPr>
            </w:tcPrChange>
          </w:tcPr>
          <w:p w14:paraId="1017336C" w14:textId="77777777" w:rsidR="00507F69" w:rsidRPr="00837996" w:rsidRDefault="00507F69" w:rsidP="002F7199">
            <w:r w:rsidRPr="00837996">
              <w:t xml:space="preserve">Tất cả đều được biết </w:t>
            </w:r>
          </w:p>
        </w:tc>
      </w:tr>
      <w:tr w:rsidR="00507F69" w:rsidRPr="00837996" w14:paraId="04214ED0" w14:textId="77777777" w:rsidTr="00DB3EE6">
        <w:trPr>
          <w:trPrChange w:id="1549" w:author="Giang Do" w:date="2026-03-14T23:03:00Z" w16du:dateUtc="2026-03-15T06:03:00Z">
            <w:trPr>
              <w:gridAfter w:val="0"/>
            </w:trPr>
          </w:trPrChange>
        </w:trPr>
        <w:tc>
          <w:tcPr>
            <w:tcW w:w="5130" w:type="dxa"/>
            <w:tcPrChange w:id="1550" w:author="Giang Do" w:date="2026-03-14T23:03:00Z" w16du:dateUtc="2026-03-15T06:03:00Z">
              <w:tcPr>
                <w:tcW w:w="4070" w:type="dxa"/>
              </w:tcPr>
            </w:tcPrChange>
          </w:tcPr>
          <w:p w14:paraId="0FB3E9E9" w14:textId="77777777" w:rsidR="00507F69" w:rsidRPr="00837996" w:rsidRDefault="00507F69" w:rsidP="002F7199">
            <w:r w:rsidRPr="00837996">
              <w:t xml:space="preserve">Trong tất cả tam thế </w:t>
            </w:r>
          </w:p>
        </w:tc>
      </w:tr>
      <w:tr w:rsidR="00507F69" w:rsidRPr="00837996" w14:paraId="0489AA29" w14:textId="77777777" w:rsidTr="00DB3EE6">
        <w:trPr>
          <w:trPrChange w:id="1551" w:author="Giang Do" w:date="2026-03-14T23:03:00Z" w16du:dateUtc="2026-03-15T06:03:00Z">
            <w:trPr>
              <w:gridAfter w:val="0"/>
            </w:trPr>
          </w:trPrChange>
        </w:trPr>
        <w:tc>
          <w:tcPr>
            <w:tcW w:w="5130" w:type="dxa"/>
            <w:tcPrChange w:id="1552" w:author="Giang Do" w:date="2026-03-14T23:03:00Z" w16du:dateUtc="2026-03-15T06:03:00Z">
              <w:tcPr>
                <w:tcW w:w="4070" w:type="dxa"/>
              </w:tcPr>
            </w:tcPrChange>
          </w:tcPr>
          <w:p w14:paraId="0CD939C3" w14:textId="77777777" w:rsidR="00507F69" w:rsidRPr="00837996" w:rsidRDefault="00507F69" w:rsidP="002F7199">
            <w:r w:rsidRPr="00837996">
              <w:t xml:space="preserve">Vô lượng các quốc độ </w:t>
            </w:r>
          </w:p>
        </w:tc>
      </w:tr>
      <w:tr w:rsidR="00507F69" w:rsidRPr="00837996" w14:paraId="46E0D192" w14:textId="77777777" w:rsidTr="00DB3EE6">
        <w:trPr>
          <w:trPrChange w:id="1553" w:author="Giang Do" w:date="2026-03-14T23:03:00Z" w16du:dateUtc="2026-03-15T06:03:00Z">
            <w:trPr>
              <w:gridAfter w:val="0"/>
            </w:trPr>
          </w:trPrChange>
        </w:trPr>
        <w:tc>
          <w:tcPr>
            <w:tcW w:w="5130" w:type="dxa"/>
            <w:tcPrChange w:id="1554" w:author="Giang Do" w:date="2026-03-14T23:03:00Z" w16du:dateUtc="2026-03-15T06:03:00Z">
              <w:tcPr>
                <w:tcW w:w="4070" w:type="dxa"/>
              </w:tcPr>
            </w:tcPrChange>
          </w:tcPr>
          <w:p w14:paraId="3051A2D7" w14:textId="77777777" w:rsidR="00507F69" w:rsidRPr="00837996" w:rsidRDefault="00507F69" w:rsidP="002F7199">
            <w:r w:rsidRPr="00837996">
              <w:t xml:space="preserve">Ðầy đủ trí thậm thâm </w:t>
            </w:r>
          </w:p>
        </w:tc>
      </w:tr>
      <w:tr w:rsidR="00507F69" w:rsidRPr="00837996" w14:paraId="2D5BDE5F" w14:textId="77777777" w:rsidTr="00DB3EE6">
        <w:trPr>
          <w:trPrChange w:id="1555" w:author="Giang Do" w:date="2026-03-14T23:03:00Z" w16du:dateUtc="2026-03-15T06:03:00Z">
            <w:trPr>
              <w:gridAfter w:val="0"/>
            </w:trPr>
          </w:trPrChange>
        </w:trPr>
        <w:tc>
          <w:tcPr>
            <w:tcW w:w="5130" w:type="dxa"/>
            <w:tcPrChange w:id="1556" w:author="Giang Do" w:date="2026-03-14T23:03:00Z" w16du:dateUtc="2026-03-15T06:03:00Z">
              <w:tcPr>
                <w:tcW w:w="4070" w:type="dxa"/>
              </w:tcPr>
            </w:tcPrChange>
          </w:tcPr>
          <w:p w14:paraId="39D4A21C" w14:textId="77777777" w:rsidR="00507F69" w:rsidRPr="00837996" w:rsidRDefault="00507F69" w:rsidP="002F7199">
            <w:r w:rsidRPr="00837996">
              <w:t xml:space="preserve">Ðều biết kia thành bại </w:t>
            </w:r>
          </w:p>
        </w:tc>
      </w:tr>
      <w:tr w:rsidR="00507F69" w:rsidRPr="00837996" w14:paraId="06FB2B63" w14:textId="77777777" w:rsidTr="00DB3EE6">
        <w:trPr>
          <w:trPrChange w:id="1557" w:author="Giang Do" w:date="2026-03-14T23:03:00Z" w16du:dateUtc="2026-03-15T06:03:00Z">
            <w:trPr>
              <w:gridAfter w:val="0"/>
            </w:trPr>
          </w:trPrChange>
        </w:trPr>
        <w:tc>
          <w:tcPr>
            <w:tcW w:w="5130" w:type="dxa"/>
            <w:tcPrChange w:id="1558" w:author="Giang Do" w:date="2026-03-14T23:03:00Z" w16du:dateUtc="2026-03-15T06:03:00Z">
              <w:tcPr>
                <w:tcW w:w="4070" w:type="dxa"/>
              </w:tcPr>
            </w:tcPrChange>
          </w:tcPr>
          <w:p w14:paraId="386E9FF4" w14:textId="77777777" w:rsidR="00507F69" w:rsidRPr="00837996" w:rsidRDefault="00507F69" w:rsidP="002F7199">
            <w:r w:rsidRPr="00837996">
              <w:t xml:space="preserve">Mười phương các thế giới </w:t>
            </w:r>
          </w:p>
        </w:tc>
      </w:tr>
      <w:tr w:rsidR="00507F69" w:rsidRPr="00837996" w14:paraId="07B07C83" w14:textId="77777777" w:rsidTr="00DB3EE6">
        <w:trPr>
          <w:trPrChange w:id="1559" w:author="Giang Do" w:date="2026-03-14T23:03:00Z" w16du:dateUtc="2026-03-15T06:03:00Z">
            <w:trPr>
              <w:gridAfter w:val="0"/>
            </w:trPr>
          </w:trPrChange>
        </w:trPr>
        <w:tc>
          <w:tcPr>
            <w:tcW w:w="5130" w:type="dxa"/>
            <w:tcPrChange w:id="1560" w:author="Giang Do" w:date="2026-03-14T23:03:00Z" w16du:dateUtc="2026-03-15T06:03:00Z">
              <w:tcPr>
                <w:tcW w:w="4070" w:type="dxa"/>
              </w:tcPr>
            </w:tcPrChange>
          </w:tcPr>
          <w:p w14:paraId="6CBC1CF9" w14:textId="77777777" w:rsidR="00507F69" w:rsidRPr="00837996" w:rsidRDefault="00507F69" w:rsidP="002F7199">
            <w:r w:rsidRPr="00837996">
              <w:t xml:space="preserve">Có thành hoặc có hoại </w:t>
            </w:r>
          </w:p>
        </w:tc>
      </w:tr>
      <w:tr w:rsidR="00507F69" w:rsidRPr="00837996" w14:paraId="1DFC3EA8" w14:textId="77777777" w:rsidTr="00DB3EE6">
        <w:trPr>
          <w:trPrChange w:id="1561" w:author="Giang Do" w:date="2026-03-14T23:03:00Z" w16du:dateUtc="2026-03-15T06:03:00Z">
            <w:trPr>
              <w:gridAfter w:val="0"/>
            </w:trPr>
          </w:trPrChange>
        </w:trPr>
        <w:tc>
          <w:tcPr>
            <w:tcW w:w="5130" w:type="dxa"/>
            <w:tcPrChange w:id="1562" w:author="Giang Do" w:date="2026-03-14T23:03:00Z" w16du:dateUtc="2026-03-15T06:03:00Z">
              <w:tcPr>
                <w:tcW w:w="4070" w:type="dxa"/>
              </w:tcPr>
            </w:tcPrChange>
          </w:tcPr>
          <w:p w14:paraId="18A57167" w14:textId="77777777" w:rsidR="00507F69" w:rsidRPr="00837996" w:rsidRDefault="00507F69" w:rsidP="002F7199">
            <w:r w:rsidRPr="00837996">
              <w:t xml:space="preserve">Bất khả thuyết như vậy </w:t>
            </w:r>
          </w:p>
        </w:tc>
      </w:tr>
      <w:tr w:rsidR="00507F69" w:rsidRPr="00837996" w14:paraId="213CB523" w14:textId="77777777" w:rsidTr="00DB3EE6">
        <w:trPr>
          <w:trPrChange w:id="1563" w:author="Giang Do" w:date="2026-03-14T23:03:00Z" w16du:dateUtc="2026-03-15T06:03:00Z">
            <w:trPr>
              <w:gridAfter w:val="0"/>
            </w:trPr>
          </w:trPrChange>
        </w:trPr>
        <w:tc>
          <w:tcPr>
            <w:tcW w:w="5130" w:type="dxa"/>
            <w:tcPrChange w:id="1564" w:author="Giang Do" w:date="2026-03-14T23:03:00Z" w16du:dateUtc="2026-03-15T06:03:00Z">
              <w:tcPr>
                <w:tcW w:w="4070" w:type="dxa"/>
              </w:tcPr>
            </w:tcPrChange>
          </w:tcPr>
          <w:p w14:paraId="70FC7C62" w14:textId="77777777" w:rsidR="00507F69" w:rsidRPr="00837996" w:rsidRDefault="00507F69" w:rsidP="002F7199">
            <w:r w:rsidRPr="00837996">
              <w:t xml:space="preserve">Hiền đức đều sâu rõ </w:t>
            </w:r>
          </w:p>
        </w:tc>
      </w:tr>
      <w:tr w:rsidR="00507F69" w:rsidRPr="00837996" w14:paraId="13680717" w14:textId="77777777" w:rsidTr="00DB3EE6">
        <w:trPr>
          <w:trPrChange w:id="1565" w:author="Giang Do" w:date="2026-03-14T23:03:00Z" w16du:dateUtc="2026-03-15T06:03:00Z">
            <w:trPr>
              <w:gridAfter w:val="0"/>
            </w:trPr>
          </w:trPrChange>
        </w:trPr>
        <w:tc>
          <w:tcPr>
            <w:tcW w:w="5130" w:type="dxa"/>
            <w:tcPrChange w:id="1566" w:author="Giang Do" w:date="2026-03-14T23:03:00Z" w16du:dateUtc="2026-03-15T06:03:00Z">
              <w:tcPr>
                <w:tcW w:w="4070" w:type="dxa"/>
              </w:tcPr>
            </w:tcPrChange>
          </w:tcPr>
          <w:p w14:paraId="30FDCB2B" w14:textId="77777777" w:rsidR="00507F69" w:rsidRPr="00837996" w:rsidRDefault="00507F69" w:rsidP="002F7199">
            <w:r w:rsidRPr="00837996">
              <w:t xml:space="preserve">Hoặc có những quốc độ </w:t>
            </w:r>
          </w:p>
        </w:tc>
      </w:tr>
      <w:tr w:rsidR="00507F69" w:rsidRPr="00837996" w14:paraId="1BE74472" w14:textId="77777777" w:rsidTr="00DB3EE6">
        <w:trPr>
          <w:trPrChange w:id="1567" w:author="Giang Do" w:date="2026-03-14T23:03:00Z" w16du:dateUtc="2026-03-15T06:03:00Z">
            <w:trPr>
              <w:gridAfter w:val="0"/>
            </w:trPr>
          </w:trPrChange>
        </w:trPr>
        <w:tc>
          <w:tcPr>
            <w:tcW w:w="5130" w:type="dxa"/>
            <w:tcPrChange w:id="1568" w:author="Giang Do" w:date="2026-03-14T23:03:00Z" w16du:dateUtc="2026-03-15T06:03:00Z">
              <w:tcPr>
                <w:tcW w:w="4070" w:type="dxa"/>
              </w:tcPr>
            </w:tcPrChange>
          </w:tcPr>
          <w:p w14:paraId="18E4C85D" w14:textId="77777777" w:rsidR="00507F69" w:rsidRPr="00837996" w:rsidRDefault="00507F69" w:rsidP="002F7199">
            <w:r w:rsidRPr="00837996">
              <w:t xml:space="preserve">Nhiều loại đất nghiêm sức </w:t>
            </w:r>
          </w:p>
        </w:tc>
      </w:tr>
      <w:tr w:rsidR="00507F69" w:rsidRPr="00837996" w14:paraId="43F4776E" w14:textId="77777777" w:rsidTr="00DB3EE6">
        <w:trPr>
          <w:trPrChange w:id="1569" w:author="Giang Do" w:date="2026-03-14T23:03:00Z" w16du:dateUtc="2026-03-15T06:03:00Z">
            <w:trPr>
              <w:gridAfter w:val="0"/>
            </w:trPr>
          </w:trPrChange>
        </w:trPr>
        <w:tc>
          <w:tcPr>
            <w:tcW w:w="5130" w:type="dxa"/>
            <w:tcPrChange w:id="1570" w:author="Giang Do" w:date="2026-03-14T23:03:00Z" w16du:dateUtc="2026-03-15T06:03:00Z">
              <w:tcPr>
                <w:tcW w:w="4070" w:type="dxa"/>
              </w:tcPr>
            </w:tcPrChange>
          </w:tcPr>
          <w:p w14:paraId="123986C9" w14:textId="77777777" w:rsidR="00507F69" w:rsidRPr="00837996" w:rsidRDefault="00507F69" w:rsidP="002F7199">
            <w:r w:rsidRPr="00837996">
              <w:t xml:space="preserve">Các loài cũng trang nghiêm </w:t>
            </w:r>
          </w:p>
        </w:tc>
      </w:tr>
      <w:tr w:rsidR="00507F69" w:rsidRPr="00837996" w14:paraId="6E2426D1" w14:textId="77777777" w:rsidTr="00DB3EE6">
        <w:trPr>
          <w:trPrChange w:id="1571" w:author="Giang Do" w:date="2026-03-14T23:03:00Z" w16du:dateUtc="2026-03-15T06:03:00Z">
            <w:trPr>
              <w:gridAfter w:val="0"/>
            </w:trPr>
          </w:trPrChange>
        </w:trPr>
        <w:tc>
          <w:tcPr>
            <w:tcW w:w="5130" w:type="dxa"/>
            <w:tcPrChange w:id="1572" w:author="Giang Do" w:date="2026-03-14T23:03:00Z" w16du:dateUtc="2026-03-15T06:03:00Z">
              <w:tcPr>
                <w:tcW w:w="4070" w:type="dxa"/>
              </w:tcPr>
            </w:tcPrChange>
          </w:tcPr>
          <w:p w14:paraId="14968976" w14:textId="77777777" w:rsidR="00507F69" w:rsidRPr="00837996" w:rsidRDefault="00507F69" w:rsidP="002F7199">
            <w:r w:rsidRPr="00837996">
              <w:t xml:space="preserve">Ðây do nghiệp thanh tịnh </w:t>
            </w:r>
          </w:p>
        </w:tc>
      </w:tr>
      <w:tr w:rsidR="00507F69" w:rsidRPr="00837996" w14:paraId="0FFE83D0" w14:textId="77777777" w:rsidTr="00DB3EE6">
        <w:trPr>
          <w:trPrChange w:id="1573" w:author="Giang Do" w:date="2026-03-14T23:03:00Z" w16du:dateUtc="2026-03-15T06:03:00Z">
            <w:trPr>
              <w:gridAfter w:val="0"/>
            </w:trPr>
          </w:trPrChange>
        </w:trPr>
        <w:tc>
          <w:tcPr>
            <w:tcW w:w="5130" w:type="dxa"/>
            <w:tcPrChange w:id="1574" w:author="Giang Do" w:date="2026-03-14T23:03:00Z" w16du:dateUtc="2026-03-15T06:03:00Z">
              <w:tcPr>
                <w:tcW w:w="4070" w:type="dxa"/>
              </w:tcPr>
            </w:tcPrChange>
          </w:tcPr>
          <w:p w14:paraId="7BF20D8B" w14:textId="77777777" w:rsidR="00507F69" w:rsidRPr="00837996" w:rsidRDefault="00507F69" w:rsidP="002F7199">
            <w:r w:rsidRPr="00837996">
              <w:t xml:space="preserve">Hoặc có các thế giới </w:t>
            </w:r>
          </w:p>
        </w:tc>
      </w:tr>
      <w:tr w:rsidR="00507F69" w:rsidRPr="00837996" w14:paraId="2E903BB9" w14:textId="77777777" w:rsidTr="00DB3EE6">
        <w:trPr>
          <w:trPrChange w:id="1575" w:author="Giang Do" w:date="2026-03-14T23:03:00Z" w16du:dateUtc="2026-03-15T06:03:00Z">
            <w:trPr>
              <w:gridAfter w:val="0"/>
            </w:trPr>
          </w:trPrChange>
        </w:trPr>
        <w:tc>
          <w:tcPr>
            <w:tcW w:w="5130" w:type="dxa"/>
            <w:tcPrChange w:id="1576" w:author="Giang Do" w:date="2026-03-14T23:03:00Z" w16du:dateUtc="2026-03-15T06:03:00Z">
              <w:tcPr>
                <w:tcW w:w="4070" w:type="dxa"/>
              </w:tcPr>
            </w:tcPrChange>
          </w:tcPr>
          <w:p w14:paraId="32136ED9" w14:textId="77777777" w:rsidR="00507F69" w:rsidRPr="00837996" w:rsidRDefault="00507F69" w:rsidP="002F7199">
            <w:r w:rsidRPr="00837996">
              <w:t xml:space="preserve">Vô lượng thứ tạp nhiễm </w:t>
            </w:r>
          </w:p>
        </w:tc>
      </w:tr>
      <w:tr w:rsidR="00507F69" w:rsidRPr="00837996" w14:paraId="0A664655" w14:textId="77777777" w:rsidTr="00DB3EE6">
        <w:trPr>
          <w:trPrChange w:id="1577" w:author="Giang Do" w:date="2026-03-14T23:03:00Z" w16du:dateUtc="2026-03-15T06:03:00Z">
            <w:trPr>
              <w:gridAfter w:val="0"/>
            </w:trPr>
          </w:trPrChange>
        </w:trPr>
        <w:tc>
          <w:tcPr>
            <w:tcW w:w="5130" w:type="dxa"/>
            <w:tcPrChange w:id="1578" w:author="Giang Do" w:date="2026-03-14T23:03:00Z" w16du:dateUtc="2026-03-15T06:03:00Z">
              <w:tcPr>
                <w:tcW w:w="4070" w:type="dxa"/>
              </w:tcPr>
            </w:tcPrChange>
          </w:tcPr>
          <w:p w14:paraId="6E4FE738" w14:textId="77777777" w:rsidR="00507F69" w:rsidRPr="00837996" w:rsidRDefault="00507F69" w:rsidP="002F7199">
            <w:r w:rsidRPr="00837996">
              <w:t xml:space="preserve">Ðây do chúng sanh cảm </w:t>
            </w:r>
          </w:p>
        </w:tc>
      </w:tr>
      <w:tr w:rsidR="00507F69" w:rsidRPr="00837996" w14:paraId="22827D3F" w14:textId="77777777" w:rsidTr="00DB3EE6">
        <w:trPr>
          <w:trPrChange w:id="1579" w:author="Giang Do" w:date="2026-03-14T23:03:00Z" w16du:dateUtc="2026-03-15T06:03:00Z">
            <w:trPr>
              <w:gridAfter w:val="0"/>
            </w:trPr>
          </w:trPrChange>
        </w:trPr>
        <w:tc>
          <w:tcPr>
            <w:tcW w:w="5130" w:type="dxa"/>
            <w:tcPrChange w:id="1580" w:author="Giang Do" w:date="2026-03-14T23:03:00Z" w16du:dateUtc="2026-03-15T06:03:00Z">
              <w:tcPr>
                <w:tcW w:w="4070" w:type="dxa"/>
              </w:tcPr>
            </w:tcPrChange>
          </w:tcPr>
          <w:p w14:paraId="10A4EF71" w14:textId="77777777" w:rsidR="00507F69" w:rsidRPr="00837996" w:rsidRDefault="00507F69" w:rsidP="002F7199">
            <w:r w:rsidRPr="00837996">
              <w:t xml:space="preserve">Tất cả đúng như nghiệp </w:t>
            </w:r>
          </w:p>
        </w:tc>
      </w:tr>
      <w:tr w:rsidR="00507F69" w:rsidRPr="00837996" w14:paraId="7015199B" w14:textId="77777777" w:rsidTr="00DB3EE6">
        <w:trPr>
          <w:trPrChange w:id="1581" w:author="Giang Do" w:date="2026-03-14T23:03:00Z" w16du:dateUtc="2026-03-15T06:03:00Z">
            <w:trPr>
              <w:gridAfter w:val="0"/>
            </w:trPr>
          </w:trPrChange>
        </w:trPr>
        <w:tc>
          <w:tcPr>
            <w:tcW w:w="5130" w:type="dxa"/>
            <w:tcPrChange w:id="1582" w:author="Giang Do" w:date="2026-03-14T23:03:00Z" w16du:dateUtc="2026-03-15T06:03:00Z">
              <w:tcPr>
                <w:tcW w:w="4070" w:type="dxa"/>
              </w:tcPr>
            </w:tcPrChange>
          </w:tcPr>
          <w:p w14:paraId="030BA066" w14:textId="77777777" w:rsidR="00507F69" w:rsidRPr="00837996" w:rsidRDefault="00507F69" w:rsidP="002F7199">
            <w:r w:rsidRPr="00837996">
              <w:t xml:space="preserve">Vô lượng vô biên cõi </w:t>
            </w:r>
          </w:p>
        </w:tc>
      </w:tr>
      <w:tr w:rsidR="00507F69" w:rsidRPr="00837996" w14:paraId="113650ED" w14:textId="77777777" w:rsidTr="00DB3EE6">
        <w:trPr>
          <w:trPrChange w:id="1583" w:author="Giang Do" w:date="2026-03-14T23:03:00Z" w16du:dateUtc="2026-03-15T06:03:00Z">
            <w:trPr>
              <w:gridAfter w:val="0"/>
            </w:trPr>
          </w:trPrChange>
        </w:trPr>
        <w:tc>
          <w:tcPr>
            <w:tcW w:w="5130" w:type="dxa"/>
            <w:tcPrChange w:id="1584" w:author="Giang Do" w:date="2026-03-14T23:03:00Z" w16du:dateUtc="2026-03-15T06:03:00Z">
              <w:tcPr>
                <w:tcW w:w="4070" w:type="dxa"/>
              </w:tcPr>
            </w:tcPrChange>
          </w:tcPr>
          <w:p w14:paraId="7484441F" w14:textId="77777777" w:rsidR="00507F69" w:rsidRPr="00837996" w:rsidRDefault="00507F69" w:rsidP="002F7199">
            <w:r w:rsidRPr="00837996">
              <w:t xml:space="preserve">Rõ biết tức một cõi </w:t>
            </w:r>
          </w:p>
        </w:tc>
      </w:tr>
      <w:tr w:rsidR="00507F69" w:rsidRPr="00837996" w14:paraId="70FE5EA4" w14:textId="77777777" w:rsidTr="00DB3EE6">
        <w:trPr>
          <w:trPrChange w:id="1585" w:author="Giang Do" w:date="2026-03-14T23:03:00Z" w16du:dateUtc="2026-03-15T06:03:00Z">
            <w:trPr>
              <w:gridAfter w:val="0"/>
            </w:trPr>
          </w:trPrChange>
        </w:trPr>
        <w:tc>
          <w:tcPr>
            <w:tcW w:w="5130" w:type="dxa"/>
            <w:tcPrChange w:id="1586" w:author="Giang Do" w:date="2026-03-14T23:03:00Z" w16du:dateUtc="2026-03-15T06:03:00Z">
              <w:tcPr>
                <w:tcW w:w="4070" w:type="dxa"/>
              </w:tcPr>
            </w:tcPrChange>
          </w:tcPr>
          <w:p w14:paraId="6BCB4AB8" w14:textId="77777777" w:rsidR="00507F69" w:rsidRPr="00837996" w:rsidRDefault="00507F69" w:rsidP="002F7199">
            <w:r w:rsidRPr="00837996">
              <w:t xml:space="preserve">Vào các cõi như vậy </w:t>
            </w:r>
          </w:p>
        </w:tc>
      </w:tr>
      <w:tr w:rsidR="00507F69" w:rsidRPr="00837996" w14:paraId="2DBEA210" w14:textId="77777777" w:rsidTr="00DB3EE6">
        <w:trPr>
          <w:trPrChange w:id="1587" w:author="Giang Do" w:date="2026-03-14T23:03:00Z" w16du:dateUtc="2026-03-15T06:03:00Z">
            <w:trPr>
              <w:gridAfter w:val="0"/>
            </w:trPr>
          </w:trPrChange>
        </w:trPr>
        <w:tc>
          <w:tcPr>
            <w:tcW w:w="5130" w:type="dxa"/>
            <w:tcPrChange w:id="1588" w:author="Giang Do" w:date="2026-03-14T23:03:00Z" w16du:dateUtc="2026-03-15T06:03:00Z">
              <w:tcPr>
                <w:tcW w:w="4070" w:type="dxa"/>
              </w:tcPr>
            </w:tcPrChange>
          </w:tcPr>
          <w:p w14:paraId="6981A5B3" w14:textId="77777777" w:rsidR="00507F69" w:rsidRPr="00837996" w:rsidRDefault="00507F69" w:rsidP="002F7199">
            <w:r w:rsidRPr="00837996">
              <w:t xml:space="preserve">Số đó chẳng biết được </w:t>
            </w:r>
          </w:p>
        </w:tc>
      </w:tr>
      <w:tr w:rsidR="00507F69" w:rsidRPr="00837996" w14:paraId="3914900E" w14:textId="77777777" w:rsidTr="00DB3EE6">
        <w:trPr>
          <w:trPrChange w:id="1589" w:author="Giang Do" w:date="2026-03-14T23:03:00Z" w16du:dateUtc="2026-03-15T06:03:00Z">
            <w:trPr>
              <w:gridAfter w:val="0"/>
            </w:trPr>
          </w:trPrChange>
        </w:trPr>
        <w:tc>
          <w:tcPr>
            <w:tcW w:w="5130" w:type="dxa"/>
            <w:tcPrChange w:id="1590" w:author="Giang Do" w:date="2026-03-14T23:03:00Z" w16du:dateUtc="2026-03-15T06:03:00Z">
              <w:tcPr>
                <w:tcW w:w="4070" w:type="dxa"/>
              </w:tcPr>
            </w:tcPrChange>
          </w:tcPr>
          <w:p w14:paraId="055C1815" w14:textId="77777777" w:rsidR="00507F69" w:rsidRPr="00837996" w:rsidRDefault="00507F69" w:rsidP="002F7199">
            <w:r w:rsidRPr="00837996">
              <w:t xml:space="preserve">Tất cả các thế giới </w:t>
            </w:r>
          </w:p>
        </w:tc>
      </w:tr>
      <w:tr w:rsidR="00507F69" w:rsidRPr="00837996" w14:paraId="18669F9B" w14:textId="77777777" w:rsidTr="00DB3EE6">
        <w:trPr>
          <w:trPrChange w:id="1591" w:author="Giang Do" w:date="2026-03-14T23:03:00Z" w16du:dateUtc="2026-03-15T06:03:00Z">
            <w:trPr>
              <w:gridAfter w:val="0"/>
            </w:trPr>
          </w:trPrChange>
        </w:trPr>
        <w:tc>
          <w:tcPr>
            <w:tcW w:w="5130" w:type="dxa"/>
            <w:tcPrChange w:id="1592" w:author="Giang Do" w:date="2026-03-14T23:03:00Z" w16du:dateUtc="2026-03-15T06:03:00Z">
              <w:tcPr>
                <w:tcW w:w="4070" w:type="dxa"/>
              </w:tcPr>
            </w:tcPrChange>
          </w:tcPr>
          <w:p w14:paraId="64E74C4A" w14:textId="77777777" w:rsidR="00507F69" w:rsidRPr="00837996" w:rsidRDefault="00507F69" w:rsidP="002F7199">
            <w:r w:rsidRPr="00837996">
              <w:t xml:space="preserve">Ðều vào trong một cõi </w:t>
            </w:r>
          </w:p>
        </w:tc>
      </w:tr>
      <w:tr w:rsidR="00507F69" w:rsidRPr="00837996" w14:paraId="5C94DB93" w14:textId="77777777" w:rsidTr="00DB3EE6">
        <w:trPr>
          <w:trPrChange w:id="1593" w:author="Giang Do" w:date="2026-03-14T23:03:00Z" w16du:dateUtc="2026-03-15T06:03:00Z">
            <w:trPr>
              <w:gridAfter w:val="0"/>
            </w:trPr>
          </w:trPrChange>
        </w:trPr>
        <w:tc>
          <w:tcPr>
            <w:tcW w:w="5130" w:type="dxa"/>
            <w:tcPrChange w:id="1594" w:author="Giang Do" w:date="2026-03-14T23:03:00Z" w16du:dateUtc="2026-03-15T06:03:00Z">
              <w:tcPr>
                <w:tcW w:w="4070" w:type="dxa"/>
              </w:tcPr>
            </w:tcPrChange>
          </w:tcPr>
          <w:p w14:paraId="3405C64A" w14:textId="77777777" w:rsidR="00507F69" w:rsidRPr="00837996" w:rsidRDefault="00507F69" w:rsidP="002F7199">
            <w:r w:rsidRPr="00837996">
              <w:t xml:space="preserve">Thế giới chẳng là một </w:t>
            </w:r>
          </w:p>
        </w:tc>
      </w:tr>
      <w:tr w:rsidR="00507F69" w:rsidRPr="00837996" w14:paraId="209FA1B9" w14:textId="77777777" w:rsidTr="00DB3EE6">
        <w:trPr>
          <w:trPrChange w:id="1595" w:author="Giang Do" w:date="2026-03-14T23:03:00Z" w16du:dateUtc="2026-03-15T06:03:00Z">
            <w:trPr>
              <w:gridAfter w:val="0"/>
            </w:trPr>
          </w:trPrChange>
        </w:trPr>
        <w:tc>
          <w:tcPr>
            <w:tcW w:w="5130" w:type="dxa"/>
            <w:tcPrChange w:id="1596" w:author="Giang Do" w:date="2026-03-14T23:03:00Z" w16du:dateUtc="2026-03-15T06:03:00Z">
              <w:tcPr>
                <w:tcW w:w="4070" w:type="dxa"/>
              </w:tcPr>
            </w:tcPrChange>
          </w:tcPr>
          <w:p w14:paraId="55B8764F" w14:textId="77777777" w:rsidR="00507F69" w:rsidRPr="00837996" w:rsidRDefault="00507F69" w:rsidP="002F7199">
            <w:r w:rsidRPr="00837996">
              <w:t xml:space="preserve">Lại cũng không tạp loạn </w:t>
            </w:r>
          </w:p>
        </w:tc>
      </w:tr>
      <w:tr w:rsidR="00507F69" w:rsidRPr="00837996" w14:paraId="10B73D3D" w14:textId="77777777" w:rsidTr="00DB3EE6">
        <w:trPr>
          <w:trPrChange w:id="1597" w:author="Giang Do" w:date="2026-03-14T23:03:00Z" w16du:dateUtc="2026-03-15T06:03:00Z">
            <w:trPr>
              <w:gridAfter w:val="0"/>
            </w:trPr>
          </w:trPrChange>
        </w:trPr>
        <w:tc>
          <w:tcPr>
            <w:tcW w:w="5130" w:type="dxa"/>
            <w:tcPrChange w:id="1598" w:author="Giang Do" w:date="2026-03-14T23:03:00Z" w16du:dateUtc="2026-03-15T06:03:00Z">
              <w:tcPr>
                <w:tcW w:w="4070" w:type="dxa"/>
              </w:tcPr>
            </w:tcPrChange>
          </w:tcPr>
          <w:p w14:paraId="270BF4B3" w14:textId="77777777" w:rsidR="00507F69" w:rsidRPr="00837996" w:rsidRDefault="00507F69" w:rsidP="002F7199">
            <w:r w:rsidRPr="00837996">
              <w:t xml:space="preserve">Thế giới có ngửa úp </w:t>
            </w:r>
          </w:p>
        </w:tc>
      </w:tr>
      <w:tr w:rsidR="00507F69" w:rsidRPr="00837996" w14:paraId="1C0891D4" w14:textId="77777777" w:rsidTr="00DB3EE6">
        <w:trPr>
          <w:trPrChange w:id="1599" w:author="Giang Do" w:date="2026-03-14T23:03:00Z" w16du:dateUtc="2026-03-15T06:03:00Z">
            <w:trPr>
              <w:gridAfter w:val="0"/>
            </w:trPr>
          </w:trPrChange>
        </w:trPr>
        <w:tc>
          <w:tcPr>
            <w:tcW w:w="5130" w:type="dxa"/>
            <w:tcPrChange w:id="1600" w:author="Giang Do" w:date="2026-03-14T23:03:00Z" w16du:dateUtc="2026-03-15T06:03:00Z">
              <w:tcPr>
                <w:tcW w:w="4070" w:type="dxa"/>
              </w:tcPr>
            </w:tcPrChange>
          </w:tcPr>
          <w:p w14:paraId="60B50834" w14:textId="77777777" w:rsidR="00507F69" w:rsidRPr="00837996" w:rsidRDefault="00507F69" w:rsidP="002F7199">
            <w:r w:rsidRPr="00837996">
              <w:t xml:space="preserve">Hoặc cao hoặc lại thấp </w:t>
            </w:r>
          </w:p>
        </w:tc>
      </w:tr>
      <w:tr w:rsidR="00507F69" w:rsidRPr="00837996" w14:paraId="19AA3B44" w14:textId="77777777" w:rsidTr="00DB3EE6">
        <w:trPr>
          <w:trPrChange w:id="1601" w:author="Giang Do" w:date="2026-03-14T23:03:00Z" w16du:dateUtc="2026-03-15T06:03:00Z">
            <w:trPr>
              <w:gridAfter w:val="0"/>
            </w:trPr>
          </w:trPrChange>
        </w:trPr>
        <w:tc>
          <w:tcPr>
            <w:tcW w:w="5130" w:type="dxa"/>
            <w:tcPrChange w:id="1602" w:author="Giang Do" w:date="2026-03-14T23:03:00Z" w16du:dateUtc="2026-03-15T06:03:00Z">
              <w:tcPr>
                <w:tcW w:w="4070" w:type="dxa"/>
              </w:tcPr>
            </w:tcPrChange>
          </w:tcPr>
          <w:p w14:paraId="0FCF2AD1" w14:textId="77777777" w:rsidR="00507F69" w:rsidRPr="00837996" w:rsidRDefault="00507F69" w:rsidP="002F7199">
            <w:r w:rsidRPr="00837996">
              <w:t xml:space="preserve">Ðều là chúng sanh tưởng </w:t>
            </w:r>
          </w:p>
        </w:tc>
      </w:tr>
      <w:tr w:rsidR="00507F69" w:rsidRPr="00837996" w14:paraId="3387A575" w14:textId="77777777" w:rsidTr="00DB3EE6">
        <w:trPr>
          <w:trPrChange w:id="1603" w:author="Giang Do" w:date="2026-03-14T23:03:00Z" w16du:dateUtc="2026-03-15T06:03:00Z">
            <w:trPr>
              <w:gridAfter w:val="0"/>
            </w:trPr>
          </w:trPrChange>
        </w:trPr>
        <w:tc>
          <w:tcPr>
            <w:tcW w:w="5130" w:type="dxa"/>
            <w:tcPrChange w:id="1604" w:author="Giang Do" w:date="2026-03-14T23:03:00Z" w16du:dateUtc="2026-03-15T06:03:00Z">
              <w:tcPr>
                <w:tcW w:w="4070" w:type="dxa"/>
              </w:tcPr>
            </w:tcPrChange>
          </w:tcPr>
          <w:p w14:paraId="32B0610B" w14:textId="77777777" w:rsidR="00507F69" w:rsidRPr="00837996" w:rsidRDefault="00507F69" w:rsidP="002F7199">
            <w:r w:rsidRPr="00837996">
              <w:t xml:space="preserve">Ðều hay phân biệt biết </w:t>
            </w:r>
          </w:p>
        </w:tc>
      </w:tr>
      <w:tr w:rsidR="00507F69" w:rsidRPr="00837996" w14:paraId="2DAAC103" w14:textId="77777777" w:rsidTr="00DB3EE6">
        <w:trPr>
          <w:trPrChange w:id="1605" w:author="Giang Do" w:date="2026-03-14T23:03:00Z" w16du:dateUtc="2026-03-15T06:03:00Z">
            <w:trPr>
              <w:gridAfter w:val="0"/>
            </w:trPr>
          </w:trPrChange>
        </w:trPr>
        <w:tc>
          <w:tcPr>
            <w:tcW w:w="5130" w:type="dxa"/>
            <w:tcPrChange w:id="1606" w:author="Giang Do" w:date="2026-03-14T23:03:00Z" w16du:dateUtc="2026-03-15T06:03:00Z">
              <w:tcPr>
                <w:tcW w:w="4070" w:type="dxa"/>
              </w:tcPr>
            </w:tcPrChange>
          </w:tcPr>
          <w:p w14:paraId="75E357C3" w14:textId="77777777" w:rsidR="00507F69" w:rsidRPr="00837996" w:rsidRDefault="00507F69" w:rsidP="002F7199">
            <w:r w:rsidRPr="00837996">
              <w:t xml:space="preserve">Những thế giới rộng rãi </w:t>
            </w:r>
          </w:p>
        </w:tc>
      </w:tr>
      <w:tr w:rsidR="00507F69" w:rsidRPr="00837996" w14:paraId="50DBF827" w14:textId="77777777" w:rsidTr="00DB3EE6">
        <w:trPr>
          <w:trPrChange w:id="1607" w:author="Giang Do" w:date="2026-03-14T23:03:00Z" w16du:dateUtc="2026-03-15T06:03:00Z">
            <w:trPr>
              <w:gridAfter w:val="0"/>
            </w:trPr>
          </w:trPrChange>
        </w:trPr>
        <w:tc>
          <w:tcPr>
            <w:tcW w:w="5130" w:type="dxa"/>
            <w:tcPrChange w:id="1608" w:author="Giang Do" w:date="2026-03-14T23:03:00Z" w16du:dateUtc="2026-03-15T06:03:00Z">
              <w:tcPr>
                <w:tcW w:w="4070" w:type="dxa"/>
              </w:tcPr>
            </w:tcPrChange>
          </w:tcPr>
          <w:p w14:paraId="0ABB5C98" w14:textId="77777777" w:rsidR="00507F69" w:rsidRPr="00837996" w:rsidRDefault="00507F69" w:rsidP="002F7199">
            <w:r w:rsidRPr="00837996">
              <w:lastRenderedPageBreak/>
              <w:t xml:space="preserve">Vô lượng và vô biên </w:t>
            </w:r>
          </w:p>
        </w:tc>
      </w:tr>
      <w:tr w:rsidR="00507F69" w:rsidRPr="00837996" w14:paraId="22B27929" w14:textId="77777777" w:rsidTr="00DB3EE6">
        <w:trPr>
          <w:trPrChange w:id="1609" w:author="Giang Do" w:date="2026-03-14T23:03:00Z" w16du:dateUtc="2026-03-15T06:03:00Z">
            <w:trPr>
              <w:gridAfter w:val="0"/>
            </w:trPr>
          </w:trPrChange>
        </w:trPr>
        <w:tc>
          <w:tcPr>
            <w:tcW w:w="5130" w:type="dxa"/>
            <w:tcPrChange w:id="1610" w:author="Giang Do" w:date="2026-03-14T23:03:00Z" w16du:dateUtc="2026-03-15T06:03:00Z">
              <w:tcPr>
                <w:tcW w:w="4070" w:type="dxa"/>
              </w:tcPr>
            </w:tcPrChange>
          </w:tcPr>
          <w:p w14:paraId="21CBCE35" w14:textId="77777777" w:rsidR="00507F69" w:rsidRPr="00837996" w:rsidRDefault="00507F69" w:rsidP="002F7199">
            <w:r w:rsidRPr="00837996">
              <w:t xml:space="preserve">Biết nhiều thứ là một </w:t>
            </w:r>
          </w:p>
        </w:tc>
      </w:tr>
      <w:tr w:rsidR="00507F69" w:rsidRPr="00837996" w14:paraId="055148FF" w14:textId="77777777" w:rsidTr="00DB3EE6">
        <w:trPr>
          <w:trPrChange w:id="1611" w:author="Giang Do" w:date="2026-03-14T23:03:00Z" w16du:dateUtc="2026-03-15T06:03:00Z">
            <w:trPr>
              <w:gridAfter w:val="0"/>
            </w:trPr>
          </w:trPrChange>
        </w:trPr>
        <w:tc>
          <w:tcPr>
            <w:tcW w:w="5130" w:type="dxa"/>
            <w:tcPrChange w:id="1612" w:author="Giang Do" w:date="2026-03-14T23:03:00Z" w16du:dateUtc="2026-03-15T06:03:00Z">
              <w:tcPr>
                <w:tcW w:w="4070" w:type="dxa"/>
              </w:tcPr>
            </w:tcPrChange>
          </w:tcPr>
          <w:p w14:paraId="33DECC53" w14:textId="77777777" w:rsidR="00507F69" w:rsidRPr="00837996" w:rsidRDefault="00507F69" w:rsidP="002F7199">
            <w:r w:rsidRPr="00837996">
              <w:t xml:space="preserve">Biết một là nhiều thứ </w:t>
            </w:r>
          </w:p>
        </w:tc>
      </w:tr>
      <w:tr w:rsidR="00507F69" w:rsidRPr="00837996" w14:paraId="751A139D" w14:textId="77777777" w:rsidTr="00DB3EE6">
        <w:trPr>
          <w:trPrChange w:id="1613" w:author="Giang Do" w:date="2026-03-14T23:03:00Z" w16du:dateUtc="2026-03-15T06:03:00Z">
            <w:trPr>
              <w:gridAfter w:val="0"/>
            </w:trPr>
          </w:trPrChange>
        </w:trPr>
        <w:tc>
          <w:tcPr>
            <w:tcW w:w="5130" w:type="dxa"/>
            <w:tcPrChange w:id="1614" w:author="Giang Do" w:date="2026-03-14T23:03:00Z" w16du:dateUtc="2026-03-15T06:03:00Z">
              <w:tcPr>
                <w:tcW w:w="4070" w:type="dxa"/>
              </w:tcPr>
            </w:tcPrChange>
          </w:tcPr>
          <w:p w14:paraId="1A6A24FF" w14:textId="77777777" w:rsidR="00507F69" w:rsidRPr="00837996" w:rsidRDefault="00507F69" w:rsidP="002F7199">
            <w:r w:rsidRPr="00837996">
              <w:t xml:space="preserve">Các Phật tử Phổ Hiền </w:t>
            </w:r>
          </w:p>
        </w:tc>
      </w:tr>
      <w:tr w:rsidR="00507F69" w:rsidRPr="00837996" w14:paraId="416C3157" w14:textId="77777777" w:rsidTr="00DB3EE6">
        <w:trPr>
          <w:trPrChange w:id="1615" w:author="Giang Do" w:date="2026-03-14T23:03:00Z" w16du:dateUtc="2026-03-15T06:03:00Z">
            <w:trPr>
              <w:gridAfter w:val="0"/>
            </w:trPr>
          </w:trPrChange>
        </w:trPr>
        <w:tc>
          <w:tcPr>
            <w:tcW w:w="5130" w:type="dxa"/>
            <w:tcPrChange w:id="1616" w:author="Giang Do" w:date="2026-03-14T23:03:00Z" w16du:dateUtc="2026-03-15T06:03:00Z">
              <w:tcPr>
                <w:tcW w:w="4070" w:type="dxa"/>
              </w:tcPr>
            </w:tcPrChange>
          </w:tcPr>
          <w:p w14:paraId="046F6B18" w14:textId="77777777" w:rsidR="00507F69" w:rsidRPr="00837996" w:rsidRDefault="00507F69" w:rsidP="002F7199">
            <w:r w:rsidRPr="00837996">
              <w:t xml:space="preserve">Ðều dùng trí Phổ Hiền </w:t>
            </w:r>
          </w:p>
        </w:tc>
      </w:tr>
      <w:tr w:rsidR="00507F69" w:rsidRPr="00837996" w14:paraId="16824C2B" w14:textId="77777777" w:rsidTr="00DB3EE6">
        <w:trPr>
          <w:trPrChange w:id="1617" w:author="Giang Do" w:date="2026-03-14T23:03:00Z" w16du:dateUtc="2026-03-15T06:03:00Z">
            <w:trPr>
              <w:gridAfter w:val="0"/>
            </w:trPr>
          </w:trPrChange>
        </w:trPr>
        <w:tc>
          <w:tcPr>
            <w:tcW w:w="5130" w:type="dxa"/>
            <w:tcPrChange w:id="1618" w:author="Giang Do" w:date="2026-03-14T23:03:00Z" w16du:dateUtc="2026-03-15T06:03:00Z">
              <w:tcPr>
                <w:tcW w:w="4070" w:type="dxa"/>
              </w:tcPr>
            </w:tcPrChange>
          </w:tcPr>
          <w:p w14:paraId="6EADA43B" w14:textId="77777777" w:rsidR="00507F69" w:rsidRPr="00837996" w:rsidRDefault="00507F69" w:rsidP="002F7199">
            <w:r w:rsidRPr="00837996">
              <w:t xml:space="preserve">Biết rõ số các cõi </w:t>
            </w:r>
          </w:p>
        </w:tc>
      </w:tr>
      <w:tr w:rsidR="00507F69" w:rsidRPr="00837996" w14:paraId="5DCC8CA5" w14:textId="77777777" w:rsidTr="00DB3EE6">
        <w:trPr>
          <w:trPrChange w:id="1619" w:author="Giang Do" w:date="2026-03-14T23:03:00Z" w16du:dateUtc="2026-03-15T06:03:00Z">
            <w:trPr>
              <w:gridAfter w:val="0"/>
            </w:trPr>
          </w:trPrChange>
        </w:trPr>
        <w:tc>
          <w:tcPr>
            <w:tcW w:w="5130" w:type="dxa"/>
            <w:tcPrChange w:id="1620" w:author="Giang Do" w:date="2026-03-14T23:03:00Z" w16du:dateUtc="2026-03-15T06:03:00Z">
              <w:tcPr>
                <w:tcW w:w="4070" w:type="dxa"/>
              </w:tcPr>
            </w:tcPrChange>
          </w:tcPr>
          <w:p w14:paraId="1FB0D448" w14:textId="77777777" w:rsidR="00507F69" w:rsidRPr="00837996" w:rsidRDefault="00507F69" w:rsidP="002F7199">
            <w:r w:rsidRPr="00837996">
              <w:t xml:space="preserve">Số đó không ngằn mé </w:t>
            </w:r>
          </w:p>
        </w:tc>
      </w:tr>
      <w:tr w:rsidR="00507F69" w:rsidRPr="00837996" w14:paraId="2B67BD00" w14:textId="77777777" w:rsidTr="00DB3EE6">
        <w:trPr>
          <w:trPrChange w:id="1621" w:author="Giang Do" w:date="2026-03-14T23:03:00Z" w16du:dateUtc="2026-03-15T06:03:00Z">
            <w:trPr>
              <w:gridAfter w:val="0"/>
            </w:trPr>
          </w:trPrChange>
        </w:trPr>
        <w:tc>
          <w:tcPr>
            <w:tcW w:w="5130" w:type="dxa"/>
            <w:tcPrChange w:id="1622" w:author="Giang Do" w:date="2026-03-14T23:03:00Z" w16du:dateUtc="2026-03-15T06:03:00Z">
              <w:tcPr>
                <w:tcW w:w="4070" w:type="dxa"/>
              </w:tcPr>
            </w:tcPrChange>
          </w:tcPr>
          <w:p w14:paraId="0B3C8284" w14:textId="77777777" w:rsidR="00507F69" w:rsidRPr="00837996" w:rsidRDefault="00507F69" w:rsidP="002F7199">
            <w:r w:rsidRPr="00837996">
              <w:t xml:space="preserve">Biết thế giới như hóa </w:t>
            </w:r>
          </w:p>
        </w:tc>
      </w:tr>
      <w:tr w:rsidR="00507F69" w:rsidRPr="00837996" w14:paraId="000DFD34" w14:textId="77777777" w:rsidTr="00DB3EE6">
        <w:trPr>
          <w:trPrChange w:id="1623" w:author="Giang Do" w:date="2026-03-14T23:03:00Z" w16du:dateUtc="2026-03-15T06:03:00Z">
            <w:trPr>
              <w:gridAfter w:val="0"/>
            </w:trPr>
          </w:trPrChange>
        </w:trPr>
        <w:tc>
          <w:tcPr>
            <w:tcW w:w="5130" w:type="dxa"/>
            <w:tcPrChange w:id="1624" w:author="Giang Do" w:date="2026-03-14T23:03:00Z" w16du:dateUtc="2026-03-15T06:03:00Z">
              <w:tcPr>
                <w:tcW w:w="4070" w:type="dxa"/>
              </w:tcPr>
            </w:tcPrChange>
          </w:tcPr>
          <w:p w14:paraId="45CA6192" w14:textId="77777777" w:rsidR="00507F69" w:rsidRPr="00837996" w:rsidRDefault="00507F69" w:rsidP="002F7199">
            <w:r w:rsidRPr="00837996">
              <w:t xml:space="preserve">Cõi hóa, chúng sanh hóa </w:t>
            </w:r>
          </w:p>
        </w:tc>
      </w:tr>
      <w:tr w:rsidR="00507F69" w:rsidRPr="00837996" w14:paraId="1C33A7C6" w14:textId="77777777" w:rsidTr="00DB3EE6">
        <w:trPr>
          <w:trPrChange w:id="1625" w:author="Giang Do" w:date="2026-03-14T23:03:00Z" w16du:dateUtc="2026-03-15T06:03:00Z">
            <w:trPr>
              <w:gridAfter w:val="0"/>
            </w:trPr>
          </w:trPrChange>
        </w:trPr>
        <w:tc>
          <w:tcPr>
            <w:tcW w:w="5130" w:type="dxa"/>
            <w:tcPrChange w:id="1626" w:author="Giang Do" w:date="2026-03-14T23:03:00Z" w16du:dateUtc="2026-03-15T06:03:00Z">
              <w:tcPr>
                <w:tcW w:w="4070" w:type="dxa"/>
              </w:tcPr>
            </w:tcPrChange>
          </w:tcPr>
          <w:p w14:paraId="33B75B3B" w14:textId="78E6AF30" w:rsidR="00507F69" w:rsidRPr="00837996" w:rsidRDefault="00507F69" w:rsidP="002F7199">
            <w:r w:rsidRPr="00837996">
              <w:t>Pháp hóa</w:t>
            </w:r>
            <w:r w:rsidR="00DB4D2D" w:rsidRPr="00837996">
              <w:t>,</w:t>
            </w:r>
            <w:r w:rsidR="00DB4D2D">
              <w:t xml:space="preserve"> chư P</w:t>
            </w:r>
            <w:r w:rsidRPr="00837996">
              <w:t xml:space="preserve">hật hóa </w:t>
            </w:r>
          </w:p>
        </w:tc>
      </w:tr>
      <w:tr w:rsidR="00507F69" w:rsidRPr="00837996" w14:paraId="27BE180D" w14:textId="77777777" w:rsidTr="00DB3EE6">
        <w:trPr>
          <w:trPrChange w:id="1627" w:author="Giang Do" w:date="2026-03-14T23:03:00Z" w16du:dateUtc="2026-03-15T06:03:00Z">
            <w:trPr>
              <w:gridAfter w:val="0"/>
            </w:trPr>
          </w:trPrChange>
        </w:trPr>
        <w:tc>
          <w:tcPr>
            <w:tcW w:w="5130" w:type="dxa"/>
            <w:tcPrChange w:id="1628" w:author="Giang Do" w:date="2026-03-14T23:03:00Z" w16du:dateUtc="2026-03-15T06:03:00Z">
              <w:tcPr>
                <w:tcW w:w="4070" w:type="dxa"/>
              </w:tcPr>
            </w:tcPrChange>
          </w:tcPr>
          <w:p w14:paraId="04B82708" w14:textId="77777777" w:rsidR="00507F69" w:rsidRPr="00837996" w:rsidRDefault="00507F69" w:rsidP="002F7199">
            <w:r w:rsidRPr="00837996">
              <w:t xml:space="preserve">Tất cả đều rốt ráo </w:t>
            </w:r>
          </w:p>
        </w:tc>
      </w:tr>
      <w:tr w:rsidR="00507F69" w:rsidRPr="00837996" w14:paraId="157E5D17" w14:textId="77777777" w:rsidTr="00DB3EE6">
        <w:trPr>
          <w:trPrChange w:id="1629" w:author="Giang Do" w:date="2026-03-14T23:03:00Z" w16du:dateUtc="2026-03-15T06:03:00Z">
            <w:trPr>
              <w:gridAfter w:val="0"/>
            </w:trPr>
          </w:trPrChange>
        </w:trPr>
        <w:tc>
          <w:tcPr>
            <w:tcW w:w="5130" w:type="dxa"/>
            <w:tcPrChange w:id="1630" w:author="Giang Do" w:date="2026-03-14T23:03:00Z" w16du:dateUtc="2026-03-15T06:03:00Z">
              <w:tcPr>
                <w:tcW w:w="4070" w:type="dxa"/>
              </w:tcPr>
            </w:tcPrChange>
          </w:tcPr>
          <w:p w14:paraId="42AD82C3" w14:textId="77777777" w:rsidR="00507F69" w:rsidRPr="00837996" w:rsidRDefault="00507F69" w:rsidP="002F7199">
            <w:r w:rsidRPr="00837996">
              <w:t xml:space="preserve">Tất cả các thế giới </w:t>
            </w:r>
          </w:p>
        </w:tc>
      </w:tr>
      <w:tr w:rsidR="00507F69" w:rsidRPr="00837996" w14:paraId="66A9CD8B" w14:textId="77777777" w:rsidTr="00DB3EE6">
        <w:trPr>
          <w:trPrChange w:id="1631" w:author="Giang Do" w:date="2026-03-14T23:03:00Z" w16du:dateUtc="2026-03-15T06:03:00Z">
            <w:trPr>
              <w:gridAfter w:val="0"/>
            </w:trPr>
          </w:trPrChange>
        </w:trPr>
        <w:tc>
          <w:tcPr>
            <w:tcW w:w="5130" w:type="dxa"/>
            <w:tcPrChange w:id="1632" w:author="Giang Do" w:date="2026-03-14T23:03:00Z" w16du:dateUtc="2026-03-15T06:03:00Z">
              <w:tcPr>
                <w:tcW w:w="4070" w:type="dxa"/>
              </w:tcPr>
            </w:tcPrChange>
          </w:tcPr>
          <w:p w14:paraId="2BC60490" w14:textId="77777777" w:rsidR="00507F69" w:rsidRPr="00837996" w:rsidRDefault="00507F69" w:rsidP="002F7199">
            <w:r w:rsidRPr="00837996">
              <w:t xml:space="preserve">Cõi vi tế, cõi lớn </w:t>
            </w:r>
          </w:p>
        </w:tc>
      </w:tr>
      <w:tr w:rsidR="00507F69" w:rsidRPr="00837996" w14:paraId="65A32890" w14:textId="77777777" w:rsidTr="00DB3EE6">
        <w:trPr>
          <w:trPrChange w:id="1633" w:author="Giang Do" w:date="2026-03-14T23:03:00Z" w16du:dateUtc="2026-03-15T06:03:00Z">
            <w:trPr>
              <w:gridAfter w:val="0"/>
            </w:trPr>
          </w:trPrChange>
        </w:trPr>
        <w:tc>
          <w:tcPr>
            <w:tcW w:w="5130" w:type="dxa"/>
            <w:tcPrChange w:id="1634" w:author="Giang Do" w:date="2026-03-14T23:03:00Z" w16du:dateUtc="2026-03-15T06:03:00Z">
              <w:tcPr>
                <w:tcW w:w="4070" w:type="dxa"/>
              </w:tcPr>
            </w:tcPrChange>
          </w:tcPr>
          <w:p w14:paraId="1B3F4768" w14:textId="6376A14C" w:rsidR="00507F69" w:rsidRPr="00837996" w:rsidRDefault="00507F69" w:rsidP="002F7199">
            <w:r w:rsidRPr="00837996">
              <w:t>Nhi</w:t>
            </w:r>
            <w:ins w:id="1635" w:author="Giang Do" w:date="2026-03-14T23:10:00Z" w16du:dateUtc="2026-03-15T06:10:00Z">
              <w:r w:rsidR="003577EE">
                <w:t>ề</w:t>
              </w:r>
            </w:ins>
            <w:del w:id="1636" w:author="Giang Do" w:date="2026-03-14T23:10:00Z" w16du:dateUtc="2026-03-15T06:10:00Z">
              <w:r w:rsidRPr="00837996" w:rsidDel="003577EE">
                <w:delText>ế</w:delText>
              </w:r>
            </w:del>
            <w:r w:rsidRPr="00837996">
              <w:t xml:space="preserve">u thứ trang nghiêm lạ </w:t>
            </w:r>
          </w:p>
        </w:tc>
      </w:tr>
      <w:tr w:rsidR="00507F69" w:rsidRPr="00837996" w14:paraId="2C9C4711" w14:textId="77777777" w:rsidTr="00DB3EE6">
        <w:trPr>
          <w:trPrChange w:id="1637" w:author="Giang Do" w:date="2026-03-14T23:03:00Z" w16du:dateUtc="2026-03-15T06:03:00Z">
            <w:trPr>
              <w:gridAfter w:val="0"/>
            </w:trPr>
          </w:trPrChange>
        </w:trPr>
        <w:tc>
          <w:tcPr>
            <w:tcW w:w="5130" w:type="dxa"/>
            <w:tcPrChange w:id="1638" w:author="Giang Do" w:date="2026-03-14T23:03:00Z" w16du:dateUtc="2026-03-15T06:03:00Z">
              <w:tcPr>
                <w:tcW w:w="4070" w:type="dxa"/>
              </w:tcPr>
            </w:tcPrChange>
          </w:tcPr>
          <w:p w14:paraId="3F57F69A" w14:textId="77777777" w:rsidR="00507F69" w:rsidRPr="00837996" w:rsidRDefault="00507F69" w:rsidP="002F7199">
            <w:r w:rsidRPr="00837996">
              <w:t xml:space="preserve">Ðều do nghiệp gây nên </w:t>
            </w:r>
          </w:p>
        </w:tc>
      </w:tr>
      <w:tr w:rsidR="00507F69" w:rsidRPr="00837996" w14:paraId="15226395" w14:textId="77777777" w:rsidTr="00DB3EE6">
        <w:trPr>
          <w:trPrChange w:id="1639" w:author="Giang Do" w:date="2026-03-14T23:03:00Z" w16du:dateUtc="2026-03-15T06:03:00Z">
            <w:trPr>
              <w:gridAfter w:val="0"/>
            </w:trPr>
          </w:trPrChange>
        </w:trPr>
        <w:tc>
          <w:tcPr>
            <w:tcW w:w="5130" w:type="dxa"/>
            <w:tcPrChange w:id="1640" w:author="Giang Do" w:date="2026-03-14T23:03:00Z" w16du:dateUtc="2026-03-15T06:03:00Z">
              <w:tcPr>
                <w:tcW w:w="4070" w:type="dxa"/>
              </w:tcPr>
            </w:tcPrChange>
          </w:tcPr>
          <w:p w14:paraId="025F17D8" w14:textId="3A64C3BF" w:rsidR="00507F69" w:rsidRPr="00837996" w:rsidRDefault="00507F69" w:rsidP="002F7199">
            <w:r w:rsidRPr="00837996">
              <w:t>Vô lượn</w:t>
            </w:r>
            <w:r w:rsidR="00DB4D2D" w:rsidRPr="00837996">
              <w:t>g</w:t>
            </w:r>
            <w:r w:rsidR="00DB4D2D">
              <w:t xml:space="preserve"> chư P</w:t>
            </w:r>
            <w:r w:rsidRPr="00837996">
              <w:t xml:space="preserve">hật tử </w:t>
            </w:r>
          </w:p>
        </w:tc>
      </w:tr>
      <w:tr w:rsidR="00507F69" w:rsidRPr="00837996" w14:paraId="0277238E" w14:textId="77777777" w:rsidTr="00DB3EE6">
        <w:trPr>
          <w:trPrChange w:id="1641" w:author="Giang Do" w:date="2026-03-14T23:03:00Z" w16du:dateUtc="2026-03-15T06:03:00Z">
            <w:trPr>
              <w:gridAfter w:val="0"/>
            </w:trPr>
          </w:trPrChange>
        </w:trPr>
        <w:tc>
          <w:tcPr>
            <w:tcW w:w="5130" w:type="dxa"/>
            <w:tcPrChange w:id="1642" w:author="Giang Do" w:date="2026-03-14T23:03:00Z" w16du:dateUtc="2026-03-15T06:03:00Z">
              <w:tcPr>
                <w:tcW w:w="4070" w:type="dxa"/>
              </w:tcPr>
            </w:tcPrChange>
          </w:tcPr>
          <w:p w14:paraId="635301C1" w14:textId="77777777" w:rsidR="00507F69" w:rsidRPr="00837996" w:rsidRDefault="00507F69" w:rsidP="002F7199">
            <w:r w:rsidRPr="00837996">
              <w:t xml:space="preserve">Khéo học nhập pháp giới </w:t>
            </w:r>
          </w:p>
        </w:tc>
      </w:tr>
      <w:tr w:rsidR="00507F69" w:rsidRPr="00837996" w14:paraId="046C7195" w14:textId="77777777" w:rsidTr="00DB3EE6">
        <w:trPr>
          <w:trPrChange w:id="1643" w:author="Giang Do" w:date="2026-03-14T23:03:00Z" w16du:dateUtc="2026-03-15T06:03:00Z">
            <w:trPr>
              <w:gridAfter w:val="0"/>
            </w:trPr>
          </w:trPrChange>
        </w:trPr>
        <w:tc>
          <w:tcPr>
            <w:tcW w:w="5130" w:type="dxa"/>
            <w:tcPrChange w:id="1644" w:author="Giang Do" w:date="2026-03-14T23:03:00Z" w16du:dateUtc="2026-03-15T06:03:00Z">
              <w:tcPr>
                <w:tcW w:w="4070" w:type="dxa"/>
              </w:tcPr>
            </w:tcPrChange>
          </w:tcPr>
          <w:p w14:paraId="2F9BBB47" w14:textId="77777777" w:rsidR="00507F69" w:rsidRPr="00837996" w:rsidRDefault="00507F69" w:rsidP="002F7199">
            <w:r w:rsidRPr="00837996">
              <w:t xml:space="preserve">Thần thông lực tự tại </w:t>
            </w:r>
          </w:p>
        </w:tc>
      </w:tr>
      <w:tr w:rsidR="00507F69" w:rsidRPr="00837996" w14:paraId="03A13727" w14:textId="77777777" w:rsidTr="00DB3EE6">
        <w:trPr>
          <w:trPrChange w:id="1645" w:author="Giang Do" w:date="2026-03-14T23:03:00Z" w16du:dateUtc="2026-03-15T06:03:00Z">
            <w:trPr>
              <w:gridAfter w:val="0"/>
            </w:trPr>
          </w:trPrChange>
        </w:trPr>
        <w:tc>
          <w:tcPr>
            <w:tcW w:w="5130" w:type="dxa"/>
            <w:tcPrChange w:id="1646" w:author="Giang Do" w:date="2026-03-14T23:03:00Z" w16du:dateUtc="2026-03-15T06:03:00Z">
              <w:tcPr>
                <w:tcW w:w="4070" w:type="dxa"/>
              </w:tcPr>
            </w:tcPrChange>
          </w:tcPr>
          <w:p w14:paraId="4F4E22FE" w14:textId="77777777" w:rsidR="00507F69" w:rsidRPr="00837996" w:rsidRDefault="00507F69" w:rsidP="002F7199">
            <w:r w:rsidRPr="00837996">
              <w:t xml:space="preserve">Cùng khắp cả mười phương </w:t>
            </w:r>
          </w:p>
        </w:tc>
      </w:tr>
      <w:tr w:rsidR="00507F69" w:rsidRPr="00837996" w14:paraId="1BC9E190" w14:textId="77777777" w:rsidTr="00DB3EE6">
        <w:trPr>
          <w:trPrChange w:id="1647" w:author="Giang Do" w:date="2026-03-14T23:03:00Z" w16du:dateUtc="2026-03-15T06:03:00Z">
            <w:trPr>
              <w:gridAfter w:val="0"/>
            </w:trPr>
          </w:trPrChange>
        </w:trPr>
        <w:tc>
          <w:tcPr>
            <w:tcW w:w="5130" w:type="dxa"/>
            <w:tcPrChange w:id="1648" w:author="Giang Do" w:date="2026-03-14T23:03:00Z" w16du:dateUtc="2026-03-15T06:03:00Z">
              <w:tcPr>
                <w:tcW w:w="4070" w:type="dxa"/>
              </w:tcPr>
            </w:tcPrChange>
          </w:tcPr>
          <w:p w14:paraId="5ACD9494" w14:textId="77777777" w:rsidR="00507F69" w:rsidRPr="00837996" w:rsidRDefault="00507F69" w:rsidP="002F7199">
            <w:r w:rsidRPr="00837996">
              <w:t xml:space="preserve">Kiếp bằng số chúng sanh </w:t>
            </w:r>
          </w:p>
        </w:tc>
      </w:tr>
      <w:tr w:rsidR="00507F69" w:rsidRPr="00837996" w14:paraId="48D30A8A" w14:textId="77777777" w:rsidTr="00DB3EE6">
        <w:trPr>
          <w:trPrChange w:id="1649" w:author="Giang Do" w:date="2026-03-14T23:03:00Z" w16du:dateUtc="2026-03-15T06:03:00Z">
            <w:trPr>
              <w:gridAfter w:val="0"/>
            </w:trPr>
          </w:trPrChange>
        </w:trPr>
        <w:tc>
          <w:tcPr>
            <w:tcW w:w="5130" w:type="dxa"/>
            <w:tcPrChange w:id="1650" w:author="Giang Do" w:date="2026-03-14T23:03:00Z" w16du:dateUtc="2026-03-15T06:03:00Z">
              <w:tcPr>
                <w:tcW w:w="4070" w:type="dxa"/>
              </w:tcPr>
            </w:tcPrChange>
          </w:tcPr>
          <w:p w14:paraId="2ADF0517" w14:textId="77777777" w:rsidR="00507F69" w:rsidRPr="00837996" w:rsidRDefault="00507F69" w:rsidP="002F7199">
            <w:r w:rsidRPr="00837996">
              <w:t xml:space="preserve">Nói tên những cõi đó </w:t>
            </w:r>
          </w:p>
        </w:tc>
      </w:tr>
      <w:tr w:rsidR="00507F69" w:rsidRPr="00837996" w14:paraId="5FF5645B" w14:textId="77777777" w:rsidTr="00DB3EE6">
        <w:trPr>
          <w:trPrChange w:id="1651" w:author="Giang Do" w:date="2026-03-14T23:03:00Z" w16du:dateUtc="2026-03-15T06:03:00Z">
            <w:trPr>
              <w:gridAfter w:val="0"/>
            </w:trPr>
          </w:trPrChange>
        </w:trPr>
        <w:tc>
          <w:tcPr>
            <w:tcW w:w="5130" w:type="dxa"/>
            <w:tcPrChange w:id="1652" w:author="Giang Do" w:date="2026-03-14T23:03:00Z" w16du:dateUtc="2026-03-15T06:03:00Z">
              <w:tcPr>
                <w:tcW w:w="4070" w:type="dxa"/>
              </w:tcPr>
            </w:tcPrChange>
          </w:tcPr>
          <w:p w14:paraId="63481909" w14:textId="77777777" w:rsidR="00507F69" w:rsidRPr="00837996" w:rsidRDefault="00507F69" w:rsidP="002F7199">
            <w:r w:rsidRPr="00837996">
              <w:t xml:space="preserve">Cũng chẳng nói hết được </w:t>
            </w:r>
          </w:p>
        </w:tc>
      </w:tr>
      <w:tr w:rsidR="00507F69" w:rsidRPr="00837996" w14:paraId="023CC7A4" w14:textId="77777777" w:rsidTr="00DB3EE6">
        <w:trPr>
          <w:trPrChange w:id="1653" w:author="Giang Do" w:date="2026-03-14T23:03:00Z" w16du:dateUtc="2026-03-15T06:03:00Z">
            <w:trPr>
              <w:gridAfter w:val="0"/>
            </w:trPr>
          </w:trPrChange>
        </w:trPr>
        <w:tc>
          <w:tcPr>
            <w:tcW w:w="5130" w:type="dxa"/>
            <w:tcPrChange w:id="1654" w:author="Giang Do" w:date="2026-03-14T23:03:00Z" w16du:dateUtc="2026-03-15T06:03:00Z">
              <w:tcPr>
                <w:tcW w:w="4070" w:type="dxa"/>
              </w:tcPr>
            </w:tcPrChange>
          </w:tcPr>
          <w:p w14:paraId="6417DB16" w14:textId="77777777" w:rsidR="00507F69" w:rsidRPr="00837996" w:rsidRDefault="00507F69" w:rsidP="002F7199">
            <w:r w:rsidRPr="00837996">
              <w:t xml:space="preserve">Chỉ trừ Phật khai thị </w:t>
            </w:r>
          </w:p>
        </w:tc>
      </w:tr>
      <w:tr w:rsidR="00507F69" w:rsidRPr="00837996" w14:paraId="1BF49BAC" w14:textId="77777777" w:rsidTr="00DB3EE6">
        <w:trPr>
          <w:trPrChange w:id="1655" w:author="Giang Do" w:date="2026-03-14T23:03:00Z" w16du:dateUtc="2026-03-15T06:03:00Z">
            <w:trPr>
              <w:gridAfter w:val="0"/>
            </w:trPr>
          </w:trPrChange>
        </w:trPr>
        <w:tc>
          <w:tcPr>
            <w:tcW w:w="5130" w:type="dxa"/>
            <w:tcPrChange w:id="1656" w:author="Giang Do" w:date="2026-03-14T23:03:00Z" w16du:dateUtc="2026-03-15T06:03:00Z">
              <w:tcPr>
                <w:tcW w:w="4070" w:type="dxa"/>
              </w:tcPr>
            </w:tcPrChange>
          </w:tcPr>
          <w:p w14:paraId="70C3A096" w14:textId="77777777" w:rsidR="00507F69" w:rsidRPr="00837996" w:rsidRDefault="00507F69" w:rsidP="002F7199">
            <w:r w:rsidRPr="00837996">
              <w:t xml:space="preserve">Thế giới và Như Lai </w:t>
            </w:r>
          </w:p>
        </w:tc>
      </w:tr>
      <w:tr w:rsidR="00507F69" w:rsidRPr="00837996" w14:paraId="60EE2560" w14:textId="77777777" w:rsidTr="00DB3EE6">
        <w:trPr>
          <w:trPrChange w:id="1657" w:author="Giang Do" w:date="2026-03-14T23:03:00Z" w16du:dateUtc="2026-03-15T06:03:00Z">
            <w:trPr>
              <w:gridAfter w:val="0"/>
            </w:trPr>
          </w:trPrChange>
        </w:trPr>
        <w:tc>
          <w:tcPr>
            <w:tcW w:w="5130" w:type="dxa"/>
            <w:tcPrChange w:id="1658" w:author="Giang Do" w:date="2026-03-14T23:03:00Z" w16du:dateUtc="2026-03-15T06:03:00Z">
              <w:tcPr>
                <w:tcW w:w="4070" w:type="dxa"/>
              </w:tcPr>
            </w:tcPrChange>
          </w:tcPr>
          <w:p w14:paraId="1204E5BC" w14:textId="77777777" w:rsidR="00507F69" w:rsidRPr="00837996" w:rsidRDefault="00507F69" w:rsidP="002F7199">
            <w:r w:rsidRPr="00837996">
              <w:t xml:space="preserve">Những danh hiệu sai khác </w:t>
            </w:r>
          </w:p>
        </w:tc>
      </w:tr>
      <w:tr w:rsidR="00507F69" w:rsidRPr="00837996" w14:paraId="0A7FA645" w14:textId="77777777" w:rsidTr="00DB3EE6">
        <w:trPr>
          <w:trPrChange w:id="1659" w:author="Giang Do" w:date="2026-03-14T23:03:00Z" w16du:dateUtc="2026-03-15T06:03:00Z">
            <w:trPr>
              <w:gridAfter w:val="0"/>
            </w:trPr>
          </w:trPrChange>
        </w:trPr>
        <w:tc>
          <w:tcPr>
            <w:tcW w:w="5130" w:type="dxa"/>
            <w:tcPrChange w:id="1660" w:author="Giang Do" w:date="2026-03-14T23:03:00Z" w16du:dateUtc="2026-03-15T06:03:00Z">
              <w:tcPr>
                <w:tcW w:w="4070" w:type="dxa"/>
              </w:tcPr>
            </w:tcPrChange>
          </w:tcPr>
          <w:p w14:paraId="2B1CCA0A" w14:textId="77777777" w:rsidR="00507F69" w:rsidRPr="00837996" w:rsidRDefault="00507F69" w:rsidP="002F7199">
            <w:r w:rsidRPr="00837996">
              <w:t xml:space="preserve">Trải qua vô lượng kiếp </w:t>
            </w:r>
          </w:p>
        </w:tc>
      </w:tr>
      <w:tr w:rsidR="00507F69" w:rsidRPr="00837996" w14:paraId="35F704D2" w14:textId="77777777" w:rsidTr="00DB3EE6">
        <w:trPr>
          <w:trPrChange w:id="1661" w:author="Giang Do" w:date="2026-03-14T23:03:00Z" w16du:dateUtc="2026-03-15T06:03:00Z">
            <w:trPr>
              <w:gridAfter w:val="0"/>
            </w:trPr>
          </w:trPrChange>
        </w:trPr>
        <w:tc>
          <w:tcPr>
            <w:tcW w:w="5130" w:type="dxa"/>
            <w:tcPrChange w:id="1662" w:author="Giang Do" w:date="2026-03-14T23:03:00Z" w16du:dateUtc="2026-03-15T06:03:00Z">
              <w:tcPr>
                <w:tcW w:w="4070" w:type="dxa"/>
              </w:tcPr>
            </w:tcPrChange>
          </w:tcPr>
          <w:p w14:paraId="5E1A673A" w14:textId="456C731C" w:rsidR="00507F69" w:rsidRPr="00837996" w:rsidRDefault="00507F69" w:rsidP="002F7199">
            <w:r w:rsidRPr="00837996">
              <w:t>N</w:t>
            </w:r>
            <w:ins w:id="1663" w:author="Giang Do" w:date="2026-03-14T23:11:00Z" w16du:dateUtc="2026-03-15T06:11:00Z">
              <w:r w:rsidR="003577EE">
                <w:t>ó</w:t>
              </w:r>
            </w:ins>
            <w:del w:id="1664" w:author="Giang Do" w:date="2026-03-14T23:11:00Z" w16du:dateUtc="2026-03-15T06:11:00Z">
              <w:r w:rsidRPr="00837996" w:rsidDel="003577EE">
                <w:delText>ơ</w:delText>
              </w:r>
            </w:del>
            <w:r w:rsidRPr="00837996">
              <w:t xml:space="preserve">i đó chẳng thể hết </w:t>
            </w:r>
          </w:p>
        </w:tc>
      </w:tr>
      <w:tr w:rsidR="00507F69" w:rsidRPr="00837996" w14:paraId="46DBF60F" w14:textId="77777777" w:rsidTr="00DB3EE6">
        <w:trPr>
          <w:trPrChange w:id="1665" w:author="Giang Do" w:date="2026-03-14T23:03:00Z" w16du:dateUtc="2026-03-15T06:03:00Z">
            <w:trPr>
              <w:gridAfter w:val="0"/>
            </w:trPr>
          </w:trPrChange>
        </w:trPr>
        <w:tc>
          <w:tcPr>
            <w:tcW w:w="5130" w:type="dxa"/>
            <w:tcPrChange w:id="1666" w:author="Giang Do" w:date="2026-03-14T23:03:00Z" w16du:dateUtc="2026-03-15T06:03:00Z">
              <w:tcPr>
                <w:tcW w:w="4070" w:type="dxa"/>
              </w:tcPr>
            </w:tcPrChange>
          </w:tcPr>
          <w:p w14:paraId="6080C394" w14:textId="77777777" w:rsidR="00507F69" w:rsidRPr="00837996" w:rsidRDefault="00507F69" w:rsidP="002F7199">
            <w:r w:rsidRPr="00837996">
              <w:t xml:space="preserve">Huống là trí tối thắng </w:t>
            </w:r>
          </w:p>
        </w:tc>
      </w:tr>
      <w:tr w:rsidR="00507F69" w:rsidRPr="00837996" w14:paraId="3C8B3B5A" w14:textId="77777777" w:rsidTr="00DB3EE6">
        <w:trPr>
          <w:trPrChange w:id="1667" w:author="Giang Do" w:date="2026-03-14T23:03:00Z" w16du:dateUtc="2026-03-15T06:03:00Z">
            <w:trPr>
              <w:gridAfter w:val="0"/>
            </w:trPr>
          </w:trPrChange>
        </w:trPr>
        <w:tc>
          <w:tcPr>
            <w:tcW w:w="5130" w:type="dxa"/>
            <w:tcPrChange w:id="1668" w:author="Giang Do" w:date="2026-03-14T23:03:00Z" w16du:dateUtc="2026-03-15T06:03:00Z">
              <w:tcPr>
                <w:tcW w:w="4070" w:type="dxa"/>
              </w:tcPr>
            </w:tcPrChange>
          </w:tcPr>
          <w:p w14:paraId="7F7B697F" w14:textId="77777777" w:rsidR="00507F69" w:rsidRPr="00837996" w:rsidRDefault="00507F69" w:rsidP="002F7199">
            <w:r w:rsidRPr="00837996">
              <w:t xml:space="preserve">Tam thế những Phật pháp </w:t>
            </w:r>
          </w:p>
        </w:tc>
      </w:tr>
      <w:tr w:rsidR="00507F69" w:rsidRPr="00837996" w14:paraId="33F27A7B" w14:textId="77777777" w:rsidTr="00DB3EE6">
        <w:trPr>
          <w:trPrChange w:id="1669" w:author="Giang Do" w:date="2026-03-14T23:03:00Z" w16du:dateUtc="2026-03-15T06:03:00Z">
            <w:trPr>
              <w:gridAfter w:val="0"/>
            </w:trPr>
          </w:trPrChange>
        </w:trPr>
        <w:tc>
          <w:tcPr>
            <w:tcW w:w="5130" w:type="dxa"/>
            <w:tcPrChange w:id="1670" w:author="Giang Do" w:date="2026-03-14T23:03:00Z" w16du:dateUtc="2026-03-15T06:03:00Z">
              <w:tcPr>
                <w:tcW w:w="4070" w:type="dxa"/>
              </w:tcPr>
            </w:tcPrChange>
          </w:tcPr>
          <w:p w14:paraId="4470BC3E" w14:textId="77777777" w:rsidR="00507F69" w:rsidRPr="00837996" w:rsidRDefault="00507F69" w:rsidP="002F7199">
            <w:r w:rsidRPr="00837996">
              <w:t xml:space="preserve">Từ nơi pháp giới sanh </w:t>
            </w:r>
          </w:p>
        </w:tc>
      </w:tr>
      <w:tr w:rsidR="00507F69" w:rsidRPr="00837996" w14:paraId="69A84621" w14:textId="77777777" w:rsidTr="00DB3EE6">
        <w:trPr>
          <w:trPrChange w:id="1671" w:author="Giang Do" w:date="2026-03-14T23:03:00Z" w16du:dateUtc="2026-03-15T06:03:00Z">
            <w:trPr>
              <w:gridAfter w:val="0"/>
            </w:trPr>
          </w:trPrChange>
        </w:trPr>
        <w:tc>
          <w:tcPr>
            <w:tcW w:w="5130" w:type="dxa"/>
            <w:tcPrChange w:id="1672" w:author="Giang Do" w:date="2026-03-14T23:03:00Z" w16du:dateUtc="2026-03-15T06:03:00Z">
              <w:tcPr>
                <w:tcW w:w="4070" w:type="dxa"/>
              </w:tcPr>
            </w:tcPrChange>
          </w:tcPr>
          <w:p w14:paraId="78517FFF" w14:textId="77777777" w:rsidR="00507F69" w:rsidRPr="00837996" w:rsidRDefault="00507F69" w:rsidP="002F7199">
            <w:r w:rsidRPr="00837996">
              <w:t xml:space="preserve">Ðầy khắp Như Lai địa </w:t>
            </w:r>
          </w:p>
        </w:tc>
      </w:tr>
      <w:tr w:rsidR="00507F69" w:rsidRPr="00837996" w14:paraId="05690871" w14:textId="77777777" w:rsidTr="00DB3EE6">
        <w:trPr>
          <w:trPrChange w:id="1673" w:author="Giang Do" w:date="2026-03-14T23:03:00Z" w16du:dateUtc="2026-03-15T06:03:00Z">
            <w:trPr>
              <w:gridAfter w:val="0"/>
            </w:trPr>
          </w:trPrChange>
        </w:trPr>
        <w:tc>
          <w:tcPr>
            <w:tcW w:w="5130" w:type="dxa"/>
            <w:tcPrChange w:id="1674" w:author="Giang Do" w:date="2026-03-14T23:03:00Z" w16du:dateUtc="2026-03-15T06:03:00Z">
              <w:tcPr>
                <w:tcW w:w="4070" w:type="dxa"/>
              </w:tcPr>
            </w:tcPrChange>
          </w:tcPr>
          <w:p w14:paraId="779760C9" w14:textId="77777777" w:rsidR="00507F69" w:rsidRPr="00837996" w:rsidRDefault="00507F69" w:rsidP="002F7199">
            <w:r w:rsidRPr="00837996">
              <w:lastRenderedPageBreak/>
              <w:t xml:space="preserve">Niệm thanh tịnh vô ngại </w:t>
            </w:r>
          </w:p>
        </w:tc>
      </w:tr>
      <w:tr w:rsidR="00507F69" w:rsidRPr="00837996" w14:paraId="1E13A5EC" w14:textId="77777777" w:rsidTr="00DB3EE6">
        <w:trPr>
          <w:trPrChange w:id="1675" w:author="Giang Do" w:date="2026-03-14T23:03:00Z" w16du:dateUtc="2026-03-15T06:03:00Z">
            <w:trPr>
              <w:gridAfter w:val="0"/>
            </w:trPr>
          </w:trPrChange>
        </w:trPr>
        <w:tc>
          <w:tcPr>
            <w:tcW w:w="5130" w:type="dxa"/>
            <w:tcPrChange w:id="1676" w:author="Giang Do" w:date="2026-03-14T23:03:00Z" w16du:dateUtc="2026-03-15T06:03:00Z">
              <w:tcPr>
                <w:tcW w:w="4070" w:type="dxa"/>
              </w:tcPr>
            </w:tcPrChange>
          </w:tcPr>
          <w:p w14:paraId="29758FA0" w14:textId="77777777" w:rsidR="00507F69" w:rsidRPr="00837996" w:rsidRDefault="00507F69" w:rsidP="002F7199">
            <w:r w:rsidRPr="00837996">
              <w:t xml:space="preserve">Huệ vô biên vô ngại </w:t>
            </w:r>
          </w:p>
        </w:tc>
      </w:tr>
      <w:tr w:rsidR="00507F69" w:rsidRPr="00837996" w14:paraId="5B3CB606" w14:textId="77777777" w:rsidTr="00DB3EE6">
        <w:trPr>
          <w:trPrChange w:id="1677" w:author="Giang Do" w:date="2026-03-14T23:03:00Z" w16du:dateUtc="2026-03-15T06:03:00Z">
            <w:trPr>
              <w:gridAfter w:val="0"/>
            </w:trPr>
          </w:trPrChange>
        </w:trPr>
        <w:tc>
          <w:tcPr>
            <w:tcW w:w="5130" w:type="dxa"/>
            <w:tcPrChange w:id="1678" w:author="Giang Do" w:date="2026-03-14T23:03:00Z" w16du:dateUtc="2026-03-15T06:03:00Z">
              <w:tcPr>
                <w:tcW w:w="4070" w:type="dxa"/>
              </w:tcPr>
            </w:tcPrChange>
          </w:tcPr>
          <w:p w14:paraId="72D11C6F" w14:textId="77777777" w:rsidR="00507F69" w:rsidRPr="00837996" w:rsidRDefault="00507F69" w:rsidP="002F7199">
            <w:r w:rsidRPr="00837996">
              <w:t xml:space="preserve">Phân biệt nói pháp giới </w:t>
            </w:r>
          </w:p>
        </w:tc>
      </w:tr>
      <w:tr w:rsidR="00507F69" w:rsidRPr="00837996" w14:paraId="3AD41DA0" w14:textId="77777777" w:rsidTr="00DB3EE6">
        <w:trPr>
          <w:trPrChange w:id="1679" w:author="Giang Do" w:date="2026-03-14T23:03:00Z" w16du:dateUtc="2026-03-15T06:03:00Z">
            <w:trPr>
              <w:gridAfter w:val="0"/>
            </w:trPr>
          </w:trPrChange>
        </w:trPr>
        <w:tc>
          <w:tcPr>
            <w:tcW w:w="5130" w:type="dxa"/>
            <w:tcPrChange w:id="1680" w:author="Giang Do" w:date="2026-03-14T23:03:00Z" w16du:dateUtc="2026-03-15T06:03:00Z">
              <w:tcPr>
                <w:tcW w:w="4070" w:type="dxa"/>
              </w:tcPr>
            </w:tcPrChange>
          </w:tcPr>
          <w:p w14:paraId="431FED01" w14:textId="11AAE297" w:rsidR="00507F69" w:rsidRPr="00837996" w:rsidRDefault="00507F69" w:rsidP="002F7199">
            <w:r w:rsidRPr="00837996">
              <w:t xml:space="preserve">Ðược đến nơi </w:t>
            </w:r>
            <w:r w:rsidR="009830A7">
              <w:t>bỉ</w:t>
            </w:r>
            <w:r w:rsidRPr="00837996">
              <w:t xml:space="preserve"> ngạn </w:t>
            </w:r>
          </w:p>
        </w:tc>
      </w:tr>
      <w:tr w:rsidR="00507F69" w:rsidRPr="00837996" w14:paraId="58FE2240" w14:textId="77777777" w:rsidTr="00DB3EE6">
        <w:trPr>
          <w:trPrChange w:id="1681" w:author="Giang Do" w:date="2026-03-14T23:03:00Z" w16du:dateUtc="2026-03-15T06:03:00Z">
            <w:trPr>
              <w:gridAfter w:val="0"/>
            </w:trPr>
          </w:trPrChange>
        </w:trPr>
        <w:tc>
          <w:tcPr>
            <w:tcW w:w="5130" w:type="dxa"/>
            <w:tcPrChange w:id="1682" w:author="Giang Do" w:date="2026-03-14T23:03:00Z" w16du:dateUtc="2026-03-15T06:03:00Z">
              <w:tcPr>
                <w:tcW w:w="4070" w:type="dxa"/>
              </w:tcPr>
            </w:tcPrChange>
          </w:tcPr>
          <w:p w14:paraId="768149EE" w14:textId="77777777" w:rsidR="00507F69" w:rsidRPr="00837996" w:rsidRDefault="00507F69" w:rsidP="002F7199">
            <w:r w:rsidRPr="00837996">
              <w:t xml:space="preserve">Quá khứ những thế giới </w:t>
            </w:r>
          </w:p>
        </w:tc>
      </w:tr>
      <w:tr w:rsidR="00507F69" w:rsidRPr="00837996" w14:paraId="253270EC" w14:textId="77777777" w:rsidTr="00DB3EE6">
        <w:trPr>
          <w:trPrChange w:id="1683" w:author="Giang Do" w:date="2026-03-14T23:03:00Z" w16du:dateUtc="2026-03-15T06:03:00Z">
            <w:trPr>
              <w:gridAfter w:val="0"/>
            </w:trPr>
          </w:trPrChange>
        </w:trPr>
        <w:tc>
          <w:tcPr>
            <w:tcW w:w="5130" w:type="dxa"/>
            <w:tcPrChange w:id="1684" w:author="Giang Do" w:date="2026-03-14T23:03:00Z" w16du:dateUtc="2026-03-15T06:03:00Z">
              <w:tcPr>
                <w:tcW w:w="4070" w:type="dxa"/>
              </w:tcPr>
            </w:tcPrChange>
          </w:tcPr>
          <w:p w14:paraId="2874D595" w14:textId="77777777" w:rsidR="00507F69" w:rsidRPr="00837996" w:rsidRDefault="00507F69" w:rsidP="002F7199">
            <w:r w:rsidRPr="00837996">
              <w:t xml:space="preserve">Quảng đại và vi tế </w:t>
            </w:r>
          </w:p>
        </w:tc>
      </w:tr>
      <w:tr w:rsidR="00507F69" w:rsidRPr="00837996" w14:paraId="24D00770" w14:textId="77777777" w:rsidTr="00DB3EE6">
        <w:trPr>
          <w:trPrChange w:id="1685" w:author="Giang Do" w:date="2026-03-14T23:03:00Z" w16du:dateUtc="2026-03-15T06:03:00Z">
            <w:trPr>
              <w:gridAfter w:val="0"/>
            </w:trPr>
          </w:trPrChange>
        </w:trPr>
        <w:tc>
          <w:tcPr>
            <w:tcW w:w="5130" w:type="dxa"/>
            <w:tcPrChange w:id="1686" w:author="Giang Do" w:date="2026-03-14T23:03:00Z" w16du:dateUtc="2026-03-15T06:03:00Z">
              <w:tcPr>
                <w:tcW w:w="4070" w:type="dxa"/>
              </w:tcPr>
            </w:tcPrChange>
          </w:tcPr>
          <w:p w14:paraId="1B22E5A1" w14:textId="77777777" w:rsidR="00507F69" w:rsidRPr="00837996" w:rsidRDefault="00507F69" w:rsidP="002F7199">
            <w:r w:rsidRPr="00837996">
              <w:t xml:space="preserve">Tu tập chỗ trang nghiêm </w:t>
            </w:r>
          </w:p>
        </w:tc>
      </w:tr>
      <w:tr w:rsidR="00507F69" w:rsidRPr="00837996" w14:paraId="0F2F7434" w14:textId="77777777" w:rsidTr="00DB3EE6">
        <w:trPr>
          <w:trPrChange w:id="1687" w:author="Giang Do" w:date="2026-03-14T23:03:00Z" w16du:dateUtc="2026-03-15T06:03:00Z">
            <w:trPr>
              <w:gridAfter w:val="0"/>
            </w:trPr>
          </w:trPrChange>
        </w:trPr>
        <w:tc>
          <w:tcPr>
            <w:tcW w:w="5130" w:type="dxa"/>
            <w:tcPrChange w:id="1688" w:author="Giang Do" w:date="2026-03-14T23:03:00Z" w16du:dateUtc="2026-03-15T06:03:00Z">
              <w:tcPr>
                <w:tcW w:w="4070" w:type="dxa"/>
              </w:tcPr>
            </w:tcPrChange>
          </w:tcPr>
          <w:p w14:paraId="5BBA2522" w14:textId="77777777" w:rsidR="00507F69" w:rsidRPr="00837996" w:rsidRDefault="00507F69" w:rsidP="002F7199">
            <w:r w:rsidRPr="00837996">
              <w:t xml:space="preserve">Một niệm đều biết được </w:t>
            </w:r>
          </w:p>
        </w:tc>
      </w:tr>
      <w:tr w:rsidR="00507F69" w:rsidRPr="00837996" w14:paraId="7D438086" w14:textId="77777777" w:rsidTr="00DB3EE6">
        <w:trPr>
          <w:trPrChange w:id="1689" w:author="Giang Do" w:date="2026-03-14T23:03:00Z" w16du:dateUtc="2026-03-15T06:03:00Z">
            <w:trPr>
              <w:gridAfter w:val="0"/>
            </w:trPr>
          </w:trPrChange>
        </w:trPr>
        <w:tc>
          <w:tcPr>
            <w:tcW w:w="5130" w:type="dxa"/>
            <w:tcPrChange w:id="1690" w:author="Giang Do" w:date="2026-03-14T23:03:00Z" w16du:dateUtc="2026-03-15T06:03:00Z">
              <w:tcPr>
                <w:tcW w:w="4070" w:type="dxa"/>
              </w:tcPr>
            </w:tcPrChange>
          </w:tcPr>
          <w:p w14:paraId="2A89A31E" w14:textId="77777777" w:rsidR="00507F69" w:rsidRPr="00837996" w:rsidRDefault="00507F69" w:rsidP="002F7199">
            <w:r w:rsidRPr="00837996">
              <w:t xml:space="preserve">Bực Sư Tử trong người </w:t>
            </w:r>
          </w:p>
        </w:tc>
      </w:tr>
      <w:tr w:rsidR="00507F69" w:rsidRPr="00837996" w14:paraId="0E2BF98B" w14:textId="77777777" w:rsidTr="00DB3EE6">
        <w:trPr>
          <w:trPrChange w:id="1691" w:author="Giang Do" w:date="2026-03-14T23:03:00Z" w16du:dateUtc="2026-03-15T06:03:00Z">
            <w:trPr>
              <w:gridAfter w:val="0"/>
            </w:trPr>
          </w:trPrChange>
        </w:trPr>
        <w:tc>
          <w:tcPr>
            <w:tcW w:w="5130" w:type="dxa"/>
            <w:tcPrChange w:id="1692" w:author="Giang Do" w:date="2026-03-14T23:03:00Z" w16du:dateUtc="2026-03-15T06:03:00Z">
              <w:tcPr>
                <w:tcW w:w="4070" w:type="dxa"/>
              </w:tcPr>
            </w:tcPrChange>
          </w:tcPr>
          <w:p w14:paraId="21A69196" w14:textId="77777777" w:rsidR="00507F69" w:rsidRPr="00837996" w:rsidRDefault="00507F69" w:rsidP="002F7199">
            <w:r w:rsidRPr="00837996">
              <w:t xml:space="preserve">Tu tập những hạnh Phật </w:t>
            </w:r>
          </w:p>
        </w:tc>
      </w:tr>
      <w:tr w:rsidR="00507F69" w:rsidRPr="00837996" w14:paraId="4E2D54FC" w14:textId="77777777" w:rsidTr="00DB3EE6">
        <w:trPr>
          <w:trPrChange w:id="1693" w:author="Giang Do" w:date="2026-03-14T23:03:00Z" w16du:dateUtc="2026-03-15T06:03:00Z">
            <w:trPr>
              <w:gridAfter w:val="0"/>
            </w:trPr>
          </w:trPrChange>
        </w:trPr>
        <w:tc>
          <w:tcPr>
            <w:tcW w:w="5130" w:type="dxa"/>
            <w:tcPrChange w:id="1694" w:author="Giang Do" w:date="2026-03-14T23:03:00Z" w16du:dateUtc="2026-03-15T06:03:00Z">
              <w:tcPr>
                <w:tcW w:w="4070" w:type="dxa"/>
              </w:tcPr>
            </w:tcPrChange>
          </w:tcPr>
          <w:p w14:paraId="4810F900" w14:textId="77777777" w:rsidR="00507F69" w:rsidRPr="00837996" w:rsidRDefault="00507F69" w:rsidP="002F7199">
            <w:r w:rsidRPr="00837996">
              <w:t xml:space="preserve">Thành bực Ðẳng Chánh Giác </w:t>
            </w:r>
          </w:p>
        </w:tc>
      </w:tr>
      <w:tr w:rsidR="00507F69" w:rsidRPr="00837996" w14:paraId="029319B9" w14:textId="77777777" w:rsidTr="00DB3EE6">
        <w:trPr>
          <w:trPrChange w:id="1695" w:author="Giang Do" w:date="2026-03-14T23:03:00Z" w16du:dateUtc="2026-03-15T06:03:00Z">
            <w:trPr>
              <w:gridAfter w:val="0"/>
            </w:trPr>
          </w:trPrChange>
        </w:trPr>
        <w:tc>
          <w:tcPr>
            <w:tcW w:w="5130" w:type="dxa"/>
            <w:tcPrChange w:id="1696" w:author="Giang Do" w:date="2026-03-14T23:03:00Z" w16du:dateUtc="2026-03-15T06:03:00Z">
              <w:tcPr>
                <w:tcW w:w="4070" w:type="dxa"/>
              </w:tcPr>
            </w:tcPrChange>
          </w:tcPr>
          <w:p w14:paraId="3C22152C" w14:textId="77777777" w:rsidR="00507F69" w:rsidRPr="00837996" w:rsidRDefault="00507F69" w:rsidP="002F7199">
            <w:r w:rsidRPr="00837996">
              <w:t xml:space="preserve">Thị hiện những tự tại </w:t>
            </w:r>
          </w:p>
        </w:tc>
      </w:tr>
      <w:tr w:rsidR="00507F69" w:rsidRPr="00837996" w14:paraId="3BEF297C" w14:textId="77777777" w:rsidTr="00DB3EE6">
        <w:trPr>
          <w:trPrChange w:id="1697" w:author="Giang Do" w:date="2026-03-14T23:03:00Z" w16du:dateUtc="2026-03-15T06:03:00Z">
            <w:trPr>
              <w:gridAfter w:val="0"/>
            </w:trPr>
          </w:trPrChange>
        </w:trPr>
        <w:tc>
          <w:tcPr>
            <w:tcW w:w="5130" w:type="dxa"/>
            <w:tcPrChange w:id="1698" w:author="Giang Do" w:date="2026-03-14T23:03:00Z" w16du:dateUtc="2026-03-15T06:03:00Z">
              <w:tcPr>
                <w:tcW w:w="4070" w:type="dxa"/>
              </w:tcPr>
            </w:tcPrChange>
          </w:tcPr>
          <w:p w14:paraId="604E6E6D" w14:textId="77777777" w:rsidR="00507F69" w:rsidRPr="00837996" w:rsidRDefault="00507F69" w:rsidP="002F7199">
            <w:r w:rsidRPr="00837996">
              <w:t xml:space="preserve">Như vậy đời vị lai </w:t>
            </w:r>
          </w:p>
        </w:tc>
      </w:tr>
      <w:tr w:rsidR="00507F69" w:rsidRPr="00837996" w14:paraId="58197034" w14:textId="77777777" w:rsidTr="00DB3EE6">
        <w:trPr>
          <w:trPrChange w:id="1699" w:author="Giang Do" w:date="2026-03-14T23:03:00Z" w16du:dateUtc="2026-03-15T06:03:00Z">
            <w:trPr>
              <w:gridAfter w:val="0"/>
            </w:trPr>
          </w:trPrChange>
        </w:trPr>
        <w:tc>
          <w:tcPr>
            <w:tcW w:w="5130" w:type="dxa"/>
            <w:tcPrChange w:id="1700" w:author="Giang Do" w:date="2026-03-14T23:03:00Z" w16du:dateUtc="2026-03-15T06:03:00Z">
              <w:tcPr>
                <w:tcW w:w="4070" w:type="dxa"/>
              </w:tcPr>
            </w:tcPrChange>
          </w:tcPr>
          <w:p w14:paraId="61175B61" w14:textId="77777777" w:rsidR="00507F69" w:rsidRPr="00837996" w:rsidRDefault="00507F69" w:rsidP="002F7199">
            <w:r w:rsidRPr="00837996">
              <w:t xml:space="preserve">Thứ đệ vô lượng kiếp </w:t>
            </w:r>
          </w:p>
        </w:tc>
      </w:tr>
      <w:tr w:rsidR="00507F69" w:rsidRPr="00837996" w14:paraId="07138B50" w14:textId="77777777" w:rsidTr="00DB3EE6">
        <w:trPr>
          <w:trPrChange w:id="1701" w:author="Giang Do" w:date="2026-03-14T23:03:00Z" w16du:dateUtc="2026-03-15T06:03:00Z">
            <w:trPr>
              <w:gridAfter w:val="0"/>
            </w:trPr>
          </w:trPrChange>
        </w:trPr>
        <w:tc>
          <w:tcPr>
            <w:tcW w:w="5130" w:type="dxa"/>
            <w:tcPrChange w:id="1702" w:author="Giang Do" w:date="2026-03-14T23:03:00Z" w16du:dateUtc="2026-03-15T06:03:00Z">
              <w:tcPr>
                <w:tcW w:w="4070" w:type="dxa"/>
              </w:tcPr>
            </w:tcPrChange>
          </w:tcPr>
          <w:p w14:paraId="62F25E2B" w14:textId="77777777" w:rsidR="00507F69" w:rsidRPr="00837996" w:rsidRDefault="00507F69" w:rsidP="002F7199">
            <w:r w:rsidRPr="00837996">
              <w:t xml:space="preserve">Có bao nhiêu Như Lai </w:t>
            </w:r>
          </w:p>
        </w:tc>
      </w:tr>
      <w:tr w:rsidR="00507F69" w:rsidRPr="00837996" w14:paraId="50CB74CD" w14:textId="77777777" w:rsidTr="00DB3EE6">
        <w:trPr>
          <w:trPrChange w:id="1703" w:author="Giang Do" w:date="2026-03-14T23:03:00Z" w16du:dateUtc="2026-03-15T06:03:00Z">
            <w:trPr>
              <w:gridAfter w:val="0"/>
            </w:trPr>
          </w:trPrChange>
        </w:trPr>
        <w:tc>
          <w:tcPr>
            <w:tcW w:w="5130" w:type="dxa"/>
            <w:tcPrChange w:id="1704" w:author="Giang Do" w:date="2026-03-14T23:03:00Z" w16du:dateUtc="2026-03-15T06:03:00Z">
              <w:tcPr>
                <w:tcW w:w="4070" w:type="dxa"/>
              </w:tcPr>
            </w:tcPrChange>
          </w:tcPr>
          <w:p w14:paraId="13D440ED" w14:textId="77777777" w:rsidR="00507F69" w:rsidRPr="00837996" w:rsidRDefault="00507F69" w:rsidP="002F7199">
            <w:r w:rsidRPr="00837996">
              <w:t xml:space="preserve">Bồ Tát đều biết được </w:t>
            </w:r>
          </w:p>
        </w:tc>
      </w:tr>
      <w:tr w:rsidR="00507F69" w:rsidRPr="00837996" w14:paraId="225CA857" w14:textId="77777777" w:rsidTr="00DB3EE6">
        <w:trPr>
          <w:trPrChange w:id="1705" w:author="Giang Do" w:date="2026-03-14T23:03:00Z" w16du:dateUtc="2026-03-15T06:03:00Z">
            <w:trPr>
              <w:gridAfter w:val="0"/>
            </w:trPr>
          </w:trPrChange>
        </w:trPr>
        <w:tc>
          <w:tcPr>
            <w:tcW w:w="5130" w:type="dxa"/>
            <w:tcPrChange w:id="1706" w:author="Giang Do" w:date="2026-03-14T23:03:00Z" w16du:dateUtc="2026-03-15T06:03:00Z">
              <w:tcPr>
                <w:tcW w:w="4070" w:type="dxa"/>
              </w:tcPr>
            </w:tcPrChange>
          </w:tcPr>
          <w:p w14:paraId="284CB8DC" w14:textId="77777777" w:rsidR="00507F69" w:rsidRPr="00837996" w:rsidRDefault="00507F69" w:rsidP="002F7199">
            <w:r w:rsidRPr="00837996">
              <w:t xml:space="preserve">Có bao nhiêu hạnh nguyện </w:t>
            </w:r>
          </w:p>
        </w:tc>
      </w:tr>
      <w:tr w:rsidR="00507F69" w:rsidRPr="00837996" w14:paraId="022DF210" w14:textId="77777777" w:rsidTr="00DB3EE6">
        <w:trPr>
          <w:trPrChange w:id="1707" w:author="Giang Do" w:date="2026-03-14T23:03:00Z" w16du:dateUtc="2026-03-15T06:03:00Z">
            <w:trPr>
              <w:gridAfter w:val="0"/>
            </w:trPr>
          </w:trPrChange>
        </w:trPr>
        <w:tc>
          <w:tcPr>
            <w:tcW w:w="5130" w:type="dxa"/>
            <w:tcPrChange w:id="1708" w:author="Giang Do" w:date="2026-03-14T23:03:00Z" w16du:dateUtc="2026-03-15T06:03:00Z">
              <w:tcPr>
                <w:tcW w:w="4070" w:type="dxa"/>
              </w:tcPr>
            </w:tcPrChange>
          </w:tcPr>
          <w:p w14:paraId="57B2D1F8" w14:textId="77777777" w:rsidR="00507F69" w:rsidRPr="00837996" w:rsidRDefault="00507F69" w:rsidP="002F7199">
            <w:r w:rsidRPr="00837996">
              <w:t xml:space="preserve">Có bao nhiêu cảnh giới </w:t>
            </w:r>
          </w:p>
        </w:tc>
      </w:tr>
      <w:tr w:rsidR="00507F69" w:rsidRPr="00837996" w14:paraId="5A385FE3" w14:textId="77777777" w:rsidTr="00DB3EE6">
        <w:trPr>
          <w:trPrChange w:id="1709" w:author="Giang Do" w:date="2026-03-14T23:03:00Z" w16du:dateUtc="2026-03-15T06:03:00Z">
            <w:trPr>
              <w:gridAfter w:val="0"/>
            </w:trPr>
          </w:trPrChange>
        </w:trPr>
        <w:tc>
          <w:tcPr>
            <w:tcW w:w="5130" w:type="dxa"/>
            <w:tcPrChange w:id="1710" w:author="Giang Do" w:date="2026-03-14T23:03:00Z" w16du:dateUtc="2026-03-15T06:03:00Z">
              <w:tcPr>
                <w:tcW w:w="4070" w:type="dxa"/>
              </w:tcPr>
            </w:tcPrChange>
          </w:tcPr>
          <w:p w14:paraId="37ABF08F" w14:textId="77777777" w:rsidR="00507F69" w:rsidRPr="00837996" w:rsidRDefault="00507F69" w:rsidP="002F7199">
            <w:r w:rsidRPr="00837996">
              <w:t xml:space="preserve">Như vậy siêng tu hành </w:t>
            </w:r>
          </w:p>
        </w:tc>
      </w:tr>
      <w:tr w:rsidR="00507F69" w:rsidRPr="00837996" w14:paraId="480541A7" w14:textId="77777777" w:rsidTr="00DB3EE6">
        <w:trPr>
          <w:trPrChange w:id="1711" w:author="Giang Do" w:date="2026-03-14T23:03:00Z" w16du:dateUtc="2026-03-15T06:03:00Z">
            <w:trPr>
              <w:gridAfter w:val="0"/>
            </w:trPr>
          </w:trPrChange>
        </w:trPr>
        <w:tc>
          <w:tcPr>
            <w:tcW w:w="5130" w:type="dxa"/>
            <w:tcPrChange w:id="1712" w:author="Giang Do" w:date="2026-03-14T23:03:00Z" w16du:dateUtc="2026-03-15T06:03:00Z">
              <w:tcPr>
                <w:tcW w:w="4070" w:type="dxa"/>
              </w:tcPr>
            </w:tcPrChange>
          </w:tcPr>
          <w:p w14:paraId="3FC37250" w14:textId="77777777" w:rsidR="00507F69" w:rsidRPr="00837996" w:rsidRDefault="00507F69" w:rsidP="002F7199">
            <w:r w:rsidRPr="00837996">
              <w:t xml:space="preserve">Trong đó thành Chánh giác </w:t>
            </w:r>
          </w:p>
        </w:tc>
      </w:tr>
      <w:tr w:rsidR="00507F69" w:rsidRPr="00837996" w14:paraId="00F83028" w14:textId="77777777" w:rsidTr="00DB3EE6">
        <w:trPr>
          <w:trPrChange w:id="1713" w:author="Giang Do" w:date="2026-03-14T23:03:00Z" w16du:dateUtc="2026-03-15T06:03:00Z">
            <w:trPr>
              <w:gridAfter w:val="0"/>
            </w:trPr>
          </w:trPrChange>
        </w:trPr>
        <w:tc>
          <w:tcPr>
            <w:tcW w:w="5130" w:type="dxa"/>
            <w:tcPrChange w:id="1714" w:author="Giang Do" w:date="2026-03-14T23:03:00Z" w16du:dateUtc="2026-03-15T06:03:00Z">
              <w:tcPr>
                <w:tcW w:w="4070" w:type="dxa"/>
              </w:tcPr>
            </w:tcPrChange>
          </w:tcPr>
          <w:p w14:paraId="0CB46E4D" w14:textId="77777777" w:rsidR="00507F69" w:rsidRPr="00837996" w:rsidRDefault="00507F69" w:rsidP="002F7199">
            <w:r w:rsidRPr="00837996">
              <w:t xml:space="preserve">Cũng biết chúng hội kia </w:t>
            </w:r>
          </w:p>
        </w:tc>
      </w:tr>
      <w:tr w:rsidR="00507F69" w:rsidRPr="00837996" w14:paraId="0463A5FC" w14:textId="77777777" w:rsidTr="00DB3EE6">
        <w:trPr>
          <w:trPrChange w:id="1715" w:author="Giang Do" w:date="2026-03-14T23:03:00Z" w16du:dateUtc="2026-03-15T06:03:00Z">
            <w:trPr>
              <w:gridAfter w:val="0"/>
            </w:trPr>
          </w:trPrChange>
        </w:trPr>
        <w:tc>
          <w:tcPr>
            <w:tcW w:w="5130" w:type="dxa"/>
            <w:tcPrChange w:id="1716" w:author="Giang Do" w:date="2026-03-14T23:03:00Z" w16du:dateUtc="2026-03-15T06:03:00Z">
              <w:tcPr>
                <w:tcW w:w="4070" w:type="dxa"/>
              </w:tcPr>
            </w:tcPrChange>
          </w:tcPr>
          <w:p w14:paraId="4C5C1A24" w14:textId="77777777" w:rsidR="00507F69" w:rsidRPr="00837996" w:rsidRDefault="00507F69" w:rsidP="002F7199">
            <w:r w:rsidRPr="00837996">
              <w:t xml:space="preserve">Thọ mạng hóa chúng sanh </w:t>
            </w:r>
          </w:p>
        </w:tc>
      </w:tr>
      <w:tr w:rsidR="00507F69" w:rsidRPr="00837996" w14:paraId="159C5C91" w14:textId="77777777" w:rsidTr="00DB3EE6">
        <w:trPr>
          <w:trPrChange w:id="1717" w:author="Giang Do" w:date="2026-03-14T23:03:00Z" w16du:dateUtc="2026-03-15T06:03:00Z">
            <w:trPr>
              <w:gridAfter w:val="0"/>
            </w:trPr>
          </w:trPrChange>
        </w:trPr>
        <w:tc>
          <w:tcPr>
            <w:tcW w:w="5130" w:type="dxa"/>
            <w:tcPrChange w:id="1718" w:author="Giang Do" w:date="2026-03-14T23:03:00Z" w16du:dateUtc="2026-03-15T06:03:00Z">
              <w:tcPr>
                <w:tcW w:w="4070" w:type="dxa"/>
              </w:tcPr>
            </w:tcPrChange>
          </w:tcPr>
          <w:p w14:paraId="7DE35763" w14:textId="63C37021" w:rsidR="00507F69" w:rsidRPr="00837996" w:rsidRDefault="00507F69" w:rsidP="002F7199">
            <w:r w:rsidRPr="00837996">
              <w:t>Dùng các pháp môn</w:t>
            </w:r>
            <w:r w:rsidR="006B36A0">
              <w:t xml:space="preserve"> nầy</w:t>
            </w:r>
            <w:r w:rsidRPr="00837996">
              <w:t xml:space="preserve"> </w:t>
            </w:r>
          </w:p>
        </w:tc>
      </w:tr>
      <w:tr w:rsidR="00507F69" w:rsidRPr="00837996" w14:paraId="1DA766B5" w14:textId="77777777" w:rsidTr="00DB3EE6">
        <w:trPr>
          <w:trPrChange w:id="1719" w:author="Giang Do" w:date="2026-03-14T23:03:00Z" w16du:dateUtc="2026-03-15T06:03:00Z">
            <w:trPr>
              <w:gridAfter w:val="0"/>
            </w:trPr>
          </w:trPrChange>
        </w:trPr>
        <w:tc>
          <w:tcPr>
            <w:tcW w:w="5130" w:type="dxa"/>
            <w:tcPrChange w:id="1720" w:author="Giang Do" w:date="2026-03-14T23:03:00Z" w16du:dateUtc="2026-03-15T06:03:00Z">
              <w:tcPr>
                <w:tcW w:w="4070" w:type="dxa"/>
              </w:tcPr>
            </w:tcPrChange>
          </w:tcPr>
          <w:p w14:paraId="2A97D3DC" w14:textId="77777777" w:rsidR="00507F69" w:rsidRPr="00837996" w:rsidRDefault="00507F69" w:rsidP="002F7199">
            <w:r w:rsidRPr="00837996">
              <w:t xml:space="preserve">Vì chúng chuyển pháp luân </w:t>
            </w:r>
          </w:p>
        </w:tc>
      </w:tr>
      <w:tr w:rsidR="00507F69" w:rsidRPr="00837996" w14:paraId="5AADA554" w14:textId="77777777" w:rsidTr="00DB3EE6">
        <w:trPr>
          <w:trPrChange w:id="1721" w:author="Giang Do" w:date="2026-03-14T23:03:00Z" w16du:dateUtc="2026-03-15T06:03:00Z">
            <w:trPr>
              <w:gridAfter w:val="0"/>
            </w:trPr>
          </w:trPrChange>
        </w:trPr>
        <w:tc>
          <w:tcPr>
            <w:tcW w:w="5130" w:type="dxa"/>
            <w:tcPrChange w:id="1722" w:author="Giang Do" w:date="2026-03-14T23:03:00Z" w16du:dateUtc="2026-03-15T06:03:00Z">
              <w:tcPr>
                <w:tcW w:w="4070" w:type="dxa"/>
              </w:tcPr>
            </w:tcPrChange>
          </w:tcPr>
          <w:p w14:paraId="3A1BE1AE" w14:textId="77777777" w:rsidR="00507F69" w:rsidRPr="00837996" w:rsidRDefault="00507F69" w:rsidP="002F7199">
            <w:r w:rsidRPr="00837996">
              <w:t xml:space="preserve">Bồ Tát biết như vậy </w:t>
            </w:r>
          </w:p>
        </w:tc>
      </w:tr>
      <w:tr w:rsidR="00507F69" w:rsidRPr="00837996" w14:paraId="3C199AF8" w14:textId="77777777" w:rsidTr="00DB3EE6">
        <w:trPr>
          <w:trPrChange w:id="1723" w:author="Giang Do" w:date="2026-03-14T23:03:00Z" w16du:dateUtc="2026-03-15T06:03:00Z">
            <w:trPr>
              <w:gridAfter w:val="0"/>
            </w:trPr>
          </w:trPrChange>
        </w:trPr>
        <w:tc>
          <w:tcPr>
            <w:tcW w:w="5130" w:type="dxa"/>
            <w:tcPrChange w:id="1724" w:author="Giang Do" w:date="2026-03-14T23:03:00Z" w16du:dateUtc="2026-03-15T06:03:00Z">
              <w:tcPr>
                <w:tcW w:w="4070" w:type="dxa"/>
              </w:tcPr>
            </w:tcPrChange>
          </w:tcPr>
          <w:p w14:paraId="52AC6E8B" w14:textId="77777777" w:rsidR="00507F69" w:rsidRPr="00837996" w:rsidRDefault="00507F69" w:rsidP="002F7199">
            <w:r w:rsidRPr="00837996">
              <w:t xml:space="preserve">Trụ bực Phổ Hiền hạnh </w:t>
            </w:r>
          </w:p>
        </w:tc>
      </w:tr>
      <w:tr w:rsidR="00507F69" w:rsidRPr="00837996" w14:paraId="66125E10" w14:textId="77777777" w:rsidTr="00DB3EE6">
        <w:trPr>
          <w:trPrChange w:id="1725" w:author="Giang Do" w:date="2026-03-14T23:03:00Z" w16du:dateUtc="2026-03-15T06:03:00Z">
            <w:trPr>
              <w:gridAfter w:val="0"/>
            </w:trPr>
          </w:trPrChange>
        </w:trPr>
        <w:tc>
          <w:tcPr>
            <w:tcW w:w="5130" w:type="dxa"/>
            <w:tcPrChange w:id="1726" w:author="Giang Do" w:date="2026-03-14T23:03:00Z" w16du:dateUtc="2026-03-15T06:03:00Z">
              <w:tcPr>
                <w:tcW w:w="4070" w:type="dxa"/>
              </w:tcPr>
            </w:tcPrChange>
          </w:tcPr>
          <w:p w14:paraId="3D5AF915" w14:textId="77777777" w:rsidR="00507F69" w:rsidRPr="00837996" w:rsidRDefault="00507F69" w:rsidP="002F7199">
            <w:r w:rsidRPr="00837996">
              <w:t xml:space="preserve">Trí huệ đều rõ ràng </w:t>
            </w:r>
          </w:p>
        </w:tc>
      </w:tr>
      <w:tr w:rsidR="00507F69" w:rsidRPr="00837996" w14:paraId="0B98E9CA" w14:textId="77777777" w:rsidTr="00DB3EE6">
        <w:trPr>
          <w:trPrChange w:id="1727" w:author="Giang Do" w:date="2026-03-14T23:03:00Z" w16du:dateUtc="2026-03-15T06:03:00Z">
            <w:trPr>
              <w:gridAfter w:val="0"/>
            </w:trPr>
          </w:trPrChange>
        </w:trPr>
        <w:tc>
          <w:tcPr>
            <w:tcW w:w="5130" w:type="dxa"/>
            <w:tcPrChange w:id="1728" w:author="Giang Do" w:date="2026-03-14T23:03:00Z" w16du:dateUtc="2026-03-15T06:03:00Z">
              <w:tcPr>
                <w:tcW w:w="4070" w:type="dxa"/>
              </w:tcPr>
            </w:tcPrChange>
          </w:tcPr>
          <w:p w14:paraId="69AF77EF" w14:textId="48EFDDC8" w:rsidR="00507F69" w:rsidRPr="00837996" w:rsidRDefault="004D0FAE" w:rsidP="002F7199">
            <w:r>
              <w:t xml:space="preserve">Xuất </w:t>
            </w:r>
            <w:r w:rsidR="00507F69" w:rsidRPr="00837996">
              <w:t xml:space="preserve">sanh tất cả Phật </w:t>
            </w:r>
          </w:p>
        </w:tc>
      </w:tr>
      <w:tr w:rsidR="00507F69" w:rsidRPr="00837996" w14:paraId="2F662157" w14:textId="77777777" w:rsidTr="00DB3EE6">
        <w:trPr>
          <w:trPrChange w:id="1729" w:author="Giang Do" w:date="2026-03-14T23:03:00Z" w16du:dateUtc="2026-03-15T06:03:00Z">
            <w:trPr>
              <w:gridAfter w:val="0"/>
            </w:trPr>
          </w:trPrChange>
        </w:trPr>
        <w:tc>
          <w:tcPr>
            <w:tcW w:w="5130" w:type="dxa"/>
            <w:tcPrChange w:id="1730" w:author="Giang Do" w:date="2026-03-14T23:03:00Z" w16du:dateUtc="2026-03-15T06:03:00Z">
              <w:tcPr>
                <w:tcW w:w="4070" w:type="dxa"/>
              </w:tcPr>
            </w:tcPrChange>
          </w:tcPr>
          <w:p w14:paraId="044D9552" w14:textId="77777777" w:rsidR="00507F69" w:rsidRPr="00837996" w:rsidRDefault="00507F69" w:rsidP="002F7199">
            <w:r w:rsidRPr="00837996">
              <w:t xml:space="preserve">Ðời hiện tại hiện có </w:t>
            </w:r>
          </w:p>
        </w:tc>
      </w:tr>
      <w:tr w:rsidR="00507F69" w:rsidRPr="00837996" w14:paraId="035D79C9" w14:textId="77777777" w:rsidTr="00DB3EE6">
        <w:trPr>
          <w:trPrChange w:id="1731" w:author="Giang Do" w:date="2026-03-14T23:03:00Z" w16du:dateUtc="2026-03-15T06:03:00Z">
            <w:trPr>
              <w:gridAfter w:val="0"/>
            </w:trPr>
          </w:trPrChange>
        </w:trPr>
        <w:tc>
          <w:tcPr>
            <w:tcW w:w="5130" w:type="dxa"/>
            <w:tcPrChange w:id="1732" w:author="Giang Do" w:date="2026-03-14T23:03:00Z" w16du:dateUtc="2026-03-15T06:03:00Z">
              <w:tcPr>
                <w:tcW w:w="4070" w:type="dxa"/>
              </w:tcPr>
            </w:tcPrChange>
          </w:tcPr>
          <w:p w14:paraId="7C19C312" w14:textId="77777777" w:rsidR="00507F69" w:rsidRPr="00837996" w:rsidRDefault="00507F69" w:rsidP="002F7199">
            <w:r w:rsidRPr="00837996">
              <w:t xml:space="preserve">Tất cả những Phật độ </w:t>
            </w:r>
          </w:p>
        </w:tc>
      </w:tr>
      <w:tr w:rsidR="00507F69" w:rsidRPr="00837996" w14:paraId="43289E15" w14:textId="77777777" w:rsidTr="00DB3EE6">
        <w:trPr>
          <w:trPrChange w:id="1733" w:author="Giang Do" w:date="2026-03-14T23:03:00Z" w16du:dateUtc="2026-03-15T06:03:00Z">
            <w:trPr>
              <w:gridAfter w:val="0"/>
            </w:trPr>
          </w:trPrChange>
        </w:trPr>
        <w:tc>
          <w:tcPr>
            <w:tcW w:w="5130" w:type="dxa"/>
            <w:tcPrChange w:id="1734" w:author="Giang Do" w:date="2026-03-14T23:03:00Z" w16du:dateUtc="2026-03-15T06:03:00Z">
              <w:tcPr>
                <w:tcW w:w="4070" w:type="dxa"/>
              </w:tcPr>
            </w:tcPrChange>
          </w:tcPr>
          <w:p w14:paraId="3415CB65" w14:textId="5BB18172" w:rsidR="00507F69" w:rsidRPr="00837996" w:rsidRDefault="00507F69" w:rsidP="002F7199">
            <w:r w:rsidRPr="00837996">
              <w:t>Vào sâu những cõi</w:t>
            </w:r>
            <w:r w:rsidR="006B36A0">
              <w:t xml:space="preserve"> nầy</w:t>
            </w:r>
            <w:r w:rsidRPr="00837996">
              <w:t xml:space="preserve"> </w:t>
            </w:r>
          </w:p>
        </w:tc>
      </w:tr>
      <w:tr w:rsidR="00507F69" w:rsidRPr="00837996" w14:paraId="6BA2A39F" w14:textId="77777777" w:rsidTr="00DB3EE6">
        <w:trPr>
          <w:trPrChange w:id="1735" w:author="Giang Do" w:date="2026-03-14T23:03:00Z" w16du:dateUtc="2026-03-15T06:03:00Z">
            <w:trPr>
              <w:gridAfter w:val="0"/>
            </w:trPr>
          </w:trPrChange>
        </w:trPr>
        <w:tc>
          <w:tcPr>
            <w:tcW w:w="5130" w:type="dxa"/>
            <w:tcPrChange w:id="1736" w:author="Giang Do" w:date="2026-03-14T23:03:00Z" w16du:dateUtc="2026-03-15T06:03:00Z">
              <w:tcPr>
                <w:tcW w:w="4070" w:type="dxa"/>
              </w:tcPr>
            </w:tcPrChange>
          </w:tcPr>
          <w:p w14:paraId="084574E8" w14:textId="77777777" w:rsidR="00507F69" w:rsidRPr="00837996" w:rsidRDefault="00507F69" w:rsidP="002F7199">
            <w:r w:rsidRPr="00837996">
              <w:lastRenderedPageBreak/>
              <w:t xml:space="preserve">Thông đạt nơi pháp giới </w:t>
            </w:r>
          </w:p>
        </w:tc>
      </w:tr>
      <w:tr w:rsidR="00507F69" w:rsidRPr="00837996" w14:paraId="201E80CA" w14:textId="77777777" w:rsidTr="00DB3EE6">
        <w:trPr>
          <w:trPrChange w:id="1737" w:author="Giang Do" w:date="2026-03-14T23:03:00Z" w16du:dateUtc="2026-03-15T06:03:00Z">
            <w:trPr>
              <w:gridAfter w:val="0"/>
            </w:trPr>
          </w:trPrChange>
        </w:trPr>
        <w:tc>
          <w:tcPr>
            <w:tcW w:w="5130" w:type="dxa"/>
            <w:tcPrChange w:id="1738" w:author="Giang Do" w:date="2026-03-14T23:03:00Z" w16du:dateUtc="2026-03-15T06:03:00Z">
              <w:tcPr>
                <w:tcW w:w="4070" w:type="dxa"/>
              </w:tcPr>
            </w:tcPrChange>
          </w:tcPr>
          <w:p w14:paraId="596C0591" w14:textId="77777777" w:rsidR="00507F69" w:rsidRPr="00837996" w:rsidRDefault="00507F69" w:rsidP="002F7199">
            <w:r w:rsidRPr="00837996">
              <w:t xml:space="preserve">Trong những thế giới kia </w:t>
            </w:r>
          </w:p>
        </w:tc>
      </w:tr>
      <w:tr w:rsidR="00507F69" w:rsidRPr="00837996" w14:paraId="1C3F45B8" w14:textId="77777777" w:rsidTr="00DB3EE6">
        <w:trPr>
          <w:trPrChange w:id="1739" w:author="Giang Do" w:date="2026-03-14T23:03:00Z" w16du:dateUtc="2026-03-15T06:03:00Z">
            <w:trPr>
              <w:gridAfter w:val="0"/>
            </w:trPr>
          </w:trPrChange>
        </w:trPr>
        <w:tc>
          <w:tcPr>
            <w:tcW w:w="5130" w:type="dxa"/>
            <w:tcPrChange w:id="1740" w:author="Giang Do" w:date="2026-03-14T23:03:00Z" w16du:dateUtc="2026-03-15T06:03:00Z">
              <w:tcPr>
                <w:tcW w:w="4070" w:type="dxa"/>
              </w:tcPr>
            </w:tcPrChange>
          </w:tcPr>
          <w:p w14:paraId="4D3F9B8D" w14:textId="77777777" w:rsidR="00507F69" w:rsidRPr="00837996" w:rsidRDefault="00507F69" w:rsidP="002F7199">
            <w:r w:rsidRPr="00837996">
              <w:t xml:space="preserve">Hiện tại tất cả Phật </w:t>
            </w:r>
          </w:p>
        </w:tc>
      </w:tr>
      <w:tr w:rsidR="00507F69" w:rsidRPr="00837996" w14:paraId="532F85C7" w14:textId="77777777" w:rsidTr="00DB3EE6">
        <w:trPr>
          <w:trPrChange w:id="1741" w:author="Giang Do" w:date="2026-03-14T23:03:00Z" w16du:dateUtc="2026-03-15T06:03:00Z">
            <w:trPr>
              <w:gridAfter w:val="0"/>
            </w:trPr>
          </w:trPrChange>
        </w:trPr>
        <w:tc>
          <w:tcPr>
            <w:tcW w:w="5130" w:type="dxa"/>
            <w:tcPrChange w:id="1742" w:author="Giang Do" w:date="2026-03-14T23:03:00Z" w16du:dateUtc="2026-03-15T06:03:00Z">
              <w:tcPr>
                <w:tcW w:w="4070" w:type="dxa"/>
              </w:tcPr>
            </w:tcPrChange>
          </w:tcPr>
          <w:p w14:paraId="426260FC" w14:textId="77777777" w:rsidR="00507F69" w:rsidRPr="00837996" w:rsidRDefault="00507F69" w:rsidP="002F7199">
            <w:r w:rsidRPr="00837996">
              <w:t xml:space="preserve">Nơi pháp được tự tại </w:t>
            </w:r>
          </w:p>
        </w:tc>
      </w:tr>
      <w:tr w:rsidR="00507F69" w:rsidRPr="00837996" w14:paraId="705B6A5B" w14:textId="77777777" w:rsidTr="00DB3EE6">
        <w:trPr>
          <w:trPrChange w:id="1743" w:author="Giang Do" w:date="2026-03-14T23:03:00Z" w16du:dateUtc="2026-03-15T06:03:00Z">
            <w:trPr>
              <w:gridAfter w:val="0"/>
            </w:trPr>
          </w:trPrChange>
        </w:trPr>
        <w:tc>
          <w:tcPr>
            <w:tcW w:w="5130" w:type="dxa"/>
            <w:tcPrChange w:id="1744" w:author="Giang Do" w:date="2026-03-14T23:03:00Z" w16du:dateUtc="2026-03-15T06:03:00Z">
              <w:tcPr>
                <w:tcW w:w="4070" w:type="dxa"/>
              </w:tcPr>
            </w:tcPrChange>
          </w:tcPr>
          <w:p w14:paraId="612C0227" w14:textId="77777777" w:rsidR="00507F69" w:rsidRPr="00837996" w:rsidRDefault="00507F69" w:rsidP="002F7199">
            <w:r w:rsidRPr="00837996">
              <w:t xml:space="preserve">Ngôn luận không chỗ ngại </w:t>
            </w:r>
          </w:p>
        </w:tc>
      </w:tr>
      <w:tr w:rsidR="00507F69" w:rsidRPr="00837996" w14:paraId="31CABADA" w14:textId="77777777" w:rsidTr="00DB3EE6">
        <w:trPr>
          <w:trPrChange w:id="1745" w:author="Giang Do" w:date="2026-03-14T23:03:00Z" w16du:dateUtc="2026-03-15T06:03:00Z">
            <w:trPr>
              <w:gridAfter w:val="0"/>
            </w:trPr>
          </w:trPrChange>
        </w:trPr>
        <w:tc>
          <w:tcPr>
            <w:tcW w:w="5130" w:type="dxa"/>
            <w:tcPrChange w:id="1746" w:author="Giang Do" w:date="2026-03-14T23:03:00Z" w16du:dateUtc="2026-03-15T06:03:00Z">
              <w:tcPr>
                <w:tcW w:w="4070" w:type="dxa"/>
              </w:tcPr>
            </w:tcPrChange>
          </w:tcPr>
          <w:p w14:paraId="7E0C1D3D" w14:textId="77777777" w:rsidR="00507F69" w:rsidRPr="00837996" w:rsidRDefault="00507F69" w:rsidP="002F7199">
            <w:r w:rsidRPr="00837996">
              <w:t xml:space="preserve">Cũng biết chúng hội kia </w:t>
            </w:r>
          </w:p>
        </w:tc>
      </w:tr>
      <w:tr w:rsidR="00507F69" w:rsidRPr="00837996" w14:paraId="42DCA815" w14:textId="77777777" w:rsidTr="00DB3EE6">
        <w:trPr>
          <w:trPrChange w:id="1747" w:author="Giang Do" w:date="2026-03-14T23:03:00Z" w16du:dateUtc="2026-03-15T06:03:00Z">
            <w:trPr>
              <w:gridAfter w:val="0"/>
            </w:trPr>
          </w:trPrChange>
        </w:trPr>
        <w:tc>
          <w:tcPr>
            <w:tcW w:w="5130" w:type="dxa"/>
            <w:tcPrChange w:id="1748" w:author="Giang Do" w:date="2026-03-14T23:03:00Z" w16du:dateUtc="2026-03-15T06:03:00Z">
              <w:tcPr>
                <w:tcW w:w="4070" w:type="dxa"/>
              </w:tcPr>
            </w:tcPrChange>
          </w:tcPr>
          <w:p w14:paraId="496F0341" w14:textId="77777777" w:rsidR="00507F69" w:rsidRPr="00837996" w:rsidRDefault="00507F69" w:rsidP="002F7199">
            <w:r w:rsidRPr="00837996">
              <w:t xml:space="preserve">Sức tịnh độ ứng hóa </w:t>
            </w:r>
          </w:p>
        </w:tc>
      </w:tr>
      <w:tr w:rsidR="00507F69" w:rsidRPr="00837996" w14:paraId="11100140" w14:textId="77777777" w:rsidTr="00DB3EE6">
        <w:trPr>
          <w:trPrChange w:id="1749" w:author="Giang Do" w:date="2026-03-14T23:03:00Z" w16du:dateUtc="2026-03-15T06:03:00Z">
            <w:trPr>
              <w:gridAfter w:val="0"/>
            </w:trPr>
          </w:trPrChange>
        </w:trPr>
        <w:tc>
          <w:tcPr>
            <w:tcW w:w="5130" w:type="dxa"/>
            <w:tcPrChange w:id="1750" w:author="Giang Do" w:date="2026-03-14T23:03:00Z" w16du:dateUtc="2026-03-15T06:03:00Z">
              <w:tcPr>
                <w:tcW w:w="4070" w:type="dxa"/>
              </w:tcPr>
            </w:tcPrChange>
          </w:tcPr>
          <w:p w14:paraId="262914CF" w14:textId="77777777" w:rsidR="00507F69" w:rsidRPr="00837996" w:rsidRDefault="00507F69" w:rsidP="002F7199">
            <w:r w:rsidRPr="00837996">
              <w:t xml:space="preserve">Tận vô lượng ức kiếp </w:t>
            </w:r>
          </w:p>
        </w:tc>
      </w:tr>
      <w:tr w:rsidR="00507F69" w:rsidRPr="00837996" w14:paraId="35C7E50A" w14:textId="77777777" w:rsidTr="00DB3EE6">
        <w:trPr>
          <w:trPrChange w:id="1751" w:author="Giang Do" w:date="2026-03-14T23:03:00Z" w16du:dateUtc="2026-03-15T06:03:00Z">
            <w:trPr>
              <w:gridAfter w:val="0"/>
            </w:trPr>
          </w:trPrChange>
        </w:trPr>
        <w:tc>
          <w:tcPr>
            <w:tcW w:w="5130" w:type="dxa"/>
            <w:tcPrChange w:id="1752" w:author="Giang Do" w:date="2026-03-14T23:03:00Z" w16du:dateUtc="2026-03-15T06:03:00Z">
              <w:tcPr>
                <w:tcW w:w="4070" w:type="dxa"/>
              </w:tcPr>
            </w:tcPrChange>
          </w:tcPr>
          <w:p w14:paraId="2E0CA2A2" w14:textId="43BFDBFD" w:rsidR="00507F69" w:rsidRPr="00837996" w:rsidRDefault="00507F69" w:rsidP="002F7199">
            <w:r w:rsidRPr="00837996">
              <w:t>Thường tư duy việc</w:t>
            </w:r>
            <w:r w:rsidR="006B36A0">
              <w:t xml:space="preserve"> nầy</w:t>
            </w:r>
            <w:r w:rsidRPr="00837996">
              <w:t xml:space="preserve"> </w:t>
            </w:r>
          </w:p>
        </w:tc>
      </w:tr>
      <w:tr w:rsidR="00507F69" w:rsidRPr="00837996" w14:paraId="357E8472" w14:textId="77777777" w:rsidTr="00DB3EE6">
        <w:trPr>
          <w:trPrChange w:id="1753" w:author="Giang Do" w:date="2026-03-14T23:03:00Z" w16du:dateUtc="2026-03-15T06:03:00Z">
            <w:trPr>
              <w:gridAfter w:val="0"/>
            </w:trPr>
          </w:trPrChange>
        </w:trPr>
        <w:tc>
          <w:tcPr>
            <w:tcW w:w="5130" w:type="dxa"/>
            <w:tcPrChange w:id="1754" w:author="Giang Do" w:date="2026-03-14T23:03:00Z" w16du:dateUtc="2026-03-15T06:03:00Z">
              <w:tcPr>
                <w:tcW w:w="4070" w:type="dxa"/>
              </w:tcPr>
            </w:tcPrChange>
          </w:tcPr>
          <w:p w14:paraId="50AA6F59" w14:textId="77777777" w:rsidR="00507F69" w:rsidRPr="00837996" w:rsidRDefault="00507F69" w:rsidP="002F7199">
            <w:r w:rsidRPr="00837996">
              <w:t xml:space="preserve">Ðức Ðiều Ngự Thế Tôn </w:t>
            </w:r>
          </w:p>
        </w:tc>
      </w:tr>
      <w:tr w:rsidR="00507F69" w:rsidRPr="00837996" w14:paraId="49820E90" w14:textId="77777777" w:rsidTr="00DB3EE6">
        <w:trPr>
          <w:trPrChange w:id="1755" w:author="Giang Do" w:date="2026-03-14T23:03:00Z" w16du:dateUtc="2026-03-15T06:03:00Z">
            <w:trPr>
              <w:gridAfter w:val="0"/>
            </w:trPr>
          </w:trPrChange>
        </w:trPr>
        <w:tc>
          <w:tcPr>
            <w:tcW w:w="5130" w:type="dxa"/>
            <w:tcPrChange w:id="1756" w:author="Giang Do" w:date="2026-03-14T23:03:00Z" w16du:dateUtc="2026-03-15T06:03:00Z">
              <w:tcPr>
                <w:tcW w:w="4070" w:type="dxa"/>
              </w:tcPr>
            </w:tcPrChange>
          </w:tcPr>
          <w:p w14:paraId="51ABDE75" w14:textId="77777777" w:rsidR="00507F69" w:rsidRPr="00837996" w:rsidRDefault="00507F69" w:rsidP="002F7199">
            <w:r w:rsidRPr="00837996">
              <w:t xml:space="preserve">Chỗ có oai thần lực </w:t>
            </w:r>
          </w:p>
        </w:tc>
      </w:tr>
      <w:tr w:rsidR="00507F69" w:rsidRPr="00837996" w14:paraId="3F9266E5" w14:textId="77777777" w:rsidTr="00DB3EE6">
        <w:trPr>
          <w:trPrChange w:id="1757" w:author="Giang Do" w:date="2026-03-14T23:03:00Z" w16du:dateUtc="2026-03-15T06:03:00Z">
            <w:trPr>
              <w:gridAfter w:val="0"/>
            </w:trPr>
          </w:trPrChange>
        </w:trPr>
        <w:tc>
          <w:tcPr>
            <w:tcW w:w="5130" w:type="dxa"/>
            <w:tcPrChange w:id="1758" w:author="Giang Do" w:date="2026-03-14T23:03:00Z" w16du:dateUtc="2026-03-15T06:03:00Z">
              <w:tcPr>
                <w:tcW w:w="4070" w:type="dxa"/>
              </w:tcPr>
            </w:tcPrChange>
          </w:tcPr>
          <w:p w14:paraId="1D757EE9" w14:textId="77777777" w:rsidR="00507F69" w:rsidRPr="00837996" w:rsidRDefault="00507F69" w:rsidP="002F7199">
            <w:r w:rsidRPr="00837996">
              <w:t xml:space="preserve">Tạng trí tuệ vô tận </w:t>
            </w:r>
          </w:p>
        </w:tc>
      </w:tr>
      <w:tr w:rsidR="00507F69" w:rsidRPr="00837996" w14:paraId="11FE5A2C" w14:textId="77777777" w:rsidTr="00DB3EE6">
        <w:trPr>
          <w:trPrChange w:id="1759" w:author="Giang Do" w:date="2026-03-14T23:03:00Z" w16du:dateUtc="2026-03-15T06:03:00Z">
            <w:trPr>
              <w:gridAfter w:val="0"/>
            </w:trPr>
          </w:trPrChange>
        </w:trPr>
        <w:tc>
          <w:tcPr>
            <w:tcW w:w="5130" w:type="dxa"/>
            <w:tcPrChange w:id="1760" w:author="Giang Do" w:date="2026-03-14T23:03:00Z" w16du:dateUtc="2026-03-15T06:03:00Z">
              <w:tcPr>
                <w:tcW w:w="4070" w:type="dxa"/>
              </w:tcPr>
            </w:tcPrChange>
          </w:tcPr>
          <w:p w14:paraId="6E822625" w14:textId="77777777" w:rsidR="00507F69" w:rsidRPr="00837996" w:rsidRDefault="00507F69" w:rsidP="002F7199">
            <w:r w:rsidRPr="00837996">
              <w:t xml:space="preserve">Tất cả đều được biết </w:t>
            </w:r>
          </w:p>
        </w:tc>
      </w:tr>
      <w:tr w:rsidR="00507F69" w:rsidRPr="00837996" w14:paraId="5DC56566" w14:textId="77777777" w:rsidTr="00DB3EE6">
        <w:trPr>
          <w:trPrChange w:id="1761" w:author="Giang Do" w:date="2026-03-14T23:03:00Z" w16du:dateUtc="2026-03-15T06:03:00Z">
            <w:trPr>
              <w:gridAfter w:val="0"/>
            </w:trPr>
          </w:trPrChange>
        </w:trPr>
        <w:tc>
          <w:tcPr>
            <w:tcW w:w="5130" w:type="dxa"/>
            <w:tcPrChange w:id="1762" w:author="Giang Do" w:date="2026-03-14T23:03:00Z" w16du:dateUtc="2026-03-15T06:03:00Z">
              <w:tcPr>
                <w:tcW w:w="4070" w:type="dxa"/>
              </w:tcPr>
            </w:tcPrChange>
          </w:tcPr>
          <w:p w14:paraId="65D5FFDB" w14:textId="103E20FF" w:rsidR="00507F69" w:rsidRPr="00837996" w:rsidRDefault="004D0FAE" w:rsidP="002F7199">
            <w:r>
              <w:t xml:space="preserve">Xuất </w:t>
            </w:r>
            <w:r w:rsidR="00507F69" w:rsidRPr="00837996">
              <w:t xml:space="preserve">sanh mắt vô ngại </w:t>
            </w:r>
          </w:p>
        </w:tc>
      </w:tr>
      <w:tr w:rsidR="00507F69" w:rsidRPr="00837996" w14:paraId="5B2B6564" w14:textId="77777777" w:rsidTr="00DB3EE6">
        <w:trPr>
          <w:trPrChange w:id="1763" w:author="Giang Do" w:date="2026-03-14T23:03:00Z" w16du:dateUtc="2026-03-15T06:03:00Z">
            <w:trPr>
              <w:gridAfter w:val="0"/>
            </w:trPr>
          </w:trPrChange>
        </w:trPr>
        <w:tc>
          <w:tcPr>
            <w:tcW w:w="5130" w:type="dxa"/>
            <w:tcPrChange w:id="1764" w:author="Giang Do" w:date="2026-03-14T23:03:00Z" w16du:dateUtc="2026-03-15T06:03:00Z">
              <w:tcPr>
                <w:tcW w:w="4070" w:type="dxa"/>
              </w:tcPr>
            </w:tcPrChange>
          </w:tcPr>
          <w:p w14:paraId="78CFE905" w14:textId="77777777" w:rsidR="00507F69" w:rsidRPr="00837996" w:rsidRDefault="00507F69" w:rsidP="002F7199">
            <w:r w:rsidRPr="00837996">
              <w:t xml:space="preserve">Nhĩ tỷ thân vô ngại </w:t>
            </w:r>
          </w:p>
        </w:tc>
      </w:tr>
      <w:tr w:rsidR="00507F69" w:rsidRPr="00837996" w14:paraId="1396A042" w14:textId="77777777" w:rsidTr="00DB3EE6">
        <w:trPr>
          <w:trPrChange w:id="1765" w:author="Giang Do" w:date="2026-03-14T23:03:00Z" w16du:dateUtc="2026-03-15T06:03:00Z">
            <w:trPr>
              <w:gridAfter w:val="0"/>
            </w:trPr>
          </w:trPrChange>
        </w:trPr>
        <w:tc>
          <w:tcPr>
            <w:tcW w:w="5130" w:type="dxa"/>
            <w:tcPrChange w:id="1766" w:author="Giang Do" w:date="2026-03-14T23:03:00Z" w16du:dateUtc="2026-03-15T06:03:00Z">
              <w:tcPr>
                <w:tcW w:w="4070" w:type="dxa"/>
              </w:tcPr>
            </w:tcPrChange>
          </w:tcPr>
          <w:p w14:paraId="2ADDA1D8" w14:textId="77777777" w:rsidR="00507F69" w:rsidRPr="00837996" w:rsidRDefault="00507F69" w:rsidP="002F7199">
            <w:r w:rsidRPr="00837996">
              <w:t xml:space="preserve">Lưỡi rộng dài vô ngại </w:t>
            </w:r>
          </w:p>
        </w:tc>
      </w:tr>
      <w:tr w:rsidR="00507F69" w:rsidRPr="00837996" w14:paraId="40AAFFA0" w14:textId="77777777" w:rsidTr="00DB3EE6">
        <w:trPr>
          <w:trPrChange w:id="1767" w:author="Giang Do" w:date="2026-03-14T23:03:00Z" w16du:dateUtc="2026-03-15T06:03:00Z">
            <w:trPr>
              <w:gridAfter w:val="0"/>
            </w:trPr>
          </w:trPrChange>
        </w:trPr>
        <w:tc>
          <w:tcPr>
            <w:tcW w:w="5130" w:type="dxa"/>
            <w:tcPrChange w:id="1768" w:author="Giang Do" w:date="2026-03-14T23:03:00Z" w16du:dateUtc="2026-03-15T06:03:00Z">
              <w:tcPr>
                <w:tcW w:w="4070" w:type="dxa"/>
              </w:tcPr>
            </w:tcPrChange>
          </w:tcPr>
          <w:p w14:paraId="148EADB7" w14:textId="77777777" w:rsidR="00507F69" w:rsidRPr="00837996" w:rsidRDefault="00507F69" w:rsidP="002F7199">
            <w:r w:rsidRPr="00837996">
              <w:t xml:space="preserve">Hay khiến chúng hoan hỷ </w:t>
            </w:r>
          </w:p>
        </w:tc>
      </w:tr>
      <w:tr w:rsidR="00507F69" w:rsidRPr="00837996" w14:paraId="3424B682" w14:textId="77777777" w:rsidTr="00DB3EE6">
        <w:trPr>
          <w:trPrChange w:id="1769" w:author="Giang Do" w:date="2026-03-14T23:03:00Z" w16du:dateUtc="2026-03-15T06:03:00Z">
            <w:trPr>
              <w:gridAfter w:val="0"/>
            </w:trPr>
          </w:trPrChange>
        </w:trPr>
        <w:tc>
          <w:tcPr>
            <w:tcW w:w="5130" w:type="dxa"/>
            <w:tcPrChange w:id="1770" w:author="Giang Do" w:date="2026-03-14T23:03:00Z" w16du:dateUtc="2026-03-15T06:03:00Z">
              <w:tcPr>
                <w:tcW w:w="4070" w:type="dxa"/>
              </w:tcPr>
            </w:tcPrChange>
          </w:tcPr>
          <w:p w14:paraId="7B1D752A" w14:textId="77777777" w:rsidR="00507F69" w:rsidRPr="00837996" w:rsidRDefault="00507F69" w:rsidP="002F7199">
            <w:r w:rsidRPr="00837996">
              <w:t xml:space="preserve">Tâm tối thắng vô ngại </w:t>
            </w:r>
          </w:p>
        </w:tc>
      </w:tr>
      <w:tr w:rsidR="00507F69" w:rsidRPr="00837996" w14:paraId="1524C14D" w14:textId="77777777" w:rsidTr="00DB3EE6">
        <w:trPr>
          <w:trPrChange w:id="1771" w:author="Giang Do" w:date="2026-03-14T23:03:00Z" w16du:dateUtc="2026-03-15T06:03:00Z">
            <w:trPr>
              <w:gridAfter w:val="0"/>
            </w:trPr>
          </w:trPrChange>
        </w:trPr>
        <w:tc>
          <w:tcPr>
            <w:tcW w:w="5130" w:type="dxa"/>
            <w:tcPrChange w:id="1772" w:author="Giang Do" w:date="2026-03-14T23:03:00Z" w16du:dateUtc="2026-03-15T06:03:00Z">
              <w:tcPr>
                <w:tcW w:w="4070" w:type="dxa"/>
              </w:tcPr>
            </w:tcPrChange>
          </w:tcPr>
          <w:p w14:paraId="7F7A6294" w14:textId="77777777" w:rsidR="00507F69" w:rsidRPr="00837996" w:rsidRDefault="00507F69" w:rsidP="002F7199">
            <w:r w:rsidRPr="00837996">
              <w:t xml:space="preserve">Rộng lớn khắp thanh tịnh </w:t>
            </w:r>
          </w:p>
        </w:tc>
      </w:tr>
      <w:tr w:rsidR="00507F69" w:rsidRPr="00837996" w14:paraId="4AEA9611" w14:textId="77777777" w:rsidTr="00DB3EE6">
        <w:trPr>
          <w:trPrChange w:id="1773" w:author="Giang Do" w:date="2026-03-14T23:03:00Z" w16du:dateUtc="2026-03-15T06:03:00Z">
            <w:trPr>
              <w:gridAfter w:val="0"/>
            </w:trPr>
          </w:trPrChange>
        </w:trPr>
        <w:tc>
          <w:tcPr>
            <w:tcW w:w="5130" w:type="dxa"/>
            <w:tcPrChange w:id="1774" w:author="Giang Do" w:date="2026-03-14T23:03:00Z" w16du:dateUtc="2026-03-15T06:03:00Z">
              <w:tcPr>
                <w:tcW w:w="4070" w:type="dxa"/>
              </w:tcPr>
            </w:tcPrChange>
          </w:tcPr>
          <w:p w14:paraId="3E18726D" w14:textId="77777777" w:rsidR="00507F69" w:rsidRPr="00837996" w:rsidRDefault="00507F69" w:rsidP="002F7199">
            <w:r w:rsidRPr="00837996">
              <w:t xml:space="preserve">Trí huệ khắp tràn đầy </w:t>
            </w:r>
          </w:p>
        </w:tc>
      </w:tr>
      <w:tr w:rsidR="00507F69" w:rsidRPr="00837996" w14:paraId="237E18BC" w14:textId="77777777" w:rsidTr="00DB3EE6">
        <w:trPr>
          <w:trPrChange w:id="1775" w:author="Giang Do" w:date="2026-03-14T23:03:00Z" w16du:dateUtc="2026-03-15T06:03:00Z">
            <w:trPr>
              <w:gridAfter w:val="0"/>
            </w:trPr>
          </w:trPrChange>
        </w:trPr>
        <w:tc>
          <w:tcPr>
            <w:tcW w:w="5130" w:type="dxa"/>
            <w:tcPrChange w:id="1776" w:author="Giang Do" w:date="2026-03-14T23:03:00Z" w16du:dateUtc="2026-03-15T06:03:00Z">
              <w:tcPr>
                <w:tcW w:w="4070" w:type="dxa"/>
              </w:tcPr>
            </w:tcPrChange>
          </w:tcPr>
          <w:p w14:paraId="248BD52E" w14:textId="77777777" w:rsidR="00507F69" w:rsidRPr="00837996" w:rsidRDefault="00507F69" w:rsidP="002F7199">
            <w:r w:rsidRPr="00837996">
              <w:t xml:space="preserve">Ðều biết pháp tam thế </w:t>
            </w:r>
          </w:p>
        </w:tc>
      </w:tr>
      <w:tr w:rsidR="00507F69" w:rsidRPr="00837996" w14:paraId="6951C787" w14:textId="77777777" w:rsidTr="00DB3EE6">
        <w:trPr>
          <w:trPrChange w:id="1777" w:author="Giang Do" w:date="2026-03-14T23:03:00Z" w16du:dateUtc="2026-03-15T06:03:00Z">
            <w:trPr>
              <w:gridAfter w:val="0"/>
            </w:trPr>
          </w:trPrChange>
        </w:trPr>
        <w:tc>
          <w:tcPr>
            <w:tcW w:w="5130" w:type="dxa"/>
            <w:tcPrChange w:id="1778" w:author="Giang Do" w:date="2026-03-14T23:03:00Z" w16du:dateUtc="2026-03-15T06:03:00Z">
              <w:tcPr>
                <w:tcW w:w="4070" w:type="dxa"/>
              </w:tcPr>
            </w:tcPrChange>
          </w:tcPr>
          <w:p w14:paraId="3787A1AA" w14:textId="77777777" w:rsidR="00507F69" w:rsidRPr="00837996" w:rsidRDefault="00507F69" w:rsidP="002F7199">
            <w:r w:rsidRPr="00837996">
              <w:t xml:space="preserve">Khéo học tất cả hóa </w:t>
            </w:r>
          </w:p>
        </w:tc>
      </w:tr>
      <w:tr w:rsidR="00507F69" w:rsidRPr="00837996" w14:paraId="6DF13D3B" w14:textId="77777777" w:rsidTr="00DB3EE6">
        <w:trPr>
          <w:trPrChange w:id="1779" w:author="Giang Do" w:date="2026-03-14T23:03:00Z" w16du:dateUtc="2026-03-15T06:03:00Z">
            <w:trPr>
              <w:gridAfter w:val="0"/>
            </w:trPr>
          </w:trPrChange>
        </w:trPr>
        <w:tc>
          <w:tcPr>
            <w:tcW w:w="5130" w:type="dxa"/>
            <w:tcPrChange w:id="1780" w:author="Giang Do" w:date="2026-03-14T23:03:00Z" w16du:dateUtc="2026-03-15T06:03:00Z">
              <w:tcPr>
                <w:tcW w:w="4070" w:type="dxa"/>
              </w:tcPr>
            </w:tcPrChange>
          </w:tcPr>
          <w:p w14:paraId="01607EE8" w14:textId="77777777" w:rsidR="00507F69" w:rsidRPr="00837996" w:rsidRDefault="00507F69" w:rsidP="002F7199">
            <w:r w:rsidRPr="00837996">
              <w:t xml:space="preserve">Cõi hóa, chúng sanh hóa </w:t>
            </w:r>
          </w:p>
        </w:tc>
      </w:tr>
      <w:tr w:rsidR="00507F69" w:rsidRPr="00837996" w14:paraId="1CA76A93" w14:textId="77777777" w:rsidTr="00DB3EE6">
        <w:trPr>
          <w:trPrChange w:id="1781" w:author="Giang Do" w:date="2026-03-14T23:03:00Z" w16du:dateUtc="2026-03-15T06:03:00Z">
            <w:trPr>
              <w:gridAfter w:val="0"/>
            </w:trPr>
          </w:trPrChange>
        </w:trPr>
        <w:tc>
          <w:tcPr>
            <w:tcW w:w="5130" w:type="dxa"/>
            <w:tcPrChange w:id="1782" w:author="Giang Do" w:date="2026-03-14T23:03:00Z" w16du:dateUtc="2026-03-15T06:03:00Z">
              <w:tcPr>
                <w:tcW w:w="4070" w:type="dxa"/>
              </w:tcPr>
            </w:tcPrChange>
          </w:tcPr>
          <w:p w14:paraId="5AC6EE0E" w14:textId="77777777" w:rsidR="00507F69" w:rsidRPr="00837996" w:rsidRDefault="00507F69" w:rsidP="002F7199">
            <w:r w:rsidRPr="00837996">
              <w:t xml:space="preserve">Thế hóa, điều phục hóa </w:t>
            </w:r>
          </w:p>
        </w:tc>
      </w:tr>
      <w:tr w:rsidR="00507F69" w:rsidRPr="00837996" w14:paraId="519D018D" w14:textId="77777777" w:rsidTr="00DB3EE6">
        <w:trPr>
          <w:trPrChange w:id="1783" w:author="Giang Do" w:date="2026-03-14T23:03:00Z" w16du:dateUtc="2026-03-15T06:03:00Z">
            <w:trPr>
              <w:gridAfter w:val="0"/>
            </w:trPr>
          </w:trPrChange>
        </w:trPr>
        <w:tc>
          <w:tcPr>
            <w:tcW w:w="5130" w:type="dxa"/>
            <w:tcPrChange w:id="1784" w:author="Giang Do" w:date="2026-03-14T23:03:00Z" w16du:dateUtc="2026-03-15T06:03:00Z">
              <w:tcPr>
                <w:tcW w:w="4070" w:type="dxa"/>
              </w:tcPr>
            </w:tcPrChange>
          </w:tcPr>
          <w:p w14:paraId="5DB05AEC" w14:textId="32675021" w:rsidR="00507F69" w:rsidRPr="00837996" w:rsidRDefault="00507F69" w:rsidP="002F7199">
            <w:r w:rsidRPr="00837996">
              <w:t xml:space="preserve">Rốt ráo hóa </w:t>
            </w:r>
            <w:r w:rsidR="009830A7">
              <w:t>bỉ</w:t>
            </w:r>
            <w:r w:rsidRPr="00837996">
              <w:t xml:space="preserve"> ngạn </w:t>
            </w:r>
          </w:p>
        </w:tc>
      </w:tr>
      <w:tr w:rsidR="00507F69" w:rsidRPr="00837996" w14:paraId="3E2AD54E" w14:textId="77777777" w:rsidTr="00DB3EE6">
        <w:trPr>
          <w:trPrChange w:id="1785" w:author="Giang Do" w:date="2026-03-14T23:03:00Z" w16du:dateUtc="2026-03-15T06:03:00Z">
            <w:trPr>
              <w:gridAfter w:val="0"/>
            </w:trPr>
          </w:trPrChange>
        </w:trPr>
        <w:tc>
          <w:tcPr>
            <w:tcW w:w="5130" w:type="dxa"/>
            <w:tcPrChange w:id="1786" w:author="Giang Do" w:date="2026-03-14T23:03:00Z" w16du:dateUtc="2026-03-15T06:03:00Z">
              <w:tcPr>
                <w:tcW w:w="4070" w:type="dxa"/>
              </w:tcPr>
            </w:tcPrChange>
          </w:tcPr>
          <w:p w14:paraId="0F5154B1" w14:textId="77777777" w:rsidR="00507F69" w:rsidRPr="00837996" w:rsidRDefault="00507F69" w:rsidP="002F7199">
            <w:r w:rsidRPr="00837996">
              <w:t xml:space="preserve">Thế gian những sai khác </w:t>
            </w:r>
          </w:p>
        </w:tc>
      </w:tr>
      <w:tr w:rsidR="00507F69" w:rsidRPr="00837996" w14:paraId="70565AC9" w14:textId="77777777" w:rsidTr="00DB3EE6">
        <w:trPr>
          <w:trPrChange w:id="1787" w:author="Giang Do" w:date="2026-03-14T23:03:00Z" w16du:dateUtc="2026-03-15T06:03:00Z">
            <w:trPr>
              <w:gridAfter w:val="0"/>
            </w:trPr>
          </w:trPrChange>
        </w:trPr>
        <w:tc>
          <w:tcPr>
            <w:tcW w:w="5130" w:type="dxa"/>
            <w:tcPrChange w:id="1788" w:author="Giang Do" w:date="2026-03-14T23:03:00Z" w16du:dateUtc="2026-03-15T06:03:00Z">
              <w:tcPr>
                <w:tcW w:w="4070" w:type="dxa"/>
              </w:tcPr>
            </w:tcPrChange>
          </w:tcPr>
          <w:p w14:paraId="0C45E45C" w14:textId="77777777" w:rsidR="00507F69" w:rsidRPr="00837996" w:rsidRDefault="00507F69" w:rsidP="002F7199">
            <w:r w:rsidRPr="00837996">
              <w:t xml:space="preserve">Ðều do nơi tưởng trụ </w:t>
            </w:r>
          </w:p>
        </w:tc>
      </w:tr>
      <w:tr w:rsidR="00507F69" w:rsidRPr="00837996" w14:paraId="793C792D" w14:textId="77777777" w:rsidTr="00DB3EE6">
        <w:trPr>
          <w:trPrChange w:id="1789" w:author="Giang Do" w:date="2026-03-14T23:03:00Z" w16du:dateUtc="2026-03-15T06:03:00Z">
            <w:trPr>
              <w:gridAfter w:val="0"/>
            </w:trPr>
          </w:trPrChange>
        </w:trPr>
        <w:tc>
          <w:tcPr>
            <w:tcW w:w="5130" w:type="dxa"/>
            <w:tcPrChange w:id="1790" w:author="Giang Do" w:date="2026-03-14T23:03:00Z" w16du:dateUtc="2026-03-15T06:03:00Z">
              <w:tcPr>
                <w:tcW w:w="4070" w:type="dxa"/>
              </w:tcPr>
            </w:tcPrChange>
          </w:tcPr>
          <w:p w14:paraId="3BE5C828" w14:textId="77777777" w:rsidR="00507F69" w:rsidRPr="00837996" w:rsidRDefault="00507F69" w:rsidP="002F7199">
            <w:r w:rsidRPr="00837996">
              <w:t xml:space="preserve">Nhập Phật phương tiện trí </w:t>
            </w:r>
          </w:p>
        </w:tc>
      </w:tr>
      <w:tr w:rsidR="00507F69" w:rsidRPr="00837996" w14:paraId="7894C51B" w14:textId="77777777" w:rsidTr="00DB3EE6">
        <w:trPr>
          <w:trPrChange w:id="1791" w:author="Giang Do" w:date="2026-03-14T23:03:00Z" w16du:dateUtc="2026-03-15T06:03:00Z">
            <w:trPr>
              <w:gridAfter w:val="0"/>
            </w:trPr>
          </w:trPrChange>
        </w:trPr>
        <w:tc>
          <w:tcPr>
            <w:tcW w:w="5130" w:type="dxa"/>
            <w:tcPrChange w:id="1792" w:author="Giang Do" w:date="2026-03-14T23:03:00Z" w16du:dateUtc="2026-03-15T06:03:00Z">
              <w:tcPr>
                <w:tcW w:w="4070" w:type="dxa"/>
              </w:tcPr>
            </w:tcPrChange>
          </w:tcPr>
          <w:p w14:paraId="20019A9A" w14:textId="77777777" w:rsidR="00507F69" w:rsidRPr="00837996" w:rsidRDefault="00507F69" w:rsidP="002F7199">
            <w:r w:rsidRPr="00837996">
              <w:t xml:space="preserve">Nơi đây đều biết rõ </w:t>
            </w:r>
          </w:p>
        </w:tc>
      </w:tr>
      <w:tr w:rsidR="00507F69" w:rsidRPr="00837996" w14:paraId="75FB65C3" w14:textId="77777777" w:rsidTr="00DB3EE6">
        <w:trPr>
          <w:trPrChange w:id="1793" w:author="Giang Do" w:date="2026-03-14T23:03:00Z" w16du:dateUtc="2026-03-15T06:03:00Z">
            <w:trPr>
              <w:gridAfter w:val="0"/>
            </w:trPr>
          </w:trPrChange>
        </w:trPr>
        <w:tc>
          <w:tcPr>
            <w:tcW w:w="5130" w:type="dxa"/>
            <w:tcPrChange w:id="1794" w:author="Giang Do" w:date="2026-03-14T23:03:00Z" w16du:dateUtc="2026-03-15T06:03:00Z">
              <w:tcPr>
                <w:tcW w:w="4070" w:type="dxa"/>
              </w:tcPr>
            </w:tcPrChange>
          </w:tcPr>
          <w:p w14:paraId="7E5AA1BA" w14:textId="77777777" w:rsidR="00507F69" w:rsidRPr="00837996" w:rsidRDefault="00507F69" w:rsidP="002F7199">
            <w:r w:rsidRPr="00837996">
              <w:t xml:space="preserve">Bất khả thuyết chúng hội </w:t>
            </w:r>
          </w:p>
        </w:tc>
      </w:tr>
      <w:tr w:rsidR="00507F69" w:rsidRPr="00837996" w14:paraId="526D1529" w14:textId="77777777" w:rsidTr="00DB3EE6">
        <w:trPr>
          <w:trPrChange w:id="1795" w:author="Giang Do" w:date="2026-03-14T23:03:00Z" w16du:dateUtc="2026-03-15T06:03:00Z">
            <w:trPr>
              <w:gridAfter w:val="0"/>
            </w:trPr>
          </w:trPrChange>
        </w:trPr>
        <w:tc>
          <w:tcPr>
            <w:tcW w:w="5130" w:type="dxa"/>
            <w:tcPrChange w:id="1796" w:author="Giang Do" w:date="2026-03-14T23:03:00Z" w16du:dateUtc="2026-03-15T06:03:00Z">
              <w:tcPr>
                <w:tcW w:w="4070" w:type="dxa"/>
              </w:tcPr>
            </w:tcPrChange>
          </w:tcPr>
          <w:p w14:paraId="487BDA28" w14:textId="77777777" w:rsidR="00507F69" w:rsidRPr="00837996" w:rsidRDefault="00507F69" w:rsidP="002F7199">
            <w:r w:rsidRPr="00837996">
              <w:t xml:space="preserve">Mỗi mỗi vì hiện thân </w:t>
            </w:r>
          </w:p>
        </w:tc>
      </w:tr>
      <w:tr w:rsidR="00507F69" w:rsidRPr="00837996" w14:paraId="2D9664B8" w14:textId="77777777" w:rsidTr="00DB3EE6">
        <w:trPr>
          <w:trPrChange w:id="1797" w:author="Giang Do" w:date="2026-03-14T23:03:00Z" w16du:dateUtc="2026-03-15T06:03:00Z">
            <w:trPr>
              <w:gridAfter w:val="0"/>
            </w:trPr>
          </w:trPrChange>
        </w:trPr>
        <w:tc>
          <w:tcPr>
            <w:tcW w:w="5130" w:type="dxa"/>
            <w:tcPrChange w:id="1798" w:author="Giang Do" w:date="2026-03-14T23:03:00Z" w16du:dateUtc="2026-03-15T06:03:00Z">
              <w:tcPr>
                <w:tcW w:w="4070" w:type="dxa"/>
              </w:tcPr>
            </w:tcPrChange>
          </w:tcPr>
          <w:p w14:paraId="3DD19D90" w14:textId="77777777" w:rsidR="00507F69" w:rsidRPr="00837996" w:rsidRDefault="00507F69" w:rsidP="002F7199">
            <w:r w:rsidRPr="00837996">
              <w:lastRenderedPageBreak/>
              <w:t xml:space="preserve">Ðều khiến thấy Như Lai </w:t>
            </w:r>
          </w:p>
        </w:tc>
      </w:tr>
      <w:tr w:rsidR="00507F69" w:rsidRPr="00837996" w14:paraId="685F2464" w14:textId="77777777" w:rsidTr="00DB3EE6">
        <w:trPr>
          <w:trPrChange w:id="1799" w:author="Giang Do" w:date="2026-03-14T23:03:00Z" w16du:dateUtc="2026-03-15T06:03:00Z">
            <w:trPr>
              <w:gridAfter w:val="0"/>
            </w:trPr>
          </w:trPrChange>
        </w:trPr>
        <w:tc>
          <w:tcPr>
            <w:tcW w:w="5130" w:type="dxa"/>
            <w:tcPrChange w:id="1800" w:author="Giang Do" w:date="2026-03-14T23:03:00Z" w16du:dateUtc="2026-03-15T06:03:00Z">
              <w:tcPr>
                <w:tcW w:w="4070" w:type="dxa"/>
              </w:tcPr>
            </w:tcPrChange>
          </w:tcPr>
          <w:p w14:paraId="7DA2C4A7" w14:textId="77777777" w:rsidR="00507F69" w:rsidRPr="00837996" w:rsidRDefault="00507F69" w:rsidP="002F7199">
            <w:r w:rsidRPr="00837996">
              <w:t xml:space="preserve">Ðộ thoát vô biên chúng </w:t>
            </w:r>
          </w:p>
        </w:tc>
      </w:tr>
      <w:tr w:rsidR="00507F69" w:rsidRPr="00837996" w14:paraId="23F031A3" w14:textId="77777777" w:rsidTr="00DB3EE6">
        <w:trPr>
          <w:trPrChange w:id="1801" w:author="Giang Do" w:date="2026-03-14T23:03:00Z" w16du:dateUtc="2026-03-15T06:03:00Z">
            <w:trPr>
              <w:gridAfter w:val="0"/>
            </w:trPr>
          </w:trPrChange>
        </w:trPr>
        <w:tc>
          <w:tcPr>
            <w:tcW w:w="5130" w:type="dxa"/>
            <w:tcPrChange w:id="1802" w:author="Giang Do" w:date="2026-03-14T23:03:00Z" w16du:dateUtc="2026-03-15T06:03:00Z">
              <w:tcPr>
                <w:tcW w:w="4070" w:type="dxa"/>
              </w:tcPr>
            </w:tcPrChange>
          </w:tcPr>
          <w:p w14:paraId="2503F58F" w14:textId="57C3DA2F" w:rsidR="00507F69" w:rsidRPr="00837996" w:rsidRDefault="00507F69" w:rsidP="002F7199">
            <w:r w:rsidRPr="00837996">
              <w:t>Tr</w:t>
            </w:r>
            <w:r w:rsidR="00DB4D2D" w:rsidRPr="00837996">
              <w:t>í</w:t>
            </w:r>
            <w:r w:rsidR="00DB4D2D">
              <w:t xml:space="preserve"> chư P</w:t>
            </w:r>
            <w:r w:rsidRPr="00837996">
              <w:t xml:space="preserve">hật rất sâu </w:t>
            </w:r>
          </w:p>
        </w:tc>
      </w:tr>
      <w:tr w:rsidR="00507F69" w:rsidRPr="00837996" w14:paraId="18F30543" w14:textId="77777777" w:rsidTr="00DB3EE6">
        <w:trPr>
          <w:trPrChange w:id="1803" w:author="Giang Do" w:date="2026-03-14T23:03:00Z" w16du:dateUtc="2026-03-15T06:03:00Z">
            <w:trPr>
              <w:gridAfter w:val="0"/>
            </w:trPr>
          </w:trPrChange>
        </w:trPr>
        <w:tc>
          <w:tcPr>
            <w:tcW w:w="5130" w:type="dxa"/>
            <w:tcPrChange w:id="1804" w:author="Giang Do" w:date="2026-03-14T23:03:00Z" w16du:dateUtc="2026-03-15T06:03:00Z">
              <w:tcPr>
                <w:tcW w:w="4070" w:type="dxa"/>
              </w:tcPr>
            </w:tcPrChange>
          </w:tcPr>
          <w:p w14:paraId="50AD0704" w14:textId="77777777" w:rsidR="00507F69" w:rsidRPr="00837996" w:rsidRDefault="00507F69" w:rsidP="002F7199">
            <w:r w:rsidRPr="00837996">
              <w:t xml:space="preserve">Như mặt nhựt hiện ra </w:t>
            </w:r>
          </w:p>
        </w:tc>
      </w:tr>
      <w:tr w:rsidR="00507F69" w:rsidRPr="00837996" w14:paraId="12E50C98" w14:textId="77777777" w:rsidTr="00DB3EE6">
        <w:trPr>
          <w:trPrChange w:id="1805" w:author="Giang Do" w:date="2026-03-14T23:03:00Z" w16du:dateUtc="2026-03-15T06:03:00Z">
            <w:trPr>
              <w:gridAfter w:val="0"/>
            </w:trPr>
          </w:trPrChange>
        </w:trPr>
        <w:tc>
          <w:tcPr>
            <w:tcW w:w="5130" w:type="dxa"/>
            <w:tcPrChange w:id="1806" w:author="Giang Do" w:date="2026-03-14T23:03:00Z" w16du:dateUtc="2026-03-15T06:03:00Z">
              <w:tcPr>
                <w:tcW w:w="4070" w:type="dxa"/>
              </w:tcPr>
            </w:tcPrChange>
          </w:tcPr>
          <w:p w14:paraId="3E1DA8E4" w14:textId="77777777" w:rsidR="00507F69" w:rsidRPr="00837996" w:rsidRDefault="00507F69" w:rsidP="002F7199">
            <w:r w:rsidRPr="00837996">
              <w:t xml:space="preserve">Trong tất cả cõi nước </w:t>
            </w:r>
          </w:p>
        </w:tc>
      </w:tr>
      <w:tr w:rsidR="00507F69" w:rsidRPr="00837996" w14:paraId="2254543F" w14:textId="77777777" w:rsidTr="00DB3EE6">
        <w:trPr>
          <w:trPrChange w:id="1807" w:author="Giang Do" w:date="2026-03-14T23:03:00Z" w16du:dateUtc="2026-03-15T06:03:00Z">
            <w:trPr>
              <w:gridAfter w:val="0"/>
            </w:trPr>
          </w:trPrChange>
        </w:trPr>
        <w:tc>
          <w:tcPr>
            <w:tcW w:w="5130" w:type="dxa"/>
            <w:tcPrChange w:id="1808" w:author="Giang Do" w:date="2026-03-14T23:03:00Z" w16du:dateUtc="2026-03-15T06:03:00Z">
              <w:tcPr>
                <w:tcW w:w="4070" w:type="dxa"/>
              </w:tcPr>
            </w:tcPrChange>
          </w:tcPr>
          <w:p w14:paraId="7820EDEB" w14:textId="77777777" w:rsidR="00507F69" w:rsidRPr="00837996" w:rsidRDefault="00507F69" w:rsidP="002F7199">
            <w:r w:rsidRPr="00837996">
              <w:t xml:space="preserve">Hiển hiện khắp không dứt </w:t>
            </w:r>
          </w:p>
        </w:tc>
      </w:tr>
      <w:tr w:rsidR="00507F69" w:rsidRPr="00837996" w14:paraId="21AB9BF0" w14:textId="77777777" w:rsidTr="00DB3EE6">
        <w:trPr>
          <w:trPrChange w:id="1809" w:author="Giang Do" w:date="2026-03-14T23:03:00Z" w16du:dateUtc="2026-03-15T06:03:00Z">
            <w:trPr>
              <w:gridAfter w:val="0"/>
            </w:trPr>
          </w:trPrChange>
        </w:trPr>
        <w:tc>
          <w:tcPr>
            <w:tcW w:w="5130" w:type="dxa"/>
            <w:tcPrChange w:id="1810" w:author="Giang Do" w:date="2026-03-14T23:03:00Z" w16du:dateUtc="2026-03-15T06:03:00Z">
              <w:tcPr>
                <w:tcW w:w="4070" w:type="dxa"/>
              </w:tcPr>
            </w:tcPrChange>
          </w:tcPr>
          <w:p w14:paraId="1830C2BD" w14:textId="77777777" w:rsidR="00507F69" w:rsidRPr="00837996" w:rsidRDefault="00507F69" w:rsidP="002F7199">
            <w:r w:rsidRPr="00837996">
              <w:t xml:space="preserve">Rõ thấu các thế gian </w:t>
            </w:r>
          </w:p>
        </w:tc>
      </w:tr>
      <w:tr w:rsidR="00507F69" w:rsidRPr="00837996" w14:paraId="7C3E74C9" w14:textId="77777777" w:rsidTr="00DB3EE6">
        <w:trPr>
          <w:trPrChange w:id="1811" w:author="Giang Do" w:date="2026-03-14T23:03:00Z" w16du:dateUtc="2026-03-15T06:03:00Z">
            <w:trPr>
              <w:gridAfter w:val="0"/>
            </w:trPr>
          </w:trPrChange>
        </w:trPr>
        <w:tc>
          <w:tcPr>
            <w:tcW w:w="5130" w:type="dxa"/>
            <w:tcPrChange w:id="1812" w:author="Giang Do" w:date="2026-03-14T23:03:00Z" w16du:dateUtc="2026-03-15T06:03:00Z">
              <w:tcPr>
                <w:tcW w:w="4070" w:type="dxa"/>
              </w:tcPr>
            </w:tcPrChange>
          </w:tcPr>
          <w:p w14:paraId="4F8A0068" w14:textId="77777777" w:rsidR="00507F69" w:rsidRPr="00837996" w:rsidRDefault="00507F69" w:rsidP="002F7199">
            <w:r w:rsidRPr="00837996">
              <w:t xml:space="preserve">Giả danh không có thiệt </w:t>
            </w:r>
          </w:p>
        </w:tc>
      </w:tr>
      <w:tr w:rsidR="00507F69" w:rsidRPr="00837996" w14:paraId="16DE1E3F" w14:textId="77777777" w:rsidTr="00DB3EE6">
        <w:trPr>
          <w:trPrChange w:id="1813" w:author="Giang Do" w:date="2026-03-14T23:03:00Z" w16du:dateUtc="2026-03-15T06:03:00Z">
            <w:trPr>
              <w:gridAfter w:val="0"/>
            </w:trPr>
          </w:trPrChange>
        </w:trPr>
        <w:tc>
          <w:tcPr>
            <w:tcW w:w="5130" w:type="dxa"/>
            <w:tcPrChange w:id="1814" w:author="Giang Do" w:date="2026-03-14T23:03:00Z" w16du:dateUtc="2026-03-15T06:03:00Z">
              <w:tcPr>
                <w:tcW w:w="4070" w:type="dxa"/>
              </w:tcPr>
            </w:tcPrChange>
          </w:tcPr>
          <w:p w14:paraId="03134F84" w14:textId="77777777" w:rsidR="00507F69" w:rsidRPr="00837996" w:rsidRDefault="00507F69" w:rsidP="002F7199">
            <w:r w:rsidRPr="00837996">
              <w:t xml:space="preserve">Chúng sanh và thế giới </w:t>
            </w:r>
          </w:p>
        </w:tc>
      </w:tr>
      <w:tr w:rsidR="00507F69" w:rsidRPr="00837996" w14:paraId="1136F5DD" w14:textId="77777777" w:rsidTr="00DB3EE6">
        <w:trPr>
          <w:trPrChange w:id="1815" w:author="Giang Do" w:date="2026-03-14T23:03:00Z" w16du:dateUtc="2026-03-15T06:03:00Z">
            <w:trPr>
              <w:gridAfter w:val="0"/>
            </w:trPr>
          </w:trPrChange>
        </w:trPr>
        <w:tc>
          <w:tcPr>
            <w:tcW w:w="5130" w:type="dxa"/>
            <w:tcPrChange w:id="1816" w:author="Giang Do" w:date="2026-03-14T23:03:00Z" w16du:dateUtc="2026-03-15T06:03:00Z">
              <w:tcPr>
                <w:tcW w:w="4070" w:type="dxa"/>
              </w:tcPr>
            </w:tcPrChange>
          </w:tcPr>
          <w:p w14:paraId="623B1F91" w14:textId="77777777" w:rsidR="00507F69" w:rsidRPr="00837996" w:rsidRDefault="00507F69" w:rsidP="002F7199">
            <w:r w:rsidRPr="00837996">
              <w:t xml:space="preserve">Như mộng như quang ảnh </w:t>
            </w:r>
          </w:p>
        </w:tc>
      </w:tr>
      <w:tr w:rsidR="00507F69" w:rsidRPr="00837996" w14:paraId="2BE1BD3C" w14:textId="77777777" w:rsidTr="00DB3EE6">
        <w:trPr>
          <w:trPrChange w:id="1817" w:author="Giang Do" w:date="2026-03-14T23:03:00Z" w16du:dateUtc="2026-03-15T06:03:00Z">
            <w:trPr>
              <w:gridAfter w:val="0"/>
            </w:trPr>
          </w:trPrChange>
        </w:trPr>
        <w:tc>
          <w:tcPr>
            <w:tcW w:w="5130" w:type="dxa"/>
            <w:tcPrChange w:id="1818" w:author="Giang Do" w:date="2026-03-14T23:03:00Z" w16du:dateUtc="2026-03-15T06:03:00Z">
              <w:tcPr>
                <w:tcW w:w="4070" w:type="dxa"/>
              </w:tcPr>
            </w:tcPrChange>
          </w:tcPr>
          <w:p w14:paraId="0482E040" w14:textId="77777777" w:rsidR="00507F69" w:rsidRPr="00837996" w:rsidRDefault="00507F69" w:rsidP="002F7199">
            <w:r w:rsidRPr="00837996">
              <w:t xml:space="preserve">Nơi các pháp thế gian </w:t>
            </w:r>
          </w:p>
        </w:tc>
      </w:tr>
      <w:tr w:rsidR="00507F69" w:rsidRPr="00837996" w14:paraId="4DC515E8" w14:textId="77777777" w:rsidTr="00DB3EE6">
        <w:trPr>
          <w:trPrChange w:id="1819" w:author="Giang Do" w:date="2026-03-14T23:03:00Z" w16du:dateUtc="2026-03-15T06:03:00Z">
            <w:trPr>
              <w:gridAfter w:val="0"/>
            </w:trPr>
          </w:trPrChange>
        </w:trPr>
        <w:tc>
          <w:tcPr>
            <w:tcW w:w="5130" w:type="dxa"/>
            <w:tcPrChange w:id="1820" w:author="Giang Do" w:date="2026-03-14T23:03:00Z" w16du:dateUtc="2026-03-15T06:03:00Z">
              <w:tcPr>
                <w:tcW w:w="4070" w:type="dxa"/>
              </w:tcPr>
            </w:tcPrChange>
          </w:tcPr>
          <w:p w14:paraId="0E25734D" w14:textId="77777777" w:rsidR="00507F69" w:rsidRPr="00837996" w:rsidRDefault="00507F69" w:rsidP="002F7199">
            <w:r w:rsidRPr="00837996">
              <w:t xml:space="preserve">Chẳng sanh chấp phân biệt </w:t>
            </w:r>
          </w:p>
        </w:tc>
      </w:tr>
      <w:tr w:rsidR="00507F69" w:rsidRPr="00837996" w14:paraId="48B152B1" w14:textId="77777777" w:rsidTr="00DB3EE6">
        <w:trPr>
          <w:trPrChange w:id="1821" w:author="Giang Do" w:date="2026-03-14T23:03:00Z" w16du:dateUtc="2026-03-15T06:03:00Z">
            <w:trPr>
              <w:gridAfter w:val="0"/>
            </w:trPr>
          </w:trPrChange>
        </w:trPr>
        <w:tc>
          <w:tcPr>
            <w:tcW w:w="5130" w:type="dxa"/>
            <w:tcPrChange w:id="1822" w:author="Giang Do" w:date="2026-03-14T23:03:00Z" w16du:dateUtc="2026-03-15T06:03:00Z">
              <w:tcPr>
                <w:tcW w:w="4070" w:type="dxa"/>
              </w:tcPr>
            </w:tcPrChange>
          </w:tcPr>
          <w:p w14:paraId="1CE64352" w14:textId="77777777" w:rsidR="00507F69" w:rsidRPr="00837996" w:rsidRDefault="00507F69" w:rsidP="002F7199">
            <w:r w:rsidRPr="00837996">
              <w:t xml:space="preserve">Người khéo rời phân biệt </w:t>
            </w:r>
          </w:p>
        </w:tc>
      </w:tr>
      <w:tr w:rsidR="00507F69" w:rsidRPr="00837996" w14:paraId="7B3B3A8F" w14:textId="77777777" w:rsidTr="00DB3EE6">
        <w:trPr>
          <w:trPrChange w:id="1823" w:author="Giang Do" w:date="2026-03-14T23:03:00Z" w16du:dateUtc="2026-03-15T06:03:00Z">
            <w:trPr>
              <w:gridAfter w:val="0"/>
            </w:trPr>
          </w:trPrChange>
        </w:trPr>
        <w:tc>
          <w:tcPr>
            <w:tcW w:w="5130" w:type="dxa"/>
            <w:tcPrChange w:id="1824" w:author="Giang Do" w:date="2026-03-14T23:03:00Z" w16du:dateUtc="2026-03-15T06:03:00Z">
              <w:tcPr>
                <w:tcW w:w="4070" w:type="dxa"/>
              </w:tcPr>
            </w:tcPrChange>
          </w:tcPr>
          <w:p w14:paraId="55BE2917" w14:textId="77777777" w:rsidR="00507F69" w:rsidRPr="00837996" w:rsidRDefault="00507F69" w:rsidP="002F7199">
            <w:r w:rsidRPr="00837996">
              <w:t xml:space="preserve">Cũng chẳng thấy phân biệt </w:t>
            </w:r>
          </w:p>
        </w:tc>
      </w:tr>
      <w:tr w:rsidR="00507F69" w:rsidRPr="00837996" w14:paraId="514FCB8A" w14:textId="77777777" w:rsidTr="00DB3EE6">
        <w:trPr>
          <w:trPrChange w:id="1825" w:author="Giang Do" w:date="2026-03-14T23:03:00Z" w16du:dateUtc="2026-03-15T06:03:00Z">
            <w:trPr>
              <w:gridAfter w:val="0"/>
            </w:trPr>
          </w:trPrChange>
        </w:trPr>
        <w:tc>
          <w:tcPr>
            <w:tcW w:w="5130" w:type="dxa"/>
            <w:tcPrChange w:id="1826" w:author="Giang Do" w:date="2026-03-14T23:03:00Z" w16du:dateUtc="2026-03-15T06:03:00Z">
              <w:tcPr>
                <w:tcW w:w="4070" w:type="dxa"/>
              </w:tcPr>
            </w:tcPrChange>
          </w:tcPr>
          <w:p w14:paraId="2A426CAC" w14:textId="77777777" w:rsidR="00507F69" w:rsidRPr="00837996" w:rsidRDefault="00507F69" w:rsidP="002F7199">
            <w:r w:rsidRPr="00837996">
              <w:t xml:space="preserve">Vô lượng vô số kiếp </w:t>
            </w:r>
          </w:p>
        </w:tc>
      </w:tr>
      <w:tr w:rsidR="00507F69" w:rsidRPr="00837996" w14:paraId="26822989" w14:textId="77777777" w:rsidTr="00DB3EE6">
        <w:trPr>
          <w:trPrChange w:id="1827" w:author="Giang Do" w:date="2026-03-14T23:03:00Z" w16du:dateUtc="2026-03-15T06:03:00Z">
            <w:trPr>
              <w:gridAfter w:val="0"/>
            </w:trPr>
          </w:trPrChange>
        </w:trPr>
        <w:tc>
          <w:tcPr>
            <w:tcW w:w="5130" w:type="dxa"/>
            <w:tcPrChange w:id="1828" w:author="Giang Do" w:date="2026-03-14T23:03:00Z" w16du:dateUtc="2026-03-15T06:03:00Z">
              <w:tcPr>
                <w:tcW w:w="4070" w:type="dxa"/>
              </w:tcPr>
            </w:tcPrChange>
          </w:tcPr>
          <w:p w14:paraId="7D404ACA" w14:textId="77777777" w:rsidR="00507F69" w:rsidRPr="00837996" w:rsidRDefault="00507F69" w:rsidP="002F7199">
            <w:r w:rsidRPr="00837996">
              <w:t xml:space="preserve">Hiểu đó tức một niệm </w:t>
            </w:r>
          </w:p>
        </w:tc>
      </w:tr>
      <w:tr w:rsidR="00507F69" w:rsidRPr="00837996" w14:paraId="535300AD" w14:textId="77777777" w:rsidTr="00DB3EE6">
        <w:trPr>
          <w:trPrChange w:id="1829" w:author="Giang Do" w:date="2026-03-14T23:03:00Z" w16du:dateUtc="2026-03-15T06:03:00Z">
            <w:trPr>
              <w:gridAfter w:val="0"/>
            </w:trPr>
          </w:trPrChange>
        </w:trPr>
        <w:tc>
          <w:tcPr>
            <w:tcW w:w="5130" w:type="dxa"/>
            <w:tcPrChange w:id="1830" w:author="Giang Do" w:date="2026-03-14T23:03:00Z" w16du:dateUtc="2026-03-15T06:03:00Z">
              <w:tcPr>
                <w:tcW w:w="4070" w:type="dxa"/>
              </w:tcPr>
            </w:tcPrChange>
          </w:tcPr>
          <w:p w14:paraId="6A8033E0" w14:textId="77777777" w:rsidR="00507F69" w:rsidRPr="00837996" w:rsidRDefault="00507F69" w:rsidP="002F7199">
            <w:r w:rsidRPr="00837996">
              <w:t xml:space="preserve">Biết niệm cũng vô niệm </w:t>
            </w:r>
          </w:p>
        </w:tc>
      </w:tr>
      <w:tr w:rsidR="00507F69" w:rsidRPr="00837996" w14:paraId="6BE629F4" w14:textId="77777777" w:rsidTr="00DB3EE6">
        <w:trPr>
          <w:trPrChange w:id="1831" w:author="Giang Do" w:date="2026-03-14T23:03:00Z" w16du:dateUtc="2026-03-15T06:03:00Z">
            <w:trPr>
              <w:gridAfter w:val="0"/>
            </w:trPr>
          </w:trPrChange>
        </w:trPr>
        <w:tc>
          <w:tcPr>
            <w:tcW w:w="5130" w:type="dxa"/>
            <w:tcPrChange w:id="1832" w:author="Giang Do" w:date="2026-03-14T23:03:00Z" w16du:dateUtc="2026-03-15T06:03:00Z">
              <w:tcPr>
                <w:tcW w:w="4070" w:type="dxa"/>
              </w:tcPr>
            </w:tcPrChange>
          </w:tcPr>
          <w:p w14:paraId="324DC0B2" w14:textId="77777777" w:rsidR="00507F69" w:rsidRPr="00837996" w:rsidRDefault="00507F69" w:rsidP="002F7199">
            <w:r w:rsidRPr="00837996">
              <w:t xml:space="preserve">Như vậy thấy thế gian </w:t>
            </w:r>
          </w:p>
        </w:tc>
      </w:tr>
      <w:tr w:rsidR="00507F69" w:rsidRPr="00837996" w14:paraId="10228CE5" w14:textId="77777777" w:rsidTr="00DB3EE6">
        <w:trPr>
          <w:trPrChange w:id="1833" w:author="Giang Do" w:date="2026-03-14T23:03:00Z" w16du:dateUtc="2026-03-15T06:03:00Z">
            <w:trPr>
              <w:gridAfter w:val="0"/>
            </w:trPr>
          </w:trPrChange>
        </w:trPr>
        <w:tc>
          <w:tcPr>
            <w:tcW w:w="5130" w:type="dxa"/>
            <w:tcPrChange w:id="1834" w:author="Giang Do" w:date="2026-03-14T23:03:00Z" w16du:dateUtc="2026-03-15T06:03:00Z">
              <w:tcPr>
                <w:tcW w:w="4070" w:type="dxa"/>
              </w:tcPr>
            </w:tcPrChange>
          </w:tcPr>
          <w:p w14:paraId="77E465CE" w14:textId="77777777" w:rsidR="00507F69" w:rsidRPr="00837996" w:rsidRDefault="00507F69" w:rsidP="002F7199">
            <w:r w:rsidRPr="00837996">
              <w:t xml:space="preserve">Vô lượng các cõi nước </w:t>
            </w:r>
          </w:p>
        </w:tc>
      </w:tr>
      <w:tr w:rsidR="00507F69" w:rsidRPr="00837996" w14:paraId="173A8731" w14:textId="77777777" w:rsidTr="00DB3EE6">
        <w:trPr>
          <w:trPrChange w:id="1835" w:author="Giang Do" w:date="2026-03-14T23:03:00Z" w16du:dateUtc="2026-03-15T06:03:00Z">
            <w:trPr>
              <w:gridAfter w:val="0"/>
            </w:trPr>
          </w:trPrChange>
        </w:trPr>
        <w:tc>
          <w:tcPr>
            <w:tcW w:w="5130" w:type="dxa"/>
            <w:tcPrChange w:id="1836" w:author="Giang Do" w:date="2026-03-14T23:03:00Z" w16du:dateUtc="2026-03-15T06:03:00Z">
              <w:tcPr>
                <w:tcW w:w="4070" w:type="dxa"/>
              </w:tcPr>
            </w:tcPrChange>
          </w:tcPr>
          <w:p w14:paraId="1883E6D0" w14:textId="77777777" w:rsidR="00507F69" w:rsidRPr="00837996" w:rsidRDefault="00507F69" w:rsidP="002F7199">
            <w:r w:rsidRPr="00837996">
              <w:t xml:space="preserve">Một niệm đều siêu việt </w:t>
            </w:r>
          </w:p>
        </w:tc>
      </w:tr>
      <w:tr w:rsidR="00507F69" w:rsidRPr="00837996" w14:paraId="17A8E792" w14:textId="77777777" w:rsidTr="00DB3EE6">
        <w:trPr>
          <w:trPrChange w:id="1837" w:author="Giang Do" w:date="2026-03-14T23:03:00Z" w16du:dateUtc="2026-03-15T06:03:00Z">
            <w:trPr>
              <w:gridAfter w:val="0"/>
            </w:trPr>
          </w:trPrChange>
        </w:trPr>
        <w:tc>
          <w:tcPr>
            <w:tcW w:w="5130" w:type="dxa"/>
            <w:tcPrChange w:id="1838" w:author="Giang Do" w:date="2026-03-14T23:03:00Z" w16du:dateUtc="2026-03-15T06:03:00Z">
              <w:tcPr>
                <w:tcW w:w="4070" w:type="dxa"/>
              </w:tcPr>
            </w:tcPrChange>
          </w:tcPr>
          <w:p w14:paraId="3B611D2C" w14:textId="77777777" w:rsidR="00507F69" w:rsidRPr="00837996" w:rsidRDefault="00507F69" w:rsidP="002F7199">
            <w:r w:rsidRPr="00837996">
              <w:t xml:space="preserve">Trải qua vô lượng kiếp </w:t>
            </w:r>
          </w:p>
        </w:tc>
      </w:tr>
      <w:tr w:rsidR="00507F69" w:rsidRPr="00837996" w14:paraId="386BF5A4" w14:textId="77777777" w:rsidTr="00DB3EE6">
        <w:trPr>
          <w:trPrChange w:id="1839" w:author="Giang Do" w:date="2026-03-14T23:03:00Z" w16du:dateUtc="2026-03-15T06:03:00Z">
            <w:trPr>
              <w:gridAfter w:val="0"/>
            </w:trPr>
          </w:trPrChange>
        </w:trPr>
        <w:tc>
          <w:tcPr>
            <w:tcW w:w="5130" w:type="dxa"/>
            <w:tcPrChange w:id="1840" w:author="Giang Do" w:date="2026-03-14T23:03:00Z" w16du:dateUtc="2026-03-15T06:03:00Z">
              <w:tcPr>
                <w:tcW w:w="4070" w:type="dxa"/>
              </w:tcPr>
            </w:tcPrChange>
          </w:tcPr>
          <w:p w14:paraId="45C88390" w14:textId="77777777" w:rsidR="00507F69" w:rsidRPr="00837996" w:rsidRDefault="00507F69" w:rsidP="002F7199">
            <w:r w:rsidRPr="00837996">
              <w:t xml:space="preserve">Chẳng động nơi bổn xứ </w:t>
            </w:r>
          </w:p>
        </w:tc>
      </w:tr>
      <w:tr w:rsidR="00507F69" w:rsidRPr="00837996" w14:paraId="529BC420" w14:textId="77777777" w:rsidTr="00DB3EE6">
        <w:trPr>
          <w:trPrChange w:id="1841" w:author="Giang Do" w:date="2026-03-14T23:03:00Z" w16du:dateUtc="2026-03-15T06:03:00Z">
            <w:trPr>
              <w:gridAfter w:val="0"/>
            </w:trPr>
          </w:trPrChange>
        </w:trPr>
        <w:tc>
          <w:tcPr>
            <w:tcW w:w="5130" w:type="dxa"/>
            <w:tcPrChange w:id="1842" w:author="Giang Do" w:date="2026-03-14T23:03:00Z" w16du:dateUtc="2026-03-15T06:03:00Z">
              <w:tcPr>
                <w:tcW w:w="4070" w:type="dxa"/>
              </w:tcPr>
            </w:tcPrChange>
          </w:tcPr>
          <w:p w14:paraId="20BB759D" w14:textId="77777777" w:rsidR="00507F69" w:rsidRPr="00837996" w:rsidRDefault="00507F69" w:rsidP="002F7199">
            <w:r w:rsidRPr="00837996">
              <w:t xml:space="preserve">Bất khả thuyết những kiếp </w:t>
            </w:r>
          </w:p>
        </w:tc>
      </w:tr>
      <w:tr w:rsidR="00507F69" w:rsidRPr="00837996" w14:paraId="2AE90F28" w14:textId="77777777" w:rsidTr="00DB3EE6">
        <w:trPr>
          <w:trPrChange w:id="1843" w:author="Giang Do" w:date="2026-03-14T23:03:00Z" w16du:dateUtc="2026-03-15T06:03:00Z">
            <w:trPr>
              <w:gridAfter w:val="0"/>
            </w:trPr>
          </w:trPrChange>
        </w:trPr>
        <w:tc>
          <w:tcPr>
            <w:tcW w:w="5130" w:type="dxa"/>
            <w:tcPrChange w:id="1844" w:author="Giang Do" w:date="2026-03-14T23:03:00Z" w16du:dateUtc="2026-03-15T06:03:00Z">
              <w:tcPr>
                <w:tcW w:w="4070" w:type="dxa"/>
              </w:tcPr>
            </w:tcPrChange>
          </w:tcPr>
          <w:p w14:paraId="3CBFF364" w14:textId="77777777" w:rsidR="00507F69" w:rsidRPr="00837996" w:rsidRDefault="00507F69" w:rsidP="002F7199">
            <w:r w:rsidRPr="00837996">
              <w:t xml:space="preserve">Tức là khoảng giây lát </w:t>
            </w:r>
          </w:p>
        </w:tc>
      </w:tr>
      <w:tr w:rsidR="00507F69" w:rsidRPr="00837996" w14:paraId="2E0AD915" w14:textId="77777777" w:rsidTr="00DB3EE6">
        <w:trPr>
          <w:trPrChange w:id="1845" w:author="Giang Do" w:date="2026-03-14T23:03:00Z" w16du:dateUtc="2026-03-15T06:03:00Z">
            <w:trPr>
              <w:gridAfter w:val="0"/>
            </w:trPr>
          </w:trPrChange>
        </w:trPr>
        <w:tc>
          <w:tcPr>
            <w:tcW w:w="5130" w:type="dxa"/>
            <w:tcPrChange w:id="1846" w:author="Giang Do" w:date="2026-03-14T23:03:00Z" w16du:dateUtc="2026-03-15T06:03:00Z">
              <w:tcPr>
                <w:tcW w:w="4070" w:type="dxa"/>
              </w:tcPr>
            </w:tcPrChange>
          </w:tcPr>
          <w:p w14:paraId="49F7447A" w14:textId="77777777" w:rsidR="00507F69" w:rsidRPr="00837996" w:rsidRDefault="00507F69" w:rsidP="002F7199">
            <w:r w:rsidRPr="00837996">
              <w:t xml:space="preserve">Chẳng thấy dài và vắn </w:t>
            </w:r>
          </w:p>
        </w:tc>
      </w:tr>
      <w:tr w:rsidR="00507F69" w:rsidRPr="00837996" w14:paraId="5EC419CD" w14:textId="77777777" w:rsidTr="00DB3EE6">
        <w:trPr>
          <w:trPrChange w:id="1847" w:author="Giang Do" w:date="2026-03-14T23:03:00Z" w16du:dateUtc="2026-03-15T06:03:00Z">
            <w:trPr>
              <w:gridAfter w:val="0"/>
            </w:trPr>
          </w:trPrChange>
        </w:trPr>
        <w:tc>
          <w:tcPr>
            <w:tcW w:w="5130" w:type="dxa"/>
            <w:tcPrChange w:id="1848" w:author="Giang Do" w:date="2026-03-14T23:03:00Z" w16du:dateUtc="2026-03-15T06:03:00Z">
              <w:tcPr>
                <w:tcW w:w="4070" w:type="dxa"/>
              </w:tcPr>
            </w:tcPrChange>
          </w:tcPr>
          <w:p w14:paraId="7136CF85" w14:textId="77777777" w:rsidR="00507F69" w:rsidRPr="00837996" w:rsidRDefault="00507F69" w:rsidP="002F7199">
            <w:r w:rsidRPr="00837996">
              <w:t xml:space="preserve">Rốt ráo pháp sát na </w:t>
            </w:r>
          </w:p>
        </w:tc>
      </w:tr>
      <w:tr w:rsidR="00507F69" w:rsidRPr="00837996" w14:paraId="47787490" w14:textId="77777777" w:rsidTr="00DB3EE6">
        <w:trPr>
          <w:trPrChange w:id="1849" w:author="Giang Do" w:date="2026-03-14T23:03:00Z" w16du:dateUtc="2026-03-15T06:03:00Z">
            <w:trPr>
              <w:gridAfter w:val="0"/>
            </w:trPr>
          </w:trPrChange>
        </w:trPr>
        <w:tc>
          <w:tcPr>
            <w:tcW w:w="5130" w:type="dxa"/>
            <w:tcPrChange w:id="1850" w:author="Giang Do" w:date="2026-03-14T23:03:00Z" w16du:dateUtc="2026-03-15T06:03:00Z">
              <w:tcPr>
                <w:tcW w:w="4070" w:type="dxa"/>
              </w:tcPr>
            </w:tcPrChange>
          </w:tcPr>
          <w:p w14:paraId="241EAA50" w14:textId="77777777" w:rsidR="00507F69" w:rsidRPr="00837996" w:rsidRDefault="00507F69" w:rsidP="002F7199">
            <w:r w:rsidRPr="00837996">
              <w:t xml:space="preserve">Tâm trụ nơi thế gian </w:t>
            </w:r>
          </w:p>
        </w:tc>
      </w:tr>
      <w:tr w:rsidR="00507F69" w:rsidRPr="00837996" w14:paraId="28598846" w14:textId="77777777" w:rsidTr="00DB3EE6">
        <w:trPr>
          <w:trPrChange w:id="1851" w:author="Giang Do" w:date="2026-03-14T23:03:00Z" w16du:dateUtc="2026-03-15T06:03:00Z">
            <w:trPr>
              <w:gridAfter w:val="0"/>
            </w:trPr>
          </w:trPrChange>
        </w:trPr>
        <w:tc>
          <w:tcPr>
            <w:tcW w:w="5130" w:type="dxa"/>
            <w:tcPrChange w:id="1852" w:author="Giang Do" w:date="2026-03-14T23:03:00Z" w16du:dateUtc="2026-03-15T06:03:00Z">
              <w:tcPr>
                <w:tcW w:w="4070" w:type="dxa"/>
              </w:tcPr>
            </w:tcPrChange>
          </w:tcPr>
          <w:p w14:paraId="731C864F" w14:textId="77777777" w:rsidR="00507F69" w:rsidRPr="00837996" w:rsidRDefault="00507F69" w:rsidP="002F7199">
            <w:r w:rsidRPr="00837996">
              <w:t xml:space="preserve">Thế gian trụ nơi tâm </w:t>
            </w:r>
          </w:p>
        </w:tc>
      </w:tr>
      <w:tr w:rsidR="00507F69" w:rsidRPr="00837996" w14:paraId="28F60E54" w14:textId="77777777" w:rsidTr="00DB3EE6">
        <w:trPr>
          <w:trPrChange w:id="1853" w:author="Giang Do" w:date="2026-03-14T23:03:00Z" w16du:dateUtc="2026-03-15T06:03:00Z">
            <w:trPr>
              <w:gridAfter w:val="0"/>
            </w:trPr>
          </w:trPrChange>
        </w:trPr>
        <w:tc>
          <w:tcPr>
            <w:tcW w:w="5130" w:type="dxa"/>
            <w:tcPrChange w:id="1854" w:author="Giang Do" w:date="2026-03-14T23:03:00Z" w16du:dateUtc="2026-03-15T06:03:00Z">
              <w:tcPr>
                <w:tcW w:w="4070" w:type="dxa"/>
              </w:tcPr>
            </w:tcPrChange>
          </w:tcPr>
          <w:p w14:paraId="0DCDBDC6" w14:textId="77777777" w:rsidR="00507F69" w:rsidRPr="00837996" w:rsidRDefault="00507F69" w:rsidP="002F7199">
            <w:r w:rsidRPr="00837996">
              <w:t xml:space="preserve">Nơi đây chẳng vọng khởi </w:t>
            </w:r>
          </w:p>
        </w:tc>
      </w:tr>
      <w:tr w:rsidR="00507F69" w:rsidRPr="00837996" w14:paraId="78889BE4" w14:textId="77777777" w:rsidTr="00DB3EE6">
        <w:trPr>
          <w:trPrChange w:id="1855" w:author="Giang Do" w:date="2026-03-14T23:03:00Z" w16du:dateUtc="2026-03-15T06:03:00Z">
            <w:trPr>
              <w:gridAfter w:val="0"/>
            </w:trPr>
          </w:trPrChange>
        </w:trPr>
        <w:tc>
          <w:tcPr>
            <w:tcW w:w="5130" w:type="dxa"/>
            <w:tcPrChange w:id="1856" w:author="Giang Do" w:date="2026-03-14T23:03:00Z" w16du:dateUtc="2026-03-15T06:03:00Z">
              <w:tcPr>
                <w:tcW w:w="4070" w:type="dxa"/>
              </w:tcPr>
            </w:tcPrChange>
          </w:tcPr>
          <w:p w14:paraId="0290653E" w14:textId="77777777" w:rsidR="00507F69" w:rsidRPr="00837996" w:rsidRDefault="00507F69" w:rsidP="002F7199">
            <w:r w:rsidRPr="00837996">
              <w:t xml:space="preserve">Phân biệt hai, chẳng hai </w:t>
            </w:r>
          </w:p>
        </w:tc>
      </w:tr>
      <w:tr w:rsidR="00507F69" w:rsidRPr="00837996" w14:paraId="1B3590C3" w14:textId="77777777" w:rsidTr="00DB3EE6">
        <w:trPr>
          <w:trPrChange w:id="1857" w:author="Giang Do" w:date="2026-03-14T23:03:00Z" w16du:dateUtc="2026-03-15T06:03:00Z">
            <w:trPr>
              <w:gridAfter w:val="0"/>
            </w:trPr>
          </w:trPrChange>
        </w:trPr>
        <w:tc>
          <w:tcPr>
            <w:tcW w:w="5130" w:type="dxa"/>
            <w:tcPrChange w:id="1858" w:author="Giang Do" w:date="2026-03-14T23:03:00Z" w16du:dateUtc="2026-03-15T06:03:00Z">
              <w:tcPr>
                <w:tcW w:w="4070" w:type="dxa"/>
              </w:tcPr>
            </w:tcPrChange>
          </w:tcPr>
          <w:p w14:paraId="2BD165A7" w14:textId="77777777" w:rsidR="00507F69" w:rsidRPr="00837996" w:rsidRDefault="00507F69" w:rsidP="002F7199">
            <w:r w:rsidRPr="00837996">
              <w:t xml:space="preserve">Chúng sanh, thế giới kiếp, </w:t>
            </w:r>
          </w:p>
        </w:tc>
      </w:tr>
      <w:tr w:rsidR="00507F69" w:rsidRPr="00837996" w14:paraId="0A8EA30B" w14:textId="77777777" w:rsidTr="00DB3EE6">
        <w:trPr>
          <w:trPrChange w:id="1859" w:author="Giang Do" w:date="2026-03-14T23:03:00Z" w16du:dateUtc="2026-03-15T06:03:00Z">
            <w:trPr>
              <w:gridAfter w:val="0"/>
            </w:trPr>
          </w:trPrChange>
        </w:trPr>
        <w:tc>
          <w:tcPr>
            <w:tcW w:w="5130" w:type="dxa"/>
            <w:tcPrChange w:id="1860" w:author="Giang Do" w:date="2026-03-14T23:03:00Z" w16du:dateUtc="2026-03-15T06:03:00Z">
              <w:tcPr>
                <w:tcW w:w="4070" w:type="dxa"/>
              </w:tcPr>
            </w:tcPrChange>
          </w:tcPr>
          <w:p w14:paraId="70FF3B30" w14:textId="5FCEEE9F" w:rsidR="00507F69" w:rsidRPr="00837996" w:rsidRDefault="003577EE" w:rsidP="002F7199">
            <w:ins w:id="1861" w:author="Giang Do" w:date="2026-03-14T23:08:00Z" w16du:dateUtc="2026-03-15T06:08:00Z">
              <w:r>
                <w:lastRenderedPageBreak/>
                <w:t>C</w:t>
              </w:r>
            </w:ins>
            <w:r w:rsidR="00DB4D2D">
              <w:t>Chư P</w:t>
            </w:r>
            <w:r w:rsidR="00E4661A">
              <w:t xml:space="preserve">hật </w:t>
            </w:r>
            <w:r w:rsidR="00507F69" w:rsidRPr="00837996">
              <w:t xml:space="preserve">và Phật pháp </w:t>
            </w:r>
          </w:p>
        </w:tc>
      </w:tr>
      <w:tr w:rsidR="00507F69" w:rsidRPr="00837996" w14:paraId="4395DE03" w14:textId="77777777" w:rsidTr="00DB3EE6">
        <w:trPr>
          <w:trPrChange w:id="1862" w:author="Giang Do" w:date="2026-03-14T23:03:00Z" w16du:dateUtc="2026-03-15T06:03:00Z">
            <w:trPr>
              <w:gridAfter w:val="0"/>
            </w:trPr>
          </w:trPrChange>
        </w:trPr>
        <w:tc>
          <w:tcPr>
            <w:tcW w:w="5130" w:type="dxa"/>
            <w:tcPrChange w:id="1863" w:author="Giang Do" w:date="2026-03-14T23:03:00Z" w16du:dateUtc="2026-03-15T06:03:00Z">
              <w:tcPr>
                <w:tcW w:w="4070" w:type="dxa"/>
              </w:tcPr>
            </w:tcPrChange>
          </w:tcPr>
          <w:p w14:paraId="1D118130" w14:textId="77777777" w:rsidR="00507F69" w:rsidRPr="00837996" w:rsidRDefault="00507F69" w:rsidP="002F7199">
            <w:r w:rsidRPr="00837996">
              <w:t xml:space="preserve">Tất cả như huyễn hóa </w:t>
            </w:r>
          </w:p>
        </w:tc>
      </w:tr>
      <w:tr w:rsidR="00507F69" w:rsidRPr="00837996" w14:paraId="3F4EAC99" w14:textId="77777777" w:rsidTr="00DB3EE6">
        <w:trPr>
          <w:trPrChange w:id="1864" w:author="Giang Do" w:date="2026-03-14T23:03:00Z" w16du:dateUtc="2026-03-15T06:03:00Z">
            <w:trPr>
              <w:gridAfter w:val="0"/>
            </w:trPr>
          </w:trPrChange>
        </w:trPr>
        <w:tc>
          <w:tcPr>
            <w:tcW w:w="5130" w:type="dxa"/>
            <w:tcPrChange w:id="1865" w:author="Giang Do" w:date="2026-03-14T23:03:00Z" w16du:dateUtc="2026-03-15T06:03:00Z">
              <w:tcPr>
                <w:tcW w:w="4070" w:type="dxa"/>
              </w:tcPr>
            </w:tcPrChange>
          </w:tcPr>
          <w:p w14:paraId="6772EF2E" w14:textId="77777777" w:rsidR="00507F69" w:rsidRPr="00837996" w:rsidRDefault="00507F69" w:rsidP="002F7199">
            <w:r w:rsidRPr="00837996">
              <w:t xml:space="preserve">Pháp giới đều bình đẳng </w:t>
            </w:r>
          </w:p>
        </w:tc>
      </w:tr>
      <w:tr w:rsidR="00507F69" w:rsidRPr="00837996" w14:paraId="6678401C" w14:textId="77777777" w:rsidTr="00DB3EE6">
        <w:trPr>
          <w:trPrChange w:id="1866" w:author="Giang Do" w:date="2026-03-14T23:03:00Z" w16du:dateUtc="2026-03-15T06:03:00Z">
            <w:trPr>
              <w:gridAfter w:val="0"/>
            </w:trPr>
          </w:trPrChange>
        </w:trPr>
        <w:tc>
          <w:tcPr>
            <w:tcW w:w="5130" w:type="dxa"/>
            <w:tcPrChange w:id="1867" w:author="Giang Do" w:date="2026-03-14T23:03:00Z" w16du:dateUtc="2026-03-15T06:03:00Z">
              <w:tcPr>
                <w:tcW w:w="4070" w:type="dxa"/>
              </w:tcPr>
            </w:tcPrChange>
          </w:tcPr>
          <w:p w14:paraId="48405135" w14:textId="77777777" w:rsidR="00507F69" w:rsidRPr="00837996" w:rsidRDefault="00507F69" w:rsidP="002F7199">
            <w:r w:rsidRPr="00837996">
              <w:t xml:space="preserve">Ở khắp mười phương cõi </w:t>
            </w:r>
          </w:p>
        </w:tc>
      </w:tr>
      <w:tr w:rsidR="00507F69" w:rsidRPr="00837996" w14:paraId="74F89204" w14:textId="77777777" w:rsidTr="00DB3EE6">
        <w:trPr>
          <w:trPrChange w:id="1868" w:author="Giang Do" w:date="2026-03-14T23:03:00Z" w16du:dateUtc="2026-03-15T06:03:00Z">
            <w:trPr>
              <w:gridAfter w:val="0"/>
            </w:trPr>
          </w:trPrChange>
        </w:trPr>
        <w:tc>
          <w:tcPr>
            <w:tcW w:w="5130" w:type="dxa"/>
            <w:tcPrChange w:id="1869" w:author="Giang Do" w:date="2026-03-14T23:03:00Z" w16du:dateUtc="2026-03-15T06:03:00Z">
              <w:tcPr>
                <w:tcW w:w="4070" w:type="dxa"/>
              </w:tcPr>
            </w:tcPrChange>
          </w:tcPr>
          <w:p w14:paraId="2E40548E" w14:textId="77777777" w:rsidR="00507F69" w:rsidRPr="00837996" w:rsidRDefault="00507F69" w:rsidP="002F7199">
            <w:r w:rsidRPr="00837996">
              <w:t xml:space="preserve">Thị hiện vô lượng thân </w:t>
            </w:r>
          </w:p>
        </w:tc>
      </w:tr>
      <w:tr w:rsidR="00507F69" w:rsidRPr="00837996" w14:paraId="3B45C6DA" w14:textId="77777777" w:rsidTr="00DB3EE6">
        <w:trPr>
          <w:trPrChange w:id="1870" w:author="Giang Do" w:date="2026-03-14T23:03:00Z" w16du:dateUtc="2026-03-15T06:03:00Z">
            <w:trPr>
              <w:gridAfter w:val="0"/>
            </w:trPr>
          </w:trPrChange>
        </w:trPr>
        <w:tc>
          <w:tcPr>
            <w:tcW w:w="5130" w:type="dxa"/>
            <w:tcPrChange w:id="1871" w:author="Giang Do" w:date="2026-03-14T23:03:00Z" w16du:dateUtc="2026-03-15T06:03:00Z">
              <w:tcPr>
                <w:tcW w:w="4070" w:type="dxa"/>
              </w:tcPr>
            </w:tcPrChange>
          </w:tcPr>
          <w:p w14:paraId="7F0699C3" w14:textId="77777777" w:rsidR="00507F69" w:rsidRPr="00837996" w:rsidRDefault="00507F69" w:rsidP="002F7199">
            <w:r w:rsidRPr="00837996">
              <w:t xml:space="preserve">Biết thân từ duyên khởi </w:t>
            </w:r>
          </w:p>
        </w:tc>
      </w:tr>
      <w:tr w:rsidR="00507F69" w:rsidRPr="00837996" w14:paraId="7F919CE0" w14:textId="77777777" w:rsidTr="00DB3EE6">
        <w:trPr>
          <w:trPrChange w:id="1872" w:author="Giang Do" w:date="2026-03-14T23:03:00Z" w16du:dateUtc="2026-03-15T06:03:00Z">
            <w:trPr>
              <w:gridAfter w:val="0"/>
            </w:trPr>
          </w:trPrChange>
        </w:trPr>
        <w:tc>
          <w:tcPr>
            <w:tcW w:w="5130" w:type="dxa"/>
            <w:tcPrChange w:id="1873" w:author="Giang Do" w:date="2026-03-14T23:03:00Z" w16du:dateUtc="2026-03-15T06:03:00Z">
              <w:tcPr>
                <w:tcW w:w="4070" w:type="dxa"/>
              </w:tcPr>
            </w:tcPrChange>
          </w:tcPr>
          <w:p w14:paraId="7EEA5A28" w14:textId="77777777" w:rsidR="00507F69" w:rsidRPr="00837996" w:rsidRDefault="00507F69" w:rsidP="002F7199">
            <w:r w:rsidRPr="00837996">
              <w:t xml:space="preserve">Rốt ráo không chỗ chấp </w:t>
            </w:r>
          </w:p>
        </w:tc>
      </w:tr>
      <w:tr w:rsidR="00507F69" w:rsidRPr="00837996" w14:paraId="70193F45" w14:textId="77777777" w:rsidTr="00DB3EE6">
        <w:trPr>
          <w:trPrChange w:id="1874" w:author="Giang Do" w:date="2026-03-14T23:03:00Z" w16du:dateUtc="2026-03-15T06:03:00Z">
            <w:trPr>
              <w:gridAfter w:val="0"/>
            </w:trPr>
          </w:trPrChange>
        </w:trPr>
        <w:tc>
          <w:tcPr>
            <w:tcW w:w="5130" w:type="dxa"/>
            <w:tcPrChange w:id="1875" w:author="Giang Do" w:date="2026-03-14T23:03:00Z" w16du:dateUtc="2026-03-15T06:03:00Z">
              <w:tcPr>
                <w:tcW w:w="4070" w:type="dxa"/>
              </w:tcPr>
            </w:tcPrChange>
          </w:tcPr>
          <w:p w14:paraId="103C3065" w14:textId="77777777" w:rsidR="00507F69" w:rsidRPr="00837996" w:rsidRDefault="00507F69" w:rsidP="002F7199">
            <w:r w:rsidRPr="00837996">
              <w:t xml:space="preserve">Y nơi trí vô nhị </w:t>
            </w:r>
          </w:p>
        </w:tc>
      </w:tr>
      <w:tr w:rsidR="00507F69" w:rsidRPr="00837996" w14:paraId="124155D9" w14:textId="77777777" w:rsidTr="00DB3EE6">
        <w:trPr>
          <w:trPrChange w:id="1876" w:author="Giang Do" w:date="2026-03-14T23:03:00Z" w16du:dateUtc="2026-03-15T06:03:00Z">
            <w:trPr>
              <w:gridAfter w:val="0"/>
            </w:trPr>
          </w:trPrChange>
        </w:trPr>
        <w:tc>
          <w:tcPr>
            <w:tcW w:w="5130" w:type="dxa"/>
            <w:tcPrChange w:id="1877" w:author="Giang Do" w:date="2026-03-14T23:03:00Z" w16du:dateUtc="2026-03-15T06:03:00Z">
              <w:tcPr>
                <w:tcW w:w="4070" w:type="dxa"/>
              </w:tcPr>
            </w:tcPrChange>
          </w:tcPr>
          <w:p w14:paraId="139D3D32" w14:textId="0A23672B" w:rsidR="00507F69" w:rsidRPr="00837996" w:rsidRDefault="004D0FAE" w:rsidP="002F7199">
            <w:r>
              <w:t xml:space="preserve">Xuất </w:t>
            </w:r>
            <w:r w:rsidR="00507F69" w:rsidRPr="00837996">
              <w:t xml:space="preserve">hiện Nhơn Sư Tử </w:t>
            </w:r>
          </w:p>
        </w:tc>
      </w:tr>
      <w:tr w:rsidR="00507F69" w:rsidRPr="00837996" w14:paraId="2DD152A3" w14:textId="77777777" w:rsidTr="00DB3EE6">
        <w:trPr>
          <w:trPrChange w:id="1878" w:author="Giang Do" w:date="2026-03-14T23:03:00Z" w16du:dateUtc="2026-03-15T06:03:00Z">
            <w:trPr>
              <w:gridAfter w:val="0"/>
            </w:trPr>
          </w:trPrChange>
        </w:trPr>
        <w:tc>
          <w:tcPr>
            <w:tcW w:w="5130" w:type="dxa"/>
            <w:tcPrChange w:id="1879" w:author="Giang Do" w:date="2026-03-14T23:03:00Z" w16du:dateUtc="2026-03-15T06:03:00Z">
              <w:tcPr>
                <w:tcW w:w="4070" w:type="dxa"/>
              </w:tcPr>
            </w:tcPrChange>
          </w:tcPr>
          <w:p w14:paraId="6F871F86" w14:textId="77777777" w:rsidR="00507F69" w:rsidRPr="00837996" w:rsidRDefault="00507F69" w:rsidP="002F7199">
            <w:r w:rsidRPr="00837996">
              <w:t xml:space="preserve">Chẳng chấp pháp vô nhị </w:t>
            </w:r>
          </w:p>
        </w:tc>
      </w:tr>
      <w:tr w:rsidR="00507F69" w:rsidRPr="00837996" w14:paraId="317452D8" w14:textId="77777777" w:rsidTr="00DB3EE6">
        <w:trPr>
          <w:trPrChange w:id="1880" w:author="Giang Do" w:date="2026-03-14T23:03:00Z" w16du:dateUtc="2026-03-15T06:03:00Z">
            <w:trPr>
              <w:gridAfter w:val="0"/>
            </w:trPr>
          </w:trPrChange>
        </w:trPr>
        <w:tc>
          <w:tcPr>
            <w:tcW w:w="5130" w:type="dxa"/>
            <w:tcPrChange w:id="1881" w:author="Giang Do" w:date="2026-03-14T23:03:00Z" w16du:dateUtc="2026-03-15T06:03:00Z">
              <w:tcPr>
                <w:tcW w:w="4070" w:type="dxa"/>
              </w:tcPr>
            </w:tcPrChange>
          </w:tcPr>
          <w:p w14:paraId="525C13E6" w14:textId="77777777" w:rsidR="00507F69" w:rsidRPr="00837996" w:rsidRDefault="00507F69" w:rsidP="002F7199">
            <w:r w:rsidRPr="00837996">
              <w:t xml:space="preserve">Biết không hai, chẳng hai </w:t>
            </w:r>
          </w:p>
        </w:tc>
      </w:tr>
      <w:tr w:rsidR="00507F69" w:rsidRPr="00837996" w14:paraId="132A6895" w14:textId="77777777" w:rsidTr="00DB3EE6">
        <w:trPr>
          <w:trPrChange w:id="1882" w:author="Giang Do" w:date="2026-03-14T23:03:00Z" w16du:dateUtc="2026-03-15T06:03:00Z">
            <w:trPr>
              <w:gridAfter w:val="0"/>
            </w:trPr>
          </w:trPrChange>
        </w:trPr>
        <w:tc>
          <w:tcPr>
            <w:tcW w:w="5130" w:type="dxa"/>
            <w:tcPrChange w:id="1883" w:author="Giang Do" w:date="2026-03-14T23:03:00Z" w16du:dateUtc="2026-03-15T06:03:00Z">
              <w:tcPr>
                <w:tcW w:w="4070" w:type="dxa"/>
              </w:tcPr>
            </w:tcPrChange>
          </w:tcPr>
          <w:p w14:paraId="569AFEB6" w14:textId="77777777" w:rsidR="00507F69" w:rsidRPr="00837996" w:rsidRDefault="00507F69" w:rsidP="002F7199">
            <w:r w:rsidRPr="00837996">
              <w:t xml:space="preserve">Rõ biết các thế gian </w:t>
            </w:r>
          </w:p>
        </w:tc>
      </w:tr>
      <w:tr w:rsidR="00507F69" w:rsidRPr="00837996" w14:paraId="1DCFF56A" w14:textId="77777777" w:rsidTr="00DB3EE6">
        <w:trPr>
          <w:trPrChange w:id="1884" w:author="Giang Do" w:date="2026-03-14T23:03:00Z" w16du:dateUtc="2026-03-15T06:03:00Z">
            <w:trPr>
              <w:gridAfter w:val="0"/>
            </w:trPr>
          </w:trPrChange>
        </w:trPr>
        <w:tc>
          <w:tcPr>
            <w:tcW w:w="5130" w:type="dxa"/>
            <w:tcPrChange w:id="1885" w:author="Giang Do" w:date="2026-03-14T23:03:00Z" w16du:dateUtc="2026-03-15T06:03:00Z">
              <w:tcPr>
                <w:tcW w:w="4070" w:type="dxa"/>
              </w:tcPr>
            </w:tcPrChange>
          </w:tcPr>
          <w:p w14:paraId="5CFAD526" w14:textId="77777777" w:rsidR="00507F69" w:rsidRPr="00837996" w:rsidRDefault="00507F69" w:rsidP="002F7199">
            <w:r w:rsidRPr="00837996">
              <w:t xml:space="preserve">Như dương diệm như ảnh </w:t>
            </w:r>
          </w:p>
        </w:tc>
      </w:tr>
      <w:tr w:rsidR="00507F69" w:rsidRPr="00837996" w14:paraId="6E1490A1" w14:textId="77777777" w:rsidTr="00DB3EE6">
        <w:trPr>
          <w:trPrChange w:id="1886" w:author="Giang Do" w:date="2026-03-14T23:03:00Z" w16du:dateUtc="2026-03-15T06:03:00Z">
            <w:trPr>
              <w:gridAfter w:val="0"/>
            </w:trPr>
          </w:trPrChange>
        </w:trPr>
        <w:tc>
          <w:tcPr>
            <w:tcW w:w="5130" w:type="dxa"/>
            <w:tcPrChange w:id="1887" w:author="Giang Do" w:date="2026-03-14T23:03:00Z" w16du:dateUtc="2026-03-15T06:03:00Z">
              <w:tcPr>
                <w:tcW w:w="4070" w:type="dxa"/>
              </w:tcPr>
            </w:tcPrChange>
          </w:tcPr>
          <w:p w14:paraId="4E06987B" w14:textId="77777777" w:rsidR="00507F69" w:rsidRPr="00837996" w:rsidRDefault="00507F69" w:rsidP="002F7199">
            <w:r w:rsidRPr="00837996">
              <w:t xml:space="preserve">Như vang cũng như mộng </w:t>
            </w:r>
          </w:p>
        </w:tc>
      </w:tr>
      <w:tr w:rsidR="00507F69" w:rsidRPr="00837996" w14:paraId="05ED52A8" w14:textId="77777777" w:rsidTr="00DB3EE6">
        <w:trPr>
          <w:trPrChange w:id="1888" w:author="Giang Do" w:date="2026-03-14T23:03:00Z" w16du:dateUtc="2026-03-15T06:03:00Z">
            <w:trPr>
              <w:gridAfter w:val="0"/>
            </w:trPr>
          </w:trPrChange>
        </w:trPr>
        <w:tc>
          <w:tcPr>
            <w:tcW w:w="5130" w:type="dxa"/>
            <w:tcPrChange w:id="1889" w:author="Giang Do" w:date="2026-03-14T23:03:00Z" w16du:dateUtc="2026-03-15T06:03:00Z">
              <w:tcPr>
                <w:tcW w:w="4070" w:type="dxa"/>
              </w:tcPr>
            </w:tcPrChange>
          </w:tcPr>
          <w:p w14:paraId="25FD6A8C" w14:textId="77777777" w:rsidR="00507F69" w:rsidRPr="00837996" w:rsidRDefault="00507F69" w:rsidP="002F7199">
            <w:r w:rsidRPr="00837996">
              <w:t xml:space="preserve">Như huyễn như biến hóa </w:t>
            </w:r>
          </w:p>
        </w:tc>
      </w:tr>
      <w:tr w:rsidR="00507F69" w:rsidRPr="00837996" w14:paraId="21E27053" w14:textId="77777777" w:rsidTr="00DB3EE6">
        <w:trPr>
          <w:trPrChange w:id="1890" w:author="Giang Do" w:date="2026-03-14T23:03:00Z" w16du:dateUtc="2026-03-15T06:03:00Z">
            <w:trPr>
              <w:gridAfter w:val="0"/>
            </w:trPr>
          </w:trPrChange>
        </w:trPr>
        <w:tc>
          <w:tcPr>
            <w:tcW w:w="5130" w:type="dxa"/>
            <w:tcPrChange w:id="1891" w:author="Giang Do" w:date="2026-03-14T23:03:00Z" w16du:dateUtc="2026-03-15T06:03:00Z">
              <w:tcPr>
                <w:tcW w:w="4070" w:type="dxa"/>
              </w:tcPr>
            </w:tcPrChange>
          </w:tcPr>
          <w:p w14:paraId="7C88A9AE" w14:textId="77777777" w:rsidR="00507F69" w:rsidRPr="00837996" w:rsidRDefault="00507F69" w:rsidP="002F7199">
            <w:r w:rsidRPr="00837996">
              <w:t xml:space="preserve">Tùy thuận nhập như vậy </w:t>
            </w:r>
          </w:p>
        </w:tc>
      </w:tr>
      <w:tr w:rsidR="00507F69" w:rsidRPr="00837996" w14:paraId="06EF8DC9" w14:textId="77777777" w:rsidTr="00DB3EE6">
        <w:trPr>
          <w:trPrChange w:id="1892" w:author="Giang Do" w:date="2026-03-14T23:03:00Z" w16du:dateUtc="2026-03-15T06:03:00Z">
            <w:trPr>
              <w:gridAfter w:val="0"/>
            </w:trPr>
          </w:trPrChange>
        </w:trPr>
        <w:tc>
          <w:tcPr>
            <w:tcW w:w="5130" w:type="dxa"/>
            <w:tcPrChange w:id="1893" w:author="Giang Do" w:date="2026-03-14T23:03:00Z" w16du:dateUtc="2026-03-15T06:03:00Z">
              <w:tcPr>
                <w:tcW w:w="4070" w:type="dxa"/>
              </w:tcPr>
            </w:tcPrChange>
          </w:tcPr>
          <w:p w14:paraId="06FBDA3A" w14:textId="104C8EE4" w:rsidR="00507F69" w:rsidRPr="00837996" w:rsidRDefault="00507F69" w:rsidP="002F7199">
            <w:r w:rsidRPr="00837996">
              <w:t>Chỗ sở hàn</w:t>
            </w:r>
            <w:r w:rsidR="00DB4D2D" w:rsidRPr="00837996">
              <w:t>h</w:t>
            </w:r>
            <w:r w:rsidR="00DB4D2D">
              <w:t xml:space="preserve"> chư P</w:t>
            </w:r>
            <w:r w:rsidRPr="00837996">
              <w:t xml:space="preserve">hật </w:t>
            </w:r>
          </w:p>
        </w:tc>
      </w:tr>
      <w:tr w:rsidR="00507F69" w:rsidRPr="00837996" w14:paraId="525CB796" w14:textId="77777777" w:rsidTr="00DB3EE6">
        <w:trPr>
          <w:trPrChange w:id="1894" w:author="Giang Do" w:date="2026-03-14T23:03:00Z" w16du:dateUtc="2026-03-15T06:03:00Z">
            <w:trPr>
              <w:gridAfter w:val="0"/>
            </w:trPr>
          </w:trPrChange>
        </w:trPr>
        <w:tc>
          <w:tcPr>
            <w:tcW w:w="5130" w:type="dxa"/>
            <w:tcPrChange w:id="1895" w:author="Giang Do" w:date="2026-03-14T23:03:00Z" w16du:dateUtc="2026-03-15T06:03:00Z">
              <w:tcPr>
                <w:tcW w:w="4070" w:type="dxa"/>
              </w:tcPr>
            </w:tcPrChange>
          </w:tcPr>
          <w:p w14:paraId="2F1EF9AA" w14:textId="77777777" w:rsidR="00507F69" w:rsidRPr="00837996" w:rsidRDefault="00507F69" w:rsidP="002F7199">
            <w:r w:rsidRPr="00837996">
              <w:t xml:space="preserve">Thành tựu trí Phổ Hiền </w:t>
            </w:r>
          </w:p>
        </w:tc>
      </w:tr>
      <w:tr w:rsidR="00507F69" w:rsidRPr="00837996" w14:paraId="5F7E1CD2" w14:textId="77777777" w:rsidTr="00DB3EE6">
        <w:trPr>
          <w:trPrChange w:id="1896" w:author="Giang Do" w:date="2026-03-14T23:03:00Z" w16du:dateUtc="2026-03-15T06:03:00Z">
            <w:trPr>
              <w:gridAfter w:val="0"/>
            </w:trPr>
          </w:trPrChange>
        </w:trPr>
        <w:tc>
          <w:tcPr>
            <w:tcW w:w="5130" w:type="dxa"/>
            <w:tcPrChange w:id="1897" w:author="Giang Do" w:date="2026-03-14T23:03:00Z" w16du:dateUtc="2026-03-15T06:03:00Z">
              <w:tcPr>
                <w:tcW w:w="4070" w:type="dxa"/>
              </w:tcPr>
            </w:tcPrChange>
          </w:tcPr>
          <w:p w14:paraId="49FBE49C" w14:textId="77777777" w:rsidR="00507F69" w:rsidRPr="00837996" w:rsidRDefault="00507F69" w:rsidP="002F7199">
            <w:r w:rsidRPr="00837996">
              <w:t xml:space="preserve">Chiếu khắp thâm pháp giới </w:t>
            </w:r>
          </w:p>
        </w:tc>
      </w:tr>
      <w:tr w:rsidR="00507F69" w:rsidRPr="00837996" w14:paraId="09CAA9D9" w14:textId="77777777" w:rsidTr="00DB3EE6">
        <w:trPr>
          <w:trPrChange w:id="1898" w:author="Giang Do" w:date="2026-03-14T23:03:00Z" w16du:dateUtc="2026-03-15T06:03:00Z">
            <w:trPr>
              <w:gridAfter w:val="0"/>
            </w:trPr>
          </w:trPrChange>
        </w:trPr>
        <w:tc>
          <w:tcPr>
            <w:tcW w:w="5130" w:type="dxa"/>
            <w:tcPrChange w:id="1899" w:author="Giang Do" w:date="2026-03-14T23:03:00Z" w16du:dateUtc="2026-03-15T06:03:00Z">
              <w:tcPr>
                <w:tcW w:w="4070" w:type="dxa"/>
              </w:tcPr>
            </w:tcPrChange>
          </w:tcPr>
          <w:p w14:paraId="04249090" w14:textId="77777777" w:rsidR="00507F69" w:rsidRPr="00837996" w:rsidRDefault="00507F69" w:rsidP="002F7199">
            <w:r w:rsidRPr="00837996">
              <w:t xml:space="preserve">Chúng sanh, cõi, nhiễm trước </w:t>
            </w:r>
          </w:p>
        </w:tc>
      </w:tr>
      <w:tr w:rsidR="00507F69" w:rsidRPr="00837996" w14:paraId="19F58C21" w14:textId="77777777" w:rsidTr="00DB3EE6">
        <w:trPr>
          <w:trPrChange w:id="1900" w:author="Giang Do" w:date="2026-03-14T23:03:00Z" w16du:dateUtc="2026-03-15T06:03:00Z">
            <w:trPr>
              <w:gridAfter w:val="0"/>
            </w:trPr>
          </w:trPrChange>
        </w:trPr>
        <w:tc>
          <w:tcPr>
            <w:tcW w:w="5130" w:type="dxa"/>
            <w:tcPrChange w:id="1901" w:author="Giang Do" w:date="2026-03-14T23:03:00Z" w16du:dateUtc="2026-03-15T06:03:00Z">
              <w:tcPr>
                <w:tcW w:w="4070" w:type="dxa"/>
              </w:tcPr>
            </w:tcPrChange>
          </w:tcPr>
          <w:p w14:paraId="3EE2B2E3" w14:textId="77777777" w:rsidR="00507F69" w:rsidRPr="00837996" w:rsidRDefault="00507F69" w:rsidP="002F7199">
            <w:r w:rsidRPr="00837996">
              <w:t xml:space="preserve">Tất cả đều bỏ lìa </w:t>
            </w:r>
          </w:p>
        </w:tc>
      </w:tr>
      <w:tr w:rsidR="00507F69" w:rsidRPr="00837996" w14:paraId="2D77408B" w14:textId="77777777" w:rsidTr="00DB3EE6">
        <w:trPr>
          <w:trPrChange w:id="1902" w:author="Giang Do" w:date="2026-03-14T23:03:00Z" w16du:dateUtc="2026-03-15T06:03:00Z">
            <w:trPr>
              <w:gridAfter w:val="0"/>
            </w:trPr>
          </w:trPrChange>
        </w:trPr>
        <w:tc>
          <w:tcPr>
            <w:tcW w:w="5130" w:type="dxa"/>
            <w:tcPrChange w:id="1903" w:author="Giang Do" w:date="2026-03-14T23:03:00Z" w16du:dateUtc="2026-03-15T06:03:00Z">
              <w:tcPr>
                <w:tcW w:w="4070" w:type="dxa"/>
              </w:tcPr>
            </w:tcPrChange>
          </w:tcPr>
          <w:p w14:paraId="7C0D8369" w14:textId="77777777" w:rsidR="00507F69" w:rsidRPr="00837996" w:rsidRDefault="00507F69" w:rsidP="002F7199">
            <w:r w:rsidRPr="00837996">
              <w:t xml:space="preserve">Mà khởi tâm đại bi </w:t>
            </w:r>
          </w:p>
        </w:tc>
      </w:tr>
      <w:tr w:rsidR="00507F69" w:rsidRPr="00837996" w14:paraId="6E6AE032" w14:textId="77777777" w:rsidTr="00DB3EE6">
        <w:trPr>
          <w:trPrChange w:id="1904" w:author="Giang Do" w:date="2026-03-14T23:03:00Z" w16du:dateUtc="2026-03-15T06:03:00Z">
            <w:trPr>
              <w:gridAfter w:val="0"/>
            </w:trPr>
          </w:trPrChange>
        </w:trPr>
        <w:tc>
          <w:tcPr>
            <w:tcW w:w="5130" w:type="dxa"/>
            <w:tcPrChange w:id="1905" w:author="Giang Do" w:date="2026-03-14T23:03:00Z" w16du:dateUtc="2026-03-15T06:03:00Z">
              <w:tcPr>
                <w:tcW w:w="4070" w:type="dxa"/>
              </w:tcPr>
            </w:tcPrChange>
          </w:tcPr>
          <w:p w14:paraId="52F3CF77" w14:textId="77777777" w:rsidR="00507F69" w:rsidRPr="00837996" w:rsidRDefault="00507F69" w:rsidP="002F7199">
            <w:r w:rsidRPr="00837996">
              <w:t xml:space="preserve">Tịnh khắp các thế gian </w:t>
            </w:r>
          </w:p>
        </w:tc>
      </w:tr>
      <w:tr w:rsidR="00507F69" w:rsidRPr="00837996" w14:paraId="3134FFD1" w14:textId="77777777" w:rsidTr="00DB3EE6">
        <w:trPr>
          <w:trPrChange w:id="1906" w:author="Giang Do" w:date="2026-03-14T23:03:00Z" w16du:dateUtc="2026-03-15T06:03:00Z">
            <w:trPr>
              <w:gridAfter w:val="0"/>
            </w:trPr>
          </w:trPrChange>
        </w:trPr>
        <w:tc>
          <w:tcPr>
            <w:tcW w:w="5130" w:type="dxa"/>
            <w:tcPrChange w:id="1907" w:author="Giang Do" w:date="2026-03-14T23:03:00Z" w16du:dateUtc="2026-03-15T06:03:00Z">
              <w:tcPr>
                <w:tcW w:w="4070" w:type="dxa"/>
              </w:tcPr>
            </w:tcPrChange>
          </w:tcPr>
          <w:p w14:paraId="1527C172" w14:textId="77777777" w:rsidR="00507F69" w:rsidRPr="00837996" w:rsidRDefault="00507F69" w:rsidP="002F7199">
            <w:r w:rsidRPr="00837996">
              <w:t xml:space="preserve">Bồ Tát thường chánh niệm </w:t>
            </w:r>
          </w:p>
        </w:tc>
      </w:tr>
      <w:tr w:rsidR="00507F69" w:rsidRPr="00837996" w14:paraId="0A5D7F10" w14:textId="77777777" w:rsidTr="00DB3EE6">
        <w:trPr>
          <w:trPrChange w:id="1908" w:author="Giang Do" w:date="2026-03-14T23:03:00Z" w16du:dateUtc="2026-03-15T06:03:00Z">
            <w:trPr>
              <w:gridAfter w:val="0"/>
            </w:trPr>
          </w:trPrChange>
        </w:trPr>
        <w:tc>
          <w:tcPr>
            <w:tcW w:w="5130" w:type="dxa"/>
            <w:tcPrChange w:id="1909" w:author="Giang Do" w:date="2026-03-14T23:03:00Z" w16du:dateUtc="2026-03-15T06:03:00Z">
              <w:tcPr>
                <w:tcW w:w="4070" w:type="dxa"/>
              </w:tcPr>
            </w:tcPrChange>
          </w:tcPr>
          <w:p w14:paraId="5946C0C1" w14:textId="77777777" w:rsidR="00507F69" w:rsidRPr="00837996" w:rsidRDefault="00507F69" w:rsidP="002F7199">
            <w:r w:rsidRPr="00837996">
              <w:t xml:space="preserve">Luận sư tử diệu pháp </w:t>
            </w:r>
          </w:p>
        </w:tc>
      </w:tr>
      <w:tr w:rsidR="00507F69" w:rsidRPr="00837996" w14:paraId="18E5CF83" w14:textId="77777777" w:rsidTr="00DB3EE6">
        <w:trPr>
          <w:trPrChange w:id="1910" w:author="Giang Do" w:date="2026-03-14T23:03:00Z" w16du:dateUtc="2026-03-15T06:03:00Z">
            <w:trPr>
              <w:gridAfter w:val="0"/>
            </w:trPr>
          </w:trPrChange>
        </w:trPr>
        <w:tc>
          <w:tcPr>
            <w:tcW w:w="5130" w:type="dxa"/>
            <w:tcPrChange w:id="1911" w:author="Giang Do" w:date="2026-03-14T23:03:00Z" w16du:dateUtc="2026-03-15T06:03:00Z">
              <w:tcPr>
                <w:tcW w:w="4070" w:type="dxa"/>
              </w:tcPr>
            </w:tcPrChange>
          </w:tcPr>
          <w:p w14:paraId="3FE03F36" w14:textId="77777777" w:rsidR="00507F69" w:rsidRPr="00837996" w:rsidRDefault="00507F69" w:rsidP="002F7199">
            <w:r w:rsidRPr="00837996">
              <w:t xml:space="preserve">Thanh tịnh như hư không </w:t>
            </w:r>
          </w:p>
        </w:tc>
      </w:tr>
      <w:tr w:rsidR="00507F69" w:rsidRPr="00837996" w14:paraId="6E4670F3" w14:textId="77777777" w:rsidTr="00DB3EE6">
        <w:trPr>
          <w:trPrChange w:id="1912" w:author="Giang Do" w:date="2026-03-14T23:03:00Z" w16du:dateUtc="2026-03-15T06:03:00Z">
            <w:trPr>
              <w:gridAfter w:val="0"/>
            </w:trPr>
          </w:trPrChange>
        </w:trPr>
        <w:tc>
          <w:tcPr>
            <w:tcW w:w="5130" w:type="dxa"/>
            <w:tcPrChange w:id="1913" w:author="Giang Do" w:date="2026-03-14T23:03:00Z" w16du:dateUtc="2026-03-15T06:03:00Z">
              <w:tcPr>
                <w:tcW w:w="4070" w:type="dxa"/>
              </w:tcPr>
            </w:tcPrChange>
          </w:tcPr>
          <w:p w14:paraId="4356A6B6" w14:textId="77777777" w:rsidR="00507F69" w:rsidRPr="00837996" w:rsidRDefault="00507F69" w:rsidP="002F7199">
            <w:r w:rsidRPr="00837996">
              <w:t xml:space="preserve">Mà khởi đại phương tiện </w:t>
            </w:r>
          </w:p>
        </w:tc>
      </w:tr>
      <w:tr w:rsidR="00507F69" w:rsidRPr="00837996" w14:paraId="781A4F03" w14:textId="77777777" w:rsidTr="00DB3EE6">
        <w:trPr>
          <w:trPrChange w:id="1914" w:author="Giang Do" w:date="2026-03-14T23:03:00Z" w16du:dateUtc="2026-03-15T06:03:00Z">
            <w:trPr>
              <w:gridAfter w:val="0"/>
            </w:trPr>
          </w:trPrChange>
        </w:trPr>
        <w:tc>
          <w:tcPr>
            <w:tcW w:w="5130" w:type="dxa"/>
            <w:tcPrChange w:id="1915" w:author="Giang Do" w:date="2026-03-14T23:03:00Z" w16du:dateUtc="2026-03-15T06:03:00Z">
              <w:tcPr>
                <w:tcW w:w="4070" w:type="dxa"/>
              </w:tcPr>
            </w:tcPrChange>
          </w:tcPr>
          <w:p w14:paraId="1F681C81" w14:textId="77777777" w:rsidR="00507F69" w:rsidRPr="00837996" w:rsidRDefault="00507F69" w:rsidP="002F7199">
            <w:r w:rsidRPr="00837996">
              <w:t xml:space="preserve">Thấy thế gian mê đảo </w:t>
            </w:r>
          </w:p>
        </w:tc>
      </w:tr>
      <w:tr w:rsidR="00507F69" w:rsidRPr="00837996" w14:paraId="14E02169" w14:textId="77777777" w:rsidTr="00DB3EE6">
        <w:trPr>
          <w:trPrChange w:id="1916" w:author="Giang Do" w:date="2026-03-14T23:03:00Z" w16du:dateUtc="2026-03-15T06:03:00Z">
            <w:trPr>
              <w:gridAfter w:val="0"/>
            </w:trPr>
          </w:trPrChange>
        </w:trPr>
        <w:tc>
          <w:tcPr>
            <w:tcW w:w="5130" w:type="dxa"/>
            <w:tcPrChange w:id="1917" w:author="Giang Do" w:date="2026-03-14T23:03:00Z" w16du:dateUtc="2026-03-15T06:03:00Z">
              <w:tcPr>
                <w:tcW w:w="4070" w:type="dxa"/>
              </w:tcPr>
            </w:tcPrChange>
          </w:tcPr>
          <w:p w14:paraId="2456113D" w14:textId="77777777" w:rsidR="00507F69" w:rsidRPr="00837996" w:rsidRDefault="00507F69" w:rsidP="002F7199">
            <w:r w:rsidRPr="00837996">
              <w:t xml:space="preserve">Phát tâm đều cứu độ </w:t>
            </w:r>
          </w:p>
        </w:tc>
      </w:tr>
      <w:tr w:rsidR="00507F69" w:rsidRPr="00837996" w14:paraId="2B605DDF" w14:textId="77777777" w:rsidTr="00DB3EE6">
        <w:trPr>
          <w:trPrChange w:id="1918" w:author="Giang Do" w:date="2026-03-14T23:03:00Z" w16du:dateUtc="2026-03-15T06:03:00Z">
            <w:trPr>
              <w:gridAfter w:val="0"/>
            </w:trPr>
          </w:trPrChange>
        </w:trPr>
        <w:tc>
          <w:tcPr>
            <w:tcW w:w="5130" w:type="dxa"/>
            <w:tcPrChange w:id="1919" w:author="Giang Do" w:date="2026-03-14T23:03:00Z" w16du:dateUtc="2026-03-15T06:03:00Z">
              <w:tcPr>
                <w:tcW w:w="4070" w:type="dxa"/>
              </w:tcPr>
            </w:tcPrChange>
          </w:tcPr>
          <w:p w14:paraId="756E8139" w14:textId="77777777" w:rsidR="00507F69" w:rsidRPr="00837996" w:rsidRDefault="00507F69" w:rsidP="002F7199">
            <w:r w:rsidRPr="00837996">
              <w:t xml:space="preserve">Sở hành đều thanh tịnh </w:t>
            </w:r>
          </w:p>
        </w:tc>
      </w:tr>
      <w:tr w:rsidR="00507F69" w:rsidRPr="00837996" w14:paraId="6C3B9A56" w14:textId="77777777" w:rsidTr="00DB3EE6">
        <w:trPr>
          <w:trPrChange w:id="1920" w:author="Giang Do" w:date="2026-03-14T23:03:00Z" w16du:dateUtc="2026-03-15T06:03:00Z">
            <w:trPr>
              <w:gridAfter w:val="0"/>
            </w:trPr>
          </w:trPrChange>
        </w:trPr>
        <w:tc>
          <w:tcPr>
            <w:tcW w:w="5130" w:type="dxa"/>
            <w:tcPrChange w:id="1921" w:author="Giang Do" w:date="2026-03-14T23:03:00Z" w16du:dateUtc="2026-03-15T06:03:00Z">
              <w:tcPr>
                <w:tcW w:w="4070" w:type="dxa"/>
              </w:tcPr>
            </w:tcPrChange>
          </w:tcPr>
          <w:p w14:paraId="2AFDF8B9" w14:textId="77777777" w:rsidR="00507F69" w:rsidRPr="00837996" w:rsidRDefault="00507F69" w:rsidP="002F7199">
            <w:r w:rsidRPr="00837996">
              <w:t xml:space="preserve">Cùng khắp các thế giới </w:t>
            </w:r>
          </w:p>
        </w:tc>
      </w:tr>
      <w:tr w:rsidR="00507F69" w:rsidRPr="00837996" w14:paraId="289377C1" w14:textId="77777777" w:rsidTr="00DB3EE6">
        <w:trPr>
          <w:trPrChange w:id="1922" w:author="Giang Do" w:date="2026-03-14T23:03:00Z" w16du:dateUtc="2026-03-15T06:03:00Z">
            <w:trPr>
              <w:gridAfter w:val="0"/>
            </w:trPr>
          </w:trPrChange>
        </w:trPr>
        <w:tc>
          <w:tcPr>
            <w:tcW w:w="5130" w:type="dxa"/>
            <w:tcPrChange w:id="1923" w:author="Giang Do" w:date="2026-03-14T23:03:00Z" w16du:dateUtc="2026-03-15T06:03:00Z">
              <w:tcPr>
                <w:tcW w:w="4070" w:type="dxa"/>
              </w:tcPr>
            </w:tcPrChange>
          </w:tcPr>
          <w:p w14:paraId="459CB9DF" w14:textId="7F5882CE" w:rsidR="00507F69" w:rsidRPr="00837996" w:rsidRDefault="003577EE" w:rsidP="002F7199">
            <w:ins w:id="1924" w:author="Giang Do" w:date="2026-03-14T23:09:00Z" w16du:dateUtc="2026-03-15T06:09:00Z">
              <w:r>
                <w:lastRenderedPageBreak/>
                <w:t>C</w:t>
              </w:r>
            </w:ins>
            <w:r w:rsidR="00DB4D2D">
              <w:t>Chư P</w:t>
            </w:r>
            <w:r w:rsidR="00E4661A">
              <w:t xml:space="preserve">hật </w:t>
            </w:r>
            <w:r w:rsidR="00507F69" w:rsidRPr="00837996">
              <w:t xml:space="preserve">và Bồ Tát </w:t>
            </w:r>
          </w:p>
        </w:tc>
      </w:tr>
      <w:tr w:rsidR="00507F69" w:rsidRPr="00837996" w14:paraId="2E87961A" w14:textId="77777777" w:rsidTr="00DB3EE6">
        <w:trPr>
          <w:trPrChange w:id="1925" w:author="Giang Do" w:date="2026-03-14T23:03:00Z" w16du:dateUtc="2026-03-15T06:03:00Z">
            <w:trPr>
              <w:gridAfter w:val="0"/>
            </w:trPr>
          </w:trPrChange>
        </w:trPr>
        <w:tc>
          <w:tcPr>
            <w:tcW w:w="5130" w:type="dxa"/>
            <w:tcPrChange w:id="1926" w:author="Giang Do" w:date="2026-03-14T23:03:00Z" w16du:dateUtc="2026-03-15T06:03:00Z">
              <w:tcPr>
                <w:tcW w:w="4070" w:type="dxa"/>
              </w:tcPr>
            </w:tcPrChange>
          </w:tcPr>
          <w:p w14:paraId="3C65F57D" w14:textId="77777777" w:rsidR="00507F69" w:rsidRPr="00837996" w:rsidRDefault="00507F69" w:rsidP="002F7199">
            <w:r w:rsidRPr="00837996">
              <w:t xml:space="preserve">Phật pháp thế gian pháp </w:t>
            </w:r>
          </w:p>
        </w:tc>
      </w:tr>
      <w:tr w:rsidR="00507F69" w:rsidRPr="00837996" w14:paraId="7569F157" w14:textId="77777777" w:rsidTr="00DB3EE6">
        <w:trPr>
          <w:trPrChange w:id="1927" w:author="Giang Do" w:date="2026-03-14T23:03:00Z" w16du:dateUtc="2026-03-15T06:03:00Z">
            <w:trPr>
              <w:gridAfter w:val="0"/>
            </w:trPr>
          </w:trPrChange>
        </w:trPr>
        <w:tc>
          <w:tcPr>
            <w:tcW w:w="5130" w:type="dxa"/>
            <w:tcPrChange w:id="1928" w:author="Giang Do" w:date="2026-03-14T23:03:00Z" w16du:dateUtc="2026-03-15T06:03:00Z">
              <w:tcPr>
                <w:tcW w:w="4070" w:type="dxa"/>
              </w:tcPr>
            </w:tcPrChange>
          </w:tcPr>
          <w:p w14:paraId="2296272F" w14:textId="77777777" w:rsidR="00507F69" w:rsidRPr="00837996" w:rsidRDefault="00507F69" w:rsidP="002F7199">
            <w:r w:rsidRPr="00837996">
              <w:t xml:space="preserve">Nếu thấy tánh chơn thiệt </w:t>
            </w:r>
          </w:p>
        </w:tc>
      </w:tr>
      <w:tr w:rsidR="00507F69" w:rsidRPr="00837996" w14:paraId="05380A5D" w14:textId="77777777" w:rsidTr="00DB3EE6">
        <w:trPr>
          <w:trPrChange w:id="1929" w:author="Giang Do" w:date="2026-03-14T23:03:00Z" w16du:dateUtc="2026-03-15T06:03:00Z">
            <w:trPr>
              <w:gridAfter w:val="0"/>
            </w:trPr>
          </w:trPrChange>
        </w:trPr>
        <w:tc>
          <w:tcPr>
            <w:tcW w:w="5130" w:type="dxa"/>
            <w:tcPrChange w:id="1930" w:author="Giang Do" w:date="2026-03-14T23:03:00Z" w16du:dateUtc="2026-03-15T06:03:00Z">
              <w:tcPr>
                <w:tcW w:w="4070" w:type="dxa"/>
              </w:tcPr>
            </w:tcPrChange>
          </w:tcPr>
          <w:p w14:paraId="7C5C8A71" w14:textId="77777777" w:rsidR="00507F69" w:rsidRPr="00837996" w:rsidRDefault="00507F69" w:rsidP="002F7199">
            <w:r w:rsidRPr="00837996">
              <w:t xml:space="preserve">Tất cả vô sai biệt </w:t>
            </w:r>
          </w:p>
        </w:tc>
      </w:tr>
      <w:tr w:rsidR="00507F69" w:rsidRPr="00837996" w14:paraId="56CAE7D6" w14:textId="77777777" w:rsidTr="00DB3EE6">
        <w:trPr>
          <w:trPrChange w:id="1931" w:author="Giang Do" w:date="2026-03-14T23:03:00Z" w16du:dateUtc="2026-03-15T06:03:00Z">
            <w:trPr>
              <w:gridAfter w:val="0"/>
            </w:trPr>
          </w:trPrChange>
        </w:trPr>
        <w:tc>
          <w:tcPr>
            <w:tcW w:w="5130" w:type="dxa"/>
            <w:tcPrChange w:id="1932" w:author="Giang Do" w:date="2026-03-14T23:03:00Z" w16du:dateUtc="2026-03-15T06:03:00Z">
              <w:tcPr>
                <w:tcW w:w="4070" w:type="dxa"/>
              </w:tcPr>
            </w:tcPrChange>
          </w:tcPr>
          <w:p w14:paraId="51F24842" w14:textId="77777777" w:rsidR="00507F69" w:rsidRPr="00837996" w:rsidRDefault="00507F69" w:rsidP="002F7199">
            <w:r w:rsidRPr="00837996">
              <w:t xml:space="preserve">Như Lai tạng pháp thân </w:t>
            </w:r>
          </w:p>
        </w:tc>
      </w:tr>
      <w:tr w:rsidR="00507F69" w:rsidRPr="00837996" w14:paraId="742A7604" w14:textId="77777777" w:rsidTr="00DB3EE6">
        <w:trPr>
          <w:trPrChange w:id="1933" w:author="Giang Do" w:date="2026-03-14T23:03:00Z" w16du:dateUtc="2026-03-15T06:03:00Z">
            <w:trPr>
              <w:gridAfter w:val="0"/>
            </w:trPr>
          </w:trPrChange>
        </w:trPr>
        <w:tc>
          <w:tcPr>
            <w:tcW w:w="5130" w:type="dxa"/>
            <w:tcPrChange w:id="1934" w:author="Giang Do" w:date="2026-03-14T23:03:00Z" w16du:dateUtc="2026-03-15T06:03:00Z">
              <w:tcPr>
                <w:tcW w:w="4070" w:type="dxa"/>
              </w:tcPr>
            </w:tcPrChange>
          </w:tcPr>
          <w:p w14:paraId="412CF11B" w14:textId="77777777" w:rsidR="00507F69" w:rsidRPr="00837996" w:rsidRDefault="00507F69" w:rsidP="002F7199">
            <w:r w:rsidRPr="00837996">
              <w:t xml:space="preserve">Vào khắp trong thế gian </w:t>
            </w:r>
          </w:p>
        </w:tc>
      </w:tr>
      <w:tr w:rsidR="00507F69" w:rsidRPr="00837996" w14:paraId="0C07BC5E" w14:textId="77777777" w:rsidTr="00DB3EE6">
        <w:trPr>
          <w:trPrChange w:id="1935" w:author="Giang Do" w:date="2026-03-14T23:03:00Z" w16du:dateUtc="2026-03-15T06:03:00Z">
            <w:trPr>
              <w:gridAfter w:val="0"/>
            </w:trPr>
          </w:trPrChange>
        </w:trPr>
        <w:tc>
          <w:tcPr>
            <w:tcW w:w="5130" w:type="dxa"/>
            <w:tcPrChange w:id="1936" w:author="Giang Do" w:date="2026-03-14T23:03:00Z" w16du:dateUtc="2026-03-15T06:03:00Z">
              <w:tcPr>
                <w:tcW w:w="4070" w:type="dxa"/>
              </w:tcPr>
            </w:tcPrChange>
          </w:tcPr>
          <w:p w14:paraId="1BFE7629" w14:textId="77777777" w:rsidR="00507F69" w:rsidRPr="00837996" w:rsidRDefault="00507F69" w:rsidP="002F7199">
            <w:r w:rsidRPr="00837996">
              <w:t xml:space="preserve">Dầu ở tại thế gian </w:t>
            </w:r>
          </w:p>
        </w:tc>
      </w:tr>
      <w:tr w:rsidR="00507F69" w:rsidRPr="00837996" w14:paraId="5B68F7B7" w14:textId="77777777" w:rsidTr="00DB3EE6">
        <w:trPr>
          <w:trPrChange w:id="1937" w:author="Giang Do" w:date="2026-03-14T23:03:00Z" w16du:dateUtc="2026-03-15T06:03:00Z">
            <w:trPr>
              <w:gridAfter w:val="0"/>
            </w:trPr>
          </w:trPrChange>
        </w:trPr>
        <w:tc>
          <w:tcPr>
            <w:tcW w:w="5130" w:type="dxa"/>
            <w:tcPrChange w:id="1938" w:author="Giang Do" w:date="2026-03-14T23:03:00Z" w16du:dateUtc="2026-03-15T06:03:00Z">
              <w:tcPr>
                <w:tcW w:w="4070" w:type="dxa"/>
              </w:tcPr>
            </w:tcPrChange>
          </w:tcPr>
          <w:p w14:paraId="1FD221D7" w14:textId="77777777" w:rsidR="00507F69" w:rsidRPr="00837996" w:rsidRDefault="00507F69" w:rsidP="002F7199">
            <w:r w:rsidRPr="00837996">
              <w:t xml:space="preserve">Mà không nhiễm thế pháp </w:t>
            </w:r>
          </w:p>
        </w:tc>
      </w:tr>
      <w:tr w:rsidR="00507F69" w:rsidRPr="00837996" w14:paraId="02A3B8C8" w14:textId="77777777" w:rsidTr="00DB3EE6">
        <w:trPr>
          <w:trPrChange w:id="1939" w:author="Giang Do" w:date="2026-03-14T23:03:00Z" w16du:dateUtc="2026-03-15T06:03:00Z">
            <w:trPr>
              <w:gridAfter w:val="0"/>
            </w:trPr>
          </w:trPrChange>
        </w:trPr>
        <w:tc>
          <w:tcPr>
            <w:tcW w:w="5130" w:type="dxa"/>
            <w:tcPrChange w:id="1940" w:author="Giang Do" w:date="2026-03-14T23:03:00Z" w16du:dateUtc="2026-03-15T06:03:00Z">
              <w:tcPr>
                <w:tcW w:w="4070" w:type="dxa"/>
              </w:tcPr>
            </w:tcPrChange>
          </w:tcPr>
          <w:p w14:paraId="64F413AD" w14:textId="77777777" w:rsidR="00507F69" w:rsidRPr="00837996" w:rsidRDefault="00507F69" w:rsidP="002F7199">
            <w:r w:rsidRPr="00837996">
              <w:t xml:space="preserve">Ví như nước trong sạch </w:t>
            </w:r>
          </w:p>
        </w:tc>
      </w:tr>
      <w:tr w:rsidR="00507F69" w:rsidRPr="00837996" w14:paraId="069813E3" w14:textId="77777777" w:rsidTr="00DB3EE6">
        <w:trPr>
          <w:trPrChange w:id="1941" w:author="Giang Do" w:date="2026-03-14T23:03:00Z" w16du:dateUtc="2026-03-15T06:03:00Z">
            <w:trPr>
              <w:gridAfter w:val="0"/>
            </w:trPr>
          </w:trPrChange>
        </w:trPr>
        <w:tc>
          <w:tcPr>
            <w:tcW w:w="5130" w:type="dxa"/>
            <w:tcPrChange w:id="1942" w:author="Giang Do" w:date="2026-03-14T23:03:00Z" w16du:dateUtc="2026-03-15T06:03:00Z">
              <w:tcPr>
                <w:tcW w:w="4070" w:type="dxa"/>
              </w:tcPr>
            </w:tcPrChange>
          </w:tcPr>
          <w:p w14:paraId="5DF47778" w14:textId="77777777" w:rsidR="00507F69" w:rsidRPr="00837996" w:rsidRDefault="00507F69" w:rsidP="002F7199">
            <w:r w:rsidRPr="00837996">
              <w:t xml:space="preserve">Ảnh tượng không lai khứ </w:t>
            </w:r>
          </w:p>
        </w:tc>
      </w:tr>
      <w:tr w:rsidR="00507F69" w:rsidRPr="00837996" w14:paraId="0945E64C" w14:textId="77777777" w:rsidTr="00DB3EE6">
        <w:trPr>
          <w:trPrChange w:id="1943" w:author="Giang Do" w:date="2026-03-14T23:03:00Z" w16du:dateUtc="2026-03-15T06:03:00Z">
            <w:trPr>
              <w:gridAfter w:val="0"/>
            </w:trPr>
          </w:trPrChange>
        </w:trPr>
        <w:tc>
          <w:tcPr>
            <w:tcW w:w="5130" w:type="dxa"/>
            <w:tcPrChange w:id="1944" w:author="Giang Do" w:date="2026-03-14T23:03:00Z" w16du:dateUtc="2026-03-15T06:03:00Z">
              <w:tcPr>
                <w:tcW w:w="4070" w:type="dxa"/>
              </w:tcPr>
            </w:tcPrChange>
          </w:tcPr>
          <w:p w14:paraId="133F950E" w14:textId="77777777" w:rsidR="00507F69" w:rsidRPr="00837996" w:rsidRDefault="00507F69" w:rsidP="002F7199">
            <w:r w:rsidRPr="00837996">
              <w:t xml:space="preserve">Pháp thân khắp thế gian </w:t>
            </w:r>
          </w:p>
        </w:tc>
      </w:tr>
      <w:tr w:rsidR="00507F69" w:rsidRPr="00837996" w14:paraId="03E1438C" w14:textId="77777777" w:rsidTr="00DB3EE6">
        <w:trPr>
          <w:trPrChange w:id="1945" w:author="Giang Do" w:date="2026-03-14T23:03:00Z" w16du:dateUtc="2026-03-15T06:03:00Z">
            <w:trPr>
              <w:gridAfter w:val="0"/>
            </w:trPr>
          </w:trPrChange>
        </w:trPr>
        <w:tc>
          <w:tcPr>
            <w:tcW w:w="5130" w:type="dxa"/>
            <w:tcPrChange w:id="1946" w:author="Giang Do" w:date="2026-03-14T23:03:00Z" w16du:dateUtc="2026-03-15T06:03:00Z">
              <w:tcPr>
                <w:tcW w:w="4070" w:type="dxa"/>
              </w:tcPr>
            </w:tcPrChange>
          </w:tcPr>
          <w:p w14:paraId="59A0AB87" w14:textId="77777777" w:rsidR="00507F69" w:rsidRPr="00837996" w:rsidRDefault="00507F69" w:rsidP="002F7199">
            <w:r w:rsidRPr="00837996">
              <w:t xml:space="preserve">Nên biết cũng như vậy </w:t>
            </w:r>
          </w:p>
        </w:tc>
      </w:tr>
      <w:tr w:rsidR="00507F69" w:rsidRPr="00837996" w14:paraId="4C0E9678" w14:textId="77777777" w:rsidTr="00DB3EE6">
        <w:trPr>
          <w:trPrChange w:id="1947" w:author="Giang Do" w:date="2026-03-14T23:03:00Z" w16du:dateUtc="2026-03-15T06:03:00Z">
            <w:trPr>
              <w:gridAfter w:val="0"/>
            </w:trPr>
          </w:trPrChange>
        </w:trPr>
        <w:tc>
          <w:tcPr>
            <w:tcW w:w="5130" w:type="dxa"/>
            <w:tcPrChange w:id="1948" w:author="Giang Do" w:date="2026-03-14T23:03:00Z" w16du:dateUtc="2026-03-15T06:03:00Z">
              <w:tcPr>
                <w:tcW w:w="4070" w:type="dxa"/>
              </w:tcPr>
            </w:tcPrChange>
          </w:tcPr>
          <w:p w14:paraId="73E8FBBE" w14:textId="77777777" w:rsidR="00507F69" w:rsidRPr="00837996" w:rsidRDefault="00507F69" w:rsidP="002F7199">
            <w:r w:rsidRPr="00837996">
              <w:t xml:space="preserve">Rời nhiễm trước như vậy </w:t>
            </w:r>
          </w:p>
        </w:tc>
      </w:tr>
      <w:tr w:rsidR="00507F69" w:rsidRPr="00837996" w14:paraId="6DA52C11" w14:textId="77777777" w:rsidTr="00DB3EE6">
        <w:trPr>
          <w:trPrChange w:id="1949" w:author="Giang Do" w:date="2026-03-14T23:03:00Z" w16du:dateUtc="2026-03-15T06:03:00Z">
            <w:trPr>
              <w:gridAfter w:val="0"/>
            </w:trPr>
          </w:trPrChange>
        </w:trPr>
        <w:tc>
          <w:tcPr>
            <w:tcW w:w="5130" w:type="dxa"/>
            <w:tcPrChange w:id="1950" w:author="Giang Do" w:date="2026-03-14T23:03:00Z" w16du:dateUtc="2026-03-15T06:03:00Z">
              <w:tcPr>
                <w:tcW w:w="4070" w:type="dxa"/>
              </w:tcPr>
            </w:tcPrChange>
          </w:tcPr>
          <w:p w14:paraId="66AF498A" w14:textId="77777777" w:rsidR="00507F69" w:rsidRPr="00837996" w:rsidRDefault="00507F69" w:rsidP="002F7199">
            <w:r w:rsidRPr="00837996">
              <w:t xml:space="preserve">Thân thế đều thanh tịnh </w:t>
            </w:r>
          </w:p>
        </w:tc>
      </w:tr>
      <w:tr w:rsidR="00507F69" w:rsidRPr="00837996" w14:paraId="15EC3A15" w14:textId="77777777" w:rsidTr="00DB3EE6">
        <w:trPr>
          <w:trPrChange w:id="1951" w:author="Giang Do" w:date="2026-03-14T23:03:00Z" w16du:dateUtc="2026-03-15T06:03:00Z">
            <w:trPr>
              <w:gridAfter w:val="0"/>
            </w:trPr>
          </w:trPrChange>
        </w:trPr>
        <w:tc>
          <w:tcPr>
            <w:tcW w:w="5130" w:type="dxa"/>
            <w:tcPrChange w:id="1952" w:author="Giang Do" w:date="2026-03-14T23:03:00Z" w16du:dateUtc="2026-03-15T06:03:00Z">
              <w:tcPr>
                <w:tcW w:w="4070" w:type="dxa"/>
              </w:tcPr>
            </w:tcPrChange>
          </w:tcPr>
          <w:p w14:paraId="74986875" w14:textId="77777777" w:rsidR="00507F69" w:rsidRPr="00837996" w:rsidRDefault="00507F69" w:rsidP="002F7199">
            <w:r w:rsidRPr="00837996">
              <w:t xml:space="preserve">Lặng dừng như hư không </w:t>
            </w:r>
          </w:p>
        </w:tc>
      </w:tr>
      <w:tr w:rsidR="00507F69" w:rsidRPr="00837996" w14:paraId="2CF280E1" w14:textId="77777777" w:rsidTr="00DB3EE6">
        <w:trPr>
          <w:trPrChange w:id="1953" w:author="Giang Do" w:date="2026-03-14T23:03:00Z" w16du:dateUtc="2026-03-15T06:03:00Z">
            <w:trPr>
              <w:gridAfter w:val="0"/>
            </w:trPr>
          </w:trPrChange>
        </w:trPr>
        <w:tc>
          <w:tcPr>
            <w:tcW w:w="5130" w:type="dxa"/>
            <w:tcPrChange w:id="1954" w:author="Giang Do" w:date="2026-03-14T23:03:00Z" w16du:dateUtc="2026-03-15T06:03:00Z">
              <w:tcPr>
                <w:tcW w:w="4070" w:type="dxa"/>
              </w:tcPr>
            </w:tcPrChange>
          </w:tcPr>
          <w:p w14:paraId="227CE88F" w14:textId="77777777" w:rsidR="00507F69" w:rsidRPr="00837996" w:rsidRDefault="00507F69" w:rsidP="002F7199">
            <w:r w:rsidRPr="00837996">
              <w:t xml:space="preserve">Tất cả không có sanh </w:t>
            </w:r>
          </w:p>
        </w:tc>
      </w:tr>
      <w:tr w:rsidR="00507F69" w:rsidRPr="00837996" w14:paraId="3569443C" w14:textId="77777777" w:rsidTr="00DB3EE6">
        <w:trPr>
          <w:trPrChange w:id="1955" w:author="Giang Do" w:date="2026-03-14T23:03:00Z" w16du:dateUtc="2026-03-15T06:03:00Z">
            <w:trPr>
              <w:gridAfter w:val="0"/>
            </w:trPr>
          </w:trPrChange>
        </w:trPr>
        <w:tc>
          <w:tcPr>
            <w:tcW w:w="5130" w:type="dxa"/>
            <w:tcPrChange w:id="1956" w:author="Giang Do" w:date="2026-03-14T23:03:00Z" w16du:dateUtc="2026-03-15T06:03:00Z">
              <w:tcPr>
                <w:tcW w:w="4070" w:type="dxa"/>
              </w:tcPr>
            </w:tcPrChange>
          </w:tcPr>
          <w:p w14:paraId="6E4703CA" w14:textId="77777777" w:rsidR="00507F69" w:rsidRPr="00837996" w:rsidRDefault="00507F69" w:rsidP="002F7199">
            <w:r w:rsidRPr="00837996">
              <w:t xml:space="preserve">Biết thân là vô tận </w:t>
            </w:r>
          </w:p>
        </w:tc>
      </w:tr>
      <w:tr w:rsidR="00507F69" w:rsidRPr="00837996" w14:paraId="11744DED" w14:textId="77777777" w:rsidTr="00DB3EE6">
        <w:trPr>
          <w:trPrChange w:id="1957" w:author="Giang Do" w:date="2026-03-14T23:03:00Z" w16du:dateUtc="2026-03-15T06:03:00Z">
            <w:trPr>
              <w:gridAfter w:val="0"/>
            </w:trPr>
          </w:trPrChange>
        </w:trPr>
        <w:tc>
          <w:tcPr>
            <w:tcW w:w="5130" w:type="dxa"/>
            <w:tcPrChange w:id="1958" w:author="Giang Do" w:date="2026-03-14T23:03:00Z" w16du:dateUtc="2026-03-15T06:03:00Z">
              <w:tcPr>
                <w:tcW w:w="4070" w:type="dxa"/>
              </w:tcPr>
            </w:tcPrChange>
          </w:tcPr>
          <w:p w14:paraId="226B8259" w14:textId="77777777" w:rsidR="00507F69" w:rsidRPr="00837996" w:rsidRDefault="00507F69" w:rsidP="002F7199">
            <w:r w:rsidRPr="00837996">
              <w:t xml:space="preserve">Không sanh cũng không diệt </w:t>
            </w:r>
          </w:p>
        </w:tc>
      </w:tr>
      <w:tr w:rsidR="00507F69" w:rsidRPr="00837996" w14:paraId="29C074A4" w14:textId="77777777" w:rsidTr="00DB3EE6">
        <w:trPr>
          <w:trPrChange w:id="1959" w:author="Giang Do" w:date="2026-03-14T23:03:00Z" w16du:dateUtc="2026-03-15T06:03:00Z">
            <w:trPr>
              <w:gridAfter w:val="0"/>
            </w:trPr>
          </w:trPrChange>
        </w:trPr>
        <w:tc>
          <w:tcPr>
            <w:tcW w:w="5130" w:type="dxa"/>
            <w:tcPrChange w:id="1960" w:author="Giang Do" w:date="2026-03-14T23:03:00Z" w16du:dateUtc="2026-03-15T06:03:00Z">
              <w:tcPr>
                <w:tcW w:w="4070" w:type="dxa"/>
              </w:tcPr>
            </w:tcPrChange>
          </w:tcPr>
          <w:p w14:paraId="35DE3C6A" w14:textId="77777777" w:rsidR="00507F69" w:rsidRPr="00837996" w:rsidRDefault="00507F69" w:rsidP="002F7199">
            <w:r w:rsidRPr="00837996">
              <w:t xml:space="preserve">Chẳng thường chẳng vô thường </w:t>
            </w:r>
          </w:p>
        </w:tc>
      </w:tr>
      <w:tr w:rsidR="00507F69" w:rsidRPr="00837996" w14:paraId="6FB98681" w14:textId="77777777" w:rsidTr="00DB3EE6">
        <w:trPr>
          <w:trPrChange w:id="1961" w:author="Giang Do" w:date="2026-03-14T23:03:00Z" w16du:dateUtc="2026-03-15T06:03:00Z">
            <w:trPr>
              <w:gridAfter w:val="0"/>
            </w:trPr>
          </w:trPrChange>
        </w:trPr>
        <w:tc>
          <w:tcPr>
            <w:tcW w:w="5130" w:type="dxa"/>
            <w:tcPrChange w:id="1962" w:author="Giang Do" w:date="2026-03-14T23:03:00Z" w16du:dateUtc="2026-03-15T06:03:00Z">
              <w:tcPr>
                <w:tcW w:w="4070" w:type="dxa"/>
              </w:tcPr>
            </w:tcPrChange>
          </w:tcPr>
          <w:p w14:paraId="57479204" w14:textId="77777777" w:rsidR="00507F69" w:rsidRPr="00837996" w:rsidRDefault="00507F69" w:rsidP="002F7199">
            <w:r w:rsidRPr="00837996">
              <w:t xml:space="preserve">Thị hiện các thế gian </w:t>
            </w:r>
          </w:p>
        </w:tc>
      </w:tr>
      <w:tr w:rsidR="00507F69" w:rsidRPr="00837996" w14:paraId="6DC22C62" w14:textId="77777777" w:rsidTr="00DB3EE6">
        <w:trPr>
          <w:trPrChange w:id="1963" w:author="Giang Do" w:date="2026-03-14T23:03:00Z" w16du:dateUtc="2026-03-15T06:03:00Z">
            <w:trPr>
              <w:gridAfter w:val="0"/>
            </w:trPr>
          </w:trPrChange>
        </w:trPr>
        <w:tc>
          <w:tcPr>
            <w:tcW w:w="5130" w:type="dxa"/>
            <w:tcPrChange w:id="1964" w:author="Giang Do" w:date="2026-03-14T23:03:00Z" w16du:dateUtc="2026-03-15T06:03:00Z">
              <w:tcPr>
                <w:tcW w:w="4070" w:type="dxa"/>
              </w:tcPr>
            </w:tcPrChange>
          </w:tcPr>
          <w:p w14:paraId="3B6A0803" w14:textId="77777777" w:rsidR="00507F69" w:rsidRPr="00837996" w:rsidRDefault="00507F69" w:rsidP="002F7199">
            <w:r w:rsidRPr="00837996">
              <w:t xml:space="preserve">Trừ diệt các tà kiến </w:t>
            </w:r>
          </w:p>
        </w:tc>
      </w:tr>
      <w:tr w:rsidR="00507F69" w:rsidRPr="00837996" w14:paraId="6C9AAA34" w14:textId="77777777" w:rsidTr="00DB3EE6">
        <w:trPr>
          <w:trPrChange w:id="1965" w:author="Giang Do" w:date="2026-03-14T23:03:00Z" w16du:dateUtc="2026-03-15T06:03:00Z">
            <w:trPr>
              <w:gridAfter w:val="0"/>
            </w:trPr>
          </w:trPrChange>
        </w:trPr>
        <w:tc>
          <w:tcPr>
            <w:tcW w:w="5130" w:type="dxa"/>
            <w:tcPrChange w:id="1966" w:author="Giang Do" w:date="2026-03-14T23:03:00Z" w16du:dateUtc="2026-03-15T06:03:00Z">
              <w:tcPr>
                <w:tcW w:w="4070" w:type="dxa"/>
              </w:tcPr>
            </w:tcPrChange>
          </w:tcPr>
          <w:p w14:paraId="4D2DAEE0" w14:textId="77777777" w:rsidR="00507F69" w:rsidRPr="00837996" w:rsidRDefault="00507F69" w:rsidP="002F7199">
            <w:r w:rsidRPr="00837996">
              <w:t xml:space="preserve">Khai thị nơi chánh kiến </w:t>
            </w:r>
          </w:p>
        </w:tc>
      </w:tr>
      <w:tr w:rsidR="00507F69" w:rsidRPr="00837996" w14:paraId="504D5F16" w14:textId="77777777" w:rsidTr="00DB3EE6">
        <w:trPr>
          <w:trPrChange w:id="1967" w:author="Giang Do" w:date="2026-03-14T23:03:00Z" w16du:dateUtc="2026-03-15T06:03:00Z">
            <w:trPr>
              <w:gridAfter w:val="0"/>
            </w:trPr>
          </w:trPrChange>
        </w:trPr>
        <w:tc>
          <w:tcPr>
            <w:tcW w:w="5130" w:type="dxa"/>
            <w:tcPrChange w:id="1968" w:author="Giang Do" w:date="2026-03-14T23:03:00Z" w16du:dateUtc="2026-03-15T06:03:00Z">
              <w:tcPr>
                <w:tcW w:w="4070" w:type="dxa"/>
              </w:tcPr>
            </w:tcPrChange>
          </w:tcPr>
          <w:p w14:paraId="04807D23" w14:textId="77777777" w:rsidR="00507F69" w:rsidRPr="00837996" w:rsidRDefault="00507F69" w:rsidP="002F7199">
            <w:r w:rsidRPr="00837996">
              <w:t xml:space="preserve">Pháp tánh không lai khứ </w:t>
            </w:r>
          </w:p>
        </w:tc>
      </w:tr>
      <w:tr w:rsidR="00507F69" w:rsidRPr="00837996" w14:paraId="63C0D5A9" w14:textId="77777777" w:rsidTr="00DB3EE6">
        <w:trPr>
          <w:trPrChange w:id="1969" w:author="Giang Do" w:date="2026-03-14T23:03:00Z" w16du:dateUtc="2026-03-15T06:03:00Z">
            <w:trPr>
              <w:gridAfter w:val="0"/>
            </w:trPr>
          </w:trPrChange>
        </w:trPr>
        <w:tc>
          <w:tcPr>
            <w:tcW w:w="5130" w:type="dxa"/>
            <w:tcPrChange w:id="1970" w:author="Giang Do" w:date="2026-03-14T23:03:00Z" w16du:dateUtc="2026-03-15T06:03:00Z">
              <w:tcPr>
                <w:tcW w:w="4070" w:type="dxa"/>
              </w:tcPr>
            </w:tcPrChange>
          </w:tcPr>
          <w:p w14:paraId="4345B1BF" w14:textId="77777777" w:rsidR="00507F69" w:rsidRPr="00837996" w:rsidRDefault="00507F69" w:rsidP="002F7199">
            <w:r w:rsidRPr="00837996">
              <w:t xml:space="preserve">Chẳng chấp ngã, ngã sở </w:t>
            </w:r>
          </w:p>
        </w:tc>
      </w:tr>
      <w:tr w:rsidR="00507F69" w:rsidRPr="00837996" w14:paraId="3E7837E4" w14:textId="77777777" w:rsidTr="00DB3EE6">
        <w:trPr>
          <w:trPrChange w:id="1971" w:author="Giang Do" w:date="2026-03-14T23:03:00Z" w16du:dateUtc="2026-03-15T06:03:00Z">
            <w:trPr>
              <w:gridAfter w:val="0"/>
            </w:trPr>
          </w:trPrChange>
        </w:trPr>
        <w:tc>
          <w:tcPr>
            <w:tcW w:w="5130" w:type="dxa"/>
            <w:tcPrChange w:id="1972" w:author="Giang Do" w:date="2026-03-14T23:03:00Z" w16du:dateUtc="2026-03-15T06:03:00Z">
              <w:tcPr>
                <w:tcW w:w="4070" w:type="dxa"/>
              </w:tcPr>
            </w:tcPrChange>
          </w:tcPr>
          <w:p w14:paraId="77D19619" w14:textId="77777777" w:rsidR="00507F69" w:rsidRPr="00837996" w:rsidRDefault="00507F69" w:rsidP="002F7199">
            <w:r w:rsidRPr="00837996">
              <w:t xml:space="preserve">Thí như nhà huyễn thuật </w:t>
            </w:r>
          </w:p>
        </w:tc>
      </w:tr>
      <w:tr w:rsidR="00507F69" w:rsidRPr="00837996" w14:paraId="4A27A7EF" w14:textId="77777777" w:rsidTr="00DB3EE6">
        <w:trPr>
          <w:trPrChange w:id="1973" w:author="Giang Do" w:date="2026-03-14T23:03:00Z" w16du:dateUtc="2026-03-15T06:03:00Z">
            <w:trPr>
              <w:gridAfter w:val="0"/>
            </w:trPr>
          </w:trPrChange>
        </w:trPr>
        <w:tc>
          <w:tcPr>
            <w:tcW w:w="5130" w:type="dxa"/>
            <w:tcPrChange w:id="1974" w:author="Giang Do" w:date="2026-03-14T23:03:00Z" w16du:dateUtc="2026-03-15T06:03:00Z">
              <w:tcPr>
                <w:tcW w:w="4070" w:type="dxa"/>
              </w:tcPr>
            </w:tcPrChange>
          </w:tcPr>
          <w:p w14:paraId="2504F494" w14:textId="77777777" w:rsidR="00507F69" w:rsidRPr="00837996" w:rsidRDefault="00507F69" w:rsidP="002F7199">
            <w:r w:rsidRPr="00837996">
              <w:t xml:space="preserve">Huyễn hiện các sự vật </w:t>
            </w:r>
          </w:p>
        </w:tc>
      </w:tr>
      <w:tr w:rsidR="00507F69" w:rsidRPr="00837996" w14:paraId="4CD673EE" w14:textId="77777777" w:rsidTr="00DB3EE6">
        <w:trPr>
          <w:trPrChange w:id="1975" w:author="Giang Do" w:date="2026-03-14T23:03:00Z" w16du:dateUtc="2026-03-15T06:03:00Z">
            <w:trPr>
              <w:gridAfter w:val="0"/>
            </w:trPr>
          </w:trPrChange>
        </w:trPr>
        <w:tc>
          <w:tcPr>
            <w:tcW w:w="5130" w:type="dxa"/>
            <w:tcPrChange w:id="1976" w:author="Giang Do" w:date="2026-03-14T23:03:00Z" w16du:dateUtc="2026-03-15T06:03:00Z">
              <w:tcPr>
                <w:tcW w:w="4070" w:type="dxa"/>
              </w:tcPr>
            </w:tcPrChange>
          </w:tcPr>
          <w:p w14:paraId="6E625151" w14:textId="77777777" w:rsidR="00507F69" w:rsidRPr="00837996" w:rsidRDefault="00507F69" w:rsidP="002F7199">
            <w:r w:rsidRPr="00837996">
              <w:t xml:space="preserve">Không từ đâu sự đến </w:t>
            </w:r>
          </w:p>
        </w:tc>
      </w:tr>
      <w:tr w:rsidR="00507F69" w:rsidRPr="00837996" w14:paraId="24D98C29" w14:textId="77777777" w:rsidTr="00DB3EE6">
        <w:trPr>
          <w:trPrChange w:id="1977" w:author="Giang Do" w:date="2026-03-14T23:03:00Z" w16du:dateUtc="2026-03-15T06:03:00Z">
            <w:trPr>
              <w:gridAfter w:val="0"/>
            </w:trPr>
          </w:trPrChange>
        </w:trPr>
        <w:tc>
          <w:tcPr>
            <w:tcW w:w="5130" w:type="dxa"/>
            <w:tcPrChange w:id="1978" w:author="Giang Do" w:date="2026-03-14T23:03:00Z" w16du:dateUtc="2026-03-15T06:03:00Z">
              <w:tcPr>
                <w:tcW w:w="4070" w:type="dxa"/>
              </w:tcPr>
            </w:tcPrChange>
          </w:tcPr>
          <w:p w14:paraId="5A2A53B1" w14:textId="77777777" w:rsidR="00507F69" w:rsidRPr="00837996" w:rsidRDefault="00507F69" w:rsidP="002F7199">
            <w:r w:rsidRPr="00837996">
              <w:t xml:space="preserve">Sự đi không về đâu </w:t>
            </w:r>
          </w:p>
        </w:tc>
      </w:tr>
      <w:tr w:rsidR="00507F69" w:rsidRPr="00837996" w14:paraId="41AEF2D0" w14:textId="77777777" w:rsidTr="00DB3EE6">
        <w:trPr>
          <w:trPrChange w:id="1979" w:author="Giang Do" w:date="2026-03-14T23:03:00Z" w16du:dateUtc="2026-03-15T06:03:00Z">
            <w:trPr>
              <w:gridAfter w:val="0"/>
            </w:trPr>
          </w:trPrChange>
        </w:trPr>
        <w:tc>
          <w:tcPr>
            <w:tcW w:w="5130" w:type="dxa"/>
            <w:tcPrChange w:id="1980" w:author="Giang Do" w:date="2026-03-14T23:03:00Z" w16du:dateUtc="2026-03-15T06:03:00Z">
              <w:tcPr>
                <w:tcW w:w="4070" w:type="dxa"/>
              </w:tcPr>
            </w:tcPrChange>
          </w:tcPr>
          <w:p w14:paraId="48E2D916" w14:textId="77777777" w:rsidR="00507F69" w:rsidRPr="00837996" w:rsidRDefault="00507F69" w:rsidP="002F7199">
            <w:r w:rsidRPr="00837996">
              <w:t xml:space="preserve">Huyễn tánh chẳng hữu lượng </w:t>
            </w:r>
          </w:p>
        </w:tc>
      </w:tr>
      <w:tr w:rsidR="00507F69" w:rsidRPr="00837996" w14:paraId="4DE37CD0" w14:textId="77777777" w:rsidTr="00DB3EE6">
        <w:trPr>
          <w:trPrChange w:id="1981" w:author="Giang Do" w:date="2026-03-14T23:03:00Z" w16du:dateUtc="2026-03-15T06:03:00Z">
            <w:trPr>
              <w:gridAfter w:val="0"/>
            </w:trPr>
          </w:trPrChange>
        </w:trPr>
        <w:tc>
          <w:tcPr>
            <w:tcW w:w="5130" w:type="dxa"/>
            <w:tcPrChange w:id="1982" w:author="Giang Do" w:date="2026-03-14T23:03:00Z" w16du:dateUtc="2026-03-15T06:03:00Z">
              <w:tcPr>
                <w:tcW w:w="4070" w:type="dxa"/>
              </w:tcPr>
            </w:tcPrChange>
          </w:tcPr>
          <w:p w14:paraId="6FA5FCE3" w14:textId="77777777" w:rsidR="00507F69" w:rsidRPr="00837996" w:rsidRDefault="00507F69" w:rsidP="002F7199">
            <w:r w:rsidRPr="00837996">
              <w:t xml:space="preserve">Cũng chẳng phải vô lượng </w:t>
            </w:r>
          </w:p>
        </w:tc>
      </w:tr>
      <w:tr w:rsidR="00507F69" w:rsidRPr="00837996" w14:paraId="1F0684DA" w14:textId="77777777" w:rsidTr="00DB3EE6">
        <w:trPr>
          <w:trPrChange w:id="1983" w:author="Giang Do" w:date="2026-03-14T23:03:00Z" w16du:dateUtc="2026-03-15T06:03:00Z">
            <w:trPr>
              <w:gridAfter w:val="0"/>
            </w:trPr>
          </w:trPrChange>
        </w:trPr>
        <w:tc>
          <w:tcPr>
            <w:tcW w:w="5130" w:type="dxa"/>
            <w:tcPrChange w:id="1984" w:author="Giang Do" w:date="2026-03-14T23:03:00Z" w16du:dateUtc="2026-03-15T06:03:00Z">
              <w:tcPr>
                <w:tcW w:w="4070" w:type="dxa"/>
              </w:tcPr>
            </w:tcPrChange>
          </w:tcPr>
          <w:p w14:paraId="2B380437" w14:textId="77777777" w:rsidR="00507F69" w:rsidRPr="00837996" w:rsidRDefault="00507F69" w:rsidP="002F7199">
            <w:r w:rsidRPr="00837996">
              <w:t xml:space="preserve">Ở trong đại chúng kia </w:t>
            </w:r>
          </w:p>
        </w:tc>
      </w:tr>
      <w:tr w:rsidR="00507F69" w:rsidRPr="00837996" w14:paraId="634BE6EC" w14:textId="77777777" w:rsidTr="00DB3EE6">
        <w:trPr>
          <w:trPrChange w:id="1985" w:author="Giang Do" w:date="2026-03-14T23:03:00Z" w16du:dateUtc="2026-03-15T06:03:00Z">
            <w:trPr>
              <w:gridAfter w:val="0"/>
            </w:trPr>
          </w:trPrChange>
        </w:trPr>
        <w:tc>
          <w:tcPr>
            <w:tcW w:w="5130" w:type="dxa"/>
            <w:tcPrChange w:id="1986" w:author="Giang Do" w:date="2026-03-14T23:03:00Z" w16du:dateUtc="2026-03-15T06:03:00Z">
              <w:tcPr>
                <w:tcW w:w="4070" w:type="dxa"/>
              </w:tcPr>
            </w:tcPrChange>
          </w:tcPr>
          <w:p w14:paraId="582374FD" w14:textId="77777777" w:rsidR="00507F69" w:rsidRPr="00837996" w:rsidRDefault="00507F69" w:rsidP="002F7199">
            <w:r w:rsidRPr="00837996">
              <w:lastRenderedPageBreak/>
              <w:t xml:space="preserve">Thị hiện lượng vô lượng </w:t>
            </w:r>
          </w:p>
        </w:tc>
      </w:tr>
      <w:tr w:rsidR="00507F69" w:rsidRPr="00837996" w14:paraId="41BFB5D4" w14:textId="77777777" w:rsidTr="00DB3EE6">
        <w:trPr>
          <w:trPrChange w:id="1987" w:author="Giang Do" w:date="2026-03-14T23:03:00Z" w16du:dateUtc="2026-03-15T06:03:00Z">
            <w:trPr>
              <w:gridAfter w:val="0"/>
            </w:trPr>
          </w:trPrChange>
        </w:trPr>
        <w:tc>
          <w:tcPr>
            <w:tcW w:w="5130" w:type="dxa"/>
            <w:tcPrChange w:id="1988" w:author="Giang Do" w:date="2026-03-14T23:03:00Z" w16du:dateUtc="2026-03-15T06:03:00Z">
              <w:tcPr>
                <w:tcW w:w="4070" w:type="dxa"/>
              </w:tcPr>
            </w:tcPrChange>
          </w:tcPr>
          <w:p w14:paraId="71E6E3D7" w14:textId="4079C5F3" w:rsidR="00507F69" w:rsidRPr="00837996" w:rsidRDefault="00507F69" w:rsidP="002F7199">
            <w:r w:rsidRPr="00837996">
              <w:t>Dùng tâm tịch định</w:t>
            </w:r>
            <w:r w:rsidR="006B36A0">
              <w:t xml:space="preserve"> nầy</w:t>
            </w:r>
            <w:r w:rsidRPr="00837996">
              <w:t xml:space="preserve"> </w:t>
            </w:r>
          </w:p>
        </w:tc>
      </w:tr>
      <w:tr w:rsidR="00507F69" w:rsidRPr="00837996" w14:paraId="4AA74121" w14:textId="77777777" w:rsidTr="00DB3EE6">
        <w:trPr>
          <w:trPrChange w:id="1989" w:author="Giang Do" w:date="2026-03-14T23:03:00Z" w16du:dateUtc="2026-03-15T06:03:00Z">
            <w:trPr>
              <w:gridAfter w:val="0"/>
            </w:trPr>
          </w:trPrChange>
        </w:trPr>
        <w:tc>
          <w:tcPr>
            <w:tcW w:w="5130" w:type="dxa"/>
            <w:tcPrChange w:id="1990" w:author="Giang Do" w:date="2026-03-14T23:03:00Z" w16du:dateUtc="2026-03-15T06:03:00Z">
              <w:tcPr>
                <w:tcW w:w="4070" w:type="dxa"/>
              </w:tcPr>
            </w:tcPrChange>
          </w:tcPr>
          <w:p w14:paraId="72AF5044" w14:textId="77777777" w:rsidR="00507F69" w:rsidRPr="00837996" w:rsidRDefault="00507F69" w:rsidP="002F7199">
            <w:r w:rsidRPr="00837996">
              <w:t xml:space="preserve">Tu tập những thiện căn </w:t>
            </w:r>
          </w:p>
        </w:tc>
      </w:tr>
      <w:tr w:rsidR="00507F69" w:rsidRPr="00837996" w14:paraId="2E02C872" w14:textId="77777777" w:rsidTr="00DB3EE6">
        <w:trPr>
          <w:trPrChange w:id="1991" w:author="Giang Do" w:date="2026-03-14T23:03:00Z" w16du:dateUtc="2026-03-15T06:03:00Z">
            <w:trPr>
              <w:gridAfter w:val="0"/>
            </w:trPr>
          </w:trPrChange>
        </w:trPr>
        <w:tc>
          <w:tcPr>
            <w:tcW w:w="5130" w:type="dxa"/>
            <w:tcPrChange w:id="1992" w:author="Giang Do" w:date="2026-03-14T23:03:00Z" w16du:dateUtc="2026-03-15T06:03:00Z">
              <w:tcPr>
                <w:tcW w:w="4070" w:type="dxa"/>
              </w:tcPr>
            </w:tcPrChange>
          </w:tcPr>
          <w:p w14:paraId="0D7A75B8" w14:textId="3931CE13" w:rsidR="00507F69" w:rsidRPr="00837996" w:rsidRDefault="004D0FAE" w:rsidP="002F7199">
            <w:r>
              <w:t xml:space="preserve">Xuất </w:t>
            </w:r>
            <w:r w:rsidR="00507F69" w:rsidRPr="00837996">
              <w:t xml:space="preserve">sanh tất cả Phật </w:t>
            </w:r>
          </w:p>
        </w:tc>
      </w:tr>
      <w:tr w:rsidR="00507F69" w:rsidRPr="00837996" w14:paraId="4978CA9E" w14:textId="77777777" w:rsidTr="00DB3EE6">
        <w:trPr>
          <w:trPrChange w:id="1993" w:author="Giang Do" w:date="2026-03-14T23:03:00Z" w16du:dateUtc="2026-03-15T06:03:00Z">
            <w:trPr>
              <w:gridAfter w:val="0"/>
            </w:trPr>
          </w:trPrChange>
        </w:trPr>
        <w:tc>
          <w:tcPr>
            <w:tcW w:w="5130" w:type="dxa"/>
            <w:tcPrChange w:id="1994" w:author="Giang Do" w:date="2026-03-14T23:03:00Z" w16du:dateUtc="2026-03-15T06:03:00Z">
              <w:tcPr>
                <w:tcW w:w="4070" w:type="dxa"/>
              </w:tcPr>
            </w:tcPrChange>
          </w:tcPr>
          <w:p w14:paraId="3BD08486" w14:textId="0C1AC26F" w:rsidR="00507F69" w:rsidRPr="00837996" w:rsidRDefault="00507F69" w:rsidP="002F7199">
            <w:r w:rsidRPr="00837996">
              <w:t>Chẳng lượng, chẳng vô</w:t>
            </w:r>
            <w:r w:rsidR="004D0FAE">
              <w:t xml:space="preserve"> </w:t>
            </w:r>
            <w:r w:rsidRPr="00837996">
              <w:t xml:space="preserve">lượng </w:t>
            </w:r>
          </w:p>
        </w:tc>
      </w:tr>
      <w:tr w:rsidR="00507F69" w:rsidRPr="00837996" w14:paraId="7577A52D" w14:textId="77777777" w:rsidTr="00DB3EE6">
        <w:trPr>
          <w:trPrChange w:id="1995" w:author="Giang Do" w:date="2026-03-14T23:03:00Z" w16du:dateUtc="2026-03-15T06:03:00Z">
            <w:trPr>
              <w:gridAfter w:val="0"/>
            </w:trPr>
          </w:trPrChange>
        </w:trPr>
        <w:tc>
          <w:tcPr>
            <w:tcW w:w="5130" w:type="dxa"/>
            <w:tcPrChange w:id="1996" w:author="Giang Do" w:date="2026-03-14T23:03:00Z" w16du:dateUtc="2026-03-15T06:03:00Z">
              <w:tcPr>
                <w:tcW w:w="4070" w:type="dxa"/>
              </w:tcPr>
            </w:tcPrChange>
          </w:tcPr>
          <w:p w14:paraId="3A01E33E" w14:textId="77777777" w:rsidR="00507F69" w:rsidRPr="00837996" w:rsidRDefault="00507F69" w:rsidP="002F7199">
            <w:r w:rsidRPr="00837996">
              <w:t xml:space="preserve">Hữu lượng và vô lượng </w:t>
            </w:r>
          </w:p>
        </w:tc>
      </w:tr>
      <w:tr w:rsidR="00507F69" w:rsidRPr="00837996" w14:paraId="07DC61A6" w14:textId="77777777" w:rsidTr="00DB3EE6">
        <w:trPr>
          <w:trPrChange w:id="1997" w:author="Giang Do" w:date="2026-03-14T23:03:00Z" w16du:dateUtc="2026-03-15T06:03:00Z">
            <w:trPr>
              <w:gridAfter w:val="0"/>
            </w:trPr>
          </w:trPrChange>
        </w:trPr>
        <w:tc>
          <w:tcPr>
            <w:tcW w:w="5130" w:type="dxa"/>
            <w:tcPrChange w:id="1998" w:author="Giang Do" w:date="2026-03-14T23:03:00Z" w16du:dateUtc="2026-03-15T06:03:00Z">
              <w:tcPr>
                <w:tcW w:w="4070" w:type="dxa"/>
              </w:tcPr>
            </w:tcPrChange>
          </w:tcPr>
          <w:p w14:paraId="0A089F85" w14:textId="77777777" w:rsidR="00507F69" w:rsidRPr="00837996" w:rsidRDefault="00507F69" w:rsidP="002F7199">
            <w:r w:rsidRPr="00837996">
              <w:t xml:space="preserve">Thảy đều là vọng tưởng </w:t>
            </w:r>
          </w:p>
        </w:tc>
      </w:tr>
      <w:tr w:rsidR="00507F69" w:rsidRPr="00837996" w14:paraId="4B312FDA" w14:textId="77777777" w:rsidTr="00DB3EE6">
        <w:trPr>
          <w:trPrChange w:id="1999" w:author="Giang Do" w:date="2026-03-14T23:03:00Z" w16du:dateUtc="2026-03-15T06:03:00Z">
            <w:trPr>
              <w:gridAfter w:val="0"/>
            </w:trPr>
          </w:trPrChange>
        </w:trPr>
        <w:tc>
          <w:tcPr>
            <w:tcW w:w="5130" w:type="dxa"/>
            <w:tcPrChange w:id="2000" w:author="Giang Do" w:date="2026-03-14T23:03:00Z" w16du:dateUtc="2026-03-15T06:03:00Z">
              <w:tcPr>
                <w:tcW w:w="4070" w:type="dxa"/>
              </w:tcPr>
            </w:tcPrChange>
          </w:tcPr>
          <w:p w14:paraId="2C9AD6DA" w14:textId="77777777" w:rsidR="00507F69" w:rsidRPr="00837996" w:rsidRDefault="00507F69" w:rsidP="002F7199">
            <w:r w:rsidRPr="00837996">
              <w:t xml:space="preserve">Thấu rõ tất cả loài </w:t>
            </w:r>
          </w:p>
        </w:tc>
      </w:tr>
      <w:tr w:rsidR="00507F69" w:rsidRPr="00837996" w14:paraId="284CEFEF" w14:textId="77777777" w:rsidTr="00DB3EE6">
        <w:trPr>
          <w:trPrChange w:id="2001" w:author="Giang Do" w:date="2026-03-14T23:03:00Z" w16du:dateUtc="2026-03-15T06:03:00Z">
            <w:trPr>
              <w:gridAfter w:val="0"/>
            </w:trPr>
          </w:trPrChange>
        </w:trPr>
        <w:tc>
          <w:tcPr>
            <w:tcW w:w="5130" w:type="dxa"/>
            <w:tcPrChange w:id="2002" w:author="Giang Do" w:date="2026-03-14T23:03:00Z" w16du:dateUtc="2026-03-15T06:03:00Z">
              <w:tcPr>
                <w:tcW w:w="4070" w:type="dxa"/>
              </w:tcPr>
            </w:tcPrChange>
          </w:tcPr>
          <w:p w14:paraId="3905A30D" w14:textId="1AABCB74" w:rsidR="00507F69" w:rsidRPr="00837996" w:rsidRDefault="00507F69" w:rsidP="002F7199">
            <w:r w:rsidRPr="00837996">
              <w:t>Ch</w:t>
            </w:r>
            <w:r w:rsidR="00192B54">
              <w:t>ẳ</w:t>
            </w:r>
            <w:r w:rsidRPr="00837996">
              <w:t xml:space="preserve">ng chấp lượng vô lượng </w:t>
            </w:r>
          </w:p>
        </w:tc>
      </w:tr>
      <w:tr w:rsidR="00507F69" w:rsidRPr="00837996" w14:paraId="724D4994" w14:textId="77777777" w:rsidTr="00DB3EE6">
        <w:trPr>
          <w:trPrChange w:id="2003" w:author="Giang Do" w:date="2026-03-14T23:03:00Z" w16du:dateUtc="2026-03-15T06:03:00Z">
            <w:trPr>
              <w:gridAfter w:val="0"/>
            </w:trPr>
          </w:trPrChange>
        </w:trPr>
        <w:tc>
          <w:tcPr>
            <w:tcW w:w="5130" w:type="dxa"/>
            <w:tcPrChange w:id="2004" w:author="Giang Do" w:date="2026-03-14T23:03:00Z" w16du:dateUtc="2026-03-15T06:03:00Z">
              <w:tcPr>
                <w:tcW w:w="4070" w:type="dxa"/>
              </w:tcPr>
            </w:tcPrChange>
          </w:tcPr>
          <w:p w14:paraId="2A9D5EDF" w14:textId="77777777" w:rsidR="00507F69" w:rsidRPr="00837996" w:rsidRDefault="00507F69" w:rsidP="002F7199">
            <w:r w:rsidRPr="00837996">
              <w:t xml:space="preserve">Pháp thậm thâm của Phật </w:t>
            </w:r>
          </w:p>
        </w:tc>
      </w:tr>
      <w:tr w:rsidR="00507F69" w:rsidRPr="00837996" w14:paraId="7506BCBB" w14:textId="77777777" w:rsidTr="00DB3EE6">
        <w:trPr>
          <w:trPrChange w:id="2005" w:author="Giang Do" w:date="2026-03-14T23:03:00Z" w16du:dateUtc="2026-03-15T06:03:00Z">
            <w:trPr>
              <w:gridAfter w:val="0"/>
            </w:trPr>
          </w:trPrChange>
        </w:trPr>
        <w:tc>
          <w:tcPr>
            <w:tcW w:w="5130" w:type="dxa"/>
            <w:tcPrChange w:id="2006" w:author="Giang Do" w:date="2026-03-14T23:03:00Z" w16du:dateUtc="2026-03-15T06:03:00Z">
              <w:tcPr>
                <w:tcW w:w="4070" w:type="dxa"/>
              </w:tcPr>
            </w:tcPrChange>
          </w:tcPr>
          <w:p w14:paraId="1A0CB84A" w14:textId="77777777" w:rsidR="00507F69" w:rsidRPr="00837996" w:rsidRDefault="00507F69" w:rsidP="002F7199">
            <w:r w:rsidRPr="00837996">
              <w:t xml:space="preserve">Rộng lớn rất tịch diệt </w:t>
            </w:r>
          </w:p>
        </w:tc>
      </w:tr>
      <w:tr w:rsidR="00507F69" w:rsidRPr="00837996" w14:paraId="2D5D8CC6" w14:textId="77777777" w:rsidTr="00DB3EE6">
        <w:trPr>
          <w:trPrChange w:id="2007" w:author="Giang Do" w:date="2026-03-14T23:03:00Z" w16du:dateUtc="2026-03-15T06:03:00Z">
            <w:trPr>
              <w:gridAfter w:val="0"/>
            </w:trPr>
          </w:trPrChange>
        </w:trPr>
        <w:tc>
          <w:tcPr>
            <w:tcW w:w="5130" w:type="dxa"/>
            <w:tcPrChange w:id="2008" w:author="Giang Do" w:date="2026-03-14T23:03:00Z" w16du:dateUtc="2026-03-15T06:03:00Z">
              <w:tcPr>
                <w:tcW w:w="4070" w:type="dxa"/>
              </w:tcPr>
            </w:tcPrChange>
          </w:tcPr>
          <w:p w14:paraId="1E834793" w14:textId="77777777" w:rsidR="00507F69" w:rsidRPr="00837996" w:rsidRDefault="00507F69" w:rsidP="002F7199">
            <w:r w:rsidRPr="00837996">
              <w:t xml:space="preserve">Trí thậm thâm vô lượng </w:t>
            </w:r>
          </w:p>
        </w:tc>
      </w:tr>
      <w:tr w:rsidR="00507F69" w:rsidRPr="00837996" w14:paraId="6946D579" w14:textId="77777777" w:rsidTr="00DB3EE6">
        <w:trPr>
          <w:trPrChange w:id="2009" w:author="Giang Do" w:date="2026-03-14T23:03:00Z" w16du:dateUtc="2026-03-15T06:03:00Z">
            <w:trPr>
              <w:gridAfter w:val="0"/>
            </w:trPr>
          </w:trPrChange>
        </w:trPr>
        <w:tc>
          <w:tcPr>
            <w:tcW w:w="5130" w:type="dxa"/>
            <w:tcPrChange w:id="2010" w:author="Giang Do" w:date="2026-03-14T23:03:00Z" w16du:dateUtc="2026-03-15T06:03:00Z">
              <w:tcPr>
                <w:tcW w:w="4070" w:type="dxa"/>
              </w:tcPr>
            </w:tcPrChange>
          </w:tcPr>
          <w:p w14:paraId="78EE4E82" w14:textId="77777777" w:rsidR="00507F69" w:rsidRPr="00837996" w:rsidRDefault="00507F69" w:rsidP="002F7199">
            <w:r w:rsidRPr="00837996">
              <w:t xml:space="preserve">Biết các loài thậm thâm </w:t>
            </w:r>
          </w:p>
        </w:tc>
      </w:tr>
      <w:tr w:rsidR="00507F69" w:rsidRPr="00837996" w14:paraId="70FC6834" w14:textId="77777777" w:rsidTr="00DB3EE6">
        <w:trPr>
          <w:trPrChange w:id="2011" w:author="Giang Do" w:date="2026-03-14T23:03:00Z" w16du:dateUtc="2026-03-15T06:03:00Z">
            <w:trPr>
              <w:gridAfter w:val="0"/>
            </w:trPr>
          </w:trPrChange>
        </w:trPr>
        <w:tc>
          <w:tcPr>
            <w:tcW w:w="5130" w:type="dxa"/>
            <w:tcPrChange w:id="2012" w:author="Giang Do" w:date="2026-03-14T23:03:00Z" w16du:dateUtc="2026-03-15T06:03:00Z">
              <w:tcPr>
                <w:tcW w:w="4070" w:type="dxa"/>
              </w:tcPr>
            </w:tcPrChange>
          </w:tcPr>
          <w:p w14:paraId="5D7873B9" w14:textId="77777777" w:rsidR="00507F69" w:rsidRPr="00837996" w:rsidRDefault="00507F69" w:rsidP="002F7199">
            <w:r w:rsidRPr="00837996">
              <w:t xml:space="preserve">Bồ Tát lìa mê đảo </w:t>
            </w:r>
          </w:p>
        </w:tc>
      </w:tr>
      <w:tr w:rsidR="00507F69" w:rsidRPr="00837996" w14:paraId="2F6249B5" w14:textId="77777777" w:rsidTr="00DB3EE6">
        <w:trPr>
          <w:trPrChange w:id="2013" w:author="Giang Do" w:date="2026-03-14T23:03:00Z" w16du:dateUtc="2026-03-15T06:03:00Z">
            <w:trPr>
              <w:gridAfter w:val="0"/>
            </w:trPr>
          </w:trPrChange>
        </w:trPr>
        <w:tc>
          <w:tcPr>
            <w:tcW w:w="5130" w:type="dxa"/>
            <w:tcPrChange w:id="2014" w:author="Giang Do" w:date="2026-03-14T23:03:00Z" w16du:dateUtc="2026-03-15T06:03:00Z">
              <w:tcPr>
                <w:tcW w:w="4070" w:type="dxa"/>
              </w:tcPr>
            </w:tcPrChange>
          </w:tcPr>
          <w:p w14:paraId="1E369797" w14:textId="77777777" w:rsidR="00507F69" w:rsidRPr="00837996" w:rsidRDefault="00507F69" w:rsidP="002F7199">
            <w:r w:rsidRPr="00837996">
              <w:t xml:space="preserve">Tâm tịnh thường tương tục </w:t>
            </w:r>
          </w:p>
        </w:tc>
      </w:tr>
      <w:tr w:rsidR="00507F69" w:rsidRPr="00837996" w14:paraId="211A1121" w14:textId="77777777" w:rsidTr="00DB3EE6">
        <w:trPr>
          <w:trPrChange w:id="2015" w:author="Giang Do" w:date="2026-03-14T23:03:00Z" w16du:dateUtc="2026-03-15T06:03:00Z">
            <w:trPr>
              <w:gridAfter w:val="0"/>
            </w:trPr>
          </w:trPrChange>
        </w:trPr>
        <w:tc>
          <w:tcPr>
            <w:tcW w:w="5130" w:type="dxa"/>
            <w:tcPrChange w:id="2016" w:author="Giang Do" w:date="2026-03-14T23:03:00Z" w16du:dateUtc="2026-03-15T06:03:00Z">
              <w:tcPr>
                <w:tcW w:w="4070" w:type="dxa"/>
              </w:tcPr>
            </w:tcPrChange>
          </w:tcPr>
          <w:p w14:paraId="68B27407" w14:textId="77777777" w:rsidR="00507F69" w:rsidRPr="00837996" w:rsidRDefault="00507F69" w:rsidP="002F7199">
            <w:r w:rsidRPr="00837996">
              <w:t xml:space="preserve">Khéo dùng sức thần thông </w:t>
            </w:r>
          </w:p>
        </w:tc>
      </w:tr>
      <w:tr w:rsidR="00507F69" w:rsidRPr="00837996" w14:paraId="7AD047FA" w14:textId="77777777" w:rsidTr="00DB3EE6">
        <w:trPr>
          <w:trPrChange w:id="2017" w:author="Giang Do" w:date="2026-03-14T23:03:00Z" w16du:dateUtc="2026-03-15T06:03:00Z">
            <w:trPr>
              <w:gridAfter w:val="0"/>
            </w:trPr>
          </w:trPrChange>
        </w:trPr>
        <w:tc>
          <w:tcPr>
            <w:tcW w:w="5130" w:type="dxa"/>
            <w:tcPrChange w:id="2018" w:author="Giang Do" w:date="2026-03-14T23:03:00Z" w16du:dateUtc="2026-03-15T06:03:00Z">
              <w:tcPr>
                <w:tcW w:w="4070" w:type="dxa"/>
              </w:tcPr>
            </w:tcPrChange>
          </w:tcPr>
          <w:p w14:paraId="000FD7A3" w14:textId="77777777" w:rsidR="00507F69" w:rsidRPr="00837996" w:rsidRDefault="00507F69" w:rsidP="002F7199">
            <w:r w:rsidRPr="00837996">
              <w:t>Ðộ vô lượng chúng san</w:t>
            </w:r>
            <w:del w:id="2019" w:author="Giang Do" w:date="2026-03-14T23:15:00Z" w16du:dateUtc="2026-03-15T06:15:00Z">
              <w:r w:rsidRPr="00837996" w:rsidDel="003577EE">
                <w:delText xml:space="preserve"> </w:delText>
              </w:r>
            </w:del>
            <w:r w:rsidRPr="00837996">
              <w:t xml:space="preserve">h </w:t>
            </w:r>
          </w:p>
        </w:tc>
      </w:tr>
      <w:tr w:rsidR="00507F69" w:rsidRPr="00837996" w14:paraId="228FFBB4" w14:textId="77777777" w:rsidTr="00DB3EE6">
        <w:trPr>
          <w:trPrChange w:id="2020" w:author="Giang Do" w:date="2026-03-14T23:03:00Z" w16du:dateUtc="2026-03-15T06:03:00Z">
            <w:trPr>
              <w:gridAfter w:val="0"/>
            </w:trPr>
          </w:trPrChange>
        </w:trPr>
        <w:tc>
          <w:tcPr>
            <w:tcW w:w="5130" w:type="dxa"/>
            <w:tcPrChange w:id="2021" w:author="Giang Do" w:date="2026-03-14T23:03:00Z" w16du:dateUtc="2026-03-15T06:03:00Z">
              <w:tcPr>
                <w:tcW w:w="4070" w:type="dxa"/>
              </w:tcPr>
            </w:tcPrChange>
          </w:tcPr>
          <w:p w14:paraId="236631C4" w14:textId="77777777" w:rsidR="00507F69" w:rsidRPr="00837996" w:rsidRDefault="00507F69" w:rsidP="002F7199">
            <w:r w:rsidRPr="00837996">
              <w:t xml:space="preserve">Kẻ chưa an khiến an </w:t>
            </w:r>
          </w:p>
        </w:tc>
      </w:tr>
      <w:tr w:rsidR="00507F69" w:rsidRPr="00837996" w14:paraId="149F559A" w14:textId="77777777" w:rsidTr="00DB3EE6">
        <w:trPr>
          <w:trPrChange w:id="2022" w:author="Giang Do" w:date="2026-03-14T23:03:00Z" w16du:dateUtc="2026-03-15T06:03:00Z">
            <w:trPr>
              <w:gridAfter w:val="0"/>
            </w:trPr>
          </w:trPrChange>
        </w:trPr>
        <w:tc>
          <w:tcPr>
            <w:tcW w:w="5130" w:type="dxa"/>
            <w:tcPrChange w:id="2023" w:author="Giang Do" w:date="2026-03-14T23:03:00Z" w16du:dateUtc="2026-03-15T06:03:00Z">
              <w:tcPr>
                <w:tcW w:w="4070" w:type="dxa"/>
              </w:tcPr>
            </w:tcPrChange>
          </w:tcPr>
          <w:p w14:paraId="08B7F785" w14:textId="77777777" w:rsidR="00507F69" w:rsidRPr="00837996" w:rsidRDefault="00507F69" w:rsidP="002F7199">
            <w:r w:rsidRPr="00837996">
              <w:t xml:space="preserve">Ðã an chỉ đạo tràng </w:t>
            </w:r>
          </w:p>
        </w:tc>
      </w:tr>
      <w:tr w:rsidR="00507F69" w:rsidRPr="00837996" w14:paraId="068391C3" w14:textId="77777777" w:rsidTr="00DB3EE6">
        <w:trPr>
          <w:trPrChange w:id="2024" w:author="Giang Do" w:date="2026-03-14T23:03:00Z" w16du:dateUtc="2026-03-15T06:03:00Z">
            <w:trPr>
              <w:gridAfter w:val="0"/>
            </w:trPr>
          </w:trPrChange>
        </w:trPr>
        <w:tc>
          <w:tcPr>
            <w:tcW w:w="5130" w:type="dxa"/>
            <w:tcPrChange w:id="2025" w:author="Giang Do" w:date="2026-03-14T23:03:00Z" w16du:dateUtc="2026-03-15T06:03:00Z">
              <w:tcPr>
                <w:tcW w:w="4070" w:type="dxa"/>
              </w:tcPr>
            </w:tcPrChange>
          </w:tcPr>
          <w:p w14:paraId="3FA3B5D5" w14:textId="77777777" w:rsidR="00507F69" w:rsidRPr="00837996" w:rsidRDefault="00507F69" w:rsidP="002F7199">
            <w:r w:rsidRPr="00837996">
              <w:t xml:space="preserve">Khắp pháp giới như vậy </w:t>
            </w:r>
          </w:p>
        </w:tc>
      </w:tr>
      <w:tr w:rsidR="00507F69" w:rsidRPr="00837996" w14:paraId="1F53FA02" w14:textId="77777777" w:rsidTr="00DB3EE6">
        <w:trPr>
          <w:trPrChange w:id="2026" w:author="Giang Do" w:date="2026-03-14T23:03:00Z" w16du:dateUtc="2026-03-15T06:03:00Z">
            <w:trPr>
              <w:gridAfter w:val="0"/>
            </w:trPr>
          </w:trPrChange>
        </w:trPr>
        <w:tc>
          <w:tcPr>
            <w:tcW w:w="5130" w:type="dxa"/>
            <w:tcPrChange w:id="2027" w:author="Giang Do" w:date="2026-03-14T23:03:00Z" w16du:dateUtc="2026-03-15T06:03:00Z">
              <w:tcPr>
                <w:tcW w:w="4070" w:type="dxa"/>
              </w:tcPr>
            </w:tcPrChange>
          </w:tcPr>
          <w:p w14:paraId="007B901B" w14:textId="77777777" w:rsidR="00507F69" w:rsidRPr="00837996" w:rsidRDefault="00507F69" w:rsidP="002F7199">
            <w:r w:rsidRPr="00837996">
              <w:t xml:space="preserve">Nơi tâm không chấp trước </w:t>
            </w:r>
          </w:p>
        </w:tc>
      </w:tr>
      <w:tr w:rsidR="00507F69" w:rsidRPr="00837996" w14:paraId="7C7704BD" w14:textId="77777777" w:rsidTr="00DB3EE6">
        <w:trPr>
          <w:trPrChange w:id="2028" w:author="Giang Do" w:date="2026-03-14T23:03:00Z" w16du:dateUtc="2026-03-15T06:03:00Z">
            <w:trPr>
              <w:gridAfter w:val="0"/>
            </w:trPr>
          </w:trPrChange>
        </w:trPr>
        <w:tc>
          <w:tcPr>
            <w:tcW w:w="5130" w:type="dxa"/>
            <w:tcPrChange w:id="2029" w:author="Giang Do" w:date="2026-03-14T23:03:00Z" w16du:dateUtc="2026-03-15T06:03:00Z">
              <w:tcPr>
                <w:tcW w:w="4070" w:type="dxa"/>
              </w:tcPr>
            </w:tcPrChange>
          </w:tcPr>
          <w:p w14:paraId="73AAD9EB" w14:textId="77777777" w:rsidR="00507F69" w:rsidRPr="00837996" w:rsidRDefault="00507F69" w:rsidP="002F7199">
            <w:r w:rsidRPr="00837996">
              <w:t xml:space="preserve">Chẳng trụ nơi thiệt tế </w:t>
            </w:r>
          </w:p>
        </w:tc>
      </w:tr>
      <w:tr w:rsidR="00507F69" w:rsidRPr="00837996" w14:paraId="3089099A" w14:textId="77777777" w:rsidTr="00DB3EE6">
        <w:trPr>
          <w:trPrChange w:id="2030" w:author="Giang Do" w:date="2026-03-14T23:03:00Z" w16du:dateUtc="2026-03-15T06:03:00Z">
            <w:trPr>
              <w:gridAfter w:val="0"/>
            </w:trPr>
          </w:trPrChange>
        </w:trPr>
        <w:tc>
          <w:tcPr>
            <w:tcW w:w="5130" w:type="dxa"/>
            <w:tcPrChange w:id="2031" w:author="Giang Do" w:date="2026-03-14T23:03:00Z" w16du:dateUtc="2026-03-15T06:03:00Z">
              <w:tcPr>
                <w:tcW w:w="4070" w:type="dxa"/>
              </w:tcPr>
            </w:tcPrChange>
          </w:tcPr>
          <w:p w14:paraId="7CFDD2B3" w14:textId="77777777" w:rsidR="00507F69" w:rsidRPr="00837996" w:rsidRDefault="00507F69" w:rsidP="002F7199">
            <w:r w:rsidRPr="00837996">
              <w:t xml:space="preserve">Chẳng nhập nơi Niết Bàn </w:t>
            </w:r>
          </w:p>
        </w:tc>
      </w:tr>
      <w:tr w:rsidR="00507F69" w:rsidRPr="00837996" w14:paraId="46088FB7" w14:textId="77777777" w:rsidTr="00DB3EE6">
        <w:trPr>
          <w:trPrChange w:id="2032" w:author="Giang Do" w:date="2026-03-14T23:03:00Z" w16du:dateUtc="2026-03-15T06:03:00Z">
            <w:trPr>
              <w:gridAfter w:val="0"/>
            </w:trPr>
          </w:trPrChange>
        </w:trPr>
        <w:tc>
          <w:tcPr>
            <w:tcW w:w="5130" w:type="dxa"/>
            <w:tcPrChange w:id="2033" w:author="Giang Do" w:date="2026-03-14T23:03:00Z" w16du:dateUtc="2026-03-15T06:03:00Z">
              <w:tcPr>
                <w:tcW w:w="4070" w:type="dxa"/>
              </w:tcPr>
            </w:tcPrChange>
          </w:tcPr>
          <w:p w14:paraId="14421411" w14:textId="77777777" w:rsidR="00507F69" w:rsidRPr="00837996" w:rsidRDefault="00507F69" w:rsidP="002F7199">
            <w:r w:rsidRPr="00837996">
              <w:t xml:space="preserve">Khắp thế gian như vậy </w:t>
            </w:r>
          </w:p>
        </w:tc>
      </w:tr>
      <w:tr w:rsidR="00507F69" w:rsidRPr="00837996" w14:paraId="7297CE64" w14:textId="77777777" w:rsidTr="00DB3EE6">
        <w:trPr>
          <w:trPrChange w:id="2034" w:author="Giang Do" w:date="2026-03-14T23:03:00Z" w16du:dateUtc="2026-03-15T06:03:00Z">
            <w:trPr>
              <w:gridAfter w:val="0"/>
            </w:trPr>
          </w:trPrChange>
        </w:trPr>
        <w:tc>
          <w:tcPr>
            <w:tcW w:w="5130" w:type="dxa"/>
            <w:tcPrChange w:id="2035" w:author="Giang Do" w:date="2026-03-14T23:03:00Z" w16du:dateUtc="2026-03-15T06:03:00Z">
              <w:tcPr>
                <w:tcW w:w="4070" w:type="dxa"/>
              </w:tcPr>
            </w:tcPrChange>
          </w:tcPr>
          <w:p w14:paraId="517E3A85" w14:textId="77777777" w:rsidR="00507F69" w:rsidRPr="00837996" w:rsidRDefault="00507F69" w:rsidP="002F7199">
            <w:r w:rsidRPr="00837996">
              <w:t xml:space="preserve">Khai ngộ các quần sanh </w:t>
            </w:r>
          </w:p>
        </w:tc>
      </w:tr>
      <w:tr w:rsidR="00507F69" w:rsidRPr="00837996" w14:paraId="55C76D85" w14:textId="77777777" w:rsidTr="00DB3EE6">
        <w:trPr>
          <w:trPrChange w:id="2036" w:author="Giang Do" w:date="2026-03-14T23:03:00Z" w16du:dateUtc="2026-03-15T06:03:00Z">
            <w:trPr>
              <w:gridAfter w:val="0"/>
            </w:trPr>
          </w:trPrChange>
        </w:trPr>
        <w:tc>
          <w:tcPr>
            <w:tcW w:w="5130" w:type="dxa"/>
            <w:tcPrChange w:id="2037" w:author="Giang Do" w:date="2026-03-14T23:03:00Z" w16du:dateUtc="2026-03-15T06:03:00Z">
              <w:tcPr>
                <w:tcW w:w="4070" w:type="dxa"/>
              </w:tcPr>
            </w:tcPrChange>
          </w:tcPr>
          <w:p w14:paraId="44D5B682" w14:textId="77777777" w:rsidR="00507F69" w:rsidRPr="00837996" w:rsidRDefault="00507F69" w:rsidP="002F7199">
            <w:r w:rsidRPr="00837996">
              <w:t xml:space="preserve">Pháp số chúng sanh số </w:t>
            </w:r>
          </w:p>
        </w:tc>
      </w:tr>
      <w:tr w:rsidR="00507F69" w:rsidRPr="00837996" w14:paraId="3DB5D650" w14:textId="77777777" w:rsidTr="00DB3EE6">
        <w:trPr>
          <w:trPrChange w:id="2038" w:author="Giang Do" w:date="2026-03-14T23:03:00Z" w16du:dateUtc="2026-03-15T06:03:00Z">
            <w:trPr>
              <w:gridAfter w:val="0"/>
            </w:trPr>
          </w:trPrChange>
        </w:trPr>
        <w:tc>
          <w:tcPr>
            <w:tcW w:w="5130" w:type="dxa"/>
            <w:tcPrChange w:id="2039" w:author="Giang Do" w:date="2026-03-14T23:03:00Z" w16du:dateUtc="2026-03-15T06:03:00Z">
              <w:tcPr>
                <w:tcW w:w="4070" w:type="dxa"/>
              </w:tcPr>
            </w:tcPrChange>
          </w:tcPr>
          <w:p w14:paraId="5EC16E6B" w14:textId="77777777" w:rsidR="00507F69" w:rsidRPr="00837996" w:rsidRDefault="00507F69" w:rsidP="002F7199">
            <w:r w:rsidRPr="00837996">
              <w:t xml:space="preserve">Biết rõ mà chẳng chấp </w:t>
            </w:r>
          </w:p>
        </w:tc>
      </w:tr>
      <w:tr w:rsidR="00507F69" w:rsidRPr="00837996" w14:paraId="7F96D544" w14:textId="77777777" w:rsidTr="00DB3EE6">
        <w:trPr>
          <w:trPrChange w:id="2040" w:author="Giang Do" w:date="2026-03-14T23:03:00Z" w16du:dateUtc="2026-03-15T06:03:00Z">
            <w:trPr>
              <w:gridAfter w:val="0"/>
            </w:trPr>
          </w:trPrChange>
        </w:trPr>
        <w:tc>
          <w:tcPr>
            <w:tcW w:w="5130" w:type="dxa"/>
            <w:tcPrChange w:id="2041" w:author="Giang Do" w:date="2026-03-14T23:03:00Z" w16du:dateUtc="2026-03-15T06:03:00Z">
              <w:tcPr>
                <w:tcW w:w="4070" w:type="dxa"/>
              </w:tcPr>
            </w:tcPrChange>
          </w:tcPr>
          <w:p w14:paraId="03EB93EE" w14:textId="77777777" w:rsidR="00507F69" w:rsidRPr="00837996" w:rsidRDefault="00507F69" w:rsidP="002F7199">
            <w:r w:rsidRPr="00837996">
              <w:t xml:space="preserve">Khắp mưa những pháp vũ </w:t>
            </w:r>
          </w:p>
        </w:tc>
      </w:tr>
      <w:tr w:rsidR="00507F69" w:rsidRPr="00837996" w14:paraId="59A0897A" w14:textId="77777777" w:rsidTr="00DB3EE6">
        <w:trPr>
          <w:trPrChange w:id="2042" w:author="Giang Do" w:date="2026-03-14T23:03:00Z" w16du:dateUtc="2026-03-15T06:03:00Z">
            <w:trPr>
              <w:gridAfter w:val="0"/>
            </w:trPr>
          </w:trPrChange>
        </w:trPr>
        <w:tc>
          <w:tcPr>
            <w:tcW w:w="5130" w:type="dxa"/>
            <w:tcPrChange w:id="2043" w:author="Giang Do" w:date="2026-03-14T23:03:00Z" w16du:dateUtc="2026-03-15T06:03:00Z">
              <w:tcPr>
                <w:tcW w:w="4070" w:type="dxa"/>
              </w:tcPr>
            </w:tcPrChange>
          </w:tcPr>
          <w:p w14:paraId="5880A0AA" w14:textId="77777777" w:rsidR="00507F69" w:rsidRPr="00837996" w:rsidRDefault="00507F69" w:rsidP="002F7199">
            <w:r w:rsidRPr="00837996">
              <w:t xml:space="preserve">Nhuận đầy cả thế gian </w:t>
            </w:r>
          </w:p>
        </w:tc>
      </w:tr>
      <w:tr w:rsidR="00507F69" w:rsidRPr="00837996" w14:paraId="2E9F0D14" w14:textId="77777777" w:rsidTr="00DB3EE6">
        <w:trPr>
          <w:trPrChange w:id="2044" w:author="Giang Do" w:date="2026-03-14T23:03:00Z" w16du:dateUtc="2026-03-15T06:03:00Z">
            <w:trPr>
              <w:gridAfter w:val="0"/>
            </w:trPr>
          </w:trPrChange>
        </w:trPr>
        <w:tc>
          <w:tcPr>
            <w:tcW w:w="5130" w:type="dxa"/>
            <w:tcPrChange w:id="2045" w:author="Giang Do" w:date="2026-03-14T23:03:00Z" w16du:dateUtc="2026-03-15T06:03:00Z">
              <w:tcPr>
                <w:tcW w:w="4070" w:type="dxa"/>
              </w:tcPr>
            </w:tcPrChange>
          </w:tcPr>
          <w:p w14:paraId="7EC6E07D" w14:textId="77777777" w:rsidR="00507F69" w:rsidRPr="00837996" w:rsidRDefault="00507F69" w:rsidP="002F7199">
            <w:r w:rsidRPr="00837996">
              <w:t xml:space="preserve">Ở khắp các thế giới </w:t>
            </w:r>
          </w:p>
        </w:tc>
      </w:tr>
      <w:tr w:rsidR="00507F69" w:rsidRPr="00837996" w14:paraId="01EDC53B" w14:textId="77777777" w:rsidTr="00DB3EE6">
        <w:trPr>
          <w:trPrChange w:id="2046" w:author="Giang Do" w:date="2026-03-14T23:03:00Z" w16du:dateUtc="2026-03-15T06:03:00Z">
            <w:trPr>
              <w:gridAfter w:val="0"/>
            </w:trPr>
          </w:trPrChange>
        </w:trPr>
        <w:tc>
          <w:tcPr>
            <w:tcW w:w="5130" w:type="dxa"/>
            <w:tcPrChange w:id="2047" w:author="Giang Do" w:date="2026-03-14T23:03:00Z" w16du:dateUtc="2026-03-15T06:03:00Z">
              <w:tcPr>
                <w:tcW w:w="4070" w:type="dxa"/>
              </w:tcPr>
            </w:tcPrChange>
          </w:tcPr>
          <w:p w14:paraId="26C580DF" w14:textId="77777777" w:rsidR="00507F69" w:rsidRPr="00837996" w:rsidRDefault="00507F69" w:rsidP="002F7199">
            <w:r w:rsidRPr="00837996">
              <w:t xml:space="preserve">Niệm niệm thành Chánh giác </w:t>
            </w:r>
          </w:p>
        </w:tc>
      </w:tr>
      <w:tr w:rsidR="00507F69" w:rsidRPr="00837996" w14:paraId="2BDF1F7F" w14:textId="77777777" w:rsidTr="00DB3EE6">
        <w:trPr>
          <w:trPrChange w:id="2048" w:author="Giang Do" w:date="2026-03-14T23:03:00Z" w16du:dateUtc="2026-03-15T06:03:00Z">
            <w:trPr>
              <w:gridAfter w:val="0"/>
            </w:trPr>
          </w:trPrChange>
        </w:trPr>
        <w:tc>
          <w:tcPr>
            <w:tcW w:w="5130" w:type="dxa"/>
            <w:tcPrChange w:id="2049" w:author="Giang Do" w:date="2026-03-14T23:03:00Z" w16du:dateUtc="2026-03-15T06:03:00Z">
              <w:tcPr>
                <w:tcW w:w="4070" w:type="dxa"/>
              </w:tcPr>
            </w:tcPrChange>
          </w:tcPr>
          <w:p w14:paraId="19B41039" w14:textId="77777777" w:rsidR="00507F69" w:rsidRPr="00837996" w:rsidRDefault="00507F69" w:rsidP="002F7199">
            <w:r w:rsidRPr="00837996">
              <w:lastRenderedPageBreak/>
              <w:t xml:space="preserve">Mà tu hạnh Bồ Tát </w:t>
            </w:r>
          </w:p>
        </w:tc>
      </w:tr>
      <w:tr w:rsidR="00507F69" w:rsidRPr="00837996" w14:paraId="7A7C67D0" w14:textId="77777777" w:rsidTr="00DB3EE6">
        <w:trPr>
          <w:trPrChange w:id="2050" w:author="Giang Do" w:date="2026-03-14T23:03:00Z" w16du:dateUtc="2026-03-15T06:03:00Z">
            <w:trPr>
              <w:gridAfter w:val="0"/>
            </w:trPr>
          </w:trPrChange>
        </w:trPr>
        <w:tc>
          <w:tcPr>
            <w:tcW w:w="5130" w:type="dxa"/>
            <w:tcPrChange w:id="2051" w:author="Giang Do" w:date="2026-03-14T23:03:00Z" w16du:dateUtc="2026-03-15T06:03:00Z">
              <w:tcPr>
                <w:tcW w:w="4070" w:type="dxa"/>
              </w:tcPr>
            </w:tcPrChange>
          </w:tcPr>
          <w:p w14:paraId="29C80BE0" w14:textId="77777777" w:rsidR="00507F69" w:rsidRPr="00837996" w:rsidRDefault="00507F69" w:rsidP="002F7199">
            <w:r w:rsidRPr="00837996">
              <w:t xml:space="preserve">Chưa từng có thối chuyển </w:t>
            </w:r>
          </w:p>
        </w:tc>
      </w:tr>
      <w:tr w:rsidR="00507F69" w:rsidRPr="00837996" w14:paraId="652A50B4" w14:textId="77777777" w:rsidTr="00DB3EE6">
        <w:trPr>
          <w:trPrChange w:id="2052" w:author="Giang Do" w:date="2026-03-14T23:03:00Z" w16du:dateUtc="2026-03-15T06:03:00Z">
            <w:trPr>
              <w:gridAfter w:val="0"/>
            </w:trPr>
          </w:trPrChange>
        </w:trPr>
        <w:tc>
          <w:tcPr>
            <w:tcW w:w="5130" w:type="dxa"/>
            <w:tcPrChange w:id="2053" w:author="Giang Do" w:date="2026-03-14T23:03:00Z" w16du:dateUtc="2026-03-15T06:03:00Z">
              <w:tcPr>
                <w:tcW w:w="4070" w:type="dxa"/>
              </w:tcPr>
            </w:tcPrChange>
          </w:tcPr>
          <w:p w14:paraId="11A795CB" w14:textId="77777777" w:rsidR="00507F69" w:rsidRPr="00837996" w:rsidRDefault="00507F69" w:rsidP="002F7199">
            <w:r w:rsidRPr="00837996">
              <w:t xml:space="preserve">Thế gian các thứ thân </w:t>
            </w:r>
          </w:p>
        </w:tc>
      </w:tr>
      <w:tr w:rsidR="00507F69" w:rsidRPr="00837996" w14:paraId="41750E93" w14:textId="77777777" w:rsidTr="00DB3EE6">
        <w:trPr>
          <w:trPrChange w:id="2054" w:author="Giang Do" w:date="2026-03-14T23:03:00Z" w16du:dateUtc="2026-03-15T06:03:00Z">
            <w:trPr>
              <w:gridAfter w:val="0"/>
            </w:trPr>
          </w:trPrChange>
        </w:trPr>
        <w:tc>
          <w:tcPr>
            <w:tcW w:w="5130" w:type="dxa"/>
            <w:tcPrChange w:id="2055" w:author="Giang Do" w:date="2026-03-14T23:03:00Z" w16du:dateUtc="2026-03-15T06:03:00Z">
              <w:tcPr>
                <w:tcW w:w="4070" w:type="dxa"/>
              </w:tcPr>
            </w:tcPrChange>
          </w:tcPr>
          <w:p w14:paraId="2366FFEE" w14:textId="77777777" w:rsidR="00507F69" w:rsidRPr="00837996" w:rsidRDefault="00507F69" w:rsidP="002F7199">
            <w:r w:rsidRPr="00837996">
              <w:t xml:space="preserve">Tất cả đều biết rõ </w:t>
            </w:r>
          </w:p>
        </w:tc>
      </w:tr>
      <w:tr w:rsidR="00507F69" w:rsidRPr="00837996" w14:paraId="6582C169" w14:textId="77777777" w:rsidTr="00DB3EE6">
        <w:trPr>
          <w:trPrChange w:id="2056" w:author="Giang Do" w:date="2026-03-14T23:03:00Z" w16du:dateUtc="2026-03-15T06:03:00Z">
            <w:trPr>
              <w:gridAfter w:val="0"/>
            </w:trPr>
          </w:trPrChange>
        </w:trPr>
        <w:tc>
          <w:tcPr>
            <w:tcW w:w="5130" w:type="dxa"/>
            <w:tcPrChange w:id="2057" w:author="Giang Do" w:date="2026-03-14T23:03:00Z" w16du:dateUtc="2026-03-15T06:03:00Z">
              <w:tcPr>
                <w:tcW w:w="4070" w:type="dxa"/>
              </w:tcPr>
            </w:tcPrChange>
          </w:tcPr>
          <w:p w14:paraId="42BCF152" w14:textId="77777777" w:rsidR="00507F69" w:rsidRPr="00837996" w:rsidRDefault="00507F69" w:rsidP="002F7199">
            <w:r w:rsidRPr="00837996">
              <w:t xml:space="preserve">Biết thân pháp như vậy </w:t>
            </w:r>
          </w:p>
        </w:tc>
      </w:tr>
      <w:tr w:rsidR="00507F69" w:rsidRPr="00837996" w14:paraId="7093BFCA" w14:textId="77777777" w:rsidTr="00DB3EE6">
        <w:trPr>
          <w:trPrChange w:id="2058" w:author="Giang Do" w:date="2026-03-14T23:03:00Z" w16du:dateUtc="2026-03-15T06:03:00Z">
            <w:trPr>
              <w:gridAfter w:val="0"/>
            </w:trPr>
          </w:trPrChange>
        </w:trPr>
        <w:tc>
          <w:tcPr>
            <w:tcW w:w="5130" w:type="dxa"/>
            <w:tcPrChange w:id="2059" w:author="Giang Do" w:date="2026-03-14T23:03:00Z" w16du:dateUtc="2026-03-15T06:03:00Z">
              <w:tcPr>
                <w:tcW w:w="4070" w:type="dxa"/>
              </w:tcPr>
            </w:tcPrChange>
          </w:tcPr>
          <w:p w14:paraId="6442C530" w14:textId="36A51C3D" w:rsidR="00507F69" w:rsidRPr="00837996" w:rsidRDefault="00507F69" w:rsidP="002F7199">
            <w:r w:rsidRPr="00837996">
              <w:t>Thời được thâ</w:t>
            </w:r>
            <w:r w:rsidR="00DB4D2D" w:rsidRPr="00837996">
              <w:t>n</w:t>
            </w:r>
            <w:r w:rsidR="00DB4D2D">
              <w:t xml:space="preserve"> chư P</w:t>
            </w:r>
            <w:r w:rsidRPr="00837996">
              <w:t xml:space="preserve">hật </w:t>
            </w:r>
          </w:p>
        </w:tc>
      </w:tr>
      <w:tr w:rsidR="00507F69" w:rsidRPr="00837996" w14:paraId="5E73BBCB" w14:textId="77777777" w:rsidTr="00DB3EE6">
        <w:trPr>
          <w:trPrChange w:id="2060" w:author="Giang Do" w:date="2026-03-14T23:03:00Z" w16du:dateUtc="2026-03-15T06:03:00Z">
            <w:trPr>
              <w:gridAfter w:val="0"/>
            </w:trPr>
          </w:trPrChange>
        </w:trPr>
        <w:tc>
          <w:tcPr>
            <w:tcW w:w="5130" w:type="dxa"/>
            <w:tcPrChange w:id="2061" w:author="Giang Do" w:date="2026-03-14T23:03:00Z" w16du:dateUtc="2026-03-15T06:03:00Z">
              <w:tcPr>
                <w:tcW w:w="4070" w:type="dxa"/>
              </w:tcPr>
            </w:tcPrChange>
          </w:tcPr>
          <w:p w14:paraId="6F31A429" w14:textId="77777777" w:rsidR="00507F69" w:rsidRPr="00837996" w:rsidRDefault="00507F69" w:rsidP="002F7199">
            <w:r w:rsidRPr="00837996">
              <w:t xml:space="preserve">Biết khắp các chúng sanh </w:t>
            </w:r>
          </w:p>
        </w:tc>
      </w:tr>
      <w:tr w:rsidR="00507F69" w:rsidRPr="00837996" w14:paraId="06E91A71" w14:textId="77777777" w:rsidTr="00DB3EE6">
        <w:trPr>
          <w:trPrChange w:id="2062" w:author="Giang Do" w:date="2026-03-14T23:03:00Z" w16du:dateUtc="2026-03-15T06:03:00Z">
            <w:trPr>
              <w:gridAfter w:val="0"/>
            </w:trPr>
          </w:trPrChange>
        </w:trPr>
        <w:tc>
          <w:tcPr>
            <w:tcW w:w="5130" w:type="dxa"/>
            <w:tcPrChange w:id="2063" w:author="Giang Do" w:date="2026-03-14T23:03:00Z" w16du:dateUtc="2026-03-15T06:03:00Z">
              <w:tcPr>
                <w:tcW w:w="4070" w:type="dxa"/>
              </w:tcPr>
            </w:tcPrChange>
          </w:tcPr>
          <w:p w14:paraId="18F8412D" w14:textId="77777777" w:rsidR="00507F69" w:rsidRPr="00837996" w:rsidRDefault="00507F69" w:rsidP="002F7199">
            <w:r w:rsidRPr="00837996">
              <w:t xml:space="preserve">Những kiếp và những cõi </w:t>
            </w:r>
          </w:p>
        </w:tc>
      </w:tr>
      <w:tr w:rsidR="00507F69" w:rsidRPr="00837996" w14:paraId="45D21498" w14:textId="77777777" w:rsidTr="00DB3EE6">
        <w:trPr>
          <w:trPrChange w:id="2064" w:author="Giang Do" w:date="2026-03-14T23:03:00Z" w16du:dateUtc="2026-03-15T06:03:00Z">
            <w:trPr>
              <w:gridAfter w:val="0"/>
            </w:trPr>
          </w:trPrChange>
        </w:trPr>
        <w:tc>
          <w:tcPr>
            <w:tcW w:w="5130" w:type="dxa"/>
            <w:tcPrChange w:id="2065" w:author="Giang Do" w:date="2026-03-14T23:03:00Z" w16du:dateUtc="2026-03-15T06:03:00Z">
              <w:tcPr>
                <w:tcW w:w="4070" w:type="dxa"/>
              </w:tcPr>
            </w:tcPrChange>
          </w:tcPr>
          <w:p w14:paraId="37A81248" w14:textId="77777777" w:rsidR="00507F69" w:rsidRPr="00837996" w:rsidRDefault="00507F69" w:rsidP="002F7199">
            <w:r w:rsidRPr="00837996">
              <w:t xml:space="preserve">Mười phương không bờ mé </w:t>
            </w:r>
          </w:p>
        </w:tc>
      </w:tr>
      <w:tr w:rsidR="00507F69" w:rsidRPr="00837996" w14:paraId="18D2B428" w14:textId="77777777" w:rsidTr="00DB3EE6">
        <w:trPr>
          <w:trPrChange w:id="2066" w:author="Giang Do" w:date="2026-03-14T23:03:00Z" w16du:dateUtc="2026-03-15T06:03:00Z">
            <w:trPr>
              <w:gridAfter w:val="0"/>
            </w:trPr>
          </w:trPrChange>
        </w:trPr>
        <w:tc>
          <w:tcPr>
            <w:tcW w:w="5130" w:type="dxa"/>
            <w:tcPrChange w:id="2067" w:author="Giang Do" w:date="2026-03-14T23:03:00Z" w16du:dateUtc="2026-03-15T06:03:00Z">
              <w:tcPr>
                <w:tcW w:w="4070" w:type="dxa"/>
              </w:tcPr>
            </w:tcPrChange>
          </w:tcPr>
          <w:p w14:paraId="276CED27" w14:textId="77777777" w:rsidR="00507F69" w:rsidRPr="00837996" w:rsidRDefault="00507F69" w:rsidP="002F7199">
            <w:r w:rsidRPr="00837996">
              <w:t xml:space="preserve">Biển trí đều nhập cả </w:t>
            </w:r>
          </w:p>
        </w:tc>
      </w:tr>
      <w:tr w:rsidR="00507F69" w:rsidRPr="00837996" w14:paraId="11D042CC" w14:textId="77777777" w:rsidTr="00DB3EE6">
        <w:trPr>
          <w:trPrChange w:id="2068" w:author="Giang Do" w:date="2026-03-14T23:03:00Z" w16du:dateUtc="2026-03-15T06:03:00Z">
            <w:trPr>
              <w:gridAfter w:val="0"/>
            </w:trPr>
          </w:trPrChange>
        </w:trPr>
        <w:tc>
          <w:tcPr>
            <w:tcW w:w="5130" w:type="dxa"/>
            <w:tcPrChange w:id="2069" w:author="Giang Do" w:date="2026-03-14T23:03:00Z" w16du:dateUtc="2026-03-15T06:03:00Z">
              <w:tcPr>
                <w:tcW w:w="4070" w:type="dxa"/>
              </w:tcPr>
            </w:tcPrChange>
          </w:tcPr>
          <w:p w14:paraId="665624D7" w14:textId="77777777" w:rsidR="00507F69" w:rsidRPr="00837996" w:rsidRDefault="00507F69" w:rsidP="002F7199">
            <w:r w:rsidRPr="00837996">
              <w:t xml:space="preserve">Thân chúng sanh vô lượng </w:t>
            </w:r>
          </w:p>
        </w:tc>
      </w:tr>
      <w:tr w:rsidR="00507F69" w:rsidRPr="00837996" w14:paraId="5FB941C9" w14:textId="77777777" w:rsidTr="00DB3EE6">
        <w:trPr>
          <w:trPrChange w:id="2070" w:author="Giang Do" w:date="2026-03-14T23:03:00Z" w16du:dateUtc="2026-03-15T06:03:00Z">
            <w:trPr>
              <w:gridAfter w:val="0"/>
            </w:trPr>
          </w:trPrChange>
        </w:trPr>
        <w:tc>
          <w:tcPr>
            <w:tcW w:w="5130" w:type="dxa"/>
            <w:tcPrChange w:id="2071" w:author="Giang Do" w:date="2026-03-14T23:03:00Z" w16du:dateUtc="2026-03-15T06:03:00Z">
              <w:tcPr>
                <w:tcW w:w="4070" w:type="dxa"/>
              </w:tcPr>
            </w:tcPrChange>
          </w:tcPr>
          <w:p w14:paraId="7D9F34CB" w14:textId="77777777" w:rsidR="00507F69" w:rsidRPr="00837996" w:rsidRDefault="00507F69" w:rsidP="002F7199">
            <w:r w:rsidRPr="00837996">
              <w:t xml:space="preserve">Vì họ mà hiện thân </w:t>
            </w:r>
          </w:p>
        </w:tc>
      </w:tr>
      <w:tr w:rsidR="00507F69" w:rsidRPr="00837996" w14:paraId="49B14C13" w14:textId="77777777" w:rsidTr="00DB3EE6">
        <w:trPr>
          <w:trPrChange w:id="2072" w:author="Giang Do" w:date="2026-03-14T23:03:00Z" w16du:dateUtc="2026-03-15T06:03:00Z">
            <w:trPr>
              <w:gridAfter w:val="0"/>
            </w:trPr>
          </w:trPrChange>
        </w:trPr>
        <w:tc>
          <w:tcPr>
            <w:tcW w:w="5130" w:type="dxa"/>
            <w:tcPrChange w:id="2073" w:author="Giang Do" w:date="2026-03-14T23:03:00Z" w16du:dateUtc="2026-03-15T06:03:00Z">
              <w:tcPr>
                <w:tcW w:w="4070" w:type="dxa"/>
              </w:tcPr>
            </w:tcPrChange>
          </w:tcPr>
          <w:p w14:paraId="611DA78A" w14:textId="762176FC" w:rsidR="00507F69" w:rsidRPr="00837996" w:rsidRDefault="00507F69" w:rsidP="002F7199">
            <w:r w:rsidRPr="00837996">
              <w:t>Thân của Phật vô l</w:t>
            </w:r>
            <w:ins w:id="2074" w:author="Giang Do" w:date="2026-04-03T21:14:00Z" w16du:dateUtc="2026-04-04T04:14:00Z">
              <w:r w:rsidR="007D6553">
                <w:t>ư</w:t>
              </w:r>
            </w:ins>
            <w:del w:id="2075" w:author="Giang Do" w:date="2026-04-03T21:14:00Z" w16du:dateUtc="2026-04-04T04:14:00Z">
              <w:r w:rsidRPr="00837996" w:rsidDel="007D6553">
                <w:delText>u</w:delText>
              </w:r>
            </w:del>
            <w:r w:rsidRPr="00837996">
              <w:t xml:space="preserve">ợng </w:t>
            </w:r>
          </w:p>
        </w:tc>
      </w:tr>
      <w:tr w:rsidR="00507F69" w:rsidRPr="00837996" w14:paraId="3782F8C0" w14:textId="77777777" w:rsidTr="00DB3EE6">
        <w:trPr>
          <w:trPrChange w:id="2076" w:author="Giang Do" w:date="2026-03-14T23:03:00Z" w16du:dateUtc="2026-03-15T06:03:00Z">
            <w:trPr>
              <w:gridAfter w:val="0"/>
            </w:trPr>
          </w:trPrChange>
        </w:trPr>
        <w:tc>
          <w:tcPr>
            <w:tcW w:w="5130" w:type="dxa"/>
            <w:tcPrChange w:id="2077" w:author="Giang Do" w:date="2026-03-14T23:03:00Z" w16du:dateUtc="2026-03-15T06:03:00Z">
              <w:tcPr>
                <w:tcW w:w="4070" w:type="dxa"/>
              </w:tcPr>
            </w:tcPrChange>
          </w:tcPr>
          <w:p w14:paraId="31C040CE" w14:textId="77777777" w:rsidR="00507F69" w:rsidRPr="00837996" w:rsidRDefault="00507F69" w:rsidP="002F7199">
            <w:r w:rsidRPr="00837996">
              <w:t xml:space="preserve">Người trí đều xem thấy </w:t>
            </w:r>
          </w:p>
        </w:tc>
      </w:tr>
      <w:tr w:rsidR="00507F69" w:rsidRPr="00837996" w14:paraId="759AEF98" w14:textId="77777777" w:rsidTr="00DB3EE6">
        <w:trPr>
          <w:trPrChange w:id="2078" w:author="Giang Do" w:date="2026-03-14T23:03:00Z" w16du:dateUtc="2026-03-15T06:03:00Z">
            <w:trPr>
              <w:gridAfter w:val="0"/>
            </w:trPr>
          </w:trPrChange>
        </w:trPr>
        <w:tc>
          <w:tcPr>
            <w:tcW w:w="5130" w:type="dxa"/>
            <w:tcPrChange w:id="2079" w:author="Giang Do" w:date="2026-03-14T23:03:00Z" w16du:dateUtc="2026-03-15T06:03:00Z">
              <w:tcPr>
                <w:tcW w:w="4070" w:type="dxa"/>
              </w:tcPr>
            </w:tcPrChange>
          </w:tcPr>
          <w:p w14:paraId="368DB664" w14:textId="77777777" w:rsidR="00507F69" w:rsidRPr="00837996" w:rsidRDefault="00507F69" w:rsidP="002F7199">
            <w:r w:rsidRPr="00837996">
              <w:t xml:space="preserve">Trong một niệm biết rõ </w:t>
            </w:r>
          </w:p>
        </w:tc>
      </w:tr>
      <w:tr w:rsidR="00507F69" w:rsidRPr="00837996" w14:paraId="4F0FC661" w14:textId="77777777" w:rsidTr="00DB3EE6">
        <w:trPr>
          <w:trPrChange w:id="2080" w:author="Giang Do" w:date="2026-03-14T23:03:00Z" w16du:dateUtc="2026-03-15T06:03:00Z">
            <w:trPr>
              <w:gridAfter w:val="0"/>
            </w:trPr>
          </w:trPrChange>
        </w:trPr>
        <w:tc>
          <w:tcPr>
            <w:tcW w:w="5130" w:type="dxa"/>
            <w:tcPrChange w:id="2081" w:author="Giang Do" w:date="2026-03-14T23:03:00Z" w16du:dateUtc="2026-03-15T06:03:00Z">
              <w:tcPr>
                <w:tcW w:w="4070" w:type="dxa"/>
              </w:tcPr>
            </w:tcPrChange>
          </w:tcPr>
          <w:p w14:paraId="53E68F2E" w14:textId="092A2EBB" w:rsidR="00507F69" w:rsidRPr="00837996" w:rsidRDefault="00507F69" w:rsidP="002F7199">
            <w:r w:rsidRPr="00837996">
              <w:t>Chư Như Lai</w:t>
            </w:r>
            <w:r w:rsidR="000863FB">
              <w:t xml:space="preserve"> xuất</w:t>
            </w:r>
            <w:r w:rsidRPr="00837996">
              <w:t xml:space="preserve"> hiện </w:t>
            </w:r>
          </w:p>
        </w:tc>
      </w:tr>
      <w:tr w:rsidR="00507F69" w:rsidRPr="00837996" w14:paraId="78E60B2F" w14:textId="77777777" w:rsidTr="00DB3EE6">
        <w:trPr>
          <w:trPrChange w:id="2082" w:author="Giang Do" w:date="2026-03-14T23:03:00Z" w16du:dateUtc="2026-03-15T06:03:00Z">
            <w:trPr>
              <w:gridAfter w:val="0"/>
            </w:trPr>
          </w:trPrChange>
        </w:trPr>
        <w:tc>
          <w:tcPr>
            <w:tcW w:w="5130" w:type="dxa"/>
            <w:tcPrChange w:id="2083" w:author="Giang Do" w:date="2026-03-14T23:03:00Z" w16du:dateUtc="2026-03-15T06:03:00Z">
              <w:tcPr>
                <w:tcW w:w="4070" w:type="dxa"/>
              </w:tcPr>
            </w:tcPrChange>
          </w:tcPr>
          <w:p w14:paraId="2B3A5BF2" w14:textId="77777777" w:rsidR="00507F69" w:rsidRPr="00837996" w:rsidRDefault="00507F69" w:rsidP="002F7199">
            <w:r w:rsidRPr="00837996">
              <w:t xml:space="preserve">Trải qua vô lượng kiếp </w:t>
            </w:r>
          </w:p>
        </w:tc>
      </w:tr>
      <w:tr w:rsidR="00507F69" w:rsidRPr="00837996" w14:paraId="5F5DDE8A" w14:textId="77777777" w:rsidTr="00DB3EE6">
        <w:trPr>
          <w:trPrChange w:id="2084" w:author="Giang Do" w:date="2026-03-14T23:03:00Z" w16du:dateUtc="2026-03-15T06:03:00Z">
            <w:trPr>
              <w:gridAfter w:val="0"/>
            </w:trPr>
          </w:trPrChange>
        </w:trPr>
        <w:tc>
          <w:tcPr>
            <w:tcW w:w="5130" w:type="dxa"/>
            <w:tcPrChange w:id="2085" w:author="Giang Do" w:date="2026-03-14T23:03:00Z" w16du:dateUtc="2026-03-15T06:03:00Z">
              <w:tcPr>
                <w:tcW w:w="4070" w:type="dxa"/>
              </w:tcPr>
            </w:tcPrChange>
          </w:tcPr>
          <w:p w14:paraId="2C47F3BA" w14:textId="77777777" w:rsidR="00507F69" w:rsidRPr="00837996" w:rsidRDefault="00507F69" w:rsidP="002F7199">
            <w:r w:rsidRPr="00837996">
              <w:t xml:space="preserve">Ca ngợi không thể hết </w:t>
            </w:r>
          </w:p>
        </w:tc>
      </w:tr>
      <w:tr w:rsidR="00507F69" w:rsidRPr="00837996" w14:paraId="43F46DBC" w14:textId="77777777" w:rsidTr="00DB3EE6">
        <w:trPr>
          <w:trPrChange w:id="2086" w:author="Giang Do" w:date="2026-03-14T23:03:00Z" w16du:dateUtc="2026-03-15T06:03:00Z">
            <w:trPr>
              <w:gridAfter w:val="0"/>
            </w:trPr>
          </w:trPrChange>
        </w:trPr>
        <w:tc>
          <w:tcPr>
            <w:tcW w:w="5130" w:type="dxa"/>
            <w:tcPrChange w:id="2087" w:author="Giang Do" w:date="2026-03-14T23:03:00Z" w16du:dateUtc="2026-03-15T06:03:00Z">
              <w:tcPr>
                <w:tcW w:w="4070" w:type="dxa"/>
              </w:tcPr>
            </w:tcPrChange>
          </w:tcPr>
          <w:p w14:paraId="2F2F4846" w14:textId="4F65483E" w:rsidR="00507F69" w:rsidRPr="00837996" w:rsidRDefault="003577EE" w:rsidP="002F7199">
            <w:ins w:id="2088" w:author="Giang Do" w:date="2026-03-14T23:09:00Z" w16du:dateUtc="2026-03-15T06:09:00Z">
              <w:r>
                <w:t>C</w:t>
              </w:r>
            </w:ins>
            <w:r w:rsidR="00DB4D2D">
              <w:t>Chư P</w:t>
            </w:r>
            <w:r w:rsidR="00E4661A">
              <w:t xml:space="preserve">hật </w:t>
            </w:r>
            <w:r w:rsidR="00507F69" w:rsidRPr="00837996">
              <w:t xml:space="preserve">hay hiện thân </w:t>
            </w:r>
          </w:p>
        </w:tc>
      </w:tr>
      <w:tr w:rsidR="00507F69" w:rsidRPr="00837996" w14:paraId="33E0A0A3" w14:textId="77777777" w:rsidTr="00DB3EE6">
        <w:trPr>
          <w:trPrChange w:id="2089" w:author="Giang Do" w:date="2026-03-14T23:03:00Z" w16du:dateUtc="2026-03-15T06:03:00Z">
            <w:trPr>
              <w:gridAfter w:val="0"/>
            </w:trPr>
          </w:trPrChange>
        </w:trPr>
        <w:tc>
          <w:tcPr>
            <w:tcW w:w="5130" w:type="dxa"/>
            <w:tcPrChange w:id="2090" w:author="Giang Do" w:date="2026-03-14T23:03:00Z" w16du:dateUtc="2026-03-15T06:03:00Z">
              <w:tcPr>
                <w:tcW w:w="4070" w:type="dxa"/>
              </w:tcPr>
            </w:tcPrChange>
          </w:tcPr>
          <w:p w14:paraId="1322AA01" w14:textId="77777777" w:rsidR="00507F69" w:rsidRPr="00837996" w:rsidRDefault="00507F69" w:rsidP="002F7199">
            <w:r w:rsidRPr="00837996">
              <w:t xml:space="preserve">Xứ xứ nhập Niết Bàn </w:t>
            </w:r>
          </w:p>
        </w:tc>
      </w:tr>
      <w:tr w:rsidR="00507F69" w:rsidRPr="00837996" w14:paraId="6E401CAF" w14:textId="77777777" w:rsidTr="00DB3EE6">
        <w:trPr>
          <w:trPrChange w:id="2091" w:author="Giang Do" w:date="2026-03-14T23:03:00Z" w16du:dateUtc="2026-03-15T06:03:00Z">
            <w:trPr>
              <w:gridAfter w:val="0"/>
            </w:trPr>
          </w:trPrChange>
        </w:trPr>
        <w:tc>
          <w:tcPr>
            <w:tcW w:w="5130" w:type="dxa"/>
            <w:tcPrChange w:id="2092" w:author="Giang Do" w:date="2026-03-14T23:03:00Z" w16du:dateUtc="2026-03-15T06:03:00Z">
              <w:tcPr>
                <w:tcW w:w="4070" w:type="dxa"/>
              </w:tcPr>
            </w:tcPrChange>
          </w:tcPr>
          <w:p w14:paraId="4B7F5080" w14:textId="77777777" w:rsidR="00507F69" w:rsidRPr="00837996" w:rsidRDefault="00507F69" w:rsidP="002F7199">
            <w:r w:rsidRPr="00837996">
              <w:t xml:space="preserve">Trong một niệm vô lượng </w:t>
            </w:r>
          </w:p>
        </w:tc>
      </w:tr>
      <w:tr w:rsidR="00507F69" w:rsidRPr="00837996" w14:paraId="0FFCE1D8" w14:textId="77777777" w:rsidTr="00DB3EE6">
        <w:trPr>
          <w:trPrChange w:id="2093" w:author="Giang Do" w:date="2026-03-14T23:03:00Z" w16du:dateUtc="2026-03-15T06:03:00Z">
            <w:trPr>
              <w:gridAfter w:val="0"/>
            </w:trPr>
          </w:trPrChange>
        </w:trPr>
        <w:tc>
          <w:tcPr>
            <w:tcW w:w="5130" w:type="dxa"/>
            <w:tcPrChange w:id="2094" w:author="Giang Do" w:date="2026-03-14T23:03:00Z" w16du:dateUtc="2026-03-15T06:03:00Z">
              <w:tcPr>
                <w:tcW w:w="4070" w:type="dxa"/>
              </w:tcPr>
            </w:tcPrChange>
          </w:tcPr>
          <w:p w14:paraId="2C994BC7" w14:textId="77777777" w:rsidR="00507F69" w:rsidRPr="00837996" w:rsidRDefault="00507F69" w:rsidP="002F7199">
            <w:r w:rsidRPr="00837996">
              <w:t xml:space="preserve">Xá Lợi đều sai khác </w:t>
            </w:r>
          </w:p>
        </w:tc>
      </w:tr>
      <w:tr w:rsidR="00507F69" w:rsidRPr="00837996" w14:paraId="4B43FA20" w14:textId="77777777" w:rsidTr="00DB3EE6">
        <w:trPr>
          <w:trPrChange w:id="2095" w:author="Giang Do" w:date="2026-03-14T23:03:00Z" w16du:dateUtc="2026-03-15T06:03:00Z">
            <w:trPr>
              <w:gridAfter w:val="0"/>
            </w:trPr>
          </w:trPrChange>
        </w:trPr>
        <w:tc>
          <w:tcPr>
            <w:tcW w:w="5130" w:type="dxa"/>
            <w:tcPrChange w:id="2096" w:author="Giang Do" w:date="2026-03-14T23:03:00Z" w16du:dateUtc="2026-03-15T06:03:00Z">
              <w:tcPr>
                <w:tcW w:w="4070" w:type="dxa"/>
              </w:tcPr>
            </w:tcPrChange>
          </w:tcPr>
          <w:p w14:paraId="7370D90F" w14:textId="77777777" w:rsidR="00507F69" w:rsidRPr="00837996" w:rsidRDefault="00507F69" w:rsidP="002F7199">
            <w:r w:rsidRPr="00837996">
              <w:t xml:space="preserve">Ðời vị lai như vậy </w:t>
            </w:r>
          </w:p>
        </w:tc>
      </w:tr>
      <w:tr w:rsidR="00507F69" w:rsidRPr="00837996" w14:paraId="5FC58192" w14:textId="77777777" w:rsidTr="00DB3EE6">
        <w:trPr>
          <w:trPrChange w:id="2097" w:author="Giang Do" w:date="2026-03-14T23:03:00Z" w16du:dateUtc="2026-03-15T06:03:00Z">
            <w:trPr>
              <w:gridAfter w:val="0"/>
            </w:trPr>
          </w:trPrChange>
        </w:trPr>
        <w:tc>
          <w:tcPr>
            <w:tcW w:w="5130" w:type="dxa"/>
            <w:tcPrChange w:id="2098" w:author="Giang Do" w:date="2026-03-14T23:03:00Z" w16du:dateUtc="2026-03-15T06:03:00Z">
              <w:tcPr>
                <w:tcW w:w="4070" w:type="dxa"/>
              </w:tcPr>
            </w:tcPrChange>
          </w:tcPr>
          <w:p w14:paraId="09DF8A33" w14:textId="77777777" w:rsidR="00507F69" w:rsidRPr="00837996" w:rsidRDefault="00507F69" w:rsidP="002F7199">
            <w:r w:rsidRPr="00837996">
              <w:t xml:space="preserve">Có ai cầu Phật quả </w:t>
            </w:r>
          </w:p>
        </w:tc>
      </w:tr>
      <w:tr w:rsidR="00507F69" w:rsidRPr="00837996" w14:paraId="607ADB9D" w14:textId="77777777" w:rsidTr="00DB3EE6">
        <w:trPr>
          <w:trPrChange w:id="2099" w:author="Giang Do" w:date="2026-03-14T23:03:00Z" w16du:dateUtc="2026-03-15T06:03:00Z">
            <w:trPr>
              <w:gridAfter w:val="0"/>
            </w:trPr>
          </w:trPrChange>
        </w:trPr>
        <w:tc>
          <w:tcPr>
            <w:tcW w:w="5130" w:type="dxa"/>
            <w:tcPrChange w:id="2100" w:author="Giang Do" w:date="2026-03-14T23:03:00Z" w16du:dateUtc="2026-03-15T06:03:00Z">
              <w:tcPr>
                <w:tcW w:w="4070" w:type="dxa"/>
              </w:tcPr>
            </w:tcPrChange>
          </w:tcPr>
          <w:p w14:paraId="37089CF9" w14:textId="77777777" w:rsidR="00507F69" w:rsidRPr="00837996" w:rsidRDefault="00507F69" w:rsidP="002F7199">
            <w:r w:rsidRPr="00837996">
              <w:t xml:space="preserve">Tâm Bồ Ðề vô lượng </w:t>
            </w:r>
          </w:p>
        </w:tc>
      </w:tr>
      <w:tr w:rsidR="00507F69" w:rsidRPr="00837996" w14:paraId="3AB848C9" w14:textId="77777777" w:rsidTr="00DB3EE6">
        <w:trPr>
          <w:trPrChange w:id="2101" w:author="Giang Do" w:date="2026-03-14T23:03:00Z" w16du:dateUtc="2026-03-15T06:03:00Z">
            <w:trPr>
              <w:gridAfter w:val="0"/>
            </w:trPr>
          </w:trPrChange>
        </w:trPr>
        <w:tc>
          <w:tcPr>
            <w:tcW w:w="5130" w:type="dxa"/>
            <w:tcPrChange w:id="2102" w:author="Giang Do" w:date="2026-03-14T23:03:00Z" w16du:dateUtc="2026-03-15T06:03:00Z">
              <w:tcPr>
                <w:tcW w:w="4070" w:type="dxa"/>
              </w:tcPr>
            </w:tcPrChange>
          </w:tcPr>
          <w:p w14:paraId="64480A19" w14:textId="77777777" w:rsidR="00507F69" w:rsidRPr="00837996" w:rsidRDefault="00507F69" w:rsidP="002F7199">
            <w:r w:rsidRPr="00837996">
              <w:t xml:space="preserve">Trí quyết định đều biết </w:t>
            </w:r>
          </w:p>
        </w:tc>
      </w:tr>
      <w:tr w:rsidR="00507F69" w:rsidRPr="00837996" w14:paraId="36F191F2" w14:textId="77777777" w:rsidTr="00DB3EE6">
        <w:trPr>
          <w:trPrChange w:id="2103" w:author="Giang Do" w:date="2026-03-14T23:03:00Z" w16du:dateUtc="2026-03-15T06:03:00Z">
            <w:trPr>
              <w:gridAfter w:val="0"/>
            </w:trPr>
          </w:trPrChange>
        </w:trPr>
        <w:tc>
          <w:tcPr>
            <w:tcW w:w="5130" w:type="dxa"/>
            <w:tcPrChange w:id="2104" w:author="Giang Do" w:date="2026-03-14T23:03:00Z" w16du:dateUtc="2026-03-15T06:03:00Z">
              <w:tcPr>
                <w:tcW w:w="4070" w:type="dxa"/>
              </w:tcPr>
            </w:tcPrChange>
          </w:tcPr>
          <w:p w14:paraId="4ACD097B" w14:textId="77777777" w:rsidR="00507F69" w:rsidRPr="00837996" w:rsidRDefault="00507F69" w:rsidP="002F7199">
            <w:r w:rsidRPr="00837996">
              <w:t xml:space="preserve">Trong tam thế như vậy </w:t>
            </w:r>
          </w:p>
        </w:tc>
      </w:tr>
      <w:tr w:rsidR="00507F69" w:rsidRPr="00837996" w14:paraId="6E2D00A2" w14:textId="77777777" w:rsidTr="00DB3EE6">
        <w:trPr>
          <w:trPrChange w:id="2105" w:author="Giang Do" w:date="2026-03-14T23:03:00Z" w16du:dateUtc="2026-03-15T06:03:00Z">
            <w:trPr>
              <w:gridAfter w:val="0"/>
            </w:trPr>
          </w:trPrChange>
        </w:trPr>
        <w:tc>
          <w:tcPr>
            <w:tcW w:w="5130" w:type="dxa"/>
            <w:tcPrChange w:id="2106" w:author="Giang Do" w:date="2026-03-14T23:03:00Z" w16du:dateUtc="2026-03-15T06:03:00Z">
              <w:tcPr>
                <w:tcW w:w="4070" w:type="dxa"/>
              </w:tcPr>
            </w:tcPrChange>
          </w:tcPr>
          <w:p w14:paraId="6C78B7B8" w14:textId="77777777" w:rsidR="00507F69" w:rsidRPr="00837996" w:rsidRDefault="00507F69" w:rsidP="002F7199">
            <w:r w:rsidRPr="00837996">
              <w:t xml:space="preserve">Có bao nhiêu Như Lai </w:t>
            </w:r>
          </w:p>
        </w:tc>
      </w:tr>
      <w:tr w:rsidR="00507F69" w:rsidRPr="00837996" w14:paraId="364B65F1" w14:textId="77777777" w:rsidTr="00DB3EE6">
        <w:trPr>
          <w:trPrChange w:id="2107" w:author="Giang Do" w:date="2026-03-14T23:03:00Z" w16du:dateUtc="2026-03-15T06:03:00Z">
            <w:trPr>
              <w:gridAfter w:val="0"/>
            </w:trPr>
          </w:trPrChange>
        </w:trPr>
        <w:tc>
          <w:tcPr>
            <w:tcW w:w="5130" w:type="dxa"/>
            <w:tcPrChange w:id="2108" w:author="Giang Do" w:date="2026-03-14T23:03:00Z" w16du:dateUtc="2026-03-15T06:03:00Z">
              <w:tcPr>
                <w:tcW w:w="4070" w:type="dxa"/>
              </w:tcPr>
            </w:tcPrChange>
          </w:tcPr>
          <w:p w14:paraId="4F7E2B2E" w14:textId="77777777" w:rsidR="00507F69" w:rsidRPr="00837996" w:rsidRDefault="00507F69" w:rsidP="002F7199">
            <w:r w:rsidRPr="00837996">
              <w:t xml:space="preserve">Tất cả đều biết được </w:t>
            </w:r>
          </w:p>
        </w:tc>
      </w:tr>
      <w:tr w:rsidR="00507F69" w:rsidRPr="00837996" w14:paraId="67136D55" w14:textId="77777777" w:rsidTr="00DB3EE6">
        <w:trPr>
          <w:trPrChange w:id="2109" w:author="Giang Do" w:date="2026-03-14T23:03:00Z" w16du:dateUtc="2026-03-15T06:03:00Z">
            <w:trPr>
              <w:gridAfter w:val="0"/>
            </w:trPr>
          </w:trPrChange>
        </w:trPr>
        <w:tc>
          <w:tcPr>
            <w:tcW w:w="5130" w:type="dxa"/>
            <w:tcPrChange w:id="2110" w:author="Giang Do" w:date="2026-03-14T23:03:00Z" w16du:dateUtc="2026-03-15T06:03:00Z">
              <w:tcPr>
                <w:tcW w:w="4070" w:type="dxa"/>
              </w:tcPr>
            </w:tcPrChange>
          </w:tcPr>
          <w:p w14:paraId="0592AD6A" w14:textId="77777777" w:rsidR="00507F69" w:rsidRPr="00837996" w:rsidRDefault="00507F69" w:rsidP="002F7199">
            <w:r w:rsidRPr="00837996">
              <w:t xml:space="preserve">Gọi trụ hạnh Phổ Hiền </w:t>
            </w:r>
          </w:p>
        </w:tc>
      </w:tr>
      <w:tr w:rsidR="00507F69" w:rsidRPr="00837996" w14:paraId="5CFDA323" w14:textId="77777777" w:rsidTr="00DB3EE6">
        <w:trPr>
          <w:trPrChange w:id="2111" w:author="Giang Do" w:date="2026-03-14T23:03:00Z" w16du:dateUtc="2026-03-15T06:03:00Z">
            <w:trPr>
              <w:gridAfter w:val="0"/>
            </w:trPr>
          </w:trPrChange>
        </w:trPr>
        <w:tc>
          <w:tcPr>
            <w:tcW w:w="5130" w:type="dxa"/>
            <w:tcPrChange w:id="2112" w:author="Giang Do" w:date="2026-03-14T23:03:00Z" w16du:dateUtc="2026-03-15T06:03:00Z">
              <w:tcPr>
                <w:tcW w:w="4070" w:type="dxa"/>
              </w:tcPr>
            </w:tcPrChange>
          </w:tcPr>
          <w:p w14:paraId="6F564E10" w14:textId="77777777" w:rsidR="00507F69" w:rsidRPr="00837996" w:rsidRDefault="00507F69" w:rsidP="002F7199">
            <w:r w:rsidRPr="00837996">
              <w:t xml:space="preserve">Phân biệt biết như vậy </w:t>
            </w:r>
          </w:p>
        </w:tc>
      </w:tr>
      <w:tr w:rsidR="00507F69" w:rsidRPr="00837996" w14:paraId="0489AC30" w14:textId="77777777" w:rsidTr="00DB3EE6">
        <w:trPr>
          <w:trPrChange w:id="2113" w:author="Giang Do" w:date="2026-03-14T23:03:00Z" w16du:dateUtc="2026-03-15T06:03:00Z">
            <w:trPr>
              <w:gridAfter w:val="0"/>
            </w:trPr>
          </w:trPrChange>
        </w:trPr>
        <w:tc>
          <w:tcPr>
            <w:tcW w:w="5130" w:type="dxa"/>
            <w:tcPrChange w:id="2114" w:author="Giang Do" w:date="2026-03-14T23:03:00Z" w16du:dateUtc="2026-03-15T06:03:00Z">
              <w:tcPr>
                <w:tcW w:w="4070" w:type="dxa"/>
              </w:tcPr>
            </w:tcPrChange>
          </w:tcPr>
          <w:p w14:paraId="09686224" w14:textId="77777777" w:rsidR="00507F69" w:rsidRPr="00837996" w:rsidRDefault="00507F69" w:rsidP="002F7199">
            <w:r w:rsidRPr="00837996">
              <w:lastRenderedPageBreak/>
              <w:t xml:space="preserve">Vô lượng các hạnh địa </w:t>
            </w:r>
          </w:p>
        </w:tc>
      </w:tr>
      <w:tr w:rsidR="00507F69" w:rsidRPr="00837996" w14:paraId="6F556BA8" w14:textId="77777777" w:rsidTr="00DB3EE6">
        <w:trPr>
          <w:trPrChange w:id="2115" w:author="Giang Do" w:date="2026-03-14T23:03:00Z" w16du:dateUtc="2026-03-15T06:03:00Z">
            <w:trPr>
              <w:gridAfter w:val="0"/>
            </w:trPr>
          </w:trPrChange>
        </w:trPr>
        <w:tc>
          <w:tcPr>
            <w:tcW w:w="5130" w:type="dxa"/>
            <w:tcPrChange w:id="2116" w:author="Giang Do" w:date="2026-03-14T23:03:00Z" w16du:dateUtc="2026-03-15T06:03:00Z">
              <w:tcPr>
                <w:tcW w:w="4070" w:type="dxa"/>
              </w:tcPr>
            </w:tcPrChange>
          </w:tcPr>
          <w:p w14:paraId="309F6E40" w14:textId="77777777" w:rsidR="00507F69" w:rsidRPr="00837996" w:rsidRDefault="00507F69" w:rsidP="002F7199">
            <w:r w:rsidRPr="00837996">
              <w:t xml:space="preserve">Vào nơi chỗ trí huệ </w:t>
            </w:r>
          </w:p>
        </w:tc>
      </w:tr>
      <w:tr w:rsidR="00507F69" w:rsidRPr="00837996" w14:paraId="70EEB456" w14:textId="77777777" w:rsidTr="00DB3EE6">
        <w:trPr>
          <w:trPrChange w:id="2117" w:author="Giang Do" w:date="2026-03-14T23:03:00Z" w16du:dateUtc="2026-03-15T06:03:00Z">
            <w:trPr>
              <w:gridAfter w:val="0"/>
            </w:trPr>
          </w:trPrChange>
        </w:trPr>
        <w:tc>
          <w:tcPr>
            <w:tcW w:w="5130" w:type="dxa"/>
            <w:tcPrChange w:id="2118" w:author="Giang Do" w:date="2026-03-14T23:03:00Z" w16du:dateUtc="2026-03-15T06:03:00Z">
              <w:tcPr>
                <w:tcW w:w="4070" w:type="dxa"/>
              </w:tcPr>
            </w:tcPrChange>
          </w:tcPr>
          <w:p w14:paraId="3B100724" w14:textId="77777777" w:rsidR="00507F69" w:rsidRPr="00837996" w:rsidRDefault="00507F69" w:rsidP="002F7199">
            <w:r w:rsidRPr="00837996">
              <w:t xml:space="preserve">Pháp đó chẳng thối chuyển </w:t>
            </w:r>
          </w:p>
        </w:tc>
      </w:tr>
      <w:tr w:rsidR="00507F69" w:rsidRPr="00837996" w14:paraId="7A817505" w14:textId="77777777" w:rsidTr="00DB3EE6">
        <w:trPr>
          <w:trPrChange w:id="2119" w:author="Giang Do" w:date="2026-03-14T23:03:00Z" w16du:dateUtc="2026-03-15T06:03:00Z">
            <w:trPr>
              <w:gridAfter w:val="0"/>
            </w:trPr>
          </w:trPrChange>
        </w:trPr>
        <w:tc>
          <w:tcPr>
            <w:tcW w:w="5130" w:type="dxa"/>
            <w:tcPrChange w:id="2120" w:author="Giang Do" w:date="2026-03-14T23:03:00Z" w16du:dateUtc="2026-03-15T06:03:00Z">
              <w:tcPr>
                <w:tcW w:w="4070" w:type="dxa"/>
              </w:tcPr>
            </w:tcPrChange>
          </w:tcPr>
          <w:p w14:paraId="1089334B" w14:textId="77777777" w:rsidR="00507F69" w:rsidRPr="00837996" w:rsidRDefault="00507F69" w:rsidP="002F7199">
            <w:r w:rsidRPr="00837996">
              <w:t xml:space="preserve">Trí vi diệu rộng lớn </w:t>
            </w:r>
          </w:p>
        </w:tc>
      </w:tr>
      <w:tr w:rsidR="00507F69" w:rsidRPr="00837996" w14:paraId="08FF3E38" w14:textId="77777777" w:rsidTr="00DB3EE6">
        <w:trPr>
          <w:trPrChange w:id="2121" w:author="Giang Do" w:date="2026-03-14T23:03:00Z" w16du:dateUtc="2026-03-15T06:03:00Z">
            <w:trPr>
              <w:gridAfter w:val="0"/>
            </w:trPr>
          </w:trPrChange>
        </w:trPr>
        <w:tc>
          <w:tcPr>
            <w:tcW w:w="5130" w:type="dxa"/>
            <w:tcPrChange w:id="2122" w:author="Giang Do" w:date="2026-03-14T23:03:00Z" w16du:dateUtc="2026-03-15T06:03:00Z">
              <w:tcPr>
                <w:tcW w:w="4070" w:type="dxa"/>
              </w:tcPr>
            </w:tcPrChange>
          </w:tcPr>
          <w:p w14:paraId="53734A89" w14:textId="77777777" w:rsidR="00507F69" w:rsidRPr="00837996" w:rsidRDefault="00507F69" w:rsidP="002F7199">
            <w:r w:rsidRPr="00837996">
              <w:t xml:space="preserve">Thâm nhập cảnh Như Lai </w:t>
            </w:r>
          </w:p>
        </w:tc>
      </w:tr>
      <w:tr w:rsidR="00507F69" w:rsidRPr="00837996" w14:paraId="54C1063B" w14:textId="77777777" w:rsidTr="00DB3EE6">
        <w:trPr>
          <w:trPrChange w:id="2123" w:author="Giang Do" w:date="2026-03-14T23:03:00Z" w16du:dateUtc="2026-03-15T06:03:00Z">
            <w:trPr>
              <w:gridAfter w:val="0"/>
            </w:trPr>
          </w:trPrChange>
        </w:trPr>
        <w:tc>
          <w:tcPr>
            <w:tcW w:w="5130" w:type="dxa"/>
            <w:tcPrChange w:id="2124" w:author="Giang Do" w:date="2026-03-14T23:03:00Z" w16du:dateUtc="2026-03-15T06:03:00Z">
              <w:tcPr>
                <w:tcW w:w="4070" w:type="dxa"/>
              </w:tcPr>
            </w:tcPrChange>
          </w:tcPr>
          <w:p w14:paraId="430292A8" w14:textId="77777777" w:rsidR="00507F69" w:rsidRPr="00837996" w:rsidRDefault="00507F69" w:rsidP="002F7199">
            <w:r w:rsidRPr="00837996">
              <w:t xml:space="preserve">Nhập rồi chẳng thối chuyển </w:t>
            </w:r>
          </w:p>
        </w:tc>
      </w:tr>
      <w:tr w:rsidR="00507F69" w:rsidRPr="00837996" w14:paraId="3131B27E" w14:textId="77777777" w:rsidTr="00DB3EE6">
        <w:trPr>
          <w:trPrChange w:id="2125" w:author="Giang Do" w:date="2026-03-14T23:03:00Z" w16du:dateUtc="2026-03-15T06:03:00Z">
            <w:trPr>
              <w:gridAfter w:val="0"/>
            </w:trPr>
          </w:trPrChange>
        </w:trPr>
        <w:tc>
          <w:tcPr>
            <w:tcW w:w="5130" w:type="dxa"/>
            <w:tcPrChange w:id="2126" w:author="Giang Do" w:date="2026-03-14T23:03:00Z" w16du:dateUtc="2026-03-15T06:03:00Z">
              <w:tcPr>
                <w:tcW w:w="4070" w:type="dxa"/>
              </w:tcPr>
            </w:tcPrChange>
          </w:tcPr>
          <w:p w14:paraId="0C18DF0D" w14:textId="77777777" w:rsidR="00507F69" w:rsidRPr="00837996" w:rsidRDefault="00507F69" w:rsidP="002F7199">
            <w:r w:rsidRPr="00837996">
              <w:t xml:space="preserve">Gọi là Phổ Hiền huệ </w:t>
            </w:r>
          </w:p>
        </w:tc>
      </w:tr>
      <w:tr w:rsidR="00507F69" w:rsidRPr="00837996" w14:paraId="45E5575C" w14:textId="77777777" w:rsidTr="00DB3EE6">
        <w:trPr>
          <w:trPrChange w:id="2127" w:author="Giang Do" w:date="2026-03-14T23:03:00Z" w16du:dateUtc="2026-03-15T06:03:00Z">
            <w:trPr>
              <w:gridAfter w:val="0"/>
            </w:trPr>
          </w:trPrChange>
        </w:trPr>
        <w:tc>
          <w:tcPr>
            <w:tcW w:w="5130" w:type="dxa"/>
            <w:tcPrChange w:id="2128" w:author="Giang Do" w:date="2026-03-14T23:03:00Z" w16du:dateUtc="2026-03-15T06:03:00Z">
              <w:tcPr>
                <w:tcW w:w="4070" w:type="dxa"/>
              </w:tcPr>
            </w:tcPrChange>
          </w:tcPr>
          <w:p w14:paraId="5A994B29" w14:textId="77777777" w:rsidR="00507F69" w:rsidRPr="00837996" w:rsidRDefault="00507F69" w:rsidP="002F7199">
            <w:r w:rsidRPr="00837996">
              <w:t xml:space="preserve">Tất cả đấng Tối Thắng </w:t>
            </w:r>
          </w:p>
        </w:tc>
      </w:tr>
      <w:tr w:rsidR="00507F69" w:rsidRPr="00837996" w14:paraId="02BB4818" w14:textId="77777777" w:rsidTr="00DB3EE6">
        <w:trPr>
          <w:trPrChange w:id="2129" w:author="Giang Do" w:date="2026-03-14T23:03:00Z" w16du:dateUtc="2026-03-15T06:03:00Z">
            <w:trPr>
              <w:gridAfter w:val="0"/>
            </w:trPr>
          </w:trPrChange>
        </w:trPr>
        <w:tc>
          <w:tcPr>
            <w:tcW w:w="5130" w:type="dxa"/>
            <w:tcPrChange w:id="2130" w:author="Giang Do" w:date="2026-03-14T23:03:00Z" w16du:dateUtc="2026-03-15T06:03:00Z">
              <w:tcPr>
                <w:tcW w:w="4070" w:type="dxa"/>
              </w:tcPr>
            </w:tcPrChange>
          </w:tcPr>
          <w:p w14:paraId="0A553ABE" w14:textId="77777777" w:rsidR="00507F69" w:rsidRPr="00837996" w:rsidRDefault="00507F69" w:rsidP="002F7199">
            <w:r w:rsidRPr="00837996">
              <w:t xml:space="preserve">Vào khắp cảnh giới Phật </w:t>
            </w:r>
          </w:p>
        </w:tc>
      </w:tr>
      <w:tr w:rsidR="00507F69" w:rsidRPr="00837996" w14:paraId="7CB21161" w14:textId="77777777" w:rsidTr="00DB3EE6">
        <w:trPr>
          <w:trPrChange w:id="2131" w:author="Giang Do" w:date="2026-03-14T23:03:00Z" w16du:dateUtc="2026-03-15T06:03:00Z">
            <w:trPr>
              <w:gridAfter w:val="0"/>
            </w:trPr>
          </w:trPrChange>
        </w:trPr>
        <w:tc>
          <w:tcPr>
            <w:tcW w:w="5130" w:type="dxa"/>
            <w:tcPrChange w:id="2132" w:author="Giang Do" w:date="2026-03-14T23:03:00Z" w16du:dateUtc="2026-03-15T06:03:00Z">
              <w:tcPr>
                <w:tcW w:w="4070" w:type="dxa"/>
              </w:tcPr>
            </w:tcPrChange>
          </w:tcPr>
          <w:p w14:paraId="65C9759E" w14:textId="77777777" w:rsidR="00507F69" w:rsidRPr="00837996" w:rsidRDefault="00507F69" w:rsidP="002F7199">
            <w:r w:rsidRPr="00837996">
              <w:t xml:space="preserve">Tu hành chẳng thối chuyển </w:t>
            </w:r>
          </w:p>
        </w:tc>
      </w:tr>
      <w:tr w:rsidR="00507F69" w:rsidRPr="00837996" w14:paraId="1535FCCE" w14:textId="77777777" w:rsidTr="00DB3EE6">
        <w:trPr>
          <w:trPrChange w:id="2133" w:author="Giang Do" w:date="2026-03-14T23:03:00Z" w16du:dateUtc="2026-03-15T06:03:00Z">
            <w:trPr>
              <w:gridAfter w:val="0"/>
            </w:trPr>
          </w:trPrChange>
        </w:trPr>
        <w:tc>
          <w:tcPr>
            <w:tcW w:w="5130" w:type="dxa"/>
            <w:tcPrChange w:id="2134" w:author="Giang Do" w:date="2026-03-14T23:03:00Z" w16du:dateUtc="2026-03-15T06:03:00Z">
              <w:tcPr>
                <w:tcW w:w="4070" w:type="dxa"/>
              </w:tcPr>
            </w:tcPrChange>
          </w:tcPr>
          <w:p w14:paraId="5651A50E" w14:textId="77777777" w:rsidR="00507F69" w:rsidRPr="00837996" w:rsidRDefault="00507F69" w:rsidP="002F7199">
            <w:r w:rsidRPr="00837996">
              <w:t xml:space="preserve">Ðược Vô thượng Bồ Ðề </w:t>
            </w:r>
          </w:p>
        </w:tc>
      </w:tr>
      <w:tr w:rsidR="00507F69" w:rsidRPr="00837996" w14:paraId="788ECEA7" w14:textId="77777777" w:rsidTr="00DB3EE6">
        <w:trPr>
          <w:trPrChange w:id="2135" w:author="Giang Do" w:date="2026-03-14T23:03:00Z" w16du:dateUtc="2026-03-15T06:03:00Z">
            <w:trPr>
              <w:gridAfter w:val="0"/>
            </w:trPr>
          </w:trPrChange>
        </w:trPr>
        <w:tc>
          <w:tcPr>
            <w:tcW w:w="5130" w:type="dxa"/>
            <w:tcPrChange w:id="2136" w:author="Giang Do" w:date="2026-03-14T23:03:00Z" w16du:dateUtc="2026-03-15T06:03:00Z">
              <w:tcPr>
                <w:tcW w:w="4070" w:type="dxa"/>
              </w:tcPr>
            </w:tcPrChange>
          </w:tcPr>
          <w:p w14:paraId="533021D5" w14:textId="77777777" w:rsidR="00507F69" w:rsidRPr="00837996" w:rsidRDefault="00507F69" w:rsidP="002F7199">
            <w:r w:rsidRPr="00837996">
              <w:t xml:space="preserve">Tâm vô lượng vô biên </w:t>
            </w:r>
          </w:p>
        </w:tc>
      </w:tr>
      <w:tr w:rsidR="00507F69" w:rsidRPr="00837996" w14:paraId="64BF0CB1" w14:textId="77777777" w:rsidTr="00DB3EE6">
        <w:trPr>
          <w:trPrChange w:id="2137" w:author="Giang Do" w:date="2026-03-14T23:03:00Z" w16du:dateUtc="2026-03-15T06:03:00Z">
            <w:trPr>
              <w:gridAfter w:val="0"/>
            </w:trPr>
          </w:trPrChange>
        </w:trPr>
        <w:tc>
          <w:tcPr>
            <w:tcW w:w="5130" w:type="dxa"/>
            <w:tcPrChange w:id="2138" w:author="Giang Do" w:date="2026-03-14T23:03:00Z" w16du:dateUtc="2026-03-15T06:03:00Z">
              <w:tcPr>
                <w:tcW w:w="4070" w:type="dxa"/>
              </w:tcPr>
            </w:tcPrChange>
          </w:tcPr>
          <w:p w14:paraId="199ADA8D" w14:textId="77777777" w:rsidR="00507F69" w:rsidRPr="00837996" w:rsidRDefault="00507F69" w:rsidP="002F7199">
            <w:r w:rsidRPr="00837996">
              <w:t xml:space="preserve">Những nghiệp đều sai khác </w:t>
            </w:r>
          </w:p>
        </w:tc>
      </w:tr>
      <w:tr w:rsidR="00507F69" w:rsidRPr="00837996" w14:paraId="6C510DAB" w14:textId="77777777" w:rsidTr="00DB3EE6">
        <w:trPr>
          <w:trPrChange w:id="2139" w:author="Giang Do" w:date="2026-03-14T23:03:00Z" w16du:dateUtc="2026-03-15T06:03:00Z">
            <w:trPr>
              <w:gridAfter w:val="0"/>
            </w:trPr>
          </w:trPrChange>
        </w:trPr>
        <w:tc>
          <w:tcPr>
            <w:tcW w:w="5130" w:type="dxa"/>
            <w:tcPrChange w:id="2140" w:author="Giang Do" w:date="2026-03-14T23:03:00Z" w16du:dateUtc="2026-03-15T06:03:00Z">
              <w:tcPr>
                <w:tcW w:w="4070" w:type="dxa"/>
              </w:tcPr>
            </w:tcPrChange>
          </w:tcPr>
          <w:p w14:paraId="1056C85B" w14:textId="77777777" w:rsidR="00507F69" w:rsidRPr="00837996" w:rsidRDefault="00507F69" w:rsidP="002F7199">
            <w:r w:rsidRPr="00837996">
              <w:t xml:space="preserve">Ðều do tưởng huệ nhóm </w:t>
            </w:r>
          </w:p>
        </w:tc>
      </w:tr>
      <w:tr w:rsidR="00507F69" w:rsidRPr="00837996" w14:paraId="461E195B" w14:textId="77777777" w:rsidTr="00DB3EE6">
        <w:trPr>
          <w:trPrChange w:id="2141" w:author="Giang Do" w:date="2026-03-14T23:03:00Z" w16du:dateUtc="2026-03-15T06:03:00Z">
            <w:trPr>
              <w:gridAfter w:val="0"/>
            </w:trPr>
          </w:trPrChange>
        </w:trPr>
        <w:tc>
          <w:tcPr>
            <w:tcW w:w="5130" w:type="dxa"/>
            <w:tcPrChange w:id="2142" w:author="Giang Do" w:date="2026-03-14T23:03:00Z" w16du:dateUtc="2026-03-15T06:03:00Z">
              <w:tcPr>
                <w:tcW w:w="4070" w:type="dxa"/>
              </w:tcPr>
            </w:tcPrChange>
          </w:tcPr>
          <w:p w14:paraId="7C864550" w14:textId="77777777" w:rsidR="00507F69" w:rsidRPr="00837996" w:rsidRDefault="00507F69" w:rsidP="002F7199">
            <w:r w:rsidRPr="00837996">
              <w:t xml:space="preserve">Bình đẳng đều biết rõ </w:t>
            </w:r>
          </w:p>
        </w:tc>
      </w:tr>
      <w:tr w:rsidR="00507F69" w:rsidRPr="00837996" w14:paraId="4D6A0BF4" w14:textId="77777777" w:rsidTr="00DB3EE6">
        <w:trPr>
          <w:trPrChange w:id="2143" w:author="Giang Do" w:date="2026-03-14T23:03:00Z" w16du:dateUtc="2026-03-15T06:03:00Z">
            <w:trPr>
              <w:gridAfter w:val="0"/>
            </w:trPr>
          </w:trPrChange>
        </w:trPr>
        <w:tc>
          <w:tcPr>
            <w:tcW w:w="5130" w:type="dxa"/>
            <w:tcPrChange w:id="2144" w:author="Giang Do" w:date="2026-03-14T23:03:00Z" w16du:dateUtc="2026-03-15T06:03:00Z">
              <w:tcPr>
                <w:tcW w:w="4070" w:type="dxa"/>
              </w:tcPr>
            </w:tcPrChange>
          </w:tcPr>
          <w:p w14:paraId="0BBF8550" w14:textId="77777777" w:rsidR="00507F69" w:rsidRPr="00837996" w:rsidRDefault="00507F69" w:rsidP="002F7199">
            <w:r w:rsidRPr="00837996">
              <w:t xml:space="preserve">Nhiễm ô, chẳng nhiễm ô </w:t>
            </w:r>
          </w:p>
        </w:tc>
      </w:tr>
      <w:tr w:rsidR="00507F69" w:rsidRPr="00837996" w14:paraId="19642308" w14:textId="77777777" w:rsidTr="00DB3EE6">
        <w:trPr>
          <w:trPrChange w:id="2145" w:author="Giang Do" w:date="2026-03-14T23:03:00Z" w16du:dateUtc="2026-03-15T06:03:00Z">
            <w:trPr>
              <w:gridAfter w:val="0"/>
            </w:trPr>
          </w:trPrChange>
        </w:trPr>
        <w:tc>
          <w:tcPr>
            <w:tcW w:w="5130" w:type="dxa"/>
            <w:tcPrChange w:id="2146" w:author="Giang Do" w:date="2026-03-14T23:03:00Z" w16du:dateUtc="2026-03-15T06:03:00Z">
              <w:tcPr>
                <w:tcW w:w="4070" w:type="dxa"/>
              </w:tcPr>
            </w:tcPrChange>
          </w:tcPr>
          <w:p w14:paraId="78596AD3" w14:textId="77777777" w:rsidR="00507F69" w:rsidRPr="00837996" w:rsidRDefault="00507F69" w:rsidP="002F7199">
            <w:r w:rsidRPr="00837996">
              <w:t xml:space="preserve">Tâm học, tâm vô học </w:t>
            </w:r>
          </w:p>
        </w:tc>
      </w:tr>
      <w:tr w:rsidR="00507F69" w:rsidRPr="00837996" w14:paraId="7A1306A6" w14:textId="77777777" w:rsidTr="00DB3EE6">
        <w:trPr>
          <w:trPrChange w:id="2147" w:author="Giang Do" w:date="2026-03-14T23:03:00Z" w16du:dateUtc="2026-03-15T06:03:00Z">
            <w:trPr>
              <w:gridAfter w:val="0"/>
            </w:trPr>
          </w:trPrChange>
        </w:trPr>
        <w:tc>
          <w:tcPr>
            <w:tcW w:w="5130" w:type="dxa"/>
            <w:tcPrChange w:id="2148" w:author="Giang Do" w:date="2026-03-14T23:03:00Z" w16du:dateUtc="2026-03-15T06:03:00Z">
              <w:tcPr>
                <w:tcW w:w="4070" w:type="dxa"/>
              </w:tcPr>
            </w:tcPrChange>
          </w:tcPr>
          <w:p w14:paraId="31A09F7B" w14:textId="77777777" w:rsidR="00507F69" w:rsidRPr="00837996" w:rsidRDefault="00507F69" w:rsidP="002F7199">
            <w:r w:rsidRPr="00837996">
              <w:t xml:space="preserve">Bất khả thuyết những tâm </w:t>
            </w:r>
          </w:p>
        </w:tc>
      </w:tr>
      <w:tr w:rsidR="00507F69" w:rsidRPr="00837996" w14:paraId="7563A443" w14:textId="77777777" w:rsidTr="00DB3EE6">
        <w:trPr>
          <w:trPrChange w:id="2149" w:author="Giang Do" w:date="2026-03-14T23:03:00Z" w16du:dateUtc="2026-03-15T06:03:00Z">
            <w:trPr>
              <w:gridAfter w:val="0"/>
            </w:trPr>
          </w:trPrChange>
        </w:trPr>
        <w:tc>
          <w:tcPr>
            <w:tcW w:w="5130" w:type="dxa"/>
            <w:tcPrChange w:id="2150" w:author="Giang Do" w:date="2026-03-14T23:03:00Z" w16du:dateUtc="2026-03-15T06:03:00Z">
              <w:tcPr>
                <w:tcW w:w="4070" w:type="dxa"/>
              </w:tcPr>
            </w:tcPrChange>
          </w:tcPr>
          <w:p w14:paraId="46F30DC2" w14:textId="77777777" w:rsidR="00507F69" w:rsidRPr="00837996" w:rsidRDefault="00507F69" w:rsidP="002F7199">
            <w:r w:rsidRPr="00837996">
              <w:t xml:space="preserve">Trong mỗi niệm đều biết </w:t>
            </w:r>
          </w:p>
        </w:tc>
      </w:tr>
      <w:tr w:rsidR="00507F69" w:rsidRPr="00837996" w14:paraId="76B35C00" w14:textId="77777777" w:rsidTr="00DB3EE6">
        <w:trPr>
          <w:trPrChange w:id="2151" w:author="Giang Do" w:date="2026-03-14T23:03:00Z" w16du:dateUtc="2026-03-15T06:03:00Z">
            <w:trPr>
              <w:gridAfter w:val="0"/>
            </w:trPr>
          </w:trPrChange>
        </w:trPr>
        <w:tc>
          <w:tcPr>
            <w:tcW w:w="5130" w:type="dxa"/>
            <w:tcPrChange w:id="2152" w:author="Giang Do" w:date="2026-03-14T23:03:00Z" w16du:dateUtc="2026-03-15T06:03:00Z">
              <w:tcPr>
                <w:tcW w:w="4070" w:type="dxa"/>
              </w:tcPr>
            </w:tcPrChange>
          </w:tcPr>
          <w:p w14:paraId="0AA1A7E9" w14:textId="77777777" w:rsidR="00507F69" w:rsidRPr="00837996" w:rsidRDefault="00507F69" w:rsidP="002F7199">
            <w:r w:rsidRPr="00837996">
              <w:t xml:space="preserve">Biết rõ chẳng một hai </w:t>
            </w:r>
          </w:p>
        </w:tc>
      </w:tr>
      <w:tr w:rsidR="00507F69" w:rsidRPr="00837996" w14:paraId="1C0615D0" w14:textId="77777777" w:rsidTr="00DB3EE6">
        <w:trPr>
          <w:trPrChange w:id="2153" w:author="Giang Do" w:date="2026-03-14T23:03:00Z" w16du:dateUtc="2026-03-15T06:03:00Z">
            <w:trPr>
              <w:gridAfter w:val="0"/>
            </w:trPr>
          </w:trPrChange>
        </w:trPr>
        <w:tc>
          <w:tcPr>
            <w:tcW w:w="5130" w:type="dxa"/>
            <w:tcPrChange w:id="2154" w:author="Giang Do" w:date="2026-03-14T23:03:00Z" w16du:dateUtc="2026-03-15T06:03:00Z">
              <w:tcPr>
                <w:tcW w:w="4070" w:type="dxa"/>
              </w:tcPr>
            </w:tcPrChange>
          </w:tcPr>
          <w:p w14:paraId="59DD5B58" w14:textId="77777777" w:rsidR="00507F69" w:rsidRPr="00837996" w:rsidRDefault="00507F69" w:rsidP="002F7199">
            <w:r w:rsidRPr="00837996">
              <w:t xml:space="preserve">Chẳng nhiễm cũng chẳng tịnh </w:t>
            </w:r>
          </w:p>
        </w:tc>
      </w:tr>
      <w:tr w:rsidR="00507F69" w:rsidRPr="00837996" w14:paraId="295F4EC7" w14:textId="77777777" w:rsidTr="00DB3EE6">
        <w:trPr>
          <w:trPrChange w:id="2155" w:author="Giang Do" w:date="2026-03-14T23:03:00Z" w16du:dateUtc="2026-03-15T06:03:00Z">
            <w:trPr>
              <w:gridAfter w:val="0"/>
            </w:trPr>
          </w:trPrChange>
        </w:trPr>
        <w:tc>
          <w:tcPr>
            <w:tcW w:w="5130" w:type="dxa"/>
            <w:tcPrChange w:id="2156" w:author="Giang Do" w:date="2026-03-14T23:03:00Z" w16du:dateUtc="2026-03-15T06:03:00Z">
              <w:tcPr>
                <w:tcW w:w="4070" w:type="dxa"/>
              </w:tcPr>
            </w:tcPrChange>
          </w:tcPr>
          <w:p w14:paraId="307F940C" w14:textId="77777777" w:rsidR="00507F69" w:rsidRPr="00837996" w:rsidRDefault="00507F69" w:rsidP="002F7199">
            <w:r w:rsidRPr="00837996">
              <w:t xml:space="preserve">Cũng lại không tạp loạn </w:t>
            </w:r>
          </w:p>
        </w:tc>
      </w:tr>
      <w:tr w:rsidR="00507F69" w:rsidRPr="00837996" w14:paraId="558831EF" w14:textId="77777777" w:rsidTr="00DB3EE6">
        <w:trPr>
          <w:trPrChange w:id="2157" w:author="Giang Do" w:date="2026-03-14T23:03:00Z" w16du:dateUtc="2026-03-15T06:03:00Z">
            <w:trPr>
              <w:gridAfter w:val="0"/>
            </w:trPr>
          </w:trPrChange>
        </w:trPr>
        <w:tc>
          <w:tcPr>
            <w:tcW w:w="5130" w:type="dxa"/>
            <w:tcPrChange w:id="2158" w:author="Giang Do" w:date="2026-03-14T23:03:00Z" w16du:dateUtc="2026-03-15T06:03:00Z">
              <w:tcPr>
                <w:tcW w:w="4070" w:type="dxa"/>
              </w:tcPr>
            </w:tcPrChange>
          </w:tcPr>
          <w:p w14:paraId="485DE788" w14:textId="77777777" w:rsidR="00507F69" w:rsidRPr="00837996" w:rsidRDefault="00507F69" w:rsidP="002F7199">
            <w:r w:rsidRPr="00837996">
              <w:t xml:space="preserve">Ðều từ tâm tưởng sanh </w:t>
            </w:r>
          </w:p>
        </w:tc>
      </w:tr>
      <w:tr w:rsidR="00507F69" w:rsidRPr="00837996" w14:paraId="78E09E47" w14:textId="77777777" w:rsidTr="00DB3EE6">
        <w:trPr>
          <w:trPrChange w:id="2159" w:author="Giang Do" w:date="2026-03-14T23:03:00Z" w16du:dateUtc="2026-03-15T06:03:00Z">
            <w:trPr>
              <w:gridAfter w:val="0"/>
            </w:trPr>
          </w:trPrChange>
        </w:trPr>
        <w:tc>
          <w:tcPr>
            <w:tcW w:w="5130" w:type="dxa"/>
            <w:tcPrChange w:id="2160" w:author="Giang Do" w:date="2026-03-14T23:03:00Z" w16du:dateUtc="2026-03-15T06:03:00Z">
              <w:tcPr>
                <w:tcW w:w="4070" w:type="dxa"/>
              </w:tcPr>
            </w:tcPrChange>
          </w:tcPr>
          <w:p w14:paraId="64F07C62" w14:textId="77777777" w:rsidR="00507F69" w:rsidRPr="00837996" w:rsidRDefault="00507F69" w:rsidP="002F7199">
            <w:r w:rsidRPr="00837996">
              <w:t xml:space="preserve">Ðều thấy rõ như vậy </w:t>
            </w:r>
          </w:p>
        </w:tc>
      </w:tr>
      <w:tr w:rsidR="00507F69" w:rsidRPr="00837996" w14:paraId="15421EB3" w14:textId="77777777" w:rsidTr="00DB3EE6">
        <w:trPr>
          <w:trPrChange w:id="2161" w:author="Giang Do" w:date="2026-03-14T23:03:00Z" w16du:dateUtc="2026-03-15T06:03:00Z">
            <w:trPr>
              <w:gridAfter w:val="0"/>
            </w:trPr>
          </w:trPrChange>
        </w:trPr>
        <w:tc>
          <w:tcPr>
            <w:tcW w:w="5130" w:type="dxa"/>
            <w:tcPrChange w:id="2162" w:author="Giang Do" w:date="2026-03-14T23:03:00Z" w16du:dateUtc="2026-03-15T06:03:00Z">
              <w:tcPr>
                <w:tcW w:w="4070" w:type="dxa"/>
              </w:tcPr>
            </w:tcPrChange>
          </w:tcPr>
          <w:p w14:paraId="5C251276" w14:textId="77777777" w:rsidR="00507F69" w:rsidRPr="00837996" w:rsidRDefault="00507F69" w:rsidP="002F7199">
            <w:r w:rsidRPr="00837996">
              <w:t xml:space="preserve">Tất cả các chúng sanh </w:t>
            </w:r>
          </w:p>
        </w:tc>
      </w:tr>
      <w:tr w:rsidR="00507F69" w:rsidRPr="00837996" w14:paraId="38920C7E" w14:textId="77777777" w:rsidTr="00DB3EE6">
        <w:trPr>
          <w:trPrChange w:id="2163" w:author="Giang Do" w:date="2026-03-14T23:03:00Z" w16du:dateUtc="2026-03-15T06:03:00Z">
            <w:trPr>
              <w:gridAfter w:val="0"/>
            </w:trPr>
          </w:trPrChange>
        </w:trPr>
        <w:tc>
          <w:tcPr>
            <w:tcW w:w="5130" w:type="dxa"/>
            <w:tcPrChange w:id="2164" w:author="Giang Do" w:date="2026-03-14T23:03:00Z" w16du:dateUtc="2026-03-15T06:03:00Z">
              <w:tcPr>
                <w:tcW w:w="4070" w:type="dxa"/>
              </w:tcPr>
            </w:tcPrChange>
          </w:tcPr>
          <w:p w14:paraId="24A066BC" w14:textId="77777777" w:rsidR="00507F69" w:rsidRPr="00837996" w:rsidRDefault="00507F69" w:rsidP="002F7199">
            <w:r w:rsidRPr="00837996">
              <w:t xml:space="preserve">Tâm tưởng đều chẳng đồng </w:t>
            </w:r>
          </w:p>
        </w:tc>
      </w:tr>
      <w:tr w:rsidR="00507F69" w:rsidRPr="00837996" w14:paraId="5E730281" w14:textId="77777777" w:rsidTr="00DB3EE6">
        <w:trPr>
          <w:trPrChange w:id="2165" w:author="Giang Do" w:date="2026-03-14T23:03:00Z" w16du:dateUtc="2026-03-15T06:03:00Z">
            <w:trPr>
              <w:gridAfter w:val="0"/>
            </w:trPr>
          </w:trPrChange>
        </w:trPr>
        <w:tc>
          <w:tcPr>
            <w:tcW w:w="5130" w:type="dxa"/>
            <w:tcPrChange w:id="2166" w:author="Giang Do" w:date="2026-03-14T23:03:00Z" w16du:dateUtc="2026-03-15T06:03:00Z">
              <w:tcPr>
                <w:tcW w:w="4070" w:type="dxa"/>
              </w:tcPr>
            </w:tcPrChange>
          </w:tcPr>
          <w:p w14:paraId="55F62194" w14:textId="77777777" w:rsidR="00507F69" w:rsidRPr="00837996" w:rsidRDefault="00507F69" w:rsidP="002F7199">
            <w:r w:rsidRPr="00837996">
              <w:t xml:space="preserve">Khởi các thứ thế gian </w:t>
            </w:r>
          </w:p>
        </w:tc>
      </w:tr>
      <w:tr w:rsidR="00507F69" w:rsidRPr="00837996" w14:paraId="4F7B04A2" w14:textId="77777777" w:rsidTr="00DB3EE6">
        <w:trPr>
          <w:trPrChange w:id="2167" w:author="Giang Do" w:date="2026-03-14T23:03:00Z" w16du:dateUtc="2026-03-15T06:03:00Z">
            <w:trPr>
              <w:gridAfter w:val="0"/>
            </w:trPr>
          </w:trPrChange>
        </w:trPr>
        <w:tc>
          <w:tcPr>
            <w:tcW w:w="5130" w:type="dxa"/>
            <w:tcPrChange w:id="2168" w:author="Giang Do" w:date="2026-03-14T23:03:00Z" w16du:dateUtc="2026-03-15T06:03:00Z">
              <w:tcPr>
                <w:tcW w:w="4070" w:type="dxa"/>
              </w:tcPr>
            </w:tcPrChange>
          </w:tcPr>
          <w:p w14:paraId="7D340399" w14:textId="77777777" w:rsidR="00507F69" w:rsidRPr="00837996" w:rsidRDefault="00507F69" w:rsidP="002F7199">
            <w:r w:rsidRPr="00837996">
              <w:t xml:space="preserve">Dùng phương tiện như vậy </w:t>
            </w:r>
          </w:p>
        </w:tc>
      </w:tr>
      <w:tr w:rsidR="00507F69" w:rsidRPr="00837996" w14:paraId="3260BFC8" w14:textId="77777777" w:rsidTr="00DB3EE6">
        <w:trPr>
          <w:trPrChange w:id="2169" w:author="Giang Do" w:date="2026-03-14T23:03:00Z" w16du:dateUtc="2026-03-15T06:03:00Z">
            <w:trPr>
              <w:gridAfter w:val="0"/>
            </w:trPr>
          </w:trPrChange>
        </w:trPr>
        <w:tc>
          <w:tcPr>
            <w:tcW w:w="5130" w:type="dxa"/>
            <w:tcPrChange w:id="2170" w:author="Giang Do" w:date="2026-03-14T23:03:00Z" w16du:dateUtc="2026-03-15T06:03:00Z">
              <w:tcPr>
                <w:tcW w:w="4070" w:type="dxa"/>
              </w:tcPr>
            </w:tcPrChange>
          </w:tcPr>
          <w:p w14:paraId="3D6DA507" w14:textId="77777777" w:rsidR="00507F69" w:rsidRPr="00837996" w:rsidRDefault="00507F69" w:rsidP="002F7199">
            <w:r w:rsidRPr="00837996">
              <w:t xml:space="preserve">Tu những hạnh tối thắng </w:t>
            </w:r>
          </w:p>
        </w:tc>
      </w:tr>
      <w:tr w:rsidR="00507F69" w:rsidRPr="00837996" w14:paraId="4E5AB742" w14:textId="77777777" w:rsidTr="00DB3EE6">
        <w:trPr>
          <w:trPrChange w:id="2171" w:author="Giang Do" w:date="2026-03-14T23:03:00Z" w16du:dateUtc="2026-03-15T06:03:00Z">
            <w:trPr>
              <w:gridAfter w:val="0"/>
            </w:trPr>
          </w:trPrChange>
        </w:trPr>
        <w:tc>
          <w:tcPr>
            <w:tcW w:w="5130" w:type="dxa"/>
            <w:tcPrChange w:id="2172" w:author="Giang Do" w:date="2026-03-14T23:03:00Z" w16du:dateUtc="2026-03-15T06:03:00Z">
              <w:tcPr>
                <w:tcW w:w="4070" w:type="dxa"/>
              </w:tcPr>
            </w:tcPrChange>
          </w:tcPr>
          <w:p w14:paraId="44AA2503" w14:textId="77777777" w:rsidR="00507F69" w:rsidRPr="00837996" w:rsidRDefault="00507F69" w:rsidP="002F7199">
            <w:r w:rsidRPr="00837996">
              <w:t xml:space="preserve">Từ Phật pháp hóa sanh </w:t>
            </w:r>
          </w:p>
        </w:tc>
      </w:tr>
      <w:tr w:rsidR="00507F69" w:rsidRPr="00837996" w14:paraId="5D639278" w14:textId="77777777" w:rsidTr="00DB3EE6">
        <w:trPr>
          <w:trPrChange w:id="2173" w:author="Giang Do" w:date="2026-03-14T23:03:00Z" w16du:dateUtc="2026-03-15T06:03:00Z">
            <w:trPr>
              <w:gridAfter w:val="0"/>
            </w:trPr>
          </w:trPrChange>
        </w:trPr>
        <w:tc>
          <w:tcPr>
            <w:tcW w:w="5130" w:type="dxa"/>
            <w:tcPrChange w:id="2174" w:author="Giang Do" w:date="2026-03-14T23:03:00Z" w16du:dateUtc="2026-03-15T06:03:00Z">
              <w:tcPr>
                <w:tcW w:w="4070" w:type="dxa"/>
              </w:tcPr>
            </w:tcPrChange>
          </w:tcPr>
          <w:p w14:paraId="093550A5" w14:textId="77777777" w:rsidR="00507F69" w:rsidRPr="00837996" w:rsidRDefault="00507F69" w:rsidP="002F7199">
            <w:r w:rsidRPr="00837996">
              <w:t xml:space="preserve">Ðược gọi là Phổ Hiền </w:t>
            </w:r>
          </w:p>
        </w:tc>
      </w:tr>
      <w:tr w:rsidR="00507F69" w:rsidRPr="00837996" w14:paraId="51A94029" w14:textId="77777777" w:rsidTr="00DB3EE6">
        <w:trPr>
          <w:trPrChange w:id="2175" w:author="Giang Do" w:date="2026-03-14T23:03:00Z" w16du:dateUtc="2026-03-15T06:03:00Z">
            <w:trPr>
              <w:gridAfter w:val="0"/>
            </w:trPr>
          </w:trPrChange>
        </w:trPr>
        <w:tc>
          <w:tcPr>
            <w:tcW w:w="5130" w:type="dxa"/>
            <w:tcPrChange w:id="2176" w:author="Giang Do" w:date="2026-03-14T23:03:00Z" w16du:dateUtc="2026-03-15T06:03:00Z">
              <w:tcPr>
                <w:tcW w:w="4070" w:type="dxa"/>
              </w:tcPr>
            </w:tcPrChange>
          </w:tcPr>
          <w:p w14:paraId="4FF6FF34" w14:textId="77777777" w:rsidR="00507F69" w:rsidRPr="00837996" w:rsidRDefault="00507F69" w:rsidP="002F7199">
            <w:r w:rsidRPr="00837996">
              <w:lastRenderedPageBreak/>
              <w:t xml:space="preserve">Chúng sanh đều vọng khởi </w:t>
            </w:r>
          </w:p>
        </w:tc>
      </w:tr>
      <w:tr w:rsidR="00507F69" w:rsidRPr="00837996" w14:paraId="177026BE" w14:textId="77777777" w:rsidTr="00DB3EE6">
        <w:trPr>
          <w:trPrChange w:id="2177" w:author="Giang Do" w:date="2026-03-14T23:03:00Z" w16du:dateUtc="2026-03-15T06:03:00Z">
            <w:trPr>
              <w:gridAfter w:val="0"/>
            </w:trPr>
          </w:trPrChange>
        </w:trPr>
        <w:tc>
          <w:tcPr>
            <w:tcW w:w="5130" w:type="dxa"/>
            <w:tcPrChange w:id="2178" w:author="Giang Do" w:date="2026-03-14T23:03:00Z" w16du:dateUtc="2026-03-15T06:03:00Z">
              <w:tcPr>
                <w:tcW w:w="4070" w:type="dxa"/>
              </w:tcPr>
            </w:tcPrChange>
          </w:tcPr>
          <w:p w14:paraId="650F4FAA" w14:textId="77777777" w:rsidR="00507F69" w:rsidRPr="00837996" w:rsidRDefault="00507F69" w:rsidP="002F7199">
            <w:r w:rsidRPr="00837996">
              <w:t xml:space="preserve">Tưởng lành, dữ, các loài </w:t>
            </w:r>
          </w:p>
        </w:tc>
      </w:tr>
      <w:tr w:rsidR="00507F69" w:rsidRPr="00837996" w14:paraId="26CF2319" w14:textId="77777777" w:rsidTr="00DB3EE6">
        <w:trPr>
          <w:trPrChange w:id="2179" w:author="Giang Do" w:date="2026-03-14T23:03:00Z" w16du:dateUtc="2026-03-15T06:03:00Z">
            <w:trPr>
              <w:gridAfter w:val="0"/>
            </w:trPr>
          </w:trPrChange>
        </w:trPr>
        <w:tc>
          <w:tcPr>
            <w:tcW w:w="5130" w:type="dxa"/>
            <w:tcPrChange w:id="2180" w:author="Giang Do" w:date="2026-03-14T23:03:00Z" w16du:dateUtc="2026-03-15T06:03:00Z">
              <w:tcPr>
                <w:tcW w:w="4070" w:type="dxa"/>
              </w:tcPr>
            </w:tcPrChange>
          </w:tcPr>
          <w:p w14:paraId="448B15C6" w14:textId="77777777" w:rsidR="00507F69" w:rsidRPr="00837996" w:rsidRDefault="00507F69" w:rsidP="002F7199">
            <w:r w:rsidRPr="00837996">
              <w:t xml:space="preserve">Do đây hoặc sanh Thiên </w:t>
            </w:r>
          </w:p>
        </w:tc>
      </w:tr>
      <w:tr w:rsidR="00507F69" w:rsidRPr="00837996" w14:paraId="689A29E8" w14:textId="77777777" w:rsidTr="00DB3EE6">
        <w:trPr>
          <w:trPrChange w:id="2181" w:author="Giang Do" w:date="2026-03-14T23:03:00Z" w16du:dateUtc="2026-03-15T06:03:00Z">
            <w:trPr>
              <w:gridAfter w:val="0"/>
            </w:trPr>
          </w:trPrChange>
        </w:trPr>
        <w:tc>
          <w:tcPr>
            <w:tcW w:w="5130" w:type="dxa"/>
            <w:tcPrChange w:id="2182" w:author="Giang Do" w:date="2026-03-14T23:03:00Z" w16du:dateUtc="2026-03-15T06:03:00Z">
              <w:tcPr>
                <w:tcW w:w="4070" w:type="dxa"/>
              </w:tcPr>
            </w:tcPrChange>
          </w:tcPr>
          <w:p w14:paraId="73824B93" w14:textId="77777777" w:rsidR="00507F69" w:rsidRPr="00837996" w:rsidRDefault="00507F69" w:rsidP="002F7199">
            <w:r w:rsidRPr="00837996">
              <w:t xml:space="preserve">Hoặc bị đọa địa ngục </w:t>
            </w:r>
          </w:p>
        </w:tc>
      </w:tr>
      <w:tr w:rsidR="00507F69" w:rsidRPr="00837996" w14:paraId="1662FF74" w14:textId="77777777" w:rsidTr="00DB3EE6">
        <w:trPr>
          <w:trPrChange w:id="2183" w:author="Giang Do" w:date="2026-03-14T23:03:00Z" w16du:dateUtc="2026-03-15T06:03:00Z">
            <w:trPr>
              <w:gridAfter w:val="0"/>
            </w:trPr>
          </w:trPrChange>
        </w:trPr>
        <w:tc>
          <w:tcPr>
            <w:tcW w:w="5130" w:type="dxa"/>
            <w:tcPrChange w:id="2184" w:author="Giang Do" w:date="2026-03-14T23:03:00Z" w16du:dateUtc="2026-03-15T06:03:00Z">
              <w:tcPr>
                <w:tcW w:w="4070" w:type="dxa"/>
              </w:tcPr>
            </w:tcPrChange>
          </w:tcPr>
          <w:p w14:paraId="7D468B82" w14:textId="77777777" w:rsidR="00507F69" w:rsidRPr="00837996" w:rsidRDefault="00507F69" w:rsidP="002F7199">
            <w:r w:rsidRPr="00837996">
              <w:t xml:space="preserve">Bồ Tát quán thế gian </w:t>
            </w:r>
          </w:p>
        </w:tc>
      </w:tr>
      <w:tr w:rsidR="00507F69" w:rsidRPr="00837996" w14:paraId="56F3D9A8" w14:textId="77777777" w:rsidTr="00DB3EE6">
        <w:trPr>
          <w:trPrChange w:id="2185" w:author="Giang Do" w:date="2026-03-14T23:03:00Z" w16du:dateUtc="2026-03-15T06:03:00Z">
            <w:trPr>
              <w:gridAfter w:val="0"/>
            </w:trPr>
          </w:trPrChange>
        </w:trPr>
        <w:tc>
          <w:tcPr>
            <w:tcW w:w="5130" w:type="dxa"/>
            <w:tcPrChange w:id="2186" w:author="Giang Do" w:date="2026-03-14T23:03:00Z" w16du:dateUtc="2026-03-15T06:03:00Z">
              <w:tcPr>
                <w:tcW w:w="4070" w:type="dxa"/>
              </w:tcPr>
            </w:tcPrChange>
          </w:tcPr>
          <w:p w14:paraId="6EEEB71E" w14:textId="77777777" w:rsidR="00507F69" w:rsidRPr="00837996" w:rsidRDefault="00507F69" w:rsidP="002F7199">
            <w:r w:rsidRPr="00837996">
              <w:t xml:space="preserve">Do nghiệp vọng tưởng sanh </w:t>
            </w:r>
          </w:p>
        </w:tc>
      </w:tr>
      <w:tr w:rsidR="00507F69" w:rsidRPr="00837996" w14:paraId="515BC25F" w14:textId="77777777" w:rsidTr="00DB3EE6">
        <w:trPr>
          <w:trPrChange w:id="2187" w:author="Giang Do" w:date="2026-03-14T23:03:00Z" w16du:dateUtc="2026-03-15T06:03:00Z">
            <w:trPr>
              <w:gridAfter w:val="0"/>
            </w:trPr>
          </w:trPrChange>
        </w:trPr>
        <w:tc>
          <w:tcPr>
            <w:tcW w:w="5130" w:type="dxa"/>
            <w:tcPrChange w:id="2188" w:author="Giang Do" w:date="2026-03-14T23:03:00Z" w16du:dateUtc="2026-03-15T06:03:00Z">
              <w:tcPr>
                <w:tcW w:w="4070" w:type="dxa"/>
              </w:tcPr>
            </w:tcPrChange>
          </w:tcPr>
          <w:p w14:paraId="63F1E143" w14:textId="77777777" w:rsidR="00507F69" w:rsidRPr="00837996" w:rsidRDefault="00507F69" w:rsidP="002F7199">
            <w:r w:rsidRPr="00837996">
              <w:t xml:space="preserve">Vì vọng tưởng vô biên </w:t>
            </w:r>
          </w:p>
        </w:tc>
      </w:tr>
      <w:tr w:rsidR="00507F69" w:rsidRPr="00837996" w14:paraId="57F04D8E" w14:textId="77777777" w:rsidTr="00DB3EE6">
        <w:trPr>
          <w:trPrChange w:id="2189" w:author="Giang Do" w:date="2026-03-14T23:03:00Z" w16du:dateUtc="2026-03-15T06:03:00Z">
            <w:trPr>
              <w:gridAfter w:val="0"/>
            </w:trPr>
          </w:trPrChange>
        </w:trPr>
        <w:tc>
          <w:tcPr>
            <w:tcW w:w="5130" w:type="dxa"/>
            <w:tcPrChange w:id="2190" w:author="Giang Do" w:date="2026-03-14T23:03:00Z" w16du:dateUtc="2026-03-15T06:03:00Z">
              <w:tcPr>
                <w:tcW w:w="4070" w:type="dxa"/>
              </w:tcPr>
            </w:tcPrChange>
          </w:tcPr>
          <w:p w14:paraId="483C9A17" w14:textId="77777777" w:rsidR="00507F69" w:rsidRPr="00837996" w:rsidRDefault="00507F69" w:rsidP="002F7199">
            <w:r w:rsidRPr="00837996">
              <w:t xml:space="preserve">Thế gian cũng vô lượng </w:t>
            </w:r>
          </w:p>
        </w:tc>
      </w:tr>
      <w:tr w:rsidR="00507F69" w:rsidRPr="00837996" w14:paraId="6F1117B7" w14:textId="77777777" w:rsidTr="00DB3EE6">
        <w:trPr>
          <w:trPrChange w:id="2191" w:author="Giang Do" w:date="2026-03-14T23:03:00Z" w16du:dateUtc="2026-03-15T06:03:00Z">
            <w:trPr>
              <w:gridAfter w:val="0"/>
            </w:trPr>
          </w:trPrChange>
        </w:trPr>
        <w:tc>
          <w:tcPr>
            <w:tcW w:w="5130" w:type="dxa"/>
            <w:tcPrChange w:id="2192" w:author="Giang Do" w:date="2026-03-14T23:03:00Z" w16du:dateUtc="2026-03-15T06:03:00Z">
              <w:tcPr>
                <w:tcW w:w="4070" w:type="dxa"/>
              </w:tcPr>
            </w:tcPrChange>
          </w:tcPr>
          <w:p w14:paraId="38DC1B53" w14:textId="77777777" w:rsidR="00507F69" w:rsidRPr="00837996" w:rsidRDefault="00507F69" w:rsidP="002F7199">
            <w:r w:rsidRPr="00837996">
              <w:t xml:space="preserve">Tất cả các quốc độ </w:t>
            </w:r>
          </w:p>
        </w:tc>
      </w:tr>
      <w:tr w:rsidR="00507F69" w:rsidRPr="00837996" w14:paraId="7289AA3C" w14:textId="77777777" w:rsidTr="00DB3EE6">
        <w:trPr>
          <w:trPrChange w:id="2193" w:author="Giang Do" w:date="2026-03-14T23:03:00Z" w16du:dateUtc="2026-03-15T06:03:00Z">
            <w:trPr>
              <w:gridAfter w:val="0"/>
            </w:trPr>
          </w:trPrChange>
        </w:trPr>
        <w:tc>
          <w:tcPr>
            <w:tcW w:w="5130" w:type="dxa"/>
            <w:tcPrChange w:id="2194" w:author="Giang Do" w:date="2026-03-14T23:03:00Z" w16du:dateUtc="2026-03-15T06:03:00Z">
              <w:tcPr>
                <w:tcW w:w="4070" w:type="dxa"/>
              </w:tcPr>
            </w:tcPrChange>
          </w:tcPr>
          <w:p w14:paraId="7DC7BC24" w14:textId="77777777" w:rsidR="00507F69" w:rsidRPr="00837996" w:rsidRDefault="00507F69" w:rsidP="002F7199">
            <w:r w:rsidRPr="00837996">
              <w:t xml:space="preserve">Lưới vọng tưởng hiện ra </w:t>
            </w:r>
          </w:p>
        </w:tc>
      </w:tr>
      <w:tr w:rsidR="00507F69" w:rsidRPr="00837996" w14:paraId="1AB2E4A2" w14:textId="77777777" w:rsidTr="00DB3EE6">
        <w:trPr>
          <w:trPrChange w:id="2195" w:author="Giang Do" w:date="2026-03-14T23:03:00Z" w16du:dateUtc="2026-03-15T06:03:00Z">
            <w:trPr>
              <w:gridAfter w:val="0"/>
            </w:trPr>
          </w:trPrChange>
        </w:trPr>
        <w:tc>
          <w:tcPr>
            <w:tcW w:w="5130" w:type="dxa"/>
            <w:tcPrChange w:id="2196" w:author="Giang Do" w:date="2026-03-14T23:03:00Z" w16du:dateUtc="2026-03-15T06:03:00Z">
              <w:tcPr>
                <w:tcW w:w="4070" w:type="dxa"/>
              </w:tcPr>
            </w:tcPrChange>
          </w:tcPr>
          <w:p w14:paraId="2654B510" w14:textId="77777777" w:rsidR="00507F69" w:rsidRPr="00837996" w:rsidRDefault="00507F69" w:rsidP="002F7199">
            <w:r w:rsidRPr="00837996">
              <w:t xml:space="preserve">Vì phương tiện lưới huyễn </w:t>
            </w:r>
          </w:p>
        </w:tc>
      </w:tr>
      <w:tr w:rsidR="00507F69" w:rsidRPr="00837996" w14:paraId="1895A7E4" w14:textId="77777777" w:rsidTr="00DB3EE6">
        <w:trPr>
          <w:trPrChange w:id="2197" w:author="Giang Do" w:date="2026-03-14T23:03:00Z" w16du:dateUtc="2026-03-15T06:03:00Z">
            <w:trPr>
              <w:gridAfter w:val="0"/>
            </w:trPr>
          </w:trPrChange>
        </w:trPr>
        <w:tc>
          <w:tcPr>
            <w:tcW w:w="5130" w:type="dxa"/>
            <w:tcPrChange w:id="2198" w:author="Giang Do" w:date="2026-03-14T23:03:00Z" w16du:dateUtc="2026-03-15T06:03:00Z">
              <w:tcPr>
                <w:tcW w:w="4070" w:type="dxa"/>
              </w:tcPr>
            </w:tcPrChange>
          </w:tcPr>
          <w:p w14:paraId="5BF9C8B5" w14:textId="77777777" w:rsidR="00507F69" w:rsidRPr="00837996" w:rsidRDefault="00507F69" w:rsidP="002F7199">
            <w:r w:rsidRPr="00837996">
              <w:t xml:space="preserve">Một niệm đều vào được </w:t>
            </w:r>
          </w:p>
        </w:tc>
      </w:tr>
      <w:tr w:rsidR="00507F69" w:rsidRPr="00837996" w14:paraId="53206408" w14:textId="77777777" w:rsidTr="00DB3EE6">
        <w:trPr>
          <w:trPrChange w:id="2199" w:author="Giang Do" w:date="2026-03-14T23:03:00Z" w16du:dateUtc="2026-03-15T06:03:00Z">
            <w:trPr>
              <w:gridAfter w:val="0"/>
            </w:trPr>
          </w:trPrChange>
        </w:trPr>
        <w:tc>
          <w:tcPr>
            <w:tcW w:w="5130" w:type="dxa"/>
            <w:tcPrChange w:id="2200" w:author="Giang Do" w:date="2026-03-14T23:03:00Z" w16du:dateUtc="2026-03-15T06:03:00Z">
              <w:tcPr>
                <w:tcW w:w="4070" w:type="dxa"/>
              </w:tcPr>
            </w:tcPrChange>
          </w:tcPr>
          <w:p w14:paraId="40568B07" w14:textId="77777777" w:rsidR="00507F69" w:rsidRPr="00837996" w:rsidRDefault="00507F69" w:rsidP="002F7199">
            <w:r w:rsidRPr="00837996">
              <w:t xml:space="preserve">Nhãn, nhĩ, tỷ, thiệt, thân </w:t>
            </w:r>
          </w:p>
        </w:tc>
      </w:tr>
      <w:tr w:rsidR="00507F69" w:rsidRPr="00837996" w14:paraId="52480EC9" w14:textId="77777777" w:rsidTr="00DB3EE6">
        <w:trPr>
          <w:trPrChange w:id="2201" w:author="Giang Do" w:date="2026-03-14T23:03:00Z" w16du:dateUtc="2026-03-15T06:03:00Z">
            <w:trPr>
              <w:gridAfter w:val="0"/>
            </w:trPr>
          </w:trPrChange>
        </w:trPr>
        <w:tc>
          <w:tcPr>
            <w:tcW w:w="5130" w:type="dxa"/>
            <w:tcPrChange w:id="2202" w:author="Giang Do" w:date="2026-03-14T23:03:00Z" w16du:dateUtc="2026-03-15T06:03:00Z">
              <w:tcPr>
                <w:tcW w:w="4070" w:type="dxa"/>
              </w:tcPr>
            </w:tcPrChange>
          </w:tcPr>
          <w:p w14:paraId="1CAA749B" w14:textId="77777777" w:rsidR="00507F69" w:rsidRPr="00837996" w:rsidRDefault="00507F69" w:rsidP="002F7199">
            <w:r w:rsidRPr="00837996">
              <w:t xml:space="preserve">Ý căn cũng như vậy </w:t>
            </w:r>
          </w:p>
        </w:tc>
      </w:tr>
      <w:tr w:rsidR="00507F69" w:rsidRPr="00837996" w14:paraId="1C825D11" w14:textId="77777777" w:rsidTr="00DB3EE6">
        <w:trPr>
          <w:trPrChange w:id="2203" w:author="Giang Do" w:date="2026-03-14T23:03:00Z" w16du:dateUtc="2026-03-15T06:03:00Z">
            <w:trPr>
              <w:gridAfter w:val="0"/>
            </w:trPr>
          </w:trPrChange>
        </w:trPr>
        <w:tc>
          <w:tcPr>
            <w:tcW w:w="5130" w:type="dxa"/>
            <w:tcPrChange w:id="2204" w:author="Giang Do" w:date="2026-03-14T23:03:00Z" w16du:dateUtc="2026-03-15T06:03:00Z">
              <w:tcPr>
                <w:tcW w:w="4070" w:type="dxa"/>
              </w:tcPr>
            </w:tcPrChange>
          </w:tcPr>
          <w:p w14:paraId="316C22DE" w14:textId="77777777" w:rsidR="00507F69" w:rsidRPr="00837996" w:rsidRDefault="00507F69" w:rsidP="002F7199">
            <w:r w:rsidRPr="00837996">
              <w:t xml:space="preserve">Thế gian tưởng sai khác </w:t>
            </w:r>
          </w:p>
        </w:tc>
      </w:tr>
      <w:tr w:rsidR="00507F69" w:rsidRPr="00837996" w14:paraId="38D10C09" w14:textId="77777777" w:rsidTr="00DB3EE6">
        <w:trPr>
          <w:trPrChange w:id="2205" w:author="Giang Do" w:date="2026-03-14T23:03:00Z" w16du:dateUtc="2026-03-15T06:03:00Z">
            <w:trPr>
              <w:gridAfter w:val="0"/>
            </w:trPr>
          </w:trPrChange>
        </w:trPr>
        <w:tc>
          <w:tcPr>
            <w:tcW w:w="5130" w:type="dxa"/>
            <w:tcPrChange w:id="2206" w:author="Giang Do" w:date="2026-03-14T23:03:00Z" w16du:dateUtc="2026-03-15T06:03:00Z">
              <w:tcPr>
                <w:tcW w:w="4070" w:type="dxa"/>
              </w:tcPr>
            </w:tcPrChange>
          </w:tcPr>
          <w:p w14:paraId="5039146A" w14:textId="77777777" w:rsidR="00507F69" w:rsidRPr="00837996" w:rsidRDefault="00507F69" w:rsidP="002F7199">
            <w:r w:rsidRPr="00837996">
              <w:t xml:space="preserve">Bình đẳng đều hay vào </w:t>
            </w:r>
          </w:p>
        </w:tc>
      </w:tr>
      <w:tr w:rsidR="00507F69" w:rsidRPr="00837996" w14:paraId="717F0EB2" w14:textId="77777777" w:rsidTr="00DB3EE6">
        <w:trPr>
          <w:trPrChange w:id="2207" w:author="Giang Do" w:date="2026-03-14T23:03:00Z" w16du:dateUtc="2026-03-15T06:03:00Z">
            <w:trPr>
              <w:gridAfter w:val="0"/>
            </w:trPr>
          </w:trPrChange>
        </w:trPr>
        <w:tc>
          <w:tcPr>
            <w:tcW w:w="5130" w:type="dxa"/>
            <w:tcPrChange w:id="2208" w:author="Giang Do" w:date="2026-03-14T23:03:00Z" w16du:dateUtc="2026-03-15T06:03:00Z">
              <w:tcPr>
                <w:tcW w:w="4070" w:type="dxa"/>
              </w:tcPr>
            </w:tcPrChange>
          </w:tcPr>
          <w:p w14:paraId="46C793D4" w14:textId="77777777" w:rsidR="00507F69" w:rsidRPr="00837996" w:rsidRDefault="00507F69" w:rsidP="002F7199">
            <w:r w:rsidRPr="00837996">
              <w:t xml:space="preserve">Mỗi mỗi cảnh giới nhãn </w:t>
            </w:r>
          </w:p>
        </w:tc>
      </w:tr>
      <w:tr w:rsidR="00507F69" w:rsidRPr="00837996" w14:paraId="33BCA3EC" w14:textId="77777777" w:rsidTr="00DB3EE6">
        <w:trPr>
          <w:trPrChange w:id="2209" w:author="Giang Do" w:date="2026-03-14T23:03:00Z" w16du:dateUtc="2026-03-15T06:03:00Z">
            <w:trPr>
              <w:gridAfter w:val="0"/>
            </w:trPr>
          </w:trPrChange>
        </w:trPr>
        <w:tc>
          <w:tcPr>
            <w:tcW w:w="5130" w:type="dxa"/>
            <w:tcPrChange w:id="2210" w:author="Giang Do" w:date="2026-03-14T23:03:00Z" w16du:dateUtc="2026-03-15T06:03:00Z">
              <w:tcPr>
                <w:tcW w:w="4070" w:type="dxa"/>
              </w:tcPr>
            </w:tcPrChange>
          </w:tcPr>
          <w:p w14:paraId="3263A4F9" w14:textId="77777777" w:rsidR="00507F69" w:rsidRPr="00837996" w:rsidRDefault="00507F69" w:rsidP="002F7199">
            <w:r w:rsidRPr="00837996">
              <w:t xml:space="preserve">Vô lượng nhãn đều vào </w:t>
            </w:r>
          </w:p>
        </w:tc>
      </w:tr>
      <w:tr w:rsidR="00507F69" w:rsidRPr="00837996" w14:paraId="23667909" w14:textId="77777777" w:rsidTr="00DB3EE6">
        <w:trPr>
          <w:trPrChange w:id="2211" w:author="Giang Do" w:date="2026-03-14T23:03:00Z" w16du:dateUtc="2026-03-15T06:03:00Z">
            <w:trPr>
              <w:gridAfter w:val="0"/>
            </w:trPr>
          </w:trPrChange>
        </w:trPr>
        <w:tc>
          <w:tcPr>
            <w:tcW w:w="5130" w:type="dxa"/>
            <w:tcPrChange w:id="2212" w:author="Giang Do" w:date="2026-03-14T23:03:00Z" w16du:dateUtc="2026-03-15T06:03:00Z">
              <w:tcPr>
                <w:tcW w:w="4070" w:type="dxa"/>
              </w:tcPr>
            </w:tcPrChange>
          </w:tcPr>
          <w:p w14:paraId="66E968CD" w14:textId="77777777" w:rsidR="00507F69" w:rsidRPr="00837996" w:rsidRDefault="00507F69" w:rsidP="002F7199">
            <w:r w:rsidRPr="00837996">
              <w:t xml:space="preserve">Những thứ tánh sai biệt </w:t>
            </w:r>
          </w:p>
        </w:tc>
      </w:tr>
      <w:tr w:rsidR="00507F69" w:rsidRPr="00837996" w14:paraId="40541CDC" w14:textId="77777777" w:rsidTr="00DB3EE6">
        <w:trPr>
          <w:trPrChange w:id="2213" w:author="Giang Do" w:date="2026-03-14T23:03:00Z" w16du:dateUtc="2026-03-15T06:03:00Z">
            <w:trPr>
              <w:gridAfter w:val="0"/>
            </w:trPr>
          </w:trPrChange>
        </w:trPr>
        <w:tc>
          <w:tcPr>
            <w:tcW w:w="5130" w:type="dxa"/>
            <w:tcPrChange w:id="2214" w:author="Giang Do" w:date="2026-03-14T23:03:00Z" w16du:dateUtc="2026-03-15T06:03:00Z">
              <w:tcPr>
                <w:tcW w:w="4070" w:type="dxa"/>
              </w:tcPr>
            </w:tcPrChange>
          </w:tcPr>
          <w:p w14:paraId="2D3E0BB6" w14:textId="77777777" w:rsidR="00507F69" w:rsidRPr="00837996" w:rsidRDefault="00507F69" w:rsidP="002F7199">
            <w:r w:rsidRPr="00837996">
              <w:t xml:space="preserve">Vô lượng bất khả thuyết </w:t>
            </w:r>
          </w:p>
        </w:tc>
      </w:tr>
      <w:tr w:rsidR="00507F69" w:rsidRPr="00837996" w14:paraId="44D3274C" w14:textId="77777777" w:rsidTr="00DB3EE6">
        <w:trPr>
          <w:trPrChange w:id="2215" w:author="Giang Do" w:date="2026-03-14T23:03:00Z" w16du:dateUtc="2026-03-15T06:03:00Z">
            <w:trPr>
              <w:gridAfter w:val="0"/>
            </w:trPr>
          </w:trPrChange>
        </w:trPr>
        <w:tc>
          <w:tcPr>
            <w:tcW w:w="5130" w:type="dxa"/>
            <w:tcPrChange w:id="2216" w:author="Giang Do" w:date="2026-03-14T23:03:00Z" w16du:dateUtc="2026-03-15T06:03:00Z">
              <w:tcPr>
                <w:tcW w:w="4070" w:type="dxa"/>
              </w:tcPr>
            </w:tcPrChange>
          </w:tcPr>
          <w:p w14:paraId="75E3F24B" w14:textId="77777777" w:rsidR="00507F69" w:rsidRPr="00837996" w:rsidRDefault="00507F69" w:rsidP="002F7199">
            <w:r w:rsidRPr="00837996">
              <w:t xml:space="preserve">Chỗ thấy vô sai biệt </w:t>
            </w:r>
          </w:p>
        </w:tc>
      </w:tr>
      <w:tr w:rsidR="00507F69" w:rsidRPr="00837996" w14:paraId="15017942" w14:textId="77777777" w:rsidTr="00DB3EE6">
        <w:trPr>
          <w:trPrChange w:id="2217" w:author="Giang Do" w:date="2026-03-14T23:03:00Z" w16du:dateUtc="2026-03-15T06:03:00Z">
            <w:trPr>
              <w:gridAfter w:val="0"/>
            </w:trPr>
          </w:trPrChange>
        </w:trPr>
        <w:tc>
          <w:tcPr>
            <w:tcW w:w="5130" w:type="dxa"/>
            <w:tcPrChange w:id="2218" w:author="Giang Do" w:date="2026-03-14T23:03:00Z" w16du:dateUtc="2026-03-15T06:03:00Z">
              <w:tcPr>
                <w:tcW w:w="4070" w:type="dxa"/>
              </w:tcPr>
            </w:tcPrChange>
          </w:tcPr>
          <w:p w14:paraId="739778C8" w14:textId="77777777" w:rsidR="00507F69" w:rsidRPr="00837996" w:rsidRDefault="00507F69" w:rsidP="002F7199">
            <w:r w:rsidRPr="00837996">
              <w:t xml:space="preserve">Cũng lại không tạp loạn </w:t>
            </w:r>
          </w:p>
        </w:tc>
      </w:tr>
      <w:tr w:rsidR="00507F69" w:rsidRPr="00837996" w14:paraId="2B816A0D" w14:textId="77777777" w:rsidTr="00DB3EE6">
        <w:trPr>
          <w:trPrChange w:id="2219" w:author="Giang Do" w:date="2026-03-14T23:03:00Z" w16du:dateUtc="2026-03-15T06:03:00Z">
            <w:trPr>
              <w:gridAfter w:val="0"/>
            </w:trPr>
          </w:trPrChange>
        </w:trPr>
        <w:tc>
          <w:tcPr>
            <w:tcW w:w="5130" w:type="dxa"/>
            <w:tcPrChange w:id="2220" w:author="Giang Do" w:date="2026-03-14T23:03:00Z" w16du:dateUtc="2026-03-15T06:03:00Z">
              <w:tcPr>
                <w:tcW w:w="4070" w:type="dxa"/>
              </w:tcPr>
            </w:tcPrChange>
          </w:tcPr>
          <w:p w14:paraId="7495A254" w14:textId="77777777" w:rsidR="00507F69" w:rsidRPr="00837996" w:rsidRDefault="00507F69" w:rsidP="002F7199">
            <w:r w:rsidRPr="00837996">
              <w:t xml:space="preserve">Ðều tùy nơi tự nghiệp </w:t>
            </w:r>
          </w:p>
        </w:tc>
      </w:tr>
      <w:tr w:rsidR="00507F69" w:rsidRPr="00837996" w14:paraId="6980D4D0" w14:textId="77777777" w:rsidTr="00DB3EE6">
        <w:trPr>
          <w:trPrChange w:id="2221" w:author="Giang Do" w:date="2026-03-14T23:03:00Z" w16du:dateUtc="2026-03-15T06:03:00Z">
            <w:trPr>
              <w:gridAfter w:val="0"/>
            </w:trPr>
          </w:trPrChange>
        </w:trPr>
        <w:tc>
          <w:tcPr>
            <w:tcW w:w="5130" w:type="dxa"/>
            <w:tcPrChange w:id="2222" w:author="Giang Do" w:date="2026-03-14T23:03:00Z" w16du:dateUtc="2026-03-15T06:03:00Z">
              <w:tcPr>
                <w:tcW w:w="4070" w:type="dxa"/>
              </w:tcPr>
            </w:tcPrChange>
          </w:tcPr>
          <w:p w14:paraId="1ECE402E" w14:textId="77777777" w:rsidR="00507F69" w:rsidRPr="00837996" w:rsidRDefault="00507F69" w:rsidP="002F7199">
            <w:r w:rsidRPr="00837996">
              <w:t xml:space="preserve">Thọ dụng quả báo đó </w:t>
            </w:r>
          </w:p>
        </w:tc>
      </w:tr>
      <w:tr w:rsidR="00507F69" w:rsidRPr="00837996" w14:paraId="25091D7C" w14:textId="77777777" w:rsidTr="00DB3EE6">
        <w:trPr>
          <w:trPrChange w:id="2223" w:author="Giang Do" w:date="2026-03-14T23:03:00Z" w16du:dateUtc="2026-03-15T06:03:00Z">
            <w:trPr>
              <w:gridAfter w:val="0"/>
            </w:trPr>
          </w:trPrChange>
        </w:trPr>
        <w:tc>
          <w:tcPr>
            <w:tcW w:w="5130" w:type="dxa"/>
            <w:tcPrChange w:id="2224" w:author="Giang Do" w:date="2026-03-14T23:03:00Z" w16du:dateUtc="2026-03-15T06:03:00Z">
              <w:tcPr>
                <w:tcW w:w="4070" w:type="dxa"/>
              </w:tcPr>
            </w:tcPrChange>
          </w:tcPr>
          <w:p w14:paraId="0E7120EF" w14:textId="77777777" w:rsidR="00507F69" w:rsidRPr="00837996" w:rsidRDefault="00507F69" w:rsidP="002F7199">
            <w:r w:rsidRPr="00837996">
              <w:t xml:space="preserve">Sức Phổ Hiền vô lượng </w:t>
            </w:r>
          </w:p>
        </w:tc>
      </w:tr>
      <w:tr w:rsidR="00507F69" w:rsidRPr="00837996" w14:paraId="0D3A4249" w14:textId="77777777" w:rsidTr="00DB3EE6">
        <w:trPr>
          <w:trPrChange w:id="2225" w:author="Giang Do" w:date="2026-03-14T23:03:00Z" w16du:dateUtc="2026-03-15T06:03:00Z">
            <w:trPr>
              <w:gridAfter w:val="0"/>
            </w:trPr>
          </w:trPrChange>
        </w:trPr>
        <w:tc>
          <w:tcPr>
            <w:tcW w:w="5130" w:type="dxa"/>
            <w:tcPrChange w:id="2226" w:author="Giang Do" w:date="2026-03-14T23:03:00Z" w16du:dateUtc="2026-03-15T06:03:00Z">
              <w:tcPr>
                <w:tcW w:w="4070" w:type="dxa"/>
              </w:tcPr>
            </w:tcPrChange>
          </w:tcPr>
          <w:p w14:paraId="69BCDB69" w14:textId="77777777" w:rsidR="00507F69" w:rsidRPr="00837996" w:rsidRDefault="00507F69" w:rsidP="002F7199">
            <w:r w:rsidRPr="00837996">
              <w:t xml:space="preserve">Ðều biết tất cả kia </w:t>
            </w:r>
          </w:p>
        </w:tc>
      </w:tr>
      <w:tr w:rsidR="00507F69" w:rsidRPr="00837996" w14:paraId="17595DFC" w14:textId="77777777" w:rsidTr="00DB3EE6">
        <w:trPr>
          <w:trPrChange w:id="2227" w:author="Giang Do" w:date="2026-03-14T23:03:00Z" w16du:dateUtc="2026-03-15T06:03:00Z">
            <w:trPr>
              <w:gridAfter w:val="0"/>
            </w:trPr>
          </w:trPrChange>
        </w:trPr>
        <w:tc>
          <w:tcPr>
            <w:tcW w:w="5130" w:type="dxa"/>
            <w:tcPrChange w:id="2228" w:author="Giang Do" w:date="2026-03-14T23:03:00Z" w16du:dateUtc="2026-03-15T06:03:00Z">
              <w:tcPr>
                <w:tcW w:w="4070" w:type="dxa"/>
              </w:tcPr>
            </w:tcPrChange>
          </w:tcPr>
          <w:p w14:paraId="0F0D96A8" w14:textId="77777777" w:rsidR="00507F69" w:rsidRPr="00837996" w:rsidRDefault="00507F69" w:rsidP="002F7199">
            <w:r w:rsidRPr="00837996">
              <w:t xml:space="preserve">Tất cả cảnh giới nhãn </w:t>
            </w:r>
          </w:p>
        </w:tc>
      </w:tr>
      <w:tr w:rsidR="00507F69" w:rsidRPr="00837996" w14:paraId="2ED6D5B6" w14:textId="77777777" w:rsidTr="00DB3EE6">
        <w:trPr>
          <w:trPrChange w:id="2229" w:author="Giang Do" w:date="2026-03-14T23:03:00Z" w16du:dateUtc="2026-03-15T06:03:00Z">
            <w:trPr>
              <w:gridAfter w:val="0"/>
            </w:trPr>
          </w:trPrChange>
        </w:trPr>
        <w:tc>
          <w:tcPr>
            <w:tcW w:w="5130" w:type="dxa"/>
            <w:tcPrChange w:id="2230" w:author="Giang Do" w:date="2026-03-14T23:03:00Z" w16du:dateUtc="2026-03-15T06:03:00Z">
              <w:tcPr>
                <w:tcW w:w="4070" w:type="dxa"/>
              </w:tcPr>
            </w:tcPrChange>
          </w:tcPr>
          <w:p w14:paraId="5A7753CD" w14:textId="77777777" w:rsidR="00507F69" w:rsidRPr="00837996" w:rsidRDefault="00507F69" w:rsidP="002F7199">
            <w:r w:rsidRPr="00837996">
              <w:t xml:space="preserve">Ðại trí đều hay nhập </w:t>
            </w:r>
          </w:p>
        </w:tc>
      </w:tr>
      <w:tr w:rsidR="00507F69" w:rsidRPr="00837996" w14:paraId="382AE140" w14:textId="77777777" w:rsidTr="00DB3EE6">
        <w:trPr>
          <w:trPrChange w:id="2231" w:author="Giang Do" w:date="2026-03-14T23:03:00Z" w16du:dateUtc="2026-03-15T06:03:00Z">
            <w:trPr>
              <w:gridAfter w:val="0"/>
            </w:trPr>
          </w:trPrChange>
        </w:trPr>
        <w:tc>
          <w:tcPr>
            <w:tcW w:w="5130" w:type="dxa"/>
            <w:tcPrChange w:id="2232" w:author="Giang Do" w:date="2026-03-14T23:03:00Z" w16du:dateUtc="2026-03-15T06:03:00Z">
              <w:tcPr>
                <w:tcW w:w="4070" w:type="dxa"/>
              </w:tcPr>
            </w:tcPrChange>
          </w:tcPr>
          <w:p w14:paraId="02D172B9" w14:textId="77777777" w:rsidR="00507F69" w:rsidRPr="00837996" w:rsidRDefault="00507F69" w:rsidP="002F7199">
            <w:r w:rsidRPr="00837996">
              <w:t xml:space="preserve">Các thế gian như vậy </w:t>
            </w:r>
          </w:p>
        </w:tc>
      </w:tr>
      <w:tr w:rsidR="00507F69" w:rsidRPr="00837996" w14:paraId="644FB8DC" w14:textId="77777777" w:rsidTr="00DB3EE6">
        <w:trPr>
          <w:trPrChange w:id="2233" w:author="Giang Do" w:date="2026-03-14T23:03:00Z" w16du:dateUtc="2026-03-15T06:03:00Z">
            <w:trPr>
              <w:gridAfter w:val="0"/>
            </w:trPr>
          </w:trPrChange>
        </w:trPr>
        <w:tc>
          <w:tcPr>
            <w:tcW w:w="5130" w:type="dxa"/>
            <w:tcPrChange w:id="2234" w:author="Giang Do" w:date="2026-03-14T23:03:00Z" w16du:dateUtc="2026-03-15T06:03:00Z">
              <w:tcPr>
                <w:tcW w:w="4070" w:type="dxa"/>
              </w:tcPr>
            </w:tcPrChange>
          </w:tcPr>
          <w:p w14:paraId="60101703" w14:textId="77777777" w:rsidR="00507F69" w:rsidRPr="00837996" w:rsidRDefault="00507F69" w:rsidP="002F7199">
            <w:r w:rsidRPr="00837996">
              <w:t xml:space="preserve">Ðều hay phân biệt biết </w:t>
            </w:r>
          </w:p>
        </w:tc>
      </w:tr>
      <w:tr w:rsidR="00507F69" w:rsidRPr="00837996" w14:paraId="32159808" w14:textId="77777777" w:rsidTr="00DB3EE6">
        <w:trPr>
          <w:trPrChange w:id="2235" w:author="Giang Do" w:date="2026-03-14T23:03:00Z" w16du:dateUtc="2026-03-15T06:03:00Z">
            <w:trPr>
              <w:gridAfter w:val="0"/>
            </w:trPr>
          </w:trPrChange>
        </w:trPr>
        <w:tc>
          <w:tcPr>
            <w:tcW w:w="5130" w:type="dxa"/>
            <w:tcPrChange w:id="2236" w:author="Giang Do" w:date="2026-03-14T23:03:00Z" w16du:dateUtc="2026-03-15T06:03:00Z">
              <w:tcPr>
                <w:tcW w:w="4070" w:type="dxa"/>
              </w:tcPr>
            </w:tcPrChange>
          </w:tcPr>
          <w:p w14:paraId="6173C9E7" w14:textId="77777777" w:rsidR="00507F69" w:rsidRPr="00837996" w:rsidRDefault="00507F69" w:rsidP="002F7199">
            <w:r w:rsidRPr="00837996">
              <w:t xml:space="preserve">Mà tu tất cả hạnh </w:t>
            </w:r>
          </w:p>
        </w:tc>
      </w:tr>
      <w:tr w:rsidR="00507F69" w:rsidRPr="00837996" w14:paraId="30AB4B66" w14:textId="77777777" w:rsidTr="00DB3EE6">
        <w:trPr>
          <w:trPrChange w:id="2237" w:author="Giang Do" w:date="2026-03-14T23:03:00Z" w16du:dateUtc="2026-03-15T06:03:00Z">
            <w:trPr>
              <w:gridAfter w:val="0"/>
            </w:trPr>
          </w:trPrChange>
        </w:trPr>
        <w:tc>
          <w:tcPr>
            <w:tcW w:w="5130" w:type="dxa"/>
            <w:tcPrChange w:id="2238" w:author="Giang Do" w:date="2026-03-14T23:03:00Z" w16du:dateUtc="2026-03-15T06:03:00Z">
              <w:tcPr>
                <w:tcW w:w="4070" w:type="dxa"/>
              </w:tcPr>
            </w:tcPrChange>
          </w:tcPr>
          <w:p w14:paraId="01764114" w14:textId="77777777" w:rsidR="00507F69" w:rsidRPr="00837996" w:rsidRDefault="00507F69" w:rsidP="002F7199">
            <w:r w:rsidRPr="00837996">
              <w:lastRenderedPageBreak/>
              <w:t xml:space="preserve">Cũng lại không thối chuyển </w:t>
            </w:r>
          </w:p>
        </w:tc>
      </w:tr>
      <w:tr w:rsidR="00507F69" w:rsidRPr="00837996" w14:paraId="3F037CE6" w14:textId="77777777" w:rsidTr="00DB3EE6">
        <w:trPr>
          <w:trPrChange w:id="2239" w:author="Giang Do" w:date="2026-03-14T23:03:00Z" w16du:dateUtc="2026-03-15T06:03:00Z">
            <w:trPr>
              <w:gridAfter w:val="0"/>
            </w:trPr>
          </w:trPrChange>
        </w:trPr>
        <w:tc>
          <w:tcPr>
            <w:tcW w:w="5130" w:type="dxa"/>
            <w:tcPrChange w:id="2240" w:author="Giang Do" w:date="2026-03-14T23:03:00Z" w16du:dateUtc="2026-03-15T06:03:00Z">
              <w:tcPr>
                <w:tcW w:w="4070" w:type="dxa"/>
              </w:tcPr>
            </w:tcPrChange>
          </w:tcPr>
          <w:p w14:paraId="36784533" w14:textId="77777777" w:rsidR="00507F69" w:rsidRPr="00837996" w:rsidRDefault="00507F69" w:rsidP="002F7199">
            <w:r w:rsidRPr="00837996">
              <w:t xml:space="preserve">Phật thuyết, chúng sanh thuyết </w:t>
            </w:r>
          </w:p>
        </w:tc>
      </w:tr>
      <w:tr w:rsidR="00507F69" w:rsidRPr="00837996" w14:paraId="0ECEFD92" w14:textId="77777777" w:rsidTr="00DB3EE6">
        <w:trPr>
          <w:trPrChange w:id="2241" w:author="Giang Do" w:date="2026-03-14T23:03:00Z" w16du:dateUtc="2026-03-15T06:03:00Z">
            <w:trPr>
              <w:gridAfter w:val="0"/>
            </w:trPr>
          </w:trPrChange>
        </w:trPr>
        <w:tc>
          <w:tcPr>
            <w:tcW w:w="5130" w:type="dxa"/>
            <w:tcPrChange w:id="2242" w:author="Giang Do" w:date="2026-03-14T23:03:00Z" w16du:dateUtc="2026-03-15T06:03:00Z">
              <w:tcPr>
                <w:tcW w:w="4070" w:type="dxa"/>
              </w:tcPr>
            </w:tcPrChange>
          </w:tcPr>
          <w:p w14:paraId="03DB4ABE" w14:textId="77777777" w:rsidR="00507F69" w:rsidRPr="00837996" w:rsidRDefault="00507F69" w:rsidP="002F7199">
            <w:r w:rsidRPr="00837996">
              <w:t xml:space="preserve">Nhẫn đến quốc độ thuyết </w:t>
            </w:r>
          </w:p>
        </w:tc>
      </w:tr>
      <w:tr w:rsidR="00507F69" w:rsidRPr="00837996" w14:paraId="4B71F415" w14:textId="77777777" w:rsidTr="00DB3EE6">
        <w:trPr>
          <w:trPrChange w:id="2243" w:author="Giang Do" w:date="2026-03-14T23:03:00Z" w16du:dateUtc="2026-03-15T06:03:00Z">
            <w:trPr>
              <w:gridAfter w:val="0"/>
            </w:trPr>
          </w:trPrChange>
        </w:trPr>
        <w:tc>
          <w:tcPr>
            <w:tcW w:w="5130" w:type="dxa"/>
            <w:tcPrChange w:id="2244" w:author="Giang Do" w:date="2026-03-14T23:03:00Z" w16du:dateUtc="2026-03-15T06:03:00Z">
              <w:tcPr>
                <w:tcW w:w="4070" w:type="dxa"/>
              </w:tcPr>
            </w:tcPrChange>
          </w:tcPr>
          <w:p w14:paraId="35E27367" w14:textId="77777777" w:rsidR="00507F69" w:rsidRPr="00837996" w:rsidRDefault="00507F69" w:rsidP="002F7199">
            <w:r w:rsidRPr="00837996">
              <w:t xml:space="preserve">Tam thế thuyết như vậy </w:t>
            </w:r>
          </w:p>
        </w:tc>
      </w:tr>
      <w:tr w:rsidR="00507F69" w:rsidRPr="00837996" w14:paraId="3C3683CE" w14:textId="77777777" w:rsidTr="00DB3EE6">
        <w:trPr>
          <w:trPrChange w:id="2245" w:author="Giang Do" w:date="2026-03-14T23:03:00Z" w16du:dateUtc="2026-03-15T06:03:00Z">
            <w:trPr>
              <w:gridAfter w:val="0"/>
            </w:trPr>
          </w:trPrChange>
        </w:trPr>
        <w:tc>
          <w:tcPr>
            <w:tcW w:w="5130" w:type="dxa"/>
            <w:tcPrChange w:id="2246" w:author="Giang Do" w:date="2026-03-14T23:03:00Z" w16du:dateUtc="2026-03-15T06:03:00Z">
              <w:tcPr>
                <w:tcW w:w="4070" w:type="dxa"/>
              </w:tcPr>
            </w:tcPrChange>
          </w:tcPr>
          <w:p w14:paraId="6DADB646" w14:textId="77777777" w:rsidR="00507F69" w:rsidRPr="00837996" w:rsidRDefault="00507F69" w:rsidP="002F7199">
            <w:r w:rsidRPr="00837996">
              <w:t xml:space="preserve">Ðều rõ biết tất cả </w:t>
            </w:r>
          </w:p>
        </w:tc>
      </w:tr>
      <w:tr w:rsidR="00507F69" w:rsidRPr="00837996" w14:paraId="3A04AFB6" w14:textId="77777777" w:rsidTr="00DB3EE6">
        <w:trPr>
          <w:trPrChange w:id="2247" w:author="Giang Do" w:date="2026-03-14T23:03:00Z" w16du:dateUtc="2026-03-15T06:03:00Z">
            <w:trPr>
              <w:gridAfter w:val="0"/>
            </w:trPr>
          </w:trPrChange>
        </w:trPr>
        <w:tc>
          <w:tcPr>
            <w:tcW w:w="5130" w:type="dxa"/>
            <w:tcPrChange w:id="2248" w:author="Giang Do" w:date="2026-03-14T23:03:00Z" w16du:dateUtc="2026-03-15T06:03:00Z">
              <w:tcPr>
                <w:tcW w:w="4070" w:type="dxa"/>
              </w:tcPr>
            </w:tcPrChange>
          </w:tcPr>
          <w:p w14:paraId="126B50BA" w14:textId="77777777" w:rsidR="00507F69" w:rsidRPr="00837996" w:rsidRDefault="00507F69" w:rsidP="002F7199">
            <w:r w:rsidRPr="00837996">
              <w:t xml:space="preserve">Vị lai trong quá khứ </w:t>
            </w:r>
          </w:p>
        </w:tc>
      </w:tr>
      <w:tr w:rsidR="00507F69" w:rsidRPr="00837996" w14:paraId="7E4854D0" w14:textId="77777777" w:rsidTr="00DB3EE6">
        <w:trPr>
          <w:trPrChange w:id="2249" w:author="Giang Do" w:date="2026-03-14T23:03:00Z" w16du:dateUtc="2026-03-15T06:03:00Z">
            <w:trPr>
              <w:gridAfter w:val="0"/>
            </w:trPr>
          </w:trPrChange>
        </w:trPr>
        <w:tc>
          <w:tcPr>
            <w:tcW w:w="5130" w:type="dxa"/>
            <w:tcPrChange w:id="2250" w:author="Giang Do" w:date="2026-03-14T23:03:00Z" w16du:dateUtc="2026-03-15T06:03:00Z">
              <w:tcPr>
                <w:tcW w:w="4070" w:type="dxa"/>
              </w:tcPr>
            </w:tcPrChange>
          </w:tcPr>
          <w:p w14:paraId="60D59F2C" w14:textId="77777777" w:rsidR="00507F69" w:rsidRPr="00837996" w:rsidRDefault="00507F69" w:rsidP="002F7199">
            <w:r w:rsidRPr="00837996">
              <w:t xml:space="preserve">Hiện tại trong vị lai </w:t>
            </w:r>
          </w:p>
        </w:tc>
      </w:tr>
      <w:tr w:rsidR="00507F69" w:rsidRPr="00837996" w14:paraId="43656CEE" w14:textId="77777777" w:rsidTr="00DB3EE6">
        <w:trPr>
          <w:trPrChange w:id="2251" w:author="Giang Do" w:date="2026-03-14T23:03:00Z" w16du:dateUtc="2026-03-15T06:03:00Z">
            <w:trPr>
              <w:gridAfter w:val="0"/>
            </w:trPr>
          </w:trPrChange>
        </w:trPr>
        <w:tc>
          <w:tcPr>
            <w:tcW w:w="5130" w:type="dxa"/>
            <w:tcPrChange w:id="2252" w:author="Giang Do" w:date="2026-03-14T23:03:00Z" w16du:dateUtc="2026-03-15T06:03:00Z">
              <w:tcPr>
                <w:tcW w:w="4070" w:type="dxa"/>
              </w:tcPr>
            </w:tcPrChange>
          </w:tcPr>
          <w:p w14:paraId="37EABD1A" w14:textId="77777777" w:rsidR="00507F69" w:rsidRPr="00837996" w:rsidRDefault="00507F69" w:rsidP="002F7199">
            <w:r w:rsidRPr="00837996">
              <w:t xml:space="preserve">Tam thế lẫn thấy nhau </w:t>
            </w:r>
          </w:p>
        </w:tc>
      </w:tr>
      <w:tr w:rsidR="00507F69" w:rsidRPr="00837996" w14:paraId="0EF5F86A" w14:textId="77777777" w:rsidTr="00DB3EE6">
        <w:trPr>
          <w:trPrChange w:id="2253" w:author="Giang Do" w:date="2026-03-14T23:03:00Z" w16du:dateUtc="2026-03-15T06:03:00Z">
            <w:trPr>
              <w:gridAfter w:val="0"/>
            </w:trPr>
          </w:trPrChange>
        </w:trPr>
        <w:tc>
          <w:tcPr>
            <w:tcW w:w="5130" w:type="dxa"/>
            <w:tcPrChange w:id="2254" w:author="Giang Do" w:date="2026-03-14T23:03:00Z" w16du:dateUtc="2026-03-15T06:03:00Z">
              <w:tcPr>
                <w:tcW w:w="4070" w:type="dxa"/>
              </w:tcPr>
            </w:tcPrChange>
          </w:tcPr>
          <w:p w14:paraId="2510C22D" w14:textId="77777777" w:rsidR="00507F69" w:rsidRPr="00837996" w:rsidRDefault="00507F69" w:rsidP="002F7199">
            <w:r w:rsidRPr="00837996">
              <w:t xml:space="preserve">Mỗi mỗi đều rõ ràng </w:t>
            </w:r>
          </w:p>
        </w:tc>
      </w:tr>
      <w:tr w:rsidR="00507F69" w:rsidRPr="00837996" w14:paraId="13A7FA2D" w14:textId="77777777" w:rsidTr="00DB3EE6">
        <w:trPr>
          <w:trPrChange w:id="2255" w:author="Giang Do" w:date="2026-03-14T23:03:00Z" w16du:dateUtc="2026-03-15T06:03:00Z">
            <w:trPr>
              <w:gridAfter w:val="0"/>
            </w:trPr>
          </w:trPrChange>
        </w:trPr>
        <w:tc>
          <w:tcPr>
            <w:tcW w:w="5130" w:type="dxa"/>
            <w:tcPrChange w:id="2256" w:author="Giang Do" w:date="2026-03-14T23:03:00Z" w16du:dateUtc="2026-03-15T06:03:00Z">
              <w:tcPr>
                <w:tcW w:w="4070" w:type="dxa"/>
              </w:tcPr>
            </w:tcPrChange>
          </w:tcPr>
          <w:p w14:paraId="0D47B99A" w14:textId="77777777" w:rsidR="00507F69" w:rsidRPr="00837996" w:rsidRDefault="00507F69" w:rsidP="002F7199">
            <w:r w:rsidRPr="00837996">
              <w:t xml:space="preserve">Như vậy vô lượng thứ </w:t>
            </w:r>
          </w:p>
        </w:tc>
      </w:tr>
      <w:tr w:rsidR="00507F69" w:rsidRPr="00837996" w14:paraId="4E6910F3" w14:textId="77777777" w:rsidTr="00DB3EE6">
        <w:trPr>
          <w:trPrChange w:id="2257" w:author="Giang Do" w:date="2026-03-14T23:03:00Z" w16du:dateUtc="2026-03-15T06:03:00Z">
            <w:trPr>
              <w:gridAfter w:val="0"/>
            </w:trPr>
          </w:trPrChange>
        </w:trPr>
        <w:tc>
          <w:tcPr>
            <w:tcW w:w="5130" w:type="dxa"/>
            <w:tcPrChange w:id="2258" w:author="Giang Do" w:date="2026-03-14T23:03:00Z" w16du:dateUtc="2026-03-15T06:03:00Z">
              <w:tcPr>
                <w:tcW w:w="4070" w:type="dxa"/>
              </w:tcPr>
            </w:tcPrChange>
          </w:tcPr>
          <w:p w14:paraId="2E3550CA" w14:textId="77777777" w:rsidR="00507F69" w:rsidRPr="00837996" w:rsidRDefault="00507F69" w:rsidP="002F7199">
            <w:r w:rsidRPr="00837996">
              <w:t xml:space="preserve">Khai ngộ các thế gian </w:t>
            </w:r>
          </w:p>
        </w:tc>
      </w:tr>
      <w:tr w:rsidR="00507F69" w:rsidRPr="00837996" w14:paraId="5FAF99CC" w14:textId="77777777" w:rsidTr="00DB3EE6">
        <w:trPr>
          <w:trPrChange w:id="2259" w:author="Giang Do" w:date="2026-03-14T23:03:00Z" w16du:dateUtc="2026-03-15T06:03:00Z">
            <w:trPr>
              <w:gridAfter w:val="0"/>
            </w:trPr>
          </w:trPrChange>
        </w:trPr>
        <w:tc>
          <w:tcPr>
            <w:tcW w:w="5130" w:type="dxa"/>
            <w:tcPrChange w:id="2260" w:author="Giang Do" w:date="2026-03-14T23:03:00Z" w16du:dateUtc="2026-03-15T06:03:00Z">
              <w:tcPr>
                <w:tcW w:w="4070" w:type="dxa"/>
              </w:tcPr>
            </w:tcPrChange>
          </w:tcPr>
          <w:p w14:paraId="2FBC23A1" w14:textId="77777777" w:rsidR="00507F69" w:rsidRPr="00837996" w:rsidRDefault="00507F69" w:rsidP="002F7199">
            <w:r w:rsidRPr="00837996">
              <w:t xml:space="preserve">Nhứt thiết trí phương tiện </w:t>
            </w:r>
          </w:p>
        </w:tc>
      </w:tr>
      <w:tr w:rsidR="00507F69" w:rsidRPr="00837996" w14:paraId="5BFFEA28" w14:textId="77777777" w:rsidTr="00DB3EE6">
        <w:trPr>
          <w:trPrChange w:id="2261" w:author="Giang Do" w:date="2026-03-14T23:03:00Z" w16du:dateUtc="2026-03-15T06:03:00Z">
            <w:trPr>
              <w:gridAfter w:val="0"/>
            </w:trPr>
          </w:trPrChange>
        </w:trPr>
        <w:tc>
          <w:tcPr>
            <w:tcW w:w="5130" w:type="dxa"/>
            <w:tcPrChange w:id="2262" w:author="Giang Do" w:date="2026-03-14T23:03:00Z" w16du:dateUtc="2026-03-15T06:03:00Z">
              <w:tcPr>
                <w:tcW w:w="4070" w:type="dxa"/>
              </w:tcPr>
            </w:tcPrChange>
          </w:tcPr>
          <w:p w14:paraId="6EAC1DCB" w14:textId="77777777" w:rsidR="00507F69" w:rsidRPr="00837996" w:rsidRDefault="00507F69" w:rsidP="002F7199">
            <w:r w:rsidRPr="00837996">
              <w:t>Biên tế bất khả đắc.</w:t>
            </w:r>
          </w:p>
        </w:tc>
      </w:tr>
    </w:tbl>
    <w:p w14:paraId="03C6F2A7" w14:textId="77777777" w:rsidR="00D43F80" w:rsidRPr="00837996" w:rsidRDefault="00D43F80" w:rsidP="002F7199">
      <w:pPr>
        <w:rPr>
          <w:color w:val="C00000"/>
          <w:sz w:val="44"/>
          <w:lang w:val="vi-VN"/>
        </w:rPr>
      </w:pPr>
      <w:r w:rsidRPr="00837996">
        <w:rPr>
          <w:color w:val="008000"/>
          <w:lang w:val="vi-VN"/>
        </w:rPr>
        <w:t>Hết quyển 49</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02579649" w14:textId="77777777" w:rsidR="00D43F80" w:rsidRPr="00837996" w:rsidRDefault="00D43F80" w:rsidP="002F7199">
      <w:pPr>
        <w:rPr>
          <w:lang w:val="vi-VN"/>
        </w:rPr>
      </w:pPr>
      <w:r w:rsidRPr="00837996">
        <w:rPr>
          <w:lang w:val="vi-VN"/>
        </w:rPr>
        <w:t>KINH HOA NGHIÊM</w:t>
      </w:r>
    </w:p>
    <w:p w14:paraId="752D2909" w14:textId="77777777" w:rsidR="00D43F80" w:rsidRPr="00837996" w:rsidRDefault="00D43F80" w:rsidP="002F7199">
      <w:pPr>
        <w:rPr>
          <w:lang w:val="vi-VN"/>
        </w:rPr>
      </w:pPr>
      <w:r w:rsidRPr="00837996">
        <w:rPr>
          <w:lang w:val="vi-VN"/>
        </w:rPr>
        <w:t>Hán Dịch: Ðại-Sư Thật-Xoa-Nan-Ðà</w:t>
      </w:r>
    </w:p>
    <w:p w14:paraId="608C3927" w14:textId="77777777" w:rsidR="00D43F80" w:rsidRPr="00837996" w:rsidRDefault="00D43F80" w:rsidP="002F7199">
      <w:pPr>
        <w:rPr>
          <w:lang w:val="vi-VN"/>
        </w:rPr>
      </w:pPr>
      <w:r w:rsidRPr="00837996">
        <w:rPr>
          <w:lang w:val="vi-VN"/>
        </w:rPr>
        <w:t>Việt Dịch: HT Thích Trí Tịnh</w:t>
      </w:r>
    </w:p>
    <w:p w14:paraId="7E7979E3" w14:textId="77777777" w:rsidR="00D43F80" w:rsidRPr="00837996" w:rsidRDefault="00D43F80" w:rsidP="002F7199">
      <w:pPr>
        <w:rPr>
          <w:bCs/>
          <w:color w:val="7030A0"/>
          <w:szCs w:val="24"/>
          <w:lang w:val="vi-VN"/>
        </w:rPr>
      </w:pPr>
      <w:bookmarkStart w:id="2263" w:name="Q50"/>
      <w:bookmarkEnd w:id="2263"/>
      <w:r w:rsidRPr="00837996">
        <w:rPr>
          <w:lang w:val="vi-VN"/>
        </w:rPr>
        <w:t>Hán bộ quyển thứ 50</w:t>
      </w:r>
      <w:r w:rsidRPr="00837996">
        <w:rPr>
          <w:bCs/>
          <w:color w:val="7030A0"/>
          <w:szCs w:val="24"/>
          <w:lang w:val="vi-VN"/>
        </w:rPr>
        <w:t xml:space="preserve"> </w:t>
      </w:r>
    </w:p>
    <w:p w14:paraId="1545E8D0" w14:textId="44D855D5" w:rsidR="00A5531D" w:rsidRPr="00837996" w:rsidRDefault="00A5531D" w:rsidP="002F7199">
      <w:pPr>
        <w:rPr>
          <w:lang w:val="vi-VN"/>
        </w:rPr>
      </w:pPr>
      <w:bookmarkStart w:id="2264" w:name="P37"/>
      <w:bookmarkEnd w:id="2264"/>
      <w:r w:rsidRPr="00837996">
        <w:rPr>
          <w:b/>
          <w:lang w:val="vi-VN"/>
        </w:rPr>
        <w:t xml:space="preserve">PHẨM </w:t>
      </w:r>
      <w:r w:rsidR="00D43F80" w:rsidRPr="00837996">
        <w:rPr>
          <w:b/>
          <w:lang w:val="vi-VN"/>
        </w:rPr>
        <w:t>37</w:t>
      </w:r>
      <w:r w:rsidR="00953F91" w:rsidRPr="00837996">
        <w:rPr>
          <w:b/>
          <w:lang w:val="vi-VN"/>
        </w:rPr>
        <w:t>.</w:t>
      </w:r>
      <w:r w:rsidR="00953F91">
        <w:rPr>
          <w:b/>
          <w:lang w:val="vi-VN"/>
        </w:rPr>
        <w:t xml:space="preserve"> </w:t>
      </w:r>
      <w:r w:rsidR="00953F91" w:rsidRPr="00837996">
        <w:rPr>
          <w:b/>
          <w:lang w:val="vi-VN"/>
        </w:rPr>
        <w:t>1</w:t>
      </w:r>
      <w:r w:rsidR="00804146" w:rsidRPr="00837996">
        <w:rPr>
          <w:b/>
          <w:lang w:val="vi-VN"/>
        </w:rPr>
        <w:t>:</w:t>
      </w:r>
      <w:r w:rsidR="00D43F80" w:rsidRPr="00837996">
        <w:rPr>
          <w:b/>
          <w:lang w:val="vi-VN"/>
        </w:rPr>
        <w:t xml:space="preserve"> </w:t>
      </w:r>
      <w:r w:rsidRPr="00837996">
        <w:rPr>
          <w:b/>
          <w:lang w:val="vi-VN"/>
        </w:rPr>
        <w:t xml:space="preserve">NHƯ LAI </w:t>
      </w:r>
      <w:ins w:id="2265" w:author="Giang Do" w:date="2026-03-15T20:49:00Z" w16du:dateUtc="2026-03-16T03:49:00Z">
        <w:r w:rsidR="002C23F8">
          <w:rPr>
            <w:b/>
            <w:lang w:val="en-US"/>
          </w:rPr>
          <w:t>X</w:t>
        </w:r>
      </w:ins>
      <w:del w:id="2266" w:author="Giang Do" w:date="2026-03-15T20:49:00Z" w16du:dateUtc="2026-03-16T03:49:00Z">
        <w:r w:rsidR="00774A0F" w:rsidDel="002C23F8">
          <w:rPr>
            <w:b/>
            <w:lang w:val="vi-VN"/>
          </w:rPr>
          <w:delText>S</w:delText>
        </w:r>
      </w:del>
      <w:r w:rsidR="00774A0F">
        <w:rPr>
          <w:b/>
          <w:lang w:val="vi-VN"/>
        </w:rPr>
        <w:t>UẤT</w:t>
      </w:r>
      <w:r w:rsidRPr="00837996">
        <w:rPr>
          <w:b/>
          <w:lang w:val="vi-VN"/>
        </w:rPr>
        <w:t xml:space="preserve"> HIỆN</w:t>
      </w:r>
      <w:r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3601240B" w14:textId="62F9A29E" w:rsidR="00A5531D" w:rsidRPr="00837996" w:rsidRDefault="00A5531D" w:rsidP="002F7199">
      <w:r w:rsidRPr="00837996">
        <w:rPr>
          <w:lang w:val="vi-VN"/>
        </w:rPr>
        <w:t>Bấy giờ đức Thế Tôn từ trong tướng bạch hào giữa chặng mày, phóng đại quang minh tên là Như Lai</w:t>
      </w:r>
      <w:r w:rsidR="000863FB">
        <w:rPr>
          <w:lang w:val="vi-VN"/>
        </w:rPr>
        <w:t xml:space="preserve"> xuất</w:t>
      </w:r>
      <w:r w:rsidRPr="00837996">
        <w:rPr>
          <w:lang w:val="vi-VN"/>
        </w:rPr>
        <w:t xml:space="preserve"> hiện. </w:t>
      </w:r>
      <w:r w:rsidRPr="00837996">
        <w:t>Có vô lượng trăm ngàn ức na do tha a tăng kỳ quang minh làm quyến thuộc. Quang minh đó chiếu khắp mười phương tất cả thế giới tận hư không pháp giới, hữu nhiễu bảy vòng, hiển hiện Như Lai vô lượng tự tại, giác ngộ vô số chúng Bồ Tát, chấn động tất cả thập phương thế giới, trừ diệt tất cả khổ ác đạo, chói che tất cả cung điện ma, hiển thị tất c</w:t>
      </w:r>
      <w:r w:rsidR="00DB4D2D" w:rsidRPr="00837996">
        <w:t>ả</w:t>
      </w:r>
      <w:r w:rsidR="00DB4D2D">
        <w:t xml:space="preserve"> chư P</w:t>
      </w:r>
      <w:r w:rsidRPr="00837996">
        <w:t>hật Như Lai ngồi tòa Bồ Ðề thành Ðẳng Chánh Giác và cùng tất cả đạo tràng chúng hội. Quang minh đó làm những sự như vậy rồi trở lại hữu nhiễu chúng Bồ Tát nhập vào đảnh đầu của Như Lai Tánh Khởi Diệu Ðức Bồ Tát</w:t>
      </w:r>
      <w:r w:rsidR="00953F91" w:rsidRPr="00837996">
        <w:t>.</w:t>
      </w:r>
      <w:r w:rsidR="00953F91">
        <w:t xml:space="preserve"> </w:t>
      </w:r>
      <w:r w:rsidR="00953F91" w:rsidRPr="00837996">
        <w:t> </w:t>
      </w:r>
    </w:p>
    <w:p w14:paraId="64D0817A" w14:textId="03362542" w:rsidR="00A5531D" w:rsidRPr="00837996" w:rsidRDefault="00A5531D" w:rsidP="002F7199">
      <w:r w:rsidRPr="00837996">
        <w:lastRenderedPageBreak/>
        <w:t>Lúc đó tất cả đại chúng trong đạo tràng</w:t>
      </w:r>
      <w:r w:rsidR="006B36A0">
        <w:t xml:space="preserve"> nầy</w:t>
      </w:r>
      <w:r w:rsidRPr="00837996">
        <w:t>, thân tâm hớn hở rất hoan hỷ mà nghĩ rằng</w:t>
      </w:r>
      <w:r w:rsidR="00804146" w:rsidRPr="00837996">
        <w:t>:</w:t>
      </w:r>
      <w:r w:rsidRPr="00837996">
        <w:t xml:space="preserve"> Rất lạ ít có nay đây đức Như Lai phóng đại quang minh tất sẽ diễn nói thậm thâm đại pháp</w:t>
      </w:r>
      <w:r w:rsidR="00953F91" w:rsidRPr="00837996">
        <w:t>.</w:t>
      </w:r>
      <w:r w:rsidR="00953F91">
        <w:t xml:space="preserve"> </w:t>
      </w:r>
      <w:r w:rsidR="00953F91" w:rsidRPr="00837996">
        <w:t> </w:t>
      </w:r>
    </w:p>
    <w:p w14:paraId="2E040A1A" w14:textId="642495FD" w:rsidR="00A5531D" w:rsidRPr="00837996" w:rsidRDefault="00A5531D" w:rsidP="002F7199">
      <w:r w:rsidRPr="00837996">
        <w:t xml:space="preserve">Như Lai Tánh Khởi Diệu Ðức Bồ Tát, ở trên tòa liên hoa trịch </w:t>
      </w:r>
      <w:ins w:id="2267" w:author="Giang Do" w:date="2026-03-15T19:49:00Z" w16du:dateUtc="2026-03-16T02:49:00Z">
        <w:r w:rsidR="00313324">
          <w:t xml:space="preserve">y </w:t>
        </w:r>
      </w:ins>
      <w:r w:rsidRPr="00837996">
        <w:t>bày vai hữu, quỳ gối hữu, chắp tay nhứt tâm hướng lên Phật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13"/>
      </w:tblGrid>
      <w:tr w:rsidR="00507F69" w:rsidRPr="00837996" w14:paraId="7B188D19" w14:textId="77777777" w:rsidTr="003D183F">
        <w:tc>
          <w:tcPr>
            <w:tcW w:w="0" w:type="auto"/>
          </w:tcPr>
          <w:p w14:paraId="6C0446AF" w14:textId="77777777" w:rsidR="00507F69" w:rsidRPr="00837996" w:rsidRDefault="00507F69" w:rsidP="002F7199">
            <w:r w:rsidRPr="00837996">
              <w:t xml:space="preserve">Chánh giác công đức đại trí hiện </w:t>
            </w:r>
          </w:p>
        </w:tc>
      </w:tr>
      <w:tr w:rsidR="00507F69" w:rsidRPr="00837996" w14:paraId="669ED1FD" w14:textId="77777777" w:rsidTr="003D183F">
        <w:tc>
          <w:tcPr>
            <w:tcW w:w="0" w:type="auto"/>
          </w:tcPr>
          <w:p w14:paraId="77E9FD14" w14:textId="4ED631CC" w:rsidR="00507F69" w:rsidRPr="00837996" w:rsidRDefault="00507F69" w:rsidP="002F7199">
            <w:r w:rsidRPr="00837996">
              <w:t xml:space="preserve">Khắp đạt cảnh giới đến </w:t>
            </w:r>
            <w:r w:rsidR="009830A7">
              <w:t>bỉ</w:t>
            </w:r>
            <w:r w:rsidRPr="00837996">
              <w:t xml:space="preserve"> ngạn </w:t>
            </w:r>
          </w:p>
        </w:tc>
      </w:tr>
      <w:tr w:rsidR="00507F69" w:rsidRPr="00837996" w14:paraId="494073C4" w14:textId="77777777" w:rsidTr="003D183F">
        <w:tc>
          <w:tcPr>
            <w:tcW w:w="0" w:type="auto"/>
          </w:tcPr>
          <w:p w14:paraId="75EABC23" w14:textId="77777777" w:rsidR="00507F69" w:rsidRPr="00837996" w:rsidRDefault="00507F69" w:rsidP="002F7199">
            <w:r w:rsidRPr="00837996">
              <w:t xml:space="preserve">Ðồng với tam thế chư Như Lai </w:t>
            </w:r>
          </w:p>
        </w:tc>
      </w:tr>
      <w:tr w:rsidR="00507F69" w:rsidRPr="00837996" w14:paraId="216E0DEA" w14:textId="77777777" w:rsidTr="003D183F">
        <w:tc>
          <w:tcPr>
            <w:tcW w:w="0" w:type="auto"/>
          </w:tcPr>
          <w:p w14:paraId="48A5F327" w14:textId="77777777" w:rsidR="00507F69" w:rsidRPr="00837996" w:rsidRDefault="00507F69" w:rsidP="002F7199">
            <w:r w:rsidRPr="00837996">
              <w:t xml:space="preserve">Vì thế nay tôi cung kính lễ </w:t>
            </w:r>
          </w:p>
        </w:tc>
      </w:tr>
      <w:tr w:rsidR="00507F69" w:rsidRPr="00837996" w14:paraId="473EF0F0" w14:textId="77777777" w:rsidTr="003D183F">
        <w:tc>
          <w:tcPr>
            <w:tcW w:w="0" w:type="auto"/>
          </w:tcPr>
          <w:p w14:paraId="16188F52" w14:textId="77777777" w:rsidR="00507F69" w:rsidRPr="00837996" w:rsidRDefault="00507F69" w:rsidP="002F7199">
            <w:r w:rsidRPr="00837996">
              <w:t xml:space="preserve">Ðã lên bờ cảnh giới vô tướng </w:t>
            </w:r>
          </w:p>
        </w:tc>
      </w:tr>
      <w:tr w:rsidR="00507F69" w:rsidRPr="00837996" w14:paraId="34D71F48" w14:textId="77777777" w:rsidTr="003D183F">
        <w:tc>
          <w:tcPr>
            <w:tcW w:w="0" w:type="auto"/>
          </w:tcPr>
          <w:p w14:paraId="54AE1136" w14:textId="77777777" w:rsidR="00507F69" w:rsidRPr="00837996" w:rsidRDefault="00507F69" w:rsidP="002F7199">
            <w:r w:rsidRPr="00837996">
              <w:t xml:space="preserve">Mà hiện thân diệu tướng trang nghiêm </w:t>
            </w:r>
          </w:p>
        </w:tc>
      </w:tr>
      <w:tr w:rsidR="00507F69" w:rsidRPr="00837996" w14:paraId="63896488" w14:textId="77777777" w:rsidTr="003D183F">
        <w:tc>
          <w:tcPr>
            <w:tcW w:w="0" w:type="auto"/>
          </w:tcPr>
          <w:p w14:paraId="3BD7DEC1" w14:textId="77777777" w:rsidR="00507F69" w:rsidRPr="00837996" w:rsidRDefault="00507F69" w:rsidP="002F7199">
            <w:r w:rsidRPr="00837996">
              <w:t xml:space="preserve">Phóng ra ngàn quang minh ly cấu </w:t>
            </w:r>
          </w:p>
        </w:tc>
      </w:tr>
      <w:tr w:rsidR="00507F69" w:rsidRPr="00837996" w14:paraId="1B3E8047" w14:textId="77777777" w:rsidTr="003D183F">
        <w:tc>
          <w:tcPr>
            <w:tcW w:w="0" w:type="auto"/>
          </w:tcPr>
          <w:p w14:paraId="28E2AE1E" w14:textId="77777777" w:rsidR="00507F69" w:rsidRPr="00837996" w:rsidRDefault="00507F69" w:rsidP="002F7199">
            <w:r w:rsidRPr="00837996">
              <w:t xml:space="preserve">Phá dẹp quân ma đều hết sạch </w:t>
            </w:r>
          </w:p>
        </w:tc>
      </w:tr>
      <w:tr w:rsidR="00507F69" w:rsidRPr="00837996" w14:paraId="7641535E" w14:textId="77777777" w:rsidTr="003D183F">
        <w:tc>
          <w:tcPr>
            <w:tcW w:w="0" w:type="auto"/>
          </w:tcPr>
          <w:p w14:paraId="47CBF34B" w14:textId="77777777" w:rsidR="00507F69" w:rsidRPr="00837996" w:rsidRDefault="00507F69" w:rsidP="002F7199">
            <w:r w:rsidRPr="00837996">
              <w:t xml:space="preserve">Mười phương bao nhiêu những thế giới </w:t>
            </w:r>
          </w:p>
        </w:tc>
      </w:tr>
      <w:tr w:rsidR="00507F69" w:rsidRPr="00837996" w14:paraId="78B283DB" w14:textId="77777777" w:rsidTr="003D183F">
        <w:tc>
          <w:tcPr>
            <w:tcW w:w="0" w:type="auto"/>
          </w:tcPr>
          <w:p w14:paraId="43283628" w14:textId="77777777" w:rsidR="00507F69" w:rsidRPr="00837996" w:rsidRDefault="00507F69" w:rsidP="002F7199">
            <w:r w:rsidRPr="00837996">
              <w:t xml:space="preserve">Ðều hay chấn động không có thừa </w:t>
            </w:r>
          </w:p>
        </w:tc>
      </w:tr>
      <w:tr w:rsidR="00507F69" w:rsidRPr="00837996" w14:paraId="10BB14F0" w14:textId="77777777" w:rsidTr="003D183F">
        <w:tc>
          <w:tcPr>
            <w:tcW w:w="0" w:type="auto"/>
          </w:tcPr>
          <w:p w14:paraId="737954E7" w14:textId="77777777" w:rsidR="00507F69" w:rsidRPr="00837996" w:rsidRDefault="00507F69" w:rsidP="002F7199">
            <w:r w:rsidRPr="00837996">
              <w:t xml:space="preserve">Chưa từng kinh sợ một chúng sanh </w:t>
            </w:r>
          </w:p>
        </w:tc>
      </w:tr>
      <w:tr w:rsidR="00507F69" w:rsidRPr="00837996" w14:paraId="60AE4D53" w14:textId="77777777" w:rsidTr="003D183F">
        <w:tc>
          <w:tcPr>
            <w:tcW w:w="0" w:type="auto"/>
          </w:tcPr>
          <w:p w14:paraId="741EE7C4" w14:textId="77777777" w:rsidR="00507F69" w:rsidRPr="00837996" w:rsidRDefault="00507F69" w:rsidP="002F7199">
            <w:r w:rsidRPr="00837996">
              <w:t xml:space="preserve">Thần lực đức Thiện Thệ như vậy </w:t>
            </w:r>
          </w:p>
        </w:tc>
      </w:tr>
      <w:tr w:rsidR="00507F69" w:rsidRPr="00837996" w14:paraId="43F3A202" w14:textId="77777777" w:rsidTr="003D183F">
        <w:tc>
          <w:tcPr>
            <w:tcW w:w="0" w:type="auto"/>
          </w:tcPr>
          <w:p w14:paraId="19D96490" w14:textId="77777777" w:rsidR="00507F69" w:rsidRPr="00837996" w:rsidRDefault="00507F69" w:rsidP="002F7199">
            <w:r w:rsidRPr="00837996">
              <w:t xml:space="preserve">Hư không pháp giới tánh bình đẳng </w:t>
            </w:r>
          </w:p>
        </w:tc>
      </w:tr>
      <w:tr w:rsidR="00507F69" w:rsidRPr="00837996" w14:paraId="78A85566" w14:textId="77777777" w:rsidTr="003D183F">
        <w:tc>
          <w:tcPr>
            <w:tcW w:w="0" w:type="auto"/>
          </w:tcPr>
          <w:p w14:paraId="749AFB51" w14:textId="77777777" w:rsidR="00507F69" w:rsidRPr="00837996" w:rsidRDefault="00507F69" w:rsidP="002F7199">
            <w:r w:rsidRPr="00837996">
              <w:t xml:space="preserve">Ðã được như vậy mà an trụ </w:t>
            </w:r>
          </w:p>
        </w:tc>
      </w:tr>
      <w:tr w:rsidR="00507F69" w:rsidRPr="00837996" w14:paraId="124A9851" w14:textId="77777777" w:rsidTr="003D183F">
        <w:tc>
          <w:tcPr>
            <w:tcW w:w="0" w:type="auto"/>
          </w:tcPr>
          <w:p w14:paraId="6CE1175F" w14:textId="77777777" w:rsidR="00507F69" w:rsidRPr="00837996" w:rsidRDefault="00507F69" w:rsidP="002F7199">
            <w:r w:rsidRPr="00837996">
              <w:t xml:space="preserve">Tất cả quần sanh vô số lượng </w:t>
            </w:r>
          </w:p>
        </w:tc>
      </w:tr>
      <w:tr w:rsidR="00507F69" w:rsidRPr="00837996" w14:paraId="7B26F58D" w14:textId="77777777" w:rsidTr="003D183F">
        <w:tc>
          <w:tcPr>
            <w:tcW w:w="0" w:type="auto"/>
          </w:tcPr>
          <w:p w14:paraId="52C21831" w14:textId="77777777" w:rsidR="00507F69" w:rsidRPr="00837996" w:rsidRDefault="00507F69" w:rsidP="002F7199">
            <w:r w:rsidRPr="00837996">
              <w:t xml:space="preserve">Ðều khiến dứt ác trừ những lỗi </w:t>
            </w:r>
          </w:p>
        </w:tc>
      </w:tr>
      <w:tr w:rsidR="00507F69" w:rsidRPr="00837996" w14:paraId="44F7D754" w14:textId="77777777" w:rsidTr="003D183F">
        <w:tc>
          <w:tcPr>
            <w:tcW w:w="0" w:type="auto"/>
          </w:tcPr>
          <w:p w14:paraId="20A715B0" w14:textId="77777777" w:rsidR="00507F69" w:rsidRPr="00837996" w:rsidRDefault="00507F69" w:rsidP="002F7199">
            <w:r w:rsidRPr="00837996">
              <w:t xml:space="preserve">Khổ hạnh siêng nhọc vô số kiếp </w:t>
            </w:r>
          </w:p>
        </w:tc>
      </w:tr>
      <w:tr w:rsidR="00507F69" w:rsidRPr="00837996" w14:paraId="45C63726" w14:textId="77777777" w:rsidTr="003D183F">
        <w:tc>
          <w:tcPr>
            <w:tcW w:w="0" w:type="auto"/>
          </w:tcPr>
          <w:p w14:paraId="730C9BE9" w14:textId="77777777" w:rsidR="00507F69" w:rsidRPr="00837996" w:rsidRDefault="00507F69" w:rsidP="002F7199">
            <w:r w:rsidRPr="00837996">
              <w:t xml:space="preserve">Thành tựu tối thượng đạo Bồ Ðề </w:t>
            </w:r>
          </w:p>
        </w:tc>
      </w:tr>
      <w:tr w:rsidR="00507F69" w:rsidRPr="00837996" w14:paraId="5B30290F" w14:textId="77777777" w:rsidTr="003D183F">
        <w:tc>
          <w:tcPr>
            <w:tcW w:w="0" w:type="auto"/>
          </w:tcPr>
          <w:p w14:paraId="603E903C" w14:textId="77777777" w:rsidR="00507F69" w:rsidRPr="00837996" w:rsidRDefault="00507F69" w:rsidP="002F7199">
            <w:r w:rsidRPr="00837996">
              <w:t xml:space="preserve">Ở các cảnh giới trí vô ngại </w:t>
            </w:r>
          </w:p>
        </w:tc>
      </w:tr>
      <w:tr w:rsidR="00507F69" w:rsidRPr="00837996" w14:paraId="6CBDDEC6" w14:textId="77777777" w:rsidTr="003D183F">
        <w:tc>
          <w:tcPr>
            <w:tcW w:w="0" w:type="auto"/>
          </w:tcPr>
          <w:p w14:paraId="61A4076E" w14:textId="77777777" w:rsidR="00507F69" w:rsidRPr="00837996" w:rsidRDefault="00507F69" w:rsidP="002F7199">
            <w:r w:rsidRPr="00837996">
              <w:t xml:space="preserve">Cùng tất cả Phật đồng thể tánh </w:t>
            </w:r>
          </w:p>
        </w:tc>
      </w:tr>
      <w:tr w:rsidR="00507F69" w:rsidRPr="00837996" w14:paraId="7E673BDB" w14:textId="77777777" w:rsidTr="003D183F">
        <w:tc>
          <w:tcPr>
            <w:tcW w:w="0" w:type="auto"/>
          </w:tcPr>
          <w:p w14:paraId="4B184DA3" w14:textId="0A414517" w:rsidR="00507F69" w:rsidRPr="00837996" w:rsidRDefault="00507F69" w:rsidP="002F7199">
            <w:r w:rsidRPr="00837996">
              <w:t>Ðạo sư phóng ra quang minh</w:t>
            </w:r>
            <w:r w:rsidR="006B36A0">
              <w:t xml:space="preserve"> nầy</w:t>
            </w:r>
            <w:r w:rsidRPr="00837996">
              <w:t xml:space="preserve"> </w:t>
            </w:r>
          </w:p>
        </w:tc>
      </w:tr>
      <w:tr w:rsidR="00507F69" w:rsidRPr="00837996" w14:paraId="403B0424" w14:textId="77777777" w:rsidTr="003D183F">
        <w:tc>
          <w:tcPr>
            <w:tcW w:w="0" w:type="auto"/>
          </w:tcPr>
          <w:p w14:paraId="59703200" w14:textId="77777777" w:rsidR="00507F69" w:rsidRPr="00837996" w:rsidRDefault="00507F69" w:rsidP="002F7199">
            <w:r w:rsidRPr="00837996">
              <w:t xml:space="preserve">Chấn động mười phương các thế giới </w:t>
            </w:r>
          </w:p>
        </w:tc>
      </w:tr>
      <w:tr w:rsidR="00507F69" w:rsidRPr="00837996" w14:paraId="1F82F33F" w14:textId="77777777" w:rsidTr="003D183F">
        <w:tc>
          <w:tcPr>
            <w:tcW w:w="0" w:type="auto"/>
          </w:tcPr>
          <w:p w14:paraId="331AA043" w14:textId="77777777" w:rsidR="00507F69" w:rsidRPr="00837996" w:rsidRDefault="00507F69" w:rsidP="002F7199">
            <w:r w:rsidRPr="00837996">
              <w:t xml:space="preserve">Ðã hiện vô lượng sức thần thông </w:t>
            </w:r>
          </w:p>
        </w:tc>
      </w:tr>
      <w:tr w:rsidR="00507F69" w:rsidRPr="00837996" w14:paraId="77F14FB3" w14:textId="77777777" w:rsidTr="003D183F">
        <w:tc>
          <w:tcPr>
            <w:tcW w:w="0" w:type="auto"/>
          </w:tcPr>
          <w:p w14:paraId="7DBA879B" w14:textId="77777777" w:rsidR="00507F69" w:rsidRPr="00837996" w:rsidRDefault="00507F69" w:rsidP="002F7199">
            <w:r w:rsidRPr="00837996">
              <w:t xml:space="preserve">Rồi lại trở vào nhập thân tôi </w:t>
            </w:r>
          </w:p>
        </w:tc>
      </w:tr>
      <w:tr w:rsidR="00507F69" w:rsidRPr="00837996" w14:paraId="23BDF8CF" w14:textId="77777777" w:rsidTr="003D183F">
        <w:tc>
          <w:tcPr>
            <w:tcW w:w="0" w:type="auto"/>
          </w:tcPr>
          <w:p w14:paraId="7F8B72BF" w14:textId="77777777" w:rsidR="00507F69" w:rsidRPr="00837996" w:rsidRDefault="00507F69" w:rsidP="002F7199">
            <w:r w:rsidRPr="00837996">
              <w:t xml:space="preserve">Trong pháp quyết định khéo học được </w:t>
            </w:r>
          </w:p>
        </w:tc>
      </w:tr>
      <w:tr w:rsidR="00507F69" w:rsidRPr="00837996" w14:paraId="502DC7CB" w14:textId="77777777" w:rsidTr="003D183F">
        <w:tc>
          <w:tcPr>
            <w:tcW w:w="0" w:type="auto"/>
          </w:tcPr>
          <w:p w14:paraId="49FED492" w14:textId="77777777" w:rsidR="00507F69" w:rsidRPr="00837996" w:rsidRDefault="00507F69" w:rsidP="002F7199">
            <w:r w:rsidRPr="00837996">
              <w:lastRenderedPageBreak/>
              <w:t xml:space="preserve">Vô lượng Bồ Tát đều đến nhóm </w:t>
            </w:r>
          </w:p>
        </w:tc>
      </w:tr>
      <w:tr w:rsidR="00507F69" w:rsidRPr="00837996" w14:paraId="2145C186" w14:textId="77777777" w:rsidTr="003D183F">
        <w:tc>
          <w:tcPr>
            <w:tcW w:w="0" w:type="auto"/>
          </w:tcPr>
          <w:p w14:paraId="0756A006" w14:textId="77777777" w:rsidR="00507F69" w:rsidRPr="00837996" w:rsidRDefault="00507F69" w:rsidP="002F7199">
            <w:r w:rsidRPr="00837996">
              <w:t xml:space="preserve">Khiến tôi phát khởi lòng vấn pháp </w:t>
            </w:r>
          </w:p>
        </w:tc>
      </w:tr>
      <w:tr w:rsidR="00507F69" w:rsidRPr="00837996" w14:paraId="76DDC84C" w14:textId="77777777" w:rsidTr="003D183F">
        <w:tc>
          <w:tcPr>
            <w:tcW w:w="0" w:type="auto"/>
          </w:tcPr>
          <w:p w14:paraId="0C1E0621" w14:textId="77777777" w:rsidR="00507F69" w:rsidRPr="00837996" w:rsidRDefault="00507F69" w:rsidP="002F7199">
            <w:r w:rsidRPr="00837996">
              <w:t xml:space="preserve">Thế nên nay tôi thỉnh Pháp Vương </w:t>
            </w:r>
          </w:p>
        </w:tc>
      </w:tr>
      <w:tr w:rsidR="00507F69" w:rsidRPr="00837996" w14:paraId="58EBCEAC" w14:textId="77777777" w:rsidTr="003D183F">
        <w:tc>
          <w:tcPr>
            <w:tcW w:w="0" w:type="auto"/>
          </w:tcPr>
          <w:p w14:paraId="355A012C" w14:textId="05043F01" w:rsidR="00507F69" w:rsidRPr="00837996" w:rsidRDefault="00507F69" w:rsidP="002F7199">
            <w:r w:rsidRPr="00837996">
              <w:t>Nay chúng hội</w:t>
            </w:r>
            <w:r w:rsidR="006B36A0">
              <w:t xml:space="preserve"> nầy</w:t>
            </w:r>
            <w:r w:rsidRPr="00837996">
              <w:t xml:space="preserve"> đều thanh tịnh </w:t>
            </w:r>
          </w:p>
        </w:tc>
      </w:tr>
      <w:tr w:rsidR="00507F69" w:rsidRPr="00837996" w14:paraId="508BE3C3" w14:textId="77777777" w:rsidTr="003D183F">
        <w:tc>
          <w:tcPr>
            <w:tcW w:w="0" w:type="auto"/>
          </w:tcPr>
          <w:p w14:paraId="69648695" w14:textId="77777777" w:rsidR="00507F69" w:rsidRPr="00837996" w:rsidRDefault="00507F69" w:rsidP="002F7199">
            <w:r w:rsidRPr="00837996">
              <w:t xml:space="preserve">Khéo độ thoát được các thế gian </w:t>
            </w:r>
          </w:p>
        </w:tc>
      </w:tr>
      <w:tr w:rsidR="00507F69" w:rsidRPr="00837996" w14:paraId="17AD5F39" w14:textId="77777777" w:rsidTr="003D183F">
        <w:tc>
          <w:tcPr>
            <w:tcW w:w="0" w:type="auto"/>
          </w:tcPr>
          <w:p w14:paraId="21AD7D51" w14:textId="77777777" w:rsidR="00507F69" w:rsidRPr="00837996" w:rsidRDefault="00507F69" w:rsidP="002F7199">
            <w:r w:rsidRPr="00837996">
              <w:t xml:space="preserve">Trí huệ vô biên không nhiễm trước </w:t>
            </w:r>
          </w:p>
        </w:tc>
      </w:tr>
      <w:tr w:rsidR="00507F69" w:rsidRPr="00837996" w14:paraId="145B2A8C" w14:textId="77777777" w:rsidTr="003D183F">
        <w:tc>
          <w:tcPr>
            <w:tcW w:w="0" w:type="auto"/>
          </w:tcPr>
          <w:p w14:paraId="712ADC87" w14:textId="0EF1ACF5" w:rsidR="00507F69" w:rsidRPr="00837996" w:rsidRDefault="00507F69" w:rsidP="002F7199">
            <w:r w:rsidRPr="00837996">
              <w:t>Những bực Hiền</w:t>
            </w:r>
            <w:r w:rsidR="006B36A0">
              <w:t xml:space="preserve"> nầy</w:t>
            </w:r>
            <w:r w:rsidRPr="00837996">
              <w:t xml:space="preserve"> đều về nhóm </w:t>
            </w:r>
          </w:p>
        </w:tc>
      </w:tr>
      <w:tr w:rsidR="00507F69" w:rsidRPr="00837996" w14:paraId="147DF367" w14:textId="77777777" w:rsidTr="003D183F">
        <w:tc>
          <w:tcPr>
            <w:tcW w:w="0" w:type="auto"/>
          </w:tcPr>
          <w:p w14:paraId="087BE7F2" w14:textId="77777777" w:rsidR="00507F69" w:rsidRPr="00837996" w:rsidRDefault="00507F69" w:rsidP="002F7199">
            <w:r w:rsidRPr="00837996">
              <w:t xml:space="preserve">Lợi ích thế gian đấng Ðạo Sư </w:t>
            </w:r>
          </w:p>
        </w:tc>
      </w:tr>
      <w:tr w:rsidR="00507F69" w:rsidRPr="00837996" w14:paraId="01DB0693" w14:textId="77777777" w:rsidTr="003D183F">
        <w:tc>
          <w:tcPr>
            <w:tcW w:w="0" w:type="auto"/>
          </w:tcPr>
          <w:p w14:paraId="3EEF6AA5" w14:textId="77777777" w:rsidR="00507F69" w:rsidRPr="00837996" w:rsidRDefault="00507F69" w:rsidP="002F7199">
            <w:r w:rsidRPr="00837996">
              <w:t xml:space="preserve">Trí huệ tinh tấn đều vô lượng </w:t>
            </w:r>
          </w:p>
        </w:tc>
      </w:tr>
      <w:tr w:rsidR="00507F69" w:rsidRPr="00837996" w14:paraId="404F571A" w14:textId="77777777" w:rsidTr="003D183F">
        <w:tc>
          <w:tcPr>
            <w:tcW w:w="0" w:type="auto"/>
          </w:tcPr>
          <w:p w14:paraId="4A97E595" w14:textId="77777777" w:rsidR="00507F69" w:rsidRPr="00837996" w:rsidRDefault="00507F69" w:rsidP="002F7199">
            <w:r w:rsidRPr="00837996">
              <w:t xml:space="preserve">Nay đem quang minh chiếu đại chúng </w:t>
            </w:r>
          </w:p>
        </w:tc>
      </w:tr>
      <w:tr w:rsidR="00507F69" w:rsidRPr="00837996" w14:paraId="68DC3F5E" w14:textId="77777777" w:rsidTr="003D183F">
        <w:tc>
          <w:tcPr>
            <w:tcW w:w="0" w:type="auto"/>
          </w:tcPr>
          <w:p w14:paraId="3ECD6659" w14:textId="77777777" w:rsidR="00507F69" w:rsidRPr="00837996" w:rsidRDefault="00507F69" w:rsidP="002F7199">
            <w:r w:rsidRPr="00837996">
              <w:t xml:space="preserve">Khiến tôi thỉnh hỏi pháp vô thượng </w:t>
            </w:r>
          </w:p>
        </w:tc>
      </w:tr>
      <w:tr w:rsidR="00507F69" w:rsidRPr="00837996" w14:paraId="67E277AB" w14:textId="77777777" w:rsidTr="003D183F">
        <w:tc>
          <w:tcPr>
            <w:tcW w:w="0" w:type="auto"/>
          </w:tcPr>
          <w:p w14:paraId="6477ED96" w14:textId="77777777" w:rsidR="00507F69" w:rsidRPr="00837996" w:rsidRDefault="00507F69" w:rsidP="002F7199">
            <w:r w:rsidRPr="00837996">
              <w:t xml:space="preserve">Ai ở cảnh giới của Như Lai </w:t>
            </w:r>
          </w:p>
        </w:tc>
      </w:tr>
      <w:tr w:rsidR="00507F69" w:rsidRPr="00837996" w14:paraId="3EB43A86" w14:textId="77777777" w:rsidTr="003D183F">
        <w:tc>
          <w:tcPr>
            <w:tcW w:w="0" w:type="auto"/>
          </w:tcPr>
          <w:p w14:paraId="7615D5B3" w14:textId="5D550A29" w:rsidR="00507F69" w:rsidRPr="00837996" w:rsidRDefault="00507F69" w:rsidP="002F7199">
            <w:r w:rsidRPr="00837996">
              <w:t>Mà hay chơn thiệt khai diễn đủ</w:t>
            </w:r>
            <w:r w:rsidR="00953F91" w:rsidRPr="00837996">
              <w:t>?</w:t>
            </w:r>
            <w:r w:rsidR="00953F91">
              <w:t xml:space="preserve"> </w:t>
            </w:r>
            <w:r w:rsidR="00953F91" w:rsidRPr="00837996">
              <w:t> </w:t>
            </w:r>
          </w:p>
        </w:tc>
      </w:tr>
      <w:tr w:rsidR="00507F69" w:rsidRPr="00837996" w14:paraId="6A03BCE2" w14:textId="77777777" w:rsidTr="003D183F">
        <w:tc>
          <w:tcPr>
            <w:tcW w:w="0" w:type="auto"/>
          </w:tcPr>
          <w:p w14:paraId="23360252" w14:textId="5E05EEF7" w:rsidR="00507F69" w:rsidRPr="00837996" w:rsidRDefault="00507F69" w:rsidP="002F7199">
            <w:r w:rsidRPr="00837996">
              <w:t>Ai là Pháp Trưởng Tử của Phật</w:t>
            </w:r>
            <w:r w:rsidR="00953F91" w:rsidRPr="00837996">
              <w:t>?</w:t>
            </w:r>
            <w:r w:rsidR="00953F91">
              <w:t xml:space="preserve"> </w:t>
            </w:r>
            <w:r w:rsidR="00953F91" w:rsidRPr="00837996">
              <w:t> </w:t>
            </w:r>
          </w:p>
        </w:tc>
      </w:tr>
      <w:tr w:rsidR="00507F69" w:rsidRPr="00837996" w14:paraId="2F69AB11" w14:textId="77777777" w:rsidTr="003D183F">
        <w:tc>
          <w:tcPr>
            <w:tcW w:w="0" w:type="auto"/>
          </w:tcPr>
          <w:p w14:paraId="2C7213AD" w14:textId="77777777" w:rsidR="00507F69" w:rsidRPr="00837996" w:rsidRDefault="00507F69" w:rsidP="002F7199">
            <w:r w:rsidRPr="00837996">
              <w:t xml:space="preserve">Thế Tôn Ðạo Sư xin hiển thị </w:t>
            </w:r>
          </w:p>
        </w:tc>
      </w:tr>
    </w:tbl>
    <w:p w14:paraId="03D46F24" w14:textId="43E833DE" w:rsidR="00A5531D" w:rsidRPr="00837996" w:rsidRDefault="00A5531D" w:rsidP="002F7199">
      <w:r w:rsidRPr="00837996">
        <w:t xml:space="preserve">Bấy giờ đức Như Lai liền </w:t>
      </w:r>
      <w:ins w:id="2268" w:author="Giang Do" w:date="2026-04-07T22:37:00Z" w16du:dateUtc="2026-04-08T05:37:00Z">
        <w:r w:rsidR="00F6235E">
          <w:t>từ</w:t>
        </w:r>
      </w:ins>
      <w:del w:id="2269" w:author="Giang Do" w:date="2026-04-07T22:37:00Z" w16du:dateUtc="2026-04-08T05:37:00Z">
        <w:r w:rsidRPr="00837996" w:rsidDel="00F6235E">
          <w:delText>ở</w:delText>
        </w:r>
      </w:del>
      <w:r w:rsidRPr="00837996">
        <w:t xml:space="preserve"> trong miệng phóng ra đại quang minh tên là Vô ngại vô úy, có trăm ngàn ức a tăng kỳ quang minh làm quyến thuộc, chiếu khắp mười phương tất cả thế giới tận hư không pháp giới, hữu nhiễu mười vòng, hiển hiện Như Lai các thứ tự tại, khai ngộ vô lượng những chúng Bồ Tát, chấn động tất cả mười phương thế giới, diệt trừ tất cả những khổ ác đạo, chói che tất cả những cung điện ma, hiển thị tất c</w:t>
      </w:r>
      <w:r w:rsidR="00DB4D2D" w:rsidRPr="00837996">
        <w:t>ả</w:t>
      </w:r>
      <w:r w:rsidR="00DB4D2D">
        <w:t xml:space="preserve"> chư P</w:t>
      </w:r>
      <w:r w:rsidRPr="00837996">
        <w:t>hật Như Lai ngồi tòa Bồ Ðề thành Ðẳng Chánh Giác và đến tất cả chúng hội đạo tràng. Ðại quang minh</w:t>
      </w:r>
      <w:r w:rsidR="006B36A0">
        <w:t xml:space="preserve"> nầy</w:t>
      </w:r>
      <w:r w:rsidRPr="00837996">
        <w:t xml:space="preserve"> làm những sự như vậy rồi trở lại hữu nhiễu chúng hội Bồ Tát, nhập vào miệng của Phổ Hiền đại Bồ Tát. Ðại quang minh nhập xong thời thân và tòa sư tử của Phổ Hiền Bồ Tát hơn lúc trước và hơn thân</w:t>
      </w:r>
      <w:ins w:id="2270" w:author="Giang Do" w:date="2026-03-15T20:45:00Z" w16du:dateUtc="2026-03-16T03:45:00Z">
        <w:r w:rsidR="002C23F8">
          <w:t>,</w:t>
        </w:r>
      </w:ins>
      <w:r w:rsidRPr="00837996">
        <w:t xml:space="preserve"> tòa của chư Bồ Tát gấp trăm lần, chỉ trừ </w:t>
      </w:r>
      <w:r w:rsidR="004D02D6">
        <w:t>tòa</w:t>
      </w:r>
      <w:r w:rsidRPr="00837996">
        <w:t xml:space="preserve"> sư tử của Như Lai</w:t>
      </w:r>
      <w:r w:rsidR="00953F91" w:rsidRPr="00837996">
        <w:t>.</w:t>
      </w:r>
      <w:r w:rsidR="00953F91">
        <w:t xml:space="preserve"> </w:t>
      </w:r>
      <w:r w:rsidR="00953F91" w:rsidRPr="00837996">
        <w:t> </w:t>
      </w:r>
    </w:p>
    <w:p w14:paraId="07B861E4" w14:textId="5C7D1C2F" w:rsidR="00A5531D" w:rsidRPr="00837996" w:rsidRDefault="00A5531D" w:rsidP="002F7199">
      <w:r w:rsidRPr="00837996">
        <w:t>Như Lai Tánh Khởi Diệu Ðức Bồ Tát hỏi Phổ Hiền đại Bồ Tát</w:t>
      </w:r>
      <w:r w:rsidR="00804146" w:rsidRPr="00837996">
        <w:t>:</w:t>
      </w:r>
      <w:r w:rsidRPr="00837996">
        <w:t xml:space="preserve">  </w:t>
      </w:r>
    </w:p>
    <w:p w14:paraId="479028F1" w14:textId="2B218C50" w:rsidR="00A5531D" w:rsidRPr="00837996" w:rsidRDefault="00A5531D" w:rsidP="002F7199">
      <w:r w:rsidRPr="00837996">
        <w:lastRenderedPageBreak/>
        <w:t>Thưa Phật tử</w:t>
      </w:r>
      <w:r w:rsidR="00804146" w:rsidRPr="00837996">
        <w:t>!</w:t>
      </w:r>
      <w:r w:rsidRPr="00837996">
        <w:t xml:space="preserve"> Ðức Thế Tôn đã thị hiện thần biến quảng đại làm cho chúng Bồ Tát đều sanh hoan hỷ chẳng thể nghĩ bàn, thế gian chẳng biết được. Ðó là thoại tướng gì</w:t>
      </w:r>
      <w:r w:rsidR="00953F91" w:rsidRPr="00837996">
        <w:t>?</w:t>
      </w:r>
      <w:r w:rsidR="00953F91">
        <w:t xml:space="preserve"> </w:t>
      </w:r>
      <w:r w:rsidR="00953F91" w:rsidRPr="00837996">
        <w:t> </w:t>
      </w:r>
    </w:p>
    <w:p w14:paraId="007F797A" w14:textId="42434F97" w:rsidR="00A5531D" w:rsidRPr="00837996" w:rsidRDefault="00A5531D" w:rsidP="002F7199">
      <w:r w:rsidRPr="00837996">
        <w:t>Phổ Hiền đại Bồ Tát nói</w:t>
      </w:r>
      <w:r w:rsidR="00804146" w:rsidRPr="00837996">
        <w:t>:</w:t>
      </w:r>
      <w:r w:rsidRPr="00837996">
        <w:t xml:space="preserve">  </w:t>
      </w:r>
    </w:p>
    <w:p w14:paraId="3563DB38" w14:textId="45CB7841" w:rsidR="00A5531D" w:rsidRPr="00837996" w:rsidRDefault="00A5531D" w:rsidP="002F7199">
      <w:r w:rsidRPr="00837996">
        <w:t>Phật tử</w:t>
      </w:r>
      <w:r w:rsidR="00804146" w:rsidRPr="00837996">
        <w:t>!</w:t>
      </w:r>
      <w:r w:rsidRPr="00837996">
        <w:t xml:space="preserve"> </w:t>
      </w:r>
      <w:del w:id="2271" w:author="Giang Do" w:date="2026-03-14T22:21:00Z" w16du:dateUtc="2026-03-15T05:21:00Z">
        <w:r w:rsidRPr="00837996" w:rsidDel="00B3226D">
          <w:delText xml:space="preserve">Thưở </w:delText>
        </w:r>
      </w:del>
      <w:ins w:id="2272" w:author="Giang Do" w:date="2026-03-14T22:21:00Z" w16du:dateUtc="2026-03-15T05:21:00Z">
        <w:r w:rsidR="00B3226D">
          <w:t xml:space="preserve">Thuở </w:t>
        </w:r>
      </w:ins>
      <w:r w:rsidRPr="00837996">
        <w:t>xưa, tôi thấy chư Như Lai Ứng Ðẳng Chánh Giác thị hiện thần biến quảng đại như vậy, liền nói pháp môn Như Lai</w:t>
      </w:r>
      <w:r w:rsidR="000863FB">
        <w:t xml:space="preserve"> xuất</w:t>
      </w:r>
      <w:r w:rsidRPr="00837996">
        <w:t xml:space="preserve"> hiện. Cứ theo tôi suy gẫm</w:t>
      </w:r>
      <w:r w:rsidR="00804146" w:rsidRPr="00837996">
        <w:t>:</w:t>
      </w:r>
      <w:r w:rsidRPr="00837996">
        <w:t xml:space="preserve"> </w:t>
      </w:r>
      <w:r w:rsidR="00587326" w:rsidRPr="00837996">
        <w:t>N</w:t>
      </w:r>
      <w:r w:rsidRPr="00837996">
        <w:t>ay đức Như Lai hiện tướng</w:t>
      </w:r>
      <w:r w:rsidR="006B36A0">
        <w:t xml:space="preserve"> nầy</w:t>
      </w:r>
      <w:r w:rsidRPr="00837996">
        <w:t xml:space="preserve"> tất sẽ nói pháp môn đó</w:t>
      </w:r>
      <w:r w:rsidR="00953F91" w:rsidRPr="00837996">
        <w:t>.</w:t>
      </w:r>
      <w:r w:rsidR="00953F91">
        <w:t xml:space="preserve"> </w:t>
      </w:r>
      <w:r w:rsidR="00953F91" w:rsidRPr="00837996">
        <w:t> </w:t>
      </w:r>
    </w:p>
    <w:p w14:paraId="52DDB907" w14:textId="7F319A78" w:rsidR="00A5531D" w:rsidRPr="00837996" w:rsidRDefault="00A5531D" w:rsidP="002F7199">
      <w:r w:rsidRPr="00837996">
        <w:t>Lúc Phổ Hiền Bồ Tát nói lời trên xong, tất cả đại địa thảy đều chấn động,</w:t>
      </w:r>
      <w:r w:rsidR="000863FB">
        <w:t xml:space="preserve"> xuất</w:t>
      </w:r>
      <w:r w:rsidRPr="00837996">
        <w:t xml:space="preserve"> sanh vô lượng quang minh vấn pháp</w:t>
      </w:r>
      <w:r w:rsidR="00953F91" w:rsidRPr="00837996">
        <w:t>.</w:t>
      </w:r>
      <w:r w:rsidR="00953F91">
        <w:t xml:space="preserve"> </w:t>
      </w:r>
      <w:r w:rsidR="00953F91" w:rsidRPr="00837996">
        <w:t> </w:t>
      </w:r>
    </w:p>
    <w:p w14:paraId="1F102400" w14:textId="03B0212C" w:rsidR="00A5531D" w:rsidRPr="00837996" w:rsidRDefault="00A5531D" w:rsidP="002F7199">
      <w:r w:rsidRPr="00837996">
        <w:t>Như Lai Tánh Khởi Diệu Ðức Bồ Tát hỏi Phổ Hiền Bồ Tát</w:t>
      </w:r>
      <w:r w:rsidR="00804146" w:rsidRPr="00837996">
        <w:t>:</w:t>
      </w:r>
      <w:r w:rsidRPr="00837996">
        <w:t xml:space="preserve">  </w:t>
      </w:r>
    </w:p>
    <w:p w14:paraId="4941E167" w14:textId="165C9307" w:rsidR="00A5531D" w:rsidRPr="00837996" w:rsidRDefault="00A5531D" w:rsidP="002F7199">
      <w:r w:rsidRPr="00837996">
        <w:t>Thưa Phật tử</w:t>
      </w:r>
      <w:r w:rsidR="00804146" w:rsidRPr="00837996">
        <w:t>!</w:t>
      </w:r>
      <w:r w:rsidRPr="00837996">
        <w:t xml:space="preserve"> Ðại Bồ Tát phải thế nào để biết pháp</w:t>
      </w:r>
      <w:r w:rsidR="000863FB">
        <w:t xml:space="preserve"> xuất</w:t>
      </w:r>
      <w:r w:rsidRPr="00837996">
        <w:t xml:space="preserve"> hiện củ</w:t>
      </w:r>
      <w:r w:rsidR="00DB4D2D" w:rsidRPr="00837996">
        <w:t>a</w:t>
      </w:r>
      <w:r w:rsidR="00DB4D2D">
        <w:t xml:space="preserve"> chư P</w:t>
      </w:r>
      <w:r w:rsidRPr="00837996">
        <w:t>hật Như Lai</w:t>
      </w:r>
      <w:r w:rsidR="00804146" w:rsidRPr="00837996">
        <w:t>?</w:t>
      </w:r>
      <w:r w:rsidRPr="00837996">
        <w:t xml:space="preserve"> Xin Phật tử nói cho. Vô lượng trăm ngàn ức na do tha chúng hội Bồ Tát</w:t>
      </w:r>
      <w:r w:rsidR="006B36A0">
        <w:t xml:space="preserve"> nầy</w:t>
      </w:r>
      <w:r w:rsidRPr="00837996">
        <w:t xml:space="preserve"> đều tu tịnh nghiệp đã lâu, niệm huệ thành tựu, đã đến bờ rốt ráo đại trang nghiêm, đủ tất cả hạnh oai nghi của Phật, chánh niệ</w:t>
      </w:r>
      <w:r w:rsidR="00DB4D2D" w:rsidRPr="00837996">
        <w:t>m</w:t>
      </w:r>
      <w:r w:rsidR="00DB4D2D">
        <w:t xml:space="preserve"> chư P</w:t>
      </w:r>
      <w:r w:rsidRPr="00837996">
        <w:t>hật chưa từng quên mất, lòng đại bi quán sát tất cả chúng sanh, quyết định biết rõ thần thông cảnh giới của chư đại Bồ Tát, đã được thần lực củ</w:t>
      </w:r>
      <w:r w:rsidR="00DB4D2D" w:rsidRPr="00837996">
        <w:t>a</w:t>
      </w:r>
      <w:r w:rsidR="00DB4D2D">
        <w:t xml:space="preserve"> chư P</w:t>
      </w:r>
      <w:r w:rsidRPr="00837996">
        <w:t>hật gia hộ, hay thọ tất cả diệu pháp của Như Lai, đủ vô lượng công đức như vậy đều đến nhóm họp tại đây</w:t>
      </w:r>
      <w:r w:rsidR="00953F91" w:rsidRPr="00837996">
        <w:t>.</w:t>
      </w:r>
      <w:r w:rsidR="00953F91">
        <w:t xml:space="preserve"> </w:t>
      </w:r>
      <w:r w:rsidR="00953F91" w:rsidRPr="00837996">
        <w:t> </w:t>
      </w:r>
    </w:p>
    <w:p w14:paraId="7F70F83E" w14:textId="0FEAA3A9" w:rsidR="00A5531D" w:rsidRPr="00837996" w:rsidRDefault="00A5531D" w:rsidP="002F7199">
      <w:r w:rsidRPr="00837996">
        <w:t>Phật tử đã từng ở chỗ vô lượng trăm ngàn ức na do tha Phật, thừa sự cúng dường, thành tựu diệu hạnh tối thượng của Bồ Tát, nơi môn tam muội đều được tự tại, vào chỗ bí mật của tất c</w:t>
      </w:r>
      <w:r w:rsidR="00DB4D2D" w:rsidRPr="00837996">
        <w:t>ả</w:t>
      </w:r>
      <w:r w:rsidR="00DB4D2D">
        <w:t xml:space="preserve"> chư P</w:t>
      </w:r>
      <w:r w:rsidRPr="00837996">
        <w:t xml:space="preserve">hật, biết các Phật pháp, dứt những nghi lầm, được thần lực của Phật gia hộ, biết căn khí của chúng sanh tùy theo sở thích của họ mà nói pháp chơn thiệt giải thoát, tùy thuận Phật trí, diễn nói Phật pháp đến nơi </w:t>
      </w:r>
      <w:r w:rsidR="009830A7">
        <w:t>bỉ</w:t>
      </w:r>
      <w:r w:rsidRPr="00837996">
        <w:t xml:space="preserve"> ngạn, có vô lượng công đức như vậy</w:t>
      </w:r>
      <w:r w:rsidR="00953F91" w:rsidRPr="00837996">
        <w:t>.</w:t>
      </w:r>
      <w:r w:rsidR="00953F91">
        <w:t xml:space="preserve"> </w:t>
      </w:r>
      <w:r w:rsidR="00953F91" w:rsidRPr="00837996">
        <w:t> </w:t>
      </w:r>
    </w:p>
    <w:p w14:paraId="2BF05BD5" w14:textId="65C230CA" w:rsidR="00A5531D" w:rsidRPr="00837996" w:rsidRDefault="00A5531D" w:rsidP="002F7199">
      <w:r w:rsidRPr="00837996">
        <w:t>Lành thay Phật tử</w:t>
      </w:r>
      <w:r w:rsidR="00804146" w:rsidRPr="00837996">
        <w:t>!</w:t>
      </w:r>
      <w:r w:rsidRPr="00837996">
        <w:t xml:space="preserve"> Xin nói pháp</w:t>
      </w:r>
      <w:r w:rsidR="000863FB">
        <w:t xml:space="preserve"> xuất</w:t>
      </w:r>
      <w:r w:rsidRPr="00837996">
        <w:t xml:space="preserve"> hiện của Như Lai Ðẳng Chánh Giác, những thân tướng, ngôn âm, tâm ý, cảnh giới, hạnh đã làm, thành đạo, chuyển pháp luân, nhẫn đến thị hiện nhập Ðại </w:t>
      </w:r>
      <w:r w:rsidRPr="00837996">
        <w:lastRenderedPageBreak/>
        <w:t>Niết Bàn, thấy nghe thân cận được sanh thiện căn. Những sự như vậy xin Phật tử nói cho</w:t>
      </w:r>
      <w:r w:rsidR="00953F91" w:rsidRPr="00837996">
        <w:t>.</w:t>
      </w:r>
      <w:r w:rsidR="00953F91">
        <w:t xml:space="preserve"> </w:t>
      </w:r>
      <w:r w:rsidR="00953F91" w:rsidRPr="00837996">
        <w:t> </w:t>
      </w:r>
    </w:p>
    <w:p w14:paraId="3EFFD737" w14:textId="76C02695" w:rsidR="00A5531D" w:rsidRPr="00837996" w:rsidRDefault="00A5531D" w:rsidP="002F7199">
      <w:r w:rsidRPr="00837996">
        <w:t>Như Lai Tánh Khởi Diệu Ðức Bồ Tát muốn tuyên rõ nghĩa</w:t>
      </w:r>
      <w:r w:rsidR="006B36A0">
        <w:t xml:space="preserve"> nầy</w:t>
      </w:r>
      <w:r w:rsidRPr="00837996">
        <w:t xml:space="preserve"> bèn hướng về Phổ Hiền Bồ Tát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333"/>
      </w:tblGrid>
      <w:tr w:rsidR="00507F69" w:rsidRPr="00837996" w14:paraId="55281078" w14:textId="77777777" w:rsidTr="003D183F">
        <w:tc>
          <w:tcPr>
            <w:tcW w:w="0" w:type="auto"/>
          </w:tcPr>
          <w:p w14:paraId="77F034D7" w14:textId="77777777" w:rsidR="00507F69" w:rsidRPr="00837996" w:rsidRDefault="00507F69" w:rsidP="002F7199">
            <w:r w:rsidRPr="00837996">
              <w:t xml:space="preserve">Lành thay vô ngại đại trí huệ </w:t>
            </w:r>
          </w:p>
        </w:tc>
      </w:tr>
      <w:tr w:rsidR="00507F69" w:rsidRPr="00837996" w14:paraId="69B79F0B" w14:textId="77777777" w:rsidTr="003D183F">
        <w:tc>
          <w:tcPr>
            <w:tcW w:w="0" w:type="auto"/>
          </w:tcPr>
          <w:p w14:paraId="7D0CA8E0" w14:textId="77777777" w:rsidR="00507F69" w:rsidRPr="00837996" w:rsidRDefault="00507F69" w:rsidP="002F7199">
            <w:r w:rsidRPr="00837996">
              <w:t xml:space="preserve">Khéo tỏ vô biên cảnh bình đẳng </w:t>
            </w:r>
          </w:p>
        </w:tc>
      </w:tr>
      <w:tr w:rsidR="00507F69" w:rsidRPr="00837996" w14:paraId="4EDE9818" w14:textId="77777777" w:rsidTr="003D183F">
        <w:tc>
          <w:tcPr>
            <w:tcW w:w="0" w:type="auto"/>
          </w:tcPr>
          <w:p w14:paraId="445D6AFF" w14:textId="758FCD5E" w:rsidR="00507F69" w:rsidRPr="00837996" w:rsidRDefault="00507F69" w:rsidP="002F7199">
            <w:r w:rsidRPr="00837996">
              <w:t>Nguyện nói công hạnh củ</w:t>
            </w:r>
            <w:r w:rsidR="00DB4D2D" w:rsidRPr="00837996">
              <w:t>a</w:t>
            </w:r>
            <w:r w:rsidR="00DB4D2D">
              <w:t xml:space="preserve"> chư P</w:t>
            </w:r>
            <w:r w:rsidRPr="00837996">
              <w:t xml:space="preserve">hật </w:t>
            </w:r>
          </w:p>
        </w:tc>
      </w:tr>
      <w:tr w:rsidR="00507F69" w:rsidRPr="00837996" w14:paraId="0E60A677" w14:textId="77777777" w:rsidTr="003D183F">
        <w:tc>
          <w:tcPr>
            <w:tcW w:w="0" w:type="auto"/>
          </w:tcPr>
          <w:p w14:paraId="4C7DBA4B" w14:textId="77777777" w:rsidR="00507F69" w:rsidRPr="00837996" w:rsidRDefault="00507F69" w:rsidP="002F7199">
            <w:r w:rsidRPr="00837996">
              <w:t xml:space="preserve">Ðại chúng được nghe đều mừng rỡ </w:t>
            </w:r>
          </w:p>
        </w:tc>
      </w:tr>
      <w:tr w:rsidR="00507F69" w:rsidRPr="00837996" w14:paraId="7E5812F8" w14:textId="77777777" w:rsidTr="003D183F">
        <w:tc>
          <w:tcPr>
            <w:tcW w:w="0" w:type="auto"/>
          </w:tcPr>
          <w:p w14:paraId="2CDEE731" w14:textId="77777777" w:rsidR="00507F69" w:rsidRPr="00837996" w:rsidRDefault="00507F69" w:rsidP="002F7199">
            <w:r w:rsidRPr="00837996">
              <w:t xml:space="preserve">Bồ Tát thế nào tùy thuận nhập </w:t>
            </w:r>
          </w:p>
        </w:tc>
      </w:tr>
      <w:tr w:rsidR="00507F69" w:rsidRPr="00837996" w14:paraId="1708C1D2" w14:textId="77777777" w:rsidTr="003D183F">
        <w:tc>
          <w:tcPr>
            <w:tcW w:w="0" w:type="auto"/>
          </w:tcPr>
          <w:p w14:paraId="13DCC1F0" w14:textId="139DE139" w:rsidR="00507F69" w:rsidRPr="00837996" w:rsidRDefault="00DB4D2D" w:rsidP="002F7199">
            <w:r>
              <w:t>Chư P</w:t>
            </w:r>
            <w:r w:rsidR="00E4661A">
              <w:t xml:space="preserve">hật </w:t>
            </w:r>
            <w:r w:rsidR="00507F69" w:rsidRPr="00837996">
              <w:t xml:space="preserve">Như Lai hiện ra đời </w:t>
            </w:r>
          </w:p>
        </w:tc>
      </w:tr>
      <w:tr w:rsidR="00507F69" w:rsidRPr="00837996" w14:paraId="17838FE2" w14:textId="77777777" w:rsidTr="003D183F">
        <w:tc>
          <w:tcPr>
            <w:tcW w:w="0" w:type="auto"/>
          </w:tcPr>
          <w:p w14:paraId="46006084" w14:textId="77777777" w:rsidR="00507F69" w:rsidRPr="00837996" w:rsidRDefault="00507F69" w:rsidP="002F7199">
            <w:r w:rsidRPr="00837996">
              <w:t xml:space="preserve">Cảnh giới thân, ngữ, ý thế nào </w:t>
            </w:r>
          </w:p>
        </w:tc>
      </w:tr>
      <w:tr w:rsidR="00507F69" w:rsidRPr="00837996" w14:paraId="2C1317B5" w14:textId="77777777" w:rsidTr="003D183F">
        <w:tc>
          <w:tcPr>
            <w:tcW w:w="0" w:type="auto"/>
          </w:tcPr>
          <w:p w14:paraId="2D33821B" w14:textId="77777777" w:rsidR="00507F69" w:rsidRPr="00837996" w:rsidRDefault="00507F69" w:rsidP="002F7199">
            <w:r w:rsidRPr="00837996">
              <w:t xml:space="preserve">Và chỗ thật hành xin đều nói </w:t>
            </w:r>
          </w:p>
        </w:tc>
      </w:tr>
      <w:tr w:rsidR="00507F69" w:rsidRPr="00837996" w14:paraId="40E81BCD" w14:textId="77777777" w:rsidTr="003D183F">
        <w:tc>
          <w:tcPr>
            <w:tcW w:w="0" w:type="auto"/>
          </w:tcPr>
          <w:p w14:paraId="738142AF" w14:textId="63458F26" w:rsidR="00507F69" w:rsidRPr="00837996" w:rsidRDefault="00507F69" w:rsidP="002F7199">
            <w:r w:rsidRPr="00837996">
              <w:t>Thế nà</w:t>
            </w:r>
            <w:r w:rsidR="00DB4D2D" w:rsidRPr="00837996">
              <w:t>o</w:t>
            </w:r>
            <w:r w:rsidR="00DB4D2D">
              <w:t xml:space="preserve"> chư P</w:t>
            </w:r>
            <w:r w:rsidRPr="00837996">
              <w:t>hật thành Chánh Giác</w:t>
            </w:r>
            <w:r w:rsidR="00953F91" w:rsidRPr="00837996">
              <w:t>?</w:t>
            </w:r>
            <w:r w:rsidR="00953F91">
              <w:t xml:space="preserve"> </w:t>
            </w:r>
            <w:r w:rsidR="00953F91" w:rsidRPr="00837996">
              <w:t> </w:t>
            </w:r>
          </w:p>
        </w:tc>
      </w:tr>
      <w:tr w:rsidR="00507F69" w:rsidRPr="00837996" w14:paraId="66D6A1FA" w14:textId="77777777" w:rsidTr="003D183F">
        <w:tc>
          <w:tcPr>
            <w:tcW w:w="0" w:type="auto"/>
          </w:tcPr>
          <w:p w14:paraId="237F546D" w14:textId="7F2FAB05" w:rsidR="00507F69" w:rsidRPr="00837996" w:rsidRDefault="00507F69" w:rsidP="002F7199">
            <w:r w:rsidRPr="00837996">
              <w:t>Thế nào Như Lai chuyển pháp luân</w:t>
            </w:r>
            <w:r w:rsidR="00953F91" w:rsidRPr="00837996">
              <w:t>?</w:t>
            </w:r>
            <w:r w:rsidR="00953F91">
              <w:t xml:space="preserve"> </w:t>
            </w:r>
            <w:r w:rsidR="00953F91" w:rsidRPr="00837996">
              <w:t> </w:t>
            </w:r>
          </w:p>
        </w:tc>
      </w:tr>
      <w:tr w:rsidR="00507F69" w:rsidRPr="00837996" w14:paraId="495ABF49" w14:textId="77777777" w:rsidTr="003D183F">
        <w:tc>
          <w:tcPr>
            <w:tcW w:w="0" w:type="auto"/>
          </w:tcPr>
          <w:p w14:paraId="5310DF7E" w14:textId="2E0824E7" w:rsidR="00507F69" w:rsidRPr="00837996" w:rsidRDefault="00507F69" w:rsidP="002F7199">
            <w:r w:rsidRPr="00837996">
              <w:t>Thế nào Thiện Thệ nhập Niết Bàn</w:t>
            </w:r>
            <w:r w:rsidR="00953F91" w:rsidRPr="00837996">
              <w:t>?</w:t>
            </w:r>
            <w:r w:rsidR="00953F91">
              <w:t xml:space="preserve"> </w:t>
            </w:r>
            <w:r w:rsidR="00953F91" w:rsidRPr="00837996">
              <w:t> </w:t>
            </w:r>
          </w:p>
        </w:tc>
      </w:tr>
      <w:tr w:rsidR="00507F69" w:rsidRPr="00837996" w14:paraId="156AD82A" w14:textId="77777777" w:rsidTr="003D183F">
        <w:tc>
          <w:tcPr>
            <w:tcW w:w="0" w:type="auto"/>
          </w:tcPr>
          <w:p w14:paraId="39693D8B" w14:textId="35375672" w:rsidR="00507F69" w:rsidRPr="00837996" w:rsidRDefault="00507F69" w:rsidP="002F7199">
            <w:r w:rsidRPr="00837996">
              <w:t xml:space="preserve">Ðại chúng được nghe lòng hoan </w:t>
            </w:r>
            <w:r w:rsidR="002F6244">
              <w:t>hỷ</w:t>
            </w:r>
            <w:r w:rsidRPr="00837996">
              <w:t xml:space="preserve"> </w:t>
            </w:r>
          </w:p>
        </w:tc>
      </w:tr>
      <w:tr w:rsidR="00507F69" w:rsidRPr="00837996" w14:paraId="1BE2AA32" w14:textId="77777777" w:rsidTr="003D183F">
        <w:tc>
          <w:tcPr>
            <w:tcW w:w="0" w:type="auto"/>
          </w:tcPr>
          <w:p w14:paraId="3EF36E7E" w14:textId="77777777" w:rsidR="00507F69" w:rsidRPr="00837996" w:rsidRDefault="00507F69" w:rsidP="002F7199">
            <w:r w:rsidRPr="00837996">
              <w:t xml:space="preserve">Nếu có thấy Phật đại Pháp Vương </w:t>
            </w:r>
          </w:p>
        </w:tc>
      </w:tr>
      <w:tr w:rsidR="00507F69" w:rsidRPr="00837996" w14:paraId="07DAF6F9" w14:textId="77777777" w:rsidTr="003D183F">
        <w:tc>
          <w:tcPr>
            <w:tcW w:w="0" w:type="auto"/>
          </w:tcPr>
          <w:p w14:paraId="61A81282" w14:textId="77777777" w:rsidR="00507F69" w:rsidRPr="00837996" w:rsidRDefault="00507F69" w:rsidP="002F7199">
            <w:r w:rsidRPr="00837996">
              <w:t xml:space="preserve">Thân cận thêm lớn các thiện căn </w:t>
            </w:r>
          </w:p>
        </w:tc>
      </w:tr>
      <w:tr w:rsidR="00507F69" w:rsidRPr="00837996" w14:paraId="43CA3158" w14:textId="77777777" w:rsidTr="003D183F">
        <w:tc>
          <w:tcPr>
            <w:tcW w:w="0" w:type="auto"/>
          </w:tcPr>
          <w:p w14:paraId="76415797" w14:textId="77777777" w:rsidR="00507F69" w:rsidRPr="00837996" w:rsidRDefault="00507F69" w:rsidP="002F7199">
            <w:r w:rsidRPr="00837996">
              <w:t xml:space="preserve">Xin nói những tạng công đức kia </w:t>
            </w:r>
          </w:p>
        </w:tc>
      </w:tr>
      <w:tr w:rsidR="00507F69" w:rsidRPr="00837996" w14:paraId="5ED0A149" w14:textId="77777777" w:rsidTr="003D183F">
        <w:tc>
          <w:tcPr>
            <w:tcW w:w="0" w:type="auto"/>
          </w:tcPr>
          <w:p w14:paraId="3ED3CF9D" w14:textId="40370FE6" w:rsidR="00507F69" w:rsidRPr="00837996" w:rsidRDefault="00507F69" w:rsidP="002F7199">
            <w:r w:rsidRPr="00837996">
              <w:t>Chúng sanh thấy rồi được những gì</w:t>
            </w:r>
            <w:r w:rsidR="00953F91" w:rsidRPr="00837996">
              <w:t>?</w:t>
            </w:r>
            <w:r w:rsidR="00953F91">
              <w:t xml:space="preserve"> </w:t>
            </w:r>
            <w:r w:rsidR="00953F91" w:rsidRPr="00837996">
              <w:t> </w:t>
            </w:r>
          </w:p>
        </w:tc>
      </w:tr>
      <w:tr w:rsidR="00507F69" w:rsidRPr="00837996" w14:paraId="1421122E" w14:textId="77777777" w:rsidTr="003D183F">
        <w:tc>
          <w:tcPr>
            <w:tcW w:w="0" w:type="auto"/>
          </w:tcPr>
          <w:p w14:paraId="04C852E7" w14:textId="77777777" w:rsidR="00507F69" w:rsidRPr="00837996" w:rsidRDefault="00507F69" w:rsidP="002F7199">
            <w:r w:rsidRPr="00837996">
              <w:t xml:space="preserve">Nếu ai được nghe tên Như Lai </w:t>
            </w:r>
          </w:p>
        </w:tc>
      </w:tr>
      <w:tr w:rsidR="00507F69" w:rsidRPr="00837996" w14:paraId="0292BFA1" w14:textId="77777777" w:rsidTr="003D183F">
        <w:tc>
          <w:tcPr>
            <w:tcW w:w="0" w:type="auto"/>
          </w:tcPr>
          <w:p w14:paraId="53C33345" w14:textId="77777777" w:rsidR="00507F69" w:rsidRPr="00837996" w:rsidRDefault="00507F69" w:rsidP="002F7199">
            <w:r w:rsidRPr="00837996">
              <w:t xml:space="preserve">Hoặc hiện tại thế hoặc Niết Bàn </w:t>
            </w:r>
          </w:p>
        </w:tc>
      </w:tr>
      <w:tr w:rsidR="00507F69" w:rsidRPr="00837996" w14:paraId="4939D4C5" w14:textId="77777777" w:rsidTr="003D183F">
        <w:tc>
          <w:tcPr>
            <w:tcW w:w="0" w:type="auto"/>
          </w:tcPr>
          <w:p w14:paraId="52CE23A2" w14:textId="77777777" w:rsidR="00507F69" w:rsidRPr="00837996" w:rsidRDefault="00507F69" w:rsidP="002F7199">
            <w:r w:rsidRPr="00837996">
              <w:t xml:space="preserve">Nơi phước tạng kia sanh thâm tín </w:t>
            </w:r>
          </w:p>
        </w:tc>
      </w:tr>
      <w:tr w:rsidR="00507F69" w:rsidRPr="00837996" w14:paraId="2143EA69" w14:textId="77777777" w:rsidTr="003D183F">
        <w:tc>
          <w:tcPr>
            <w:tcW w:w="0" w:type="auto"/>
          </w:tcPr>
          <w:p w14:paraId="4AA46F05" w14:textId="77777777" w:rsidR="00507F69" w:rsidRPr="00837996" w:rsidRDefault="00507F69" w:rsidP="002F7199">
            <w:r w:rsidRPr="00837996">
              <w:t xml:space="preserve">Có những lợi gì xin tuyên nói </w:t>
            </w:r>
          </w:p>
        </w:tc>
      </w:tr>
      <w:tr w:rsidR="00507F69" w:rsidRPr="00837996" w14:paraId="06F8FC10" w14:textId="77777777" w:rsidTr="003D183F">
        <w:tc>
          <w:tcPr>
            <w:tcW w:w="0" w:type="auto"/>
          </w:tcPr>
          <w:p w14:paraId="45847E95" w14:textId="77777777" w:rsidR="00507F69" w:rsidRPr="00837996" w:rsidRDefault="00507F69" w:rsidP="002F7199">
            <w:r w:rsidRPr="00837996">
              <w:t xml:space="preserve">Chúng Bồ Tát đây đều chắp tay </w:t>
            </w:r>
          </w:p>
        </w:tc>
      </w:tr>
      <w:tr w:rsidR="00507F69" w:rsidRPr="00837996" w14:paraId="7F26DEC8" w14:textId="77777777" w:rsidTr="003D183F">
        <w:tc>
          <w:tcPr>
            <w:tcW w:w="0" w:type="auto"/>
          </w:tcPr>
          <w:p w14:paraId="18EAB4CD" w14:textId="77777777" w:rsidR="00507F69" w:rsidRPr="00837996" w:rsidRDefault="00507F69" w:rsidP="002F7199">
            <w:r w:rsidRPr="00837996">
              <w:t xml:space="preserve">Chiêm ngưỡng Như Lai, Ngài và tôi </w:t>
            </w:r>
          </w:p>
        </w:tc>
      </w:tr>
      <w:tr w:rsidR="00507F69" w:rsidRPr="00837996" w14:paraId="02972006" w14:textId="77777777" w:rsidTr="003D183F">
        <w:tc>
          <w:tcPr>
            <w:tcW w:w="0" w:type="auto"/>
          </w:tcPr>
          <w:p w14:paraId="113D9559" w14:textId="77777777" w:rsidR="00507F69" w:rsidRPr="00837996" w:rsidRDefault="00507F69" w:rsidP="002F7199">
            <w:r w:rsidRPr="00837996">
              <w:t xml:space="preserve">Cảnh giới biển công đức quảng đại </w:t>
            </w:r>
          </w:p>
        </w:tc>
      </w:tr>
      <w:tr w:rsidR="00507F69" w:rsidRPr="00837996" w14:paraId="6CF56C25" w14:textId="77777777" w:rsidTr="003D183F">
        <w:tc>
          <w:tcPr>
            <w:tcW w:w="0" w:type="auto"/>
          </w:tcPr>
          <w:p w14:paraId="7AB42B7E" w14:textId="77777777" w:rsidR="00507F69" w:rsidRPr="00837996" w:rsidRDefault="00507F69" w:rsidP="002F7199">
            <w:r w:rsidRPr="00837996">
              <w:t xml:space="preserve">Bực tịnh chúng sanh xin vì nói </w:t>
            </w:r>
          </w:p>
        </w:tc>
      </w:tr>
      <w:tr w:rsidR="00507F69" w:rsidRPr="00837996" w14:paraId="0250DDEF" w14:textId="77777777" w:rsidTr="003D183F">
        <w:tc>
          <w:tcPr>
            <w:tcW w:w="0" w:type="auto"/>
          </w:tcPr>
          <w:p w14:paraId="1E42C373" w14:textId="77777777" w:rsidR="00507F69" w:rsidRPr="00837996" w:rsidRDefault="00507F69" w:rsidP="002F7199">
            <w:r w:rsidRPr="00837996">
              <w:t xml:space="preserve">Xin dùng nhơn duyên và thí dụ </w:t>
            </w:r>
          </w:p>
        </w:tc>
      </w:tr>
      <w:tr w:rsidR="00507F69" w:rsidRPr="00837996" w14:paraId="1807E85D" w14:textId="77777777" w:rsidTr="003D183F">
        <w:tc>
          <w:tcPr>
            <w:tcW w:w="0" w:type="auto"/>
          </w:tcPr>
          <w:p w14:paraId="735ED46A" w14:textId="77777777" w:rsidR="00507F69" w:rsidRPr="00837996" w:rsidRDefault="00507F69" w:rsidP="002F7199">
            <w:r w:rsidRPr="00837996">
              <w:t xml:space="preserve">Diễn nói diệu pháp nghĩa tương ưng </w:t>
            </w:r>
          </w:p>
        </w:tc>
      </w:tr>
      <w:tr w:rsidR="00507F69" w:rsidRPr="00837996" w14:paraId="36A6A1AA" w14:textId="77777777" w:rsidTr="003D183F">
        <w:tc>
          <w:tcPr>
            <w:tcW w:w="0" w:type="auto"/>
          </w:tcPr>
          <w:p w14:paraId="0269F9F3" w14:textId="77777777" w:rsidR="00507F69" w:rsidRPr="00837996" w:rsidRDefault="00507F69" w:rsidP="002F7199">
            <w:r w:rsidRPr="00837996">
              <w:t xml:space="preserve">Chúng sanh nghe rồi phát đại tâm </w:t>
            </w:r>
          </w:p>
        </w:tc>
      </w:tr>
      <w:tr w:rsidR="00507F69" w:rsidRPr="00837996" w14:paraId="34B1AAA8" w14:textId="77777777" w:rsidTr="003D183F">
        <w:tc>
          <w:tcPr>
            <w:tcW w:w="0" w:type="auto"/>
          </w:tcPr>
          <w:p w14:paraId="3194CE0E" w14:textId="77777777" w:rsidR="00507F69" w:rsidRPr="00837996" w:rsidRDefault="00507F69" w:rsidP="002F7199">
            <w:r w:rsidRPr="00837996">
              <w:lastRenderedPageBreak/>
              <w:t xml:space="preserve">Hết nghi trí sạch như hư không </w:t>
            </w:r>
          </w:p>
        </w:tc>
      </w:tr>
      <w:tr w:rsidR="00507F69" w:rsidRPr="00837996" w14:paraId="79762C20" w14:textId="77777777" w:rsidTr="003D183F">
        <w:tc>
          <w:tcPr>
            <w:tcW w:w="0" w:type="auto"/>
          </w:tcPr>
          <w:p w14:paraId="1EECB205" w14:textId="77777777" w:rsidR="00507F69" w:rsidRPr="00837996" w:rsidRDefault="00507F69" w:rsidP="002F7199">
            <w:r w:rsidRPr="00837996">
              <w:t xml:space="preserve">Như khắp trong tất cả cõi nước </w:t>
            </w:r>
          </w:p>
        </w:tc>
      </w:tr>
      <w:tr w:rsidR="00507F69" w:rsidRPr="00837996" w14:paraId="039CD21E" w14:textId="77777777" w:rsidTr="003D183F">
        <w:tc>
          <w:tcPr>
            <w:tcW w:w="0" w:type="auto"/>
          </w:tcPr>
          <w:p w14:paraId="4587BE50" w14:textId="6CF298AD" w:rsidR="00507F69" w:rsidRPr="00837996" w:rsidRDefault="00DB4D2D" w:rsidP="002F7199">
            <w:r>
              <w:t>Chư P</w:t>
            </w:r>
            <w:r w:rsidR="00E4661A">
              <w:t xml:space="preserve">hật </w:t>
            </w:r>
            <w:r w:rsidR="00507F69" w:rsidRPr="00837996">
              <w:t xml:space="preserve">đã hiện thân trang nghiêm </w:t>
            </w:r>
          </w:p>
        </w:tc>
      </w:tr>
      <w:tr w:rsidR="00507F69" w:rsidRPr="00837996" w14:paraId="46D1F8FD" w14:textId="77777777" w:rsidTr="003D183F">
        <w:tc>
          <w:tcPr>
            <w:tcW w:w="0" w:type="auto"/>
          </w:tcPr>
          <w:p w14:paraId="32356E37" w14:textId="77777777" w:rsidR="00507F69" w:rsidRPr="00837996" w:rsidRDefault="00507F69" w:rsidP="002F7199">
            <w:r w:rsidRPr="00837996">
              <w:t xml:space="preserve">Nguyện dùng diệu âm và nhơn dụ </w:t>
            </w:r>
          </w:p>
        </w:tc>
      </w:tr>
      <w:tr w:rsidR="00507F69" w:rsidRPr="00837996" w14:paraId="2E2C7327" w14:textId="77777777" w:rsidTr="003D183F">
        <w:tc>
          <w:tcPr>
            <w:tcW w:w="0" w:type="auto"/>
          </w:tcPr>
          <w:p w14:paraId="0049E6EB" w14:textId="77777777" w:rsidR="00507F69" w:rsidRPr="00837996" w:rsidRDefault="00507F69" w:rsidP="002F7199">
            <w:r w:rsidRPr="00837996">
              <w:t xml:space="preserve">Dạy Phật Bồ Ðề cũng như kia </w:t>
            </w:r>
          </w:p>
        </w:tc>
      </w:tr>
      <w:tr w:rsidR="00507F69" w:rsidRPr="00837996" w14:paraId="15F742F4" w14:textId="77777777" w:rsidTr="003D183F">
        <w:tc>
          <w:tcPr>
            <w:tcW w:w="0" w:type="auto"/>
          </w:tcPr>
          <w:p w14:paraId="7A4A7855" w14:textId="77777777" w:rsidR="00507F69" w:rsidRPr="00837996" w:rsidRDefault="00507F69" w:rsidP="002F7199">
            <w:r w:rsidRPr="00837996">
              <w:t xml:space="preserve">Mười phương mười muôn những cõi nước </w:t>
            </w:r>
          </w:p>
        </w:tc>
      </w:tr>
      <w:tr w:rsidR="00507F69" w:rsidRPr="00837996" w14:paraId="53F4A1B1" w14:textId="77777777" w:rsidTr="003D183F">
        <w:tc>
          <w:tcPr>
            <w:tcW w:w="0" w:type="auto"/>
          </w:tcPr>
          <w:p w14:paraId="49D037AC" w14:textId="77777777" w:rsidR="00507F69" w:rsidRPr="00837996" w:rsidRDefault="00507F69" w:rsidP="002F7199">
            <w:r w:rsidRPr="00837996">
              <w:t xml:space="preserve">Ức na do tha vô lượng kiếp </w:t>
            </w:r>
          </w:p>
        </w:tc>
      </w:tr>
      <w:tr w:rsidR="00507F69" w:rsidRPr="00837996" w14:paraId="76DCF0BF" w14:textId="77777777" w:rsidTr="003D183F">
        <w:tc>
          <w:tcPr>
            <w:tcW w:w="0" w:type="auto"/>
          </w:tcPr>
          <w:p w14:paraId="6AEBE5D4" w14:textId="77777777" w:rsidR="00507F69" w:rsidRPr="00837996" w:rsidRDefault="00507F69" w:rsidP="002F7199">
            <w:r w:rsidRPr="00837996">
              <w:t xml:space="preserve">Như nay Bồ Tát chúng tập họp </w:t>
            </w:r>
          </w:p>
        </w:tc>
      </w:tr>
      <w:tr w:rsidR="00507F69" w:rsidRPr="00837996" w14:paraId="24D2C4A4" w14:textId="77777777" w:rsidTr="003D183F">
        <w:tc>
          <w:tcPr>
            <w:tcW w:w="0" w:type="auto"/>
          </w:tcPr>
          <w:p w14:paraId="150CBD9C" w14:textId="77777777" w:rsidR="00507F69" w:rsidRPr="00837996" w:rsidRDefault="00507F69" w:rsidP="002F7199">
            <w:r w:rsidRPr="00837996">
              <w:t xml:space="preserve">Nơi kia tất cả đều khó thấy </w:t>
            </w:r>
          </w:p>
        </w:tc>
      </w:tr>
      <w:tr w:rsidR="00507F69" w:rsidRPr="00837996" w14:paraId="45CB7AC7" w14:textId="77777777" w:rsidTr="003D183F">
        <w:tc>
          <w:tcPr>
            <w:tcW w:w="0" w:type="auto"/>
          </w:tcPr>
          <w:p w14:paraId="44CE9F8B" w14:textId="77777777" w:rsidR="00507F69" w:rsidRPr="00837996" w:rsidRDefault="00507F69" w:rsidP="002F7199">
            <w:r w:rsidRPr="00837996">
              <w:t xml:space="preserve">Chư Bồ Tát đây đều cung kính </w:t>
            </w:r>
          </w:p>
        </w:tc>
      </w:tr>
      <w:tr w:rsidR="00507F69" w:rsidRPr="00837996" w14:paraId="590F259F" w14:textId="77777777" w:rsidTr="003D183F">
        <w:tc>
          <w:tcPr>
            <w:tcW w:w="0" w:type="auto"/>
          </w:tcPr>
          <w:p w14:paraId="2A31F19F" w14:textId="77777777" w:rsidR="00507F69" w:rsidRPr="00837996" w:rsidRDefault="00507F69" w:rsidP="002F7199">
            <w:r w:rsidRPr="00837996">
              <w:t xml:space="preserve">Nơi nghĩa vi diệu sanh khát ngưỡng </w:t>
            </w:r>
          </w:p>
        </w:tc>
      </w:tr>
      <w:tr w:rsidR="00507F69" w:rsidRPr="00837996" w14:paraId="1EEF7068" w14:textId="77777777" w:rsidTr="003D183F">
        <w:tc>
          <w:tcPr>
            <w:tcW w:w="0" w:type="auto"/>
          </w:tcPr>
          <w:p w14:paraId="35231BD4" w14:textId="77777777" w:rsidR="00507F69" w:rsidRPr="00837996" w:rsidRDefault="00507F69" w:rsidP="002F7199">
            <w:r w:rsidRPr="00837996">
              <w:t xml:space="preserve">Nguyện dùng tịnh tâm khai diễn đủ </w:t>
            </w:r>
          </w:p>
        </w:tc>
      </w:tr>
      <w:tr w:rsidR="00507F69" w:rsidRPr="00837996" w14:paraId="46AB8D1B" w14:textId="77777777" w:rsidTr="003D183F">
        <w:tc>
          <w:tcPr>
            <w:tcW w:w="0" w:type="auto"/>
          </w:tcPr>
          <w:p w14:paraId="62B7F7D5" w14:textId="446F90F7" w:rsidR="00507F69" w:rsidRPr="00837996" w:rsidRDefault="00507F69" w:rsidP="002F7199">
            <w:r w:rsidRPr="00837996">
              <w:t>Pháp quảng đại Như Lai</w:t>
            </w:r>
            <w:r w:rsidR="000863FB">
              <w:t xml:space="preserve"> xuất</w:t>
            </w:r>
            <w:r w:rsidRPr="00837996">
              <w:t xml:space="preserve"> hiện </w:t>
            </w:r>
          </w:p>
        </w:tc>
      </w:tr>
    </w:tbl>
    <w:p w14:paraId="3E511FC6" w14:textId="537B4162" w:rsidR="00A5531D" w:rsidRPr="00837996" w:rsidRDefault="00A5531D" w:rsidP="002F7199">
      <w:r w:rsidRPr="00837996">
        <w:t>Phổ Hiền đại Bồ Tát bảo Như Lai Tánh Khởi Diệu Ðức Bồ Tát và đại chúng chư Bồ Tát</w:t>
      </w:r>
      <w:r w:rsidR="00804146" w:rsidRPr="00837996">
        <w:t>:</w:t>
      </w:r>
      <w:r w:rsidRPr="00837996">
        <w:t xml:space="preserve">  </w:t>
      </w:r>
    </w:p>
    <w:p w14:paraId="493CB609" w14:textId="65CDDB7D" w:rsidR="00A5531D" w:rsidRPr="00837996" w:rsidRDefault="00C9253B" w:rsidP="002F7199">
      <w:r>
        <w:t>Chư Phật tử</w:t>
      </w:r>
      <w:r w:rsidR="00804146">
        <w:t>!</w:t>
      </w:r>
      <w:r>
        <w:t xml:space="preserve"> </w:t>
      </w:r>
      <w:r w:rsidR="00A5531D" w:rsidRPr="00837996">
        <w:t>Chỗ</w:t>
      </w:r>
      <w:r w:rsidR="006B36A0">
        <w:t xml:space="preserve"> nầy</w:t>
      </w:r>
      <w:r w:rsidR="00A5531D" w:rsidRPr="00837996">
        <w:t xml:space="preserve"> chẳng thể nghĩ bàn. Nghĩa là đức Như Lai Ðẳng Chánh Giác, do vô lượng pháp mà được</w:t>
      </w:r>
      <w:r w:rsidR="000863FB">
        <w:t xml:space="preserve"> xuất</w:t>
      </w:r>
      <w:r w:rsidR="00A5531D" w:rsidRPr="00837996">
        <w:t xml:space="preserve"> hiện. Vì chẳng phải do một duyên, chẳng phải do một sự, Như Lai</w:t>
      </w:r>
      <w:r w:rsidR="000863FB">
        <w:t xml:space="preserve"> xuất</w:t>
      </w:r>
      <w:r w:rsidR="00A5531D" w:rsidRPr="00837996">
        <w:t xml:space="preserve"> hiện được thành tựu, mà do mười vô lượng trăm ngàn vô số sự mới được thành tựu. Những gì là mười</w:t>
      </w:r>
      <w:r w:rsidR="00953F91" w:rsidRPr="00837996">
        <w:t>?</w:t>
      </w:r>
      <w:r w:rsidR="00953F91">
        <w:t xml:space="preserve"> </w:t>
      </w:r>
      <w:r w:rsidR="00953F91" w:rsidRPr="00837996">
        <w:t> </w:t>
      </w:r>
    </w:p>
    <w:p w14:paraId="39205F92" w14:textId="1A7B5062" w:rsidR="00A5531D" w:rsidRPr="00837996" w:rsidRDefault="00A5531D" w:rsidP="002F7199">
      <w:r w:rsidRPr="00837996">
        <w:t>Một là do quá khứ vô lượng Bồ Ðề tâm nhiếp thọ tất cả chúng sanh làm thành</w:t>
      </w:r>
      <w:r w:rsidR="00953F91" w:rsidRPr="00837996">
        <w:t>.</w:t>
      </w:r>
      <w:r w:rsidR="00953F91">
        <w:t xml:space="preserve"> </w:t>
      </w:r>
      <w:r w:rsidR="00953F91" w:rsidRPr="00837996">
        <w:t> </w:t>
      </w:r>
    </w:p>
    <w:p w14:paraId="29FF37E3" w14:textId="16F1E4FD" w:rsidR="00A5531D" w:rsidRPr="00837996" w:rsidRDefault="00A5531D" w:rsidP="002F7199">
      <w:r w:rsidRPr="00837996">
        <w:t>Hai là do quá khứ vô lượng chí nguyện thanh tịnh thù thắng làm thành</w:t>
      </w:r>
      <w:r w:rsidR="00953F91" w:rsidRPr="00837996">
        <w:t>.</w:t>
      </w:r>
      <w:r w:rsidR="00953F91">
        <w:t xml:space="preserve"> </w:t>
      </w:r>
      <w:r w:rsidR="00953F91" w:rsidRPr="00837996">
        <w:t> </w:t>
      </w:r>
    </w:p>
    <w:p w14:paraId="3F0FBCC2" w14:textId="5DF015EA" w:rsidR="00A5531D" w:rsidRPr="00837996" w:rsidRDefault="00A5531D" w:rsidP="002F7199">
      <w:r w:rsidRPr="00837996">
        <w:t>Ba là do quá khứ vô lượng đại từ đại bi cứu hộ tất cả chúng sanh làm thành</w:t>
      </w:r>
      <w:r w:rsidR="00953F91" w:rsidRPr="00837996">
        <w:t>.</w:t>
      </w:r>
      <w:r w:rsidR="00953F91">
        <w:t xml:space="preserve"> </w:t>
      </w:r>
      <w:r w:rsidR="00953F91" w:rsidRPr="00837996">
        <w:t> </w:t>
      </w:r>
    </w:p>
    <w:p w14:paraId="59C92848" w14:textId="64261459" w:rsidR="00A5531D" w:rsidRPr="00837996" w:rsidRDefault="00A5531D" w:rsidP="002F7199">
      <w:r w:rsidRPr="00837996">
        <w:t>Bốn là do quá khứ vô lượng hạnh nguyện tương tục làm thành</w:t>
      </w:r>
      <w:r w:rsidR="00953F91" w:rsidRPr="00837996">
        <w:t>.</w:t>
      </w:r>
      <w:r w:rsidR="00953F91">
        <w:t xml:space="preserve"> </w:t>
      </w:r>
      <w:r w:rsidR="00953F91" w:rsidRPr="00837996">
        <w:t> </w:t>
      </w:r>
    </w:p>
    <w:p w14:paraId="151B28C7" w14:textId="50E350EC" w:rsidR="00A5531D" w:rsidRPr="00837996" w:rsidRDefault="00A5531D" w:rsidP="002F7199">
      <w:r w:rsidRPr="00837996">
        <w:t>Năm là do quá khứ vô lượng tu các phước trí tâm không nhàm đủ làm thành</w:t>
      </w:r>
      <w:r w:rsidR="00953F91" w:rsidRPr="00837996">
        <w:t>.</w:t>
      </w:r>
      <w:r w:rsidR="00953F91">
        <w:t xml:space="preserve"> </w:t>
      </w:r>
      <w:r w:rsidR="00953F91" w:rsidRPr="00837996">
        <w:t> </w:t>
      </w:r>
    </w:p>
    <w:p w14:paraId="4DF80CDE" w14:textId="31E78CC2" w:rsidR="00A5531D" w:rsidRPr="00837996" w:rsidRDefault="00A5531D" w:rsidP="002F7199">
      <w:r w:rsidRPr="00837996">
        <w:t>Sáu là do quá khứ vô lượng cúng dườn</w:t>
      </w:r>
      <w:r w:rsidR="00DB4D2D" w:rsidRPr="00837996">
        <w:t>g</w:t>
      </w:r>
      <w:r w:rsidR="00DB4D2D">
        <w:t xml:space="preserve"> chư P</w:t>
      </w:r>
      <w:r w:rsidRPr="00837996">
        <w:t>hật giáo hóa chúng sanh làm thành</w:t>
      </w:r>
      <w:r w:rsidR="00953F91" w:rsidRPr="00837996">
        <w:t>.</w:t>
      </w:r>
      <w:r w:rsidR="00953F91">
        <w:t xml:space="preserve"> </w:t>
      </w:r>
      <w:r w:rsidR="00953F91" w:rsidRPr="00837996">
        <w:t> </w:t>
      </w:r>
    </w:p>
    <w:p w14:paraId="401291CA" w14:textId="42917222" w:rsidR="00A5531D" w:rsidRPr="00837996" w:rsidRDefault="00A5531D" w:rsidP="002F7199">
      <w:r w:rsidRPr="00837996">
        <w:lastRenderedPageBreak/>
        <w:t>Bảy là do quá khứ vô lượng trí huệ phương tiện thanh tịnh đạo làm thành</w:t>
      </w:r>
      <w:r w:rsidR="00953F91" w:rsidRPr="00837996">
        <w:t>.</w:t>
      </w:r>
      <w:r w:rsidR="00953F91">
        <w:t xml:space="preserve"> </w:t>
      </w:r>
      <w:r w:rsidR="00953F91" w:rsidRPr="00837996">
        <w:t> </w:t>
      </w:r>
    </w:p>
    <w:p w14:paraId="236FD6DD" w14:textId="790E585F" w:rsidR="00A5531D" w:rsidRPr="00837996" w:rsidRDefault="00A5531D" w:rsidP="002F7199">
      <w:r w:rsidRPr="00837996">
        <w:t>Tám là do quá khứ vô lượng thanh tịnh công đức tạng làm thành</w:t>
      </w:r>
      <w:r w:rsidR="00953F91" w:rsidRPr="00837996">
        <w:t>.</w:t>
      </w:r>
      <w:r w:rsidR="00953F91">
        <w:t xml:space="preserve"> </w:t>
      </w:r>
      <w:r w:rsidR="00953F91" w:rsidRPr="00837996">
        <w:t> </w:t>
      </w:r>
    </w:p>
    <w:p w14:paraId="1492A604" w14:textId="3F04F4D7" w:rsidR="00A5531D" w:rsidRPr="00837996" w:rsidRDefault="00A5531D" w:rsidP="002F7199">
      <w:r w:rsidRPr="00837996">
        <w:t>Chín là do quá khứ vô lượng trang nghiêm đạo trí làm thành</w:t>
      </w:r>
      <w:r w:rsidR="00953F91" w:rsidRPr="00837996">
        <w:t>.</w:t>
      </w:r>
      <w:r w:rsidR="00953F91">
        <w:t xml:space="preserve"> </w:t>
      </w:r>
      <w:r w:rsidR="00953F91" w:rsidRPr="00837996">
        <w:t> </w:t>
      </w:r>
    </w:p>
    <w:p w14:paraId="58F7B71A" w14:textId="4CED1ECD" w:rsidR="00A5531D" w:rsidRPr="00837996" w:rsidRDefault="00A5531D" w:rsidP="002F7199">
      <w:r w:rsidRPr="00837996">
        <w:t>Mười là do quá khứ vô lượng thông đạt pháp nghĩa làm thành</w:t>
      </w:r>
      <w:r w:rsidR="00953F91" w:rsidRPr="00837996">
        <w:t>.</w:t>
      </w:r>
      <w:r w:rsidR="00953F91">
        <w:t xml:space="preserve"> </w:t>
      </w:r>
      <w:r w:rsidR="00953F91" w:rsidRPr="00837996">
        <w:t> </w:t>
      </w:r>
    </w:p>
    <w:p w14:paraId="32383D82" w14:textId="6BF5B929" w:rsidR="00A5531D" w:rsidRPr="00837996" w:rsidRDefault="00A5531D" w:rsidP="002F7199">
      <w:r w:rsidRPr="00837996">
        <w:t>Vô lượng a tăng kỳ pháp môn viên mãn như vậy làm thành Như Lai</w:t>
      </w:r>
      <w:r w:rsidR="00953F91" w:rsidRPr="00837996">
        <w:t>.</w:t>
      </w:r>
      <w:r w:rsidR="00953F91">
        <w:t xml:space="preserve"> </w:t>
      </w:r>
      <w:r w:rsidR="00953F91" w:rsidRPr="00837996">
        <w:t> </w:t>
      </w:r>
    </w:p>
    <w:p w14:paraId="329C6EA2" w14:textId="409EE659" w:rsidR="00A5531D" w:rsidRPr="00837996" w:rsidRDefault="00C9253B" w:rsidP="002F7199">
      <w:r>
        <w:t>Chư Phật tử</w:t>
      </w:r>
      <w:r w:rsidR="00804146">
        <w:t>!</w:t>
      </w:r>
      <w:r>
        <w:t xml:space="preserve"> </w:t>
      </w:r>
      <w:r w:rsidR="00A5531D" w:rsidRPr="00837996">
        <w:t>Ví như Ðại Thiên thế giới</w:t>
      </w:r>
      <w:r w:rsidR="006B36A0">
        <w:t xml:space="preserve"> nầy</w:t>
      </w:r>
      <w:r w:rsidR="00A5531D" w:rsidRPr="00837996">
        <w:t>, chẳng phải do một duyên, chẳng phải do một sự mà được thành tựu, phải do vô lượng duyên, vô lượng sự mới được thành. Những là nổi giăng mây lớn, tuôn xối mưa lớn, bốn thứ phong luân nối tiếp làm sở y. Gì là bốn thứ</w:t>
      </w:r>
      <w:r w:rsidR="00953F91" w:rsidRPr="00837996">
        <w:t>?</w:t>
      </w:r>
      <w:r w:rsidR="00953F91">
        <w:t xml:space="preserve"> </w:t>
      </w:r>
      <w:r w:rsidR="00953F91" w:rsidRPr="00837996">
        <w:t> </w:t>
      </w:r>
    </w:p>
    <w:p w14:paraId="364CFE7D" w14:textId="77777777" w:rsidR="00A5531D" w:rsidRPr="00837996" w:rsidRDefault="00A5531D" w:rsidP="002F7199">
      <w:r w:rsidRPr="00837996">
        <w:t xml:space="preserve">Một tên là năng trì, vì hay trì đại thủy </w:t>
      </w:r>
    </w:p>
    <w:p w14:paraId="42CBDFBF" w14:textId="77777777" w:rsidR="00A5531D" w:rsidRPr="00837996" w:rsidRDefault="00A5531D" w:rsidP="002F7199">
      <w:r w:rsidRPr="00837996">
        <w:t xml:space="preserve">Hai tên là năng tiêu, vì hay tiêu đại thủy </w:t>
      </w:r>
    </w:p>
    <w:p w14:paraId="2253702A" w14:textId="77777777" w:rsidR="00A5531D" w:rsidRPr="00837996" w:rsidRDefault="00A5531D" w:rsidP="002F7199">
      <w:r w:rsidRPr="00837996">
        <w:t xml:space="preserve">Ba tên là kiến lập, vì kiến lập tất cả xứ sở </w:t>
      </w:r>
    </w:p>
    <w:p w14:paraId="7602C390" w14:textId="2A5652B6" w:rsidR="00A5531D" w:rsidRPr="00837996" w:rsidRDefault="00A5531D" w:rsidP="002F7199">
      <w:r w:rsidRPr="00837996">
        <w:t>Bốn tên là trang nghiêm, vì trang nghiêm phân bố đều thiện xảo</w:t>
      </w:r>
      <w:r w:rsidR="00953F91" w:rsidRPr="00837996">
        <w:t>.</w:t>
      </w:r>
      <w:r w:rsidR="00953F91">
        <w:t xml:space="preserve"> </w:t>
      </w:r>
      <w:r w:rsidR="00953F91" w:rsidRPr="00837996">
        <w:t> </w:t>
      </w:r>
    </w:p>
    <w:p w14:paraId="63155004" w14:textId="5E1A8DEC" w:rsidR="00A5531D" w:rsidRPr="00837996" w:rsidRDefault="00A5531D" w:rsidP="002F7199">
      <w:r w:rsidRPr="00837996">
        <w:t>Như trên đây đều do cộng nghiệp của chúng sanh và thiện căn của chư Bồ Tát phát khởi, làm cho tất cả chúng sanh trong đó đều tùy sở nghi mà được thọ dụng</w:t>
      </w:r>
      <w:r w:rsidR="00953F91" w:rsidRPr="00837996">
        <w:t>.</w:t>
      </w:r>
      <w:r w:rsidR="00953F91">
        <w:t xml:space="preserve"> </w:t>
      </w:r>
      <w:r w:rsidR="00953F91" w:rsidRPr="00837996">
        <w:t> </w:t>
      </w:r>
    </w:p>
    <w:p w14:paraId="43AB8816" w14:textId="01EC6627" w:rsidR="00A5531D" w:rsidRPr="00837996" w:rsidRDefault="00A5531D" w:rsidP="002F7199">
      <w:r w:rsidRPr="00837996">
        <w:t>Vô lượng nhơn duyên như vậy mới thành Ðại Thiên thế giới. Pháp tánh như vậy không có sanh giả, không có tác giả, không có tri giả, không có thành giả, nhưng Ðại Thiên thế giới vẫn được thành tựu</w:t>
      </w:r>
      <w:r w:rsidR="00953F91" w:rsidRPr="00837996">
        <w:t>.</w:t>
      </w:r>
      <w:r w:rsidR="00953F91">
        <w:t xml:space="preserve"> </w:t>
      </w:r>
      <w:r w:rsidR="00953F91" w:rsidRPr="00837996">
        <w:t> </w:t>
      </w:r>
    </w:p>
    <w:p w14:paraId="26909DA5" w14:textId="488DBB39" w:rsidR="00A5531D" w:rsidRPr="00837996" w:rsidRDefault="00A5531D" w:rsidP="002F7199">
      <w:r w:rsidRPr="00837996">
        <w:t>Cũng vậy, Như Lai</w:t>
      </w:r>
      <w:r w:rsidR="000863FB">
        <w:t xml:space="preserve"> xuất</w:t>
      </w:r>
      <w:r w:rsidRPr="00837996">
        <w:t xml:space="preserve"> hiện chẳng phải do một duyên, chẳng phải do một sự mà được thành tựu, phải do vô lượng duyên vô lượng sự mới thành tựu được. Những là từng ở chỗ Phật quá khứ lắng nghe thọ trì đại pháp vân, đại pháp võ. Do đây có thể khởi Như Lai bốn thứ đại trí phong luân</w:t>
      </w:r>
      <w:r w:rsidR="00804146" w:rsidRPr="00837996">
        <w:t>:</w:t>
      </w:r>
      <w:r w:rsidRPr="00837996">
        <w:t xml:space="preserve">  </w:t>
      </w:r>
    </w:p>
    <w:p w14:paraId="14FC7AC4" w14:textId="33097B38" w:rsidR="00A5531D" w:rsidRPr="00837996" w:rsidRDefault="00A5531D" w:rsidP="002F7199">
      <w:r w:rsidRPr="00837996">
        <w:t>Một là đại trí phong luân đà la ni niệm trì chẳng quên, vì hay trì tất cả đại pháp vân đại pháp võ của Như Lai</w:t>
      </w:r>
      <w:r w:rsidR="00953F91" w:rsidRPr="00837996">
        <w:t>.</w:t>
      </w:r>
      <w:r w:rsidR="00953F91">
        <w:t xml:space="preserve"> </w:t>
      </w:r>
      <w:r w:rsidR="00953F91" w:rsidRPr="00837996">
        <w:t> </w:t>
      </w:r>
    </w:p>
    <w:p w14:paraId="34FE710B" w14:textId="301006D4" w:rsidR="00A5531D" w:rsidRPr="00837996" w:rsidRDefault="00A5531D" w:rsidP="002F7199">
      <w:r w:rsidRPr="00837996">
        <w:lastRenderedPageBreak/>
        <w:t>Hai là đại trí phong luân</w:t>
      </w:r>
      <w:r w:rsidR="000863FB">
        <w:t xml:space="preserve"> xuất</w:t>
      </w:r>
      <w:r w:rsidRPr="00837996">
        <w:t xml:space="preserve"> sanh chỉ quán, vì hay tiêu diệt tất cả phiền não </w:t>
      </w:r>
    </w:p>
    <w:p w14:paraId="2043838C" w14:textId="2B0EB320" w:rsidR="00A5531D" w:rsidRPr="00837996" w:rsidRDefault="00A5531D" w:rsidP="002F7199">
      <w:r w:rsidRPr="00837996">
        <w:t>Ba là đại trí phong luân hồi hướng thiện xảo, vì hay thành tựu tất cả thiện căn</w:t>
      </w:r>
      <w:r w:rsidR="00953F91" w:rsidRPr="00837996">
        <w:t>.</w:t>
      </w:r>
      <w:r w:rsidR="00953F91">
        <w:t xml:space="preserve"> </w:t>
      </w:r>
      <w:r w:rsidR="00953F91" w:rsidRPr="00837996">
        <w:t> </w:t>
      </w:r>
    </w:p>
    <w:p w14:paraId="591A4F73" w14:textId="28A6D06A" w:rsidR="00A5531D" w:rsidRPr="00837996" w:rsidRDefault="00A5531D" w:rsidP="002F7199">
      <w:r w:rsidRPr="00837996">
        <w:t>Bốn là đại trí phong luân</w:t>
      </w:r>
      <w:r w:rsidR="000863FB">
        <w:t xml:space="preserve"> xuất</w:t>
      </w:r>
      <w:r w:rsidRPr="00837996">
        <w:t xml:space="preserve"> sanh ly cấu sai biệt trang nghiêm, vì khiến quá khứ những chúng sanh được hóa độ, thiện căn của họ thanh tịnh, thành tựu sức thiện căn vô lậu của Như Lai</w:t>
      </w:r>
      <w:r w:rsidR="00953F91" w:rsidRPr="00837996">
        <w:t>.</w:t>
      </w:r>
      <w:r w:rsidR="00953F91">
        <w:t xml:space="preserve"> </w:t>
      </w:r>
      <w:r w:rsidR="00953F91" w:rsidRPr="00837996">
        <w:t> </w:t>
      </w:r>
    </w:p>
    <w:p w14:paraId="6166D474" w14:textId="59CB2773" w:rsidR="00A5531D" w:rsidRPr="00837996" w:rsidRDefault="00A5531D" w:rsidP="002F7199">
      <w:r w:rsidRPr="00837996">
        <w:t>Ðức Như Lai thành Ðẳng Chánh Giác như vậy, pháp tánh như vậy, vô sanh vô tác mà được thành tựu</w:t>
      </w:r>
      <w:r w:rsidR="00953F91" w:rsidRPr="00837996">
        <w:t>.</w:t>
      </w:r>
      <w:r w:rsidR="00953F91">
        <w:t xml:space="preserve"> </w:t>
      </w:r>
      <w:r w:rsidR="00953F91" w:rsidRPr="00837996">
        <w:t> </w:t>
      </w:r>
    </w:p>
    <w:p w14:paraId="40F152A3" w14:textId="3BEC22AE" w:rsidR="00A5531D" w:rsidRPr="00837996" w:rsidRDefault="00A5531D" w:rsidP="002F7199">
      <w:r w:rsidRPr="00837996">
        <w:t>Ðây là tướng</w:t>
      </w:r>
      <w:r w:rsidR="000863FB">
        <w:t xml:space="preserve"> xuất</w:t>
      </w:r>
      <w:r w:rsidRPr="00837996">
        <w:t xml:space="preserve"> hiện thứ nhứt của đức Như Lai Ðẳng Chánh Giác, chư đại Bồ Tát phải biết như vậy</w:t>
      </w:r>
      <w:r w:rsidR="00953F91" w:rsidRPr="00837996">
        <w:t>.</w:t>
      </w:r>
      <w:r w:rsidR="00953F91">
        <w:t xml:space="preserve"> </w:t>
      </w:r>
      <w:r w:rsidR="00953F91" w:rsidRPr="00837996">
        <w:t> </w:t>
      </w:r>
    </w:p>
    <w:p w14:paraId="04FC11A8" w14:textId="168036EF" w:rsidR="00A5531D" w:rsidRPr="00837996" w:rsidRDefault="00A5531D" w:rsidP="002F7199">
      <w:r w:rsidRPr="00837996">
        <w:t xml:space="preserve">Lại nữa, </w:t>
      </w:r>
      <w:r w:rsidR="00C9253B">
        <w:t>Chư Phật tử</w:t>
      </w:r>
      <w:r w:rsidR="00804146">
        <w:t>!</w:t>
      </w:r>
      <w:r w:rsidR="00C9253B">
        <w:t xml:space="preserve"> </w:t>
      </w:r>
      <w:r w:rsidRPr="00837996">
        <w:t>Ví như Ðại Thiên thế giới lúc sắp thành, mây lớn tuôn mưa gọi là hồng chú. Tất cả phương xứ chẳng thể thọ, chẳng thể trì, chỉ trừ Ðại Thiên thế giới lúc sắp thành</w:t>
      </w:r>
      <w:r w:rsidR="00953F91" w:rsidRPr="00837996">
        <w:t>.</w:t>
      </w:r>
      <w:r w:rsidR="00953F91">
        <w:t xml:space="preserve"> </w:t>
      </w:r>
      <w:r w:rsidR="00953F91" w:rsidRPr="00837996">
        <w:t> </w:t>
      </w:r>
    </w:p>
    <w:p w14:paraId="553E16B9" w14:textId="0999B5DA" w:rsidR="00A5531D" w:rsidRPr="00837996" w:rsidRDefault="00A5531D" w:rsidP="002F7199">
      <w:r w:rsidRPr="00837996">
        <w:t>Cũng vậy, đức Như Lai Ðẳng Chánh Giác nổi đại pháp vân, tuôn đại pháp vũ, gọi là thành tựu Như Lai</w:t>
      </w:r>
      <w:r w:rsidR="000863FB">
        <w:t xml:space="preserve"> xuất</w:t>
      </w:r>
      <w:r w:rsidRPr="00837996">
        <w:t xml:space="preserve"> hiện, tất cả hàng Nhị thừa tâm chí hẹp kém không thọ được, không trì được, chỉ trừ sức tâm tương tục của chư đại Bồ Tát</w:t>
      </w:r>
      <w:r w:rsidR="00953F91" w:rsidRPr="00837996">
        <w:t>.</w:t>
      </w:r>
      <w:r w:rsidR="00953F91">
        <w:t xml:space="preserve"> </w:t>
      </w:r>
      <w:r w:rsidR="00953F91" w:rsidRPr="00837996">
        <w:t> </w:t>
      </w:r>
    </w:p>
    <w:p w14:paraId="49FA95FE" w14:textId="2E753FEE" w:rsidR="00A5531D" w:rsidRPr="00837996" w:rsidRDefault="00A5531D" w:rsidP="002F7199">
      <w:r w:rsidRPr="00837996">
        <w:t>Ðây là tướng</w:t>
      </w:r>
      <w:r w:rsidR="000863FB">
        <w:t xml:space="preserve"> xuất</w:t>
      </w:r>
      <w:r w:rsidRPr="00837996">
        <w:t xml:space="preserve"> hiện thứ hai của đức Như Lai Ðẳng Chánh Giác, đại Bồ Tát phải biết như vậy</w:t>
      </w:r>
      <w:r w:rsidR="00953F91" w:rsidRPr="00837996">
        <w:t>.</w:t>
      </w:r>
      <w:r w:rsidR="00953F91">
        <w:t xml:space="preserve"> </w:t>
      </w:r>
      <w:r w:rsidR="00953F91" w:rsidRPr="00837996">
        <w:t> </w:t>
      </w:r>
    </w:p>
    <w:p w14:paraId="2D59027F" w14:textId="703E5DA6" w:rsidR="00A5531D" w:rsidRPr="00837996" w:rsidRDefault="00A5531D" w:rsidP="002F7199">
      <w:r w:rsidRPr="00837996">
        <w:t xml:space="preserve">Lại nữa, </w:t>
      </w:r>
      <w:r w:rsidR="00C9253B">
        <w:t>Chư Phật tử</w:t>
      </w:r>
      <w:r w:rsidR="00804146">
        <w:t>!</w:t>
      </w:r>
      <w:r w:rsidR="00C9253B">
        <w:t xml:space="preserve"> </w:t>
      </w:r>
      <w:r w:rsidRPr="00837996">
        <w:t>Ví như chúng sanh vì do nghiệp lực, mây lớn tuôn mưa, đến không từ đâu, đi không về đâu</w:t>
      </w:r>
      <w:r w:rsidR="00953F91" w:rsidRPr="00837996">
        <w:t>.</w:t>
      </w:r>
      <w:r w:rsidR="00953F91">
        <w:t xml:space="preserve"> </w:t>
      </w:r>
      <w:r w:rsidR="00953F91" w:rsidRPr="00837996">
        <w:t> </w:t>
      </w:r>
    </w:p>
    <w:p w14:paraId="4AC19814" w14:textId="28C94BF6" w:rsidR="00A5531D" w:rsidRPr="00837996" w:rsidRDefault="00A5531D" w:rsidP="002F7199">
      <w:r w:rsidRPr="00837996">
        <w:t>Cũng vậy, đức Như Lai Ðẳng Chánh Giác, do sức thiện căn của chư Bồ Tát, nổi đại pháp vân, tuôn đại pháp vũ, cũng đến không từ đâu, đi chẳng đến đâu</w:t>
      </w:r>
      <w:r w:rsidR="00953F91" w:rsidRPr="00837996">
        <w:t>.</w:t>
      </w:r>
      <w:r w:rsidR="00953F91">
        <w:t xml:space="preserve"> </w:t>
      </w:r>
      <w:r w:rsidR="00953F91" w:rsidRPr="00837996">
        <w:t> </w:t>
      </w:r>
    </w:p>
    <w:p w14:paraId="7FF41E37" w14:textId="096E15F7" w:rsidR="00A5531D" w:rsidRPr="00837996" w:rsidRDefault="00A5531D" w:rsidP="002F7199">
      <w:r w:rsidRPr="00837996">
        <w:t>Ðây là tướng</w:t>
      </w:r>
      <w:r w:rsidR="000863FB">
        <w:t xml:space="preserve"> xuất</w:t>
      </w:r>
      <w:r w:rsidRPr="00837996">
        <w:t xml:space="preserve"> hiện thứ ba của đức Như Lai Ðẳng Chánh Giác, đại Bồ Tát phải biết như vậy</w:t>
      </w:r>
      <w:r w:rsidR="00953F91" w:rsidRPr="00837996">
        <w:t>.</w:t>
      </w:r>
      <w:r w:rsidR="00953F91">
        <w:t xml:space="preserve"> </w:t>
      </w:r>
      <w:r w:rsidR="00953F91" w:rsidRPr="00837996">
        <w:t> </w:t>
      </w:r>
    </w:p>
    <w:p w14:paraId="533813D9" w14:textId="3B58A0E4" w:rsidR="00A5531D" w:rsidRPr="00837996" w:rsidRDefault="00A5531D" w:rsidP="002F7199">
      <w:r w:rsidRPr="00837996">
        <w:t xml:space="preserve">Lại nữa, </w:t>
      </w:r>
      <w:r w:rsidR="00C9253B">
        <w:t>Chư Phật tử</w:t>
      </w:r>
      <w:r w:rsidR="00804146">
        <w:t>!</w:t>
      </w:r>
      <w:r w:rsidR="00C9253B">
        <w:t xml:space="preserve"> </w:t>
      </w:r>
      <w:r w:rsidRPr="00837996">
        <w:t xml:space="preserve">Ví như mây lớn tuôn xối mưa lớn. Trong Ðại Thiên thế giới tất cả chúng sanh không biết được số. Nếu muốn tính đếm, chỉ luống phát cuồng. Duy có Ma Hê Thủ La, chủ </w:t>
      </w:r>
      <w:r w:rsidRPr="00837996">
        <w:lastRenderedPageBreak/>
        <w:t>của Ðại Thiên thế giới, do sức thiện căn đã tu từ quá khứ, nhẫn đến một giọt đều biết rõ cả</w:t>
      </w:r>
      <w:r w:rsidR="00953F91" w:rsidRPr="00837996">
        <w:t>.</w:t>
      </w:r>
      <w:r w:rsidR="00953F91">
        <w:t xml:space="preserve"> </w:t>
      </w:r>
      <w:r w:rsidR="00953F91" w:rsidRPr="00837996">
        <w:t> </w:t>
      </w:r>
    </w:p>
    <w:p w14:paraId="295E4D04" w14:textId="0EB68D57" w:rsidR="00A5531D" w:rsidRPr="00837996" w:rsidRDefault="00A5531D" w:rsidP="002F7199">
      <w:r w:rsidRPr="00837996">
        <w:t>Cũng vậy, đức Như Lai Ðẳng Chánh Giác nổi đại pháp vân, tuôn đại pháp vũ, tất cả chúng sanh, Thanh Văn, Duyên Giác đều không biết được</w:t>
      </w:r>
      <w:r w:rsidR="00953F91" w:rsidRPr="00837996">
        <w:t>.</w:t>
      </w:r>
      <w:r w:rsidR="00953F91">
        <w:t xml:space="preserve"> </w:t>
      </w:r>
      <w:r w:rsidR="00953F91" w:rsidRPr="00837996">
        <w:t> </w:t>
      </w:r>
    </w:p>
    <w:p w14:paraId="21BD5C7C" w14:textId="4161A72C" w:rsidR="00A5531D" w:rsidRPr="00837996" w:rsidRDefault="00A5531D" w:rsidP="002F7199">
      <w:r w:rsidRPr="00837996">
        <w:t>Nếu muốn nghĩ lường tâm ắt cuồng loạn. Chỉ trừ đại Bồ Tát, chủ của tất cả thế gian, do sức giác huệ đã tu từ quá khứ, nhẫn đến một văn một câu nhập vào tâm chúng sanh đều biết rõ cả</w:t>
      </w:r>
      <w:r w:rsidR="00953F91" w:rsidRPr="00837996">
        <w:t>.</w:t>
      </w:r>
      <w:r w:rsidR="00953F91">
        <w:t xml:space="preserve"> </w:t>
      </w:r>
      <w:r w:rsidR="00953F91" w:rsidRPr="00837996">
        <w:t> </w:t>
      </w:r>
    </w:p>
    <w:p w14:paraId="7891C634" w14:textId="761D703C" w:rsidR="00A5531D" w:rsidRPr="00837996" w:rsidRDefault="00A5531D" w:rsidP="002F7199">
      <w:r w:rsidRPr="00837996">
        <w:t>Ðây là tướng</w:t>
      </w:r>
      <w:r w:rsidR="000863FB">
        <w:t xml:space="preserve"> xuất</w:t>
      </w:r>
      <w:r w:rsidRPr="00837996">
        <w:t xml:space="preserve"> hiện thứ tư của đức Như Lai Ðẳng Chánh Giác. Ðại Bồ Tát phải biết như vậy</w:t>
      </w:r>
      <w:r w:rsidR="00953F91" w:rsidRPr="00837996">
        <w:t>.</w:t>
      </w:r>
      <w:r w:rsidR="00953F91">
        <w:t xml:space="preserve"> </w:t>
      </w:r>
      <w:r w:rsidR="00953F91" w:rsidRPr="00837996">
        <w:t> </w:t>
      </w:r>
    </w:p>
    <w:p w14:paraId="0B6DABD6" w14:textId="0EC5FF5F" w:rsidR="00A5531D" w:rsidRPr="00837996" w:rsidRDefault="00A5531D" w:rsidP="002F7199">
      <w:r w:rsidRPr="00837996">
        <w:t xml:space="preserve">Lại nữa, </w:t>
      </w:r>
      <w:r w:rsidR="00C9253B">
        <w:t>Chư Phật tử</w:t>
      </w:r>
      <w:r w:rsidR="00804146">
        <w:t>!</w:t>
      </w:r>
      <w:r w:rsidR="00C9253B">
        <w:t xml:space="preserve"> </w:t>
      </w:r>
      <w:r w:rsidRPr="00837996">
        <w:t xml:space="preserve">Ví như lúc mây lớn tuôn mưa, có mây lớn mưa lớn tên là năng diệt, diệt được hỏa tai. Có mây lớn mưa lớn tên là năng khởi, hay khởi đại thủy. Có mây lớn mưa lớn tên là năng chỉ, hay ngăn đại thủy. Có mây lớn mưa lớn tên là năng thành, hay </w:t>
      </w:r>
      <w:ins w:id="2273" w:author="Giang Do" w:date="2026-03-15T20:53:00Z" w16du:dateUtc="2026-03-16T03:53:00Z">
        <w:r w:rsidR="00382E5F">
          <w:t xml:space="preserve">thành </w:t>
        </w:r>
      </w:ins>
      <w:r w:rsidRPr="00837996">
        <w:t>tất cả các báu ma ni. Có mây lớn mưa lớn tên phân biệt, hay phân biệt Tam thiên Ðại thiên thế giới</w:t>
      </w:r>
      <w:r w:rsidR="00953F91" w:rsidRPr="00837996">
        <w:t>.</w:t>
      </w:r>
      <w:r w:rsidR="00953F91">
        <w:t xml:space="preserve"> </w:t>
      </w:r>
      <w:r w:rsidR="00953F91" w:rsidRPr="00837996">
        <w:t> </w:t>
      </w:r>
    </w:p>
    <w:p w14:paraId="0965D66F" w14:textId="5C7FEBC6" w:rsidR="00A5531D" w:rsidRPr="00837996" w:rsidRDefault="00A5531D" w:rsidP="002F7199">
      <w:r w:rsidRPr="00837996">
        <w:t>Cũng vậy, đức Như Lai</w:t>
      </w:r>
      <w:r w:rsidR="000863FB">
        <w:t xml:space="preserve"> xuất</w:t>
      </w:r>
      <w:r w:rsidRPr="00837996">
        <w:t xml:space="preserve"> hiện nổi đại pháp vân, tuôn đại pháp vũ. Có đại pháp vũ tên là năng diệt, hay diệt tất cả phiền não chúng sanh. Có đại pháp vũ tên là năng khởi, hay khởi tất cả thiện căn của chúng sanh. Có đại pháp vũ tên là năng chỉ, hay ngăn kiến hoặc của tất cả chúng sanh. Có đại pháp vũ tên là năng thành, hay thành tất cả trí huệ pháp bửu. Có đại pháp bửu tên là phân biệt, phân biệt tất cả tâm sở thích của chúng sanh</w:t>
      </w:r>
      <w:r w:rsidR="00953F91" w:rsidRPr="00837996">
        <w:t>.</w:t>
      </w:r>
      <w:r w:rsidR="00953F91">
        <w:t xml:space="preserve"> </w:t>
      </w:r>
      <w:r w:rsidR="00953F91" w:rsidRPr="00837996">
        <w:t> </w:t>
      </w:r>
    </w:p>
    <w:p w14:paraId="22E021D0" w14:textId="1650D62B" w:rsidR="00A5531D" w:rsidRPr="00837996" w:rsidRDefault="00A5531D" w:rsidP="002F7199">
      <w:r w:rsidRPr="00837996">
        <w:t>Ðây là tướng</w:t>
      </w:r>
      <w:r w:rsidR="000863FB">
        <w:t xml:space="preserve"> xuất</w:t>
      </w:r>
      <w:r w:rsidRPr="00837996">
        <w:t xml:space="preserve"> hiện thứ năm của đức Như Lai, đại Bồ Tát phải biết như vậy</w:t>
      </w:r>
      <w:r w:rsidR="00953F91" w:rsidRPr="00837996">
        <w:t>.</w:t>
      </w:r>
      <w:r w:rsidR="00953F91">
        <w:t xml:space="preserve"> </w:t>
      </w:r>
      <w:r w:rsidR="00953F91" w:rsidRPr="00837996">
        <w:t> </w:t>
      </w:r>
    </w:p>
    <w:p w14:paraId="0B7DF8F7" w14:textId="15E96C2D" w:rsidR="00A5531D" w:rsidRPr="00837996" w:rsidRDefault="00A5531D" w:rsidP="002F7199">
      <w:r w:rsidRPr="00837996">
        <w:t xml:space="preserve">Lại nữa, </w:t>
      </w:r>
      <w:r w:rsidR="00C9253B">
        <w:t>Chư Phật tử</w:t>
      </w:r>
      <w:r w:rsidR="00804146">
        <w:t>!</w:t>
      </w:r>
      <w:r w:rsidR="00C9253B">
        <w:t xml:space="preserve"> </w:t>
      </w:r>
      <w:r w:rsidRPr="00837996">
        <w:t>Ví như mây lớn tuôn nước đồng một vị mà tùy những chỗ mưa có vô lượng sai biệt</w:t>
      </w:r>
      <w:r w:rsidR="00953F91" w:rsidRPr="00837996">
        <w:t>.</w:t>
      </w:r>
      <w:r w:rsidR="00953F91">
        <w:t xml:space="preserve"> </w:t>
      </w:r>
      <w:r w:rsidR="00953F91" w:rsidRPr="00837996">
        <w:t> </w:t>
      </w:r>
    </w:p>
    <w:p w14:paraId="7AC4CB62" w14:textId="329BD95A" w:rsidR="00A5531D" w:rsidRPr="00837996" w:rsidRDefault="00A5531D" w:rsidP="002F7199">
      <w:r w:rsidRPr="00837996">
        <w:t>Cũng vậy, đức Như Lai</w:t>
      </w:r>
      <w:r w:rsidR="000863FB">
        <w:t xml:space="preserve"> xuất</w:t>
      </w:r>
      <w:r w:rsidRPr="00837996">
        <w:t xml:space="preserve"> hiện tuôn đại bi pháp thủy đồng một vị mà tùy sở nghi thuyết pháp có vô lượng sai biệt</w:t>
      </w:r>
      <w:r w:rsidR="00953F91" w:rsidRPr="00837996">
        <w:t>.</w:t>
      </w:r>
      <w:r w:rsidR="00953F91">
        <w:t xml:space="preserve"> </w:t>
      </w:r>
      <w:r w:rsidR="00953F91" w:rsidRPr="00837996">
        <w:t> </w:t>
      </w:r>
    </w:p>
    <w:p w14:paraId="6ABB5C85" w14:textId="435D5EF4" w:rsidR="00A5531D" w:rsidRPr="00837996" w:rsidRDefault="00A5531D" w:rsidP="002F7199">
      <w:r w:rsidRPr="00837996">
        <w:t>Ðây là tướng</w:t>
      </w:r>
      <w:r w:rsidR="000863FB">
        <w:t xml:space="preserve"> xuất</w:t>
      </w:r>
      <w:r w:rsidRPr="00837996">
        <w:t xml:space="preserve"> hiện thứ sáu của đức Như Lai, đại Bồ Tát phải biết như vậy</w:t>
      </w:r>
      <w:r w:rsidR="00953F91" w:rsidRPr="00837996">
        <w:t>.</w:t>
      </w:r>
      <w:r w:rsidR="00953F91">
        <w:t xml:space="preserve"> </w:t>
      </w:r>
      <w:r w:rsidR="00953F91" w:rsidRPr="00837996">
        <w:t> </w:t>
      </w:r>
    </w:p>
    <w:p w14:paraId="30D94624" w14:textId="63FBE569" w:rsidR="00A5531D" w:rsidRPr="00837996" w:rsidRDefault="00A5531D" w:rsidP="002F7199">
      <w:r w:rsidRPr="00837996">
        <w:lastRenderedPageBreak/>
        <w:t xml:space="preserve">Lại nữa, </w:t>
      </w:r>
      <w:r w:rsidR="00C9253B">
        <w:t>Chư Phật tử</w:t>
      </w:r>
      <w:r w:rsidR="00804146">
        <w:t>!</w:t>
      </w:r>
      <w:r w:rsidR="00C9253B">
        <w:t xml:space="preserve"> </w:t>
      </w:r>
      <w:r w:rsidRPr="00837996">
        <w:t>Ví như Ðại Thiên thế giới, lúc mới bắt đầu thành, trước hết thành cung điện của trời cõi Sắc, kế đến thành cung điện của trời cõi Dục, kế đến thành chỗ ở của loài người và những loài khác</w:t>
      </w:r>
      <w:r w:rsidR="00953F91" w:rsidRPr="00837996">
        <w:t>.</w:t>
      </w:r>
      <w:r w:rsidR="00953F91">
        <w:t xml:space="preserve"> </w:t>
      </w:r>
      <w:r w:rsidR="00953F91" w:rsidRPr="00837996">
        <w:t> </w:t>
      </w:r>
    </w:p>
    <w:p w14:paraId="1A64952B" w14:textId="641E196C" w:rsidR="00A5531D" w:rsidRPr="00837996" w:rsidRDefault="00A5531D" w:rsidP="002F7199">
      <w:r w:rsidRPr="00837996">
        <w:t>Cũng vậy, đức Như Lai</w:t>
      </w:r>
      <w:r w:rsidR="000863FB">
        <w:t xml:space="preserve"> xuất</w:t>
      </w:r>
      <w:r w:rsidRPr="00837996">
        <w:t xml:space="preserve"> hiện, trước hết khởi những hạnh trí huệ Bồ Tát, kế khởi những hạnh trí huệ Duyên Giác, kế khởi những hạnh trí huệ thiện căn Thanh Văn, kế khởi những hạnh trí huệ thiện căn hữu vi của các chúng sanh khác</w:t>
      </w:r>
      <w:r w:rsidR="00953F91" w:rsidRPr="00837996">
        <w:t>.</w:t>
      </w:r>
      <w:r w:rsidR="00953F91">
        <w:t xml:space="preserve"> </w:t>
      </w:r>
      <w:r w:rsidR="00953F91" w:rsidRPr="00837996">
        <w:t> </w:t>
      </w:r>
    </w:p>
    <w:p w14:paraId="1FBB4E0B" w14:textId="0A4DB9F8" w:rsidR="00A5531D" w:rsidRPr="00837996" w:rsidRDefault="00A5531D" w:rsidP="002F7199">
      <w:r w:rsidRPr="00837996">
        <w:t>Như mây lớn tuôn nước một vị, vì theo thiện căn của chúng sanh sai khác nên khởi các loại cung điện chẳng đồng</w:t>
      </w:r>
      <w:r w:rsidR="00953F91" w:rsidRPr="00837996">
        <w:t>.</w:t>
      </w:r>
      <w:r w:rsidR="00953F91">
        <w:t xml:space="preserve"> </w:t>
      </w:r>
      <w:r w:rsidR="00953F91" w:rsidRPr="00837996">
        <w:t> </w:t>
      </w:r>
    </w:p>
    <w:p w14:paraId="6FADB10B" w14:textId="32F11842" w:rsidR="00A5531D" w:rsidRPr="00837996" w:rsidRDefault="00A5531D" w:rsidP="002F7199">
      <w:r w:rsidRPr="00837996">
        <w:t>Ðại bi pháp vũ nhứt vị của Như Lai tùy căn khí của chúng sanh mà có sai khác</w:t>
      </w:r>
      <w:r w:rsidR="00953F91" w:rsidRPr="00837996">
        <w:t>.</w:t>
      </w:r>
      <w:r w:rsidR="00953F91">
        <w:t xml:space="preserve"> </w:t>
      </w:r>
      <w:r w:rsidR="00953F91" w:rsidRPr="00837996">
        <w:t> </w:t>
      </w:r>
    </w:p>
    <w:p w14:paraId="756DE3E9" w14:textId="3EA64CEA" w:rsidR="00A5531D" w:rsidRPr="00837996" w:rsidRDefault="00A5531D" w:rsidP="002F7199">
      <w:r w:rsidRPr="00837996">
        <w:t>Ðây là tướng</w:t>
      </w:r>
      <w:r w:rsidR="000863FB">
        <w:t xml:space="preserve"> xuất</w:t>
      </w:r>
      <w:r w:rsidRPr="00837996">
        <w:t xml:space="preserve"> hiện thứ bảy của đức Như Lai, đại Bồ Tát phải biết như vậy</w:t>
      </w:r>
      <w:r w:rsidR="00953F91" w:rsidRPr="00837996">
        <w:t>.</w:t>
      </w:r>
      <w:r w:rsidR="00953F91">
        <w:t xml:space="preserve"> </w:t>
      </w:r>
      <w:r w:rsidR="00953F91" w:rsidRPr="00837996">
        <w:t> </w:t>
      </w:r>
    </w:p>
    <w:p w14:paraId="13CD57A9" w14:textId="7F0625BF" w:rsidR="00A5531D" w:rsidRPr="00837996" w:rsidRDefault="00A5531D" w:rsidP="002F7199">
      <w:r w:rsidRPr="00837996">
        <w:t xml:space="preserve">Lại nữa, </w:t>
      </w:r>
      <w:r w:rsidR="00C9253B">
        <w:t>Chư Phật tử</w:t>
      </w:r>
      <w:r w:rsidR="00804146">
        <w:t>!</w:t>
      </w:r>
      <w:r w:rsidR="00C9253B">
        <w:t xml:space="preserve"> </w:t>
      </w:r>
      <w:r w:rsidRPr="00837996">
        <w:t>Ví như lúc thế giới ban đầu sắp thành, có đại thủy khởi đầy khắp Ðại Thiên thế giới, sanh hoa sen lớn tên là Như Lai</w:t>
      </w:r>
      <w:r w:rsidR="000863FB">
        <w:t xml:space="preserve"> xuất</w:t>
      </w:r>
      <w:r w:rsidRPr="00837996">
        <w:t xml:space="preserve"> hiện công đức bửu trang nghiêm, che khắp trên mặt nước, ánh sáng chiếu tất cả thế giới mười phương. Lúc đó Ma Hê Thủ La và Tịnh Cư Thiên thấy hoa sen đó, liền quyết định biết trong kiếp</w:t>
      </w:r>
      <w:r w:rsidR="006B36A0">
        <w:t xml:space="preserve"> nầy</w:t>
      </w:r>
      <w:r w:rsidRPr="00837996">
        <w:t xml:space="preserve"> có bao nhiêu đức Phật như vậy</w:t>
      </w:r>
      <w:r w:rsidR="000863FB">
        <w:t xml:space="preserve"> xuất</w:t>
      </w:r>
      <w:r w:rsidRPr="00837996">
        <w:t xml:space="preserve"> thế</w:t>
      </w:r>
      <w:r w:rsidR="00953F91" w:rsidRPr="00837996">
        <w:t>.</w:t>
      </w:r>
      <w:r w:rsidR="00953F91">
        <w:t xml:space="preserve"> </w:t>
      </w:r>
      <w:r w:rsidR="00953F91" w:rsidRPr="00837996">
        <w:t> </w:t>
      </w:r>
    </w:p>
    <w:p w14:paraId="47A8A52B" w14:textId="0F1B0365" w:rsidR="00A5531D" w:rsidRPr="00837996" w:rsidRDefault="00A5531D" w:rsidP="002F7199">
      <w:r w:rsidRPr="00837996">
        <w:t xml:space="preserve">Bấy giờ trong đó có phong luân nổi lên tên là Thiên tịnh quang minh hay làm thành cung điện chư Thiên cõi Sắc. Lại có phong luân tên là Tịnh quang trang nghiêm hay thành cung điện chư Thiên cõi Dục. Lại có phong luân tên là Kiên mật vô năng hoại hay thành những đại và tiểu Luân Vi Sơn cùng Kim Cang Sơn. Lại có phong luân tên là Thắng cao hay thành núi Tu Di. Lại có phong luân tên là Bất động hay thành mười núi lớn là núi Khư Ðà la, núi Tiên Nhơn, núi Phục Ma, núi Ðại Phục Ma, núi Trì Song, núi </w:t>
      </w:r>
      <w:ins w:id="2274" w:author="Giang Do" w:date="2026-03-15T20:55:00Z" w16du:dateUtc="2026-03-16T03:55:00Z">
        <w:r w:rsidR="00382E5F">
          <w:t>N</w:t>
        </w:r>
      </w:ins>
      <w:del w:id="2275" w:author="Giang Do" w:date="2026-03-15T20:55:00Z" w16du:dateUtc="2026-03-16T03:55:00Z">
        <w:r w:rsidRPr="00837996" w:rsidDel="00382E5F">
          <w:delText>D</w:delText>
        </w:r>
      </w:del>
      <w:r w:rsidRPr="00837996">
        <w:t xml:space="preserve">i Dân Ðà La, núi Mục Chơn Lân Ðà, núi Ma Ha Mục Chơn Lân Ðà, Hương Sơn và Tuyết Sơn. Có phong luân tên là An trụ hay thành đại địa. Có phong luân khởi tên là Trang Nghiêm hay </w:t>
      </w:r>
      <w:r w:rsidRPr="00837996">
        <w:lastRenderedPageBreak/>
        <w:t>thành cung điện của Ðịa thiên, Long cung, Càn Thát bà cung. Có phong luân khởi tên là Vô tận tạng hay thành tất cả đại hải trong Ðại thiên thế giới. Có phong luân khởi tên là Phổ quang minh tạng hay thành những ma ni bửu trong Ðại Thiên thế giới. Có phong luân khởi tên là Kiên cố căn hay thành tất cả Như Ý thọ</w:t>
      </w:r>
      <w:r w:rsidR="00953F91" w:rsidRPr="00837996">
        <w:t>.</w:t>
      </w:r>
      <w:r w:rsidR="00953F91">
        <w:t xml:space="preserve"> </w:t>
      </w:r>
      <w:r w:rsidR="00953F91" w:rsidRPr="00837996">
        <w:t> </w:t>
      </w:r>
    </w:p>
    <w:p w14:paraId="2BD533FF" w14:textId="0F9555B3" w:rsidR="00A5531D" w:rsidRPr="00837996" w:rsidRDefault="00A5531D" w:rsidP="002F7199">
      <w:r w:rsidRPr="00837996">
        <w:t>Mây lớn tuôn mưa một thứ nước đồng một vị không có sai khác. Do chúng sanh thiện căn chẳng đồng nên phong luân chẳng đồng. Phong luân sai khác nên thế giới sai khác</w:t>
      </w:r>
      <w:r w:rsidR="00953F91" w:rsidRPr="00837996">
        <w:t>.</w:t>
      </w:r>
      <w:r w:rsidR="00953F91">
        <w:t xml:space="preserve"> </w:t>
      </w:r>
      <w:r w:rsidR="00953F91" w:rsidRPr="00837996">
        <w:t> </w:t>
      </w:r>
    </w:p>
    <w:p w14:paraId="2D387B28" w14:textId="21CD239B" w:rsidR="00A5531D" w:rsidRPr="00837996" w:rsidRDefault="00A5531D" w:rsidP="002F7199">
      <w:r w:rsidRPr="00837996">
        <w:t>Cũng vậy, Như Lai</w:t>
      </w:r>
      <w:r w:rsidR="000863FB">
        <w:t xml:space="preserve"> xuất</w:t>
      </w:r>
      <w:r w:rsidRPr="00837996">
        <w:t xml:space="preserve"> hiện đầy đủ thiện căn công đức, phóng quang minh đại trí vô thượng tên là trí bất tư nghì chẳng dứt Như Lai chủng, chiếu khắp tất cả thế giới mười phương, thọ Như Lai quán đảnh ký cho chư Bồ Tát sẽ thành Chánh Giác</w:t>
      </w:r>
      <w:r w:rsidR="000863FB">
        <w:t xml:space="preserve"> xuất</w:t>
      </w:r>
      <w:r w:rsidRPr="00837996">
        <w:t xml:space="preserve"> hiện ra đời</w:t>
      </w:r>
      <w:r w:rsidR="00953F91" w:rsidRPr="00837996">
        <w:t>.</w:t>
      </w:r>
      <w:r w:rsidR="00953F91">
        <w:t xml:space="preserve"> </w:t>
      </w:r>
      <w:r w:rsidR="00953F91" w:rsidRPr="00837996">
        <w:t> </w:t>
      </w:r>
    </w:p>
    <w:p w14:paraId="6AD965E0" w14:textId="2D0CD8DE" w:rsidR="00A5531D" w:rsidRPr="00837996" w:rsidRDefault="00C9253B" w:rsidP="002F7199">
      <w:r>
        <w:t>Chư Phật tử</w:t>
      </w:r>
      <w:r w:rsidR="00804146">
        <w:t>!</w:t>
      </w:r>
      <w:r>
        <w:t xml:space="preserve"> </w:t>
      </w:r>
      <w:r w:rsidR="00A5531D" w:rsidRPr="00837996">
        <w:t>Như Lai</w:t>
      </w:r>
      <w:r w:rsidR="000863FB">
        <w:t xml:space="preserve"> xuất</w:t>
      </w:r>
      <w:r w:rsidR="00A5531D" w:rsidRPr="00837996">
        <w:t xml:space="preserve"> hiện lại có quang minh đại trí vô thượng tên là Thanh tịnh ly cấu hay thành Phật trí vô lậu vô tận</w:t>
      </w:r>
      <w:r w:rsidR="00953F91" w:rsidRPr="00837996">
        <w:t>.</w:t>
      </w:r>
      <w:r w:rsidR="00953F91">
        <w:t xml:space="preserve"> </w:t>
      </w:r>
      <w:r w:rsidR="00953F91" w:rsidRPr="00837996">
        <w:t> </w:t>
      </w:r>
    </w:p>
    <w:p w14:paraId="312632FE" w14:textId="487847A0" w:rsidR="00A5531D" w:rsidRPr="00837996" w:rsidRDefault="00A5531D" w:rsidP="002F7199">
      <w:r w:rsidRPr="00837996">
        <w:t>Lại có quang minh đại trí vô thượng tên là Phổ Chiếu hay thành Trí bất tư nghì Như Lai khắp vào pháp giới</w:t>
      </w:r>
      <w:r w:rsidR="00953F91" w:rsidRPr="00837996">
        <w:t>.</w:t>
      </w:r>
      <w:r w:rsidR="00953F91">
        <w:t xml:space="preserve"> </w:t>
      </w:r>
      <w:r w:rsidR="00953F91" w:rsidRPr="00837996">
        <w:t> </w:t>
      </w:r>
    </w:p>
    <w:p w14:paraId="217F146A" w14:textId="64F16067" w:rsidR="00A5531D" w:rsidRPr="00837996" w:rsidRDefault="00A5531D" w:rsidP="002F7199">
      <w:r w:rsidRPr="00837996">
        <w:t>Lại có quang minh đại trí vô thượng tên là Trì Phật chủng tánh hay thành Sức chẳng khuynh động của Như Lai</w:t>
      </w:r>
      <w:r w:rsidR="00953F91" w:rsidRPr="00837996">
        <w:t>.</w:t>
      </w:r>
      <w:r w:rsidR="00953F91">
        <w:t xml:space="preserve"> </w:t>
      </w:r>
      <w:r w:rsidR="00953F91" w:rsidRPr="00837996">
        <w:t> </w:t>
      </w:r>
    </w:p>
    <w:p w14:paraId="233EEDB1" w14:textId="27128A63" w:rsidR="00A5531D" w:rsidRPr="00837996" w:rsidRDefault="00A5531D" w:rsidP="002F7199">
      <w:r w:rsidRPr="00837996">
        <w:t>Lại có quang minh đại trí vô thượng tên là Hoánh</w:t>
      </w:r>
      <w:r w:rsidR="000863FB">
        <w:t xml:space="preserve"> xuất</w:t>
      </w:r>
      <w:r w:rsidRPr="00837996">
        <w:t xml:space="preserve"> vô năng hoại hay thành Trí vô úy vô hoại của Như Lai</w:t>
      </w:r>
      <w:r w:rsidR="00953F91" w:rsidRPr="00837996">
        <w:t>.</w:t>
      </w:r>
      <w:r w:rsidR="00953F91">
        <w:t xml:space="preserve"> </w:t>
      </w:r>
      <w:r w:rsidR="00953F91" w:rsidRPr="00837996">
        <w:t> </w:t>
      </w:r>
    </w:p>
    <w:p w14:paraId="40316835" w14:textId="48157BCC" w:rsidR="00A5531D" w:rsidRPr="00837996" w:rsidRDefault="00A5531D" w:rsidP="002F7199">
      <w:r w:rsidRPr="00837996">
        <w:t>Lại có quang minh đại trí vô thượng tên là Nhứt thiết thần thông hay thành Những pháp bất cộng nhứt thiết chủng trí của Như Lai</w:t>
      </w:r>
      <w:r w:rsidR="00953F91" w:rsidRPr="00837996">
        <w:t>.</w:t>
      </w:r>
      <w:r w:rsidR="00953F91">
        <w:t xml:space="preserve"> </w:t>
      </w:r>
      <w:r w:rsidR="00953F91" w:rsidRPr="00837996">
        <w:t> </w:t>
      </w:r>
    </w:p>
    <w:p w14:paraId="427788FA" w14:textId="116DED69" w:rsidR="00A5531D" w:rsidRPr="00837996" w:rsidRDefault="00A5531D" w:rsidP="002F7199">
      <w:r w:rsidRPr="00837996">
        <w:t>Lại có quang minh đại trí vô thượng tên là</w:t>
      </w:r>
      <w:r w:rsidR="000863FB">
        <w:t xml:space="preserve"> xuất</w:t>
      </w:r>
      <w:r w:rsidRPr="00837996">
        <w:t xml:space="preserve"> sanh biến hóa hay thành Trí chẳng hư mất của Như Lai khiến người thấy nghe thân cận sanh thiện căn</w:t>
      </w:r>
      <w:r w:rsidR="00953F91" w:rsidRPr="00837996">
        <w:t>.</w:t>
      </w:r>
      <w:r w:rsidR="00953F91">
        <w:t xml:space="preserve"> </w:t>
      </w:r>
      <w:r w:rsidR="00953F91" w:rsidRPr="00837996">
        <w:t> </w:t>
      </w:r>
    </w:p>
    <w:p w14:paraId="7ECEC2D9" w14:textId="3C7DF960" w:rsidR="00A5531D" w:rsidRPr="00837996" w:rsidRDefault="00A5531D" w:rsidP="002F7199">
      <w:r w:rsidRPr="00837996">
        <w:t>Lại có quang minh đại trí vô thượng tên là Phổ tùy thuận hay thành Thân trí huệ phước đức của Như Lai, vì tất cả chúng sanh mà làm lợi ích</w:t>
      </w:r>
      <w:r w:rsidR="00953F91" w:rsidRPr="00837996">
        <w:t>.</w:t>
      </w:r>
      <w:r w:rsidR="00953F91">
        <w:t xml:space="preserve"> </w:t>
      </w:r>
      <w:r w:rsidR="00953F91" w:rsidRPr="00837996">
        <w:t> </w:t>
      </w:r>
    </w:p>
    <w:p w14:paraId="5D15EB7A" w14:textId="7527B07C" w:rsidR="00A5531D" w:rsidRPr="00837996" w:rsidRDefault="00A5531D" w:rsidP="002F7199">
      <w:r w:rsidRPr="00837996">
        <w:lastRenderedPageBreak/>
        <w:t>Lại có quang minh đại trí vô thượng tên là Bất khả cứu cánh hay thành Diệu trí thậm thâm của Như Lai, tùy chỗ khai ngộ làm cho Tam bảo chủng vĩnh viễn chẳng đoạn tuyệt</w:t>
      </w:r>
      <w:r w:rsidR="00953F91" w:rsidRPr="00837996">
        <w:t>.</w:t>
      </w:r>
      <w:r w:rsidR="00953F91">
        <w:t xml:space="preserve"> </w:t>
      </w:r>
      <w:r w:rsidR="00953F91" w:rsidRPr="00837996">
        <w:t> </w:t>
      </w:r>
    </w:p>
    <w:p w14:paraId="2CF78FD9" w14:textId="1A923AE2" w:rsidR="00A5531D" w:rsidRPr="00837996" w:rsidRDefault="00A5531D" w:rsidP="002F7199">
      <w:r w:rsidRPr="00837996">
        <w:t>Lại có quang minh đại trí vô thượng tên là Chủng chủng trang nghiêm hay thành Thân tướng hảo trang nghiêm của Như Lai, khiến tất cả chúng sanh đều hoan hỷ</w:t>
      </w:r>
      <w:r w:rsidR="00953F91" w:rsidRPr="00837996">
        <w:t>.</w:t>
      </w:r>
      <w:r w:rsidR="00953F91">
        <w:t xml:space="preserve"> </w:t>
      </w:r>
      <w:r w:rsidR="00953F91" w:rsidRPr="00837996">
        <w:t> </w:t>
      </w:r>
    </w:p>
    <w:p w14:paraId="30563A38" w14:textId="4F947AE2" w:rsidR="00A5531D" w:rsidRPr="00837996" w:rsidRDefault="00A5531D" w:rsidP="002F7199">
      <w:r w:rsidRPr="00837996">
        <w:t>Lại có quang minh đại trí vô thượng tên là Bất khả hoại hay thành Thọ mạng thù thắng vô tận đồng với hư không giới pháp giới của Như Lai</w:t>
      </w:r>
      <w:r w:rsidR="00953F91" w:rsidRPr="00837996">
        <w:t>.</w:t>
      </w:r>
      <w:r w:rsidR="00953F91">
        <w:t xml:space="preserve"> </w:t>
      </w:r>
      <w:r w:rsidR="00953F91" w:rsidRPr="00837996">
        <w:t> </w:t>
      </w:r>
    </w:p>
    <w:p w14:paraId="77044DA2" w14:textId="2592F57C" w:rsidR="00A5531D" w:rsidRPr="00837996" w:rsidRDefault="008071E1" w:rsidP="002F7199">
      <w:r>
        <w:t>C</w:t>
      </w:r>
      <w:r w:rsidR="00E4661A">
        <w:t xml:space="preserve">hư Phật </w:t>
      </w:r>
      <w:r w:rsidR="00A5531D" w:rsidRPr="00837996">
        <w:t>tử nước một vị đại bi của Như Lai không có phân biệt, vì các chúng sanh sở thích chẳng đồng căn tánh đều khác nên khởi nhiều thứ phong luân sai khác, khiến các Bồ Tát thành tựu pháp Như Lai</w:t>
      </w:r>
      <w:r w:rsidR="000863FB">
        <w:t xml:space="preserve"> xuất</w:t>
      </w:r>
      <w:r w:rsidR="00A5531D" w:rsidRPr="00837996">
        <w:t xml:space="preserve"> hiện</w:t>
      </w:r>
      <w:r w:rsidR="00953F91" w:rsidRPr="00837996">
        <w:t>.</w:t>
      </w:r>
      <w:r w:rsidR="00953F91">
        <w:t xml:space="preserve"> </w:t>
      </w:r>
      <w:r w:rsidR="00953F91" w:rsidRPr="00837996">
        <w:t> </w:t>
      </w:r>
    </w:p>
    <w:p w14:paraId="7B233124" w14:textId="00696507" w:rsidR="00A5531D" w:rsidRPr="00837996" w:rsidRDefault="00A5531D" w:rsidP="002F7199">
      <w:r w:rsidRPr="00837996">
        <w:t>Tất cả Như Lai đồng một thể tánh, trong đại</w:t>
      </w:r>
      <w:ins w:id="2276" w:author="Giang Do" w:date="2026-03-15T20:56:00Z" w16du:dateUtc="2026-03-16T03:56:00Z">
        <w:r w:rsidR="00382E5F">
          <w:t xml:space="preserve"> trí</w:t>
        </w:r>
      </w:ins>
      <w:r w:rsidRPr="00837996">
        <w:t xml:space="preserve"> phong luân</w:t>
      </w:r>
      <w:r w:rsidR="000863FB">
        <w:t xml:space="preserve"> xuất</w:t>
      </w:r>
      <w:r w:rsidRPr="00837996">
        <w:t xml:space="preserve"> sanh các thứ trí huệ quang minh</w:t>
      </w:r>
      <w:r w:rsidR="00953F91" w:rsidRPr="00837996">
        <w:t>.</w:t>
      </w:r>
      <w:r w:rsidR="00953F91">
        <w:t xml:space="preserve"> </w:t>
      </w:r>
      <w:r w:rsidR="00953F91" w:rsidRPr="00837996">
        <w:t> </w:t>
      </w:r>
    </w:p>
    <w:p w14:paraId="1021247F" w14:textId="3E38FD1A" w:rsidR="00A5531D" w:rsidRPr="00837996" w:rsidRDefault="008071E1" w:rsidP="002F7199">
      <w:r>
        <w:t>C</w:t>
      </w:r>
      <w:r w:rsidR="00E4661A">
        <w:t xml:space="preserve">hư Phật </w:t>
      </w:r>
      <w:r w:rsidR="00A5531D" w:rsidRPr="00837996">
        <w:t>tử phải biết, đức Như Lai ở nơi một vị giải thoát,</w:t>
      </w:r>
      <w:r w:rsidR="000863FB">
        <w:t xml:space="preserve"> xuất</w:t>
      </w:r>
      <w:r w:rsidR="00A5531D" w:rsidRPr="00837996">
        <w:t xml:space="preserve"> sanh vô lượng bất tư nghì các thứ công đức. Chúng sanh nghĩ rằng đây là thần lực của Như Lai tạo ra</w:t>
      </w:r>
      <w:r w:rsidR="00953F91" w:rsidRPr="00837996">
        <w:t>.</w:t>
      </w:r>
      <w:r w:rsidR="00953F91">
        <w:t xml:space="preserve"> </w:t>
      </w:r>
      <w:r w:rsidR="00953F91" w:rsidRPr="00837996">
        <w:t> </w:t>
      </w:r>
    </w:p>
    <w:p w14:paraId="6281DDB2" w14:textId="33061C4C" w:rsidR="00A5531D" w:rsidRPr="00837996" w:rsidRDefault="00C9253B" w:rsidP="002F7199">
      <w:r>
        <w:t>Chư Phật tử</w:t>
      </w:r>
      <w:r w:rsidR="00804146">
        <w:t>!</w:t>
      </w:r>
      <w:r>
        <w:t xml:space="preserve"> </w:t>
      </w:r>
      <w:r w:rsidR="00A5531D" w:rsidRPr="00837996">
        <w:t>Ðây chẳng phải thần lực của Như Lai tạo ra</w:t>
      </w:r>
      <w:r w:rsidR="00953F91" w:rsidRPr="00837996">
        <w:t>.</w:t>
      </w:r>
      <w:r w:rsidR="00953F91">
        <w:t xml:space="preserve"> </w:t>
      </w:r>
      <w:r w:rsidR="00953F91" w:rsidRPr="00837996">
        <w:t> </w:t>
      </w:r>
    </w:p>
    <w:p w14:paraId="2B22F365" w14:textId="43ECC67B" w:rsidR="00A5531D" w:rsidRPr="00837996" w:rsidRDefault="00C9253B" w:rsidP="002F7199">
      <w:r>
        <w:t>Chư Phật tử</w:t>
      </w:r>
      <w:r w:rsidR="00804146">
        <w:t>!</w:t>
      </w:r>
      <w:r>
        <w:t xml:space="preserve"> </w:t>
      </w:r>
      <w:r w:rsidR="00A5531D" w:rsidRPr="00837996">
        <w:t>Chẳng bao giờ có nhẫn đến một Bồ Tát chẳng ở nơi chỗ Phật từng gieo căn lành mà có thể được ít phần trí huệ của Như Lai. Chỉ do sức oai đức củ</w:t>
      </w:r>
      <w:r w:rsidR="00DB4D2D" w:rsidRPr="00837996">
        <w:t>a</w:t>
      </w:r>
      <w:r w:rsidR="00DB4D2D">
        <w:t xml:space="preserve"> chư P</w:t>
      </w:r>
      <w:r w:rsidR="00A5531D" w:rsidRPr="00837996">
        <w:t>hật khiến các chúng sanh đủ công đức của Phật. Mà đức Phật Như Lai không phân biệt, không thành, không hoại, không có tác giả, cũng không có pháp làm</w:t>
      </w:r>
      <w:r w:rsidR="00953F91" w:rsidRPr="00837996">
        <w:t>.</w:t>
      </w:r>
      <w:r w:rsidR="00953F91">
        <w:t xml:space="preserve"> </w:t>
      </w:r>
      <w:r w:rsidR="00953F91" w:rsidRPr="00837996">
        <w:t> </w:t>
      </w:r>
    </w:p>
    <w:p w14:paraId="76E03B96" w14:textId="3D1BE36F" w:rsidR="00A5531D" w:rsidRPr="00837996" w:rsidRDefault="00A5531D" w:rsidP="002F7199">
      <w:r w:rsidRPr="00837996">
        <w:t>Ðây là tướng</w:t>
      </w:r>
      <w:r w:rsidR="000863FB">
        <w:t xml:space="preserve"> xuất</w:t>
      </w:r>
      <w:r w:rsidRPr="00837996">
        <w:t xml:space="preserve"> hiện thứ tám của đức Như Lai Ðẳng Chánh Giác, chư đại Bồ Tát phải biết như vậy</w:t>
      </w:r>
      <w:r w:rsidR="00953F91" w:rsidRPr="00837996">
        <w:t>.</w:t>
      </w:r>
      <w:r w:rsidR="00953F91">
        <w:t xml:space="preserve"> </w:t>
      </w:r>
      <w:r w:rsidR="00953F91" w:rsidRPr="00837996">
        <w:t> </w:t>
      </w:r>
    </w:p>
    <w:p w14:paraId="135AD7CA" w14:textId="2F07AB4C" w:rsidR="00A5531D" w:rsidRPr="00837996" w:rsidRDefault="00A5531D" w:rsidP="002F7199">
      <w:r w:rsidRPr="00837996">
        <w:t xml:space="preserve">Lại nữa, </w:t>
      </w:r>
      <w:r w:rsidR="00C9253B">
        <w:t>Chư Phật tử</w:t>
      </w:r>
      <w:r w:rsidR="00804146">
        <w:t>!</w:t>
      </w:r>
      <w:r w:rsidR="00C9253B">
        <w:t xml:space="preserve"> </w:t>
      </w:r>
      <w:r w:rsidRPr="00837996">
        <w:t>Như y hư không khởi bốn phong luân hay giữ lấy thủy luân</w:t>
      </w:r>
      <w:r w:rsidR="00804146" w:rsidRPr="00837996">
        <w:t>:</w:t>
      </w:r>
      <w:r w:rsidRPr="00837996">
        <w:t xml:space="preserve"> </w:t>
      </w:r>
      <w:r w:rsidR="00587326" w:rsidRPr="00837996">
        <w:t>M</w:t>
      </w:r>
      <w:r w:rsidRPr="00837996">
        <w:t>ột tên là an trụ, hai tên là thường trụ, ba tên là cứu cánh, bốn tên là kiên cố</w:t>
      </w:r>
      <w:r w:rsidR="00953F91" w:rsidRPr="00837996">
        <w:t>.</w:t>
      </w:r>
      <w:r w:rsidR="00953F91">
        <w:t xml:space="preserve"> </w:t>
      </w:r>
      <w:r w:rsidR="00953F91" w:rsidRPr="00837996">
        <w:t> </w:t>
      </w:r>
    </w:p>
    <w:p w14:paraId="1F15223F" w14:textId="3C120BA3" w:rsidR="00A5531D" w:rsidRPr="00837996" w:rsidRDefault="00A5531D" w:rsidP="002F7199">
      <w:r w:rsidRPr="00837996">
        <w:lastRenderedPageBreak/>
        <w:t>Bốn phong luân</w:t>
      </w:r>
      <w:r w:rsidR="006B36A0">
        <w:t xml:space="preserve"> nầy</w:t>
      </w:r>
      <w:r w:rsidRPr="00837996">
        <w:t xml:space="preserve"> hay giữ lấy thủy luân. Thủy luân hay giữ lấy đại địa cho khỏi tan hư</w:t>
      </w:r>
      <w:r w:rsidR="00953F91" w:rsidRPr="00837996">
        <w:t>.</w:t>
      </w:r>
      <w:r w:rsidR="00953F91">
        <w:t xml:space="preserve"> </w:t>
      </w:r>
      <w:r w:rsidR="00953F91" w:rsidRPr="00837996">
        <w:t> </w:t>
      </w:r>
    </w:p>
    <w:p w14:paraId="08CF97C4" w14:textId="277C866E" w:rsidR="00A5531D" w:rsidRPr="00837996" w:rsidRDefault="00A5531D" w:rsidP="002F7199">
      <w:r w:rsidRPr="00837996">
        <w:t>Vì thế nên nói địa luân y nơi thủy luân, thủy luân y nơi phong luân, phong luân y nơi hư không, hư không không chỗ y. Dầu không chỗ y mà hư không có thể làm cho Ðại Thiên thế giới được an trụ</w:t>
      </w:r>
      <w:r w:rsidR="00953F91" w:rsidRPr="00837996">
        <w:t>.</w:t>
      </w:r>
      <w:r w:rsidR="00953F91">
        <w:t xml:space="preserve"> </w:t>
      </w:r>
      <w:r w:rsidR="00953F91" w:rsidRPr="00837996">
        <w:t> </w:t>
      </w:r>
    </w:p>
    <w:p w14:paraId="1EFDFB9E" w14:textId="5CB523E7" w:rsidR="00A5531D" w:rsidRPr="00837996" w:rsidRDefault="00A5531D" w:rsidP="002F7199">
      <w:r w:rsidRPr="00837996">
        <w:t>Cũng vậy, Như Lai</w:t>
      </w:r>
      <w:r w:rsidR="000863FB">
        <w:t xml:space="preserve"> xuất</w:t>
      </w:r>
      <w:r w:rsidRPr="00837996">
        <w:t xml:space="preserve"> hiện y nơi quang minh vô ngại huệ phát khởi bốn thứ đại trí phong luân của Phật hay giữ lấy thiện căn của tất cả chúng sanh</w:t>
      </w:r>
      <w:r w:rsidR="00953F91" w:rsidRPr="00837996">
        <w:t>.</w:t>
      </w:r>
      <w:r w:rsidR="00953F91">
        <w:t xml:space="preserve"> </w:t>
      </w:r>
      <w:r w:rsidR="00953F91" w:rsidRPr="00837996">
        <w:t> </w:t>
      </w:r>
    </w:p>
    <w:p w14:paraId="10AAA5D5" w14:textId="77777777" w:rsidR="00A5531D" w:rsidRPr="00837996" w:rsidRDefault="00A5531D" w:rsidP="002F7199">
      <w:r w:rsidRPr="00837996">
        <w:t xml:space="preserve">Một là đại trí phong luân nhiếp khắp chúng sanh đều làm cho hoan hỷ. </w:t>
      </w:r>
    </w:p>
    <w:p w14:paraId="7DA89027" w14:textId="19F1AA84" w:rsidR="00A5531D" w:rsidRPr="00837996" w:rsidRDefault="00A5531D" w:rsidP="002F7199">
      <w:r w:rsidRPr="00837996">
        <w:t>Hai là đại trí phong luân kiến lập chánh pháp khiến các chúng sanh đều sanh ưa thích</w:t>
      </w:r>
      <w:r w:rsidR="00953F91" w:rsidRPr="00837996">
        <w:t>.</w:t>
      </w:r>
      <w:r w:rsidR="00953F91">
        <w:t xml:space="preserve"> </w:t>
      </w:r>
      <w:r w:rsidR="00953F91" w:rsidRPr="00837996">
        <w:t> </w:t>
      </w:r>
    </w:p>
    <w:p w14:paraId="46AF15B7" w14:textId="11E0E7DB" w:rsidR="00A5531D" w:rsidRPr="00837996" w:rsidRDefault="00A5531D" w:rsidP="002F7199">
      <w:r w:rsidRPr="00837996">
        <w:t>Ba là đại trí phong luân giữ gìn thiện căn của tất cả chúng sanh</w:t>
      </w:r>
      <w:r w:rsidR="00953F91" w:rsidRPr="00837996">
        <w:t>.</w:t>
      </w:r>
      <w:r w:rsidR="00953F91">
        <w:t xml:space="preserve"> </w:t>
      </w:r>
      <w:r w:rsidR="00953F91" w:rsidRPr="00837996">
        <w:t> </w:t>
      </w:r>
    </w:p>
    <w:p w14:paraId="45E0D689" w14:textId="1DEF5CCC" w:rsidR="00A5531D" w:rsidRPr="00837996" w:rsidRDefault="00A5531D" w:rsidP="002F7199">
      <w:r w:rsidRPr="00837996">
        <w:t>Bốn là đại trí phong luân đủ tất cả phương tiện thông đạt vô lậu giới</w:t>
      </w:r>
      <w:r w:rsidR="00953F91" w:rsidRPr="00837996">
        <w:t>.</w:t>
      </w:r>
      <w:r w:rsidR="00953F91">
        <w:t xml:space="preserve"> </w:t>
      </w:r>
      <w:r w:rsidR="00953F91" w:rsidRPr="00837996">
        <w:t> </w:t>
      </w:r>
    </w:p>
    <w:p w14:paraId="5D93236E" w14:textId="4D3F8BFF" w:rsidR="00A5531D" w:rsidRPr="00837996" w:rsidRDefault="008071E1" w:rsidP="002F7199">
      <w:r>
        <w:t>C</w:t>
      </w:r>
      <w:r w:rsidR="00E4661A">
        <w:t xml:space="preserve">hư Phật </w:t>
      </w:r>
      <w:r w:rsidR="00A5531D" w:rsidRPr="00837996">
        <w:t>Thế Tôn đại từ cứu hộ tất cả chúng sanh, đại bi độ thoát tất cả chúng sanh, đại từ đại bi lợi ích khắp cả. Nhưng đại từ đại bi y đại phương tiện thiện xảo. Phương tiện thiện xảo y Như Lai</w:t>
      </w:r>
      <w:r w:rsidR="000863FB">
        <w:t xml:space="preserve"> xuất</w:t>
      </w:r>
      <w:r w:rsidR="00A5531D" w:rsidRPr="00837996">
        <w:t xml:space="preserve"> hiện. Như Lai</w:t>
      </w:r>
      <w:r w:rsidR="000863FB">
        <w:t xml:space="preserve"> xuất</w:t>
      </w:r>
      <w:r w:rsidR="00A5531D" w:rsidRPr="00837996">
        <w:t xml:space="preserve"> hiện y vô ngại huệ quang minh. Vô ngại huệ quang minh không chỗ y</w:t>
      </w:r>
      <w:r w:rsidR="00953F91" w:rsidRPr="00837996">
        <w:t>.</w:t>
      </w:r>
      <w:r w:rsidR="00953F91">
        <w:t xml:space="preserve"> </w:t>
      </w:r>
      <w:r w:rsidR="00953F91" w:rsidRPr="00837996">
        <w:t> </w:t>
      </w:r>
    </w:p>
    <w:p w14:paraId="70C30EBF" w14:textId="573DE8E9" w:rsidR="00A5531D" w:rsidRPr="00837996" w:rsidRDefault="00A5531D" w:rsidP="002F7199">
      <w:r w:rsidRPr="00837996">
        <w:t>Ðây là tướng</w:t>
      </w:r>
      <w:r w:rsidR="000863FB">
        <w:t xml:space="preserve"> xuất</w:t>
      </w:r>
      <w:r w:rsidRPr="00837996">
        <w:t xml:space="preserve"> hiện thứ chín của đức Như Lai Ðẳng Chánh Giác. Ðại Bồ Tá</w:t>
      </w:r>
      <w:r w:rsidR="00507F69" w:rsidRPr="00837996">
        <w:rPr>
          <w:lang w:val="vi-VN"/>
        </w:rPr>
        <w:t>t</w:t>
      </w:r>
      <w:r w:rsidRPr="00837996">
        <w:t xml:space="preserve"> </w:t>
      </w:r>
      <w:r w:rsidR="00507F69" w:rsidRPr="00837996">
        <w:rPr>
          <w:lang w:val="vi-VN"/>
        </w:rPr>
        <w:t>p</w:t>
      </w:r>
      <w:r w:rsidRPr="00837996">
        <w:t>hải biết như vậy</w:t>
      </w:r>
      <w:r w:rsidR="00953F91" w:rsidRPr="00837996">
        <w:t>.</w:t>
      </w:r>
      <w:r w:rsidR="00953F91">
        <w:t xml:space="preserve"> </w:t>
      </w:r>
      <w:r w:rsidR="00953F91" w:rsidRPr="00837996">
        <w:t> </w:t>
      </w:r>
    </w:p>
    <w:p w14:paraId="0619A2C9" w14:textId="407627DB" w:rsidR="00A5531D" w:rsidRPr="00837996" w:rsidRDefault="00A5531D" w:rsidP="002F7199">
      <w:r w:rsidRPr="00837996">
        <w:t xml:space="preserve">Lại nữa, </w:t>
      </w:r>
      <w:r w:rsidR="00C9253B">
        <w:t>Chư Phật tử</w:t>
      </w:r>
      <w:r w:rsidR="00804146">
        <w:t>!</w:t>
      </w:r>
      <w:r w:rsidR="00C9253B">
        <w:t xml:space="preserve"> </w:t>
      </w:r>
      <w:r w:rsidRPr="00837996">
        <w:t xml:space="preserve">Ví như Ðại Thiên thế giới đã thành tựu rồi, nhiêu ích vô lượng chúng sanh. Những </w:t>
      </w:r>
      <w:ins w:id="2277" w:author="Giang Do" w:date="2026-03-15T20:58:00Z" w16du:dateUtc="2026-03-16T03:58:00Z">
        <w:r w:rsidR="00382E5F">
          <w:t xml:space="preserve">là </w:t>
        </w:r>
      </w:ins>
      <w:r w:rsidRPr="00837996">
        <w:t>loài thủy tộc được lợi ích nơi nước. Lục địa chúng sanh được lợi ích nơi đất liền. Cung điện chúng sanh được lợi ích nơi cung điện. Hư không chúng sanh được lợi ích nơi hư không</w:t>
      </w:r>
      <w:r w:rsidR="00953F91" w:rsidRPr="00837996">
        <w:t>.</w:t>
      </w:r>
      <w:r w:rsidR="00953F91">
        <w:t xml:space="preserve"> </w:t>
      </w:r>
      <w:r w:rsidR="00953F91" w:rsidRPr="00837996">
        <w:t> </w:t>
      </w:r>
    </w:p>
    <w:p w14:paraId="2086B3FE" w14:textId="6C9798BA" w:rsidR="00A5531D" w:rsidRPr="00837996" w:rsidRDefault="00A5531D" w:rsidP="002F7199">
      <w:r w:rsidRPr="00837996">
        <w:t>Cũng vậy, Như Lai</w:t>
      </w:r>
      <w:r w:rsidR="000863FB">
        <w:t xml:space="preserve"> xuất</w:t>
      </w:r>
      <w:r w:rsidRPr="00837996">
        <w:t xml:space="preserve"> hiện nhiều thứ lợi ích cho vô lượng chúng sanh. Những là người thấy Phật sanh hoan hỷ thời được lợi ích nơi sự hoan hỷ. Kẻ an trụ nơi tịnh giới thời được lợi ích nơi tịnh </w:t>
      </w:r>
      <w:r w:rsidRPr="00837996">
        <w:lastRenderedPageBreak/>
        <w:t>giới. Kẻ trụ nơi các thiền định và môn vô lượng thời được lợi ích nơi Thánh</w:t>
      </w:r>
      <w:r w:rsidR="000863FB">
        <w:t xml:space="preserve"> xuất</w:t>
      </w:r>
      <w:r w:rsidRPr="00837996">
        <w:t xml:space="preserve"> thế đại thần thông. Kẻ trụ pháp môn quang minh thời được lợi ích nhơn quả chẳng hoại. Kẻ trụ vô sở hữu quang minh thời được lợi ích tất cả pháp chẳng hoại. Vì thế nên nói rằng đức Như Lai</w:t>
      </w:r>
      <w:r w:rsidR="000863FB">
        <w:t xml:space="preserve"> xuất</w:t>
      </w:r>
      <w:r w:rsidRPr="00837996">
        <w:t xml:space="preserve"> hiện lợi ích tất cả vô lượng chúng sanh</w:t>
      </w:r>
      <w:r w:rsidR="00953F91" w:rsidRPr="00837996">
        <w:t>.</w:t>
      </w:r>
      <w:r w:rsidR="00953F91">
        <w:t xml:space="preserve"> </w:t>
      </w:r>
      <w:r w:rsidR="00953F91" w:rsidRPr="00837996">
        <w:t> </w:t>
      </w:r>
    </w:p>
    <w:p w14:paraId="6AB3C8E0" w14:textId="28A16AD6" w:rsidR="00A5531D" w:rsidRPr="00837996" w:rsidRDefault="00A5531D" w:rsidP="002F7199">
      <w:r w:rsidRPr="00837996">
        <w:t>Ðây là tướng</w:t>
      </w:r>
      <w:r w:rsidR="000863FB">
        <w:t xml:space="preserve"> xuất</w:t>
      </w:r>
      <w:r w:rsidRPr="00837996">
        <w:t xml:space="preserve"> hiện thứ mười của đức Như Lai Ðẳng Chánh Giác, đại Bồ Tát phải biết như vậy</w:t>
      </w:r>
      <w:r w:rsidR="00953F91" w:rsidRPr="00837996">
        <w:t>.</w:t>
      </w:r>
      <w:r w:rsidR="00953F91">
        <w:t xml:space="preserve"> </w:t>
      </w:r>
      <w:r w:rsidR="00953F91" w:rsidRPr="00837996">
        <w:t> </w:t>
      </w:r>
    </w:p>
    <w:p w14:paraId="0E2E1CA9" w14:textId="3FD089A3" w:rsidR="00A5531D" w:rsidRPr="00837996" w:rsidRDefault="00C9253B" w:rsidP="002F7199">
      <w:r>
        <w:t>Chư Phật tử</w:t>
      </w:r>
      <w:r w:rsidR="00804146">
        <w:t>!</w:t>
      </w:r>
      <w:r>
        <w:t xml:space="preserve"> </w:t>
      </w:r>
      <w:r w:rsidR="00A5531D" w:rsidRPr="00837996">
        <w:t>Ðại Bồ Tát biết Như Lai</w:t>
      </w:r>
      <w:r w:rsidR="000863FB">
        <w:t xml:space="preserve"> xuất</w:t>
      </w:r>
      <w:r w:rsidR="00A5531D" w:rsidRPr="00837996">
        <w:t xml:space="preserve"> hiện thời biết vô l</w:t>
      </w:r>
      <w:ins w:id="2278" w:author="Giang Do" w:date="2026-04-03T21:14:00Z" w16du:dateUtc="2026-04-04T04:14:00Z">
        <w:r w:rsidR="007D6553">
          <w:t>ư</w:t>
        </w:r>
      </w:ins>
      <w:del w:id="2279" w:author="Giang Do" w:date="2026-04-03T21:14:00Z" w16du:dateUtc="2026-04-04T04:14:00Z">
        <w:r w:rsidR="00A5531D" w:rsidRPr="00837996" w:rsidDel="007D6553">
          <w:delText>u</w:delText>
        </w:r>
      </w:del>
      <w:r w:rsidR="00A5531D" w:rsidRPr="00837996">
        <w:t>ợng, vì biết thành tựu vô lượng. Thời biết quảng đại, vì biết cùng khắp mười phương. Thời biết không lai khứ, vì biết lìa sanh, trụ, diệt. Thời biết vô hành, vô sở hành, vì biết lìa tâm ý thức. Thời biết không thân, vì biết như hư không. Thời biết bình đẳng, vì biết tất cả chúng sanh đều vô ngã. Thời biết vô tận, vì biết khắp tất cả cõi vô tận. Thời biết vô thối, vì biết tận hậu tế không đoạn tuyệt. Thời biết vô hoại, vì biết Như Lai trí không có đối đãi. Thời biết vô nhị, vì biết bình đẳng quán sát hữu vi và vô vi. Thời biết tất cả chúng sanh đều được lợi ích, vì bổn nguyện hồi hướng tự tại đầy đủ</w:t>
      </w:r>
      <w:r w:rsidR="00953F91" w:rsidRPr="00837996">
        <w:t>.</w:t>
      </w:r>
      <w:r w:rsidR="00953F91">
        <w:t xml:space="preserve"> </w:t>
      </w:r>
      <w:r w:rsidR="00953F91" w:rsidRPr="00837996">
        <w:t> </w:t>
      </w:r>
    </w:p>
    <w:p w14:paraId="1A0E265C" w14:textId="451CBCF2" w:rsidR="00A5531D" w:rsidRPr="00837996" w:rsidRDefault="00A5531D" w:rsidP="002F7199">
      <w:r w:rsidRPr="00837996">
        <w:t>Phổ Hiền đại Bồ Tát muốn tuyên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823"/>
      </w:tblGrid>
      <w:tr w:rsidR="00507F69" w:rsidRPr="00837996" w14:paraId="25FB0D3A" w14:textId="77777777" w:rsidTr="003D183F">
        <w:tc>
          <w:tcPr>
            <w:tcW w:w="0" w:type="auto"/>
          </w:tcPr>
          <w:p w14:paraId="2BE25C48" w14:textId="77777777" w:rsidR="00507F69" w:rsidRPr="00837996" w:rsidRDefault="00507F69" w:rsidP="002F7199">
            <w:r w:rsidRPr="00837996">
              <w:t xml:space="preserve">Thập Lực Ðại Hùng vô thượng nhứt </w:t>
            </w:r>
          </w:p>
        </w:tc>
      </w:tr>
      <w:tr w:rsidR="00507F69" w:rsidRPr="00837996" w14:paraId="7CD71121" w14:textId="77777777" w:rsidTr="003D183F">
        <w:tc>
          <w:tcPr>
            <w:tcW w:w="0" w:type="auto"/>
          </w:tcPr>
          <w:p w14:paraId="2B372018" w14:textId="77777777" w:rsidR="00507F69" w:rsidRPr="00837996" w:rsidRDefault="00507F69" w:rsidP="002F7199">
            <w:r w:rsidRPr="00837996">
              <w:t xml:space="preserve">Ví như hư không vô đẳng đẳng </w:t>
            </w:r>
          </w:p>
        </w:tc>
      </w:tr>
      <w:tr w:rsidR="00507F69" w:rsidRPr="00837996" w14:paraId="17DCD64E" w14:textId="77777777" w:rsidTr="003D183F">
        <w:tc>
          <w:tcPr>
            <w:tcW w:w="0" w:type="auto"/>
          </w:tcPr>
          <w:p w14:paraId="61B92C14" w14:textId="77777777" w:rsidR="00507F69" w:rsidRPr="00837996" w:rsidRDefault="00507F69" w:rsidP="002F7199">
            <w:r w:rsidRPr="00837996">
              <w:t xml:space="preserve">Cảnh giới quảng đại chẳng lường được </w:t>
            </w:r>
          </w:p>
        </w:tc>
      </w:tr>
      <w:tr w:rsidR="00507F69" w:rsidRPr="00837996" w14:paraId="06186C54" w14:textId="77777777" w:rsidTr="003D183F">
        <w:tc>
          <w:tcPr>
            <w:tcW w:w="0" w:type="auto"/>
          </w:tcPr>
          <w:p w14:paraId="0E163C6A" w14:textId="77777777" w:rsidR="00507F69" w:rsidRPr="00837996" w:rsidRDefault="00507F69" w:rsidP="002F7199">
            <w:r w:rsidRPr="00837996">
              <w:t xml:space="preserve">Công đức thứ nhứt siêu thế gian </w:t>
            </w:r>
          </w:p>
        </w:tc>
      </w:tr>
      <w:tr w:rsidR="00507F69" w:rsidRPr="00837996" w14:paraId="18499CA6" w14:textId="77777777" w:rsidTr="003D183F">
        <w:tc>
          <w:tcPr>
            <w:tcW w:w="0" w:type="auto"/>
          </w:tcPr>
          <w:p w14:paraId="7200805E" w14:textId="77777777" w:rsidR="00507F69" w:rsidRPr="00837996" w:rsidRDefault="00507F69" w:rsidP="002F7199">
            <w:r w:rsidRPr="00837996">
              <w:t xml:space="preserve">Thập Lực công đức vô biên lượng </w:t>
            </w:r>
          </w:p>
        </w:tc>
      </w:tr>
      <w:tr w:rsidR="00507F69" w:rsidRPr="00837996" w14:paraId="59DFAA39" w14:textId="77777777" w:rsidTr="003D183F">
        <w:tc>
          <w:tcPr>
            <w:tcW w:w="0" w:type="auto"/>
          </w:tcPr>
          <w:p w14:paraId="5B0B4194" w14:textId="77777777" w:rsidR="00507F69" w:rsidRPr="00837996" w:rsidRDefault="00507F69" w:rsidP="002F7199">
            <w:r w:rsidRPr="00837996">
              <w:t xml:space="preserve">Tâm ý tư lương chẳng đến được </w:t>
            </w:r>
          </w:p>
        </w:tc>
      </w:tr>
      <w:tr w:rsidR="00507F69" w:rsidRPr="00837996" w14:paraId="28393F60" w14:textId="77777777" w:rsidTr="003D183F">
        <w:tc>
          <w:tcPr>
            <w:tcW w:w="0" w:type="auto"/>
          </w:tcPr>
          <w:p w14:paraId="74923647" w14:textId="77777777" w:rsidR="00507F69" w:rsidRPr="00837996" w:rsidRDefault="00507F69" w:rsidP="002F7199">
            <w:r w:rsidRPr="00837996">
              <w:t xml:space="preserve">Một pháp môn của đức Thế Tôn </w:t>
            </w:r>
          </w:p>
        </w:tc>
      </w:tr>
      <w:tr w:rsidR="00507F69" w:rsidRPr="00837996" w14:paraId="552326EA" w14:textId="77777777" w:rsidTr="003D183F">
        <w:tc>
          <w:tcPr>
            <w:tcW w:w="0" w:type="auto"/>
          </w:tcPr>
          <w:p w14:paraId="374109D6" w14:textId="77777777" w:rsidR="00507F69" w:rsidRPr="00837996" w:rsidRDefault="00507F69" w:rsidP="002F7199">
            <w:r w:rsidRPr="00837996">
              <w:t xml:space="preserve">Chúng sanh ức kiếp chẳng biết được </w:t>
            </w:r>
          </w:p>
        </w:tc>
      </w:tr>
      <w:tr w:rsidR="00507F69" w:rsidRPr="00837996" w14:paraId="400356F8" w14:textId="77777777" w:rsidTr="003D183F">
        <w:tc>
          <w:tcPr>
            <w:tcW w:w="0" w:type="auto"/>
          </w:tcPr>
          <w:p w14:paraId="4098C67C" w14:textId="77777777" w:rsidR="00507F69" w:rsidRPr="00837996" w:rsidRDefault="00507F69" w:rsidP="002F7199">
            <w:r w:rsidRPr="00837996">
              <w:t xml:space="preserve">Mười phương quốc độ nghiền làm trần </w:t>
            </w:r>
          </w:p>
        </w:tc>
      </w:tr>
      <w:tr w:rsidR="00507F69" w:rsidRPr="00837996" w14:paraId="48AE64BE" w14:textId="77777777" w:rsidTr="003D183F">
        <w:tc>
          <w:tcPr>
            <w:tcW w:w="0" w:type="auto"/>
          </w:tcPr>
          <w:p w14:paraId="5B2C2C5A" w14:textId="77777777" w:rsidR="00507F69" w:rsidRPr="00837996" w:rsidRDefault="00507F69" w:rsidP="002F7199">
            <w:r w:rsidRPr="00837996">
              <w:t xml:space="preserve">Hoặc có tính đếm biết số đó  </w:t>
            </w:r>
          </w:p>
        </w:tc>
      </w:tr>
      <w:tr w:rsidR="00507F69" w:rsidRPr="00837996" w14:paraId="07B002E0" w14:textId="77777777" w:rsidTr="003D183F">
        <w:tc>
          <w:tcPr>
            <w:tcW w:w="0" w:type="auto"/>
          </w:tcPr>
          <w:p w14:paraId="655BA403" w14:textId="77777777" w:rsidR="00507F69" w:rsidRPr="00837996" w:rsidRDefault="00507F69" w:rsidP="002F7199">
            <w:r w:rsidRPr="00837996">
              <w:t xml:space="preserve">Công đức bằng một lông của Phật </w:t>
            </w:r>
          </w:p>
        </w:tc>
      </w:tr>
      <w:tr w:rsidR="00507F69" w:rsidRPr="00837996" w14:paraId="52273E36" w14:textId="77777777" w:rsidTr="003D183F">
        <w:tc>
          <w:tcPr>
            <w:tcW w:w="0" w:type="auto"/>
          </w:tcPr>
          <w:p w14:paraId="066B018D" w14:textId="77777777" w:rsidR="00507F69" w:rsidRPr="00837996" w:rsidRDefault="00507F69" w:rsidP="002F7199">
            <w:r w:rsidRPr="00837996">
              <w:t xml:space="preserve">Ngàn muôn ức kiếp không nói được </w:t>
            </w:r>
          </w:p>
        </w:tc>
      </w:tr>
      <w:tr w:rsidR="00507F69" w:rsidRPr="00837996" w14:paraId="49C7CD28" w14:textId="77777777" w:rsidTr="003D183F">
        <w:tc>
          <w:tcPr>
            <w:tcW w:w="0" w:type="auto"/>
          </w:tcPr>
          <w:p w14:paraId="468A7C1A" w14:textId="77777777" w:rsidR="00507F69" w:rsidRPr="00837996" w:rsidRDefault="00507F69" w:rsidP="002F7199">
            <w:r w:rsidRPr="00837996">
              <w:lastRenderedPageBreak/>
              <w:t xml:space="preserve">Như người cầm thước đo hư không </w:t>
            </w:r>
          </w:p>
        </w:tc>
      </w:tr>
      <w:tr w:rsidR="00507F69" w:rsidRPr="00837996" w14:paraId="221F6575" w14:textId="77777777" w:rsidTr="003D183F">
        <w:tc>
          <w:tcPr>
            <w:tcW w:w="0" w:type="auto"/>
          </w:tcPr>
          <w:p w14:paraId="11165DF6" w14:textId="77777777" w:rsidR="00507F69" w:rsidRPr="00837996" w:rsidRDefault="00507F69" w:rsidP="002F7199">
            <w:r w:rsidRPr="00837996">
              <w:t xml:space="preserve">Lại có người theo tính số thước </w:t>
            </w:r>
          </w:p>
        </w:tc>
      </w:tr>
      <w:tr w:rsidR="00507F69" w:rsidRPr="00837996" w14:paraId="4A90AC85" w14:textId="77777777" w:rsidTr="003D183F">
        <w:tc>
          <w:tcPr>
            <w:tcW w:w="0" w:type="auto"/>
          </w:tcPr>
          <w:p w14:paraId="29841119" w14:textId="77777777" w:rsidR="00507F69" w:rsidRPr="00837996" w:rsidRDefault="00507F69" w:rsidP="002F7199">
            <w:r w:rsidRPr="00837996">
              <w:t xml:space="preserve">Biên tế hư không chẳng thể được </w:t>
            </w:r>
          </w:p>
        </w:tc>
      </w:tr>
      <w:tr w:rsidR="00507F69" w:rsidRPr="00837996" w14:paraId="0374F63D" w14:textId="77777777" w:rsidTr="003D183F">
        <w:tc>
          <w:tcPr>
            <w:tcW w:w="0" w:type="auto"/>
          </w:tcPr>
          <w:p w14:paraId="2B374C40" w14:textId="77777777" w:rsidR="00507F69" w:rsidRPr="00837996" w:rsidRDefault="00507F69" w:rsidP="002F7199">
            <w:r w:rsidRPr="00837996">
              <w:t xml:space="preserve">Cảnh giới Như Lai cũng như vậy </w:t>
            </w:r>
          </w:p>
        </w:tc>
      </w:tr>
      <w:tr w:rsidR="00507F69" w:rsidRPr="00837996" w14:paraId="4CAAA648" w14:textId="77777777" w:rsidTr="003D183F">
        <w:tc>
          <w:tcPr>
            <w:tcW w:w="0" w:type="auto"/>
          </w:tcPr>
          <w:p w14:paraId="39174479" w14:textId="77777777" w:rsidR="00507F69" w:rsidRPr="00837996" w:rsidRDefault="00507F69" w:rsidP="002F7199">
            <w:r w:rsidRPr="00837996">
              <w:t xml:space="preserve">Hoặc có người trong khoảng sát na </w:t>
            </w:r>
          </w:p>
        </w:tc>
      </w:tr>
      <w:tr w:rsidR="00507F69" w:rsidRPr="00837996" w14:paraId="7BE7A7EE" w14:textId="77777777" w:rsidTr="003D183F">
        <w:tc>
          <w:tcPr>
            <w:tcW w:w="0" w:type="auto"/>
          </w:tcPr>
          <w:p w14:paraId="49B9E735" w14:textId="77777777" w:rsidR="00507F69" w:rsidRPr="00837996" w:rsidRDefault="00507F69" w:rsidP="002F7199">
            <w:r w:rsidRPr="00837996">
              <w:t xml:space="preserve">Biết được tâm chúng sanh ba thuở </w:t>
            </w:r>
          </w:p>
        </w:tc>
      </w:tr>
      <w:tr w:rsidR="00507F69" w:rsidRPr="00837996" w14:paraId="1A1E1076" w14:textId="77777777" w:rsidTr="003D183F">
        <w:tc>
          <w:tcPr>
            <w:tcW w:w="0" w:type="auto"/>
          </w:tcPr>
          <w:p w14:paraId="012240D6" w14:textId="77777777" w:rsidR="00507F69" w:rsidRPr="00837996" w:rsidRDefault="00507F69" w:rsidP="002F7199">
            <w:r w:rsidRPr="00837996">
              <w:t xml:space="preserve">Dầu nhiều kiếp bằng số chúng sanh </w:t>
            </w:r>
          </w:p>
        </w:tc>
      </w:tr>
      <w:tr w:rsidR="00507F69" w:rsidRPr="00837996" w14:paraId="1B4B14F2" w14:textId="77777777" w:rsidTr="003D183F">
        <w:tc>
          <w:tcPr>
            <w:tcW w:w="0" w:type="auto"/>
          </w:tcPr>
          <w:p w14:paraId="0E6A339F" w14:textId="77777777" w:rsidR="00507F69" w:rsidRPr="00837996" w:rsidRDefault="00507F69" w:rsidP="002F7199">
            <w:r w:rsidRPr="00837996">
              <w:t xml:space="preserve">Chẳng biết được một niệm của Phật </w:t>
            </w:r>
          </w:p>
        </w:tc>
      </w:tr>
      <w:tr w:rsidR="00507F69" w:rsidRPr="00837996" w14:paraId="0B66C8FC" w14:textId="77777777" w:rsidTr="003D183F">
        <w:tc>
          <w:tcPr>
            <w:tcW w:w="0" w:type="auto"/>
          </w:tcPr>
          <w:p w14:paraId="2A6F5042" w14:textId="77777777" w:rsidR="00507F69" w:rsidRPr="00837996" w:rsidRDefault="00507F69" w:rsidP="002F7199">
            <w:r w:rsidRPr="00837996">
              <w:t xml:space="preserve">Ví như pháp giới khắp tất cả </w:t>
            </w:r>
          </w:p>
        </w:tc>
      </w:tr>
      <w:tr w:rsidR="00507F69" w:rsidRPr="00837996" w14:paraId="0AB0C507" w14:textId="77777777" w:rsidTr="003D183F">
        <w:tc>
          <w:tcPr>
            <w:tcW w:w="0" w:type="auto"/>
          </w:tcPr>
          <w:p w14:paraId="013934F1" w14:textId="77777777" w:rsidR="00507F69" w:rsidRPr="00837996" w:rsidRDefault="00507F69" w:rsidP="002F7199">
            <w:r w:rsidRPr="00837996">
              <w:t xml:space="preserve">Chẳng thấy lấy được, làm tất cả </w:t>
            </w:r>
          </w:p>
        </w:tc>
      </w:tr>
      <w:tr w:rsidR="00507F69" w:rsidRPr="00837996" w14:paraId="5B2B3587" w14:textId="77777777" w:rsidTr="003D183F">
        <w:tc>
          <w:tcPr>
            <w:tcW w:w="0" w:type="auto"/>
          </w:tcPr>
          <w:p w14:paraId="3A83539B" w14:textId="77777777" w:rsidR="00507F69" w:rsidRPr="00837996" w:rsidRDefault="00507F69" w:rsidP="002F7199">
            <w:r w:rsidRPr="00837996">
              <w:t xml:space="preserve">Cảnh giới thập lực cũng như vậy </w:t>
            </w:r>
          </w:p>
        </w:tc>
      </w:tr>
      <w:tr w:rsidR="00507F69" w:rsidRPr="00837996" w14:paraId="662A05E8" w14:textId="77777777" w:rsidTr="003D183F">
        <w:tc>
          <w:tcPr>
            <w:tcW w:w="0" w:type="auto"/>
          </w:tcPr>
          <w:p w14:paraId="23B15C2E" w14:textId="77777777" w:rsidR="00507F69" w:rsidRPr="00837996" w:rsidRDefault="00507F69" w:rsidP="002F7199">
            <w:r w:rsidRPr="00837996">
              <w:t xml:space="preserve">Khắp tất cả, chẳng phải tất cả </w:t>
            </w:r>
          </w:p>
        </w:tc>
      </w:tr>
      <w:tr w:rsidR="00507F69" w:rsidRPr="00837996" w14:paraId="0A0CCA0D" w14:textId="77777777" w:rsidTr="003D183F">
        <w:tc>
          <w:tcPr>
            <w:tcW w:w="0" w:type="auto"/>
          </w:tcPr>
          <w:p w14:paraId="75319422" w14:textId="77777777" w:rsidR="00507F69" w:rsidRPr="00837996" w:rsidRDefault="00507F69" w:rsidP="002F7199">
            <w:r w:rsidRPr="00837996">
              <w:t xml:space="preserve">Chơn như ly vọng hằng tịch tịnh </w:t>
            </w:r>
          </w:p>
        </w:tc>
      </w:tr>
      <w:tr w:rsidR="00507F69" w:rsidRPr="00837996" w14:paraId="26C46360" w14:textId="77777777" w:rsidTr="003D183F">
        <w:tc>
          <w:tcPr>
            <w:tcW w:w="0" w:type="auto"/>
          </w:tcPr>
          <w:p w14:paraId="27B00534" w14:textId="77777777" w:rsidR="00507F69" w:rsidRPr="00837996" w:rsidRDefault="00507F69" w:rsidP="002F7199">
            <w:r w:rsidRPr="00837996">
              <w:t xml:space="preserve">Không sanh không diệt khắp tất cả </w:t>
            </w:r>
          </w:p>
        </w:tc>
      </w:tr>
      <w:tr w:rsidR="00507F69" w:rsidRPr="00837996" w14:paraId="4521B47C" w14:textId="77777777" w:rsidTr="003D183F">
        <w:tc>
          <w:tcPr>
            <w:tcW w:w="0" w:type="auto"/>
          </w:tcPr>
          <w:p w14:paraId="5725184A" w14:textId="77777777" w:rsidR="00507F69" w:rsidRPr="00837996" w:rsidRDefault="00507F69" w:rsidP="002F7199">
            <w:r w:rsidRPr="00837996">
              <w:t xml:space="preserve">Cảnh giới của Phật cũng như vậy </w:t>
            </w:r>
          </w:p>
        </w:tc>
      </w:tr>
      <w:tr w:rsidR="00507F69" w:rsidRPr="00837996" w14:paraId="17088BF7" w14:textId="77777777" w:rsidTr="003D183F">
        <w:tc>
          <w:tcPr>
            <w:tcW w:w="0" w:type="auto"/>
          </w:tcPr>
          <w:p w14:paraId="3915DE93" w14:textId="77777777" w:rsidR="00507F69" w:rsidRPr="00837996" w:rsidRDefault="00507F69" w:rsidP="002F7199">
            <w:r w:rsidRPr="00837996">
              <w:t xml:space="preserve">Thể tánh bình đẳng chẳng tăng giảm </w:t>
            </w:r>
          </w:p>
        </w:tc>
      </w:tr>
      <w:tr w:rsidR="00507F69" w:rsidRPr="00837996" w14:paraId="77F591AA" w14:textId="77777777" w:rsidTr="003D183F">
        <w:tc>
          <w:tcPr>
            <w:tcW w:w="0" w:type="auto"/>
          </w:tcPr>
          <w:p w14:paraId="3DEE3F0C" w14:textId="77777777" w:rsidR="00507F69" w:rsidRPr="00837996" w:rsidRDefault="00507F69" w:rsidP="002F7199">
            <w:r w:rsidRPr="00837996">
              <w:t xml:space="preserve">Như thiệt tế mà chẳng phải tế </w:t>
            </w:r>
          </w:p>
        </w:tc>
      </w:tr>
      <w:tr w:rsidR="00507F69" w:rsidRPr="00837996" w14:paraId="5509AAA3" w14:textId="77777777" w:rsidTr="003D183F">
        <w:tc>
          <w:tcPr>
            <w:tcW w:w="0" w:type="auto"/>
          </w:tcPr>
          <w:p w14:paraId="22E20C96" w14:textId="77777777" w:rsidR="00507F69" w:rsidRPr="00837996" w:rsidRDefault="00507F69" w:rsidP="002F7199">
            <w:r w:rsidRPr="00837996">
              <w:t xml:space="preserve">Khắp tại tam thế cũng chẳng khắp </w:t>
            </w:r>
          </w:p>
        </w:tc>
      </w:tr>
      <w:tr w:rsidR="00507F69" w:rsidRPr="00837996" w14:paraId="3D2250EC" w14:textId="77777777" w:rsidTr="003D183F">
        <w:tc>
          <w:tcPr>
            <w:tcW w:w="0" w:type="auto"/>
          </w:tcPr>
          <w:p w14:paraId="6EE40861" w14:textId="77777777" w:rsidR="00507F69" w:rsidRPr="00837996" w:rsidRDefault="00507F69" w:rsidP="002F7199">
            <w:r w:rsidRPr="00837996">
              <w:t xml:space="preserve">Cảnh giới Như Lai cũng như vậy </w:t>
            </w:r>
          </w:p>
        </w:tc>
      </w:tr>
      <w:tr w:rsidR="00507F69" w:rsidRPr="00837996" w14:paraId="289266EC" w14:textId="77777777" w:rsidTr="003D183F">
        <w:tc>
          <w:tcPr>
            <w:tcW w:w="0" w:type="auto"/>
          </w:tcPr>
          <w:p w14:paraId="688745EC" w14:textId="77777777" w:rsidR="00507F69" w:rsidRPr="00837996" w:rsidRDefault="00507F69" w:rsidP="002F7199">
            <w:r w:rsidRPr="00837996">
              <w:t xml:space="preserve">Khắp tại tam thế đều vô ngại </w:t>
            </w:r>
          </w:p>
        </w:tc>
      </w:tr>
      <w:tr w:rsidR="00507F69" w:rsidRPr="00837996" w14:paraId="2A569503" w14:textId="77777777" w:rsidTr="003D183F">
        <w:tc>
          <w:tcPr>
            <w:tcW w:w="0" w:type="auto"/>
          </w:tcPr>
          <w:p w14:paraId="13832CB3" w14:textId="77777777" w:rsidR="00507F69" w:rsidRPr="00837996" w:rsidRDefault="00507F69" w:rsidP="002F7199">
            <w:r w:rsidRPr="00837996">
              <w:t xml:space="preserve">Pháp tánh không làm không biến đổi </w:t>
            </w:r>
          </w:p>
        </w:tc>
      </w:tr>
      <w:tr w:rsidR="00507F69" w:rsidRPr="00837996" w14:paraId="3B496C27" w14:textId="77777777" w:rsidTr="003D183F">
        <w:tc>
          <w:tcPr>
            <w:tcW w:w="0" w:type="auto"/>
          </w:tcPr>
          <w:p w14:paraId="569F6097" w14:textId="77777777" w:rsidR="00507F69" w:rsidRPr="00837996" w:rsidRDefault="00507F69" w:rsidP="002F7199">
            <w:r w:rsidRPr="00837996">
              <w:t xml:space="preserve">Dường như hư không vốn thanh tịnh </w:t>
            </w:r>
          </w:p>
        </w:tc>
      </w:tr>
      <w:tr w:rsidR="00507F69" w:rsidRPr="00837996" w14:paraId="0D468D29" w14:textId="77777777" w:rsidTr="003D183F">
        <w:tc>
          <w:tcPr>
            <w:tcW w:w="0" w:type="auto"/>
          </w:tcPr>
          <w:p w14:paraId="0AC6F235" w14:textId="4A858751" w:rsidR="00507F69" w:rsidRPr="00837996" w:rsidRDefault="00DB4D2D" w:rsidP="002F7199">
            <w:r>
              <w:t>Chư P</w:t>
            </w:r>
            <w:r w:rsidR="00E4661A">
              <w:t xml:space="preserve">hật </w:t>
            </w:r>
            <w:r w:rsidR="00507F69" w:rsidRPr="00837996">
              <w:t xml:space="preserve">tánh tịnh cũng như vậy </w:t>
            </w:r>
          </w:p>
        </w:tc>
      </w:tr>
      <w:tr w:rsidR="00507F69" w:rsidRPr="00837996" w14:paraId="7258FCFE" w14:textId="77777777" w:rsidTr="003D183F">
        <w:tc>
          <w:tcPr>
            <w:tcW w:w="0" w:type="auto"/>
          </w:tcPr>
          <w:p w14:paraId="66A21052" w14:textId="77777777" w:rsidR="00507F69" w:rsidRPr="00837996" w:rsidRDefault="00507F69" w:rsidP="002F7199">
            <w:r w:rsidRPr="00837996">
              <w:t xml:space="preserve">Bổn tánh phi tánh rời có không </w:t>
            </w:r>
          </w:p>
        </w:tc>
      </w:tr>
      <w:tr w:rsidR="00507F69" w:rsidRPr="00837996" w14:paraId="0C0A67B2" w14:textId="77777777" w:rsidTr="003D183F">
        <w:tc>
          <w:tcPr>
            <w:tcW w:w="0" w:type="auto"/>
          </w:tcPr>
          <w:p w14:paraId="5AEE88FE" w14:textId="77777777" w:rsidR="00507F69" w:rsidRPr="00837996" w:rsidRDefault="00507F69" w:rsidP="002F7199">
            <w:r w:rsidRPr="00837996">
              <w:t xml:space="preserve">Pháp tánh chẳng ở nơi ngôn luận </w:t>
            </w:r>
          </w:p>
        </w:tc>
      </w:tr>
      <w:tr w:rsidR="00507F69" w:rsidRPr="00837996" w14:paraId="4C688F27" w14:textId="77777777" w:rsidTr="003D183F">
        <w:tc>
          <w:tcPr>
            <w:tcW w:w="0" w:type="auto"/>
          </w:tcPr>
          <w:p w14:paraId="0638CEF7" w14:textId="77777777" w:rsidR="00507F69" w:rsidRPr="00837996" w:rsidRDefault="00507F69" w:rsidP="002F7199">
            <w:r w:rsidRPr="00837996">
              <w:t xml:space="preserve">Rời hẳn ngôn thuyết hằng tịch diệt </w:t>
            </w:r>
          </w:p>
        </w:tc>
      </w:tr>
      <w:tr w:rsidR="00507F69" w:rsidRPr="00837996" w14:paraId="1ADD4DA6" w14:textId="77777777" w:rsidTr="003D183F">
        <w:tc>
          <w:tcPr>
            <w:tcW w:w="0" w:type="auto"/>
          </w:tcPr>
          <w:p w14:paraId="6248B890" w14:textId="77777777" w:rsidR="00507F69" w:rsidRPr="00837996" w:rsidRDefault="00507F69" w:rsidP="002F7199">
            <w:r w:rsidRPr="00837996">
              <w:t xml:space="preserve">Cảnh giới thập lực tánh cũng vậy </w:t>
            </w:r>
          </w:p>
        </w:tc>
      </w:tr>
      <w:tr w:rsidR="00507F69" w:rsidRPr="00837996" w14:paraId="77F5C98F" w14:textId="77777777" w:rsidTr="003D183F">
        <w:tc>
          <w:tcPr>
            <w:tcW w:w="0" w:type="auto"/>
          </w:tcPr>
          <w:p w14:paraId="36F88AE8" w14:textId="77777777" w:rsidR="00507F69" w:rsidRPr="00837996" w:rsidRDefault="00507F69" w:rsidP="002F7199">
            <w:r w:rsidRPr="00837996">
              <w:t xml:space="preserve">Tất cả văn từ chẳng biện được </w:t>
            </w:r>
          </w:p>
        </w:tc>
      </w:tr>
      <w:tr w:rsidR="00507F69" w:rsidRPr="00837996" w14:paraId="2D686670" w14:textId="77777777" w:rsidTr="003D183F">
        <w:tc>
          <w:tcPr>
            <w:tcW w:w="0" w:type="auto"/>
          </w:tcPr>
          <w:p w14:paraId="2B4266A4" w14:textId="77777777" w:rsidR="00507F69" w:rsidRPr="00837996" w:rsidRDefault="00507F69" w:rsidP="002F7199">
            <w:r w:rsidRPr="00837996">
              <w:t xml:space="preserve">Biết rõ các pháp tánh tịch diệt </w:t>
            </w:r>
          </w:p>
        </w:tc>
      </w:tr>
      <w:tr w:rsidR="00507F69" w:rsidRPr="00837996" w14:paraId="2ECCA180" w14:textId="77777777" w:rsidTr="003D183F">
        <w:tc>
          <w:tcPr>
            <w:tcW w:w="0" w:type="auto"/>
          </w:tcPr>
          <w:p w14:paraId="192EADC2" w14:textId="77777777" w:rsidR="00507F69" w:rsidRPr="00837996" w:rsidRDefault="00507F69" w:rsidP="002F7199">
            <w:r w:rsidRPr="00837996">
              <w:t xml:space="preserve">Như chim bay không chẳng có dấu </w:t>
            </w:r>
          </w:p>
        </w:tc>
      </w:tr>
      <w:tr w:rsidR="00507F69" w:rsidRPr="00837996" w14:paraId="273D8EBD" w14:textId="77777777" w:rsidTr="003D183F">
        <w:tc>
          <w:tcPr>
            <w:tcW w:w="0" w:type="auto"/>
          </w:tcPr>
          <w:p w14:paraId="7B5C83E9" w14:textId="77777777" w:rsidR="00507F69" w:rsidRPr="00837996" w:rsidRDefault="00507F69" w:rsidP="002F7199">
            <w:r w:rsidRPr="00837996">
              <w:t xml:space="preserve">Do bổn nguyện lực hiện sắc thân </w:t>
            </w:r>
          </w:p>
        </w:tc>
      </w:tr>
      <w:tr w:rsidR="00507F69" w:rsidRPr="00837996" w14:paraId="4335BA51" w14:textId="77777777" w:rsidTr="003D183F">
        <w:tc>
          <w:tcPr>
            <w:tcW w:w="0" w:type="auto"/>
          </w:tcPr>
          <w:p w14:paraId="7F999D55" w14:textId="77777777" w:rsidR="00507F69" w:rsidRPr="00837996" w:rsidRDefault="00507F69" w:rsidP="002F7199">
            <w:r w:rsidRPr="00837996">
              <w:lastRenderedPageBreak/>
              <w:t xml:space="preserve">Khiến thấy Như Lai đại thần biến </w:t>
            </w:r>
          </w:p>
        </w:tc>
      </w:tr>
      <w:tr w:rsidR="00507F69" w:rsidRPr="00837996" w14:paraId="5FCC6345" w14:textId="77777777" w:rsidTr="003D183F">
        <w:tc>
          <w:tcPr>
            <w:tcW w:w="0" w:type="auto"/>
          </w:tcPr>
          <w:p w14:paraId="7F3999C0" w14:textId="77777777" w:rsidR="00507F69" w:rsidRPr="00837996" w:rsidRDefault="00507F69" w:rsidP="002F7199">
            <w:r w:rsidRPr="00837996">
              <w:t xml:space="preserve">Có ai muốn biết Phật cảnh giới </w:t>
            </w:r>
          </w:p>
        </w:tc>
      </w:tr>
      <w:tr w:rsidR="00507F69" w:rsidRPr="00837996" w14:paraId="5D07C40E" w14:textId="77777777" w:rsidTr="003D183F">
        <w:tc>
          <w:tcPr>
            <w:tcW w:w="0" w:type="auto"/>
          </w:tcPr>
          <w:p w14:paraId="3F09261C" w14:textId="77777777" w:rsidR="00507F69" w:rsidRPr="00837996" w:rsidRDefault="00507F69" w:rsidP="002F7199">
            <w:r w:rsidRPr="00837996">
              <w:t xml:space="preserve">Phải tịnh ý mình như hư không </w:t>
            </w:r>
          </w:p>
        </w:tc>
      </w:tr>
      <w:tr w:rsidR="00507F69" w:rsidRPr="00837996" w14:paraId="2D98BE44" w14:textId="77777777" w:rsidTr="003D183F">
        <w:tc>
          <w:tcPr>
            <w:tcW w:w="0" w:type="auto"/>
          </w:tcPr>
          <w:p w14:paraId="0DF93CA8" w14:textId="77777777" w:rsidR="00507F69" w:rsidRPr="00837996" w:rsidRDefault="00507F69" w:rsidP="002F7199">
            <w:r w:rsidRPr="00837996">
              <w:t xml:space="preserve">Xa lìa vọng tưởng rời chấp lấy </w:t>
            </w:r>
          </w:p>
        </w:tc>
      </w:tr>
      <w:tr w:rsidR="00507F69" w:rsidRPr="00837996" w14:paraId="303E0108" w14:textId="77777777" w:rsidTr="003D183F">
        <w:tc>
          <w:tcPr>
            <w:tcW w:w="0" w:type="auto"/>
          </w:tcPr>
          <w:p w14:paraId="57C80A3F" w14:textId="77777777" w:rsidR="00507F69" w:rsidRPr="00837996" w:rsidRDefault="00507F69" w:rsidP="002F7199">
            <w:r w:rsidRPr="00837996">
              <w:t xml:space="preserve">Khiến tâm hướng đến đều vô ngại </w:t>
            </w:r>
          </w:p>
        </w:tc>
      </w:tr>
      <w:tr w:rsidR="00507F69" w:rsidRPr="00837996" w14:paraId="6B88D548" w14:textId="77777777" w:rsidTr="003D183F">
        <w:tc>
          <w:tcPr>
            <w:tcW w:w="0" w:type="auto"/>
          </w:tcPr>
          <w:p w14:paraId="55BA6A32" w14:textId="77777777" w:rsidR="00507F69" w:rsidRPr="00837996" w:rsidRDefault="00507F69" w:rsidP="002F7199">
            <w:r w:rsidRPr="00837996">
              <w:t xml:space="preserve">Vì thế Phật tử phải khéo nghe </w:t>
            </w:r>
          </w:p>
        </w:tc>
      </w:tr>
      <w:tr w:rsidR="00507F69" w:rsidRPr="00837996" w14:paraId="55A5659F" w14:textId="77777777" w:rsidTr="003D183F">
        <w:tc>
          <w:tcPr>
            <w:tcW w:w="0" w:type="auto"/>
          </w:tcPr>
          <w:p w14:paraId="7B6B122E" w14:textId="77777777" w:rsidR="00507F69" w:rsidRPr="00837996" w:rsidRDefault="00507F69" w:rsidP="002F7199">
            <w:r w:rsidRPr="00837996">
              <w:t xml:space="preserve">Tôi dùng chút dụ rõ Phật cảnh </w:t>
            </w:r>
          </w:p>
        </w:tc>
      </w:tr>
      <w:tr w:rsidR="00507F69" w:rsidRPr="00837996" w14:paraId="2018FA08" w14:textId="77777777" w:rsidTr="003D183F">
        <w:tc>
          <w:tcPr>
            <w:tcW w:w="0" w:type="auto"/>
          </w:tcPr>
          <w:p w14:paraId="453868CA" w14:textId="77777777" w:rsidR="00507F69" w:rsidRPr="00837996" w:rsidRDefault="00507F69" w:rsidP="002F7199">
            <w:r w:rsidRPr="00837996">
              <w:t xml:space="preserve">Thập lực công đức chẳng lường được </w:t>
            </w:r>
          </w:p>
        </w:tc>
      </w:tr>
      <w:tr w:rsidR="00507F69" w:rsidRPr="00837996" w14:paraId="2BA80030" w14:textId="77777777" w:rsidTr="003D183F">
        <w:tc>
          <w:tcPr>
            <w:tcW w:w="0" w:type="auto"/>
          </w:tcPr>
          <w:p w14:paraId="793CC6EA" w14:textId="667CB445" w:rsidR="00507F69" w:rsidRPr="00837996" w:rsidRDefault="00507F69" w:rsidP="002F7199">
            <w:r w:rsidRPr="00837996">
              <w:t>Vì ngộ chúng sanh nay l</w:t>
            </w:r>
            <w:ins w:id="2280" w:author="Giang Do" w:date="2026-03-15T21:01:00Z" w16du:dateUtc="2026-03-16T04:01:00Z">
              <w:r w:rsidR="00382E5F">
                <w:t>ư</w:t>
              </w:r>
            </w:ins>
            <w:del w:id="2281" w:author="Giang Do" w:date="2026-03-15T21:01:00Z" w16du:dateUtc="2026-03-16T04:01:00Z">
              <w:r w:rsidRPr="00837996" w:rsidDel="00382E5F">
                <w:delText>u</w:delText>
              </w:r>
            </w:del>
            <w:r w:rsidRPr="00837996">
              <w:t xml:space="preserve">ợc nói </w:t>
            </w:r>
          </w:p>
        </w:tc>
      </w:tr>
      <w:tr w:rsidR="00507F69" w:rsidRPr="00837996" w14:paraId="35042CDA" w14:textId="77777777" w:rsidTr="003D183F">
        <w:tc>
          <w:tcPr>
            <w:tcW w:w="0" w:type="auto"/>
          </w:tcPr>
          <w:p w14:paraId="671BEA9B" w14:textId="77777777" w:rsidR="00507F69" w:rsidRPr="00837996" w:rsidRDefault="00507F69" w:rsidP="002F7199">
            <w:r w:rsidRPr="00837996">
              <w:t xml:space="preserve">Ðạo sư đã hiện nơi thân nghiệp </w:t>
            </w:r>
          </w:p>
        </w:tc>
      </w:tr>
      <w:tr w:rsidR="00507F69" w:rsidRPr="00837996" w14:paraId="44155395" w14:textId="77777777" w:rsidTr="003D183F">
        <w:tc>
          <w:tcPr>
            <w:tcW w:w="0" w:type="auto"/>
          </w:tcPr>
          <w:p w14:paraId="7C397A4A" w14:textId="77777777" w:rsidR="00507F69" w:rsidRPr="00837996" w:rsidRDefault="00507F69" w:rsidP="002F7199">
            <w:r w:rsidRPr="00837996">
              <w:t xml:space="preserve">Ngữ nghiệp, tâm nghiệp các cảnh giới </w:t>
            </w:r>
          </w:p>
        </w:tc>
      </w:tr>
      <w:tr w:rsidR="00507F69" w:rsidRPr="00837996" w14:paraId="4DB29687" w14:textId="77777777" w:rsidTr="003D183F">
        <w:tc>
          <w:tcPr>
            <w:tcW w:w="0" w:type="auto"/>
          </w:tcPr>
          <w:p w14:paraId="013447C9" w14:textId="77777777" w:rsidR="00507F69" w:rsidRPr="00837996" w:rsidRDefault="00507F69" w:rsidP="002F7199">
            <w:r w:rsidRPr="00837996">
              <w:t xml:space="preserve">Chuyển diệu pháp luân nhập Niết Bàn </w:t>
            </w:r>
          </w:p>
        </w:tc>
      </w:tr>
      <w:tr w:rsidR="00507F69" w:rsidRPr="00837996" w14:paraId="22858C39" w14:textId="77777777" w:rsidTr="003D183F">
        <w:tc>
          <w:tcPr>
            <w:tcW w:w="0" w:type="auto"/>
          </w:tcPr>
          <w:p w14:paraId="57458ED6" w14:textId="77777777" w:rsidR="00507F69" w:rsidRPr="00837996" w:rsidRDefault="00507F69" w:rsidP="002F7199">
            <w:r w:rsidRPr="00837996">
              <w:t xml:space="preserve">Tất cả căn lành nay tôi nói </w:t>
            </w:r>
          </w:p>
        </w:tc>
      </w:tr>
      <w:tr w:rsidR="00507F69" w:rsidRPr="00837996" w14:paraId="438C0856" w14:textId="77777777" w:rsidTr="003D183F">
        <w:tc>
          <w:tcPr>
            <w:tcW w:w="0" w:type="auto"/>
          </w:tcPr>
          <w:p w14:paraId="7861306F" w14:textId="77777777" w:rsidR="00507F69" w:rsidRPr="00837996" w:rsidRDefault="00507F69" w:rsidP="002F7199">
            <w:r w:rsidRPr="00837996">
              <w:t xml:space="preserve">Ví như thế giới mới an lập </w:t>
            </w:r>
          </w:p>
        </w:tc>
      </w:tr>
      <w:tr w:rsidR="00507F69" w:rsidRPr="00837996" w14:paraId="28D0629D" w14:textId="77777777" w:rsidTr="003D183F">
        <w:tc>
          <w:tcPr>
            <w:tcW w:w="0" w:type="auto"/>
          </w:tcPr>
          <w:p w14:paraId="6E28A860" w14:textId="77777777" w:rsidR="00507F69" w:rsidRPr="00837996" w:rsidRDefault="00507F69" w:rsidP="002F7199">
            <w:r w:rsidRPr="00837996">
              <w:t xml:space="preserve">Chẳng phải một duyên mà thành được </w:t>
            </w:r>
          </w:p>
        </w:tc>
      </w:tr>
      <w:tr w:rsidR="00507F69" w:rsidRPr="00837996" w14:paraId="5B6365AC" w14:textId="77777777" w:rsidTr="003D183F">
        <w:tc>
          <w:tcPr>
            <w:tcW w:w="0" w:type="auto"/>
          </w:tcPr>
          <w:p w14:paraId="5D63DEB3" w14:textId="77777777" w:rsidR="00507F69" w:rsidRPr="00837996" w:rsidRDefault="00507F69" w:rsidP="002F7199">
            <w:r w:rsidRPr="00837996">
              <w:t xml:space="preserve">Vô lượng phương tiện nhiều nhơn duyên </w:t>
            </w:r>
          </w:p>
        </w:tc>
      </w:tr>
      <w:tr w:rsidR="00507F69" w:rsidRPr="00837996" w14:paraId="33AA55BC" w14:textId="77777777" w:rsidTr="003D183F">
        <w:tc>
          <w:tcPr>
            <w:tcW w:w="0" w:type="auto"/>
          </w:tcPr>
          <w:p w14:paraId="0F405FDD" w14:textId="7A895A9D" w:rsidR="00507F69" w:rsidRPr="00837996" w:rsidRDefault="00507F69" w:rsidP="002F7199">
            <w:r w:rsidRPr="00837996">
              <w:t>Làm thành Ðại Thiên thế giới</w:t>
            </w:r>
            <w:r w:rsidR="006B36A0">
              <w:t xml:space="preserve"> nầy</w:t>
            </w:r>
            <w:r w:rsidRPr="00837996">
              <w:t xml:space="preserve"> </w:t>
            </w:r>
          </w:p>
        </w:tc>
      </w:tr>
      <w:tr w:rsidR="00507F69" w:rsidRPr="00837996" w14:paraId="4D35718F" w14:textId="77777777" w:rsidTr="003D183F">
        <w:tc>
          <w:tcPr>
            <w:tcW w:w="0" w:type="auto"/>
          </w:tcPr>
          <w:p w14:paraId="28A7ECD5" w14:textId="0547C7E7" w:rsidR="00507F69" w:rsidRPr="00837996" w:rsidRDefault="00507F69" w:rsidP="002F7199">
            <w:r w:rsidRPr="00837996">
              <w:t>Như Lai</w:t>
            </w:r>
            <w:r w:rsidR="000863FB">
              <w:t xml:space="preserve"> xuất</w:t>
            </w:r>
            <w:r w:rsidRPr="00837996">
              <w:t xml:space="preserve"> hiện cũng như vậy </w:t>
            </w:r>
          </w:p>
        </w:tc>
      </w:tr>
      <w:tr w:rsidR="00507F69" w:rsidRPr="00837996" w14:paraId="6E88E6B1" w14:textId="77777777" w:rsidTr="003D183F">
        <w:tc>
          <w:tcPr>
            <w:tcW w:w="0" w:type="auto"/>
          </w:tcPr>
          <w:p w14:paraId="16524E0C" w14:textId="77777777" w:rsidR="00507F69" w:rsidRPr="00837996" w:rsidRDefault="00507F69" w:rsidP="002F7199">
            <w:r w:rsidRPr="00837996">
              <w:t xml:space="preserve">Vô lượng công đức mới được thành </w:t>
            </w:r>
          </w:p>
        </w:tc>
      </w:tr>
      <w:tr w:rsidR="00507F69" w:rsidRPr="00837996" w14:paraId="49B0815F" w14:textId="77777777" w:rsidTr="003D183F">
        <w:tc>
          <w:tcPr>
            <w:tcW w:w="0" w:type="auto"/>
          </w:tcPr>
          <w:p w14:paraId="15070752" w14:textId="77777777" w:rsidR="00507F69" w:rsidRPr="00837996" w:rsidRDefault="00507F69" w:rsidP="002F7199">
            <w:r w:rsidRPr="00837996">
              <w:t xml:space="preserve">Sát trần tâm niệm còn biết được </w:t>
            </w:r>
          </w:p>
        </w:tc>
      </w:tr>
      <w:tr w:rsidR="00507F69" w:rsidRPr="00837996" w14:paraId="6377B052" w14:textId="77777777" w:rsidTr="003D183F">
        <w:tc>
          <w:tcPr>
            <w:tcW w:w="0" w:type="auto"/>
          </w:tcPr>
          <w:p w14:paraId="135FF647" w14:textId="77777777" w:rsidR="00507F69" w:rsidRPr="00837996" w:rsidRDefault="00507F69" w:rsidP="002F7199">
            <w:r w:rsidRPr="00837996">
              <w:t xml:space="preserve">Thập lực sanh nhơn chẳng lường được </w:t>
            </w:r>
          </w:p>
        </w:tc>
      </w:tr>
      <w:tr w:rsidR="00507F69" w:rsidRPr="00837996" w14:paraId="78F98443" w14:textId="77777777" w:rsidTr="003D183F">
        <w:tc>
          <w:tcPr>
            <w:tcW w:w="0" w:type="auto"/>
          </w:tcPr>
          <w:p w14:paraId="01B43247" w14:textId="77777777" w:rsidR="00507F69" w:rsidRPr="00837996" w:rsidRDefault="00507F69" w:rsidP="002F7199">
            <w:r w:rsidRPr="00837996">
              <w:t xml:space="preserve">Ví như kiếp sơ mây tuôn mưa </w:t>
            </w:r>
          </w:p>
        </w:tc>
      </w:tr>
      <w:tr w:rsidR="00507F69" w:rsidRPr="00837996" w14:paraId="0CA69FC2" w14:textId="77777777" w:rsidTr="003D183F">
        <w:tc>
          <w:tcPr>
            <w:tcW w:w="0" w:type="auto"/>
          </w:tcPr>
          <w:p w14:paraId="17540092" w14:textId="77777777" w:rsidR="00507F69" w:rsidRPr="00837996" w:rsidRDefault="00507F69" w:rsidP="002F7199">
            <w:r w:rsidRPr="00837996">
              <w:t xml:space="preserve">Mà khởi bốn thứ đại phong luân </w:t>
            </w:r>
          </w:p>
        </w:tc>
      </w:tr>
      <w:tr w:rsidR="00507F69" w:rsidRPr="00837996" w14:paraId="4002A81D" w14:textId="77777777" w:rsidTr="003D183F">
        <w:tc>
          <w:tcPr>
            <w:tcW w:w="0" w:type="auto"/>
          </w:tcPr>
          <w:p w14:paraId="6F4B8A39" w14:textId="77777777" w:rsidR="00507F69" w:rsidRPr="00837996" w:rsidRDefault="00507F69" w:rsidP="002F7199">
            <w:r w:rsidRPr="00837996">
              <w:t xml:space="preserve">Chúng sanh thiện căn Bồ Tát lực </w:t>
            </w:r>
          </w:p>
        </w:tc>
      </w:tr>
      <w:tr w:rsidR="00507F69" w:rsidRPr="00837996" w14:paraId="0ED5BBB0" w14:textId="77777777" w:rsidTr="003D183F">
        <w:tc>
          <w:tcPr>
            <w:tcW w:w="0" w:type="auto"/>
          </w:tcPr>
          <w:p w14:paraId="40F840AB" w14:textId="02663CEA" w:rsidR="00507F69" w:rsidRPr="00837996" w:rsidRDefault="00507F69" w:rsidP="002F7199">
            <w:r w:rsidRPr="00837996">
              <w:t>Thành Ðại Thiên</w:t>
            </w:r>
            <w:r w:rsidR="006B36A0">
              <w:t xml:space="preserve"> nầy</w:t>
            </w:r>
            <w:r w:rsidRPr="00837996">
              <w:t xml:space="preserve"> đều an trụ </w:t>
            </w:r>
          </w:p>
        </w:tc>
      </w:tr>
      <w:tr w:rsidR="00507F69" w:rsidRPr="00837996" w14:paraId="3ACBB082" w14:textId="77777777" w:rsidTr="003D183F">
        <w:tc>
          <w:tcPr>
            <w:tcW w:w="0" w:type="auto"/>
          </w:tcPr>
          <w:p w14:paraId="388E0111" w14:textId="77777777" w:rsidR="00507F69" w:rsidRPr="00837996" w:rsidRDefault="00507F69" w:rsidP="002F7199">
            <w:r w:rsidRPr="00837996">
              <w:t xml:space="preserve">Thập lực pháp vân cũng như vậy </w:t>
            </w:r>
          </w:p>
        </w:tc>
      </w:tr>
      <w:tr w:rsidR="00507F69" w:rsidRPr="00837996" w14:paraId="1CD67406" w14:textId="77777777" w:rsidTr="003D183F">
        <w:tc>
          <w:tcPr>
            <w:tcW w:w="0" w:type="auto"/>
          </w:tcPr>
          <w:p w14:paraId="333F4212" w14:textId="77777777" w:rsidR="00507F69" w:rsidRPr="00837996" w:rsidRDefault="00507F69" w:rsidP="002F7199">
            <w:r w:rsidRPr="00837996">
              <w:t xml:space="preserve">Khởi trí phong luân ý thanh tịnh </w:t>
            </w:r>
          </w:p>
        </w:tc>
      </w:tr>
      <w:tr w:rsidR="00507F69" w:rsidRPr="00837996" w14:paraId="797554D1" w14:textId="77777777" w:rsidTr="003D183F">
        <w:tc>
          <w:tcPr>
            <w:tcW w:w="0" w:type="auto"/>
          </w:tcPr>
          <w:p w14:paraId="6A2DC898" w14:textId="77777777" w:rsidR="00507F69" w:rsidRPr="00837996" w:rsidRDefault="00507F69" w:rsidP="002F7199">
            <w:r w:rsidRPr="00837996">
              <w:t xml:space="preserve">Xưa các chúng sanh đã hồi hướng </w:t>
            </w:r>
          </w:p>
        </w:tc>
      </w:tr>
      <w:tr w:rsidR="00507F69" w:rsidRPr="00837996" w14:paraId="383AED90" w14:textId="77777777" w:rsidTr="003D183F">
        <w:tc>
          <w:tcPr>
            <w:tcW w:w="0" w:type="auto"/>
          </w:tcPr>
          <w:p w14:paraId="2543E1D2" w14:textId="77777777" w:rsidR="00507F69" w:rsidRPr="00837996" w:rsidRDefault="00507F69" w:rsidP="002F7199">
            <w:r w:rsidRPr="00837996">
              <w:t xml:space="preserve">Ðạo Sư khiến thành quả vô thượng </w:t>
            </w:r>
          </w:p>
        </w:tc>
      </w:tr>
      <w:tr w:rsidR="00507F69" w:rsidRPr="00837996" w14:paraId="09C47BC5" w14:textId="77777777" w:rsidTr="003D183F">
        <w:tc>
          <w:tcPr>
            <w:tcW w:w="0" w:type="auto"/>
          </w:tcPr>
          <w:p w14:paraId="47B87099" w14:textId="77777777" w:rsidR="00507F69" w:rsidRPr="00837996" w:rsidRDefault="00507F69" w:rsidP="002F7199">
            <w:r w:rsidRPr="00837996">
              <w:t xml:space="preserve">Như có mưa to hiệu hồng chú </w:t>
            </w:r>
          </w:p>
        </w:tc>
      </w:tr>
      <w:tr w:rsidR="00507F69" w:rsidRPr="00837996" w14:paraId="3EC90A54" w14:textId="77777777" w:rsidTr="003D183F">
        <w:tc>
          <w:tcPr>
            <w:tcW w:w="0" w:type="auto"/>
          </w:tcPr>
          <w:p w14:paraId="51CCF468" w14:textId="77777777" w:rsidR="00507F69" w:rsidRPr="00837996" w:rsidRDefault="00507F69" w:rsidP="002F7199">
            <w:r w:rsidRPr="00837996">
              <w:t xml:space="preserve">Không có nơi nào dung thọ được </w:t>
            </w:r>
          </w:p>
        </w:tc>
      </w:tr>
      <w:tr w:rsidR="00507F69" w:rsidRPr="00837996" w14:paraId="69B70D45" w14:textId="77777777" w:rsidTr="003D183F">
        <w:tc>
          <w:tcPr>
            <w:tcW w:w="0" w:type="auto"/>
          </w:tcPr>
          <w:p w14:paraId="419E1C78" w14:textId="77777777" w:rsidR="00507F69" w:rsidRPr="00837996" w:rsidRDefault="00507F69" w:rsidP="002F7199">
            <w:r w:rsidRPr="00837996">
              <w:lastRenderedPageBreak/>
              <w:t xml:space="preserve">Chỉ trừ thế giới lúc sắp thành </w:t>
            </w:r>
          </w:p>
        </w:tc>
      </w:tr>
      <w:tr w:rsidR="00507F69" w:rsidRPr="00837996" w14:paraId="3ED9FAC0" w14:textId="77777777" w:rsidTr="003D183F">
        <w:tc>
          <w:tcPr>
            <w:tcW w:w="0" w:type="auto"/>
          </w:tcPr>
          <w:p w14:paraId="2E84FC90" w14:textId="77777777" w:rsidR="00507F69" w:rsidRPr="00837996" w:rsidRDefault="00507F69" w:rsidP="002F7199">
            <w:r w:rsidRPr="00837996">
              <w:t xml:space="preserve">Hư không thanh tịnh sức gió lớn </w:t>
            </w:r>
          </w:p>
        </w:tc>
      </w:tr>
      <w:tr w:rsidR="00507F69" w:rsidRPr="00837996" w14:paraId="74F50F9E" w14:textId="77777777" w:rsidTr="003D183F">
        <w:tc>
          <w:tcPr>
            <w:tcW w:w="0" w:type="auto"/>
          </w:tcPr>
          <w:p w14:paraId="4B757ACE" w14:textId="1EBDD32D" w:rsidR="00507F69" w:rsidRPr="00837996" w:rsidRDefault="00507F69" w:rsidP="002F7199">
            <w:r w:rsidRPr="00837996">
              <w:t>Như Lai</w:t>
            </w:r>
            <w:r w:rsidR="000863FB">
              <w:t xml:space="preserve"> xuất</w:t>
            </w:r>
            <w:r w:rsidRPr="00837996">
              <w:t xml:space="preserve"> hiện cũng như vậy </w:t>
            </w:r>
          </w:p>
        </w:tc>
      </w:tr>
      <w:tr w:rsidR="00507F69" w:rsidRPr="00837996" w14:paraId="5955F47D" w14:textId="77777777" w:rsidTr="003D183F">
        <w:tc>
          <w:tcPr>
            <w:tcW w:w="0" w:type="auto"/>
          </w:tcPr>
          <w:p w14:paraId="786517FB" w14:textId="77777777" w:rsidR="00507F69" w:rsidRPr="00837996" w:rsidRDefault="00507F69" w:rsidP="002F7199">
            <w:r w:rsidRPr="00837996">
              <w:t xml:space="preserve">Khắp mưa pháp vũ đầy pháp giới </w:t>
            </w:r>
          </w:p>
        </w:tc>
      </w:tr>
      <w:tr w:rsidR="00507F69" w:rsidRPr="00837996" w14:paraId="4D480729" w14:textId="77777777" w:rsidTr="003D183F">
        <w:tc>
          <w:tcPr>
            <w:tcW w:w="0" w:type="auto"/>
          </w:tcPr>
          <w:p w14:paraId="51914670" w14:textId="77777777" w:rsidR="00507F69" w:rsidRPr="00837996" w:rsidRDefault="00507F69" w:rsidP="002F7199">
            <w:r w:rsidRPr="00837996">
              <w:t xml:space="preserve">Những kẻ ý liệt không thọ được </w:t>
            </w:r>
          </w:p>
        </w:tc>
      </w:tr>
      <w:tr w:rsidR="00507F69" w:rsidRPr="00837996" w14:paraId="56F47D89" w14:textId="77777777" w:rsidTr="003D183F">
        <w:tc>
          <w:tcPr>
            <w:tcW w:w="0" w:type="auto"/>
          </w:tcPr>
          <w:p w14:paraId="5F478CE1" w14:textId="77777777" w:rsidR="00507F69" w:rsidRPr="00837996" w:rsidRDefault="00507F69" w:rsidP="002F7199">
            <w:r w:rsidRPr="00837996">
              <w:t xml:space="preserve">Chỉ trừ tâm thanh tịnh quảng đại </w:t>
            </w:r>
          </w:p>
        </w:tc>
      </w:tr>
      <w:tr w:rsidR="00507F69" w:rsidRPr="00837996" w14:paraId="76A6F4C9" w14:textId="77777777" w:rsidTr="003D183F">
        <w:tc>
          <w:tcPr>
            <w:tcW w:w="0" w:type="auto"/>
          </w:tcPr>
          <w:p w14:paraId="7C80DCE3" w14:textId="77777777" w:rsidR="00507F69" w:rsidRPr="00837996" w:rsidRDefault="00507F69" w:rsidP="002F7199">
            <w:r w:rsidRPr="00837996">
              <w:t xml:space="preserve">Ví như trên không tuôn mưa lớn </w:t>
            </w:r>
          </w:p>
        </w:tc>
      </w:tr>
      <w:tr w:rsidR="00507F69" w:rsidRPr="00837996" w14:paraId="565141F0" w14:textId="77777777" w:rsidTr="003D183F">
        <w:tc>
          <w:tcPr>
            <w:tcW w:w="0" w:type="auto"/>
          </w:tcPr>
          <w:p w14:paraId="7E09BAD4" w14:textId="77777777" w:rsidR="00507F69" w:rsidRPr="00837996" w:rsidRDefault="00507F69" w:rsidP="002F7199">
            <w:r w:rsidRPr="00837996">
              <w:t xml:space="preserve">Không từ đâu đến không đi đâu </w:t>
            </w:r>
          </w:p>
        </w:tc>
      </w:tr>
      <w:tr w:rsidR="00507F69" w:rsidRPr="00837996" w14:paraId="7DC3C6C3" w14:textId="77777777" w:rsidTr="003D183F">
        <w:tc>
          <w:tcPr>
            <w:tcW w:w="0" w:type="auto"/>
          </w:tcPr>
          <w:p w14:paraId="065B75D3" w14:textId="77777777" w:rsidR="00507F69" w:rsidRPr="00837996" w:rsidRDefault="00507F69" w:rsidP="002F7199">
            <w:r w:rsidRPr="00837996">
              <w:t xml:space="preserve">Tác giả, thọ giả cũng đều không </w:t>
            </w:r>
          </w:p>
        </w:tc>
      </w:tr>
      <w:tr w:rsidR="00507F69" w:rsidRPr="00837996" w14:paraId="3EB16EE6" w14:textId="77777777" w:rsidTr="003D183F">
        <w:tc>
          <w:tcPr>
            <w:tcW w:w="0" w:type="auto"/>
          </w:tcPr>
          <w:p w14:paraId="5AAD1FFF" w14:textId="77777777" w:rsidR="00507F69" w:rsidRPr="00837996" w:rsidRDefault="00507F69" w:rsidP="002F7199">
            <w:r w:rsidRPr="00837996">
              <w:t xml:space="preserve">Như vậy tự nhiên khắp thấm ướt </w:t>
            </w:r>
          </w:p>
        </w:tc>
      </w:tr>
      <w:tr w:rsidR="00507F69" w:rsidRPr="00837996" w14:paraId="4C618DA5" w14:textId="77777777" w:rsidTr="003D183F">
        <w:tc>
          <w:tcPr>
            <w:tcW w:w="0" w:type="auto"/>
          </w:tcPr>
          <w:p w14:paraId="37F851A9" w14:textId="77777777" w:rsidR="00507F69" w:rsidRPr="00837996" w:rsidRDefault="00507F69" w:rsidP="002F7199">
            <w:r w:rsidRPr="00837996">
              <w:t xml:space="preserve">Thập lực pháp vũ cũng như vậy </w:t>
            </w:r>
          </w:p>
        </w:tc>
      </w:tr>
      <w:tr w:rsidR="00507F69" w:rsidRPr="00837996" w14:paraId="3DE3745A" w14:textId="77777777" w:rsidTr="003D183F">
        <w:tc>
          <w:tcPr>
            <w:tcW w:w="0" w:type="auto"/>
          </w:tcPr>
          <w:p w14:paraId="5583D732" w14:textId="77777777" w:rsidR="00507F69" w:rsidRPr="00837996" w:rsidRDefault="00507F69" w:rsidP="002F7199">
            <w:r w:rsidRPr="00837996">
              <w:t xml:space="preserve">Không khứ, không lai, không tạo tác </w:t>
            </w:r>
          </w:p>
        </w:tc>
      </w:tr>
      <w:tr w:rsidR="00507F69" w:rsidRPr="00837996" w14:paraId="6D0407B0" w14:textId="77777777" w:rsidTr="003D183F">
        <w:tc>
          <w:tcPr>
            <w:tcW w:w="0" w:type="auto"/>
          </w:tcPr>
          <w:p w14:paraId="59F37CB5" w14:textId="77777777" w:rsidR="00507F69" w:rsidRPr="00837996" w:rsidRDefault="00507F69" w:rsidP="002F7199">
            <w:r w:rsidRPr="00837996">
              <w:t xml:space="preserve">Bổn hạnh làm nhơn sức Bồ Tát </w:t>
            </w:r>
          </w:p>
        </w:tc>
      </w:tr>
      <w:tr w:rsidR="00507F69" w:rsidRPr="00837996" w14:paraId="1A39BE4F" w14:textId="77777777" w:rsidTr="003D183F">
        <w:tc>
          <w:tcPr>
            <w:tcW w:w="0" w:type="auto"/>
          </w:tcPr>
          <w:p w14:paraId="4EA7E645" w14:textId="77777777" w:rsidR="00507F69" w:rsidRPr="00837996" w:rsidRDefault="00507F69" w:rsidP="002F7199">
            <w:r w:rsidRPr="00837996">
              <w:t xml:space="preserve">Tất cả đại tâm đều nghe lãnh </w:t>
            </w:r>
          </w:p>
        </w:tc>
      </w:tr>
      <w:tr w:rsidR="00507F69" w:rsidRPr="00837996" w14:paraId="140169E8" w14:textId="77777777" w:rsidTr="003D183F">
        <w:tc>
          <w:tcPr>
            <w:tcW w:w="0" w:type="auto"/>
          </w:tcPr>
          <w:p w14:paraId="34469CFD" w14:textId="77777777" w:rsidR="00507F69" w:rsidRPr="00837996" w:rsidRDefault="00507F69" w:rsidP="002F7199">
            <w:r w:rsidRPr="00837996">
              <w:t xml:space="preserve">Ví như mây to tuôn mưa lớn </w:t>
            </w:r>
          </w:p>
        </w:tc>
      </w:tr>
      <w:tr w:rsidR="00507F69" w:rsidRPr="00837996" w14:paraId="2141C728" w14:textId="77777777" w:rsidTr="003D183F">
        <w:tc>
          <w:tcPr>
            <w:tcW w:w="0" w:type="auto"/>
          </w:tcPr>
          <w:p w14:paraId="1548B483" w14:textId="77777777" w:rsidR="00507F69" w:rsidRPr="00837996" w:rsidRDefault="00507F69" w:rsidP="002F7199">
            <w:r w:rsidRPr="00837996">
              <w:t xml:space="preserve">Không ai đếm được số giọt mưa </w:t>
            </w:r>
          </w:p>
        </w:tc>
      </w:tr>
      <w:tr w:rsidR="00507F69" w:rsidRPr="00837996" w14:paraId="5C752BAA" w14:textId="77777777" w:rsidTr="003D183F">
        <w:tc>
          <w:tcPr>
            <w:tcW w:w="0" w:type="auto"/>
          </w:tcPr>
          <w:p w14:paraId="7381FA88" w14:textId="77777777" w:rsidR="00507F69" w:rsidRPr="00837996" w:rsidRDefault="00507F69" w:rsidP="002F7199">
            <w:r w:rsidRPr="00837996">
              <w:t xml:space="preserve">Chỉ trừ Ma Hê Thủ La Thiên </w:t>
            </w:r>
          </w:p>
        </w:tc>
      </w:tr>
      <w:tr w:rsidR="00507F69" w:rsidRPr="00837996" w14:paraId="593345D1" w14:textId="77777777" w:rsidTr="003D183F">
        <w:tc>
          <w:tcPr>
            <w:tcW w:w="0" w:type="auto"/>
          </w:tcPr>
          <w:p w14:paraId="16190721" w14:textId="77777777" w:rsidR="00507F69" w:rsidRPr="00837996" w:rsidRDefault="00507F69" w:rsidP="002F7199">
            <w:r w:rsidRPr="00837996">
              <w:t xml:space="preserve">Ðủ sức công đức đều biết rõ </w:t>
            </w:r>
          </w:p>
        </w:tc>
      </w:tr>
      <w:tr w:rsidR="00507F69" w:rsidRPr="00837996" w14:paraId="69FA5825" w14:textId="77777777" w:rsidTr="003D183F">
        <w:tc>
          <w:tcPr>
            <w:tcW w:w="0" w:type="auto"/>
          </w:tcPr>
          <w:p w14:paraId="1F0A520C" w14:textId="77777777" w:rsidR="00507F69" w:rsidRPr="00837996" w:rsidRDefault="00507F69" w:rsidP="002F7199">
            <w:r w:rsidRPr="00837996">
              <w:t xml:space="preserve">Thiện Thệ pháp vũ cũng như vậy </w:t>
            </w:r>
          </w:p>
        </w:tc>
      </w:tr>
      <w:tr w:rsidR="00507F69" w:rsidRPr="00837996" w14:paraId="5F0E8503" w14:textId="77777777" w:rsidTr="003D183F">
        <w:tc>
          <w:tcPr>
            <w:tcW w:w="0" w:type="auto"/>
          </w:tcPr>
          <w:p w14:paraId="44146FB6" w14:textId="77777777" w:rsidR="00507F69" w:rsidRPr="00837996" w:rsidRDefault="00507F69" w:rsidP="002F7199">
            <w:r w:rsidRPr="00837996">
              <w:t xml:space="preserve">Tất cả chúng sanh không lường được </w:t>
            </w:r>
          </w:p>
        </w:tc>
      </w:tr>
      <w:tr w:rsidR="00507F69" w:rsidRPr="00837996" w14:paraId="01205FE4" w14:textId="77777777" w:rsidTr="003D183F">
        <w:tc>
          <w:tcPr>
            <w:tcW w:w="0" w:type="auto"/>
          </w:tcPr>
          <w:p w14:paraId="4B11B382" w14:textId="77777777" w:rsidR="00507F69" w:rsidRPr="00837996" w:rsidRDefault="00507F69" w:rsidP="002F7199">
            <w:r w:rsidRPr="00837996">
              <w:t xml:space="preserve">Chỉ trừ đấng Tự Tại thế gian </w:t>
            </w:r>
          </w:p>
        </w:tc>
      </w:tr>
      <w:tr w:rsidR="00507F69" w:rsidRPr="00837996" w14:paraId="19EB7BA6" w14:textId="77777777" w:rsidTr="003D183F">
        <w:tc>
          <w:tcPr>
            <w:tcW w:w="0" w:type="auto"/>
          </w:tcPr>
          <w:p w14:paraId="520B6340" w14:textId="77777777" w:rsidR="00507F69" w:rsidRPr="00837996" w:rsidRDefault="00507F69" w:rsidP="002F7199">
            <w:r w:rsidRPr="00837996">
              <w:t xml:space="preserve">Như trong bàn tay xem thấy rõ </w:t>
            </w:r>
          </w:p>
        </w:tc>
      </w:tr>
      <w:tr w:rsidR="00507F69" w:rsidRPr="00837996" w14:paraId="072D039D" w14:textId="77777777" w:rsidTr="003D183F">
        <w:tc>
          <w:tcPr>
            <w:tcW w:w="0" w:type="auto"/>
          </w:tcPr>
          <w:p w14:paraId="79F355BC" w14:textId="77777777" w:rsidR="00507F69" w:rsidRPr="00837996" w:rsidRDefault="00507F69" w:rsidP="002F7199">
            <w:r w:rsidRPr="00837996">
              <w:t xml:space="preserve">Ví như mây to tuôn mưa lớn </w:t>
            </w:r>
          </w:p>
        </w:tc>
      </w:tr>
      <w:tr w:rsidR="00507F69" w:rsidRPr="00837996" w14:paraId="715FECAD" w14:textId="77777777" w:rsidTr="003D183F">
        <w:tc>
          <w:tcPr>
            <w:tcW w:w="0" w:type="auto"/>
          </w:tcPr>
          <w:p w14:paraId="64F04A51" w14:textId="77777777" w:rsidR="00507F69" w:rsidRPr="00837996" w:rsidRDefault="00507F69" w:rsidP="002F7199">
            <w:r w:rsidRPr="00837996">
              <w:t xml:space="preserve">Hay diệt, hay khởi, cũng hay dứt </w:t>
            </w:r>
          </w:p>
        </w:tc>
      </w:tr>
      <w:tr w:rsidR="00507F69" w:rsidRPr="00837996" w14:paraId="24E817C5" w14:textId="77777777" w:rsidTr="003D183F">
        <w:tc>
          <w:tcPr>
            <w:tcW w:w="0" w:type="auto"/>
          </w:tcPr>
          <w:p w14:paraId="08078E3B" w14:textId="77777777" w:rsidR="00507F69" w:rsidRPr="00837996" w:rsidRDefault="00507F69" w:rsidP="002F7199">
            <w:r w:rsidRPr="00837996">
              <w:t xml:space="preserve">Tất cả trân bửu đều hay thành </w:t>
            </w:r>
          </w:p>
        </w:tc>
      </w:tr>
      <w:tr w:rsidR="00507F69" w:rsidRPr="00837996" w14:paraId="3DAAF228" w14:textId="77777777" w:rsidTr="003D183F">
        <w:tc>
          <w:tcPr>
            <w:tcW w:w="0" w:type="auto"/>
          </w:tcPr>
          <w:p w14:paraId="76E4AC17" w14:textId="77777777" w:rsidR="00507F69" w:rsidRPr="00837996" w:rsidRDefault="00507F69" w:rsidP="002F7199">
            <w:r w:rsidRPr="00837996">
              <w:t xml:space="preserve">Ðại Thiên mọi vật đều sai khác </w:t>
            </w:r>
          </w:p>
        </w:tc>
      </w:tr>
      <w:tr w:rsidR="00507F69" w:rsidRPr="00837996" w14:paraId="681128C6" w14:textId="77777777" w:rsidTr="003D183F">
        <w:tc>
          <w:tcPr>
            <w:tcW w:w="0" w:type="auto"/>
          </w:tcPr>
          <w:p w14:paraId="6218AF7D" w14:textId="77777777" w:rsidR="00507F69" w:rsidRPr="00837996" w:rsidRDefault="00507F69" w:rsidP="002F7199">
            <w:r w:rsidRPr="00837996">
              <w:t xml:space="preserve">Thập lực pháp vũ cũng như vậy </w:t>
            </w:r>
          </w:p>
        </w:tc>
      </w:tr>
      <w:tr w:rsidR="00507F69" w:rsidRPr="00837996" w14:paraId="01B14C5D" w14:textId="77777777" w:rsidTr="003D183F">
        <w:tc>
          <w:tcPr>
            <w:tcW w:w="0" w:type="auto"/>
          </w:tcPr>
          <w:p w14:paraId="75561003" w14:textId="77777777" w:rsidR="00507F69" w:rsidRPr="00837996" w:rsidRDefault="00507F69" w:rsidP="002F7199">
            <w:r w:rsidRPr="00837996">
              <w:t xml:space="preserve">Diệt ác, khởi lành, dứt kiến chấp </w:t>
            </w:r>
          </w:p>
        </w:tc>
      </w:tr>
      <w:tr w:rsidR="00507F69" w:rsidRPr="00837996" w14:paraId="53EDCE88" w14:textId="77777777" w:rsidTr="003D183F">
        <w:tc>
          <w:tcPr>
            <w:tcW w:w="0" w:type="auto"/>
          </w:tcPr>
          <w:p w14:paraId="09CB3646" w14:textId="77777777" w:rsidR="00507F69" w:rsidRPr="00837996" w:rsidRDefault="00507F69" w:rsidP="002F7199">
            <w:r w:rsidRPr="00837996">
              <w:t xml:space="preserve">Báu nhứt thiết trí đều khiến thành </w:t>
            </w:r>
          </w:p>
        </w:tc>
      </w:tr>
      <w:tr w:rsidR="00507F69" w:rsidRPr="00837996" w14:paraId="107753DD" w14:textId="77777777" w:rsidTr="003D183F">
        <w:tc>
          <w:tcPr>
            <w:tcW w:w="0" w:type="auto"/>
          </w:tcPr>
          <w:p w14:paraId="65192397" w14:textId="77777777" w:rsidR="00507F69" w:rsidRPr="00837996" w:rsidRDefault="00507F69" w:rsidP="002F7199">
            <w:r w:rsidRPr="00837996">
              <w:t xml:space="preserve">Chúng sanh sở thích đều sai khác </w:t>
            </w:r>
          </w:p>
        </w:tc>
      </w:tr>
      <w:tr w:rsidR="00507F69" w:rsidRPr="00837996" w14:paraId="3E5599C6" w14:textId="77777777" w:rsidTr="003D183F">
        <w:tc>
          <w:tcPr>
            <w:tcW w:w="0" w:type="auto"/>
          </w:tcPr>
          <w:p w14:paraId="4CD9105D" w14:textId="77777777" w:rsidR="00507F69" w:rsidRPr="00837996" w:rsidRDefault="00507F69" w:rsidP="002F7199">
            <w:r w:rsidRPr="00837996">
              <w:t xml:space="preserve">Ví như trên không mưa một vị </w:t>
            </w:r>
          </w:p>
        </w:tc>
      </w:tr>
      <w:tr w:rsidR="00507F69" w:rsidRPr="00837996" w14:paraId="14621F48" w14:textId="77777777" w:rsidTr="003D183F">
        <w:tc>
          <w:tcPr>
            <w:tcW w:w="0" w:type="auto"/>
          </w:tcPr>
          <w:p w14:paraId="74F92089" w14:textId="77777777" w:rsidR="00507F69" w:rsidRPr="00837996" w:rsidRDefault="00507F69" w:rsidP="002F7199">
            <w:r w:rsidRPr="00837996">
              <w:lastRenderedPageBreak/>
              <w:t xml:space="preserve">Tùy chỗ được mưa đều chẳng đồng </w:t>
            </w:r>
          </w:p>
        </w:tc>
      </w:tr>
      <w:tr w:rsidR="00507F69" w:rsidRPr="00837996" w14:paraId="064AA8EF" w14:textId="77777777" w:rsidTr="003D183F">
        <w:tc>
          <w:tcPr>
            <w:tcW w:w="0" w:type="auto"/>
          </w:tcPr>
          <w:p w14:paraId="1356DC35" w14:textId="77777777" w:rsidR="00507F69" w:rsidRPr="00837996" w:rsidRDefault="00507F69" w:rsidP="002F7199">
            <w:r w:rsidRPr="00837996">
              <w:t xml:space="preserve">Tánh của mưa kia không phân biệt </w:t>
            </w:r>
          </w:p>
        </w:tc>
      </w:tr>
      <w:tr w:rsidR="00507F69" w:rsidRPr="00837996" w14:paraId="1896D963" w14:textId="77777777" w:rsidTr="003D183F">
        <w:tc>
          <w:tcPr>
            <w:tcW w:w="0" w:type="auto"/>
          </w:tcPr>
          <w:p w14:paraId="793F9DD4" w14:textId="77777777" w:rsidR="00507F69" w:rsidRPr="00837996" w:rsidRDefault="00507F69" w:rsidP="002F7199">
            <w:r w:rsidRPr="00837996">
              <w:t xml:space="preserve">Nhưng tùy vật khác, tất như vậy </w:t>
            </w:r>
          </w:p>
        </w:tc>
      </w:tr>
      <w:tr w:rsidR="00507F69" w:rsidRPr="00837996" w14:paraId="1D3F708E" w14:textId="77777777" w:rsidTr="003D183F">
        <w:tc>
          <w:tcPr>
            <w:tcW w:w="0" w:type="auto"/>
          </w:tcPr>
          <w:p w14:paraId="6E1E58BE" w14:textId="77777777" w:rsidR="00507F69" w:rsidRPr="00837996" w:rsidRDefault="00507F69" w:rsidP="002F7199">
            <w:r w:rsidRPr="00837996">
              <w:t xml:space="preserve">Như Lai pháp vũ chẳng một khác </w:t>
            </w:r>
          </w:p>
        </w:tc>
      </w:tr>
      <w:tr w:rsidR="00507F69" w:rsidRPr="00837996" w14:paraId="5F0E4C23" w14:textId="77777777" w:rsidTr="003D183F">
        <w:tc>
          <w:tcPr>
            <w:tcW w:w="0" w:type="auto"/>
          </w:tcPr>
          <w:p w14:paraId="25CDB10F" w14:textId="4DC225EE" w:rsidR="00507F69" w:rsidRPr="00837996" w:rsidRDefault="00507F69" w:rsidP="002F7199">
            <w:r w:rsidRPr="00837996">
              <w:t>Bình đẳng tị</w:t>
            </w:r>
            <w:ins w:id="2282" w:author="Giang Do" w:date="2026-03-15T21:01:00Z" w16du:dateUtc="2026-03-16T04:01:00Z">
              <w:r w:rsidR="00382E5F">
                <w:t>c</w:t>
              </w:r>
            </w:ins>
            <w:del w:id="2283" w:author="Giang Do" w:date="2026-03-15T21:01:00Z" w16du:dateUtc="2026-03-16T04:01:00Z">
              <w:r w:rsidRPr="00837996" w:rsidDel="00382E5F">
                <w:delText>n</w:delText>
              </w:r>
            </w:del>
            <w:r w:rsidRPr="00837996">
              <w:t xml:space="preserve">h tịnh lìa phân biệt </w:t>
            </w:r>
          </w:p>
        </w:tc>
      </w:tr>
      <w:tr w:rsidR="00507F69" w:rsidRPr="00837996" w14:paraId="06DF2323" w14:textId="77777777" w:rsidTr="003D183F">
        <w:tc>
          <w:tcPr>
            <w:tcW w:w="0" w:type="auto"/>
          </w:tcPr>
          <w:p w14:paraId="428BC3B1" w14:textId="77777777" w:rsidR="00507F69" w:rsidRPr="00837996" w:rsidRDefault="00507F69" w:rsidP="002F7199">
            <w:r w:rsidRPr="00837996">
              <w:t xml:space="preserve">Nhưng tùy sở hóa nhiều loại khác </w:t>
            </w:r>
          </w:p>
        </w:tc>
      </w:tr>
      <w:tr w:rsidR="00507F69" w:rsidRPr="00837996" w14:paraId="5B37FB55" w14:textId="77777777" w:rsidTr="003D183F">
        <w:tc>
          <w:tcPr>
            <w:tcW w:w="0" w:type="auto"/>
          </w:tcPr>
          <w:p w14:paraId="3953B448" w14:textId="77777777" w:rsidR="00507F69" w:rsidRPr="00837996" w:rsidRDefault="00507F69" w:rsidP="002F7199">
            <w:r w:rsidRPr="00837996">
              <w:t xml:space="preserve">Tự nhiên vô biên tướng như vậy </w:t>
            </w:r>
          </w:p>
        </w:tc>
      </w:tr>
      <w:tr w:rsidR="00507F69" w:rsidRPr="00837996" w14:paraId="787F2F90" w14:textId="77777777" w:rsidTr="003D183F">
        <w:tc>
          <w:tcPr>
            <w:tcW w:w="0" w:type="auto"/>
          </w:tcPr>
          <w:p w14:paraId="0DB1C92B" w14:textId="77777777" w:rsidR="00507F69" w:rsidRPr="00837996" w:rsidRDefault="00507F69" w:rsidP="002F7199">
            <w:r w:rsidRPr="00837996">
              <w:t xml:space="preserve">Ví như thế giới lúc mới thành </w:t>
            </w:r>
          </w:p>
        </w:tc>
      </w:tr>
      <w:tr w:rsidR="00507F69" w:rsidRPr="00837996" w14:paraId="2B7C4199" w14:textId="77777777" w:rsidTr="003D183F">
        <w:tc>
          <w:tcPr>
            <w:tcW w:w="0" w:type="auto"/>
          </w:tcPr>
          <w:p w14:paraId="4250A950" w14:textId="77777777" w:rsidR="00507F69" w:rsidRPr="00837996" w:rsidRDefault="00507F69" w:rsidP="002F7199">
            <w:r w:rsidRPr="00837996">
              <w:t xml:space="preserve">Trước thành Sắc giới thiên cung điện </w:t>
            </w:r>
          </w:p>
        </w:tc>
      </w:tr>
      <w:tr w:rsidR="00507F69" w:rsidRPr="00837996" w14:paraId="23D98FF0" w14:textId="77777777" w:rsidTr="003D183F">
        <w:tc>
          <w:tcPr>
            <w:tcW w:w="0" w:type="auto"/>
          </w:tcPr>
          <w:p w14:paraId="58ED54C3" w14:textId="77777777" w:rsidR="00507F69" w:rsidRPr="00837996" w:rsidRDefault="00507F69" w:rsidP="002F7199">
            <w:r w:rsidRPr="00837996">
              <w:t xml:space="preserve">Kế Dục thiên cung, kế đến người </w:t>
            </w:r>
          </w:p>
        </w:tc>
      </w:tr>
      <w:tr w:rsidR="00507F69" w:rsidRPr="00837996" w14:paraId="2CFB1755" w14:textId="77777777" w:rsidTr="003D183F">
        <w:tc>
          <w:tcPr>
            <w:tcW w:w="0" w:type="auto"/>
          </w:tcPr>
          <w:p w14:paraId="6C73AE85" w14:textId="77777777" w:rsidR="00507F69" w:rsidRPr="00837996" w:rsidRDefault="00507F69" w:rsidP="002F7199">
            <w:r w:rsidRPr="00837996">
              <w:t xml:space="preserve">Cung Càn thát bà thành sau rốt </w:t>
            </w:r>
          </w:p>
        </w:tc>
      </w:tr>
      <w:tr w:rsidR="00507F69" w:rsidRPr="00837996" w14:paraId="18CF7D6B" w14:textId="77777777" w:rsidTr="003D183F">
        <w:tc>
          <w:tcPr>
            <w:tcW w:w="0" w:type="auto"/>
          </w:tcPr>
          <w:p w14:paraId="37BAEAD3" w14:textId="09022642" w:rsidR="00507F69" w:rsidRPr="00837996" w:rsidRDefault="00507F69" w:rsidP="002F7199">
            <w:r w:rsidRPr="00837996">
              <w:t>Như Lai</w:t>
            </w:r>
            <w:r w:rsidR="000863FB">
              <w:t xml:space="preserve"> xuất</w:t>
            </w:r>
            <w:r w:rsidRPr="00837996">
              <w:t xml:space="preserve"> hiện cũng như vậy </w:t>
            </w:r>
          </w:p>
        </w:tc>
      </w:tr>
      <w:tr w:rsidR="00507F69" w:rsidRPr="00837996" w14:paraId="24E6E18B" w14:textId="77777777" w:rsidTr="003D183F">
        <w:tc>
          <w:tcPr>
            <w:tcW w:w="0" w:type="auto"/>
          </w:tcPr>
          <w:p w14:paraId="6B0B2066" w14:textId="77777777" w:rsidR="00507F69" w:rsidRPr="00837996" w:rsidRDefault="00507F69" w:rsidP="002F7199">
            <w:r w:rsidRPr="00837996">
              <w:t xml:space="preserve">Trước khởi vô biên Bồ Tát hạnh </w:t>
            </w:r>
          </w:p>
        </w:tc>
      </w:tr>
      <w:tr w:rsidR="00507F69" w:rsidRPr="00837996" w14:paraId="3D40D0F5" w14:textId="77777777" w:rsidTr="003D183F">
        <w:tc>
          <w:tcPr>
            <w:tcW w:w="0" w:type="auto"/>
          </w:tcPr>
          <w:p w14:paraId="486747F8" w14:textId="77777777" w:rsidR="00507F69" w:rsidRPr="00837996" w:rsidRDefault="00507F69" w:rsidP="002F7199">
            <w:r w:rsidRPr="00837996">
              <w:t xml:space="preserve">Kế độ Duyên Giác ưa tịch diệt </w:t>
            </w:r>
          </w:p>
        </w:tc>
      </w:tr>
      <w:tr w:rsidR="00507F69" w:rsidRPr="00837996" w14:paraId="773BA492" w14:textId="77777777" w:rsidTr="003D183F">
        <w:tc>
          <w:tcPr>
            <w:tcW w:w="0" w:type="auto"/>
          </w:tcPr>
          <w:p w14:paraId="7A9D1500" w14:textId="77777777" w:rsidR="00507F69" w:rsidRPr="00837996" w:rsidRDefault="00507F69" w:rsidP="002F7199">
            <w:r w:rsidRPr="00837996">
              <w:t xml:space="preserve">Kế chúng Thanh Văn, đến chúng sanh </w:t>
            </w:r>
          </w:p>
        </w:tc>
      </w:tr>
      <w:tr w:rsidR="00507F69" w:rsidRPr="00837996" w14:paraId="25D61FDC" w14:textId="77777777" w:rsidTr="003D183F">
        <w:tc>
          <w:tcPr>
            <w:tcW w:w="0" w:type="auto"/>
          </w:tcPr>
          <w:p w14:paraId="462573BE" w14:textId="77777777" w:rsidR="00507F69" w:rsidRPr="00837996" w:rsidRDefault="00507F69" w:rsidP="002F7199">
            <w:r w:rsidRPr="00837996">
              <w:t xml:space="preserve">Chư Thiên mới thấy điềm liên hoa </w:t>
            </w:r>
          </w:p>
        </w:tc>
      </w:tr>
      <w:tr w:rsidR="00507F69" w:rsidRPr="00837996" w14:paraId="2EEB1BA6" w14:textId="77777777" w:rsidTr="003D183F">
        <w:tc>
          <w:tcPr>
            <w:tcW w:w="0" w:type="auto"/>
          </w:tcPr>
          <w:p w14:paraId="2290FA9D" w14:textId="510D52B5" w:rsidR="00507F69" w:rsidRPr="00837996" w:rsidRDefault="00507F69" w:rsidP="002F7199">
            <w:r w:rsidRPr="00837996">
              <w:t>Vui mừng biết Phật sẽ</w:t>
            </w:r>
            <w:r w:rsidR="000863FB">
              <w:t xml:space="preserve"> xuất</w:t>
            </w:r>
            <w:r w:rsidRPr="00837996">
              <w:t xml:space="preserve"> thế </w:t>
            </w:r>
          </w:p>
        </w:tc>
      </w:tr>
      <w:tr w:rsidR="00507F69" w:rsidRPr="00837996" w14:paraId="1CEAA4A5" w14:textId="77777777" w:rsidTr="003D183F">
        <w:tc>
          <w:tcPr>
            <w:tcW w:w="0" w:type="auto"/>
          </w:tcPr>
          <w:p w14:paraId="0C907524" w14:textId="77777777" w:rsidR="00507F69" w:rsidRPr="00837996" w:rsidRDefault="00507F69" w:rsidP="002F7199">
            <w:r w:rsidRPr="00837996">
              <w:t xml:space="preserve">Do nước, sức gió khởi thế gian </w:t>
            </w:r>
          </w:p>
        </w:tc>
      </w:tr>
      <w:tr w:rsidR="00507F69" w:rsidRPr="00837996" w14:paraId="550C2B2F" w14:textId="77777777" w:rsidTr="003D183F">
        <w:tc>
          <w:tcPr>
            <w:tcW w:w="0" w:type="auto"/>
          </w:tcPr>
          <w:p w14:paraId="70BB1B1D" w14:textId="77777777" w:rsidR="00507F69" w:rsidRPr="00837996" w:rsidRDefault="00507F69" w:rsidP="002F7199">
            <w:r w:rsidRPr="00837996">
              <w:t xml:space="preserve">Cung điện núi sông đều thành lập </w:t>
            </w:r>
          </w:p>
        </w:tc>
      </w:tr>
      <w:tr w:rsidR="00507F69" w:rsidRPr="00837996" w14:paraId="3D63301C" w14:textId="77777777" w:rsidTr="003D183F">
        <w:tc>
          <w:tcPr>
            <w:tcW w:w="0" w:type="auto"/>
          </w:tcPr>
          <w:p w14:paraId="4EE18975" w14:textId="77777777" w:rsidR="00507F69" w:rsidRPr="00837996" w:rsidRDefault="00507F69" w:rsidP="002F7199">
            <w:r w:rsidRPr="00837996">
              <w:t xml:space="preserve">Như Lai thiện lực đại quang minh </w:t>
            </w:r>
          </w:p>
        </w:tc>
      </w:tr>
      <w:tr w:rsidR="00507F69" w:rsidRPr="00837996" w14:paraId="3590CE2D" w14:textId="77777777" w:rsidTr="003D183F">
        <w:tc>
          <w:tcPr>
            <w:tcW w:w="0" w:type="auto"/>
          </w:tcPr>
          <w:p w14:paraId="21397D83" w14:textId="77777777" w:rsidR="00507F69" w:rsidRPr="00837996" w:rsidRDefault="00507F69" w:rsidP="002F7199">
            <w:r w:rsidRPr="00837996">
              <w:t xml:space="preserve">Khéo thọ ký cho chư Bồ Tát </w:t>
            </w:r>
          </w:p>
        </w:tc>
      </w:tr>
      <w:tr w:rsidR="00507F69" w:rsidRPr="00837996" w14:paraId="019E43B8" w14:textId="77777777" w:rsidTr="003D183F">
        <w:tc>
          <w:tcPr>
            <w:tcW w:w="0" w:type="auto"/>
          </w:tcPr>
          <w:p w14:paraId="0F42680C" w14:textId="77777777" w:rsidR="00507F69" w:rsidRPr="00837996" w:rsidRDefault="00507F69" w:rsidP="002F7199">
            <w:r w:rsidRPr="00837996">
              <w:t xml:space="preserve">Bao nhiêu trí luân thể đều sạch </w:t>
            </w:r>
          </w:p>
        </w:tc>
      </w:tr>
      <w:tr w:rsidR="00507F69" w:rsidRPr="00837996" w14:paraId="0BAD31EA" w14:textId="77777777" w:rsidTr="003D183F">
        <w:tc>
          <w:tcPr>
            <w:tcW w:w="0" w:type="auto"/>
          </w:tcPr>
          <w:p w14:paraId="2F989587" w14:textId="77777777" w:rsidR="00507F69" w:rsidRPr="00837996" w:rsidRDefault="00507F69" w:rsidP="002F7199">
            <w:r w:rsidRPr="00837996">
              <w:t xml:space="preserve">Ðều hay khai thị các Phật pháp </w:t>
            </w:r>
          </w:p>
        </w:tc>
      </w:tr>
      <w:tr w:rsidR="00507F69" w:rsidRPr="00837996" w14:paraId="2C5F0544" w14:textId="77777777" w:rsidTr="003D183F">
        <w:tc>
          <w:tcPr>
            <w:tcW w:w="0" w:type="auto"/>
          </w:tcPr>
          <w:p w14:paraId="0E60A322" w14:textId="77777777" w:rsidR="00507F69" w:rsidRPr="00837996" w:rsidRDefault="00507F69" w:rsidP="002F7199">
            <w:r w:rsidRPr="00837996">
              <w:t xml:space="preserve">Ví như rừng cây nương đất có </w:t>
            </w:r>
          </w:p>
        </w:tc>
      </w:tr>
      <w:tr w:rsidR="00507F69" w:rsidRPr="00837996" w14:paraId="11A0BAC7" w14:textId="77777777" w:rsidTr="003D183F">
        <w:tc>
          <w:tcPr>
            <w:tcW w:w="0" w:type="auto"/>
          </w:tcPr>
          <w:p w14:paraId="5459BC7C" w14:textId="77777777" w:rsidR="00507F69" w:rsidRPr="00837996" w:rsidRDefault="00507F69" w:rsidP="002F7199">
            <w:r w:rsidRPr="00837996">
              <w:t xml:space="preserve">Ðất nương nơi nước chẳng tan hư </w:t>
            </w:r>
          </w:p>
        </w:tc>
      </w:tr>
      <w:tr w:rsidR="00507F69" w:rsidRPr="00837996" w14:paraId="0FF2D156" w14:textId="77777777" w:rsidTr="003D183F">
        <w:tc>
          <w:tcPr>
            <w:tcW w:w="0" w:type="auto"/>
          </w:tcPr>
          <w:p w14:paraId="5E2A184B" w14:textId="77777777" w:rsidR="00507F69" w:rsidRPr="00837996" w:rsidRDefault="00507F69" w:rsidP="002F7199">
            <w:r w:rsidRPr="00837996">
              <w:t xml:space="preserve">Nước nương phong luân, phong nương không </w:t>
            </w:r>
          </w:p>
        </w:tc>
      </w:tr>
      <w:tr w:rsidR="00507F69" w:rsidRPr="00837996" w14:paraId="7A06CBDD" w14:textId="77777777" w:rsidTr="003D183F">
        <w:tc>
          <w:tcPr>
            <w:tcW w:w="0" w:type="auto"/>
          </w:tcPr>
          <w:p w14:paraId="71558CC8" w14:textId="77777777" w:rsidR="00507F69" w:rsidRPr="00837996" w:rsidRDefault="00507F69" w:rsidP="002F7199">
            <w:r w:rsidRPr="00837996">
              <w:t xml:space="preserve">Mà hư không kia không nương dựa </w:t>
            </w:r>
          </w:p>
        </w:tc>
      </w:tr>
      <w:tr w:rsidR="00507F69" w:rsidRPr="00837996" w14:paraId="1B7D56AD" w14:textId="77777777" w:rsidTr="003D183F">
        <w:tc>
          <w:tcPr>
            <w:tcW w:w="0" w:type="auto"/>
          </w:tcPr>
          <w:p w14:paraId="71C7DD2F" w14:textId="77777777" w:rsidR="00507F69" w:rsidRPr="00837996" w:rsidRDefault="00507F69" w:rsidP="002F7199">
            <w:r w:rsidRPr="00837996">
              <w:t xml:space="preserve">Tất cả Phật pháp nương từ bi </w:t>
            </w:r>
          </w:p>
        </w:tc>
      </w:tr>
      <w:tr w:rsidR="00507F69" w:rsidRPr="00837996" w14:paraId="7F3D3FFD" w14:textId="77777777" w:rsidTr="003D183F">
        <w:tc>
          <w:tcPr>
            <w:tcW w:w="0" w:type="auto"/>
          </w:tcPr>
          <w:p w14:paraId="3272F567" w14:textId="77777777" w:rsidR="00507F69" w:rsidRPr="00837996" w:rsidRDefault="00507F69" w:rsidP="002F7199">
            <w:r w:rsidRPr="00837996">
              <w:t xml:space="preserve">Từ bi lại nương phương tiện lập </w:t>
            </w:r>
          </w:p>
        </w:tc>
      </w:tr>
      <w:tr w:rsidR="00507F69" w:rsidRPr="00837996" w14:paraId="2A55E9C0" w14:textId="77777777" w:rsidTr="003D183F">
        <w:tc>
          <w:tcPr>
            <w:tcW w:w="0" w:type="auto"/>
          </w:tcPr>
          <w:p w14:paraId="6BCCC95D" w14:textId="77777777" w:rsidR="00507F69" w:rsidRPr="00837996" w:rsidRDefault="00507F69" w:rsidP="002F7199">
            <w:r w:rsidRPr="00837996">
              <w:t xml:space="preserve">Phương tiện nương trí, trí nương huệ </w:t>
            </w:r>
          </w:p>
        </w:tc>
      </w:tr>
      <w:tr w:rsidR="00507F69" w:rsidRPr="00837996" w14:paraId="25B484CB" w14:textId="77777777" w:rsidTr="003D183F">
        <w:tc>
          <w:tcPr>
            <w:tcW w:w="0" w:type="auto"/>
          </w:tcPr>
          <w:p w14:paraId="3CF5330E" w14:textId="77777777" w:rsidR="00507F69" w:rsidRPr="00837996" w:rsidRDefault="00507F69" w:rsidP="002F7199">
            <w:r w:rsidRPr="00837996">
              <w:t xml:space="preserve">Thân vô ngại huệ không chỗ nương </w:t>
            </w:r>
          </w:p>
        </w:tc>
      </w:tr>
      <w:tr w:rsidR="00507F69" w:rsidRPr="00837996" w14:paraId="3D413B1A" w14:textId="77777777" w:rsidTr="003D183F">
        <w:tc>
          <w:tcPr>
            <w:tcW w:w="0" w:type="auto"/>
          </w:tcPr>
          <w:p w14:paraId="19571805" w14:textId="77777777" w:rsidR="00507F69" w:rsidRPr="00837996" w:rsidRDefault="00507F69" w:rsidP="002F7199">
            <w:r w:rsidRPr="00837996">
              <w:lastRenderedPageBreak/>
              <w:t xml:space="preserve">Ví như thế giới đã thành lập </w:t>
            </w:r>
          </w:p>
        </w:tc>
      </w:tr>
      <w:tr w:rsidR="00507F69" w:rsidRPr="00837996" w14:paraId="32F430B1" w14:textId="77777777" w:rsidTr="003D183F">
        <w:tc>
          <w:tcPr>
            <w:tcW w:w="0" w:type="auto"/>
          </w:tcPr>
          <w:p w14:paraId="0A8532A2" w14:textId="77777777" w:rsidR="00507F69" w:rsidRPr="00837996" w:rsidRDefault="00507F69" w:rsidP="002F7199">
            <w:r w:rsidRPr="00837996">
              <w:t xml:space="preserve">Tất cả chúng sanh được lợi ích </w:t>
            </w:r>
          </w:p>
        </w:tc>
      </w:tr>
      <w:tr w:rsidR="00507F69" w:rsidRPr="00837996" w14:paraId="686556C9" w14:textId="77777777" w:rsidTr="003D183F">
        <w:tc>
          <w:tcPr>
            <w:tcW w:w="0" w:type="auto"/>
          </w:tcPr>
          <w:p w14:paraId="5CFCC6D9" w14:textId="77777777" w:rsidR="00507F69" w:rsidRPr="00837996" w:rsidRDefault="00507F69" w:rsidP="002F7199">
            <w:r w:rsidRPr="00837996">
              <w:t xml:space="preserve">Loài ở đất, ở nước, hư không </w:t>
            </w:r>
          </w:p>
        </w:tc>
      </w:tr>
      <w:tr w:rsidR="00507F69" w:rsidRPr="00837996" w14:paraId="4E6E9329" w14:textId="77777777" w:rsidTr="003D183F">
        <w:tc>
          <w:tcPr>
            <w:tcW w:w="0" w:type="auto"/>
          </w:tcPr>
          <w:p w14:paraId="12BF42B3" w14:textId="77777777" w:rsidR="00507F69" w:rsidRPr="00837996" w:rsidRDefault="00507F69" w:rsidP="002F7199">
            <w:r w:rsidRPr="00837996">
              <w:t xml:space="preserve">Hai chân, bốn chân đều được lợi </w:t>
            </w:r>
          </w:p>
        </w:tc>
      </w:tr>
      <w:tr w:rsidR="00507F69" w:rsidRPr="00837996" w14:paraId="2732ADF0" w14:textId="77777777" w:rsidTr="003D183F">
        <w:tc>
          <w:tcPr>
            <w:tcW w:w="0" w:type="auto"/>
          </w:tcPr>
          <w:p w14:paraId="03106656" w14:textId="0E53B342" w:rsidR="00507F69" w:rsidRPr="00837996" w:rsidRDefault="00507F69" w:rsidP="002F7199">
            <w:r w:rsidRPr="00837996">
              <w:t>Pháp Vương</w:t>
            </w:r>
            <w:r w:rsidR="000863FB">
              <w:t xml:space="preserve"> xuất</w:t>
            </w:r>
            <w:r w:rsidRPr="00837996">
              <w:t xml:space="preserve"> hiện cũng như vậy </w:t>
            </w:r>
          </w:p>
        </w:tc>
      </w:tr>
      <w:tr w:rsidR="00507F69" w:rsidRPr="00837996" w14:paraId="7950B0E5" w14:textId="77777777" w:rsidTr="003D183F">
        <w:tc>
          <w:tcPr>
            <w:tcW w:w="0" w:type="auto"/>
          </w:tcPr>
          <w:p w14:paraId="5E47889C" w14:textId="77777777" w:rsidR="00507F69" w:rsidRPr="00837996" w:rsidRDefault="00507F69" w:rsidP="002F7199">
            <w:r w:rsidRPr="00837996">
              <w:t xml:space="preserve">Tất cả chúng sanh đều được nhờ </w:t>
            </w:r>
          </w:p>
        </w:tc>
      </w:tr>
      <w:tr w:rsidR="00507F69" w:rsidRPr="00837996" w14:paraId="21AB47E3" w14:textId="77777777" w:rsidTr="003D183F">
        <w:tc>
          <w:tcPr>
            <w:tcW w:w="0" w:type="auto"/>
          </w:tcPr>
          <w:p w14:paraId="279F346F" w14:textId="77777777" w:rsidR="00507F69" w:rsidRPr="00837996" w:rsidRDefault="00507F69" w:rsidP="002F7199">
            <w:r w:rsidRPr="00837996">
              <w:t xml:space="preserve">Nếu có thấy nghe và thân cận </w:t>
            </w:r>
          </w:p>
        </w:tc>
      </w:tr>
      <w:tr w:rsidR="00507F69" w:rsidRPr="00837996" w14:paraId="4B9A0B46" w14:textId="77777777" w:rsidTr="003D183F">
        <w:tc>
          <w:tcPr>
            <w:tcW w:w="0" w:type="auto"/>
          </w:tcPr>
          <w:p w14:paraId="42F1A6D5" w14:textId="77777777" w:rsidR="00507F69" w:rsidRPr="00837996" w:rsidRDefault="00507F69" w:rsidP="002F7199">
            <w:r w:rsidRPr="00837996">
              <w:t xml:space="preserve">Ðều khiến trừ diệt những hoặc não </w:t>
            </w:r>
          </w:p>
        </w:tc>
      </w:tr>
      <w:tr w:rsidR="00507F69" w:rsidRPr="00837996" w14:paraId="379E236F" w14:textId="77777777" w:rsidTr="003D183F">
        <w:tc>
          <w:tcPr>
            <w:tcW w:w="0" w:type="auto"/>
          </w:tcPr>
          <w:p w14:paraId="6FAF6AB9" w14:textId="6359A84C" w:rsidR="00507F69" w:rsidRPr="00837996" w:rsidRDefault="00507F69" w:rsidP="002F7199">
            <w:r w:rsidRPr="00837996">
              <w:t>Như Lai</w:t>
            </w:r>
            <w:r w:rsidR="000863FB">
              <w:t xml:space="preserve"> xuất</w:t>
            </w:r>
            <w:r w:rsidRPr="00837996">
              <w:t xml:space="preserve"> hiện pháp vô biên </w:t>
            </w:r>
          </w:p>
        </w:tc>
      </w:tr>
      <w:tr w:rsidR="00507F69" w:rsidRPr="00837996" w14:paraId="5B433A2C" w14:textId="77777777" w:rsidTr="003D183F">
        <w:tc>
          <w:tcPr>
            <w:tcW w:w="0" w:type="auto"/>
          </w:tcPr>
          <w:p w14:paraId="48C22646" w14:textId="77777777" w:rsidR="00507F69" w:rsidRPr="00837996" w:rsidRDefault="00507F69" w:rsidP="002F7199">
            <w:r w:rsidRPr="00837996">
              <w:t xml:space="preserve">Thế gian mê lầm chẳng biết được </w:t>
            </w:r>
          </w:p>
        </w:tc>
      </w:tr>
      <w:tr w:rsidR="00507F69" w:rsidRPr="00837996" w14:paraId="6649288B" w14:textId="77777777" w:rsidTr="003D183F">
        <w:tc>
          <w:tcPr>
            <w:tcW w:w="0" w:type="auto"/>
          </w:tcPr>
          <w:p w14:paraId="3D1B95A8" w14:textId="77777777" w:rsidR="00507F69" w:rsidRPr="00837996" w:rsidRDefault="00507F69" w:rsidP="002F7199">
            <w:r w:rsidRPr="00837996">
              <w:t xml:space="preserve">Vì muốn khai ngộ những hàm thức </w:t>
            </w:r>
          </w:p>
        </w:tc>
      </w:tr>
      <w:tr w:rsidR="00507F69" w:rsidRPr="00837996" w14:paraId="228F36FB" w14:textId="77777777" w:rsidTr="003D183F">
        <w:tc>
          <w:tcPr>
            <w:tcW w:w="0" w:type="auto"/>
          </w:tcPr>
          <w:p w14:paraId="1FA54686" w14:textId="73E7360A" w:rsidR="00507F69" w:rsidRPr="00837996" w:rsidRDefault="00507F69" w:rsidP="002F7199">
            <w:r w:rsidRPr="00837996">
              <w:t>Trong không ví dụ mà nó</w:t>
            </w:r>
            <w:ins w:id="2284" w:author="Giang Do" w:date="2026-03-15T21:02:00Z" w16du:dateUtc="2026-03-16T04:02:00Z">
              <w:r w:rsidR="00382E5F">
                <w:t>i</w:t>
              </w:r>
            </w:ins>
            <w:r w:rsidRPr="00837996">
              <w:t xml:space="preserve"> dụ</w:t>
            </w:r>
          </w:p>
        </w:tc>
      </w:tr>
    </w:tbl>
    <w:p w14:paraId="6B3D0CC7" w14:textId="71F435BC" w:rsidR="00A5531D" w:rsidRPr="00837996" w:rsidRDefault="00C9253B" w:rsidP="002F7199">
      <w:r>
        <w:t>Chư Phật tử</w:t>
      </w:r>
      <w:r w:rsidR="00804146">
        <w:t>!</w:t>
      </w:r>
      <w:r>
        <w:t xml:space="preserve"> </w:t>
      </w:r>
      <w:r w:rsidR="00A5531D" w:rsidRPr="00837996">
        <w:t>Ðại Bồ Tát phải như thế nào mà thấy thân của đức Như Lai Ðẳng Chánh Giác</w:t>
      </w:r>
      <w:r w:rsidR="00953F91" w:rsidRPr="00837996">
        <w:t>?</w:t>
      </w:r>
      <w:r w:rsidR="00953F91">
        <w:t xml:space="preserve"> </w:t>
      </w:r>
      <w:r w:rsidR="00953F91" w:rsidRPr="00837996">
        <w:t> </w:t>
      </w:r>
    </w:p>
    <w:p w14:paraId="20202714" w14:textId="60F16304" w:rsidR="00A5531D" w:rsidRPr="00837996" w:rsidRDefault="00C9253B" w:rsidP="002F7199">
      <w:r>
        <w:t>Chư Phật tử</w:t>
      </w:r>
      <w:r w:rsidR="00804146">
        <w:t>!</w:t>
      </w:r>
      <w:r>
        <w:t xml:space="preserve"> </w:t>
      </w:r>
      <w:r w:rsidR="00A5531D" w:rsidRPr="00837996">
        <w:t>Ðại Bồ Tát phải ở vô lượng xứ mà thấy thân Như Lai. Vì chư đại Bồ Tát chẳng nên ở một pháp, một sự, một thân, một quốc độ, một chúng sanh mà thấy Như Lai</w:t>
      </w:r>
      <w:r w:rsidR="00953F91" w:rsidRPr="00837996">
        <w:t>.</w:t>
      </w:r>
      <w:r w:rsidR="00953F91">
        <w:t xml:space="preserve"> </w:t>
      </w:r>
      <w:ins w:id="2285" w:author="Giang Do" w:date="2026-03-15T21:03:00Z" w16du:dateUtc="2026-03-16T04:03:00Z">
        <w:r w:rsidR="00D356EE" w:rsidRPr="00D356EE">
          <w:t>Phải khắp tất cả nơi thấy Như Lai.</w:t>
        </w:r>
      </w:ins>
      <w:r w:rsidR="00953F91" w:rsidRPr="00837996">
        <w:t> </w:t>
      </w:r>
    </w:p>
    <w:p w14:paraId="0C87FC9E" w14:textId="652A1C83" w:rsidR="00A5531D" w:rsidRPr="00837996" w:rsidRDefault="00A5531D" w:rsidP="002F7199">
      <w:r w:rsidRPr="00837996">
        <w:t>Ví như hư không đến khắp tất cả chỗ sắc phi sắc, chẳng phải đến chẳng phải chẳng đến. Vì hư không chẳng có thân</w:t>
      </w:r>
      <w:r w:rsidR="00953F91" w:rsidRPr="00837996">
        <w:t>.</w:t>
      </w:r>
      <w:r w:rsidR="00953F91">
        <w:t xml:space="preserve"> </w:t>
      </w:r>
      <w:r w:rsidR="00953F91" w:rsidRPr="00837996">
        <w:t> </w:t>
      </w:r>
    </w:p>
    <w:p w14:paraId="57F2DE69" w14:textId="7BD4ADF7" w:rsidR="00A5531D" w:rsidRPr="00837996" w:rsidRDefault="00A5531D" w:rsidP="002F7199">
      <w:r w:rsidRPr="00837996">
        <w:t>Cũng vậy, thân Như Lai khắp tất cả chỗ, khắp tất cả chúng sanh, khắp tất cả pháp, khắp tất cả quốc độ, chẳng phải đến chẳng phải chẳng đến. Vì thân Như Lai là không có thân. Vì chúng sanh mà thị hiện thân Phật</w:t>
      </w:r>
      <w:r w:rsidR="00953F91" w:rsidRPr="00837996">
        <w:t>.</w:t>
      </w:r>
      <w:r w:rsidR="00953F91">
        <w:t xml:space="preserve"> </w:t>
      </w:r>
      <w:r w:rsidR="00953F91" w:rsidRPr="00837996">
        <w:t> </w:t>
      </w:r>
    </w:p>
    <w:p w14:paraId="1B4B5802" w14:textId="434862F0" w:rsidR="00A5531D" w:rsidRPr="00837996" w:rsidRDefault="00A5531D" w:rsidP="002F7199">
      <w:r w:rsidRPr="00837996">
        <w:t>Ðây là tướng thứ nhứt của thân Như Lai. Chư Ðại Bồ Tát phải thấy như vậy</w:t>
      </w:r>
      <w:r w:rsidR="00953F91" w:rsidRPr="00837996">
        <w:t>.</w:t>
      </w:r>
      <w:r w:rsidR="00953F91">
        <w:t xml:space="preserve"> </w:t>
      </w:r>
      <w:r w:rsidR="00953F91" w:rsidRPr="00837996">
        <w:t> </w:t>
      </w:r>
    </w:p>
    <w:p w14:paraId="347C13DA" w14:textId="5808827B" w:rsidR="00A5531D" w:rsidRPr="00837996" w:rsidRDefault="00A5531D" w:rsidP="002F7199">
      <w:r w:rsidRPr="00837996">
        <w:t xml:space="preserve">Lại nữa, </w:t>
      </w:r>
      <w:r w:rsidR="00C9253B">
        <w:t>Chư Phật tử</w:t>
      </w:r>
      <w:r w:rsidR="00804146">
        <w:t>!</w:t>
      </w:r>
      <w:r w:rsidR="00C9253B">
        <w:t xml:space="preserve"> </w:t>
      </w:r>
      <w:r w:rsidRPr="00837996">
        <w:t xml:space="preserve">Ví như hư không rộng rãi chẳng phải sắc mà hay hiển hiện tất cả sắc. Nhưng hư không kia không có phân biệt cũng không </w:t>
      </w:r>
      <w:r w:rsidR="000A01C3">
        <w:t>hý</w:t>
      </w:r>
      <w:r w:rsidRPr="00837996">
        <w:t xml:space="preserve"> luận</w:t>
      </w:r>
      <w:r w:rsidR="00953F91" w:rsidRPr="00837996">
        <w:t>.</w:t>
      </w:r>
      <w:r w:rsidR="00953F91">
        <w:t xml:space="preserve"> </w:t>
      </w:r>
      <w:r w:rsidR="00953F91" w:rsidRPr="00837996">
        <w:t> </w:t>
      </w:r>
    </w:p>
    <w:p w14:paraId="171264D8" w14:textId="48CED421" w:rsidR="00A5531D" w:rsidRPr="00837996" w:rsidRDefault="00A5531D" w:rsidP="002F7199">
      <w:r w:rsidRPr="00837996">
        <w:t>Thân của Như Lai cũng vậy. Vì do trí quang minh khắp chiếu sáng làm cho tất cả chúng sanh, thế gian,</w:t>
      </w:r>
      <w:r w:rsidR="000863FB">
        <w:t xml:space="preserve"> xuất</w:t>
      </w:r>
      <w:r w:rsidRPr="00837996">
        <w:t xml:space="preserve"> thế gian, các nghiệp </w:t>
      </w:r>
      <w:r w:rsidRPr="00837996">
        <w:lastRenderedPageBreak/>
        <w:t xml:space="preserve">thiện căn đều được thành tựu. Nhưng thân Như Lai không có phân biệt cũng không </w:t>
      </w:r>
      <w:r w:rsidR="000A01C3">
        <w:t>hý</w:t>
      </w:r>
      <w:r w:rsidRPr="00837996">
        <w:t xml:space="preserve"> luận. Vì từ xưa đến nay, tất cả chấp trước, tất cả </w:t>
      </w:r>
      <w:r w:rsidR="000A01C3">
        <w:t>hý</w:t>
      </w:r>
      <w:r w:rsidRPr="00837996">
        <w:t xml:space="preserve"> luận đều đã dứt hẳn</w:t>
      </w:r>
      <w:r w:rsidR="00953F91" w:rsidRPr="00837996">
        <w:t>.</w:t>
      </w:r>
      <w:r w:rsidR="00953F91">
        <w:t xml:space="preserve"> </w:t>
      </w:r>
      <w:r w:rsidR="00953F91" w:rsidRPr="00837996">
        <w:t> </w:t>
      </w:r>
    </w:p>
    <w:p w14:paraId="37B3735C" w14:textId="7C2668CE" w:rsidR="00A5531D" w:rsidRPr="00837996" w:rsidRDefault="00A5531D" w:rsidP="002F7199">
      <w:r w:rsidRPr="00837996">
        <w:t>Ðây là tướng thứ hai của thân Như Lai. Chư Ðại Bồ Tát phải thấy như vậy</w:t>
      </w:r>
      <w:r w:rsidR="00953F91" w:rsidRPr="00837996">
        <w:t>.</w:t>
      </w:r>
      <w:r w:rsidR="00953F91">
        <w:t xml:space="preserve"> </w:t>
      </w:r>
      <w:r w:rsidR="00953F91" w:rsidRPr="00837996">
        <w:t> </w:t>
      </w:r>
    </w:p>
    <w:p w14:paraId="7A5D4F6F" w14:textId="654C9C18" w:rsidR="00A5531D" w:rsidRPr="00837996" w:rsidRDefault="00A5531D" w:rsidP="002F7199">
      <w:r w:rsidRPr="00837996">
        <w:t xml:space="preserve">Lại nữa, </w:t>
      </w:r>
      <w:r w:rsidR="00C9253B">
        <w:t>Chư Phật tử</w:t>
      </w:r>
      <w:r w:rsidR="00804146">
        <w:t>!</w:t>
      </w:r>
      <w:r w:rsidR="00C9253B">
        <w:t xml:space="preserve"> </w:t>
      </w:r>
      <w:r w:rsidRPr="00837996">
        <w:t>Ví như mặt nhựt mọc lên, vô lượng chúng sanh ở Diêm Phù Ðề được lợi ích. Những là phá tối làm sáng, biến ướt thành khô, sanh trưởng cỏ cây, thành thục lúa mạ, chói suốt hư không, hoa sen nở xoè, người đi thấy đường, kẻ ở nhà xong công việc. Vì mặt nhựt khắp phóng vô lượng quang minh</w:t>
      </w:r>
      <w:r w:rsidR="00953F91" w:rsidRPr="00837996">
        <w:t>.</w:t>
      </w:r>
      <w:r w:rsidR="00953F91">
        <w:t xml:space="preserve"> </w:t>
      </w:r>
      <w:r w:rsidR="00953F91" w:rsidRPr="00837996">
        <w:t> </w:t>
      </w:r>
    </w:p>
    <w:p w14:paraId="68BD4C4F" w14:textId="1291A2B3" w:rsidR="00A5531D" w:rsidRPr="00837996" w:rsidRDefault="00A5531D" w:rsidP="002F7199">
      <w:r w:rsidRPr="00837996">
        <w:t>Như Lai trí nhựt cũng như vậy, dùng vô lượng sự khắp lợi ích chúng sanh. Những là diệt ác sanh lành, phá ngu làm trí, đại từ cứu hộ, đại bi độ thoát, làm cho họ tăng trưởng căn, lực, giác phần, khiến sanh lòng tin sâu chắc, bỏ lìa tâm ô trược, khiến kẻ thấy nghe chẳng hư nhơn quả, khiến được thiên nhãn thấy chỗ thọ sanh sau khi chết, khiến tâm vô ngại chẳng hư căn lành, khiến trí tỏ sáng mau nở giác hoa, khiến họ phát tâm thành tựu bổn hạnh. Vì thân mặt nhựt trí huệ quảng đại của Như Lai phóng vô lượng quang minh chiếu sáng khắp nơi</w:t>
      </w:r>
      <w:r w:rsidR="00953F91" w:rsidRPr="00837996">
        <w:t>.</w:t>
      </w:r>
      <w:r w:rsidR="00953F91">
        <w:t xml:space="preserve"> </w:t>
      </w:r>
      <w:r w:rsidR="00953F91" w:rsidRPr="00837996">
        <w:t> </w:t>
      </w:r>
    </w:p>
    <w:p w14:paraId="41255D9F" w14:textId="56B7E6BE" w:rsidR="00A5531D" w:rsidRPr="00837996" w:rsidRDefault="00A5531D" w:rsidP="002F7199">
      <w:r w:rsidRPr="00837996">
        <w:t>Ðây là tướng thứ ba của thân Như Lai, chư đại Bồ Tát phải thấy như vậy</w:t>
      </w:r>
      <w:r w:rsidR="00953F91" w:rsidRPr="00837996">
        <w:t>.</w:t>
      </w:r>
      <w:r w:rsidR="00953F91">
        <w:t xml:space="preserve"> </w:t>
      </w:r>
      <w:r w:rsidR="00953F91" w:rsidRPr="00837996">
        <w:t> </w:t>
      </w:r>
    </w:p>
    <w:p w14:paraId="51857E51" w14:textId="63B92307" w:rsidR="00A5531D" w:rsidRPr="00837996" w:rsidRDefault="00A5531D" w:rsidP="002F7199">
      <w:r w:rsidRPr="00837996">
        <w:t xml:space="preserve">Lại nữa, </w:t>
      </w:r>
      <w:r w:rsidR="00C9253B">
        <w:t>Chư Phật tử</w:t>
      </w:r>
      <w:r w:rsidR="00804146">
        <w:t>!</w:t>
      </w:r>
      <w:r w:rsidR="00C9253B">
        <w:t xml:space="preserve"> </w:t>
      </w:r>
      <w:r w:rsidRPr="00837996">
        <w:t xml:space="preserve">Ví như mặt nhựt mọc lên, trước hết chiếu những núi lớn như núi Tu Di </w:t>
      </w:r>
      <w:del w:id="2286" w:author="Giang Do" w:date="2026-03-15T21:05:00Z" w16du:dateUtc="2026-03-16T04:05:00Z">
        <w:r w:rsidRPr="00837996" w:rsidDel="00D356EE">
          <w:delText>v</w:delText>
        </w:r>
        <w:r w:rsidR="00C844FD" w:rsidRPr="00837996" w:rsidDel="00D356EE">
          <w:delText>.</w:delText>
        </w:r>
        <w:r w:rsidR="00C844FD" w:rsidDel="00D356EE">
          <w:delText xml:space="preserve"> </w:delText>
        </w:r>
        <w:r w:rsidR="00C844FD" w:rsidRPr="00837996" w:rsidDel="00D356EE">
          <w:delText>V</w:delText>
        </w:r>
        <w:r w:rsidR="00804146" w:rsidRPr="00837996" w:rsidDel="00D356EE">
          <w:delText>.</w:delText>
        </w:r>
        <w:r w:rsidRPr="00837996" w:rsidDel="00D356EE">
          <w:delText>.</w:delText>
        </w:r>
        <w:r w:rsidR="00953F91" w:rsidRPr="00837996" w:rsidDel="00D356EE">
          <w:delText>.</w:delText>
        </w:r>
      </w:del>
      <w:ins w:id="2287" w:author="Giang Do" w:date="2026-03-15T21:05:00Z" w16du:dateUtc="2026-03-16T04:05:00Z">
        <w:r w:rsidR="00D356EE">
          <w:t>v.v...</w:t>
        </w:r>
      </w:ins>
      <w:r w:rsidR="00953F91">
        <w:t xml:space="preserve"> </w:t>
      </w:r>
      <w:r w:rsidR="00534A95" w:rsidRPr="00837996">
        <w:t>,</w:t>
      </w:r>
      <w:r w:rsidR="00534A95">
        <w:t xml:space="preserve"> </w:t>
      </w:r>
      <w:r w:rsidR="00534A95" w:rsidRPr="00837996">
        <w:t>k</w:t>
      </w:r>
      <w:r w:rsidRPr="00837996">
        <w:t>ế chiếu hắc sơn, kế chiếu cao nguyên, sau rốt chiếu khắp đại địa. Mặt nhựt chẳng nghĩ rằng ta trước chiếu đây rồi sau sẽ chiếu nơi kia. Chỉ do núi và mặt đất có cao và thấp nên chiếu có trước và sau</w:t>
      </w:r>
      <w:r w:rsidR="00953F91" w:rsidRPr="00837996">
        <w:t>.</w:t>
      </w:r>
      <w:r w:rsidR="00953F91">
        <w:t xml:space="preserve"> </w:t>
      </w:r>
      <w:r w:rsidR="00953F91" w:rsidRPr="00837996">
        <w:t> </w:t>
      </w:r>
    </w:p>
    <w:p w14:paraId="094BD64D" w14:textId="761569A8" w:rsidR="00A5531D" w:rsidRPr="00837996" w:rsidRDefault="00A5531D" w:rsidP="002F7199">
      <w:r w:rsidRPr="00837996">
        <w:t xml:space="preserve">Ðức Như Lai Ðẳng Chánh Giác cũng như vậy. Thành tựu vô biên pháp giới trí luân, thường phóng vô ngại trí huệ quang minh. Trước chiếu chư đại Bồ Tát, kế chiếu Duyên Giác, kế chiếu Thanh Văn, kế chiếu chúng sanh có thiện căn quyết định, tùy theo tâm khí của họ mà thị hiện trí quảng đại, sau rốt chiếu khắp tất cả </w:t>
      </w:r>
      <w:r w:rsidRPr="00837996">
        <w:lastRenderedPageBreak/>
        <w:t xml:space="preserve">chúng sanh, nhẫn đến kẻ tà định cũng chiếu đến để làm nhơn duyên lợi ích </w:t>
      </w:r>
      <w:del w:id="2288" w:author="Giang Do" w:date="2026-03-14T22:21:00Z" w16du:dateUtc="2026-03-15T05:21:00Z">
        <w:r w:rsidRPr="00837996" w:rsidDel="00B3226D">
          <w:delText xml:space="preserve">thưở </w:delText>
        </w:r>
      </w:del>
      <w:ins w:id="2289" w:author="Giang Do" w:date="2026-03-14T22:21:00Z" w16du:dateUtc="2026-03-15T05:21:00Z">
        <w:r w:rsidR="00B3226D">
          <w:t xml:space="preserve">thuở </w:t>
        </w:r>
      </w:ins>
      <w:r w:rsidRPr="00837996">
        <w:t>vị lai khiến họ được thành thục</w:t>
      </w:r>
      <w:r w:rsidR="00953F91" w:rsidRPr="00837996">
        <w:t>.</w:t>
      </w:r>
      <w:r w:rsidR="00953F91">
        <w:t xml:space="preserve"> </w:t>
      </w:r>
      <w:r w:rsidR="00953F91" w:rsidRPr="00837996">
        <w:t> </w:t>
      </w:r>
    </w:p>
    <w:p w14:paraId="3D68F887" w14:textId="296988FC" w:rsidR="00A5531D" w:rsidRPr="00837996" w:rsidRDefault="00A5531D" w:rsidP="002F7199">
      <w:r w:rsidRPr="00837996">
        <w:t xml:space="preserve">Nhưng đức Như Lai Ðại Trí Nhựt Quang </w:t>
      </w:r>
      <w:ins w:id="2290" w:author="Giang Do" w:date="2026-03-15T21:06:00Z" w16du:dateUtc="2026-03-16T04:06:00Z">
        <w:r w:rsidR="00D356EE" w:rsidRPr="00D356EE">
          <w:t>chẳng nghĩ rằng ta phải chiếu</w:t>
        </w:r>
        <w:r w:rsidR="00D356EE">
          <w:t xml:space="preserve"> </w:t>
        </w:r>
      </w:ins>
      <w:r w:rsidRPr="00837996">
        <w:t xml:space="preserve">Bồ Tát đại hạnh, nhẫn đến sau rốt sẽ chiếu tà định chúng sanh. Chỉ phóng trí quang bình đẳng chiếu khắp, vô ngại, vô chướng, vô phân biệt. </w:t>
      </w:r>
      <w:r w:rsidR="00C9253B">
        <w:t>Chư Phật tử</w:t>
      </w:r>
      <w:r w:rsidR="00804146">
        <w:t>!</w:t>
      </w:r>
      <w:r w:rsidR="00C9253B">
        <w:t xml:space="preserve"> </w:t>
      </w:r>
      <w:r w:rsidRPr="00837996">
        <w:t>Ví như mặt nhựt, mặt nguyệt, tùy thời</w:t>
      </w:r>
      <w:r w:rsidR="000863FB">
        <w:t xml:space="preserve"> xuất</w:t>
      </w:r>
      <w:r w:rsidRPr="00837996">
        <w:t xml:space="preserve"> hiện, núi lớn, hang tối chiếu khắp không riêng tư</w:t>
      </w:r>
      <w:r w:rsidR="00953F91" w:rsidRPr="00837996">
        <w:t>.</w:t>
      </w:r>
      <w:r w:rsidR="00953F91">
        <w:t xml:space="preserve"> </w:t>
      </w:r>
      <w:r w:rsidR="00953F91" w:rsidRPr="00837996">
        <w:t> </w:t>
      </w:r>
    </w:p>
    <w:p w14:paraId="7F13217D" w14:textId="27A78223" w:rsidR="00A5531D" w:rsidRPr="00837996" w:rsidRDefault="00A5531D" w:rsidP="002F7199">
      <w:r w:rsidRPr="00837996">
        <w:t>Như Lai trí huệ cũng như vậy, chiếu khắp tất cả không có phân biệt. Tùy theo chúng sanh căn khí, sở thích không đồng mà trí huệ quang minh có nhiều thứ khác nhau</w:t>
      </w:r>
      <w:r w:rsidR="00953F91" w:rsidRPr="00837996">
        <w:t>.</w:t>
      </w:r>
      <w:r w:rsidR="00953F91">
        <w:t xml:space="preserve"> </w:t>
      </w:r>
      <w:r w:rsidR="00953F91" w:rsidRPr="00837996">
        <w:t> </w:t>
      </w:r>
    </w:p>
    <w:p w14:paraId="1BF8BF6F" w14:textId="1C55F977" w:rsidR="00A5531D" w:rsidRPr="00837996" w:rsidRDefault="00A5531D" w:rsidP="002F7199">
      <w:r w:rsidRPr="00837996">
        <w:t>Ðây là tướng thứ tư của thân Như Lai, Ðại Bồ Tát phải thấy như vậy</w:t>
      </w:r>
      <w:r w:rsidR="00953F91" w:rsidRPr="00837996">
        <w:t>.</w:t>
      </w:r>
      <w:r w:rsidR="00953F91">
        <w:t xml:space="preserve"> </w:t>
      </w:r>
      <w:r w:rsidR="00953F91" w:rsidRPr="00837996">
        <w:t> </w:t>
      </w:r>
    </w:p>
    <w:p w14:paraId="30D4C517" w14:textId="050B96BC" w:rsidR="00A5531D" w:rsidRPr="00837996" w:rsidRDefault="00A5531D" w:rsidP="002F7199">
      <w:r w:rsidRPr="00837996">
        <w:t xml:space="preserve">Lại nữa, </w:t>
      </w:r>
      <w:r w:rsidR="00C9253B">
        <w:t>Chư Phật tử</w:t>
      </w:r>
      <w:r w:rsidR="00804146">
        <w:t>!</w:t>
      </w:r>
      <w:r w:rsidR="00C9253B">
        <w:t xml:space="preserve"> </w:t>
      </w:r>
      <w:r w:rsidRPr="00837996">
        <w:t xml:space="preserve">Ví như mặt nhựt mọc lên, những kẻ sanh manh vì không nhãn căn nên trọn không thấy. Dầu không thấy, nhưng vẫn được ánh sáng mặt nhựt làm lợi ích. Vì do mặt nhựt mà biết thời tiết ngày đêm, thọ dụng các thứ y phục, ẩm thực, khiến thân mạnh khỏe khỏi tật </w:t>
      </w:r>
      <w:r w:rsidR="00C9755A">
        <w:t>bệnh</w:t>
      </w:r>
      <w:r w:rsidR="00953F91" w:rsidRPr="00837996">
        <w:t>.</w:t>
      </w:r>
      <w:r w:rsidR="00953F91">
        <w:t xml:space="preserve"> </w:t>
      </w:r>
      <w:r w:rsidR="00953F91" w:rsidRPr="00837996">
        <w:t> </w:t>
      </w:r>
    </w:p>
    <w:p w14:paraId="6D99CCEF" w14:textId="795A2C4B" w:rsidR="00A5531D" w:rsidRPr="00837996" w:rsidRDefault="00A5531D" w:rsidP="002F7199">
      <w:r w:rsidRPr="00837996">
        <w:t>Như Lai trí nhựt cũng như vậy. Những kẻ không tin, không hiểu, phá giới, phá kiến tà mạng sanh sống, vì không tín nhãn nên chẳng thấ</w:t>
      </w:r>
      <w:r w:rsidR="00DB4D2D" w:rsidRPr="00837996">
        <w:t>y</w:t>
      </w:r>
      <w:r w:rsidR="00DB4D2D">
        <w:t xml:space="preserve"> chư P</w:t>
      </w:r>
      <w:r w:rsidRPr="00837996">
        <w:t>hật trí huệ. Dầu không thấy, nhưng vẫn được sự lợi ích nơi trí huệ của Phật. Vì do oai lực của Phật làm cho những chúng sanh đó, các sự khổ nơi thân và những phiền</w:t>
      </w:r>
      <w:r w:rsidR="007F26C5">
        <w:t xml:space="preserve"> não</w:t>
      </w:r>
      <w:ins w:id="2291" w:author="Giang Do" w:date="2026-03-15T21:08:00Z" w16du:dateUtc="2026-03-16T04:08:00Z">
        <w:r w:rsidR="00D356EE">
          <w:t>,</w:t>
        </w:r>
      </w:ins>
      <w:r w:rsidRPr="00837996">
        <w:t xml:space="preserve"> nhơn khổ vị lai đều </w:t>
      </w:r>
      <w:r w:rsidR="00C12E1B">
        <w:t xml:space="preserve">được </w:t>
      </w:r>
      <w:r w:rsidRPr="00837996">
        <w:t xml:space="preserve"> tiêu diệt</w:t>
      </w:r>
      <w:r w:rsidR="00953F91" w:rsidRPr="00837996">
        <w:t>.</w:t>
      </w:r>
      <w:r w:rsidR="00953F91">
        <w:t xml:space="preserve"> </w:t>
      </w:r>
      <w:r w:rsidR="00953F91" w:rsidRPr="00837996">
        <w:t> </w:t>
      </w:r>
    </w:p>
    <w:p w14:paraId="4057D4E6" w14:textId="1EE32A3F" w:rsidR="00A5531D" w:rsidRPr="00837996" w:rsidRDefault="00C9253B" w:rsidP="002F7199">
      <w:r>
        <w:t>Chư Phật tử</w:t>
      </w:r>
      <w:r w:rsidR="00804146">
        <w:t>!</w:t>
      </w:r>
      <w:r>
        <w:t xml:space="preserve"> </w:t>
      </w:r>
      <w:r w:rsidR="00A5531D" w:rsidRPr="00837996">
        <w:t>Ðức Như Lai có quang minh tên là tích tập tất cả công đức. Có quang minh tên là chiếu khắp tất cả. Có quang minh tên là thanh tịnh tự tại chiếu. Có quang minh tên là</w:t>
      </w:r>
      <w:r w:rsidR="000863FB">
        <w:t xml:space="preserve"> xuất</w:t>
      </w:r>
      <w:r w:rsidR="00A5531D" w:rsidRPr="00837996">
        <w:t xml:space="preserve"> đại diệu âm. Có quang minh tên là hiểu khắp tất cả ngữ ngôn khiến sanh hoan hỷ. Có quang minh tên là thị hiện cảnh giới tự tại dứt hẳn tất cả nghi ngờ. Có quang minh tên là trí vô trụ tự tại chiếu khắp. Có quang minh tên là trí tự tại dứt hẳn tất cả </w:t>
      </w:r>
      <w:r w:rsidR="000A01C3">
        <w:t>hý</w:t>
      </w:r>
      <w:r w:rsidR="00A5531D" w:rsidRPr="00837996">
        <w:t xml:space="preserve"> luận. Có quang minh tên là tùy sở nghi</w:t>
      </w:r>
      <w:r w:rsidR="000863FB">
        <w:t xml:space="preserve"> xuất</w:t>
      </w:r>
      <w:r w:rsidR="00A5531D" w:rsidRPr="00837996">
        <w:t xml:space="preserve"> diệu âm. Có quang minh tên là</w:t>
      </w:r>
      <w:r w:rsidR="000863FB">
        <w:t xml:space="preserve"> xuất</w:t>
      </w:r>
      <w:r w:rsidR="00A5531D" w:rsidRPr="00837996">
        <w:t xml:space="preserve"> âm </w:t>
      </w:r>
      <w:r w:rsidR="00A5531D" w:rsidRPr="00837996">
        <w:lastRenderedPageBreak/>
        <w:t>thanh tự tại thanh tịnh trang nghiêm quốc độ thành thục chúng sanh</w:t>
      </w:r>
      <w:r w:rsidR="00953F91" w:rsidRPr="00837996">
        <w:t>.</w:t>
      </w:r>
      <w:r w:rsidR="00953F91">
        <w:t xml:space="preserve"> </w:t>
      </w:r>
      <w:r w:rsidR="00953F91" w:rsidRPr="00837996">
        <w:t> </w:t>
      </w:r>
    </w:p>
    <w:p w14:paraId="048F60F0" w14:textId="3A4E4202" w:rsidR="00A5531D" w:rsidRPr="00837996" w:rsidRDefault="00C9253B" w:rsidP="002F7199">
      <w:r>
        <w:t>Chư Phật tử</w:t>
      </w:r>
      <w:r w:rsidR="00804146">
        <w:t>!</w:t>
      </w:r>
      <w:r>
        <w:t xml:space="preserve"> </w:t>
      </w:r>
      <w:r w:rsidR="00A5531D" w:rsidRPr="00837996">
        <w:t>Mỗi lỗ lông của đức Như Lai phóng ra ngàn thứ quang minh như vậy. Năm trăm quang minh chiếu khắp hạ phương, năm trăm quang minh chiếu khắp thượng phương các chúng Bồ Tát ở ch</w:t>
      </w:r>
      <w:r w:rsidR="00DB4D2D" w:rsidRPr="00837996">
        <w:t>ỗ</w:t>
      </w:r>
      <w:r w:rsidR="00DB4D2D">
        <w:t xml:space="preserve"> chư P</w:t>
      </w:r>
      <w:r w:rsidR="00A5531D" w:rsidRPr="00837996">
        <w:t>hật trong tất cả cõi. Những Bồ Tát đó thấy quang minh</w:t>
      </w:r>
      <w:r w:rsidR="006B36A0">
        <w:t xml:space="preserve"> nầy</w:t>
      </w:r>
      <w:r w:rsidR="00A5531D" w:rsidRPr="00837996">
        <w:t xml:space="preserve"> đồng thời đều được cảnh giới Như Lai</w:t>
      </w:r>
      <w:r w:rsidR="00804146" w:rsidRPr="00837996">
        <w:t>:</w:t>
      </w:r>
      <w:r w:rsidR="00A5531D" w:rsidRPr="00837996">
        <w:t xml:space="preserve"> </w:t>
      </w:r>
      <w:r w:rsidR="00587326" w:rsidRPr="00837996">
        <w:t>M</w:t>
      </w:r>
      <w:r w:rsidR="00A5531D" w:rsidRPr="00837996">
        <w:t>ười đầu, mười mắt, mười tai, mười mũi, mười lưỡi, mười thân, mười tay, mười chân, mười địa, mười trí đều thanh tịnh tất cả. Chư Bồ Tát đó trước đã thành tựu những xứ, những địa, khi thấy quang minh</w:t>
      </w:r>
      <w:r w:rsidR="006B36A0">
        <w:t xml:space="preserve"> nầy</w:t>
      </w:r>
      <w:r w:rsidR="00A5531D" w:rsidRPr="00837996">
        <w:t xml:space="preserve"> thời lại thanh tịnh hơn, tất cả thiện căn thảy đều thành thục, hướng đến nhứt thiết trí. Hạng trụ ở Nhị thừa thời diệt tất cả phiền não. Ngoài ra một phần sanh manh chúng sanh, nhờ quang minh</w:t>
      </w:r>
      <w:r w:rsidR="006B36A0">
        <w:t xml:space="preserve"> nầy</w:t>
      </w:r>
      <w:r w:rsidR="00A5531D" w:rsidRPr="00837996">
        <w:t>, thân đã an lạc nên tâm họ cũng thanh tịnh nhu nhuyến điều phục kham tu niệm trí. Các chúng sanh nơi ác đạo</w:t>
      </w:r>
      <w:r w:rsidR="00804146" w:rsidRPr="00837996">
        <w:t>:</w:t>
      </w:r>
      <w:r w:rsidR="00A5531D" w:rsidRPr="00837996">
        <w:t xml:space="preserve"> </w:t>
      </w:r>
      <w:r w:rsidR="00587326" w:rsidRPr="00837996">
        <w:t>Đ</w:t>
      </w:r>
      <w:r w:rsidR="00A5531D" w:rsidRPr="00837996">
        <w:t>ịa ngục, ngạ quỷ, súc sanh đều được khoái lạc giải thoát những khổ, khi mạng chung đều được sanh lên cõi trời hoặc nhơn gian</w:t>
      </w:r>
      <w:r w:rsidR="00953F91" w:rsidRPr="00837996">
        <w:t>.</w:t>
      </w:r>
      <w:r w:rsidR="00953F91">
        <w:t xml:space="preserve"> </w:t>
      </w:r>
      <w:r w:rsidR="00953F91" w:rsidRPr="00837996">
        <w:t> </w:t>
      </w:r>
    </w:p>
    <w:p w14:paraId="0B868173" w14:textId="03D1A246" w:rsidR="00A5531D" w:rsidRPr="00837996" w:rsidRDefault="00C9253B" w:rsidP="002F7199">
      <w:r>
        <w:t>Chư Phật tử</w:t>
      </w:r>
      <w:r w:rsidR="00804146">
        <w:t>!</w:t>
      </w:r>
      <w:r>
        <w:t xml:space="preserve"> </w:t>
      </w:r>
      <w:r w:rsidR="00A5531D" w:rsidRPr="00837996">
        <w:t xml:space="preserve">Những chúng sanh đó chẳng biết do nhơn duyên gì, do thần lực nào mà sanh về đây. Hàng sanh manh kia nghĩ rằng ta là Phạm Thiên, ta là Phạm </w:t>
      </w:r>
      <w:r w:rsidR="004D02D6">
        <w:t>Hóa</w:t>
      </w:r>
      <w:r w:rsidR="00A5531D" w:rsidRPr="00837996">
        <w:t>. Bấy giờ đức Như Lai trụ trong phổ tự tại tam muội, phát ra sáu mươi thứ diệu âm mà bảo họ rằng các ngươi, chẳng phải là Phạm Thiên, Phạm Hóa, cũng chẳng phải là Ðế Thích, Hộ Thế làm ra, mà đều do thần lực của Như Lai. Những chúng sanh đó nghe lời trên đây liền đều được biết đời trước và đều rất hoan hỷ. Vì tâm hoan hỷ nên tự nhiên hiện ra mây hoa ưu đàm, mây hương, mây âm nhạc, mây y phục, mây lọng, mây tràng, mây phan, mây hương bột, mây châu báu, tràng sư tử lầu các bán nguyệt, mây ca ngâm khen ngợi, mây những đồ trang nghiêm, đều cúng dường đức Như Lai với lòng tôn trọng. Vì những chúng sanh đó được tịnh nhãn. Ðức Như Lai thọ ký Vô thượng Bồ Ðề cho họ</w:t>
      </w:r>
      <w:r w:rsidR="00953F91" w:rsidRPr="00837996">
        <w:t>.</w:t>
      </w:r>
      <w:r w:rsidR="00953F91">
        <w:t xml:space="preserve"> </w:t>
      </w:r>
      <w:r w:rsidR="00953F91" w:rsidRPr="00837996">
        <w:t> </w:t>
      </w:r>
    </w:p>
    <w:p w14:paraId="4220DD56" w14:textId="2298C27C" w:rsidR="00A5531D" w:rsidRPr="00837996" w:rsidRDefault="00C9253B" w:rsidP="002F7199">
      <w:r>
        <w:lastRenderedPageBreak/>
        <w:t>Chư Phật tử</w:t>
      </w:r>
      <w:r w:rsidR="00804146">
        <w:t>!</w:t>
      </w:r>
      <w:r>
        <w:t xml:space="preserve"> </w:t>
      </w:r>
      <w:r w:rsidR="00A5531D" w:rsidRPr="00837996">
        <w:t>Như Lai trí nhựt lợi ích cho hàng sanh manh chúng sanh như vậy, làm cho họ được thiện căn thành thục đầy đủ</w:t>
      </w:r>
      <w:r w:rsidR="00953F91" w:rsidRPr="00837996">
        <w:t>.</w:t>
      </w:r>
      <w:r w:rsidR="00953F91">
        <w:t xml:space="preserve"> </w:t>
      </w:r>
      <w:r w:rsidR="00953F91" w:rsidRPr="00837996">
        <w:t> </w:t>
      </w:r>
    </w:p>
    <w:p w14:paraId="01D80DCE" w14:textId="24942A3A" w:rsidR="00A5531D" w:rsidRPr="00837996" w:rsidRDefault="00A5531D" w:rsidP="002F7199">
      <w:r w:rsidRPr="00837996">
        <w:t>Ðây là tướng thứ năm của thân Như Lai, chư đại Bồ Tát phải biết như vậy</w:t>
      </w:r>
      <w:r w:rsidR="00953F91" w:rsidRPr="00837996">
        <w:t>.</w:t>
      </w:r>
      <w:r w:rsidR="00953F91">
        <w:t xml:space="preserve"> </w:t>
      </w:r>
      <w:r w:rsidR="00953F91" w:rsidRPr="00837996">
        <w:t> </w:t>
      </w:r>
    </w:p>
    <w:p w14:paraId="589637FB" w14:textId="0ED8B880" w:rsidR="00A5531D" w:rsidRPr="00837996" w:rsidRDefault="00A5531D" w:rsidP="002F7199">
      <w:r w:rsidRPr="00837996">
        <w:t xml:space="preserve">Lại nữa, </w:t>
      </w:r>
      <w:r w:rsidR="00C9253B">
        <w:t>Chư Phật tử</w:t>
      </w:r>
      <w:r w:rsidR="00804146">
        <w:t>!</w:t>
      </w:r>
      <w:r w:rsidR="00C9253B">
        <w:t xml:space="preserve"> </w:t>
      </w:r>
      <w:r w:rsidRPr="00837996">
        <w:t>Ví như mặt nguyệt có bốn pháp kỳ đặc vị tằng hữu</w:t>
      </w:r>
      <w:r w:rsidR="00804146" w:rsidRPr="00837996">
        <w:t>:</w:t>
      </w:r>
      <w:r w:rsidRPr="00837996">
        <w:t xml:space="preserve">  </w:t>
      </w:r>
    </w:p>
    <w:p w14:paraId="15EE6F1B" w14:textId="2DB3C8E1" w:rsidR="00A5531D" w:rsidRPr="00837996" w:rsidRDefault="00A5531D" w:rsidP="002F7199">
      <w:r w:rsidRPr="00837996">
        <w:t>Một là che chói quang minh của tất cả tinh tú</w:t>
      </w:r>
      <w:r w:rsidR="00953F91" w:rsidRPr="00837996">
        <w:t>.</w:t>
      </w:r>
      <w:r w:rsidR="00953F91">
        <w:t xml:space="preserve"> </w:t>
      </w:r>
      <w:r w:rsidR="00953F91" w:rsidRPr="00837996">
        <w:t> </w:t>
      </w:r>
    </w:p>
    <w:p w14:paraId="77291DE5" w14:textId="0BDB3A05" w:rsidR="00A5531D" w:rsidRPr="00837996" w:rsidRDefault="00A5531D" w:rsidP="002F7199">
      <w:r w:rsidRPr="00837996">
        <w:t>Hai là theo dõi thời gian mà hiện tròn khuyết</w:t>
      </w:r>
      <w:r w:rsidR="00953F91" w:rsidRPr="00837996">
        <w:t>.</w:t>
      </w:r>
      <w:r w:rsidR="00953F91">
        <w:t xml:space="preserve"> </w:t>
      </w:r>
      <w:r w:rsidR="00953F91" w:rsidRPr="00837996">
        <w:t> </w:t>
      </w:r>
    </w:p>
    <w:p w14:paraId="7F6CD824" w14:textId="0CC5613A" w:rsidR="00A5531D" w:rsidRPr="00837996" w:rsidRDefault="00A5531D" w:rsidP="002F7199">
      <w:r w:rsidRPr="00837996">
        <w:t>Ba là trong nước đứng trong ở đại địa đều hiện bóng cả</w:t>
      </w:r>
      <w:r w:rsidR="00953F91" w:rsidRPr="00837996">
        <w:t>.</w:t>
      </w:r>
      <w:r w:rsidR="00953F91">
        <w:t xml:space="preserve"> </w:t>
      </w:r>
      <w:r w:rsidR="00953F91" w:rsidRPr="00837996">
        <w:t> </w:t>
      </w:r>
    </w:p>
    <w:p w14:paraId="0DACEA52" w14:textId="37587607" w:rsidR="00A5531D" w:rsidRPr="00837996" w:rsidRDefault="00A5531D" w:rsidP="002F7199">
      <w:r w:rsidRPr="00837996">
        <w:t xml:space="preserve">Bốn là tất cả người thấy mặt nguyệt đều đối trước mắt họ, mà nguyệt luân không phân biệt không </w:t>
      </w:r>
      <w:r w:rsidR="000A01C3">
        <w:t>hý</w:t>
      </w:r>
      <w:r w:rsidRPr="00837996">
        <w:t xml:space="preserve"> luận</w:t>
      </w:r>
      <w:r w:rsidR="00953F91" w:rsidRPr="00837996">
        <w:t>.</w:t>
      </w:r>
      <w:r w:rsidR="00953F91">
        <w:t xml:space="preserve"> </w:t>
      </w:r>
      <w:r w:rsidR="00953F91" w:rsidRPr="00837996">
        <w:t> </w:t>
      </w:r>
    </w:p>
    <w:p w14:paraId="3DA60E67" w14:textId="2B5DAA75" w:rsidR="00A5531D" w:rsidRPr="00837996" w:rsidRDefault="00C9253B" w:rsidP="002F7199">
      <w:r>
        <w:t>Chư Phật tử</w:t>
      </w:r>
      <w:r w:rsidR="00804146">
        <w:t>!</w:t>
      </w:r>
      <w:r>
        <w:t xml:space="preserve"> </w:t>
      </w:r>
      <w:r w:rsidR="00A5531D" w:rsidRPr="00837996">
        <w:t>Thân của Như Lai cũng vậy, có bốn pháp kỳ đặc vị tằng hữu</w:t>
      </w:r>
      <w:r w:rsidR="00804146" w:rsidRPr="00837996">
        <w:t>:</w:t>
      </w:r>
      <w:r w:rsidR="00A5531D" w:rsidRPr="00837996">
        <w:t xml:space="preserve">  </w:t>
      </w:r>
    </w:p>
    <w:p w14:paraId="26834B41" w14:textId="7A50883A" w:rsidR="00A5531D" w:rsidRPr="00837996" w:rsidRDefault="00A5531D" w:rsidP="002F7199">
      <w:r w:rsidRPr="00837996">
        <w:t>Một là che chói tất cả hàng Thanh Văn, Duyên Giác, những chúng hữu học, vô học</w:t>
      </w:r>
      <w:r w:rsidR="00953F91" w:rsidRPr="00837996">
        <w:t>.</w:t>
      </w:r>
      <w:r w:rsidR="00953F91">
        <w:t xml:space="preserve"> </w:t>
      </w:r>
      <w:r w:rsidR="00953F91" w:rsidRPr="00837996">
        <w:t> </w:t>
      </w:r>
    </w:p>
    <w:p w14:paraId="15EABB2E" w14:textId="2AD275A9" w:rsidR="00A5531D" w:rsidRPr="00837996" w:rsidRDefault="00A5531D" w:rsidP="002F7199">
      <w:r w:rsidRPr="00837996">
        <w:t>Hai là tùy theo sở nghi mà thị hiện thọ mạng dài vắn chẳng đồng, nhưng thân Như Lai không tăng giảm</w:t>
      </w:r>
      <w:r w:rsidR="00953F91" w:rsidRPr="00837996">
        <w:t>.</w:t>
      </w:r>
      <w:r w:rsidR="00953F91">
        <w:t xml:space="preserve"> </w:t>
      </w:r>
      <w:r w:rsidR="00953F91" w:rsidRPr="00837996">
        <w:t> </w:t>
      </w:r>
    </w:p>
    <w:p w14:paraId="691BA0E3" w14:textId="75BDA518" w:rsidR="00A5531D" w:rsidRPr="00837996" w:rsidRDefault="00A5531D" w:rsidP="002F7199">
      <w:r w:rsidRPr="00837996">
        <w:t>Ba là trong căn khí Bồ Ðề chúng sanh tâm tịnh nơi tất cả thế giới đều hiện bóng trong đó</w:t>
      </w:r>
      <w:r w:rsidR="00953F91" w:rsidRPr="00837996">
        <w:t>.</w:t>
      </w:r>
      <w:r w:rsidR="00953F91">
        <w:t xml:space="preserve"> </w:t>
      </w:r>
      <w:r w:rsidR="00953F91" w:rsidRPr="00837996">
        <w:t> </w:t>
      </w:r>
    </w:p>
    <w:p w14:paraId="63F801C0" w14:textId="6B0542AC" w:rsidR="00A5531D" w:rsidRPr="00837996" w:rsidRDefault="00A5531D" w:rsidP="002F7199">
      <w:r w:rsidRPr="00837996">
        <w:t xml:space="preserve">Bốn là tất cả chúng sanh có ai thấy Như Lai đều cho rằng đức Như Lai chỉ hiện trước tôi. Như Lai theo sở thích của họ mà thuyết pháp, theo địa vị của họ khiến được giải thoát, theo chỗ đáng </w:t>
      </w:r>
      <w:ins w:id="2292" w:author="Giang Do" w:date="2026-03-15T21:10:00Z" w16du:dateUtc="2026-03-16T04:10:00Z">
        <w:r w:rsidR="00D356EE">
          <w:t xml:space="preserve">hóa </w:t>
        </w:r>
      </w:ins>
      <w:r w:rsidRPr="00837996">
        <w:t xml:space="preserve">độ khiến thấy thân Phật. Nhưng thân Như Lai vẫn không phân biệt không </w:t>
      </w:r>
      <w:r w:rsidR="000A01C3">
        <w:t>hý</w:t>
      </w:r>
      <w:r w:rsidRPr="00837996">
        <w:t xml:space="preserve"> luận. Những điều lợi ích làm ra đều được rốt ráo</w:t>
      </w:r>
      <w:r w:rsidR="00953F91" w:rsidRPr="00837996">
        <w:t>.</w:t>
      </w:r>
      <w:r w:rsidR="00953F91">
        <w:t xml:space="preserve"> </w:t>
      </w:r>
      <w:r w:rsidR="00953F91" w:rsidRPr="00837996">
        <w:t> </w:t>
      </w:r>
    </w:p>
    <w:p w14:paraId="3C68020F" w14:textId="58842C41" w:rsidR="00A5531D" w:rsidRPr="00837996" w:rsidRDefault="00A5531D" w:rsidP="002F7199">
      <w:r w:rsidRPr="00837996">
        <w:t>Ðây là tướng thứ sáu của thân Như Lai, chư đại Bồ Tát phải biết như vậy</w:t>
      </w:r>
      <w:r w:rsidR="00953F91" w:rsidRPr="00837996">
        <w:t>.</w:t>
      </w:r>
      <w:r w:rsidR="00953F91">
        <w:t xml:space="preserve"> </w:t>
      </w:r>
      <w:r w:rsidR="00953F91" w:rsidRPr="00837996">
        <w:t> </w:t>
      </w:r>
    </w:p>
    <w:p w14:paraId="7D23D515" w14:textId="0B3D879A" w:rsidR="00A5531D" w:rsidRPr="00837996" w:rsidRDefault="00A5531D" w:rsidP="002F7199">
      <w:r w:rsidRPr="00837996">
        <w:t xml:space="preserve">Lại nữa, </w:t>
      </w:r>
      <w:r w:rsidR="00C9253B">
        <w:t>Chư Phật tử</w:t>
      </w:r>
      <w:r w:rsidR="00804146">
        <w:t>!</w:t>
      </w:r>
      <w:r w:rsidR="00C9253B">
        <w:t xml:space="preserve"> </w:t>
      </w:r>
      <w:r w:rsidRPr="00837996">
        <w:t>Ví như Ðại Phạm Thiên Vương dùng chút phương tiện hiện thân khắp Ðại Thiên thế giới. Tất cả chúng sanh đều thấy Ðại Phạm Vương hiện ở trước mình. Nhưng Ðại Phạm Vương</w:t>
      </w:r>
      <w:r w:rsidR="006B36A0">
        <w:t xml:space="preserve"> nầy</w:t>
      </w:r>
      <w:r w:rsidRPr="00837996">
        <w:t xml:space="preserve"> chẳng phân thân, cũng không các thứ thân</w:t>
      </w:r>
      <w:r w:rsidR="00953F91" w:rsidRPr="00837996">
        <w:t>.</w:t>
      </w:r>
      <w:r w:rsidR="00953F91">
        <w:t xml:space="preserve"> </w:t>
      </w:r>
      <w:r w:rsidR="00953F91" w:rsidRPr="00837996">
        <w:t> </w:t>
      </w:r>
    </w:p>
    <w:p w14:paraId="62B28C73" w14:textId="2D3ADD8D" w:rsidR="00A5531D" w:rsidRPr="00837996" w:rsidRDefault="00A5531D" w:rsidP="002F7199">
      <w:r w:rsidRPr="00837996">
        <w:lastRenderedPageBreak/>
        <w:t>Cũng vậy</w:t>
      </w:r>
      <w:r w:rsidR="00DB4D2D" w:rsidRPr="00837996">
        <w:t>,</w:t>
      </w:r>
      <w:r w:rsidR="00DB4D2D">
        <w:t xml:space="preserve"> chư P</w:t>
      </w:r>
      <w:r w:rsidRPr="00837996">
        <w:t xml:space="preserve">hật Như Lai không có phân biệt không </w:t>
      </w:r>
      <w:r w:rsidR="000A01C3">
        <w:t>hý</w:t>
      </w:r>
      <w:r w:rsidRPr="00837996">
        <w:t xml:space="preserve"> luận, cũng chẳng phân thân, không các thứ thân. Nhưng tùy sở thích của tất cả chúng sanh mà thị hiện Phật thân, cũng vẫn chẳng nghĩ rằng hiện ngần ấy thân</w:t>
      </w:r>
      <w:r w:rsidR="00953F91" w:rsidRPr="00837996">
        <w:t>.</w:t>
      </w:r>
      <w:r w:rsidR="00953F91">
        <w:t xml:space="preserve"> </w:t>
      </w:r>
      <w:r w:rsidR="00953F91" w:rsidRPr="00837996">
        <w:t> </w:t>
      </w:r>
    </w:p>
    <w:p w14:paraId="76C30180" w14:textId="5E8B5BBB" w:rsidR="00A5531D" w:rsidRPr="00837996" w:rsidRDefault="00A5531D" w:rsidP="002F7199">
      <w:r w:rsidRPr="00837996">
        <w:t>Ðây là tướng thứ bảy của thân Như Lai, chư đại Bồ Tát phải thấy như vậy</w:t>
      </w:r>
      <w:r w:rsidR="00953F91" w:rsidRPr="00837996">
        <w:t>.</w:t>
      </w:r>
      <w:r w:rsidR="00953F91">
        <w:t xml:space="preserve"> </w:t>
      </w:r>
      <w:r w:rsidR="00953F91" w:rsidRPr="00837996">
        <w:t> </w:t>
      </w:r>
    </w:p>
    <w:p w14:paraId="321D70A8" w14:textId="5E76530E" w:rsidR="00A5531D" w:rsidRPr="00837996" w:rsidRDefault="00A5531D" w:rsidP="002F7199">
      <w:r w:rsidRPr="00837996">
        <w:t xml:space="preserve">Lại nữa, </w:t>
      </w:r>
      <w:r w:rsidR="00C9253B">
        <w:t>Chư Phật tử</w:t>
      </w:r>
      <w:r w:rsidR="00804146">
        <w:t>!</w:t>
      </w:r>
      <w:r w:rsidR="00C9253B">
        <w:t xml:space="preserve"> </w:t>
      </w:r>
      <w:r w:rsidRPr="00837996">
        <w:t>Ví như y vương khéo biết các thứ thuốc và những chú luận, đều dùng được tất cả những thứ thuốc có ở Diêm Phù Ðề. Lại do năng lực của những thiện căn đời trước và sức đại minh chú làm phương tiện, nên chúng sanh được thấy y vương đều được lành mạnh. Y vương</w:t>
      </w:r>
      <w:r w:rsidR="006B36A0">
        <w:t xml:space="preserve"> nầy</w:t>
      </w:r>
      <w:r w:rsidRPr="00837996">
        <w:t xml:space="preserve"> biết mạng sắp chết, nghĩ rằng sau khi ta chết, tất cả chúng sanh không nơi nương dựa. Nay ta phải nên vì họ mà hiện phương tiện. Lúc đó y vương chế thuốc thoa thân mình dùng sức minh chú gia trì, nên dầu đã chết mà thân chẳng rã, chẳng héo, chẳng khô, cử chỉ nhìn nghe không khác lúc còn sống, phàm có chữa trị đều được lành mạnh</w:t>
      </w:r>
      <w:r w:rsidR="00953F91" w:rsidRPr="00837996">
        <w:t>.</w:t>
      </w:r>
      <w:r w:rsidR="00953F91">
        <w:t xml:space="preserve"> </w:t>
      </w:r>
      <w:r w:rsidR="00953F91" w:rsidRPr="00837996">
        <w:t> </w:t>
      </w:r>
    </w:p>
    <w:p w14:paraId="2E7798E6" w14:textId="7CDB1D6D" w:rsidR="00A5531D" w:rsidRPr="00837996" w:rsidRDefault="00A5531D" w:rsidP="002F7199">
      <w:r w:rsidRPr="00837996">
        <w:t xml:space="preserve">Cũng vậy, đức Như Lai Ðẳng Chánh Giác vô thượng y vương trải qua vô lượng trăm ngàn ức na do tha kiếp tu luyện pháp dược đã được thành tựu, tu học tất cả phương tiện thiện xảo đại minh chú lực đều được viên mãn đến </w:t>
      </w:r>
      <w:r w:rsidR="009830A7">
        <w:t>bỉ</w:t>
      </w:r>
      <w:r w:rsidRPr="00837996">
        <w:t xml:space="preserve"> ngạn. Khéo trừ diệt được tất cả </w:t>
      </w:r>
      <w:r w:rsidR="00C9755A">
        <w:t>bệnh</w:t>
      </w:r>
      <w:r w:rsidRPr="00837996">
        <w:t xml:space="preserve"> phiền não của chúng sanh, và trụ thọ mạng trải qua vô lượng kiếp. Thân Phật thanh tịnh không tư lự, không động dụng, tất cả Phật sự không hề thôi nghỉ. Chúng sanh được thấy, các </w:t>
      </w:r>
      <w:r w:rsidR="00C9755A">
        <w:t>bệnh</w:t>
      </w:r>
      <w:r w:rsidRPr="00837996">
        <w:t xml:space="preserve"> phiền não đều được tiêu diệt</w:t>
      </w:r>
      <w:r w:rsidR="00953F91" w:rsidRPr="00837996">
        <w:t>.</w:t>
      </w:r>
      <w:r w:rsidR="00953F91">
        <w:t xml:space="preserve"> </w:t>
      </w:r>
      <w:r w:rsidR="00953F91" w:rsidRPr="00837996">
        <w:t> </w:t>
      </w:r>
    </w:p>
    <w:p w14:paraId="3D318E6A" w14:textId="5658F7FC" w:rsidR="00A5531D" w:rsidRPr="00837996" w:rsidRDefault="00A5531D" w:rsidP="002F7199">
      <w:r w:rsidRPr="00837996">
        <w:t>Ðây là tướng thứ tám của thân Như Lai, chư đại Bồ Tát phải thấy như vậy</w:t>
      </w:r>
      <w:r w:rsidR="00953F91" w:rsidRPr="00837996">
        <w:t>.</w:t>
      </w:r>
      <w:r w:rsidR="00953F91">
        <w:t xml:space="preserve"> </w:t>
      </w:r>
      <w:r w:rsidR="00953F91" w:rsidRPr="00837996">
        <w:t> </w:t>
      </w:r>
    </w:p>
    <w:p w14:paraId="313150B3" w14:textId="76DAD8BA" w:rsidR="00A5531D" w:rsidRPr="00837996" w:rsidRDefault="00A5531D" w:rsidP="002F7199">
      <w:r w:rsidRPr="00837996">
        <w:t xml:space="preserve">Lại nữa, </w:t>
      </w:r>
      <w:r w:rsidR="00C9253B">
        <w:t>Chư Phật tử</w:t>
      </w:r>
      <w:r w:rsidR="00804146">
        <w:t>!</w:t>
      </w:r>
      <w:r w:rsidR="00C9253B">
        <w:t xml:space="preserve"> </w:t>
      </w:r>
      <w:r w:rsidRPr="00837996">
        <w:t>Ví như đại hải có châu đại ma ni tên là Tạng Tỳ lô giá na họp tất cả quang minh. Nếu có chúng sanh nào chạm phải quang minh của châu</w:t>
      </w:r>
      <w:r w:rsidR="006B36A0">
        <w:t xml:space="preserve"> nầy</w:t>
      </w:r>
      <w:r w:rsidRPr="00837996">
        <w:t xml:space="preserve"> thời đồng một màu với bửu châu. Nếu ai được thấy châu</w:t>
      </w:r>
      <w:r w:rsidR="006B36A0">
        <w:t xml:space="preserve"> nầy</w:t>
      </w:r>
      <w:r w:rsidRPr="00837996">
        <w:t xml:space="preserve"> thời mắt được thanh tịnh. Tùy quang </w:t>
      </w:r>
      <w:r w:rsidRPr="00837996">
        <w:lastRenderedPageBreak/>
        <w:t>minh</w:t>
      </w:r>
      <w:r w:rsidR="006B36A0">
        <w:t xml:space="preserve"> nầy</w:t>
      </w:r>
      <w:r w:rsidRPr="00837996">
        <w:t xml:space="preserve"> chiếu đến chỗ nào thời mưa ma ni bửu tên là an lạc, làm cho chúng sanh khỏi khổ và được vừa ý</w:t>
      </w:r>
      <w:r w:rsidR="00953F91" w:rsidRPr="00837996">
        <w:t>.</w:t>
      </w:r>
      <w:r w:rsidR="00953F91">
        <w:t xml:space="preserve"> </w:t>
      </w:r>
      <w:r w:rsidR="00953F91" w:rsidRPr="00837996">
        <w:t> </w:t>
      </w:r>
    </w:p>
    <w:p w14:paraId="4BF1B4D9" w14:textId="01D419AD" w:rsidR="00A5531D" w:rsidRPr="00837996" w:rsidRDefault="00C9253B" w:rsidP="002F7199">
      <w:r>
        <w:t>Chư Phật tử</w:t>
      </w:r>
      <w:r w:rsidR="00804146">
        <w:t>!</w:t>
      </w:r>
      <w:r>
        <w:t xml:space="preserve"> </w:t>
      </w:r>
      <w:r w:rsidR="00A5531D" w:rsidRPr="00837996">
        <w:t>Thân của chư Như Lai cũng như vậy, là đại bửu tụ, là tạng đại trí huệ tất cả công đức. Nếu có chúng sanh nào chạm phải quang minh của thân Phật thời đồng màu với thân Phật. Nếu ai được thấy thân Phật thời được pháp nhãn thanh tịnh. Tùy chỗ nào mà quang minh của thân Phật chiếu đến đều làm cho các chúng sanh khỏi khổ bần cùng, nhẫn đến đầy đủ sự vui Phật Bồ Ðề</w:t>
      </w:r>
      <w:r w:rsidR="00953F91" w:rsidRPr="00837996">
        <w:t>.</w:t>
      </w:r>
      <w:r w:rsidR="00953F91">
        <w:t xml:space="preserve"> </w:t>
      </w:r>
      <w:r w:rsidR="00953F91" w:rsidRPr="00837996">
        <w:t> </w:t>
      </w:r>
    </w:p>
    <w:p w14:paraId="12B3D029" w14:textId="05FD3213" w:rsidR="00A5531D" w:rsidRPr="00837996" w:rsidRDefault="00C9253B" w:rsidP="002F7199">
      <w:r>
        <w:t>Chư Phật tử</w:t>
      </w:r>
      <w:r w:rsidR="00804146">
        <w:t>!</w:t>
      </w:r>
      <w:r>
        <w:t xml:space="preserve"> </w:t>
      </w:r>
      <w:r w:rsidR="00A5531D" w:rsidRPr="00837996">
        <w:t xml:space="preserve">Như Lai pháp thân không phân biệt, cũng không </w:t>
      </w:r>
      <w:r w:rsidR="000A01C3">
        <w:t>hý</w:t>
      </w:r>
      <w:r w:rsidR="00A5531D" w:rsidRPr="00837996">
        <w:t xml:space="preserve"> luận mà hay vì khắp tất cả chúng sanh làm Phật sự lớn</w:t>
      </w:r>
      <w:r w:rsidR="00953F91" w:rsidRPr="00837996">
        <w:t>.</w:t>
      </w:r>
      <w:r w:rsidR="00953F91">
        <w:t xml:space="preserve"> </w:t>
      </w:r>
      <w:r w:rsidR="00953F91" w:rsidRPr="00837996">
        <w:t> </w:t>
      </w:r>
    </w:p>
    <w:p w14:paraId="17457AE1" w14:textId="5DE5A004" w:rsidR="00A5531D" w:rsidRPr="00837996" w:rsidRDefault="00A5531D" w:rsidP="002F7199">
      <w:r w:rsidRPr="00837996">
        <w:t>Ðây là tướng thứ chín của thân Như Lai, chư đại Bồ Tát phải thấy như vậy</w:t>
      </w:r>
      <w:r w:rsidR="00953F91" w:rsidRPr="00837996">
        <w:t>.</w:t>
      </w:r>
      <w:r w:rsidR="00953F91">
        <w:t xml:space="preserve"> </w:t>
      </w:r>
      <w:r w:rsidR="00953F91" w:rsidRPr="00837996">
        <w:t> </w:t>
      </w:r>
    </w:p>
    <w:p w14:paraId="5F87D63D" w14:textId="335176E5" w:rsidR="00A5531D" w:rsidRPr="00837996" w:rsidRDefault="00A5531D" w:rsidP="002F7199">
      <w:r w:rsidRPr="00837996">
        <w:t xml:space="preserve">Lại nữa, </w:t>
      </w:r>
      <w:r w:rsidR="00C9253B">
        <w:t>Chư Phật tử</w:t>
      </w:r>
      <w:r w:rsidR="00804146">
        <w:t>!</w:t>
      </w:r>
      <w:r w:rsidR="00C9253B">
        <w:t xml:space="preserve"> </w:t>
      </w:r>
      <w:r w:rsidRPr="00837996">
        <w:t>Ví như đại hải có đại như ý ma ni bửu vương tên là tạng trang nghiêm tất cả thế gian. Thành tựu đầy đủ trăm vạn công đức. Tùy bửu vương</w:t>
      </w:r>
      <w:r w:rsidR="006B36A0">
        <w:t xml:space="preserve"> nầy</w:t>
      </w:r>
      <w:r w:rsidRPr="00837996">
        <w:t xml:space="preserve"> ở chỗ nào thời làm cho các chúng sanh tai hoạn tiêu trừ sở nguyện đầy đủ. Nhưng chẳng phải chúng sanh ít phước mà được thấy như ý bửu vương</w:t>
      </w:r>
      <w:r w:rsidR="006B36A0">
        <w:t xml:space="preserve"> nầy</w:t>
      </w:r>
      <w:r w:rsidR="00953F91" w:rsidRPr="00837996">
        <w:t>.</w:t>
      </w:r>
      <w:r w:rsidR="00953F91">
        <w:t xml:space="preserve"> </w:t>
      </w:r>
      <w:r w:rsidR="00953F91" w:rsidRPr="00837996">
        <w:t> </w:t>
      </w:r>
    </w:p>
    <w:p w14:paraId="7932CD74" w14:textId="11754476" w:rsidR="00A5531D" w:rsidRPr="00837996" w:rsidRDefault="00A5531D" w:rsidP="002F7199">
      <w:r w:rsidRPr="00837996">
        <w:t>Cũng vậy, thân Như Lai tên là hay làm cho tất cả chúng sanh đều được hoan hỷ. Nếu có ai thấy thân Như Lai, nghe danh hiệu Như Lai, khen công đức Như Lai thời đều làm cho thoát hẳn khổ hoạn sanh tử. Giả sử tất cả thế giới tất cả chúng sanh đồng thời chuyên tâm muốn thấy đức Như Lai, đều làm cho được thấy, sở nguyện được đầy đủ</w:t>
      </w:r>
      <w:r w:rsidR="00953F91" w:rsidRPr="00837996">
        <w:t>.</w:t>
      </w:r>
      <w:r w:rsidR="00953F91">
        <w:t xml:space="preserve"> </w:t>
      </w:r>
      <w:r w:rsidR="00953F91" w:rsidRPr="00837996">
        <w:t> </w:t>
      </w:r>
    </w:p>
    <w:p w14:paraId="2D00DF8A" w14:textId="26B1FDB1" w:rsidR="00A5531D" w:rsidRPr="00837996" w:rsidRDefault="00C9253B" w:rsidP="002F7199">
      <w:r>
        <w:t>Chư Phật tử</w:t>
      </w:r>
      <w:r w:rsidR="00804146">
        <w:t>!</w:t>
      </w:r>
      <w:r>
        <w:t xml:space="preserve"> </w:t>
      </w:r>
      <w:r w:rsidR="00A5531D" w:rsidRPr="00837996">
        <w:t>Chẳng phải chúng sanh ít phước đức mà thấy được thân Như Lai, chỉ trừ thần lực tự tại của Phật gia hộ cho kẻ đáng được điều phục. Nếu có chúng sanh nhơn thấy thân Phật bèn gieo căn lành nhẫn đến thành thục, vì thành thục nên mới khiến thấy thân Như Lai</w:t>
      </w:r>
      <w:r w:rsidR="00953F91" w:rsidRPr="00837996">
        <w:t>.</w:t>
      </w:r>
      <w:r w:rsidR="00953F91">
        <w:t xml:space="preserve"> </w:t>
      </w:r>
      <w:r w:rsidR="00953F91" w:rsidRPr="00837996">
        <w:t> </w:t>
      </w:r>
    </w:p>
    <w:p w14:paraId="158C897A" w14:textId="149561A9" w:rsidR="00A5531D" w:rsidRPr="00837996" w:rsidRDefault="00A5531D" w:rsidP="002F7199">
      <w:r w:rsidRPr="00837996">
        <w:t xml:space="preserve">Ðây là tướng thứ mười của thân Như Lai, chư đại Bồ Tát phải thấy như vậy. Do vì tâm vô lượng khắp mười phương vậy. Vì sở </w:t>
      </w:r>
      <w:r w:rsidRPr="00837996">
        <w:lastRenderedPageBreak/>
        <w:t>hành vô ngại như hư không vậy. Vì vào khắp pháp giới vậy. Vì trụ chơn thiệt tế vậy. Vì vô sanh vô diệt vậy. Vì bình đẳng trụ tam thế vậy. Vì lìa hẳn tất cả phân biệt vậy. Vì an trụ thệ nguyện t</w:t>
      </w:r>
      <w:ins w:id="2293" w:author="Giang Do" w:date="2026-03-15T21:12:00Z" w16du:dateUtc="2026-03-16T04:12:00Z">
        <w:r w:rsidR="00D356EE">
          <w:t>ộ</w:t>
        </w:r>
      </w:ins>
      <w:del w:id="2294" w:author="Giang Do" w:date="2026-03-15T21:12:00Z" w16du:dateUtc="2026-03-16T04:12:00Z">
        <w:r w:rsidRPr="00837996" w:rsidDel="00D356EE">
          <w:delText>ố</w:delText>
        </w:r>
      </w:del>
      <w:r w:rsidRPr="00837996">
        <w:t xml:space="preserve">t hết </w:t>
      </w:r>
      <w:del w:id="2295" w:author="Giang Do" w:date="2026-03-14T22:21:00Z" w16du:dateUtc="2026-03-15T05:21:00Z">
        <w:r w:rsidRPr="00837996" w:rsidDel="00B3226D">
          <w:delText xml:space="preserve">thưở </w:delText>
        </w:r>
      </w:del>
      <w:ins w:id="2296" w:author="Giang Do" w:date="2026-03-14T22:21:00Z" w16du:dateUtc="2026-03-15T05:21:00Z">
        <w:r w:rsidR="00B3226D">
          <w:t xml:space="preserve">thuở </w:t>
        </w:r>
      </w:ins>
      <w:r w:rsidRPr="00837996">
        <w:t>vị lai vậy. Vì nghiêm tịnh tất cả thế giới vậy. Vì trang nghiêm mỗi mỗi thân Phật vậy</w:t>
      </w:r>
      <w:r w:rsidR="00953F91" w:rsidRPr="00837996">
        <w:t>.</w:t>
      </w:r>
      <w:r w:rsidR="00953F91">
        <w:t xml:space="preserve"> </w:t>
      </w:r>
      <w:r w:rsidR="00953F91" w:rsidRPr="00837996">
        <w:t> </w:t>
      </w:r>
    </w:p>
    <w:p w14:paraId="4B82C6B7" w14:textId="2AEB17CF" w:rsidR="00A5531D" w:rsidRPr="00837996" w:rsidRDefault="00A5531D" w:rsidP="002F7199">
      <w:r w:rsidRPr="00837996">
        <w:t>Phổ Hiền đại Bồ Tát muốn tuyên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10"/>
      </w:tblGrid>
      <w:tr w:rsidR="00507F69" w:rsidRPr="00837996" w14:paraId="03C33669" w14:textId="77777777" w:rsidTr="003D183F">
        <w:tc>
          <w:tcPr>
            <w:tcW w:w="0" w:type="auto"/>
          </w:tcPr>
          <w:p w14:paraId="730E3990" w14:textId="77777777" w:rsidR="00507F69" w:rsidRPr="00837996" w:rsidRDefault="00507F69" w:rsidP="002F7199">
            <w:r w:rsidRPr="00837996">
              <w:t xml:space="preserve">Ví như hư không khắp mười phương </w:t>
            </w:r>
          </w:p>
        </w:tc>
      </w:tr>
      <w:tr w:rsidR="00507F69" w:rsidRPr="00837996" w14:paraId="0CC83F66" w14:textId="77777777" w:rsidTr="003D183F">
        <w:tc>
          <w:tcPr>
            <w:tcW w:w="0" w:type="auto"/>
          </w:tcPr>
          <w:p w14:paraId="730B1F9A" w14:textId="2B0902C0" w:rsidR="00507F69" w:rsidRPr="00837996" w:rsidRDefault="00507F69" w:rsidP="002F7199">
            <w:r w:rsidRPr="00837996">
              <w:t xml:space="preserve">Hoặc sắc phi sắc, hữu phi </w:t>
            </w:r>
            <w:del w:id="2297" w:author="Giang Do" w:date="2026-03-15T21:15:00Z" w16du:dateUtc="2026-03-16T04:15:00Z">
              <w:r w:rsidRPr="00837996" w:rsidDel="00300A11">
                <w:delText xml:space="preserve">sắc </w:delText>
              </w:r>
            </w:del>
            <w:ins w:id="2298" w:author="Giang Do" w:date="2026-03-15T21:15:00Z" w16du:dateUtc="2026-03-16T04:15:00Z">
              <w:r w:rsidR="00300A11">
                <w:t>hữu</w:t>
              </w:r>
              <w:r w:rsidR="00300A11" w:rsidRPr="00837996">
                <w:t xml:space="preserve"> </w:t>
              </w:r>
            </w:ins>
          </w:p>
        </w:tc>
      </w:tr>
      <w:tr w:rsidR="00507F69" w:rsidRPr="00837996" w14:paraId="7DA6A81C" w14:textId="77777777" w:rsidTr="003D183F">
        <w:tc>
          <w:tcPr>
            <w:tcW w:w="0" w:type="auto"/>
          </w:tcPr>
          <w:p w14:paraId="7934E79F" w14:textId="0979B23E" w:rsidR="00507F69" w:rsidRPr="00837996" w:rsidRDefault="00507F69" w:rsidP="002F7199">
            <w:r w:rsidRPr="00837996">
              <w:t>Tam thế chúng sanh</w:t>
            </w:r>
            <w:r w:rsidR="00804146" w:rsidRPr="00837996">
              <w:t>:</w:t>
            </w:r>
            <w:r w:rsidRPr="00837996">
              <w:t xml:space="preserve"> </w:t>
            </w:r>
            <w:r w:rsidR="00587326" w:rsidRPr="00837996">
              <w:t>T</w:t>
            </w:r>
            <w:r w:rsidRPr="00837996">
              <w:t xml:space="preserve">hân, quốc độ </w:t>
            </w:r>
          </w:p>
        </w:tc>
      </w:tr>
      <w:tr w:rsidR="00507F69" w:rsidRPr="00837996" w14:paraId="04276EFA" w14:textId="77777777" w:rsidTr="003D183F">
        <w:tc>
          <w:tcPr>
            <w:tcW w:w="0" w:type="auto"/>
          </w:tcPr>
          <w:p w14:paraId="7D8C22FE" w14:textId="77777777" w:rsidR="00507F69" w:rsidRPr="00837996" w:rsidRDefault="00507F69" w:rsidP="002F7199">
            <w:r w:rsidRPr="00837996">
              <w:t xml:space="preserve">Ở khắp không biên tế như vậy </w:t>
            </w:r>
          </w:p>
        </w:tc>
      </w:tr>
      <w:tr w:rsidR="00507F69" w:rsidRPr="00837996" w14:paraId="5DECE9F9" w14:textId="77777777" w:rsidTr="003D183F">
        <w:tc>
          <w:tcPr>
            <w:tcW w:w="0" w:type="auto"/>
          </w:tcPr>
          <w:p w14:paraId="77D9144E" w14:textId="58DF7B77" w:rsidR="00507F69" w:rsidRPr="00837996" w:rsidRDefault="00507F69" w:rsidP="002F7199">
            <w:r w:rsidRPr="00837996">
              <w:t>Cũng thế, chơn thân củ</w:t>
            </w:r>
            <w:r w:rsidR="00DB4D2D" w:rsidRPr="00837996">
              <w:t>a</w:t>
            </w:r>
            <w:r w:rsidR="00DB4D2D">
              <w:t xml:space="preserve"> chư P</w:t>
            </w:r>
            <w:r w:rsidRPr="00837996">
              <w:t xml:space="preserve">hật </w:t>
            </w:r>
          </w:p>
        </w:tc>
      </w:tr>
      <w:tr w:rsidR="00507F69" w:rsidRPr="00837996" w14:paraId="6D9DDC61" w14:textId="77777777" w:rsidTr="003D183F">
        <w:tc>
          <w:tcPr>
            <w:tcW w:w="0" w:type="auto"/>
          </w:tcPr>
          <w:p w14:paraId="64D8D630" w14:textId="77777777" w:rsidR="00507F69" w:rsidRPr="00837996" w:rsidRDefault="00507F69" w:rsidP="002F7199">
            <w:r w:rsidRPr="00837996">
              <w:t xml:space="preserve">Tất cả pháp giới đều khắp cả </w:t>
            </w:r>
          </w:p>
        </w:tc>
      </w:tr>
      <w:tr w:rsidR="00507F69" w:rsidRPr="00837996" w14:paraId="4B6D7AD0" w14:textId="77777777" w:rsidTr="003D183F">
        <w:tc>
          <w:tcPr>
            <w:tcW w:w="0" w:type="auto"/>
          </w:tcPr>
          <w:p w14:paraId="5C1C797C" w14:textId="77777777" w:rsidR="00507F69" w:rsidRPr="00837996" w:rsidRDefault="00507F69" w:rsidP="002F7199">
            <w:r w:rsidRPr="00837996">
              <w:t xml:space="preserve">Chẳng thể thấy được, chẳng lấy được </w:t>
            </w:r>
          </w:p>
        </w:tc>
      </w:tr>
      <w:tr w:rsidR="00507F69" w:rsidRPr="00837996" w14:paraId="16FE23A6" w14:textId="77777777" w:rsidTr="003D183F">
        <w:tc>
          <w:tcPr>
            <w:tcW w:w="0" w:type="auto"/>
          </w:tcPr>
          <w:p w14:paraId="420D6590" w14:textId="77777777" w:rsidR="00507F69" w:rsidRPr="00837996" w:rsidRDefault="00507F69" w:rsidP="002F7199">
            <w:r w:rsidRPr="00837996">
              <w:t xml:space="preserve">Vì độ chúng sanh mà hiện thân </w:t>
            </w:r>
          </w:p>
        </w:tc>
      </w:tr>
      <w:tr w:rsidR="00507F69" w:rsidRPr="00837996" w14:paraId="59F49EEF" w14:textId="77777777" w:rsidTr="003D183F">
        <w:tc>
          <w:tcPr>
            <w:tcW w:w="0" w:type="auto"/>
          </w:tcPr>
          <w:p w14:paraId="2EAA6515" w14:textId="77777777" w:rsidR="00507F69" w:rsidRPr="00837996" w:rsidRDefault="00507F69" w:rsidP="002F7199">
            <w:r w:rsidRPr="00837996">
              <w:t xml:space="preserve">Ví như hư không chẳng lấy được </w:t>
            </w:r>
          </w:p>
        </w:tc>
      </w:tr>
      <w:tr w:rsidR="00507F69" w:rsidRPr="00837996" w14:paraId="5266E8AD" w14:textId="77777777" w:rsidTr="003D183F">
        <w:tc>
          <w:tcPr>
            <w:tcW w:w="0" w:type="auto"/>
          </w:tcPr>
          <w:p w14:paraId="18821B88" w14:textId="77777777" w:rsidR="00507F69" w:rsidRPr="00837996" w:rsidRDefault="00507F69" w:rsidP="002F7199">
            <w:r w:rsidRPr="00837996">
              <w:t xml:space="preserve">Khiến khắp chúng sanh tạo những nghiệp </w:t>
            </w:r>
          </w:p>
        </w:tc>
      </w:tr>
      <w:tr w:rsidR="00507F69" w:rsidRPr="00837996" w14:paraId="0013CC53" w14:textId="77777777" w:rsidTr="003D183F">
        <w:tc>
          <w:tcPr>
            <w:tcW w:w="0" w:type="auto"/>
          </w:tcPr>
          <w:p w14:paraId="50F91E7F" w14:textId="1F390F70" w:rsidR="00507F69" w:rsidRPr="00837996" w:rsidRDefault="00507F69" w:rsidP="002F7199">
            <w:r w:rsidRPr="00837996">
              <w:t>Hư không chẳng nghĩ</w:t>
            </w:r>
            <w:r w:rsidR="00804146" w:rsidRPr="00837996">
              <w:t>:</w:t>
            </w:r>
            <w:r w:rsidRPr="00837996">
              <w:t xml:space="preserve"> </w:t>
            </w:r>
            <w:r w:rsidR="00587326" w:rsidRPr="00837996">
              <w:t>T</w:t>
            </w:r>
            <w:r w:rsidRPr="00837996">
              <w:t>a làm gì</w:t>
            </w:r>
            <w:r w:rsidR="00953F91" w:rsidRPr="00837996">
              <w:t>?</w:t>
            </w:r>
            <w:r w:rsidR="00953F91">
              <w:t xml:space="preserve"> </w:t>
            </w:r>
            <w:r w:rsidR="00953F91" w:rsidRPr="00837996">
              <w:t> </w:t>
            </w:r>
          </w:p>
        </w:tc>
      </w:tr>
      <w:tr w:rsidR="00507F69" w:rsidRPr="00837996" w14:paraId="117A1FD3" w14:textId="77777777" w:rsidTr="003D183F">
        <w:tc>
          <w:tcPr>
            <w:tcW w:w="0" w:type="auto"/>
          </w:tcPr>
          <w:p w14:paraId="12924BFF" w14:textId="5058B113" w:rsidR="00507F69" w:rsidRPr="00837996" w:rsidRDefault="00507F69" w:rsidP="002F7199">
            <w:r w:rsidRPr="00837996">
              <w:t>Ta làm thế nào, làm vì ai</w:t>
            </w:r>
            <w:r w:rsidR="00953F91" w:rsidRPr="00837996">
              <w:t>?</w:t>
            </w:r>
            <w:r w:rsidR="00953F91">
              <w:t xml:space="preserve"> </w:t>
            </w:r>
            <w:r w:rsidR="00953F91" w:rsidRPr="00837996">
              <w:t> </w:t>
            </w:r>
          </w:p>
        </w:tc>
      </w:tr>
      <w:tr w:rsidR="00507F69" w:rsidRPr="00837996" w14:paraId="14ACD3A2" w14:textId="77777777" w:rsidTr="003D183F">
        <w:tc>
          <w:tcPr>
            <w:tcW w:w="0" w:type="auto"/>
          </w:tcPr>
          <w:p w14:paraId="1523ACE7" w14:textId="77777777" w:rsidR="00507F69" w:rsidRPr="00837996" w:rsidRDefault="00507F69" w:rsidP="002F7199">
            <w:r w:rsidRPr="00837996">
              <w:t xml:space="preserve">Thân nghiệp của Phật cũng như vậy </w:t>
            </w:r>
          </w:p>
        </w:tc>
      </w:tr>
      <w:tr w:rsidR="00507F69" w:rsidRPr="00837996" w14:paraId="38E65193" w14:textId="77777777" w:rsidTr="003D183F">
        <w:tc>
          <w:tcPr>
            <w:tcW w:w="0" w:type="auto"/>
          </w:tcPr>
          <w:p w14:paraId="453FBA99" w14:textId="77777777" w:rsidR="00507F69" w:rsidRPr="00837996" w:rsidRDefault="00507F69" w:rsidP="002F7199">
            <w:r w:rsidRPr="00837996">
              <w:t xml:space="preserve">Khiến khắp quần sanh tu pháp lành </w:t>
            </w:r>
          </w:p>
        </w:tc>
      </w:tr>
      <w:tr w:rsidR="00507F69" w:rsidRPr="00837996" w14:paraId="46F8F2A8" w14:textId="77777777" w:rsidTr="003D183F">
        <w:tc>
          <w:tcPr>
            <w:tcW w:w="0" w:type="auto"/>
          </w:tcPr>
          <w:p w14:paraId="76D43B6E" w14:textId="77777777" w:rsidR="00507F69" w:rsidRPr="00837996" w:rsidRDefault="00507F69" w:rsidP="002F7199">
            <w:r w:rsidRPr="00837996">
              <w:t xml:space="preserve">Như Lai chưa từng có phân biệt </w:t>
            </w:r>
          </w:p>
        </w:tc>
      </w:tr>
      <w:tr w:rsidR="00507F69" w:rsidRPr="00837996" w14:paraId="2EBD6FCA" w14:textId="77777777" w:rsidTr="003D183F">
        <w:tc>
          <w:tcPr>
            <w:tcW w:w="0" w:type="auto"/>
          </w:tcPr>
          <w:p w14:paraId="5781EF12" w14:textId="77777777" w:rsidR="00507F69" w:rsidRPr="00837996" w:rsidRDefault="00507F69" w:rsidP="002F7199">
            <w:r w:rsidRPr="00837996">
              <w:t xml:space="preserve">Rằng ta làm những việc nơi kia </w:t>
            </w:r>
          </w:p>
        </w:tc>
      </w:tr>
      <w:tr w:rsidR="00507F69" w:rsidRPr="00837996" w14:paraId="3C8AA317" w14:textId="77777777" w:rsidTr="003D183F">
        <w:tc>
          <w:tcPr>
            <w:tcW w:w="0" w:type="auto"/>
          </w:tcPr>
          <w:p w14:paraId="34766197" w14:textId="77777777" w:rsidR="00507F69" w:rsidRPr="00837996" w:rsidRDefault="00507F69" w:rsidP="002F7199">
            <w:r w:rsidRPr="00837996">
              <w:t xml:space="preserve">Ví như mặt nhựt mọc thế gian </w:t>
            </w:r>
          </w:p>
        </w:tc>
      </w:tr>
      <w:tr w:rsidR="00507F69" w:rsidRPr="00837996" w14:paraId="5A8771B3" w14:textId="77777777" w:rsidTr="003D183F">
        <w:tc>
          <w:tcPr>
            <w:tcW w:w="0" w:type="auto"/>
          </w:tcPr>
          <w:p w14:paraId="2D9F7CE7" w14:textId="77777777" w:rsidR="00507F69" w:rsidRPr="00837996" w:rsidRDefault="00507F69" w:rsidP="002F7199">
            <w:r w:rsidRPr="00837996">
              <w:t xml:space="preserve">Ánh sáng phá tất cả tối tăm </w:t>
            </w:r>
          </w:p>
        </w:tc>
      </w:tr>
      <w:tr w:rsidR="00507F69" w:rsidRPr="00837996" w14:paraId="3DF58A8B" w14:textId="77777777" w:rsidTr="003D183F">
        <w:tc>
          <w:tcPr>
            <w:tcW w:w="0" w:type="auto"/>
          </w:tcPr>
          <w:p w14:paraId="1921BA52" w14:textId="77777777" w:rsidR="00507F69" w:rsidRPr="00837996" w:rsidRDefault="00507F69" w:rsidP="002F7199">
            <w:r w:rsidRPr="00837996">
              <w:t xml:space="preserve">Núi, cây, ao sen, đất, các vật </w:t>
            </w:r>
          </w:p>
        </w:tc>
      </w:tr>
      <w:tr w:rsidR="00507F69" w:rsidRPr="00837996" w14:paraId="5ACF2E27" w14:textId="77777777" w:rsidTr="003D183F">
        <w:tc>
          <w:tcPr>
            <w:tcW w:w="0" w:type="auto"/>
          </w:tcPr>
          <w:p w14:paraId="0FD0DD87" w14:textId="77777777" w:rsidR="00507F69" w:rsidRPr="00837996" w:rsidRDefault="00507F69" w:rsidP="002F7199">
            <w:r w:rsidRPr="00837996">
              <w:t xml:space="preserve">Tất cả mọi loài đều lợi ích </w:t>
            </w:r>
          </w:p>
        </w:tc>
      </w:tr>
      <w:tr w:rsidR="00507F69" w:rsidRPr="00837996" w14:paraId="4B5DA0F7" w14:textId="77777777" w:rsidTr="003D183F">
        <w:tc>
          <w:tcPr>
            <w:tcW w:w="0" w:type="auto"/>
          </w:tcPr>
          <w:p w14:paraId="592A6B27" w14:textId="79324AC3" w:rsidR="00507F69" w:rsidRPr="00837996" w:rsidRDefault="00300A11" w:rsidP="002F7199">
            <w:ins w:id="2299" w:author="Giang Do" w:date="2026-03-15T21:13:00Z" w16du:dateUtc="2026-03-16T04:13:00Z">
              <w:r>
                <w:t>C</w:t>
              </w:r>
            </w:ins>
            <w:r w:rsidR="00DB4D2D">
              <w:t>Chư P</w:t>
            </w:r>
            <w:r w:rsidR="00E4661A">
              <w:t xml:space="preserve">hật </w:t>
            </w:r>
            <w:r w:rsidR="000863FB">
              <w:t>xuất</w:t>
            </w:r>
            <w:r w:rsidR="00507F69" w:rsidRPr="00837996">
              <w:t xml:space="preserve"> hiện cũng như vậy </w:t>
            </w:r>
          </w:p>
        </w:tc>
      </w:tr>
      <w:tr w:rsidR="00507F69" w:rsidRPr="00837996" w14:paraId="116DFC29" w14:textId="77777777" w:rsidTr="003D183F">
        <w:tc>
          <w:tcPr>
            <w:tcW w:w="0" w:type="auto"/>
          </w:tcPr>
          <w:p w14:paraId="61F50FDA" w14:textId="77777777" w:rsidR="00507F69" w:rsidRPr="00837996" w:rsidRDefault="00507F69" w:rsidP="002F7199">
            <w:r w:rsidRPr="00837996">
              <w:t xml:space="preserve">Sanh trưởng hạnh lành cho nhơn thiên </w:t>
            </w:r>
          </w:p>
        </w:tc>
      </w:tr>
      <w:tr w:rsidR="00507F69" w:rsidRPr="00837996" w14:paraId="2222B0EE" w14:textId="77777777" w:rsidTr="003D183F">
        <w:tc>
          <w:tcPr>
            <w:tcW w:w="0" w:type="auto"/>
          </w:tcPr>
          <w:p w14:paraId="436F5BD4" w14:textId="77777777" w:rsidR="00507F69" w:rsidRPr="00837996" w:rsidRDefault="00507F69" w:rsidP="002F7199">
            <w:r w:rsidRPr="00837996">
              <w:t xml:space="preserve">Trừ hẳn si tối được trí sáng </w:t>
            </w:r>
          </w:p>
        </w:tc>
      </w:tr>
      <w:tr w:rsidR="00507F69" w:rsidRPr="00837996" w14:paraId="6415B257" w14:textId="77777777" w:rsidTr="003D183F">
        <w:tc>
          <w:tcPr>
            <w:tcW w:w="0" w:type="auto"/>
          </w:tcPr>
          <w:p w14:paraId="27EA56EE" w14:textId="77777777" w:rsidR="00507F69" w:rsidRPr="00837996" w:rsidRDefault="00507F69" w:rsidP="002F7199">
            <w:r w:rsidRPr="00837996">
              <w:t xml:space="preserve">Hằng thọ tôn vinh tất cả vui </w:t>
            </w:r>
          </w:p>
        </w:tc>
      </w:tr>
      <w:tr w:rsidR="00507F69" w:rsidRPr="00837996" w14:paraId="3339D99F" w14:textId="77777777" w:rsidTr="003D183F">
        <w:tc>
          <w:tcPr>
            <w:tcW w:w="0" w:type="auto"/>
          </w:tcPr>
          <w:p w14:paraId="2F679131" w14:textId="2C917E9C" w:rsidR="00507F69" w:rsidRPr="00837996" w:rsidRDefault="00507F69" w:rsidP="002F7199">
            <w:r w:rsidRPr="00837996">
              <w:t>Ví như mặt nhựt lúc</w:t>
            </w:r>
            <w:r w:rsidR="000863FB">
              <w:t xml:space="preserve"> xuất</w:t>
            </w:r>
            <w:r w:rsidRPr="00837996">
              <w:t xml:space="preserve"> hiện </w:t>
            </w:r>
          </w:p>
        </w:tc>
      </w:tr>
      <w:tr w:rsidR="00507F69" w:rsidRPr="00837996" w14:paraId="3B91B8F7" w14:textId="77777777" w:rsidTr="003D183F">
        <w:tc>
          <w:tcPr>
            <w:tcW w:w="0" w:type="auto"/>
          </w:tcPr>
          <w:p w14:paraId="4D5E73EA" w14:textId="77777777" w:rsidR="00507F69" w:rsidRPr="00837996" w:rsidRDefault="00507F69" w:rsidP="002F7199">
            <w:r w:rsidRPr="00837996">
              <w:lastRenderedPageBreak/>
              <w:t xml:space="preserve">Trước chiếu núi cao kế các núi </w:t>
            </w:r>
          </w:p>
        </w:tc>
      </w:tr>
      <w:tr w:rsidR="00507F69" w:rsidRPr="00837996" w14:paraId="058EB0DF" w14:textId="77777777" w:rsidTr="003D183F">
        <w:tc>
          <w:tcPr>
            <w:tcW w:w="0" w:type="auto"/>
          </w:tcPr>
          <w:p w14:paraId="6071B737" w14:textId="77777777" w:rsidR="00507F69" w:rsidRPr="00837996" w:rsidRDefault="00507F69" w:rsidP="002F7199">
            <w:r w:rsidRPr="00837996">
              <w:t xml:space="preserve">Sau chiếu cao nguyên và đại địa </w:t>
            </w:r>
          </w:p>
        </w:tc>
      </w:tr>
      <w:tr w:rsidR="00507F69" w:rsidRPr="00837996" w14:paraId="5624BBE9" w14:textId="77777777" w:rsidTr="003D183F">
        <w:tc>
          <w:tcPr>
            <w:tcW w:w="0" w:type="auto"/>
          </w:tcPr>
          <w:p w14:paraId="4E24001A" w14:textId="77777777" w:rsidR="00507F69" w:rsidRPr="00837996" w:rsidRDefault="00507F69" w:rsidP="002F7199">
            <w:r w:rsidRPr="00837996">
              <w:t xml:space="preserve">Mà mặt nhựt vẫn không phân biệt </w:t>
            </w:r>
          </w:p>
        </w:tc>
      </w:tr>
      <w:tr w:rsidR="00507F69" w:rsidRPr="00837996" w14:paraId="5BFE051C" w14:textId="77777777" w:rsidTr="003D183F">
        <w:tc>
          <w:tcPr>
            <w:tcW w:w="0" w:type="auto"/>
          </w:tcPr>
          <w:p w14:paraId="5A49CB02" w14:textId="77777777" w:rsidR="00507F69" w:rsidRPr="00837996" w:rsidRDefault="00507F69" w:rsidP="002F7199">
            <w:r w:rsidRPr="00837996">
              <w:t xml:space="preserve">Thiện Thệ quang minh cũng như vậy </w:t>
            </w:r>
          </w:p>
        </w:tc>
      </w:tr>
      <w:tr w:rsidR="00507F69" w:rsidRPr="00837996" w14:paraId="78A4FCB0" w14:textId="77777777" w:rsidTr="003D183F">
        <w:tc>
          <w:tcPr>
            <w:tcW w:w="0" w:type="auto"/>
          </w:tcPr>
          <w:p w14:paraId="3B16E6E7" w14:textId="77777777" w:rsidR="00507F69" w:rsidRPr="00837996" w:rsidRDefault="00507F69" w:rsidP="002F7199">
            <w:r w:rsidRPr="00837996">
              <w:t xml:space="preserve">Trước chiếu Bồ Tát, kế Duyên Giác </w:t>
            </w:r>
          </w:p>
        </w:tc>
      </w:tr>
      <w:tr w:rsidR="00507F69" w:rsidRPr="00837996" w14:paraId="5B1C3F7F" w14:textId="77777777" w:rsidTr="003D183F">
        <w:tc>
          <w:tcPr>
            <w:tcW w:w="0" w:type="auto"/>
          </w:tcPr>
          <w:p w14:paraId="6C7EE4CB" w14:textId="77777777" w:rsidR="00507F69" w:rsidRPr="00837996" w:rsidRDefault="00507F69" w:rsidP="002F7199">
            <w:r w:rsidRPr="00837996">
              <w:t xml:space="preserve">Sau chiếu Thanh Văn và chúng sanh </w:t>
            </w:r>
          </w:p>
        </w:tc>
      </w:tr>
      <w:tr w:rsidR="00507F69" w:rsidRPr="00837996" w14:paraId="19E28E32" w14:textId="77777777" w:rsidTr="003D183F">
        <w:tc>
          <w:tcPr>
            <w:tcW w:w="0" w:type="auto"/>
          </w:tcPr>
          <w:p w14:paraId="65BCDFCC" w14:textId="77777777" w:rsidR="00507F69" w:rsidRPr="00837996" w:rsidRDefault="00507F69" w:rsidP="002F7199">
            <w:r w:rsidRPr="00837996">
              <w:t xml:space="preserve">Mà Phật bổn lai không động niệm </w:t>
            </w:r>
          </w:p>
        </w:tc>
      </w:tr>
      <w:tr w:rsidR="00507F69" w:rsidRPr="00837996" w14:paraId="7B868D12" w14:textId="77777777" w:rsidTr="003D183F">
        <w:tc>
          <w:tcPr>
            <w:tcW w:w="0" w:type="auto"/>
          </w:tcPr>
          <w:p w14:paraId="2375DC06" w14:textId="77777777" w:rsidR="00507F69" w:rsidRPr="00837996" w:rsidRDefault="00507F69" w:rsidP="002F7199">
            <w:r w:rsidRPr="00837996">
              <w:t xml:space="preserve">Như sanh manh chẳng thấy mặt trời </w:t>
            </w:r>
          </w:p>
        </w:tc>
      </w:tr>
      <w:tr w:rsidR="00507F69" w:rsidRPr="00837996" w14:paraId="48B37908" w14:textId="77777777" w:rsidTr="003D183F">
        <w:tc>
          <w:tcPr>
            <w:tcW w:w="0" w:type="auto"/>
          </w:tcPr>
          <w:p w14:paraId="73DEE2E6" w14:textId="77777777" w:rsidR="00507F69" w:rsidRPr="00837996" w:rsidRDefault="00507F69" w:rsidP="002F7199">
            <w:r w:rsidRPr="00837996">
              <w:t xml:space="preserve">Ánh sáng cũng lợi ích cho họ </w:t>
            </w:r>
          </w:p>
        </w:tc>
      </w:tr>
      <w:tr w:rsidR="00507F69" w:rsidRPr="00837996" w14:paraId="606A9825" w14:textId="77777777" w:rsidTr="003D183F">
        <w:tc>
          <w:tcPr>
            <w:tcW w:w="0" w:type="auto"/>
          </w:tcPr>
          <w:p w14:paraId="2836FBE7" w14:textId="77777777" w:rsidR="00507F69" w:rsidRPr="00837996" w:rsidRDefault="00507F69" w:rsidP="002F7199">
            <w:r w:rsidRPr="00837996">
              <w:t xml:space="preserve">Khiến biết thời tiết thọ uống ăn </w:t>
            </w:r>
          </w:p>
        </w:tc>
      </w:tr>
      <w:tr w:rsidR="00507F69" w:rsidRPr="00837996" w14:paraId="7BCA0C83" w14:textId="77777777" w:rsidTr="003D183F">
        <w:tc>
          <w:tcPr>
            <w:tcW w:w="0" w:type="auto"/>
          </w:tcPr>
          <w:p w14:paraId="745BAB5D" w14:textId="77777777" w:rsidR="00507F69" w:rsidRPr="00837996" w:rsidRDefault="00507F69" w:rsidP="002F7199">
            <w:r w:rsidRPr="00837996">
              <w:t xml:space="preserve">Lìa hẳn tai hoạn thân an ổn </w:t>
            </w:r>
          </w:p>
        </w:tc>
      </w:tr>
      <w:tr w:rsidR="00507F69" w:rsidRPr="00837996" w14:paraId="1D4033F2" w14:textId="77777777" w:rsidTr="003D183F">
        <w:tc>
          <w:tcPr>
            <w:tcW w:w="0" w:type="auto"/>
          </w:tcPr>
          <w:p w14:paraId="114EF601" w14:textId="77777777" w:rsidR="00507F69" w:rsidRPr="00837996" w:rsidRDefault="00507F69" w:rsidP="002F7199">
            <w:r w:rsidRPr="00837996">
              <w:t xml:space="preserve">Bất tín chúng sanh chẳng thấy Phật </w:t>
            </w:r>
          </w:p>
        </w:tc>
      </w:tr>
      <w:tr w:rsidR="00507F69" w:rsidRPr="00837996" w14:paraId="2C959D5F" w14:textId="77777777" w:rsidTr="003D183F">
        <w:tc>
          <w:tcPr>
            <w:tcW w:w="0" w:type="auto"/>
          </w:tcPr>
          <w:p w14:paraId="43158B81" w14:textId="77777777" w:rsidR="00507F69" w:rsidRPr="00837996" w:rsidRDefault="00507F69" w:rsidP="002F7199">
            <w:r w:rsidRPr="00837996">
              <w:t xml:space="preserve">Phật cũng vì họ làm lợi ích </w:t>
            </w:r>
          </w:p>
        </w:tc>
      </w:tr>
      <w:tr w:rsidR="00507F69" w:rsidRPr="00837996" w14:paraId="0DEDA70A" w14:textId="77777777" w:rsidTr="003D183F">
        <w:tc>
          <w:tcPr>
            <w:tcW w:w="0" w:type="auto"/>
          </w:tcPr>
          <w:p w14:paraId="02C30042" w14:textId="77777777" w:rsidR="00507F69" w:rsidRPr="00837996" w:rsidRDefault="00507F69" w:rsidP="002F7199">
            <w:r w:rsidRPr="00837996">
              <w:t xml:space="preserve">Nghe danh nhẫn đến chạm quang minh </w:t>
            </w:r>
          </w:p>
        </w:tc>
      </w:tr>
      <w:tr w:rsidR="00507F69" w:rsidRPr="00837996" w14:paraId="0AF33B37" w14:textId="77777777" w:rsidTr="003D183F">
        <w:tc>
          <w:tcPr>
            <w:tcW w:w="0" w:type="auto"/>
          </w:tcPr>
          <w:p w14:paraId="712DF3EA" w14:textId="77777777" w:rsidR="00507F69" w:rsidRPr="00837996" w:rsidRDefault="00507F69" w:rsidP="002F7199">
            <w:r w:rsidRPr="00837996">
              <w:t xml:space="preserve">Nhơn đây nhẫn đến được Bồ Ðề </w:t>
            </w:r>
          </w:p>
        </w:tc>
      </w:tr>
      <w:tr w:rsidR="00507F69" w:rsidRPr="00837996" w14:paraId="40DC9996" w14:textId="77777777" w:rsidTr="003D183F">
        <w:tc>
          <w:tcPr>
            <w:tcW w:w="0" w:type="auto"/>
          </w:tcPr>
          <w:p w14:paraId="30337357" w14:textId="77777777" w:rsidR="00507F69" w:rsidRPr="00837996" w:rsidRDefault="00507F69" w:rsidP="002F7199">
            <w:r w:rsidRPr="00837996">
              <w:t xml:space="preserve">Ví như tịnh nguyệt tại hư không </w:t>
            </w:r>
          </w:p>
        </w:tc>
      </w:tr>
      <w:tr w:rsidR="00507F69" w:rsidRPr="00837996" w14:paraId="261778FC" w14:textId="77777777" w:rsidTr="003D183F">
        <w:tc>
          <w:tcPr>
            <w:tcW w:w="0" w:type="auto"/>
          </w:tcPr>
          <w:p w14:paraId="69FCE62F" w14:textId="77777777" w:rsidR="00507F69" w:rsidRPr="00837996" w:rsidRDefault="00507F69" w:rsidP="002F7199">
            <w:r w:rsidRPr="00837996">
              <w:t xml:space="preserve">Hay chói tinh tú, hiện tròn khuyết </w:t>
            </w:r>
          </w:p>
        </w:tc>
      </w:tr>
      <w:tr w:rsidR="00507F69" w:rsidRPr="00837996" w14:paraId="40F209BF" w14:textId="77777777" w:rsidTr="003D183F">
        <w:tc>
          <w:tcPr>
            <w:tcW w:w="0" w:type="auto"/>
          </w:tcPr>
          <w:p w14:paraId="6D892234" w14:textId="77777777" w:rsidR="00507F69" w:rsidRPr="00837996" w:rsidRDefault="00507F69" w:rsidP="002F7199">
            <w:r w:rsidRPr="00837996">
              <w:t xml:space="preserve">Tất cả nước trong đều hiện hình </w:t>
            </w:r>
          </w:p>
        </w:tc>
      </w:tr>
      <w:tr w:rsidR="00507F69" w:rsidRPr="00837996" w14:paraId="03DF2A5F" w14:textId="77777777" w:rsidTr="003D183F">
        <w:tc>
          <w:tcPr>
            <w:tcW w:w="0" w:type="auto"/>
          </w:tcPr>
          <w:p w14:paraId="206CAABF" w14:textId="77777777" w:rsidR="00507F69" w:rsidRPr="00837996" w:rsidRDefault="00507F69" w:rsidP="002F7199">
            <w:r w:rsidRPr="00837996">
              <w:t xml:space="preserve">Ai cũng xem thấy ở trước mình </w:t>
            </w:r>
          </w:p>
        </w:tc>
      </w:tr>
      <w:tr w:rsidR="00507F69" w:rsidRPr="00837996" w14:paraId="1536CE04" w14:textId="77777777" w:rsidTr="003D183F">
        <w:tc>
          <w:tcPr>
            <w:tcW w:w="0" w:type="auto"/>
          </w:tcPr>
          <w:p w14:paraId="23692ED8" w14:textId="77777777" w:rsidR="00507F69" w:rsidRPr="00837996" w:rsidRDefault="00507F69" w:rsidP="002F7199">
            <w:r w:rsidRPr="00837996">
              <w:t xml:space="preserve">Như Lai quang minh cũng như vậy </w:t>
            </w:r>
          </w:p>
        </w:tc>
      </w:tr>
      <w:tr w:rsidR="00507F69" w:rsidRPr="00837996" w14:paraId="3B4AB507" w14:textId="77777777" w:rsidTr="003D183F">
        <w:tc>
          <w:tcPr>
            <w:tcW w:w="0" w:type="auto"/>
          </w:tcPr>
          <w:p w14:paraId="728A361C" w14:textId="77777777" w:rsidR="00507F69" w:rsidRPr="00837996" w:rsidRDefault="00507F69" w:rsidP="002F7199">
            <w:r w:rsidRPr="00837996">
              <w:t xml:space="preserve">Hay che Nhị thừa, hiện lâu mau </w:t>
            </w:r>
          </w:p>
        </w:tc>
      </w:tr>
      <w:tr w:rsidR="00507F69" w:rsidRPr="00837996" w14:paraId="3CA9CDE6" w14:textId="77777777" w:rsidTr="003D183F">
        <w:tc>
          <w:tcPr>
            <w:tcW w:w="0" w:type="auto"/>
          </w:tcPr>
          <w:p w14:paraId="3C0F93E7" w14:textId="77777777" w:rsidR="00507F69" w:rsidRPr="00837996" w:rsidRDefault="00507F69" w:rsidP="002F7199">
            <w:r w:rsidRPr="00837996">
              <w:t xml:space="preserve">Hiện khắp trong tâm của nhơn thiên </w:t>
            </w:r>
          </w:p>
        </w:tc>
      </w:tr>
      <w:tr w:rsidR="00507F69" w:rsidRPr="00837996" w14:paraId="71849BCB" w14:textId="77777777" w:rsidTr="003D183F">
        <w:tc>
          <w:tcPr>
            <w:tcW w:w="0" w:type="auto"/>
          </w:tcPr>
          <w:p w14:paraId="594CC73F" w14:textId="77777777" w:rsidR="00507F69" w:rsidRPr="00837996" w:rsidRDefault="00507F69" w:rsidP="002F7199">
            <w:r w:rsidRPr="00837996">
              <w:t xml:space="preserve">Ai ai cũng nói Phật trước mình </w:t>
            </w:r>
          </w:p>
        </w:tc>
      </w:tr>
      <w:tr w:rsidR="00507F69" w:rsidRPr="00837996" w14:paraId="1585EF22" w14:textId="77777777" w:rsidTr="003D183F">
        <w:tc>
          <w:tcPr>
            <w:tcW w:w="0" w:type="auto"/>
          </w:tcPr>
          <w:p w14:paraId="0759A7C5" w14:textId="77777777" w:rsidR="00507F69" w:rsidRPr="00837996" w:rsidRDefault="00507F69" w:rsidP="002F7199">
            <w:r w:rsidRPr="00837996">
              <w:t xml:space="preserve">Thí như Phạm Vương ở cung mình </w:t>
            </w:r>
          </w:p>
        </w:tc>
      </w:tr>
      <w:tr w:rsidR="00507F69" w:rsidRPr="00837996" w14:paraId="313AF054" w14:textId="77777777" w:rsidTr="003D183F">
        <w:tc>
          <w:tcPr>
            <w:tcW w:w="0" w:type="auto"/>
          </w:tcPr>
          <w:p w14:paraId="4E33B887" w14:textId="77777777" w:rsidR="00507F69" w:rsidRPr="00837996" w:rsidRDefault="00507F69" w:rsidP="002F7199">
            <w:r w:rsidRPr="00837996">
              <w:t xml:space="preserve">Hiện khắp nơi trong cõi Ðại Thiên </w:t>
            </w:r>
          </w:p>
        </w:tc>
      </w:tr>
      <w:tr w:rsidR="00507F69" w:rsidRPr="00837996" w14:paraId="75406B49" w14:textId="77777777" w:rsidTr="003D183F">
        <w:tc>
          <w:tcPr>
            <w:tcW w:w="0" w:type="auto"/>
          </w:tcPr>
          <w:p w14:paraId="3D22A5D3" w14:textId="77777777" w:rsidR="00507F69" w:rsidRPr="00837996" w:rsidRDefault="00507F69" w:rsidP="002F7199">
            <w:r w:rsidRPr="00837996">
              <w:t xml:space="preserve">Tất cả nhơn thiên đều được thấy </w:t>
            </w:r>
          </w:p>
        </w:tc>
      </w:tr>
      <w:tr w:rsidR="00507F69" w:rsidRPr="00837996" w14:paraId="74E55454" w14:textId="77777777" w:rsidTr="003D183F">
        <w:tc>
          <w:tcPr>
            <w:tcW w:w="0" w:type="auto"/>
          </w:tcPr>
          <w:p w14:paraId="4360D557" w14:textId="77777777" w:rsidR="00507F69" w:rsidRPr="00837996" w:rsidRDefault="00507F69" w:rsidP="002F7199">
            <w:r w:rsidRPr="00837996">
              <w:t xml:space="preserve">Thiệt chẳng phân thân đến nơi kia </w:t>
            </w:r>
          </w:p>
        </w:tc>
      </w:tr>
      <w:tr w:rsidR="00507F69" w:rsidRPr="00837996" w14:paraId="7EBD2559" w14:textId="77777777" w:rsidTr="003D183F">
        <w:tc>
          <w:tcPr>
            <w:tcW w:w="0" w:type="auto"/>
          </w:tcPr>
          <w:p w14:paraId="1CE0FFAC" w14:textId="39057444" w:rsidR="00507F69" w:rsidRPr="00837996" w:rsidRDefault="00300A11" w:rsidP="002F7199">
            <w:ins w:id="2300" w:author="Giang Do" w:date="2026-03-15T21:14:00Z" w16du:dateUtc="2026-03-16T04:14:00Z">
              <w:r>
                <w:t>C</w:t>
              </w:r>
            </w:ins>
            <w:r w:rsidR="00DB4D2D">
              <w:t>Chư P</w:t>
            </w:r>
            <w:r w:rsidR="00E4661A">
              <w:t xml:space="preserve">hật </w:t>
            </w:r>
            <w:r w:rsidR="00507F69" w:rsidRPr="00837996">
              <w:t xml:space="preserve">hiện thân cũng như vậy </w:t>
            </w:r>
          </w:p>
        </w:tc>
      </w:tr>
      <w:tr w:rsidR="00507F69" w:rsidRPr="00837996" w14:paraId="1F0A3BEE" w14:textId="77777777" w:rsidTr="003D183F">
        <w:tc>
          <w:tcPr>
            <w:tcW w:w="0" w:type="auto"/>
          </w:tcPr>
          <w:p w14:paraId="394ECC8E" w14:textId="77777777" w:rsidR="00507F69" w:rsidRPr="00837996" w:rsidRDefault="00507F69" w:rsidP="002F7199">
            <w:r w:rsidRPr="00837996">
              <w:t xml:space="preserve">Tất cả mười phương đều khắp cả </w:t>
            </w:r>
          </w:p>
        </w:tc>
      </w:tr>
      <w:tr w:rsidR="00507F69" w:rsidRPr="00837996" w14:paraId="1C0AFAA5" w14:textId="77777777" w:rsidTr="003D183F">
        <w:tc>
          <w:tcPr>
            <w:tcW w:w="0" w:type="auto"/>
          </w:tcPr>
          <w:p w14:paraId="66A9D2DB" w14:textId="77777777" w:rsidR="00507F69" w:rsidRPr="00837996" w:rsidRDefault="00507F69" w:rsidP="002F7199">
            <w:r w:rsidRPr="00837996">
              <w:t xml:space="preserve">Thân Phật vô số chẳng kể được </w:t>
            </w:r>
          </w:p>
        </w:tc>
      </w:tr>
      <w:tr w:rsidR="00507F69" w:rsidRPr="00837996" w14:paraId="2DF67C4F" w14:textId="77777777" w:rsidTr="003D183F">
        <w:tc>
          <w:tcPr>
            <w:tcW w:w="0" w:type="auto"/>
          </w:tcPr>
          <w:p w14:paraId="6C3E52AC" w14:textId="77777777" w:rsidR="00507F69" w:rsidRPr="00837996" w:rsidRDefault="00507F69" w:rsidP="002F7199">
            <w:r w:rsidRPr="00837996">
              <w:t xml:space="preserve">Cũng chẳng phân thân chẳng phân biệt </w:t>
            </w:r>
          </w:p>
        </w:tc>
      </w:tr>
      <w:tr w:rsidR="00507F69" w:rsidRPr="00837996" w14:paraId="2DC074AC" w14:textId="77777777" w:rsidTr="003D183F">
        <w:tc>
          <w:tcPr>
            <w:tcW w:w="0" w:type="auto"/>
          </w:tcPr>
          <w:p w14:paraId="640BA4DC" w14:textId="77777777" w:rsidR="00507F69" w:rsidRPr="00837996" w:rsidRDefault="00507F69" w:rsidP="002F7199">
            <w:r w:rsidRPr="00837996">
              <w:lastRenderedPageBreak/>
              <w:t xml:space="preserve">Như có Y Vương giỏi phương thuật </w:t>
            </w:r>
          </w:p>
        </w:tc>
      </w:tr>
      <w:tr w:rsidR="00507F69" w:rsidRPr="00837996" w14:paraId="413EBA39" w14:textId="77777777" w:rsidTr="003D183F">
        <w:tc>
          <w:tcPr>
            <w:tcW w:w="0" w:type="auto"/>
          </w:tcPr>
          <w:p w14:paraId="4B48C1C7" w14:textId="2650EA4E" w:rsidR="00507F69" w:rsidRPr="00837996" w:rsidRDefault="00507F69" w:rsidP="002F7199">
            <w:r w:rsidRPr="00837996">
              <w:t xml:space="preserve">Nếu ai được thấy </w:t>
            </w:r>
            <w:r w:rsidR="00C9755A">
              <w:t>bệnh</w:t>
            </w:r>
            <w:r w:rsidRPr="00837996">
              <w:t xml:space="preserve"> đều lành </w:t>
            </w:r>
          </w:p>
        </w:tc>
      </w:tr>
      <w:tr w:rsidR="00507F69" w:rsidRPr="00837996" w14:paraId="6C404253" w14:textId="77777777" w:rsidTr="003D183F">
        <w:tc>
          <w:tcPr>
            <w:tcW w:w="0" w:type="auto"/>
          </w:tcPr>
          <w:p w14:paraId="1E7AE8C3" w14:textId="77777777" w:rsidR="00507F69" w:rsidRPr="00837996" w:rsidRDefault="00507F69" w:rsidP="002F7199">
            <w:r w:rsidRPr="00837996">
              <w:t xml:space="preserve">Y Vương dầu chết, thuốc thoa thân </w:t>
            </w:r>
          </w:p>
        </w:tc>
      </w:tr>
      <w:tr w:rsidR="00507F69" w:rsidRPr="00837996" w14:paraId="65BBC719" w14:textId="77777777" w:rsidTr="003D183F">
        <w:tc>
          <w:tcPr>
            <w:tcW w:w="0" w:type="auto"/>
          </w:tcPr>
          <w:p w14:paraId="783D60E9" w14:textId="77777777" w:rsidR="00507F69" w:rsidRPr="00837996" w:rsidRDefault="00507F69" w:rsidP="002F7199">
            <w:r w:rsidRPr="00837996">
              <w:t xml:space="preserve">Khiến thân hành động như lúc sống </w:t>
            </w:r>
          </w:p>
        </w:tc>
      </w:tr>
      <w:tr w:rsidR="00507F69" w:rsidRPr="00837996" w14:paraId="66323797" w14:textId="77777777" w:rsidTr="003D183F">
        <w:tc>
          <w:tcPr>
            <w:tcW w:w="0" w:type="auto"/>
          </w:tcPr>
          <w:p w14:paraId="6FD1FF0B" w14:textId="77777777" w:rsidR="00507F69" w:rsidRPr="00837996" w:rsidRDefault="00507F69" w:rsidP="002F7199">
            <w:r w:rsidRPr="00837996">
              <w:t xml:space="preserve">Vô thượng Y Vương cũng như vậy </w:t>
            </w:r>
          </w:p>
        </w:tc>
      </w:tr>
      <w:tr w:rsidR="00507F69" w:rsidRPr="00837996" w14:paraId="14C4789D" w14:textId="77777777" w:rsidTr="003D183F">
        <w:tc>
          <w:tcPr>
            <w:tcW w:w="0" w:type="auto"/>
          </w:tcPr>
          <w:p w14:paraId="2F8B7998" w14:textId="77777777" w:rsidR="00507F69" w:rsidRPr="00837996" w:rsidRDefault="00507F69" w:rsidP="002F7199">
            <w:r w:rsidRPr="00837996">
              <w:t xml:space="preserve">Ðầy đủ phương tiện nhứt thiết trí </w:t>
            </w:r>
          </w:p>
        </w:tc>
      </w:tr>
      <w:tr w:rsidR="00507F69" w:rsidRPr="00837996" w14:paraId="3D0FE29F" w14:textId="77777777" w:rsidTr="003D183F">
        <w:tc>
          <w:tcPr>
            <w:tcW w:w="0" w:type="auto"/>
          </w:tcPr>
          <w:p w14:paraId="5053E1F2" w14:textId="77777777" w:rsidR="00507F69" w:rsidRPr="00837996" w:rsidRDefault="00507F69" w:rsidP="002F7199">
            <w:r w:rsidRPr="00837996">
              <w:t xml:space="preserve">Do diệu hạnh xưa hiện Phật thân </w:t>
            </w:r>
          </w:p>
        </w:tc>
      </w:tr>
      <w:tr w:rsidR="00507F69" w:rsidRPr="00837996" w14:paraId="31A839EE" w14:textId="77777777" w:rsidTr="003D183F">
        <w:tc>
          <w:tcPr>
            <w:tcW w:w="0" w:type="auto"/>
          </w:tcPr>
          <w:p w14:paraId="2575C235" w14:textId="77777777" w:rsidR="00507F69" w:rsidRPr="00837996" w:rsidRDefault="00507F69" w:rsidP="002F7199">
            <w:r w:rsidRPr="00837996">
              <w:t xml:space="preserve">Chúng sanh được thấy phiền não diệt </w:t>
            </w:r>
          </w:p>
        </w:tc>
      </w:tr>
      <w:tr w:rsidR="00507F69" w:rsidRPr="00837996" w14:paraId="63E1E302" w14:textId="77777777" w:rsidTr="003D183F">
        <w:tc>
          <w:tcPr>
            <w:tcW w:w="0" w:type="auto"/>
          </w:tcPr>
          <w:p w14:paraId="1DC32EAA" w14:textId="77777777" w:rsidR="00507F69" w:rsidRPr="00837996" w:rsidRDefault="00507F69" w:rsidP="002F7199">
            <w:r w:rsidRPr="00837996">
              <w:t xml:space="preserve">Ví như trong biển có bửu vương </w:t>
            </w:r>
          </w:p>
        </w:tc>
      </w:tr>
      <w:tr w:rsidR="00507F69" w:rsidRPr="00837996" w14:paraId="71E4054F" w14:textId="77777777" w:rsidTr="003D183F">
        <w:tc>
          <w:tcPr>
            <w:tcW w:w="0" w:type="auto"/>
          </w:tcPr>
          <w:p w14:paraId="6BCEA6DB" w14:textId="189EC7DE" w:rsidR="00507F69" w:rsidRPr="00837996" w:rsidRDefault="00507F69" w:rsidP="002F7199">
            <w:r w:rsidRPr="00837996">
              <w:t>Khắp phá</w:t>
            </w:r>
            <w:ins w:id="2301" w:author="Giang Do" w:date="2026-03-15T21:16:00Z" w16du:dateUtc="2026-03-16T04:16:00Z">
              <w:r w:rsidR="00300A11">
                <w:t>t</w:t>
              </w:r>
            </w:ins>
            <w:del w:id="2302" w:author="Giang Do" w:date="2026-03-15T21:16:00Z" w16du:dateUtc="2026-03-16T04:16:00Z">
              <w:r w:rsidRPr="00837996" w:rsidDel="00300A11">
                <w:delText>p</w:delText>
              </w:r>
            </w:del>
            <w:r w:rsidRPr="00837996">
              <w:t xml:space="preserve"> vô lượng những quang minh </w:t>
            </w:r>
          </w:p>
        </w:tc>
      </w:tr>
      <w:tr w:rsidR="00507F69" w:rsidRPr="00837996" w14:paraId="1FCF3065" w14:textId="77777777" w:rsidTr="003D183F">
        <w:tc>
          <w:tcPr>
            <w:tcW w:w="0" w:type="auto"/>
          </w:tcPr>
          <w:p w14:paraId="53AC9B50" w14:textId="77777777" w:rsidR="00507F69" w:rsidRPr="00837996" w:rsidRDefault="00507F69" w:rsidP="002F7199">
            <w:r w:rsidRPr="00837996">
              <w:t xml:space="preserve">Chúng sanh chạm đến đồng màu bửu </w:t>
            </w:r>
          </w:p>
        </w:tc>
      </w:tr>
      <w:tr w:rsidR="00507F69" w:rsidRPr="00837996" w14:paraId="574FC2F0" w14:textId="77777777" w:rsidTr="003D183F">
        <w:tc>
          <w:tcPr>
            <w:tcW w:w="0" w:type="auto"/>
          </w:tcPr>
          <w:p w14:paraId="6A804E7B" w14:textId="77777777" w:rsidR="00507F69" w:rsidRPr="00837996" w:rsidRDefault="00507F69" w:rsidP="002F7199">
            <w:r w:rsidRPr="00837996">
              <w:t xml:space="preserve">Nếu ai được thấy, mắt thanh tịnh </w:t>
            </w:r>
          </w:p>
        </w:tc>
      </w:tr>
      <w:tr w:rsidR="00507F69" w:rsidRPr="00837996" w14:paraId="6907F8F2" w14:textId="77777777" w:rsidTr="003D183F">
        <w:tc>
          <w:tcPr>
            <w:tcW w:w="0" w:type="auto"/>
          </w:tcPr>
          <w:p w14:paraId="29F64D80" w14:textId="77777777" w:rsidR="00507F69" w:rsidRPr="00837996" w:rsidRDefault="00507F69" w:rsidP="002F7199">
            <w:r w:rsidRPr="00837996">
              <w:t xml:space="preserve">Vô thượng Y Vương cũng như vậy </w:t>
            </w:r>
          </w:p>
        </w:tc>
      </w:tr>
      <w:tr w:rsidR="00507F69" w:rsidRPr="00837996" w14:paraId="2A35816E" w14:textId="77777777" w:rsidTr="003D183F">
        <w:tc>
          <w:tcPr>
            <w:tcW w:w="0" w:type="auto"/>
          </w:tcPr>
          <w:p w14:paraId="71E646C2" w14:textId="77777777" w:rsidR="00507F69" w:rsidRPr="00837996" w:rsidRDefault="00507F69" w:rsidP="002F7199">
            <w:r w:rsidRPr="00837996">
              <w:t xml:space="preserve">Chạm quang minh Phật tất đồng màu </w:t>
            </w:r>
          </w:p>
        </w:tc>
      </w:tr>
      <w:tr w:rsidR="00507F69" w:rsidRPr="00837996" w14:paraId="306C0E45" w14:textId="77777777" w:rsidTr="003D183F">
        <w:tc>
          <w:tcPr>
            <w:tcW w:w="0" w:type="auto"/>
          </w:tcPr>
          <w:p w14:paraId="61B323AA" w14:textId="77777777" w:rsidR="00507F69" w:rsidRPr="00837996" w:rsidRDefault="00507F69" w:rsidP="002F7199">
            <w:r w:rsidRPr="00837996">
              <w:t xml:space="preserve">Nếu ai được thấy thành ngũ nhãn </w:t>
            </w:r>
          </w:p>
        </w:tc>
      </w:tr>
      <w:tr w:rsidR="00507F69" w:rsidRPr="00837996" w14:paraId="1F1D18A6" w14:textId="77777777" w:rsidTr="003D183F">
        <w:tc>
          <w:tcPr>
            <w:tcW w:w="0" w:type="auto"/>
          </w:tcPr>
          <w:p w14:paraId="3C6C3AEB" w14:textId="77777777" w:rsidR="00507F69" w:rsidRPr="00837996" w:rsidRDefault="00507F69" w:rsidP="002F7199">
            <w:r w:rsidRPr="00837996">
              <w:t xml:space="preserve">Phá những mê tối trụ Phật địa </w:t>
            </w:r>
          </w:p>
        </w:tc>
      </w:tr>
      <w:tr w:rsidR="00507F69" w:rsidRPr="00837996" w14:paraId="5D35BDB0" w14:textId="77777777" w:rsidTr="003D183F">
        <w:tc>
          <w:tcPr>
            <w:tcW w:w="0" w:type="auto"/>
          </w:tcPr>
          <w:p w14:paraId="3A475286" w14:textId="77777777" w:rsidR="00507F69" w:rsidRPr="00837996" w:rsidRDefault="00507F69" w:rsidP="002F7199">
            <w:r w:rsidRPr="00837996">
              <w:t xml:space="preserve">Ví như ma ni như ý bửu </w:t>
            </w:r>
          </w:p>
        </w:tc>
      </w:tr>
      <w:tr w:rsidR="00507F69" w:rsidRPr="00837996" w14:paraId="2B7228C2" w14:textId="77777777" w:rsidTr="003D183F">
        <w:tc>
          <w:tcPr>
            <w:tcW w:w="0" w:type="auto"/>
          </w:tcPr>
          <w:p w14:paraId="71BAEF10" w14:textId="77777777" w:rsidR="00507F69" w:rsidRPr="00837996" w:rsidRDefault="00507F69" w:rsidP="002F7199">
            <w:r w:rsidRPr="00837996">
              <w:t xml:space="preserve">Tùy có người cầu đều đầy đủ </w:t>
            </w:r>
          </w:p>
        </w:tc>
      </w:tr>
      <w:tr w:rsidR="00507F69" w:rsidRPr="00837996" w14:paraId="6AED427B" w14:textId="77777777" w:rsidTr="003D183F">
        <w:tc>
          <w:tcPr>
            <w:tcW w:w="0" w:type="auto"/>
          </w:tcPr>
          <w:p w14:paraId="55925C56" w14:textId="77777777" w:rsidR="00507F69" w:rsidRPr="00837996" w:rsidRDefault="00507F69" w:rsidP="002F7199">
            <w:r w:rsidRPr="00837996">
              <w:t xml:space="preserve">Chúng sanh kém phước chẳng thấy được </w:t>
            </w:r>
          </w:p>
        </w:tc>
      </w:tr>
      <w:tr w:rsidR="00507F69" w:rsidRPr="00837996" w14:paraId="7847885E" w14:textId="77777777" w:rsidTr="003D183F">
        <w:tc>
          <w:tcPr>
            <w:tcW w:w="0" w:type="auto"/>
          </w:tcPr>
          <w:p w14:paraId="2B1C5076" w14:textId="77777777" w:rsidR="00507F69" w:rsidRPr="00837996" w:rsidRDefault="00507F69" w:rsidP="002F7199">
            <w:r w:rsidRPr="00837996">
              <w:t xml:space="preserve">Chẳng phải bửu vương có phân biệt </w:t>
            </w:r>
          </w:p>
        </w:tc>
      </w:tr>
      <w:tr w:rsidR="00507F69" w:rsidRPr="00837996" w14:paraId="31DDE7D3" w14:textId="77777777" w:rsidTr="003D183F">
        <w:tc>
          <w:tcPr>
            <w:tcW w:w="0" w:type="auto"/>
          </w:tcPr>
          <w:p w14:paraId="6B47859E" w14:textId="77777777" w:rsidR="00507F69" w:rsidRPr="00837996" w:rsidRDefault="00507F69" w:rsidP="002F7199">
            <w:r w:rsidRPr="00837996">
              <w:t xml:space="preserve">Thiện Thệ Bửu Vương cũng như vậy </w:t>
            </w:r>
          </w:p>
        </w:tc>
      </w:tr>
      <w:tr w:rsidR="00507F69" w:rsidRPr="00837996" w14:paraId="656446E5" w14:textId="77777777" w:rsidTr="003D183F">
        <w:tc>
          <w:tcPr>
            <w:tcW w:w="0" w:type="auto"/>
          </w:tcPr>
          <w:p w14:paraId="29135302" w14:textId="77777777" w:rsidR="00507F69" w:rsidRPr="00837996" w:rsidRDefault="00507F69" w:rsidP="002F7199">
            <w:r w:rsidRPr="00837996">
              <w:t xml:space="preserve">Người cầu đều toại theo sở thích </w:t>
            </w:r>
          </w:p>
        </w:tc>
      </w:tr>
      <w:tr w:rsidR="00507F69" w:rsidRPr="00837996" w14:paraId="5C8DB073" w14:textId="77777777" w:rsidTr="003D183F">
        <w:tc>
          <w:tcPr>
            <w:tcW w:w="0" w:type="auto"/>
          </w:tcPr>
          <w:p w14:paraId="5300B0DB" w14:textId="77777777" w:rsidR="00507F69" w:rsidRPr="00837996" w:rsidRDefault="00507F69" w:rsidP="002F7199">
            <w:r w:rsidRPr="00837996">
              <w:t xml:space="preserve">Chúng sanh không tin chẳng thấy Phật </w:t>
            </w:r>
          </w:p>
        </w:tc>
      </w:tr>
      <w:tr w:rsidR="00507F69" w:rsidRPr="00837996" w14:paraId="0722193D" w14:textId="77777777" w:rsidTr="003D183F">
        <w:tc>
          <w:tcPr>
            <w:tcW w:w="0" w:type="auto"/>
          </w:tcPr>
          <w:p w14:paraId="42B72563" w14:textId="77777777" w:rsidR="00507F69" w:rsidRPr="00837996" w:rsidRDefault="00507F69" w:rsidP="002F7199">
            <w:r w:rsidRPr="00837996">
              <w:t>Chẳng phải Thiện Thệ quên bỏ họ.</w:t>
            </w:r>
          </w:p>
        </w:tc>
      </w:tr>
    </w:tbl>
    <w:p w14:paraId="422EFD92" w14:textId="77777777" w:rsidR="00D43F80" w:rsidRPr="00837996" w:rsidRDefault="00D43F80" w:rsidP="002F7199">
      <w:pPr>
        <w:rPr>
          <w:color w:val="C00000"/>
          <w:sz w:val="44"/>
          <w:lang w:val="vi-VN"/>
        </w:rPr>
      </w:pPr>
      <w:r w:rsidRPr="00837996">
        <w:rPr>
          <w:color w:val="008000"/>
          <w:lang w:val="vi-VN"/>
        </w:rPr>
        <w:t>Hết quyển 50</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1FC29DA9" w14:textId="77777777" w:rsidR="00D43F80" w:rsidRPr="00837996" w:rsidRDefault="00D43F80" w:rsidP="002F7199">
      <w:pPr>
        <w:rPr>
          <w:lang w:val="vi-VN"/>
        </w:rPr>
      </w:pPr>
      <w:r w:rsidRPr="00837996">
        <w:rPr>
          <w:lang w:val="vi-VN"/>
        </w:rPr>
        <w:t>KINH HOA NGHIÊM</w:t>
      </w:r>
    </w:p>
    <w:p w14:paraId="08272B26" w14:textId="77777777" w:rsidR="00D43F80" w:rsidRPr="00837996" w:rsidRDefault="00D43F80" w:rsidP="002F7199">
      <w:pPr>
        <w:rPr>
          <w:lang w:val="vi-VN"/>
        </w:rPr>
      </w:pPr>
      <w:r w:rsidRPr="00837996">
        <w:rPr>
          <w:lang w:val="vi-VN"/>
        </w:rPr>
        <w:t>Hán Dịch: Ðại-Sư Thật-Xoa-Nan-Ðà</w:t>
      </w:r>
    </w:p>
    <w:p w14:paraId="61AF009B" w14:textId="77777777" w:rsidR="00D43F80" w:rsidRPr="00837996" w:rsidRDefault="00D43F80" w:rsidP="002F7199">
      <w:pPr>
        <w:rPr>
          <w:lang w:val="vi-VN"/>
        </w:rPr>
      </w:pPr>
      <w:r w:rsidRPr="00837996">
        <w:rPr>
          <w:lang w:val="vi-VN"/>
        </w:rPr>
        <w:t>Việt Dịch: HT Thích Trí Tịnh</w:t>
      </w:r>
    </w:p>
    <w:p w14:paraId="11B7362B" w14:textId="77777777" w:rsidR="00D43F80" w:rsidRPr="00837996" w:rsidRDefault="00D43F80" w:rsidP="002F7199">
      <w:pPr>
        <w:rPr>
          <w:bCs/>
          <w:color w:val="7030A0"/>
          <w:szCs w:val="24"/>
          <w:lang w:val="vi-VN"/>
        </w:rPr>
      </w:pPr>
      <w:bookmarkStart w:id="2303" w:name="Q51"/>
      <w:bookmarkEnd w:id="2303"/>
      <w:r w:rsidRPr="00837996">
        <w:rPr>
          <w:lang w:val="vi-VN"/>
        </w:rPr>
        <w:t>Hán bộ quyển thứ 51</w:t>
      </w:r>
      <w:r w:rsidRPr="00837996">
        <w:rPr>
          <w:bCs/>
          <w:color w:val="7030A0"/>
          <w:szCs w:val="24"/>
          <w:lang w:val="vi-VN"/>
        </w:rPr>
        <w:t xml:space="preserve"> </w:t>
      </w:r>
    </w:p>
    <w:p w14:paraId="3CA5CCC3" w14:textId="55C74C21" w:rsidR="00A5531D" w:rsidRPr="00837996" w:rsidRDefault="00A5531D" w:rsidP="002F7199">
      <w:pPr>
        <w:rPr>
          <w:lang w:val="vi-VN"/>
        </w:rPr>
      </w:pPr>
      <w:r w:rsidRPr="00837996">
        <w:rPr>
          <w:b/>
          <w:lang w:val="vi-VN"/>
        </w:rPr>
        <w:t xml:space="preserve">PHẨM </w:t>
      </w:r>
      <w:r w:rsidR="00D43F80" w:rsidRPr="00837996">
        <w:rPr>
          <w:b/>
          <w:lang w:val="vi-VN"/>
        </w:rPr>
        <w:t>37</w:t>
      </w:r>
      <w:r w:rsidR="00953F91" w:rsidRPr="00837996">
        <w:rPr>
          <w:b/>
          <w:lang w:val="vi-VN"/>
        </w:rPr>
        <w:t>.</w:t>
      </w:r>
      <w:r w:rsidR="00953F91">
        <w:rPr>
          <w:b/>
          <w:lang w:val="vi-VN"/>
        </w:rPr>
        <w:t xml:space="preserve"> </w:t>
      </w:r>
      <w:r w:rsidR="00953F91" w:rsidRPr="00837996">
        <w:rPr>
          <w:b/>
          <w:lang w:val="vi-VN"/>
        </w:rPr>
        <w:t>2</w:t>
      </w:r>
      <w:r w:rsidR="00804146" w:rsidRPr="00837996">
        <w:rPr>
          <w:b/>
          <w:lang w:val="vi-VN"/>
        </w:rPr>
        <w:t>:</w:t>
      </w:r>
      <w:r w:rsidR="00D43F80" w:rsidRPr="00837996">
        <w:rPr>
          <w:b/>
          <w:lang w:val="vi-VN"/>
        </w:rPr>
        <w:t xml:space="preserve"> </w:t>
      </w:r>
      <w:r w:rsidRPr="00837996">
        <w:rPr>
          <w:b/>
          <w:lang w:val="vi-VN"/>
        </w:rPr>
        <w:t xml:space="preserve">NHƯ LAI </w:t>
      </w:r>
      <w:ins w:id="2304" w:author="Giang Do" w:date="2026-03-15T20:49:00Z" w16du:dateUtc="2026-03-16T03:49:00Z">
        <w:r w:rsidR="002C23F8">
          <w:rPr>
            <w:b/>
            <w:lang w:val="en-US"/>
          </w:rPr>
          <w:t>X</w:t>
        </w:r>
      </w:ins>
      <w:del w:id="2305" w:author="Giang Do" w:date="2026-03-15T20:49:00Z" w16du:dateUtc="2026-03-16T03:49:00Z">
        <w:r w:rsidR="00774A0F" w:rsidDel="002C23F8">
          <w:rPr>
            <w:b/>
            <w:lang w:val="vi-VN"/>
          </w:rPr>
          <w:delText>S</w:delText>
        </w:r>
      </w:del>
      <w:r w:rsidR="00774A0F">
        <w:rPr>
          <w:b/>
          <w:lang w:val="vi-VN"/>
        </w:rPr>
        <w:t>UẤT</w:t>
      </w:r>
      <w:r w:rsidRPr="00837996">
        <w:rPr>
          <w:b/>
          <w:lang w:val="vi-VN"/>
        </w:rPr>
        <w:t xml:space="preserve"> HIỆN</w:t>
      </w:r>
      <w:r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3FAD3712" w14:textId="74300D9B" w:rsidR="00A5531D" w:rsidRPr="00837996" w:rsidRDefault="00A5531D" w:rsidP="002F7199">
      <w:pPr>
        <w:rPr>
          <w:lang w:val="vi-VN"/>
        </w:rPr>
      </w:pPr>
      <w:r w:rsidRPr="00837996">
        <w:rPr>
          <w:lang w:val="vi-VN"/>
        </w:rPr>
        <w:t>Bấy giờ Phổ Hiền đại Bồ Tát lại nói với chư Bồ Tát</w:t>
      </w:r>
      <w:r w:rsidR="00804146" w:rsidRPr="00837996">
        <w:rPr>
          <w:lang w:val="vi-VN"/>
        </w:rPr>
        <w:t>:</w:t>
      </w:r>
      <w:r w:rsidRPr="00837996">
        <w:rPr>
          <w:lang w:val="vi-VN"/>
        </w:rPr>
        <w:t xml:space="preserve">  </w:t>
      </w:r>
    </w:p>
    <w:p w14:paraId="73268C65" w14:textId="774A0D12" w:rsidR="00A5531D" w:rsidRPr="00837996" w:rsidRDefault="00C9253B" w:rsidP="002F7199">
      <w:r>
        <w:lastRenderedPageBreak/>
        <w:t>Chư Phật tử</w:t>
      </w:r>
      <w:r w:rsidR="00804146">
        <w:t>!</w:t>
      </w:r>
      <w:r>
        <w:t xml:space="preserve"> </w:t>
      </w:r>
      <w:r w:rsidR="00A5531D" w:rsidRPr="00837996">
        <w:t>Ðại Bồ Tát phải biết như thế nào về âm thanh của đức Như Lai Ðẳng Chánh Giác</w:t>
      </w:r>
      <w:r w:rsidR="00953F91" w:rsidRPr="00837996">
        <w:t>?</w:t>
      </w:r>
      <w:r w:rsidR="00953F91">
        <w:t xml:space="preserve"> </w:t>
      </w:r>
      <w:r w:rsidR="00953F91" w:rsidRPr="00837996">
        <w:t> </w:t>
      </w:r>
    </w:p>
    <w:p w14:paraId="28E4FD3F" w14:textId="7AE589B9" w:rsidR="00A5531D" w:rsidRPr="00837996" w:rsidRDefault="00A5531D" w:rsidP="002F7199">
      <w:r w:rsidRPr="00837996">
        <w:t>Ðại Bồ Tát phải biết âm thanh của đức Như Lai là đến khắp tất cả, khắp đến vô lượng âm thanh</w:t>
      </w:r>
      <w:r w:rsidR="00953F91" w:rsidRPr="00837996">
        <w:t>.</w:t>
      </w:r>
      <w:r w:rsidR="00953F91">
        <w:t xml:space="preserve"> </w:t>
      </w:r>
      <w:r w:rsidR="00953F91" w:rsidRPr="00837996">
        <w:t> </w:t>
      </w:r>
    </w:p>
    <w:p w14:paraId="73D42BC8" w14:textId="4C1E4D85" w:rsidR="00A5531D" w:rsidRPr="00837996" w:rsidRDefault="00A5531D" w:rsidP="002F7199">
      <w:r w:rsidRPr="00837996">
        <w:t>Phải biết âm thanh của đức Như Lai, tùy tâm sở thích của thính giả đều làm cho họ hoan hỷ, vì thuyết pháp minh liễu</w:t>
      </w:r>
      <w:r w:rsidR="00953F91" w:rsidRPr="00837996">
        <w:t>.</w:t>
      </w:r>
      <w:r w:rsidR="00953F91">
        <w:t xml:space="preserve"> </w:t>
      </w:r>
      <w:r w:rsidR="00953F91" w:rsidRPr="00837996">
        <w:t> </w:t>
      </w:r>
    </w:p>
    <w:p w14:paraId="2DA085F4" w14:textId="6BCD0727" w:rsidR="00A5531D" w:rsidRPr="00837996" w:rsidRDefault="00A5531D" w:rsidP="002F7199">
      <w:r w:rsidRPr="00837996">
        <w:t xml:space="preserve">Phải biết âm thanh của đức Như Lai, tùy tín giải của thính giả đều làm cho họ hoan </w:t>
      </w:r>
      <w:r w:rsidR="002F6244">
        <w:t>hỷ</w:t>
      </w:r>
      <w:r w:rsidRPr="00837996">
        <w:t>, vì tâm được thanh lương</w:t>
      </w:r>
      <w:r w:rsidR="00953F91" w:rsidRPr="00837996">
        <w:t>.</w:t>
      </w:r>
      <w:r w:rsidR="00953F91">
        <w:t xml:space="preserve"> </w:t>
      </w:r>
      <w:r w:rsidR="00953F91" w:rsidRPr="00837996">
        <w:t> </w:t>
      </w:r>
    </w:p>
    <w:p w14:paraId="023FA382" w14:textId="46F77773" w:rsidR="00A5531D" w:rsidRPr="00837996" w:rsidRDefault="00A5531D" w:rsidP="002F7199">
      <w:r w:rsidRPr="00837996">
        <w:t xml:space="preserve">Phải biết âm thanh của đức </w:t>
      </w:r>
      <w:r w:rsidR="004A4903">
        <w:t>Như-Lai</w:t>
      </w:r>
      <w:r w:rsidRPr="00837996">
        <w:t xml:space="preserve"> giáo hóa chẳng lỗi thời, vì người đáng được nghe thời đều được nghe</w:t>
      </w:r>
      <w:r w:rsidR="00953F91" w:rsidRPr="00837996">
        <w:t>.</w:t>
      </w:r>
      <w:r w:rsidR="00953F91">
        <w:t xml:space="preserve"> </w:t>
      </w:r>
      <w:r w:rsidR="00953F91" w:rsidRPr="00837996">
        <w:t> </w:t>
      </w:r>
    </w:p>
    <w:p w14:paraId="5E7058BD" w14:textId="48113355" w:rsidR="00A5531D" w:rsidRPr="00837996" w:rsidRDefault="00A5531D" w:rsidP="002F7199">
      <w:r w:rsidRPr="00837996">
        <w:t>Phải biết âm thanh của đức Như Lai không sanh diệt, vì như vang ứng tiếng</w:t>
      </w:r>
      <w:r w:rsidR="00953F91" w:rsidRPr="00837996">
        <w:t>.</w:t>
      </w:r>
      <w:r w:rsidR="00953F91">
        <w:t xml:space="preserve"> </w:t>
      </w:r>
      <w:r w:rsidR="00953F91" w:rsidRPr="00837996">
        <w:t> </w:t>
      </w:r>
    </w:p>
    <w:p w14:paraId="17093271" w14:textId="6CBDBE4E" w:rsidR="00A5531D" w:rsidRPr="00837996" w:rsidRDefault="00A5531D" w:rsidP="002F7199">
      <w:r w:rsidRPr="00837996">
        <w:t>Phải biết âm thanh của đức Như Lai không chủ, vì do tu tập tất cả công hạnh phát khởi</w:t>
      </w:r>
      <w:r w:rsidR="00953F91" w:rsidRPr="00837996">
        <w:t>.</w:t>
      </w:r>
      <w:r w:rsidR="00953F91">
        <w:t xml:space="preserve"> </w:t>
      </w:r>
      <w:r w:rsidR="00953F91" w:rsidRPr="00837996">
        <w:t> </w:t>
      </w:r>
    </w:p>
    <w:p w14:paraId="56E0D31E" w14:textId="10E03122" w:rsidR="00A5531D" w:rsidRPr="00837996" w:rsidRDefault="00A5531D" w:rsidP="002F7199">
      <w:r w:rsidRPr="00837996">
        <w:t>Phải biết âm thanh của đức Như Lai rất sâu, vì khó lường được</w:t>
      </w:r>
      <w:r w:rsidR="00953F91" w:rsidRPr="00837996">
        <w:t>.</w:t>
      </w:r>
      <w:r w:rsidR="00953F91">
        <w:t xml:space="preserve"> </w:t>
      </w:r>
      <w:r w:rsidR="00953F91" w:rsidRPr="00837996">
        <w:t> </w:t>
      </w:r>
    </w:p>
    <w:p w14:paraId="0A101D56" w14:textId="26E652A0" w:rsidR="00A5531D" w:rsidRPr="00837996" w:rsidRDefault="00A5531D" w:rsidP="002F7199">
      <w:r w:rsidRPr="00837996">
        <w:t>Phải biết âm thanh của đức Như Lai không tà vạy, vì do pháp giới phát sanh</w:t>
      </w:r>
      <w:r w:rsidR="00953F91" w:rsidRPr="00837996">
        <w:t>.</w:t>
      </w:r>
      <w:r w:rsidR="00953F91">
        <w:t xml:space="preserve"> </w:t>
      </w:r>
      <w:r w:rsidR="00953F91" w:rsidRPr="00837996">
        <w:t> </w:t>
      </w:r>
    </w:p>
    <w:p w14:paraId="27423440" w14:textId="4CE3994F" w:rsidR="00A5531D" w:rsidRPr="00837996" w:rsidRDefault="00A5531D" w:rsidP="002F7199">
      <w:r w:rsidRPr="00837996">
        <w:t>Phải biết âm thanh của đức Như Lai không đoạn tuyệt, vì vào khắp pháp giới</w:t>
      </w:r>
      <w:r w:rsidR="00953F91" w:rsidRPr="00837996">
        <w:t>.</w:t>
      </w:r>
      <w:r w:rsidR="00953F91">
        <w:t xml:space="preserve"> </w:t>
      </w:r>
      <w:r w:rsidR="00953F91" w:rsidRPr="00837996">
        <w:t> </w:t>
      </w:r>
    </w:p>
    <w:p w14:paraId="31DB4415" w14:textId="582D2205" w:rsidR="00A5531D" w:rsidRPr="00837996" w:rsidRDefault="00A5531D" w:rsidP="002F7199">
      <w:r w:rsidRPr="00837996">
        <w:t>Phải biết âm thanh của đức Như Lai không biến đổi, vì đã đến nơi rốt ráo</w:t>
      </w:r>
      <w:r w:rsidR="00953F91" w:rsidRPr="00837996">
        <w:t>.</w:t>
      </w:r>
      <w:r w:rsidR="00953F91">
        <w:t xml:space="preserve"> </w:t>
      </w:r>
      <w:r w:rsidR="00953F91" w:rsidRPr="00837996">
        <w:t> </w:t>
      </w:r>
    </w:p>
    <w:p w14:paraId="43CFA262" w14:textId="3BF932FD" w:rsidR="00A5531D" w:rsidRPr="00837996" w:rsidRDefault="00C9253B" w:rsidP="002F7199">
      <w:r>
        <w:t>Chư Phật tử</w:t>
      </w:r>
      <w:r w:rsidR="00804146">
        <w:t>!</w:t>
      </w:r>
      <w:r>
        <w:t xml:space="preserve"> </w:t>
      </w:r>
      <w:r w:rsidR="00A5531D" w:rsidRPr="00837996">
        <w:t>Ðại Bồ Tát phải biết âm thanh của đức Như Lai chẳng phải lượng, chẳng phải vô lượng, chẳng phải chủ, chẳng phải không chủ, chẳng phải thị giáo, chẳng phải không thị giáo</w:t>
      </w:r>
      <w:r w:rsidR="00953F91" w:rsidRPr="00837996">
        <w:t>.</w:t>
      </w:r>
      <w:r w:rsidR="00953F91">
        <w:t xml:space="preserve"> </w:t>
      </w:r>
      <w:r w:rsidR="00953F91" w:rsidRPr="00837996">
        <w:t> </w:t>
      </w:r>
    </w:p>
    <w:p w14:paraId="0F9571C1" w14:textId="6398C672" w:rsidR="00A5531D" w:rsidRPr="00837996" w:rsidRDefault="00A5531D" w:rsidP="002F7199">
      <w:r w:rsidRPr="00837996">
        <w:t>Ví như thế giới lúc sắp hoại, không chủ không làm, tự nhiên phát ra bốn thứ âm thanh</w:t>
      </w:r>
      <w:r w:rsidR="00804146" w:rsidRPr="00837996">
        <w:t>:</w:t>
      </w:r>
      <w:r w:rsidRPr="00837996">
        <w:t xml:space="preserve">  </w:t>
      </w:r>
    </w:p>
    <w:p w14:paraId="7339BF05" w14:textId="3C14BED7" w:rsidR="00A5531D" w:rsidRPr="00837996" w:rsidRDefault="00A5531D" w:rsidP="002F7199">
      <w:r w:rsidRPr="00837996">
        <w:t>Một là âm thanh nói</w:t>
      </w:r>
      <w:r w:rsidR="00804146" w:rsidRPr="00837996">
        <w:t>:</w:t>
      </w:r>
      <w:r w:rsidRPr="00837996">
        <w:t xml:space="preserve"> " Mọi người nên biết Sơ thiền an lạc, rời những lỗi dục nhiễm vượt khỏi cõi dục". Chúng sanh nghe rồi tự nhiên được thành tựu Sơ thiền, bỏ thân cõi dục sanh lên Phạm Thiên</w:t>
      </w:r>
      <w:r w:rsidR="00953F91" w:rsidRPr="00837996">
        <w:t>.</w:t>
      </w:r>
      <w:r w:rsidR="00953F91">
        <w:t xml:space="preserve"> </w:t>
      </w:r>
      <w:r w:rsidR="00953F91" w:rsidRPr="00837996">
        <w:t> </w:t>
      </w:r>
    </w:p>
    <w:p w14:paraId="09620EB8" w14:textId="2E209FD0" w:rsidR="00A5531D" w:rsidRPr="00837996" w:rsidRDefault="00A5531D" w:rsidP="002F7199">
      <w:r w:rsidRPr="00837996">
        <w:lastRenderedPageBreak/>
        <w:t>Hai là âm thanh nói</w:t>
      </w:r>
      <w:r w:rsidR="00804146" w:rsidRPr="00837996">
        <w:t>:</w:t>
      </w:r>
      <w:r w:rsidRPr="00837996">
        <w:t xml:space="preserve"> " Mọi người nên biết Nhị thiền an lạc không giác không quán vượt hơn Phạm Thiên". Chúng sanh nghe xong tự nhiên được thành tựu Nhị thiền, bỏ thân Phạm Thiên sanh lên Quang Âm Thiên</w:t>
      </w:r>
      <w:r w:rsidR="00953F91" w:rsidRPr="00837996">
        <w:t>.</w:t>
      </w:r>
      <w:r w:rsidR="00953F91">
        <w:t xml:space="preserve"> </w:t>
      </w:r>
      <w:r w:rsidR="00953F91" w:rsidRPr="00837996">
        <w:t> </w:t>
      </w:r>
    </w:p>
    <w:p w14:paraId="11DB4B8A" w14:textId="4DEE696E" w:rsidR="00A5531D" w:rsidRPr="00837996" w:rsidRDefault="00A5531D" w:rsidP="002F7199">
      <w:r w:rsidRPr="00837996">
        <w:t>Ba là âm thanh nói</w:t>
      </w:r>
      <w:r w:rsidR="00804146" w:rsidRPr="00837996">
        <w:t>:</w:t>
      </w:r>
      <w:r w:rsidRPr="00837996">
        <w:t xml:space="preserve"> " Mọi người nên biết Tam thiền an lạc không lỗi lầm vượt hơn Quang Âm Thiên". Chúng sanh nghe xong tự nhiên được thành tựu Tam thiền, bỏ thân Quang Âm Thiên sanh lên Biến Tịnh Thiên</w:t>
      </w:r>
      <w:r w:rsidR="00953F91" w:rsidRPr="00837996">
        <w:t>.</w:t>
      </w:r>
      <w:r w:rsidR="00953F91">
        <w:t xml:space="preserve"> </w:t>
      </w:r>
      <w:r w:rsidR="00953F91" w:rsidRPr="00837996">
        <w:t> </w:t>
      </w:r>
    </w:p>
    <w:p w14:paraId="24EDA46F" w14:textId="584A0837" w:rsidR="00A5531D" w:rsidRPr="00837996" w:rsidRDefault="00A5531D" w:rsidP="002F7199">
      <w:r w:rsidRPr="00837996">
        <w:t>Bốn là âm thanh nói</w:t>
      </w:r>
      <w:r w:rsidR="00804146" w:rsidRPr="00837996">
        <w:t>:</w:t>
      </w:r>
      <w:r w:rsidRPr="00837996">
        <w:t xml:space="preserve"> " Mọi người nên biết Tứ thiền tịch tịnh hơn Biến Tịnh Thiên". Chúng sanh nghe xong tự nhiên được thành tựu Tứ thiền, bỏ Biến Tịnh Thiên sanh lên Quảng Quả Thiên</w:t>
      </w:r>
      <w:r w:rsidR="00953F91" w:rsidRPr="00837996">
        <w:t>.</w:t>
      </w:r>
      <w:r w:rsidR="00953F91">
        <w:t xml:space="preserve"> </w:t>
      </w:r>
      <w:r w:rsidR="00953F91" w:rsidRPr="00837996">
        <w:t> </w:t>
      </w:r>
    </w:p>
    <w:p w14:paraId="4BC9EBBF" w14:textId="3BDFC509" w:rsidR="00A5531D" w:rsidRPr="00837996" w:rsidRDefault="00A5531D" w:rsidP="002F7199">
      <w:r w:rsidRPr="00837996">
        <w:t>Bốn thứ âm thanh trên đây không chủ không làm, chỉ do sức thiện nghiệp của chúng sanh mà phát sanh</w:t>
      </w:r>
      <w:r w:rsidR="00953F91" w:rsidRPr="00837996">
        <w:t>.</w:t>
      </w:r>
      <w:r w:rsidR="00953F91">
        <w:t xml:space="preserve"> </w:t>
      </w:r>
      <w:r w:rsidR="00953F91" w:rsidRPr="00837996">
        <w:t> </w:t>
      </w:r>
    </w:p>
    <w:p w14:paraId="1C65EBC9" w14:textId="5CD687F5" w:rsidR="00A5531D" w:rsidRPr="00837996" w:rsidRDefault="00A5531D" w:rsidP="002F7199">
      <w:r w:rsidRPr="00837996">
        <w:t>Cũng vậy âm thanh của đức Như Lai, không chủ không làm, không có phân biệt, chẳng phải nhập chẳng phải</w:t>
      </w:r>
      <w:r w:rsidR="000863FB">
        <w:t xml:space="preserve"> xuất</w:t>
      </w:r>
      <w:r w:rsidRPr="00837996">
        <w:t>, chỉ từ pháp lực công đức của Như Lai phát sanh bốn thứ âm thanh quảng đại</w:t>
      </w:r>
      <w:r w:rsidR="00804146" w:rsidRPr="00837996">
        <w:t>:</w:t>
      </w:r>
      <w:r w:rsidRPr="00837996">
        <w:t xml:space="preserve">  </w:t>
      </w:r>
    </w:p>
    <w:p w14:paraId="0D1338FE" w14:textId="4870E4A8" w:rsidR="00A5531D" w:rsidRPr="00837996" w:rsidRDefault="00A5531D" w:rsidP="002F7199">
      <w:r w:rsidRPr="00837996">
        <w:t>Một là âm thanh nói</w:t>
      </w:r>
      <w:r w:rsidR="00804146" w:rsidRPr="00837996">
        <w:t>:</w:t>
      </w:r>
      <w:r w:rsidRPr="00837996">
        <w:t xml:space="preserve"> " Ðại chúng nên biết tất cả hành pháp đều là khổ. Những là địa ngục là khổ, súc sanh là khổ, ngạ quỷ là khổ, không phước đức là khổ, chấp ngã ngã sở là khổ, tạo những ác hạnh là khổ. Muốn sanh cõi trời hay nhơn gian phải gieo căn lành sanh trong nhơn thiên rời khỏi các chỗ nạn". Chúng sanh nghe xong bỏ lìa điên đảo tu những hạnh lành, rời khỏi những chỗ nạn mà sanh trong nhơn thiên</w:t>
      </w:r>
      <w:r w:rsidR="00953F91" w:rsidRPr="00837996">
        <w:t>.</w:t>
      </w:r>
      <w:r w:rsidR="00953F91">
        <w:t xml:space="preserve"> </w:t>
      </w:r>
      <w:r w:rsidR="00953F91" w:rsidRPr="00837996">
        <w:t> </w:t>
      </w:r>
    </w:p>
    <w:p w14:paraId="357E19E0" w14:textId="3C19661B" w:rsidR="00A5531D" w:rsidRPr="00837996" w:rsidRDefault="00A5531D" w:rsidP="002F7199">
      <w:r w:rsidRPr="00837996">
        <w:t>Hai là âm thanh nói</w:t>
      </w:r>
      <w:r w:rsidR="00804146" w:rsidRPr="00837996">
        <w:t>:</w:t>
      </w:r>
      <w:r w:rsidRPr="00837996">
        <w:t xml:space="preserve"> " Ðại chúng nên biết tất cả hành pháp tràn đầy những khổ như hòn sắt nóng, hành pháp vô thường là pháp diệt mất. Niết Bàn tịch tịnh vô vi an lạc lìa xa khốn khổ, tiêu sạch nhiệt não". Chúng sanh nghe xong siêng tu pháp lành, nơi Thanh Văn thừa được tùy thuận âm thanh nhẫn</w:t>
      </w:r>
      <w:r w:rsidR="00953F91" w:rsidRPr="00837996">
        <w:t>.</w:t>
      </w:r>
      <w:r w:rsidR="00953F91">
        <w:t xml:space="preserve"> </w:t>
      </w:r>
      <w:r w:rsidR="00953F91" w:rsidRPr="00837996">
        <w:t> </w:t>
      </w:r>
    </w:p>
    <w:p w14:paraId="41B389A8" w14:textId="1A0DC226" w:rsidR="00A5531D" w:rsidRPr="00837996" w:rsidRDefault="00A5531D" w:rsidP="002F7199">
      <w:r w:rsidRPr="00837996">
        <w:t>Ba là âm thanh nói</w:t>
      </w:r>
      <w:r w:rsidR="00804146" w:rsidRPr="00837996">
        <w:t>:</w:t>
      </w:r>
      <w:r w:rsidRPr="00837996">
        <w:t xml:space="preserve"> " Ðại chúng nên biết Thanh Văn thừa do lời người khác mà được tỏ ngộ, trí huệ hẹp kém. </w:t>
      </w:r>
      <w:r w:rsidR="00587326" w:rsidRPr="00837996">
        <w:t>L</w:t>
      </w:r>
      <w:r w:rsidRPr="00837996">
        <w:t xml:space="preserve">ại có Ðộc Giác thừa tỏ ngộ chẳng do thầy, đại chúng nên học". Những người thích </w:t>
      </w:r>
      <w:r w:rsidRPr="00837996">
        <w:lastRenderedPageBreak/>
        <w:t>thắng đạo nghe lời</w:t>
      </w:r>
      <w:r w:rsidR="006B36A0">
        <w:t xml:space="preserve"> nầy</w:t>
      </w:r>
      <w:r w:rsidRPr="00837996">
        <w:t xml:space="preserve"> xong liền bỏ Thanh Văn thừa mà tu Ðộc Giác thừa</w:t>
      </w:r>
      <w:r w:rsidR="00953F91" w:rsidRPr="00837996">
        <w:t>.</w:t>
      </w:r>
      <w:r w:rsidR="00953F91">
        <w:t xml:space="preserve"> </w:t>
      </w:r>
      <w:r w:rsidR="00953F91" w:rsidRPr="00837996">
        <w:t> </w:t>
      </w:r>
    </w:p>
    <w:p w14:paraId="1FB4BF5C" w14:textId="26C7DB7A" w:rsidR="00A5531D" w:rsidRPr="00837996" w:rsidRDefault="00A5531D" w:rsidP="002F7199">
      <w:r w:rsidRPr="00837996">
        <w:t>Bốn là âm thanh nói</w:t>
      </w:r>
      <w:r w:rsidR="00804146" w:rsidRPr="00837996">
        <w:t>:</w:t>
      </w:r>
      <w:r w:rsidRPr="00837996">
        <w:t xml:space="preserve"> " Ðại chúng nên biết hơn hàng Nhị thừa còn có thắng đạo gọi là Ðại thừa, là chỗ tu hành của Bồ Tát thuận sáu môn Ba la mật, chẳng dứt hạnh Bồ Tát, chẳng bỏ tâm Bồ Ðề, ở vô lượng sanh tử mà chẳng mỏi nhàm, hơn hàng Nhị thừa, gọi là Ðại thừa, là Ðệ nhứt thừa, là Thắng thừa, là Tối thắng thừa, là Thượng thừa, là Vô thượng thừa, là thừa lợi ích tất cả chúng sanh". Nếu có chúng sanh nào lòng tin hiểu rộng lớn, căn khí mạnh lẹ, đời trước gieo căn lành, được thần lực của đức Như Lai gia hộ, có chí nguyện thù thắng mong cầu Phật quả, nghe lời</w:t>
      </w:r>
      <w:r w:rsidR="006B36A0">
        <w:t xml:space="preserve"> nầy</w:t>
      </w:r>
      <w:r w:rsidRPr="00837996">
        <w:t xml:space="preserve"> xong liền phát tâm Bồ Ðề</w:t>
      </w:r>
      <w:r w:rsidR="00953F91" w:rsidRPr="00837996">
        <w:t>.</w:t>
      </w:r>
      <w:r w:rsidR="00953F91">
        <w:t xml:space="preserve"> </w:t>
      </w:r>
      <w:r w:rsidR="00953F91" w:rsidRPr="00837996">
        <w:t> </w:t>
      </w:r>
    </w:p>
    <w:p w14:paraId="741DF147" w14:textId="719A95CD" w:rsidR="00A5531D" w:rsidRPr="00837996" w:rsidRDefault="00C9253B" w:rsidP="002F7199">
      <w:r>
        <w:t>Chư Phật tử</w:t>
      </w:r>
      <w:r w:rsidR="00804146">
        <w:t>!</w:t>
      </w:r>
      <w:r>
        <w:t xml:space="preserve"> </w:t>
      </w:r>
      <w:r w:rsidR="00A5531D" w:rsidRPr="00837996">
        <w:t>Âm thanh của đức Như Lai, chẳng từ thân phát ra, chẳng từ tâm phát ra mà có thể lợi ích vô lượng chúng sanh</w:t>
      </w:r>
      <w:r w:rsidR="00953F91" w:rsidRPr="00837996">
        <w:t>.</w:t>
      </w:r>
      <w:r w:rsidR="00953F91">
        <w:t xml:space="preserve"> </w:t>
      </w:r>
      <w:r w:rsidR="00953F91" w:rsidRPr="00837996">
        <w:t> </w:t>
      </w:r>
    </w:p>
    <w:p w14:paraId="3BBE2E39" w14:textId="304B0060" w:rsidR="00A5531D" w:rsidRPr="00837996" w:rsidRDefault="00A5531D" w:rsidP="002F7199">
      <w:r w:rsidRPr="00837996">
        <w:t>Ðây là tướng thứ nhứt của âm thanh Như Lai, chư đại Bồ Tát phải biết như vậy</w:t>
      </w:r>
      <w:r w:rsidR="00953F91" w:rsidRPr="00837996">
        <w:t>.</w:t>
      </w:r>
      <w:r w:rsidR="00953F91">
        <w:t xml:space="preserve"> </w:t>
      </w:r>
      <w:r w:rsidR="00953F91" w:rsidRPr="00837996">
        <w:t> </w:t>
      </w:r>
    </w:p>
    <w:p w14:paraId="0A001D3F" w14:textId="5B6AF20E" w:rsidR="00A5531D" w:rsidRPr="00837996" w:rsidRDefault="00A5531D" w:rsidP="002F7199">
      <w:r w:rsidRPr="00837996">
        <w:t xml:space="preserve">Lại nữa, </w:t>
      </w:r>
      <w:r w:rsidR="00C9253B">
        <w:t>Chư Phật tử</w:t>
      </w:r>
      <w:r w:rsidR="00804146">
        <w:t>!</w:t>
      </w:r>
      <w:r w:rsidR="00C9253B">
        <w:t xml:space="preserve"> </w:t>
      </w:r>
      <w:r w:rsidRPr="00837996">
        <w:t>Ví như vang, do hang núi và âm thanh mà phát ra không có hình trạng, chẳng ngó thấy được, cũng không phân biệt mà có thể theo dõi tất cả ngữ ngôn</w:t>
      </w:r>
      <w:r w:rsidR="00953F91" w:rsidRPr="00837996">
        <w:t>.</w:t>
      </w:r>
      <w:r w:rsidR="00953F91">
        <w:t xml:space="preserve"> </w:t>
      </w:r>
      <w:r w:rsidR="00953F91" w:rsidRPr="00837996">
        <w:t> </w:t>
      </w:r>
    </w:p>
    <w:p w14:paraId="416EB9E0" w14:textId="32367C27" w:rsidR="00A5531D" w:rsidRPr="00837996" w:rsidRDefault="00A5531D" w:rsidP="002F7199">
      <w:r w:rsidRPr="00837996">
        <w:t xml:space="preserve">Cũng vậy, âm thanh của đức </w:t>
      </w:r>
      <w:r w:rsidR="004A4903">
        <w:t>Như-Lai</w:t>
      </w:r>
      <w:r w:rsidRPr="00837996">
        <w:t xml:space="preserve"> không có hình trạng, chẳng thấy được, chẳng phải có phương sở, chẳng phải không phương sở, chỉ tùy nơi duyên dục giải của chúng sanh mà phát ra. </w:t>
      </w:r>
      <w:r w:rsidR="00587326" w:rsidRPr="00837996">
        <w:t>T</w:t>
      </w:r>
      <w:r w:rsidRPr="00837996">
        <w:t>ánh âm thanh</w:t>
      </w:r>
      <w:r w:rsidR="006B36A0">
        <w:t xml:space="preserve"> nầy</w:t>
      </w:r>
      <w:r w:rsidRPr="00837996">
        <w:t xml:space="preserve"> rốt ráo, không nói không bày, chẳng tuyên thuyết được</w:t>
      </w:r>
      <w:r w:rsidR="00953F91" w:rsidRPr="00837996">
        <w:t>.</w:t>
      </w:r>
      <w:r w:rsidR="00953F91">
        <w:t xml:space="preserve"> </w:t>
      </w:r>
      <w:r w:rsidR="00953F91" w:rsidRPr="00837996">
        <w:t> </w:t>
      </w:r>
    </w:p>
    <w:p w14:paraId="4FDDA4DC" w14:textId="121B3427" w:rsidR="00A5531D" w:rsidRPr="00837996" w:rsidRDefault="00A5531D" w:rsidP="002F7199">
      <w:r w:rsidRPr="00837996">
        <w:t>Ðây là tướng thứ hai của âm thanh Như Lai, chư đại Bồ Tát phải biết như vậy</w:t>
      </w:r>
      <w:r w:rsidR="00953F91" w:rsidRPr="00837996">
        <w:t>.</w:t>
      </w:r>
      <w:r w:rsidR="00953F91">
        <w:t xml:space="preserve"> </w:t>
      </w:r>
      <w:r w:rsidR="00953F91" w:rsidRPr="00837996">
        <w:t> </w:t>
      </w:r>
    </w:p>
    <w:p w14:paraId="050A67A3" w14:textId="2FD77C49" w:rsidR="00A5531D" w:rsidRPr="00837996" w:rsidRDefault="00A5531D" w:rsidP="002F7199">
      <w:r w:rsidRPr="00837996">
        <w:t xml:space="preserve">Lại nữa, </w:t>
      </w:r>
      <w:r w:rsidR="00C9253B">
        <w:t>Chư Phật tử</w:t>
      </w:r>
      <w:r w:rsidR="00804146">
        <w:t>!</w:t>
      </w:r>
      <w:r w:rsidR="00C9253B">
        <w:t xml:space="preserve"> </w:t>
      </w:r>
      <w:r w:rsidRPr="00837996">
        <w:t>Ví như chư Thiên có pháp cổ lớn tên là giác ngộ. Lúc chư Thiên Tử nếu ham vui phóng dật, thời pháp cổ nơi hư không phát ra tiếng bảo chư Thiên Tử đó rằng</w:t>
      </w:r>
      <w:r w:rsidR="00804146" w:rsidRPr="00837996">
        <w:t>:</w:t>
      </w:r>
      <w:r w:rsidRPr="00837996">
        <w:t xml:space="preserve"> "Chư Thiên Tử nên biết tất cả dục lạc thảy đều vô thường hư vọng điên đảo giây lát đã biến hoại, chỉ kẻ cuồng ngu mới tham luyến. Chư Thiên Tử </w:t>
      </w:r>
      <w:r w:rsidRPr="00837996">
        <w:lastRenderedPageBreak/>
        <w:t>chớ phóng dật, nếu phóng dật sau sẽ đọa ác thú ăn năn đã muộn". Chư Thiên Tử nghe âm thanh</w:t>
      </w:r>
      <w:r w:rsidR="006B36A0">
        <w:t xml:space="preserve"> nầy</w:t>
      </w:r>
      <w:r w:rsidRPr="00837996">
        <w:t xml:space="preserve"> lòng rất kinh h</w:t>
      </w:r>
      <w:ins w:id="2306" w:author="Giang Do" w:date="2026-03-15T21:20:00Z" w16du:dateUtc="2026-03-16T04:20:00Z">
        <w:r w:rsidR="00300A11">
          <w:t>ã</w:t>
        </w:r>
      </w:ins>
      <w:del w:id="2307" w:author="Giang Do" w:date="2026-03-15T21:20:00Z" w16du:dateUtc="2026-03-16T04:20:00Z">
        <w:r w:rsidRPr="00837996" w:rsidDel="00300A11">
          <w:delText>ả</w:delText>
        </w:r>
      </w:del>
      <w:r w:rsidRPr="00837996">
        <w:t>i, liền bỏ những sự dục lạc trong Thiên cung, cùng nhau đến chỗ Thiên Vương cầu pháp tu hành</w:t>
      </w:r>
      <w:r w:rsidR="00953F91" w:rsidRPr="00837996">
        <w:t>.</w:t>
      </w:r>
      <w:r w:rsidR="00953F91">
        <w:t xml:space="preserve"> </w:t>
      </w:r>
      <w:r w:rsidR="00953F91" w:rsidRPr="00837996">
        <w:t> </w:t>
      </w:r>
    </w:p>
    <w:p w14:paraId="7B369846" w14:textId="4F2ACCE1" w:rsidR="00A5531D" w:rsidRPr="00837996" w:rsidRDefault="00A5531D" w:rsidP="002F7199">
      <w:r w:rsidRPr="00837996">
        <w:t>Tiếng của thiên cổ không chủ không làm, không khởi không diệt mà có thể lợi ích vô lượng chúng sanh</w:t>
      </w:r>
      <w:r w:rsidR="00953F91" w:rsidRPr="00837996">
        <w:t>.</w:t>
      </w:r>
      <w:r w:rsidR="00953F91">
        <w:t xml:space="preserve"> </w:t>
      </w:r>
      <w:r w:rsidR="00953F91" w:rsidRPr="00837996">
        <w:t> </w:t>
      </w:r>
    </w:p>
    <w:p w14:paraId="787CC13E" w14:textId="02913373" w:rsidR="00A5531D" w:rsidRPr="00837996" w:rsidRDefault="00A5531D" w:rsidP="002F7199">
      <w:r w:rsidRPr="00837996">
        <w:t>Phải biết đức Như Lai cũng như vậy. Vì muốn giác ngộ chúng sanh phóng dật mà phát ra vô lượng diệu pháp âm thanh. Những là tiếng vô trước, tiếng chẳng phóng dật, tiếng vô thường, tiếng khổ, tiếng vô ngã, tiếng bất tịnh, tiếng tịch diệt, tiếng Niết Bàn, tiếng vô lượng tự nhiên trí, tiếng Bồ Tát hạnh bất khả hoại, tiếng trí địa vô công dụng của Như Lai đến tất cả chỗ. Dùng âm thanh</w:t>
      </w:r>
      <w:r w:rsidR="006B36A0">
        <w:t xml:space="preserve"> nầy</w:t>
      </w:r>
      <w:r w:rsidRPr="00837996">
        <w:t xml:space="preserve"> khắp trong pháp giới để khai ngộ</w:t>
      </w:r>
      <w:r w:rsidR="00953F91" w:rsidRPr="00837996">
        <w:t>.</w:t>
      </w:r>
      <w:r w:rsidR="00953F91">
        <w:t xml:space="preserve"> </w:t>
      </w:r>
      <w:r w:rsidR="00953F91" w:rsidRPr="00837996">
        <w:t> </w:t>
      </w:r>
    </w:p>
    <w:p w14:paraId="650E65A0" w14:textId="276DDFF2" w:rsidR="00A5531D" w:rsidRPr="00837996" w:rsidRDefault="00A5531D" w:rsidP="002F7199">
      <w:r w:rsidRPr="00837996">
        <w:t>Vô số chúng sanh được nghe âm thanh</w:t>
      </w:r>
      <w:r w:rsidR="006B36A0">
        <w:t xml:space="preserve"> nầy</w:t>
      </w:r>
      <w:r w:rsidRPr="00837996">
        <w:t xml:space="preserve"> đều rất hoan hỷ siêng tu pháp lành. Ðều ở nơi tự thừa mà cầu</w:t>
      </w:r>
      <w:r w:rsidR="000863FB">
        <w:t xml:space="preserve"> xuất</w:t>
      </w:r>
      <w:r w:rsidRPr="00837996">
        <w:t xml:space="preserve"> ly. Những là hoặc tu Thanh Văn thừa, hoặc tu Ðộc Giác thừa, hoặc tu Bồ Tát vô thượng Ðại thừa. </w:t>
      </w:r>
      <w:r w:rsidR="00587326" w:rsidRPr="00837996">
        <w:t>N</w:t>
      </w:r>
      <w:r w:rsidRPr="00837996">
        <w:t>hưng âm thanh của Như Lai vẫn không trụ phương sở, không có ngôn thuyết</w:t>
      </w:r>
      <w:r w:rsidR="00953F91" w:rsidRPr="00837996">
        <w:t>.</w:t>
      </w:r>
      <w:r w:rsidR="00953F91">
        <w:t xml:space="preserve"> </w:t>
      </w:r>
      <w:r w:rsidR="00953F91" w:rsidRPr="00837996">
        <w:t> </w:t>
      </w:r>
    </w:p>
    <w:p w14:paraId="745D9FEF" w14:textId="45FF2A92" w:rsidR="00A5531D" w:rsidRPr="00837996" w:rsidRDefault="00A5531D" w:rsidP="002F7199">
      <w:r w:rsidRPr="00837996">
        <w:t>Ðây là tướng thứ ba của âm thanh Như Lai, chư đại Bồ Tát phải biết như vậy</w:t>
      </w:r>
      <w:r w:rsidR="00953F91" w:rsidRPr="00837996">
        <w:t>.</w:t>
      </w:r>
      <w:r w:rsidR="00953F91">
        <w:t xml:space="preserve"> </w:t>
      </w:r>
      <w:r w:rsidR="00953F91" w:rsidRPr="00837996">
        <w:t> </w:t>
      </w:r>
    </w:p>
    <w:p w14:paraId="46CD9AD8" w14:textId="3938CC9F" w:rsidR="00A5531D" w:rsidRPr="00837996" w:rsidRDefault="00A5531D" w:rsidP="002F7199">
      <w:r w:rsidRPr="00837996">
        <w:t xml:space="preserve">Lại nữa, </w:t>
      </w:r>
      <w:r w:rsidR="00C9253B">
        <w:t>Chư Phật tử</w:t>
      </w:r>
      <w:r w:rsidR="00804146">
        <w:t>!</w:t>
      </w:r>
      <w:r w:rsidR="00C9253B">
        <w:t xml:space="preserve"> </w:t>
      </w:r>
      <w:r w:rsidRPr="00837996">
        <w:t>Ví như Tự Tại Thiên Vương có thiên thể nữ tên là Thiện Khẩu. Nơi miệng Thiên nữ</w:t>
      </w:r>
      <w:r w:rsidR="006B36A0">
        <w:t xml:space="preserve"> nầy</w:t>
      </w:r>
      <w:r w:rsidRPr="00837996">
        <w:t xml:space="preserve"> phát ra một âm thanh hay hòa cùng với trăm ngàn thứ nhạc, trong mỗi thứ nhạc lại có trăm ngàn âm thanh sai khác</w:t>
      </w:r>
      <w:r w:rsidR="00953F91" w:rsidRPr="00837996">
        <w:t>.</w:t>
      </w:r>
      <w:r w:rsidR="00953F91">
        <w:t xml:space="preserve"> </w:t>
      </w:r>
      <w:r w:rsidR="00953F91" w:rsidRPr="00837996">
        <w:t> </w:t>
      </w:r>
    </w:p>
    <w:p w14:paraId="58BA3698" w14:textId="66949CDD" w:rsidR="00A5531D" w:rsidRPr="00837996" w:rsidRDefault="00C9253B" w:rsidP="002F7199">
      <w:r>
        <w:t>Chư Phật tử</w:t>
      </w:r>
      <w:r w:rsidR="00804146">
        <w:t>!</w:t>
      </w:r>
      <w:r>
        <w:t xml:space="preserve"> </w:t>
      </w:r>
      <w:r w:rsidR="00A5531D" w:rsidRPr="00837996">
        <w:t>Thiên nữ Thiện Khẩu từ nơi miệng phát ra một âm thanh mà thành vô lượng âm thanh như vậy</w:t>
      </w:r>
      <w:r w:rsidR="00953F91" w:rsidRPr="00837996">
        <w:t>.</w:t>
      </w:r>
      <w:r w:rsidR="00953F91">
        <w:t xml:space="preserve"> </w:t>
      </w:r>
      <w:r w:rsidR="00953F91" w:rsidRPr="00837996">
        <w:t> </w:t>
      </w:r>
    </w:p>
    <w:p w14:paraId="7ACD5529" w14:textId="5325028B" w:rsidR="00A5531D" w:rsidRPr="00837996" w:rsidRDefault="00A5531D" w:rsidP="002F7199">
      <w:r w:rsidRPr="00837996">
        <w:t xml:space="preserve">Phải biết đức Như Lai cũng thế, từ trong một âm thanh phát ra vô lượng âm thanh, tùy theo tâm sở thích sai khác của chúng sanh </w:t>
      </w:r>
      <w:ins w:id="2308" w:author="Giang Do" w:date="2026-03-15T21:21:00Z" w16du:dateUtc="2026-03-16T04:21:00Z">
        <w:r w:rsidR="00300A11">
          <w:t xml:space="preserve">thảy </w:t>
        </w:r>
      </w:ins>
      <w:r w:rsidRPr="00837996">
        <w:t xml:space="preserve">đều đến khắp, đều làm cho </w:t>
      </w:r>
      <w:ins w:id="2309" w:author="Giang Do" w:date="2026-03-15T21:22:00Z" w16du:dateUtc="2026-03-16T04:22:00Z">
        <w:r w:rsidR="00300A11">
          <w:t xml:space="preserve">được </w:t>
        </w:r>
      </w:ins>
      <w:r w:rsidRPr="00837996">
        <w:t>hiểu</w:t>
      </w:r>
      <w:r w:rsidR="00953F91" w:rsidRPr="00837996">
        <w:t>.</w:t>
      </w:r>
      <w:r w:rsidR="00953F91">
        <w:t xml:space="preserve"> </w:t>
      </w:r>
      <w:r w:rsidR="00953F91" w:rsidRPr="00837996">
        <w:t> </w:t>
      </w:r>
    </w:p>
    <w:p w14:paraId="3248EDF9" w14:textId="3401BCAB" w:rsidR="00A5531D" w:rsidRPr="00837996" w:rsidRDefault="00A5531D" w:rsidP="002F7199">
      <w:r w:rsidRPr="00837996">
        <w:t>Ðây là tướng thứ tư của âm thanh Như Lai, chư đại Bồ Tát phải biết như vậy</w:t>
      </w:r>
      <w:r w:rsidR="00953F91" w:rsidRPr="00837996">
        <w:t>.</w:t>
      </w:r>
      <w:r w:rsidR="00953F91">
        <w:t xml:space="preserve"> </w:t>
      </w:r>
      <w:r w:rsidR="00953F91" w:rsidRPr="00837996">
        <w:t> </w:t>
      </w:r>
    </w:p>
    <w:p w14:paraId="32DE2879" w14:textId="06E720F1" w:rsidR="00A5531D" w:rsidRPr="00837996" w:rsidRDefault="00A5531D" w:rsidP="002F7199">
      <w:r w:rsidRPr="00837996">
        <w:lastRenderedPageBreak/>
        <w:t xml:space="preserve">Lại nữa, </w:t>
      </w:r>
      <w:r w:rsidR="00C9253B">
        <w:t>Chư Phật tử</w:t>
      </w:r>
      <w:r w:rsidR="00804146">
        <w:t>!</w:t>
      </w:r>
      <w:r w:rsidR="00C9253B">
        <w:t xml:space="preserve"> </w:t>
      </w:r>
      <w:r w:rsidRPr="00837996">
        <w:t>Ví như Ð</w:t>
      </w:r>
      <w:del w:id="2310" w:author="Giang Do" w:date="2026-04-07T22:45:00Z" w16du:dateUtc="2026-04-08T05:45:00Z">
        <w:r w:rsidRPr="00837996" w:rsidDel="003659A6">
          <w:delText>a</w:delText>
        </w:r>
      </w:del>
      <w:ins w:id="2311" w:author="Giang Do" w:date="2026-04-07T22:45:00Z" w16du:dateUtc="2026-04-08T05:45:00Z">
        <w:r w:rsidR="003659A6">
          <w:t>ạ</w:t>
        </w:r>
      </w:ins>
      <w:r w:rsidRPr="00837996">
        <w:t>i Phạm Thiên Vương trụ nơi Phạm cung</w:t>
      </w:r>
      <w:r w:rsidR="000863FB">
        <w:t xml:space="preserve"> xuất</w:t>
      </w:r>
      <w:r w:rsidRPr="00837996">
        <w:t xml:space="preserve"> Phạ</w:t>
      </w:r>
      <w:ins w:id="2312" w:author="Giang Do" w:date="2026-03-15T21:22:00Z" w16du:dateUtc="2026-03-16T04:22:00Z">
        <w:r w:rsidR="00300A11">
          <w:t>m</w:t>
        </w:r>
      </w:ins>
      <w:r w:rsidRPr="00837996">
        <w:t xml:space="preserve"> âm thanh, tất cả Phạm chúng đều </w:t>
      </w:r>
      <w:del w:id="2313" w:author="Giang Do" w:date="2026-03-15T21:22:00Z" w16du:dateUtc="2026-03-16T04:22:00Z">
        <w:r w:rsidRPr="00837996" w:rsidDel="00300A11">
          <w:delText xml:space="preserve">đều </w:delText>
        </w:r>
      </w:del>
      <w:r w:rsidR="00C12E1B">
        <w:t xml:space="preserve">được </w:t>
      </w:r>
      <w:r w:rsidRPr="00837996">
        <w:t xml:space="preserve"> nghe, mà âm thanh đó chẳng ra ngoài Phạm chúng. Chư Phạm chúng mỗi </w:t>
      </w:r>
      <w:ins w:id="2314" w:author="Giang Do" w:date="2026-03-15T21:23:00Z" w16du:dateUtc="2026-03-16T04:23:00Z">
        <w:r w:rsidR="00E54F02">
          <w:t xml:space="preserve">mỗi </w:t>
        </w:r>
      </w:ins>
      <w:r w:rsidRPr="00837996">
        <w:t>đều tự ngh</w:t>
      </w:r>
      <w:ins w:id="2315" w:author="Giang Do" w:date="2026-03-15T21:23:00Z" w16du:dateUtc="2026-03-16T04:23:00Z">
        <w:r w:rsidR="00E54F02">
          <w:t>ĩ</w:t>
        </w:r>
      </w:ins>
      <w:del w:id="2316" w:author="Giang Do" w:date="2026-03-15T21:23:00Z" w16du:dateUtc="2026-03-16T04:23:00Z">
        <w:r w:rsidRPr="00837996" w:rsidDel="00E54F02">
          <w:delText>ỉ</w:delText>
        </w:r>
      </w:del>
      <w:r w:rsidRPr="00837996">
        <w:t xml:space="preserve"> Ð</w:t>
      </w:r>
      <w:ins w:id="2317" w:author="Giang Do" w:date="2026-03-15T21:23:00Z" w16du:dateUtc="2026-03-16T04:23:00Z">
        <w:r w:rsidR="00E54F02">
          <w:t>ạ</w:t>
        </w:r>
      </w:ins>
      <w:del w:id="2318" w:author="Giang Do" w:date="2026-03-15T21:23:00Z" w16du:dateUtc="2026-03-16T04:23:00Z">
        <w:r w:rsidRPr="00837996" w:rsidDel="00E54F02">
          <w:delText>a</w:delText>
        </w:r>
      </w:del>
      <w:r w:rsidRPr="00837996">
        <w:t>i Phạm Thiên Vương riêng nói với tôi</w:t>
      </w:r>
      <w:r w:rsidR="00953F91" w:rsidRPr="00837996">
        <w:t>.</w:t>
      </w:r>
      <w:r w:rsidR="00953F91">
        <w:t xml:space="preserve"> </w:t>
      </w:r>
      <w:r w:rsidR="00953F91" w:rsidRPr="00837996">
        <w:t> </w:t>
      </w:r>
    </w:p>
    <w:p w14:paraId="0FC37A95" w14:textId="15F458E7" w:rsidR="00A5531D" w:rsidRPr="00837996" w:rsidRDefault="00A5531D" w:rsidP="002F7199">
      <w:r w:rsidRPr="00837996">
        <w:t>Diệu âm của đ</w:t>
      </w:r>
      <w:ins w:id="2319" w:author="Giang Do" w:date="2026-03-15T21:24:00Z" w16du:dateUtc="2026-03-16T04:24:00Z">
        <w:r w:rsidR="00E54F02">
          <w:t>ứ</w:t>
        </w:r>
      </w:ins>
      <w:del w:id="2320" w:author="Giang Do" w:date="2026-03-15T21:24:00Z" w16du:dateUtc="2026-03-16T04:24:00Z">
        <w:r w:rsidRPr="00837996" w:rsidDel="00E54F02">
          <w:delText>ư</w:delText>
        </w:r>
      </w:del>
      <w:r w:rsidRPr="00837996">
        <w:t>c Như Lai cũng như vậy, chúng hội trong đạo tràng đều được nghe, mà âm thanh đó chẳng ra ngoài chúng hội. Vì người căn chưa thành thục thời chẳng nên nghe. Những người được nghe, mỗi mỗi đều tự nghĩ</w:t>
      </w:r>
      <w:r w:rsidR="00804146" w:rsidRPr="00837996">
        <w:t>:</w:t>
      </w:r>
      <w:r w:rsidRPr="00837996">
        <w:t xml:space="preserve"> </w:t>
      </w:r>
      <w:r w:rsidR="00587326" w:rsidRPr="00837996">
        <w:t>Đ</w:t>
      </w:r>
      <w:r w:rsidRPr="00837996">
        <w:t>ức Như Lai Thế Tôn riêng vì tôi mà nói</w:t>
      </w:r>
      <w:r w:rsidR="00953F91" w:rsidRPr="00837996">
        <w:t>.</w:t>
      </w:r>
      <w:r w:rsidR="00953F91">
        <w:t xml:space="preserve"> </w:t>
      </w:r>
      <w:r w:rsidR="00953F91" w:rsidRPr="00837996">
        <w:t> </w:t>
      </w:r>
    </w:p>
    <w:p w14:paraId="59426AB0" w14:textId="655329EB" w:rsidR="00A5531D" w:rsidRPr="00837996" w:rsidRDefault="00C9253B" w:rsidP="002F7199">
      <w:r>
        <w:t>Chư Phật tử</w:t>
      </w:r>
      <w:r w:rsidR="00804146">
        <w:t>!</w:t>
      </w:r>
      <w:r>
        <w:t xml:space="preserve"> </w:t>
      </w:r>
      <w:r w:rsidR="00A5531D" w:rsidRPr="00837996">
        <w:t>Âm thanh của đức Như Lai không</w:t>
      </w:r>
      <w:r w:rsidR="000863FB">
        <w:t xml:space="preserve"> xuất</w:t>
      </w:r>
      <w:r w:rsidR="00A5531D" w:rsidRPr="00837996">
        <w:t xml:space="preserve"> không trụ, mà có thể thành tựu tất cả Phật sự</w:t>
      </w:r>
      <w:r w:rsidR="00953F91" w:rsidRPr="00837996">
        <w:t>.</w:t>
      </w:r>
      <w:r w:rsidR="00953F91">
        <w:t xml:space="preserve"> </w:t>
      </w:r>
      <w:r w:rsidR="00953F91" w:rsidRPr="00837996">
        <w:t> </w:t>
      </w:r>
    </w:p>
    <w:p w14:paraId="6403C37E" w14:textId="3DFC60FC" w:rsidR="00A5531D" w:rsidRPr="00837996" w:rsidRDefault="00A5531D" w:rsidP="002F7199">
      <w:r w:rsidRPr="00837996">
        <w:t>Ðây là tướng thứ năm của âm thanh Như Lai, chư đại Bồ Tát phải biết như vậy</w:t>
      </w:r>
      <w:r w:rsidR="00953F91" w:rsidRPr="00837996">
        <w:t>.</w:t>
      </w:r>
      <w:r w:rsidR="00953F91">
        <w:t xml:space="preserve"> </w:t>
      </w:r>
      <w:r w:rsidR="00953F91" w:rsidRPr="00837996">
        <w:t> </w:t>
      </w:r>
    </w:p>
    <w:p w14:paraId="7F6FA5A4" w14:textId="11377F0F" w:rsidR="00A5531D" w:rsidRPr="00837996" w:rsidRDefault="00A5531D" w:rsidP="002F7199">
      <w:r w:rsidRPr="00837996">
        <w:t xml:space="preserve">Lại nữa, </w:t>
      </w:r>
      <w:r w:rsidR="00C9253B">
        <w:t>Chư Phật tử</w:t>
      </w:r>
      <w:r w:rsidR="00804146">
        <w:t>!</w:t>
      </w:r>
      <w:r w:rsidR="00C9253B">
        <w:t xml:space="preserve"> </w:t>
      </w:r>
      <w:r w:rsidRPr="00837996">
        <w:t>Ví như nước đồng một vị, tùy đồ đựng khác nhau nên nước cũng sai khác. Nước không lo nghĩ cũng không phân biệt</w:t>
      </w:r>
      <w:r w:rsidR="00953F91" w:rsidRPr="00837996">
        <w:t>.</w:t>
      </w:r>
      <w:r w:rsidR="00953F91">
        <w:t xml:space="preserve"> </w:t>
      </w:r>
      <w:r w:rsidR="00953F91" w:rsidRPr="00837996">
        <w:t> </w:t>
      </w:r>
    </w:p>
    <w:p w14:paraId="793281DB" w14:textId="5890993B" w:rsidR="00A5531D" w:rsidRPr="00837996" w:rsidRDefault="00A5531D" w:rsidP="002F7199">
      <w:r w:rsidRPr="00837996">
        <w:t>Cũng vậy, ngôn âm của đức Như Lai chỉ có một vị giải thoát. Tùy theo tâm sai khác của chúng sanh nên có vô lượng sai khác. Nhưng vẫn không niệm lự cũng không phân biệt</w:t>
      </w:r>
      <w:r w:rsidR="00953F91" w:rsidRPr="00837996">
        <w:t>.</w:t>
      </w:r>
      <w:r w:rsidR="00953F91">
        <w:t xml:space="preserve"> </w:t>
      </w:r>
      <w:r w:rsidR="00953F91" w:rsidRPr="00837996">
        <w:t> </w:t>
      </w:r>
    </w:p>
    <w:p w14:paraId="21ACA360" w14:textId="5BF00868" w:rsidR="00A5531D" w:rsidRPr="00837996" w:rsidRDefault="00A5531D" w:rsidP="002F7199">
      <w:r w:rsidRPr="00837996">
        <w:t>Ðây là tướng thứ sáu của âm thanh Như Lai, chư đại Bồ Tát phải biết như vậy</w:t>
      </w:r>
      <w:r w:rsidR="00953F91" w:rsidRPr="00837996">
        <w:t>.</w:t>
      </w:r>
      <w:r w:rsidR="00953F91">
        <w:t xml:space="preserve"> </w:t>
      </w:r>
      <w:r w:rsidR="00953F91" w:rsidRPr="00837996">
        <w:t> </w:t>
      </w:r>
    </w:p>
    <w:p w14:paraId="7704543E" w14:textId="4D94643A" w:rsidR="00A5531D" w:rsidRPr="00837996" w:rsidRDefault="00A5531D" w:rsidP="002F7199">
      <w:r w:rsidRPr="00837996">
        <w:t xml:space="preserve">Lại nữa, </w:t>
      </w:r>
      <w:r w:rsidR="00C9253B">
        <w:t>Chư Phật tử</w:t>
      </w:r>
      <w:r w:rsidR="00804146">
        <w:t>!</w:t>
      </w:r>
      <w:r w:rsidR="00C9253B">
        <w:t xml:space="preserve"> </w:t>
      </w:r>
      <w:r w:rsidRPr="00837996">
        <w:t>Ví như A Na Bà Ðạt Ða Long Vương nổi mây dầy mưa khắp Diêm Phù Ðề. Cây trái lúa mạ đều được sanh trưởng, sông rạch ao suối đều tràn đầy. Nước mư</w:t>
      </w:r>
      <w:ins w:id="2321" w:author="Giang Do" w:date="2026-03-15T21:24:00Z" w16du:dateUtc="2026-03-16T04:24:00Z">
        <w:r w:rsidR="00E54F02">
          <w:t>a</w:t>
        </w:r>
      </w:ins>
      <w:del w:id="2322" w:author="Giang Do" w:date="2026-03-15T21:24:00Z" w16du:dateUtc="2026-03-16T04:24:00Z">
        <w:r w:rsidRPr="00837996" w:rsidDel="00E54F02">
          <w:delText>c</w:delText>
        </w:r>
      </w:del>
      <w:r w:rsidR="006B36A0">
        <w:t xml:space="preserve"> nầy</w:t>
      </w:r>
      <w:r w:rsidRPr="00837996">
        <w:t xml:space="preserve"> chẳng từ thân Long Vương chảy ra, mà có thể thành tựu những việc lợi ích như trên</w:t>
      </w:r>
      <w:r w:rsidR="00953F91" w:rsidRPr="00837996">
        <w:t>.</w:t>
      </w:r>
      <w:r w:rsidR="00953F91">
        <w:t xml:space="preserve"> </w:t>
      </w:r>
      <w:r w:rsidR="00953F91" w:rsidRPr="00837996">
        <w:t> </w:t>
      </w:r>
    </w:p>
    <w:p w14:paraId="7C20BB77" w14:textId="11414DA3" w:rsidR="00A5531D" w:rsidRPr="00837996" w:rsidRDefault="00A5531D" w:rsidP="002F7199">
      <w:r w:rsidRPr="00837996">
        <w:t>Cũng vậy, đức Như Lai Ðẳng Chánh Giác nổi mây đại bi khắp mười phương cõi, khắp rưới pháp cam lồ vô thượng, khiến chúng sanh đều hoan hỷ, thêm lớn pháp lành, viên mãn các thừa</w:t>
      </w:r>
      <w:r w:rsidR="00953F91" w:rsidRPr="00837996">
        <w:t>.</w:t>
      </w:r>
      <w:r w:rsidR="00953F91">
        <w:t xml:space="preserve"> </w:t>
      </w:r>
      <w:r w:rsidR="00953F91" w:rsidRPr="00837996">
        <w:t> </w:t>
      </w:r>
    </w:p>
    <w:p w14:paraId="0EC4C8A2" w14:textId="767DE50E" w:rsidR="00A5531D" w:rsidRPr="00837996" w:rsidRDefault="00A5531D" w:rsidP="002F7199">
      <w:r w:rsidRPr="00837996">
        <w:lastRenderedPageBreak/>
        <w:t>Âm thanh của Như Lai chẳng từ ngoài lại, chẳng từ trong ra, mà có thể lợi ích tất cả chúng sanh</w:t>
      </w:r>
      <w:r w:rsidR="00953F91" w:rsidRPr="00837996">
        <w:t>.</w:t>
      </w:r>
      <w:r w:rsidR="00953F91">
        <w:t xml:space="preserve"> </w:t>
      </w:r>
      <w:r w:rsidR="00953F91" w:rsidRPr="00837996">
        <w:t> </w:t>
      </w:r>
    </w:p>
    <w:p w14:paraId="2E51A0D5" w14:textId="7EEFEDF0" w:rsidR="00A5531D" w:rsidRPr="00837996" w:rsidRDefault="00A5531D" w:rsidP="002F7199">
      <w:r w:rsidRPr="00837996">
        <w:t>Ðây là tướng thứ bảy của âm thanh Như Lai, chư đại Bồ Tát phải biết như vậy</w:t>
      </w:r>
      <w:r w:rsidR="00953F91" w:rsidRPr="00837996">
        <w:t>.</w:t>
      </w:r>
      <w:r w:rsidR="00953F91">
        <w:t xml:space="preserve"> </w:t>
      </w:r>
      <w:r w:rsidR="00953F91" w:rsidRPr="00837996">
        <w:t> </w:t>
      </w:r>
    </w:p>
    <w:p w14:paraId="0C93C4C7" w14:textId="04956342" w:rsidR="00A5531D" w:rsidRPr="00837996" w:rsidRDefault="00A5531D" w:rsidP="002F7199">
      <w:r w:rsidRPr="00837996">
        <w:t xml:space="preserve">Lại nữa, </w:t>
      </w:r>
      <w:r w:rsidR="00C9253B">
        <w:t>Chư Phật tử</w:t>
      </w:r>
      <w:r w:rsidR="00804146">
        <w:t>!</w:t>
      </w:r>
      <w:r w:rsidR="00C9253B">
        <w:t xml:space="preserve"> </w:t>
      </w:r>
      <w:r w:rsidRPr="00837996">
        <w:t>Ví như Ma Na Tư Long Vương muốn làm mưa nhưng chưa tiện mưa liền. Trước kéo mây trùm khắp hư không ngưng đình bảy ngày, chờ các chúng sanh làm việc xong, vì đại Long Vương đó có tâm từ bi chẳng muốn chúng sanh bị não loạn. Quá bảy ngày Long Vương mới mưa nhỏ thấm ướt cả đại địa</w:t>
      </w:r>
      <w:r w:rsidR="00953F91" w:rsidRPr="00837996">
        <w:t>.</w:t>
      </w:r>
      <w:r w:rsidR="00953F91">
        <w:t xml:space="preserve"> </w:t>
      </w:r>
      <w:r w:rsidR="00953F91" w:rsidRPr="00837996">
        <w:t> </w:t>
      </w:r>
    </w:p>
    <w:p w14:paraId="1BF0BF04" w14:textId="2C8DEA6B" w:rsidR="00A5531D" w:rsidRPr="00837996" w:rsidRDefault="00A5531D" w:rsidP="002F7199">
      <w:r w:rsidRPr="00837996">
        <w:t>Cũng vậy, đức Như Lai Ðẳng Chánh Giác sắp ban pháp vũ nhưng chưa tiện ban liền, trước nổi pháp vân thành thục chúng sanh, vì muốn lòng họ chẳng kinh sợ. Chờ lúc họ đã thành thục mới ban pháp vũ cam lồ, diễn nói pháp lành thậm thâm vi diệu, lần lần làm cho họ đầy đủ pháp vị vô thượng nhứt thiết chủng trí của Như Lai</w:t>
      </w:r>
      <w:r w:rsidR="00953F91" w:rsidRPr="00837996">
        <w:t>.</w:t>
      </w:r>
      <w:r w:rsidR="00953F91">
        <w:t xml:space="preserve"> </w:t>
      </w:r>
      <w:r w:rsidR="00953F91" w:rsidRPr="00837996">
        <w:t> </w:t>
      </w:r>
    </w:p>
    <w:p w14:paraId="7DDCC32F" w14:textId="6A0CF0A1" w:rsidR="00A5531D" w:rsidRPr="00837996" w:rsidRDefault="00A5531D" w:rsidP="002F7199">
      <w:r w:rsidRPr="00837996">
        <w:t>Ðây là tướng thứ tám của âm thanh Như Lai chư đại Bồ Tát phải biết như vậy</w:t>
      </w:r>
      <w:r w:rsidR="00953F91" w:rsidRPr="00837996">
        <w:t>.</w:t>
      </w:r>
      <w:r w:rsidR="00953F91">
        <w:t xml:space="preserve"> </w:t>
      </w:r>
      <w:r w:rsidR="00953F91" w:rsidRPr="00837996">
        <w:t> </w:t>
      </w:r>
    </w:p>
    <w:p w14:paraId="1938CDE6" w14:textId="62620DF7" w:rsidR="00A5531D" w:rsidRPr="00837996" w:rsidRDefault="00A5531D" w:rsidP="002F7199">
      <w:r w:rsidRPr="00837996">
        <w:t xml:space="preserve">Lại nữa, </w:t>
      </w:r>
      <w:r w:rsidR="00C9253B">
        <w:t>Chư Phật tử</w:t>
      </w:r>
      <w:r w:rsidR="00804146">
        <w:t>!</w:t>
      </w:r>
      <w:r w:rsidR="00C9253B">
        <w:t xml:space="preserve"> </w:t>
      </w:r>
      <w:r w:rsidRPr="00837996">
        <w:t>Ví như trong biển có đại Long Vương tên là Ðại Trang Nghiêm, lúc ở trong đại hải tuôn mưa, hoặc mưa mười thứ trang nghiêm, hoặc trăm, hoặc ngàn, hoặc trăm ngàn thứ trang nghiêm nước vẫn không sai khác chỉ do sức bất tư nghì của Long Vương khiến những thứ trang nghiêm nhẫn đến có trăm ngàn vô lượng thứ sai khác</w:t>
      </w:r>
      <w:r w:rsidR="00953F91" w:rsidRPr="00837996">
        <w:t>.</w:t>
      </w:r>
      <w:r w:rsidR="00953F91">
        <w:t xml:space="preserve"> </w:t>
      </w:r>
      <w:r w:rsidR="00953F91" w:rsidRPr="00837996">
        <w:t> </w:t>
      </w:r>
    </w:p>
    <w:p w14:paraId="333FB2B8" w14:textId="0C8CD4B1" w:rsidR="00A5531D" w:rsidRPr="00837996" w:rsidRDefault="00A5531D" w:rsidP="002F7199">
      <w:r w:rsidRPr="00837996">
        <w:t>Cũng vậy, đức Như Lai Ðẳng Chánh Giác lúc vì chúng sanh thuyết pháp, hoặc dùng mười thứ âm thanh để thuyết, hoặc dùng trăm</w:t>
      </w:r>
      <w:ins w:id="2323" w:author="Giang Do" w:date="2026-03-15T21:26:00Z" w16du:dateUtc="2026-03-16T04:26:00Z">
        <w:r w:rsidR="00E54F02">
          <w:t>, dùng</w:t>
        </w:r>
      </w:ins>
      <w:r w:rsidRPr="00837996">
        <w:t xml:space="preserve"> ngàn, </w:t>
      </w:r>
      <w:ins w:id="2324" w:author="Giang Do" w:date="2026-03-15T21:26:00Z" w16du:dateUtc="2026-03-16T04:26:00Z">
        <w:r w:rsidR="00E54F02">
          <w:t xml:space="preserve">hoặc trăm ngàn, </w:t>
        </w:r>
      </w:ins>
      <w:r w:rsidRPr="00837996">
        <w:t>hoặc dùng tám vạn bốn ngàn âm thanh để nói tám vạn bốn ngàn hạnh. Nhẫn đến hoặc dùng vô lượng trăm ngàn ức na do tha âm thanh thuyết pháp sai khác, làm cho người nghe đều sanh lòng vui mừng. Âm thanh của Như Lai vẫn không phân biệt, chỉ d</w:t>
      </w:r>
      <w:r w:rsidR="00DB4D2D" w:rsidRPr="00837996">
        <w:t>o</w:t>
      </w:r>
      <w:r w:rsidR="00DB4D2D">
        <w:t xml:space="preserve"> chư P</w:t>
      </w:r>
      <w:r w:rsidRPr="00837996">
        <w:t xml:space="preserve">hật nơi thậm thâm pháp giới </w:t>
      </w:r>
      <w:r w:rsidRPr="00837996">
        <w:lastRenderedPageBreak/>
        <w:t>viên mãn thanh tịnh hay tùy theo sở nghi của căn khí chúng sanh mà phát ra nhiều thứ ngôn âm đều làm cho hoan hỷ cả</w:t>
      </w:r>
      <w:r w:rsidR="00953F91" w:rsidRPr="00837996">
        <w:t>.</w:t>
      </w:r>
      <w:r w:rsidR="00953F91">
        <w:t xml:space="preserve"> </w:t>
      </w:r>
      <w:r w:rsidR="00953F91" w:rsidRPr="00837996">
        <w:t> </w:t>
      </w:r>
    </w:p>
    <w:p w14:paraId="2DB7FF3B" w14:textId="2ABA0363" w:rsidR="00A5531D" w:rsidRPr="00837996" w:rsidRDefault="00A5531D" w:rsidP="002F7199">
      <w:r w:rsidRPr="00837996">
        <w:t>Ðây là tướng thứ chín của âm thanh Như Lai, chư đại Bồ Tát phải biết như vậy</w:t>
      </w:r>
      <w:r w:rsidR="00953F91" w:rsidRPr="00837996">
        <w:t>.</w:t>
      </w:r>
      <w:r w:rsidR="00953F91">
        <w:t xml:space="preserve"> </w:t>
      </w:r>
      <w:r w:rsidR="00953F91" w:rsidRPr="00837996">
        <w:t> </w:t>
      </w:r>
    </w:p>
    <w:p w14:paraId="06C751BB" w14:textId="7687CAC3" w:rsidR="00A5531D" w:rsidRPr="00837996" w:rsidRDefault="00A5531D" w:rsidP="002F7199">
      <w:r w:rsidRPr="00837996">
        <w:t xml:space="preserve">Lại nữa, </w:t>
      </w:r>
      <w:r w:rsidR="00C9253B">
        <w:t>Chư Phật tử</w:t>
      </w:r>
      <w:r w:rsidR="00804146">
        <w:t>!</w:t>
      </w:r>
      <w:r w:rsidR="00C9253B">
        <w:t xml:space="preserve"> </w:t>
      </w:r>
      <w:r w:rsidRPr="00837996">
        <w:t>Ví như Ta Kiệt La Long Vương muốn hiện sức đại tự tại làm lợi ích chúng sanh đều khiến vui mừng, từ tứ châu thiên hạ nhẫn đến Tha Hóa Tự Tại Thiên, nổi lưới đại vân giăng khắp mọi nơi, đại vân có vô lượng sắc tướng sai khác</w:t>
      </w:r>
      <w:r w:rsidR="00804146" w:rsidRPr="00837996">
        <w:t>:</w:t>
      </w:r>
      <w:r w:rsidRPr="00837996">
        <w:t xml:space="preserve"> </w:t>
      </w:r>
      <w:r w:rsidR="00587326" w:rsidRPr="00837996">
        <w:t>H</w:t>
      </w:r>
      <w:r w:rsidRPr="00837996">
        <w:t>oặc màu sáng chói như vàng diêm phù đàn, như tỳ lưu ly, như bạch ngân, như pha lê, như mã não, như xích chơn châu, như nước trong sạch, như các thứ đồ trang nghiêm, hoặc màu sáng chói như mâu tát la, như thắng tạng, như vô lượng hương, như vô cấu y. Mây lớn đã giăng khắp rồi phát ra nhiều thứ điển quang đủ màu. Mây màu vàng diêm phù đàn phát ra điển quang màu lưu ly, mây màu lưu ly phát ra điển quang màu vàng, mây màu pha lê phát ra điển quang màu bạch ngân, mây màu bạch ngân phát ra điển quang màu pha lê, nhẫn đến mây màu nước trong phát ra điển quang màu các thứ đồ trang nghiêm, mây màu các thứ đồ trang nghiêm phát ra điển quang màu nước trong, mây nhiều màu phát ra điển quang một màu, mây một màu phát ra điển quang nhiều màu</w:t>
      </w:r>
      <w:r w:rsidR="00953F91" w:rsidRPr="00837996">
        <w:t>.</w:t>
      </w:r>
      <w:r w:rsidR="00953F91">
        <w:t xml:space="preserve"> </w:t>
      </w:r>
      <w:r w:rsidR="00953F91" w:rsidRPr="00837996">
        <w:t> </w:t>
      </w:r>
    </w:p>
    <w:p w14:paraId="27971780" w14:textId="446AC61A" w:rsidR="00A5531D" w:rsidRPr="00837996" w:rsidRDefault="00A5531D" w:rsidP="002F7199">
      <w:r w:rsidRPr="00837996">
        <w:t xml:space="preserve">Lại trong mây lớn phát ra các thứ tiếng sấm tùy sở thích của chúng sanh đều làm cho họ hoan </w:t>
      </w:r>
      <w:r w:rsidR="002F6244">
        <w:t>hỷ</w:t>
      </w:r>
      <w:r w:rsidRPr="00837996">
        <w:t>. Những là tiếng sấm như ca ngâm của Thiên nữ, hoặc như tiếng thiên nhạc, hoặc như tiếng ca ngâm của Long nữ, hoặc như tiếng ca ngâm của Càn thát bà nữ, hoặc như tiếng ca ngâm của Khẩn na la nữ, hoặc như tiếng đại địa chấn động, hoặc như tiếng hải triều, hoặc như tiếng gầm hét của thú vương, ho</w:t>
      </w:r>
      <w:ins w:id="2325" w:author="Giang Do" w:date="2026-03-15T21:30:00Z" w16du:dateUtc="2026-03-16T04:30:00Z">
        <w:r w:rsidR="00E54F02">
          <w:t>ặ</w:t>
        </w:r>
      </w:ins>
      <w:del w:id="2326" w:author="Giang Do" w:date="2026-03-15T21:30:00Z" w16du:dateUtc="2026-03-16T04:30:00Z">
        <w:r w:rsidRPr="00837996" w:rsidDel="00E54F02">
          <w:delText>ă</w:delText>
        </w:r>
      </w:del>
      <w:r w:rsidRPr="00837996">
        <w:t xml:space="preserve">c như tiếng chim hót </w:t>
      </w:r>
      <w:r w:rsidR="00D43697">
        <w:t>l</w:t>
      </w:r>
      <w:ins w:id="2327" w:author="Giang Do" w:date="2026-03-15T21:30:00Z" w16du:dateUtc="2026-03-16T04:30:00Z">
        <w:r w:rsidR="00E54F02">
          <w:t>ả</w:t>
        </w:r>
      </w:ins>
      <w:del w:id="2328" w:author="Giang Do" w:date="2026-03-15T21:30:00Z" w16du:dateUtc="2026-03-16T04:30:00Z">
        <w:r w:rsidR="00D43697" w:rsidDel="00E54F02">
          <w:delText>ã</w:delText>
        </w:r>
      </w:del>
      <w:r w:rsidR="00D43697">
        <w:t xml:space="preserve">nh </w:t>
      </w:r>
      <w:r w:rsidRPr="00837996">
        <w:t>lót, và vô lượng thứ tiếng khác</w:t>
      </w:r>
      <w:r w:rsidR="00953F91" w:rsidRPr="00837996">
        <w:t>.</w:t>
      </w:r>
      <w:r w:rsidR="00953F91">
        <w:t xml:space="preserve"> </w:t>
      </w:r>
      <w:r w:rsidR="00953F91" w:rsidRPr="00837996">
        <w:t> </w:t>
      </w:r>
    </w:p>
    <w:p w14:paraId="6A6D558D" w14:textId="7E4D7AAD" w:rsidR="00A5531D" w:rsidRPr="00837996" w:rsidRDefault="00A5531D" w:rsidP="002F7199">
      <w:r w:rsidRPr="00837996">
        <w:t xml:space="preserve">Ðã nổi sấm rồi tiếp nổi gió mát làm cho lòng chúng sanh hoan hỷ rồi sau mới tuôn nhiều thứ mưa, làm lợi ích an lạc vô lượng chúng </w:t>
      </w:r>
      <w:r w:rsidRPr="00837996">
        <w:lastRenderedPageBreak/>
        <w:t xml:space="preserve">sanh. Từ Tha </w:t>
      </w:r>
      <w:r w:rsidR="004D02D6">
        <w:t>Hóa</w:t>
      </w:r>
      <w:r w:rsidRPr="00837996">
        <w:t xml:space="preserve"> Thiên đến đại địa, ở tất cả chỗ mưa chẳng đồng nhau</w:t>
      </w:r>
      <w:r w:rsidR="00C844FD" w:rsidRPr="00837996">
        <w:t>. Ở</w:t>
      </w:r>
      <w:r w:rsidRPr="00837996">
        <w:t xml:space="preserve"> trong đại hải thời mưa nước trong mát tên là Vô đoạn tuyệt</w:t>
      </w:r>
      <w:r w:rsidR="00C844FD" w:rsidRPr="00837996">
        <w:t>. Ở</w:t>
      </w:r>
      <w:r w:rsidRPr="00837996">
        <w:t xml:space="preserve"> Tha Hóa Thiên thời mưa các thứ nhạc âm như tiêu, sáo</w:t>
      </w:r>
      <w:del w:id="2329" w:author="Giang Do" w:date="2026-03-16T08:08:00Z" w16du:dateUtc="2026-03-16T15:08:00Z">
        <w:r w:rsidRPr="00837996" w:rsidDel="00CA6296">
          <w:delText xml:space="preserve"> v</w:delText>
        </w:r>
        <w:r w:rsidR="00C844FD" w:rsidRPr="00837996" w:rsidDel="00CA6296">
          <w:delText>.</w:delText>
        </w:r>
        <w:r w:rsidR="00C844FD" w:rsidDel="00CA6296">
          <w:delText xml:space="preserve"> </w:delText>
        </w:r>
        <w:r w:rsidR="00C844FD" w:rsidRPr="00837996" w:rsidDel="00CA6296">
          <w:delText>V</w:delText>
        </w:r>
        <w:r w:rsidR="00804146" w:rsidRPr="00837996" w:rsidDel="00CA6296">
          <w:delText>.</w:delText>
        </w:r>
        <w:r w:rsidR="00953F91" w:rsidRPr="00837996" w:rsidDel="00CA6296">
          <w:delText>.</w:delText>
        </w:r>
        <w:r w:rsidR="00953F91" w:rsidDel="00CA6296">
          <w:delText xml:space="preserve"> </w:delText>
        </w:r>
        <w:r w:rsidR="00534A95" w:rsidRPr="00837996" w:rsidDel="00CA6296">
          <w:delText>.</w:delText>
        </w:r>
      </w:del>
      <w:ins w:id="2330" w:author="Giang Do" w:date="2026-03-16T08:08:00Z" w16du:dateUtc="2026-03-16T15:08:00Z">
        <w:r w:rsidR="00CA6296">
          <w:t>, v.v...</w:t>
        </w:r>
      </w:ins>
      <w:r w:rsidR="00534A95">
        <w:t xml:space="preserve"> </w:t>
      </w:r>
      <w:ins w:id="2331" w:author="Giang Do" w:date="2026-03-16T08:08:00Z" w16du:dateUtc="2026-03-16T15:08:00Z">
        <w:r w:rsidR="00CA6296">
          <w:t>t</w:t>
        </w:r>
      </w:ins>
      <w:del w:id="2332" w:author="Giang Do" w:date="2026-03-16T08:08:00Z" w16du:dateUtc="2026-03-16T15:08:00Z">
        <w:r w:rsidR="00534A95" w:rsidRPr="00837996" w:rsidDel="00CA6296">
          <w:delText>T</w:delText>
        </w:r>
      </w:del>
      <w:r w:rsidRPr="00837996">
        <w:t>ên là Mỹ Diệu</w:t>
      </w:r>
      <w:r w:rsidR="00C844FD" w:rsidRPr="00837996">
        <w:t>. Ở</w:t>
      </w:r>
      <w:r w:rsidRPr="00837996">
        <w:t xml:space="preserve"> Hóa Lạc Thiên thời mưa đại ma ni bửu tên là Phóng đại quang minh</w:t>
      </w:r>
      <w:r w:rsidR="00C844FD" w:rsidRPr="00837996">
        <w:t>. Ở</w:t>
      </w:r>
      <w:r w:rsidRPr="00837996">
        <w:t xml:space="preserve"> </w:t>
      </w:r>
      <w:r w:rsidR="00023843">
        <w:t>Ðâu-Suất</w:t>
      </w:r>
      <w:r w:rsidRPr="00837996">
        <w:t xml:space="preserve"> Thiên thời mưa đồ đại trang nghiêm tên là Th</w:t>
      </w:r>
      <w:ins w:id="2333" w:author="Giang Do" w:date="2026-04-07T22:48:00Z" w16du:dateUtc="2026-04-08T05:48:00Z">
        <w:r w:rsidR="005B4A52">
          <w:t>ù</w:t>
        </w:r>
      </w:ins>
      <w:del w:id="2334" w:author="Giang Do" w:date="2026-04-07T22:48:00Z" w16du:dateUtc="2026-04-08T05:48:00Z">
        <w:r w:rsidRPr="00837996" w:rsidDel="005B4A52">
          <w:delText>ủ</w:delText>
        </w:r>
      </w:del>
      <w:r w:rsidRPr="00837996">
        <w:t>y kế</w:t>
      </w:r>
      <w:r w:rsidR="00C844FD" w:rsidRPr="00837996">
        <w:t>. Ở</w:t>
      </w:r>
      <w:r w:rsidRPr="00837996">
        <w:t xml:space="preserve"> Dạ Ma Thiên thời mưa hoa đẹp lớn tên là Chủng chủng trang nghiêm cụ</w:t>
      </w:r>
      <w:r w:rsidR="00C844FD" w:rsidRPr="00837996">
        <w:t>. Ở</w:t>
      </w:r>
      <w:r w:rsidRPr="00837996">
        <w:t xml:space="preserve"> Tam Thập Tam Thiên thời mưa những diệu hương tên là Duyệt ý</w:t>
      </w:r>
      <w:r w:rsidR="00C844FD" w:rsidRPr="00837996">
        <w:t>. Ở</w:t>
      </w:r>
      <w:r w:rsidRPr="00837996">
        <w:t xml:space="preserve"> trời Tứ Thiên Vương thời mưa thiên bửu y tên là Phú cái</w:t>
      </w:r>
      <w:r w:rsidR="00C844FD" w:rsidRPr="00837996">
        <w:t>. Ở</w:t>
      </w:r>
      <w:r w:rsidRPr="00837996">
        <w:t xml:space="preserve"> cung Long Vương thời mưa xích chơn châu tên là Dũng</w:t>
      </w:r>
      <w:r w:rsidR="000863FB">
        <w:t xml:space="preserve"> xuất</w:t>
      </w:r>
      <w:r w:rsidRPr="00837996">
        <w:t xml:space="preserve"> quang minh</w:t>
      </w:r>
      <w:r w:rsidR="00C844FD" w:rsidRPr="00837996">
        <w:t>. Ở</w:t>
      </w:r>
      <w:r w:rsidRPr="00837996">
        <w:t xml:space="preserve"> cung A Tu La thời mưa những vũ khí tên là Hàng phục oán địch</w:t>
      </w:r>
      <w:r w:rsidR="00C844FD" w:rsidRPr="00837996">
        <w:t>. Ở</w:t>
      </w:r>
      <w:r w:rsidRPr="00837996">
        <w:t xml:space="preserve"> châu Bắc Uất Ðơn Việt thời mưa các thứ hoa tên là Khai phu. Ba châu kia cũng mưa như vậy, tùy theo mỗi xứ mà mưa chẳng đồng</w:t>
      </w:r>
      <w:r w:rsidR="00953F91" w:rsidRPr="00837996">
        <w:t>.</w:t>
      </w:r>
      <w:r w:rsidR="00953F91">
        <w:t xml:space="preserve"> </w:t>
      </w:r>
      <w:r w:rsidR="00953F91" w:rsidRPr="00837996">
        <w:t> </w:t>
      </w:r>
    </w:p>
    <w:p w14:paraId="7F77EA12" w14:textId="6B1DCFA5" w:rsidR="00A5531D" w:rsidRPr="00837996" w:rsidRDefault="00A5531D" w:rsidP="002F7199">
      <w:r w:rsidRPr="00837996">
        <w:t>Dầu Ta Kiệt La Long Vương tâm bình đẳng không có bỉ thử, chỉ do chúng sanh thiện căn có khác mà mưa có sai biệt</w:t>
      </w:r>
      <w:r w:rsidR="00953F91" w:rsidRPr="00837996">
        <w:t>.</w:t>
      </w:r>
      <w:r w:rsidR="00953F91">
        <w:t xml:space="preserve"> </w:t>
      </w:r>
      <w:r w:rsidR="00953F91" w:rsidRPr="00837996">
        <w:t> </w:t>
      </w:r>
    </w:p>
    <w:p w14:paraId="365BAB4D" w14:textId="5957F99D" w:rsidR="00A5531D" w:rsidRPr="00837996" w:rsidRDefault="00A5531D" w:rsidP="002F7199">
      <w:r w:rsidRPr="00837996">
        <w:t xml:space="preserve">Cũng vậy, đức Như Lai Ðẳng Chánh Giác vô thượng Pháp Vương muốn đem chánh pháp giáo </w:t>
      </w:r>
      <w:r w:rsidR="004D02D6">
        <w:t>hóa</w:t>
      </w:r>
      <w:r w:rsidRPr="00837996">
        <w:t xml:space="preserve"> chúng sanh, trước giăng thân vân che khắp pháp giới, tùy theo sở thích của chúng sanh mà hiện thân chẳng đồng</w:t>
      </w:r>
      <w:r w:rsidR="00804146" w:rsidRPr="00837996">
        <w:t>:</w:t>
      </w:r>
      <w:r w:rsidRPr="00837996">
        <w:t xml:space="preserve"> Hoặc vì chúng sanh mà hiện sanh thân, hoặc hiện hóa thân, hoặc hiện lực trì thân, hoặc hiện sắc thân, hoặc hiện tướng hảo thân, hoặc hiện phước đức thân, hoặc hiện trí huệ thân, hoặc hiện thân đủ năng lực bất khả hoại, hoặc hiện vô úy thân, hoặc vì chúng sanh mà hiện pháp giới thân</w:t>
      </w:r>
      <w:r w:rsidR="00953F91" w:rsidRPr="00837996">
        <w:t>.</w:t>
      </w:r>
      <w:r w:rsidR="00953F91">
        <w:t xml:space="preserve"> </w:t>
      </w:r>
      <w:r w:rsidR="00953F91" w:rsidRPr="00837996">
        <w:t> </w:t>
      </w:r>
    </w:p>
    <w:p w14:paraId="75C77F10" w14:textId="77F146E0" w:rsidR="00A5531D" w:rsidRPr="00837996" w:rsidRDefault="00A5531D" w:rsidP="002F7199">
      <w:r w:rsidRPr="00837996">
        <w:t>Ðức Như Lai dùng vô lượng thân như vậy hiện khắp mười phương tất cả thế giới, tùy sở thích sai khác của chúng sanh mà thị hiện các thứ quang minh</w:t>
      </w:r>
      <w:r w:rsidR="00804146" w:rsidRPr="00837996">
        <w:t>:</w:t>
      </w:r>
      <w:r w:rsidRPr="00837996">
        <w:t xml:space="preserve"> </w:t>
      </w:r>
      <w:r w:rsidR="00587326" w:rsidRPr="00837996">
        <w:t>H</w:t>
      </w:r>
      <w:r w:rsidRPr="00837996">
        <w:t xml:space="preserve">oặc vì chúng sanh mà hiện quang minh tên là Vô sở bất chí, hoặc hiện quang minh tên là Vô biên quang, hoặc hiện quang minh tên là Nhập Phật bí mật pháp, hoặc hiện quang minh tên là Ảnh hiện quang, hoặc vì chúng sanh hiện quang minh tên là Chiếu diệu quang, hoặc hiện quang minh tên là Nhập vô tận </w:t>
      </w:r>
      <w:r w:rsidRPr="00837996">
        <w:lastRenderedPageBreak/>
        <w:t>đà la ni môn, hoặc hiện quang minh tên là Chánh niệm bất loạn, hoặc hiện quang minh tên là Cứu cánh bất hoại, hoặc hiện quang minh tên là Thuận nhập chư thú, hoặc vì chúng sanh hiện quang minh tên là Mãn tất cả nguyện đều làm cho hoan hỷ</w:t>
      </w:r>
      <w:r w:rsidR="00953F91" w:rsidRPr="00837996">
        <w:t>.</w:t>
      </w:r>
      <w:r w:rsidR="00953F91">
        <w:t xml:space="preserve"> </w:t>
      </w:r>
      <w:r w:rsidR="00953F91" w:rsidRPr="00837996">
        <w:t> </w:t>
      </w:r>
    </w:p>
    <w:p w14:paraId="01627DB4" w14:textId="5E1A6F38" w:rsidR="00A5531D" w:rsidRPr="00837996" w:rsidRDefault="00A5531D" w:rsidP="002F7199">
      <w:r w:rsidRPr="00837996">
        <w:t>Ðức Như Lai hiện vô lượng quang minh như vậy rồi, lại tùy tâm sở thích của chúng sanh mà phát ra vô lượng tiếng tam muội</w:t>
      </w:r>
      <w:r w:rsidR="00804146" w:rsidRPr="00837996">
        <w:t>:</w:t>
      </w:r>
      <w:r w:rsidRPr="00837996">
        <w:t xml:space="preserve"> </w:t>
      </w:r>
      <w:r w:rsidR="00587326" w:rsidRPr="00837996">
        <w:t>N</w:t>
      </w:r>
      <w:r w:rsidRPr="00837996">
        <w:t>hững là tiếng tam muội thiện giác trí, tiếng tam muội xí nhiên ly cấu hải, tiếng tam muội nhứt thiết pháp tự tại, tiếng tam muội kim cang luân, tiếng tam muội tu di sơn tràng, tiếng tam muội hải ấn, tiếng tam muội nhựt đăng, tiếng tam muội vô tận tạng, tiếng tam muội bất hoại giải thoát lực</w:t>
      </w:r>
      <w:r w:rsidR="00953F91" w:rsidRPr="00837996">
        <w:t>.</w:t>
      </w:r>
      <w:r w:rsidR="00953F91">
        <w:t xml:space="preserve"> </w:t>
      </w:r>
      <w:r w:rsidR="00953F91" w:rsidRPr="00837996">
        <w:t> </w:t>
      </w:r>
    </w:p>
    <w:p w14:paraId="3A7D23A7" w14:textId="5FD5F223" w:rsidR="00A5531D" w:rsidRPr="00837996" w:rsidRDefault="00A5531D" w:rsidP="002F7199">
      <w:r w:rsidRPr="00837996">
        <w:t>Trong thân Như Lai phát ra vô lượng tiếng tam muội sai biệt như vậy rồi, sắp ban pháp vũ trước hiện thoại tướng khai ngộ chúng sanh. Những là từ nơi vô chướng ngại đại từ bi tâm hiện ra đại trí phong luân của Như Lai tên là hay làm cho tất cả chúng sanh được vui thích hoan hỷ bất tư nghì. Tướng tốt lành</w:t>
      </w:r>
      <w:r w:rsidR="006B36A0">
        <w:t xml:space="preserve"> nầy</w:t>
      </w:r>
      <w:r w:rsidRPr="00837996">
        <w:t xml:space="preserve"> đã hiện thời tất cả Bồ Tát và chúng sanh, thân cùng tâm đều được thanh lương. Sau đó từ mây đại pháp thân của Như Lai, mây đại từ bi, mây đại bất tư nghì của Như Lai ban pháp vũ quảng đại bất tư nghì, làm cho tất cả chúng sanh thân tâm đều thanh tịnh</w:t>
      </w:r>
      <w:r w:rsidR="00953F91" w:rsidRPr="00837996">
        <w:t>.</w:t>
      </w:r>
      <w:r w:rsidR="00953F91">
        <w:t xml:space="preserve"> </w:t>
      </w:r>
      <w:r w:rsidR="00953F91" w:rsidRPr="00837996">
        <w:t> </w:t>
      </w:r>
    </w:p>
    <w:p w14:paraId="6DCD9F86" w14:textId="09A299C5" w:rsidR="00A5531D" w:rsidRPr="00837996" w:rsidRDefault="00A5531D" w:rsidP="002F7199">
      <w:r w:rsidRPr="00837996">
        <w:t>Những là vì Bồ Tát ngồi đạo tràng Bồ Ðề ban đại pháp vũ tên là pháp giới vô sai biệt</w:t>
      </w:r>
      <w:r w:rsidR="00953F91" w:rsidRPr="00837996">
        <w:t>.</w:t>
      </w:r>
      <w:r w:rsidR="00953F91">
        <w:t xml:space="preserve"> </w:t>
      </w:r>
      <w:r w:rsidR="00953F91" w:rsidRPr="00837996">
        <w:t> </w:t>
      </w:r>
    </w:p>
    <w:p w14:paraId="046DC587" w14:textId="30E61C04" w:rsidR="00A5531D" w:rsidRPr="00837996" w:rsidRDefault="00A5531D" w:rsidP="002F7199">
      <w:r w:rsidRPr="00837996">
        <w:t xml:space="preserve">Vì tối hậu thân Bồ Tát ban đại pháp vũ tên Bồ Tát du </w:t>
      </w:r>
      <w:r w:rsidR="000A01C3">
        <w:t>hý</w:t>
      </w:r>
      <w:r w:rsidRPr="00837996">
        <w:t xml:space="preserve"> </w:t>
      </w:r>
      <w:ins w:id="2335" w:author="Giang Do" w:date="2026-03-15T21:33:00Z" w16du:dateUtc="2026-03-16T04:33:00Z">
        <w:r w:rsidR="00F42705">
          <w:t xml:space="preserve">bí </w:t>
        </w:r>
      </w:ins>
      <w:r w:rsidRPr="00837996">
        <w:t>mật giáo của Như Lai</w:t>
      </w:r>
      <w:r w:rsidR="00953F91" w:rsidRPr="00837996">
        <w:t>.</w:t>
      </w:r>
      <w:r w:rsidR="00953F91">
        <w:t xml:space="preserve"> </w:t>
      </w:r>
      <w:r w:rsidR="00953F91" w:rsidRPr="00837996">
        <w:t> </w:t>
      </w:r>
    </w:p>
    <w:p w14:paraId="023F8A9D" w14:textId="704F5AF5" w:rsidR="00A5531D" w:rsidRPr="00837996" w:rsidRDefault="00A5531D" w:rsidP="002F7199">
      <w:r w:rsidRPr="00837996">
        <w:t>Vì nhứt sanh bổ xứ Bồ Tát ban đại pháp vũ tên là thanh tịnh phổ quang minh</w:t>
      </w:r>
      <w:r w:rsidR="00953F91" w:rsidRPr="00837996">
        <w:t>.</w:t>
      </w:r>
      <w:r w:rsidR="00953F91">
        <w:t xml:space="preserve"> </w:t>
      </w:r>
      <w:r w:rsidR="00953F91" w:rsidRPr="00837996">
        <w:t> </w:t>
      </w:r>
    </w:p>
    <w:p w14:paraId="5AB54FD9" w14:textId="5E44E516" w:rsidR="00A5531D" w:rsidRPr="00837996" w:rsidRDefault="00A5531D" w:rsidP="002F7199">
      <w:r w:rsidRPr="00837996">
        <w:t>Vì quán đảnh Bồ Tát ban đại pháp vũ tên là được trang nghiêm với đồ trang nghiêm của Như Lai</w:t>
      </w:r>
      <w:r w:rsidR="00953F91" w:rsidRPr="00837996">
        <w:t>.</w:t>
      </w:r>
      <w:r w:rsidR="00953F91">
        <w:t xml:space="preserve"> </w:t>
      </w:r>
      <w:r w:rsidR="00953F91" w:rsidRPr="00837996">
        <w:t> </w:t>
      </w:r>
    </w:p>
    <w:p w14:paraId="78C5151E" w14:textId="75D189D5" w:rsidR="00A5531D" w:rsidRPr="00837996" w:rsidRDefault="00A5531D" w:rsidP="002F7199">
      <w:r w:rsidRPr="00837996">
        <w:t>Vì đắc nhẫn Bồ Tát ban đại pháp vũ tên là hoa trí huệ công đức bửu nở xòe chẳng dứt hạnh Bồ Tát đại bi</w:t>
      </w:r>
      <w:r w:rsidR="00953F91" w:rsidRPr="00837996">
        <w:t>.</w:t>
      </w:r>
      <w:r w:rsidR="00953F91">
        <w:t xml:space="preserve"> </w:t>
      </w:r>
      <w:r w:rsidR="00953F91" w:rsidRPr="00837996">
        <w:t> </w:t>
      </w:r>
    </w:p>
    <w:p w14:paraId="3BC81636" w14:textId="59F019C4" w:rsidR="00A5531D" w:rsidRPr="00837996" w:rsidRDefault="00A5531D" w:rsidP="002F7199">
      <w:r w:rsidRPr="00837996">
        <w:lastRenderedPageBreak/>
        <w:t xml:space="preserve">Vì Bồ Tát an trụ nơi Thập trụ, Thập hạnh, Thập </w:t>
      </w:r>
      <w:ins w:id="2336" w:author="Giang Do" w:date="2026-03-15T21:34:00Z" w16du:dateUtc="2026-03-16T04:34:00Z">
        <w:r w:rsidR="00F42705">
          <w:t>[</w:t>
        </w:r>
      </w:ins>
      <w:r w:rsidRPr="00837996">
        <w:t>hồi</w:t>
      </w:r>
      <w:ins w:id="2337" w:author="Giang Do" w:date="2026-03-15T21:34:00Z" w16du:dateUtc="2026-03-16T04:34:00Z">
        <w:r w:rsidR="00F42705">
          <w:t>]</w:t>
        </w:r>
      </w:ins>
      <w:r w:rsidRPr="00837996">
        <w:t xml:space="preserve"> hướng ban đại pháp vũ tên là vào môn hiện tiền biến hóa rất sâu mà thật hành Bồ Tát hạnh không thôi dứt không mỏi nhàm</w:t>
      </w:r>
      <w:r w:rsidR="00953F91" w:rsidRPr="00837996">
        <w:t>.</w:t>
      </w:r>
      <w:r w:rsidR="00953F91">
        <w:t xml:space="preserve"> </w:t>
      </w:r>
      <w:r w:rsidR="00953F91" w:rsidRPr="00837996">
        <w:t> </w:t>
      </w:r>
    </w:p>
    <w:p w14:paraId="0608E844" w14:textId="52A0D188" w:rsidR="00A5531D" w:rsidRPr="00837996" w:rsidRDefault="00A5531D" w:rsidP="002F7199">
      <w:r w:rsidRPr="00837996">
        <w:t>Vì sơ phát tâm Bồ Tát ban đại pháp vũ tên là</w:t>
      </w:r>
      <w:r w:rsidR="000863FB">
        <w:t xml:space="preserve"> xuất</w:t>
      </w:r>
      <w:r w:rsidRPr="00837996">
        <w:t xml:space="preserve"> sanh hạnh đại từ bi cứu hộ chúng sanh của Như Lai</w:t>
      </w:r>
      <w:r w:rsidR="00953F91" w:rsidRPr="00837996">
        <w:t>.</w:t>
      </w:r>
      <w:r w:rsidR="00953F91">
        <w:t xml:space="preserve"> </w:t>
      </w:r>
      <w:r w:rsidR="00953F91" w:rsidRPr="00837996">
        <w:t> </w:t>
      </w:r>
    </w:p>
    <w:p w14:paraId="1EC33998" w14:textId="15903D45" w:rsidR="00A5531D" w:rsidRPr="00837996" w:rsidRDefault="00A5531D" w:rsidP="002F7199">
      <w:r w:rsidRPr="00837996">
        <w:t>Vì hạng cầu Ðộc Giác thừa ban đại pháp vũ tên là biết rõ pháp duyên khởi xa lìa nhị biên được quả giải thoát bất hoại</w:t>
      </w:r>
      <w:r w:rsidR="00953F91" w:rsidRPr="00837996">
        <w:t>.</w:t>
      </w:r>
      <w:r w:rsidR="00953F91">
        <w:t xml:space="preserve"> </w:t>
      </w:r>
      <w:r w:rsidR="00953F91" w:rsidRPr="00837996">
        <w:t> </w:t>
      </w:r>
    </w:p>
    <w:p w14:paraId="42853B3C" w14:textId="22751A62" w:rsidR="00A5531D" w:rsidRPr="00837996" w:rsidRDefault="00A5531D" w:rsidP="002F7199">
      <w:r w:rsidRPr="00837996">
        <w:t>Vì chúng sanh cầu Thanh Văn thừa ban đại pháp vũ tên là dùng kiếm đại trí huệ chặt đứt tất cả oán tặc phiền não</w:t>
      </w:r>
      <w:r w:rsidR="00953F91" w:rsidRPr="00837996">
        <w:t>.</w:t>
      </w:r>
      <w:r w:rsidR="00953F91">
        <w:t xml:space="preserve"> </w:t>
      </w:r>
      <w:r w:rsidR="00953F91" w:rsidRPr="00837996">
        <w:t> </w:t>
      </w:r>
    </w:p>
    <w:p w14:paraId="0C3E3D6C" w14:textId="3D539E4C" w:rsidR="00A5531D" w:rsidRPr="00837996" w:rsidRDefault="00A5531D" w:rsidP="002F7199">
      <w:r w:rsidRPr="00837996">
        <w:t>Vì chúng sanh chứa nhóm thiện căn quyết định hay chẳng quyết định ban đại pháp vũ tên là hay khiến thành tựu các pháp môn sanh lòng rất hoan hỷ</w:t>
      </w:r>
      <w:r w:rsidR="00953F91" w:rsidRPr="00837996">
        <w:t>.</w:t>
      </w:r>
      <w:r w:rsidR="00953F91">
        <w:t xml:space="preserve"> </w:t>
      </w:r>
      <w:r w:rsidR="00953F91" w:rsidRPr="00837996">
        <w:t> </w:t>
      </w:r>
    </w:p>
    <w:p w14:paraId="4AC71CCB" w14:textId="489A1A53" w:rsidR="00A5531D" w:rsidRPr="00837996" w:rsidRDefault="008071E1" w:rsidP="002F7199">
      <w:r>
        <w:t>C</w:t>
      </w:r>
      <w:r w:rsidR="00E4661A">
        <w:t xml:space="preserve">hư Phật </w:t>
      </w:r>
      <w:r w:rsidR="00A5531D" w:rsidRPr="00837996">
        <w:t>Như Lai tùy tâm chúng sanh ban những pháp vũ quảng đại như vậy đầy khắp tất cả vô biên thế giới</w:t>
      </w:r>
      <w:r w:rsidR="00953F91" w:rsidRPr="00837996">
        <w:t>.</w:t>
      </w:r>
      <w:r w:rsidR="00953F91">
        <w:t xml:space="preserve"> </w:t>
      </w:r>
      <w:r w:rsidR="00953F91" w:rsidRPr="00837996">
        <w:t> </w:t>
      </w:r>
    </w:p>
    <w:p w14:paraId="53A8794D" w14:textId="7CCB40B2" w:rsidR="00A5531D" w:rsidRPr="00837996" w:rsidRDefault="00C9253B" w:rsidP="002F7199">
      <w:r>
        <w:t>Chư Phật tử</w:t>
      </w:r>
      <w:r w:rsidR="00804146">
        <w:t>!</w:t>
      </w:r>
      <w:r>
        <w:t xml:space="preserve"> </w:t>
      </w:r>
      <w:r w:rsidR="00A5531D" w:rsidRPr="00837996">
        <w:t>Ðức Như Lai Ðẳng Chánh Giác, tâm của Ngài bình đẳng, nơi pháp không lẫn tiếc, chỉ vì chúng sanh căn dục chẳng đồng nên ban pháp vũ thị hiện có sai khác</w:t>
      </w:r>
      <w:r w:rsidR="00953F91" w:rsidRPr="00837996">
        <w:t>.</w:t>
      </w:r>
      <w:r w:rsidR="00953F91">
        <w:t xml:space="preserve"> </w:t>
      </w:r>
      <w:r w:rsidR="00953F91" w:rsidRPr="00837996">
        <w:t> </w:t>
      </w:r>
    </w:p>
    <w:p w14:paraId="01426BD9" w14:textId="776F0C92" w:rsidR="00A5531D" w:rsidRPr="00837996" w:rsidRDefault="00A5531D" w:rsidP="002F7199">
      <w:r w:rsidRPr="00837996">
        <w:t>Ðây là tướng thứ mười của âm thanh Như Lai, chư đại Bồ Tát phải biết như vậy</w:t>
      </w:r>
      <w:r w:rsidR="00953F91" w:rsidRPr="00837996">
        <w:t>.</w:t>
      </w:r>
      <w:r w:rsidR="00953F91">
        <w:t xml:space="preserve"> </w:t>
      </w:r>
      <w:r w:rsidR="00953F91" w:rsidRPr="00837996">
        <w:t> </w:t>
      </w:r>
    </w:p>
    <w:p w14:paraId="6C301462" w14:textId="15AB1491" w:rsidR="00A5531D" w:rsidRPr="00837996" w:rsidRDefault="00A5531D" w:rsidP="002F7199">
      <w:r w:rsidRPr="00837996">
        <w:t xml:space="preserve">Lại nữa, </w:t>
      </w:r>
      <w:r w:rsidR="00C9253B">
        <w:t>Chư Phật tử</w:t>
      </w:r>
      <w:r w:rsidR="00804146">
        <w:t>!</w:t>
      </w:r>
      <w:r w:rsidR="00C9253B">
        <w:t xml:space="preserve"> </w:t>
      </w:r>
      <w:r w:rsidRPr="00837996">
        <w:t>Phải biết âm thanh của đức Như Lai có mười thứ vô lượng</w:t>
      </w:r>
      <w:r w:rsidR="00804146" w:rsidRPr="00837996">
        <w:t>:</w:t>
      </w:r>
      <w:r w:rsidRPr="00837996">
        <w:t xml:space="preserve">  </w:t>
      </w:r>
    </w:p>
    <w:p w14:paraId="0B8AE86B" w14:textId="4509F0C8" w:rsidR="00A5531D" w:rsidRPr="00837996" w:rsidRDefault="00A5531D" w:rsidP="002F7199">
      <w:r w:rsidRPr="00837996">
        <w:t>Một là như hư không giới vô lượng, vì đến tất cả chỗ</w:t>
      </w:r>
      <w:r w:rsidR="00953F91" w:rsidRPr="00837996">
        <w:t>.</w:t>
      </w:r>
      <w:r w:rsidR="00953F91">
        <w:t xml:space="preserve"> </w:t>
      </w:r>
      <w:r w:rsidR="00953F91" w:rsidRPr="00837996">
        <w:t> </w:t>
      </w:r>
    </w:p>
    <w:p w14:paraId="6B0316C7" w14:textId="63E717DC" w:rsidR="00A5531D" w:rsidRPr="00837996" w:rsidRDefault="00A5531D" w:rsidP="002F7199">
      <w:r w:rsidRPr="00837996">
        <w:t>Hai là như pháp giới vô lượng, vì không chỗ nào chẳng khắp</w:t>
      </w:r>
      <w:r w:rsidR="00953F91" w:rsidRPr="00837996">
        <w:t>.</w:t>
      </w:r>
      <w:r w:rsidR="00953F91">
        <w:t xml:space="preserve"> </w:t>
      </w:r>
      <w:r w:rsidR="00953F91" w:rsidRPr="00837996">
        <w:t> </w:t>
      </w:r>
    </w:p>
    <w:p w14:paraId="708DBC30" w14:textId="0CC90F27" w:rsidR="00A5531D" w:rsidRPr="00837996" w:rsidRDefault="00A5531D" w:rsidP="002F7199">
      <w:r w:rsidRPr="00837996">
        <w:t>Ba là như chúng sanh giới vô lượng, vì khiến tất cả tâm hoan hỷ</w:t>
      </w:r>
      <w:r w:rsidR="00953F91" w:rsidRPr="00837996">
        <w:t>.</w:t>
      </w:r>
      <w:r w:rsidR="00953F91">
        <w:t xml:space="preserve"> </w:t>
      </w:r>
      <w:r w:rsidR="00953F91" w:rsidRPr="00837996">
        <w:t> </w:t>
      </w:r>
    </w:p>
    <w:p w14:paraId="08796CDC" w14:textId="6AF25A69" w:rsidR="00A5531D" w:rsidRPr="00837996" w:rsidRDefault="00A5531D" w:rsidP="002F7199">
      <w:r w:rsidRPr="00837996">
        <w:t>Bốn là như các nghiệp vô lượng, vì nói quả báo của nghiệp</w:t>
      </w:r>
      <w:r w:rsidR="00953F91" w:rsidRPr="00837996">
        <w:t>.</w:t>
      </w:r>
      <w:r w:rsidR="00953F91">
        <w:t xml:space="preserve"> </w:t>
      </w:r>
      <w:r w:rsidR="00953F91" w:rsidRPr="00837996">
        <w:t> </w:t>
      </w:r>
    </w:p>
    <w:p w14:paraId="3551EB4B" w14:textId="39E31C36" w:rsidR="00A5531D" w:rsidRPr="00837996" w:rsidRDefault="00A5531D" w:rsidP="002F7199">
      <w:r w:rsidRPr="00837996">
        <w:t>Năm là như phiền não vô lượng, vì đều làm cho trừ diệt</w:t>
      </w:r>
      <w:r w:rsidR="00953F91" w:rsidRPr="00837996">
        <w:t>.</w:t>
      </w:r>
      <w:r w:rsidR="00953F91">
        <w:t xml:space="preserve"> </w:t>
      </w:r>
      <w:r w:rsidR="00953F91" w:rsidRPr="00837996">
        <w:t> </w:t>
      </w:r>
    </w:p>
    <w:p w14:paraId="22BC7F01" w14:textId="080EC417" w:rsidR="00A5531D" w:rsidRPr="00837996" w:rsidRDefault="00A5531D" w:rsidP="002F7199">
      <w:r w:rsidRPr="00837996">
        <w:t>Sáu là như ngôn âm của chúng sanh vô lượng, vì tùy theo sự hiểu biết mà làm cho được nghe</w:t>
      </w:r>
      <w:r w:rsidR="00953F91" w:rsidRPr="00837996">
        <w:t>.</w:t>
      </w:r>
      <w:r w:rsidR="00953F91">
        <w:t xml:space="preserve"> </w:t>
      </w:r>
      <w:r w:rsidR="00953F91" w:rsidRPr="00837996">
        <w:t> </w:t>
      </w:r>
    </w:p>
    <w:p w14:paraId="34610C46" w14:textId="02D145AE" w:rsidR="00A5531D" w:rsidRPr="00837996" w:rsidRDefault="00A5531D" w:rsidP="002F7199">
      <w:r w:rsidRPr="00837996">
        <w:t>Bảy là như dục giải của chúng sanh vô lượng, vì khắp quán sát cứu độ</w:t>
      </w:r>
      <w:r w:rsidR="00953F91" w:rsidRPr="00837996">
        <w:t>.</w:t>
      </w:r>
      <w:r w:rsidR="00953F91">
        <w:t xml:space="preserve"> </w:t>
      </w:r>
      <w:r w:rsidR="00953F91" w:rsidRPr="00837996">
        <w:t> </w:t>
      </w:r>
    </w:p>
    <w:p w14:paraId="0A20BB24" w14:textId="18496ED1" w:rsidR="00A5531D" w:rsidRPr="00837996" w:rsidRDefault="00A5531D" w:rsidP="002F7199">
      <w:r w:rsidRPr="00837996">
        <w:t>Tám là như tam thế vô lượng, vì vô biên tế</w:t>
      </w:r>
      <w:r w:rsidR="00953F91" w:rsidRPr="00837996">
        <w:t>.</w:t>
      </w:r>
      <w:r w:rsidR="00953F91">
        <w:t xml:space="preserve"> </w:t>
      </w:r>
      <w:r w:rsidR="00953F91" w:rsidRPr="00837996">
        <w:t> </w:t>
      </w:r>
    </w:p>
    <w:p w14:paraId="24B80229" w14:textId="36F1085D" w:rsidR="00A5531D" w:rsidRPr="00837996" w:rsidRDefault="00A5531D" w:rsidP="002F7199">
      <w:r w:rsidRPr="00837996">
        <w:lastRenderedPageBreak/>
        <w:t>Chín là như trí huệ vô lượng, vì phân biệt tất cả</w:t>
      </w:r>
      <w:r w:rsidR="00953F91" w:rsidRPr="00837996">
        <w:t>.</w:t>
      </w:r>
      <w:r w:rsidR="00953F91">
        <w:t xml:space="preserve"> </w:t>
      </w:r>
      <w:r w:rsidR="00953F91" w:rsidRPr="00837996">
        <w:t> </w:t>
      </w:r>
    </w:p>
    <w:p w14:paraId="4237AD92" w14:textId="6D1B2324" w:rsidR="00A5531D" w:rsidRPr="00837996" w:rsidRDefault="00A5531D" w:rsidP="002F7199">
      <w:r w:rsidRPr="00837996">
        <w:t>Mười là như Phật cảnh giới vô lượng, vì nhập Phật pháp giới</w:t>
      </w:r>
      <w:r w:rsidR="00953F91" w:rsidRPr="00837996">
        <w:t>.</w:t>
      </w:r>
      <w:r w:rsidR="00953F91">
        <w:t xml:space="preserve"> </w:t>
      </w:r>
      <w:r w:rsidR="00953F91" w:rsidRPr="00837996">
        <w:t> </w:t>
      </w:r>
    </w:p>
    <w:p w14:paraId="6D0A893C" w14:textId="52FB0489" w:rsidR="00A5531D" w:rsidRPr="00837996" w:rsidRDefault="00C9253B" w:rsidP="002F7199">
      <w:r>
        <w:t>Chư Phật tử</w:t>
      </w:r>
      <w:r w:rsidR="00804146">
        <w:t>!</w:t>
      </w:r>
      <w:r>
        <w:t xml:space="preserve"> </w:t>
      </w:r>
      <w:r w:rsidR="00A5531D" w:rsidRPr="00837996">
        <w:t>Âm thanh của đức Như Lai Ðẳng Chánh Giác thành tựu vô số vô lượng như vậy, chư đại Bồ Tát phải biết như vậy</w:t>
      </w:r>
      <w:r w:rsidR="00953F91" w:rsidRPr="00837996">
        <w:t>.</w:t>
      </w:r>
      <w:r w:rsidR="00953F91">
        <w:t xml:space="preserve"> </w:t>
      </w:r>
      <w:r w:rsidR="00953F91" w:rsidRPr="00837996">
        <w:t> </w:t>
      </w:r>
    </w:p>
    <w:p w14:paraId="483FC2C6" w14:textId="11CF5FC2" w:rsidR="00A5531D" w:rsidRPr="00837996" w:rsidRDefault="00A5531D" w:rsidP="002F7199">
      <w:r w:rsidRPr="00837996">
        <w:t>Phổ Hiền đại Bồ Tát muốn rõ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116"/>
      </w:tblGrid>
      <w:tr w:rsidR="00507F69" w:rsidRPr="00837996" w14:paraId="55086A33" w14:textId="77777777" w:rsidTr="003D183F">
        <w:tc>
          <w:tcPr>
            <w:tcW w:w="0" w:type="auto"/>
          </w:tcPr>
          <w:p w14:paraId="5120090F" w14:textId="77777777" w:rsidR="00507F69" w:rsidRPr="00837996" w:rsidRDefault="00507F69" w:rsidP="002F7199">
            <w:r w:rsidRPr="00837996">
              <w:t xml:space="preserve">Ðại Thiên thế giới lúc sắp hoại </w:t>
            </w:r>
          </w:p>
        </w:tc>
      </w:tr>
      <w:tr w:rsidR="00507F69" w:rsidRPr="00837996" w14:paraId="0FF4FB98" w14:textId="77777777" w:rsidTr="003D183F">
        <w:tc>
          <w:tcPr>
            <w:tcW w:w="0" w:type="auto"/>
          </w:tcPr>
          <w:p w14:paraId="3EDF19FE" w14:textId="77777777" w:rsidR="00507F69" w:rsidRPr="00837996" w:rsidRDefault="00507F69" w:rsidP="002F7199">
            <w:r w:rsidRPr="00837996">
              <w:t xml:space="preserve">Do phước chúng sanh có tiếng bảo </w:t>
            </w:r>
          </w:p>
        </w:tc>
      </w:tr>
      <w:tr w:rsidR="00507F69" w:rsidRPr="00837996" w14:paraId="663ED2C8" w14:textId="77777777" w:rsidTr="003D183F">
        <w:tc>
          <w:tcPr>
            <w:tcW w:w="0" w:type="auto"/>
          </w:tcPr>
          <w:p w14:paraId="4464B349" w14:textId="77777777" w:rsidR="00507F69" w:rsidRPr="00837996" w:rsidRDefault="00507F69" w:rsidP="002F7199">
            <w:r w:rsidRPr="00837996">
              <w:t xml:space="preserve">Tứ thiền tịch tịnh không sự khổ </w:t>
            </w:r>
          </w:p>
        </w:tc>
      </w:tr>
      <w:tr w:rsidR="00507F69" w:rsidRPr="00837996" w14:paraId="2C95B608" w14:textId="77777777" w:rsidTr="003D183F">
        <w:tc>
          <w:tcPr>
            <w:tcW w:w="0" w:type="auto"/>
          </w:tcPr>
          <w:p w14:paraId="132925A4" w14:textId="76B333EB" w:rsidR="00507F69" w:rsidRPr="00837996" w:rsidRDefault="00507F69" w:rsidP="002F7199">
            <w:r w:rsidRPr="00837996">
              <w:t>Khiến ai được nghe đều ly dục</w:t>
            </w:r>
            <w:r w:rsidR="00953F91" w:rsidRPr="00837996">
              <w:t>.</w:t>
            </w:r>
            <w:r w:rsidR="00953F91">
              <w:t xml:space="preserve"> </w:t>
            </w:r>
            <w:r w:rsidR="00953F91" w:rsidRPr="00837996">
              <w:t> </w:t>
            </w:r>
          </w:p>
        </w:tc>
      </w:tr>
      <w:tr w:rsidR="00507F69" w:rsidRPr="00837996" w14:paraId="57493AD1" w14:textId="77777777" w:rsidTr="003D183F">
        <w:tc>
          <w:tcPr>
            <w:tcW w:w="0" w:type="auto"/>
          </w:tcPr>
          <w:p w14:paraId="06752641" w14:textId="77777777" w:rsidR="00507F69" w:rsidRPr="00837996" w:rsidRDefault="00507F69" w:rsidP="002F7199">
            <w:r w:rsidRPr="00837996">
              <w:t xml:space="preserve">Thập Lực Thế Tôn cũng như vậy </w:t>
            </w:r>
          </w:p>
        </w:tc>
      </w:tr>
      <w:tr w:rsidR="00507F69" w:rsidRPr="00837996" w14:paraId="69667D2A" w14:textId="77777777" w:rsidTr="003D183F">
        <w:tc>
          <w:tcPr>
            <w:tcW w:w="0" w:type="auto"/>
          </w:tcPr>
          <w:p w14:paraId="2F624E66" w14:textId="77777777" w:rsidR="00507F69" w:rsidRPr="00837996" w:rsidRDefault="00507F69" w:rsidP="002F7199">
            <w:r w:rsidRPr="00837996">
              <w:t xml:space="preserve">Phát diệu âm thanh khắp pháp giới </w:t>
            </w:r>
          </w:p>
        </w:tc>
      </w:tr>
      <w:tr w:rsidR="00507F69" w:rsidRPr="00837996" w14:paraId="78131D70" w14:textId="77777777" w:rsidTr="003D183F">
        <w:tc>
          <w:tcPr>
            <w:tcW w:w="0" w:type="auto"/>
          </w:tcPr>
          <w:p w14:paraId="1BDC937F" w14:textId="77777777" w:rsidR="00507F69" w:rsidRPr="00837996" w:rsidRDefault="00507F69" w:rsidP="002F7199">
            <w:r w:rsidRPr="00837996">
              <w:t xml:space="preserve">Vì nói các hạnh khổ vô thường </w:t>
            </w:r>
          </w:p>
        </w:tc>
      </w:tr>
      <w:tr w:rsidR="00507F69" w:rsidRPr="00837996" w14:paraId="689118C3" w14:textId="77777777" w:rsidTr="003D183F">
        <w:tc>
          <w:tcPr>
            <w:tcW w:w="0" w:type="auto"/>
          </w:tcPr>
          <w:p w14:paraId="105D5BA2" w14:textId="77777777" w:rsidR="00507F69" w:rsidRPr="00837996" w:rsidRDefault="00507F69" w:rsidP="002F7199">
            <w:r w:rsidRPr="00837996">
              <w:t xml:space="preserve">Khiến họ thoát hẳn biển sanh tử </w:t>
            </w:r>
          </w:p>
        </w:tc>
      </w:tr>
      <w:tr w:rsidR="00507F69" w:rsidRPr="00837996" w14:paraId="59ED194D" w14:textId="77777777" w:rsidTr="003D183F">
        <w:tc>
          <w:tcPr>
            <w:tcW w:w="0" w:type="auto"/>
          </w:tcPr>
          <w:p w14:paraId="216FD28C" w14:textId="77777777" w:rsidR="00507F69" w:rsidRPr="00837996" w:rsidRDefault="00507F69" w:rsidP="002F7199">
            <w:r w:rsidRPr="00837996">
              <w:t xml:space="preserve">Như trong hang lớn chốn thâm sơn </w:t>
            </w:r>
          </w:p>
        </w:tc>
      </w:tr>
      <w:tr w:rsidR="00507F69" w:rsidRPr="00837996" w14:paraId="636B064A" w14:textId="77777777" w:rsidTr="003D183F">
        <w:tc>
          <w:tcPr>
            <w:tcW w:w="0" w:type="auto"/>
          </w:tcPr>
          <w:p w14:paraId="77F09402" w14:textId="77777777" w:rsidR="00507F69" w:rsidRPr="00837996" w:rsidRDefault="00507F69" w:rsidP="002F7199">
            <w:r w:rsidRPr="00837996">
              <w:t xml:space="preserve">Tùy có âm thanh đều vang dội </w:t>
            </w:r>
          </w:p>
        </w:tc>
      </w:tr>
      <w:tr w:rsidR="00507F69" w:rsidRPr="00837996" w14:paraId="0CEAB124" w14:textId="77777777" w:rsidTr="003D183F">
        <w:tc>
          <w:tcPr>
            <w:tcW w:w="0" w:type="auto"/>
          </w:tcPr>
          <w:p w14:paraId="1BDD1E93" w14:textId="77777777" w:rsidR="00507F69" w:rsidRPr="00837996" w:rsidRDefault="00507F69" w:rsidP="002F7199">
            <w:r w:rsidRPr="00837996">
              <w:t xml:space="preserve">Dầu hay theo dõi ngôn ngữ kia </w:t>
            </w:r>
          </w:p>
        </w:tc>
      </w:tr>
      <w:tr w:rsidR="00507F69" w:rsidRPr="00837996" w14:paraId="1961BCD0" w14:textId="77777777" w:rsidTr="003D183F">
        <w:tc>
          <w:tcPr>
            <w:tcW w:w="0" w:type="auto"/>
          </w:tcPr>
          <w:p w14:paraId="229A6D59" w14:textId="77777777" w:rsidR="00507F69" w:rsidRPr="00837996" w:rsidRDefault="00507F69" w:rsidP="002F7199">
            <w:r w:rsidRPr="00837996">
              <w:t xml:space="preserve">Mà vang rốt ráo vô phân biệt </w:t>
            </w:r>
          </w:p>
        </w:tc>
      </w:tr>
      <w:tr w:rsidR="00507F69" w:rsidRPr="00837996" w14:paraId="5592BC76" w14:textId="77777777" w:rsidTr="003D183F">
        <w:tc>
          <w:tcPr>
            <w:tcW w:w="0" w:type="auto"/>
          </w:tcPr>
          <w:p w14:paraId="559523FE" w14:textId="77777777" w:rsidR="00507F69" w:rsidRPr="00837996" w:rsidRDefault="00507F69" w:rsidP="002F7199">
            <w:r w:rsidRPr="00837996">
              <w:t xml:space="preserve">Thập Lực ngôn âm cũng như vậy </w:t>
            </w:r>
          </w:p>
        </w:tc>
      </w:tr>
      <w:tr w:rsidR="00507F69" w:rsidRPr="00837996" w14:paraId="46EF6FBC" w14:textId="77777777" w:rsidTr="003D183F">
        <w:tc>
          <w:tcPr>
            <w:tcW w:w="0" w:type="auto"/>
          </w:tcPr>
          <w:p w14:paraId="7954D800" w14:textId="77777777" w:rsidR="00507F69" w:rsidRPr="00837996" w:rsidRDefault="00507F69" w:rsidP="002F7199">
            <w:r w:rsidRPr="00837996">
              <w:t xml:space="preserve">Tùy kia căn thục vì thị hiện </w:t>
            </w:r>
          </w:p>
        </w:tc>
      </w:tr>
      <w:tr w:rsidR="00507F69" w:rsidRPr="00837996" w14:paraId="595553CC" w14:textId="77777777" w:rsidTr="003D183F">
        <w:tc>
          <w:tcPr>
            <w:tcW w:w="0" w:type="auto"/>
          </w:tcPr>
          <w:p w14:paraId="6A9E6353" w14:textId="77777777" w:rsidR="00507F69" w:rsidRPr="00837996" w:rsidRDefault="00507F69" w:rsidP="002F7199">
            <w:r w:rsidRPr="00837996">
              <w:t xml:space="preserve">Khiến họ điều phục sanh hoan hỷ </w:t>
            </w:r>
          </w:p>
        </w:tc>
      </w:tr>
      <w:tr w:rsidR="00507F69" w:rsidRPr="00837996" w14:paraId="7D4BECDB" w14:textId="77777777" w:rsidTr="003D183F">
        <w:tc>
          <w:tcPr>
            <w:tcW w:w="0" w:type="auto"/>
          </w:tcPr>
          <w:p w14:paraId="397CA17C" w14:textId="77777777" w:rsidR="00507F69" w:rsidRPr="00837996" w:rsidRDefault="00507F69" w:rsidP="002F7199">
            <w:r w:rsidRPr="00837996">
              <w:t xml:space="preserve">Chẳng nghĩ ta nay hay thuyết pháp </w:t>
            </w:r>
          </w:p>
        </w:tc>
      </w:tr>
      <w:tr w:rsidR="00507F69" w:rsidRPr="00837996" w14:paraId="4A87B9C2" w14:textId="77777777" w:rsidTr="003D183F">
        <w:tc>
          <w:tcPr>
            <w:tcW w:w="0" w:type="auto"/>
          </w:tcPr>
          <w:p w14:paraId="64CA9374" w14:textId="77777777" w:rsidR="00507F69" w:rsidRPr="00837996" w:rsidRDefault="00507F69" w:rsidP="002F7199">
            <w:r w:rsidRPr="00837996">
              <w:t xml:space="preserve">Như có thiên cổ tên Năng giác </w:t>
            </w:r>
          </w:p>
        </w:tc>
      </w:tr>
      <w:tr w:rsidR="00507F69" w:rsidRPr="00837996" w14:paraId="718991B5" w14:textId="77777777" w:rsidTr="003D183F">
        <w:tc>
          <w:tcPr>
            <w:tcW w:w="0" w:type="auto"/>
          </w:tcPr>
          <w:p w14:paraId="53EE218A" w14:textId="77777777" w:rsidR="00507F69" w:rsidRPr="00837996" w:rsidRDefault="00507F69" w:rsidP="002F7199">
            <w:r w:rsidRPr="00837996">
              <w:t xml:space="preserve">Thường ở hư không chấn pháp âm </w:t>
            </w:r>
          </w:p>
        </w:tc>
      </w:tr>
      <w:tr w:rsidR="00507F69" w:rsidRPr="00837996" w14:paraId="4F831ACA" w14:textId="77777777" w:rsidTr="003D183F">
        <w:tc>
          <w:tcPr>
            <w:tcW w:w="0" w:type="auto"/>
          </w:tcPr>
          <w:p w14:paraId="45A7C025" w14:textId="77777777" w:rsidR="00507F69" w:rsidRPr="00837996" w:rsidRDefault="00507F69" w:rsidP="002F7199">
            <w:r w:rsidRPr="00837996">
              <w:t xml:space="preserve">Răn những Thiên tử ưa phóng dật </w:t>
            </w:r>
          </w:p>
        </w:tc>
      </w:tr>
      <w:tr w:rsidR="00507F69" w:rsidRPr="00837996" w14:paraId="008911B7" w14:textId="77777777" w:rsidTr="003D183F">
        <w:tc>
          <w:tcPr>
            <w:tcW w:w="0" w:type="auto"/>
          </w:tcPr>
          <w:p w14:paraId="73A79EEE" w14:textId="77777777" w:rsidR="00507F69" w:rsidRPr="00837996" w:rsidRDefault="00507F69" w:rsidP="002F7199">
            <w:r w:rsidRPr="00837996">
              <w:t xml:space="preserve">Khiến họ nghe xong lìa say đắm </w:t>
            </w:r>
          </w:p>
        </w:tc>
      </w:tr>
      <w:tr w:rsidR="00507F69" w:rsidRPr="00837996" w14:paraId="3B72CEB1" w14:textId="77777777" w:rsidTr="003D183F">
        <w:tc>
          <w:tcPr>
            <w:tcW w:w="0" w:type="auto"/>
          </w:tcPr>
          <w:p w14:paraId="257959B2" w14:textId="77777777" w:rsidR="00507F69" w:rsidRPr="00837996" w:rsidRDefault="00507F69" w:rsidP="002F7199">
            <w:r w:rsidRPr="00837996">
              <w:t xml:space="preserve">Thập Lực pháp cổ cũng như vậy </w:t>
            </w:r>
          </w:p>
        </w:tc>
      </w:tr>
      <w:tr w:rsidR="00507F69" w:rsidRPr="00837996" w14:paraId="7200A30A" w14:textId="77777777" w:rsidTr="003D183F">
        <w:tc>
          <w:tcPr>
            <w:tcW w:w="0" w:type="auto"/>
          </w:tcPr>
          <w:p w14:paraId="3E703727" w14:textId="77777777" w:rsidR="00507F69" w:rsidRPr="00837996" w:rsidRDefault="00507F69" w:rsidP="002F7199">
            <w:r w:rsidRPr="00837996">
              <w:t xml:space="preserve">Phát ra các thứ âm thanh diệu </w:t>
            </w:r>
          </w:p>
        </w:tc>
      </w:tr>
      <w:tr w:rsidR="00507F69" w:rsidRPr="00837996" w14:paraId="2BFFDA10" w14:textId="77777777" w:rsidTr="003D183F">
        <w:tc>
          <w:tcPr>
            <w:tcW w:w="0" w:type="auto"/>
          </w:tcPr>
          <w:p w14:paraId="1D7BA89A" w14:textId="77777777" w:rsidR="00507F69" w:rsidRPr="00837996" w:rsidRDefault="00507F69" w:rsidP="002F7199">
            <w:r w:rsidRPr="00837996">
              <w:t xml:space="preserve">Giác ngộ tất cả các quần sanh </w:t>
            </w:r>
          </w:p>
        </w:tc>
      </w:tr>
      <w:tr w:rsidR="00507F69" w:rsidRPr="00837996" w14:paraId="4673E125" w14:textId="77777777" w:rsidTr="003D183F">
        <w:tc>
          <w:tcPr>
            <w:tcW w:w="0" w:type="auto"/>
          </w:tcPr>
          <w:p w14:paraId="115D618C" w14:textId="77777777" w:rsidR="00507F69" w:rsidRPr="00837996" w:rsidRDefault="00507F69" w:rsidP="002F7199">
            <w:r w:rsidRPr="00837996">
              <w:t xml:space="preserve">Khiến họ đều chứng Bồ Ðề quả </w:t>
            </w:r>
          </w:p>
        </w:tc>
      </w:tr>
      <w:tr w:rsidR="00507F69" w:rsidRPr="00837996" w14:paraId="69589044" w14:textId="77777777" w:rsidTr="003D183F">
        <w:tc>
          <w:tcPr>
            <w:tcW w:w="0" w:type="auto"/>
          </w:tcPr>
          <w:p w14:paraId="66912580" w14:textId="77777777" w:rsidR="00507F69" w:rsidRPr="00837996" w:rsidRDefault="00507F69" w:rsidP="002F7199">
            <w:r w:rsidRPr="00837996">
              <w:t xml:space="preserve">Tự Tại Thiên Vương có bửu nữ </w:t>
            </w:r>
          </w:p>
        </w:tc>
      </w:tr>
      <w:tr w:rsidR="00507F69" w:rsidRPr="00837996" w14:paraId="68F49FB9" w14:textId="77777777" w:rsidTr="003D183F">
        <w:tc>
          <w:tcPr>
            <w:tcW w:w="0" w:type="auto"/>
          </w:tcPr>
          <w:p w14:paraId="05A368B5" w14:textId="77777777" w:rsidR="00507F69" w:rsidRPr="00837996" w:rsidRDefault="00507F69" w:rsidP="002F7199">
            <w:r w:rsidRPr="00837996">
              <w:t xml:space="preserve">Trong miệng khéo tấu các âm nhạc </w:t>
            </w:r>
          </w:p>
        </w:tc>
      </w:tr>
      <w:tr w:rsidR="00507F69" w:rsidRPr="00837996" w14:paraId="2502CEA4" w14:textId="77777777" w:rsidTr="003D183F">
        <w:tc>
          <w:tcPr>
            <w:tcW w:w="0" w:type="auto"/>
          </w:tcPr>
          <w:p w14:paraId="0BA07059" w14:textId="77777777" w:rsidR="00507F69" w:rsidRPr="00837996" w:rsidRDefault="00507F69" w:rsidP="002F7199">
            <w:r w:rsidRPr="00837996">
              <w:lastRenderedPageBreak/>
              <w:t xml:space="preserve">Một tiếng hay phát trăm ngàn tiếng </w:t>
            </w:r>
          </w:p>
        </w:tc>
      </w:tr>
      <w:tr w:rsidR="00507F69" w:rsidRPr="00837996" w14:paraId="550E4101" w14:textId="77777777" w:rsidTr="003D183F">
        <w:tc>
          <w:tcPr>
            <w:tcW w:w="0" w:type="auto"/>
          </w:tcPr>
          <w:p w14:paraId="77BE27EA" w14:textId="77777777" w:rsidR="00507F69" w:rsidRPr="00837996" w:rsidRDefault="00507F69" w:rsidP="002F7199">
            <w:r w:rsidRPr="00837996">
              <w:t xml:space="preserve">Trong mỗi tiếng lại có trăm ngàn </w:t>
            </w:r>
          </w:p>
        </w:tc>
      </w:tr>
      <w:tr w:rsidR="00507F69" w:rsidRPr="00837996" w14:paraId="2C5D0A26" w14:textId="77777777" w:rsidTr="003D183F">
        <w:tc>
          <w:tcPr>
            <w:tcW w:w="0" w:type="auto"/>
          </w:tcPr>
          <w:p w14:paraId="1EE0AD17" w14:textId="77777777" w:rsidR="00507F69" w:rsidRPr="00837996" w:rsidRDefault="00507F69" w:rsidP="002F7199">
            <w:r w:rsidRPr="00837996">
              <w:t xml:space="preserve">Thiện Thệ âm thanh cũng như vậy </w:t>
            </w:r>
          </w:p>
        </w:tc>
      </w:tr>
      <w:tr w:rsidR="00507F69" w:rsidRPr="00837996" w14:paraId="286F589B" w14:textId="77777777" w:rsidTr="003D183F">
        <w:tc>
          <w:tcPr>
            <w:tcW w:w="0" w:type="auto"/>
          </w:tcPr>
          <w:p w14:paraId="085B0F87" w14:textId="77777777" w:rsidR="00507F69" w:rsidRPr="00837996" w:rsidRDefault="00507F69" w:rsidP="002F7199">
            <w:r w:rsidRPr="00837996">
              <w:t xml:space="preserve">Một tiếng mà phát tất cả tiếng </w:t>
            </w:r>
          </w:p>
        </w:tc>
      </w:tr>
      <w:tr w:rsidR="00507F69" w:rsidRPr="00837996" w14:paraId="68C7164F" w14:textId="77777777" w:rsidTr="003D183F">
        <w:tc>
          <w:tcPr>
            <w:tcW w:w="0" w:type="auto"/>
          </w:tcPr>
          <w:p w14:paraId="52A6EC61" w14:textId="77777777" w:rsidR="00507F69" w:rsidRPr="00837996" w:rsidRDefault="00507F69" w:rsidP="002F7199">
            <w:r w:rsidRPr="00837996">
              <w:t xml:space="preserve">Tùy họ tánh dục có sai khác </w:t>
            </w:r>
          </w:p>
        </w:tc>
      </w:tr>
      <w:tr w:rsidR="00507F69" w:rsidRPr="00837996" w14:paraId="49DB525E" w14:textId="77777777" w:rsidTr="003D183F">
        <w:tc>
          <w:tcPr>
            <w:tcW w:w="0" w:type="auto"/>
          </w:tcPr>
          <w:p w14:paraId="38AFC312" w14:textId="77777777" w:rsidR="00507F69" w:rsidRPr="00837996" w:rsidRDefault="00507F69" w:rsidP="002F7199">
            <w:r w:rsidRPr="00837996">
              <w:t xml:space="preserve">Ðều khiến nghe xong dứt phiền não </w:t>
            </w:r>
          </w:p>
        </w:tc>
      </w:tr>
      <w:tr w:rsidR="00507F69" w:rsidRPr="00837996" w14:paraId="0D634BDB" w14:textId="77777777" w:rsidTr="003D183F">
        <w:tc>
          <w:tcPr>
            <w:tcW w:w="0" w:type="auto"/>
          </w:tcPr>
          <w:p w14:paraId="7DF3CF43" w14:textId="77777777" w:rsidR="00507F69" w:rsidRPr="00837996" w:rsidRDefault="00507F69" w:rsidP="002F7199">
            <w:r w:rsidRPr="00837996">
              <w:t xml:space="preserve">Ví như Phạm Vương phát một tiếng </w:t>
            </w:r>
          </w:p>
        </w:tc>
      </w:tr>
      <w:tr w:rsidR="00507F69" w:rsidRPr="00837996" w14:paraId="05733EDF" w14:textId="77777777" w:rsidTr="003D183F">
        <w:tc>
          <w:tcPr>
            <w:tcW w:w="0" w:type="auto"/>
          </w:tcPr>
          <w:p w14:paraId="3561D69E" w14:textId="77777777" w:rsidR="00507F69" w:rsidRPr="00837996" w:rsidRDefault="00507F69" w:rsidP="002F7199">
            <w:r w:rsidRPr="00837996">
              <w:t xml:space="preserve">Hay khiến Phạm Chúng đều hoan hỷ </w:t>
            </w:r>
          </w:p>
        </w:tc>
      </w:tr>
      <w:tr w:rsidR="00507F69" w:rsidRPr="00837996" w14:paraId="7395CA0F" w14:textId="77777777" w:rsidTr="003D183F">
        <w:tc>
          <w:tcPr>
            <w:tcW w:w="0" w:type="auto"/>
          </w:tcPr>
          <w:p w14:paraId="313FB1D3" w14:textId="77777777" w:rsidR="00507F69" w:rsidRPr="00837996" w:rsidRDefault="00507F69" w:rsidP="002F7199">
            <w:r w:rsidRPr="00837996">
              <w:t xml:space="preserve">Tiếng đến Phạm chúng chẳng ra ngoài </w:t>
            </w:r>
          </w:p>
        </w:tc>
      </w:tr>
      <w:tr w:rsidR="00507F69" w:rsidRPr="00837996" w14:paraId="3F03DE36" w14:textId="77777777" w:rsidTr="003D183F">
        <w:tc>
          <w:tcPr>
            <w:tcW w:w="0" w:type="auto"/>
          </w:tcPr>
          <w:p w14:paraId="54759C8E" w14:textId="77777777" w:rsidR="00507F69" w:rsidRPr="00837996" w:rsidRDefault="00507F69" w:rsidP="002F7199">
            <w:r w:rsidRPr="00837996">
              <w:t xml:space="preserve">Mỗi người đều nói riêng mình nghe </w:t>
            </w:r>
          </w:p>
        </w:tc>
      </w:tr>
      <w:tr w:rsidR="00507F69" w:rsidRPr="00837996" w14:paraId="0169F7F8" w14:textId="77777777" w:rsidTr="003D183F">
        <w:tc>
          <w:tcPr>
            <w:tcW w:w="0" w:type="auto"/>
          </w:tcPr>
          <w:p w14:paraId="1270834E" w14:textId="77777777" w:rsidR="00507F69" w:rsidRPr="00837996" w:rsidRDefault="00507F69" w:rsidP="002F7199">
            <w:r w:rsidRPr="00837996">
              <w:t xml:space="preserve">Thập Lực Thế Tôn cũng như vậy </w:t>
            </w:r>
          </w:p>
        </w:tc>
      </w:tr>
      <w:tr w:rsidR="00507F69" w:rsidRPr="00837996" w14:paraId="02F25259" w14:textId="77777777" w:rsidTr="003D183F">
        <w:tc>
          <w:tcPr>
            <w:tcW w:w="0" w:type="auto"/>
          </w:tcPr>
          <w:p w14:paraId="595A9426" w14:textId="77777777" w:rsidR="00507F69" w:rsidRPr="00837996" w:rsidRDefault="00507F69" w:rsidP="002F7199">
            <w:r w:rsidRPr="00837996">
              <w:t xml:space="preserve">Diễn một ngôn âm đầy pháp giới </w:t>
            </w:r>
          </w:p>
        </w:tc>
      </w:tr>
      <w:tr w:rsidR="00507F69" w:rsidRPr="00837996" w14:paraId="339B96B4" w14:textId="77777777" w:rsidTr="003D183F">
        <w:tc>
          <w:tcPr>
            <w:tcW w:w="0" w:type="auto"/>
          </w:tcPr>
          <w:p w14:paraId="254DC56C" w14:textId="77777777" w:rsidR="00507F69" w:rsidRPr="00837996" w:rsidRDefault="00507F69" w:rsidP="002F7199">
            <w:r w:rsidRPr="00837996">
              <w:t xml:space="preserve">Chỉ nhuần chúng hội chẳng ra xa </w:t>
            </w:r>
          </w:p>
        </w:tc>
      </w:tr>
      <w:tr w:rsidR="00507F69" w:rsidRPr="00837996" w14:paraId="2FFF6803" w14:textId="77777777" w:rsidTr="003D183F">
        <w:tc>
          <w:tcPr>
            <w:tcW w:w="0" w:type="auto"/>
          </w:tcPr>
          <w:p w14:paraId="72F15965" w14:textId="77777777" w:rsidR="00507F69" w:rsidRPr="00837996" w:rsidRDefault="00507F69" w:rsidP="002F7199">
            <w:r w:rsidRPr="00837996">
              <w:t xml:space="preserve">Bởi người chưa tin, chưa thọ được </w:t>
            </w:r>
          </w:p>
        </w:tc>
      </w:tr>
      <w:tr w:rsidR="00507F69" w:rsidRPr="00837996" w14:paraId="3B7BEFBA" w14:textId="77777777" w:rsidTr="003D183F">
        <w:tc>
          <w:tcPr>
            <w:tcW w:w="0" w:type="auto"/>
          </w:tcPr>
          <w:p w14:paraId="7445F95A" w14:textId="77777777" w:rsidR="00507F69" w:rsidRPr="00837996" w:rsidRDefault="00507F69" w:rsidP="002F7199">
            <w:r w:rsidRPr="00837996">
              <w:t xml:space="preserve">Như nước trong kia đồng một tánh </w:t>
            </w:r>
          </w:p>
        </w:tc>
      </w:tr>
      <w:tr w:rsidR="00507F69" w:rsidRPr="00837996" w14:paraId="06620960" w14:textId="77777777" w:rsidTr="003D183F">
        <w:tc>
          <w:tcPr>
            <w:tcW w:w="0" w:type="auto"/>
          </w:tcPr>
          <w:p w14:paraId="1CA87A21" w14:textId="77777777" w:rsidR="00507F69" w:rsidRPr="00837996" w:rsidRDefault="00507F69" w:rsidP="002F7199">
            <w:r w:rsidRPr="00837996">
              <w:t xml:space="preserve">Vị tám công đức không sai khác </w:t>
            </w:r>
          </w:p>
        </w:tc>
      </w:tr>
      <w:tr w:rsidR="00507F69" w:rsidRPr="00837996" w14:paraId="14F8902E" w14:textId="77777777" w:rsidTr="003D183F">
        <w:tc>
          <w:tcPr>
            <w:tcW w:w="0" w:type="auto"/>
          </w:tcPr>
          <w:p w14:paraId="7A0E62FD" w14:textId="77777777" w:rsidR="00507F69" w:rsidRPr="00837996" w:rsidRDefault="00507F69" w:rsidP="002F7199">
            <w:r w:rsidRPr="00837996">
              <w:t xml:space="preserve">Nhơn đất, tại đồ, đều chẳng đồng </w:t>
            </w:r>
          </w:p>
        </w:tc>
      </w:tr>
      <w:tr w:rsidR="00507F69" w:rsidRPr="00837996" w14:paraId="4369490A" w14:textId="77777777" w:rsidTr="003D183F">
        <w:tc>
          <w:tcPr>
            <w:tcW w:w="0" w:type="auto"/>
          </w:tcPr>
          <w:p w14:paraId="1EBFE963" w14:textId="77777777" w:rsidR="00507F69" w:rsidRPr="00837996" w:rsidRDefault="00507F69" w:rsidP="002F7199">
            <w:r w:rsidRPr="00837996">
              <w:t xml:space="preserve">Vì thế khiến nước có sai khác </w:t>
            </w:r>
          </w:p>
        </w:tc>
      </w:tr>
      <w:tr w:rsidR="00507F69" w:rsidRPr="00837996" w14:paraId="31A747C8" w14:textId="77777777" w:rsidTr="003D183F">
        <w:tc>
          <w:tcPr>
            <w:tcW w:w="0" w:type="auto"/>
          </w:tcPr>
          <w:p w14:paraId="3923E8D0" w14:textId="77777777" w:rsidR="00507F69" w:rsidRPr="00837996" w:rsidRDefault="00507F69" w:rsidP="002F7199">
            <w:r w:rsidRPr="00837996">
              <w:t xml:space="preserve">Nhứt Thiết Trí âm cũng như vậy </w:t>
            </w:r>
          </w:p>
        </w:tc>
      </w:tr>
      <w:tr w:rsidR="00507F69" w:rsidRPr="00837996" w14:paraId="4A8D57F2" w14:textId="77777777" w:rsidTr="003D183F">
        <w:tc>
          <w:tcPr>
            <w:tcW w:w="0" w:type="auto"/>
          </w:tcPr>
          <w:p w14:paraId="7979A3C9" w14:textId="77777777" w:rsidR="00507F69" w:rsidRPr="00837996" w:rsidRDefault="00507F69" w:rsidP="002F7199">
            <w:r w:rsidRPr="00837996">
              <w:t xml:space="preserve">Pháp tánh một vị không phân biệt </w:t>
            </w:r>
          </w:p>
        </w:tc>
      </w:tr>
      <w:tr w:rsidR="00507F69" w:rsidRPr="00837996" w14:paraId="115597DC" w14:textId="77777777" w:rsidTr="003D183F">
        <w:tc>
          <w:tcPr>
            <w:tcW w:w="0" w:type="auto"/>
          </w:tcPr>
          <w:p w14:paraId="2B73B78E" w14:textId="77777777" w:rsidR="00507F69" w:rsidRPr="00837996" w:rsidRDefault="00507F69" w:rsidP="002F7199">
            <w:r w:rsidRPr="00837996">
              <w:t xml:space="preserve">Tùy các chúng sanh hạnh chẳng đồng </w:t>
            </w:r>
          </w:p>
        </w:tc>
      </w:tr>
      <w:tr w:rsidR="00507F69" w:rsidRPr="00837996" w14:paraId="36149C20" w14:textId="77777777" w:rsidTr="003D183F">
        <w:tc>
          <w:tcPr>
            <w:tcW w:w="0" w:type="auto"/>
          </w:tcPr>
          <w:p w14:paraId="1BAF7B29" w14:textId="77777777" w:rsidR="00507F69" w:rsidRPr="00837996" w:rsidRDefault="00507F69" w:rsidP="002F7199">
            <w:r w:rsidRPr="00837996">
              <w:t xml:space="preserve">Nên khiến người nghe nhiều sai khác </w:t>
            </w:r>
          </w:p>
        </w:tc>
      </w:tr>
      <w:tr w:rsidR="00507F69" w:rsidRPr="00837996" w14:paraId="20F58D2E" w14:textId="77777777" w:rsidTr="003D183F">
        <w:tc>
          <w:tcPr>
            <w:tcW w:w="0" w:type="auto"/>
          </w:tcPr>
          <w:p w14:paraId="4FB6555C" w14:textId="77777777" w:rsidR="00507F69" w:rsidRPr="00837996" w:rsidRDefault="00507F69" w:rsidP="002F7199">
            <w:r w:rsidRPr="00837996">
              <w:t xml:space="preserve">Như Vô Nhiệt Não đại Long Vương </w:t>
            </w:r>
          </w:p>
        </w:tc>
      </w:tr>
      <w:tr w:rsidR="00507F69" w:rsidRPr="00837996" w14:paraId="38F71578" w14:textId="77777777" w:rsidTr="003D183F">
        <w:tc>
          <w:tcPr>
            <w:tcW w:w="0" w:type="auto"/>
          </w:tcPr>
          <w:p w14:paraId="0735E0A0" w14:textId="77777777" w:rsidR="00507F69" w:rsidRPr="00837996" w:rsidRDefault="00507F69" w:rsidP="002F7199">
            <w:r w:rsidRPr="00837996">
              <w:t xml:space="preserve">Tuôn mưa thấm khắp đất Diêm Phù </w:t>
            </w:r>
          </w:p>
        </w:tc>
      </w:tr>
      <w:tr w:rsidR="00507F69" w:rsidRPr="00837996" w14:paraId="57A05B4E" w14:textId="77777777" w:rsidTr="003D183F">
        <w:tc>
          <w:tcPr>
            <w:tcW w:w="0" w:type="auto"/>
          </w:tcPr>
          <w:p w14:paraId="79FF7109" w14:textId="77777777" w:rsidR="00507F69" w:rsidRPr="00837996" w:rsidRDefault="00507F69" w:rsidP="002F7199">
            <w:r w:rsidRPr="00837996">
              <w:t xml:space="preserve">Hay khiến cỏ cây đều sanh trưởng </w:t>
            </w:r>
          </w:p>
        </w:tc>
      </w:tr>
      <w:tr w:rsidR="00507F69" w:rsidRPr="00837996" w14:paraId="30BD74E9" w14:textId="77777777" w:rsidTr="003D183F">
        <w:tc>
          <w:tcPr>
            <w:tcW w:w="0" w:type="auto"/>
          </w:tcPr>
          <w:p w14:paraId="3DDBB50C" w14:textId="77777777" w:rsidR="00507F69" w:rsidRPr="00837996" w:rsidRDefault="00507F69" w:rsidP="002F7199">
            <w:r w:rsidRPr="00837996">
              <w:t xml:space="preserve">Nhưng nước chẳng từ thân rồng ra </w:t>
            </w:r>
          </w:p>
        </w:tc>
      </w:tr>
      <w:tr w:rsidR="00507F69" w:rsidRPr="00837996" w14:paraId="421DECE9" w14:textId="77777777" w:rsidTr="003D183F">
        <w:tc>
          <w:tcPr>
            <w:tcW w:w="0" w:type="auto"/>
          </w:tcPr>
          <w:p w14:paraId="6F3AE988" w14:textId="35CE7D55" w:rsidR="00507F69" w:rsidRPr="00837996" w:rsidRDefault="00DB4D2D" w:rsidP="002F7199">
            <w:r>
              <w:t>Chư P</w:t>
            </w:r>
            <w:r w:rsidR="00E4661A">
              <w:t xml:space="preserve">hật </w:t>
            </w:r>
            <w:r w:rsidR="00507F69" w:rsidRPr="00837996">
              <w:t xml:space="preserve">diệu âm cũng như vậy </w:t>
            </w:r>
          </w:p>
        </w:tc>
      </w:tr>
      <w:tr w:rsidR="00507F69" w:rsidRPr="00837996" w14:paraId="245508DD" w14:textId="77777777" w:rsidTr="003D183F">
        <w:tc>
          <w:tcPr>
            <w:tcW w:w="0" w:type="auto"/>
          </w:tcPr>
          <w:p w14:paraId="11166CB5" w14:textId="77777777" w:rsidR="00507F69" w:rsidRPr="00837996" w:rsidRDefault="00507F69" w:rsidP="002F7199">
            <w:r w:rsidRPr="00837996">
              <w:t xml:space="preserve">Ban khắp pháp giới đều đầy thấm </w:t>
            </w:r>
          </w:p>
        </w:tc>
      </w:tr>
      <w:tr w:rsidR="00507F69" w:rsidRPr="00837996" w14:paraId="0F7FE87F" w14:textId="77777777" w:rsidTr="003D183F">
        <w:tc>
          <w:tcPr>
            <w:tcW w:w="0" w:type="auto"/>
          </w:tcPr>
          <w:p w14:paraId="6D41C718" w14:textId="77777777" w:rsidR="00507F69" w:rsidRPr="00837996" w:rsidRDefault="00507F69" w:rsidP="002F7199">
            <w:r w:rsidRPr="00837996">
              <w:t xml:space="preserve">Hay khiến sanh thiện diệt các ác </w:t>
            </w:r>
          </w:p>
        </w:tc>
      </w:tr>
      <w:tr w:rsidR="00507F69" w:rsidRPr="00837996" w14:paraId="5C5EF880" w14:textId="77777777" w:rsidTr="003D183F">
        <w:tc>
          <w:tcPr>
            <w:tcW w:w="0" w:type="auto"/>
          </w:tcPr>
          <w:p w14:paraId="3906FE85" w14:textId="77777777" w:rsidR="00507F69" w:rsidRPr="00837996" w:rsidRDefault="00507F69" w:rsidP="002F7199">
            <w:r w:rsidRPr="00837996">
              <w:t xml:space="preserve">Chẳng từ trong ngoài, mà được có </w:t>
            </w:r>
          </w:p>
        </w:tc>
      </w:tr>
      <w:tr w:rsidR="00507F69" w:rsidRPr="00837996" w14:paraId="6444A7E0" w14:textId="77777777" w:rsidTr="003D183F">
        <w:tc>
          <w:tcPr>
            <w:tcW w:w="0" w:type="auto"/>
          </w:tcPr>
          <w:p w14:paraId="42702B94" w14:textId="77777777" w:rsidR="00507F69" w:rsidRPr="00837996" w:rsidRDefault="00507F69" w:rsidP="002F7199">
            <w:r w:rsidRPr="00837996">
              <w:t xml:space="preserve">Như Ma Na Tư đại Long Vương </w:t>
            </w:r>
          </w:p>
        </w:tc>
      </w:tr>
      <w:tr w:rsidR="00507F69" w:rsidRPr="00837996" w14:paraId="660DD3B6" w14:textId="77777777" w:rsidTr="003D183F">
        <w:tc>
          <w:tcPr>
            <w:tcW w:w="0" w:type="auto"/>
          </w:tcPr>
          <w:p w14:paraId="38E937C8" w14:textId="77777777" w:rsidR="00507F69" w:rsidRPr="00837996" w:rsidRDefault="00507F69" w:rsidP="002F7199">
            <w:r w:rsidRPr="00837996">
              <w:lastRenderedPageBreak/>
              <w:t xml:space="preserve">Nổi mây bảy ngày chưa vội mưa </w:t>
            </w:r>
          </w:p>
        </w:tc>
      </w:tr>
      <w:tr w:rsidR="00507F69" w:rsidRPr="00837996" w14:paraId="34F6FD84" w14:textId="77777777" w:rsidTr="003D183F">
        <w:tc>
          <w:tcPr>
            <w:tcW w:w="0" w:type="auto"/>
          </w:tcPr>
          <w:p w14:paraId="3B7FE813" w14:textId="77777777" w:rsidR="00507F69" w:rsidRPr="00837996" w:rsidRDefault="00507F69" w:rsidP="002F7199">
            <w:r w:rsidRPr="00837996">
              <w:t xml:space="preserve">Chờ các chúng sanh làm việc xong </w:t>
            </w:r>
          </w:p>
        </w:tc>
      </w:tr>
      <w:tr w:rsidR="00507F69" w:rsidRPr="00837996" w14:paraId="7CCD0001" w14:textId="77777777" w:rsidTr="003D183F">
        <w:tc>
          <w:tcPr>
            <w:tcW w:w="0" w:type="auto"/>
          </w:tcPr>
          <w:p w14:paraId="026877EA" w14:textId="77777777" w:rsidR="00507F69" w:rsidRPr="00837996" w:rsidRDefault="00507F69" w:rsidP="002F7199">
            <w:r w:rsidRPr="00837996">
              <w:t xml:space="preserve">Rồi sau mới mưa thành lợi ích </w:t>
            </w:r>
          </w:p>
        </w:tc>
      </w:tr>
      <w:tr w:rsidR="00507F69" w:rsidRPr="00837996" w14:paraId="38D8AD79" w14:textId="77777777" w:rsidTr="003D183F">
        <w:tc>
          <w:tcPr>
            <w:tcW w:w="0" w:type="auto"/>
          </w:tcPr>
          <w:p w14:paraId="5F8628D0" w14:textId="77777777" w:rsidR="00507F69" w:rsidRPr="00837996" w:rsidRDefault="00507F69" w:rsidP="002F7199">
            <w:r w:rsidRPr="00837996">
              <w:t xml:space="preserve">Thập Lực diễn nghĩa cũng như vậy </w:t>
            </w:r>
          </w:p>
        </w:tc>
      </w:tr>
      <w:tr w:rsidR="00507F69" w:rsidRPr="00837996" w14:paraId="38D2A6F3" w14:textId="77777777" w:rsidTr="003D183F">
        <w:tc>
          <w:tcPr>
            <w:tcW w:w="0" w:type="auto"/>
          </w:tcPr>
          <w:p w14:paraId="6B83C2BC" w14:textId="77777777" w:rsidR="00507F69" w:rsidRPr="00837996" w:rsidRDefault="00507F69" w:rsidP="002F7199">
            <w:r w:rsidRPr="00837996">
              <w:t xml:space="preserve">Trước dạy chúng sanh khiến thành thục </w:t>
            </w:r>
          </w:p>
        </w:tc>
      </w:tr>
      <w:tr w:rsidR="00507F69" w:rsidRPr="00837996" w14:paraId="474F2297" w14:textId="77777777" w:rsidTr="003D183F">
        <w:tc>
          <w:tcPr>
            <w:tcW w:w="0" w:type="auto"/>
          </w:tcPr>
          <w:p w14:paraId="045B8D7A" w14:textId="77777777" w:rsidR="00507F69" w:rsidRPr="00837996" w:rsidRDefault="00507F69" w:rsidP="002F7199">
            <w:r w:rsidRPr="00837996">
              <w:t xml:space="preserve">Rồi sau vì nói pháp thậm thâm </w:t>
            </w:r>
          </w:p>
        </w:tc>
      </w:tr>
      <w:tr w:rsidR="00507F69" w:rsidRPr="00837996" w14:paraId="005D199E" w14:textId="77777777" w:rsidTr="003D183F">
        <w:tc>
          <w:tcPr>
            <w:tcW w:w="0" w:type="auto"/>
          </w:tcPr>
          <w:p w14:paraId="41EEC735" w14:textId="77777777" w:rsidR="00507F69" w:rsidRPr="00837996" w:rsidRDefault="00507F69" w:rsidP="002F7199">
            <w:r w:rsidRPr="00837996">
              <w:t xml:space="preserve">Khiến họ được nghe chẳng hãi sợ </w:t>
            </w:r>
          </w:p>
        </w:tc>
      </w:tr>
      <w:tr w:rsidR="00507F69" w:rsidRPr="00837996" w14:paraId="0B100E95" w14:textId="77777777" w:rsidTr="003D183F">
        <w:tc>
          <w:tcPr>
            <w:tcW w:w="0" w:type="auto"/>
          </w:tcPr>
          <w:p w14:paraId="0EAC8251" w14:textId="77777777" w:rsidR="00507F69" w:rsidRPr="00837996" w:rsidRDefault="00507F69" w:rsidP="002F7199">
            <w:r w:rsidRPr="00837996">
              <w:t xml:space="preserve">Ðại Trang Nghiêm Long ở trong biển </w:t>
            </w:r>
          </w:p>
        </w:tc>
      </w:tr>
      <w:tr w:rsidR="00507F69" w:rsidRPr="00837996" w14:paraId="28E5B9D6" w14:textId="77777777" w:rsidTr="003D183F">
        <w:tc>
          <w:tcPr>
            <w:tcW w:w="0" w:type="auto"/>
          </w:tcPr>
          <w:p w14:paraId="020C31F8" w14:textId="77777777" w:rsidR="00507F69" w:rsidRPr="00837996" w:rsidRDefault="00507F69" w:rsidP="002F7199">
            <w:r w:rsidRPr="00837996">
              <w:t xml:space="preserve">Rưới mưa mười thứ đồ trang nghiêm </w:t>
            </w:r>
          </w:p>
        </w:tc>
      </w:tr>
      <w:tr w:rsidR="00507F69" w:rsidRPr="00837996" w14:paraId="628E21B6" w14:textId="77777777" w:rsidTr="003D183F">
        <w:tc>
          <w:tcPr>
            <w:tcW w:w="0" w:type="auto"/>
          </w:tcPr>
          <w:p w14:paraId="1017225E" w14:textId="77777777" w:rsidR="00507F69" w:rsidRPr="00837996" w:rsidRDefault="00507F69" w:rsidP="002F7199">
            <w:r w:rsidRPr="00837996">
              <w:t xml:space="preserve">Hoặc trăm, hoặc ngàn, trăm ngàn thứ </w:t>
            </w:r>
          </w:p>
        </w:tc>
      </w:tr>
      <w:tr w:rsidR="00507F69" w:rsidRPr="00837996" w14:paraId="60181953" w14:textId="77777777" w:rsidTr="003D183F">
        <w:tc>
          <w:tcPr>
            <w:tcW w:w="0" w:type="auto"/>
          </w:tcPr>
          <w:p w14:paraId="01B03619" w14:textId="77777777" w:rsidR="00507F69" w:rsidRPr="00837996" w:rsidRDefault="00507F69" w:rsidP="002F7199">
            <w:r w:rsidRPr="00837996">
              <w:t xml:space="preserve">Dầu nước một vị, trang nghiêm khác </w:t>
            </w:r>
          </w:p>
        </w:tc>
      </w:tr>
      <w:tr w:rsidR="00507F69" w:rsidRPr="00837996" w14:paraId="18D29C5D" w14:textId="77777777" w:rsidTr="003D183F">
        <w:tc>
          <w:tcPr>
            <w:tcW w:w="0" w:type="auto"/>
          </w:tcPr>
          <w:p w14:paraId="1790607F" w14:textId="77777777" w:rsidR="00507F69" w:rsidRPr="00837996" w:rsidRDefault="00507F69" w:rsidP="002F7199">
            <w:r w:rsidRPr="00837996">
              <w:t xml:space="preserve">Vô Thượng Biện Tài cũng như vậy </w:t>
            </w:r>
          </w:p>
        </w:tc>
      </w:tr>
      <w:tr w:rsidR="00507F69" w:rsidRPr="00837996" w14:paraId="49F6C70D" w14:textId="77777777" w:rsidTr="003D183F">
        <w:tc>
          <w:tcPr>
            <w:tcW w:w="0" w:type="auto"/>
          </w:tcPr>
          <w:p w14:paraId="62C56669" w14:textId="77777777" w:rsidR="00507F69" w:rsidRPr="00837996" w:rsidRDefault="00507F69" w:rsidP="002F7199">
            <w:r w:rsidRPr="00837996">
              <w:t xml:space="preserve">Nói mười, hai mươi các pháp môn </w:t>
            </w:r>
          </w:p>
        </w:tc>
      </w:tr>
      <w:tr w:rsidR="00507F69" w:rsidRPr="00837996" w14:paraId="5D49EE90" w14:textId="77777777" w:rsidTr="003D183F">
        <w:tc>
          <w:tcPr>
            <w:tcW w:w="0" w:type="auto"/>
          </w:tcPr>
          <w:p w14:paraId="1B3F0FB2" w14:textId="77777777" w:rsidR="00507F69" w:rsidRPr="00837996" w:rsidRDefault="00507F69" w:rsidP="002F7199">
            <w:r w:rsidRPr="00837996">
              <w:t xml:space="preserve">Hoặc trăm, hoặc ngàn đến vô lượng </w:t>
            </w:r>
          </w:p>
        </w:tc>
      </w:tr>
      <w:tr w:rsidR="00507F69" w:rsidRPr="00837996" w14:paraId="7A344C1E" w14:textId="77777777" w:rsidTr="003D183F">
        <w:tc>
          <w:tcPr>
            <w:tcW w:w="0" w:type="auto"/>
          </w:tcPr>
          <w:p w14:paraId="7851EE6A" w14:textId="77777777" w:rsidR="00507F69" w:rsidRPr="00837996" w:rsidRDefault="00507F69" w:rsidP="002F7199">
            <w:r w:rsidRPr="00837996">
              <w:t xml:space="preserve">Chẳng sanh tâm niệm có sai khác </w:t>
            </w:r>
          </w:p>
        </w:tc>
      </w:tr>
      <w:tr w:rsidR="00507F69" w:rsidRPr="00837996" w14:paraId="4E03F416" w14:textId="77777777" w:rsidTr="003D183F">
        <w:tc>
          <w:tcPr>
            <w:tcW w:w="0" w:type="auto"/>
          </w:tcPr>
          <w:p w14:paraId="43592597" w14:textId="77777777" w:rsidR="00507F69" w:rsidRPr="00837996" w:rsidRDefault="00507F69" w:rsidP="002F7199">
            <w:r w:rsidRPr="00837996">
              <w:t xml:space="preserve">Tối thắng Long Vương Ta Kiệt La </w:t>
            </w:r>
          </w:p>
        </w:tc>
      </w:tr>
      <w:tr w:rsidR="00507F69" w:rsidRPr="00837996" w14:paraId="0E875964" w14:textId="77777777" w:rsidTr="003D183F">
        <w:tc>
          <w:tcPr>
            <w:tcW w:w="0" w:type="auto"/>
          </w:tcPr>
          <w:p w14:paraId="08B7CEDB" w14:textId="77777777" w:rsidR="00507F69" w:rsidRPr="00837996" w:rsidRDefault="00507F69" w:rsidP="002F7199">
            <w:r w:rsidRPr="00837996">
              <w:t xml:space="preserve">Nổi mây trùm khắp tứ thiên hạ </w:t>
            </w:r>
          </w:p>
        </w:tc>
      </w:tr>
      <w:tr w:rsidR="00507F69" w:rsidRPr="00837996" w14:paraId="4AFA9258" w14:textId="77777777" w:rsidTr="003D183F">
        <w:tc>
          <w:tcPr>
            <w:tcW w:w="0" w:type="auto"/>
          </w:tcPr>
          <w:p w14:paraId="797CFCC9" w14:textId="77777777" w:rsidR="00507F69" w:rsidRPr="00837996" w:rsidRDefault="00507F69" w:rsidP="002F7199">
            <w:r w:rsidRPr="00837996">
              <w:t xml:space="preserve">Ở tất cả xứ mưa đều khác </w:t>
            </w:r>
          </w:p>
        </w:tc>
      </w:tr>
      <w:tr w:rsidR="00507F69" w:rsidRPr="00837996" w14:paraId="1E469DCD" w14:textId="77777777" w:rsidTr="003D183F">
        <w:tc>
          <w:tcPr>
            <w:tcW w:w="0" w:type="auto"/>
          </w:tcPr>
          <w:p w14:paraId="09CD2665" w14:textId="77777777" w:rsidR="00507F69" w:rsidRPr="00837996" w:rsidRDefault="00507F69" w:rsidP="002F7199">
            <w:r w:rsidRPr="00837996">
              <w:t xml:space="preserve">Nhưng tâm Long Vương không hai niệm </w:t>
            </w:r>
          </w:p>
        </w:tc>
      </w:tr>
      <w:tr w:rsidR="00507F69" w:rsidRPr="00837996" w14:paraId="783308ED" w14:textId="77777777" w:rsidTr="003D183F">
        <w:tc>
          <w:tcPr>
            <w:tcW w:w="0" w:type="auto"/>
          </w:tcPr>
          <w:p w14:paraId="1620824A" w14:textId="33DEEA7E" w:rsidR="00507F69" w:rsidRPr="00837996" w:rsidRDefault="00DB4D2D" w:rsidP="002F7199">
            <w:r>
              <w:t>Chư P</w:t>
            </w:r>
            <w:r w:rsidR="00E4661A">
              <w:t xml:space="preserve">hật </w:t>
            </w:r>
            <w:r w:rsidR="00507F69" w:rsidRPr="00837996">
              <w:t xml:space="preserve">Pháp Vương cũng như vậy </w:t>
            </w:r>
          </w:p>
        </w:tc>
      </w:tr>
      <w:tr w:rsidR="00507F69" w:rsidRPr="00837996" w14:paraId="33862084" w14:textId="77777777" w:rsidTr="003D183F">
        <w:tc>
          <w:tcPr>
            <w:tcW w:w="0" w:type="auto"/>
          </w:tcPr>
          <w:p w14:paraId="58EA6734" w14:textId="77777777" w:rsidR="00507F69" w:rsidRPr="00837996" w:rsidRDefault="00507F69" w:rsidP="002F7199">
            <w:r w:rsidRPr="00837996">
              <w:t xml:space="preserve">Ðại bi thân vân khắp mười phương </w:t>
            </w:r>
          </w:p>
        </w:tc>
      </w:tr>
      <w:tr w:rsidR="00507F69" w:rsidRPr="00837996" w14:paraId="24D59D35" w14:textId="77777777" w:rsidTr="003D183F">
        <w:tc>
          <w:tcPr>
            <w:tcW w:w="0" w:type="auto"/>
          </w:tcPr>
          <w:p w14:paraId="3B9A2DA3" w14:textId="77777777" w:rsidR="00507F69" w:rsidRPr="00837996" w:rsidRDefault="00507F69" w:rsidP="002F7199">
            <w:r w:rsidRPr="00837996">
              <w:t xml:space="preserve">Vì người tu hành ban pháp khác </w:t>
            </w:r>
          </w:p>
        </w:tc>
      </w:tr>
      <w:tr w:rsidR="00507F69" w:rsidRPr="00837996" w14:paraId="4AB7D605" w14:textId="77777777" w:rsidTr="003D183F">
        <w:tc>
          <w:tcPr>
            <w:tcW w:w="0" w:type="auto"/>
          </w:tcPr>
          <w:p w14:paraId="31FCCFAC" w14:textId="77777777" w:rsidR="00507F69" w:rsidRPr="00837996" w:rsidRDefault="00507F69" w:rsidP="002F7199">
            <w:r w:rsidRPr="00837996">
              <w:t>Nhưng với tất cả vô phân biệt</w:t>
            </w:r>
          </w:p>
        </w:tc>
      </w:tr>
    </w:tbl>
    <w:p w14:paraId="099A642C" w14:textId="7EB7C5FA" w:rsidR="00A5531D" w:rsidRPr="00837996" w:rsidRDefault="00A5531D" w:rsidP="002F7199">
      <w:r w:rsidRPr="00837996">
        <w:t>Phổ Hiền đại Bồ Tát lại bảo đại chúng Bồ Tát</w:t>
      </w:r>
      <w:r w:rsidR="00804146" w:rsidRPr="00837996">
        <w:t>:</w:t>
      </w:r>
      <w:r w:rsidRPr="00837996">
        <w:t xml:space="preserve">  </w:t>
      </w:r>
    </w:p>
    <w:p w14:paraId="0301A41C" w14:textId="223D86A0" w:rsidR="00A5531D" w:rsidRPr="00837996" w:rsidRDefault="00C9253B" w:rsidP="002F7199">
      <w:r>
        <w:t>Chư Phật tử</w:t>
      </w:r>
      <w:r w:rsidR="00804146">
        <w:t>!</w:t>
      </w:r>
      <w:r>
        <w:t xml:space="preserve"> </w:t>
      </w:r>
      <w:r w:rsidR="00A5531D" w:rsidRPr="00837996">
        <w:t>Ðại Bồ Tát phải biết tâm của đức Như Lai Ðẳng Chánh Giác như thế nào</w:t>
      </w:r>
      <w:r w:rsidR="00953F91" w:rsidRPr="00837996">
        <w:t>?</w:t>
      </w:r>
      <w:r w:rsidR="00953F91">
        <w:t xml:space="preserve"> </w:t>
      </w:r>
      <w:r w:rsidR="00953F91" w:rsidRPr="00837996">
        <w:t> </w:t>
      </w:r>
    </w:p>
    <w:p w14:paraId="71017B85" w14:textId="0B61B2B8" w:rsidR="00A5531D" w:rsidRPr="00837996" w:rsidRDefault="00A5531D" w:rsidP="002F7199">
      <w:r w:rsidRPr="00837996">
        <w:t xml:space="preserve">Tâm, ý, thức của </w:t>
      </w:r>
      <w:ins w:id="2338" w:author="Giang Do" w:date="2026-03-15T21:35:00Z" w16du:dateUtc="2026-03-16T04:35:00Z">
        <w:r w:rsidR="00F42705">
          <w:t>đứ</w:t>
        </w:r>
      </w:ins>
      <w:ins w:id="2339" w:author="Giang Do" w:date="2026-03-15T21:36:00Z" w16du:dateUtc="2026-03-16T04:36:00Z">
        <w:r w:rsidR="00F42705">
          <w:t xml:space="preserve">c </w:t>
        </w:r>
      </w:ins>
      <w:r w:rsidRPr="00837996">
        <w:t>Như Lai đều bất khả đắc. Chỉ nên dùng trí vô lượng mà biết tâm Như Lai</w:t>
      </w:r>
      <w:r w:rsidR="00953F91" w:rsidRPr="00837996">
        <w:t>.</w:t>
      </w:r>
      <w:r w:rsidR="00953F91">
        <w:t xml:space="preserve"> </w:t>
      </w:r>
      <w:r w:rsidR="00953F91" w:rsidRPr="00837996">
        <w:t> </w:t>
      </w:r>
    </w:p>
    <w:p w14:paraId="60EC83BE" w14:textId="36C458FE" w:rsidR="00A5531D" w:rsidRPr="00837996" w:rsidRDefault="00A5531D" w:rsidP="002F7199">
      <w:r w:rsidRPr="00837996">
        <w:t>Như hư không là chỗ nương dựa của tất cả vật, mà hư không không chỗ</w:t>
      </w:r>
      <w:ins w:id="2340" w:author="Giang Do" w:date="2026-03-15T21:36:00Z" w16du:dateUtc="2026-03-16T04:36:00Z">
        <w:r w:rsidR="00F42705">
          <w:t xml:space="preserve"> nương</w:t>
        </w:r>
      </w:ins>
      <w:r w:rsidRPr="00837996">
        <w:t xml:space="preserve"> dựa</w:t>
      </w:r>
      <w:r w:rsidR="00953F91" w:rsidRPr="00837996">
        <w:t>.</w:t>
      </w:r>
      <w:r w:rsidR="00953F91">
        <w:t xml:space="preserve"> </w:t>
      </w:r>
      <w:r w:rsidR="00953F91" w:rsidRPr="00837996">
        <w:t> </w:t>
      </w:r>
    </w:p>
    <w:p w14:paraId="6C870C7A" w14:textId="42A1C1B9" w:rsidR="00A5531D" w:rsidRPr="00837996" w:rsidRDefault="00A5531D" w:rsidP="002F7199">
      <w:r w:rsidRPr="00837996">
        <w:lastRenderedPageBreak/>
        <w:t>Như Lai trí huệ cũng như vậy, là chỗ sở y của tất cả trí thế gian và trí</w:t>
      </w:r>
      <w:r w:rsidR="000863FB">
        <w:t xml:space="preserve"> xuất</w:t>
      </w:r>
      <w:r w:rsidRPr="00837996">
        <w:t xml:space="preserve"> thế, mà Như Lai trí không sở y</w:t>
      </w:r>
      <w:r w:rsidR="00953F91" w:rsidRPr="00837996">
        <w:t>.</w:t>
      </w:r>
      <w:r w:rsidR="00953F91">
        <w:t xml:space="preserve"> </w:t>
      </w:r>
      <w:r w:rsidR="00953F91" w:rsidRPr="00837996">
        <w:t> </w:t>
      </w:r>
    </w:p>
    <w:p w14:paraId="13F69936" w14:textId="1FA1A8B5" w:rsidR="00A5531D" w:rsidRPr="00837996" w:rsidRDefault="00A5531D" w:rsidP="002F7199">
      <w:r w:rsidRPr="00837996">
        <w:t>Ðây là tướng thứ nhứt của tâm Như Lai, chư đại Bồ Tát phải biết như vậy</w:t>
      </w:r>
      <w:r w:rsidR="00953F91" w:rsidRPr="00837996">
        <w:t>.</w:t>
      </w:r>
      <w:r w:rsidR="00953F91">
        <w:t xml:space="preserve"> </w:t>
      </w:r>
      <w:r w:rsidR="00953F91" w:rsidRPr="00837996">
        <w:t> </w:t>
      </w:r>
    </w:p>
    <w:p w14:paraId="76606DE0" w14:textId="5443929F" w:rsidR="00A5531D" w:rsidRPr="00837996" w:rsidRDefault="00A5531D" w:rsidP="002F7199">
      <w:r w:rsidRPr="00837996">
        <w:t xml:space="preserve">Lại nữa, </w:t>
      </w:r>
      <w:r w:rsidR="00C9253B">
        <w:t>Chư Phật tử</w:t>
      </w:r>
      <w:r w:rsidR="00804146">
        <w:t>!</w:t>
      </w:r>
      <w:r w:rsidR="00C9253B">
        <w:t xml:space="preserve"> </w:t>
      </w:r>
      <w:r w:rsidRPr="00837996">
        <w:t>Ví như pháp giới thường</w:t>
      </w:r>
      <w:r w:rsidR="000863FB">
        <w:t xml:space="preserve"> xuất</w:t>
      </w:r>
      <w:r w:rsidRPr="00837996">
        <w:t xml:space="preserve"> sanh tất cả Thanh Văn, Ðộc Giác, Bồ Tát giải thoát, mà pháp giới không tăng không giảm</w:t>
      </w:r>
      <w:r w:rsidR="00953F91" w:rsidRPr="00837996">
        <w:t>.</w:t>
      </w:r>
      <w:r w:rsidR="00953F91">
        <w:t xml:space="preserve"> </w:t>
      </w:r>
      <w:r w:rsidR="00953F91" w:rsidRPr="00837996">
        <w:t> </w:t>
      </w:r>
    </w:p>
    <w:p w14:paraId="6C643298" w14:textId="29B5CD6F" w:rsidR="00A5531D" w:rsidRPr="00837996" w:rsidRDefault="00A5531D" w:rsidP="002F7199">
      <w:r w:rsidRPr="00837996">
        <w:t>Như Lai trí huệ cũng như vậy, hằng</w:t>
      </w:r>
      <w:r w:rsidR="000863FB">
        <w:t xml:space="preserve"> xuất</w:t>
      </w:r>
      <w:r w:rsidRPr="00837996">
        <w:t xml:space="preserve"> sanh tất cả trí huệ thế gian và</w:t>
      </w:r>
      <w:r w:rsidR="000863FB">
        <w:t xml:space="preserve"> xuất</w:t>
      </w:r>
      <w:r w:rsidRPr="00837996">
        <w:t xml:space="preserve"> thế gian, mà Như Lai trí huệ không tăng không giảm</w:t>
      </w:r>
      <w:r w:rsidR="00953F91" w:rsidRPr="00837996">
        <w:t>.</w:t>
      </w:r>
      <w:r w:rsidR="00953F91">
        <w:t xml:space="preserve"> </w:t>
      </w:r>
      <w:r w:rsidR="00953F91" w:rsidRPr="00837996">
        <w:t> </w:t>
      </w:r>
    </w:p>
    <w:p w14:paraId="5AF5D3C0" w14:textId="2D619C8C" w:rsidR="00A5531D" w:rsidRPr="00837996" w:rsidRDefault="00A5531D" w:rsidP="002F7199">
      <w:r w:rsidRPr="00837996">
        <w:t>Ðây là tướng thứ hai của tâm Như Lai, chư đại Bồ Tát phải biết như vậy</w:t>
      </w:r>
      <w:r w:rsidR="00953F91" w:rsidRPr="00837996">
        <w:t>.</w:t>
      </w:r>
      <w:r w:rsidR="00953F91">
        <w:t xml:space="preserve"> </w:t>
      </w:r>
      <w:r w:rsidR="00953F91" w:rsidRPr="00837996">
        <w:t> </w:t>
      </w:r>
    </w:p>
    <w:p w14:paraId="23C94132" w14:textId="0D02E01A" w:rsidR="00A5531D" w:rsidRPr="00837996" w:rsidRDefault="00A5531D" w:rsidP="002F7199">
      <w:r w:rsidRPr="00837996">
        <w:t xml:space="preserve">Lại nữa, </w:t>
      </w:r>
      <w:r w:rsidR="00C9253B">
        <w:t>Chư Phật tử</w:t>
      </w:r>
      <w:r w:rsidR="00804146">
        <w:t>!</w:t>
      </w:r>
      <w:r w:rsidR="00C9253B">
        <w:t xml:space="preserve"> </w:t>
      </w:r>
      <w:r w:rsidRPr="00837996">
        <w:t>Ví như đại hải, nước biển chảy ngầm khắp dưới đất của bốn châu thiên hạ và tám mươi ức tiểu châu, có ai đào đất đều được nước cả. Nhưng đại hải vẫn không có phân biệt là mình phát ra nước chảy ngầm khắp nơi</w:t>
      </w:r>
      <w:r w:rsidR="00953F91" w:rsidRPr="00837996">
        <w:t>.</w:t>
      </w:r>
      <w:r w:rsidR="00953F91">
        <w:t xml:space="preserve"> </w:t>
      </w:r>
      <w:r w:rsidR="00953F91" w:rsidRPr="00837996">
        <w:t> </w:t>
      </w:r>
    </w:p>
    <w:p w14:paraId="7AD6E9D6" w14:textId="345C6B1B" w:rsidR="00A5531D" w:rsidRPr="00837996" w:rsidRDefault="00A5531D" w:rsidP="002F7199">
      <w:r w:rsidRPr="00837996">
        <w:t>Nước biển Phật trí cũng như vậy, chảy vào trong tâm của tất cả chúng sanh. Nếu có chúng sanh quán sát cảnh giới, tu tập pháp môn, thời được trí huệ thanh tịnh minh liễu. Nhưng Như Lai trí bình đẳng không hai, không phân biệt. Chỉ tùy theo tâm hành sai khác của chúng sanh mà trí huệ của họ được riêng khác chẳng đồng nhau</w:t>
      </w:r>
      <w:r w:rsidR="00953F91" w:rsidRPr="00837996">
        <w:t>.</w:t>
      </w:r>
      <w:r w:rsidR="00953F91">
        <w:t xml:space="preserve"> </w:t>
      </w:r>
      <w:r w:rsidR="00953F91" w:rsidRPr="00837996">
        <w:t> </w:t>
      </w:r>
    </w:p>
    <w:p w14:paraId="21D5AC4F" w14:textId="12DAA4EF" w:rsidR="00A5531D" w:rsidRPr="00837996" w:rsidRDefault="00A5531D" w:rsidP="002F7199">
      <w:r w:rsidRPr="00837996">
        <w:t>Ðây là tướng thứ ba của tâm Như Lai, chư đại Bồ Tát phải biết như vậy</w:t>
      </w:r>
      <w:r w:rsidR="00953F91" w:rsidRPr="00837996">
        <w:t>.</w:t>
      </w:r>
      <w:r w:rsidR="00953F91">
        <w:t xml:space="preserve"> </w:t>
      </w:r>
      <w:r w:rsidR="00953F91" w:rsidRPr="00837996">
        <w:t> </w:t>
      </w:r>
    </w:p>
    <w:p w14:paraId="1D400607" w14:textId="06C491BB" w:rsidR="00A5531D" w:rsidRPr="00837996" w:rsidRDefault="00A5531D" w:rsidP="002F7199">
      <w:r w:rsidRPr="00837996">
        <w:t>Lại nữa, chư Thiện nam tử</w:t>
      </w:r>
      <w:r w:rsidR="00804146" w:rsidRPr="00837996">
        <w:t>!</w:t>
      </w:r>
      <w:r w:rsidRPr="00837996">
        <w:t xml:space="preserve"> Ví như đại hải có bốn bửu châu đủ vô lượng công đức hay sanh tất cả trân bửu trong đại hải. Nếu trong đại hải không có bửu châu</w:t>
      </w:r>
      <w:r w:rsidR="006B36A0">
        <w:t xml:space="preserve"> nầy</w:t>
      </w:r>
      <w:r w:rsidRPr="00837996">
        <w:t>, thời dầu là một trân bửu cũng không có được</w:t>
      </w:r>
      <w:r w:rsidR="00953F91" w:rsidRPr="00837996">
        <w:t>.</w:t>
      </w:r>
      <w:r w:rsidR="00953F91">
        <w:t xml:space="preserve"> </w:t>
      </w:r>
      <w:r w:rsidR="00953F91" w:rsidRPr="00837996">
        <w:t> </w:t>
      </w:r>
    </w:p>
    <w:p w14:paraId="3C33FE47" w14:textId="4E10A562" w:rsidR="00A5531D" w:rsidRPr="00837996" w:rsidRDefault="00A5531D" w:rsidP="002F7199">
      <w:r w:rsidRPr="00837996">
        <w:t>Ðây là bốn bửu châu</w:t>
      </w:r>
      <w:r w:rsidR="00804146" w:rsidRPr="00837996">
        <w:t>:</w:t>
      </w:r>
      <w:r w:rsidRPr="00837996">
        <w:t xml:space="preserve"> </w:t>
      </w:r>
      <w:r w:rsidR="00587326" w:rsidRPr="00837996">
        <w:t>M</w:t>
      </w:r>
      <w:r w:rsidRPr="00837996">
        <w:t>ột tên là Tích tập bửu, hai tên là Vô tận tạng, ba tên là Viễn ly xí nhiên, bốn tên là Cụ túc trang nghiêm</w:t>
      </w:r>
      <w:r w:rsidR="00953F91" w:rsidRPr="00837996">
        <w:t>.</w:t>
      </w:r>
      <w:r w:rsidR="00953F91">
        <w:t xml:space="preserve"> </w:t>
      </w:r>
      <w:r w:rsidR="00953F91" w:rsidRPr="00837996">
        <w:t> </w:t>
      </w:r>
    </w:p>
    <w:p w14:paraId="31AECB6D" w14:textId="4D405CF1" w:rsidR="00A5531D" w:rsidRPr="00837996" w:rsidRDefault="00A5531D" w:rsidP="002F7199">
      <w:r w:rsidRPr="00837996">
        <w:lastRenderedPageBreak/>
        <w:t>Bốn bửu châu</w:t>
      </w:r>
      <w:r w:rsidR="006B36A0">
        <w:t xml:space="preserve"> nầy</w:t>
      </w:r>
      <w:r w:rsidRPr="00837996">
        <w:t>, tất cả phàm phu, chư Long Thần đều chẳng thấy được. Vì Ta Kiệt La Long Vương cho bửu châu</w:t>
      </w:r>
      <w:r w:rsidR="006B36A0">
        <w:t xml:space="preserve"> nầy</w:t>
      </w:r>
      <w:r w:rsidRPr="00837996">
        <w:t xml:space="preserve"> xinh đẹp vuông vức nên cất chỗ thâm mật trong cung</w:t>
      </w:r>
      <w:r w:rsidR="00953F91" w:rsidRPr="00837996">
        <w:t>.</w:t>
      </w:r>
      <w:r w:rsidR="00953F91">
        <w:t xml:space="preserve"> </w:t>
      </w:r>
      <w:r w:rsidR="00953F91" w:rsidRPr="00837996">
        <w:t> </w:t>
      </w:r>
    </w:p>
    <w:p w14:paraId="19BEE214" w14:textId="5EAD3A8B" w:rsidR="00A5531D" w:rsidRPr="00837996" w:rsidRDefault="00A5531D" w:rsidP="002F7199">
      <w:r w:rsidRPr="00837996">
        <w:t>Biển đại trí huệ của đức Như Lai Ðẳng Chánh Giác cũng như vậy, trong đó có bốn đại trí bửu châu đầy đủ vô lượng phước trí công đức. Do đây có thể sanh tất cả trí huệ của chúng sanh, của Thanh Văn, Ðộc Giác, bực hữu học, vô học và trí huệ của chư Bồ Tát</w:t>
      </w:r>
      <w:r w:rsidR="00953F91" w:rsidRPr="00837996">
        <w:t>.</w:t>
      </w:r>
      <w:r w:rsidR="00953F91">
        <w:t xml:space="preserve"> </w:t>
      </w:r>
      <w:r w:rsidR="00953F91" w:rsidRPr="00837996">
        <w:t> </w:t>
      </w:r>
    </w:p>
    <w:p w14:paraId="4AF3C5B3" w14:textId="2FB6C9EE" w:rsidR="00A5531D" w:rsidRPr="00837996" w:rsidRDefault="00A5531D" w:rsidP="002F7199">
      <w:r w:rsidRPr="00837996">
        <w:t>Ðây là bốn đại trí bửu</w:t>
      </w:r>
      <w:r w:rsidR="00804146" w:rsidRPr="00837996">
        <w:t>:</w:t>
      </w:r>
      <w:r w:rsidRPr="00837996">
        <w:t xml:space="preserve"> </w:t>
      </w:r>
      <w:r w:rsidR="00587326" w:rsidRPr="00837996">
        <w:t>M</w:t>
      </w:r>
      <w:r w:rsidRPr="00837996">
        <w:t>ột tên là Ðại trí huệ bửu phương tiện thiện xảo không nhiễm trước. Hai là Ðại trí huệ bửu khéo phân biệt pháp hữu vi, vô vi. Ba là Ðại trí huệ bửu phân biệt nói vô lượng pháp mà chẳng hoại pháp tánh. Bốn là Ðại trí huệ bửu biết thời phi thời chưa từng lầm lỗi</w:t>
      </w:r>
      <w:r w:rsidR="00953F91" w:rsidRPr="00837996">
        <w:t>.</w:t>
      </w:r>
      <w:r w:rsidR="00953F91">
        <w:t xml:space="preserve"> </w:t>
      </w:r>
      <w:r w:rsidR="00953F91" w:rsidRPr="00837996">
        <w:t> </w:t>
      </w:r>
    </w:p>
    <w:p w14:paraId="04F432DB" w14:textId="2632093D" w:rsidR="00A5531D" w:rsidRPr="00837996" w:rsidRDefault="00A5531D" w:rsidP="002F7199">
      <w:r w:rsidRPr="00837996">
        <w:t>Nếu trong biển đại trí huệ của đức Như Lai không có bốn đại trí huệ bửu</w:t>
      </w:r>
      <w:r w:rsidR="006B36A0">
        <w:t xml:space="preserve"> nầy</w:t>
      </w:r>
      <w:r w:rsidRPr="00837996">
        <w:t xml:space="preserve"> thời tất cả chúng sanh, không một ai vào được Ðại thừa</w:t>
      </w:r>
      <w:r w:rsidR="00953F91" w:rsidRPr="00837996">
        <w:t>.</w:t>
      </w:r>
      <w:r w:rsidR="00953F91">
        <w:t xml:space="preserve"> </w:t>
      </w:r>
      <w:r w:rsidR="00953F91" w:rsidRPr="00837996">
        <w:t> </w:t>
      </w:r>
    </w:p>
    <w:p w14:paraId="274FB255" w14:textId="2632285C" w:rsidR="00A5531D" w:rsidRPr="00837996" w:rsidRDefault="00A5531D" w:rsidP="002F7199">
      <w:r w:rsidRPr="00837996">
        <w:t>Những chúng sanh phước mỏng chẳng thể thấy được bốn đại trí bửu</w:t>
      </w:r>
      <w:r w:rsidR="006B36A0">
        <w:t xml:space="preserve"> nầy</w:t>
      </w:r>
      <w:r w:rsidRPr="00837996">
        <w:t>. Vì để nơi tạng thâm mật của đức Như Lai</w:t>
      </w:r>
      <w:r w:rsidR="00953F91" w:rsidRPr="00837996">
        <w:t>.</w:t>
      </w:r>
      <w:r w:rsidR="00953F91">
        <w:t xml:space="preserve"> </w:t>
      </w:r>
      <w:r w:rsidR="00953F91" w:rsidRPr="00837996">
        <w:t> </w:t>
      </w:r>
    </w:p>
    <w:p w14:paraId="37793840" w14:textId="3429FDA6" w:rsidR="00A5531D" w:rsidRPr="00837996" w:rsidRDefault="00A5531D" w:rsidP="002F7199">
      <w:r w:rsidRPr="00837996">
        <w:t>Bốn đại trí bửu</w:t>
      </w:r>
      <w:r w:rsidR="006B36A0">
        <w:t xml:space="preserve"> nầy</w:t>
      </w:r>
      <w:r w:rsidRPr="00837996">
        <w:t xml:space="preserve"> bình đẳng chánh trực đoan khiết diệu hảo, có thể lợi ích những chúng Bồ Tát, làm cho họ được trí huệ quang minh</w:t>
      </w:r>
      <w:r w:rsidR="00953F91" w:rsidRPr="00837996">
        <w:t>.</w:t>
      </w:r>
      <w:r w:rsidR="00953F91">
        <w:t xml:space="preserve"> </w:t>
      </w:r>
      <w:r w:rsidR="00953F91" w:rsidRPr="00837996">
        <w:t> </w:t>
      </w:r>
    </w:p>
    <w:p w14:paraId="406FD321" w14:textId="5E11CDB8" w:rsidR="00A5531D" w:rsidRPr="00837996" w:rsidRDefault="00A5531D" w:rsidP="002F7199">
      <w:r w:rsidRPr="00837996">
        <w:t>Ðây là tướng th</w:t>
      </w:r>
      <w:ins w:id="2341" w:author="Giang Do" w:date="2026-03-15T21:39:00Z" w16du:dateUtc="2026-03-16T04:39:00Z">
        <w:r w:rsidR="00F42705">
          <w:t>ứ</w:t>
        </w:r>
      </w:ins>
      <w:del w:id="2342" w:author="Giang Do" w:date="2026-03-15T21:39:00Z" w16du:dateUtc="2026-03-16T04:39:00Z">
        <w:r w:rsidRPr="00837996" w:rsidDel="00F42705">
          <w:delText>ư</w:delText>
        </w:r>
      </w:del>
      <w:r w:rsidRPr="00837996">
        <w:t xml:space="preserve"> tư của tâm Như Lai, chư đại Bồ Tát phải biết như vậy</w:t>
      </w:r>
      <w:r w:rsidR="00953F91" w:rsidRPr="00837996">
        <w:t>.</w:t>
      </w:r>
      <w:r w:rsidR="00953F91">
        <w:t xml:space="preserve"> </w:t>
      </w:r>
      <w:r w:rsidR="00953F91" w:rsidRPr="00837996">
        <w:t> </w:t>
      </w:r>
    </w:p>
    <w:p w14:paraId="1D0377B3" w14:textId="5ECA7BBC" w:rsidR="00A5531D" w:rsidRPr="00837996" w:rsidRDefault="00A5531D" w:rsidP="002F7199">
      <w:r w:rsidRPr="00837996">
        <w:t xml:space="preserve">Lại nữa, </w:t>
      </w:r>
      <w:r w:rsidR="00C9253B">
        <w:t>Chư Phật tử</w:t>
      </w:r>
      <w:r w:rsidR="00804146">
        <w:t>!</w:t>
      </w:r>
      <w:r w:rsidR="00C9253B">
        <w:t xml:space="preserve"> </w:t>
      </w:r>
      <w:r w:rsidRPr="00837996">
        <w:t>Ví như đại hải có bốn đại bửu sáng chói rực rỡ bày ở đáy biển, tánh rất nóng, thường hay rút uống vô lượng dòng nước lớn của trăm sông chảy vào biển, vì thế nên đại hải không có tăng giảm</w:t>
      </w:r>
      <w:r w:rsidR="00953F91" w:rsidRPr="00837996">
        <w:t>.</w:t>
      </w:r>
      <w:r w:rsidR="00953F91">
        <w:t xml:space="preserve"> </w:t>
      </w:r>
      <w:r w:rsidR="00953F91" w:rsidRPr="00837996">
        <w:t> </w:t>
      </w:r>
    </w:p>
    <w:p w14:paraId="2913D848" w14:textId="6B6879BC" w:rsidR="00A5531D" w:rsidRPr="00837996" w:rsidRDefault="00A5531D" w:rsidP="002F7199">
      <w:r w:rsidRPr="00837996">
        <w:t>Ðây là bốn đại bửu</w:t>
      </w:r>
      <w:r w:rsidR="00804146" w:rsidRPr="00837996">
        <w:t>:</w:t>
      </w:r>
      <w:r w:rsidRPr="00837996">
        <w:t xml:space="preserve"> </w:t>
      </w:r>
      <w:r w:rsidR="00587326" w:rsidRPr="00837996">
        <w:t>M</w:t>
      </w:r>
      <w:r w:rsidRPr="00837996">
        <w:t>ột tên là Nhựt tạng, hai tên là Ly nhuận, ba tên là Hỏa diệm quang, bốn tên là Tận vô dư</w:t>
      </w:r>
      <w:r w:rsidR="00953F91" w:rsidRPr="00837996">
        <w:t>.</w:t>
      </w:r>
      <w:r w:rsidR="00953F91">
        <w:t xml:space="preserve"> </w:t>
      </w:r>
      <w:r w:rsidR="00953F91" w:rsidRPr="00837996">
        <w:t> </w:t>
      </w:r>
    </w:p>
    <w:p w14:paraId="795D1C38" w14:textId="4141B66B" w:rsidR="00A5531D" w:rsidRPr="00837996" w:rsidRDefault="00A5531D" w:rsidP="002F7199">
      <w:r w:rsidRPr="00837996">
        <w:t>Nếu trong đại hải không có bốn đại bửu</w:t>
      </w:r>
      <w:r w:rsidR="006B36A0">
        <w:t xml:space="preserve"> nầy</w:t>
      </w:r>
      <w:r w:rsidRPr="00837996">
        <w:t xml:space="preserve"> thời nước sẽ ngập tràn từ bốn châu thiên hạ lên đến Hữu Ðảnh</w:t>
      </w:r>
      <w:r w:rsidR="00953F91" w:rsidRPr="00837996">
        <w:t>.</w:t>
      </w:r>
      <w:r w:rsidR="00953F91">
        <w:t xml:space="preserve"> </w:t>
      </w:r>
      <w:r w:rsidR="00953F91" w:rsidRPr="00837996">
        <w:t> </w:t>
      </w:r>
    </w:p>
    <w:p w14:paraId="041076ED" w14:textId="0E509795" w:rsidR="00A5531D" w:rsidRPr="00837996" w:rsidRDefault="00C9253B" w:rsidP="002F7199">
      <w:r>
        <w:lastRenderedPageBreak/>
        <w:t>Chư Phật tử</w:t>
      </w:r>
      <w:r w:rsidR="00804146">
        <w:t>!</w:t>
      </w:r>
      <w:r>
        <w:t xml:space="preserve"> </w:t>
      </w:r>
      <w:r w:rsidR="00A5531D" w:rsidRPr="00837996">
        <w:t>Quang minh của đại bửu Nhựt tạng nếu chiếu nhằm nước biển thời đều biến thành sữa. Quang minh của Ly nhuận đại bửu nếu chiếu nhằm sữa</w:t>
      </w:r>
      <w:r w:rsidR="006B36A0">
        <w:t xml:space="preserve"> nầy</w:t>
      </w:r>
      <w:r w:rsidR="00A5531D" w:rsidRPr="00837996">
        <w:t xml:space="preserve"> thời liền biến thành lạc. Quang minh của Hỏa diệm quang đại bửu chiếu nhằm lạc</w:t>
      </w:r>
      <w:r w:rsidR="006B36A0">
        <w:t xml:space="preserve"> nầy</w:t>
      </w:r>
      <w:r w:rsidR="00A5531D" w:rsidRPr="00837996">
        <w:t xml:space="preserve"> thời biến thành tô. Quang minh của tận vô dư đại bửu chiếu nhằm tô</w:t>
      </w:r>
      <w:r w:rsidR="006B36A0">
        <w:t xml:space="preserve"> nầy</w:t>
      </w:r>
      <w:r w:rsidR="00A5531D" w:rsidRPr="00837996">
        <w:t xml:space="preserve"> thời biến thành đề hồ, như lửa cháy phừng đều không còn sót thừa</w:t>
      </w:r>
      <w:r w:rsidR="00953F91" w:rsidRPr="00837996">
        <w:t>.</w:t>
      </w:r>
      <w:r w:rsidR="00953F91">
        <w:t xml:space="preserve"> </w:t>
      </w:r>
      <w:r w:rsidR="00953F91" w:rsidRPr="00837996">
        <w:t> </w:t>
      </w:r>
    </w:p>
    <w:p w14:paraId="06AF08D7" w14:textId="5ACCD886" w:rsidR="00A5531D" w:rsidRPr="00837996" w:rsidRDefault="00C9253B" w:rsidP="002F7199">
      <w:r>
        <w:t>Chư Phật tử</w:t>
      </w:r>
      <w:r w:rsidR="00804146">
        <w:t>!</w:t>
      </w:r>
      <w:r>
        <w:t xml:space="preserve"> </w:t>
      </w:r>
      <w:r w:rsidR="00A5531D" w:rsidRPr="00837996">
        <w:t>Cũng vậy, biển đại trí huệ của đức Như Lai Ðẳng Chánh Giác có bốn đại trí huệ bửu đầy đủ vô lượng oai đức quang minh. Trí quang minh</w:t>
      </w:r>
      <w:r w:rsidR="006B36A0">
        <w:t xml:space="preserve"> nầy</w:t>
      </w:r>
      <w:r w:rsidR="00A5531D" w:rsidRPr="00837996">
        <w:t xml:space="preserve"> chạm đến chư Bồ Tát, nhẫn đến khiến được đại trí của Như Lai</w:t>
      </w:r>
      <w:r w:rsidR="00953F91" w:rsidRPr="00837996">
        <w:t>.</w:t>
      </w:r>
      <w:r w:rsidR="00953F91">
        <w:t xml:space="preserve"> </w:t>
      </w:r>
      <w:r w:rsidR="00953F91" w:rsidRPr="00837996">
        <w:t> </w:t>
      </w:r>
    </w:p>
    <w:p w14:paraId="03F2D010" w14:textId="0CFD85F4" w:rsidR="00A5531D" w:rsidRPr="00837996" w:rsidRDefault="00A5531D" w:rsidP="002F7199">
      <w:r w:rsidRPr="00837996">
        <w:t>Ðây là bốn đại trí bửu</w:t>
      </w:r>
      <w:r w:rsidR="00804146" w:rsidRPr="00837996">
        <w:t>:</w:t>
      </w:r>
      <w:r w:rsidRPr="00837996">
        <w:t xml:space="preserve"> </w:t>
      </w:r>
      <w:r w:rsidR="00587326" w:rsidRPr="00837996">
        <w:t>M</w:t>
      </w:r>
      <w:r w:rsidRPr="00837996">
        <w:t>ột Ðại trí bửu diệt tất cả lượn</w:t>
      </w:r>
      <w:del w:id="2343" w:author="Giang Do" w:date="2026-03-15T21:40:00Z" w16du:dateUtc="2026-03-16T04:40:00Z">
        <w:r w:rsidRPr="00837996" w:rsidDel="00F42705">
          <w:delText>g</w:delText>
        </w:r>
      </w:del>
      <w:r w:rsidRPr="00837996">
        <w:t xml:space="preserve"> sóng tán thiện. Hai là Ðại trí bửu trừ tất cả pháp ái. Ba là Ðại trí bửu huệ quang chiếu khắp. Bốn là Ðại trí bửu cùng với Như Lai bình đẳng vô biên vô công dụng</w:t>
      </w:r>
      <w:r w:rsidR="00953F91" w:rsidRPr="00837996">
        <w:t>.</w:t>
      </w:r>
      <w:r w:rsidR="00953F91">
        <w:t xml:space="preserve"> </w:t>
      </w:r>
      <w:r w:rsidR="00953F91" w:rsidRPr="00837996">
        <w:t> </w:t>
      </w:r>
    </w:p>
    <w:p w14:paraId="1524B2E2" w14:textId="17E11126" w:rsidR="00A5531D" w:rsidRPr="00837996" w:rsidRDefault="00A5531D" w:rsidP="002F7199">
      <w:r w:rsidRPr="00837996">
        <w:t>Lúc chư Bồ Tát tu tập tất cả pháp trợ đạo phát khởi vô lượng tán thiện. Tất cả thế gian, Thiên, Nhơn, A tu la chẳng phá hư được. Ðức Như Lai dùng quang minh của đại trí bửu diệt tán thiện chiếu đến Bồ Tát</w:t>
      </w:r>
      <w:r w:rsidR="006B36A0">
        <w:t xml:space="preserve"> nầy</w:t>
      </w:r>
      <w:r w:rsidRPr="00837996">
        <w:t xml:space="preserve"> khiến bỏ tất cả tán thiện, chuyên tâm một cảnh trụ nơi chánh định. Lại dùng quang minh của đại trí bửu trừ pháp ái chiếu đến Bồ Tát</w:t>
      </w:r>
      <w:r w:rsidR="006B36A0">
        <w:t xml:space="preserve"> nầy</w:t>
      </w:r>
      <w:r w:rsidRPr="00837996">
        <w:t xml:space="preserve"> khiến trừ bỏ lòng tham đắm nơi tam muội, phát khởi đại thần thông. Lại dùng quang minh của đại trí bửu huệ quang phổ chiếu chạm đến Bồ Tát</w:t>
      </w:r>
      <w:r w:rsidR="006B36A0">
        <w:t xml:space="preserve"> nầy</w:t>
      </w:r>
      <w:r w:rsidRPr="00837996">
        <w:t>, khiến bỏ thần thông quảng đại đã phát khởi, mà trụ nơi đại minh công dụng hạnh. Lại dùng quang minh của đại trí bửu cùng Như Lai bình đẳng vô biên vô công dụng chiếu đến Bồ Tát</w:t>
      </w:r>
      <w:r w:rsidR="006B36A0">
        <w:t xml:space="preserve"> nầy</w:t>
      </w:r>
      <w:r w:rsidRPr="00837996">
        <w:t>, khiến bỏ đại minh công dụng hạnh đã phát khởi, nhẫn đến được bực Như Lai bình đẳng, dứt sạch tất cả công dụng không sót thừa</w:t>
      </w:r>
      <w:r w:rsidR="00953F91" w:rsidRPr="00837996">
        <w:t>.</w:t>
      </w:r>
      <w:r w:rsidR="00953F91">
        <w:t xml:space="preserve"> </w:t>
      </w:r>
      <w:r w:rsidR="00953F91" w:rsidRPr="00837996">
        <w:t> </w:t>
      </w:r>
    </w:p>
    <w:p w14:paraId="3BEF3D00" w14:textId="29ABCD2C" w:rsidR="00A5531D" w:rsidRPr="00837996" w:rsidRDefault="00A5531D" w:rsidP="002F7199">
      <w:r w:rsidRPr="00837996">
        <w:t>Nếu không có quang minh của bốn đại trí bửu của đức Như Lai chiếu đến, thời tất không có một Bồ Tát nào được bậc Như Lai</w:t>
      </w:r>
      <w:r w:rsidR="00953F91" w:rsidRPr="00837996">
        <w:t>.</w:t>
      </w:r>
      <w:r w:rsidR="00953F91">
        <w:t xml:space="preserve"> </w:t>
      </w:r>
      <w:r w:rsidR="00953F91" w:rsidRPr="00837996">
        <w:t> </w:t>
      </w:r>
    </w:p>
    <w:p w14:paraId="64040BFA" w14:textId="5F090EFC" w:rsidR="00A5531D" w:rsidRPr="00837996" w:rsidRDefault="00A5531D" w:rsidP="002F7199">
      <w:r w:rsidRPr="00837996">
        <w:t>Ðây là tướng thứ năm của tâm Như Lai, chư đại Bồ Tát phải biết như vậy</w:t>
      </w:r>
      <w:r w:rsidR="00953F91" w:rsidRPr="00837996">
        <w:t>.</w:t>
      </w:r>
      <w:r w:rsidR="00953F91">
        <w:t xml:space="preserve"> </w:t>
      </w:r>
      <w:r w:rsidR="00953F91" w:rsidRPr="00837996">
        <w:t> </w:t>
      </w:r>
    </w:p>
    <w:p w14:paraId="0A4C7401" w14:textId="6E0A7E79" w:rsidR="00A5531D" w:rsidRPr="00837996" w:rsidRDefault="00A5531D" w:rsidP="002F7199">
      <w:r w:rsidRPr="00837996">
        <w:lastRenderedPageBreak/>
        <w:t xml:space="preserve">Lại nữa, </w:t>
      </w:r>
      <w:r w:rsidR="00C9253B">
        <w:t>Chư Phật tử</w:t>
      </w:r>
      <w:r w:rsidR="00804146">
        <w:t>!</w:t>
      </w:r>
      <w:r w:rsidR="00C9253B">
        <w:t xml:space="preserve"> </w:t>
      </w:r>
      <w:r w:rsidR="008071E1" w:rsidRPr="00837996">
        <w:t>N</w:t>
      </w:r>
      <w:r w:rsidRPr="00837996">
        <w:t>hư từ thủy tế lên đến Phi Tưởng Phi Phi Tưởng thiên, trong đó cả Ðại Thiên quốc độ, những chúng sanh cõi Dục, cõi Sắc, cõi Vô Sắc, đều nương hư không mà khởi mà trụ. Vì hư không cùng khắp vậy. Dầu hư không đó dung khắp ba cõi mà không phân biệt</w:t>
      </w:r>
      <w:r w:rsidR="00953F91" w:rsidRPr="00837996">
        <w:t>.</w:t>
      </w:r>
      <w:r w:rsidR="00953F91">
        <w:t xml:space="preserve"> </w:t>
      </w:r>
      <w:r w:rsidR="00953F91" w:rsidRPr="00837996">
        <w:t> </w:t>
      </w:r>
    </w:p>
    <w:p w14:paraId="320AF958" w14:textId="2A79D9DA" w:rsidR="00A5531D" w:rsidRPr="00837996" w:rsidRDefault="00A5531D" w:rsidP="002F7199">
      <w:r w:rsidRPr="00837996">
        <w:t>Như Lai trí huệ cũng như vậy. Hoặ</w:t>
      </w:r>
      <w:ins w:id="2344" w:author="Giang Do" w:date="2026-03-15T21:41:00Z" w16du:dateUtc="2026-03-16T04:41:00Z">
        <w:r w:rsidR="00F42705">
          <w:t>c</w:t>
        </w:r>
      </w:ins>
      <w:del w:id="2345" w:author="Giang Do" w:date="2026-03-15T21:41:00Z" w16du:dateUtc="2026-03-16T04:41:00Z">
        <w:r w:rsidRPr="00837996" w:rsidDel="00F42705">
          <w:delText>n</w:delText>
        </w:r>
      </w:del>
      <w:r w:rsidRPr="00837996">
        <w:t xml:space="preserve"> Thanh Văn trí, hoặc Ðộc Giác trí, hoặc Bồ Tát trí, hoặc hữu vi hạnh trí, hoặc vô vi hạnh trí, tất cả đều nương Như Lai trí mà khởi mà trụ. Vì trí huệ của Như Lai khắp tất cả. Dầu dung khắp tất cả vô lượng trí huệ, mà Như Lai trí huệ vẫn không phân biệt</w:t>
      </w:r>
      <w:r w:rsidR="00953F91" w:rsidRPr="00837996">
        <w:t>.</w:t>
      </w:r>
      <w:r w:rsidR="00953F91">
        <w:t xml:space="preserve"> </w:t>
      </w:r>
      <w:r w:rsidR="00953F91" w:rsidRPr="00837996">
        <w:t> </w:t>
      </w:r>
    </w:p>
    <w:p w14:paraId="6A0C7A89" w14:textId="2A337AC5" w:rsidR="00A5531D" w:rsidRPr="00837996" w:rsidRDefault="00A5531D" w:rsidP="002F7199">
      <w:r w:rsidRPr="00837996">
        <w:t>Ðây là tướng thứ sáu của tâm Như Lai, chư đại Bồ Tát phải biết như vậy</w:t>
      </w:r>
      <w:r w:rsidR="00953F91" w:rsidRPr="00837996">
        <w:t>.</w:t>
      </w:r>
      <w:r w:rsidR="00953F91">
        <w:t xml:space="preserve"> </w:t>
      </w:r>
      <w:r w:rsidR="00953F91" w:rsidRPr="00837996">
        <w:t> </w:t>
      </w:r>
    </w:p>
    <w:p w14:paraId="7BC5C43D" w14:textId="1FF6DF53" w:rsidR="00A5531D" w:rsidRPr="00837996" w:rsidRDefault="00A5531D" w:rsidP="002F7199">
      <w:r w:rsidRPr="00837996">
        <w:t xml:space="preserve">Lại nữa, </w:t>
      </w:r>
      <w:r w:rsidR="00C9253B">
        <w:t>Chư Phật tử</w:t>
      </w:r>
      <w:r w:rsidR="00804146">
        <w:t>!</w:t>
      </w:r>
      <w:r w:rsidR="00C9253B">
        <w:t xml:space="preserve"> </w:t>
      </w:r>
      <w:r w:rsidRPr="00837996">
        <w:t>Như đảnh núi Tuyết có cây Dược Vương tên là Vô Tận Căn. Rễ cây Dược Vương</w:t>
      </w:r>
      <w:r w:rsidR="006B36A0">
        <w:t xml:space="preserve"> nầy</w:t>
      </w:r>
      <w:r w:rsidRPr="00837996">
        <w:t xml:space="preserve"> mọc từ thủy luân tế suốt thấu kim cang địa sâu mười sáu vạn tám ngàn do tuần. Lúc cây Dược Vương</w:t>
      </w:r>
      <w:r w:rsidR="006B36A0">
        <w:t xml:space="preserve"> nầy</w:t>
      </w:r>
      <w:r w:rsidRPr="00837996">
        <w:t xml:space="preserve"> mọc rễ thời tất cả </w:t>
      </w:r>
      <w:ins w:id="2346" w:author="Giang Do" w:date="2026-03-15T21:43:00Z" w16du:dateUtc="2026-03-16T04:43:00Z">
        <w:r w:rsidR="00FC5145">
          <w:t xml:space="preserve">cây </w:t>
        </w:r>
      </w:ins>
      <w:r w:rsidRPr="00837996">
        <w:t>ở Diêm Phù Ðề mọc rễ, lúc thân cây Dược Vương mọc lên thời tất cả thân cây ở Diêm Phù Ðề mọc lên, nhánh lá bông trái cũng như vậy. Cây Dược Vương</w:t>
      </w:r>
      <w:r w:rsidR="006B36A0">
        <w:t xml:space="preserve"> nầy</w:t>
      </w:r>
      <w:r w:rsidRPr="00837996">
        <w:t>, gốc hay sanh cây, cây hay sanh gốc rễ. Gốc rễ không cùng tận nên gọi là Vô Tận Căn</w:t>
      </w:r>
      <w:r w:rsidR="00953F91" w:rsidRPr="00837996">
        <w:t>.</w:t>
      </w:r>
      <w:r w:rsidR="00953F91">
        <w:t xml:space="preserve"> </w:t>
      </w:r>
      <w:r w:rsidR="00953F91" w:rsidRPr="00837996">
        <w:t> </w:t>
      </w:r>
    </w:p>
    <w:p w14:paraId="6D065CA2" w14:textId="62258188" w:rsidR="00A5531D" w:rsidRPr="00837996" w:rsidRDefault="00A5531D" w:rsidP="002F7199">
      <w:r w:rsidRPr="00837996">
        <w:t>Cây Dược Vương</w:t>
      </w:r>
      <w:r w:rsidR="006B36A0">
        <w:t xml:space="preserve"> nầy</w:t>
      </w:r>
      <w:r w:rsidRPr="00837996">
        <w:t xml:space="preserve"> hay làm cho những cây ở tất cả xứ đều được sanh trưởng, chỉ trừ hai nơi địa ngục và trong thủy luân không thể làm tăng trưởng. Nhưng cũng không nhàm bỏ hai nơi đó</w:t>
      </w:r>
      <w:r w:rsidR="00953F91" w:rsidRPr="00837996">
        <w:t>.</w:t>
      </w:r>
      <w:r w:rsidR="00953F91">
        <w:t xml:space="preserve"> </w:t>
      </w:r>
      <w:r w:rsidR="00953F91" w:rsidRPr="00837996">
        <w:t> </w:t>
      </w:r>
    </w:p>
    <w:p w14:paraId="281C9216" w14:textId="46186A01" w:rsidR="00A5531D" w:rsidRPr="00837996" w:rsidRDefault="00A5531D" w:rsidP="002F7199">
      <w:r w:rsidRPr="00837996">
        <w:t xml:space="preserve">Cây đại Dược Vương trí huệ của Như Lai cũng như vậy. Do quá khứ phát sanh thành tựu tất cả trí huệ pháp lành, trùm khắp tất cả chúng sanh giới, trừ diệt tất cả những khổ ác đạo. Bi nguyện quảng đại làm gốc rễ, sanh trong chủng tánh trí huệ chơn thiệt của tất cả Như Lai. Phương tiện thiện xảo kiên cố bất động dùng làm thân cây. Trí khắp pháp giới các Ba la mật dùng làm nhánh cây. Thiền định, giải thoát, các đại tam muội dùng làm lá cây. Tổng trì </w:t>
      </w:r>
      <w:r w:rsidRPr="00837996">
        <w:lastRenderedPageBreak/>
        <w:t xml:space="preserve">biện tài Bồ đề phần pháp dùng làm bông. </w:t>
      </w:r>
      <w:r w:rsidR="00587326">
        <w:t>C</w:t>
      </w:r>
      <w:r w:rsidR="00E4661A">
        <w:t xml:space="preserve">hư Phật </w:t>
      </w:r>
      <w:r w:rsidRPr="00837996">
        <w:t>giải thoát rốt ráo không biến đổi dùng làm trái</w:t>
      </w:r>
      <w:r w:rsidR="00953F91" w:rsidRPr="00837996">
        <w:t>.</w:t>
      </w:r>
      <w:r w:rsidR="00953F91">
        <w:t xml:space="preserve"> </w:t>
      </w:r>
      <w:r w:rsidR="00953F91" w:rsidRPr="00837996">
        <w:t> </w:t>
      </w:r>
    </w:p>
    <w:p w14:paraId="6B1D2ABC" w14:textId="33D138C4" w:rsidR="00A5531D" w:rsidRPr="00837996" w:rsidRDefault="00A5531D" w:rsidP="002F7199">
      <w:r w:rsidRPr="00837996">
        <w:t>Cây đại Dược Vương trí huệ của đức Như Lai cớ sao lại được gọi là Vô Tận Căn</w:t>
      </w:r>
      <w:r w:rsidR="00804146" w:rsidRPr="00837996">
        <w:t>?</w:t>
      </w:r>
      <w:r w:rsidRPr="00837996">
        <w:t xml:space="preserve"> Vì rốt ráo không thôi dứt. Vì chẳng dứt Bồ Tát hạnh. Bồ Tát hạnh tức là Như Lai tánh, Như Lai tánh tức là Bồ Tát hạnh nên được gọi là Vô Tận Căn</w:t>
      </w:r>
      <w:r w:rsidR="00953F91" w:rsidRPr="00837996">
        <w:t>.</w:t>
      </w:r>
      <w:r w:rsidR="00953F91">
        <w:t xml:space="preserve"> </w:t>
      </w:r>
      <w:r w:rsidR="00953F91" w:rsidRPr="00837996">
        <w:t> </w:t>
      </w:r>
    </w:p>
    <w:p w14:paraId="58FD58D8" w14:textId="0DBE5254" w:rsidR="00A5531D" w:rsidRPr="00837996" w:rsidRDefault="00C9253B" w:rsidP="002F7199">
      <w:r>
        <w:t>Chư Phật tử</w:t>
      </w:r>
      <w:r w:rsidR="00804146">
        <w:t>!</w:t>
      </w:r>
      <w:r>
        <w:t xml:space="preserve"> </w:t>
      </w:r>
      <w:r w:rsidR="00A5531D" w:rsidRPr="00837996">
        <w:t>Lúc cây đại trí huệ của Như Lai mọc rễ thời làm cho tất cả Bồ Tát sanh rễ đại từ bi chẳng bỏ chúng sanh</w:t>
      </w:r>
      <w:r w:rsidR="00953F91" w:rsidRPr="00837996">
        <w:t>.</w:t>
      </w:r>
      <w:r w:rsidR="00953F91">
        <w:t xml:space="preserve"> </w:t>
      </w:r>
      <w:r w:rsidR="00953F91" w:rsidRPr="00837996">
        <w:t> </w:t>
      </w:r>
    </w:p>
    <w:p w14:paraId="0A463BB3" w14:textId="26E9B8BC" w:rsidR="00A5531D" w:rsidRPr="00837996" w:rsidRDefault="00A5531D" w:rsidP="002F7199">
      <w:r w:rsidRPr="00837996">
        <w:t>Lúc thân cây đại trí huệ</w:t>
      </w:r>
      <w:r w:rsidR="006B36A0">
        <w:t xml:space="preserve"> nầy</w:t>
      </w:r>
      <w:r w:rsidRPr="00837996">
        <w:t xml:space="preserve"> sanh lên thời làm cho tất cả Bồ Tát tăng trưởng thân cây thâm tâm tinh tấn kiên cố</w:t>
      </w:r>
      <w:r w:rsidR="00953F91" w:rsidRPr="00837996">
        <w:t>.</w:t>
      </w:r>
      <w:r w:rsidR="00953F91">
        <w:t xml:space="preserve"> </w:t>
      </w:r>
      <w:r w:rsidR="00953F91" w:rsidRPr="00837996">
        <w:t> </w:t>
      </w:r>
    </w:p>
    <w:p w14:paraId="436D04B7" w14:textId="6E6F1FE9" w:rsidR="00A5531D" w:rsidRPr="00837996" w:rsidRDefault="00A5531D" w:rsidP="002F7199">
      <w:r w:rsidRPr="00837996">
        <w:t>Lúc nhánh của đại trí huệ</w:t>
      </w:r>
      <w:r w:rsidR="006B36A0">
        <w:t xml:space="preserve"> nầy</w:t>
      </w:r>
      <w:r w:rsidRPr="00837996">
        <w:t xml:space="preserve"> sanh thời làm cho tất cả Bồ Tát tăng trưởng tất cả nhánh Ba la mật</w:t>
      </w:r>
      <w:r w:rsidR="00953F91" w:rsidRPr="00837996">
        <w:t>.</w:t>
      </w:r>
      <w:r w:rsidR="00953F91">
        <w:t xml:space="preserve"> </w:t>
      </w:r>
      <w:r w:rsidR="00953F91" w:rsidRPr="00837996">
        <w:t> </w:t>
      </w:r>
    </w:p>
    <w:p w14:paraId="485AAD48" w14:textId="148C1475" w:rsidR="00A5531D" w:rsidRPr="00837996" w:rsidRDefault="00A5531D" w:rsidP="002F7199">
      <w:r w:rsidRPr="00837996">
        <w:t>Lúc lá của đại trí huệ</w:t>
      </w:r>
      <w:r w:rsidR="006B36A0">
        <w:t xml:space="preserve"> nầy</w:t>
      </w:r>
      <w:r w:rsidRPr="00837996">
        <w:t xml:space="preserve"> sanh thời làm cho tất cả Bồ Tát sanh trưởng lá công đức tịnh giới đầu đà thiểu dục tri túc</w:t>
      </w:r>
      <w:r w:rsidR="00953F91" w:rsidRPr="00837996">
        <w:t>.</w:t>
      </w:r>
      <w:r w:rsidR="00953F91">
        <w:t xml:space="preserve"> </w:t>
      </w:r>
      <w:r w:rsidR="00953F91" w:rsidRPr="00837996">
        <w:t> </w:t>
      </w:r>
    </w:p>
    <w:p w14:paraId="59B683F6" w14:textId="36BCE8D0" w:rsidR="00A5531D" w:rsidRPr="00837996" w:rsidRDefault="00A5531D" w:rsidP="002F7199">
      <w:r w:rsidRPr="00837996">
        <w:t>Lúc bông đại trí huệ</w:t>
      </w:r>
      <w:r w:rsidR="006B36A0">
        <w:t xml:space="preserve"> nầy</w:t>
      </w:r>
      <w:r w:rsidRPr="00837996">
        <w:t xml:space="preserve"> sanh thời làm cho tất cả Bồ Tát đầy đủ bông thiện căn tướng hảo trang nghiêm</w:t>
      </w:r>
      <w:r w:rsidR="00953F91" w:rsidRPr="00837996">
        <w:t>.</w:t>
      </w:r>
      <w:r w:rsidR="00953F91">
        <w:t xml:space="preserve"> </w:t>
      </w:r>
      <w:r w:rsidR="00953F91" w:rsidRPr="00837996">
        <w:t> </w:t>
      </w:r>
    </w:p>
    <w:p w14:paraId="49F16848" w14:textId="482DC187" w:rsidR="00A5531D" w:rsidRPr="00837996" w:rsidRDefault="00A5531D" w:rsidP="002F7199">
      <w:r w:rsidRPr="00837996">
        <w:t>Lúc trái đại trí huệ</w:t>
      </w:r>
      <w:r w:rsidR="006B36A0">
        <w:t xml:space="preserve"> nầy</w:t>
      </w:r>
      <w:r w:rsidRPr="00837996">
        <w:t xml:space="preserve"> sanh thời làm cho tất cả Bồ Tát được trái Vô sanh nhẫn cho đến qu</w:t>
      </w:r>
      <w:r w:rsidR="00DB4D2D" w:rsidRPr="00837996">
        <w:t>ả</w:t>
      </w:r>
      <w:r w:rsidR="00DB4D2D">
        <w:t xml:space="preserve"> chư P</w:t>
      </w:r>
      <w:r w:rsidRPr="00837996">
        <w:t>hật quán đảnh nhẫn. Trí huệ của Như Lai chỉ không thể làm cho hai chỗ được lợi ích sanh trưởng</w:t>
      </w:r>
      <w:r w:rsidR="00804146" w:rsidRPr="00837996">
        <w:t>:</w:t>
      </w:r>
      <w:r w:rsidRPr="00837996">
        <w:t xml:space="preserve"> </w:t>
      </w:r>
      <w:r w:rsidR="00587326" w:rsidRPr="00837996">
        <w:t>M</w:t>
      </w:r>
      <w:r w:rsidRPr="00837996">
        <w:t>ột là hàng nhị thừa sa vào hố sâu vô vi quảng đại, hai là những chúng sanh hư hoại thiện căn chìm trong nước đại tà kiến tham ái. Nhưng vẫn không hề nhàm bỏ hai chỗ đó</w:t>
      </w:r>
      <w:r w:rsidR="00953F91" w:rsidRPr="00837996">
        <w:t>.</w:t>
      </w:r>
      <w:r w:rsidR="00953F91">
        <w:t xml:space="preserve"> </w:t>
      </w:r>
      <w:r w:rsidR="00953F91" w:rsidRPr="00837996">
        <w:t> </w:t>
      </w:r>
    </w:p>
    <w:p w14:paraId="4D3A6BEB" w14:textId="63DAA6EB" w:rsidR="00A5531D" w:rsidRPr="00837996" w:rsidRDefault="00C9253B" w:rsidP="002F7199">
      <w:r>
        <w:t>Chư Phật tử</w:t>
      </w:r>
      <w:r w:rsidR="00804146">
        <w:t>!</w:t>
      </w:r>
      <w:r>
        <w:t xml:space="preserve"> </w:t>
      </w:r>
      <w:r w:rsidR="00A5531D" w:rsidRPr="00837996">
        <w:t>Trí huệ của đức Như Lai không tăng giảm, vì gốc rễ khéo an trụ sanh trưởng không thôi dứt</w:t>
      </w:r>
      <w:r w:rsidR="00953F91" w:rsidRPr="00837996">
        <w:t>.</w:t>
      </w:r>
      <w:r w:rsidR="00953F91">
        <w:t xml:space="preserve"> </w:t>
      </w:r>
      <w:r w:rsidR="00953F91" w:rsidRPr="00837996">
        <w:t> </w:t>
      </w:r>
    </w:p>
    <w:p w14:paraId="554B0770" w14:textId="6C79B884" w:rsidR="00A5531D" w:rsidRPr="00837996" w:rsidRDefault="00A5531D" w:rsidP="002F7199">
      <w:r w:rsidRPr="00837996">
        <w:t>Ðây là tướng thứ bảy của tâm Như Lai, chư đại Bồ Tát phải biết như vậy</w:t>
      </w:r>
      <w:r w:rsidR="00953F91" w:rsidRPr="00837996">
        <w:t>.</w:t>
      </w:r>
      <w:r w:rsidR="00953F91">
        <w:t xml:space="preserve"> </w:t>
      </w:r>
      <w:r w:rsidR="00953F91" w:rsidRPr="00837996">
        <w:t> </w:t>
      </w:r>
    </w:p>
    <w:p w14:paraId="3A693133" w14:textId="1EABDCF2" w:rsidR="00A5531D" w:rsidRPr="00837996" w:rsidRDefault="00A5531D" w:rsidP="002F7199">
      <w:r w:rsidRPr="00837996">
        <w:t xml:space="preserve">Lại nữa, </w:t>
      </w:r>
      <w:r w:rsidR="00C9253B">
        <w:t>Chư Phật tử</w:t>
      </w:r>
      <w:r w:rsidR="00804146">
        <w:t>!</w:t>
      </w:r>
      <w:r w:rsidR="00C9253B">
        <w:t xml:space="preserve"> </w:t>
      </w:r>
      <w:r w:rsidRPr="00837996">
        <w:t xml:space="preserve">Ví như Ðại Thiên thế giới, lúc kiếp hỏa khởi đốt cháy tất cả cây cỏ lùm rừng, nhẫn đến núi Thiết Vi, núi Ðại Thiết Vi đều cháy không thừa sót. Giả sử có người cầm cỏ khô ném vào trong lửa đó tất là phải cháy hết. Nhưng cũng cho là cỏ đó được chẳng cháy. Chớ còn không thể nói rằng trí huệ của </w:t>
      </w:r>
      <w:r w:rsidRPr="00837996">
        <w:lastRenderedPageBreak/>
        <w:t>đức Như Lai phân biệt không biết hết tam thế tất cả chúng sanh, tất cả quốc độ, tất cả kiếp số, tất cả các pháp. Vì trí huệ Như Lai bình đẳng thấu rõ tất cả</w:t>
      </w:r>
      <w:r w:rsidR="00953F91" w:rsidRPr="00837996">
        <w:t>.</w:t>
      </w:r>
      <w:r w:rsidR="00953F91">
        <w:t xml:space="preserve"> </w:t>
      </w:r>
      <w:r w:rsidR="00953F91" w:rsidRPr="00837996">
        <w:t> </w:t>
      </w:r>
    </w:p>
    <w:p w14:paraId="70913F60" w14:textId="1E68029A" w:rsidR="00A5531D" w:rsidRPr="00837996" w:rsidRDefault="00A5531D" w:rsidP="002F7199">
      <w:r w:rsidRPr="00837996">
        <w:t>Ðây là tướng thứ tám của tâm Như Lai, chư đại Bồ Tát phải biết như vậy</w:t>
      </w:r>
      <w:r w:rsidR="00953F91" w:rsidRPr="00837996">
        <w:t>.</w:t>
      </w:r>
      <w:r w:rsidR="00953F91">
        <w:t xml:space="preserve"> </w:t>
      </w:r>
      <w:r w:rsidR="00953F91" w:rsidRPr="00837996">
        <w:t> </w:t>
      </w:r>
    </w:p>
    <w:p w14:paraId="0F393B84" w14:textId="1290DFFA" w:rsidR="00A5531D" w:rsidRPr="00837996" w:rsidRDefault="00A5531D" w:rsidP="002F7199">
      <w:r w:rsidRPr="00837996">
        <w:t xml:space="preserve">Lại nữa, </w:t>
      </w:r>
      <w:r w:rsidR="00C9253B">
        <w:t>Chư Phật tử</w:t>
      </w:r>
      <w:r w:rsidR="00804146">
        <w:t>!</w:t>
      </w:r>
      <w:r w:rsidR="00C9253B">
        <w:t xml:space="preserve"> </w:t>
      </w:r>
      <w:r w:rsidRPr="00837996">
        <w:t>Ví như phong tai lúc phá hoại thế giới, có gió lớn nổi lên tên là Tán Hoại, có thể phá hư Ðại Thiên thế giới, núi Thiết Vi</w:t>
      </w:r>
      <w:r w:rsidR="00641AD8">
        <w:t xml:space="preserve">, v.v… </w:t>
      </w:r>
      <w:r w:rsidRPr="00837996">
        <w:t xml:space="preserve"> đều nát thành bụi. Lại có gió lớn tên là Năng Chướng bao che xung quanh Ðại Thiên thế giới, ngăn gió Tán Hoại không cho thổi đến những thế giới khác. Nếu không có gió Năng Chướng</w:t>
      </w:r>
      <w:r w:rsidR="006B36A0">
        <w:t xml:space="preserve"> nầy</w:t>
      </w:r>
      <w:r w:rsidRPr="00837996">
        <w:t xml:space="preserve"> thời thập phương thế giới sẽ tan hư cả</w:t>
      </w:r>
      <w:r w:rsidR="00953F91" w:rsidRPr="00837996">
        <w:t>.</w:t>
      </w:r>
      <w:r w:rsidR="00953F91">
        <w:t xml:space="preserve"> </w:t>
      </w:r>
      <w:r w:rsidR="00953F91" w:rsidRPr="00837996">
        <w:t> </w:t>
      </w:r>
    </w:p>
    <w:p w14:paraId="21ACF153" w14:textId="0CA366EC" w:rsidR="00A5531D" w:rsidRPr="00837996" w:rsidRDefault="00A5531D" w:rsidP="002F7199">
      <w:r w:rsidRPr="00837996">
        <w:t>Cũng vậy, đức Như Lai Ðẳng Chánh Giác có đại trí phong tên là Năng Diệt, có thể diệt trừ tập khí phiền não của tất cả chư đại Bồ Tát. Có đại trí phong tên là Xảo Trì, khéo giữ gìn chư Bồ Tát căn khí chưa thành thục chẳng cho đại trí phong Năng Diệt dứt tất cả tập khí phiền não. Nếu không có đại trí phong Xảo Trì của Như Lai, thời vô lượng Bồ Tát sẽ sa vào bực Thanh Văn, Bích Chi Phật. Do trí Xảo Trì</w:t>
      </w:r>
      <w:r w:rsidR="006B36A0">
        <w:t xml:space="preserve"> nầy</w:t>
      </w:r>
      <w:r w:rsidRPr="00837996">
        <w:t xml:space="preserve"> làm cho chư Bồ Tát vượt khỏi bực Nhị thừa an trụ nơi bực rốt ráo của Như Lai</w:t>
      </w:r>
      <w:r w:rsidR="00953F91" w:rsidRPr="00837996">
        <w:t>.</w:t>
      </w:r>
      <w:r w:rsidR="00953F91">
        <w:t xml:space="preserve"> </w:t>
      </w:r>
      <w:r w:rsidR="00953F91" w:rsidRPr="00837996">
        <w:t> </w:t>
      </w:r>
    </w:p>
    <w:p w14:paraId="02B2C3BD" w14:textId="3217EFDC" w:rsidR="00A5531D" w:rsidRPr="00837996" w:rsidRDefault="00A5531D" w:rsidP="002F7199">
      <w:r w:rsidRPr="00837996">
        <w:t>Ðây là tướng thứ chín của tâm Như Lai, chư đại Bồ Tát phải biết như vậy</w:t>
      </w:r>
      <w:r w:rsidR="00953F91" w:rsidRPr="00837996">
        <w:t>.</w:t>
      </w:r>
      <w:r w:rsidR="00953F91">
        <w:t xml:space="preserve"> </w:t>
      </w:r>
      <w:r w:rsidR="00953F91" w:rsidRPr="00837996">
        <w:t> </w:t>
      </w:r>
    </w:p>
    <w:p w14:paraId="1F0BE12F" w14:textId="17256C03" w:rsidR="00A5531D" w:rsidRPr="00837996" w:rsidRDefault="00A5531D" w:rsidP="002F7199">
      <w:r w:rsidRPr="00837996">
        <w:t xml:space="preserve">Lại nữa, </w:t>
      </w:r>
      <w:r w:rsidR="00C9253B">
        <w:t>Chư Phật tử</w:t>
      </w:r>
      <w:r w:rsidR="00804146">
        <w:t>!</w:t>
      </w:r>
      <w:r w:rsidR="00C9253B">
        <w:t xml:space="preserve"> </w:t>
      </w:r>
      <w:r w:rsidRPr="00837996">
        <w:t>Trí huệ của đức Như Lai không chỗ nào là chẳng đến. Vì không một chúng sanh nào mà chẳng có đủ Như Lai trí huệ, chỉ do vọng tưởng điên đảo chấp trước nên không chứng được. Nếu rời vọng tưởng thời nhứt thiết trí, tự nhiên trí, vô ngại trí liền hiện tiền</w:t>
      </w:r>
      <w:r w:rsidR="00953F91" w:rsidRPr="00837996">
        <w:t>.</w:t>
      </w:r>
      <w:r w:rsidR="00953F91">
        <w:t xml:space="preserve"> </w:t>
      </w:r>
      <w:r w:rsidR="00953F91" w:rsidRPr="00837996">
        <w:t> </w:t>
      </w:r>
    </w:p>
    <w:p w14:paraId="25CA9268" w14:textId="61045900" w:rsidR="00A5531D" w:rsidRPr="00837996" w:rsidRDefault="00A5531D" w:rsidP="002F7199">
      <w:r w:rsidRPr="00837996">
        <w:t xml:space="preserve">Ví như có quyển sách lớn bằng Ðại Thiên thế giới biên chép hết cả những sự trong Ðại Thiên thế giới. Những là biên chép hết những sự trong Ðại Thiết Vi Sơn thời lượng bằng núi Ðại Thiết Vi, biên chép những sự trong đại địa thời lượng bằng đại địa, biên chép những sự trong Trung Thiên thế giới thời lượng bằng Trung </w:t>
      </w:r>
      <w:r w:rsidRPr="00837996">
        <w:lastRenderedPageBreak/>
        <w:t>Thiên thế giới, biên chép những sự trong Tiểu Thiên thế giới thời lượng bằng Tiểu Thiên thế giới. Như vậy nhẫn đến biên chép những sự trong bốn châu thiên hạ, trong đại hải, trong Tu Di Sơn, trong cung điện của Ðịa Cư Thiên, của Không Cư Thiên, của Sắc Giới Thiên, của Vô Sắc Giới Thiên, biên chép mỗi xứ thời lượng của sách cũng bằng như vậy. Quyển sách lớn</w:t>
      </w:r>
      <w:r w:rsidR="006B36A0">
        <w:t xml:space="preserve"> nầy</w:t>
      </w:r>
      <w:r w:rsidRPr="00837996">
        <w:t xml:space="preserve"> dầu lượng bằng Ðại Thiên thế giới mà toàn ở tại trong một vi trần. Như một vi trần, tất cả vi trần cũng đều như vậy</w:t>
      </w:r>
      <w:r w:rsidR="00953F91" w:rsidRPr="00837996">
        <w:t>.</w:t>
      </w:r>
      <w:r w:rsidR="00953F91">
        <w:t xml:space="preserve"> </w:t>
      </w:r>
      <w:r w:rsidR="00953F91" w:rsidRPr="00837996">
        <w:t> </w:t>
      </w:r>
    </w:p>
    <w:p w14:paraId="675F7173" w14:textId="2FE7E7A7" w:rsidR="00A5531D" w:rsidRPr="00837996" w:rsidRDefault="00A5531D" w:rsidP="002F7199">
      <w:r w:rsidRPr="00837996">
        <w:t>Bấy giờ có một người trí huệ sáng suốt, thành tựu đầy đủ thiên nhãn thanh tịnh, thấy quyển sách</w:t>
      </w:r>
      <w:r w:rsidR="006B36A0">
        <w:t xml:space="preserve"> nầy</w:t>
      </w:r>
      <w:r w:rsidRPr="00837996">
        <w:t xml:space="preserve"> ở trong vi trần không chút lợi ích cho các chúng sanh, bèn nghĩ rằng tôi nên dùng sức tinh tấn phá vỡ vi trần đó để đem quyển sách lớn ra làm cho các chúng sanh được lợi ích. Nghĩ xong, người</w:t>
      </w:r>
      <w:r w:rsidR="006B36A0">
        <w:t xml:space="preserve"> nầy</w:t>
      </w:r>
      <w:r w:rsidRPr="00837996">
        <w:t xml:space="preserve"> liền dùng phương tiện phá vỡ vi trần đem quyển sách lớn ra, làm cho các chúng sanh được lợi ích. Như nơi một vi trần, tất cả vi trần cũng đều như vậy</w:t>
      </w:r>
      <w:r w:rsidR="00953F91" w:rsidRPr="00837996">
        <w:t>.</w:t>
      </w:r>
      <w:r w:rsidR="00953F91">
        <w:t xml:space="preserve"> </w:t>
      </w:r>
      <w:r w:rsidR="00953F91" w:rsidRPr="00837996">
        <w:t> </w:t>
      </w:r>
    </w:p>
    <w:p w14:paraId="53904887" w14:textId="1A13058A" w:rsidR="00A5531D" w:rsidRPr="00837996" w:rsidRDefault="00A5531D" w:rsidP="002F7199">
      <w:r w:rsidRPr="00837996">
        <w:t>Cũng vậy, trí huệ của đức Như Lai vô lượng vô ngại có thể lợi ích khắp tất cả chúng sanh, đầy đủ ở trong thân chúng sanh. Chỉ vì hàng phàm phu vọng tưởng chấp trước nên chẳng biết chẳng hay, chẳng được lợi ích</w:t>
      </w:r>
      <w:r w:rsidR="00953F91" w:rsidRPr="00837996">
        <w:t>.</w:t>
      </w:r>
      <w:r w:rsidR="00953F91">
        <w:t xml:space="preserve"> </w:t>
      </w:r>
      <w:r w:rsidR="00953F91" w:rsidRPr="00837996">
        <w:t> </w:t>
      </w:r>
    </w:p>
    <w:p w14:paraId="613B57A1" w14:textId="4352BE95" w:rsidR="00A5531D" w:rsidRPr="00837996" w:rsidRDefault="00A5531D" w:rsidP="002F7199">
      <w:r w:rsidRPr="00837996">
        <w:t>Bấy giờ đức Như Lai do trí nhãn thanh tịnh vô ngại xem khắp pháp giới tất cả chúng sanh mà nói rằng</w:t>
      </w:r>
      <w:r w:rsidR="00804146" w:rsidRPr="00837996">
        <w:t>:</w:t>
      </w:r>
      <w:r w:rsidRPr="00837996">
        <w:t xml:space="preserve"> Lạ thay</w:t>
      </w:r>
      <w:r w:rsidR="00804146" w:rsidRPr="00837996">
        <w:t>!</w:t>
      </w:r>
      <w:r w:rsidRPr="00837996">
        <w:t xml:space="preserve"> Lạ thay</w:t>
      </w:r>
      <w:r w:rsidR="00804146" w:rsidRPr="00837996">
        <w:t>!</w:t>
      </w:r>
      <w:r w:rsidRPr="00837996">
        <w:t xml:space="preserve"> Tại sao các chúng sanh</w:t>
      </w:r>
      <w:r w:rsidR="006B36A0">
        <w:t xml:space="preserve"> nầy</w:t>
      </w:r>
      <w:r w:rsidRPr="00837996">
        <w:t xml:space="preserve"> có đủ trí huệ Như Lai, mà ngu si mê lầm chẳng hay chẳng thấy. Ta nên đem thánh đạo dạy cho họ lìa hẳn vọng tưởng chấp trước. Từ trong thân, họ thấy được trí huệ Như Lai quảng đại, như Phật không khác. Nói xong, đức Như Lai liền đem thánh đạo dạy chúng sanh cho họ lìa vọng tưởng. Lìa vọng tưởng rồi thời chứng được Như Lai vô lượng trí huệ lợi ích an lạc tất cả chúng sanh</w:t>
      </w:r>
      <w:r w:rsidR="00953F91" w:rsidRPr="00837996">
        <w:t>.</w:t>
      </w:r>
      <w:r w:rsidR="00953F91">
        <w:t xml:space="preserve"> </w:t>
      </w:r>
      <w:r w:rsidR="00953F91" w:rsidRPr="00837996">
        <w:t> </w:t>
      </w:r>
    </w:p>
    <w:p w14:paraId="3C9DAD9B" w14:textId="43920C1B" w:rsidR="00A5531D" w:rsidRPr="00837996" w:rsidRDefault="00A5531D" w:rsidP="002F7199">
      <w:r w:rsidRPr="00837996">
        <w:t>Ðây là tướng thứ mười của tâm Như Lai, chư đại Bồ Tát phải biết như vậy</w:t>
      </w:r>
      <w:r w:rsidR="00953F91" w:rsidRPr="00837996">
        <w:t>.</w:t>
      </w:r>
      <w:r w:rsidR="00953F91">
        <w:t xml:space="preserve"> </w:t>
      </w:r>
      <w:r w:rsidR="00953F91" w:rsidRPr="00837996">
        <w:t> </w:t>
      </w:r>
    </w:p>
    <w:p w14:paraId="0819DF4A" w14:textId="153DAF14" w:rsidR="00A5531D" w:rsidRPr="00837996" w:rsidRDefault="00C9253B" w:rsidP="002F7199">
      <w:r>
        <w:lastRenderedPageBreak/>
        <w:t>Chư Phật tử</w:t>
      </w:r>
      <w:r w:rsidR="00804146">
        <w:t>!</w:t>
      </w:r>
      <w:r>
        <w:t xml:space="preserve"> </w:t>
      </w:r>
      <w:r w:rsidR="00A5531D" w:rsidRPr="00837996">
        <w:t>Ðại Bồ Tát phải dùng vô lượng vô ngại bất tư nghì tướng quảng đại như vậy để biết tâm của đức Như Lai Ðẳng Chánh Giác</w:t>
      </w:r>
      <w:r w:rsidR="00953F91" w:rsidRPr="00837996">
        <w:t>.</w:t>
      </w:r>
      <w:r w:rsidR="00953F91">
        <w:t xml:space="preserve"> </w:t>
      </w:r>
      <w:r w:rsidR="00953F91" w:rsidRPr="00837996">
        <w:t> </w:t>
      </w:r>
    </w:p>
    <w:p w14:paraId="6397D466" w14:textId="68D25257" w:rsidR="00A5531D" w:rsidRPr="00837996" w:rsidRDefault="00A5531D" w:rsidP="002F7199">
      <w:r w:rsidRPr="00837996">
        <w:t xml:space="preserve">Phổ Hiền đại Bồ Tát muốn </w:t>
      </w:r>
      <w:del w:id="2347" w:author="Giang Do" w:date="2026-03-15T21:46:00Z" w16du:dateUtc="2026-03-16T04:46:00Z">
        <w:r w:rsidRPr="00837996" w:rsidDel="00FC5145">
          <w:delText xml:space="preserve">nói </w:delText>
        </w:r>
      </w:del>
      <w:r w:rsidRPr="00837996">
        <w:t>rõ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96"/>
      </w:tblGrid>
      <w:tr w:rsidR="00507F69" w:rsidRPr="00837996" w14:paraId="1C2097D5" w14:textId="77777777" w:rsidTr="003D183F">
        <w:tc>
          <w:tcPr>
            <w:tcW w:w="0" w:type="auto"/>
          </w:tcPr>
          <w:p w14:paraId="52BC47F0" w14:textId="51F9183F" w:rsidR="00507F69" w:rsidRPr="00837996" w:rsidRDefault="00507F69" w:rsidP="002F7199">
            <w:r w:rsidRPr="00837996">
              <w:t>Muốn biết tâ</w:t>
            </w:r>
            <w:r w:rsidR="00DB4D2D" w:rsidRPr="00837996">
              <w:t>m</w:t>
            </w:r>
            <w:r w:rsidR="00DB4D2D">
              <w:t xml:space="preserve"> chư P</w:t>
            </w:r>
            <w:r w:rsidRPr="00837996">
              <w:t xml:space="preserve">hật </w:t>
            </w:r>
          </w:p>
        </w:tc>
      </w:tr>
      <w:tr w:rsidR="00507F69" w:rsidRPr="00837996" w14:paraId="6B720F7E" w14:textId="77777777" w:rsidTr="003D183F">
        <w:tc>
          <w:tcPr>
            <w:tcW w:w="0" w:type="auto"/>
          </w:tcPr>
          <w:p w14:paraId="296D9175" w14:textId="77777777" w:rsidR="00507F69" w:rsidRPr="00837996" w:rsidRDefault="00507F69" w:rsidP="002F7199">
            <w:r w:rsidRPr="00837996">
              <w:t xml:space="preserve">Nên quán trí huệ Phật </w:t>
            </w:r>
          </w:p>
        </w:tc>
      </w:tr>
      <w:tr w:rsidR="00507F69" w:rsidRPr="00837996" w14:paraId="6EEB64BF" w14:textId="77777777" w:rsidTr="003D183F">
        <w:tc>
          <w:tcPr>
            <w:tcW w:w="0" w:type="auto"/>
          </w:tcPr>
          <w:p w14:paraId="11C93463" w14:textId="77777777" w:rsidR="00507F69" w:rsidRPr="00837996" w:rsidRDefault="00507F69" w:rsidP="002F7199">
            <w:r w:rsidRPr="00837996">
              <w:t xml:space="preserve">Phật trí không chỗ nương </w:t>
            </w:r>
          </w:p>
        </w:tc>
      </w:tr>
      <w:tr w:rsidR="00507F69" w:rsidRPr="00837996" w14:paraId="20E0EC6E" w14:textId="77777777" w:rsidTr="003D183F">
        <w:tc>
          <w:tcPr>
            <w:tcW w:w="0" w:type="auto"/>
          </w:tcPr>
          <w:p w14:paraId="5784E8B9" w14:textId="77777777" w:rsidR="00507F69" w:rsidRPr="00837996" w:rsidRDefault="00507F69" w:rsidP="002F7199">
            <w:r w:rsidRPr="00837996">
              <w:t xml:space="preserve">Như hư không vô y </w:t>
            </w:r>
          </w:p>
        </w:tc>
      </w:tr>
      <w:tr w:rsidR="00507F69" w:rsidRPr="00837996" w14:paraId="41DC5BEE" w14:textId="77777777" w:rsidTr="003D183F">
        <w:tc>
          <w:tcPr>
            <w:tcW w:w="0" w:type="auto"/>
          </w:tcPr>
          <w:p w14:paraId="6FDB0F06" w14:textId="77777777" w:rsidR="00507F69" w:rsidRPr="00837996" w:rsidRDefault="00507F69" w:rsidP="002F7199">
            <w:r w:rsidRPr="00837996">
              <w:t xml:space="preserve">Chúng sanh mọi điều vui </w:t>
            </w:r>
          </w:p>
        </w:tc>
      </w:tr>
      <w:tr w:rsidR="00507F69" w:rsidRPr="00837996" w14:paraId="794F04F8" w14:textId="77777777" w:rsidTr="003D183F">
        <w:tc>
          <w:tcPr>
            <w:tcW w:w="0" w:type="auto"/>
          </w:tcPr>
          <w:p w14:paraId="3DBF91F4" w14:textId="77777777" w:rsidR="00507F69" w:rsidRPr="00837996" w:rsidRDefault="00507F69" w:rsidP="002F7199">
            <w:r w:rsidRPr="00837996">
              <w:t xml:space="preserve">Và những trí phương tiện </w:t>
            </w:r>
          </w:p>
        </w:tc>
      </w:tr>
      <w:tr w:rsidR="00507F69" w:rsidRPr="00837996" w14:paraId="7F18A087" w14:textId="77777777" w:rsidTr="003D183F">
        <w:tc>
          <w:tcPr>
            <w:tcW w:w="0" w:type="auto"/>
          </w:tcPr>
          <w:p w14:paraId="677E9B4C" w14:textId="77777777" w:rsidR="00507F69" w:rsidRPr="00837996" w:rsidRDefault="00507F69" w:rsidP="002F7199">
            <w:r w:rsidRPr="00837996">
              <w:t xml:space="preserve">Ðều nương Phật trí huệ </w:t>
            </w:r>
          </w:p>
        </w:tc>
      </w:tr>
      <w:tr w:rsidR="00507F69" w:rsidRPr="00837996" w14:paraId="3A4F9504" w14:textId="77777777" w:rsidTr="003D183F">
        <w:tc>
          <w:tcPr>
            <w:tcW w:w="0" w:type="auto"/>
          </w:tcPr>
          <w:p w14:paraId="6ED346CA" w14:textId="77777777" w:rsidR="00507F69" w:rsidRPr="00837996" w:rsidRDefault="00507F69" w:rsidP="002F7199">
            <w:r w:rsidRPr="00837996">
              <w:t xml:space="preserve">Phật trí không y chỉ </w:t>
            </w:r>
          </w:p>
        </w:tc>
      </w:tr>
      <w:tr w:rsidR="00507F69" w:rsidRPr="00837996" w14:paraId="20B26821" w14:textId="77777777" w:rsidTr="003D183F">
        <w:tc>
          <w:tcPr>
            <w:tcW w:w="0" w:type="auto"/>
          </w:tcPr>
          <w:p w14:paraId="1A148802" w14:textId="77777777" w:rsidR="00507F69" w:rsidRPr="00837996" w:rsidRDefault="00507F69" w:rsidP="002F7199">
            <w:r w:rsidRPr="00837996">
              <w:t xml:space="preserve">Thanh Văn và Ðộc Giác </w:t>
            </w:r>
          </w:p>
        </w:tc>
      </w:tr>
      <w:tr w:rsidR="00507F69" w:rsidRPr="00837996" w14:paraId="0D5C57D1" w14:textId="77777777" w:rsidTr="003D183F">
        <w:tc>
          <w:tcPr>
            <w:tcW w:w="0" w:type="auto"/>
          </w:tcPr>
          <w:p w14:paraId="775184B0" w14:textId="6DD9BC1C" w:rsidR="00507F69" w:rsidRPr="00837996" w:rsidRDefault="00507F69" w:rsidP="002F7199">
            <w:r w:rsidRPr="00837996">
              <w:t>Cùn</w:t>
            </w:r>
            <w:r w:rsidR="00DB4D2D" w:rsidRPr="00837996">
              <w:t>g</w:t>
            </w:r>
            <w:r w:rsidR="00DB4D2D">
              <w:t xml:space="preserve"> chư P</w:t>
            </w:r>
            <w:r w:rsidRPr="00837996">
              <w:t xml:space="preserve">hật giải thoát </w:t>
            </w:r>
          </w:p>
        </w:tc>
      </w:tr>
      <w:tr w:rsidR="00507F69" w:rsidRPr="00837996" w14:paraId="13C775C9" w14:textId="77777777" w:rsidTr="003D183F">
        <w:tc>
          <w:tcPr>
            <w:tcW w:w="0" w:type="auto"/>
          </w:tcPr>
          <w:p w14:paraId="2AA1946A" w14:textId="77777777" w:rsidR="00507F69" w:rsidRPr="00837996" w:rsidRDefault="00507F69" w:rsidP="002F7199">
            <w:r w:rsidRPr="00837996">
              <w:t xml:space="preserve">Ðều nương nơi pháp giới </w:t>
            </w:r>
          </w:p>
        </w:tc>
      </w:tr>
      <w:tr w:rsidR="00507F69" w:rsidRPr="00837996" w14:paraId="69D8B52B" w14:textId="77777777" w:rsidTr="003D183F">
        <w:tc>
          <w:tcPr>
            <w:tcW w:w="0" w:type="auto"/>
          </w:tcPr>
          <w:p w14:paraId="65FE5A3D" w14:textId="77777777" w:rsidR="00507F69" w:rsidRPr="00837996" w:rsidRDefault="00507F69" w:rsidP="002F7199">
            <w:r w:rsidRPr="00837996">
              <w:t xml:space="preserve">Pháp giới không tăng giảm </w:t>
            </w:r>
          </w:p>
        </w:tc>
      </w:tr>
      <w:tr w:rsidR="00507F69" w:rsidRPr="00837996" w14:paraId="73E14754" w14:textId="77777777" w:rsidTr="003D183F">
        <w:tc>
          <w:tcPr>
            <w:tcW w:w="0" w:type="auto"/>
          </w:tcPr>
          <w:p w14:paraId="39AB18C0" w14:textId="77777777" w:rsidR="00507F69" w:rsidRPr="00837996" w:rsidRDefault="00507F69" w:rsidP="002F7199">
            <w:r w:rsidRPr="00837996">
              <w:t xml:space="preserve">Phật trí cũng như vậy </w:t>
            </w:r>
          </w:p>
        </w:tc>
      </w:tr>
      <w:tr w:rsidR="00507F69" w:rsidRPr="00837996" w14:paraId="02660B3D" w14:textId="77777777" w:rsidTr="003D183F">
        <w:tc>
          <w:tcPr>
            <w:tcW w:w="0" w:type="auto"/>
          </w:tcPr>
          <w:p w14:paraId="247A4998" w14:textId="23C74F35" w:rsidR="00507F69" w:rsidRPr="00837996" w:rsidRDefault="004D0FAE" w:rsidP="002F7199">
            <w:r>
              <w:t xml:space="preserve">Xuất </w:t>
            </w:r>
            <w:r w:rsidR="00507F69" w:rsidRPr="00837996">
              <w:t xml:space="preserve">sanh nhứt thiết trí </w:t>
            </w:r>
          </w:p>
        </w:tc>
      </w:tr>
      <w:tr w:rsidR="00507F69" w:rsidRPr="00837996" w14:paraId="1BDA6CCC" w14:textId="77777777" w:rsidTr="003D183F">
        <w:tc>
          <w:tcPr>
            <w:tcW w:w="0" w:type="auto"/>
          </w:tcPr>
          <w:p w14:paraId="1FC9CD6C" w14:textId="77777777" w:rsidR="00507F69" w:rsidRPr="00837996" w:rsidRDefault="00507F69" w:rsidP="002F7199">
            <w:r w:rsidRPr="00837996">
              <w:t xml:space="preserve">Không tăng cũng không giảm </w:t>
            </w:r>
          </w:p>
        </w:tc>
      </w:tr>
      <w:tr w:rsidR="00507F69" w:rsidRPr="00837996" w14:paraId="1EEEB425" w14:textId="77777777" w:rsidTr="003D183F">
        <w:tc>
          <w:tcPr>
            <w:tcW w:w="0" w:type="auto"/>
          </w:tcPr>
          <w:p w14:paraId="258CA04F" w14:textId="77777777" w:rsidR="00507F69" w:rsidRPr="00837996" w:rsidRDefault="00507F69" w:rsidP="002F7199">
            <w:r w:rsidRPr="00837996">
              <w:t xml:space="preserve">Không sanh cũng không diệt </w:t>
            </w:r>
          </w:p>
        </w:tc>
      </w:tr>
      <w:tr w:rsidR="00507F69" w:rsidRPr="00837996" w14:paraId="760366A9" w14:textId="77777777" w:rsidTr="003D183F">
        <w:tc>
          <w:tcPr>
            <w:tcW w:w="0" w:type="auto"/>
          </w:tcPr>
          <w:p w14:paraId="4681A0D2" w14:textId="77777777" w:rsidR="00507F69" w:rsidRPr="00837996" w:rsidRDefault="00507F69" w:rsidP="002F7199">
            <w:r w:rsidRPr="00837996">
              <w:t xml:space="preserve">Như nước thường chảy ngầm </w:t>
            </w:r>
          </w:p>
        </w:tc>
      </w:tr>
      <w:tr w:rsidR="00507F69" w:rsidRPr="00837996" w14:paraId="6D553C96" w14:textId="77777777" w:rsidTr="003D183F">
        <w:tc>
          <w:tcPr>
            <w:tcW w:w="0" w:type="auto"/>
          </w:tcPr>
          <w:p w14:paraId="7B866172" w14:textId="77777777" w:rsidR="00507F69" w:rsidRPr="00837996" w:rsidRDefault="00507F69" w:rsidP="002F7199">
            <w:r w:rsidRPr="00837996">
              <w:t xml:space="preserve">Ai đào đều được nước </w:t>
            </w:r>
          </w:p>
        </w:tc>
      </w:tr>
      <w:tr w:rsidR="00507F69" w:rsidRPr="00837996" w14:paraId="40D85505" w14:textId="77777777" w:rsidTr="003D183F">
        <w:tc>
          <w:tcPr>
            <w:tcW w:w="0" w:type="auto"/>
          </w:tcPr>
          <w:p w14:paraId="7A022F2A" w14:textId="77777777" w:rsidR="00507F69" w:rsidRPr="00837996" w:rsidRDefault="00507F69" w:rsidP="002F7199">
            <w:r w:rsidRPr="00837996">
              <w:t xml:space="preserve">Nước không niệm, vô tận </w:t>
            </w:r>
          </w:p>
        </w:tc>
      </w:tr>
      <w:tr w:rsidR="00507F69" w:rsidRPr="00837996" w14:paraId="7ED8972A" w14:textId="77777777" w:rsidTr="003D183F">
        <w:tc>
          <w:tcPr>
            <w:tcW w:w="0" w:type="auto"/>
          </w:tcPr>
          <w:p w14:paraId="464276E9" w14:textId="77777777" w:rsidR="00507F69" w:rsidRPr="00837996" w:rsidRDefault="00507F69" w:rsidP="002F7199">
            <w:r w:rsidRPr="00837996">
              <w:t xml:space="preserve">Công lực khắp mười phương </w:t>
            </w:r>
          </w:p>
        </w:tc>
      </w:tr>
      <w:tr w:rsidR="00507F69" w:rsidRPr="00837996" w14:paraId="78DD36D1" w14:textId="77777777" w:rsidTr="003D183F">
        <w:tc>
          <w:tcPr>
            <w:tcW w:w="0" w:type="auto"/>
          </w:tcPr>
          <w:p w14:paraId="562C343F" w14:textId="77777777" w:rsidR="00507F69" w:rsidRPr="00837996" w:rsidRDefault="00507F69" w:rsidP="002F7199">
            <w:r w:rsidRPr="00837996">
              <w:t xml:space="preserve">Phật trí cũng như vậy </w:t>
            </w:r>
          </w:p>
        </w:tc>
      </w:tr>
      <w:tr w:rsidR="00507F69" w:rsidRPr="00837996" w14:paraId="0B783B42" w14:textId="77777777" w:rsidTr="003D183F">
        <w:tc>
          <w:tcPr>
            <w:tcW w:w="0" w:type="auto"/>
          </w:tcPr>
          <w:p w14:paraId="598CD946" w14:textId="77777777" w:rsidR="00507F69" w:rsidRPr="00837996" w:rsidRDefault="00507F69" w:rsidP="002F7199">
            <w:r w:rsidRPr="00837996">
              <w:t xml:space="preserve">Ở khắp tâm chúng sanh </w:t>
            </w:r>
          </w:p>
        </w:tc>
      </w:tr>
      <w:tr w:rsidR="00507F69" w:rsidRPr="00837996" w14:paraId="175BFA2F" w14:textId="77777777" w:rsidTr="003D183F">
        <w:tc>
          <w:tcPr>
            <w:tcW w:w="0" w:type="auto"/>
          </w:tcPr>
          <w:p w14:paraId="1E860AE0" w14:textId="77777777" w:rsidR="00507F69" w:rsidRPr="00837996" w:rsidRDefault="00507F69" w:rsidP="002F7199">
            <w:r w:rsidRPr="00837996">
              <w:t xml:space="preserve">Nếu ai siêng tu hành </w:t>
            </w:r>
          </w:p>
        </w:tc>
      </w:tr>
      <w:tr w:rsidR="00507F69" w:rsidRPr="00837996" w14:paraId="280877D5" w14:textId="77777777" w:rsidTr="003D183F">
        <w:tc>
          <w:tcPr>
            <w:tcW w:w="0" w:type="auto"/>
          </w:tcPr>
          <w:p w14:paraId="3E99A980" w14:textId="77777777" w:rsidR="00507F69" w:rsidRPr="00837996" w:rsidRDefault="00507F69" w:rsidP="002F7199">
            <w:r w:rsidRPr="00837996">
              <w:t xml:space="preserve">Mau được trí quang minh </w:t>
            </w:r>
          </w:p>
        </w:tc>
      </w:tr>
      <w:tr w:rsidR="00507F69" w:rsidRPr="00837996" w14:paraId="129689E1" w14:textId="77777777" w:rsidTr="003D183F">
        <w:tc>
          <w:tcPr>
            <w:tcW w:w="0" w:type="auto"/>
          </w:tcPr>
          <w:p w14:paraId="67E9E22B" w14:textId="77777777" w:rsidR="00507F69" w:rsidRPr="00837996" w:rsidRDefault="00507F69" w:rsidP="002F7199">
            <w:r w:rsidRPr="00837996">
              <w:t xml:space="preserve">Như rồng có bốn châu </w:t>
            </w:r>
          </w:p>
        </w:tc>
      </w:tr>
      <w:tr w:rsidR="00507F69" w:rsidRPr="00837996" w14:paraId="51895B62" w14:textId="77777777" w:rsidTr="003D183F">
        <w:tc>
          <w:tcPr>
            <w:tcW w:w="0" w:type="auto"/>
          </w:tcPr>
          <w:p w14:paraId="343432B0" w14:textId="3051CCC9" w:rsidR="00507F69" w:rsidRPr="00837996" w:rsidRDefault="004D0FAE" w:rsidP="002F7199">
            <w:r>
              <w:t xml:space="preserve">Xuất </w:t>
            </w:r>
            <w:r w:rsidR="00507F69" w:rsidRPr="00837996">
              <w:t xml:space="preserve">sanh tất cả báu </w:t>
            </w:r>
          </w:p>
        </w:tc>
      </w:tr>
      <w:tr w:rsidR="00507F69" w:rsidRPr="00837996" w14:paraId="5F087B5D" w14:textId="77777777" w:rsidTr="003D183F">
        <w:tc>
          <w:tcPr>
            <w:tcW w:w="0" w:type="auto"/>
          </w:tcPr>
          <w:p w14:paraId="1D83A974" w14:textId="77777777" w:rsidR="00507F69" w:rsidRPr="00837996" w:rsidRDefault="00507F69" w:rsidP="002F7199">
            <w:r w:rsidRPr="00837996">
              <w:t xml:space="preserve">Cất châu chỗ thâm mật </w:t>
            </w:r>
          </w:p>
        </w:tc>
      </w:tr>
      <w:tr w:rsidR="00507F69" w:rsidRPr="00837996" w14:paraId="16A59BD7" w14:textId="77777777" w:rsidTr="003D183F">
        <w:tc>
          <w:tcPr>
            <w:tcW w:w="0" w:type="auto"/>
          </w:tcPr>
          <w:p w14:paraId="63718FC6" w14:textId="77777777" w:rsidR="00507F69" w:rsidRPr="00837996" w:rsidRDefault="00507F69" w:rsidP="002F7199">
            <w:r w:rsidRPr="00837996">
              <w:lastRenderedPageBreak/>
              <w:t xml:space="preserve">Kẻ phàm chẳng thấy được </w:t>
            </w:r>
          </w:p>
        </w:tc>
      </w:tr>
      <w:tr w:rsidR="00507F69" w:rsidRPr="00837996" w14:paraId="549E6561" w14:textId="77777777" w:rsidTr="003D183F">
        <w:tc>
          <w:tcPr>
            <w:tcW w:w="0" w:type="auto"/>
          </w:tcPr>
          <w:p w14:paraId="6A5832B6" w14:textId="77777777" w:rsidR="00507F69" w:rsidRPr="00837996" w:rsidRDefault="00507F69" w:rsidP="002F7199">
            <w:r w:rsidRPr="00837996">
              <w:t xml:space="preserve">Phật bốn trí cũng vậy </w:t>
            </w:r>
          </w:p>
        </w:tc>
      </w:tr>
      <w:tr w:rsidR="00507F69" w:rsidRPr="00837996" w14:paraId="422CE338" w14:textId="77777777" w:rsidTr="003D183F">
        <w:tc>
          <w:tcPr>
            <w:tcW w:w="0" w:type="auto"/>
          </w:tcPr>
          <w:p w14:paraId="5BA41E57" w14:textId="63522360" w:rsidR="00507F69" w:rsidRPr="00837996" w:rsidRDefault="004D0FAE" w:rsidP="002F7199">
            <w:r>
              <w:t xml:space="preserve">Xuất </w:t>
            </w:r>
            <w:r w:rsidR="00507F69" w:rsidRPr="00837996">
              <w:t xml:space="preserve">sanh tất cả trí </w:t>
            </w:r>
          </w:p>
        </w:tc>
      </w:tr>
      <w:tr w:rsidR="00507F69" w:rsidRPr="00837996" w14:paraId="10642BC6" w14:textId="77777777" w:rsidTr="003D183F">
        <w:tc>
          <w:tcPr>
            <w:tcW w:w="0" w:type="auto"/>
          </w:tcPr>
          <w:p w14:paraId="4F15BF99" w14:textId="77777777" w:rsidR="00507F69" w:rsidRPr="00837996" w:rsidRDefault="00507F69" w:rsidP="002F7199">
            <w:r w:rsidRPr="00837996">
              <w:t xml:space="preserve">Người khác không thấy được </w:t>
            </w:r>
          </w:p>
        </w:tc>
      </w:tr>
      <w:tr w:rsidR="00507F69" w:rsidRPr="00837996" w14:paraId="2B5309B4" w14:textId="77777777" w:rsidTr="003D183F">
        <w:tc>
          <w:tcPr>
            <w:tcW w:w="0" w:type="auto"/>
          </w:tcPr>
          <w:p w14:paraId="6DF00093" w14:textId="77777777" w:rsidR="00507F69" w:rsidRPr="00837996" w:rsidRDefault="00507F69" w:rsidP="002F7199">
            <w:r w:rsidRPr="00837996">
              <w:t xml:space="preserve">Chỉ trừ đại Bồ Tát </w:t>
            </w:r>
          </w:p>
        </w:tc>
      </w:tr>
      <w:tr w:rsidR="00507F69" w:rsidRPr="00837996" w14:paraId="69FE6961" w14:textId="77777777" w:rsidTr="003D183F">
        <w:tc>
          <w:tcPr>
            <w:tcW w:w="0" w:type="auto"/>
          </w:tcPr>
          <w:p w14:paraId="2BA81370" w14:textId="1F4FC798" w:rsidR="00507F69" w:rsidRPr="00837996" w:rsidRDefault="00507F69" w:rsidP="002F7199">
            <w:r w:rsidRPr="00837996">
              <w:t xml:space="preserve">Như biển có bốn </w:t>
            </w:r>
            <w:del w:id="2348" w:author="Giang Do" w:date="2026-03-15T21:47:00Z" w16du:dateUtc="2026-03-16T04:47:00Z">
              <w:r w:rsidRPr="00837996" w:rsidDel="00FC5145">
                <w:delText xml:space="preserve">châu </w:delText>
              </w:r>
            </w:del>
            <w:ins w:id="2349" w:author="Giang Do" w:date="2026-03-15T21:47:00Z" w16du:dateUtc="2026-03-16T04:47:00Z">
              <w:r w:rsidR="00FC5145">
                <w:t>báu</w:t>
              </w:r>
              <w:r w:rsidR="00FC5145" w:rsidRPr="00837996">
                <w:t xml:space="preserve"> </w:t>
              </w:r>
            </w:ins>
          </w:p>
        </w:tc>
      </w:tr>
      <w:tr w:rsidR="00507F69" w:rsidRPr="00837996" w14:paraId="6CF0BFC6" w14:textId="77777777" w:rsidTr="003D183F">
        <w:tc>
          <w:tcPr>
            <w:tcW w:w="0" w:type="auto"/>
          </w:tcPr>
          <w:p w14:paraId="601DA932" w14:textId="77777777" w:rsidR="00507F69" w:rsidRPr="00837996" w:rsidRDefault="00507F69" w:rsidP="002F7199">
            <w:r w:rsidRPr="00837996">
              <w:t xml:space="preserve">Hay rút tất cả nước </w:t>
            </w:r>
          </w:p>
        </w:tc>
      </w:tr>
      <w:tr w:rsidR="00507F69" w:rsidRPr="00837996" w14:paraId="134EFDB1" w14:textId="77777777" w:rsidTr="003D183F">
        <w:tc>
          <w:tcPr>
            <w:tcW w:w="0" w:type="auto"/>
          </w:tcPr>
          <w:p w14:paraId="6AF9FC3F" w14:textId="77777777" w:rsidR="00507F69" w:rsidRPr="00837996" w:rsidRDefault="00507F69" w:rsidP="002F7199">
            <w:r w:rsidRPr="00837996">
              <w:t xml:space="preserve">Khiến biển chẳng tràn đầy </w:t>
            </w:r>
          </w:p>
        </w:tc>
      </w:tr>
      <w:tr w:rsidR="00507F69" w:rsidRPr="00837996" w14:paraId="09126DEF" w14:textId="77777777" w:rsidTr="003D183F">
        <w:tc>
          <w:tcPr>
            <w:tcW w:w="0" w:type="auto"/>
          </w:tcPr>
          <w:p w14:paraId="58672C11" w14:textId="77777777" w:rsidR="00507F69" w:rsidRPr="00837996" w:rsidRDefault="00507F69" w:rsidP="002F7199">
            <w:r w:rsidRPr="00837996">
              <w:t xml:space="preserve">Cũng lại không thêm bớt </w:t>
            </w:r>
          </w:p>
        </w:tc>
      </w:tr>
      <w:tr w:rsidR="00507F69" w:rsidRPr="00837996" w14:paraId="3A583AA1" w14:textId="77777777" w:rsidTr="003D183F">
        <w:tc>
          <w:tcPr>
            <w:tcW w:w="0" w:type="auto"/>
          </w:tcPr>
          <w:p w14:paraId="23101090" w14:textId="77777777" w:rsidR="00507F69" w:rsidRPr="00837996" w:rsidRDefault="00507F69" w:rsidP="002F7199">
            <w:r w:rsidRPr="00837996">
              <w:t xml:space="preserve">Trí Như Lai cũng vậy </w:t>
            </w:r>
          </w:p>
        </w:tc>
      </w:tr>
      <w:tr w:rsidR="00507F69" w:rsidRPr="00837996" w14:paraId="2E2BB3A3" w14:textId="77777777" w:rsidTr="003D183F">
        <w:tc>
          <w:tcPr>
            <w:tcW w:w="0" w:type="auto"/>
          </w:tcPr>
          <w:p w14:paraId="65CE15EB" w14:textId="77777777" w:rsidR="00507F69" w:rsidRPr="00837996" w:rsidRDefault="00507F69" w:rsidP="002F7199">
            <w:r w:rsidRPr="00837996">
              <w:t xml:space="preserve">Dứt sóng trừ pháp ái </w:t>
            </w:r>
          </w:p>
        </w:tc>
      </w:tr>
      <w:tr w:rsidR="00507F69" w:rsidRPr="00837996" w14:paraId="0C393333" w14:textId="77777777" w:rsidTr="003D183F">
        <w:tc>
          <w:tcPr>
            <w:tcW w:w="0" w:type="auto"/>
          </w:tcPr>
          <w:p w14:paraId="5D9730D5" w14:textId="77777777" w:rsidR="00507F69" w:rsidRPr="00837996" w:rsidRDefault="00507F69" w:rsidP="002F7199">
            <w:r w:rsidRPr="00837996">
              <w:t xml:space="preserve">Rộng lớn không ngằn mé </w:t>
            </w:r>
          </w:p>
        </w:tc>
      </w:tr>
      <w:tr w:rsidR="00507F69" w:rsidRPr="00837996" w14:paraId="566482CB" w14:textId="77777777" w:rsidTr="003D183F">
        <w:tc>
          <w:tcPr>
            <w:tcW w:w="0" w:type="auto"/>
          </w:tcPr>
          <w:p w14:paraId="096DDA83" w14:textId="77777777" w:rsidR="00507F69" w:rsidRPr="00837996" w:rsidRDefault="00507F69" w:rsidP="002F7199">
            <w:r w:rsidRPr="00837996">
              <w:t xml:space="preserve">Hay sanh Phật Bồ Tát </w:t>
            </w:r>
          </w:p>
        </w:tc>
      </w:tr>
      <w:tr w:rsidR="00507F69" w:rsidRPr="00837996" w14:paraId="6F7B9273" w14:textId="77777777" w:rsidTr="003D183F">
        <w:tc>
          <w:tcPr>
            <w:tcW w:w="0" w:type="auto"/>
          </w:tcPr>
          <w:p w14:paraId="68FA9038" w14:textId="77777777" w:rsidR="00507F69" w:rsidRPr="00837996" w:rsidRDefault="00507F69" w:rsidP="002F7199">
            <w:r w:rsidRPr="00837996">
              <w:t xml:space="preserve">Hạ phương đến Hữu Ðảnh </w:t>
            </w:r>
          </w:p>
        </w:tc>
      </w:tr>
      <w:tr w:rsidR="00507F69" w:rsidRPr="00837996" w14:paraId="238E769F" w14:textId="77777777" w:rsidTr="003D183F">
        <w:tc>
          <w:tcPr>
            <w:tcW w:w="0" w:type="auto"/>
          </w:tcPr>
          <w:p w14:paraId="72AE4B5F" w14:textId="77777777" w:rsidR="00507F69" w:rsidRPr="00837996" w:rsidRDefault="00507F69" w:rsidP="002F7199">
            <w:r w:rsidRPr="00837996">
              <w:t xml:space="preserve">Dục, Sắc, Vô Sắc giới </w:t>
            </w:r>
          </w:p>
        </w:tc>
      </w:tr>
      <w:tr w:rsidR="00507F69" w:rsidRPr="00837996" w14:paraId="07E189DE" w14:textId="77777777" w:rsidTr="003D183F">
        <w:tc>
          <w:tcPr>
            <w:tcW w:w="0" w:type="auto"/>
          </w:tcPr>
          <w:p w14:paraId="2B697606" w14:textId="77777777" w:rsidR="00507F69" w:rsidRPr="00837996" w:rsidRDefault="00507F69" w:rsidP="002F7199">
            <w:r w:rsidRPr="00837996">
              <w:t xml:space="preserve">Tất cả nương hư không </w:t>
            </w:r>
          </w:p>
        </w:tc>
      </w:tr>
      <w:tr w:rsidR="00507F69" w:rsidRPr="00837996" w14:paraId="36610B36" w14:textId="77777777" w:rsidTr="003D183F">
        <w:tc>
          <w:tcPr>
            <w:tcW w:w="0" w:type="auto"/>
          </w:tcPr>
          <w:p w14:paraId="7272BA46" w14:textId="77777777" w:rsidR="00507F69" w:rsidRPr="00837996" w:rsidRDefault="00507F69" w:rsidP="002F7199">
            <w:r w:rsidRPr="00837996">
              <w:t xml:space="preserve">Hư không chẳng phân biệt </w:t>
            </w:r>
          </w:p>
        </w:tc>
      </w:tr>
      <w:tr w:rsidR="00507F69" w:rsidRPr="00837996" w14:paraId="1A380586" w14:textId="77777777" w:rsidTr="003D183F">
        <w:tc>
          <w:tcPr>
            <w:tcW w:w="0" w:type="auto"/>
          </w:tcPr>
          <w:p w14:paraId="43F7F327" w14:textId="77777777" w:rsidR="00507F69" w:rsidRPr="00837996" w:rsidRDefault="00507F69" w:rsidP="002F7199">
            <w:r w:rsidRPr="00837996">
              <w:t xml:space="preserve">Thanh Văn và Ðộc Giác </w:t>
            </w:r>
          </w:p>
        </w:tc>
      </w:tr>
      <w:tr w:rsidR="00507F69" w:rsidRPr="00837996" w14:paraId="010A9D30" w14:textId="77777777" w:rsidTr="003D183F">
        <w:tc>
          <w:tcPr>
            <w:tcW w:w="0" w:type="auto"/>
          </w:tcPr>
          <w:p w14:paraId="72389DCC" w14:textId="77777777" w:rsidR="00507F69" w:rsidRPr="00837996" w:rsidRDefault="00507F69" w:rsidP="002F7199">
            <w:r w:rsidRPr="00837996">
              <w:t xml:space="preserve">Bồ Tát các trí huệ </w:t>
            </w:r>
          </w:p>
        </w:tc>
      </w:tr>
      <w:tr w:rsidR="00507F69" w:rsidRPr="00837996" w14:paraId="3162E5F5" w14:textId="77777777" w:rsidTr="003D183F">
        <w:tc>
          <w:tcPr>
            <w:tcW w:w="0" w:type="auto"/>
          </w:tcPr>
          <w:p w14:paraId="0F3CFA81" w14:textId="77777777" w:rsidR="00507F69" w:rsidRPr="00837996" w:rsidRDefault="00507F69" w:rsidP="002F7199">
            <w:r w:rsidRPr="00837996">
              <w:t xml:space="preserve">Ðều nương nơi Phật trí </w:t>
            </w:r>
          </w:p>
        </w:tc>
      </w:tr>
      <w:tr w:rsidR="00507F69" w:rsidRPr="00837996" w14:paraId="77E88F61" w14:textId="77777777" w:rsidTr="003D183F">
        <w:tc>
          <w:tcPr>
            <w:tcW w:w="0" w:type="auto"/>
          </w:tcPr>
          <w:p w14:paraId="3A1CA4BC" w14:textId="77777777" w:rsidR="00507F69" w:rsidRPr="00837996" w:rsidRDefault="00507F69" w:rsidP="002F7199">
            <w:r w:rsidRPr="00837996">
              <w:t xml:space="preserve">Trí Phật vô phân biệt </w:t>
            </w:r>
          </w:p>
        </w:tc>
      </w:tr>
      <w:tr w:rsidR="00507F69" w:rsidRPr="00837996" w14:paraId="13E49E1D" w14:textId="77777777" w:rsidTr="003D183F">
        <w:tc>
          <w:tcPr>
            <w:tcW w:w="0" w:type="auto"/>
          </w:tcPr>
          <w:p w14:paraId="2FD184E9" w14:textId="77777777" w:rsidR="00507F69" w:rsidRPr="00837996" w:rsidRDefault="00507F69" w:rsidP="002F7199">
            <w:r w:rsidRPr="00837996">
              <w:t xml:space="preserve">Núi Tuyết có Dược Vương </w:t>
            </w:r>
          </w:p>
        </w:tc>
      </w:tr>
      <w:tr w:rsidR="00507F69" w:rsidRPr="00837996" w14:paraId="404F58B8" w14:textId="77777777" w:rsidTr="003D183F">
        <w:tc>
          <w:tcPr>
            <w:tcW w:w="0" w:type="auto"/>
          </w:tcPr>
          <w:p w14:paraId="44926C3E" w14:textId="77777777" w:rsidR="00507F69" w:rsidRPr="00837996" w:rsidRDefault="00507F69" w:rsidP="002F7199">
            <w:r w:rsidRPr="00837996">
              <w:t xml:space="preserve">Tên là Vô Tận Căn </w:t>
            </w:r>
          </w:p>
        </w:tc>
      </w:tr>
      <w:tr w:rsidR="00507F69" w:rsidRPr="00837996" w14:paraId="34A0AE0C" w14:textId="77777777" w:rsidTr="003D183F">
        <w:tc>
          <w:tcPr>
            <w:tcW w:w="0" w:type="auto"/>
          </w:tcPr>
          <w:p w14:paraId="3F0B6EA6" w14:textId="77777777" w:rsidR="00507F69" w:rsidRPr="00837996" w:rsidRDefault="00507F69" w:rsidP="002F7199">
            <w:r w:rsidRPr="00837996">
              <w:t xml:space="preserve">Hay sanh tất cả cây </w:t>
            </w:r>
          </w:p>
        </w:tc>
      </w:tr>
      <w:tr w:rsidR="00507F69" w:rsidRPr="00837996" w14:paraId="5EF195FC" w14:textId="77777777" w:rsidTr="003D183F">
        <w:tc>
          <w:tcPr>
            <w:tcW w:w="0" w:type="auto"/>
          </w:tcPr>
          <w:p w14:paraId="1341D0BD" w14:textId="77777777" w:rsidR="00507F69" w:rsidRPr="00837996" w:rsidRDefault="00507F69" w:rsidP="002F7199">
            <w:r w:rsidRPr="00837996">
              <w:t xml:space="preserve">Gốc, thân, nhánh, bông, trái </w:t>
            </w:r>
          </w:p>
        </w:tc>
      </w:tr>
      <w:tr w:rsidR="00507F69" w:rsidRPr="00837996" w14:paraId="13EB7193" w14:textId="77777777" w:rsidTr="003D183F">
        <w:tc>
          <w:tcPr>
            <w:tcW w:w="0" w:type="auto"/>
          </w:tcPr>
          <w:p w14:paraId="7513CEA4" w14:textId="77777777" w:rsidR="00507F69" w:rsidRPr="00837996" w:rsidRDefault="00507F69" w:rsidP="002F7199">
            <w:r w:rsidRPr="00837996">
              <w:t xml:space="preserve">Phật trí cũng như vậy </w:t>
            </w:r>
          </w:p>
        </w:tc>
      </w:tr>
      <w:tr w:rsidR="00507F69" w:rsidRPr="00837996" w14:paraId="67992767" w14:textId="77777777" w:rsidTr="003D183F">
        <w:tc>
          <w:tcPr>
            <w:tcW w:w="0" w:type="auto"/>
          </w:tcPr>
          <w:p w14:paraId="4A70E1F4" w14:textId="77777777" w:rsidR="00507F69" w:rsidRPr="00837996" w:rsidRDefault="00507F69" w:rsidP="002F7199">
            <w:r w:rsidRPr="00837996">
              <w:t xml:space="preserve">Sanh trong Như Lai chủng </w:t>
            </w:r>
          </w:p>
        </w:tc>
      </w:tr>
      <w:tr w:rsidR="00507F69" w:rsidRPr="00837996" w14:paraId="2CB8F18F" w14:textId="77777777" w:rsidTr="003D183F">
        <w:tc>
          <w:tcPr>
            <w:tcW w:w="0" w:type="auto"/>
          </w:tcPr>
          <w:p w14:paraId="79898B7B" w14:textId="77777777" w:rsidR="00507F69" w:rsidRPr="00837996" w:rsidRDefault="00507F69" w:rsidP="002F7199">
            <w:r w:rsidRPr="00837996">
              <w:t xml:space="preserve">Ðã được Bồ Ðề rồi </w:t>
            </w:r>
          </w:p>
        </w:tc>
      </w:tr>
      <w:tr w:rsidR="00507F69" w:rsidRPr="00837996" w14:paraId="017F2FC0" w14:textId="77777777" w:rsidTr="003D183F">
        <w:tc>
          <w:tcPr>
            <w:tcW w:w="0" w:type="auto"/>
          </w:tcPr>
          <w:p w14:paraId="4E17C8CD" w14:textId="77777777" w:rsidR="00507F69" w:rsidRPr="00837996" w:rsidRDefault="00507F69" w:rsidP="002F7199">
            <w:r w:rsidRPr="00837996">
              <w:t xml:space="preserve">Lại sanh Bồ Tát hạnh </w:t>
            </w:r>
          </w:p>
        </w:tc>
      </w:tr>
      <w:tr w:rsidR="00507F69" w:rsidRPr="00837996" w14:paraId="45AE131B" w14:textId="77777777" w:rsidTr="003D183F">
        <w:tc>
          <w:tcPr>
            <w:tcW w:w="0" w:type="auto"/>
          </w:tcPr>
          <w:p w14:paraId="075792F9" w14:textId="77777777" w:rsidR="00507F69" w:rsidRPr="00837996" w:rsidRDefault="00507F69" w:rsidP="002F7199">
            <w:r w:rsidRPr="00837996">
              <w:t xml:space="preserve">Như người cầm cỏ khô </w:t>
            </w:r>
          </w:p>
        </w:tc>
      </w:tr>
      <w:tr w:rsidR="00507F69" w:rsidRPr="00837996" w14:paraId="56CBB72B" w14:textId="77777777" w:rsidTr="003D183F">
        <w:tc>
          <w:tcPr>
            <w:tcW w:w="0" w:type="auto"/>
          </w:tcPr>
          <w:p w14:paraId="421FBE13" w14:textId="77777777" w:rsidR="00507F69" w:rsidRPr="00837996" w:rsidRDefault="00507F69" w:rsidP="002F7199">
            <w:r w:rsidRPr="00837996">
              <w:t xml:space="preserve">Ðể vào trong kiếp hỏa </w:t>
            </w:r>
          </w:p>
        </w:tc>
      </w:tr>
      <w:tr w:rsidR="00507F69" w:rsidRPr="00837996" w14:paraId="63283059" w14:textId="77777777" w:rsidTr="003D183F">
        <w:tc>
          <w:tcPr>
            <w:tcW w:w="0" w:type="auto"/>
          </w:tcPr>
          <w:p w14:paraId="603EC569" w14:textId="77777777" w:rsidR="00507F69" w:rsidRPr="00837996" w:rsidRDefault="00507F69" w:rsidP="002F7199">
            <w:r w:rsidRPr="00837996">
              <w:lastRenderedPageBreak/>
              <w:t xml:space="preserve">Kim cang còn cháy đỏ </w:t>
            </w:r>
          </w:p>
        </w:tc>
      </w:tr>
      <w:tr w:rsidR="00507F69" w:rsidRPr="00837996" w14:paraId="2F88E911" w14:textId="77777777" w:rsidTr="003D183F">
        <w:tc>
          <w:tcPr>
            <w:tcW w:w="0" w:type="auto"/>
          </w:tcPr>
          <w:p w14:paraId="17D3B30E" w14:textId="77777777" w:rsidR="00507F69" w:rsidRPr="00837996" w:rsidRDefault="00507F69" w:rsidP="002F7199">
            <w:r w:rsidRPr="00837996">
              <w:t xml:space="preserve">Cỏ khô tất phải cháy </w:t>
            </w:r>
          </w:p>
        </w:tc>
      </w:tr>
      <w:tr w:rsidR="00507F69" w:rsidRPr="00837996" w14:paraId="75D4AF8E" w14:textId="77777777" w:rsidTr="003D183F">
        <w:tc>
          <w:tcPr>
            <w:tcW w:w="0" w:type="auto"/>
          </w:tcPr>
          <w:p w14:paraId="326207DE" w14:textId="77777777" w:rsidR="00507F69" w:rsidRPr="00837996" w:rsidRDefault="00507F69" w:rsidP="002F7199">
            <w:r w:rsidRPr="00837996">
              <w:t xml:space="preserve">Tam thế kiếp và cõi </w:t>
            </w:r>
          </w:p>
        </w:tc>
      </w:tr>
      <w:tr w:rsidR="00507F69" w:rsidRPr="00837996" w14:paraId="24796A3D" w14:textId="77777777" w:rsidTr="003D183F">
        <w:tc>
          <w:tcPr>
            <w:tcW w:w="0" w:type="auto"/>
          </w:tcPr>
          <w:p w14:paraId="7B5FC79A" w14:textId="77777777" w:rsidR="00507F69" w:rsidRPr="00837996" w:rsidRDefault="00507F69" w:rsidP="002F7199">
            <w:r w:rsidRPr="00837996">
              <w:t xml:space="preserve">Trong đó các chúng sanh </w:t>
            </w:r>
          </w:p>
        </w:tc>
      </w:tr>
      <w:tr w:rsidR="00507F69" w:rsidRPr="00837996" w14:paraId="10716767" w14:textId="77777777" w:rsidTr="003D183F">
        <w:tc>
          <w:tcPr>
            <w:tcW w:w="0" w:type="auto"/>
          </w:tcPr>
          <w:p w14:paraId="60ED7369" w14:textId="77777777" w:rsidR="00507F69" w:rsidRPr="00837996" w:rsidRDefault="00507F69" w:rsidP="002F7199">
            <w:r w:rsidRPr="00837996">
              <w:t xml:space="preserve">Cỏ khô cho chẳng cháy </w:t>
            </w:r>
          </w:p>
        </w:tc>
      </w:tr>
      <w:tr w:rsidR="00507F69" w:rsidRPr="00837996" w14:paraId="1CBC198A" w14:textId="77777777" w:rsidTr="003D183F">
        <w:tc>
          <w:tcPr>
            <w:tcW w:w="0" w:type="auto"/>
          </w:tcPr>
          <w:p w14:paraId="69988F3D" w14:textId="77777777" w:rsidR="00507F69" w:rsidRPr="00837996" w:rsidRDefault="00507F69" w:rsidP="002F7199">
            <w:r w:rsidRPr="00837996">
              <w:t xml:space="preserve">Phật trí biết tất cả </w:t>
            </w:r>
          </w:p>
        </w:tc>
      </w:tr>
      <w:tr w:rsidR="00507F69" w:rsidRPr="00837996" w14:paraId="001F8CBA" w14:textId="77777777" w:rsidTr="003D183F">
        <w:tc>
          <w:tcPr>
            <w:tcW w:w="0" w:type="auto"/>
          </w:tcPr>
          <w:p w14:paraId="772C78B4" w14:textId="77777777" w:rsidR="00507F69" w:rsidRPr="00837996" w:rsidRDefault="00507F69" w:rsidP="002F7199">
            <w:r w:rsidRPr="00837996">
              <w:t xml:space="preserve">Có gió tên Tán Hoại </w:t>
            </w:r>
          </w:p>
        </w:tc>
      </w:tr>
      <w:tr w:rsidR="00507F69" w:rsidRPr="00837996" w14:paraId="55A7F211" w14:textId="77777777" w:rsidTr="003D183F">
        <w:tc>
          <w:tcPr>
            <w:tcW w:w="0" w:type="auto"/>
          </w:tcPr>
          <w:p w14:paraId="55666E72" w14:textId="77777777" w:rsidR="00507F69" w:rsidRPr="00837996" w:rsidRDefault="00507F69" w:rsidP="002F7199">
            <w:r w:rsidRPr="00837996">
              <w:t xml:space="preserve">Hay phá hoại Ðại Thiên </w:t>
            </w:r>
          </w:p>
        </w:tc>
      </w:tr>
      <w:tr w:rsidR="00507F69" w:rsidRPr="00837996" w14:paraId="06982C63" w14:textId="77777777" w:rsidTr="003D183F">
        <w:tc>
          <w:tcPr>
            <w:tcW w:w="0" w:type="auto"/>
          </w:tcPr>
          <w:p w14:paraId="26FE588F" w14:textId="77777777" w:rsidR="00507F69" w:rsidRPr="00837996" w:rsidRDefault="00507F69" w:rsidP="002F7199">
            <w:r w:rsidRPr="00837996">
              <w:t xml:space="preserve">Nếu không gió khác ngăn </w:t>
            </w:r>
          </w:p>
        </w:tc>
      </w:tr>
      <w:tr w:rsidR="00507F69" w:rsidRPr="00837996" w14:paraId="62EFA2CB" w14:textId="77777777" w:rsidTr="003D183F">
        <w:tc>
          <w:tcPr>
            <w:tcW w:w="0" w:type="auto"/>
          </w:tcPr>
          <w:p w14:paraId="16EB7B8E" w14:textId="77777777" w:rsidR="00507F69" w:rsidRPr="00837996" w:rsidRDefault="00507F69" w:rsidP="002F7199">
            <w:r w:rsidRPr="00837996">
              <w:t xml:space="preserve">Sẽ hoại vô lượng cõi </w:t>
            </w:r>
          </w:p>
        </w:tc>
      </w:tr>
      <w:tr w:rsidR="00507F69" w:rsidRPr="00837996" w14:paraId="5DD0C40A" w14:textId="77777777" w:rsidTr="003D183F">
        <w:tc>
          <w:tcPr>
            <w:tcW w:w="0" w:type="auto"/>
          </w:tcPr>
          <w:p w14:paraId="1E452608" w14:textId="77777777" w:rsidR="00507F69" w:rsidRPr="00837996" w:rsidRDefault="00507F69" w:rsidP="002F7199">
            <w:r w:rsidRPr="00837996">
              <w:t xml:space="preserve">Gió đại trí cũng vậy </w:t>
            </w:r>
          </w:p>
        </w:tc>
      </w:tr>
      <w:tr w:rsidR="00507F69" w:rsidRPr="00837996" w14:paraId="1A78FAF8" w14:textId="77777777" w:rsidTr="003D183F">
        <w:tc>
          <w:tcPr>
            <w:tcW w:w="0" w:type="auto"/>
          </w:tcPr>
          <w:p w14:paraId="2CFDAA3F" w14:textId="77777777" w:rsidR="00507F69" w:rsidRPr="00837996" w:rsidRDefault="00507F69" w:rsidP="002F7199">
            <w:r w:rsidRPr="00837996">
              <w:t xml:space="preserve">Diệt phiền não Bồ Tát </w:t>
            </w:r>
          </w:p>
        </w:tc>
      </w:tr>
      <w:tr w:rsidR="00507F69" w:rsidRPr="00837996" w14:paraId="06DAD4D4" w14:textId="77777777" w:rsidTr="003D183F">
        <w:tc>
          <w:tcPr>
            <w:tcW w:w="0" w:type="auto"/>
          </w:tcPr>
          <w:p w14:paraId="2E40CBE5" w14:textId="77777777" w:rsidR="00507F69" w:rsidRPr="00837996" w:rsidRDefault="00507F69" w:rsidP="002F7199">
            <w:r w:rsidRPr="00837996">
              <w:t xml:space="preserve">Lại có gió Thiện Xảo </w:t>
            </w:r>
          </w:p>
        </w:tc>
      </w:tr>
      <w:tr w:rsidR="00507F69" w:rsidRPr="00837996" w14:paraId="329F2619" w14:textId="77777777" w:rsidTr="003D183F">
        <w:tc>
          <w:tcPr>
            <w:tcW w:w="0" w:type="auto"/>
          </w:tcPr>
          <w:p w14:paraId="14238B2E" w14:textId="77777777" w:rsidR="00507F69" w:rsidRPr="00837996" w:rsidRDefault="00507F69" w:rsidP="002F7199">
            <w:r w:rsidRPr="00837996">
              <w:t xml:space="preserve">Khiến trụ bực Như Lai </w:t>
            </w:r>
          </w:p>
        </w:tc>
      </w:tr>
      <w:tr w:rsidR="00507F69" w:rsidRPr="00837996" w14:paraId="7E6881CD" w14:textId="77777777" w:rsidTr="003D183F">
        <w:tc>
          <w:tcPr>
            <w:tcW w:w="0" w:type="auto"/>
          </w:tcPr>
          <w:p w14:paraId="1E856460" w14:textId="77777777" w:rsidR="00507F69" w:rsidRPr="00837996" w:rsidRDefault="00507F69" w:rsidP="002F7199">
            <w:r w:rsidRPr="00837996">
              <w:t xml:space="preserve">Như có quyển sách lớn </w:t>
            </w:r>
          </w:p>
        </w:tc>
      </w:tr>
      <w:tr w:rsidR="00507F69" w:rsidRPr="00837996" w14:paraId="1B91F765" w14:textId="77777777" w:rsidTr="003D183F">
        <w:tc>
          <w:tcPr>
            <w:tcW w:w="0" w:type="auto"/>
          </w:tcPr>
          <w:p w14:paraId="0A4887E4" w14:textId="77777777" w:rsidR="00507F69" w:rsidRPr="00837996" w:rsidRDefault="00507F69" w:rsidP="002F7199">
            <w:r w:rsidRPr="00837996">
              <w:t xml:space="preserve">Lượng bằng Ðại Thiên giới </w:t>
            </w:r>
          </w:p>
        </w:tc>
      </w:tr>
      <w:tr w:rsidR="00507F69" w:rsidRPr="00837996" w14:paraId="478B1490" w14:textId="77777777" w:rsidTr="003D183F">
        <w:tc>
          <w:tcPr>
            <w:tcW w:w="0" w:type="auto"/>
          </w:tcPr>
          <w:p w14:paraId="49CC8EB2" w14:textId="77777777" w:rsidR="00507F69" w:rsidRPr="00837996" w:rsidRDefault="00507F69" w:rsidP="002F7199">
            <w:r w:rsidRPr="00837996">
              <w:t xml:space="preserve">Ở trong một vi trần </w:t>
            </w:r>
          </w:p>
        </w:tc>
      </w:tr>
      <w:tr w:rsidR="00507F69" w:rsidRPr="00837996" w14:paraId="563052BF" w14:textId="77777777" w:rsidTr="003D183F">
        <w:tc>
          <w:tcPr>
            <w:tcW w:w="0" w:type="auto"/>
          </w:tcPr>
          <w:p w14:paraId="3DA0A03E" w14:textId="77777777" w:rsidR="00507F69" w:rsidRPr="00837996" w:rsidRDefault="00507F69" w:rsidP="002F7199">
            <w:r w:rsidRPr="00837996">
              <w:t xml:space="preserve">Tất cả trần cũng vậy </w:t>
            </w:r>
          </w:p>
        </w:tc>
      </w:tr>
      <w:tr w:rsidR="00507F69" w:rsidRPr="00837996" w14:paraId="2B654DE7" w14:textId="77777777" w:rsidTr="003D183F">
        <w:tc>
          <w:tcPr>
            <w:tcW w:w="0" w:type="auto"/>
          </w:tcPr>
          <w:p w14:paraId="16E35CA1" w14:textId="77777777" w:rsidR="00507F69" w:rsidRPr="00837996" w:rsidRDefault="00507F69" w:rsidP="002F7199">
            <w:r w:rsidRPr="00837996">
              <w:t xml:space="preserve">Có một người thông minh </w:t>
            </w:r>
          </w:p>
        </w:tc>
      </w:tr>
      <w:tr w:rsidR="00507F69" w:rsidRPr="00837996" w14:paraId="53FF1078" w14:textId="77777777" w:rsidTr="003D183F">
        <w:tc>
          <w:tcPr>
            <w:tcW w:w="0" w:type="auto"/>
          </w:tcPr>
          <w:p w14:paraId="686A6058" w14:textId="77777777" w:rsidR="00507F69" w:rsidRPr="00837996" w:rsidRDefault="00507F69" w:rsidP="002F7199">
            <w:r w:rsidRPr="00837996">
              <w:t xml:space="preserve">Tịnh nhãn đều thấy rõ </w:t>
            </w:r>
          </w:p>
        </w:tc>
      </w:tr>
      <w:tr w:rsidR="00507F69" w:rsidRPr="00837996" w14:paraId="3DF662FC" w14:textId="77777777" w:rsidTr="003D183F">
        <w:tc>
          <w:tcPr>
            <w:tcW w:w="0" w:type="auto"/>
          </w:tcPr>
          <w:p w14:paraId="7B27B923" w14:textId="77777777" w:rsidR="00507F69" w:rsidRPr="00837996" w:rsidRDefault="00507F69" w:rsidP="002F7199">
            <w:r w:rsidRPr="00837996">
              <w:t xml:space="preserve">Phá trần đem sách ra </w:t>
            </w:r>
          </w:p>
        </w:tc>
      </w:tr>
      <w:tr w:rsidR="00507F69" w:rsidRPr="00837996" w14:paraId="291873F8" w14:textId="77777777" w:rsidTr="003D183F">
        <w:tc>
          <w:tcPr>
            <w:tcW w:w="0" w:type="auto"/>
          </w:tcPr>
          <w:p w14:paraId="30402D59" w14:textId="77777777" w:rsidR="00507F69" w:rsidRPr="00837996" w:rsidRDefault="00507F69" w:rsidP="002F7199">
            <w:r w:rsidRPr="00837996">
              <w:t xml:space="preserve">Lợi ích khắp chúng sanh </w:t>
            </w:r>
          </w:p>
        </w:tc>
      </w:tr>
      <w:tr w:rsidR="00507F69" w:rsidRPr="00837996" w14:paraId="035AAD5E" w14:textId="77777777" w:rsidTr="003D183F">
        <w:tc>
          <w:tcPr>
            <w:tcW w:w="0" w:type="auto"/>
          </w:tcPr>
          <w:p w14:paraId="2A25B342" w14:textId="77777777" w:rsidR="00507F69" w:rsidRPr="00837996" w:rsidRDefault="00507F69" w:rsidP="002F7199">
            <w:r w:rsidRPr="00837996">
              <w:t xml:space="preserve">Phật trí cũng như vậy </w:t>
            </w:r>
          </w:p>
        </w:tc>
      </w:tr>
      <w:tr w:rsidR="00507F69" w:rsidRPr="00837996" w14:paraId="143EEA32" w14:textId="77777777" w:rsidTr="003D183F">
        <w:tc>
          <w:tcPr>
            <w:tcW w:w="0" w:type="auto"/>
          </w:tcPr>
          <w:p w14:paraId="48B9A014" w14:textId="77777777" w:rsidR="00507F69" w:rsidRPr="00837996" w:rsidRDefault="00507F69" w:rsidP="002F7199">
            <w:r w:rsidRPr="00837996">
              <w:t xml:space="preserve">Ở khắp tâm chúng sanh </w:t>
            </w:r>
          </w:p>
        </w:tc>
      </w:tr>
      <w:tr w:rsidR="00507F69" w:rsidRPr="00837996" w14:paraId="6297C1D4" w14:textId="77777777" w:rsidTr="003D183F">
        <w:tc>
          <w:tcPr>
            <w:tcW w:w="0" w:type="auto"/>
          </w:tcPr>
          <w:p w14:paraId="4CAB4C37" w14:textId="77777777" w:rsidR="00507F69" w:rsidRPr="00837996" w:rsidRDefault="00507F69" w:rsidP="002F7199">
            <w:r w:rsidRPr="00837996">
              <w:t xml:space="preserve">Bị vọng tưởng buộc ràng </w:t>
            </w:r>
          </w:p>
        </w:tc>
      </w:tr>
      <w:tr w:rsidR="00507F69" w:rsidRPr="00837996" w14:paraId="0FD02050" w14:textId="77777777" w:rsidTr="003D183F">
        <w:tc>
          <w:tcPr>
            <w:tcW w:w="0" w:type="auto"/>
          </w:tcPr>
          <w:p w14:paraId="72F3D8C6" w14:textId="77777777" w:rsidR="00507F69" w:rsidRPr="00837996" w:rsidRDefault="00507F69" w:rsidP="002F7199">
            <w:r w:rsidRPr="00837996">
              <w:t xml:space="preserve">Chẳng hay cũng chẳng biết </w:t>
            </w:r>
          </w:p>
        </w:tc>
      </w:tr>
      <w:tr w:rsidR="00507F69" w:rsidRPr="00837996" w14:paraId="1244ED26" w14:textId="77777777" w:rsidTr="003D183F">
        <w:tc>
          <w:tcPr>
            <w:tcW w:w="0" w:type="auto"/>
          </w:tcPr>
          <w:p w14:paraId="3E74649F" w14:textId="0B18C589" w:rsidR="00507F69" w:rsidRPr="00837996" w:rsidRDefault="00DB4D2D" w:rsidP="002F7199">
            <w:r>
              <w:t>Chư P</w:t>
            </w:r>
            <w:r w:rsidR="00E4661A">
              <w:t xml:space="preserve">hật </w:t>
            </w:r>
            <w:r w:rsidR="00507F69" w:rsidRPr="00837996">
              <w:t xml:space="preserve">đại từ bi </w:t>
            </w:r>
          </w:p>
        </w:tc>
      </w:tr>
      <w:tr w:rsidR="00507F69" w:rsidRPr="00837996" w14:paraId="3B0094A3" w14:textId="77777777" w:rsidTr="003D183F">
        <w:tc>
          <w:tcPr>
            <w:tcW w:w="0" w:type="auto"/>
          </w:tcPr>
          <w:p w14:paraId="794A85EC" w14:textId="77777777" w:rsidR="00507F69" w:rsidRPr="00837996" w:rsidRDefault="00507F69" w:rsidP="002F7199">
            <w:r w:rsidRPr="00837996">
              <w:t xml:space="preserve">Khiến họ trừ vọng tưởng </w:t>
            </w:r>
          </w:p>
        </w:tc>
      </w:tr>
      <w:tr w:rsidR="00507F69" w:rsidRPr="00837996" w14:paraId="2D09E7B1" w14:textId="77777777" w:rsidTr="003D183F">
        <w:tc>
          <w:tcPr>
            <w:tcW w:w="0" w:type="auto"/>
          </w:tcPr>
          <w:p w14:paraId="20530C41" w14:textId="640C0309" w:rsidR="00507F69" w:rsidRPr="00837996" w:rsidRDefault="00507F69" w:rsidP="002F7199">
            <w:r w:rsidRPr="00837996">
              <w:t>Phật trí bèn</w:t>
            </w:r>
            <w:r w:rsidR="000863FB">
              <w:t xml:space="preserve"> xuất</w:t>
            </w:r>
            <w:r w:rsidRPr="00837996">
              <w:t xml:space="preserve"> hiện </w:t>
            </w:r>
          </w:p>
        </w:tc>
      </w:tr>
      <w:tr w:rsidR="00507F69" w:rsidRPr="00837996" w14:paraId="51BE661E" w14:textId="77777777" w:rsidTr="003D183F">
        <w:tc>
          <w:tcPr>
            <w:tcW w:w="0" w:type="auto"/>
          </w:tcPr>
          <w:p w14:paraId="700A2F1D" w14:textId="77777777" w:rsidR="00507F69" w:rsidRPr="00837996" w:rsidRDefault="00507F69" w:rsidP="002F7199">
            <w:r w:rsidRPr="00837996">
              <w:t xml:space="preserve">Lợi ích chư Bồ Tát </w:t>
            </w:r>
          </w:p>
        </w:tc>
      </w:tr>
    </w:tbl>
    <w:p w14:paraId="10606D09" w14:textId="77777777" w:rsidR="00D43F80" w:rsidRPr="00837996" w:rsidRDefault="00D43F80" w:rsidP="002F7199">
      <w:pPr>
        <w:rPr>
          <w:color w:val="C00000"/>
          <w:sz w:val="44"/>
          <w:lang w:val="vi-VN"/>
        </w:rPr>
      </w:pPr>
      <w:r w:rsidRPr="00837996">
        <w:rPr>
          <w:color w:val="008000"/>
          <w:lang w:val="vi-VN"/>
        </w:rPr>
        <w:t>Hết quyển 51</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5E43A778" w14:textId="77777777" w:rsidR="00D43F80" w:rsidRPr="00837996" w:rsidRDefault="00D43F80" w:rsidP="002F7199">
      <w:pPr>
        <w:rPr>
          <w:lang w:val="vi-VN"/>
        </w:rPr>
      </w:pPr>
      <w:r w:rsidRPr="00837996">
        <w:rPr>
          <w:lang w:val="vi-VN"/>
        </w:rPr>
        <w:lastRenderedPageBreak/>
        <w:t>KINH HOA NGHIÊM</w:t>
      </w:r>
    </w:p>
    <w:p w14:paraId="647C7F15" w14:textId="77777777" w:rsidR="00D43F80" w:rsidRPr="00837996" w:rsidRDefault="00D43F80" w:rsidP="002F7199">
      <w:pPr>
        <w:rPr>
          <w:lang w:val="vi-VN"/>
        </w:rPr>
      </w:pPr>
      <w:r w:rsidRPr="00837996">
        <w:rPr>
          <w:lang w:val="vi-VN"/>
        </w:rPr>
        <w:t>Hán Dịch: Ðại-Sư Thật-Xoa-Nan-Ðà</w:t>
      </w:r>
    </w:p>
    <w:p w14:paraId="17243654" w14:textId="77777777" w:rsidR="00D43F80" w:rsidRPr="00837996" w:rsidRDefault="00D43F80" w:rsidP="002F7199">
      <w:pPr>
        <w:rPr>
          <w:lang w:val="vi-VN"/>
        </w:rPr>
      </w:pPr>
      <w:r w:rsidRPr="00837996">
        <w:rPr>
          <w:lang w:val="vi-VN"/>
        </w:rPr>
        <w:t>Việt Dịch: HT Thích Trí Tịnh</w:t>
      </w:r>
    </w:p>
    <w:p w14:paraId="6344E4FE" w14:textId="77777777" w:rsidR="00D43F80" w:rsidRPr="00837996" w:rsidRDefault="00D43F80" w:rsidP="002F7199">
      <w:pPr>
        <w:rPr>
          <w:bCs/>
          <w:color w:val="7030A0"/>
          <w:szCs w:val="24"/>
          <w:lang w:val="vi-VN"/>
        </w:rPr>
      </w:pPr>
      <w:bookmarkStart w:id="2350" w:name="Q52"/>
      <w:bookmarkEnd w:id="2350"/>
      <w:r w:rsidRPr="00837996">
        <w:rPr>
          <w:lang w:val="vi-VN"/>
        </w:rPr>
        <w:t>Hán bộ quyển thứ 52</w:t>
      </w:r>
      <w:r w:rsidRPr="00837996">
        <w:rPr>
          <w:bCs/>
          <w:color w:val="7030A0"/>
          <w:szCs w:val="24"/>
          <w:lang w:val="vi-VN"/>
        </w:rPr>
        <w:t xml:space="preserve"> </w:t>
      </w:r>
    </w:p>
    <w:p w14:paraId="6511D21E" w14:textId="3E2A4E6B" w:rsidR="00A5531D" w:rsidRPr="00837996" w:rsidRDefault="00A5531D" w:rsidP="002F7199">
      <w:pPr>
        <w:rPr>
          <w:lang w:val="vi-VN"/>
        </w:rPr>
      </w:pPr>
      <w:r w:rsidRPr="00837996">
        <w:rPr>
          <w:b/>
          <w:lang w:val="vi-VN"/>
        </w:rPr>
        <w:t xml:space="preserve">PHẨM </w:t>
      </w:r>
      <w:r w:rsidR="00D43F80" w:rsidRPr="00837996">
        <w:rPr>
          <w:b/>
          <w:lang w:val="vi-VN"/>
        </w:rPr>
        <w:t>37</w:t>
      </w:r>
      <w:r w:rsidR="00953F91" w:rsidRPr="00837996">
        <w:rPr>
          <w:b/>
          <w:lang w:val="vi-VN"/>
        </w:rPr>
        <w:t>.</w:t>
      </w:r>
      <w:r w:rsidR="00953F91">
        <w:rPr>
          <w:b/>
          <w:lang w:val="vi-VN"/>
        </w:rPr>
        <w:t xml:space="preserve"> </w:t>
      </w:r>
      <w:r w:rsidR="00953F91" w:rsidRPr="00837996">
        <w:rPr>
          <w:b/>
          <w:lang w:val="vi-VN"/>
        </w:rPr>
        <w:t>3</w:t>
      </w:r>
      <w:r w:rsidR="00804146" w:rsidRPr="00837996">
        <w:rPr>
          <w:b/>
          <w:lang w:val="vi-VN"/>
        </w:rPr>
        <w:t>:</w:t>
      </w:r>
      <w:r w:rsidR="00D43F80" w:rsidRPr="00837996">
        <w:rPr>
          <w:b/>
          <w:lang w:val="vi-VN"/>
        </w:rPr>
        <w:t xml:space="preserve"> </w:t>
      </w:r>
      <w:r w:rsidRPr="00837996">
        <w:rPr>
          <w:b/>
          <w:lang w:val="vi-VN"/>
        </w:rPr>
        <w:t xml:space="preserve">NHƯ LAI </w:t>
      </w:r>
      <w:ins w:id="2351" w:author="Giang Do" w:date="2026-03-15T20:49:00Z" w16du:dateUtc="2026-03-16T03:49:00Z">
        <w:r w:rsidR="002C23F8">
          <w:rPr>
            <w:b/>
            <w:lang w:val="en-US"/>
          </w:rPr>
          <w:t>X</w:t>
        </w:r>
      </w:ins>
      <w:del w:id="2352" w:author="Giang Do" w:date="2026-03-15T20:49:00Z" w16du:dateUtc="2026-03-16T03:49:00Z">
        <w:r w:rsidR="00774A0F" w:rsidDel="002C23F8">
          <w:rPr>
            <w:b/>
            <w:lang w:val="vi-VN"/>
          </w:rPr>
          <w:delText>S</w:delText>
        </w:r>
      </w:del>
      <w:r w:rsidR="00774A0F">
        <w:rPr>
          <w:b/>
          <w:lang w:val="vi-VN"/>
        </w:rPr>
        <w:t>UẤT</w:t>
      </w:r>
      <w:r w:rsidRPr="00837996">
        <w:rPr>
          <w:b/>
          <w:lang w:val="vi-VN"/>
        </w:rPr>
        <w:t xml:space="preserve"> HIỆN</w:t>
      </w:r>
      <w:r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77B6ADAD" w14:textId="718F6F8E" w:rsidR="00A5531D" w:rsidRPr="00837996" w:rsidRDefault="00A5531D" w:rsidP="002F7199">
      <w:r w:rsidRPr="00837996">
        <w:t>Phổ Hiền đại Bồ Tát lại bảo chư Bồ Tát</w:t>
      </w:r>
      <w:r w:rsidR="00804146" w:rsidRPr="00837996">
        <w:t>:</w:t>
      </w:r>
      <w:r w:rsidRPr="00837996">
        <w:t xml:space="preserve">  </w:t>
      </w:r>
    </w:p>
    <w:p w14:paraId="3631AB74" w14:textId="55F49F04" w:rsidR="00A5531D" w:rsidRPr="00837996" w:rsidRDefault="00C9253B" w:rsidP="002F7199">
      <w:r>
        <w:t>Chư Phật tử</w:t>
      </w:r>
      <w:r w:rsidR="00804146">
        <w:t>!</w:t>
      </w:r>
      <w:r>
        <w:t xml:space="preserve"> </w:t>
      </w:r>
      <w:r w:rsidR="00A5531D" w:rsidRPr="00837996">
        <w:t>Ðại Bồ Tát phải biết cảnh giới của đức Như Lai Ðẳng Chánh Giác như thế nào</w:t>
      </w:r>
      <w:r w:rsidR="00953F91" w:rsidRPr="00837996">
        <w:t>?</w:t>
      </w:r>
      <w:r w:rsidR="00953F91">
        <w:t xml:space="preserve"> </w:t>
      </w:r>
      <w:r w:rsidR="00953F91" w:rsidRPr="00837996">
        <w:t> </w:t>
      </w:r>
    </w:p>
    <w:p w14:paraId="2A8B404F" w14:textId="50C2E2F3" w:rsidR="00A5531D" w:rsidRPr="00837996" w:rsidRDefault="00A5531D" w:rsidP="002F7199">
      <w:r w:rsidRPr="00837996">
        <w:t>Ðại Bồ Tát dùng trí huệ vô ngại biết tất cả cảnh giới thế gian là cảnh giới Như Lai. Biết tất cả tam thế cảnh giới, tất cả cõi cảnh giới, tất cả pháp cảnh giới, tất cả chúng sanh cảnh giới, chơn như vô sai biệt cảnh giới, pháp giới vô chướng ngại cảnh giới, thiệt tế vô biên tế cảnh giới, hư không vô phần lượng cảnh giới, cảnh giới không cảnh giới, đều là Như Lai cảnh giới</w:t>
      </w:r>
      <w:r w:rsidR="00953F91" w:rsidRPr="00837996">
        <w:t>.</w:t>
      </w:r>
      <w:r w:rsidR="00953F91">
        <w:t xml:space="preserve"> </w:t>
      </w:r>
      <w:r w:rsidR="00953F91" w:rsidRPr="00837996">
        <w:t> </w:t>
      </w:r>
    </w:p>
    <w:p w14:paraId="3B2ECEE5" w14:textId="1518AD9B" w:rsidR="00A5531D" w:rsidRPr="00837996" w:rsidRDefault="00C9253B" w:rsidP="002F7199">
      <w:r>
        <w:t>Chư Phật tử</w:t>
      </w:r>
      <w:r w:rsidR="00804146">
        <w:t>!</w:t>
      </w:r>
      <w:r>
        <w:t xml:space="preserve"> </w:t>
      </w:r>
      <w:r w:rsidR="00A5531D" w:rsidRPr="00837996">
        <w:t>Như tất cả thế gian cảnh giới vô lượng, Như Lai cảnh giới cũng vô lượng. Như tất cả tam thế cảnh giới vô lượng, Như Lai cảnh giới cũng vô lượng. Nhẫn đến như cảnh giới không cảnh giới vô lượng, Như Lai cảnh giới cũng vô lượng. Như cảnh giới không cảnh giới tất cả xứ không có, Như Lai cảnh giới cũng vậy, tất cả xứ không có</w:t>
      </w:r>
      <w:r w:rsidR="00953F91" w:rsidRPr="00837996">
        <w:t>.</w:t>
      </w:r>
      <w:r w:rsidR="00953F91">
        <w:t xml:space="preserve"> </w:t>
      </w:r>
      <w:r w:rsidR="00953F91" w:rsidRPr="00837996">
        <w:t> </w:t>
      </w:r>
    </w:p>
    <w:p w14:paraId="0DC409E0" w14:textId="3BB77DA7" w:rsidR="00A5531D" w:rsidRPr="00837996" w:rsidRDefault="00C9253B" w:rsidP="002F7199">
      <w:r>
        <w:t>Chư Phật tử</w:t>
      </w:r>
      <w:r w:rsidR="00804146">
        <w:t>!</w:t>
      </w:r>
      <w:r>
        <w:t xml:space="preserve"> </w:t>
      </w:r>
      <w:r w:rsidR="00A5531D" w:rsidRPr="00837996">
        <w:t>Ðại Bồ Tát phải biết tâm cảnh giới là Như Lai cảnh giới. Như tâm cảnh giới vô lượng vô biên vô phược vô thoát, Như Lai cảnh giới cũng vô lượng vô biên vô phược vô thoát. Vì do tư duy phân biệt như vậy như vậy, nên hiển hiện vô lượng như vậy như vậy</w:t>
      </w:r>
      <w:r w:rsidR="00953F91" w:rsidRPr="00837996">
        <w:t>.</w:t>
      </w:r>
      <w:r w:rsidR="00953F91">
        <w:t xml:space="preserve"> </w:t>
      </w:r>
      <w:r w:rsidR="00953F91" w:rsidRPr="00837996">
        <w:t> </w:t>
      </w:r>
    </w:p>
    <w:p w14:paraId="34BB9252" w14:textId="4E9FEC3B" w:rsidR="00A5531D" w:rsidRPr="00837996" w:rsidRDefault="00C9253B" w:rsidP="002F7199">
      <w:r>
        <w:t>Chư Phật tử</w:t>
      </w:r>
      <w:r w:rsidR="00804146">
        <w:t>!</w:t>
      </w:r>
      <w:r>
        <w:t xml:space="preserve"> </w:t>
      </w:r>
      <w:r w:rsidR="00A5531D" w:rsidRPr="00837996">
        <w:t>Như đại Long Vương tùy tâm tuôn mưa, mưa đó chẳng từ trong ra, chẳng từ ngoài ra</w:t>
      </w:r>
      <w:r w:rsidR="00953F91" w:rsidRPr="00837996">
        <w:t>.</w:t>
      </w:r>
      <w:r w:rsidR="00953F91">
        <w:t xml:space="preserve"> </w:t>
      </w:r>
      <w:r w:rsidR="00953F91" w:rsidRPr="00837996">
        <w:t> </w:t>
      </w:r>
    </w:p>
    <w:p w14:paraId="1AE91342" w14:textId="2974B7B3" w:rsidR="00A5531D" w:rsidRPr="00837996" w:rsidRDefault="00A5531D" w:rsidP="002F7199">
      <w:r w:rsidRPr="00837996">
        <w:t>Như Lai cảnh giới cũng như vậy. Tùy ở sự tư duy phân biệt như vậy thời có vô lượng hiển hiện như vậy, ở trong mười phương đều không chỗ đến</w:t>
      </w:r>
      <w:r w:rsidR="00953F91" w:rsidRPr="00837996">
        <w:t>.</w:t>
      </w:r>
      <w:r w:rsidR="00953F91">
        <w:t xml:space="preserve"> </w:t>
      </w:r>
      <w:r w:rsidR="00953F91" w:rsidRPr="00837996">
        <w:t> </w:t>
      </w:r>
    </w:p>
    <w:p w14:paraId="7A9478AE" w14:textId="5EBD99D2" w:rsidR="00A5531D" w:rsidRPr="00837996" w:rsidRDefault="00C9253B" w:rsidP="002F7199">
      <w:r>
        <w:lastRenderedPageBreak/>
        <w:t>Chư Phật tử</w:t>
      </w:r>
      <w:r w:rsidR="00804146">
        <w:t>!</w:t>
      </w:r>
      <w:r>
        <w:t xml:space="preserve"> </w:t>
      </w:r>
      <w:r w:rsidR="00A5531D" w:rsidRPr="00837996">
        <w:t>Như nước đại hải đều từ tâm lực của Long Vương khởi ra</w:t>
      </w:r>
      <w:r w:rsidR="00953F91" w:rsidRPr="00837996">
        <w:t>.</w:t>
      </w:r>
      <w:r w:rsidR="00953F91">
        <w:t xml:space="preserve"> </w:t>
      </w:r>
      <w:r w:rsidR="00953F91" w:rsidRPr="00837996">
        <w:t> </w:t>
      </w:r>
    </w:p>
    <w:p w14:paraId="2CE6A3C6" w14:textId="3E31411B" w:rsidR="00A5531D" w:rsidRPr="00837996" w:rsidRDefault="00A5531D" w:rsidP="002F7199">
      <w:r w:rsidRPr="00837996">
        <w:t>Biển nhứt thiết trí củ</w:t>
      </w:r>
      <w:r w:rsidR="00DB4D2D" w:rsidRPr="00837996">
        <w:t>a</w:t>
      </w:r>
      <w:r w:rsidR="00DB4D2D">
        <w:t xml:space="preserve"> chư P</w:t>
      </w:r>
      <w:r w:rsidRPr="00837996">
        <w:t xml:space="preserve">hật Như Lai cũng như vậy, đều từ đại nguyện </w:t>
      </w:r>
      <w:del w:id="2353" w:author="Giang Do" w:date="2026-03-14T22:21:00Z" w16du:dateUtc="2026-03-15T05:21:00Z">
        <w:r w:rsidRPr="00837996" w:rsidDel="00B3226D">
          <w:delText xml:space="preserve">thưở </w:delText>
        </w:r>
      </w:del>
      <w:ins w:id="2354" w:author="Giang Do" w:date="2026-03-14T22:21:00Z" w16du:dateUtc="2026-03-15T05:21:00Z">
        <w:r w:rsidR="00B3226D">
          <w:t xml:space="preserve">thuở </w:t>
        </w:r>
      </w:ins>
      <w:r w:rsidRPr="00837996">
        <w:t>xưa của Như Lai mà sanh khởi</w:t>
      </w:r>
      <w:r w:rsidR="00953F91" w:rsidRPr="00837996">
        <w:t>.</w:t>
      </w:r>
      <w:r w:rsidR="00953F91">
        <w:t xml:space="preserve"> </w:t>
      </w:r>
      <w:r w:rsidR="00953F91" w:rsidRPr="00837996">
        <w:t> </w:t>
      </w:r>
    </w:p>
    <w:p w14:paraId="2725A073" w14:textId="2A103F73" w:rsidR="00A5531D" w:rsidRPr="00837996" w:rsidRDefault="00C9253B" w:rsidP="002F7199">
      <w:r>
        <w:t>Chư Phật tử</w:t>
      </w:r>
      <w:r w:rsidR="00804146">
        <w:t>!</w:t>
      </w:r>
      <w:r>
        <w:t xml:space="preserve"> </w:t>
      </w:r>
      <w:r w:rsidR="00A5531D" w:rsidRPr="00837996">
        <w:t>Biển nhứt thiết trí vô lượng vô biên bất tư nghì, chẳng thể ngôn thuyết. Nhưng nay tôi lược nói ví dụ, đại chúng nên lắng nghe</w:t>
      </w:r>
      <w:r w:rsidR="00953F91" w:rsidRPr="00837996">
        <w:t>.</w:t>
      </w:r>
      <w:r w:rsidR="00953F91">
        <w:t xml:space="preserve"> </w:t>
      </w:r>
      <w:r w:rsidR="00953F91" w:rsidRPr="00837996">
        <w:t> </w:t>
      </w:r>
    </w:p>
    <w:p w14:paraId="6989141F" w14:textId="1299C232" w:rsidR="00A5531D" w:rsidRPr="00837996" w:rsidRDefault="00A5531D" w:rsidP="002F7199">
      <w:r w:rsidRPr="00837996">
        <w:t>Nam Diêm Phù Ðề</w:t>
      </w:r>
      <w:r w:rsidR="006B36A0">
        <w:t xml:space="preserve"> nầy</w:t>
      </w:r>
      <w:r w:rsidRPr="00837996">
        <w:t xml:space="preserve"> có hai ngàn năm trăm con sông chảy vào đại hải. Tây Câu Gia Ni có năm ngàn con sông chảy vào đại hải. Ðông Phất Bà Ðề có bảy ngàn năm trăm con sông chảy vào đại hải. Bắc Uất Ðơn Việt có một vạn con sông chảy vào đại hải. Bốn châu thiên hạ có hai vạn năm trăm con sông như vậy luôn nối tiếp chảy vào đại hải, nước sông đó đã rất nhiều</w:t>
      </w:r>
      <w:r w:rsidR="00953F91" w:rsidRPr="00837996">
        <w:t>.</w:t>
      </w:r>
      <w:r w:rsidR="00953F91">
        <w:t xml:space="preserve"> </w:t>
      </w:r>
      <w:r w:rsidR="00953F91" w:rsidRPr="00837996">
        <w:t> </w:t>
      </w:r>
    </w:p>
    <w:p w14:paraId="4AD5D9E1" w14:textId="7C3C5F4D" w:rsidR="00A5531D" w:rsidRPr="00837996" w:rsidRDefault="00A5531D" w:rsidP="002F7199">
      <w:r w:rsidRPr="00837996">
        <w:t>Trong đại hải lại có Thập Quang Minh Long Vương mưa nước nhiều gấp bội nước sông. Lại có Bá Quang Minh Long Vương mưa nước nhiều gấp bội nước mưa trên. Lại có Ðại Trang Nghiêm Long Vương, Ma Na Tư Long Vương, Lôi Chấn long Vương, Nan Ðà Long Vương, Bạt Nan Ðà Long Vương, Vô Lượng Quang Minh Long Vương, Liên Chú Bất Ðoạn Long Vương, Ðại Thắng Long Vương, Ðại Phấn Tấn Long Vương, có tám mươi ức đại Long Vương như vậy đều làm mưa xuống đại hải và đều tuần tự nhiều gấp bội. Thái Tử của Ta Kiệt La Long Vương tên là Diêm Phù Tràng mưa xuống đại hải lại hơn gấp bội Long Vương trên</w:t>
      </w:r>
      <w:r w:rsidR="00953F91" w:rsidRPr="00837996">
        <w:t>.</w:t>
      </w:r>
      <w:r w:rsidR="00953F91">
        <w:t xml:space="preserve"> </w:t>
      </w:r>
      <w:r w:rsidR="00953F91" w:rsidRPr="00837996">
        <w:t> </w:t>
      </w:r>
    </w:p>
    <w:p w14:paraId="091466CE" w14:textId="5758F43F" w:rsidR="00A5531D" w:rsidRPr="00837996" w:rsidRDefault="00A5531D" w:rsidP="002F7199">
      <w:r w:rsidRPr="00837996">
        <w:t>Nước trong cung điện của Thập Quang Minh Long Vương chảy vào đại hải gấp bội nước mưa trên. Nước trong cung điện của Bá Quang Minh Long Vương chảy vào đại hải lại gấp bội. Nhẫn đến cung điện của tám mươi ức đại Long Vương đều riêng khác và đều có nước chảy vào đại hải tuần tự gấp bội nhau</w:t>
      </w:r>
      <w:r w:rsidR="00953F91" w:rsidRPr="00837996">
        <w:t>.</w:t>
      </w:r>
      <w:r w:rsidR="00953F91">
        <w:t xml:space="preserve"> </w:t>
      </w:r>
      <w:r w:rsidR="00953F91" w:rsidRPr="00837996">
        <w:t> </w:t>
      </w:r>
    </w:p>
    <w:p w14:paraId="6EB8AD0C" w14:textId="6094279D" w:rsidR="00A5531D" w:rsidRPr="00837996" w:rsidRDefault="00A5531D" w:rsidP="002F7199">
      <w:r w:rsidRPr="00837996">
        <w:t xml:space="preserve">Ta </w:t>
      </w:r>
      <w:ins w:id="2355" w:author="Giang Do" w:date="2026-03-15T21:49:00Z" w16du:dateUtc="2026-03-16T04:49:00Z">
        <w:r w:rsidR="00FC5145">
          <w:t>K</w:t>
        </w:r>
      </w:ins>
      <w:del w:id="2356" w:author="Giang Do" w:date="2026-03-15T21:49:00Z" w16du:dateUtc="2026-03-16T04:49:00Z">
        <w:r w:rsidRPr="00837996" w:rsidDel="00FC5145">
          <w:delText>L</w:delText>
        </w:r>
      </w:del>
      <w:r w:rsidRPr="00837996">
        <w:t xml:space="preserve">iệt La Long Vương mưa vào đại hải nước nhiều hơn trên. Nước trong cung điện của Ta Kiệt La Long Vương chảy vào đại </w:t>
      </w:r>
      <w:r w:rsidRPr="00837996">
        <w:lastRenderedPageBreak/>
        <w:t>hải lại nhiều gấp bội. Nước</w:t>
      </w:r>
      <w:r w:rsidR="006B36A0">
        <w:t xml:space="preserve"> nầy</w:t>
      </w:r>
      <w:r w:rsidRPr="00837996">
        <w:t xml:space="preserve"> màu lưu ly xanh biếc, chảy ra có giờ, do đây nên nước triều của đại hải không lỗi giờ</w:t>
      </w:r>
      <w:r w:rsidR="00953F91" w:rsidRPr="00837996">
        <w:t>.</w:t>
      </w:r>
      <w:r w:rsidR="00953F91">
        <w:t xml:space="preserve"> </w:t>
      </w:r>
      <w:r w:rsidR="00953F91" w:rsidRPr="00837996">
        <w:t> </w:t>
      </w:r>
    </w:p>
    <w:p w14:paraId="3DD398C0" w14:textId="77FDD0BB" w:rsidR="00A5531D" w:rsidRPr="00837996" w:rsidRDefault="00C9253B" w:rsidP="002F7199">
      <w:r>
        <w:t>Chư Phật tử</w:t>
      </w:r>
      <w:r w:rsidR="00804146">
        <w:t>!</w:t>
      </w:r>
      <w:r>
        <w:t xml:space="preserve"> </w:t>
      </w:r>
      <w:r w:rsidR="00A5531D" w:rsidRPr="00837996">
        <w:t>Như vậy đại hải</w:t>
      </w:r>
      <w:r w:rsidR="00804146" w:rsidRPr="00837996">
        <w:t>:</w:t>
      </w:r>
      <w:r w:rsidR="00A5531D" w:rsidRPr="00837996">
        <w:t xml:space="preserve"> </w:t>
      </w:r>
      <w:r w:rsidR="00587326" w:rsidRPr="00837996">
        <w:t>N</w:t>
      </w:r>
      <w:r w:rsidR="00A5531D" w:rsidRPr="00837996">
        <w:t>ước vô lượng, châu báu vô lượng, chúng sanh vô lượng, đại địa nương dựa cũng vô lượng</w:t>
      </w:r>
      <w:r w:rsidR="00953F91" w:rsidRPr="00837996">
        <w:t>.</w:t>
      </w:r>
      <w:r w:rsidR="00953F91">
        <w:t xml:space="preserve"> </w:t>
      </w:r>
      <w:r w:rsidR="00953F91" w:rsidRPr="00837996">
        <w:t> </w:t>
      </w:r>
    </w:p>
    <w:p w14:paraId="7997CD19" w14:textId="561CF668" w:rsidR="00A5531D" w:rsidRPr="00837996" w:rsidRDefault="00A5531D" w:rsidP="002F7199">
      <w:r w:rsidRPr="00837996">
        <w:t>Ðại hải vô lượng như vậy so với trí hải vô lượng của đức Như Lai không bằng một phần trăm, không bằng một phần ngàn, nhẫn đến không bằng một phần ưu ba ni sa đà. Chỉ tùy tâm chúng sanh mà lập ví dụ. Nhưng Phật cảnh giới chẳng phải ví dụ đến được</w:t>
      </w:r>
      <w:r w:rsidR="00953F91" w:rsidRPr="00837996">
        <w:t>.</w:t>
      </w:r>
      <w:r w:rsidR="00953F91">
        <w:t xml:space="preserve"> </w:t>
      </w:r>
      <w:r w:rsidR="00953F91" w:rsidRPr="00837996">
        <w:t> </w:t>
      </w:r>
    </w:p>
    <w:p w14:paraId="4FA41FA2" w14:textId="4A7CBE07" w:rsidR="00A5531D" w:rsidRPr="00837996" w:rsidRDefault="00C9253B" w:rsidP="002F7199">
      <w:r>
        <w:t>Chư Phật tử</w:t>
      </w:r>
      <w:r w:rsidR="00804146">
        <w:t>!</w:t>
      </w:r>
      <w:r>
        <w:t xml:space="preserve"> </w:t>
      </w:r>
      <w:r w:rsidR="00A5531D" w:rsidRPr="00837996">
        <w:t>Ðại Bồ Tát phải biết trí hải của Như Lai vô lượng, vì từ sơ phát tâm tu Bồ Tát hạnh không dứt</w:t>
      </w:r>
      <w:r w:rsidR="00953F91" w:rsidRPr="00837996">
        <w:t>.</w:t>
      </w:r>
      <w:r w:rsidR="00953F91">
        <w:t xml:space="preserve"> </w:t>
      </w:r>
      <w:r w:rsidR="00953F91" w:rsidRPr="00837996">
        <w:t> </w:t>
      </w:r>
    </w:p>
    <w:p w14:paraId="665E64E3" w14:textId="2E66D55D" w:rsidR="00A5531D" w:rsidRPr="00837996" w:rsidRDefault="00A5531D" w:rsidP="002F7199">
      <w:r w:rsidRPr="00837996">
        <w:t>Phải biết bửu tụ của Như Lai vô lượng vì tất cả pháp Bồ Ðề phần Tam Bảo chủng chẳng dứt</w:t>
      </w:r>
      <w:r w:rsidR="00953F91" w:rsidRPr="00837996">
        <w:t>.</w:t>
      </w:r>
      <w:r w:rsidR="00953F91">
        <w:t xml:space="preserve"> </w:t>
      </w:r>
      <w:r w:rsidR="00953F91" w:rsidRPr="00837996">
        <w:t> </w:t>
      </w:r>
    </w:p>
    <w:p w14:paraId="4E514CE7" w14:textId="0DD1519E" w:rsidR="00A5531D" w:rsidRPr="00837996" w:rsidRDefault="00A5531D" w:rsidP="002F7199">
      <w:r w:rsidRPr="00837996">
        <w:t>Phải biết chúng sanh trụ trong đó vô lượng, vì tất cả hàng hữu học vô học Thanh Văn, Duyên Giác thọ dụng</w:t>
      </w:r>
      <w:r w:rsidR="00953F91" w:rsidRPr="00837996">
        <w:t>.</w:t>
      </w:r>
      <w:r w:rsidR="00953F91">
        <w:t xml:space="preserve"> </w:t>
      </w:r>
      <w:r w:rsidR="00953F91" w:rsidRPr="00837996">
        <w:t> </w:t>
      </w:r>
    </w:p>
    <w:p w14:paraId="20001E19" w14:textId="76E761D7" w:rsidR="00A5531D" w:rsidRPr="00837996" w:rsidRDefault="00A5531D" w:rsidP="002F7199">
      <w:r w:rsidRPr="00837996">
        <w:t>Phải biết trụ địa vô lượng, vì chư Bồ Tát từ Sơ Hoan Hỷ địa đến bực Cứu Cánh Vô Ngại địa ở nơi đó</w:t>
      </w:r>
      <w:r w:rsidR="00953F91" w:rsidRPr="00837996">
        <w:t>.</w:t>
      </w:r>
      <w:r w:rsidR="00953F91">
        <w:t xml:space="preserve"> </w:t>
      </w:r>
      <w:r w:rsidR="00953F91" w:rsidRPr="00837996">
        <w:t> </w:t>
      </w:r>
    </w:p>
    <w:p w14:paraId="3F8F794D" w14:textId="594033FC" w:rsidR="00A5531D" w:rsidRPr="00837996" w:rsidRDefault="00C9253B" w:rsidP="002F7199">
      <w:r>
        <w:t>Chư Phật tử</w:t>
      </w:r>
      <w:r w:rsidR="00804146">
        <w:t>!</w:t>
      </w:r>
      <w:r>
        <w:t xml:space="preserve"> </w:t>
      </w:r>
      <w:r w:rsidR="00A5531D" w:rsidRPr="00837996">
        <w:t>Ðại Bồ Tát vì nhập vô lượng trí huệ lợi ích tất cả chúng sanh, ở nơi cảnh giới của đức Như Lai Ðẳng Chánh Giác phải biết như vậy</w:t>
      </w:r>
      <w:r w:rsidR="00953F91" w:rsidRPr="00837996">
        <w:t>.</w:t>
      </w:r>
      <w:r w:rsidR="00953F91">
        <w:t xml:space="preserve"> </w:t>
      </w:r>
      <w:r w:rsidR="00953F91" w:rsidRPr="00837996">
        <w:t> </w:t>
      </w:r>
    </w:p>
    <w:p w14:paraId="7E2D5F1A" w14:textId="7E8D4A12" w:rsidR="00A5531D" w:rsidRPr="00837996" w:rsidRDefault="00A5531D" w:rsidP="002F7199">
      <w:r w:rsidRPr="00837996">
        <w:t>Phổ Hiền đại Bồ Tát muốn rõ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381"/>
      </w:tblGrid>
      <w:tr w:rsidR="00507F69" w:rsidRPr="00837996" w14:paraId="644B9726" w14:textId="77777777" w:rsidTr="003D183F">
        <w:tc>
          <w:tcPr>
            <w:tcW w:w="0" w:type="auto"/>
          </w:tcPr>
          <w:p w14:paraId="2DA66A5F" w14:textId="77777777" w:rsidR="00507F69" w:rsidRPr="00837996" w:rsidRDefault="00507F69" w:rsidP="002F7199">
            <w:r w:rsidRPr="00837996">
              <w:t xml:space="preserve">Như tâm cảnh giới vô biên lượng </w:t>
            </w:r>
          </w:p>
        </w:tc>
      </w:tr>
      <w:tr w:rsidR="00507F69" w:rsidRPr="00837996" w14:paraId="6D68FF49" w14:textId="77777777" w:rsidTr="003D183F">
        <w:tc>
          <w:tcPr>
            <w:tcW w:w="0" w:type="auto"/>
          </w:tcPr>
          <w:p w14:paraId="42F28870" w14:textId="5E55CF80" w:rsidR="00507F69" w:rsidRPr="00837996" w:rsidRDefault="00FC5145" w:rsidP="002F7199">
            <w:ins w:id="2357" w:author="Giang Do" w:date="2026-03-15T21:52:00Z" w16du:dateUtc="2026-03-16T04:52:00Z">
              <w:r>
                <w:t>C</w:t>
              </w:r>
            </w:ins>
            <w:r w:rsidR="00DB4D2D">
              <w:t>Chư P</w:t>
            </w:r>
            <w:r w:rsidR="00E4661A">
              <w:t xml:space="preserve">hật </w:t>
            </w:r>
            <w:r w:rsidR="00507F69" w:rsidRPr="00837996">
              <w:t xml:space="preserve">cảnh giới cũng như vậy </w:t>
            </w:r>
          </w:p>
        </w:tc>
      </w:tr>
      <w:tr w:rsidR="00507F69" w:rsidRPr="00837996" w14:paraId="2A8A7046" w14:textId="77777777" w:rsidTr="003D183F">
        <w:tc>
          <w:tcPr>
            <w:tcW w:w="0" w:type="auto"/>
          </w:tcPr>
          <w:p w14:paraId="7016821C" w14:textId="77777777" w:rsidR="00507F69" w:rsidRPr="00837996" w:rsidRDefault="00507F69" w:rsidP="002F7199">
            <w:r w:rsidRPr="00837996">
              <w:t xml:space="preserve">Như tâm cảnh giới từ ý sanh </w:t>
            </w:r>
          </w:p>
        </w:tc>
      </w:tr>
      <w:tr w:rsidR="00507F69" w:rsidRPr="00837996" w14:paraId="1076E670" w14:textId="77777777" w:rsidTr="003D183F">
        <w:tc>
          <w:tcPr>
            <w:tcW w:w="0" w:type="auto"/>
          </w:tcPr>
          <w:p w14:paraId="1C01E9E6" w14:textId="77777777" w:rsidR="00507F69" w:rsidRPr="00837996" w:rsidRDefault="00507F69" w:rsidP="002F7199">
            <w:r w:rsidRPr="00837996">
              <w:t xml:space="preserve">Phật cảnh như vậy phải quán sát </w:t>
            </w:r>
          </w:p>
        </w:tc>
      </w:tr>
      <w:tr w:rsidR="00507F69" w:rsidRPr="00837996" w14:paraId="24E97877" w14:textId="77777777" w:rsidTr="003D183F">
        <w:tc>
          <w:tcPr>
            <w:tcW w:w="0" w:type="auto"/>
          </w:tcPr>
          <w:p w14:paraId="3C730DE9" w14:textId="77777777" w:rsidR="00507F69" w:rsidRPr="00837996" w:rsidRDefault="00507F69" w:rsidP="002F7199">
            <w:r w:rsidRPr="00837996">
              <w:t xml:space="preserve">Như Long chẳng rời khỏi cung điện </w:t>
            </w:r>
          </w:p>
        </w:tc>
      </w:tr>
      <w:tr w:rsidR="00507F69" w:rsidRPr="00837996" w14:paraId="61E2E88F" w14:textId="77777777" w:rsidTr="003D183F">
        <w:tc>
          <w:tcPr>
            <w:tcW w:w="0" w:type="auto"/>
          </w:tcPr>
          <w:p w14:paraId="2BBF3863" w14:textId="77777777" w:rsidR="00507F69" w:rsidRPr="00837996" w:rsidRDefault="00507F69" w:rsidP="002F7199">
            <w:r w:rsidRPr="00837996">
              <w:t xml:space="preserve">Do tâm oai lực tuôn mưa lớn </w:t>
            </w:r>
          </w:p>
        </w:tc>
      </w:tr>
      <w:tr w:rsidR="00507F69" w:rsidRPr="00837996" w14:paraId="05D84737" w14:textId="77777777" w:rsidTr="003D183F">
        <w:tc>
          <w:tcPr>
            <w:tcW w:w="0" w:type="auto"/>
          </w:tcPr>
          <w:p w14:paraId="5900916F" w14:textId="77777777" w:rsidR="00507F69" w:rsidRPr="00837996" w:rsidRDefault="00507F69" w:rsidP="002F7199">
            <w:r w:rsidRPr="00837996">
              <w:t xml:space="preserve">Nước mưa dầu không chỗ đến đi </w:t>
            </w:r>
          </w:p>
        </w:tc>
      </w:tr>
      <w:tr w:rsidR="00507F69" w:rsidRPr="00837996" w14:paraId="4792BF02" w14:textId="77777777" w:rsidTr="003D183F">
        <w:tc>
          <w:tcPr>
            <w:tcW w:w="0" w:type="auto"/>
          </w:tcPr>
          <w:p w14:paraId="5530AE12" w14:textId="77777777" w:rsidR="00507F69" w:rsidRPr="00837996" w:rsidRDefault="00507F69" w:rsidP="002F7199">
            <w:r w:rsidRPr="00837996">
              <w:t xml:space="preserve">Tùy long tâm nên đều đầy đủ </w:t>
            </w:r>
          </w:p>
        </w:tc>
      </w:tr>
      <w:tr w:rsidR="00507F69" w:rsidRPr="00837996" w14:paraId="6A8F2AF4" w14:textId="77777777" w:rsidTr="003D183F">
        <w:tc>
          <w:tcPr>
            <w:tcW w:w="0" w:type="auto"/>
          </w:tcPr>
          <w:p w14:paraId="63B67ABA" w14:textId="77777777" w:rsidR="00507F69" w:rsidRPr="00837996" w:rsidRDefault="00507F69" w:rsidP="002F7199">
            <w:r w:rsidRPr="00837996">
              <w:t xml:space="preserve">Thập Lực Mâu Ni cũng như vậy </w:t>
            </w:r>
          </w:p>
        </w:tc>
      </w:tr>
      <w:tr w:rsidR="00507F69" w:rsidRPr="00837996" w14:paraId="05B42B4A" w14:textId="77777777" w:rsidTr="003D183F">
        <w:tc>
          <w:tcPr>
            <w:tcW w:w="0" w:type="auto"/>
          </w:tcPr>
          <w:p w14:paraId="116FB660" w14:textId="77777777" w:rsidR="00507F69" w:rsidRPr="00837996" w:rsidRDefault="00507F69" w:rsidP="002F7199">
            <w:r w:rsidRPr="00837996">
              <w:t xml:space="preserve">Không từ đâu đến chẳng đi đâu </w:t>
            </w:r>
          </w:p>
        </w:tc>
      </w:tr>
      <w:tr w:rsidR="00507F69" w:rsidRPr="00837996" w14:paraId="0CD60CC5" w14:textId="77777777" w:rsidTr="003D183F">
        <w:tc>
          <w:tcPr>
            <w:tcW w:w="0" w:type="auto"/>
          </w:tcPr>
          <w:p w14:paraId="6BED6203" w14:textId="77777777" w:rsidR="00507F69" w:rsidRPr="00837996" w:rsidRDefault="00507F69" w:rsidP="002F7199">
            <w:r w:rsidRPr="00837996">
              <w:t xml:space="preserve">Nếu có tịnh tâm thời hiện thân </w:t>
            </w:r>
          </w:p>
        </w:tc>
      </w:tr>
      <w:tr w:rsidR="00507F69" w:rsidRPr="00837996" w14:paraId="4FBD7686" w14:textId="77777777" w:rsidTr="003D183F">
        <w:tc>
          <w:tcPr>
            <w:tcW w:w="0" w:type="auto"/>
          </w:tcPr>
          <w:p w14:paraId="0AB4A8D4" w14:textId="77777777" w:rsidR="00507F69" w:rsidRPr="00837996" w:rsidRDefault="00507F69" w:rsidP="002F7199">
            <w:r w:rsidRPr="00837996">
              <w:lastRenderedPageBreak/>
              <w:t xml:space="preserve">Lượng bằng pháp giới vào lỗ lông </w:t>
            </w:r>
          </w:p>
        </w:tc>
      </w:tr>
      <w:tr w:rsidR="00507F69" w:rsidRPr="00837996" w14:paraId="62E87258" w14:textId="77777777" w:rsidTr="003D183F">
        <w:tc>
          <w:tcPr>
            <w:tcW w:w="0" w:type="auto"/>
          </w:tcPr>
          <w:p w14:paraId="3278E4A6" w14:textId="77777777" w:rsidR="00507F69" w:rsidRPr="00837996" w:rsidRDefault="00507F69" w:rsidP="002F7199">
            <w:r w:rsidRPr="00837996">
              <w:t xml:space="preserve">Như biển trân bửu vô biên lượng </w:t>
            </w:r>
          </w:p>
        </w:tc>
      </w:tr>
      <w:tr w:rsidR="00507F69" w:rsidRPr="00837996" w14:paraId="25ED037E" w14:textId="77777777" w:rsidTr="003D183F">
        <w:tc>
          <w:tcPr>
            <w:tcW w:w="0" w:type="auto"/>
          </w:tcPr>
          <w:p w14:paraId="0A778319" w14:textId="77777777" w:rsidR="00507F69" w:rsidRPr="00837996" w:rsidRDefault="00507F69" w:rsidP="002F7199">
            <w:r w:rsidRPr="00837996">
              <w:t xml:space="preserve">Chúng sanh đại địa cũng như vậy </w:t>
            </w:r>
          </w:p>
        </w:tc>
      </w:tr>
      <w:tr w:rsidR="00507F69" w:rsidRPr="00837996" w14:paraId="25692002" w14:textId="77777777" w:rsidTr="003D183F">
        <w:tc>
          <w:tcPr>
            <w:tcW w:w="0" w:type="auto"/>
          </w:tcPr>
          <w:p w14:paraId="10ABAF1A" w14:textId="77777777" w:rsidR="00507F69" w:rsidRPr="00837996" w:rsidRDefault="00507F69" w:rsidP="002F7199">
            <w:r w:rsidRPr="00837996">
              <w:t xml:space="preserve">Thủy tánh một vị đồng không khác </w:t>
            </w:r>
          </w:p>
        </w:tc>
      </w:tr>
      <w:tr w:rsidR="00507F69" w:rsidRPr="00837996" w14:paraId="3E2D808E" w14:textId="77777777" w:rsidTr="003D183F">
        <w:tc>
          <w:tcPr>
            <w:tcW w:w="0" w:type="auto"/>
          </w:tcPr>
          <w:p w14:paraId="4CFDC2F8" w14:textId="77777777" w:rsidR="00507F69" w:rsidRPr="00837996" w:rsidRDefault="00507F69" w:rsidP="002F7199">
            <w:r w:rsidRPr="00837996">
              <w:t xml:space="preserve">Kẻ sanh trong đó đều được lợi </w:t>
            </w:r>
          </w:p>
        </w:tc>
      </w:tr>
      <w:tr w:rsidR="00507F69" w:rsidRPr="00837996" w14:paraId="71775AB2" w14:textId="77777777" w:rsidTr="003D183F">
        <w:tc>
          <w:tcPr>
            <w:tcW w:w="0" w:type="auto"/>
          </w:tcPr>
          <w:p w14:paraId="72A9A6F8" w14:textId="77777777" w:rsidR="00507F69" w:rsidRPr="00837996" w:rsidRDefault="00507F69" w:rsidP="002F7199">
            <w:r w:rsidRPr="00837996">
              <w:t xml:space="preserve">Như Lai trí hải cũng như vậy </w:t>
            </w:r>
          </w:p>
        </w:tc>
      </w:tr>
      <w:tr w:rsidR="00507F69" w:rsidRPr="00837996" w14:paraId="3680B9CF" w14:textId="77777777" w:rsidTr="003D183F">
        <w:tc>
          <w:tcPr>
            <w:tcW w:w="0" w:type="auto"/>
          </w:tcPr>
          <w:p w14:paraId="0ADF605E" w14:textId="77777777" w:rsidR="00507F69" w:rsidRPr="00837996" w:rsidRDefault="00507F69" w:rsidP="002F7199">
            <w:r w:rsidRPr="00837996">
              <w:t xml:space="preserve">Tất cả chỗ có đều vô lượng </w:t>
            </w:r>
          </w:p>
        </w:tc>
      </w:tr>
      <w:tr w:rsidR="00507F69" w:rsidRPr="00837996" w14:paraId="57DE33E2" w14:textId="77777777" w:rsidTr="003D183F">
        <w:tc>
          <w:tcPr>
            <w:tcW w:w="0" w:type="auto"/>
          </w:tcPr>
          <w:p w14:paraId="036514DE" w14:textId="77777777" w:rsidR="00507F69" w:rsidRPr="00837996" w:rsidRDefault="00507F69" w:rsidP="002F7199">
            <w:r w:rsidRPr="00837996">
              <w:t xml:space="preserve">Hữu học vô học trụ các địa </w:t>
            </w:r>
          </w:p>
        </w:tc>
      </w:tr>
      <w:tr w:rsidR="00507F69" w:rsidRPr="00837996" w14:paraId="7F53E206" w14:textId="77777777" w:rsidTr="003D183F">
        <w:tc>
          <w:tcPr>
            <w:tcW w:w="0" w:type="auto"/>
          </w:tcPr>
          <w:p w14:paraId="02793787" w14:textId="77777777" w:rsidR="00507F69" w:rsidRPr="00837996" w:rsidRDefault="00507F69" w:rsidP="002F7199">
            <w:r w:rsidRPr="00837996">
              <w:t>Ðều ở trong đó được lợi ích.</w:t>
            </w:r>
          </w:p>
        </w:tc>
      </w:tr>
    </w:tbl>
    <w:p w14:paraId="5012F1EC" w14:textId="2706A090" w:rsidR="00A5531D" w:rsidRPr="00837996" w:rsidRDefault="00C9253B" w:rsidP="002F7199">
      <w:r>
        <w:t>Chư Phật tử</w:t>
      </w:r>
      <w:r w:rsidR="00804146">
        <w:t>!</w:t>
      </w:r>
      <w:r>
        <w:t xml:space="preserve"> </w:t>
      </w:r>
      <w:r w:rsidR="00A5531D" w:rsidRPr="00837996">
        <w:t>Ðại Bồ Tát phải biết hạnh của đức Như Lai Ðẳng Chánh Giác như thế nào</w:t>
      </w:r>
      <w:r w:rsidR="00953F91" w:rsidRPr="00837996">
        <w:t>?</w:t>
      </w:r>
      <w:r w:rsidR="00953F91">
        <w:t xml:space="preserve"> </w:t>
      </w:r>
      <w:r w:rsidR="00953F91" w:rsidRPr="00837996">
        <w:t> </w:t>
      </w:r>
    </w:p>
    <w:p w14:paraId="01D7D151" w14:textId="5FCE9C1C" w:rsidR="00A5531D" w:rsidRPr="00837996" w:rsidRDefault="00A5531D" w:rsidP="002F7199">
      <w:r w:rsidRPr="00837996">
        <w:t>Ðại Bồ Tát phải biết vô ngại hạnh là Như Lai hạnh, phải biết chơn như hạnh là Như Lai hạnh</w:t>
      </w:r>
      <w:r w:rsidR="00953F91" w:rsidRPr="00837996">
        <w:t>.</w:t>
      </w:r>
      <w:r w:rsidR="00953F91">
        <w:t xml:space="preserve"> </w:t>
      </w:r>
      <w:r w:rsidR="00953F91" w:rsidRPr="00837996">
        <w:t> </w:t>
      </w:r>
    </w:p>
    <w:p w14:paraId="4F85B717" w14:textId="2435461B" w:rsidR="00A5531D" w:rsidRPr="00837996" w:rsidRDefault="00C9253B" w:rsidP="002F7199">
      <w:r>
        <w:t>Chư Phật tử</w:t>
      </w:r>
      <w:r w:rsidR="00804146">
        <w:t>!</w:t>
      </w:r>
      <w:r>
        <w:t xml:space="preserve"> </w:t>
      </w:r>
      <w:r w:rsidR="00A5531D" w:rsidRPr="00837996">
        <w:t>Như chơn như</w:t>
      </w:r>
      <w:r w:rsidR="00804146" w:rsidRPr="00837996">
        <w:t>:</w:t>
      </w:r>
      <w:r w:rsidR="00A5531D" w:rsidRPr="00837996">
        <w:t xml:space="preserve"> </w:t>
      </w:r>
      <w:r w:rsidR="00587326" w:rsidRPr="00837996">
        <w:t>T</w:t>
      </w:r>
      <w:r w:rsidR="00A5531D" w:rsidRPr="00837996">
        <w:t>iền tế bất sanh, hậu tế bất động, hiện tại bất khởi. Như Lai hạnh cũng vậy</w:t>
      </w:r>
      <w:r w:rsidR="00804146" w:rsidRPr="00837996">
        <w:t>:</w:t>
      </w:r>
      <w:r w:rsidR="00A5531D" w:rsidRPr="00837996">
        <w:t xml:space="preserve"> </w:t>
      </w:r>
      <w:r w:rsidR="00587326" w:rsidRPr="00837996">
        <w:t>C</w:t>
      </w:r>
      <w:r w:rsidR="00A5531D" w:rsidRPr="00837996">
        <w:t>hẳng sanh, chẳng động, chẳng khởi</w:t>
      </w:r>
      <w:r w:rsidR="00953F91" w:rsidRPr="00837996">
        <w:t>.</w:t>
      </w:r>
      <w:r w:rsidR="00953F91">
        <w:t xml:space="preserve"> </w:t>
      </w:r>
      <w:r w:rsidR="00953F91" w:rsidRPr="00837996">
        <w:t> </w:t>
      </w:r>
    </w:p>
    <w:p w14:paraId="57CDBCB5" w14:textId="145CE7E7" w:rsidR="00A5531D" w:rsidRPr="00837996" w:rsidRDefault="00C9253B" w:rsidP="002F7199">
      <w:r>
        <w:t>Chư Phật tử</w:t>
      </w:r>
      <w:r w:rsidR="00804146">
        <w:t>!</w:t>
      </w:r>
      <w:r>
        <w:t xml:space="preserve"> </w:t>
      </w:r>
      <w:r w:rsidR="00A5531D" w:rsidRPr="00837996">
        <w:t>Như pháp giới</w:t>
      </w:r>
      <w:r w:rsidR="00804146" w:rsidRPr="00837996">
        <w:t>:</w:t>
      </w:r>
      <w:r w:rsidR="00A5531D" w:rsidRPr="00837996">
        <w:t xml:space="preserve"> </w:t>
      </w:r>
      <w:r w:rsidR="00587326" w:rsidRPr="00837996">
        <w:t>C</w:t>
      </w:r>
      <w:r w:rsidR="00A5531D" w:rsidRPr="00837996">
        <w:t>hẳng phải hữu lượng, chẳng phải vô lượng, vì vô hình. Cũng vậy, Như Lai hạnh chẳng phải hữu lượng, chẳng phải vô lượng, vì vô hình</w:t>
      </w:r>
      <w:r w:rsidR="00953F91" w:rsidRPr="00837996">
        <w:t>.</w:t>
      </w:r>
      <w:r w:rsidR="00953F91">
        <w:t xml:space="preserve"> </w:t>
      </w:r>
      <w:r w:rsidR="00953F91" w:rsidRPr="00837996">
        <w:t> </w:t>
      </w:r>
    </w:p>
    <w:p w14:paraId="0ACD43F3" w14:textId="6A452803" w:rsidR="00A5531D" w:rsidRPr="00837996" w:rsidRDefault="00C9253B" w:rsidP="002F7199">
      <w:r>
        <w:t>Chư Phật tử</w:t>
      </w:r>
      <w:r w:rsidR="00804146">
        <w:t>!</w:t>
      </w:r>
      <w:r>
        <w:t xml:space="preserve"> </w:t>
      </w:r>
      <w:r w:rsidR="00A5531D" w:rsidRPr="00837996">
        <w:t>Như chim bay ngang hư không trải qua trăm năm, chỗ đã bay qua cùng chỗ chưa bay qua đều chẳng thể lường, vì hư không giới không biên tế. Cũng vậy, Như Lai hạnh, giả sử có người trải qua trăm ngàn ức na do tha kiếp phân biệt diễn thuyết đã nói chưa nói đều chẳng thể lường, vì Như Lai hạnh không ngằn mé</w:t>
      </w:r>
      <w:r w:rsidR="00953F91" w:rsidRPr="00837996">
        <w:t>.</w:t>
      </w:r>
      <w:r w:rsidR="00953F91">
        <w:t xml:space="preserve"> </w:t>
      </w:r>
      <w:r w:rsidR="00953F91" w:rsidRPr="00837996">
        <w:t> </w:t>
      </w:r>
    </w:p>
    <w:p w14:paraId="7FB46CBB" w14:textId="2E6B066C" w:rsidR="00A5531D" w:rsidRPr="00837996" w:rsidRDefault="00C9253B" w:rsidP="002F7199">
      <w:r>
        <w:t>Chư Phật tử</w:t>
      </w:r>
      <w:r w:rsidR="00804146">
        <w:t>!</w:t>
      </w:r>
      <w:r>
        <w:t xml:space="preserve"> </w:t>
      </w:r>
      <w:r w:rsidR="00A5531D" w:rsidRPr="00837996">
        <w:t>Ðức Như Lai Ðẳng Chánh Giác trụ hạnh vô ngại, không có chỗ trụ mà hay khắp vì tất cả chúng sanh thị hiện công hạnh. Làm cho họ thấy rồi được vượt hơn tất cả đạo chướng ngại</w:t>
      </w:r>
      <w:r w:rsidR="00953F91" w:rsidRPr="00837996">
        <w:t>.</w:t>
      </w:r>
      <w:r w:rsidR="00953F91">
        <w:t xml:space="preserve"> </w:t>
      </w:r>
      <w:r w:rsidR="00953F91" w:rsidRPr="00837996">
        <w:t> </w:t>
      </w:r>
    </w:p>
    <w:p w14:paraId="47BC4F9F" w14:textId="4B0F4FEB" w:rsidR="00A5531D" w:rsidRPr="00837996" w:rsidRDefault="00C9253B" w:rsidP="002F7199">
      <w:r>
        <w:t>Chư Phật tử</w:t>
      </w:r>
      <w:r w:rsidR="00804146">
        <w:t>!</w:t>
      </w:r>
      <w:r>
        <w:t xml:space="preserve"> </w:t>
      </w:r>
      <w:r w:rsidR="00A5531D" w:rsidRPr="00837996">
        <w:t xml:space="preserve">Ví như Kim Sí Ðiểu Vương bay trên hư không, đảo liệng chẳng đi, dùng mắt thanh tịnh quán sát trong cung điện của </w:t>
      </w:r>
      <w:r w:rsidR="00A5531D" w:rsidRPr="00837996">
        <w:lastRenderedPageBreak/>
        <w:t>chư Long, phấn khởi sức mạnh lấy hai cánh quạt nước biển rẽ ra làm hai, bắt rồng mạng sắp chết để ăn</w:t>
      </w:r>
      <w:r w:rsidR="00953F91" w:rsidRPr="00837996">
        <w:t>.</w:t>
      </w:r>
      <w:r w:rsidR="00953F91">
        <w:t xml:space="preserve"> </w:t>
      </w:r>
      <w:r w:rsidR="00953F91" w:rsidRPr="00837996">
        <w:t> </w:t>
      </w:r>
    </w:p>
    <w:p w14:paraId="1E47732F" w14:textId="72031F46" w:rsidR="00A5531D" w:rsidRPr="00837996" w:rsidRDefault="00A5531D" w:rsidP="002F7199">
      <w:r w:rsidRPr="00837996">
        <w:t xml:space="preserve">Ðức Như Lai Ðẳng Chánh Giác cũng như vậy, an trụ hạnh vô ngại dùng Phật nhãn thanh tịnh quán sát pháp giới tất cả chúng sanh, nếu là hạng từng đã gieo thiện căn đã thành thục, dùng sức mạnh thập lực vỗ hai cánh chỉ quán quạt tách nước biển tham ái sanh tử ra làm hai mà bắt lấy </w:t>
      </w:r>
      <w:ins w:id="2358" w:author="Giang Do" w:date="2026-03-15T21:54:00Z" w16du:dateUtc="2026-03-16T04:54:00Z">
        <w:r w:rsidR="00F91280">
          <w:t xml:space="preserve">để </w:t>
        </w:r>
      </w:ins>
      <w:r w:rsidRPr="00837996">
        <w:t xml:space="preserve">họ vào trong Phật pháp, cho họ dứt tất cả vọng tưởng </w:t>
      </w:r>
      <w:r w:rsidR="000A01C3">
        <w:t>hý</w:t>
      </w:r>
      <w:r w:rsidRPr="00837996">
        <w:t xml:space="preserve"> luận, an trụ nơi hạnh vô ngại vô phân biệt của Như Lai</w:t>
      </w:r>
      <w:r w:rsidR="00953F91" w:rsidRPr="00837996">
        <w:t>.</w:t>
      </w:r>
      <w:r w:rsidR="00953F91">
        <w:t xml:space="preserve"> </w:t>
      </w:r>
      <w:r w:rsidR="00953F91" w:rsidRPr="00837996">
        <w:t> </w:t>
      </w:r>
    </w:p>
    <w:p w14:paraId="361AA58C" w14:textId="32E3E9ED" w:rsidR="00A5531D" w:rsidRPr="00837996" w:rsidRDefault="00C9253B" w:rsidP="002F7199">
      <w:r>
        <w:t>Chư Phật tử</w:t>
      </w:r>
      <w:r w:rsidR="00804146">
        <w:t>!</w:t>
      </w:r>
      <w:r>
        <w:t xml:space="preserve"> </w:t>
      </w:r>
      <w:r w:rsidR="00A5531D" w:rsidRPr="00837996">
        <w:t>Như mặt nhựt mặt nguyệt không gì sánh, riêng đi vòng giữa hư không làm lợi ích chúng sanh, mà không tự nghĩ từ đâu đến và đi đến đâu</w:t>
      </w:r>
      <w:r w:rsidR="00953F91" w:rsidRPr="00837996">
        <w:t>.</w:t>
      </w:r>
      <w:r w:rsidR="00953F91">
        <w:t xml:space="preserve"> </w:t>
      </w:r>
      <w:r w:rsidR="00953F91" w:rsidRPr="00837996">
        <w:t> </w:t>
      </w:r>
    </w:p>
    <w:p w14:paraId="374DACAC" w14:textId="10B305AF" w:rsidR="00A5531D" w:rsidRPr="00837996" w:rsidRDefault="008071E1" w:rsidP="002F7199">
      <w:r>
        <w:t>C</w:t>
      </w:r>
      <w:r w:rsidR="00E4661A">
        <w:t xml:space="preserve">hư Phật </w:t>
      </w:r>
      <w:r w:rsidR="00A5531D" w:rsidRPr="00837996">
        <w:t xml:space="preserve">Như Lai cũng như vậy, tánh vốn tịch diệt không phân biệt, thị hiện du hành khắp pháp giới, vì muốn làm lợi ích tất cả chúng sanh, mà làm Phật sự không thôi nghỉ, vẫn không sanh </w:t>
      </w:r>
      <w:r w:rsidR="000A01C3">
        <w:t>hý</w:t>
      </w:r>
      <w:r w:rsidR="00A5531D" w:rsidRPr="00837996">
        <w:t xml:space="preserve"> luận phân biệt là ta từ đó đến rồi đi qua kia</w:t>
      </w:r>
      <w:r w:rsidR="00953F91" w:rsidRPr="00837996">
        <w:t>.</w:t>
      </w:r>
      <w:r w:rsidR="00953F91">
        <w:t xml:space="preserve"> </w:t>
      </w:r>
      <w:r w:rsidR="00953F91" w:rsidRPr="00837996">
        <w:t> </w:t>
      </w:r>
    </w:p>
    <w:p w14:paraId="39E620E5" w14:textId="53316140" w:rsidR="00A5531D" w:rsidRPr="00837996" w:rsidRDefault="00C9253B" w:rsidP="002F7199">
      <w:r>
        <w:t>Chư Phật tử</w:t>
      </w:r>
      <w:r w:rsidR="00804146">
        <w:t>!</w:t>
      </w:r>
      <w:r>
        <w:t xml:space="preserve"> </w:t>
      </w:r>
      <w:r w:rsidR="00A5531D" w:rsidRPr="00837996">
        <w:t>Ðại Bồ Tát phải dùng vô lượng phương tiện vô lượng tánh tướng như vậy, để thấy biết công hạnh của đức Như Lai Ðẳng Chánh Giác</w:t>
      </w:r>
      <w:r w:rsidR="00953F91" w:rsidRPr="00837996">
        <w:t>.</w:t>
      </w:r>
      <w:r w:rsidR="00953F91">
        <w:t xml:space="preserve"> </w:t>
      </w:r>
      <w:r w:rsidR="00953F91" w:rsidRPr="00837996">
        <w:t> </w:t>
      </w:r>
    </w:p>
    <w:p w14:paraId="4C88C5EF" w14:textId="3BFB2BB4" w:rsidR="00A5531D" w:rsidRPr="00837996" w:rsidRDefault="00A5531D" w:rsidP="002F7199">
      <w:r w:rsidRPr="00837996">
        <w:t>Phổ Hiền đại Bồ Tát muốn rõ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445"/>
      </w:tblGrid>
      <w:tr w:rsidR="00507F69" w:rsidRPr="00837996" w14:paraId="4364BD97" w14:textId="77777777" w:rsidTr="003D183F">
        <w:tc>
          <w:tcPr>
            <w:tcW w:w="0" w:type="auto"/>
          </w:tcPr>
          <w:p w14:paraId="361E4C60" w14:textId="77777777" w:rsidR="00507F69" w:rsidRPr="00837996" w:rsidRDefault="00507F69" w:rsidP="002F7199">
            <w:r w:rsidRPr="00837996">
              <w:t xml:space="preserve">Ví như chơn như chẳng sanh diệt </w:t>
            </w:r>
          </w:p>
        </w:tc>
      </w:tr>
      <w:tr w:rsidR="00507F69" w:rsidRPr="00837996" w14:paraId="07F91324" w14:textId="77777777" w:rsidTr="003D183F">
        <w:tc>
          <w:tcPr>
            <w:tcW w:w="0" w:type="auto"/>
          </w:tcPr>
          <w:p w14:paraId="0ACA24F9" w14:textId="77777777" w:rsidR="00507F69" w:rsidRPr="00837996" w:rsidRDefault="00507F69" w:rsidP="002F7199">
            <w:r w:rsidRPr="00837996">
              <w:t xml:space="preserve">Không có nơi chỗ không thể thấy </w:t>
            </w:r>
          </w:p>
        </w:tc>
      </w:tr>
      <w:tr w:rsidR="00507F69" w:rsidRPr="00837996" w14:paraId="73CA5185" w14:textId="77777777" w:rsidTr="003D183F">
        <w:tc>
          <w:tcPr>
            <w:tcW w:w="0" w:type="auto"/>
          </w:tcPr>
          <w:p w14:paraId="796005C5" w14:textId="77777777" w:rsidR="00507F69" w:rsidRPr="00837996" w:rsidRDefault="00507F69" w:rsidP="002F7199">
            <w:r w:rsidRPr="00837996">
              <w:t xml:space="preserve">Bực Ðại Nhiêu Ích, hạnh như vậy </w:t>
            </w:r>
          </w:p>
        </w:tc>
      </w:tr>
      <w:tr w:rsidR="00507F69" w:rsidRPr="00837996" w14:paraId="107F0A27" w14:textId="77777777" w:rsidTr="003D183F">
        <w:tc>
          <w:tcPr>
            <w:tcW w:w="0" w:type="auto"/>
          </w:tcPr>
          <w:p w14:paraId="33A65E5E" w14:textId="77777777" w:rsidR="00507F69" w:rsidRPr="00837996" w:rsidRDefault="00507F69" w:rsidP="002F7199">
            <w:r w:rsidRPr="00837996">
              <w:t xml:space="preserve">Vượt hơn tam thế chẳng lường được </w:t>
            </w:r>
          </w:p>
        </w:tc>
      </w:tr>
      <w:tr w:rsidR="00507F69" w:rsidRPr="00837996" w14:paraId="66263ECB" w14:textId="77777777" w:rsidTr="003D183F">
        <w:tc>
          <w:tcPr>
            <w:tcW w:w="0" w:type="auto"/>
          </w:tcPr>
          <w:p w14:paraId="74B53103" w14:textId="57E77698" w:rsidR="00507F69" w:rsidRPr="00837996" w:rsidRDefault="00507F69" w:rsidP="002F7199">
            <w:r w:rsidRPr="00837996">
              <w:t>Pháp giới</w:t>
            </w:r>
            <w:r w:rsidR="00804146" w:rsidRPr="00837996">
              <w:t>:</w:t>
            </w:r>
            <w:r w:rsidRPr="00837996">
              <w:t xml:space="preserve"> </w:t>
            </w:r>
            <w:r w:rsidR="00587326" w:rsidRPr="00837996">
              <w:t>C</w:t>
            </w:r>
            <w:r w:rsidRPr="00837996">
              <w:t xml:space="preserve">hẳng giới, chẳng không giới </w:t>
            </w:r>
          </w:p>
        </w:tc>
      </w:tr>
      <w:tr w:rsidR="00507F69" w:rsidRPr="00837996" w14:paraId="18CC00D2" w14:textId="77777777" w:rsidTr="003D183F">
        <w:tc>
          <w:tcPr>
            <w:tcW w:w="0" w:type="auto"/>
          </w:tcPr>
          <w:p w14:paraId="6443D194" w14:textId="77777777" w:rsidR="00507F69" w:rsidRPr="00837996" w:rsidRDefault="00507F69" w:rsidP="002F7199">
            <w:r w:rsidRPr="00837996">
              <w:t xml:space="preserve">Chẳng phải hữu lượng chẳng vô lượng </w:t>
            </w:r>
          </w:p>
        </w:tc>
      </w:tr>
      <w:tr w:rsidR="00507F69" w:rsidRPr="00837996" w14:paraId="1F0875C1" w14:textId="77777777" w:rsidTr="003D183F">
        <w:tc>
          <w:tcPr>
            <w:tcW w:w="0" w:type="auto"/>
          </w:tcPr>
          <w:p w14:paraId="65483AE6" w14:textId="77777777" w:rsidR="00507F69" w:rsidRPr="00837996" w:rsidRDefault="00507F69" w:rsidP="002F7199">
            <w:r w:rsidRPr="00837996">
              <w:t xml:space="preserve">Ðấng Ðại Công Ðức hạnh cũng vậy </w:t>
            </w:r>
          </w:p>
        </w:tc>
      </w:tr>
      <w:tr w:rsidR="00507F69" w:rsidRPr="00837996" w14:paraId="0F8A7F64" w14:textId="77777777" w:rsidTr="003D183F">
        <w:tc>
          <w:tcPr>
            <w:tcW w:w="0" w:type="auto"/>
          </w:tcPr>
          <w:p w14:paraId="229A2BAE" w14:textId="059EA2BB" w:rsidR="00507F69" w:rsidRPr="00837996" w:rsidRDefault="00507F69" w:rsidP="002F7199">
            <w:r w:rsidRPr="00837996">
              <w:t>Chẳng</w:t>
            </w:r>
            <w:r w:rsidR="00804146" w:rsidRPr="00837996">
              <w:t>:</w:t>
            </w:r>
            <w:r w:rsidRPr="00837996">
              <w:t xml:space="preserve"> </w:t>
            </w:r>
            <w:r w:rsidR="00587326" w:rsidRPr="00837996">
              <w:t>L</w:t>
            </w:r>
            <w:r w:rsidRPr="00837996">
              <w:t xml:space="preserve">ượng, vô lượng, vì vô thân </w:t>
            </w:r>
          </w:p>
        </w:tc>
      </w:tr>
      <w:tr w:rsidR="00507F69" w:rsidRPr="00837996" w14:paraId="4539348F" w14:textId="77777777" w:rsidTr="003D183F">
        <w:tc>
          <w:tcPr>
            <w:tcW w:w="0" w:type="auto"/>
          </w:tcPr>
          <w:p w14:paraId="4F45D640" w14:textId="77777777" w:rsidR="00507F69" w:rsidRPr="00837996" w:rsidRDefault="00507F69" w:rsidP="002F7199">
            <w:r w:rsidRPr="00837996">
              <w:t xml:space="preserve">Như chim bay đi ức ngàn năm </w:t>
            </w:r>
          </w:p>
        </w:tc>
      </w:tr>
      <w:tr w:rsidR="00507F69" w:rsidRPr="00837996" w14:paraId="6EBBB2F3" w14:textId="77777777" w:rsidTr="003D183F">
        <w:tc>
          <w:tcPr>
            <w:tcW w:w="0" w:type="auto"/>
          </w:tcPr>
          <w:p w14:paraId="3EA22D96" w14:textId="36C41C59" w:rsidR="00507F69" w:rsidRPr="00837996" w:rsidRDefault="00507F69" w:rsidP="002F7199">
            <w:r w:rsidRPr="00837996">
              <w:t xml:space="preserve">Trước sau hư không </w:t>
            </w:r>
            <w:del w:id="2359" w:author="Giang Do" w:date="2026-03-15T21:55:00Z" w16du:dateUtc="2026-03-16T04:55:00Z">
              <w:r w:rsidRPr="00837996" w:rsidDel="00F91280">
                <w:delText xml:space="preserve">chẳng </w:delText>
              </w:r>
            </w:del>
            <w:ins w:id="2360" w:author="Giang Do" w:date="2026-03-15T21:55:00Z" w16du:dateUtc="2026-03-16T04:55:00Z">
              <w:r w:rsidR="00F91280">
                <w:t>vẫn</w:t>
              </w:r>
              <w:r w:rsidR="00F91280" w:rsidRPr="00837996">
                <w:t xml:space="preserve"> </w:t>
              </w:r>
            </w:ins>
            <w:r w:rsidRPr="00837996">
              <w:t xml:space="preserve">không khác </w:t>
            </w:r>
          </w:p>
        </w:tc>
      </w:tr>
      <w:tr w:rsidR="00507F69" w:rsidRPr="00837996" w14:paraId="20336B7D" w14:textId="77777777" w:rsidTr="003D183F">
        <w:tc>
          <w:tcPr>
            <w:tcW w:w="0" w:type="auto"/>
          </w:tcPr>
          <w:p w14:paraId="31CCFDDA" w14:textId="77777777" w:rsidR="00507F69" w:rsidRPr="00837996" w:rsidRDefault="00507F69" w:rsidP="002F7199">
            <w:r w:rsidRPr="00837996">
              <w:t xml:space="preserve">Nhiều kiếp diễn thuyết hạnh Như Lai </w:t>
            </w:r>
          </w:p>
        </w:tc>
      </w:tr>
      <w:tr w:rsidR="00507F69" w:rsidRPr="00837996" w14:paraId="36CF86A9" w14:textId="77777777" w:rsidTr="003D183F">
        <w:tc>
          <w:tcPr>
            <w:tcW w:w="0" w:type="auto"/>
          </w:tcPr>
          <w:p w14:paraId="6FAF6556" w14:textId="77777777" w:rsidR="00507F69" w:rsidRPr="00837996" w:rsidRDefault="00507F69" w:rsidP="002F7199">
            <w:r w:rsidRPr="00837996">
              <w:lastRenderedPageBreak/>
              <w:t xml:space="preserve">Ðã nói chưa nói chẳng thể lường </w:t>
            </w:r>
          </w:p>
        </w:tc>
      </w:tr>
      <w:tr w:rsidR="00507F69" w:rsidRPr="00837996" w14:paraId="57DD085F" w14:textId="77777777" w:rsidTr="003D183F">
        <w:tc>
          <w:tcPr>
            <w:tcW w:w="0" w:type="auto"/>
          </w:tcPr>
          <w:p w14:paraId="526DC2F5" w14:textId="1BAF1109" w:rsidR="00507F69" w:rsidRPr="00837996" w:rsidRDefault="00507F69" w:rsidP="002F7199">
            <w:r w:rsidRPr="00837996">
              <w:t>Ði</w:t>
            </w:r>
            <w:ins w:id="2361" w:author="Giang Do" w:date="2026-04-07T22:50:00Z" w16du:dateUtc="2026-04-08T05:50:00Z">
              <w:r w:rsidR="005B4A52">
                <w:t>ể</w:t>
              </w:r>
            </w:ins>
            <w:del w:id="2362" w:author="Giang Do" w:date="2026-04-07T22:50:00Z" w16du:dateUtc="2026-04-08T05:50:00Z">
              <w:r w:rsidRPr="00837996" w:rsidDel="005B4A52">
                <w:delText>ễ</w:delText>
              </w:r>
            </w:del>
            <w:r w:rsidRPr="00837996">
              <w:t xml:space="preserve">u Vương trên cao xem đại hải </w:t>
            </w:r>
          </w:p>
        </w:tc>
      </w:tr>
      <w:tr w:rsidR="00507F69" w:rsidRPr="00837996" w14:paraId="1B77E214" w14:textId="77777777" w:rsidTr="003D183F">
        <w:tc>
          <w:tcPr>
            <w:tcW w:w="0" w:type="auto"/>
          </w:tcPr>
          <w:p w14:paraId="5596F668" w14:textId="77777777" w:rsidR="00507F69" w:rsidRPr="00837996" w:rsidRDefault="00507F69" w:rsidP="002F7199">
            <w:r w:rsidRPr="00837996">
              <w:t xml:space="preserve">Rẽ nước bắt lấy rồng để ăn </w:t>
            </w:r>
          </w:p>
        </w:tc>
      </w:tr>
      <w:tr w:rsidR="00507F69" w:rsidRPr="00837996" w14:paraId="776B4DDD" w14:textId="77777777" w:rsidTr="003D183F">
        <w:tc>
          <w:tcPr>
            <w:tcW w:w="0" w:type="auto"/>
          </w:tcPr>
          <w:p w14:paraId="6128DB20" w14:textId="77777777" w:rsidR="00507F69" w:rsidRPr="00837996" w:rsidRDefault="00507F69" w:rsidP="002F7199">
            <w:r w:rsidRPr="00837996">
              <w:t xml:space="preserve">Thập Lực hay cứu người thiện căn </w:t>
            </w:r>
          </w:p>
        </w:tc>
      </w:tr>
      <w:tr w:rsidR="00507F69" w:rsidRPr="00837996" w14:paraId="3DC3D251" w14:textId="77777777" w:rsidTr="003D183F">
        <w:tc>
          <w:tcPr>
            <w:tcW w:w="0" w:type="auto"/>
          </w:tcPr>
          <w:p w14:paraId="6A96FF0F" w14:textId="24C74509" w:rsidR="00507F69" w:rsidRPr="00837996" w:rsidRDefault="00507F69" w:rsidP="002F7199">
            <w:r w:rsidRPr="00837996">
              <w:t xml:space="preserve">Khiến khỏi biển </w:t>
            </w:r>
            <w:ins w:id="2363" w:author="Giang Do" w:date="2026-03-15T21:56:00Z" w16du:dateUtc="2026-03-16T04:56:00Z">
              <w:r w:rsidR="00F91280">
                <w:t>á</w:t>
              </w:r>
            </w:ins>
            <w:del w:id="2364" w:author="Giang Do" w:date="2026-03-15T21:56:00Z" w16du:dateUtc="2026-03-16T04:56:00Z">
              <w:r w:rsidRPr="00837996" w:rsidDel="00F91280">
                <w:delText>ả</w:delText>
              </w:r>
            </w:del>
            <w:r w:rsidRPr="00837996">
              <w:t xml:space="preserve">i trừ phiền não </w:t>
            </w:r>
          </w:p>
        </w:tc>
      </w:tr>
      <w:tr w:rsidR="00507F69" w:rsidRPr="00837996" w14:paraId="6899A0D4" w14:textId="77777777" w:rsidTr="003D183F">
        <w:tc>
          <w:tcPr>
            <w:tcW w:w="0" w:type="auto"/>
          </w:tcPr>
          <w:p w14:paraId="1C684E89" w14:textId="77777777" w:rsidR="00507F69" w:rsidRPr="00837996" w:rsidRDefault="00507F69" w:rsidP="002F7199">
            <w:r w:rsidRPr="00837996">
              <w:t xml:space="preserve">Ví như nhựt nguyệt đi hư không </w:t>
            </w:r>
          </w:p>
        </w:tc>
      </w:tr>
      <w:tr w:rsidR="00507F69" w:rsidRPr="00837996" w14:paraId="08DA239A" w14:textId="77777777" w:rsidTr="003D183F">
        <w:tc>
          <w:tcPr>
            <w:tcW w:w="0" w:type="auto"/>
          </w:tcPr>
          <w:p w14:paraId="68BBD4A8" w14:textId="77777777" w:rsidR="00507F69" w:rsidRPr="00837996" w:rsidRDefault="00507F69" w:rsidP="002F7199">
            <w:r w:rsidRPr="00837996">
              <w:t xml:space="preserve">Chiếu đến tất cả chẳng phân biệt </w:t>
            </w:r>
          </w:p>
        </w:tc>
      </w:tr>
      <w:tr w:rsidR="00507F69" w:rsidRPr="00837996" w14:paraId="613338E1" w14:textId="77777777" w:rsidTr="003D183F">
        <w:tc>
          <w:tcPr>
            <w:tcW w:w="0" w:type="auto"/>
          </w:tcPr>
          <w:p w14:paraId="33947402" w14:textId="77777777" w:rsidR="00507F69" w:rsidRPr="00837996" w:rsidRDefault="00507F69" w:rsidP="002F7199">
            <w:r w:rsidRPr="00837996">
              <w:t xml:space="preserve">Thế Tôn đi khắp cả pháp giới </w:t>
            </w:r>
          </w:p>
        </w:tc>
      </w:tr>
      <w:tr w:rsidR="00507F69" w:rsidRPr="00837996" w14:paraId="536C8786" w14:textId="77777777" w:rsidTr="003D183F">
        <w:tc>
          <w:tcPr>
            <w:tcW w:w="0" w:type="auto"/>
          </w:tcPr>
          <w:p w14:paraId="051A0CDF" w14:textId="77777777" w:rsidR="00507F69" w:rsidRPr="00837996" w:rsidRDefault="00507F69" w:rsidP="002F7199">
            <w:r w:rsidRPr="00837996">
              <w:t>Giáo hóa chúng sanh chẳng động niệm</w:t>
            </w:r>
          </w:p>
        </w:tc>
      </w:tr>
    </w:tbl>
    <w:p w14:paraId="05980895" w14:textId="576F6218" w:rsidR="00A5531D" w:rsidRPr="00837996" w:rsidRDefault="00C9253B" w:rsidP="002F7199">
      <w:r>
        <w:t>Chư Phật tử</w:t>
      </w:r>
      <w:r w:rsidR="00804146">
        <w:t>!</w:t>
      </w:r>
      <w:r>
        <w:t xml:space="preserve"> </w:t>
      </w:r>
      <w:r w:rsidR="00A5531D" w:rsidRPr="00837996">
        <w:t>Ðại Bồ Tát phải biết đức Như Lai thành Ðẳng Chánh Giác như thế nào</w:t>
      </w:r>
      <w:r w:rsidR="00953F91" w:rsidRPr="00837996">
        <w:t>?</w:t>
      </w:r>
      <w:r w:rsidR="00953F91">
        <w:t xml:space="preserve"> </w:t>
      </w:r>
      <w:r w:rsidR="00953F91" w:rsidRPr="00837996">
        <w:t> </w:t>
      </w:r>
    </w:p>
    <w:p w14:paraId="348DFAFF" w14:textId="5072E10C" w:rsidR="00A5531D" w:rsidRPr="00837996" w:rsidRDefault="00A5531D" w:rsidP="002F7199">
      <w:r w:rsidRPr="00837996">
        <w:t>Ðại Bồ Tát phải biết đức Như Lai thành Ðẳng Chánh Giác nơi tất cả nghĩa không chỗ quán sát, nơi pháp bình đẳng không chỗ nghi lầm, không hai, không tướng, không làm, không thôi, không lượng, không mé, rời xa hai bên an trụ nơi trung đạo, vượt khỏi tất cả văn tự ngôn thuyết, biết tất cả chúng sanh tâm niệm nghĩ tưởng, căn tánh, ưa thích, phiền não nhiễm tập. Tóm lại, biết rõ tam thế tất cả pháp</w:t>
      </w:r>
      <w:r w:rsidR="00953F91" w:rsidRPr="00837996">
        <w:t>.</w:t>
      </w:r>
      <w:r w:rsidR="00953F91">
        <w:t xml:space="preserve"> </w:t>
      </w:r>
      <w:r w:rsidR="00953F91" w:rsidRPr="00837996">
        <w:t> </w:t>
      </w:r>
    </w:p>
    <w:p w14:paraId="45E2CB53" w14:textId="46372976" w:rsidR="00A5531D" w:rsidRPr="00837996" w:rsidRDefault="00C9253B" w:rsidP="002F7199">
      <w:r>
        <w:t>Chư Phật tử</w:t>
      </w:r>
      <w:r w:rsidR="00804146">
        <w:t>!</w:t>
      </w:r>
      <w:r>
        <w:t xml:space="preserve"> </w:t>
      </w:r>
      <w:r w:rsidR="00A5531D" w:rsidRPr="00837996">
        <w:t>Ví như đại hải có thể ấn hiện tất cả hình tượng sắc thân của các chúng sanh trong bốn châu thiên hạ, thế nên mọi loài đều cùng gọi là đại hải</w:t>
      </w:r>
      <w:r w:rsidR="00953F91" w:rsidRPr="00837996">
        <w:t>.</w:t>
      </w:r>
      <w:r w:rsidR="00953F91">
        <w:t xml:space="preserve"> </w:t>
      </w:r>
      <w:r w:rsidR="00953F91" w:rsidRPr="00837996">
        <w:t> </w:t>
      </w:r>
    </w:p>
    <w:p w14:paraId="289EFBF5" w14:textId="24687B09" w:rsidR="00A5531D" w:rsidRPr="00837996" w:rsidRDefault="008071E1" w:rsidP="002F7199">
      <w:r>
        <w:t>C</w:t>
      </w:r>
      <w:r w:rsidR="00E4661A">
        <w:t xml:space="preserve">hư Phật </w:t>
      </w:r>
      <w:r w:rsidR="00A5531D" w:rsidRPr="00837996">
        <w:t>Bồ Ðề cũng như vậy, hiện khắp tất cả chúng sanh căn tánh ưa thích, mà không sở hiện, thế nên gọi l</w:t>
      </w:r>
      <w:r w:rsidR="00DB4D2D" w:rsidRPr="00837996">
        <w:t>à</w:t>
      </w:r>
      <w:r w:rsidR="00DB4D2D">
        <w:t xml:space="preserve"> chư P</w:t>
      </w:r>
      <w:r w:rsidR="00A5531D" w:rsidRPr="00837996">
        <w:t>hật Bồ Ðề</w:t>
      </w:r>
      <w:r w:rsidR="00953F91" w:rsidRPr="00837996">
        <w:t>.</w:t>
      </w:r>
      <w:r w:rsidR="00953F91">
        <w:t xml:space="preserve"> </w:t>
      </w:r>
      <w:r w:rsidR="00953F91" w:rsidRPr="00837996">
        <w:t> </w:t>
      </w:r>
    </w:p>
    <w:p w14:paraId="7634A072" w14:textId="40E878FC" w:rsidR="00A5531D" w:rsidRPr="00837996" w:rsidRDefault="00C9253B" w:rsidP="002F7199">
      <w:r>
        <w:t>Chư Phật tử</w:t>
      </w:r>
      <w:r w:rsidR="00804146">
        <w:t>!</w:t>
      </w:r>
      <w:r>
        <w:t xml:space="preserve"> </w:t>
      </w:r>
      <w:r w:rsidR="00A5531D" w:rsidRPr="00837996">
        <w:t xml:space="preserve">Phật Bồ Ðề; </w:t>
      </w:r>
      <w:r w:rsidR="00587326" w:rsidRPr="00837996">
        <w:t>T</w:t>
      </w:r>
      <w:r w:rsidR="00A5531D" w:rsidRPr="00837996">
        <w:t>ất cả văn tự chẳng tuyên được, tất cả âm thanh chẳng đến được, tất cả ngôn ngữ chẳng nói được, chỉ tùy chỗ sở nghi mà phương tiện khai thị</w:t>
      </w:r>
      <w:r w:rsidR="00953F91" w:rsidRPr="00837996">
        <w:t>.</w:t>
      </w:r>
      <w:r w:rsidR="00953F91">
        <w:t xml:space="preserve"> </w:t>
      </w:r>
      <w:r w:rsidR="00953F91" w:rsidRPr="00837996">
        <w:t> </w:t>
      </w:r>
    </w:p>
    <w:p w14:paraId="5BFC2954" w14:textId="6798E0A8" w:rsidR="00A5531D" w:rsidRPr="00837996" w:rsidRDefault="00C9253B" w:rsidP="002F7199">
      <w:r>
        <w:t>Chư Phật tử</w:t>
      </w:r>
      <w:r w:rsidR="00804146">
        <w:t>!</w:t>
      </w:r>
      <w:r>
        <w:t xml:space="preserve"> </w:t>
      </w:r>
      <w:r w:rsidR="00A5531D" w:rsidRPr="00837996">
        <w:t xml:space="preserve">Lúc đức Như Lai thành Ðẳng Chánh Giác được thân lượng bằng tất cả chúng sanh, được thân lượng bằng tất cả pháp, được thân lượng bằng tất cả cõi, được thân lượng bằng tất cả tam thế, được thân lượng bằng tất cả Phật, được thân lượng bằng tất cả ngữ ngôn, được thân lượng bằng chơn như, được thân lượng </w:t>
      </w:r>
      <w:r w:rsidR="00A5531D" w:rsidRPr="00837996">
        <w:lastRenderedPageBreak/>
        <w:t>bằng pháp giới, được thân lượng bằng hư không giới, được thân lượng bằng vô ngại giới, được thân lượng bằng tất cả nguyện, được thân lượng bằng tất cả hạnh, được thân lượng bằng tịch diệt Niết Bàn giới</w:t>
      </w:r>
      <w:r w:rsidR="00953F91" w:rsidRPr="00837996">
        <w:t>.</w:t>
      </w:r>
      <w:r w:rsidR="00953F91">
        <w:t xml:space="preserve"> </w:t>
      </w:r>
      <w:r w:rsidR="00953F91" w:rsidRPr="00837996">
        <w:t> </w:t>
      </w:r>
    </w:p>
    <w:p w14:paraId="73CA555A" w14:textId="1BAC3639" w:rsidR="00A5531D" w:rsidRPr="00837996" w:rsidRDefault="00A5531D" w:rsidP="002F7199">
      <w:r w:rsidRPr="00837996">
        <w:t>Như thân đã được, ngôn ngữ và tâm đã được cũng như vậy. Ðược vô lượng vô số tam luân thanh tịnh như vậy</w:t>
      </w:r>
      <w:r w:rsidR="00953F91" w:rsidRPr="00837996">
        <w:t>.</w:t>
      </w:r>
      <w:r w:rsidR="00953F91">
        <w:t xml:space="preserve"> </w:t>
      </w:r>
      <w:r w:rsidR="00953F91" w:rsidRPr="00837996">
        <w:t> </w:t>
      </w:r>
    </w:p>
    <w:p w14:paraId="343955BB" w14:textId="0028A40D" w:rsidR="00A5531D" w:rsidRPr="00837996" w:rsidRDefault="00C9253B" w:rsidP="002F7199">
      <w:r>
        <w:t>Chư Phật tử</w:t>
      </w:r>
      <w:r w:rsidR="00804146">
        <w:t>!</w:t>
      </w:r>
      <w:r>
        <w:t xml:space="preserve"> </w:t>
      </w:r>
      <w:r w:rsidR="00A5531D" w:rsidRPr="00837996">
        <w:t>Lúc đức Như Lai thành Chánh Giác, ở trong thân Như Lai, thấy khắp tất cả chúng sanh thành Chánh Giác. Nhẫn đến thấy khắp tất cả chúng sanh nhập Niết Bàn đều đồng một tánh. Một tánh đây chính là không tất cả tánh. Không những tánh gì</w:t>
      </w:r>
      <w:r w:rsidR="00804146" w:rsidRPr="00837996">
        <w:t>?</w:t>
      </w:r>
      <w:r w:rsidR="00A5531D" w:rsidRPr="00837996">
        <w:t xml:space="preserve"> Không tánh tướng, không tánh tận, không tánh sanh, không tánh diệt, không tánh ngã, không tánh phi ngã, không tánh chúng sanh, không tánh phi chúng sanh, không tánh Bồ Ðề, không tánh pháp giới, không tánh hư không, cũng lại không tánh thành Chánh Giác. Vì biết tất cả pháp đều không tánh nên được nhứt thiết trí đại bi tương tục cứu độ chúng sanh</w:t>
      </w:r>
      <w:r w:rsidR="00953F91" w:rsidRPr="00837996">
        <w:t>.</w:t>
      </w:r>
      <w:r w:rsidR="00953F91">
        <w:t xml:space="preserve"> </w:t>
      </w:r>
      <w:r w:rsidR="00953F91" w:rsidRPr="00837996">
        <w:t> </w:t>
      </w:r>
    </w:p>
    <w:p w14:paraId="169AC07A" w14:textId="1BA15954" w:rsidR="00A5531D" w:rsidRPr="00837996" w:rsidRDefault="00C9253B" w:rsidP="002F7199">
      <w:r>
        <w:t>Chư Phật tử</w:t>
      </w:r>
      <w:r w:rsidR="00804146">
        <w:t>!</w:t>
      </w:r>
      <w:r>
        <w:t xml:space="preserve"> </w:t>
      </w:r>
      <w:r w:rsidR="00A5531D" w:rsidRPr="00837996">
        <w:t>Ví như hư không, tất cả thế giới hoặc thành hoặc hoại, hư không thường chẳng thêm bớt, vì hư không vốn vô sanh</w:t>
      </w:r>
      <w:r w:rsidR="00953F91" w:rsidRPr="00837996">
        <w:t>.</w:t>
      </w:r>
      <w:r w:rsidR="00953F91">
        <w:t xml:space="preserve"> </w:t>
      </w:r>
      <w:r w:rsidR="00953F91" w:rsidRPr="00837996">
        <w:t> </w:t>
      </w:r>
    </w:p>
    <w:p w14:paraId="49D6BE1E" w14:textId="0E81FFDD" w:rsidR="00A5531D" w:rsidRPr="00837996" w:rsidRDefault="008071E1" w:rsidP="002F7199">
      <w:r>
        <w:t>C</w:t>
      </w:r>
      <w:r w:rsidR="00E4661A">
        <w:t xml:space="preserve">hư Phật </w:t>
      </w:r>
      <w:r w:rsidR="00A5531D" w:rsidRPr="00837996">
        <w:t>Bồ Ðề cũng như vậy, hoặc thành Chánh Giác hay chẳng thành Chánh Giác, cũng không tăng giảm. Vì Bồ Ðề vốn không tướng, không phi tướng, không một, không nhiều</w:t>
      </w:r>
      <w:r w:rsidR="00953F91" w:rsidRPr="00837996">
        <w:t>.</w:t>
      </w:r>
      <w:r w:rsidR="00953F91">
        <w:t xml:space="preserve"> </w:t>
      </w:r>
      <w:r w:rsidR="00953F91" w:rsidRPr="00837996">
        <w:t> </w:t>
      </w:r>
    </w:p>
    <w:p w14:paraId="4E486EC6" w14:textId="25A535E8" w:rsidR="00A5531D" w:rsidRPr="00837996" w:rsidRDefault="00C9253B" w:rsidP="002F7199">
      <w:r>
        <w:t>Chư Phật tử</w:t>
      </w:r>
      <w:r w:rsidR="00804146">
        <w:t>!</w:t>
      </w:r>
      <w:r>
        <w:t xml:space="preserve"> </w:t>
      </w:r>
      <w:r w:rsidR="00A5531D" w:rsidRPr="00837996">
        <w:t>Giả sử có người hay hóa làm hằng hà sa tâm, mỗi mỗi tâm lại hóa làm hằng hà sa Phật, đều không sắc, không hình, không tướng. Hóa như vậy tột hằng hà sa kiếp không thôi nghỉ</w:t>
      </w:r>
      <w:r w:rsidR="00953F91" w:rsidRPr="00837996">
        <w:t>.</w:t>
      </w:r>
      <w:r w:rsidR="00953F91">
        <w:t xml:space="preserve"> </w:t>
      </w:r>
      <w:r w:rsidR="00953F91" w:rsidRPr="00837996">
        <w:t> </w:t>
      </w:r>
    </w:p>
    <w:p w14:paraId="4BCE6EA8" w14:textId="08279A69" w:rsidR="00A5531D" w:rsidRPr="00837996" w:rsidRDefault="004B2934" w:rsidP="002F7199">
      <w:del w:id="2365" w:author="Giang Do" w:date="2026-03-14T22:42:00Z" w16du:dateUtc="2026-03-15T05:42:00Z">
        <w:r w:rsidDel="00693B26">
          <w:delText xml:space="preserve">Này </w:delText>
        </w:r>
      </w:del>
      <w:ins w:id="2366" w:author="Giang Do" w:date="2026-03-14T22:42:00Z" w16du:dateUtc="2026-03-15T05:42:00Z">
        <w:r w:rsidR="00693B26">
          <w:t>Nầ</w:t>
        </w:r>
        <w:r w:rsidR="00DB4D2D">
          <w:t>y</w:t>
        </w:r>
      </w:ins>
      <w:r w:rsidR="00DB4D2D">
        <w:t xml:space="preserve"> chư P</w:t>
      </w:r>
      <w:r>
        <w:t>hật tử</w:t>
      </w:r>
      <w:r w:rsidR="00804146">
        <w:t>!</w:t>
      </w:r>
      <w:r w:rsidR="00C9253B">
        <w:t xml:space="preserve"> </w:t>
      </w:r>
      <w:r w:rsidR="00A5531D" w:rsidRPr="00837996">
        <w:t>Các Ngài nghĩ thế nào</w:t>
      </w:r>
      <w:r w:rsidR="00804146" w:rsidRPr="00837996">
        <w:t>?</w:t>
      </w:r>
      <w:r w:rsidR="00A5531D" w:rsidRPr="00837996">
        <w:t xml:space="preserve"> Người đó hóa tâm, hóa Phật, có tất cả là bao nhiêu</w:t>
      </w:r>
      <w:r w:rsidR="00953F91" w:rsidRPr="00837996">
        <w:t>?</w:t>
      </w:r>
      <w:r w:rsidR="00953F91">
        <w:t xml:space="preserve"> </w:t>
      </w:r>
      <w:r w:rsidR="00953F91" w:rsidRPr="00837996">
        <w:t> </w:t>
      </w:r>
    </w:p>
    <w:p w14:paraId="4977FCDF" w14:textId="4E0A07ED" w:rsidR="00A5531D" w:rsidRPr="00837996" w:rsidRDefault="00A5531D" w:rsidP="002F7199">
      <w:r w:rsidRPr="00837996">
        <w:t>Như Lai Tánh Khởi Diệu Ðức Bồ Tát nói</w:t>
      </w:r>
      <w:r w:rsidR="00804146" w:rsidRPr="00837996">
        <w:t>:</w:t>
      </w:r>
      <w:r w:rsidRPr="00837996">
        <w:t xml:space="preserve"> Như theo tôi hiểu nghĩa của Ngài nói thời hóa cùng chẳng hóa đồng nhau không khác. Sao lại hỏi là có bao nhiêu</w:t>
      </w:r>
      <w:r w:rsidR="00953F91" w:rsidRPr="00837996">
        <w:t>?</w:t>
      </w:r>
      <w:r w:rsidR="00953F91">
        <w:t xml:space="preserve"> </w:t>
      </w:r>
      <w:r w:rsidR="00953F91" w:rsidRPr="00837996">
        <w:t> </w:t>
      </w:r>
    </w:p>
    <w:p w14:paraId="1B2CC8B0" w14:textId="4AC9F7AC" w:rsidR="00A5531D" w:rsidRPr="00837996" w:rsidRDefault="00A5531D" w:rsidP="002F7199">
      <w:r w:rsidRPr="00837996">
        <w:t>Phổ Hiền Bồ Tát nói</w:t>
      </w:r>
      <w:r w:rsidR="00804146" w:rsidRPr="00837996">
        <w:t>:</w:t>
      </w:r>
      <w:r w:rsidRPr="00837996">
        <w:t xml:space="preserve"> Lành thay</w:t>
      </w:r>
      <w:r w:rsidR="00804146" w:rsidRPr="00837996">
        <w:t>!</w:t>
      </w:r>
      <w:r w:rsidRPr="00837996">
        <w:t xml:space="preserve"> Lành thay</w:t>
      </w:r>
      <w:r w:rsidR="00804146" w:rsidRPr="00837996">
        <w:t>!</w:t>
      </w:r>
      <w:r w:rsidRPr="00837996">
        <w:t xml:space="preserve"> Ðúng như lời Ngài nói</w:t>
      </w:r>
      <w:r w:rsidR="00953F91" w:rsidRPr="00837996">
        <w:t>.</w:t>
      </w:r>
      <w:r w:rsidR="00953F91">
        <w:t xml:space="preserve"> </w:t>
      </w:r>
      <w:r w:rsidR="00953F91" w:rsidRPr="00837996">
        <w:t> </w:t>
      </w:r>
    </w:p>
    <w:p w14:paraId="201BBAF7" w14:textId="175DDD04" w:rsidR="00A5531D" w:rsidRPr="00837996" w:rsidRDefault="00A5531D" w:rsidP="002F7199">
      <w:r w:rsidRPr="00837996">
        <w:lastRenderedPageBreak/>
        <w:t>Giả sử tất cả chúng sanh ở trong một niệm đều thành Chánh giác cùng chẳng thành Chánh giác đồng nhau không khác. Vì Bồ Ðề không có tướng. Nếu không tướng thời không tăng không giảm</w:t>
      </w:r>
      <w:r w:rsidR="00953F91" w:rsidRPr="00837996">
        <w:t>.</w:t>
      </w:r>
      <w:r w:rsidR="00953F91">
        <w:t xml:space="preserve"> </w:t>
      </w:r>
      <w:r w:rsidR="00953F91" w:rsidRPr="00837996">
        <w:t> </w:t>
      </w:r>
    </w:p>
    <w:p w14:paraId="62E063F4" w14:textId="59915178" w:rsidR="00A5531D" w:rsidRPr="00837996" w:rsidRDefault="00C9253B" w:rsidP="002F7199">
      <w:r>
        <w:t>Chư Phật tử</w:t>
      </w:r>
      <w:r w:rsidR="00804146">
        <w:t>!</w:t>
      </w:r>
      <w:r>
        <w:t xml:space="preserve"> </w:t>
      </w:r>
      <w:r w:rsidR="00A5531D" w:rsidRPr="00837996">
        <w:t>Ðại Bồ Tát phải biết như vầy</w:t>
      </w:r>
      <w:r w:rsidR="00804146" w:rsidRPr="00837996">
        <w:t>:</w:t>
      </w:r>
      <w:r w:rsidR="00A5531D" w:rsidRPr="00837996">
        <w:t xml:space="preserve"> Thành Ðẳng Chánh Giác đồng với Bồ Ðề một tướng không tướng. Lúc đức Như Lai thành Ðẳng Chánh Giác dùng phương tiện nhứt tướng nhập tam muội thiện giác trí. Nhập rồi ở một thân quảng đại thành Chánh Giác hiện thân bằng số tất cả chúng sanh trụ ở trong thân. Như một thân quảng đại thành Chánh Giác tất cả thân quảng đại thành Chánh Giác đều như vậy cả</w:t>
      </w:r>
      <w:r w:rsidR="00953F91" w:rsidRPr="00837996">
        <w:t>.</w:t>
      </w:r>
      <w:r w:rsidR="00953F91">
        <w:t xml:space="preserve"> </w:t>
      </w:r>
      <w:r w:rsidR="00953F91" w:rsidRPr="00837996">
        <w:t> </w:t>
      </w:r>
    </w:p>
    <w:p w14:paraId="556779C1" w14:textId="39F764C8" w:rsidR="00A5531D" w:rsidRPr="00837996" w:rsidRDefault="00C9253B" w:rsidP="002F7199">
      <w:r>
        <w:t>Chư Phật tử</w:t>
      </w:r>
      <w:r w:rsidR="00804146">
        <w:t>!</w:t>
      </w:r>
      <w:r>
        <w:t xml:space="preserve"> </w:t>
      </w:r>
      <w:r w:rsidR="00A5531D" w:rsidRPr="00837996">
        <w:t>Ðức Như Lai có vô lượng môn thành Chánh Giác như vậy, vì thế phải biết đức Như Lai hiện thân vô lượng. Vì vô lượng nên nói thân Như Lai là vô lượng giới đồng với chúng sanh giới</w:t>
      </w:r>
      <w:r w:rsidR="00953F91" w:rsidRPr="00837996">
        <w:t>.</w:t>
      </w:r>
      <w:r w:rsidR="00953F91">
        <w:t xml:space="preserve"> </w:t>
      </w:r>
      <w:r w:rsidR="00953F91" w:rsidRPr="00837996">
        <w:t> </w:t>
      </w:r>
    </w:p>
    <w:p w14:paraId="7DB6D373" w14:textId="38DF09DD" w:rsidR="00A5531D" w:rsidRPr="00837996" w:rsidRDefault="00C9253B" w:rsidP="002F7199">
      <w:r>
        <w:t>Chư Phật tử</w:t>
      </w:r>
      <w:r w:rsidR="00804146">
        <w:t>!</w:t>
      </w:r>
      <w:r>
        <w:t xml:space="preserve"> </w:t>
      </w:r>
      <w:r w:rsidR="00A5531D" w:rsidRPr="00837996">
        <w:t>Ðại Bồ Tát phải biết thân Như Lai trong một lỗ lông có thâ</w:t>
      </w:r>
      <w:r w:rsidR="00DB4D2D" w:rsidRPr="00837996">
        <w:t>n</w:t>
      </w:r>
      <w:r w:rsidR="00DB4D2D">
        <w:t xml:space="preserve"> chư P</w:t>
      </w:r>
      <w:r w:rsidR="00A5531D" w:rsidRPr="00837996">
        <w:t>hật bằng số tất cả chúng sanh. Vì đức Như Lai thành Ðẳng Chánh Giác rốt ráo không sanh diệt. Như một lỗ lông khắp pháp giới, tất cả lỗ lông cũng đều như vậy. Phải biết chẳng có một chút chỗ nào là không có thân Phật. Vì đức Như Lai thành Ðẳng Chánh Giác không chỗ nào chẳng đến. Tùy sở năng, tùy thế lực, ở dưới cây Bồ Ðề đạo tràng trên tòa sư tử, hiện nhiều thân thành Ðẳng Chánh Giác</w:t>
      </w:r>
      <w:r w:rsidR="00953F91" w:rsidRPr="00837996">
        <w:t>.</w:t>
      </w:r>
      <w:r w:rsidR="00953F91">
        <w:t xml:space="preserve"> </w:t>
      </w:r>
      <w:r w:rsidR="00953F91" w:rsidRPr="00837996">
        <w:t> </w:t>
      </w:r>
    </w:p>
    <w:p w14:paraId="69DAEA05" w14:textId="52EAE23B" w:rsidR="00A5531D" w:rsidRPr="00837996" w:rsidRDefault="00C9253B" w:rsidP="002F7199">
      <w:r>
        <w:t>Chư Phật tử</w:t>
      </w:r>
      <w:r w:rsidR="00804146">
        <w:t>!</w:t>
      </w:r>
      <w:r>
        <w:t xml:space="preserve"> </w:t>
      </w:r>
      <w:r w:rsidR="00A5531D" w:rsidRPr="00837996">
        <w:t>Ðại Bồ Tát phải biết tâm mình, niệm niệm thường có Phật thành Chánh Giác. V</w:t>
      </w:r>
      <w:r w:rsidR="00DB4D2D" w:rsidRPr="00837996">
        <w:t>ì</w:t>
      </w:r>
      <w:r w:rsidR="00DB4D2D">
        <w:t xml:space="preserve"> chư P</w:t>
      </w:r>
      <w:r w:rsidR="00A5531D" w:rsidRPr="00837996">
        <w:t>hật Thế Tôn chẳng rời tâm</w:t>
      </w:r>
      <w:r w:rsidR="006B36A0">
        <w:t xml:space="preserve"> nầy</w:t>
      </w:r>
      <w:r w:rsidR="00A5531D" w:rsidRPr="00837996">
        <w:t xml:space="preserve"> mà thành Chánh Giác. Như tâm mình, tâm của tất cả chúng sanh cũng đều như vậy, đều thường có Như Lai thành Ðẳng Chánh Giác, rộng lớn cùng khắp không chỗ nào chẳng có, chẳng rời, chẳng dứt, không thôi nghỉ, nhập pháp môn phương tiện bất tư nghì</w:t>
      </w:r>
      <w:r w:rsidR="00953F91" w:rsidRPr="00837996">
        <w:t>.</w:t>
      </w:r>
      <w:r w:rsidR="00953F91">
        <w:t xml:space="preserve"> </w:t>
      </w:r>
      <w:r w:rsidR="00953F91" w:rsidRPr="00837996">
        <w:t> </w:t>
      </w:r>
    </w:p>
    <w:p w14:paraId="0E50BCC7" w14:textId="73B75614" w:rsidR="00A5531D" w:rsidRPr="00837996" w:rsidRDefault="00C9253B" w:rsidP="002F7199">
      <w:r>
        <w:t>Chư Phật tử</w:t>
      </w:r>
      <w:r w:rsidR="00804146">
        <w:t>!</w:t>
      </w:r>
      <w:r>
        <w:t xml:space="preserve"> </w:t>
      </w:r>
      <w:r w:rsidR="00A5531D" w:rsidRPr="00837996">
        <w:t>Ðại Bồ Tát phải biết đức Như Lai thành Ðẳng Chánh Giác như vậy</w:t>
      </w:r>
      <w:r w:rsidR="00953F91" w:rsidRPr="00837996">
        <w:t>.</w:t>
      </w:r>
      <w:r w:rsidR="00953F91">
        <w:t xml:space="preserve"> </w:t>
      </w:r>
      <w:r w:rsidR="00953F91" w:rsidRPr="00837996">
        <w:t> </w:t>
      </w:r>
    </w:p>
    <w:p w14:paraId="4A66D48A" w14:textId="3113C1B6" w:rsidR="00A5531D" w:rsidRPr="00837996" w:rsidRDefault="00A5531D" w:rsidP="002F7199">
      <w:r w:rsidRPr="00837996">
        <w:lastRenderedPageBreak/>
        <w:t>Phổ Hiền đại Bồ Tát muốn rõ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275"/>
      </w:tblGrid>
      <w:tr w:rsidR="00507F69" w:rsidRPr="00837996" w14:paraId="7495FF80" w14:textId="77777777" w:rsidTr="003D183F">
        <w:tc>
          <w:tcPr>
            <w:tcW w:w="0" w:type="auto"/>
          </w:tcPr>
          <w:p w14:paraId="65F49F74" w14:textId="77777777" w:rsidR="00507F69" w:rsidRPr="00837996" w:rsidRDefault="00507F69" w:rsidP="002F7199">
            <w:r w:rsidRPr="00837996">
              <w:t xml:space="preserve">Chánh Giác biết rõ tất cả pháp </w:t>
            </w:r>
          </w:p>
        </w:tc>
      </w:tr>
      <w:tr w:rsidR="00507F69" w:rsidRPr="00837996" w14:paraId="450AF442" w14:textId="77777777" w:rsidTr="003D183F">
        <w:tc>
          <w:tcPr>
            <w:tcW w:w="0" w:type="auto"/>
          </w:tcPr>
          <w:p w14:paraId="3977D3F3" w14:textId="77777777" w:rsidR="00507F69" w:rsidRPr="00837996" w:rsidRDefault="00507F69" w:rsidP="002F7199">
            <w:r w:rsidRPr="00837996">
              <w:t xml:space="preserve">Không hai lìa hai đều bình đẳng </w:t>
            </w:r>
          </w:p>
        </w:tc>
      </w:tr>
      <w:tr w:rsidR="00507F69" w:rsidRPr="00837996" w14:paraId="29ECC417" w14:textId="77777777" w:rsidTr="003D183F">
        <w:tc>
          <w:tcPr>
            <w:tcW w:w="0" w:type="auto"/>
          </w:tcPr>
          <w:p w14:paraId="50495FCB" w14:textId="77777777" w:rsidR="00507F69" w:rsidRPr="00837996" w:rsidRDefault="00507F69" w:rsidP="002F7199">
            <w:r w:rsidRPr="00837996">
              <w:t xml:space="preserve">Tự tánh thanh tịnh như hư không </w:t>
            </w:r>
          </w:p>
        </w:tc>
      </w:tr>
      <w:tr w:rsidR="00507F69" w:rsidRPr="00837996" w14:paraId="4E3DF735" w14:textId="77777777" w:rsidTr="003D183F">
        <w:tc>
          <w:tcPr>
            <w:tcW w:w="0" w:type="auto"/>
          </w:tcPr>
          <w:p w14:paraId="7B2B7BEC" w14:textId="77777777" w:rsidR="00507F69" w:rsidRPr="00837996" w:rsidRDefault="00507F69" w:rsidP="002F7199">
            <w:r w:rsidRPr="00837996">
              <w:t xml:space="preserve">Ngã cùng phi ngã chẳng phân biệt </w:t>
            </w:r>
          </w:p>
        </w:tc>
      </w:tr>
      <w:tr w:rsidR="00507F69" w:rsidRPr="00837996" w14:paraId="7F68D0E3" w14:textId="77777777" w:rsidTr="003D183F">
        <w:tc>
          <w:tcPr>
            <w:tcW w:w="0" w:type="auto"/>
          </w:tcPr>
          <w:p w14:paraId="3A418A70" w14:textId="77777777" w:rsidR="00507F69" w:rsidRPr="00837996" w:rsidRDefault="00507F69" w:rsidP="002F7199">
            <w:r w:rsidRPr="00837996">
              <w:t xml:space="preserve">Như biển ấn hiện thân chúng sanh </w:t>
            </w:r>
          </w:p>
        </w:tc>
      </w:tr>
      <w:tr w:rsidR="00507F69" w:rsidRPr="00837996" w14:paraId="0F49C5E8" w14:textId="77777777" w:rsidTr="003D183F">
        <w:tc>
          <w:tcPr>
            <w:tcW w:w="0" w:type="auto"/>
          </w:tcPr>
          <w:p w14:paraId="73228B60" w14:textId="77777777" w:rsidR="00507F69" w:rsidRPr="00837996" w:rsidRDefault="00507F69" w:rsidP="002F7199">
            <w:r w:rsidRPr="00837996">
              <w:t xml:space="preserve">Do đây gọi biển là đại hải </w:t>
            </w:r>
          </w:p>
        </w:tc>
      </w:tr>
      <w:tr w:rsidR="00507F69" w:rsidRPr="00837996" w14:paraId="7C432B8E" w14:textId="77777777" w:rsidTr="003D183F">
        <w:tc>
          <w:tcPr>
            <w:tcW w:w="0" w:type="auto"/>
          </w:tcPr>
          <w:p w14:paraId="1C3A1BA4" w14:textId="77777777" w:rsidR="00507F69" w:rsidRPr="00837996" w:rsidRDefault="00507F69" w:rsidP="002F7199">
            <w:r w:rsidRPr="00837996">
              <w:t xml:space="preserve">Bồ Ðề ấn khắp các tâm hành </w:t>
            </w:r>
          </w:p>
        </w:tc>
      </w:tr>
      <w:tr w:rsidR="00507F69" w:rsidRPr="00837996" w14:paraId="492BEA90" w14:textId="77777777" w:rsidTr="003D183F">
        <w:tc>
          <w:tcPr>
            <w:tcW w:w="0" w:type="auto"/>
          </w:tcPr>
          <w:p w14:paraId="37EAE3A4" w14:textId="77777777" w:rsidR="00507F69" w:rsidRPr="00837996" w:rsidRDefault="00507F69" w:rsidP="002F7199">
            <w:r w:rsidRPr="00837996">
              <w:t xml:space="preserve">Vì thế nên gọi là Chánh Giác </w:t>
            </w:r>
          </w:p>
        </w:tc>
      </w:tr>
      <w:tr w:rsidR="00507F69" w:rsidRPr="00837996" w14:paraId="0650CEEC" w14:textId="77777777" w:rsidTr="003D183F">
        <w:tc>
          <w:tcPr>
            <w:tcW w:w="0" w:type="auto"/>
          </w:tcPr>
          <w:p w14:paraId="34D263F0" w14:textId="77777777" w:rsidR="00507F69" w:rsidRPr="00837996" w:rsidRDefault="00507F69" w:rsidP="002F7199">
            <w:r w:rsidRPr="00837996">
              <w:t xml:space="preserve">Ví như thế giới có thành hoại </w:t>
            </w:r>
          </w:p>
        </w:tc>
      </w:tr>
      <w:tr w:rsidR="00507F69" w:rsidRPr="00837996" w14:paraId="7075D34F" w14:textId="77777777" w:rsidTr="003D183F">
        <w:tc>
          <w:tcPr>
            <w:tcW w:w="0" w:type="auto"/>
          </w:tcPr>
          <w:p w14:paraId="651EFA51" w14:textId="77777777" w:rsidR="00507F69" w:rsidRPr="00837996" w:rsidRDefault="00507F69" w:rsidP="002F7199">
            <w:r w:rsidRPr="00837996">
              <w:t xml:space="preserve">Mà ở hư không chẳng thêm bớt </w:t>
            </w:r>
          </w:p>
        </w:tc>
      </w:tr>
      <w:tr w:rsidR="00507F69" w:rsidRPr="00837996" w14:paraId="56EFD35C" w14:textId="77777777" w:rsidTr="003D183F">
        <w:tc>
          <w:tcPr>
            <w:tcW w:w="0" w:type="auto"/>
          </w:tcPr>
          <w:p w14:paraId="73386E63" w14:textId="4C9DC16D" w:rsidR="00507F69" w:rsidRPr="00837996" w:rsidRDefault="00507F69" w:rsidP="002F7199">
            <w:r w:rsidRPr="00837996">
              <w:t>Tất c</w:t>
            </w:r>
            <w:r w:rsidR="00DB4D2D" w:rsidRPr="00837996">
              <w:t>ả</w:t>
            </w:r>
            <w:r w:rsidR="00DB4D2D">
              <w:t xml:space="preserve"> chư P</w:t>
            </w:r>
            <w:r w:rsidRPr="00837996">
              <w:t xml:space="preserve">hật hiện thế gian </w:t>
            </w:r>
          </w:p>
        </w:tc>
      </w:tr>
      <w:tr w:rsidR="00507F69" w:rsidRPr="00837996" w14:paraId="27572F03" w14:textId="77777777" w:rsidTr="003D183F">
        <w:tc>
          <w:tcPr>
            <w:tcW w:w="0" w:type="auto"/>
          </w:tcPr>
          <w:p w14:paraId="498C52F4" w14:textId="77777777" w:rsidR="00507F69" w:rsidRPr="00837996" w:rsidRDefault="00507F69" w:rsidP="002F7199">
            <w:r w:rsidRPr="00837996">
              <w:t xml:space="preserve">Bồ Ðề một tướng thường không tướng </w:t>
            </w:r>
          </w:p>
        </w:tc>
      </w:tr>
      <w:tr w:rsidR="00507F69" w:rsidRPr="00837996" w14:paraId="37BC5E6E" w14:textId="77777777" w:rsidTr="003D183F">
        <w:tc>
          <w:tcPr>
            <w:tcW w:w="0" w:type="auto"/>
          </w:tcPr>
          <w:p w14:paraId="56B34DCC" w14:textId="77777777" w:rsidR="00507F69" w:rsidRPr="00837996" w:rsidRDefault="00507F69" w:rsidP="002F7199">
            <w:r w:rsidRPr="00837996">
              <w:t xml:space="preserve">Như người hóa tâm hóa làm Phật </w:t>
            </w:r>
          </w:p>
        </w:tc>
      </w:tr>
      <w:tr w:rsidR="00507F69" w:rsidRPr="00837996" w14:paraId="45A63A2E" w14:textId="77777777" w:rsidTr="003D183F">
        <w:tc>
          <w:tcPr>
            <w:tcW w:w="0" w:type="auto"/>
          </w:tcPr>
          <w:p w14:paraId="507F7B33" w14:textId="77777777" w:rsidR="00507F69" w:rsidRPr="00837996" w:rsidRDefault="00507F69" w:rsidP="002F7199">
            <w:r w:rsidRPr="00837996">
              <w:t xml:space="preserve">Hóa cùng chẳng hóa tánh không khác </w:t>
            </w:r>
          </w:p>
        </w:tc>
      </w:tr>
      <w:tr w:rsidR="00507F69" w:rsidRPr="00837996" w14:paraId="0CF74CFC" w14:textId="77777777" w:rsidTr="003D183F">
        <w:tc>
          <w:tcPr>
            <w:tcW w:w="0" w:type="auto"/>
          </w:tcPr>
          <w:p w14:paraId="1512CAB5" w14:textId="77777777" w:rsidR="00507F69" w:rsidRPr="00837996" w:rsidRDefault="00507F69" w:rsidP="002F7199">
            <w:r w:rsidRPr="00837996">
              <w:t xml:space="preserve">Tất cả chúng sanh thành Bồ Ðề </w:t>
            </w:r>
          </w:p>
        </w:tc>
      </w:tr>
      <w:tr w:rsidR="00507F69" w:rsidRPr="00837996" w14:paraId="71700689" w14:textId="77777777" w:rsidTr="003D183F">
        <w:tc>
          <w:tcPr>
            <w:tcW w:w="0" w:type="auto"/>
          </w:tcPr>
          <w:p w14:paraId="0651211D" w14:textId="77777777" w:rsidR="00507F69" w:rsidRPr="00837996" w:rsidRDefault="00507F69" w:rsidP="002F7199">
            <w:r w:rsidRPr="00837996">
              <w:t xml:space="preserve">Thành cùng chẳng thành không tăng giảm </w:t>
            </w:r>
          </w:p>
        </w:tc>
      </w:tr>
      <w:tr w:rsidR="00507F69" w:rsidRPr="00837996" w14:paraId="2E9C30EA" w14:textId="77777777" w:rsidTr="003D183F">
        <w:tc>
          <w:tcPr>
            <w:tcW w:w="0" w:type="auto"/>
          </w:tcPr>
          <w:p w14:paraId="71B7AE07" w14:textId="77777777" w:rsidR="00507F69" w:rsidRPr="00837996" w:rsidRDefault="00507F69" w:rsidP="002F7199">
            <w:r w:rsidRPr="00837996">
              <w:t xml:space="preserve">Phật có tam muội tên Thiện Giác </w:t>
            </w:r>
          </w:p>
        </w:tc>
      </w:tr>
      <w:tr w:rsidR="00507F69" w:rsidRPr="00837996" w14:paraId="4DD965BB" w14:textId="77777777" w:rsidTr="003D183F">
        <w:tc>
          <w:tcPr>
            <w:tcW w:w="0" w:type="auto"/>
          </w:tcPr>
          <w:p w14:paraId="390D49EA" w14:textId="5DFB2846" w:rsidR="00507F69" w:rsidRPr="00837996" w:rsidRDefault="00507F69" w:rsidP="002F7199">
            <w:r w:rsidRPr="00837996">
              <w:t>Dưới cây Bồ Ðề nhập định</w:t>
            </w:r>
            <w:r w:rsidR="006B36A0">
              <w:t xml:space="preserve"> nầy</w:t>
            </w:r>
            <w:r w:rsidRPr="00837996">
              <w:t xml:space="preserve"> </w:t>
            </w:r>
          </w:p>
        </w:tc>
      </w:tr>
      <w:tr w:rsidR="00507F69" w:rsidRPr="00837996" w14:paraId="05E5BC04" w14:textId="77777777" w:rsidTr="003D183F">
        <w:tc>
          <w:tcPr>
            <w:tcW w:w="0" w:type="auto"/>
          </w:tcPr>
          <w:p w14:paraId="28209AF7" w14:textId="77777777" w:rsidR="00507F69" w:rsidRPr="00837996" w:rsidRDefault="00507F69" w:rsidP="002F7199">
            <w:r w:rsidRPr="00837996">
              <w:t xml:space="preserve">Phóng vô lượng quang bằng chúng sanh </w:t>
            </w:r>
          </w:p>
        </w:tc>
      </w:tr>
      <w:tr w:rsidR="00507F69" w:rsidRPr="00837996" w14:paraId="6BA75B0B" w14:textId="77777777" w:rsidTr="003D183F">
        <w:tc>
          <w:tcPr>
            <w:tcW w:w="0" w:type="auto"/>
          </w:tcPr>
          <w:p w14:paraId="596AA777" w14:textId="77777777" w:rsidR="00507F69" w:rsidRPr="00837996" w:rsidRDefault="00507F69" w:rsidP="002F7199">
            <w:r w:rsidRPr="00837996">
              <w:t xml:space="preserve">Khai ngộ quần sanh như sen nở </w:t>
            </w:r>
          </w:p>
        </w:tc>
      </w:tr>
      <w:tr w:rsidR="00507F69" w:rsidRPr="00837996" w14:paraId="10BAEFAA" w14:textId="77777777" w:rsidTr="003D183F">
        <w:tc>
          <w:tcPr>
            <w:tcW w:w="0" w:type="auto"/>
          </w:tcPr>
          <w:p w14:paraId="0E5C9488" w14:textId="77777777" w:rsidR="00507F69" w:rsidRPr="00837996" w:rsidRDefault="00507F69" w:rsidP="002F7199">
            <w:r w:rsidRPr="00837996">
              <w:t xml:space="preserve">Như tam thế kiếp sát, chúng sanh </w:t>
            </w:r>
          </w:p>
        </w:tc>
      </w:tr>
      <w:tr w:rsidR="00507F69" w:rsidRPr="00837996" w14:paraId="18E36F15" w14:textId="77777777" w:rsidTr="003D183F">
        <w:tc>
          <w:tcPr>
            <w:tcW w:w="0" w:type="auto"/>
          </w:tcPr>
          <w:p w14:paraId="6E890075" w14:textId="77777777" w:rsidR="00507F69" w:rsidRPr="00837996" w:rsidRDefault="00507F69" w:rsidP="002F7199">
            <w:r w:rsidRPr="00837996">
              <w:t xml:space="preserve">Có những tâm niệm và căn, dục </w:t>
            </w:r>
          </w:p>
        </w:tc>
      </w:tr>
      <w:tr w:rsidR="00507F69" w:rsidRPr="00837996" w14:paraId="1264ED41" w14:textId="77777777" w:rsidTr="003D183F">
        <w:tc>
          <w:tcPr>
            <w:tcW w:w="0" w:type="auto"/>
          </w:tcPr>
          <w:p w14:paraId="682945BA" w14:textId="77777777" w:rsidR="00507F69" w:rsidRPr="00837996" w:rsidRDefault="00507F69" w:rsidP="002F7199">
            <w:r w:rsidRPr="00837996">
              <w:t xml:space="preserve">Thân bằng số ấy đều hiện ra </w:t>
            </w:r>
          </w:p>
        </w:tc>
      </w:tr>
      <w:tr w:rsidR="00507F69" w:rsidRPr="00837996" w14:paraId="0FA4557A" w14:textId="77777777" w:rsidTr="003D183F">
        <w:tc>
          <w:tcPr>
            <w:tcW w:w="0" w:type="auto"/>
          </w:tcPr>
          <w:p w14:paraId="44EE93AE" w14:textId="77777777" w:rsidR="00507F69" w:rsidRPr="00837996" w:rsidRDefault="00507F69" w:rsidP="002F7199">
            <w:r w:rsidRPr="00837996">
              <w:t xml:space="preserve">Nên Chánh Giác gọi là vô lượng </w:t>
            </w:r>
          </w:p>
        </w:tc>
      </w:tr>
    </w:tbl>
    <w:p w14:paraId="2E6FE5F0" w14:textId="0036094A" w:rsidR="00A5531D" w:rsidRPr="00837996" w:rsidRDefault="00C9253B" w:rsidP="002F7199">
      <w:r>
        <w:t>Chư Phật tử</w:t>
      </w:r>
      <w:r w:rsidR="00804146">
        <w:t>!</w:t>
      </w:r>
      <w:r>
        <w:t xml:space="preserve"> </w:t>
      </w:r>
      <w:r w:rsidR="00A5531D" w:rsidRPr="00837996">
        <w:t>Ðại Bồ Tát phải biết đức Như Lai Ðẳng Chánh Giác chuyển pháp luân như thế nào</w:t>
      </w:r>
      <w:r w:rsidR="00953F91" w:rsidRPr="00837996">
        <w:t>?</w:t>
      </w:r>
      <w:r w:rsidR="00953F91">
        <w:t xml:space="preserve"> </w:t>
      </w:r>
      <w:r w:rsidR="00953F91" w:rsidRPr="00837996">
        <w:t> </w:t>
      </w:r>
    </w:p>
    <w:p w14:paraId="15D50002" w14:textId="4A8067EC" w:rsidR="00A5531D" w:rsidRPr="00837996" w:rsidRDefault="00A5531D" w:rsidP="002F7199">
      <w:r w:rsidRPr="00837996">
        <w:t>Ðại Bồ Tát phải biết như vầy</w:t>
      </w:r>
      <w:r w:rsidR="00804146" w:rsidRPr="00837996">
        <w:t>:</w:t>
      </w:r>
      <w:r w:rsidRPr="00837996">
        <w:t xml:space="preserve"> Ðức Như Lai dùng sức tâm tự tại không khởi không chuyển mà chuyển pháp luân, vì biết tất cả pháp thường không khởi. Dùng ba thứ chuyển dứt chỗ đáng dứt mà chuyển pháp luân, vì biết tất cả pháp lìa biên kiến. Lìa dục tế </w:t>
      </w:r>
      <w:r w:rsidRPr="00837996">
        <w:lastRenderedPageBreak/>
        <w:t>phi tế mà chuyển pháp luân. Vì nhập tất cả pháp hư không tế. Không có ngôn thuyết mà chuyển pháp luân, vì biết tất cả pháp chẳng thể nói. Rốt ráo tịch diệt mà chuyển pháp luân, vì biết tất cả pháp là tánh Niết Bàn. Dùng tất cả văn tự, tất cả ngữ ngôn mà chuyển pháp luân, vì âm thanh của Như Lai không chỗ nào chẳng đến. Biết tiếng như vang mà chuyển pháp luân, vì rõ tánh chơn thiệt của các pháp. Trong một âm thanh phát ra tất cả âm thanh mà chuyển pháp luân, vì rốt ráo không chủ. Không sót không hết mà chuyển pháp luân, vì trong ngoài không nhiễm trước</w:t>
      </w:r>
      <w:r w:rsidR="00953F91" w:rsidRPr="00837996">
        <w:t>.</w:t>
      </w:r>
      <w:r w:rsidR="00953F91">
        <w:t xml:space="preserve"> </w:t>
      </w:r>
      <w:r w:rsidR="00953F91" w:rsidRPr="00837996">
        <w:t> </w:t>
      </w:r>
    </w:p>
    <w:p w14:paraId="276DFBB5" w14:textId="012633D1" w:rsidR="00A5531D" w:rsidRPr="00837996" w:rsidRDefault="00C9253B" w:rsidP="002F7199">
      <w:r>
        <w:t>Chư Phật tử</w:t>
      </w:r>
      <w:r w:rsidR="00804146">
        <w:t>!</w:t>
      </w:r>
      <w:r>
        <w:t xml:space="preserve"> </w:t>
      </w:r>
      <w:r w:rsidR="00A5531D" w:rsidRPr="00837996">
        <w:t>Ví như tất cả văn tự ngữ ngôn tột kiếp vị lai nói chẳng hết được. Phật chuyển pháp luân cũng như vậy, tất cả văn tự an lập hiển thị không thôi nghỉ không cùng tận</w:t>
      </w:r>
      <w:r w:rsidR="00953F91" w:rsidRPr="00837996">
        <w:t>.</w:t>
      </w:r>
      <w:r w:rsidR="00953F91">
        <w:t xml:space="preserve"> </w:t>
      </w:r>
      <w:r w:rsidR="00953F91" w:rsidRPr="00837996">
        <w:t> </w:t>
      </w:r>
    </w:p>
    <w:p w14:paraId="415E2452" w14:textId="5707469C" w:rsidR="00A5531D" w:rsidRPr="00837996" w:rsidRDefault="00C9253B" w:rsidP="002F7199">
      <w:r>
        <w:t>Chư Phật tử</w:t>
      </w:r>
      <w:r w:rsidR="00804146">
        <w:t>!</w:t>
      </w:r>
      <w:r>
        <w:t xml:space="preserve"> </w:t>
      </w:r>
      <w:r w:rsidR="00A5531D" w:rsidRPr="00837996">
        <w:t>Như Lai pháp luân đều nhập tất cả ngữ ngôn văn tự mà không chỗ trụ. Ví như viết chữ vào khắp tất cả sự, tất cả lời, tất cả toán số, tất cả chỗ thế gian và</w:t>
      </w:r>
      <w:r w:rsidR="000863FB">
        <w:t xml:space="preserve"> xuất</w:t>
      </w:r>
      <w:r w:rsidR="00A5531D" w:rsidRPr="00837996">
        <w:t xml:space="preserve"> thế gian mà không chỗ trụ</w:t>
      </w:r>
      <w:r w:rsidR="00953F91" w:rsidRPr="00837996">
        <w:t>.</w:t>
      </w:r>
      <w:r w:rsidR="00953F91">
        <w:t xml:space="preserve"> </w:t>
      </w:r>
      <w:r w:rsidR="00953F91" w:rsidRPr="00837996">
        <w:t> </w:t>
      </w:r>
    </w:p>
    <w:p w14:paraId="53A44843" w14:textId="24C0334B" w:rsidR="00A5531D" w:rsidRPr="00837996" w:rsidRDefault="00A5531D" w:rsidP="002F7199">
      <w:r w:rsidRPr="00837996">
        <w:t>Âm thanh của đức Như Lai cũng như vậy, vào khắp tất cả xứ tất cả chúng sanh, tất cả pháp, tất cả nghiệp, tất cả báo, mà không chỗ trụ</w:t>
      </w:r>
      <w:r w:rsidR="00953F91" w:rsidRPr="00837996">
        <w:t>.</w:t>
      </w:r>
      <w:r w:rsidR="00953F91">
        <w:t xml:space="preserve"> </w:t>
      </w:r>
      <w:r w:rsidR="00953F91" w:rsidRPr="00837996">
        <w:t> </w:t>
      </w:r>
    </w:p>
    <w:p w14:paraId="60751073" w14:textId="0861DDA7" w:rsidR="00A5531D" w:rsidRPr="00837996" w:rsidRDefault="00A5531D" w:rsidP="002F7199">
      <w:r w:rsidRPr="00837996">
        <w:t>Các thứ ngữ ngôn của tất cả chúng sanh đều chẳng rời pháp luân của đức Như Lai, vì thiệt tướng của ngôn âm chính là pháp luân vậy</w:t>
      </w:r>
      <w:r w:rsidR="00953F91" w:rsidRPr="00837996">
        <w:t>.</w:t>
      </w:r>
      <w:r w:rsidR="00953F91">
        <w:t xml:space="preserve"> </w:t>
      </w:r>
      <w:r w:rsidR="00953F91" w:rsidRPr="00837996">
        <w:t> </w:t>
      </w:r>
    </w:p>
    <w:p w14:paraId="0604EB04" w14:textId="290C2D36" w:rsidR="00A5531D" w:rsidRPr="00837996" w:rsidRDefault="00A5531D" w:rsidP="002F7199">
      <w:r w:rsidRPr="00837996">
        <w:t>Ðại Bồ Tát phải biết đức Như Lai chuyển pháp luân như vậy</w:t>
      </w:r>
      <w:r w:rsidR="00953F91" w:rsidRPr="00837996">
        <w:t>.</w:t>
      </w:r>
      <w:r w:rsidR="00953F91">
        <w:t xml:space="preserve"> </w:t>
      </w:r>
      <w:r w:rsidR="00953F91" w:rsidRPr="00837996">
        <w:t> </w:t>
      </w:r>
    </w:p>
    <w:p w14:paraId="05B8A6C3" w14:textId="21C189A5" w:rsidR="00A5531D" w:rsidRPr="00837996" w:rsidRDefault="00A5531D" w:rsidP="002F7199">
      <w:r w:rsidRPr="00837996">
        <w:t xml:space="preserve">Lại nữa, </w:t>
      </w:r>
      <w:r w:rsidR="00C9253B">
        <w:t>Chư Phật tử</w:t>
      </w:r>
      <w:r w:rsidR="00804146">
        <w:t>!</w:t>
      </w:r>
      <w:r w:rsidR="00C9253B">
        <w:t xml:space="preserve"> </w:t>
      </w:r>
      <w:r w:rsidRPr="00837996">
        <w:t>Ðại Bồ Tát muốn biết đức Như Lai chuyển pháp luân, thời phải biết chỗ</w:t>
      </w:r>
      <w:r w:rsidR="000863FB">
        <w:t xml:space="preserve"> xuất</w:t>
      </w:r>
      <w:r w:rsidRPr="00837996">
        <w:t xml:space="preserve"> sanh pháp luân của đức Như Lai</w:t>
      </w:r>
      <w:r w:rsidR="00953F91" w:rsidRPr="00837996">
        <w:t>.</w:t>
      </w:r>
      <w:r w:rsidR="00953F91">
        <w:t xml:space="preserve"> </w:t>
      </w:r>
      <w:r w:rsidR="00953F91" w:rsidRPr="00837996">
        <w:t> </w:t>
      </w:r>
    </w:p>
    <w:p w14:paraId="17E2440F" w14:textId="053F58B6" w:rsidR="00A5531D" w:rsidRPr="00837996" w:rsidRDefault="00C9253B" w:rsidP="002F7199">
      <w:r>
        <w:t>Chư Phật tử</w:t>
      </w:r>
      <w:r w:rsidR="00804146">
        <w:t>!</w:t>
      </w:r>
      <w:r>
        <w:t xml:space="preserve"> </w:t>
      </w:r>
      <w:r w:rsidR="00A5531D" w:rsidRPr="00837996">
        <w:t>Ðức Như Lai tùy theo tâm hành dục lạc vô lượng sai khác của tất cả chúng sanh, phát ra ngần ấy âm thanh mà chuyển pháp luân</w:t>
      </w:r>
      <w:r w:rsidR="00953F91" w:rsidRPr="00837996">
        <w:t>.</w:t>
      </w:r>
      <w:r w:rsidR="00953F91">
        <w:t xml:space="preserve"> </w:t>
      </w:r>
      <w:r w:rsidR="00953F91" w:rsidRPr="00837996">
        <w:t> </w:t>
      </w:r>
    </w:p>
    <w:p w14:paraId="5E59B649" w14:textId="58848B6F" w:rsidR="00A5531D" w:rsidRPr="00837996" w:rsidRDefault="00C9253B" w:rsidP="002F7199">
      <w:r>
        <w:t>Chư Phật tử</w:t>
      </w:r>
      <w:r w:rsidR="00804146">
        <w:t>!</w:t>
      </w:r>
      <w:r>
        <w:t xml:space="preserve"> </w:t>
      </w:r>
      <w:r w:rsidR="00A5531D" w:rsidRPr="00837996">
        <w:t>Ðức Như Lai có tam muội tên là cứu cánh vô ngại vô úy. Nhập tam muội</w:t>
      </w:r>
      <w:r w:rsidR="006B36A0">
        <w:t xml:space="preserve"> nầy</w:t>
      </w:r>
      <w:r w:rsidR="00A5531D" w:rsidRPr="00837996">
        <w:t xml:space="preserve"> rồi, ở mỗi mỗi thân mỗi mỗi miệng </w:t>
      </w:r>
      <w:r w:rsidR="00A5531D" w:rsidRPr="00837996">
        <w:lastRenderedPageBreak/>
        <w:t>thành Ðẳng Chánh Giác, đều phát ra ngôn âm bằng số tất cả chúng sanh. Trong mỗi mỗi ngôn âm đầy đủ các ngôn âm đều riêng khác mà chuyển pháp luân, làm cho tất cả chúng sanh đều hoan hỷ</w:t>
      </w:r>
      <w:r w:rsidR="00953F91" w:rsidRPr="00837996">
        <w:t>.</w:t>
      </w:r>
      <w:r w:rsidR="00953F91">
        <w:t xml:space="preserve"> </w:t>
      </w:r>
      <w:r w:rsidR="00953F91" w:rsidRPr="00837996">
        <w:t> </w:t>
      </w:r>
    </w:p>
    <w:p w14:paraId="32B2E942" w14:textId="079B091C" w:rsidR="00A5531D" w:rsidRPr="00837996" w:rsidRDefault="00A5531D" w:rsidP="002F7199">
      <w:r w:rsidRPr="00837996">
        <w:t>Người biết được đức Như Lai chuyển pháp luân như vậy, phải biết người</w:t>
      </w:r>
      <w:r w:rsidR="006B36A0">
        <w:t xml:space="preserve"> nầy</w:t>
      </w:r>
      <w:r w:rsidRPr="00837996">
        <w:t xml:space="preserve"> đã tùy thuận tất cả Phật pháp. Không biết như vậy thời chẳng phải là tùy thuận</w:t>
      </w:r>
      <w:r w:rsidR="00953F91" w:rsidRPr="00837996">
        <w:t>.</w:t>
      </w:r>
      <w:r w:rsidR="00953F91">
        <w:t xml:space="preserve"> </w:t>
      </w:r>
      <w:r w:rsidR="00953F91" w:rsidRPr="00837996">
        <w:t> </w:t>
      </w:r>
    </w:p>
    <w:p w14:paraId="14AB618B" w14:textId="2BCFD81A" w:rsidR="00A5531D" w:rsidRPr="00837996" w:rsidRDefault="00C9253B" w:rsidP="002F7199">
      <w:r>
        <w:t>Chư Phật tử</w:t>
      </w:r>
      <w:r w:rsidR="00804146">
        <w:t>!</w:t>
      </w:r>
      <w:r>
        <w:t xml:space="preserve"> </w:t>
      </w:r>
      <w:r w:rsidR="00A5531D" w:rsidRPr="00837996">
        <w:t>Ðại Bồ Tát phải biết đức Phật chuyển pháp luân như vậy, vì vào khắp vô lượng chúng sanh giới</w:t>
      </w:r>
      <w:r w:rsidR="00953F91" w:rsidRPr="00837996">
        <w:t>.</w:t>
      </w:r>
      <w:r w:rsidR="00953F91">
        <w:t xml:space="preserve"> </w:t>
      </w:r>
      <w:r w:rsidR="00953F91" w:rsidRPr="00837996">
        <w:t> </w:t>
      </w:r>
    </w:p>
    <w:p w14:paraId="0DC9DFCD" w14:textId="00EF8FF4" w:rsidR="00A5531D" w:rsidRPr="00837996" w:rsidRDefault="00A5531D" w:rsidP="002F7199">
      <w:r w:rsidRPr="00837996">
        <w:t>Phổ Hiền đại Bồ Tát muốn rõ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6086"/>
      </w:tblGrid>
      <w:tr w:rsidR="00507F69" w:rsidRPr="00837996" w14:paraId="28EB1E3D" w14:textId="77777777" w:rsidTr="003D183F">
        <w:tc>
          <w:tcPr>
            <w:tcW w:w="0" w:type="auto"/>
          </w:tcPr>
          <w:p w14:paraId="149B67D5" w14:textId="77777777" w:rsidR="00507F69" w:rsidRPr="00837996" w:rsidRDefault="00507F69" w:rsidP="002F7199">
            <w:r w:rsidRPr="00837996">
              <w:t xml:space="preserve">Như Lai pháp luân không sở chuyển </w:t>
            </w:r>
          </w:p>
        </w:tc>
      </w:tr>
      <w:tr w:rsidR="00507F69" w:rsidRPr="00837996" w14:paraId="48DB7B15" w14:textId="77777777" w:rsidTr="003D183F">
        <w:tc>
          <w:tcPr>
            <w:tcW w:w="0" w:type="auto"/>
          </w:tcPr>
          <w:p w14:paraId="5EF3C50D" w14:textId="77777777" w:rsidR="00507F69" w:rsidRPr="00837996" w:rsidRDefault="00507F69" w:rsidP="002F7199">
            <w:r w:rsidRPr="00837996">
              <w:t xml:space="preserve">Tam thế vô khởi cũng vô đắc </w:t>
            </w:r>
          </w:p>
        </w:tc>
      </w:tr>
      <w:tr w:rsidR="00507F69" w:rsidRPr="00837996" w14:paraId="54F34BDB" w14:textId="77777777" w:rsidTr="003D183F">
        <w:tc>
          <w:tcPr>
            <w:tcW w:w="0" w:type="auto"/>
          </w:tcPr>
          <w:p w14:paraId="270DBC08" w14:textId="77777777" w:rsidR="00507F69" w:rsidRPr="00837996" w:rsidRDefault="00507F69" w:rsidP="002F7199">
            <w:r w:rsidRPr="00837996">
              <w:t xml:space="preserve">Như văn tự không thời gian hết </w:t>
            </w:r>
          </w:p>
        </w:tc>
      </w:tr>
      <w:tr w:rsidR="00507F69" w:rsidRPr="00837996" w14:paraId="0B9C18A6" w14:textId="77777777" w:rsidTr="003D183F">
        <w:tc>
          <w:tcPr>
            <w:tcW w:w="0" w:type="auto"/>
          </w:tcPr>
          <w:p w14:paraId="14B1FF4E" w14:textId="77777777" w:rsidR="00507F69" w:rsidRPr="00837996" w:rsidRDefault="00507F69" w:rsidP="002F7199">
            <w:r w:rsidRPr="00837996">
              <w:t xml:space="preserve">Thập Lực pháp luân cũng như vậy </w:t>
            </w:r>
          </w:p>
        </w:tc>
      </w:tr>
      <w:tr w:rsidR="00507F69" w:rsidRPr="00837996" w14:paraId="4F03E82A" w14:textId="77777777" w:rsidTr="003D183F">
        <w:tc>
          <w:tcPr>
            <w:tcW w:w="0" w:type="auto"/>
          </w:tcPr>
          <w:p w14:paraId="7E6A4C74" w14:textId="77777777" w:rsidR="00507F69" w:rsidRPr="00837996" w:rsidRDefault="00507F69" w:rsidP="002F7199">
            <w:r w:rsidRPr="00837996">
              <w:t xml:space="preserve">Như chữ vào khắp mà không đến </w:t>
            </w:r>
          </w:p>
        </w:tc>
      </w:tr>
      <w:tr w:rsidR="00507F69" w:rsidRPr="00837996" w14:paraId="4CFEA834" w14:textId="77777777" w:rsidTr="003D183F">
        <w:tc>
          <w:tcPr>
            <w:tcW w:w="0" w:type="auto"/>
          </w:tcPr>
          <w:p w14:paraId="63EE6DFE" w14:textId="77777777" w:rsidR="00507F69" w:rsidRPr="00837996" w:rsidRDefault="00507F69" w:rsidP="002F7199">
            <w:r w:rsidRPr="00837996">
              <w:t xml:space="preserve">Chánh Giác pháp luân cũng như vậy </w:t>
            </w:r>
          </w:p>
        </w:tc>
      </w:tr>
      <w:tr w:rsidR="00507F69" w:rsidRPr="00837996" w14:paraId="4E3FA785" w14:textId="77777777" w:rsidTr="003D183F">
        <w:tc>
          <w:tcPr>
            <w:tcW w:w="0" w:type="auto"/>
          </w:tcPr>
          <w:p w14:paraId="6087A130" w14:textId="77777777" w:rsidR="00507F69" w:rsidRPr="00837996" w:rsidRDefault="00507F69" w:rsidP="002F7199">
            <w:r w:rsidRPr="00837996">
              <w:t xml:space="preserve">Vào các ngôn âm không chỗ vào </w:t>
            </w:r>
          </w:p>
        </w:tc>
      </w:tr>
      <w:tr w:rsidR="00507F69" w:rsidRPr="00837996" w14:paraId="5DFE7406" w14:textId="77777777" w:rsidTr="003D183F">
        <w:tc>
          <w:tcPr>
            <w:tcW w:w="0" w:type="auto"/>
          </w:tcPr>
          <w:p w14:paraId="7B0A8788" w14:textId="77777777" w:rsidR="00507F69" w:rsidRPr="00837996" w:rsidRDefault="00507F69" w:rsidP="002F7199">
            <w:r w:rsidRPr="00837996">
              <w:t xml:space="preserve">Hay khiến chúng sanh đều hoan hỷ </w:t>
            </w:r>
          </w:p>
        </w:tc>
      </w:tr>
      <w:tr w:rsidR="00507F69" w:rsidRPr="00837996" w14:paraId="326BB247" w14:textId="77777777" w:rsidTr="003D183F">
        <w:tc>
          <w:tcPr>
            <w:tcW w:w="0" w:type="auto"/>
          </w:tcPr>
          <w:p w14:paraId="05B601B2" w14:textId="77777777" w:rsidR="00507F69" w:rsidRPr="00837996" w:rsidRDefault="00507F69" w:rsidP="002F7199">
            <w:r w:rsidRPr="00837996">
              <w:t xml:space="preserve">Phật có tam muội tên cứu cánh </w:t>
            </w:r>
          </w:p>
        </w:tc>
      </w:tr>
      <w:tr w:rsidR="00507F69" w:rsidRPr="00837996" w14:paraId="5309A7FE" w14:textId="77777777" w:rsidTr="003D183F">
        <w:tc>
          <w:tcPr>
            <w:tcW w:w="0" w:type="auto"/>
          </w:tcPr>
          <w:p w14:paraId="68A31280" w14:textId="0172225E" w:rsidR="00507F69" w:rsidRPr="00837996" w:rsidRDefault="00507F69" w:rsidP="002F7199">
            <w:r w:rsidRPr="00837996">
              <w:t>Nhập định</w:t>
            </w:r>
            <w:r w:rsidR="006B36A0">
              <w:t xml:space="preserve"> nầy</w:t>
            </w:r>
            <w:r w:rsidRPr="00837996">
              <w:t xml:space="preserve"> rồi mới thuyết pháp </w:t>
            </w:r>
          </w:p>
        </w:tc>
      </w:tr>
      <w:tr w:rsidR="00507F69" w:rsidRPr="00837996" w14:paraId="78C93895" w14:textId="77777777" w:rsidTr="003D183F">
        <w:tc>
          <w:tcPr>
            <w:tcW w:w="0" w:type="auto"/>
          </w:tcPr>
          <w:p w14:paraId="347E9FE7" w14:textId="77777777" w:rsidR="00507F69" w:rsidRPr="00837996" w:rsidRDefault="00507F69" w:rsidP="002F7199">
            <w:r w:rsidRPr="00837996">
              <w:t xml:space="preserve">Tất cả chúng sanh vô lượng biên </w:t>
            </w:r>
          </w:p>
        </w:tc>
      </w:tr>
      <w:tr w:rsidR="00507F69" w:rsidRPr="00837996" w14:paraId="5EF8EA70" w14:textId="77777777" w:rsidTr="003D183F">
        <w:tc>
          <w:tcPr>
            <w:tcW w:w="0" w:type="auto"/>
          </w:tcPr>
          <w:p w14:paraId="5A8C99E6" w14:textId="77777777" w:rsidR="00507F69" w:rsidRPr="00837996" w:rsidRDefault="00507F69" w:rsidP="002F7199">
            <w:r w:rsidRPr="00837996">
              <w:t xml:space="preserve">Khắp pháp ngôn âm khiến tỏ ngộ </w:t>
            </w:r>
          </w:p>
        </w:tc>
      </w:tr>
      <w:tr w:rsidR="00507F69" w:rsidRPr="00837996" w14:paraId="4A8F5945" w14:textId="77777777" w:rsidTr="003D183F">
        <w:tc>
          <w:tcPr>
            <w:tcW w:w="0" w:type="auto"/>
          </w:tcPr>
          <w:p w14:paraId="0E46BB62" w14:textId="77777777" w:rsidR="00507F69" w:rsidRPr="00837996" w:rsidRDefault="00507F69" w:rsidP="002F7199">
            <w:r w:rsidRPr="00837996">
              <w:t xml:space="preserve">Trong mỗi ngôn âm lại còn diễn </w:t>
            </w:r>
          </w:p>
        </w:tc>
      </w:tr>
      <w:tr w:rsidR="00507F69" w:rsidRPr="00837996" w14:paraId="2B487815" w14:textId="77777777" w:rsidTr="003D183F">
        <w:tc>
          <w:tcPr>
            <w:tcW w:w="0" w:type="auto"/>
          </w:tcPr>
          <w:p w14:paraId="78608E85" w14:textId="77777777" w:rsidR="00507F69" w:rsidRPr="00837996" w:rsidRDefault="00507F69" w:rsidP="002F7199">
            <w:r w:rsidRPr="00837996">
              <w:t xml:space="preserve">Vô lượng ngôn âm đều sai khác </w:t>
            </w:r>
          </w:p>
        </w:tc>
      </w:tr>
      <w:tr w:rsidR="00507F69" w:rsidRPr="00837996" w14:paraId="52300052" w14:textId="77777777" w:rsidTr="003D183F">
        <w:tc>
          <w:tcPr>
            <w:tcW w:w="0" w:type="auto"/>
          </w:tcPr>
          <w:p w14:paraId="16338989" w14:textId="77777777" w:rsidR="00507F69" w:rsidRPr="00837996" w:rsidRDefault="00507F69" w:rsidP="002F7199">
            <w:r w:rsidRPr="00837996">
              <w:t xml:space="preserve">Thế gian tự tại vô phân biệt </w:t>
            </w:r>
          </w:p>
        </w:tc>
      </w:tr>
      <w:tr w:rsidR="00507F69" w:rsidRPr="00837996" w14:paraId="25FAAB3B" w14:textId="77777777" w:rsidTr="003D183F">
        <w:tc>
          <w:tcPr>
            <w:tcW w:w="0" w:type="auto"/>
          </w:tcPr>
          <w:p w14:paraId="1689226F" w14:textId="77777777" w:rsidR="00507F69" w:rsidRPr="00837996" w:rsidRDefault="00507F69" w:rsidP="002F7199">
            <w:r w:rsidRPr="00837996">
              <w:t xml:space="preserve">Tùy họ sở thích khắp khiến nghe </w:t>
            </w:r>
          </w:p>
        </w:tc>
      </w:tr>
      <w:tr w:rsidR="00507F69" w:rsidRPr="00837996" w14:paraId="1F9EB281" w14:textId="77777777" w:rsidTr="003D183F">
        <w:tc>
          <w:tcPr>
            <w:tcW w:w="0" w:type="auto"/>
          </w:tcPr>
          <w:p w14:paraId="1C87C509" w14:textId="77777777" w:rsidR="00507F69" w:rsidRPr="00837996" w:rsidRDefault="00507F69" w:rsidP="002F7199">
            <w:r w:rsidRPr="00837996">
              <w:t xml:space="preserve">Văn tự chẳng từ trong ngoài ra </w:t>
            </w:r>
          </w:p>
        </w:tc>
      </w:tr>
      <w:tr w:rsidR="00507F69" w:rsidRPr="00837996" w14:paraId="0285FE8E" w14:textId="77777777" w:rsidTr="003D183F">
        <w:tc>
          <w:tcPr>
            <w:tcW w:w="0" w:type="auto"/>
          </w:tcPr>
          <w:p w14:paraId="2632B63D" w14:textId="52DC1AFA" w:rsidR="00507F69" w:rsidRPr="00837996" w:rsidRDefault="00507F69" w:rsidP="002F7199">
            <w:r w:rsidRPr="00837996">
              <w:t>Cũng chẳng hư mất, không chứa nhóm</w:t>
            </w:r>
            <w:r w:rsidR="00953F91" w:rsidRPr="00837996">
              <w:t>,</w:t>
            </w:r>
            <w:r w:rsidR="00953F91">
              <w:t xml:space="preserve"> </w:t>
            </w:r>
            <w:r w:rsidR="00953F91" w:rsidRPr="00837996">
              <w:t> </w:t>
            </w:r>
          </w:p>
        </w:tc>
      </w:tr>
      <w:tr w:rsidR="00507F69" w:rsidRPr="00837996" w14:paraId="6DB3F9D8" w14:textId="77777777" w:rsidTr="003D183F">
        <w:tc>
          <w:tcPr>
            <w:tcW w:w="0" w:type="auto"/>
          </w:tcPr>
          <w:p w14:paraId="6983507F" w14:textId="77777777" w:rsidR="00507F69" w:rsidRPr="00837996" w:rsidRDefault="00507F69" w:rsidP="002F7199">
            <w:r w:rsidRPr="00837996">
              <w:t xml:space="preserve">Mà vì chúng sanh chuyển pháp luân </w:t>
            </w:r>
          </w:p>
        </w:tc>
      </w:tr>
      <w:tr w:rsidR="00507F69" w:rsidRPr="00837996" w14:paraId="7B9D0320" w14:textId="77777777" w:rsidTr="003D183F">
        <w:tc>
          <w:tcPr>
            <w:tcW w:w="0" w:type="auto"/>
          </w:tcPr>
          <w:p w14:paraId="2C84BEEB" w14:textId="77777777" w:rsidR="00507F69" w:rsidRPr="00837996" w:rsidRDefault="00507F69" w:rsidP="002F7199">
            <w:r w:rsidRPr="00837996">
              <w:t>Tự tại như vậy rất kỳ đặc.</w:t>
            </w:r>
          </w:p>
        </w:tc>
      </w:tr>
    </w:tbl>
    <w:p w14:paraId="518DE6F3" w14:textId="54F26CB8" w:rsidR="00A5531D" w:rsidRPr="00837996" w:rsidRDefault="00C9253B" w:rsidP="002F7199">
      <w:r>
        <w:t>Chư Phật tử</w:t>
      </w:r>
      <w:r w:rsidR="00804146">
        <w:t>!</w:t>
      </w:r>
      <w:r>
        <w:t xml:space="preserve"> </w:t>
      </w:r>
      <w:r w:rsidR="00A5531D" w:rsidRPr="00837996">
        <w:t>Ðại Bồ Tát phải biết đức Như Lai Ðẳng Chánh Giác nhập Niết Bàn như thế nào</w:t>
      </w:r>
      <w:r w:rsidR="00953F91" w:rsidRPr="00837996">
        <w:t>?</w:t>
      </w:r>
      <w:r w:rsidR="00953F91">
        <w:t xml:space="preserve"> </w:t>
      </w:r>
      <w:r w:rsidR="00953F91" w:rsidRPr="00837996">
        <w:t> </w:t>
      </w:r>
    </w:p>
    <w:p w14:paraId="4BE1C9B9" w14:textId="4DBB06EC" w:rsidR="00A5531D" w:rsidRPr="00837996" w:rsidRDefault="00A5531D" w:rsidP="002F7199">
      <w:r w:rsidRPr="00837996">
        <w:lastRenderedPageBreak/>
        <w:t>Ðại Bồ Tát muốn biết đại Niết Bàn của đức Như Lai, cần phải biết rõ căn bổn tự tánh. Như chơn như Niết bàn, Như Lai Niết Bàn cũng như vậy. Như thiệt tế Niết Bàn, Như Lai Niết Bàn cũng như vậy. Như pháp giới Niết Bàn, Như Lai Niết Bàn cũng như vậy. Như hư không Niết Bàn, Như Lai Niết bàn cũng như vậy. Như pháp tánh Niết Bàn. Như Lai Niết Bàn cũng như vậy. Như ly dục tế Niết Bàn, Như Lai Niết Bàn cũng như vậy. Như vô tướng tế Niết Bàn, Như Lai Niết Bàn cũng như vậy. Như ngã tánh tế Niết Bàn, Như Lai Niết Bàn cũng như vậy. Như Nhứt thiết pháp tánh tế Niết Bàn, Như Lai Niết Bàn cũng như vậy. Như chơn như tế Niết Bàn, Như Lai Niết Bàn cũng như vậy. Vì Niết Bàn vô sanh vô</w:t>
      </w:r>
      <w:r w:rsidR="000863FB">
        <w:t xml:space="preserve"> xuất</w:t>
      </w:r>
      <w:r w:rsidRPr="00837996">
        <w:t>. Nếu pháp vô sanh vô</w:t>
      </w:r>
      <w:r w:rsidR="000863FB">
        <w:t xml:space="preserve"> xuất</w:t>
      </w:r>
      <w:r w:rsidRPr="00837996">
        <w:t xml:space="preserve"> thời vô diệt</w:t>
      </w:r>
      <w:r w:rsidR="00953F91" w:rsidRPr="00837996">
        <w:t>.</w:t>
      </w:r>
      <w:r w:rsidR="00953F91">
        <w:t xml:space="preserve"> </w:t>
      </w:r>
      <w:r w:rsidR="00953F91" w:rsidRPr="00837996">
        <w:t> </w:t>
      </w:r>
    </w:p>
    <w:p w14:paraId="3004A90E" w14:textId="33EA29A4" w:rsidR="00A5531D" w:rsidRPr="00837996" w:rsidRDefault="00C9253B" w:rsidP="002F7199">
      <w:r>
        <w:t>Chư Phật tử</w:t>
      </w:r>
      <w:r w:rsidR="00804146">
        <w:t>!</w:t>
      </w:r>
      <w:r>
        <w:t xml:space="preserve"> </w:t>
      </w:r>
      <w:r w:rsidR="00A5531D" w:rsidRPr="00837996">
        <w:t>Như Lai chẳng vì Bồ Tát mà nó</w:t>
      </w:r>
      <w:r w:rsidR="00DB4D2D" w:rsidRPr="00837996">
        <w:t>i</w:t>
      </w:r>
      <w:r w:rsidR="00DB4D2D">
        <w:t xml:space="preserve"> chư P</w:t>
      </w:r>
      <w:r w:rsidR="00A5531D" w:rsidRPr="00837996">
        <w:t xml:space="preserve">hật cứu cánh Niết Bàn, cũng chẳng vì Bồ Tát mà thị hiện việc ấy. Vì muốn cho Bồ Tát thấy tất cả Như Lai thường ở trước, ở trong một niệm thấy </w:t>
      </w:r>
      <w:ins w:id="2367" w:author="Giang Do" w:date="2026-03-15T22:05:00Z" w16du:dateUtc="2026-03-16T05:05:00Z">
        <w:r w:rsidR="00061400" w:rsidRPr="00061400">
          <w:t>tất c</w:t>
        </w:r>
        <w:r w:rsidR="00DB4D2D" w:rsidRPr="00061400">
          <w:t>ả</w:t>
        </w:r>
      </w:ins>
      <w:r w:rsidR="00DB4D2D">
        <w:t xml:space="preserve"> chư P</w:t>
      </w:r>
      <w:ins w:id="2368" w:author="Giang Do" w:date="2026-03-15T22:05:00Z" w16du:dateUtc="2026-03-16T05:05:00Z">
        <w:r w:rsidR="00061400" w:rsidRPr="00061400">
          <w:t xml:space="preserve">hật </w:t>
        </w:r>
      </w:ins>
      <w:r w:rsidR="00A5531D" w:rsidRPr="00837996">
        <w:t>quá khứ, vị lai sắc tướng viên mãn đều như hiện tại, cũng chẳng móng tưởng là hai chẳng hai. Vì đại Bồ Tát đã lìa hẳn tưởng chấp</w:t>
      </w:r>
      <w:r w:rsidR="00953F91" w:rsidRPr="00837996">
        <w:t>.</w:t>
      </w:r>
      <w:r w:rsidR="00953F91">
        <w:t xml:space="preserve"> </w:t>
      </w:r>
      <w:r w:rsidR="00953F91" w:rsidRPr="00837996">
        <w:t> </w:t>
      </w:r>
    </w:p>
    <w:p w14:paraId="3DD658AD" w14:textId="78D3315F" w:rsidR="00A5531D" w:rsidRPr="00837996" w:rsidRDefault="008071E1" w:rsidP="002F7199">
      <w:r>
        <w:t>C</w:t>
      </w:r>
      <w:r w:rsidR="00E4661A">
        <w:t xml:space="preserve">hư Phật </w:t>
      </w:r>
      <w:r w:rsidR="00A5531D" w:rsidRPr="00837996">
        <w:t xml:space="preserve">Như Lai vì </w:t>
      </w:r>
      <w:del w:id="2369" w:author="Giang Do" w:date="2026-03-15T22:06:00Z" w16du:dateUtc="2026-03-16T05:06:00Z">
        <w:r w:rsidR="00A5531D" w:rsidRPr="00837996" w:rsidDel="00061400">
          <w:delText xml:space="preserve">muốn </w:delText>
        </w:r>
      </w:del>
      <w:r w:rsidR="00A5531D" w:rsidRPr="00837996">
        <w:t>làm cho chúng sanh có lòng mến thích nên</w:t>
      </w:r>
      <w:r w:rsidR="000863FB">
        <w:t xml:space="preserve"> xuất</w:t>
      </w:r>
      <w:r w:rsidR="00A5531D" w:rsidRPr="00837996">
        <w:t xml:space="preserve"> hiện ra đời. Vì muốn chúng sanh luyến mộ mà thị hiện Niết Bàn. Nhưng thiệt ra đức Như Lai không có</w:t>
      </w:r>
      <w:r w:rsidR="000863FB">
        <w:t xml:space="preserve"> xuất</w:t>
      </w:r>
      <w:r w:rsidR="00A5531D" w:rsidRPr="00837996">
        <w:t xml:space="preserve"> thế cũng không Niết Bàn. Vì đức Như Lai thường trụ thanh tịnh pháp giới, tùy theo tâm của chúng sanh mà thị hiện</w:t>
      </w:r>
      <w:ins w:id="2370" w:author="Giang Do" w:date="2026-03-15T22:07:00Z" w16du:dateUtc="2026-03-16T05:07:00Z">
        <w:r w:rsidR="00061400" w:rsidRPr="00061400">
          <w:t xml:space="preserve"> Niết bàn</w:t>
        </w:r>
      </w:ins>
      <w:r w:rsidR="00953F91" w:rsidRPr="00837996">
        <w:t>.</w:t>
      </w:r>
      <w:r w:rsidR="00953F91">
        <w:t xml:space="preserve"> </w:t>
      </w:r>
      <w:r w:rsidR="00953F91" w:rsidRPr="00837996">
        <w:t> </w:t>
      </w:r>
    </w:p>
    <w:p w14:paraId="6314AF79" w14:textId="6976DFD5" w:rsidR="00A5531D" w:rsidRPr="00837996" w:rsidRDefault="00C9253B" w:rsidP="002F7199">
      <w:r>
        <w:t>Chư Phật tử</w:t>
      </w:r>
      <w:r w:rsidR="00804146">
        <w:t>!</w:t>
      </w:r>
      <w:r>
        <w:t xml:space="preserve"> </w:t>
      </w:r>
      <w:r w:rsidR="00A5531D" w:rsidRPr="00837996">
        <w:t xml:space="preserve">Ví như mặt nhựt mọc chiếu </w:t>
      </w:r>
      <w:ins w:id="2371" w:author="Giang Do" w:date="2026-03-15T22:08:00Z" w16du:dateUtc="2026-03-16T05:08:00Z">
        <w:r w:rsidR="00061400">
          <w:t xml:space="preserve">sáng </w:t>
        </w:r>
      </w:ins>
      <w:r w:rsidR="00A5531D" w:rsidRPr="00837996">
        <w:t xml:space="preserve">khắp </w:t>
      </w:r>
      <w:del w:id="2372" w:author="Giang Do" w:date="2026-03-15T22:08:00Z" w16du:dateUtc="2026-03-16T05:08:00Z">
        <w:r w:rsidR="00A5531D" w:rsidRPr="00837996" w:rsidDel="00061400">
          <w:delText xml:space="preserve">tất cả </w:delText>
        </w:r>
      </w:del>
      <w:r w:rsidR="00A5531D" w:rsidRPr="00837996">
        <w:t xml:space="preserve">thế gian, trong tất cả đồ đựng nước trong sạch đều có bóng mặt nhựt hiện, cùng khắp các xứ mà </w:t>
      </w:r>
      <w:ins w:id="2373" w:author="Giang Do" w:date="2026-03-15T22:09:00Z" w16du:dateUtc="2026-03-16T05:09:00Z">
        <w:r w:rsidR="00061400">
          <w:t xml:space="preserve">vẫn </w:t>
        </w:r>
      </w:ins>
      <w:r w:rsidR="00A5531D" w:rsidRPr="00837996">
        <w:t xml:space="preserve">không có đến đi. Nếu có một đồ đựng bị bể thời chẳng hiện bóng mặt nhựt. Ðây không phải lỗi ở mặt nhựt mà </w:t>
      </w:r>
      <w:ins w:id="2374" w:author="Giang Do" w:date="2026-03-15T22:10:00Z" w16du:dateUtc="2026-03-16T05:10:00Z">
        <w:r w:rsidR="00061400">
          <w:t xml:space="preserve">là </w:t>
        </w:r>
      </w:ins>
      <w:r w:rsidR="00A5531D" w:rsidRPr="00837996">
        <w:t>do đồ đựng nước bị bể</w:t>
      </w:r>
      <w:r w:rsidR="00953F91" w:rsidRPr="00837996">
        <w:t>.</w:t>
      </w:r>
      <w:r w:rsidR="00953F91">
        <w:t xml:space="preserve"> </w:t>
      </w:r>
      <w:r w:rsidR="00953F91" w:rsidRPr="00837996">
        <w:t> </w:t>
      </w:r>
    </w:p>
    <w:p w14:paraId="2B9CB1DD" w14:textId="7AB68B4D" w:rsidR="00A5531D" w:rsidRPr="00837996" w:rsidRDefault="00A5531D" w:rsidP="002F7199">
      <w:r w:rsidRPr="00837996">
        <w:t xml:space="preserve">Như Lai trí cũng như vậy, hiện khắp pháp giới không trước không sau. Trong tâm thanh tịnh của tất cả chúng sanh đức Như Lai đều </w:t>
      </w:r>
      <w:r w:rsidRPr="00837996">
        <w:lastRenderedPageBreak/>
        <w:t>hiện. Tâm thường thanh tịnh thời thường thấy thân Phật. Nếu tâm ô trược, hư bể thời không thấy Như Lai</w:t>
      </w:r>
      <w:r w:rsidR="00953F91" w:rsidRPr="00837996">
        <w:t>.</w:t>
      </w:r>
      <w:r w:rsidR="00953F91">
        <w:t xml:space="preserve"> </w:t>
      </w:r>
      <w:r w:rsidR="00953F91" w:rsidRPr="00837996">
        <w:t> </w:t>
      </w:r>
    </w:p>
    <w:p w14:paraId="35603D42" w14:textId="3B7AAF0B" w:rsidR="00A5531D" w:rsidRPr="00837996" w:rsidRDefault="00C9253B" w:rsidP="002F7199">
      <w:r>
        <w:t>Chư Phật tử</w:t>
      </w:r>
      <w:r w:rsidR="00804146">
        <w:t>!</w:t>
      </w:r>
      <w:r>
        <w:t xml:space="preserve"> </w:t>
      </w:r>
      <w:r w:rsidR="00A5531D" w:rsidRPr="00837996">
        <w:t>Nếu có chúng sanh nên do Niết Bàn mà được độ thời đức Như Lai vì họ mà thị hiện Niết Bàn. Nhưng thiệt ra đức Như Lai không sanh, không mất, không có diệt độ</w:t>
      </w:r>
      <w:r w:rsidR="00953F91" w:rsidRPr="00837996">
        <w:t>.</w:t>
      </w:r>
      <w:r w:rsidR="00953F91">
        <w:t xml:space="preserve"> </w:t>
      </w:r>
      <w:r w:rsidR="00953F91" w:rsidRPr="00837996">
        <w:t> </w:t>
      </w:r>
    </w:p>
    <w:p w14:paraId="481ADBE0" w14:textId="19A2F2C2" w:rsidR="00A5531D" w:rsidRPr="00837996" w:rsidRDefault="00A5531D" w:rsidP="002F7199">
      <w:r w:rsidRPr="00837996">
        <w:t>Ví như hỏa đại nơi tất cả thế gian hay làm thành lửa. Hoặc có lúc ở một xứ lửa tắt. Nhưng chẳng phải lửa ở tất cả thế gian đều tắt</w:t>
      </w:r>
      <w:r w:rsidR="00953F91" w:rsidRPr="00837996">
        <w:t>.</w:t>
      </w:r>
      <w:r w:rsidR="00953F91">
        <w:t xml:space="preserve"> </w:t>
      </w:r>
      <w:r w:rsidR="00953F91" w:rsidRPr="00837996">
        <w:t> </w:t>
      </w:r>
    </w:p>
    <w:p w14:paraId="4972047B" w14:textId="3FD4A69D" w:rsidR="00A5531D" w:rsidRPr="00837996" w:rsidRDefault="00A5531D" w:rsidP="002F7199">
      <w:r w:rsidRPr="00837996">
        <w:t>Ðức Như Lai Ðẳng Chánh Giác cũng như vậy, ra làm Phật sự ở tất cả thế giới. Hoặc ở một thế giới việc làm đã xong hiện nhập Niết bàn, há lại tất cả thế giớ</w:t>
      </w:r>
      <w:r w:rsidR="00DB4D2D" w:rsidRPr="00837996">
        <w:t>i</w:t>
      </w:r>
      <w:r w:rsidR="00DB4D2D">
        <w:t xml:space="preserve"> chư P</w:t>
      </w:r>
      <w:r w:rsidRPr="00837996">
        <w:t>hật Như Lai đều diệt độ</w:t>
      </w:r>
      <w:r w:rsidR="00953F91" w:rsidRPr="00837996">
        <w:t>!</w:t>
      </w:r>
      <w:r w:rsidR="00953F91">
        <w:t xml:space="preserve"> </w:t>
      </w:r>
      <w:r w:rsidR="00953F91" w:rsidRPr="00837996">
        <w:t> </w:t>
      </w:r>
    </w:p>
    <w:p w14:paraId="3622AFF0" w14:textId="0363A8E8" w:rsidR="00A5531D" w:rsidRPr="00837996" w:rsidRDefault="00A5531D" w:rsidP="002F7199">
      <w:r w:rsidRPr="00837996">
        <w:t>Ðại Bồ Tát phải biết đức Như Lai Ðẳng Chánh Giác đại Niết Bàn như vậy</w:t>
      </w:r>
      <w:r w:rsidR="00953F91" w:rsidRPr="00837996">
        <w:t>.</w:t>
      </w:r>
      <w:r w:rsidR="00953F91">
        <w:t xml:space="preserve"> </w:t>
      </w:r>
      <w:r w:rsidR="00953F91" w:rsidRPr="00837996">
        <w:t> </w:t>
      </w:r>
    </w:p>
    <w:p w14:paraId="6BC44813" w14:textId="776E9431" w:rsidR="00A5531D" w:rsidRPr="00837996" w:rsidRDefault="00A5531D" w:rsidP="002F7199">
      <w:r w:rsidRPr="00837996">
        <w:t xml:space="preserve">Lại nữa, </w:t>
      </w:r>
      <w:r w:rsidR="00C9253B">
        <w:t>Chư Phật tử</w:t>
      </w:r>
      <w:r w:rsidR="00804146">
        <w:t>!</w:t>
      </w:r>
      <w:r w:rsidR="00C9253B">
        <w:t xml:space="preserve"> </w:t>
      </w:r>
      <w:r w:rsidRPr="00837996">
        <w:t>Ví như thuật sĩ giỏi biết huyễn thuật, dùng sức huyễn thuật ở trong tất cả cõi nước, thành ấp, tụ lạc nơi Ðại Thiên thế giới mà thị hiện huyễn thân, dùng sức huyễn giữ còn đến cả kiếp. Hoặc ở một xứ huyễn sự đã xong bèn ẩn thân chẳng hiện. Nhưng chẳng phải tất cả xứ đều ẩn thân</w:t>
      </w:r>
      <w:r w:rsidR="00953F91" w:rsidRPr="00837996">
        <w:t>.</w:t>
      </w:r>
      <w:r w:rsidR="00953F91">
        <w:t xml:space="preserve"> </w:t>
      </w:r>
      <w:r w:rsidR="00953F91" w:rsidRPr="00837996">
        <w:t> </w:t>
      </w:r>
    </w:p>
    <w:p w14:paraId="640E0274" w14:textId="69A9558F" w:rsidR="00A5531D" w:rsidRPr="00837996" w:rsidRDefault="00A5531D" w:rsidP="002F7199">
      <w:r w:rsidRPr="00837996">
        <w:t xml:space="preserve">Ðức Như Lai Ðẳng Chánh Giác cũng như vậy, giỏi biết vô lượng trí huệ phương tiện các thứ huyễn thuật, hiện thân khắp tất cả pháp giới, giữ gìn còn mãi tột </w:t>
      </w:r>
      <w:del w:id="2375" w:author="Giang Do" w:date="2026-03-14T22:21:00Z" w16du:dateUtc="2026-03-15T05:21:00Z">
        <w:r w:rsidRPr="00837996" w:rsidDel="00B3226D">
          <w:delText xml:space="preserve">thưở </w:delText>
        </w:r>
      </w:del>
      <w:ins w:id="2376" w:author="Giang Do" w:date="2026-03-14T22:21:00Z" w16du:dateUtc="2026-03-15T05:21:00Z">
        <w:r w:rsidR="00B3226D">
          <w:t xml:space="preserve">thuở </w:t>
        </w:r>
      </w:ins>
      <w:r w:rsidRPr="00837996">
        <w:t>vị lai. Hoặc ở một xứ, tùy tâm của chúng sanh việc làm đã xong bèn thị hiện nhập Niết bàn. Há lại vì ở một xứ đức Phật nhập Niết bàn bèn cho rằng tất cả Phật đều diệt độ</w:t>
      </w:r>
      <w:r w:rsidR="00953F91" w:rsidRPr="00837996">
        <w:t>!</w:t>
      </w:r>
      <w:r w:rsidR="00953F91">
        <w:t xml:space="preserve"> </w:t>
      </w:r>
      <w:r w:rsidR="00953F91" w:rsidRPr="00837996">
        <w:t> </w:t>
      </w:r>
    </w:p>
    <w:p w14:paraId="0880F83B" w14:textId="37214CA6" w:rsidR="00A5531D" w:rsidRPr="00837996" w:rsidRDefault="00A5531D" w:rsidP="002F7199">
      <w:r w:rsidRPr="00837996">
        <w:t>Ðại Bồ Tát phải biết đức Như Lai Ðẳng Chánh Giác đại Niết Bàn như vậy</w:t>
      </w:r>
      <w:r w:rsidR="00953F91" w:rsidRPr="00837996">
        <w:t>.</w:t>
      </w:r>
      <w:r w:rsidR="00953F91">
        <w:t xml:space="preserve"> </w:t>
      </w:r>
      <w:r w:rsidR="00953F91" w:rsidRPr="00837996">
        <w:t> </w:t>
      </w:r>
    </w:p>
    <w:p w14:paraId="56BFABF9" w14:textId="74FDED6A" w:rsidR="00A5531D" w:rsidRPr="00837996" w:rsidRDefault="00A5531D" w:rsidP="002F7199">
      <w:r w:rsidRPr="00837996">
        <w:t xml:space="preserve">Lại nữa, </w:t>
      </w:r>
      <w:r w:rsidR="00C9253B">
        <w:t>Chư Phật tử</w:t>
      </w:r>
      <w:r w:rsidR="00804146">
        <w:t>!</w:t>
      </w:r>
      <w:r w:rsidR="00C9253B">
        <w:t xml:space="preserve"> </w:t>
      </w:r>
      <w:r w:rsidRPr="00837996">
        <w:t>Lúc đức Như Lai Ðẳng Chánh Giác thị hiện Niết bàn, bèn nhập bất động tam muội. Nhập tam muội</w:t>
      </w:r>
      <w:r w:rsidR="006B36A0">
        <w:t xml:space="preserve"> nầy</w:t>
      </w:r>
      <w:r w:rsidRPr="00837996">
        <w:t xml:space="preserve"> rồi, ở mỗi mỗi thân Phật đều phóng vô lượng trăm ngàn ức na do tha đại quang minh. Mỗi mỗi quang minh đều hiện vô số hoa sen. Mỗi mỗi hoa sen đều có bất khả thuyết nh</w:t>
      </w:r>
      <w:ins w:id="2377" w:author="Giang Do" w:date="2026-03-15T22:12:00Z" w16du:dateUtc="2026-03-16T05:12:00Z">
        <w:r w:rsidR="00061400">
          <w:t>ụy</w:t>
        </w:r>
      </w:ins>
      <w:del w:id="2378" w:author="Giang Do" w:date="2026-03-15T22:12:00Z" w16du:dateUtc="2026-03-16T05:12:00Z">
        <w:r w:rsidRPr="00837996" w:rsidDel="00061400">
          <w:delText>ị</w:delText>
        </w:r>
      </w:del>
      <w:r w:rsidRPr="00837996">
        <w:t xml:space="preserve"> hoa diệu bửu. Mỗi mỗi nh</w:t>
      </w:r>
      <w:ins w:id="2379" w:author="Giang Do" w:date="2026-03-15T22:12:00Z" w16du:dateUtc="2026-03-16T05:12:00Z">
        <w:r w:rsidR="00061400">
          <w:t>ụy</w:t>
        </w:r>
      </w:ins>
      <w:del w:id="2380" w:author="Giang Do" w:date="2026-03-15T22:12:00Z" w16du:dateUtc="2026-03-16T05:12:00Z">
        <w:r w:rsidRPr="00837996" w:rsidDel="00061400">
          <w:delText>ị</w:delText>
        </w:r>
      </w:del>
      <w:r w:rsidRPr="00837996">
        <w:t xml:space="preserve"> hoa đều có tòa sư tử. Trên mỗi mỗi </w:t>
      </w:r>
      <w:r w:rsidR="004D02D6">
        <w:t>tòa</w:t>
      </w:r>
      <w:r w:rsidRPr="00837996">
        <w:t xml:space="preserve"> đều có đức Như </w:t>
      </w:r>
      <w:r w:rsidRPr="00837996">
        <w:lastRenderedPageBreak/>
        <w:t>Lai ngồi kiết già. Số thân Phật bằng với số tất cả chúng sanh, đều đủ mọi sự công đức trang nghiêm thượng diệu, từ bổn nguyện lực mà sanh khởi</w:t>
      </w:r>
      <w:r w:rsidR="00953F91" w:rsidRPr="00837996">
        <w:t>.</w:t>
      </w:r>
      <w:r w:rsidR="00953F91">
        <w:t xml:space="preserve"> </w:t>
      </w:r>
      <w:r w:rsidR="00953F91" w:rsidRPr="00837996">
        <w:t> </w:t>
      </w:r>
    </w:p>
    <w:p w14:paraId="123566AC" w14:textId="1E361938" w:rsidR="00A5531D" w:rsidRPr="00837996" w:rsidRDefault="00A5531D" w:rsidP="002F7199">
      <w:r w:rsidRPr="00837996">
        <w:t>Nếu có chúng sanh thiện căn thành thục, thấy thân Phật rồi đều thọ hóa. Nhưng thân Phật kia tột vị lai tế rốt ráo an trụ tùy nghi hóa độ tất cả chúng sanh chưa từng lỗi thời</w:t>
      </w:r>
      <w:r w:rsidR="00953F91" w:rsidRPr="00837996">
        <w:t>.</w:t>
      </w:r>
      <w:r w:rsidR="00953F91">
        <w:t xml:space="preserve"> </w:t>
      </w:r>
      <w:r w:rsidR="00953F91" w:rsidRPr="00837996">
        <w:t> </w:t>
      </w:r>
    </w:p>
    <w:p w14:paraId="25B08796" w14:textId="527A6C72" w:rsidR="00A5531D" w:rsidRPr="00837996" w:rsidRDefault="00C9253B" w:rsidP="002F7199">
      <w:r>
        <w:t>Chư Phật tử</w:t>
      </w:r>
      <w:r w:rsidR="00804146">
        <w:t>!</w:t>
      </w:r>
      <w:r>
        <w:t xml:space="preserve"> </w:t>
      </w:r>
      <w:r w:rsidR="00A5531D" w:rsidRPr="00837996">
        <w:t>Thân của đức Như Lai không có phương xứ, chẳng thiệt chẳng hư, chỉ do bổn thệ nguyện lực củ</w:t>
      </w:r>
      <w:r w:rsidR="00DB4D2D" w:rsidRPr="00837996">
        <w:t>a</w:t>
      </w:r>
      <w:r w:rsidR="00DB4D2D">
        <w:t xml:space="preserve"> chư P</w:t>
      </w:r>
      <w:r w:rsidR="00A5531D" w:rsidRPr="00837996">
        <w:t>hật, hễ chúng sanh đáng được độ thời bèn</w:t>
      </w:r>
      <w:r w:rsidR="000863FB">
        <w:t xml:space="preserve"> xuất</w:t>
      </w:r>
      <w:r w:rsidR="00A5531D" w:rsidRPr="00837996">
        <w:t xml:space="preserve"> hiện</w:t>
      </w:r>
      <w:r w:rsidR="00953F91" w:rsidRPr="00837996">
        <w:t>.</w:t>
      </w:r>
      <w:r w:rsidR="00953F91">
        <w:t xml:space="preserve"> </w:t>
      </w:r>
      <w:r w:rsidR="00953F91" w:rsidRPr="00837996">
        <w:t> </w:t>
      </w:r>
    </w:p>
    <w:p w14:paraId="004E5AB1" w14:textId="1DD246CF" w:rsidR="00A5531D" w:rsidRPr="00837996" w:rsidRDefault="00A5531D" w:rsidP="002F7199">
      <w:r w:rsidRPr="00837996">
        <w:t>Ðại Bồ Tát phải biết đức Như Lai Ðẳng Chánh Giác đại Niết bàn như vậy</w:t>
      </w:r>
      <w:r w:rsidR="00953F91" w:rsidRPr="00837996">
        <w:t>.</w:t>
      </w:r>
      <w:r w:rsidR="00953F91">
        <w:t xml:space="preserve"> </w:t>
      </w:r>
      <w:r w:rsidR="00953F91" w:rsidRPr="00837996">
        <w:t> </w:t>
      </w:r>
    </w:p>
    <w:p w14:paraId="58F9D991" w14:textId="603114C2" w:rsidR="00A5531D" w:rsidRPr="00837996" w:rsidRDefault="00C9253B" w:rsidP="002F7199">
      <w:r>
        <w:t>Chư Phật tử</w:t>
      </w:r>
      <w:r w:rsidR="00804146">
        <w:t>!</w:t>
      </w:r>
      <w:r>
        <w:t xml:space="preserve"> </w:t>
      </w:r>
      <w:r w:rsidR="00A5531D" w:rsidRPr="00837996">
        <w:t>Ðức Như Lai trụ nơi vô lượng vô ngại cứu cánh pháp giới, hư không giới, chơn như, pháp tánh, vô sanh, vô diệt và thiệt tế, vì các chúng sanh mà tùy thời thị hiện. Do bổn nguyện giữ gìn nên không thôi nghỉ. Chẳng bỏ tất cả chúng sanh, tất cả cõi, tất cả pháp</w:t>
      </w:r>
      <w:r w:rsidR="00953F91" w:rsidRPr="00837996">
        <w:t>.</w:t>
      </w:r>
      <w:r w:rsidR="00953F91">
        <w:t xml:space="preserve"> </w:t>
      </w:r>
      <w:r w:rsidR="00953F91" w:rsidRPr="00837996">
        <w:t> </w:t>
      </w:r>
    </w:p>
    <w:p w14:paraId="041C8265" w14:textId="045C3AE3" w:rsidR="00A5531D" w:rsidRPr="00837996" w:rsidRDefault="00A5531D" w:rsidP="002F7199">
      <w:r w:rsidRPr="00837996">
        <w:t>Phổ Hiền Ðại Bồ Tát muốn rõ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682"/>
      </w:tblGrid>
      <w:tr w:rsidR="00507F69" w:rsidRPr="00837996" w14:paraId="5CFF1462" w14:textId="77777777" w:rsidTr="003D183F">
        <w:tc>
          <w:tcPr>
            <w:tcW w:w="0" w:type="auto"/>
          </w:tcPr>
          <w:p w14:paraId="54C32213" w14:textId="77777777" w:rsidR="00507F69" w:rsidRPr="00837996" w:rsidRDefault="00507F69" w:rsidP="002F7199">
            <w:r w:rsidRPr="00837996">
              <w:t xml:space="preserve">Mặt nhựt phóng sáng chiếu thế gian </w:t>
            </w:r>
          </w:p>
        </w:tc>
      </w:tr>
      <w:tr w:rsidR="00507F69" w:rsidRPr="00837996" w14:paraId="4E4E04E7" w14:textId="77777777" w:rsidTr="003D183F">
        <w:tc>
          <w:tcPr>
            <w:tcW w:w="0" w:type="auto"/>
          </w:tcPr>
          <w:p w14:paraId="40BDD981" w14:textId="6861C531" w:rsidR="00507F69" w:rsidRPr="00837996" w:rsidRDefault="00507F69" w:rsidP="002F7199">
            <w:r w:rsidRPr="00837996">
              <w:t>Ðồ hư nước lọt bóng liền mất</w:t>
            </w:r>
            <w:r w:rsidR="00953F91" w:rsidRPr="00837996">
              <w:t>,</w:t>
            </w:r>
            <w:r w:rsidR="00953F91">
              <w:t xml:space="preserve"> </w:t>
            </w:r>
            <w:r w:rsidR="00953F91" w:rsidRPr="00837996">
              <w:t> </w:t>
            </w:r>
          </w:p>
        </w:tc>
      </w:tr>
      <w:tr w:rsidR="00507F69" w:rsidRPr="00837996" w14:paraId="1583F775" w14:textId="77777777" w:rsidTr="003D183F">
        <w:tc>
          <w:tcPr>
            <w:tcW w:w="0" w:type="auto"/>
          </w:tcPr>
          <w:p w14:paraId="221EDFFF" w14:textId="77777777" w:rsidR="00507F69" w:rsidRPr="00837996" w:rsidRDefault="00507F69" w:rsidP="002F7199">
            <w:r w:rsidRPr="00837996">
              <w:t xml:space="preserve">Tối Thắng Thế Tôn cũng như vậy </w:t>
            </w:r>
          </w:p>
        </w:tc>
      </w:tr>
      <w:tr w:rsidR="00507F69" w:rsidRPr="00837996" w14:paraId="0C10368F" w14:textId="77777777" w:rsidTr="003D183F">
        <w:tc>
          <w:tcPr>
            <w:tcW w:w="0" w:type="auto"/>
          </w:tcPr>
          <w:p w14:paraId="02B8F15D" w14:textId="77777777" w:rsidR="00507F69" w:rsidRPr="00837996" w:rsidRDefault="00507F69" w:rsidP="002F7199">
            <w:r w:rsidRPr="00837996">
              <w:t xml:space="preserve">Chúng sanh không tin thấy nhập diệt </w:t>
            </w:r>
          </w:p>
        </w:tc>
      </w:tr>
      <w:tr w:rsidR="00507F69" w:rsidRPr="00837996" w14:paraId="4243BE4A" w14:textId="77777777" w:rsidTr="003D183F">
        <w:tc>
          <w:tcPr>
            <w:tcW w:w="0" w:type="auto"/>
          </w:tcPr>
          <w:p w14:paraId="6509C126" w14:textId="77777777" w:rsidR="00507F69" w:rsidRPr="00837996" w:rsidRDefault="00507F69" w:rsidP="002F7199">
            <w:r w:rsidRPr="00837996">
              <w:t xml:space="preserve">Như hỏa đại thành lửa thế gian </w:t>
            </w:r>
          </w:p>
        </w:tc>
      </w:tr>
      <w:tr w:rsidR="00507F69" w:rsidRPr="00837996" w14:paraId="4C4470A3" w14:textId="77777777" w:rsidTr="003D183F">
        <w:tc>
          <w:tcPr>
            <w:tcW w:w="0" w:type="auto"/>
          </w:tcPr>
          <w:p w14:paraId="3BE7F23A" w14:textId="08B084B7" w:rsidR="00507F69" w:rsidRPr="00837996" w:rsidRDefault="00507F69" w:rsidP="002F7199">
            <w:r w:rsidRPr="00837996">
              <w:t>Hoặc một thành ấp có lúc tắt</w:t>
            </w:r>
            <w:r w:rsidR="00953F91" w:rsidRPr="00837996">
              <w:t>,</w:t>
            </w:r>
            <w:r w:rsidR="00953F91">
              <w:t xml:space="preserve"> </w:t>
            </w:r>
            <w:r w:rsidR="00953F91" w:rsidRPr="00837996">
              <w:t> </w:t>
            </w:r>
          </w:p>
        </w:tc>
      </w:tr>
      <w:tr w:rsidR="00507F69" w:rsidRPr="00837996" w14:paraId="7B0DC90B" w14:textId="77777777" w:rsidTr="003D183F">
        <w:tc>
          <w:tcPr>
            <w:tcW w:w="0" w:type="auto"/>
          </w:tcPr>
          <w:p w14:paraId="78A207AF" w14:textId="77777777" w:rsidR="00507F69" w:rsidRPr="00837996" w:rsidRDefault="00507F69" w:rsidP="002F7199">
            <w:r w:rsidRPr="00837996">
              <w:t xml:space="preserve">Tối Thắng Thế Tôn khắp pháp giới </w:t>
            </w:r>
          </w:p>
        </w:tc>
      </w:tr>
      <w:tr w:rsidR="00507F69" w:rsidRPr="00837996" w14:paraId="5F118BF6" w14:textId="77777777" w:rsidTr="003D183F">
        <w:tc>
          <w:tcPr>
            <w:tcW w:w="0" w:type="auto"/>
          </w:tcPr>
          <w:p w14:paraId="5AE6B098" w14:textId="77777777" w:rsidR="00507F69" w:rsidRPr="00837996" w:rsidRDefault="00507F69" w:rsidP="002F7199">
            <w:r w:rsidRPr="00837996">
              <w:t xml:space="preserve">Xứ giáo hóa xong hiện nhập diệt </w:t>
            </w:r>
          </w:p>
        </w:tc>
      </w:tr>
      <w:tr w:rsidR="00507F69" w:rsidRPr="00837996" w14:paraId="2D346416" w14:textId="77777777" w:rsidTr="003D183F">
        <w:tc>
          <w:tcPr>
            <w:tcW w:w="0" w:type="auto"/>
          </w:tcPr>
          <w:p w14:paraId="3F3346EA" w14:textId="77777777" w:rsidR="00507F69" w:rsidRPr="00837996" w:rsidRDefault="00507F69" w:rsidP="002F7199">
            <w:r w:rsidRPr="00837996">
              <w:t xml:space="preserve">Thuật sĩ hiện thân tất cả cõi </w:t>
            </w:r>
          </w:p>
        </w:tc>
      </w:tr>
      <w:tr w:rsidR="00507F69" w:rsidRPr="00837996" w14:paraId="1DAF8FDB" w14:textId="77777777" w:rsidTr="003D183F">
        <w:tc>
          <w:tcPr>
            <w:tcW w:w="0" w:type="auto"/>
          </w:tcPr>
          <w:p w14:paraId="4DF07B1B" w14:textId="0C96C963" w:rsidR="00507F69" w:rsidRPr="00837996" w:rsidRDefault="00507F69" w:rsidP="002F7199">
            <w:r w:rsidRPr="00837996">
              <w:t>Chỗ việc đã xong thời ẩn thân</w:t>
            </w:r>
            <w:r w:rsidR="00953F91" w:rsidRPr="00837996">
              <w:t>,</w:t>
            </w:r>
            <w:r w:rsidR="00953F91">
              <w:t xml:space="preserve"> </w:t>
            </w:r>
            <w:r w:rsidR="00953F91" w:rsidRPr="00837996">
              <w:t> </w:t>
            </w:r>
          </w:p>
        </w:tc>
      </w:tr>
      <w:tr w:rsidR="00507F69" w:rsidRPr="00837996" w14:paraId="59AE5835" w14:textId="77777777" w:rsidTr="003D183F">
        <w:tc>
          <w:tcPr>
            <w:tcW w:w="0" w:type="auto"/>
          </w:tcPr>
          <w:p w14:paraId="732E7E40" w14:textId="77777777" w:rsidR="00507F69" w:rsidRPr="00837996" w:rsidRDefault="00507F69" w:rsidP="002F7199">
            <w:r w:rsidRPr="00837996">
              <w:t xml:space="preserve">Như Lai hóa xong cũng như vậy </w:t>
            </w:r>
          </w:p>
        </w:tc>
      </w:tr>
      <w:tr w:rsidR="00507F69" w:rsidRPr="00837996" w14:paraId="51087C7A" w14:textId="77777777" w:rsidTr="003D183F">
        <w:tc>
          <w:tcPr>
            <w:tcW w:w="0" w:type="auto"/>
          </w:tcPr>
          <w:p w14:paraId="107AC5F2" w14:textId="77777777" w:rsidR="00507F69" w:rsidRPr="00837996" w:rsidRDefault="00507F69" w:rsidP="002F7199">
            <w:r w:rsidRPr="00837996">
              <w:t xml:space="preserve">Ở cõi nước khác thường thấy Phật </w:t>
            </w:r>
          </w:p>
        </w:tc>
      </w:tr>
      <w:tr w:rsidR="00507F69" w:rsidRPr="00837996" w14:paraId="7B19B2C5" w14:textId="77777777" w:rsidTr="003D183F">
        <w:tc>
          <w:tcPr>
            <w:tcW w:w="0" w:type="auto"/>
          </w:tcPr>
          <w:p w14:paraId="4D9C2A90" w14:textId="77777777" w:rsidR="00507F69" w:rsidRPr="00837996" w:rsidRDefault="00507F69" w:rsidP="002F7199">
            <w:r w:rsidRPr="00837996">
              <w:t xml:space="preserve">Phật có tam muội tên bất động </w:t>
            </w:r>
          </w:p>
        </w:tc>
      </w:tr>
      <w:tr w:rsidR="00507F69" w:rsidRPr="00837996" w14:paraId="37C620BE" w14:textId="77777777" w:rsidTr="003D183F">
        <w:tc>
          <w:tcPr>
            <w:tcW w:w="0" w:type="auto"/>
          </w:tcPr>
          <w:p w14:paraId="23EC3551" w14:textId="7FDD3E66" w:rsidR="00507F69" w:rsidRPr="00837996" w:rsidRDefault="00507F69" w:rsidP="002F7199">
            <w:r w:rsidRPr="00837996">
              <w:t>Hóa chúng sanh rồi nhập định</w:t>
            </w:r>
            <w:r w:rsidR="006B36A0">
              <w:t xml:space="preserve"> nầy</w:t>
            </w:r>
            <w:r w:rsidRPr="00837996">
              <w:t xml:space="preserve"> </w:t>
            </w:r>
          </w:p>
        </w:tc>
      </w:tr>
      <w:tr w:rsidR="00507F69" w:rsidRPr="00837996" w14:paraId="0CD0AB59" w14:textId="77777777" w:rsidTr="003D183F">
        <w:tc>
          <w:tcPr>
            <w:tcW w:w="0" w:type="auto"/>
          </w:tcPr>
          <w:p w14:paraId="46E2FB54" w14:textId="77777777" w:rsidR="00507F69" w:rsidRPr="00837996" w:rsidRDefault="00507F69" w:rsidP="002F7199">
            <w:r w:rsidRPr="00837996">
              <w:lastRenderedPageBreak/>
              <w:t xml:space="preserve">Một niệm thân phóng vô lượng quang </w:t>
            </w:r>
          </w:p>
        </w:tc>
      </w:tr>
      <w:tr w:rsidR="00507F69" w:rsidRPr="00837996" w14:paraId="032F08D5" w14:textId="77777777" w:rsidTr="003D183F">
        <w:tc>
          <w:tcPr>
            <w:tcW w:w="0" w:type="auto"/>
          </w:tcPr>
          <w:p w14:paraId="3C4A230A" w14:textId="77777777" w:rsidR="00507F69" w:rsidRPr="00837996" w:rsidRDefault="00507F69" w:rsidP="002F7199">
            <w:r w:rsidRPr="00837996">
              <w:t xml:space="preserve">Quang hiện liên hoa, hoa có Phật </w:t>
            </w:r>
          </w:p>
        </w:tc>
      </w:tr>
      <w:tr w:rsidR="00507F69" w:rsidRPr="00837996" w14:paraId="4C2AA008" w14:textId="77777777" w:rsidTr="003D183F">
        <w:tc>
          <w:tcPr>
            <w:tcW w:w="0" w:type="auto"/>
          </w:tcPr>
          <w:p w14:paraId="3E7290D2" w14:textId="77777777" w:rsidR="00507F69" w:rsidRPr="00837996" w:rsidRDefault="00507F69" w:rsidP="002F7199">
            <w:r w:rsidRPr="00837996">
              <w:t xml:space="preserve">Phật thân vô số khắp pháp giới </w:t>
            </w:r>
          </w:p>
        </w:tc>
      </w:tr>
      <w:tr w:rsidR="00507F69" w:rsidRPr="00837996" w14:paraId="2C5E1925" w14:textId="77777777" w:rsidTr="003D183F">
        <w:tc>
          <w:tcPr>
            <w:tcW w:w="0" w:type="auto"/>
          </w:tcPr>
          <w:p w14:paraId="1A4A3849" w14:textId="77777777" w:rsidR="00507F69" w:rsidRPr="00837996" w:rsidRDefault="00507F69" w:rsidP="002F7199">
            <w:r w:rsidRPr="00837996">
              <w:t xml:space="preserve">Chúng sanh có phước thời được thấy </w:t>
            </w:r>
          </w:p>
        </w:tc>
      </w:tr>
      <w:tr w:rsidR="00507F69" w:rsidRPr="00837996" w14:paraId="1DEA928F" w14:textId="77777777" w:rsidTr="003D183F">
        <w:tc>
          <w:tcPr>
            <w:tcW w:w="0" w:type="auto"/>
          </w:tcPr>
          <w:p w14:paraId="30F76501" w14:textId="77777777" w:rsidR="00507F69" w:rsidRPr="00837996" w:rsidRDefault="00507F69" w:rsidP="002F7199">
            <w:r w:rsidRPr="00837996">
              <w:t xml:space="preserve">Như vậy vô số mỗi mỗi thân </w:t>
            </w:r>
          </w:p>
        </w:tc>
      </w:tr>
      <w:tr w:rsidR="00507F69" w:rsidRPr="00837996" w14:paraId="2339E56C" w14:textId="77777777" w:rsidTr="003D183F">
        <w:tc>
          <w:tcPr>
            <w:tcW w:w="0" w:type="auto"/>
          </w:tcPr>
          <w:p w14:paraId="4B053E75" w14:textId="77777777" w:rsidR="00507F69" w:rsidRPr="00837996" w:rsidRDefault="00507F69" w:rsidP="002F7199">
            <w:r w:rsidRPr="00837996">
              <w:t xml:space="preserve">Thọ mạng trang nghiêm đều đầy đủ </w:t>
            </w:r>
          </w:p>
        </w:tc>
      </w:tr>
      <w:tr w:rsidR="00507F69" w:rsidRPr="00837996" w14:paraId="03C2D03C" w14:textId="77777777" w:rsidTr="003D183F">
        <w:tc>
          <w:tcPr>
            <w:tcW w:w="0" w:type="auto"/>
          </w:tcPr>
          <w:p w14:paraId="7F232EAE" w14:textId="01191428" w:rsidR="00507F69" w:rsidRPr="00837996" w:rsidRDefault="00507F69" w:rsidP="002F7199">
            <w:r w:rsidRPr="00837996">
              <w:t>Như tánh vô sanh, Phật</w:t>
            </w:r>
            <w:r w:rsidR="000863FB">
              <w:t xml:space="preserve"> xuất</w:t>
            </w:r>
            <w:r w:rsidRPr="00837996">
              <w:t xml:space="preserve"> thế </w:t>
            </w:r>
          </w:p>
        </w:tc>
      </w:tr>
      <w:tr w:rsidR="00507F69" w:rsidRPr="00837996" w14:paraId="239B56E5" w14:textId="77777777" w:rsidTr="003D183F">
        <w:tc>
          <w:tcPr>
            <w:tcW w:w="0" w:type="auto"/>
          </w:tcPr>
          <w:p w14:paraId="63BB4D8F" w14:textId="77777777" w:rsidR="00507F69" w:rsidRPr="00837996" w:rsidRDefault="00507F69" w:rsidP="002F7199">
            <w:r w:rsidRPr="00837996">
              <w:t xml:space="preserve">Như tánh vô diệt, Phật Niết bàn </w:t>
            </w:r>
          </w:p>
        </w:tc>
      </w:tr>
      <w:tr w:rsidR="00507F69" w:rsidRPr="00837996" w14:paraId="45699339" w14:textId="77777777" w:rsidTr="003D183F">
        <w:tc>
          <w:tcPr>
            <w:tcW w:w="0" w:type="auto"/>
          </w:tcPr>
          <w:p w14:paraId="196150E8" w14:textId="77777777" w:rsidR="00507F69" w:rsidRPr="00837996" w:rsidRDefault="00507F69" w:rsidP="002F7199">
            <w:r w:rsidRPr="00837996">
              <w:t xml:space="preserve">Ngôn từ ví dụ thảy đều dứt </w:t>
            </w:r>
          </w:p>
        </w:tc>
      </w:tr>
      <w:tr w:rsidR="00507F69" w:rsidRPr="00837996" w14:paraId="3ABDA777" w14:textId="77777777" w:rsidTr="003D183F">
        <w:tc>
          <w:tcPr>
            <w:tcW w:w="0" w:type="auto"/>
          </w:tcPr>
          <w:p w14:paraId="7E41BB5C" w14:textId="77777777" w:rsidR="00507F69" w:rsidRPr="00837996" w:rsidRDefault="00507F69" w:rsidP="002F7199">
            <w:r w:rsidRPr="00837996">
              <w:t>Tất cả nghĩa thành không cùng sánh.</w:t>
            </w:r>
          </w:p>
        </w:tc>
      </w:tr>
    </w:tbl>
    <w:p w14:paraId="18CE6191" w14:textId="1F422CDC" w:rsidR="00A5531D" w:rsidRPr="00837996" w:rsidRDefault="00C9253B" w:rsidP="002F7199">
      <w:r>
        <w:t>Chư Phật tử</w:t>
      </w:r>
      <w:r w:rsidR="00804146">
        <w:t>!</w:t>
      </w:r>
      <w:r>
        <w:t xml:space="preserve"> </w:t>
      </w:r>
      <w:r w:rsidR="00A5531D" w:rsidRPr="00837996">
        <w:t>Ðại Bồ Tát phải biết ở chỗ đức Như Lai Ðẳng Chánh Giác, thấy nghe thân cận gieo trồng thiện căn như thế nào</w:t>
      </w:r>
      <w:r w:rsidR="00953F91" w:rsidRPr="00837996">
        <w:t>?</w:t>
      </w:r>
      <w:r w:rsidR="00953F91">
        <w:t xml:space="preserve"> </w:t>
      </w:r>
      <w:r w:rsidR="00953F91" w:rsidRPr="00837996">
        <w:t> </w:t>
      </w:r>
    </w:p>
    <w:p w14:paraId="4081A947" w14:textId="1D335CCF" w:rsidR="00A5531D" w:rsidRPr="00837996" w:rsidRDefault="00A5531D" w:rsidP="002F7199">
      <w:r w:rsidRPr="00837996">
        <w:t>Ðại Bồ Tát phải biết ở chỗ đức Như Lai, thấy nghe gần gũi gieo trồng thiện căn thảy đều chẳng luống, vì</w:t>
      </w:r>
      <w:r w:rsidR="000863FB">
        <w:t xml:space="preserve"> xuất</w:t>
      </w:r>
      <w:r w:rsidRPr="00837996">
        <w:t xml:space="preserve"> sanh vô tận giác huệ, vì rời tất cả chướng nạn, vì quyết định đến nơi cứu cánh, vì không hư dối, vì tất cả nguyện viên mãn, vì chẳng hết hạnh hữu vi, vì tùy thuận trí vô vi, vì sanh Phật trí, vì tột vị lai tế, vì thành thắng hạnh nhứt thiết chủng, vì đến vô công dụng trí địa</w:t>
      </w:r>
      <w:r w:rsidR="00953F91" w:rsidRPr="00837996">
        <w:t>.</w:t>
      </w:r>
      <w:r w:rsidR="00953F91">
        <w:t xml:space="preserve"> </w:t>
      </w:r>
      <w:r w:rsidR="00953F91" w:rsidRPr="00837996">
        <w:t> </w:t>
      </w:r>
    </w:p>
    <w:p w14:paraId="4947EC13" w14:textId="2F0A7FA5" w:rsidR="00A5531D" w:rsidRPr="00837996" w:rsidRDefault="00C9253B" w:rsidP="002F7199">
      <w:r>
        <w:t>Chư Phật tử</w:t>
      </w:r>
      <w:r w:rsidR="00804146">
        <w:t>!</w:t>
      </w:r>
      <w:r>
        <w:t xml:space="preserve"> </w:t>
      </w:r>
      <w:r w:rsidR="00A5531D" w:rsidRPr="00837996">
        <w:t>Ví như trượng phu ăn chút ít chất kim cang trọn không tiêu tất phải xuyên lủng thân lọt ra ngoài. Vì chất kim cang chẳng cùng ở chung với nhục thân tạp uế</w:t>
      </w:r>
      <w:r w:rsidR="00953F91" w:rsidRPr="00837996">
        <w:t>.</w:t>
      </w:r>
      <w:r w:rsidR="00953F91">
        <w:t xml:space="preserve"> </w:t>
      </w:r>
      <w:r w:rsidR="00953F91" w:rsidRPr="00837996">
        <w:t> </w:t>
      </w:r>
    </w:p>
    <w:p w14:paraId="6738623A" w14:textId="015ACD99" w:rsidR="00A5531D" w:rsidRPr="00837996" w:rsidRDefault="00A5531D" w:rsidP="002F7199">
      <w:r w:rsidRPr="00837996">
        <w:t>Nơi đức Như Lai, gieo một ít căn lành cũng như vậy, tất phải xuyên thấu tất cả phiền não hữu vi hạnh đến nơi trí vô vi cứu cánh. Vì chút thiện căn</w:t>
      </w:r>
      <w:r w:rsidR="006B36A0">
        <w:t xml:space="preserve"> nầy</w:t>
      </w:r>
      <w:r w:rsidRPr="00837996">
        <w:t xml:space="preserve"> chẳng cùng ở chung với những hữu vi hạnh phiền não</w:t>
      </w:r>
      <w:r w:rsidR="00953F91" w:rsidRPr="00837996">
        <w:t>.</w:t>
      </w:r>
      <w:r w:rsidR="00953F91">
        <w:t xml:space="preserve"> </w:t>
      </w:r>
      <w:r w:rsidR="00953F91" w:rsidRPr="00837996">
        <w:t> </w:t>
      </w:r>
    </w:p>
    <w:p w14:paraId="791D364A" w14:textId="659524AB" w:rsidR="00A5531D" w:rsidRPr="00837996" w:rsidRDefault="00C9253B" w:rsidP="002F7199">
      <w:r>
        <w:t>Chư Phật tử</w:t>
      </w:r>
      <w:r w:rsidR="00804146">
        <w:t>!</w:t>
      </w:r>
      <w:r>
        <w:t xml:space="preserve"> </w:t>
      </w:r>
      <w:r w:rsidR="00A5531D" w:rsidRPr="00837996">
        <w:t>Giả sử cỏ khô chất đống lớn bằng núi Tu Di, ném vào cỏ một đóm lửa nhỏ tất sẽ cháy hết cả. Vì lửa hay cháy vậy</w:t>
      </w:r>
      <w:r w:rsidR="00953F91" w:rsidRPr="00837996">
        <w:t>.</w:t>
      </w:r>
      <w:r w:rsidR="00953F91">
        <w:t xml:space="preserve"> </w:t>
      </w:r>
      <w:r w:rsidR="00953F91" w:rsidRPr="00837996">
        <w:t> </w:t>
      </w:r>
    </w:p>
    <w:p w14:paraId="70B8B24F" w14:textId="496EC34B" w:rsidR="00A5531D" w:rsidRPr="00837996" w:rsidRDefault="00A5531D" w:rsidP="002F7199">
      <w:r w:rsidRPr="00837996">
        <w:t>Nơi đức Như Lai, gieo một ít thiện căn cũng như vậy, tất hay cháy hết tất cả phiền não rốt ráo đến Vô dư Niết bàn. Vì chút thiện căn tánh rốt ráo vậy</w:t>
      </w:r>
      <w:r w:rsidR="00953F91" w:rsidRPr="00837996">
        <w:t>.</w:t>
      </w:r>
      <w:r w:rsidR="00953F91">
        <w:t xml:space="preserve"> </w:t>
      </w:r>
      <w:r w:rsidR="00953F91" w:rsidRPr="00837996">
        <w:t> </w:t>
      </w:r>
    </w:p>
    <w:p w14:paraId="789D8399" w14:textId="40F103C4" w:rsidR="00A5531D" w:rsidRPr="00837996" w:rsidRDefault="00C9253B" w:rsidP="002F7199">
      <w:r>
        <w:lastRenderedPageBreak/>
        <w:t>Chư Phật tử</w:t>
      </w:r>
      <w:r w:rsidR="00804146">
        <w:t>!</w:t>
      </w:r>
      <w:r>
        <w:t xml:space="preserve"> </w:t>
      </w:r>
      <w:r w:rsidR="00A5531D" w:rsidRPr="00837996">
        <w:t>Ví như núi Tuyết có cây Dược vương tên là Thiện Kiế</w:t>
      </w:r>
      <w:ins w:id="2381" w:author="Giang Do" w:date="2026-03-15T22:13:00Z" w16du:dateUtc="2026-03-16T05:13:00Z">
        <w:r w:rsidR="009D74AC">
          <w:t>n</w:t>
        </w:r>
      </w:ins>
      <w:del w:id="2382" w:author="Giang Do" w:date="2026-03-15T22:13:00Z" w16du:dateUtc="2026-03-16T05:13:00Z">
        <w:r w:rsidR="00A5531D" w:rsidRPr="00837996" w:rsidDel="009D74AC">
          <w:delText>p</w:delText>
        </w:r>
      </w:del>
      <w:r w:rsidR="00A5531D" w:rsidRPr="00837996">
        <w:t xml:space="preserve">. Nếu ai được thấy thời cặp mắt được thanh tịnh. Nếu ai được nghe thời tai được thanh tịnh. Nếu ai được ngửi thời mũi được thanh tịnh. Nếu ai được nếm thời lưỡi được thanh tịnh. Nếu ai được chạm đến thời thân thanh tịnh. Nếu có ai lấy đất nơi gốc cây ấy, cũng có thể dùng để trị </w:t>
      </w:r>
      <w:r w:rsidR="00C9755A">
        <w:t>bệnh</w:t>
      </w:r>
      <w:r w:rsidR="00A5531D" w:rsidRPr="00837996">
        <w:t xml:space="preserve"> được</w:t>
      </w:r>
      <w:r w:rsidR="00953F91" w:rsidRPr="00837996">
        <w:t>.</w:t>
      </w:r>
      <w:r w:rsidR="00953F91">
        <w:t xml:space="preserve"> </w:t>
      </w:r>
      <w:r w:rsidR="00953F91" w:rsidRPr="00837996">
        <w:t> </w:t>
      </w:r>
    </w:p>
    <w:p w14:paraId="4DCE6B02" w14:textId="6B25B404" w:rsidR="00A5531D" w:rsidRPr="00837996" w:rsidRDefault="00A5531D" w:rsidP="002F7199">
      <w:r w:rsidRPr="00837996">
        <w:t>Ðức Như Lai Ðẳng Chánh Giác cũng như vậy, có thể làm tất cả sự lợi ích cho chúng sanh. Nếu có ai thấy sắc thân Như Lai thời mắt được thanh tịnh. Nếu ai được nghe danh hiệu Phật thời tai được thanh tịnh. Nếu ai ngửi được giới hương Như Lai thời mũi được thanh tịnh. Nếu ai nếm được pháp vị của Như Lai thời lưỡi được thanh tịnh, đủ tướng rộng dài, hiểu pháp ngữ ngôn. Nếu ai được chạm đến quang minh của Như Lai thời thân được thanh tịnh rốt ráo được pháp thân vô thượng. Nếu ai nhớ niệm đức Như Lai thời được niệm Phật tam muội thanh tịnh. Nếu ai cúng dường chỗ đất của đức Như Lai đi qua, và tháp miếu thờ Phật cũng được đủ thiện căn trừ diệt tất cả họa phiền não, được vui của Hiền Thánh</w:t>
      </w:r>
      <w:r w:rsidR="00953F91" w:rsidRPr="00837996">
        <w:t>.</w:t>
      </w:r>
      <w:r w:rsidR="00953F91">
        <w:t xml:space="preserve"> </w:t>
      </w:r>
      <w:r w:rsidR="00953F91" w:rsidRPr="00837996">
        <w:t> </w:t>
      </w:r>
    </w:p>
    <w:p w14:paraId="02EC1142" w14:textId="7B25DBE4" w:rsidR="00A5531D" w:rsidRPr="00837996" w:rsidRDefault="00C9253B" w:rsidP="002F7199">
      <w:r>
        <w:t>Chư Phật tử</w:t>
      </w:r>
      <w:r w:rsidR="00804146">
        <w:t>!</w:t>
      </w:r>
      <w:r>
        <w:t xml:space="preserve"> </w:t>
      </w:r>
      <w:r w:rsidR="00A5531D" w:rsidRPr="00837996">
        <w:t>Nay tôi nói với các Ngài</w:t>
      </w:r>
      <w:r w:rsidR="00804146" w:rsidRPr="00837996">
        <w:t>:</w:t>
      </w:r>
      <w:r w:rsidR="00A5531D" w:rsidRPr="00837996">
        <w:t xml:space="preserve"> Mặc dầu có chúng sanh vì nghiệp chướng che đậy nên thấy nghe nơi Phật mà chẳng có lòng mến tin, vẫn cũng gieo được căn lành không luống uổng, nhẫn đến rốt ráo nhập Niết bàn</w:t>
      </w:r>
      <w:r w:rsidR="00953F91" w:rsidRPr="00837996">
        <w:t>.</w:t>
      </w:r>
      <w:r w:rsidR="00953F91">
        <w:t xml:space="preserve"> </w:t>
      </w:r>
      <w:r w:rsidR="00953F91" w:rsidRPr="00837996">
        <w:t> </w:t>
      </w:r>
    </w:p>
    <w:p w14:paraId="355EC92C" w14:textId="0695775E" w:rsidR="00A5531D" w:rsidRPr="00837996" w:rsidRDefault="00A5531D" w:rsidP="002F7199">
      <w:r w:rsidRPr="00837996">
        <w:t>Ðại Bồ Tát phải biết ở nơi đức Như Lai, thấy nghe gần gũi gieo trồng căn lành như vậy, đều lìa tất cả pháp bất thiện, đầy đủ thiện pháp</w:t>
      </w:r>
      <w:r w:rsidR="00953F91" w:rsidRPr="00837996">
        <w:t>.</w:t>
      </w:r>
      <w:r w:rsidR="00953F91">
        <w:t xml:space="preserve"> </w:t>
      </w:r>
      <w:r w:rsidR="00953F91" w:rsidRPr="00837996">
        <w:t> </w:t>
      </w:r>
    </w:p>
    <w:p w14:paraId="10587FAC" w14:textId="57538DED" w:rsidR="00A5531D" w:rsidRPr="00837996" w:rsidRDefault="00C9253B" w:rsidP="002F7199">
      <w:r>
        <w:t>Chư Phật tử</w:t>
      </w:r>
      <w:r w:rsidR="00804146">
        <w:t>!</w:t>
      </w:r>
      <w:r>
        <w:t xml:space="preserve"> </w:t>
      </w:r>
      <w:r w:rsidR="00A5531D" w:rsidRPr="00837996">
        <w:t>Ðức Như Lai dùng tất cả ví dụ nói nhiều sự, không có ví dụ nào nói được pháp</w:t>
      </w:r>
      <w:r w:rsidR="006B36A0">
        <w:t xml:space="preserve"> nầy</w:t>
      </w:r>
      <w:r w:rsidR="00A5531D" w:rsidRPr="00837996">
        <w:t>. Vì bất tư nghì, đường tâm trí tuyệt vậy.</w:t>
      </w:r>
      <w:r w:rsidR="00E85D7F">
        <w:t xml:space="preserve"> </w:t>
      </w:r>
      <w:r w:rsidR="00587326">
        <w:t>C</w:t>
      </w:r>
      <w:r w:rsidR="00E85D7F">
        <w:t>hư Phật</w:t>
      </w:r>
      <w:r w:rsidR="00A5531D" w:rsidRPr="00837996">
        <w:t>, chư Bồ Tát chỉ tùy tâm của chúng sanh khiến họ hoan hỷ mà nói ví dụ, chớ chẳng phải là rốt ráo</w:t>
      </w:r>
      <w:r w:rsidR="00953F91" w:rsidRPr="00837996">
        <w:t>.</w:t>
      </w:r>
      <w:r w:rsidR="00953F91">
        <w:t xml:space="preserve"> </w:t>
      </w:r>
      <w:r w:rsidR="00953F91" w:rsidRPr="00837996">
        <w:t> </w:t>
      </w:r>
    </w:p>
    <w:p w14:paraId="2E269611" w14:textId="6DE8E4E6" w:rsidR="00A5531D" w:rsidRPr="00837996" w:rsidRDefault="00A5531D" w:rsidP="002F7199">
      <w:r w:rsidRPr="00837996">
        <w:t>Pháp môn</w:t>
      </w:r>
      <w:r w:rsidR="006B36A0">
        <w:t xml:space="preserve"> nầy</w:t>
      </w:r>
      <w:r w:rsidRPr="00837996">
        <w:t xml:space="preserve"> gọi là chỗ bí mật của đức Như Lai, gọi là chỗ mà tất cả thế gian chẳng biết được, gọi là nhập Như Lai ấn, gọi là khai </w:t>
      </w:r>
      <w:r w:rsidRPr="00837996">
        <w:lastRenderedPageBreak/>
        <w:t>cửa đại trí, gọi là thị hiện chủng tánh Như Lai, gọi là thành tựu tất cả Bồ Tát, gọi là tất cả thế gian không làm hư hoại được, gọi là một bề tùy thuận cảnh giới Như Lai, gọi là hay thanh tịnh tất cả chúng sanh giới, gọi là diễn thuyết Như Lai căn bổn thiệt tánh pháp bất tư nghì rốt ráo</w:t>
      </w:r>
      <w:r w:rsidR="00953F91" w:rsidRPr="00837996">
        <w:t>.</w:t>
      </w:r>
      <w:r w:rsidR="00953F91">
        <w:t xml:space="preserve"> </w:t>
      </w:r>
      <w:r w:rsidR="00953F91" w:rsidRPr="00837996">
        <w:t> </w:t>
      </w:r>
    </w:p>
    <w:p w14:paraId="1957E6F1" w14:textId="1B23AACB" w:rsidR="00A5531D" w:rsidRPr="00837996" w:rsidRDefault="00C9253B" w:rsidP="002F7199">
      <w:r>
        <w:t>Chư Phật tử</w:t>
      </w:r>
      <w:r w:rsidR="00804146">
        <w:t>!</w:t>
      </w:r>
      <w:r>
        <w:t xml:space="preserve"> </w:t>
      </w:r>
      <w:r w:rsidR="00A5531D" w:rsidRPr="00837996">
        <w:t>Pháp môn</w:t>
      </w:r>
      <w:r w:rsidR="006B36A0">
        <w:t xml:space="preserve"> nầy</w:t>
      </w:r>
      <w:r w:rsidR="00A5531D" w:rsidRPr="00837996">
        <w:t xml:space="preserve"> đức Như Lai chẳng nói với những chúng sanh khác. Chỉ nói với chư Bồ Tát xu hướng Ðại thừa, chỉ nói với chư Bồ Tát ngồi nơi bất tư nghì thừa. Pháp môn</w:t>
      </w:r>
      <w:r w:rsidR="006B36A0">
        <w:t xml:space="preserve"> nầy</w:t>
      </w:r>
      <w:r w:rsidR="00A5531D" w:rsidRPr="00837996">
        <w:t xml:space="preserve"> chẳng vào tay của tất cả chúng sanh khác, chỉ trừ chư Ðại Bồ Tát</w:t>
      </w:r>
      <w:r w:rsidR="00953F91" w:rsidRPr="00837996">
        <w:t>.</w:t>
      </w:r>
      <w:r w:rsidR="00953F91">
        <w:t xml:space="preserve"> </w:t>
      </w:r>
      <w:r w:rsidR="00953F91" w:rsidRPr="00837996">
        <w:t> </w:t>
      </w:r>
    </w:p>
    <w:p w14:paraId="5C435A14" w14:textId="6A863A34" w:rsidR="00A5531D" w:rsidRPr="00837996" w:rsidRDefault="00C9253B" w:rsidP="002F7199">
      <w:r>
        <w:t>Chư Phật tử</w:t>
      </w:r>
      <w:r w:rsidR="00804146">
        <w:t>!</w:t>
      </w:r>
      <w:r>
        <w:t xml:space="preserve"> </w:t>
      </w:r>
      <w:r w:rsidR="00A5531D" w:rsidRPr="00837996">
        <w:t xml:space="preserve">Ví như </w:t>
      </w:r>
      <w:r w:rsidR="000A4570">
        <w:t>Chuyển Luân Thánh Vương</w:t>
      </w:r>
      <w:r w:rsidR="00A5531D" w:rsidRPr="00837996">
        <w:t xml:space="preserve"> có bảy báu. Nhơn bảy báu</w:t>
      </w:r>
      <w:r w:rsidR="006B36A0">
        <w:t xml:space="preserve"> nầy</w:t>
      </w:r>
      <w:r w:rsidR="00A5531D" w:rsidRPr="00837996">
        <w:t xml:space="preserve"> mà hiển bày Luân Vương. Bảy báu</w:t>
      </w:r>
      <w:r w:rsidR="006B36A0">
        <w:t xml:space="preserve"> nầy</w:t>
      </w:r>
      <w:r w:rsidR="00A5531D" w:rsidRPr="00837996">
        <w:t xml:space="preserve"> chẳng vào tay chúng sanh khác chỉ trừ Thái tử do Ðệ Nhất phu nhân sanh, đầy đủ trọn vẹn các tướng Thánh Vương. Nếu </w:t>
      </w:r>
      <w:r w:rsidR="000A4570">
        <w:t>Chuyển Luân Thánh Vương</w:t>
      </w:r>
      <w:r w:rsidR="00A5531D" w:rsidRPr="00837996">
        <w:t xml:space="preserve"> không có Thái tử đầy đủ đức tướng, thời sau khi Thánh Vương thăng hà trong vòng bảy ngày các báu đều tan mất</w:t>
      </w:r>
      <w:r w:rsidR="00953F91" w:rsidRPr="00837996">
        <w:t>.</w:t>
      </w:r>
      <w:r w:rsidR="00953F91">
        <w:t xml:space="preserve"> </w:t>
      </w:r>
      <w:r w:rsidR="00953F91" w:rsidRPr="00837996">
        <w:t> </w:t>
      </w:r>
    </w:p>
    <w:p w14:paraId="1EE3A9C1" w14:textId="1A5673CC" w:rsidR="00A5531D" w:rsidRPr="00837996" w:rsidRDefault="00A5531D" w:rsidP="002F7199">
      <w:r w:rsidRPr="00837996">
        <w:t>Cũng vậy, kinh</w:t>
      </w:r>
      <w:r w:rsidR="006B36A0">
        <w:t xml:space="preserve"> nầy</w:t>
      </w:r>
      <w:r w:rsidRPr="00837996">
        <w:t xml:space="preserve"> chẳng vào tay của các chúng sanh khác, chỉ trừ chơn tử của đức Như Lai Pháp Vương sanh nhà Như Lai, gieo căn lành Như Lai. Nếu không có những chơn tử</w:t>
      </w:r>
      <w:r w:rsidR="006B36A0">
        <w:t xml:space="preserve"> nầy</w:t>
      </w:r>
      <w:r w:rsidRPr="00837996">
        <w:t>, thời pháp môn đây chẳng bao lâu sẽ tan mất. Vì tất cả hàng nhị thừa chẳng được nghe kinh</w:t>
      </w:r>
      <w:r w:rsidR="006B36A0">
        <w:t xml:space="preserve"> nầy</w:t>
      </w:r>
      <w:r w:rsidRPr="00837996">
        <w:t xml:space="preserve"> huống là thọ trì, đọc tụng, biên chép, phân biệt giải thuyết. Chỉ có chư Bồ Tát mới có thể được như vậy</w:t>
      </w:r>
      <w:r w:rsidR="00953F91" w:rsidRPr="00837996">
        <w:t>.</w:t>
      </w:r>
      <w:r w:rsidR="00953F91">
        <w:t xml:space="preserve"> </w:t>
      </w:r>
      <w:r w:rsidR="00953F91" w:rsidRPr="00837996">
        <w:t> </w:t>
      </w:r>
    </w:p>
    <w:p w14:paraId="1EF40797" w14:textId="03DAA66E" w:rsidR="00A5531D" w:rsidRPr="00837996" w:rsidRDefault="00A5531D" w:rsidP="002F7199">
      <w:r w:rsidRPr="00837996">
        <w:t>Do những cớ trên đây, chư Ðại Bồ Tát nghe pháp môn</w:t>
      </w:r>
      <w:r w:rsidR="006B36A0">
        <w:t xml:space="preserve"> nầy</w:t>
      </w:r>
      <w:r w:rsidRPr="00837996">
        <w:t xml:space="preserve"> nên rất vui mừng, dùng tâm tôn trọng cung kính đảnh lễ. Vì Ðại Bồ Tát tin ưa kinh</w:t>
      </w:r>
      <w:r w:rsidR="006B36A0">
        <w:t xml:space="preserve"> nầy</w:t>
      </w:r>
      <w:r w:rsidRPr="00837996">
        <w:t xml:space="preserve"> thời mau được Vô thượng Chánh Ðẳng Chánh Giác</w:t>
      </w:r>
      <w:r w:rsidR="00953F91" w:rsidRPr="00837996">
        <w:t>.</w:t>
      </w:r>
      <w:r w:rsidR="00953F91">
        <w:t xml:space="preserve"> </w:t>
      </w:r>
      <w:r w:rsidR="00953F91" w:rsidRPr="00837996">
        <w:t> </w:t>
      </w:r>
    </w:p>
    <w:p w14:paraId="12D3E15B" w14:textId="0891B51B" w:rsidR="00A5531D" w:rsidRPr="00837996" w:rsidRDefault="00C9253B" w:rsidP="002F7199">
      <w:r>
        <w:t>Chư Phật tử</w:t>
      </w:r>
      <w:r w:rsidR="00804146">
        <w:t>!</w:t>
      </w:r>
      <w:r>
        <w:t xml:space="preserve"> </w:t>
      </w:r>
      <w:r w:rsidR="00A5531D" w:rsidRPr="00837996">
        <w:t>Giả sử có Bồ Tát trong vô lượng trăm ngàn ức na do tha kiếp thật hành sáu môn ba la mật, tu tập những pháp Bồ Ðề phần, nếu chưa nghe pháp môn đại oai đức bất tư nghì củ</w:t>
      </w:r>
      <w:ins w:id="2383" w:author="Giang Do" w:date="2026-03-15T22:17:00Z" w16du:dateUtc="2026-03-16T05:17:00Z">
        <w:r w:rsidR="009D74AC">
          <w:t>a</w:t>
        </w:r>
      </w:ins>
      <w:r w:rsidR="00A5531D" w:rsidRPr="00837996">
        <w:t xml:space="preserve"> Như Lai đây. Hoặc nghe rồi mà chẳng tin, chẳng hiểu, chẳng thuận, chẳng nhập, thời chẳng được gọi là chơn thiệt Bồ Tát. Vì chẳng được sanh nhà Như Lai. Nếu được nghe pháp môn vô chướng </w:t>
      </w:r>
      <w:r w:rsidR="00A5531D" w:rsidRPr="00837996">
        <w:lastRenderedPageBreak/>
        <w:t>ngại trí huệ vô lượng bất tư nghì của Như Lai đây, nghe rồi tin hiểu tùy thuận ngộ nhập. Nên biết người</w:t>
      </w:r>
      <w:r w:rsidR="006B36A0">
        <w:t xml:space="preserve"> nầy</w:t>
      </w:r>
      <w:r w:rsidR="00A5531D" w:rsidRPr="00837996">
        <w:t xml:space="preserve"> sanh nhà Như Lai, tùy thuận cảnh giới của tất cả Như Lai, đầy đủ pháp Bồ Tát, an trụ cảnh giới nhứt thiết chủng trí, xa lìa tất cả những pháp thế gian,</w:t>
      </w:r>
      <w:r w:rsidR="000863FB">
        <w:t xml:space="preserve"> xuất</w:t>
      </w:r>
      <w:r w:rsidR="00A5531D" w:rsidRPr="00837996">
        <w:t xml:space="preserve"> sanh tất cả công hạnh của Như Lai, thông đạt tất cả pháp tánh của Bồ Tát, nơi đức tự tại của Phật không lòng nghi lầm, trụ nơi pháp vô sư, thâm nhập cảnh giới vô ngại của Như Lai</w:t>
      </w:r>
      <w:r w:rsidR="00953F91" w:rsidRPr="00837996">
        <w:t>.</w:t>
      </w:r>
      <w:r w:rsidR="00953F91">
        <w:t xml:space="preserve"> </w:t>
      </w:r>
      <w:r w:rsidR="00953F91" w:rsidRPr="00837996">
        <w:t> </w:t>
      </w:r>
    </w:p>
    <w:p w14:paraId="65792E0F" w14:textId="4227266A" w:rsidR="00A5531D" w:rsidRPr="00837996" w:rsidRDefault="00C9253B" w:rsidP="002F7199">
      <w:r>
        <w:t>Chư Phật tử</w:t>
      </w:r>
      <w:r w:rsidR="00804146">
        <w:t>!</w:t>
      </w:r>
      <w:r>
        <w:t xml:space="preserve"> </w:t>
      </w:r>
      <w:r w:rsidR="00A5531D" w:rsidRPr="00837996">
        <w:t>Ðại Bồ Tát nghe pháp</w:t>
      </w:r>
      <w:r w:rsidR="006B36A0">
        <w:t xml:space="preserve"> nầy</w:t>
      </w:r>
      <w:r w:rsidR="00A5531D" w:rsidRPr="00837996">
        <w:t xml:space="preserve"> rồi, thời có thể dùng bình đẳng trí biết vô lượng pháp, thời hay dùng tâm chánh trực lìa các phân biệt. Thời có thể dùng thắng dục lạc hiện tiền được thấ</w:t>
      </w:r>
      <w:r w:rsidR="00DB4D2D" w:rsidRPr="00837996">
        <w:t>y</w:t>
      </w:r>
      <w:r w:rsidR="00DB4D2D">
        <w:t xml:space="preserve"> chư P</w:t>
      </w:r>
      <w:r w:rsidR="00A5531D" w:rsidRPr="00837996">
        <w:t>hật. Thời có thể dùng sức tác ý nhập hư không giới bình đẳng. Thời có thể dùng niệm tự tại đi vô biên pháp giới. Thời có thể dùng sức trí huệ đủ tất cả công đức. Thời có thể dùng trí tự nhiên lìa tất cả cấu nhiễm thế gian. Thời có thể dùng tâm Bồ Ðề vào tất cả thế giới mười phương. Thời có thể dùng sức quán sát lớn biết tam th</w:t>
      </w:r>
      <w:r w:rsidR="00DB4D2D" w:rsidRPr="00837996">
        <w:t>ế</w:t>
      </w:r>
      <w:r w:rsidR="00DB4D2D">
        <w:t xml:space="preserve"> chư P</w:t>
      </w:r>
      <w:r w:rsidR="00A5531D" w:rsidRPr="00837996">
        <w:t>hật đồng một thể tánh. Thời có thể dùng trí thiện căn hồi hướng vào khắp pháp như vầy</w:t>
      </w:r>
      <w:r w:rsidR="00804146" w:rsidRPr="00837996">
        <w:t>:</w:t>
      </w:r>
      <w:r w:rsidR="00A5531D" w:rsidRPr="00837996">
        <w:t xml:space="preserve"> </w:t>
      </w:r>
      <w:r w:rsidR="00587326" w:rsidRPr="00837996">
        <w:t>C</w:t>
      </w:r>
      <w:r w:rsidR="00A5531D" w:rsidRPr="00837996">
        <w:t>hẳng vào mà vào, chẳng phan duyên nơi một pháp, hằng dùng một pháp quán sát tất cả pháp</w:t>
      </w:r>
      <w:r w:rsidR="00953F91" w:rsidRPr="00837996">
        <w:t>.</w:t>
      </w:r>
      <w:r w:rsidR="00953F91">
        <w:t xml:space="preserve"> </w:t>
      </w:r>
      <w:r w:rsidR="00953F91" w:rsidRPr="00837996">
        <w:t> </w:t>
      </w:r>
    </w:p>
    <w:p w14:paraId="74E8D2A8" w14:textId="5F31D201" w:rsidR="00A5531D" w:rsidRPr="00837996" w:rsidRDefault="00C9253B" w:rsidP="002F7199">
      <w:r>
        <w:t>Chư Phật tử</w:t>
      </w:r>
      <w:r w:rsidR="00804146">
        <w:t>!</w:t>
      </w:r>
      <w:r>
        <w:t xml:space="preserve"> </w:t>
      </w:r>
      <w:r w:rsidR="00A5531D" w:rsidRPr="00837996">
        <w:t>Ðại Bồ Tát thành tựu công đức như vậy, dùng chút ít công lực liền được vô sư tự nhiên trí</w:t>
      </w:r>
      <w:r w:rsidR="00953F91" w:rsidRPr="00837996">
        <w:t>.</w:t>
      </w:r>
      <w:r w:rsidR="00953F91">
        <w:t xml:space="preserve"> </w:t>
      </w:r>
      <w:r w:rsidR="00953F91" w:rsidRPr="00837996">
        <w:t> </w:t>
      </w:r>
    </w:p>
    <w:p w14:paraId="22E675BD" w14:textId="432AB007" w:rsidR="00A5531D" w:rsidRPr="00837996" w:rsidRDefault="00A5531D" w:rsidP="002F7199">
      <w:r w:rsidRPr="00837996">
        <w:t>Phổ Hiền đại Bồ Tát muốn tuyên lại nghĩa</w:t>
      </w:r>
      <w:r w:rsidR="006B36A0">
        <w:t xml:space="preserve"> nầy</w:t>
      </w:r>
      <w:r w:rsidRPr="00837996">
        <w:t xml:space="preserve">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711"/>
      </w:tblGrid>
      <w:tr w:rsidR="00507F69" w:rsidRPr="00837996" w14:paraId="6716110A" w14:textId="77777777" w:rsidTr="003D183F">
        <w:tc>
          <w:tcPr>
            <w:tcW w:w="0" w:type="auto"/>
          </w:tcPr>
          <w:p w14:paraId="7E3F8D20" w14:textId="77777777" w:rsidR="00507F69" w:rsidRPr="00837996" w:rsidRDefault="00507F69" w:rsidP="002F7199">
            <w:r w:rsidRPr="00837996">
              <w:t xml:space="preserve">Thấy nghe cúng dường chư Như Lai </w:t>
            </w:r>
          </w:p>
        </w:tc>
      </w:tr>
      <w:tr w:rsidR="00507F69" w:rsidRPr="00837996" w14:paraId="7CB6073E" w14:textId="77777777" w:rsidTr="003D183F">
        <w:tc>
          <w:tcPr>
            <w:tcW w:w="0" w:type="auto"/>
          </w:tcPr>
          <w:p w14:paraId="549895C2" w14:textId="77777777" w:rsidR="00507F69" w:rsidRPr="00837996" w:rsidRDefault="00507F69" w:rsidP="002F7199">
            <w:r w:rsidRPr="00837996">
              <w:t xml:space="preserve">Thời được công đức vô biên lượng </w:t>
            </w:r>
          </w:p>
        </w:tc>
      </w:tr>
      <w:tr w:rsidR="00507F69" w:rsidRPr="00837996" w14:paraId="48C14D67" w14:textId="77777777" w:rsidTr="003D183F">
        <w:tc>
          <w:tcPr>
            <w:tcW w:w="0" w:type="auto"/>
          </w:tcPr>
          <w:p w14:paraId="6E40D892" w14:textId="77777777" w:rsidR="00507F69" w:rsidRPr="00837996" w:rsidRDefault="00507F69" w:rsidP="002F7199">
            <w:r w:rsidRPr="00837996">
              <w:t xml:space="preserve">Ở trong hữu vi trọn không hết </w:t>
            </w:r>
          </w:p>
        </w:tc>
      </w:tr>
      <w:tr w:rsidR="00507F69" w:rsidRPr="00837996" w14:paraId="7055E9B2" w14:textId="77777777" w:rsidTr="003D183F">
        <w:tc>
          <w:tcPr>
            <w:tcW w:w="0" w:type="auto"/>
          </w:tcPr>
          <w:p w14:paraId="3AC345B4" w14:textId="77777777" w:rsidR="00507F69" w:rsidRPr="00837996" w:rsidRDefault="00507F69" w:rsidP="002F7199">
            <w:r w:rsidRPr="00837996">
              <w:t xml:space="preserve">Tất diệt phiền não lìa những khổ </w:t>
            </w:r>
          </w:p>
        </w:tc>
      </w:tr>
      <w:tr w:rsidR="00507F69" w:rsidRPr="00837996" w14:paraId="53DD804A" w14:textId="77777777" w:rsidTr="003D183F">
        <w:tc>
          <w:tcPr>
            <w:tcW w:w="0" w:type="auto"/>
          </w:tcPr>
          <w:p w14:paraId="2AF353AB" w14:textId="77777777" w:rsidR="00507F69" w:rsidRPr="00837996" w:rsidRDefault="00507F69" w:rsidP="002F7199">
            <w:r w:rsidRPr="00837996">
              <w:t xml:space="preserve">Như người nuốt chút ít kim cang </w:t>
            </w:r>
          </w:p>
        </w:tc>
      </w:tr>
      <w:tr w:rsidR="00507F69" w:rsidRPr="00837996" w14:paraId="644B33B1" w14:textId="77777777" w:rsidTr="003D183F">
        <w:tc>
          <w:tcPr>
            <w:tcW w:w="0" w:type="auto"/>
          </w:tcPr>
          <w:p w14:paraId="738F876C" w14:textId="77777777" w:rsidR="00507F69" w:rsidRPr="00837996" w:rsidRDefault="00507F69" w:rsidP="002F7199">
            <w:r w:rsidRPr="00837996">
              <w:t xml:space="preserve">Tất không tiêu được phải ra ngoài </w:t>
            </w:r>
          </w:p>
        </w:tc>
      </w:tr>
      <w:tr w:rsidR="00507F69" w:rsidRPr="00837996" w14:paraId="23DBC486" w14:textId="77777777" w:rsidTr="003D183F">
        <w:tc>
          <w:tcPr>
            <w:tcW w:w="0" w:type="auto"/>
          </w:tcPr>
          <w:p w14:paraId="340AF813" w14:textId="77777777" w:rsidR="00507F69" w:rsidRPr="00837996" w:rsidRDefault="00507F69" w:rsidP="002F7199">
            <w:r w:rsidRPr="00837996">
              <w:t xml:space="preserve">Công đức cúng dường đấng Thập Lực </w:t>
            </w:r>
          </w:p>
        </w:tc>
      </w:tr>
      <w:tr w:rsidR="00507F69" w:rsidRPr="00837996" w14:paraId="7B02AD20" w14:textId="77777777" w:rsidTr="003D183F">
        <w:tc>
          <w:tcPr>
            <w:tcW w:w="0" w:type="auto"/>
          </w:tcPr>
          <w:p w14:paraId="410F176E" w14:textId="77777777" w:rsidR="00507F69" w:rsidRPr="00837996" w:rsidRDefault="00507F69" w:rsidP="002F7199">
            <w:r w:rsidRPr="00837996">
              <w:t xml:space="preserve">Diệt phiền não đến kim cang trí </w:t>
            </w:r>
          </w:p>
        </w:tc>
      </w:tr>
      <w:tr w:rsidR="00507F69" w:rsidRPr="00837996" w14:paraId="35F17244" w14:textId="77777777" w:rsidTr="003D183F">
        <w:tc>
          <w:tcPr>
            <w:tcW w:w="0" w:type="auto"/>
          </w:tcPr>
          <w:p w14:paraId="30B8A07C" w14:textId="77777777" w:rsidR="00507F69" w:rsidRPr="00837996" w:rsidRDefault="00507F69" w:rsidP="002F7199">
            <w:r w:rsidRPr="00837996">
              <w:t xml:space="preserve">Như cỏ khô bằng núi Tu Di </w:t>
            </w:r>
          </w:p>
        </w:tc>
      </w:tr>
      <w:tr w:rsidR="00507F69" w:rsidRPr="00837996" w14:paraId="044651E0" w14:textId="77777777" w:rsidTr="003D183F">
        <w:tc>
          <w:tcPr>
            <w:tcW w:w="0" w:type="auto"/>
          </w:tcPr>
          <w:p w14:paraId="0AB95D8B" w14:textId="77777777" w:rsidR="00507F69" w:rsidRPr="00837996" w:rsidRDefault="00507F69" w:rsidP="002F7199">
            <w:r w:rsidRPr="00837996">
              <w:lastRenderedPageBreak/>
              <w:t xml:space="preserve">Ném đóm lửa nhỏ đều cháy hết </w:t>
            </w:r>
          </w:p>
        </w:tc>
      </w:tr>
      <w:tr w:rsidR="00507F69" w:rsidRPr="00837996" w14:paraId="0CE5EC12" w14:textId="77777777" w:rsidTr="003D183F">
        <w:tc>
          <w:tcPr>
            <w:tcW w:w="0" w:type="auto"/>
          </w:tcPr>
          <w:p w14:paraId="18BFB094" w14:textId="77777777" w:rsidR="00507F69" w:rsidRPr="00837996" w:rsidRDefault="00507F69" w:rsidP="002F7199">
            <w:r w:rsidRPr="00837996">
              <w:t xml:space="preserve">Chút ít công đức cúng dường Phật </w:t>
            </w:r>
          </w:p>
        </w:tc>
      </w:tr>
      <w:tr w:rsidR="00507F69" w:rsidRPr="00837996" w14:paraId="2B7AB16A" w14:textId="77777777" w:rsidTr="003D183F">
        <w:tc>
          <w:tcPr>
            <w:tcW w:w="0" w:type="auto"/>
          </w:tcPr>
          <w:p w14:paraId="6B9E1AE5" w14:textId="77777777" w:rsidR="00507F69" w:rsidRPr="00837996" w:rsidRDefault="00507F69" w:rsidP="002F7199">
            <w:r w:rsidRPr="00837996">
              <w:t xml:space="preserve">Tất đoạn phiền não đến Niết bàn </w:t>
            </w:r>
          </w:p>
        </w:tc>
      </w:tr>
      <w:tr w:rsidR="00507F69" w:rsidRPr="00837996" w14:paraId="7AD42248" w14:textId="77777777" w:rsidTr="003D183F">
        <w:tc>
          <w:tcPr>
            <w:tcW w:w="0" w:type="auto"/>
          </w:tcPr>
          <w:p w14:paraId="1CF4EA7B" w14:textId="77777777" w:rsidR="00507F69" w:rsidRPr="00837996" w:rsidRDefault="00507F69" w:rsidP="002F7199">
            <w:r w:rsidRPr="00837996">
              <w:t xml:space="preserve">Núi Tuyết có thuốc tên Thiện Kiến </w:t>
            </w:r>
          </w:p>
        </w:tc>
      </w:tr>
      <w:tr w:rsidR="00507F69" w:rsidRPr="00837996" w14:paraId="67CDDEDF" w14:textId="77777777" w:rsidTr="003D183F">
        <w:tc>
          <w:tcPr>
            <w:tcW w:w="0" w:type="auto"/>
          </w:tcPr>
          <w:p w14:paraId="37342DCD" w14:textId="57AFC359" w:rsidR="00507F69" w:rsidRPr="00837996" w:rsidRDefault="00507F69" w:rsidP="002F7199">
            <w:r w:rsidRPr="00837996">
              <w:t xml:space="preserve">Thấy nghe ngửi chạm tiêu các </w:t>
            </w:r>
            <w:r w:rsidR="00C9755A">
              <w:t>bệnh</w:t>
            </w:r>
            <w:r w:rsidRPr="00837996">
              <w:t xml:space="preserve"> </w:t>
            </w:r>
          </w:p>
        </w:tc>
      </w:tr>
      <w:tr w:rsidR="00507F69" w:rsidRPr="00837996" w14:paraId="7C43B4D5" w14:textId="77777777" w:rsidTr="003D183F">
        <w:tc>
          <w:tcPr>
            <w:tcW w:w="0" w:type="auto"/>
          </w:tcPr>
          <w:p w14:paraId="5FEC0333" w14:textId="77777777" w:rsidR="00507F69" w:rsidRPr="00837996" w:rsidRDefault="00507F69" w:rsidP="002F7199">
            <w:r w:rsidRPr="00837996">
              <w:t xml:space="preserve">Nếu ai thấy nghe đấng Thập Lực </w:t>
            </w:r>
          </w:p>
        </w:tc>
      </w:tr>
      <w:tr w:rsidR="00507F69" w:rsidRPr="00837996" w14:paraId="7ED2F3E7" w14:textId="77777777" w:rsidTr="003D183F">
        <w:tc>
          <w:tcPr>
            <w:tcW w:w="0" w:type="auto"/>
          </w:tcPr>
          <w:p w14:paraId="4C7D5281" w14:textId="77777777" w:rsidR="00507F69" w:rsidRPr="00837996" w:rsidRDefault="00507F69" w:rsidP="002F7199">
            <w:r w:rsidRPr="00837996">
              <w:t>Ðược thắng công đức đến Phật trí</w:t>
            </w:r>
          </w:p>
        </w:tc>
      </w:tr>
    </w:tbl>
    <w:p w14:paraId="7DE3EB56" w14:textId="171C0844" w:rsidR="00A5531D" w:rsidRPr="00837996" w:rsidRDefault="00A5531D" w:rsidP="002F7199">
      <w:r w:rsidRPr="00837996">
        <w:t>Bấy giờ do thần lực của Phật, do pháp như vậy, mười phương đều có mười bất khả thuyết trăm ngàn ức na do tha thế giới sáu cách chấn động</w:t>
      </w:r>
      <w:r w:rsidR="00804146" w:rsidRPr="00837996">
        <w:t>:</w:t>
      </w:r>
      <w:r w:rsidRPr="00837996">
        <w:t xml:space="preserve"> </w:t>
      </w:r>
      <w:r w:rsidR="00587326" w:rsidRPr="00837996">
        <w:t>N</w:t>
      </w:r>
      <w:r w:rsidRPr="00837996">
        <w:t>hững là Ðông vọt Tây lặn, Tây vọt Ðông lặn, Nam vọt Bắc lặn, Bắc vọt Nam lặn, mé vọt giữa lặn, giữa vọt mé lặn, Mười tám tướng động</w:t>
      </w:r>
      <w:r w:rsidR="00804146" w:rsidRPr="00837996">
        <w:t>:</w:t>
      </w:r>
      <w:r w:rsidRPr="00837996">
        <w:t xml:space="preserve"> </w:t>
      </w:r>
      <w:r w:rsidR="00587326" w:rsidRPr="00837996">
        <w:t>N</w:t>
      </w:r>
      <w:r w:rsidRPr="00837996">
        <w:t>hững là động, biến động, đẳng biến động, dũng biến dũng, đẳng biến dũng, khởi biến khởi, đẳng biến khởi, chấn biến chấn, đẳng biến chấn, hống biến hống, đẳng biến hống, kích biến kích, đẳng biến kích. Mưa mây hoa hơn cõi trời, mây lọng, mây tràng, mây phan, mây hương, mây tràng hoa, mây hương thoa, mây đồ trang nghiêm, mây đại quang minh ma ni bửu, mây chư Bồ Tát ca ngợi, mây thân sai khác của bất khả thuyết Bồ Tát. Mưa mây thành Chánh giác, mây nghiêm tịnh bất tư nghì thế giới, mây âm thanh ngữ ngôn của Phật đầy khắp vô biên thế giới</w:t>
      </w:r>
      <w:r w:rsidR="00953F91" w:rsidRPr="00837996">
        <w:t>.</w:t>
      </w:r>
      <w:r w:rsidR="00953F91">
        <w:t xml:space="preserve"> </w:t>
      </w:r>
      <w:r w:rsidR="00953F91" w:rsidRPr="00837996">
        <w:t> </w:t>
      </w:r>
    </w:p>
    <w:p w14:paraId="2BC83D5A" w14:textId="6D542007" w:rsidR="00A5531D" w:rsidRPr="00837996" w:rsidRDefault="00A5531D" w:rsidP="002F7199">
      <w:r w:rsidRPr="00837996">
        <w:t>Như ở bốn châu thiên hạ</w:t>
      </w:r>
      <w:r w:rsidR="006B36A0">
        <w:t xml:space="preserve"> nầy</w:t>
      </w:r>
      <w:r w:rsidRPr="00837996">
        <w:t xml:space="preserve"> thần lực của đức Như Lai thị hiện như vậy, làm cho chư Bồ Tát rất hoan hỷ, cùng khắp mười phương tất cả thế giới đều cũng như vậy</w:t>
      </w:r>
      <w:r w:rsidR="00953F91" w:rsidRPr="00837996">
        <w:t>.</w:t>
      </w:r>
      <w:r w:rsidR="00953F91">
        <w:t xml:space="preserve"> </w:t>
      </w:r>
      <w:r w:rsidR="00953F91" w:rsidRPr="00837996">
        <w:t> </w:t>
      </w:r>
    </w:p>
    <w:p w14:paraId="3BE669F5" w14:textId="2626FDE4" w:rsidR="00A5531D" w:rsidRPr="00837996" w:rsidRDefault="00A5531D" w:rsidP="002F7199">
      <w:r w:rsidRPr="00837996">
        <w:t>Bấy giờ mười phương đều qua khỏi tám mươi bất khả thuyết trăm ngàn ức na do tha Phật sát vi trần số thế giới, đều có tám mươi bất khả thuyết trăm ngàn ức na do tha Phật sát vi trần số Như Lai đồng hiệu Phổ Hiền đều hiện ra trước Phổ Hiền Bồ Tát mà bảo rằng</w:t>
      </w:r>
      <w:r w:rsidR="00804146" w:rsidRPr="00837996">
        <w:t>:</w:t>
      </w:r>
      <w:r w:rsidRPr="00837996">
        <w:t xml:space="preserve"> </w:t>
      </w:r>
    </w:p>
    <w:p w14:paraId="117BA1B1" w14:textId="731337CA" w:rsidR="00A5531D" w:rsidRPr="00837996" w:rsidRDefault="00A5531D" w:rsidP="002F7199">
      <w:r w:rsidRPr="00837996">
        <w:t>Lành thay Phật tử</w:t>
      </w:r>
      <w:r w:rsidR="00804146" w:rsidRPr="00837996">
        <w:t>!</w:t>
      </w:r>
      <w:r w:rsidRPr="00837996">
        <w:t xml:space="preserve"> Nhà ngươi có thể thừa oai lực của Phật, tùy thuận pháp tánh mà diễn nói pháp Như Lai</w:t>
      </w:r>
      <w:r w:rsidR="000863FB">
        <w:t xml:space="preserve"> xuất</w:t>
      </w:r>
      <w:r w:rsidRPr="00837996">
        <w:t xml:space="preserve"> hiện bất tư nghì</w:t>
      </w:r>
      <w:r w:rsidR="00953F91" w:rsidRPr="00837996">
        <w:t>.</w:t>
      </w:r>
      <w:r w:rsidR="00953F91">
        <w:t xml:space="preserve"> </w:t>
      </w:r>
      <w:r w:rsidR="00953F91" w:rsidRPr="00837996">
        <w:t> </w:t>
      </w:r>
    </w:p>
    <w:p w14:paraId="4EF6B3EE" w14:textId="696E5350" w:rsidR="00A5531D" w:rsidRPr="00837996" w:rsidRDefault="00A5531D" w:rsidP="002F7199">
      <w:del w:id="2384" w:author="Giang Do" w:date="2026-03-14T22:42:00Z" w16du:dateUtc="2026-03-15T05:42:00Z">
        <w:r w:rsidRPr="00837996" w:rsidDel="00693B26">
          <w:lastRenderedPageBreak/>
          <w:delText xml:space="preserve">Này </w:delText>
        </w:r>
      </w:del>
      <w:ins w:id="2385" w:author="Giang Do" w:date="2026-03-14T22:42:00Z" w16du:dateUtc="2026-03-15T05:42:00Z">
        <w:r w:rsidR="00693B26">
          <w:t xml:space="preserve">Nầy </w:t>
        </w:r>
      </w:ins>
      <w:r w:rsidRPr="00837996">
        <w:t>Phật tử</w:t>
      </w:r>
      <w:r w:rsidR="00804146" w:rsidRPr="00837996">
        <w:t>!</w:t>
      </w:r>
      <w:r w:rsidRPr="00837996">
        <w:t xml:space="preserve"> Mười phương chúng ta tám mươi bất khả thuyết trăm ngàn ức na do tha Phật sát vi trần s</w:t>
      </w:r>
      <w:r w:rsidR="00DB4D2D" w:rsidRPr="00837996">
        <w:t>ố</w:t>
      </w:r>
      <w:r w:rsidR="00DB4D2D">
        <w:t xml:space="preserve"> chư P</w:t>
      </w:r>
      <w:r w:rsidRPr="00837996">
        <w:t>hật đồng hiệu Phổ Hiền đều nói pháp</w:t>
      </w:r>
      <w:r w:rsidR="006B36A0">
        <w:t xml:space="preserve"> nầy</w:t>
      </w:r>
      <w:r w:rsidR="00953F91" w:rsidRPr="00837996">
        <w:t>.</w:t>
      </w:r>
      <w:r w:rsidR="00953F91">
        <w:t xml:space="preserve"> </w:t>
      </w:r>
      <w:r w:rsidR="00953F91" w:rsidRPr="00837996">
        <w:t> </w:t>
      </w:r>
    </w:p>
    <w:p w14:paraId="696186E1" w14:textId="4F0CA87B" w:rsidR="00A5531D" w:rsidRPr="00837996" w:rsidRDefault="00A5531D" w:rsidP="002F7199">
      <w:del w:id="2386" w:author="Giang Do" w:date="2026-03-14T22:42:00Z" w16du:dateUtc="2026-03-15T05:42:00Z">
        <w:r w:rsidRPr="00837996" w:rsidDel="00693B26">
          <w:delText xml:space="preserve">Này </w:delText>
        </w:r>
      </w:del>
      <w:ins w:id="2387" w:author="Giang Do" w:date="2026-03-14T22:42:00Z" w16du:dateUtc="2026-03-15T05:42:00Z">
        <w:r w:rsidR="00693B26">
          <w:t xml:space="preserve">Nầy </w:t>
        </w:r>
      </w:ins>
      <w:r w:rsidRPr="00837996">
        <w:t>Phật tử</w:t>
      </w:r>
      <w:r w:rsidR="00804146" w:rsidRPr="00837996">
        <w:t>!</w:t>
      </w:r>
      <w:r w:rsidRPr="00837996">
        <w:t xml:space="preserve"> Nay trong pháp hội</w:t>
      </w:r>
      <w:r w:rsidR="006B36A0">
        <w:t xml:space="preserve"> nầy</w:t>
      </w:r>
      <w:r w:rsidRPr="00837996">
        <w:t xml:space="preserve"> có mười vạn </w:t>
      </w:r>
      <w:ins w:id="2388" w:author="Giang Do" w:date="2026-03-15T22:20:00Z" w16du:dateUtc="2026-03-16T05:20:00Z">
        <w:r w:rsidR="009D74AC">
          <w:t>Ph</w:t>
        </w:r>
      </w:ins>
      <w:ins w:id="2389" w:author="Giang Do" w:date="2026-03-15T22:21:00Z" w16du:dateUtc="2026-03-16T05:21:00Z">
        <w:r w:rsidR="009D74AC">
          <w:t xml:space="preserve">ật </w:t>
        </w:r>
      </w:ins>
      <w:r w:rsidRPr="00837996">
        <w:t>sát vi trần số đại Bồ Tát được tất cả thần thông tam muội của Bồ Tát</w:t>
      </w:r>
      <w:r w:rsidR="00DB4D2D" w:rsidRPr="00837996">
        <w:t>,</w:t>
      </w:r>
      <w:r w:rsidR="00DB4D2D">
        <w:t xml:space="preserve"> chư P</w:t>
      </w:r>
      <w:r w:rsidRPr="00837996">
        <w:t>hật chúng ta đều thọ ký họ một đời sẽ dược Vô thượng Chánh đẳng Chánh giác</w:t>
      </w:r>
      <w:r w:rsidR="00953F91" w:rsidRPr="00837996">
        <w:t>.</w:t>
      </w:r>
      <w:r w:rsidR="00953F91">
        <w:t xml:space="preserve"> </w:t>
      </w:r>
      <w:r w:rsidR="00953F91" w:rsidRPr="00837996">
        <w:t> </w:t>
      </w:r>
    </w:p>
    <w:p w14:paraId="5D804246" w14:textId="5B4E348A" w:rsidR="00A5531D" w:rsidRPr="00837996" w:rsidRDefault="00A5531D" w:rsidP="002F7199">
      <w:r w:rsidRPr="00837996">
        <w:t>Lại có Phật sát vi trần số chúng sanh phát Bồ đề tâm</w:t>
      </w:r>
      <w:r w:rsidR="00DB4D2D" w:rsidRPr="00837996">
        <w:t>,</w:t>
      </w:r>
      <w:r w:rsidR="00DB4D2D">
        <w:t xml:space="preserve"> chư P</w:t>
      </w:r>
      <w:r w:rsidRPr="00837996">
        <w:t>hật chúng ta cũng thọ ký họ ở đời vị lai trải qua bất khả thuyết Phật sát vi trần số kiếp, đều được thành Phật đồng hiệu là Phật Thù Thắng Cảnh Giới</w:t>
      </w:r>
      <w:r w:rsidR="00953F91" w:rsidRPr="00837996">
        <w:t>.</w:t>
      </w:r>
      <w:r w:rsidR="00953F91">
        <w:t xml:space="preserve"> </w:t>
      </w:r>
      <w:r w:rsidR="00953F91" w:rsidRPr="00837996">
        <w:t> </w:t>
      </w:r>
    </w:p>
    <w:p w14:paraId="1C7B5DC9" w14:textId="07380E03" w:rsidR="00A5531D" w:rsidRPr="00837996" w:rsidRDefault="008071E1" w:rsidP="002F7199">
      <w:r>
        <w:t>C</w:t>
      </w:r>
      <w:r w:rsidR="00E4661A">
        <w:t xml:space="preserve">hư Phật </w:t>
      </w:r>
      <w:r w:rsidR="00A5531D" w:rsidRPr="00837996">
        <w:t>chúng ta vì muốn cho chư Bồ Tát vị lai được nghe pháp</w:t>
      </w:r>
      <w:r w:rsidR="006B36A0">
        <w:t xml:space="preserve"> nầy</w:t>
      </w:r>
      <w:r w:rsidR="00A5531D" w:rsidRPr="00837996">
        <w:t>, nên đều cùng hộ trì. Như hóa độ chúng sanh nơi bốn châu thiên hạ</w:t>
      </w:r>
      <w:r w:rsidR="006B36A0">
        <w:t xml:space="preserve"> nầy</w:t>
      </w:r>
      <w:r w:rsidR="00A5531D" w:rsidRPr="00837996">
        <w:t>, mười phương trăm ngàn ức na do tha vô số vô lượng, nhẫn đến bất khả thuyết bất khả thuyết pháp giới hư không tất cả thế giới, hóa độ chúng sanh cũng đều như vậy</w:t>
      </w:r>
      <w:r w:rsidR="00953F91" w:rsidRPr="00837996">
        <w:t>.</w:t>
      </w:r>
      <w:r w:rsidR="00953F91">
        <w:t xml:space="preserve"> </w:t>
      </w:r>
      <w:r w:rsidR="00953F91" w:rsidRPr="00837996">
        <w:t> </w:t>
      </w:r>
    </w:p>
    <w:p w14:paraId="43C9A024" w14:textId="2BFDE10F" w:rsidR="00A5531D" w:rsidRPr="00837996" w:rsidRDefault="00A5531D" w:rsidP="002F7199">
      <w:r w:rsidRPr="00837996">
        <w:t>Bấy giờ do thần lực của thập phươn</w:t>
      </w:r>
      <w:r w:rsidR="00DB4D2D" w:rsidRPr="00837996">
        <w:t>g</w:t>
      </w:r>
      <w:r w:rsidR="00DB4D2D">
        <w:t xml:space="preserve"> chư P</w:t>
      </w:r>
      <w:r w:rsidRPr="00837996">
        <w:t xml:space="preserve">hật, do nguyện lực của Tỳ Lô Giá Na, do pháp như vậy, do sức thiện căn, do Như Lai khởi trí chẳng vượt ngoài tâm niệm, do Như Lai ứng duyên chẳng lỗi thời, do tùy thời giác ngộ chư Bồ Tát, do </w:t>
      </w:r>
      <w:del w:id="2390" w:author="Giang Do" w:date="2026-03-14T22:21:00Z" w16du:dateUtc="2026-03-15T05:21:00Z">
        <w:r w:rsidRPr="00837996" w:rsidDel="00B3226D">
          <w:delText xml:space="preserve">thưở </w:delText>
        </w:r>
      </w:del>
      <w:ins w:id="2391" w:author="Giang Do" w:date="2026-03-14T22:21:00Z" w16du:dateUtc="2026-03-15T05:21:00Z">
        <w:r w:rsidR="00B3226D">
          <w:t xml:space="preserve">thuở </w:t>
        </w:r>
      </w:ins>
      <w:r w:rsidRPr="00837996">
        <w:t xml:space="preserve">trước tu hành không hư mất, do làm cho được hạnh Phổ Hiền quảng đại, do hiển hiện tất cả trí tự tại, nên mười phương đều qua khỏi </w:t>
      </w:r>
      <w:ins w:id="2392" w:author="Giang Do" w:date="2026-03-15T22:38:00Z" w16du:dateUtc="2026-03-16T05:38:00Z">
        <w:r w:rsidR="0066751A" w:rsidRPr="0066751A">
          <w:t xml:space="preserve">mười bất khả thuyết trăm ngàn ức na do tha Phật sát vi trần số thế giới, đều có </w:t>
        </w:r>
      </w:ins>
      <w:r w:rsidRPr="00837996">
        <w:t xml:space="preserve">mười bất khả thuyết trăm ngàn ức na do tha Phật sát vi trần số Bồ Tát đồng đến nơi đây, đầy khắp tất cả mười phương pháp giới, thị hiện sự quảng đại trang nghiêm của Bồ Tát, phóng lưới đại quang minh, chấn động tất cả mười phương thế giới, làm hư tan tất cả cung điện của các loài ma, tiêu diệt tất cả những khổ ác đạo, hiển hiện tất cả oai đức của Như Lai, ca ngâm khen ngợi vô lượng pháp công đức sai biệt của Như Lai, khắp mưa tất cả những </w:t>
      </w:r>
      <w:r w:rsidRPr="00837996">
        <w:lastRenderedPageBreak/>
        <w:t>thứ mưa, thị hiện vô lượng thân sai biệt, lãnh thọ vô lượng Phật pháp, do thần lực của Phật nên đồ</w:t>
      </w:r>
      <w:r w:rsidR="00507F69" w:rsidRPr="00837996">
        <w:rPr>
          <w:lang w:val="vi-VN"/>
        </w:rPr>
        <w:t>ng</w:t>
      </w:r>
      <w:r w:rsidRPr="00837996">
        <w:t xml:space="preserve"> nói rằng</w:t>
      </w:r>
      <w:r w:rsidR="00804146" w:rsidRPr="00837996">
        <w:t>:</w:t>
      </w:r>
      <w:r w:rsidRPr="00837996">
        <w:t xml:space="preserve"> </w:t>
      </w:r>
    </w:p>
    <w:p w14:paraId="291160CB" w14:textId="3FDB8EF2" w:rsidR="00A5531D" w:rsidRPr="00837996" w:rsidRDefault="00A5531D" w:rsidP="002F7199">
      <w:r w:rsidRPr="00837996">
        <w:t>Lành thay Phật tử</w:t>
      </w:r>
      <w:r w:rsidR="00804146" w:rsidRPr="00837996">
        <w:t>!</w:t>
      </w:r>
      <w:r w:rsidRPr="00837996">
        <w:t xml:space="preserve"> Ngài có thể nói pháp bất khả hoại của Như Lai đây</w:t>
      </w:r>
      <w:r w:rsidR="00953F91" w:rsidRPr="00837996">
        <w:t>.</w:t>
      </w:r>
      <w:r w:rsidR="00953F91">
        <w:t xml:space="preserve"> </w:t>
      </w:r>
      <w:r w:rsidR="00953F91" w:rsidRPr="00837996">
        <w:t> </w:t>
      </w:r>
    </w:p>
    <w:p w14:paraId="1ABB0BD0" w14:textId="6A81633E" w:rsidR="00A5531D" w:rsidRPr="00837996" w:rsidRDefault="00A5531D" w:rsidP="002F7199">
      <w:del w:id="2393" w:author="Giang Do" w:date="2026-03-14T22:42:00Z" w16du:dateUtc="2026-03-15T05:42:00Z">
        <w:r w:rsidRPr="00837996" w:rsidDel="00693B26">
          <w:delText xml:space="preserve">Này </w:delText>
        </w:r>
      </w:del>
      <w:ins w:id="2394" w:author="Giang Do" w:date="2026-03-14T22:42:00Z" w16du:dateUtc="2026-03-15T05:42:00Z">
        <w:r w:rsidR="00693B26">
          <w:t xml:space="preserve">Nầy </w:t>
        </w:r>
      </w:ins>
      <w:r w:rsidRPr="00837996">
        <w:t>Phật tử</w:t>
      </w:r>
      <w:r w:rsidR="00804146" w:rsidRPr="00837996">
        <w:t>!</w:t>
      </w:r>
      <w:r w:rsidRPr="00837996">
        <w:t xml:space="preserve"> Chư Bồ Tát chúng tôi đều hiệu Phổ Hiền, đều từ thế giới Phổ Quang Minh chỗ của đức Như Lai Phổ Tràng Tự Tại mà đến đây. Tất cả thế giới đó đều nói pháp</w:t>
      </w:r>
      <w:r w:rsidR="006B36A0">
        <w:t xml:space="preserve"> nầy</w:t>
      </w:r>
      <w:r w:rsidRPr="00837996">
        <w:t>. Văn cú như vậy, nghĩa lý như vậy, tuyên thuyết như vậy, quyết định như vậy, đều đồng ở đây chẳng thêm chẳng bớt</w:t>
      </w:r>
      <w:r w:rsidR="00953F91" w:rsidRPr="00837996">
        <w:t>.</w:t>
      </w:r>
      <w:r w:rsidR="00953F91">
        <w:t xml:space="preserve"> </w:t>
      </w:r>
      <w:r w:rsidR="00953F91" w:rsidRPr="00837996">
        <w:t> </w:t>
      </w:r>
    </w:p>
    <w:p w14:paraId="14C0E9A8" w14:textId="742B38BA" w:rsidR="00A5531D" w:rsidRPr="00837996" w:rsidRDefault="00A5531D" w:rsidP="002F7199">
      <w:r w:rsidRPr="00837996">
        <w:t>Chư Bồ Tát chúng tôi đều do thần lực của Phật, do được pháp Như Lai nên đến nơi đây để chứng minh cho Ngài</w:t>
      </w:r>
      <w:r w:rsidR="00953F91" w:rsidRPr="00837996">
        <w:t>.</w:t>
      </w:r>
      <w:r w:rsidR="00953F91">
        <w:t xml:space="preserve"> </w:t>
      </w:r>
      <w:r w:rsidR="00953F91" w:rsidRPr="00837996">
        <w:t> </w:t>
      </w:r>
    </w:p>
    <w:p w14:paraId="47D08342" w14:textId="779BB615" w:rsidR="00A5531D" w:rsidRPr="00837996" w:rsidRDefault="00A5531D" w:rsidP="002F7199">
      <w:r w:rsidRPr="00837996">
        <w:t>Như chúng tôi đến đây, mười phương khắp hư không khắp pháp giới tất cả thế giới bốn châu thiên hạ cũng như vậy</w:t>
      </w:r>
      <w:r w:rsidR="00953F91" w:rsidRPr="00837996">
        <w:t>.</w:t>
      </w:r>
      <w:r w:rsidR="00953F91">
        <w:t xml:space="preserve"> </w:t>
      </w:r>
      <w:r w:rsidR="00953F91" w:rsidRPr="00837996">
        <w:t> </w:t>
      </w:r>
    </w:p>
    <w:p w14:paraId="254861C8" w14:textId="5B739753" w:rsidR="00A5531D" w:rsidRPr="00837996" w:rsidRDefault="00A5531D" w:rsidP="002F7199">
      <w:r w:rsidRPr="00837996">
        <w:t>Bấy giờ Phổ Hiền Bồ Tát thừa thần lực của Phật, quán sát tất cả Bồ Tát đại chúng, muốn tuyên rõ lại oai đức quảng đại</w:t>
      </w:r>
      <w:r w:rsidR="000863FB">
        <w:t xml:space="preserve"> xuất</w:t>
      </w:r>
      <w:r w:rsidRPr="00837996">
        <w:t xml:space="preserve"> hiện của Như Lai, chánh pháp chẳng thể trở hoại của Như Lai, vô lượng thiện căn đều chẳng luống</w:t>
      </w:r>
      <w:r w:rsidR="00DB4D2D" w:rsidRPr="00837996">
        <w:t>,</w:t>
      </w:r>
      <w:r w:rsidR="00DB4D2D">
        <w:t xml:space="preserve"> chư P</w:t>
      </w:r>
      <w:r w:rsidRPr="00837996">
        <w:t>hật</w:t>
      </w:r>
      <w:r w:rsidR="000863FB">
        <w:t xml:space="preserve"> xuất</w:t>
      </w:r>
      <w:r w:rsidRPr="00837996">
        <w:t xml:space="preserve"> thế ắt đủ tất cả pháp tối thắng, giỏi quán sát được tâm chúng sanh tùy nghi thuyết pháp chưa từng lỗi thời, sanh Bồ Tát vô lượng pháp quang, tất c</w:t>
      </w:r>
      <w:r w:rsidR="00DB4D2D" w:rsidRPr="00837996">
        <w:t>ả</w:t>
      </w:r>
      <w:r w:rsidR="00DB4D2D">
        <w:t xml:space="preserve"> chư P</w:t>
      </w:r>
      <w:r w:rsidRPr="00837996">
        <w:t>hật tự tại trang nghiêm, tất cả Như Lai một thân không khác sanh khởi do từ đại hạnh thuở trước.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853"/>
      </w:tblGrid>
      <w:tr w:rsidR="00507F69" w:rsidRPr="00837996" w14:paraId="64C2010E" w14:textId="77777777" w:rsidTr="003D183F">
        <w:tc>
          <w:tcPr>
            <w:tcW w:w="0" w:type="auto"/>
          </w:tcPr>
          <w:p w14:paraId="64DBF139" w14:textId="77777777" w:rsidR="00507F69" w:rsidRPr="00837996" w:rsidRDefault="00507F69" w:rsidP="002F7199">
            <w:r w:rsidRPr="00837996">
              <w:t xml:space="preserve">Tất cả Như Lai những công hạnh </w:t>
            </w:r>
          </w:p>
        </w:tc>
      </w:tr>
      <w:tr w:rsidR="00507F69" w:rsidRPr="00837996" w14:paraId="3FD32F2A" w14:textId="77777777" w:rsidTr="003D183F">
        <w:tc>
          <w:tcPr>
            <w:tcW w:w="0" w:type="auto"/>
          </w:tcPr>
          <w:p w14:paraId="01AF5EC4" w14:textId="77777777" w:rsidR="00507F69" w:rsidRPr="00837996" w:rsidRDefault="00507F69" w:rsidP="002F7199">
            <w:r w:rsidRPr="00837996">
              <w:t xml:space="preserve">Thế gian ví dụ không kịp được </w:t>
            </w:r>
          </w:p>
        </w:tc>
      </w:tr>
      <w:tr w:rsidR="00507F69" w:rsidRPr="00837996" w14:paraId="5E681261" w14:textId="77777777" w:rsidTr="003D183F">
        <w:tc>
          <w:tcPr>
            <w:tcW w:w="0" w:type="auto"/>
          </w:tcPr>
          <w:p w14:paraId="23C52D50" w14:textId="77777777" w:rsidR="00507F69" w:rsidRPr="00837996" w:rsidRDefault="00507F69" w:rsidP="002F7199">
            <w:r w:rsidRPr="00837996">
              <w:t xml:space="preserve">Vì khiến chúng sanh được ngộ giải </w:t>
            </w:r>
          </w:p>
        </w:tc>
      </w:tr>
      <w:tr w:rsidR="00507F69" w:rsidRPr="00837996" w14:paraId="68F9BB52" w14:textId="77777777" w:rsidTr="003D183F">
        <w:tc>
          <w:tcPr>
            <w:tcW w:w="0" w:type="auto"/>
          </w:tcPr>
          <w:p w14:paraId="5995F58B" w14:textId="77777777" w:rsidR="00507F69" w:rsidRPr="00837996" w:rsidRDefault="00507F69" w:rsidP="002F7199">
            <w:r w:rsidRPr="00837996">
              <w:t xml:space="preserve">Chẳng dụ làm dụ mà hiển thị </w:t>
            </w:r>
          </w:p>
        </w:tc>
      </w:tr>
      <w:tr w:rsidR="00507F69" w:rsidRPr="00837996" w14:paraId="037DE3E8" w14:textId="77777777" w:rsidTr="003D183F">
        <w:tc>
          <w:tcPr>
            <w:tcW w:w="0" w:type="auto"/>
          </w:tcPr>
          <w:p w14:paraId="4F943339" w14:textId="77777777" w:rsidR="00507F69" w:rsidRPr="00837996" w:rsidRDefault="00507F69" w:rsidP="002F7199">
            <w:r w:rsidRPr="00837996">
              <w:t xml:space="preserve">Pháp thậm thâm vi mật như vậy </w:t>
            </w:r>
          </w:p>
        </w:tc>
      </w:tr>
      <w:tr w:rsidR="00507F69" w:rsidRPr="00837996" w14:paraId="13FEA8F3" w14:textId="77777777" w:rsidTr="003D183F">
        <w:tc>
          <w:tcPr>
            <w:tcW w:w="0" w:type="auto"/>
          </w:tcPr>
          <w:p w14:paraId="0F9CF8BA" w14:textId="77777777" w:rsidR="00507F69" w:rsidRPr="00837996" w:rsidRDefault="00507F69" w:rsidP="002F7199">
            <w:r w:rsidRPr="00837996">
              <w:t xml:space="preserve">Trăm ngàn muôn kiếp khó được nghe </w:t>
            </w:r>
          </w:p>
        </w:tc>
      </w:tr>
      <w:tr w:rsidR="00507F69" w:rsidRPr="00837996" w14:paraId="5751205B" w14:textId="77777777" w:rsidTr="003D183F">
        <w:tc>
          <w:tcPr>
            <w:tcW w:w="0" w:type="auto"/>
          </w:tcPr>
          <w:p w14:paraId="2BA440A7" w14:textId="77777777" w:rsidR="00507F69" w:rsidRPr="00837996" w:rsidRDefault="00507F69" w:rsidP="002F7199">
            <w:r w:rsidRPr="00837996">
              <w:t xml:space="preserve">Người tinh tấn trí huệ điều phục </w:t>
            </w:r>
          </w:p>
        </w:tc>
      </w:tr>
      <w:tr w:rsidR="00507F69" w:rsidRPr="00837996" w14:paraId="37F8392A" w14:textId="77777777" w:rsidTr="003D183F">
        <w:tc>
          <w:tcPr>
            <w:tcW w:w="0" w:type="auto"/>
          </w:tcPr>
          <w:p w14:paraId="5E532D28" w14:textId="322D80ED" w:rsidR="00507F69" w:rsidRPr="00837996" w:rsidRDefault="00507F69" w:rsidP="002F7199">
            <w:r w:rsidRPr="00837996">
              <w:t>Mới được nghe nghĩa bí áo</w:t>
            </w:r>
            <w:r w:rsidR="006B36A0">
              <w:t xml:space="preserve"> nầy</w:t>
            </w:r>
            <w:r w:rsidRPr="00837996">
              <w:t xml:space="preserve"> </w:t>
            </w:r>
          </w:p>
        </w:tc>
      </w:tr>
      <w:tr w:rsidR="00507F69" w:rsidRPr="00837996" w14:paraId="01A27819" w14:textId="77777777" w:rsidTr="003D183F">
        <w:tc>
          <w:tcPr>
            <w:tcW w:w="0" w:type="auto"/>
          </w:tcPr>
          <w:p w14:paraId="48B5CDBC" w14:textId="16B7D792" w:rsidR="00507F69" w:rsidRPr="00837996" w:rsidRDefault="00507F69" w:rsidP="002F7199">
            <w:r w:rsidRPr="00837996">
              <w:t>Nếu nghe pháp</w:t>
            </w:r>
            <w:r w:rsidR="006B36A0">
              <w:t xml:space="preserve"> nầy</w:t>
            </w:r>
            <w:r w:rsidRPr="00837996">
              <w:t xml:space="preserve"> sanh hoan </w:t>
            </w:r>
            <w:r w:rsidR="002F6244">
              <w:t>hỷ</w:t>
            </w:r>
            <w:r w:rsidRPr="00837996">
              <w:t xml:space="preserve"> </w:t>
            </w:r>
          </w:p>
        </w:tc>
      </w:tr>
      <w:tr w:rsidR="00507F69" w:rsidRPr="00837996" w14:paraId="228954A3" w14:textId="77777777" w:rsidTr="003D183F">
        <w:tc>
          <w:tcPr>
            <w:tcW w:w="0" w:type="auto"/>
          </w:tcPr>
          <w:p w14:paraId="50E5FF8B" w14:textId="77777777" w:rsidR="00507F69" w:rsidRPr="00837996" w:rsidRDefault="00507F69" w:rsidP="002F7199">
            <w:r w:rsidRPr="00837996">
              <w:t xml:space="preserve">Kia từng cúng dường vô lượng Phật </w:t>
            </w:r>
          </w:p>
        </w:tc>
      </w:tr>
      <w:tr w:rsidR="00507F69" w:rsidRPr="00837996" w14:paraId="27ADE6CD" w14:textId="77777777" w:rsidTr="003D183F">
        <w:tc>
          <w:tcPr>
            <w:tcW w:w="0" w:type="auto"/>
          </w:tcPr>
          <w:p w14:paraId="0980A7B1" w14:textId="77777777" w:rsidR="00507F69" w:rsidRPr="00837996" w:rsidRDefault="00507F69" w:rsidP="002F7199">
            <w:r w:rsidRPr="00837996">
              <w:lastRenderedPageBreak/>
              <w:t xml:space="preserve">Ðược Phật gia trì chỗ nhiếp thọ </w:t>
            </w:r>
          </w:p>
        </w:tc>
      </w:tr>
      <w:tr w:rsidR="00507F69" w:rsidRPr="00837996" w14:paraId="142A432C" w14:textId="77777777" w:rsidTr="003D183F">
        <w:tc>
          <w:tcPr>
            <w:tcW w:w="0" w:type="auto"/>
          </w:tcPr>
          <w:p w14:paraId="557C1479" w14:textId="77777777" w:rsidR="00507F69" w:rsidRPr="00837996" w:rsidRDefault="00507F69" w:rsidP="002F7199">
            <w:r w:rsidRPr="00837996">
              <w:t xml:space="preserve">Trời người ca ngợi thường cúng dường </w:t>
            </w:r>
          </w:p>
        </w:tc>
      </w:tr>
      <w:tr w:rsidR="00507F69" w:rsidRPr="00837996" w14:paraId="53AEDD20" w14:textId="77777777" w:rsidTr="003D183F">
        <w:tc>
          <w:tcPr>
            <w:tcW w:w="0" w:type="auto"/>
          </w:tcPr>
          <w:p w14:paraId="345FA0F6" w14:textId="77777777" w:rsidR="00507F69" w:rsidRPr="00837996" w:rsidRDefault="00507F69" w:rsidP="002F7199">
            <w:r w:rsidRPr="00837996">
              <w:t xml:space="preserve">Ðây là pháp cứu thế đệ nhứt </w:t>
            </w:r>
          </w:p>
        </w:tc>
      </w:tr>
      <w:tr w:rsidR="00507F69" w:rsidRPr="00837996" w14:paraId="404353DA" w14:textId="77777777" w:rsidTr="003D183F">
        <w:tc>
          <w:tcPr>
            <w:tcW w:w="0" w:type="auto"/>
          </w:tcPr>
          <w:p w14:paraId="7665F3B5" w14:textId="77777777" w:rsidR="00507F69" w:rsidRPr="00837996" w:rsidRDefault="00507F69" w:rsidP="002F7199">
            <w:r w:rsidRPr="00837996">
              <w:t xml:space="preserve">Ðây hay cứu độ những quần phẩm </w:t>
            </w:r>
          </w:p>
        </w:tc>
      </w:tr>
      <w:tr w:rsidR="00507F69" w:rsidRPr="00837996" w14:paraId="4F6ACA1E" w14:textId="77777777" w:rsidTr="003D183F">
        <w:tc>
          <w:tcPr>
            <w:tcW w:w="0" w:type="auto"/>
          </w:tcPr>
          <w:p w14:paraId="71F497A7" w14:textId="76A6AD2F" w:rsidR="00507F69" w:rsidRPr="00837996" w:rsidRDefault="00507F69" w:rsidP="002F7199">
            <w:r w:rsidRPr="00837996">
              <w:t>Ðây hay</w:t>
            </w:r>
            <w:r w:rsidR="000863FB">
              <w:t xml:space="preserve"> xuất</w:t>
            </w:r>
            <w:r w:rsidRPr="00837996">
              <w:t xml:space="preserve"> sanh đạo thanh tịnh </w:t>
            </w:r>
          </w:p>
        </w:tc>
      </w:tr>
      <w:tr w:rsidR="00507F69" w:rsidRPr="00837996" w14:paraId="6CB7285D" w14:textId="77777777" w:rsidTr="003D183F">
        <w:tc>
          <w:tcPr>
            <w:tcW w:w="0" w:type="auto"/>
          </w:tcPr>
          <w:p w14:paraId="4ED8C2D4" w14:textId="77777777" w:rsidR="00507F69" w:rsidRPr="00837996" w:rsidRDefault="00507F69" w:rsidP="002F7199">
            <w:pPr>
              <w:rPr>
                <w:lang w:val="vi-VN"/>
              </w:rPr>
            </w:pPr>
            <w:r w:rsidRPr="00837996">
              <w:t>Các Ngài thọ trì chớ phóng dật.</w:t>
            </w:r>
          </w:p>
        </w:tc>
      </w:tr>
    </w:tbl>
    <w:p w14:paraId="49946076" w14:textId="77777777" w:rsidR="00D43F80" w:rsidRPr="00837996" w:rsidRDefault="00D43F80" w:rsidP="002F7199">
      <w:pPr>
        <w:rPr>
          <w:color w:val="C00000"/>
          <w:sz w:val="44"/>
          <w:lang w:val="vi-VN"/>
        </w:rPr>
      </w:pPr>
      <w:r w:rsidRPr="00837996">
        <w:rPr>
          <w:color w:val="008000"/>
          <w:lang w:val="vi-VN"/>
        </w:rPr>
        <w:t>Hết quyển 52</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5C455F44" w14:textId="77777777" w:rsidR="00D43F80" w:rsidRPr="00837996" w:rsidRDefault="00D43F80" w:rsidP="002F7199">
      <w:pPr>
        <w:rPr>
          <w:lang w:val="vi-VN"/>
        </w:rPr>
      </w:pPr>
      <w:r w:rsidRPr="00837996">
        <w:rPr>
          <w:lang w:val="vi-VN"/>
        </w:rPr>
        <w:t>KINH HOA NGHIÊM</w:t>
      </w:r>
    </w:p>
    <w:p w14:paraId="6C6489B8" w14:textId="77777777" w:rsidR="00D43F80" w:rsidRPr="00837996" w:rsidRDefault="00D43F80" w:rsidP="002F7199">
      <w:pPr>
        <w:rPr>
          <w:lang w:val="vi-VN"/>
        </w:rPr>
      </w:pPr>
      <w:r w:rsidRPr="00837996">
        <w:rPr>
          <w:lang w:val="vi-VN"/>
        </w:rPr>
        <w:t>Hán Dịch: Ðại-Sư Thật-Xoa-Nan-Ðà</w:t>
      </w:r>
    </w:p>
    <w:p w14:paraId="680445C3" w14:textId="77777777" w:rsidR="00D43F80" w:rsidRPr="00837996" w:rsidRDefault="00D43F80" w:rsidP="002F7199">
      <w:pPr>
        <w:rPr>
          <w:lang w:val="vi-VN"/>
        </w:rPr>
      </w:pPr>
      <w:r w:rsidRPr="00837996">
        <w:rPr>
          <w:lang w:val="vi-VN"/>
        </w:rPr>
        <w:t>Việt Dịch: HT Thích Trí Tịnh</w:t>
      </w:r>
    </w:p>
    <w:p w14:paraId="06F535AA" w14:textId="77777777" w:rsidR="00D43F80" w:rsidRPr="00837996" w:rsidRDefault="00D43F80" w:rsidP="002F7199">
      <w:pPr>
        <w:rPr>
          <w:bCs/>
          <w:color w:val="7030A0"/>
          <w:szCs w:val="24"/>
          <w:lang w:val="vi-VN"/>
        </w:rPr>
      </w:pPr>
      <w:bookmarkStart w:id="2395" w:name="Q53"/>
      <w:bookmarkEnd w:id="2395"/>
      <w:r w:rsidRPr="00837996">
        <w:rPr>
          <w:lang w:val="vi-VN"/>
        </w:rPr>
        <w:t>Hán bộ quyển thứ 53</w:t>
      </w:r>
      <w:r w:rsidRPr="00837996">
        <w:rPr>
          <w:bCs/>
          <w:color w:val="7030A0"/>
          <w:szCs w:val="24"/>
          <w:lang w:val="vi-VN"/>
        </w:rPr>
        <w:t xml:space="preserve"> </w:t>
      </w:r>
    </w:p>
    <w:p w14:paraId="08187CD9" w14:textId="1B22729F" w:rsidR="00A5531D" w:rsidRPr="00837996" w:rsidRDefault="00A5531D" w:rsidP="002F7199">
      <w:pPr>
        <w:rPr>
          <w:lang w:val="vi-VN"/>
        </w:rPr>
      </w:pPr>
      <w:bookmarkStart w:id="2396" w:name="P38"/>
      <w:bookmarkEnd w:id="2396"/>
      <w:r w:rsidRPr="00837996">
        <w:rPr>
          <w:b/>
          <w:lang w:val="vi-VN"/>
        </w:rPr>
        <w:t xml:space="preserve">PHẨM </w:t>
      </w:r>
      <w:r w:rsidR="00D43F80" w:rsidRPr="00837996">
        <w:rPr>
          <w:b/>
          <w:lang w:val="vi-VN"/>
        </w:rPr>
        <w:t>38</w:t>
      </w:r>
      <w:r w:rsidR="00953F91" w:rsidRPr="00837996">
        <w:rPr>
          <w:b/>
          <w:lang w:val="vi-VN"/>
        </w:rPr>
        <w:t>.</w:t>
      </w:r>
      <w:r w:rsidR="00953F91">
        <w:rPr>
          <w:b/>
          <w:lang w:val="vi-VN"/>
        </w:rPr>
        <w:t xml:space="preserve"> </w:t>
      </w:r>
      <w:r w:rsidR="00953F91" w:rsidRPr="00837996">
        <w:rPr>
          <w:b/>
          <w:lang w:val="vi-VN"/>
        </w:rPr>
        <w:t>1</w:t>
      </w:r>
      <w:r w:rsidR="00804146" w:rsidRPr="00837996">
        <w:rPr>
          <w:b/>
          <w:lang w:val="vi-VN"/>
        </w:rPr>
        <w:t>:</w:t>
      </w:r>
      <w:r w:rsidR="00D43F80" w:rsidRPr="00837996">
        <w:rPr>
          <w:b/>
          <w:lang w:val="vi-VN"/>
        </w:rPr>
        <w:t xml:space="preserve"> </w:t>
      </w:r>
      <w:r w:rsidRPr="00837996">
        <w:rPr>
          <w:b/>
          <w:lang w:val="vi-VN"/>
        </w:rPr>
        <w:t>LY THẾ GIAN</w:t>
      </w:r>
      <w:r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2E7A4C40" w14:textId="487154C7" w:rsidR="00A5531D" w:rsidRPr="00837996" w:rsidRDefault="00A5531D" w:rsidP="002F7199">
      <w:pPr>
        <w:rPr>
          <w:lang w:val="vi-VN"/>
        </w:rPr>
      </w:pPr>
      <w:r w:rsidRPr="00837996">
        <w:rPr>
          <w:lang w:val="vi-VN"/>
        </w:rPr>
        <w:t xml:space="preserve">Bấy giờ đức Thế-Tôn ở nước Ma-Kiệt-Ðề trong đạo-tràng Bồ-Ðề A-Lan-Nhã điện Phổ-Quang-Minh, ngồi tòa Liên-Hoa-Tạng Sư-Tử diệu ngộ viên-mãn, tuyệt hẳn hai hạnh, đạt pháp vô-tướng, an trụ nơi chỗ trụ của Phật, được </w:t>
      </w:r>
      <w:r w:rsidR="00F715C3">
        <w:rPr>
          <w:lang w:val="vi-VN"/>
        </w:rPr>
        <w:t>Phật</w:t>
      </w:r>
      <w:r w:rsidRPr="00837996">
        <w:rPr>
          <w:lang w:val="vi-VN"/>
        </w:rPr>
        <w:t xml:space="preserve"> bình-đẳng, đến chỗ không chướng ngại pháp chẳng thể chuyển, chỗ làm vô-ngại lập bất-tư-nghì, thấy khắp tam-thế, thân hằng đầy khắp tất cả quốc độ, trí hằng sáng thấu tất cả pháp, rõ tất cả hạnh, hết tất cả nghi, thân không thể lường, trí đồng với chỗ cầu của tất cả Bồ-Tát, đến bỉ-ngạn rốt ráo không hai của Phật, đầy đủ bình-đẳng giải-thoát của Như-Lai, chứng bực Phật bình-đẳng không trung</w:t>
      </w:r>
      <w:ins w:id="2397" w:author="Giang Do" w:date="2026-03-15T22:43:00Z" w16du:dateUtc="2026-03-16T05:43:00Z">
        <w:r w:rsidR="0066751A">
          <w:rPr>
            <w:lang w:val="en-US"/>
          </w:rPr>
          <w:t>,</w:t>
        </w:r>
      </w:ins>
      <w:r w:rsidRPr="00837996">
        <w:rPr>
          <w:lang w:val="vi-VN"/>
        </w:rPr>
        <w:t xml:space="preserve"> biên</w:t>
      </w:r>
      <w:ins w:id="2398" w:author="Giang Do" w:date="2026-03-15T22:43:00Z" w16du:dateUtc="2026-03-16T05:43:00Z">
        <w:r w:rsidR="0066751A" w:rsidRPr="0066751A">
          <w:rPr>
            <w:vertAlign w:val="superscript"/>
            <w:lang w:val="en-US"/>
            <w:rPrChange w:id="2399" w:author="Giang Do" w:date="2026-03-15T22:44:00Z" w16du:dateUtc="2026-03-16T05:44:00Z">
              <w:rPr>
                <w:lang w:val="en-US"/>
              </w:rPr>
            </w:rPrChange>
          </w:rPr>
          <w:t>(củ</w:t>
        </w:r>
      </w:ins>
      <w:ins w:id="2400" w:author="Giang Do" w:date="2026-03-15T22:44:00Z" w16du:dateUtc="2026-03-16T05:44:00Z">
        <w:r w:rsidR="0066751A" w:rsidRPr="0066751A">
          <w:rPr>
            <w:vertAlign w:val="superscript"/>
            <w:lang w:val="en-US"/>
            <w:rPrChange w:id="2401" w:author="Giang Do" w:date="2026-03-15T22:44:00Z" w16du:dateUtc="2026-03-16T05:44:00Z">
              <w:rPr>
                <w:lang w:val="en-US"/>
              </w:rPr>
            </w:rPrChange>
          </w:rPr>
          <w:t>a Phật)</w:t>
        </w:r>
      </w:ins>
      <w:r w:rsidRPr="00837996">
        <w:rPr>
          <w:lang w:val="vi-VN"/>
        </w:rPr>
        <w:t xml:space="preserve">, tột nơi pháp-giới, khắp hư-không-giới, cùng bất-khả-thuyết trăm ngàn na-do-tha </w:t>
      </w:r>
      <w:r w:rsidR="00F715C3">
        <w:rPr>
          <w:lang w:val="vi-VN"/>
        </w:rPr>
        <w:t>Phật</w:t>
      </w:r>
      <w:r w:rsidRPr="00837996">
        <w:rPr>
          <w:lang w:val="vi-VN"/>
        </w:rPr>
        <w:t xml:space="preserve">-sát vi-trần-số đại Bồ-Tát câu hội. </w:t>
      </w:r>
    </w:p>
    <w:p w14:paraId="24CC0EAA" w14:textId="59910948" w:rsidR="00A5531D" w:rsidRPr="00837996" w:rsidRDefault="00A5531D" w:rsidP="002F7199">
      <w:r w:rsidRPr="00837996">
        <w:t xml:space="preserve">Chư đại Bồ-Tát nầy đều là bực một đời sẽ được vô-thượng bồ-đề, đều từ những cõi nước phương khác mà đồng đến tập họp, đều đủ Bồ-Tát phương-tiện trí-huệ: </w:t>
      </w:r>
      <w:r w:rsidR="00587326" w:rsidRPr="00837996">
        <w:t>N</w:t>
      </w:r>
      <w:r w:rsidRPr="00837996">
        <w:t xml:space="preserve">hững là khéo hay quán-sát tất cả chúng-sanh, dùng sức phương-tiện khiến họ điều-phục trụ nơi pháp Bồ-Tát. Khéo hay quan-sát tất cả thế-giới, dùng sức phương-tiện đều khắp qua đến. Khéo hay quán-sát cảnh-giới niết-bàn, tư duy suy lường lìa hẳn tất cả </w:t>
      </w:r>
      <w:r w:rsidR="000A01C3">
        <w:t>hý</w:t>
      </w:r>
      <w:r w:rsidRPr="00837996">
        <w:t xml:space="preserve">-luận phân-biệt mà tu diệu-hạnh </w:t>
      </w:r>
      <w:r w:rsidRPr="00837996">
        <w:lastRenderedPageBreak/>
        <w:t xml:space="preserve">không có gián-đoạn. Khéo hay nhiếp thọ tất cả chúng-sanh. Khéo vào vô-lượng pháp phương-tiện. Biết các chúng-sanh rỗng không chẳng có mà chẳng hoại nghiệp quả. Khéo biết tâm sử, chư căn, cảnh-giới, phương-tiện các loại sai-biệt của chúng-sanh. Ðều hay thọ-trì tam-thế </w:t>
      </w:r>
      <w:r w:rsidR="00F715C3">
        <w:t>Phật</w:t>
      </w:r>
      <w:r w:rsidRPr="00837996">
        <w:t>-pháp, tự được hiểu rõ lại vì người giải-thuyết. Ðều khéo an-trụ nơi vô-lượng pháp thế và</w:t>
      </w:r>
      <w:r w:rsidR="000863FB">
        <w:t xml:space="preserve"> xuất</w:t>
      </w:r>
      <w:r w:rsidRPr="00837996">
        <w:t>-thế, biết tánh chơn-thiệt của tất cả pháp. Nơi tất cả pháp hữu-vi vô-vi đều khéo quán-sát biết không có hai</w:t>
      </w:r>
      <w:r w:rsidR="00C844FD" w:rsidRPr="00837996">
        <w:t>. Ở</w:t>
      </w:r>
      <w:r w:rsidRPr="00837996">
        <w:t xml:space="preserve"> trong một niệm đều có thể chứng được trí-huệ của tam-th</w:t>
      </w:r>
      <w:r w:rsidR="00DB4D2D" w:rsidRPr="00837996">
        <w:t>ế</w:t>
      </w:r>
      <w:r w:rsidR="00DB4D2D">
        <w:t xml:space="preserve"> chư P</w:t>
      </w:r>
      <w:r w:rsidRPr="00837996">
        <w:t>hật</w:t>
      </w:r>
      <w:r w:rsidR="00C844FD" w:rsidRPr="00837996">
        <w:t>. Ở</w:t>
      </w:r>
      <w:r w:rsidRPr="00837996">
        <w:t xml:space="preserve"> trong mỗi niệm đều hay thị-hiện thành đẳng-chánh-giác, làm cho tất cả chúng-sanh phát tâm thành-đạo. Nơi cảnh sở-duyên của một chúng-sanh đều biết cảnh-giới của tất cả chúng-sanh. Dầu nhập Như-Lai nhứt-thiết-trí-địa mà chẳng bỏ hạnh bồ-tát, cũng chẳng bỏ sự nghiệp, trí-huệ, phương-tiện của Bồ-Tát, mà vẫn không sở-tác. Vì mỗi mỗi chúng-sanh trụ vô-lượng kiếp, mà trong vô-số kiếp khó gặp được. Chuyển chánh pháp-luân, điều phục chúng-sanh đều không bỏ luống. Hạnh nguyện thanh-tịnh của tam-th</w:t>
      </w:r>
      <w:r w:rsidR="00DB4D2D" w:rsidRPr="00837996">
        <w:t>ế</w:t>
      </w:r>
      <w:r w:rsidR="00DB4D2D">
        <w:t xml:space="preserve"> chư P</w:t>
      </w:r>
      <w:r w:rsidRPr="00837996">
        <w:t xml:space="preserve">hật đều đã đầy đủ. </w:t>
      </w:r>
    </w:p>
    <w:p w14:paraId="435B5A50" w14:textId="77777777" w:rsidR="00A5531D" w:rsidRPr="00837996" w:rsidRDefault="00A5531D" w:rsidP="002F7199">
      <w:r w:rsidRPr="00837996">
        <w:t xml:space="preserve">Thành tựu vô-lượng công-đức như vậy. Tất cả Như-Lai trong vô-biên kiếp nói chẳng hết được. </w:t>
      </w:r>
    </w:p>
    <w:p w14:paraId="22A47EA3" w14:textId="77777777" w:rsidR="00A5531D" w:rsidRPr="00837996" w:rsidRDefault="00A5531D" w:rsidP="002F7199">
      <w:r w:rsidRPr="00837996">
        <w:t xml:space="preserve">Tên của các ngài là: </w:t>
      </w:r>
    </w:p>
    <w:p w14:paraId="1B9B094F" w14:textId="04DF3AFA" w:rsidR="00A5531D" w:rsidRPr="00837996" w:rsidRDefault="00A5531D" w:rsidP="002F7199">
      <w:r w:rsidRPr="00837996">
        <w:t>Phổ-Hiền Bồ-Tát, Ph</w:t>
      </w:r>
      <w:ins w:id="2402" w:author="Giang Do" w:date="2026-03-15T22:46:00Z" w16du:dateUtc="2026-03-16T05:46:00Z">
        <w:r w:rsidR="0066751A">
          <w:t>ổ</w:t>
        </w:r>
      </w:ins>
      <w:del w:id="2403" w:author="Giang Do" w:date="2026-03-15T22:45:00Z" w16du:dateUtc="2026-03-16T05:45:00Z">
        <w:r w:rsidRPr="00837996" w:rsidDel="0066751A">
          <w:delText>ỗ</w:delText>
        </w:r>
      </w:del>
      <w:r w:rsidRPr="00837996">
        <w:t xml:space="preserve">-Nhãn Bồ-Tát, Phổ-Hóa Bồ-Tát, Phổ-Huệ Bồ-Tát, Phổ-Kiến Bồ-Tát, Phổ-Quang Bồ-Tát, Phổ-Quán Bồ-Tát, Phổ-Chiếu Bồ-Tát, Phổ-Tràng Bồ-Tát, Phổ-Giác Bồ-Tát. </w:t>
      </w:r>
    </w:p>
    <w:p w14:paraId="25C0EA3A" w14:textId="7AD01352" w:rsidR="00A5531D" w:rsidRPr="00837996" w:rsidRDefault="00A5531D" w:rsidP="002F7199">
      <w:r w:rsidRPr="00837996">
        <w:t xml:space="preserve">Mười bất-khả-thuyết trăm ngàn ức na-do-tha </w:t>
      </w:r>
      <w:r w:rsidR="00F715C3">
        <w:t>Phật</w:t>
      </w:r>
      <w:r w:rsidRPr="00837996">
        <w:t>-sát vi-trần-số chư đại Bồ-Tát như vậy, thảy đều thành-tựu hạnh nguyện Phổ-Hiền, thâm tâm đại-nguyện đều đã viên-mãn. Chỗ của tất c</w:t>
      </w:r>
      <w:r w:rsidR="00DB4D2D" w:rsidRPr="00837996">
        <w:t>ả</w:t>
      </w:r>
      <w:r w:rsidR="00DB4D2D">
        <w:t xml:space="preserve"> chư P</w:t>
      </w:r>
      <w:r w:rsidRPr="00837996">
        <w:t>hật</w:t>
      </w:r>
      <w:r w:rsidR="000863FB">
        <w:t xml:space="preserve"> xuất</w:t>
      </w:r>
      <w:r w:rsidRPr="00837996">
        <w:t xml:space="preserve"> thế đều có thể qua đến thỉnh chuyển pháp-luân. Khéo hay thọ-trì pháp-nhãn củ</w:t>
      </w:r>
      <w:r w:rsidR="00DB4D2D" w:rsidRPr="00837996">
        <w:t>a</w:t>
      </w:r>
      <w:r w:rsidR="00DB4D2D">
        <w:t xml:space="preserve"> chư P</w:t>
      </w:r>
      <w:r w:rsidRPr="00837996">
        <w:t>hật. Chẳng dứt chủng-tánh của tất c</w:t>
      </w:r>
      <w:r w:rsidR="00DB4D2D" w:rsidRPr="00837996">
        <w:t>ả</w:t>
      </w:r>
      <w:r w:rsidR="00DB4D2D">
        <w:t xml:space="preserve"> chư P</w:t>
      </w:r>
      <w:r w:rsidRPr="00837996">
        <w:t>hật. Khéo biết tất c</w:t>
      </w:r>
      <w:r w:rsidR="00DB4D2D" w:rsidRPr="00837996">
        <w:t>ả</w:t>
      </w:r>
      <w:r w:rsidR="00DB4D2D">
        <w:t xml:space="preserve"> chư P</w:t>
      </w:r>
      <w:r w:rsidRPr="00837996">
        <w:t xml:space="preserve">hật ra đời, thứ đệ thọ ký danh-hiệu, quốc-độ, thành Phật chuyển pháp-luân. Thế-giới </w:t>
      </w:r>
      <w:r w:rsidRPr="00837996">
        <w:lastRenderedPageBreak/>
        <w:t xml:space="preserve">không Phật hiện thân thành Phật. Hay khiến chúng-sanh tạp nhiễm đều được thanh-tịnh. Hay diệt tất cả nghiệp-chướng của Bồ-Tát, vào nơi pháp-giới thanh-tịnh vô-ngại. </w:t>
      </w:r>
    </w:p>
    <w:p w14:paraId="74E67454" w14:textId="1BC009E1" w:rsidR="00A5531D" w:rsidRPr="00837996" w:rsidRDefault="00A5531D" w:rsidP="002F7199">
      <w:r w:rsidRPr="00837996">
        <w:t xml:space="preserve">Bấy giờ Phổ-Hiền đại Bồ-Tát nhập quảng đại tam-muội tên là </w:t>
      </w:r>
      <w:r w:rsidR="00F715C3">
        <w:t>Phật</w:t>
      </w:r>
      <w:r w:rsidRPr="00837996">
        <w:t xml:space="preserve">-hoa-trang-nghiêm. </w:t>
      </w:r>
    </w:p>
    <w:p w14:paraId="4809C2BC" w14:textId="4933B191" w:rsidR="00A5531D" w:rsidRPr="00837996" w:rsidRDefault="00A5531D" w:rsidP="002F7199">
      <w:r w:rsidRPr="00837996">
        <w:t>Lúc Bồ-Tát nhập tam-muội nầy, tất cả thế-giới mười phương chấn động sáu cách mười tám tướng, phá</w:t>
      </w:r>
      <w:del w:id="2404" w:author="Giang Do" w:date="2026-03-15T22:47:00Z" w16du:dateUtc="2026-03-16T05:47:00Z">
        <w:r w:rsidRPr="00837996" w:rsidDel="0066751A">
          <w:delText>p</w:delText>
        </w:r>
      </w:del>
      <w:ins w:id="2405" w:author="Giang Do" w:date="2026-03-15T22:47:00Z" w16du:dateUtc="2026-03-16T05:47:00Z">
        <w:r w:rsidR="0066751A">
          <w:t>t</w:t>
        </w:r>
      </w:ins>
      <w:r w:rsidRPr="00837996">
        <w:t xml:space="preserve"> âm-thanh lớn không đâu chẳng nghe. Sau đó Bồ-Tát mới từ tam-muội</w:t>
      </w:r>
      <w:r w:rsidR="000863FB">
        <w:t xml:space="preserve"> xuất</w:t>
      </w:r>
      <w:r w:rsidRPr="00837996">
        <w:t xml:space="preserve"> định. </w:t>
      </w:r>
    </w:p>
    <w:p w14:paraId="398088D4" w14:textId="77777777" w:rsidR="00A5531D" w:rsidRPr="00837996" w:rsidRDefault="00A5531D" w:rsidP="002F7199">
      <w:r w:rsidRPr="00837996">
        <w:t xml:space="preserve">Bấy giờ Phổ-Huệ Bồ-Tát biết đại-chúng đã vân tập, hỏi Phổ-Hiền Bồ-Tát rằng: </w:t>
      </w:r>
    </w:p>
    <w:p w14:paraId="130E0163" w14:textId="4A0D8A68" w:rsidR="00A5531D" w:rsidRPr="00837996" w:rsidRDefault="00A5531D" w:rsidP="002F7199">
      <w:r w:rsidRPr="00837996">
        <w:t>Thưa Phật-tử</w:t>
      </w:r>
      <w:r w:rsidR="00804146" w:rsidRPr="00837996">
        <w:t>!</w:t>
      </w:r>
      <w:r w:rsidRPr="00837996">
        <w:t xml:space="preserve"> Xin ngài diễn thuyết: </w:t>
      </w:r>
    </w:p>
    <w:p w14:paraId="1B57FAAC" w14:textId="5CF723AD" w:rsidR="00A5531D" w:rsidRPr="00837996" w:rsidRDefault="00A5531D" w:rsidP="002F7199">
      <w:r w:rsidRPr="00837996">
        <w:t>Những gì là y-chỉ của đại Bồ-Tát</w:t>
      </w:r>
      <w:r w:rsidR="00804146" w:rsidRPr="00837996">
        <w:t>?</w:t>
      </w:r>
      <w:r w:rsidRPr="00837996">
        <w:t xml:space="preserve"> Những gì là kỳ-đặc-tưởng</w:t>
      </w:r>
      <w:r w:rsidR="00804146" w:rsidRPr="00837996">
        <w:t>?</w:t>
      </w:r>
      <w:r w:rsidRPr="00837996">
        <w:t xml:space="preserve"> Những gì là hạnh</w:t>
      </w:r>
      <w:r w:rsidR="00804146" w:rsidRPr="00837996">
        <w:t>?</w:t>
      </w:r>
      <w:r w:rsidRPr="00837996">
        <w:t xml:space="preserve"> Những gì là thiện-tri-thức</w:t>
      </w:r>
      <w:r w:rsidR="00804146" w:rsidRPr="00837996">
        <w:t>?</w:t>
      </w:r>
      <w:r w:rsidRPr="00837996">
        <w:t xml:space="preserve"> Những gì là siêng tinh-tấn</w:t>
      </w:r>
      <w:r w:rsidR="00804146" w:rsidRPr="00837996">
        <w:t>?</w:t>
      </w:r>
      <w:r w:rsidRPr="00837996">
        <w:t xml:space="preserve"> Những gì là tâm được an-ổn</w:t>
      </w:r>
      <w:r w:rsidR="00804146" w:rsidRPr="00837996">
        <w:t>?</w:t>
      </w:r>
      <w:r w:rsidRPr="00837996">
        <w:t xml:space="preserve"> Những gì là thành-tựu chúng-sanh? Những gì là giới</w:t>
      </w:r>
      <w:r w:rsidR="00804146" w:rsidRPr="00837996">
        <w:t>?</w:t>
      </w:r>
      <w:r w:rsidRPr="00837996">
        <w:t xml:space="preserve"> Những gì là tự biết thọ ký</w:t>
      </w:r>
      <w:r w:rsidR="00804146" w:rsidRPr="00837996">
        <w:t>?</w:t>
      </w:r>
      <w:r w:rsidRPr="00837996">
        <w:t xml:space="preserve"> Những gì là nhập Bồ-Tát</w:t>
      </w:r>
      <w:r w:rsidR="00804146" w:rsidRPr="00837996">
        <w:t>?</w:t>
      </w:r>
      <w:r w:rsidRPr="00837996">
        <w:t xml:space="preserve"> Những gì là nhập Như-Lai</w:t>
      </w:r>
      <w:r w:rsidR="00804146" w:rsidRPr="00837996">
        <w:t>?</w:t>
      </w:r>
      <w:r w:rsidRPr="00837996">
        <w:t xml:space="preserve"> Những gì là nhập tâm hành của chúng-sanh</w:t>
      </w:r>
      <w:r w:rsidR="00804146" w:rsidRPr="00837996">
        <w:t>?</w:t>
      </w:r>
      <w:r w:rsidRPr="00837996">
        <w:t xml:space="preserve"> Những gì là nhập thế-giới</w:t>
      </w:r>
      <w:r w:rsidR="00804146" w:rsidRPr="00837996">
        <w:t>?</w:t>
      </w:r>
      <w:r w:rsidRPr="00837996">
        <w:t xml:space="preserve"> Những gì là nhập kiếp</w:t>
      </w:r>
      <w:r w:rsidR="00804146" w:rsidRPr="00837996">
        <w:t>?</w:t>
      </w:r>
      <w:r w:rsidRPr="00837996">
        <w:t xml:space="preserve"> Những gì là nói tam-thế</w:t>
      </w:r>
      <w:r w:rsidR="00804146" w:rsidRPr="00837996">
        <w:t>?</w:t>
      </w:r>
      <w:r w:rsidRPr="00837996">
        <w:t xml:space="preserve"> Những gì là biết tam-thế</w:t>
      </w:r>
      <w:r w:rsidR="00804146" w:rsidRPr="00837996">
        <w:t>?</w:t>
      </w:r>
      <w:r w:rsidRPr="00837996">
        <w:t xml:space="preserve"> Những gì là phát tâm không mỏi nhàm</w:t>
      </w:r>
      <w:r w:rsidR="00804146" w:rsidRPr="00837996">
        <w:t>?</w:t>
      </w:r>
      <w:r w:rsidRPr="00837996">
        <w:t xml:space="preserve"> Những gì là trí sai-biệt</w:t>
      </w:r>
      <w:r w:rsidR="00804146" w:rsidRPr="00837996">
        <w:t>?</w:t>
      </w:r>
      <w:r w:rsidRPr="00837996">
        <w:t xml:space="preserve"> Những gì là đà-la-ni</w:t>
      </w:r>
      <w:r w:rsidR="00804146" w:rsidRPr="00837996">
        <w:t>?</w:t>
      </w:r>
      <w:r w:rsidRPr="00837996">
        <w:t xml:space="preserve"> Những gì là diễn thuyết Phật</w:t>
      </w:r>
      <w:r w:rsidR="00804146" w:rsidRPr="00837996">
        <w:t>?</w:t>
      </w:r>
      <w:r w:rsidRPr="00837996">
        <w:t xml:space="preserve"> Những gì là phát tâm Phổ-Hiền</w:t>
      </w:r>
      <w:r w:rsidR="00804146" w:rsidRPr="00837996">
        <w:t>?</w:t>
      </w:r>
      <w:r w:rsidRPr="00837996">
        <w:t xml:space="preserve"> Những gì là Phổ-Hiền hạnh pháp</w:t>
      </w:r>
      <w:r w:rsidR="00804146" w:rsidRPr="00837996">
        <w:t>?</w:t>
      </w:r>
      <w:r w:rsidRPr="00837996">
        <w:t xml:space="preserve"> Do những cớ gì mà sanh lòng đại-bi? Những gì là nhơn-duyên phát bồ-đề tâm</w:t>
      </w:r>
      <w:r w:rsidR="00804146" w:rsidRPr="00837996">
        <w:t>?</w:t>
      </w:r>
      <w:r w:rsidRPr="00837996">
        <w:t xml:space="preserve"> Những gì là sanh tâm tôn trọng đối với thiện-tri-thức</w:t>
      </w:r>
      <w:r w:rsidR="00804146" w:rsidRPr="00837996">
        <w:t>?</w:t>
      </w:r>
      <w:r w:rsidRPr="00837996">
        <w:t xml:space="preserve"> Những gì là thanh-tịnh</w:t>
      </w:r>
      <w:r w:rsidR="00804146" w:rsidRPr="00837996">
        <w:t>?</w:t>
      </w:r>
      <w:r w:rsidRPr="00837996">
        <w:t xml:space="preserve"> Những gì là các ba-la-mật</w:t>
      </w:r>
      <w:r w:rsidR="00804146" w:rsidRPr="00837996">
        <w:t>?</w:t>
      </w:r>
      <w:r w:rsidRPr="00837996">
        <w:t xml:space="preserve"> Những gì là trí tùy giác</w:t>
      </w:r>
      <w:r w:rsidR="00804146" w:rsidRPr="00837996">
        <w:t>?</w:t>
      </w:r>
      <w:r w:rsidRPr="00837996">
        <w:t xml:space="preserve"> Những gì là chứng tri</w:t>
      </w:r>
      <w:r w:rsidR="00804146" w:rsidRPr="00837996">
        <w:t>?</w:t>
      </w:r>
      <w:r w:rsidRPr="00837996">
        <w:t xml:space="preserve"> Những gì là lực</w:t>
      </w:r>
      <w:r w:rsidR="00804146" w:rsidRPr="00837996">
        <w:t>?</w:t>
      </w:r>
      <w:r w:rsidRPr="00837996">
        <w:t xml:space="preserve"> Những gì là bình-đẳng</w:t>
      </w:r>
      <w:r w:rsidR="00804146" w:rsidRPr="00837996">
        <w:t>?</w:t>
      </w:r>
      <w:r w:rsidRPr="00837996">
        <w:t xml:space="preserve"> Những gì là </w:t>
      </w:r>
      <w:r w:rsidR="00F715C3">
        <w:t>Phật</w:t>
      </w:r>
      <w:r w:rsidRPr="00837996">
        <w:t>-pháp thiệt-nghĩa cú</w:t>
      </w:r>
      <w:r w:rsidR="00804146" w:rsidRPr="00837996">
        <w:t>?</w:t>
      </w:r>
      <w:r w:rsidRPr="00837996">
        <w:t xml:space="preserve"> Những gì là thuyết-pháp</w:t>
      </w:r>
      <w:r w:rsidR="00804146" w:rsidRPr="00837996">
        <w:t>?</w:t>
      </w:r>
      <w:r w:rsidRPr="00837996">
        <w:t xml:space="preserve"> Những gì là trì</w:t>
      </w:r>
      <w:r w:rsidR="00804146" w:rsidRPr="00837996">
        <w:t>?</w:t>
      </w:r>
      <w:r w:rsidRPr="00837996">
        <w:t xml:space="preserve"> Những gì là biện-tài</w:t>
      </w:r>
      <w:r w:rsidR="00804146" w:rsidRPr="00837996">
        <w:t>?</w:t>
      </w:r>
      <w:r w:rsidRPr="00837996">
        <w:t xml:space="preserve"> Những gì là tự-tại</w:t>
      </w:r>
      <w:r w:rsidR="00804146" w:rsidRPr="00837996">
        <w:t>?</w:t>
      </w:r>
      <w:r w:rsidRPr="00837996">
        <w:t xml:space="preserve"> Những gì là tánh vô trước</w:t>
      </w:r>
      <w:r w:rsidR="00804146" w:rsidRPr="00837996">
        <w:t>?</w:t>
      </w:r>
      <w:r w:rsidRPr="00837996">
        <w:t xml:space="preserve"> Những gì là tâm bình-đẳng</w:t>
      </w:r>
      <w:r w:rsidR="00804146" w:rsidRPr="00837996">
        <w:t>?</w:t>
      </w:r>
      <w:r w:rsidRPr="00837996">
        <w:t xml:space="preserve"> Những gì là</w:t>
      </w:r>
      <w:r w:rsidR="000863FB">
        <w:t xml:space="preserve"> xuất</w:t>
      </w:r>
      <w:r w:rsidRPr="00837996">
        <w:t xml:space="preserve"> sanh trí-huệ</w:t>
      </w:r>
      <w:r w:rsidR="00804146" w:rsidRPr="00837996">
        <w:t>?</w:t>
      </w:r>
      <w:r w:rsidRPr="00837996">
        <w:t xml:space="preserve"> Những gì là biến hóa? Những gì là lực-trì</w:t>
      </w:r>
      <w:r w:rsidR="00804146" w:rsidRPr="00837996">
        <w:t>?</w:t>
      </w:r>
      <w:r w:rsidRPr="00837996">
        <w:t xml:space="preserve"> Những gì là được đại hân-ủy</w:t>
      </w:r>
      <w:r w:rsidR="00804146" w:rsidRPr="00837996">
        <w:t>?</w:t>
      </w:r>
      <w:r w:rsidRPr="00837996">
        <w:t xml:space="preserve"> Những gì là thâm nhập </w:t>
      </w:r>
      <w:r w:rsidR="00F715C3">
        <w:t>Phật</w:t>
      </w:r>
      <w:r w:rsidRPr="00837996">
        <w:t>-pháp</w:t>
      </w:r>
      <w:r w:rsidR="00804146" w:rsidRPr="00837996">
        <w:t>?</w:t>
      </w:r>
      <w:r w:rsidRPr="00837996">
        <w:t xml:space="preserve"> Những gì là y-chỉ</w:t>
      </w:r>
      <w:r w:rsidR="00804146" w:rsidRPr="00837996">
        <w:t>?</w:t>
      </w:r>
      <w:r w:rsidRPr="00837996">
        <w:t xml:space="preserve"> Những gì là phát tâm vô-úy</w:t>
      </w:r>
      <w:r w:rsidR="00804146" w:rsidRPr="00837996">
        <w:t>?</w:t>
      </w:r>
      <w:r w:rsidRPr="00837996">
        <w:t xml:space="preserve"> </w:t>
      </w:r>
      <w:r w:rsidRPr="00837996">
        <w:lastRenderedPageBreak/>
        <w:t>Những gì là phát tâm không nghi hoặc</w:t>
      </w:r>
      <w:r w:rsidR="00804146" w:rsidRPr="00837996">
        <w:t>?</w:t>
      </w:r>
      <w:r w:rsidRPr="00837996">
        <w:t xml:space="preserve"> Những gì là bất-tư-nghì</w:t>
      </w:r>
      <w:r w:rsidR="00804146" w:rsidRPr="00837996">
        <w:t>?</w:t>
      </w:r>
      <w:r w:rsidRPr="00837996">
        <w:t xml:space="preserve"> Những gì là xảo-mật-ngữ</w:t>
      </w:r>
      <w:r w:rsidR="00804146" w:rsidRPr="00837996">
        <w:t>?</w:t>
      </w:r>
      <w:r w:rsidRPr="00837996">
        <w:t xml:space="preserve"> Những gì là xảo phân-biệt trí</w:t>
      </w:r>
      <w:r w:rsidR="00804146" w:rsidRPr="00837996">
        <w:t>?</w:t>
      </w:r>
      <w:r w:rsidRPr="00837996">
        <w:t xml:space="preserve"> Những gì là nhập tam-muội</w:t>
      </w:r>
      <w:r w:rsidR="00804146" w:rsidRPr="00837996">
        <w:t>?</w:t>
      </w:r>
      <w:r w:rsidRPr="00837996">
        <w:t xml:space="preserve"> Những gì là biến nhập</w:t>
      </w:r>
      <w:r w:rsidR="00804146" w:rsidRPr="00837996">
        <w:t>?</w:t>
      </w:r>
      <w:r w:rsidRPr="00837996">
        <w:t xml:space="preserve"> Những gì là môn giải-thoát</w:t>
      </w:r>
      <w:r w:rsidR="00804146" w:rsidRPr="00837996">
        <w:t>?</w:t>
      </w:r>
      <w:r w:rsidRPr="00837996">
        <w:t xml:space="preserve"> Những gì là thần-thông</w:t>
      </w:r>
      <w:r w:rsidR="00804146" w:rsidRPr="00837996">
        <w:t>?</w:t>
      </w:r>
      <w:r w:rsidRPr="00837996">
        <w:t xml:space="preserve"> Những gì là minh</w:t>
      </w:r>
      <w:r w:rsidR="00804146" w:rsidRPr="00837996">
        <w:t>?</w:t>
      </w:r>
      <w:r w:rsidRPr="00837996">
        <w:t xml:space="preserve"> Những gì là giải thoát</w:t>
      </w:r>
      <w:r w:rsidR="00804146" w:rsidRPr="00837996">
        <w:t>?</w:t>
      </w:r>
      <w:r w:rsidRPr="00837996">
        <w:t xml:space="preserve"> Những gì là viên-lâm</w:t>
      </w:r>
      <w:r w:rsidR="00804146" w:rsidRPr="00837996">
        <w:t>?</w:t>
      </w:r>
      <w:r w:rsidRPr="00837996">
        <w:t xml:space="preserve"> Những gì là cung-điện</w:t>
      </w:r>
      <w:r w:rsidR="00804146" w:rsidRPr="00837996">
        <w:t>?</w:t>
      </w:r>
      <w:r w:rsidRPr="00837996">
        <w:t xml:space="preserve"> Những gì là sở-nhạo</w:t>
      </w:r>
      <w:r w:rsidR="00804146" w:rsidRPr="00837996">
        <w:t>?</w:t>
      </w:r>
      <w:r w:rsidRPr="00837996">
        <w:t xml:space="preserve"> Những gì là trang-nghiêm</w:t>
      </w:r>
      <w:r w:rsidR="00804146" w:rsidRPr="00837996">
        <w:t>?</w:t>
      </w:r>
      <w:r w:rsidRPr="00837996">
        <w:t xml:space="preserve"> Những gì là phát tâm bất-động</w:t>
      </w:r>
      <w:r w:rsidR="00804146" w:rsidRPr="00837996">
        <w:t>?</w:t>
      </w:r>
      <w:r w:rsidRPr="00837996">
        <w:t xml:space="preserve"> Những gì là chẳng bỏ tâm thâm đại</w:t>
      </w:r>
      <w:r w:rsidR="00804146" w:rsidRPr="00837996">
        <w:t>?</w:t>
      </w:r>
      <w:r w:rsidRPr="00837996">
        <w:t xml:space="preserve"> Những gì là quán-sát</w:t>
      </w:r>
      <w:r w:rsidR="00804146" w:rsidRPr="00837996">
        <w:t>?</w:t>
      </w:r>
      <w:r w:rsidRPr="00837996">
        <w:t xml:space="preserve"> Những gì là thuyết pháp</w:t>
      </w:r>
      <w:r w:rsidR="00804146" w:rsidRPr="00837996">
        <w:t>?</w:t>
      </w:r>
      <w:r w:rsidRPr="00837996">
        <w:t xml:space="preserve"> Những gì là thanh-tịnh</w:t>
      </w:r>
      <w:r w:rsidR="00804146" w:rsidRPr="00837996">
        <w:t>?</w:t>
      </w:r>
      <w:r w:rsidRPr="00837996">
        <w:t xml:space="preserve"> Những gì là ấn</w:t>
      </w:r>
      <w:r w:rsidR="00804146" w:rsidRPr="00837996">
        <w:t>?</w:t>
      </w:r>
      <w:r w:rsidRPr="00837996">
        <w:t xml:space="preserve"> Những gì là trí-quang-chiếu? Những gì là vô-đẳng-trụ</w:t>
      </w:r>
      <w:r w:rsidR="00804146" w:rsidRPr="00837996">
        <w:t>?</w:t>
      </w:r>
      <w:r w:rsidRPr="00837996">
        <w:t xml:space="preserve"> Những gì là tâm không hạ liệt? Những gì là tâm tăng thượng như núi</w:t>
      </w:r>
      <w:r w:rsidR="00804146" w:rsidRPr="00837996">
        <w:t>?</w:t>
      </w:r>
      <w:r w:rsidRPr="00837996">
        <w:t xml:space="preserve"> Những gì là trí như biển nhập vô-thượng bồ-đề</w:t>
      </w:r>
      <w:r w:rsidR="00804146" w:rsidRPr="00837996">
        <w:t>?</w:t>
      </w:r>
      <w:r w:rsidRPr="00837996">
        <w:t xml:space="preserve"> Những gì là như-thiệt-trụ</w:t>
      </w:r>
      <w:r w:rsidR="00804146" w:rsidRPr="00837996">
        <w:t>?</w:t>
      </w:r>
      <w:r w:rsidRPr="00837996">
        <w:t xml:space="preserve"> Những gì là phát tâm đại-thừa thệ nguyện như kim-cang</w:t>
      </w:r>
      <w:r w:rsidR="00804146" w:rsidRPr="00837996">
        <w:t>?</w:t>
      </w:r>
      <w:r w:rsidRPr="00837996">
        <w:t xml:space="preserve"> Những gì là đại phát khởi</w:t>
      </w:r>
      <w:r w:rsidR="00804146" w:rsidRPr="00837996">
        <w:t>?</w:t>
      </w:r>
      <w:r w:rsidRPr="00837996">
        <w:t xml:space="preserve"> Những gì là cứu-cánh đại-sự</w:t>
      </w:r>
      <w:r w:rsidR="00804146" w:rsidRPr="00837996">
        <w:t>?</w:t>
      </w:r>
      <w:r w:rsidRPr="00837996">
        <w:t xml:space="preserve"> Những gì là bất-hoại-tín</w:t>
      </w:r>
      <w:r w:rsidR="00804146" w:rsidRPr="00837996">
        <w:t>?</w:t>
      </w:r>
      <w:r w:rsidRPr="00837996">
        <w:t xml:space="preserve"> Những gì là thọ-ký</w:t>
      </w:r>
      <w:r w:rsidR="00804146" w:rsidRPr="00837996">
        <w:t>?</w:t>
      </w:r>
      <w:r w:rsidRPr="00837996">
        <w:t xml:space="preserve"> Những gì là thiện-căn hồi-hướng</w:t>
      </w:r>
      <w:r w:rsidR="00804146" w:rsidRPr="00837996">
        <w:t>?</w:t>
      </w:r>
      <w:r w:rsidRPr="00837996">
        <w:t xml:space="preserve"> Những gì là được trí-huệ</w:t>
      </w:r>
      <w:r w:rsidR="00804146" w:rsidRPr="00837996">
        <w:t>?</w:t>
      </w:r>
      <w:r w:rsidRPr="00837996">
        <w:t xml:space="preserve"> Những gì là phát tâm vô-biên quảng-đại</w:t>
      </w:r>
      <w:r w:rsidR="00804146" w:rsidRPr="00837996">
        <w:t>?</w:t>
      </w:r>
      <w:r w:rsidRPr="00837996">
        <w:t xml:space="preserve"> Những gì là phục-tạng</w:t>
      </w:r>
      <w:r w:rsidR="00804146" w:rsidRPr="00837996">
        <w:t>?</w:t>
      </w:r>
      <w:r w:rsidRPr="00837996">
        <w:t xml:space="preserve"> Những gì là luật-nghi</w:t>
      </w:r>
      <w:r w:rsidR="00804146" w:rsidRPr="00837996">
        <w:t>?</w:t>
      </w:r>
      <w:r w:rsidRPr="00837996">
        <w:t xml:space="preserve"> Những gì là tự-tại</w:t>
      </w:r>
      <w:r w:rsidR="00804146" w:rsidRPr="00837996">
        <w:t>?</w:t>
      </w:r>
      <w:r w:rsidRPr="00837996">
        <w:t xml:space="preserve"> Những gì là vô-ngại dụng</w:t>
      </w:r>
      <w:r w:rsidR="00804146" w:rsidRPr="00837996">
        <w:t>?</w:t>
      </w:r>
      <w:r w:rsidRPr="00837996">
        <w:t xml:space="preserve"> Những gì là chúng-sanh vô-ngại dụng</w:t>
      </w:r>
      <w:r w:rsidR="00804146" w:rsidRPr="00837996">
        <w:t>?</w:t>
      </w:r>
      <w:r w:rsidRPr="00837996">
        <w:t xml:space="preserve"> Những gì là quốc-độ vô-ngại dụng</w:t>
      </w:r>
      <w:r w:rsidR="00804146" w:rsidRPr="00837996">
        <w:t>?</w:t>
      </w:r>
      <w:r w:rsidRPr="00837996">
        <w:t xml:space="preserve"> Những gì là pháp vô-ngại dụng</w:t>
      </w:r>
      <w:r w:rsidR="00804146" w:rsidRPr="00837996">
        <w:t>?</w:t>
      </w:r>
      <w:r w:rsidRPr="00837996">
        <w:t xml:space="preserve"> Những gì là thân vô-ngại dụng</w:t>
      </w:r>
      <w:r w:rsidR="00804146" w:rsidRPr="00837996">
        <w:t>?</w:t>
      </w:r>
      <w:r w:rsidRPr="00837996">
        <w:t xml:space="preserve"> Những gì là nguyện vô-ngại dụng</w:t>
      </w:r>
      <w:r w:rsidR="00804146" w:rsidRPr="00837996">
        <w:t>?</w:t>
      </w:r>
      <w:r w:rsidRPr="00837996">
        <w:t xml:space="preserve"> Những gì là cảnh-giới vô-ngại dụng</w:t>
      </w:r>
      <w:r w:rsidR="00804146" w:rsidRPr="00837996">
        <w:t>?</w:t>
      </w:r>
      <w:r w:rsidRPr="00837996">
        <w:t xml:space="preserve"> Những gì là trí vô-ngại dụng</w:t>
      </w:r>
      <w:r w:rsidR="00804146" w:rsidRPr="00837996">
        <w:t>?</w:t>
      </w:r>
      <w:r w:rsidRPr="00837996">
        <w:t xml:space="preserve"> Những gì là thần-thông vô-ngại dụng</w:t>
      </w:r>
      <w:r w:rsidR="00804146" w:rsidRPr="00837996">
        <w:t>?</w:t>
      </w:r>
      <w:r w:rsidRPr="00837996">
        <w:t xml:space="preserve"> Những gì là thần-lực vô-ngại dụng</w:t>
      </w:r>
      <w:r w:rsidR="00804146" w:rsidRPr="00837996">
        <w:t>?</w:t>
      </w:r>
      <w:r w:rsidRPr="00837996">
        <w:t xml:space="preserve"> Những gì là lực vô-ngại dụng</w:t>
      </w:r>
      <w:r w:rsidR="00804146" w:rsidRPr="00837996">
        <w:t>?</w:t>
      </w:r>
      <w:r w:rsidRPr="00837996">
        <w:t xml:space="preserve"> Những gì là du-</w:t>
      </w:r>
      <w:r w:rsidR="000A01C3">
        <w:t>hý</w:t>
      </w:r>
      <w:r w:rsidR="00804146" w:rsidRPr="00837996">
        <w:t>?</w:t>
      </w:r>
      <w:r w:rsidRPr="00837996">
        <w:t xml:space="preserve"> Những gì là cảnh-giới</w:t>
      </w:r>
      <w:r w:rsidR="00804146" w:rsidRPr="00837996">
        <w:t>?</w:t>
      </w:r>
      <w:r w:rsidRPr="00837996">
        <w:t xml:space="preserve"> Những gì là lực</w:t>
      </w:r>
      <w:r w:rsidR="00804146" w:rsidRPr="00837996">
        <w:t>?</w:t>
      </w:r>
      <w:r w:rsidRPr="00837996">
        <w:t xml:space="preserve"> Những gì là vô-úy</w:t>
      </w:r>
      <w:r w:rsidR="00804146" w:rsidRPr="00837996">
        <w:t>?</w:t>
      </w:r>
      <w:r w:rsidRPr="00837996">
        <w:t xml:space="preserve"> Những gì là pháp bất-cộng</w:t>
      </w:r>
      <w:r w:rsidR="00804146" w:rsidRPr="00837996">
        <w:t>?</w:t>
      </w:r>
      <w:r w:rsidRPr="00837996">
        <w:t xml:space="preserve"> Những gì là nghiệp</w:t>
      </w:r>
      <w:r w:rsidR="00804146" w:rsidRPr="00837996">
        <w:t>?</w:t>
      </w:r>
      <w:r w:rsidRPr="00837996">
        <w:t xml:space="preserve"> Những gì là thân</w:t>
      </w:r>
      <w:r w:rsidR="00804146" w:rsidRPr="00837996">
        <w:t>?</w:t>
      </w:r>
      <w:r w:rsidRPr="00837996">
        <w:t xml:space="preserve"> Những gì là thân-nghiệp</w:t>
      </w:r>
      <w:r w:rsidR="00804146" w:rsidRPr="00837996">
        <w:t>?</w:t>
      </w:r>
      <w:r w:rsidRPr="00837996">
        <w:t xml:space="preserve"> Những gì là ngữ</w:t>
      </w:r>
      <w:r w:rsidR="00804146" w:rsidRPr="00837996">
        <w:t>?</w:t>
      </w:r>
      <w:r w:rsidRPr="00837996">
        <w:t xml:space="preserve"> Những gì là tịnh tu ngữ-nghiệp</w:t>
      </w:r>
      <w:r w:rsidR="00804146" w:rsidRPr="00837996">
        <w:t>?</w:t>
      </w:r>
      <w:r w:rsidRPr="00837996">
        <w:t xml:space="preserve"> Những gì là được thủ hộ</w:t>
      </w:r>
      <w:r w:rsidR="00804146" w:rsidRPr="00837996">
        <w:t>?</w:t>
      </w:r>
      <w:r w:rsidRPr="00837996">
        <w:t xml:space="preserve"> Những gì là thành xong việc lớn</w:t>
      </w:r>
      <w:r w:rsidR="00804146" w:rsidRPr="00837996">
        <w:t>?</w:t>
      </w:r>
      <w:r w:rsidRPr="00837996">
        <w:t xml:space="preserve"> Những gì là tâm</w:t>
      </w:r>
      <w:r w:rsidR="00804146" w:rsidRPr="00837996">
        <w:t>?</w:t>
      </w:r>
      <w:r w:rsidRPr="00837996">
        <w:t xml:space="preserve"> Những gì là phát tâm</w:t>
      </w:r>
      <w:r w:rsidR="00804146" w:rsidRPr="00837996">
        <w:t>?</w:t>
      </w:r>
      <w:r w:rsidRPr="00837996">
        <w:t xml:space="preserve"> Những gì là tâm châu-biến</w:t>
      </w:r>
      <w:r w:rsidR="00804146" w:rsidRPr="00837996">
        <w:t>?</w:t>
      </w:r>
      <w:r w:rsidRPr="00837996">
        <w:t xml:space="preserve"> Những gì là chư căn</w:t>
      </w:r>
      <w:r w:rsidR="00804146" w:rsidRPr="00837996">
        <w:t>?</w:t>
      </w:r>
      <w:r w:rsidRPr="00837996">
        <w:t xml:space="preserve"> Những gì là thân tâm</w:t>
      </w:r>
      <w:r w:rsidR="00804146" w:rsidRPr="00837996">
        <w:t>?</w:t>
      </w:r>
      <w:r w:rsidRPr="00837996">
        <w:t xml:space="preserve"> Những gì là thâm-tâm tăng thượng</w:t>
      </w:r>
      <w:r w:rsidR="00804146" w:rsidRPr="00837996">
        <w:t>?</w:t>
      </w:r>
      <w:r w:rsidRPr="00837996">
        <w:t xml:space="preserve"> Những gì là siêng tu</w:t>
      </w:r>
      <w:r w:rsidR="00804146" w:rsidRPr="00837996">
        <w:t>?</w:t>
      </w:r>
      <w:r w:rsidRPr="00837996">
        <w:t xml:space="preserve"> Những gì là quyết định giải</w:t>
      </w:r>
      <w:r w:rsidR="00804146" w:rsidRPr="00837996">
        <w:t>?</w:t>
      </w:r>
      <w:r w:rsidRPr="00837996">
        <w:t xml:space="preserve"> Những gì là quyết định giải nhập thế-giới? Những gì là </w:t>
      </w:r>
      <w:r w:rsidRPr="00837996">
        <w:lastRenderedPageBreak/>
        <w:t>quyết định giải nhập chúng-sanh-giới</w:t>
      </w:r>
      <w:r w:rsidR="00804146" w:rsidRPr="00837996">
        <w:t>?</w:t>
      </w:r>
      <w:r w:rsidRPr="00837996">
        <w:t xml:space="preserve"> Những gì là tập-khí? Những gì là thủ</w:t>
      </w:r>
      <w:r w:rsidR="00804146" w:rsidRPr="00837996">
        <w:t>?</w:t>
      </w:r>
      <w:r w:rsidRPr="00837996">
        <w:t xml:space="preserve"> Những gì là tu</w:t>
      </w:r>
      <w:r w:rsidR="00804146" w:rsidRPr="00837996">
        <w:t>?</w:t>
      </w:r>
      <w:r w:rsidRPr="00837996">
        <w:t xml:space="preserve"> Những gì là thành tựu </w:t>
      </w:r>
      <w:r w:rsidR="00F715C3">
        <w:t>Phật</w:t>
      </w:r>
      <w:r w:rsidRPr="00837996">
        <w:t>-pháp</w:t>
      </w:r>
      <w:r w:rsidR="00804146" w:rsidRPr="00837996">
        <w:t>?</w:t>
      </w:r>
      <w:r w:rsidRPr="00837996">
        <w:t xml:space="preserve"> Những gì là thối thất </w:t>
      </w:r>
      <w:r w:rsidR="00F715C3">
        <w:t>Phật</w:t>
      </w:r>
      <w:r w:rsidRPr="00837996">
        <w:t>-pháp-đạo</w:t>
      </w:r>
      <w:r w:rsidR="00804146" w:rsidRPr="00837996">
        <w:t>?</w:t>
      </w:r>
      <w:r w:rsidRPr="00837996">
        <w:t xml:space="preserve"> Những gì là ly-sanh-đạo</w:t>
      </w:r>
      <w:r w:rsidR="00804146" w:rsidRPr="00837996">
        <w:t>?</w:t>
      </w:r>
      <w:r w:rsidRPr="00837996">
        <w:t xml:space="preserve"> Những gì là quyết-định-pháp</w:t>
      </w:r>
      <w:r w:rsidR="00804146" w:rsidRPr="00837996">
        <w:t>?</w:t>
      </w:r>
      <w:r w:rsidRPr="00837996">
        <w:t xml:space="preserve"> Những gì là</w:t>
      </w:r>
      <w:r w:rsidR="000863FB">
        <w:t xml:space="preserve"> xuất</w:t>
      </w:r>
      <w:r w:rsidRPr="00837996">
        <w:t xml:space="preserve"> sanh </w:t>
      </w:r>
      <w:r w:rsidR="00F715C3">
        <w:t>Phật</w:t>
      </w:r>
      <w:r w:rsidRPr="00837996">
        <w:t>-pháp-đạo</w:t>
      </w:r>
      <w:r w:rsidR="00804146" w:rsidRPr="00837996">
        <w:t>?</w:t>
      </w:r>
      <w:r w:rsidRPr="00837996">
        <w:t xml:space="preserve"> Những gì là đại-trượng-phu danh-hiệu</w:t>
      </w:r>
      <w:r w:rsidR="00804146" w:rsidRPr="00837996">
        <w:t>?</w:t>
      </w:r>
      <w:r w:rsidRPr="00837996">
        <w:t xml:space="preserve"> Những gì là đạo</w:t>
      </w:r>
      <w:r w:rsidR="00804146" w:rsidRPr="00837996">
        <w:t>?</w:t>
      </w:r>
      <w:r w:rsidRPr="00837996">
        <w:t xml:space="preserve"> Những gì là vô-lượng-đạo</w:t>
      </w:r>
      <w:r w:rsidR="00804146" w:rsidRPr="00837996">
        <w:t>?</w:t>
      </w:r>
      <w:r w:rsidRPr="00837996">
        <w:t xml:space="preserve"> Những gì là trợ-đạo</w:t>
      </w:r>
      <w:r w:rsidR="00804146" w:rsidRPr="00837996">
        <w:t>?</w:t>
      </w:r>
      <w:r w:rsidRPr="00837996">
        <w:t xml:space="preserve"> Những gì là tu đạo</w:t>
      </w:r>
      <w:r w:rsidR="00804146" w:rsidRPr="00837996">
        <w:t>?</w:t>
      </w:r>
      <w:r w:rsidRPr="00837996">
        <w:t xml:space="preserve"> Những gì là trang-nghiêm đạo</w:t>
      </w:r>
      <w:r w:rsidR="00804146" w:rsidRPr="00837996">
        <w:t>?</w:t>
      </w:r>
      <w:r w:rsidRPr="00837996">
        <w:t xml:space="preserve"> Những gì là </w:t>
      </w:r>
      <w:r w:rsidR="00781A70">
        <w:t>chân</w:t>
      </w:r>
      <w:r w:rsidR="00804146" w:rsidRPr="00837996">
        <w:t>?</w:t>
      </w:r>
      <w:r w:rsidRPr="00837996">
        <w:t xml:space="preserve"> Những gì là tay</w:t>
      </w:r>
      <w:r w:rsidR="00804146" w:rsidRPr="00837996">
        <w:t>?</w:t>
      </w:r>
      <w:r w:rsidRPr="00837996">
        <w:t xml:space="preserve"> Những gì là bụng</w:t>
      </w:r>
      <w:r w:rsidR="00804146" w:rsidRPr="00837996">
        <w:t>?</w:t>
      </w:r>
      <w:r w:rsidRPr="00837996">
        <w:t xml:space="preserve"> Những gì là tạng</w:t>
      </w:r>
      <w:r w:rsidR="00804146" w:rsidRPr="00837996">
        <w:t>?</w:t>
      </w:r>
      <w:r w:rsidRPr="00837996">
        <w:t xml:space="preserve"> Những gì là tâm</w:t>
      </w:r>
      <w:r w:rsidR="00804146" w:rsidRPr="00837996">
        <w:t>?</w:t>
      </w:r>
      <w:r w:rsidRPr="00837996">
        <w:t xml:space="preserve"> Những gì là mặc giáp</w:t>
      </w:r>
      <w:r w:rsidR="00804146" w:rsidRPr="00837996">
        <w:t>?</w:t>
      </w:r>
      <w:r w:rsidRPr="00837996">
        <w:t xml:space="preserve"> Những gì là khí trượng</w:t>
      </w:r>
      <w:r w:rsidR="00804146" w:rsidRPr="00837996">
        <w:t>?</w:t>
      </w:r>
      <w:r w:rsidRPr="00837996">
        <w:t xml:space="preserve"> Những gì là đầu</w:t>
      </w:r>
      <w:r w:rsidR="00804146" w:rsidRPr="00837996">
        <w:t>?</w:t>
      </w:r>
      <w:r w:rsidRPr="00837996">
        <w:t xml:space="preserve"> Những gì là mắt</w:t>
      </w:r>
      <w:r w:rsidR="00804146" w:rsidRPr="00837996">
        <w:t>?</w:t>
      </w:r>
      <w:r w:rsidRPr="00837996">
        <w:t xml:space="preserve"> Những gì là tai</w:t>
      </w:r>
      <w:r w:rsidR="00804146" w:rsidRPr="00837996">
        <w:t>?</w:t>
      </w:r>
      <w:r w:rsidRPr="00837996">
        <w:t xml:space="preserve"> Những gì là mũi</w:t>
      </w:r>
      <w:r w:rsidR="00804146" w:rsidRPr="00837996">
        <w:t>?</w:t>
      </w:r>
      <w:r w:rsidRPr="00837996">
        <w:t xml:space="preserve"> Những gì là lưỡi</w:t>
      </w:r>
      <w:r w:rsidR="00804146" w:rsidRPr="00837996">
        <w:t>?</w:t>
      </w:r>
      <w:r w:rsidRPr="00837996">
        <w:t xml:space="preserve"> Những gì là thân</w:t>
      </w:r>
      <w:r w:rsidR="00804146" w:rsidRPr="00837996">
        <w:t>?</w:t>
      </w:r>
      <w:r w:rsidRPr="00837996">
        <w:t xml:space="preserve"> Những gì là ý</w:t>
      </w:r>
      <w:r w:rsidR="00804146" w:rsidRPr="00837996">
        <w:t>?</w:t>
      </w:r>
      <w:r w:rsidRPr="00837996">
        <w:t xml:space="preserve"> Những gì là đi</w:t>
      </w:r>
      <w:r w:rsidR="00804146" w:rsidRPr="00837996">
        <w:t>?</w:t>
      </w:r>
      <w:r w:rsidRPr="00837996">
        <w:t xml:space="preserve"> Những gì là đứng</w:t>
      </w:r>
      <w:r w:rsidR="00804146" w:rsidRPr="00837996">
        <w:t>?</w:t>
      </w:r>
      <w:r w:rsidRPr="00837996">
        <w:t xml:space="preserve"> Những gì là ngồi</w:t>
      </w:r>
      <w:r w:rsidR="00804146" w:rsidRPr="00837996">
        <w:t>?</w:t>
      </w:r>
      <w:r w:rsidRPr="00837996">
        <w:t xml:space="preserve"> Những gì là nằm</w:t>
      </w:r>
      <w:r w:rsidR="00804146" w:rsidRPr="00837996">
        <w:t>?</w:t>
      </w:r>
      <w:r w:rsidRPr="00837996">
        <w:t xml:space="preserve"> Những gì là chỗ sở-trụ</w:t>
      </w:r>
      <w:r w:rsidR="00804146" w:rsidRPr="00837996">
        <w:t>?</w:t>
      </w:r>
      <w:r w:rsidRPr="00837996">
        <w:t xml:space="preserve"> Những gì là chỗ sở-hành</w:t>
      </w:r>
      <w:r w:rsidR="00804146" w:rsidRPr="00837996">
        <w:t>?</w:t>
      </w:r>
      <w:r w:rsidRPr="00837996">
        <w:t xml:space="preserve"> Những gì là quán sát</w:t>
      </w:r>
      <w:r w:rsidR="00804146" w:rsidRPr="00837996">
        <w:t>?</w:t>
      </w:r>
      <w:r w:rsidRPr="00837996">
        <w:t xml:space="preserve"> Những gì là khắp quán-sát</w:t>
      </w:r>
      <w:r w:rsidR="00804146" w:rsidRPr="00837996">
        <w:t>?</w:t>
      </w:r>
      <w:r w:rsidRPr="00837996">
        <w:t xml:space="preserve"> Những gì là phấn-tấn</w:t>
      </w:r>
      <w:r w:rsidR="00804146" w:rsidRPr="00837996">
        <w:t>?</w:t>
      </w:r>
      <w:r w:rsidRPr="00837996">
        <w:t xml:space="preserve"> Những gì là sư-tử-hống</w:t>
      </w:r>
      <w:r w:rsidR="00804146" w:rsidRPr="00837996">
        <w:t>?</w:t>
      </w:r>
      <w:r w:rsidRPr="00837996">
        <w:t xml:space="preserve"> Những gì là thanh-tịnh thí</w:t>
      </w:r>
      <w:r w:rsidR="00804146" w:rsidRPr="00837996">
        <w:t>?</w:t>
      </w:r>
      <w:r w:rsidRPr="00837996">
        <w:t xml:space="preserve"> Những gì là thanh-tịnh giới</w:t>
      </w:r>
      <w:r w:rsidR="00804146" w:rsidRPr="00837996">
        <w:t>?</w:t>
      </w:r>
      <w:r w:rsidRPr="00837996">
        <w:t xml:space="preserve"> Những gì là thanh-tịnh-nhẫn</w:t>
      </w:r>
      <w:r w:rsidR="00804146" w:rsidRPr="00837996">
        <w:t>?</w:t>
      </w:r>
      <w:r w:rsidRPr="00837996">
        <w:t xml:space="preserve"> Những gì là thanh-tịnh tinh-tấn</w:t>
      </w:r>
      <w:r w:rsidR="00804146" w:rsidRPr="00837996">
        <w:t>?</w:t>
      </w:r>
      <w:r w:rsidRPr="00837996">
        <w:t xml:space="preserve"> Những gì là thanh-tịnh định</w:t>
      </w:r>
      <w:r w:rsidR="00804146" w:rsidRPr="00837996">
        <w:t>?</w:t>
      </w:r>
      <w:r w:rsidRPr="00837996">
        <w:t xml:space="preserve"> Những gì là thanh-tịnh huệ</w:t>
      </w:r>
      <w:r w:rsidR="00804146" w:rsidRPr="00837996">
        <w:t>?</w:t>
      </w:r>
      <w:r w:rsidRPr="00837996">
        <w:t xml:space="preserve"> Những gì là thanh-tịnh từ</w:t>
      </w:r>
      <w:r w:rsidR="00804146" w:rsidRPr="00837996">
        <w:t>?</w:t>
      </w:r>
      <w:r w:rsidRPr="00837996">
        <w:t xml:space="preserve"> Những gì là thanh-tịnh bi</w:t>
      </w:r>
      <w:r w:rsidR="00804146" w:rsidRPr="00837996">
        <w:t>?</w:t>
      </w:r>
      <w:r w:rsidRPr="00837996">
        <w:t xml:space="preserve"> Những gì là thanh-tịnh </w:t>
      </w:r>
      <w:r w:rsidR="002F6244">
        <w:t>hỷ</w:t>
      </w:r>
      <w:r w:rsidR="00804146" w:rsidRPr="00837996">
        <w:t>?</w:t>
      </w:r>
      <w:r w:rsidRPr="00837996">
        <w:t xml:space="preserve"> Những gì là thanh-tịnh xả</w:t>
      </w:r>
      <w:r w:rsidR="00804146" w:rsidRPr="00837996">
        <w:t>?</w:t>
      </w:r>
      <w:r w:rsidRPr="00837996">
        <w:t xml:space="preserve"> Những gì là nghĩa</w:t>
      </w:r>
      <w:r w:rsidR="00804146" w:rsidRPr="00837996">
        <w:t>?</w:t>
      </w:r>
      <w:r w:rsidRPr="00837996">
        <w:t xml:space="preserve"> Những gì là pháp? Những gì là phước-đức trợ-đạo cụ</w:t>
      </w:r>
      <w:r w:rsidR="00804146" w:rsidRPr="00837996">
        <w:t>?</w:t>
      </w:r>
      <w:r w:rsidRPr="00837996">
        <w:t xml:space="preserve"> Những gì là trí-huệ trợ-đạo cụ</w:t>
      </w:r>
      <w:r w:rsidR="00804146" w:rsidRPr="00837996">
        <w:t>?</w:t>
      </w:r>
      <w:r w:rsidRPr="00837996">
        <w:t xml:space="preserve"> Những gì là minh-túc</w:t>
      </w:r>
      <w:r w:rsidR="00804146" w:rsidRPr="00837996">
        <w:t>?</w:t>
      </w:r>
      <w:r w:rsidRPr="00837996">
        <w:t xml:space="preserve"> Những gì là cầu pháp</w:t>
      </w:r>
      <w:r w:rsidR="00804146" w:rsidRPr="00837996">
        <w:t>?</w:t>
      </w:r>
      <w:r w:rsidRPr="00837996">
        <w:t xml:space="preserve"> Những gì là minh-liễu pháp</w:t>
      </w:r>
      <w:r w:rsidR="00804146" w:rsidRPr="00837996">
        <w:t>?</w:t>
      </w:r>
      <w:r w:rsidRPr="00837996">
        <w:t xml:space="preserve"> Những gì là tu hành pháp? Những gì là ma</w:t>
      </w:r>
      <w:r w:rsidR="00804146" w:rsidRPr="00837996">
        <w:t>?</w:t>
      </w:r>
      <w:r w:rsidRPr="00837996">
        <w:t xml:space="preserve"> Những gì là ma-nghiệp</w:t>
      </w:r>
      <w:r w:rsidR="00804146" w:rsidRPr="00837996">
        <w:t>?</w:t>
      </w:r>
      <w:r w:rsidRPr="00837996">
        <w:t xml:space="preserve"> Những gì là bỏ rời ma-nghiệp</w:t>
      </w:r>
      <w:r w:rsidR="00804146" w:rsidRPr="00837996">
        <w:t>?</w:t>
      </w:r>
      <w:r w:rsidRPr="00837996">
        <w:t xml:space="preserve"> Những gì là thấy Phật</w:t>
      </w:r>
      <w:r w:rsidR="00804146" w:rsidRPr="00837996">
        <w:t>?</w:t>
      </w:r>
      <w:r w:rsidRPr="00837996">
        <w:t xml:space="preserve"> Những gì là </w:t>
      </w:r>
      <w:r w:rsidR="00F715C3">
        <w:t>Phật</w:t>
      </w:r>
      <w:r w:rsidRPr="00837996">
        <w:t>-nghiệp</w:t>
      </w:r>
      <w:r w:rsidR="00804146" w:rsidRPr="00837996">
        <w:t>?</w:t>
      </w:r>
      <w:r w:rsidRPr="00837996">
        <w:t xml:space="preserve"> Những gì là mạn-nghiệp</w:t>
      </w:r>
      <w:r w:rsidR="00804146" w:rsidRPr="00837996">
        <w:t>?</w:t>
      </w:r>
      <w:r w:rsidRPr="00837996">
        <w:t xml:space="preserve"> Những gì là trí-nghiệp</w:t>
      </w:r>
      <w:r w:rsidR="00804146" w:rsidRPr="00837996">
        <w:t>?</w:t>
      </w:r>
      <w:r w:rsidRPr="00837996">
        <w:t xml:space="preserve"> Những gì là ma nhiếp trì</w:t>
      </w:r>
      <w:r w:rsidR="00804146" w:rsidRPr="00837996">
        <w:t>?</w:t>
      </w:r>
      <w:r w:rsidRPr="00837996">
        <w:t xml:space="preserve"> Những gì là Phật nhiếp-trì</w:t>
      </w:r>
      <w:r w:rsidR="00804146" w:rsidRPr="00837996">
        <w:t>?</w:t>
      </w:r>
      <w:r w:rsidRPr="00837996">
        <w:t xml:space="preserve"> Những gì là pháp nhiếp-trì</w:t>
      </w:r>
      <w:r w:rsidR="00804146" w:rsidRPr="00837996">
        <w:t>?</w:t>
      </w:r>
      <w:r w:rsidRPr="00837996">
        <w:t xml:space="preserve"> Những gì là công-nghiệp trụ </w:t>
      </w:r>
      <w:r w:rsidR="00023843">
        <w:t>Ðâu-Suất</w:t>
      </w:r>
      <w:r w:rsidR="000863FB">
        <w:t>-</w:t>
      </w:r>
      <w:r w:rsidRPr="00837996">
        <w:t>thiên</w:t>
      </w:r>
      <w:r w:rsidR="00804146" w:rsidRPr="00837996">
        <w:t>?</w:t>
      </w:r>
      <w:r w:rsidRPr="00837996">
        <w:t xml:space="preserve"> Cớ gì nơi </w:t>
      </w:r>
      <w:r w:rsidR="00023843">
        <w:t>Ðâu-Suất</w:t>
      </w:r>
      <w:r w:rsidR="000863FB">
        <w:t>-</w:t>
      </w:r>
      <w:r w:rsidRPr="00837996">
        <w:t>Thiên-Cung mất? Cớ gì hiện ở thai</w:t>
      </w:r>
      <w:r w:rsidR="00804146" w:rsidRPr="00837996">
        <w:t>?</w:t>
      </w:r>
      <w:r w:rsidRPr="00837996">
        <w:t xml:space="preserve"> Những gì là hiện vi-tế-thú</w:t>
      </w:r>
      <w:r w:rsidR="00804146" w:rsidRPr="00837996">
        <w:t>?</w:t>
      </w:r>
      <w:r w:rsidRPr="00837996">
        <w:t xml:space="preserve"> Cớ gì hiện sơ-sanh</w:t>
      </w:r>
      <w:r w:rsidR="00804146" w:rsidRPr="00837996">
        <w:t>?</w:t>
      </w:r>
      <w:r w:rsidRPr="00837996">
        <w:t xml:space="preserve"> Cớ gì hiện vi-tiếu</w:t>
      </w:r>
      <w:r w:rsidR="00804146" w:rsidRPr="00837996">
        <w:t>?</w:t>
      </w:r>
      <w:r w:rsidRPr="00837996">
        <w:t xml:space="preserve"> Cớ gì hiện đi bảy bước</w:t>
      </w:r>
      <w:r w:rsidR="00804146" w:rsidRPr="00837996">
        <w:t>?</w:t>
      </w:r>
      <w:r w:rsidRPr="00837996">
        <w:t xml:space="preserve"> Cớ gì hiện đồng-tử</w:t>
      </w:r>
      <w:r w:rsidR="00804146" w:rsidRPr="00837996">
        <w:t>?</w:t>
      </w:r>
      <w:r w:rsidRPr="00837996">
        <w:t xml:space="preserve"> Cớ gì hiện ở nội-cung</w:t>
      </w:r>
      <w:r w:rsidR="00804146" w:rsidRPr="00837996">
        <w:t>?</w:t>
      </w:r>
      <w:r w:rsidRPr="00837996">
        <w:t xml:space="preserve"> Cớ gì hiện</w:t>
      </w:r>
      <w:r w:rsidR="000863FB">
        <w:t xml:space="preserve"> xuất</w:t>
      </w:r>
      <w:r w:rsidRPr="00837996">
        <w:t>-gia</w:t>
      </w:r>
      <w:r w:rsidR="00804146" w:rsidRPr="00837996">
        <w:t>?</w:t>
      </w:r>
      <w:r w:rsidRPr="00837996">
        <w:t xml:space="preserve"> Cớ gì hiện khổ-hạnh</w:t>
      </w:r>
      <w:r w:rsidR="00804146" w:rsidRPr="00837996">
        <w:t>?</w:t>
      </w:r>
      <w:r w:rsidRPr="00837996">
        <w:t xml:space="preserve"> Qua đến đạo-tràng thế nào? Ngồi đạo-tràng thế </w:t>
      </w:r>
      <w:r w:rsidRPr="00837996">
        <w:lastRenderedPageBreak/>
        <w:t>nào</w:t>
      </w:r>
      <w:r w:rsidR="00804146" w:rsidRPr="00837996">
        <w:t>?</w:t>
      </w:r>
      <w:r w:rsidRPr="00837996">
        <w:t xml:space="preserve"> Những gì là tướng kỳ-đặc khi ngồi đạo-tràng</w:t>
      </w:r>
      <w:r w:rsidR="00804146" w:rsidRPr="00837996">
        <w:t>?</w:t>
      </w:r>
      <w:r w:rsidRPr="00837996">
        <w:t xml:space="preserve"> Cớ gì hiện hàng ma</w:t>
      </w:r>
      <w:r w:rsidR="00804146" w:rsidRPr="00837996">
        <w:t>?</w:t>
      </w:r>
      <w:r w:rsidRPr="00837996">
        <w:t xml:space="preserve"> Những gì thành Như-Lai lực? Chuyển pháp-luân thế nào</w:t>
      </w:r>
      <w:r w:rsidR="00804146" w:rsidRPr="00837996">
        <w:t>?</w:t>
      </w:r>
      <w:r w:rsidRPr="00837996">
        <w:t xml:space="preserve"> Cớ gì nhơn chuyển pháp-luân được pháp bạch tịnh</w:t>
      </w:r>
      <w:r w:rsidR="00804146" w:rsidRPr="00837996">
        <w:t>?</w:t>
      </w:r>
      <w:r w:rsidRPr="00837996">
        <w:t xml:space="preserve"> Cớ gì đức Như-Lai Ðẳng-Chánh-Giác hiện nhập niết-bàn</w:t>
      </w:r>
      <w:r w:rsidR="00804146" w:rsidRPr="00837996">
        <w:t>?</w:t>
      </w:r>
      <w:r w:rsidRPr="00837996">
        <w:t xml:space="preserve"> </w:t>
      </w:r>
    </w:p>
    <w:p w14:paraId="19386BCF" w14:textId="2E141202" w:rsidR="00A5531D" w:rsidRPr="00837996" w:rsidRDefault="00A5531D" w:rsidP="002F7199">
      <w:r w:rsidRPr="00837996">
        <w:t>Lành thay Phật-tử</w:t>
      </w:r>
      <w:r w:rsidR="00804146" w:rsidRPr="00837996">
        <w:t>!</w:t>
      </w:r>
      <w:r w:rsidRPr="00837996">
        <w:t xml:space="preserve"> Những pháp như vậy xin ngài diễn nói cho. </w:t>
      </w:r>
    </w:p>
    <w:p w14:paraId="248C9714" w14:textId="72F9144F" w:rsidR="00A5531D" w:rsidRPr="00837996" w:rsidRDefault="00A5531D" w:rsidP="002F7199">
      <w:r w:rsidRPr="00837996">
        <w:t>Bấy giờ Phổ-Hiền Bồ-Tát bảo Phổ-Huệ và chư Bồ-Tát rằng</w:t>
      </w:r>
      <w:r w:rsidR="00804146" w:rsidRPr="00837996">
        <w:t>:</w:t>
      </w:r>
      <w:r w:rsidRPr="00837996">
        <w:t xml:space="preserve"> </w:t>
      </w:r>
    </w:p>
    <w:p w14:paraId="408C9A8E" w14:textId="2089A620" w:rsidR="00A5531D" w:rsidRPr="00837996" w:rsidRDefault="00A5531D" w:rsidP="002F7199">
      <w:r w:rsidRPr="00837996">
        <w:t>Chư Phật-tử</w:t>
      </w:r>
      <w:r w:rsidR="00804146" w:rsidRPr="00837996">
        <w:t>!</w:t>
      </w:r>
      <w:r w:rsidRPr="00837996">
        <w:t xml:space="preserve"> Ðại Bồ-Tát có mười chỗ y-chỉ</w:t>
      </w:r>
      <w:r w:rsidR="00804146" w:rsidRPr="00837996">
        <w:t>:</w:t>
      </w:r>
      <w:r w:rsidRPr="00837996">
        <w:t xml:space="preserve"> </w:t>
      </w:r>
    </w:p>
    <w:p w14:paraId="6D120D94" w14:textId="77777777" w:rsidR="00A5531D" w:rsidRPr="00837996" w:rsidRDefault="00A5531D" w:rsidP="002F7199">
      <w:r w:rsidRPr="00837996">
        <w:t xml:space="preserve">Dùng bồ-đề tâm làm y-chỉ, vì hằng chẳng quên mất. </w:t>
      </w:r>
    </w:p>
    <w:p w14:paraId="689FD85B" w14:textId="77777777" w:rsidR="00A5531D" w:rsidRPr="00837996" w:rsidRDefault="00A5531D" w:rsidP="002F7199">
      <w:r w:rsidRPr="00837996">
        <w:t xml:space="preserve">Dùng thiện-tri-thức làm y-chỉ, vì hòa hiệp như một. </w:t>
      </w:r>
    </w:p>
    <w:p w14:paraId="573C02FC" w14:textId="77777777" w:rsidR="00A5531D" w:rsidRPr="00837996" w:rsidRDefault="00A5531D" w:rsidP="002F7199">
      <w:r w:rsidRPr="00837996">
        <w:t xml:space="preserve">Dùng thiện-căn làm y-chỉ, vì tu tập tăng-trưởng. </w:t>
      </w:r>
    </w:p>
    <w:p w14:paraId="344B54EA" w14:textId="77777777" w:rsidR="00A5531D" w:rsidRPr="00837996" w:rsidRDefault="00A5531D" w:rsidP="002F7199">
      <w:r w:rsidRPr="00837996">
        <w:t xml:space="preserve">Dùng ba-la-mật làm y-chỉ, vì tu hành đầy đủ. </w:t>
      </w:r>
    </w:p>
    <w:p w14:paraId="490566E7" w14:textId="549043B3" w:rsidR="00A5531D" w:rsidRPr="00837996" w:rsidRDefault="00A5531D" w:rsidP="002F7199">
      <w:r w:rsidRPr="00837996">
        <w:t>Dùng nhứt-thiết pháp làm y-chỉ, vì rốt ráo</w:t>
      </w:r>
      <w:r w:rsidR="000863FB">
        <w:t xml:space="preserve"> xuất</w:t>
      </w:r>
      <w:r w:rsidRPr="00837996">
        <w:t xml:space="preserve"> ly. </w:t>
      </w:r>
    </w:p>
    <w:p w14:paraId="6F499A36" w14:textId="77777777" w:rsidR="00A5531D" w:rsidRPr="00837996" w:rsidRDefault="00A5531D" w:rsidP="002F7199">
      <w:r w:rsidRPr="00837996">
        <w:t xml:space="preserve">Dùng đại-nguyện làm y-chỉ, vì tăng-trưởng bồ-đề. </w:t>
      </w:r>
    </w:p>
    <w:p w14:paraId="75ADF1D7" w14:textId="77777777" w:rsidR="00A5531D" w:rsidRPr="00837996" w:rsidRDefault="00A5531D" w:rsidP="002F7199">
      <w:r w:rsidRPr="00837996">
        <w:t xml:space="preserve">Dùng các hạnh làm y-chỉ, vì khắp đều thành-tựu. </w:t>
      </w:r>
    </w:p>
    <w:p w14:paraId="2D23B86C" w14:textId="77777777" w:rsidR="00A5531D" w:rsidRPr="00837996" w:rsidRDefault="00A5531D" w:rsidP="002F7199">
      <w:r w:rsidRPr="00837996">
        <w:t xml:space="preserve">Dùng tất cả Bồ-Tát làm y-chỉ, vì đồng một trí-huệ. </w:t>
      </w:r>
    </w:p>
    <w:p w14:paraId="4E66CFB1" w14:textId="6976966F" w:rsidR="00A5531D" w:rsidRPr="00837996" w:rsidRDefault="00A5531D" w:rsidP="002F7199">
      <w:r w:rsidRPr="00837996">
        <w:t>Dùng cúng-dườn</w:t>
      </w:r>
      <w:r w:rsidR="00DB4D2D" w:rsidRPr="00837996">
        <w:t>g</w:t>
      </w:r>
      <w:r w:rsidR="00DB4D2D">
        <w:t xml:space="preserve"> chư P</w:t>
      </w:r>
      <w:r w:rsidRPr="00837996">
        <w:t xml:space="preserve">hật làm y-chỉ, vì tín tâm thanh-tịnh. </w:t>
      </w:r>
    </w:p>
    <w:p w14:paraId="593A8594" w14:textId="77777777" w:rsidR="00A5531D" w:rsidRPr="00837996" w:rsidRDefault="00A5531D" w:rsidP="002F7199">
      <w:r w:rsidRPr="00837996">
        <w:t xml:space="preserve">Dùng tất cả Như-Lai làm y-chỉ, vì </w:t>
      </w:r>
      <w:r w:rsidR="00507F69" w:rsidRPr="00837996">
        <w:t xml:space="preserve">như từ-phụ dạy răn chẳng dứt. </w:t>
      </w:r>
      <w:r w:rsidRPr="00837996">
        <w:t xml:space="preserve">  </w:t>
      </w:r>
    </w:p>
    <w:p w14:paraId="35235529" w14:textId="77777777" w:rsidR="00A5531D" w:rsidRPr="00837996" w:rsidRDefault="00A5531D" w:rsidP="002F7199">
      <w:r w:rsidRPr="00837996">
        <w:t xml:space="preserve">Nếu chư Bồ-Tát an trụ nơi pháp y-chỉ nầy thời được là chỗ sở-y đại trí vô-thượng của Như-Lai. </w:t>
      </w:r>
    </w:p>
    <w:p w14:paraId="2786C9EE" w14:textId="750B7E00" w:rsidR="00A5531D" w:rsidRPr="00837996" w:rsidRDefault="00A5531D" w:rsidP="002F7199">
      <w:r w:rsidRPr="00837996">
        <w:t>Chư Phật-tử</w:t>
      </w:r>
      <w:r w:rsidR="00804146" w:rsidRPr="00837996">
        <w:t>!</w:t>
      </w:r>
      <w:r w:rsidRPr="00837996">
        <w:t xml:space="preserve"> Ðại Bồ-Tát có mười thứ tưởng kỳ-đặc</w:t>
      </w:r>
      <w:r w:rsidR="00804146" w:rsidRPr="00837996">
        <w:t>:</w:t>
      </w:r>
      <w:r w:rsidRPr="00837996">
        <w:t xml:space="preserve"> </w:t>
      </w:r>
    </w:p>
    <w:p w14:paraId="78FD8699" w14:textId="77777777" w:rsidR="00A5531D" w:rsidRPr="00837996" w:rsidRDefault="00A5531D" w:rsidP="002F7199">
      <w:r w:rsidRPr="00837996">
        <w:t xml:space="preserve">Nơi tất cả thiện-căn tưởng là tự thiện-căn. </w:t>
      </w:r>
    </w:p>
    <w:p w14:paraId="3121A54D" w14:textId="77777777" w:rsidR="00A5531D" w:rsidRPr="00837996" w:rsidRDefault="00A5531D" w:rsidP="002F7199">
      <w:r w:rsidRPr="00837996">
        <w:t xml:space="preserve">Nơi tất cả thiện-căn tưởng là chủng-tử bồ-đề. </w:t>
      </w:r>
    </w:p>
    <w:p w14:paraId="72CF4F6A" w14:textId="77777777" w:rsidR="00A5531D" w:rsidRPr="00837996" w:rsidRDefault="00A5531D" w:rsidP="002F7199">
      <w:r w:rsidRPr="00837996">
        <w:t xml:space="preserve">Nơi tất cả chúng-sanh tưởng là căn-khí bồ-đề. </w:t>
      </w:r>
    </w:p>
    <w:p w14:paraId="16268A8C" w14:textId="77777777" w:rsidR="00A5531D" w:rsidRPr="00837996" w:rsidRDefault="00A5531D" w:rsidP="002F7199">
      <w:r w:rsidRPr="00837996">
        <w:t xml:space="preserve">Nơi tất cả nguyện tưởng là tự-nguyện. </w:t>
      </w:r>
    </w:p>
    <w:p w14:paraId="5F9DEC35" w14:textId="423F71C6" w:rsidR="00A5531D" w:rsidRPr="00837996" w:rsidRDefault="00A5531D" w:rsidP="002F7199">
      <w:r w:rsidRPr="00837996">
        <w:t>Nơi tất cả pháp tưởng</w:t>
      </w:r>
      <w:r w:rsidR="000863FB">
        <w:t xml:space="preserve"> xuất</w:t>
      </w:r>
      <w:r w:rsidRPr="00837996">
        <w:t xml:space="preserve"> ly. </w:t>
      </w:r>
    </w:p>
    <w:p w14:paraId="487B94CE" w14:textId="7E2C0BCC" w:rsidR="00A5531D" w:rsidRPr="00837996" w:rsidRDefault="00A5531D" w:rsidP="002F7199">
      <w:r w:rsidRPr="00837996">
        <w:t>Nơi tất cả hạnh tưởng là t</w:t>
      </w:r>
      <w:ins w:id="2406" w:author="Giang Do" w:date="2026-03-15T22:50:00Z" w16du:dateUtc="2026-03-16T05:50:00Z">
        <w:r w:rsidR="006746E7">
          <w:t>ự</w:t>
        </w:r>
      </w:ins>
      <w:del w:id="2407" w:author="Giang Do" w:date="2026-03-15T22:50:00Z" w16du:dateUtc="2026-03-16T05:50:00Z">
        <w:r w:rsidRPr="00837996" w:rsidDel="006746E7">
          <w:delText>ư</w:delText>
        </w:r>
      </w:del>
      <w:r w:rsidRPr="00837996">
        <w:t xml:space="preserve">-hạnh. </w:t>
      </w:r>
    </w:p>
    <w:p w14:paraId="48087DB9" w14:textId="10208209" w:rsidR="00A5531D" w:rsidRPr="00837996" w:rsidRDefault="00A5531D" w:rsidP="002F7199">
      <w:r w:rsidRPr="00837996">
        <w:t xml:space="preserve">Nơi tất cả pháp tưởng là </w:t>
      </w:r>
      <w:r w:rsidR="00F715C3">
        <w:t>Phật</w:t>
      </w:r>
      <w:r w:rsidRPr="00837996">
        <w:t xml:space="preserve">-pháp. </w:t>
      </w:r>
    </w:p>
    <w:p w14:paraId="08CC08B6" w14:textId="77777777" w:rsidR="00A5531D" w:rsidRPr="00837996" w:rsidRDefault="00A5531D" w:rsidP="002F7199">
      <w:r w:rsidRPr="00837996">
        <w:t xml:space="preserve">Nơi tất cả pháp ngữ ngôn tưởng là đạo ngữ ngôn. </w:t>
      </w:r>
    </w:p>
    <w:p w14:paraId="1676F42E" w14:textId="77777777" w:rsidR="00A5531D" w:rsidRPr="00837996" w:rsidRDefault="00A5531D" w:rsidP="002F7199">
      <w:r w:rsidRPr="00837996">
        <w:t xml:space="preserve">Nơi tất cả Phật tưởng là từ-phụ. </w:t>
      </w:r>
    </w:p>
    <w:p w14:paraId="6C8235D1" w14:textId="77777777" w:rsidR="00A5531D" w:rsidRPr="00837996" w:rsidRDefault="00A5531D" w:rsidP="002F7199">
      <w:r w:rsidRPr="00837996">
        <w:t xml:space="preserve">Nơi tất cả Như-Lai tưởng không hai. </w:t>
      </w:r>
    </w:p>
    <w:p w14:paraId="5A577A1A" w14:textId="77777777" w:rsidR="00A5531D" w:rsidRPr="00837996" w:rsidRDefault="00A5531D" w:rsidP="002F7199">
      <w:r w:rsidRPr="00837996">
        <w:lastRenderedPageBreak/>
        <w:t xml:space="preserve">Nếu chư Bồ-Tát an-trụ nơi mười pháp tưởng nầy thời được tưởng thiện-xảo vô-thượng. </w:t>
      </w:r>
    </w:p>
    <w:p w14:paraId="68F415ED" w14:textId="1B65107F" w:rsidR="00A5531D" w:rsidRPr="00837996" w:rsidRDefault="00A5531D" w:rsidP="002F7199">
      <w:r w:rsidRPr="00837996">
        <w:t>Chư Phật-tử</w:t>
      </w:r>
      <w:r w:rsidR="00804146" w:rsidRPr="00837996">
        <w:t>!</w:t>
      </w:r>
      <w:r w:rsidRPr="00837996">
        <w:t xml:space="preserve"> Ðại Bồ-Tát có mười thứ hạnh</w:t>
      </w:r>
      <w:r w:rsidR="00804146" w:rsidRPr="00837996">
        <w:t>:</w:t>
      </w:r>
      <w:r w:rsidRPr="00837996">
        <w:t xml:space="preserve"> </w:t>
      </w:r>
    </w:p>
    <w:p w14:paraId="76FA272C" w14:textId="77777777" w:rsidR="00A5531D" w:rsidRPr="00837996" w:rsidRDefault="00A5531D" w:rsidP="002F7199">
      <w:r w:rsidRPr="00837996">
        <w:t xml:space="preserve">Tất cả chúng-sanh hạnh, vì làm cho khắp được thành-thục. </w:t>
      </w:r>
    </w:p>
    <w:p w14:paraId="75BDA969" w14:textId="77777777" w:rsidR="00A5531D" w:rsidRPr="00837996" w:rsidRDefault="00A5531D" w:rsidP="002F7199">
      <w:r w:rsidRPr="00837996">
        <w:t xml:space="preserve">Tất cả cầu-pháp hạnh, vì tu học tất cả. </w:t>
      </w:r>
    </w:p>
    <w:p w14:paraId="081906AD" w14:textId="77777777" w:rsidR="00A5531D" w:rsidRPr="00837996" w:rsidRDefault="00A5531D" w:rsidP="002F7199">
      <w:r w:rsidRPr="00837996">
        <w:t xml:space="preserve">Tất cả thiện-căn hạnh, vì đều khiến tăng trưởng. </w:t>
      </w:r>
    </w:p>
    <w:p w14:paraId="4321D31E" w14:textId="77777777" w:rsidR="00A5531D" w:rsidRPr="00837996" w:rsidRDefault="00A5531D" w:rsidP="002F7199">
      <w:r w:rsidRPr="00837996">
        <w:t xml:space="preserve">Tất cả tam-muội hạnh, vì nhứt tâm bất loạn. </w:t>
      </w:r>
    </w:p>
    <w:p w14:paraId="03AD0F8D" w14:textId="77777777" w:rsidR="00A5531D" w:rsidRPr="00837996" w:rsidRDefault="00A5531D" w:rsidP="002F7199">
      <w:r w:rsidRPr="00837996">
        <w:t xml:space="preserve">Tất cả trí-huệ hạnh, vì không chi chẳng biết rõ. </w:t>
      </w:r>
    </w:p>
    <w:p w14:paraId="213A4C0C" w14:textId="77777777" w:rsidR="00A5531D" w:rsidRPr="00837996" w:rsidRDefault="00A5531D" w:rsidP="002F7199">
      <w:r w:rsidRPr="00837996">
        <w:t xml:space="preserve">Tất cả tu tập hạnh, vì không chi chẳng tu được. </w:t>
      </w:r>
    </w:p>
    <w:p w14:paraId="54842833" w14:textId="4A29531C" w:rsidR="00A5531D" w:rsidRPr="00837996" w:rsidRDefault="00A5531D" w:rsidP="002F7199">
      <w:r w:rsidRPr="00837996">
        <w:t xml:space="preserve">Tất cả </w:t>
      </w:r>
      <w:r w:rsidR="00F715C3">
        <w:t>Phật</w:t>
      </w:r>
      <w:r w:rsidRPr="00837996">
        <w:t xml:space="preserve">-sát hạnh, vì thảy đều trang-nghiêm. </w:t>
      </w:r>
    </w:p>
    <w:p w14:paraId="6D06FD13" w14:textId="77777777" w:rsidR="00A5531D" w:rsidRPr="00837996" w:rsidRDefault="00A5531D" w:rsidP="002F7199">
      <w:r w:rsidRPr="00837996">
        <w:t xml:space="preserve">Tất cả thiện-hữu hạnh, vì cung-kính cúng-dường. </w:t>
      </w:r>
    </w:p>
    <w:p w14:paraId="4027A5DB" w14:textId="77777777" w:rsidR="00A5531D" w:rsidRPr="00837996" w:rsidRDefault="00A5531D" w:rsidP="002F7199">
      <w:r w:rsidRPr="00837996">
        <w:t xml:space="preserve">Tất cả Như-Lai hạnh, vì tôn trọng thừa sự. </w:t>
      </w:r>
    </w:p>
    <w:p w14:paraId="4C12A863" w14:textId="77777777" w:rsidR="00A5531D" w:rsidRPr="00837996" w:rsidRDefault="00A5531D" w:rsidP="002F7199">
      <w:r w:rsidRPr="00837996">
        <w:t>Tất cả thần-thông</w:t>
      </w:r>
      <w:r w:rsidR="00507F69" w:rsidRPr="00837996">
        <w:t xml:space="preserve"> hạnh, vì biến-hóa tự-tại. </w:t>
      </w:r>
      <w:r w:rsidRPr="00837996">
        <w:t xml:space="preserve"> </w:t>
      </w:r>
    </w:p>
    <w:p w14:paraId="02D2B20A" w14:textId="77777777" w:rsidR="00A5531D" w:rsidRPr="00837996" w:rsidRDefault="00A5531D" w:rsidP="002F7199">
      <w:r w:rsidRPr="00837996">
        <w:t xml:space="preserve">Nếu chư Bồ-Tát an-trụ nơi mười hạnh nầy thời được hạnh đại trí-huệ vô-thượng của Như-Lai. </w:t>
      </w:r>
    </w:p>
    <w:p w14:paraId="6804D577" w14:textId="27777CE8" w:rsidR="00A5531D" w:rsidRPr="00837996" w:rsidRDefault="00A5531D" w:rsidP="002F7199">
      <w:r w:rsidRPr="00837996">
        <w:t>Chư Phật-tử</w:t>
      </w:r>
      <w:r w:rsidR="00804146" w:rsidRPr="00837996">
        <w:t>!</w:t>
      </w:r>
      <w:r w:rsidRPr="00837996">
        <w:t xml:space="preserve"> Ðại Bồ-Tát có mười bực thiện-tri-thức</w:t>
      </w:r>
      <w:r w:rsidR="00804146" w:rsidRPr="00837996">
        <w:t>:</w:t>
      </w:r>
      <w:r w:rsidRPr="00837996">
        <w:t xml:space="preserve"> </w:t>
      </w:r>
    </w:p>
    <w:p w14:paraId="1C7E1A0A" w14:textId="77777777" w:rsidR="00A5531D" w:rsidRPr="00837996" w:rsidRDefault="00A5531D" w:rsidP="002F7199">
      <w:r w:rsidRPr="00837996">
        <w:t xml:space="preserve">Thiện-tri-thức khiến an-trụ bồ-đề tâm. </w:t>
      </w:r>
    </w:p>
    <w:p w14:paraId="2CB9BA04" w14:textId="77777777" w:rsidR="00A5531D" w:rsidRPr="00837996" w:rsidRDefault="00A5531D" w:rsidP="002F7199">
      <w:r w:rsidRPr="00837996">
        <w:t xml:space="preserve">Thiện-tri-thức khiến sanh thiện-căn. </w:t>
      </w:r>
    </w:p>
    <w:p w14:paraId="6C21F0C2" w14:textId="77777777" w:rsidR="00A5531D" w:rsidRPr="00837996" w:rsidRDefault="00A5531D" w:rsidP="002F7199">
      <w:r w:rsidRPr="00837996">
        <w:t xml:space="preserve">Thiện-tri-thức khiến thật hành các môn ba-la-mật. </w:t>
      </w:r>
    </w:p>
    <w:p w14:paraId="6D1E435A" w14:textId="77777777" w:rsidR="00A5531D" w:rsidRPr="00837996" w:rsidRDefault="00A5531D" w:rsidP="002F7199">
      <w:r w:rsidRPr="00837996">
        <w:t xml:space="preserve">Thiện-tri-thức khiến giải-thoát tất cả pháp. </w:t>
      </w:r>
    </w:p>
    <w:p w14:paraId="3D0ABDB8" w14:textId="77777777" w:rsidR="00A5531D" w:rsidRPr="00837996" w:rsidRDefault="00A5531D" w:rsidP="002F7199">
      <w:r w:rsidRPr="00837996">
        <w:t xml:space="preserve">Thiện-tri-thức khiến thành-thục tất cả chúng-sanh. </w:t>
      </w:r>
    </w:p>
    <w:p w14:paraId="601D1695" w14:textId="77777777" w:rsidR="00A5531D" w:rsidRPr="00837996" w:rsidRDefault="00A5531D" w:rsidP="002F7199">
      <w:r w:rsidRPr="00837996">
        <w:t xml:space="preserve">Thiện-tri-thức khiến được quyết định biện-tài. </w:t>
      </w:r>
    </w:p>
    <w:p w14:paraId="56F82AB1" w14:textId="77777777" w:rsidR="00A5531D" w:rsidRPr="00837996" w:rsidRDefault="00A5531D" w:rsidP="002F7199">
      <w:r w:rsidRPr="00837996">
        <w:t xml:space="preserve">Thiện-tri-thức khiến chẳng nhiễm trước tất cả thế-gian. </w:t>
      </w:r>
    </w:p>
    <w:p w14:paraId="098ABCF8" w14:textId="77777777" w:rsidR="00A5531D" w:rsidRPr="00837996" w:rsidRDefault="00A5531D" w:rsidP="002F7199">
      <w:r w:rsidRPr="00837996">
        <w:t xml:space="preserve">Thiện-tri-thức khiến trong tất cả kiếp tu hành không nhàm mỏi. </w:t>
      </w:r>
    </w:p>
    <w:p w14:paraId="2A802274" w14:textId="77777777" w:rsidR="00A5531D" w:rsidRPr="00837996" w:rsidRDefault="00A5531D" w:rsidP="002F7199">
      <w:r w:rsidRPr="00837996">
        <w:t xml:space="preserve">Thiện-tri-thức khiến an-trụ hạnh phổ-hiền. </w:t>
      </w:r>
    </w:p>
    <w:p w14:paraId="10B68400" w14:textId="1D216B5E" w:rsidR="00A5531D" w:rsidRPr="00837996" w:rsidRDefault="00A5531D" w:rsidP="002F7199">
      <w:r w:rsidRPr="00837996">
        <w:t>Thiện-tri-thức khiến nhập nơi trí củ</w:t>
      </w:r>
      <w:r w:rsidR="00DB4D2D" w:rsidRPr="00837996">
        <w:t>a</w:t>
      </w:r>
      <w:r w:rsidR="00DB4D2D">
        <w:t xml:space="preserve"> chư P</w:t>
      </w:r>
      <w:r w:rsidRPr="00837996">
        <w:t xml:space="preserve">hật đã nhập. </w:t>
      </w:r>
    </w:p>
    <w:p w14:paraId="44F2AEE5" w14:textId="0A84AA54" w:rsidR="00A5531D" w:rsidRPr="00837996" w:rsidRDefault="00A5531D" w:rsidP="002F7199">
      <w:r w:rsidRPr="00837996">
        <w:t>Chư Phật-tử</w:t>
      </w:r>
      <w:r w:rsidR="00804146" w:rsidRPr="00837996">
        <w:t>!</w:t>
      </w:r>
      <w:r w:rsidRPr="00837996">
        <w:t xml:space="preserve"> Ðại Bồ-Tát có mười sự siêng tinh-tấn</w:t>
      </w:r>
      <w:r w:rsidR="00804146" w:rsidRPr="00837996">
        <w:t>:</w:t>
      </w:r>
      <w:r w:rsidRPr="00837996">
        <w:t xml:space="preserve"> </w:t>
      </w:r>
    </w:p>
    <w:p w14:paraId="2D2C5831" w14:textId="77777777" w:rsidR="00A5531D" w:rsidRPr="00837996" w:rsidRDefault="00A5531D" w:rsidP="002F7199">
      <w:r w:rsidRPr="00837996">
        <w:t xml:space="preserve">Siêng tinh-tấn giáo-hóa tất cả chúng-sanh. </w:t>
      </w:r>
    </w:p>
    <w:p w14:paraId="194010D7" w14:textId="77777777" w:rsidR="00A5531D" w:rsidRPr="00837996" w:rsidRDefault="00A5531D" w:rsidP="002F7199">
      <w:r w:rsidRPr="00837996">
        <w:t xml:space="preserve">Siêng tinh-tấn thâm nhập tất cả pháp. </w:t>
      </w:r>
    </w:p>
    <w:p w14:paraId="49D2D50E" w14:textId="77777777" w:rsidR="00A5531D" w:rsidRPr="00837996" w:rsidRDefault="00A5531D" w:rsidP="002F7199">
      <w:r w:rsidRPr="00837996">
        <w:t xml:space="preserve">Siêng tinh-tấn nghiêm-tịnh tất cả thế-giới. </w:t>
      </w:r>
    </w:p>
    <w:p w14:paraId="384468D5" w14:textId="77777777" w:rsidR="00A5531D" w:rsidRPr="00837996" w:rsidRDefault="00A5531D" w:rsidP="002F7199">
      <w:r w:rsidRPr="00837996">
        <w:t xml:space="preserve">Siêng tinh-tấn tu hành tất cả sở-học của Bồ-Tát. </w:t>
      </w:r>
    </w:p>
    <w:p w14:paraId="337678B0" w14:textId="77777777" w:rsidR="00A5531D" w:rsidRPr="00837996" w:rsidRDefault="00A5531D" w:rsidP="002F7199">
      <w:r w:rsidRPr="00837996">
        <w:lastRenderedPageBreak/>
        <w:t xml:space="preserve">Siêng tinh-tấn diệt trừ tất cả ác của chúng-sanh. </w:t>
      </w:r>
    </w:p>
    <w:p w14:paraId="6300D273" w14:textId="77777777" w:rsidR="00A5531D" w:rsidRPr="00837996" w:rsidRDefault="00A5531D" w:rsidP="002F7199">
      <w:r w:rsidRPr="00837996">
        <w:t xml:space="preserve">Siêng tinh-tấn ngăn dứt tất cả ba ác-đạo khổ. </w:t>
      </w:r>
    </w:p>
    <w:p w14:paraId="31966FCD" w14:textId="77777777" w:rsidR="00A5531D" w:rsidRPr="00837996" w:rsidRDefault="00A5531D" w:rsidP="002F7199">
      <w:r w:rsidRPr="00837996">
        <w:t xml:space="preserve">Siêng tinh-tấn dẹp phá tất cả quân ma. </w:t>
      </w:r>
    </w:p>
    <w:p w14:paraId="734BE622" w14:textId="77777777" w:rsidR="00A5531D" w:rsidRPr="00837996" w:rsidRDefault="00A5531D" w:rsidP="002F7199">
      <w:r w:rsidRPr="00837996">
        <w:t xml:space="preserve">Siêng tinh-tấn nguyện vì tất cả chúng-sanh làm mắt thanh-tịnh. </w:t>
      </w:r>
    </w:p>
    <w:p w14:paraId="41C89E50" w14:textId="5084162E" w:rsidR="00A5531D" w:rsidRPr="00837996" w:rsidRDefault="00A5531D" w:rsidP="002F7199">
      <w:r w:rsidRPr="00837996">
        <w:t>Siêng tinh-tấn cúng-dường tất c</w:t>
      </w:r>
      <w:r w:rsidR="00DB4D2D" w:rsidRPr="00837996">
        <w:t>ả</w:t>
      </w:r>
      <w:r w:rsidR="00DB4D2D">
        <w:t xml:space="preserve"> chư P</w:t>
      </w:r>
      <w:r w:rsidRPr="00837996">
        <w:t xml:space="preserve">hật. </w:t>
      </w:r>
    </w:p>
    <w:p w14:paraId="486E358F" w14:textId="77777777" w:rsidR="00A5531D" w:rsidRPr="00837996" w:rsidRDefault="00A5531D" w:rsidP="002F7199">
      <w:r w:rsidRPr="00837996">
        <w:t xml:space="preserve">Siêng tinh-tấn khiến tất cả Như-Lai đều hoan-hỷ. </w:t>
      </w:r>
    </w:p>
    <w:p w14:paraId="47098843" w14:textId="77777777" w:rsidR="00A5531D" w:rsidRPr="00837996" w:rsidRDefault="00A5531D" w:rsidP="002F7199">
      <w:r w:rsidRPr="00837996">
        <w:t xml:space="preserve">Nếu chư Bồ-Tát an trụ nơi mười pháp siêng tinh-tấn nầy thời được đầy đủ tinh-tấn ba-la-mật vô-thượng của Như-Lai. </w:t>
      </w:r>
    </w:p>
    <w:p w14:paraId="53BD5FF6" w14:textId="1B7DD651" w:rsidR="00A5531D" w:rsidRPr="00837996" w:rsidRDefault="00A5531D" w:rsidP="002F7199">
      <w:r w:rsidRPr="00837996">
        <w:t>Chư Phật-tử</w:t>
      </w:r>
      <w:r w:rsidR="00804146" w:rsidRPr="00837996">
        <w:t>!</w:t>
      </w:r>
      <w:r w:rsidRPr="00837996">
        <w:t xml:space="preserve"> Ðại Bồ-Tát có mười thứ tâm được an-ổn</w:t>
      </w:r>
      <w:r w:rsidR="00804146" w:rsidRPr="00837996">
        <w:t>:</w:t>
      </w:r>
      <w:r w:rsidRPr="00837996">
        <w:t xml:space="preserve"> </w:t>
      </w:r>
    </w:p>
    <w:p w14:paraId="2317303E" w14:textId="77777777" w:rsidR="00A5531D" w:rsidRPr="00837996" w:rsidRDefault="00A5531D" w:rsidP="002F7199">
      <w:r w:rsidRPr="00837996">
        <w:t xml:space="preserve">Mình trụ bồ-đề tâm cũng phải khiến người trụ bồ-đề tâm, nên tâm được an-ổn. </w:t>
      </w:r>
    </w:p>
    <w:p w14:paraId="4BA28620" w14:textId="77777777" w:rsidR="00A5531D" w:rsidRPr="00837996" w:rsidRDefault="00A5531D" w:rsidP="002F7199">
      <w:r w:rsidRPr="00837996">
        <w:t xml:space="preserve">Mình rốt ráo rời giận hờn đấu tranh cũng phải khiến người rời giận hờn đấu tranh, nên tâm được an-ổn. </w:t>
      </w:r>
    </w:p>
    <w:p w14:paraId="35005E08" w14:textId="77777777" w:rsidR="00A5531D" w:rsidRPr="00837996" w:rsidRDefault="00A5531D" w:rsidP="002F7199">
      <w:r w:rsidRPr="00837996">
        <w:t xml:space="preserve">Mình rời pháp phàm ngu cũng khiến người rời pháp phàm ngu, nên tâm được an-ổn. </w:t>
      </w:r>
    </w:p>
    <w:p w14:paraId="6A241BAA" w14:textId="77777777" w:rsidR="00A5531D" w:rsidRPr="00837996" w:rsidRDefault="00A5531D" w:rsidP="002F7199">
      <w:r w:rsidRPr="00837996">
        <w:t xml:space="preserve">Mình siêng tu thiện-căn cũng khiến người siêng tu thiện-căn, nên tâm được an-ổn. </w:t>
      </w:r>
    </w:p>
    <w:p w14:paraId="064642E5" w14:textId="77777777" w:rsidR="00A5531D" w:rsidRPr="00837996" w:rsidRDefault="00A5531D" w:rsidP="002F7199">
      <w:r w:rsidRPr="00837996">
        <w:t xml:space="preserve">Mình trụ đạo ba-la-mật cũng khiến người trụ đạo ba-la-mật, nên tâm được an-ổn. </w:t>
      </w:r>
    </w:p>
    <w:p w14:paraId="50810184" w14:textId="77777777" w:rsidR="00A5531D" w:rsidRPr="00837996" w:rsidRDefault="00A5531D" w:rsidP="002F7199">
      <w:r w:rsidRPr="00837996">
        <w:t xml:space="preserve">Mình sanh tại nhà Phật cũng phải khiến người sanh tại nhà Phật, nên tâm được an-ổn. </w:t>
      </w:r>
    </w:p>
    <w:p w14:paraId="0023F2E2" w14:textId="77777777" w:rsidR="00A5531D" w:rsidRPr="00837996" w:rsidRDefault="00A5531D" w:rsidP="002F7199">
      <w:r w:rsidRPr="00837996">
        <w:t xml:space="preserve">Mình thâm nhập pháp chơn-thiệt không tự-tánh cũng khiến người nhập pháp chơn-thiệt không tự-tánh, nên tâm được an-ổn. </w:t>
      </w:r>
    </w:p>
    <w:p w14:paraId="7E2977FA" w14:textId="2E6629B9" w:rsidR="00A5531D" w:rsidRPr="00837996" w:rsidRDefault="00A5531D" w:rsidP="002F7199">
      <w:r w:rsidRPr="00837996">
        <w:t xml:space="preserve">Mình không phỉ báng tất cả Phật-pháp, cũng khiến người không phỉ báng tất cả </w:t>
      </w:r>
      <w:r w:rsidR="00F715C3">
        <w:t>Phật</w:t>
      </w:r>
      <w:r w:rsidRPr="00837996">
        <w:t xml:space="preserve">-pháp, nên tâm được an-ổn. </w:t>
      </w:r>
    </w:p>
    <w:p w14:paraId="17ECB4A6" w14:textId="77777777" w:rsidR="00A5531D" w:rsidRPr="00837996" w:rsidRDefault="00A5531D" w:rsidP="002F7199">
      <w:r w:rsidRPr="00837996">
        <w:t xml:space="preserve">Mình viên-mãn nhứt-thiết-trí bồ-đề nguyện cũng khiến người viên-mãn nhứt-thiết-trí bồ-đề nguyện, nên tâm được an-ổn. </w:t>
      </w:r>
    </w:p>
    <w:p w14:paraId="6EDB0BB5" w14:textId="77777777" w:rsidR="00A5531D" w:rsidRPr="00837996" w:rsidRDefault="00A5531D" w:rsidP="002F7199">
      <w:r w:rsidRPr="00837996">
        <w:t xml:space="preserve">Mình thâm nhập trí-tạng vô-tận của tất cả Như-Lai cũng khiến người nhập trí-tạng vô-tận của tất cả Như-Lai, nên tâm được an-ổn. </w:t>
      </w:r>
    </w:p>
    <w:p w14:paraId="645D22ED" w14:textId="77777777" w:rsidR="00A5531D" w:rsidRPr="00837996" w:rsidRDefault="00A5531D" w:rsidP="002F7199">
      <w:r w:rsidRPr="00837996">
        <w:lastRenderedPageBreak/>
        <w:t xml:space="preserve">Nếu chư Bồ-Tát an-trụ nơi tâm an-ổn nầy thời được sự an-ổn đại-trí vô-thượng của Như-Lai. </w:t>
      </w:r>
    </w:p>
    <w:p w14:paraId="6411C7D2" w14:textId="3A9E8DA0" w:rsidR="00A5531D" w:rsidRPr="00837996" w:rsidRDefault="00A5531D" w:rsidP="002F7199">
      <w:pPr>
        <w:rPr>
          <w:lang w:val="vi-VN"/>
        </w:rPr>
      </w:pPr>
      <w:r w:rsidRPr="00837996">
        <w:t>Chư Phật-tử</w:t>
      </w:r>
      <w:r w:rsidR="00804146" w:rsidRPr="00837996">
        <w:t>!</w:t>
      </w:r>
      <w:r w:rsidRPr="00837996">
        <w:t xml:space="preserve"> Ðại Bồ-Tát có mười c</w:t>
      </w:r>
      <w:r w:rsidR="00507F69" w:rsidRPr="00837996">
        <w:t xml:space="preserve">ách thành-tựu chúng sanh: </w:t>
      </w:r>
    </w:p>
    <w:p w14:paraId="192BA872" w14:textId="77777777" w:rsidR="00A5531D" w:rsidRPr="00837996" w:rsidRDefault="00A5531D" w:rsidP="002F7199">
      <w:r w:rsidRPr="00837996">
        <w:t xml:space="preserve">Dùng bố-thí để thành-tựu chúng-sanh. </w:t>
      </w:r>
    </w:p>
    <w:p w14:paraId="3AE9D922" w14:textId="77777777" w:rsidR="00A5531D" w:rsidRPr="00837996" w:rsidRDefault="00A5531D" w:rsidP="002F7199">
      <w:r w:rsidRPr="00837996">
        <w:t xml:space="preserve">Dùng sắc-thân để thành-tựu chúng sanh. </w:t>
      </w:r>
    </w:p>
    <w:p w14:paraId="383BBE46" w14:textId="77777777" w:rsidR="00A5531D" w:rsidRPr="00837996" w:rsidRDefault="00A5531D" w:rsidP="002F7199">
      <w:r w:rsidRPr="00837996">
        <w:t xml:space="preserve">Dùng thuyết-pháp để thành-tựu chúng-sanh. </w:t>
      </w:r>
    </w:p>
    <w:p w14:paraId="66FF63DC" w14:textId="77777777" w:rsidR="00A5531D" w:rsidRPr="00837996" w:rsidRDefault="00A5531D" w:rsidP="002F7199">
      <w:r w:rsidRPr="00837996">
        <w:t xml:space="preserve">Dùng đồng hạnh để thành-tựu chúng-sanh. </w:t>
      </w:r>
    </w:p>
    <w:p w14:paraId="6EA6E65B" w14:textId="77777777" w:rsidR="00A5531D" w:rsidRPr="00837996" w:rsidRDefault="00A5531D" w:rsidP="002F7199">
      <w:r w:rsidRPr="00837996">
        <w:t xml:space="preserve">Dùng không nhiễm trước để thành-tựu chúng sanh. </w:t>
      </w:r>
    </w:p>
    <w:p w14:paraId="13E01F6E" w14:textId="77777777" w:rsidR="00A5531D" w:rsidRPr="00837996" w:rsidRDefault="00A5531D" w:rsidP="002F7199">
      <w:r w:rsidRPr="00837996">
        <w:t xml:space="preserve">Dùng khai-thị bồ-tát hạnh để thành-tựu chúng-sanh. </w:t>
      </w:r>
    </w:p>
    <w:p w14:paraId="182287DE" w14:textId="77777777" w:rsidR="00A5531D" w:rsidRPr="00837996" w:rsidRDefault="00A5531D" w:rsidP="002F7199">
      <w:r w:rsidRPr="00837996">
        <w:t xml:space="preserve">Dùng thị-hiện rõ ràng tất cả thế-giới để thành-tựu chúng-sanh. </w:t>
      </w:r>
    </w:p>
    <w:p w14:paraId="7FC31F5E" w14:textId="205B5BCD" w:rsidR="00A5531D" w:rsidRPr="00837996" w:rsidRDefault="00A5531D" w:rsidP="002F7199">
      <w:r w:rsidRPr="00837996">
        <w:t xml:space="preserve">Dùng thị-hiện oai-đức lớn của </w:t>
      </w:r>
      <w:r w:rsidR="00F715C3">
        <w:t>Phật</w:t>
      </w:r>
      <w:r w:rsidRPr="00837996">
        <w:t xml:space="preserve">-pháp để thành-tựu chúng-sanh. </w:t>
      </w:r>
    </w:p>
    <w:p w14:paraId="7B97638A" w14:textId="77777777" w:rsidR="00A5531D" w:rsidRPr="00837996" w:rsidRDefault="00A5531D" w:rsidP="002F7199">
      <w:r w:rsidRPr="00837996">
        <w:t xml:space="preserve">Dùng những thần-thông biến hiện để thành-tựu chúng-sanh. </w:t>
      </w:r>
    </w:p>
    <w:p w14:paraId="79D291DA" w14:textId="77777777" w:rsidR="00A5531D" w:rsidRPr="00837996" w:rsidRDefault="00A5531D" w:rsidP="002F7199">
      <w:r w:rsidRPr="00837996">
        <w:t>Dùng những phương-tiện vi-mật thiện-xả</w:t>
      </w:r>
      <w:r w:rsidR="00507F69" w:rsidRPr="00837996">
        <w:t xml:space="preserve">o để thành-tựu chúng-sanh. </w:t>
      </w:r>
      <w:r w:rsidRPr="00837996">
        <w:t xml:space="preserve"> </w:t>
      </w:r>
    </w:p>
    <w:p w14:paraId="1E32479E" w14:textId="77777777" w:rsidR="00A5531D" w:rsidRPr="00837996" w:rsidRDefault="00A5531D" w:rsidP="002F7199">
      <w:r w:rsidRPr="00837996">
        <w:t xml:space="preserve">Bồ-Tát dùng mười pháp nầy để thành-tựu chúng-sanh-giới. </w:t>
      </w:r>
    </w:p>
    <w:p w14:paraId="09F22FC6" w14:textId="1D60A92C" w:rsidR="00A5531D" w:rsidRPr="00837996" w:rsidRDefault="00A5531D" w:rsidP="002F7199">
      <w:r w:rsidRPr="00837996">
        <w:t>Chư Phật-tử</w:t>
      </w:r>
      <w:r w:rsidR="00804146" w:rsidRPr="00837996">
        <w:t>!</w:t>
      </w:r>
      <w:r w:rsidRPr="00837996">
        <w:t xml:space="preserve"> Ðại Bồ-Tát có mười loại giới</w:t>
      </w:r>
      <w:r w:rsidR="00804146" w:rsidRPr="00837996">
        <w:t>:</w:t>
      </w:r>
      <w:r w:rsidRPr="00837996">
        <w:t xml:space="preserve"> </w:t>
      </w:r>
    </w:p>
    <w:p w14:paraId="2B1F7B53" w14:textId="77777777" w:rsidR="00A5531D" w:rsidRPr="00837996" w:rsidRDefault="00A5531D" w:rsidP="002F7199">
      <w:r w:rsidRPr="00837996">
        <w:t xml:space="preserve">Giới chẳng bỏ bồ-đề tâm. </w:t>
      </w:r>
    </w:p>
    <w:p w14:paraId="71CAE210" w14:textId="77777777" w:rsidR="00A5531D" w:rsidRPr="00837996" w:rsidRDefault="00A5531D" w:rsidP="002F7199">
      <w:r w:rsidRPr="00837996">
        <w:t xml:space="preserve">Giới xa lìa bực nhị-thừa. </w:t>
      </w:r>
    </w:p>
    <w:p w14:paraId="0F4F6186" w14:textId="77777777" w:rsidR="00A5531D" w:rsidRPr="00837996" w:rsidRDefault="00A5531D" w:rsidP="002F7199">
      <w:r w:rsidRPr="00837996">
        <w:t xml:space="preserve">Giới quán-sát lợi ích tất cả chúng-sanh. </w:t>
      </w:r>
    </w:p>
    <w:p w14:paraId="735CFFC2" w14:textId="6BDD86C9" w:rsidR="00A5531D" w:rsidRPr="00837996" w:rsidRDefault="00A5531D" w:rsidP="002F7199">
      <w:r w:rsidRPr="00837996">
        <w:t xml:space="preserve">Giới khiến tất cả chúng-sanh an trụ nơi </w:t>
      </w:r>
      <w:r w:rsidR="00F715C3">
        <w:t>Phật</w:t>
      </w:r>
      <w:r w:rsidRPr="00837996">
        <w:t xml:space="preserve">-pháp. </w:t>
      </w:r>
    </w:p>
    <w:p w14:paraId="51CCAA84" w14:textId="77777777" w:rsidR="00A5531D" w:rsidRPr="00837996" w:rsidRDefault="00A5531D" w:rsidP="002F7199">
      <w:r w:rsidRPr="00837996">
        <w:t xml:space="preserve">Giới tu tất cả sở-học của Bồ-Tát. </w:t>
      </w:r>
    </w:p>
    <w:p w14:paraId="33B6594E" w14:textId="77777777" w:rsidR="00A5531D" w:rsidRPr="00837996" w:rsidRDefault="00A5531D" w:rsidP="002F7199">
      <w:r w:rsidRPr="00837996">
        <w:t xml:space="preserve">Giới nơi tất cả pháp vô-sở-sắc. </w:t>
      </w:r>
    </w:p>
    <w:p w14:paraId="758CC685" w14:textId="77777777" w:rsidR="00A5531D" w:rsidRPr="00837996" w:rsidRDefault="00A5531D" w:rsidP="002F7199">
      <w:r w:rsidRPr="00837996">
        <w:t xml:space="preserve">Giới đem tất cả thiện-căn hồi-hướng bồ-đề. </w:t>
      </w:r>
    </w:p>
    <w:p w14:paraId="34A8DD92" w14:textId="77777777" w:rsidR="00A5531D" w:rsidRPr="00837996" w:rsidRDefault="00A5531D" w:rsidP="002F7199">
      <w:r w:rsidRPr="00837996">
        <w:t xml:space="preserve">Giới chẳng tham trước tất cả thân Như-Lai. </w:t>
      </w:r>
    </w:p>
    <w:p w14:paraId="4D48EA41" w14:textId="77777777" w:rsidR="00A5531D" w:rsidRPr="00837996" w:rsidRDefault="00A5531D" w:rsidP="002F7199">
      <w:r w:rsidRPr="00837996">
        <w:t xml:space="preserve">Giới tư duy tất cả pháp lìa nhiễm trước. </w:t>
      </w:r>
    </w:p>
    <w:p w14:paraId="014F8CA5" w14:textId="77777777" w:rsidR="00A5531D" w:rsidRPr="00837996" w:rsidRDefault="00A5531D" w:rsidP="002F7199">
      <w:r w:rsidRPr="00837996">
        <w:t xml:space="preserve">Giới chư căn luật nghi. </w:t>
      </w:r>
    </w:p>
    <w:p w14:paraId="63D33EED" w14:textId="77777777" w:rsidR="00A5531D" w:rsidRPr="00837996" w:rsidRDefault="00A5531D" w:rsidP="002F7199">
      <w:r w:rsidRPr="00837996">
        <w:t xml:space="preserve">Nếu chư Bồ-Tát an-trụ nơi giới nầy thời được giới quảng-đại ba-la-mật vô-thượng của Như-Lai. </w:t>
      </w:r>
    </w:p>
    <w:p w14:paraId="3A21F1A7" w14:textId="00E2026D" w:rsidR="00A5531D" w:rsidRPr="00837996" w:rsidRDefault="00A5531D" w:rsidP="002F7199">
      <w:r w:rsidRPr="00837996">
        <w:t>Chư Phật-tử</w:t>
      </w:r>
      <w:r w:rsidR="00804146" w:rsidRPr="00837996">
        <w:t>!</w:t>
      </w:r>
      <w:r w:rsidRPr="00837996">
        <w:t xml:space="preserve"> Ðại Bồ-Tát có mười pháp thọ ký, Bồ-Tát do đây mà biết mình thọ-ký: </w:t>
      </w:r>
    </w:p>
    <w:p w14:paraId="434053A8" w14:textId="77777777" w:rsidR="00A5531D" w:rsidRPr="00837996" w:rsidRDefault="00A5531D" w:rsidP="002F7199">
      <w:r w:rsidRPr="00837996">
        <w:lastRenderedPageBreak/>
        <w:t xml:space="preserve">Dùng ý thù-thắng phát bồ-đề tâm, tự biết thọ-ký. </w:t>
      </w:r>
    </w:p>
    <w:p w14:paraId="15D63285" w14:textId="77777777" w:rsidR="00A5531D" w:rsidRPr="00837996" w:rsidRDefault="00A5531D" w:rsidP="002F7199">
      <w:r w:rsidRPr="00837996">
        <w:t xml:space="preserve">Trọn chẳng nhàm bỏ hạnh bồ-tát, tự biết thọ ký. </w:t>
      </w:r>
    </w:p>
    <w:p w14:paraId="555CCDAA" w14:textId="77777777" w:rsidR="00A5531D" w:rsidRPr="00837996" w:rsidRDefault="00A5531D" w:rsidP="002F7199">
      <w:r w:rsidRPr="00837996">
        <w:t xml:space="preserve">Trụ tất cả kiếp thật hành hạnh bồ-tát, tự biết thọ ký. </w:t>
      </w:r>
    </w:p>
    <w:p w14:paraId="644AD92F" w14:textId="2C88B984" w:rsidR="00A5531D" w:rsidRPr="00837996" w:rsidRDefault="00A5531D" w:rsidP="002F7199">
      <w:r w:rsidRPr="00837996">
        <w:t xml:space="preserve">Tu tất cả </w:t>
      </w:r>
      <w:r w:rsidR="00F715C3">
        <w:t>Phật</w:t>
      </w:r>
      <w:r w:rsidRPr="00837996">
        <w:t xml:space="preserve">-pháp, tự biết thọ ký. </w:t>
      </w:r>
    </w:p>
    <w:p w14:paraId="267AC587" w14:textId="1441D765" w:rsidR="00A5531D" w:rsidRPr="00837996" w:rsidRDefault="00A5531D" w:rsidP="002F7199">
      <w:r w:rsidRPr="00837996">
        <w:t xml:space="preserve">Nơi tất cả </w:t>
      </w:r>
      <w:r w:rsidR="00F715C3">
        <w:t>Phật</w:t>
      </w:r>
      <w:r w:rsidRPr="00837996">
        <w:t xml:space="preserve">-giáo một bề thâm tín, tự biết thọ ký. </w:t>
      </w:r>
    </w:p>
    <w:p w14:paraId="4EF8A3A2" w14:textId="77777777" w:rsidR="00A5531D" w:rsidRPr="00837996" w:rsidRDefault="00A5531D" w:rsidP="002F7199">
      <w:r w:rsidRPr="00837996">
        <w:t xml:space="preserve">Tu tất cả thiện-căn đều khiến thành-tựu, tự biết thọ ký. </w:t>
      </w:r>
    </w:p>
    <w:p w14:paraId="33AA64A7" w14:textId="3CF0FA62" w:rsidR="00A5531D" w:rsidRPr="00837996" w:rsidRDefault="00A5531D" w:rsidP="002F7199">
      <w:r w:rsidRPr="00837996">
        <w:t xml:space="preserve">Ðặt tất cả chúng-sanh nơi </w:t>
      </w:r>
      <w:r w:rsidR="00F715C3">
        <w:t>Phật</w:t>
      </w:r>
      <w:r w:rsidRPr="00837996">
        <w:t xml:space="preserve"> bồ-đề, tự biết thọ ký. </w:t>
      </w:r>
    </w:p>
    <w:p w14:paraId="2AE43C9A" w14:textId="77777777" w:rsidR="00A5531D" w:rsidRPr="00837996" w:rsidRDefault="00A5531D" w:rsidP="002F7199">
      <w:r w:rsidRPr="00837996">
        <w:t xml:space="preserve">Với tất cả thiện-tri-thức hòa hiệp không hai, tự biết thọ ký. </w:t>
      </w:r>
    </w:p>
    <w:p w14:paraId="10F5A2EF" w14:textId="77777777" w:rsidR="00A5531D" w:rsidRPr="00837996" w:rsidRDefault="00A5531D" w:rsidP="002F7199">
      <w:r w:rsidRPr="00837996">
        <w:t xml:space="preserve">Nơi tất cả thiện-tri-thức tưởng là Phật, tự biết thọ ký. </w:t>
      </w:r>
    </w:p>
    <w:p w14:paraId="3A786D23" w14:textId="77777777" w:rsidR="00A5531D" w:rsidRPr="00837996" w:rsidRDefault="00A5531D" w:rsidP="002F7199">
      <w:r w:rsidRPr="00837996">
        <w:t xml:space="preserve">Hằng siêng thủ hộ bổn-nguyện bồ-đề, tự biết thọ ký. </w:t>
      </w:r>
    </w:p>
    <w:p w14:paraId="38FFA80A" w14:textId="63CA901F" w:rsidR="00A5531D" w:rsidRPr="00837996" w:rsidRDefault="00A5531D" w:rsidP="002F7199">
      <w:r w:rsidRPr="00837996">
        <w:t>Chư Phật-tử</w:t>
      </w:r>
      <w:r w:rsidR="00804146" w:rsidRPr="00837996">
        <w:t>!</w:t>
      </w:r>
      <w:r w:rsidRPr="00837996">
        <w:t xml:space="preserve"> Ðại Bồ-Tát có mười pháp nhập Bồ-Tát: </w:t>
      </w:r>
    </w:p>
    <w:p w14:paraId="42DE56AF" w14:textId="03C26064" w:rsidR="00A5531D" w:rsidRPr="00837996" w:rsidRDefault="00A5531D" w:rsidP="002F7199">
      <w:r w:rsidRPr="00837996">
        <w:t xml:space="preserve">Nhập bổn-nguyện. Nhập hạnh. Nhập tụ. Nhập ba-la-mật. Nhập thành-tựu. Nhập sai-biệt nguyện. Nhập các thứ tri giải. Nhập trang-nghiêm </w:t>
      </w:r>
      <w:r w:rsidR="00F715C3">
        <w:t>Phật</w:t>
      </w:r>
      <w:r w:rsidRPr="00837996">
        <w:t xml:space="preserve">-độ. Nhập thần-lực tự-tại. Nhập thị-hiện thọ sanh. </w:t>
      </w:r>
    </w:p>
    <w:p w14:paraId="66B04340" w14:textId="77777777" w:rsidR="00A5531D" w:rsidRPr="00837996" w:rsidRDefault="00A5531D" w:rsidP="002F7199">
      <w:r w:rsidRPr="00837996">
        <w:t>Bồ-Tát dùng mười pháp nầy nhập khắ</w:t>
      </w:r>
      <w:r w:rsidR="00507F69" w:rsidRPr="00837996">
        <w:t xml:space="preserve">p tam-thế tất cả Bồ-Tát. </w:t>
      </w:r>
      <w:r w:rsidRPr="00837996">
        <w:t xml:space="preserve">  </w:t>
      </w:r>
    </w:p>
    <w:p w14:paraId="1310D9A0" w14:textId="31D77B5C" w:rsidR="00A5531D" w:rsidRPr="00837996" w:rsidRDefault="00A5531D" w:rsidP="002F7199">
      <w:r w:rsidRPr="00837996">
        <w:t>Chư Phật-tử</w:t>
      </w:r>
      <w:r w:rsidR="00804146" w:rsidRPr="00837996">
        <w:t>!</w:t>
      </w:r>
      <w:r w:rsidRPr="00837996">
        <w:t xml:space="preserve"> Ðại Bồ-Tát có mười pháp nhập Như-Lai</w:t>
      </w:r>
      <w:r w:rsidR="00804146" w:rsidRPr="00837996">
        <w:t>:</w:t>
      </w:r>
      <w:r w:rsidRPr="00837996">
        <w:t xml:space="preserve"> </w:t>
      </w:r>
    </w:p>
    <w:p w14:paraId="08798DC5" w14:textId="77777777" w:rsidR="00A5531D" w:rsidRPr="00837996" w:rsidRDefault="00A5531D" w:rsidP="002F7199">
      <w:r w:rsidRPr="00837996">
        <w:t xml:space="preserve">Nhập vô-biên thành chánh-giác. Nhập vô-biên chuyển pháp-luân. Nhập vô-biên pháp phương-tiện. Nhập vô-biên âm-thanh sai-biệt. Nhập vô-biên điều-phục chúng sanh. Nhập vô-biên thần-lực tự-tại. Nhập vô-biên những thân sai-biệt. Nhập vô-biên tam-muội. Nhập vô-biên lực vô-úy. Nhập vô-biên thị-hiện niết-bàn. </w:t>
      </w:r>
    </w:p>
    <w:p w14:paraId="3A406C59" w14:textId="77777777" w:rsidR="00A5531D" w:rsidRPr="00837996" w:rsidRDefault="00A5531D" w:rsidP="002F7199">
      <w:r w:rsidRPr="00837996">
        <w:t xml:space="preserve">Bồ-Tát dùng mười pháp nầy nhập khắp tam-thế tất cả Như-Lai. </w:t>
      </w:r>
    </w:p>
    <w:p w14:paraId="54896B7F" w14:textId="2BD54A84" w:rsidR="00A5531D" w:rsidRPr="00837996" w:rsidRDefault="00A5531D" w:rsidP="002F7199">
      <w:r w:rsidRPr="00837996">
        <w:t>Chư Phật-tử</w:t>
      </w:r>
      <w:r w:rsidR="00804146" w:rsidRPr="00837996">
        <w:t>!</w:t>
      </w:r>
      <w:r w:rsidRPr="00837996">
        <w:t xml:space="preserve"> Ðại Bồ-Tát có mười pháp nhập chúng-sanh hạnh</w:t>
      </w:r>
      <w:r w:rsidR="00804146" w:rsidRPr="00837996">
        <w:t>:</w:t>
      </w:r>
      <w:r w:rsidRPr="00837996">
        <w:t xml:space="preserve"> </w:t>
      </w:r>
    </w:p>
    <w:p w14:paraId="36EDC6D2" w14:textId="77777777" w:rsidR="00A5531D" w:rsidRPr="00837996" w:rsidRDefault="00A5531D" w:rsidP="002F7199">
      <w:r w:rsidRPr="00837996">
        <w:t xml:space="preserve">Nhập tất cả chúng-sanh quá-khứ hạnh. </w:t>
      </w:r>
    </w:p>
    <w:p w14:paraId="5AF13E67" w14:textId="77777777" w:rsidR="00A5531D" w:rsidRPr="00837996" w:rsidRDefault="00A5531D" w:rsidP="002F7199">
      <w:r w:rsidRPr="00837996">
        <w:t xml:space="preserve">Nhập tất cả chúng-sanh vị-lai hạnh. </w:t>
      </w:r>
    </w:p>
    <w:p w14:paraId="73F3E6A2" w14:textId="77777777" w:rsidR="00A5531D" w:rsidRPr="00837996" w:rsidRDefault="00A5531D" w:rsidP="002F7199">
      <w:r w:rsidRPr="00837996">
        <w:t xml:space="preserve">Nhập tất cả chúng-sanh hiện-tại hạnh. </w:t>
      </w:r>
    </w:p>
    <w:p w14:paraId="6EE3C04C" w14:textId="77777777" w:rsidR="00A5531D" w:rsidRPr="00837996" w:rsidRDefault="00A5531D" w:rsidP="002F7199">
      <w:r w:rsidRPr="00837996">
        <w:t xml:space="preserve">Nhập tất cả chúng-sanh thiện-hạnh. </w:t>
      </w:r>
    </w:p>
    <w:p w14:paraId="32550FBB" w14:textId="77777777" w:rsidR="00A5531D" w:rsidRPr="00837996" w:rsidRDefault="00A5531D" w:rsidP="002F7199">
      <w:r w:rsidRPr="00837996">
        <w:t xml:space="preserve">Nhập tất cả chúng-sanh bất-thiện-hạnh. </w:t>
      </w:r>
    </w:p>
    <w:p w14:paraId="044956F9" w14:textId="77777777" w:rsidR="00A5531D" w:rsidRPr="00837996" w:rsidRDefault="00A5531D" w:rsidP="002F7199">
      <w:r w:rsidRPr="00837996">
        <w:t xml:space="preserve">Nhập tất cả chúng-sanh tâm-hạnh. </w:t>
      </w:r>
    </w:p>
    <w:p w14:paraId="0C9A405D" w14:textId="77777777" w:rsidR="00A5531D" w:rsidRPr="00837996" w:rsidRDefault="00A5531D" w:rsidP="002F7199">
      <w:r w:rsidRPr="00837996">
        <w:t xml:space="preserve">Nhập tất cả chúng-sanh căn-hạnh. </w:t>
      </w:r>
    </w:p>
    <w:p w14:paraId="14A3E237" w14:textId="77777777" w:rsidR="00A5531D" w:rsidRPr="00837996" w:rsidRDefault="00A5531D" w:rsidP="002F7199">
      <w:r w:rsidRPr="00837996">
        <w:lastRenderedPageBreak/>
        <w:t xml:space="preserve">Nhập tất cả chúng-sanh giải-hạnh. </w:t>
      </w:r>
    </w:p>
    <w:p w14:paraId="6E2A14D2" w14:textId="77777777" w:rsidR="00A5531D" w:rsidRPr="00837996" w:rsidRDefault="00A5531D" w:rsidP="002F7199">
      <w:r w:rsidRPr="00837996">
        <w:t xml:space="preserve">Nhập tất cả chúng-sanh phiền-não tập-khí hạnh. </w:t>
      </w:r>
    </w:p>
    <w:p w14:paraId="5F6DA902" w14:textId="77777777" w:rsidR="00A5531D" w:rsidRPr="00837996" w:rsidRDefault="00A5531D" w:rsidP="002F7199">
      <w:r w:rsidRPr="00837996">
        <w:t xml:space="preserve">Nhập tất cả chúng-sanh giáo-hóa điều-phục thời phi-thời hạnh. </w:t>
      </w:r>
    </w:p>
    <w:p w14:paraId="0CF9A126" w14:textId="77777777" w:rsidR="00A5531D" w:rsidRPr="00837996" w:rsidRDefault="00A5531D" w:rsidP="002F7199">
      <w:r w:rsidRPr="00837996">
        <w:t xml:space="preserve">Bồ-Tát dùng pháp nầy vào khắp hạnh của tất cả chúng-sanh. </w:t>
      </w:r>
    </w:p>
    <w:p w14:paraId="5FA7E61A" w14:textId="22995799" w:rsidR="00A5531D" w:rsidRPr="00837996" w:rsidRDefault="00A5531D" w:rsidP="002F7199">
      <w:r w:rsidRPr="00837996">
        <w:t>Chư Phật-tử</w:t>
      </w:r>
      <w:r w:rsidR="00804146" w:rsidRPr="00837996">
        <w:t>!</w:t>
      </w:r>
      <w:r w:rsidRPr="00837996">
        <w:t xml:space="preserve"> Ðại Bồ-Tát có mười cách nhập thế-giới</w:t>
      </w:r>
      <w:r w:rsidR="00804146" w:rsidRPr="00837996">
        <w:t>:</w:t>
      </w:r>
      <w:r w:rsidRPr="00837996">
        <w:t xml:space="preserve"> </w:t>
      </w:r>
    </w:p>
    <w:p w14:paraId="47334F3B" w14:textId="77777777" w:rsidR="00A5531D" w:rsidRPr="00837996" w:rsidRDefault="00A5531D" w:rsidP="002F7199">
      <w:r w:rsidRPr="00837996">
        <w:t xml:space="preserve">Nhập thế-giới nhiễm. Nhập thế-giới tịnh. Nhập thế-giới nhỏ. Nhập thế-giới lớn. Nhập thế-giới trong vi-trần. Nhập thế-giới vi-tế. Nhập thế-giới úp. Nhập thế-giới ngửa. Nhập thế-giới có Phật. Nhập thế-giới không Phật. </w:t>
      </w:r>
    </w:p>
    <w:p w14:paraId="167377D5" w14:textId="77777777" w:rsidR="00A5531D" w:rsidRPr="00837996" w:rsidRDefault="00A5531D" w:rsidP="002F7199">
      <w:r w:rsidRPr="00837996">
        <w:t xml:space="preserve">Bồ-Tát dùng đây vào khắp tất cả thế-giới ở mười phương. </w:t>
      </w:r>
    </w:p>
    <w:p w14:paraId="66C8E158" w14:textId="4968A565" w:rsidR="00A5531D" w:rsidRPr="00837996" w:rsidRDefault="00A5531D" w:rsidP="002F7199">
      <w:r w:rsidRPr="00837996">
        <w:t>Chư Phật-tử</w:t>
      </w:r>
      <w:r w:rsidR="00804146" w:rsidRPr="00837996">
        <w:t>!</w:t>
      </w:r>
      <w:r w:rsidRPr="00837996">
        <w:t xml:space="preserve"> Ðại Bồ-Tát có mười thứ nhập kiếp</w:t>
      </w:r>
      <w:r w:rsidR="00804146" w:rsidRPr="00837996">
        <w:t>:</w:t>
      </w:r>
      <w:r w:rsidRPr="00837996">
        <w:t xml:space="preserve"> </w:t>
      </w:r>
    </w:p>
    <w:p w14:paraId="4379EB4C" w14:textId="77777777" w:rsidR="00A5531D" w:rsidRPr="00837996" w:rsidRDefault="00A5531D" w:rsidP="002F7199">
      <w:r w:rsidRPr="00837996">
        <w:t xml:space="preserve">Nhập kiếp quá-khứ. Nhập kiếp vị-lai. Nhập kiếp hiện-tại. Nhập kiếp đếm được. Nhập kiếp không đếm được. Nhập kiếp đếm được tức là kiếp không đếm được. Nhập kiếp không đếm được tức là kiếp đếm được. Nhập tất cả kiếp tức là phi-kiếp. Nhập phi-kiếp tức là tất cả kiếp. Nhập tất cả kiếp tức một niệm. </w:t>
      </w:r>
    </w:p>
    <w:p w14:paraId="3744A5E4" w14:textId="77777777" w:rsidR="00A5531D" w:rsidRPr="00837996" w:rsidRDefault="00A5531D" w:rsidP="002F7199">
      <w:r w:rsidRPr="00837996">
        <w:t xml:space="preserve">Bồ-Tát dùng pháp nầy vào khắp tất cả kiếp. </w:t>
      </w:r>
    </w:p>
    <w:p w14:paraId="5F9CE927" w14:textId="669F298F" w:rsidR="00A5531D" w:rsidRPr="00837996" w:rsidRDefault="00A5531D" w:rsidP="002F7199">
      <w:r w:rsidRPr="00837996">
        <w:t>Chư Phật-tử</w:t>
      </w:r>
      <w:r w:rsidR="00804146" w:rsidRPr="00837996">
        <w:t>!</w:t>
      </w:r>
      <w:r w:rsidRPr="00837996">
        <w:t xml:space="preserve"> Ðại Bồ-Tát có mười pháp nói tam-thế</w:t>
      </w:r>
      <w:r w:rsidR="00804146" w:rsidRPr="00837996">
        <w:t>:</w:t>
      </w:r>
      <w:r w:rsidRPr="00837996">
        <w:t xml:space="preserve"> </w:t>
      </w:r>
    </w:p>
    <w:p w14:paraId="21A96864" w14:textId="77777777" w:rsidR="00A5531D" w:rsidRPr="00837996" w:rsidRDefault="00A5531D" w:rsidP="002F7199">
      <w:r w:rsidRPr="00837996">
        <w:t xml:space="preserve">Quá-khứ thế nói quá-khứ thế. Quá-khứ thế nói vị-lai thế. Quá-khứ thế nói hiện-tại thế. Vị-lai thế nói quá khứ thế. Vị-lai thế nói hiện-tại thế. Vị-lai thế nói vô-tận. Hiện-tại thế nói quá-khứ thế. Hiện-tại thế nói vị-lai thế. Hiện-tại thế nói bình-đẳng. Hiện-tại thế nói tam-thế tức một niệm. </w:t>
      </w:r>
    </w:p>
    <w:p w14:paraId="7B169B64" w14:textId="77777777" w:rsidR="00A5531D" w:rsidRPr="00837996" w:rsidRDefault="00A5531D" w:rsidP="002F7199">
      <w:r w:rsidRPr="00837996">
        <w:t xml:space="preserve">Bồ-Tát dùng pháp nầy nói khắp tam-thế. </w:t>
      </w:r>
    </w:p>
    <w:p w14:paraId="2D544E14" w14:textId="0BE42F24" w:rsidR="00A5531D" w:rsidRPr="00837996" w:rsidRDefault="00A5531D" w:rsidP="002F7199">
      <w:r w:rsidRPr="00837996">
        <w:t>Ðại Bồ-Tát có mười pháp biết tam-thế</w:t>
      </w:r>
      <w:r w:rsidR="00804146" w:rsidRPr="00837996">
        <w:t>:</w:t>
      </w:r>
      <w:r w:rsidRPr="00837996">
        <w:t xml:space="preserve"> </w:t>
      </w:r>
    </w:p>
    <w:p w14:paraId="16442DC2" w14:textId="7FBA4D63" w:rsidR="00A5531D" w:rsidRPr="00837996" w:rsidRDefault="00A5531D" w:rsidP="002F7199">
      <w:r w:rsidRPr="00837996">
        <w:t>Biết những an lập. Biết những ngữ ngôn. Biết những luận ngh</w:t>
      </w:r>
      <w:ins w:id="2408" w:author="Giang Do" w:date="2026-03-15T22:55:00Z" w16du:dateUtc="2026-03-16T05:55:00Z">
        <w:r w:rsidR="006746E7">
          <w:t>ị</w:t>
        </w:r>
      </w:ins>
      <w:del w:id="2409" w:author="Giang Do" w:date="2026-03-15T22:55:00Z" w16du:dateUtc="2026-03-16T05:55:00Z">
        <w:r w:rsidRPr="00837996" w:rsidDel="006746E7">
          <w:delText>i</w:delText>
        </w:r>
      </w:del>
      <w:r w:rsidRPr="00837996">
        <w:t>. Biết những qu</w:t>
      </w:r>
      <w:ins w:id="2410" w:author="Giang Do" w:date="2026-03-15T22:56:00Z" w16du:dateUtc="2026-03-16T05:56:00Z">
        <w:r w:rsidR="006746E7">
          <w:t>ỹ</w:t>
        </w:r>
      </w:ins>
      <w:del w:id="2411" w:author="Giang Do" w:date="2026-03-15T22:56:00Z" w16du:dateUtc="2026-03-16T05:56:00Z">
        <w:r w:rsidRPr="00837996" w:rsidDel="006746E7">
          <w:delText>y</w:delText>
        </w:r>
      </w:del>
      <w:r w:rsidRPr="00837996">
        <w:t xml:space="preserve"> tắc. Biết những xưng tán. Biết những chế lịnh. Biết kia giả-danh. Biết kia vô-tận. Biết kia tịch-diệt. Biết tất cả không. </w:t>
      </w:r>
    </w:p>
    <w:p w14:paraId="509C32CF" w14:textId="77777777" w:rsidR="00A5531D" w:rsidRPr="00837996" w:rsidRDefault="00A5531D" w:rsidP="002F7199">
      <w:r w:rsidRPr="00837996">
        <w:t xml:space="preserve">Bồ-Tát dùng đây biết khắp tất cả những pháp tam thế. </w:t>
      </w:r>
    </w:p>
    <w:p w14:paraId="1356060B" w14:textId="04FA373E" w:rsidR="00A5531D" w:rsidRPr="00837996" w:rsidRDefault="00A5531D" w:rsidP="002F7199">
      <w:r w:rsidRPr="00837996">
        <w:lastRenderedPageBreak/>
        <w:t>Chư Phật-tử</w:t>
      </w:r>
      <w:r w:rsidR="00804146" w:rsidRPr="00837996">
        <w:t>!</w:t>
      </w:r>
      <w:r w:rsidRPr="00837996">
        <w:t xml:space="preserve"> Ðại Bồ-Tát phát mười thứ tâm không mỏi nhọc nhàm chán</w:t>
      </w:r>
      <w:r w:rsidR="00804146" w:rsidRPr="00837996">
        <w:t>:</w:t>
      </w:r>
      <w:r w:rsidRPr="00837996">
        <w:t xml:space="preserve"> </w:t>
      </w:r>
    </w:p>
    <w:p w14:paraId="66329B7A" w14:textId="07B1452A" w:rsidR="00A5531D" w:rsidRPr="00837996" w:rsidRDefault="00A5531D" w:rsidP="002F7199">
      <w:r w:rsidRPr="00837996">
        <w:t>Cúng-dường tất c</w:t>
      </w:r>
      <w:r w:rsidR="00DB4D2D" w:rsidRPr="00837996">
        <w:t>ả</w:t>
      </w:r>
      <w:r w:rsidR="00DB4D2D">
        <w:t xml:space="preserve"> chư P</w:t>
      </w:r>
      <w:r w:rsidRPr="00837996">
        <w:t xml:space="preserve">hật tâm không mỏi nhàm. </w:t>
      </w:r>
    </w:p>
    <w:p w14:paraId="3E837C19" w14:textId="77777777" w:rsidR="00A5531D" w:rsidRPr="00837996" w:rsidRDefault="00A5531D" w:rsidP="002F7199">
      <w:r w:rsidRPr="00837996">
        <w:t xml:space="preserve">Gần-gũi tất cả thiện-tri-thức tâm không mỏi nhàm. </w:t>
      </w:r>
    </w:p>
    <w:p w14:paraId="553CB0AF" w14:textId="77777777" w:rsidR="00A5531D" w:rsidRPr="00837996" w:rsidRDefault="00A5531D" w:rsidP="002F7199">
      <w:r w:rsidRPr="00837996">
        <w:t xml:space="preserve">Cầu tất cả pháp tâm không mỏi nhàm. </w:t>
      </w:r>
    </w:p>
    <w:p w14:paraId="14530F1B" w14:textId="77777777" w:rsidR="00A5531D" w:rsidRPr="00837996" w:rsidRDefault="00A5531D" w:rsidP="002F7199">
      <w:r w:rsidRPr="00837996">
        <w:t xml:space="preserve">Nghe chánh-pháp tâm không mỏi nhàm. </w:t>
      </w:r>
    </w:p>
    <w:p w14:paraId="51773701" w14:textId="77777777" w:rsidR="00A5531D" w:rsidRPr="00837996" w:rsidRDefault="00A5531D" w:rsidP="002F7199">
      <w:r w:rsidRPr="00837996">
        <w:t xml:space="preserve">Tuyên nói chánh-pháp tâm không mỏi nhàm. </w:t>
      </w:r>
    </w:p>
    <w:p w14:paraId="6586040B" w14:textId="77777777" w:rsidR="00A5531D" w:rsidRPr="00837996" w:rsidRDefault="00A5531D" w:rsidP="002F7199">
      <w:r w:rsidRPr="00837996">
        <w:t xml:space="preserve">Giáo-hóa điều-phục tất cả chúng-sanh tâm không mỏi nhàm. </w:t>
      </w:r>
    </w:p>
    <w:p w14:paraId="6155FC4D" w14:textId="77777777" w:rsidR="00A5531D" w:rsidRPr="00837996" w:rsidRDefault="00A5531D" w:rsidP="002F7199">
      <w:r w:rsidRPr="00837996">
        <w:t xml:space="preserve">Ðặt tất cả chúng-sanh nơi Phật bồ-đề tâm không mỏi nhàm. </w:t>
      </w:r>
    </w:p>
    <w:p w14:paraId="3ABCFBCD" w14:textId="77777777" w:rsidR="00A5531D" w:rsidRPr="00837996" w:rsidRDefault="00A5531D" w:rsidP="002F7199">
      <w:r w:rsidRPr="00837996">
        <w:t xml:space="preserve">Nơi mỗi mỗi thế-giới trải qua bất-khả-thuyết bất-khả-thuyết kiếp thật hành bồ-tát hạnh tâm không mỏi nhàm. </w:t>
      </w:r>
    </w:p>
    <w:p w14:paraId="7F14BB8A" w14:textId="77777777" w:rsidR="00A5531D" w:rsidRPr="00837996" w:rsidRDefault="00A5531D" w:rsidP="002F7199">
      <w:r w:rsidRPr="00837996">
        <w:t xml:space="preserve">Du hành tất cả thế-giới tâm không mỏi nhàm. </w:t>
      </w:r>
    </w:p>
    <w:p w14:paraId="596B95B1" w14:textId="23671262" w:rsidR="00A5531D" w:rsidRPr="00837996" w:rsidRDefault="00A5531D" w:rsidP="002F7199">
      <w:pPr>
        <w:rPr>
          <w:lang w:val="vi-VN"/>
        </w:rPr>
      </w:pPr>
      <w:r w:rsidRPr="00837996">
        <w:t xml:space="preserve">Quán-sát tư-duy tất cả </w:t>
      </w:r>
      <w:r w:rsidR="00F715C3">
        <w:t>Phật</w:t>
      </w:r>
      <w:r w:rsidR="00507F69" w:rsidRPr="00837996">
        <w:t xml:space="preserve">-pháp tâm không mỏi nhàm. </w:t>
      </w:r>
    </w:p>
    <w:p w14:paraId="0F5A8B2F" w14:textId="77777777" w:rsidR="00A5531D" w:rsidRPr="00837996" w:rsidRDefault="00A5531D" w:rsidP="002F7199">
      <w:pPr>
        <w:rPr>
          <w:lang w:val="vi-VN"/>
        </w:rPr>
      </w:pPr>
      <w:r w:rsidRPr="00837996">
        <w:rPr>
          <w:lang w:val="vi-VN"/>
        </w:rPr>
        <w:t xml:space="preserve">Nếu chư Bồ-Tát an-trụ pháp nầy thời được đại-trí vô-thượng không mỏi nhàm của Như-Lai. </w:t>
      </w:r>
    </w:p>
    <w:p w14:paraId="1F9A426C" w14:textId="0796077B" w:rsidR="00A5531D" w:rsidRPr="00837996" w:rsidRDefault="00A5531D" w:rsidP="002F7199">
      <w:r w:rsidRPr="00837996">
        <w:t>Chư Phật-tử</w:t>
      </w:r>
      <w:r w:rsidR="00804146" w:rsidRPr="00837996">
        <w:t>!</w:t>
      </w:r>
      <w:r w:rsidRPr="00837996">
        <w:t xml:space="preserve"> Ðại Bồ-Tát có mười thứ sai-biệt-trí</w:t>
      </w:r>
      <w:r w:rsidR="00804146" w:rsidRPr="00837996">
        <w:t>:</w:t>
      </w:r>
      <w:r w:rsidRPr="00837996">
        <w:t xml:space="preserve"> </w:t>
      </w:r>
    </w:p>
    <w:p w14:paraId="7BF2F37C" w14:textId="25AA4A94" w:rsidR="00A5531D" w:rsidRPr="00837996" w:rsidRDefault="00A5531D" w:rsidP="002F7199">
      <w:r w:rsidRPr="00837996">
        <w:t>Trí sai-biệt biết chúng-sanh. Trí sai-biệt biết các căn. Trí sai-biệt biết nghiệp báo. Trí sai-biệt biết thọ sanh. Trí sai-biệt biết thế-giới. Trí sai-biệt biết pháp-giới. Trí sai-biệt biế</w:t>
      </w:r>
      <w:r w:rsidR="00DB4D2D" w:rsidRPr="00837996">
        <w:t>t</w:t>
      </w:r>
      <w:r w:rsidR="00DB4D2D">
        <w:t xml:space="preserve"> chư P</w:t>
      </w:r>
      <w:r w:rsidRPr="00837996">
        <w:t xml:space="preserve">hật. Trí sai-biệt biết các pháp. Trí sai-biệt biết tam-thế. Trí sai-biệt biết tất cả đạo ngữ ngôn. </w:t>
      </w:r>
    </w:p>
    <w:p w14:paraId="3273DC7A" w14:textId="77777777" w:rsidR="00A5531D" w:rsidRPr="00837996" w:rsidRDefault="00A5531D" w:rsidP="002F7199">
      <w:r w:rsidRPr="00837996">
        <w:t xml:space="preserve">Nếu chư Bồ-Tát an-trụ nơi pháp nầy thời được trí sai-biệt quảng-đại vô-thượng của Như-Lai. </w:t>
      </w:r>
    </w:p>
    <w:p w14:paraId="21DDF4B0" w14:textId="63916D13" w:rsidR="00A5531D" w:rsidRPr="00837996" w:rsidRDefault="00A5531D" w:rsidP="002F7199">
      <w:r w:rsidRPr="00837996">
        <w:t>Chư Phật-tử</w:t>
      </w:r>
      <w:r w:rsidR="00804146" w:rsidRPr="00837996">
        <w:t>!</w:t>
      </w:r>
      <w:r w:rsidRPr="00837996">
        <w:t xml:space="preserve"> Ðại Bồ-Tát có mười thứ đà-la-ni</w:t>
      </w:r>
      <w:r w:rsidR="00804146" w:rsidRPr="00837996">
        <w:t>:</w:t>
      </w:r>
      <w:r w:rsidRPr="00837996">
        <w:t xml:space="preserve"> </w:t>
      </w:r>
    </w:p>
    <w:p w14:paraId="5B00B889" w14:textId="77777777" w:rsidR="00A5531D" w:rsidRPr="00837996" w:rsidRDefault="00A5531D" w:rsidP="002F7199">
      <w:r w:rsidRPr="00837996">
        <w:t xml:space="preserve">Văn-trì đà-la-ni, vì trì tất cả pháp chẳng quên mất. </w:t>
      </w:r>
    </w:p>
    <w:p w14:paraId="45B44D3D" w14:textId="77777777" w:rsidR="00A5531D" w:rsidRPr="00837996" w:rsidRDefault="00A5531D" w:rsidP="002F7199">
      <w:r w:rsidRPr="00837996">
        <w:t xml:space="preserve">Tu-hành đà-la-ni, vì như thiệt khéo quán tất cả pháp. </w:t>
      </w:r>
    </w:p>
    <w:p w14:paraId="31040576" w14:textId="77777777" w:rsidR="00A5531D" w:rsidRPr="00837996" w:rsidRDefault="00A5531D" w:rsidP="002F7199">
      <w:r w:rsidRPr="00837996">
        <w:t xml:space="preserve">Tư-duy đà-la-ni, vì biết rõ tánh của tất cả pháp. </w:t>
      </w:r>
    </w:p>
    <w:p w14:paraId="025253B7" w14:textId="77777777" w:rsidR="00A5531D" w:rsidRPr="00837996" w:rsidRDefault="00A5531D" w:rsidP="002F7199">
      <w:r w:rsidRPr="00837996">
        <w:t xml:space="preserve">Pháp quang-minh đà-la-ni, vì chiếu bất-tư-nghì Phật pháp. </w:t>
      </w:r>
    </w:p>
    <w:p w14:paraId="2B6250C6" w14:textId="77777777" w:rsidR="00A5531D" w:rsidRPr="00837996" w:rsidRDefault="00A5531D" w:rsidP="002F7199">
      <w:r w:rsidRPr="00837996">
        <w:t xml:space="preserve">Tam-muội đà-la-ni, vì ở khắp chỗ hiện-tại tất cả Phật nghe chánh-pháp tâm chẳng loạn. </w:t>
      </w:r>
    </w:p>
    <w:p w14:paraId="75C185BC" w14:textId="77777777" w:rsidR="00A5531D" w:rsidRPr="00837996" w:rsidRDefault="00A5531D" w:rsidP="002F7199">
      <w:r w:rsidRPr="00837996">
        <w:t xml:space="preserve">Viên-âm đà-la-ni, vì hiểu rõ bất-tư-nghì âm thanh ngữ ngôn. </w:t>
      </w:r>
    </w:p>
    <w:p w14:paraId="1C346AEB" w14:textId="4438FA31" w:rsidR="00A5531D" w:rsidRPr="00837996" w:rsidRDefault="00A5531D" w:rsidP="002F7199">
      <w:r w:rsidRPr="00837996">
        <w:lastRenderedPageBreak/>
        <w:t xml:space="preserve">Tam-thế đà-la-ni, vì diễn nói tam thế những </w:t>
      </w:r>
      <w:r w:rsidR="00F715C3">
        <w:t>Phật</w:t>
      </w:r>
      <w:r w:rsidRPr="00837996">
        <w:t xml:space="preserve">-pháp bất-tư-nghì. </w:t>
      </w:r>
    </w:p>
    <w:p w14:paraId="21F68952" w14:textId="58E2F34E" w:rsidR="00A5531D" w:rsidRPr="00837996" w:rsidRDefault="00A5531D" w:rsidP="002F7199">
      <w:r w:rsidRPr="00837996">
        <w:t xml:space="preserve">Chủng-chủng biện-tài đà-la-ni, vì diễn nói vô-biên những </w:t>
      </w:r>
      <w:r w:rsidR="00F715C3">
        <w:t>Phật</w:t>
      </w:r>
      <w:r w:rsidRPr="00837996">
        <w:t xml:space="preserve">-pháp. </w:t>
      </w:r>
    </w:p>
    <w:p w14:paraId="09FEE15D" w14:textId="26F96220" w:rsidR="00A5531D" w:rsidRPr="00837996" w:rsidRDefault="004D0FAE" w:rsidP="002F7199">
      <w:r>
        <w:t xml:space="preserve">Xuất </w:t>
      </w:r>
      <w:r w:rsidR="00A5531D" w:rsidRPr="00837996">
        <w:t>sanh vô-ngại-nhĩ đà-la-ni, vì đều có thể nghe được pháp của bất-khả-thuyế</w:t>
      </w:r>
      <w:r w:rsidR="00DB4D2D" w:rsidRPr="00837996">
        <w:t>t</w:t>
      </w:r>
      <w:r w:rsidR="00DB4D2D">
        <w:t xml:space="preserve"> chư P</w:t>
      </w:r>
      <w:r w:rsidR="00A5531D" w:rsidRPr="00837996">
        <w:t xml:space="preserve">hật đã nói. </w:t>
      </w:r>
    </w:p>
    <w:p w14:paraId="121866B5" w14:textId="159CD872" w:rsidR="00A5531D" w:rsidRPr="00837996" w:rsidRDefault="00A5531D" w:rsidP="002F7199">
      <w:r w:rsidRPr="00837996">
        <w:t>Nhứt-thiết-</w:t>
      </w:r>
      <w:r w:rsidR="00F715C3">
        <w:t>Phật</w:t>
      </w:r>
      <w:r w:rsidRPr="00837996">
        <w:t xml:space="preserve">-pháp đà-la-ni, vì an-trụ nơi lực vô-úy của Như-Lai. </w:t>
      </w:r>
    </w:p>
    <w:p w14:paraId="4D28F0E4" w14:textId="77777777" w:rsidR="00A5531D" w:rsidRPr="00837996" w:rsidRDefault="00A5531D" w:rsidP="002F7199">
      <w:r w:rsidRPr="00837996">
        <w:t xml:space="preserve">Nếu chư Bồ-Tát muốn được đà-la-ni nầy phải siêng tu học. </w:t>
      </w:r>
    </w:p>
    <w:p w14:paraId="36AE2B14" w14:textId="75DFE560" w:rsidR="00A5531D" w:rsidRPr="00837996" w:rsidRDefault="00A5531D" w:rsidP="002F7199">
      <w:r w:rsidRPr="00837996">
        <w:t>Chư Phật-tử</w:t>
      </w:r>
      <w:r w:rsidR="00804146" w:rsidRPr="00837996">
        <w:t>!</w:t>
      </w:r>
      <w:r w:rsidR="00507F69" w:rsidRPr="00837996">
        <w:t xml:space="preserve"> Ðại Bồ-Tát nói mười Phật</w:t>
      </w:r>
      <w:r w:rsidR="00804146" w:rsidRPr="00837996">
        <w:t>:</w:t>
      </w:r>
      <w:r w:rsidR="00507F69" w:rsidRPr="00837996">
        <w:t xml:space="preserve"> </w:t>
      </w:r>
      <w:r w:rsidRPr="00837996">
        <w:t xml:space="preserve">  </w:t>
      </w:r>
    </w:p>
    <w:p w14:paraId="52B76659" w14:textId="77777777" w:rsidR="00A5531D" w:rsidRPr="00837996" w:rsidRDefault="00A5531D" w:rsidP="002F7199">
      <w:r w:rsidRPr="00837996">
        <w:t xml:space="preserve">Thành chánh-giác Phật. Nguyện Phật. Nghiệp báo Phật. Trụ-trì Phật. Niết-bàn Phật. Pháp-giới Phật. Tâm Phật. Tam-muội Phật. Bổn-tánh Phật. Tùy nhạo Phật. </w:t>
      </w:r>
    </w:p>
    <w:p w14:paraId="60DE3421" w14:textId="6C9A5A47" w:rsidR="00A5531D" w:rsidRPr="00837996" w:rsidRDefault="00A5531D" w:rsidP="002F7199">
      <w:r w:rsidRPr="00837996">
        <w:t>Chư Phật-tử</w:t>
      </w:r>
      <w:r w:rsidR="00804146" w:rsidRPr="00837996">
        <w:t>!</w:t>
      </w:r>
      <w:r w:rsidRPr="00837996">
        <w:t xml:space="preserve"> Ðại Bồ-Tát phát mười tâm Phổ-Hiền</w:t>
      </w:r>
      <w:r w:rsidR="00804146" w:rsidRPr="00837996">
        <w:t>:</w:t>
      </w:r>
      <w:r w:rsidRPr="00837996">
        <w:t xml:space="preserve"> </w:t>
      </w:r>
    </w:p>
    <w:p w14:paraId="4782C0FC" w14:textId="77777777" w:rsidR="00A5531D" w:rsidRPr="00837996" w:rsidRDefault="00A5531D" w:rsidP="002F7199">
      <w:r w:rsidRPr="00837996">
        <w:t xml:space="preserve">Phát tâm đại-từ, vì cứu hộ tất cả chúng-sanh. </w:t>
      </w:r>
    </w:p>
    <w:p w14:paraId="7E326C12" w14:textId="77777777" w:rsidR="00A5531D" w:rsidRPr="00837996" w:rsidRDefault="00A5531D" w:rsidP="002F7199">
      <w:r w:rsidRPr="00837996">
        <w:t xml:space="preserve">Phát tâm đại-bi, vì chịu khổ thay cho tất cả chúng-sanh. </w:t>
      </w:r>
    </w:p>
    <w:p w14:paraId="6F68D749" w14:textId="77777777" w:rsidR="00A5531D" w:rsidRPr="00837996" w:rsidRDefault="00A5531D" w:rsidP="002F7199">
      <w:r w:rsidRPr="00837996">
        <w:t xml:space="preserve">Phát tâm thí tất cả, vì đều xả bỏ tất cả sở-hữu. </w:t>
      </w:r>
    </w:p>
    <w:p w14:paraId="24180953" w14:textId="3D28507A" w:rsidR="00A5531D" w:rsidRPr="00837996" w:rsidRDefault="00A5531D" w:rsidP="002F7199">
      <w:r w:rsidRPr="00837996">
        <w:t xml:space="preserve">Phát tâm nhớ nhứt-thiết-trí làm trước nhứt, vì thích cầu tất cả </w:t>
      </w:r>
      <w:r w:rsidR="00F715C3">
        <w:t>Phật</w:t>
      </w:r>
      <w:r w:rsidRPr="00837996">
        <w:t xml:space="preserve">-pháp. </w:t>
      </w:r>
    </w:p>
    <w:p w14:paraId="492A8E18" w14:textId="77777777" w:rsidR="00A5531D" w:rsidRPr="00837996" w:rsidRDefault="00A5531D" w:rsidP="002F7199">
      <w:r w:rsidRPr="00837996">
        <w:t xml:space="preserve">Phát tâm công-đức trang-nghiêm, vì học tất cả hạnh Bồ-Tát. </w:t>
      </w:r>
    </w:p>
    <w:p w14:paraId="0099F980" w14:textId="77777777" w:rsidR="00A5531D" w:rsidRPr="00837996" w:rsidRDefault="00A5531D" w:rsidP="002F7199">
      <w:r w:rsidRPr="00837996">
        <w:t xml:space="preserve">Phát tâm như kim-cang, vì tất cả chỗ thọ sanh không quên mất. </w:t>
      </w:r>
    </w:p>
    <w:p w14:paraId="2E05619E" w14:textId="77777777" w:rsidR="00A5531D" w:rsidRPr="00837996" w:rsidRDefault="00A5531D" w:rsidP="002F7199">
      <w:r w:rsidRPr="00837996">
        <w:t xml:space="preserve">Phát tâm như biển, vì tất cả pháp trắng trong đều chảy vào. </w:t>
      </w:r>
    </w:p>
    <w:p w14:paraId="1F7EB422" w14:textId="77777777" w:rsidR="00A5531D" w:rsidRPr="00837996" w:rsidRDefault="00A5531D" w:rsidP="002F7199">
      <w:r w:rsidRPr="00837996">
        <w:t xml:space="preserve">Phát tâm như Tu-Di sơn, vì tất cả ác ngôn đều nhẫn thọ. </w:t>
      </w:r>
    </w:p>
    <w:p w14:paraId="5AD13123" w14:textId="77777777" w:rsidR="00A5531D" w:rsidRPr="00837996" w:rsidRDefault="00A5531D" w:rsidP="002F7199">
      <w:r w:rsidRPr="00837996">
        <w:t xml:space="preserve">Phát tâm an-ổn, vì ban sự vô-úy cho tất cả chúng-sanh. </w:t>
      </w:r>
    </w:p>
    <w:p w14:paraId="2656F76D" w14:textId="77777777" w:rsidR="00A5531D" w:rsidRPr="00837996" w:rsidRDefault="00A5531D" w:rsidP="002F7199">
      <w:r w:rsidRPr="00837996">
        <w:t xml:space="preserve">Phát tâm bát-nhã ba-la-mật cứu-cánh, vì khéo quán sát tất cả pháp vô-sở-hữu. </w:t>
      </w:r>
    </w:p>
    <w:p w14:paraId="715EDB60" w14:textId="77777777" w:rsidR="00A5531D" w:rsidRPr="00837996" w:rsidRDefault="00A5531D" w:rsidP="002F7199">
      <w:r w:rsidRPr="00837996">
        <w:t xml:space="preserve">Nếu chư Bồ-Tát an-trụ tâm nầy thời mau được thành-tựu </w:t>
      </w:r>
      <w:r w:rsidR="00524266" w:rsidRPr="00837996">
        <w:t xml:space="preserve">trí thiện-xảo của Phổ-Hiền. </w:t>
      </w:r>
    </w:p>
    <w:p w14:paraId="5F12D65A" w14:textId="0111E3F0" w:rsidR="00A5531D" w:rsidRPr="00837996" w:rsidRDefault="00A5531D" w:rsidP="002F7199">
      <w:r w:rsidRPr="00837996">
        <w:t>Chư Phật-tử</w:t>
      </w:r>
      <w:r w:rsidR="00804146" w:rsidRPr="00837996">
        <w:t>!</w:t>
      </w:r>
      <w:r w:rsidRPr="00837996">
        <w:t xml:space="preserve"> Ðại Bồ-Tát có mười Phổ-Hiền hạnh pháp</w:t>
      </w:r>
      <w:r w:rsidR="00804146" w:rsidRPr="00837996">
        <w:t>:</w:t>
      </w:r>
      <w:r w:rsidRPr="00837996">
        <w:t xml:space="preserve"> </w:t>
      </w:r>
    </w:p>
    <w:p w14:paraId="70B62ADC" w14:textId="77777777" w:rsidR="00A5531D" w:rsidRPr="00837996" w:rsidRDefault="00A5531D" w:rsidP="002F7199">
      <w:r w:rsidRPr="00837996">
        <w:t xml:space="preserve">Phổ-Hiền hạnh pháp nguyện trụ tất cả kiếp vị-lai. </w:t>
      </w:r>
    </w:p>
    <w:p w14:paraId="179736E8" w14:textId="77777777" w:rsidR="00A5531D" w:rsidRPr="00837996" w:rsidRDefault="00A5531D" w:rsidP="002F7199">
      <w:r w:rsidRPr="00837996">
        <w:lastRenderedPageBreak/>
        <w:t xml:space="preserve">Phổ-Hiền hạnh pháp nguyện cúng-dường cung kính tất cả Phật vị-lai. </w:t>
      </w:r>
    </w:p>
    <w:p w14:paraId="1F2214DC" w14:textId="77777777" w:rsidR="00A5531D" w:rsidRPr="00837996" w:rsidRDefault="00A5531D" w:rsidP="002F7199">
      <w:r w:rsidRPr="00837996">
        <w:t xml:space="preserve">Phổ-Hiền hạnh pháp nguyện an-trí tất cả chúng-sanh nơi hạnh của Phổ-Hiền Bồ-Tát. </w:t>
      </w:r>
    </w:p>
    <w:p w14:paraId="798706B2" w14:textId="77777777" w:rsidR="00A5531D" w:rsidRPr="00837996" w:rsidRDefault="00A5531D" w:rsidP="002F7199">
      <w:r w:rsidRPr="00837996">
        <w:t xml:space="preserve">Phổ-Hiền hạnh pháp nguyện chứa nhóm tất cả thiện căn. </w:t>
      </w:r>
    </w:p>
    <w:p w14:paraId="4C18E581" w14:textId="77777777" w:rsidR="00A5531D" w:rsidRPr="00837996" w:rsidRDefault="00A5531D" w:rsidP="002F7199">
      <w:r w:rsidRPr="00837996">
        <w:t xml:space="preserve">Phổ-Hiền hạnh pháp nguyện nhập tất cả ba-la-mật. </w:t>
      </w:r>
    </w:p>
    <w:p w14:paraId="72297607" w14:textId="77777777" w:rsidR="00A5531D" w:rsidRPr="00837996" w:rsidRDefault="00A5531D" w:rsidP="002F7199">
      <w:r w:rsidRPr="00837996">
        <w:t xml:space="preserve">Phổ-Hiền hạnh pháp nguyện đầy đủ tất cả Bồ-Tát hạnh. </w:t>
      </w:r>
    </w:p>
    <w:p w14:paraId="3BA1E786" w14:textId="77777777" w:rsidR="00A5531D" w:rsidRPr="00837996" w:rsidRDefault="00A5531D" w:rsidP="002F7199">
      <w:r w:rsidRPr="00837996">
        <w:t xml:space="preserve">Phổ-Hiền hạnh pháp nguyện trang-nghiêm tất cả thế-giới. </w:t>
      </w:r>
    </w:p>
    <w:p w14:paraId="4D3BD89E" w14:textId="77777777" w:rsidR="00A5531D" w:rsidRPr="00837996" w:rsidRDefault="00A5531D" w:rsidP="002F7199">
      <w:r w:rsidRPr="00837996">
        <w:t xml:space="preserve">Phổ-Hiền hạnh pháp nguyện sanh tất cả cõi Phật. </w:t>
      </w:r>
    </w:p>
    <w:p w14:paraId="0BF2168B" w14:textId="77777777" w:rsidR="00A5531D" w:rsidRPr="00837996" w:rsidRDefault="00A5531D" w:rsidP="002F7199">
      <w:r w:rsidRPr="00837996">
        <w:t xml:space="preserve">Phổ-Hiền hạnh pháp nguyện khéo quán-sát tất cả pháp. </w:t>
      </w:r>
    </w:p>
    <w:p w14:paraId="6157909C" w14:textId="77777777" w:rsidR="00A5531D" w:rsidRPr="00837996" w:rsidRDefault="00A5531D" w:rsidP="002F7199">
      <w:r w:rsidRPr="00837996">
        <w:t>Phổ-Hiền hạnh pháp nguyện nơi tất cả Phật quố</w:t>
      </w:r>
      <w:r w:rsidR="00524266" w:rsidRPr="00837996">
        <w:t xml:space="preserve">c-độ thành vô-thượng bồ-đề. </w:t>
      </w:r>
      <w:r w:rsidRPr="00837996">
        <w:t xml:space="preserve">  </w:t>
      </w:r>
    </w:p>
    <w:p w14:paraId="7753A0C3" w14:textId="77777777" w:rsidR="00A5531D" w:rsidRPr="00837996" w:rsidRDefault="00A5531D" w:rsidP="002F7199">
      <w:r w:rsidRPr="00837996">
        <w:t xml:space="preserve">Nếu chư Bồ-Tát siêng tu pháp nầy thời mau được viên-mãn hạnh nguyện Phổ-Hiền. </w:t>
      </w:r>
    </w:p>
    <w:p w14:paraId="5E4B4EDA" w14:textId="7BF10174" w:rsidR="00A5531D" w:rsidRPr="00837996" w:rsidRDefault="00A5531D" w:rsidP="002F7199">
      <w:r w:rsidRPr="00837996">
        <w:t>Chư Phật-tử</w:t>
      </w:r>
      <w:r w:rsidR="00804146" w:rsidRPr="00837996">
        <w:t>!</w:t>
      </w:r>
      <w:r w:rsidRPr="00837996">
        <w:t xml:space="preserve"> Ðại Bồ-Tát dùng mười pháp quán sát chúng-sanh mà khởi đại-bi</w:t>
      </w:r>
      <w:r w:rsidR="00804146" w:rsidRPr="00837996">
        <w:t>:</w:t>
      </w:r>
      <w:r w:rsidRPr="00837996">
        <w:t xml:space="preserve"> </w:t>
      </w:r>
    </w:p>
    <w:p w14:paraId="0A1CDE56" w14:textId="77777777" w:rsidR="00A5531D" w:rsidRPr="00837996" w:rsidRDefault="00A5531D" w:rsidP="002F7199">
      <w:r w:rsidRPr="00837996">
        <w:t xml:space="preserve">Quán-sát chúng-sanh không nương không dựa mà khởi đại-bi. </w:t>
      </w:r>
    </w:p>
    <w:p w14:paraId="108A3441" w14:textId="77777777" w:rsidR="00A5531D" w:rsidRPr="00837996" w:rsidRDefault="00A5531D" w:rsidP="002F7199">
      <w:r w:rsidRPr="00837996">
        <w:t xml:space="preserve">Quán-sát chúng-sanh tánh chẳng điều thuận mà khởi đại-bi. </w:t>
      </w:r>
    </w:p>
    <w:p w14:paraId="21035F22" w14:textId="77777777" w:rsidR="00A5531D" w:rsidRPr="00837996" w:rsidRDefault="00A5531D" w:rsidP="002F7199">
      <w:r w:rsidRPr="00837996">
        <w:t xml:space="preserve">Quán-sát chúng-sanh nghèo không căn lành mà khởi đại-bi. </w:t>
      </w:r>
    </w:p>
    <w:p w14:paraId="196553B3" w14:textId="77777777" w:rsidR="00A5531D" w:rsidRPr="00837996" w:rsidRDefault="00A5531D" w:rsidP="002F7199">
      <w:r w:rsidRPr="00837996">
        <w:t xml:space="preserve">Quán-sát chúng-sanh mãi mãi ngủ mê mà khởi đại-bi. </w:t>
      </w:r>
    </w:p>
    <w:p w14:paraId="5F48C448" w14:textId="77777777" w:rsidR="00A5531D" w:rsidRPr="00837996" w:rsidRDefault="00A5531D" w:rsidP="002F7199">
      <w:r w:rsidRPr="00837996">
        <w:t xml:space="preserve">Quán-sát chúng-sanh làm pháp bất thiện mà khởi đại-bi. </w:t>
      </w:r>
    </w:p>
    <w:p w14:paraId="059ED839" w14:textId="77777777" w:rsidR="00A5531D" w:rsidRPr="00837996" w:rsidRDefault="00A5531D" w:rsidP="002F7199">
      <w:r w:rsidRPr="00837996">
        <w:t xml:space="preserve">Quán-sát chúng-sanh bị trói bởi dục-phược mà khởi đại-bi. </w:t>
      </w:r>
    </w:p>
    <w:p w14:paraId="39D9C2EC" w14:textId="77777777" w:rsidR="00A5531D" w:rsidRPr="00837996" w:rsidRDefault="00A5531D" w:rsidP="002F7199">
      <w:r w:rsidRPr="00837996">
        <w:t xml:space="preserve">Quán-sát chúng-sanh chìm biển sanh-tử mà khởi đại-bi. </w:t>
      </w:r>
    </w:p>
    <w:p w14:paraId="7217A4C2" w14:textId="4EA4219A" w:rsidR="00A5531D" w:rsidRPr="00837996" w:rsidRDefault="00A5531D" w:rsidP="002F7199">
      <w:r w:rsidRPr="00837996">
        <w:t xml:space="preserve">Quán-sát chúng-sanh mãi mang </w:t>
      </w:r>
      <w:r w:rsidR="00C9755A">
        <w:t>bệnh</w:t>
      </w:r>
      <w:r w:rsidRPr="00837996">
        <w:t xml:space="preserve"> khổ mà khởi đại-bi. </w:t>
      </w:r>
    </w:p>
    <w:p w14:paraId="10189C31" w14:textId="77777777" w:rsidR="00A5531D" w:rsidRPr="00837996" w:rsidRDefault="00A5531D" w:rsidP="002F7199">
      <w:r w:rsidRPr="00837996">
        <w:t xml:space="preserve">Quán-sát chúng-sanh không muốn pháp lành mà khởi đại-bi. </w:t>
      </w:r>
    </w:p>
    <w:p w14:paraId="1B2CC511" w14:textId="09A9DD27" w:rsidR="00A5531D" w:rsidRPr="00837996" w:rsidRDefault="00A5531D" w:rsidP="002F7199">
      <w:r w:rsidRPr="00837996">
        <w:t xml:space="preserve">Quán-sát chúng-sanh mất những </w:t>
      </w:r>
      <w:r w:rsidR="00F715C3">
        <w:t>Phật</w:t>
      </w:r>
      <w:r w:rsidRPr="00837996">
        <w:t xml:space="preserve">-pháp mà khởi đại-bi. </w:t>
      </w:r>
    </w:p>
    <w:p w14:paraId="1F90D8AC" w14:textId="77777777" w:rsidR="00A5531D" w:rsidRPr="00837996" w:rsidRDefault="00A5531D" w:rsidP="002F7199">
      <w:r w:rsidRPr="00837996">
        <w:t>Bồ-Tát hằng dùng tâm nầy quán-</w:t>
      </w:r>
      <w:r w:rsidR="00507F69" w:rsidRPr="00837996">
        <w:t xml:space="preserve">sát chúng-sanh. </w:t>
      </w:r>
      <w:r w:rsidRPr="00837996">
        <w:t xml:space="preserve">  </w:t>
      </w:r>
    </w:p>
    <w:p w14:paraId="12D4FA81" w14:textId="2A975124" w:rsidR="00A5531D" w:rsidRPr="00837996" w:rsidRDefault="00A5531D" w:rsidP="002F7199">
      <w:r w:rsidRPr="00837996">
        <w:t>Chư Phật-tử</w:t>
      </w:r>
      <w:r w:rsidR="00804146" w:rsidRPr="00837996">
        <w:t>!</w:t>
      </w:r>
      <w:r w:rsidRPr="00837996">
        <w:t xml:space="preserve"> Ðại Bồ-Tát có mười nhơn-duyên phát bồ-đề tâm</w:t>
      </w:r>
      <w:r w:rsidR="00804146" w:rsidRPr="00837996">
        <w:t>:</w:t>
      </w:r>
      <w:r w:rsidRPr="00837996">
        <w:t xml:space="preserve"> </w:t>
      </w:r>
    </w:p>
    <w:p w14:paraId="0F9AED4D" w14:textId="77777777" w:rsidR="00A5531D" w:rsidRPr="00837996" w:rsidRDefault="00A5531D" w:rsidP="002F7199">
      <w:r w:rsidRPr="00837996">
        <w:t xml:space="preserve">Vì giáo-hóa điều-phục tất cả chúng-sanh mà phát bồ-đề tâm. </w:t>
      </w:r>
    </w:p>
    <w:p w14:paraId="458E4C8F" w14:textId="77777777" w:rsidR="00A5531D" w:rsidRPr="00837996" w:rsidRDefault="00A5531D" w:rsidP="002F7199">
      <w:r w:rsidRPr="00837996">
        <w:t xml:space="preserve">Vì trừ diệt tất cả khổ cho chúng-sanh mà phát bồ-đề tâm. </w:t>
      </w:r>
    </w:p>
    <w:p w14:paraId="7F1BDC84" w14:textId="77777777" w:rsidR="00A5531D" w:rsidRPr="00837996" w:rsidRDefault="00A5531D" w:rsidP="002F7199">
      <w:r w:rsidRPr="00837996">
        <w:t xml:space="preserve">Vì ban cho tất cả chúng-sanh đầy đủ sự an-lạc mà phát bồ-đề tâm. </w:t>
      </w:r>
    </w:p>
    <w:p w14:paraId="6AE7BA99" w14:textId="77777777" w:rsidR="00A5531D" w:rsidRPr="00837996" w:rsidRDefault="00A5531D" w:rsidP="002F7199">
      <w:r w:rsidRPr="00837996">
        <w:lastRenderedPageBreak/>
        <w:t xml:space="preserve">Vì dứt sự ngu-si của tất cả chúng-sanh mà phát bồ-đề tâm. </w:t>
      </w:r>
    </w:p>
    <w:p w14:paraId="56EE6928" w14:textId="5495CA3A" w:rsidR="00A5531D" w:rsidRPr="00837996" w:rsidRDefault="00A5531D" w:rsidP="002F7199">
      <w:r w:rsidRPr="00837996">
        <w:t xml:space="preserve">Vì ban </w:t>
      </w:r>
      <w:r w:rsidR="00F715C3">
        <w:t>Phật</w:t>
      </w:r>
      <w:r w:rsidRPr="00837996">
        <w:t xml:space="preserve">-trí cho tất cả chúng-sanh mà phát bồ-đề tâm. </w:t>
      </w:r>
    </w:p>
    <w:p w14:paraId="1344FAD3" w14:textId="6313D693" w:rsidR="00A5531D" w:rsidRPr="00837996" w:rsidRDefault="00A5531D" w:rsidP="002F7199">
      <w:r w:rsidRPr="00837996">
        <w:t>Vì cung-kín</w:t>
      </w:r>
      <w:ins w:id="2412" w:author="Giang Do" w:date="2026-03-15T22:59:00Z" w16du:dateUtc="2026-03-16T05:59:00Z">
        <w:r w:rsidR="00C6224C">
          <w:t>h</w:t>
        </w:r>
      </w:ins>
      <w:del w:id="2413" w:author="Giang Do" w:date="2026-03-15T22:59:00Z" w16du:dateUtc="2026-03-16T05:59:00Z">
        <w:r w:rsidRPr="00837996" w:rsidDel="00C6224C">
          <w:delText>g</w:delText>
        </w:r>
      </w:del>
      <w:r w:rsidRPr="00837996">
        <w:t xml:space="preserve"> cúng-dường tất c</w:t>
      </w:r>
      <w:r w:rsidR="00DB4D2D" w:rsidRPr="00837996">
        <w:t>ả</w:t>
      </w:r>
      <w:r w:rsidR="00DB4D2D">
        <w:t xml:space="preserve"> chư P</w:t>
      </w:r>
      <w:r w:rsidRPr="00837996">
        <w:t xml:space="preserve">hật mà phát bồ-đề tâm. </w:t>
      </w:r>
    </w:p>
    <w:p w14:paraId="58573B94" w14:textId="40AFBD0E" w:rsidR="00A5531D" w:rsidRPr="00837996" w:rsidRDefault="00A5531D" w:rsidP="002F7199">
      <w:r w:rsidRPr="00837996">
        <w:t xml:space="preserve">Vì thuận theo </w:t>
      </w:r>
      <w:r w:rsidR="00F715C3">
        <w:t>Phật</w:t>
      </w:r>
      <w:r w:rsidRPr="00837996">
        <w:t>-giáo ch</w:t>
      </w:r>
      <w:r w:rsidR="00DB4D2D" w:rsidRPr="00837996">
        <w:t>o</w:t>
      </w:r>
      <w:r w:rsidR="00DB4D2D">
        <w:t xml:space="preserve"> chư P</w:t>
      </w:r>
      <w:r w:rsidRPr="00837996">
        <w:t>hật hoan-</w:t>
      </w:r>
      <w:r w:rsidR="002F6244">
        <w:t>hỷ</w:t>
      </w:r>
      <w:r w:rsidRPr="00837996">
        <w:t xml:space="preserve"> mà phát bồ-đề tâm. </w:t>
      </w:r>
    </w:p>
    <w:p w14:paraId="25958F2F" w14:textId="77777777" w:rsidR="00A5531D" w:rsidRPr="00837996" w:rsidRDefault="00A5531D" w:rsidP="002F7199">
      <w:r w:rsidRPr="00837996">
        <w:t xml:space="preserve">Vì thấy sắc thân tướng hảo của tất cả Phật mà phát bồ-đề tâm. </w:t>
      </w:r>
    </w:p>
    <w:p w14:paraId="75A2BF8F" w14:textId="77777777" w:rsidR="00A5531D" w:rsidRPr="00837996" w:rsidRDefault="00A5531D" w:rsidP="002F7199">
      <w:r w:rsidRPr="00837996">
        <w:t xml:space="preserve">Vì nhập trí-huệ quảng-đại của tất cả Phật mà phát bồ-đề tâm. </w:t>
      </w:r>
    </w:p>
    <w:p w14:paraId="7F9BC7B5" w14:textId="77777777" w:rsidR="00A5531D" w:rsidRPr="00837996" w:rsidRDefault="00A5531D" w:rsidP="002F7199">
      <w:r w:rsidRPr="00837996">
        <w:t>Vì hiển hiện lực vô-úy của tất</w:t>
      </w:r>
      <w:r w:rsidR="00507F69" w:rsidRPr="00837996">
        <w:t xml:space="preserve"> cả Phật mà phát bồ-đề tâm. </w:t>
      </w:r>
      <w:r w:rsidRPr="00837996">
        <w:t xml:space="preserve">  </w:t>
      </w:r>
    </w:p>
    <w:p w14:paraId="16496736" w14:textId="316D8765" w:rsidR="00A5531D" w:rsidRPr="00837996" w:rsidRDefault="00A5531D" w:rsidP="002F7199">
      <w:r w:rsidRPr="00837996">
        <w:t>Nếu Bồ-Tát phát tâm vô-thượng bồ-đề để được ngộ nhập nhứt-thiết-chủng trí, lúc thân cận cúng-dường thiện-tri-thức phải khởi mười tâm</w:t>
      </w:r>
      <w:r w:rsidR="00804146" w:rsidRPr="00837996">
        <w:t>:</w:t>
      </w:r>
      <w:r w:rsidRPr="00837996">
        <w:t xml:space="preserve"> </w:t>
      </w:r>
    </w:p>
    <w:p w14:paraId="19095138" w14:textId="0A124C58" w:rsidR="00A5531D" w:rsidRPr="00837996" w:rsidRDefault="00A5531D" w:rsidP="002F7199">
      <w:r w:rsidRPr="00837996">
        <w:t>Khởi tâm cung cấp hầu hạ. Tâm hoan-</w:t>
      </w:r>
      <w:r w:rsidR="002F6244">
        <w:t>hỷ</w:t>
      </w:r>
      <w:r w:rsidRPr="00837996">
        <w:t xml:space="preserve">. Tâm không trái. Tâm tùy thuận. Tâm không cầu lạ. Tâm nhứt hướng. Tâm đồng thiện-căn. Tâm đồng-nguyện. Tâm Như-Lai. Tâm đồng viên-mãn hạnh. </w:t>
      </w:r>
    </w:p>
    <w:p w14:paraId="157D9994" w14:textId="755850FA" w:rsidR="00A5531D" w:rsidRPr="00837996" w:rsidRDefault="00A5531D" w:rsidP="002F7199">
      <w:r w:rsidRPr="00837996">
        <w:t>Nếu đại Bồ-Tát đã khởi tâm như vậy thời được mười thứ thanh-tịnh</w:t>
      </w:r>
      <w:r w:rsidR="00804146" w:rsidRPr="00837996">
        <w:t>:</w:t>
      </w:r>
      <w:r w:rsidRPr="00837996">
        <w:t xml:space="preserve"> </w:t>
      </w:r>
    </w:p>
    <w:p w14:paraId="0E797A24" w14:textId="77777777" w:rsidR="00A5531D" w:rsidRPr="00837996" w:rsidRDefault="00A5531D" w:rsidP="002F7199">
      <w:r w:rsidRPr="00837996">
        <w:t xml:space="preserve">Thâm-tâm thanh-tịnh, vì đến nơi rốt ráo không mất hư. </w:t>
      </w:r>
    </w:p>
    <w:p w14:paraId="654F7378" w14:textId="77777777" w:rsidR="00A5531D" w:rsidRPr="00837996" w:rsidRDefault="00A5531D" w:rsidP="002F7199">
      <w:r w:rsidRPr="00837996">
        <w:t xml:space="preserve">Sắc-thân thanh-tịnh, vì tùy sở-nghi để thị-hiện. </w:t>
      </w:r>
    </w:p>
    <w:p w14:paraId="340DABDE" w14:textId="77777777" w:rsidR="00A5531D" w:rsidRPr="00837996" w:rsidRDefault="00A5531D" w:rsidP="002F7199">
      <w:r w:rsidRPr="00837996">
        <w:t xml:space="preserve">Âm-thanh thanh-tịnh, vì rõ thấu tất cả ngữ ngôn. </w:t>
      </w:r>
    </w:p>
    <w:p w14:paraId="0B87455C" w14:textId="5D55D49F" w:rsidR="00A5531D" w:rsidRPr="00837996" w:rsidRDefault="00A5531D" w:rsidP="002F7199">
      <w:r w:rsidRPr="00837996">
        <w:t xml:space="preserve">Biện-tài thanh-tịnh, vì khéo nói vô-biên </w:t>
      </w:r>
      <w:r w:rsidR="00F715C3">
        <w:t>Phật</w:t>
      </w:r>
      <w:r w:rsidRPr="00837996">
        <w:t xml:space="preserve">-pháp. </w:t>
      </w:r>
    </w:p>
    <w:p w14:paraId="5F7C8880" w14:textId="77777777" w:rsidR="00A5531D" w:rsidRPr="00837996" w:rsidRDefault="00A5531D" w:rsidP="002F7199">
      <w:r w:rsidRPr="00837996">
        <w:t xml:space="preserve">Trí-huệ thanh-tịnh, vì bỏ rời tất cả tối ngu-si. </w:t>
      </w:r>
    </w:p>
    <w:p w14:paraId="478D8B8A" w14:textId="77777777" w:rsidR="00A5531D" w:rsidRPr="00837996" w:rsidRDefault="00A5531D" w:rsidP="002F7199">
      <w:r w:rsidRPr="00837996">
        <w:t xml:space="preserve">Thọ-sanh thanh-tịnh, vì đầy đủ sức tự-tại của Bồ-Tát. </w:t>
      </w:r>
    </w:p>
    <w:p w14:paraId="1C2EFC56" w14:textId="77777777" w:rsidR="00A5531D" w:rsidRPr="00837996" w:rsidRDefault="00A5531D" w:rsidP="002F7199">
      <w:r w:rsidRPr="00837996">
        <w:t xml:space="preserve">Quyến-thuộc thanh-tịnh, vì thành-tựu những thiện-căn cho các chúng-sanh đồng hạnh thuở quá-khứ. </w:t>
      </w:r>
    </w:p>
    <w:p w14:paraId="5193227E" w14:textId="77777777" w:rsidR="00A5531D" w:rsidRPr="00837996" w:rsidRDefault="00A5531D" w:rsidP="002F7199">
      <w:r w:rsidRPr="00837996">
        <w:t xml:space="preserve">Quả-báo thanh-tịnh, vì trừ diệt tất cả những nghiệp-chướng. </w:t>
      </w:r>
    </w:p>
    <w:p w14:paraId="149F1EE8" w14:textId="77777777" w:rsidR="00A5531D" w:rsidRPr="00837996" w:rsidRDefault="00A5531D" w:rsidP="002F7199">
      <w:r w:rsidRPr="00837996">
        <w:t xml:space="preserve">Ðại nguyện thanh-tịnh, vì cùng chư Bồ-Tát tánh không hai. </w:t>
      </w:r>
    </w:p>
    <w:p w14:paraId="377169AC" w14:textId="73357A1F" w:rsidR="00A5531D" w:rsidRPr="00837996" w:rsidRDefault="00A5531D" w:rsidP="002F7199">
      <w:r w:rsidRPr="00837996">
        <w:t>Công-hạnh thanh-tịnh, vì dùng hạnh Phổ-Hiền mà</w:t>
      </w:r>
      <w:r w:rsidR="000863FB">
        <w:t xml:space="preserve"> xuất</w:t>
      </w:r>
      <w:r w:rsidRPr="00837996">
        <w:t xml:space="preserve"> ly. </w:t>
      </w:r>
    </w:p>
    <w:p w14:paraId="14EFB897" w14:textId="18E39F6E" w:rsidR="00A5531D" w:rsidRPr="00837996" w:rsidRDefault="00A5531D" w:rsidP="002F7199">
      <w:r w:rsidRPr="00837996">
        <w:t>Chư Phật-tử</w:t>
      </w:r>
      <w:r w:rsidR="00804146" w:rsidRPr="00837996">
        <w:t>!</w:t>
      </w:r>
      <w:r w:rsidRPr="00837996">
        <w:t xml:space="preserve"> Ðại Bồ-Tát có mười thứ ba-la-mật</w:t>
      </w:r>
      <w:r w:rsidR="00804146" w:rsidRPr="00837996">
        <w:t>:</w:t>
      </w:r>
      <w:r w:rsidRPr="00837996">
        <w:t xml:space="preserve"> </w:t>
      </w:r>
    </w:p>
    <w:p w14:paraId="4B8928CF" w14:textId="77777777" w:rsidR="00A5531D" w:rsidRPr="00837996" w:rsidRDefault="00A5531D" w:rsidP="002F7199">
      <w:r w:rsidRPr="00837996">
        <w:t xml:space="preserve">Thí ba-la-mật, vì xả bỏ tất cả sở-hữu. </w:t>
      </w:r>
    </w:p>
    <w:p w14:paraId="67EF70A0" w14:textId="40CABEA3" w:rsidR="00A5531D" w:rsidRPr="00837996" w:rsidRDefault="00A5531D" w:rsidP="002F7199">
      <w:r w:rsidRPr="00837996">
        <w:t xml:space="preserve">Giới ba-la-mật, vì thanh-tịnh </w:t>
      </w:r>
      <w:r w:rsidR="00F715C3">
        <w:t>Phật</w:t>
      </w:r>
      <w:r w:rsidRPr="00837996">
        <w:t xml:space="preserve">-giới. </w:t>
      </w:r>
    </w:p>
    <w:p w14:paraId="67C0ABC0" w14:textId="3D005C1D" w:rsidR="00A5531D" w:rsidRPr="00837996" w:rsidRDefault="00A5531D" w:rsidP="002F7199">
      <w:r w:rsidRPr="00837996">
        <w:t xml:space="preserve">Nhẫn ba-la-mật, vì an-trụ </w:t>
      </w:r>
      <w:r w:rsidR="00F715C3">
        <w:t>Phật</w:t>
      </w:r>
      <w:r w:rsidRPr="00837996">
        <w:t xml:space="preserve">-nhẫn. </w:t>
      </w:r>
    </w:p>
    <w:p w14:paraId="6589C7BA" w14:textId="77777777" w:rsidR="00A5531D" w:rsidRPr="00837996" w:rsidRDefault="00A5531D" w:rsidP="002F7199">
      <w:r w:rsidRPr="00837996">
        <w:t xml:space="preserve">Tinh-tấn ba-la-mật, vì tất cả chỗ làm chẳng thối chuyển. </w:t>
      </w:r>
    </w:p>
    <w:p w14:paraId="71C028BF" w14:textId="77777777" w:rsidR="00A5531D" w:rsidRPr="00837996" w:rsidRDefault="00A5531D" w:rsidP="002F7199">
      <w:r w:rsidRPr="00837996">
        <w:lastRenderedPageBreak/>
        <w:t xml:space="preserve">Thiền ba-la-mật, vì nhớ một cảnh. </w:t>
      </w:r>
    </w:p>
    <w:p w14:paraId="73E82317" w14:textId="77777777" w:rsidR="00A5531D" w:rsidRPr="00837996" w:rsidRDefault="00A5531D" w:rsidP="002F7199">
      <w:r w:rsidRPr="00837996">
        <w:t xml:space="preserve">Bát-nhã ba-la-mật, vì như thiệt quán sát tất cả pháp. </w:t>
      </w:r>
    </w:p>
    <w:p w14:paraId="2B97255D" w14:textId="51DAA9C3" w:rsidR="00A5531D" w:rsidRPr="00837996" w:rsidRDefault="00A5531D" w:rsidP="002F7199">
      <w:r w:rsidRPr="00837996">
        <w:t xml:space="preserve">Trí ba-la-mật, vì nhập </w:t>
      </w:r>
      <w:r w:rsidR="00F715C3">
        <w:t>Phật</w:t>
      </w:r>
      <w:r w:rsidRPr="00837996">
        <w:t xml:space="preserve">-lực. </w:t>
      </w:r>
    </w:p>
    <w:p w14:paraId="60812BF0" w14:textId="77777777" w:rsidR="00A5531D" w:rsidRPr="00837996" w:rsidRDefault="00A5531D" w:rsidP="002F7199">
      <w:r w:rsidRPr="00837996">
        <w:t xml:space="preserve">Nguyện ba-la-mật, vì đầy đủ những đại-nguyện Phổ-Hiền. </w:t>
      </w:r>
    </w:p>
    <w:p w14:paraId="567F7725" w14:textId="77777777" w:rsidR="00A5531D" w:rsidRPr="00837996" w:rsidRDefault="00A5531D" w:rsidP="002F7199">
      <w:r w:rsidRPr="00837996">
        <w:t xml:space="preserve">Thần-thông ba-la-mật, vì thị-hiện tất cả công-dụng tự-tại. </w:t>
      </w:r>
    </w:p>
    <w:p w14:paraId="730AA1ED" w14:textId="34ED9983" w:rsidR="00A5531D" w:rsidRPr="00837996" w:rsidRDefault="00A5531D" w:rsidP="002F7199">
      <w:r w:rsidRPr="00837996">
        <w:t xml:space="preserve">Pháp ba-la-mật, vì </w:t>
      </w:r>
      <w:ins w:id="2414" w:author="Giang Do" w:date="2026-03-15T23:01:00Z" w16du:dateUtc="2026-03-16T06:01:00Z">
        <w:r w:rsidR="00C6224C">
          <w:t>và</w:t>
        </w:r>
      </w:ins>
      <w:del w:id="2415" w:author="Giang Do" w:date="2026-03-15T23:01:00Z" w16du:dateUtc="2026-03-16T06:01:00Z">
        <w:r w:rsidRPr="00837996" w:rsidDel="00C6224C">
          <w:delText>sa</w:delText>
        </w:r>
      </w:del>
      <w:r w:rsidRPr="00837996">
        <w:t xml:space="preserve">o khắp tất cả </w:t>
      </w:r>
      <w:r w:rsidR="00F715C3">
        <w:t>Phật</w:t>
      </w:r>
      <w:r w:rsidRPr="00837996">
        <w:t xml:space="preserve">-pháp. </w:t>
      </w:r>
    </w:p>
    <w:p w14:paraId="79F2F8FB" w14:textId="77777777" w:rsidR="00A5531D" w:rsidRPr="00837996" w:rsidRDefault="00A5531D" w:rsidP="002F7199">
      <w:r w:rsidRPr="00837996">
        <w:t xml:space="preserve">Nếu chư Bồ-Tát an-trụ pháp nầy thời được đầy đủ đại-trí ba-la-mật vô-thượng của Như-Lai. </w:t>
      </w:r>
    </w:p>
    <w:p w14:paraId="7946A6FF" w14:textId="5D3DBBB2" w:rsidR="00A5531D" w:rsidRPr="00837996" w:rsidRDefault="00A5531D" w:rsidP="002F7199">
      <w:r w:rsidRPr="00837996">
        <w:t>Chư Phật-tử</w:t>
      </w:r>
      <w:r w:rsidR="00804146" w:rsidRPr="00837996">
        <w:t>!</w:t>
      </w:r>
      <w:r w:rsidRPr="00837996">
        <w:t xml:space="preserve"> Ðại Bồ-Tát có mười trí tùy-giác</w:t>
      </w:r>
      <w:r w:rsidR="00804146" w:rsidRPr="00837996">
        <w:t>:</w:t>
      </w:r>
      <w:r w:rsidRPr="00837996">
        <w:t xml:space="preserve"> </w:t>
      </w:r>
    </w:p>
    <w:p w14:paraId="2681818B" w14:textId="77777777" w:rsidR="00A5531D" w:rsidRPr="00837996" w:rsidRDefault="00A5531D" w:rsidP="002F7199">
      <w:r w:rsidRPr="00837996">
        <w:t xml:space="preserve">Trí tùy giác tất cả thế-giới vô-lượng sai-biệt. </w:t>
      </w:r>
    </w:p>
    <w:p w14:paraId="5153838B" w14:textId="77777777" w:rsidR="00A5531D" w:rsidRPr="00837996" w:rsidRDefault="00A5531D" w:rsidP="002F7199">
      <w:r w:rsidRPr="00837996">
        <w:t xml:space="preserve">Trí tùy giác tất cả chúng-sanh-giới bất-tư-nghì. </w:t>
      </w:r>
    </w:p>
    <w:p w14:paraId="0BEA415E" w14:textId="77777777" w:rsidR="00A5531D" w:rsidRPr="00837996" w:rsidRDefault="00A5531D" w:rsidP="002F7199">
      <w:r w:rsidRPr="00837996">
        <w:t xml:space="preserve">Trí tùy giác tất cả pháp, một vào nhiều pháp, nhiều vào một pháp. </w:t>
      </w:r>
    </w:p>
    <w:p w14:paraId="34DA6CC5" w14:textId="77777777" w:rsidR="00A5531D" w:rsidRPr="00837996" w:rsidRDefault="00A5531D" w:rsidP="002F7199">
      <w:r w:rsidRPr="00837996">
        <w:t xml:space="preserve">Trí tùy giác tất cả pháp-giới rộng lớn. </w:t>
      </w:r>
    </w:p>
    <w:p w14:paraId="3A8B8F31" w14:textId="77777777" w:rsidR="00A5531D" w:rsidRPr="00837996" w:rsidRDefault="00A5531D" w:rsidP="002F7199">
      <w:r w:rsidRPr="00837996">
        <w:t xml:space="preserve">Trí tùy giác tất cả hư-không-giới rốt ráo. </w:t>
      </w:r>
    </w:p>
    <w:p w14:paraId="17012B89" w14:textId="77777777" w:rsidR="00A5531D" w:rsidRPr="00837996" w:rsidRDefault="00A5531D" w:rsidP="002F7199">
      <w:r w:rsidRPr="00837996">
        <w:t xml:space="preserve">Trí tùy giác tất cả thế-giới nhập quá-khứ thế. </w:t>
      </w:r>
    </w:p>
    <w:p w14:paraId="22EFED5B" w14:textId="77777777" w:rsidR="00A5531D" w:rsidRPr="00837996" w:rsidRDefault="00A5531D" w:rsidP="002F7199">
      <w:r w:rsidRPr="00837996">
        <w:t xml:space="preserve">Trí tùy giác tất cả thế-giới nhập vị-lai thế. </w:t>
      </w:r>
    </w:p>
    <w:p w14:paraId="69717394" w14:textId="77777777" w:rsidR="00A5531D" w:rsidRPr="00837996" w:rsidRDefault="00A5531D" w:rsidP="002F7199">
      <w:r w:rsidRPr="00837996">
        <w:t xml:space="preserve">Trí tùy giác tất cả thế-giới nhập hiện-tại thế. </w:t>
      </w:r>
    </w:p>
    <w:p w14:paraId="406BE575" w14:textId="77777777" w:rsidR="00A5531D" w:rsidRPr="00837996" w:rsidRDefault="00A5531D" w:rsidP="002F7199">
      <w:r w:rsidRPr="00837996">
        <w:t xml:space="preserve">Trí tùy giác tất cả Như-Lai vô-lượng hạnh nguyện đều ở nơi một trí mà được viên-mãn. </w:t>
      </w:r>
    </w:p>
    <w:p w14:paraId="064E9A8A" w14:textId="30EC7D58" w:rsidR="00A5531D" w:rsidRPr="00837996" w:rsidRDefault="00A5531D" w:rsidP="002F7199">
      <w:r w:rsidRPr="00837996">
        <w:t>Trí tùy giác tam th</w:t>
      </w:r>
      <w:r w:rsidR="00DB4D2D" w:rsidRPr="00837996">
        <w:t>ế</w:t>
      </w:r>
      <w:r w:rsidR="00DB4D2D">
        <w:t xml:space="preserve"> chư P</w:t>
      </w:r>
      <w:r w:rsidRPr="00837996">
        <w:t>hật đều đồng một hạnh mà được</w:t>
      </w:r>
      <w:r w:rsidR="000863FB">
        <w:t xml:space="preserve"> xuất</w:t>
      </w:r>
      <w:r w:rsidRPr="00837996">
        <w:t xml:space="preserve">-ly. </w:t>
      </w:r>
    </w:p>
    <w:p w14:paraId="108B5C3B" w14:textId="04D6A5A2" w:rsidR="00A5531D" w:rsidRPr="00837996" w:rsidRDefault="00A5531D" w:rsidP="002F7199">
      <w:r w:rsidRPr="00837996">
        <w:t xml:space="preserve">Nếu chư Bồ-Tát an trụ pháp nầy thời được tất cả pháp tự-tại quang-minh, sở-nguyện đều viên-mãn, trong khoảng một niệm đều hay hiểu rõ tất cả </w:t>
      </w:r>
      <w:r w:rsidR="00F715C3">
        <w:t>Phật</w:t>
      </w:r>
      <w:r w:rsidRPr="00837996">
        <w:t xml:space="preserve">-pháp thành đẳng chánh-giác. </w:t>
      </w:r>
    </w:p>
    <w:p w14:paraId="4D5DEA79" w14:textId="5CDBDC9E" w:rsidR="00A5531D" w:rsidRPr="00837996" w:rsidRDefault="00A5531D" w:rsidP="002F7199">
      <w:r w:rsidRPr="00837996">
        <w:t>Chư Phật-tử</w:t>
      </w:r>
      <w:r w:rsidR="00804146" w:rsidRPr="00837996">
        <w:t>!</w:t>
      </w:r>
      <w:r w:rsidRPr="00837996">
        <w:t xml:space="preserve"> Ðại Bồ-Tát có mười điều chứng tri</w:t>
      </w:r>
      <w:r w:rsidR="00804146" w:rsidRPr="00837996">
        <w:t>:</w:t>
      </w:r>
      <w:r w:rsidRPr="00837996">
        <w:t xml:space="preserve"> </w:t>
      </w:r>
    </w:p>
    <w:p w14:paraId="26F8EFC9" w14:textId="77777777" w:rsidR="00A5531D" w:rsidRPr="00837996" w:rsidRDefault="00A5531D" w:rsidP="002F7199">
      <w:r w:rsidRPr="00837996">
        <w:t xml:space="preserve">Biết tất cả pháp một tướng. </w:t>
      </w:r>
    </w:p>
    <w:p w14:paraId="3713C4F7" w14:textId="77777777" w:rsidR="00A5531D" w:rsidRPr="00837996" w:rsidRDefault="00A5531D" w:rsidP="002F7199">
      <w:r w:rsidRPr="00837996">
        <w:t xml:space="preserve">Biết tất cả pháp vô-lượng tướng. </w:t>
      </w:r>
    </w:p>
    <w:p w14:paraId="0C78147F" w14:textId="77777777" w:rsidR="00A5531D" w:rsidRPr="00837996" w:rsidRDefault="00A5531D" w:rsidP="002F7199">
      <w:r w:rsidRPr="00837996">
        <w:t xml:space="preserve">Biết tất cả pháp tại một niệm. </w:t>
      </w:r>
    </w:p>
    <w:p w14:paraId="75B6FAAA" w14:textId="77777777" w:rsidR="00A5531D" w:rsidRPr="00837996" w:rsidRDefault="00A5531D" w:rsidP="002F7199">
      <w:r w:rsidRPr="00837996">
        <w:t xml:space="preserve">Biết tất cả chúng-sanh tâm hành vô-ngại. </w:t>
      </w:r>
    </w:p>
    <w:p w14:paraId="07BB443F" w14:textId="77777777" w:rsidR="00A5531D" w:rsidRPr="00837996" w:rsidRDefault="00A5531D" w:rsidP="002F7199">
      <w:r w:rsidRPr="00837996">
        <w:t xml:space="preserve">Biết tất cả chúng-sanh các căn bình-đẳng. </w:t>
      </w:r>
    </w:p>
    <w:p w14:paraId="3635DB5C" w14:textId="77777777" w:rsidR="00A5531D" w:rsidRPr="00837996" w:rsidRDefault="00A5531D" w:rsidP="002F7199">
      <w:r w:rsidRPr="00837996">
        <w:t xml:space="preserve">Biết tất cả chúng-sanh phiền-não tập-khí hiện hành. </w:t>
      </w:r>
    </w:p>
    <w:p w14:paraId="4B2D3449" w14:textId="77777777" w:rsidR="00A5531D" w:rsidRPr="00837996" w:rsidRDefault="00A5531D" w:rsidP="002F7199">
      <w:r w:rsidRPr="00837996">
        <w:lastRenderedPageBreak/>
        <w:t xml:space="preserve">Biết tất cả chúng-sanh tâm sử hiện hành. </w:t>
      </w:r>
    </w:p>
    <w:p w14:paraId="203BA286" w14:textId="77777777" w:rsidR="00A5531D" w:rsidRPr="00837996" w:rsidRDefault="00A5531D" w:rsidP="002F7199">
      <w:r w:rsidRPr="00837996">
        <w:t xml:space="preserve">Biết tất cả chúng-sanh thiện và bất-thiện hiện hành. </w:t>
      </w:r>
    </w:p>
    <w:p w14:paraId="2AD6A587" w14:textId="77777777" w:rsidR="00A5531D" w:rsidRPr="00837996" w:rsidRDefault="00A5531D" w:rsidP="002F7199">
      <w:r w:rsidRPr="00837996">
        <w:t xml:space="preserve">Biết tất cả Bồ-Tát nguyện hạnh tự tại trụ trì biến-hóa. </w:t>
      </w:r>
    </w:p>
    <w:p w14:paraId="07990463" w14:textId="77777777" w:rsidR="00A5531D" w:rsidRPr="00837996" w:rsidRDefault="00A5531D" w:rsidP="002F7199">
      <w:r w:rsidRPr="00837996">
        <w:t xml:space="preserve">Biết tất cả Như-Lai đầy đủ thập-lực thành Ðẳng-Chánh-Giác. </w:t>
      </w:r>
    </w:p>
    <w:p w14:paraId="144A035D" w14:textId="77777777" w:rsidR="00A5531D" w:rsidRPr="00837996" w:rsidRDefault="00A5531D" w:rsidP="002F7199">
      <w:r w:rsidRPr="00837996">
        <w:t xml:space="preserve">Nếu chư Bồ-Tát an-trụ pháp nầy thời được tất cả phương-tiện thiện-xảo. </w:t>
      </w:r>
    </w:p>
    <w:p w14:paraId="766FBF81" w14:textId="536F4BCE" w:rsidR="00A5531D" w:rsidRPr="00837996" w:rsidRDefault="00A5531D" w:rsidP="002F7199">
      <w:r w:rsidRPr="00837996">
        <w:t>Chư Phật-tử</w:t>
      </w:r>
      <w:r w:rsidR="00804146" w:rsidRPr="00837996">
        <w:t>!</w:t>
      </w:r>
      <w:r w:rsidRPr="00837996">
        <w:t xml:space="preserve"> Ðại Bồ-Tát có mười thứ năng-lực</w:t>
      </w:r>
      <w:r w:rsidR="00804146" w:rsidRPr="00837996">
        <w:t>:</w:t>
      </w:r>
      <w:r w:rsidRPr="00837996">
        <w:t xml:space="preserve"> </w:t>
      </w:r>
    </w:p>
    <w:p w14:paraId="3812A4F6" w14:textId="77777777" w:rsidR="00A5531D" w:rsidRPr="00837996" w:rsidRDefault="00A5531D" w:rsidP="002F7199">
      <w:r w:rsidRPr="00837996">
        <w:t xml:space="preserve">Năng-lực nhập tự-tánh của tất cả pháp. </w:t>
      </w:r>
    </w:p>
    <w:p w14:paraId="3E4F36D3" w14:textId="77777777" w:rsidR="00A5531D" w:rsidRPr="00837996" w:rsidRDefault="00A5531D" w:rsidP="002F7199">
      <w:r w:rsidRPr="00837996">
        <w:t xml:space="preserve">Năng-lực nhập tất cả pháp như hóa. </w:t>
      </w:r>
    </w:p>
    <w:p w14:paraId="7FF72519" w14:textId="77777777" w:rsidR="00A5531D" w:rsidRPr="00837996" w:rsidRDefault="00A5531D" w:rsidP="002F7199">
      <w:r w:rsidRPr="00837996">
        <w:t xml:space="preserve">Năng-lực nhập tất cả pháp như huyễn. </w:t>
      </w:r>
    </w:p>
    <w:p w14:paraId="4757383A" w14:textId="399CF24C" w:rsidR="00A5531D" w:rsidRPr="00837996" w:rsidRDefault="00A5531D" w:rsidP="002F7199">
      <w:r w:rsidRPr="00837996">
        <w:t xml:space="preserve">Năng-lực nhập tất cả pháp đều là </w:t>
      </w:r>
      <w:r w:rsidR="00F715C3">
        <w:t>Phật</w:t>
      </w:r>
      <w:r w:rsidRPr="00837996">
        <w:t xml:space="preserve">-pháp. </w:t>
      </w:r>
    </w:p>
    <w:p w14:paraId="7814E48E" w14:textId="77777777" w:rsidR="00A5531D" w:rsidRPr="00837996" w:rsidRDefault="00A5531D" w:rsidP="002F7199">
      <w:r w:rsidRPr="00837996">
        <w:t xml:space="preserve">Năng-lực nơi tất cả pháp không nhiễm-trước. </w:t>
      </w:r>
    </w:p>
    <w:p w14:paraId="54911378" w14:textId="77777777" w:rsidR="00A5531D" w:rsidRPr="00837996" w:rsidRDefault="00A5531D" w:rsidP="002F7199">
      <w:r w:rsidRPr="00837996">
        <w:t xml:space="preserve">Năng-lực nơi tất cả pháp rất hiểu rõ. </w:t>
      </w:r>
    </w:p>
    <w:p w14:paraId="5CA4D469" w14:textId="77777777" w:rsidR="00A5531D" w:rsidRPr="00837996" w:rsidRDefault="00A5531D" w:rsidP="002F7199">
      <w:r w:rsidRPr="00837996">
        <w:t xml:space="preserve">Năng-lực nơi tất cả thiện-tri-thức hằng chẳng bỏ rời tâm tôn trọng. </w:t>
      </w:r>
    </w:p>
    <w:p w14:paraId="3A75969D" w14:textId="77777777" w:rsidR="00A5531D" w:rsidRPr="00837996" w:rsidRDefault="00A5531D" w:rsidP="002F7199">
      <w:r w:rsidRPr="00837996">
        <w:t xml:space="preserve">Năng-lực làm cho tất cả thiện-căn thuận đến trí-vương vô-thượng. </w:t>
      </w:r>
    </w:p>
    <w:p w14:paraId="4C1FD00A" w14:textId="55081B29" w:rsidR="00A5531D" w:rsidRPr="00837996" w:rsidRDefault="00A5531D" w:rsidP="002F7199">
      <w:r w:rsidRPr="00837996">
        <w:t xml:space="preserve">Năng-lực nơi tất cả </w:t>
      </w:r>
      <w:r w:rsidR="00F715C3">
        <w:t>Phật</w:t>
      </w:r>
      <w:r w:rsidRPr="00837996">
        <w:t xml:space="preserve">-pháp thâm tín chẳng hủy báng. </w:t>
      </w:r>
    </w:p>
    <w:p w14:paraId="7B7CE2A6" w14:textId="77777777" w:rsidR="00A5531D" w:rsidRPr="00837996" w:rsidRDefault="00A5531D" w:rsidP="002F7199">
      <w:r w:rsidRPr="00837996">
        <w:t xml:space="preserve">Năng-lực làm cho nhứt-thiết-trí tâm bất thối thiện-xảo. </w:t>
      </w:r>
    </w:p>
    <w:p w14:paraId="01100467" w14:textId="77777777" w:rsidR="00A5531D" w:rsidRPr="00837996" w:rsidRDefault="00A5531D" w:rsidP="002F7199">
      <w:r w:rsidRPr="00837996">
        <w:t xml:space="preserve">Nếu chư Bồ-Tát an-trụ pháp nầy thời đủ những năng-lực vô-thượng của Như-Lai. </w:t>
      </w:r>
    </w:p>
    <w:p w14:paraId="5E858DE7" w14:textId="0B3B5E51" w:rsidR="00A5531D" w:rsidRPr="00837996" w:rsidRDefault="00A5531D" w:rsidP="002F7199">
      <w:r w:rsidRPr="00837996">
        <w:t>Chư Phật-tử</w:t>
      </w:r>
      <w:r w:rsidR="00804146" w:rsidRPr="00837996">
        <w:t>!</w:t>
      </w:r>
      <w:r w:rsidRPr="00837996">
        <w:t xml:space="preserve"> Ðại Bồ-Tát có mười thứ bình-đẳng</w:t>
      </w:r>
      <w:r w:rsidR="00804146" w:rsidRPr="00837996">
        <w:t>:</w:t>
      </w:r>
      <w:r w:rsidRPr="00837996">
        <w:t xml:space="preserve"> </w:t>
      </w:r>
    </w:p>
    <w:p w14:paraId="44A1B062" w14:textId="77777777" w:rsidR="00A5531D" w:rsidRPr="00837996" w:rsidRDefault="00A5531D" w:rsidP="002F7199">
      <w:r w:rsidRPr="00837996">
        <w:t xml:space="preserve">Nơi tất cả chúng-sanh bình-đẳng. Tất cả pháp bình-đẳng. Tất cả cõi bình-đẳng. Tất cả thâm tâm bình-đẳng. Tất cả thiện-căn bình-đẳng. Tất cả Bồ-Tát bình-đẳng. Tất cả nguyện bình-đẳng. Tất cả ba-la-mật bình-đẳng. Tất cả hạnh bình-đẳng. Tất cả Phật bình-đẳng. </w:t>
      </w:r>
    </w:p>
    <w:p w14:paraId="09F88043" w14:textId="1278E8B5" w:rsidR="00A5531D" w:rsidRPr="00837996" w:rsidRDefault="00A5531D" w:rsidP="002F7199">
      <w:r w:rsidRPr="00837996">
        <w:t>Nếu chư Bồ-Tát an-trụ pháp nầy thời được pháp vô-thượng bình-đẳng củ</w:t>
      </w:r>
      <w:r w:rsidR="00DB4D2D" w:rsidRPr="00837996">
        <w:t>a</w:t>
      </w:r>
      <w:r w:rsidR="00DB4D2D">
        <w:t xml:space="preserve"> chư P</w:t>
      </w:r>
      <w:r w:rsidRPr="00837996">
        <w:t xml:space="preserve">hật. </w:t>
      </w:r>
    </w:p>
    <w:p w14:paraId="1D5D49F5" w14:textId="3306CDA9" w:rsidR="00A5531D" w:rsidRPr="00837996" w:rsidRDefault="00A5531D" w:rsidP="002F7199">
      <w:r w:rsidRPr="00837996">
        <w:t>Chư Phật-tử</w:t>
      </w:r>
      <w:r w:rsidR="00804146" w:rsidRPr="00837996">
        <w:t>!</w:t>
      </w:r>
      <w:r w:rsidRPr="00837996">
        <w:t xml:space="preserve"> Ðại Bồ-Tát có mười câu thiệt nghĩa </w:t>
      </w:r>
      <w:r w:rsidR="00F715C3">
        <w:t>Phật</w:t>
      </w:r>
      <w:r w:rsidRPr="00837996">
        <w:t>-pháp</w:t>
      </w:r>
      <w:r w:rsidR="00804146" w:rsidRPr="00837996">
        <w:t>:</w:t>
      </w:r>
      <w:r w:rsidRPr="00837996">
        <w:t xml:space="preserve"> </w:t>
      </w:r>
    </w:p>
    <w:p w14:paraId="1EEAF7A6" w14:textId="77777777" w:rsidR="00A5531D" w:rsidRPr="00837996" w:rsidRDefault="00A5531D" w:rsidP="002F7199">
      <w:r w:rsidRPr="00837996">
        <w:t>Tất cả pháp chỉ có danh. Tất cả pháp dường như huyễn. Tất cả pháp dường như bóng. Tất cả pháp chỉ duyên-khởi. Tất cả pháp nghiệp thanh-tịnh. Tất cả pháp chỉ văn tự làm ra. Tất cả pháp thiệt-</w:t>
      </w:r>
      <w:r w:rsidRPr="00837996">
        <w:lastRenderedPageBreak/>
        <w:t xml:space="preserve">tế. Tất cả pháp vô-tướng. Tất cả pháp đệ nhứt nghĩa. Tất cả pháp là pháp-giới. </w:t>
      </w:r>
    </w:p>
    <w:p w14:paraId="372B6543" w14:textId="77777777" w:rsidR="00A5531D" w:rsidRPr="00837996" w:rsidRDefault="00A5531D" w:rsidP="002F7199">
      <w:r w:rsidRPr="00837996">
        <w:t xml:space="preserve">Nếu chư Bồ-Tát an-trụ pháp nầy thời khéo nhập nhứt-thiết-chủng trí vô-thượng chơn-thiệt nghĩa. </w:t>
      </w:r>
    </w:p>
    <w:p w14:paraId="16D87988" w14:textId="41B364F2" w:rsidR="00A5531D" w:rsidRPr="00837996" w:rsidRDefault="00A5531D" w:rsidP="002F7199">
      <w:r w:rsidRPr="00837996">
        <w:t>Chư Phật-tử</w:t>
      </w:r>
      <w:r w:rsidR="00804146" w:rsidRPr="00837996">
        <w:t>!</w:t>
      </w:r>
      <w:r w:rsidRPr="00837996">
        <w:t xml:space="preserve"> Ðại Bồ-Tát nói mười pháp</w:t>
      </w:r>
      <w:r w:rsidR="00804146" w:rsidRPr="00837996">
        <w:t>:</w:t>
      </w:r>
      <w:r w:rsidRPr="00837996">
        <w:t xml:space="preserve"> </w:t>
      </w:r>
    </w:p>
    <w:p w14:paraId="09BB271C" w14:textId="75D6E13C" w:rsidR="00A5531D" w:rsidRPr="00837996" w:rsidRDefault="00A5531D" w:rsidP="002F7199">
      <w:r w:rsidRPr="00837996">
        <w:t>Nói pháp thậm-thâm. Nói pháp quảng-đại. Nói các loại pháp. Nói pháp nhứt-thiết-trí. Nói pháp tùy thuận ba-la-mật. Nói pháp</w:t>
      </w:r>
      <w:r w:rsidR="000863FB">
        <w:t xml:space="preserve"> xuất</w:t>
      </w:r>
      <w:r w:rsidRPr="00837996">
        <w:t xml:space="preserve"> sanh Như-Lai lực. Nói pháp tam-thế tương-ưng. Nói pháp làm cho Bồ-Tát chẳng thối. Nói pháp tán-thán Phật công-đức. Nói pháp tất cả Bồ-Tát học tất cả Phật bình-đẳng, tương-ưng với cảnh-giới của tất cả Như-Lai. </w:t>
      </w:r>
    </w:p>
    <w:p w14:paraId="6BD80255" w14:textId="77777777" w:rsidR="00A5531D" w:rsidRPr="00837996" w:rsidRDefault="00A5531D" w:rsidP="002F7199">
      <w:r w:rsidRPr="00837996">
        <w:t xml:space="preserve">Nếu chư Bồ-Tát an-trụ pháp nầy thời được pháp xảo thuyết vô-thượng của Như-Lai. </w:t>
      </w:r>
    </w:p>
    <w:p w14:paraId="58DE7AAD" w14:textId="40B8D0A0" w:rsidR="00A5531D" w:rsidRPr="00837996" w:rsidRDefault="00A5531D" w:rsidP="002F7199">
      <w:r w:rsidRPr="00837996">
        <w:t>Chư Phật-tử</w:t>
      </w:r>
      <w:r w:rsidR="00804146" w:rsidRPr="00837996">
        <w:t>!</w:t>
      </w:r>
      <w:r w:rsidRPr="00837996">
        <w:t xml:space="preserve"> Ðại Bồ-Tát có mười pháp trì</w:t>
      </w:r>
      <w:r w:rsidR="00804146" w:rsidRPr="00837996">
        <w:t>:</w:t>
      </w:r>
      <w:r w:rsidRPr="00837996">
        <w:t xml:space="preserve"> </w:t>
      </w:r>
    </w:p>
    <w:p w14:paraId="6A152C2A" w14:textId="77777777" w:rsidR="00A5531D" w:rsidRPr="00837996" w:rsidRDefault="00A5531D" w:rsidP="002F7199">
      <w:r w:rsidRPr="00837996">
        <w:t xml:space="preserve">Trì tất cả phước-đức thiện-căn đã chứa nhóm. </w:t>
      </w:r>
    </w:p>
    <w:p w14:paraId="494C47FC" w14:textId="77777777" w:rsidR="00A5531D" w:rsidRPr="00837996" w:rsidRDefault="00A5531D" w:rsidP="002F7199">
      <w:r w:rsidRPr="00837996">
        <w:t xml:space="preserve">Trì pháp của tất cả Như-Lai diễn-thuyết. </w:t>
      </w:r>
    </w:p>
    <w:p w14:paraId="0E726AA3" w14:textId="77777777" w:rsidR="00A5531D" w:rsidRPr="00837996" w:rsidRDefault="00A5531D" w:rsidP="002F7199">
      <w:r w:rsidRPr="00837996">
        <w:t xml:space="preserve">Trì tất cả ví-dụ. </w:t>
      </w:r>
    </w:p>
    <w:p w14:paraId="5671ABC2" w14:textId="77777777" w:rsidR="00A5531D" w:rsidRPr="00837996" w:rsidRDefault="00A5531D" w:rsidP="002F7199">
      <w:r w:rsidRPr="00837996">
        <w:t xml:space="preserve">Trì môn lý-thú của tất cả pháp. </w:t>
      </w:r>
    </w:p>
    <w:p w14:paraId="61D70253" w14:textId="3DD12956" w:rsidR="00A5531D" w:rsidRPr="00837996" w:rsidRDefault="00A5531D" w:rsidP="002F7199">
      <w:r w:rsidRPr="00837996">
        <w:t>Trì tất cả môn</w:t>
      </w:r>
      <w:r w:rsidR="000863FB">
        <w:t xml:space="preserve"> xuất</w:t>
      </w:r>
      <w:r w:rsidRPr="00837996">
        <w:t xml:space="preserve"> sanh đà-la-ni. </w:t>
      </w:r>
    </w:p>
    <w:p w14:paraId="1081039F" w14:textId="77777777" w:rsidR="00A5531D" w:rsidRPr="00837996" w:rsidRDefault="00A5531D" w:rsidP="002F7199">
      <w:r w:rsidRPr="00837996">
        <w:t xml:space="preserve">Trì tất cả trừ nghi hoặc. </w:t>
      </w:r>
    </w:p>
    <w:p w14:paraId="40749998" w14:textId="77777777" w:rsidR="00A5531D" w:rsidRPr="00837996" w:rsidRDefault="00A5531D" w:rsidP="002F7199">
      <w:r w:rsidRPr="00837996">
        <w:t xml:space="preserve">Trì pháp thành-tựu tất cả Bồ-Tát. </w:t>
      </w:r>
    </w:p>
    <w:p w14:paraId="543523D9" w14:textId="77777777" w:rsidR="00A5531D" w:rsidRPr="00837996" w:rsidRDefault="00A5531D" w:rsidP="002F7199">
      <w:r w:rsidRPr="00837996">
        <w:t xml:space="preserve">Trì môn bình-đẳng tam-muội của tất cả Như-Lai nói. </w:t>
      </w:r>
    </w:p>
    <w:p w14:paraId="15AD2E8D" w14:textId="77777777" w:rsidR="00A5531D" w:rsidRPr="00837996" w:rsidRDefault="00A5531D" w:rsidP="002F7199">
      <w:r w:rsidRPr="00837996">
        <w:t xml:space="preserve">Trì môn chiếu minh của tất cả pháp. </w:t>
      </w:r>
    </w:p>
    <w:p w14:paraId="2FDF8E39" w14:textId="3E8872EF" w:rsidR="00A5531D" w:rsidRPr="00837996" w:rsidRDefault="00A5531D" w:rsidP="002F7199">
      <w:r w:rsidRPr="00837996">
        <w:t>Trì năng-lực thần-thông du-</w:t>
      </w:r>
      <w:r w:rsidR="000A01C3">
        <w:t>hý</w:t>
      </w:r>
      <w:r w:rsidRPr="00837996">
        <w:t xml:space="preserve"> của tất c</w:t>
      </w:r>
      <w:r w:rsidR="00DB4D2D" w:rsidRPr="00837996">
        <w:t>ả</w:t>
      </w:r>
      <w:r w:rsidR="00DB4D2D">
        <w:t xml:space="preserve"> chư P</w:t>
      </w:r>
      <w:r w:rsidRPr="00837996">
        <w:t xml:space="preserve">hật. </w:t>
      </w:r>
    </w:p>
    <w:p w14:paraId="2E5FE09F" w14:textId="77777777" w:rsidR="00A5531D" w:rsidRPr="00837996" w:rsidRDefault="00A5531D" w:rsidP="002F7199">
      <w:r w:rsidRPr="00837996">
        <w:t xml:space="preserve">Nếu chư Bồ-Tát an-trụ nơi pháp nầy thời được năng-lực trụ trì đại trí vô-thượng của Như-Lai. </w:t>
      </w:r>
    </w:p>
    <w:p w14:paraId="2F390B48" w14:textId="3ECD4572" w:rsidR="00A5531D" w:rsidRPr="00837996" w:rsidRDefault="00A5531D" w:rsidP="002F7199">
      <w:r w:rsidRPr="00837996">
        <w:t>Chư Phật-tử</w:t>
      </w:r>
      <w:r w:rsidR="00804146" w:rsidRPr="00837996">
        <w:t>!</w:t>
      </w:r>
      <w:r w:rsidRPr="00837996">
        <w:t xml:space="preserve"> Ðại Bồ-Tát có mười thứ biện-tài</w:t>
      </w:r>
      <w:r w:rsidR="00804146" w:rsidRPr="00837996">
        <w:t>:</w:t>
      </w:r>
      <w:r w:rsidRPr="00837996">
        <w:t xml:space="preserve"> </w:t>
      </w:r>
    </w:p>
    <w:p w14:paraId="3A7282A0" w14:textId="77777777" w:rsidR="00A5531D" w:rsidRPr="00837996" w:rsidRDefault="00A5531D" w:rsidP="002F7199">
      <w:r w:rsidRPr="00837996">
        <w:t xml:space="preserve">Biện-tài vô-phân-biệt nơi tất cả pháp. </w:t>
      </w:r>
    </w:p>
    <w:p w14:paraId="560A1A2D" w14:textId="77777777" w:rsidR="00A5531D" w:rsidRPr="00837996" w:rsidRDefault="00A5531D" w:rsidP="002F7199">
      <w:r w:rsidRPr="00837996">
        <w:t xml:space="preserve">Biện-tài vô-sở-tác nơi tất cả pháp. </w:t>
      </w:r>
    </w:p>
    <w:p w14:paraId="5C9B1952" w14:textId="77777777" w:rsidR="00A5531D" w:rsidRPr="00837996" w:rsidRDefault="00A5531D" w:rsidP="002F7199">
      <w:r w:rsidRPr="00837996">
        <w:t xml:space="preserve">Biện-tài vô-sở-trước nơi tất cả pháp. </w:t>
      </w:r>
    </w:p>
    <w:p w14:paraId="45274AFC" w14:textId="77777777" w:rsidR="00A5531D" w:rsidRPr="00837996" w:rsidRDefault="00A5531D" w:rsidP="002F7199">
      <w:r w:rsidRPr="00837996">
        <w:t xml:space="preserve">Biện-tài thấu rõ tánh không nơi tất cả pháp. </w:t>
      </w:r>
    </w:p>
    <w:p w14:paraId="0F748A7B" w14:textId="77777777" w:rsidR="00A5531D" w:rsidRPr="00837996" w:rsidRDefault="00A5531D" w:rsidP="002F7199">
      <w:r w:rsidRPr="00837996">
        <w:lastRenderedPageBreak/>
        <w:t xml:space="preserve">Biện-tài không nghi tối nơi tất cả pháp. </w:t>
      </w:r>
    </w:p>
    <w:p w14:paraId="04F13780" w14:textId="77777777" w:rsidR="00A5531D" w:rsidRPr="00837996" w:rsidRDefault="00A5531D" w:rsidP="002F7199">
      <w:r w:rsidRPr="00837996">
        <w:t xml:space="preserve">Biện-tài Phật gia-bị nơi tất cả pháp. </w:t>
      </w:r>
    </w:p>
    <w:p w14:paraId="34EAE06C" w14:textId="77777777" w:rsidR="00A5531D" w:rsidRPr="00837996" w:rsidRDefault="00A5531D" w:rsidP="002F7199">
      <w:r w:rsidRPr="00837996">
        <w:t xml:space="preserve">Biện-tài tự giác-ngộ nơi tất cả pháp. </w:t>
      </w:r>
    </w:p>
    <w:p w14:paraId="31B06E8B" w14:textId="77777777" w:rsidR="00A5531D" w:rsidRPr="00837996" w:rsidRDefault="00A5531D" w:rsidP="002F7199">
      <w:r w:rsidRPr="00837996">
        <w:t xml:space="preserve">Biện-tài văn cú sai biệt thiện xảo nơi tất cả pháp. </w:t>
      </w:r>
    </w:p>
    <w:p w14:paraId="588DA622" w14:textId="77777777" w:rsidR="00A5531D" w:rsidRPr="00837996" w:rsidRDefault="00A5531D" w:rsidP="002F7199">
      <w:r w:rsidRPr="00837996">
        <w:t xml:space="preserve">Biện-tài nói chơn-thật nơi tất cả pháp. </w:t>
      </w:r>
    </w:p>
    <w:p w14:paraId="4D2B45CF" w14:textId="77777777" w:rsidR="00A5531D" w:rsidRPr="00837996" w:rsidRDefault="00A5531D" w:rsidP="002F7199">
      <w:r w:rsidRPr="00837996">
        <w:t>Biện-tài tùy theo tâm của tất cả chú</w:t>
      </w:r>
      <w:r w:rsidR="00507F69" w:rsidRPr="00837996">
        <w:t xml:space="preserve">ng-sanh làm cho họ hoan-hỷ. </w:t>
      </w:r>
      <w:r w:rsidRPr="00837996">
        <w:t xml:space="preserve">  </w:t>
      </w:r>
    </w:p>
    <w:p w14:paraId="1021FFC7" w14:textId="77777777" w:rsidR="00A5531D" w:rsidRPr="00837996" w:rsidRDefault="00A5531D" w:rsidP="002F7199">
      <w:r w:rsidRPr="00837996">
        <w:t xml:space="preserve">Nếu chư Bồ-Tát an-trụ pháp nầy thời được biện-tài xảo diệu vô-thượng của Như-Lai. </w:t>
      </w:r>
    </w:p>
    <w:p w14:paraId="035E2626" w14:textId="23C0DFE4" w:rsidR="00A5531D" w:rsidRPr="00837996" w:rsidRDefault="00A5531D" w:rsidP="002F7199">
      <w:r w:rsidRPr="00837996">
        <w:t>Chư Phật-tử</w:t>
      </w:r>
      <w:r w:rsidR="00804146" w:rsidRPr="00837996">
        <w:t>!</w:t>
      </w:r>
      <w:r w:rsidRPr="00837996">
        <w:t xml:space="preserve"> Ðại Bồ-Tát có mười thứ tự-tại</w:t>
      </w:r>
      <w:r w:rsidR="00804146" w:rsidRPr="00837996">
        <w:t>:</w:t>
      </w:r>
      <w:r w:rsidRPr="00837996">
        <w:t xml:space="preserve"> </w:t>
      </w:r>
    </w:p>
    <w:p w14:paraId="4DEA43C4" w14:textId="77777777" w:rsidR="00A5531D" w:rsidRPr="00837996" w:rsidRDefault="00A5531D" w:rsidP="002F7199">
      <w:r w:rsidRPr="00837996">
        <w:t xml:space="preserve">Tự-tại giáo-hóa điều-phục tất cả chúng-sanh. </w:t>
      </w:r>
    </w:p>
    <w:p w14:paraId="2F368661" w14:textId="77777777" w:rsidR="00A5531D" w:rsidRPr="00837996" w:rsidRDefault="00A5531D" w:rsidP="002F7199">
      <w:r w:rsidRPr="00837996">
        <w:t xml:space="preserve">Tự-tại chiếu khắp tất cả pháp. </w:t>
      </w:r>
    </w:p>
    <w:p w14:paraId="59CDF85A" w14:textId="77777777" w:rsidR="00A5531D" w:rsidRPr="00837996" w:rsidRDefault="00A5531D" w:rsidP="002F7199">
      <w:r w:rsidRPr="00837996">
        <w:t xml:space="preserve">Tự-tại tu tất cả hạnh thiện-căn. </w:t>
      </w:r>
    </w:p>
    <w:p w14:paraId="4DBD689D" w14:textId="77777777" w:rsidR="00A5531D" w:rsidRPr="00837996" w:rsidRDefault="00A5531D" w:rsidP="002F7199">
      <w:r w:rsidRPr="00837996">
        <w:t xml:space="preserve">Tự-tại trí quảng-đại. </w:t>
      </w:r>
    </w:p>
    <w:p w14:paraId="766339A8" w14:textId="32302A7D" w:rsidR="00A5531D" w:rsidRPr="00837996" w:rsidRDefault="00A5531D" w:rsidP="002F7199">
      <w:r w:rsidRPr="00837996">
        <w:t>Tự-tại cấm giới vô-sở-</w:t>
      </w:r>
      <w:ins w:id="2416" w:author="Giang Do" w:date="2026-03-15T23:05:00Z" w16du:dateUtc="2026-03-16T06:05:00Z">
        <w:r w:rsidR="00C6224C">
          <w:t>y</w:t>
        </w:r>
      </w:ins>
      <w:del w:id="2417" w:author="Giang Do" w:date="2026-03-15T23:05:00Z" w16du:dateUtc="2026-03-16T06:05:00Z">
        <w:r w:rsidRPr="00837996" w:rsidDel="00C6224C">
          <w:delText>ý</w:delText>
        </w:r>
      </w:del>
      <w:r w:rsidRPr="00837996">
        <w:t xml:space="preserve">. </w:t>
      </w:r>
    </w:p>
    <w:p w14:paraId="57A7CE14" w14:textId="77777777" w:rsidR="00A5531D" w:rsidRPr="00837996" w:rsidRDefault="00A5531D" w:rsidP="002F7199">
      <w:r w:rsidRPr="00837996">
        <w:t xml:space="preserve">Tự-tại tất cả thiện-căn hồi-hướng bồ-đề. </w:t>
      </w:r>
    </w:p>
    <w:p w14:paraId="5B99AC68" w14:textId="77777777" w:rsidR="00A5531D" w:rsidRPr="00837996" w:rsidRDefault="00A5531D" w:rsidP="002F7199">
      <w:r w:rsidRPr="00837996">
        <w:t xml:space="preserve">Tự-tại tinh-tấn bất-thối-chuyển. </w:t>
      </w:r>
    </w:p>
    <w:p w14:paraId="3177F523" w14:textId="77777777" w:rsidR="00A5531D" w:rsidRPr="00837996" w:rsidRDefault="00A5531D" w:rsidP="002F7199">
      <w:r w:rsidRPr="00837996">
        <w:t xml:space="preserve">Tự-tại trí-huệ dẹp phá tất cả chúng ma. </w:t>
      </w:r>
    </w:p>
    <w:p w14:paraId="62041402" w14:textId="77777777" w:rsidR="00A5531D" w:rsidRPr="00837996" w:rsidRDefault="00A5531D" w:rsidP="002F7199">
      <w:r w:rsidRPr="00837996">
        <w:t xml:space="preserve">Tự-tại tùy sở-thích khiến phát tâm bồ-đề. </w:t>
      </w:r>
    </w:p>
    <w:p w14:paraId="518077D4" w14:textId="77777777" w:rsidR="00A5531D" w:rsidRPr="00837996" w:rsidRDefault="00A5531D" w:rsidP="002F7199">
      <w:r w:rsidRPr="00837996">
        <w:t>Tự-tại tùy sở-ưng</w:t>
      </w:r>
      <w:r w:rsidR="00507F69" w:rsidRPr="00837996">
        <w:t xml:space="preserve"> hóa hiện thành chánh-giác. </w:t>
      </w:r>
      <w:r w:rsidRPr="00837996">
        <w:t xml:space="preserve">  </w:t>
      </w:r>
    </w:p>
    <w:p w14:paraId="4881D775" w14:textId="77777777" w:rsidR="00A5531D" w:rsidRPr="00837996" w:rsidRDefault="00A5531D" w:rsidP="002F7199">
      <w:r w:rsidRPr="00837996">
        <w:t xml:space="preserve">Nếu chư Bồ-Tát an-trụ nơi pháp nầy thời được tự-tại đại-trí vô-thượng của Như-Lai. </w:t>
      </w:r>
    </w:p>
    <w:p w14:paraId="38337C5F" w14:textId="199B6525" w:rsidR="00A5531D" w:rsidRPr="00837996" w:rsidRDefault="00A5531D" w:rsidP="002F7199">
      <w:r w:rsidRPr="00837996">
        <w:t>Chư Phật-tử</w:t>
      </w:r>
      <w:r w:rsidR="00804146" w:rsidRPr="00837996">
        <w:t>!</w:t>
      </w:r>
      <w:r w:rsidRPr="00837996">
        <w:t xml:space="preserve"> Ðại Bồ-Tát có mười pháp vô-trước</w:t>
      </w:r>
      <w:r w:rsidR="00804146" w:rsidRPr="00837996">
        <w:t>:</w:t>
      </w:r>
      <w:r w:rsidRPr="00837996">
        <w:t xml:space="preserve"> </w:t>
      </w:r>
    </w:p>
    <w:p w14:paraId="2A370C53" w14:textId="77777777" w:rsidR="00A5531D" w:rsidRPr="00837996" w:rsidRDefault="00A5531D" w:rsidP="002F7199">
      <w:r w:rsidRPr="00837996">
        <w:t xml:space="preserve">Vô-trước nơi tất cả thế-giới. </w:t>
      </w:r>
    </w:p>
    <w:p w14:paraId="1CE08E64" w14:textId="77777777" w:rsidR="00A5531D" w:rsidRPr="00837996" w:rsidRDefault="00A5531D" w:rsidP="002F7199">
      <w:r w:rsidRPr="00837996">
        <w:t xml:space="preserve">Vô-trước nơi tất cả chúng-sanh. </w:t>
      </w:r>
    </w:p>
    <w:p w14:paraId="6DC35BAE" w14:textId="77777777" w:rsidR="00A5531D" w:rsidRPr="00837996" w:rsidRDefault="00A5531D" w:rsidP="002F7199">
      <w:r w:rsidRPr="00837996">
        <w:t xml:space="preserve">Vô-trước nơi tất cả pháp. </w:t>
      </w:r>
    </w:p>
    <w:p w14:paraId="7AA11BBE" w14:textId="77777777" w:rsidR="00A5531D" w:rsidRPr="00837996" w:rsidRDefault="00A5531D" w:rsidP="002F7199">
      <w:r w:rsidRPr="00837996">
        <w:t xml:space="preserve">Vô-trước nơi tất cả sở-tác. </w:t>
      </w:r>
    </w:p>
    <w:p w14:paraId="11B239D8" w14:textId="77777777" w:rsidR="00A5531D" w:rsidRPr="00837996" w:rsidRDefault="00A5531D" w:rsidP="002F7199">
      <w:r w:rsidRPr="00837996">
        <w:t xml:space="preserve">Vô-trước nơi tất cả thiện-căn. </w:t>
      </w:r>
    </w:p>
    <w:p w14:paraId="7D61C3A5" w14:textId="77777777" w:rsidR="00A5531D" w:rsidRPr="00837996" w:rsidRDefault="00A5531D" w:rsidP="002F7199">
      <w:r w:rsidRPr="00837996">
        <w:t xml:space="preserve">Vô-trước nơi tất cả chỗ thọ sanh. </w:t>
      </w:r>
    </w:p>
    <w:p w14:paraId="2A9B8947" w14:textId="77777777" w:rsidR="00A5531D" w:rsidRPr="00837996" w:rsidRDefault="00A5531D" w:rsidP="002F7199">
      <w:r w:rsidRPr="00837996">
        <w:t xml:space="preserve">Vô-trước nơi tất cả nguyện. </w:t>
      </w:r>
    </w:p>
    <w:p w14:paraId="2BEE37D8" w14:textId="77777777" w:rsidR="00A5531D" w:rsidRPr="00837996" w:rsidRDefault="00A5531D" w:rsidP="002F7199">
      <w:r w:rsidRPr="00837996">
        <w:t xml:space="preserve">Vô-trước nơi tất cả hạnh. </w:t>
      </w:r>
    </w:p>
    <w:p w14:paraId="6CE12525" w14:textId="77777777" w:rsidR="00A5531D" w:rsidRPr="00837996" w:rsidRDefault="00A5531D" w:rsidP="002F7199">
      <w:r w:rsidRPr="00837996">
        <w:t xml:space="preserve">Vô-trước nơi tất cả Bồ-Tát. </w:t>
      </w:r>
    </w:p>
    <w:p w14:paraId="145AE7D1" w14:textId="77777777" w:rsidR="00A5531D" w:rsidRPr="00837996" w:rsidRDefault="00A5531D" w:rsidP="002F7199">
      <w:r w:rsidRPr="00837996">
        <w:lastRenderedPageBreak/>
        <w:t xml:space="preserve">Vô-trước nơi tất cả Phật. </w:t>
      </w:r>
    </w:p>
    <w:p w14:paraId="7E7BFBA3" w14:textId="77777777" w:rsidR="00A5531D" w:rsidRPr="00837996" w:rsidRDefault="00A5531D" w:rsidP="002F7199">
      <w:r w:rsidRPr="00837996">
        <w:t xml:space="preserve">Nếu chư Bồ-Tát an-trụ nơi pháp nầy thời có thể mau chuyển tất cả tưởng được trí-huệ thanh-tịnh vô-thượng. </w:t>
      </w:r>
    </w:p>
    <w:p w14:paraId="75719DB0" w14:textId="290E4463" w:rsidR="00A5531D" w:rsidRPr="00837996" w:rsidRDefault="00A5531D" w:rsidP="002F7199">
      <w:r w:rsidRPr="00837996">
        <w:t>Chư Phật-tử</w:t>
      </w:r>
      <w:r w:rsidR="00804146" w:rsidRPr="00837996">
        <w:t>!</w:t>
      </w:r>
      <w:r w:rsidRPr="00837996">
        <w:t xml:space="preserve"> Ðại Bồ-Tát có mười thứ tâm bình-đẳng</w:t>
      </w:r>
      <w:r w:rsidR="00804146" w:rsidRPr="00837996">
        <w:t>:</w:t>
      </w:r>
      <w:r w:rsidRPr="00837996">
        <w:t xml:space="preserve"> </w:t>
      </w:r>
    </w:p>
    <w:p w14:paraId="22BB6459" w14:textId="77777777" w:rsidR="00A5531D" w:rsidRPr="00837996" w:rsidRDefault="00A5531D" w:rsidP="002F7199">
      <w:r w:rsidRPr="00837996">
        <w:t xml:space="preserve">Tâm bình-đẳng chứa nhóm tất cả công-đức. </w:t>
      </w:r>
    </w:p>
    <w:p w14:paraId="0A05641B" w14:textId="77777777" w:rsidR="00A5531D" w:rsidRPr="00837996" w:rsidRDefault="00A5531D" w:rsidP="002F7199">
      <w:r w:rsidRPr="00837996">
        <w:t xml:space="preserve">Tâm bình-đẳng phát tất cả nguyện sai-biệt. </w:t>
      </w:r>
    </w:p>
    <w:p w14:paraId="0BDE1503" w14:textId="77777777" w:rsidR="00A5531D" w:rsidRPr="00837996" w:rsidRDefault="00A5531D" w:rsidP="002F7199">
      <w:r w:rsidRPr="00837996">
        <w:t xml:space="preserve">Tâm bình-đẳng nơi tất cả thân chúng-sanh. </w:t>
      </w:r>
    </w:p>
    <w:p w14:paraId="61D8C637" w14:textId="77777777" w:rsidR="00A5531D" w:rsidRPr="00837996" w:rsidRDefault="00A5531D" w:rsidP="002F7199">
      <w:r w:rsidRPr="00837996">
        <w:t xml:space="preserve">Tâm bình-đẳng nơi nghiệp báo của tất cả chúng-sanh. </w:t>
      </w:r>
    </w:p>
    <w:p w14:paraId="543919AD" w14:textId="77777777" w:rsidR="00A5531D" w:rsidRPr="00837996" w:rsidRDefault="00A5531D" w:rsidP="002F7199">
      <w:r w:rsidRPr="00837996">
        <w:t xml:space="preserve">Tâm bình-đẳng nơi tất cả pháp. </w:t>
      </w:r>
    </w:p>
    <w:p w14:paraId="2D9AD8B1" w14:textId="77777777" w:rsidR="00A5531D" w:rsidRPr="00837996" w:rsidRDefault="00A5531D" w:rsidP="002F7199">
      <w:r w:rsidRPr="00837996">
        <w:t xml:space="preserve">Tâm bình-đẳng nơi tất cả quốc-độ tịnh-uế. </w:t>
      </w:r>
    </w:p>
    <w:p w14:paraId="2877C5C9" w14:textId="77777777" w:rsidR="00A5531D" w:rsidRPr="00837996" w:rsidRDefault="00A5531D" w:rsidP="002F7199">
      <w:r w:rsidRPr="00837996">
        <w:t xml:space="preserve">Tâm bình-đẳng nơi tất cả tri-giải của chúng-sanh. </w:t>
      </w:r>
    </w:p>
    <w:p w14:paraId="15EB6E70" w14:textId="77777777" w:rsidR="00A5531D" w:rsidRPr="00837996" w:rsidRDefault="00A5531D" w:rsidP="002F7199">
      <w:r w:rsidRPr="00837996">
        <w:t xml:space="preserve">Tâm bình-đẳng nơi tất cả hạnh không phân-biệt. </w:t>
      </w:r>
    </w:p>
    <w:p w14:paraId="03F87DEE" w14:textId="77777777" w:rsidR="00A5531D" w:rsidRPr="00837996" w:rsidRDefault="00A5531D" w:rsidP="002F7199">
      <w:r w:rsidRPr="00837996">
        <w:t xml:space="preserve">Tâm bình-đẳng nơi lực và vô-úy của tất cả Phật. </w:t>
      </w:r>
    </w:p>
    <w:p w14:paraId="6F03D29F" w14:textId="77777777" w:rsidR="00A5531D" w:rsidRPr="00837996" w:rsidRDefault="00A5531D" w:rsidP="002F7199">
      <w:r w:rsidRPr="00837996">
        <w:t xml:space="preserve">Tâm bình-đẳng nơi trí-huệ của tất cả Như-Lai. </w:t>
      </w:r>
    </w:p>
    <w:p w14:paraId="00B422B0" w14:textId="77777777" w:rsidR="00A5531D" w:rsidRPr="00837996" w:rsidRDefault="00A5531D" w:rsidP="002F7199">
      <w:r w:rsidRPr="00837996">
        <w:t xml:space="preserve">Nếu chư Bồ-Tát an-trụ trong đây thời được tâm đại bình-đẳng vô-thượng của Như-Lai. </w:t>
      </w:r>
    </w:p>
    <w:p w14:paraId="19A37668" w14:textId="10D450D4" w:rsidR="00A5531D" w:rsidRPr="00837996" w:rsidRDefault="00A5531D" w:rsidP="002F7199">
      <w:r w:rsidRPr="00837996">
        <w:t>Chư Phật-tử</w:t>
      </w:r>
      <w:r w:rsidR="00804146" w:rsidRPr="00837996">
        <w:t>!</w:t>
      </w:r>
      <w:r w:rsidRPr="00837996">
        <w:t xml:space="preserve"> Ðại Bồ-Tát có mười pháp</w:t>
      </w:r>
      <w:r w:rsidR="000863FB">
        <w:t xml:space="preserve"> xuất</w:t>
      </w:r>
      <w:r w:rsidRPr="00837996">
        <w:t xml:space="preserve"> sanh trí-huệ</w:t>
      </w:r>
      <w:r w:rsidR="00804146" w:rsidRPr="00837996">
        <w:t>:</w:t>
      </w:r>
      <w:r w:rsidRPr="00837996">
        <w:t xml:space="preserve"> </w:t>
      </w:r>
    </w:p>
    <w:p w14:paraId="2F023DAA" w14:textId="46489146" w:rsidR="00A5531D" w:rsidRPr="00837996" w:rsidRDefault="00A5531D" w:rsidP="002F7199">
      <w:r w:rsidRPr="00837996">
        <w:t>Biết tất cả chúng-sanh tri-giải</w:t>
      </w:r>
      <w:r w:rsidR="000863FB">
        <w:t xml:space="preserve"> xuất</w:t>
      </w:r>
      <w:r w:rsidRPr="00837996">
        <w:t xml:space="preserve"> sanh trí-huệ. </w:t>
      </w:r>
    </w:p>
    <w:p w14:paraId="0404657C" w14:textId="5A04226D" w:rsidR="00A5531D" w:rsidRPr="00837996" w:rsidRDefault="00A5531D" w:rsidP="002F7199">
      <w:r w:rsidRPr="00837996">
        <w:t>Biết tất cả cõi Phật nhiều thứ sai-biệt</w:t>
      </w:r>
      <w:r w:rsidR="000863FB">
        <w:t xml:space="preserve"> xuất</w:t>
      </w:r>
      <w:r w:rsidRPr="00837996">
        <w:t xml:space="preserve"> sanh trí-huệ. </w:t>
      </w:r>
    </w:p>
    <w:p w14:paraId="37B60327" w14:textId="66267006" w:rsidR="00A5531D" w:rsidRPr="00837996" w:rsidRDefault="00A5531D" w:rsidP="002F7199">
      <w:r w:rsidRPr="00837996">
        <w:t>Biết chừng ngằn mười phương</w:t>
      </w:r>
      <w:r w:rsidR="000863FB">
        <w:t xml:space="preserve"> xuất</w:t>
      </w:r>
      <w:r w:rsidRPr="00837996">
        <w:t xml:space="preserve"> sanh trí-huệ. </w:t>
      </w:r>
    </w:p>
    <w:p w14:paraId="5CA3BABB" w14:textId="22471501" w:rsidR="00A5531D" w:rsidRPr="00837996" w:rsidRDefault="00A5531D" w:rsidP="002F7199">
      <w:r w:rsidRPr="00837996">
        <w:t>Biết tất cả thế-giới úp ngửa vân vân</w:t>
      </w:r>
      <w:r w:rsidR="000863FB">
        <w:t xml:space="preserve"> xuất</w:t>
      </w:r>
      <w:r w:rsidRPr="00837996">
        <w:t xml:space="preserve"> sanh trí huệ. </w:t>
      </w:r>
    </w:p>
    <w:p w14:paraId="103F8C13" w14:textId="6697D930" w:rsidR="00A5531D" w:rsidRPr="00837996" w:rsidRDefault="00A5531D" w:rsidP="002F7199">
      <w:r w:rsidRPr="00837996">
        <w:t>Biết tất cả pháp một tánh, nhiều tánh, trụ rộng lớn</w:t>
      </w:r>
      <w:r w:rsidR="000863FB">
        <w:t xml:space="preserve"> xuất</w:t>
      </w:r>
      <w:r w:rsidRPr="00837996">
        <w:t xml:space="preserve"> sanh trí-huệ. </w:t>
      </w:r>
    </w:p>
    <w:p w14:paraId="70ED7D35" w14:textId="7F43DDDA" w:rsidR="00A5531D" w:rsidRPr="00837996" w:rsidRDefault="00A5531D" w:rsidP="002F7199">
      <w:r w:rsidRPr="00837996">
        <w:t>Biết tất cả nhiều loại thân</w:t>
      </w:r>
      <w:r w:rsidR="000863FB">
        <w:t xml:space="preserve"> xuất</w:t>
      </w:r>
      <w:r w:rsidRPr="00837996">
        <w:t xml:space="preserve"> sanh trí-huệ. </w:t>
      </w:r>
    </w:p>
    <w:p w14:paraId="61E93EF5" w14:textId="2A5BCC41" w:rsidR="00A5531D" w:rsidRPr="00837996" w:rsidRDefault="00A5531D" w:rsidP="002F7199">
      <w:r w:rsidRPr="00837996">
        <w:t>Biết tất cả thế-gian điên-đảo vọng-tưởng đều vô-sở-trước</w:t>
      </w:r>
      <w:r w:rsidR="000863FB">
        <w:t xml:space="preserve"> xuất</w:t>
      </w:r>
      <w:r w:rsidRPr="00837996">
        <w:t xml:space="preserve"> sanh trí-huệ. </w:t>
      </w:r>
    </w:p>
    <w:p w14:paraId="4C211BA3" w14:textId="751CC888" w:rsidR="00A5531D" w:rsidRPr="00837996" w:rsidRDefault="00A5531D" w:rsidP="002F7199">
      <w:r w:rsidRPr="00837996">
        <w:t>Biết tất cả pháp rốt ráo đều do một đạo</w:t>
      </w:r>
      <w:r w:rsidR="000863FB">
        <w:t xml:space="preserve"> xuất</w:t>
      </w:r>
      <w:r w:rsidRPr="00837996">
        <w:t xml:space="preserve"> ly</w:t>
      </w:r>
      <w:r w:rsidR="000863FB">
        <w:t xml:space="preserve"> xuất</w:t>
      </w:r>
      <w:r w:rsidRPr="00837996">
        <w:t xml:space="preserve"> sanh trí-huệ. </w:t>
      </w:r>
    </w:p>
    <w:p w14:paraId="2D2E25DD" w14:textId="53703413" w:rsidR="00A5531D" w:rsidRPr="00837996" w:rsidRDefault="00A5531D" w:rsidP="002F7199">
      <w:r w:rsidRPr="00837996">
        <w:t>Biết Như-Lai thần-lực hay nhập tất cả pháp-giới</w:t>
      </w:r>
      <w:r w:rsidR="000863FB">
        <w:t xml:space="preserve"> xuất</w:t>
      </w:r>
      <w:r w:rsidRPr="00837996">
        <w:t xml:space="preserve">-sanh trí-huệ. </w:t>
      </w:r>
    </w:p>
    <w:p w14:paraId="5E6F6D78" w14:textId="290D7798" w:rsidR="00A5531D" w:rsidRPr="00837996" w:rsidRDefault="00A5531D" w:rsidP="002F7199">
      <w:r w:rsidRPr="00837996">
        <w:t xml:space="preserve">Biết tam-thế tất cả chúng-sanh </w:t>
      </w:r>
      <w:r w:rsidR="00F715C3">
        <w:t>Phật</w:t>
      </w:r>
      <w:r w:rsidRPr="00837996">
        <w:t>-chủng không dứt</w:t>
      </w:r>
      <w:r w:rsidR="000863FB">
        <w:t xml:space="preserve"> xuất</w:t>
      </w:r>
      <w:r w:rsidRPr="00837996">
        <w:t xml:space="preserve"> sanh trí-huệ. </w:t>
      </w:r>
    </w:p>
    <w:p w14:paraId="73C77ACB" w14:textId="77777777" w:rsidR="00A5531D" w:rsidRPr="00837996" w:rsidRDefault="00A5531D" w:rsidP="002F7199">
      <w:r w:rsidRPr="00837996">
        <w:lastRenderedPageBreak/>
        <w:t xml:space="preserve">Nếu chư Bồ-Tát an-trụ pháp nầy thời nơi tất cả pháp đều hiểu thấu tất cả. </w:t>
      </w:r>
    </w:p>
    <w:p w14:paraId="46BEB4A8" w14:textId="74C61082" w:rsidR="00A5531D" w:rsidRPr="00837996" w:rsidRDefault="00A5531D" w:rsidP="002F7199">
      <w:r w:rsidRPr="00837996">
        <w:t>Chư Phật-tử</w:t>
      </w:r>
      <w:r w:rsidR="00804146" w:rsidRPr="00837996">
        <w:t>!</w:t>
      </w:r>
      <w:r w:rsidRPr="00837996">
        <w:t xml:space="preserve"> Ðại Bồ-Tát có mười pháp biến-hóa</w:t>
      </w:r>
      <w:r w:rsidR="00804146" w:rsidRPr="00837996">
        <w:t>:</w:t>
      </w:r>
      <w:r w:rsidRPr="00837996">
        <w:t xml:space="preserve"> </w:t>
      </w:r>
    </w:p>
    <w:p w14:paraId="1D257510" w14:textId="77777777" w:rsidR="00A5531D" w:rsidRPr="00837996" w:rsidRDefault="00A5531D" w:rsidP="002F7199">
      <w:r w:rsidRPr="00837996">
        <w:t xml:space="preserve">Tất cả chúng-sanh biến-hóa. Tất cả thân biến-hóa. Tất cả cõi biến-hóa. Tất cả cúng-dường biến-hóa. Tất cả âm-thanh biến-hóa. Tất cả hạnh nguyện biến-hóa. Tất cả giáo-hóa điều-phục chúng-sanh biến-hóa. Tất cả thành chánh-giác biến-hóa. Tất cả thuyết pháp biến-hóa. Tất cả gia-trì biến-hóa. </w:t>
      </w:r>
    </w:p>
    <w:p w14:paraId="4108AD18" w14:textId="77777777" w:rsidR="00A5531D" w:rsidRPr="00837996" w:rsidRDefault="00A5531D" w:rsidP="002F7199">
      <w:r w:rsidRPr="00837996">
        <w:t xml:space="preserve">Nếu chư Bồ-Tát an-trụ pháp nầy thời được đầy đủ tất cả pháp biến-hóa vô-thượng. </w:t>
      </w:r>
    </w:p>
    <w:p w14:paraId="04E55A19" w14:textId="15C94D92" w:rsidR="00A5531D" w:rsidRPr="00837996" w:rsidRDefault="00A5531D" w:rsidP="002F7199">
      <w:r w:rsidRPr="00837996">
        <w:t>Chư Phật-tử</w:t>
      </w:r>
      <w:r w:rsidR="00804146" w:rsidRPr="00837996">
        <w:t>!</w:t>
      </w:r>
      <w:r w:rsidRPr="00837996">
        <w:t xml:space="preserve"> Ðại Bồ-Tát có mười pháp lực-trì</w:t>
      </w:r>
      <w:r w:rsidR="00804146" w:rsidRPr="00837996">
        <w:t>:</w:t>
      </w:r>
      <w:r w:rsidRPr="00837996">
        <w:t xml:space="preserve"> </w:t>
      </w:r>
    </w:p>
    <w:p w14:paraId="6DBE2588" w14:textId="77777777" w:rsidR="00A5531D" w:rsidRPr="00837996" w:rsidRDefault="00A5531D" w:rsidP="002F7199">
      <w:r w:rsidRPr="00837996">
        <w:t xml:space="preserve">Phật lực-trì. Pháp lực-trì. Chúng-sanh lực-trì. Nghiệp lực-trì. Hạnh lực-trì. Nguyện lực-trì. Cảnh-giới lực-trì. Thời lực-trì. Thiện lực-trì. Trí lực-trì. </w:t>
      </w:r>
    </w:p>
    <w:p w14:paraId="32B2B1F1" w14:textId="77777777" w:rsidR="00A5531D" w:rsidRPr="00837996" w:rsidRDefault="00A5531D" w:rsidP="002F7199">
      <w:r w:rsidRPr="00837996">
        <w:t>Nếu chư Bồ-Tát an-trụ pháp nầy thời nơi tất cả pháp được lực-trì tự-tại vô-thượng.</w:t>
      </w:r>
    </w:p>
    <w:p w14:paraId="0C6134CF" w14:textId="77777777" w:rsidR="00D43F80" w:rsidRPr="00837996" w:rsidRDefault="00D43F80" w:rsidP="002F7199">
      <w:pPr>
        <w:rPr>
          <w:color w:val="C00000"/>
          <w:sz w:val="44"/>
          <w:lang w:val="vi-VN"/>
        </w:rPr>
      </w:pPr>
      <w:r w:rsidRPr="00837996">
        <w:rPr>
          <w:color w:val="008000"/>
          <w:lang w:val="vi-VN"/>
        </w:rPr>
        <w:t>Hết quyển 53</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08339CE7" w14:textId="77777777" w:rsidR="00D43F80" w:rsidRPr="00837996" w:rsidRDefault="00D43F80" w:rsidP="002F7199">
      <w:pPr>
        <w:rPr>
          <w:lang w:val="vi-VN"/>
        </w:rPr>
      </w:pPr>
      <w:r w:rsidRPr="00837996">
        <w:rPr>
          <w:lang w:val="vi-VN"/>
        </w:rPr>
        <w:t>KINH HOA NGHIÊM</w:t>
      </w:r>
    </w:p>
    <w:p w14:paraId="3F170A22" w14:textId="77777777" w:rsidR="00D43F80" w:rsidRPr="00837996" w:rsidRDefault="00D43F80" w:rsidP="002F7199">
      <w:pPr>
        <w:rPr>
          <w:lang w:val="vi-VN"/>
        </w:rPr>
      </w:pPr>
      <w:r w:rsidRPr="00837996">
        <w:rPr>
          <w:lang w:val="vi-VN"/>
        </w:rPr>
        <w:t>Hán Dịch: Ðại-Sư Thật-Xoa-Nan-Ðà</w:t>
      </w:r>
    </w:p>
    <w:p w14:paraId="71EC8760" w14:textId="77777777" w:rsidR="00D43F80" w:rsidRPr="00837996" w:rsidRDefault="00D43F80" w:rsidP="002F7199">
      <w:pPr>
        <w:rPr>
          <w:lang w:val="vi-VN"/>
        </w:rPr>
      </w:pPr>
      <w:r w:rsidRPr="00837996">
        <w:rPr>
          <w:lang w:val="vi-VN"/>
        </w:rPr>
        <w:t>Việt Dịch: HT Thích Trí Tịnh</w:t>
      </w:r>
    </w:p>
    <w:p w14:paraId="1A126397" w14:textId="77777777" w:rsidR="00D43F80" w:rsidRPr="00837996" w:rsidRDefault="00D43F80" w:rsidP="002F7199">
      <w:pPr>
        <w:rPr>
          <w:bCs/>
          <w:color w:val="7030A0"/>
          <w:szCs w:val="24"/>
          <w:lang w:val="vi-VN"/>
        </w:rPr>
      </w:pPr>
      <w:bookmarkStart w:id="2418" w:name="Q54"/>
      <w:bookmarkEnd w:id="2418"/>
      <w:r w:rsidRPr="00837996">
        <w:rPr>
          <w:lang w:val="vi-VN"/>
        </w:rPr>
        <w:t>Hán bộ quyển thứ 54</w:t>
      </w:r>
      <w:r w:rsidRPr="00837996">
        <w:rPr>
          <w:bCs/>
          <w:color w:val="7030A0"/>
          <w:szCs w:val="24"/>
          <w:lang w:val="vi-VN"/>
        </w:rPr>
        <w:t xml:space="preserve"> </w:t>
      </w:r>
    </w:p>
    <w:p w14:paraId="4E83591E" w14:textId="3589A9AC" w:rsidR="00A5531D" w:rsidRPr="00837996" w:rsidRDefault="00A5531D" w:rsidP="002F7199">
      <w:pPr>
        <w:rPr>
          <w:lang w:val="vi-VN"/>
        </w:rPr>
      </w:pPr>
      <w:r w:rsidRPr="00837996">
        <w:rPr>
          <w:b/>
          <w:lang w:val="vi-VN"/>
        </w:rPr>
        <w:t xml:space="preserve">PHẨM </w:t>
      </w:r>
      <w:r w:rsidR="00D43F80" w:rsidRPr="00837996">
        <w:rPr>
          <w:b/>
          <w:lang w:val="vi-VN"/>
        </w:rPr>
        <w:t>38</w:t>
      </w:r>
      <w:r w:rsidR="00953F91" w:rsidRPr="00837996">
        <w:rPr>
          <w:b/>
          <w:lang w:val="vi-VN"/>
        </w:rPr>
        <w:t>.</w:t>
      </w:r>
      <w:r w:rsidR="00953F91">
        <w:rPr>
          <w:b/>
          <w:lang w:val="vi-VN"/>
        </w:rPr>
        <w:t xml:space="preserve"> </w:t>
      </w:r>
      <w:r w:rsidR="00953F91" w:rsidRPr="00837996">
        <w:rPr>
          <w:b/>
          <w:lang w:val="vi-VN"/>
        </w:rPr>
        <w:t>2</w:t>
      </w:r>
      <w:r w:rsidR="00804146" w:rsidRPr="00837996">
        <w:rPr>
          <w:b/>
          <w:lang w:val="vi-VN"/>
        </w:rPr>
        <w:t>:</w:t>
      </w:r>
      <w:r w:rsidR="00D43F80" w:rsidRPr="00837996">
        <w:rPr>
          <w:b/>
          <w:lang w:val="vi-VN"/>
        </w:rPr>
        <w:t xml:space="preserve"> </w:t>
      </w:r>
      <w:r w:rsidRPr="00837996">
        <w:rPr>
          <w:b/>
          <w:lang w:val="vi-VN"/>
        </w:rPr>
        <w:t>LY THẾ GIAN</w:t>
      </w:r>
      <w:r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1FFEB5C2" w14:textId="464E7191" w:rsidR="00A5531D" w:rsidRPr="00837996" w:rsidRDefault="00A5531D" w:rsidP="002F7199">
      <w:r w:rsidRPr="00837996">
        <w:t>Chư Phật-tử</w:t>
      </w:r>
      <w:r w:rsidR="00804146" w:rsidRPr="00837996">
        <w:t>!</w:t>
      </w:r>
      <w:r w:rsidRPr="00837996">
        <w:t xml:space="preserve"> Ðại Bồ-Tát có mười pháp đại hân-ủy</w:t>
      </w:r>
      <w:r w:rsidR="00804146" w:rsidRPr="00837996">
        <w:t>:</w:t>
      </w:r>
      <w:r w:rsidRPr="00837996">
        <w:t xml:space="preserve"> </w:t>
      </w:r>
    </w:p>
    <w:p w14:paraId="098F8F7F" w14:textId="169563DE" w:rsidR="00A5531D" w:rsidRPr="00837996" w:rsidRDefault="00A5531D" w:rsidP="002F7199">
      <w:r w:rsidRPr="00837996">
        <w:t>Chư Bồ-Tát phát tâm như vầy</w:t>
      </w:r>
      <w:r w:rsidR="00804146" w:rsidRPr="00837996">
        <w:t>:</w:t>
      </w:r>
      <w:r w:rsidRPr="00837996">
        <w:t xml:space="preserve"> Tột đời vị-lai có bao nhiê</w:t>
      </w:r>
      <w:r w:rsidR="00DB4D2D" w:rsidRPr="00837996">
        <w:t>u</w:t>
      </w:r>
      <w:r w:rsidR="00DB4D2D">
        <w:t xml:space="preserve"> chư P</w:t>
      </w:r>
      <w:r w:rsidRPr="00837996">
        <w:t>hật</w:t>
      </w:r>
      <w:r w:rsidR="000863FB">
        <w:t xml:space="preserve"> xuất</w:t>
      </w:r>
      <w:r w:rsidRPr="00837996">
        <w:t xml:space="preserve"> thế tôi đều sẽ được theo gần hầu hạ cho Phật hoan-hỷ. Suy nghĩ như vậy tâm rất hân-ủy. </w:t>
      </w:r>
    </w:p>
    <w:p w14:paraId="6380C191" w14:textId="2FBCF2E2" w:rsidR="00A5531D" w:rsidRPr="00837996" w:rsidRDefault="00A5531D" w:rsidP="002F7199">
      <w:r w:rsidRPr="00837996">
        <w:t>Lại nghĩ rằng</w:t>
      </w:r>
      <w:r w:rsidR="00804146" w:rsidRPr="00837996">
        <w:t>:</w:t>
      </w:r>
      <w:r w:rsidRPr="00837996">
        <w:t xml:space="preserve"> </w:t>
      </w:r>
      <w:r w:rsidR="00587326">
        <w:t>C</w:t>
      </w:r>
      <w:r w:rsidR="00E4661A">
        <w:t xml:space="preserve">hư Phật </w:t>
      </w:r>
      <w:r w:rsidRPr="00837996">
        <w:t>đó</w:t>
      </w:r>
      <w:r w:rsidR="000863FB">
        <w:t xml:space="preserve"> xuất</w:t>
      </w:r>
      <w:r w:rsidRPr="00837996">
        <w:t xml:space="preserve"> thế, tôi đều đem đồ cúng-dường vô-thượng mà cung kính dâng lê</w:t>
      </w:r>
      <w:r w:rsidR="00DB4D2D" w:rsidRPr="00837996">
        <w:t>n</w:t>
      </w:r>
      <w:r w:rsidR="00DB4D2D">
        <w:t xml:space="preserve"> chư P</w:t>
      </w:r>
      <w:r w:rsidRPr="00837996">
        <w:t xml:space="preserve">hật. Suy nghĩ như vậy tâm rất hân-ủy. </w:t>
      </w:r>
    </w:p>
    <w:p w14:paraId="5D8ECDFC" w14:textId="732662E9" w:rsidR="00A5531D" w:rsidRPr="00837996" w:rsidDel="00817076" w:rsidRDefault="00A5531D" w:rsidP="002F7199">
      <w:pPr>
        <w:rPr>
          <w:del w:id="2419" w:author="Giang Do" w:date="2026-04-07T23:02:00Z" w16du:dateUtc="2026-04-08T06:02:00Z"/>
        </w:rPr>
      </w:pPr>
      <w:r w:rsidRPr="00837996">
        <w:lastRenderedPageBreak/>
        <w:t>Lại nghĩ rằng</w:t>
      </w:r>
      <w:r w:rsidR="00804146" w:rsidRPr="00837996">
        <w:t>:</w:t>
      </w:r>
      <w:r w:rsidRPr="00837996">
        <w:t xml:space="preserve"> Tôi ở ch</w:t>
      </w:r>
      <w:r w:rsidR="00DB4D2D" w:rsidRPr="00837996">
        <w:t>ỗ</w:t>
      </w:r>
      <w:r w:rsidR="00DB4D2D">
        <w:t xml:space="preserve"> chư P</w:t>
      </w:r>
      <w:r w:rsidRPr="00837996">
        <w:t xml:space="preserve">hật, lúc cúng-dường, chư Như-Lai đó tất dạy chánh-pháp cho tôi, tôi đều dùng thâm tâm cung kính nghe </w:t>
      </w:r>
    </w:p>
    <w:p w14:paraId="4A81357B" w14:textId="6C5C4102" w:rsidR="00A5531D" w:rsidRPr="00837996" w:rsidRDefault="008071E1" w:rsidP="002F7199">
      <w:del w:id="2420" w:author="Giang Do" w:date="2026-04-07T23:02:00Z" w16du:dateUtc="2026-04-08T06:02:00Z">
        <w:r w:rsidRPr="00837996" w:rsidDel="00817076">
          <w:delText>N</w:delText>
        </w:r>
      </w:del>
      <w:ins w:id="2421" w:author="Giang Do" w:date="2026-04-07T23:02:00Z" w16du:dateUtc="2026-04-08T06:02:00Z">
        <w:r w:rsidR="00817076">
          <w:t>n</w:t>
        </w:r>
      </w:ins>
      <w:r w:rsidR="00A5531D" w:rsidRPr="00837996">
        <w:t xml:space="preserve">hận, tu hành đúng theo lời Phật dạy, nơi bực Bồ-Tát tất được đã sanh, nay sanh, sẽ sanh. Suy nghĩ như vậy tâm rất hân-ủy. </w:t>
      </w:r>
    </w:p>
    <w:p w14:paraId="59ED8FF7" w14:textId="7189FBB8" w:rsidR="00A5531D" w:rsidRPr="00837996" w:rsidRDefault="00A5531D" w:rsidP="002F7199">
      <w:r w:rsidRPr="00837996">
        <w:t>Lại nghĩ rằng</w:t>
      </w:r>
      <w:r w:rsidR="00804146" w:rsidRPr="00837996">
        <w:t>:</w:t>
      </w:r>
      <w:r w:rsidRPr="00837996">
        <w:t xml:space="preserve"> Tôi phải nơi bất-khả-thuyết bất-khả-thuyết kiếp thật hành bồ-tát hạnh. Thường cùng tất c</w:t>
      </w:r>
      <w:r w:rsidR="00DB4D2D" w:rsidRPr="00837996">
        <w:t>ả</w:t>
      </w:r>
      <w:r w:rsidR="00DB4D2D">
        <w:t xml:space="preserve"> chư P</w:t>
      </w:r>
      <w:r w:rsidRPr="00837996">
        <w:t xml:space="preserve">hật Bồ-Tát ở chung. Suy nghĩ như vậy tâm rất hân-ủy. </w:t>
      </w:r>
    </w:p>
    <w:p w14:paraId="09B8E03C" w14:textId="5DC09552" w:rsidR="00A5531D" w:rsidRPr="00837996" w:rsidRDefault="00A5531D" w:rsidP="002F7199">
      <w:r w:rsidRPr="00837996">
        <w:t>Lại nghĩ rằng</w:t>
      </w:r>
      <w:r w:rsidR="00804146" w:rsidRPr="00837996">
        <w:t>:</w:t>
      </w:r>
      <w:r w:rsidRPr="00837996">
        <w:t xml:space="preserve"> Tôi thuở xưa chưa phát tâm vô-thượng bồ-đề có những bố-úy</w:t>
      </w:r>
      <w:r w:rsidR="00804146" w:rsidRPr="00837996">
        <w:t>:</w:t>
      </w:r>
      <w:r w:rsidRPr="00837996">
        <w:t xml:space="preserve"> Sợ chẳng đủ nuôi sống, sợ tiếng xấu, sợ chết, sợ đọa ác-thú, sợ oai-</w:t>
      </w:r>
      <w:ins w:id="2422" w:author="Giang Do" w:date="2026-03-15T23:11:00Z" w16du:dateUtc="2026-03-16T06:11:00Z">
        <w:r w:rsidR="00A41757">
          <w:t>đ</w:t>
        </w:r>
      </w:ins>
      <w:r w:rsidRPr="00837996">
        <w:t xml:space="preserve">ức của đại-chúng. Từ khi một phen phát tâm thời đều xa lìa chẳng còn kinh sợ. Tất cả chúng ma và các ngoại đạo không phá hoại được. Suy nghĩ như vậy tâm rất hân-ủy. </w:t>
      </w:r>
    </w:p>
    <w:p w14:paraId="147F07AF" w14:textId="356FA89A" w:rsidR="00A5531D" w:rsidRPr="00837996" w:rsidRDefault="00A5531D" w:rsidP="002F7199">
      <w:r w:rsidRPr="00837996">
        <w:t>Lại nghĩ rằng</w:t>
      </w:r>
      <w:r w:rsidR="00804146" w:rsidRPr="00837996">
        <w:t>:</w:t>
      </w:r>
      <w:r w:rsidRPr="00837996">
        <w:t xml:space="preserve"> Tôi sẽ làm cho tất cả chúng-sanh thành vô-thượng bồ-đề. Thành bồ-đề rồi, tôi sẽ ở nơi đức Phật đó tu hạnh bồ-tát, trọn đời dùng lòng tin lớn sắm sửa những đồ đáng cúng-dườn</w:t>
      </w:r>
      <w:r w:rsidR="00DB4D2D" w:rsidRPr="00837996">
        <w:t>g</w:t>
      </w:r>
      <w:r w:rsidR="00DB4D2D">
        <w:t xml:space="preserve"> chư P</w:t>
      </w:r>
      <w:r w:rsidRPr="00837996">
        <w:t>hật để dâng cúng. Sau kh</w:t>
      </w:r>
      <w:r w:rsidR="00DB4D2D" w:rsidRPr="00837996">
        <w:t>i</w:t>
      </w:r>
      <w:r w:rsidR="00DB4D2D">
        <w:t xml:space="preserve"> chư P</w:t>
      </w:r>
      <w:r w:rsidRPr="00837996">
        <w:t xml:space="preserve">hật nhập diệt, tôi đều dựng vô-lượng tháp để cúng dường xá-lợi và thọ-trì thủ-hộ pháp của Phật để lại. Suy nghĩ như vậy tâm rất hân-ủy. </w:t>
      </w:r>
    </w:p>
    <w:p w14:paraId="68568CA7" w14:textId="60C4C31C" w:rsidR="00A5531D" w:rsidRPr="00837996" w:rsidRDefault="00A5531D" w:rsidP="002F7199">
      <w:r w:rsidRPr="00837996">
        <w:t>Lại nghĩ rằng</w:t>
      </w:r>
      <w:r w:rsidR="00804146" w:rsidRPr="00837996">
        <w:t>:</w:t>
      </w:r>
      <w:r w:rsidRPr="00837996">
        <w:t xml:space="preserve"> Mười phương có bao nhiêu thế-giới, tôi phải đều dùng đồ vô-thượng trang-nghiêm để trang-nghiêm, đều làm cho đầy đủ các th</w:t>
      </w:r>
      <w:ins w:id="2423" w:author="Giang Do" w:date="2026-03-15T23:13:00Z" w16du:dateUtc="2026-03-16T06:13:00Z">
        <w:r w:rsidR="00A41757">
          <w:t>ứ</w:t>
        </w:r>
      </w:ins>
      <w:del w:id="2424" w:author="Giang Do" w:date="2026-03-15T23:13:00Z" w16du:dateUtc="2026-03-16T06:13:00Z">
        <w:r w:rsidRPr="00837996" w:rsidDel="00A41757">
          <w:delText>ú</w:delText>
        </w:r>
      </w:del>
      <w:r w:rsidRPr="00837996">
        <w:t xml:space="preserve"> kỳ diệu bình-đẳng thanh-tịnh. Lại dùng những sức đại thần-thông trụ trì chấn-động quang-minh chói sáng cùng khắp tất cả. Suy nghĩ như vậy tâm rất hân-ủy. </w:t>
      </w:r>
    </w:p>
    <w:p w14:paraId="5B5ED8D4" w14:textId="33325253" w:rsidR="00A5531D" w:rsidRPr="00837996" w:rsidRDefault="00A5531D" w:rsidP="002F7199">
      <w:r w:rsidRPr="00837996">
        <w:t>Lại nghĩ rằng</w:t>
      </w:r>
      <w:r w:rsidR="00804146" w:rsidRPr="00837996">
        <w:t>:</w:t>
      </w:r>
      <w:r w:rsidRPr="00837996">
        <w:t xml:space="preserve"> Tôi phải dứt nghi hoặc cho tất cả chúng-sanh, làm sạch tất cả dục lạc của tất cả chúng-sanh, mở tâm ý cho tất cả chúng-sanh, diệt phiền-não cho tất cả chúng-sanh, đóng cửa ác-đạo cho tất cả chúng-sanh, mở cửa thiện-đạo cho tất cả chúng-sanh, phá hắc ám cho tất cả chúng-sanh, ban quang-minh cho tất cả chúng-sanh, khiến tất cả chúng-sanh rời những nghiệp ma, </w:t>
      </w:r>
      <w:r w:rsidRPr="00837996">
        <w:lastRenderedPageBreak/>
        <w:t xml:space="preserve">khiến tất cả chúng-sanh đến chỗ an-ổn. Suy nghĩ như vậy tâm rất hân-ủy. </w:t>
      </w:r>
    </w:p>
    <w:p w14:paraId="60B12803" w14:textId="08BCCA53" w:rsidR="00A5531D" w:rsidRPr="00837996" w:rsidRDefault="00A5531D" w:rsidP="002F7199">
      <w:r w:rsidRPr="00837996">
        <w:t>Lại nghĩ rằng</w:t>
      </w:r>
      <w:r w:rsidR="00804146" w:rsidRPr="00837996">
        <w:t>:</w:t>
      </w:r>
      <w:r w:rsidRPr="00837996">
        <w:t xml:space="preserve"> </w:t>
      </w:r>
      <w:r w:rsidR="00587326">
        <w:t>C</w:t>
      </w:r>
      <w:r w:rsidR="00E4661A">
        <w:t xml:space="preserve">hư Phật </w:t>
      </w:r>
      <w:r w:rsidRPr="00837996">
        <w:t xml:space="preserve">Như-Lai như hoa ưu-đàm khó gặp được, trong vô-lượng kiếp chẳng được thấy một lần, tôi phải ở đời vị-lai muốn thấy Như-Lai thời bèn được thấy. </w:t>
      </w:r>
      <w:r w:rsidR="00587326">
        <w:t>C</w:t>
      </w:r>
      <w:r w:rsidR="00E4661A">
        <w:t xml:space="preserve">hư Phật </w:t>
      </w:r>
      <w:r w:rsidRPr="00837996">
        <w:t>Như-Lai thường chẳng bỏ tôi, hằng ở chỗ tôi cho tôi được thấy, thuyết pháp cho tôi không dứt mất, đã nghe pháp rồi tâm ý tôi thanh-tịnh, xa rời siểm khúc, chất trực không hư ngụy, trong mỗi niệm thường thấ</w:t>
      </w:r>
      <w:r w:rsidR="00DB4D2D" w:rsidRPr="00837996">
        <w:t>y</w:t>
      </w:r>
      <w:r w:rsidR="00DB4D2D">
        <w:t xml:space="preserve"> chư P</w:t>
      </w:r>
      <w:r w:rsidRPr="00837996">
        <w:t xml:space="preserve">hật. Suy nghĩ như vậy tâm rất hân-ủy. </w:t>
      </w:r>
    </w:p>
    <w:p w14:paraId="0758E39E" w14:textId="69A1E95A" w:rsidR="00A5531D" w:rsidRPr="00837996" w:rsidRDefault="00A5531D" w:rsidP="002F7199">
      <w:r w:rsidRPr="00837996">
        <w:t>Ðại Bồ-Tát lại nghĩ rằng</w:t>
      </w:r>
      <w:r w:rsidR="00804146" w:rsidRPr="00837996">
        <w:t>:</w:t>
      </w:r>
      <w:r w:rsidRPr="00837996">
        <w:t xml:space="preserve"> Tôi thuở vị-lai sẽ được thành Phật, do thần-lực của Phật nơi tất cả thế-giới vì tất cả chúng-sanh đều riêng thị-hiện thành Ðẳng Chánh-Giác, thanh-tịnh vô-úy đại-sư-tử hống, do b</w:t>
      </w:r>
      <w:ins w:id="2425" w:author="Giang Do" w:date="2026-03-15T23:15:00Z" w16du:dateUtc="2026-03-16T06:15:00Z">
        <w:r w:rsidR="00A41757">
          <w:t>ổ</w:t>
        </w:r>
      </w:ins>
      <w:del w:id="2426" w:author="Giang Do" w:date="2026-03-15T23:15:00Z" w16du:dateUtc="2026-03-16T06:15:00Z">
        <w:r w:rsidRPr="00837996" w:rsidDel="00A41757">
          <w:delText>ố</w:delText>
        </w:r>
      </w:del>
      <w:r w:rsidRPr="00837996">
        <w:t xml:space="preserve">n đại nguyện cùng khắp pháp-giới, đánh đại pháp-cổ, mưa đại pháp-vũ, làm đại pháp-thí. Trong vô-lượng kiếp thường diễn chánh-pháp, đại-bi nhiếp trì, thân ngữ ý ba nghiệp không nhàm mỏi. Suy nghĩ như vậy tâm rất hân-ủy. </w:t>
      </w:r>
    </w:p>
    <w:p w14:paraId="7820E6C8" w14:textId="77777777" w:rsidR="00A5531D" w:rsidRPr="00837996" w:rsidRDefault="00A5531D" w:rsidP="002F7199">
      <w:r w:rsidRPr="00837996">
        <w:t xml:space="preserve">Ðây là mười pháp đại hân-ủy của đại Bồ-Tát. Nếu chư Bồ-Tát an-trụ pháp nầy thời được trí-huệ đại hân-ủy vô-thượng thành Ðẳng-Chánh-Giác. </w:t>
      </w:r>
    </w:p>
    <w:p w14:paraId="21428450" w14:textId="63203925" w:rsidR="00A5531D" w:rsidRPr="00837996" w:rsidRDefault="00A5531D" w:rsidP="002F7199">
      <w:r w:rsidRPr="00837996">
        <w:t>Chư Phật-tử</w:t>
      </w:r>
      <w:r w:rsidR="00804146" w:rsidRPr="00837996">
        <w:t>!</w:t>
      </w:r>
      <w:r w:rsidRPr="00837996">
        <w:t xml:space="preserve"> Ðại Bồ-Tát có mười điều thâm nhập </w:t>
      </w:r>
      <w:r w:rsidR="00F715C3">
        <w:t>Phật</w:t>
      </w:r>
      <w:r w:rsidRPr="00837996">
        <w:t>-pháp</w:t>
      </w:r>
      <w:r w:rsidR="00804146" w:rsidRPr="00837996">
        <w:t>:</w:t>
      </w:r>
      <w:r w:rsidRPr="00837996">
        <w:t xml:space="preserve"> </w:t>
      </w:r>
    </w:p>
    <w:p w14:paraId="0FDABC12" w14:textId="77777777" w:rsidR="00A5531D" w:rsidRPr="00837996" w:rsidRDefault="00A5531D" w:rsidP="002F7199">
      <w:r w:rsidRPr="00837996">
        <w:t xml:space="preserve">Nhập tất cả thế-giới đời quá-khứ. Nhập tất cả thế-giới đời vị-lai. Nhập tất cả thế-giới đời hiện-tại, thế-giới hạnh, thế-giới thuyết, thế-giới thanh-tịnh. Nhập các thứ tánh của tất cả thế-giới. Nhập các thứ nghiệp báo của tất cả chúng-sanh. Nhập các thứ hạnh của tất cả Bồ-Tát. Biết quá-khứ tất cả Phật thứ đệ. Biết vị-lai tất cả Phật thứ đệ. Biết hiện-tại thập phương hư-không pháp-giới tất cả Phật, quốc-độ, chúng-hội, thuyết pháp, điều phục. Biết thế-gian pháp, Thanh-Văn pháp, Ðộc-Giác pháp, Bồ-Tát pháp, Như-Lai pháp, dầu biết các pháp đều không phân-biệt mà thuyết các pháp, vì đều nhập pháp-giới mà không sở-nhập, như chỗ thuyết pháp không hề thủ trước. </w:t>
      </w:r>
    </w:p>
    <w:p w14:paraId="556DAB32" w14:textId="77777777" w:rsidR="00A5531D" w:rsidRPr="00837996" w:rsidRDefault="00A5531D" w:rsidP="002F7199">
      <w:r w:rsidRPr="00837996">
        <w:lastRenderedPageBreak/>
        <w:t xml:space="preserve">Nếu chư Bồ-Tát an-trụ nơi pháp nầy thời được nhập nơi tánh thậm-thâm đại trí-huệ vô-thượng chánh-đẳng chánh-giác. </w:t>
      </w:r>
    </w:p>
    <w:p w14:paraId="6B4D80E4" w14:textId="62CA16DB" w:rsidR="00A5531D" w:rsidRPr="00837996" w:rsidRDefault="00A5531D" w:rsidP="002F7199">
      <w:r w:rsidRPr="00837996">
        <w:t>Chư Phật-tử</w:t>
      </w:r>
      <w:r w:rsidR="00804146" w:rsidRPr="00837996">
        <w:t>!</w:t>
      </w:r>
      <w:r w:rsidRPr="00837996">
        <w:t xml:space="preserve"> Ðại Bồ-Tát có mười pháp y-chỉ, Bồ-Tát nương ở nơi đây mà thật hành hạnh Bồ-Tát</w:t>
      </w:r>
      <w:r w:rsidR="00804146" w:rsidRPr="00837996">
        <w:t>:</w:t>
      </w:r>
      <w:r w:rsidRPr="00837996">
        <w:t xml:space="preserve"> </w:t>
      </w:r>
    </w:p>
    <w:p w14:paraId="1756A1F8" w14:textId="210EEC16" w:rsidR="00A5531D" w:rsidRPr="00837996" w:rsidRDefault="00A5531D" w:rsidP="002F7199">
      <w:r w:rsidRPr="00837996">
        <w:t>Y-chỉ cúng-dường tất c</w:t>
      </w:r>
      <w:r w:rsidR="00DB4D2D" w:rsidRPr="00837996">
        <w:t>ả</w:t>
      </w:r>
      <w:r w:rsidR="00DB4D2D">
        <w:t xml:space="preserve"> chư P</w:t>
      </w:r>
      <w:r w:rsidRPr="00837996">
        <w:t xml:space="preserve">hật thật hành hạnh Bồ-Tát. </w:t>
      </w:r>
    </w:p>
    <w:p w14:paraId="71905360" w14:textId="77777777" w:rsidR="00A5531D" w:rsidRPr="00837996" w:rsidRDefault="00A5531D" w:rsidP="002F7199">
      <w:r w:rsidRPr="00837996">
        <w:t xml:space="preserve">Y-chỉ điều-phục tất cả chúng-sanh thật hành hạnh Bồ-Tát. </w:t>
      </w:r>
    </w:p>
    <w:p w14:paraId="48DB7120" w14:textId="77777777" w:rsidR="00A5531D" w:rsidRPr="00837996" w:rsidRDefault="00A5531D" w:rsidP="002F7199">
      <w:r w:rsidRPr="00837996">
        <w:t xml:space="preserve">Y-chỉ gần-gũi tất cả thiện-hữu thật hành hạnh Bồ-Tát. </w:t>
      </w:r>
    </w:p>
    <w:p w14:paraId="258FBE28" w14:textId="77777777" w:rsidR="00A5531D" w:rsidRPr="00837996" w:rsidRDefault="00A5531D" w:rsidP="002F7199">
      <w:r w:rsidRPr="00837996">
        <w:t xml:space="preserve">Y-chỉ chứa nhóm tất cả thiện-căn thật hành hạnh Bồ-Tát. </w:t>
      </w:r>
    </w:p>
    <w:p w14:paraId="167EBCBB" w14:textId="77777777" w:rsidR="00A5531D" w:rsidRPr="00837996" w:rsidRDefault="00A5531D" w:rsidP="002F7199">
      <w:r w:rsidRPr="00837996">
        <w:t xml:space="preserve">Y-chỉ nghiêm-tịnh tất cả cõi Phật thật hành hạnh Bồ-Tát. </w:t>
      </w:r>
    </w:p>
    <w:p w14:paraId="171B0E41" w14:textId="77777777" w:rsidR="00A5531D" w:rsidRPr="00837996" w:rsidRDefault="00A5531D" w:rsidP="002F7199">
      <w:r w:rsidRPr="00837996">
        <w:t xml:space="preserve">Y-chỉ chẳng bỏ tất cả chúng-sanh thật hành hạnh Bồ-Tát. </w:t>
      </w:r>
    </w:p>
    <w:p w14:paraId="03FE8F8F" w14:textId="77777777" w:rsidR="00A5531D" w:rsidRPr="00837996" w:rsidRDefault="00A5531D" w:rsidP="002F7199">
      <w:r w:rsidRPr="00837996">
        <w:t xml:space="preserve">Y-chỉ thâm nhập tất cả ba-la-mật thật hành hạnh Bồ-Tát. </w:t>
      </w:r>
    </w:p>
    <w:p w14:paraId="57D6206A" w14:textId="77777777" w:rsidR="00A5531D" w:rsidRPr="00837996" w:rsidRDefault="00A5531D" w:rsidP="002F7199">
      <w:r w:rsidRPr="00837996">
        <w:t xml:space="preserve">Y-chỉ đầy đủ tất cả Bồ-Tát nguyện thật hành hạnh Bồ-Tát. </w:t>
      </w:r>
    </w:p>
    <w:p w14:paraId="4CA65694" w14:textId="77777777" w:rsidR="00A5531D" w:rsidRPr="00837996" w:rsidRDefault="00A5531D" w:rsidP="002F7199">
      <w:r w:rsidRPr="00837996">
        <w:t xml:space="preserve">Y-chỉ vô-lượng bồ-đề tâm thật hành hạnh Bồ-Tát. </w:t>
      </w:r>
    </w:p>
    <w:p w14:paraId="24543DF7" w14:textId="77777777" w:rsidR="00A5531D" w:rsidRPr="00837996" w:rsidRDefault="00A5531D" w:rsidP="002F7199">
      <w:r w:rsidRPr="00837996">
        <w:t xml:space="preserve">Y-chỉ tất cả Phật bồ-đề thật hành hạnh Bồ-Tát. </w:t>
      </w:r>
    </w:p>
    <w:p w14:paraId="4ED9EA2C" w14:textId="77777777" w:rsidR="00A5531D" w:rsidRPr="00837996" w:rsidRDefault="00A5531D" w:rsidP="002F7199">
      <w:r w:rsidRPr="00837996">
        <w:t xml:space="preserve">Bồ-Tát nương nơi đây để thật hành hạnh Bồ-Tát. </w:t>
      </w:r>
    </w:p>
    <w:p w14:paraId="18F971BA" w14:textId="7C4F9B87" w:rsidR="00A5531D" w:rsidRPr="00837996" w:rsidRDefault="00A5531D" w:rsidP="002F7199">
      <w:r w:rsidRPr="00837996">
        <w:t>Chư Phật-tử</w:t>
      </w:r>
      <w:r w:rsidR="00804146" w:rsidRPr="00837996">
        <w:t>!</w:t>
      </w:r>
      <w:r w:rsidRPr="00837996">
        <w:t xml:space="preserve"> Ðại Bồ-Tát có mười pháp phát tâm vô-úy</w:t>
      </w:r>
      <w:r w:rsidR="00804146" w:rsidRPr="00837996">
        <w:t>:</w:t>
      </w:r>
      <w:r w:rsidRPr="00837996">
        <w:t xml:space="preserve"> </w:t>
      </w:r>
    </w:p>
    <w:p w14:paraId="348CBAF2" w14:textId="77777777" w:rsidR="00A5531D" w:rsidRPr="00837996" w:rsidRDefault="00A5531D" w:rsidP="002F7199">
      <w:r w:rsidRPr="00837996">
        <w:t xml:space="preserve">Diệt tất cả nghiệp chướng-ngại, phát tâm vô-úy. </w:t>
      </w:r>
    </w:p>
    <w:p w14:paraId="15ECAF9B" w14:textId="77777777" w:rsidR="00A5531D" w:rsidRPr="00837996" w:rsidRDefault="00A5531D" w:rsidP="002F7199">
      <w:r w:rsidRPr="00837996">
        <w:t xml:space="preserve">Sau khi Phật diệt độ hộ trì chánh-pháp, phát tâm vô-úy. </w:t>
      </w:r>
    </w:p>
    <w:p w14:paraId="3419910B" w14:textId="77777777" w:rsidR="00A5531D" w:rsidRPr="00837996" w:rsidRDefault="00A5531D" w:rsidP="002F7199">
      <w:r w:rsidRPr="00837996">
        <w:t xml:space="preserve">Hàng phục tất cả ma, phát tâm vô-úy. </w:t>
      </w:r>
    </w:p>
    <w:p w14:paraId="53DE34A0" w14:textId="77777777" w:rsidR="00A5531D" w:rsidRPr="00837996" w:rsidRDefault="00A5531D" w:rsidP="002F7199">
      <w:r w:rsidRPr="00837996">
        <w:t xml:space="preserve">Chẳng tiếc thân mạng, phát tâm vô-úy. </w:t>
      </w:r>
    </w:p>
    <w:p w14:paraId="0E95D1F8" w14:textId="77777777" w:rsidR="00A5531D" w:rsidRPr="00837996" w:rsidRDefault="00A5531D" w:rsidP="002F7199">
      <w:r w:rsidRPr="00837996">
        <w:t xml:space="preserve">Xô dẹp tất cả ngoại-đạo tà-luận, phát tâm vô-úy. </w:t>
      </w:r>
    </w:p>
    <w:p w14:paraId="24A4C387" w14:textId="77777777" w:rsidR="00A5531D" w:rsidRPr="00837996" w:rsidRDefault="00A5531D" w:rsidP="002F7199">
      <w:r w:rsidRPr="00837996">
        <w:t xml:space="preserve">Khiến tất cả chúng-sanh hoan-hỷ, phát tâm vô-úy. </w:t>
      </w:r>
    </w:p>
    <w:p w14:paraId="5FEDE0DE" w14:textId="77777777" w:rsidR="00A5531D" w:rsidRPr="00837996" w:rsidRDefault="00A5531D" w:rsidP="002F7199">
      <w:r w:rsidRPr="00837996">
        <w:t xml:space="preserve">Khiến tất cả chúng-hội đều hoan-hỷ, phát tâm vô-úy. </w:t>
      </w:r>
    </w:p>
    <w:p w14:paraId="43D881C9" w14:textId="77777777" w:rsidR="00A5531D" w:rsidRPr="00837996" w:rsidRDefault="00A5531D" w:rsidP="002F7199">
      <w:r w:rsidRPr="00837996">
        <w:t xml:space="preserve">Ðiều phục tất cả Thiên, Long, Bát-Bộ, phát tâm vô-úy. </w:t>
      </w:r>
    </w:p>
    <w:p w14:paraId="63F7CD64" w14:textId="77777777" w:rsidR="00A5531D" w:rsidRPr="00837996" w:rsidRDefault="00A5531D" w:rsidP="002F7199">
      <w:r w:rsidRPr="00837996">
        <w:t xml:space="preserve">Rời bực nhị-thừa nhập pháp thậm-thâm, phát tâm vô-úy. </w:t>
      </w:r>
    </w:p>
    <w:p w14:paraId="348F5935" w14:textId="77777777" w:rsidR="00A5531D" w:rsidRPr="00837996" w:rsidRDefault="00A5531D" w:rsidP="002F7199">
      <w:r w:rsidRPr="00837996">
        <w:t>Trong bất-khả-thuyết bất-khả-thuyết kiếp thật hành hạnh Bồ-Tát, tâm không mỏi n</w:t>
      </w:r>
      <w:r w:rsidR="00507F69" w:rsidRPr="00837996">
        <w:t xml:space="preserve">hàm, phát tâm vô-úy. </w:t>
      </w:r>
      <w:r w:rsidRPr="00837996">
        <w:t xml:space="preserve">  </w:t>
      </w:r>
    </w:p>
    <w:p w14:paraId="7A5E24F6" w14:textId="77777777" w:rsidR="00A5531D" w:rsidRPr="00837996" w:rsidRDefault="00A5531D" w:rsidP="002F7199">
      <w:pPr>
        <w:rPr>
          <w:lang w:val="vi-VN"/>
        </w:rPr>
      </w:pPr>
      <w:r w:rsidRPr="00837996">
        <w:t>Nếu chư Bồ-Tát an-trụ pháp nầy thời được tâm vô-sở-úy đại t</w:t>
      </w:r>
      <w:r w:rsidR="00507F69" w:rsidRPr="00837996">
        <w:t xml:space="preserve">rí vô-thượng của Như-Lai. </w:t>
      </w:r>
    </w:p>
    <w:p w14:paraId="08BCE1FD" w14:textId="663D1F73" w:rsidR="00A5531D" w:rsidRPr="00837996" w:rsidRDefault="00A5531D" w:rsidP="002F7199">
      <w:r w:rsidRPr="00837996">
        <w:t>Chư Phật-tử</w:t>
      </w:r>
      <w:r w:rsidR="00804146" w:rsidRPr="00837996">
        <w:t>!</w:t>
      </w:r>
      <w:r w:rsidRPr="00837996">
        <w:t xml:space="preserve"> Ðại Bồ-Tát phát mười tâm không nghi, nơi tất cả </w:t>
      </w:r>
      <w:r w:rsidR="00F715C3">
        <w:t>Phật</w:t>
      </w:r>
      <w:r w:rsidRPr="00837996">
        <w:t>-pháp tâm không nghi lầm</w:t>
      </w:r>
      <w:r w:rsidR="00804146" w:rsidRPr="00837996">
        <w:t>:</w:t>
      </w:r>
      <w:r w:rsidRPr="00837996">
        <w:t xml:space="preserve"> </w:t>
      </w:r>
    </w:p>
    <w:p w14:paraId="51365AAF" w14:textId="72C4E369" w:rsidR="00A5531D" w:rsidRPr="00837996" w:rsidRDefault="00A5531D" w:rsidP="002F7199">
      <w:r w:rsidRPr="00837996">
        <w:lastRenderedPageBreak/>
        <w:t>Ðại Bồ-Tát phát tâm như vầy</w:t>
      </w:r>
      <w:r w:rsidR="00804146" w:rsidRPr="00837996">
        <w:t>:</w:t>
      </w:r>
      <w:r w:rsidRPr="00837996">
        <w:t xml:space="preserve"> Tôi sẽ dùng bố-thí, trì giới, nhẫn nhục, tinh-tấn, thiền-định, trí-huệ, từ, bi, </w:t>
      </w:r>
      <w:r w:rsidR="002F6244">
        <w:t>hỷ</w:t>
      </w:r>
      <w:r w:rsidRPr="00837996">
        <w:t xml:space="preserve">, xả, nhiếp tất cả chúng-sanh. Lúc phát tâm nầy quyết-định không nghi. </w:t>
      </w:r>
    </w:p>
    <w:p w14:paraId="2D41D91F" w14:textId="5F0901C1" w:rsidR="00A5531D" w:rsidRPr="00837996" w:rsidRDefault="00A5531D" w:rsidP="002F7199">
      <w:r w:rsidRPr="00837996">
        <w:t>Lại nghĩ rằng</w:t>
      </w:r>
      <w:r w:rsidR="00804146" w:rsidRPr="00837996">
        <w:t>:</w:t>
      </w:r>
      <w:r w:rsidRPr="00837996">
        <w:t xml:space="preserve"> Vị-la</w:t>
      </w:r>
      <w:r w:rsidR="00DB4D2D" w:rsidRPr="00837996">
        <w:t>i</w:t>
      </w:r>
      <w:r w:rsidR="00DB4D2D">
        <w:t xml:space="preserve"> chư P</w:t>
      </w:r>
      <w:r w:rsidRPr="00837996">
        <w:t>hật</w:t>
      </w:r>
      <w:r w:rsidR="000863FB">
        <w:t xml:space="preserve"> xuất</w:t>
      </w:r>
      <w:r w:rsidRPr="00837996">
        <w:t xml:space="preserve"> thế, tôi sẽ thừa sự cúng-dường tất cả. Lúc phát tâm nầy quyết định không nghi. </w:t>
      </w:r>
    </w:p>
    <w:p w14:paraId="5233432B" w14:textId="0DC7A4B4" w:rsidR="00A5531D" w:rsidRPr="00837996" w:rsidRDefault="00A5531D" w:rsidP="002F7199">
      <w:r w:rsidRPr="00837996">
        <w:t>Lại nghĩ rằng</w:t>
      </w:r>
      <w:r w:rsidR="00804146" w:rsidRPr="00837996">
        <w:t>:</w:t>
      </w:r>
      <w:r w:rsidRPr="00837996">
        <w:t xml:space="preserve"> Tôi sẽ dùng các thứ lưới quang-minh kỳ-diệu cùng khắp trang-nghiêm tất cả thế-giới. Lúc phát tâm nầy quyết định không nghi. </w:t>
      </w:r>
    </w:p>
    <w:p w14:paraId="13A49859" w14:textId="57ABE8C4" w:rsidR="00A5531D" w:rsidRPr="00837996" w:rsidRDefault="00A5531D" w:rsidP="002F7199">
      <w:r w:rsidRPr="00837996">
        <w:t>Lại nghĩ rằng</w:t>
      </w:r>
      <w:r w:rsidR="00804146" w:rsidRPr="00837996">
        <w:t>:</w:t>
      </w:r>
      <w:r w:rsidRPr="00837996">
        <w:t xml:space="preserve"> Tôi sẽ tột kiếp vị-lai tu hạnh Bồ-Tát, vô-số, vô-lượng, vô-biên, vô-đẳng, bất-khả-sổ, bất-khả-xưng, bất-khả-tư, bất-khả-lượng, bất-khả-thuyết, bất-khả-thuyết bất-khả-thuyết, quá những toán số, rốt ráo pháp-giới hư-không-giới tất cả chúng-sanh, tôi sẽ dùng pháp giáo-hóa điều-phục vô-thượng mà thành-thục họ. Lúc phát tâm nầy quyết định không nghi. </w:t>
      </w:r>
    </w:p>
    <w:p w14:paraId="2C754C00" w14:textId="45B1E212" w:rsidR="00A5531D" w:rsidRPr="00837996" w:rsidRDefault="00A5531D" w:rsidP="002F7199">
      <w:r w:rsidRPr="00837996">
        <w:t>Lại nghĩ rằng</w:t>
      </w:r>
      <w:r w:rsidR="00804146" w:rsidRPr="00837996">
        <w:t>:</w:t>
      </w:r>
      <w:r w:rsidRPr="00837996">
        <w:t xml:space="preserve"> Tôi sẽ tu Bồ-Tát hạnh, viên mãn đại nguyện, đủ nhứt-thiết-trí an-trụ trong đó. Lúc phát tâm nầy quyết định không nghi. </w:t>
      </w:r>
    </w:p>
    <w:p w14:paraId="2AF16249" w14:textId="7E189473" w:rsidR="00A5531D" w:rsidRPr="00837996" w:rsidRDefault="00A5531D" w:rsidP="002F7199">
      <w:r w:rsidRPr="00837996">
        <w:t>Lại nghĩ rằng</w:t>
      </w:r>
      <w:r w:rsidR="00804146" w:rsidRPr="00837996">
        <w:t>:</w:t>
      </w:r>
      <w:r w:rsidRPr="00837996">
        <w:t xml:space="preserve"> Tôi sẽ khắp vì tất cả thế-gian mà thật hành hạnh Bồ-Tát, làm quang-minh thanh-tịnh của tất cả pháp chiếu sáng tất cả Phật-pháp. Lúc phát tâm nầy quyết định không nghi. </w:t>
      </w:r>
    </w:p>
    <w:p w14:paraId="09544C89" w14:textId="51EC64E7" w:rsidR="00A5531D" w:rsidRPr="00837996" w:rsidRDefault="00A5531D" w:rsidP="002F7199">
      <w:r w:rsidRPr="00837996">
        <w:t>Lại nghĩ rằng</w:t>
      </w:r>
      <w:r w:rsidR="00804146" w:rsidRPr="00837996">
        <w:t>:</w:t>
      </w:r>
      <w:r w:rsidRPr="00837996">
        <w:t xml:space="preserve"> Tôi sẽ biết tất cả pháp đều là </w:t>
      </w:r>
      <w:r w:rsidR="00F715C3">
        <w:t>Phật</w:t>
      </w:r>
      <w:r w:rsidRPr="00837996">
        <w:t xml:space="preserve">-pháp, tùy tâm chúng sanh mà vì họ diễn thuyết đều khiến khai ngộ. Lúc phát tâm nầy quyết-định không nghi. </w:t>
      </w:r>
    </w:p>
    <w:p w14:paraId="0208D839" w14:textId="03A310EC" w:rsidR="00A5531D" w:rsidRPr="00837996" w:rsidRDefault="00A5531D" w:rsidP="002F7199">
      <w:r w:rsidRPr="00837996">
        <w:t>Lại nghĩ rằng</w:t>
      </w:r>
      <w:r w:rsidR="00804146" w:rsidRPr="00837996">
        <w:t>:</w:t>
      </w:r>
      <w:r w:rsidRPr="00837996">
        <w:t xml:space="preserve"> Tôi sẽ ở nơi tất cả pháp được môn vô-chướng-ngại, vì biết tất cả chướng-ngại vô-sở-đắc. Tâm như vậy không có nghi hoặc, trụ tánh chơn thiệt nhẫn đến thành vô-thượng bồ-đề. Lúc phát tâm nầy quyết định không nghi. </w:t>
      </w:r>
    </w:p>
    <w:p w14:paraId="285BBBE1" w14:textId="75EBFD6A" w:rsidR="00A5531D" w:rsidRPr="00837996" w:rsidRDefault="00A5531D" w:rsidP="002F7199">
      <w:r w:rsidRPr="00837996">
        <w:t>Lại nghĩ rằng</w:t>
      </w:r>
      <w:r w:rsidR="00804146" w:rsidRPr="00837996">
        <w:t>:</w:t>
      </w:r>
      <w:r w:rsidRPr="00837996">
        <w:t xml:space="preserve"> Tôi phải biết tất cả pháp đều là pháp</w:t>
      </w:r>
      <w:r w:rsidR="000863FB">
        <w:t xml:space="preserve"> xuất</w:t>
      </w:r>
      <w:r w:rsidRPr="00837996">
        <w:t xml:space="preserve">-thế-gian, xa lìa tất cả vọng-tưởng điên-đảo. Dùng một trang-nghiêm để tự trang-nghiêm, mà không chỗ trang-nghiêm. Nơi đây tự tỏ biết không do người. Lúc phát tâm nầy quyết định không nghi. </w:t>
      </w:r>
    </w:p>
    <w:p w14:paraId="624370EB" w14:textId="0A14C824" w:rsidR="00A5531D" w:rsidRPr="00837996" w:rsidRDefault="00A5531D" w:rsidP="002F7199">
      <w:r w:rsidRPr="00837996">
        <w:lastRenderedPageBreak/>
        <w:t>Ðại Bồ-Tát lại nghĩ rằng</w:t>
      </w:r>
      <w:r w:rsidR="00804146" w:rsidRPr="00837996">
        <w:t>:</w:t>
      </w:r>
      <w:r w:rsidRPr="00837996">
        <w:t xml:space="preserve"> Tôi sẽ ở nơi tất cả pháp thành Tối-Chánh-Giác, vì lìa tất cả vọng-tưởng điên-đảo, vì được nhứt niệm tương ưng trí, vì bất-khả-đắc hoặc một hoặc khác, vì rời tất cả số, vì rốt ráo vô-vi, vì rời tất cả ngôn thuyết, vì trụ bất-khả-thuyết cảnh-giới-tế. Lúc phát tâm nầy quyết định không nghi. </w:t>
      </w:r>
    </w:p>
    <w:p w14:paraId="504FD178" w14:textId="74E7E1DC" w:rsidR="00A5531D" w:rsidRPr="00837996" w:rsidRDefault="00A5531D" w:rsidP="002F7199">
      <w:r w:rsidRPr="00837996">
        <w:t xml:space="preserve">Nếu chư Bồ-Tát an-trụ pháp nầy thời nơi tất cả </w:t>
      </w:r>
      <w:r w:rsidR="00F715C3">
        <w:t>Phật</w:t>
      </w:r>
      <w:r w:rsidRPr="00837996">
        <w:t xml:space="preserve">-pháp tâm không chỗ nghi. </w:t>
      </w:r>
    </w:p>
    <w:p w14:paraId="2123CA3A" w14:textId="45CC99D3" w:rsidR="00A5531D" w:rsidRPr="00837996" w:rsidRDefault="00A5531D" w:rsidP="002F7199">
      <w:r w:rsidRPr="00837996">
        <w:t>Chư Phật-tử</w:t>
      </w:r>
      <w:r w:rsidR="00804146" w:rsidRPr="00837996">
        <w:t>!</w:t>
      </w:r>
      <w:r w:rsidRPr="00837996">
        <w:t xml:space="preserve"> Ðại Bồ-Tát có mười pháp bất-tư-nghì</w:t>
      </w:r>
      <w:r w:rsidR="00804146" w:rsidRPr="00837996">
        <w:t>:</w:t>
      </w:r>
      <w:r w:rsidRPr="00837996">
        <w:t xml:space="preserve"> </w:t>
      </w:r>
    </w:p>
    <w:p w14:paraId="7511E08B" w14:textId="77777777" w:rsidR="00A5531D" w:rsidRPr="00837996" w:rsidRDefault="00A5531D" w:rsidP="002F7199">
      <w:r w:rsidRPr="00837996">
        <w:t xml:space="preserve">Tất cả thiện-căn bất-tư-nghì. </w:t>
      </w:r>
    </w:p>
    <w:p w14:paraId="49E02DA8" w14:textId="77777777" w:rsidR="00A5531D" w:rsidRPr="00837996" w:rsidRDefault="00A5531D" w:rsidP="002F7199">
      <w:r w:rsidRPr="00837996">
        <w:t xml:space="preserve">Tất cả thệ nguyện bất-tư-nghì. </w:t>
      </w:r>
    </w:p>
    <w:p w14:paraId="384454EE" w14:textId="77777777" w:rsidR="00A5531D" w:rsidRPr="00837996" w:rsidRDefault="00A5531D" w:rsidP="002F7199">
      <w:r w:rsidRPr="00837996">
        <w:t xml:space="preserve">Biết tất cả pháp như huyễn bất-tư-nghì. </w:t>
      </w:r>
    </w:p>
    <w:p w14:paraId="307B1291" w14:textId="77777777" w:rsidR="00A5531D" w:rsidRPr="00837996" w:rsidRDefault="00A5531D" w:rsidP="002F7199">
      <w:r w:rsidRPr="00837996">
        <w:t xml:space="preserve">Phát tâm bồ-đề tu hạnh Bồ-Tát, thiện-căn chẳng mất, không chỗ phân-biệt, bất-tư-nghì. </w:t>
      </w:r>
    </w:p>
    <w:p w14:paraId="7C8411EC" w14:textId="77777777" w:rsidR="00A5531D" w:rsidRPr="00837996" w:rsidRDefault="00A5531D" w:rsidP="002F7199">
      <w:r w:rsidRPr="00837996">
        <w:t xml:space="preserve">Dầu thâm-nhập tất cả pháp cũng chẳng lấy diệt độ, vì tất cả nguyện chưa thành mãn, bất-tư-nghì. </w:t>
      </w:r>
    </w:p>
    <w:p w14:paraId="71B09559" w14:textId="3AEE2D0B" w:rsidR="00A5531D" w:rsidRPr="00837996" w:rsidRDefault="00A5531D" w:rsidP="002F7199">
      <w:r w:rsidRPr="00837996">
        <w:t>Tu Bồ-Tát đạo mà thị-hiện giáng thần, nhập thai, đản sanh,</w:t>
      </w:r>
      <w:r w:rsidR="000863FB">
        <w:t xml:space="preserve"> xuất</w:t>
      </w:r>
      <w:r w:rsidRPr="00837996">
        <w:t xml:space="preserve"> gia, khổ hạnh, đến đạo-tràng, hàng phục chúng ma, thành tối-chánh-giác, chuyển chánh pháp-luân, nhập đại niết-bàn, thần-biến tự-tại không thôi nghỉ, chẳng bỏ bi nguyện cứu hộ chúng-sanh, bất-tư-nghì. </w:t>
      </w:r>
    </w:p>
    <w:p w14:paraId="1E5E7909" w14:textId="77777777" w:rsidR="00A5531D" w:rsidRPr="00837996" w:rsidRDefault="00A5531D" w:rsidP="002F7199">
      <w:r w:rsidRPr="00837996">
        <w:t xml:space="preserve">Dầu hay thị-hiện thập-lực thần-biến tự-tại của Như-Lai mà chẳng bỏ tâm khắp pháp-giới giáo-hóa chúng-sanh, bất-tư-nghì. </w:t>
      </w:r>
    </w:p>
    <w:p w14:paraId="295611EE" w14:textId="0DFAA331" w:rsidR="00A5531D" w:rsidRPr="00837996" w:rsidRDefault="00A5531D" w:rsidP="002F7199">
      <w:r w:rsidRPr="00837996">
        <w:t>Biết tất cả pháp vô-tướng là tướng, tướng là vô-tướng, vô-phân-biệt là phân-biệt, phân-biệt là vô-phân-biệt, p</w:t>
      </w:r>
      <w:r w:rsidR="00345C86">
        <w:t>h</w:t>
      </w:r>
      <w:ins w:id="2427" w:author="Giang Do" w:date="2026-04-07T23:08:00Z" w16du:dateUtc="2026-04-08T06:08:00Z">
        <w:r w:rsidR="00817076">
          <w:t>i</w:t>
        </w:r>
      </w:ins>
      <w:del w:id="2428" w:author="Giang Do" w:date="2026-04-07T23:08:00Z" w16du:dateUtc="2026-04-08T06:08:00Z">
        <w:r w:rsidR="00345C86" w:rsidDel="00817076">
          <w:delText>y</w:delText>
        </w:r>
      </w:del>
      <w:r w:rsidR="00345C86">
        <w:t>-hữu</w:t>
      </w:r>
      <w:r w:rsidRPr="00837996">
        <w:t xml:space="preserve"> là hữu, hữu là p</w:t>
      </w:r>
      <w:r w:rsidR="00345C86">
        <w:t>h</w:t>
      </w:r>
      <w:ins w:id="2429" w:author="Giang Do" w:date="2026-04-07T23:08:00Z" w16du:dateUtc="2026-04-08T06:08:00Z">
        <w:r w:rsidR="00817076">
          <w:t>i</w:t>
        </w:r>
      </w:ins>
      <w:del w:id="2430" w:author="Giang Do" w:date="2026-04-07T23:08:00Z" w16du:dateUtc="2026-04-08T06:08:00Z">
        <w:r w:rsidR="00345C86" w:rsidDel="00817076">
          <w:delText>y</w:delText>
        </w:r>
      </w:del>
      <w:r w:rsidR="00345C86">
        <w:t>-hữu</w:t>
      </w:r>
      <w:r w:rsidRPr="00837996">
        <w:t xml:space="preserve">, vô-tác là tác, tác là vô-tác, phi thuyết là thuyết, thuyết là phi thuyết, bất-tư-nghì. </w:t>
      </w:r>
    </w:p>
    <w:p w14:paraId="65FAB21F" w14:textId="77777777" w:rsidR="00A5531D" w:rsidRPr="00837996" w:rsidRDefault="00A5531D" w:rsidP="002F7199">
      <w:r w:rsidRPr="00837996">
        <w:t xml:space="preserve">Biết tâm cùng bồ-đề đồng, biết bồ-đề cùng tâm đồng. Tâm và bồ-đề cùng chúng-sanh đồng. Cũng chẳng sanh tâm điên-đảo, tưởng điên-đảo, kiến điên-đảo, bất-tư-nghì. </w:t>
      </w:r>
    </w:p>
    <w:p w14:paraId="5D904738" w14:textId="6F6E2DB1" w:rsidR="00A5531D" w:rsidRPr="00837996" w:rsidRDefault="00A5531D" w:rsidP="002F7199">
      <w:r w:rsidRPr="00837996">
        <w:t xml:space="preserve">Ở trong mỗi niệm nhập diệt-tận định sạch hết tất cả hữu-lậu, mà chẳng chứng thiệt-tế, cũng chẳng hết thiện-căn hữu-lậu. Dầu biết </w:t>
      </w:r>
      <w:r w:rsidRPr="00837996">
        <w:lastRenderedPageBreak/>
        <w:t xml:space="preserve">tất cả pháp vô-lậu, mà biết lậu tận cũng biết lậu diệt. Dầu biết </w:t>
      </w:r>
      <w:r w:rsidR="00F715C3">
        <w:t>Phật</w:t>
      </w:r>
      <w:r w:rsidRPr="00837996">
        <w:t xml:space="preserve">-pháp tức thế-gian pháp, thế-gian pháp tức </w:t>
      </w:r>
      <w:r w:rsidR="00F715C3">
        <w:t>Phật</w:t>
      </w:r>
      <w:r w:rsidRPr="00837996">
        <w:t xml:space="preserve">-pháp, mà chẳng ở trong </w:t>
      </w:r>
      <w:r w:rsidR="00F715C3">
        <w:t>Phật</w:t>
      </w:r>
      <w:r w:rsidRPr="00837996">
        <w:t xml:space="preserve">-pháp phân biệt thế-gian pháp, chẳng ở trong thế-gian pháp phân-biệt </w:t>
      </w:r>
      <w:r w:rsidR="00F715C3">
        <w:t>Phật</w:t>
      </w:r>
      <w:r w:rsidRPr="00837996">
        <w:t xml:space="preserve">-pháp. Tất cả pháp đều nhập pháp-giới vì vô-sở nhập. Biết tất cả pháp đều không hai vì không biến đổi. Ðây là pháp bất-tư-nghì thứ mười của đại Bồ-Tát. </w:t>
      </w:r>
    </w:p>
    <w:p w14:paraId="03092822" w14:textId="2F39DE83" w:rsidR="00A5531D" w:rsidRPr="00837996" w:rsidRDefault="00A5531D" w:rsidP="002F7199">
      <w:r w:rsidRPr="00837996">
        <w:t>Nếu chư Bồ-Tát an-trụ trong mười pháp bất-tư-nghì nầy thời được pháp bất-tư-nghì vô-thượng củ</w:t>
      </w:r>
      <w:r w:rsidR="00DB4D2D" w:rsidRPr="00837996">
        <w:t>a</w:t>
      </w:r>
      <w:r w:rsidR="00DB4D2D">
        <w:t xml:space="preserve"> chư P</w:t>
      </w:r>
      <w:r w:rsidRPr="00837996">
        <w:t xml:space="preserve">hật. </w:t>
      </w:r>
    </w:p>
    <w:p w14:paraId="11554C56" w14:textId="381625D2" w:rsidR="00A5531D" w:rsidRPr="00837996" w:rsidRDefault="00A5531D" w:rsidP="002F7199">
      <w:r w:rsidRPr="00837996">
        <w:t>Chư Phật-tử</w:t>
      </w:r>
      <w:r w:rsidR="00804146" w:rsidRPr="00837996">
        <w:t>!</w:t>
      </w:r>
      <w:r w:rsidRPr="00837996">
        <w:t xml:space="preserve"> Ðại Bồ-Tát có mười xảo-mật ngữ</w:t>
      </w:r>
      <w:r w:rsidR="00804146" w:rsidRPr="00837996">
        <w:t>:</w:t>
      </w:r>
      <w:r w:rsidRPr="00837996">
        <w:t xml:space="preserve"> </w:t>
      </w:r>
    </w:p>
    <w:p w14:paraId="105E4AA0" w14:textId="70DBE319" w:rsidR="00A5531D" w:rsidRPr="00837996" w:rsidRDefault="00A5531D" w:rsidP="002F7199">
      <w:r w:rsidRPr="00837996">
        <w:t xml:space="preserve">Xảo-mật-ngữ ở trong tất cả </w:t>
      </w:r>
      <w:r w:rsidR="00F715C3">
        <w:t>Phật</w:t>
      </w:r>
      <w:r w:rsidRPr="00837996">
        <w:t xml:space="preserve"> kinh. </w:t>
      </w:r>
    </w:p>
    <w:p w14:paraId="0C619C44" w14:textId="77777777" w:rsidR="00A5531D" w:rsidRPr="00837996" w:rsidRDefault="00A5531D" w:rsidP="002F7199">
      <w:r w:rsidRPr="00837996">
        <w:t xml:space="preserve">Xảo-mật-ngữ nơi tất cả chỗ thọ sanh. </w:t>
      </w:r>
    </w:p>
    <w:p w14:paraId="17B4A2C4" w14:textId="77777777" w:rsidR="00A5531D" w:rsidRPr="00837996" w:rsidRDefault="00A5531D" w:rsidP="002F7199">
      <w:r w:rsidRPr="00837996">
        <w:t xml:space="preserve">Xảo-mật-ngữ nơi tất cả Bồ-Tát thần-thông biến hiện thành đẳng-chánh-giác. </w:t>
      </w:r>
    </w:p>
    <w:p w14:paraId="07D4E650" w14:textId="77777777" w:rsidR="00A5531D" w:rsidRPr="00837996" w:rsidRDefault="00A5531D" w:rsidP="002F7199">
      <w:r w:rsidRPr="00837996">
        <w:t xml:space="preserve">Xảo-mật-ngữ nơi tất cả chúng-sanh nghiệp báo. </w:t>
      </w:r>
    </w:p>
    <w:p w14:paraId="0D944BE1" w14:textId="77777777" w:rsidR="00A5531D" w:rsidRPr="00837996" w:rsidRDefault="00A5531D" w:rsidP="002F7199">
      <w:r w:rsidRPr="00837996">
        <w:t xml:space="preserve">Xảo-mật-ngữ nơi tất cả chúng-sanh phát khởi nhiễm tịnh. </w:t>
      </w:r>
    </w:p>
    <w:p w14:paraId="0D2FAECA" w14:textId="77777777" w:rsidR="00A5531D" w:rsidRPr="00837996" w:rsidRDefault="00A5531D" w:rsidP="002F7199">
      <w:r w:rsidRPr="00837996">
        <w:t xml:space="preserve">Xảo-mật-ngữ nơi môn tất cả pháp rốt ráo vô chướng-ngại. </w:t>
      </w:r>
    </w:p>
    <w:p w14:paraId="795129C3" w14:textId="77777777" w:rsidR="00A5531D" w:rsidRPr="00837996" w:rsidRDefault="00A5531D" w:rsidP="002F7199">
      <w:r w:rsidRPr="00837996">
        <w:t>Xảo-mật-ngữ nơi tất cả hư-không-giới, mỗi nơi mỗi chỗ đều có thế-giới hoặc thành hoặc hoại, t</w:t>
      </w:r>
      <w:r w:rsidR="00507F69" w:rsidRPr="00837996">
        <w:t xml:space="preserve">rong đó không có chỗ trống. </w:t>
      </w:r>
      <w:r w:rsidRPr="00837996">
        <w:t xml:space="preserve">  </w:t>
      </w:r>
    </w:p>
    <w:p w14:paraId="39BC0863" w14:textId="77777777" w:rsidR="00A5531D" w:rsidRPr="00837996" w:rsidRDefault="00A5531D" w:rsidP="002F7199">
      <w:r w:rsidRPr="00837996">
        <w:t xml:space="preserve">Xảo-mật-ngữ nơi tất cả pháp-giới tất cả mười phương nhẫn đến chỗ vi-tế, đều có Như-Lai thị-hiện sơ-sanh nhẫn đến thành Phật nhập đại niết-bàn đầy khắp pháp-giới, đều phân-biệt thấy. </w:t>
      </w:r>
    </w:p>
    <w:p w14:paraId="7D9AA331" w14:textId="77777777" w:rsidR="00A5531D" w:rsidRPr="00837996" w:rsidRDefault="00A5531D" w:rsidP="002F7199">
      <w:r w:rsidRPr="00837996">
        <w:t xml:space="preserve">Xảo-mật-ngữ ở chỗ thấy tất cả chúng-sanh bình-đẳng niết-bàn vì không biến-đổi mà chẳng bỏ đại-nguyện, vì tất cả trí-nguyện chưa được viên-mãn làm cho viên-mãn. </w:t>
      </w:r>
    </w:p>
    <w:p w14:paraId="307377DA" w14:textId="4645F2C0" w:rsidR="00A5531D" w:rsidRPr="00837996" w:rsidRDefault="00A5531D" w:rsidP="002F7199">
      <w:r w:rsidRPr="00837996">
        <w:t>Xảo-mật-ngữ ở chỗ dầu biết tất cả pháp tỏ ngộ chẳng do người khác mà chẳng rời bỏ các bực thiện-tri-thức, đối với Như-Lai càng thêm tôn kính, cùng thiện-tri-thức hòa hiệp không hai. Nơi những thiện-căn thời tu tập gieo trồng hồi-hướng an-trụ. Ðồng một sở-tác, đồng một thể-tánh, đồng một</w:t>
      </w:r>
      <w:r w:rsidR="000863FB">
        <w:t xml:space="preserve"> xuất</w:t>
      </w:r>
      <w:r w:rsidRPr="00837996">
        <w:t xml:space="preserve">-ly, đồng một thành-tựu. </w:t>
      </w:r>
    </w:p>
    <w:p w14:paraId="58C9B325" w14:textId="77777777" w:rsidR="00A5531D" w:rsidRPr="00837996" w:rsidRDefault="00A5531D" w:rsidP="002F7199">
      <w:r w:rsidRPr="00837996">
        <w:t xml:space="preserve">Nếu chư Bồ-Tát an-trụ trong đây thời được vi-mật-ngữ thiện-xảo vô-thượng của Như-Lai. </w:t>
      </w:r>
    </w:p>
    <w:p w14:paraId="4CEA812F" w14:textId="05708BE0" w:rsidR="00A5531D" w:rsidRPr="00837996" w:rsidRDefault="00A5531D" w:rsidP="002F7199">
      <w:r w:rsidRPr="00837996">
        <w:lastRenderedPageBreak/>
        <w:t>Ðại Bồ-Tát có mười trí-xảo phân-biệt</w:t>
      </w:r>
      <w:r w:rsidR="00804146" w:rsidRPr="00837996">
        <w:t>:</w:t>
      </w:r>
      <w:r w:rsidRPr="00837996">
        <w:t xml:space="preserve"> </w:t>
      </w:r>
    </w:p>
    <w:p w14:paraId="5B6AD3BF" w14:textId="77777777" w:rsidR="00A5531D" w:rsidRPr="00837996" w:rsidRDefault="00A5531D" w:rsidP="002F7199">
      <w:r w:rsidRPr="00837996">
        <w:t xml:space="preserve">Trí-xảo phân-biệt nhập tất cả cõi. </w:t>
      </w:r>
    </w:p>
    <w:p w14:paraId="2C4A20E7" w14:textId="77777777" w:rsidR="00A5531D" w:rsidRPr="00837996" w:rsidRDefault="00A5531D" w:rsidP="002F7199">
      <w:r w:rsidRPr="00837996">
        <w:t xml:space="preserve">Trí-xảo phân-biệt nhập tất cả chỗ của các chúng-sanh. </w:t>
      </w:r>
    </w:p>
    <w:p w14:paraId="32DD0194" w14:textId="77777777" w:rsidR="00A5531D" w:rsidRPr="00837996" w:rsidRDefault="00A5531D" w:rsidP="002F7199">
      <w:r w:rsidRPr="00837996">
        <w:t xml:space="preserve">Trí-xảo phân-biệt nhập tất cả tâm hành của các chúng-sanh. </w:t>
      </w:r>
    </w:p>
    <w:p w14:paraId="6392656D" w14:textId="77777777" w:rsidR="00A5531D" w:rsidRPr="00837996" w:rsidRDefault="00A5531D" w:rsidP="002F7199">
      <w:r w:rsidRPr="00837996">
        <w:t xml:space="preserve">Trí-xảo phân-biệt nhập căn-tánh của tất cả chúng-sanh. </w:t>
      </w:r>
    </w:p>
    <w:p w14:paraId="0249FE90" w14:textId="77777777" w:rsidR="00A5531D" w:rsidRPr="00837996" w:rsidRDefault="00A5531D" w:rsidP="002F7199">
      <w:r w:rsidRPr="00837996">
        <w:t xml:space="preserve">Trí-xảo phân-biệt nhập nghiệp-báo của tất cả chúng-sanh. </w:t>
      </w:r>
    </w:p>
    <w:p w14:paraId="6BB7865E" w14:textId="77777777" w:rsidR="00A5531D" w:rsidRPr="00837996" w:rsidRDefault="00A5531D" w:rsidP="002F7199">
      <w:r w:rsidRPr="00837996">
        <w:t xml:space="preserve">Trí-xảo phân-biệt nhập tất cả hạnh Thanh-Văn. </w:t>
      </w:r>
    </w:p>
    <w:p w14:paraId="7AAABCDB" w14:textId="77777777" w:rsidR="00A5531D" w:rsidRPr="00837996" w:rsidRDefault="00A5531D" w:rsidP="002F7199">
      <w:r w:rsidRPr="00837996">
        <w:t xml:space="preserve">Trí-xảo phân-biệt nhập tất cả hạnh Ðộc-Giác. </w:t>
      </w:r>
    </w:p>
    <w:p w14:paraId="031C264F" w14:textId="77777777" w:rsidR="00A5531D" w:rsidRPr="00837996" w:rsidRDefault="00A5531D" w:rsidP="002F7199">
      <w:r w:rsidRPr="00837996">
        <w:t xml:space="preserve">Trí-xảo phân-biệt nhập tất cả hạnh Bồ-Tát. </w:t>
      </w:r>
    </w:p>
    <w:p w14:paraId="69F644D7" w14:textId="77777777" w:rsidR="00A5531D" w:rsidRPr="00837996" w:rsidRDefault="00A5531D" w:rsidP="002F7199">
      <w:r w:rsidRPr="00837996">
        <w:t xml:space="preserve">Trí-xảo phân-biệt nhập tất cả pháp thế-gian. </w:t>
      </w:r>
    </w:p>
    <w:p w14:paraId="27BBE964" w14:textId="3EA42367" w:rsidR="00A5531D" w:rsidRPr="00837996" w:rsidRDefault="00A5531D" w:rsidP="002F7199">
      <w:r w:rsidRPr="00837996">
        <w:t>Trí-xảo phân-</w:t>
      </w:r>
      <w:r w:rsidR="00507F69" w:rsidRPr="00837996">
        <w:t xml:space="preserve">biệt nhập tất cả </w:t>
      </w:r>
      <w:r w:rsidR="00F715C3">
        <w:t>Phật</w:t>
      </w:r>
      <w:r w:rsidR="00507F69" w:rsidRPr="00837996">
        <w:t xml:space="preserve">-pháp. </w:t>
      </w:r>
      <w:r w:rsidRPr="00837996">
        <w:t xml:space="preserve">  </w:t>
      </w:r>
    </w:p>
    <w:p w14:paraId="6EF5606A" w14:textId="367316CA" w:rsidR="00A5531D" w:rsidRPr="00837996" w:rsidRDefault="00A5531D" w:rsidP="002F7199">
      <w:r w:rsidRPr="00837996">
        <w:t>Nếu chư Bồ-Tát an-trụ trong đây thời được trí phân-biệt các pháp thiện-xảo vô-thượng của tất c</w:t>
      </w:r>
      <w:r w:rsidR="00DB4D2D" w:rsidRPr="00837996">
        <w:t>ả</w:t>
      </w:r>
      <w:r w:rsidR="00DB4D2D">
        <w:t xml:space="preserve"> chư P</w:t>
      </w:r>
      <w:r w:rsidRPr="00837996">
        <w:t xml:space="preserve">hật. </w:t>
      </w:r>
    </w:p>
    <w:p w14:paraId="5680C076" w14:textId="31539A85" w:rsidR="00A5531D" w:rsidRPr="00837996" w:rsidRDefault="00A5531D" w:rsidP="002F7199">
      <w:r w:rsidRPr="00837996">
        <w:t>Chư Phật-tử</w:t>
      </w:r>
      <w:r w:rsidR="00804146" w:rsidRPr="00837996">
        <w:t>!</w:t>
      </w:r>
      <w:r w:rsidRPr="00837996">
        <w:t xml:space="preserve"> Ðại Bồ-Tát có mười pháp nhập tam-muội</w:t>
      </w:r>
      <w:r w:rsidR="00804146" w:rsidRPr="00837996">
        <w:t>:</w:t>
      </w:r>
      <w:r w:rsidRPr="00837996">
        <w:t xml:space="preserve"> </w:t>
      </w:r>
    </w:p>
    <w:p w14:paraId="246455BF" w14:textId="77777777" w:rsidR="00A5531D" w:rsidRPr="00837996" w:rsidRDefault="00A5531D" w:rsidP="002F7199">
      <w:r w:rsidRPr="00837996">
        <w:t xml:space="preserve">Nơi tất cả thế-giới nhập tam-muội. </w:t>
      </w:r>
    </w:p>
    <w:p w14:paraId="383A42ED" w14:textId="77777777" w:rsidR="00A5531D" w:rsidRPr="00837996" w:rsidRDefault="00A5531D" w:rsidP="002F7199">
      <w:r w:rsidRPr="00837996">
        <w:t xml:space="preserve">Nơi thân tất cả chúng-sanh nhập tam-muội. </w:t>
      </w:r>
    </w:p>
    <w:p w14:paraId="2E263CF7" w14:textId="77777777" w:rsidR="00A5531D" w:rsidRPr="00837996" w:rsidRDefault="00A5531D" w:rsidP="002F7199">
      <w:r w:rsidRPr="00837996">
        <w:t xml:space="preserve">Nơi tất cả pháp nhập tam-muội. </w:t>
      </w:r>
    </w:p>
    <w:p w14:paraId="0BFD926C" w14:textId="77777777" w:rsidR="00A5531D" w:rsidRPr="00837996" w:rsidRDefault="00A5531D" w:rsidP="002F7199">
      <w:r w:rsidRPr="00837996">
        <w:t xml:space="preserve">Thấy tất cả Phật nhập tam-muội. </w:t>
      </w:r>
    </w:p>
    <w:p w14:paraId="19E6DFAD" w14:textId="77777777" w:rsidR="00A5531D" w:rsidRPr="00837996" w:rsidRDefault="00A5531D" w:rsidP="002F7199">
      <w:r w:rsidRPr="00837996">
        <w:t xml:space="preserve">Trụ tất cả kiếp nhập tam-muội. </w:t>
      </w:r>
    </w:p>
    <w:p w14:paraId="491FAA4B" w14:textId="77777777" w:rsidR="00A5531D" w:rsidRPr="00837996" w:rsidRDefault="00A5531D" w:rsidP="002F7199">
      <w:r w:rsidRPr="00837996">
        <w:t xml:space="preserve">Từ tam-muội khởi hiện bất-tư-nghì thân nhập tam-muội. </w:t>
      </w:r>
    </w:p>
    <w:p w14:paraId="5ED4CCCC" w14:textId="77777777" w:rsidR="00A5531D" w:rsidRPr="00837996" w:rsidRDefault="00A5531D" w:rsidP="002F7199">
      <w:r w:rsidRPr="00837996">
        <w:t xml:space="preserve">Nơi thân tất cả Phật nhập tam-muội. </w:t>
      </w:r>
    </w:p>
    <w:p w14:paraId="24C187E0" w14:textId="77777777" w:rsidR="00A5531D" w:rsidRPr="00837996" w:rsidRDefault="00A5531D" w:rsidP="002F7199">
      <w:r w:rsidRPr="00837996">
        <w:t xml:space="preserve">Giác-ngộ tất cả chúng-sanh bình-đẳng nhập tam-muội. </w:t>
      </w:r>
    </w:p>
    <w:p w14:paraId="2F866714" w14:textId="77777777" w:rsidR="00A5531D" w:rsidRPr="00837996" w:rsidRDefault="00A5531D" w:rsidP="002F7199">
      <w:r w:rsidRPr="00837996">
        <w:t xml:space="preserve">Trong một niệm nhập trí tam-muội của tất cả Bồ-Tát, nhập tam-muội. </w:t>
      </w:r>
    </w:p>
    <w:p w14:paraId="522D47C6" w14:textId="77777777" w:rsidR="00A5531D" w:rsidRPr="00837996" w:rsidRDefault="00A5531D" w:rsidP="002F7199">
      <w:r w:rsidRPr="00837996">
        <w:t>Trong một niệm dùng vô-ngại-trí thành-tựu tất cả bồ-tát hạnh nguyện chẳn</w:t>
      </w:r>
      <w:r w:rsidR="00507F69" w:rsidRPr="00837996">
        <w:t xml:space="preserve">g thôi nghỉ, nhập tam-muội. </w:t>
      </w:r>
      <w:r w:rsidRPr="00837996">
        <w:t xml:space="preserve">  </w:t>
      </w:r>
    </w:p>
    <w:p w14:paraId="2E276B25" w14:textId="02725FB1" w:rsidR="00A5531D" w:rsidRPr="00837996" w:rsidRDefault="00A5531D" w:rsidP="002F7199">
      <w:r w:rsidRPr="00837996">
        <w:t>Nếu chư Bồ-Tát an trụ trong đây thời được pháp tam-muội thiện-xảo vô-thượng của tất c</w:t>
      </w:r>
      <w:r w:rsidR="00DB4D2D" w:rsidRPr="00837996">
        <w:t>ả</w:t>
      </w:r>
      <w:r w:rsidR="00DB4D2D">
        <w:t xml:space="preserve"> chư P</w:t>
      </w:r>
      <w:r w:rsidRPr="00837996">
        <w:t xml:space="preserve">hật. </w:t>
      </w:r>
    </w:p>
    <w:p w14:paraId="394639B7" w14:textId="1B58BF82" w:rsidR="00A5531D" w:rsidRPr="00837996" w:rsidRDefault="00A5531D" w:rsidP="002F7199">
      <w:r w:rsidRPr="00837996">
        <w:t>Chư Phật-tử</w:t>
      </w:r>
      <w:r w:rsidR="00804146" w:rsidRPr="00837996">
        <w:t>!</w:t>
      </w:r>
      <w:r w:rsidRPr="00837996">
        <w:t xml:space="preserve"> Ðại Bồ-Tát có mười pháp biến nhập</w:t>
      </w:r>
      <w:r w:rsidR="00804146" w:rsidRPr="00837996">
        <w:t>:</w:t>
      </w:r>
      <w:r w:rsidRPr="00837996">
        <w:t xml:space="preserve"> </w:t>
      </w:r>
    </w:p>
    <w:p w14:paraId="56210210" w14:textId="77777777" w:rsidR="00A5531D" w:rsidRPr="00837996" w:rsidRDefault="00A5531D" w:rsidP="002F7199">
      <w:r w:rsidRPr="00837996">
        <w:t xml:space="preserve">Vào khắp chúng-sanh. Vào khắp quốc-độ. Vào khắp các loại hình tướng của thế-gian. Vào khắp hỏa-tai. Vào khắp thủy-tai. Vào </w:t>
      </w:r>
      <w:r w:rsidRPr="00837996">
        <w:lastRenderedPageBreak/>
        <w:t xml:space="preserve">khắp Phật. Vào khắp trang-nghiêm. Vào khắp thân vô-biên công-đức của Như-Lai. Vào khắp tất cả sự thuyết pháp. Vào khắp những sự cúng-dường tất cả Như-Lai. </w:t>
      </w:r>
    </w:p>
    <w:p w14:paraId="4B58FED2" w14:textId="77777777" w:rsidR="00A5531D" w:rsidRPr="00837996" w:rsidRDefault="00A5531D" w:rsidP="002F7199">
      <w:r w:rsidRPr="00837996">
        <w:t xml:space="preserve">Nếu chư Bồ-Tát an trụ trong đây thời được pháp biến nhập đại-trí vô-thượng của Như-Lai. </w:t>
      </w:r>
    </w:p>
    <w:p w14:paraId="3034A46B" w14:textId="5E444040" w:rsidR="00A5531D" w:rsidRPr="00837996" w:rsidRDefault="00A5531D" w:rsidP="002F7199">
      <w:r w:rsidRPr="00837996">
        <w:t>Chư Phật-tử</w:t>
      </w:r>
      <w:r w:rsidR="00804146" w:rsidRPr="00837996">
        <w:t>!</w:t>
      </w:r>
      <w:r w:rsidRPr="00837996">
        <w:t xml:space="preserve"> Ðại Bồ-Tát có mười môn giải-thoát</w:t>
      </w:r>
      <w:r w:rsidR="00804146" w:rsidRPr="00837996">
        <w:t>:</w:t>
      </w:r>
      <w:r w:rsidRPr="00837996">
        <w:t xml:space="preserve"> </w:t>
      </w:r>
    </w:p>
    <w:p w14:paraId="6E946673" w14:textId="77777777" w:rsidR="00A5531D" w:rsidRPr="00837996" w:rsidRDefault="00A5531D" w:rsidP="002F7199">
      <w:r w:rsidRPr="00837996">
        <w:t xml:space="preserve">Môn giải-thoát một thân cùng khắp tất cả thế-giới. </w:t>
      </w:r>
    </w:p>
    <w:p w14:paraId="4E2B31DA" w14:textId="77777777" w:rsidR="00A5531D" w:rsidRPr="00837996" w:rsidRDefault="00A5531D" w:rsidP="002F7199">
      <w:r w:rsidRPr="00837996">
        <w:t xml:space="preserve">Môn giải-thoát thị-hiện vô-lượng những loại sắc-tướng nơi tất cả thế-giới. </w:t>
      </w:r>
    </w:p>
    <w:p w14:paraId="6A245D92" w14:textId="77777777" w:rsidR="00A5531D" w:rsidRPr="00837996" w:rsidRDefault="00A5531D" w:rsidP="002F7199">
      <w:r w:rsidRPr="00837996">
        <w:t xml:space="preserve">Môn giải-thoát đem tất cả thế-giới vào một cõi Phật. </w:t>
      </w:r>
    </w:p>
    <w:p w14:paraId="1026A107" w14:textId="77777777" w:rsidR="00A5531D" w:rsidRPr="00837996" w:rsidRDefault="00A5531D" w:rsidP="002F7199">
      <w:r w:rsidRPr="00837996">
        <w:t xml:space="preserve">Môn giải-thoát khắp gia-trì tất cả chúng-sanh-giới. </w:t>
      </w:r>
    </w:p>
    <w:p w14:paraId="34FC4E1A" w14:textId="77777777" w:rsidR="00A5531D" w:rsidRPr="00837996" w:rsidRDefault="00A5531D" w:rsidP="002F7199">
      <w:r w:rsidRPr="00837996">
        <w:t xml:space="preserve">Môn giải-thoát dùng thân trang-nghiêm của tất cả Phật đầy khắp tất cả thế-giới. </w:t>
      </w:r>
    </w:p>
    <w:p w14:paraId="4E4D1D00" w14:textId="77777777" w:rsidR="00A5531D" w:rsidRPr="00837996" w:rsidRDefault="00A5531D" w:rsidP="002F7199">
      <w:r w:rsidRPr="00837996">
        <w:t xml:space="preserve">Môn giải-thoát trong thân mình thấy tất cả thế-giới. </w:t>
      </w:r>
    </w:p>
    <w:p w14:paraId="7F5E75DE" w14:textId="77777777" w:rsidR="00A5531D" w:rsidRPr="00837996" w:rsidRDefault="00A5531D" w:rsidP="002F7199">
      <w:r w:rsidRPr="00837996">
        <w:t xml:space="preserve">Môn giải-thoát trong một niệm qua tất cả thế-giới. </w:t>
      </w:r>
    </w:p>
    <w:p w14:paraId="65DCC2ED" w14:textId="043DA55F" w:rsidR="00A5531D" w:rsidRPr="00837996" w:rsidRDefault="00A5531D" w:rsidP="002F7199">
      <w:r w:rsidRPr="00837996">
        <w:t>Môn giải-thoát thị-hiện tất cả Như-Lai</w:t>
      </w:r>
      <w:r w:rsidR="000863FB">
        <w:t xml:space="preserve"> xuất</w:t>
      </w:r>
      <w:r w:rsidRPr="00837996">
        <w:t xml:space="preserve">-thế. </w:t>
      </w:r>
    </w:p>
    <w:p w14:paraId="612EF2E9" w14:textId="77777777" w:rsidR="00A5531D" w:rsidRPr="00837996" w:rsidRDefault="00A5531D" w:rsidP="002F7199">
      <w:r w:rsidRPr="00837996">
        <w:t xml:space="preserve">Môn giải-thoát một thân đầy khắp tất cả pháp-giới. </w:t>
      </w:r>
    </w:p>
    <w:p w14:paraId="6129B54D" w14:textId="39EF00DB" w:rsidR="00A5531D" w:rsidRPr="00837996" w:rsidRDefault="00A5531D" w:rsidP="002F7199">
      <w:r w:rsidRPr="00837996">
        <w:t>Môn giải-thoát trong một niệm thị-hiện tất cả Phật du-</w:t>
      </w:r>
      <w:r w:rsidR="000A01C3">
        <w:t>hý</w:t>
      </w:r>
      <w:r w:rsidRPr="00837996">
        <w:t xml:space="preserve"> thần-thông. </w:t>
      </w:r>
    </w:p>
    <w:p w14:paraId="181D30F4" w14:textId="77777777" w:rsidR="00A5531D" w:rsidRPr="00837996" w:rsidRDefault="00A5531D" w:rsidP="002F7199">
      <w:r w:rsidRPr="00837996">
        <w:t xml:space="preserve">Nếu chư Bồ-Tát an-trụ trong đây thời được môn giải-thoát vô-thượng của Như-Lai. </w:t>
      </w:r>
    </w:p>
    <w:p w14:paraId="32EBBC49" w14:textId="4299E60C" w:rsidR="00A5531D" w:rsidRPr="00837996" w:rsidRDefault="00A5531D" w:rsidP="002F7199">
      <w:r w:rsidRPr="00837996">
        <w:t>Chư Phật-tử</w:t>
      </w:r>
      <w:r w:rsidR="00804146" w:rsidRPr="00837996">
        <w:t>!</w:t>
      </w:r>
      <w:r w:rsidRPr="00837996">
        <w:t xml:space="preserve"> Ðại Bồ-Tát có mười pháp thần-thông</w:t>
      </w:r>
      <w:r w:rsidR="00804146" w:rsidRPr="00837996">
        <w:t>:</w:t>
      </w:r>
      <w:r w:rsidRPr="00837996">
        <w:t xml:space="preserve"> </w:t>
      </w:r>
    </w:p>
    <w:p w14:paraId="18A3067A" w14:textId="77777777" w:rsidR="00A5531D" w:rsidRPr="00837996" w:rsidRDefault="00A5531D" w:rsidP="002F7199">
      <w:r w:rsidRPr="00837996">
        <w:t xml:space="preserve">Phương-tiện trí thông ghi nhớ túc-mạng. </w:t>
      </w:r>
    </w:p>
    <w:p w14:paraId="413C3483" w14:textId="77777777" w:rsidR="00A5531D" w:rsidRPr="00837996" w:rsidRDefault="00A5531D" w:rsidP="002F7199">
      <w:r w:rsidRPr="00837996">
        <w:t xml:space="preserve">Phương-tiện trí thông thiên-nhĩ vô-ngại. </w:t>
      </w:r>
    </w:p>
    <w:p w14:paraId="3DB7564A" w14:textId="77777777" w:rsidR="00A5531D" w:rsidRPr="00837996" w:rsidRDefault="00A5531D" w:rsidP="002F7199">
      <w:r w:rsidRPr="00837996">
        <w:t xml:space="preserve">Phương-tiện trí thông biết bất-tư-nghì tâm hành của chúng-sanh. </w:t>
      </w:r>
    </w:p>
    <w:p w14:paraId="3D762069" w14:textId="77777777" w:rsidR="00A5531D" w:rsidRPr="00837996" w:rsidRDefault="00A5531D" w:rsidP="002F7199">
      <w:r w:rsidRPr="00837996">
        <w:t xml:space="preserve">Phương-tiện trí thông thiên-nhãn quán-sát vô-ngại. </w:t>
      </w:r>
    </w:p>
    <w:p w14:paraId="77C63994" w14:textId="77777777" w:rsidR="00A5531D" w:rsidRPr="00837996" w:rsidRDefault="00A5531D" w:rsidP="002F7199">
      <w:r w:rsidRPr="00837996">
        <w:t xml:space="preserve">Phương-tiện trí thông tùy theo tâm chúng-sanh hiện bất-tư-nghì đại thần-thông-lực. </w:t>
      </w:r>
    </w:p>
    <w:p w14:paraId="0A9BD004" w14:textId="77777777" w:rsidR="00A5531D" w:rsidRPr="00837996" w:rsidRDefault="00A5531D" w:rsidP="002F7199">
      <w:r w:rsidRPr="00837996">
        <w:t xml:space="preserve">Phương-tiện trí thông một thân hiện khắp vô-lượng thế-giới. </w:t>
      </w:r>
    </w:p>
    <w:p w14:paraId="1687D6A3" w14:textId="77777777" w:rsidR="00A5531D" w:rsidRPr="00837996" w:rsidRDefault="00A5531D" w:rsidP="002F7199">
      <w:r w:rsidRPr="00837996">
        <w:t xml:space="preserve">Phương-tiện trí thông một niệm vào khắp bất-khả-thuyết bất-khả-thuyết thế-giới. </w:t>
      </w:r>
    </w:p>
    <w:p w14:paraId="7441F2FE" w14:textId="62B35DDA" w:rsidR="00A5531D" w:rsidRPr="00837996" w:rsidRDefault="00A5531D" w:rsidP="002F7199">
      <w:r w:rsidRPr="00837996">
        <w:lastRenderedPageBreak/>
        <w:t>Phương-tiện trí thông</w:t>
      </w:r>
      <w:r w:rsidR="000863FB">
        <w:t xml:space="preserve"> xuất</w:t>
      </w:r>
      <w:r w:rsidRPr="00837996">
        <w:t xml:space="preserve"> sanh vô-lượng đồ trang-nghiêm để trang-nghiêm bất-tư-nghì thế-giới. </w:t>
      </w:r>
    </w:p>
    <w:p w14:paraId="2113FAED" w14:textId="77777777" w:rsidR="00A5531D" w:rsidRPr="00837996" w:rsidRDefault="00A5531D" w:rsidP="002F7199">
      <w:r w:rsidRPr="00837996">
        <w:t xml:space="preserve">Phương-tiện trí thông thị-hiện bất-khả-thuyết thân biến-hóa. </w:t>
      </w:r>
    </w:p>
    <w:p w14:paraId="168E2B4B" w14:textId="77777777" w:rsidR="00A5531D" w:rsidRPr="00837996" w:rsidRDefault="00A5531D" w:rsidP="002F7199">
      <w:r w:rsidRPr="00837996">
        <w:t xml:space="preserve">Phương-tiện trí thông tùy theo bất-tư-nghì tâm chúng-sanh nơi bất-khả-thuyết thế-giới thị-hiện thành vô-thượng chánh-giác. </w:t>
      </w:r>
    </w:p>
    <w:p w14:paraId="671FA3E0" w14:textId="77777777" w:rsidR="00A5531D" w:rsidRPr="00837996" w:rsidRDefault="00A5531D" w:rsidP="002F7199">
      <w:r w:rsidRPr="00837996">
        <w:t xml:space="preserve">Nếu chư Bồ-Tát an-trụ trong đây thời được thần-thông đại thiện-xảo vô-thượng của Như-Lai, vì tất cả chúng-sanh thị-hiện nhiều sự việc khiến họ tu học. </w:t>
      </w:r>
    </w:p>
    <w:p w14:paraId="43DEBB17" w14:textId="0FA25BD3" w:rsidR="00A5531D" w:rsidRPr="00837996" w:rsidRDefault="00A5531D" w:rsidP="002F7199">
      <w:r w:rsidRPr="00837996">
        <w:t>Chư Phật-tử</w:t>
      </w:r>
      <w:r w:rsidR="00804146" w:rsidRPr="00837996">
        <w:t>!</w:t>
      </w:r>
      <w:r w:rsidRPr="00837996">
        <w:t xml:space="preserve"> Ðại Bồ-Tát có mười thứ Minh</w:t>
      </w:r>
      <w:r w:rsidR="00804146" w:rsidRPr="00837996">
        <w:t>:</w:t>
      </w:r>
      <w:r w:rsidRPr="00837996">
        <w:t xml:space="preserve"> </w:t>
      </w:r>
    </w:p>
    <w:p w14:paraId="52BC3EB7" w14:textId="77777777" w:rsidR="00A5531D" w:rsidRPr="00837996" w:rsidRDefault="00A5531D" w:rsidP="002F7199">
      <w:r w:rsidRPr="00837996">
        <w:t xml:space="preserve">Trí-minh thiện-xảo biết nghiệp báo của tất cả chúng-sanh. </w:t>
      </w:r>
    </w:p>
    <w:p w14:paraId="1ABED8C3" w14:textId="2100B49E" w:rsidR="00A5531D" w:rsidRPr="00837996" w:rsidRDefault="00A5531D" w:rsidP="002F7199">
      <w:r w:rsidRPr="00837996">
        <w:t xml:space="preserve">Trí-minh thiện-xảo biết cảnh-giới tịch-diệt thanh-tịnh không </w:t>
      </w:r>
      <w:r w:rsidR="000A01C3">
        <w:t>hý</w:t>
      </w:r>
      <w:r w:rsidRPr="00837996">
        <w:t xml:space="preserve">-luận của tất cả chúng-sanh. </w:t>
      </w:r>
    </w:p>
    <w:p w14:paraId="268E61FF" w14:textId="77777777" w:rsidR="00A5531D" w:rsidRPr="00837996" w:rsidRDefault="00A5531D" w:rsidP="002F7199">
      <w:r w:rsidRPr="00837996">
        <w:t xml:space="preserve">Trí-minh thiện-xảo biết những cảnh sở-duyên của tất cả chúng-sanh chỉ là một tướng đều bất-khả-đắc, tất cả pháp đều như kim-cang. </w:t>
      </w:r>
    </w:p>
    <w:p w14:paraId="3F522D1B" w14:textId="77777777" w:rsidR="00A5531D" w:rsidRPr="00837996" w:rsidRDefault="00A5531D" w:rsidP="002F7199">
      <w:r w:rsidRPr="00837996">
        <w:t xml:space="preserve">Trí-minh thiện-xảo hay dùng vô-lượng âm-thanh, vi-diệu vang khắp thập phương thế-giới. </w:t>
      </w:r>
    </w:p>
    <w:p w14:paraId="4E994ADC" w14:textId="77777777" w:rsidR="00A5531D" w:rsidRPr="00837996" w:rsidRDefault="00A5531D" w:rsidP="002F7199">
      <w:r w:rsidRPr="00837996">
        <w:t xml:space="preserve">Trí-minh thiện-xảo phá hoại khắp tất cả tâm nhiễm trước. </w:t>
      </w:r>
    </w:p>
    <w:p w14:paraId="69D9C2E5" w14:textId="77777777" w:rsidR="00A5531D" w:rsidRPr="00837996" w:rsidRDefault="00A5531D" w:rsidP="002F7199">
      <w:r w:rsidRPr="00837996">
        <w:t xml:space="preserve">Trí-minh thiện-xảo hay dùng phương-tiện thọ sanh hay chẳng thọ sanh. </w:t>
      </w:r>
    </w:p>
    <w:p w14:paraId="6216B763" w14:textId="77777777" w:rsidR="00A5531D" w:rsidRPr="00837996" w:rsidRDefault="00A5531D" w:rsidP="002F7199">
      <w:r w:rsidRPr="00837996">
        <w:t xml:space="preserve">Trí-minh thiện-xảo bỏ rời tất cả cảnh-giới thọ tưởng. </w:t>
      </w:r>
    </w:p>
    <w:p w14:paraId="1C8635E5" w14:textId="77777777" w:rsidR="00A5531D" w:rsidRPr="00837996" w:rsidRDefault="00A5531D" w:rsidP="002F7199">
      <w:r w:rsidRPr="00837996">
        <w:t xml:space="preserve">Trí-minh thiện-xảo biết tất cả pháp chẳng tướng chẳng vô-tướng, một tánh vô tánh vô-phân-biệt mà hay rõ biết các loại pháp, trong vô-lượng kiếp phân biệt diễn thuyết, trụ nơi pháp-giới, thành vô-thượng chánh-đẳng chánh-giác. </w:t>
      </w:r>
    </w:p>
    <w:p w14:paraId="63CE5F5E" w14:textId="0C7042D0" w:rsidR="00A5531D" w:rsidRPr="00837996" w:rsidRDefault="00A5531D" w:rsidP="002F7199">
      <w:r w:rsidRPr="00837996">
        <w:t xml:space="preserve">Trí-minh duyên-khởi thiện-xảo biết tất cả chúng-sanh, sanh vốn không sanh vì tỏ thấu thọ sanh bất-khả-đắc. Mà biết nhơn, biết duyên, biết sự, biết cảnh-giới, biết hạnh, biết sanh, biết diệt, biết ngôn thuyết, biết mê hoặc, biết lìa mê hoặc, biết điên-đảo, biết lìa điên-đảo, biết tạp nhiễm, biết thanh-tịnh, biết sanh tử, biết niết-bàn, biết khả-đắc, biết bất-khả-đắc, biết chấp trước, biết không </w:t>
      </w:r>
      <w:r w:rsidRPr="00837996">
        <w:lastRenderedPageBreak/>
        <w:t>chấp trước, biết trụ, biết động, biết đi, biết về, biết khởi, biết chẳng khởi, biết hư mất, biết</w:t>
      </w:r>
      <w:r w:rsidR="000863FB">
        <w:t xml:space="preserve"> xuất</w:t>
      </w:r>
      <w:r w:rsidRPr="00837996">
        <w:t xml:space="preserve"> ly, biết thành thục, biết các căn, biết điều phục, tùy theo sở nghi mà nhiều cách giáo-hóa, chưa từng quên mất công-hạnh bồ-tát. Vì Bồ-Tát chỉ vì lợi-ích chúng-sanh nên phát tâm vô-thượng bồ-đề không bỏ sót việc làm vì chúng-sanh. Thế nên Bồ-Tát thường giáo-hóa chúng-sanh thân không mỏi nhọc, chẳng trái tất cả chỗ làm của thế-gian. </w:t>
      </w:r>
    </w:p>
    <w:p w14:paraId="7F2D766E" w14:textId="0956DE62" w:rsidR="00A5531D" w:rsidRPr="00837996" w:rsidRDefault="00A5531D" w:rsidP="002F7199">
      <w:r w:rsidRPr="00837996">
        <w:t>Trí-minh thiện-xảo nơi Phật vô-trước chẳng sanh tâm nhiễm trước, nơi pháp vô-trước chẳng sanh tâm nhiễm trước, nơi cõi vô-trước chẳng sanh tâm nhiễm trước, nơi chúng-sanh vô-trước chẳng sanh tâm nhiễm trước. Chẳng thấy có chúng-sanh mà thật hành giáo-hóa điều-phục thuyết pháp, nhưng cũng chẳng bỏ bồ-tát đại-bi đại-nguyện, thấy Phật, nghe Pháp, tùy thuận tu hành, y-chỉ nơi những thiện-căn của Như-Lai cung-kính cúng-dường không thôi nghỉ. Hay dùng thần-lực chấn-động thập phương vô-lượng thế-giới, vì tâm quảng đại khắp pháp-giới. Biết những cách thuyết pháp, biết số chúng-sanh, biết chúng-sanh sai-biệt, biết khổ sanh, biết khổ diệt, biết tất cả hạnh đều như bóng tượng, thật hành hạnh Bồ-Tát dứt hẳn tất cả căn-bổn thọ sanh. Chỉ vì cứu hộ tất cả chúng-sanh nên thật hành hạnh bồ-tát mà không chỗ làm, tùy thuận chủng-tánh của tất c</w:t>
      </w:r>
      <w:r w:rsidR="00DB4D2D" w:rsidRPr="00837996">
        <w:t>ả</w:t>
      </w:r>
      <w:r w:rsidR="00DB4D2D">
        <w:t xml:space="preserve"> chư P</w:t>
      </w:r>
      <w:r w:rsidRPr="00837996">
        <w:t>hật mà phát tâm quảng-đại như Tu-Di. Biết tất cả hư-vọng điên đảo vào môn nhứt-thiết chủng-trí. Trí-huệ rộng lớn chẳng lay động được, sẽ thành chánh-giác</w:t>
      </w:r>
      <w:r w:rsidR="00C844FD" w:rsidRPr="00837996">
        <w:t>. Ở</w:t>
      </w:r>
      <w:r w:rsidRPr="00837996">
        <w:t xml:space="preserve"> biển sanh-tử bình-đẳng tế độ tất cả chúng-sanh. </w:t>
      </w:r>
    </w:p>
    <w:p w14:paraId="0E255FA3" w14:textId="399D4B66" w:rsidR="00A5531D" w:rsidRPr="00837996" w:rsidRDefault="00A5531D" w:rsidP="002F7199">
      <w:r w:rsidRPr="00837996">
        <w:t>Chư Phật-tử</w:t>
      </w:r>
      <w:r w:rsidR="00804146" w:rsidRPr="00837996">
        <w:t>!</w:t>
      </w:r>
      <w:r w:rsidRPr="00837996">
        <w:t xml:space="preserve"> Ðại Bồ-Tát có mười pháp giải-thoát</w:t>
      </w:r>
      <w:r w:rsidR="00804146" w:rsidRPr="00837996">
        <w:t>:</w:t>
      </w:r>
      <w:r w:rsidRPr="00837996">
        <w:t xml:space="preserve"> </w:t>
      </w:r>
    </w:p>
    <w:p w14:paraId="4AD2A57D" w14:textId="77777777" w:rsidR="00A5531D" w:rsidRPr="00837996" w:rsidRDefault="00A5531D" w:rsidP="002F7199">
      <w:r w:rsidRPr="00837996">
        <w:t xml:space="preserve">Phiền-não giải-thoát. Tà-kiến giải-thoát. Những chấp thủ giải-thoát. Uẩn, xứ, giới giải-thoát. Siêu nhị-thừa giải-thoát. Vô-sanh pháp-nhẫn giải-thoát. </w:t>
      </w:r>
    </w:p>
    <w:p w14:paraId="0E238BDF" w14:textId="77777777" w:rsidR="00A5531D" w:rsidRPr="00837996" w:rsidRDefault="00A5531D" w:rsidP="002F7199">
      <w:r w:rsidRPr="00837996">
        <w:t xml:space="preserve">Nơi tất cả thế-gian, tất cả cõi, tất cả chúng-sanh, tất cả pháp, lìa chấp trước giải-thoát. </w:t>
      </w:r>
    </w:p>
    <w:p w14:paraId="04B9AD3A" w14:textId="77777777" w:rsidR="00A5531D" w:rsidRPr="00837996" w:rsidRDefault="00A5531D" w:rsidP="002F7199">
      <w:r w:rsidRPr="00837996">
        <w:t xml:space="preserve">Vô-biên-trụ giải-thoát. </w:t>
      </w:r>
    </w:p>
    <w:p w14:paraId="62373AEC" w14:textId="77777777" w:rsidR="00A5531D" w:rsidRPr="00837996" w:rsidRDefault="00A5531D" w:rsidP="002F7199">
      <w:r w:rsidRPr="00837996">
        <w:lastRenderedPageBreak/>
        <w:t xml:space="preserve">Phát khởi tất cả hạnh bồ-tát nhập bực Phật vô-phân-biệt giải-thoát. </w:t>
      </w:r>
    </w:p>
    <w:p w14:paraId="7BDC5A0E" w14:textId="77777777" w:rsidR="00A5531D" w:rsidRPr="00837996" w:rsidRDefault="00A5531D" w:rsidP="002F7199">
      <w:r w:rsidRPr="00837996">
        <w:t xml:space="preserve">Ở trong một niệm đều có thể rõ biết tất cả tam-thế giải-thoát. </w:t>
      </w:r>
    </w:p>
    <w:p w14:paraId="4F77C19F" w14:textId="331DC9D2" w:rsidR="00A5531D" w:rsidRPr="00837996" w:rsidRDefault="00A5531D" w:rsidP="002F7199">
      <w:r w:rsidRPr="00837996">
        <w:t xml:space="preserve">Nếu chư Bồ-Tát an trụ pháp giải-thoát nầy thời có thể ra làm </w:t>
      </w:r>
      <w:r w:rsidR="00F715C3">
        <w:t>Phật</w:t>
      </w:r>
      <w:r w:rsidRPr="00837996">
        <w:t xml:space="preserve">-sự vô-thượng, giáo-hóa thành-thục tất cả chúng-sanh. </w:t>
      </w:r>
    </w:p>
    <w:p w14:paraId="404BD863" w14:textId="6E58B78F" w:rsidR="00A5531D" w:rsidRPr="00837996" w:rsidRDefault="00A5531D" w:rsidP="002F7199">
      <w:r w:rsidRPr="00837996">
        <w:t>Chư Phật-tử</w:t>
      </w:r>
      <w:r w:rsidR="00804146" w:rsidRPr="00837996">
        <w:t>!</w:t>
      </w:r>
      <w:r w:rsidRPr="00837996">
        <w:t xml:space="preserve"> Ðại Bồ-Tát có mười viên-lâm</w:t>
      </w:r>
      <w:r w:rsidR="00804146" w:rsidRPr="00837996">
        <w:t>:</w:t>
      </w:r>
      <w:r w:rsidRPr="00837996">
        <w:t xml:space="preserve"> </w:t>
      </w:r>
    </w:p>
    <w:p w14:paraId="38B92FD2" w14:textId="77777777" w:rsidR="00A5531D" w:rsidRPr="00837996" w:rsidRDefault="00A5531D" w:rsidP="002F7199">
      <w:r w:rsidRPr="00837996">
        <w:t xml:space="preserve">Sanh tử là viên-lâm của Bồ-Tát, vì không nhàm bỏ. </w:t>
      </w:r>
    </w:p>
    <w:p w14:paraId="336C6DAC" w14:textId="77777777" w:rsidR="00A5531D" w:rsidRPr="00837996" w:rsidRDefault="00A5531D" w:rsidP="002F7199">
      <w:r w:rsidRPr="00837996">
        <w:t xml:space="preserve">Giáo-hóa chúng-sanh là viên-lâm của Bồ-Tát, vì không mỏi nhọc. </w:t>
      </w:r>
    </w:p>
    <w:p w14:paraId="61B825EA" w14:textId="77777777" w:rsidR="00A5531D" w:rsidRPr="00837996" w:rsidRDefault="00A5531D" w:rsidP="002F7199">
      <w:r w:rsidRPr="00837996">
        <w:t xml:space="preserve">Trụ tất cả kiếp là viên-lâm của Bồ-Tát, vì nhiếp những hạnh lớn. </w:t>
      </w:r>
    </w:p>
    <w:p w14:paraId="70937851" w14:textId="77777777" w:rsidR="00A5531D" w:rsidRPr="00837996" w:rsidRDefault="00A5531D" w:rsidP="002F7199">
      <w:r w:rsidRPr="00837996">
        <w:t xml:space="preserve">Thanh-tịnh thế-giới là viên-lâm của Bồ-Tát, vì là chỗ dừng ở của Bồ-Tát. </w:t>
      </w:r>
    </w:p>
    <w:p w14:paraId="647BB45C" w14:textId="77777777" w:rsidR="00A5531D" w:rsidRPr="00837996" w:rsidRDefault="00A5531D" w:rsidP="002F7199">
      <w:r w:rsidRPr="00837996">
        <w:t xml:space="preserve">Tất cả cung-điện ma là viên-lâm của Bồ-Tát, vì hàng phục chúng ma. </w:t>
      </w:r>
    </w:p>
    <w:p w14:paraId="78C30DDA" w14:textId="77777777" w:rsidR="00A5531D" w:rsidRPr="00837996" w:rsidRDefault="00A5531D" w:rsidP="002F7199">
      <w:r w:rsidRPr="00837996">
        <w:t xml:space="preserve">Tư duy pháp đã được nghe là viên-lâm của Bồ-Tát, vì đúng như lý quán-sát. </w:t>
      </w:r>
    </w:p>
    <w:p w14:paraId="6DF75BA1" w14:textId="77777777" w:rsidR="00A5531D" w:rsidRPr="00837996" w:rsidRDefault="00A5531D" w:rsidP="002F7199">
      <w:r w:rsidRPr="00837996">
        <w:t xml:space="preserve">Sáu pháp ba-la-mật, bốn nhiếp pháp, ba mươi bảy pháp bồ-đề phần là viên-lâm của Bồ-Tát, vì là cảnh-giới tiếp nối đức Từ-Phụ. </w:t>
      </w:r>
    </w:p>
    <w:p w14:paraId="45831E02" w14:textId="6007F737" w:rsidR="00A5531D" w:rsidRPr="00837996" w:rsidRDefault="00A5531D" w:rsidP="002F7199">
      <w:r w:rsidRPr="00837996">
        <w:t>Thập lực, tứ vô-úy, thập bát pháp bất-c</w:t>
      </w:r>
      <w:ins w:id="2431" w:author="Giang Do" w:date="2026-03-15T23:24:00Z" w16du:dateUtc="2026-03-16T06:24:00Z">
        <w:r w:rsidR="00730F69">
          <w:t>ộ</w:t>
        </w:r>
      </w:ins>
      <w:del w:id="2432" w:author="Giang Do" w:date="2026-03-15T23:24:00Z" w16du:dateUtc="2026-03-16T06:24:00Z">
        <w:r w:rsidRPr="00837996" w:rsidDel="00730F69">
          <w:delText>ô</w:delText>
        </w:r>
      </w:del>
      <w:r w:rsidRPr="00837996">
        <w:t xml:space="preserve">ng, nhẫn đến tất cả </w:t>
      </w:r>
      <w:r w:rsidR="00F715C3">
        <w:t>Phật</w:t>
      </w:r>
      <w:r w:rsidRPr="00837996">
        <w:t xml:space="preserve">-pháp là viên-lâm của Bồ-Tát, vì chẳng niệm nhớ những pháp khác. </w:t>
      </w:r>
    </w:p>
    <w:p w14:paraId="52230991" w14:textId="0A4C69C9" w:rsidR="00A5531D" w:rsidRPr="00837996" w:rsidRDefault="00A5531D" w:rsidP="002F7199">
      <w:r w:rsidRPr="00837996">
        <w:t>Thị-hiện tất cả bồ-tát oai-lực tự-tại thần-thông là viên-lâm của Bồ-Tát, vì dùng đại thần-lực chuyển chánh pháp-luân điều phục chúng-sanh không thôi ngh</w:t>
      </w:r>
      <w:ins w:id="2433" w:author="Giang Do" w:date="2026-03-15T23:25:00Z" w16du:dateUtc="2026-03-16T06:25:00Z">
        <w:r w:rsidR="00730F69">
          <w:t>ỉ</w:t>
        </w:r>
      </w:ins>
      <w:del w:id="2434" w:author="Giang Do" w:date="2026-03-15T23:25:00Z" w16du:dateUtc="2026-03-16T06:25:00Z">
        <w:r w:rsidRPr="00837996" w:rsidDel="00730F69">
          <w:delText>ĩ</w:delText>
        </w:r>
      </w:del>
      <w:r w:rsidRPr="00837996">
        <w:t xml:space="preserve">. </w:t>
      </w:r>
    </w:p>
    <w:p w14:paraId="2532ED86" w14:textId="77777777" w:rsidR="00A5531D" w:rsidRPr="00837996" w:rsidRDefault="00A5531D" w:rsidP="002F7199">
      <w:r w:rsidRPr="00837996">
        <w:t xml:space="preserve">Một niệm ở tất cả xứ vì tất cả chúng-sanh thị hiện thành chánh-giác là viên-lâm của Bồ-Tát, vì pháp-thân cùng khắp hư-không tất cả thế-giới. </w:t>
      </w:r>
    </w:p>
    <w:p w14:paraId="2DCEEC19" w14:textId="77777777" w:rsidR="00A5531D" w:rsidRPr="00837996" w:rsidRDefault="00A5531D" w:rsidP="002F7199">
      <w:r w:rsidRPr="00837996">
        <w:t xml:space="preserve">Nếu chư Bồ-Tát an-trụ pháp nầy thời được hạnh đại an-lạc lìa ưu-não vô-thượng của Như-Lai. </w:t>
      </w:r>
    </w:p>
    <w:p w14:paraId="76443A52" w14:textId="582FC10F" w:rsidR="00A5531D" w:rsidRPr="00837996" w:rsidRDefault="00A5531D" w:rsidP="002F7199">
      <w:r w:rsidRPr="00837996">
        <w:t>Chư Phật-tử</w:t>
      </w:r>
      <w:r w:rsidR="00804146" w:rsidRPr="00837996">
        <w:t>!</w:t>
      </w:r>
      <w:r w:rsidRPr="00837996">
        <w:t xml:space="preserve"> Ðại Bồ-Tát có mười thứ cung-điện</w:t>
      </w:r>
      <w:r w:rsidR="00804146" w:rsidRPr="00837996">
        <w:t>:</w:t>
      </w:r>
      <w:r w:rsidRPr="00837996">
        <w:t xml:space="preserve"> </w:t>
      </w:r>
    </w:p>
    <w:p w14:paraId="327E4151" w14:textId="77777777" w:rsidR="00A5531D" w:rsidRPr="00837996" w:rsidRDefault="00A5531D" w:rsidP="002F7199">
      <w:r w:rsidRPr="00837996">
        <w:t xml:space="preserve">Bồ-đề tâm là cung điện của Bồ-Tát, vì hằng không quên mất. </w:t>
      </w:r>
    </w:p>
    <w:p w14:paraId="309C9F10" w14:textId="77777777" w:rsidR="00A5531D" w:rsidRPr="00837996" w:rsidRDefault="00A5531D" w:rsidP="002F7199">
      <w:r w:rsidRPr="00837996">
        <w:t xml:space="preserve">Thập thiện nghiệp đạo phước-đức trí-huệ là cung điện của Bồ-Tát, vì giáo-hóa chúng-sanh cõi dục. </w:t>
      </w:r>
    </w:p>
    <w:p w14:paraId="038EEC1A" w14:textId="77777777" w:rsidR="00A5531D" w:rsidRPr="00837996" w:rsidRDefault="00A5531D" w:rsidP="002F7199">
      <w:r w:rsidRPr="00837996">
        <w:lastRenderedPageBreak/>
        <w:t xml:space="preserve">Tứ phạm-trụ thiền-định là cung điện của Bồ-Tát, vì giáo-hóa chúng-sanh cõi sắc. </w:t>
      </w:r>
    </w:p>
    <w:p w14:paraId="1D045945" w14:textId="77777777" w:rsidR="00A5531D" w:rsidRPr="00837996" w:rsidRDefault="00A5531D" w:rsidP="002F7199">
      <w:r w:rsidRPr="00837996">
        <w:t xml:space="preserve">Sanh Tịnh-Cư-Thiên là cung điện của Bồ-Tát, vì tất cả phiền-não chẳng nhiễm. </w:t>
      </w:r>
    </w:p>
    <w:p w14:paraId="4AE16BE8" w14:textId="77777777" w:rsidR="00A5531D" w:rsidRPr="00837996" w:rsidRDefault="00A5531D" w:rsidP="002F7199">
      <w:r w:rsidRPr="00837996">
        <w:t xml:space="preserve">Sanh vô-sắc giới là cung điện của Bồ-Tát, vì khiến tất cả chúng-sanh lìa chỗ nạn. </w:t>
      </w:r>
    </w:p>
    <w:p w14:paraId="44F573D4" w14:textId="77777777" w:rsidR="00A5531D" w:rsidRPr="00837996" w:rsidRDefault="00A5531D" w:rsidP="002F7199">
      <w:r w:rsidRPr="00837996">
        <w:t xml:space="preserve">Sanh thế-giới tạp nhiễm là cung điện của Bồ-Tát, vì khiến tất cả chúng-sanh dứt phiền-não. </w:t>
      </w:r>
    </w:p>
    <w:p w14:paraId="17696FF9" w14:textId="77777777" w:rsidR="00A5531D" w:rsidRPr="00837996" w:rsidRDefault="00A5531D" w:rsidP="002F7199">
      <w:r w:rsidRPr="00837996">
        <w:t xml:space="preserve">Thị hiện ở nội-cung thê tử quyến-thuộc là cung điện của Bồ-Tát, vì thành-tựu chúng-sanh đồng hạnh thuở xưa. </w:t>
      </w:r>
    </w:p>
    <w:p w14:paraId="42F962C6" w14:textId="77777777" w:rsidR="00A5531D" w:rsidRPr="00837996" w:rsidRDefault="00A5531D" w:rsidP="002F7199">
      <w:r w:rsidRPr="00837996">
        <w:t xml:space="preserve">Thị hiện ở ngôi Luân-Vương-Tứ-Thiên-Vương, Ðế-Thích, Phạm-Vương là cung điện của Bồ-Tát, vì điều-phục chúng-sanh tâm tự-tại. </w:t>
      </w:r>
    </w:p>
    <w:p w14:paraId="744F0C0F" w14:textId="35DDC15C" w:rsidR="00A5531D" w:rsidRPr="00837996" w:rsidRDefault="00A5531D" w:rsidP="002F7199">
      <w:r w:rsidRPr="00837996">
        <w:t xml:space="preserve">Trụ tất cả bồ-tát hạnh du </w:t>
      </w:r>
      <w:r w:rsidR="000A01C3">
        <w:t>hý</w:t>
      </w:r>
      <w:r w:rsidRPr="00837996">
        <w:t xml:space="preserve"> thần-thông đều được tự-tại là cung điện của Bồ-Tát, vì giỏi du-</w:t>
      </w:r>
      <w:r w:rsidR="000A01C3">
        <w:t>hý</w:t>
      </w:r>
      <w:r w:rsidRPr="00837996">
        <w:t xml:space="preserve"> các thiền giải-thoát tam-muội trí-huệ. </w:t>
      </w:r>
    </w:p>
    <w:p w14:paraId="178E9C41" w14:textId="1DB2573C" w:rsidR="00A5531D" w:rsidRPr="00837996" w:rsidRDefault="00A5531D" w:rsidP="002F7199">
      <w:r w:rsidRPr="00837996">
        <w:t>Tất c</w:t>
      </w:r>
      <w:r w:rsidR="00DB4D2D" w:rsidRPr="00837996">
        <w:t>ả</w:t>
      </w:r>
      <w:r w:rsidR="00DB4D2D">
        <w:t xml:space="preserve"> chư P</w:t>
      </w:r>
      <w:r w:rsidRPr="00837996">
        <w:t xml:space="preserve">hật thọ ký nhứt-thiết-trí quán-đảnh tự-tại vô-thượng là cung điện của Bồ-Tát, vì trụ thập-lực trang-nghiêm làm việc tự-tại của Pháp-Vương. </w:t>
      </w:r>
    </w:p>
    <w:p w14:paraId="550D2661" w14:textId="77777777" w:rsidR="00A5531D" w:rsidRPr="00837996" w:rsidRDefault="00A5531D" w:rsidP="002F7199">
      <w:r w:rsidRPr="00837996">
        <w:t xml:space="preserve">Nếu chư Bồ-Tát an trụ trong đây thời được pháp quán-đảnh nơi tất cả thế-gian thần-lực tự-tại. </w:t>
      </w:r>
    </w:p>
    <w:p w14:paraId="74863CFD" w14:textId="0E6BC2B3" w:rsidR="00A5531D" w:rsidRPr="00837996" w:rsidRDefault="00A5531D" w:rsidP="002F7199">
      <w:r w:rsidRPr="00837996">
        <w:t>Chư Phật-tử</w:t>
      </w:r>
      <w:r w:rsidR="00804146" w:rsidRPr="00837996">
        <w:t>!</w:t>
      </w:r>
      <w:r w:rsidRPr="00837996">
        <w:t xml:space="preserve"> Ðại Bồ-Tát có mười điều vui thích</w:t>
      </w:r>
      <w:r w:rsidR="00804146" w:rsidRPr="00837996">
        <w:t>:</w:t>
      </w:r>
      <w:r w:rsidRPr="00837996">
        <w:t xml:space="preserve"> </w:t>
      </w:r>
    </w:p>
    <w:p w14:paraId="5CDEA960" w14:textId="77777777" w:rsidR="00A5531D" w:rsidRPr="00837996" w:rsidRDefault="00A5531D" w:rsidP="002F7199">
      <w:r w:rsidRPr="00837996">
        <w:t xml:space="preserve">Thích chánh-niệm, vì tâm chẳng tán loạn. </w:t>
      </w:r>
    </w:p>
    <w:p w14:paraId="65149E44" w14:textId="77777777" w:rsidR="00A5531D" w:rsidRPr="00837996" w:rsidRDefault="00A5531D" w:rsidP="002F7199">
      <w:r w:rsidRPr="00837996">
        <w:t xml:space="preserve">Thích trí-huệ, vì phân biệt các pháp. </w:t>
      </w:r>
    </w:p>
    <w:p w14:paraId="63088119" w14:textId="77777777" w:rsidR="00A5531D" w:rsidRPr="00837996" w:rsidRDefault="00A5531D" w:rsidP="002F7199">
      <w:r w:rsidRPr="00837996">
        <w:t xml:space="preserve">Thích qua đến tất cả chỗ Phật, vì nghe pháp không nhàm. </w:t>
      </w:r>
    </w:p>
    <w:p w14:paraId="584D9996" w14:textId="0EDBE6F7" w:rsidR="00A5531D" w:rsidRPr="00837996" w:rsidRDefault="00A5531D" w:rsidP="002F7199">
      <w:r w:rsidRPr="00837996">
        <w:t>Thíc</w:t>
      </w:r>
      <w:r w:rsidR="00DB4D2D" w:rsidRPr="00837996">
        <w:t>h</w:t>
      </w:r>
      <w:r w:rsidR="00DB4D2D">
        <w:t xml:space="preserve"> chư P</w:t>
      </w:r>
      <w:r w:rsidRPr="00837996">
        <w:t xml:space="preserve">hật, vì đầy khắp mười phương không biên tế. </w:t>
      </w:r>
    </w:p>
    <w:p w14:paraId="3409F2D9" w14:textId="77777777" w:rsidR="00A5531D" w:rsidRPr="00837996" w:rsidRDefault="00A5531D" w:rsidP="002F7199">
      <w:r w:rsidRPr="00837996">
        <w:t xml:space="preserve">Thích Bồ-Tát tự-tại, vì tất cả chúng-sanh dùng vô-lượng môn mà hiện thân. </w:t>
      </w:r>
    </w:p>
    <w:p w14:paraId="7CB6431F" w14:textId="77777777" w:rsidR="00A5531D" w:rsidRPr="00837996" w:rsidRDefault="00A5531D" w:rsidP="002F7199">
      <w:r w:rsidRPr="00837996">
        <w:t xml:space="preserve">Thích các môn tam-muội, vì nơi một môn tam-muội nhập tất cả môn tam-muội. </w:t>
      </w:r>
    </w:p>
    <w:p w14:paraId="773A09B9" w14:textId="77777777" w:rsidR="00A5531D" w:rsidRPr="00837996" w:rsidRDefault="00A5531D" w:rsidP="002F7199">
      <w:r w:rsidRPr="00837996">
        <w:t xml:space="preserve">Thích đà-la-ni, vì thọ-trì pháp chẳng quên, dạy lại cho chúng-sanh. </w:t>
      </w:r>
    </w:p>
    <w:p w14:paraId="0893FC04" w14:textId="77777777" w:rsidR="00A5531D" w:rsidRPr="00837996" w:rsidRDefault="00A5531D" w:rsidP="002F7199">
      <w:r w:rsidRPr="00837996">
        <w:lastRenderedPageBreak/>
        <w:t xml:space="preserve">Thích vô-ngại biện-tài, vì nơi một đoạn một câu, phân-biệt diễn thuyết trải qua bất-khả-thuyết kiếp không cùng tận. </w:t>
      </w:r>
    </w:p>
    <w:p w14:paraId="3037D808" w14:textId="77777777" w:rsidR="00A5531D" w:rsidRPr="00837996" w:rsidRDefault="00A5531D" w:rsidP="002F7199">
      <w:r w:rsidRPr="00837996">
        <w:t xml:space="preserve">Thích thành chánh-giác, vì tất cả chúng-sanh dùng vô-lượng môn mà thị-hiện thân thành chánh-giác. </w:t>
      </w:r>
    </w:p>
    <w:p w14:paraId="696775AF" w14:textId="77777777" w:rsidR="00A5531D" w:rsidRPr="00837996" w:rsidRDefault="00A5531D" w:rsidP="002F7199">
      <w:r w:rsidRPr="00837996">
        <w:t xml:space="preserve">Thích chuyển pháp-luân, vì dẹp trừ tất cả pháp dị-đạo. </w:t>
      </w:r>
    </w:p>
    <w:p w14:paraId="411A9F0E" w14:textId="7DEE6F74" w:rsidR="00A5531D" w:rsidRPr="00837996" w:rsidRDefault="00A5531D" w:rsidP="002F7199">
      <w:r w:rsidRPr="00837996">
        <w:t>Nếu chư Bồ-Tát an trụ pháp nầy thời được pháp lạc vô-t</w:t>
      </w:r>
      <w:r w:rsidR="00507F69" w:rsidRPr="00837996">
        <w:t>hượng củ</w:t>
      </w:r>
      <w:r w:rsidR="00DB4D2D" w:rsidRPr="00837996">
        <w:t>a</w:t>
      </w:r>
      <w:r w:rsidR="00DB4D2D">
        <w:t xml:space="preserve"> chư P</w:t>
      </w:r>
      <w:r w:rsidR="00507F69" w:rsidRPr="00837996">
        <w:t xml:space="preserve">hật Như-Lai. </w:t>
      </w:r>
      <w:r w:rsidRPr="00837996">
        <w:t xml:space="preserve">  </w:t>
      </w:r>
    </w:p>
    <w:p w14:paraId="3554A5D1" w14:textId="16845F97" w:rsidR="00A5531D" w:rsidRPr="00837996" w:rsidRDefault="00A5531D" w:rsidP="002F7199">
      <w:pPr>
        <w:rPr>
          <w:lang w:val="vi-VN"/>
        </w:rPr>
      </w:pPr>
      <w:r w:rsidRPr="00837996">
        <w:t>Chư Phật-tử</w:t>
      </w:r>
      <w:r w:rsidR="00804146" w:rsidRPr="00837996">
        <w:t>!</w:t>
      </w:r>
      <w:r w:rsidRPr="00837996">
        <w:t xml:space="preserve"> Ðại Bồ-Tát c</w:t>
      </w:r>
      <w:r w:rsidR="00507F69" w:rsidRPr="00837996">
        <w:t>ó mười thứ trang-nghiêm</w:t>
      </w:r>
      <w:r w:rsidR="00804146" w:rsidRPr="00837996">
        <w:t>:</w:t>
      </w:r>
      <w:r w:rsidR="00507F69" w:rsidRPr="00837996">
        <w:t xml:space="preserve"> </w:t>
      </w:r>
    </w:p>
    <w:p w14:paraId="0B6A1294" w14:textId="77777777" w:rsidR="00A5531D" w:rsidRPr="00837996" w:rsidRDefault="00A5531D" w:rsidP="002F7199">
      <w:r w:rsidRPr="00837996">
        <w:t xml:space="preserve">Lực trang-nghiêm, vì chẳng thể hư-hoại. </w:t>
      </w:r>
    </w:p>
    <w:p w14:paraId="7F576E76" w14:textId="77777777" w:rsidR="00A5531D" w:rsidRPr="00837996" w:rsidRDefault="00A5531D" w:rsidP="002F7199">
      <w:r w:rsidRPr="00837996">
        <w:t xml:space="preserve">Vô-úy trang-nghiêm, vì hay dẹp phục. </w:t>
      </w:r>
    </w:p>
    <w:p w14:paraId="583595A2" w14:textId="77777777" w:rsidR="00A5531D" w:rsidRPr="00837996" w:rsidRDefault="00A5531D" w:rsidP="002F7199">
      <w:r w:rsidRPr="00837996">
        <w:t xml:space="preserve">Nghĩa trang-nghiêm, vì nói bất-khả-thuyết nghĩa vô cùng tận. </w:t>
      </w:r>
    </w:p>
    <w:p w14:paraId="1ABA4FEE" w14:textId="612F2837" w:rsidR="00A5531D" w:rsidRPr="00837996" w:rsidRDefault="00A5531D" w:rsidP="002F7199">
      <w:r w:rsidRPr="00837996">
        <w:t>Pháp trang-nghiêm, vì quán-sát diễn thuyết không quên mất tám vạn bốn ngàn pháp-t</w:t>
      </w:r>
      <w:ins w:id="2435" w:author="Giang Do" w:date="2026-03-15T23:26:00Z" w16du:dateUtc="2026-03-16T06:26:00Z">
        <w:r w:rsidR="00730F69">
          <w:t>ụ</w:t>
        </w:r>
      </w:ins>
      <w:del w:id="2436" w:author="Giang Do" w:date="2026-03-15T23:26:00Z" w16du:dateUtc="2026-03-16T06:26:00Z">
        <w:r w:rsidRPr="00837996" w:rsidDel="00730F69">
          <w:delText>u</w:delText>
        </w:r>
      </w:del>
      <w:r w:rsidRPr="00837996">
        <w:t xml:space="preserve">. </w:t>
      </w:r>
    </w:p>
    <w:p w14:paraId="78991C66" w14:textId="77777777" w:rsidR="00A5531D" w:rsidRPr="00837996" w:rsidRDefault="00A5531D" w:rsidP="002F7199">
      <w:r w:rsidRPr="00837996">
        <w:t xml:space="preserve">Nguyện trang-nghiêm, vì không thối chuyển nơi hoằng thệ của chư Bồ-Tát đã phát. </w:t>
      </w:r>
    </w:p>
    <w:p w14:paraId="24E36513" w14:textId="5FB9C905" w:rsidR="00A5531D" w:rsidRPr="00837996" w:rsidRDefault="00A5531D" w:rsidP="002F7199">
      <w:r w:rsidRPr="00837996">
        <w:t>Hạnh trang-nghiêm, vì tu hạnh phổ-hiền mà</w:t>
      </w:r>
      <w:r w:rsidR="000863FB">
        <w:t xml:space="preserve"> xuất</w:t>
      </w:r>
      <w:r w:rsidRPr="00837996">
        <w:t xml:space="preserve"> ly. </w:t>
      </w:r>
    </w:p>
    <w:p w14:paraId="42A952A8" w14:textId="77777777" w:rsidR="00A5531D" w:rsidRPr="00837996" w:rsidRDefault="00A5531D" w:rsidP="002F7199">
      <w:r w:rsidRPr="00837996">
        <w:t xml:space="preserve">Sát độ trang-nghiêm, vì đem tất cả cõi làm một cõi. </w:t>
      </w:r>
    </w:p>
    <w:p w14:paraId="74D4DF2E" w14:textId="2F1756E4" w:rsidR="00A5531D" w:rsidRPr="00837996" w:rsidRDefault="00A5531D" w:rsidP="002F7199">
      <w:r w:rsidRPr="00837996">
        <w:t>Phổ âm trang-nghiêm, vì mưa pháp-vũ cùng khắp tất cả thế-giới củ</w:t>
      </w:r>
      <w:r w:rsidR="00DB4D2D" w:rsidRPr="00837996">
        <w:t>a</w:t>
      </w:r>
      <w:r w:rsidR="00DB4D2D">
        <w:t xml:space="preserve"> chư P</w:t>
      </w:r>
      <w:r w:rsidRPr="00837996">
        <w:t xml:space="preserve">hật. </w:t>
      </w:r>
    </w:p>
    <w:p w14:paraId="2582D3FC" w14:textId="77777777" w:rsidR="00A5531D" w:rsidRPr="00837996" w:rsidRDefault="00A5531D" w:rsidP="002F7199">
      <w:r w:rsidRPr="00837996">
        <w:t xml:space="preserve">Lực trì trang-nghiêm, vì trong tất cả kiếp thật hành vô-số hạnh chẳng đoạn tuyệt. </w:t>
      </w:r>
    </w:p>
    <w:p w14:paraId="270B3028" w14:textId="77777777" w:rsidR="00A5531D" w:rsidRPr="00837996" w:rsidRDefault="00A5531D" w:rsidP="002F7199">
      <w:r w:rsidRPr="00837996">
        <w:t xml:space="preserve">Biến-hóa trang-nghiêm, vì nơi thân một chúng-sanh thị-hiện thân bằng số tất cả chúng-sanh, khiến tất cả chúng-sanh đều thấy biết cầu nhứt-thiết-trí không thối chuyển. </w:t>
      </w:r>
    </w:p>
    <w:p w14:paraId="73433E8D" w14:textId="77777777" w:rsidR="00A5531D" w:rsidRPr="00837996" w:rsidRDefault="00A5531D" w:rsidP="002F7199">
      <w:r w:rsidRPr="00837996">
        <w:t>Nếu chư Bồ-Tát an-trụ pháp nầy thời được tất cả pháp trang-ngh</w:t>
      </w:r>
      <w:r w:rsidR="00507F69" w:rsidRPr="00837996">
        <w:t xml:space="preserve">iêm vô-thượng của Như-Lai. </w:t>
      </w:r>
      <w:r w:rsidRPr="00837996">
        <w:t xml:space="preserve"> </w:t>
      </w:r>
    </w:p>
    <w:p w14:paraId="75C3A71F" w14:textId="285D56BC" w:rsidR="00A5531D" w:rsidRPr="00837996" w:rsidRDefault="00A5531D" w:rsidP="002F7199">
      <w:r w:rsidRPr="00837996">
        <w:t>Chư Phật-tử</w:t>
      </w:r>
      <w:r w:rsidR="00804146" w:rsidRPr="00837996">
        <w:t>!</w:t>
      </w:r>
      <w:r w:rsidRPr="00837996">
        <w:t xml:space="preserve"> Ðại Bồ-Tát phát mười tâm bất động</w:t>
      </w:r>
      <w:r w:rsidR="00804146" w:rsidRPr="00837996">
        <w:t>:</w:t>
      </w:r>
      <w:r w:rsidRPr="00837996">
        <w:t xml:space="preserve"> </w:t>
      </w:r>
    </w:p>
    <w:p w14:paraId="6DEF52DC" w14:textId="41734FE1" w:rsidR="00A5531D" w:rsidRPr="00837996" w:rsidRDefault="00A5531D" w:rsidP="002F7199">
      <w:r w:rsidRPr="00837996">
        <w:t>Tâm bất động</w:t>
      </w:r>
      <w:r w:rsidR="00804146" w:rsidRPr="00837996">
        <w:t>:</w:t>
      </w:r>
      <w:r w:rsidRPr="00837996">
        <w:t xml:space="preserve"> </w:t>
      </w:r>
      <w:r w:rsidR="00587326" w:rsidRPr="00837996">
        <w:t>N</w:t>
      </w:r>
      <w:r w:rsidRPr="00837996">
        <w:t xml:space="preserve">ơi tất cả sở-hữu thảy đều xả được. </w:t>
      </w:r>
    </w:p>
    <w:p w14:paraId="114AB2D8" w14:textId="174FAFEE" w:rsidR="00A5531D" w:rsidRPr="00837996" w:rsidRDefault="00A5531D" w:rsidP="002F7199">
      <w:r w:rsidRPr="00837996">
        <w:t>Tâm bất động</w:t>
      </w:r>
      <w:r w:rsidR="00804146" w:rsidRPr="00837996">
        <w:t>:</w:t>
      </w:r>
      <w:r w:rsidRPr="00837996">
        <w:t xml:space="preserve"> </w:t>
      </w:r>
      <w:r w:rsidR="00587326" w:rsidRPr="00837996">
        <w:t>T</w:t>
      </w:r>
      <w:r w:rsidRPr="00837996">
        <w:t xml:space="preserve">ư-duy quán-sát tất cả </w:t>
      </w:r>
      <w:r w:rsidR="00F715C3">
        <w:t>Phật</w:t>
      </w:r>
      <w:r w:rsidRPr="00837996">
        <w:t xml:space="preserve">-pháp. </w:t>
      </w:r>
    </w:p>
    <w:p w14:paraId="79BBB1C0" w14:textId="53391094" w:rsidR="00A5531D" w:rsidRPr="00837996" w:rsidRDefault="00A5531D" w:rsidP="002F7199">
      <w:r w:rsidRPr="00837996">
        <w:t>Tâm bất động</w:t>
      </w:r>
      <w:r w:rsidR="00804146" w:rsidRPr="00837996">
        <w:t>:</w:t>
      </w:r>
      <w:r w:rsidRPr="00837996">
        <w:t xml:space="preserve"> </w:t>
      </w:r>
      <w:r w:rsidR="00587326" w:rsidRPr="00837996">
        <w:t>G</w:t>
      </w:r>
      <w:r w:rsidRPr="00837996">
        <w:t>hi nhớ cúng-dường tất c</w:t>
      </w:r>
      <w:r w:rsidR="00DB4D2D" w:rsidRPr="00837996">
        <w:t>ả</w:t>
      </w:r>
      <w:r w:rsidR="00DB4D2D">
        <w:t xml:space="preserve"> chư P</w:t>
      </w:r>
      <w:r w:rsidRPr="00837996">
        <w:t xml:space="preserve">hật. </w:t>
      </w:r>
    </w:p>
    <w:p w14:paraId="309F162D" w14:textId="731A29DA" w:rsidR="00A5531D" w:rsidRPr="00837996" w:rsidRDefault="00A5531D" w:rsidP="002F7199">
      <w:r w:rsidRPr="00837996">
        <w:t>Tâm bất động</w:t>
      </w:r>
      <w:r w:rsidR="00804146" w:rsidRPr="00837996">
        <w:t>:</w:t>
      </w:r>
      <w:r w:rsidRPr="00837996">
        <w:t xml:space="preserve"> </w:t>
      </w:r>
      <w:r w:rsidR="00587326" w:rsidRPr="00837996">
        <w:t>N</w:t>
      </w:r>
      <w:r w:rsidRPr="00837996">
        <w:t xml:space="preserve">ơi tất cả chúng-sanh thệ không não hại. </w:t>
      </w:r>
    </w:p>
    <w:p w14:paraId="622286E6" w14:textId="5202E35A" w:rsidR="00A5531D" w:rsidRPr="00837996" w:rsidRDefault="00A5531D" w:rsidP="002F7199">
      <w:r w:rsidRPr="00837996">
        <w:lastRenderedPageBreak/>
        <w:t>Tâm bất động</w:t>
      </w:r>
      <w:r w:rsidR="00804146" w:rsidRPr="00837996">
        <w:t>:</w:t>
      </w:r>
      <w:r w:rsidRPr="00837996">
        <w:t xml:space="preserve"> </w:t>
      </w:r>
      <w:r w:rsidR="00587326" w:rsidRPr="00837996">
        <w:t>K</w:t>
      </w:r>
      <w:r w:rsidRPr="00837996">
        <w:t xml:space="preserve">hắp nhiếp chúng-sanh chẳng lựa oán thân. </w:t>
      </w:r>
    </w:p>
    <w:p w14:paraId="619E1B7D" w14:textId="671CF834" w:rsidR="00A5531D" w:rsidRPr="00837996" w:rsidRDefault="00A5531D" w:rsidP="002F7199">
      <w:r w:rsidRPr="00837996">
        <w:t>Tâm bất động</w:t>
      </w:r>
      <w:r w:rsidR="00804146" w:rsidRPr="00837996">
        <w:t>:</w:t>
      </w:r>
      <w:r w:rsidRPr="00837996">
        <w:t xml:space="preserve"> </w:t>
      </w:r>
      <w:r w:rsidR="00587326" w:rsidRPr="00837996">
        <w:t>C</w:t>
      </w:r>
      <w:r w:rsidRPr="00837996">
        <w:t xml:space="preserve">ầu tất cả </w:t>
      </w:r>
      <w:r w:rsidR="00F715C3">
        <w:t>Phật</w:t>
      </w:r>
      <w:r w:rsidRPr="00837996">
        <w:t xml:space="preserve">-pháp không thôi nghỉ. </w:t>
      </w:r>
    </w:p>
    <w:p w14:paraId="099186DF" w14:textId="694C5A20" w:rsidR="00A5531D" w:rsidRPr="00837996" w:rsidRDefault="00A5531D" w:rsidP="002F7199">
      <w:r w:rsidRPr="00837996">
        <w:t>Tâm bất động</w:t>
      </w:r>
      <w:r w:rsidR="00804146" w:rsidRPr="00837996">
        <w:t>:</w:t>
      </w:r>
      <w:r w:rsidRPr="00837996">
        <w:t xml:space="preserve"> </w:t>
      </w:r>
      <w:r w:rsidR="00587326" w:rsidRPr="00837996">
        <w:t>S</w:t>
      </w:r>
      <w:r w:rsidRPr="00837996">
        <w:t xml:space="preserve">ố kiếp bằng số chúng-sanh thật hành hạnh bồ-tát chẳng mỏi nhàm, cũng không thối chuyển. </w:t>
      </w:r>
    </w:p>
    <w:p w14:paraId="2EEFC12D" w14:textId="124E8971" w:rsidR="00A5531D" w:rsidRPr="00837996" w:rsidRDefault="00A5531D" w:rsidP="002F7199">
      <w:r w:rsidRPr="00837996">
        <w:t>Tâm bất động</w:t>
      </w:r>
      <w:r w:rsidR="00804146" w:rsidRPr="00837996">
        <w:t>:</w:t>
      </w:r>
      <w:r w:rsidRPr="00837996">
        <w:t xml:space="preserve"> </w:t>
      </w:r>
      <w:r w:rsidR="00587326" w:rsidRPr="00837996">
        <w:t>T</w:t>
      </w:r>
      <w:r w:rsidRPr="00837996">
        <w:t>hành-tựu hữu-căn tín, vô-trược tín, thanh-tịnh tín, cực thanh-tịnh tín, ly-cấu tín, minh-triệt tín, cung-kính cúng-dường tất c</w:t>
      </w:r>
      <w:r w:rsidR="00DB4D2D" w:rsidRPr="00837996">
        <w:t>ả</w:t>
      </w:r>
      <w:r w:rsidR="00DB4D2D">
        <w:t xml:space="preserve"> chư P</w:t>
      </w:r>
      <w:r w:rsidRPr="00837996">
        <w:t>hật tín, bất-thối-chuyển tín, bất khả tận tín, vô năng hoại tín, đại hoan-</w:t>
      </w:r>
      <w:r w:rsidR="002F6244">
        <w:t>hỷ</w:t>
      </w:r>
      <w:r w:rsidRPr="00837996">
        <w:t xml:space="preserve"> dũng-dước tín. </w:t>
      </w:r>
    </w:p>
    <w:p w14:paraId="3ED29C9C" w14:textId="1A8F66CA" w:rsidR="00A5531D" w:rsidRPr="00837996" w:rsidRDefault="00A5531D" w:rsidP="002F7199">
      <w:r w:rsidRPr="00837996">
        <w:t>Tâm bất động</w:t>
      </w:r>
      <w:r w:rsidR="00804146" w:rsidRPr="00837996">
        <w:t>:</w:t>
      </w:r>
      <w:r w:rsidRPr="00837996">
        <w:t xml:space="preserve"> </w:t>
      </w:r>
      <w:r w:rsidR="00587326" w:rsidRPr="00837996">
        <w:t>T</w:t>
      </w:r>
      <w:r w:rsidRPr="00837996">
        <w:t>hành-tựu đạo phương-tiện</w:t>
      </w:r>
      <w:r w:rsidR="000863FB">
        <w:t xml:space="preserve"> xuất</w:t>
      </w:r>
      <w:r w:rsidRPr="00837996">
        <w:t xml:space="preserve"> sanh nhứt-thiết-trí. </w:t>
      </w:r>
    </w:p>
    <w:p w14:paraId="30CEEE88" w14:textId="05226CFB" w:rsidR="00A5531D" w:rsidRPr="00837996" w:rsidRDefault="00A5531D" w:rsidP="002F7199">
      <w:r w:rsidRPr="00837996">
        <w:t>Tâm bất động</w:t>
      </w:r>
      <w:r w:rsidR="00804146" w:rsidRPr="00837996">
        <w:t>:</w:t>
      </w:r>
      <w:r w:rsidRPr="00837996">
        <w:t xml:space="preserve"> </w:t>
      </w:r>
      <w:r w:rsidR="00587326" w:rsidRPr="00837996">
        <w:t>N</w:t>
      </w:r>
      <w:r w:rsidRPr="00837996">
        <w:t xml:space="preserve">ghe tất cả bồ-tát hạnh pháp thời tin thọ chẳng hủy báng. </w:t>
      </w:r>
    </w:p>
    <w:p w14:paraId="0DA1936D" w14:textId="77777777" w:rsidR="00A5531D" w:rsidRPr="00837996" w:rsidRDefault="00A5531D" w:rsidP="002F7199">
      <w:r w:rsidRPr="00837996">
        <w:t xml:space="preserve">Nếu chư Bồ-Tát an-trụ pháp nầy thời được tâm bất động nhứt-thiết-trí vô-thượng. </w:t>
      </w:r>
    </w:p>
    <w:p w14:paraId="0AA18309" w14:textId="38B6F840" w:rsidR="00A5531D" w:rsidRPr="00837996" w:rsidRDefault="00A5531D" w:rsidP="002F7199">
      <w:r w:rsidRPr="00837996">
        <w:t>Chư Phật-tử</w:t>
      </w:r>
      <w:r w:rsidR="00804146" w:rsidRPr="00837996">
        <w:t>!</w:t>
      </w:r>
      <w:r w:rsidRPr="00837996">
        <w:t xml:space="preserve"> Ðại Bồ-Tát có mười pháp chẳng bỏ tâm thâm đại</w:t>
      </w:r>
      <w:r w:rsidR="00804146" w:rsidRPr="00837996">
        <w:t>:</w:t>
      </w:r>
      <w:r w:rsidRPr="00837996">
        <w:t xml:space="preserve"> </w:t>
      </w:r>
    </w:p>
    <w:p w14:paraId="712C99DA" w14:textId="77777777" w:rsidR="00A5531D" w:rsidRPr="00837996" w:rsidRDefault="00A5531D" w:rsidP="002F7199">
      <w:r w:rsidRPr="00837996">
        <w:t xml:space="preserve">Chẳng bỏ tâm thâm đại thành-tựu viên-mãn tất cả Phật bồ-đề. </w:t>
      </w:r>
    </w:p>
    <w:p w14:paraId="57173921" w14:textId="77777777" w:rsidR="00A5531D" w:rsidRPr="00837996" w:rsidRDefault="00A5531D" w:rsidP="002F7199">
      <w:r w:rsidRPr="00837996">
        <w:t xml:space="preserve">Chẳng bỏ tâm thâm đại giáo-hóa điều-phục tất cả chúng-sanh. </w:t>
      </w:r>
    </w:p>
    <w:p w14:paraId="30F7876C" w14:textId="77777777" w:rsidR="00A5531D" w:rsidRPr="00837996" w:rsidRDefault="00A5531D" w:rsidP="002F7199">
      <w:r w:rsidRPr="00837996">
        <w:t xml:space="preserve">Chẳng bỏ tâm thâm đại chẳng dứt chủng-tánh của Phật. </w:t>
      </w:r>
    </w:p>
    <w:p w14:paraId="23130B4F" w14:textId="77777777" w:rsidR="00A5531D" w:rsidRPr="00837996" w:rsidRDefault="00A5531D" w:rsidP="002F7199">
      <w:r w:rsidRPr="00837996">
        <w:t xml:space="preserve">Chẳng bỏ tâm thâm đại gần-gũi tất cả thiện-tri-thức. </w:t>
      </w:r>
    </w:p>
    <w:p w14:paraId="2CA59DB5" w14:textId="6CEA95C6" w:rsidR="00A5531D" w:rsidRPr="00837996" w:rsidRDefault="00A5531D" w:rsidP="002F7199">
      <w:r w:rsidRPr="00837996">
        <w:t>Chẳng bỏ tâm thâm đại cúng-dường tất c</w:t>
      </w:r>
      <w:r w:rsidR="00DB4D2D" w:rsidRPr="00837996">
        <w:t>ả</w:t>
      </w:r>
      <w:r w:rsidR="00DB4D2D">
        <w:t xml:space="preserve"> chư P</w:t>
      </w:r>
      <w:r w:rsidRPr="00837996">
        <w:t xml:space="preserve">hật. </w:t>
      </w:r>
    </w:p>
    <w:p w14:paraId="689FF195" w14:textId="77777777" w:rsidR="00A5531D" w:rsidRPr="00837996" w:rsidRDefault="00A5531D" w:rsidP="002F7199">
      <w:r w:rsidRPr="00837996">
        <w:t xml:space="preserve">Chẳng bỏ tâm thâm đại chuyên cầu tất cả pháp công-đức đại-thừa. </w:t>
      </w:r>
    </w:p>
    <w:p w14:paraId="5B03D03F" w14:textId="2AB56C48" w:rsidR="00A5531D" w:rsidRPr="00837996" w:rsidRDefault="00A5531D" w:rsidP="002F7199">
      <w:r w:rsidRPr="00837996">
        <w:t>Chẳng bỏ tâm thâm đại ở ch</w:t>
      </w:r>
      <w:r w:rsidR="00DB4D2D" w:rsidRPr="00837996">
        <w:t>ỗ</w:t>
      </w:r>
      <w:r w:rsidR="00DB4D2D">
        <w:t xml:space="preserve"> chư P</w:t>
      </w:r>
      <w:r w:rsidRPr="00837996">
        <w:t xml:space="preserve">hật tu phạm-hạnh, hộ trì tịnh-giới. </w:t>
      </w:r>
    </w:p>
    <w:p w14:paraId="3C58E90A" w14:textId="77777777" w:rsidR="00A5531D" w:rsidRPr="00837996" w:rsidRDefault="00A5531D" w:rsidP="002F7199">
      <w:r w:rsidRPr="00837996">
        <w:t xml:space="preserve">Chẳng bỏ tâm thâm đại thân-cận tất cả Bồ-Tát. </w:t>
      </w:r>
    </w:p>
    <w:p w14:paraId="39F0EA8B" w14:textId="5D6ACC50" w:rsidR="00A5531D" w:rsidRPr="00837996" w:rsidRDefault="00A5531D" w:rsidP="002F7199">
      <w:r w:rsidRPr="00837996">
        <w:t xml:space="preserve">Chẳng bỏ tâm thâm đại cầu tất cả </w:t>
      </w:r>
      <w:r w:rsidR="00F715C3">
        <w:t>Phật</w:t>
      </w:r>
      <w:r w:rsidRPr="00837996">
        <w:t xml:space="preserve">-pháp phương-tiện hộ-trì. </w:t>
      </w:r>
    </w:p>
    <w:p w14:paraId="6A629C07" w14:textId="652D08B4" w:rsidR="00A5531D" w:rsidRPr="00837996" w:rsidRDefault="00A5531D" w:rsidP="002F7199">
      <w:r w:rsidRPr="00837996">
        <w:t xml:space="preserve">Chẳng bỏ tâm thâm đại thành mãn tất cả bồ-tát hạnh nguyện, chứa nhóm tất cả </w:t>
      </w:r>
      <w:r w:rsidR="00F715C3">
        <w:t>Phật</w:t>
      </w:r>
      <w:r w:rsidRPr="00837996">
        <w:t xml:space="preserve">-pháp. </w:t>
      </w:r>
    </w:p>
    <w:p w14:paraId="6408A7F6" w14:textId="0BB3D3F6" w:rsidR="00A5531D" w:rsidRPr="00837996" w:rsidRDefault="00A5531D" w:rsidP="002F7199">
      <w:r w:rsidRPr="00837996">
        <w:t xml:space="preserve">Nếu chư Bồ-Tát an-trụ trong đó thời có thể chẳng bỏ tất cả </w:t>
      </w:r>
      <w:r w:rsidR="00F715C3">
        <w:t>Phật</w:t>
      </w:r>
      <w:r w:rsidRPr="00837996">
        <w:t xml:space="preserve">-pháp. </w:t>
      </w:r>
    </w:p>
    <w:p w14:paraId="3B206607" w14:textId="1CB30CBF" w:rsidR="00A5531D" w:rsidRPr="00837996" w:rsidRDefault="00A5531D" w:rsidP="002F7199">
      <w:r w:rsidRPr="00837996">
        <w:t>Chư Phật-tử</w:t>
      </w:r>
      <w:r w:rsidR="00804146" w:rsidRPr="00837996">
        <w:t>!</w:t>
      </w:r>
      <w:r w:rsidRPr="00837996">
        <w:t xml:space="preserve"> Ðại Bồ-Tát có mười trí-huệ quán-sát</w:t>
      </w:r>
      <w:r w:rsidR="00804146" w:rsidRPr="00837996">
        <w:t>:</w:t>
      </w:r>
      <w:r w:rsidRPr="00837996">
        <w:t xml:space="preserve"> </w:t>
      </w:r>
    </w:p>
    <w:p w14:paraId="64F6F654" w14:textId="77777777" w:rsidR="00A5531D" w:rsidRPr="00837996" w:rsidRDefault="00A5531D" w:rsidP="002F7199">
      <w:r w:rsidRPr="00837996">
        <w:t xml:space="preserve">Trí-huệ quán-sát thiện-xảo phân-biệt diễn thuyết tất cả pháp. </w:t>
      </w:r>
    </w:p>
    <w:p w14:paraId="7154E1E9" w14:textId="77777777" w:rsidR="00A5531D" w:rsidRPr="00837996" w:rsidRDefault="00A5531D" w:rsidP="002F7199">
      <w:r w:rsidRPr="00837996">
        <w:lastRenderedPageBreak/>
        <w:t xml:space="preserve">Trí-huệ quán-sát biết rõ tam-thế tất cả thiện-căn. </w:t>
      </w:r>
    </w:p>
    <w:p w14:paraId="606B88FA" w14:textId="77777777" w:rsidR="00A5531D" w:rsidRPr="00837996" w:rsidRDefault="00A5531D" w:rsidP="002F7199">
      <w:r w:rsidRPr="00837996">
        <w:t xml:space="preserve">Trí-huệ quán-sát biết rõ tất cả bồ-tát hạnh biến hóa tự-tại. </w:t>
      </w:r>
    </w:p>
    <w:p w14:paraId="1872B6DD" w14:textId="77777777" w:rsidR="00A5531D" w:rsidRPr="00837996" w:rsidRDefault="00A5531D" w:rsidP="002F7199">
      <w:r w:rsidRPr="00837996">
        <w:t xml:space="preserve">Trí-huệ quán-sát biết rõ nghĩa môn của tất cả pháp. </w:t>
      </w:r>
    </w:p>
    <w:p w14:paraId="03DE002D" w14:textId="7DE4BC73" w:rsidR="00A5531D" w:rsidRPr="00837996" w:rsidRDefault="00A5531D" w:rsidP="002F7199">
      <w:r w:rsidRPr="00837996">
        <w:t>Trí-huệ quán-sát biết rõ oai-lực của tất c</w:t>
      </w:r>
      <w:r w:rsidR="00DB4D2D" w:rsidRPr="00837996">
        <w:t>ả</w:t>
      </w:r>
      <w:r w:rsidR="00DB4D2D">
        <w:t xml:space="preserve"> chư P</w:t>
      </w:r>
      <w:r w:rsidRPr="00837996">
        <w:t xml:space="preserve">hật. </w:t>
      </w:r>
    </w:p>
    <w:p w14:paraId="76B96130" w14:textId="77777777" w:rsidR="00A5531D" w:rsidRPr="00837996" w:rsidRDefault="00A5531D" w:rsidP="002F7199">
      <w:r w:rsidRPr="00837996">
        <w:t xml:space="preserve">Trí-huệ quán-sát biết rõ tất cả môn đà-la-ni. </w:t>
      </w:r>
    </w:p>
    <w:p w14:paraId="40D25A09" w14:textId="77777777" w:rsidR="00A5531D" w:rsidRPr="00837996" w:rsidRDefault="00A5531D" w:rsidP="002F7199">
      <w:r w:rsidRPr="00837996">
        <w:t xml:space="preserve">Trí-huệ quán-sát nơi tất cả thế-giới khắp nói chánh-pháp. </w:t>
      </w:r>
    </w:p>
    <w:p w14:paraId="60D4DED0" w14:textId="77777777" w:rsidR="00A5531D" w:rsidRPr="00837996" w:rsidRDefault="00A5531D" w:rsidP="002F7199">
      <w:r w:rsidRPr="00837996">
        <w:t xml:space="preserve">Trí-huệ quán-sát nhập tất cả pháp-giới. </w:t>
      </w:r>
    </w:p>
    <w:p w14:paraId="6174BFB5" w14:textId="77777777" w:rsidR="00A5531D" w:rsidRPr="00837996" w:rsidRDefault="00A5531D" w:rsidP="002F7199">
      <w:r w:rsidRPr="00837996">
        <w:t xml:space="preserve">Trí-huệ quán-sát biết tất cả thập-phương bất-tư-nghì. </w:t>
      </w:r>
    </w:p>
    <w:p w14:paraId="56EB5D0B" w14:textId="0CD72D6E" w:rsidR="00A5531D" w:rsidRPr="00837996" w:rsidRDefault="00A5531D" w:rsidP="002F7199">
      <w:r w:rsidRPr="00837996">
        <w:t xml:space="preserve">Trí-huệ quán-sát biết tất cả </w:t>
      </w:r>
      <w:r w:rsidR="00F715C3">
        <w:t>Phật</w:t>
      </w:r>
      <w:r w:rsidRPr="00837996">
        <w:t xml:space="preserve">-pháp trí huệ quang-minh vô-ngại. </w:t>
      </w:r>
    </w:p>
    <w:p w14:paraId="1E5D441E" w14:textId="77777777" w:rsidR="00A5531D" w:rsidRPr="00837996" w:rsidRDefault="00A5531D" w:rsidP="002F7199">
      <w:r w:rsidRPr="00837996">
        <w:t xml:space="preserve">Nếu chư Bồ-Tát an-trụ trong đó thời được trí-huệ quán-sát vô-thượng của Như-Lai. </w:t>
      </w:r>
    </w:p>
    <w:p w14:paraId="7B0AF38F" w14:textId="021BA08A" w:rsidR="00A5531D" w:rsidRPr="00837996" w:rsidRDefault="00A5531D" w:rsidP="002F7199">
      <w:r w:rsidRPr="00837996">
        <w:t>Chư Phật-tử</w:t>
      </w:r>
      <w:r w:rsidR="00804146" w:rsidRPr="00837996">
        <w:t>!</w:t>
      </w:r>
      <w:r w:rsidRPr="00837996">
        <w:t xml:space="preserve"> Ðại Bồ-Tát có mười thuyết pháp</w:t>
      </w:r>
      <w:r w:rsidR="00804146" w:rsidRPr="00837996">
        <w:t>:</w:t>
      </w:r>
      <w:r w:rsidRPr="00837996">
        <w:t xml:space="preserve"> </w:t>
      </w:r>
    </w:p>
    <w:p w14:paraId="6E2EABC8" w14:textId="77777777" w:rsidR="00A5531D" w:rsidRPr="00837996" w:rsidRDefault="00A5531D" w:rsidP="002F7199">
      <w:r w:rsidRPr="00837996">
        <w:t xml:space="preserve">Nói tất cả pháp đều từ duyên khởi. </w:t>
      </w:r>
    </w:p>
    <w:p w14:paraId="0F811B29" w14:textId="77777777" w:rsidR="00A5531D" w:rsidRPr="00837996" w:rsidRDefault="00A5531D" w:rsidP="002F7199">
      <w:r w:rsidRPr="00837996">
        <w:t xml:space="preserve">Nói tất cả pháp thảy đều như huyễn. </w:t>
      </w:r>
    </w:p>
    <w:p w14:paraId="66FB9EFA" w14:textId="77777777" w:rsidR="00A5531D" w:rsidRPr="00837996" w:rsidRDefault="00A5531D" w:rsidP="002F7199">
      <w:r w:rsidRPr="00837996">
        <w:t xml:space="preserve">Nói tất cả pháp không chống trái. </w:t>
      </w:r>
    </w:p>
    <w:p w14:paraId="5E0EC7AB" w14:textId="77777777" w:rsidR="00A5531D" w:rsidRPr="00837996" w:rsidRDefault="00A5531D" w:rsidP="002F7199">
      <w:r w:rsidRPr="00837996">
        <w:t xml:space="preserve">Nói tất cả pháp không biên-tế. </w:t>
      </w:r>
    </w:p>
    <w:p w14:paraId="780EC5B5" w14:textId="77777777" w:rsidR="00A5531D" w:rsidRPr="00837996" w:rsidRDefault="00A5531D" w:rsidP="002F7199">
      <w:r w:rsidRPr="00837996">
        <w:t xml:space="preserve">Nói tất cả pháp không y-chỉ. </w:t>
      </w:r>
    </w:p>
    <w:p w14:paraId="69C3A1BE" w14:textId="77777777" w:rsidR="00A5531D" w:rsidRPr="00837996" w:rsidRDefault="00A5531D" w:rsidP="002F7199">
      <w:r w:rsidRPr="00837996">
        <w:t xml:space="preserve">Nói tất cả pháp dường như kim-cang. </w:t>
      </w:r>
    </w:p>
    <w:p w14:paraId="1120F2EF" w14:textId="77777777" w:rsidR="00A5531D" w:rsidRPr="00837996" w:rsidRDefault="00A5531D" w:rsidP="002F7199">
      <w:r w:rsidRPr="00837996">
        <w:t xml:space="preserve">Nói tất cả pháp thảy đều như như. </w:t>
      </w:r>
    </w:p>
    <w:p w14:paraId="3814666F" w14:textId="77777777" w:rsidR="00A5531D" w:rsidRPr="00837996" w:rsidRDefault="00A5531D" w:rsidP="002F7199">
      <w:r w:rsidRPr="00837996">
        <w:t xml:space="preserve">Nói tất cả pháp thảy đều tịch-tịnh. </w:t>
      </w:r>
    </w:p>
    <w:p w14:paraId="01AA7F3A" w14:textId="25C69E1A" w:rsidR="00A5531D" w:rsidRPr="00837996" w:rsidRDefault="00A5531D" w:rsidP="002F7199">
      <w:r w:rsidRPr="00837996">
        <w:t>Nói tất cả pháp thảy đều</w:t>
      </w:r>
      <w:r w:rsidR="000863FB">
        <w:t xml:space="preserve"> xuất</w:t>
      </w:r>
      <w:r w:rsidRPr="00837996">
        <w:t xml:space="preserve"> ly. </w:t>
      </w:r>
    </w:p>
    <w:p w14:paraId="04DF91D1" w14:textId="77777777" w:rsidR="00A5531D" w:rsidRPr="00837996" w:rsidRDefault="00A5531D" w:rsidP="002F7199">
      <w:r w:rsidRPr="00837996">
        <w:t xml:space="preserve">Nói tất cả pháp đều trụ một nghĩa bổn-tánh thành-tựu. </w:t>
      </w:r>
    </w:p>
    <w:p w14:paraId="0FE9A5D2" w14:textId="77777777" w:rsidR="00A5531D" w:rsidRPr="00837996" w:rsidRDefault="00A5531D" w:rsidP="002F7199">
      <w:r w:rsidRPr="00837996">
        <w:t xml:space="preserve">Nếu chư Bồ-Tát an-trụ trong đây thời có thể thiện-xảo nói tất cả pháp. </w:t>
      </w:r>
    </w:p>
    <w:p w14:paraId="118B17D0" w14:textId="4D2D174D" w:rsidR="00A5531D" w:rsidRPr="00837996" w:rsidRDefault="00A5531D" w:rsidP="002F7199">
      <w:r w:rsidRPr="00837996">
        <w:t>Chư Phật-tử</w:t>
      </w:r>
      <w:r w:rsidR="00804146" w:rsidRPr="00837996">
        <w:t>!</w:t>
      </w:r>
      <w:r w:rsidRPr="00837996">
        <w:t xml:space="preserve"> Ðại Bồ-Tát có mười pháp thanh-tịnh</w:t>
      </w:r>
      <w:r w:rsidR="00804146" w:rsidRPr="00837996">
        <w:t>:</w:t>
      </w:r>
      <w:r w:rsidRPr="00837996">
        <w:t xml:space="preserve"> </w:t>
      </w:r>
    </w:p>
    <w:p w14:paraId="201D4970" w14:textId="77777777" w:rsidR="00A5531D" w:rsidRPr="00837996" w:rsidRDefault="00A5531D" w:rsidP="002F7199">
      <w:r w:rsidRPr="00837996">
        <w:t xml:space="preserve">Thâm tâm thanh-tịnh. Ðoạn nghi thanh-tịnh. Ly-kiến thanh-tịnh. Cảnh-giới thanh-tịnh. Cầu nhứt-thiết-trí thanh-tịnh. Biện-tài thanh-tịnh. Vô-úy thanh-tịnh. Trụ tất cả bồ-tát trí thanh-tịnh. Thọ tất cả bồ-tát luật nghi thanh-tịnh. Ðầy đủ thành-tựu vô-thượng bồ-đề, ba mươi hai tướng trăm phước, pháp bạch-tịnh, tất cả thiện-căn thanh-tịnh. </w:t>
      </w:r>
    </w:p>
    <w:p w14:paraId="1E9718BB" w14:textId="77777777" w:rsidR="00A5531D" w:rsidRPr="00837996" w:rsidRDefault="00A5531D" w:rsidP="002F7199">
      <w:r w:rsidRPr="00837996">
        <w:lastRenderedPageBreak/>
        <w:t xml:space="preserve">Nếu chư Bồ-Tát an-trụ trong đó thời được pháp thanh-tịnh vô-thượng của tất cả Như-Lai. </w:t>
      </w:r>
    </w:p>
    <w:p w14:paraId="259C8142" w14:textId="6E32BADA" w:rsidR="00A5531D" w:rsidRPr="00837996" w:rsidRDefault="00A5531D" w:rsidP="002F7199">
      <w:r w:rsidRPr="00837996">
        <w:t>Chư Phật-tử</w:t>
      </w:r>
      <w:r w:rsidR="00804146" w:rsidRPr="00837996">
        <w:t>!</w:t>
      </w:r>
      <w:r w:rsidRPr="00837996">
        <w:t xml:space="preserve"> Ðại Bồ-Tát có mười ấn</w:t>
      </w:r>
      <w:r w:rsidR="00804146" w:rsidRPr="00837996">
        <w:t>:</w:t>
      </w:r>
      <w:r w:rsidRPr="00837996">
        <w:t xml:space="preserve"> </w:t>
      </w:r>
    </w:p>
    <w:p w14:paraId="00178F78" w14:textId="50BF04DB" w:rsidR="00A5531D" w:rsidRPr="00837996" w:rsidRDefault="00A5531D" w:rsidP="002F7199">
      <w:r w:rsidRPr="00837996">
        <w:t xml:space="preserve">Ðại Bồ-Tát biết khổ khổ, hoại khổ, hành khổ, chuyên cầu </w:t>
      </w:r>
      <w:r w:rsidR="00F715C3">
        <w:t>Phật</w:t>
      </w:r>
      <w:r w:rsidRPr="00837996">
        <w:t>-pháp chẳng sanh giải-đ</w:t>
      </w:r>
      <w:ins w:id="2437" w:author="Giang Do" w:date="2026-03-15T23:29:00Z" w16du:dateUtc="2026-03-16T06:29:00Z">
        <w:r w:rsidR="00FD138E">
          <w:t>ã</w:t>
        </w:r>
      </w:ins>
      <w:del w:id="2438" w:author="Giang Do" w:date="2026-03-15T23:29:00Z" w16du:dateUtc="2026-03-16T06:29:00Z">
        <w:r w:rsidRPr="00837996" w:rsidDel="00FD138E">
          <w:delText>ả</w:delText>
        </w:r>
      </w:del>
      <w:r w:rsidRPr="00837996">
        <w:t xml:space="preserve">i, thật hành bồ-tát hạnh không mỏi lười, chẳng kinh sợ, chẳng bỏ đại nguyện cầu nhứt-thiết-trí kiên cố bất thối rốt ráo vô-thượng bồ-đề. Ðây là ấn thứ nhứt. </w:t>
      </w:r>
    </w:p>
    <w:p w14:paraId="22E79931" w14:textId="50F65EAA" w:rsidR="00A5531D" w:rsidRPr="00837996" w:rsidRDefault="00A5531D" w:rsidP="002F7199">
      <w:r w:rsidRPr="00837996">
        <w:t xml:space="preserve">Ðại Bồ-Tát thấy có chúng-sanh ngu si cuồng loạn hoặc dùng lời ác thô tệ để hủy nhục, hoặc dùng dao gậy ngói đá để làm tổn hại, trọn không vì việc nầy mà bỏ tâm bồ-tát, chỉ nhẫn nhục nhu hòa chuyên tu </w:t>
      </w:r>
      <w:r w:rsidR="00F715C3">
        <w:t>Phật</w:t>
      </w:r>
      <w:r w:rsidRPr="00837996">
        <w:t xml:space="preserve">-pháp, trụ đạo tối-thắng, nhập ngôi ly-sanh. Ðây là ấn thứ hai. </w:t>
      </w:r>
    </w:p>
    <w:p w14:paraId="29ECBD8A" w14:textId="169A86A3" w:rsidR="00A5531D" w:rsidRPr="00837996" w:rsidRDefault="00A5531D" w:rsidP="002F7199">
      <w:r w:rsidRPr="00837996">
        <w:t xml:space="preserve">Ðại Bồ-Tát nghe </w:t>
      </w:r>
      <w:r w:rsidR="00F715C3">
        <w:t>Phật</w:t>
      </w:r>
      <w:r w:rsidRPr="00837996">
        <w:t xml:space="preserve">-pháp thậm thâm tương-ưng với nhứt-thiết-trí, có thể dùng tự trí thâm tín nhẫn khả hiểu rõ xu nhập. Ðây là ấn thứ ba. </w:t>
      </w:r>
    </w:p>
    <w:p w14:paraId="7A302099" w14:textId="3216B101" w:rsidR="00A5531D" w:rsidRPr="00837996" w:rsidRDefault="00A5531D" w:rsidP="002F7199">
      <w:r w:rsidRPr="00837996">
        <w:t>Ðại Bồ-Tát lại nghĩ rằng</w:t>
      </w:r>
      <w:r w:rsidR="00804146" w:rsidRPr="00837996">
        <w:t>:</w:t>
      </w:r>
      <w:r w:rsidRPr="00837996">
        <w:t xml:space="preserve"> Tôi phát thâm tâm cầu nhứt-thiết-trí, tôi sẽ thành Phật được vô-thượng bồ-đề. Tất cả chúng-sanh lưu chuyển năm loài chịu vô-lượng khổ, tôi cũng làm cho họ phát tâm bồ-đề thâm tín hoan-</w:t>
      </w:r>
      <w:r w:rsidR="002F6244">
        <w:t>hỷ</w:t>
      </w:r>
      <w:r w:rsidRPr="00837996">
        <w:t xml:space="preserve">, siêng tu tinh-tấn kiên-cố bất-thối. Ðây là ấn thứ tư. </w:t>
      </w:r>
    </w:p>
    <w:p w14:paraId="235F7E63" w14:textId="77777777" w:rsidR="00A5531D" w:rsidRPr="00837996" w:rsidRDefault="00A5531D" w:rsidP="002F7199">
      <w:r w:rsidRPr="00837996">
        <w:t xml:space="preserve">Ðại Bồ-Tát biết Như-Lai trí vô-biên nên chẳng dùng chừng ngằn đo lường. Tất cả văn tự thế-gian nói ra đều có chừng ngằn, đều chẳng biết được Như-Lai trí-huệ. Ðây là ấn thứ năm. </w:t>
      </w:r>
    </w:p>
    <w:p w14:paraId="2180744F" w14:textId="77777777" w:rsidR="00A5531D" w:rsidRPr="00837996" w:rsidRDefault="00A5531D" w:rsidP="002F7199">
      <w:r w:rsidRPr="00837996">
        <w:t xml:space="preserve">Ðại Bồ-Tát nơi vô-thượng bồ-đề được sự mong muốn tối-thắng, sự mong muốn thậm thâm, sự mong muốn rộng, sự mong muốn lớn, nhiều sự mong muốn, sự mong muốn không gì hơn, sự mong muốn vô-thượng, sự mong muốn kiên cố, sự mong muốn mà chúng ma ngoại-đạo và quyến-thuộc không phá hoại được, sự mong muốn cầu nhứt-thiết-trí không thối-chuyển. Bồ-Tát an trụ nơi những sự mong muốn nầy nơi vô-thượng bồ-đề rốt ráo bất thối. Ðây là ấn thứ sáu. </w:t>
      </w:r>
    </w:p>
    <w:p w14:paraId="57FAB418" w14:textId="4AE6F3FA" w:rsidR="00A5531D" w:rsidRPr="00837996" w:rsidRDefault="00A5531D" w:rsidP="002F7199">
      <w:r w:rsidRPr="00837996">
        <w:lastRenderedPageBreak/>
        <w:t xml:space="preserve">Ðại Bồ-Tát thật hành bồ-tát hạnh chẳng kể thân mạng không gì trở hoại được, vì phát tâm xu hướng nhứt-thiết-trí, vì nhứt-thiết-trí-tánh thường hiện-tiền, vì được tất cả </w:t>
      </w:r>
      <w:r w:rsidR="00F715C3">
        <w:t>Phật</w:t>
      </w:r>
      <w:r w:rsidRPr="00837996">
        <w:t xml:space="preserve"> trí quang-minh, trọn chẳng bỏ rời </w:t>
      </w:r>
      <w:r w:rsidR="00F715C3">
        <w:t>Phật</w:t>
      </w:r>
      <w:r w:rsidRPr="00837996">
        <w:t xml:space="preserve"> bồ đề, trọn chẳng bỏ rời thiện-tri-thức. Ðây là ấn thứ bảy. </w:t>
      </w:r>
    </w:p>
    <w:p w14:paraId="47DBDBCD" w14:textId="192AA6DF" w:rsidR="00A5531D" w:rsidRPr="00837996" w:rsidRDefault="00A5531D" w:rsidP="002F7199">
      <w:r w:rsidRPr="00837996">
        <w:t xml:space="preserve">Ðại Bồ-Tát nếu thấy thiện-nam-tử thiện-nữ-nhơn xu hướng đại-thừa, thời làm cho họ tăng trưởng tâm cầu </w:t>
      </w:r>
      <w:r w:rsidR="00F715C3">
        <w:t>Phật</w:t>
      </w:r>
      <w:r w:rsidRPr="00837996">
        <w:t xml:space="preserve">-pháp, khiến họ an-trụ tất cả thiện-căn, khiến họ nhiếp thủ tâm nhứt-thiết-trí, khiến họ bất thối vô-thượng bồ-đề. Ðây là ấn thứ tám. </w:t>
      </w:r>
    </w:p>
    <w:p w14:paraId="588C3491" w14:textId="6925ACBE" w:rsidR="00A5531D" w:rsidRPr="00837996" w:rsidRDefault="00A5531D" w:rsidP="002F7199">
      <w:r w:rsidRPr="00837996">
        <w:t>Ðại Bồ-Tát làm cho tất cả chúng-sanh được tâm bình-đẳng, khuy</w:t>
      </w:r>
      <w:ins w:id="2439" w:author="Giang Do" w:date="2026-03-15T23:32:00Z" w16du:dateUtc="2026-03-16T06:32:00Z">
        <w:r w:rsidR="00FD138E">
          <w:t>ê</w:t>
        </w:r>
      </w:ins>
      <w:ins w:id="2440" w:author="Giang Do" w:date="2026-03-15T23:31:00Z" w16du:dateUtc="2026-03-16T06:31:00Z">
        <w:r w:rsidR="00FD138E">
          <w:t>n</w:t>
        </w:r>
      </w:ins>
      <w:r w:rsidRPr="00837996">
        <w:t xml:space="preserve"> khiến siêng tu đạo nhứt-thiết-trí, dùng tâm đại-bi mà vì họ thuyết pháp, khiến họ trọn chẳng thối chuyển nơi vô-thượng chánh-đẳng chánh-giác. Ðây là ấn thứ chín. </w:t>
      </w:r>
    </w:p>
    <w:p w14:paraId="15C98A80" w14:textId="2AF2B186" w:rsidR="00A5531D" w:rsidRPr="00837996" w:rsidRDefault="00A5531D" w:rsidP="002F7199">
      <w:r w:rsidRPr="00837996">
        <w:t>Ðại Bồ-Tát cùng tam th</w:t>
      </w:r>
      <w:r w:rsidR="00DB4D2D" w:rsidRPr="00837996">
        <w:t>ế</w:t>
      </w:r>
      <w:r w:rsidR="00DB4D2D">
        <w:t xml:space="preserve"> chư P</w:t>
      </w:r>
      <w:r w:rsidRPr="00837996">
        <w:t>hật đồng một thiện-căn, chẳng dứt chủng-tánh của tất c</w:t>
      </w:r>
      <w:r w:rsidR="00DB4D2D" w:rsidRPr="00837996">
        <w:t>ả</w:t>
      </w:r>
      <w:r w:rsidR="00DB4D2D">
        <w:t xml:space="preserve"> chư P</w:t>
      </w:r>
      <w:r w:rsidRPr="00837996">
        <w:t xml:space="preserve">hật, rốt ráo được đến nhứt-thiết-chủng-trí. Ðây là ấn thứ mười. </w:t>
      </w:r>
    </w:p>
    <w:p w14:paraId="6FD31296" w14:textId="77777777" w:rsidR="00A5531D" w:rsidRPr="00837996" w:rsidRDefault="00A5531D" w:rsidP="002F7199">
      <w:r w:rsidRPr="00837996">
        <w:t xml:space="preserve">Bồ-Tát dùng mười ấn nầy mau thành vô-thượng chánh-đẳng chánh-giác, đầy đủ trí-ấn nhứt-thiết-pháp vô-thượng của Như-Lai. </w:t>
      </w:r>
    </w:p>
    <w:p w14:paraId="0F7CE647" w14:textId="27154C30" w:rsidR="00A5531D" w:rsidRPr="00837996" w:rsidRDefault="00A5531D" w:rsidP="002F7199">
      <w:r w:rsidRPr="00837996">
        <w:t>Chư Phật-tử</w:t>
      </w:r>
      <w:r w:rsidR="00804146" w:rsidRPr="00837996">
        <w:t>!</w:t>
      </w:r>
      <w:r w:rsidRPr="00837996">
        <w:t xml:space="preserve"> Ðại Bồ-Tát có mười trí-quang-chiếu</w:t>
      </w:r>
      <w:r w:rsidR="00804146" w:rsidRPr="00837996">
        <w:t>:</w:t>
      </w:r>
      <w:r w:rsidRPr="00837996">
        <w:t xml:space="preserve"> </w:t>
      </w:r>
    </w:p>
    <w:p w14:paraId="459AE6EB" w14:textId="77777777" w:rsidR="00A5531D" w:rsidRPr="00837996" w:rsidRDefault="00A5531D" w:rsidP="002F7199">
      <w:r w:rsidRPr="00837996">
        <w:t xml:space="preserve">Trí-quang-chiếu quyết định sẽ thành vô-thượng chánh-đẳng chánh-giác. </w:t>
      </w:r>
    </w:p>
    <w:p w14:paraId="629996E4" w14:textId="77777777" w:rsidR="00A5531D" w:rsidRPr="00837996" w:rsidRDefault="00A5531D" w:rsidP="002F7199">
      <w:r w:rsidRPr="00837996">
        <w:t xml:space="preserve">Trí-quang-chiếu thấy tất cả Phật. </w:t>
      </w:r>
    </w:p>
    <w:p w14:paraId="393E9AA5" w14:textId="77777777" w:rsidR="00A5531D" w:rsidRPr="00837996" w:rsidRDefault="00A5531D" w:rsidP="002F7199">
      <w:r w:rsidRPr="00837996">
        <w:t xml:space="preserve">Trí-quang-chiếu thấy tất cả chúng-sanh chết đây sanh kia. </w:t>
      </w:r>
    </w:p>
    <w:p w14:paraId="31BF8269" w14:textId="77777777" w:rsidR="00A5531D" w:rsidRPr="00837996" w:rsidRDefault="00A5531D" w:rsidP="002F7199">
      <w:r w:rsidRPr="00837996">
        <w:t xml:space="preserve">Trí-quang-chiếu hiểu tất cả tu-đa-la pháp-môn. </w:t>
      </w:r>
    </w:p>
    <w:p w14:paraId="1AFAC126" w14:textId="77777777" w:rsidR="00A5531D" w:rsidRPr="00837996" w:rsidRDefault="00A5531D" w:rsidP="002F7199">
      <w:r w:rsidRPr="00837996">
        <w:t xml:space="preserve">Trí-quang-chiếu y-chỉ thiện-tri-thức phát tâm bồ-đề tích tập thiện-căn. </w:t>
      </w:r>
    </w:p>
    <w:p w14:paraId="20D0A1D4" w14:textId="4B9446C9" w:rsidR="00A5531D" w:rsidRPr="00837996" w:rsidRDefault="00A5531D" w:rsidP="002F7199">
      <w:r w:rsidRPr="00837996">
        <w:t>Trí-quang-chiếu thị-hiện tất c</w:t>
      </w:r>
      <w:r w:rsidR="00DB4D2D" w:rsidRPr="00837996">
        <w:t>ả</w:t>
      </w:r>
      <w:r w:rsidR="00DB4D2D">
        <w:t xml:space="preserve"> chư P</w:t>
      </w:r>
      <w:r w:rsidRPr="00837996">
        <w:t xml:space="preserve">hật. </w:t>
      </w:r>
    </w:p>
    <w:p w14:paraId="7EDCFF61" w14:textId="77777777" w:rsidR="00A5531D" w:rsidRPr="00837996" w:rsidRDefault="00A5531D" w:rsidP="002F7199">
      <w:r w:rsidRPr="00837996">
        <w:t xml:space="preserve">Trí-quang-chiếu giáo-hóa tất cả chúng-sanh đều khiến an-trụ Như-Lai địa. </w:t>
      </w:r>
    </w:p>
    <w:p w14:paraId="7F3E235F" w14:textId="77777777" w:rsidR="00A5531D" w:rsidRPr="00837996" w:rsidRDefault="00A5531D" w:rsidP="002F7199">
      <w:r w:rsidRPr="00837996">
        <w:t xml:space="preserve">Trí-quang-chiếu diễn thuyết bất-tư-nghì quảng-đại pháp-môn. </w:t>
      </w:r>
    </w:p>
    <w:p w14:paraId="0DDFEC86" w14:textId="6248A7E3" w:rsidR="00A5531D" w:rsidRPr="00837996" w:rsidRDefault="00A5531D" w:rsidP="002F7199">
      <w:r w:rsidRPr="00837996">
        <w:lastRenderedPageBreak/>
        <w:t>Trí-quang-chiếu thiện-xảo biết rõ tất c</w:t>
      </w:r>
      <w:r w:rsidR="00DB4D2D" w:rsidRPr="00837996">
        <w:t>ả</w:t>
      </w:r>
      <w:r w:rsidR="00DB4D2D">
        <w:t xml:space="preserve"> chư P</w:t>
      </w:r>
      <w:r w:rsidRPr="00837996">
        <w:t xml:space="preserve">hật thần-thông oai-lực. </w:t>
      </w:r>
    </w:p>
    <w:p w14:paraId="628191A4" w14:textId="77777777" w:rsidR="00A5531D" w:rsidRPr="00837996" w:rsidRDefault="00A5531D" w:rsidP="002F7199">
      <w:r w:rsidRPr="00837996">
        <w:t xml:space="preserve">Trí-quang-chiếu đầy đủ tất cả các ba-la-mật. </w:t>
      </w:r>
    </w:p>
    <w:p w14:paraId="1FBD2CED" w14:textId="5A6BA459" w:rsidR="00A5531D" w:rsidRPr="00837996" w:rsidRDefault="00A5531D" w:rsidP="002F7199">
      <w:r w:rsidRPr="00837996">
        <w:t>Nếu chư Bồ-Tát an-trụ pháp nầy thời được trí-quang-chiếu vô-thượng của tất c</w:t>
      </w:r>
      <w:r w:rsidR="00DB4D2D" w:rsidRPr="00837996">
        <w:t>ả</w:t>
      </w:r>
      <w:r w:rsidR="00DB4D2D">
        <w:t xml:space="preserve"> chư P</w:t>
      </w:r>
      <w:r w:rsidRPr="00837996">
        <w:t xml:space="preserve">hật. </w:t>
      </w:r>
    </w:p>
    <w:p w14:paraId="37714C9A" w14:textId="426B0049" w:rsidR="00A5531D" w:rsidRPr="00837996" w:rsidRDefault="00A5531D" w:rsidP="002F7199">
      <w:r w:rsidRPr="00837996">
        <w:t>Chư Phật-tử</w:t>
      </w:r>
      <w:r w:rsidR="00804146" w:rsidRPr="00837996">
        <w:t>!</w:t>
      </w:r>
      <w:r w:rsidRPr="00837996">
        <w:t xml:space="preserve"> Ðại Bồ-Tát có mười vô-đẳng-trụ, tất cả chúng-sanh, thanh-văn, độc-giác đều không sánh bằng</w:t>
      </w:r>
      <w:r w:rsidR="00804146" w:rsidRPr="00837996">
        <w:t>:</w:t>
      </w:r>
      <w:r w:rsidRPr="00837996">
        <w:t xml:space="preserve"> </w:t>
      </w:r>
    </w:p>
    <w:p w14:paraId="109474E2" w14:textId="77777777" w:rsidR="00A5531D" w:rsidRPr="00837996" w:rsidRDefault="00A5531D" w:rsidP="002F7199">
      <w:r w:rsidRPr="00837996">
        <w:t xml:space="preserve">Ðại Bồ-Tát dầu quán thiệt-tế mà không thủ chứng, vì tất cả nguyện chưa thành-tựu viên-mãn. Ðây là vô-đẳng-trụ thứ nhứt. </w:t>
      </w:r>
    </w:p>
    <w:p w14:paraId="2A54B9C6" w14:textId="77777777" w:rsidR="00A5531D" w:rsidRPr="00837996" w:rsidRDefault="00A5531D" w:rsidP="002F7199">
      <w:r w:rsidRPr="00837996">
        <w:t xml:space="preserve">Ðại Bồ-Tát gieo tất cả thiện-căn đồng pháp-giới, mà ở trong đó chẳng có một chút chấp lấy. Ðây là vô-đẳng-trụ thứ hai. </w:t>
      </w:r>
    </w:p>
    <w:p w14:paraId="0F67B933" w14:textId="145085D1" w:rsidR="00A5531D" w:rsidRPr="00837996" w:rsidRDefault="00A5531D" w:rsidP="002F7199">
      <w:r w:rsidRPr="00837996">
        <w:t xml:space="preserve">Ðại Bồ-Tát tu bồ-tát hạnh biết đó như hóa, bởi tất cả pháp đều tịch-diệt, mà chẳng nghi hoặc nơi </w:t>
      </w:r>
      <w:r w:rsidR="00F715C3">
        <w:t>Phật</w:t>
      </w:r>
      <w:r w:rsidRPr="00837996">
        <w:t xml:space="preserve">-pháp. Ðây là vô-đẳng-trụ thứ ba. </w:t>
      </w:r>
    </w:p>
    <w:p w14:paraId="19388BF5" w14:textId="77777777" w:rsidR="00A5531D" w:rsidRPr="00837996" w:rsidRDefault="00A5531D" w:rsidP="002F7199">
      <w:r w:rsidRPr="00837996">
        <w:t xml:space="preserve">Ðại Bồ-Tát dầu rời những vọng-tưởng thế-gian, nhưng hay tác ý trong bất-khả-thuyết kiếp thật hành hạnh Bồ-Tát đầy đủ đại-nguyện, trong khoảng giữa trọn chẳng sanh tâm mỏi nhàm. Ðây là vô-đẳng-trụ thứ tư. </w:t>
      </w:r>
    </w:p>
    <w:p w14:paraId="295DF2D9" w14:textId="77777777" w:rsidR="00A5531D" w:rsidRPr="00837996" w:rsidRDefault="00A5531D" w:rsidP="002F7199">
      <w:r w:rsidRPr="00837996">
        <w:t xml:space="preserve">Ðại Bồ-Tát nơi tất cả pháp không chấp trước, vì tất cả pháp bổn-tánh tịch-diệt. Mà chẳng chứng niết-bàn vì đạo nhứt-thiết-trí chưa thành mãn. Ðây là vô-đẳng-trụ thứ-năm. </w:t>
      </w:r>
    </w:p>
    <w:p w14:paraId="143A3531" w14:textId="77777777" w:rsidR="00A5531D" w:rsidRPr="00837996" w:rsidRDefault="00A5531D" w:rsidP="002F7199">
      <w:r w:rsidRPr="00837996">
        <w:t xml:space="preserve">Ðại Bồ-Tát biết tất cả kiếp đều là phi-kiếp, mà chơn-thiệt nói tất cả kiếp số. Ðây là vô-đẳng trụ thứ sáu. </w:t>
      </w:r>
    </w:p>
    <w:p w14:paraId="181761C9" w14:textId="702A5D5E" w:rsidR="00A5531D" w:rsidRPr="00837996" w:rsidRDefault="00A5531D" w:rsidP="002F7199">
      <w:r w:rsidRPr="00837996">
        <w:t xml:space="preserve">Ðại Bồ-Tát biết tất cả pháp đều vô-tác, mà chẳng bỏ thật hành đạo-hạnh cầu tất cả </w:t>
      </w:r>
      <w:r w:rsidR="00F715C3">
        <w:t>Phật</w:t>
      </w:r>
      <w:r w:rsidRPr="00837996">
        <w:t xml:space="preserve">-pháp. Ðây là vô-đẳng-trụ thứ bảy. </w:t>
      </w:r>
    </w:p>
    <w:p w14:paraId="540F0C59" w14:textId="77777777" w:rsidR="00A5531D" w:rsidRPr="00837996" w:rsidRDefault="00A5531D" w:rsidP="002F7199">
      <w:r w:rsidRPr="00837996">
        <w:t xml:space="preserve">Ðại Bồ-Tát biết tam-giới duy-tâm, tam-thế duy-tâm, mà biết rõ tâm đó vô-lượng vô-biên. Ðây là vô-đẳng-trụ thứ tám. </w:t>
      </w:r>
    </w:p>
    <w:p w14:paraId="6059923D" w14:textId="77777777" w:rsidR="00A5531D" w:rsidRPr="00837996" w:rsidRDefault="00A5531D" w:rsidP="002F7199">
      <w:r w:rsidRPr="00837996">
        <w:t xml:space="preserve">Ðại Bồ-Tát vì một chúng-sanh, trong bất-khả-thuyết kiếp thật hành hạnh Bồ-Tát, muốn cho chúng-sanh đó an-trụ bực nhứt-thiết-trí. Như vì một chúng-sanh, vì tất cả chúng-sanh cũng như vậy, mà chẳng nhàm mỏi. Ðây là vô-đẳng-trụ thứ chín. </w:t>
      </w:r>
    </w:p>
    <w:p w14:paraId="674C1B2E" w14:textId="244CD311" w:rsidR="00A5531D" w:rsidRPr="00837996" w:rsidRDefault="00A5531D" w:rsidP="002F7199">
      <w:r w:rsidRPr="00837996">
        <w:lastRenderedPageBreak/>
        <w:t xml:space="preserve">Ðại Bồ-Tát dầu tu hành viên mãn mà chẳng chứng bồ-đề. Vì Bồ-Tát nghĩ rằng tôi tu hành vốn là vì chúng-sanh, thế nên tôi phải ở lâu nơi sanh tử phương-tiện làm lợi-ích cho họ đều an-trụ </w:t>
      </w:r>
      <w:r w:rsidR="00F715C3">
        <w:t>Phật</w:t>
      </w:r>
      <w:r w:rsidRPr="00837996">
        <w:t xml:space="preserve">-đạo vô-thượng. Ðây là vô-đẳng-trụ thứ mười. </w:t>
      </w:r>
    </w:p>
    <w:p w14:paraId="6DBB9890" w14:textId="3249E6A7" w:rsidR="00A5531D" w:rsidRPr="00837996" w:rsidRDefault="00A5531D" w:rsidP="002F7199">
      <w:r w:rsidRPr="00837996">
        <w:t xml:space="preserve">Nếu chư Bồ-Tát an-trụ trong đây thời được đại-trí vô-thượng, tất cả </w:t>
      </w:r>
      <w:r w:rsidR="00F715C3">
        <w:t>Phật</w:t>
      </w:r>
      <w:r w:rsidRPr="00837996">
        <w:t>-pháp vô-đẳng-trụ.</w:t>
      </w:r>
    </w:p>
    <w:p w14:paraId="50D8B8E2" w14:textId="77777777" w:rsidR="00D43F80" w:rsidRPr="00837996" w:rsidRDefault="00D43F80" w:rsidP="002F7199">
      <w:pPr>
        <w:rPr>
          <w:color w:val="C00000"/>
          <w:sz w:val="44"/>
          <w:lang w:val="vi-VN"/>
        </w:rPr>
      </w:pPr>
      <w:r w:rsidRPr="00837996">
        <w:rPr>
          <w:color w:val="008000"/>
          <w:lang w:val="vi-VN"/>
        </w:rPr>
        <w:t>Hết quyển 54</w:t>
      </w:r>
      <w:r w:rsidR="000240E5" w:rsidRPr="00837996">
        <w:rPr>
          <w:color w:val="008000"/>
          <w:lang w:val="vi-VN"/>
        </w:rPr>
        <w:t xml:space="preserve">  </w:t>
      </w:r>
      <w:hyperlink w:anchor="Q0" w:history="1">
        <w:r w:rsidR="000240E5" w:rsidRPr="00837996">
          <w:rPr>
            <w:rStyle w:val="Hyperlink"/>
            <w:b/>
            <w:bCs/>
            <w:sz w:val="28"/>
            <w:lang w:val="vi-VN"/>
          </w:rPr>
          <w:t xml:space="preserve">[ </w:t>
        </w:r>
        <w:r w:rsidR="000240E5" w:rsidRPr="00837996">
          <w:rPr>
            <w:rStyle w:val="Hyperlink"/>
            <w:rFonts w:ascii="Tahoma" w:hAnsi="Tahoma" w:cs="Tahoma"/>
            <w:b/>
            <w:bCs/>
            <w:sz w:val="28"/>
            <w:lang w:val="vi-VN"/>
          </w:rPr>
          <w:t>^</w:t>
        </w:r>
        <w:r w:rsidR="000240E5" w:rsidRPr="00837996">
          <w:rPr>
            <w:rStyle w:val="Hyperlink"/>
            <w:b/>
            <w:bCs/>
            <w:sz w:val="28"/>
            <w:lang w:val="vi-VN"/>
          </w:rPr>
          <w:t xml:space="preserve"> ]</w:t>
        </w:r>
      </w:hyperlink>
    </w:p>
    <w:p w14:paraId="25399796" w14:textId="77777777" w:rsidR="00D43F80" w:rsidRPr="00837996" w:rsidRDefault="00D43F80" w:rsidP="002F7199">
      <w:pPr>
        <w:rPr>
          <w:lang w:val="vi-VN"/>
        </w:rPr>
      </w:pPr>
      <w:r w:rsidRPr="00837996">
        <w:rPr>
          <w:lang w:val="vi-VN"/>
        </w:rPr>
        <w:t>KINH HOA NGHIÊM</w:t>
      </w:r>
    </w:p>
    <w:p w14:paraId="2D791508" w14:textId="77777777" w:rsidR="00D43F80" w:rsidRPr="00837996" w:rsidRDefault="00D43F80" w:rsidP="002F7199">
      <w:pPr>
        <w:rPr>
          <w:lang w:val="vi-VN"/>
        </w:rPr>
      </w:pPr>
      <w:r w:rsidRPr="00837996">
        <w:rPr>
          <w:lang w:val="vi-VN"/>
        </w:rPr>
        <w:t>Hán Dịch: Ðại-Sư Thật-Xoa-Nan-Ðà</w:t>
      </w:r>
    </w:p>
    <w:p w14:paraId="1928AEF2" w14:textId="77777777" w:rsidR="00D43F80" w:rsidRPr="00837996" w:rsidRDefault="00D43F80" w:rsidP="002F7199">
      <w:pPr>
        <w:rPr>
          <w:lang w:val="vi-VN"/>
        </w:rPr>
      </w:pPr>
      <w:r w:rsidRPr="00837996">
        <w:rPr>
          <w:lang w:val="vi-VN"/>
        </w:rPr>
        <w:t>Việt Dịch: HT Thích Trí Tịnh</w:t>
      </w:r>
    </w:p>
    <w:p w14:paraId="48CC47FD" w14:textId="77777777" w:rsidR="00D43F80" w:rsidRPr="00837996" w:rsidRDefault="00D43F80" w:rsidP="002F7199">
      <w:pPr>
        <w:rPr>
          <w:bCs/>
          <w:szCs w:val="24"/>
          <w:lang w:val="vi-VN"/>
        </w:rPr>
      </w:pPr>
      <w:bookmarkStart w:id="2441" w:name="Q55"/>
      <w:bookmarkEnd w:id="2441"/>
      <w:r w:rsidRPr="00837996">
        <w:rPr>
          <w:lang w:val="vi-VN"/>
        </w:rPr>
        <w:t>Hán bộ quyển thứ</w:t>
      </w:r>
      <w:r w:rsidRPr="00837996">
        <w:rPr>
          <w:bCs/>
          <w:color w:val="7030A0"/>
          <w:szCs w:val="24"/>
          <w:lang w:val="vi-VN"/>
        </w:rPr>
        <w:t xml:space="preserve"> </w:t>
      </w:r>
      <w:r w:rsidRPr="00837996">
        <w:rPr>
          <w:bCs/>
          <w:szCs w:val="24"/>
          <w:lang w:val="vi-VN"/>
        </w:rPr>
        <w:t>55</w:t>
      </w:r>
    </w:p>
    <w:p w14:paraId="5FF29916" w14:textId="60AB4AB4" w:rsidR="005E17C5" w:rsidRPr="00837996" w:rsidRDefault="005E17C5" w:rsidP="002F7199">
      <w:pPr>
        <w:rPr>
          <w:lang w:val="vi-VN"/>
        </w:rPr>
      </w:pPr>
      <w:r w:rsidRPr="00837996">
        <w:rPr>
          <w:b/>
          <w:lang w:val="vi-VN"/>
        </w:rPr>
        <w:t xml:space="preserve">PHẨM </w:t>
      </w:r>
      <w:r w:rsidR="00D43F80" w:rsidRPr="00837996">
        <w:rPr>
          <w:b/>
          <w:lang w:val="vi-VN"/>
        </w:rPr>
        <w:t>38</w:t>
      </w:r>
      <w:r w:rsidR="00953F91" w:rsidRPr="00837996">
        <w:rPr>
          <w:b/>
          <w:lang w:val="vi-VN"/>
        </w:rPr>
        <w:t>.</w:t>
      </w:r>
      <w:r w:rsidR="00953F91">
        <w:rPr>
          <w:b/>
          <w:lang w:val="vi-VN"/>
        </w:rPr>
        <w:t xml:space="preserve"> </w:t>
      </w:r>
      <w:r w:rsidR="00953F91" w:rsidRPr="00837996">
        <w:rPr>
          <w:b/>
          <w:lang w:val="vi-VN"/>
        </w:rPr>
        <w:t>3</w:t>
      </w:r>
      <w:r w:rsidR="00804146" w:rsidRPr="00837996">
        <w:rPr>
          <w:b/>
          <w:lang w:val="vi-VN"/>
        </w:rPr>
        <w:t>:</w:t>
      </w:r>
      <w:r w:rsidR="00D43F80" w:rsidRPr="00837996">
        <w:rPr>
          <w:b/>
          <w:lang w:val="vi-VN"/>
        </w:rPr>
        <w:t xml:space="preserve"> </w:t>
      </w:r>
      <w:r w:rsidRPr="00837996">
        <w:rPr>
          <w:b/>
          <w:lang w:val="vi-VN"/>
        </w:rPr>
        <w:t>LY THẾ GIAN</w:t>
      </w:r>
      <w:r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78E7DB92" w14:textId="2106E161" w:rsidR="005E17C5" w:rsidRPr="00837996" w:rsidRDefault="00C9253B" w:rsidP="002F7199">
      <w:r>
        <w:t>Chư Phật tử</w:t>
      </w:r>
      <w:r w:rsidR="00804146">
        <w:t>!</w:t>
      </w:r>
      <w:r>
        <w:t xml:space="preserve"> </w:t>
      </w:r>
      <w:r w:rsidR="005E17C5" w:rsidRPr="00837996">
        <w:t>Ðại Bồ Tát phát mười tâm chẳng hạ liệt</w:t>
      </w:r>
      <w:r w:rsidR="00804146" w:rsidRPr="00837996">
        <w:t>:</w:t>
      </w:r>
      <w:r w:rsidR="005E17C5" w:rsidRPr="00837996">
        <w:t xml:space="preserve"> </w:t>
      </w:r>
    </w:p>
    <w:p w14:paraId="71DF7688" w14:textId="7F0CF0A2" w:rsidR="005E17C5" w:rsidRPr="00837996" w:rsidRDefault="005E17C5" w:rsidP="002F7199">
      <w:r w:rsidRPr="00837996">
        <w:t>Ðại Bồ Tát nghĩ rằng</w:t>
      </w:r>
      <w:r w:rsidR="00804146" w:rsidRPr="00837996">
        <w:t>:</w:t>
      </w:r>
      <w:r w:rsidRPr="00837996">
        <w:t xml:space="preserve"> Tôi sẽ hàng phục tất cả thiên ma và quyến thuộc của chúng. </w:t>
      </w:r>
    </w:p>
    <w:p w14:paraId="24D34169" w14:textId="13C6913F" w:rsidR="005E17C5" w:rsidRPr="00837996" w:rsidRDefault="005E17C5" w:rsidP="002F7199">
      <w:r w:rsidRPr="00837996">
        <w:t>Lại nghĩ rằng</w:t>
      </w:r>
      <w:r w:rsidR="00804146" w:rsidRPr="00837996">
        <w:t>:</w:t>
      </w:r>
      <w:r w:rsidRPr="00837996">
        <w:t xml:space="preserve"> Tôi sẽ phá tất cả ngoại đạo và tà pháp của họ. </w:t>
      </w:r>
    </w:p>
    <w:p w14:paraId="57811250" w14:textId="1389A8A2" w:rsidR="005E17C5" w:rsidRPr="00837996" w:rsidRDefault="005E17C5" w:rsidP="002F7199">
      <w:r w:rsidRPr="00837996">
        <w:t>Lại nghĩ rằng</w:t>
      </w:r>
      <w:r w:rsidR="00804146" w:rsidRPr="00837996">
        <w:t>:</w:t>
      </w:r>
      <w:r w:rsidRPr="00837996">
        <w:t xml:space="preserve"> Tôi sẽ ở nơi tất cả chúng sanh dùng lời khéo lành để khai thị dạy bảo cho họ đều hoan hỷ. </w:t>
      </w:r>
    </w:p>
    <w:p w14:paraId="0DA8779C" w14:textId="0ED2B295" w:rsidR="005E17C5" w:rsidRPr="00837996" w:rsidRDefault="005E17C5" w:rsidP="002F7199">
      <w:r w:rsidRPr="00837996">
        <w:t>Lại nghĩ rằng</w:t>
      </w:r>
      <w:r w:rsidR="00804146" w:rsidRPr="00837996">
        <w:t>:</w:t>
      </w:r>
      <w:r w:rsidRPr="00837996">
        <w:t xml:space="preserve"> Tôi sẽ thành mãn tất cả hạnh Ba la mật khắp pháp giới. </w:t>
      </w:r>
    </w:p>
    <w:p w14:paraId="13014868" w14:textId="3422C111" w:rsidR="005E17C5" w:rsidRPr="00837996" w:rsidRDefault="005E17C5" w:rsidP="002F7199">
      <w:r w:rsidRPr="00837996">
        <w:t>Lại nghĩ rằng</w:t>
      </w:r>
      <w:r w:rsidR="00804146" w:rsidRPr="00837996">
        <w:t>:</w:t>
      </w:r>
      <w:r w:rsidRPr="00837996">
        <w:t xml:space="preserve"> Tôi sẽ tích tập tạng tất cả phước đức. </w:t>
      </w:r>
    </w:p>
    <w:p w14:paraId="3343821E" w14:textId="15551732" w:rsidR="005E17C5" w:rsidRPr="00837996" w:rsidRDefault="005E17C5" w:rsidP="002F7199">
      <w:r w:rsidRPr="00837996">
        <w:t>Lại nghĩ rằng</w:t>
      </w:r>
      <w:r w:rsidR="00804146" w:rsidRPr="00837996">
        <w:t>:</w:t>
      </w:r>
      <w:r w:rsidRPr="00837996">
        <w:t xml:space="preserve"> Vô thượng Bồ đề quảng đại khó thành, tôi sẽ tu hành đến viên mãn. </w:t>
      </w:r>
    </w:p>
    <w:p w14:paraId="3FE3858D" w14:textId="7DE7C136" w:rsidR="005E17C5" w:rsidRPr="00837996" w:rsidRDefault="005E17C5" w:rsidP="002F7199">
      <w:r w:rsidRPr="00837996">
        <w:t>Lại nghĩ rằng</w:t>
      </w:r>
      <w:r w:rsidR="00804146" w:rsidRPr="00837996">
        <w:t>:</w:t>
      </w:r>
      <w:r w:rsidRPr="00837996">
        <w:t xml:space="preserve"> Tôi sẽ dùng sự giáo hóa vô thượng, sự điều phục vô thượng để giáo hóa điều phục tất cả chúng sanh. </w:t>
      </w:r>
    </w:p>
    <w:p w14:paraId="16874519" w14:textId="6D827E5D" w:rsidR="005E17C5" w:rsidRPr="00837996" w:rsidRDefault="005E17C5" w:rsidP="002F7199">
      <w:r w:rsidRPr="00837996">
        <w:t>Lại nghĩ rằng</w:t>
      </w:r>
      <w:r w:rsidR="00804146" w:rsidRPr="00837996">
        <w:t>:</w:t>
      </w:r>
      <w:r w:rsidRPr="00837996">
        <w:t xml:space="preserve"> Tất cả thế giới nhiều thứ chẳng đồng, tôi sẽ dùng vô lượng thân thành Ðẳng Chánh Giác. </w:t>
      </w:r>
    </w:p>
    <w:p w14:paraId="5E727F83" w14:textId="22D0DE6A" w:rsidR="005E17C5" w:rsidRPr="00837996" w:rsidRDefault="005E17C5" w:rsidP="002F7199">
      <w:r w:rsidRPr="00837996">
        <w:t>Lại nghĩ rằng</w:t>
      </w:r>
      <w:r w:rsidR="00804146" w:rsidRPr="00837996">
        <w:t>:</w:t>
      </w:r>
      <w:r w:rsidRPr="00837996">
        <w:t xml:space="preserve"> Lúc tôi tu Bồ Tát hạnh, nếu có chúng sanh đến xin tôi những tay, chân, tai, mũi, máu, thịt, xương, tủy, vợ, con, voi, ngựa, nhẫn đến ngôi vua. Tất cả như vậy thảy đều có thể bỏ, chẳng </w:t>
      </w:r>
      <w:r w:rsidRPr="00837996">
        <w:lastRenderedPageBreak/>
        <w:t xml:space="preserve">sanh một niệm tâm lo lắng ăn năn, chỉ vì lợi ích tất cả chúng sanh chẳng cầu quả báo, lấy đại bi làm đầu, đại từ cứu cánh. </w:t>
      </w:r>
    </w:p>
    <w:p w14:paraId="69929D9A" w14:textId="2A73D077" w:rsidR="005E17C5" w:rsidRPr="00837996" w:rsidRDefault="005E17C5" w:rsidP="002F7199">
      <w:r w:rsidRPr="00837996">
        <w:t>Lại nghĩ rằng</w:t>
      </w:r>
      <w:r w:rsidR="00804146" w:rsidRPr="00837996">
        <w:t>:</w:t>
      </w:r>
      <w:r w:rsidRPr="00837996">
        <w:t xml:space="preserve"> Tam thế có tất c</w:t>
      </w:r>
      <w:r w:rsidR="00DB4D2D" w:rsidRPr="00837996">
        <w:t>ả</w:t>
      </w:r>
      <w:r w:rsidR="00DB4D2D">
        <w:t xml:space="preserve"> chư P</w:t>
      </w:r>
      <w:r w:rsidRPr="00837996">
        <w:t xml:space="preserve">hật, tất cả Phật pháp, tất cả chúng sanh, tất cả quốc độ, tất cả thế giới, tất cả tam thế, tất cả hư không giới, tất cả pháp giới, tất cả ngữ ngôn thi thiết giới, tất cả tịch diệt Niết bàn giới, tất cả pháp như vậy, tôi phải dùng một niệm tương ưng huệ đều biết, đều </w:t>
      </w:r>
      <w:ins w:id="2442" w:author="Giang Do" w:date="2026-03-15T23:35:00Z" w16du:dateUtc="2026-03-16T06:35:00Z">
        <w:r w:rsidR="00FD138E" w:rsidRPr="00FD138E">
          <w:t>hay, đều</w:t>
        </w:r>
      </w:ins>
      <w:ins w:id="2443" w:author="Giang Do" w:date="2026-03-15T23:36:00Z" w16du:dateUtc="2026-03-16T06:36:00Z">
        <w:r w:rsidR="00FD138E">
          <w:t xml:space="preserve"> </w:t>
        </w:r>
      </w:ins>
      <w:r w:rsidRPr="00837996">
        <w:t xml:space="preserve">thấy, đều chứng, đều tu, đều đoạn. Nhưng ở trong đó vô phân biệt, lìa phân biệt, không các thứ sai biệt, không công đức, không cảnh giới, chẳng có chẳng không, chẳng một chẳng hai, do trí chẳng hai biết tất cả hai, do trí vô tướng biết tất cả tướng, do trí vô phân biệt biết tất cả phân biệt, do trí vô dị biết tất cả dị, do trí không sai biệt biết tất cả sai biệt, do trí không thế gian biết tất cả thế gian, do trí không thế biết tất cả thế, do trí không chúng sanh biết tất cả chúng sanh, do trí không chấp trước biết tất cả chấp trước, do trí vô trụ xứ biết tất cả trụ xứ, do trí không tạp nhiễm biết tất cả tạp nhiễm, do trí vô tận biết tất cả tận, do trí cứu cánh pháp giới biết tất cả thế giới thị hiện thân, do trí lìa ngôn âm thị hiện bất khả thuyết ngôn âm, do trí một tự tánh nhập nơi không tự tánh, do trí một cảnh giới hiện các thứ cảnh giới, biết tất cả pháp bất khả thuyết mà hiện đại tự tại ngôn thuyết, chứng bực nhứt thiết trí, vì giáo hóa điều phục tất cả chúng sanh nên ở nơi tất cả thế gian thị hiện đại thần thông biến hóa. </w:t>
      </w:r>
    </w:p>
    <w:p w14:paraId="38B5150E" w14:textId="7D7634DC" w:rsidR="005E17C5" w:rsidRPr="00837996" w:rsidRDefault="005E17C5" w:rsidP="002F7199">
      <w:r w:rsidRPr="00837996">
        <w:t>Ðây là mười tâm không hạ liệt của đại Bồ Tát phát. Nếu chư Bồ Tát an trụ tâm</w:t>
      </w:r>
      <w:r w:rsidR="006B36A0">
        <w:t xml:space="preserve"> nầy</w:t>
      </w:r>
      <w:r w:rsidRPr="00837996">
        <w:t xml:space="preserve"> thời được tất cả Phật pháp tối thượng không hạ liệt. </w:t>
      </w:r>
    </w:p>
    <w:p w14:paraId="15F59A72" w14:textId="0ED926F0" w:rsidR="005E17C5" w:rsidRPr="00837996" w:rsidRDefault="00C9253B" w:rsidP="002F7199">
      <w:r>
        <w:t>Chư Phật tử</w:t>
      </w:r>
      <w:r w:rsidR="00804146">
        <w:t>!</w:t>
      </w:r>
      <w:r>
        <w:t xml:space="preserve"> </w:t>
      </w:r>
      <w:r w:rsidR="005E17C5" w:rsidRPr="00837996">
        <w:t>Ðại Bồ Tát nơi Vô thượng Bồ đề có mười tâm tăng thượng như núi</w:t>
      </w:r>
      <w:r w:rsidR="00804146" w:rsidRPr="00837996">
        <w:t>:</w:t>
      </w:r>
      <w:r w:rsidR="005E17C5" w:rsidRPr="00837996">
        <w:t xml:space="preserve"> </w:t>
      </w:r>
    </w:p>
    <w:p w14:paraId="0A32D186" w14:textId="77777777" w:rsidR="005E17C5" w:rsidRPr="00837996" w:rsidRDefault="005E17C5" w:rsidP="002F7199">
      <w:r w:rsidRPr="00837996">
        <w:t xml:space="preserve">Ðại Bồ Tát thường tác ý siêng tu pháp nhứt thiết trí. Ðây là tâm tăng thượng như núi thứ nhứt. </w:t>
      </w:r>
    </w:p>
    <w:p w14:paraId="5A9CA771" w14:textId="77777777" w:rsidR="005E17C5" w:rsidRPr="00837996" w:rsidRDefault="005E17C5" w:rsidP="002F7199">
      <w:r w:rsidRPr="00837996">
        <w:t xml:space="preserve">Hằng quán sát tất cả pháp bổn tánh trống không vô sở đắc. Ðây là tâm tăng thượng như núi thứ hai. </w:t>
      </w:r>
    </w:p>
    <w:p w14:paraId="46D088DF" w14:textId="77777777" w:rsidR="005E17C5" w:rsidRPr="00837996" w:rsidRDefault="005E17C5" w:rsidP="002F7199">
      <w:r w:rsidRPr="00837996">
        <w:lastRenderedPageBreak/>
        <w:t xml:space="preserve">Nguyện trong vô lượng kiếp thật hành hạnh Bồ Tát tu tất cả pháp bạch tịnh. Do trụ nơi tất cả pháp bạch tịnh nên thấy biết Như Lai vô lượng trí huệ. Ðây là tâm tăng thượng như núi thứ ba. </w:t>
      </w:r>
    </w:p>
    <w:p w14:paraId="491F9F4A" w14:textId="77777777" w:rsidR="005E17C5" w:rsidRPr="00837996" w:rsidRDefault="005E17C5" w:rsidP="002F7199">
      <w:r w:rsidRPr="00837996">
        <w:t xml:space="preserve">Vì cầu tất cả Phật pháp nên tâm bình đẳng kính thờ chư thiện tri thức, không trông cầu gì khác, không tâm trộm pháp, chỉ sanh lòng tôn trọng vị tằng hữu, tất cả sở hữu thảy đều bỏ được. Ðây là tâm tăng thượng như núi thứ tư. </w:t>
      </w:r>
    </w:p>
    <w:p w14:paraId="5D2EB046" w14:textId="14AA320C" w:rsidR="005E17C5" w:rsidRPr="00837996" w:rsidRDefault="005E17C5" w:rsidP="002F7199">
      <w:r w:rsidRPr="00837996">
        <w:t>Nếu có chúng sanh mắng nhục, hủy báng, đánh đập, cắt chém, làm thân hình Bồ Tát khổ đau nhẫn đến chết. Những sự trên đây Bồ Tát đều nhẫn chịu được, trọn không sanh lòng động loạn, lòng sân hại, cũng chẳng thối bỏ hoằng thệ đại bi, trái lại càng thêm tăng trưởng không thôi ngớt. Vì Bồ Tát nơi tất cả pháp như thiệt</w:t>
      </w:r>
      <w:r w:rsidR="000863FB">
        <w:t xml:space="preserve"> xuất</w:t>
      </w:r>
      <w:r w:rsidRPr="00837996">
        <w:t xml:space="preserve"> ly, thành tựu hạnh xả, vì chứng được tất cả Phật pháp, nhẫn nhục nhu hòa đã tự tại. Ðây là tâm tăng thượng như núi thứ năm. </w:t>
      </w:r>
    </w:p>
    <w:p w14:paraId="632D57D3" w14:textId="35C8ED72" w:rsidR="005E17C5" w:rsidRPr="00837996" w:rsidRDefault="005E17C5" w:rsidP="002F7199">
      <w:r w:rsidRPr="00837996">
        <w:t>Bồ Tát thành tựu đại công đức tăng thượng. Những là thiên tăng thượng công đức, nhơn tăng thượng công đức, sắc tăng thượng công đức, lực tăng thượng công đức, quyến thuộc tăng thượng công đức, dục tăng thượng công đức, vương vị tăng thượng công đức, tự tại tăng thượng công đức, phước đức tăng thượng công đức, trí huệ tăng thượng công đức. Dầu thành tựu những công đức như vậy, nhưng chẳng sanh lòng nhiễm trước nơi những công đức đó. Chẳng nhiễm trước mùi vị, chẳng nhiễm trước dục lạc, chẳng nhiễm trước của giàu, chẳng nhiễm trước quyến thuộc. Chỉ rất mến thích nơi pháp, đi theo pháp, đứng theo pháp, xu hướng theo pháp, rốt ráo theo pháp. Dùng pháp làm y chỉ, dùng pháp làm cứu hộ, dùng pháp làm quy y, dùng pháp làm nhà. Gìn giữ pháp, mến ưa pháp, trông cầu pháp, suy gẫm pháp. Dầu thọ đủ những pháp lạc mà thường xa lìa cảnh giới của chúng ma, vì từ quá khứ Bồ Tát phát tâm như vầy</w:t>
      </w:r>
      <w:r w:rsidR="00804146" w:rsidRPr="00837996">
        <w:t>:</w:t>
      </w:r>
      <w:r w:rsidRPr="00837996">
        <w:t xml:space="preserve"> Tôi sẽ làm cho tất cả chúng sanh thảy đều xa lìa cảnh giới của chúng ma mà an trụ nơi cảnh giới Phật. Ðây là tâm tăng thượng như núi thứ sáu. </w:t>
      </w:r>
    </w:p>
    <w:p w14:paraId="5D8F3728" w14:textId="77777777" w:rsidR="005E17C5" w:rsidRPr="00837996" w:rsidRDefault="005E17C5" w:rsidP="002F7199">
      <w:r w:rsidRPr="00837996">
        <w:lastRenderedPageBreak/>
        <w:t xml:space="preserve">Ðại Bồ Tát vì đã cầu Vô thượng Bồ đề, trong vô lượng vô số kiếp thật hành đạo Bồ Tát siêng năng tinh tấn, mà còn cho là tôi nay mới phát tâm Vô thượng Bồ đề thật hành hạnh Bồ Tát, cũng chẳng kinh sợ. Dầu có thể khoảng một niệm liền thành Vô thượng Chánh Giác, nhưng vì chúng sanh nên trong vô lượng kiếp thật hành Bồ Tát hạnh không thôi nghỉ. Ðây là tâm tăng thượng như núi thứ bảy. </w:t>
      </w:r>
    </w:p>
    <w:p w14:paraId="5A43DCE3" w14:textId="77777777" w:rsidR="005E17C5" w:rsidRPr="00837996" w:rsidRDefault="005E17C5" w:rsidP="002F7199">
      <w:r w:rsidRPr="00837996">
        <w:t xml:space="preserve">Ðại Bồ Tát biết tất cả chúng sanh tánh chẳng hòa chẳng lành, khó điều khó độ, chẳng biết ơn chẳng báo ân. Thế nên Bồ Tát vì họ mà phát đại thệ nguyện, muốn cho họ đều được tâm ý tự tại, chỗ làm vô ngại, lìa bỏ ác niệm, chẳng sanh phiền não đối với người khác. Ðây là tâm tăng thượng như núi thứ tám. </w:t>
      </w:r>
    </w:p>
    <w:p w14:paraId="787DC4C2" w14:textId="08DB6525" w:rsidR="005E17C5" w:rsidRPr="00837996" w:rsidRDefault="005E17C5" w:rsidP="002F7199">
      <w:r w:rsidRPr="00837996">
        <w:t>Ðại Bồ Tát lại nghĩ rằng</w:t>
      </w:r>
      <w:r w:rsidR="00804146" w:rsidRPr="00837996">
        <w:t>:</w:t>
      </w:r>
      <w:r w:rsidRPr="00837996">
        <w:t xml:space="preserve"> Chẳng phải ai khác khiến tôi phát tâm Bồ đề, cũng chẳng chờ người khác giúp tôi tu hành. Tôi tự phát tâm tích tập Phật pháp, thề hẹn tự cố gắng tột kiếp vị lai thật hành đạo Bồ Tát thành Vô thượng Bồ đề. Thế nên nay tôi tu hạnh Bồ Tát phải thanh tịnh tự tâm cũng thanh tịnh tha tâm, phải biết cảnh giới của mình cũng biết cảnh giới của người. Tôi phải đều bình đẳng với cảnh của tam th</w:t>
      </w:r>
      <w:r w:rsidR="00DB4D2D" w:rsidRPr="00837996">
        <w:t>ế</w:t>
      </w:r>
      <w:r w:rsidR="00DB4D2D">
        <w:t xml:space="preserve"> chư P</w:t>
      </w:r>
      <w:r w:rsidRPr="00837996">
        <w:t xml:space="preserve">hật. Ðây là tâm tăng thượng như núi thứ chín. </w:t>
      </w:r>
    </w:p>
    <w:p w14:paraId="0BF22D95" w14:textId="1D68DD6A" w:rsidR="005E17C5" w:rsidRPr="00837996" w:rsidRDefault="005E17C5" w:rsidP="002F7199">
      <w:r w:rsidRPr="00837996">
        <w:t>Ðại Bồ Tát q</w:t>
      </w:r>
      <w:ins w:id="2444" w:author="Giang Do" w:date="2026-03-15T23:39:00Z" w16du:dateUtc="2026-03-16T06:39:00Z">
        <w:r w:rsidR="00B6344C">
          <w:t>uá</w:t>
        </w:r>
      </w:ins>
      <w:del w:id="2445" w:author="Giang Do" w:date="2026-03-15T23:39:00Z" w16du:dateUtc="2026-03-16T06:39:00Z">
        <w:r w:rsidRPr="00837996" w:rsidDel="00B6344C">
          <w:delText>úa</w:delText>
        </w:r>
      </w:del>
      <w:r w:rsidRPr="00837996">
        <w:t>n sát như vầy</w:t>
      </w:r>
      <w:r w:rsidR="00804146" w:rsidRPr="00837996">
        <w:t>:</w:t>
      </w:r>
      <w:r w:rsidRPr="00837996">
        <w:t xml:space="preserve"> Không có một pháp tu </w:t>
      </w:r>
    </w:p>
    <w:p w14:paraId="64CB5E34" w14:textId="70648A31" w:rsidR="005E17C5" w:rsidRPr="00837996" w:rsidRDefault="008071E1" w:rsidP="002F7199">
      <w:r w:rsidRPr="00837996">
        <w:t>H</w:t>
      </w:r>
      <w:r w:rsidR="005E17C5" w:rsidRPr="00837996">
        <w:t>ạnh Bồ Tát, không có một pháp viên mãn hạnh Bồ Tát, không có mộ</w:t>
      </w:r>
      <w:ins w:id="2446" w:author="Giang Do" w:date="2026-03-15T23:41:00Z" w16du:dateUtc="2026-03-16T06:41:00Z">
        <w:r w:rsidR="00B6344C">
          <w:t>t</w:t>
        </w:r>
      </w:ins>
      <w:r w:rsidR="005E17C5" w:rsidRPr="00837996">
        <w:t xml:space="preserve"> pháp giáo hóa điều phục tất cả chúng sanh, không có một pháp cung kính cúng dường tất c</w:t>
      </w:r>
      <w:r w:rsidR="00DB4D2D" w:rsidRPr="00837996">
        <w:t>ả</w:t>
      </w:r>
      <w:r w:rsidR="00DB4D2D">
        <w:t xml:space="preserve"> chư P</w:t>
      </w:r>
      <w:r w:rsidR="005E17C5" w:rsidRPr="00837996">
        <w:t xml:space="preserve">hật, không có một pháp ở nơi Vô thượng Bồ đề đã thành, hiện thành, sẽ thành, không có một pháp đã nói, hiện nói, sẽ nói. Người nói và pháp đều bất khả đắc, nhưng cũng chẳng bỏ nguyện Vô thượng Bồ đề. Vì Bồ Tát cầu tất </w:t>
      </w:r>
      <w:del w:id="2447" w:author="Giang Do" w:date="2026-03-15T23:43:00Z" w16du:dateUtc="2026-03-16T06:43:00Z">
        <w:r w:rsidR="005E17C5" w:rsidRPr="00837996" w:rsidDel="00B6344C">
          <w:delText xml:space="preserve">cầu tất </w:delText>
        </w:r>
      </w:del>
      <w:r w:rsidR="005E17C5" w:rsidRPr="00837996">
        <w:t>cả pháp đều vô sở đắc, như vậy</w:t>
      </w:r>
      <w:r w:rsidR="000863FB">
        <w:t xml:space="preserve"> xuất</w:t>
      </w:r>
      <w:r w:rsidR="005E17C5" w:rsidRPr="00837996">
        <w:t xml:space="preserve"> sanh Vô thượng Bồ đề. Thế nên nơi pháp dầu vô sở đắc mà siêng tu tập pháp đối trị tăng thượng thiện nghiệp thanh tịnh, trí huệ viên </w:t>
      </w:r>
      <w:r w:rsidR="00C64EA0">
        <w:t>mãn</w:t>
      </w:r>
      <w:r w:rsidR="005E17C5" w:rsidRPr="00837996">
        <w:t xml:space="preserve"> niệm niệm tăng trưởng tất cả đầy đủ. Nơi đây lòng Bồ Tát chẳng </w:t>
      </w:r>
      <w:r w:rsidR="005E17C5" w:rsidRPr="00837996">
        <w:lastRenderedPageBreak/>
        <w:t>kinh sợ. Chẳng ngh</w:t>
      </w:r>
      <w:ins w:id="2448" w:author="Giang Do" w:date="2026-03-15T23:44:00Z" w16du:dateUtc="2026-03-16T06:44:00Z">
        <w:r w:rsidR="00B6344C">
          <w:t>ĩ</w:t>
        </w:r>
      </w:ins>
      <w:del w:id="2449" w:author="Giang Do" w:date="2026-03-15T23:44:00Z" w16du:dateUtc="2026-03-16T06:44:00Z">
        <w:r w:rsidR="005E17C5" w:rsidRPr="00837996" w:rsidDel="00B6344C">
          <w:delText>ỉ</w:delText>
        </w:r>
      </w:del>
      <w:r w:rsidR="005E17C5" w:rsidRPr="00837996">
        <w:t xml:space="preserve"> rằng</w:t>
      </w:r>
      <w:r w:rsidR="00804146" w:rsidRPr="00837996">
        <w:t>:</w:t>
      </w:r>
      <w:r w:rsidR="005E17C5" w:rsidRPr="00837996">
        <w:t xml:space="preserve"> </w:t>
      </w:r>
      <w:r w:rsidR="00587326" w:rsidRPr="00837996">
        <w:t>N</w:t>
      </w:r>
      <w:ins w:id="2450" w:author="Giang Do" w:date="2026-03-15T23:44:00Z" w16du:dateUtc="2026-03-16T06:44:00Z">
        <w:r w:rsidR="00B6344C">
          <w:t>ếu</w:t>
        </w:r>
      </w:ins>
      <w:del w:id="2451" w:author="Giang Do" w:date="2026-03-15T23:44:00Z" w16du:dateUtc="2026-03-16T06:44:00Z">
        <w:r w:rsidR="005E17C5" w:rsidRPr="00837996" w:rsidDel="00B6344C">
          <w:delText>êú</w:delText>
        </w:r>
      </w:del>
      <w:r w:rsidR="005E17C5" w:rsidRPr="00837996">
        <w:t xml:space="preserve"> tất cả pháp thảy đều tịch diệt thời tôi có </w:t>
      </w:r>
      <w:del w:id="2452" w:author="Giang Do" w:date="2026-03-02T22:34:00Z" w16du:dateUtc="2026-03-03T06:34:00Z">
        <w:r w:rsidR="005E17C5" w:rsidRPr="00837996" w:rsidDel="0085178E">
          <w:delText>nghỉa</w:delText>
        </w:r>
      </w:del>
      <w:ins w:id="2453" w:author="Giang Do" w:date="2026-03-02T22:34:00Z" w16du:dateUtc="2026-03-03T06:34:00Z">
        <w:r w:rsidR="0085178E">
          <w:t>nghĩa</w:t>
        </w:r>
      </w:ins>
      <w:r w:rsidR="005E17C5" w:rsidRPr="00837996">
        <w:t xml:space="preserve"> gì mà cầu đạo Vô thượng Bồ đề. </w:t>
      </w:r>
      <w:del w:id="2454" w:author="Giang Do" w:date="2026-03-15T23:45:00Z" w16du:dateUtc="2026-03-16T06:45:00Z">
        <w:r w:rsidR="005E17C5" w:rsidRPr="00837996" w:rsidDel="00B6344C">
          <w:delText xml:space="preserve">Ðây là tâm tăng thượng Bồ đề. </w:delText>
        </w:r>
      </w:del>
      <w:r w:rsidR="005E17C5" w:rsidRPr="00837996">
        <w:t xml:space="preserve">Ðây là tâm tăng thượng như núi thứ mười. </w:t>
      </w:r>
    </w:p>
    <w:p w14:paraId="68E9F01E" w14:textId="10DD4494" w:rsidR="005E17C5" w:rsidRPr="00837996" w:rsidDel="00B6344C" w:rsidRDefault="005E17C5" w:rsidP="002F7199">
      <w:pPr>
        <w:rPr>
          <w:del w:id="2455" w:author="Giang Do" w:date="2026-03-15T23:47:00Z" w16du:dateUtc="2026-03-16T06:47:00Z"/>
        </w:rPr>
      </w:pPr>
      <w:r w:rsidRPr="00837996">
        <w:t xml:space="preserve">Nếu </w:t>
      </w:r>
      <w:ins w:id="2456" w:author="Giang Do" w:date="2026-03-15T23:46:00Z" w16du:dateUtc="2026-03-16T06:46:00Z">
        <w:r w:rsidR="00B6344C">
          <w:t>c</w:t>
        </w:r>
      </w:ins>
      <w:del w:id="2457" w:author="Giang Do" w:date="2026-03-15T23:46:00Z" w16du:dateUtc="2026-03-16T06:46:00Z">
        <w:r w:rsidRPr="00837996" w:rsidDel="00B6344C">
          <w:delText>n</w:delText>
        </w:r>
      </w:del>
      <w:r w:rsidRPr="00837996">
        <w:t xml:space="preserve">hư Bồ Tát an trụ trong đây thời được tâm tăng thượng như sơn vương </w:t>
      </w:r>
    </w:p>
    <w:p w14:paraId="71AD9912" w14:textId="77777777" w:rsidR="005E17C5" w:rsidRPr="00837996" w:rsidRDefault="005E17C5" w:rsidP="002F7199">
      <w:r w:rsidRPr="00837996">
        <w:t xml:space="preserve">Ðại trí vô thượng của Như Lai. </w:t>
      </w:r>
    </w:p>
    <w:p w14:paraId="2BD63024" w14:textId="243462FE" w:rsidR="005E17C5" w:rsidRPr="00837996" w:rsidRDefault="00C9253B" w:rsidP="002F7199">
      <w:r>
        <w:t>Chư Phật tử</w:t>
      </w:r>
      <w:r w:rsidR="00804146">
        <w:t>!</w:t>
      </w:r>
      <w:r>
        <w:t xml:space="preserve"> </w:t>
      </w:r>
      <w:r w:rsidR="005E17C5" w:rsidRPr="00837996">
        <w:t>Ðại Bồ Tát có mười trí như biển nhập Vô thượng Bồ đề</w:t>
      </w:r>
      <w:r w:rsidR="00804146" w:rsidRPr="00837996">
        <w:t>:</w:t>
      </w:r>
      <w:r w:rsidR="005E17C5" w:rsidRPr="00837996">
        <w:t xml:space="preserve"> </w:t>
      </w:r>
    </w:p>
    <w:p w14:paraId="53019E6F" w14:textId="77777777" w:rsidR="005E17C5" w:rsidRPr="00837996" w:rsidRDefault="005E17C5" w:rsidP="002F7199">
      <w:r w:rsidRPr="00837996">
        <w:t xml:space="preserve">Trí như biển nhập tất cả vô lượng chúng sanh giới. </w:t>
      </w:r>
    </w:p>
    <w:p w14:paraId="0027DB80" w14:textId="77777777" w:rsidR="005E17C5" w:rsidRPr="00837996" w:rsidRDefault="005E17C5" w:rsidP="002F7199">
      <w:r w:rsidRPr="00837996">
        <w:t xml:space="preserve">Trí như biển nhập tất cả thế giới mà chẳng sanh tâm phân biệt, </w:t>
      </w:r>
    </w:p>
    <w:p w14:paraId="141C6271" w14:textId="77777777" w:rsidR="005E17C5" w:rsidRPr="00837996" w:rsidRDefault="005E17C5" w:rsidP="002F7199">
      <w:r w:rsidRPr="00837996">
        <w:t xml:space="preserve">Trí như biển biết tất cả hư không giới vô lượng vô ngại vào khắp lưới tất cả thế giới sai biệt ở mười phương. </w:t>
      </w:r>
    </w:p>
    <w:p w14:paraId="1FF95196" w14:textId="77777777" w:rsidR="005E17C5" w:rsidRPr="00837996" w:rsidRDefault="005E17C5" w:rsidP="002F7199">
      <w:r w:rsidRPr="00837996">
        <w:t xml:space="preserve">Trí như biển khéo nhập pháp giới. Những là nhập vô ngại, nhập chẳng đoạn, nhập chẳng thường, nhập vô lượng, nhập chẳng sanh, nhập chẳng diệt, nhập tất cả, vì đều biết rõ vậy. </w:t>
      </w:r>
    </w:p>
    <w:p w14:paraId="3ABBA2BE" w14:textId="15A34F50" w:rsidR="005E17C5" w:rsidRPr="00837996" w:rsidRDefault="005E17C5" w:rsidP="002F7199">
      <w:r w:rsidRPr="00837996">
        <w:t>Trí như biển nơi quá khứ vị lai hiện tạ</w:t>
      </w:r>
      <w:r w:rsidR="00DB4D2D" w:rsidRPr="00837996">
        <w:t>i</w:t>
      </w:r>
      <w:r w:rsidR="00DB4D2D">
        <w:t xml:space="preserve"> chư P</w:t>
      </w:r>
      <w:r w:rsidRPr="00837996">
        <w:t xml:space="preserve">hật, Bồ Tát, Pháp Sư, Thanh Văn, Ðộc Giác và tất cả phàm phu chứa nhóm thiện căn, đã </w:t>
      </w:r>
      <w:ins w:id="2458" w:author="Giang Do" w:date="2026-03-15T23:49:00Z" w16du:dateUtc="2026-03-16T06:49:00Z">
        <w:r w:rsidR="00EA5AD5" w:rsidRPr="00EA5AD5">
          <w:t xml:space="preserve">nhóm, nay </w:t>
        </w:r>
      </w:ins>
      <w:r w:rsidRPr="00837996">
        <w:t>nhóm, sẽ nhóm, tam th</w:t>
      </w:r>
      <w:r w:rsidR="00DB4D2D" w:rsidRPr="00837996">
        <w:t>ế</w:t>
      </w:r>
      <w:r w:rsidR="00DB4D2D">
        <w:t xml:space="preserve"> chư P</w:t>
      </w:r>
      <w:r w:rsidRPr="00837996">
        <w:t>hật đã thành, nay thành và sẽ thànhVô thượng Bồ đề, tam th</w:t>
      </w:r>
      <w:r w:rsidR="00DB4D2D" w:rsidRPr="00837996">
        <w:t>ế</w:t>
      </w:r>
      <w:r w:rsidR="00DB4D2D">
        <w:t xml:space="preserve"> chư P</w:t>
      </w:r>
      <w:r w:rsidRPr="00837996">
        <w:t xml:space="preserve">hật thuyết pháp điều phục tất cả chúng sanh, đã nói, nay nói, sẽ nói. Có bao nhiêu thiện căn, Bồ Tát đều rõ biết tất cả, thâm tín tùy </w:t>
      </w:r>
      <w:r w:rsidR="002F6244">
        <w:t>hỷ</w:t>
      </w:r>
      <w:r w:rsidRPr="00837996">
        <w:t xml:space="preserve">, nguyện thích tu tập không nhàm đủ. </w:t>
      </w:r>
    </w:p>
    <w:p w14:paraId="4B5F285E" w14:textId="20744C63" w:rsidR="005E17C5" w:rsidRPr="00837996" w:rsidRDefault="005E17C5" w:rsidP="002F7199">
      <w:r w:rsidRPr="00837996">
        <w:t>Trí như biển trong mỗi niệm nhập quá khứ thế bất khả thuyết kiếp</w:t>
      </w:r>
      <w:r w:rsidR="00C844FD" w:rsidRPr="00837996">
        <w:t>. Ở</w:t>
      </w:r>
      <w:r w:rsidRPr="00837996">
        <w:t xml:space="preserve"> trong một kiếp hoặc có trăm ức Phật</w:t>
      </w:r>
      <w:r w:rsidR="000863FB">
        <w:t xml:space="preserve"> xuất</w:t>
      </w:r>
      <w:r w:rsidRPr="00837996">
        <w:t xml:space="preserve"> thế, hoặc có ngàn ức Phật</w:t>
      </w:r>
      <w:r w:rsidR="000863FB">
        <w:t xml:space="preserve"> xuất</w:t>
      </w:r>
      <w:r w:rsidRPr="00837996">
        <w:t xml:space="preserve"> thế, hoặc trăm ngàn ức Phật</w:t>
      </w:r>
      <w:r w:rsidR="000863FB">
        <w:t xml:space="preserve"> xuất</w:t>
      </w:r>
      <w:r w:rsidRPr="00837996">
        <w:t xml:space="preserve"> thế, hoặc có vô số, hoặc vô lượng, hoặc vô biên, hoặc vô đẳng, hoặc bất khả sổ, hoặc bất khả xưng, hoặc bất khả tư, hoặc bất khả lượng, hoặc bất khả thuyết, hoặc bất khả thuyết bất khả thuyết, siêu quá toán s</w:t>
      </w:r>
      <w:r w:rsidR="00DB4D2D" w:rsidRPr="00837996">
        <w:t>ố</w:t>
      </w:r>
      <w:r w:rsidR="00DB4D2D">
        <w:t xml:space="preserve"> chư P</w:t>
      </w:r>
      <w:r w:rsidRPr="00837996">
        <w:t>hật Thế Tôn</w:t>
      </w:r>
      <w:r w:rsidR="000863FB">
        <w:t xml:space="preserve"> xuất</w:t>
      </w:r>
      <w:r w:rsidRPr="00837996">
        <w:t xml:space="preserve"> hiện ra đời. Và đạo tràng, chúng hội Thanh Văn, Bồ Tát, thuyết pháp điều phục tất cả chúng sanh, thọ mạng dài vắn, pháp trụ lâu mau. Tất cả như vậy thảy đều thấy rõ. Như </w:t>
      </w:r>
      <w:r w:rsidRPr="00837996">
        <w:lastRenderedPageBreak/>
        <w:t xml:space="preserve">một kiếp, tất cả các kiếp cũng đều thấy rõ như vậy. Những kiếp không Phật, có những chúng sanh gieo căn lành nơi Vô thượng Bồ đề cũng đều biết rõ. Nếu có chúng sanh thiện căn đã thành thục nơi đời vị lai sẽ được thấy Phật cũng đều biết rõ. Quán sát quá khứ thế bất khả thuyết bất khả thuyết kiếp như vậy tâm không nhàm đủ. </w:t>
      </w:r>
    </w:p>
    <w:p w14:paraId="1C9C73B8" w14:textId="2B83A06C" w:rsidR="005E17C5" w:rsidRPr="00837996" w:rsidRDefault="005E17C5" w:rsidP="002F7199">
      <w:r w:rsidRPr="00837996">
        <w:t>Trí như biển nhập vị lai thế quán sát tất cả kiếp vô lượng vô biên, biết kiếp nào có Phật, kiếp nào không Phật, kiếp nào có bao nhiêu Như Lai</w:t>
      </w:r>
      <w:r w:rsidR="000863FB">
        <w:t xml:space="preserve"> xuất</w:t>
      </w:r>
      <w:r w:rsidRPr="00837996">
        <w:t xml:space="preserve"> thế. Mỗi </w:t>
      </w:r>
      <w:r w:rsidR="004A4903">
        <w:t>Như-Lai</w:t>
      </w:r>
      <w:r w:rsidRPr="00837996">
        <w:t xml:space="preserve"> danh hiệu gì, ở thế giới nào, thế giới tên gì, độ bao nhiêu chúng sanh, thọ mạng bao nhiêu thời gian. Quán sát như vậy tột vị lai tế đều biết rõ tất cả chẳng cùng tận mà không nhàm đủ. </w:t>
      </w:r>
    </w:p>
    <w:p w14:paraId="39101DF4" w14:textId="19E37C82" w:rsidR="005E17C5" w:rsidRPr="00837996" w:rsidRDefault="005E17C5" w:rsidP="002F7199">
      <w:r w:rsidRPr="00837996">
        <w:t>Trí như biển nhập hiện tại thế quán sát tư duy. Trong mỗi niệm thấy khắp vô biên phẩm loại mười phương. Nơi bất khả thuyết thế giới đều c</w:t>
      </w:r>
      <w:r w:rsidR="00DB4D2D" w:rsidRPr="00837996">
        <w:t>ó</w:t>
      </w:r>
      <w:r w:rsidR="00DB4D2D">
        <w:t xml:space="preserve"> chư P</w:t>
      </w:r>
      <w:r w:rsidRPr="00837996">
        <w:t xml:space="preserve">hật nơi Vô thượng Bồ đề đã thành, nay thành, sẽ thành, đi đến đạo tràng dưới cây Bồ đề, ngồi trên cỏ kiết tường hàng phục ma quân, thành Ðẳng Chánh giác. Rời cây Bồ đề vào thành ấp, lên cung trời chuyển đại pháp luân, thị hiện thần thông điều phục chúng sanh, nhẫn đến phó chúc </w:t>
      </w:r>
      <w:ins w:id="2459" w:author="Giang Do" w:date="2026-03-15T23:53:00Z" w16du:dateUtc="2026-03-16T06:53:00Z">
        <w:r w:rsidR="00EA5AD5">
          <w:t xml:space="preserve">pháp </w:t>
        </w:r>
      </w:ins>
      <w:r w:rsidRPr="00837996">
        <w:t xml:space="preserve">Vô thượng Bồ đề, xả thọ mạng nhập niết bàn. Ðã nhập Niết bàn kiết tập pháp tạng khiến còn ở lâu tại thế gian. Trang nghiêm Phật </w:t>
      </w:r>
      <w:ins w:id="2460" w:author="Giang Do" w:date="2026-03-16T00:00:00Z" w16du:dateUtc="2026-03-16T07:00:00Z">
        <w:r w:rsidR="00282DF6">
          <w:t>t</w:t>
        </w:r>
      </w:ins>
      <w:del w:id="2461" w:author="Giang Do" w:date="2026-03-16T00:00:00Z" w16du:dateUtc="2026-03-16T07:00:00Z">
        <w:r w:rsidRPr="00837996" w:rsidDel="00282DF6">
          <w:delText>p</w:delText>
        </w:r>
      </w:del>
      <w:r w:rsidRPr="00837996">
        <w:t>háp nhiều thứ cúng dường. Cũng thấy thế giới kia, tất cả chúng sanh gặp Phật, nghe pháp, thọ trì</w:t>
      </w:r>
      <w:del w:id="2462" w:author="Giang Do" w:date="2026-03-16T00:01:00Z" w16du:dateUtc="2026-03-16T07:01:00Z">
        <w:r w:rsidRPr="00837996" w:rsidDel="00282DF6">
          <w:delText>n</w:delText>
        </w:r>
      </w:del>
      <w:r w:rsidRPr="00837996">
        <w:t xml:space="preserve"> </w:t>
      </w:r>
      <w:ins w:id="2463" w:author="Giang Do" w:date="2026-03-16T00:01:00Z" w16du:dateUtc="2026-03-16T07:01:00Z">
        <w:r w:rsidR="00282DF6">
          <w:t>ph</w:t>
        </w:r>
      </w:ins>
      <w:del w:id="2464" w:author="Giang Do" w:date="2026-03-16T00:01:00Z" w16du:dateUtc="2026-03-16T07:01:00Z">
        <w:r w:rsidRPr="00837996" w:rsidDel="00282DF6">
          <w:delText>c</w:delText>
        </w:r>
      </w:del>
      <w:r w:rsidRPr="00837996">
        <w:t xml:space="preserve">úng tụng </w:t>
      </w:r>
      <w:del w:id="2465" w:author="Giang Do" w:date="2026-03-16T00:01:00Z" w16du:dateUtc="2026-03-16T07:01:00Z">
        <w:r w:rsidRPr="00837996" w:rsidDel="00282DF6">
          <w:delText>n</w:delText>
        </w:r>
      </w:del>
      <w:r w:rsidRPr="00837996">
        <w:t xml:space="preserve">ghi nhớ tư duy tăng trưởng huệ giải. Quán sát </w:t>
      </w:r>
      <w:ins w:id="2466" w:author="Giang Do" w:date="2026-03-16T00:02:00Z" w16du:dateUtc="2026-03-16T07:02:00Z">
        <w:r w:rsidR="00282DF6">
          <w:t xml:space="preserve">như vậy </w:t>
        </w:r>
      </w:ins>
      <w:r w:rsidRPr="00837996">
        <w:t xml:space="preserve">cùng khắp mười phương, mà ở nơi Phật pháp không sai lầm. Vì </w:t>
      </w:r>
      <w:ins w:id="2467" w:author="Giang Do" w:date="2026-03-16T00:02:00Z" w16du:dateUtc="2026-03-16T07:02:00Z">
        <w:r w:rsidR="00282DF6">
          <w:t>đại</w:t>
        </w:r>
      </w:ins>
      <w:del w:id="2468" w:author="Giang Do" w:date="2026-03-16T00:02:00Z" w16du:dateUtc="2026-03-16T07:02:00Z">
        <w:r w:rsidRPr="00837996" w:rsidDel="00282DF6">
          <w:delText>vậy</w:delText>
        </w:r>
      </w:del>
      <w:r w:rsidRPr="00837996">
        <w:t xml:space="preserve"> Bồ tát biết r</w:t>
      </w:r>
      <w:r w:rsidR="00DB4D2D" w:rsidRPr="00837996">
        <w:t>õ</w:t>
      </w:r>
      <w:r w:rsidR="00DB4D2D">
        <w:t xml:space="preserve"> chư P</w:t>
      </w:r>
      <w:r w:rsidRPr="00837996">
        <w:t>hật thảy đều như mộng, mà hay đến ch</w:t>
      </w:r>
      <w:r w:rsidR="00DB4D2D" w:rsidRPr="00837996">
        <w:t>ỗ</w:t>
      </w:r>
      <w:r w:rsidR="00DB4D2D">
        <w:t xml:space="preserve"> chư P</w:t>
      </w:r>
      <w:r w:rsidRPr="00837996">
        <w:t xml:space="preserve">hật cung kính cúng dường. Bấy giờ Bồ Tát chẳng chấp tự thân, chẳng chấp nơi Phật, chẳng chấp thế giới, chẳng chấp chúng hội, chẳng chấp thuyết pháp, chẳng chấp kiếp số, nhưng vẫn thấy Phật, nghe Pháp, </w:t>
      </w:r>
      <w:ins w:id="2469" w:author="Giang Do" w:date="2026-03-16T00:03:00Z" w16du:dateUtc="2026-03-16T07:03:00Z">
        <w:r w:rsidR="00282DF6">
          <w:t>quán</w:t>
        </w:r>
      </w:ins>
      <w:del w:id="2470" w:author="Giang Do" w:date="2026-03-16T00:03:00Z" w16du:dateUtc="2026-03-16T07:03:00Z">
        <w:r w:rsidRPr="00837996" w:rsidDel="00282DF6">
          <w:delText>giám</w:delText>
        </w:r>
      </w:del>
      <w:r w:rsidRPr="00837996">
        <w:t xml:space="preserve"> sát thế giới vào các kiếp số không nhà</w:t>
      </w:r>
      <w:ins w:id="2471" w:author="Giang Do" w:date="2026-03-16T00:04:00Z" w16du:dateUtc="2026-03-16T07:04:00Z">
        <w:r w:rsidR="00282DF6">
          <w:t>m</w:t>
        </w:r>
      </w:ins>
      <w:del w:id="2472" w:author="Giang Do" w:date="2026-03-16T00:04:00Z" w16du:dateUtc="2026-03-16T07:04:00Z">
        <w:r w:rsidRPr="00837996" w:rsidDel="00282DF6">
          <w:delText>n</w:delText>
        </w:r>
      </w:del>
      <w:r w:rsidRPr="00837996">
        <w:t xml:space="preserve"> đủ. </w:t>
      </w:r>
    </w:p>
    <w:p w14:paraId="3A59F7C0" w14:textId="4F08045C" w:rsidR="005E17C5" w:rsidRPr="00837996" w:rsidRDefault="005E17C5" w:rsidP="002F7199">
      <w:r w:rsidRPr="00837996">
        <w:lastRenderedPageBreak/>
        <w:t>Trí như biển nơi bất khả</w:t>
      </w:r>
      <w:ins w:id="2473" w:author="Giang Do" w:date="2026-04-07T23:11:00Z" w16du:dateUtc="2026-04-08T06:11:00Z">
        <w:r w:rsidR="00E052D9">
          <w:t xml:space="preserve"> thuyết</w:t>
        </w:r>
      </w:ins>
      <w:r w:rsidRPr="00837996">
        <w:t xml:space="preserve">, bất khả thuyết kiếp, trong mỗi mỗi kiếp cúng dường cung kính bất khả thuyết bất khả </w:t>
      </w:r>
      <w:del w:id="2474" w:author="Giang Do" w:date="2026-03-16T00:05:00Z" w16du:dateUtc="2026-03-16T07:05:00Z">
        <w:r w:rsidRPr="00837996" w:rsidDel="00282DF6">
          <w:delText xml:space="preserve">kiếp </w:delText>
        </w:r>
      </w:del>
      <w:ins w:id="2475" w:author="Giang Do" w:date="2026-03-16T00:05:00Z" w16du:dateUtc="2026-03-16T07:05:00Z">
        <w:r w:rsidR="00282DF6">
          <w:t>thuyết</w:t>
        </w:r>
        <w:r w:rsidR="00282DF6" w:rsidRPr="00837996">
          <w:t xml:space="preserve"> </w:t>
        </w:r>
      </w:ins>
      <w:r w:rsidRPr="00837996">
        <w:t>vô lượn</w:t>
      </w:r>
      <w:r w:rsidR="00DB4D2D" w:rsidRPr="00837996">
        <w:t>g</w:t>
      </w:r>
      <w:r w:rsidR="00DB4D2D">
        <w:t xml:space="preserve"> chư P</w:t>
      </w:r>
      <w:r w:rsidRPr="00837996">
        <w:t xml:space="preserve">hật, thị hiện tự thân mất đây sanh kia, đem tất cả đồ cúng hơn hẳn tam giới để cúng dường Phật, cúng dường Bồ tát, Thanh Văn, tất cả đại chúng. Sau khi mỗi đức </w:t>
      </w:r>
      <w:r w:rsidR="00AD51B4">
        <w:t>Như-Lai</w:t>
      </w:r>
      <w:r w:rsidRPr="00837996">
        <w:t xml:space="preserve"> nhập Niết bàn, Bồ tát đều dùng đồ cúng vô thượng để cúng dường Xá lợi và rộng làm sự bố thí để chúng sanh được đầy đủ. Ðại Bồ Tát dùng tâm bất tư nghì, tâm chẳng cầu báo, tâm rốt ráo, tâm nhiêu ích, trong bất khả thuyết bất khả thuyết kiếp vì Vô thượng Bồ đề mà cúng dườn</w:t>
      </w:r>
      <w:r w:rsidR="00DB4D2D" w:rsidRPr="00837996">
        <w:t>g</w:t>
      </w:r>
      <w:r w:rsidR="00DB4D2D">
        <w:t xml:space="preserve"> chư P</w:t>
      </w:r>
      <w:r w:rsidRPr="00837996">
        <w:t xml:space="preserve">hật, lợi ích chúng sanh, hộ trì chánh pháp khai thị diễn thuyết. </w:t>
      </w:r>
    </w:p>
    <w:p w14:paraId="28825FFC" w14:textId="48EA4DD8" w:rsidR="005E17C5" w:rsidRPr="00837996" w:rsidRDefault="005E17C5" w:rsidP="002F7199">
      <w:r w:rsidRPr="00837996">
        <w:t xml:space="preserve">Trí như biển </w:t>
      </w:r>
      <w:del w:id="2476" w:author="Giang Do" w:date="2026-03-16T00:06:00Z" w16du:dateUtc="2026-03-16T07:06:00Z">
        <w:r w:rsidRPr="00837996" w:rsidDel="00282DF6">
          <w:delText xml:space="preserve">ngay </w:delText>
        </w:r>
      </w:del>
      <w:ins w:id="2477" w:author="Giang Do" w:date="2026-03-16T00:06:00Z" w16du:dateUtc="2026-03-16T07:06:00Z">
        <w:r w:rsidR="00282DF6">
          <w:t>nơi</w:t>
        </w:r>
        <w:r w:rsidR="00282DF6" w:rsidRPr="00837996">
          <w:t xml:space="preserve"> </w:t>
        </w:r>
      </w:ins>
      <w:r w:rsidRPr="00837996">
        <w:t xml:space="preserve">chỗ của tất cả Phật, chỗ của tất cả Bồ Tát, chỗ của tất cả Pháp Sư, nhứt hướng chuyên cầu Pháp của Bồ Tát đã thuyết, Pháp của Bồ Tát đã học, Pháp của Bồ Tát đã dạy, Pháp của Bồ Tát tu hành, Pháp của Bồ Tát thanh tịnh, Pháp của Bồ Tát thành </w:t>
      </w:r>
      <w:ins w:id="2478" w:author="Giang Do" w:date="2026-03-16T00:07:00Z" w16du:dateUtc="2026-03-16T07:07:00Z">
        <w:r w:rsidR="00282DF6">
          <w:t>t</w:t>
        </w:r>
      </w:ins>
      <w:del w:id="2479" w:author="Giang Do" w:date="2026-03-16T00:07:00Z" w16du:dateUtc="2026-03-16T07:07:00Z">
        <w:r w:rsidRPr="00837996" w:rsidDel="00282DF6">
          <w:delText>p</w:delText>
        </w:r>
      </w:del>
      <w:r w:rsidRPr="00837996">
        <w:t>hục, Pháp của Bồ Tát điều phục, Pháp bình đẳng của Bồ Tát, Pháp</w:t>
      </w:r>
      <w:r w:rsidR="000863FB">
        <w:t xml:space="preserve"> xuất</w:t>
      </w:r>
      <w:r w:rsidRPr="00837996">
        <w:t xml:space="preserve"> ly của Bồ Tát, Pháp tổng trì của Bồ Tát. Ðược Pháp</w:t>
      </w:r>
      <w:r w:rsidR="006B36A0">
        <w:t xml:space="preserve"> nầy</w:t>
      </w:r>
      <w:r w:rsidRPr="00837996">
        <w:t xml:space="preserve"> rồi, Bồ Tát thọ trì đọc tụng phân biệt giải thuyết không nhàm đủ, </w:t>
      </w:r>
      <w:del w:id="2480" w:author="Giang Do" w:date="2026-03-16T00:09:00Z" w16du:dateUtc="2026-03-16T07:09:00Z">
        <w:r w:rsidRPr="00837996" w:rsidDel="00A039F2">
          <w:delText xml:space="preserve">trí </w:delText>
        </w:r>
      </w:del>
      <w:ins w:id="2481" w:author="Giang Do" w:date="2026-03-16T00:09:00Z" w16du:dateUtc="2026-03-16T07:09:00Z">
        <w:r w:rsidR="00A039F2">
          <w:t>khiến</w:t>
        </w:r>
        <w:r w:rsidR="00A039F2" w:rsidRPr="00837996">
          <w:t xml:space="preserve"> </w:t>
        </w:r>
      </w:ins>
      <w:r w:rsidRPr="00837996">
        <w:t xml:space="preserve">vô lượng chúng sanh </w:t>
      </w:r>
      <w:ins w:id="2482" w:author="Giang Do" w:date="2026-04-07T23:13:00Z" w16du:dateUtc="2026-04-08T06:13:00Z">
        <w:r w:rsidR="00E052D9">
          <w:t xml:space="preserve">ở </w:t>
        </w:r>
      </w:ins>
      <w:r w:rsidRPr="00837996">
        <w:t xml:space="preserve">trong Phật Pháp phát tâm tương </w:t>
      </w:r>
      <w:ins w:id="2483" w:author="Giang Do" w:date="2026-03-16T00:10:00Z" w16du:dateUtc="2026-03-16T07:10:00Z">
        <w:r w:rsidR="00A039F2">
          <w:t>ư</w:t>
        </w:r>
      </w:ins>
      <w:del w:id="2484" w:author="Giang Do" w:date="2026-03-16T00:10:00Z" w16du:dateUtc="2026-03-16T07:10:00Z">
        <w:r w:rsidRPr="00837996" w:rsidDel="00A039F2">
          <w:delText>ứ</w:delText>
        </w:r>
      </w:del>
      <w:r w:rsidRPr="00837996">
        <w:t>ng với nhứt th</w:t>
      </w:r>
      <w:ins w:id="2485" w:author="Giang Do" w:date="2026-03-16T00:10:00Z" w16du:dateUtc="2026-03-16T07:10:00Z">
        <w:r w:rsidR="00A039F2">
          <w:t>i</w:t>
        </w:r>
      </w:ins>
      <w:del w:id="2486" w:author="Giang Do" w:date="2026-03-16T00:10:00Z" w16du:dateUtc="2026-03-16T07:10:00Z">
        <w:r w:rsidRPr="00837996" w:rsidDel="00A039F2">
          <w:delText>uy</w:delText>
        </w:r>
      </w:del>
      <w:r w:rsidRPr="00837996">
        <w:t xml:space="preserve">ết trí nhập tướng chơn thiệt. Nơi vô thượng Bồ Ðề được bất </w:t>
      </w:r>
      <w:ins w:id="2487" w:author="Giang Do" w:date="2026-03-16T00:10:00Z" w16du:dateUtc="2026-03-16T07:10:00Z">
        <w:r w:rsidR="00A039F2">
          <w:t>t</w:t>
        </w:r>
      </w:ins>
      <w:r w:rsidRPr="00837996">
        <w:t xml:space="preserve">hối chuyển. Như vậy trong bất khả thuyết bất khả thuyết kiếp không nhàm đủ. </w:t>
      </w:r>
    </w:p>
    <w:p w14:paraId="2CA91B38" w14:textId="5D26AC26" w:rsidR="005E17C5" w:rsidRPr="00837996" w:rsidRDefault="005E17C5" w:rsidP="002F7199">
      <w:r w:rsidRPr="00837996">
        <w:t>Ðây là mười trí như biển nh</w:t>
      </w:r>
      <w:ins w:id="2488" w:author="Giang Do" w:date="2026-03-16T00:11:00Z" w16du:dateUtc="2026-03-16T07:11:00Z">
        <w:r w:rsidR="00A039F2">
          <w:rPr>
            <w:lang w:val="vi-VN"/>
          </w:rPr>
          <w:t>ập</w:t>
        </w:r>
      </w:ins>
      <w:del w:id="2489" w:author="Giang Do" w:date="2026-03-16T00:11:00Z" w16du:dateUtc="2026-03-16T07:11:00Z">
        <w:r w:rsidRPr="00837996" w:rsidDel="00A039F2">
          <w:delText>ặt</w:delText>
        </w:r>
      </w:del>
      <w:r w:rsidRPr="00837996">
        <w:t xml:space="preserve"> vô thượng Bồ đề của đại Bồ tát. </w:t>
      </w:r>
      <w:r w:rsidR="00587326" w:rsidRPr="00837996">
        <w:t>N</w:t>
      </w:r>
      <w:r w:rsidRPr="00837996">
        <w:t>ếu chư Bồ Tát an trụ Pháp</w:t>
      </w:r>
      <w:r w:rsidR="006B36A0">
        <w:t xml:space="preserve"> nầy</w:t>
      </w:r>
      <w:r w:rsidRPr="00837996">
        <w:t xml:space="preserve"> thì được biển đại trí huệ vô thượng của tất c</w:t>
      </w:r>
      <w:r w:rsidR="00DB4D2D" w:rsidRPr="00837996">
        <w:t>ả</w:t>
      </w:r>
      <w:r w:rsidR="00DB4D2D">
        <w:t xml:space="preserve"> chư P</w:t>
      </w:r>
      <w:r w:rsidRPr="00837996">
        <w:t xml:space="preserve">hật. </w:t>
      </w:r>
    </w:p>
    <w:p w14:paraId="6E85F08F" w14:textId="40C65C51" w:rsidR="005E17C5" w:rsidRPr="00837996" w:rsidRDefault="00C9253B" w:rsidP="002F7199">
      <w:r>
        <w:t>Chư Phật tử</w:t>
      </w:r>
      <w:r w:rsidR="00804146">
        <w:t>!</w:t>
      </w:r>
      <w:r>
        <w:t xml:space="preserve"> </w:t>
      </w:r>
      <w:r w:rsidR="005E17C5" w:rsidRPr="00837996">
        <w:t>Ðại Bồ Tát nơi vô thượng Bồ đề có mười thứ như thiệt trụ</w:t>
      </w:r>
      <w:r w:rsidR="00804146" w:rsidRPr="00837996">
        <w:t>:</w:t>
      </w:r>
      <w:r w:rsidR="005E17C5" w:rsidRPr="00837996">
        <w:t xml:space="preserve"> </w:t>
      </w:r>
    </w:p>
    <w:p w14:paraId="236A8727" w14:textId="35A96468" w:rsidR="005E17C5" w:rsidRPr="00837996" w:rsidRDefault="005E17C5" w:rsidP="002F7199">
      <w:r w:rsidRPr="00837996">
        <w:t>Ðại Bồ Tát đều có thể qua đến ch</w:t>
      </w:r>
      <w:r w:rsidR="00DB4D2D" w:rsidRPr="00837996">
        <w:t>ỗ</w:t>
      </w:r>
      <w:r w:rsidR="00DB4D2D">
        <w:t xml:space="preserve"> chư P</w:t>
      </w:r>
      <w:r w:rsidRPr="00837996">
        <w:t xml:space="preserve">hật nơi vô số thế giới, chiêm ngưỡng đảnh lễ hầu hạ cúng dường. Ðây là như thiệt trụ thứ nhất. </w:t>
      </w:r>
    </w:p>
    <w:p w14:paraId="48CF978B" w14:textId="781FEF71" w:rsidR="005E17C5" w:rsidRPr="00837996" w:rsidRDefault="005E17C5" w:rsidP="002F7199">
      <w:r w:rsidRPr="00837996">
        <w:lastRenderedPageBreak/>
        <w:t>Ở chỗ của Bất tư ngh</w:t>
      </w:r>
      <w:r w:rsidR="00DB4D2D" w:rsidRPr="00837996">
        <w:t>ì</w:t>
      </w:r>
      <w:r w:rsidR="00DB4D2D">
        <w:t xml:space="preserve"> chư P</w:t>
      </w:r>
      <w:r w:rsidRPr="00837996">
        <w:t xml:space="preserve">hật lắng nghe chánh pháp thọ trì </w:t>
      </w:r>
      <w:del w:id="2490" w:author="Giang Do" w:date="2026-03-16T00:13:00Z" w16du:dateUtc="2026-03-16T07:13:00Z">
        <w:r w:rsidRPr="00837996" w:rsidDel="00A039F2">
          <w:delText>n</w:delText>
        </w:r>
      </w:del>
      <w:r w:rsidRPr="00837996">
        <w:t xml:space="preserve">ghi nhớ không để quên mất, phân biệt tư duy giác huệ tăng trưởng. Việc làm như vậy tràn đầy mười phương đây là như thiệt trụ thứ hai. </w:t>
      </w:r>
    </w:p>
    <w:p w14:paraId="5EF5880F" w14:textId="49F46674" w:rsidR="005E17C5" w:rsidRPr="00837996" w:rsidRDefault="005E17C5" w:rsidP="002F7199">
      <w:r w:rsidRPr="00837996">
        <w:t>Nơi cõi</w:t>
      </w:r>
      <w:r w:rsidR="006B36A0">
        <w:t xml:space="preserve"> nầy</w:t>
      </w:r>
      <w:r w:rsidRPr="00837996">
        <w:t xml:space="preserve"> mất, thị hiện </w:t>
      </w:r>
      <w:ins w:id="2491" w:author="Giang Do" w:date="2026-03-16T00:14:00Z" w16du:dateUtc="2026-03-16T07:14:00Z">
        <w:r w:rsidR="00A039F2">
          <w:rPr>
            <w:lang w:val="vi-VN"/>
          </w:rPr>
          <w:t xml:space="preserve">sanh </w:t>
        </w:r>
      </w:ins>
      <w:r w:rsidRPr="00837996">
        <w:t xml:space="preserve">xứ khác, mà với Phật Pháp không mê hoặc. Ðây là như thiệt trụ thứ ba. </w:t>
      </w:r>
    </w:p>
    <w:p w14:paraId="0C719C1E" w14:textId="3DCFEFB7" w:rsidR="005E17C5" w:rsidRPr="00837996" w:rsidRDefault="005E17C5" w:rsidP="002F7199">
      <w:r w:rsidRPr="00837996">
        <w:t>Biết từ một Pháp</w:t>
      </w:r>
      <w:r w:rsidR="000863FB">
        <w:t xml:space="preserve"> xuất</w:t>
      </w:r>
      <w:r w:rsidRPr="00837996">
        <w:t xml:space="preserve"> sanh tất cả Pháp mà hay đều </w:t>
      </w:r>
      <w:ins w:id="2492" w:author="Giang Do" w:date="2026-03-16T00:14:00Z" w16du:dateUtc="2026-03-16T07:14:00Z">
        <w:r w:rsidR="00A039F2">
          <w:rPr>
            <w:lang w:val="vi-VN"/>
          </w:rPr>
          <w:t>r</w:t>
        </w:r>
      </w:ins>
      <w:del w:id="2493" w:author="Giang Do" w:date="2026-03-16T00:14:00Z" w16du:dateUtc="2026-03-16T07:14:00Z">
        <w:r w:rsidRPr="00837996" w:rsidDel="00A039F2">
          <w:delText>v</w:delText>
        </w:r>
      </w:del>
      <w:r w:rsidRPr="00837996">
        <w:t>iên</w:t>
      </w:r>
      <w:ins w:id="2494" w:author="Giang Do" w:date="2026-03-16T00:14:00Z" w16du:dateUtc="2026-03-16T07:14:00Z">
        <w:r w:rsidR="00A039F2">
          <w:rPr>
            <w:lang w:val="vi-VN"/>
          </w:rPr>
          <w:t>g</w:t>
        </w:r>
      </w:ins>
      <w:r w:rsidRPr="00837996">
        <w:t xml:space="preserve"> phân biệt diễn thuyết, bởi những nghĩa của tất cả Pháp rốt ráo đều là một nghĩa. Ðây là như thiệt trụ thứ tư. </w:t>
      </w:r>
    </w:p>
    <w:p w14:paraId="7D7ED741" w14:textId="1B0CA72C" w:rsidR="005E17C5" w:rsidRPr="00837996" w:rsidRDefault="005E17C5" w:rsidP="002F7199">
      <w:r w:rsidRPr="00837996">
        <w:t>Biết nhàm lìa phiền não, biết ngăn dứt phiền não, biết phòng hộ phiền não, biết trừ đoạn phiền não, tu hạnh Bồ Tát chẳng ch</w:t>
      </w:r>
      <w:del w:id="2495" w:author="Giang Do" w:date="2026-03-16T00:15:00Z" w16du:dateUtc="2026-03-16T07:15:00Z">
        <w:r w:rsidRPr="00837996" w:rsidDel="00A039F2">
          <w:delText>ính</w:delText>
        </w:r>
      </w:del>
      <w:ins w:id="2496" w:author="Giang Do" w:date="2026-03-16T00:15:00Z" w16du:dateUtc="2026-03-16T07:15:00Z">
        <w:r w:rsidR="00A039F2">
          <w:rPr>
            <w:lang w:val="vi-VN"/>
          </w:rPr>
          <w:t>ứng</w:t>
        </w:r>
      </w:ins>
      <w:r w:rsidRPr="00837996">
        <w:t xml:space="preserve"> thiệt tế, rốt ráo đến nơi thiệt tế bỉ ngạn, phương tiện thiện xảo học giỏi nơi sở học, làm cho hạnh nguyện thuở xưa đều được thành mãn, thân chẳng mỏi nhọc. Ðây là như thiệt trụ thứ năm. </w:t>
      </w:r>
    </w:p>
    <w:p w14:paraId="0614C6D6" w14:textId="72F6700F" w:rsidR="005E17C5" w:rsidRPr="00837996" w:rsidRDefault="005E17C5" w:rsidP="002F7199">
      <w:r w:rsidRPr="00837996">
        <w:t xml:space="preserve">Biết tất cả chúng sanh, những tâm phân biệt của họ đều không xứ sở mà cũng nói có những phương xứ. </w:t>
      </w:r>
      <w:r w:rsidR="00587326" w:rsidRPr="00837996">
        <w:t>D</w:t>
      </w:r>
      <w:r w:rsidRPr="00837996">
        <w:t xml:space="preserve">ầu không phân biệt không tạo tác, nhưng vì muốn điều phục tất cả chúng sanh nên có tu hành nên có sở tác. Ðây là như thiệt trụ thứ sáu. </w:t>
      </w:r>
    </w:p>
    <w:p w14:paraId="661CBAB5" w14:textId="614CD815" w:rsidR="005E17C5" w:rsidRPr="00837996" w:rsidRDefault="005E17C5" w:rsidP="002F7199">
      <w:r w:rsidRPr="00837996">
        <w:t>Biết tất cả Pháp đều đồng một tánh, nghĩa là vô tánh</w:t>
      </w:r>
      <w:r w:rsidR="00804146" w:rsidRPr="00837996">
        <w:t>:</w:t>
      </w:r>
      <w:r w:rsidRPr="00837996">
        <w:t xml:space="preserve"> </w:t>
      </w:r>
      <w:r w:rsidR="00587326" w:rsidRPr="00837996">
        <w:t>K</w:t>
      </w:r>
      <w:r w:rsidRPr="00837996">
        <w:t>hông các thứ tánh, không vô lượng tánh, không khả toán sổ tánh, không khả xứng lượng tánh, không sắc, không tướng, hoặc một hoặc nhiều đều bất khả đắc, mà quyết định biết rõ đây là Phật Pháp, đây là Bồ Tát Pháp, Ðây là Ðộc Giác Pháp, đây là Thanh Văn Pháp, đây là Phàm Phu pháp, đây là Thiện Pháp, đây là Bất Thiện Pháp, đây là Thế Gian Pháp, đây là</w:t>
      </w:r>
      <w:r w:rsidR="000863FB">
        <w:t xml:space="preserve"> xuất</w:t>
      </w:r>
      <w:r w:rsidRPr="00837996">
        <w:t xml:space="preserve"> Thế Gian Pháp, đây là Pháp Lỗi Lầm, đây là Pháp Không Lỗi Lầm, đây là Pháp Hữu Lậu, đây là Pháp Vô Lậu, nhẫn đến đây là Pháp Hữu Vi, đây là Pháp Vô Vi. Ðây là như thiệt trụ thứ bảy. </w:t>
      </w:r>
    </w:p>
    <w:p w14:paraId="7733B014" w14:textId="5F8B126E" w:rsidR="005E17C5" w:rsidRPr="00837996" w:rsidRDefault="005E17C5" w:rsidP="002F7199">
      <w:r w:rsidRPr="00837996">
        <w:t xml:space="preserve">Ðại Bồ Tát cầu Phật Bất khả đắc, cầu Bồ Tát bất khả đắc, cầu Pháp bất khả đắc cầu chúng sanh bất khả đắc, mà cũng chẳng bỏ </w:t>
      </w:r>
      <w:r w:rsidRPr="00837996">
        <w:lastRenderedPageBreak/>
        <w:t xml:space="preserve">điều phục chúng sanh khiến ở nơi các Pháp nguyện thành chánh giác. Vì Ðại Bồ Tát khéo quan sát biết tất cả chúng sanh phân biệt, biết tất cả chúng sanh cảnh giới phương tiện </w:t>
      </w:r>
      <w:r w:rsidR="004D02D6">
        <w:t>hóa</w:t>
      </w:r>
      <w:r w:rsidRPr="00837996">
        <w:t xml:space="preserve"> đạo khiến </w:t>
      </w:r>
      <w:ins w:id="2497" w:author="Giang Do" w:date="2026-03-16T00:16:00Z" w16du:dateUtc="2026-03-16T07:16:00Z">
        <w:r w:rsidR="00A039F2">
          <w:rPr>
            <w:lang w:val="vi-VN"/>
          </w:rPr>
          <w:t>đ</w:t>
        </w:r>
      </w:ins>
      <w:del w:id="2498" w:author="Giang Do" w:date="2026-03-16T00:16:00Z" w16du:dateUtc="2026-03-16T07:16:00Z">
        <w:r w:rsidRPr="00837996" w:rsidDel="00A039F2">
          <w:delText>d</w:delText>
        </w:r>
      </w:del>
      <w:r w:rsidRPr="00837996">
        <w:t xml:space="preserve">ược Niết Bàn, Vì muốn hoàn mãn nguyện giáo </w:t>
      </w:r>
      <w:r w:rsidR="004D02D6">
        <w:t>hóa</w:t>
      </w:r>
      <w:r w:rsidRPr="00837996">
        <w:t xml:space="preserve"> chúng sanh nên mạnh mẽ tu hành Bồ Tát hạnh. Ðây là như thiệt trụ thứ tám. </w:t>
      </w:r>
    </w:p>
    <w:p w14:paraId="14F6F8E9" w14:textId="0C857B5E" w:rsidR="005E17C5" w:rsidRPr="00837996" w:rsidRDefault="005E17C5" w:rsidP="002F7199">
      <w:r w:rsidRPr="00837996">
        <w:t>Ðại Bồ Tát biết thiện xảo thuyết pháp, thị hiện Niết Bàn. Vì độ chúng sanh n</w:t>
      </w:r>
      <w:ins w:id="2499" w:author="Giang Do" w:date="2026-03-16T00:17:00Z" w16du:dateUtc="2026-03-16T07:17:00Z">
        <w:r w:rsidR="00A039F2">
          <w:rPr>
            <w:lang w:val="vi-VN"/>
          </w:rPr>
          <w:t>ê</w:t>
        </w:r>
      </w:ins>
      <w:del w:id="2500" w:author="Giang Do" w:date="2026-03-16T00:17:00Z" w16du:dateUtc="2026-03-16T07:17:00Z">
        <w:r w:rsidRPr="00837996" w:rsidDel="00A039F2">
          <w:delText>ệ</w:delText>
        </w:r>
      </w:del>
      <w:r w:rsidRPr="00837996">
        <w:t xml:space="preserve">n bao nhiêu phương tiện đã có, tất cả đều là tâm tưởng kiến lập, chẳng phải là điên đảo, cũng chẳng phải hư dối. Vì Bồ Tát biết rõ các Pháp tam thế bình đẳng như như bất động thiệt tế vô trụ. Chẳng thấy có một chúng sanh đã thọ </w:t>
      </w:r>
      <w:r w:rsidR="004D02D6">
        <w:t>hóa</w:t>
      </w:r>
      <w:r w:rsidRPr="00837996">
        <w:t xml:space="preserve"> độ, nay thọ </w:t>
      </w:r>
      <w:r w:rsidR="004D02D6">
        <w:t>hóa</w:t>
      </w:r>
      <w:r w:rsidRPr="00837996">
        <w:t xml:space="preserve"> độ, sẽ thọ </w:t>
      </w:r>
      <w:r w:rsidR="004D02D6">
        <w:t>hóa</w:t>
      </w:r>
      <w:r w:rsidRPr="00837996">
        <w:t xml:space="preserve"> độ. Cũng tự biết rõ không chỗ tu hành. Không có chút Pháp gì hoặc sanh hoặc diệt mà có thể được. Nhưng vẫn nương nơi tất cả Pháp khiến sở nguyện chẳng luống không. Ðây là như thiệt trụ thứ chín. </w:t>
      </w:r>
    </w:p>
    <w:p w14:paraId="61B7D00B" w14:textId="1AB1380D" w:rsidR="005E17C5" w:rsidRPr="00837996" w:rsidRDefault="005E17C5" w:rsidP="002F7199">
      <w:r w:rsidRPr="00837996">
        <w:t>Ðại Bồ Tát nơi bất tư nghì vô lượn</w:t>
      </w:r>
      <w:r w:rsidR="00DB4D2D" w:rsidRPr="00837996">
        <w:t>g</w:t>
      </w:r>
      <w:r w:rsidR="00DB4D2D">
        <w:t xml:space="preserve"> chư P</w:t>
      </w:r>
      <w:r w:rsidRPr="00837996">
        <w:t>hật ở chỗ mỗi đức Phật nghe bất khả thuyết bất khả thuyết pháp thọ k</w:t>
      </w:r>
      <w:ins w:id="2501" w:author="Giang Do" w:date="2026-04-07T23:14:00Z" w16du:dateUtc="2026-04-08T06:14:00Z">
        <w:r w:rsidR="00E052D9">
          <w:t>ý</w:t>
        </w:r>
      </w:ins>
      <w:del w:id="2502" w:author="Giang Do" w:date="2026-04-07T23:14:00Z" w16du:dateUtc="2026-04-08T06:14:00Z">
        <w:r w:rsidRPr="00837996" w:rsidDel="00E052D9">
          <w:delText>í</w:delText>
        </w:r>
      </w:del>
      <w:r w:rsidRPr="00837996">
        <w:t xml:space="preserve"> danh hiệu đều khác, kiếp số chẳng đồng, từ nơi một kiếp nhẫn đến bất khả thuyết bất khả thuyết kiếp thường nghe như vậy. Nghe rồi tu hành chẳng kinh, chẳng sợ, chẳng mê, chẳng hoặc, vì biết Phật trí bất tư nghì, vì đức Như Lai thọ k</w:t>
      </w:r>
      <w:ins w:id="2503" w:author="Giang Do" w:date="2026-04-07T23:14:00Z" w16du:dateUtc="2026-04-08T06:14:00Z">
        <w:r w:rsidR="00E052D9">
          <w:t>ý</w:t>
        </w:r>
      </w:ins>
      <w:del w:id="2504" w:author="Giang Do" w:date="2026-04-07T23:14:00Z" w16du:dateUtc="2026-04-08T06:14:00Z">
        <w:r w:rsidRPr="00837996" w:rsidDel="00E052D9">
          <w:delText>í</w:delText>
        </w:r>
      </w:del>
      <w:r w:rsidRPr="00837996">
        <w:t xml:space="preserve"> không hai lời, vì tự thân hạnh nguyện sức thu</w:t>
      </w:r>
      <w:r w:rsidR="00624D79" w:rsidRPr="00837996">
        <w:rPr>
          <w:lang w:val="vi-VN"/>
        </w:rPr>
        <w:t>̀</w:t>
      </w:r>
      <w:r w:rsidRPr="00837996">
        <w:t xml:space="preserve"> </w:t>
      </w:r>
      <w:r w:rsidR="00624D79" w:rsidRPr="00837996">
        <w:rPr>
          <w:lang w:val="vi-VN"/>
        </w:rPr>
        <w:t>thắ</w:t>
      </w:r>
      <w:r w:rsidRPr="00837996">
        <w:t>ng, vì tùy nghi thọ ho</w:t>
      </w:r>
      <w:r w:rsidR="00624D79" w:rsidRPr="00837996">
        <w:rPr>
          <w:lang w:val="vi-VN"/>
        </w:rPr>
        <w:t xml:space="preserve">́a </w:t>
      </w:r>
      <w:r w:rsidRPr="00837996">
        <w:t xml:space="preserve">khiến thành vô thượng bồ đề thành mãn tất cả nguyện đồng pháp giới. Ðây là như thiệt trụ thứ mười. </w:t>
      </w:r>
    </w:p>
    <w:p w14:paraId="63B5282F" w14:textId="325C1B9C" w:rsidR="005E17C5" w:rsidRPr="00837996" w:rsidRDefault="005E17C5" w:rsidP="002F7199">
      <w:r w:rsidRPr="00837996">
        <w:t>Nếu chư Bồ Tát an trụ pháp</w:t>
      </w:r>
      <w:r w:rsidR="006B36A0">
        <w:t xml:space="preserve"> nầy</w:t>
      </w:r>
      <w:r w:rsidRPr="00837996">
        <w:t xml:space="preserve"> thời dược đại trí huệ bửu vô thượng củ</w:t>
      </w:r>
      <w:r w:rsidR="00DB4D2D" w:rsidRPr="00837996">
        <w:t>a</w:t>
      </w:r>
      <w:r w:rsidR="00DB4D2D">
        <w:t xml:space="preserve"> chư P</w:t>
      </w:r>
      <w:r w:rsidRPr="00837996">
        <w:t xml:space="preserve">hật. </w:t>
      </w:r>
    </w:p>
    <w:p w14:paraId="37D38C62" w14:textId="6182A10F" w:rsidR="005E17C5" w:rsidRPr="00837996" w:rsidRDefault="00C9253B" w:rsidP="002F7199">
      <w:r>
        <w:t>Chư Phật tử</w:t>
      </w:r>
      <w:r w:rsidR="00804146">
        <w:t>!</w:t>
      </w:r>
      <w:r>
        <w:t xml:space="preserve"> </w:t>
      </w:r>
      <w:r w:rsidR="005E17C5" w:rsidRPr="00837996">
        <w:t>Ðại Bồ Tát phát mười thứ tâm thệ nguyện đại thừa như Kim cang</w:t>
      </w:r>
      <w:r w:rsidR="00804146" w:rsidRPr="00837996">
        <w:t>:</w:t>
      </w:r>
      <w:r w:rsidR="005E17C5" w:rsidRPr="00837996">
        <w:t xml:space="preserve"> </w:t>
      </w:r>
    </w:p>
    <w:p w14:paraId="49BD685D" w14:textId="218837EA" w:rsidR="005E17C5" w:rsidRPr="00837996" w:rsidRDefault="005E17C5" w:rsidP="002F7199">
      <w:r w:rsidRPr="00837996">
        <w:t>Ðại Bồ Tát nghĩ rằng</w:t>
      </w:r>
      <w:r w:rsidR="00804146" w:rsidRPr="00837996">
        <w:t>:</w:t>
      </w:r>
      <w:r w:rsidRPr="00837996">
        <w:t xml:space="preserve"> Tất cả các pháp chẳng có biên tế, chẳng cùng tận tôi sẽ dùng trí tận tam thế</w:t>
      </w:r>
      <w:ins w:id="2505" w:author="Giang Do" w:date="2026-03-16T07:05:00Z" w16du:dateUtc="2026-03-16T14:05:00Z">
        <w:r w:rsidR="00721E87">
          <w:t xml:space="preserve"> </w:t>
        </w:r>
      </w:ins>
      <w:r w:rsidRPr="00837996">
        <w:t xml:space="preserve">đều giác liễu khắp cả không sót thừa. Ðây là tâm thệ nguyện Ðại thừa như Kim cang thứ nhứt. </w:t>
      </w:r>
    </w:p>
    <w:p w14:paraId="02598CAF" w14:textId="31EBDA80" w:rsidR="005E17C5" w:rsidRPr="00837996" w:rsidRDefault="005E17C5" w:rsidP="002F7199">
      <w:r w:rsidRPr="00837996">
        <w:t>Lại nghĩ rằng</w:t>
      </w:r>
      <w:r w:rsidR="00804146" w:rsidRPr="00837996">
        <w:t>:</w:t>
      </w:r>
      <w:r w:rsidRPr="00837996">
        <w:t xml:space="preserve"> Ở chỗ một đầu lông có vô lượng vô biên chúng sanh, huống là tất cả pháp giới. Tôi sẽ đều dùng vô thượng Niết </w:t>
      </w:r>
      <w:r w:rsidRPr="00837996">
        <w:lastRenderedPageBreak/>
        <w:t>bàn mà diệ</w:t>
      </w:r>
      <w:ins w:id="2506" w:author="Giang Do" w:date="2026-03-16T07:06:00Z" w16du:dateUtc="2026-03-16T14:06:00Z">
        <w:r w:rsidR="00721E87">
          <w:t>t</w:t>
        </w:r>
      </w:ins>
      <w:del w:id="2507" w:author="Giang Do" w:date="2026-03-16T07:06:00Z" w16du:dateUtc="2026-03-16T14:06:00Z">
        <w:r w:rsidRPr="00837996" w:rsidDel="00721E87">
          <w:delText>c</w:delText>
        </w:r>
      </w:del>
      <w:r w:rsidRPr="00837996">
        <w:t xml:space="preserve"> độ họ. Ðây là tâm thệ nguyện Ðại thừa như Kim cang thứ hai. </w:t>
      </w:r>
    </w:p>
    <w:p w14:paraId="4076C155" w14:textId="197B30F0" w:rsidR="005E17C5" w:rsidRPr="00837996" w:rsidRDefault="005E17C5" w:rsidP="002F7199">
      <w:r w:rsidRPr="00837996">
        <w:t>Lại nghĩ rằng</w:t>
      </w:r>
      <w:r w:rsidR="00804146" w:rsidRPr="00837996">
        <w:t>:</w:t>
      </w:r>
      <w:r w:rsidRPr="00837996">
        <w:t xml:space="preserve"> Mười phương thế giới vô lư</w:t>
      </w:r>
      <w:ins w:id="2508" w:author="Giang Do" w:date="2026-03-16T07:07:00Z" w16du:dateUtc="2026-03-16T14:07:00Z">
        <w:r w:rsidR="00721E87">
          <w:t>ợ</w:t>
        </w:r>
      </w:ins>
      <w:del w:id="2509" w:author="Giang Do" w:date="2026-03-16T07:07:00Z" w16du:dateUtc="2026-03-16T14:07:00Z">
        <w:r w:rsidRPr="00837996" w:rsidDel="00721E87">
          <w:delText>ơ</w:delText>
        </w:r>
      </w:del>
      <w:r w:rsidRPr="00837996">
        <w:t>ng vô bi</w:t>
      </w:r>
      <w:ins w:id="2510" w:author="Giang Do" w:date="2026-03-16T07:07:00Z" w16du:dateUtc="2026-03-16T14:07:00Z">
        <w:r w:rsidR="00721E87">
          <w:t>ê</w:t>
        </w:r>
      </w:ins>
      <w:del w:id="2511" w:author="Giang Do" w:date="2026-03-16T07:07:00Z" w16du:dateUtc="2026-03-16T14:07:00Z">
        <w:r w:rsidRPr="00837996" w:rsidDel="00721E87">
          <w:delText>e</w:delText>
        </w:r>
      </w:del>
      <w:r w:rsidRPr="00837996">
        <w:t>n</w:t>
      </w:r>
      <w:ins w:id="2512" w:author="Giang Do" w:date="2026-03-16T07:08:00Z" w16du:dateUtc="2026-03-16T14:08:00Z">
        <w:r w:rsidR="00721E87">
          <w:t xml:space="preserve"> k</w:t>
        </w:r>
      </w:ins>
      <w:del w:id="2513" w:author="Giang Do" w:date="2026-03-16T07:08:00Z" w16du:dateUtc="2026-03-16T14:08:00Z">
        <w:r w:rsidRPr="00837996" w:rsidDel="00721E87">
          <w:rPr>
            <w:rFonts w:ascii="Segoe UI Symbol" w:hAnsi="Segoe UI Symbol" w:cs="Segoe UI Symbol"/>
          </w:rPr>
          <w:delText>⠫</w:delText>
        </w:r>
      </w:del>
      <w:r w:rsidRPr="00837996">
        <w:t>hông có ngằn mé, không thể cùng tận. Tôi sẽ dùng Phật độ tối th</w:t>
      </w:r>
      <w:ins w:id="2514" w:author="Giang Do" w:date="2026-03-16T07:10:00Z" w16du:dateUtc="2026-03-16T14:10:00Z">
        <w:r w:rsidR="00721E87">
          <w:t>ượ</w:t>
        </w:r>
      </w:ins>
      <w:del w:id="2515" w:author="Giang Do" w:date="2026-03-16T07:10:00Z" w16du:dateUtc="2026-03-16T14:10:00Z">
        <w:r w:rsidRPr="00837996" w:rsidDel="00721E87">
          <w:delText>ựơ</w:delText>
        </w:r>
      </w:del>
      <w:r w:rsidRPr="00837996">
        <w:t xml:space="preserve">ng trang nghiêm, để trang nghiêm tất cả thế giới như vậy, bao nhiêu sự trang nghiêm thảy đều chơn thiệt. Ðây là tâm thệ nguyện Ðại thừa như Kim cang thứ ba. </w:t>
      </w:r>
    </w:p>
    <w:p w14:paraId="26E3B6B8" w14:textId="748FCD86" w:rsidR="005E17C5" w:rsidRPr="00837996" w:rsidRDefault="005E17C5" w:rsidP="002F7199">
      <w:r w:rsidRPr="00837996">
        <w:t>Lại nghĩ rằng</w:t>
      </w:r>
      <w:r w:rsidR="00804146" w:rsidRPr="00837996">
        <w:t>:</w:t>
      </w:r>
      <w:r w:rsidRPr="00837996">
        <w:t xml:space="preserve"> Tất cả chúng sanh vô lượng vô biên không có chừng ngằn, không thể cùng tận. Tôi sẽ đem tất cả thiện căn hồi hướng cho họ. Dùng trí quang vô thượng chiếu diệu nơi họ. Ðây là tâm thệ nguyện Ðại thừa như Kim cang thứ tư. </w:t>
      </w:r>
    </w:p>
    <w:p w14:paraId="08E57D59" w14:textId="06ACFDB2" w:rsidR="005E17C5" w:rsidRPr="00837996" w:rsidRDefault="005E17C5" w:rsidP="002F7199">
      <w:r w:rsidRPr="00837996">
        <w:t>Lại nghĩ rằng</w:t>
      </w:r>
      <w:r w:rsidR="00804146" w:rsidRPr="00837996">
        <w:t>:</w:t>
      </w:r>
      <w:r w:rsidRPr="00837996">
        <w:t xml:space="preserve"> Tất c</w:t>
      </w:r>
      <w:r w:rsidR="00DB4D2D" w:rsidRPr="00837996">
        <w:t>ả</w:t>
      </w:r>
      <w:r w:rsidR="00DB4D2D">
        <w:t xml:space="preserve"> chư P</w:t>
      </w:r>
      <w:r w:rsidRPr="00837996">
        <w:t xml:space="preserve">hật vô lượng vô biên không có chừng ngằn, không thể cùng tận. Tôi sẽ dùng thiện căn đã gieo hồi hướng cúng dường đều khiến cùng khắp không chỗ kém thiếu, rồi sau tôi sẽ thành Vô thượng Bồ đề. Ðây là tâm thệ nguyện Ðại thừa như Kim cang thứ năm. </w:t>
      </w:r>
    </w:p>
    <w:p w14:paraId="67068444" w14:textId="0B1B9AA5" w:rsidR="005E17C5" w:rsidRPr="00837996" w:rsidRDefault="005E17C5" w:rsidP="002F7199">
      <w:r w:rsidRPr="00837996">
        <w:t>Ðại Bồ Tát thấ</w:t>
      </w:r>
      <w:r w:rsidR="00DB4D2D" w:rsidRPr="00837996">
        <w:t>y</w:t>
      </w:r>
      <w:r w:rsidR="00DB4D2D">
        <w:t xml:space="preserve"> chư P</w:t>
      </w:r>
      <w:r w:rsidRPr="00837996">
        <w:t>hật, nghe Phật thuyết pháp, lòng rất hoan hỷ, chẳng chấp tự thân, Phật thân Hiểu thân Như Lai chẳng thiệt chẳng hư, chẳng có chẳng không, chẳng tánh chẳng không tánh, chẳng sắc chẳng không sắc, chẳng tướng chẳng không tướng, chẳng sanh chẳng diệt, thiệt vô s</w:t>
      </w:r>
      <w:ins w:id="2516" w:author="Giang Do" w:date="2026-03-16T07:14:00Z" w16du:dateUtc="2026-03-16T14:14:00Z">
        <w:r w:rsidR="00721E87">
          <w:t>ở</w:t>
        </w:r>
      </w:ins>
      <w:del w:id="2517" w:author="Giang Do" w:date="2026-03-16T07:14:00Z" w16du:dateUtc="2026-03-16T14:14:00Z">
        <w:r w:rsidRPr="00837996" w:rsidDel="00721E87">
          <w:delText>ỡ</w:delText>
        </w:r>
      </w:del>
      <w:r w:rsidRPr="00837996">
        <w:t xml:space="preserve"> hữu, cũng chẳng hoại s</w:t>
      </w:r>
      <w:ins w:id="2518" w:author="Giang Do" w:date="2026-03-16T07:14:00Z" w16du:dateUtc="2026-03-16T14:14:00Z">
        <w:r w:rsidR="00721E87">
          <w:t>ở</w:t>
        </w:r>
      </w:ins>
      <w:del w:id="2519" w:author="Giang Do" w:date="2026-03-16T07:14:00Z" w16du:dateUtc="2026-03-16T14:14:00Z">
        <w:r w:rsidRPr="00837996" w:rsidDel="00721E87">
          <w:delText>ỡ</w:delText>
        </w:r>
      </w:del>
      <w:r w:rsidRPr="00837996">
        <w:t xml:space="preserve"> hữu. Vì chẳng thể dùng tất cả tánh tướng để chấp lấy. Ðây là tâm thệ nguyện Ðại thừa như Kim cang thứ sáu. </w:t>
      </w:r>
    </w:p>
    <w:p w14:paraId="000D02BE" w14:textId="77777777" w:rsidR="005E17C5" w:rsidRPr="00837996" w:rsidRDefault="005E17C5" w:rsidP="002F7199">
      <w:r w:rsidRPr="00837996">
        <w:t xml:space="preserve">Ðại Bồ Tát hoặc bị chúng sanh quở trách mắng nhiếc đánh đập, hoặc chặt tay chân, hoặc thẻo tai mũi, hoặc móc mắt, hoặc cắt đầu. Tất cả sự khổ nhục như vậy đều nhẫn thọ được. Trọn không vì đây mà sanh lòng sân hại. Trong bất khả thuyết bất khả thuyết kiếp tu hạnh Bồ Tát nhiếp thọ chúng sanh hằng không phế bỏ. Vì Ðại Bồ Tát đã khéo quán sát tất cả các pháp không có hai tướng, tâm chẳng động loạn, có thể bỏ thân mình mà nhẫn sự khổ đó. Ðây là tâm thệ nguyện Ðại thừa như Kim cang thứ bảy. </w:t>
      </w:r>
    </w:p>
    <w:p w14:paraId="0E2EE4EE" w14:textId="55AC8C23" w:rsidR="005E17C5" w:rsidRPr="00837996" w:rsidRDefault="005E17C5" w:rsidP="002F7199">
      <w:r w:rsidRPr="00837996">
        <w:lastRenderedPageBreak/>
        <w:t>Lại nghĩ rằng</w:t>
      </w:r>
      <w:r w:rsidR="00804146" w:rsidRPr="00837996">
        <w:t>:</w:t>
      </w:r>
      <w:r w:rsidRPr="00837996">
        <w:t xml:space="preserve"> Vị lai thế kiếp số vô lượng vô biên không có chừng ngằn chẳng thể cùng tận. Tôi sẽ tột kiếp số đó ở một thế giới tu hạnh Bồ Tát giáo </w:t>
      </w:r>
      <w:r w:rsidR="004D02D6">
        <w:t>hóa</w:t>
      </w:r>
      <w:r w:rsidRPr="00837996">
        <w:t xml:space="preserve"> chúng sanh. Như một thế giới, tận pháp giới hư không giới tất cả thế giới cũng đều như vậy mà lòng không kinh sợ. Vì đạo Bồ Tát lẽ phải như vậy, vì tất cả chúng sanh mà tu hành như vậy. Ðây là tâm thệ nguyện Ðại thừa như Kim cang thứ tám. </w:t>
      </w:r>
    </w:p>
    <w:p w14:paraId="381130E4" w14:textId="1F801B5F" w:rsidR="005E17C5" w:rsidRPr="00837996" w:rsidRDefault="005E17C5" w:rsidP="002F7199">
      <w:r w:rsidRPr="00837996">
        <w:t>Lại nghĩ rằng</w:t>
      </w:r>
      <w:r w:rsidR="00804146" w:rsidRPr="00837996">
        <w:t>:</w:t>
      </w:r>
      <w:r w:rsidRPr="00837996">
        <w:t xml:space="preserve"> Vô thượng Bồ đề do tâm làm gốc. Nếu tâm thanh tịnh thời có thể viên mãn tất cả thiện căn, nơi Phật Bồ Ðề tất được tự tại, muốn thành Vô thượng Bồ Ðề tùy ý liền thành. Nếu muốn dứt trừ tất cả thủ duyên trụ đạo nhứt hướng, tôi cũng có thể làm được. Nhưng tôi chẳng dứt, vì muốn rốt ráo Phật Bồ Ðề. Tôi cũng chẳng liền chứng Vô thượng Bồ Ðề, vì để thành mãn bổn nguyện</w:t>
      </w:r>
      <w:r w:rsidR="00804146" w:rsidRPr="00837996">
        <w:t>:</w:t>
      </w:r>
      <w:r w:rsidRPr="00837996">
        <w:t xml:space="preserve"> </w:t>
      </w:r>
      <w:r w:rsidR="00587326" w:rsidRPr="00837996">
        <w:t>T</w:t>
      </w:r>
      <w:r w:rsidRPr="00837996">
        <w:t xml:space="preserve">ận tất cả thế giới hành đạo Bồ Tát giáo </w:t>
      </w:r>
      <w:r w:rsidR="004D02D6">
        <w:t>hóa</w:t>
      </w:r>
      <w:r w:rsidRPr="00837996">
        <w:t xml:space="preserve"> chúng sanh. Ðây là tâm thệ nguyện Ðại thừa như Kim cang thứ chín. </w:t>
      </w:r>
    </w:p>
    <w:p w14:paraId="068D6554" w14:textId="3DC635C0" w:rsidR="005E17C5" w:rsidRPr="00837996" w:rsidRDefault="005E17C5" w:rsidP="002F7199">
      <w:r w:rsidRPr="00837996">
        <w:t>Ðại Bồ Tát biết Phật bất khả đắc, Bồ Ðề bất khả đắc, Bồ Tát bất khả đắc, tất cả pháp bất khả đắc, chúng sanh bất khả đắc, tâm bất khả đắc, hạnh bất khả đắc, quá khứ bất khả đắc, vị lai bất khả đắc, hiện tại bất khả đắc, tất cả thế gian bất khả đắc, hữu vi vô vi bất khả đắc. Bồ Tát như vậy trụ tịch tịnh, trụ thậm thâm, trụ tịch diệt, trụ vô tránh, trụ vô ngôn, trụ vô nhị, trụ vô đẳng, trụ tự tánh, trụ như lý, trụ giải thoát, trụ Niết Bàn, trụ thiệt tế, mà cũng chẳng b</w:t>
      </w:r>
      <w:del w:id="2520" w:author="Giang Do" w:date="2026-03-16T07:16:00Z" w16du:dateUtc="2026-03-16T14:16:00Z">
        <w:r w:rsidRPr="00837996" w:rsidDel="009473D1">
          <w:delText>õ</w:delText>
        </w:r>
      </w:del>
      <w:ins w:id="2521" w:author="Giang Do" w:date="2026-03-16T07:17:00Z" w16du:dateUtc="2026-03-16T14:17:00Z">
        <w:r w:rsidR="009473D1">
          <w:t>ỏ</w:t>
        </w:r>
      </w:ins>
      <w:r w:rsidRPr="00837996">
        <w:t xml:space="preserve"> tất cả đại nguyện, chẳng bỏ tâm Nhứt thiết trí, chẳng bỏ hạnh Bồ Tát, chẳng bỏ giáo </w:t>
      </w:r>
      <w:r w:rsidR="004D02D6">
        <w:t>hóa</w:t>
      </w:r>
      <w:r w:rsidRPr="00837996">
        <w:t xml:space="preserve"> chúng sanh, chẳng bỏ các Ba la mật, chẳng bỏ điều phục chúng sanh, chẳng bỏ thừa s</w:t>
      </w:r>
      <w:r w:rsidR="00DB4D2D" w:rsidRPr="00837996">
        <w:t>ự</w:t>
      </w:r>
      <w:r w:rsidR="00DB4D2D">
        <w:t xml:space="preserve"> chư P</w:t>
      </w:r>
      <w:r w:rsidRPr="00837996">
        <w:t>hật, chẳng bỏ diễn thuyết các Pháp, chẳng bỏ trang nghiêm thế giới. Vì Ðại Bồ Tát phát đại nguyện, dầu thấu rõ tất cả pháp tướng mà tâm đại từ bi lại càng tăng tr</w:t>
      </w:r>
      <w:ins w:id="2522" w:author="Giang Do" w:date="2026-03-16T07:18:00Z" w16du:dateUtc="2026-03-16T14:18:00Z">
        <w:r w:rsidR="009473D1">
          <w:t>ưở</w:t>
        </w:r>
      </w:ins>
      <w:del w:id="2523" w:author="Giang Do" w:date="2026-03-16T07:18:00Z" w16du:dateUtc="2026-03-16T14:18:00Z">
        <w:r w:rsidRPr="00837996" w:rsidDel="009473D1">
          <w:delText>ửơ</w:delText>
        </w:r>
      </w:del>
      <w:r w:rsidRPr="00837996">
        <w:t>ng, vô lượng công đức đều tu hành đủ, với các chúng sanh lòng không bỏ rời. Vì tất cả pháp đều vô sở hữu, phàm phu ngu mê chẳng hay chẳng biết, tôi sẽ làm cho họ đều được khai ngộ, nơi các pháp tánh chiếu rõ phân minh. Vì tất c</w:t>
      </w:r>
      <w:r w:rsidR="00DB4D2D" w:rsidRPr="00837996">
        <w:t>ả</w:t>
      </w:r>
      <w:r w:rsidR="00DB4D2D">
        <w:t xml:space="preserve"> </w:t>
      </w:r>
      <w:r w:rsidR="00DB4D2D">
        <w:lastRenderedPageBreak/>
        <w:t>chư P</w:t>
      </w:r>
      <w:r w:rsidRPr="00837996">
        <w:t xml:space="preserve">hật an trụ tịch diệt mà dùng tâm đại bi nơi các thế gian thuyết pháp giáo </w:t>
      </w:r>
      <w:r w:rsidR="004D02D6">
        <w:t>hóa</w:t>
      </w:r>
      <w:r w:rsidRPr="00837996">
        <w:t xml:space="preserve"> chưa t</w:t>
      </w:r>
      <w:ins w:id="2524" w:author="Giang Do" w:date="2026-03-16T07:18:00Z" w16du:dateUtc="2026-03-16T14:18:00Z">
        <w:r w:rsidR="009473D1">
          <w:t>ừ</w:t>
        </w:r>
      </w:ins>
      <w:del w:id="2525" w:author="Giang Do" w:date="2026-03-16T07:18:00Z" w16du:dateUtc="2026-03-16T14:18:00Z">
        <w:r w:rsidRPr="00837996" w:rsidDel="009473D1">
          <w:delText>ù</w:delText>
        </w:r>
      </w:del>
      <w:r w:rsidRPr="00837996">
        <w:t>ng thôi ngh</w:t>
      </w:r>
      <w:ins w:id="2526" w:author="Giang Do" w:date="2026-03-15T23:25:00Z" w16du:dateUtc="2026-03-16T06:25:00Z">
        <w:r w:rsidR="00730F69">
          <w:t>ỉ</w:t>
        </w:r>
      </w:ins>
      <w:del w:id="2527" w:author="Giang Do" w:date="2026-03-15T23:25:00Z" w16du:dateUtc="2026-03-16T06:25:00Z">
        <w:r w:rsidRPr="00837996" w:rsidDel="00730F69">
          <w:delText>ĩ</w:delText>
        </w:r>
      </w:del>
      <w:r w:rsidRPr="00837996">
        <w:t>. Nay tôi sao lại rời bỏ đại bi</w:t>
      </w:r>
      <w:r w:rsidR="00804146" w:rsidRPr="00837996">
        <w:t>!</w:t>
      </w:r>
      <w:r w:rsidRPr="00837996">
        <w:t xml:space="preserve"> Lại trước kia tôi phát tâm thệ nguyện quảng đại, phát tâm quyết định lợi ích tất cả chúng sanh, phát tâm chứa nhóm tất cả thiện căn, phát tâm an trụ thiện xảo hồi hướng, phát tâm</w:t>
      </w:r>
      <w:r w:rsidR="000863FB">
        <w:t xml:space="preserve"> xuất</w:t>
      </w:r>
      <w:r w:rsidRPr="00837996">
        <w:t xml:space="preserve"> </w:t>
      </w:r>
      <w:ins w:id="2528" w:author="Giang Do" w:date="2026-03-16T07:20:00Z" w16du:dateUtc="2026-03-16T14:20:00Z">
        <w:r w:rsidR="009473D1">
          <w:t>sanh</w:t>
        </w:r>
      </w:ins>
      <w:del w:id="2529" w:author="Giang Do" w:date="2026-03-16T07:20:00Z" w16du:dateUtc="2026-03-16T14:20:00Z">
        <w:r w:rsidRPr="00837996" w:rsidDel="009473D1">
          <w:delText>tâm</w:delText>
        </w:r>
      </w:del>
      <w:r w:rsidRPr="00837996">
        <w:t xml:space="preserve"> trí huệ thậm thâm, phát tâm hàm thọ tất cả chúng sanh, phát tâm bình đẳng với tất cả chúng sanh, nói lời chơn thiệt, lời chẳng hư dối, nguyện ban cho tất cả chúng sanh đại pháp vô thượng, nguyện chẳng dứt chủng tánh tất c</w:t>
      </w:r>
      <w:r w:rsidR="00DB4D2D" w:rsidRPr="00837996">
        <w:t>ả</w:t>
      </w:r>
      <w:r w:rsidR="00DB4D2D">
        <w:t xml:space="preserve"> chư P</w:t>
      </w:r>
      <w:r w:rsidRPr="00837996">
        <w:t>hật. Nay tất cả chúng sanh chưa được giải thoát, ch</w:t>
      </w:r>
      <w:ins w:id="2530" w:author="Giang Do" w:date="2026-03-16T07:21:00Z" w16du:dateUtc="2026-03-16T14:21:00Z">
        <w:r w:rsidR="009473D1">
          <w:t>ư</w:t>
        </w:r>
      </w:ins>
      <w:del w:id="2531" w:author="Giang Do" w:date="2026-03-16T07:21:00Z" w16du:dateUtc="2026-03-16T14:21:00Z">
        <w:r w:rsidRPr="00837996" w:rsidDel="009473D1">
          <w:delText>u</w:delText>
        </w:r>
      </w:del>
      <w:r w:rsidRPr="00837996">
        <w:t>a thành Chánh Giác, chưa đủ Phật pháp, đại nguyện tôi chưa viên mãn thế nào tôi lại muốn bỏ rời đại bi</w:t>
      </w:r>
      <w:r w:rsidR="00804146" w:rsidRPr="00837996">
        <w:t>!</w:t>
      </w:r>
      <w:r w:rsidRPr="00837996">
        <w:t xml:space="preserve"> Ðây là tâm thệ nguyện Ðại thừa như Kim cang thứ mười. </w:t>
      </w:r>
    </w:p>
    <w:p w14:paraId="79750840" w14:textId="3934F397" w:rsidR="005E17C5" w:rsidRPr="00837996" w:rsidRDefault="005E17C5" w:rsidP="002F7199">
      <w:r w:rsidRPr="00837996">
        <w:t>Nếu chư Bồ Tát an trụ pháp</w:t>
      </w:r>
      <w:r w:rsidR="006B36A0">
        <w:t xml:space="preserve"> nầy</w:t>
      </w:r>
      <w:r w:rsidRPr="00837996">
        <w:t xml:space="preserve"> thời được trí đại thần thông vô thượng Kim cang tánh của Như Lai. </w:t>
      </w:r>
    </w:p>
    <w:p w14:paraId="19CA7D0F" w14:textId="710FD2AB" w:rsidR="005E17C5" w:rsidRPr="00837996" w:rsidRDefault="00C9253B" w:rsidP="002F7199">
      <w:r>
        <w:t>Chư Phật tử</w:t>
      </w:r>
      <w:r w:rsidR="00804146">
        <w:t>!</w:t>
      </w:r>
      <w:r>
        <w:t xml:space="preserve"> </w:t>
      </w:r>
      <w:r w:rsidR="005E17C5" w:rsidRPr="00837996">
        <w:t>Ðại Bồ Tát có mười pháp đại phát khởi</w:t>
      </w:r>
      <w:r w:rsidR="00804146" w:rsidRPr="00837996">
        <w:t>:</w:t>
      </w:r>
      <w:r w:rsidR="005E17C5" w:rsidRPr="00837996">
        <w:t xml:space="preserve"> </w:t>
      </w:r>
    </w:p>
    <w:p w14:paraId="082C5B08" w14:textId="052A2EB9" w:rsidR="005E17C5" w:rsidRPr="00837996" w:rsidRDefault="005E17C5" w:rsidP="002F7199">
      <w:r w:rsidRPr="00837996">
        <w:t>Ðại Bồ Tát nghĩ rằng</w:t>
      </w:r>
      <w:r w:rsidR="00804146" w:rsidRPr="00837996">
        <w:t>:</w:t>
      </w:r>
      <w:r w:rsidRPr="00837996">
        <w:t xml:space="preserve"> Tôi sẽ cúng dường cung kính tất c</w:t>
      </w:r>
      <w:r w:rsidR="00DB4D2D" w:rsidRPr="00837996">
        <w:t>ả</w:t>
      </w:r>
      <w:r w:rsidR="00DB4D2D">
        <w:t xml:space="preserve"> chư P</w:t>
      </w:r>
      <w:r w:rsidRPr="00837996">
        <w:t xml:space="preserve">hật. Ðây là đại phát khởi thứ nhứt. </w:t>
      </w:r>
    </w:p>
    <w:p w14:paraId="28ACE653" w14:textId="48D46206" w:rsidR="005E17C5" w:rsidRPr="00837996" w:rsidRDefault="005E17C5" w:rsidP="002F7199">
      <w:r w:rsidRPr="00837996">
        <w:t>Lại nghĩ rằng</w:t>
      </w:r>
      <w:r w:rsidR="00804146" w:rsidRPr="00837996">
        <w:t>:</w:t>
      </w:r>
      <w:r w:rsidRPr="00837996">
        <w:t xml:space="preserve"> Tôi sẽ trưởng dưỡng tất cả thiện căn của Bồ Tát. Ðây là đại phát khởi thứ hai. </w:t>
      </w:r>
    </w:p>
    <w:p w14:paraId="0C0CBC45" w14:textId="3C629CD0" w:rsidR="005E17C5" w:rsidRPr="00837996" w:rsidRDefault="005E17C5" w:rsidP="002F7199">
      <w:r w:rsidRPr="00837996">
        <w:t>Lại nghĩ rằng</w:t>
      </w:r>
      <w:r w:rsidR="00804146" w:rsidRPr="00837996">
        <w:t>:</w:t>
      </w:r>
      <w:r w:rsidRPr="00837996">
        <w:t xml:space="preserve"> Sau khi đức Như Lai nhập Niết bàn, tôi sẽ trang nghiêm Phật pháp. Dùng tất cả thứ hoa, tất cả tràng hoa, tất cả hương, tất cả hương thoa, tất cả hương bột, tất cả y, tất cả lọng, tất cả tràng, tất cả phan mà cúng dường tháp. Thọ trì thủ hộ chánh pháp của Phật. Ðây là đại phát khởi thứ ba. </w:t>
      </w:r>
    </w:p>
    <w:p w14:paraId="5F9F6CCB" w14:textId="1F0F1C0D" w:rsidR="005E17C5" w:rsidRPr="00837996" w:rsidRDefault="005E17C5" w:rsidP="002F7199">
      <w:r w:rsidRPr="00837996">
        <w:t>Lại nghĩ rằng</w:t>
      </w:r>
      <w:r w:rsidR="00804146" w:rsidRPr="00837996">
        <w:t>:</w:t>
      </w:r>
      <w:r w:rsidRPr="00837996">
        <w:t xml:space="preserve"> Tôi sẽ giáo hóa điều phục tất cả chúng sanh khiến họ được Vô thượng Bồ đề. Ðây là đại phát khởi thứ tư. </w:t>
      </w:r>
    </w:p>
    <w:p w14:paraId="021D9DC3" w14:textId="7D9F9B3D" w:rsidR="005E17C5" w:rsidRPr="00837996" w:rsidRDefault="005E17C5" w:rsidP="002F7199">
      <w:r w:rsidRPr="00837996">
        <w:t>Lại nghĩ rằng</w:t>
      </w:r>
      <w:r w:rsidR="00804146" w:rsidRPr="00837996">
        <w:t>:</w:t>
      </w:r>
      <w:r w:rsidRPr="00837996">
        <w:t xml:space="preserve"> Tôi sẽ dùng Phật độ vô thượng trang nghiêm để trang nghiêm tất cả thế giới. Ðây là đại phát khởi thứ năm. </w:t>
      </w:r>
    </w:p>
    <w:p w14:paraId="4539F88A" w14:textId="7638ECE0" w:rsidR="005E17C5" w:rsidRPr="00837996" w:rsidRDefault="005E17C5" w:rsidP="002F7199">
      <w:r w:rsidRPr="00837996">
        <w:t>Lại nghĩ rằng</w:t>
      </w:r>
      <w:r w:rsidR="00804146" w:rsidRPr="00837996">
        <w:t>:</w:t>
      </w:r>
      <w:r w:rsidRPr="00837996">
        <w:t xml:space="preserve"> Tôi sẽ phát tâm đại bi vì một chúng sanh nơi tất cả thế giới, mỗi mỗi đều tột kiếp </w:t>
      </w:r>
      <w:del w:id="2532" w:author="Giang Do" w:date="2026-03-14T22:21:00Z" w16du:dateUtc="2026-03-15T05:21:00Z">
        <w:r w:rsidRPr="00837996" w:rsidDel="00B3226D">
          <w:delText xml:space="preserve">thưở </w:delText>
        </w:r>
      </w:del>
      <w:ins w:id="2533" w:author="Giang Do" w:date="2026-03-14T22:21:00Z" w16du:dateUtc="2026-03-15T05:21:00Z">
        <w:r w:rsidR="00B3226D">
          <w:t xml:space="preserve">thuở </w:t>
        </w:r>
      </w:ins>
      <w:r w:rsidRPr="00837996">
        <w:t xml:space="preserve">vị lai thật hành Bồ Tát </w:t>
      </w:r>
      <w:r w:rsidRPr="00837996">
        <w:lastRenderedPageBreak/>
        <w:t xml:space="preserve">hạnh. Như vì một chúng sanh vì tất cả chúng sanh cũng như vậy, đều khiến họ được Vô thượng Bồ đề, nhẫn đến chẳng sanh một niệm mỏi lười. Ðây là đại phát khởi thứ sáu. </w:t>
      </w:r>
    </w:p>
    <w:p w14:paraId="5C00908A" w14:textId="560862C9" w:rsidR="005E17C5" w:rsidRPr="00837996" w:rsidRDefault="005E17C5" w:rsidP="002F7199">
      <w:r w:rsidRPr="00837996">
        <w:t>Lại nghĩ rằng</w:t>
      </w:r>
      <w:r w:rsidR="00804146" w:rsidRPr="00837996">
        <w:t>:</w:t>
      </w:r>
      <w:r w:rsidRPr="00837996">
        <w:t xml:space="preserve"> Chư Như Lai đó vô lượng vô biên, tôi sẽ ở chỗ một đức Như Lai trải qua bất tư nghì kiếp cung kính cúng dường. Như ở nơi một đức Như Lai, nơi tất cả đức Như Lai cũng đều như vậy. Ðây là đại phát khởi thứ bảy. </w:t>
      </w:r>
    </w:p>
    <w:p w14:paraId="1CB5D6C7" w14:textId="7F484A58" w:rsidR="005E17C5" w:rsidRPr="00837996" w:rsidRDefault="005E17C5" w:rsidP="002F7199">
      <w:r w:rsidRPr="00837996">
        <w:t>Lại nghĩ rằng</w:t>
      </w:r>
      <w:r w:rsidR="00804146" w:rsidRPr="00837996">
        <w:t>:</w:t>
      </w:r>
      <w:r w:rsidRPr="00837996">
        <w:t xml:space="preserve"> Sau khi chư Như Lai đó diệt độ, mỗi đức Như Lai có bao nhiêu Xá lợi, tôi sẽ đều xây bửu </w:t>
      </w:r>
      <w:ins w:id="2534" w:author="Giang Do" w:date="2026-03-16T07:23:00Z" w16du:dateUtc="2026-03-16T14:23:00Z">
        <w:r w:rsidR="009473D1">
          <w:t>t</w:t>
        </w:r>
      </w:ins>
      <w:del w:id="2535" w:author="Giang Do" w:date="2026-03-16T07:23:00Z" w16du:dateUtc="2026-03-16T14:23:00Z">
        <w:r w:rsidRPr="00837996" w:rsidDel="009473D1">
          <w:delText>p</w:delText>
        </w:r>
      </w:del>
      <w:r w:rsidRPr="00837996">
        <w:t>háp cao rộng bằng bất khả thuyết thế giới. Tạo tượng Phật cũng như vậy. Trong bất tư nghì kiếp dùng tất cả bửu tràng, phan, lọng, hương, hoa, y phục để cúng dường. Chẳng sanh một tâm niệm nhàm mỏi. Vì cúng dườn</w:t>
      </w:r>
      <w:r w:rsidR="00DB4D2D" w:rsidRPr="00837996">
        <w:t>g</w:t>
      </w:r>
      <w:r w:rsidR="00DB4D2D">
        <w:t xml:space="preserve"> chư P</w:t>
      </w:r>
      <w:r w:rsidRPr="00837996">
        <w:t xml:space="preserve">hật, vì thành tựu Phật pháp, vì giáo hóa chúng sanh, vì hộ trì chánh pháp khai thị diễn thuyết. Ðây là đại phát khởi thứ tám. </w:t>
      </w:r>
    </w:p>
    <w:p w14:paraId="06FD3F34" w14:textId="3F71AD3D" w:rsidR="005E17C5" w:rsidRPr="00837996" w:rsidRDefault="005E17C5" w:rsidP="002F7199">
      <w:r w:rsidRPr="00837996">
        <w:t>Lại nghĩ rằng</w:t>
      </w:r>
      <w:r w:rsidR="00804146" w:rsidRPr="00837996">
        <w:t>:</w:t>
      </w:r>
      <w:r w:rsidRPr="00837996">
        <w:t xml:space="preserve"> Tôi sẽ dùng thiện căn</w:t>
      </w:r>
      <w:r w:rsidR="006B36A0">
        <w:t xml:space="preserve"> nầy</w:t>
      </w:r>
      <w:r w:rsidRPr="00837996">
        <w:t xml:space="preserve"> thành Vô thượng Bồ đề được nhập Phật địa. Cùng với tất cả Như Lai thể tánh bình đẳng. Ðây là đại phát khởi thứ chín. </w:t>
      </w:r>
    </w:p>
    <w:p w14:paraId="3C6E5621" w14:textId="0690CC21" w:rsidR="005E17C5" w:rsidRPr="00837996" w:rsidRDefault="005E17C5" w:rsidP="002F7199">
      <w:r w:rsidRPr="00837996">
        <w:t>Lại nghĩ rằng</w:t>
      </w:r>
      <w:r w:rsidR="00804146" w:rsidRPr="00837996">
        <w:t>:</w:t>
      </w:r>
      <w:r w:rsidRPr="00837996">
        <w:t xml:space="preserve"> Khi tôi đã thành Chánh giác, nơi tất cả thế giới trong bất khả thuyết kiếp diễn thuyết chánh pháp, thị hiện bất tư nghì thần thông tự tại. Thân, ngữ, ý chẳng nhàm mỏi, chẳng rời chánh pháp. Vì do Phật lực hộ trì, vì tất cả chúng sanh mà siêng thật hành đại nguyện, vì đại từ làm đầu, vì đại bi rốt ráo, vì đạt pháp vô tướng, vì trụ chơn thiệt ngữ, vì chứng tất cả pháp đều tịch diệt, vì biết tất cả chúng sanh đều bất khả đắc mà cũng chẳng trái những công hạnh đã làm, vì cùng tam thế Phật đồng một thể, vì cùng khắp pháp giới hư không giới, vì thông đạt chư pháp vô tướng, vì thành tựu bất sanh bất diệt, vì đầy đủ tất cả Phật pháp nên dùng sức đại nguyện điều phục chúng sanh làm đại Phật sự không có thôi nghỉ. Ðây là đại phát khởi thứ mười. </w:t>
      </w:r>
    </w:p>
    <w:p w14:paraId="6FEAF837" w14:textId="070FDEA5" w:rsidR="005E17C5" w:rsidRPr="00837996" w:rsidRDefault="005E17C5" w:rsidP="002F7199">
      <w:r w:rsidRPr="00837996">
        <w:lastRenderedPageBreak/>
        <w:t>Nếu chư Bồ Tát an trụ pháp</w:t>
      </w:r>
      <w:r w:rsidR="006B36A0">
        <w:t xml:space="preserve"> nầy</w:t>
      </w:r>
      <w:r w:rsidRPr="00837996">
        <w:t xml:space="preserve"> thời rốt ráo Bồ Tát hạnh, đầy đủ đại trí vô thượng của Như Lai. </w:t>
      </w:r>
    </w:p>
    <w:p w14:paraId="24415A15" w14:textId="11CDBD0C" w:rsidR="005E17C5" w:rsidRPr="00837996" w:rsidRDefault="00C9253B" w:rsidP="002F7199">
      <w:r>
        <w:t>Chư Phật tử</w:t>
      </w:r>
      <w:r w:rsidR="00804146">
        <w:t>!</w:t>
      </w:r>
      <w:r>
        <w:t xml:space="preserve"> </w:t>
      </w:r>
      <w:r w:rsidR="005E17C5" w:rsidRPr="00837996">
        <w:t>Ðại Bồ Tát có mười đại sự rốt ráo</w:t>
      </w:r>
      <w:r w:rsidR="00804146" w:rsidRPr="00837996">
        <w:t>:</w:t>
      </w:r>
      <w:r w:rsidR="005E17C5" w:rsidRPr="00837996">
        <w:t xml:space="preserve"> </w:t>
      </w:r>
    </w:p>
    <w:p w14:paraId="7A299418" w14:textId="77777777" w:rsidR="005E17C5" w:rsidRPr="00837996" w:rsidRDefault="005E17C5" w:rsidP="002F7199">
      <w:r w:rsidRPr="00837996">
        <w:t xml:space="preserve">Ðại sự rốt ráo cung kính cúng dường tất cả Như Lai. </w:t>
      </w:r>
    </w:p>
    <w:p w14:paraId="28234CF7" w14:textId="77777777" w:rsidR="005E17C5" w:rsidRPr="00837996" w:rsidRDefault="005E17C5" w:rsidP="002F7199">
      <w:r w:rsidRPr="00837996">
        <w:t xml:space="preserve">Ðại sự rốt ráo tùy nghĩ nhớ đến chúng sanh nào có thể cứu hộ. </w:t>
      </w:r>
    </w:p>
    <w:p w14:paraId="6D4C571A" w14:textId="77777777" w:rsidR="005E17C5" w:rsidRPr="00837996" w:rsidRDefault="005E17C5" w:rsidP="002F7199">
      <w:r w:rsidRPr="00837996">
        <w:t xml:space="preserve">Ðại sự rốt ráo chuyên cầu tất cả Phật pháp. </w:t>
      </w:r>
    </w:p>
    <w:p w14:paraId="24B66334" w14:textId="77777777" w:rsidR="005E17C5" w:rsidRPr="00837996" w:rsidRDefault="005E17C5" w:rsidP="002F7199">
      <w:r w:rsidRPr="00837996">
        <w:t xml:space="preserve">Ðại sự rốt ráo chứa nhóm tất cả thiện căn. </w:t>
      </w:r>
    </w:p>
    <w:p w14:paraId="040884F5" w14:textId="77777777" w:rsidR="005E17C5" w:rsidRPr="00837996" w:rsidRDefault="005E17C5" w:rsidP="002F7199">
      <w:r w:rsidRPr="00837996">
        <w:t xml:space="preserve">Ðại sự rốt ráo tư duy tất cả Phật pháp. </w:t>
      </w:r>
    </w:p>
    <w:p w14:paraId="55E14DEB" w14:textId="77777777" w:rsidR="005E17C5" w:rsidRPr="00837996" w:rsidRDefault="005E17C5" w:rsidP="002F7199">
      <w:r w:rsidRPr="00837996">
        <w:t xml:space="preserve">Ðại sự rốt ráo đầy đủ tất cả đại nguyện. </w:t>
      </w:r>
    </w:p>
    <w:p w14:paraId="3F7722F0" w14:textId="77777777" w:rsidR="005E17C5" w:rsidRPr="00837996" w:rsidRDefault="005E17C5" w:rsidP="002F7199">
      <w:r w:rsidRPr="00837996">
        <w:t xml:space="preserve">Ðại sự rốt ráo thành tựu tất cả hạnh Bồ Tát. </w:t>
      </w:r>
    </w:p>
    <w:p w14:paraId="5884209C" w14:textId="77777777" w:rsidR="005E17C5" w:rsidRPr="00837996" w:rsidRDefault="005E17C5" w:rsidP="002F7199">
      <w:r w:rsidRPr="00837996">
        <w:t xml:space="preserve">Ðại sự rốt ráo phụng sự tất cả thiện tri thức. </w:t>
      </w:r>
    </w:p>
    <w:p w14:paraId="5FE3EF31" w14:textId="590FCB44" w:rsidR="005E17C5" w:rsidRPr="00837996" w:rsidRDefault="005E17C5" w:rsidP="002F7199">
      <w:r w:rsidRPr="00837996">
        <w:t>Ðại sự rốt ráo qua đến tất cả thế giới chỗ củ</w:t>
      </w:r>
      <w:r w:rsidR="00DB4D2D" w:rsidRPr="00837996">
        <w:t>a</w:t>
      </w:r>
      <w:r w:rsidR="00DB4D2D">
        <w:t xml:space="preserve"> chư P</w:t>
      </w:r>
      <w:r w:rsidRPr="00837996">
        <w:t xml:space="preserve">hật. </w:t>
      </w:r>
    </w:p>
    <w:p w14:paraId="465C0191" w14:textId="6D665B72" w:rsidR="005E17C5" w:rsidRPr="00837996" w:rsidRDefault="005E17C5" w:rsidP="002F7199">
      <w:r w:rsidRPr="00837996">
        <w:t>Ðại sự rốt ráo nghe và thọ trì chánh pháp củ</w:t>
      </w:r>
      <w:r w:rsidR="00DB4D2D" w:rsidRPr="00837996">
        <w:t>a</w:t>
      </w:r>
      <w:r w:rsidR="00DB4D2D">
        <w:t xml:space="preserve"> chư P</w:t>
      </w:r>
      <w:r w:rsidRPr="00837996">
        <w:t xml:space="preserve">hật. </w:t>
      </w:r>
    </w:p>
    <w:p w14:paraId="52B4FE8D" w14:textId="06DD1F7C" w:rsidR="005E17C5" w:rsidRPr="00837996" w:rsidRDefault="005E17C5" w:rsidP="002F7199">
      <w:r w:rsidRPr="00837996">
        <w:t>Nếu chư Bồ Tát an trụ pháp</w:t>
      </w:r>
      <w:r w:rsidR="006B36A0">
        <w:t xml:space="preserve"> nầy</w:t>
      </w:r>
      <w:r w:rsidRPr="00837996">
        <w:t xml:space="preserve"> thời được sự rốt ráo đại trí huệ Vô thượng Bồ đề. </w:t>
      </w:r>
    </w:p>
    <w:p w14:paraId="04965020" w14:textId="3FFFA050" w:rsidR="005E17C5" w:rsidRPr="00837996" w:rsidRDefault="00C9253B" w:rsidP="002F7199">
      <w:r>
        <w:t>Chư Phật tử</w:t>
      </w:r>
      <w:r w:rsidR="00804146">
        <w:t>!</w:t>
      </w:r>
      <w:r>
        <w:t xml:space="preserve"> </w:t>
      </w:r>
      <w:r w:rsidR="005E17C5" w:rsidRPr="00837996">
        <w:t>Ðại Bồ Tát có mười thứ bất hoại tín</w:t>
      </w:r>
      <w:r w:rsidR="00804146" w:rsidRPr="00837996">
        <w:t>:</w:t>
      </w:r>
      <w:r w:rsidR="005E17C5" w:rsidRPr="00837996">
        <w:t xml:space="preserve"> </w:t>
      </w:r>
    </w:p>
    <w:p w14:paraId="158C9A7E" w14:textId="43FF5E49" w:rsidR="005E17C5" w:rsidRPr="00837996" w:rsidRDefault="005E17C5" w:rsidP="002F7199">
      <w:r w:rsidRPr="00837996">
        <w:t>Bất hoại tín đối với tất c</w:t>
      </w:r>
      <w:r w:rsidR="00DB4D2D" w:rsidRPr="00837996">
        <w:t>ả</w:t>
      </w:r>
      <w:r w:rsidR="00DB4D2D">
        <w:t xml:space="preserve"> chư P</w:t>
      </w:r>
      <w:r w:rsidRPr="00837996">
        <w:t xml:space="preserve">hật. </w:t>
      </w:r>
    </w:p>
    <w:p w14:paraId="4E0F9676" w14:textId="77777777" w:rsidR="005E17C5" w:rsidRPr="00837996" w:rsidRDefault="005E17C5" w:rsidP="002F7199">
      <w:r w:rsidRPr="00837996">
        <w:t xml:space="preserve">Bất hoại tín đối với tất cả Phật pháp. </w:t>
      </w:r>
    </w:p>
    <w:p w14:paraId="470BF9AB" w14:textId="77777777" w:rsidR="005E17C5" w:rsidRPr="00837996" w:rsidRDefault="005E17C5" w:rsidP="002F7199">
      <w:r w:rsidRPr="00837996">
        <w:t xml:space="preserve">Bất hoại tín đối với tất cả Thánh tăng. </w:t>
      </w:r>
    </w:p>
    <w:p w14:paraId="3175F5EE" w14:textId="77777777" w:rsidR="005E17C5" w:rsidRPr="00837996" w:rsidRDefault="005E17C5" w:rsidP="002F7199">
      <w:r w:rsidRPr="00837996">
        <w:t xml:space="preserve">Bất hoại tín đối với tất cả Bồ Tát. </w:t>
      </w:r>
    </w:p>
    <w:p w14:paraId="15687904" w14:textId="77777777" w:rsidR="005E17C5" w:rsidRPr="00837996" w:rsidRDefault="005E17C5" w:rsidP="002F7199">
      <w:r w:rsidRPr="00837996">
        <w:t xml:space="preserve">Bất hoại tín đối với tất cả thiện tri thức. </w:t>
      </w:r>
    </w:p>
    <w:p w14:paraId="63F741DA" w14:textId="77777777" w:rsidR="005E17C5" w:rsidRPr="00837996" w:rsidRDefault="005E17C5" w:rsidP="002F7199">
      <w:r w:rsidRPr="00837996">
        <w:t xml:space="preserve">Bất hoại tín đối với tất cả chúng sanh. </w:t>
      </w:r>
    </w:p>
    <w:p w14:paraId="1FA63944" w14:textId="77777777" w:rsidR="005E17C5" w:rsidRPr="00837996" w:rsidRDefault="005E17C5" w:rsidP="002F7199">
      <w:r w:rsidRPr="00837996">
        <w:t xml:space="preserve">Bất hoại tín đối với đại nguyện của tất cả Bồ Tát. </w:t>
      </w:r>
    </w:p>
    <w:p w14:paraId="46EF9CDA" w14:textId="77777777" w:rsidR="005E17C5" w:rsidRPr="00837996" w:rsidRDefault="005E17C5" w:rsidP="002F7199">
      <w:r w:rsidRPr="00837996">
        <w:t xml:space="preserve">Bất hoại tín đối với tất cả Bồ Tát hạnh. </w:t>
      </w:r>
    </w:p>
    <w:p w14:paraId="7161250B" w14:textId="0956E2F3" w:rsidR="005E17C5" w:rsidRPr="00837996" w:rsidRDefault="005E17C5" w:rsidP="002F7199">
      <w:r w:rsidRPr="00837996">
        <w:t>Bất hoại tín đối với sự cung kính cúng dường tất c</w:t>
      </w:r>
      <w:r w:rsidR="00DB4D2D" w:rsidRPr="00837996">
        <w:t>ả</w:t>
      </w:r>
      <w:r w:rsidR="00DB4D2D">
        <w:t xml:space="preserve"> chư P</w:t>
      </w:r>
      <w:r w:rsidRPr="00837996">
        <w:t xml:space="preserve">hật. </w:t>
      </w:r>
    </w:p>
    <w:p w14:paraId="36D70CA2" w14:textId="77777777" w:rsidR="005E17C5" w:rsidRPr="00837996" w:rsidRDefault="005E17C5" w:rsidP="002F7199">
      <w:r w:rsidRPr="00837996">
        <w:t xml:space="preserve">Bất hoại tín đối với phương tiện thiện xảo giáo hóa điều phục tất cả chúng sanh của Bồ Tát. </w:t>
      </w:r>
    </w:p>
    <w:p w14:paraId="730C8395" w14:textId="5FA58A2B" w:rsidR="005E17C5" w:rsidRPr="00837996" w:rsidRDefault="005E17C5" w:rsidP="002F7199">
      <w:r w:rsidRPr="00837996">
        <w:t>Nếu chư Bồ Tát an trụ pháp</w:t>
      </w:r>
      <w:r w:rsidR="006B36A0">
        <w:t xml:space="preserve"> nầy</w:t>
      </w:r>
      <w:r w:rsidRPr="00837996">
        <w:t xml:space="preserve"> thời được bất hoại tín đại trí huệ vô thượng củ</w:t>
      </w:r>
      <w:r w:rsidR="00DB4D2D" w:rsidRPr="00837996">
        <w:t>a</w:t>
      </w:r>
      <w:r w:rsidR="00DB4D2D">
        <w:t xml:space="preserve"> chư P</w:t>
      </w:r>
      <w:r w:rsidRPr="00837996">
        <w:t xml:space="preserve">hật. </w:t>
      </w:r>
    </w:p>
    <w:p w14:paraId="4220D813" w14:textId="696EA77E" w:rsidR="005E17C5" w:rsidRPr="00837996" w:rsidRDefault="00C9253B" w:rsidP="002F7199">
      <w:r>
        <w:t>Chư Phật tử</w:t>
      </w:r>
      <w:r w:rsidR="00804146">
        <w:t>!</w:t>
      </w:r>
      <w:r>
        <w:t xml:space="preserve"> </w:t>
      </w:r>
      <w:r w:rsidR="005E17C5" w:rsidRPr="00837996">
        <w:t>Ðại Bồ Tát có mười điều được thọ ký</w:t>
      </w:r>
      <w:r w:rsidR="00804146" w:rsidRPr="00837996">
        <w:t>:</w:t>
      </w:r>
      <w:r w:rsidR="005E17C5" w:rsidRPr="00837996">
        <w:t xml:space="preserve"> </w:t>
      </w:r>
    </w:p>
    <w:p w14:paraId="010E2EF1" w14:textId="77777777" w:rsidR="005E17C5" w:rsidRPr="00837996" w:rsidRDefault="005E17C5" w:rsidP="002F7199">
      <w:r w:rsidRPr="00837996">
        <w:t xml:space="preserve">Trong có tri giải thậm thâm, được thọ ký. </w:t>
      </w:r>
    </w:p>
    <w:p w14:paraId="182B8575" w14:textId="68783DB9" w:rsidR="005E17C5" w:rsidRPr="00837996" w:rsidRDefault="005E17C5" w:rsidP="002F7199">
      <w:r w:rsidRPr="00837996">
        <w:lastRenderedPageBreak/>
        <w:t>Ha</w:t>
      </w:r>
      <w:ins w:id="2536" w:author="Giang Do" w:date="2026-03-16T07:25:00Z" w16du:dateUtc="2026-03-16T14:25:00Z">
        <w:r w:rsidR="000E390D">
          <w:t>y</w:t>
        </w:r>
      </w:ins>
      <w:del w:id="2537" w:author="Giang Do" w:date="2026-03-16T07:25:00Z" w16du:dateUtc="2026-03-16T14:25:00Z">
        <w:r w:rsidRPr="00837996" w:rsidDel="000E390D">
          <w:delText>i</w:delText>
        </w:r>
      </w:del>
      <w:r w:rsidRPr="00837996">
        <w:t xml:space="preserve"> tùy thuận phát khởi những Bồ Tát thiện căn, được thọ ký. </w:t>
      </w:r>
    </w:p>
    <w:p w14:paraId="58AB8BEE" w14:textId="77777777" w:rsidR="005E17C5" w:rsidRPr="00837996" w:rsidRDefault="005E17C5" w:rsidP="002F7199">
      <w:r w:rsidRPr="00837996">
        <w:t xml:space="preserve">Tu quảng đại hạnh, được thọ ký. </w:t>
      </w:r>
    </w:p>
    <w:p w14:paraId="4824182B" w14:textId="77777777" w:rsidR="005E17C5" w:rsidRPr="00837996" w:rsidRDefault="005E17C5" w:rsidP="002F7199">
      <w:r w:rsidRPr="00837996">
        <w:t xml:space="preserve">Hiện tiền, được thọ ký. </w:t>
      </w:r>
    </w:p>
    <w:p w14:paraId="2BBFFE97" w14:textId="77777777" w:rsidR="005E17C5" w:rsidRPr="00837996" w:rsidRDefault="005E17C5" w:rsidP="002F7199">
      <w:r w:rsidRPr="00837996">
        <w:t xml:space="preserve">Chẳng hiện tiền, được thọ ký. </w:t>
      </w:r>
    </w:p>
    <w:p w14:paraId="7F96BFF1" w14:textId="77777777" w:rsidR="005E17C5" w:rsidRPr="00837996" w:rsidRDefault="005E17C5" w:rsidP="002F7199">
      <w:r w:rsidRPr="00837996">
        <w:t xml:space="preserve">Nhơn tự tâm chứng Bồ đề, được thọ ký. </w:t>
      </w:r>
    </w:p>
    <w:p w14:paraId="554E7FA1" w14:textId="77777777" w:rsidR="005E17C5" w:rsidRPr="00837996" w:rsidRDefault="005E17C5" w:rsidP="002F7199">
      <w:r w:rsidRPr="00837996">
        <w:t xml:space="preserve">Thành tựu nhẫn, được thọ ký. </w:t>
      </w:r>
    </w:p>
    <w:p w14:paraId="3F831FBA" w14:textId="77777777" w:rsidR="005E17C5" w:rsidRPr="00837996" w:rsidRDefault="005E17C5" w:rsidP="002F7199">
      <w:r w:rsidRPr="00837996">
        <w:t xml:space="preserve">Giáo hóa điều phục chúng sanh, được thọ ký. </w:t>
      </w:r>
    </w:p>
    <w:p w14:paraId="2464ED0D" w14:textId="77777777" w:rsidR="005E17C5" w:rsidRPr="00837996" w:rsidRDefault="005E17C5" w:rsidP="002F7199">
      <w:r w:rsidRPr="00837996">
        <w:t xml:space="preserve">Rốt ráo tất cả kiếp số, được thọ ký. </w:t>
      </w:r>
    </w:p>
    <w:p w14:paraId="4EE6D454" w14:textId="77777777" w:rsidR="005E17C5" w:rsidRPr="00837996" w:rsidRDefault="005E17C5" w:rsidP="002F7199">
      <w:r w:rsidRPr="00837996">
        <w:t xml:space="preserve">Tất cả Bồ Tát hạnh tự tại, được thọ ký. </w:t>
      </w:r>
    </w:p>
    <w:p w14:paraId="086C74BC" w14:textId="19008149" w:rsidR="005E17C5" w:rsidRPr="00837996" w:rsidRDefault="005E17C5" w:rsidP="002F7199">
      <w:r w:rsidRPr="00837996">
        <w:t>Nếu chư Bồ Tát an trụ pháp</w:t>
      </w:r>
      <w:r w:rsidR="006B36A0">
        <w:t xml:space="preserve"> nầy</w:t>
      </w:r>
      <w:r w:rsidRPr="00837996">
        <w:t>, thời ở ch</w:t>
      </w:r>
      <w:r w:rsidR="00DB4D2D" w:rsidRPr="00837996">
        <w:t>ỗ</w:t>
      </w:r>
      <w:r w:rsidR="00DB4D2D">
        <w:t xml:space="preserve"> chư P</w:t>
      </w:r>
      <w:r w:rsidRPr="00837996">
        <w:t xml:space="preserve">hật được thọ ký. </w:t>
      </w:r>
    </w:p>
    <w:p w14:paraId="43C6F815" w14:textId="3C7CFE3E" w:rsidR="005E17C5" w:rsidRPr="00837996" w:rsidRDefault="00C9253B" w:rsidP="002F7199">
      <w:r>
        <w:t>Chư Phật tử</w:t>
      </w:r>
      <w:r w:rsidR="00804146">
        <w:t>!</w:t>
      </w:r>
      <w:r>
        <w:t xml:space="preserve"> </w:t>
      </w:r>
      <w:r w:rsidR="005E17C5" w:rsidRPr="00837996">
        <w:t>Ðại Bồ Tát có mười thứ thiện căn hồi hướng. Bồ Tát do đây có thể dùng tất cả thiện căn thảy đều hồi hướng</w:t>
      </w:r>
      <w:r w:rsidR="00804146" w:rsidRPr="00837996">
        <w:t>:</w:t>
      </w:r>
      <w:r w:rsidR="005E17C5" w:rsidRPr="00837996">
        <w:t xml:space="preserve"> </w:t>
      </w:r>
    </w:p>
    <w:p w14:paraId="432828C7" w14:textId="77777777" w:rsidR="005E17C5" w:rsidRDefault="005E17C5" w:rsidP="002F7199">
      <w:pPr>
        <w:rPr>
          <w:ins w:id="2538" w:author="Giang Do" w:date="2026-04-08T06:49:00Z" w16du:dateUtc="2026-04-08T13:49:00Z"/>
        </w:rPr>
      </w:pPr>
      <w:r w:rsidRPr="00837996">
        <w:t>Do thiện căn tôi đồng thiện tri thức nguyện. Thành tựu như đây chớ thành tựu khác.</w:t>
      </w:r>
      <w:del w:id="2539" w:author="Giang Do" w:date="2026-04-08T06:49:00Z" w16du:dateUtc="2026-04-08T13:49:00Z">
        <w:r w:rsidRPr="00837996" w:rsidDel="00A76F0D">
          <w:delText xml:space="preserve"> </w:delText>
        </w:r>
      </w:del>
    </w:p>
    <w:p w14:paraId="0F7805E6" w14:textId="48B45B1F" w:rsidR="00A76F0D" w:rsidRPr="00837996" w:rsidRDefault="00A76F0D" w:rsidP="002F7199">
      <w:ins w:id="2540" w:author="Giang Do" w:date="2026-04-08T06:49:00Z" w16du:dateUtc="2026-04-08T13:49:00Z">
        <w:r w:rsidRPr="00A76F0D">
          <w:t>[Do thiện căn tôi đồng thiện tri thức tâm</w:t>
        </w:r>
        <w:r>
          <w:t>.</w:t>
        </w:r>
        <w:r w:rsidRPr="00A76F0D">
          <w:t xml:space="preserve"> </w:t>
        </w:r>
        <w:r>
          <w:t>T</w:t>
        </w:r>
        <w:r w:rsidRPr="00A76F0D">
          <w:t>hành tựu như đây chớ thành tựu khác.]</w:t>
        </w:r>
      </w:ins>
    </w:p>
    <w:p w14:paraId="76B12A63" w14:textId="77777777" w:rsidR="005E17C5" w:rsidRPr="00837996" w:rsidRDefault="005E17C5" w:rsidP="002F7199">
      <w:r w:rsidRPr="00837996">
        <w:t xml:space="preserve">Do thiện căn tôi đồng thiện tri thức hạnh. Thành tựu như đây chớ thành tựu khác. </w:t>
      </w:r>
    </w:p>
    <w:p w14:paraId="05B41ED7" w14:textId="77777777" w:rsidR="005E17C5" w:rsidRPr="00837996" w:rsidRDefault="005E17C5" w:rsidP="002F7199">
      <w:r w:rsidRPr="00837996">
        <w:t xml:space="preserve">Do thiện căn tôi đồng thiện tri thức căn. Thành tựu như đây chớ thành tựu khác. </w:t>
      </w:r>
    </w:p>
    <w:p w14:paraId="6A0FCFC8" w14:textId="77777777" w:rsidR="005E17C5" w:rsidRPr="00837996" w:rsidRDefault="005E17C5" w:rsidP="002F7199">
      <w:r w:rsidRPr="00837996">
        <w:t xml:space="preserve">Do thiện căn tôi đồng thiện tri thức bình đẳng. Thành tựu như đây chớ thành tựu khác. </w:t>
      </w:r>
    </w:p>
    <w:p w14:paraId="7BA315E7" w14:textId="77777777" w:rsidR="005E17C5" w:rsidRPr="00837996" w:rsidRDefault="005E17C5" w:rsidP="002F7199">
      <w:r w:rsidRPr="00837996">
        <w:t xml:space="preserve">Do thiện căn tôi đồng thiện tri thức niệm. Thành tựu như đây chớ thành tựu khác. </w:t>
      </w:r>
    </w:p>
    <w:p w14:paraId="3A8C2E7D" w14:textId="77777777" w:rsidR="005E17C5" w:rsidRPr="00837996" w:rsidRDefault="005E17C5" w:rsidP="002F7199">
      <w:r w:rsidRPr="00837996">
        <w:t xml:space="preserve">Do thiện căn tôi đồng thiện tri thức thanh tịnh. Thành tựu như đây chớ thành tựu khác. </w:t>
      </w:r>
    </w:p>
    <w:p w14:paraId="2EE036B8" w14:textId="77777777" w:rsidR="005E17C5" w:rsidRPr="00837996" w:rsidRDefault="005E17C5" w:rsidP="002F7199">
      <w:r w:rsidRPr="00837996">
        <w:t xml:space="preserve">Do thiện căn tôi đồng thiện tri thức sở trụ. Thành tựu như đây chớ thành tựu khác. </w:t>
      </w:r>
    </w:p>
    <w:p w14:paraId="6AA00B5B" w14:textId="77777777" w:rsidR="005E17C5" w:rsidRPr="00837996" w:rsidRDefault="005E17C5" w:rsidP="002F7199">
      <w:r w:rsidRPr="00837996">
        <w:t xml:space="preserve">Do thiện căn tôi đồng thiện tri thức thành mãn. Thành tựu như đây chớ thành tựu khác. </w:t>
      </w:r>
    </w:p>
    <w:p w14:paraId="18E08C16" w14:textId="77777777" w:rsidR="005E17C5" w:rsidRPr="00837996" w:rsidRDefault="005E17C5" w:rsidP="002F7199">
      <w:r w:rsidRPr="00837996">
        <w:lastRenderedPageBreak/>
        <w:t xml:space="preserve">Do thiện căn tôi đồng thiện tri thức bất hoại. Thành tựu như đây chớ thành tựu khác. </w:t>
      </w:r>
    </w:p>
    <w:p w14:paraId="796ADC4A" w14:textId="47D9A57C" w:rsidR="005E17C5" w:rsidRPr="00837996" w:rsidRDefault="005E17C5" w:rsidP="002F7199">
      <w:r w:rsidRPr="00837996">
        <w:t>Nếu chư Bồ Tát an trụ pháp</w:t>
      </w:r>
      <w:r w:rsidR="006B36A0">
        <w:t xml:space="preserve"> nầy</w:t>
      </w:r>
      <w:r w:rsidRPr="00837996">
        <w:t xml:space="preserve"> thời được thiện căn hồi hướng vô thượng. </w:t>
      </w:r>
    </w:p>
    <w:p w14:paraId="1391FAD9" w14:textId="3ED61156" w:rsidR="005E17C5" w:rsidRPr="00837996" w:rsidRDefault="00C9253B" w:rsidP="002F7199">
      <w:r>
        <w:t>Chư Phật tử</w:t>
      </w:r>
      <w:r w:rsidR="00804146">
        <w:t>!</w:t>
      </w:r>
      <w:r>
        <w:t xml:space="preserve"> </w:t>
      </w:r>
      <w:r w:rsidR="005E17C5" w:rsidRPr="00837996">
        <w:t>Ðại Bồ Tát có mười pháp được trí huệ</w:t>
      </w:r>
      <w:r w:rsidR="00804146" w:rsidRPr="00837996">
        <w:t>:</w:t>
      </w:r>
      <w:r w:rsidR="005E17C5" w:rsidRPr="00837996">
        <w:t xml:space="preserve"> </w:t>
      </w:r>
    </w:p>
    <w:p w14:paraId="625102F7" w14:textId="77777777" w:rsidR="005E17C5" w:rsidRPr="00837996" w:rsidRDefault="005E17C5" w:rsidP="002F7199">
      <w:r w:rsidRPr="00837996">
        <w:t xml:space="preserve">Xả thí tự tại, được trí huệ. </w:t>
      </w:r>
    </w:p>
    <w:p w14:paraId="58EB970B" w14:textId="77777777" w:rsidR="005E17C5" w:rsidRPr="00837996" w:rsidRDefault="005E17C5" w:rsidP="002F7199">
      <w:r w:rsidRPr="00837996">
        <w:t xml:space="preserve">Hiểu sâu tất cả Phật pháp, được trí huệ. </w:t>
      </w:r>
    </w:p>
    <w:p w14:paraId="610E6E9D" w14:textId="77777777" w:rsidR="005E17C5" w:rsidRPr="00837996" w:rsidRDefault="005E17C5" w:rsidP="002F7199">
      <w:r w:rsidRPr="00837996">
        <w:t xml:space="preserve">Nhập Như Lai trí, được trí huệ. </w:t>
      </w:r>
    </w:p>
    <w:p w14:paraId="01B67347" w14:textId="77777777" w:rsidR="005E17C5" w:rsidRPr="00837996" w:rsidRDefault="005E17C5" w:rsidP="002F7199">
      <w:r w:rsidRPr="00837996">
        <w:t xml:space="preserve">Hay đoạn nghi trong tất cả vấn đáp, được trí huệ. </w:t>
      </w:r>
    </w:p>
    <w:p w14:paraId="4F711008" w14:textId="77777777" w:rsidR="005E17C5" w:rsidRPr="00837996" w:rsidRDefault="005E17C5" w:rsidP="002F7199">
      <w:r w:rsidRPr="00837996">
        <w:t xml:space="preserve">Nhập nơi nghĩa của trí giả, được trí huệ. </w:t>
      </w:r>
    </w:p>
    <w:p w14:paraId="3F80E750" w14:textId="361EB6FB" w:rsidR="005E17C5" w:rsidRPr="00837996" w:rsidRDefault="005E17C5" w:rsidP="002F7199">
      <w:r w:rsidRPr="00837996">
        <w:t>Hay hiểu sâu ngôn âm thiện xảo trong tất cả Phật pháp của tất c</w:t>
      </w:r>
      <w:r w:rsidR="00DB4D2D" w:rsidRPr="00837996">
        <w:t>ả</w:t>
      </w:r>
      <w:r w:rsidR="00DB4D2D">
        <w:t xml:space="preserve"> chư P</w:t>
      </w:r>
      <w:r w:rsidRPr="00837996">
        <w:t xml:space="preserve">hật, được trí huệ. </w:t>
      </w:r>
    </w:p>
    <w:p w14:paraId="4F36C1D3" w14:textId="6C31F3C0" w:rsidR="005E17C5" w:rsidRPr="00837996" w:rsidRDefault="005E17C5" w:rsidP="002F7199">
      <w:r w:rsidRPr="00837996">
        <w:t>Hiểu sâu ở ch</w:t>
      </w:r>
      <w:r w:rsidR="00DB4D2D" w:rsidRPr="00837996">
        <w:t>ỗ</w:t>
      </w:r>
      <w:r w:rsidR="00DB4D2D">
        <w:t xml:space="preserve"> chư P</w:t>
      </w:r>
      <w:r w:rsidRPr="00837996">
        <w:t xml:space="preserve">hật gieo ít căn lành tất có thể đầy đủ tất cả pháp bạch tịnh, được trí vô lượng của Như Lai, được trí huệ. </w:t>
      </w:r>
    </w:p>
    <w:p w14:paraId="02B6ACB9" w14:textId="77777777" w:rsidR="005E17C5" w:rsidRPr="00837996" w:rsidRDefault="005E17C5" w:rsidP="002F7199">
      <w:r w:rsidRPr="00837996">
        <w:t xml:space="preserve">Thành tựu Bồ Tát bất tư nghì trụ, được trí huệ. </w:t>
      </w:r>
    </w:p>
    <w:p w14:paraId="350CEC5B" w14:textId="77777777" w:rsidR="005E17C5" w:rsidRPr="00837996" w:rsidRDefault="005E17C5" w:rsidP="002F7199">
      <w:r w:rsidRPr="00837996">
        <w:t xml:space="preserve">Ở trong một niệm đều có thể qua đến bất khả thuyết cõi Phật, được trí huệ. </w:t>
      </w:r>
    </w:p>
    <w:p w14:paraId="4BD42CE9" w14:textId="4963AA9E" w:rsidR="005E17C5" w:rsidRPr="00837996" w:rsidRDefault="005E17C5" w:rsidP="002F7199">
      <w:r w:rsidRPr="00837996">
        <w:t>Giác ng</w:t>
      </w:r>
      <w:r w:rsidR="00DB4D2D" w:rsidRPr="00837996">
        <w:t>ộ</w:t>
      </w:r>
      <w:r w:rsidR="00DB4D2D">
        <w:t xml:space="preserve"> chư P</w:t>
      </w:r>
      <w:r w:rsidRPr="00837996">
        <w:t xml:space="preserve">hật Bồ đề, nhập tất cả pháp giới, văn trì tất cả pháp của Phật nói, vào sâu những ngôn âm trang nghiêm của tất cả Như Lai, được trí huệ. </w:t>
      </w:r>
    </w:p>
    <w:p w14:paraId="25CBCCEC" w14:textId="6CA060E8" w:rsidR="005E17C5" w:rsidRPr="00837996" w:rsidRDefault="005E17C5" w:rsidP="002F7199">
      <w:r w:rsidRPr="00837996">
        <w:t>Nếu chư Bồ Tát an trụ pháp</w:t>
      </w:r>
      <w:r w:rsidR="006B36A0">
        <w:t xml:space="preserve"> nầy</w:t>
      </w:r>
      <w:r w:rsidRPr="00837996">
        <w:t xml:space="preserve"> thời được hiện chứng trí vô thượng của tất c</w:t>
      </w:r>
      <w:r w:rsidR="00DB4D2D" w:rsidRPr="00837996">
        <w:t>ả</w:t>
      </w:r>
      <w:r w:rsidR="00DB4D2D">
        <w:t xml:space="preserve"> chư P</w:t>
      </w:r>
      <w:r w:rsidRPr="00837996">
        <w:t xml:space="preserve">hật. </w:t>
      </w:r>
    </w:p>
    <w:p w14:paraId="16815141" w14:textId="5D92001F" w:rsidR="005E17C5" w:rsidRPr="00837996" w:rsidRDefault="00C9253B" w:rsidP="002F7199">
      <w:r>
        <w:t>Chư Phật tử</w:t>
      </w:r>
      <w:r w:rsidR="00804146">
        <w:t>!</w:t>
      </w:r>
      <w:r>
        <w:t xml:space="preserve"> </w:t>
      </w:r>
      <w:r w:rsidR="005E17C5" w:rsidRPr="00837996">
        <w:t xml:space="preserve">Ðại Bồ Tát có mười pháp phát </w:t>
      </w:r>
      <w:del w:id="2541" w:author="Giang Do" w:date="2026-03-16T07:31:00Z" w16du:dateUtc="2026-03-16T14:31:00Z">
        <w:r w:rsidR="005E17C5" w:rsidRPr="00837996" w:rsidDel="000E390D">
          <w:delText xml:space="preserve">tâm </w:delText>
        </w:r>
      </w:del>
      <w:r w:rsidR="005E17C5" w:rsidRPr="00837996">
        <w:t>vô lượng vô biên quảng đại tâm</w:t>
      </w:r>
      <w:r w:rsidR="00804146" w:rsidRPr="00837996">
        <w:t>:</w:t>
      </w:r>
      <w:r w:rsidR="005E17C5" w:rsidRPr="00837996">
        <w:t xml:space="preserve"> </w:t>
      </w:r>
    </w:p>
    <w:p w14:paraId="7A16E414" w14:textId="63939869" w:rsidR="005E17C5" w:rsidRPr="00837996" w:rsidRDefault="005E17C5" w:rsidP="002F7199">
      <w:r w:rsidRPr="00837996">
        <w:t>Ở chỗ của tất c</w:t>
      </w:r>
      <w:r w:rsidR="00DB4D2D" w:rsidRPr="00837996">
        <w:t>ả</w:t>
      </w:r>
      <w:r w:rsidR="00DB4D2D">
        <w:t xml:space="preserve"> chư P</w:t>
      </w:r>
      <w:r w:rsidRPr="00837996">
        <w:t xml:space="preserve">hật phát vô lượng vô biên quảng đại tâm. </w:t>
      </w:r>
    </w:p>
    <w:p w14:paraId="5B38DFAE" w14:textId="77777777" w:rsidR="005E17C5" w:rsidRPr="00837996" w:rsidRDefault="005E17C5" w:rsidP="002F7199">
      <w:r w:rsidRPr="00837996">
        <w:t xml:space="preserve">Quán tất cả chúng sanh giới phát vô lượng vô biên quảng đại tâm. </w:t>
      </w:r>
    </w:p>
    <w:p w14:paraId="2FE9FF56" w14:textId="77777777" w:rsidR="005E17C5" w:rsidRPr="00837996" w:rsidRDefault="005E17C5" w:rsidP="002F7199">
      <w:r w:rsidRPr="00837996">
        <w:t xml:space="preserve">Quán sát tất cả cõi, tất cả thế, tất cả pháp giới phát vô lượng vô biên quảng đại tâm. </w:t>
      </w:r>
    </w:p>
    <w:p w14:paraId="3EF55A03" w14:textId="77777777" w:rsidR="005E17C5" w:rsidRPr="00837996" w:rsidRDefault="005E17C5" w:rsidP="002F7199">
      <w:r w:rsidRPr="00837996">
        <w:t xml:space="preserve">Quán sát tất cả pháp đều như hư không phát vô lượng vô biên quảng đại tâm. </w:t>
      </w:r>
    </w:p>
    <w:p w14:paraId="658B01C6" w14:textId="77777777" w:rsidR="005E17C5" w:rsidRPr="00837996" w:rsidRDefault="005E17C5" w:rsidP="002F7199">
      <w:r w:rsidRPr="00837996">
        <w:lastRenderedPageBreak/>
        <w:t xml:space="preserve">Quán sát hạnh quảng đại của Bồ Tát phát vô lượng vô biên quảng đại tâm. </w:t>
      </w:r>
    </w:p>
    <w:p w14:paraId="20CFFD38" w14:textId="429619A8" w:rsidR="005E17C5" w:rsidRPr="00837996" w:rsidRDefault="005E17C5" w:rsidP="002F7199">
      <w:r w:rsidRPr="00837996">
        <w:t>Chánh niệm tam thế tất c</w:t>
      </w:r>
      <w:r w:rsidR="00DB4D2D" w:rsidRPr="00837996">
        <w:t>ả</w:t>
      </w:r>
      <w:r w:rsidR="00DB4D2D">
        <w:t xml:space="preserve"> chư P</w:t>
      </w:r>
      <w:r w:rsidRPr="00837996">
        <w:t xml:space="preserve">hật phát vô lượng vô biên quảng đại tâm. </w:t>
      </w:r>
    </w:p>
    <w:p w14:paraId="66322396" w14:textId="22742833" w:rsidR="005E17C5" w:rsidRPr="00837996" w:rsidRDefault="005E17C5" w:rsidP="002F7199">
      <w:r w:rsidRPr="00837996">
        <w:t xml:space="preserve">Quán sát những nghiệp </w:t>
      </w:r>
      <w:ins w:id="2542" w:author="Giang Do" w:date="2026-03-16T07:33:00Z" w16du:dateUtc="2026-03-16T14:33:00Z">
        <w:r w:rsidR="000E390D">
          <w:t xml:space="preserve">quả </w:t>
        </w:r>
      </w:ins>
      <w:r w:rsidRPr="00837996">
        <w:t xml:space="preserve">báo bất tư nghì phát vô lượng vô biên quảng đại tâm. </w:t>
      </w:r>
    </w:p>
    <w:p w14:paraId="2C8C0DF5" w14:textId="77777777" w:rsidR="005E17C5" w:rsidRPr="00837996" w:rsidRDefault="005E17C5" w:rsidP="002F7199">
      <w:r w:rsidRPr="00837996">
        <w:t xml:space="preserve">Nghiêm tịnh tất cả cõi Phật phát vô lượng vô biên quảng đại tâm. </w:t>
      </w:r>
    </w:p>
    <w:p w14:paraId="14002907" w14:textId="5BA9F1C3" w:rsidR="005E17C5" w:rsidRPr="00837996" w:rsidRDefault="005E17C5" w:rsidP="002F7199">
      <w:r w:rsidRPr="00837996">
        <w:t>Vào khắp đại hội của tất c</w:t>
      </w:r>
      <w:r w:rsidR="00DB4D2D" w:rsidRPr="00837996">
        <w:t>ả</w:t>
      </w:r>
      <w:r w:rsidR="00DB4D2D">
        <w:t xml:space="preserve"> chư P</w:t>
      </w:r>
      <w:r w:rsidRPr="00837996">
        <w:t xml:space="preserve">hật phát vô lượng vô biên quảng đại tâm. </w:t>
      </w:r>
    </w:p>
    <w:p w14:paraId="6532ADC9" w14:textId="77777777" w:rsidR="005E17C5" w:rsidRPr="00837996" w:rsidRDefault="005E17C5" w:rsidP="002F7199">
      <w:r w:rsidRPr="00837996">
        <w:t xml:space="preserve">Quán sát diệu âm của tất cả Như Lai phát vô lượng vô biên quảng đại tâm. </w:t>
      </w:r>
    </w:p>
    <w:p w14:paraId="6441D35B" w14:textId="7BC48F1A" w:rsidR="005E17C5" w:rsidRPr="00837996" w:rsidDel="000E390D" w:rsidRDefault="005E17C5" w:rsidP="002F7199">
      <w:pPr>
        <w:rPr>
          <w:del w:id="2543" w:author="Giang Do" w:date="2026-03-16T07:34:00Z" w16du:dateUtc="2026-03-16T14:34:00Z"/>
        </w:rPr>
      </w:pPr>
      <w:del w:id="2544" w:author="Giang Do" w:date="2026-03-16T07:34:00Z" w16du:dateUtc="2026-03-16T14:34:00Z">
        <w:r w:rsidRPr="00837996" w:rsidDel="000E390D">
          <w:delText>Nếu chư Bồ Tát an trụ mười tâm quảng đại</w:delText>
        </w:r>
        <w:r w:rsidR="006B36A0" w:rsidDel="000E390D">
          <w:delText xml:space="preserve"> nầy</w:delText>
        </w:r>
        <w:r w:rsidRPr="00837996" w:rsidDel="000E390D">
          <w:delText xml:space="preserve"> thời được biển trí huệ quảng đại vô lượng vô biên quảng đại tâm. </w:delText>
        </w:r>
      </w:del>
    </w:p>
    <w:p w14:paraId="4C563402" w14:textId="406D56F8" w:rsidR="005E17C5" w:rsidRPr="00837996" w:rsidRDefault="005E17C5" w:rsidP="002F7199">
      <w:r w:rsidRPr="00837996">
        <w:t>Nếu chư Bồ Tát an trụ mười tâm quảng đại</w:t>
      </w:r>
      <w:r w:rsidR="006B36A0">
        <w:t xml:space="preserve"> nầy</w:t>
      </w:r>
      <w:r w:rsidRPr="00837996">
        <w:t xml:space="preserve"> thời được biển trí huệ quảng đại vô lượng vô biên tất cả Phật pháp. </w:t>
      </w:r>
    </w:p>
    <w:p w14:paraId="2216046C" w14:textId="3C6C3DF1" w:rsidR="005E17C5" w:rsidRPr="00837996" w:rsidRDefault="00C9253B" w:rsidP="002F7199">
      <w:r>
        <w:t>Chư Phật tử</w:t>
      </w:r>
      <w:r w:rsidR="00804146">
        <w:t>!</w:t>
      </w:r>
      <w:r>
        <w:t xml:space="preserve"> </w:t>
      </w:r>
      <w:r w:rsidR="005E17C5" w:rsidRPr="00837996">
        <w:t>Ðại Bồ Tát có mười phục tạng</w:t>
      </w:r>
      <w:r w:rsidR="00804146" w:rsidRPr="00837996">
        <w:t>:</w:t>
      </w:r>
      <w:r w:rsidR="005E17C5" w:rsidRPr="00837996">
        <w:t xml:space="preserve"> </w:t>
      </w:r>
    </w:p>
    <w:p w14:paraId="41B478F4" w14:textId="77777777" w:rsidR="005E17C5" w:rsidRPr="00837996" w:rsidRDefault="005E17C5" w:rsidP="002F7199">
      <w:r w:rsidRPr="00837996">
        <w:t xml:space="preserve">Biết tất cả pháp là tạng khởi hạnh công đức. </w:t>
      </w:r>
    </w:p>
    <w:p w14:paraId="4390FAB0" w14:textId="77777777" w:rsidR="005E17C5" w:rsidRPr="00837996" w:rsidRDefault="005E17C5" w:rsidP="002F7199">
      <w:r w:rsidRPr="00837996">
        <w:t xml:space="preserve">Biết tất cả pháp là tạng chánh tư duy. </w:t>
      </w:r>
    </w:p>
    <w:p w14:paraId="2BEE07CF" w14:textId="77777777" w:rsidR="005E17C5" w:rsidRPr="00837996" w:rsidRDefault="005E17C5" w:rsidP="002F7199">
      <w:r w:rsidRPr="00837996">
        <w:t xml:space="preserve">Biết tất cả pháp là tạng đà la ni chiếu sáng. </w:t>
      </w:r>
    </w:p>
    <w:p w14:paraId="65AE49D1" w14:textId="77777777" w:rsidR="005E17C5" w:rsidRPr="00837996" w:rsidRDefault="005E17C5" w:rsidP="002F7199">
      <w:r w:rsidRPr="00837996">
        <w:t xml:space="preserve">Biết tất cả pháp là tạng biện tài khai diễn. </w:t>
      </w:r>
    </w:p>
    <w:p w14:paraId="6A52CAEA" w14:textId="77777777" w:rsidR="005E17C5" w:rsidRPr="00837996" w:rsidRDefault="005E17C5" w:rsidP="002F7199">
      <w:r w:rsidRPr="00837996">
        <w:t xml:space="preserve">Biết tất cả pháp là tạng bất khả thuyết thiện giác chơn thiệt. </w:t>
      </w:r>
    </w:p>
    <w:p w14:paraId="053F53BF" w14:textId="77777777" w:rsidR="005E17C5" w:rsidRPr="00837996" w:rsidRDefault="005E17C5" w:rsidP="002F7199">
      <w:r w:rsidRPr="00837996">
        <w:t xml:space="preserve">Biết tất cả Phật tự tại thần thông là tạng quán sát thị hiện. </w:t>
      </w:r>
    </w:p>
    <w:p w14:paraId="697C669B" w14:textId="0B4E1F9C" w:rsidR="005E17C5" w:rsidRPr="00837996" w:rsidRDefault="005E17C5" w:rsidP="002F7199">
      <w:r w:rsidRPr="00837996">
        <w:t>Biết tất cả pháp là tạng thiện xảo</w:t>
      </w:r>
      <w:r w:rsidR="000863FB">
        <w:t xml:space="preserve"> xuất</w:t>
      </w:r>
      <w:r w:rsidRPr="00837996">
        <w:t xml:space="preserve"> sanh bình đẳng. </w:t>
      </w:r>
    </w:p>
    <w:p w14:paraId="64792631" w14:textId="76AD456C" w:rsidR="005E17C5" w:rsidRPr="00837996" w:rsidRDefault="005E17C5" w:rsidP="002F7199">
      <w:r w:rsidRPr="00837996">
        <w:t>Biết tất cả pháp là tạng thường thấy tất c</w:t>
      </w:r>
      <w:r w:rsidR="00DB4D2D" w:rsidRPr="00837996">
        <w:t>ả</w:t>
      </w:r>
      <w:r w:rsidR="00DB4D2D">
        <w:t xml:space="preserve"> chư P</w:t>
      </w:r>
      <w:r w:rsidRPr="00837996">
        <w:t xml:space="preserve">hật. </w:t>
      </w:r>
    </w:p>
    <w:p w14:paraId="16BB167F" w14:textId="77777777" w:rsidR="005E17C5" w:rsidRPr="00837996" w:rsidRDefault="005E17C5" w:rsidP="002F7199">
      <w:r w:rsidRPr="00837996">
        <w:t xml:space="preserve">Biết tất cả bất tư nghì kiếp là tạng biết rõ đều như huyễn trụ. </w:t>
      </w:r>
    </w:p>
    <w:p w14:paraId="225AC0CF" w14:textId="5E603DDA" w:rsidR="005E17C5" w:rsidRPr="00837996" w:rsidRDefault="005E17C5" w:rsidP="002F7199">
      <w:r w:rsidRPr="00837996">
        <w:t>Biết tất c</w:t>
      </w:r>
      <w:r w:rsidR="00DB4D2D" w:rsidRPr="00837996">
        <w:t>ả</w:t>
      </w:r>
      <w:r w:rsidR="00DB4D2D">
        <w:t xml:space="preserve"> chư P</w:t>
      </w:r>
      <w:r w:rsidRPr="00837996">
        <w:t xml:space="preserve">hật Bồ Tát là tạng phát sanh hoan hỷ tịnh tín. </w:t>
      </w:r>
    </w:p>
    <w:p w14:paraId="0EA3814C" w14:textId="654D682F" w:rsidR="005E17C5" w:rsidRPr="00837996" w:rsidRDefault="005E17C5" w:rsidP="002F7199">
      <w:r w:rsidRPr="00837996">
        <w:t>Nếu chư Bồ Tát an trụ pháp</w:t>
      </w:r>
      <w:r w:rsidR="006B36A0">
        <w:t xml:space="preserve"> nầy</w:t>
      </w:r>
      <w:r w:rsidRPr="00837996">
        <w:t xml:space="preserve"> thời được pháp tạng trí huệ vô thượng của tất c</w:t>
      </w:r>
      <w:r w:rsidR="00DB4D2D" w:rsidRPr="00837996">
        <w:t>ả</w:t>
      </w:r>
      <w:r w:rsidR="00DB4D2D">
        <w:t xml:space="preserve"> chư P</w:t>
      </w:r>
      <w:r w:rsidRPr="00837996">
        <w:t xml:space="preserve">hật. Trọn có thể điều phục tất cả chúng sanh. </w:t>
      </w:r>
    </w:p>
    <w:p w14:paraId="31A3E7A6" w14:textId="2D8D3687" w:rsidR="005E17C5" w:rsidRPr="00837996" w:rsidRDefault="00C9253B" w:rsidP="002F7199">
      <w:r>
        <w:t>Chư Phật tử</w:t>
      </w:r>
      <w:r w:rsidR="00804146">
        <w:t>!</w:t>
      </w:r>
      <w:r>
        <w:t xml:space="preserve"> </w:t>
      </w:r>
      <w:r w:rsidR="005E17C5" w:rsidRPr="00837996">
        <w:t>Ðại Bồ Tát có mười luật nghi</w:t>
      </w:r>
      <w:r w:rsidR="00804146" w:rsidRPr="00837996">
        <w:t>:</w:t>
      </w:r>
      <w:r w:rsidR="005E17C5" w:rsidRPr="00837996">
        <w:t xml:space="preserve"> </w:t>
      </w:r>
    </w:p>
    <w:p w14:paraId="77FA9721" w14:textId="77777777" w:rsidR="005E17C5" w:rsidRPr="00837996" w:rsidRDefault="005E17C5" w:rsidP="002F7199">
      <w:r w:rsidRPr="00837996">
        <w:t xml:space="preserve">Luật nghi chẳng hủy báng tất cả Phật pháp. </w:t>
      </w:r>
    </w:p>
    <w:p w14:paraId="6384C64C" w14:textId="2CD61E6C" w:rsidR="005E17C5" w:rsidRPr="00837996" w:rsidRDefault="005E17C5" w:rsidP="002F7199">
      <w:r w:rsidRPr="00837996">
        <w:lastRenderedPageBreak/>
        <w:t>Luật nghi ở ch</w:t>
      </w:r>
      <w:r w:rsidR="00DB4D2D" w:rsidRPr="00837996">
        <w:t>ỗ</w:t>
      </w:r>
      <w:r w:rsidR="00DB4D2D">
        <w:t xml:space="preserve"> chư P</w:t>
      </w:r>
      <w:r w:rsidRPr="00837996">
        <w:t xml:space="preserve">hật tin mến tâm chẳng hoại được. </w:t>
      </w:r>
    </w:p>
    <w:p w14:paraId="77B82E71" w14:textId="77777777" w:rsidR="005E17C5" w:rsidRPr="00837996" w:rsidRDefault="005E17C5" w:rsidP="002F7199">
      <w:r w:rsidRPr="00837996">
        <w:t xml:space="preserve">Luật nghi tôn trọng cung kính tất cả Bồ Tát. </w:t>
      </w:r>
    </w:p>
    <w:p w14:paraId="6FDAA746" w14:textId="77777777" w:rsidR="005E17C5" w:rsidRPr="00837996" w:rsidRDefault="005E17C5" w:rsidP="002F7199">
      <w:r w:rsidRPr="00837996">
        <w:t xml:space="preserve">Luật nghi trọn chẳng bỏ tâm mến thích tất cả thiện tri thức. </w:t>
      </w:r>
    </w:p>
    <w:p w14:paraId="32501CF2" w14:textId="77777777" w:rsidR="005E17C5" w:rsidRPr="00837996" w:rsidRDefault="005E17C5" w:rsidP="002F7199">
      <w:r w:rsidRPr="00837996">
        <w:t xml:space="preserve">Luật nghi chẳng móng lòng ghi nhớ tất cả Thanh Văn, Ðộc Giác. </w:t>
      </w:r>
    </w:p>
    <w:p w14:paraId="467334C6" w14:textId="6BE24A10" w:rsidR="005E17C5" w:rsidRPr="00837996" w:rsidRDefault="005E17C5" w:rsidP="002F7199">
      <w:r w:rsidRPr="00837996">
        <w:t>Luật nghi xa l</w:t>
      </w:r>
      <w:ins w:id="2545" w:author="Giang Do" w:date="2026-03-16T07:36:00Z" w16du:dateUtc="2026-03-16T14:36:00Z">
        <w:r w:rsidR="00530CC2">
          <w:t>ì</w:t>
        </w:r>
      </w:ins>
      <w:del w:id="2546" w:author="Giang Do" w:date="2026-03-16T07:36:00Z" w16du:dateUtc="2026-03-16T14:36:00Z">
        <w:r w:rsidRPr="00837996" w:rsidDel="00530CC2">
          <w:delText>ù</w:delText>
        </w:r>
      </w:del>
      <w:r w:rsidRPr="00837996">
        <w:t xml:space="preserve">a tất cả sự thối chuyển Bồ Tát đạo. </w:t>
      </w:r>
    </w:p>
    <w:p w14:paraId="4CBC66FF" w14:textId="77777777" w:rsidR="005E17C5" w:rsidRPr="00837996" w:rsidRDefault="005E17C5" w:rsidP="002F7199">
      <w:r w:rsidRPr="00837996">
        <w:t xml:space="preserve">Luật nghi chẳng khởi tất cả tâm tổn hại chúng sanh. </w:t>
      </w:r>
    </w:p>
    <w:p w14:paraId="72C82105" w14:textId="77777777" w:rsidR="005E17C5" w:rsidRPr="00837996" w:rsidRDefault="005E17C5" w:rsidP="002F7199">
      <w:r w:rsidRPr="00837996">
        <w:t xml:space="preserve">Luật nghi tu tất cả thiện căn đều khiến rốt ráo. </w:t>
      </w:r>
    </w:p>
    <w:p w14:paraId="02A7BB99" w14:textId="77777777" w:rsidR="005E17C5" w:rsidRPr="00837996" w:rsidRDefault="005E17C5" w:rsidP="002F7199">
      <w:r w:rsidRPr="00837996">
        <w:t xml:space="preserve">Luật nghi đều có thể hàng phục được tất cả ma. </w:t>
      </w:r>
    </w:p>
    <w:p w14:paraId="77D49CF1" w14:textId="77777777" w:rsidR="005E17C5" w:rsidRPr="00837996" w:rsidRDefault="005E17C5" w:rsidP="002F7199">
      <w:r w:rsidRPr="00837996">
        <w:t xml:space="preserve">Luật nghi đều làm cho đầy đủ tất cả Ba la mật. </w:t>
      </w:r>
    </w:p>
    <w:p w14:paraId="3295CAE1" w14:textId="5FE24DFB" w:rsidR="005E17C5" w:rsidRPr="00837996" w:rsidRDefault="005E17C5" w:rsidP="002F7199">
      <w:r w:rsidRPr="00837996">
        <w:t>Nếu chư Bồ Tát an trụ pháp</w:t>
      </w:r>
      <w:r w:rsidR="006B36A0">
        <w:t xml:space="preserve"> nầy</w:t>
      </w:r>
      <w:r w:rsidRPr="00837996">
        <w:t xml:space="preserve"> thời được luật nghi đại trí vô thượng. </w:t>
      </w:r>
    </w:p>
    <w:p w14:paraId="3794F7ED" w14:textId="5F6D357C" w:rsidR="005E17C5" w:rsidRPr="00837996" w:rsidRDefault="00C9253B" w:rsidP="002F7199">
      <w:r>
        <w:t>Chư Phật tử</w:t>
      </w:r>
      <w:r w:rsidR="00804146">
        <w:t>!</w:t>
      </w:r>
      <w:r>
        <w:t xml:space="preserve"> </w:t>
      </w:r>
      <w:r w:rsidR="005E17C5" w:rsidRPr="00837996">
        <w:t>Ðại Bồ Tát có mười tự tại</w:t>
      </w:r>
      <w:r w:rsidR="00804146" w:rsidRPr="00837996">
        <w:t>:</w:t>
      </w:r>
      <w:r w:rsidR="005E17C5" w:rsidRPr="00837996">
        <w:t xml:space="preserve"> </w:t>
      </w:r>
    </w:p>
    <w:p w14:paraId="68F7FEEF" w14:textId="77777777" w:rsidR="005E17C5" w:rsidRPr="00837996" w:rsidRDefault="005E17C5" w:rsidP="002F7199">
      <w:r w:rsidRPr="00837996">
        <w:t xml:space="preserve">Mạng tự tại, vì trụ thọ mạng trong bất khả thuyết kiếp. </w:t>
      </w:r>
    </w:p>
    <w:p w14:paraId="0CFC0DBD" w14:textId="77777777" w:rsidR="005E17C5" w:rsidRPr="00837996" w:rsidRDefault="005E17C5" w:rsidP="002F7199">
      <w:r w:rsidRPr="00837996">
        <w:t xml:space="preserve">Tâm tự tại, vì trí huệ hay nhập vô số tam muội. </w:t>
      </w:r>
    </w:p>
    <w:p w14:paraId="3CA7C940" w14:textId="77777777" w:rsidR="005E17C5" w:rsidRPr="00837996" w:rsidRDefault="005E17C5" w:rsidP="002F7199">
      <w:r w:rsidRPr="00837996">
        <w:t xml:space="preserve">Ðồ dùng tự tại, vì hay dùng vô lượng đồ trang nghiêm để trang nghiêm tất cả thế giới </w:t>
      </w:r>
    </w:p>
    <w:p w14:paraId="0BE081EE" w14:textId="77777777" w:rsidR="005E17C5" w:rsidRPr="00837996" w:rsidRDefault="005E17C5" w:rsidP="002F7199">
      <w:r w:rsidRPr="00837996">
        <w:t xml:space="preserve">Nghiệp tự tại, vì tùy thời thọ báo. </w:t>
      </w:r>
    </w:p>
    <w:p w14:paraId="3EE54D98" w14:textId="77777777" w:rsidR="005E17C5" w:rsidRPr="00837996" w:rsidRDefault="005E17C5" w:rsidP="002F7199">
      <w:r w:rsidRPr="00837996">
        <w:t xml:space="preserve">Thọ sanh tự tại, vì thị hiện thọ sanh nơi tất cả thế giới. </w:t>
      </w:r>
    </w:p>
    <w:p w14:paraId="7DDE9AA7" w14:textId="77777777" w:rsidR="005E17C5" w:rsidRPr="00837996" w:rsidRDefault="005E17C5" w:rsidP="002F7199">
      <w:r w:rsidRPr="00837996">
        <w:t xml:space="preserve">Giải tự tại, vì thấy Phật đầy khắp tất cả thế giới. </w:t>
      </w:r>
    </w:p>
    <w:p w14:paraId="5FE00216" w14:textId="77777777" w:rsidR="005E17C5" w:rsidRPr="00837996" w:rsidRDefault="005E17C5" w:rsidP="002F7199">
      <w:r w:rsidRPr="00837996">
        <w:t xml:space="preserve">Nguyện tự tại, vì trong các cõi tùy dục tùy thời mà thành Chánh giác. </w:t>
      </w:r>
    </w:p>
    <w:p w14:paraId="2FBCE4ED" w14:textId="77777777" w:rsidR="005E17C5" w:rsidRPr="00837996" w:rsidRDefault="005E17C5" w:rsidP="002F7199">
      <w:r w:rsidRPr="00837996">
        <w:t xml:space="preserve">Thần lực tự tại, vì thị hiện tất cả đại thần thông. </w:t>
      </w:r>
    </w:p>
    <w:p w14:paraId="7CA73741" w14:textId="77777777" w:rsidR="005E17C5" w:rsidRPr="00837996" w:rsidRDefault="005E17C5" w:rsidP="002F7199">
      <w:r w:rsidRPr="00837996">
        <w:t xml:space="preserve">Pháp tự tại, vì thị hiện vô biên pháp môn. </w:t>
      </w:r>
    </w:p>
    <w:p w14:paraId="35FFACAE" w14:textId="77777777" w:rsidR="005E17C5" w:rsidRPr="00837996" w:rsidRDefault="005E17C5" w:rsidP="002F7199">
      <w:r w:rsidRPr="00837996">
        <w:t xml:space="preserve">Trí tự tại, vì trong mỗi niệm thị hiện Như Lai thập lực vô úy thành Chánh giác </w:t>
      </w:r>
    </w:p>
    <w:p w14:paraId="2C9050A0" w14:textId="6CE80C93" w:rsidR="005E17C5" w:rsidRPr="00837996" w:rsidRDefault="005E17C5" w:rsidP="002F7199">
      <w:r w:rsidRPr="00837996">
        <w:t>Nếu chư Bồ Tát an trụ pháp</w:t>
      </w:r>
      <w:r w:rsidR="006B36A0">
        <w:t xml:space="preserve"> nầy</w:t>
      </w:r>
      <w:r w:rsidRPr="00837996">
        <w:t xml:space="preserve"> thời được viên mãn tất cả các môn Ba la mật, Trí huệ thần lực, Bồ đề tự tại củ</w:t>
      </w:r>
      <w:r w:rsidR="00DB4D2D" w:rsidRPr="00837996">
        <w:t>a</w:t>
      </w:r>
      <w:r w:rsidR="00DB4D2D">
        <w:t xml:space="preserve"> chư P</w:t>
      </w:r>
      <w:r w:rsidRPr="00837996">
        <w:t xml:space="preserve">hật. </w:t>
      </w:r>
    </w:p>
    <w:p w14:paraId="3771D38E" w14:textId="77777777" w:rsidR="00D43F80" w:rsidRPr="00837996" w:rsidRDefault="00D43F80" w:rsidP="002F7199">
      <w:pPr>
        <w:rPr>
          <w:color w:val="C00000"/>
          <w:sz w:val="44"/>
          <w:lang w:val="vi-VN"/>
        </w:rPr>
      </w:pPr>
      <w:r w:rsidRPr="00837996">
        <w:rPr>
          <w:color w:val="008000"/>
          <w:lang w:val="vi-VN"/>
        </w:rPr>
        <w:t>Hết quyển 55</w:t>
      </w:r>
      <w:r w:rsidR="00624D79" w:rsidRPr="00837996">
        <w:rPr>
          <w:color w:val="008000"/>
          <w:lang w:val="vi-VN"/>
        </w:rPr>
        <w:t xml:space="preserve">  </w:t>
      </w:r>
      <w:hyperlink w:anchor="Q0" w:history="1">
        <w:r w:rsidR="00624D79" w:rsidRPr="00837996">
          <w:rPr>
            <w:rStyle w:val="Hyperlink"/>
            <w:b/>
            <w:bCs/>
            <w:sz w:val="28"/>
            <w:lang w:val="vi-VN"/>
          </w:rPr>
          <w:t xml:space="preserve">[ </w:t>
        </w:r>
        <w:r w:rsidR="00624D79" w:rsidRPr="00837996">
          <w:rPr>
            <w:rStyle w:val="Hyperlink"/>
            <w:rFonts w:ascii="Tahoma" w:hAnsi="Tahoma" w:cs="Tahoma"/>
            <w:b/>
            <w:bCs/>
            <w:sz w:val="28"/>
            <w:lang w:val="vi-VN"/>
          </w:rPr>
          <w:t>^</w:t>
        </w:r>
        <w:r w:rsidR="00624D79" w:rsidRPr="00837996">
          <w:rPr>
            <w:rStyle w:val="Hyperlink"/>
            <w:b/>
            <w:bCs/>
            <w:sz w:val="28"/>
            <w:lang w:val="vi-VN"/>
          </w:rPr>
          <w:t xml:space="preserve"> ]</w:t>
        </w:r>
      </w:hyperlink>
    </w:p>
    <w:p w14:paraId="24CDC8BA" w14:textId="77777777" w:rsidR="00D43F80" w:rsidRPr="00837996" w:rsidRDefault="00D43F80" w:rsidP="002F7199">
      <w:pPr>
        <w:rPr>
          <w:lang w:val="vi-VN"/>
        </w:rPr>
      </w:pPr>
      <w:r w:rsidRPr="00837996">
        <w:rPr>
          <w:lang w:val="vi-VN"/>
        </w:rPr>
        <w:t>KINH HOA NGHIÊM</w:t>
      </w:r>
    </w:p>
    <w:p w14:paraId="059A4EC2" w14:textId="77777777" w:rsidR="00D43F80" w:rsidRPr="00837996" w:rsidRDefault="00D43F80" w:rsidP="002F7199">
      <w:pPr>
        <w:rPr>
          <w:lang w:val="vi-VN"/>
        </w:rPr>
      </w:pPr>
      <w:r w:rsidRPr="00837996">
        <w:rPr>
          <w:lang w:val="vi-VN"/>
        </w:rPr>
        <w:t>Hán Dịch: Ðại-Sư Thật-Xoa-Nan-Ðà</w:t>
      </w:r>
    </w:p>
    <w:p w14:paraId="0BCC0B06" w14:textId="77777777" w:rsidR="00D43F80" w:rsidRPr="00837996" w:rsidRDefault="00D43F80" w:rsidP="002F7199">
      <w:pPr>
        <w:rPr>
          <w:lang w:val="vi-VN"/>
        </w:rPr>
      </w:pPr>
      <w:r w:rsidRPr="00837996">
        <w:rPr>
          <w:lang w:val="vi-VN"/>
        </w:rPr>
        <w:t>Việt Dịch: HT Thích Trí Tịnh</w:t>
      </w:r>
    </w:p>
    <w:p w14:paraId="2DCF8E8B" w14:textId="77777777" w:rsidR="00D43F80" w:rsidRPr="00837996" w:rsidRDefault="00D43F80" w:rsidP="002F7199">
      <w:pPr>
        <w:rPr>
          <w:bCs/>
          <w:color w:val="7030A0"/>
          <w:szCs w:val="24"/>
          <w:lang w:val="vi-VN"/>
        </w:rPr>
      </w:pPr>
      <w:bookmarkStart w:id="2547" w:name="Q56"/>
      <w:bookmarkEnd w:id="2547"/>
      <w:r w:rsidRPr="00837996">
        <w:rPr>
          <w:lang w:val="vi-VN"/>
        </w:rPr>
        <w:lastRenderedPageBreak/>
        <w:t>Hán bộ quyển thứ 56</w:t>
      </w:r>
      <w:r w:rsidRPr="00837996">
        <w:rPr>
          <w:bCs/>
          <w:color w:val="7030A0"/>
          <w:szCs w:val="24"/>
          <w:lang w:val="vi-VN"/>
        </w:rPr>
        <w:t xml:space="preserve"> </w:t>
      </w:r>
    </w:p>
    <w:p w14:paraId="0E9C282A" w14:textId="3781637E" w:rsidR="005E17C5" w:rsidRPr="00837996" w:rsidRDefault="005E17C5" w:rsidP="002F7199">
      <w:pPr>
        <w:rPr>
          <w:lang w:val="vi-VN"/>
        </w:rPr>
      </w:pPr>
      <w:r w:rsidRPr="00837996">
        <w:rPr>
          <w:b/>
          <w:lang w:val="vi-VN"/>
        </w:rPr>
        <w:t xml:space="preserve">PHẨM </w:t>
      </w:r>
      <w:r w:rsidR="00D43F80" w:rsidRPr="00837996">
        <w:rPr>
          <w:b/>
          <w:lang w:val="vi-VN"/>
        </w:rPr>
        <w:t>38</w:t>
      </w:r>
      <w:r w:rsidR="00953F91" w:rsidRPr="00837996">
        <w:rPr>
          <w:b/>
          <w:lang w:val="vi-VN"/>
        </w:rPr>
        <w:t>.</w:t>
      </w:r>
      <w:r w:rsidR="00953F91">
        <w:rPr>
          <w:b/>
          <w:lang w:val="vi-VN"/>
        </w:rPr>
        <w:t xml:space="preserve"> </w:t>
      </w:r>
      <w:r w:rsidR="00953F91" w:rsidRPr="00837996">
        <w:rPr>
          <w:b/>
          <w:lang w:val="vi-VN"/>
        </w:rPr>
        <w:t>4</w:t>
      </w:r>
      <w:r w:rsidR="00804146" w:rsidRPr="00837996">
        <w:rPr>
          <w:b/>
          <w:lang w:val="vi-VN"/>
        </w:rPr>
        <w:t>:</w:t>
      </w:r>
      <w:r w:rsidR="00D43F80" w:rsidRPr="00837996">
        <w:rPr>
          <w:b/>
          <w:lang w:val="vi-VN"/>
        </w:rPr>
        <w:t xml:space="preserve"> </w:t>
      </w:r>
      <w:r w:rsidRPr="00837996">
        <w:rPr>
          <w:b/>
          <w:lang w:val="vi-VN"/>
        </w:rPr>
        <w:t>LY THẾ GIAN</w:t>
      </w:r>
      <w:r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17BD998B" w14:textId="2CD8E17F" w:rsidR="005E17C5" w:rsidRPr="00837996" w:rsidRDefault="00C9253B" w:rsidP="002F7199">
      <w:r>
        <w:t>Chư Phật tử</w:t>
      </w:r>
      <w:r w:rsidR="00804146">
        <w:t>!</w:t>
      </w:r>
      <w:r>
        <w:t xml:space="preserve"> </w:t>
      </w:r>
      <w:r w:rsidR="005E17C5" w:rsidRPr="00837996">
        <w:t>Ðại Bồ Tát có mười vô ngại dụng</w:t>
      </w:r>
      <w:r w:rsidR="00804146" w:rsidRPr="00837996">
        <w:t>:</w:t>
      </w:r>
      <w:r w:rsidR="005E17C5" w:rsidRPr="00837996">
        <w:t xml:space="preserve"> </w:t>
      </w:r>
    </w:p>
    <w:p w14:paraId="5FB82B82" w14:textId="77777777" w:rsidR="005E17C5" w:rsidRPr="00837996" w:rsidRDefault="005E17C5" w:rsidP="002F7199">
      <w:r w:rsidRPr="00837996">
        <w:t xml:space="preserve">Chúng sanh vô ngại dụng. </w:t>
      </w:r>
    </w:p>
    <w:p w14:paraId="3769F50A" w14:textId="77777777" w:rsidR="005E17C5" w:rsidRPr="00837996" w:rsidRDefault="005E17C5" w:rsidP="002F7199">
      <w:r w:rsidRPr="00837996">
        <w:t xml:space="preserve">Quốc độ vô ngại dụng </w:t>
      </w:r>
    </w:p>
    <w:p w14:paraId="76EA602A" w14:textId="77777777" w:rsidR="005E17C5" w:rsidRPr="00837996" w:rsidRDefault="005E17C5" w:rsidP="002F7199">
      <w:r w:rsidRPr="00837996">
        <w:t xml:space="preserve">Pháp vô ngại dụng. </w:t>
      </w:r>
    </w:p>
    <w:p w14:paraId="18781BCE" w14:textId="77777777" w:rsidR="005E17C5" w:rsidRPr="00837996" w:rsidRDefault="005E17C5" w:rsidP="002F7199">
      <w:r w:rsidRPr="00837996">
        <w:t xml:space="preserve">Thân vô ngại dụng. </w:t>
      </w:r>
    </w:p>
    <w:p w14:paraId="52CF5AB8" w14:textId="77777777" w:rsidR="005E17C5" w:rsidRPr="00837996" w:rsidRDefault="005E17C5" w:rsidP="002F7199">
      <w:r w:rsidRPr="00837996">
        <w:t xml:space="preserve">Nguyện vô ngại dụng. </w:t>
      </w:r>
    </w:p>
    <w:p w14:paraId="77D8171D" w14:textId="77777777" w:rsidR="005E17C5" w:rsidRPr="00837996" w:rsidRDefault="005E17C5" w:rsidP="002F7199">
      <w:r w:rsidRPr="00837996">
        <w:t xml:space="preserve">Cảnh giới vô ngại dụng. </w:t>
      </w:r>
    </w:p>
    <w:p w14:paraId="37FB9E4F" w14:textId="77777777" w:rsidR="005E17C5" w:rsidRPr="00837996" w:rsidRDefault="005E17C5" w:rsidP="002F7199">
      <w:r w:rsidRPr="00837996">
        <w:t xml:space="preserve">Trí vô ngại dụng. </w:t>
      </w:r>
    </w:p>
    <w:p w14:paraId="4AF51065" w14:textId="77777777" w:rsidR="005E17C5" w:rsidRPr="00837996" w:rsidRDefault="005E17C5" w:rsidP="002F7199">
      <w:r w:rsidRPr="00837996">
        <w:t xml:space="preserve">Thần thông vô ngại dụng. </w:t>
      </w:r>
    </w:p>
    <w:p w14:paraId="3682C869" w14:textId="77777777" w:rsidR="005E17C5" w:rsidRPr="00837996" w:rsidRDefault="005E17C5" w:rsidP="002F7199">
      <w:r w:rsidRPr="00837996">
        <w:t xml:space="preserve">Thần lực vô ngại dụng </w:t>
      </w:r>
    </w:p>
    <w:p w14:paraId="524F3631" w14:textId="77777777" w:rsidR="005E17C5" w:rsidRPr="00837996" w:rsidRDefault="005E17C5" w:rsidP="002F7199">
      <w:r w:rsidRPr="00837996">
        <w:t xml:space="preserve">Lực vô ngại dụng. </w:t>
      </w:r>
    </w:p>
    <w:p w14:paraId="43DECBAB" w14:textId="7FB27AB8" w:rsidR="005E17C5" w:rsidRPr="00837996" w:rsidRDefault="005E17C5" w:rsidP="002F7199">
      <w:r w:rsidRPr="00837996">
        <w:t>Thế nào là chúng sanh vô ngại dụng của Ðại Bồ Tát</w:t>
      </w:r>
      <w:r w:rsidR="00804146" w:rsidRPr="00837996">
        <w:t>?</w:t>
      </w:r>
      <w:r w:rsidRPr="00837996">
        <w:t xml:space="preserve"> </w:t>
      </w:r>
    </w:p>
    <w:p w14:paraId="55383F1A" w14:textId="4FDC1A8A" w:rsidR="005E17C5" w:rsidRPr="00837996" w:rsidRDefault="005E17C5" w:rsidP="002F7199">
      <w:r w:rsidRPr="00837996">
        <w:t>Ðại Bồ Tát có mười chúng sanh vô ngại dụng</w:t>
      </w:r>
      <w:r w:rsidR="00804146" w:rsidRPr="00837996">
        <w:t>:</w:t>
      </w:r>
      <w:r w:rsidRPr="00837996">
        <w:t xml:space="preserve"> </w:t>
      </w:r>
    </w:p>
    <w:p w14:paraId="69D9BC6F" w14:textId="77777777" w:rsidR="005E17C5" w:rsidRPr="00837996" w:rsidRDefault="005E17C5" w:rsidP="002F7199">
      <w:r w:rsidRPr="00837996">
        <w:t xml:space="preserve">Biết tất cả chúng sanh không chúng sanh, vô ngại dụng. </w:t>
      </w:r>
    </w:p>
    <w:p w14:paraId="611ECF0E" w14:textId="77777777" w:rsidR="005E17C5" w:rsidRPr="00837996" w:rsidRDefault="005E17C5" w:rsidP="002F7199">
      <w:r w:rsidRPr="00837996">
        <w:t xml:space="preserve">Biết tất cả chúng sanh chỉ do tưởng chấp trì, vô ngại dụng. </w:t>
      </w:r>
    </w:p>
    <w:p w14:paraId="75FA3907" w14:textId="77777777" w:rsidR="005E17C5" w:rsidRPr="00837996" w:rsidRDefault="005E17C5" w:rsidP="002F7199">
      <w:r w:rsidRPr="00837996">
        <w:t xml:space="preserve">Vì tất cả chúng sanh thuyết pháp chưa từng lỗi thời, vô ngại dụng. </w:t>
      </w:r>
    </w:p>
    <w:p w14:paraId="1B6AC5CB" w14:textId="701CC001" w:rsidR="005E17C5" w:rsidRPr="00837996" w:rsidRDefault="005E17C5" w:rsidP="002F7199">
      <w:r w:rsidRPr="00837996">
        <w:t xml:space="preserve">Khắp </w:t>
      </w:r>
      <w:r w:rsidR="004D02D6">
        <w:t>hóa</w:t>
      </w:r>
      <w:r w:rsidRPr="00837996">
        <w:t xml:space="preserve"> hiện tất cả chúng sanh giới, vô ngại dụng. </w:t>
      </w:r>
    </w:p>
    <w:p w14:paraId="6A32C726" w14:textId="77777777" w:rsidR="005E17C5" w:rsidRPr="00837996" w:rsidRDefault="005E17C5" w:rsidP="002F7199">
      <w:r w:rsidRPr="00837996">
        <w:t xml:space="preserve">Ðể tất cả chúng sanh ở trong một lỗ lông mà không chật hẹp, vô ngại dụng. </w:t>
      </w:r>
    </w:p>
    <w:p w14:paraId="390EE4CE" w14:textId="77777777" w:rsidR="005E17C5" w:rsidRPr="00837996" w:rsidRDefault="005E17C5" w:rsidP="002F7199">
      <w:r w:rsidRPr="00837996">
        <w:t xml:space="preserve">Vì tất cả chúng sanh thị hiện tất cả thế giới phương khác cho họ đều được thấy, vô ngại dụng. </w:t>
      </w:r>
    </w:p>
    <w:p w14:paraId="0B6C912D" w14:textId="48ADCC65" w:rsidR="005E17C5" w:rsidRPr="00837996" w:rsidRDefault="005E17C5" w:rsidP="002F7199">
      <w:r w:rsidRPr="00837996">
        <w:t>Vì tất cả chúng sanh thị hiện những thân trời</w:t>
      </w:r>
      <w:r w:rsidR="00804146" w:rsidRPr="00837996">
        <w:t>:</w:t>
      </w:r>
      <w:r w:rsidRPr="00837996">
        <w:t xml:space="preserve"> Ðế Thích, Phạm Vương, Tứ Thiên Vương, vô ngại dụng. </w:t>
      </w:r>
    </w:p>
    <w:p w14:paraId="5F0A12C2" w14:textId="3D9F7A51" w:rsidR="005E17C5" w:rsidRPr="00837996" w:rsidRDefault="005E17C5" w:rsidP="002F7199">
      <w:r w:rsidRPr="00837996">
        <w:t>Vì t</w:t>
      </w:r>
      <w:ins w:id="2548" w:author="Giang Do" w:date="2026-03-16T07:38:00Z" w16du:dateUtc="2026-03-16T14:38:00Z">
        <w:r w:rsidR="00530CC2">
          <w:t>ấ</w:t>
        </w:r>
      </w:ins>
      <w:del w:id="2549" w:author="Giang Do" w:date="2026-03-16T07:38:00Z" w16du:dateUtc="2026-03-16T14:38:00Z">
        <w:r w:rsidRPr="00837996" w:rsidDel="00530CC2">
          <w:delText>á</w:delText>
        </w:r>
      </w:del>
      <w:r w:rsidRPr="00837996">
        <w:t xml:space="preserve">t cả chúng sanh thị hiện Thanh Văn, Bích Chi Phật oai nghi tịch tịnh, vô ngại dụng. </w:t>
      </w:r>
    </w:p>
    <w:p w14:paraId="207E8B26" w14:textId="77777777" w:rsidR="005E17C5" w:rsidRPr="00837996" w:rsidRDefault="005E17C5" w:rsidP="002F7199">
      <w:r w:rsidRPr="00837996">
        <w:t xml:space="preserve">Vì tất cả chúng sanh thị hiện Bồ Tát hạnh, vô ngại dụng. </w:t>
      </w:r>
    </w:p>
    <w:p w14:paraId="31ACEF25" w14:textId="6DCA6786" w:rsidR="005E17C5" w:rsidRPr="00837996" w:rsidRDefault="005E17C5" w:rsidP="002F7199">
      <w:r w:rsidRPr="00837996">
        <w:t>Vì tất cả chúng sanh thị hiệ</w:t>
      </w:r>
      <w:r w:rsidR="00DB4D2D" w:rsidRPr="00837996">
        <w:t>n</w:t>
      </w:r>
      <w:r w:rsidR="00DB4D2D">
        <w:t xml:space="preserve"> chư P</w:t>
      </w:r>
      <w:r w:rsidRPr="00837996">
        <w:t xml:space="preserve">hật, sắc thân tướng hảo, nhứt thiết trí lực, thành Ðẳng Chánh Giác, vô ngại dụng. </w:t>
      </w:r>
    </w:p>
    <w:p w14:paraId="525F3D13" w14:textId="0F443712" w:rsidR="005E17C5" w:rsidRPr="00837996" w:rsidRDefault="005E17C5" w:rsidP="002F7199">
      <w:r w:rsidRPr="00837996">
        <w:t>Ðại Bồ Tát có mười quốc độ vô ngại dụng</w:t>
      </w:r>
      <w:r w:rsidR="00804146" w:rsidRPr="00837996">
        <w:t>:</w:t>
      </w:r>
      <w:r w:rsidRPr="00837996">
        <w:t xml:space="preserve"> </w:t>
      </w:r>
    </w:p>
    <w:p w14:paraId="2AB6EB8E" w14:textId="77777777" w:rsidR="005E17C5" w:rsidRPr="00837996" w:rsidRDefault="005E17C5" w:rsidP="002F7199">
      <w:r w:rsidRPr="00837996">
        <w:lastRenderedPageBreak/>
        <w:t xml:space="preserve">Tất cả cõi làm một cõi, vô ngại dụng. </w:t>
      </w:r>
    </w:p>
    <w:p w14:paraId="46775E68" w14:textId="77777777" w:rsidR="005E17C5" w:rsidRPr="00837996" w:rsidRDefault="005E17C5" w:rsidP="002F7199">
      <w:r w:rsidRPr="00837996">
        <w:t xml:space="preserve">Tất cả cõi vào một lỗ lông, vô ngại dụng. </w:t>
      </w:r>
    </w:p>
    <w:p w14:paraId="6C6DA1FB" w14:textId="77777777" w:rsidR="005E17C5" w:rsidRPr="00837996" w:rsidRDefault="005E17C5" w:rsidP="002F7199">
      <w:r w:rsidRPr="00837996">
        <w:t xml:space="preserve">Biết tất cả cõi vô tận, vô ngại dụng. </w:t>
      </w:r>
    </w:p>
    <w:p w14:paraId="44EC1118" w14:textId="77777777" w:rsidR="005E17C5" w:rsidRPr="00837996" w:rsidRDefault="005E17C5" w:rsidP="002F7199">
      <w:r w:rsidRPr="00837996">
        <w:t xml:space="preserve">Một thân ngồi kiết già đầy khắp tất cả cõi, vô ngại dụng. </w:t>
      </w:r>
    </w:p>
    <w:p w14:paraId="2F58A9C0" w14:textId="77777777" w:rsidR="005E17C5" w:rsidRPr="00837996" w:rsidRDefault="005E17C5" w:rsidP="002F7199">
      <w:r w:rsidRPr="00837996">
        <w:t xml:space="preserve">Trong một thân hiện tất cả cõi, vô ngại dụng. </w:t>
      </w:r>
    </w:p>
    <w:p w14:paraId="7774F108" w14:textId="77777777" w:rsidR="005E17C5" w:rsidRPr="00837996" w:rsidRDefault="005E17C5" w:rsidP="002F7199">
      <w:r w:rsidRPr="00837996">
        <w:t xml:space="preserve">Chấn động tất cả cõi chẳng khiến chúng sanh kinh sợ, vô ngại dụng. </w:t>
      </w:r>
    </w:p>
    <w:p w14:paraId="5C4FA848" w14:textId="77777777" w:rsidR="005E17C5" w:rsidRPr="00837996" w:rsidRDefault="005E17C5" w:rsidP="002F7199">
      <w:r w:rsidRPr="00837996">
        <w:t xml:space="preserve">Dùng đồ trang nghiêm tất cả cõi để trang nghiêm một cõi, vô ngại dụng. </w:t>
      </w:r>
    </w:p>
    <w:p w14:paraId="76F7AD0B" w14:textId="77777777" w:rsidR="005E17C5" w:rsidRPr="00837996" w:rsidRDefault="005E17C5" w:rsidP="002F7199">
      <w:r w:rsidRPr="00837996">
        <w:t xml:space="preserve">Dùng đồ trang nghiêm một cõi để trang nghiêm tất cả cõi, vô ngại dụng. </w:t>
      </w:r>
    </w:p>
    <w:p w14:paraId="16B66580" w14:textId="77777777" w:rsidR="005E17C5" w:rsidRPr="00837996" w:rsidRDefault="005E17C5" w:rsidP="002F7199">
      <w:r w:rsidRPr="00837996">
        <w:t xml:space="preserve">Ðem một Như Lai, một chúng hội khắp tất cả Phật độ thị hiện cho chúng sanh, vô ngại dụng. </w:t>
      </w:r>
    </w:p>
    <w:p w14:paraId="6E60A58E" w14:textId="42CF3DBF" w:rsidR="005E17C5" w:rsidRPr="00837996" w:rsidRDefault="005E17C5" w:rsidP="002F7199">
      <w:r w:rsidRPr="00837996">
        <w:t>Tất cả cõi nhỏ, cõi vừa, cõi lớn, cõi rộng, cõi sâu, cõi ngửa, cõi úp, cõi nghiêng, cõi ngay, khắp các phương vô lượng sai biệt. Ðem những cõi</w:t>
      </w:r>
      <w:r w:rsidR="006B36A0">
        <w:t xml:space="preserve"> nầy</w:t>
      </w:r>
      <w:r w:rsidRPr="00837996">
        <w:t xml:space="preserve"> khắp thị hiện cho tất cả chúng sanh, vô ngại dụng. </w:t>
      </w:r>
    </w:p>
    <w:p w14:paraId="0CBC326C" w14:textId="33D5DC41" w:rsidR="005E17C5" w:rsidRPr="00837996" w:rsidRDefault="005E17C5" w:rsidP="002F7199">
      <w:r w:rsidRPr="00837996">
        <w:t>Ðại Bồ Tát có mười pháp vô ngại dụng</w:t>
      </w:r>
      <w:r w:rsidR="00804146" w:rsidRPr="00837996">
        <w:t>:</w:t>
      </w:r>
      <w:r w:rsidRPr="00837996">
        <w:t xml:space="preserve"> </w:t>
      </w:r>
    </w:p>
    <w:p w14:paraId="2AE71A33" w14:textId="77777777" w:rsidR="005E17C5" w:rsidRPr="00837996" w:rsidRDefault="005E17C5" w:rsidP="002F7199">
      <w:r w:rsidRPr="00837996">
        <w:t xml:space="preserve">Biết tất cả pháp vào một pháp, một pháp vào tất cả pháp mà chẳng trái tâm giải của chúng sanh, vô ngại dụng. </w:t>
      </w:r>
    </w:p>
    <w:p w14:paraId="7EE4DC82" w14:textId="7F006E40" w:rsidR="005E17C5" w:rsidRPr="00837996" w:rsidRDefault="005E17C5" w:rsidP="002F7199">
      <w:r w:rsidRPr="00837996">
        <w:t>Từ Bát nhã Ba la mật</w:t>
      </w:r>
      <w:r w:rsidR="000863FB">
        <w:t xml:space="preserve"> xuất</w:t>
      </w:r>
      <w:r w:rsidRPr="00837996">
        <w:t xml:space="preserve"> sanh tất cả pháp, vì người khác giải nói đều làm cho khai ngộ, vô ngại dụng. </w:t>
      </w:r>
    </w:p>
    <w:p w14:paraId="2CEC5A18" w14:textId="77777777" w:rsidR="005E17C5" w:rsidRPr="00837996" w:rsidRDefault="005E17C5" w:rsidP="002F7199">
      <w:r w:rsidRPr="00837996">
        <w:t xml:space="preserve">Biết tất cả pháp lìa văn tự mà khiến chúng sanh đều được ngộ nhập, vô ngại dụng. </w:t>
      </w:r>
    </w:p>
    <w:p w14:paraId="02490FBB" w14:textId="77777777" w:rsidR="005E17C5" w:rsidRPr="00837996" w:rsidRDefault="005E17C5" w:rsidP="002F7199">
      <w:r w:rsidRPr="00837996">
        <w:t xml:space="preserve">Biết tất cả pháp nhập một tướng mà hay diễn thuyết vô lượng pháp tướng, vô ngại dụng. </w:t>
      </w:r>
    </w:p>
    <w:p w14:paraId="47ED3793" w14:textId="77777777" w:rsidR="005E17C5" w:rsidRPr="00837996" w:rsidRDefault="005E17C5" w:rsidP="002F7199">
      <w:r w:rsidRPr="00837996">
        <w:t xml:space="preserve">Biết tất cả pháp lìa ngôn thuyết mà có thể vì người nói vô biên pháp môn, vô ngại dụng. </w:t>
      </w:r>
    </w:p>
    <w:p w14:paraId="7279D68C" w14:textId="77777777" w:rsidR="005E17C5" w:rsidRPr="00837996" w:rsidRDefault="005E17C5" w:rsidP="002F7199">
      <w:r w:rsidRPr="00837996">
        <w:t xml:space="preserve">Nơi tất cả pháp khéo chuyển phổ môn tự luân, vô ngại dụng. </w:t>
      </w:r>
    </w:p>
    <w:p w14:paraId="4728A907" w14:textId="77777777" w:rsidR="005E17C5" w:rsidRPr="00837996" w:rsidRDefault="005E17C5" w:rsidP="002F7199">
      <w:r w:rsidRPr="00837996">
        <w:t xml:space="preserve">Ðem tất cả pháp vào một pháp môn mà chẳng trái nhau, trong bất khả thuyết kiếp nói chẳng cùng tận, vô ngại dụng. </w:t>
      </w:r>
    </w:p>
    <w:p w14:paraId="7DE9483B" w14:textId="77777777" w:rsidR="005E17C5" w:rsidRPr="00837996" w:rsidRDefault="005E17C5" w:rsidP="002F7199">
      <w:r w:rsidRPr="00837996">
        <w:lastRenderedPageBreak/>
        <w:t xml:space="preserve">Ðem tất cả pháp đều vào Phật pháp, khiến các chúng sanh đều được tỏ ngộ, vô ngại dụng. </w:t>
      </w:r>
    </w:p>
    <w:p w14:paraId="798505B4" w14:textId="26107465" w:rsidR="005E17C5" w:rsidRPr="00837996" w:rsidRDefault="005E17C5" w:rsidP="002F7199">
      <w:r w:rsidRPr="00837996">
        <w:t>Biết tất cả pháp không có biên t</w:t>
      </w:r>
      <w:ins w:id="2550" w:author="Giang Do" w:date="2026-03-16T07:41:00Z" w16du:dateUtc="2026-03-16T14:41:00Z">
        <w:r w:rsidR="00530CC2">
          <w:t>ế</w:t>
        </w:r>
      </w:ins>
      <w:del w:id="2551" w:author="Giang Do" w:date="2026-03-16T07:41:00Z" w16du:dateUtc="2026-03-16T14:41:00Z">
        <w:r w:rsidRPr="00837996" w:rsidDel="00530CC2">
          <w:delText>e</w:delText>
        </w:r>
      </w:del>
      <w:r w:rsidRPr="00837996">
        <w:t xml:space="preserve">, vô ngại dụng. </w:t>
      </w:r>
    </w:p>
    <w:p w14:paraId="7F38B768" w14:textId="77777777" w:rsidR="005E17C5" w:rsidRPr="00837996" w:rsidRDefault="005E17C5" w:rsidP="002F7199">
      <w:r w:rsidRPr="00837996">
        <w:t xml:space="preserve">Biết tất cả pháp không ngằn mé chướng ngại, dường như lưới huyễn vô lượng sai biệt, trong vô lượng kiếp vì chúng sanh mà nói chẳng thể cùng tận, vô ngại dụng. </w:t>
      </w:r>
    </w:p>
    <w:p w14:paraId="3DE11C13" w14:textId="20513C47" w:rsidR="005E17C5" w:rsidRPr="00837996" w:rsidRDefault="005E17C5" w:rsidP="002F7199">
      <w:r w:rsidRPr="00837996">
        <w:t>Ðại Bồ Tát có mười thân vô ngại dụng</w:t>
      </w:r>
      <w:r w:rsidR="00804146" w:rsidRPr="00837996">
        <w:t>:</w:t>
      </w:r>
      <w:r w:rsidRPr="00837996">
        <w:t xml:space="preserve"> </w:t>
      </w:r>
    </w:p>
    <w:p w14:paraId="7FFED226" w14:textId="77777777" w:rsidR="005E17C5" w:rsidRPr="00837996" w:rsidRDefault="005E17C5" w:rsidP="002F7199">
      <w:r w:rsidRPr="00837996">
        <w:t xml:space="preserve">Ðem tất cả thân chúng sanh vào thân mình, vô ngại dụng. </w:t>
      </w:r>
    </w:p>
    <w:p w14:paraId="6DD1066B" w14:textId="77777777" w:rsidR="005E17C5" w:rsidRPr="00837996" w:rsidRDefault="005E17C5" w:rsidP="002F7199">
      <w:r w:rsidRPr="00837996">
        <w:t xml:space="preserve">Ðem thân mình vào thân tất cả chúng sanh, vô ngại dụng. </w:t>
      </w:r>
    </w:p>
    <w:p w14:paraId="06F03893" w14:textId="77777777" w:rsidR="005E17C5" w:rsidRPr="00837996" w:rsidRDefault="005E17C5" w:rsidP="002F7199">
      <w:r w:rsidRPr="00837996">
        <w:t xml:space="preserve">Ðem tất cả Phật thân vào một Phật thân, vô ngại dụng. </w:t>
      </w:r>
    </w:p>
    <w:p w14:paraId="48B72310" w14:textId="77777777" w:rsidR="005E17C5" w:rsidRPr="00837996" w:rsidRDefault="005E17C5" w:rsidP="002F7199">
      <w:r w:rsidRPr="00837996">
        <w:t xml:space="preserve">Ðem một Phật thân vào tất cả Phật thân, vô ngại dụng. </w:t>
      </w:r>
    </w:p>
    <w:p w14:paraId="34C8F77A" w14:textId="77777777" w:rsidR="005E17C5" w:rsidRPr="00837996" w:rsidRDefault="005E17C5" w:rsidP="002F7199">
      <w:r w:rsidRPr="00837996">
        <w:t xml:space="preserve">Ðem tất cả cõi vào thân mình, vô ngại dụng. </w:t>
      </w:r>
    </w:p>
    <w:p w14:paraId="1CCAD4EB" w14:textId="77777777" w:rsidR="005E17C5" w:rsidRPr="00837996" w:rsidRDefault="005E17C5" w:rsidP="002F7199">
      <w:r w:rsidRPr="00837996">
        <w:t xml:space="preserve">Ðem một thân đầy khắp tất cả pháp tam thế thị hiện cho chúng sanh, vô ngại dụng. </w:t>
      </w:r>
    </w:p>
    <w:p w14:paraId="2C570DCB" w14:textId="77777777" w:rsidR="005E17C5" w:rsidRPr="00837996" w:rsidRDefault="005E17C5" w:rsidP="002F7199">
      <w:r w:rsidRPr="00837996">
        <w:t xml:space="preserve">Nơi một thân thị hiện vô biên thân nhập tam muội, vô ngại dụng </w:t>
      </w:r>
    </w:p>
    <w:p w14:paraId="22B8F718" w14:textId="77777777" w:rsidR="005E17C5" w:rsidRPr="00837996" w:rsidRDefault="005E17C5" w:rsidP="002F7199">
      <w:r w:rsidRPr="00837996">
        <w:t xml:space="preserve">Nơi một thân thị hiện thân đồng số chúng sanh thành Chánh giác, vô ngại dụng. </w:t>
      </w:r>
    </w:p>
    <w:p w14:paraId="2CEC1F19" w14:textId="77777777" w:rsidR="005E17C5" w:rsidRPr="00837996" w:rsidRDefault="005E17C5" w:rsidP="002F7199">
      <w:r w:rsidRPr="00837996">
        <w:t xml:space="preserve">Nơi thân tất cả chúng sanh hiện thân một chúng sanh, nơi thân một chúng sanh hiện thân tất cả chúng sanh, vô ngại dụng. </w:t>
      </w:r>
    </w:p>
    <w:p w14:paraId="7971D194" w14:textId="77777777" w:rsidR="005E17C5" w:rsidRPr="00837996" w:rsidRDefault="005E17C5" w:rsidP="002F7199">
      <w:r w:rsidRPr="00837996">
        <w:t xml:space="preserve">Nơi thân tất cả chúng sanh thị hiện pháp thân, nơi pháp thân thị hiện thân tất cả chúng sanh, vô ngại dụng. </w:t>
      </w:r>
    </w:p>
    <w:p w14:paraId="1E821041" w14:textId="294E1814" w:rsidR="005E17C5" w:rsidRPr="00837996" w:rsidRDefault="005E17C5" w:rsidP="002F7199">
      <w:r w:rsidRPr="00837996">
        <w:t>Ðại Bồ Tát có mười nguyện vô ngại dụng</w:t>
      </w:r>
      <w:r w:rsidR="00804146" w:rsidRPr="00837996">
        <w:t>:</w:t>
      </w:r>
      <w:r w:rsidRPr="00837996">
        <w:t xml:space="preserve"> </w:t>
      </w:r>
    </w:p>
    <w:p w14:paraId="7EB66041" w14:textId="77777777" w:rsidR="005E17C5" w:rsidRPr="00837996" w:rsidRDefault="005E17C5" w:rsidP="002F7199">
      <w:r w:rsidRPr="00837996">
        <w:t xml:space="preserve">Ðem nguyện của tất cả Bồ Tát làm nguyện của mình, vô ngại dụng. </w:t>
      </w:r>
    </w:p>
    <w:p w14:paraId="3597AB3B" w14:textId="77777777" w:rsidR="005E17C5" w:rsidRPr="00837996" w:rsidRDefault="005E17C5" w:rsidP="002F7199">
      <w:r w:rsidRPr="00837996">
        <w:t xml:space="preserve">Ðem nguyện lực thành Bồ đề của tất cả Phật, thị hiện tự mình thành Chánh giác, vô ngại dụng. </w:t>
      </w:r>
    </w:p>
    <w:p w14:paraId="1690B59A" w14:textId="19FED3D6" w:rsidR="005E17C5" w:rsidRPr="00837996" w:rsidRDefault="005E17C5" w:rsidP="002F7199">
      <w:r w:rsidRPr="00837996">
        <w:t xml:space="preserve">Tùy chúng sanh được </w:t>
      </w:r>
      <w:r w:rsidR="004D02D6">
        <w:t>hóa</w:t>
      </w:r>
      <w:r w:rsidRPr="00837996">
        <w:t xml:space="preserve"> độ, tự mình thành Vô thượng Chánh đẳng Chánh giác, vô ngại dụng. </w:t>
      </w:r>
    </w:p>
    <w:p w14:paraId="48938D24" w14:textId="77777777" w:rsidR="005E17C5" w:rsidRPr="00837996" w:rsidRDefault="005E17C5" w:rsidP="002F7199">
      <w:r w:rsidRPr="00837996">
        <w:t xml:space="preserve">Nơi tất cả vô biên tế kiếp, đại nguyện chẳng dứt, vô ngại dụng. </w:t>
      </w:r>
    </w:p>
    <w:p w14:paraId="5F9A80C2" w14:textId="77777777" w:rsidR="005E17C5" w:rsidRPr="00837996" w:rsidRDefault="005E17C5" w:rsidP="002F7199">
      <w:r w:rsidRPr="00837996">
        <w:t xml:space="preserve">Xa lìa thức thân, chẳng chấp trí thân, dùng nguyện tự tại hiện tất cả thân, vô ngại dụng. </w:t>
      </w:r>
    </w:p>
    <w:p w14:paraId="454A74C8" w14:textId="77777777" w:rsidR="005E17C5" w:rsidRPr="00837996" w:rsidRDefault="005E17C5" w:rsidP="002F7199">
      <w:r w:rsidRPr="00837996">
        <w:t xml:space="preserve">Xả bỏ thân mình để thành mãn nguyện của người, vô ngại dụng. </w:t>
      </w:r>
    </w:p>
    <w:p w14:paraId="546F027C" w14:textId="6011864B" w:rsidR="005E17C5" w:rsidRPr="00837996" w:rsidRDefault="005E17C5" w:rsidP="002F7199">
      <w:r w:rsidRPr="00837996">
        <w:lastRenderedPageBreak/>
        <w:t xml:space="preserve">Giáo </w:t>
      </w:r>
      <w:r w:rsidR="004D02D6">
        <w:t>hóa</w:t>
      </w:r>
      <w:r w:rsidRPr="00837996">
        <w:t xml:space="preserve"> khắp tất cả chúng sanh mà chẳng bỏ đại nguyện, vô ngại dụng. </w:t>
      </w:r>
    </w:p>
    <w:p w14:paraId="41BF231E" w14:textId="77777777" w:rsidR="005E17C5" w:rsidRPr="00837996" w:rsidRDefault="005E17C5" w:rsidP="002F7199">
      <w:r w:rsidRPr="00837996">
        <w:t xml:space="preserve">Ở tất cả kiếp thật hành Bồ Tát hạnh mà đại nguyện chẳng dứt, vô ngại dụng. </w:t>
      </w:r>
    </w:p>
    <w:p w14:paraId="5CB30818" w14:textId="477489A9" w:rsidR="005E17C5" w:rsidRPr="00837996" w:rsidRDefault="005E17C5" w:rsidP="002F7199">
      <w:r w:rsidRPr="00837996">
        <w:t>Ở một lỗ lông hiện thành Chánh giác, do nguyện lực nên đầy khắp tất cả Phật độ</w:t>
      </w:r>
      <w:r w:rsidR="00C844FD" w:rsidRPr="00837996">
        <w:t>. Ở</w:t>
      </w:r>
      <w:r w:rsidRPr="00837996">
        <w:t xml:space="preserve"> bất khả thuyết bất khả thuyết thế giới vì mỗi mỗi chúng sanh mà thị hiện như vậy, vô ngại dụng. </w:t>
      </w:r>
    </w:p>
    <w:p w14:paraId="5B4A6486" w14:textId="217F2627" w:rsidR="005E17C5" w:rsidRPr="00837996" w:rsidRDefault="005E17C5" w:rsidP="002F7199">
      <w:r w:rsidRPr="00837996">
        <w:t>Nói một câu pháp khắp tất cả pháp giới, nổi mây lớn chánh pháp, chói điển quang giải thoát, nổ tiếng sấm thiệt pháp, rưới mưa vị cam lồ, dùng nguyện lực lớn thấm nhuần khắp tất cả chún</w:t>
      </w:r>
      <w:ins w:id="2552" w:author="Giang Do" w:date="2026-03-16T07:45:00Z" w16du:dateUtc="2026-03-16T14:45:00Z">
        <w:r w:rsidR="00530CC2">
          <w:t>g</w:t>
        </w:r>
      </w:ins>
      <w:del w:id="2553" w:author="Giang Do" w:date="2026-03-16T07:45:00Z" w16du:dateUtc="2026-03-16T14:45:00Z">
        <w:r w:rsidRPr="00837996" w:rsidDel="00530CC2">
          <w:delText>h</w:delText>
        </w:r>
      </w:del>
      <w:r w:rsidRPr="00837996">
        <w:t xml:space="preserve"> sanh giới, vô ngại dụng. </w:t>
      </w:r>
    </w:p>
    <w:p w14:paraId="4FFF406C" w14:textId="3492533B" w:rsidR="005E17C5" w:rsidRPr="00837996" w:rsidRDefault="005E17C5" w:rsidP="002F7199">
      <w:r w:rsidRPr="00837996">
        <w:t>Ðại Bồ Tát có mười cảnh giới vô ngại dụng</w:t>
      </w:r>
      <w:r w:rsidR="00804146" w:rsidRPr="00837996">
        <w:t>:</w:t>
      </w:r>
      <w:r w:rsidRPr="00837996">
        <w:t xml:space="preserve"> </w:t>
      </w:r>
    </w:p>
    <w:p w14:paraId="0E573D9D" w14:textId="77777777" w:rsidR="005E17C5" w:rsidRPr="00837996" w:rsidRDefault="005E17C5" w:rsidP="002F7199">
      <w:r w:rsidRPr="00837996">
        <w:t xml:space="preserve">Tại pháp giới cảnh giới mà chẳng bỏ chúng sanh cảnh giới, vô ngại dụng. </w:t>
      </w:r>
    </w:p>
    <w:p w14:paraId="43E3635C" w14:textId="77777777" w:rsidR="005E17C5" w:rsidRPr="00837996" w:rsidRDefault="005E17C5" w:rsidP="002F7199">
      <w:r w:rsidRPr="00837996">
        <w:t xml:space="preserve">Tại Phật cảnh giới mà chẳng bỏ ma cảnh giới, vô ngại dụng. </w:t>
      </w:r>
    </w:p>
    <w:p w14:paraId="0567AA86" w14:textId="77777777" w:rsidR="005E17C5" w:rsidRPr="00837996" w:rsidRDefault="005E17C5" w:rsidP="002F7199">
      <w:r w:rsidRPr="00837996">
        <w:t xml:space="preserve">Tại Niết bàn cảnh giới mà chẳng bỏ sanh tử cảnh giới, vô ngại dụng </w:t>
      </w:r>
    </w:p>
    <w:p w14:paraId="750591F2" w14:textId="77777777" w:rsidR="005E17C5" w:rsidRPr="00837996" w:rsidRDefault="005E17C5" w:rsidP="002F7199">
      <w:r w:rsidRPr="00837996">
        <w:t xml:space="preserve">Nhập nhứt thiết trí cảnh giới mà chẳng dứt Bồ Tát chủng tánh cảnh giới, vô ngại dụng. </w:t>
      </w:r>
    </w:p>
    <w:p w14:paraId="71BCE4C0" w14:textId="77777777" w:rsidR="005E17C5" w:rsidRPr="00837996" w:rsidRDefault="005E17C5" w:rsidP="002F7199">
      <w:r w:rsidRPr="00837996">
        <w:t xml:space="preserve">Trụ cảnh giới tịch tịnh mà chẳng bỏ cảnh giới tán loạn, vô ngại dụng. </w:t>
      </w:r>
    </w:p>
    <w:p w14:paraId="76A0930E" w14:textId="1738AFA0" w:rsidR="005E17C5" w:rsidRPr="00837996" w:rsidRDefault="005E17C5" w:rsidP="002F7199">
      <w:r w:rsidRPr="00837996">
        <w:t xml:space="preserve">Trụ cảnh giới như hư không, chẳng khứ, chẳng lai, không </w:t>
      </w:r>
      <w:r w:rsidR="000A01C3">
        <w:t>hý</w:t>
      </w:r>
      <w:r w:rsidRPr="00837996">
        <w:t xml:space="preserve"> luận, không tướng trạng, không thể tánh, không ngôn thuyết mà chẳng bỏ cảnh giới </w:t>
      </w:r>
      <w:r w:rsidR="000A01C3">
        <w:t>hý</w:t>
      </w:r>
      <w:r w:rsidRPr="00837996">
        <w:t xml:space="preserve"> luận của tất cả chúng sanh, vô ngại dụng. </w:t>
      </w:r>
    </w:p>
    <w:p w14:paraId="0936834A" w14:textId="77777777" w:rsidR="005E17C5" w:rsidRPr="00837996" w:rsidRDefault="005E17C5" w:rsidP="002F7199">
      <w:r w:rsidRPr="00837996">
        <w:t xml:space="preserve">Trụ cảnh giới những trí lực, giải thoát mà chẳng bỏ cảnh giới của tất cả những phương sở, vô ngại dụng. </w:t>
      </w:r>
    </w:p>
    <w:p w14:paraId="0B576376" w14:textId="1B59C503" w:rsidR="005E17C5" w:rsidRPr="00837996" w:rsidRDefault="005E17C5" w:rsidP="002F7199">
      <w:r w:rsidRPr="00837996">
        <w:t xml:space="preserve">Nhập cảnh giới vô chúng sanh tế, mà chẳng bỏ giáo </w:t>
      </w:r>
      <w:r w:rsidR="004D02D6">
        <w:t>hóa</w:t>
      </w:r>
      <w:r w:rsidRPr="00837996">
        <w:t xml:space="preserve"> tất cả chúng sanh, vô ngại dụng. </w:t>
      </w:r>
    </w:p>
    <w:p w14:paraId="328F5479" w14:textId="77777777" w:rsidR="005E17C5" w:rsidRPr="00837996" w:rsidRDefault="005E17C5" w:rsidP="002F7199">
      <w:r w:rsidRPr="00837996">
        <w:t xml:space="preserve">Trụ cảnh giới tịch tịnh thiền định giải thoát thần thông minh trí, mà ở tất cả thế giới thị hiện thọ sanh, vô ngại dụng. </w:t>
      </w:r>
    </w:p>
    <w:p w14:paraId="3FA87F0C" w14:textId="77777777" w:rsidR="005E17C5" w:rsidRPr="00837996" w:rsidRDefault="005E17C5" w:rsidP="002F7199">
      <w:r w:rsidRPr="00837996">
        <w:lastRenderedPageBreak/>
        <w:t xml:space="preserve">Trụ cảnh giới Như Lai tất cả hạnh trang nghiêm thành Chánh giác, mà hiện oai nghi tịch tịnh của tất cả Thanh Văn, Bích Chi Phật, vô ngại dụng. </w:t>
      </w:r>
    </w:p>
    <w:p w14:paraId="3E1EC813" w14:textId="628235AA" w:rsidR="005E17C5" w:rsidRPr="00837996" w:rsidRDefault="005E17C5" w:rsidP="002F7199">
      <w:r w:rsidRPr="00837996">
        <w:t>Ðại Bồ Tát có mười trí vô ngại dụng</w:t>
      </w:r>
      <w:r w:rsidR="00804146" w:rsidRPr="00837996">
        <w:t>:</w:t>
      </w:r>
      <w:r w:rsidRPr="00837996">
        <w:t xml:space="preserve"> </w:t>
      </w:r>
    </w:p>
    <w:p w14:paraId="3DEE5D24" w14:textId="77777777" w:rsidR="005E17C5" w:rsidRPr="00837996" w:rsidRDefault="005E17C5" w:rsidP="002F7199">
      <w:r w:rsidRPr="00837996">
        <w:t xml:space="preserve">Vô tận biện tài, vô ngại dụng. </w:t>
      </w:r>
    </w:p>
    <w:p w14:paraId="7C77F88E" w14:textId="77777777" w:rsidR="005E17C5" w:rsidRPr="00837996" w:rsidRDefault="005E17C5" w:rsidP="002F7199">
      <w:r w:rsidRPr="00837996">
        <w:t xml:space="preserve">Tất cả tổng trì không quên mất, vô ngại dụng. </w:t>
      </w:r>
    </w:p>
    <w:p w14:paraId="21874E8F" w14:textId="77777777" w:rsidR="005E17C5" w:rsidRPr="00837996" w:rsidRDefault="005E17C5" w:rsidP="002F7199">
      <w:r w:rsidRPr="00837996">
        <w:t xml:space="preserve">Hay quyết định biết, quyết định nói những căn tánh của tất cả chúng sanh, vô ngại dụng. </w:t>
      </w:r>
    </w:p>
    <w:p w14:paraId="5EDD77DF" w14:textId="77777777" w:rsidR="005E17C5" w:rsidRPr="00837996" w:rsidRDefault="005E17C5" w:rsidP="002F7199">
      <w:r w:rsidRPr="00837996">
        <w:t xml:space="preserve">Ở trong một niệm dùng trí vô ngại biết tâm hành của tất cả chúng sanh, vô ngại dụng. </w:t>
      </w:r>
    </w:p>
    <w:p w14:paraId="714CA17E" w14:textId="0F114CF1" w:rsidR="005E17C5" w:rsidRPr="00837996" w:rsidRDefault="005E17C5" w:rsidP="002F7199">
      <w:r w:rsidRPr="00837996">
        <w:t xml:space="preserve">Biết </w:t>
      </w:r>
      <w:r w:rsidR="00C9755A">
        <w:t>bệnh</w:t>
      </w:r>
      <w:r w:rsidRPr="00837996">
        <w:t xml:space="preserve"> dục lạc tùy miên tập khí phiền não c</w:t>
      </w:r>
      <w:ins w:id="2554" w:author="Giang Do" w:date="2026-03-16T07:46:00Z" w16du:dateUtc="2026-03-16T14:46:00Z">
        <w:r w:rsidR="004F26DA">
          <w:t>ủa</w:t>
        </w:r>
      </w:ins>
      <w:del w:id="2555" w:author="Giang Do" w:date="2026-03-16T07:46:00Z" w16du:dateUtc="2026-03-16T14:46:00Z">
        <w:r w:rsidRPr="00837996" w:rsidDel="004F26DA">
          <w:delText>ảu</w:delText>
        </w:r>
      </w:del>
      <w:r w:rsidRPr="00837996">
        <w:t xml:space="preserve"> tất cả chúng sanh, tùy theo chỗ thích nghi mà cho thuốc, vô ngại dụng. </w:t>
      </w:r>
    </w:p>
    <w:p w14:paraId="23DC45CD" w14:textId="77777777" w:rsidR="005E17C5" w:rsidRPr="00837996" w:rsidRDefault="005E17C5" w:rsidP="002F7199">
      <w:r w:rsidRPr="00837996">
        <w:t xml:space="preserve">Khoảng một niệm hay vào được Thập lực của Như Lai, vô ngại dụng. </w:t>
      </w:r>
    </w:p>
    <w:p w14:paraId="546E9A05" w14:textId="77777777" w:rsidR="005E17C5" w:rsidRPr="00837996" w:rsidRDefault="005E17C5" w:rsidP="002F7199">
      <w:r w:rsidRPr="00837996">
        <w:t xml:space="preserve">Dùng trí vô ngại biết tất cả kiếp tam thế và chúng sanh trong đó, vô ngại dụng. </w:t>
      </w:r>
    </w:p>
    <w:p w14:paraId="321795C6" w14:textId="77777777" w:rsidR="005E17C5" w:rsidRPr="00837996" w:rsidRDefault="005E17C5" w:rsidP="002F7199">
      <w:r w:rsidRPr="00837996">
        <w:t xml:space="preserve">Ở trong mỗi niệm hiện thành Chánh giác, thị hiện cho chúng sanh không đoạn tuyệt, vô ngại dụng. </w:t>
      </w:r>
    </w:p>
    <w:p w14:paraId="4DD98C3E" w14:textId="77777777" w:rsidR="005E17C5" w:rsidRPr="00837996" w:rsidRDefault="005E17C5" w:rsidP="002F7199">
      <w:r w:rsidRPr="00837996">
        <w:t xml:space="preserve">Nơi một chúng sanh tưởng biết tất cả chúng sanh nghiệp, vô ngại dụng. </w:t>
      </w:r>
    </w:p>
    <w:p w14:paraId="2DE61305" w14:textId="77777777" w:rsidR="005E17C5" w:rsidRPr="00837996" w:rsidRDefault="005E17C5" w:rsidP="002F7199">
      <w:r w:rsidRPr="00837996">
        <w:t xml:space="preserve">Nơi ngôn âm của một chúng sanh, hiểu lời nói của tất cả chúng sanh, vô ngại dụng. </w:t>
      </w:r>
    </w:p>
    <w:p w14:paraId="6E748141" w14:textId="091254CE" w:rsidR="005E17C5" w:rsidRPr="00837996" w:rsidRDefault="005E17C5" w:rsidP="002F7199">
      <w:r w:rsidRPr="00837996">
        <w:t>Ðại Bồ Tát có mười môn thần thông vô ngại dụng</w:t>
      </w:r>
      <w:r w:rsidR="00804146" w:rsidRPr="00837996">
        <w:t>:</w:t>
      </w:r>
      <w:r w:rsidRPr="00837996">
        <w:t xml:space="preserve"> </w:t>
      </w:r>
    </w:p>
    <w:p w14:paraId="068F7DAC" w14:textId="77777777" w:rsidR="005E17C5" w:rsidRPr="00837996" w:rsidRDefault="005E17C5" w:rsidP="002F7199">
      <w:r w:rsidRPr="00837996">
        <w:t xml:space="preserve">Nơi một thân thị hiện tất cả thế giới thân, vô ngại dụng. </w:t>
      </w:r>
    </w:p>
    <w:p w14:paraId="49D4E80E" w14:textId="570A5656" w:rsidR="005E17C5" w:rsidRPr="00837996" w:rsidRDefault="005E17C5" w:rsidP="002F7199">
      <w:r w:rsidRPr="00837996">
        <w:t>Nơi chúng hội một đức Phật, thính thọ lời thuyết pháp trong chúng hội của tất c</w:t>
      </w:r>
      <w:r w:rsidR="00DB4D2D" w:rsidRPr="00837996">
        <w:t>ả</w:t>
      </w:r>
      <w:r w:rsidR="00DB4D2D">
        <w:t xml:space="preserve"> chư P</w:t>
      </w:r>
      <w:r w:rsidRPr="00837996">
        <w:t xml:space="preserve">hật, vô ngại dụng. </w:t>
      </w:r>
    </w:p>
    <w:p w14:paraId="07D74040" w14:textId="77777777" w:rsidR="005E17C5" w:rsidRPr="00837996" w:rsidRDefault="005E17C5" w:rsidP="002F7199">
      <w:r w:rsidRPr="00837996">
        <w:t xml:space="preserve">Ở trong tâm niệm của một chúng sanh, thành tựu bất khả thuyết Vô thượng Bồ đề, khai ngộ tâm của tất cả chúng sanh, vô ngại dụng. </w:t>
      </w:r>
    </w:p>
    <w:p w14:paraId="67C87E96" w14:textId="77777777" w:rsidR="005E17C5" w:rsidRPr="00837996" w:rsidRDefault="005E17C5" w:rsidP="002F7199">
      <w:r w:rsidRPr="00837996">
        <w:t xml:space="preserve">Dùng một âm thanh hiện ngôn âm sai biệt của tất cả thế giới, làm cho tất cả chúng sanh đều được hiểu rõ, vô ngại dụng. </w:t>
      </w:r>
    </w:p>
    <w:p w14:paraId="11AD2832" w14:textId="77777777" w:rsidR="005E17C5" w:rsidRPr="00837996" w:rsidRDefault="005E17C5" w:rsidP="002F7199">
      <w:r w:rsidRPr="00837996">
        <w:lastRenderedPageBreak/>
        <w:t xml:space="preserve">Trong một niệm hiện hết tất cả kiếp quá khứ có bao nhiêu nghiệp quả nhiều thứ sai khác, làm cho các chúng sanh đều được thấy biết, vô ngại dụng. </w:t>
      </w:r>
    </w:p>
    <w:p w14:paraId="3AEBC8A0" w14:textId="67D366AD" w:rsidR="005E17C5" w:rsidRPr="00837996" w:rsidRDefault="005E17C5" w:rsidP="002F7199">
      <w:r w:rsidRPr="00837996">
        <w:t>Một vi trần</w:t>
      </w:r>
      <w:r w:rsidR="000863FB">
        <w:t xml:space="preserve"> xuất</w:t>
      </w:r>
      <w:r w:rsidRPr="00837996">
        <w:t xml:space="preserve"> hiện cõi Phật quảng đại vô lượng trang nghiêm, vô ngại dụng. </w:t>
      </w:r>
    </w:p>
    <w:p w14:paraId="027C8064" w14:textId="77777777" w:rsidR="005E17C5" w:rsidRPr="00837996" w:rsidRDefault="005E17C5" w:rsidP="002F7199">
      <w:r w:rsidRPr="00837996">
        <w:t xml:space="preserve">Làm cho tất cả thế giới đầy đủ trang nghiêm, vô ngại dụng. </w:t>
      </w:r>
    </w:p>
    <w:p w14:paraId="7D561CC5" w14:textId="77777777" w:rsidR="005E17C5" w:rsidRPr="00837996" w:rsidRDefault="005E17C5" w:rsidP="002F7199">
      <w:r w:rsidRPr="00837996">
        <w:t xml:space="preserve">Vào khắp tất cả tam thế, vô ngại dụng. </w:t>
      </w:r>
    </w:p>
    <w:p w14:paraId="6B9AA45B" w14:textId="6B1E2340" w:rsidR="005E17C5" w:rsidRPr="00837996" w:rsidRDefault="005E17C5" w:rsidP="002F7199">
      <w:r w:rsidRPr="00837996">
        <w:t>Phóng quang minh đại pháp, hiện tất c</w:t>
      </w:r>
      <w:r w:rsidR="00DB4D2D" w:rsidRPr="00837996">
        <w:t>ả</w:t>
      </w:r>
      <w:r w:rsidR="00DB4D2D">
        <w:t xml:space="preserve"> chư P</w:t>
      </w:r>
      <w:r w:rsidRPr="00837996">
        <w:t xml:space="preserve">hật Bồ đề, tất cả chúng sanh hạnh nguyện, vô ngại dụng. </w:t>
      </w:r>
    </w:p>
    <w:p w14:paraId="26A03278" w14:textId="77777777" w:rsidR="005E17C5" w:rsidRPr="00837996" w:rsidRDefault="005E17C5" w:rsidP="002F7199">
      <w:r w:rsidRPr="00837996">
        <w:t xml:space="preserve">Khéo thủ hộ tất cả Thiên, Long, Bát Bộ, Ðế Thích, Phạm Vương, Tứ Thiên Vương, Thanh Văn, Ðộc Giác, Bồ Tát, bao nhiêu Thập lực của Như Lai, thiện căn của Bồ Tát, vô ngại dụng. </w:t>
      </w:r>
    </w:p>
    <w:p w14:paraId="6ABCDF5C" w14:textId="12B5F922" w:rsidR="005E17C5" w:rsidRPr="00837996" w:rsidRDefault="005E17C5" w:rsidP="002F7199">
      <w:r w:rsidRPr="00837996">
        <w:t>Nếu chư Bồ Tát được thần thông vô ngại dụng</w:t>
      </w:r>
      <w:r w:rsidR="006B36A0">
        <w:t xml:space="preserve"> nầy</w:t>
      </w:r>
      <w:r w:rsidRPr="00837996">
        <w:t xml:space="preserve"> thời có thể vào khắp tất cả Phật pháp. </w:t>
      </w:r>
    </w:p>
    <w:p w14:paraId="6AD1CE58" w14:textId="4365CED0" w:rsidR="005E17C5" w:rsidRPr="00837996" w:rsidRDefault="005E17C5" w:rsidP="002F7199">
      <w:r w:rsidRPr="00837996">
        <w:t>Ðại Bồ Tát có mười thần lực vô ngại dụng</w:t>
      </w:r>
      <w:r w:rsidR="00804146" w:rsidRPr="00837996">
        <w:t>:</w:t>
      </w:r>
      <w:r w:rsidRPr="00837996">
        <w:t xml:space="preserve"> </w:t>
      </w:r>
    </w:p>
    <w:p w14:paraId="0DE604D3" w14:textId="77777777" w:rsidR="005E17C5" w:rsidRPr="00837996" w:rsidRDefault="005E17C5" w:rsidP="002F7199">
      <w:r w:rsidRPr="00837996">
        <w:t xml:space="preserve">Ðem bất khả thuyết thế giới để vào một vi trần, vô ngại dụng. </w:t>
      </w:r>
    </w:p>
    <w:p w14:paraId="4C53DA0F" w14:textId="77777777" w:rsidR="005E17C5" w:rsidRPr="00837996" w:rsidRDefault="005E17C5" w:rsidP="002F7199">
      <w:r w:rsidRPr="00837996">
        <w:t xml:space="preserve">Trong một vi trần hiện khắp pháp giới tất cả cõi Phật, vô ngại dụng. </w:t>
      </w:r>
    </w:p>
    <w:p w14:paraId="47E14F42" w14:textId="77777777" w:rsidR="005E17C5" w:rsidRPr="00837996" w:rsidRDefault="005E17C5" w:rsidP="002F7199">
      <w:r w:rsidRPr="00837996">
        <w:t xml:space="preserve">Ðem nước tất cả đại hải để vào một lỗ lông qua lại cùng khắp mười phương thế giới mà không làm xúc não chúng sanh, vô ngại dụng. </w:t>
      </w:r>
    </w:p>
    <w:p w14:paraId="29AA80B4" w14:textId="77777777" w:rsidR="005E17C5" w:rsidRPr="00837996" w:rsidRDefault="005E17C5" w:rsidP="002F7199">
      <w:r w:rsidRPr="00837996">
        <w:t xml:space="preserve">Ðem bất khả thuyết thế giới nạp trong thân mình, thị hiện tất cả việc làm do sức thần thông, vô ngại dụng. </w:t>
      </w:r>
    </w:p>
    <w:p w14:paraId="0D18382F" w14:textId="77777777" w:rsidR="005E17C5" w:rsidRPr="00837996" w:rsidRDefault="005E17C5" w:rsidP="002F7199">
      <w:r w:rsidRPr="00837996">
        <w:t xml:space="preserve">Dùng một sợi lông buộc bất khả sổ núi Kim Cang, núi Thiết Vi, cầm đi du hành tất cả thế giới, chẳng làm cho chúng sanh có lòng kinh sợ, vô ngại dụng. </w:t>
      </w:r>
    </w:p>
    <w:p w14:paraId="75301ECA" w14:textId="77777777" w:rsidR="005E17C5" w:rsidRPr="00837996" w:rsidRDefault="005E17C5" w:rsidP="002F7199">
      <w:r w:rsidRPr="00837996">
        <w:t xml:space="preserve">Ðem bất khả thuyết kiếp làm một kiếp, một kiếp làm bất khả thuyết kiếp, trong đó thị hiện sự thành hoại sai biệt, chẳng làm cho chúng sanh có lòng kinh sợ, vô ngại dụng. </w:t>
      </w:r>
    </w:p>
    <w:p w14:paraId="521A22AB" w14:textId="77777777" w:rsidR="005E17C5" w:rsidRPr="00837996" w:rsidRDefault="005E17C5" w:rsidP="002F7199">
      <w:r w:rsidRPr="00837996">
        <w:t xml:space="preserve">Trong tất cả thế giới hiện thủy tai, hỏa tai, phong tai, những sự biến hoại mà chẳng não chúng sanh, vô ngại dụng. </w:t>
      </w:r>
    </w:p>
    <w:p w14:paraId="4FB0DA8E" w14:textId="77777777" w:rsidR="005E17C5" w:rsidRPr="00837996" w:rsidRDefault="005E17C5" w:rsidP="002F7199">
      <w:r w:rsidRPr="00837996">
        <w:lastRenderedPageBreak/>
        <w:t xml:space="preserve">Tất cả thế giới lúc tam tai hoại, đều có thể hộ trì đồ dùng của tất cả chúng sanh, chẳng để tổn hư thiếu thốn, vô ngại dụng. </w:t>
      </w:r>
    </w:p>
    <w:p w14:paraId="4EBD4AA8" w14:textId="77777777" w:rsidR="005E17C5" w:rsidRPr="00837996" w:rsidRDefault="005E17C5" w:rsidP="002F7199">
      <w:r w:rsidRPr="00837996">
        <w:t xml:space="preserve">Dùng một tay cầm bất tư nghì thế giới, ném ra ngoài bất khả thuyết thế giới, chẳng làm cho chúng sanh có tưởng kinh sợ, vô ngại dụng. </w:t>
      </w:r>
    </w:p>
    <w:p w14:paraId="4EE5FD66" w14:textId="77777777" w:rsidR="005E17C5" w:rsidRPr="00837996" w:rsidRDefault="005E17C5" w:rsidP="002F7199">
      <w:r w:rsidRPr="00837996">
        <w:t xml:space="preserve">Nói tất cả cõi đồng với hư không, làm cho các chúng sanh đều được tỏ ngộ, vô ngại dụng. </w:t>
      </w:r>
    </w:p>
    <w:p w14:paraId="6837213F" w14:textId="252ADA96" w:rsidR="005E17C5" w:rsidRPr="00837996" w:rsidRDefault="005E17C5" w:rsidP="002F7199">
      <w:r w:rsidRPr="00837996">
        <w:t>Ðại Bồ Tát có mười lực vô ngại dụng</w:t>
      </w:r>
      <w:r w:rsidR="00804146" w:rsidRPr="00837996">
        <w:t>:</w:t>
      </w:r>
      <w:r w:rsidRPr="00837996">
        <w:t xml:space="preserve"> </w:t>
      </w:r>
    </w:p>
    <w:p w14:paraId="26035D02" w14:textId="77777777" w:rsidR="005E17C5" w:rsidRPr="00837996" w:rsidRDefault="005E17C5" w:rsidP="002F7199">
      <w:r w:rsidRPr="00837996">
        <w:t xml:space="preserve">Chúng sanh lực vô ngại dụng, vì giáo hóa điều phục chẳng bỏ rời. </w:t>
      </w:r>
    </w:p>
    <w:p w14:paraId="6A13D783" w14:textId="77777777" w:rsidR="005E17C5" w:rsidRPr="00837996" w:rsidRDefault="005E17C5" w:rsidP="002F7199">
      <w:r w:rsidRPr="00837996">
        <w:t xml:space="preserve">Sát lực vô ngại dụng, vì thị hiện bất khả thuyết trang nghiêm để trang nghiêm. </w:t>
      </w:r>
    </w:p>
    <w:p w14:paraId="163FA8DD" w14:textId="77777777" w:rsidR="005E17C5" w:rsidRPr="00837996" w:rsidRDefault="005E17C5" w:rsidP="002F7199">
      <w:r w:rsidRPr="00837996">
        <w:t xml:space="preserve">Pháp lực vô ngại dụng, vì làm cho tất cả thân vào một thân. </w:t>
      </w:r>
    </w:p>
    <w:p w14:paraId="233DEBD2" w14:textId="77777777" w:rsidR="005E17C5" w:rsidRPr="00837996" w:rsidRDefault="005E17C5" w:rsidP="002F7199">
      <w:r w:rsidRPr="00837996">
        <w:t xml:space="preserve">Kiếp lực vô ngại dụng, vì tu hành chẳng dứt. </w:t>
      </w:r>
    </w:p>
    <w:p w14:paraId="198CA059" w14:textId="77777777" w:rsidR="005E17C5" w:rsidRPr="00837996" w:rsidRDefault="005E17C5" w:rsidP="002F7199">
      <w:r w:rsidRPr="00837996">
        <w:t xml:space="preserve">Phật lực vô ngại dụng, vì giác ngộ thùy miên. </w:t>
      </w:r>
    </w:p>
    <w:p w14:paraId="42F02DA1" w14:textId="77777777" w:rsidR="005E17C5" w:rsidRPr="00837996" w:rsidRDefault="005E17C5" w:rsidP="002F7199">
      <w:r w:rsidRPr="00837996">
        <w:t xml:space="preserve">Hành lực vô ngại dụng, vì nhiếp thủ tất cả Bồ Tát hạnh. </w:t>
      </w:r>
    </w:p>
    <w:p w14:paraId="13135547" w14:textId="77777777" w:rsidR="005E17C5" w:rsidRPr="00837996" w:rsidRDefault="005E17C5" w:rsidP="002F7199">
      <w:r w:rsidRPr="00837996">
        <w:t xml:space="preserve">Như Lai lực vô ngại dụng, vì độ thoát tất cả chúng sanh. </w:t>
      </w:r>
    </w:p>
    <w:p w14:paraId="67BB4BD3" w14:textId="77777777" w:rsidR="005E17C5" w:rsidRPr="00837996" w:rsidRDefault="005E17C5" w:rsidP="002F7199">
      <w:r w:rsidRPr="00837996">
        <w:t xml:space="preserve">Vô sư lực vô ngại dụng, vì tự giác tất cả các pháp. </w:t>
      </w:r>
    </w:p>
    <w:p w14:paraId="1758BEFD" w14:textId="77777777" w:rsidR="005E17C5" w:rsidRPr="00837996" w:rsidRDefault="005E17C5" w:rsidP="002F7199">
      <w:r w:rsidRPr="00837996">
        <w:t xml:space="preserve">Nhứt thiết trí lực vô ngại dụng, vì dùng nhứt thiết trí thành Chánh giác. </w:t>
      </w:r>
    </w:p>
    <w:p w14:paraId="42A3A183" w14:textId="77777777" w:rsidR="005E17C5" w:rsidRPr="00837996" w:rsidRDefault="005E17C5" w:rsidP="002F7199">
      <w:r w:rsidRPr="00837996">
        <w:t xml:space="preserve">Ðại bi lực vô ngại dụng, vì chẳng bỏ tất cả chúng sanh. </w:t>
      </w:r>
    </w:p>
    <w:p w14:paraId="1A7801DF" w14:textId="6A234253" w:rsidR="005E17C5" w:rsidRPr="00837996" w:rsidRDefault="005E17C5" w:rsidP="002F7199">
      <w:r w:rsidRPr="00837996">
        <w:t>Trên đây là mười môn vô ngại dụng của chư đại Bồ Tát. Nếu có Bồ Tát được mười môn vô ngại dụng</w:t>
      </w:r>
      <w:r w:rsidR="006B36A0">
        <w:t xml:space="preserve"> nầy</w:t>
      </w:r>
      <w:r w:rsidRPr="00837996">
        <w:t>, thời nơi Vô thượng Chánh đẳng Chánh giác, muốn thành hay chẳng muốn thành đều tùy ý vô ngại. Dầu thành Chánh giác nhưng vẫn chẳng dứt hạnh Bồ Tát. Tại sao vậy</w:t>
      </w:r>
      <w:r w:rsidR="00804146" w:rsidRPr="00837996">
        <w:t>?</w:t>
      </w:r>
      <w:r w:rsidRPr="00837996">
        <w:t xml:space="preserve"> Vì đại Bồ Tát phát thệ nguyện lớn nhập vô biên môn vô ngại dụng mà thiện xảo thị hiện. </w:t>
      </w:r>
    </w:p>
    <w:p w14:paraId="08EC9557" w14:textId="65B45419" w:rsidR="005E17C5" w:rsidRPr="00837996" w:rsidRDefault="00C9253B" w:rsidP="002F7199">
      <w:r>
        <w:t>Chư Phật tử</w:t>
      </w:r>
      <w:r w:rsidR="00804146">
        <w:t>!</w:t>
      </w:r>
      <w:r>
        <w:t xml:space="preserve"> </w:t>
      </w:r>
      <w:r w:rsidR="005E17C5" w:rsidRPr="00837996">
        <w:t xml:space="preserve">Ðại Bồ Tát có mười môn du </w:t>
      </w:r>
      <w:r w:rsidR="000A01C3">
        <w:t>hý</w:t>
      </w:r>
      <w:r w:rsidR="00804146" w:rsidRPr="00837996">
        <w:t>:</w:t>
      </w:r>
      <w:r w:rsidR="005E17C5" w:rsidRPr="00837996">
        <w:t xml:space="preserve"> </w:t>
      </w:r>
    </w:p>
    <w:p w14:paraId="7729EF76" w14:textId="520B3D24" w:rsidR="005E17C5" w:rsidRPr="00837996" w:rsidRDefault="005E17C5" w:rsidP="002F7199">
      <w:r w:rsidRPr="00837996">
        <w:t xml:space="preserve">Ðem thân chúng sanh làm thân quốc độ, mà cũng chẳng hoại thân chúng sanh, là môn du </w:t>
      </w:r>
      <w:r w:rsidR="000A01C3">
        <w:t>hý</w:t>
      </w:r>
      <w:r w:rsidRPr="00837996">
        <w:t xml:space="preserve"> của Bồ Tát. </w:t>
      </w:r>
    </w:p>
    <w:p w14:paraId="1ED47F4D" w14:textId="143563CD" w:rsidR="005E17C5" w:rsidRPr="00837996" w:rsidRDefault="005E17C5" w:rsidP="002F7199">
      <w:r w:rsidRPr="00837996">
        <w:t xml:space="preserve">Ðem thân quốc độ làm thân chúng sanh, mà cũng chẳng hoại thân quốc độ, là môn du </w:t>
      </w:r>
      <w:r w:rsidR="000A01C3">
        <w:t>hý</w:t>
      </w:r>
      <w:r w:rsidRPr="00837996">
        <w:t xml:space="preserve"> của Bồ Tát. </w:t>
      </w:r>
    </w:p>
    <w:p w14:paraId="59246325" w14:textId="5F425B27" w:rsidR="005E17C5" w:rsidRPr="00837996" w:rsidRDefault="005E17C5" w:rsidP="002F7199">
      <w:r w:rsidRPr="00837996">
        <w:lastRenderedPageBreak/>
        <w:t xml:space="preserve">Nơi Phật thân thị hiện thân Thanh Văn, thân Ðộc Giác, mà chẳng tổn giảm thân Phật, là môn du </w:t>
      </w:r>
      <w:r w:rsidR="000A01C3">
        <w:t>hý</w:t>
      </w:r>
      <w:r w:rsidRPr="00837996">
        <w:t xml:space="preserve"> của Bồ Tát. </w:t>
      </w:r>
    </w:p>
    <w:p w14:paraId="63FC68CB" w14:textId="0FAFE367" w:rsidR="005E17C5" w:rsidRPr="00837996" w:rsidRDefault="005E17C5" w:rsidP="002F7199">
      <w:r w:rsidRPr="00837996">
        <w:t xml:space="preserve">Nơi thân Thanh Văn, thân Ðộc Giác thị hiện Phật thân, mà chẳng tăng trưởng thân Thanh Văn, thân Ðộc Giác, là môn du </w:t>
      </w:r>
      <w:r w:rsidR="000A01C3">
        <w:t>hý</w:t>
      </w:r>
      <w:r w:rsidRPr="00837996">
        <w:t xml:space="preserve"> của Bồ Tát. </w:t>
      </w:r>
    </w:p>
    <w:p w14:paraId="654D123B" w14:textId="69B3A009" w:rsidR="005E17C5" w:rsidRPr="00837996" w:rsidRDefault="005E17C5" w:rsidP="002F7199">
      <w:r w:rsidRPr="00837996">
        <w:t xml:space="preserve">Nơi thân Bồ Tát hạnh thị hiện thân thành Chánh giác mà chẳng đoạn thân Bồ Tát hạnh, là môn du </w:t>
      </w:r>
      <w:r w:rsidR="000A01C3">
        <w:t>hý</w:t>
      </w:r>
      <w:r w:rsidRPr="00837996">
        <w:t xml:space="preserve"> của Bồ Tát. </w:t>
      </w:r>
    </w:p>
    <w:p w14:paraId="58C13D25" w14:textId="2B0F6D43" w:rsidR="005E17C5" w:rsidRPr="00837996" w:rsidRDefault="005E17C5" w:rsidP="002F7199">
      <w:r w:rsidRPr="00837996">
        <w:t xml:space="preserve">Nơi thân thành Chánh giác thị hiện thân tu Bồ Tát hạnh, mà chẳng giảm thân thành Chánh giác, là môn du </w:t>
      </w:r>
      <w:r w:rsidR="000A01C3">
        <w:t>hý</w:t>
      </w:r>
      <w:r w:rsidRPr="00837996">
        <w:t xml:space="preserve"> của Bồ Tát. </w:t>
      </w:r>
    </w:p>
    <w:p w14:paraId="08539ADF" w14:textId="09DF5DB6" w:rsidR="005E17C5" w:rsidRPr="00837996" w:rsidRDefault="005E17C5" w:rsidP="002F7199">
      <w:r w:rsidRPr="00837996">
        <w:t xml:space="preserve">Nơi cõi Niết bàn thị hiện thân sanh tử, mà chẳng nhiễm trước sanh tử, là môn du </w:t>
      </w:r>
      <w:r w:rsidR="000A01C3">
        <w:t>hý</w:t>
      </w:r>
      <w:r w:rsidRPr="00837996">
        <w:t xml:space="preserve"> của Bồ Tát. </w:t>
      </w:r>
    </w:p>
    <w:p w14:paraId="0A691C1B" w14:textId="591AD5B3" w:rsidR="005E17C5" w:rsidRPr="00837996" w:rsidRDefault="005E17C5" w:rsidP="002F7199">
      <w:r w:rsidRPr="00837996">
        <w:t xml:space="preserve">Nơi cõi sanh tử thị hiện Niết bàn, mà chẳng rốt ráo nhập nơi Niết bàn, là môn du </w:t>
      </w:r>
      <w:r w:rsidR="000A01C3">
        <w:t>hý</w:t>
      </w:r>
      <w:r w:rsidRPr="00837996">
        <w:t xml:space="preserve"> của Bồ Tát. </w:t>
      </w:r>
    </w:p>
    <w:p w14:paraId="7D67E908" w14:textId="758511E9" w:rsidR="005E17C5" w:rsidRPr="00837996" w:rsidRDefault="005E17C5" w:rsidP="002F7199">
      <w:r w:rsidRPr="00837996">
        <w:t xml:space="preserve">Nhập tam muội mà thị hiện tất cả nghiệp đi, đứng, ngồi, nằm, nhưng chẳng bỏ rời tam muội chánh thọ, là môn du </w:t>
      </w:r>
      <w:r w:rsidR="000A01C3">
        <w:t>hý</w:t>
      </w:r>
      <w:r w:rsidRPr="00837996">
        <w:t xml:space="preserve"> của Bồ Tát. </w:t>
      </w:r>
    </w:p>
    <w:p w14:paraId="1663E513" w14:textId="0D0D0857" w:rsidR="005E17C5" w:rsidRPr="00837996" w:rsidRDefault="005E17C5" w:rsidP="002F7199">
      <w:r w:rsidRPr="00837996">
        <w:t>Ở chỗ một đức Phật nghe pháp thọ trì, thân chẳng động mà dùng sức tam muội ở trong bất khả thuyết Phật hội đều hiện thân mà chẳng phân thân cũng chẳng khởi định, mà nghe pháp thọ trì tương tục chẳng dứt, niệm niệm như vậy nơi mỗi mỗi thân tam muội đều</w:t>
      </w:r>
      <w:r w:rsidR="000863FB">
        <w:t xml:space="preserve"> xuất</w:t>
      </w:r>
      <w:r w:rsidRPr="00837996">
        <w:t xml:space="preserve"> sanh bất khả thuyết bất khả thuyết thân tam muội. Thứ đệ như vậy, tất cả kiếp còn có thể cùng tận, mà thân tam muội của Bồ Tát chẳng thể cùng tận, là môn du </w:t>
      </w:r>
      <w:r w:rsidR="000A01C3">
        <w:t>hý</w:t>
      </w:r>
      <w:r w:rsidRPr="00837996">
        <w:t xml:space="preserve"> của Bồ Tát. </w:t>
      </w:r>
    </w:p>
    <w:p w14:paraId="1157C579" w14:textId="7B3660DD" w:rsidR="005E17C5" w:rsidRPr="00837996" w:rsidRDefault="005E17C5" w:rsidP="002F7199">
      <w:r w:rsidRPr="00837996">
        <w:t xml:space="preserve">Ðây là mười môn du </w:t>
      </w:r>
      <w:r w:rsidR="000A01C3">
        <w:t>hý</w:t>
      </w:r>
      <w:r w:rsidRPr="00837996">
        <w:t>. Nếu chư Bồ Tát an trụ pháp</w:t>
      </w:r>
      <w:r w:rsidR="006B36A0">
        <w:t xml:space="preserve"> nầy</w:t>
      </w:r>
      <w:r w:rsidRPr="00837996">
        <w:t xml:space="preserve">, thời được đại trí du </w:t>
      </w:r>
      <w:r w:rsidR="000A01C3">
        <w:t>hý</w:t>
      </w:r>
      <w:r w:rsidRPr="00837996">
        <w:t xml:space="preserve"> vô thượng của Như Lai. </w:t>
      </w:r>
    </w:p>
    <w:p w14:paraId="6F3F75F1" w14:textId="419645AD" w:rsidR="005E17C5" w:rsidRPr="00837996" w:rsidRDefault="00C9253B" w:rsidP="002F7199">
      <w:r>
        <w:t>Chư Phật tử</w:t>
      </w:r>
      <w:r w:rsidR="00804146">
        <w:t>!</w:t>
      </w:r>
      <w:r>
        <w:t xml:space="preserve"> </w:t>
      </w:r>
      <w:r w:rsidR="005E17C5" w:rsidRPr="00837996">
        <w:t>Ðại Bồ Tát có mười cảnh giới</w:t>
      </w:r>
      <w:r w:rsidR="00804146" w:rsidRPr="00837996">
        <w:t>:</w:t>
      </w:r>
      <w:r w:rsidR="005E17C5" w:rsidRPr="00837996">
        <w:t xml:space="preserve"> </w:t>
      </w:r>
    </w:p>
    <w:p w14:paraId="709C8739" w14:textId="16A18FB4" w:rsidR="005E17C5" w:rsidRPr="00837996" w:rsidRDefault="005E17C5" w:rsidP="002F7199">
      <w:r w:rsidRPr="00837996">
        <w:t>Thị hiện môn vô biên pháp giới, làm cho</w:t>
      </w:r>
      <w:ins w:id="2556" w:author="Giang Do" w:date="2026-03-16T07:49:00Z" w16du:dateUtc="2026-03-16T14:49:00Z">
        <w:r w:rsidR="004F26DA">
          <w:t xml:space="preserve"> </w:t>
        </w:r>
      </w:ins>
      <w:r w:rsidRPr="00837996">
        <w:t xml:space="preserve">chúng sanh được nhập, là cảnh giới của Bồ Tát. </w:t>
      </w:r>
    </w:p>
    <w:p w14:paraId="3FFC8C78" w14:textId="317EE984" w:rsidR="005E17C5" w:rsidRPr="00837996" w:rsidRDefault="005E17C5" w:rsidP="002F7199">
      <w:r w:rsidRPr="00837996">
        <w:t>Thị hiện tất c</w:t>
      </w:r>
      <w:ins w:id="2557" w:author="Giang Do" w:date="2026-03-16T07:49:00Z" w16du:dateUtc="2026-03-16T14:49:00Z">
        <w:r w:rsidR="004F26DA">
          <w:t>ả</w:t>
        </w:r>
      </w:ins>
      <w:del w:id="2558" w:author="Giang Do" w:date="2026-03-16T07:49:00Z" w16du:dateUtc="2026-03-16T14:49:00Z">
        <w:r w:rsidRPr="00837996" w:rsidDel="004F26DA">
          <w:delText>ã</w:delText>
        </w:r>
      </w:del>
      <w:r w:rsidRPr="00837996">
        <w:t xml:space="preserve"> thế giới vô lượng diệu trang nghiêm làm cho chúng sanh được nhập, là cảnh giới của Bồ Tát. </w:t>
      </w:r>
    </w:p>
    <w:p w14:paraId="56A5ADAF" w14:textId="53E2CEDE" w:rsidR="005E17C5" w:rsidRPr="00837996" w:rsidRDefault="005E17C5" w:rsidP="002F7199">
      <w:r w:rsidRPr="00837996">
        <w:t xml:space="preserve">Hóa hiện </w:t>
      </w:r>
      <w:ins w:id="2559" w:author="Giang Do" w:date="2026-03-16T07:51:00Z" w16du:dateUtc="2026-03-16T14:51:00Z">
        <w:r w:rsidR="004F26DA" w:rsidRPr="004F26DA">
          <w:t>qua đến tất</w:t>
        </w:r>
        <w:r w:rsidR="004F26DA" w:rsidRPr="004F26DA" w:rsidDel="004F26DA">
          <w:t xml:space="preserve"> </w:t>
        </w:r>
      </w:ins>
      <w:del w:id="2560" w:author="Giang Do" w:date="2026-03-16T07:51:00Z" w16du:dateUtc="2026-03-16T14:51:00Z">
        <w:r w:rsidRPr="00837996" w:rsidDel="004F26DA">
          <w:delText xml:space="preserve">ra tầt </w:delText>
        </w:r>
      </w:del>
      <w:r w:rsidRPr="00837996">
        <w:t xml:space="preserve">cả chúng sanh giới, đều phương tiện khai ngộ, là cảnh giới của Bồ Tát. </w:t>
      </w:r>
    </w:p>
    <w:p w14:paraId="2D050777" w14:textId="61A1C088" w:rsidR="005E17C5" w:rsidRPr="00837996" w:rsidRDefault="005E17C5" w:rsidP="002F7199">
      <w:r w:rsidRPr="00837996">
        <w:lastRenderedPageBreak/>
        <w:t>Nơi thân Như Lai</w:t>
      </w:r>
      <w:r w:rsidR="000863FB">
        <w:t xml:space="preserve"> xuất</w:t>
      </w:r>
      <w:r w:rsidRPr="00837996">
        <w:t xml:space="preserve"> hiện thân Bồ Tát, nơi thân Bồ Tát</w:t>
      </w:r>
      <w:r w:rsidR="000863FB">
        <w:t xml:space="preserve"> xuất</w:t>
      </w:r>
      <w:r w:rsidRPr="00837996">
        <w:t xml:space="preserve"> hiện thân Như Lai, là cảnh giới </w:t>
      </w:r>
    </w:p>
    <w:p w14:paraId="34FC217E" w14:textId="58CE2A03" w:rsidR="005E17C5" w:rsidRPr="00837996" w:rsidRDefault="008071E1" w:rsidP="002F7199">
      <w:r w:rsidRPr="00837996">
        <w:t>C</w:t>
      </w:r>
      <w:r w:rsidR="005E17C5" w:rsidRPr="00837996">
        <w:t xml:space="preserve">ủa Bồ Tát. </w:t>
      </w:r>
    </w:p>
    <w:p w14:paraId="479DC0A1" w14:textId="77777777" w:rsidR="005E17C5" w:rsidRPr="00837996" w:rsidRDefault="005E17C5" w:rsidP="002F7199">
      <w:r w:rsidRPr="00837996">
        <w:t xml:space="preserve">Nơi hư không hiện thế giới, nơi thế giới hiện hư không, là cảnh giới của Bồ Tát. </w:t>
      </w:r>
    </w:p>
    <w:p w14:paraId="09F3C2DF" w14:textId="2D527B46" w:rsidR="005E17C5" w:rsidRPr="00837996" w:rsidRDefault="005E17C5" w:rsidP="002F7199">
      <w:r w:rsidRPr="00837996">
        <w:t>Nơi sanh tử giới hiện Niết bàn giới, Nơi Niết bàn giới hiện sanh tử giới, là cảnh giới của Bồ Tát</w:t>
      </w:r>
      <w:r w:rsidR="00C844FD" w:rsidRPr="00837996">
        <w:t>. Ở</w:t>
      </w:r>
      <w:r w:rsidRPr="00837996">
        <w:t xml:space="preserve"> trong ngôn ng</w:t>
      </w:r>
      <w:ins w:id="2561" w:author="Giang Do" w:date="2026-03-16T07:53:00Z" w16du:dateUtc="2026-03-16T14:53:00Z">
        <w:r w:rsidR="004F26DA">
          <w:t>ữ</w:t>
        </w:r>
      </w:ins>
      <w:del w:id="2562" w:author="Giang Do" w:date="2026-03-16T07:53:00Z" w16du:dateUtc="2026-03-16T14:53:00Z">
        <w:r w:rsidRPr="00837996" w:rsidDel="004F26DA">
          <w:delText>ử</w:delText>
        </w:r>
      </w:del>
      <w:r w:rsidRPr="00837996">
        <w:t xml:space="preserve"> của một chúng sanh</w:t>
      </w:r>
      <w:r w:rsidR="000863FB">
        <w:t xml:space="preserve"> xuất</w:t>
      </w:r>
      <w:r w:rsidRPr="00837996">
        <w:t xml:space="preserve"> sanh ng</w:t>
      </w:r>
      <w:ins w:id="2563" w:author="Giang Do" w:date="2026-03-16T07:52:00Z" w16du:dateUtc="2026-03-16T14:52:00Z">
        <w:r w:rsidR="004F26DA">
          <w:t>ữ</w:t>
        </w:r>
      </w:ins>
      <w:del w:id="2564" w:author="Giang Do" w:date="2026-03-16T07:52:00Z" w16du:dateUtc="2026-03-16T14:52:00Z">
        <w:r w:rsidRPr="00837996" w:rsidDel="004F26DA">
          <w:delText>ử</w:delText>
        </w:r>
      </w:del>
      <w:r w:rsidRPr="00837996">
        <w:t xml:space="preserve"> ngôn của tất c</w:t>
      </w:r>
      <w:del w:id="2565" w:author="Giang Do" w:date="2026-03-16T07:53:00Z" w16du:dateUtc="2026-03-16T14:53:00Z">
        <w:r w:rsidRPr="00837996" w:rsidDel="004F26DA">
          <w:delText xml:space="preserve"> </w:delText>
        </w:r>
      </w:del>
      <w:r w:rsidRPr="00837996">
        <w:t xml:space="preserve">ả Phật Pháp, là cảnh giới của Bồ Tát. </w:t>
      </w:r>
    </w:p>
    <w:p w14:paraId="6787AB71" w14:textId="77777777" w:rsidR="005E17C5" w:rsidRPr="00837996" w:rsidRDefault="005E17C5" w:rsidP="002F7199">
      <w:r w:rsidRPr="00837996">
        <w:t xml:space="preserve">Ðem vô biên thân hiện làm một thân, một thân hiện làm tất cả thân sai biệt, là cảnh giới của Bồ Tát. </w:t>
      </w:r>
    </w:p>
    <w:p w14:paraId="5AC9045C" w14:textId="77777777" w:rsidR="005E17C5" w:rsidRPr="00837996" w:rsidRDefault="005E17C5" w:rsidP="002F7199">
      <w:r w:rsidRPr="00837996">
        <w:t xml:space="preserve">Ðem một thân đầy khắp tất cả pháp giới, là cảnh giới của Bồ Tát. </w:t>
      </w:r>
    </w:p>
    <w:p w14:paraId="6CB9365B" w14:textId="21264902" w:rsidR="005E17C5" w:rsidRPr="00837996" w:rsidRDefault="005E17C5" w:rsidP="002F7199">
      <w:r w:rsidRPr="00837996">
        <w:t>Ở trong một niệm làm cho tất cả chúng sanh phát tâm Bồ đề, đều hiện vô lượng thân thành Ðẳng Chánh Giác, là cảnh giới của B</w:t>
      </w:r>
      <w:ins w:id="2566" w:author="Giang Do" w:date="2026-03-16T07:53:00Z" w16du:dateUtc="2026-03-16T14:53:00Z">
        <w:r w:rsidR="004F26DA">
          <w:t>ồ</w:t>
        </w:r>
      </w:ins>
      <w:del w:id="2567" w:author="Giang Do" w:date="2026-03-16T07:53:00Z" w16du:dateUtc="2026-03-16T14:53:00Z">
        <w:r w:rsidRPr="00837996" w:rsidDel="004F26DA">
          <w:delText>ổ</w:delText>
        </w:r>
      </w:del>
      <w:r w:rsidRPr="00837996">
        <w:t xml:space="preserve"> Tát. </w:t>
      </w:r>
    </w:p>
    <w:p w14:paraId="18672158" w14:textId="77777777" w:rsidR="005E17C5" w:rsidRPr="00837996" w:rsidRDefault="005E17C5" w:rsidP="002F7199">
      <w:r w:rsidRPr="00837996">
        <w:t xml:space="preserve">Nếu chư Bồ Tát an trụ trong pháp nầy thời được cảnh giới đại trí huệ vô thượng của Như Lai. </w:t>
      </w:r>
    </w:p>
    <w:p w14:paraId="4776F02E" w14:textId="5DBFF273" w:rsidR="005E17C5" w:rsidRPr="00837996" w:rsidRDefault="00C9253B" w:rsidP="002F7199">
      <w:r>
        <w:t>Chư Phật tử</w:t>
      </w:r>
      <w:r w:rsidR="00804146">
        <w:t>!</w:t>
      </w:r>
      <w:r>
        <w:t xml:space="preserve"> </w:t>
      </w:r>
      <w:r w:rsidR="005E17C5" w:rsidRPr="00837996">
        <w:t>Ðại Bồ Tát có mười lực</w:t>
      </w:r>
      <w:r w:rsidR="00804146" w:rsidRPr="00837996">
        <w:t>:</w:t>
      </w:r>
      <w:r w:rsidR="005E17C5" w:rsidRPr="00837996">
        <w:t xml:space="preserve"> </w:t>
      </w:r>
    </w:p>
    <w:p w14:paraId="38E8EBEE" w14:textId="77777777" w:rsidR="005E17C5" w:rsidRPr="00837996" w:rsidRDefault="005E17C5" w:rsidP="002F7199">
      <w:r w:rsidRPr="00837996">
        <w:t xml:space="preserve">Thâm tâm lực, vì chẳng tạp tất cả thế tình. </w:t>
      </w:r>
    </w:p>
    <w:p w14:paraId="5AAFCD6B" w14:textId="77777777" w:rsidR="005E17C5" w:rsidRPr="00837996" w:rsidRDefault="005E17C5" w:rsidP="002F7199">
      <w:r w:rsidRPr="00837996">
        <w:t xml:space="preserve">Tăng thượng thâm tâm lực, vì chẳng bỏ tất cả Phật pháp. </w:t>
      </w:r>
    </w:p>
    <w:p w14:paraId="25687869" w14:textId="77777777" w:rsidR="005E17C5" w:rsidRPr="00837996" w:rsidRDefault="005E17C5" w:rsidP="002F7199">
      <w:r w:rsidRPr="00837996">
        <w:t xml:space="preserve">Phương tiện lực, vì tất cả công hạnh đều rốt ráo. </w:t>
      </w:r>
    </w:p>
    <w:p w14:paraId="33E01542" w14:textId="77777777" w:rsidR="005E17C5" w:rsidRPr="00837996" w:rsidRDefault="005E17C5" w:rsidP="002F7199">
      <w:r w:rsidRPr="00837996">
        <w:t xml:space="preserve">Trí lực, vì biết tất cả tâm hành. </w:t>
      </w:r>
    </w:p>
    <w:p w14:paraId="369C58E6" w14:textId="702EF079" w:rsidR="005E17C5" w:rsidRPr="00837996" w:rsidRDefault="005E17C5" w:rsidP="002F7199">
      <w:r w:rsidRPr="00837996">
        <w:t xml:space="preserve">Nguyện lực, vì tất cả mong cầu đều làm cho viên </w:t>
      </w:r>
      <w:r w:rsidR="00C64EA0">
        <w:t>mãn</w:t>
      </w:r>
      <w:r w:rsidRPr="00837996">
        <w:t xml:space="preserve">. </w:t>
      </w:r>
    </w:p>
    <w:p w14:paraId="270B33D1" w14:textId="77777777" w:rsidR="005E17C5" w:rsidRPr="00837996" w:rsidRDefault="005E17C5" w:rsidP="002F7199">
      <w:r w:rsidRPr="00837996">
        <w:t xml:space="preserve">Hạnh lực, vì cùng tột thuở vị lai chẳng dứt. </w:t>
      </w:r>
    </w:p>
    <w:p w14:paraId="73CF9E9B" w14:textId="42F9E817" w:rsidR="005E17C5" w:rsidRPr="00837996" w:rsidRDefault="005E17C5" w:rsidP="002F7199">
      <w:r w:rsidRPr="00837996">
        <w:t>Thừa lực, vì hay</w:t>
      </w:r>
      <w:r w:rsidR="000863FB">
        <w:t xml:space="preserve"> xuất</w:t>
      </w:r>
      <w:r w:rsidRPr="00837996">
        <w:t xml:space="preserve"> sanh tất cả thừa mà chẳng bỏ Ðại thừa. </w:t>
      </w:r>
    </w:p>
    <w:p w14:paraId="7F049DA9" w14:textId="0900BCC3" w:rsidR="005E17C5" w:rsidRPr="00837996" w:rsidRDefault="005E17C5" w:rsidP="002F7199">
      <w:r w:rsidRPr="00837996">
        <w:t>Thần biến lực, vì ở trong mỗi lỗ lông đều thị hiện tất cả thế giới thanh tịnh, tất cả Như Lai</w:t>
      </w:r>
      <w:r w:rsidR="000863FB">
        <w:t xml:space="preserve"> xuất</w:t>
      </w:r>
      <w:r w:rsidRPr="00837996">
        <w:t xml:space="preserve"> thế. </w:t>
      </w:r>
    </w:p>
    <w:p w14:paraId="6F215840" w14:textId="77777777" w:rsidR="005E17C5" w:rsidRPr="00837996" w:rsidRDefault="005E17C5" w:rsidP="002F7199">
      <w:r w:rsidRPr="00837996">
        <w:t xml:space="preserve">Bồ đề lực, vì làm cho tất cả chúng sanh phát tâm thành Phật không đoạn tuyệt. </w:t>
      </w:r>
    </w:p>
    <w:p w14:paraId="6D4372D4" w14:textId="6C6F9F51" w:rsidR="005E17C5" w:rsidRPr="00837996" w:rsidRDefault="005E17C5" w:rsidP="002F7199">
      <w:r w:rsidRPr="00837996">
        <w:t xml:space="preserve">Chuyển pháp luân lực, vì nói một câu pháp đều xứng những </w:t>
      </w:r>
      <w:ins w:id="2568" w:author="Giang Do" w:date="2026-03-16T07:54:00Z" w16du:dateUtc="2026-03-16T14:54:00Z">
        <w:r w:rsidR="004F26DA">
          <w:t xml:space="preserve">căn </w:t>
        </w:r>
      </w:ins>
      <w:r w:rsidRPr="00837996">
        <w:t xml:space="preserve">tánh dục lạc của tất cả chúng sanh. </w:t>
      </w:r>
    </w:p>
    <w:p w14:paraId="4F99184A" w14:textId="438871F6" w:rsidR="005E17C5" w:rsidRPr="00837996" w:rsidRDefault="005E17C5" w:rsidP="002F7199">
      <w:r w:rsidRPr="00837996">
        <w:lastRenderedPageBreak/>
        <w:t>Nếu chư Bồ Tát an trụ pháp</w:t>
      </w:r>
      <w:r w:rsidR="006B36A0">
        <w:t xml:space="preserve"> nầy</w:t>
      </w:r>
      <w:r w:rsidRPr="00837996">
        <w:t xml:space="preserve"> thời được thập lực nhứt thiết trí vô thượng củ</w:t>
      </w:r>
      <w:r w:rsidR="00DB4D2D" w:rsidRPr="00837996">
        <w:t>a</w:t>
      </w:r>
      <w:r w:rsidR="00DB4D2D">
        <w:t xml:space="preserve"> chư P</w:t>
      </w:r>
      <w:r w:rsidRPr="00837996">
        <w:t xml:space="preserve">hật. </w:t>
      </w:r>
    </w:p>
    <w:p w14:paraId="3F45B0AA" w14:textId="213A64EB" w:rsidR="005E17C5" w:rsidRPr="00837996" w:rsidRDefault="00C9253B" w:rsidP="002F7199">
      <w:r>
        <w:t>Chư Phật tử</w:t>
      </w:r>
      <w:r w:rsidR="00804146">
        <w:t>!</w:t>
      </w:r>
      <w:r>
        <w:t xml:space="preserve"> </w:t>
      </w:r>
      <w:r w:rsidR="005E17C5" w:rsidRPr="00837996">
        <w:t>Ðại Bồ Tát có mười vô úy</w:t>
      </w:r>
      <w:r w:rsidR="00804146" w:rsidRPr="00837996">
        <w:t>:</w:t>
      </w:r>
      <w:r w:rsidR="005E17C5" w:rsidRPr="00837996">
        <w:t xml:space="preserve"> </w:t>
      </w:r>
    </w:p>
    <w:p w14:paraId="6F97452B" w14:textId="5F704C8A" w:rsidR="005E17C5" w:rsidRPr="00837996" w:rsidRDefault="005E17C5" w:rsidP="002F7199">
      <w:r w:rsidRPr="00837996">
        <w:t>Ðại Bồ Tát đều hay văn trì tất cả ngôn thuyết nghĩ rằng</w:t>
      </w:r>
      <w:r w:rsidR="00804146" w:rsidRPr="00837996">
        <w:t>:</w:t>
      </w:r>
      <w:r w:rsidRPr="00837996">
        <w:t xml:space="preserve"> </w:t>
      </w:r>
      <w:r w:rsidR="00587326" w:rsidRPr="00837996">
        <w:t>G</w:t>
      </w:r>
      <w:r w:rsidRPr="00837996">
        <w:t xml:space="preserve">iả sử có vô lượng vô biên chúng sanh từ mười phương đến đem trăm ngàn đại pháp để hỏi tôi. Nơi tất cả câu hỏi của họ, tôi không thấy có chút gì khó đáp cả. Vì không thấy khó nên tâm được vô úy, rốt ráo đến </w:t>
      </w:r>
      <w:r w:rsidR="009830A7">
        <w:t>bỉ</w:t>
      </w:r>
      <w:r w:rsidRPr="00837996">
        <w:t xml:space="preserve"> ngạn đại vô úy. Tùy theo chỗ họ hỏi đều có thể giải đáp quyết đoán trừ sự nghi hoặc cho họ không hề khiếp sợ. Ðây là vô úy thứ nhứt của đại Bồ Tát. </w:t>
      </w:r>
    </w:p>
    <w:p w14:paraId="1945738A" w14:textId="7BFF75A2" w:rsidR="005E17C5" w:rsidRPr="00837996" w:rsidRDefault="005E17C5" w:rsidP="002F7199">
      <w:r w:rsidRPr="00837996">
        <w:t xml:space="preserve">Ðại Bồ Tát được Như Lai quán đảnh vô ngại biện tài đến nơi </w:t>
      </w:r>
      <w:r w:rsidR="009830A7">
        <w:t>bỉ</w:t>
      </w:r>
      <w:r w:rsidRPr="00837996">
        <w:t xml:space="preserve"> ngạn rốt ráo tất cả văn tự ngôn âm khai thị bí mật. Nghĩ rằng</w:t>
      </w:r>
      <w:r w:rsidR="00804146" w:rsidRPr="00837996">
        <w:t>:</w:t>
      </w:r>
      <w:r w:rsidRPr="00837996">
        <w:t xml:space="preserve"> </w:t>
      </w:r>
      <w:r w:rsidR="00587326" w:rsidRPr="00837996">
        <w:t>G</w:t>
      </w:r>
      <w:r w:rsidRPr="00837996">
        <w:t xml:space="preserve">iả sử có vô lượng vô biên chúng sanh từ mười phương đến, đem vô lượng pháp hỏi tôi. Nơi tất cả lời hỏi của họ, tôi không thấy có chút gì là khó đáp cả. Vì không thấy khó nên tâm được vô úy, rốt ráo đến nơi </w:t>
      </w:r>
      <w:r w:rsidR="009830A7">
        <w:t>bỉ</w:t>
      </w:r>
      <w:r w:rsidRPr="00837996">
        <w:t xml:space="preserve"> ngạn đại vô úy. Tùy chỗ hỏi của họ đều có thể giải đáp dứt nghi hoặc không kinh sợ. Ðây là môn vô úy thứ hai của đại Bồ Tát. </w:t>
      </w:r>
    </w:p>
    <w:p w14:paraId="186E44C9" w14:textId="6EC932B9" w:rsidR="005E17C5" w:rsidRPr="00837996" w:rsidRDefault="005E17C5" w:rsidP="002F7199">
      <w:r w:rsidRPr="00837996">
        <w:t>Ðại Bồ Tát biết tất cả pháp là không, lìa ngã, lìa ngã sở, không tạo tác, không tác giả, không tri giả, không mạng giả, không dưỡng dục giả, không bổ đặc già la. Rời uẩn, xứ, giới. Thoát hẳn các kiến chấp. Tâm như hư không. Nghĩ rằng</w:t>
      </w:r>
      <w:r w:rsidR="00804146" w:rsidRPr="00837996">
        <w:t>:</w:t>
      </w:r>
      <w:r w:rsidRPr="00837996">
        <w:t xml:space="preserve"> </w:t>
      </w:r>
      <w:r w:rsidR="00587326" w:rsidRPr="00837996">
        <w:t>C</w:t>
      </w:r>
      <w:r w:rsidRPr="00837996">
        <w:t>hẳng thấy chúng sanh có chút tướng tổn não được thân ngữ ý của tôi. Tại sao vậy</w:t>
      </w:r>
      <w:r w:rsidR="00804146" w:rsidRPr="00837996">
        <w:t>?</w:t>
      </w:r>
      <w:r w:rsidRPr="00837996">
        <w:t xml:space="preserve"> Vì đại Bồ Tát đã rời ngã và ngã sở, nên chẳng thấy các pháp có chút tánh tướng. Vì chẳng thấy nên tâm được vô úy, rốt ráo đến </w:t>
      </w:r>
      <w:r w:rsidR="009830A7">
        <w:t>bỉ</w:t>
      </w:r>
      <w:r w:rsidRPr="00837996">
        <w:t xml:space="preserve"> ngạn đại vô úy, kiên cố dũng mãnh chẳng ai trở hoại được. Ðây là môn </w:t>
      </w:r>
      <w:ins w:id="2569" w:author="Giang Do" w:date="2026-03-16T07:55:00Z" w16du:dateUtc="2026-03-16T14:55:00Z">
        <w:r w:rsidR="00883DC6">
          <w:t xml:space="preserve">vô </w:t>
        </w:r>
      </w:ins>
      <w:r w:rsidRPr="00837996">
        <w:t xml:space="preserve">úy thứ ba của đại Bồ Tát. </w:t>
      </w:r>
    </w:p>
    <w:p w14:paraId="595189B7" w14:textId="60C0AD7E" w:rsidR="005E17C5" w:rsidRPr="00837996" w:rsidRDefault="005E17C5" w:rsidP="002F7199">
      <w:r w:rsidRPr="00837996">
        <w:t>Ðại Bồ Tát được Phật lực gia hộ, Phật lực nhiếp trì, trụ tại oai nghi của Phật, việc làm chơn thiệt không biến đổi. Nghĩ rằng</w:t>
      </w:r>
      <w:r w:rsidR="00804146" w:rsidRPr="00837996">
        <w:t>:</w:t>
      </w:r>
      <w:r w:rsidRPr="00837996">
        <w:t xml:space="preserve"> </w:t>
      </w:r>
      <w:r w:rsidR="00587326" w:rsidRPr="00837996">
        <w:t>T</w:t>
      </w:r>
      <w:r w:rsidRPr="00837996">
        <w:t xml:space="preserve">ôi chẳng thấy có chút phần oai nghi làm cho chúng sanh móng lòng </w:t>
      </w:r>
      <w:r w:rsidRPr="00837996">
        <w:lastRenderedPageBreak/>
        <w:t xml:space="preserve">quở trách. Vì chẳng thấy nên tâm được vô úy, ở trong đại chúng an ổn thuyết pháp. Ðây là môn vô úy thứ tư của đại Bồ Tát. </w:t>
      </w:r>
    </w:p>
    <w:p w14:paraId="281D2240" w14:textId="781AE979" w:rsidR="005E17C5" w:rsidRPr="00837996" w:rsidRDefault="005E17C5" w:rsidP="002F7199">
      <w:r w:rsidRPr="00837996">
        <w:t>Ðại Bồ Tát, thân khẩu ý đều thanh tịnh, sạch trắng nhu hòa, xa lìa những điều ác. Nghĩ rằng</w:t>
      </w:r>
      <w:r w:rsidR="00804146" w:rsidRPr="00837996">
        <w:t>:</w:t>
      </w:r>
      <w:r w:rsidRPr="00837996">
        <w:t xml:space="preserve"> </w:t>
      </w:r>
      <w:r w:rsidR="00587326" w:rsidRPr="00837996">
        <w:t>T</w:t>
      </w:r>
      <w:r w:rsidRPr="00837996">
        <w:t xml:space="preserve">ôi chẳng </w:t>
      </w:r>
      <w:ins w:id="2570" w:author="Giang Do" w:date="2026-03-16T07:57:00Z" w16du:dateUtc="2026-03-16T14:57:00Z">
        <w:r w:rsidR="00883DC6">
          <w:t xml:space="preserve">tự </w:t>
        </w:r>
      </w:ins>
      <w:r w:rsidRPr="00837996">
        <w:t xml:space="preserve">thấy thân khẩu ý ba nghiệp có chút phần đáng quở trách. Vì chẳng thấy nên tâm được vô úy, có thể làm cho chúng sanh an trụ nơi Phật pháp. Ðây là môn vô úy thứ năm của đại Bồ Tát. </w:t>
      </w:r>
    </w:p>
    <w:p w14:paraId="00B7B2E4" w14:textId="0621BB2F" w:rsidR="005E17C5" w:rsidRPr="00837996" w:rsidRDefault="005E17C5" w:rsidP="002F7199">
      <w:r w:rsidRPr="00837996">
        <w:t>Ðại Bồ Tát thường được Kim Cang lực sĩ, Thiên, Long, Dạ Xoa, Càn Thát Bà, A Tu La, Ðế Thích, Phạm Vương, Tứ Thiên Vương</w:t>
      </w:r>
      <w:del w:id="2571" w:author="Giang Do" w:date="2026-03-16T08:08:00Z" w16du:dateUtc="2026-03-16T15:08:00Z">
        <w:r w:rsidRPr="00837996" w:rsidDel="00CA6296">
          <w:delText xml:space="preserve"> v</w:delText>
        </w:r>
        <w:r w:rsidR="00C844FD" w:rsidRPr="00837996" w:rsidDel="00CA6296">
          <w:delText>.</w:delText>
        </w:r>
        <w:r w:rsidR="00C844FD" w:rsidDel="00CA6296">
          <w:delText xml:space="preserve"> </w:delText>
        </w:r>
        <w:r w:rsidR="00C844FD" w:rsidRPr="00837996" w:rsidDel="00CA6296">
          <w:delText>V</w:delText>
        </w:r>
        <w:r w:rsidR="00804146" w:rsidRPr="00837996" w:rsidDel="00CA6296">
          <w:delText>.</w:delText>
        </w:r>
        <w:r w:rsidR="00953F91" w:rsidRPr="00837996" w:rsidDel="00CA6296">
          <w:delText>.</w:delText>
        </w:r>
        <w:r w:rsidR="00953F91" w:rsidDel="00CA6296">
          <w:delText xml:space="preserve"> </w:delText>
        </w:r>
        <w:r w:rsidR="00534A95" w:rsidRPr="00837996" w:rsidDel="00CA6296">
          <w:delText>.</w:delText>
        </w:r>
      </w:del>
      <w:ins w:id="2572" w:author="Giang Do" w:date="2026-03-16T08:08:00Z" w16du:dateUtc="2026-03-16T15:08:00Z">
        <w:r w:rsidR="00CA6296">
          <w:t>, v.v...</w:t>
        </w:r>
      </w:ins>
      <w:r w:rsidR="00534A95">
        <w:t xml:space="preserve"> </w:t>
      </w:r>
      <w:ins w:id="2573" w:author="Giang Do" w:date="2026-03-16T08:08:00Z" w16du:dateUtc="2026-03-16T15:08:00Z">
        <w:r w:rsidR="00CA6296">
          <w:t>t</w:t>
        </w:r>
      </w:ins>
      <w:del w:id="2574" w:author="Giang Do" w:date="2026-03-16T08:08:00Z" w16du:dateUtc="2026-03-16T15:08:00Z">
        <w:r w:rsidR="00534A95" w:rsidRPr="00837996" w:rsidDel="00CA6296">
          <w:delText>T</w:delText>
        </w:r>
      </w:del>
      <w:r w:rsidRPr="00837996">
        <w:t xml:space="preserve">heo hộ vệ. Tất cả Như Lai luôn hộ niệm chẳng rời. Ðại Bồ Tát nghĩ rằng tôi chẳng thấy có chúng ma ngoại đạo kẻ tà kiến nào có thể đến làm chướng ngại hạnh Bồ Tát của tôi. Vì chẳng thấy nên tâm được vô úy rốt ráo đến bỉ ngạn đại vô úy, phát tâm hoan hỷ thật hành hạnh Bồ Tát. Ðây là môn vô úy thứ sáu của đại Bồ Tát. </w:t>
      </w:r>
    </w:p>
    <w:p w14:paraId="22568CCD" w14:textId="291CBC73" w:rsidR="005E17C5" w:rsidRPr="00837996" w:rsidRDefault="005E17C5" w:rsidP="002F7199">
      <w:r w:rsidRPr="00837996">
        <w:t>Ðại Bồ Tát đã được thành tựu niệm căn đệ nhứt tâm không quên mất, được Phật hứa khả. Nghĩ rằng</w:t>
      </w:r>
      <w:r w:rsidR="00804146" w:rsidRPr="00837996">
        <w:t>:</w:t>
      </w:r>
      <w:r w:rsidRPr="00837996">
        <w:t xml:space="preserve"> Ðức Như Lai nói văn tự cú pháp thành đạo Bồ đề. Trong đó tôi chẳng thấy có chút phần quên mất. Vì chẳng thấy nên tâm được vô úy, thọ trì tất cả chánh pháp của Như Lai, thật hành Bồ Tát hạnh. Ðây là môn vô úy thứ bảy của đại Bồ Tát. </w:t>
      </w:r>
    </w:p>
    <w:p w14:paraId="6D64623F" w14:textId="021C1C04" w:rsidR="005E17C5" w:rsidRPr="00837996" w:rsidRDefault="005E17C5" w:rsidP="002F7199">
      <w:r w:rsidRPr="00837996">
        <w:t>Ðại Bồ Tát trí huệ phương tiện đều đã thông đạt, Bồ Tát chư lực đều đã rốt ráo, thường xuyên giáo hóa tất cả chúng sanh. Vì bi mẫn chúng sanh nên luôn dùng nguyện tâm khắn chặt nơi Phật Bồ đề. Vì thành tựu chúng sanh nên ở nơi đời phiền não trược thị hiện thọ sanh, dòng họ tôn quý, quyến thuộc viên mãn, chỗ mong muốn tùy tâm được toại nguyện, hoan hỷ vui sướng. Nghĩ rằng</w:t>
      </w:r>
      <w:r w:rsidR="00804146" w:rsidRPr="00837996">
        <w:t>:</w:t>
      </w:r>
      <w:r w:rsidRPr="00837996">
        <w:t xml:space="preserve"> </w:t>
      </w:r>
      <w:r w:rsidR="00587326" w:rsidRPr="00837996">
        <w:t>T</w:t>
      </w:r>
      <w:r w:rsidRPr="00837996">
        <w:t>ôi dầu cùng quyến thuộc</w:t>
      </w:r>
      <w:r w:rsidR="006B36A0">
        <w:t xml:space="preserve"> nầy</w:t>
      </w:r>
      <w:r w:rsidRPr="00837996">
        <w:t xml:space="preserve"> tụ hội mà chẳng </w:t>
      </w:r>
      <w:ins w:id="2575" w:author="Giang Do" w:date="2026-03-16T08:11:00Z" w16du:dateUtc="2026-03-16T15:11:00Z">
        <w:r w:rsidR="008224CF">
          <w:t xml:space="preserve">thấy </w:t>
        </w:r>
      </w:ins>
      <w:r w:rsidRPr="00837996">
        <w:t>có một chút gì đáng tham luyến để bỏ phế việc tu hành thiền định, giải thoát và các môn tam muội, tổng trì, biện tài, đạo pháp Bồ Tát. Tại sao vậy</w:t>
      </w:r>
      <w:r w:rsidR="00804146" w:rsidRPr="00837996">
        <w:t>?</w:t>
      </w:r>
      <w:r w:rsidRPr="00837996">
        <w:t xml:space="preserve"> Vì đại Bồ Tát ở nơi tất cả pháp đã được tự tại đến </w:t>
      </w:r>
      <w:r w:rsidR="009830A7">
        <w:t>bỉ</w:t>
      </w:r>
      <w:r w:rsidRPr="00837996">
        <w:t xml:space="preserve"> ngạn, </w:t>
      </w:r>
      <w:r w:rsidRPr="00837996">
        <w:lastRenderedPageBreak/>
        <w:t xml:space="preserve">tu hạnh Bồ Tát thề chẳng đoạn tuyệt. Chẳng thấy thế gian có một cảnh giới nào làm mê loạn được Bồ Tát đạo. Vì chẳng thấy nên tâm được vô úy rốt ráo đến nơi </w:t>
      </w:r>
      <w:r w:rsidR="009830A7">
        <w:t>bỉ</w:t>
      </w:r>
      <w:r w:rsidRPr="00837996">
        <w:t xml:space="preserve"> ngạn đại vô úy. Dùng đại nguyện lực nơi tất cả thế giới thị hiện thọ sanh. Ðây là môn vô úy thứ tám của đại Bồ Tát. </w:t>
      </w:r>
    </w:p>
    <w:p w14:paraId="3F1A050F" w14:textId="06435CDB" w:rsidR="005E17C5" w:rsidRPr="00837996" w:rsidRDefault="005E17C5" w:rsidP="002F7199">
      <w:r w:rsidRPr="00837996">
        <w:t>Ðại Bồ Tát luôn chẳng quên mất tâm Nhứt thiết trí, ngự nơi Ðại thừa, thật hành hạnh Bồ Tát. Dùng thế lực của đại tâm nhứt thiết trí, thị hiện tất cả oai nghi tịch tịnh của Thanh Văn, Ðộc Giác. Nghĩ rằng</w:t>
      </w:r>
      <w:r w:rsidR="00804146" w:rsidRPr="00837996">
        <w:t>:</w:t>
      </w:r>
      <w:r w:rsidRPr="00837996">
        <w:t xml:space="preserve"> </w:t>
      </w:r>
      <w:r w:rsidR="00587326" w:rsidRPr="00837996">
        <w:t>T</w:t>
      </w:r>
      <w:r w:rsidRPr="00837996">
        <w:t>ôi chẳng tự thấy sẽ ở nơi nhị thừa mà lấy chút phần</w:t>
      </w:r>
      <w:r w:rsidR="000863FB">
        <w:t xml:space="preserve"> xuất</w:t>
      </w:r>
      <w:r w:rsidRPr="00837996">
        <w:t xml:space="preserve"> ly. Vì chẳng thấy nên tâm được vô úy đến nơi </w:t>
      </w:r>
      <w:r w:rsidR="009830A7">
        <w:t>bỉ</w:t>
      </w:r>
      <w:r w:rsidRPr="00837996">
        <w:t xml:space="preserve"> ngạn vô thượng đại vô úy. Có thể khắp thị hiện đạo nhứt thiết thừa, rốt ráo đầy đủ bình đẳng Ðại thừa. Ðây là môn vô úy thứ chín của đại Bồ Tát. </w:t>
      </w:r>
    </w:p>
    <w:p w14:paraId="6440DD8C" w14:textId="6C7786F6" w:rsidR="005E17C5" w:rsidRPr="00837996" w:rsidRDefault="005E17C5" w:rsidP="002F7199">
      <w:r w:rsidRPr="00837996">
        <w:t>Ðại Bồ Tát thành tựu tất cả pháp bạch tịnh, đầy đủ thiện căn, viên mãn thần thông, rốt ráo an trụ nơi Phật Bồ đề, đầy đủ tất cả hạnh Bồ Tát</w:t>
      </w:r>
      <w:r w:rsidR="00C844FD" w:rsidRPr="00837996">
        <w:t>. Ở</w:t>
      </w:r>
      <w:r w:rsidRPr="00837996">
        <w:t xml:space="preserve"> ch</w:t>
      </w:r>
      <w:r w:rsidR="00DB4D2D" w:rsidRPr="00837996">
        <w:t>ỗ</w:t>
      </w:r>
      <w:r w:rsidR="00DB4D2D">
        <w:t xml:space="preserve"> chư P</w:t>
      </w:r>
      <w:r w:rsidRPr="00837996">
        <w:t>hật thọ ký nhứt thiết trí quán đảnh, mà thường khuyến hóa chúng sanh thật hành Bồ Tát đạo. Nghĩ rằng</w:t>
      </w:r>
      <w:r w:rsidR="00804146" w:rsidRPr="00837996">
        <w:t>:</w:t>
      </w:r>
      <w:r w:rsidRPr="00837996">
        <w:t xml:space="preserve"> </w:t>
      </w:r>
      <w:r w:rsidR="00587326" w:rsidRPr="00837996">
        <w:t>T</w:t>
      </w:r>
      <w:r w:rsidRPr="00837996">
        <w:t xml:space="preserve">ôi chẳng tự thấy có một chúng sanh đáng được thành thục, mà chẳng thể thị hiện Phật tự tại để thành thục. Vì chẳng thấy nên tâm được vô úy, rốt ráo đến nơi </w:t>
      </w:r>
      <w:r w:rsidR="009830A7">
        <w:t>bỉ</w:t>
      </w:r>
      <w:r w:rsidRPr="00837996">
        <w:t xml:space="preserve"> ngạn đại vô úy, chẳng dứt Bồ Tát hạnh, chẳng bỏ Bồ Tát nguyện. Tùy tất cả chúng sanh đáng được giáo hóa, hiện Phật cảnh giới để giáo hóa họ. Ðây là môn vô úy thứ mười của đại Bồ Tát. </w:t>
      </w:r>
    </w:p>
    <w:p w14:paraId="2780408B" w14:textId="40DA9F91" w:rsidR="005E17C5" w:rsidRPr="00837996" w:rsidRDefault="005E17C5" w:rsidP="002F7199">
      <w:r w:rsidRPr="00837996">
        <w:t xml:space="preserve">Nếu chư Bồ Tát an trụ </w:t>
      </w:r>
      <w:ins w:id="2576" w:author="Giang Do" w:date="2026-03-16T08:12:00Z" w16du:dateUtc="2026-03-16T15:12:00Z">
        <w:r w:rsidR="008224CF">
          <w:t xml:space="preserve">nơi </w:t>
        </w:r>
      </w:ins>
      <w:r w:rsidRPr="00837996">
        <w:t>pháp</w:t>
      </w:r>
      <w:r w:rsidR="006B36A0">
        <w:t xml:space="preserve"> nầy</w:t>
      </w:r>
      <w:r w:rsidRPr="00837996">
        <w:t xml:space="preserve"> thời được đại </w:t>
      </w:r>
      <w:ins w:id="2577" w:author="Giang Do" w:date="2026-03-16T08:12:00Z" w16du:dateUtc="2026-03-16T15:12:00Z">
        <w:r w:rsidR="008224CF">
          <w:t xml:space="preserve">vô </w:t>
        </w:r>
      </w:ins>
      <w:r w:rsidRPr="00837996">
        <w:t>úy vô thượng củ</w:t>
      </w:r>
      <w:r w:rsidR="00DB4D2D" w:rsidRPr="00837996">
        <w:t>a</w:t>
      </w:r>
      <w:r w:rsidR="00DB4D2D">
        <w:t xml:space="preserve"> chư P</w:t>
      </w:r>
      <w:r w:rsidRPr="00837996">
        <w:t xml:space="preserve">hật, nhưng cũng chẳng bỏ vô úy của Bồ Tát. </w:t>
      </w:r>
    </w:p>
    <w:p w14:paraId="7E38D18F" w14:textId="00538199" w:rsidR="005E17C5" w:rsidRPr="00837996" w:rsidRDefault="00C9253B" w:rsidP="002F7199">
      <w:r>
        <w:t>Chư Phật tử</w:t>
      </w:r>
      <w:r w:rsidR="00804146">
        <w:t>!</w:t>
      </w:r>
      <w:r>
        <w:t xml:space="preserve"> </w:t>
      </w:r>
      <w:r w:rsidR="005E17C5" w:rsidRPr="00837996">
        <w:t>Ðại Bồ Tát có mười pháp bất cộng</w:t>
      </w:r>
      <w:r w:rsidR="00804146" w:rsidRPr="00837996">
        <w:t>:</w:t>
      </w:r>
      <w:r w:rsidR="005E17C5" w:rsidRPr="00837996">
        <w:t xml:space="preserve"> </w:t>
      </w:r>
    </w:p>
    <w:p w14:paraId="64CC5C93" w14:textId="25D651D2" w:rsidR="005E17C5" w:rsidRPr="00837996" w:rsidRDefault="005E17C5" w:rsidP="002F7199">
      <w:r w:rsidRPr="00837996">
        <w:t xml:space="preserve">Ðại Bồ Tát chẳng do người dạy, tự nhiên tu hành sáu pháp Ba la mật, thường thích đại thí chẳng hề bỏn xẻn, luôn trì tịnh giới chẳng hủy phạm, đầy đủ nhẫn nhục tâm chẳng lay động, có đại tinh tấn chưa từng thối chuyển, khéo vào các thiền định trọn không tán loạn, khéo tu trí huệ trừ sạch ác kiến. Ðây là pháp bất </w:t>
      </w:r>
      <w:r w:rsidRPr="00837996">
        <w:lastRenderedPageBreak/>
        <w:t>cộng thứ nhứt</w:t>
      </w:r>
      <w:r w:rsidR="00804146" w:rsidRPr="00837996">
        <w:t>:</w:t>
      </w:r>
      <w:r w:rsidRPr="00837996">
        <w:t xml:space="preserve"> </w:t>
      </w:r>
      <w:r w:rsidR="00587326" w:rsidRPr="00837996">
        <w:t>C</w:t>
      </w:r>
      <w:r w:rsidRPr="00837996">
        <w:t xml:space="preserve">hẳng do người dạy mà tùy thuận đạo Ba la mật tu Lục độ. </w:t>
      </w:r>
    </w:p>
    <w:p w14:paraId="0F085689" w14:textId="7ED9F096" w:rsidR="005E17C5" w:rsidRPr="00837996" w:rsidRDefault="005E17C5" w:rsidP="002F7199">
      <w:r w:rsidRPr="00837996">
        <w:t>Ðại Bồ Tát hay khắp nhiếp thọ tất cả chúng sanh, dùng của cải và chánh pháp để ban cho họ, chánh niệm hiện tiền, hòa nhan ái ngữ, trong lòng hoan hỷ, dạy nghĩa như thiệt, làm cho được tỏ ngộ Phật Bồ đề, không hiềm ghét bình đẳng làm lợi ích cho tất cả. Ðây là pháp bất cộng thứ hai</w:t>
      </w:r>
      <w:r w:rsidR="00804146" w:rsidRPr="00837996">
        <w:t>:</w:t>
      </w:r>
      <w:r w:rsidRPr="00837996">
        <w:t xml:space="preserve"> </w:t>
      </w:r>
      <w:r w:rsidR="00587326" w:rsidRPr="00837996">
        <w:t>C</w:t>
      </w:r>
      <w:r w:rsidRPr="00837996">
        <w:t xml:space="preserve">hẳng do người dạy, tùy thuận đạo Tứ nhiếp pháp siêng nhiếp thọ tất cả chúng sanh. </w:t>
      </w:r>
    </w:p>
    <w:p w14:paraId="4DEC8529" w14:textId="29AC3F99" w:rsidR="005E17C5" w:rsidRPr="00837996" w:rsidRDefault="005E17C5" w:rsidP="002F7199">
      <w:r w:rsidRPr="00837996">
        <w:t>Ðại Bồ Tát thiện xảo hồi hướng</w:t>
      </w:r>
      <w:r w:rsidR="00804146" w:rsidRPr="00837996">
        <w:t>:</w:t>
      </w:r>
      <w:r w:rsidRPr="00837996">
        <w:t xml:space="preserve"> Chẳng cầu quả báo mà hồi hướng, cầu Phật Bồ đề mà hồi hướng, chẳng tham chấp tất cả thiền định tam muội thế gian mà hồi hướng, vì lợi ích tất cả chúng sanh mà hồi hướng, vì chẳng dứt trí huệ của Như Lai mà hồi hướng. Ðây là pháp bất cộng thứ ba</w:t>
      </w:r>
      <w:r w:rsidR="00804146" w:rsidRPr="00837996">
        <w:t>:</w:t>
      </w:r>
      <w:r w:rsidRPr="00837996">
        <w:t xml:space="preserve"> </w:t>
      </w:r>
      <w:r w:rsidR="00587326" w:rsidRPr="00837996">
        <w:t>C</w:t>
      </w:r>
      <w:r w:rsidRPr="00837996">
        <w:t xml:space="preserve">hẳng do người dạy, vì các chúng sanh phát khởi thiện căn cầu Phật trí huệ. </w:t>
      </w:r>
    </w:p>
    <w:p w14:paraId="05BD4300" w14:textId="56F39345" w:rsidR="005E17C5" w:rsidRPr="00837996" w:rsidRDefault="005E17C5" w:rsidP="002F7199">
      <w:r w:rsidRPr="00837996">
        <w:t>Ðại Bồ Tát đến bỉ ngạn rốt ráo thiện xảo phương tiện, lòng thường ngó lại tất cả chúng sanh, chẳng nhàm cảnh giới thế tục phàm ngu, chẳng thích đạo</w:t>
      </w:r>
      <w:r w:rsidR="000863FB">
        <w:t xml:space="preserve"> xuất</w:t>
      </w:r>
      <w:r w:rsidRPr="00837996">
        <w:t xml:space="preserve"> ly của Nhị thừa, chẳng ham sự an lạc của mình, chỉ siêng hóa độ khéo có thể nhập</w:t>
      </w:r>
      <w:r w:rsidR="000863FB">
        <w:t xml:space="preserve"> xuất</w:t>
      </w:r>
      <w:r w:rsidRPr="00837996">
        <w:t xml:space="preserve"> thiền định giải thoát, nơi các tam muội đều được tự tại, qua lại chốn sanh tử như dạo trong vườn chưa từng tạm sanh lòng mỏi nhàm. Hoặc ở ma cung, hoặc làm Thiên Ðế, Phạm Vương, Thế Chủ. Tất cả chỗ có chúng sanh, không nơi nào chẳng hiện thân trong đó. Hoặc</w:t>
      </w:r>
      <w:r w:rsidR="000863FB">
        <w:t xml:space="preserve"> xuất</w:t>
      </w:r>
      <w:r w:rsidRPr="00837996">
        <w:t xml:space="preserve"> gia trong chúng ngoại đạo mà luôn xa lìa tất cả tà kiến. Tất cả văn từ chú thuật tự ấn toán số nhẫn đến ca vũ du </w:t>
      </w:r>
      <w:r w:rsidR="000A01C3">
        <w:t>hý</w:t>
      </w:r>
      <w:r w:rsidRPr="00837996">
        <w:t xml:space="preserve"> của thế gian thảy đều thị hiện không một môn nào chẳng tinh xảo. Hoặc có lúc thị hiện làm phụ nữ xinh đẹp, trí huệ tài năng đệ nhứt trong đời. Nơi pháp thế gian và</w:t>
      </w:r>
      <w:r w:rsidR="000863FB">
        <w:t xml:space="preserve"> xuất</w:t>
      </w:r>
      <w:r w:rsidRPr="00837996">
        <w:t xml:space="preserve"> thế đều hay hỏi hay thuyết, vấn đáp quyết nghi đều rốt ráo cả. Tất cả sự thế gian và</w:t>
      </w:r>
      <w:r w:rsidR="000863FB">
        <w:t xml:space="preserve"> xuất</w:t>
      </w:r>
      <w:r w:rsidRPr="00837996">
        <w:t xml:space="preserve"> thế cũng đều thông đạt đến </w:t>
      </w:r>
      <w:r w:rsidR="009830A7">
        <w:t>bỉ</w:t>
      </w:r>
      <w:r w:rsidRPr="00837996">
        <w:t xml:space="preserve"> ngạn. Tất cả chúng sanh thường đến chiêm ngưỡng. Dầu hiện oai nghi Thanh Văn, Bích Chi Phật mà chẳng mất tâm Ðại thừa. Dầu trong mỗi niệm thị hiện thành Chán</w:t>
      </w:r>
      <w:ins w:id="2578" w:author="Giang Do" w:date="2026-03-16T19:52:00Z" w16du:dateUtc="2026-03-17T02:52:00Z">
        <w:r w:rsidR="00D14CFA">
          <w:t>h</w:t>
        </w:r>
      </w:ins>
      <w:r w:rsidRPr="00837996">
        <w:t xml:space="preserve"> giác mà chẳng dứt Bồ </w:t>
      </w:r>
      <w:r w:rsidRPr="00837996">
        <w:lastRenderedPageBreak/>
        <w:t>Tát hạnh. Ðây là pháp bất cộng thứ tư</w:t>
      </w:r>
      <w:r w:rsidR="00804146" w:rsidRPr="00837996">
        <w:t>:</w:t>
      </w:r>
      <w:r w:rsidRPr="00837996">
        <w:t xml:space="preserve"> </w:t>
      </w:r>
      <w:r w:rsidR="00587326" w:rsidRPr="00837996">
        <w:t>C</w:t>
      </w:r>
      <w:r w:rsidRPr="00837996">
        <w:t xml:space="preserve">hẳng do người dạy, được phương tiện thiện xảo rốt ráo </w:t>
      </w:r>
      <w:r w:rsidR="009830A7">
        <w:t>bỉ</w:t>
      </w:r>
      <w:r w:rsidRPr="00837996">
        <w:t xml:space="preserve"> ngạn. </w:t>
      </w:r>
    </w:p>
    <w:p w14:paraId="48C006F4" w14:textId="7D6624A9" w:rsidR="005E17C5" w:rsidRPr="00837996" w:rsidRDefault="005E17C5" w:rsidP="002F7199">
      <w:r w:rsidRPr="00837996">
        <w:t xml:space="preserve">Ðại Bồ Tát khéo biết đạo quyền thiệt song hành, trí huệ tự tại đến rốt ráo. Những là an trụ nơi Niết bàn mà thị hiện sanh tử. Biết không chúng sanh mà siêng thật hành công hạnh giáo hóa. Rốt ráo tịch diệt mà thị hiện khỏi phiền não. An trụ một pháp thân trí huệ kiên mật, mà hiện khắp vô lượng thân chúng sanh. Thường nhập thâm thiền định mà thị hiện thọ dục lạc. Thường xa rời tam giới mà chẳng bỏ chúng sanh. Thường thích pháp lạc mà hiện có thể nữ ca ngâm hát múa. Dầu dùng những tướng hảo trang nghiêm thân mình mà thị hiện thọ thân bần tiện xấu xí. Thường chứa nhóm những điều lành không có lỗi ác mà thị hiện sanh địa ngục, súc sanh, ngạ quỷ. Dầu đã đến nơi Phật trí </w:t>
      </w:r>
      <w:r w:rsidR="009830A7">
        <w:t>bỉ</w:t>
      </w:r>
      <w:r w:rsidRPr="00837996">
        <w:t xml:space="preserve"> ngạn mà cũng chẳng bỏ trí thân Bồ Tát. Ðại Bồ Tát thành tựu vô lượng trí huệ như vậy. Thanh Văn Bích Chi Phật còn chẳng biết được, huống là tất cả hàng đồng môn chúng sanh. Ðây là pháp bất cộng thứ năm</w:t>
      </w:r>
      <w:r w:rsidR="00804146" w:rsidRPr="00837996">
        <w:t>:</w:t>
      </w:r>
      <w:r w:rsidRPr="00837996">
        <w:t xml:space="preserve"> </w:t>
      </w:r>
      <w:r w:rsidR="00587326" w:rsidRPr="00837996">
        <w:t>C</w:t>
      </w:r>
      <w:r w:rsidRPr="00837996">
        <w:t xml:space="preserve">hẳng do người dạy, quyền thiệt song hành. </w:t>
      </w:r>
    </w:p>
    <w:p w14:paraId="09D7A213" w14:textId="311D1E6B" w:rsidR="005E17C5" w:rsidRPr="00837996" w:rsidRDefault="005E17C5" w:rsidP="002F7199">
      <w:r w:rsidRPr="00837996">
        <w:t>Ðại Bồ Tát thân khẩu ý ba nghiệp tùy trí huệ hành thảy đều thanh tịnh. Những là đầy đủ đại từ lìa hẳn tâm sát sanh, nhẫn đến đầy đủ chánh giải không có tà kiến. Ðây là pháp bất cộng thứ sáu</w:t>
      </w:r>
      <w:r w:rsidR="00804146" w:rsidRPr="00837996">
        <w:t>:</w:t>
      </w:r>
      <w:r w:rsidRPr="00837996">
        <w:t xml:space="preserve"> </w:t>
      </w:r>
      <w:r w:rsidR="00587326" w:rsidRPr="00837996">
        <w:t>C</w:t>
      </w:r>
      <w:r w:rsidRPr="00837996">
        <w:t xml:space="preserve">hẳng do người dạy, thân khẩu ý ba nghiệp tùy trí huệ hành. </w:t>
      </w:r>
    </w:p>
    <w:p w14:paraId="307167CE" w14:textId="7E838141" w:rsidR="005E17C5" w:rsidRPr="00837996" w:rsidRDefault="005E17C5" w:rsidP="002F7199">
      <w:r w:rsidRPr="00837996">
        <w:t>Ðại Bồ Tát đầy đủ đại bi chẳng bỏ chúng sanh, thay tất cả chúng sanh mà chịu khổ. Những là chịu khổ địa ngục, khổ súc sanh, khổ ngạ quỷ. Vì lợi ích cho chúng sanh nên chẳng sanh mỏi nhọc, chỉ chuyên độ thoát tất cả chúng sanh, chưa từng nhiễm say cảnh giới ngũ dục. Thường vì chúng sanh mà chuyên cần diệt trừ mọi sự khổ. Ðây là pháp bất cộng thứ bảy</w:t>
      </w:r>
      <w:r w:rsidR="00804146" w:rsidRPr="00837996">
        <w:t>:</w:t>
      </w:r>
      <w:r w:rsidRPr="00837996">
        <w:t xml:space="preserve"> </w:t>
      </w:r>
      <w:r w:rsidR="00587326" w:rsidRPr="00837996">
        <w:t>C</w:t>
      </w:r>
      <w:r w:rsidRPr="00837996">
        <w:t xml:space="preserve">hẳng do người dạy, thường có lòng đại bi. </w:t>
      </w:r>
    </w:p>
    <w:p w14:paraId="09A80675" w14:textId="463FD102" w:rsidR="005E17C5" w:rsidRPr="00837996" w:rsidRDefault="005E17C5" w:rsidP="002F7199">
      <w:r w:rsidRPr="00837996">
        <w:t>Ðại Bồ Tát thường được chúng sanh thích thấy</w:t>
      </w:r>
      <w:r w:rsidR="00804146" w:rsidRPr="00837996">
        <w:t>:</w:t>
      </w:r>
      <w:r w:rsidRPr="00837996">
        <w:t xml:space="preserve"> Phạm Vương, Ðế Thích, Tứ Thiên Vương nhẫn đến tất cả chúng sanh thấy không biết chán. Tại sao vậy</w:t>
      </w:r>
      <w:r w:rsidR="00804146" w:rsidRPr="00837996">
        <w:t>?</w:t>
      </w:r>
      <w:r w:rsidRPr="00837996">
        <w:t xml:space="preserve"> Vì đại Bồ Tát từ đời lâu xa đến nay, hành </w:t>
      </w:r>
      <w:r w:rsidRPr="00837996">
        <w:lastRenderedPageBreak/>
        <w:t>nghiệp thanh tịnh không có lỗi lầm, vì thế nên chúng sanh thích thấy không nhàm. Ðây là pháp bất cộng thứ tám</w:t>
      </w:r>
      <w:r w:rsidR="00804146" w:rsidRPr="00837996">
        <w:t>:</w:t>
      </w:r>
      <w:r w:rsidRPr="00837996">
        <w:t xml:space="preserve"> </w:t>
      </w:r>
      <w:r w:rsidR="00587326" w:rsidRPr="00837996">
        <w:t>K</w:t>
      </w:r>
      <w:r w:rsidRPr="00837996">
        <w:t xml:space="preserve">hông do người dạy, tất cả chúng sanh thảy đều thích thấy. </w:t>
      </w:r>
    </w:p>
    <w:p w14:paraId="0E0C67F6" w14:textId="108BE167" w:rsidR="005E17C5" w:rsidRPr="00837996" w:rsidRDefault="005E17C5" w:rsidP="002F7199">
      <w:r w:rsidRPr="00837996">
        <w:t>Ðại Bồ Tát nơi nhứt thiết trí đại thệ trang nghiêm chí nguyện kiên cố. Dầu ở chỗ phàm phu, Thanh Văn, Ðộc Giác, hiểm nạn, trọn không thối thất tâm nhứt thiết trí diệu bửu sáng sạch. Như có bửu châu tên là Tịnh trang nghiêm để trong bùn lầy vẫn không thay đổi màu sáng, có thể làm cho nước đục thảy đều đứng sạch. Cũng vậy đại Bồ Tát dầu ở chỗ phàm ngu tạp trược, trọn chẳng hư mất bửu tâm thanh tịnh cầu nhứt thiết trí, mà có thể làm cho những chúng sanh ác kia xa rời uế trược phiền não vọng kiến để được tâm bửu cầu nhứt thiết trí. Ðây là pháp bất cộng thứ chín</w:t>
      </w:r>
      <w:r w:rsidR="00804146" w:rsidRPr="00837996">
        <w:t>:</w:t>
      </w:r>
      <w:r w:rsidRPr="00837996">
        <w:t xml:space="preserve"> </w:t>
      </w:r>
      <w:r w:rsidR="00587326" w:rsidRPr="00837996">
        <w:t>C</w:t>
      </w:r>
      <w:r w:rsidRPr="00837996">
        <w:t>hẳng do người dạy</w:t>
      </w:r>
      <w:r w:rsidR="00804146" w:rsidRPr="00837996">
        <w:t>:</w:t>
      </w:r>
      <w:r w:rsidRPr="00837996">
        <w:t xml:space="preserve"> </w:t>
      </w:r>
      <w:r w:rsidR="00587326" w:rsidRPr="00837996">
        <w:t>T</w:t>
      </w:r>
      <w:r w:rsidRPr="00837996">
        <w:t>ại những chỗ hiểm nạn chẳng mất t</w:t>
      </w:r>
      <w:del w:id="2579" w:author="Giang Do" w:date="2026-03-16T19:53:00Z" w16du:dateUtc="2026-03-17T02:53:00Z">
        <w:r w:rsidRPr="00837996" w:rsidDel="00D14CFA">
          <w:delText>r</w:delText>
        </w:r>
      </w:del>
      <w:r w:rsidRPr="00837996">
        <w:t>â</w:t>
      </w:r>
      <w:ins w:id="2580" w:author="Giang Do" w:date="2026-03-16T19:53:00Z" w16du:dateUtc="2026-03-17T02:53:00Z">
        <w:r w:rsidR="00D14CFA">
          <w:t>m</w:t>
        </w:r>
      </w:ins>
      <w:del w:id="2581" w:author="Giang Do" w:date="2026-03-16T19:53:00Z" w16du:dateUtc="2026-03-17T02:53:00Z">
        <w:r w:rsidRPr="00837996" w:rsidDel="00D14CFA">
          <w:delText>n</w:delText>
        </w:r>
      </w:del>
      <w:r w:rsidRPr="00837996">
        <w:t xml:space="preserve"> bửu Nhứt thiết trí. </w:t>
      </w:r>
    </w:p>
    <w:p w14:paraId="0CFCF75A" w14:textId="52996ECA" w:rsidR="005E17C5" w:rsidRPr="00837996" w:rsidRDefault="005E17C5" w:rsidP="002F7199">
      <w:r w:rsidRPr="00837996">
        <w:t xml:space="preserve">Ðại Bồ Tát thành tựu trí tự giác cảnh giới. Không thầy tự ngộ rốt ráo tự tại đến </w:t>
      </w:r>
      <w:r w:rsidR="009830A7">
        <w:t>bỉ</w:t>
      </w:r>
      <w:r w:rsidRPr="00837996">
        <w:t xml:space="preserve"> ngạn. Dùng lụa pháp ly cấu để đội trên đầu, mà chẳng bỏ sự thân cận thiện hữu, thường thích tôn trọng chư Như Lai. Ðây là pháp bất cộng thứ mười</w:t>
      </w:r>
      <w:r w:rsidR="00804146" w:rsidRPr="00837996">
        <w:t>:</w:t>
      </w:r>
      <w:r w:rsidRPr="00837996">
        <w:t xml:space="preserve"> </w:t>
      </w:r>
      <w:r w:rsidR="00587326" w:rsidRPr="00837996">
        <w:t>C</w:t>
      </w:r>
      <w:r w:rsidRPr="00837996">
        <w:t xml:space="preserve">hẳng do người dạy, được pháp tối thượng chẳng rời thiện tri thức, chẳng bỏ tôn trọng Phật. </w:t>
      </w:r>
    </w:p>
    <w:p w14:paraId="5FA9E6E6" w14:textId="633C1DE9" w:rsidR="005E17C5" w:rsidRPr="00837996" w:rsidRDefault="005E17C5" w:rsidP="002F7199">
      <w:r w:rsidRPr="00837996">
        <w:t>Trên đây là mười pháp bất cộng của Bồ Tát. Nếu chư Bồ Tát an trụ nơi pháp</w:t>
      </w:r>
      <w:r w:rsidR="006B36A0">
        <w:t xml:space="preserve"> nầy</w:t>
      </w:r>
      <w:r w:rsidRPr="00837996">
        <w:t xml:space="preserve"> thời được pháp bất cộng quảng đại vô thượng của Như Lai. </w:t>
      </w:r>
    </w:p>
    <w:p w14:paraId="140BF008" w14:textId="6642BD54" w:rsidR="005E17C5" w:rsidRPr="00837996" w:rsidRDefault="00C9253B" w:rsidP="002F7199">
      <w:r>
        <w:t>Chư Phật tử</w:t>
      </w:r>
      <w:r w:rsidR="00804146">
        <w:t>!</w:t>
      </w:r>
      <w:r>
        <w:t xml:space="preserve"> </w:t>
      </w:r>
      <w:r w:rsidR="005E17C5" w:rsidRPr="00837996">
        <w:t>Ðại Bồ Tát có mười nghiệp</w:t>
      </w:r>
      <w:r w:rsidR="00804146" w:rsidRPr="00837996">
        <w:t>:</w:t>
      </w:r>
      <w:r w:rsidR="005E17C5" w:rsidRPr="00837996">
        <w:t xml:space="preserve"> </w:t>
      </w:r>
    </w:p>
    <w:p w14:paraId="29041AA8" w14:textId="77777777" w:rsidR="005E17C5" w:rsidRPr="00837996" w:rsidRDefault="005E17C5" w:rsidP="002F7199">
      <w:r w:rsidRPr="00837996">
        <w:t xml:space="preserve">Tất cả thế giới nghiệp, vì đều có thể trang nghiêm thanh tịnh. </w:t>
      </w:r>
    </w:p>
    <w:p w14:paraId="1D7F57E7" w14:textId="0DD48791" w:rsidR="005E17C5" w:rsidRPr="00837996" w:rsidRDefault="005E17C5" w:rsidP="002F7199">
      <w:r w:rsidRPr="00837996">
        <w:t>Tất c</w:t>
      </w:r>
      <w:r w:rsidR="00DB4D2D" w:rsidRPr="00837996">
        <w:t>ả</w:t>
      </w:r>
      <w:r w:rsidR="00DB4D2D">
        <w:t xml:space="preserve"> chư P</w:t>
      </w:r>
      <w:r w:rsidRPr="00837996">
        <w:t xml:space="preserve">hật nghiệp, vì đều có thể cúng dường. </w:t>
      </w:r>
    </w:p>
    <w:p w14:paraId="395C0D96" w14:textId="77777777" w:rsidR="005E17C5" w:rsidRPr="00837996" w:rsidRDefault="005E17C5" w:rsidP="002F7199">
      <w:r w:rsidRPr="00837996">
        <w:t xml:space="preserve">Tất cả Bồ Tát nghiệp, vì đồng gieo thiện căn. </w:t>
      </w:r>
    </w:p>
    <w:p w14:paraId="1B821713" w14:textId="77777777" w:rsidR="005E17C5" w:rsidRPr="00837996" w:rsidRDefault="005E17C5" w:rsidP="002F7199">
      <w:r w:rsidRPr="00837996">
        <w:t xml:space="preserve">Tất cả chúng sanh nghiệp, vì đều có thể giáo hóa. </w:t>
      </w:r>
    </w:p>
    <w:p w14:paraId="68BBF6BC" w14:textId="00E4330F" w:rsidR="005E17C5" w:rsidRPr="00837996" w:rsidRDefault="005E17C5" w:rsidP="002F7199">
      <w:r w:rsidRPr="00837996">
        <w:t xml:space="preserve">Tất cả vị lai nghiệp, vì nhiếp thủ tột </w:t>
      </w:r>
      <w:del w:id="2582" w:author="Giang Do" w:date="2026-03-14T22:21:00Z" w16du:dateUtc="2026-03-15T05:21:00Z">
        <w:r w:rsidRPr="00837996" w:rsidDel="00B3226D">
          <w:delText xml:space="preserve">thưở </w:delText>
        </w:r>
      </w:del>
      <w:ins w:id="2583" w:author="Giang Do" w:date="2026-03-14T22:21:00Z" w16du:dateUtc="2026-03-15T05:21:00Z">
        <w:r w:rsidR="00B3226D">
          <w:t xml:space="preserve">thuở </w:t>
        </w:r>
      </w:ins>
      <w:r w:rsidRPr="00837996">
        <w:t xml:space="preserve">vị lai. </w:t>
      </w:r>
    </w:p>
    <w:p w14:paraId="0DF58B67" w14:textId="77777777" w:rsidR="005E17C5" w:rsidRPr="00837996" w:rsidRDefault="005E17C5" w:rsidP="002F7199">
      <w:r w:rsidRPr="00837996">
        <w:t xml:space="preserve">Tất cả thần lực nghiệp, vì chẳng rời một thế giới đến khắp tất cả thế giới. </w:t>
      </w:r>
    </w:p>
    <w:p w14:paraId="1FF1A09F" w14:textId="77777777" w:rsidR="005E17C5" w:rsidRPr="00837996" w:rsidRDefault="005E17C5" w:rsidP="002F7199">
      <w:r w:rsidRPr="00837996">
        <w:lastRenderedPageBreak/>
        <w:t xml:space="preserve">Tất cả quang minh nghiệp, vì phóng quang minh vô biên màu, trong mỗi quang minh có tòa liên hoa đều có Bồ Tát ngồi kiết già trên đó. Dùng đây để hiển hiện. </w:t>
      </w:r>
    </w:p>
    <w:p w14:paraId="13ABC211" w14:textId="77777777" w:rsidR="005E17C5" w:rsidRPr="00837996" w:rsidRDefault="005E17C5" w:rsidP="002F7199">
      <w:r w:rsidRPr="00837996">
        <w:t xml:space="preserve">Tất cả giống Tam Bửu chẳng đoạn nghiệp, vì sau khi đức Phật diệt độ thời thủ hộ trụ trì những Phật pháp. </w:t>
      </w:r>
    </w:p>
    <w:p w14:paraId="3F40B289" w14:textId="77777777" w:rsidR="005E17C5" w:rsidRPr="00837996" w:rsidRDefault="005E17C5" w:rsidP="002F7199">
      <w:r w:rsidRPr="00837996">
        <w:t xml:space="preserve">Tất cả biến hóa nghiệp, vì ở tất cả thế giới thuyết pháp giáo hóa các chúng sanh. </w:t>
      </w:r>
    </w:p>
    <w:p w14:paraId="300DF9A1" w14:textId="77777777" w:rsidR="005E17C5" w:rsidRPr="00837996" w:rsidRDefault="005E17C5" w:rsidP="002F7199">
      <w:r w:rsidRPr="00837996">
        <w:t xml:space="preserve">Tất cả gia trì nghiệp, ở trong một niệm tùy tâm sở thích của các chúng sanh đều vì họ mà thị hiện làm cho tất cả nguyện vọng đều thành mãn. </w:t>
      </w:r>
    </w:p>
    <w:p w14:paraId="232E5062" w14:textId="14546E61" w:rsidR="005E17C5" w:rsidRPr="00837996" w:rsidRDefault="005E17C5" w:rsidP="002F7199">
      <w:r w:rsidRPr="00837996">
        <w:t>Nếu chư Bồ Tát an trụ trong pháp</w:t>
      </w:r>
      <w:r w:rsidR="006B36A0">
        <w:t xml:space="preserve"> nầy</w:t>
      </w:r>
      <w:r w:rsidRPr="00837996">
        <w:t xml:space="preserve"> thời được nghiệp quảng đại vô thượng của Như Lai. </w:t>
      </w:r>
    </w:p>
    <w:p w14:paraId="42CE9099" w14:textId="79A97B9D" w:rsidR="005E17C5" w:rsidRPr="00837996" w:rsidRDefault="00C9253B" w:rsidP="002F7199">
      <w:r>
        <w:t>Chư Phật tử</w:t>
      </w:r>
      <w:r w:rsidR="00804146">
        <w:t>!</w:t>
      </w:r>
      <w:r>
        <w:t xml:space="preserve"> </w:t>
      </w:r>
      <w:r w:rsidR="005E17C5" w:rsidRPr="00837996">
        <w:t>Ðại Bồ Tát có mười thân</w:t>
      </w:r>
      <w:r w:rsidR="00804146" w:rsidRPr="00837996">
        <w:t>:</w:t>
      </w:r>
      <w:r w:rsidR="005E17C5" w:rsidRPr="00837996">
        <w:t xml:space="preserve"> </w:t>
      </w:r>
    </w:p>
    <w:p w14:paraId="098E24FD" w14:textId="77777777" w:rsidR="005E17C5" w:rsidRPr="00837996" w:rsidRDefault="005E17C5" w:rsidP="002F7199">
      <w:r w:rsidRPr="00837996">
        <w:t xml:space="preserve">Bất lai thân, vì chẳng thọ sanh ở tất cả thế gian. </w:t>
      </w:r>
    </w:p>
    <w:p w14:paraId="2D2DA480" w14:textId="77777777" w:rsidR="005E17C5" w:rsidRPr="00837996" w:rsidRDefault="005E17C5" w:rsidP="002F7199">
      <w:r w:rsidRPr="00837996">
        <w:t xml:space="preserve">Bất khứ thân, vì nơi tất cả thế gian cầu chẳng được. </w:t>
      </w:r>
    </w:p>
    <w:p w14:paraId="4B0C8AE1" w14:textId="77777777" w:rsidR="005E17C5" w:rsidRPr="00837996" w:rsidRDefault="005E17C5" w:rsidP="002F7199">
      <w:r w:rsidRPr="00837996">
        <w:t xml:space="preserve">Bất thiệt thân, vì tất cả thế gian được như thiệt. </w:t>
      </w:r>
    </w:p>
    <w:p w14:paraId="3B38C569" w14:textId="77777777" w:rsidR="005E17C5" w:rsidRPr="00837996" w:rsidRDefault="005E17C5" w:rsidP="002F7199">
      <w:r w:rsidRPr="00837996">
        <w:t xml:space="preserve">Bất hư thân, vì dùng lý như thiệt thị hiện thế gian. </w:t>
      </w:r>
    </w:p>
    <w:p w14:paraId="0BFA27A9" w14:textId="4D87664B" w:rsidR="005E17C5" w:rsidRPr="00837996" w:rsidRDefault="005E17C5" w:rsidP="002F7199">
      <w:r w:rsidRPr="00837996">
        <w:t xml:space="preserve">Bất tận thân, vì tột </w:t>
      </w:r>
      <w:del w:id="2584" w:author="Giang Do" w:date="2026-03-14T22:21:00Z" w16du:dateUtc="2026-03-15T05:21:00Z">
        <w:r w:rsidRPr="00837996" w:rsidDel="00B3226D">
          <w:delText xml:space="preserve">thưở </w:delText>
        </w:r>
      </w:del>
      <w:ins w:id="2585" w:author="Giang Do" w:date="2026-03-14T22:21:00Z" w16du:dateUtc="2026-03-15T05:21:00Z">
        <w:r w:rsidR="00B3226D">
          <w:t xml:space="preserve">thuở </w:t>
        </w:r>
      </w:ins>
      <w:r w:rsidRPr="00837996">
        <w:t xml:space="preserve">vị lai không đoạn tuyệt. </w:t>
      </w:r>
    </w:p>
    <w:p w14:paraId="16D0420F" w14:textId="6B0C81BC" w:rsidR="005E17C5" w:rsidRPr="00837996" w:rsidRDefault="005E17C5" w:rsidP="002F7199">
      <w:r w:rsidRPr="00837996">
        <w:t xml:space="preserve">Kiên cố thân, vì tất cả chúng </w:t>
      </w:r>
      <w:del w:id="2586" w:author="Giang Do" w:date="2026-03-16T19:56:00Z" w16du:dateUtc="2026-03-17T02:56:00Z">
        <w:r w:rsidRPr="00837996" w:rsidDel="00D14CFA">
          <w:delText xml:space="preserve">sanh </w:delText>
        </w:r>
      </w:del>
      <w:r w:rsidRPr="00837996">
        <w:t xml:space="preserve">ma chẳng phá hoại được. </w:t>
      </w:r>
    </w:p>
    <w:p w14:paraId="4E82EDC0" w14:textId="77777777" w:rsidR="005E17C5" w:rsidRPr="00837996" w:rsidRDefault="005E17C5" w:rsidP="002F7199">
      <w:r w:rsidRPr="00837996">
        <w:t xml:space="preserve">Bất động thân, vì chúng ma ngoại đạo chẳng động được. </w:t>
      </w:r>
    </w:p>
    <w:p w14:paraId="0FE7B05A" w14:textId="77777777" w:rsidR="005E17C5" w:rsidRPr="00837996" w:rsidRDefault="005E17C5" w:rsidP="002F7199">
      <w:r w:rsidRPr="00837996">
        <w:t xml:space="preserve">Cụ tướng thân, vì thị hiện tướng trăm phước thanh tịnh. </w:t>
      </w:r>
    </w:p>
    <w:p w14:paraId="466518C1" w14:textId="77777777" w:rsidR="005E17C5" w:rsidRPr="00837996" w:rsidRDefault="005E17C5" w:rsidP="002F7199">
      <w:r w:rsidRPr="00837996">
        <w:t xml:space="preserve">Vô tướng thân, vì pháp tướng rốt ráo đều vô tướng. </w:t>
      </w:r>
    </w:p>
    <w:p w14:paraId="2F737676" w14:textId="77777777" w:rsidR="005E17C5" w:rsidRPr="00837996" w:rsidRDefault="005E17C5" w:rsidP="002F7199">
      <w:r w:rsidRPr="00837996">
        <w:t xml:space="preserve">Phổ chí thân, vì đồng một thân với tam thế Phật. </w:t>
      </w:r>
    </w:p>
    <w:p w14:paraId="7B94583E" w14:textId="061B46F3" w:rsidR="005E17C5" w:rsidRPr="00837996" w:rsidRDefault="005E17C5" w:rsidP="002F7199">
      <w:r w:rsidRPr="00837996">
        <w:t>Nếu chư Bồ Tát an trụ trong pháp</w:t>
      </w:r>
      <w:r w:rsidR="006B36A0">
        <w:t xml:space="preserve"> nầy</w:t>
      </w:r>
      <w:r w:rsidRPr="00837996">
        <w:t xml:space="preserve"> thời được thân vô thượng vô tận của Như Lai. </w:t>
      </w:r>
    </w:p>
    <w:p w14:paraId="050A3864" w14:textId="1E6EE186" w:rsidR="005E17C5" w:rsidRPr="00837996" w:rsidRDefault="005E17C5" w:rsidP="002F7199">
      <w:r w:rsidRPr="00837996">
        <w:t>Ðại Bồ Tát có mười thân nghiệp</w:t>
      </w:r>
      <w:r w:rsidR="00804146" w:rsidRPr="00837996">
        <w:t>:</w:t>
      </w:r>
      <w:r w:rsidRPr="00837996">
        <w:t xml:space="preserve"> </w:t>
      </w:r>
    </w:p>
    <w:p w14:paraId="7421FD29" w14:textId="77777777" w:rsidR="005E17C5" w:rsidRPr="00837996" w:rsidRDefault="005E17C5" w:rsidP="002F7199">
      <w:r w:rsidRPr="00837996">
        <w:t xml:space="preserve">Thân nghiệp nơi một thân tràn đầy tất cả thế giới. </w:t>
      </w:r>
    </w:p>
    <w:p w14:paraId="56FA0DDF" w14:textId="77777777" w:rsidR="005E17C5" w:rsidRPr="00837996" w:rsidRDefault="005E17C5" w:rsidP="002F7199">
      <w:r w:rsidRPr="00837996">
        <w:t xml:space="preserve">Thân nghiệp ở trước tất cả chúng sanh đều có thể thị hiện. </w:t>
      </w:r>
    </w:p>
    <w:p w14:paraId="51F30724" w14:textId="77777777" w:rsidR="005E17C5" w:rsidRPr="00837996" w:rsidRDefault="005E17C5" w:rsidP="002F7199">
      <w:r w:rsidRPr="00837996">
        <w:t xml:space="preserve">Thân nghiệp nơi tất cả loài đều có thể thọ sanh. </w:t>
      </w:r>
    </w:p>
    <w:p w14:paraId="7365D5D4" w14:textId="77777777" w:rsidR="005E17C5" w:rsidRPr="00837996" w:rsidRDefault="005E17C5" w:rsidP="002F7199">
      <w:r w:rsidRPr="00837996">
        <w:t xml:space="preserve">Thân nghiệp du hành tất cả thế giới. </w:t>
      </w:r>
    </w:p>
    <w:p w14:paraId="24C9197B" w14:textId="103DB5A9" w:rsidR="005E17C5" w:rsidRPr="00837996" w:rsidRDefault="005E17C5" w:rsidP="002F7199">
      <w:r w:rsidRPr="00837996">
        <w:t>Thân nghiệp qua đến tất cả chúng hội củ</w:t>
      </w:r>
      <w:r w:rsidR="00DB4D2D" w:rsidRPr="00837996">
        <w:t>a</w:t>
      </w:r>
      <w:r w:rsidR="00DB4D2D">
        <w:t xml:space="preserve"> chư P</w:t>
      </w:r>
      <w:r w:rsidRPr="00837996">
        <w:t xml:space="preserve">hật. </w:t>
      </w:r>
    </w:p>
    <w:p w14:paraId="51E35A13" w14:textId="77777777" w:rsidR="005E17C5" w:rsidRPr="00837996" w:rsidRDefault="005E17C5" w:rsidP="002F7199">
      <w:r w:rsidRPr="00837996">
        <w:lastRenderedPageBreak/>
        <w:t xml:space="preserve">Thân nghiệp dùng một tay có thể che khắp tất cả thế giới. </w:t>
      </w:r>
    </w:p>
    <w:p w14:paraId="1A03754E" w14:textId="77777777" w:rsidR="005E17C5" w:rsidRPr="00837996" w:rsidRDefault="005E17C5" w:rsidP="002F7199">
      <w:r w:rsidRPr="00837996">
        <w:t xml:space="preserve">Thân nghiệp có thể dùng một tay chà tất cả thế giới kim cang vi sơn nát như vi trần. </w:t>
      </w:r>
    </w:p>
    <w:p w14:paraId="11B7E21E" w14:textId="77777777" w:rsidR="005E17C5" w:rsidRPr="00837996" w:rsidRDefault="005E17C5" w:rsidP="002F7199">
      <w:r w:rsidRPr="00837996">
        <w:t xml:space="preserve">Thân nghiệp ở trong tự thân hiện tất cả cõi Phật thành hoại chỉ bày cho chúng sanh. </w:t>
      </w:r>
    </w:p>
    <w:p w14:paraId="566A55E4" w14:textId="77777777" w:rsidR="005E17C5" w:rsidRPr="00837996" w:rsidRDefault="005E17C5" w:rsidP="002F7199">
      <w:r w:rsidRPr="00837996">
        <w:t xml:space="preserve">Thân nghiệp dùng một thân dung thọ tất cả chúng sanh giới. </w:t>
      </w:r>
    </w:p>
    <w:p w14:paraId="486DE01F" w14:textId="390B6A49" w:rsidR="005E17C5" w:rsidRPr="00837996" w:rsidRDefault="005E17C5" w:rsidP="002F7199">
      <w:r w:rsidRPr="00837996">
        <w:t xml:space="preserve">Thân nghiệp ở trong </w:t>
      </w:r>
      <w:ins w:id="2587" w:author="Giang Do" w:date="2026-03-16T19:57:00Z" w16du:dateUtc="2026-03-17T02:57:00Z">
        <w:r w:rsidR="00D14CFA">
          <w:t xml:space="preserve">tự </w:t>
        </w:r>
      </w:ins>
      <w:r w:rsidRPr="00837996">
        <w:t xml:space="preserve">thân hiện khắp tất cả cõi Phật thanh tịnh tất cả chúng sanh, rồi ở trong đó hiện thành đạo. </w:t>
      </w:r>
    </w:p>
    <w:p w14:paraId="3A3BEC5D" w14:textId="5F7D853C" w:rsidR="005E17C5" w:rsidRPr="00837996" w:rsidRDefault="005E17C5" w:rsidP="002F7199">
      <w:r w:rsidRPr="00837996">
        <w:t>Nếu chư Bồ Tát an trụ pháp</w:t>
      </w:r>
      <w:r w:rsidR="006B36A0">
        <w:t xml:space="preserve"> nầy</w:t>
      </w:r>
      <w:r w:rsidRPr="00837996">
        <w:t xml:space="preserve"> thời được Phật nghiệp vô thượng của Như Lai. Ðều có thể giác ngộ tất cả chúng sanh. </w:t>
      </w:r>
    </w:p>
    <w:p w14:paraId="27E7833A" w14:textId="5A84E910" w:rsidR="005E17C5" w:rsidRPr="00837996" w:rsidRDefault="00C9253B" w:rsidP="002F7199">
      <w:r>
        <w:t>Chư Phật tử</w:t>
      </w:r>
      <w:r w:rsidR="00804146">
        <w:t>!</w:t>
      </w:r>
      <w:r>
        <w:t xml:space="preserve"> </w:t>
      </w:r>
      <w:r w:rsidR="005E17C5" w:rsidRPr="00837996">
        <w:t>Ðại Bồ Tát lại có mười thân</w:t>
      </w:r>
      <w:r w:rsidR="00804146" w:rsidRPr="00837996">
        <w:t>:</w:t>
      </w:r>
      <w:r w:rsidR="005E17C5" w:rsidRPr="00837996">
        <w:t xml:space="preserve"> </w:t>
      </w:r>
    </w:p>
    <w:p w14:paraId="77A220EF" w14:textId="77777777" w:rsidR="005E17C5" w:rsidRPr="00837996" w:rsidRDefault="005E17C5" w:rsidP="002F7199">
      <w:r w:rsidRPr="00837996">
        <w:t xml:space="preserve">Ba la mật thân, vì đều chánh tu hành. </w:t>
      </w:r>
    </w:p>
    <w:p w14:paraId="21D65B00" w14:textId="77777777" w:rsidR="005E17C5" w:rsidRPr="00837996" w:rsidRDefault="005E17C5" w:rsidP="002F7199">
      <w:r w:rsidRPr="00837996">
        <w:t xml:space="preserve">Tứ nhiếp thân, vì chẳng bỏ tất cả chúng sanh. </w:t>
      </w:r>
    </w:p>
    <w:p w14:paraId="376DD150" w14:textId="77777777" w:rsidR="005E17C5" w:rsidRPr="00837996" w:rsidRDefault="005E17C5" w:rsidP="002F7199">
      <w:r w:rsidRPr="00837996">
        <w:t xml:space="preserve">Ðại bi thân, vì thay tất cả chúng sanh chịu vô lượng khổ không mỏi nhàm. </w:t>
      </w:r>
    </w:p>
    <w:p w14:paraId="0B03BA64" w14:textId="77777777" w:rsidR="005E17C5" w:rsidRPr="00837996" w:rsidRDefault="005E17C5" w:rsidP="002F7199">
      <w:r w:rsidRPr="00837996">
        <w:t xml:space="preserve">Ðại từ thân, vì cứu hộ tất cả chúng sanh. </w:t>
      </w:r>
    </w:p>
    <w:p w14:paraId="29123704" w14:textId="77777777" w:rsidR="005E17C5" w:rsidRPr="00837996" w:rsidRDefault="005E17C5" w:rsidP="002F7199">
      <w:r w:rsidRPr="00837996">
        <w:t xml:space="preserve">Phước đức thân, vì lợi ích tất cả chúng sanh. </w:t>
      </w:r>
    </w:p>
    <w:p w14:paraId="3AD56022" w14:textId="77777777" w:rsidR="005E17C5" w:rsidRPr="00837996" w:rsidRDefault="005E17C5" w:rsidP="002F7199">
      <w:r w:rsidRPr="00837996">
        <w:t xml:space="preserve">Trí huệ thân, vì đồng một tánh với tất cả Phật thân. </w:t>
      </w:r>
    </w:p>
    <w:p w14:paraId="26D5BD5D" w14:textId="77777777" w:rsidR="005E17C5" w:rsidRPr="00837996" w:rsidRDefault="005E17C5" w:rsidP="002F7199">
      <w:r w:rsidRPr="00837996">
        <w:t xml:space="preserve">Pháp thân, vì lìa hẳn thọ sanh các loài. </w:t>
      </w:r>
    </w:p>
    <w:p w14:paraId="70CE576C" w14:textId="77777777" w:rsidR="005E17C5" w:rsidRPr="00837996" w:rsidRDefault="005E17C5" w:rsidP="002F7199">
      <w:r w:rsidRPr="00837996">
        <w:t xml:space="preserve">Phương tiện thân, vì tất cả xứ hiện tiền. </w:t>
      </w:r>
    </w:p>
    <w:p w14:paraId="36FCC4BE" w14:textId="77777777" w:rsidR="005E17C5" w:rsidRPr="00837996" w:rsidRDefault="005E17C5" w:rsidP="002F7199">
      <w:r w:rsidRPr="00837996">
        <w:t xml:space="preserve">Thần lực thân, vì thị hiện tất cả thần biến. </w:t>
      </w:r>
    </w:p>
    <w:p w14:paraId="1A148644" w14:textId="77777777" w:rsidR="005E17C5" w:rsidRPr="00837996" w:rsidRDefault="005E17C5" w:rsidP="002F7199">
      <w:r w:rsidRPr="00837996">
        <w:t xml:space="preserve">Bồ đề thân, vì tùy thích tùy thời thành Chánh giác. </w:t>
      </w:r>
    </w:p>
    <w:p w14:paraId="206F9EFE" w14:textId="6D6D2809" w:rsidR="005E17C5" w:rsidRPr="00837996" w:rsidRDefault="005E17C5" w:rsidP="002F7199">
      <w:r w:rsidRPr="00837996">
        <w:t>Nếu chư Bồ Tát an trụ trong pháp</w:t>
      </w:r>
      <w:r w:rsidR="006B36A0">
        <w:t xml:space="preserve"> nầy</w:t>
      </w:r>
      <w:r w:rsidRPr="00837996">
        <w:t xml:space="preserve"> thời được thân đại trí huệ vô thượng của Như Lai. </w:t>
      </w:r>
    </w:p>
    <w:p w14:paraId="75334A44" w14:textId="2300F8B9" w:rsidR="005E17C5" w:rsidRPr="00837996" w:rsidRDefault="00C9253B" w:rsidP="002F7199">
      <w:r>
        <w:t>Chư Phật tử</w:t>
      </w:r>
      <w:r w:rsidR="00804146">
        <w:t>!</w:t>
      </w:r>
      <w:r>
        <w:t xml:space="preserve"> </w:t>
      </w:r>
      <w:r w:rsidR="005E17C5" w:rsidRPr="00837996">
        <w:t>Ðại Bồ Tát có mười ngữ</w:t>
      </w:r>
      <w:r w:rsidR="00804146" w:rsidRPr="00837996">
        <w:t>:</w:t>
      </w:r>
      <w:r w:rsidR="005E17C5" w:rsidRPr="00837996">
        <w:t xml:space="preserve"> </w:t>
      </w:r>
    </w:p>
    <w:p w14:paraId="4BB5044B" w14:textId="77777777" w:rsidR="005E17C5" w:rsidRPr="00837996" w:rsidRDefault="005E17C5" w:rsidP="002F7199">
      <w:r w:rsidRPr="00837996">
        <w:t xml:space="preserve">Nhu nhuyến ngữ, vì làm cho tất cả chúng sanh đều an ổn. </w:t>
      </w:r>
    </w:p>
    <w:p w14:paraId="7A72992B" w14:textId="77777777" w:rsidR="005E17C5" w:rsidRPr="00837996" w:rsidRDefault="005E17C5" w:rsidP="002F7199">
      <w:r w:rsidRPr="00837996">
        <w:t xml:space="preserve">Cam lồ ngữ, vì làm cho tất cả chúng sanh đều thanh lương. </w:t>
      </w:r>
    </w:p>
    <w:p w14:paraId="196B045A" w14:textId="77777777" w:rsidR="005E17C5" w:rsidRPr="00837996" w:rsidRDefault="005E17C5" w:rsidP="002F7199">
      <w:r w:rsidRPr="00837996">
        <w:t xml:space="preserve">Bất cuống ngữ, vì bao nhiêu lời nói đều chơn thiệt. </w:t>
      </w:r>
    </w:p>
    <w:p w14:paraId="3992C2BE" w14:textId="77777777" w:rsidR="005E17C5" w:rsidRPr="00837996" w:rsidRDefault="005E17C5" w:rsidP="002F7199">
      <w:r w:rsidRPr="00837996">
        <w:t xml:space="preserve">Chơn thiệt ngữ, vì nhẫn đến trong chiêm bao cũng không vọng ngữ. </w:t>
      </w:r>
    </w:p>
    <w:p w14:paraId="4E45C8E4" w14:textId="64690B4D" w:rsidR="005E17C5" w:rsidRPr="00837996" w:rsidRDefault="005E17C5" w:rsidP="002F7199">
      <w:r w:rsidRPr="00837996">
        <w:lastRenderedPageBreak/>
        <w:t xml:space="preserve">Quảng đại ngữ, vì tất cả Ðế Thích, Phạm Vương, Tứ Thiên Vương </w:t>
      </w:r>
      <w:del w:id="2588" w:author="Giang Do" w:date="2026-03-16T08:04:00Z" w16du:dateUtc="2026-03-16T15:04: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C844FD" w:rsidRPr="00837996" w:rsidDel="00883DC6">
          <w:delText>.</w:delText>
        </w:r>
      </w:del>
      <w:ins w:id="2589" w:author="Giang Do" w:date="2026-03-16T08:04:00Z" w16du:dateUtc="2026-03-16T15:04:00Z">
        <w:r w:rsidR="00883DC6">
          <w:t>v.v...</w:t>
        </w:r>
      </w:ins>
      <w:r w:rsidR="00C844FD">
        <w:t xml:space="preserve"> </w:t>
      </w:r>
      <w:ins w:id="2590" w:author="Giang Do" w:date="2026-03-16T08:04:00Z" w16du:dateUtc="2026-03-16T15:04:00Z">
        <w:r w:rsidR="00883DC6">
          <w:t>đ</w:t>
        </w:r>
      </w:ins>
      <w:del w:id="2591" w:author="Giang Do" w:date="2026-03-16T08:04:00Z" w16du:dateUtc="2026-03-16T15:04:00Z">
        <w:r w:rsidR="00C844FD" w:rsidRPr="00837996" w:rsidDel="00883DC6">
          <w:delText>Đ</w:delText>
        </w:r>
      </w:del>
      <w:r w:rsidRPr="00837996">
        <w:t xml:space="preserve">ều tôn kính. </w:t>
      </w:r>
    </w:p>
    <w:p w14:paraId="6638B2CF" w14:textId="77777777" w:rsidR="005E17C5" w:rsidRPr="00837996" w:rsidRDefault="005E17C5" w:rsidP="002F7199">
      <w:r w:rsidRPr="00837996">
        <w:t xml:space="preserve">Thậm thâm ngữ, vì hiển thị pháp tánh. </w:t>
      </w:r>
    </w:p>
    <w:p w14:paraId="2830A331" w14:textId="77777777" w:rsidR="005E17C5" w:rsidRPr="00837996" w:rsidRDefault="005E17C5" w:rsidP="002F7199">
      <w:r w:rsidRPr="00837996">
        <w:t xml:space="preserve">Kiên cố ngữ, vì thuyết pháp vô tận. </w:t>
      </w:r>
    </w:p>
    <w:p w14:paraId="6CF1492B" w14:textId="77777777" w:rsidR="005E17C5" w:rsidRPr="00837996" w:rsidRDefault="005E17C5" w:rsidP="002F7199">
      <w:r w:rsidRPr="00837996">
        <w:t xml:space="preserve">Chánh trực ngữ, vì phát ngôn dễ hiểu. </w:t>
      </w:r>
    </w:p>
    <w:p w14:paraId="7F90E390" w14:textId="77777777" w:rsidR="005E17C5" w:rsidRPr="00837996" w:rsidRDefault="005E17C5" w:rsidP="002F7199">
      <w:r w:rsidRPr="00837996">
        <w:t xml:space="preserve">Chủng chủng ngữ, vì tùy thời thị hiện. </w:t>
      </w:r>
    </w:p>
    <w:p w14:paraId="74770FB5" w14:textId="77777777" w:rsidR="005E17C5" w:rsidRPr="00837996" w:rsidRDefault="005E17C5" w:rsidP="002F7199">
      <w:r w:rsidRPr="00837996">
        <w:t xml:space="preserve">Khai ngộ tất cả chúng sanh ngữ, vì tùy theo chỗ dục lạc của họ mà làm cho họ được hiểu rõ. </w:t>
      </w:r>
    </w:p>
    <w:p w14:paraId="16A29176" w14:textId="1A72D110" w:rsidR="005E17C5" w:rsidRPr="00837996" w:rsidRDefault="005E17C5" w:rsidP="002F7199">
      <w:r w:rsidRPr="00837996">
        <w:t>Nếu chư Bồ Tát an trụ trong pháp</w:t>
      </w:r>
      <w:r w:rsidR="006B36A0">
        <w:t xml:space="preserve"> nầy</w:t>
      </w:r>
      <w:r w:rsidRPr="00837996">
        <w:t xml:space="preserve"> thời được vi diệu ngữ vô thượng của Như Lai. </w:t>
      </w:r>
    </w:p>
    <w:p w14:paraId="75B31556" w14:textId="3729C0A3" w:rsidR="005E17C5" w:rsidRPr="00837996" w:rsidRDefault="00C9253B" w:rsidP="002F7199">
      <w:r>
        <w:t>Chư Phật tử</w:t>
      </w:r>
      <w:r w:rsidR="00804146">
        <w:t>!</w:t>
      </w:r>
      <w:r>
        <w:t xml:space="preserve"> </w:t>
      </w:r>
      <w:r w:rsidR="005E17C5" w:rsidRPr="00837996">
        <w:t>Ðại Bồ Tát có mười điều tịnh tu ngữ nghiệp</w:t>
      </w:r>
      <w:r w:rsidR="00804146" w:rsidRPr="00837996">
        <w:t>:</w:t>
      </w:r>
      <w:r w:rsidR="005E17C5" w:rsidRPr="00837996">
        <w:t xml:space="preserve"> </w:t>
      </w:r>
    </w:p>
    <w:p w14:paraId="72466A4B" w14:textId="77777777" w:rsidR="005E17C5" w:rsidRPr="00837996" w:rsidRDefault="005E17C5" w:rsidP="002F7199">
      <w:r w:rsidRPr="00837996">
        <w:t xml:space="preserve">Tịnh tu ngữ nghiệp, thích lắng nghe âm thanh của đức Như Lai. </w:t>
      </w:r>
    </w:p>
    <w:p w14:paraId="1268A860" w14:textId="77777777" w:rsidR="005E17C5" w:rsidRPr="00837996" w:rsidRDefault="005E17C5" w:rsidP="002F7199">
      <w:r w:rsidRPr="00837996">
        <w:t xml:space="preserve">Tịnh tu ngữ nghiệp, thích nghe nói công đức của Bồ Tát. </w:t>
      </w:r>
    </w:p>
    <w:p w14:paraId="5410185B" w14:textId="77777777" w:rsidR="005E17C5" w:rsidRPr="00837996" w:rsidRDefault="005E17C5" w:rsidP="002F7199">
      <w:r w:rsidRPr="00837996">
        <w:t xml:space="preserve">Tịnh tu ngữ nghiệp, chẳng nói những lời mà tất cả chúng sanh chẳng thích nghe. </w:t>
      </w:r>
    </w:p>
    <w:p w14:paraId="08833EB8" w14:textId="77777777" w:rsidR="005E17C5" w:rsidRPr="00837996" w:rsidRDefault="005E17C5" w:rsidP="002F7199">
      <w:r w:rsidRPr="00837996">
        <w:t xml:space="preserve">Tịnh tu ngữ nghiệp, chơn thiệt xa lìa bốn lỗi lầm của lời nói. </w:t>
      </w:r>
    </w:p>
    <w:p w14:paraId="2E09BC49" w14:textId="77777777" w:rsidR="005E17C5" w:rsidRPr="00837996" w:rsidRDefault="005E17C5" w:rsidP="002F7199">
      <w:r w:rsidRPr="00837996">
        <w:t xml:space="preserve">Tịnh tu ngữ nghiệp, hoan hỷ hớn hở tán thán Như Lai. </w:t>
      </w:r>
    </w:p>
    <w:p w14:paraId="46891323" w14:textId="790A4FC1" w:rsidR="005E17C5" w:rsidRPr="00837996" w:rsidRDefault="005E17C5" w:rsidP="002F7199">
      <w:r w:rsidRPr="00837996">
        <w:t>Tịnh tu ngữ nghiệp, ở chỗ tháp Như Lai to tiếng khen ngợi công đức như thiệt củ</w:t>
      </w:r>
      <w:r w:rsidR="00DB4D2D" w:rsidRPr="00837996">
        <w:t>a</w:t>
      </w:r>
      <w:r w:rsidR="00DB4D2D">
        <w:t xml:space="preserve"> chư P</w:t>
      </w:r>
      <w:r w:rsidRPr="00837996">
        <w:t xml:space="preserve">hật. </w:t>
      </w:r>
    </w:p>
    <w:p w14:paraId="13AFFEA8" w14:textId="77777777" w:rsidR="005E17C5" w:rsidRPr="00837996" w:rsidRDefault="005E17C5" w:rsidP="002F7199">
      <w:r w:rsidRPr="00837996">
        <w:t xml:space="preserve">Tịnh tu ngữ nghiệp, dùng tâm thâm tịnh ban bố chánh pháp cho chúng sanh. </w:t>
      </w:r>
    </w:p>
    <w:p w14:paraId="61C93DCF" w14:textId="77777777" w:rsidR="005E17C5" w:rsidRPr="00837996" w:rsidRDefault="005E17C5" w:rsidP="002F7199">
      <w:r w:rsidRPr="00837996">
        <w:t xml:space="preserve">Tịnh tu ngữ nghiệp, âm nhạc ca tụng tán thán đức Như Lai. </w:t>
      </w:r>
    </w:p>
    <w:p w14:paraId="005512AF" w14:textId="4970509E" w:rsidR="005E17C5" w:rsidRPr="00837996" w:rsidRDefault="005E17C5" w:rsidP="002F7199">
      <w:r w:rsidRPr="00837996">
        <w:t>Tịnh tu ngữ nghiệp, ở ch</w:t>
      </w:r>
      <w:r w:rsidR="00DB4D2D" w:rsidRPr="00837996">
        <w:t>ỗ</w:t>
      </w:r>
      <w:r w:rsidR="00DB4D2D">
        <w:t xml:space="preserve"> chư P</w:t>
      </w:r>
      <w:r w:rsidRPr="00837996">
        <w:t xml:space="preserve">hật lắng nghe chánh pháp chẳng tiếc thân mạng. </w:t>
      </w:r>
    </w:p>
    <w:p w14:paraId="5ABA66F0" w14:textId="77777777" w:rsidR="005E17C5" w:rsidRPr="00837996" w:rsidRDefault="005E17C5" w:rsidP="002F7199">
      <w:r w:rsidRPr="00837996">
        <w:t xml:space="preserve">Tịnh tu ngữ nghiệp, xả thân thừa sự tất cả Bồ Tát và các Pháp Sư để lãnh thọ diệu pháp. </w:t>
      </w:r>
    </w:p>
    <w:p w14:paraId="3C0BFB34" w14:textId="41CB1DAB" w:rsidR="005E17C5" w:rsidRPr="00837996" w:rsidRDefault="005E17C5" w:rsidP="002F7199">
      <w:r w:rsidRPr="00837996">
        <w:t>Nếu đại Bồ Tát đem mười việc</w:t>
      </w:r>
      <w:r w:rsidR="006B36A0">
        <w:t xml:space="preserve"> nầy</w:t>
      </w:r>
      <w:r w:rsidRPr="00837996">
        <w:t xml:space="preserve"> để tịnh tu ngữ nghiệp thời được mười điều thủ hộ</w:t>
      </w:r>
      <w:r w:rsidR="00804146" w:rsidRPr="00837996">
        <w:t>:</w:t>
      </w:r>
      <w:r w:rsidRPr="00837996">
        <w:t xml:space="preserve"> </w:t>
      </w:r>
    </w:p>
    <w:p w14:paraId="32B0BEFA" w14:textId="77777777" w:rsidR="005E17C5" w:rsidRPr="00837996" w:rsidRDefault="005E17C5" w:rsidP="002F7199">
      <w:r w:rsidRPr="00837996">
        <w:t xml:space="preserve">Ðược Thiên Vương cầm đầu cùng tất cả Thiên chúng thủ hộ. </w:t>
      </w:r>
    </w:p>
    <w:p w14:paraId="419B426E" w14:textId="44483DE4" w:rsidR="005E17C5" w:rsidRPr="00837996" w:rsidRDefault="005E17C5" w:rsidP="002F7199">
      <w:r w:rsidRPr="00837996">
        <w:t xml:space="preserve">Ðược </w:t>
      </w:r>
      <w:del w:id="2592" w:author="Giang Do" w:date="2026-03-16T21:32:00Z" w16du:dateUtc="2026-03-17T04:32:00Z">
        <w:r w:rsidRPr="00837996" w:rsidDel="005B1877">
          <w:delText xml:space="preserve">Thiên </w:delText>
        </w:r>
      </w:del>
      <w:ins w:id="2593" w:author="Giang Do" w:date="2026-03-16T21:32:00Z" w16du:dateUtc="2026-03-17T04:32:00Z">
        <w:r w:rsidR="005B1877">
          <w:t>Long</w:t>
        </w:r>
        <w:r w:rsidR="005B1877" w:rsidRPr="00837996">
          <w:t xml:space="preserve"> </w:t>
        </w:r>
      </w:ins>
      <w:r w:rsidRPr="00837996">
        <w:t xml:space="preserve">Vương cầm đầu cùng tất cả Long chúng thủ hộ. </w:t>
      </w:r>
    </w:p>
    <w:p w14:paraId="7C5045FB" w14:textId="77777777" w:rsidR="005E17C5" w:rsidRPr="00837996" w:rsidRDefault="005E17C5" w:rsidP="002F7199">
      <w:r w:rsidRPr="00837996">
        <w:t xml:space="preserve">Ðược Dạ Xoa Vương cầm đầu cùng tất cả chúng Dạ Xoa thủ hộ. </w:t>
      </w:r>
    </w:p>
    <w:p w14:paraId="2E99AE16" w14:textId="77777777" w:rsidR="005E17C5" w:rsidRPr="00837996" w:rsidRDefault="005E17C5" w:rsidP="002F7199">
      <w:r w:rsidRPr="00837996">
        <w:lastRenderedPageBreak/>
        <w:t xml:space="preserve">Ðược Càn Thát Bà Vương cầm đầu cùng tất cả chúng Càn Thát Bà thủ hộ. </w:t>
      </w:r>
    </w:p>
    <w:p w14:paraId="58B85E3A" w14:textId="283DEE35" w:rsidR="005E17C5" w:rsidRPr="00837996" w:rsidRDefault="005E17C5" w:rsidP="002F7199">
      <w:r w:rsidRPr="00837996">
        <w:t>Ðược A Tu La Vương cầm đầu, Ca Lâu La Vương cầm đầu, Khẩn Na La Vương cầm đầu, Ma Hầu La Già Vương cầm đầu, Phạm Vương cầm đầu. Mỗi Vương đều cùng chúng của mình để thủ hộ Bồ Tát</w:t>
      </w:r>
      <w:r w:rsidR="006B36A0">
        <w:t xml:space="preserve"> nầy</w:t>
      </w:r>
      <w:r w:rsidRPr="00837996">
        <w:t xml:space="preserve">. </w:t>
      </w:r>
    </w:p>
    <w:p w14:paraId="3403C7EA" w14:textId="77777777" w:rsidR="005E17C5" w:rsidRPr="00837996" w:rsidRDefault="005E17C5" w:rsidP="002F7199">
      <w:r w:rsidRPr="00837996">
        <w:t xml:space="preserve">Ðược Như Lai Pháp Vương cầm đầu, tất cả Pháp Sư thảy đều thủ hộ. </w:t>
      </w:r>
    </w:p>
    <w:p w14:paraId="1019249E" w14:textId="6AE82CDC" w:rsidR="005E17C5" w:rsidRPr="00837996" w:rsidRDefault="00C9253B" w:rsidP="002F7199">
      <w:r>
        <w:t>Chư Phật tử</w:t>
      </w:r>
      <w:r w:rsidR="00804146">
        <w:t>!</w:t>
      </w:r>
      <w:r>
        <w:t xml:space="preserve"> </w:t>
      </w:r>
      <w:r w:rsidR="005E17C5" w:rsidRPr="00837996">
        <w:t>Ðại Bồ Tát được sự thủ hộ</w:t>
      </w:r>
      <w:r w:rsidR="006B36A0">
        <w:t xml:space="preserve"> nầy</w:t>
      </w:r>
      <w:r w:rsidR="005E17C5" w:rsidRPr="00837996">
        <w:t xml:space="preserve"> rồi thời có thể thành tựu mười đại sự</w:t>
      </w:r>
      <w:r w:rsidR="00804146" w:rsidRPr="00837996">
        <w:t>:</w:t>
      </w:r>
      <w:r w:rsidR="005E17C5" w:rsidRPr="00837996">
        <w:t xml:space="preserve"> </w:t>
      </w:r>
    </w:p>
    <w:p w14:paraId="2F9E7540" w14:textId="77777777" w:rsidR="005E17C5" w:rsidRPr="00837996" w:rsidRDefault="005E17C5" w:rsidP="002F7199">
      <w:r w:rsidRPr="00837996">
        <w:t xml:space="preserve">Tất cả chúng sanh đều làm cho hoan hỷ. </w:t>
      </w:r>
    </w:p>
    <w:p w14:paraId="6D04E666" w14:textId="77777777" w:rsidR="005E17C5" w:rsidRPr="00837996" w:rsidRDefault="005E17C5" w:rsidP="002F7199">
      <w:r w:rsidRPr="00837996">
        <w:t xml:space="preserve">Tất cả thế giới đều có thể qua đến. </w:t>
      </w:r>
    </w:p>
    <w:p w14:paraId="7007C233" w14:textId="77777777" w:rsidR="005E17C5" w:rsidRPr="00837996" w:rsidRDefault="005E17C5" w:rsidP="002F7199">
      <w:r w:rsidRPr="00837996">
        <w:t xml:space="preserve">Tất cả căn tánh đều có thể rõ biết. </w:t>
      </w:r>
    </w:p>
    <w:p w14:paraId="74B21523" w14:textId="77777777" w:rsidR="005E17C5" w:rsidRPr="00837996" w:rsidRDefault="005E17C5" w:rsidP="002F7199">
      <w:r w:rsidRPr="00837996">
        <w:t xml:space="preserve">Tất cả thắng giải đều làm cho thanh tịnh. </w:t>
      </w:r>
    </w:p>
    <w:p w14:paraId="6EE1CE3B" w14:textId="77777777" w:rsidR="005E17C5" w:rsidRPr="00837996" w:rsidRDefault="005E17C5" w:rsidP="002F7199">
      <w:r w:rsidRPr="00837996">
        <w:t xml:space="preserve">Tất cả phiền não đều làm cho đoạn trừ. </w:t>
      </w:r>
    </w:p>
    <w:p w14:paraId="67B1AAA3" w14:textId="77777777" w:rsidR="005E17C5" w:rsidRPr="00837996" w:rsidRDefault="005E17C5" w:rsidP="002F7199">
      <w:r w:rsidRPr="00837996">
        <w:t xml:space="preserve">Tất cả tập khí đều làm cho xả ly. </w:t>
      </w:r>
    </w:p>
    <w:p w14:paraId="25EC1D23" w14:textId="77777777" w:rsidR="005E17C5" w:rsidRPr="00837996" w:rsidRDefault="005E17C5" w:rsidP="002F7199">
      <w:r w:rsidRPr="00837996">
        <w:t xml:space="preserve">Tất cả dục lạc đều làm cho sáng sạch. </w:t>
      </w:r>
    </w:p>
    <w:p w14:paraId="6E268D19" w14:textId="77777777" w:rsidR="005E17C5" w:rsidRPr="00837996" w:rsidRDefault="005E17C5" w:rsidP="002F7199">
      <w:r w:rsidRPr="00837996">
        <w:t xml:space="preserve">Tất cả thâm tâm đều làm cho tăng trưởng. </w:t>
      </w:r>
    </w:p>
    <w:p w14:paraId="57FFD990" w14:textId="77777777" w:rsidR="005E17C5" w:rsidRPr="00837996" w:rsidRDefault="005E17C5" w:rsidP="002F7199">
      <w:r w:rsidRPr="00837996">
        <w:t xml:space="preserve">Tất cả pháp giới đều làm cho cùng khắp. </w:t>
      </w:r>
    </w:p>
    <w:p w14:paraId="0D4A4F4B" w14:textId="77777777" w:rsidR="005E17C5" w:rsidRPr="00837996" w:rsidRDefault="005E17C5" w:rsidP="002F7199">
      <w:r w:rsidRPr="00837996">
        <w:t xml:space="preserve">Tất cả Niết bàn khắp làm cho thấy rõ. </w:t>
      </w:r>
    </w:p>
    <w:p w14:paraId="76D0ABE3" w14:textId="410B3839" w:rsidR="005E17C5" w:rsidRPr="00837996" w:rsidRDefault="00C9253B" w:rsidP="002F7199">
      <w:r>
        <w:t>Chư Phật tử</w:t>
      </w:r>
      <w:r w:rsidR="00804146">
        <w:t>!</w:t>
      </w:r>
      <w:r>
        <w:t xml:space="preserve"> </w:t>
      </w:r>
      <w:r w:rsidR="005E17C5" w:rsidRPr="00837996">
        <w:t>Ðại Bồ Tát có mười tâm</w:t>
      </w:r>
      <w:r w:rsidR="00804146" w:rsidRPr="00837996">
        <w:t>:</w:t>
      </w:r>
      <w:r w:rsidR="005E17C5" w:rsidRPr="00837996">
        <w:t xml:space="preserve"> </w:t>
      </w:r>
    </w:p>
    <w:p w14:paraId="3E5F13C8" w14:textId="77777777" w:rsidR="005E17C5" w:rsidRPr="00837996" w:rsidRDefault="005E17C5" w:rsidP="002F7199">
      <w:r w:rsidRPr="00837996">
        <w:t xml:space="preserve">Tâm như đại địa, vì có thể gìn có thể lớn những thiện căn của tất cả chúng sanh. </w:t>
      </w:r>
    </w:p>
    <w:p w14:paraId="6086C449" w14:textId="27B7EFEE" w:rsidR="005E17C5" w:rsidRPr="00837996" w:rsidRDefault="005E17C5" w:rsidP="002F7199">
      <w:r w:rsidRPr="00837996">
        <w:t>Tâm như đại hải, vì tất c</w:t>
      </w:r>
      <w:r w:rsidR="00DB4D2D" w:rsidRPr="00837996">
        <w:t>ả</w:t>
      </w:r>
      <w:r w:rsidR="00DB4D2D">
        <w:t xml:space="preserve"> chư P</w:t>
      </w:r>
      <w:r w:rsidRPr="00837996">
        <w:t xml:space="preserve">hật vô lượng vô biên đại trí pháp thủy đều chảy vào. </w:t>
      </w:r>
    </w:p>
    <w:p w14:paraId="2D24FC30" w14:textId="3A684CA8" w:rsidR="005E17C5" w:rsidRPr="00837996" w:rsidRDefault="005E17C5" w:rsidP="002F7199">
      <w:r w:rsidRPr="00837996">
        <w:t>Tâm như Tu Di Sơn Vương, vì đặt tất cả chúng sanh nơi chỗ thiện căn</w:t>
      </w:r>
      <w:r w:rsidR="000863FB">
        <w:t xml:space="preserve"> xuất</w:t>
      </w:r>
      <w:r w:rsidRPr="00837996">
        <w:t xml:space="preserve"> thế gian vô </w:t>
      </w:r>
      <w:ins w:id="2594" w:author="Giang Do" w:date="2026-03-16T21:34:00Z" w16du:dateUtc="2026-03-17T04:34:00Z">
        <w:r w:rsidR="005B1877">
          <w:t>th</w:t>
        </w:r>
      </w:ins>
      <w:del w:id="2595" w:author="Giang Do" w:date="2026-03-16T21:34:00Z" w16du:dateUtc="2026-03-17T04:34:00Z">
        <w:r w:rsidRPr="00837996" w:rsidDel="005B1877">
          <w:delText>l</w:delText>
        </w:r>
      </w:del>
      <w:r w:rsidRPr="00837996">
        <w:t xml:space="preserve">ượng. </w:t>
      </w:r>
    </w:p>
    <w:p w14:paraId="7EEB84D7" w14:textId="77777777" w:rsidR="005E17C5" w:rsidRPr="00837996" w:rsidRDefault="005E17C5" w:rsidP="002F7199">
      <w:r w:rsidRPr="00837996">
        <w:t xml:space="preserve">Tâm như Ma ni bửu vương, vì lạc dục thanh tịnh không tạp nhiễm. </w:t>
      </w:r>
    </w:p>
    <w:p w14:paraId="2C543048" w14:textId="77777777" w:rsidR="005E17C5" w:rsidRPr="00837996" w:rsidRDefault="005E17C5" w:rsidP="002F7199">
      <w:r w:rsidRPr="00837996">
        <w:t xml:space="preserve">Tâm như Kim Cang, vì quyết định thâm nhập tất cả pháp. </w:t>
      </w:r>
    </w:p>
    <w:p w14:paraId="34CCFD85" w14:textId="77777777" w:rsidR="005E17C5" w:rsidRPr="00837996" w:rsidRDefault="005E17C5" w:rsidP="002F7199">
      <w:r w:rsidRPr="00837996">
        <w:t xml:space="preserve">Tâm như Kim Cang vi sơn, vì chư ma ngoại đạo chẳng có thể động. </w:t>
      </w:r>
    </w:p>
    <w:p w14:paraId="3726961B" w14:textId="77777777" w:rsidR="005E17C5" w:rsidRPr="00837996" w:rsidRDefault="005E17C5" w:rsidP="002F7199">
      <w:r w:rsidRPr="00837996">
        <w:lastRenderedPageBreak/>
        <w:t xml:space="preserve">Tâm như liên hoa, vì tất cả thế pháp chẳng nhiễm được. </w:t>
      </w:r>
    </w:p>
    <w:p w14:paraId="5E596BE3" w14:textId="77777777" w:rsidR="005E17C5" w:rsidRPr="00837996" w:rsidRDefault="005E17C5" w:rsidP="002F7199">
      <w:r w:rsidRPr="00837996">
        <w:t xml:space="preserve">Tâm như hoa ưu đàm bát, vì trong tất cả kiếp khó gặp gỡ. </w:t>
      </w:r>
    </w:p>
    <w:p w14:paraId="278CDAC1" w14:textId="77777777" w:rsidR="005E17C5" w:rsidRPr="00837996" w:rsidRDefault="005E17C5" w:rsidP="002F7199">
      <w:r w:rsidRPr="00837996">
        <w:t xml:space="preserve">Tâm như tịnh nhựt, vì có thể phá trừ chướng tối tăm. </w:t>
      </w:r>
    </w:p>
    <w:p w14:paraId="61B0D82E" w14:textId="77777777" w:rsidR="005E17C5" w:rsidRPr="00837996" w:rsidRDefault="005E17C5" w:rsidP="002F7199">
      <w:r w:rsidRPr="00837996">
        <w:t xml:space="preserve">Tâm như hư không, vì chẳng lường được. </w:t>
      </w:r>
    </w:p>
    <w:p w14:paraId="58625425" w14:textId="77777777" w:rsidR="005E17C5" w:rsidRPr="00837996" w:rsidRDefault="005E17C5" w:rsidP="002F7199">
      <w:r w:rsidRPr="00837996">
        <w:t xml:space="preserve">Nếu chư Bồ Tát an trụ trong đây thời được tâm đại thanh tịnh vô thượng của Như Lai. </w:t>
      </w:r>
    </w:p>
    <w:p w14:paraId="4F42FDCF" w14:textId="78CE906A" w:rsidR="005E17C5" w:rsidRPr="00837996" w:rsidRDefault="00C9253B" w:rsidP="002F7199">
      <w:r>
        <w:t>Chư Phật tử</w:t>
      </w:r>
      <w:r w:rsidR="00804146">
        <w:t>!</w:t>
      </w:r>
      <w:r>
        <w:t xml:space="preserve"> </w:t>
      </w:r>
      <w:r w:rsidR="005E17C5" w:rsidRPr="00837996">
        <w:t>Ðại Bồ Tát có mười thứ phát tâm</w:t>
      </w:r>
      <w:r w:rsidR="00804146" w:rsidRPr="00837996">
        <w:t>:</w:t>
      </w:r>
      <w:r w:rsidR="005E17C5" w:rsidRPr="00837996">
        <w:t xml:space="preserve"> </w:t>
      </w:r>
    </w:p>
    <w:p w14:paraId="580FDD64" w14:textId="3AAC57D7" w:rsidR="005E17C5" w:rsidRPr="00837996" w:rsidRDefault="005E17C5" w:rsidP="002F7199">
      <w:r w:rsidRPr="00837996">
        <w:t>Phát tâm</w:t>
      </w:r>
      <w:r w:rsidR="00804146" w:rsidRPr="00837996">
        <w:t>:</w:t>
      </w:r>
      <w:r w:rsidRPr="00837996">
        <w:t xml:space="preserve"> Tôi sẽ độ thoát tất cả chúng sanh. </w:t>
      </w:r>
    </w:p>
    <w:p w14:paraId="73AD3472" w14:textId="2EE10E69" w:rsidR="005E17C5" w:rsidRPr="00837996" w:rsidRDefault="005E17C5" w:rsidP="002F7199">
      <w:r w:rsidRPr="00837996">
        <w:t>Phát tâm</w:t>
      </w:r>
      <w:r w:rsidR="00804146" w:rsidRPr="00837996">
        <w:t>:</w:t>
      </w:r>
      <w:r w:rsidRPr="00837996">
        <w:t xml:space="preserve"> Tôi sẽ làm cho tất cả chúng sanh dứt trừ phiền não. </w:t>
      </w:r>
    </w:p>
    <w:p w14:paraId="56C1E190" w14:textId="42C3997A" w:rsidR="005E17C5" w:rsidRPr="00837996" w:rsidRDefault="005E17C5" w:rsidP="002F7199">
      <w:r w:rsidRPr="00837996">
        <w:t>Phát tâm</w:t>
      </w:r>
      <w:r w:rsidR="00804146" w:rsidRPr="00837996">
        <w:t>:</w:t>
      </w:r>
      <w:r w:rsidRPr="00837996">
        <w:t xml:space="preserve"> Tôi sẽ làm cho tất cả chúng sanh tiêu diệt tập khí. </w:t>
      </w:r>
    </w:p>
    <w:p w14:paraId="66F73DBB" w14:textId="442E5A9C" w:rsidR="005E17C5" w:rsidRPr="00837996" w:rsidRDefault="005E17C5" w:rsidP="002F7199">
      <w:r w:rsidRPr="00837996">
        <w:t>Phát tâm</w:t>
      </w:r>
      <w:r w:rsidR="00804146" w:rsidRPr="00837996">
        <w:t>:</w:t>
      </w:r>
      <w:r w:rsidRPr="00837996">
        <w:t xml:space="preserve"> Tôi sẽ dứt trừ tất cả tâm nghi hoặc. </w:t>
      </w:r>
    </w:p>
    <w:p w14:paraId="360828C5" w14:textId="6F8A9017" w:rsidR="005E17C5" w:rsidRPr="00837996" w:rsidRDefault="005E17C5" w:rsidP="002F7199">
      <w:r w:rsidRPr="00837996">
        <w:t>Phát tâm</w:t>
      </w:r>
      <w:r w:rsidR="00804146" w:rsidRPr="00837996">
        <w:t>:</w:t>
      </w:r>
      <w:r w:rsidRPr="00837996">
        <w:t xml:space="preserve"> Tôi sẽ diệt trừ khổ não cho tất cả chúng sanh. </w:t>
      </w:r>
    </w:p>
    <w:p w14:paraId="7210CE60" w14:textId="718AEFF5" w:rsidR="005E17C5" w:rsidRPr="00837996" w:rsidRDefault="005E17C5" w:rsidP="002F7199">
      <w:r w:rsidRPr="00837996">
        <w:t>Phát tâm</w:t>
      </w:r>
      <w:r w:rsidR="00804146" w:rsidRPr="00837996">
        <w:t>:</w:t>
      </w:r>
      <w:r w:rsidRPr="00837996">
        <w:t xml:space="preserve"> Tôi sẽ trừ diệt tất cả ác đạo chư nạn. </w:t>
      </w:r>
    </w:p>
    <w:p w14:paraId="09CA3DA7" w14:textId="2496CE03" w:rsidR="005E17C5" w:rsidRPr="00837996" w:rsidRDefault="005E17C5" w:rsidP="002F7199">
      <w:r w:rsidRPr="00837996">
        <w:t>Phát tâm</w:t>
      </w:r>
      <w:r w:rsidR="00804146" w:rsidRPr="00837996">
        <w:t>:</w:t>
      </w:r>
      <w:r w:rsidRPr="00837996">
        <w:t xml:space="preserve"> Tôi sẽ kính thuận tất cả Như Lai. </w:t>
      </w:r>
    </w:p>
    <w:p w14:paraId="2EABDE0D" w14:textId="5EC01FD0" w:rsidR="005E17C5" w:rsidRPr="00837996" w:rsidRDefault="005E17C5" w:rsidP="002F7199">
      <w:r w:rsidRPr="00837996">
        <w:t>Phát tâm</w:t>
      </w:r>
      <w:r w:rsidR="00804146" w:rsidRPr="00837996">
        <w:t>:</w:t>
      </w:r>
      <w:r w:rsidRPr="00837996">
        <w:t xml:space="preserve"> Tôi sẽ khéo học tất cả sở học của Bồ Tát. </w:t>
      </w:r>
    </w:p>
    <w:p w14:paraId="12725CE9" w14:textId="5B1D3939" w:rsidR="005E17C5" w:rsidRPr="00837996" w:rsidRDefault="005E17C5" w:rsidP="002F7199">
      <w:r w:rsidRPr="00837996">
        <w:t>Phát tâm</w:t>
      </w:r>
      <w:r w:rsidR="00804146" w:rsidRPr="00837996">
        <w:t>:</w:t>
      </w:r>
      <w:r w:rsidRPr="00837996">
        <w:t xml:space="preserve"> Tôi sẽ ở chỗ mỗi đầu lông trong tất cả thế gian thị hiện tất cả Phật thành Chánh giác. </w:t>
      </w:r>
    </w:p>
    <w:p w14:paraId="4863155C" w14:textId="08B37E40" w:rsidR="005E17C5" w:rsidRPr="00837996" w:rsidRDefault="005E17C5" w:rsidP="002F7199">
      <w:r w:rsidRPr="00837996">
        <w:t>Phát tâm</w:t>
      </w:r>
      <w:r w:rsidR="00804146" w:rsidRPr="00837996">
        <w:t>:</w:t>
      </w:r>
      <w:r w:rsidRPr="00837996">
        <w:t xml:space="preserve"> Tôi sẽ ở nơi tất cả thế giới đánh đại pháp cổ làm cho các chúng sanh tùy theo căn dục của họ đều được ngộ hiểu. </w:t>
      </w:r>
    </w:p>
    <w:p w14:paraId="1C37458A" w14:textId="77777777" w:rsidR="005E17C5" w:rsidRPr="00837996" w:rsidRDefault="005E17C5" w:rsidP="002F7199">
      <w:r w:rsidRPr="00837996">
        <w:t xml:space="preserve">Nếu chư Bồ Tát an trụ trong đây thời được tâm đại phát khởi năng sự vô thượng của Như Lai. </w:t>
      </w:r>
    </w:p>
    <w:p w14:paraId="0F736DD1" w14:textId="58AD7B48" w:rsidR="005E17C5" w:rsidRPr="00837996" w:rsidRDefault="00C9253B" w:rsidP="002F7199">
      <w:r>
        <w:t>Chư Phật tử</w:t>
      </w:r>
      <w:r w:rsidR="00804146">
        <w:t>!</w:t>
      </w:r>
      <w:r>
        <w:t xml:space="preserve"> </w:t>
      </w:r>
      <w:r w:rsidR="005E17C5" w:rsidRPr="00837996">
        <w:t>Ðại Bồ Tát có mười tâm cùng khắp</w:t>
      </w:r>
      <w:r w:rsidR="00804146" w:rsidRPr="00837996">
        <w:t>:</w:t>
      </w:r>
      <w:r w:rsidR="005E17C5" w:rsidRPr="00837996">
        <w:t xml:space="preserve"> </w:t>
      </w:r>
    </w:p>
    <w:p w14:paraId="5A48A49F" w14:textId="77777777" w:rsidR="005E17C5" w:rsidRPr="00837996" w:rsidRDefault="005E17C5" w:rsidP="002F7199">
      <w:r w:rsidRPr="00837996">
        <w:t xml:space="preserve">Tâm cùng khắp tất cả hư không, vì phát ý rộng lớn. </w:t>
      </w:r>
    </w:p>
    <w:p w14:paraId="2FE03C5B" w14:textId="77777777" w:rsidR="005E17C5" w:rsidRPr="00837996" w:rsidRDefault="005E17C5" w:rsidP="002F7199">
      <w:r w:rsidRPr="00837996">
        <w:t xml:space="preserve">Tâm cùng khắp tất cả pháp giới, vì thâm nhập vô biên. </w:t>
      </w:r>
    </w:p>
    <w:p w14:paraId="48784BAB" w14:textId="77777777" w:rsidR="005E17C5" w:rsidRPr="00837996" w:rsidRDefault="005E17C5" w:rsidP="002F7199">
      <w:r w:rsidRPr="00837996">
        <w:t xml:space="preserve">Tâm cùng khắp tất cả tam thế, vì một niệm đều biết rõ. </w:t>
      </w:r>
    </w:p>
    <w:p w14:paraId="49FBCC71" w14:textId="4AF9B395" w:rsidR="005E17C5" w:rsidRPr="00837996" w:rsidRDefault="005E17C5" w:rsidP="002F7199">
      <w:r w:rsidRPr="00837996">
        <w:t>Tâm cùng khắp tất cả Phật</w:t>
      </w:r>
      <w:r w:rsidR="000863FB">
        <w:t xml:space="preserve"> xuất</w:t>
      </w:r>
      <w:r w:rsidRPr="00837996">
        <w:t xml:space="preserve"> hiện, vì đều biết rõ nơi nhập thai, giáng sanh,</w:t>
      </w:r>
      <w:r w:rsidR="000863FB">
        <w:t xml:space="preserve"> xuất</w:t>
      </w:r>
      <w:r w:rsidRPr="00837996">
        <w:t xml:space="preserve"> gia, thành đạo, chuyển pháp luân, nhập niết bàn. </w:t>
      </w:r>
    </w:p>
    <w:p w14:paraId="5BDEE56A" w14:textId="77777777" w:rsidR="005E17C5" w:rsidRPr="00837996" w:rsidRDefault="005E17C5" w:rsidP="002F7199">
      <w:r w:rsidRPr="00837996">
        <w:t xml:space="preserve">Tâm cùng khắp tất cả chúng sanh, vì biết rõ căn dục tập khí. </w:t>
      </w:r>
    </w:p>
    <w:p w14:paraId="1113EF99" w14:textId="77777777" w:rsidR="005E17C5" w:rsidRPr="00837996" w:rsidRDefault="005E17C5" w:rsidP="002F7199">
      <w:r w:rsidRPr="00837996">
        <w:t xml:space="preserve">Tâm cùng khắp tất cả trí huệ, vì tùy thuận biết rõ pháp giới. </w:t>
      </w:r>
    </w:p>
    <w:p w14:paraId="44DB7D20" w14:textId="2C0F4AD4" w:rsidR="005E17C5" w:rsidRPr="00837996" w:rsidRDefault="005E17C5" w:rsidP="002F7199">
      <w:r w:rsidRPr="00837996">
        <w:t>Tâm cùng khắp tất cả vô biên, vì biết những huyễn v</w:t>
      </w:r>
      <w:ins w:id="2596" w:author="Giang Do" w:date="2026-03-16T21:41:00Z" w16du:dateUtc="2026-03-17T04:41:00Z">
        <w:r w:rsidR="005B1877">
          <w:t>õ</w:t>
        </w:r>
      </w:ins>
      <w:del w:id="2597" w:author="Giang Do" w:date="2026-03-16T21:41:00Z" w16du:dateUtc="2026-03-17T04:41:00Z">
        <w:r w:rsidRPr="00837996" w:rsidDel="005B1877">
          <w:delText>ọ</w:delText>
        </w:r>
      </w:del>
      <w:r w:rsidRPr="00837996">
        <w:t>ng</w:t>
      </w:r>
      <w:ins w:id="2598" w:author="Giang Do" w:date="2026-03-16T21:44:00Z" w16du:dateUtc="2026-03-17T04:44:00Z">
        <w:r w:rsidR="00F53E2B" w:rsidRPr="00F53E2B">
          <w:rPr>
            <w:vertAlign w:val="superscript"/>
            <w:rPrChange w:id="2599" w:author="Giang Do" w:date="2026-03-16T21:44:00Z" w16du:dateUtc="2026-03-17T04:44:00Z">
              <w:rPr/>
            </w:rPrChange>
          </w:rPr>
          <w:t>(lưới)</w:t>
        </w:r>
      </w:ins>
      <w:r w:rsidRPr="00837996">
        <w:t xml:space="preserve"> sai biệt. </w:t>
      </w:r>
    </w:p>
    <w:p w14:paraId="335C0579" w14:textId="77777777" w:rsidR="005E17C5" w:rsidRPr="00837996" w:rsidRDefault="005E17C5" w:rsidP="002F7199">
      <w:r w:rsidRPr="00837996">
        <w:lastRenderedPageBreak/>
        <w:t xml:space="preserve">Tâm cùng khắp tất cả vô sanh, vì các pháp tự tánh bất khả đắc. </w:t>
      </w:r>
    </w:p>
    <w:p w14:paraId="6C4ACC6B" w14:textId="77777777" w:rsidR="005E17C5" w:rsidRPr="00837996" w:rsidRDefault="005E17C5" w:rsidP="002F7199">
      <w:r w:rsidRPr="00837996">
        <w:t xml:space="preserve">Tâm cùng khắp tất cả vô ngại, vì chẳng trụ tự tâm tha tâm. </w:t>
      </w:r>
    </w:p>
    <w:p w14:paraId="0C91206E" w14:textId="77777777" w:rsidR="005E17C5" w:rsidRPr="00837996" w:rsidRDefault="005E17C5" w:rsidP="002F7199">
      <w:r w:rsidRPr="00837996">
        <w:t xml:space="preserve">Tâm cùng khắp tất cả tự tại, vì một niệm khắp hiện thành Phật. </w:t>
      </w:r>
    </w:p>
    <w:p w14:paraId="3695E3AB" w14:textId="77777777" w:rsidR="005E17C5" w:rsidRPr="00837996" w:rsidRDefault="005E17C5" w:rsidP="002F7199">
      <w:r w:rsidRPr="00837996">
        <w:t xml:space="preserve">Nếu chư Bồ Tát an trụ trong đây thời được vô lượng Phật pháp vô thượng cùng khắp trang nghiêm. </w:t>
      </w:r>
    </w:p>
    <w:p w14:paraId="2F4BEA71" w14:textId="087AEADC" w:rsidR="005E17C5" w:rsidRPr="00837996" w:rsidRDefault="00C9253B" w:rsidP="002F7199">
      <w:r>
        <w:t>Chư Phật tử</w:t>
      </w:r>
      <w:r w:rsidR="00804146">
        <w:t>!</w:t>
      </w:r>
      <w:r>
        <w:t xml:space="preserve"> </w:t>
      </w:r>
      <w:r w:rsidR="005E17C5" w:rsidRPr="00837996">
        <w:t>Ðại Bồ Tát có mười căn</w:t>
      </w:r>
      <w:r w:rsidR="00804146" w:rsidRPr="00837996">
        <w:t>:</w:t>
      </w:r>
      <w:r w:rsidR="005E17C5" w:rsidRPr="00837996">
        <w:t xml:space="preserve"> </w:t>
      </w:r>
    </w:p>
    <w:p w14:paraId="0E6DCA4B" w14:textId="77777777" w:rsidR="005E17C5" w:rsidRPr="00837996" w:rsidRDefault="005E17C5" w:rsidP="002F7199">
      <w:r w:rsidRPr="00837996">
        <w:t xml:space="preserve">Hoan hỷ căn, vì thấy tất cả Phật lòng tin chẳng hư hoại. </w:t>
      </w:r>
    </w:p>
    <w:p w14:paraId="24F65F89" w14:textId="77777777" w:rsidR="005E17C5" w:rsidRPr="00837996" w:rsidRDefault="005E17C5" w:rsidP="002F7199">
      <w:r w:rsidRPr="00837996">
        <w:t xml:space="preserve">Hy vọng căn, vì những Phật pháp đã nghe đều tỏ ngộ tất cả. </w:t>
      </w:r>
    </w:p>
    <w:p w14:paraId="1ABBDEC4" w14:textId="77777777" w:rsidR="005E17C5" w:rsidRPr="00837996" w:rsidRDefault="005E17C5" w:rsidP="002F7199">
      <w:r w:rsidRPr="00837996">
        <w:t xml:space="preserve">Bất thối căn, vì tất cả tác sự đều rốt ráo. </w:t>
      </w:r>
    </w:p>
    <w:p w14:paraId="345DD06F" w14:textId="77777777" w:rsidR="005E17C5" w:rsidRPr="00837996" w:rsidRDefault="005E17C5" w:rsidP="002F7199">
      <w:r w:rsidRPr="00837996">
        <w:t xml:space="preserve">An trụ căn, vì chẳng dứt tất cả Bồ Tát hạnh. </w:t>
      </w:r>
    </w:p>
    <w:p w14:paraId="0E11F3E4" w14:textId="77777777" w:rsidR="005E17C5" w:rsidRPr="00837996" w:rsidRDefault="005E17C5" w:rsidP="002F7199">
      <w:r w:rsidRPr="00837996">
        <w:t xml:space="preserve">Vi tế căn, vì nhập lý vi diệu Bát nhã Ba la mật. </w:t>
      </w:r>
    </w:p>
    <w:p w14:paraId="61C622D4" w14:textId="77777777" w:rsidR="005E17C5" w:rsidRPr="00837996" w:rsidRDefault="005E17C5" w:rsidP="002F7199">
      <w:r w:rsidRPr="00837996">
        <w:t xml:space="preserve">Bất hưu tức căn, vì rốt ráo sự việc tất cả chúng sanh. </w:t>
      </w:r>
    </w:p>
    <w:p w14:paraId="09331747" w14:textId="77777777" w:rsidR="005E17C5" w:rsidRPr="00837996" w:rsidRDefault="005E17C5" w:rsidP="002F7199">
      <w:r w:rsidRPr="00837996">
        <w:t xml:space="preserve">Như kim cang căn, vì chứng biết tất cả những pháp tánh. </w:t>
      </w:r>
    </w:p>
    <w:p w14:paraId="0810C6BA" w14:textId="77777777" w:rsidR="005E17C5" w:rsidRPr="00837996" w:rsidRDefault="005E17C5" w:rsidP="002F7199">
      <w:r w:rsidRPr="00837996">
        <w:t xml:space="preserve">Kim cang quang diệm căn, vì chiếu khắp tất cả Phật cảnh giới. </w:t>
      </w:r>
    </w:p>
    <w:p w14:paraId="06A48F70" w14:textId="77777777" w:rsidR="005E17C5" w:rsidRPr="00837996" w:rsidRDefault="005E17C5" w:rsidP="002F7199">
      <w:r w:rsidRPr="00837996">
        <w:t xml:space="preserve">Vô sai biệt căn, vì tất cả Như Lai đồng một thân. </w:t>
      </w:r>
    </w:p>
    <w:p w14:paraId="721F6233" w14:textId="77777777" w:rsidR="005E17C5" w:rsidRPr="00837996" w:rsidRDefault="005E17C5" w:rsidP="002F7199">
      <w:r w:rsidRPr="00837996">
        <w:t xml:space="preserve">Vô ngại tế căn, vì thâm nhập mười trí lực của Như Lai. </w:t>
      </w:r>
    </w:p>
    <w:p w14:paraId="3907264E" w14:textId="77777777" w:rsidR="005E17C5" w:rsidRPr="00837996" w:rsidRDefault="005E17C5" w:rsidP="002F7199">
      <w:r w:rsidRPr="00837996">
        <w:t xml:space="preserve">Nếu chư Bồ Tát an trụ trong đây thời được căn đại trí viên mãn vô thượng của Như Lai. </w:t>
      </w:r>
    </w:p>
    <w:p w14:paraId="625547D7" w14:textId="7682B936" w:rsidR="005E17C5" w:rsidRPr="00837996" w:rsidRDefault="00C9253B" w:rsidP="002F7199">
      <w:r>
        <w:t>Chư Phật tử</w:t>
      </w:r>
      <w:r w:rsidR="00804146">
        <w:t>!</w:t>
      </w:r>
      <w:r>
        <w:t xml:space="preserve"> </w:t>
      </w:r>
      <w:r w:rsidR="005E17C5" w:rsidRPr="00837996">
        <w:t>Ðại Bồ Tát có mười thâm tâm</w:t>
      </w:r>
      <w:r w:rsidR="00804146" w:rsidRPr="00837996">
        <w:t>:</w:t>
      </w:r>
      <w:r w:rsidR="005E17C5" w:rsidRPr="00837996">
        <w:t xml:space="preserve"> </w:t>
      </w:r>
    </w:p>
    <w:p w14:paraId="7CB1E436" w14:textId="77777777" w:rsidR="005E17C5" w:rsidRPr="00837996" w:rsidRDefault="005E17C5" w:rsidP="002F7199">
      <w:r w:rsidRPr="00837996">
        <w:t xml:space="preserve">Thâm tâm chẳng nhiễm tất cả pháp thế gian. </w:t>
      </w:r>
    </w:p>
    <w:p w14:paraId="4F8CD50A" w14:textId="77777777" w:rsidR="005E17C5" w:rsidRPr="00837996" w:rsidRDefault="005E17C5" w:rsidP="002F7199">
      <w:r w:rsidRPr="00837996">
        <w:t xml:space="preserve">Thâm tâm chẳng tạp tất cả đạo Nhị thừa. </w:t>
      </w:r>
    </w:p>
    <w:p w14:paraId="68D5D059" w14:textId="77777777" w:rsidR="005E17C5" w:rsidRPr="00837996" w:rsidRDefault="005E17C5" w:rsidP="002F7199">
      <w:r w:rsidRPr="00837996">
        <w:t xml:space="preserve">Thâm tâm thấu rõ tất cả Phật Bồ đề. </w:t>
      </w:r>
    </w:p>
    <w:p w14:paraId="6DA6DFDD" w14:textId="77777777" w:rsidR="005E17C5" w:rsidRPr="00837996" w:rsidRDefault="005E17C5" w:rsidP="002F7199">
      <w:r w:rsidRPr="00837996">
        <w:t xml:space="preserve">Thâm tâm tùy thuận đạo Nhứt thiết chủng trí. </w:t>
      </w:r>
    </w:p>
    <w:p w14:paraId="35E712F4" w14:textId="77777777" w:rsidR="005E17C5" w:rsidRPr="00837996" w:rsidRDefault="005E17C5" w:rsidP="002F7199">
      <w:r w:rsidRPr="00837996">
        <w:t xml:space="preserve">Thâm tâm chẳng bị tất cả chúng ma ngoại đạo làm động. </w:t>
      </w:r>
    </w:p>
    <w:p w14:paraId="7CCEE33E" w14:textId="77777777" w:rsidR="005E17C5" w:rsidRPr="00837996" w:rsidRDefault="005E17C5" w:rsidP="002F7199">
      <w:r w:rsidRPr="00837996">
        <w:t xml:space="preserve">Thâm tâm tịnh tu trí viên mãn của tất cả Như Lai. </w:t>
      </w:r>
    </w:p>
    <w:p w14:paraId="27F0C21A" w14:textId="77777777" w:rsidR="005E17C5" w:rsidRPr="00837996" w:rsidRDefault="005E17C5" w:rsidP="002F7199">
      <w:r w:rsidRPr="00837996">
        <w:t xml:space="preserve">Thâm tâm thọ trì tất cả pháp đã được nghe. </w:t>
      </w:r>
    </w:p>
    <w:p w14:paraId="5A532D98" w14:textId="77777777" w:rsidR="005E17C5" w:rsidRPr="00837996" w:rsidRDefault="005E17C5" w:rsidP="002F7199">
      <w:r w:rsidRPr="00837996">
        <w:t xml:space="preserve">Thâm tâm chẳng nhiễm trước tất cả chỗ thọ sanh. </w:t>
      </w:r>
    </w:p>
    <w:p w14:paraId="44090B5E" w14:textId="77777777" w:rsidR="005E17C5" w:rsidRPr="00837996" w:rsidRDefault="005E17C5" w:rsidP="002F7199">
      <w:r w:rsidRPr="00837996">
        <w:t xml:space="preserve">Thâm tâm đầy đủ tất cả trí vi tế. </w:t>
      </w:r>
    </w:p>
    <w:p w14:paraId="2A05E540" w14:textId="77777777" w:rsidR="005E17C5" w:rsidRPr="00837996" w:rsidRDefault="005E17C5" w:rsidP="002F7199">
      <w:r w:rsidRPr="00837996">
        <w:t xml:space="preserve">Thâm tâm tu tất cả Phật pháp. </w:t>
      </w:r>
    </w:p>
    <w:p w14:paraId="3F388265" w14:textId="77777777" w:rsidR="005E17C5" w:rsidRPr="00837996" w:rsidRDefault="005E17C5" w:rsidP="002F7199">
      <w:r w:rsidRPr="00837996">
        <w:t xml:space="preserve">Nếu chư Bồ Tát an trụ trong đây thời được thâm tâm thanh tịnh nhứt thiết trí vô thượng. </w:t>
      </w:r>
    </w:p>
    <w:p w14:paraId="75EF34BB" w14:textId="6E514CAF" w:rsidR="005E17C5" w:rsidRPr="00837996" w:rsidRDefault="00C9253B" w:rsidP="002F7199">
      <w:r>
        <w:lastRenderedPageBreak/>
        <w:t>Chư Phật tử</w:t>
      </w:r>
      <w:r w:rsidR="00804146">
        <w:t>!</w:t>
      </w:r>
      <w:r>
        <w:t xml:space="preserve"> </w:t>
      </w:r>
      <w:r w:rsidR="005E17C5" w:rsidRPr="00837996">
        <w:t>Ðại Bồ Tát có mười thâm tâm tăng thượng</w:t>
      </w:r>
      <w:r w:rsidR="00804146" w:rsidRPr="00837996">
        <w:t>:</w:t>
      </w:r>
      <w:r w:rsidR="005E17C5" w:rsidRPr="00837996">
        <w:t xml:space="preserve"> </w:t>
      </w:r>
    </w:p>
    <w:p w14:paraId="74C6D42E" w14:textId="77777777" w:rsidR="005E17C5" w:rsidRPr="00837996" w:rsidRDefault="005E17C5" w:rsidP="002F7199">
      <w:r w:rsidRPr="00837996">
        <w:t xml:space="preserve">Thâm tâm tăng thượng bất thối chuyển, vì chứa nhóm tất cả thiện căn. </w:t>
      </w:r>
    </w:p>
    <w:p w14:paraId="0AC6D86F" w14:textId="77777777" w:rsidR="005E17C5" w:rsidRPr="00837996" w:rsidRDefault="005E17C5" w:rsidP="002F7199">
      <w:r w:rsidRPr="00837996">
        <w:t xml:space="preserve">Thâm tâm tăng thượng rời nghi hoặc, vì hiểu mật ngữ của tất cả Như Lai. </w:t>
      </w:r>
    </w:p>
    <w:p w14:paraId="0969C736" w14:textId="72942E82" w:rsidR="005E17C5" w:rsidRPr="00837996" w:rsidRDefault="005E17C5" w:rsidP="002F7199">
      <w:r w:rsidRPr="00837996">
        <w:t>Thâm tâm tăng thượng chánh trì, vì đại nguyện đại hạnh lưu</w:t>
      </w:r>
      <w:r w:rsidR="000863FB">
        <w:t xml:space="preserve"> xuất</w:t>
      </w:r>
      <w:r w:rsidRPr="00837996">
        <w:t xml:space="preserve">. </w:t>
      </w:r>
    </w:p>
    <w:p w14:paraId="3A0C0E87" w14:textId="77777777" w:rsidR="005E17C5" w:rsidRPr="00837996" w:rsidRDefault="005E17C5" w:rsidP="002F7199">
      <w:r w:rsidRPr="00837996">
        <w:t xml:space="preserve">Thâm tâm tăng thượng tối thắng, vì thâm nhập tất cả Phật pháp. </w:t>
      </w:r>
    </w:p>
    <w:p w14:paraId="7B961573" w14:textId="77777777" w:rsidR="005E17C5" w:rsidRPr="00837996" w:rsidRDefault="005E17C5" w:rsidP="002F7199">
      <w:r w:rsidRPr="00837996">
        <w:t xml:space="preserve">Thâm tâm tăng thượng làm chủ, vì tất cả Phật pháp đều tự tại. </w:t>
      </w:r>
    </w:p>
    <w:p w14:paraId="47C1D6C3" w14:textId="77777777" w:rsidR="005E17C5" w:rsidRPr="00837996" w:rsidRDefault="005E17C5" w:rsidP="002F7199">
      <w:r w:rsidRPr="00837996">
        <w:t xml:space="preserve">Thâm tâm tăng thượng quảng đại, vì vào khắp tất cả pháp môn. </w:t>
      </w:r>
    </w:p>
    <w:p w14:paraId="7258C596" w14:textId="77777777" w:rsidR="005E17C5" w:rsidRPr="00837996" w:rsidRDefault="005E17C5" w:rsidP="002F7199">
      <w:r w:rsidRPr="00837996">
        <w:t xml:space="preserve">Thâm tâm tăng thượng thượng thủ, vì tất cả việc làm đều thành tựu. </w:t>
      </w:r>
    </w:p>
    <w:p w14:paraId="52A10806" w14:textId="77777777" w:rsidR="005E17C5" w:rsidRPr="00837996" w:rsidRDefault="005E17C5" w:rsidP="002F7199">
      <w:r w:rsidRPr="00837996">
        <w:t xml:space="preserve">Thâm tâm tăng thượng tự tại, vì tất cả tam muội thần thông biến hóa trang nghiêm. </w:t>
      </w:r>
    </w:p>
    <w:p w14:paraId="06BDA3D4" w14:textId="77777777" w:rsidR="005E17C5" w:rsidRPr="00837996" w:rsidRDefault="005E17C5" w:rsidP="002F7199">
      <w:r w:rsidRPr="00837996">
        <w:t xml:space="preserve">Thâm tâm tăng thượng an trụ, vì nhiếp thọ bổn nguyện. </w:t>
      </w:r>
    </w:p>
    <w:p w14:paraId="3442A0BB" w14:textId="77777777" w:rsidR="005E17C5" w:rsidRPr="00837996" w:rsidRDefault="005E17C5" w:rsidP="002F7199">
      <w:r w:rsidRPr="00837996">
        <w:t xml:space="preserve">Thâm tâm tăng thượng không thôi nghỉ, vì thành thục tất cả chúng sanh. </w:t>
      </w:r>
    </w:p>
    <w:p w14:paraId="7B1CFFEB" w14:textId="76CCE914" w:rsidR="005E17C5" w:rsidRPr="00837996" w:rsidRDefault="005E17C5" w:rsidP="002F7199">
      <w:r w:rsidRPr="00837996">
        <w:t>Nếu chư Bồ Tát an trụ pháp</w:t>
      </w:r>
      <w:r w:rsidR="006B36A0">
        <w:t xml:space="preserve"> nầy</w:t>
      </w:r>
      <w:r w:rsidRPr="00837996">
        <w:t xml:space="preserve"> thời được thâm tâm tăng thượng thanh tịnh vô thượng của tất c</w:t>
      </w:r>
      <w:r w:rsidR="00DB4D2D" w:rsidRPr="00837996">
        <w:t>ả</w:t>
      </w:r>
      <w:r w:rsidR="00DB4D2D">
        <w:t xml:space="preserve"> chư P</w:t>
      </w:r>
      <w:r w:rsidRPr="00837996">
        <w:t xml:space="preserve">hật. </w:t>
      </w:r>
    </w:p>
    <w:p w14:paraId="2292E058" w14:textId="59E60D6A" w:rsidR="005E17C5" w:rsidRPr="00837996" w:rsidRDefault="00C9253B" w:rsidP="002F7199">
      <w:r>
        <w:t>Chư Phật tử</w:t>
      </w:r>
      <w:r w:rsidR="00804146">
        <w:t>!</w:t>
      </w:r>
      <w:r>
        <w:t xml:space="preserve"> </w:t>
      </w:r>
      <w:r w:rsidR="005E17C5" w:rsidRPr="00837996">
        <w:t>Ðại Bồ Tát có mười điều siêng tu</w:t>
      </w:r>
      <w:r w:rsidR="00804146" w:rsidRPr="00837996">
        <w:t>:</w:t>
      </w:r>
      <w:r w:rsidR="005E17C5" w:rsidRPr="00837996">
        <w:t xml:space="preserve"> </w:t>
      </w:r>
    </w:p>
    <w:p w14:paraId="77B5611D" w14:textId="77777777" w:rsidR="005E17C5" w:rsidRPr="00837996" w:rsidRDefault="005E17C5" w:rsidP="002F7199">
      <w:r w:rsidRPr="00837996">
        <w:t xml:space="preserve">Siêng tu bố thí, vì đều xả thí tất cả mà không cầu báo đáp. </w:t>
      </w:r>
    </w:p>
    <w:p w14:paraId="045B8AE0" w14:textId="77777777" w:rsidR="005E17C5" w:rsidRPr="00837996" w:rsidRDefault="005E17C5" w:rsidP="002F7199">
      <w:r w:rsidRPr="00837996">
        <w:t xml:space="preserve">Siêng tu trì giới, vì đầu đà khổ hạnh thiểu dục tri túc không khi dối. </w:t>
      </w:r>
    </w:p>
    <w:p w14:paraId="46EB783C" w14:textId="77777777" w:rsidR="005E17C5" w:rsidRPr="00837996" w:rsidRDefault="005E17C5" w:rsidP="002F7199">
      <w:r w:rsidRPr="00837996">
        <w:t xml:space="preserve">Siêng tu nhẫn nhục, vì rời quan niệm tự tha, nhẫn chịu tất cả điều khổ não trọn không sanh lòng sân hại. </w:t>
      </w:r>
    </w:p>
    <w:p w14:paraId="52706CDD" w14:textId="452D66C7" w:rsidR="005E17C5" w:rsidRPr="00837996" w:rsidRDefault="005E17C5" w:rsidP="002F7199">
      <w:r w:rsidRPr="00837996">
        <w:t>Siêng tu tinh tấ</w:t>
      </w:r>
      <w:ins w:id="2600" w:author="Giang Do" w:date="2026-03-16T21:47:00Z" w16du:dateUtc="2026-03-17T04:47:00Z">
        <w:r w:rsidR="00FA2E81">
          <w:t>n</w:t>
        </w:r>
      </w:ins>
      <w:del w:id="2601" w:author="Giang Do" w:date="2026-03-16T21:47:00Z" w16du:dateUtc="2026-03-17T04:47:00Z">
        <w:r w:rsidRPr="00837996" w:rsidDel="00FA2E81">
          <w:delText>t</w:delText>
        </w:r>
      </w:del>
      <w:r w:rsidRPr="00837996">
        <w:t xml:space="preserve">, vì thân ngữ ý ba nghiệp chưa từng tán loạn, tất cả việc làm đều chẳng thối chuyển mãi đến rốt ráo. </w:t>
      </w:r>
    </w:p>
    <w:p w14:paraId="3E0D36AC" w14:textId="72134D67" w:rsidR="005E17C5" w:rsidRPr="00837996" w:rsidRDefault="005E17C5" w:rsidP="002F7199">
      <w:r w:rsidRPr="00837996">
        <w:t>Siêng tu thiền định, vì giải thoát tam muội</w:t>
      </w:r>
      <w:r w:rsidR="000863FB">
        <w:t xml:space="preserve"> xuất</w:t>
      </w:r>
      <w:r w:rsidRPr="00837996">
        <w:t xml:space="preserve"> hiện thần thông, rời lìa tất cả quyến thuộc dục lạc phiền não đấu tránh. </w:t>
      </w:r>
    </w:p>
    <w:p w14:paraId="1BF73CE7" w14:textId="77777777" w:rsidR="005E17C5" w:rsidRPr="00837996" w:rsidRDefault="005E17C5" w:rsidP="002F7199">
      <w:r w:rsidRPr="00837996">
        <w:t xml:space="preserve">Siêng tu trí huệ, vì tu tập chứa nhóm tất cả công đức không mỏi nhàm. </w:t>
      </w:r>
    </w:p>
    <w:p w14:paraId="76E82A47" w14:textId="77777777" w:rsidR="005E17C5" w:rsidRPr="00837996" w:rsidRDefault="005E17C5" w:rsidP="002F7199">
      <w:r w:rsidRPr="00837996">
        <w:t xml:space="preserve">Siêng tu đại từ, vì biết các chúng sanh không tự tánh. </w:t>
      </w:r>
    </w:p>
    <w:p w14:paraId="43AAE71F" w14:textId="77777777" w:rsidR="005E17C5" w:rsidRPr="00837996" w:rsidRDefault="005E17C5" w:rsidP="002F7199">
      <w:r w:rsidRPr="00837996">
        <w:lastRenderedPageBreak/>
        <w:t xml:space="preserve">Siêng tu đại bi, vì biết các pháp không, thay thế khắp tất cả chúng sanh thọ khổ không mỏi nhàm. </w:t>
      </w:r>
    </w:p>
    <w:p w14:paraId="0E715786" w14:textId="77777777" w:rsidR="005E17C5" w:rsidRPr="00837996" w:rsidRDefault="005E17C5" w:rsidP="002F7199">
      <w:r w:rsidRPr="00837996">
        <w:t xml:space="preserve">Siêng tu giác ngộ Thập lực của Như Lai, vì rõ thấu vô ngại chỉ bày cho chúng sanh. </w:t>
      </w:r>
    </w:p>
    <w:p w14:paraId="2D375931" w14:textId="77777777" w:rsidR="005E17C5" w:rsidRPr="00837996" w:rsidRDefault="005E17C5" w:rsidP="002F7199">
      <w:r w:rsidRPr="00837996">
        <w:t xml:space="preserve">Siêng tu pháp luân bất thối, vì chuyển đến tâm của tất cả chúng sanh. </w:t>
      </w:r>
    </w:p>
    <w:p w14:paraId="3F657867" w14:textId="78E2B23C" w:rsidR="005E17C5" w:rsidRPr="00837996" w:rsidRDefault="005E17C5" w:rsidP="002F7199">
      <w:r w:rsidRPr="00837996">
        <w:t>Nếu chư Bồ Tát an trụ trong pháp</w:t>
      </w:r>
      <w:r w:rsidR="006B36A0">
        <w:t xml:space="preserve"> nầy</w:t>
      </w:r>
      <w:r w:rsidRPr="00837996">
        <w:t xml:space="preserve"> thời được siêng tu đại trí huệ vô thượng của Như Lai. </w:t>
      </w:r>
    </w:p>
    <w:p w14:paraId="32C8EBD3" w14:textId="63EE69D7" w:rsidR="005E17C5" w:rsidRPr="00837996" w:rsidRDefault="00C9253B" w:rsidP="002F7199">
      <w:r>
        <w:t>Chư Phật tử</w:t>
      </w:r>
      <w:r w:rsidR="00804146">
        <w:t>!</w:t>
      </w:r>
      <w:r>
        <w:t xml:space="preserve"> </w:t>
      </w:r>
      <w:r w:rsidR="005E17C5" w:rsidRPr="00837996">
        <w:t xml:space="preserve">Ðại Bồ Tát có mười </w:t>
      </w:r>
      <w:ins w:id="2602" w:author="Giang Do" w:date="2026-04-08T07:05:00Z" w16du:dateUtc="2026-04-08T14:05:00Z">
        <w:r w:rsidR="007631A6">
          <w:t xml:space="preserve">[một] </w:t>
        </w:r>
      </w:ins>
      <w:r w:rsidR="005E17C5" w:rsidRPr="00837996">
        <w:t>thứ quyết định giải</w:t>
      </w:r>
      <w:r w:rsidR="00804146" w:rsidRPr="00837996">
        <w:t>:</w:t>
      </w:r>
      <w:r w:rsidR="005E17C5" w:rsidRPr="00837996">
        <w:t xml:space="preserve"> </w:t>
      </w:r>
    </w:p>
    <w:p w14:paraId="610BC069" w14:textId="77777777" w:rsidR="005E17C5" w:rsidRPr="00837996" w:rsidRDefault="005E17C5" w:rsidP="002F7199">
      <w:r w:rsidRPr="00837996">
        <w:t xml:space="preserve">Quyết định giải tối thượng, vì gieo trồng tôn trọng thiện căn. </w:t>
      </w:r>
    </w:p>
    <w:p w14:paraId="1AE17648" w14:textId="6CCEBD4D" w:rsidR="005E17C5" w:rsidRPr="00837996" w:rsidRDefault="005E17C5" w:rsidP="002F7199">
      <w:r w:rsidRPr="00837996">
        <w:t>Quyết định giải trang nghiêm, vì</w:t>
      </w:r>
      <w:r w:rsidR="000863FB">
        <w:t xml:space="preserve"> xuất</w:t>
      </w:r>
      <w:r w:rsidRPr="00837996">
        <w:t xml:space="preserve"> sanh những thứ trang nghiêm. </w:t>
      </w:r>
    </w:p>
    <w:p w14:paraId="56835E7A" w14:textId="77777777" w:rsidR="005E17C5" w:rsidRPr="00837996" w:rsidRDefault="005E17C5" w:rsidP="002F7199">
      <w:r w:rsidRPr="00837996">
        <w:t xml:space="preserve">Quyết định giải quảng đại, vì tâm chưa từng hèn kém. </w:t>
      </w:r>
    </w:p>
    <w:p w14:paraId="08CC629D" w14:textId="77777777" w:rsidR="005E17C5" w:rsidRPr="00837996" w:rsidRDefault="005E17C5" w:rsidP="002F7199">
      <w:r w:rsidRPr="00837996">
        <w:t xml:space="preserve">Quyết định giải tịch diệt, vì hay nhập pháp tánh thậm thâm. </w:t>
      </w:r>
    </w:p>
    <w:p w14:paraId="23EFD0EB" w14:textId="77777777" w:rsidR="005E17C5" w:rsidRPr="00837996" w:rsidRDefault="005E17C5" w:rsidP="002F7199">
      <w:r w:rsidRPr="00837996">
        <w:t xml:space="preserve">Quyết định giải phổ biến, vì phát tâm không chỗ nào chẳng đến. </w:t>
      </w:r>
    </w:p>
    <w:p w14:paraId="422E7D78" w14:textId="77777777" w:rsidR="005E17C5" w:rsidRPr="00837996" w:rsidRDefault="005E17C5" w:rsidP="002F7199">
      <w:r w:rsidRPr="00837996">
        <w:t xml:space="preserve">Quyết định giải kham nhiệm, vì hay thọ Phật lực gia trì. </w:t>
      </w:r>
    </w:p>
    <w:p w14:paraId="0C9043FB" w14:textId="77777777" w:rsidR="005E17C5" w:rsidRPr="00837996" w:rsidRDefault="005E17C5" w:rsidP="002F7199">
      <w:r w:rsidRPr="00837996">
        <w:t xml:space="preserve">Quyết định giải kiên cố, vì dẹp phá tất cả nghiệp ma. </w:t>
      </w:r>
    </w:p>
    <w:p w14:paraId="158CB06E" w14:textId="77777777" w:rsidR="005E17C5" w:rsidRPr="00837996" w:rsidRDefault="005E17C5" w:rsidP="002F7199">
      <w:r w:rsidRPr="00837996">
        <w:t xml:space="preserve">Quyết định giải minh đoán, vì biết rõ tất cả nghiệp báo. </w:t>
      </w:r>
    </w:p>
    <w:p w14:paraId="515920EF" w14:textId="77777777" w:rsidR="005E17C5" w:rsidRPr="00837996" w:rsidRDefault="005E17C5" w:rsidP="002F7199">
      <w:r w:rsidRPr="00837996">
        <w:t xml:space="preserve">Quyết định giải hiện tiền, vì tùy ý hay hiện thần thông. </w:t>
      </w:r>
    </w:p>
    <w:p w14:paraId="63515AC5" w14:textId="77777777" w:rsidR="005E17C5" w:rsidRPr="00837996" w:rsidRDefault="005E17C5" w:rsidP="002F7199">
      <w:r w:rsidRPr="00837996">
        <w:t xml:space="preserve">Quyết định giải thiệu long, vì ở chỗ tất cả Phật được thọ ký. </w:t>
      </w:r>
    </w:p>
    <w:p w14:paraId="431431A0" w14:textId="77777777" w:rsidR="005E17C5" w:rsidRPr="00837996" w:rsidRDefault="005E17C5" w:rsidP="002F7199">
      <w:r w:rsidRPr="00837996">
        <w:t xml:space="preserve">Quyết định giải tự tại, vì tùy ý tùy thời thành Phật. </w:t>
      </w:r>
    </w:p>
    <w:p w14:paraId="78C09CD7" w14:textId="2BDCAA53" w:rsidR="005E17C5" w:rsidRPr="00837996" w:rsidRDefault="005E17C5" w:rsidP="002F7199">
      <w:r w:rsidRPr="00837996">
        <w:t>Nếu chư Bồ Tát an trụ trong pháp</w:t>
      </w:r>
      <w:r w:rsidR="006B36A0">
        <w:t xml:space="preserve"> nầy</w:t>
      </w:r>
      <w:r w:rsidRPr="00837996">
        <w:t xml:space="preserve"> thời được quyết định giải vô thượng của Như Lai. </w:t>
      </w:r>
    </w:p>
    <w:p w14:paraId="104DDC85" w14:textId="0A1C456D" w:rsidR="005E17C5" w:rsidRPr="00837996" w:rsidRDefault="00C9253B" w:rsidP="002F7199">
      <w:r>
        <w:t>Chư Phật tử</w:t>
      </w:r>
      <w:r w:rsidR="00804146">
        <w:t>!</w:t>
      </w:r>
      <w:r>
        <w:t xml:space="preserve"> </w:t>
      </w:r>
      <w:r w:rsidR="005E17C5" w:rsidRPr="00837996">
        <w:t>Ðại Bồ Tát có mười quyết định giải biết tất cả thế giới</w:t>
      </w:r>
      <w:r w:rsidR="00804146" w:rsidRPr="00837996">
        <w:t>:</w:t>
      </w:r>
      <w:r w:rsidR="005E17C5" w:rsidRPr="00837996">
        <w:t xml:space="preserve"> </w:t>
      </w:r>
    </w:p>
    <w:p w14:paraId="161189E6" w14:textId="77777777" w:rsidR="005E17C5" w:rsidRPr="00837996" w:rsidRDefault="005E17C5" w:rsidP="002F7199">
      <w:r w:rsidRPr="00837996">
        <w:t xml:space="preserve">Biết tất cả thế giới vào một thế giới. </w:t>
      </w:r>
    </w:p>
    <w:p w14:paraId="39E3FD25" w14:textId="77777777" w:rsidR="005E17C5" w:rsidRPr="00837996" w:rsidRDefault="005E17C5" w:rsidP="002F7199">
      <w:r w:rsidRPr="00837996">
        <w:t xml:space="preserve">Biết một thế giới vào tất cả thế giới. </w:t>
      </w:r>
    </w:p>
    <w:p w14:paraId="7A733DF1" w14:textId="77777777" w:rsidR="005E17C5" w:rsidRPr="00837996" w:rsidRDefault="005E17C5" w:rsidP="002F7199">
      <w:r w:rsidRPr="00837996">
        <w:t xml:space="preserve">Biết tất cả thế giới, một thân Như Lai, một tòa liên hoa thảy đều cùng khắp. </w:t>
      </w:r>
    </w:p>
    <w:p w14:paraId="321C4E06" w14:textId="77777777" w:rsidR="005E17C5" w:rsidRPr="00837996" w:rsidRDefault="005E17C5" w:rsidP="002F7199">
      <w:r w:rsidRPr="00837996">
        <w:t xml:space="preserve">Biết tất cả thế giới đều như hư không. </w:t>
      </w:r>
    </w:p>
    <w:p w14:paraId="02E9FF3F" w14:textId="77777777" w:rsidR="005E17C5" w:rsidRPr="00837996" w:rsidRDefault="005E17C5" w:rsidP="002F7199">
      <w:r w:rsidRPr="00837996">
        <w:t xml:space="preserve">Biết tất cả thế giới đủ Phật trang nghiêm. </w:t>
      </w:r>
    </w:p>
    <w:p w14:paraId="65F1B6CD" w14:textId="77777777" w:rsidR="005E17C5" w:rsidRPr="00837996" w:rsidRDefault="005E17C5" w:rsidP="002F7199">
      <w:r w:rsidRPr="00837996">
        <w:lastRenderedPageBreak/>
        <w:t xml:space="preserve">Biết tất cả thế giới Bồ Tát đầy khắp. </w:t>
      </w:r>
    </w:p>
    <w:p w14:paraId="04FEC90B" w14:textId="77777777" w:rsidR="005E17C5" w:rsidRPr="00837996" w:rsidRDefault="005E17C5" w:rsidP="002F7199">
      <w:r w:rsidRPr="00837996">
        <w:t xml:space="preserve">Biết tất cả thế giới vào một lỗ lông. </w:t>
      </w:r>
    </w:p>
    <w:p w14:paraId="3D736B0F" w14:textId="77777777" w:rsidR="005E17C5" w:rsidRPr="00837996" w:rsidRDefault="005E17C5" w:rsidP="002F7199">
      <w:r w:rsidRPr="00837996">
        <w:t xml:space="preserve">Biết tất cả thế giới vào một thân chúng sanh. </w:t>
      </w:r>
    </w:p>
    <w:p w14:paraId="0FDF03E8" w14:textId="77777777" w:rsidR="005E17C5" w:rsidRPr="00837996" w:rsidRDefault="005E17C5" w:rsidP="002F7199">
      <w:r w:rsidRPr="00837996">
        <w:t xml:space="preserve">Biết tất cả thế giới, một cây Phật Bồ đề, một Phật đạo tràng thảy đều cùng khắp. </w:t>
      </w:r>
    </w:p>
    <w:p w14:paraId="79A58C82" w14:textId="77777777" w:rsidR="005E17C5" w:rsidRPr="00837996" w:rsidRDefault="005E17C5" w:rsidP="002F7199">
      <w:r w:rsidRPr="00837996">
        <w:t xml:space="preserve">Biết tất cả thế giới, một âm thanh cùng khắp làm cho các chúng sanh đều riêng hiểu biết lòng sanh hoan hỷ. </w:t>
      </w:r>
    </w:p>
    <w:p w14:paraId="5F0C3E07" w14:textId="4B7EF5D0" w:rsidR="005E17C5" w:rsidRPr="00837996" w:rsidRDefault="005E17C5" w:rsidP="002F7199">
      <w:r w:rsidRPr="00837996">
        <w:t>Nếu chư Bồ Tát an trụ pháp</w:t>
      </w:r>
      <w:r w:rsidR="006B36A0">
        <w:t xml:space="preserve"> nầy</w:t>
      </w:r>
      <w:r w:rsidRPr="00837996">
        <w:t xml:space="preserve"> thời được quyết định giải Phật độ quảng đại vô thượng của Như Lai. </w:t>
      </w:r>
    </w:p>
    <w:p w14:paraId="73B47479" w14:textId="1930F1AA" w:rsidR="005E17C5" w:rsidRPr="00837996" w:rsidRDefault="00C9253B" w:rsidP="002F7199">
      <w:r>
        <w:t>Chư Phật tử</w:t>
      </w:r>
      <w:r w:rsidR="00804146">
        <w:t>!</w:t>
      </w:r>
      <w:r>
        <w:t xml:space="preserve"> </w:t>
      </w:r>
      <w:r w:rsidR="005E17C5" w:rsidRPr="00837996">
        <w:t>Ðại Bồ Tát có mười quyết định giải biết chúng sanh giới</w:t>
      </w:r>
      <w:r w:rsidR="00804146" w:rsidRPr="00837996">
        <w:t>:</w:t>
      </w:r>
      <w:r w:rsidR="005E17C5" w:rsidRPr="00837996">
        <w:t xml:space="preserve"> </w:t>
      </w:r>
    </w:p>
    <w:p w14:paraId="6CE52F4E" w14:textId="77777777" w:rsidR="005E17C5" w:rsidRPr="00837996" w:rsidRDefault="005E17C5" w:rsidP="002F7199">
      <w:r w:rsidRPr="00837996">
        <w:t xml:space="preserve">Biết tất cả chúng sanh giới bổn tánh không thiệt. </w:t>
      </w:r>
    </w:p>
    <w:p w14:paraId="2F54AC29" w14:textId="77777777" w:rsidR="005E17C5" w:rsidRPr="00837996" w:rsidRDefault="005E17C5" w:rsidP="002F7199">
      <w:r w:rsidRPr="00837996">
        <w:t xml:space="preserve">Biết tất cả chúng sanh giới đều vào thân một chúng sanh. </w:t>
      </w:r>
    </w:p>
    <w:p w14:paraId="5E5D7F3A" w14:textId="77777777" w:rsidR="005E17C5" w:rsidRPr="00837996" w:rsidRDefault="005E17C5" w:rsidP="002F7199">
      <w:r w:rsidRPr="00837996">
        <w:t xml:space="preserve">Biết tất cả chúng sanh giới đều vào thân Bồ Tát. </w:t>
      </w:r>
    </w:p>
    <w:p w14:paraId="43E6C836" w14:textId="77777777" w:rsidR="005E17C5" w:rsidRPr="00837996" w:rsidRDefault="005E17C5" w:rsidP="002F7199">
      <w:r w:rsidRPr="00837996">
        <w:t xml:space="preserve">Biết tất cả chúng sanh giới đều vào Như Lai tạng. </w:t>
      </w:r>
    </w:p>
    <w:p w14:paraId="079B87ED" w14:textId="77777777" w:rsidR="005E17C5" w:rsidRPr="00837996" w:rsidRDefault="005E17C5" w:rsidP="002F7199">
      <w:r w:rsidRPr="00837996">
        <w:t xml:space="preserve">Biết một thân chúng sanh vào khắp tất cả chúng sanh giới. </w:t>
      </w:r>
    </w:p>
    <w:p w14:paraId="74BA4D6F" w14:textId="3503E91A" w:rsidR="005E17C5" w:rsidRPr="00837996" w:rsidRDefault="005E17C5" w:rsidP="002F7199">
      <w:r w:rsidRPr="00837996">
        <w:t>Biết tất cả chúng sanh giới đều kham làm pháp khí củ</w:t>
      </w:r>
      <w:r w:rsidR="00DB4D2D" w:rsidRPr="00837996">
        <w:t>a</w:t>
      </w:r>
      <w:r w:rsidR="00DB4D2D">
        <w:t xml:space="preserve"> chư P</w:t>
      </w:r>
      <w:r w:rsidRPr="00837996">
        <w:t xml:space="preserve">hật. </w:t>
      </w:r>
    </w:p>
    <w:p w14:paraId="2A39A053" w14:textId="77777777" w:rsidR="005E17C5" w:rsidRPr="00837996" w:rsidRDefault="005E17C5" w:rsidP="002F7199">
      <w:r w:rsidRPr="00837996">
        <w:t xml:space="preserve">Biết tất cả chúng sanh giới tùy theo sở thích của họ mà vì họ hiện thân Ðế Thích, Phạm Vương, Tứ Thiên Vương. </w:t>
      </w:r>
    </w:p>
    <w:p w14:paraId="7FC85382" w14:textId="77777777" w:rsidR="005E17C5" w:rsidRPr="00837996" w:rsidRDefault="005E17C5" w:rsidP="002F7199">
      <w:r w:rsidRPr="00837996">
        <w:t xml:space="preserve">Biết tất cả chúng sanh giới tùy theo sở thích của họ mà hiện oai nghi tịch tịnh của Thanh Văn, Bích Chi Phật. </w:t>
      </w:r>
    </w:p>
    <w:p w14:paraId="4338ADBE" w14:textId="77777777" w:rsidR="005E17C5" w:rsidRPr="00837996" w:rsidRDefault="005E17C5" w:rsidP="002F7199">
      <w:r w:rsidRPr="00837996">
        <w:t xml:space="preserve">Biết tất cả chúng sanh giới vì họ mà hiện thân công đức trang nghiêm của Bồ Tát. </w:t>
      </w:r>
    </w:p>
    <w:p w14:paraId="706E3440" w14:textId="77777777" w:rsidR="005E17C5" w:rsidRPr="00837996" w:rsidRDefault="005E17C5" w:rsidP="002F7199">
      <w:r w:rsidRPr="00837996">
        <w:t xml:space="preserve">Biết tất cả chúng sanh giới vì họ mà hiện thân tướng hảo oai nghi tịch tịnh của Như Lai để khai ngộ họ. </w:t>
      </w:r>
    </w:p>
    <w:p w14:paraId="4ED78079" w14:textId="60A90739" w:rsidR="005E17C5" w:rsidRPr="00837996" w:rsidRDefault="005E17C5" w:rsidP="002F7199">
      <w:r w:rsidRPr="00837996">
        <w:t>Nếu chư Bồ Tát an trụ trong pháp</w:t>
      </w:r>
      <w:r w:rsidR="006B36A0">
        <w:t xml:space="preserve"> nầy</w:t>
      </w:r>
      <w:r w:rsidRPr="00837996">
        <w:t xml:space="preserve"> thời được quyết định giải đại oai lực vô thượng của Như Lai.   </w:t>
      </w:r>
    </w:p>
    <w:p w14:paraId="3C687A4C" w14:textId="77777777" w:rsidR="00D43F80" w:rsidRPr="00837996" w:rsidRDefault="00D43F80" w:rsidP="002F7199">
      <w:pPr>
        <w:rPr>
          <w:color w:val="C00000"/>
          <w:sz w:val="44"/>
          <w:lang w:val="vi-VN"/>
        </w:rPr>
      </w:pPr>
      <w:r w:rsidRPr="00837996">
        <w:rPr>
          <w:color w:val="008000"/>
          <w:lang w:val="vi-VN"/>
        </w:rPr>
        <w:t>Hết quyển 56</w:t>
      </w:r>
      <w:r w:rsidR="00624D79" w:rsidRPr="00837996">
        <w:rPr>
          <w:color w:val="008000"/>
          <w:lang w:val="vi-VN"/>
        </w:rPr>
        <w:t xml:space="preserve">  </w:t>
      </w:r>
      <w:hyperlink w:anchor="Q0" w:history="1">
        <w:r w:rsidR="00624D79" w:rsidRPr="00837996">
          <w:rPr>
            <w:rStyle w:val="Hyperlink"/>
            <w:b/>
            <w:bCs/>
            <w:sz w:val="28"/>
            <w:lang w:val="vi-VN"/>
          </w:rPr>
          <w:t xml:space="preserve">[ </w:t>
        </w:r>
        <w:r w:rsidR="00624D79" w:rsidRPr="00837996">
          <w:rPr>
            <w:rStyle w:val="Hyperlink"/>
            <w:rFonts w:ascii="Tahoma" w:hAnsi="Tahoma" w:cs="Tahoma"/>
            <w:b/>
            <w:bCs/>
            <w:sz w:val="28"/>
            <w:lang w:val="vi-VN"/>
          </w:rPr>
          <w:t>^</w:t>
        </w:r>
        <w:r w:rsidR="00624D79" w:rsidRPr="00837996">
          <w:rPr>
            <w:rStyle w:val="Hyperlink"/>
            <w:b/>
            <w:bCs/>
            <w:sz w:val="28"/>
            <w:lang w:val="vi-VN"/>
          </w:rPr>
          <w:t xml:space="preserve"> ]</w:t>
        </w:r>
      </w:hyperlink>
    </w:p>
    <w:p w14:paraId="0F28955F" w14:textId="77777777" w:rsidR="00D43F80" w:rsidRPr="00837996" w:rsidRDefault="00D43F80" w:rsidP="002F7199">
      <w:pPr>
        <w:rPr>
          <w:lang w:val="vi-VN"/>
        </w:rPr>
      </w:pPr>
      <w:r w:rsidRPr="00837996">
        <w:rPr>
          <w:lang w:val="vi-VN"/>
        </w:rPr>
        <w:t>KINH HOA NGHIÊM</w:t>
      </w:r>
    </w:p>
    <w:p w14:paraId="22F7163C" w14:textId="77777777" w:rsidR="00D43F80" w:rsidRPr="00837996" w:rsidRDefault="00D43F80" w:rsidP="002F7199">
      <w:pPr>
        <w:rPr>
          <w:lang w:val="vi-VN"/>
        </w:rPr>
      </w:pPr>
      <w:r w:rsidRPr="00837996">
        <w:rPr>
          <w:lang w:val="vi-VN"/>
        </w:rPr>
        <w:t>Hán Dịch: Ðại-Sư Thật-Xoa-Nan-Ðà</w:t>
      </w:r>
    </w:p>
    <w:p w14:paraId="7C1CC287" w14:textId="77777777" w:rsidR="00D43F80" w:rsidRPr="00837996" w:rsidRDefault="00D43F80" w:rsidP="002F7199">
      <w:pPr>
        <w:rPr>
          <w:lang w:val="vi-VN"/>
        </w:rPr>
      </w:pPr>
      <w:r w:rsidRPr="00837996">
        <w:rPr>
          <w:lang w:val="vi-VN"/>
        </w:rPr>
        <w:t>Việt Dịch: HT Thích Trí Tịnh</w:t>
      </w:r>
    </w:p>
    <w:p w14:paraId="765FA0DD" w14:textId="77777777" w:rsidR="00D43F80" w:rsidRPr="00837996" w:rsidRDefault="00D43F80" w:rsidP="002F7199">
      <w:pPr>
        <w:rPr>
          <w:bCs/>
          <w:color w:val="7030A0"/>
          <w:szCs w:val="24"/>
          <w:lang w:val="vi-VN"/>
        </w:rPr>
      </w:pPr>
      <w:bookmarkStart w:id="2603" w:name="Q57"/>
      <w:bookmarkEnd w:id="2603"/>
      <w:r w:rsidRPr="00837996">
        <w:rPr>
          <w:lang w:val="vi-VN"/>
        </w:rPr>
        <w:lastRenderedPageBreak/>
        <w:t>Hán bộ quyển thứ 57</w:t>
      </w:r>
      <w:r w:rsidRPr="00837996">
        <w:rPr>
          <w:bCs/>
          <w:color w:val="7030A0"/>
          <w:szCs w:val="24"/>
          <w:lang w:val="vi-VN"/>
        </w:rPr>
        <w:t xml:space="preserve"> </w:t>
      </w:r>
    </w:p>
    <w:p w14:paraId="4DAB26CF" w14:textId="32F99A65" w:rsidR="005E17C5" w:rsidRPr="00837996" w:rsidRDefault="005E17C5" w:rsidP="002F7199">
      <w:pPr>
        <w:rPr>
          <w:lang w:val="vi-VN"/>
        </w:rPr>
      </w:pPr>
      <w:r w:rsidRPr="00837996">
        <w:rPr>
          <w:b/>
          <w:lang w:val="vi-VN"/>
        </w:rPr>
        <w:t xml:space="preserve">PHẨM </w:t>
      </w:r>
      <w:r w:rsidR="00D43F80" w:rsidRPr="00837996">
        <w:rPr>
          <w:b/>
          <w:lang w:val="vi-VN"/>
        </w:rPr>
        <w:t>38</w:t>
      </w:r>
      <w:r w:rsidR="00953F91" w:rsidRPr="00837996">
        <w:rPr>
          <w:b/>
          <w:lang w:val="vi-VN"/>
        </w:rPr>
        <w:t>.</w:t>
      </w:r>
      <w:r w:rsidR="00953F91">
        <w:rPr>
          <w:b/>
          <w:lang w:val="vi-VN"/>
        </w:rPr>
        <w:t xml:space="preserve"> </w:t>
      </w:r>
      <w:r w:rsidR="00953F91" w:rsidRPr="00837996">
        <w:rPr>
          <w:b/>
          <w:lang w:val="vi-VN"/>
        </w:rPr>
        <w:t>5</w:t>
      </w:r>
      <w:r w:rsidR="00804146" w:rsidRPr="00837996">
        <w:rPr>
          <w:b/>
          <w:lang w:val="vi-VN"/>
        </w:rPr>
        <w:t>:</w:t>
      </w:r>
      <w:r w:rsidR="00D43F80" w:rsidRPr="00837996">
        <w:rPr>
          <w:b/>
          <w:lang w:val="vi-VN"/>
        </w:rPr>
        <w:t xml:space="preserve"> </w:t>
      </w:r>
      <w:r w:rsidRPr="00837996">
        <w:rPr>
          <w:b/>
          <w:lang w:val="vi-VN"/>
        </w:rPr>
        <w:t>LY THẾ GIAN</w:t>
      </w:r>
      <w:r w:rsidRPr="00837996">
        <w:rPr>
          <w:lang w:val="vi-VN"/>
        </w:rPr>
        <w:t xml:space="preserve"> </w:t>
      </w:r>
      <w:r w:rsidR="00524266" w:rsidRPr="00837996">
        <w:rPr>
          <w:color w:val="707000"/>
          <w:sz w:val="32"/>
          <w:lang w:val="vi-VN"/>
        </w:rPr>
        <w:t xml:space="preserve">[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39FCBC06" w14:textId="7A227ED5" w:rsidR="005E17C5" w:rsidRPr="00837996" w:rsidRDefault="00C9253B" w:rsidP="002F7199">
      <w:r>
        <w:rPr>
          <w:lang w:val="vi-VN"/>
        </w:rPr>
        <w:t>Chư Phật tử</w:t>
      </w:r>
      <w:r w:rsidR="00804146">
        <w:rPr>
          <w:lang w:val="vi-VN"/>
        </w:rPr>
        <w:t>!</w:t>
      </w:r>
      <w:r>
        <w:rPr>
          <w:lang w:val="vi-VN"/>
        </w:rPr>
        <w:t xml:space="preserve"> </w:t>
      </w:r>
      <w:r w:rsidR="005E17C5" w:rsidRPr="00837996">
        <w:t>Ðại Bồ Tát có mười thứ tập khí</w:t>
      </w:r>
      <w:r w:rsidR="00804146" w:rsidRPr="00837996">
        <w:t>:</w:t>
      </w:r>
      <w:r w:rsidR="005E17C5" w:rsidRPr="00837996">
        <w:t xml:space="preserve"> </w:t>
      </w:r>
    </w:p>
    <w:p w14:paraId="2FC61071" w14:textId="77777777" w:rsidR="005E17C5" w:rsidRPr="00837996" w:rsidRDefault="005E17C5" w:rsidP="002F7199">
      <w:r w:rsidRPr="00837996">
        <w:t xml:space="preserve">Tập khí của Bồ đề tâm. </w:t>
      </w:r>
    </w:p>
    <w:p w14:paraId="5C7185DB" w14:textId="77777777" w:rsidR="005E17C5" w:rsidRPr="00837996" w:rsidRDefault="005E17C5" w:rsidP="002F7199">
      <w:r w:rsidRPr="00837996">
        <w:t xml:space="preserve">Tập khí của thiện căn. </w:t>
      </w:r>
    </w:p>
    <w:p w14:paraId="0A29155A" w14:textId="77777777" w:rsidR="005E17C5" w:rsidRPr="00837996" w:rsidRDefault="005E17C5" w:rsidP="002F7199">
      <w:r w:rsidRPr="00837996">
        <w:t xml:space="preserve">Tập khí giáo hóa chúng sanh. </w:t>
      </w:r>
    </w:p>
    <w:p w14:paraId="6524DBA9" w14:textId="77777777" w:rsidR="005E17C5" w:rsidRPr="00837996" w:rsidRDefault="005E17C5" w:rsidP="002F7199">
      <w:r w:rsidRPr="00837996">
        <w:t xml:space="preserve">Tập khí thấy Phật. </w:t>
      </w:r>
    </w:p>
    <w:p w14:paraId="520BC48D" w14:textId="77777777" w:rsidR="005E17C5" w:rsidRPr="00837996" w:rsidRDefault="005E17C5" w:rsidP="002F7199">
      <w:r w:rsidRPr="00837996">
        <w:t xml:space="preserve">Tập khí thọ sanh nơi thế giới thanh tịnh. </w:t>
      </w:r>
    </w:p>
    <w:p w14:paraId="28802D1E" w14:textId="77777777" w:rsidR="005E17C5" w:rsidRPr="00837996" w:rsidRDefault="005E17C5" w:rsidP="002F7199">
      <w:r w:rsidRPr="00837996">
        <w:t xml:space="preserve">Tập khí của công hạnh. </w:t>
      </w:r>
    </w:p>
    <w:p w14:paraId="584F8DD8" w14:textId="77777777" w:rsidR="005E17C5" w:rsidRPr="00837996" w:rsidRDefault="005E17C5" w:rsidP="002F7199">
      <w:r w:rsidRPr="00837996">
        <w:t xml:space="preserve">Tập khí của thệ nguyện. </w:t>
      </w:r>
    </w:p>
    <w:p w14:paraId="7F018F47" w14:textId="77777777" w:rsidR="005E17C5" w:rsidRPr="00837996" w:rsidRDefault="005E17C5" w:rsidP="002F7199">
      <w:r w:rsidRPr="00837996">
        <w:t xml:space="preserve">Tập khí của Ba la mật. </w:t>
      </w:r>
    </w:p>
    <w:p w14:paraId="79E281A3" w14:textId="77777777" w:rsidR="005E17C5" w:rsidRPr="00837996" w:rsidRDefault="005E17C5" w:rsidP="002F7199">
      <w:r w:rsidRPr="00837996">
        <w:t xml:space="preserve">Tập khí tư duy pháp bình đẳng. </w:t>
      </w:r>
    </w:p>
    <w:p w14:paraId="01944B52" w14:textId="77777777" w:rsidR="005E17C5" w:rsidRPr="00837996" w:rsidRDefault="005E17C5" w:rsidP="002F7199">
      <w:r w:rsidRPr="00837996">
        <w:t xml:space="preserve">Tập khí của những cảnh giới sai biệt. </w:t>
      </w:r>
    </w:p>
    <w:p w14:paraId="311A3B11" w14:textId="05A745D9" w:rsidR="005E17C5" w:rsidRPr="00837996" w:rsidRDefault="005E17C5" w:rsidP="002F7199">
      <w:r w:rsidRPr="00837996">
        <w:t>Nếu chư Bồ Tát an trụ trong pháp</w:t>
      </w:r>
      <w:r w:rsidR="006B36A0">
        <w:t xml:space="preserve"> nầy</w:t>
      </w:r>
      <w:r w:rsidRPr="00837996">
        <w:t xml:space="preserve"> thời lìa hẳn tất cả tập khí phiền não, được trí đại trí tập khí phi tập khí của Như Lai. </w:t>
      </w:r>
    </w:p>
    <w:p w14:paraId="5658D072" w14:textId="540918CD" w:rsidR="005E17C5" w:rsidRPr="00837996" w:rsidRDefault="00C9253B" w:rsidP="002F7199">
      <w:r>
        <w:t>Chư Phật tử</w:t>
      </w:r>
      <w:r w:rsidR="00804146">
        <w:t>!</w:t>
      </w:r>
      <w:r>
        <w:t xml:space="preserve"> </w:t>
      </w:r>
      <w:r w:rsidR="008071E1" w:rsidRPr="00837996">
        <w:t>Đ</w:t>
      </w:r>
      <w:r w:rsidR="005E17C5" w:rsidRPr="00837996">
        <w:t>ại Bồ Tát có mười điều thủ lấy, do đây nên không dứt hạnh Bồ Tát</w:t>
      </w:r>
      <w:r w:rsidR="00804146" w:rsidRPr="00837996">
        <w:t>:</w:t>
      </w:r>
      <w:r w:rsidR="005E17C5" w:rsidRPr="00837996">
        <w:t xml:space="preserve"> </w:t>
      </w:r>
    </w:p>
    <w:p w14:paraId="28417F84" w14:textId="20F51F42" w:rsidR="005E17C5" w:rsidRPr="00837996" w:rsidRDefault="005E17C5" w:rsidP="002F7199">
      <w:r w:rsidRPr="00837996">
        <w:t xml:space="preserve">Thủ tất cả chúng sanh giới, vì rốt ráo giáo </w:t>
      </w:r>
      <w:r w:rsidR="004D02D6">
        <w:t>hóa</w:t>
      </w:r>
      <w:r w:rsidRPr="00837996">
        <w:t xml:space="preserve">. </w:t>
      </w:r>
    </w:p>
    <w:p w14:paraId="73C5C1DE" w14:textId="77777777" w:rsidR="005E17C5" w:rsidRPr="00837996" w:rsidRDefault="005E17C5" w:rsidP="002F7199">
      <w:r w:rsidRPr="00837996">
        <w:t xml:space="preserve">Thủ tất cả thế giới, vì rốt ráo nghiêm tịnh. </w:t>
      </w:r>
    </w:p>
    <w:p w14:paraId="04AB5677" w14:textId="77777777" w:rsidR="005E17C5" w:rsidRPr="00837996" w:rsidRDefault="005E17C5" w:rsidP="002F7199">
      <w:r w:rsidRPr="00837996">
        <w:t xml:space="preserve">Thủ Như Lai, vì tu hạnh Bồ Tát để cúng dường. </w:t>
      </w:r>
    </w:p>
    <w:p w14:paraId="3C20CD9A" w14:textId="4467CFAB" w:rsidR="005E17C5" w:rsidRPr="00837996" w:rsidRDefault="005E17C5" w:rsidP="002F7199">
      <w:r w:rsidRPr="00837996">
        <w:t>Thủ thiện căn, vì chứa nhóm tướng hảo công đức củ</w:t>
      </w:r>
      <w:r w:rsidR="00DB4D2D" w:rsidRPr="00837996">
        <w:t>a</w:t>
      </w:r>
      <w:r w:rsidR="00DB4D2D">
        <w:t xml:space="preserve"> chư P</w:t>
      </w:r>
      <w:r w:rsidRPr="00837996">
        <w:t xml:space="preserve">hật. </w:t>
      </w:r>
    </w:p>
    <w:p w14:paraId="517C5387" w14:textId="77777777" w:rsidR="005E17C5" w:rsidRPr="00837996" w:rsidRDefault="005E17C5" w:rsidP="002F7199">
      <w:r w:rsidRPr="00837996">
        <w:t xml:space="preserve">Thủ đại bi, vì diệt khổ cho tất cả chúng sanh. </w:t>
      </w:r>
    </w:p>
    <w:p w14:paraId="299D3FEE" w14:textId="77777777" w:rsidR="005E17C5" w:rsidRPr="00837996" w:rsidRDefault="005E17C5" w:rsidP="002F7199">
      <w:r w:rsidRPr="00837996">
        <w:t xml:space="preserve">Thủ đại từ, vì cho tất cả chúng sanh những trí lạc. </w:t>
      </w:r>
    </w:p>
    <w:p w14:paraId="10AA57CB" w14:textId="77777777" w:rsidR="005E17C5" w:rsidRPr="00837996" w:rsidRDefault="005E17C5" w:rsidP="002F7199">
      <w:r w:rsidRPr="00837996">
        <w:t xml:space="preserve">Thủ Ba la mật, vì tích tập những trang nghiêm của Bồ Tát. </w:t>
      </w:r>
    </w:p>
    <w:p w14:paraId="71F6C16A" w14:textId="77777777" w:rsidR="005E17C5" w:rsidRPr="00837996" w:rsidRDefault="005E17C5" w:rsidP="002F7199">
      <w:r w:rsidRPr="00837996">
        <w:t xml:space="preserve">Thủ thiện xảo phương tiện, vì đều thị hiện ở tất cả chỗ. </w:t>
      </w:r>
    </w:p>
    <w:p w14:paraId="2266E1F7" w14:textId="77777777" w:rsidR="005E17C5" w:rsidRPr="00837996" w:rsidRDefault="005E17C5" w:rsidP="002F7199">
      <w:r w:rsidRPr="00837996">
        <w:t xml:space="preserve">Thủ Bồ đề, vì được trí vô ngại. </w:t>
      </w:r>
    </w:p>
    <w:p w14:paraId="5FF78E48" w14:textId="77777777" w:rsidR="005E17C5" w:rsidRPr="00837996" w:rsidRDefault="005E17C5" w:rsidP="002F7199">
      <w:r w:rsidRPr="00837996">
        <w:t xml:space="preserve">Thủ tất cả pháp, vì ở tất cả chỗ đều dùng minh trí để hiện rõ. </w:t>
      </w:r>
    </w:p>
    <w:p w14:paraId="371A39EC" w14:textId="7D2F3AD8" w:rsidR="005E17C5" w:rsidRPr="00837996" w:rsidRDefault="005E17C5" w:rsidP="002F7199">
      <w:r w:rsidRPr="00837996">
        <w:t>Nếu chư Bồ Tát an trụ nơi mười điều thủ lấy</w:t>
      </w:r>
      <w:r w:rsidR="006B36A0">
        <w:t xml:space="preserve"> nầy</w:t>
      </w:r>
      <w:r w:rsidRPr="00837996">
        <w:t xml:space="preserve"> thời có thể chẳng dứt Bồ Tát hạnh, được pháp vô sở thủ vô thượng của tất cả Như Lai. </w:t>
      </w:r>
    </w:p>
    <w:p w14:paraId="042CDD71" w14:textId="3A902822" w:rsidR="005E17C5" w:rsidRPr="00837996" w:rsidRDefault="00C9253B" w:rsidP="002F7199">
      <w:r>
        <w:t>Chư Phật tử</w:t>
      </w:r>
      <w:r w:rsidR="00804146">
        <w:t>!</w:t>
      </w:r>
      <w:r>
        <w:t xml:space="preserve"> </w:t>
      </w:r>
      <w:r w:rsidR="005E17C5" w:rsidRPr="00837996">
        <w:t>Ðại Bồ Tát có mười điều tu</w:t>
      </w:r>
      <w:r w:rsidR="00804146" w:rsidRPr="00837996">
        <w:t>:</w:t>
      </w:r>
      <w:r w:rsidR="005E17C5" w:rsidRPr="00837996">
        <w:t xml:space="preserve"> </w:t>
      </w:r>
    </w:p>
    <w:p w14:paraId="4837EF33" w14:textId="2A46B7D1" w:rsidR="005E17C5" w:rsidRPr="00837996" w:rsidRDefault="005E17C5" w:rsidP="002F7199">
      <w:r w:rsidRPr="00837996">
        <w:lastRenderedPageBreak/>
        <w:t>Tu các môn Ba la mật. Tu học. Tu huệ. Tu nghĩa. Tu pháp. Tu</w:t>
      </w:r>
      <w:r w:rsidR="000863FB">
        <w:t xml:space="preserve"> xuất</w:t>
      </w:r>
      <w:r w:rsidRPr="00837996">
        <w:t xml:space="preserve"> ly. Tu thị hiện. Tu siêng thật hành chẳng lười. Tu thành Ðẳng Chánh Giác. Tu chuyển Chánh Pháp Luân. </w:t>
      </w:r>
    </w:p>
    <w:p w14:paraId="24E04561" w14:textId="77777777" w:rsidR="005E17C5" w:rsidRPr="00837996" w:rsidRDefault="005E17C5" w:rsidP="002F7199">
      <w:r w:rsidRPr="00837996">
        <w:t xml:space="preserve">Nếu chư Bồ Tát an trụ trong đây thời được tu vô thượng tu tất cả pháp. </w:t>
      </w:r>
    </w:p>
    <w:p w14:paraId="4AD26983" w14:textId="5E6A2B5E" w:rsidR="005E17C5" w:rsidRPr="00837996" w:rsidRDefault="005E17C5" w:rsidP="002F7199">
      <w:r w:rsidRPr="00837996">
        <w:t>Ðại Bồ Tát có mười điều thành tựu Phật pháp</w:t>
      </w:r>
      <w:r w:rsidR="00804146" w:rsidRPr="00837996">
        <w:t>:</w:t>
      </w:r>
      <w:r w:rsidRPr="00837996">
        <w:t xml:space="preserve"> </w:t>
      </w:r>
    </w:p>
    <w:p w14:paraId="0526A72D" w14:textId="77777777" w:rsidR="005E17C5" w:rsidRPr="00837996" w:rsidRDefault="005E17C5" w:rsidP="002F7199">
      <w:r w:rsidRPr="00837996">
        <w:t xml:space="preserve">Chẳng rời thiện tri thức, thành tựu Phật pháp. </w:t>
      </w:r>
    </w:p>
    <w:p w14:paraId="36E821FF" w14:textId="77777777" w:rsidR="005E17C5" w:rsidRPr="00837996" w:rsidRDefault="005E17C5" w:rsidP="002F7199">
      <w:r w:rsidRPr="00837996">
        <w:t xml:space="preserve">Thâm tín Phật ngữ thành tựu Phật pháp. </w:t>
      </w:r>
    </w:p>
    <w:p w14:paraId="026CF368" w14:textId="77777777" w:rsidR="005E17C5" w:rsidRPr="00837996" w:rsidRDefault="005E17C5" w:rsidP="002F7199">
      <w:r w:rsidRPr="00837996">
        <w:t xml:space="preserve">Chẳng hủy báng chánh pháp, thành tựu Phật pháp. </w:t>
      </w:r>
    </w:p>
    <w:p w14:paraId="28C28000" w14:textId="77777777" w:rsidR="005E17C5" w:rsidRPr="00837996" w:rsidRDefault="005E17C5" w:rsidP="002F7199">
      <w:r w:rsidRPr="00837996">
        <w:t xml:space="preserve">Dùng vô lượng vô tận thiện căn hồi hướng, thành tựu Phật pháp. </w:t>
      </w:r>
    </w:p>
    <w:p w14:paraId="48B541B7" w14:textId="77777777" w:rsidR="005E17C5" w:rsidRPr="00837996" w:rsidRDefault="005E17C5" w:rsidP="002F7199">
      <w:r w:rsidRPr="00837996">
        <w:t xml:space="preserve">Tin hiểu cảnh giới của đức Như Lai vô biên tế, thành tựu Phật pháp. </w:t>
      </w:r>
    </w:p>
    <w:p w14:paraId="6CA6DF6C" w14:textId="77777777" w:rsidR="005E17C5" w:rsidRPr="00837996" w:rsidRDefault="005E17C5" w:rsidP="002F7199">
      <w:r w:rsidRPr="00837996">
        <w:t xml:space="preserve">Biết cảnh giới của tất cả thế giới, thành tựu Phật pháp. </w:t>
      </w:r>
    </w:p>
    <w:p w14:paraId="58D6192F" w14:textId="77777777" w:rsidR="005E17C5" w:rsidRPr="00837996" w:rsidRDefault="005E17C5" w:rsidP="002F7199">
      <w:r w:rsidRPr="00837996">
        <w:t xml:space="preserve">Chẳng bỏ cảnh giới pháp giới, thành tựu Phật pháp. </w:t>
      </w:r>
    </w:p>
    <w:p w14:paraId="28911018" w14:textId="77777777" w:rsidR="005E17C5" w:rsidRPr="00837996" w:rsidRDefault="005E17C5" w:rsidP="002F7199">
      <w:r w:rsidRPr="00837996">
        <w:t xml:space="preserve">Xa rời những cảnh giới ma, thành tựu Phật pháp. </w:t>
      </w:r>
    </w:p>
    <w:p w14:paraId="60233166" w14:textId="77777777" w:rsidR="005E17C5" w:rsidRPr="00837996" w:rsidRDefault="005E17C5" w:rsidP="002F7199">
      <w:r w:rsidRPr="00837996">
        <w:t xml:space="preserve">Chánh niệm cảnh giới của tất cả Phật, thành tựu Phật pháp. </w:t>
      </w:r>
    </w:p>
    <w:p w14:paraId="412AF73D" w14:textId="77777777" w:rsidR="005E17C5" w:rsidRPr="00837996" w:rsidRDefault="005E17C5" w:rsidP="002F7199">
      <w:r w:rsidRPr="00837996">
        <w:t xml:space="preserve">Thích cầu cảnh giới Thập lực của Như Lai, thành tựu Phật pháp. </w:t>
      </w:r>
    </w:p>
    <w:p w14:paraId="285BA931" w14:textId="17F16655" w:rsidR="005E17C5" w:rsidRPr="00837996" w:rsidRDefault="005E17C5" w:rsidP="002F7199">
      <w:r w:rsidRPr="00837996">
        <w:t>Nếu chư Bồ Tát an trụ trong pháp</w:t>
      </w:r>
      <w:r w:rsidR="006B36A0">
        <w:t xml:space="preserve"> nầy</w:t>
      </w:r>
      <w:r w:rsidRPr="00837996">
        <w:t xml:space="preserve"> thời được thành tựu đại trí huệ vô thượng của Như Lai. </w:t>
      </w:r>
    </w:p>
    <w:p w14:paraId="5F7681F5" w14:textId="6A839F37" w:rsidR="005E17C5" w:rsidRPr="00837996" w:rsidRDefault="00C9253B" w:rsidP="002F7199">
      <w:r>
        <w:t>Chư Phật tử</w:t>
      </w:r>
      <w:r w:rsidR="00804146">
        <w:t>!</w:t>
      </w:r>
      <w:r>
        <w:t xml:space="preserve"> </w:t>
      </w:r>
      <w:r w:rsidR="005E17C5" w:rsidRPr="00837996">
        <w:t xml:space="preserve">Ðại Bồ Tát có mười điều thối thất Phật pháp cần phải xa </w:t>
      </w:r>
      <w:ins w:id="2604" w:author="Giang Do" w:date="2026-03-16T21:56:00Z" w16du:dateUtc="2026-03-17T04:56:00Z">
        <w:r w:rsidR="00F73E9D">
          <w:t>l</w:t>
        </w:r>
      </w:ins>
      <w:del w:id="2605" w:author="Giang Do" w:date="2026-03-16T21:56:00Z" w16du:dateUtc="2026-03-17T04:56:00Z">
        <w:r w:rsidR="005E17C5" w:rsidRPr="00837996" w:rsidDel="00F73E9D">
          <w:delText>k</w:delText>
        </w:r>
      </w:del>
      <w:r w:rsidR="005E17C5" w:rsidRPr="00837996">
        <w:t>ìa</w:t>
      </w:r>
      <w:r w:rsidR="00804146" w:rsidRPr="00837996">
        <w:t>:</w:t>
      </w:r>
      <w:r w:rsidR="005E17C5" w:rsidRPr="00837996">
        <w:t xml:space="preserve"> </w:t>
      </w:r>
    </w:p>
    <w:p w14:paraId="606486F1" w14:textId="77777777" w:rsidR="005E17C5" w:rsidRPr="00837996" w:rsidRDefault="005E17C5" w:rsidP="002F7199">
      <w:r w:rsidRPr="00837996">
        <w:t xml:space="preserve">Khinh mạn thiện tri thức, thối thất Phật pháp. </w:t>
      </w:r>
    </w:p>
    <w:p w14:paraId="0B99BDD2" w14:textId="77777777" w:rsidR="005E17C5" w:rsidRPr="00837996" w:rsidRDefault="005E17C5" w:rsidP="002F7199">
      <w:r w:rsidRPr="00837996">
        <w:t xml:space="preserve">Sợ khổ sanh tử, thối thất Phật pháp. </w:t>
      </w:r>
    </w:p>
    <w:p w14:paraId="2413D4D7" w14:textId="77777777" w:rsidR="005E17C5" w:rsidRPr="00837996" w:rsidRDefault="005E17C5" w:rsidP="002F7199">
      <w:r w:rsidRPr="00837996">
        <w:t xml:space="preserve">Nhàm tu hạnh Bồ Tát, thối thất Phật pháp. </w:t>
      </w:r>
    </w:p>
    <w:p w14:paraId="27D914BF" w14:textId="77777777" w:rsidR="005E17C5" w:rsidRPr="00837996" w:rsidRDefault="005E17C5" w:rsidP="002F7199">
      <w:r w:rsidRPr="00837996">
        <w:t xml:space="preserve">Chẳng thích trụ thế gian, thối thất Phật pháp. </w:t>
      </w:r>
    </w:p>
    <w:p w14:paraId="4DFDB8A8" w14:textId="77777777" w:rsidR="005E17C5" w:rsidRPr="00837996" w:rsidRDefault="005E17C5" w:rsidP="002F7199">
      <w:r w:rsidRPr="00837996">
        <w:t xml:space="preserve">Say đắm tam muội, thối thất Phật pháp. </w:t>
      </w:r>
    </w:p>
    <w:p w14:paraId="19A1D3A2" w14:textId="77777777" w:rsidR="005E17C5" w:rsidRPr="00837996" w:rsidRDefault="005E17C5" w:rsidP="002F7199">
      <w:r w:rsidRPr="00837996">
        <w:t xml:space="preserve">Chấp lấy thiện căn, thối thất Phật pháp. </w:t>
      </w:r>
    </w:p>
    <w:p w14:paraId="7040B614" w14:textId="77777777" w:rsidR="005E17C5" w:rsidRPr="00837996" w:rsidRDefault="005E17C5" w:rsidP="002F7199">
      <w:r w:rsidRPr="00837996">
        <w:t xml:space="preserve">Hủy báng chánh pháp, thối thất Phật pháp. </w:t>
      </w:r>
    </w:p>
    <w:p w14:paraId="7D96215C" w14:textId="77777777" w:rsidR="005E17C5" w:rsidRPr="00837996" w:rsidRDefault="005E17C5" w:rsidP="002F7199">
      <w:r w:rsidRPr="00837996">
        <w:t xml:space="preserve">Ðoạn Bồ Tát hạnh, thối thất Phật pháp. </w:t>
      </w:r>
    </w:p>
    <w:p w14:paraId="038ACF9F" w14:textId="77777777" w:rsidR="005E17C5" w:rsidRPr="00837996" w:rsidRDefault="005E17C5" w:rsidP="002F7199">
      <w:r w:rsidRPr="00837996">
        <w:t xml:space="preserve">Thích đạo Nhị thừa, thối thất Phật pháp. </w:t>
      </w:r>
    </w:p>
    <w:p w14:paraId="7F4BAA59" w14:textId="77777777" w:rsidR="005E17C5" w:rsidRPr="00837996" w:rsidRDefault="005E17C5" w:rsidP="002F7199">
      <w:r w:rsidRPr="00837996">
        <w:t xml:space="preserve">Hiềm hận chư Bồ Tát, thối thất Phật pháp. </w:t>
      </w:r>
    </w:p>
    <w:p w14:paraId="14D32341" w14:textId="22EF9A15" w:rsidR="005E17C5" w:rsidRPr="00837996" w:rsidRDefault="005E17C5" w:rsidP="002F7199">
      <w:r w:rsidRPr="00837996">
        <w:lastRenderedPageBreak/>
        <w:t>Nếu chư Bồ Tát xa lìa pháp</w:t>
      </w:r>
      <w:r w:rsidR="006B36A0">
        <w:t xml:space="preserve"> nầy</w:t>
      </w:r>
      <w:r w:rsidRPr="00837996">
        <w:t xml:space="preserve">, thời nhập đạo ly sanh của Bồ Tát. </w:t>
      </w:r>
    </w:p>
    <w:p w14:paraId="02FC1F1A" w14:textId="3BA3DB20" w:rsidR="005E17C5" w:rsidRPr="00837996" w:rsidRDefault="00C9253B" w:rsidP="002F7199">
      <w:r>
        <w:t>Chư Phật tử</w:t>
      </w:r>
      <w:r w:rsidR="00804146">
        <w:t>!</w:t>
      </w:r>
      <w:r>
        <w:t xml:space="preserve"> </w:t>
      </w:r>
      <w:r w:rsidR="005E17C5" w:rsidRPr="00837996">
        <w:t>Ðại Bồ Tát có mười đạo ly sanh</w:t>
      </w:r>
      <w:r w:rsidR="00804146" w:rsidRPr="00837996">
        <w:t>:</w:t>
      </w:r>
      <w:r w:rsidR="005E17C5" w:rsidRPr="00837996">
        <w:t xml:space="preserve"> </w:t>
      </w:r>
    </w:p>
    <w:p w14:paraId="1D41DB8D" w14:textId="15B97A4A" w:rsidR="005E17C5" w:rsidRPr="00837996" w:rsidRDefault="004D0FAE" w:rsidP="002F7199">
      <w:r>
        <w:t xml:space="preserve">Xuất </w:t>
      </w:r>
      <w:r w:rsidR="005E17C5" w:rsidRPr="00837996">
        <w:t xml:space="preserve">sanh Bát nhã Ba la mật mà luôn quán sát tất cả chúng sanh. Ðây là đạo ly sanh thứ nhứt. </w:t>
      </w:r>
    </w:p>
    <w:p w14:paraId="02905F0F" w14:textId="77777777" w:rsidR="005E17C5" w:rsidRPr="00837996" w:rsidRDefault="005E17C5" w:rsidP="002F7199">
      <w:r w:rsidRPr="00837996">
        <w:t xml:space="preserve">Xa rời những kiến chấp mà độ thoát tất cả chúng sanh bị kiến chấp ràng buộc. Ðây là đạo ly sanh thứ hai. </w:t>
      </w:r>
    </w:p>
    <w:p w14:paraId="779B7AB8" w14:textId="77777777" w:rsidR="005E17C5" w:rsidRPr="00837996" w:rsidRDefault="005E17C5" w:rsidP="002F7199">
      <w:r w:rsidRPr="00837996">
        <w:t xml:space="preserve">Chẳng tưởng niệm tất cả tướng mà chẳng bỏ tất cả chúng sanh chấp tướng. Ðây là đạo ly sanh thứ ba. </w:t>
      </w:r>
    </w:p>
    <w:p w14:paraId="22BFCE7F" w14:textId="77777777" w:rsidR="005E17C5" w:rsidRPr="00837996" w:rsidRDefault="005E17C5" w:rsidP="002F7199">
      <w:r w:rsidRPr="00837996">
        <w:t xml:space="preserve">Siêu quá tam giới mà thường ở tại tất cả thế giới. Ðây là đạo ly sanh thứ tư. </w:t>
      </w:r>
    </w:p>
    <w:p w14:paraId="3361AD0A" w14:textId="77777777" w:rsidR="005E17C5" w:rsidRPr="00837996" w:rsidRDefault="005E17C5" w:rsidP="002F7199">
      <w:r w:rsidRPr="00837996">
        <w:t xml:space="preserve">Rời hẳn phiền não mà ở chung với tất cả chúng sanh. Ðây là đạo ly sanh thứ năm. </w:t>
      </w:r>
    </w:p>
    <w:p w14:paraId="45381660" w14:textId="77777777" w:rsidR="005E17C5" w:rsidRPr="00837996" w:rsidRDefault="005E17C5" w:rsidP="002F7199">
      <w:r w:rsidRPr="00837996">
        <w:t xml:space="preserve">Ðắc pháp ly dục mà thường dùng đại bi thương xót tất cả chúng sanh nhiễm trước dục lạc. Ðây là đạo ly sanh thứ sáu. </w:t>
      </w:r>
    </w:p>
    <w:p w14:paraId="13BF2E21" w14:textId="77777777" w:rsidR="005E17C5" w:rsidRPr="00837996" w:rsidRDefault="005E17C5" w:rsidP="002F7199">
      <w:r w:rsidRPr="00837996">
        <w:t xml:space="preserve">Thường thích tịch tịnh mà luôn thị hiện tất cả quyến thuộc. Ðây là đạo ly sanh thứ bảy. </w:t>
      </w:r>
    </w:p>
    <w:p w14:paraId="285965E1" w14:textId="77777777" w:rsidR="005E17C5" w:rsidRPr="00837996" w:rsidRDefault="005E17C5" w:rsidP="002F7199">
      <w:r w:rsidRPr="00837996">
        <w:t xml:space="preserve">Rời sanh thế gian mà chết đây sanh kia khởi hạnh Bồ Tát. Ðây là đạo ly sanh thứ tám. </w:t>
      </w:r>
    </w:p>
    <w:p w14:paraId="08A643EE" w14:textId="77777777" w:rsidR="005E17C5" w:rsidRPr="00837996" w:rsidRDefault="005E17C5" w:rsidP="002F7199">
      <w:r w:rsidRPr="00837996">
        <w:t xml:space="preserve">Chẳng nhiễm tất cả pháp thế gian mà chẳng dứt tất cả việc làm thế gian. Ðây là đạo ly sanh thứ chín. </w:t>
      </w:r>
    </w:p>
    <w:p w14:paraId="6D88B71B" w14:textId="2D678F8C" w:rsidR="005E17C5" w:rsidRPr="00837996" w:rsidRDefault="008071E1" w:rsidP="002F7199">
      <w:r>
        <w:t>C</w:t>
      </w:r>
      <w:r w:rsidR="00E4661A">
        <w:t xml:space="preserve">hư Phật </w:t>
      </w:r>
      <w:r w:rsidR="005E17C5" w:rsidRPr="00837996">
        <w:t xml:space="preserve">Bồ đề đã hiện ra trước mà chẳng bỏ tất cả hạnh nguyện của Bồ Tát. Ðây là đạo ly sanh thứ mười. </w:t>
      </w:r>
    </w:p>
    <w:p w14:paraId="30E5891C" w14:textId="5CF6CAE1" w:rsidR="005E17C5" w:rsidRPr="00837996" w:rsidRDefault="005E17C5" w:rsidP="002F7199">
      <w:r w:rsidRPr="00837996">
        <w:t>Ðây là mười đạo ly sanh của Bồ Tát,</w:t>
      </w:r>
      <w:r w:rsidR="000863FB">
        <w:t xml:space="preserve"> xuất</w:t>
      </w:r>
      <w:r w:rsidRPr="00837996">
        <w:t xml:space="preserve"> ly thế gian chẳng cùng chung với thế gian mà cũng chẳng tạp hạnh Nhị thừa. Nếu chư Bồ Tát an trụ pháp</w:t>
      </w:r>
      <w:r w:rsidR="006B36A0">
        <w:t xml:space="preserve"> nầy</w:t>
      </w:r>
      <w:r w:rsidRPr="00837996">
        <w:t xml:space="preserve"> thời được pháp quyết định của Bồ Tát. </w:t>
      </w:r>
    </w:p>
    <w:p w14:paraId="70C9CC36" w14:textId="5D10638D" w:rsidR="005E17C5" w:rsidRPr="00837996" w:rsidRDefault="00C9253B" w:rsidP="002F7199">
      <w:r>
        <w:t>Chư Phật tử</w:t>
      </w:r>
      <w:r w:rsidR="00804146">
        <w:t>!</w:t>
      </w:r>
      <w:r>
        <w:t xml:space="preserve"> </w:t>
      </w:r>
      <w:r w:rsidR="005E17C5" w:rsidRPr="00837996">
        <w:t>Ðại Bồ Tát có mười pháp quyết định</w:t>
      </w:r>
      <w:r w:rsidR="00804146" w:rsidRPr="00837996">
        <w:t>:</w:t>
      </w:r>
      <w:r w:rsidR="005E17C5" w:rsidRPr="00837996">
        <w:t xml:space="preserve"> </w:t>
      </w:r>
    </w:p>
    <w:p w14:paraId="08AC3A0B" w14:textId="77777777" w:rsidR="005E17C5" w:rsidRPr="00837996" w:rsidRDefault="005E17C5" w:rsidP="002F7199">
      <w:r w:rsidRPr="00837996">
        <w:t xml:space="preserve">Quyết định sanh trong chủng tộc của đức Như Lai. </w:t>
      </w:r>
    </w:p>
    <w:p w14:paraId="523B6660" w14:textId="795660F3" w:rsidR="005E17C5" w:rsidRPr="00837996" w:rsidRDefault="005E17C5" w:rsidP="002F7199">
      <w:r w:rsidRPr="00837996">
        <w:t>Quyết định an trụ trong cảnh giới củ</w:t>
      </w:r>
      <w:r w:rsidR="00DB4D2D" w:rsidRPr="00837996">
        <w:t>a</w:t>
      </w:r>
      <w:r w:rsidR="00DB4D2D">
        <w:t xml:space="preserve"> chư P</w:t>
      </w:r>
      <w:r w:rsidRPr="00837996">
        <w:t xml:space="preserve">hật. </w:t>
      </w:r>
    </w:p>
    <w:p w14:paraId="4BD35B6C" w14:textId="77777777" w:rsidR="005E17C5" w:rsidRPr="00837996" w:rsidRDefault="005E17C5" w:rsidP="002F7199">
      <w:r w:rsidRPr="00837996">
        <w:t xml:space="preserve">Quyết định biết rõ việc làm của chư Bồ Tát. </w:t>
      </w:r>
    </w:p>
    <w:p w14:paraId="06672351" w14:textId="77777777" w:rsidR="005E17C5" w:rsidRPr="00837996" w:rsidRDefault="005E17C5" w:rsidP="002F7199">
      <w:r w:rsidRPr="00837996">
        <w:t xml:space="preserve">Quyết định an trụ trong các môn Ba la mật. </w:t>
      </w:r>
    </w:p>
    <w:p w14:paraId="3DC28F2D" w14:textId="77777777" w:rsidR="005E17C5" w:rsidRPr="00837996" w:rsidRDefault="005E17C5" w:rsidP="002F7199">
      <w:r w:rsidRPr="00837996">
        <w:t xml:space="preserve">Quyết định được dự trong chúng hội của Như Lai. </w:t>
      </w:r>
    </w:p>
    <w:p w14:paraId="6BFB8664" w14:textId="77777777" w:rsidR="005E17C5" w:rsidRPr="00837996" w:rsidRDefault="005E17C5" w:rsidP="002F7199">
      <w:r w:rsidRPr="00837996">
        <w:lastRenderedPageBreak/>
        <w:t xml:space="preserve">Quyết định có thể hiển bày chủng tánh của Như Lai. </w:t>
      </w:r>
    </w:p>
    <w:p w14:paraId="2B5F8A63" w14:textId="77777777" w:rsidR="005E17C5" w:rsidRPr="00837996" w:rsidRDefault="005E17C5" w:rsidP="002F7199">
      <w:r w:rsidRPr="00837996">
        <w:t xml:space="preserve">Quyết định an trụ trong trí lực của Như Lai. </w:t>
      </w:r>
    </w:p>
    <w:p w14:paraId="0B4CCCB6" w14:textId="79413C4B" w:rsidR="005E17C5" w:rsidRPr="00837996" w:rsidRDefault="005E17C5" w:rsidP="002F7199">
      <w:r w:rsidRPr="00837996">
        <w:t>Quyết định thâm nhập Bồ đề củ</w:t>
      </w:r>
      <w:r w:rsidR="00DB4D2D" w:rsidRPr="00837996">
        <w:t>a</w:t>
      </w:r>
      <w:r w:rsidR="00DB4D2D">
        <w:t xml:space="preserve"> chư P</w:t>
      </w:r>
      <w:r w:rsidRPr="00837996">
        <w:t xml:space="preserve">hật. </w:t>
      </w:r>
    </w:p>
    <w:p w14:paraId="1C56264E" w14:textId="2B81A06B" w:rsidR="005E17C5" w:rsidRPr="00837996" w:rsidRDefault="005E17C5" w:rsidP="002F7199">
      <w:r w:rsidRPr="00837996">
        <w:t>Quyết định đồng một thân với tất c</w:t>
      </w:r>
      <w:r w:rsidR="00DB4D2D" w:rsidRPr="00837996">
        <w:t>ả</w:t>
      </w:r>
      <w:r w:rsidR="00DB4D2D">
        <w:t xml:space="preserve"> chư P</w:t>
      </w:r>
      <w:r w:rsidRPr="00837996">
        <w:t xml:space="preserve">hật. </w:t>
      </w:r>
    </w:p>
    <w:p w14:paraId="30083D0D" w14:textId="79CB3547" w:rsidR="005E17C5" w:rsidRPr="00837996" w:rsidRDefault="005E17C5" w:rsidP="002F7199">
      <w:r w:rsidRPr="00837996">
        <w:t>Quyết định đồng một chỗ ở với tất c</w:t>
      </w:r>
      <w:r w:rsidR="00DB4D2D" w:rsidRPr="00837996">
        <w:t>ả</w:t>
      </w:r>
      <w:r w:rsidR="00DB4D2D">
        <w:t xml:space="preserve"> chư P</w:t>
      </w:r>
      <w:r w:rsidRPr="00837996">
        <w:t xml:space="preserve">hật. </w:t>
      </w:r>
    </w:p>
    <w:p w14:paraId="471AF6D6" w14:textId="6E35EB55" w:rsidR="005E17C5" w:rsidRPr="00837996" w:rsidRDefault="00C9253B" w:rsidP="002F7199">
      <w:r>
        <w:t>Chư Phật tử</w:t>
      </w:r>
      <w:r w:rsidR="00804146">
        <w:t>!</w:t>
      </w:r>
      <w:r>
        <w:t xml:space="preserve"> </w:t>
      </w:r>
      <w:r w:rsidR="005E17C5" w:rsidRPr="00837996">
        <w:t>Ðại Bồ Tát có mười đạo</w:t>
      </w:r>
      <w:r w:rsidR="000863FB">
        <w:t xml:space="preserve"> xuất</w:t>
      </w:r>
      <w:r w:rsidR="005E17C5" w:rsidRPr="00837996">
        <w:t xml:space="preserve"> sanh Phật pháp</w:t>
      </w:r>
      <w:r w:rsidR="00804146" w:rsidRPr="00837996">
        <w:t>:</w:t>
      </w:r>
      <w:r w:rsidR="005E17C5" w:rsidRPr="00837996">
        <w:t xml:space="preserve"> </w:t>
      </w:r>
    </w:p>
    <w:p w14:paraId="707C44C8" w14:textId="74021CE2" w:rsidR="005E17C5" w:rsidRPr="00837996" w:rsidRDefault="005E17C5" w:rsidP="002F7199">
      <w:r w:rsidRPr="00837996">
        <w:t>Tùy thuận thiện hữu là đạo</w:t>
      </w:r>
      <w:r w:rsidR="000863FB">
        <w:t xml:space="preserve"> xuất</w:t>
      </w:r>
      <w:r w:rsidRPr="00837996">
        <w:t xml:space="preserve"> sanh Phật pháp, vì đồng gieo căn lành. </w:t>
      </w:r>
    </w:p>
    <w:p w14:paraId="6A67B313" w14:textId="747BF14A" w:rsidR="005E17C5" w:rsidRPr="00837996" w:rsidRDefault="005E17C5" w:rsidP="002F7199">
      <w:r w:rsidRPr="00837996">
        <w:t>Thâm tâm tin hiểu là đạo</w:t>
      </w:r>
      <w:r w:rsidR="000863FB">
        <w:t xml:space="preserve"> xuất</w:t>
      </w:r>
      <w:r w:rsidRPr="00837996">
        <w:t xml:space="preserve"> sanh Phật pháp, vì biết Phật tự tại. </w:t>
      </w:r>
    </w:p>
    <w:p w14:paraId="274DDB03" w14:textId="4A8EDC4A" w:rsidR="005E17C5" w:rsidRPr="00837996" w:rsidRDefault="005E17C5" w:rsidP="002F7199">
      <w:r w:rsidRPr="00837996">
        <w:t>Phát thệ nguyện lớn là đạo</w:t>
      </w:r>
      <w:r w:rsidR="000863FB">
        <w:t xml:space="preserve"> xuất</w:t>
      </w:r>
      <w:r w:rsidRPr="00837996">
        <w:t xml:space="preserve"> sanh Phật pháp, vì tâm rộng rãi. </w:t>
      </w:r>
    </w:p>
    <w:p w14:paraId="70D7C646" w14:textId="275F1364" w:rsidR="005E17C5" w:rsidRPr="00837996" w:rsidRDefault="005E17C5" w:rsidP="002F7199">
      <w:r w:rsidRPr="00837996">
        <w:t>Nhẫn thọ thiện căn của mình là đạo</w:t>
      </w:r>
      <w:r w:rsidR="000863FB">
        <w:t xml:space="preserve"> xuất</w:t>
      </w:r>
      <w:r w:rsidRPr="00837996">
        <w:t xml:space="preserve"> sanh Phật pháp, vì biết nghiệp chẳng mất. </w:t>
      </w:r>
    </w:p>
    <w:p w14:paraId="20DE5083" w14:textId="5E6C2CA7" w:rsidR="005E17C5" w:rsidRPr="00837996" w:rsidRDefault="005E17C5" w:rsidP="002F7199">
      <w:r w:rsidRPr="00837996">
        <w:t>Tất cả kiếp tu hành không nhàm đủ là đạo</w:t>
      </w:r>
      <w:r w:rsidR="000863FB">
        <w:t xml:space="preserve"> xuất</w:t>
      </w:r>
      <w:r w:rsidRPr="00837996">
        <w:t xml:space="preserve"> sanh Phật pháp, vì tột </w:t>
      </w:r>
      <w:del w:id="2606" w:author="Giang Do" w:date="2026-03-14T22:21:00Z" w16du:dateUtc="2026-03-15T05:21:00Z">
        <w:r w:rsidRPr="00837996" w:rsidDel="00B3226D">
          <w:delText xml:space="preserve">thưở </w:delText>
        </w:r>
      </w:del>
      <w:ins w:id="2607" w:author="Giang Do" w:date="2026-03-14T22:21:00Z" w16du:dateUtc="2026-03-15T05:21:00Z">
        <w:r w:rsidR="00B3226D">
          <w:t xml:space="preserve">thuở </w:t>
        </w:r>
      </w:ins>
      <w:r w:rsidRPr="00837996">
        <w:t xml:space="preserve">vị lai. </w:t>
      </w:r>
    </w:p>
    <w:p w14:paraId="0BC3666B" w14:textId="678836BF" w:rsidR="005E17C5" w:rsidRPr="00837996" w:rsidRDefault="005E17C5" w:rsidP="002F7199">
      <w:r w:rsidRPr="00837996">
        <w:t>Vô số thế giới đều thị hiện là đạo</w:t>
      </w:r>
      <w:r w:rsidR="000863FB">
        <w:t xml:space="preserve"> xuất</w:t>
      </w:r>
      <w:r w:rsidRPr="00837996">
        <w:t xml:space="preserve"> sanh Phật pháp, vì thành thục chúng sanh. </w:t>
      </w:r>
    </w:p>
    <w:p w14:paraId="623CCC85" w14:textId="47CF9C81" w:rsidR="005E17C5" w:rsidRPr="00837996" w:rsidRDefault="005E17C5" w:rsidP="002F7199">
      <w:r w:rsidRPr="00837996">
        <w:t>Chẳng dứt Bồ Tát hạnh là đạo</w:t>
      </w:r>
      <w:r w:rsidR="000863FB">
        <w:t xml:space="preserve"> xuất</w:t>
      </w:r>
      <w:r w:rsidRPr="00837996">
        <w:t xml:space="preserve"> sanh Phật pháp, vì tăng trưởng đại bi. </w:t>
      </w:r>
    </w:p>
    <w:p w14:paraId="517EE641" w14:textId="4B0D63B7" w:rsidR="005E17C5" w:rsidRPr="00837996" w:rsidRDefault="005E17C5" w:rsidP="002F7199">
      <w:r w:rsidRPr="00837996">
        <w:t>Vô lượng tâm là đạo</w:t>
      </w:r>
      <w:r w:rsidR="000863FB">
        <w:t xml:space="preserve"> xuất</w:t>
      </w:r>
      <w:r w:rsidRPr="00837996">
        <w:t xml:space="preserve"> sanh Phật pháp, vì một niệm khắp tất cả hư không giới. </w:t>
      </w:r>
    </w:p>
    <w:p w14:paraId="0C542096" w14:textId="1F569FDD" w:rsidR="005E17C5" w:rsidRPr="00837996" w:rsidRDefault="005E17C5" w:rsidP="002F7199">
      <w:r w:rsidRPr="00837996">
        <w:t>Hạnh thù thắng là đạo</w:t>
      </w:r>
      <w:r w:rsidR="000863FB">
        <w:t xml:space="preserve"> xuất</w:t>
      </w:r>
      <w:r w:rsidRPr="00837996">
        <w:t xml:space="preserve"> sanh Phật pháp, vì công hạnh đã tu không hư mất. </w:t>
      </w:r>
    </w:p>
    <w:p w14:paraId="1272CD39" w14:textId="798DD3BD" w:rsidR="005E17C5" w:rsidRPr="00837996" w:rsidRDefault="005E17C5" w:rsidP="002F7199">
      <w:r w:rsidRPr="00837996">
        <w:t>Như Lai chủng là đạo</w:t>
      </w:r>
      <w:r w:rsidR="000863FB">
        <w:t xml:space="preserve"> xuất</w:t>
      </w:r>
      <w:r w:rsidRPr="00837996">
        <w:t xml:space="preserve"> sanh Phật pháp, vì làm cho tất cả chúng sanh thích phát tâm Bồ đề dùng tất cả pháp lành giúp đỡ giữ gìn. </w:t>
      </w:r>
    </w:p>
    <w:p w14:paraId="2B2D15ED" w14:textId="77777777" w:rsidR="00CC5922" w:rsidRDefault="005E17C5" w:rsidP="002F7199">
      <w:pPr>
        <w:rPr>
          <w:ins w:id="2608" w:author="Giang Do" w:date="2026-03-16T22:04:00Z" w16du:dateUtc="2026-03-17T05:04:00Z"/>
        </w:rPr>
      </w:pPr>
      <w:r w:rsidRPr="00837996">
        <w:t>Nếu chư Bồ Tát an trụ trong pháp</w:t>
      </w:r>
      <w:r w:rsidR="006B36A0">
        <w:t xml:space="preserve"> nầy</w:t>
      </w:r>
      <w:r w:rsidRPr="00837996">
        <w:t xml:space="preserve"> thời được danh hiệu đại trượng phu</w:t>
      </w:r>
      <w:ins w:id="2609" w:author="Giang Do" w:date="2026-03-16T22:04:00Z" w16du:dateUtc="2026-03-17T05:04:00Z">
        <w:r w:rsidR="00CC5922">
          <w:t>.</w:t>
        </w:r>
      </w:ins>
    </w:p>
    <w:p w14:paraId="5937B60F" w14:textId="4F50B576" w:rsidR="005E17C5" w:rsidRPr="00837996" w:rsidRDefault="00CC5922" w:rsidP="002F7199">
      <w:ins w:id="2610" w:author="Giang Do" w:date="2026-03-16T22:04:00Z" w16du:dateUtc="2026-03-17T05:04:00Z">
        <w:r w:rsidRPr="00CC5922">
          <w:t>Chư Phật tử! Đại Bồ Tát có mười danh hiệu đại Trượng Phu</w:t>
        </w:r>
      </w:ins>
      <w:r w:rsidR="00804146" w:rsidRPr="00837996">
        <w:t>:</w:t>
      </w:r>
      <w:r w:rsidR="005E17C5" w:rsidRPr="00837996">
        <w:t xml:space="preserve"> </w:t>
      </w:r>
    </w:p>
    <w:p w14:paraId="495039B0" w14:textId="77777777" w:rsidR="005E17C5" w:rsidRPr="00837996" w:rsidRDefault="005E17C5" w:rsidP="002F7199">
      <w:r w:rsidRPr="00837996">
        <w:t xml:space="preserve">Hiệu là Bồ đề Tát Ðỏa, vì Bồ đề trí sanh ra. </w:t>
      </w:r>
    </w:p>
    <w:p w14:paraId="25C1DF6B" w14:textId="04C5D90F" w:rsidR="005E17C5" w:rsidRPr="00837996" w:rsidRDefault="005E17C5" w:rsidP="002F7199">
      <w:r w:rsidRPr="00837996">
        <w:t xml:space="preserve">Hiệu là Ma Ha Tát </w:t>
      </w:r>
      <w:del w:id="2611" w:author="Giang Do" w:date="2026-03-16T22:09:00Z" w16du:dateUtc="2026-03-17T05:09:00Z">
        <w:r w:rsidRPr="00837996" w:rsidDel="00CC5922">
          <w:delText>Ðoả</w:delText>
        </w:r>
      </w:del>
      <w:ins w:id="2612" w:author="Giang Do" w:date="2026-03-16T22:09:00Z" w16du:dateUtc="2026-03-17T05:09:00Z">
        <w:r w:rsidR="00CC5922">
          <w:t>Ðỏa</w:t>
        </w:r>
      </w:ins>
      <w:r w:rsidRPr="00837996">
        <w:t xml:space="preserve">, vì an trụ nơi Ðại thừa. </w:t>
      </w:r>
    </w:p>
    <w:p w14:paraId="19A4D47B" w14:textId="3524C095" w:rsidR="005E17C5" w:rsidRPr="00837996" w:rsidRDefault="005E17C5" w:rsidP="002F7199">
      <w:r w:rsidRPr="00837996">
        <w:t xml:space="preserve">Hiệu là Ðệ nhứt Tát </w:t>
      </w:r>
      <w:del w:id="2613" w:author="Giang Do" w:date="2026-03-16T22:09:00Z" w16du:dateUtc="2026-03-17T05:09:00Z">
        <w:r w:rsidRPr="00837996" w:rsidDel="00CC5922">
          <w:delText>Ðoả</w:delText>
        </w:r>
      </w:del>
      <w:ins w:id="2614" w:author="Giang Do" w:date="2026-03-16T22:09:00Z" w16du:dateUtc="2026-03-17T05:09:00Z">
        <w:r w:rsidR="00CC5922">
          <w:t>Ðỏa</w:t>
        </w:r>
      </w:ins>
      <w:r w:rsidRPr="00837996">
        <w:t xml:space="preserve">, vì chứng pháp đệ nhứt. </w:t>
      </w:r>
    </w:p>
    <w:p w14:paraId="63782688" w14:textId="5DFCED71" w:rsidR="005E17C5" w:rsidRPr="00837996" w:rsidRDefault="005E17C5" w:rsidP="002F7199">
      <w:r w:rsidRPr="00837996">
        <w:t xml:space="preserve">Hiệu là Thắng Tát </w:t>
      </w:r>
      <w:del w:id="2615" w:author="Giang Do" w:date="2026-03-16T22:09:00Z" w16du:dateUtc="2026-03-17T05:09:00Z">
        <w:r w:rsidRPr="00837996" w:rsidDel="00CC5922">
          <w:delText>Ðoả</w:delText>
        </w:r>
      </w:del>
      <w:ins w:id="2616" w:author="Giang Do" w:date="2026-03-16T22:09:00Z" w16du:dateUtc="2026-03-17T05:09:00Z">
        <w:r w:rsidR="00CC5922">
          <w:t>Ðỏa</w:t>
        </w:r>
      </w:ins>
      <w:r w:rsidRPr="00837996">
        <w:t xml:space="preserve">, vì giác ngộ pháp thù thắng. </w:t>
      </w:r>
    </w:p>
    <w:p w14:paraId="136B23EC" w14:textId="77777777" w:rsidR="005E17C5" w:rsidRPr="00837996" w:rsidRDefault="005E17C5" w:rsidP="002F7199">
      <w:r w:rsidRPr="00837996">
        <w:lastRenderedPageBreak/>
        <w:t xml:space="preserve">Hiệu là Tối Thắng Tát Ðỏa, vì trí huệ tối thắng. </w:t>
      </w:r>
    </w:p>
    <w:p w14:paraId="104DD986" w14:textId="4B2DF5AC" w:rsidR="005E17C5" w:rsidRPr="00837996" w:rsidRDefault="005E17C5" w:rsidP="002F7199">
      <w:r w:rsidRPr="00837996">
        <w:t xml:space="preserve">Hiệu là Thượng Tát </w:t>
      </w:r>
      <w:del w:id="2617" w:author="Giang Do" w:date="2026-03-16T22:09:00Z" w16du:dateUtc="2026-03-17T05:09:00Z">
        <w:r w:rsidRPr="00837996" w:rsidDel="00CC5922">
          <w:delText>Ðoả</w:delText>
        </w:r>
      </w:del>
      <w:ins w:id="2618" w:author="Giang Do" w:date="2026-03-16T22:09:00Z" w16du:dateUtc="2026-03-17T05:09:00Z">
        <w:r w:rsidR="00CC5922">
          <w:t>Ðỏa</w:t>
        </w:r>
      </w:ins>
      <w:r w:rsidRPr="00837996">
        <w:t xml:space="preserve">, vì phát khởi thượng tinh tấn. </w:t>
      </w:r>
    </w:p>
    <w:p w14:paraId="159E936B" w14:textId="77777777" w:rsidR="005E17C5" w:rsidRPr="00837996" w:rsidRDefault="005E17C5" w:rsidP="002F7199">
      <w:r w:rsidRPr="00837996">
        <w:t xml:space="preserve">Hiệu là Vô Thượng Tát Ðỏa, vì khai thị pháp vô thượng. </w:t>
      </w:r>
    </w:p>
    <w:p w14:paraId="7F8A2A03" w14:textId="77777777" w:rsidR="005E17C5" w:rsidRPr="00837996" w:rsidRDefault="005E17C5" w:rsidP="002F7199">
      <w:r w:rsidRPr="00837996">
        <w:t xml:space="preserve">Hiệu là Lực Tát Ðỏa, vì biết rộng Thập lực. </w:t>
      </w:r>
    </w:p>
    <w:p w14:paraId="727AB37E" w14:textId="77777777" w:rsidR="005E17C5" w:rsidRPr="00837996" w:rsidRDefault="005E17C5" w:rsidP="002F7199">
      <w:r w:rsidRPr="00837996">
        <w:t xml:space="preserve">Hiệu là Vô Ðẳng Tát Ðỏa, vì thế gian không sánh được. </w:t>
      </w:r>
    </w:p>
    <w:p w14:paraId="6844D318" w14:textId="77777777" w:rsidR="005E17C5" w:rsidRPr="00837996" w:rsidRDefault="005E17C5" w:rsidP="002F7199">
      <w:r w:rsidRPr="00837996">
        <w:t xml:space="preserve">Hiệu là Bất Tư Nghì Tát Ðỏa, vì một niệm thành Phật. </w:t>
      </w:r>
    </w:p>
    <w:p w14:paraId="33633655" w14:textId="4CDEB667" w:rsidR="005E17C5" w:rsidRPr="00837996" w:rsidRDefault="005E17C5" w:rsidP="002F7199">
      <w:r w:rsidRPr="00837996">
        <w:t>Nếu chư Bồ Tát được danh hiệu</w:t>
      </w:r>
      <w:r w:rsidR="006B36A0">
        <w:t xml:space="preserve"> nầy</w:t>
      </w:r>
      <w:r w:rsidRPr="00837996">
        <w:t xml:space="preserve"> thời thành tựu Bồ Tát đạo. </w:t>
      </w:r>
    </w:p>
    <w:p w14:paraId="002822F7" w14:textId="70DFBD2A" w:rsidR="005E17C5" w:rsidRPr="00837996" w:rsidRDefault="00C9253B" w:rsidP="002F7199">
      <w:r>
        <w:t>Chư Phật tử</w:t>
      </w:r>
      <w:r w:rsidR="00804146">
        <w:t>!</w:t>
      </w:r>
      <w:r>
        <w:t xml:space="preserve"> </w:t>
      </w:r>
      <w:r w:rsidR="005E17C5" w:rsidRPr="00837996">
        <w:t>Ðại Bồ Tát có mười đạo</w:t>
      </w:r>
      <w:r w:rsidR="00804146" w:rsidRPr="00837996">
        <w:t>:</w:t>
      </w:r>
      <w:r w:rsidR="005E17C5" w:rsidRPr="00837996">
        <w:t xml:space="preserve"> </w:t>
      </w:r>
    </w:p>
    <w:p w14:paraId="1ED2072B" w14:textId="77777777" w:rsidR="005E17C5" w:rsidRPr="00837996" w:rsidRDefault="005E17C5" w:rsidP="002F7199">
      <w:r w:rsidRPr="00837996">
        <w:t xml:space="preserve">Nhứt đạo là Bồ Tát đạo, vì chẳng bỏ Bồ đề tâm độc nhứt. </w:t>
      </w:r>
    </w:p>
    <w:p w14:paraId="7A69C141" w14:textId="2C115562" w:rsidR="005E17C5" w:rsidRPr="00837996" w:rsidRDefault="005E17C5" w:rsidP="002F7199">
      <w:r w:rsidRPr="00837996">
        <w:t>Nhị đạo là Bồ Tát đạo, vì</w:t>
      </w:r>
      <w:r w:rsidR="000863FB">
        <w:t xml:space="preserve"> xuất</w:t>
      </w:r>
      <w:r w:rsidRPr="00837996">
        <w:t xml:space="preserve"> sanh trí huệ và phương tiện. </w:t>
      </w:r>
    </w:p>
    <w:p w14:paraId="4627D186" w14:textId="77777777" w:rsidR="005E17C5" w:rsidRPr="00837996" w:rsidRDefault="005E17C5" w:rsidP="002F7199">
      <w:r w:rsidRPr="00837996">
        <w:t xml:space="preserve">Tam đạo là Bồ Tát đạo, vì thật hành không, vô tướng, vô nguyện, chẳng nhiễm trước tam giới. </w:t>
      </w:r>
    </w:p>
    <w:p w14:paraId="009DE5B7" w14:textId="3413BA01" w:rsidR="005E17C5" w:rsidRPr="00837996" w:rsidRDefault="005E17C5" w:rsidP="002F7199">
      <w:r w:rsidRPr="00837996">
        <w:t xml:space="preserve">Tứ hạnh là Bồ Tát đạo, vì sám trừ tội chướng, tùy </w:t>
      </w:r>
      <w:r w:rsidR="002F6244">
        <w:t>hỷ</w:t>
      </w:r>
      <w:r w:rsidRPr="00837996">
        <w:t xml:space="preserve"> phước đức, cung kính tôn trọng khuyế</w:t>
      </w:r>
      <w:ins w:id="2619" w:author="Giang Do" w:date="2026-03-16T22:14:00Z" w16du:dateUtc="2026-03-17T05:14:00Z">
        <w:r w:rsidR="004F1549">
          <w:t>n</w:t>
        </w:r>
      </w:ins>
      <w:r w:rsidRPr="00837996">
        <w:t xml:space="preserve"> thỉnh Như Lai, thiện xảo hồi hướng không thôi nghỉ. </w:t>
      </w:r>
    </w:p>
    <w:p w14:paraId="44823D66" w14:textId="58B1FB2A" w:rsidR="005E17C5" w:rsidRPr="00837996" w:rsidRDefault="005E17C5" w:rsidP="002F7199">
      <w:r w:rsidRPr="00837996">
        <w:t>Ngũ căn là Bồ Tát đạo, vì an trụ tịnh tín kiên cố bất động, khởi đại tinh tấn việc làm rốt ráo, một bề chánh niệm không phan duyên khác lạ, khéo biết tam muội nhập</w:t>
      </w:r>
      <w:r w:rsidR="000863FB">
        <w:t xml:space="preserve"> xuất</w:t>
      </w:r>
      <w:r w:rsidRPr="00837996">
        <w:t xml:space="preserve"> phương tiện hay khéo phân biệt cảnh giới trí huệ. </w:t>
      </w:r>
    </w:p>
    <w:p w14:paraId="537A5A6E" w14:textId="260503D5" w:rsidR="005E17C5" w:rsidRPr="00837996" w:rsidRDefault="005E17C5" w:rsidP="002F7199">
      <w:r w:rsidRPr="00837996">
        <w:t>Lục thông là Bồ Tát đạo, vì thiên nhãn thấy rõ những hình sắc của tất cả thế giới, biết các chúng sanh chết đây sanh kia. Thiên nhĩ nghe r</w:t>
      </w:r>
      <w:r w:rsidR="00DB4D2D" w:rsidRPr="00837996">
        <w:t>õ</w:t>
      </w:r>
      <w:r w:rsidR="00DB4D2D">
        <w:t xml:space="preserve"> chư P</w:t>
      </w:r>
      <w:r w:rsidRPr="00837996">
        <w:t xml:space="preserve">hật thuyết pháp thọ trì ghi nhớ, rộng vì chúng sanh tùy căn cơ để khai diễn. Tha tâm trí hay biết tâm người tự tại vô ngại. Túc mạng thông nhớ biết rõ tất cả kiếp số quá khứ thêm lớn căn lành. Thần túc thông tùy theo những chúng sanh đáng được </w:t>
      </w:r>
      <w:del w:id="2620" w:author="Giang Do" w:date="2026-03-16T22:15:00Z" w16du:dateUtc="2026-03-17T05:15:00Z">
        <w:r w:rsidRPr="00837996" w:rsidDel="004F1549">
          <w:delText xml:space="preserve">quá </w:delText>
        </w:r>
      </w:del>
      <w:ins w:id="2621" w:author="Giang Do" w:date="2026-03-16T22:15:00Z" w16du:dateUtc="2026-03-17T05:15:00Z">
        <w:r w:rsidR="004F1549">
          <w:t>hóa</w:t>
        </w:r>
        <w:r w:rsidR="004F1549" w:rsidRPr="00837996">
          <w:t xml:space="preserve"> </w:t>
        </w:r>
      </w:ins>
      <w:r w:rsidRPr="00837996">
        <w:t xml:space="preserve">độ, vì họ mà biến hiện nhiều thứ cho họ thích mến chánh pháp. Lậu tận trí hiện chứng thiệt tế khởi Bồ Tát hạnh chẳng đoạn tuyệt. </w:t>
      </w:r>
    </w:p>
    <w:p w14:paraId="17EC143E" w14:textId="17085A86" w:rsidR="005E17C5" w:rsidRPr="00837996" w:rsidRDefault="005E17C5" w:rsidP="002F7199">
      <w:r w:rsidRPr="00837996">
        <w:t xml:space="preserve">Thất niệm là Bồ Tát đạo. Vì niệm Phật, ở, một lỗ lông thấy vô lượng Phật khai ngộ tất cả tâm chúng sanh. Niệm Pháp, chẳng rời chúng hội của một đức Như Lai, ở trong chúng hội của tất cả Như </w:t>
      </w:r>
      <w:r w:rsidRPr="00837996">
        <w:lastRenderedPageBreak/>
        <w:t xml:space="preserve">Lai thân thừa diệu pháp, tùy căn tánh dục lạc của các chúng sanh mà vì họ diễn thuyết cho họ được ngộ nhập. Niệm Tăng luôn nối tiếp thấy không thôi dứt, nơi tất cả thế gian thấy Bồ Tát. Niệm xả, biết rõ tất cả Bồ Tát hạnh xả tăng trưởng, tâm bố thí rộng lớn. Niệm giới chẳng bỏ tâm Bồ đề, đem tất cả thiện căn hồi hướng chúng sanh. Niệm Thiên thường ghi nhớ Bồ Tát nhứt sanh bổ xứ tại </w:t>
      </w:r>
      <w:r w:rsidR="00023843">
        <w:t>Ðâu-Suất</w:t>
      </w:r>
      <w:r w:rsidRPr="00837996">
        <w:t xml:space="preserve"> Thiên cung. Niệm chúng sanh, trí huệ phương tiện giáo hóa điều phục đến khắp tất cả không gián đoạn. </w:t>
      </w:r>
    </w:p>
    <w:p w14:paraId="56D13FAD" w14:textId="66B7E4CD" w:rsidR="005E17C5" w:rsidRPr="00837996" w:rsidRDefault="005E17C5" w:rsidP="002F7199">
      <w:r w:rsidRPr="00837996">
        <w:t>Tùy thuận Bồ đề Bát thánh đạo là Bồ Tát đạo. Thật hành đạo chánh kiến xa lìa tất cả tà kiến. Khởi chánh tư duy bỏ vọng phân biệt tâm thường tùy thuận nhứt thiết trí. Thường thật hành chánh ngữ rời bốn lỗi của ngữ nghiệp tùy thuận thánh ngôn. Hằng tu chánh nghiệp giáo hóa chúng sanh cho họ được điều phục. An trụ chánh mạng, đầu đà tri túc oai nghi thẩm chánh, tùy thuận Bồ đề thật hành tứ thánh chủng, tất cả lỗi lầm đều rời hẳn. Khởi chánh tinh t</w:t>
      </w:r>
      <w:ins w:id="2622" w:author="Giang Do" w:date="2026-03-16T22:16:00Z" w16du:dateUtc="2026-03-17T05:16:00Z">
        <w:r w:rsidR="004F1549">
          <w:t>ấ</w:t>
        </w:r>
      </w:ins>
      <w:del w:id="2623" w:author="Giang Do" w:date="2026-03-16T22:16:00Z" w16du:dateUtc="2026-03-17T05:16:00Z">
        <w:r w:rsidRPr="00837996" w:rsidDel="004F1549">
          <w:delText>ầ</w:delText>
        </w:r>
      </w:del>
      <w:r w:rsidRPr="00837996">
        <w:t>n siêng tu tất cả khổ hạnh của Bồ Tát</w:t>
      </w:r>
      <w:ins w:id="2624" w:author="Giang Do" w:date="2026-03-16T22:17:00Z" w16du:dateUtc="2026-03-17T05:17:00Z">
        <w:r w:rsidR="004F1549">
          <w:t>,</w:t>
        </w:r>
      </w:ins>
      <w:r w:rsidRPr="00837996">
        <w:t xml:space="preserve"> nhập Thập lực của Phật không chướng ngại. Tâm thường chánh niệm đều có thể ghi nhớ tất cả ngôn âm, trừ diệt tâm tán động của thế gian. Tâm thường chánh định, khéo nhập môn Bồ Tát bất tư nghì giải thoát, ở trong một tam muội</w:t>
      </w:r>
      <w:r w:rsidR="000863FB">
        <w:t xml:space="preserve"> xuất</w:t>
      </w:r>
      <w:r w:rsidRPr="00837996">
        <w:t xml:space="preserve"> sanh tất cả môn tam muội. Nhập cửu thứ đệ định là Bồ Tát đạo. Rời dục nhiễm sân hại mà dùng tất cả ngữ nghiệp thuyết pháp vô ngại. Diệt trừ giác quán mà dùng tất cả trí giác quán giáo hóa chúng sanh. Xả ly hỷ ái mà thấy tất c</w:t>
      </w:r>
      <w:r w:rsidR="00DB4D2D" w:rsidRPr="00837996">
        <w:t>ả</w:t>
      </w:r>
      <w:r w:rsidR="00DB4D2D">
        <w:t xml:space="preserve"> chư P</w:t>
      </w:r>
      <w:r w:rsidRPr="00837996">
        <w:t>hật lòng rất hoan hỷ. Rời thế gian lạc mà tùy thuận Bồ Tát đạo</w:t>
      </w:r>
      <w:r w:rsidR="000863FB">
        <w:t xml:space="preserve"> xuất</w:t>
      </w:r>
      <w:r w:rsidRPr="00837996">
        <w:t xml:space="preserve"> thế lạc từ đây bất động. Nhập vô sắc định mà cũng chẳng bỏ thọ sanh nơi Dục giới và Sắc giới. Dầu trụ trong diệt thọ tưởng định mà cũng chẳng dứt Bồ Tát hạnh. </w:t>
      </w:r>
    </w:p>
    <w:p w14:paraId="3484AFAF" w14:textId="4E9F139C" w:rsidR="005E17C5" w:rsidRPr="00837996" w:rsidRDefault="005E17C5" w:rsidP="002F7199">
      <w:r w:rsidRPr="00837996">
        <w:t>Học Phật Thập lực là Bồ Tát đạo</w:t>
      </w:r>
      <w:r w:rsidR="00804146" w:rsidRPr="00837996">
        <w:t>:</w:t>
      </w:r>
      <w:r w:rsidRPr="00837996">
        <w:t xml:space="preserve"> Trí khéo biết thị xứ phi xứ. Trí khéo biết nghiệp báo nhơn quả quá khứ vị lai hiện tại của tất cả chúng sanh. Trí khéo biết tất cả chúng sanh căn thượng trung hạ chẳng đồng mà tùy cơ nghi thuyết pháp. Trí khéo biết tất cả chúng </w:t>
      </w:r>
      <w:r w:rsidRPr="00837996">
        <w:lastRenderedPageBreak/>
        <w:t>sanh có vô lượng tánh. Trí khéo biết tất cả chúng sanh kiến giải hạ trung thượng sai biệt làm cho họ nhập vào pháp phương tiện. Trí biết khắp tất cả thế gian, tất cả cõi, tất cả tam thế, tất cả kiếp, hiện khắp hình tướng oai nghi của Như Lai, mà cũng chẳng bỏ việc làm của Bồ Tát. Trí khéo biết tất cả các thiền giải thoát và các tam muội, hoặc cấu, hoặc tịnh, thời cùng phi thời, phương tiện</w:t>
      </w:r>
      <w:r w:rsidR="000863FB">
        <w:t xml:space="preserve"> xuất</w:t>
      </w:r>
      <w:r w:rsidRPr="00837996">
        <w:t xml:space="preserve"> sanh những Bồ Tát giải thoát môn. Trí biết tất cả chúng sanh ở trong các loài chết đây sanh kia sai khác nhau. Trí ở trong một niệm đều biết tam thế tất cả kiếp số. Trí khéo biết tất cả chúng sanh lạc dục, phiền não hoặc tập đều diệt hết, mà chẳng bỏ rời hạnh Bồ Tát. </w:t>
      </w:r>
    </w:p>
    <w:p w14:paraId="61548C43" w14:textId="77777777" w:rsidR="005E17C5" w:rsidRPr="00837996" w:rsidRDefault="005E17C5" w:rsidP="002F7199">
      <w:r w:rsidRPr="00837996">
        <w:t xml:space="preserve">Nếu chư Bồ Tát an trụ nơi đây thời được đạo phương tiện thiện xảo vô thượng của tất cả Như Lai. </w:t>
      </w:r>
    </w:p>
    <w:p w14:paraId="0395CF52" w14:textId="3A44EC9E" w:rsidR="005E17C5" w:rsidRPr="00837996" w:rsidRDefault="00C9253B" w:rsidP="002F7199">
      <w:r>
        <w:t>Chư Phật tử</w:t>
      </w:r>
      <w:r w:rsidR="00804146">
        <w:t>!</w:t>
      </w:r>
      <w:r>
        <w:t xml:space="preserve"> </w:t>
      </w:r>
      <w:r w:rsidR="005E17C5" w:rsidRPr="00837996">
        <w:t xml:space="preserve">Ðại Bồ Tát có vô lượng đạo, vô lượng trợ đạo, vô lượng tu đạo, vô lượng trang nghiêm đạo. </w:t>
      </w:r>
    </w:p>
    <w:p w14:paraId="253F1C43" w14:textId="33A028E0" w:rsidR="005E17C5" w:rsidRPr="00837996" w:rsidRDefault="00C9253B" w:rsidP="002F7199">
      <w:r>
        <w:t>Chư Phật tử</w:t>
      </w:r>
      <w:r w:rsidR="00804146">
        <w:t>!</w:t>
      </w:r>
      <w:r>
        <w:t xml:space="preserve"> </w:t>
      </w:r>
      <w:r w:rsidR="005E17C5" w:rsidRPr="00837996">
        <w:t>Ðại Bồ Tát có mười vô lượng đạo</w:t>
      </w:r>
      <w:r w:rsidR="00804146" w:rsidRPr="00837996">
        <w:t>:</w:t>
      </w:r>
      <w:r w:rsidR="005E17C5" w:rsidRPr="00837996">
        <w:t xml:space="preserve"> </w:t>
      </w:r>
    </w:p>
    <w:p w14:paraId="012BF4E9" w14:textId="77777777" w:rsidR="005E17C5" w:rsidRPr="00837996" w:rsidRDefault="005E17C5" w:rsidP="002F7199">
      <w:r w:rsidRPr="00837996">
        <w:t xml:space="preserve">Vì hư không vô lượng nên Bồ Tát đạo cũng vô lượng. </w:t>
      </w:r>
    </w:p>
    <w:p w14:paraId="0E5F3576" w14:textId="77777777" w:rsidR="005E17C5" w:rsidRPr="00837996" w:rsidRDefault="005E17C5" w:rsidP="002F7199">
      <w:r w:rsidRPr="00837996">
        <w:t xml:space="preserve">Vì pháp giới vô biên nên Bồ Tát đạo cũng vô lượng. </w:t>
      </w:r>
    </w:p>
    <w:p w14:paraId="7592A6CA" w14:textId="77777777" w:rsidR="005E17C5" w:rsidRPr="00837996" w:rsidRDefault="005E17C5" w:rsidP="002F7199">
      <w:r w:rsidRPr="00837996">
        <w:t>Vì chúng sanh giới vô tận</w:t>
      </w:r>
      <w:r w:rsidR="00524266" w:rsidRPr="00837996">
        <w:t xml:space="preserve"> nên Bồ Tát đạo cũng vô lượng. </w:t>
      </w:r>
      <w:r w:rsidRPr="00837996">
        <w:t xml:space="preserve">Vì thế giới vô tế nên Bồ Tát đạo cũng vô lượng. </w:t>
      </w:r>
    </w:p>
    <w:p w14:paraId="16157E32" w14:textId="77777777" w:rsidR="005E17C5" w:rsidRPr="00837996" w:rsidRDefault="005E17C5" w:rsidP="002F7199">
      <w:r w:rsidRPr="00837996">
        <w:t xml:space="preserve">Vì kiếp số bất khả tận nên Bồ Tát đạo cũng vô lượng. </w:t>
      </w:r>
    </w:p>
    <w:p w14:paraId="51970820" w14:textId="77777777" w:rsidR="005E17C5" w:rsidRPr="00837996" w:rsidRDefault="005E17C5" w:rsidP="002F7199">
      <w:r w:rsidRPr="00837996">
        <w:t xml:space="preserve">Vì pháp ngữ ngôn của tất cả chúng sanh vô lượng nên Bồ Tát đạo cũng vô lượng. </w:t>
      </w:r>
    </w:p>
    <w:p w14:paraId="2A1F83CD" w14:textId="77777777" w:rsidR="005E17C5" w:rsidRPr="00837996" w:rsidRDefault="005E17C5" w:rsidP="002F7199">
      <w:r w:rsidRPr="00837996">
        <w:t xml:space="preserve">Vì Như Lai thân vô lượng nên Bồ Tát đạo cũng vô lượng. </w:t>
      </w:r>
    </w:p>
    <w:p w14:paraId="16101097" w14:textId="49F2814D" w:rsidR="005E17C5" w:rsidRPr="00837996" w:rsidRDefault="005E17C5" w:rsidP="002F7199">
      <w:r w:rsidRPr="00837996">
        <w:t xml:space="preserve">Vì </w:t>
      </w:r>
      <w:ins w:id="2625" w:author="Giang Do" w:date="2026-03-16T22:18:00Z" w16du:dateUtc="2026-03-17T05:18:00Z">
        <w:r w:rsidR="004F1549">
          <w:t xml:space="preserve">Phật </w:t>
        </w:r>
      </w:ins>
      <w:r w:rsidRPr="00837996">
        <w:t xml:space="preserve">âm thanh vô lượng nên Bồ Tát đạo cũng vô lượng. </w:t>
      </w:r>
    </w:p>
    <w:p w14:paraId="01591E6B" w14:textId="77777777" w:rsidR="005E17C5" w:rsidRPr="00837996" w:rsidRDefault="005E17C5" w:rsidP="002F7199">
      <w:r w:rsidRPr="00837996">
        <w:t xml:space="preserve">Vì Như Lai lực vô lượng nên Bồ Tát đạo cũng vô lượng. </w:t>
      </w:r>
    </w:p>
    <w:p w14:paraId="52F08CC4" w14:textId="77777777" w:rsidR="005E17C5" w:rsidRPr="00837996" w:rsidRDefault="005E17C5" w:rsidP="002F7199">
      <w:r w:rsidRPr="00837996">
        <w:t xml:space="preserve">Vì nhứt thiết chủng trí vô lượng nên Bồ Tát đạo cũng vô lượng. </w:t>
      </w:r>
    </w:p>
    <w:p w14:paraId="71552740" w14:textId="5ACBD5AB" w:rsidR="005E17C5" w:rsidRPr="00837996" w:rsidRDefault="00C9253B" w:rsidP="002F7199">
      <w:r>
        <w:t>Chư Phật tử</w:t>
      </w:r>
      <w:r w:rsidR="00804146">
        <w:t>!</w:t>
      </w:r>
      <w:r>
        <w:t xml:space="preserve"> </w:t>
      </w:r>
      <w:r w:rsidR="005E17C5" w:rsidRPr="00837996">
        <w:t>Ðại Bồ Tát có mười vô lượng trợ đạo</w:t>
      </w:r>
      <w:r w:rsidR="00804146" w:rsidRPr="00837996">
        <w:t>:</w:t>
      </w:r>
      <w:r w:rsidR="005E17C5" w:rsidRPr="00837996">
        <w:t xml:space="preserve"> </w:t>
      </w:r>
    </w:p>
    <w:p w14:paraId="6ACFA4B4" w14:textId="77777777" w:rsidR="005E17C5" w:rsidRPr="00837996" w:rsidRDefault="005E17C5" w:rsidP="002F7199">
      <w:r w:rsidRPr="00837996">
        <w:t xml:space="preserve">Như hư không giới vô lượng, Bồ Tát tích tập trợ đạo cũng vô lượng. </w:t>
      </w:r>
    </w:p>
    <w:p w14:paraId="3AEE814E" w14:textId="77777777" w:rsidR="005E17C5" w:rsidRPr="00837996" w:rsidRDefault="005E17C5" w:rsidP="002F7199">
      <w:r w:rsidRPr="00837996">
        <w:t xml:space="preserve">Như pháp giới vô biên, Bồ Tát tích tập trợ đạo cũng vô biên. </w:t>
      </w:r>
    </w:p>
    <w:p w14:paraId="6AE3672C" w14:textId="77777777" w:rsidR="005E17C5" w:rsidRPr="00837996" w:rsidRDefault="005E17C5" w:rsidP="002F7199">
      <w:r w:rsidRPr="00837996">
        <w:lastRenderedPageBreak/>
        <w:t xml:space="preserve">Như chúng sanh giới vô tận, Bồ Tát tích tập trợ đạo cũng vô tận. </w:t>
      </w:r>
    </w:p>
    <w:p w14:paraId="30F9FB05" w14:textId="77777777" w:rsidR="005E17C5" w:rsidRPr="00837996" w:rsidRDefault="005E17C5" w:rsidP="002F7199">
      <w:r w:rsidRPr="00837996">
        <w:t xml:space="preserve">Như thế giới vô tế, Bồ Tát tích tập trợ đạo cũng vô tế. </w:t>
      </w:r>
    </w:p>
    <w:p w14:paraId="011FC85C" w14:textId="77777777" w:rsidR="005E17C5" w:rsidRPr="00837996" w:rsidRDefault="005E17C5" w:rsidP="002F7199">
      <w:r w:rsidRPr="00837996">
        <w:t xml:space="preserve">Như kiếp số thuyết bất khả tận, Bồ Tát tích tập trợ đạo cũng là tất cả thế gian thuyết bất khả tận. </w:t>
      </w:r>
    </w:p>
    <w:p w14:paraId="3B562739" w14:textId="79803FB7" w:rsidR="005E17C5" w:rsidRPr="00837996" w:rsidRDefault="005E17C5" w:rsidP="002F7199">
      <w:r w:rsidRPr="00837996">
        <w:t>Như pháp ngữ ngôn của chúng sanh vô lượng, Bồ Tát tích tập trợ đạo</w:t>
      </w:r>
      <w:r w:rsidR="000863FB">
        <w:t xml:space="preserve"> xuất</w:t>
      </w:r>
      <w:r w:rsidRPr="00837996">
        <w:t xml:space="preserve"> sanh trí huệ biết pháp ngữ ngôn cũng vô lượng. </w:t>
      </w:r>
    </w:p>
    <w:p w14:paraId="732B7937" w14:textId="77777777" w:rsidR="005E17C5" w:rsidRPr="00837996" w:rsidRDefault="005E17C5" w:rsidP="002F7199">
      <w:r w:rsidRPr="00837996">
        <w:t xml:space="preserve">Như thân Như Lai vô lượng, Bồ Tát tích tập trợ đạo khắp tất cả chúng sanh, tất cả cõi, tất cả đời, tất cả kiếp cũng vô lượng. </w:t>
      </w:r>
    </w:p>
    <w:p w14:paraId="65D63188" w14:textId="77777777" w:rsidR="005E17C5" w:rsidRPr="00837996" w:rsidRDefault="005E17C5" w:rsidP="002F7199">
      <w:r w:rsidRPr="00837996">
        <w:t xml:space="preserve">Như âm thanh của Phật vô lượng, Bồ Tát phát một âm thanh cùng khắp pháp giới tất cả chúng sanh không ai chẳng nghe biết, trợ đạo đã tích tập cũng vô lượng. </w:t>
      </w:r>
    </w:p>
    <w:p w14:paraId="653726AA" w14:textId="77777777" w:rsidR="005E17C5" w:rsidRPr="00837996" w:rsidRDefault="005E17C5" w:rsidP="002F7199">
      <w:r w:rsidRPr="00837996">
        <w:t xml:space="preserve">Như Phật lực vô lượng, Bồ Tát thừa Như Lai lực tích tập trợ đạo cũng vô lượng. </w:t>
      </w:r>
    </w:p>
    <w:p w14:paraId="0FD3360E" w14:textId="77777777" w:rsidR="005E17C5" w:rsidRPr="00837996" w:rsidRDefault="005E17C5" w:rsidP="002F7199">
      <w:r w:rsidRPr="00837996">
        <w:t xml:space="preserve">Như nhứt thiết chủng trí vô lượng, Bồ Tát tích tập trợ đạo cũng vô lượng như vậy. </w:t>
      </w:r>
    </w:p>
    <w:p w14:paraId="34CD78F3" w14:textId="36858DA3" w:rsidR="005E17C5" w:rsidRPr="00837996" w:rsidRDefault="005E17C5" w:rsidP="002F7199">
      <w:r w:rsidRPr="00837996">
        <w:t>Nếu chư Bồ Tát an trụ nơi pháp</w:t>
      </w:r>
      <w:r w:rsidR="006B36A0">
        <w:t xml:space="preserve"> nầy</w:t>
      </w:r>
      <w:r w:rsidRPr="00837996">
        <w:t xml:space="preserve"> thời được vô lượng trí huệ của Như Lai. </w:t>
      </w:r>
    </w:p>
    <w:p w14:paraId="49A5CF27" w14:textId="6553F301" w:rsidR="005E17C5" w:rsidRPr="00837996" w:rsidRDefault="00C9253B" w:rsidP="002F7199">
      <w:r>
        <w:t>Chư Phật tử</w:t>
      </w:r>
      <w:r w:rsidR="00804146">
        <w:t>!</w:t>
      </w:r>
      <w:r>
        <w:t xml:space="preserve"> </w:t>
      </w:r>
      <w:r w:rsidR="005E17C5" w:rsidRPr="00837996">
        <w:t>Ðại Bồ Tát có mười vô lượng đạo hạnh tu tập</w:t>
      </w:r>
      <w:r w:rsidR="00804146" w:rsidRPr="00837996">
        <w:t>:</w:t>
      </w:r>
      <w:r w:rsidR="005E17C5" w:rsidRPr="00837996">
        <w:t xml:space="preserve"> </w:t>
      </w:r>
    </w:p>
    <w:p w14:paraId="7908F2F1" w14:textId="77777777" w:rsidR="005E17C5" w:rsidRPr="00837996" w:rsidRDefault="005E17C5" w:rsidP="002F7199">
      <w:r w:rsidRPr="00837996">
        <w:t xml:space="preserve">Bất lai bất khứ, là hạnh tu của Bồ Tát, vì ba nghiệp thân, ngữ, ý không động tác. </w:t>
      </w:r>
    </w:p>
    <w:p w14:paraId="675CF757" w14:textId="77777777" w:rsidR="005E17C5" w:rsidRPr="00837996" w:rsidRDefault="005E17C5" w:rsidP="002F7199">
      <w:r w:rsidRPr="00837996">
        <w:t xml:space="preserve">Bất tăng bất giảm là hạnh tu của Bồ Tát, vì như bổn tánh. </w:t>
      </w:r>
    </w:p>
    <w:p w14:paraId="7489C51B" w14:textId="77777777" w:rsidR="005E17C5" w:rsidRPr="00837996" w:rsidRDefault="005E17C5" w:rsidP="002F7199">
      <w:r w:rsidRPr="00837996">
        <w:t xml:space="preserve">Phi hữu phi vô là hạnh tu của Bồ Tát, vì không tự tánh. </w:t>
      </w:r>
    </w:p>
    <w:p w14:paraId="645B8A5A" w14:textId="1049ECB3" w:rsidR="005E17C5" w:rsidRPr="00837996" w:rsidRDefault="005E17C5" w:rsidP="002F7199">
      <w:r w:rsidRPr="00837996">
        <w:t xml:space="preserve">Như huyễn như mộng, như ảnh, như hưởng, như tượng trong gương, như ánh nắng khi trời quá nóng, như mặt trăng trong nước, là hạnh tu của Bồ Tát, vì rời lìa tất cả </w:t>
      </w:r>
      <w:del w:id="2626" w:author="Giang Do" w:date="2026-03-16T22:18:00Z" w16du:dateUtc="2026-03-17T05:18:00Z">
        <w:r w:rsidRPr="00837996" w:rsidDel="004F1549">
          <w:delText xml:space="preserve">các </w:delText>
        </w:r>
      </w:del>
      <w:r w:rsidRPr="00837996">
        <w:t xml:space="preserve">chấp trước. </w:t>
      </w:r>
    </w:p>
    <w:p w14:paraId="26D78E1E" w14:textId="77777777" w:rsidR="005E17C5" w:rsidRPr="00837996" w:rsidRDefault="005E17C5" w:rsidP="002F7199">
      <w:r w:rsidRPr="00837996">
        <w:t xml:space="preserve">Không, vô tướng, vô nguyện, vô tác là hạnh tu của Bồ Tát, vì thấy rõ ba cõi mà chứa phước đức chẳng thôi dứt. </w:t>
      </w:r>
    </w:p>
    <w:p w14:paraId="3673CC32" w14:textId="3DE32D5B" w:rsidR="005E17C5" w:rsidRPr="00837996" w:rsidRDefault="005E17C5" w:rsidP="002F7199">
      <w:r w:rsidRPr="00837996">
        <w:t xml:space="preserve">Bất khả thuyết, </w:t>
      </w:r>
      <w:ins w:id="2627" w:author="Giang Do" w:date="2026-03-16T22:20:00Z" w16du:dateUtc="2026-03-17T05:20:00Z">
        <w:r w:rsidR="004F1549" w:rsidRPr="004F1549">
          <w:t xml:space="preserve">vô ngôn thuyết, </w:t>
        </w:r>
      </w:ins>
      <w:r w:rsidRPr="00837996">
        <w:t xml:space="preserve">ly ngôn thuyết là hạnh tu của Bồ Tát, vì xa rời pháp thi thiết an lập. </w:t>
      </w:r>
    </w:p>
    <w:p w14:paraId="136D75F4" w14:textId="77777777" w:rsidR="005E17C5" w:rsidRPr="00837996" w:rsidRDefault="005E17C5" w:rsidP="002F7199">
      <w:r w:rsidRPr="00837996">
        <w:t xml:space="preserve">Bất hoại pháp giới là hạnh tu của Bồ Tát, vì trí huệ hiện biết tất cả pháp. </w:t>
      </w:r>
    </w:p>
    <w:p w14:paraId="6952D8AC" w14:textId="77777777" w:rsidR="005E17C5" w:rsidRPr="00837996" w:rsidRDefault="005E17C5" w:rsidP="002F7199">
      <w:r w:rsidRPr="00837996">
        <w:lastRenderedPageBreak/>
        <w:t xml:space="preserve">Bất hoại chơn như thiệt tế là hạnh tu của Bồ Tát, vì vào khắp chơn như thiệt tế hư không tế. </w:t>
      </w:r>
    </w:p>
    <w:p w14:paraId="2A4F1FD1" w14:textId="77777777" w:rsidR="005E17C5" w:rsidRPr="00837996" w:rsidRDefault="005E17C5" w:rsidP="002F7199">
      <w:r w:rsidRPr="00837996">
        <w:t xml:space="preserve">Trí huệ quảng đại là hạnh tu của Bồ Tát, vì bao nhiêu việc làm năng lực vô tận. </w:t>
      </w:r>
    </w:p>
    <w:p w14:paraId="38846CE4" w14:textId="77450747" w:rsidR="005E17C5" w:rsidRPr="00837996" w:rsidRDefault="005E17C5" w:rsidP="002F7199">
      <w:r w:rsidRPr="00837996">
        <w:t xml:space="preserve">An trụ nơi Thập lực tứ vô </w:t>
      </w:r>
      <w:ins w:id="2628" w:author="Giang Do" w:date="2026-03-16T22:20:00Z" w16du:dateUtc="2026-03-17T05:20:00Z">
        <w:r w:rsidR="004F1549">
          <w:t>ú</w:t>
        </w:r>
      </w:ins>
      <w:del w:id="2629" w:author="Giang Do" w:date="2026-03-16T22:20:00Z" w16du:dateUtc="2026-03-17T05:20:00Z">
        <w:r w:rsidRPr="00837996" w:rsidDel="004F1549">
          <w:delText>ý</w:delText>
        </w:r>
      </w:del>
      <w:ins w:id="2630" w:author="Giang Do" w:date="2026-03-16T22:20:00Z" w16du:dateUtc="2026-03-17T05:20:00Z">
        <w:r w:rsidR="004F1549">
          <w:t>y</w:t>
        </w:r>
      </w:ins>
      <w:r w:rsidRPr="00837996">
        <w:t xml:space="preserve"> của Như Lai, nhứt thiết chủng trí bình đẳng, là hạnh tu của Bồ Tát, vì hiện thấy tất cả pháp không nghi lầm. </w:t>
      </w:r>
    </w:p>
    <w:p w14:paraId="4B524A1C" w14:textId="3C978094" w:rsidR="005E17C5" w:rsidRPr="00837996" w:rsidRDefault="005E17C5" w:rsidP="002F7199">
      <w:r w:rsidRPr="00837996">
        <w:t>Nếu chư Bồ Tát an trụ trong pháp</w:t>
      </w:r>
      <w:r w:rsidR="006B36A0">
        <w:t xml:space="preserve"> nầy</w:t>
      </w:r>
      <w:r w:rsidRPr="00837996">
        <w:t xml:space="preserve"> thời được hạnh tu thiện xảo vô thượng nhứt thiết trí của Như Lai. </w:t>
      </w:r>
    </w:p>
    <w:p w14:paraId="2EF1E180" w14:textId="765DACE5" w:rsidR="005E17C5" w:rsidRPr="00837996" w:rsidRDefault="00C9253B" w:rsidP="002F7199">
      <w:r>
        <w:t>Chư Phật tử</w:t>
      </w:r>
      <w:r w:rsidR="00804146">
        <w:t>!</w:t>
      </w:r>
      <w:r>
        <w:t xml:space="preserve"> </w:t>
      </w:r>
      <w:r w:rsidR="005E17C5" w:rsidRPr="00837996">
        <w:t>Ðại Bồ Tát có mười đạo trang nghiêm</w:t>
      </w:r>
      <w:r w:rsidR="00804146" w:rsidRPr="00837996">
        <w:t>:</w:t>
      </w:r>
      <w:r w:rsidR="005E17C5" w:rsidRPr="00837996">
        <w:t xml:space="preserve"> </w:t>
      </w:r>
    </w:p>
    <w:p w14:paraId="1064B05D" w14:textId="77777777" w:rsidR="005E17C5" w:rsidRPr="00837996" w:rsidRDefault="005E17C5" w:rsidP="002F7199">
      <w:r w:rsidRPr="00837996">
        <w:t xml:space="preserve">Ðại Bồ Tát chẳng rời Dục giới mà nhập Sắc giới, Vô Sắc giới, thiền định giải thoát và các tam muội cũng chẳng nhơn đây mà thọ sanh. Ðây là đạo trang nghiêm thứ nhứt. </w:t>
      </w:r>
    </w:p>
    <w:p w14:paraId="01CE907E" w14:textId="1B2C89DB" w:rsidR="005E17C5" w:rsidRPr="00837996" w:rsidRDefault="005E17C5" w:rsidP="002F7199">
      <w:r w:rsidRPr="00837996">
        <w:t>Trí huệ hiện tiền nhập Thanh Văn đạo, chẳng do đạo</w:t>
      </w:r>
      <w:r w:rsidR="006B36A0">
        <w:t xml:space="preserve"> nầy</w:t>
      </w:r>
      <w:r w:rsidRPr="00837996">
        <w:t xml:space="preserve"> mà chứng lấy quả</w:t>
      </w:r>
      <w:r w:rsidR="000863FB">
        <w:t xml:space="preserve"> xuất</w:t>
      </w:r>
      <w:r w:rsidRPr="00837996">
        <w:t xml:space="preserve"> ly. Ðây là đạo trang nghiêm thứ hai. </w:t>
      </w:r>
    </w:p>
    <w:p w14:paraId="6C89E7CB" w14:textId="77777777" w:rsidR="005E17C5" w:rsidRPr="00837996" w:rsidRDefault="005E17C5" w:rsidP="002F7199">
      <w:r w:rsidRPr="00837996">
        <w:t xml:space="preserve">Trí huệ hiện tiền nhập Bích Chi Phật đạo, mà phát khởi đại bi chẳng thôi dứt. Ðây là đạo trang nghiêm thứ ba. </w:t>
      </w:r>
    </w:p>
    <w:p w14:paraId="018E5588" w14:textId="77777777" w:rsidR="005E17C5" w:rsidRPr="00837996" w:rsidRDefault="005E17C5" w:rsidP="002F7199">
      <w:r w:rsidRPr="00837996">
        <w:t xml:space="preserve">Dầu có quyến thuộc Nhơn Thiên vây quanh, trăm ngàn thể nữ ca múa hầu hạ, mà chưa từng tạm bỏ thiền định giải thoát và các tam muội. Ðây là đạo trang nghiêm thứ tư. </w:t>
      </w:r>
    </w:p>
    <w:p w14:paraId="4C73F37C" w14:textId="67FBB946" w:rsidR="005E17C5" w:rsidRPr="00837996" w:rsidRDefault="005E17C5" w:rsidP="002F7199">
      <w:r w:rsidRPr="00837996">
        <w:t>Cùng tất cả chúng sanh thọ những dục lạc, cùng nhau vui đùa mà vẫ</w:t>
      </w:r>
      <w:ins w:id="2631" w:author="Giang Do" w:date="2026-03-16T22:21:00Z" w16du:dateUtc="2026-03-17T05:21:00Z">
        <w:r w:rsidR="004F1549">
          <w:t>n</w:t>
        </w:r>
      </w:ins>
      <w:r w:rsidRPr="00837996">
        <w:t xml:space="preserve"> chưa từng tạm trong một niệm rời bỏ Bồ Tát bình đẳng tam muội. Ðây là đạo trang nghiêm thứ năm. </w:t>
      </w:r>
    </w:p>
    <w:p w14:paraId="1750B4EA" w14:textId="16B1531A" w:rsidR="005E17C5" w:rsidRPr="00837996" w:rsidRDefault="005E17C5" w:rsidP="002F7199">
      <w:r w:rsidRPr="00837996">
        <w:t xml:space="preserve">Ðã đến </w:t>
      </w:r>
      <w:r w:rsidR="009830A7">
        <w:t>bỉ</w:t>
      </w:r>
      <w:r w:rsidRPr="00837996">
        <w:t xml:space="preserve"> ngạn, tất cả thế gian, nơi các thế pháp đều không chấp trước mà cũng chẳng bỏ hạnh độ chúng sanh. Ðây là đạo trang nghiêm thứ sáu. </w:t>
      </w:r>
    </w:p>
    <w:p w14:paraId="0E394449" w14:textId="77777777" w:rsidR="005E17C5" w:rsidRPr="00837996" w:rsidRDefault="005E17C5" w:rsidP="002F7199">
      <w:r w:rsidRPr="00837996">
        <w:t xml:space="preserve">An trụ chánh đạo, chánh trí, chánh kiến mà hay thị hiện vào tất cả tà đạo, chẳng lấy làm thiệt, chẳng chấp làm tịnh, làm cho chúng sanh đó xa rời tà pháp. Ðây là đạo trang nghiêm thứ bảy. </w:t>
      </w:r>
    </w:p>
    <w:p w14:paraId="45FD5EBD" w14:textId="13DDE7E9" w:rsidR="005E17C5" w:rsidRPr="00837996" w:rsidRDefault="005E17C5" w:rsidP="002F7199">
      <w:r w:rsidRPr="00837996">
        <w:t xml:space="preserve">Thường khéo hộ trì tịnh giới của Như Lai, ba nghiệp thân, khẩu, ý không lầm lỗi, vì muốn giáo hóa chúng sanh phạm giới nên thị </w:t>
      </w:r>
      <w:r w:rsidRPr="00837996">
        <w:lastRenderedPageBreak/>
        <w:t xml:space="preserve">hiện làm tất cả hạnh phàm ngu. Dầu đã đầy đủ phước đức thanh tịnh trụ bực Bồ Tát, mà thị hiện sanh nơi tất cả địa ngục, súc sanh, ngạ quỷ cùng những chỗ hiểm nạn bần cùng, làm cho những chúng sanh đó đều được giải thoát. Nhưng thiệt ra Bồ Tát chẳng sanh vào những loài đó. Ðây là đạo </w:t>
      </w:r>
      <w:del w:id="2632" w:author="Giang Do" w:date="2026-03-16T22:22:00Z" w16du:dateUtc="2026-03-17T05:22:00Z">
        <w:r w:rsidRPr="00837996" w:rsidDel="004F1549">
          <w:delText xml:space="preserve">tràng </w:delText>
        </w:r>
      </w:del>
      <w:r w:rsidRPr="00837996">
        <w:t xml:space="preserve">trang nghiêm thứ tám. </w:t>
      </w:r>
    </w:p>
    <w:p w14:paraId="242857AC" w14:textId="6F2CA72A" w:rsidR="005E17C5" w:rsidRPr="00837996" w:rsidRDefault="005E17C5" w:rsidP="002F7199">
      <w:r w:rsidRPr="00837996">
        <w:t>Chẳng do người dạy mà được vô ngại biện, trí huệ quang minh có thể chiếu rõ khắp cả Phật pháp, được thần lực của tất cả Như Lai hộ trì đồng một pháp thân với tất c</w:t>
      </w:r>
      <w:r w:rsidR="00DB4D2D" w:rsidRPr="00837996">
        <w:t>ả</w:t>
      </w:r>
      <w:r w:rsidR="00DB4D2D">
        <w:t xml:space="preserve"> chư P</w:t>
      </w:r>
      <w:r w:rsidRPr="00837996">
        <w:t>hật, thành tựu tất cả pháp kiên cố bí mật minh tịnh của bực đại nhơn, an trụ những thừa tất cả bình đẳng, cảnh giớ</w:t>
      </w:r>
      <w:r w:rsidR="00DB4D2D" w:rsidRPr="00837996">
        <w:t>i</w:t>
      </w:r>
      <w:r w:rsidR="00DB4D2D">
        <w:t xml:space="preserve"> chư P</w:t>
      </w:r>
      <w:r w:rsidRPr="00837996">
        <w:t>hật đều hiện ra trước đầy đủ tất cả thế trí quang minh, soi thấy tất cả chúng sanh giới, có thể vì chúng sanh mà làm tri pháp sư, thị hiện cầu chánh pháp không thôi dứt, dầu thiệt làm Vô Thượng Sư cho chúng sanh mà thị hiện tôn kính Hòa Thượng A Xà Lê. Tạ</w:t>
      </w:r>
      <w:ins w:id="2633" w:author="Giang Do" w:date="2026-03-16T22:23:00Z" w16du:dateUtc="2026-03-17T05:23:00Z">
        <w:r w:rsidR="004F1549">
          <w:t>i</w:t>
        </w:r>
      </w:ins>
      <w:del w:id="2634" w:author="Giang Do" w:date="2026-03-16T22:23:00Z" w16du:dateUtc="2026-03-17T05:23:00Z">
        <w:r w:rsidRPr="00837996" w:rsidDel="004F1549">
          <w:delText>o</w:delText>
        </w:r>
      </w:del>
      <w:r w:rsidRPr="00837996">
        <w:t xml:space="preserve"> sao vậy</w:t>
      </w:r>
      <w:r w:rsidR="00804146" w:rsidRPr="00837996">
        <w:t>?</w:t>
      </w:r>
      <w:r w:rsidRPr="00837996">
        <w:t xml:space="preserve"> Vì Ðại Bồ Tát thiện xảo phương tiện trụ Bồ Tát đạo, tùy theo sở nghi đều vì chúng sanh mà thị hiện. Ðây là đạo trang nghiêm thứ chín. </w:t>
      </w:r>
    </w:p>
    <w:p w14:paraId="3AB82140" w14:textId="253BA59E" w:rsidR="005E17C5" w:rsidRPr="00837996" w:rsidRDefault="005E17C5" w:rsidP="002F7199">
      <w:r w:rsidRPr="00837996">
        <w:t xml:space="preserve">Thiện căn đầy đủ, công hạnh rốt ráo, tất cả Như Lai cùng chung quán đảnh, đến </w:t>
      </w:r>
      <w:r w:rsidR="009830A7">
        <w:t>bỉ</w:t>
      </w:r>
      <w:r w:rsidRPr="00837996">
        <w:t xml:space="preserve"> ngạn tất cả pháp tự tại, lụa pháp vô ngại dùng đội trên đầu thân, hình đến khắp tất cả thế giới, hiện khắp thân vô ngại của Như Lai, nơi pháp tự tại rốt ráo tối thượng, chuyển pháp luân vô ngại thanh tịnh tất cả pháp tự tại của Bồ Tát đều đã thành tựu, mà vì chúng sanh nên thị hiện thọ sanh nơi tất cả quốc độ, đồng một cảnh giới với tất c</w:t>
      </w:r>
      <w:r w:rsidR="00DB4D2D" w:rsidRPr="00837996">
        <w:t>ả</w:t>
      </w:r>
      <w:r w:rsidR="00DB4D2D">
        <w:t xml:space="preserve"> chư P</w:t>
      </w:r>
      <w:r w:rsidRPr="00837996">
        <w:t>hật trong ba đời. Nhưng vẫn chẳng phế hạnh Bồ Tát, chẳng bỏ pháp Bồ Tát, chẳng lười nghiệp Bồ Tát, chẳng rời đạo Bồ Tát, chẳng lơi oai nghi Bồ Tát, chẳng dứt bực Bồ Tát, chẳng thôi phương tiện thiện xảo Bồ Tát, chẳng tuyệt việc làm của Bồ Tát, chẳng nhàm sanh thành công dụng của Bồ Tát, chẳng dừng sức trụ trì của Bồ Tát. Tại sao vậy</w:t>
      </w:r>
      <w:r w:rsidR="00804146" w:rsidRPr="00837996">
        <w:t>?</w:t>
      </w:r>
      <w:r w:rsidRPr="00837996">
        <w:t xml:space="preserve"> Vì Bồ Tát muốn mau chứng Vô thượng Bồ đề, quán môn nhứt thiết trí, tu hạnh Bồ Tát không thôi nghỉ. Ðây là đạo trang nghiêm thứ mười. </w:t>
      </w:r>
    </w:p>
    <w:p w14:paraId="44E05DD4" w14:textId="13AF5FB7" w:rsidR="005E17C5" w:rsidRPr="00837996" w:rsidRDefault="005E17C5" w:rsidP="002F7199">
      <w:r w:rsidRPr="00837996">
        <w:lastRenderedPageBreak/>
        <w:t>Nếu chư Bồ Tát an trụ pháp</w:t>
      </w:r>
      <w:r w:rsidR="006B36A0">
        <w:t xml:space="preserve"> nầy</w:t>
      </w:r>
      <w:r w:rsidRPr="00837996">
        <w:t xml:space="preserve"> thời được đạo đại trang nghiêm Vô thượng của Như Lai, cũng chẳng bỏ Bồ Tát đạo. </w:t>
      </w:r>
    </w:p>
    <w:p w14:paraId="6E7C7617" w14:textId="7259B57A" w:rsidR="005E17C5" w:rsidRPr="00837996" w:rsidRDefault="00C9253B" w:rsidP="002F7199">
      <w:r>
        <w:t>Chư Phật tử</w:t>
      </w:r>
      <w:r w:rsidR="00804146">
        <w:t>!</w:t>
      </w:r>
      <w:r>
        <w:t xml:space="preserve"> </w:t>
      </w:r>
      <w:r w:rsidR="005E17C5" w:rsidRPr="00837996">
        <w:t>Ðại Bồ Tát có mười chân</w:t>
      </w:r>
      <w:r w:rsidR="00804146" w:rsidRPr="00837996">
        <w:t>:</w:t>
      </w:r>
      <w:r w:rsidR="005E17C5" w:rsidRPr="00837996">
        <w:t xml:space="preserve"> </w:t>
      </w:r>
    </w:p>
    <w:p w14:paraId="37CB35A9" w14:textId="77777777" w:rsidR="005E17C5" w:rsidRPr="00837996" w:rsidRDefault="005E17C5" w:rsidP="002F7199">
      <w:r w:rsidRPr="00837996">
        <w:t xml:space="preserve">Chân trì giới, vì đại nguyện thù thắng đều thành tựu viên mãn. </w:t>
      </w:r>
    </w:p>
    <w:p w14:paraId="09D65E0D" w14:textId="77777777" w:rsidR="005E17C5" w:rsidRPr="00837996" w:rsidRDefault="005E17C5" w:rsidP="002F7199">
      <w:r w:rsidRPr="00837996">
        <w:t xml:space="preserve">Chân tinh tấn, vì tích tập tất cả pháp Bồ đề phần không thối chuyển. </w:t>
      </w:r>
    </w:p>
    <w:p w14:paraId="7FE2E166" w14:textId="77777777" w:rsidR="005E17C5" w:rsidRPr="00837996" w:rsidRDefault="005E17C5" w:rsidP="002F7199">
      <w:r w:rsidRPr="00837996">
        <w:t xml:space="preserve">Chân thần thông, vì tùy theo dục lạc của chúng sanh làm cho hoan hỷ. </w:t>
      </w:r>
    </w:p>
    <w:p w14:paraId="3DEE0D9A" w14:textId="77777777" w:rsidR="005E17C5" w:rsidRPr="00837996" w:rsidRDefault="005E17C5" w:rsidP="002F7199">
      <w:r w:rsidRPr="00837996">
        <w:t xml:space="preserve">Chân thần lực, vì chẳng rời một cõi Phật mà qua đến tất cả cõi Phật. </w:t>
      </w:r>
    </w:p>
    <w:p w14:paraId="708C970C" w14:textId="1A96B5B1" w:rsidR="005E17C5" w:rsidRPr="00837996" w:rsidRDefault="005E17C5" w:rsidP="002F7199">
      <w:r w:rsidRPr="00837996">
        <w:t>Chân thâ</w:t>
      </w:r>
      <w:ins w:id="2635" w:author="Giang Do" w:date="2026-03-16T22:24:00Z" w16du:dateUtc="2026-03-17T05:24:00Z">
        <w:r w:rsidR="00BE75B6">
          <w:t>m</w:t>
        </w:r>
      </w:ins>
      <w:del w:id="2636" w:author="Giang Do" w:date="2026-03-16T22:24:00Z" w16du:dateUtc="2026-03-17T05:24:00Z">
        <w:r w:rsidRPr="00837996" w:rsidDel="00BE75B6">
          <w:delText>n</w:delText>
        </w:r>
      </w:del>
      <w:r w:rsidRPr="00837996">
        <w:t xml:space="preserve"> tâm, vì nguyện cầu tất cả pháp thù thắng. </w:t>
      </w:r>
    </w:p>
    <w:p w14:paraId="5C8B99D9" w14:textId="77777777" w:rsidR="005E17C5" w:rsidRPr="00837996" w:rsidRDefault="005E17C5" w:rsidP="002F7199">
      <w:r w:rsidRPr="00837996">
        <w:t xml:space="preserve">Chân kiên thệ, vì tất cả việc làm đều rốt ráo. </w:t>
      </w:r>
    </w:p>
    <w:p w14:paraId="729A08A6" w14:textId="77777777" w:rsidR="005E17C5" w:rsidRPr="00837996" w:rsidRDefault="005E17C5" w:rsidP="002F7199">
      <w:r w:rsidRPr="00837996">
        <w:t xml:space="preserve">Chân tùy thuận, vì chẳng trái lời dạy của bực tôn túc. </w:t>
      </w:r>
    </w:p>
    <w:p w14:paraId="1A4ABAF3" w14:textId="413BC2A7" w:rsidR="005E17C5" w:rsidRPr="00837996" w:rsidRDefault="005E17C5" w:rsidP="002F7199">
      <w:r w:rsidRPr="00837996">
        <w:t>Chân lạc pháp, vì nghe và thọ trì tất cả pháp củ</w:t>
      </w:r>
      <w:r w:rsidR="00DB4D2D" w:rsidRPr="00837996">
        <w:t>a</w:t>
      </w:r>
      <w:r w:rsidR="00DB4D2D">
        <w:t xml:space="preserve"> chư P</w:t>
      </w:r>
      <w:r w:rsidRPr="00837996">
        <w:t xml:space="preserve">hật nói không mỏi lười. </w:t>
      </w:r>
    </w:p>
    <w:p w14:paraId="3FF2AC75" w14:textId="77777777" w:rsidR="005E17C5" w:rsidRPr="00837996" w:rsidRDefault="005E17C5" w:rsidP="002F7199">
      <w:r w:rsidRPr="00837996">
        <w:t xml:space="preserve">Chân pháp vũ, vì đại chúng thuyết pháp không khiếp nhược. </w:t>
      </w:r>
    </w:p>
    <w:p w14:paraId="5BCED679" w14:textId="77777777" w:rsidR="005E17C5" w:rsidRPr="00837996" w:rsidRDefault="005E17C5" w:rsidP="002F7199">
      <w:r w:rsidRPr="00837996">
        <w:t xml:space="preserve">Chân tu hành, vì tất cả điều ác đều xa lìa. </w:t>
      </w:r>
    </w:p>
    <w:p w14:paraId="2906D539" w14:textId="13120D07" w:rsidR="005E17C5" w:rsidRPr="00837996" w:rsidRDefault="005E17C5" w:rsidP="002F7199">
      <w:r w:rsidRPr="00837996">
        <w:t xml:space="preserve">Nếu chư Bồ Tát an trụ </w:t>
      </w:r>
      <w:ins w:id="2637" w:author="Giang Do" w:date="2026-03-16T22:25:00Z" w16du:dateUtc="2026-03-17T05:25:00Z">
        <w:r w:rsidR="00BE75B6">
          <w:t xml:space="preserve">nơi </w:t>
        </w:r>
      </w:ins>
      <w:r w:rsidRPr="00837996">
        <w:t>pháp</w:t>
      </w:r>
      <w:r w:rsidR="006B36A0">
        <w:t xml:space="preserve"> nầy</w:t>
      </w:r>
      <w:r w:rsidRPr="00837996">
        <w:t xml:space="preserve"> thời được chân vô thượng tối thắng của đức Như Lai. Nếu cất chân một bước đều có thể đến khắp tất cả thế giới. </w:t>
      </w:r>
    </w:p>
    <w:p w14:paraId="062EA974" w14:textId="51A42825" w:rsidR="005E17C5" w:rsidRPr="00837996" w:rsidRDefault="00C9253B" w:rsidP="002F7199">
      <w:r>
        <w:t>Chư Phật tử</w:t>
      </w:r>
      <w:r w:rsidR="00804146">
        <w:t>!</w:t>
      </w:r>
      <w:r>
        <w:t xml:space="preserve"> </w:t>
      </w:r>
      <w:r w:rsidR="005E17C5" w:rsidRPr="00837996">
        <w:t>Ðại Bồ Tát có mười tay</w:t>
      </w:r>
      <w:r w:rsidR="00804146" w:rsidRPr="00837996">
        <w:t>:</w:t>
      </w:r>
      <w:r w:rsidR="005E17C5" w:rsidRPr="00837996">
        <w:t xml:space="preserve"> </w:t>
      </w:r>
    </w:p>
    <w:p w14:paraId="47276E07" w14:textId="77777777" w:rsidR="005E17C5" w:rsidRPr="00837996" w:rsidRDefault="005E17C5" w:rsidP="002F7199">
      <w:r w:rsidRPr="00837996">
        <w:t xml:space="preserve">Tay thâm tín, vì nơi lời nói của Phật đều tin sâu nhẫn thọ rốt ráo thọ trì. </w:t>
      </w:r>
    </w:p>
    <w:p w14:paraId="4EB4E6CC" w14:textId="77777777" w:rsidR="005E17C5" w:rsidRPr="00837996" w:rsidRDefault="005E17C5" w:rsidP="002F7199">
      <w:r w:rsidRPr="00837996">
        <w:t xml:space="preserve">Tay bố thí, có người đến cầu, tùy chỗ họ muốn đều làm cho được đầy đủ. </w:t>
      </w:r>
    </w:p>
    <w:p w14:paraId="0D06FB4D" w14:textId="77777777" w:rsidR="005E17C5" w:rsidRPr="00837996" w:rsidRDefault="005E17C5" w:rsidP="002F7199">
      <w:r w:rsidRPr="00837996">
        <w:t xml:space="preserve">Tay hỏi thăm trước, vì giơ tay mặt nghinh tiếp nhau. </w:t>
      </w:r>
    </w:p>
    <w:p w14:paraId="5FE36E9F" w14:textId="2CEBAC05" w:rsidR="005E17C5" w:rsidRPr="00837996" w:rsidRDefault="005E17C5" w:rsidP="002F7199">
      <w:r w:rsidRPr="00837996">
        <w:t>Tay cúng dườn</w:t>
      </w:r>
      <w:r w:rsidR="00DB4D2D" w:rsidRPr="00837996">
        <w:t>g</w:t>
      </w:r>
      <w:r w:rsidR="00DB4D2D">
        <w:t xml:space="preserve"> chư P</w:t>
      </w:r>
      <w:r w:rsidRPr="00837996">
        <w:t xml:space="preserve">hật, vì chứa nhóm những phước đức không mỏi nhàm. </w:t>
      </w:r>
    </w:p>
    <w:p w14:paraId="3317A5B3" w14:textId="77777777" w:rsidR="005E17C5" w:rsidRPr="00837996" w:rsidRDefault="005E17C5" w:rsidP="002F7199">
      <w:r w:rsidRPr="00837996">
        <w:t xml:space="preserve">Tay đa văn thiện xảo, vì đều dứt tất cả chúng sanh nghi. </w:t>
      </w:r>
    </w:p>
    <w:p w14:paraId="2D3C98FF" w14:textId="77777777" w:rsidR="005E17C5" w:rsidRPr="00837996" w:rsidRDefault="005E17C5" w:rsidP="002F7199">
      <w:r w:rsidRPr="00837996">
        <w:t xml:space="preserve">Tay khiến siêu tam giới, vì trao cho chúng sanh vớt họ ra khỏi bùn ái dục. </w:t>
      </w:r>
    </w:p>
    <w:p w14:paraId="08C647BB" w14:textId="3B812AB2" w:rsidR="005E17C5" w:rsidRPr="00837996" w:rsidRDefault="005E17C5" w:rsidP="002F7199">
      <w:r w:rsidRPr="00837996">
        <w:lastRenderedPageBreak/>
        <w:t xml:space="preserve">Tay đặt nơi </w:t>
      </w:r>
      <w:r w:rsidR="009830A7">
        <w:t>bỉ</w:t>
      </w:r>
      <w:r w:rsidRPr="00837996">
        <w:t xml:space="preserve"> ngạn, vì cứu chúng sanh đắm trong bốn dòng nước cuộn. </w:t>
      </w:r>
    </w:p>
    <w:p w14:paraId="39BA8349" w14:textId="77777777" w:rsidR="005E17C5" w:rsidRPr="00837996" w:rsidRDefault="005E17C5" w:rsidP="002F7199">
      <w:r w:rsidRPr="00837996">
        <w:t xml:space="preserve">Tay chẳng tiếc chánh pháp, vì có bao nhiêu diệu pháp đều đem khai thị. </w:t>
      </w:r>
    </w:p>
    <w:p w14:paraId="434B63C2" w14:textId="35186C2B" w:rsidR="005E17C5" w:rsidRPr="00837996" w:rsidRDefault="005E17C5" w:rsidP="002F7199">
      <w:r w:rsidRPr="00837996">
        <w:t xml:space="preserve">Tay khéo dùng những luận nghị, vì dùng thuốc trí huệ trừ </w:t>
      </w:r>
      <w:r w:rsidR="00C9755A">
        <w:t>bệnh</w:t>
      </w:r>
      <w:r w:rsidRPr="00837996">
        <w:t xml:space="preserve"> nơi thâ</w:t>
      </w:r>
      <w:ins w:id="2638" w:author="Giang Do" w:date="2026-03-16T22:28:00Z" w16du:dateUtc="2026-03-17T05:28:00Z">
        <w:r w:rsidR="00BE75B6">
          <w:t>n</w:t>
        </w:r>
      </w:ins>
      <w:del w:id="2639" w:author="Giang Do" w:date="2026-03-16T22:28:00Z" w16du:dateUtc="2026-03-17T05:28:00Z">
        <w:r w:rsidRPr="00837996" w:rsidDel="00BE75B6">
          <w:delText>m</w:delText>
        </w:r>
      </w:del>
      <w:r w:rsidRPr="00837996">
        <w:t xml:space="preserve"> tâm. </w:t>
      </w:r>
    </w:p>
    <w:p w14:paraId="3E3ED3F5" w14:textId="77777777" w:rsidR="005E17C5" w:rsidRPr="00837996" w:rsidRDefault="005E17C5" w:rsidP="002F7199">
      <w:r w:rsidRPr="00837996">
        <w:t xml:space="preserve">Tay hằng chấp trì trí bửu, vì khai pháp quang minh phá tối phiền não. </w:t>
      </w:r>
    </w:p>
    <w:p w14:paraId="0B56269D" w14:textId="3EC665D0" w:rsidR="005E17C5" w:rsidRPr="00837996" w:rsidRDefault="005E17C5" w:rsidP="002F7199">
      <w:r w:rsidRPr="00837996">
        <w:t>Nếu chư Bồ Tát an trụ pháp</w:t>
      </w:r>
      <w:r w:rsidR="006B36A0">
        <w:t xml:space="preserve"> nầy</w:t>
      </w:r>
      <w:r w:rsidRPr="00837996">
        <w:t xml:space="preserve"> thời được tay vô thượng của Như Lai, che khắp tất cả thế giới mười phương. </w:t>
      </w:r>
    </w:p>
    <w:p w14:paraId="031408E4" w14:textId="4243089E" w:rsidR="005E17C5" w:rsidRPr="00837996" w:rsidRDefault="00C9253B" w:rsidP="002F7199">
      <w:r>
        <w:t>Chư Phật tử</w:t>
      </w:r>
      <w:r w:rsidR="00804146">
        <w:t>!</w:t>
      </w:r>
      <w:r>
        <w:t xml:space="preserve"> </w:t>
      </w:r>
      <w:r w:rsidR="005E17C5" w:rsidRPr="00837996">
        <w:t>Ðại Bồ Tát có mười bụng</w:t>
      </w:r>
      <w:r w:rsidR="00804146" w:rsidRPr="00837996">
        <w:t>:</w:t>
      </w:r>
      <w:r w:rsidR="005E17C5" w:rsidRPr="00837996">
        <w:t xml:space="preserve"> </w:t>
      </w:r>
    </w:p>
    <w:p w14:paraId="32A5BA9E" w14:textId="77777777" w:rsidR="005E17C5" w:rsidRPr="00837996" w:rsidRDefault="005E17C5" w:rsidP="002F7199">
      <w:r w:rsidRPr="00837996">
        <w:t xml:space="preserve">Bụng lìa dua vạy, vì tâm thanh tịnh. </w:t>
      </w:r>
    </w:p>
    <w:p w14:paraId="1AF50430" w14:textId="77777777" w:rsidR="005E17C5" w:rsidRPr="00837996" w:rsidRDefault="005E17C5" w:rsidP="002F7199">
      <w:r w:rsidRPr="00837996">
        <w:t xml:space="preserve">Bụng lìa huyễn ngụy, vì tánh chất trực. </w:t>
      </w:r>
    </w:p>
    <w:p w14:paraId="44AE662D" w14:textId="77777777" w:rsidR="005E17C5" w:rsidRPr="00837996" w:rsidRDefault="005E17C5" w:rsidP="002F7199">
      <w:r w:rsidRPr="00837996">
        <w:t xml:space="preserve">Bụng chẳng hư giả, vì không hiểm dối. </w:t>
      </w:r>
    </w:p>
    <w:p w14:paraId="7192A3C9" w14:textId="77777777" w:rsidR="005E17C5" w:rsidRPr="00837996" w:rsidRDefault="005E17C5" w:rsidP="002F7199">
      <w:r w:rsidRPr="00837996">
        <w:t xml:space="preserve">Bụng không khi đoạt, vì không tham đối với tất cả vật. </w:t>
      </w:r>
    </w:p>
    <w:p w14:paraId="21A25540" w14:textId="77777777" w:rsidR="005E17C5" w:rsidRPr="00837996" w:rsidRDefault="005E17C5" w:rsidP="002F7199">
      <w:r w:rsidRPr="00837996">
        <w:t xml:space="preserve">Bụng dứt phiền não, vì đầy đủ trí huệ. </w:t>
      </w:r>
    </w:p>
    <w:p w14:paraId="6BAD3C35" w14:textId="77777777" w:rsidR="005E17C5" w:rsidRPr="00837996" w:rsidRDefault="005E17C5" w:rsidP="002F7199">
      <w:r w:rsidRPr="00837996">
        <w:t xml:space="preserve">Bụng thanh tịnh tâm, vì rời các điều ác. </w:t>
      </w:r>
    </w:p>
    <w:p w14:paraId="6FEBB3CA" w14:textId="77777777" w:rsidR="005E17C5" w:rsidRPr="00837996" w:rsidRDefault="005E17C5" w:rsidP="002F7199">
      <w:r w:rsidRPr="00837996">
        <w:t xml:space="preserve">Bụng quán sát uống ăn, vì nhớ pháp như thiệt. </w:t>
      </w:r>
    </w:p>
    <w:p w14:paraId="405D3402" w14:textId="77777777" w:rsidR="005E17C5" w:rsidRPr="00837996" w:rsidRDefault="005E17C5" w:rsidP="002F7199">
      <w:r w:rsidRPr="00837996">
        <w:t xml:space="preserve">Bụng quán sát vô tác, vì giác ngộ duyên khởi. </w:t>
      </w:r>
    </w:p>
    <w:p w14:paraId="52A112A8" w14:textId="28F40C16" w:rsidR="005E17C5" w:rsidRPr="00837996" w:rsidRDefault="005E17C5" w:rsidP="002F7199">
      <w:r w:rsidRPr="00837996">
        <w:t>Bụng ngộ tất cả đạo</w:t>
      </w:r>
      <w:r w:rsidR="000863FB">
        <w:t xml:space="preserve"> xuất</w:t>
      </w:r>
      <w:r w:rsidRPr="00837996">
        <w:t xml:space="preserve"> ly, vì khéo thành thục thâm tâm. </w:t>
      </w:r>
    </w:p>
    <w:p w14:paraId="0855A062" w14:textId="77777777" w:rsidR="005E17C5" w:rsidRPr="00837996" w:rsidRDefault="005E17C5" w:rsidP="002F7199">
      <w:r w:rsidRPr="00837996">
        <w:t xml:space="preserve">Bụng xa rời tất cả cấu nhơ biên kiến, vì làm cho tất cả chúng sanh nhập vào bụng Phật. </w:t>
      </w:r>
    </w:p>
    <w:p w14:paraId="57F691E9" w14:textId="5C3CC2D7" w:rsidR="005E17C5" w:rsidRPr="00837996" w:rsidRDefault="005E17C5" w:rsidP="002F7199">
      <w:r w:rsidRPr="00837996">
        <w:t>Nếu chư Bồ Tát an trụ pháp</w:t>
      </w:r>
      <w:r w:rsidR="006B36A0">
        <w:t xml:space="preserve"> nầy</w:t>
      </w:r>
      <w:r w:rsidRPr="00837996">
        <w:t xml:space="preserve"> thời được bụng rộng lớn vô thượng của Như Lai, đều có thể dung thọ tất cả chúng sanh. </w:t>
      </w:r>
    </w:p>
    <w:p w14:paraId="29488E55" w14:textId="78EA2513" w:rsidR="005E17C5" w:rsidRPr="00837996" w:rsidRDefault="00C9253B" w:rsidP="002F7199">
      <w:r>
        <w:t>Chư Phật tử</w:t>
      </w:r>
      <w:r w:rsidR="00804146">
        <w:t>!</w:t>
      </w:r>
      <w:r>
        <w:t xml:space="preserve"> </w:t>
      </w:r>
      <w:r w:rsidR="005E17C5" w:rsidRPr="00837996">
        <w:t>Ðại Bồ Tát có mười tạng</w:t>
      </w:r>
      <w:r w:rsidR="00804146" w:rsidRPr="00837996">
        <w:t>:</w:t>
      </w:r>
      <w:r w:rsidR="005E17C5" w:rsidRPr="00837996">
        <w:t xml:space="preserve"> </w:t>
      </w:r>
    </w:p>
    <w:p w14:paraId="5F8921ED" w14:textId="77777777" w:rsidR="005E17C5" w:rsidRPr="00837996" w:rsidRDefault="005E17C5" w:rsidP="002F7199">
      <w:r w:rsidRPr="00837996">
        <w:t xml:space="preserve">Chẳng dứt Phật chủng là Bồ Tát tạng, vì khai thị Phật pháp vô lượng oai đức. </w:t>
      </w:r>
    </w:p>
    <w:p w14:paraId="2AE77324" w14:textId="1CE506DB" w:rsidR="005E17C5" w:rsidRPr="00837996" w:rsidRDefault="005E17C5" w:rsidP="002F7199">
      <w:r w:rsidRPr="00837996">
        <w:t>Tăng trưởng Pháp chủng là Bồ Tát tạng, vì</w:t>
      </w:r>
      <w:r w:rsidR="000863FB">
        <w:t xml:space="preserve"> xuất</w:t>
      </w:r>
      <w:r w:rsidRPr="00837996">
        <w:t xml:space="preserve"> sanh trí huệ quang minh quảng đại. </w:t>
      </w:r>
    </w:p>
    <w:p w14:paraId="0C38F117" w14:textId="4EF29ECD" w:rsidR="005E17C5" w:rsidRPr="00837996" w:rsidRDefault="005E17C5" w:rsidP="002F7199">
      <w:r w:rsidRPr="00837996">
        <w:t xml:space="preserve">Trụ trì tăng </w:t>
      </w:r>
      <w:ins w:id="2640" w:author="Giang Do" w:date="2026-04-08T07:16:00Z" w16du:dateUtc="2026-04-08T14:16:00Z">
        <w:r w:rsidR="00B3287B">
          <w:t>chủ</w:t>
        </w:r>
      </w:ins>
      <w:del w:id="2641" w:author="Giang Do" w:date="2026-04-08T07:16:00Z" w16du:dateUtc="2026-04-08T14:16:00Z">
        <w:r w:rsidRPr="00837996" w:rsidDel="00B3287B">
          <w:delText>trưở</w:delText>
        </w:r>
      </w:del>
      <w:r w:rsidRPr="00837996">
        <w:t xml:space="preserve">ng là Bồ Tát tạng, vì làm cho họ được nhập pháp luân bất thối. </w:t>
      </w:r>
    </w:p>
    <w:p w14:paraId="7F85BDFE" w14:textId="77777777" w:rsidR="005E17C5" w:rsidRPr="00837996" w:rsidRDefault="005E17C5" w:rsidP="002F7199">
      <w:r w:rsidRPr="00837996">
        <w:lastRenderedPageBreak/>
        <w:t xml:space="preserve">Giác ngộ chánh định chúng sanh là Bồ Tát tạng, vì khéo theo thời nghi không sai một niệm. </w:t>
      </w:r>
    </w:p>
    <w:p w14:paraId="48D6B3C8" w14:textId="77777777" w:rsidR="005E17C5" w:rsidRPr="00837996" w:rsidRDefault="005E17C5" w:rsidP="002F7199">
      <w:r w:rsidRPr="00837996">
        <w:t xml:space="preserve">Rốt ráo thành thục bất định chúng sanh là Bồ Tát tạng, vì làm cho nhơn tương tục không gián đoạn. </w:t>
      </w:r>
    </w:p>
    <w:p w14:paraId="6FBBD8E5" w14:textId="77777777" w:rsidR="005E17C5" w:rsidRPr="00837996" w:rsidRDefault="005E17C5" w:rsidP="002F7199">
      <w:r w:rsidRPr="00837996">
        <w:t xml:space="preserve">Vì tà định chúng sanh phát sanh lòng đại bi là Bồ Tát tạng, vì làm cho nhơn vị lai đều được thành tựu. </w:t>
      </w:r>
    </w:p>
    <w:p w14:paraId="147CAFD9" w14:textId="77777777" w:rsidR="005E17C5" w:rsidRPr="00837996" w:rsidRDefault="005E17C5" w:rsidP="002F7199">
      <w:r w:rsidRPr="00837996">
        <w:t xml:space="preserve">Viên mãn nhơn bất hoại nơi Phật thập lực là Bồ Tát tạng, vì đầy đủ vô đối thiện căn hàng phục ma quân. </w:t>
      </w:r>
    </w:p>
    <w:p w14:paraId="0E72C59E" w14:textId="77777777" w:rsidR="005E17C5" w:rsidRPr="00837996" w:rsidRDefault="005E17C5" w:rsidP="002F7199">
      <w:r w:rsidRPr="00837996">
        <w:t xml:space="preserve">Tối thắng vô úy đại sư tử hống là Bồ Tát tạng, vì làm cho tất cả chúng sanh đều hoan hỷ. </w:t>
      </w:r>
    </w:p>
    <w:p w14:paraId="6413F133" w14:textId="77777777" w:rsidR="005E17C5" w:rsidRPr="00837996" w:rsidRDefault="005E17C5" w:rsidP="002F7199">
      <w:r w:rsidRPr="00837996">
        <w:t xml:space="preserve">Ðược Phật mười tám pháp bất cộng là Bồ Tát tạng, vì trí huệ vào khắp tất cả xứ. </w:t>
      </w:r>
    </w:p>
    <w:p w14:paraId="6C191135" w14:textId="77777777" w:rsidR="005E17C5" w:rsidRPr="00837996" w:rsidRDefault="005E17C5" w:rsidP="002F7199">
      <w:r w:rsidRPr="00837996">
        <w:t xml:space="preserve">Biết rõ khắp tất cả chúng sanh, tất cả cõi, tất cả Pháp, tất cả Phật là Bồ Tát tạng, vì ở trong một niệm đều thấy rõ. </w:t>
      </w:r>
    </w:p>
    <w:p w14:paraId="18B61CBC" w14:textId="220B89A0" w:rsidR="005E17C5" w:rsidRPr="00837996" w:rsidRDefault="005E17C5" w:rsidP="002F7199">
      <w:r w:rsidRPr="00837996">
        <w:t>Nếu chư Bồ Tát an trụ trong pháp</w:t>
      </w:r>
      <w:r w:rsidR="006B36A0">
        <w:t xml:space="preserve"> nầy</w:t>
      </w:r>
      <w:r w:rsidRPr="00837996">
        <w:t xml:space="preserve"> thời được thiện căn vô thượng, tạng đại trí huệ bất hoại của Như Lai. </w:t>
      </w:r>
    </w:p>
    <w:p w14:paraId="1D792327" w14:textId="55F17A77" w:rsidR="005E17C5" w:rsidRPr="00837996" w:rsidRDefault="00C9253B" w:rsidP="002F7199">
      <w:r>
        <w:t>Chư Phật tử</w:t>
      </w:r>
      <w:r w:rsidR="00804146">
        <w:t>!</w:t>
      </w:r>
      <w:r>
        <w:t xml:space="preserve"> </w:t>
      </w:r>
      <w:r w:rsidR="005E17C5" w:rsidRPr="00837996">
        <w:t>Ðại Bồ Tát có mười tâm</w:t>
      </w:r>
      <w:r w:rsidR="00804146" w:rsidRPr="00837996">
        <w:t>:</w:t>
      </w:r>
      <w:r w:rsidR="005E17C5" w:rsidRPr="00837996">
        <w:t xml:space="preserve"> </w:t>
      </w:r>
    </w:p>
    <w:p w14:paraId="4B465440" w14:textId="77777777" w:rsidR="005E17C5" w:rsidRPr="00837996" w:rsidRDefault="005E17C5" w:rsidP="002F7199">
      <w:r w:rsidRPr="00837996">
        <w:t xml:space="preserve">Tâm tinh cần, vì tất cả việc làm đều rốt ráo. </w:t>
      </w:r>
    </w:p>
    <w:p w14:paraId="641B0738" w14:textId="77777777" w:rsidR="005E17C5" w:rsidRPr="00837996" w:rsidRDefault="005E17C5" w:rsidP="002F7199">
      <w:r w:rsidRPr="00837996">
        <w:t xml:space="preserve">Tâm chẳng lười, vì chứa nhóm hạnh tướng hảo phước đức. </w:t>
      </w:r>
    </w:p>
    <w:p w14:paraId="7BF0E5BA" w14:textId="77777777" w:rsidR="005E17C5" w:rsidRPr="00837996" w:rsidRDefault="005E17C5" w:rsidP="002F7199">
      <w:r w:rsidRPr="00837996">
        <w:t xml:space="preserve">Tâm dũng kiện lớn, vì dẹp phá tất cả ma quân. </w:t>
      </w:r>
    </w:p>
    <w:p w14:paraId="63AA1079" w14:textId="77777777" w:rsidR="005E17C5" w:rsidRPr="00837996" w:rsidRDefault="005E17C5" w:rsidP="002F7199">
      <w:r w:rsidRPr="00837996">
        <w:t xml:space="preserve">Tâm thật hành đúng lý, vì trừ diệt tất cả phiền não. </w:t>
      </w:r>
    </w:p>
    <w:p w14:paraId="0E46CE32" w14:textId="77777777" w:rsidR="005E17C5" w:rsidRPr="00837996" w:rsidRDefault="005E17C5" w:rsidP="002F7199">
      <w:r w:rsidRPr="00837996">
        <w:t xml:space="preserve">Tâm chẳng thối chuyển, vì nhẫn đến quả Bồ đề trọn chẳng thôi dứt. </w:t>
      </w:r>
    </w:p>
    <w:p w14:paraId="4D611EA4" w14:textId="77777777" w:rsidR="005E17C5" w:rsidRPr="00837996" w:rsidRDefault="005E17C5" w:rsidP="002F7199">
      <w:r w:rsidRPr="00837996">
        <w:t xml:space="preserve">Tâm tánh thanh tịnh, vì biết tâm bất động vô trước. </w:t>
      </w:r>
    </w:p>
    <w:p w14:paraId="21E1688D" w14:textId="7F2A28AF" w:rsidR="005E17C5" w:rsidRPr="00837996" w:rsidRDefault="005E17C5" w:rsidP="002F7199">
      <w:r w:rsidRPr="00837996">
        <w:t>Tâm biết chúng sanh, vì tùy theo chỗ hiểu biết và sở thích của họ mà làm cho được</w:t>
      </w:r>
      <w:r w:rsidR="000863FB">
        <w:t xml:space="preserve"> xuất</w:t>
      </w:r>
      <w:r w:rsidRPr="00837996">
        <w:t xml:space="preserve"> ly. </w:t>
      </w:r>
    </w:p>
    <w:p w14:paraId="5F749D12" w14:textId="77777777" w:rsidR="005E17C5" w:rsidRPr="00837996" w:rsidRDefault="005E17C5" w:rsidP="002F7199">
      <w:r w:rsidRPr="00837996">
        <w:t xml:space="preserve">Tâm đại phạm trụ khiến nhập Phật pháp, vì biết những chỗ hiểu biết và sở thích của chúng sanh, chẳng dùng thừa khác để cứu độ. </w:t>
      </w:r>
    </w:p>
    <w:p w14:paraId="17BAB00E" w14:textId="77777777" w:rsidR="005E17C5" w:rsidRPr="00837996" w:rsidRDefault="005E17C5" w:rsidP="002F7199">
      <w:r w:rsidRPr="00837996">
        <w:t xml:space="preserve">Tâm không, vô tướng, vô nguyện, vô tác, vì thấy tướng tam giới không chấp trước. </w:t>
      </w:r>
    </w:p>
    <w:p w14:paraId="7000CDDE" w14:textId="77777777" w:rsidR="005E17C5" w:rsidRPr="00837996" w:rsidRDefault="005E17C5" w:rsidP="002F7199">
      <w:r w:rsidRPr="00837996">
        <w:lastRenderedPageBreak/>
        <w:t xml:space="preserve">Tâm tướng chữ "vạn", tạng thù thắng trang nghiêm kiên cố như kim cang, vì chúng ma đồng bằng số tất cả chúng sanh đến cũng chẳng động được một sợi lông của Bồ Tát. </w:t>
      </w:r>
    </w:p>
    <w:p w14:paraId="69E6B41C" w14:textId="2E263924" w:rsidR="005E17C5" w:rsidRPr="00837996" w:rsidRDefault="005E17C5" w:rsidP="002F7199">
      <w:r w:rsidRPr="00837996">
        <w:t xml:space="preserve">Nếu </w:t>
      </w:r>
      <w:ins w:id="2642" w:author="Giang Do" w:date="2026-03-16T22:35:00Z" w16du:dateUtc="2026-03-17T05:35:00Z">
        <w:r w:rsidR="003A42B2">
          <w:t xml:space="preserve">chư </w:t>
        </w:r>
      </w:ins>
      <w:r w:rsidRPr="00837996">
        <w:t>Bồ Tát an trụ trong pháp</w:t>
      </w:r>
      <w:r w:rsidR="006B36A0">
        <w:t xml:space="preserve"> nầy</w:t>
      </w:r>
      <w:r w:rsidRPr="00837996">
        <w:t xml:space="preserve"> thời được tâm vô thượng đại trí quang minh tạng của Như Lai. </w:t>
      </w:r>
    </w:p>
    <w:p w14:paraId="529876C1" w14:textId="3AF632E7" w:rsidR="005E17C5" w:rsidRPr="00837996" w:rsidRDefault="00C9253B" w:rsidP="002F7199">
      <w:r>
        <w:t>Chư Phật tử</w:t>
      </w:r>
      <w:r w:rsidR="00804146">
        <w:t>!</w:t>
      </w:r>
      <w:r>
        <w:t xml:space="preserve"> </w:t>
      </w:r>
      <w:r w:rsidR="005E17C5" w:rsidRPr="00837996">
        <w:t>Ðại Bồ Tát có mười thứ mặc giáp</w:t>
      </w:r>
      <w:r w:rsidR="00804146" w:rsidRPr="00837996">
        <w:t>:</w:t>
      </w:r>
      <w:r w:rsidR="005E17C5" w:rsidRPr="00837996">
        <w:t xml:space="preserve"> </w:t>
      </w:r>
    </w:p>
    <w:p w14:paraId="3E10A91F" w14:textId="77777777" w:rsidR="005E17C5" w:rsidRPr="00837996" w:rsidRDefault="005E17C5" w:rsidP="002F7199">
      <w:r w:rsidRPr="00837996">
        <w:t xml:space="preserve">Mặc giáp đại từ, vì cứu hộ tất cả chúng sanh. </w:t>
      </w:r>
    </w:p>
    <w:p w14:paraId="2034F064" w14:textId="77777777" w:rsidR="005E17C5" w:rsidRPr="00837996" w:rsidRDefault="005E17C5" w:rsidP="002F7199">
      <w:r w:rsidRPr="00837996">
        <w:t xml:space="preserve">Mặc giáp đại bi, vì kham chịu tất cả sự khổ. </w:t>
      </w:r>
    </w:p>
    <w:p w14:paraId="29F6F5E9" w14:textId="77777777" w:rsidR="005E17C5" w:rsidRPr="00837996" w:rsidRDefault="005E17C5" w:rsidP="002F7199">
      <w:r w:rsidRPr="00837996">
        <w:t xml:space="preserve">Mặc giáp đại nguyện, vì tất cả việc làm đều rốt ráo. </w:t>
      </w:r>
    </w:p>
    <w:p w14:paraId="0244AD5C" w14:textId="77777777" w:rsidR="005E17C5" w:rsidRPr="00837996" w:rsidRDefault="005E17C5" w:rsidP="002F7199">
      <w:r w:rsidRPr="00837996">
        <w:t xml:space="preserve">Mặc giáp hồi hướng, vì kiến lập tất cả sự trang nghiêm của Phật. </w:t>
      </w:r>
    </w:p>
    <w:p w14:paraId="1FBB615D" w14:textId="77777777" w:rsidR="005E17C5" w:rsidRPr="00837996" w:rsidRDefault="005E17C5" w:rsidP="002F7199">
      <w:r w:rsidRPr="00837996">
        <w:t xml:space="preserve">Mặc giáp phước đức, vì lợi ích tất cả chúng sanh. </w:t>
      </w:r>
    </w:p>
    <w:p w14:paraId="7292F670" w14:textId="77777777" w:rsidR="005E17C5" w:rsidRPr="00837996" w:rsidRDefault="005E17C5" w:rsidP="002F7199">
      <w:r w:rsidRPr="00837996">
        <w:t xml:space="preserve">Mặc giáp Ba la mật, vì độ thoát tất cả chúng sanh. </w:t>
      </w:r>
    </w:p>
    <w:p w14:paraId="0B052CBD" w14:textId="77777777" w:rsidR="005E17C5" w:rsidRPr="00837996" w:rsidRDefault="005E17C5" w:rsidP="002F7199">
      <w:r w:rsidRPr="00837996">
        <w:t xml:space="preserve">Mặc giáp trí huệ, vì dứt tối phiền não của tất cả chúng sanh. </w:t>
      </w:r>
    </w:p>
    <w:p w14:paraId="6092007C" w14:textId="18E6B376" w:rsidR="005E17C5" w:rsidRPr="00837996" w:rsidRDefault="005E17C5" w:rsidP="002F7199">
      <w:r w:rsidRPr="00837996">
        <w:t>Mặc giáp thiện xảo phương tiện, vì</w:t>
      </w:r>
      <w:r w:rsidR="000863FB">
        <w:t xml:space="preserve"> xuất</w:t>
      </w:r>
      <w:r w:rsidRPr="00837996">
        <w:t xml:space="preserve"> sanh thiện căn phổ môn. </w:t>
      </w:r>
    </w:p>
    <w:p w14:paraId="5C298D3B" w14:textId="77777777" w:rsidR="005E17C5" w:rsidRPr="00837996" w:rsidRDefault="005E17C5" w:rsidP="002F7199">
      <w:r w:rsidRPr="00837996">
        <w:t xml:space="preserve">Mặc giáp nhứt thiết trí tâm kiên cố chẳng tán loạn, vì chẳng thích những thừa khác. </w:t>
      </w:r>
    </w:p>
    <w:p w14:paraId="411BF7C3" w14:textId="77777777" w:rsidR="005E17C5" w:rsidRPr="00837996" w:rsidRDefault="005E17C5" w:rsidP="002F7199">
      <w:r w:rsidRPr="00837996">
        <w:t xml:space="preserve">Mặc giáp nhứt tâm quyết định, vì nơi tất cả pháp lìa nghi hoặc. </w:t>
      </w:r>
    </w:p>
    <w:p w14:paraId="68FCB9D2" w14:textId="603E4545" w:rsidR="005E17C5" w:rsidRPr="00837996" w:rsidRDefault="005E17C5" w:rsidP="002F7199">
      <w:r w:rsidRPr="00837996">
        <w:t>Nếu chư Bồ Tát an trụ trong pháp</w:t>
      </w:r>
      <w:r w:rsidR="006B36A0">
        <w:t xml:space="preserve"> nầy</w:t>
      </w:r>
      <w:r w:rsidRPr="00837996">
        <w:t xml:space="preserve"> thời mặc mão giáp vô thượng của Như Lai, đều có thể xô dẹp tất cả quân ma. </w:t>
      </w:r>
      <w:r w:rsidR="00C9253B">
        <w:t>Chư Phật tử</w:t>
      </w:r>
      <w:r w:rsidR="00804146">
        <w:t>!</w:t>
      </w:r>
      <w:r w:rsidR="00C9253B">
        <w:t xml:space="preserve"> </w:t>
      </w:r>
      <w:r w:rsidRPr="00837996">
        <w:t>Ðại Bồ Tát có mười thứ khí trượng</w:t>
      </w:r>
      <w:r w:rsidR="00804146" w:rsidRPr="00837996">
        <w:t>:</w:t>
      </w:r>
      <w:r w:rsidRPr="00837996">
        <w:t xml:space="preserve"> </w:t>
      </w:r>
    </w:p>
    <w:p w14:paraId="4271A028" w14:textId="77777777" w:rsidR="005E17C5" w:rsidRPr="00837996" w:rsidRDefault="005E17C5" w:rsidP="002F7199">
      <w:r w:rsidRPr="00837996">
        <w:t xml:space="preserve">Bố thí là khí trượng của Bồ Tát, vì dẹp phá tất cả xan lẫn. </w:t>
      </w:r>
    </w:p>
    <w:p w14:paraId="1C19E378" w14:textId="77777777" w:rsidR="005E17C5" w:rsidRPr="00837996" w:rsidRDefault="005E17C5" w:rsidP="002F7199">
      <w:r w:rsidRPr="00837996">
        <w:t xml:space="preserve">Trì giới là khí trượng của Bồ Tát, vì vứt bỏ tất cả sự hủy phạm. </w:t>
      </w:r>
    </w:p>
    <w:p w14:paraId="28382A44" w14:textId="77777777" w:rsidR="005E17C5" w:rsidRPr="00837996" w:rsidRDefault="005E17C5" w:rsidP="002F7199">
      <w:r w:rsidRPr="00837996">
        <w:t xml:space="preserve">Bình đẳng là khí trượng của Bồ Tát, vì dứt trừ tất cả phân biệt. </w:t>
      </w:r>
    </w:p>
    <w:p w14:paraId="0DBA4AF9" w14:textId="77777777" w:rsidR="005E17C5" w:rsidRPr="00837996" w:rsidRDefault="005E17C5" w:rsidP="002F7199">
      <w:r w:rsidRPr="00837996">
        <w:t xml:space="preserve">Trí huệ là khí trượng của Bồ Tát, vì tiêu diệt tất cả phiền não. </w:t>
      </w:r>
    </w:p>
    <w:p w14:paraId="3EDAE4E2" w14:textId="77777777" w:rsidR="005E17C5" w:rsidRPr="00837996" w:rsidRDefault="005E17C5" w:rsidP="002F7199">
      <w:r w:rsidRPr="00837996">
        <w:t xml:space="preserve">Chánh mạng là khí trượng của Bồ Tát, vì xa rời tất cả tà mạng. </w:t>
      </w:r>
    </w:p>
    <w:p w14:paraId="6E8B954E" w14:textId="77777777" w:rsidR="005E17C5" w:rsidRPr="00837996" w:rsidRDefault="005E17C5" w:rsidP="002F7199">
      <w:r w:rsidRPr="00837996">
        <w:t xml:space="preserve">Thiện xảo phương tiện là khí trượng của Bồ Tát, vì thị hiện tất cả xứ. </w:t>
      </w:r>
    </w:p>
    <w:p w14:paraId="7BEBBE0E" w14:textId="77777777" w:rsidR="005E17C5" w:rsidRPr="00837996" w:rsidRDefault="005E17C5" w:rsidP="002F7199">
      <w:r w:rsidRPr="00837996">
        <w:t xml:space="preserve">Lược nói tham, sân, si tất cả phiền não là khí trượng của Bồ Tát, vì dùng môn phiền não để độ chúng sanh. </w:t>
      </w:r>
    </w:p>
    <w:p w14:paraId="1DE70E82" w14:textId="77777777" w:rsidR="005E17C5" w:rsidRPr="00837996" w:rsidRDefault="005E17C5" w:rsidP="002F7199">
      <w:r w:rsidRPr="00837996">
        <w:t xml:space="preserve">Sanh tử là khí trượng của Bồ Tát, vì chẳng dứt hạnh Bồ Tát luôn giáo hóa chúng sanh. </w:t>
      </w:r>
    </w:p>
    <w:p w14:paraId="44244899" w14:textId="77777777" w:rsidR="005E17C5" w:rsidRPr="00837996" w:rsidRDefault="005E17C5" w:rsidP="002F7199">
      <w:r w:rsidRPr="00837996">
        <w:lastRenderedPageBreak/>
        <w:t xml:space="preserve">Nói pháp như thật là khí trượng của Bồ Tát, vì hay phá tất cả chấp trước. </w:t>
      </w:r>
    </w:p>
    <w:p w14:paraId="3F01F857" w14:textId="77777777" w:rsidR="005E17C5" w:rsidRPr="00837996" w:rsidRDefault="005E17C5" w:rsidP="002F7199">
      <w:r w:rsidRPr="00837996">
        <w:t xml:space="preserve">Nhứt thiết trí là khí trượng của Bồ Tát, vì chẳng bỏ hạnh môn của Bồ Tát. </w:t>
      </w:r>
    </w:p>
    <w:p w14:paraId="49A0E484" w14:textId="05699981" w:rsidR="005E17C5" w:rsidRPr="00837996" w:rsidRDefault="005E17C5" w:rsidP="002F7199">
      <w:r w:rsidRPr="00837996">
        <w:t xml:space="preserve">Nếu chư Bồ Tát an trụ </w:t>
      </w:r>
      <w:ins w:id="2643" w:author="Giang Do" w:date="2026-04-08T07:23:00Z" w16du:dateUtc="2026-04-08T14:23:00Z">
        <w:r w:rsidR="00D46B2F">
          <w:t>n</w:t>
        </w:r>
      </w:ins>
      <w:ins w:id="2644" w:author="Giang Do" w:date="2026-03-16T22:38:00Z" w16du:dateUtc="2026-03-17T05:38:00Z">
        <w:r w:rsidR="003A42B2">
          <w:t xml:space="preserve">ơi </w:t>
        </w:r>
      </w:ins>
      <w:r w:rsidRPr="00837996">
        <w:t>pháp</w:t>
      </w:r>
      <w:r w:rsidR="006B36A0">
        <w:t xml:space="preserve"> nầy</w:t>
      </w:r>
      <w:r w:rsidRPr="00837996">
        <w:t xml:space="preserve"> thời có thể trừ diệt những phiền não kiết sử đã chứa nhóm từ lâu của tất cả chúng sanh. </w:t>
      </w:r>
    </w:p>
    <w:p w14:paraId="3C6B7DA9" w14:textId="744A0256" w:rsidR="005E17C5" w:rsidRPr="00837996" w:rsidRDefault="00C9253B" w:rsidP="002F7199">
      <w:r>
        <w:t>Chư Phật tử</w:t>
      </w:r>
      <w:r w:rsidR="00804146">
        <w:t>!</w:t>
      </w:r>
      <w:r>
        <w:t xml:space="preserve"> </w:t>
      </w:r>
      <w:r w:rsidR="005E17C5" w:rsidRPr="00837996">
        <w:t>Ðại Bồ Tát có mười đầu</w:t>
      </w:r>
      <w:r w:rsidR="00804146" w:rsidRPr="00837996">
        <w:t>:</w:t>
      </w:r>
      <w:r w:rsidR="005E17C5" w:rsidRPr="00837996">
        <w:t xml:space="preserve"> </w:t>
      </w:r>
    </w:p>
    <w:p w14:paraId="02C090D8" w14:textId="77777777" w:rsidR="005E17C5" w:rsidRPr="00837996" w:rsidRDefault="005E17C5" w:rsidP="002F7199">
      <w:r w:rsidRPr="00837996">
        <w:t xml:space="preserve">Ðầu Niết bàn, vì không ai thấy được đảnh. </w:t>
      </w:r>
    </w:p>
    <w:p w14:paraId="308156C8" w14:textId="77777777" w:rsidR="005E17C5" w:rsidRPr="00837996" w:rsidRDefault="005E17C5" w:rsidP="002F7199">
      <w:r w:rsidRPr="00837996">
        <w:t xml:space="preserve">Ðầu tôn kính, vì tất cả Nhơn Thiên đều kính lễ. </w:t>
      </w:r>
    </w:p>
    <w:p w14:paraId="6CEB05DB" w14:textId="77777777" w:rsidR="005E17C5" w:rsidRPr="00837996" w:rsidRDefault="005E17C5" w:rsidP="002F7199">
      <w:r w:rsidRPr="00837996">
        <w:t xml:space="preserve">Ðầu thắng giải quảng đại, vì tối thắng trong Ðại Thiên thế giới. </w:t>
      </w:r>
    </w:p>
    <w:p w14:paraId="0F4C932E" w14:textId="77777777" w:rsidR="005E17C5" w:rsidRPr="00837996" w:rsidRDefault="005E17C5" w:rsidP="002F7199">
      <w:r w:rsidRPr="00837996">
        <w:t xml:space="preserve">Ðầu đệ nhứt thiện căn, vì tam giới chúng sanh đều cúng dường. </w:t>
      </w:r>
    </w:p>
    <w:p w14:paraId="07B6FF7D" w14:textId="77777777" w:rsidR="005E17C5" w:rsidRPr="00837996" w:rsidRDefault="005E17C5" w:rsidP="002F7199">
      <w:r w:rsidRPr="00837996">
        <w:t xml:space="preserve">Ðầu gánh đội chúng sanh, vì thành tựu tướng nhục kế trên đảnh. </w:t>
      </w:r>
    </w:p>
    <w:p w14:paraId="12742598" w14:textId="77777777" w:rsidR="005E17C5" w:rsidRPr="00837996" w:rsidRDefault="005E17C5" w:rsidP="002F7199">
      <w:r w:rsidRPr="00837996">
        <w:t xml:space="preserve">Ðầu chẳng khinh tiện người, vì ở tất cả chỗ thường là bực tôn thắng. </w:t>
      </w:r>
    </w:p>
    <w:p w14:paraId="0CD30121" w14:textId="77777777" w:rsidR="005E17C5" w:rsidRPr="00837996" w:rsidRDefault="005E17C5" w:rsidP="002F7199">
      <w:r w:rsidRPr="00837996">
        <w:t xml:space="preserve">Ðầu Bát nhã Ba la mật, vì trưởng dưỡng tất cả pháp công đức. </w:t>
      </w:r>
    </w:p>
    <w:p w14:paraId="15DEF85A" w14:textId="77777777" w:rsidR="005E17C5" w:rsidRPr="00837996" w:rsidRDefault="005E17C5" w:rsidP="002F7199">
      <w:r w:rsidRPr="00837996">
        <w:t xml:space="preserve">Ðầu tương ưng phương tiện trí, vì hiện khắp tất cả thân đồng loại. </w:t>
      </w:r>
    </w:p>
    <w:p w14:paraId="25EA525D" w14:textId="77777777" w:rsidR="005E17C5" w:rsidRPr="00837996" w:rsidRDefault="005E17C5" w:rsidP="002F7199">
      <w:r w:rsidRPr="00837996">
        <w:t xml:space="preserve">Ðầu giáo hóa tất cả chúng sanh, vì dùng tất cả chúng sanh làm đệ tử. </w:t>
      </w:r>
    </w:p>
    <w:p w14:paraId="29668012" w14:textId="06D34DBF" w:rsidR="005E17C5" w:rsidRPr="00837996" w:rsidRDefault="005E17C5" w:rsidP="002F7199">
      <w:r w:rsidRPr="00837996">
        <w:t>Ðầu thủ hộ pháp nhãn củ</w:t>
      </w:r>
      <w:r w:rsidR="00DB4D2D" w:rsidRPr="00837996">
        <w:t>a</w:t>
      </w:r>
      <w:r w:rsidR="00DB4D2D">
        <w:t xml:space="preserve"> chư P</w:t>
      </w:r>
      <w:r w:rsidRPr="00837996">
        <w:t xml:space="preserve">hật, vì làm cho Tam Bảo chủng chẳng đoạn tuyệt. </w:t>
      </w:r>
    </w:p>
    <w:p w14:paraId="5C4BF48D" w14:textId="7F1C46BA" w:rsidR="005E17C5" w:rsidRPr="00837996" w:rsidRDefault="005E17C5" w:rsidP="002F7199">
      <w:r w:rsidRPr="00837996">
        <w:t>Nếu chư Bồ Tát an trụ pháp</w:t>
      </w:r>
      <w:r w:rsidR="006B36A0">
        <w:t xml:space="preserve"> nầy</w:t>
      </w:r>
      <w:ins w:id="2645" w:author="Giang Do" w:date="2026-03-16T22:39:00Z" w16du:dateUtc="2026-03-17T05:39:00Z">
        <w:r w:rsidR="003A42B2">
          <w:t>,</w:t>
        </w:r>
      </w:ins>
      <w:r w:rsidRPr="00837996">
        <w:t xml:space="preserve"> thời</w:t>
      </w:r>
      <w:del w:id="2646" w:author="Giang Do" w:date="2026-03-16T22:39:00Z" w16du:dateUtc="2026-03-17T05:39:00Z">
        <w:r w:rsidRPr="00837996" w:rsidDel="003A42B2">
          <w:delText>,</w:delText>
        </w:r>
      </w:del>
      <w:r w:rsidRPr="00837996">
        <w:t xml:space="preserve"> được đầu đại trí huệ vô thượng của Như Lai. </w:t>
      </w:r>
    </w:p>
    <w:p w14:paraId="68F1A009" w14:textId="6BB948D3" w:rsidR="005E17C5" w:rsidRPr="00837996" w:rsidRDefault="00C9253B" w:rsidP="002F7199">
      <w:r>
        <w:t>Chư Phật tử</w:t>
      </w:r>
      <w:r w:rsidR="00804146">
        <w:t>!</w:t>
      </w:r>
      <w:r>
        <w:t xml:space="preserve"> </w:t>
      </w:r>
      <w:r w:rsidR="005E17C5" w:rsidRPr="00837996">
        <w:t>Ðại Bồ Tát có mười mắt</w:t>
      </w:r>
      <w:r w:rsidR="00804146" w:rsidRPr="00837996">
        <w:t>:</w:t>
      </w:r>
      <w:r w:rsidR="005E17C5" w:rsidRPr="00837996">
        <w:t xml:space="preserve"> </w:t>
      </w:r>
    </w:p>
    <w:p w14:paraId="189558CE" w14:textId="77777777" w:rsidR="005E17C5" w:rsidRPr="00837996" w:rsidRDefault="005E17C5" w:rsidP="002F7199">
      <w:r w:rsidRPr="00837996">
        <w:t xml:space="preserve">Nhục nhãn, vì thấy tất cả hình sắc. </w:t>
      </w:r>
    </w:p>
    <w:p w14:paraId="347CA104" w14:textId="77777777" w:rsidR="005E17C5" w:rsidRPr="00837996" w:rsidRDefault="005E17C5" w:rsidP="002F7199">
      <w:r w:rsidRPr="00837996">
        <w:t xml:space="preserve">Thiên nhãn, vì thấy tâm niệm của tất cả chúng sanh. </w:t>
      </w:r>
    </w:p>
    <w:p w14:paraId="2C39E98D" w14:textId="77777777" w:rsidR="005E17C5" w:rsidRPr="00837996" w:rsidRDefault="005E17C5" w:rsidP="002F7199">
      <w:r w:rsidRPr="00837996">
        <w:t xml:space="preserve">Huệ nhãn, vì thấy những căn cảnh giới của tất cả chúng sanh. </w:t>
      </w:r>
    </w:p>
    <w:p w14:paraId="44C18A8F" w14:textId="77777777" w:rsidR="005E17C5" w:rsidRPr="00837996" w:rsidRDefault="005E17C5" w:rsidP="002F7199">
      <w:r w:rsidRPr="00837996">
        <w:t xml:space="preserve">Pháp nhãn, vì thấy tướng như thiệt của tất cả pháp. </w:t>
      </w:r>
    </w:p>
    <w:p w14:paraId="4FED5C9A" w14:textId="77777777" w:rsidR="005E17C5" w:rsidRPr="00837996" w:rsidRDefault="005E17C5" w:rsidP="002F7199">
      <w:r w:rsidRPr="00837996">
        <w:t xml:space="preserve">Phật nhãn, vì thấy thập lực của Như Lai. </w:t>
      </w:r>
    </w:p>
    <w:p w14:paraId="600652D0" w14:textId="77777777" w:rsidR="005E17C5" w:rsidRPr="00837996" w:rsidRDefault="005E17C5" w:rsidP="002F7199">
      <w:r w:rsidRPr="00837996">
        <w:t xml:space="preserve">Trí nhãn, vì thấy biết các pháp. </w:t>
      </w:r>
    </w:p>
    <w:p w14:paraId="6DA3F1B7" w14:textId="77777777" w:rsidR="005E17C5" w:rsidRPr="00837996" w:rsidRDefault="005E17C5" w:rsidP="002F7199">
      <w:r w:rsidRPr="00837996">
        <w:t xml:space="preserve">Quang minh nhãn, vì thấy quang minh của đức Phật. </w:t>
      </w:r>
    </w:p>
    <w:p w14:paraId="457CF8DC" w14:textId="7EAA2460" w:rsidR="005E17C5" w:rsidRPr="00837996" w:rsidRDefault="004D0FAE" w:rsidP="002F7199">
      <w:r>
        <w:t xml:space="preserve">Xuất </w:t>
      </w:r>
      <w:r w:rsidR="005E17C5" w:rsidRPr="00837996">
        <w:t xml:space="preserve">sanh tử nhãn, vì thấy Niết bàn. </w:t>
      </w:r>
    </w:p>
    <w:p w14:paraId="6663E1AB" w14:textId="77777777" w:rsidR="005E17C5" w:rsidRPr="00837996" w:rsidRDefault="005E17C5" w:rsidP="002F7199">
      <w:r w:rsidRPr="00837996">
        <w:lastRenderedPageBreak/>
        <w:t xml:space="preserve">Vô ngại nhãn, vì chỗ thấy không chướng ngại. </w:t>
      </w:r>
    </w:p>
    <w:p w14:paraId="20D53D7B" w14:textId="77777777" w:rsidR="005E17C5" w:rsidRPr="00837996" w:rsidRDefault="005E17C5" w:rsidP="002F7199">
      <w:r w:rsidRPr="00837996">
        <w:t xml:space="preserve">Nhứt thiết trí nhãn, vì thấy phổ môn pháp giới. </w:t>
      </w:r>
    </w:p>
    <w:p w14:paraId="2FA461CA" w14:textId="28EC21F2" w:rsidR="005E17C5" w:rsidRPr="00837996" w:rsidRDefault="005E17C5" w:rsidP="002F7199">
      <w:r w:rsidRPr="00837996">
        <w:t>Nếu chư Bồ Tát an trụ pháp</w:t>
      </w:r>
      <w:r w:rsidR="006B36A0">
        <w:t xml:space="preserve"> nầy</w:t>
      </w:r>
      <w:r w:rsidRPr="00837996">
        <w:t xml:space="preserve"> thời được đại trí huệ nhãn vô thượng của Như Lai. </w:t>
      </w:r>
    </w:p>
    <w:p w14:paraId="50484E82" w14:textId="072ADF4A" w:rsidR="005E17C5" w:rsidRPr="00837996" w:rsidRDefault="00C9253B" w:rsidP="002F7199">
      <w:r>
        <w:t>Chư Phật tử</w:t>
      </w:r>
      <w:r w:rsidR="00804146">
        <w:t>!</w:t>
      </w:r>
      <w:r>
        <w:t xml:space="preserve"> </w:t>
      </w:r>
      <w:r w:rsidR="005E17C5" w:rsidRPr="00837996">
        <w:t>Ðại Bồ Tát có mười tai</w:t>
      </w:r>
      <w:r w:rsidR="00804146" w:rsidRPr="00837996">
        <w:t>:</w:t>
      </w:r>
      <w:r w:rsidR="005E17C5" w:rsidRPr="00837996">
        <w:t xml:space="preserve"> </w:t>
      </w:r>
    </w:p>
    <w:p w14:paraId="00F8C00D" w14:textId="77777777" w:rsidR="005E17C5" w:rsidRPr="00837996" w:rsidRDefault="005E17C5" w:rsidP="002F7199">
      <w:r w:rsidRPr="00837996">
        <w:t xml:space="preserve">Nghe tiếng khen ngợi thời dứt trừ tâm tham ái. </w:t>
      </w:r>
    </w:p>
    <w:p w14:paraId="61EC58A2" w14:textId="77777777" w:rsidR="005E17C5" w:rsidRPr="00837996" w:rsidRDefault="005E17C5" w:rsidP="002F7199">
      <w:r w:rsidRPr="00837996">
        <w:t xml:space="preserve">Nghe tiếng hủy báng thời dứt trừ tâm hờn giận. </w:t>
      </w:r>
    </w:p>
    <w:p w14:paraId="43113B9C" w14:textId="77777777" w:rsidR="005E17C5" w:rsidRPr="00837996" w:rsidRDefault="005E17C5" w:rsidP="002F7199">
      <w:r w:rsidRPr="00837996">
        <w:t xml:space="preserve">Nghe nói Nhị thừa thời chẳng ham chẳng cầu. </w:t>
      </w:r>
    </w:p>
    <w:p w14:paraId="07289F2D" w14:textId="77777777" w:rsidR="005E17C5" w:rsidRPr="00837996" w:rsidRDefault="005E17C5" w:rsidP="002F7199">
      <w:r w:rsidRPr="00837996">
        <w:t xml:space="preserve">Nghe đạo Bồ Tát thời vui mừng hớn hở. </w:t>
      </w:r>
    </w:p>
    <w:p w14:paraId="3C6F2A1C" w14:textId="77777777" w:rsidR="005E17C5" w:rsidRPr="00837996" w:rsidRDefault="005E17C5" w:rsidP="002F7199">
      <w:r w:rsidRPr="00837996">
        <w:t xml:space="preserve">Nghe địa ngục, súc sanh, ngạ quỷ, những chỗ khổ nạn thời phát tâm đại bi lập thệ nguyện rộng lớn. </w:t>
      </w:r>
    </w:p>
    <w:p w14:paraId="0FAF46D2" w14:textId="77777777" w:rsidR="005E17C5" w:rsidRPr="00837996" w:rsidRDefault="005E17C5" w:rsidP="002F7199">
      <w:r w:rsidRPr="00837996">
        <w:t xml:space="preserve">Nghe sự thắng diệu của thiên nhơn thời biết đó đều là những pháp vô thường. </w:t>
      </w:r>
    </w:p>
    <w:p w14:paraId="523CA72D" w14:textId="6B705FB2" w:rsidR="005E17C5" w:rsidRPr="00837996" w:rsidRDefault="005E17C5" w:rsidP="002F7199">
      <w:r w:rsidRPr="00837996">
        <w:t>Nghe tán thán công đức củ</w:t>
      </w:r>
      <w:r w:rsidR="00DB4D2D" w:rsidRPr="00837996">
        <w:t>a</w:t>
      </w:r>
      <w:r w:rsidR="00DB4D2D">
        <w:t xml:space="preserve"> chư P</w:t>
      </w:r>
      <w:r w:rsidRPr="00837996">
        <w:t xml:space="preserve">hật thời siêng tu tinh tấn cho mau được viên mãn. </w:t>
      </w:r>
    </w:p>
    <w:p w14:paraId="7BE64EB9" w14:textId="05DF0E2B" w:rsidR="005E17C5" w:rsidRPr="00837996" w:rsidRDefault="005E17C5" w:rsidP="002F7199">
      <w:r w:rsidRPr="00837996">
        <w:t xml:space="preserve">Nghe nói các pháp lục độ tứ nhiếp thời phát tâm tu hành nguyện đến </w:t>
      </w:r>
      <w:r w:rsidR="009830A7">
        <w:t>bỉ</w:t>
      </w:r>
      <w:r w:rsidRPr="00837996">
        <w:t xml:space="preserve"> ngạn. </w:t>
      </w:r>
    </w:p>
    <w:p w14:paraId="4D670631" w14:textId="77777777" w:rsidR="005E17C5" w:rsidRPr="00837996" w:rsidRDefault="005E17C5" w:rsidP="002F7199">
      <w:r w:rsidRPr="00837996">
        <w:t xml:space="preserve">Nghe tất cả âm thanh trong thập phương thế giới, thời đều biết như vang, nhập bất khả thuyết diệu nghĩa thậm thâm. </w:t>
      </w:r>
    </w:p>
    <w:p w14:paraId="046570BA" w14:textId="48B56D89" w:rsidR="005E17C5" w:rsidRPr="00837996" w:rsidRDefault="005E17C5" w:rsidP="002F7199">
      <w:r w:rsidRPr="00837996">
        <w:t>Ðại Bồ Tát từ sơ phát tâm nhẫn đến đạo tràng thường nghe chánh pháp chưa từng tạm ngh</w:t>
      </w:r>
      <w:ins w:id="2647" w:author="Giang Do" w:date="2026-03-16T22:41:00Z" w16du:dateUtc="2026-03-17T05:41:00Z">
        <w:r w:rsidR="003A42B2">
          <w:t>ỉ</w:t>
        </w:r>
      </w:ins>
      <w:del w:id="2648" w:author="Giang Do" w:date="2026-03-16T22:41:00Z" w16du:dateUtc="2026-03-17T05:41:00Z">
        <w:r w:rsidRPr="00837996" w:rsidDel="003A42B2">
          <w:delText>ĩ</w:delText>
        </w:r>
      </w:del>
      <w:r w:rsidRPr="00837996">
        <w:t xml:space="preserve">, mà hằng chẳng bỏ việc giáo hóa chúng sanh. </w:t>
      </w:r>
    </w:p>
    <w:p w14:paraId="42A24AC4" w14:textId="592F4583" w:rsidR="005E17C5" w:rsidRPr="00837996" w:rsidRDefault="005E17C5" w:rsidP="002F7199">
      <w:r w:rsidRPr="00837996">
        <w:t>Nếu chư Bồ Tát thành tựu pháp</w:t>
      </w:r>
      <w:r w:rsidR="006B36A0">
        <w:t xml:space="preserve"> nầy</w:t>
      </w:r>
      <w:r w:rsidRPr="00837996">
        <w:t xml:space="preserve"> thời được đại trí huệ nhĩ vô thượng của đức Như Lai. </w:t>
      </w:r>
    </w:p>
    <w:p w14:paraId="671B07B5" w14:textId="23BB3D3B" w:rsidR="005E17C5" w:rsidRPr="00837996" w:rsidRDefault="00C9253B" w:rsidP="002F7199">
      <w:r>
        <w:t>Chư Phật tử</w:t>
      </w:r>
      <w:r w:rsidR="00804146">
        <w:t>!</w:t>
      </w:r>
      <w:r>
        <w:t xml:space="preserve"> </w:t>
      </w:r>
      <w:r w:rsidR="005E17C5" w:rsidRPr="00837996">
        <w:t>Ðại Bồ Tát có mười mũi</w:t>
      </w:r>
      <w:r w:rsidR="00804146" w:rsidRPr="00837996">
        <w:t>:</w:t>
      </w:r>
      <w:r w:rsidR="005E17C5" w:rsidRPr="00837996">
        <w:t xml:space="preserve"> </w:t>
      </w:r>
    </w:p>
    <w:p w14:paraId="1303A809" w14:textId="77777777" w:rsidR="005E17C5" w:rsidRPr="00837996" w:rsidRDefault="005E17C5" w:rsidP="002F7199">
      <w:r w:rsidRPr="00837996">
        <w:t xml:space="preserve">Nghe những vật hôi, không cho đó là hôi. </w:t>
      </w:r>
    </w:p>
    <w:p w14:paraId="0E522FB9" w14:textId="77777777" w:rsidR="005E17C5" w:rsidRPr="00837996" w:rsidRDefault="005E17C5" w:rsidP="002F7199">
      <w:r w:rsidRPr="00837996">
        <w:t xml:space="preserve">Nghe những hơi thơm, không cho đó là thơm. </w:t>
      </w:r>
    </w:p>
    <w:p w14:paraId="01FD8681" w14:textId="77777777" w:rsidR="005E17C5" w:rsidRPr="00837996" w:rsidRDefault="005E17C5" w:rsidP="002F7199">
      <w:r w:rsidRPr="00837996">
        <w:t xml:space="preserve">Thơm hôi đều nghe tâm Bồ Tát bình đẳng. </w:t>
      </w:r>
    </w:p>
    <w:p w14:paraId="761DC279" w14:textId="77777777" w:rsidR="005E17C5" w:rsidRPr="00837996" w:rsidRDefault="005E17C5" w:rsidP="002F7199">
      <w:r w:rsidRPr="00837996">
        <w:t xml:space="preserve">Chẳng thơm chẳng hôi thời an trụ nơi xả. </w:t>
      </w:r>
    </w:p>
    <w:p w14:paraId="6EBAA454" w14:textId="77777777" w:rsidR="005E17C5" w:rsidRPr="00837996" w:rsidRDefault="005E17C5" w:rsidP="002F7199">
      <w:r w:rsidRPr="00837996">
        <w:t xml:space="preserve">Nếu nghe y phục, ngọa cụ và thân thể của chúng sanh có hơi thơm hôi, thời biết được họ khởi lòng tham hay sân, si đẳng phần. </w:t>
      </w:r>
    </w:p>
    <w:p w14:paraId="093F0B8D" w14:textId="76AB7A99" w:rsidR="005E17C5" w:rsidRPr="00837996" w:rsidRDefault="005E17C5" w:rsidP="002F7199">
      <w:r w:rsidRPr="00837996">
        <w:lastRenderedPageBreak/>
        <w:t xml:space="preserve">Nếu nghe hơi của cỏ, cây, hầm mỏ </w:t>
      </w:r>
      <w:del w:id="2649" w:author="Giang Do" w:date="2026-03-16T08:04:00Z" w16du:dateUtc="2026-03-16T15:04: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534A95" w:rsidRPr="00837996" w:rsidDel="00883DC6">
          <w:delText>.</w:delText>
        </w:r>
      </w:del>
      <w:ins w:id="2650" w:author="Giang Do" w:date="2026-03-16T08:04:00Z" w16du:dateUtc="2026-03-16T15:04:00Z">
        <w:r w:rsidR="00883DC6">
          <w:t>v.v...</w:t>
        </w:r>
      </w:ins>
      <w:r w:rsidR="00534A95">
        <w:t xml:space="preserve"> </w:t>
      </w:r>
      <w:ins w:id="2651" w:author="Giang Do" w:date="2026-03-16T08:04:00Z" w16du:dateUtc="2026-03-16T15:04:00Z">
        <w:r w:rsidR="00883DC6">
          <w:t>t</w:t>
        </w:r>
      </w:ins>
      <w:del w:id="2652" w:author="Giang Do" w:date="2026-03-16T08:04:00Z" w16du:dateUtc="2026-03-16T15:04:00Z">
        <w:r w:rsidR="00534A95" w:rsidRPr="00837996" w:rsidDel="00883DC6">
          <w:delText>T</w:delText>
        </w:r>
      </w:del>
      <w:r w:rsidRPr="00837996">
        <w:t xml:space="preserve">hời biết rõ </w:t>
      </w:r>
      <w:ins w:id="2653" w:author="Giang Do" w:date="2026-03-16T22:42:00Z" w16du:dateUtc="2026-03-17T05:42:00Z">
        <w:r w:rsidR="003A42B2">
          <w:t>r</w:t>
        </w:r>
      </w:ins>
      <w:del w:id="2654" w:author="Giang Do" w:date="2026-03-16T22:42:00Z" w16du:dateUtc="2026-03-17T05:42:00Z">
        <w:r w:rsidRPr="00837996" w:rsidDel="003A42B2">
          <w:delText>t</w:delText>
        </w:r>
      </w:del>
      <w:r w:rsidRPr="00837996">
        <w:t xml:space="preserve">àng như đối trước mắt. </w:t>
      </w:r>
    </w:p>
    <w:p w14:paraId="52AADC64" w14:textId="77777777" w:rsidR="005E17C5" w:rsidRPr="00837996" w:rsidRDefault="005E17C5" w:rsidP="002F7199">
      <w:r w:rsidRPr="00837996">
        <w:t xml:space="preserve">Nếu nghe mùi của chúng sanh trên đến trời Hữu Ðảnh, dưới đến địa ngục A Tỳ, thời đều biết hạnh nghiệp quá khứ của họ đã gây tạo. </w:t>
      </w:r>
    </w:p>
    <w:p w14:paraId="7FD5BCB2" w14:textId="1FABB1C8" w:rsidR="005E17C5" w:rsidRPr="00837996" w:rsidRDefault="005E17C5" w:rsidP="002F7199">
      <w:r w:rsidRPr="00837996">
        <w:t>Nếu nghe hơi bố thí, trì giới, đa văn, trí huệ của hàng Thanh văn thời an trụ tâm nhứt th</w:t>
      </w:r>
      <w:ins w:id="2655" w:author="Giang Do" w:date="2026-03-16T22:42:00Z" w16du:dateUtc="2026-03-17T05:42:00Z">
        <w:r w:rsidR="003A42B2">
          <w:t>iế</w:t>
        </w:r>
      </w:ins>
      <w:del w:id="2656" w:author="Giang Do" w:date="2026-03-16T22:42:00Z" w16du:dateUtc="2026-03-17T05:42:00Z">
        <w:r w:rsidRPr="00837996" w:rsidDel="003A42B2">
          <w:delText>íê</w:delText>
        </w:r>
      </w:del>
      <w:r w:rsidRPr="00837996">
        <w:t xml:space="preserve">t trí chẳng cho tán động. </w:t>
      </w:r>
    </w:p>
    <w:p w14:paraId="45B4E6BC" w14:textId="77777777" w:rsidR="005E17C5" w:rsidRPr="00837996" w:rsidRDefault="005E17C5" w:rsidP="002F7199">
      <w:r w:rsidRPr="00837996">
        <w:t xml:space="preserve">Nếu nghe hơi của tất cả Bồ Tát hạnh, thời dùng trí huệ bình đẳng nhập Phật địa. </w:t>
      </w:r>
    </w:p>
    <w:p w14:paraId="48048DB1" w14:textId="77777777" w:rsidR="005E17C5" w:rsidRPr="00837996" w:rsidRDefault="005E17C5" w:rsidP="002F7199">
      <w:r w:rsidRPr="00837996">
        <w:t xml:space="preserve">Nghe hơi cảnh giới trí huệ của tất cả Phật, cũng chẳng phế bỏ những hạnh Bồ Tát. </w:t>
      </w:r>
    </w:p>
    <w:p w14:paraId="71BC9F82" w14:textId="71005B24" w:rsidR="005E17C5" w:rsidRPr="00837996" w:rsidRDefault="005E17C5" w:rsidP="002F7199">
      <w:r w:rsidRPr="00837996">
        <w:t>Nếu chư Bồ Tát thành tựu pháp</w:t>
      </w:r>
      <w:r w:rsidR="006B36A0">
        <w:t xml:space="preserve"> nầy</w:t>
      </w:r>
      <w:r w:rsidRPr="00837996">
        <w:t xml:space="preserve"> thời được vô lượng vô biên thanh tịnh tỷ của Như Lai. </w:t>
      </w:r>
    </w:p>
    <w:p w14:paraId="6C4020C1" w14:textId="4A3AD9D7" w:rsidR="005E17C5" w:rsidRPr="00837996" w:rsidRDefault="00C9253B" w:rsidP="002F7199">
      <w:r>
        <w:t>Chư Phật tử</w:t>
      </w:r>
      <w:r w:rsidR="00804146">
        <w:t>!</w:t>
      </w:r>
      <w:r>
        <w:t xml:space="preserve"> </w:t>
      </w:r>
      <w:r w:rsidR="005E17C5" w:rsidRPr="00837996">
        <w:t>Ðại Bồ Tát có mười lưỡi</w:t>
      </w:r>
      <w:r w:rsidR="00804146" w:rsidRPr="00837996">
        <w:t>:</w:t>
      </w:r>
      <w:r w:rsidR="005E17C5" w:rsidRPr="00837996">
        <w:t xml:space="preserve"> </w:t>
      </w:r>
    </w:p>
    <w:p w14:paraId="733586EB" w14:textId="77777777" w:rsidR="005E17C5" w:rsidRPr="00837996" w:rsidRDefault="005E17C5" w:rsidP="002F7199">
      <w:r w:rsidRPr="00837996">
        <w:t xml:space="preserve">Lưỡi khai thị diễn thuyết vô tận hạnh chúng sanh. </w:t>
      </w:r>
    </w:p>
    <w:p w14:paraId="6785DA7B" w14:textId="77777777" w:rsidR="005E17C5" w:rsidRPr="00837996" w:rsidRDefault="005E17C5" w:rsidP="002F7199">
      <w:r w:rsidRPr="00837996">
        <w:t xml:space="preserve">Lưỡi khai thị diễn thuyết vô tận pháp môn. </w:t>
      </w:r>
    </w:p>
    <w:p w14:paraId="151B9D4B" w14:textId="0A8956EC" w:rsidR="005E17C5" w:rsidRPr="00837996" w:rsidRDefault="005E17C5" w:rsidP="002F7199">
      <w:r w:rsidRPr="00837996">
        <w:t>Lưỡi tán thá</w:t>
      </w:r>
      <w:r w:rsidR="00DB4D2D" w:rsidRPr="00837996">
        <w:t>n</w:t>
      </w:r>
      <w:r w:rsidR="00DB4D2D">
        <w:t xml:space="preserve"> chư P</w:t>
      </w:r>
      <w:r w:rsidRPr="00837996">
        <w:t xml:space="preserve">hật vô tận công đức. </w:t>
      </w:r>
    </w:p>
    <w:p w14:paraId="5F6DFC58" w14:textId="77777777" w:rsidR="005E17C5" w:rsidRPr="00837996" w:rsidRDefault="005E17C5" w:rsidP="002F7199">
      <w:r w:rsidRPr="00837996">
        <w:t xml:space="preserve">Lưỡi diễn xướng từ biện vô tận. </w:t>
      </w:r>
    </w:p>
    <w:p w14:paraId="19769B5B" w14:textId="77777777" w:rsidR="005E17C5" w:rsidRPr="00837996" w:rsidRDefault="005E17C5" w:rsidP="002F7199">
      <w:r w:rsidRPr="00837996">
        <w:t xml:space="preserve">Lưỡi khai xiển đại thừa trợ đạo. </w:t>
      </w:r>
    </w:p>
    <w:p w14:paraId="7632AE4C" w14:textId="77777777" w:rsidR="005E17C5" w:rsidRPr="00837996" w:rsidRDefault="005E17C5" w:rsidP="002F7199">
      <w:r w:rsidRPr="00837996">
        <w:t xml:space="preserve">Lưỡi trùm khắp thập phương hư không. </w:t>
      </w:r>
    </w:p>
    <w:p w14:paraId="11559B50" w14:textId="77777777" w:rsidR="005E17C5" w:rsidRPr="00837996" w:rsidRDefault="005E17C5" w:rsidP="002F7199">
      <w:r w:rsidRPr="00837996">
        <w:t xml:space="preserve">Lưỡi chiếu khắp tất cả cõi Phật. </w:t>
      </w:r>
    </w:p>
    <w:p w14:paraId="1C340FBA" w14:textId="77777777" w:rsidR="005E17C5" w:rsidRPr="00837996" w:rsidRDefault="005E17C5" w:rsidP="002F7199">
      <w:r w:rsidRPr="00837996">
        <w:t xml:space="preserve">Lưỡi làm cho tất cả chúng sanh được tỏ ngộ. </w:t>
      </w:r>
    </w:p>
    <w:p w14:paraId="144C06E0" w14:textId="7249BD73" w:rsidR="005E17C5" w:rsidRPr="00837996" w:rsidRDefault="005E17C5" w:rsidP="002F7199">
      <w:r w:rsidRPr="00837996">
        <w:t>Lưỡi đều làm cho tất c</w:t>
      </w:r>
      <w:r w:rsidR="00DB4D2D" w:rsidRPr="00837996">
        <w:t>ả</w:t>
      </w:r>
      <w:r w:rsidR="00DB4D2D">
        <w:t xml:space="preserve"> chư P</w:t>
      </w:r>
      <w:r w:rsidRPr="00837996">
        <w:t xml:space="preserve">hật hoan hỷ. </w:t>
      </w:r>
    </w:p>
    <w:p w14:paraId="43B06A9C" w14:textId="77777777" w:rsidR="005E17C5" w:rsidRPr="00837996" w:rsidRDefault="005E17C5" w:rsidP="002F7199">
      <w:r w:rsidRPr="00837996">
        <w:t xml:space="preserve">Lưỡi hàng phục tất cả chúng ma ngoại đạo, diệt trừ tất cả sanh tử phiền não làm cho đến Niết bàn. </w:t>
      </w:r>
    </w:p>
    <w:p w14:paraId="61F6B517" w14:textId="35B57328" w:rsidR="005E17C5" w:rsidRPr="00837996" w:rsidRDefault="005E17C5" w:rsidP="002F7199">
      <w:r w:rsidRPr="00837996">
        <w:t>Nếu chư Bồ Tát thành tựu pháp</w:t>
      </w:r>
      <w:r w:rsidR="006B36A0">
        <w:t xml:space="preserve"> nầy</w:t>
      </w:r>
      <w:r w:rsidRPr="00837996">
        <w:t xml:space="preserve"> thời được lưỡi vô thượng trùm khắp tất cả Phật độ của đức Như Lai. </w:t>
      </w:r>
    </w:p>
    <w:p w14:paraId="508E2C10" w14:textId="6C32FBC6" w:rsidR="005E17C5" w:rsidRPr="00837996" w:rsidRDefault="00C9253B" w:rsidP="002F7199">
      <w:r>
        <w:t>Chư Phật tử</w:t>
      </w:r>
      <w:r w:rsidR="00804146">
        <w:t>!</w:t>
      </w:r>
      <w:r>
        <w:t xml:space="preserve"> </w:t>
      </w:r>
      <w:r w:rsidR="005E17C5" w:rsidRPr="00837996">
        <w:t>Ðại Bồ Tát có mười thân</w:t>
      </w:r>
      <w:r w:rsidR="00804146" w:rsidRPr="00837996">
        <w:t>:</w:t>
      </w:r>
      <w:r w:rsidR="005E17C5" w:rsidRPr="00837996">
        <w:t xml:space="preserve"> </w:t>
      </w:r>
    </w:p>
    <w:p w14:paraId="793D538D" w14:textId="4A09384A" w:rsidR="005E17C5" w:rsidRPr="00837996" w:rsidRDefault="005E17C5" w:rsidP="002F7199">
      <w:r w:rsidRPr="00837996">
        <w:t xml:space="preserve">Thân người, vì giáo </w:t>
      </w:r>
      <w:r w:rsidR="004D02D6">
        <w:t>hóa</w:t>
      </w:r>
      <w:r w:rsidRPr="00837996">
        <w:t xml:space="preserve"> tất cả loài người. </w:t>
      </w:r>
    </w:p>
    <w:p w14:paraId="40BB3E16" w14:textId="5EC14F9D" w:rsidR="005E17C5" w:rsidRPr="00837996" w:rsidRDefault="005E17C5" w:rsidP="002F7199">
      <w:r w:rsidRPr="00837996">
        <w:t xml:space="preserve">Thân phi nhơn, vì giáo </w:t>
      </w:r>
      <w:r w:rsidR="004D02D6">
        <w:t>hóa</w:t>
      </w:r>
      <w:r w:rsidRPr="00837996">
        <w:t xml:space="preserve"> địa ngục, súc sanh, ngạ quỷ. </w:t>
      </w:r>
    </w:p>
    <w:p w14:paraId="6A49A130" w14:textId="391826FB" w:rsidR="005E17C5" w:rsidRPr="00837996" w:rsidRDefault="005E17C5" w:rsidP="002F7199">
      <w:r w:rsidRPr="00837996">
        <w:t xml:space="preserve">Thân trời, vì giáo </w:t>
      </w:r>
      <w:r w:rsidR="004D02D6">
        <w:t>hóa</w:t>
      </w:r>
      <w:r w:rsidRPr="00837996">
        <w:t xml:space="preserve"> chúng sanh cõi Dục, cõi Sắc, cõi Vô Sắc. </w:t>
      </w:r>
    </w:p>
    <w:p w14:paraId="25B9AE6B" w14:textId="77777777" w:rsidR="005E17C5" w:rsidRPr="00837996" w:rsidRDefault="005E17C5" w:rsidP="002F7199">
      <w:r w:rsidRPr="00837996">
        <w:lastRenderedPageBreak/>
        <w:t xml:space="preserve">Thân hữu học, vì thị hiện bực hữu học. </w:t>
      </w:r>
    </w:p>
    <w:p w14:paraId="5F64FBA3" w14:textId="77777777" w:rsidR="005E17C5" w:rsidRPr="00837996" w:rsidRDefault="005E17C5" w:rsidP="002F7199">
      <w:r w:rsidRPr="00837996">
        <w:t xml:space="preserve">Thân vô học, vì thị hiện bực A la hán. </w:t>
      </w:r>
    </w:p>
    <w:p w14:paraId="401681F8" w14:textId="6E9C4911" w:rsidR="005E17C5" w:rsidRPr="00837996" w:rsidRDefault="005E17C5" w:rsidP="002F7199">
      <w:r w:rsidRPr="00837996">
        <w:t xml:space="preserve">Thân Duyên giác, vì giáo </w:t>
      </w:r>
      <w:r w:rsidR="004D02D6">
        <w:t>hóa</w:t>
      </w:r>
      <w:r w:rsidRPr="00837996">
        <w:t xml:space="preserve"> cho được vào bực Bích Chi Phật. </w:t>
      </w:r>
    </w:p>
    <w:p w14:paraId="3A84D432" w14:textId="77777777" w:rsidR="005E17C5" w:rsidRPr="00837996" w:rsidRDefault="005E17C5" w:rsidP="002F7199">
      <w:r w:rsidRPr="00837996">
        <w:t xml:space="preserve">Thân Bồ Tát, vì làm cho thành tựu đại thừa. </w:t>
      </w:r>
    </w:p>
    <w:p w14:paraId="14CD587C" w14:textId="77777777" w:rsidR="005E17C5" w:rsidRPr="00837996" w:rsidRDefault="005E17C5" w:rsidP="002F7199">
      <w:r w:rsidRPr="00837996">
        <w:t xml:space="preserve">Thân Như Lai, vì trí thủy quán đảnh. </w:t>
      </w:r>
    </w:p>
    <w:p w14:paraId="24C84A1E" w14:textId="65FBAF7D" w:rsidR="005E17C5" w:rsidRPr="00837996" w:rsidRDefault="005E17C5" w:rsidP="002F7199">
      <w:r w:rsidRPr="00837996">
        <w:t>Ý sanh thân, vì thiện xảo</w:t>
      </w:r>
      <w:r w:rsidR="000863FB">
        <w:t xml:space="preserve"> xuất</w:t>
      </w:r>
      <w:r w:rsidRPr="00837996">
        <w:t xml:space="preserve"> sanh. </w:t>
      </w:r>
    </w:p>
    <w:p w14:paraId="32D015CD" w14:textId="77777777" w:rsidR="005E17C5" w:rsidRPr="00837996" w:rsidRDefault="005E17C5" w:rsidP="002F7199">
      <w:r w:rsidRPr="00837996">
        <w:t xml:space="preserve">Pháp thân vô lậu, vì dùng vô công dụng thị hiện thân tất cả chúng sanh. </w:t>
      </w:r>
    </w:p>
    <w:p w14:paraId="73E11616" w14:textId="0D0FA1C5" w:rsidR="005E17C5" w:rsidRPr="00837996" w:rsidRDefault="005E17C5" w:rsidP="002F7199">
      <w:r w:rsidRPr="00837996">
        <w:t>Nếu chư Bồ Tát thành tựu pháp</w:t>
      </w:r>
      <w:r w:rsidR="006B36A0">
        <w:t xml:space="preserve"> nầy</w:t>
      </w:r>
      <w:r w:rsidRPr="00837996">
        <w:t xml:space="preserve"> thời được thân vô thượng của Như Lai. </w:t>
      </w:r>
    </w:p>
    <w:p w14:paraId="1D19482D" w14:textId="021A9368" w:rsidR="005E17C5" w:rsidRPr="00837996" w:rsidRDefault="00C9253B" w:rsidP="002F7199">
      <w:r>
        <w:t>Chư Phật tử</w:t>
      </w:r>
      <w:r w:rsidR="00804146">
        <w:t>!</w:t>
      </w:r>
      <w:r>
        <w:t xml:space="preserve"> </w:t>
      </w:r>
      <w:r w:rsidR="005E17C5" w:rsidRPr="00837996">
        <w:t>Ðại Bồ Tát có mười ý</w:t>
      </w:r>
      <w:r w:rsidR="00804146" w:rsidRPr="00837996">
        <w:t>:</w:t>
      </w:r>
      <w:r w:rsidR="005E17C5" w:rsidRPr="00837996">
        <w:t xml:space="preserve"> </w:t>
      </w:r>
    </w:p>
    <w:p w14:paraId="6DF29553" w14:textId="77777777" w:rsidR="005E17C5" w:rsidRPr="00837996" w:rsidRDefault="005E17C5" w:rsidP="002F7199">
      <w:r w:rsidRPr="00837996">
        <w:t xml:space="preserve">Ý thượng thủ, vì phát khởi tất cả thiện căn. </w:t>
      </w:r>
    </w:p>
    <w:p w14:paraId="0E578D16" w14:textId="77777777" w:rsidR="005E17C5" w:rsidRPr="00837996" w:rsidRDefault="005E17C5" w:rsidP="002F7199">
      <w:r w:rsidRPr="00837996">
        <w:t xml:space="preserve">Ý an trụ, vì tin sâu kiên cố bất động. </w:t>
      </w:r>
    </w:p>
    <w:p w14:paraId="4FCC4940" w14:textId="77777777" w:rsidR="005E17C5" w:rsidRPr="00837996" w:rsidRDefault="005E17C5" w:rsidP="002F7199">
      <w:r w:rsidRPr="00837996">
        <w:t xml:space="preserve">Ý thâm nhập, vì tùy thuận Phật pháp mà hiểu. </w:t>
      </w:r>
    </w:p>
    <w:p w14:paraId="6B23084B" w14:textId="77777777" w:rsidR="005E17C5" w:rsidRPr="00837996" w:rsidRDefault="005E17C5" w:rsidP="002F7199">
      <w:r w:rsidRPr="00837996">
        <w:t xml:space="preserve">Ý rõ biết ở trong, vì biết rõ tâm sở thích của chúng sanh. </w:t>
      </w:r>
    </w:p>
    <w:p w14:paraId="3A02229A" w14:textId="77777777" w:rsidR="005E17C5" w:rsidRPr="00837996" w:rsidRDefault="005E17C5" w:rsidP="002F7199">
      <w:r w:rsidRPr="00837996">
        <w:t xml:space="preserve">Ý vô loạn, vì tất cả phiền não chẳng tạp. </w:t>
      </w:r>
    </w:p>
    <w:p w14:paraId="7EF6436F" w14:textId="77777777" w:rsidR="005E17C5" w:rsidRPr="00837996" w:rsidRDefault="005E17C5" w:rsidP="002F7199">
      <w:r w:rsidRPr="00837996">
        <w:t xml:space="preserve">Ý minh tịnh, vì khách trần chẳng nhiễm trước được. </w:t>
      </w:r>
    </w:p>
    <w:p w14:paraId="48860331" w14:textId="77777777" w:rsidR="005E17C5" w:rsidRPr="00837996" w:rsidRDefault="005E17C5" w:rsidP="002F7199">
      <w:r w:rsidRPr="00837996">
        <w:t xml:space="preserve">Ý khéo quán sát chúng sanh, vì không có một niệm lỗi thời. </w:t>
      </w:r>
    </w:p>
    <w:p w14:paraId="58355108" w14:textId="77777777" w:rsidR="005E17C5" w:rsidRPr="00837996" w:rsidRDefault="005E17C5" w:rsidP="002F7199">
      <w:r w:rsidRPr="00837996">
        <w:t xml:space="preserve">Ý khéo lựa chỗ làm, vì chưa từng có một chỗ sanh lỗi lầm. </w:t>
      </w:r>
    </w:p>
    <w:p w14:paraId="10727EC5" w14:textId="77777777" w:rsidR="005E17C5" w:rsidRPr="00837996" w:rsidRDefault="005E17C5" w:rsidP="002F7199">
      <w:r w:rsidRPr="00837996">
        <w:t>Ý kín</w:t>
      </w:r>
      <w:del w:id="2657" w:author="Giang Do" w:date="2026-03-16T22:44:00Z" w16du:dateUtc="2026-03-17T05:44:00Z">
        <w:r w:rsidRPr="00837996" w:rsidDel="001165B4">
          <w:delText>h</w:delText>
        </w:r>
      </w:del>
      <w:r w:rsidRPr="00837996">
        <w:t xml:space="preserve"> giữ gìn các căn, vì điều phục chẳng cho buông lung tán loạn. </w:t>
      </w:r>
    </w:p>
    <w:p w14:paraId="1375FD66" w14:textId="77777777" w:rsidR="005E17C5" w:rsidRPr="00837996" w:rsidRDefault="005E17C5" w:rsidP="002F7199">
      <w:r w:rsidRPr="00837996">
        <w:t xml:space="preserve">Ý khéo nhập tam muội, vì thâm nhập Phật tam muội, không ngã, không ngã sở. </w:t>
      </w:r>
    </w:p>
    <w:p w14:paraId="3086DD84" w14:textId="2BBDCD0C" w:rsidR="005E17C5" w:rsidRPr="00837996" w:rsidRDefault="005E17C5" w:rsidP="002F7199">
      <w:r w:rsidRPr="00837996">
        <w:t>Nếu chư Bồ Tát an trụ pháp</w:t>
      </w:r>
      <w:r w:rsidR="006B36A0">
        <w:t xml:space="preserve"> nầy</w:t>
      </w:r>
      <w:r w:rsidRPr="00837996">
        <w:t xml:space="preserve"> thời được ý vô thượng của tất cả Phật. </w:t>
      </w:r>
    </w:p>
    <w:p w14:paraId="40ECD1EB" w14:textId="56E76798" w:rsidR="005E17C5" w:rsidRPr="00837996" w:rsidRDefault="00C9253B" w:rsidP="002F7199">
      <w:r>
        <w:t>Chư Phật tử</w:t>
      </w:r>
      <w:r w:rsidR="00804146">
        <w:t>!</w:t>
      </w:r>
      <w:r>
        <w:t xml:space="preserve"> </w:t>
      </w:r>
      <w:r w:rsidR="005E17C5" w:rsidRPr="00837996">
        <w:t>Ðại Bồ Tát có mười hạnh</w:t>
      </w:r>
      <w:r w:rsidR="00804146" w:rsidRPr="00837996">
        <w:t>:</w:t>
      </w:r>
      <w:r w:rsidR="005E17C5" w:rsidRPr="00837996">
        <w:t xml:space="preserve"> </w:t>
      </w:r>
    </w:p>
    <w:p w14:paraId="583DEA5A" w14:textId="77777777" w:rsidR="005E17C5" w:rsidRPr="00837996" w:rsidRDefault="005E17C5" w:rsidP="002F7199">
      <w:r w:rsidRPr="00837996">
        <w:t xml:space="preserve">Hạnh nghe chánh pháp, vì ưa thích chánh pháp. </w:t>
      </w:r>
    </w:p>
    <w:p w14:paraId="5A54718F" w14:textId="77777777" w:rsidR="005E17C5" w:rsidRPr="00837996" w:rsidRDefault="005E17C5" w:rsidP="002F7199">
      <w:r w:rsidRPr="00837996">
        <w:t xml:space="preserve">Hạnh thuyết pháp, vì lợi ích chúng sanh. </w:t>
      </w:r>
    </w:p>
    <w:p w14:paraId="7495663E" w14:textId="77777777" w:rsidR="005E17C5" w:rsidRPr="00837996" w:rsidRDefault="005E17C5" w:rsidP="002F7199">
      <w:r w:rsidRPr="00837996">
        <w:t xml:space="preserve">Hạnh rời tham, sân, si, bố úy vì điều phục tự tâm. </w:t>
      </w:r>
    </w:p>
    <w:p w14:paraId="22805CED" w14:textId="77777777" w:rsidR="005E17C5" w:rsidRPr="00837996" w:rsidRDefault="005E17C5" w:rsidP="002F7199">
      <w:r w:rsidRPr="00837996">
        <w:t xml:space="preserve">Hạnh dục giới, vì giáo hóa chúng sanh cõi dục. </w:t>
      </w:r>
    </w:p>
    <w:p w14:paraId="3179A213" w14:textId="77777777" w:rsidR="005E17C5" w:rsidRPr="00837996" w:rsidRDefault="005E17C5" w:rsidP="002F7199">
      <w:r w:rsidRPr="00837996">
        <w:lastRenderedPageBreak/>
        <w:t xml:space="preserve">Hạnh chánh định Sắc giới, Vô Sắc giới, vì làm cho họ mau xoay trở lại. </w:t>
      </w:r>
    </w:p>
    <w:p w14:paraId="224B92AA" w14:textId="77777777" w:rsidR="005E17C5" w:rsidRPr="00837996" w:rsidRDefault="005E17C5" w:rsidP="002F7199">
      <w:r w:rsidRPr="00837996">
        <w:t xml:space="preserve">Hạnh xu hướng pháp nghĩa, vì mau được trí huệ. </w:t>
      </w:r>
    </w:p>
    <w:p w14:paraId="48463C7A" w14:textId="7CAC01DD" w:rsidR="005E17C5" w:rsidRPr="00837996" w:rsidRDefault="005E17C5" w:rsidP="002F7199">
      <w:r w:rsidRPr="00837996">
        <w:t xml:space="preserve">Hạnh thọ sanh tất cả xứ, vì tự tại giáo </w:t>
      </w:r>
      <w:r w:rsidR="004D02D6">
        <w:t>hóa</w:t>
      </w:r>
      <w:r w:rsidRPr="00837996">
        <w:t xml:space="preserve"> chúng sanh. </w:t>
      </w:r>
    </w:p>
    <w:p w14:paraId="498B016A" w14:textId="211C25D5" w:rsidR="005E17C5" w:rsidRPr="00837996" w:rsidRDefault="005E17C5" w:rsidP="002F7199">
      <w:r w:rsidRPr="00837996">
        <w:t>Hạnh tất cả cõi Phật, vì lễ bái cúng dườn</w:t>
      </w:r>
      <w:r w:rsidR="00DB4D2D" w:rsidRPr="00837996">
        <w:t>g</w:t>
      </w:r>
      <w:r w:rsidR="00DB4D2D">
        <w:t xml:space="preserve"> chư P</w:t>
      </w:r>
      <w:r w:rsidRPr="00837996">
        <w:t xml:space="preserve">hật. </w:t>
      </w:r>
    </w:p>
    <w:p w14:paraId="74C22B54" w14:textId="77777777" w:rsidR="005E17C5" w:rsidRPr="00837996" w:rsidRDefault="005E17C5" w:rsidP="002F7199">
      <w:r w:rsidRPr="00837996">
        <w:t xml:space="preserve">Hạnh Niết bàn, vì chẳng dứt sanh tử tiếp nối. </w:t>
      </w:r>
    </w:p>
    <w:p w14:paraId="58051DF7" w14:textId="77777777" w:rsidR="005E17C5" w:rsidRPr="00837996" w:rsidRDefault="005E17C5" w:rsidP="002F7199">
      <w:r w:rsidRPr="00837996">
        <w:t xml:space="preserve">Hạnh thành tựu viên mãn tất cả Phật pháp, vì chẳng bỏ pháp hạnh của Bồ Tát. </w:t>
      </w:r>
    </w:p>
    <w:p w14:paraId="575B6EA9" w14:textId="2B700DF7" w:rsidR="005E17C5" w:rsidRPr="00837996" w:rsidRDefault="005E17C5" w:rsidP="002F7199">
      <w:r w:rsidRPr="00837996">
        <w:t>Nếu chư Bồ Tát an trụ pháp</w:t>
      </w:r>
      <w:r w:rsidR="006B36A0">
        <w:t xml:space="preserve"> nầy</w:t>
      </w:r>
      <w:r w:rsidRPr="00837996">
        <w:t xml:space="preserve"> thời được hạnh vô lai vô khứ của đức Như Lai. </w:t>
      </w:r>
    </w:p>
    <w:p w14:paraId="69B132BE" w14:textId="0F9D84C0" w:rsidR="005E17C5" w:rsidRPr="00837996" w:rsidRDefault="00C9253B" w:rsidP="002F7199">
      <w:r>
        <w:t>Chư Phật tử</w:t>
      </w:r>
      <w:r w:rsidR="00804146">
        <w:t>!</w:t>
      </w:r>
      <w:r>
        <w:t xml:space="preserve"> </w:t>
      </w:r>
      <w:r w:rsidR="005E17C5" w:rsidRPr="00837996">
        <w:t>Ðại Bồ Tát có mười chỗ an trụ</w:t>
      </w:r>
      <w:r w:rsidR="00804146" w:rsidRPr="00837996">
        <w:t>:</w:t>
      </w:r>
      <w:r w:rsidR="005E17C5" w:rsidRPr="00837996">
        <w:t xml:space="preserve"> </w:t>
      </w:r>
    </w:p>
    <w:p w14:paraId="4DF48BB3" w14:textId="77777777" w:rsidR="005E17C5" w:rsidRPr="00837996" w:rsidRDefault="005E17C5" w:rsidP="002F7199">
      <w:r w:rsidRPr="00837996">
        <w:t xml:space="preserve">An trụ tâm Bồ đề, vì chưa từng quên mất. </w:t>
      </w:r>
    </w:p>
    <w:p w14:paraId="39A0225A" w14:textId="77777777" w:rsidR="005E17C5" w:rsidRPr="00837996" w:rsidRDefault="005E17C5" w:rsidP="002F7199">
      <w:r w:rsidRPr="00837996">
        <w:t xml:space="preserve">An trụ Ba la mật, vì chẳng nhàm trợ đạo. </w:t>
      </w:r>
    </w:p>
    <w:p w14:paraId="4F52A5BE" w14:textId="77777777" w:rsidR="005E17C5" w:rsidRPr="00837996" w:rsidRDefault="005E17C5" w:rsidP="002F7199">
      <w:r w:rsidRPr="00837996">
        <w:t xml:space="preserve">An trụ thuyết pháp, vì tăng trưởng trí huệ. </w:t>
      </w:r>
    </w:p>
    <w:p w14:paraId="30AD5C11" w14:textId="77777777" w:rsidR="005E17C5" w:rsidRPr="00837996" w:rsidRDefault="005E17C5" w:rsidP="002F7199">
      <w:r w:rsidRPr="00837996">
        <w:t xml:space="preserve">An trụ A lan nhã, vì chứng đại thiền định. </w:t>
      </w:r>
    </w:p>
    <w:p w14:paraId="05B1BD30" w14:textId="77777777" w:rsidR="005E17C5" w:rsidRPr="00837996" w:rsidRDefault="005E17C5" w:rsidP="002F7199">
      <w:r w:rsidRPr="00837996">
        <w:t xml:space="preserve">An trụ tùy thuận nhứt thiết trí đầu đà tri túc tứ thánh chủng, vì thiểu dục thiểu sự. </w:t>
      </w:r>
    </w:p>
    <w:p w14:paraId="0EB39915" w14:textId="77777777" w:rsidR="005E17C5" w:rsidRPr="00837996" w:rsidRDefault="005E17C5" w:rsidP="002F7199">
      <w:r w:rsidRPr="00837996">
        <w:t xml:space="preserve">An trụ thâm tín, vì gánh vác chánh pháp. </w:t>
      </w:r>
    </w:p>
    <w:p w14:paraId="1B04686A" w14:textId="77777777" w:rsidR="005E17C5" w:rsidRPr="00837996" w:rsidRDefault="005E17C5" w:rsidP="002F7199">
      <w:r w:rsidRPr="00837996">
        <w:t xml:space="preserve">An trụ thân cận đức Như Lai, vì học Phật oai nghi. </w:t>
      </w:r>
    </w:p>
    <w:p w14:paraId="13265D50" w14:textId="1DDB1E9E" w:rsidR="005E17C5" w:rsidRPr="00837996" w:rsidRDefault="005E17C5" w:rsidP="002F7199">
      <w:r w:rsidRPr="00837996">
        <w:t>An trụ</w:t>
      </w:r>
      <w:r w:rsidR="000863FB">
        <w:t xml:space="preserve"> xuất</w:t>
      </w:r>
      <w:r w:rsidRPr="00837996">
        <w:t xml:space="preserve"> sanh thần thông, vì viên mãn đại trí. </w:t>
      </w:r>
    </w:p>
    <w:p w14:paraId="41D67F62" w14:textId="77777777" w:rsidR="005E17C5" w:rsidRPr="00837996" w:rsidRDefault="005E17C5" w:rsidP="002F7199">
      <w:r w:rsidRPr="00837996">
        <w:t xml:space="preserve">An trụ đắc nhẫn, vì viên mãn thọ ký. </w:t>
      </w:r>
    </w:p>
    <w:p w14:paraId="5CE1AAB7" w14:textId="77777777" w:rsidR="005E17C5" w:rsidRPr="00837996" w:rsidRDefault="005E17C5" w:rsidP="002F7199">
      <w:r w:rsidRPr="00837996">
        <w:t xml:space="preserve">An trụ đạo tràng, vì đầy đủ Thập Lực, vô úy và tất cả Phật pháp. </w:t>
      </w:r>
    </w:p>
    <w:p w14:paraId="585F1FB2" w14:textId="04D496F3" w:rsidR="005E17C5" w:rsidRPr="00837996" w:rsidRDefault="005E17C5" w:rsidP="002F7199">
      <w:r w:rsidRPr="00837996">
        <w:t>Nếu chư Bồ Tát an trụ pháp</w:t>
      </w:r>
      <w:r w:rsidR="006B36A0">
        <w:t xml:space="preserve"> nầy</w:t>
      </w:r>
      <w:r w:rsidRPr="00837996">
        <w:t xml:space="preserve"> thời được an trụ nhứt thiết trí vô thượng. </w:t>
      </w:r>
    </w:p>
    <w:p w14:paraId="544FDB1C" w14:textId="22BD692B" w:rsidR="005E17C5" w:rsidRPr="00837996" w:rsidRDefault="00C9253B" w:rsidP="002F7199">
      <w:r>
        <w:t>Chư Phật tử</w:t>
      </w:r>
      <w:r w:rsidR="00804146">
        <w:t>!</w:t>
      </w:r>
      <w:r>
        <w:t xml:space="preserve"> </w:t>
      </w:r>
      <w:r w:rsidR="005E17C5" w:rsidRPr="00837996">
        <w:t>Ðại Bồ Tát có mười chỗ ngồi</w:t>
      </w:r>
      <w:r w:rsidR="00804146" w:rsidRPr="00837996">
        <w:t>:</w:t>
      </w:r>
      <w:r w:rsidR="005E17C5" w:rsidRPr="00837996">
        <w:t xml:space="preserve"> </w:t>
      </w:r>
    </w:p>
    <w:p w14:paraId="1695AD25" w14:textId="77777777" w:rsidR="005E17C5" w:rsidRPr="00837996" w:rsidRDefault="005E17C5" w:rsidP="002F7199">
      <w:r w:rsidRPr="00837996">
        <w:t xml:space="preserve">Chỗ ngồi Chuyển Luân Vương, vì phát khởi mười thiện đạo. </w:t>
      </w:r>
    </w:p>
    <w:p w14:paraId="07203478" w14:textId="77777777" w:rsidR="005E17C5" w:rsidRPr="00837996" w:rsidRDefault="005E17C5" w:rsidP="002F7199">
      <w:r w:rsidRPr="00837996">
        <w:t xml:space="preserve">Chỗ ngồi Tứ Thiên Vương, vì tất cả thế gian tự tại an lập Phật pháp. </w:t>
      </w:r>
    </w:p>
    <w:p w14:paraId="798992C4" w14:textId="77777777" w:rsidR="005E17C5" w:rsidRPr="00837996" w:rsidRDefault="005E17C5" w:rsidP="002F7199">
      <w:r w:rsidRPr="00837996">
        <w:t xml:space="preserve">Chỗ ngồi Ðế Thích, vì làm thắng chủ cho tất cả chúng sanh. </w:t>
      </w:r>
    </w:p>
    <w:p w14:paraId="2DD06BBB" w14:textId="77777777" w:rsidR="005E17C5" w:rsidRPr="00837996" w:rsidRDefault="005E17C5" w:rsidP="002F7199">
      <w:r w:rsidRPr="00837996">
        <w:t xml:space="preserve">Chỗ ngồi Phạm Vương, vì ở người và mình tâm đều được tự tại. </w:t>
      </w:r>
    </w:p>
    <w:p w14:paraId="2FC1A898" w14:textId="77777777" w:rsidR="005E17C5" w:rsidRPr="00837996" w:rsidRDefault="005E17C5" w:rsidP="002F7199">
      <w:r w:rsidRPr="00837996">
        <w:t xml:space="preserve">Chỗ ngồi sư tử, vì hay thuyết pháp. </w:t>
      </w:r>
    </w:p>
    <w:p w14:paraId="336DA9E2" w14:textId="77777777" w:rsidR="005E17C5" w:rsidRPr="00837996" w:rsidRDefault="005E17C5" w:rsidP="002F7199">
      <w:r w:rsidRPr="00837996">
        <w:lastRenderedPageBreak/>
        <w:t xml:space="preserve">Chỗ ngồi chánh pháp, vì dùng sức tổng trì biện tài mà khai thị. </w:t>
      </w:r>
    </w:p>
    <w:p w14:paraId="111B14B4" w14:textId="77777777" w:rsidR="005E17C5" w:rsidRPr="00837996" w:rsidRDefault="005E17C5" w:rsidP="002F7199">
      <w:r w:rsidRPr="00837996">
        <w:t xml:space="preserve">Chỗ ngồi kiên cố, vì thệ nguyện rốt ráo. </w:t>
      </w:r>
    </w:p>
    <w:p w14:paraId="56F5E973" w14:textId="77777777" w:rsidR="005E17C5" w:rsidRPr="00837996" w:rsidRDefault="005E17C5" w:rsidP="002F7199">
      <w:r w:rsidRPr="00837996">
        <w:t xml:space="preserve">Chỗ ngồi đại từ, vì làm cho ác chúng sanh đều vui mừng. </w:t>
      </w:r>
    </w:p>
    <w:p w14:paraId="3309B320" w14:textId="77777777" w:rsidR="005E17C5" w:rsidRPr="00837996" w:rsidRDefault="005E17C5" w:rsidP="002F7199">
      <w:r w:rsidRPr="00837996">
        <w:t xml:space="preserve">Chỗ ngồi đại bi, vì nhẫn chịu tất cả khổ chẳng mỏi nhàm. </w:t>
      </w:r>
    </w:p>
    <w:p w14:paraId="16299E01" w14:textId="77777777" w:rsidR="005E17C5" w:rsidRPr="00837996" w:rsidRDefault="005E17C5" w:rsidP="002F7199">
      <w:r w:rsidRPr="00837996">
        <w:t xml:space="preserve">Chỗ ngồi kim cang, vì hàng phục ma quân và ngoại đạo. </w:t>
      </w:r>
    </w:p>
    <w:p w14:paraId="559F5BDC" w14:textId="6AAF9010" w:rsidR="005E17C5" w:rsidRPr="00837996" w:rsidRDefault="005E17C5" w:rsidP="002F7199">
      <w:r w:rsidRPr="00837996">
        <w:t>Nếu chư Bồ Tát an trụ pháp</w:t>
      </w:r>
      <w:r w:rsidR="006B36A0">
        <w:t xml:space="preserve"> nầy</w:t>
      </w:r>
      <w:r w:rsidRPr="00837996">
        <w:t xml:space="preserve"> thời được chỗ ngồi chánh giác vô thượng của đức Như Lai. </w:t>
      </w:r>
    </w:p>
    <w:p w14:paraId="5D93FC68" w14:textId="1EF6CE69" w:rsidR="005E17C5" w:rsidRPr="00837996" w:rsidRDefault="00C9253B" w:rsidP="002F7199">
      <w:r>
        <w:t>Chư Phật tử</w:t>
      </w:r>
      <w:r w:rsidR="00804146">
        <w:t>!</w:t>
      </w:r>
      <w:r>
        <w:t xml:space="preserve"> </w:t>
      </w:r>
      <w:r w:rsidR="005E17C5" w:rsidRPr="00837996">
        <w:t>Ðại Bồ Tát có mười chỗ nằm</w:t>
      </w:r>
      <w:r w:rsidR="00804146" w:rsidRPr="00837996">
        <w:t>:</w:t>
      </w:r>
      <w:r w:rsidR="005E17C5" w:rsidRPr="00837996">
        <w:t xml:space="preserve"> </w:t>
      </w:r>
    </w:p>
    <w:p w14:paraId="11471ACB" w14:textId="77777777" w:rsidR="005E17C5" w:rsidRPr="00837996" w:rsidRDefault="005E17C5" w:rsidP="002F7199">
      <w:r w:rsidRPr="00837996">
        <w:t xml:space="preserve">Chỗ nằm tịch tịnh, vì thân tâm yên lặng. </w:t>
      </w:r>
    </w:p>
    <w:p w14:paraId="6FDB9EA2" w14:textId="77777777" w:rsidR="005E17C5" w:rsidRPr="00837996" w:rsidRDefault="005E17C5" w:rsidP="002F7199">
      <w:r w:rsidRPr="00837996">
        <w:t xml:space="preserve">Chỗ nằm thiền định, vì tu hành đúng lý. </w:t>
      </w:r>
    </w:p>
    <w:p w14:paraId="5761923A" w14:textId="77777777" w:rsidR="005E17C5" w:rsidRPr="00837996" w:rsidRDefault="005E17C5" w:rsidP="002F7199">
      <w:r w:rsidRPr="00837996">
        <w:t xml:space="preserve">Chỗ nằm tam muội, vì thân tâm nhu nhuyến. </w:t>
      </w:r>
    </w:p>
    <w:p w14:paraId="5533B221" w14:textId="77777777" w:rsidR="005E17C5" w:rsidRPr="00837996" w:rsidRDefault="005E17C5" w:rsidP="002F7199">
      <w:r w:rsidRPr="00837996">
        <w:t xml:space="preserve">Chỗ nằm Phạm Thiên, vì chẳng não hại mình và người. </w:t>
      </w:r>
    </w:p>
    <w:p w14:paraId="477D0FD2" w14:textId="77777777" w:rsidR="001165B4" w:rsidRDefault="005E17C5" w:rsidP="002F7199">
      <w:pPr>
        <w:rPr>
          <w:ins w:id="2658" w:author="Giang Do" w:date="2026-03-16T22:46:00Z" w16du:dateUtc="2026-03-17T05:46:00Z"/>
        </w:rPr>
      </w:pPr>
      <w:r w:rsidRPr="00837996">
        <w:t xml:space="preserve">Chỗ nằm thiện nghiệp, </w:t>
      </w:r>
      <w:ins w:id="2659" w:author="Giang Do" w:date="2026-03-16T22:46:00Z" w16du:dateUtc="2026-03-17T05:46:00Z">
        <w:r w:rsidR="001165B4" w:rsidRPr="001165B4">
          <w:t>vì về sau chẳng ăn năn.</w:t>
        </w:r>
      </w:ins>
    </w:p>
    <w:p w14:paraId="3B458DE1" w14:textId="3C91FBFE" w:rsidR="005E17C5" w:rsidRPr="00837996" w:rsidRDefault="001165B4" w:rsidP="002F7199">
      <w:ins w:id="2660" w:author="Giang Do" w:date="2026-03-16T22:46:00Z" w16du:dateUtc="2026-03-17T05:46:00Z">
        <w:r w:rsidRPr="001165B4">
          <w:t xml:space="preserve">Chỗ nằm chánh tín, </w:t>
        </w:r>
      </w:ins>
      <w:r w:rsidR="005E17C5" w:rsidRPr="00837996">
        <w:t xml:space="preserve">vì chẳng bị khuynh động. </w:t>
      </w:r>
    </w:p>
    <w:p w14:paraId="7660CE2C" w14:textId="77777777" w:rsidR="005E17C5" w:rsidRPr="00837996" w:rsidRDefault="005E17C5" w:rsidP="002F7199">
      <w:r w:rsidRPr="00837996">
        <w:t xml:space="preserve">Chỗ nằm chánh đạo, vì thiện hữu khai giác. </w:t>
      </w:r>
    </w:p>
    <w:p w14:paraId="7AD25B3A" w14:textId="77777777" w:rsidR="005E17C5" w:rsidRPr="00837996" w:rsidRDefault="005E17C5" w:rsidP="002F7199">
      <w:r w:rsidRPr="00837996">
        <w:t xml:space="preserve">Chỗ nằm diệu nguyện, vì thiện xảo hồi hướng. </w:t>
      </w:r>
    </w:p>
    <w:p w14:paraId="7302B9FA" w14:textId="77777777" w:rsidR="005E17C5" w:rsidRPr="00837996" w:rsidRDefault="005E17C5" w:rsidP="002F7199">
      <w:r w:rsidRPr="00837996">
        <w:t xml:space="preserve">Chỗ nằm tất cả việc đều xong, vì việc làm đều hoàn mãn. </w:t>
      </w:r>
    </w:p>
    <w:p w14:paraId="4AA59A0A" w14:textId="77777777" w:rsidR="005E17C5" w:rsidRPr="00837996" w:rsidRDefault="005E17C5" w:rsidP="002F7199">
      <w:r w:rsidRPr="00837996">
        <w:t xml:space="preserve">Chỗ nằm bỏ những công dụng, vì tất cả đều quen thuộc. </w:t>
      </w:r>
    </w:p>
    <w:p w14:paraId="4E1352F7" w14:textId="6C36A0F5" w:rsidR="005E17C5" w:rsidRPr="00837996" w:rsidRDefault="005E17C5" w:rsidP="002F7199">
      <w:r w:rsidRPr="00837996">
        <w:t>Nếu chư Bồ Tát an trụ pháp</w:t>
      </w:r>
      <w:r w:rsidR="006B36A0">
        <w:t xml:space="preserve"> nầy</w:t>
      </w:r>
      <w:r w:rsidRPr="00837996">
        <w:t xml:space="preserve"> thời được chỗ nằm đại pháp vô thượng của Như Lai đều có thể khai ngộ tất cả chúng sanh. </w:t>
      </w:r>
    </w:p>
    <w:p w14:paraId="5662A5B2" w14:textId="387EE431" w:rsidR="005E17C5" w:rsidRPr="00837996" w:rsidRDefault="00C9253B" w:rsidP="002F7199">
      <w:r>
        <w:t>Chư Phật tử</w:t>
      </w:r>
      <w:r w:rsidR="00804146">
        <w:t>!</w:t>
      </w:r>
      <w:r>
        <w:t xml:space="preserve"> </w:t>
      </w:r>
      <w:r w:rsidR="005E17C5" w:rsidRPr="00837996">
        <w:t>Ðại Bồ Tát có mười chỗ sở trụ</w:t>
      </w:r>
      <w:r w:rsidR="00804146" w:rsidRPr="00837996">
        <w:t>:</w:t>
      </w:r>
      <w:r w:rsidR="005E17C5" w:rsidRPr="00837996">
        <w:t xml:space="preserve"> </w:t>
      </w:r>
    </w:p>
    <w:p w14:paraId="217B80F2" w14:textId="77777777" w:rsidR="005E17C5" w:rsidRPr="00837996" w:rsidRDefault="005E17C5" w:rsidP="002F7199">
      <w:r w:rsidRPr="00837996">
        <w:t xml:space="preserve">Dùng đại từ làm chỗ sở trụ, vì tâm bình đẳng với tất cả chúng sanh. </w:t>
      </w:r>
    </w:p>
    <w:p w14:paraId="1A0E913E" w14:textId="77777777" w:rsidR="005E17C5" w:rsidRPr="00837996" w:rsidRDefault="005E17C5" w:rsidP="002F7199">
      <w:r w:rsidRPr="00837996">
        <w:t xml:space="preserve">Dùng đại bi làm chỗ sở trụ, vì chẳng khinh người chưa học. </w:t>
      </w:r>
    </w:p>
    <w:p w14:paraId="3BE6BC62" w14:textId="77777777" w:rsidR="005E17C5" w:rsidRPr="00837996" w:rsidRDefault="005E17C5" w:rsidP="002F7199">
      <w:r w:rsidRPr="00837996">
        <w:t xml:space="preserve">Dùng đại hỷ làm chỗ sở trụ, vì rời tất cả ưu não. </w:t>
      </w:r>
    </w:p>
    <w:p w14:paraId="1DD5D2AC" w14:textId="77777777" w:rsidR="005E17C5" w:rsidRPr="00837996" w:rsidRDefault="005E17C5" w:rsidP="002F7199">
      <w:r w:rsidRPr="00837996">
        <w:t xml:space="preserve">Dùng đại xả làm chỗ sở trụ, vì nơi hữu vi vô vi đều bình đẳng. </w:t>
      </w:r>
    </w:p>
    <w:p w14:paraId="2EFFC682" w14:textId="77777777" w:rsidR="005E17C5" w:rsidRPr="00837996" w:rsidRDefault="005E17C5" w:rsidP="002F7199">
      <w:r w:rsidRPr="00837996">
        <w:t xml:space="preserve">Dùng tất cả Ba la mật làm chỗ sở trụ, vì Bồ đề tâm làm đầu. </w:t>
      </w:r>
    </w:p>
    <w:p w14:paraId="256F41A5" w14:textId="77777777" w:rsidR="005E17C5" w:rsidRPr="00837996" w:rsidRDefault="005E17C5" w:rsidP="002F7199">
      <w:r w:rsidRPr="00837996">
        <w:t xml:space="preserve">Dùng nhứt thiết không để làm chỗ sở trụ, vì thiện xảo quan sát. </w:t>
      </w:r>
    </w:p>
    <w:p w14:paraId="3836174E" w14:textId="77777777" w:rsidR="005E17C5" w:rsidRPr="00837996" w:rsidRDefault="005E17C5" w:rsidP="002F7199">
      <w:r w:rsidRPr="00837996">
        <w:t xml:space="preserve">Dùng vô tướng làm chỗ sở trụ, vì chẳng ra khỏi chánh vị. </w:t>
      </w:r>
    </w:p>
    <w:p w14:paraId="0E28E64D" w14:textId="77777777" w:rsidR="005E17C5" w:rsidRPr="00837996" w:rsidRDefault="005E17C5" w:rsidP="002F7199">
      <w:r w:rsidRPr="00837996">
        <w:t xml:space="preserve">Dùng vô nguyện làm chỗ sở trụ, vì quán sát thọ sanh. </w:t>
      </w:r>
    </w:p>
    <w:p w14:paraId="5217DF14" w14:textId="77777777" w:rsidR="005E17C5" w:rsidRPr="00837996" w:rsidRDefault="005E17C5" w:rsidP="002F7199">
      <w:r w:rsidRPr="00837996">
        <w:t xml:space="preserve">Dùng niệm huệ làm chỗ sở trụ, vì nhẫn pháp thành tựu viên mãn. </w:t>
      </w:r>
    </w:p>
    <w:p w14:paraId="78D5EA90" w14:textId="77777777" w:rsidR="005E17C5" w:rsidRPr="00837996" w:rsidRDefault="005E17C5" w:rsidP="002F7199">
      <w:r w:rsidRPr="00837996">
        <w:lastRenderedPageBreak/>
        <w:t xml:space="preserve">Dùng tất cả pháp bình đẳng làm chỗ sở trụ, vì được thọ ký. </w:t>
      </w:r>
    </w:p>
    <w:p w14:paraId="41949085" w14:textId="06C9CD78" w:rsidR="005E17C5" w:rsidRPr="00837996" w:rsidRDefault="005E17C5" w:rsidP="002F7199">
      <w:r w:rsidRPr="00837996">
        <w:t>Nếu chư Bồ Tát an trụ pháp</w:t>
      </w:r>
      <w:r w:rsidR="006B36A0">
        <w:t xml:space="preserve"> nầy</w:t>
      </w:r>
      <w:r w:rsidRPr="00837996">
        <w:t xml:space="preserve"> thời được chỗ sở trụ vô ngại vô thượng của Như Lai. </w:t>
      </w:r>
    </w:p>
    <w:p w14:paraId="7B79220B" w14:textId="161A21E3" w:rsidR="005E17C5" w:rsidRPr="00837996" w:rsidRDefault="00C9253B" w:rsidP="002F7199">
      <w:r>
        <w:t>Chư Phật tử</w:t>
      </w:r>
      <w:r w:rsidR="00804146">
        <w:t>!</w:t>
      </w:r>
      <w:r>
        <w:t xml:space="preserve"> </w:t>
      </w:r>
      <w:r w:rsidR="005E17C5" w:rsidRPr="00837996">
        <w:t>Ðại Bồ Tát có mười chỗ sở hành</w:t>
      </w:r>
      <w:r w:rsidR="00804146" w:rsidRPr="00837996">
        <w:t>:</w:t>
      </w:r>
      <w:r w:rsidR="005E17C5" w:rsidRPr="00837996">
        <w:t xml:space="preserve"> </w:t>
      </w:r>
    </w:p>
    <w:p w14:paraId="711BF721" w14:textId="77777777" w:rsidR="005E17C5" w:rsidRPr="00837996" w:rsidRDefault="005E17C5" w:rsidP="002F7199">
      <w:r w:rsidRPr="00837996">
        <w:t xml:space="preserve">Dùng chánh niệm làm chỗ sở hành, vì đầy đủ niệm xứ. </w:t>
      </w:r>
    </w:p>
    <w:p w14:paraId="58E4A5FF" w14:textId="77777777" w:rsidR="005E17C5" w:rsidRPr="00837996" w:rsidRDefault="005E17C5" w:rsidP="002F7199">
      <w:r w:rsidRPr="00837996">
        <w:t xml:space="preserve">Dùng những xu hướng làm chỗ sở hành, vì xu hướng pháp Chánh giác. </w:t>
      </w:r>
    </w:p>
    <w:p w14:paraId="56C10EF6" w14:textId="77777777" w:rsidR="005E17C5" w:rsidRPr="00837996" w:rsidRDefault="005E17C5" w:rsidP="002F7199">
      <w:r w:rsidRPr="00837996">
        <w:t xml:space="preserve">Dùng trí huệ làm chỗ sở hành, vì được Phật hoan hỷ. </w:t>
      </w:r>
    </w:p>
    <w:p w14:paraId="4767DFB7" w14:textId="77777777" w:rsidR="005E17C5" w:rsidRPr="00837996" w:rsidRDefault="005E17C5" w:rsidP="002F7199">
      <w:r w:rsidRPr="00837996">
        <w:t xml:space="preserve">Dùng Ba la mật làm chỗ sở hành, vì đầy đủ Nhứt thiết chủng trí. </w:t>
      </w:r>
    </w:p>
    <w:p w14:paraId="76FE3BFB" w14:textId="77777777" w:rsidR="005E17C5" w:rsidRPr="00837996" w:rsidRDefault="005E17C5" w:rsidP="002F7199">
      <w:r w:rsidRPr="00837996">
        <w:t xml:space="preserve">Dùng tứ nhiếp làm chỗ sở hành, vì giáo hóa chúng sanh. </w:t>
      </w:r>
    </w:p>
    <w:p w14:paraId="124FF77C" w14:textId="77777777" w:rsidR="005E17C5" w:rsidRPr="00837996" w:rsidRDefault="005E17C5" w:rsidP="002F7199">
      <w:r w:rsidRPr="00837996">
        <w:t xml:space="preserve">Dùng sanh tử làm chỗ sở hành, vì chứa nhóm thiện căn. </w:t>
      </w:r>
    </w:p>
    <w:p w14:paraId="20D607B9" w14:textId="77777777" w:rsidR="005E17C5" w:rsidRPr="00837996" w:rsidRDefault="005E17C5" w:rsidP="002F7199">
      <w:r w:rsidRPr="00837996">
        <w:t xml:space="preserve">Dùng sự nói chuyện đùa tạp với chúng sanh làm chỗ sở hành, vì tùy nghi giáo hóa xa lìa hẳn. </w:t>
      </w:r>
    </w:p>
    <w:p w14:paraId="4DF2F61C" w14:textId="77777777" w:rsidR="005E17C5" w:rsidRPr="00837996" w:rsidRDefault="005E17C5" w:rsidP="002F7199">
      <w:r w:rsidRPr="00837996">
        <w:t xml:space="preserve">Dùng thần thông làm chỗ sở hành, vì biết cảnh giới các căn của tất cả chúng sanh. </w:t>
      </w:r>
    </w:p>
    <w:p w14:paraId="7CD868F5" w14:textId="1C78A7D9" w:rsidR="005E17C5" w:rsidRPr="00837996" w:rsidRDefault="005E17C5" w:rsidP="002F7199">
      <w:r w:rsidRPr="00837996">
        <w:t xml:space="preserve">Dùng thiện xảo phương tiện làm chỗ sở hành, vì tương ưng </w:t>
      </w:r>
      <w:ins w:id="2661" w:author="Giang Do" w:date="2026-03-16T22:48:00Z" w16du:dateUtc="2026-03-17T05:48:00Z">
        <w:r w:rsidR="001165B4">
          <w:t xml:space="preserve">với </w:t>
        </w:r>
      </w:ins>
      <w:r w:rsidRPr="00837996">
        <w:t xml:space="preserve">Bát nhã Ba la mật. </w:t>
      </w:r>
    </w:p>
    <w:p w14:paraId="153F8893" w14:textId="77777777" w:rsidR="005E17C5" w:rsidRPr="00837996" w:rsidRDefault="005E17C5" w:rsidP="002F7199">
      <w:r w:rsidRPr="00837996">
        <w:t xml:space="preserve">Dùng đạo tràng làm chỗ sở hành, vì thành Nhứt thiết trí mà chẳng dứt hạnh Bồ Tát. </w:t>
      </w:r>
    </w:p>
    <w:p w14:paraId="416735C3" w14:textId="06DC2ED1" w:rsidR="005E17C5" w:rsidRPr="00837996" w:rsidRDefault="005E17C5" w:rsidP="002F7199">
      <w:r w:rsidRPr="00837996">
        <w:t>Nếu chư Bồ Tát an trụ pháp</w:t>
      </w:r>
      <w:r w:rsidR="006B36A0">
        <w:t xml:space="preserve"> nầy</w:t>
      </w:r>
      <w:r w:rsidRPr="00837996">
        <w:t xml:space="preserve"> thời được chỗ sở hành đại trí huệ vô thượng của đức Như Lai. </w:t>
      </w:r>
    </w:p>
    <w:p w14:paraId="2F8642D2" w14:textId="6FA8407B" w:rsidR="005E17C5" w:rsidRPr="00837996" w:rsidRDefault="00C9253B" w:rsidP="002F7199">
      <w:r>
        <w:t>Chư Phật tử</w:t>
      </w:r>
      <w:r w:rsidR="00804146">
        <w:t>!</w:t>
      </w:r>
      <w:r>
        <w:t xml:space="preserve"> </w:t>
      </w:r>
      <w:r w:rsidR="005E17C5" w:rsidRPr="00837996">
        <w:t>Ðại Bồ Tát có mười thứ quán sát</w:t>
      </w:r>
      <w:r w:rsidR="00804146" w:rsidRPr="00837996">
        <w:t>:</w:t>
      </w:r>
      <w:r w:rsidR="005E17C5" w:rsidRPr="00837996">
        <w:t xml:space="preserve"> </w:t>
      </w:r>
    </w:p>
    <w:p w14:paraId="4CBE48FB" w14:textId="77777777" w:rsidR="005E17C5" w:rsidRPr="00837996" w:rsidRDefault="005E17C5" w:rsidP="002F7199">
      <w:r w:rsidRPr="00837996">
        <w:t xml:space="preserve">Biết các nghiệp quán sát, vì vi tế đều thấy. </w:t>
      </w:r>
    </w:p>
    <w:p w14:paraId="3B02A518" w14:textId="77777777" w:rsidR="005E17C5" w:rsidRPr="00837996" w:rsidRDefault="005E17C5" w:rsidP="002F7199">
      <w:r w:rsidRPr="00837996">
        <w:t xml:space="preserve">Biết các loài quán sát, vì chẳng chấp chúng sanh. </w:t>
      </w:r>
    </w:p>
    <w:p w14:paraId="6F845060" w14:textId="77777777" w:rsidR="005E17C5" w:rsidRPr="00837996" w:rsidRDefault="005E17C5" w:rsidP="002F7199">
      <w:r w:rsidRPr="00837996">
        <w:t xml:space="preserve">Biết các căn quán sát, vì rõ thấu các căn. </w:t>
      </w:r>
    </w:p>
    <w:p w14:paraId="420C57BB" w14:textId="77777777" w:rsidR="005E17C5" w:rsidRPr="00837996" w:rsidRDefault="005E17C5" w:rsidP="002F7199">
      <w:r w:rsidRPr="00837996">
        <w:t xml:space="preserve">Biết các pháp quán sát, vì chẳng hoại pháp giới. </w:t>
      </w:r>
    </w:p>
    <w:p w14:paraId="6E8E674A" w14:textId="77777777" w:rsidR="005E17C5" w:rsidRPr="00837996" w:rsidRDefault="005E17C5" w:rsidP="002F7199">
      <w:r w:rsidRPr="00837996">
        <w:t xml:space="preserve">Thấy Phật pháp quán sát, vì siêng tu Phật nhãn. </w:t>
      </w:r>
    </w:p>
    <w:p w14:paraId="681D7139" w14:textId="77777777" w:rsidR="005E17C5" w:rsidRPr="00837996" w:rsidRDefault="005E17C5" w:rsidP="002F7199">
      <w:r w:rsidRPr="00837996">
        <w:t xml:space="preserve">Ðược trí huệ quán sát, vì thuyết pháp đúng lý. </w:t>
      </w:r>
    </w:p>
    <w:p w14:paraId="4C8D94E9" w14:textId="77777777" w:rsidR="005E17C5" w:rsidRPr="00837996" w:rsidRDefault="005E17C5" w:rsidP="002F7199">
      <w:r w:rsidRPr="00837996">
        <w:t xml:space="preserve">Vô sanh nhẫn quán sát, vì quyết rõ Phật pháp. </w:t>
      </w:r>
    </w:p>
    <w:p w14:paraId="6E969C7D" w14:textId="77777777" w:rsidR="005E17C5" w:rsidRPr="00837996" w:rsidRDefault="005E17C5" w:rsidP="002F7199">
      <w:r w:rsidRPr="00837996">
        <w:t xml:space="preserve">Bất thối địa quán sát vì diệt phiền não vượt khỏi tam giới Nhị thừa địa. </w:t>
      </w:r>
    </w:p>
    <w:p w14:paraId="22FE4C31" w14:textId="77777777" w:rsidR="005E17C5" w:rsidRPr="00837996" w:rsidRDefault="005E17C5" w:rsidP="002F7199">
      <w:r w:rsidRPr="00837996">
        <w:lastRenderedPageBreak/>
        <w:t xml:space="preserve">Quán đảnh địa quán sát, nơi tất cả Phật pháp được tự tại bất động. </w:t>
      </w:r>
    </w:p>
    <w:p w14:paraId="10BDB31E" w14:textId="77777777" w:rsidR="005E17C5" w:rsidRPr="00837996" w:rsidRDefault="005E17C5" w:rsidP="002F7199">
      <w:r w:rsidRPr="00837996">
        <w:t xml:space="preserve">Thiện giác trí tam muội quán sát, vì ra làm Phật sự khắp mười phương. </w:t>
      </w:r>
    </w:p>
    <w:p w14:paraId="588D4C08" w14:textId="47FCC092" w:rsidR="005E17C5" w:rsidRPr="00837996" w:rsidRDefault="005E17C5" w:rsidP="002F7199">
      <w:r w:rsidRPr="00837996">
        <w:t>Nếu chư Bồ Tát an trụ pháp</w:t>
      </w:r>
      <w:r w:rsidR="006B36A0">
        <w:t xml:space="preserve"> nầy</w:t>
      </w:r>
      <w:r w:rsidRPr="00837996">
        <w:t xml:space="preserve"> thời được trí đại quán sát vô thượng của Như Lai. </w:t>
      </w:r>
    </w:p>
    <w:p w14:paraId="3FAAA958" w14:textId="1DADF480" w:rsidR="005E17C5" w:rsidRPr="00837996" w:rsidRDefault="00C9253B" w:rsidP="002F7199">
      <w:r>
        <w:t>Chư Phật tử</w:t>
      </w:r>
      <w:r w:rsidR="00804146">
        <w:t>!</w:t>
      </w:r>
      <w:r>
        <w:t xml:space="preserve"> </w:t>
      </w:r>
      <w:r w:rsidR="005E17C5" w:rsidRPr="00837996">
        <w:t>Ðại Bồ Tát có mười môn phổ quán sát</w:t>
      </w:r>
      <w:r w:rsidR="00804146" w:rsidRPr="00837996">
        <w:t>:</w:t>
      </w:r>
      <w:r w:rsidR="005E17C5" w:rsidRPr="00837996">
        <w:t xml:space="preserve"> </w:t>
      </w:r>
    </w:p>
    <w:p w14:paraId="112F7807" w14:textId="77777777" w:rsidR="005E17C5" w:rsidRPr="00837996" w:rsidRDefault="005E17C5" w:rsidP="002F7199">
      <w:r w:rsidRPr="00837996">
        <w:t xml:space="preserve">Phổ quán sát tất cả những kẻ đến cầu xin, vì dùng tâm không trái nghịch để làm thỏa mãn ý của họ. </w:t>
      </w:r>
    </w:p>
    <w:p w14:paraId="651C5CF6" w14:textId="77777777" w:rsidR="005E17C5" w:rsidRPr="00837996" w:rsidRDefault="005E17C5" w:rsidP="002F7199">
      <w:r w:rsidRPr="00837996">
        <w:t xml:space="preserve">Phổ quán sát tất cả những chúng sanh phạm giới, vì an trí họ trong giới thanh tịnh của đức Như Lai. </w:t>
      </w:r>
    </w:p>
    <w:p w14:paraId="0C2740F5" w14:textId="77777777" w:rsidR="005E17C5" w:rsidRPr="00837996" w:rsidRDefault="005E17C5" w:rsidP="002F7199">
      <w:r w:rsidRPr="00837996">
        <w:t xml:space="preserve">Phổ quán sát tất cả những chúng sanh có tâm tổn hại, vì an trí họ trong nhẫn lực của đức Như Lai. </w:t>
      </w:r>
    </w:p>
    <w:p w14:paraId="58F3A695" w14:textId="77777777" w:rsidR="005E17C5" w:rsidRPr="00837996" w:rsidRDefault="005E17C5" w:rsidP="002F7199">
      <w:r w:rsidRPr="00837996">
        <w:t xml:space="preserve">Phổ quán sát tất cả những chúng sanh giải đãi, vì khuyên họ tinh cần chẳng bỏ gánh lấy gánh Ðại thừa. </w:t>
      </w:r>
    </w:p>
    <w:p w14:paraId="164A8915" w14:textId="77777777" w:rsidR="005E17C5" w:rsidRPr="00837996" w:rsidRDefault="005E17C5" w:rsidP="002F7199">
      <w:r w:rsidRPr="00837996">
        <w:t xml:space="preserve">Phổ quán sát tất cả chúng sanh loạn tâm, vì làm cho họ an trụ nhứt thiết trí địa không tán động của đức Như Lai. </w:t>
      </w:r>
    </w:p>
    <w:p w14:paraId="4479B422" w14:textId="77777777" w:rsidR="005E17C5" w:rsidRPr="00837996" w:rsidRDefault="005E17C5" w:rsidP="002F7199">
      <w:r w:rsidRPr="00837996">
        <w:t xml:space="preserve">Phổ quán sát tất cả những chúng sanh ác huệ, vì làm cho họ trừ nghi hoặc phá kiến chấp hữu lậu. </w:t>
      </w:r>
    </w:p>
    <w:p w14:paraId="0C005D76" w14:textId="77777777" w:rsidR="005E17C5" w:rsidRPr="00837996" w:rsidRDefault="005E17C5" w:rsidP="002F7199">
      <w:r w:rsidRPr="00837996">
        <w:t xml:space="preserve">Phổ quán sát tất cả những thiện hữu bình đẳng, vì thuận giáo mạng của thiện hữu mà an trụ trong Phật pháp. </w:t>
      </w:r>
    </w:p>
    <w:p w14:paraId="050E3AEF" w14:textId="77777777" w:rsidR="005E17C5" w:rsidRPr="00837996" w:rsidRDefault="005E17C5" w:rsidP="002F7199">
      <w:r w:rsidRPr="00837996">
        <w:t xml:space="preserve">Phổ quán sát tất cả pháp đã được nghe, vì mau được chứng thấy nghĩa tối thượng. </w:t>
      </w:r>
    </w:p>
    <w:p w14:paraId="0DF785BF" w14:textId="77777777" w:rsidR="005E17C5" w:rsidRPr="00837996" w:rsidRDefault="005E17C5" w:rsidP="002F7199">
      <w:r w:rsidRPr="00837996">
        <w:t xml:space="preserve">Phổ quán sát tất cả chúng sanh vô biên, vì thường chẳng bỏ rời sức đại bi. </w:t>
      </w:r>
    </w:p>
    <w:p w14:paraId="6BD29639" w14:textId="77777777" w:rsidR="005E17C5" w:rsidRPr="00837996" w:rsidRDefault="005E17C5" w:rsidP="002F7199">
      <w:r w:rsidRPr="00837996">
        <w:t xml:space="preserve">Phổ quán sát tất cả Phật pháp, vì mau được thành tựu Nhứt thiết trí. </w:t>
      </w:r>
    </w:p>
    <w:p w14:paraId="08D9FE7F" w14:textId="4674872B" w:rsidR="005E17C5" w:rsidRPr="00837996" w:rsidRDefault="005E17C5" w:rsidP="002F7199">
      <w:r w:rsidRPr="00837996">
        <w:t>Nếu chư Bồ Tát an trụ pháp</w:t>
      </w:r>
      <w:r w:rsidR="006B36A0">
        <w:t xml:space="preserve"> nầy</w:t>
      </w:r>
      <w:r w:rsidRPr="00837996">
        <w:t xml:space="preserve"> thời được đại trí huệ phổ quán sát vô thượng của đức Như Lai. </w:t>
      </w:r>
    </w:p>
    <w:p w14:paraId="2E05164B" w14:textId="0DB887AA" w:rsidR="005E17C5" w:rsidRPr="00837996" w:rsidRDefault="00C9253B" w:rsidP="002F7199">
      <w:r>
        <w:t>Chư Phật tử</w:t>
      </w:r>
      <w:r w:rsidR="00804146">
        <w:t>!</w:t>
      </w:r>
      <w:r>
        <w:t xml:space="preserve"> </w:t>
      </w:r>
      <w:r w:rsidR="005E17C5" w:rsidRPr="00837996">
        <w:t>Ðại Bồ Tát có mười điều phấn tấn</w:t>
      </w:r>
      <w:r w:rsidR="00804146" w:rsidRPr="00837996">
        <w:t>:</w:t>
      </w:r>
      <w:r w:rsidR="005E17C5" w:rsidRPr="00837996">
        <w:t xml:space="preserve"> </w:t>
      </w:r>
    </w:p>
    <w:p w14:paraId="14351204" w14:textId="5780F686" w:rsidR="005E17C5" w:rsidRPr="00837996" w:rsidRDefault="005E17C5" w:rsidP="002F7199">
      <w:r w:rsidRPr="00837996">
        <w:t xml:space="preserve">Ngưu Vương phấn tấn, vì che chói tất cả đại chúng Thiên, Long, Bát Bộ </w:t>
      </w:r>
      <w:del w:id="2662" w:author="Giang Do" w:date="2026-03-16T08:04:00Z" w16du:dateUtc="2026-03-16T15:04:00Z">
        <w:r w:rsidRPr="00837996" w:rsidDel="00883DC6">
          <w:delText>v</w:delText>
        </w:r>
        <w:r w:rsidR="00C844FD" w:rsidRPr="00837996" w:rsidDel="00883DC6">
          <w:delText>.</w:delText>
        </w:r>
        <w:r w:rsidR="00C844FD" w:rsidDel="00883DC6">
          <w:delText xml:space="preserve"> </w:delText>
        </w:r>
        <w:r w:rsidR="00C844FD" w:rsidRPr="00837996" w:rsidDel="00883DC6">
          <w:delText>V</w:delText>
        </w:r>
        <w:r w:rsidR="00804146" w:rsidRPr="00837996" w:rsidDel="00883DC6">
          <w:delText>.</w:delText>
        </w:r>
        <w:r w:rsidR="00953F91" w:rsidRPr="00837996" w:rsidDel="00883DC6">
          <w:delText>.</w:delText>
        </w:r>
        <w:r w:rsidR="00953F91" w:rsidDel="00883DC6">
          <w:delText xml:space="preserve"> </w:delText>
        </w:r>
        <w:r w:rsidR="00953F91" w:rsidRPr="00837996" w:rsidDel="00883DC6">
          <w:delText>.</w:delText>
        </w:r>
      </w:del>
      <w:ins w:id="2663" w:author="Giang Do" w:date="2026-03-16T08:04:00Z" w16du:dateUtc="2026-03-16T15:04:00Z">
        <w:r w:rsidR="00883DC6">
          <w:t>v.v...</w:t>
        </w:r>
      </w:ins>
    </w:p>
    <w:p w14:paraId="5300E3F7" w14:textId="77777777" w:rsidR="005E17C5" w:rsidRPr="00837996" w:rsidRDefault="005E17C5" w:rsidP="002F7199">
      <w:r w:rsidRPr="00837996">
        <w:lastRenderedPageBreak/>
        <w:t xml:space="preserve">Tượng Vương phấn tấn, vì tâm khéo điều nhu gánh vác tất cả những chúng sanh. </w:t>
      </w:r>
    </w:p>
    <w:p w14:paraId="643663A1" w14:textId="77777777" w:rsidR="005E17C5" w:rsidRPr="00837996" w:rsidRDefault="005E17C5" w:rsidP="002F7199">
      <w:r w:rsidRPr="00837996">
        <w:t xml:space="preserve">Long Vương phấn tấn, vì nổi mây dầy đại pháp, chiếu điển quang giải thoát, chấn sấm nghĩa như thật, rưới mưa cam lồ căn, lực, giác phần, thiền định, giải thoát, tam muội. </w:t>
      </w:r>
    </w:p>
    <w:p w14:paraId="1598FCB8" w14:textId="77777777" w:rsidR="005E17C5" w:rsidRPr="00837996" w:rsidRDefault="005E17C5" w:rsidP="002F7199">
      <w:r w:rsidRPr="00837996">
        <w:t xml:space="preserve">Ðại Kim Sí Ðiểu Vương phấn tấn, vì cạn nước tham ái, phá vỏ ngu si, chụp bắt những ác độc long phiền não, khiến ra khỏi biển khổ lớn sanh tử. </w:t>
      </w:r>
    </w:p>
    <w:p w14:paraId="2923E188" w14:textId="77777777" w:rsidR="005E17C5" w:rsidRPr="00837996" w:rsidRDefault="005E17C5" w:rsidP="002F7199">
      <w:r w:rsidRPr="00837996">
        <w:t xml:space="preserve">Ðại Sư Tử Vương phấn tấn, vì an trụ đại trí vô úy, bình đẳng dùng làm khí trượng, xô dẹp chúng ma và ngoại đạo. </w:t>
      </w:r>
    </w:p>
    <w:p w14:paraId="608FEB35" w14:textId="4D732FCC" w:rsidR="005E17C5" w:rsidRPr="00837996" w:rsidRDefault="005E17C5" w:rsidP="002F7199">
      <w:r w:rsidRPr="00837996">
        <w:t xml:space="preserve">Dũng </w:t>
      </w:r>
      <w:ins w:id="2664" w:author="Giang Do" w:date="2026-03-16T22:51:00Z" w16du:dateUtc="2026-03-17T05:51:00Z">
        <w:r w:rsidR="001165B4">
          <w:t>K</w:t>
        </w:r>
      </w:ins>
      <w:del w:id="2665" w:author="Giang Do" w:date="2026-03-16T22:51:00Z" w16du:dateUtc="2026-03-17T05:51:00Z">
        <w:r w:rsidRPr="00837996" w:rsidDel="001165B4">
          <w:delText>k</w:delText>
        </w:r>
      </w:del>
      <w:r w:rsidRPr="00837996">
        <w:t>iện phấn tấn, vì có thể ở trong chiến trận lớn sanh tử, xô diệt tất cả phiền não o</w:t>
      </w:r>
      <w:ins w:id="2666" w:author="Giang Do" w:date="2026-03-16T22:51:00Z" w16du:dateUtc="2026-03-17T05:51:00Z">
        <w:r w:rsidR="001165B4">
          <w:t>á</w:t>
        </w:r>
      </w:ins>
      <w:del w:id="2667" w:author="Giang Do" w:date="2026-03-16T22:51:00Z" w16du:dateUtc="2026-03-17T05:51:00Z">
        <w:r w:rsidRPr="00837996" w:rsidDel="001165B4">
          <w:delText>a</w:delText>
        </w:r>
      </w:del>
      <w:r w:rsidRPr="00837996">
        <w:t xml:space="preserve">n thù. </w:t>
      </w:r>
    </w:p>
    <w:p w14:paraId="0C3F3111" w14:textId="77777777" w:rsidR="005E17C5" w:rsidRPr="00837996" w:rsidRDefault="005E17C5" w:rsidP="002F7199">
      <w:r w:rsidRPr="00837996">
        <w:t xml:space="preserve">Ðại Trí phấn tấn, vì biết uẩn, xứ, giới và các duyên khởi tự tại khai thị tất cả pháp. </w:t>
      </w:r>
    </w:p>
    <w:p w14:paraId="6F4A005C" w14:textId="77777777" w:rsidR="005E17C5" w:rsidRPr="00837996" w:rsidRDefault="005E17C5" w:rsidP="002F7199">
      <w:r w:rsidRPr="00837996">
        <w:t xml:space="preserve">Ðà La Ni phấn tấn, dùng sức niệm huệ thọ trì chánh pháp chẳng quên, tùy theo căn của chúng sanh mà vì họ tuyên thuyết. </w:t>
      </w:r>
    </w:p>
    <w:p w14:paraId="04FCC98E" w14:textId="77777777" w:rsidR="005E17C5" w:rsidRPr="00837996" w:rsidRDefault="005E17C5" w:rsidP="002F7199">
      <w:r w:rsidRPr="00837996">
        <w:t xml:space="preserve">Biện tài phấn tấn, vì vô ngại mau chóng phân biệt tất cả, đều làm cho được lợi ích tâm hoan hỷ. </w:t>
      </w:r>
    </w:p>
    <w:p w14:paraId="70CCF113" w14:textId="71D2CB2A" w:rsidR="005E17C5" w:rsidRPr="00837996" w:rsidRDefault="005E17C5" w:rsidP="002F7199">
      <w:r w:rsidRPr="00837996">
        <w:t xml:space="preserve">Như Lai phấn tấn, vì nhứt thiết chủng trí những pháp trợ đạo đều thành tựu viên mãn, dùng một niệm tương ưng huệ, những chỗ đáng được tất cả đều được, những chỗ đáng ngộ tất cả đều ngộ; </w:t>
      </w:r>
      <w:r w:rsidR="00587326" w:rsidRPr="00837996">
        <w:t>N</w:t>
      </w:r>
      <w:r w:rsidRPr="00837996">
        <w:t xml:space="preserve">gồi tòa sư tử, hàng ma oán địch thành Vô thượng Chánh đẳng Chánh giác. </w:t>
      </w:r>
    </w:p>
    <w:p w14:paraId="0149515B" w14:textId="7DE497D6" w:rsidR="005E17C5" w:rsidRPr="00837996" w:rsidRDefault="005E17C5" w:rsidP="002F7199">
      <w:r w:rsidRPr="00837996">
        <w:t>Nếu chư Bồ Tát an trụ trong pháp</w:t>
      </w:r>
      <w:r w:rsidR="006B36A0">
        <w:t xml:space="preserve"> nầy</w:t>
      </w:r>
      <w:r w:rsidRPr="00837996">
        <w:t xml:space="preserve"> thời được nơi tất cả pháp phấn tấn tự tại vô thượng củ</w:t>
      </w:r>
      <w:r w:rsidR="00DB4D2D" w:rsidRPr="00837996">
        <w:t>a</w:t>
      </w:r>
      <w:r w:rsidR="00DB4D2D">
        <w:t xml:space="preserve"> chư P</w:t>
      </w:r>
      <w:r w:rsidRPr="00837996">
        <w:t xml:space="preserve">hật. </w:t>
      </w:r>
    </w:p>
    <w:p w14:paraId="74C2AF73" w14:textId="2A0B6DB8" w:rsidR="005E17C5" w:rsidRPr="00837996" w:rsidRDefault="00C9253B" w:rsidP="002F7199">
      <w:r>
        <w:t>Chư Phật tử</w:t>
      </w:r>
      <w:r w:rsidR="00804146">
        <w:t>!</w:t>
      </w:r>
      <w:r>
        <w:t xml:space="preserve"> </w:t>
      </w:r>
      <w:r w:rsidR="005E17C5" w:rsidRPr="00837996">
        <w:t>Ðại Bồ Tát có mười sư tử hống</w:t>
      </w:r>
      <w:r w:rsidR="00804146" w:rsidRPr="00837996">
        <w:t>:</w:t>
      </w:r>
      <w:r w:rsidR="005E17C5" w:rsidRPr="00837996">
        <w:t xml:space="preserve"> </w:t>
      </w:r>
    </w:p>
    <w:p w14:paraId="6BD1D319" w14:textId="6EDFD273" w:rsidR="005E17C5" w:rsidRPr="00837996" w:rsidRDefault="005E17C5" w:rsidP="002F7199">
      <w:r w:rsidRPr="00837996">
        <w:t>Ðại Bồ Tát xướng rằng</w:t>
      </w:r>
      <w:r w:rsidR="00804146" w:rsidRPr="00837996">
        <w:t>:</w:t>
      </w:r>
      <w:r w:rsidRPr="00837996">
        <w:t xml:space="preserve"> </w:t>
      </w:r>
    </w:p>
    <w:p w14:paraId="6B9C6947" w14:textId="77777777" w:rsidR="005E17C5" w:rsidRPr="00837996" w:rsidRDefault="005E17C5" w:rsidP="002F7199">
      <w:r w:rsidRPr="00837996">
        <w:t xml:space="preserve">Tôi sẽ quyết định thành Ðẳng Chánh Giác. Ðây là đại bồ đề tâm đại sư tử hống. </w:t>
      </w:r>
    </w:p>
    <w:p w14:paraId="6A7FCB17" w14:textId="77777777" w:rsidR="005E17C5" w:rsidRPr="00837996" w:rsidRDefault="005E17C5" w:rsidP="002F7199">
      <w:r w:rsidRPr="00837996">
        <w:t xml:space="preserve">Tôi sẽ làm cho tất cả chúng sanh, người chưa được độ thời được độ, người chưa giải thoát được giải thoát, người chưa an được an, </w:t>
      </w:r>
      <w:r w:rsidRPr="00837996">
        <w:lastRenderedPageBreak/>
        <w:t xml:space="preserve">người chưa Niết bàn được chứng Niết bàn. Ðây là đại bi sư tử hống. </w:t>
      </w:r>
    </w:p>
    <w:p w14:paraId="439F2CC3" w14:textId="77777777" w:rsidR="005E17C5" w:rsidRPr="00837996" w:rsidRDefault="005E17C5" w:rsidP="002F7199">
      <w:r w:rsidRPr="00837996">
        <w:t xml:space="preserve">Tôi sẽ làm cho chủng tánh của Tam Bảo Phật, Pháp và Tăng không đoạn tuyệt. Ðây là báo đáp ơn Như Lai đại sư tử hống. </w:t>
      </w:r>
    </w:p>
    <w:p w14:paraId="4C8514E6" w14:textId="77777777" w:rsidR="005E17C5" w:rsidRPr="00837996" w:rsidRDefault="005E17C5" w:rsidP="002F7199">
      <w:r w:rsidRPr="00837996">
        <w:t xml:space="preserve">Tôi sẽ nghiêm tịnh tất cả cõi Phật. Ðây là thệ nguyện rốt ráo kiên cố đại sư tử hống. </w:t>
      </w:r>
    </w:p>
    <w:p w14:paraId="287F9027" w14:textId="77777777" w:rsidR="005E17C5" w:rsidRPr="00837996" w:rsidRDefault="005E17C5" w:rsidP="002F7199">
      <w:r w:rsidRPr="00837996">
        <w:t xml:space="preserve">Tôi sẽ trừ diệt tất cả ác đạo và các nạn xứ. Ðây là tự trì tịnh giới đại sư tử hống. </w:t>
      </w:r>
    </w:p>
    <w:p w14:paraId="40C9DE6B" w14:textId="6E934286" w:rsidR="005E17C5" w:rsidRPr="00837996" w:rsidRDefault="005E17C5" w:rsidP="002F7199">
      <w:r w:rsidRPr="00837996">
        <w:t>Tôi sẽ đầy đủ thân, ngữ, ý tướng hảo trang nghiêm củ</w:t>
      </w:r>
      <w:r w:rsidR="00DB4D2D" w:rsidRPr="00837996">
        <w:t>a</w:t>
      </w:r>
      <w:r w:rsidR="00DB4D2D">
        <w:t xml:space="preserve"> chư P</w:t>
      </w:r>
      <w:r w:rsidRPr="00837996">
        <w:t xml:space="preserve">hật. Ðây là cầu phước không nhàm đại sư tử hống. </w:t>
      </w:r>
    </w:p>
    <w:p w14:paraId="1B6675D5" w14:textId="26DCE1EB" w:rsidR="005E17C5" w:rsidRPr="00837996" w:rsidRDefault="005E17C5" w:rsidP="002F7199">
      <w:r w:rsidRPr="00837996">
        <w:t>Tôi sẽ thành tựu viên mãn những trí huệ của tất c</w:t>
      </w:r>
      <w:r w:rsidR="00DB4D2D" w:rsidRPr="00837996">
        <w:t>ả</w:t>
      </w:r>
      <w:r w:rsidR="00DB4D2D">
        <w:t xml:space="preserve"> chư P</w:t>
      </w:r>
      <w:r w:rsidRPr="00837996">
        <w:t xml:space="preserve">hật. Ðây là cầu trí không nhàm đại sư tử hống. </w:t>
      </w:r>
    </w:p>
    <w:p w14:paraId="44C32061" w14:textId="77777777" w:rsidR="005E17C5" w:rsidRPr="00837996" w:rsidRDefault="005E17C5" w:rsidP="002F7199">
      <w:r w:rsidRPr="00837996">
        <w:t xml:space="preserve">Tôi sẽ trừ diệt tất cả chúng ma và những nghiệp ma. Ðây là tu chánh hạnh dứt các phiền não đại sư tử hống. </w:t>
      </w:r>
    </w:p>
    <w:p w14:paraId="0CBE0554" w14:textId="77777777" w:rsidR="005E17C5" w:rsidRPr="00837996" w:rsidRDefault="005E17C5" w:rsidP="002F7199">
      <w:r w:rsidRPr="00837996">
        <w:t xml:space="preserve">Tôi sẽ rõ biết tất cả pháp không ngã, không chúng sanh, không thọ mạng, không bổ đặc già la, trống không, vô tướng, vô nguyện, sạch như hư không. Ðây là vô sanh pháp nhẫn đại sư tử hống. </w:t>
      </w:r>
    </w:p>
    <w:p w14:paraId="70DF240E" w14:textId="4AC6227A" w:rsidR="005E17C5" w:rsidRPr="00837996" w:rsidRDefault="005E17C5" w:rsidP="002F7199">
      <w:r w:rsidRPr="00837996">
        <w:t>Tối hậu sanh Bồ Tát chấn động tất cả Phật độ đều làm cho trang nghiêm thanh tịnh. Bấy giờ tất cả Ðế Thích, Phạm Vương, Tứ Thiên Vương đều đến tán thán khuyến thỉnh</w:t>
      </w:r>
      <w:r w:rsidR="00804146" w:rsidRPr="00837996">
        <w:t>:</w:t>
      </w:r>
      <w:r w:rsidRPr="00837996">
        <w:t xml:space="preserve"> "Ngưỡng mong Bồ Tát dùng pháp vô sanh mà thị hiện thọ sanh". Bồ Tát liền dùng huệ nhãn vô ngại quán sát khắp thế gian tất cả chúng sanh không ai bằng ta. Liền thị hiện đản sanh ở vương cung tự đi bảy bước đại sư tử hống</w:t>
      </w:r>
      <w:r w:rsidR="00804146" w:rsidRPr="00837996">
        <w:t>:</w:t>
      </w:r>
      <w:r w:rsidRPr="00837996">
        <w:t xml:space="preserve"> Ta là tối thắng đệ nhứt ở thế gian. Ta sẽ hết hẳn biên tế sanh tử. Ðây là như thuyết mà làm đại sư tử hống. </w:t>
      </w:r>
    </w:p>
    <w:p w14:paraId="3B77244C" w14:textId="308641C1" w:rsidR="005E17C5" w:rsidRPr="00837996" w:rsidRDefault="005E17C5" w:rsidP="002F7199">
      <w:r w:rsidRPr="00837996">
        <w:t>Nếu chư Bồ Tát an trụ pháp</w:t>
      </w:r>
      <w:r w:rsidR="006B36A0">
        <w:t xml:space="preserve"> nầy</w:t>
      </w:r>
      <w:r w:rsidRPr="00837996">
        <w:t xml:space="preserve"> thời được đại sư tử hống của Như Lai. </w:t>
      </w:r>
    </w:p>
    <w:p w14:paraId="64B85126" w14:textId="77777777" w:rsidR="00D43F80" w:rsidRPr="00837996" w:rsidRDefault="00D43F80" w:rsidP="002F7199">
      <w:pPr>
        <w:rPr>
          <w:color w:val="C00000"/>
          <w:sz w:val="44"/>
          <w:lang w:val="vi-VN"/>
        </w:rPr>
      </w:pPr>
      <w:r w:rsidRPr="00837996">
        <w:rPr>
          <w:color w:val="008000"/>
          <w:lang w:val="vi-VN"/>
        </w:rPr>
        <w:t>Hết quyển 57</w:t>
      </w:r>
      <w:r w:rsidR="00C85046" w:rsidRPr="00837996">
        <w:rPr>
          <w:color w:val="008000"/>
          <w:lang w:val="vi-VN"/>
        </w:rPr>
        <w:t xml:space="preserve">  </w:t>
      </w:r>
      <w:hyperlink w:anchor="Q0" w:history="1">
        <w:r w:rsidR="00C85046" w:rsidRPr="00837996">
          <w:rPr>
            <w:rStyle w:val="Hyperlink"/>
            <w:b/>
            <w:bCs/>
            <w:sz w:val="28"/>
            <w:lang w:val="vi-VN"/>
          </w:rPr>
          <w:t xml:space="preserve">[ </w:t>
        </w:r>
        <w:r w:rsidR="00C85046" w:rsidRPr="00837996">
          <w:rPr>
            <w:rStyle w:val="Hyperlink"/>
            <w:rFonts w:ascii="Tahoma" w:hAnsi="Tahoma" w:cs="Tahoma"/>
            <w:b/>
            <w:bCs/>
            <w:sz w:val="28"/>
            <w:lang w:val="vi-VN"/>
          </w:rPr>
          <w:t>^</w:t>
        </w:r>
        <w:r w:rsidR="00C85046" w:rsidRPr="00837996">
          <w:rPr>
            <w:rStyle w:val="Hyperlink"/>
            <w:b/>
            <w:bCs/>
            <w:sz w:val="28"/>
            <w:lang w:val="vi-VN"/>
          </w:rPr>
          <w:t xml:space="preserve"> ]</w:t>
        </w:r>
      </w:hyperlink>
    </w:p>
    <w:p w14:paraId="0E0DFAF8" w14:textId="77777777" w:rsidR="00D43F80" w:rsidRPr="00837996" w:rsidRDefault="00D43F80" w:rsidP="002F7199">
      <w:pPr>
        <w:rPr>
          <w:lang w:val="vi-VN"/>
        </w:rPr>
      </w:pPr>
      <w:r w:rsidRPr="00837996">
        <w:rPr>
          <w:lang w:val="vi-VN"/>
        </w:rPr>
        <w:t>KINH HOA NGHIÊM</w:t>
      </w:r>
    </w:p>
    <w:p w14:paraId="4961BF9B" w14:textId="77777777" w:rsidR="00D43F80" w:rsidRPr="00837996" w:rsidRDefault="00D43F80" w:rsidP="002F7199">
      <w:pPr>
        <w:rPr>
          <w:lang w:val="vi-VN"/>
        </w:rPr>
      </w:pPr>
      <w:r w:rsidRPr="00837996">
        <w:rPr>
          <w:lang w:val="vi-VN"/>
        </w:rPr>
        <w:t>Hán Dịch: Ðại-Sư Thật-Xoa-Nan-Ðà</w:t>
      </w:r>
    </w:p>
    <w:p w14:paraId="46006A09" w14:textId="77777777" w:rsidR="00D43F80" w:rsidRPr="00837996" w:rsidRDefault="00D43F80" w:rsidP="002F7199">
      <w:pPr>
        <w:rPr>
          <w:lang w:val="vi-VN"/>
        </w:rPr>
      </w:pPr>
      <w:r w:rsidRPr="00837996">
        <w:rPr>
          <w:lang w:val="vi-VN"/>
        </w:rPr>
        <w:t>Việt Dịch: HT Thích Trí Tịnh</w:t>
      </w:r>
    </w:p>
    <w:p w14:paraId="18F0B51C" w14:textId="77777777" w:rsidR="00D43F80" w:rsidRPr="00837996" w:rsidRDefault="00D43F80" w:rsidP="002F7199">
      <w:pPr>
        <w:rPr>
          <w:bCs/>
          <w:color w:val="7030A0"/>
          <w:szCs w:val="24"/>
          <w:lang w:val="vi-VN"/>
        </w:rPr>
      </w:pPr>
      <w:bookmarkStart w:id="2668" w:name="Q58"/>
      <w:bookmarkEnd w:id="2668"/>
      <w:r w:rsidRPr="00837996">
        <w:rPr>
          <w:lang w:val="vi-VN"/>
        </w:rPr>
        <w:lastRenderedPageBreak/>
        <w:t>Hán bộ quyển thứ 58</w:t>
      </w:r>
      <w:r w:rsidRPr="00837996">
        <w:rPr>
          <w:bCs/>
          <w:color w:val="7030A0"/>
          <w:szCs w:val="24"/>
          <w:lang w:val="vi-VN"/>
        </w:rPr>
        <w:t xml:space="preserve"> </w:t>
      </w:r>
    </w:p>
    <w:p w14:paraId="6560C4D7" w14:textId="06B8391B" w:rsidR="009E0A92" w:rsidRPr="00837996" w:rsidRDefault="009E0A92" w:rsidP="002F7199">
      <w:r w:rsidRPr="00837996">
        <w:rPr>
          <w:lang w:val="vi-VN"/>
        </w:rPr>
        <w:t xml:space="preserve">PHẨM </w:t>
      </w:r>
      <w:r w:rsidR="00D43F80" w:rsidRPr="00837996">
        <w:rPr>
          <w:lang w:val="vi-VN"/>
        </w:rPr>
        <w:t>38</w:t>
      </w:r>
      <w:r w:rsidR="00953F91" w:rsidRPr="00837996">
        <w:rPr>
          <w:lang w:val="vi-VN"/>
        </w:rPr>
        <w:t>.</w:t>
      </w:r>
      <w:r w:rsidR="00953F91">
        <w:rPr>
          <w:lang w:val="vi-VN"/>
        </w:rPr>
        <w:t xml:space="preserve"> </w:t>
      </w:r>
      <w:r w:rsidR="00953F91" w:rsidRPr="00837996">
        <w:rPr>
          <w:lang w:val="vi-VN"/>
        </w:rPr>
        <w:t>6</w:t>
      </w:r>
      <w:r w:rsidR="00804146" w:rsidRPr="00837996">
        <w:rPr>
          <w:lang w:val="vi-VN"/>
        </w:rPr>
        <w:t>:</w:t>
      </w:r>
      <w:r w:rsidR="00D43F80" w:rsidRPr="00837996">
        <w:rPr>
          <w:lang w:val="vi-VN"/>
        </w:rPr>
        <w:t xml:space="preserve"> </w:t>
      </w:r>
      <w:r w:rsidRPr="00837996">
        <w:rPr>
          <w:lang w:val="vi-VN"/>
        </w:rPr>
        <w:t xml:space="preserve">LY THẾ GIAN </w:t>
      </w:r>
    </w:p>
    <w:p w14:paraId="4C6C6BDC" w14:textId="06300479" w:rsidR="009E0A92" w:rsidRPr="00837996" w:rsidRDefault="00C9253B" w:rsidP="002F7199">
      <w:r>
        <w:t>Chư Phật tử</w:t>
      </w:r>
      <w:r w:rsidR="00804146">
        <w:t>!</w:t>
      </w:r>
      <w:r>
        <w:t xml:space="preserve"> </w:t>
      </w:r>
      <w:r w:rsidR="009E0A92" w:rsidRPr="00837996">
        <w:t>Ðại Bồ Tát có mười pháp thanh tịnh thí</w:t>
      </w:r>
      <w:r w:rsidR="00804146" w:rsidRPr="00837996">
        <w:t>:</w:t>
      </w:r>
      <w:r w:rsidR="009E0A92" w:rsidRPr="00837996">
        <w:t xml:space="preserve"> </w:t>
      </w:r>
    </w:p>
    <w:p w14:paraId="7672A525" w14:textId="77777777" w:rsidR="009E0A92" w:rsidRPr="00837996" w:rsidRDefault="009E0A92" w:rsidP="002F7199">
      <w:r w:rsidRPr="00837996">
        <w:t xml:space="preserve">Bình đẳng bố thí, vì chẳng lựa chúng sanh. </w:t>
      </w:r>
    </w:p>
    <w:p w14:paraId="27366E8F" w14:textId="3B42AAA9" w:rsidR="009E0A92" w:rsidRPr="00837996" w:rsidRDefault="009E0A92" w:rsidP="002F7199">
      <w:r w:rsidRPr="00837996">
        <w:t xml:space="preserve">Tùy ý bố thí, vì </w:t>
      </w:r>
      <w:r w:rsidR="003D14E5">
        <w:t xml:space="preserve">thỏa </w:t>
      </w:r>
      <w:r w:rsidRPr="00837996">
        <w:t xml:space="preserve">mãn chỗ nguyện cầu. </w:t>
      </w:r>
    </w:p>
    <w:p w14:paraId="6E3C3000" w14:textId="77777777" w:rsidR="009E0A92" w:rsidRPr="00837996" w:rsidRDefault="009E0A92" w:rsidP="002F7199">
      <w:r w:rsidRPr="00837996">
        <w:t xml:space="preserve">Chẳng loạn bố thí, vì làm cho được lợi ích. </w:t>
      </w:r>
    </w:p>
    <w:p w14:paraId="160A57DA" w14:textId="77777777" w:rsidR="009E0A92" w:rsidRPr="00837996" w:rsidRDefault="009E0A92" w:rsidP="002F7199">
      <w:r w:rsidRPr="00837996">
        <w:t xml:space="preserve">Tùy nghi bố thí, vì biết thượng trung hạ. </w:t>
      </w:r>
    </w:p>
    <w:p w14:paraId="25D916BF" w14:textId="77777777" w:rsidR="009E0A92" w:rsidRPr="00837996" w:rsidRDefault="009E0A92" w:rsidP="002F7199">
      <w:r w:rsidRPr="00837996">
        <w:t xml:space="preserve">Chẳng trụ bố thí, vì chẳng cầu quả báo. </w:t>
      </w:r>
    </w:p>
    <w:p w14:paraId="144A5AFB" w14:textId="77777777" w:rsidR="009E0A92" w:rsidRPr="00837996" w:rsidRDefault="009E0A92" w:rsidP="002F7199">
      <w:r w:rsidRPr="00837996">
        <w:t xml:space="preserve">Mở rộng xả thí, vì tâm chẳng luyến tiếc. </w:t>
      </w:r>
    </w:p>
    <w:p w14:paraId="03910E81" w14:textId="77777777" w:rsidR="009E0A92" w:rsidRPr="00837996" w:rsidRDefault="009E0A92" w:rsidP="002F7199">
      <w:r w:rsidRPr="00837996">
        <w:t xml:space="preserve">Tất cả bố thí, vì rốt ráo thanh tịnh. </w:t>
      </w:r>
    </w:p>
    <w:p w14:paraId="6EE60AA1" w14:textId="6A860F7A" w:rsidR="009E0A92" w:rsidRPr="00837996" w:rsidRDefault="009E0A92" w:rsidP="002F7199">
      <w:r w:rsidRPr="00837996">
        <w:t xml:space="preserve">Hồi hướng bồ đề </w:t>
      </w:r>
      <w:ins w:id="2669" w:author="Giang Do" w:date="2026-03-16T22:54:00Z" w16du:dateUtc="2026-03-17T05:54:00Z">
        <w:r w:rsidR="00A3691F">
          <w:t xml:space="preserve">bố </w:t>
        </w:r>
      </w:ins>
      <w:r w:rsidRPr="00837996">
        <w:t xml:space="preserve">thí, vì xa rời hữu vi vô vi. </w:t>
      </w:r>
    </w:p>
    <w:p w14:paraId="0A32C34B" w14:textId="6DD082AE" w:rsidR="009E0A92" w:rsidRPr="00837996" w:rsidRDefault="009E0A92" w:rsidP="002F7199">
      <w:r w:rsidRPr="00837996">
        <w:t xml:space="preserve">Giáo </w:t>
      </w:r>
      <w:r w:rsidR="004D02D6">
        <w:t>hóa</w:t>
      </w:r>
      <w:r w:rsidRPr="00837996">
        <w:t xml:space="preserve"> chúng sanh bố thí, vì nhẫn đến đạo tràng chẳng bỏ. </w:t>
      </w:r>
    </w:p>
    <w:p w14:paraId="587AD103" w14:textId="77777777" w:rsidR="009E0A92" w:rsidRPr="00837996" w:rsidRDefault="009E0A92" w:rsidP="002F7199">
      <w:r w:rsidRPr="00837996">
        <w:t xml:space="preserve">Tam luân thanh tịnh bố thí, vì chánh niệm quán sát người thí, kẻ thọ và vật thí như hư không. </w:t>
      </w:r>
    </w:p>
    <w:p w14:paraId="7AB145D7" w14:textId="0799F60E" w:rsidR="009E0A92" w:rsidRPr="00837996" w:rsidRDefault="009E0A92" w:rsidP="002F7199">
      <w:r w:rsidRPr="00837996">
        <w:t>Nếu chư Bồ Tát an trụ pháp</w:t>
      </w:r>
      <w:r w:rsidR="006B36A0">
        <w:t xml:space="preserve"> nầy</w:t>
      </w:r>
      <w:r w:rsidRPr="00837996">
        <w:t xml:space="preserve"> thời được bố thí quảng đại thanh tịnh vô thượng của Như Lai. </w:t>
      </w:r>
    </w:p>
    <w:p w14:paraId="7DD13C91" w14:textId="1CFA12F0" w:rsidR="009E0A92" w:rsidRPr="00837996" w:rsidRDefault="00C9253B" w:rsidP="002F7199">
      <w:r>
        <w:t>Chư Phật tử</w:t>
      </w:r>
      <w:r w:rsidR="00804146">
        <w:t>!</w:t>
      </w:r>
      <w:r>
        <w:t xml:space="preserve"> </w:t>
      </w:r>
      <w:r w:rsidR="009E0A92" w:rsidRPr="00837996">
        <w:t>Ðại Bồ Tát có mười thanh tịnh giới</w:t>
      </w:r>
      <w:r w:rsidR="00804146" w:rsidRPr="00837996">
        <w:t>:</w:t>
      </w:r>
      <w:r w:rsidR="009E0A92" w:rsidRPr="00837996">
        <w:t xml:space="preserve"> </w:t>
      </w:r>
    </w:p>
    <w:p w14:paraId="5F0D836E" w14:textId="77777777" w:rsidR="009E0A92" w:rsidRPr="00837996" w:rsidRDefault="009E0A92" w:rsidP="002F7199">
      <w:r w:rsidRPr="00837996">
        <w:t xml:space="preserve">Thân thanh tịnh giới, vì giữ gìn ba điều ác nơi thân. </w:t>
      </w:r>
    </w:p>
    <w:p w14:paraId="2477FD70" w14:textId="77777777" w:rsidR="009E0A92" w:rsidRPr="00837996" w:rsidRDefault="009E0A92" w:rsidP="002F7199">
      <w:r w:rsidRPr="00837996">
        <w:t xml:space="preserve">Ngữ thanh tịnh giới, vì xa lìa bốn lỗi nơi lời nói. </w:t>
      </w:r>
    </w:p>
    <w:p w14:paraId="2A426970" w14:textId="77777777" w:rsidR="009E0A92" w:rsidRPr="00837996" w:rsidRDefault="009E0A92" w:rsidP="002F7199">
      <w:r w:rsidRPr="00837996">
        <w:t xml:space="preserve">Tâm thanh tịnh giới, vì xa lìa tham, sân, tà kiến. </w:t>
      </w:r>
    </w:p>
    <w:p w14:paraId="50D3A68F" w14:textId="77777777" w:rsidR="009E0A92" w:rsidRPr="00837996" w:rsidRDefault="009E0A92" w:rsidP="002F7199">
      <w:r w:rsidRPr="00837996">
        <w:t xml:space="preserve">Thanh tịnh giới chẳng phá tất cả học xứ, vì làm tôn chủ ở trong tất cả nhơn thiên. </w:t>
      </w:r>
    </w:p>
    <w:p w14:paraId="62A9909E" w14:textId="77777777" w:rsidR="009E0A92" w:rsidRPr="00837996" w:rsidRDefault="009E0A92" w:rsidP="002F7199">
      <w:r w:rsidRPr="00837996">
        <w:t xml:space="preserve">Thanh tịnh giới thủ hộ tâm Bồ đề, vì chẳng thích Tiểu thừa. </w:t>
      </w:r>
    </w:p>
    <w:p w14:paraId="1E1DE0FB" w14:textId="77777777" w:rsidR="009E0A92" w:rsidRPr="00837996" w:rsidRDefault="009E0A92" w:rsidP="002F7199">
      <w:r w:rsidRPr="00837996">
        <w:t xml:space="preserve">Thanh tịnh giới giữ gìn điều chế của đức Như Lai, vì nhẫn đến tội vi tế cũng sanh lòng rất e sợ. </w:t>
      </w:r>
    </w:p>
    <w:p w14:paraId="7B4CC004" w14:textId="77777777" w:rsidR="009E0A92" w:rsidRPr="00837996" w:rsidRDefault="009E0A92" w:rsidP="002F7199">
      <w:r w:rsidRPr="00837996">
        <w:t xml:space="preserve">Thanh tịnh giới ẩn mật hộ trì, vì khéo cứu chúng sanh phạm giới. </w:t>
      </w:r>
    </w:p>
    <w:p w14:paraId="4A6F5A8E" w14:textId="77777777" w:rsidR="009E0A92" w:rsidRPr="00837996" w:rsidRDefault="009E0A92" w:rsidP="002F7199">
      <w:r w:rsidRPr="00837996">
        <w:t xml:space="preserve">Thanh tịnh giới chẳng làm tất cả điều ác, vì thệ tu tất cả pháp lành. </w:t>
      </w:r>
    </w:p>
    <w:p w14:paraId="2CF1D23A" w14:textId="77777777" w:rsidR="009E0A92" w:rsidRPr="00837996" w:rsidRDefault="009E0A92" w:rsidP="002F7199">
      <w:r w:rsidRPr="00837996">
        <w:t xml:space="preserve">Thanh tịnh giới xa lìa tất cả kiến chấp hữu lậu, vì không chấp nơi giới. </w:t>
      </w:r>
    </w:p>
    <w:p w14:paraId="541AD056" w14:textId="77777777" w:rsidR="009E0A92" w:rsidRPr="00837996" w:rsidRDefault="009E0A92" w:rsidP="002F7199">
      <w:r w:rsidRPr="00837996">
        <w:t xml:space="preserve">Thanh tịnh giới thủ hộ tất cả chúng sanh, vì phát khởi đại bi. </w:t>
      </w:r>
    </w:p>
    <w:p w14:paraId="23B76835" w14:textId="388136B3" w:rsidR="009E0A92" w:rsidRPr="00837996" w:rsidRDefault="009E0A92" w:rsidP="002F7199">
      <w:r w:rsidRPr="00837996">
        <w:lastRenderedPageBreak/>
        <w:t>Nếu chư Bồ Tát an trụ pháp</w:t>
      </w:r>
      <w:r w:rsidR="006B36A0">
        <w:t xml:space="preserve"> nầy</w:t>
      </w:r>
      <w:r w:rsidRPr="00837996">
        <w:t xml:space="preserve"> thời được thanh tịnh giới vô thượng không lỗi lầm của đức Như Lai. </w:t>
      </w:r>
    </w:p>
    <w:p w14:paraId="4E25817C" w14:textId="552B07DD" w:rsidR="009E0A92" w:rsidRPr="00837996" w:rsidRDefault="00C9253B" w:rsidP="002F7199">
      <w:r>
        <w:t>Chư Phật tử</w:t>
      </w:r>
      <w:r w:rsidR="00804146">
        <w:t>!</w:t>
      </w:r>
      <w:r>
        <w:t xml:space="preserve"> </w:t>
      </w:r>
      <w:r w:rsidR="009E0A92" w:rsidRPr="00837996">
        <w:t>Ðại Bồ Tát có mười thanh tịnh nhẫn</w:t>
      </w:r>
      <w:r w:rsidR="00804146" w:rsidRPr="00837996">
        <w:t>:</w:t>
      </w:r>
      <w:r w:rsidR="009E0A92" w:rsidRPr="00837996">
        <w:t xml:space="preserve"> </w:t>
      </w:r>
    </w:p>
    <w:p w14:paraId="0FE54FC9" w14:textId="77777777" w:rsidR="009E0A92" w:rsidRPr="00837996" w:rsidRDefault="009E0A92" w:rsidP="002F7199">
      <w:r w:rsidRPr="00837996">
        <w:t xml:space="preserve">Thanh tịnh nhẫn an thọ sự mắng nhục, vì thủ hộ các chúng sanh. </w:t>
      </w:r>
    </w:p>
    <w:p w14:paraId="6B328E69" w14:textId="77777777" w:rsidR="009E0A92" w:rsidRPr="00837996" w:rsidRDefault="009E0A92" w:rsidP="002F7199">
      <w:r w:rsidRPr="00837996">
        <w:t xml:space="preserve">Thanh tịnh nhẫn an thọ dao gậy, vì khéo hộ trì mình và người. </w:t>
      </w:r>
    </w:p>
    <w:p w14:paraId="0D8E3B6C" w14:textId="77777777" w:rsidR="009E0A92" w:rsidRPr="00837996" w:rsidRDefault="009E0A92" w:rsidP="002F7199">
      <w:r w:rsidRPr="00837996">
        <w:t xml:space="preserve">Thanh tịnh nhẫn chẳng sanh giận hại, vì nơi tâm chẳng động. </w:t>
      </w:r>
    </w:p>
    <w:p w14:paraId="248A59A8" w14:textId="2507EC01" w:rsidR="009E0A92" w:rsidRPr="00837996" w:rsidRDefault="009E0A92" w:rsidP="002F7199">
      <w:r w:rsidRPr="00837996">
        <w:t>Thanh tịnh nhẫn chẳng trách kẻ t</w:t>
      </w:r>
      <w:ins w:id="2670" w:author="Giang Do" w:date="2026-03-16T22:55:00Z" w16du:dateUtc="2026-03-17T05:55:00Z">
        <w:r w:rsidR="00A3691F">
          <w:t>y</w:t>
        </w:r>
      </w:ins>
      <w:del w:id="2671" w:author="Giang Do" w:date="2026-03-16T22:55:00Z" w16du:dateUtc="2026-03-17T05:55:00Z">
        <w:r w:rsidRPr="00837996" w:rsidDel="00A3691F">
          <w:delText>i</w:delText>
        </w:r>
      </w:del>
      <w:r w:rsidRPr="00837996">
        <w:t xml:space="preserve"> tiện, vì người trên hay rộng lượng. </w:t>
      </w:r>
    </w:p>
    <w:p w14:paraId="6A9E3714" w14:textId="77777777" w:rsidR="009E0A92" w:rsidRPr="00837996" w:rsidRDefault="009E0A92" w:rsidP="002F7199">
      <w:r w:rsidRPr="00837996">
        <w:t xml:space="preserve">Thanh tịnh nhẫn có ai về nương đều cứu độ, vì xả bỏ thân mạng mình. </w:t>
      </w:r>
    </w:p>
    <w:p w14:paraId="52B3EB2F" w14:textId="77777777" w:rsidR="009E0A92" w:rsidRPr="00837996" w:rsidRDefault="009E0A92" w:rsidP="002F7199">
      <w:r w:rsidRPr="00837996">
        <w:t xml:space="preserve">Thanh tịnh nhẫn xa lìa ngã mạn, vì chẳng khinh kẻ chưa học. </w:t>
      </w:r>
    </w:p>
    <w:p w14:paraId="5B5239A6" w14:textId="77777777" w:rsidR="009E0A92" w:rsidRPr="00837996" w:rsidRDefault="009E0A92" w:rsidP="002F7199">
      <w:r w:rsidRPr="00837996">
        <w:t xml:space="preserve">Thanh tịnh nhẫn bị tàn hại hủy báng chẳng sân, vì quán sát như huyễn. </w:t>
      </w:r>
    </w:p>
    <w:p w14:paraId="7C7A6B65" w14:textId="77777777" w:rsidR="009E0A92" w:rsidRPr="00837996" w:rsidRDefault="009E0A92" w:rsidP="002F7199">
      <w:r w:rsidRPr="00837996">
        <w:t xml:space="preserve">Thanh tịnh nhẫn bị hại không báo oán, vì chẳng thấy mình và người. </w:t>
      </w:r>
    </w:p>
    <w:p w14:paraId="7F76F693" w14:textId="77777777" w:rsidR="009E0A92" w:rsidRPr="00837996" w:rsidRDefault="009E0A92" w:rsidP="002F7199">
      <w:r w:rsidRPr="00837996">
        <w:t xml:space="preserve">Thanh tịnh nhẫn chẳng theo phiền não, vì lìa những cảnh giới. </w:t>
      </w:r>
    </w:p>
    <w:p w14:paraId="11DE7365" w14:textId="2B379FEC" w:rsidR="009E0A92" w:rsidRPr="00837996" w:rsidRDefault="009E0A92" w:rsidP="002F7199">
      <w:r w:rsidRPr="00837996">
        <w:t xml:space="preserve">Thanh tịnh nhẫn tùy thuận chơn thiệt trí của Bồ Tát biết tất cả </w:t>
      </w:r>
      <w:ins w:id="2672" w:author="Giang Do" w:date="2026-03-16T22:56:00Z" w16du:dateUtc="2026-03-17T05:56:00Z">
        <w:r w:rsidR="00A3691F">
          <w:t xml:space="preserve">pháp </w:t>
        </w:r>
      </w:ins>
      <w:r w:rsidRPr="00837996">
        <w:t xml:space="preserve">vô sanh, vì chẳng do người dạy mà được nhập cảnh </w:t>
      </w:r>
      <w:ins w:id="2673" w:author="Giang Do" w:date="2026-04-08T07:26:00Z" w16du:dateUtc="2026-04-08T14:26:00Z">
        <w:r w:rsidR="00D46B2F">
          <w:t xml:space="preserve">giới </w:t>
        </w:r>
      </w:ins>
      <w:r w:rsidRPr="00837996">
        <w:t xml:space="preserve">Nhứt thiết trí. </w:t>
      </w:r>
    </w:p>
    <w:p w14:paraId="1DFDA543" w14:textId="0CFAA016" w:rsidR="009E0A92" w:rsidRPr="00837996" w:rsidRDefault="009E0A92" w:rsidP="002F7199">
      <w:r w:rsidRPr="00837996">
        <w:t>Nếu chư Bồ Tát an trụ pháp</w:t>
      </w:r>
      <w:r w:rsidR="006B36A0">
        <w:t xml:space="preserve"> nầy</w:t>
      </w:r>
      <w:r w:rsidRPr="00837996">
        <w:t xml:space="preserve"> thời được pháp nhẫn vô thượng chẳng do tha ngộ của tất c</w:t>
      </w:r>
      <w:r w:rsidR="00DB4D2D" w:rsidRPr="00837996">
        <w:t>ả</w:t>
      </w:r>
      <w:r w:rsidR="00DB4D2D">
        <w:t xml:space="preserve"> chư P</w:t>
      </w:r>
      <w:r w:rsidRPr="00837996">
        <w:t xml:space="preserve">hật. </w:t>
      </w:r>
    </w:p>
    <w:p w14:paraId="26B9BE54" w14:textId="0D9A963F" w:rsidR="009E0A92" w:rsidRPr="00837996" w:rsidRDefault="00C9253B" w:rsidP="002F7199">
      <w:r>
        <w:t>Chư Phật tử</w:t>
      </w:r>
      <w:r w:rsidR="00804146">
        <w:t>!</w:t>
      </w:r>
      <w:r>
        <w:t xml:space="preserve"> </w:t>
      </w:r>
      <w:r w:rsidR="009E0A92" w:rsidRPr="00837996">
        <w:t>Ðại Bồ Tát có mười pháp tinh tấn thanh tịnh</w:t>
      </w:r>
      <w:r w:rsidR="00804146" w:rsidRPr="00837996">
        <w:t>:</w:t>
      </w:r>
      <w:r w:rsidR="009E0A92" w:rsidRPr="00837996">
        <w:t xml:space="preserve"> </w:t>
      </w:r>
    </w:p>
    <w:p w14:paraId="3EC75ED4" w14:textId="6793940F" w:rsidR="009E0A92" w:rsidRPr="00837996" w:rsidRDefault="009E0A92" w:rsidP="002F7199">
      <w:r w:rsidRPr="00837996">
        <w:t>Thân thanh tịnh tinh tấn, vì thừa sự cúng dườn</w:t>
      </w:r>
      <w:r w:rsidR="00DB4D2D" w:rsidRPr="00837996">
        <w:t>g</w:t>
      </w:r>
      <w:r w:rsidR="00DB4D2D">
        <w:t xml:space="preserve"> chư P</w:t>
      </w:r>
      <w:r w:rsidRPr="00837996">
        <w:t xml:space="preserve">hật, Bồ Tát và các sư trưởng, tôn trọng phước điền chẳng thối chuyển. </w:t>
      </w:r>
    </w:p>
    <w:p w14:paraId="018DBB58" w14:textId="661CC413" w:rsidR="009E0A92" w:rsidRPr="00837996" w:rsidRDefault="009E0A92" w:rsidP="002F7199">
      <w:r w:rsidRPr="00837996">
        <w:t>Ngữ thanh tịnh tinh tấn, vì pháp đã nghe rộng vì người mà diễn thuyết, tán thán công đức củ</w:t>
      </w:r>
      <w:r w:rsidR="00DB4D2D" w:rsidRPr="00837996">
        <w:t>a</w:t>
      </w:r>
      <w:r w:rsidR="00DB4D2D">
        <w:t xml:space="preserve"> chư P</w:t>
      </w:r>
      <w:r w:rsidRPr="00837996">
        <w:t xml:space="preserve">hật không mỏi mệt. </w:t>
      </w:r>
    </w:p>
    <w:p w14:paraId="3558C7A8" w14:textId="76FDE3B9" w:rsidR="009E0A92" w:rsidRPr="00837996" w:rsidRDefault="009E0A92" w:rsidP="002F7199">
      <w:r w:rsidRPr="00837996">
        <w:t>Ý thanh tịnh tinh tấn, vì khéo có thể nhập</w:t>
      </w:r>
      <w:r w:rsidR="000863FB">
        <w:t xml:space="preserve"> xuất</w:t>
      </w:r>
      <w:r w:rsidRPr="00837996">
        <w:t xml:space="preserve"> từ, bi, hỷ, xả, thiền định, giải thoát và các tam muội không thôi nghỉ. </w:t>
      </w:r>
    </w:p>
    <w:p w14:paraId="29F043B6" w14:textId="77777777" w:rsidR="009E0A92" w:rsidRPr="00837996" w:rsidRDefault="009E0A92" w:rsidP="002F7199">
      <w:r w:rsidRPr="00837996">
        <w:t xml:space="preserve">Tâm chánh trực thanh tịnh tinh tấn, vì không dối, không dua bợ, không vạy vò, không hư giả tất cả siêng tu không thối chuyển. </w:t>
      </w:r>
    </w:p>
    <w:p w14:paraId="01626DA2" w14:textId="77777777" w:rsidR="009E0A92" w:rsidRPr="00837996" w:rsidRDefault="009E0A92" w:rsidP="002F7199">
      <w:r w:rsidRPr="00837996">
        <w:lastRenderedPageBreak/>
        <w:t xml:space="preserve">Tâm tăng thắng thanh tịnh tinh tấn, vì thường xu cầu thượng thượng trí huệ nguyện đủ tất cả pháp bạch tịnh. </w:t>
      </w:r>
    </w:p>
    <w:p w14:paraId="381486C7" w14:textId="77777777" w:rsidR="009E0A92" w:rsidRPr="00837996" w:rsidRDefault="009E0A92" w:rsidP="002F7199">
      <w:r w:rsidRPr="00837996">
        <w:t xml:space="preserve">Thanh tịnh tinh tấn chẳng luống bỏ vì nhiếp lấy bố thí, giới, nhẫn, đa văn và bất phóng dật nhẫn đến Bồ đề không nghỉ giữa chừng. </w:t>
      </w:r>
    </w:p>
    <w:p w14:paraId="068354DB" w14:textId="77777777" w:rsidR="009E0A92" w:rsidRPr="00837996" w:rsidRDefault="009E0A92" w:rsidP="002F7199">
      <w:r w:rsidRPr="00837996">
        <w:t xml:space="preserve">Dẹp phục tất cả ma thanh tịnh tinh tấn, vì đều có thể trừ diệt tham dục, sân hận, ngu si, tà kiến, tất cả phiền não, những cái triền. </w:t>
      </w:r>
    </w:p>
    <w:p w14:paraId="775B00A4" w14:textId="77777777" w:rsidR="009E0A92" w:rsidRPr="00837996" w:rsidRDefault="009E0A92" w:rsidP="002F7199">
      <w:r w:rsidRPr="00837996">
        <w:t xml:space="preserve">Thành tựu viên mãn trí huệ quang minh thanh tịnh tinh tấn, có làm việc chi đều khéo quán sát, đều khiến rốt ráo chẳng cho ăn năn về sau, được Phật bất cộng pháp. </w:t>
      </w:r>
    </w:p>
    <w:p w14:paraId="79347E6C" w14:textId="77777777" w:rsidR="009E0A92" w:rsidRPr="00837996" w:rsidRDefault="009E0A92" w:rsidP="002F7199">
      <w:r w:rsidRPr="00837996">
        <w:t xml:space="preserve">Vô lai vô khứ thanh tịnh tinh tấn, vì được trí như thiệt nhập môn pháp giới, thân ngữ và tâm thảy đều bình đẳng, rõ tướng tức là phi tướng không chấp trước. </w:t>
      </w:r>
    </w:p>
    <w:p w14:paraId="6DE2F655" w14:textId="3EDEC2CE" w:rsidR="009E0A92" w:rsidRPr="00837996" w:rsidRDefault="009E0A92" w:rsidP="002F7199">
      <w:r w:rsidRPr="00837996">
        <w:t>Thành tựu pháp quang thanh tịnh tinh tấn, vì vượt quá các địa được Phật quán đảnh, dùng thân vô lậu mà thị hiện mất, thọ, sanh,</w:t>
      </w:r>
      <w:r w:rsidR="000863FB">
        <w:t xml:space="preserve"> xuất</w:t>
      </w:r>
      <w:r w:rsidRPr="00837996">
        <w:t xml:space="preserve"> gia, thành đạo, thuyết pháp, diệt độ, đầy đủ sự Phổ Hiền như vậy. </w:t>
      </w:r>
    </w:p>
    <w:p w14:paraId="371119E2" w14:textId="7E62523F" w:rsidR="009E0A92" w:rsidRPr="00837996" w:rsidRDefault="009E0A92" w:rsidP="002F7199">
      <w:r w:rsidRPr="00837996">
        <w:t>Nếu chư Bồ Tát an trụ pháp</w:t>
      </w:r>
      <w:r w:rsidR="006B36A0">
        <w:t xml:space="preserve"> nầy</w:t>
      </w:r>
      <w:r w:rsidRPr="00837996">
        <w:t xml:space="preserve">, thời được đại </w:t>
      </w:r>
      <w:ins w:id="2674" w:author="Giang Do" w:date="2026-03-16T22:58:00Z" w16du:dateUtc="2026-03-17T05:58:00Z">
        <w:r w:rsidR="00A3691F" w:rsidRPr="00837996">
          <w:t xml:space="preserve">tinh tấn </w:t>
        </w:r>
      </w:ins>
      <w:r w:rsidRPr="00837996">
        <w:t xml:space="preserve">thanh tịnh </w:t>
      </w:r>
      <w:del w:id="2675" w:author="Giang Do" w:date="2026-03-16T22:58:00Z" w16du:dateUtc="2026-03-17T05:58:00Z">
        <w:r w:rsidRPr="00837996" w:rsidDel="00A3691F">
          <w:delText xml:space="preserve">tinh tấn </w:delText>
        </w:r>
      </w:del>
      <w:r w:rsidRPr="00837996">
        <w:t xml:space="preserve">vô thượng của Như Lai. </w:t>
      </w:r>
    </w:p>
    <w:p w14:paraId="261AC872" w14:textId="34D9BB9F" w:rsidR="009E0A92" w:rsidRPr="00837996" w:rsidRDefault="00C9253B" w:rsidP="002F7199">
      <w:r>
        <w:t>Chư Phật tử</w:t>
      </w:r>
      <w:r w:rsidR="00804146">
        <w:t>!</w:t>
      </w:r>
      <w:r>
        <w:t xml:space="preserve"> </w:t>
      </w:r>
      <w:r w:rsidR="009E0A92" w:rsidRPr="00837996">
        <w:t>Ðại Bồ Tát có mười thanh tịnh thiền</w:t>
      </w:r>
      <w:r w:rsidR="00804146" w:rsidRPr="00837996">
        <w:t>:</w:t>
      </w:r>
      <w:r w:rsidR="009E0A92" w:rsidRPr="00837996">
        <w:t xml:space="preserve"> </w:t>
      </w:r>
    </w:p>
    <w:p w14:paraId="6C8892FB" w14:textId="08EBB7D7" w:rsidR="009E0A92" w:rsidRPr="00837996" w:rsidRDefault="009E0A92" w:rsidP="002F7199">
      <w:r w:rsidRPr="00837996">
        <w:t>Thanh tịnh thiền, thường thích</w:t>
      </w:r>
      <w:r w:rsidR="000863FB">
        <w:t xml:space="preserve"> xuất</w:t>
      </w:r>
      <w:r w:rsidRPr="00837996">
        <w:t xml:space="preserve"> gia, vì rời bỏ tất cả sở hữu. </w:t>
      </w:r>
    </w:p>
    <w:p w14:paraId="4E7B91A8" w14:textId="77777777" w:rsidR="009E0A92" w:rsidRPr="00837996" w:rsidRDefault="009E0A92" w:rsidP="002F7199">
      <w:r w:rsidRPr="00837996">
        <w:t xml:space="preserve">Thanh tịnh thiền, được chơn thiện hữu, vì chỉ dạy chánh đạo. </w:t>
      </w:r>
    </w:p>
    <w:p w14:paraId="758FB837" w14:textId="77777777" w:rsidR="009E0A92" w:rsidRPr="00837996" w:rsidRDefault="009E0A92" w:rsidP="002F7199">
      <w:r w:rsidRPr="00837996">
        <w:t xml:space="preserve">Thanh tịnh thiền, ở a lan nhã nhẫn chịu mưa gió, vì lìa ngã và ngã sở. </w:t>
      </w:r>
    </w:p>
    <w:p w14:paraId="259AFC2F" w14:textId="77777777" w:rsidR="009E0A92" w:rsidRPr="00837996" w:rsidRDefault="009E0A92" w:rsidP="002F7199">
      <w:r w:rsidRPr="00837996">
        <w:t xml:space="preserve">Thanh tịnh thiền, lìa chúng sanh ồn náo, vì thường thích tịch tịnh. </w:t>
      </w:r>
    </w:p>
    <w:p w14:paraId="45C9679F" w14:textId="77777777" w:rsidR="009E0A92" w:rsidRPr="00837996" w:rsidRDefault="009E0A92" w:rsidP="002F7199">
      <w:r w:rsidRPr="00837996">
        <w:t xml:space="preserve">Thanh tịnh thiền, tâm nghiệp điều nhu, vì thủ hộ các căn. </w:t>
      </w:r>
    </w:p>
    <w:p w14:paraId="5A9922B7" w14:textId="77777777" w:rsidR="009E0A92" w:rsidRPr="00837996" w:rsidRDefault="009E0A92" w:rsidP="002F7199">
      <w:r w:rsidRPr="00837996">
        <w:t xml:space="preserve">Thanh tịnh thiền, tâm trí tịch diệt, vì tất cả âm thanh những chướng thiền định chẳng thể làm loạn. </w:t>
      </w:r>
    </w:p>
    <w:p w14:paraId="3FD5AC29" w14:textId="77777777" w:rsidR="009E0A92" w:rsidRPr="00837996" w:rsidRDefault="009E0A92" w:rsidP="002F7199">
      <w:r w:rsidRPr="00837996">
        <w:t xml:space="preserve">Thanh tịnh thiền, giác đạo phương tiện, vì quán sát tất cả đều hiện chứng. </w:t>
      </w:r>
    </w:p>
    <w:p w14:paraId="033A6708" w14:textId="77777777" w:rsidR="009E0A92" w:rsidRPr="00837996" w:rsidRDefault="009E0A92" w:rsidP="002F7199">
      <w:r w:rsidRPr="00837996">
        <w:t xml:space="preserve">Thanh tịnh thiền, rời tham đắm, vì chẳng bỏ cõi dục. </w:t>
      </w:r>
    </w:p>
    <w:p w14:paraId="728F51FB" w14:textId="77777777" w:rsidR="009E0A92" w:rsidRPr="00837996" w:rsidRDefault="009E0A92" w:rsidP="002F7199">
      <w:r w:rsidRPr="00837996">
        <w:lastRenderedPageBreak/>
        <w:t xml:space="preserve">Thanh tịnh thiền, phát khởi thông minh, vì biết tất cả căn tánh chúng sanh. </w:t>
      </w:r>
    </w:p>
    <w:p w14:paraId="7F48ED3D" w14:textId="44EE5143" w:rsidR="009E0A92" w:rsidRPr="00837996" w:rsidRDefault="009E0A92" w:rsidP="002F7199">
      <w:r w:rsidRPr="00837996">
        <w:t xml:space="preserve">Thanh tịnh thiền, tự tại du </w:t>
      </w:r>
      <w:r w:rsidR="000A01C3">
        <w:t>hý</w:t>
      </w:r>
      <w:r w:rsidRPr="00837996">
        <w:t xml:space="preserve">, vì nhập Phật tam muội biết vô ngã. </w:t>
      </w:r>
    </w:p>
    <w:p w14:paraId="2BC23306" w14:textId="77777777" w:rsidR="009E0A92" w:rsidRPr="00837996" w:rsidRDefault="009E0A92" w:rsidP="002F7199">
      <w:r w:rsidRPr="00837996">
        <w:t xml:space="preserve">Nếu chư Bồ Tát an trụ trong đây thời được đại thanh tịnh thiền vô thượng của Như Lai. </w:t>
      </w:r>
    </w:p>
    <w:p w14:paraId="542C3C61" w14:textId="7F40D67F" w:rsidR="009E0A92" w:rsidRPr="00837996" w:rsidRDefault="00C9253B" w:rsidP="002F7199">
      <w:r>
        <w:t>Chư Phật tử</w:t>
      </w:r>
      <w:r w:rsidR="00804146">
        <w:t>!</w:t>
      </w:r>
      <w:r>
        <w:t xml:space="preserve"> </w:t>
      </w:r>
      <w:r w:rsidR="009E0A92" w:rsidRPr="00837996">
        <w:t>Ðại Bồ Tát có mười thanh tịnh huệ</w:t>
      </w:r>
      <w:r w:rsidR="00804146" w:rsidRPr="00837996">
        <w:t>:</w:t>
      </w:r>
      <w:r w:rsidR="009E0A92" w:rsidRPr="00837996">
        <w:t xml:space="preserve"> </w:t>
      </w:r>
    </w:p>
    <w:p w14:paraId="40152EDA" w14:textId="77777777" w:rsidR="009E0A92" w:rsidRPr="00837996" w:rsidRDefault="009E0A92" w:rsidP="002F7199">
      <w:r w:rsidRPr="00837996">
        <w:t xml:space="preserve">Thanh tịnh huệ, biết tất cả nhơn, vì chẳng hoại quả báo. </w:t>
      </w:r>
    </w:p>
    <w:p w14:paraId="07B34454" w14:textId="77777777" w:rsidR="009E0A92" w:rsidRPr="00837996" w:rsidRDefault="009E0A92" w:rsidP="002F7199">
      <w:r w:rsidRPr="00837996">
        <w:t xml:space="preserve">Thanh tịnh huệ, biết tất cả duyên vì chẳng trái hòa hiệp. </w:t>
      </w:r>
    </w:p>
    <w:p w14:paraId="035109E9" w14:textId="77777777" w:rsidR="009E0A92" w:rsidRPr="00837996" w:rsidRDefault="009E0A92" w:rsidP="002F7199">
      <w:r w:rsidRPr="00837996">
        <w:t xml:space="preserve">Thanh tịnh huệ, biết chẳng đoạn chẳng thường, vì rõ thấu duyên khởi đều như thiệt. </w:t>
      </w:r>
    </w:p>
    <w:p w14:paraId="56F5D662" w14:textId="77777777" w:rsidR="009E0A92" w:rsidRPr="00837996" w:rsidRDefault="009E0A92" w:rsidP="002F7199">
      <w:r w:rsidRPr="00837996">
        <w:t xml:space="preserve">Thanh tịnh huệ, trừ tất cả kiến chấp, vì không thủ xả nơi tướng chúng sanh. </w:t>
      </w:r>
    </w:p>
    <w:p w14:paraId="302E43EC" w14:textId="77777777" w:rsidR="009E0A92" w:rsidRPr="00837996" w:rsidRDefault="009E0A92" w:rsidP="002F7199">
      <w:r w:rsidRPr="00837996">
        <w:t xml:space="preserve">Thanh tịnh huệ, quán tâm hành của tất cả chúng sanh, vì biết rõ như huyễn. </w:t>
      </w:r>
    </w:p>
    <w:p w14:paraId="79F088CD" w14:textId="77777777" w:rsidR="009E0A92" w:rsidRPr="00837996" w:rsidRDefault="009E0A92" w:rsidP="002F7199">
      <w:r w:rsidRPr="00837996">
        <w:t xml:space="preserve">Thanh tịnh huệ, biện tài quảng đại, vì phân biệt các pháp vấn đáp vô ngại. </w:t>
      </w:r>
    </w:p>
    <w:p w14:paraId="1BBD1909" w14:textId="77777777" w:rsidR="009E0A92" w:rsidRPr="00837996" w:rsidRDefault="009E0A92" w:rsidP="002F7199">
      <w:r w:rsidRPr="00837996">
        <w:t xml:space="preserve">Thanh tịnh huệ, tất cả ma, ngoại đạo, Thanh Văn, Duyên Giác, chẳng biết được, vì thâm nhập Như Lai trí. </w:t>
      </w:r>
    </w:p>
    <w:p w14:paraId="40762BC9" w14:textId="61AF1814" w:rsidR="009E0A92" w:rsidRPr="00837996" w:rsidRDefault="009E0A92" w:rsidP="002F7199">
      <w:r w:rsidRPr="00837996">
        <w:t xml:space="preserve">Thanh tịnh huệ, thấy pháp thân vi diệu của Phật, thấy bổn tánh thanh tịnh của tất cả chúng sanh, thấy tất cả pháp </w:t>
      </w:r>
      <w:ins w:id="2676" w:author="Giang Do" w:date="2026-03-16T23:00:00Z" w16du:dateUtc="2026-03-17T06:00:00Z">
        <w:r w:rsidR="00A3691F">
          <w:t xml:space="preserve">thảy </w:t>
        </w:r>
      </w:ins>
      <w:r w:rsidRPr="00837996">
        <w:t xml:space="preserve">đều tịch diệt, thấy tất cả cõi đồng như hư không, vì biết tất cả tướng đều vô ngại. </w:t>
      </w:r>
    </w:p>
    <w:p w14:paraId="107A9CBB" w14:textId="05B0480B" w:rsidR="009E0A92" w:rsidRPr="00837996" w:rsidRDefault="009E0A92" w:rsidP="002F7199">
      <w:r w:rsidRPr="00837996">
        <w:t xml:space="preserve">Thanh tịnh huệ, tất cả tổng trì, biện tài, phương tiện đều đến </w:t>
      </w:r>
      <w:r w:rsidR="009830A7">
        <w:t>bỉ</w:t>
      </w:r>
      <w:r w:rsidRPr="00837996">
        <w:t xml:space="preserve"> ngạn, vì làm cho được nhứt thiết trí tối thắng. </w:t>
      </w:r>
    </w:p>
    <w:p w14:paraId="4ADB7C30" w14:textId="77777777" w:rsidR="009E0A92" w:rsidRPr="00837996" w:rsidRDefault="009E0A92" w:rsidP="002F7199">
      <w:r w:rsidRPr="00837996">
        <w:t xml:space="preserve">Thanh tịnh huệ, nhứt niệm tương ưng kim cang trí, rõ tất cả pháp bình đẳng, vì được nhứt thiết pháp tối tôn trí. </w:t>
      </w:r>
    </w:p>
    <w:p w14:paraId="61381780" w14:textId="77777777" w:rsidR="009E0A92" w:rsidRPr="00837996" w:rsidRDefault="009E0A92" w:rsidP="002F7199">
      <w:r w:rsidRPr="00837996">
        <w:t xml:space="preserve">Nếu chư Bồ Tát an trụ trong đây, thời được đại trí huệ vô ngại của Như Lai. </w:t>
      </w:r>
    </w:p>
    <w:p w14:paraId="3FEA7014" w14:textId="6CEE45BB" w:rsidR="009E0A92" w:rsidRPr="00837996" w:rsidRDefault="00C9253B" w:rsidP="002F7199">
      <w:r>
        <w:t>Chư Phật tử</w:t>
      </w:r>
      <w:r w:rsidR="00804146">
        <w:t>!</w:t>
      </w:r>
      <w:r>
        <w:t xml:space="preserve"> </w:t>
      </w:r>
      <w:r w:rsidR="009E0A92" w:rsidRPr="00837996">
        <w:t>Ðại Bồ Tát có mười thanh tịnh từ</w:t>
      </w:r>
      <w:r w:rsidR="00804146" w:rsidRPr="00837996">
        <w:t>:</w:t>
      </w:r>
      <w:r w:rsidR="009E0A92" w:rsidRPr="00837996">
        <w:t xml:space="preserve"> </w:t>
      </w:r>
    </w:p>
    <w:p w14:paraId="1FDA7C4B" w14:textId="77777777" w:rsidR="009E0A92" w:rsidRPr="00837996" w:rsidRDefault="009E0A92" w:rsidP="002F7199">
      <w:r w:rsidRPr="00837996">
        <w:t xml:space="preserve">Thanh tịnh từ, tâm bình đẳng, vì nhiếp khắp chúng sanh không lựa chọn. </w:t>
      </w:r>
    </w:p>
    <w:p w14:paraId="1BDF1899" w14:textId="77777777" w:rsidR="009E0A92" w:rsidRPr="00837996" w:rsidRDefault="009E0A92" w:rsidP="002F7199">
      <w:r w:rsidRPr="00837996">
        <w:lastRenderedPageBreak/>
        <w:t xml:space="preserve">Thanh tịnh từ, lợi ích, vì tùy có chỗ làm đều làm cho hoan hỷ. </w:t>
      </w:r>
    </w:p>
    <w:p w14:paraId="58BF66C5" w14:textId="77777777" w:rsidR="009E0A92" w:rsidRPr="00837996" w:rsidRDefault="009E0A92" w:rsidP="002F7199">
      <w:r w:rsidRPr="00837996">
        <w:t xml:space="preserve">Thanh tịnh từ, nhiếp người đồng như mình, vì rốt ráo đều làm cho ra khỏi sanh tử. </w:t>
      </w:r>
    </w:p>
    <w:p w14:paraId="41D66E74" w14:textId="77777777" w:rsidR="009E0A92" w:rsidRPr="00837996" w:rsidRDefault="009E0A92" w:rsidP="002F7199">
      <w:r w:rsidRPr="00837996">
        <w:t xml:space="preserve">Thanh tịnh từ, chẳng bỏ thế gian, vì tâm thường duyên niệm chứa nhóm thiện căn. </w:t>
      </w:r>
    </w:p>
    <w:p w14:paraId="5A583EA4" w14:textId="77777777" w:rsidR="009E0A92" w:rsidRPr="00837996" w:rsidRDefault="009E0A92" w:rsidP="002F7199">
      <w:r w:rsidRPr="00837996">
        <w:t xml:space="preserve">Thanh tịnh từ, có thể đến giải thoát, vì khiến khắp chúng sanh trừ diệt tất cả phiền não. </w:t>
      </w:r>
    </w:p>
    <w:p w14:paraId="06680601" w14:textId="3644E221" w:rsidR="009E0A92" w:rsidRPr="00837996" w:rsidRDefault="009E0A92" w:rsidP="002F7199">
      <w:r w:rsidRPr="00837996">
        <w:t>Thanh tịnh từ,</w:t>
      </w:r>
      <w:r w:rsidR="000863FB">
        <w:t xml:space="preserve"> xuất</w:t>
      </w:r>
      <w:r w:rsidRPr="00837996">
        <w:t xml:space="preserve"> sanh Bồ đề, vì khiến khắp chúng sanh phát tâm cầu nhứt thiết trí. </w:t>
      </w:r>
    </w:p>
    <w:p w14:paraId="5FBB0178" w14:textId="77777777" w:rsidR="009E0A92" w:rsidRPr="00837996" w:rsidRDefault="009E0A92" w:rsidP="002F7199">
      <w:r w:rsidRPr="00837996">
        <w:t xml:space="preserve">Thanh tịnh từ, thế gian vô ngại, vì phóng đại quang minh bình đẳng chiếu khắp. </w:t>
      </w:r>
    </w:p>
    <w:p w14:paraId="24343FC6" w14:textId="77777777" w:rsidR="009E0A92" w:rsidRPr="00837996" w:rsidRDefault="009E0A92" w:rsidP="002F7199">
      <w:r w:rsidRPr="00837996">
        <w:t xml:space="preserve">Thanh tịnh từ, đầy khắp hư không, vì cứu hộ chúng sanh không xứ nào chẳng đến. </w:t>
      </w:r>
    </w:p>
    <w:p w14:paraId="037F46FB" w14:textId="5F4617F7" w:rsidR="009E0A92" w:rsidRPr="00837996" w:rsidRDefault="009E0A92" w:rsidP="002F7199">
      <w:r w:rsidRPr="00837996">
        <w:t xml:space="preserve">Thanh tịnh từ, pháp duyên, </w:t>
      </w:r>
      <w:ins w:id="2677" w:author="Giang Do" w:date="2026-04-08T07:29:00Z" w16du:dateUtc="2026-04-08T14:29:00Z">
        <w:r w:rsidR="00364018">
          <w:t xml:space="preserve">[vì] </w:t>
        </w:r>
      </w:ins>
      <w:r w:rsidRPr="00837996">
        <w:t xml:space="preserve">chúng pháp như như chơn thiệt. </w:t>
      </w:r>
    </w:p>
    <w:p w14:paraId="44D2B990" w14:textId="77777777" w:rsidR="009E0A92" w:rsidRPr="00837996" w:rsidRDefault="009E0A92" w:rsidP="002F7199">
      <w:r w:rsidRPr="00837996">
        <w:t xml:space="preserve">Thanh tịnh từ, vô duyên vì nhập Bồ Tát ly sanh tánh. </w:t>
      </w:r>
    </w:p>
    <w:p w14:paraId="6325B3DC" w14:textId="56C87329" w:rsidR="009E0A92" w:rsidRPr="00837996" w:rsidRDefault="009E0A92" w:rsidP="002F7199">
      <w:r w:rsidRPr="00837996">
        <w:t>Nếu chư Bồ Tát an trụ pháp</w:t>
      </w:r>
      <w:r w:rsidR="006B36A0">
        <w:t xml:space="preserve"> nầy</w:t>
      </w:r>
      <w:r w:rsidRPr="00837996">
        <w:t xml:space="preserve"> thời được thanh tịnh từ quảng đại vô thượng của Như Lai. </w:t>
      </w:r>
    </w:p>
    <w:p w14:paraId="3871E400" w14:textId="693117CF" w:rsidR="009E0A92" w:rsidRPr="00837996" w:rsidRDefault="00C9253B" w:rsidP="002F7199">
      <w:r>
        <w:t>Chư Phật tử</w:t>
      </w:r>
      <w:r w:rsidR="00804146">
        <w:t>!</w:t>
      </w:r>
      <w:r>
        <w:t xml:space="preserve"> </w:t>
      </w:r>
      <w:r w:rsidR="009E0A92" w:rsidRPr="00837996">
        <w:t>Ðại Bồ Tát có mười thanh tịnh bi</w:t>
      </w:r>
      <w:r w:rsidR="00804146" w:rsidRPr="00837996">
        <w:t>:</w:t>
      </w:r>
      <w:r w:rsidR="009E0A92" w:rsidRPr="00837996">
        <w:t xml:space="preserve"> </w:t>
      </w:r>
    </w:p>
    <w:p w14:paraId="0444AF1E" w14:textId="0F3F730F" w:rsidR="009E0A92" w:rsidRPr="00837996" w:rsidRDefault="009E0A92" w:rsidP="002F7199">
      <w:del w:id="2678" w:author="Giang Do" w:date="2026-03-16T23:03:00Z" w16du:dateUtc="2026-03-17T06:03:00Z">
        <w:r w:rsidRPr="00837996" w:rsidDel="00A3691F">
          <w:delText>Thạnh</w:delText>
        </w:r>
      </w:del>
      <w:ins w:id="2679" w:author="Giang Do" w:date="2026-03-16T23:03:00Z" w16du:dateUtc="2026-03-17T06:03:00Z">
        <w:r w:rsidR="00A3691F">
          <w:t xml:space="preserve">Thanh </w:t>
        </w:r>
      </w:ins>
      <w:r w:rsidRPr="00837996">
        <w:t xml:space="preserve"> tịnh bi, không bạn bè, vì riêng mình phát tâm đó. </w:t>
      </w:r>
    </w:p>
    <w:p w14:paraId="59FEC094" w14:textId="2911E591" w:rsidR="009E0A92" w:rsidRPr="00837996" w:rsidRDefault="009E0A92" w:rsidP="002F7199">
      <w:del w:id="2680" w:author="Giang Do" w:date="2026-03-16T23:03:00Z" w16du:dateUtc="2026-03-17T06:03:00Z">
        <w:r w:rsidRPr="00837996" w:rsidDel="00A3691F">
          <w:delText>Thạnh</w:delText>
        </w:r>
      </w:del>
      <w:ins w:id="2681" w:author="Giang Do" w:date="2026-03-16T23:03:00Z" w16du:dateUtc="2026-03-17T06:03:00Z">
        <w:r w:rsidR="00A3691F">
          <w:t xml:space="preserve">Thanh </w:t>
        </w:r>
      </w:ins>
      <w:r w:rsidRPr="00837996">
        <w:t xml:space="preserve"> tịnh bi, không mỏi nhàm, vì thay thế tất cả chúng sanh thọ khổ chẳng cho là nhọc. </w:t>
      </w:r>
    </w:p>
    <w:p w14:paraId="1D2ECDD3" w14:textId="29A14C58" w:rsidR="009E0A92" w:rsidRPr="00837996" w:rsidRDefault="009E0A92" w:rsidP="002F7199">
      <w:del w:id="2682" w:author="Giang Do" w:date="2026-03-16T23:03:00Z" w16du:dateUtc="2026-03-17T06:03:00Z">
        <w:r w:rsidRPr="00837996" w:rsidDel="00A3691F">
          <w:delText>Thạnh</w:delText>
        </w:r>
      </w:del>
      <w:ins w:id="2683" w:author="Giang Do" w:date="2026-03-16T23:03:00Z" w16du:dateUtc="2026-03-17T06:03:00Z">
        <w:r w:rsidR="00A3691F">
          <w:t xml:space="preserve">Thanh </w:t>
        </w:r>
      </w:ins>
      <w:r w:rsidRPr="00837996">
        <w:t xml:space="preserve"> tịnh bi, thọ sanh ở xứ nạn, vì cứu độ chúng sanh </w:t>
      </w:r>
      <w:ins w:id="2684" w:author="Giang Do" w:date="2026-04-08T07:31:00Z" w16du:dateUtc="2026-04-08T14:31:00Z">
        <w:r w:rsidR="00364018">
          <w:t xml:space="preserve">bị </w:t>
        </w:r>
      </w:ins>
      <w:r w:rsidRPr="00837996">
        <w:t xml:space="preserve">nạn. </w:t>
      </w:r>
    </w:p>
    <w:p w14:paraId="279AEC40" w14:textId="3EBB255A" w:rsidR="009E0A92" w:rsidRPr="00837996" w:rsidRDefault="009E0A92" w:rsidP="002F7199">
      <w:del w:id="2685" w:author="Giang Do" w:date="2026-03-16T23:03:00Z" w16du:dateUtc="2026-03-17T06:03:00Z">
        <w:r w:rsidRPr="00837996" w:rsidDel="00A3691F">
          <w:delText>Thạnh</w:delText>
        </w:r>
      </w:del>
      <w:ins w:id="2686" w:author="Giang Do" w:date="2026-03-16T23:03:00Z" w16du:dateUtc="2026-03-17T06:03:00Z">
        <w:r w:rsidR="00A3691F">
          <w:t xml:space="preserve">Thanh </w:t>
        </w:r>
      </w:ins>
      <w:r w:rsidRPr="00837996">
        <w:t xml:space="preserve"> tịnh bi, thọ sanh ở đường lành, vì thị hiện vô thường. </w:t>
      </w:r>
    </w:p>
    <w:p w14:paraId="7D66097F" w14:textId="7C40F73D" w:rsidR="009E0A92" w:rsidRPr="00837996" w:rsidRDefault="009E0A92" w:rsidP="002F7199">
      <w:del w:id="2687" w:author="Giang Do" w:date="2026-03-16T23:03:00Z" w16du:dateUtc="2026-03-17T06:03:00Z">
        <w:r w:rsidRPr="00837996" w:rsidDel="00A3691F">
          <w:delText>Thạnh</w:delText>
        </w:r>
      </w:del>
      <w:ins w:id="2688" w:author="Giang Do" w:date="2026-03-16T23:03:00Z" w16du:dateUtc="2026-03-17T06:03:00Z">
        <w:r w:rsidR="00A3691F">
          <w:t xml:space="preserve">Thanh </w:t>
        </w:r>
      </w:ins>
      <w:r w:rsidRPr="00837996">
        <w:t xml:space="preserve"> tịnh bi, vì tà định chúng sanh, vì nhiều kiếp chẳng bỏ hoằng thệ. </w:t>
      </w:r>
    </w:p>
    <w:p w14:paraId="4E873A75" w14:textId="6B8F08B8" w:rsidR="009E0A92" w:rsidRPr="00837996" w:rsidRDefault="009E0A92" w:rsidP="002F7199">
      <w:del w:id="2689" w:author="Giang Do" w:date="2026-03-16T23:03:00Z" w16du:dateUtc="2026-03-17T06:03:00Z">
        <w:r w:rsidRPr="00837996" w:rsidDel="00A3691F">
          <w:delText>Thạnh</w:delText>
        </w:r>
      </w:del>
      <w:ins w:id="2690" w:author="Giang Do" w:date="2026-03-16T23:03:00Z" w16du:dateUtc="2026-03-17T06:03:00Z">
        <w:r w:rsidR="00A3691F">
          <w:t xml:space="preserve">Thanh </w:t>
        </w:r>
      </w:ins>
      <w:r w:rsidRPr="00837996">
        <w:t xml:space="preserve"> tịnh bi, chẳng nhiễm trước sự vui của mình, vì cho khắp chúng sanh sự sung sướng. </w:t>
      </w:r>
    </w:p>
    <w:p w14:paraId="34DA74F2" w14:textId="6272E1EA" w:rsidR="009E0A92" w:rsidRPr="00837996" w:rsidRDefault="009E0A92" w:rsidP="002F7199">
      <w:del w:id="2691" w:author="Giang Do" w:date="2026-03-16T23:03:00Z" w16du:dateUtc="2026-03-17T06:03:00Z">
        <w:r w:rsidRPr="00837996" w:rsidDel="00A3691F">
          <w:delText>Thạnh</w:delText>
        </w:r>
      </w:del>
      <w:ins w:id="2692" w:author="Giang Do" w:date="2026-03-16T23:03:00Z" w16du:dateUtc="2026-03-17T06:03:00Z">
        <w:r w:rsidR="00A3691F">
          <w:t xml:space="preserve">Thanh </w:t>
        </w:r>
      </w:ins>
      <w:r w:rsidRPr="00837996">
        <w:t xml:space="preserve"> tịnh bi, chẳng cầu báo ân, vì tu tâm trong sạch. </w:t>
      </w:r>
    </w:p>
    <w:p w14:paraId="3BC5249B" w14:textId="2AE0E0C5" w:rsidR="009E0A92" w:rsidRPr="00837996" w:rsidRDefault="009E0A92" w:rsidP="002F7199">
      <w:r w:rsidRPr="00837996">
        <w:t>Th</w:t>
      </w:r>
      <w:ins w:id="2693" w:author="Giang Do" w:date="2026-03-16T23:03:00Z" w16du:dateUtc="2026-03-17T06:03:00Z">
        <w:r w:rsidR="00A3691F">
          <w:t>a</w:t>
        </w:r>
      </w:ins>
      <w:del w:id="2694" w:author="Giang Do" w:date="2026-03-16T23:03:00Z" w16du:dateUtc="2026-03-17T06:03:00Z">
        <w:r w:rsidRPr="00837996" w:rsidDel="00A3691F">
          <w:delText>ạ</w:delText>
        </w:r>
      </w:del>
      <w:r w:rsidRPr="00837996">
        <w:t xml:space="preserve">nh tịnh bi, có thể trừ điên đảo vì nói pháp như thiệt. </w:t>
      </w:r>
    </w:p>
    <w:p w14:paraId="151A2D19" w14:textId="302FD081" w:rsidR="009E0A92" w:rsidRPr="00837996" w:rsidRDefault="009E0A92" w:rsidP="002F7199">
      <w:r w:rsidRPr="00837996">
        <w:lastRenderedPageBreak/>
        <w:t>Ðại Bồ Tát biết tất cả pháp bổn tánh thanh tịnh không nhiễm trước không nhiệt não, vì do kh</w:t>
      </w:r>
      <w:ins w:id="2695" w:author="Giang Do" w:date="2026-03-16T23:05:00Z" w16du:dateUtc="2026-03-17T06:05:00Z">
        <w:r w:rsidR="00D41456">
          <w:t>ách</w:t>
        </w:r>
      </w:ins>
      <w:del w:id="2696" w:author="Giang Do" w:date="2026-03-16T23:05:00Z" w16du:dateUtc="2026-03-17T06:05:00Z">
        <w:r w:rsidRPr="00837996" w:rsidDel="00D41456">
          <w:delText>ắp</w:delText>
        </w:r>
      </w:del>
      <w:r w:rsidRPr="00837996">
        <w:t xml:space="preserve"> trần phiền não nên thọ những điều khổ. Biết như vậy rồi Bồ Tát ở nơi chúng sanh mà khởi đại bi gọi là bổn tánh thanh tịnh, vì họ mà diễn thuyết pháp vô cấu thanh tịnh, quang minh. </w:t>
      </w:r>
    </w:p>
    <w:p w14:paraId="2840C2F1" w14:textId="62F6C954" w:rsidR="009E0A92" w:rsidRPr="00837996" w:rsidRDefault="009E0A92" w:rsidP="002F7199">
      <w:r w:rsidRPr="00837996">
        <w:t>Ðại Bồ Tát biết tất cả pháp như dấu chim bay giữa không gian, chúng sanh si lòa chẳng thể quán sát biết rõ các pháp Bồ Tát phát khởi tâm đại bi tên là chơn thiệt trí, vì họ mà khai thị pháp Niết bàn. Nếu chư Bồ Tát an trụ pháp</w:t>
      </w:r>
      <w:r w:rsidR="006B36A0">
        <w:t xml:space="preserve"> nầy</w:t>
      </w:r>
      <w:r w:rsidRPr="00837996">
        <w:t xml:space="preserve"> thời được thanh tịnh bi quảng đại vô thượng của Như Lai. </w:t>
      </w:r>
    </w:p>
    <w:p w14:paraId="57836D7E" w14:textId="6B1DED01" w:rsidR="009E0A92" w:rsidRPr="00837996" w:rsidRDefault="00C9253B" w:rsidP="002F7199">
      <w:r>
        <w:t>Chư Phật tử</w:t>
      </w:r>
      <w:r w:rsidR="00804146">
        <w:t>!</w:t>
      </w:r>
      <w:r>
        <w:t xml:space="preserve"> </w:t>
      </w:r>
      <w:r w:rsidR="009E0A92" w:rsidRPr="00837996">
        <w:t>Ðại Bồ Tát có mười thanh tịnh hỷ</w:t>
      </w:r>
      <w:r w:rsidR="00804146" w:rsidRPr="00837996">
        <w:t>:</w:t>
      </w:r>
      <w:r w:rsidR="009E0A92" w:rsidRPr="00837996">
        <w:t xml:space="preserve"> </w:t>
      </w:r>
    </w:p>
    <w:p w14:paraId="680C61B9" w14:textId="77777777" w:rsidR="009E0A92" w:rsidRPr="00837996" w:rsidRDefault="009E0A92" w:rsidP="002F7199">
      <w:r w:rsidRPr="00837996">
        <w:t xml:space="preserve">Thanh tịnh hỷ, phát Bồ đề tâm. </w:t>
      </w:r>
    </w:p>
    <w:p w14:paraId="3E0DE613" w14:textId="77777777" w:rsidR="009E0A92" w:rsidRPr="00837996" w:rsidRDefault="009E0A92" w:rsidP="002F7199">
      <w:r w:rsidRPr="00837996">
        <w:t xml:space="preserve">Thanh tịnh hỷ, đều xả bỏ sở hữu. </w:t>
      </w:r>
    </w:p>
    <w:p w14:paraId="36404803" w14:textId="77777777" w:rsidR="009E0A92" w:rsidRPr="00837996" w:rsidRDefault="009E0A92" w:rsidP="002F7199">
      <w:r w:rsidRPr="00837996">
        <w:t xml:space="preserve">Thanh tịnh hỷ, chẳng ghét bỏ chúng sanh phá giới giáo hóa cho họ được thành tựu. </w:t>
      </w:r>
    </w:p>
    <w:p w14:paraId="5B175E26" w14:textId="77777777" w:rsidR="009E0A92" w:rsidRPr="00837996" w:rsidRDefault="009E0A92" w:rsidP="002F7199">
      <w:r w:rsidRPr="00837996">
        <w:t xml:space="preserve">Thanh tịnh hỷ, có thể nhẫn thọ chúng sanh tạo ác mà thệ nguyện cứu độ họ. </w:t>
      </w:r>
    </w:p>
    <w:p w14:paraId="2A83C773" w14:textId="77777777" w:rsidR="009E0A92" w:rsidRPr="00837996" w:rsidRDefault="009E0A92" w:rsidP="002F7199">
      <w:r w:rsidRPr="00837996">
        <w:t xml:space="preserve">Thanh tịnh hỷ, xả thân cầu pháp chẳng sanh lòng ăn năn. </w:t>
      </w:r>
    </w:p>
    <w:p w14:paraId="1C8752FB" w14:textId="77777777" w:rsidR="009E0A92" w:rsidRPr="00837996" w:rsidRDefault="009E0A92" w:rsidP="002F7199">
      <w:r w:rsidRPr="00837996">
        <w:t xml:space="preserve">Thanh tịnh hỷ, tự bỏ dục lạc thường thích pháp lạc. </w:t>
      </w:r>
    </w:p>
    <w:p w14:paraId="0E87369C" w14:textId="77777777" w:rsidR="009E0A92" w:rsidRPr="00837996" w:rsidRDefault="009E0A92" w:rsidP="002F7199">
      <w:r w:rsidRPr="00837996">
        <w:t xml:space="preserve">Thanh tịnh hỷ, làm cho tất cả chúng sanh bỏ tư sanh lạc thường thích pháp lạc. </w:t>
      </w:r>
    </w:p>
    <w:p w14:paraId="7446C6D3" w14:textId="6D1C4FF5" w:rsidR="009E0A92" w:rsidRPr="00837996" w:rsidRDefault="009E0A92" w:rsidP="002F7199">
      <w:r w:rsidRPr="00837996">
        <w:t>Thanh tịnh hỷ, thấ</w:t>
      </w:r>
      <w:r w:rsidR="00DB4D2D" w:rsidRPr="00837996">
        <w:t>y</w:t>
      </w:r>
      <w:r w:rsidR="00DB4D2D">
        <w:t xml:space="preserve"> chư P</w:t>
      </w:r>
      <w:r w:rsidRPr="00837996">
        <w:t xml:space="preserve">hật thời cung kính cúng dường không nhàm đủ, an trụ nơi pháp giới bình đẳng. </w:t>
      </w:r>
    </w:p>
    <w:p w14:paraId="5A4689C8" w14:textId="309688C3" w:rsidR="009E0A92" w:rsidRPr="00837996" w:rsidRDefault="009E0A92" w:rsidP="002F7199">
      <w:r w:rsidRPr="00837996">
        <w:t xml:space="preserve">Thanh tịnh hỷ, làm cho tất cả chúng sanh ưa thích thiền định giải thoát tam muội du </w:t>
      </w:r>
      <w:r w:rsidR="000A01C3">
        <w:t>hý</w:t>
      </w:r>
      <w:r w:rsidRPr="00837996">
        <w:t xml:space="preserve"> nhập</w:t>
      </w:r>
      <w:r w:rsidR="000863FB">
        <w:t xml:space="preserve"> xuất</w:t>
      </w:r>
      <w:r w:rsidRPr="00837996">
        <w:t xml:space="preserve">. </w:t>
      </w:r>
    </w:p>
    <w:p w14:paraId="5F20A4AE" w14:textId="77777777" w:rsidR="009E0A92" w:rsidRPr="00837996" w:rsidRDefault="009E0A92" w:rsidP="002F7199">
      <w:r w:rsidRPr="00837996">
        <w:t xml:space="preserve">Thanh tịnh hỷ, lòng ưa thích đầy đủ công hạnh thuận tất cả khổ hạnh của Bồ Tát đạo, chứng được định huệ tịch tịnh bất động của đức Mâu Ni. </w:t>
      </w:r>
    </w:p>
    <w:p w14:paraId="025A9E0D" w14:textId="1A09743D" w:rsidR="009E0A92" w:rsidRPr="00837996" w:rsidRDefault="009E0A92" w:rsidP="002F7199">
      <w:r w:rsidRPr="00837996">
        <w:t>Nếu chư Bồ Tát an trụ pháp</w:t>
      </w:r>
      <w:r w:rsidR="006B36A0">
        <w:t xml:space="preserve"> nầy</w:t>
      </w:r>
      <w:r w:rsidRPr="00837996">
        <w:t xml:space="preserve"> thời được thanh tịnh hỷ quảng đại vô thượng của Như Lai. </w:t>
      </w:r>
    </w:p>
    <w:p w14:paraId="696E0F58" w14:textId="0AAA0D5B" w:rsidR="009E0A92" w:rsidRPr="00837996" w:rsidRDefault="00C9253B" w:rsidP="002F7199">
      <w:r>
        <w:t>Chư Phật tử</w:t>
      </w:r>
      <w:r w:rsidR="00804146">
        <w:t>!</w:t>
      </w:r>
      <w:r>
        <w:t xml:space="preserve"> </w:t>
      </w:r>
      <w:r w:rsidR="009E0A92" w:rsidRPr="00837996">
        <w:t>Ðại Bồ Tát có mười thanh tịnh xả</w:t>
      </w:r>
      <w:r w:rsidR="00804146" w:rsidRPr="00837996">
        <w:t>:</w:t>
      </w:r>
      <w:r w:rsidR="009E0A92" w:rsidRPr="00837996">
        <w:t xml:space="preserve"> </w:t>
      </w:r>
    </w:p>
    <w:p w14:paraId="3E4F8CC5" w14:textId="77777777" w:rsidR="009E0A92" w:rsidRPr="00837996" w:rsidRDefault="009E0A92" w:rsidP="002F7199">
      <w:r w:rsidRPr="00837996">
        <w:lastRenderedPageBreak/>
        <w:t xml:space="preserve">Thanh tịnh xả, tất cả chúng sanh cung kính cúng dường, Bồ Tát chẳng sanh lòng ái trước. </w:t>
      </w:r>
    </w:p>
    <w:p w14:paraId="0CD83E55" w14:textId="77777777" w:rsidR="009E0A92" w:rsidRPr="00837996" w:rsidRDefault="009E0A92" w:rsidP="002F7199">
      <w:r w:rsidRPr="00837996">
        <w:t xml:space="preserve">Thanh tịnh xả, tất cả chúng sanh khinh mạn hủy nhục, Bồ Tát chẳng sanh lòng giận hờn. </w:t>
      </w:r>
    </w:p>
    <w:p w14:paraId="5EDBF168" w14:textId="77777777" w:rsidR="009E0A92" w:rsidRPr="00837996" w:rsidRDefault="009E0A92" w:rsidP="002F7199">
      <w:r w:rsidRPr="00837996">
        <w:t xml:space="preserve">Thanh tịnh xả, thường đi trong thế gian chẳng bị tám pháp thế gian làm nhiễm. </w:t>
      </w:r>
    </w:p>
    <w:p w14:paraId="36C91B44" w14:textId="77777777" w:rsidR="009E0A92" w:rsidRPr="00837996" w:rsidRDefault="009E0A92" w:rsidP="002F7199">
      <w:r w:rsidRPr="00837996">
        <w:t xml:space="preserve">Thanh tịnh xả, đối với pháp khí chúng sanh chờ thời mà hóa độ, với chúng sanh không pháp khí cũng chẳng hiềm ghét. </w:t>
      </w:r>
    </w:p>
    <w:p w14:paraId="5C27DC8A" w14:textId="77777777" w:rsidR="009E0A92" w:rsidRPr="00837996" w:rsidRDefault="009E0A92" w:rsidP="002F7199">
      <w:r w:rsidRPr="00837996">
        <w:t xml:space="preserve">Thanh tịnh xả, chẳng cầu pháp học và vô học của Nhị thừa. </w:t>
      </w:r>
    </w:p>
    <w:p w14:paraId="00447600" w14:textId="77777777" w:rsidR="009E0A92" w:rsidRPr="00837996" w:rsidRDefault="009E0A92" w:rsidP="002F7199">
      <w:r w:rsidRPr="00837996">
        <w:t xml:space="preserve">Thanh tịnh xả, tâm thường xa lìa tất cả dục lạc thuận phiền não. </w:t>
      </w:r>
    </w:p>
    <w:p w14:paraId="5D6F85A3" w14:textId="77777777" w:rsidR="009E0A92" w:rsidRPr="00837996" w:rsidRDefault="009E0A92" w:rsidP="002F7199">
      <w:r w:rsidRPr="00837996">
        <w:t xml:space="preserve">Thanh tịnh xả, chẳng khen hàng Nhị thừa nhàm lìa sanh tử. </w:t>
      </w:r>
    </w:p>
    <w:p w14:paraId="1A669B6E" w14:textId="505A3E99" w:rsidR="009E0A92" w:rsidRPr="00837996" w:rsidRDefault="009E0A92" w:rsidP="002F7199">
      <w:r w:rsidRPr="00837996">
        <w:t xml:space="preserve">Thanh tịnh xả, xa lìa tất cả lời thế gian, lời phi Niết bàn, lời phi ly dục, lời chẳng thuận lý, lời não loạn người khác, lời Thanh Văn, </w:t>
      </w:r>
      <w:del w:id="2697" w:author="Giang Do" w:date="2026-03-16T23:07:00Z" w16du:dateUtc="2026-03-17T06:07:00Z">
        <w:r w:rsidRPr="00837996" w:rsidDel="00D41456">
          <w:delText xml:space="preserve">lời </w:delText>
        </w:r>
      </w:del>
      <w:r w:rsidRPr="00837996">
        <w:t xml:space="preserve">Duyên Giác, nhẫn đến những </w:t>
      </w:r>
      <w:ins w:id="2698" w:author="Giang Do" w:date="2026-03-16T23:07:00Z" w16du:dateUtc="2026-03-17T06:07:00Z">
        <w:r w:rsidR="00D41456">
          <w:t>l</w:t>
        </w:r>
      </w:ins>
      <w:ins w:id="2699" w:author="Giang Do" w:date="2026-03-16T23:08:00Z" w16du:dateUtc="2026-03-17T06:08:00Z">
        <w:r w:rsidR="00D41456">
          <w:t xml:space="preserve">ời </w:t>
        </w:r>
      </w:ins>
      <w:r w:rsidRPr="00837996">
        <w:t xml:space="preserve">chướng Bồ Tát đạo đều xa lìa tất cả. </w:t>
      </w:r>
    </w:p>
    <w:p w14:paraId="6D658B52" w14:textId="77777777" w:rsidR="009E0A92" w:rsidRPr="00837996" w:rsidRDefault="009E0A92" w:rsidP="002F7199">
      <w:r w:rsidRPr="00837996">
        <w:t xml:space="preserve">Thanh tịnh xả, hoặc có chúng sanh căn đã thành thục phát sanh niệm huệ mà chưa biết được pháp tối thượng, chờ thời tiết mới hóa độ. </w:t>
      </w:r>
    </w:p>
    <w:p w14:paraId="6B9ECA1D" w14:textId="074CC0D6" w:rsidR="009E0A92" w:rsidRPr="00837996" w:rsidRDefault="009E0A92" w:rsidP="002F7199">
      <w:r w:rsidRPr="00837996">
        <w:t xml:space="preserve">Thanh tịnh xả, hoặc có chúng sanh đã được Bồ Tát giáo hóa </w:t>
      </w:r>
      <w:del w:id="2700" w:author="Giang Do" w:date="2026-03-16T23:08:00Z" w16du:dateUtc="2026-03-17T06:08:00Z">
        <w:r w:rsidRPr="00837996" w:rsidDel="00D41456">
          <w:delText xml:space="preserve">từ </w:delText>
        </w:r>
      </w:del>
      <w:del w:id="2701" w:author="Giang Do" w:date="2026-03-14T22:21:00Z" w16du:dateUtc="2026-03-15T05:21:00Z">
        <w:r w:rsidRPr="00837996" w:rsidDel="00B3226D">
          <w:delText xml:space="preserve">thưở </w:delText>
        </w:r>
      </w:del>
      <w:ins w:id="2702" w:author="Giang Do" w:date="2026-03-14T22:21:00Z" w16du:dateUtc="2026-03-15T05:21:00Z">
        <w:r w:rsidR="00B3226D">
          <w:t xml:space="preserve">thuở </w:t>
        </w:r>
      </w:ins>
      <w:r w:rsidRPr="00837996">
        <w:t xml:space="preserve">trước, đến Phật địa mới điều phục được, Bồ Tát cũng chờ thời tiết. </w:t>
      </w:r>
    </w:p>
    <w:p w14:paraId="45BCA828" w14:textId="77777777" w:rsidR="009E0A92" w:rsidRPr="00837996" w:rsidRDefault="009E0A92" w:rsidP="002F7199">
      <w:r w:rsidRPr="00837996">
        <w:t xml:space="preserve">Thanh tịnh xả, đối với hai hạng chúng sanh trên Bồ Tát, không có quan niệm cao hạ thủ xả, xa lìa tất cả những phân biệt, hằng trụ chánh định, nhập pháp như thiệt, tâm được kham nhẫn. </w:t>
      </w:r>
    </w:p>
    <w:p w14:paraId="718BD67A" w14:textId="77BD0200" w:rsidR="009E0A92" w:rsidRPr="00837996" w:rsidRDefault="009E0A92" w:rsidP="002F7199">
      <w:r w:rsidRPr="00837996">
        <w:t>Nếu chư Bồ Tát an trụ trong pháp</w:t>
      </w:r>
      <w:r w:rsidR="006B36A0">
        <w:t xml:space="preserve"> nầy</w:t>
      </w:r>
      <w:r w:rsidRPr="00837996">
        <w:t xml:space="preserve"> thời được thanh tịnh xả quảng đại vô thượng của Như Lai. </w:t>
      </w:r>
    </w:p>
    <w:p w14:paraId="1CAFFF42" w14:textId="695BFA06" w:rsidR="009E0A92" w:rsidRPr="00837996" w:rsidRDefault="00C9253B" w:rsidP="002F7199">
      <w:r>
        <w:t>Chư Phật tử</w:t>
      </w:r>
      <w:r w:rsidR="00804146">
        <w:t>!</w:t>
      </w:r>
      <w:r>
        <w:t xml:space="preserve"> </w:t>
      </w:r>
      <w:r w:rsidR="009E0A92" w:rsidRPr="00837996">
        <w:t>Ðại Bồ Tát có mười nghĩa</w:t>
      </w:r>
      <w:r w:rsidR="00804146" w:rsidRPr="00837996">
        <w:t>:</w:t>
      </w:r>
      <w:r w:rsidR="009E0A92" w:rsidRPr="00837996">
        <w:t xml:space="preserve"> </w:t>
      </w:r>
    </w:p>
    <w:p w14:paraId="26E0410C" w14:textId="77777777" w:rsidR="009E0A92" w:rsidRPr="00837996" w:rsidRDefault="009E0A92" w:rsidP="002F7199">
      <w:r w:rsidRPr="00837996">
        <w:t xml:space="preserve">Ða văn nghĩa, vì kiên cố tu hành. </w:t>
      </w:r>
    </w:p>
    <w:p w14:paraId="042C3A70" w14:textId="77777777" w:rsidR="009E0A92" w:rsidRPr="00837996" w:rsidRDefault="009E0A92" w:rsidP="002F7199">
      <w:r w:rsidRPr="00837996">
        <w:t xml:space="preserve">Pháp nghĩa, vì khéo léo suy gẫm lựa chọn. </w:t>
      </w:r>
    </w:p>
    <w:p w14:paraId="2FCA7C55" w14:textId="77777777" w:rsidR="009E0A92" w:rsidRPr="00837996" w:rsidRDefault="009E0A92" w:rsidP="002F7199">
      <w:r w:rsidRPr="00837996">
        <w:t xml:space="preserve">Không nghĩa, vì đệ nhứt nghĩa không. </w:t>
      </w:r>
    </w:p>
    <w:p w14:paraId="061091B7" w14:textId="77777777" w:rsidR="009E0A92" w:rsidRPr="00837996" w:rsidRDefault="009E0A92" w:rsidP="002F7199">
      <w:r w:rsidRPr="00837996">
        <w:t xml:space="preserve">Tịch tịnh nghĩa, rời những chúng sanh ồn náo. </w:t>
      </w:r>
    </w:p>
    <w:p w14:paraId="44B2BBDF" w14:textId="77777777" w:rsidR="009E0A92" w:rsidRPr="00837996" w:rsidRDefault="009E0A92" w:rsidP="002F7199">
      <w:r w:rsidRPr="00837996">
        <w:lastRenderedPageBreak/>
        <w:t xml:space="preserve">Bất khả thuyết nghĩa, vì chẳng chấp tất cả ngữ ngôn. </w:t>
      </w:r>
    </w:p>
    <w:p w14:paraId="17DE422A" w14:textId="77777777" w:rsidR="009E0A92" w:rsidRPr="00837996" w:rsidRDefault="009E0A92" w:rsidP="002F7199">
      <w:r w:rsidRPr="00837996">
        <w:t xml:space="preserve">Như thiệt nghĩa, vì rõ thấu tam thế bình đẳng. </w:t>
      </w:r>
    </w:p>
    <w:p w14:paraId="449D0B2A" w14:textId="77777777" w:rsidR="009E0A92" w:rsidRPr="00837996" w:rsidRDefault="009E0A92" w:rsidP="002F7199">
      <w:r w:rsidRPr="00837996">
        <w:t xml:space="preserve">Pháp giới nghĩa, vì tất cả các pháp đồng một vị. </w:t>
      </w:r>
    </w:p>
    <w:p w14:paraId="57C23627" w14:textId="77777777" w:rsidR="009E0A92" w:rsidRPr="00837996" w:rsidRDefault="009E0A92" w:rsidP="002F7199">
      <w:r w:rsidRPr="00837996">
        <w:t xml:space="preserve">Chơn như nghĩa, vì tất cả Như Lai thuận nhập. </w:t>
      </w:r>
    </w:p>
    <w:p w14:paraId="50A46596" w14:textId="77777777" w:rsidR="009E0A92" w:rsidRPr="00837996" w:rsidRDefault="009E0A92" w:rsidP="002F7199">
      <w:r w:rsidRPr="00837996">
        <w:t xml:space="preserve">Thiệt tế nghĩa, vì biết rõ rốt ráo như thiệt. </w:t>
      </w:r>
    </w:p>
    <w:p w14:paraId="4DDA0927" w14:textId="3851A63E" w:rsidR="009E0A92" w:rsidRPr="00837996" w:rsidRDefault="009E0A92" w:rsidP="002F7199">
      <w:r w:rsidRPr="00837996">
        <w:t xml:space="preserve">Ðại Bát Niết bàn nghĩa, </w:t>
      </w:r>
      <w:ins w:id="2703" w:author="Giang Do" w:date="2026-04-08T07:35:00Z" w16du:dateUtc="2026-04-08T14:35:00Z">
        <w:r w:rsidR="00364018">
          <w:t>[</w:t>
        </w:r>
      </w:ins>
      <w:r w:rsidRPr="00837996">
        <w:t>vì</w:t>
      </w:r>
      <w:ins w:id="2704" w:author="Giang Do" w:date="2026-04-08T07:35:00Z" w16du:dateUtc="2026-04-08T14:35:00Z">
        <w:r w:rsidR="00364018">
          <w:t>]</w:t>
        </w:r>
      </w:ins>
      <w:r w:rsidRPr="00837996">
        <w:t xml:space="preserve"> diệt tất cả khổ mà tu những hạnh Bồ Tát. </w:t>
      </w:r>
    </w:p>
    <w:p w14:paraId="409DF8F5" w14:textId="2902C2E5" w:rsidR="009E0A92" w:rsidRPr="00837996" w:rsidRDefault="009E0A92" w:rsidP="002F7199">
      <w:r w:rsidRPr="00837996">
        <w:t>Nếu chư Bồ Tát an trụ trong pháp</w:t>
      </w:r>
      <w:r w:rsidR="006B36A0">
        <w:t xml:space="preserve"> nầy</w:t>
      </w:r>
      <w:r w:rsidRPr="00837996">
        <w:t xml:space="preserve"> thời được Nhứt thiết trí vô thượng nghĩa. </w:t>
      </w:r>
    </w:p>
    <w:p w14:paraId="0764960A" w14:textId="7CDEE36E" w:rsidR="009E0A92" w:rsidRPr="00837996" w:rsidRDefault="00C9253B" w:rsidP="002F7199">
      <w:r>
        <w:t>Chư Phật tử</w:t>
      </w:r>
      <w:r w:rsidR="00804146">
        <w:t>!</w:t>
      </w:r>
      <w:r>
        <w:t xml:space="preserve"> </w:t>
      </w:r>
      <w:r w:rsidR="009E0A92" w:rsidRPr="00837996">
        <w:t>Ðại Bồ Tát có mười pháp</w:t>
      </w:r>
      <w:r w:rsidR="00804146" w:rsidRPr="00837996">
        <w:t>:</w:t>
      </w:r>
      <w:r w:rsidR="009E0A92" w:rsidRPr="00837996">
        <w:t xml:space="preserve"> </w:t>
      </w:r>
    </w:p>
    <w:p w14:paraId="38DCB89A" w14:textId="77777777" w:rsidR="009E0A92" w:rsidRPr="00837996" w:rsidRDefault="009E0A92" w:rsidP="002F7199">
      <w:r w:rsidRPr="00837996">
        <w:t xml:space="preserve">Chơn thiệt pháp, vì như thuyết tu hành. </w:t>
      </w:r>
    </w:p>
    <w:p w14:paraId="06A2C3EA" w14:textId="77777777" w:rsidR="009E0A92" w:rsidRPr="00837996" w:rsidRDefault="009E0A92" w:rsidP="002F7199">
      <w:r w:rsidRPr="00837996">
        <w:t xml:space="preserve">Ly thủ pháp, vì đều lìa năng thủ và sở thủ. </w:t>
      </w:r>
    </w:p>
    <w:p w14:paraId="2D42A4ED" w14:textId="2F2B8F5D" w:rsidR="009E0A92" w:rsidRPr="00837996" w:rsidRDefault="009E0A92" w:rsidP="002F7199">
      <w:r w:rsidRPr="00837996">
        <w:t>Vô tránh pháp, vì không có tất cả mê lầm gây g</w:t>
      </w:r>
      <w:ins w:id="2705" w:author="Giang Do" w:date="2026-03-26T21:27:00Z" w16du:dateUtc="2026-03-27T04:27:00Z">
        <w:r w:rsidR="00751596">
          <w:t>ỗ</w:t>
        </w:r>
      </w:ins>
      <w:del w:id="2706" w:author="Giang Do" w:date="2026-03-16T23:11:00Z" w16du:dateUtc="2026-03-17T06:11:00Z">
        <w:r w:rsidRPr="00837996" w:rsidDel="00D41456">
          <w:delText>ỗ</w:delText>
        </w:r>
      </w:del>
      <w:r w:rsidRPr="00837996">
        <w:t xml:space="preserve">. </w:t>
      </w:r>
    </w:p>
    <w:p w14:paraId="70BDE56C" w14:textId="77777777" w:rsidR="009E0A92" w:rsidRPr="00837996" w:rsidRDefault="009E0A92" w:rsidP="002F7199">
      <w:r w:rsidRPr="00837996">
        <w:t xml:space="preserve">Tịch diệt pháp, vì trừ diệt tất cả nhiệt não. </w:t>
      </w:r>
    </w:p>
    <w:p w14:paraId="40174B75" w14:textId="77777777" w:rsidR="009E0A92" w:rsidRPr="00837996" w:rsidRDefault="009E0A92" w:rsidP="002F7199">
      <w:r w:rsidRPr="00837996">
        <w:t xml:space="preserve">Ly dục pháp, vì tất cả tham dục đều dứt trừ. </w:t>
      </w:r>
    </w:p>
    <w:p w14:paraId="58B69EA5" w14:textId="77777777" w:rsidR="009E0A92" w:rsidRPr="00837996" w:rsidRDefault="009E0A92" w:rsidP="002F7199">
      <w:r w:rsidRPr="00837996">
        <w:t xml:space="preserve">Vô phân biệt pháp, vì dứt hẳn phan duyên phân biệt. </w:t>
      </w:r>
    </w:p>
    <w:p w14:paraId="70F1034B" w14:textId="77777777" w:rsidR="009E0A92" w:rsidRPr="00837996" w:rsidRDefault="009E0A92" w:rsidP="002F7199">
      <w:r w:rsidRPr="00837996">
        <w:t xml:space="preserve">Vô sanh pháp, vì dường như hư không bất động. </w:t>
      </w:r>
    </w:p>
    <w:p w14:paraId="69184EE7" w14:textId="77777777" w:rsidR="009E0A92" w:rsidRPr="00837996" w:rsidRDefault="009E0A92" w:rsidP="002F7199">
      <w:r w:rsidRPr="00837996">
        <w:t xml:space="preserve">Vô vi pháp, vì lìa những tướng sanh trụ diệt. </w:t>
      </w:r>
    </w:p>
    <w:p w14:paraId="6497DB18" w14:textId="77777777" w:rsidR="009E0A92" w:rsidRPr="00837996" w:rsidRDefault="009E0A92" w:rsidP="002F7199">
      <w:r w:rsidRPr="00837996">
        <w:t xml:space="preserve">Bổn tánh pháp, vì tự tánh vô nhiễm thanh tịnh. </w:t>
      </w:r>
    </w:p>
    <w:p w14:paraId="30BD0621" w14:textId="77777777" w:rsidR="009E0A92" w:rsidRPr="00837996" w:rsidRDefault="009E0A92" w:rsidP="002F7199">
      <w:r w:rsidRPr="00837996">
        <w:t xml:space="preserve">Xả bỏ tất cả Ô ba đề Niết bàn pháp, vì hay sanh tất cả Bồ Tát hạnh tu tập chẳng dứt. </w:t>
      </w:r>
    </w:p>
    <w:p w14:paraId="5EA0F4BB" w14:textId="69FB9FA2" w:rsidR="009E0A92" w:rsidRPr="00837996" w:rsidRDefault="009E0A92" w:rsidP="002F7199">
      <w:r w:rsidRPr="00837996">
        <w:t>Nếu chư Bồ Tát an trụ pháp</w:t>
      </w:r>
      <w:r w:rsidR="006B36A0">
        <w:t xml:space="preserve"> nầy</w:t>
      </w:r>
      <w:r w:rsidRPr="00837996">
        <w:t xml:space="preserve"> thời được pháp quảng đại vô thượng của đức Như Lai. </w:t>
      </w:r>
    </w:p>
    <w:p w14:paraId="5FD9947B" w14:textId="4441CBDA" w:rsidR="009E0A92" w:rsidRPr="00837996" w:rsidRDefault="00C9253B" w:rsidP="002F7199">
      <w:r>
        <w:t>Chư Phật tử</w:t>
      </w:r>
      <w:r w:rsidR="00804146">
        <w:t>!</w:t>
      </w:r>
      <w:r>
        <w:t xml:space="preserve"> </w:t>
      </w:r>
      <w:r w:rsidR="009E0A92" w:rsidRPr="00837996">
        <w:t>Ðại Bồ Tát có mười công cụ trợ đạo phước đức</w:t>
      </w:r>
      <w:r w:rsidR="00804146" w:rsidRPr="00837996">
        <w:t>:</w:t>
      </w:r>
      <w:r w:rsidR="009E0A92" w:rsidRPr="00837996">
        <w:t xml:space="preserve"> </w:t>
      </w:r>
    </w:p>
    <w:p w14:paraId="392217C3" w14:textId="77777777" w:rsidR="009E0A92" w:rsidRPr="00837996" w:rsidRDefault="009E0A92" w:rsidP="002F7199">
      <w:r w:rsidRPr="00837996">
        <w:t xml:space="preserve">Khuyên chúng sanh phát khởi tâm Bồ đề là công cụ trợ đạo phước đức của Bồ Tát, vì chẳng dứt ngôi Tam Bảo. </w:t>
      </w:r>
    </w:p>
    <w:p w14:paraId="6BF66EF3" w14:textId="77777777" w:rsidR="009E0A92" w:rsidRPr="00837996" w:rsidRDefault="009E0A92" w:rsidP="002F7199">
      <w:r w:rsidRPr="00837996">
        <w:t xml:space="preserve">Tùy thuận Thập hồi hướng là công cụ trợ đạo phước đức của Bồ Tát, vì dứt tất cả pháp bất thiện, chứa nhóm tất cả thiện pháp. </w:t>
      </w:r>
    </w:p>
    <w:p w14:paraId="680B5BAF" w14:textId="77777777" w:rsidR="009E0A92" w:rsidRPr="00837996" w:rsidRDefault="009E0A92" w:rsidP="002F7199">
      <w:r w:rsidRPr="00837996">
        <w:t xml:space="preserve">Trí huệ dạy dỗ là công cụ trợ đạo phước đức của Bồ Tát, vì vượt hơn phước đức tam giới. </w:t>
      </w:r>
    </w:p>
    <w:p w14:paraId="16C928B6" w14:textId="77777777" w:rsidR="009E0A92" w:rsidRPr="00837996" w:rsidRDefault="009E0A92" w:rsidP="002F7199">
      <w:r w:rsidRPr="00837996">
        <w:lastRenderedPageBreak/>
        <w:t xml:space="preserve">Tâm không mỏi mệt là công cụ trợ đạo phước đức của Bồ Tát, vì rốt ráo độ thoát tất cả chúng sanh. </w:t>
      </w:r>
    </w:p>
    <w:p w14:paraId="3E2B8351" w14:textId="77777777" w:rsidR="009E0A92" w:rsidRPr="00837996" w:rsidRDefault="009E0A92" w:rsidP="002F7199">
      <w:r w:rsidRPr="00837996">
        <w:t xml:space="preserve">Xả bỏ tất cả sở hữu trong thân ngoài thân là công cụ trợ đạo phước đức của Bồ Tát, vì nơi tất cả vật chẳng chấp trước. </w:t>
      </w:r>
    </w:p>
    <w:p w14:paraId="265992EB" w14:textId="1ADB9BF1" w:rsidR="009E0A92" w:rsidRPr="00837996" w:rsidRDefault="009E0A92" w:rsidP="002F7199">
      <w:r w:rsidRPr="00837996">
        <w:t>Vì đầy đủ tướng hảo mà tinh tấn bất thối là công cụ trợ đạo phước đức của Bồ Tát, vì mở cử</w:t>
      </w:r>
      <w:ins w:id="2707" w:author="Giang Do" w:date="2026-03-16T23:13:00Z" w16du:dateUtc="2026-03-17T06:13:00Z">
        <w:r w:rsidR="00D41456">
          <w:t>a</w:t>
        </w:r>
      </w:ins>
      <w:r w:rsidRPr="00837996">
        <w:t xml:space="preserve"> đại thí không hạn cuộc. </w:t>
      </w:r>
    </w:p>
    <w:p w14:paraId="556608B4" w14:textId="2D67ACFD" w:rsidR="009E0A92" w:rsidRPr="00837996" w:rsidRDefault="009E0A92" w:rsidP="002F7199">
      <w:r w:rsidRPr="00837996">
        <w:t xml:space="preserve">Thượng, trung, hạ, ba phẩm thiện căn đều đem hồi hướng vô thượng Bồ đề tâm không khinh trọng là công cụ trợ đạo phước đức của Bồ Tát, vì tương </w:t>
      </w:r>
      <w:ins w:id="2708" w:author="Giang Do" w:date="2026-03-16T23:14:00Z" w16du:dateUtc="2026-03-17T06:14:00Z">
        <w:r w:rsidR="00B116CA">
          <w:t>ư</w:t>
        </w:r>
      </w:ins>
      <w:del w:id="2709" w:author="Giang Do" w:date="2026-03-16T23:14:00Z" w16du:dateUtc="2026-03-17T06:14:00Z">
        <w:r w:rsidRPr="00837996" w:rsidDel="00B116CA">
          <w:delText>ứ</w:delText>
        </w:r>
      </w:del>
      <w:r w:rsidRPr="00837996">
        <w:t xml:space="preserve">ng với thiện xảo phương tiện. </w:t>
      </w:r>
    </w:p>
    <w:p w14:paraId="4668B83C" w14:textId="77777777" w:rsidR="009E0A92" w:rsidRPr="00837996" w:rsidRDefault="009E0A92" w:rsidP="002F7199">
      <w:r w:rsidRPr="00837996">
        <w:t xml:space="preserve">Với chúng sanh tà định hạ liệt bất thiện đều sanh lòng đại bi chẳng khinh tiện là công cụ trợ đạo phước đức của Bồ Tát, vì thường phát khởi tâm hoằng thệ của bực đại nhơn. </w:t>
      </w:r>
    </w:p>
    <w:p w14:paraId="3A709D47" w14:textId="73322FBD" w:rsidR="009E0A92" w:rsidRPr="00837996" w:rsidRDefault="009E0A92" w:rsidP="002F7199">
      <w:r w:rsidRPr="00837996">
        <w:t xml:space="preserve">Cung kính cúng dường tất cả Như Lai với tất cả Bồ Tát khởi Như Lai tưởng làm cho chúng sanh đều hoan </w:t>
      </w:r>
      <w:r w:rsidR="002F6244">
        <w:t>hỷ</w:t>
      </w:r>
      <w:r w:rsidRPr="00837996">
        <w:t xml:space="preserve">, đây là công cụ trợ đạo phước đức của Bồ Tát, vì giữ bổn chí nguyện rất bền chắc. </w:t>
      </w:r>
    </w:p>
    <w:p w14:paraId="0D4E9193" w14:textId="65A99B6B" w:rsidR="009E0A92" w:rsidRPr="00837996" w:rsidRDefault="009E0A92" w:rsidP="002F7199">
      <w:r w:rsidRPr="00837996">
        <w:t>Trong vô số kiếp, đại Bồ Tát tích tập thiện căn tự muốn được chứng vô thượng Bồ Ðề như ở trong bàn tay, nhưng đ</w:t>
      </w:r>
      <w:ins w:id="2710" w:author="Giang Do" w:date="2026-03-16T23:15:00Z" w16du:dateUtc="2026-03-17T06:15:00Z">
        <w:r w:rsidR="00B116CA">
          <w:t>ề</w:t>
        </w:r>
      </w:ins>
      <w:del w:id="2711" w:author="Giang Do" w:date="2026-03-16T23:15:00Z" w16du:dateUtc="2026-03-17T06:15:00Z">
        <w:r w:rsidRPr="00837996" w:rsidDel="00B116CA">
          <w:delText>ầ</w:delText>
        </w:r>
      </w:del>
      <w:r w:rsidRPr="00837996">
        <w:t xml:space="preserve">u đem xả thí cho tất cả chúng sanh lòng không ưu não cũng không hối hận, tâm Bồ Tát rộng lớn đồng hư không giới. Ðây là công cụ trợ đạo phước đức của Bồ Tát, vì phát khởi trí huệ chứng đại pháp. </w:t>
      </w:r>
    </w:p>
    <w:p w14:paraId="1A3373A5" w14:textId="707EAE2F" w:rsidR="009E0A92" w:rsidRPr="00837996" w:rsidRDefault="009E0A92" w:rsidP="002F7199">
      <w:r w:rsidRPr="00837996">
        <w:t>Nếu chư Bồ Tát an trụ trong đây thời đầy đủ phước đức quảng đại vô th</w:t>
      </w:r>
      <w:ins w:id="2712" w:author="Giang Do" w:date="2026-03-16T07:10:00Z" w16du:dateUtc="2026-03-16T14:10:00Z">
        <w:r w:rsidR="00721E87">
          <w:t>ượ</w:t>
        </w:r>
      </w:ins>
      <w:del w:id="2713" w:author="Giang Do" w:date="2026-03-16T07:10:00Z" w16du:dateUtc="2026-03-16T14:10:00Z">
        <w:r w:rsidRPr="00837996" w:rsidDel="00721E87">
          <w:delText>ựơ</w:delText>
        </w:r>
      </w:del>
      <w:r w:rsidRPr="00837996">
        <w:t xml:space="preserve">ng của Như Lai. </w:t>
      </w:r>
    </w:p>
    <w:p w14:paraId="42E8401B" w14:textId="27AED087" w:rsidR="009E0A92" w:rsidRPr="00837996" w:rsidRDefault="00C9253B" w:rsidP="002F7199">
      <w:r>
        <w:t>Chư Phật tử</w:t>
      </w:r>
      <w:r w:rsidR="00804146">
        <w:t>!</w:t>
      </w:r>
      <w:r>
        <w:t xml:space="preserve"> </w:t>
      </w:r>
      <w:r w:rsidR="009E0A92" w:rsidRPr="00837996">
        <w:t>Ðại Bồ Tát có mười công cụ trợ đạo trí huệ</w:t>
      </w:r>
      <w:r w:rsidR="00804146" w:rsidRPr="00837996">
        <w:t>:</w:t>
      </w:r>
      <w:r w:rsidR="009E0A92" w:rsidRPr="00837996">
        <w:t xml:space="preserve"> </w:t>
      </w:r>
    </w:p>
    <w:p w14:paraId="62F02A5E" w14:textId="77777777" w:rsidR="009E0A92" w:rsidRPr="00837996" w:rsidRDefault="009E0A92" w:rsidP="002F7199">
      <w:r w:rsidRPr="00837996">
        <w:t xml:space="preserve">Gần gũi chơn thiện tri thức đa văn, cung kính, cúng dường, tôn trọng, lễ bái tùy thuận mọi việc chẳng trái lời dạy bảo. Ðây là công cụ trợ đạo trí huệ thứ nhứt, vì tất cả chánh trực không hư dối. </w:t>
      </w:r>
    </w:p>
    <w:p w14:paraId="32963AD5" w14:textId="77777777" w:rsidR="009E0A92" w:rsidRPr="00837996" w:rsidRDefault="009E0A92" w:rsidP="002F7199">
      <w:r w:rsidRPr="00837996">
        <w:t>Lìa hẳn kiêu mạn</w:t>
      </w:r>
      <w:del w:id="2714" w:author="Giang Do" w:date="2026-03-16T23:16:00Z" w16du:dateUtc="2026-03-17T06:16:00Z">
        <w:r w:rsidRPr="00837996" w:rsidDel="00B116CA">
          <w:delText>g</w:delText>
        </w:r>
      </w:del>
      <w:r w:rsidRPr="00837996">
        <w:t xml:space="preserve"> thường có hạnh khiêm hạ cung kính, thân ngữ ý ba nghiệp không thô bạo, nhu hòa thiện thuận chẳng dối trá, chẳng vạy vò. Ðây là công cụ trợ đạo trí huệ thứ hai, vì thân Bồ Tát kham làm pháp khí. </w:t>
      </w:r>
    </w:p>
    <w:p w14:paraId="485BB952" w14:textId="40969DE2" w:rsidR="009E0A92" w:rsidRPr="00837996" w:rsidRDefault="009E0A92" w:rsidP="002F7199">
      <w:r w:rsidRPr="00837996">
        <w:lastRenderedPageBreak/>
        <w:t xml:space="preserve">Niệm huệ tùy giác chưa từng tán loạn, hổ thẹn, nhu hòa tâm an bất động, thường nhớ lục niệm, thường thật hành lục hòa kính, thường tùy thuận trụ sáu pháp kiên cố. Ðây là công cụ </w:t>
      </w:r>
      <w:ins w:id="2715" w:author="Giang Do" w:date="2026-03-16T23:17:00Z" w16du:dateUtc="2026-03-17T06:17:00Z">
        <w:r w:rsidR="00B116CA">
          <w:t xml:space="preserve">trợ đạo </w:t>
        </w:r>
      </w:ins>
      <w:r w:rsidRPr="00837996">
        <w:t xml:space="preserve">trí huệ thứ ba, vì làm phương tiện cho mười trí. </w:t>
      </w:r>
    </w:p>
    <w:p w14:paraId="01E1649F" w14:textId="018368F7" w:rsidR="009E0A92" w:rsidRPr="00837996" w:rsidRDefault="009E0A92" w:rsidP="002F7199">
      <w:r w:rsidRPr="00837996">
        <w:t>Thích pháp thích nghĩa, lấy pháp làm vui, thường thích lóng nghe chánh pháp không nhàm đủ, bỏ rời thế luận và thế ngôn thuyết, chuyên tâm nghe thọ lời</w:t>
      </w:r>
      <w:r w:rsidR="000863FB">
        <w:t xml:space="preserve"> xuất</w:t>
      </w:r>
      <w:r w:rsidRPr="00837996">
        <w:t xml:space="preserve"> thế gian, xa lìa Tiểu thừa, nhập Ðại thừa huệ. Ðây là công cụ trợ đạo trí huệ thứ tư, vì nhứt tâm ghi nhớ không tán động. </w:t>
      </w:r>
    </w:p>
    <w:p w14:paraId="3EDDD578" w14:textId="77777777" w:rsidR="009E0A92" w:rsidRPr="00837996" w:rsidRDefault="009E0A92" w:rsidP="002F7199">
      <w:r w:rsidRPr="00837996">
        <w:t>Tâm chuyên gánh vác sáu môn Ba la mật, thật hành đã thành thục bốn pháp phạm trụ, đều khéo tu hành tùy thuận minh pháp, đ</w:t>
      </w:r>
      <w:del w:id="2716" w:author="Giang Do" w:date="2026-03-16T23:20:00Z" w16du:dateUtc="2026-03-17T06:20:00Z">
        <w:r w:rsidRPr="00837996" w:rsidDel="00B116CA">
          <w:delText>i</w:delText>
        </w:r>
      </w:del>
      <w:r w:rsidRPr="00837996">
        <w:t xml:space="preserve">ều siêng thỉnh hỏi người trí thông mẫn, xa lìa ác thú quy hướng đường lành tâm thường mến thích chánh niệm quán sát, điều phục lòng mình, thủ hộ ý người. Ðây là công cụ trợ đạo trí huệ thứ năm, vì kiên cố tu hành chơn thiệt hạnh. </w:t>
      </w:r>
    </w:p>
    <w:p w14:paraId="5F532ECA" w14:textId="2C9647E1" w:rsidR="009E0A92" w:rsidRPr="00837996" w:rsidRDefault="009E0A92" w:rsidP="002F7199">
      <w:r w:rsidRPr="00837996">
        <w:t>Th</w:t>
      </w:r>
      <w:ins w:id="2717" w:author="Giang Do" w:date="2026-03-16T23:21:00Z" w16du:dateUtc="2026-03-17T06:21:00Z">
        <w:r w:rsidR="00B116CA">
          <w:t>ườ</w:t>
        </w:r>
      </w:ins>
      <w:del w:id="2718" w:author="Giang Do" w:date="2026-03-16T23:21:00Z" w16du:dateUtc="2026-03-17T06:21:00Z">
        <w:r w:rsidRPr="00837996" w:rsidDel="00B116CA">
          <w:delText>ừơ</w:delText>
        </w:r>
      </w:del>
      <w:r w:rsidRPr="00837996">
        <w:t>ng thích</w:t>
      </w:r>
      <w:r w:rsidR="000863FB">
        <w:t xml:space="preserve"> xuất</w:t>
      </w:r>
      <w:r w:rsidRPr="00837996">
        <w:t xml:space="preserve"> ly chẳng chấp ba cõi, hằng giác tự tâm không bao giờ có ác niệm, ba giác quán đã tuyệt, ba nghiệp đều lành quyết định biết rõ tự tánh của tâm. Ðây là công cụ trợ đạo trí huệ thứ sáu, vì có thể làm cho mình và người được tâm thanh tịnh. </w:t>
      </w:r>
    </w:p>
    <w:p w14:paraId="1536F631" w14:textId="31F41F29" w:rsidR="009E0A92" w:rsidRPr="00837996" w:rsidRDefault="009E0A92" w:rsidP="002F7199">
      <w:r w:rsidRPr="00837996">
        <w:t>Quán sát ng</w:t>
      </w:r>
      <w:ins w:id="2719" w:author="Giang Do" w:date="2026-03-16T23:22:00Z" w16du:dateUtc="2026-03-17T06:22:00Z">
        <w:r w:rsidR="00B116CA">
          <w:t>ũ</w:t>
        </w:r>
      </w:ins>
      <w:del w:id="2720" w:author="Giang Do" w:date="2026-03-16T23:22:00Z" w16du:dateUtc="2026-03-17T06:22:00Z">
        <w:r w:rsidRPr="00837996" w:rsidDel="00B116CA">
          <w:delText>ủ</w:delText>
        </w:r>
      </w:del>
      <w:r w:rsidRPr="00837996">
        <w:t xml:space="preserve"> uẩn đều như huyễn sự, thập bát giới như độc xà, thập nhị xứ như hư không, tất cả pháp như huyễn, như diệm, như trăng trong nước, như mộng, như ảnh, như hưởng, như tượng, như vẽ giữa hư không, như vòng lửa qu</w:t>
      </w:r>
      <w:ins w:id="2721" w:author="Giang Do" w:date="2026-03-16T23:22:00Z" w16du:dateUtc="2026-03-17T06:22:00Z">
        <w:r w:rsidR="00B116CA">
          <w:t>a</w:t>
        </w:r>
      </w:ins>
      <w:del w:id="2722" w:author="Giang Do" w:date="2026-03-16T23:22:00Z" w16du:dateUtc="2026-03-17T06:22:00Z">
        <w:r w:rsidRPr="00837996" w:rsidDel="00B116CA">
          <w:delText>â</w:delText>
        </w:r>
      </w:del>
      <w:r w:rsidRPr="00837996">
        <w:t>y, như màu m</w:t>
      </w:r>
      <w:ins w:id="2723" w:author="Giang Do" w:date="2026-03-16T23:23:00Z" w16du:dateUtc="2026-03-17T06:23:00Z">
        <w:r w:rsidR="00B116CA">
          <w:t>ó</w:t>
        </w:r>
      </w:ins>
      <w:del w:id="2724" w:author="Giang Do" w:date="2026-03-16T23:23:00Z" w16du:dateUtc="2026-03-17T06:23:00Z">
        <w:r w:rsidRPr="00837996" w:rsidDel="00B116CA">
          <w:delText>ố</w:delText>
        </w:r>
      </w:del>
      <w:r w:rsidRPr="00837996">
        <w:t>ng rán, như ánh sáng mặt nhựt mặt nguyệt, vô t</w:t>
      </w:r>
      <w:ins w:id="2725" w:author="Giang Do" w:date="2026-03-16T23:23:00Z" w16du:dateUtc="2026-03-17T06:23:00Z">
        <w:r w:rsidR="00B116CA">
          <w:t>ướ</w:t>
        </w:r>
      </w:ins>
      <w:del w:id="2726" w:author="Giang Do" w:date="2026-03-16T23:23:00Z" w16du:dateUtc="2026-03-17T06:23:00Z">
        <w:r w:rsidRPr="00837996" w:rsidDel="00B116CA">
          <w:delText>ứơ</w:delText>
        </w:r>
      </w:del>
      <w:r w:rsidRPr="00837996">
        <w:t xml:space="preserve">ng vô hình, phi </w:t>
      </w:r>
      <w:r w:rsidR="00913E3A">
        <w:t xml:space="preserve">thường </w:t>
      </w:r>
      <w:r w:rsidRPr="00837996">
        <w:t>phi đoạn, chẳng đến chẳng đi, cũng không sở trụ, quán sát như vậy bi</w:t>
      </w:r>
      <w:ins w:id="2727" w:author="Giang Do" w:date="2026-03-16T23:25:00Z" w16du:dateUtc="2026-03-17T06:25:00Z">
        <w:r w:rsidR="002A2A85">
          <w:t>ế</w:t>
        </w:r>
      </w:ins>
      <w:del w:id="2728" w:author="Giang Do" w:date="2026-03-16T23:25:00Z" w16du:dateUtc="2026-03-17T06:25:00Z">
        <w:r w:rsidRPr="00837996" w:rsidDel="002A2A85">
          <w:delText>ệ</w:delText>
        </w:r>
      </w:del>
      <w:r w:rsidRPr="00837996">
        <w:t xml:space="preserve">t tất cả pháp vô sanh vô diệt. Ðây là công cụ trợ đạo trí huệ thứ bảy, vì biết tất cả pháp tánh không tịch. </w:t>
      </w:r>
    </w:p>
    <w:p w14:paraId="788F8479" w14:textId="7F3FB512" w:rsidR="009E0A92" w:rsidRPr="00837996" w:rsidRDefault="009E0A92" w:rsidP="002F7199">
      <w:r w:rsidRPr="00837996">
        <w:t>Ðại Bồ Tát nghe tất cả pháp không ngã, không chúng sanh, không thọ gi</w:t>
      </w:r>
      <w:ins w:id="2729" w:author="Giang Do" w:date="2026-03-16T23:25:00Z" w16du:dateUtc="2026-03-17T06:25:00Z">
        <w:r w:rsidR="002A2A85">
          <w:t>ả</w:t>
        </w:r>
      </w:ins>
      <w:del w:id="2730" w:author="Giang Do" w:date="2026-03-16T23:25:00Z" w16du:dateUtc="2026-03-17T06:25:00Z">
        <w:r w:rsidRPr="00837996" w:rsidDel="002A2A85">
          <w:delText>ã</w:delText>
        </w:r>
      </w:del>
      <w:r w:rsidRPr="00837996">
        <w:t xml:space="preserve">, không bổ đặc già la, không tâm, không cảnh, không tham sân si, không thân, không vật, không chủ, không đối đãi, không chấp trước, không hành động, như vậy, tất cả đều vô sở hữu, trọn </w:t>
      </w:r>
      <w:r w:rsidRPr="00837996">
        <w:lastRenderedPageBreak/>
        <w:t>về nơi tịch diệt. Nghe rồi tin sâu chẳng nghi chẳng hủy báng. Ðây là công cụ trợ đạo trí huệ thứ tám, vì có thể thành tựu tri giải vi</w:t>
      </w:r>
      <w:ins w:id="2731" w:author="Giang Do" w:date="2026-03-16T23:26:00Z" w16du:dateUtc="2026-03-17T06:26:00Z">
        <w:r w:rsidR="002A2A85">
          <w:t>ê</w:t>
        </w:r>
      </w:ins>
      <w:del w:id="2732" w:author="Giang Do" w:date="2026-03-16T23:26:00Z" w16du:dateUtc="2026-03-17T06:26:00Z">
        <w:r w:rsidRPr="00837996" w:rsidDel="002A2A85">
          <w:delText>â</w:delText>
        </w:r>
      </w:del>
      <w:r w:rsidRPr="00837996">
        <w:t xml:space="preserve">n mãn. </w:t>
      </w:r>
    </w:p>
    <w:p w14:paraId="34DA0B85" w14:textId="27B09445" w:rsidR="009E0A92" w:rsidRPr="00837996" w:rsidRDefault="009E0A92" w:rsidP="002F7199">
      <w:r w:rsidRPr="00837996">
        <w:t>Ðại Bồ Tát khéo điều các căn như lý tu hành, hằng trụ chỉ quán tâm ý tịch tịnh, tất cả động niệm đều trọn chẳng phát khởi, vô ngã, vô nhơn, vô tác, vô hành, không chấp ng</w:t>
      </w:r>
      <w:ins w:id="2733" w:author="Giang Do" w:date="2026-03-16T23:26:00Z" w16du:dateUtc="2026-03-17T06:26:00Z">
        <w:r w:rsidR="002A2A85">
          <w:t>ã</w:t>
        </w:r>
      </w:ins>
      <w:del w:id="2734" w:author="Giang Do" w:date="2026-03-16T23:26:00Z" w16du:dateUtc="2026-03-17T06:26:00Z">
        <w:r w:rsidRPr="00837996" w:rsidDel="002A2A85">
          <w:delText>ả</w:delText>
        </w:r>
      </w:del>
      <w:r w:rsidRPr="00837996">
        <w:t xml:space="preserve"> tưởng, không chấp ng</w:t>
      </w:r>
      <w:del w:id="2735" w:author="Giang Do" w:date="2026-03-16T23:27:00Z" w16du:dateUtc="2026-03-17T06:27:00Z">
        <w:r w:rsidRPr="00837996" w:rsidDel="002A2A85">
          <w:delText>ả</w:delText>
        </w:r>
      </w:del>
      <w:ins w:id="2736" w:author="Giang Do" w:date="2026-03-16T23:27:00Z" w16du:dateUtc="2026-03-17T06:27:00Z">
        <w:r w:rsidR="002A2A85">
          <w:t>ã</w:t>
        </w:r>
      </w:ins>
      <w:r w:rsidRPr="00837996">
        <w:t xml:space="preserve"> nghiệp, không có tỳ vết, không có nứt rạn, cũng không đức nhẫn nơi đây, thân ngữ ý ba nghiệp không lai không khứ, không có tinh tấn cũng không dũng mãnh. Quán tất cả chúng sanh tất cả các pháp </w:t>
      </w:r>
      <w:ins w:id="2737" w:author="Giang Do" w:date="2026-03-16T23:28:00Z" w16du:dateUtc="2026-03-17T06:28:00Z">
        <w:r w:rsidR="002A2A85">
          <w:t xml:space="preserve">tâm </w:t>
        </w:r>
      </w:ins>
      <w:r w:rsidRPr="00837996">
        <w:t>đều bình đẳng mà không sở trụ. Chẳng phải thử ngạn, chẳng ph</w:t>
      </w:r>
      <w:ins w:id="2738" w:author="Giang Do" w:date="2026-03-16T23:29:00Z" w16du:dateUtc="2026-03-17T06:29:00Z">
        <w:r w:rsidR="002A2A85">
          <w:t>ả</w:t>
        </w:r>
      </w:ins>
      <w:del w:id="2739" w:author="Giang Do" w:date="2026-03-16T23:29:00Z" w16du:dateUtc="2026-03-17T06:29:00Z">
        <w:r w:rsidRPr="00837996" w:rsidDel="002A2A85">
          <w:delText>á</w:delText>
        </w:r>
      </w:del>
      <w:r w:rsidRPr="00837996">
        <w:t xml:space="preserve">i </w:t>
      </w:r>
      <w:r w:rsidR="009830A7">
        <w:t>bỉ</w:t>
      </w:r>
      <w:r w:rsidRPr="00837996">
        <w:t xml:space="preserve"> ngạn, thử </w:t>
      </w:r>
      <w:r w:rsidR="009830A7">
        <w:t>bỉ</w:t>
      </w:r>
      <w:r w:rsidRPr="00837996">
        <w:t xml:space="preserve"> tánh ly, không từ đâu đến, đi không đến đâu. Th</w:t>
      </w:r>
      <w:ins w:id="2740" w:author="Giang Do" w:date="2026-03-16T23:21:00Z" w16du:dateUtc="2026-03-17T06:21:00Z">
        <w:r w:rsidR="00B116CA">
          <w:t>ườ</w:t>
        </w:r>
      </w:ins>
      <w:del w:id="2741" w:author="Giang Do" w:date="2026-03-16T23:21:00Z" w16du:dateUtc="2026-03-17T06:21:00Z">
        <w:r w:rsidRPr="00837996" w:rsidDel="00B116CA">
          <w:delText>ừơ</w:delText>
        </w:r>
      </w:del>
      <w:r w:rsidRPr="00837996">
        <w:t>ng dùng trí huệ tư duy như vậy. Ðây là công cụ trợ đạo trí huệ thứ chín, vì đến chỗ bỉ ngạn phân biệt t</w:t>
      </w:r>
      <w:ins w:id="2742" w:author="Giang Do" w:date="2026-03-16T23:23:00Z" w16du:dateUtc="2026-03-17T06:23:00Z">
        <w:r w:rsidR="00B116CA">
          <w:t>ướ</w:t>
        </w:r>
      </w:ins>
      <w:del w:id="2743" w:author="Giang Do" w:date="2026-03-16T23:23:00Z" w16du:dateUtc="2026-03-17T06:23:00Z">
        <w:r w:rsidRPr="00837996" w:rsidDel="00B116CA">
          <w:delText>ứơ</w:delText>
        </w:r>
      </w:del>
      <w:r w:rsidRPr="00837996">
        <w:t xml:space="preserve">ng. </w:t>
      </w:r>
    </w:p>
    <w:p w14:paraId="2BF8C702" w14:textId="77777777" w:rsidR="009E0A92" w:rsidRPr="00837996" w:rsidRDefault="009E0A92" w:rsidP="002F7199">
      <w:r w:rsidRPr="00837996">
        <w:t xml:space="preserve">Ðại Bồ Tát thấy pháp duyên khởi nên thấy pháp thanh tịnh, vì thấy pháp thanh tịnh nên thấy quốc độ thanh tịnh, vì thấy quốc độ thanh tịnh nên thấy hư không thanh tịnh, vì thấy hư không thanh tịnh nên thấy pháp giới thanh tịnh, vì thấy pháp giới thanh tịnh nên thấy trí huệ thanh tịnh. Ðây là công cụ trợ đạo trí huệ thứ mười của Bồ Tát, vì tu hành tích tập nhứt thiết trí. </w:t>
      </w:r>
    </w:p>
    <w:p w14:paraId="01F75B77" w14:textId="6DF28F88" w:rsidR="009E0A92" w:rsidRPr="00837996" w:rsidRDefault="009E0A92" w:rsidP="002F7199">
      <w:r w:rsidRPr="00837996">
        <w:t>Nếu chư Bồ Tát an trụ trong mười pháp</w:t>
      </w:r>
      <w:r w:rsidR="006B36A0">
        <w:t xml:space="preserve"> nầy</w:t>
      </w:r>
      <w:r w:rsidRPr="00837996">
        <w:t xml:space="preserve"> thời được trí huệ vi diệu thanh tịnh vô ngại nơi tất cả pháp của đức Như Lai. </w:t>
      </w:r>
    </w:p>
    <w:p w14:paraId="097C9F81" w14:textId="21769B9C" w:rsidR="009E0A92" w:rsidRPr="00837996" w:rsidRDefault="00C9253B" w:rsidP="002F7199">
      <w:r>
        <w:t>Chư Phật tử</w:t>
      </w:r>
      <w:r w:rsidR="00804146">
        <w:t>!</w:t>
      </w:r>
      <w:r>
        <w:t xml:space="preserve"> </w:t>
      </w:r>
      <w:r w:rsidR="009E0A92" w:rsidRPr="00837996">
        <w:t>Ðại Bồ Tát có mười minh túc</w:t>
      </w:r>
      <w:r w:rsidR="00804146" w:rsidRPr="00837996">
        <w:t>:</w:t>
      </w:r>
      <w:r w:rsidR="009E0A92" w:rsidRPr="00837996">
        <w:t xml:space="preserve"> </w:t>
      </w:r>
    </w:p>
    <w:p w14:paraId="0CFFBEFB" w14:textId="77777777" w:rsidR="009E0A92" w:rsidRPr="00837996" w:rsidRDefault="009E0A92" w:rsidP="002F7199">
      <w:r w:rsidRPr="00837996">
        <w:t xml:space="preserve">Minh túc, khéo phân biệt các pháp. </w:t>
      </w:r>
    </w:p>
    <w:p w14:paraId="4A4E669C" w14:textId="77777777" w:rsidR="009E0A92" w:rsidRPr="00837996" w:rsidRDefault="009E0A92" w:rsidP="002F7199">
      <w:r w:rsidRPr="00837996">
        <w:t xml:space="preserve">Minh túc, chẳng chấp trước các pháp. </w:t>
      </w:r>
    </w:p>
    <w:p w14:paraId="3CC34B89" w14:textId="77777777" w:rsidR="009E0A92" w:rsidRPr="00837996" w:rsidRDefault="009E0A92" w:rsidP="002F7199">
      <w:r w:rsidRPr="00837996">
        <w:t xml:space="preserve">Minh túc, lìa điên đảo kiến. </w:t>
      </w:r>
    </w:p>
    <w:p w14:paraId="2B35AA0D" w14:textId="04303593" w:rsidR="009E0A92" w:rsidRPr="00837996" w:rsidRDefault="009E0A92" w:rsidP="002F7199">
      <w:r w:rsidRPr="00837996">
        <w:t xml:space="preserve">Minh túc, trí huệ quang chiếu </w:t>
      </w:r>
      <w:del w:id="2744" w:author="Giang Do" w:date="2026-03-16T23:31:00Z" w16du:dateUtc="2026-03-17T06:31:00Z">
        <w:r w:rsidRPr="00837996" w:rsidDel="002A2A85">
          <w:delText xml:space="preserve">soi </w:delText>
        </w:r>
      </w:del>
      <w:r w:rsidRPr="00837996">
        <w:t xml:space="preserve">các căn. </w:t>
      </w:r>
    </w:p>
    <w:p w14:paraId="44C9820C" w14:textId="77777777" w:rsidR="009E0A92" w:rsidRPr="00837996" w:rsidRDefault="009E0A92" w:rsidP="002F7199">
      <w:r w:rsidRPr="00837996">
        <w:t xml:space="preserve">Minh túc, khéo phát khởi chánh tinh tấn. </w:t>
      </w:r>
    </w:p>
    <w:p w14:paraId="018EF196" w14:textId="77777777" w:rsidR="009E0A92" w:rsidRPr="00837996" w:rsidRDefault="009E0A92" w:rsidP="002F7199">
      <w:r w:rsidRPr="00837996">
        <w:t xml:space="preserve">Minh túc, hay thâm nhập chơn đế trí. </w:t>
      </w:r>
    </w:p>
    <w:p w14:paraId="63D6B832" w14:textId="77777777" w:rsidR="009E0A92" w:rsidRPr="00837996" w:rsidRDefault="009E0A92" w:rsidP="002F7199">
      <w:r w:rsidRPr="00837996">
        <w:t xml:space="preserve">Minh túc, diệt nghiệp phiền não thành tựu tận trí vô sanh trí. </w:t>
      </w:r>
    </w:p>
    <w:p w14:paraId="3F65328D" w14:textId="77777777" w:rsidR="009E0A92" w:rsidRPr="00837996" w:rsidRDefault="009E0A92" w:rsidP="002F7199">
      <w:r w:rsidRPr="00837996">
        <w:t xml:space="preserve">Minh túc, thiên nhãn trí khéo quán sát. </w:t>
      </w:r>
    </w:p>
    <w:p w14:paraId="28512F1B" w14:textId="6D087C51" w:rsidR="009E0A92" w:rsidRPr="00837996" w:rsidRDefault="009E0A92" w:rsidP="002F7199">
      <w:r w:rsidRPr="00837996">
        <w:lastRenderedPageBreak/>
        <w:t xml:space="preserve">Minh túc, túc trụ niệm biết </w:t>
      </w:r>
      <w:del w:id="2745" w:author="Giang Do" w:date="2026-03-14T22:21:00Z" w16du:dateUtc="2026-03-15T05:21:00Z">
        <w:r w:rsidRPr="00837996" w:rsidDel="00B3226D">
          <w:delText xml:space="preserve">thưở </w:delText>
        </w:r>
      </w:del>
      <w:ins w:id="2746" w:author="Giang Do" w:date="2026-03-14T22:21:00Z" w16du:dateUtc="2026-03-15T05:21:00Z">
        <w:r w:rsidR="00B3226D">
          <w:t xml:space="preserve">thuở </w:t>
        </w:r>
      </w:ins>
      <w:r w:rsidRPr="00837996">
        <w:t xml:space="preserve">trước thanh tịnh. </w:t>
      </w:r>
    </w:p>
    <w:p w14:paraId="4D88D727" w14:textId="77777777" w:rsidR="009E0A92" w:rsidRPr="00837996" w:rsidRDefault="009E0A92" w:rsidP="002F7199">
      <w:r w:rsidRPr="00837996">
        <w:t xml:space="preserve">Minh túc, lậu tận thần thông trí dứt những lậu của chúng sanh. </w:t>
      </w:r>
    </w:p>
    <w:p w14:paraId="15B2E3CA" w14:textId="0D79360B" w:rsidR="009E0A92" w:rsidRPr="00837996" w:rsidRDefault="009E0A92" w:rsidP="002F7199">
      <w:r w:rsidRPr="00837996">
        <w:t>Nếu chư Bồ Tát an trụ pháp</w:t>
      </w:r>
      <w:r w:rsidR="006B36A0">
        <w:t xml:space="preserve"> nầy</w:t>
      </w:r>
      <w:r w:rsidRPr="00837996">
        <w:t xml:space="preserve"> thời được đại quang minh vô thượng nơi tất cả Phật pháp của Như Lai. </w:t>
      </w:r>
    </w:p>
    <w:p w14:paraId="0AD97016" w14:textId="47059D3A" w:rsidR="009E0A92" w:rsidRPr="00837996" w:rsidRDefault="00C9253B" w:rsidP="002F7199">
      <w:r>
        <w:t>Chư Phật tử</w:t>
      </w:r>
      <w:r w:rsidR="00804146">
        <w:t>!</w:t>
      </w:r>
      <w:r>
        <w:t xml:space="preserve"> </w:t>
      </w:r>
      <w:r w:rsidR="009E0A92" w:rsidRPr="00837996">
        <w:t>Ðại Bồ Tát có mười điều cầu pháp</w:t>
      </w:r>
      <w:r w:rsidR="00804146" w:rsidRPr="00837996">
        <w:t>:</w:t>
      </w:r>
      <w:r w:rsidR="009E0A92" w:rsidRPr="00837996">
        <w:t xml:space="preserve"> </w:t>
      </w:r>
    </w:p>
    <w:p w14:paraId="52ADBC34" w14:textId="77777777" w:rsidR="009E0A92" w:rsidRPr="00837996" w:rsidRDefault="009E0A92" w:rsidP="002F7199">
      <w:r w:rsidRPr="00837996">
        <w:t xml:space="preserve">Trực tâm cầu pháp, vì không dua nịnh phỉnh phờ. </w:t>
      </w:r>
    </w:p>
    <w:p w14:paraId="6E1A0A47" w14:textId="77777777" w:rsidR="009E0A92" w:rsidRPr="00837996" w:rsidRDefault="009E0A92" w:rsidP="002F7199">
      <w:r w:rsidRPr="00837996">
        <w:t xml:space="preserve">Tinh tấn cầu pháp, vì xa lìa lười biếng khinh mạn. </w:t>
      </w:r>
    </w:p>
    <w:p w14:paraId="78093B81" w14:textId="77777777" w:rsidR="009E0A92" w:rsidRPr="00837996" w:rsidRDefault="009E0A92" w:rsidP="002F7199">
      <w:r w:rsidRPr="00837996">
        <w:t xml:space="preserve">Nhứt hướng cầu pháp, vì chẳng tiếc thân mạng. </w:t>
      </w:r>
    </w:p>
    <w:p w14:paraId="153CAB7E" w14:textId="77777777" w:rsidR="009E0A92" w:rsidRPr="00837996" w:rsidRDefault="009E0A92" w:rsidP="002F7199">
      <w:r w:rsidRPr="00837996">
        <w:t xml:space="preserve">Vì trừ phiền não cho tất cả chúng sanh mà cầu pháp, vì chẳng vì danh lợi cung kính. </w:t>
      </w:r>
    </w:p>
    <w:p w14:paraId="538BBC57" w14:textId="77777777" w:rsidR="009E0A92" w:rsidRPr="00837996" w:rsidRDefault="009E0A92" w:rsidP="002F7199">
      <w:r w:rsidRPr="00837996">
        <w:t xml:space="preserve">Vì lợi ích mình và người tất cả chúng sanh mà cầu pháp, vì chẳng riêng tự lợi. </w:t>
      </w:r>
    </w:p>
    <w:p w14:paraId="32C53EF5" w14:textId="77777777" w:rsidR="009E0A92" w:rsidRPr="00837996" w:rsidRDefault="009E0A92" w:rsidP="002F7199">
      <w:r w:rsidRPr="00837996">
        <w:t xml:space="preserve">Vì nhập trí huệ mà cầu pháp, vì chẳng thích văn tự. </w:t>
      </w:r>
    </w:p>
    <w:p w14:paraId="540CFF51" w14:textId="77777777" w:rsidR="009E0A92" w:rsidRPr="00837996" w:rsidRDefault="009E0A92" w:rsidP="002F7199">
      <w:r w:rsidRPr="00837996">
        <w:t xml:space="preserve">Vì thoát khỏi sanh tử mà cầu pháp, vì chẳng tham thế lạc. </w:t>
      </w:r>
    </w:p>
    <w:p w14:paraId="11AB96C1" w14:textId="77777777" w:rsidR="009E0A92" w:rsidRPr="00837996" w:rsidRDefault="009E0A92" w:rsidP="002F7199">
      <w:r w:rsidRPr="00837996">
        <w:t xml:space="preserve">Vì độ chúng sanh mà cầu pháp, vì phát Bồ đề tâm. </w:t>
      </w:r>
    </w:p>
    <w:p w14:paraId="7EC312CC" w14:textId="77777777" w:rsidR="009E0A92" w:rsidRPr="00837996" w:rsidRDefault="009E0A92" w:rsidP="002F7199">
      <w:r w:rsidRPr="00837996">
        <w:t xml:space="preserve">Vì dứt nghi cho tất cả chúng sanh mà cầu pháp, vì làm cho họ không do dự. </w:t>
      </w:r>
    </w:p>
    <w:p w14:paraId="1CB50E27" w14:textId="77777777" w:rsidR="009E0A92" w:rsidRPr="00837996" w:rsidRDefault="009E0A92" w:rsidP="002F7199">
      <w:r w:rsidRPr="00837996">
        <w:t xml:space="preserve">Vì đầy đủ Phật pháp mà cầu pháp, vì chẳng thích những thừa khác. </w:t>
      </w:r>
    </w:p>
    <w:p w14:paraId="68ECB353" w14:textId="7E1AEB2E" w:rsidR="009E0A92" w:rsidRPr="00837996" w:rsidRDefault="009E0A92" w:rsidP="002F7199">
      <w:r w:rsidRPr="00837996">
        <w:t>Nếu chư Bồ Tát an trụ pháp</w:t>
      </w:r>
      <w:r w:rsidR="006B36A0">
        <w:t xml:space="preserve"> nầy</w:t>
      </w:r>
      <w:r w:rsidRPr="00837996">
        <w:t xml:space="preserve"> thời được đại trí huệ tất cả Phật pháp chẳng do người khác dạy. </w:t>
      </w:r>
    </w:p>
    <w:p w14:paraId="5BA86A17" w14:textId="55D8DDA4" w:rsidR="009E0A92" w:rsidRPr="00837996" w:rsidRDefault="00C9253B" w:rsidP="002F7199">
      <w:r>
        <w:t>Chư Phật tử</w:t>
      </w:r>
      <w:r w:rsidR="00804146">
        <w:t>!</w:t>
      </w:r>
      <w:r>
        <w:t xml:space="preserve"> </w:t>
      </w:r>
      <w:r w:rsidR="009E0A92" w:rsidRPr="00837996">
        <w:t>Ðại Bồ Tát có mười pháp minh liễu</w:t>
      </w:r>
      <w:r w:rsidR="00804146" w:rsidRPr="00837996">
        <w:t>:</w:t>
      </w:r>
      <w:r w:rsidR="009E0A92" w:rsidRPr="00837996">
        <w:t xml:space="preserve"> </w:t>
      </w:r>
    </w:p>
    <w:p w14:paraId="66FAE69E" w14:textId="77777777" w:rsidR="009E0A92" w:rsidRPr="00837996" w:rsidRDefault="009E0A92" w:rsidP="002F7199">
      <w:r w:rsidRPr="00837996">
        <w:t xml:space="preserve">Tùy thuận thế tục sanh trưởng thiện căn, đây là đồng mông phàm phu minh liễu pháp. </w:t>
      </w:r>
    </w:p>
    <w:p w14:paraId="426E3BAD" w14:textId="77777777" w:rsidR="009E0A92" w:rsidRPr="00837996" w:rsidRDefault="009E0A92" w:rsidP="002F7199">
      <w:r w:rsidRPr="00837996">
        <w:t xml:space="preserve">Ðược bất hoại tín vô ngại, tỏ ngộ tự tánh của các pháp, đây là tùy tín hành nhơn minh liễu pháp. </w:t>
      </w:r>
    </w:p>
    <w:p w14:paraId="19F4347E" w14:textId="77777777" w:rsidR="009E0A92" w:rsidRPr="00837996" w:rsidRDefault="009E0A92" w:rsidP="002F7199">
      <w:r w:rsidRPr="00837996">
        <w:t xml:space="preserve">Siêng tu tập chánh pháp, tùy thuận chánh pháp mà an trụ, đây là tùy pháp hành nhơn minh liễu pháp. </w:t>
      </w:r>
    </w:p>
    <w:p w14:paraId="488E74AE" w14:textId="77777777" w:rsidR="009E0A92" w:rsidRPr="00837996" w:rsidRDefault="009E0A92" w:rsidP="002F7199">
      <w:r w:rsidRPr="00837996">
        <w:t xml:space="preserve">Xa lìa bát tà, hướng về bát chánh đạo, đây là đệ bát nhơn minh liễu pháp. </w:t>
      </w:r>
    </w:p>
    <w:p w14:paraId="1C1F05D0" w14:textId="5017A0DA" w:rsidR="009E0A92" w:rsidRPr="00837996" w:rsidRDefault="009E0A92" w:rsidP="002F7199">
      <w:r w:rsidRPr="00837996">
        <w:t xml:space="preserve">Trừ diệt những kiết sử, dứt lậu sanh tử thấy chơn thiệt đế, đây là tu đà hoàn nhơn </w:t>
      </w:r>
      <w:del w:id="2747" w:author="Giang Do" w:date="2026-03-16T23:33:00Z" w16du:dateUtc="2026-03-17T06:33:00Z">
        <w:r w:rsidRPr="00837996" w:rsidDel="002A2A85">
          <w:delText xml:space="preserve">chơn </w:delText>
        </w:r>
      </w:del>
      <w:r w:rsidRPr="00837996">
        <w:t xml:space="preserve">minh liễu pháp. </w:t>
      </w:r>
    </w:p>
    <w:p w14:paraId="6D2EC4CA" w14:textId="624B81C8" w:rsidR="009E0A92" w:rsidRPr="00837996" w:rsidRDefault="009E0A92" w:rsidP="002F7199">
      <w:r w:rsidRPr="00837996">
        <w:lastRenderedPageBreak/>
        <w:t>Quán sát ham muốn là họa hoạn biết không qua lại, đây là Tư Ðà Hàm nhơn minh liễu</w:t>
      </w:r>
      <w:ins w:id="2748" w:author="Giang Do" w:date="2026-03-16T23:33:00Z" w16du:dateUtc="2026-03-17T06:33:00Z">
        <w:r w:rsidR="002A2A85">
          <w:t xml:space="preserve"> pháp</w:t>
        </w:r>
      </w:ins>
      <w:r w:rsidRPr="00837996">
        <w:t xml:space="preserve">. </w:t>
      </w:r>
    </w:p>
    <w:p w14:paraId="36407D7B" w14:textId="77777777" w:rsidR="009E0A92" w:rsidRPr="00837996" w:rsidRDefault="009E0A92" w:rsidP="002F7199">
      <w:r w:rsidRPr="00837996">
        <w:t xml:space="preserve">Chẳng luyến tam giới, cầu hết hữu lậu, đối với pháp thọ sanh, nhẫn đến chẳng sanh một niệm ái trước, đây là A Na Hàm nhơn minh liễu pháp. </w:t>
      </w:r>
    </w:p>
    <w:p w14:paraId="631ABA83" w14:textId="77777777" w:rsidR="009E0A92" w:rsidRPr="00837996" w:rsidRDefault="009E0A92" w:rsidP="002F7199">
      <w:r w:rsidRPr="00837996">
        <w:t xml:space="preserve">Chứng lục thần thông, được bát giải thoát, cửu định, tứ biện tài thảy đều thành tựu, đây là A La Hán nhơn minh liễu pháp. </w:t>
      </w:r>
    </w:p>
    <w:p w14:paraId="137223D6" w14:textId="77777777" w:rsidR="009E0A92" w:rsidRPr="00837996" w:rsidRDefault="009E0A92" w:rsidP="002F7199">
      <w:r w:rsidRPr="00837996">
        <w:t xml:space="preserve">Tánh thích quán sát nhứt vị duyên khởi, tâm thường tịch tịnh, tri túc, ít việc, tỏ ngộ do mình được chẳng do người thành tựu các môn thần thông trí huệ, đây là Bích Chi Phật nhơn minh liễu pháp. </w:t>
      </w:r>
    </w:p>
    <w:p w14:paraId="1CD57FF8" w14:textId="77777777" w:rsidR="009E0A92" w:rsidRPr="00837996" w:rsidRDefault="009E0A92" w:rsidP="002F7199">
      <w:r w:rsidRPr="00837996">
        <w:t xml:space="preserve">Trí huệ rộng lớn, các căn sáng lẹ, thường thích độ thoát tất cả chúng sanh, siêng tu phước trí các pháp trợ đạo, tất cả công đức thập lực tứ vô úy của Như Lai đều đầy đủ viên mãn, đây là Bồ Tát nhơn minh liễu pháp. </w:t>
      </w:r>
    </w:p>
    <w:p w14:paraId="459AFB8D" w14:textId="0A51515E" w:rsidR="009E0A92" w:rsidRPr="00837996" w:rsidRDefault="009E0A92" w:rsidP="002F7199">
      <w:r w:rsidRPr="00837996">
        <w:t>Nếu chư Bồ Tát an trụ pháp</w:t>
      </w:r>
      <w:r w:rsidR="006B36A0">
        <w:t xml:space="preserve"> nầy</w:t>
      </w:r>
      <w:r w:rsidRPr="00837996">
        <w:t xml:space="preserve"> thời được đại trí </w:t>
      </w:r>
      <w:del w:id="2749" w:author="Giang Do" w:date="2026-03-16T23:35:00Z" w16du:dateUtc="2026-03-17T06:35:00Z">
        <w:r w:rsidRPr="00837996" w:rsidDel="00211902">
          <w:delText xml:space="preserve">nhơn </w:delText>
        </w:r>
      </w:del>
      <w:r w:rsidRPr="00837996">
        <w:t xml:space="preserve">minh liễu pháp vô thượng của đức Như Lai. </w:t>
      </w:r>
    </w:p>
    <w:p w14:paraId="65B11B60" w14:textId="0564DBA5" w:rsidR="009E0A92" w:rsidRPr="00837996" w:rsidRDefault="00C9253B" w:rsidP="002F7199">
      <w:r>
        <w:t>Chư Phật tử</w:t>
      </w:r>
      <w:r w:rsidR="00804146">
        <w:t>!</w:t>
      </w:r>
      <w:r>
        <w:t xml:space="preserve"> </w:t>
      </w:r>
      <w:r w:rsidR="009E0A92" w:rsidRPr="00837996">
        <w:t>Ðại Bồ Tát có mười pháp tu hành</w:t>
      </w:r>
      <w:r w:rsidR="00804146" w:rsidRPr="00837996">
        <w:t>:</w:t>
      </w:r>
      <w:r w:rsidR="009E0A92" w:rsidRPr="00837996">
        <w:t xml:space="preserve"> </w:t>
      </w:r>
    </w:p>
    <w:p w14:paraId="567412D5" w14:textId="77777777" w:rsidR="009E0A92" w:rsidRPr="00837996" w:rsidRDefault="009E0A92" w:rsidP="002F7199">
      <w:r w:rsidRPr="00837996">
        <w:t xml:space="preserve">Cung kính tôn trọng chư Thiện tri thức, là pháp tu hành của Bồ Tát. </w:t>
      </w:r>
    </w:p>
    <w:p w14:paraId="3E0350DE" w14:textId="77777777" w:rsidR="009E0A92" w:rsidRPr="00837996" w:rsidRDefault="009E0A92" w:rsidP="002F7199">
      <w:r w:rsidRPr="00837996">
        <w:t xml:space="preserve">Thường được chư Thiên giác ngộ, là pháp tu hành của Bồ Tát. </w:t>
      </w:r>
    </w:p>
    <w:p w14:paraId="2042262C" w14:textId="5AFBBD20" w:rsidR="009E0A92" w:rsidRPr="00837996" w:rsidRDefault="009E0A92" w:rsidP="002F7199">
      <w:r w:rsidRPr="00837996">
        <w:t>Ðối vớ</w:t>
      </w:r>
      <w:r w:rsidR="00DB4D2D" w:rsidRPr="00837996">
        <w:t>i</w:t>
      </w:r>
      <w:r w:rsidR="00DB4D2D">
        <w:t xml:space="preserve"> chư P</w:t>
      </w:r>
      <w:r w:rsidRPr="00837996">
        <w:t xml:space="preserve">hật thường có lòng tàm quý, là pháp tu hành của Bồ Tát. </w:t>
      </w:r>
    </w:p>
    <w:p w14:paraId="24BF3170" w14:textId="77777777" w:rsidR="009E0A92" w:rsidRPr="00837996" w:rsidRDefault="009E0A92" w:rsidP="002F7199">
      <w:r w:rsidRPr="00837996">
        <w:t xml:space="preserve">Thương xót chúng sanh chẳng bỏ sanh tử, là pháp tu hành của Bồ Tát. </w:t>
      </w:r>
    </w:p>
    <w:p w14:paraId="55D86C27" w14:textId="77777777" w:rsidR="009E0A92" w:rsidRPr="00837996" w:rsidRDefault="009E0A92" w:rsidP="002F7199">
      <w:r w:rsidRPr="00837996">
        <w:t xml:space="preserve">Công việc tất làm đến rốt ráo tâm không biến động, là pháp tu hành của Bồ Tát. </w:t>
      </w:r>
    </w:p>
    <w:p w14:paraId="6ABA0588" w14:textId="77777777" w:rsidR="009E0A92" w:rsidRPr="00837996" w:rsidRDefault="009E0A92" w:rsidP="002F7199">
      <w:r w:rsidRPr="00837996">
        <w:t xml:space="preserve">Chuyên niệm theo dõi chúng Bồ Tát phát tâm Ðại thừa tinh cần tu học, là pháp tu hành của Bồ Tát. </w:t>
      </w:r>
    </w:p>
    <w:p w14:paraId="7D732BC9" w14:textId="77777777" w:rsidR="009E0A92" w:rsidRPr="00837996" w:rsidRDefault="009E0A92" w:rsidP="002F7199">
      <w:r w:rsidRPr="00837996">
        <w:t xml:space="preserve">Xa lìa tà kiến siêng cầu chánh đạo, là pháp tu hành của Bồ Tát. </w:t>
      </w:r>
    </w:p>
    <w:p w14:paraId="4663C81D" w14:textId="77777777" w:rsidR="009E0A92" w:rsidRPr="00837996" w:rsidRDefault="009E0A92" w:rsidP="002F7199">
      <w:r w:rsidRPr="00837996">
        <w:t xml:space="preserve">Dẹp phá chúng ma và nghiệp phiền não, là pháp tu hành của Bồ Tát. </w:t>
      </w:r>
    </w:p>
    <w:p w14:paraId="7D00D161" w14:textId="77777777" w:rsidR="009E0A92" w:rsidRPr="00837996" w:rsidRDefault="009E0A92" w:rsidP="002F7199">
      <w:r w:rsidRPr="00837996">
        <w:lastRenderedPageBreak/>
        <w:t xml:space="preserve">Biết các chúng sanh căn tánh thắng liệt mà vì họ thuyết pháp cho họ an trụ nơi Phật địa, là pháp tu hành của Bồ Tát. </w:t>
      </w:r>
    </w:p>
    <w:p w14:paraId="236D7611" w14:textId="77777777" w:rsidR="009E0A92" w:rsidRPr="00837996" w:rsidRDefault="009E0A92" w:rsidP="002F7199">
      <w:r w:rsidRPr="00837996">
        <w:t xml:space="preserve">An trụ pháp giới quảng đại vô biên, diệt trừ phiền não cho thân thanh tịnh, là pháp tu hành của Bồ Tát. </w:t>
      </w:r>
    </w:p>
    <w:p w14:paraId="39573F85" w14:textId="77777777" w:rsidR="009E0A92" w:rsidRPr="00837996" w:rsidRDefault="009E0A92" w:rsidP="002F7199">
      <w:r w:rsidRPr="00837996">
        <w:t xml:space="preserve">Nếu chư Bồ Tát an trụ trong đây thời được pháp tu hành vô thượng của Như Lai. </w:t>
      </w:r>
    </w:p>
    <w:p w14:paraId="632CA6E2" w14:textId="57094730" w:rsidR="009E0A92" w:rsidRPr="00837996" w:rsidRDefault="00C9253B" w:rsidP="002F7199">
      <w:r>
        <w:t>Chư Phật tử</w:t>
      </w:r>
      <w:r w:rsidR="00804146">
        <w:t>!</w:t>
      </w:r>
      <w:r>
        <w:t xml:space="preserve"> </w:t>
      </w:r>
      <w:r w:rsidR="009E0A92" w:rsidRPr="00837996">
        <w:t>Ðại Bồ Tát có mười thứ ma</w:t>
      </w:r>
      <w:r w:rsidR="00804146" w:rsidRPr="00837996">
        <w:t>:</w:t>
      </w:r>
      <w:r w:rsidR="009E0A92" w:rsidRPr="00837996">
        <w:t xml:space="preserve"> </w:t>
      </w:r>
    </w:p>
    <w:p w14:paraId="430B1693" w14:textId="77777777" w:rsidR="009E0A92" w:rsidRPr="00837996" w:rsidRDefault="009E0A92" w:rsidP="002F7199">
      <w:r w:rsidRPr="00837996">
        <w:t xml:space="preserve">Ngũ uẩn ma, vì sanh các chấp thủ. </w:t>
      </w:r>
    </w:p>
    <w:p w14:paraId="1B6DE384" w14:textId="77777777" w:rsidR="009E0A92" w:rsidRPr="00837996" w:rsidRDefault="009E0A92" w:rsidP="002F7199">
      <w:r w:rsidRPr="00837996">
        <w:t xml:space="preserve">Phiền não ma, vì hằng tạp nhiễm. </w:t>
      </w:r>
    </w:p>
    <w:p w14:paraId="61BDF7D2" w14:textId="77777777" w:rsidR="009E0A92" w:rsidRPr="00837996" w:rsidRDefault="009E0A92" w:rsidP="002F7199">
      <w:r w:rsidRPr="00837996">
        <w:t xml:space="preserve">Nghiệp ma, vì hay chướng ngại. </w:t>
      </w:r>
    </w:p>
    <w:p w14:paraId="4FD92E52" w14:textId="77777777" w:rsidR="009E0A92" w:rsidRPr="00837996" w:rsidRDefault="009E0A92" w:rsidP="002F7199">
      <w:r w:rsidRPr="00837996">
        <w:t xml:space="preserve">Tâm ma, vì khởi cao mạn. </w:t>
      </w:r>
    </w:p>
    <w:p w14:paraId="59D2E35E" w14:textId="77777777" w:rsidR="009E0A92" w:rsidRPr="00837996" w:rsidRDefault="009E0A92" w:rsidP="002F7199">
      <w:r w:rsidRPr="00837996">
        <w:t xml:space="preserve">Tử ma, vì bỏ chỗ sanh. </w:t>
      </w:r>
    </w:p>
    <w:p w14:paraId="0A69765A" w14:textId="244AF50D" w:rsidR="009E0A92" w:rsidRPr="00837996" w:rsidRDefault="009E0A92" w:rsidP="002F7199">
      <w:r w:rsidRPr="00837996">
        <w:t>Thiên ma, vì tự kiêu căn</w:t>
      </w:r>
      <w:ins w:id="2750" w:author="Giang Do" w:date="2026-03-16T23:37:00Z" w16du:dateUtc="2026-03-17T06:37:00Z">
        <w:r w:rsidR="00211902">
          <w:t>g</w:t>
        </w:r>
      </w:ins>
      <w:r w:rsidRPr="00837996">
        <w:t xml:space="preserve"> phóng túng. </w:t>
      </w:r>
    </w:p>
    <w:p w14:paraId="0AEE0F13" w14:textId="77777777" w:rsidR="009E0A92" w:rsidRPr="00837996" w:rsidRDefault="009E0A92" w:rsidP="002F7199">
      <w:r w:rsidRPr="00837996">
        <w:t xml:space="preserve">Thiện căn ma, vì hằng chấp thủ. </w:t>
      </w:r>
    </w:p>
    <w:p w14:paraId="69C4FE1A" w14:textId="77777777" w:rsidR="009E0A92" w:rsidRPr="00837996" w:rsidRDefault="009E0A92" w:rsidP="002F7199">
      <w:r w:rsidRPr="00837996">
        <w:t xml:space="preserve">Tam muội ma, vì từ lâu say đắm. </w:t>
      </w:r>
    </w:p>
    <w:p w14:paraId="4555201C" w14:textId="77777777" w:rsidR="009E0A92" w:rsidRPr="00837996" w:rsidRDefault="009E0A92" w:rsidP="002F7199">
      <w:r w:rsidRPr="00837996">
        <w:t xml:space="preserve">Thiện tri thức ma, vì phát khởi tâm chấp trước. </w:t>
      </w:r>
    </w:p>
    <w:p w14:paraId="6DBDA4E4" w14:textId="77777777" w:rsidR="009E0A92" w:rsidRPr="00837996" w:rsidRDefault="009E0A92" w:rsidP="002F7199">
      <w:r w:rsidRPr="00837996">
        <w:t xml:space="preserve">Bồ đề pháp trí ma, vì chẳng nguyện xả lìa. </w:t>
      </w:r>
    </w:p>
    <w:p w14:paraId="1F6BAD0D" w14:textId="1CE059F6" w:rsidR="009E0A92" w:rsidRPr="00837996" w:rsidRDefault="009E0A92" w:rsidP="002F7199">
      <w:r w:rsidRPr="00837996">
        <w:t>Ðại Bồ Tát phải dùng phương tiện mau cầu xa rời mười thứ ma</w:t>
      </w:r>
      <w:r w:rsidR="006B36A0">
        <w:t xml:space="preserve"> nầy</w:t>
      </w:r>
      <w:r w:rsidRPr="00837996">
        <w:t xml:space="preserve">. </w:t>
      </w:r>
    </w:p>
    <w:p w14:paraId="00DA86B2" w14:textId="3CE00A25" w:rsidR="009E0A92" w:rsidRPr="00837996" w:rsidRDefault="00C9253B" w:rsidP="002F7199">
      <w:r>
        <w:t>Chư Phật tử</w:t>
      </w:r>
      <w:r w:rsidR="00804146">
        <w:t>!</w:t>
      </w:r>
      <w:r>
        <w:t xml:space="preserve"> </w:t>
      </w:r>
      <w:r w:rsidR="009E0A92" w:rsidRPr="00837996">
        <w:t>Ðại Bồ Tát có mười thứ ma nghiệp</w:t>
      </w:r>
      <w:r w:rsidR="00804146" w:rsidRPr="00837996">
        <w:t>:</w:t>
      </w:r>
      <w:r w:rsidR="009E0A92" w:rsidRPr="00837996">
        <w:t xml:space="preserve"> </w:t>
      </w:r>
    </w:p>
    <w:p w14:paraId="5A6E0C44" w14:textId="77777777" w:rsidR="009E0A92" w:rsidRPr="00837996" w:rsidRDefault="009E0A92" w:rsidP="002F7199">
      <w:r w:rsidRPr="00837996">
        <w:t xml:space="preserve">Quên mất Bồ đề tâm tu các thiện căn đây là ma nghiệp. </w:t>
      </w:r>
    </w:p>
    <w:p w14:paraId="4AD96FFC" w14:textId="77777777" w:rsidR="009E0A92" w:rsidRPr="00837996" w:rsidRDefault="009E0A92" w:rsidP="002F7199">
      <w:r w:rsidRPr="00837996">
        <w:t xml:space="preserve">Ác tâm bố thí, sân tâm trì giới, bỏ người tánh ác, xa kẻ lười biếng, khinh mạn kẻ loạn ý, cơ hiềm người ác huệ, đây là ma nghiệp. </w:t>
      </w:r>
    </w:p>
    <w:p w14:paraId="12A9EF57" w14:textId="77777777" w:rsidR="009E0A92" w:rsidRPr="00837996" w:rsidRDefault="009E0A92" w:rsidP="002F7199">
      <w:r w:rsidRPr="00837996">
        <w:t xml:space="preserve">Nơi pháp thậm thâm tâm sanh xan lẫn, có người kham được hóa độ mà chẳng vì họ thuyết pháp. Nếu được tài lợi cung kính cúng dường, dầu chẳng phải pháp khí mà cũng gượng vì họ thuyết pháp. Ðây là ma nghiệp. </w:t>
      </w:r>
    </w:p>
    <w:p w14:paraId="1C4F9973" w14:textId="77777777" w:rsidR="009E0A92" w:rsidRPr="00837996" w:rsidRDefault="009E0A92" w:rsidP="002F7199">
      <w:r w:rsidRPr="00837996">
        <w:t xml:space="preserve">Chẳng thích lắng nghe các môn Ba la mật, giả sử nghe nói mà chẳng tu hành, dầu cũng tu hành mà phần nhiều lười biếng. Vì lười biếng nên chí ý hèn kém chẳng cầu pháp đại Bồ đề Vô thượng. Ðây là ma nghiệp. </w:t>
      </w:r>
    </w:p>
    <w:p w14:paraId="34BE9723" w14:textId="77777777" w:rsidR="009E0A92" w:rsidRPr="00837996" w:rsidRDefault="009E0A92" w:rsidP="002F7199">
      <w:r w:rsidRPr="00837996">
        <w:lastRenderedPageBreak/>
        <w:t xml:space="preserve">Xa thiện tri thức, gần ác tri thức, thích cầu Nhị thừa, chẳng thích thọ sanh, chỉ chuộng Niết bàn ly dục tịch tịnh. Ðây là ma nghiệp. </w:t>
      </w:r>
    </w:p>
    <w:p w14:paraId="0EB8E2B3" w14:textId="77777777" w:rsidR="009E0A92" w:rsidRPr="00837996" w:rsidRDefault="009E0A92" w:rsidP="002F7199">
      <w:r w:rsidRPr="00837996">
        <w:t xml:space="preserve">Ở chỗ Bồ Tát, khởi tâm sân hận ác nhãn nhìn ngó tìm cầu tội hở để nói kể lỗi lầm, ngăn dứt tài lợi cúng dường. Ðây là ma nghiệp. </w:t>
      </w:r>
    </w:p>
    <w:p w14:paraId="65DD9D5B" w14:textId="2AD2347C" w:rsidR="009E0A92" w:rsidRPr="00837996" w:rsidRDefault="009E0A92" w:rsidP="002F7199">
      <w:r w:rsidRPr="00837996">
        <w:t>Phỉ báng chánh pháp chẳng thích lắng nghe, giả sử được nghe liền sanh lòng ch</w:t>
      </w:r>
      <w:ins w:id="2751" w:author="Giang Do" w:date="2026-03-16T23:37:00Z" w16du:dateUtc="2026-03-17T06:37:00Z">
        <w:r w:rsidR="00211902">
          <w:t>ê</w:t>
        </w:r>
      </w:ins>
      <w:del w:id="2752" w:author="Giang Do" w:date="2026-03-16T23:37:00Z" w16du:dateUtc="2026-03-17T06:37:00Z">
        <w:r w:rsidRPr="00837996" w:rsidDel="00211902">
          <w:delText>e</w:delText>
        </w:r>
      </w:del>
      <w:r w:rsidRPr="00837996">
        <w:t xml:space="preserve"> </w:t>
      </w:r>
      <w:ins w:id="2753" w:author="Giang Do" w:date="2026-03-16T23:37:00Z" w16du:dateUtc="2026-03-17T06:37:00Z">
        <w:r w:rsidR="00211902">
          <w:t>ba</w:t>
        </w:r>
      </w:ins>
      <w:del w:id="2754" w:author="Giang Do" w:date="2026-03-16T23:37:00Z" w16du:dateUtc="2026-03-17T06:37:00Z">
        <w:r w:rsidRPr="00837996" w:rsidDel="00211902">
          <w:rPr>
            <w:rFonts w:ascii="Segoe UI Symbol" w:hAnsi="Segoe UI Symbol" w:cs="Segoe UI Symbol"/>
          </w:rPr>
          <w:delText>⢡</w:delText>
        </w:r>
      </w:del>
      <w:r w:rsidRPr="00837996">
        <w:t xml:space="preserve">i, thấy người thuyết pháp chẳng sanh lòng tôn trọng, cho lời mình nói là phải, lời của người là quấy. Ðây là ma nghiệp. </w:t>
      </w:r>
    </w:p>
    <w:p w14:paraId="01EA8BF9" w14:textId="77777777" w:rsidR="009E0A92" w:rsidRPr="00837996" w:rsidRDefault="009E0A92" w:rsidP="002F7199">
      <w:r w:rsidRPr="00837996">
        <w:t xml:space="preserve">Thích học thế luận xảo thuật văn từ, khai xiển thâm pháp ẩn phú của Nhị thừa, hoặc dùng diệu nghĩa truyền dạy cho người chẳng đáng dạy, xa rời Bồ đề, trụ nơi tà đạo. Ðây là ma nghiệp. </w:t>
      </w:r>
    </w:p>
    <w:p w14:paraId="1E086FC1" w14:textId="2A2DC525" w:rsidR="009E0A92" w:rsidRPr="00837996" w:rsidRDefault="009E0A92" w:rsidP="002F7199">
      <w:r w:rsidRPr="00837996">
        <w:t xml:space="preserve">Người đã được giải thoát đã được an ổn thời thường thích gần gũi mà cúng dường. Người chưa giải thoát chưa an ổn thời chẳng chịu thân cận, cũng chẳng giáo </w:t>
      </w:r>
      <w:r w:rsidR="004D02D6">
        <w:t>hóa</w:t>
      </w:r>
      <w:r w:rsidRPr="00837996">
        <w:t>. Ðây là m</w:t>
      </w:r>
      <w:del w:id="2755" w:author="Giang Do" w:date="2026-03-16T23:38:00Z" w16du:dateUtc="2026-03-17T06:38:00Z">
        <w:r w:rsidRPr="00837996" w:rsidDel="00211902">
          <w:delText xml:space="preserve"> </w:delText>
        </w:r>
      </w:del>
      <w:r w:rsidRPr="00837996">
        <w:t>a</w:t>
      </w:r>
      <w:ins w:id="2756" w:author="Giang Do" w:date="2026-03-16T23:38:00Z" w16du:dateUtc="2026-03-17T06:38:00Z">
        <w:r w:rsidR="00211902">
          <w:t xml:space="preserve"> </w:t>
        </w:r>
      </w:ins>
      <w:r w:rsidRPr="00837996">
        <w:t xml:space="preserve">nghiệp. </w:t>
      </w:r>
    </w:p>
    <w:p w14:paraId="44B3FD9B" w14:textId="77777777" w:rsidR="009E0A92" w:rsidRPr="00837996" w:rsidRDefault="009E0A92" w:rsidP="002F7199">
      <w:r w:rsidRPr="00837996">
        <w:t xml:space="preserve">Thêm lớn ngã mạn không cung kính. Với các chúng sanh làm nhiều sự não hại, chẳng cầu chánh pháp trí huệ chơn thiệt. Tâm ý tệ ác khó khai ngộ được. Ðây là ma nghiệp. </w:t>
      </w:r>
    </w:p>
    <w:p w14:paraId="48150085" w14:textId="65E7F773" w:rsidR="009E0A92" w:rsidRPr="00837996" w:rsidRDefault="009E0A92" w:rsidP="002F7199">
      <w:r w:rsidRPr="00837996">
        <w:t>Chư Bồ tát phải mau xa lìa mười ma nghiệp</w:t>
      </w:r>
      <w:r w:rsidR="006B36A0">
        <w:t xml:space="preserve"> nầy</w:t>
      </w:r>
      <w:r w:rsidRPr="00837996">
        <w:t xml:space="preserve"> mà siêng cầu Phật nghiệp. </w:t>
      </w:r>
    </w:p>
    <w:p w14:paraId="68C1C6A8" w14:textId="74ABF0C5" w:rsidR="009E0A92" w:rsidRPr="00837996" w:rsidRDefault="00C9253B" w:rsidP="002F7199">
      <w:r>
        <w:t>Chư Phật tử</w:t>
      </w:r>
      <w:r w:rsidR="00804146">
        <w:t>!</w:t>
      </w:r>
      <w:r>
        <w:t xml:space="preserve"> </w:t>
      </w:r>
      <w:r w:rsidR="009E0A92" w:rsidRPr="00837996">
        <w:t>Ðại Bồ tát có mười điều bỏ rời ma nghiệp</w:t>
      </w:r>
      <w:r w:rsidR="00804146" w:rsidRPr="00837996">
        <w:t>:</w:t>
      </w:r>
      <w:r w:rsidR="009E0A92" w:rsidRPr="00837996">
        <w:t xml:space="preserve"> </w:t>
      </w:r>
    </w:p>
    <w:p w14:paraId="6CEEFACA" w14:textId="77777777" w:rsidR="009E0A92" w:rsidRPr="00837996" w:rsidRDefault="009E0A92" w:rsidP="002F7199">
      <w:r w:rsidRPr="00837996">
        <w:t xml:space="preserve">Gần thiện tri thức cung kính cúng dường. Ðây là bỏ rời ma nghiệp. </w:t>
      </w:r>
    </w:p>
    <w:p w14:paraId="2717F678" w14:textId="49882AF8" w:rsidR="009E0A92" w:rsidRPr="00837996" w:rsidRDefault="009E0A92" w:rsidP="002F7199">
      <w:r w:rsidRPr="00837996">
        <w:t>Chẳng t</w:t>
      </w:r>
      <w:ins w:id="2757" w:author="Giang Do" w:date="2026-03-16T23:39:00Z" w16du:dateUtc="2026-03-17T06:39:00Z">
        <w:r w:rsidR="00211902">
          <w:t>ự</w:t>
        </w:r>
      </w:ins>
      <w:del w:id="2758" w:author="Giang Do" w:date="2026-03-16T23:39:00Z" w16du:dateUtc="2026-03-17T06:39:00Z">
        <w:r w:rsidRPr="00837996" w:rsidDel="00211902">
          <w:delText>ụ</w:delText>
        </w:r>
      </w:del>
      <w:r w:rsidRPr="00837996">
        <w:t xml:space="preserve"> cao tự đại, chẳng tự khen ngợi. Ðây là bỏ rời ma nghiệp. </w:t>
      </w:r>
    </w:p>
    <w:p w14:paraId="5D572066" w14:textId="77777777" w:rsidR="009E0A92" w:rsidRPr="00837996" w:rsidRDefault="009E0A92" w:rsidP="002F7199">
      <w:r w:rsidRPr="00837996">
        <w:t xml:space="preserve">Nơi thâm pháp của Phật tin hiểu chẳng chê. Ðây là bỏ rời ma nghiệp. </w:t>
      </w:r>
    </w:p>
    <w:p w14:paraId="7282DBD8" w14:textId="77777777" w:rsidR="009E0A92" w:rsidRPr="00837996" w:rsidRDefault="009E0A92" w:rsidP="002F7199">
      <w:r w:rsidRPr="00837996">
        <w:t xml:space="preserve">Chưa từng quên mất tâm nhứt thiết trí. Ðây là bỏ rời ma nghiệp. </w:t>
      </w:r>
    </w:p>
    <w:p w14:paraId="2138D1CD" w14:textId="77777777" w:rsidR="009E0A92" w:rsidRPr="00837996" w:rsidRDefault="009E0A92" w:rsidP="002F7199">
      <w:r w:rsidRPr="00837996">
        <w:t xml:space="preserve">Siêng tu diệu hạnh hằng chẳng phóng dật. Ðây là bỏ rời ma nghiệp. </w:t>
      </w:r>
    </w:p>
    <w:p w14:paraId="1BD56158" w14:textId="77777777" w:rsidR="009E0A92" w:rsidRPr="00837996" w:rsidRDefault="009E0A92" w:rsidP="002F7199">
      <w:r w:rsidRPr="00837996">
        <w:t xml:space="preserve">Thường cầu tất cả pháp Bồ Tát tạng. Ðây là bỏ rời ma nghiệp. </w:t>
      </w:r>
    </w:p>
    <w:p w14:paraId="64042576" w14:textId="77777777" w:rsidR="009E0A92" w:rsidRPr="00837996" w:rsidRDefault="009E0A92" w:rsidP="002F7199">
      <w:r w:rsidRPr="00837996">
        <w:t xml:space="preserve">Hằng diễn thuyết chánh pháp tâm không mỏi nhọc. Ðây là bỏ rời ma nghiệp. </w:t>
      </w:r>
    </w:p>
    <w:p w14:paraId="0E1E1E6D" w14:textId="60C50865" w:rsidR="009E0A92" w:rsidRPr="00837996" w:rsidRDefault="009E0A92" w:rsidP="002F7199">
      <w:r w:rsidRPr="00837996">
        <w:t>Quy y tất c</w:t>
      </w:r>
      <w:r w:rsidR="00DB4D2D" w:rsidRPr="00837996">
        <w:t>ả</w:t>
      </w:r>
      <w:r w:rsidR="00DB4D2D">
        <w:t xml:space="preserve"> chư P</w:t>
      </w:r>
      <w:r w:rsidRPr="00837996">
        <w:t xml:space="preserve">hật mười phương, phát khởi tưởng niệm được cứu hộ. Ðây là bỏ rời ma nghiệp. </w:t>
      </w:r>
    </w:p>
    <w:p w14:paraId="3481E70F" w14:textId="0776EE40" w:rsidR="009E0A92" w:rsidRPr="00837996" w:rsidRDefault="009E0A92" w:rsidP="002F7199">
      <w:r w:rsidRPr="00837996">
        <w:lastRenderedPageBreak/>
        <w:t>Tin thọ ức niệm tất c</w:t>
      </w:r>
      <w:r w:rsidR="00DB4D2D" w:rsidRPr="00837996">
        <w:t>ả</w:t>
      </w:r>
      <w:r w:rsidR="00DB4D2D">
        <w:t xml:space="preserve"> chư P</w:t>
      </w:r>
      <w:r w:rsidRPr="00837996">
        <w:t xml:space="preserve">hật thần lực gia trì. Ðây là bỏ rời ma nghiệp. </w:t>
      </w:r>
    </w:p>
    <w:p w14:paraId="7689EB69" w14:textId="77777777" w:rsidR="009E0A92" w:rsidRPr="00837996" w:rsidRDefault="009E0A92" w:rsidP="002F7199">
      <w:r w:rsidRPr="00837996">
        <w:t xml:space="preserve">Cùng tất cả Bồ Tát đồng gieo căn lành bình đẳng không hai. Ðây là bỏ rời ma nghiệp. </w:t>
      </w:r>
    </w:p>
    <w:p w14:paraId="2419077E" w14:textId="0F0CE2C1" w:rsidR="009E0A92" w:rsidRPr="00837996" w:rsidRDefault="009E0A92" w:rsidP="002F7199">
      <w:r w:rsidRPr="00837996">
        <w:t>Nếu chư Bồ tát an trụ mười pháp</w:t>
      </w:r>
      <w:r w:rsidR="006B36A0">
        <w:t xml:space="preserve"> nầy</w:t>
      </w:r>
      <w:r w:rsidRPr="00837996">
        <w:t xml:space="preserve"> thời có thể ra khỏi tất cả ma đạo. </w:t>
      </w:r>
    </w:p>
    <w:p w14:paraId="6F41396C" w14:textId="601BBFA6" w:rsidR="009E0A92" w:rsidRPr="00837996" w:rsidRDefault="00C9253B" w:rsidP="002F7199">
      <w:r>
        <w:t>Chư Phật tử</w:t>
      </w:r>
      <w:r w:rsidR="00804146">
        <w:t>!</w:t>
      </w:r>
      <w:r>
        <w:t xml:space="preserve"> </w:t>
      </w:r>
      <w:r w:rsidR="009E0A92" w:rsidRPr="00837996">
        <w:t>Ðại Bồ Tát có mười môn kiến Phật</w:t>
      </w:r>
      <w:r w:rsidR="00804146" w:rsidRPr="00837996">
        <w:t>:</w:t>
      </w:r>
      <w:r w:rsidR="009E0A92" w:rsidRPr="00837996">
        <w:t xml:space="preserve"> </w:t>
      </w:r>
    </w:p>
    <w:p w14:paraId="3444DD78" w14:textId="77777777" w:rsidR="009E0A92" w:rsidRPr="00837996" w:rsidRDefault="009E0A92" w:rsidP="002F7199">
      <w:r w:rsidRPr="00837996">
        <w:t xml:space="preserve">Vô trước kiến, đối với Phật thành Chánh giác an trụ thế gian. </w:t>
      </w:r>
    </w:p>
    <w:p w14:paraId="50F11A89" w14:textId="6F553DCD" w:rsidR="009E0A92" w:rsidRPr="00837996" w:rsidRDefault="004D0FAE" w:rsidP="002F7199">
      <w:r>
        <w:t xml:space="preserve">Xuất </w:t>
      </w:r>
      <w:r w:rsidR="009E0A92" w:rsidRPr="00837996">
        <w:t xml:space="preserve">sanh kiến, đối với nguyện Phật. </w:t>
      </w:r>
    </w:p>
    <w:p w14:paraId="4C93E0B8" w14:textId="66CDE958" w:rsidR="009E0A92" w:rsidRPr="00837996" w:rsidRDefault="009E0A92" w:rsidP="002F7199">
      <w:r w:rsidRPr="00837996">
        <w:t>Thâm tín kiến, đối với ngh</w:t>
      </w:r>
      <w:ins w:id="2759" w:author="Giang Do" w:date="2026-03-16T23:41:00Z" w16du:dateUtc="2026-03-17T06:41:00Z">
        <w:r w:rsidR="00211902">
          <w:t>i</w:t>
        </w:r>
      </w:ins>
      <w:del w:id="2760" w:author="Giang Do" w:date="2026-03-16T23:41:00Z" w16du:dateUtc="2026-03-17T06:41:00Z">
        <w:r w:rsidRPr="00837996" w:rsidDel="00211902">
          <w:delText>u</w:delText>
        </w:r>
      </w:del>
      <w:r w:rsidRPr="00837996">
        <w:t xml:space="preserve">ệp báo Phật. </w:t>
      </w:r>
    </w:p>
    <w:p w14:paraId="6020E2B6" w14:textId="77777777" w:rsidR="009E0A92" w:rsidRPr="00837996" w:rsidRDefault="009E0A92" w:rsidP="002F7199">
      <w:r w:rsidRPr="00837996">
        <w:t xml:space="preserve">Tùy thuận kiến, đối với trụ trì Phật. </w:t>
      </w:r>
    </w:p>
    <w:p w14:paraId="68A64139" w14:textId="77777777" w:rsidR="009E0A92" w:rsidRPr="00837996" w:rsidRDefault="009E0A92" w:rsidP="002F7199">
      <w:r w:rsidRPr="00837996">
        <w:t xml:space="preserve">Thâm nhập kiến, đối với Niết bàn Phật. </w:t>
      </w:r>
    </w:p>
    <w:p w14:paraId="4D211121" w14:textId="77777777" w:rsidR="009E0A92" w:rsidRPr="00837996" w:rsidRDefault="009E0A92" w:rsidP="002F7199">
      <w:r w:rsidRPr="00837996">
        <w:t xml:space="preserve">Phổ chí kiến, đối với pháp giới Phật. </w:t>
      </w:r>
    </w:p>
    <w:p w14:paraId="089B0EA3" w14:textId="77777777" w:rsidR="009E0A92" w:rsidRPr="00837996" w:rsidRDefault="009E0A92" w:rsidP="002F7199">
      <w:r w:rsidRPr="00837996">
        <w:t xml:space="preserve">An trụ kiến, đối với tâm Phật. </w:t>
      </w:r>
    </w:p>
    <w:p w14:paraId="3F8D290E" w14:textId="77777777" w:rsidR="009E0A92" w:rsidRPr="00837996" w:rsidRDefault="009E0A92" w:rsidP="002F7199">
      <w:r w:rsidRPr="00837996">
        <w:t xml:space="preserve">Vô lượng vô y kiến, đối với tam muội Phật. </w:t>
      </w:r>
    </w:p>
    <w:p w14:paraId="256CCD83" w14:textId="77777777" w:rsidR="009E0A92" w:rsidRPr="00837996" w:rsidRDefault="009E0A92" w:rsidP="002F7199">
      <w:r w:rsidRPr="00837996">
        <w:t xml:space="preserve">Minh liễu kiến, đối với bổn tánh Phật. </w:t>
      </w:r>
    </w:p>
    <w:p w14:paraId="5A14E2BF" w14:textId="77777777" w:rsidR="009E0A92" w:rsidRPr="00837996" w:rsidRDefault="009E0A92" w:rsidP="002F7199">
      <w:r w:rsidRPr="00837996">
        <w:t xml:space="preserve">Phổ thọ kiến, đối với tùy lạc Phật. </w:t>
      </w:r>
    </w:p>
    <w:p w14:paraId="6E4B9027" w14:textId="7C63AFC5" w:rsidR="009E0A92" w:rsidRPr="00837996" w:rsidRDefault="009E0A92" w:rsidP="002F7199">
      <w:r w:rsidRPr="00837996">
        <w:t>Nếu chư Bồ tát an trụ mười môn kiến Phật</w:t>
      </w:r>
      <w:r w:rsidR="006B36A0">
        <w:t xml:space="preserve"> nầy</w:t>
      </w:r>
      <w:r w:rsidRPr="00837996">
        <w:t xml:space="preserve"> thời thường được thấy đức Như Lai vô thượng. </w:t>
      </w:r>
    </w:p>
    <w:p w14:paraId="63E60F0B" w14:textId="3BC9E511" w:rsidR="009E0A92" w:rsidRPr="00837996" w:rsidRDefault="00C9253B" w:rsidP="002F7199">
      <w:r>
        <w:t>Chư Phật tử</w:t>
      </w:r>
      <w:r w:rsidR="00804146">
        <w:t>!</w:t>
      </w:r>
      <w:r>
        <w:t xml:space="preserve"> </w:t>
      </w:r>
      <w:r w:rsidR="009E0A92" w:rsidRPr="00837996">
        <w:t>Ðại Bồ Tát có mười Phật nghiệp</w:t>
      </w:r>
      <w:r w:rsidR="00804146" w:rsidRPr="00837996">
        <w:t>:</w:t>
      </w:r>
      <w:r w:rsidR="009E0A92" w:rsidRPr="00837996">
        <w:t xml:space="preserve"> </w:t>
      </w:r>
    </w:p>
    <w:p w14:paraId="0BDC01F9" w14:textId="77777777" w:rsidR="009E0A92" w:rsidRPr="00837996" w:rsidRDefault="009E0A92" w:rsidP="002F7199">
      <w:r w:rsidRPr="00837996">
        <w:t xml:space="preserve">Tùy thời tiết để khai đạo, là Phật nghiệp, vì làm cho tu hành Chánh pháp. </w:t>
      </w:r>
    </w:p>
    <w:p w14:paraId="1244734B" w14:textId="799612DA" w:rsidR="009E0A92" w:rsidRPr="00837996" w:rsidRDefault="009E0A92" w:rsidP="002F7199">
      <w:r w:rsidRPr="00837996">
        <w:t xml:space="preserve">Trong chiêm bao khiến thấy, là Phật nghiệp, vì giác ngộ thiện căn </w:t>
      </w:r>
      <w:del w:id="2761" w:author="Giang Do" w:date="2026-03-14T22:21:00Z" w16du:dateUtc="2026-03-15T05:21:00Z">
        <w:r w:rsidRPr="00837996" w:rsidDel="00B3226D">
          <w:delText xml:space="preserve">thưở </w:delText>
        </w:r>
      </w:del>
      <w:ins w:id="2762" w:author="Giang Do" w:date="2026-03-14T22:21:00Z" w16du:dateUtc="2026-03-15T05:21:00Z">
        <w:r w:rsidR="00B3226D">
          <w:t xml:space="preserve">thuở </w:t>
        </w:r>
      </w:ins>
      <w:r w:rsidRPr="00837996">
        <w:t xml:space="preserve">xưa. </w:t>
      </w:r>
    </w:p>
    <w:p w14:paraId="6707C2CF" w14:textId="4ABB472C" w:rsidR="009E0A92" w:rsidRPr="00837996" w:rsidRDefault="009E0A92" w:rsidP="002F7199">
      <w:r w:rsidRPr="00837996">
        <w:t>Vì người mà diễn thuyết kinh chưa được nghe, là Phật nghiệp, vì làm cho sanh trí d</w:t>
      </w:r>
      <w:ins w:id="2763" w:author="Giang Do" w:date="2026-03-16T23:42:00Z" w16du:dateUtc="2026-03-17T06:42:00Z">
        <w:r w:rsidR="00211902">
          <w:t>ứ</w:t>
        </w:r>
      </w:ins>
      <w:del w:id="2764" w:author="Giang Do" w:date="2026-03-16T23:42:00Z" w16du:dateUtc="2026-03-17T06:42:00Z">
        <w:r w:rsidRPr="00837996" w:rsidDel="00211902">
          <w:delText>ừ</w:delText>
        </w:r>
      </w:del>
      <w:r w:rsidRPr="00837996">
        <w:t xml:space="preserve">t nghi. </w:t>
      </w:r>
    </w:p>
    <w:p w14:paraId="2FC972BD" w14:textId="36EDB9CB" w:rsidR="009E0A92" w:rsidRPr="00837996" w:rsidRDefault="009E0A92" w:rsidP="002F7199">
      <w:r w:rsidRPr="00837996">
        <w:t>Vì người ăn năn bị kiết sử triền phược mà nói pháp</w:t>
      </w:r>
      <w:r w:rsidR="000863FB">
        <w:t xml:space="preserve"> xuất</w:t>
      </w:r>
      <w:r w:rsidRPr="00837996">
        <w:t xml:space="preserve"> ly, là Phật nghiệp, vì làm cho lìa tâm nghi. </w:t>
      </w:r>
    </w:p>
    <w:p w14:paraId="5E4399F2" w14:textId="10428456" w:rsidR="009E0A92" w:rsidRPr="00837996" w:rsidRDefault="009E0A92" w:rsidP="002F7199">
      <w:r w:rsidRPr="00837996">
        <w:t xml:space="preserve">Nếu có chúng sanh khởi tâm xan lẫn nhẫn đến khởi tâm ác huệ, tâm Nhị thừa, tâm tổn hại, tâm nghi hoặc, tâm tán động, tâm kiêu </w:t>
      </w:r>
      <w:r w:rsidRPr="00837996">
        <w:lastRenderedPageBreak/>
        <w:t xml:space="preserve">mạn, Bồ Tát vì họ hiện thân tướng hảo trang nghiêm của Như Lai, là Phật nghiệp, vì sanh trưởng quá khứ </w:t>
      </w:r>
      <w:ins w:id="2765" w:author="Giang Do" w:date="2026-03-16T23:43:00Z" w16du:dateUtc="2026-03-17T06:43:00Z">
        <w:r w:rsidR="00211902">
          <w:t>t</w:t>
        </w:r>
      </w:ins>
      <w:r w:rsidRPr="00837996">
        <w:t xml:space="preserve">hiện căn. </w:t>
      </w:r>
    </w:p>
    <w:p w14:paraId="6275B839" w14:textId="77777777" w:rsidR="009E0A92" w:rsidRPr="00837996" w:rsidRDefault="009E0A92" w:rsidP="002F7199">
      <w:r w:rsidRPr="00837996">
        <w:t xml:space="preserve">Lúc khó gặp Chánh pháp, vì họ mà rộng thuyết pháp, làm cho họ nghe xong được trí Ðà la ni, trí thần thông, khắp có thể lợi ích vô lượng chúng sanh, là Phật nghiệp, vì thắng giải thanh tịnh. </w:t>
      </w:r>
    </w:p>
    <w:p w14:paraId="59293E58" w14:textId="77777777" w:rsidR="009E0A92" w:rsidRPr="00837996" w:rsidRDefault="009E0A92" w:rsidP="002F7199">
      <w:r w:rsidRPr="00837996">
        <w:t xml:space="preserve">Nếu có ma sự khởi lên, có thể dùng phương tiện hiện tiếng khắp hư không giới thuyết pháp chẳng tổn não người khác, dùng đây để đối trị làm cho họ được khai ngộ. Chúng ma nghe xong, oai quang tắt mất. Ðây là Phật nghiệp, vì chí thích oai đức lớn thù thắng. </w:t>
      </w:r>
    </w:p>
    <w:p w14:paraId="1E49956E" w14:textId="77777777" w:rsidR="009E0A92" w:rsidRPr="00837996" w:rsidRDefault="009E0A92" w:rsidP="002F7199">
      <w:r w:rsidRPr="00837996">
        <w:t xml:space="preserve">Tâm Bồ tát không xen hở thường tự giữ gìn, chẳng cho chứng nhập chánh vị Nhị thừa. Nếu có chúng sanh căn tánh chưa thành thục thời trọn chẳng vì họ mà nói cảnh giới giải thoát. Ðây là Phật nghiệp vì bổn nguyện mà làm. </w:t>
      </w:r>
    </w:p>
    <w:p w14:paraId="07F6602D" w14:textId="05A30FA0" w:rsidR="009E0A92" w:rsidRPr="00837996" w:rsidRDefault="009E0A92" w:rsidP="002F7199">
      <w:r w:rsidRPr="00837996">
        <w:t>Sanh tử kiết lậu tất cả đều lìa, tu hạnh Bồ tát nối tiếp chẳng dứt, dùn</w:t>
      </w:r>
      <w:ins w:id="2766" w:author="Giang Do" w:date="2026-03-16T23:45:00Z" w16du:dateUtc="2026-03-17T06:45:00Z">
        <w:r w:rsidR="00472F28">
          <w:t>g</w:t>
        </w:r>
      </w:ins>
      <w:del w:id="2767" w:author="Giang Do" w:date="2026-03-16T23:45:00Z" w16du:dateUtc="2026-03-17T06:45:00Z">
        <w:r w:rsidRPr="00837996" w:rsidDel="00472F28">
          <w:delText>h</w:delText>
        </w:r>
      </w:del>
      <w:r w:rsidRPr="00837996">
        <w:t xml:space="preserve"> tâm đại bi nhiếp thủ chúng sanh làm cho họ khởi hạnh rốt ráo giải thoát. Ðây là Phật nghiệp, vì chẳng dứt tu hành hạnh Bồ tát. </w:t>
      </w:r>
    </w:p>
    <w:p w14:paraId="11D44F34" w14:textId="5F429023" w:rsidR="009E0A92" w:rsidRPr="00837996" w:rsidRDefault="009E0A92" w:rsidP="002F7199">
      <w:r w:rsidRPr="00837996">
        <w:t>Ðại Bồ tát thấu rõ tự thân cùng với chúng sanh bổn lai tịch diệt, chẳng kinh sợ, mà siêng tu phước trí không nhàm dủ. D</w:t>
      </w:r>
      <w:ins w:id="2768" w:author="Giang Do" w:date="2026-03-16T23:47:00Z" w16du:dateUtc="2026-03-17T06:47:00Z">
        <w:r w:rsidR="00472F28">
          <w:t>ầ</w:t>
        </w:r>
      </w:ins>
      <w:del w:id="2769" w:author="Giang Do" w:date="2026-03-16T23:47:00Z" w16du:dateUtc="2026-03-17T06:47:00Z">
        <w:r w:rsidRPr="00837996" w:rsidDel="00472F28">
          <w:delText>ẫ</w:delText>
        </w:r>
      </w:del>
      <w:r w:rsidRPr="00837996">
        <w:t xml:space="preserve">u biết tất cả Pháp không tạo </w:t>
      </w:r>
      <w:ins w:id="2770" w:author="Giang Do" w:date="2026-03-16T23:47:00Z" w16du:dateUtc="2026-03-17T06:47:00Z">
        <w:r w:rsidR="00472F28">
          <w:t>t</w:t>
        </w:r>
      </w:ins>
      <w:r w:rsidRPr="00837996">
        <w:t xml:space="preserve">ác mà cũng chẳng bỏ tự tướng của các pháp. Dầu nơi các </w:t>
      </w:r>
      <w:ins w:id="2771" w:author="Giang Do" w:date="2026-03-16T23:48:00Z" w16du:dateUtc="2026-03-17T06:48:00Z">
        <w:r w:rsidR="00472F28">
          <w:t>c</w:t>
        </w:r>
      </w:ins>
      <w:del w:id="2772" w:author="Giang Do" w:date="2026-03-16T23:47:00Z" w16du:dateUtc="2026-03-17T06:47:00Z">
        <w:r w:rsidRPr="00837996" w:rsidDel="00472F28">
          <w:delText>v</w:delText>
        </w:r>
      </w:del>
      <w:r w:rsidRPr="00837996">
        <w:t>ảnh giới lìa hẳn tham dục, mà thường thích chiêm ngưỡng phụng thờ sắc thân củ</w:t>
      </w:r>
      <w:r w:rsidR="00DB4D2D" w:rsidRPr="00837996">
        <w:t>a</w:t>
      </w:r>
      <w:r w:rsidR="00DB4D2D">
        <w:t xml:space="preserve"> chư P</w:t>
      </w:r>
      <w:r w:rsidRPr="00837996">
        <w:t xml:space="preserve">hật. Dầu biết ngộ nhập các pháp chẳng do nơi người, mà dùng nhiều phương tiện cầu nhứt thiết trí. Dầu biết các quốc độ đều như hư không mà thường thích trang nghiêm tất cả cõi Phật. Dầu hằng quán sát vô nhơn vô ngã, mà giáo </w:t>
      </w:r>
      <w:r w:rsidR="004D02D6">
        <w:t>hóa</w:t>
      </w:r>
      <w:r w:rsidRPr="00837996">
        <w:t xml:space="preserve"> chúng sanh không có mỏi nhàm. Dầ</w:t>
      </w:r>
      <w:r w:rsidR="00507F69" w:rsidRPr="00837996">
        <w:rPr>
          <w:lang w:val="vi-VN"/>
        </w:rPr>
        <w:t>u n</w:t>
      </w:r>
      <w:r w:rsidRPr="00837996">
        <w:t>ơi pháp giới bổn lai bất động, mà dùng thần thông trí l</w:t>
      </w:r>
      <w:ins w:id="2773" w:author="Giang Do" w:date="2026-03-16T23:48:00Z" w16du:dateUtc="2026-03-17T06:48:00Z">
        <w:r w:rsidR="00472F28">
          <w:t>ự</w:t>
        </w:r>
      </w:ins>
      <w:del w:id="2774" w:author="Giang Do" w:date="2026-03-16T23:48:00Z" w16du:dateUtc="2026-03-17T06:48:00Z">
        <w:r w:rsidRPr="00837996" w:rsidDel="00472F28">
          <w:delText>ụ</w:delText>
        </w:r>
      </w:del>
      <w:r w:rsidRPr="00837996">
        <w:t xml:space="preserve">c hiện những biến </w:t>
      </w:r>
      <w:r w:rsidR="004D02D6">
        <w:t>hóa</w:t>
      </w:r>
      <w:r w:rsidRPr="00837996">
        <w:t>. Dầ</w:t>
      </w:r>
      <w:ins w:id="2775" w:author="Giang Do" w:date="2026-03-16T23:48:00Z" w16du:dateUtc="2026-03-17T06:48:00Z">
        <w:r w:rsidR="00472F28">
          <w:t xml:space="preserve">u </w:t>
        </w:r>
      </w:ins>
      <w:del w:id="2776" w:author="Giang Do" w:date="2026-03-16T23:48:00Z" w16du:dateUtc="2026-03-17T06:48:00Z">
        <w:r w:rsidRPr="00837996" w:rsidDel="00472F28">
          <w:delText>𵍊</w:delText>
        </w:r>
      </w:del>
      <w:r w:rsidRPr="00837996">
        <w:t>đã thành tựu nhứt thiết chủng trí, mà không ngớt tu hạnh B</w:t>
      </w:r>
      <w:ins w:id="2777" w:author="Giang Do" w:date="2026-03-16T23:49:00Z" w16du:dateUtc="2026-03-17T06:49:00Z">
        <w:r w:rsidR="00472F28">
          <w:t>ồ</w:t>
        </w:r>
      </w:ins>
      <w:del w:id="2778" w:author="Giang Do" w:date="2026-03-16T23:48:00Z" w16du:dateUtc="2026-03-17T06:48:00Z">
        <w:r w:rsidRPr="00837996" w:rsidDel="00472F28">
          <w:delText>ố</w:delText>
        </w:r>
      </w:del>
      <w:r w:rsidRPr="00837996">
        <w:t xml:space="preserve"> tát. Dầ</w:t>
      </w:r>
      <w:r w:rsidR="00507F69" w:rsidRPr="00837996">
        <w:rPr>
          <w:lang w:val="vi-VN"/>
        </w:rPr>
        <w:t>u</w:t>
      </w:r>
      <w:r w:rsidRPr="00837996">
        <w:t xml:space="preserve"> </w:t>
      </w:r>
      <w:r w:rsidR="00507F69" w:rsidRPr="00837996">
        <w:rPr>
          <w:lang w:val="vi-VN"/>
        </w:rPr>
        <w:t>b</w:t>
      </w:r>
      <w:r w:rsidRPr="00837996">
        <w:t>iết các pháp bất khả ngôn thuyết, mà chuyển tịnh pháp luân làm cho đại chúng hoan hỷ. Dầu có thể thị hiệ</w:t>
      </w:r>
      <w:r w:rsidR="00DB4D2D" w:rsidRPr="00837996">
        <w:t>n</w:t>
      </w:r>
      <w:r w:rsidR="00DB4D2D">
        <w:t xml:space="preserve"> chư </w:t>
      </w:r>
      <w:r w:rsidR="00DB4D2D">
        <w:lastRenderedPageBreak/>
        <w:t>P</w:t>
      </w:r>
      <w:r w:rsidRPr="00837996">
        <w:t xml:space="preserve">hật thần lực, mà chẳng nhàm bỏ thân Bồ tát. Dầu hiện nhập đại Niết bàn, mà thị hiện thọ sanh Tất cả xứ. Có thể thật hành pháp quyền thiệt song hành như vậy là Phật nghiệp. </w:t>
      </w:r>
    </w:p>
    <w:p w14:paraId="18EF41DA" w14:textId="175B1879" w:rsidR="009E0A92" w:rsidRPr="00837996" w:rsidRDefault="009E0A92" w:rsidP="002F7199">
      <w:r w:rsidRPr="00837996">
        <w:t>Nếu chư Bồ Tát an trụ trong mười Phật nghiệp</w:t>
      </w:r>
      <w:r w:rsidR="006B36A0">
        <w:t xml:space="preserve"> nầy</w:t>
      </w:r>
      <w:r w:rsidRPr="00837996">
        <w:t xml:space="preserve">, thời được nghiệp quảng đại vô thượng vô sư chẳng do người dạy. </w:t>
      </w:r>
    </w:p>
    <w:p w14:paraId="2DBE185F" w14:textId="0438441E" w:rsidR="009E0A92" w:rsidRPr="00837996" w:rsidRDefault="00C9253B" w:rsidP="002F7199">
      <w:r>
        <w:t>Chư Phật tử</w:t>
      </w:r>
      <w:r w:rsidR="00804146">
        <w:t>!</w:t>
      </w:r>
      <w:r>
        <w:t xml:space="preserve"> </w:t>
      </w:r>
      <w:r w:rsidR="009E0A92" w:rsidRPr="00837996">
        <w:t>Ðại Bồ Tát có mười mạn nghiệp</w:t>
      </w:r>
      <w:r w:rsidR="00804146" w:rsidRPr="00837996">
        <w:t>:</w:t>
      </w:r>
      <w:r w:rsidR="009E0A92" w:rsidRPr="00837996">
        <w:t xml:space="preserve"> </w:t>
      </w:r>
    </w:p>
    <w:p w14:paraId="70B9B59F" w14:textId="77777777" w:rsidR="009E0A92" w:rsidRPr="00837996" w:rsidRDefault="009E0A92" w:rsidP="002F7199">
      <w:r w:rsidRPr="00837996">
        <w:t xml:space="preserve">Ðối với Sư, Tăng, Cha, Mẹ, Sa Môn, Bà La Môn trụ nơi chánh đạo hoặc hướng chánh đạo, là những phước điền đáng tôn trọng, mà chẳng cung kính. Ðây là mạn nghiệp. </w:t>
      </w:r>
    </w:p>
    <w:p w14:paraId="1F798F0C" w14:textId="0FA7FA6B" w:rsidR="009E0A92" w:rsidRPr="00837996" w:rsidRDefault="009E0A92" w:rsidP="002F7199">
      <w:r w:rsidRPr="00837996">
        <w:t>Hoặc có Pháp Sư được pháp tối thắng ngồi Ðại thừa, biết đạo</w:t>
      </w:r>
      <w:r w:rsidR="000863FB">
        <w:t xml:space="preserve"> xuất</w:t>
      </w:r>
      <w:r w:rsidRPr="00837996">
        <w:t xml:space="preserve"> yếu đắc đà la ni, diễn thuyết pháp quảng đại trong khế kinh không thôi nghỉ. Mà đối với bực ấy phát khởi tâm cao mạn và đối với pháp của bực ấy giảng nói chẳng có lòng cung kính. Ðây là mạn nghiệp. </w:t>
      </w:r>
    </w:p>
    <w:p w14:paraId="1571839F" w14:textId="77777777" w:rsidR="009E0A92" w:rsidRPr="00837996" w:rsidRDefault="009E0A92" w:rsidP="002F7199">
      <w:r w:rsidRPr="00837996">
        <w:t xml:space="preserve">Ở trong chúng hội nghe thuyết diệu pháp chẳng chịu khen là hay cho người khác tin thọ. Ðây là mạn nghiệp. </w:t>
      </w:r>
    </w:p>
    <w:p w14:paraId="3ED33072" w14:textId="77777777" w:rsidR="009E0A92" w:rsidRDefault="009E0A92" w:rsidP="002F7199">
      <w:pPr>
        <w:rPr>
          <w:ins w:id="2779" w:author="Giang Do" w:date="2026-03-16T23:50:00Z" w16du:dateUtc="2026-03-17T06:50:00Z"/>
        </w:rPr>
      </w:pPr>
      <w:r w:rsidRPr="00837996">
        <w:t>Ưa sanh lòng quá mạn, tự cao ngạo lấn người, chẳng thấy mình lỗi, chẳng biết mình dở. Ðây là mạn nghiệp.</w:t>
      </w:r>
      <w:del w:id="2780" w:author="Giang Do" w:date="2026-03-16T23:50:00Z" w16du:dateUtc="2026-03-17T06:50:00Z">
        <w:r w:rsidRPr="00837996" w:rsidDel="00472F28">
          <w:delText xml:space="preserve"> </w:delText>
        </w:r>
      </w:del>
    </w:p>
    <w:p w14:paraId="3888C169" w14:textId="14186F01" w:rsidR="00472F28" w:rsidRPr="00837996" w:rsidRDefault="00472F28" w:rsidP="002F7199">
      <w:ins w:id="2781" w:author="Giang Do" w:date="2026-03-16T23:50:00Z" w16du:dateUtc="2026-03-17T06:50:00Z">
        <w:r w:rsidRPr="00472F28">
          <w:t>[Ưa sanh lòng quá mạn, thấy người có đức hạnh đáng tán thán không tán thán, nghe người khác tán thán sanh lòng không vui. Ðây là mạn nghiệp.]</w:t>
        </w:r>
      </w:ins>
    </w:p>
    <w:p w14:paraId="46F65C68" w14:textId="77777777" w:rsidR="009E0A92" w:rsidRPr="00837996" w:rsidRDefault="009E0A92" w:rsidP="002F7199">
      <w:r w:rsidRPr="00837996">
        <w:t xml:space="preserve">Ưa sanh lòng quá quá mạn. Thấy có Pháp Sư và người thuyết pháp, biết là pháp, là luật, là chơn thiệt, là lời Phật, mà vì ghét người nên cũng ghét pháp, tự mình hủy báng cũng bảo người hủy báng. Ðây là mạn nghiệp. </w:t>
      </w:r>
    </w:p>
    <w:p w14:paraId="7443D732" w14:textId="77777777" w:rsidR="009E0A92" w:rsidRPr="00837996" w:rsidRDefault="009E0A92" w:rsidP="002F7199">
      <w:r w:rsidRPr="00837996">
        <w:t xml:space="preserve">Tự cầu tòa cao, tự xưng Pháp Sư, ưng thọ người cung cấp, chẳng ưng chấp sự. Thấy bực kỳ cựu người tu hành lâu, chẳng chịu đứng dậy tiếp rước, chẳng chịu hầu hạ. Ðây là mạn nghiệp. </w:t>
      </w:r>
    </w:p>
    <w:p w14:paraId="69A39C10" w14:textId="77777777" w:rsidR="009E0A92" w:rsidRPr="00837996" w:rsidRDefault="009E0A92" w:rsidP="002F7199">
      <w:r w:rsidRPr="00837996">
        <w:t xml:space="preserve">Thấy người có đức thời nhíu mày chẳng vui, nói lời thô lỗ tìm tòi lỗi lầm của bực ấy. Ðây là mạn nghiệp. </w:t>
      </w:r>
    </w:p>
    <w:p w14:paraId="44A6F83D" w14:textId="0C2CE66A" w:rsidR="009E0A92" w:rsidRPr="00837996" w:rsidRDefault="009E0A92" w:rsidP="002F7199">
      <w:r w:rsidRPr="00837996">
        <w:lastRenderedPageBreak/>
        <w:t>Thấy có người thông minh biết chánh pháp, chẳng chịu gần gũi cung kính cúng dường, chẳng chịu hỏi han gì là thiện, gì là bất thiện, những gì nên làm, những gì chẳng nên làm, làm những công hạnh gì mà được mãi mãi lợi ích an lạc. Là kẻ ngu si ngoan cố chìm trong ngã mạn, trọn không thấy được đạo</w:t>
      </w:r>
      <w:r w:rsidR="000863FB">
        <w:t xml:space="preserve"> xuất</w:t>
      </w:r>
      <w:r w:rsidRPr="00837996">
        <w:t xml:space="preserve"> yếu. Ðây là mạn nghiệp. </w:t>
      </w:r>
    </w:p>
    <w:p w14:paraId="548E219D" w14:textId="02F9DD2E" w:rsidR="009E0A92" w:rsidRPr="00837996" w:rsidRDefault="009E0A92" w:rsidP="002F7199">
      <w:r w:rsidRPr="00837996">
        <w:t>Lại có chúng sanh tâm khinh mạn che đậy</w:t>
      </w:r>
      <w:r w:rsidR="00DB4D2D" w:rsidRPr="00837996">
        <w:t>,</w:t>
      </w:r>
      <w:r w:rsidR="00DB4D2D">
        <w:t xml:space="preserve"> chư P</w:t>
      </w:r>
      <w:r w:rsidRPr="00837996">
        <w:t>hật</w:t>
      </w:r>
      <w:r w:rsidR="000863FB">
        <w:t xml:space="preserve"> xuất</w:t>
      </w:r>
      <w:r w:rsidRPr="00837996">
        <w:t xml:space="preserve"> thế chẳng có thể thân cận cung kính cúng dường, thiện căn mới chẳng sanh, thiện căn cũ tiêu mất, chẳng nên nói lại nói, chẳng nên cãi lại cãi</w:t>
      </w:r>
      <w:r w:rsidR="00C844FD" w:rsidRPr="00837996">
        <w:t xml:space="preserve">. </w:t>
      </w:r>
      <w:ins w:id="2782" w:author="Giang Do" w:date="2026-03-16T23:51:00Z" w16du:dateUtc="2026-03-17T06:51:00Z">
        <w:r w:rsidR="00472F28">
          <w:t>Thuở</w:t>
        </w:r>
      </w:ins>
      <w:del w:id="2783" w:author="Giang Do" w:date="2026-03-16T23:51:00Z" w16du:dateUtc="2026-03-17T06:51:00Z">
        <w:r w:rsidR="00C844FD" w:rsidRPr="00837996" w:rsidDel="00472F28">
          <w:delText>Ở</w:delText>
        </w:r>
      </w:del>
      <w:r w:rsidRPr="00837996">
        <w:t xml:space="preserve"> vị lai tất cả phải đọa hầm sâu hiểm nạn trong trăm ngàn kiếp còn chẳng gặp Phật huống là được nghe pháp. Chỉ do từ trước đã từng phát Bồ đề tâm nên trọn tự tỉnh ngộ. Ðây là mạn nghiệp. </w:t>
      </w:r>
    </w:p>
    <w:p w14:paraId="6BAC5BA0" w14:textId="1CC68FD5" w:rsidR="009E0A92" w:rsidRPr="00837996" w:rsidRDefault="009E0A92" w:rsidP="002F7199">
      <w:r w:rsidRPr="00837996">
        <w:t>Nếu chư Bồ Tát lìa mười mạn nghiệp</w:t>
      </w:r>
      <w:r w:rsidR="006B36A0">
        <w:t xml:space="preserve"> nầy</w:t>
      </w:r>
      <w:r w:rsidRPr="00837996">
        <w:t xml:space="preserve"> thời được mười trí nghiệp. </w:t>
      </w:r>
    </w:p>
    <w:p w14:paraId="4E43EFED" w14:textId="101DEDBA" w:rsidR="009E0A92" w:rsidRPr="00837996" w:rsidRDefault="009E0A92" w:rsidP="002F7199">
      <w:r w:rsidRPr="00837996">
        <w:t>Ðây là mười trí nghiệp</w:t>
      </w:r>
      <w:r w:rsidR="00804146" w:rsidRPr="00837996">
        <w:t>:</w:t>
      </w:r>
      <w:r w:rsidRPr="00837996">
        <w:t xml:space="preserve"> </w:t>
      </w:r>
    </w:p>
    <w:p w14:paraId="1F583908" w14:textId="77777777" w:rsidR="009E0A92" w:rsidRPr="00837996" w:rsidRDefault="009E0A92" w:rsidP="002F7199">
      <w:r w:rsidRPr="00837996">
        <w:t xml:space="preserve">Tin hiểu nghiệp báo chẳng hoại nhơn quả. Ðây là trí nghiệp. </w:t>
      </w:r>
    </w:p>
    <w:p w14:paraId="1690AAE5" w14:textId="0B339EF4" w:rsidR="009E0A92" w:rsidRPr="00837996" w:rsidRDefault="009E0A92" w:rsidP="002F7199">
      <w:r w:rsidRPr="00837996">
        <w:t>Chẳng bỏ Bồ đề tâm, thường niệ</w:t>
      </w:r>
      <w:r w:rsidR="00DB4D2D" w:rsidRPr="00837996">
        <w:t>m</w:t>
      </w:r>
      <w:r w:rsidR="00DB4D2D">
        <w:t xml:space="preserve"> chư P</w:t>
      </w:r>
      <w:r w:rsidRPr="00837996">
        <w:t xml:space="preserve">hật. Ðây là trí nghiệp. </w:t>
      </w:r>
    </w:p>
    <w:p w14:paraId="46F8D581" w14:textId="77777777" w:rsidR="009E0A92" w:rsidRPr="00837996" w:rsidRDefault="009E0A92" w:rsidP="002F7199">
      <w:r w:rsidRPr="00837996">
        <w:t xml:space="preserve">Gần thiện tri thức cung kính cúng dường hết lòng tôn trọng, trọn không chán không lười. Ðây là trí nghiệp. </w:t>
      </w:r>
    </w:p>
    <w:p w14:paraId="53238630" w14:textId="77777777" w:rsidR="009E0A92" w:rsidRPr="00837996" w:rsidRDefault="009E0A92" w:rsidP="002F7199">
      <w:r w:rsidRPr="00837996">
        <w:t xml:space="preserve">Thích pháp thích nghĩa không nhàm đủ, xa lìa tà niệm, siêng tu chánh niệm. Ðây là trí nghiệp. </w:t>
      </w:r>
    </w:p>
    <w:p w14:paraId="14DFAE7D" w14:textId="77777777" w:rsidR="009E0A92" w:rsidRPr="00837996" w:rsidRDefault="009E0A92" w:rsidP="002F7199">
      <w:r w:rsidRPr="00837996">
        <w:t xml:space="preserve">Ðối với tất cả chúng sanh, lìa ngã mạn. Ðối với chư Bồ Tát tưởng như Phật. Mến trọng chánh pháp chẳng tiếc thân mình. Tôn thờ Như Lai như hộ mạng mình. Với người tu hành tưởng là Phật. Ðây là trí nghiệp. </w:t>
      </w:r>
    </w:p>
    <w:p w14:paraId="6435BD16" w14:textId="77777777" w:rsidR="009E0A92" w:rsidRPr="00837996" w:rsidRDefault="009E0A92" w:rsidP="002F7199">
      <w:r w:rsidRPr="00837996">
        <w:t xml:space="preserve">Ba nghiệp thân, khẩu và ý không có sự bất thiện, ca ngợi bực Hiền Thánh, tùy thuận Bồ đề. Ðây là trí nghiệp. </w:t>
      </w:r>
    </w:p>
    <w:p w14:paraId="7CA3E05C" w14:textId="77777777" w:rsidR="009E0A92" w:rsidRPr="00837996" w:rsidRDefault="009E0A92" w:rsidP="002F7199">
      <w:r w:rsidRPr="00837996">
        <w:t xml:space="preserve">Chẳng hoại duyên khởi, lìa những tà kiến phá si ám được sáng suốt chiếu rõ tất cả pháp. Ðây là trí nghiệp. </w:t>
      </w:r>
    </w:p>
    <w:p w14:paraId="35E334CA" w14:textId="77777777" w:rsidR="009E0A92" w:rsidRPr="00837996" w:rsidRDefault="009E0A92" w:rsidP="002F7199">
      <w:r w:rsidRPr="00837996">
        <w:lastRenderedPageBreak/>
        <w:t xml:space="preserve">Mười môn hồi hướng tùy thuận tu hành. Nơi các môn Ba la mật tưởng là từ mẫu. Nơi thiện xảo phương tiện tưởng là từ phụ. Dùng tâm thâm tịnh nhập nhà Bồ đề. Ðây là trí nghiệp. </w:t>
      </w:r>
    </w:p>
    <w:p w14:paraId="686CFD86" w14:textId="77777777" w:rsidR="009E0A92" w:rsidRPr="00837996" w:rsidRDefault="009E0A92" w:rsidP="002F7199">
      <w:r w:rsidRPr="00837996">
        <w:t xml:space="preserve">Thí, giới, đa văn, chỉ, quán, phước và huệ, tất cả pháp trợ đạo như vậy thường siêng chứa nhóm không nhàm mỏi. Ðây là trí nghiệp. </w:t>
      </w:r>
    </w:p>
    <w:p w14:paraId="3846FD35" w14:textId="77777777" w:rsidR="009E0A92" w:rsidRPr="00837996" w:rsidRDefault="009E0A92" w:rsidP="002F7199">
      <w:r w:rsidRPr="00837996">
        <w:t xml:space="preserve">Nếu có một nghiệp được đức Phật khen ngợi có thể phá chúng ma trừ phiền não đấu tránh, có thể rời lìa tất cả chướng cái triền phược, có thể giáo hóa điều phục tất cả chúng sanh, có thể tùy thuận trí huệ nhiếp thủ chánh pháp, có thể nghiêm tịnh cõi Phật, có thể phát khởi thông minh thời đều chuyên cần tu tập không thối thất lười biếng. Ðây là trí nghiệp. </w:t>
      </w:r>
    </w:p>
    <w:p w14:paraId="166CB9F1" w14:textId="0888A8DD" w:rsidR="009E0A92" w:rsidRPr="00837996" w:rsidRDefault="009E0A92" w:rsidP="002F7199">
      <w:r w:rsidRPr="00837996">
        <w:t>Nếu chư Bồ Tát an trụ trong mười trí nghiệp</w:t>
      </w:r>
      <w:r w:rsidR="006B36A0">
        <w:t xml:space="preserve"> nầy</w:t>
      </w:r>
      <w:r w:rsidRPr="00837996">
        <w:t xml:space="preserve"> thời được tất cả thiện xảo phương tiện đại trí nghiệp vô thượng của đức Như Lai. </w:t>
      </w:r>
    </w:p>
    <w:p w14:paraId="6426044D" w14:textId="0FA9F630" w:rsidR="009E0A92" w:rsidRPr="00837996" w:rsidRDefault="00C9253B" w:rsidP="002F7199">
      <w:r>
        <w:t>Chư Phật tử</w:t>
      </w:r>
      <w:r w:rsidR="00804146">
        <w:t>!</w:t>
      </w:r>
      <w:r>
        <w:t xml:space="preserve"> </w:t>
      </w:r>
      <w:r w:rsidR="009E0A92" w:rsidRPr="00837996">
        <w:t xml:space="preserve">Ðại Bồ Tát </w:t>
      </w:r>
      <w:r w:rsidR="00507F69" w:rsidRPr="00837996">
        <w:t>có mười điều bị ma nhiếp trì</w:t>
      </w:r>
      <w:r w:rsidR="00804146" w:rsidRPr="00837996">
        <w:t>:</w:t>
      </w:r>
      <w:r w:rsidR="00507F69" w:rsidRPr="00837996">
        <w:t xml:space="preserve"> </w:t>
      </w:r>
      <w:r w:rsidR="009E0A92" w:rsidRPr="00837996">
        <w:t xml:space="preserve">Tâm lười biếng, bị ma nhiếp trì. </w:t>
      </w:r>
    </w:p>
    <w:p w14:paraId="217FEF31" w14:textId="08C9E75E" w:rsidR="009E0A92" w:rsidRPr="00837996" w:rsidRDefault="00472F28" w:rsidP="002F7199">
      <w:ins w:id="2784" w:author="Giang Do" w:date="2026-03-16T23:54:00Z" w16du:dateUtc="2026-03-17T06:54:00Z">
        <w:r>
          <w:t>Ch</w:t>
        </w:r>
      </w:ins>
      <w:del w:id="2785" w:author="Giang Do" w:date="2026-03-16T23:53:00Z" w16du:dateUtc="2026-03-17T06:53:00Z">
        <w:r w:rsidR="009E0A92" w:rsidRPr="00837996" w:rsidDel="00472F28">
          <w:delText>Tr</w:delText>
        </w:r>
      </w:del>
      <w:r w:rsidR="009E0A92" w:rsidRPr="00837996">
        <w:t xml:space="preserve">í nguyện hèn kém, bị ma nhiếp trì. </w:t>
      </w:r>
    </w:p>
    <w:p w14:paraId="4407EFE2" w14:textId="77777777" w:rsidR="009E0A92" w:rsidRPr="00837996" w:rsidRDefault="009E0A92" w:rsidP="002F7199">
      <w:r w:rsidRPr="00837996">
        <w:t xml:space="preserve">Nơi công hạnh chút ít cho là đủ, bị ma nhiếp trì. </w:t>
      </w:r>
    </w:p>
    <w:p w14:paraId="7F8A9D12" w14:textId="77777777" w:rsidR="009E0A92" w:rsidRPr="00837996" w:rsidRDefault="009E0A92" w:rsidP="002F7199">
      <w:r w:rsidRPr="00837996">
        <w:t xml:space="preserve">Lãnh thọ một hạnh, từ chối những hạnh khác, bị ma nhiếp trì. </w:t>
      </w:r>
    </w:p>
    <w:p w14:paraId="03B8B1EE" w14:textId="77777777" w:rsidR="009E0A92" w:rsidRPr="00837996" w:rsidRDefault="009E0A92" w:rsidP="002F7199">
      <w:r w:rsidRPr="00837996">
        <w:t xml:space="preserve">Chẳng phát đại nguyện, bị ma nhiếp trì. </w:t>
      </w:r>
    </w:p>
    <w:p w14:paraId="5F8EAAA3" w14:textId="77777777" w:rsidR="009E0A92" w:rsidRPr="00837996" w:rsidRDefault="009E0A92" w:rsidP="002F7199">
      <w:r w:rsidRPr="00837996">
        <w:t xml:space="preserve">Thích ở tịch diệt dứt trừ phiền não, bị ma nhiếp trì. </w:t>
      </w:r>
    </w:p>
    <w:p w14:paraId="7F350B60" w14:textId="77777777" w:rsidR="009E0A92" w:rsidRPr="00837996" w:rsidRDefault="009E0A92" w:rsidP="002F7199">
      <w:r w:rsidRPr="00837996">
        <w:t xml:space="preserve">Dứt hẳn sanh tử, bị ma nhiếp trì. </w:t>
      </w:r>
    </w:p>
    <w:p w14:paraId="31024BC0" w14:textId="77777777" w:rsidR="009E0A92" w:rsidRPr="00837996" w:rsidRDefault="009E0A92" w:rsidP="002F7199">
      <w:r w:rsidRPr="00837996">
        <w:t xml:space="preserve">Bỏ hạnh Bồ Tát, bị ma nhiếp trì. </w:t>
      </w:r>
    </w:p>
    <w:p w14:paraId="4020D18D" w14:textId="6C90BC35" w:rsidR="009E0A92" w:rsidRPr="00837996" w:rsidRDefault="009E0A92" w:rsidP="002F7199">
      <w:r w:rsidRPr="00837996">
        <w:t xml:space="preserve">Chẳng giáo </w:t>
      </w:r>
      <w:r w:rsidR="004D02D6">
        <w:t>hóa</w:t>
      </w:r>
      <w:r w:rsidRPr="00837996">
        <w:t xml:space="preserve"> chúng sanh, bị ma nhiếp trì. </w:t>
      </w:r>
    </w:p>
    <w:p w14:paraId="4613EF08" w14:textId="77777777" w:rsidR="009E0A92" w:rsidRPr="00837996" w:rsidRDefault="009E0A92" w:rsidP="002F7199">
      <w:r w:rsidRPr="00837996">
        <w:t xml:space="preserve">Nghi báng chánh pháp, bị ma nhiếp trì. </w:t>
      </w:r>
    </w:p>
    <w:p w14:paraId="05C5D376" w14:textId="130E6BAA" w:rsidR="009E0A92" w:rsidRPr="00837996" w:rsidRDefault="009E0A92" w:rsidP="002F7199">
      <w:r w:rsidRPr="00837996">
        <w:t>Nếu chư Bồ Tát rời bỏ được mười điều bị ma nhiếp trì</w:t>
      </w:r>
      <w:r w:rsidR="006B36A0">
        <w:t xml:space="preserve"> nầy</w:t>
      </w:r>
      <w:r w:rsidRPr="00837996">
        <w:t xml:space="preserve"> thời được mười điều đượ</w:t>
      </w:r>
      <w:r w:rsidR="00DB4D2D" w:rsidRPr="00837996">
        <w:t>c</w:t>
      </w:r>
      <w:r w:rsidR="00DB4D2D">
        <w:t xml:space="preserve"> chư P</w:t>
      </w:r>
      <w:r w:rsidRPr="00837996">
        <w:t xml:space="preserve">hật nhiếp trì. </w:t>
      </w:r>
    </w:p>
    <w:p w14:paraId="114E0945" w14:textId="762A0936" w:rsidR="009E0A92" w:rsidRPr="00837996" w:rsidRDefault="009E0A92" w:rsidP="002F7199">
      <w:r w:rsidRPr="00837996">
        <w:t>Ðây là mười điều được Phật nhiếp trì</w:t>
      </w:r>
      <w:r w:rsidR="00804146" w:rsidRPr="00837996">
        <w:t>:</w:t>
      </w:r>
      <w:r w:rsidRPr="00837996">
        <w:t xml:space="preserve"> </w:t>
      </w:r>
    </w:p>
    <w:p w14:paraId="79C666C4" w14:textId="77777777" w:rsidR="009E0A92" w:rsidRPr="00837996" w:rsidRDefault="009E0A92" w:rsidP="002F7199">
      <w:r w:rsidRPr="00837996">
        <w:t xml:space="preserve">Ban sơ có thể phát tâm Bồ đề, được Phật nhiếp trì. </w:t>
      </w:r>
    </w:p>
    <w:p w14:paraId="4B617114" w14:textId="77777777" w:rsidR="009E0A92" w:rsidRPr="00837996" w:rsidRDefault="009E0A92" w:rsidP="002F7199">
      <w:r w:rsidRPr="00837996">
        <w:t xml:space="preserve">Trong nhiều đời gìn giữ tâm Bồ đề không để quên mất, được Phật nhiếp trì. </w:t>
      </w:r>
    </w:p>
    <w:p w14:paraId="743BDA1D" w14:textId="77777777" w:rsidR="009E0A92" w:rsidRPr="00837996" w:rsidRDefault="009E0A92" w:rsidP="002F7199">
      <w:r w:rsidRPr="00837996">
        <w:t xml:space="preserve">Rõ biết ma sự đều có thể xa lìa, được Phật nhiếp trì. </w:t>
      </w:r>
    </w:p>
    <w:p w14:paraId="372B802C" w14:textId="77777777" w:rsidR="009E0A92" w:rsidRPr="00837996" w:rsidRDefault="009E0A92" w:rsidP="002F7199">
      <w:r w:rsidRPr="00837996">
        <w:lastRenderedPageBreak/>
        <w:t xml:space="preserve">Nghe các môn Ba la mật, tu hành đúng pháp, được Phật nhiếp trì. </w:t>
      </w:r>
    </w:p>
    <w:p w14:paraId="1AE0F8B8" w14:textId="77777777" w:rsidR="009E0A92" w:rsidRPr="00837996" w:rsidRDefault="009E0A92" w:rsidP="002F7199">
      <w:r w:rsidRPr="00837996">
        <w:t xml:space="preserve">Biết khổ sanh tử mà chẳng nhàm ghét, được Phật nhiếp trì. </w:t>
      </w:r>
    </w:p>
    <w:p w14:paraId="43B2716D" w14:textId="77777777" w:rsidR="009E0A92" w:rsidRPr="00837996" w:rsidRDefault="009E0A92" w:rsidP="002F7199">
      <w:r w:rsidRPr="00837996">
        <w:t xml:space="preserve">Quán pháp thậm thâm được vô lượng quả, được Phật nhiếp trì. </w:t>
      </w:r>
    </w:p>
    <w:p w14:paraId="2FB6407C" w14:textId="77777777" w:rsidR="009E0A92" w:rsidRPr="00837996" w:rsidRDefault="009E0A92" w:rsidP="002F7199">
      <w:r w:rsidRPr="00837996">
        <w:t xml:space="preserve">Vì chúng sanh diễn thuyết pháp Nhị thừa mà chẳng chứng lấy quả giải thoát của Nhị thừa, được Phật nhiếp trì. </w:t>
      </w:r>
    </w:p>
    <w:p w14:paraId="7DD49F5F" w14:textId="644919AC" w:rsidR="009E0A92" w:rsidRPr="00837996" w:rsidRDefault="009E0A92" w:rsidP="002F7199">
      <w:r w:rsidRPr="00837996">
        <w:t xml:space="preserve">Thích quán pháp vô vi mà chẳng trụ trong đó, đối với hữu vi </w:t>
      </w:r>
      <w:ins w:id="2786" w:author="Giang Do" w:date="2026-03-16T23:56:00Z" w16du:dateUtc="2026-03-17T06:56:00Z">
        <w:r w:rsidR="00857372">
          <w:t xml:space="preserve">và </w:t>
        </w:r>
      </w:ins>
      <w:r w:rsidRPr="00837996">
        <w:t xml:space="preserve">vô vi không tưởng là hai, được Phật nhiếp trì. </w:t>
      </w:r>
    </w:p>
    <w:p w14:paraId="60F306E8" w14:textId="77777777" w:rsidR="009E0A92" w:rsidRPr="00837996" w:rsidRDefault="009E0A92" w:rsidP="002F7199">
      <w:r w:rsidRPr="00837996">
        <w:t xml:space="preserve">Ðến chỗ vô sanh mà hiện thọ sanh, được Phật nhiếp trì. </w:t>
      </w:r>
    </w:p>
    <w:p w14:paraId="665CD4CF" w14:textId="77777777" w:rsidR="009E0A92" w:rsidRPr="00837996" w:rsidRDefault="009E0A92" w:rsidP="002F7199">
      <w:r w:rsidRPr="00837996">
        <w:t xml:space="preserve">Dầu chứng được nhứt thiết trí mà khởi hạnh Bồ Tát chẳng dứt giống Bồ đề, được Phật nhiếp trì. </w:t>
      </w:r>
    </w:p>
    <w:p w14:paraId="125D03EF" w14:textId="11F636DA" w:rsidR="009E0A92" w:rsidRPr="00837996" w:rsidRDefault="009E0A92" w:rsidP="002F7199">
      <w:r w:rsidRPr="00837996">
        <w:t>Nếu chư Bồ Tát an trụ trong mười điều</w:t>
      </w:r>
      <w:r w:rsidR="006B36A0">
        <w:t xml:space="preserve"> nầy</w:t>
      </w:r>
      <w:r w:rsidRPr="00837996">
        <w:t xml:space="preserve"> thì được sức nhiếp trì vô thượng củ</w:t>
      </w:r>
      <w:r w:rsidR="00DB4D2D" w:rsidRPr="00837996">
        <w:t>a</w:t>
      </w:r>
      <w:r w:rsidR="00DB4D2D">
        <w:t xml:space="preserve"> chư P</w:t>
      </w:r>
      <w:r w:rsidRPr="00837996">
        <w:t xml:space="preserve">hật. </w:t>
      </w:r>
    </w:p>
    <w:p w14:paraId="156CAF89" w14:textId="534FAEEE" w:rsidR="009E0A92" w:rsidRPr="00837996" w:rsidRDefault="00C9253B" w:rsidP="002F7199">
      <w:r>
        <w:t>Chư Phật tử</w:t>
      </w:r>
      <w:r w:rsidR="00804146">
        <w:t>!</w:t>
      </w:r>
      <w:r>
        <w:t xml:space="preserve"> </w:t>
      </w:r>
      <w:r w:rsidR="009E0A92" w:rsidRPr="00837996">
        <w:t>Ðại Bồ Tát có mười điều được pháp nhiếp trì</w:t>
      </w:r>
      <w:r w:rsidR="00804146" w:rsidRPr="00837996">
        <w:t>:</w:t>
      </w:r>
      <w:r w:rsidR="009E0A92" w:rsidRPr="00837996">
        <w:t xml:space="preserve"> </w:t>
      </w:r>
    </w:p>
    <w:p w14:paraId="0596C7BB" w14:textId="77777777" w:rsidR="009E0A92" w:rsidRPr="00837996" w:rsidRDefault="009E0A92" w:rsidP="002F7199">
      <w:r w:rsidRPr="00837996">
        <w:t xml:space="preserve">Biết tất cả hành pháp là vô thường, được pháp nhiếp trì. </w:t>
      </w:r>
    </w:p>
    <w:p w14:paraId="047903D0" w14:textId="77777777" w:rsidR="009E0A92" w:rsidRPr="00837996" w:rsidRDefault="009E0A92" w:rsidP="002F7199">
      <w:r w:rsidRPr="00837996">
        <w:t xml:space="preserve">Biết tất cả hành pháp là khổ, được pháp nhiếp trì. </w:t>
      </w:r>
    </w:p>
    <w:p w14:paraId="319402DA" w14:textId="77777777" w:rsidR="009E0A92" w:rsidRPr="00837996" w:rsidRDefault="009E0A92" w:rsidP="002F7199">
      <w:r w:rsidRPr="00837996">
        <w:t xml:space="preserve">Biết tất cả hành pháp là vô ngã, được pháp nhiếp trì. </w:t>
      </w:r>
    </w:p>
    <w:p w14:paraId="163E3931" w14:textId="77777777" w:rsidR="009E0A92" w:rsidRPr="00837996" w:rsidRDefault="009E0A92" w:rsidP="002F7199">
      <w:r w:rsidRPr="00837996">
        <w:t xml:space="preserve">Biết tất cả pháp tịch diệt Niết bàn, được pháp nhiếp trì. </w:t>
      </w:r>
    </w:p>
    <w:p w14:paraId="6C24D807" w14:textId="77777777" w:rsidR="009E0A92" w:rsidRPr="00837996" w:rsidRDefault="009E0A92" w:rsidP="002F7199">
      <w:r w:rsidRPr="00837996">
        <w:t xml:space="preserve">Biết tất cả pháp theo duyên mà phát khởi, không có duyên thời không khởi, được pháp nhiếp trì. </w:t>
      </w:r>
    </w:p>
    <w:p w14:paraId="5C806C78" w14:textId="77777777" w:rsidR="009E0A92" w:rsidRPr="00837996" w:rsidRDefault="009E0A92" w:rsidP="002F7199">
      <w:r w:rsidRPr="00837996">
        <w:t xml:space="preserve">Biết vì do tư duy chẳng chánh nên sanh khởi vô minh. Vì do có vô minh khởi nên nhẫn đến có lão tử phát khởi. Vì tư duy chẳng chánh diệt nên vô minh diệt. Vì vô minh diệt nên nhẫn đến lão tử diệt. Ðược pháp nhiếp trì. </w:t>
      </w:r>
    </w:p>
    <w:p w14:paraId="45CE0F09" w14:textId="4F41F5A9" w:rsidR="009E0A92" w:rsidRPr="00837996" w:rsidRDefault="009E0A92" w:rsidP="002F7199">
      <w:r w:rsidRPr="00837996">
        <w:t>Biết ba môn giải thoát</w:t>
      </w:r>
      <w:r w:rsidR="000863FB">
        <w:t xml:space="preserve"> xuất</w:t>
      </w:r>
      <w:r w:rsidRPr="00837996">
        <w:t xml:space="preserve"> sanh Thanh Văn thừa, chứng pháp vô tránh</w:t>
      </w:r>
      <w:r w:rsidR="000863FB">
        <w:t xml:space="preserve"> xuất</w:t>
      </w:r>
      <w:r w:rsidRPr="00837996">
        <w:t xml:space="preserve"> sanh Ðộc Giác thừa, được pháp nhiếp trì. </w:t>
      </w:r>
    </w:p>
    <w:p w14:paraId="0D23A523" w14:textId="592752A9" w:rsidR="009E0A92" w:rsidRPr="00837996" w:rsidRDefault="009E0A92" w:rsidP="002F7199">
      <w:r w:rsidRPr="00837996">
        <w:t>Biết pháp Lục Ba la mật, pháp Tứ nhiếp</w:t>
      </w:r>
      <w:r w:rsidR="000863FB">
        <w:t xml:space="preserve"> xuất</w:t>
      </w:r>
      <w:r w:rsidRPr="00837996">
        <w:t xml:space="preserve"> sanh Ðại thừa, được pháp nhiếp trì. </w:t>
      </w:r>
    </w:p>
    <w:p w14:paraId="2B82F387" w14:textId="77777777" w:rsidR="009E0A92" w:rsidRPr="00837996" w:rsidRDefault="009E0A92" w:rsidP="002F7199">
      <w:r w:rsidRPr="00837996">
        <w:t xml:space="preserve">Biết tất cả cõi, tất cả pháp, tất cả chúng sanh, tất cả thế là cảnh giới của Phật trí, được pháp nhiếp trì. </w:t>
      </w:r>
    </w:p>
    <w:p w14:paraId="59C54447" w14:textId="77777777" w:rsidR="009E0A92" w:rsidRPr="00837996" w:rsidRDefault="009E0A92" w:rsidP="002F7199">
      <w:r w:rsidRPr="00837996">
        <w:t xml:space="preserve">Biết dứt tất cả niệm, bỏ tất cả thủ, rời tiền tế hậu tế, tùy thuận Niết bàn, được pháp nhiếp trì. </w:t>
      </w:r>
    </w:p>
    <w:p w14:paraId="7FD94782" w14:textId="634DC6ED" w:rsidR="009E0A92" w:rsidRPr="00837996" w:rsidRDefault="009E0A92" w:rsidP="002F7199">
      <w:r w:rsidRPr="00837996">
        <w:lastRenderedPageBreak/>
        <w:t>Nếu chư Bồ Tát an trụ trong mười điều được pháp nhiếp trì</w:t>
      </w:r>
      <w:r w:rsidR="006B36A0">
        <w:t xml:space="preserve"> nầy</w:t>
      </w:r>
      <w:r w:rsidRPr="00837996">
        <w:t xml:space="preserve"> thời được pháp nhiếp trì vô thượng của tất c</w:t>
      </w:r>
      <w:r w:rsidR="00DB4D2D" w:rsidRPr="00837996">
        <w:t>ả</w:t>
      </w:r>
      <w:r w:rsidR="00DB4D2D">
        <w:t xml:space="preserve"> chư P</w:t>
      </w:r>
      <w:r w:rsidRPr="00837996">
        <w:t xml:space="preserve">hật. </w:t>
      </w:r>
    </w:p>
    <w:p w14:paraId="4D993FC2" w14:textId="2E44C5C6" w:rsidR="009E0A92" w:rsidRPr="00837996" w:rsidRDefault="00C9253B" w:rsidP="002F7199">
      <w:r>
        <w:t>Chư Phật tử</w:t>
      </w:r>
      <w:r w:rsidR="00804146">
        <w:t>!</w:t>
      </w:r>
      <w:r>
        <w:t xml:space="preserve"> </w:t>
      </w:r>
      <w:r w:rsidR="009E0A92" w:rsidRPr="00837996">
        <w:t xml:space="preserve">Ðại Bồ Tát ở </w:t>
      </w:r>
      <w:r w:rsidR="00023843">
        <w:t>Ðâu-Suất</w:t>
      </w:r>
      <w:r w:rsidR="009E0A92" w:rsidRPr="00837996">
        <w:t xml:space="preserve"> thiên cung có mười công việc</w:t>
      </w:r>
      <w:r w:rsidR="00804146" w:rsidRPr="00837996">
        <w:t>:</w:t>
      </w:r>
      <w:r w:rsidR="009E0A92" w:rsidRPr="00837996">
        <w:t xml:space="preserve"> </w:t>
      </w:r>
    </w:p>
    <w:p w14:paraId="0B2FE74C" w14:textId="77777777" w:rsidR="009E0A92" w:rsidRPr="00837996" w:rsidRDefault="009E0A92" w:rsidP="002F7199">
      <w:r w:rsidRPr="00837996">
        <w:t xml:space="preserve">Vì chư Thiên Tử cõi Dục mà nói pháp nhàm lìa. Bảo rằng tất cả tự tại đều là vô thường, tất cả khoái lạc đều sẽ suy mất, khuyên chư Thiên Tử phát tâm Bồ đề. Ðây là công việc thứ nhứt. </w:t>
      </w:r>
    </w:p>
    <w:p w14:paraId="47C8FEB7" w14:textId="5A6DB192" w:rsidR="009E0A92" w:rsidRPr="00837996" w:rsidRDefault="009E0A92" w:rsidP="002F7199">
      <w:r w:rsidRPr="00837996">
        <w:t>Vì chư Thiên cõi Sắc mà nói nhập</w:t>
      </w:r>
      <w:r w:rsidR="000863FB">
        <w:t xml:space="preserve"> xuất</w:t>
      </w:r>
      <w:r w:rsidRPr="00837996">
        <w:t xml:space="preserve"> các thiền tam muội giải thoát. Nếu ở trong đây mà sanh lòng ái trước thời nhơn nơi ái lại phát khởi thân kiến, tà kiến, vô minh</w:t>
      </w:r>
      <w:r w:rsidR="00641AD8">
        <w:t xml:space="preserve">, v.v… </w:t>
      </w:r>
      <w:r w:rsidRPr="00837996">
        <w:t xml:space="preserve"> Vì họ mà nói trí huệ như thiệt. Nếu họ đối với những pháp sắc, phi sắc phát khởi tưởng điên đảo cho là thanh tịnh, thời vì họ mà nói bất tịnh đều là vô thường. Khuyên họ phát tâm Bồ đề. Ðây là công việc thứ hai. </w:t>
      </w:r>
    </w:p>
    <w:p w14:paraId="04E07D7D" w14:textId="5C54A60D" w:rsidR="009E0A92" w:rsidRPr="00837996" w:rsidRDefault="009E0A92" w:rsidP="002F7199">
      <w:r w:rsidRPr="00837996">
        <w:t xml:space="preserve">Ðại Bồ Tát ở </w:t>
      </w:r>
      <w:r w:rsidR="00023843">
        <w:t>Ðâu-Suất</w:t>
      </w:r>
      <w:r w:rsidRPr="00837996">
        <w:t xml:space="preserve"> Thiên cung nhập tam muội tên là quang minh trang nghiêm. Thân phóng quang minh chiếu khắp Ðại Thiên thế giới. Tùy tâm chúng sanh mà dùng các thứ âm thanh để thuyết pháp. Chúng sanh nghe pháp xong, tín tâm thanh tịnh, sau khi chết sanh về cung trời </w:t>
      </w:r>
      <w:r w:rsidR="00023843">
        <w:t>Ðâu-Suất</w:t>
      </w:r>
      <w:r w:rsidRPr="00837996">
        <w:t xml:space="preserve">. Bồ Tát lại khuyên họ phát tâm Bồ đề. Ðây là công việc thứ ba. </w:t>
      </w:r>
    </w:p>
    <w:p w14:paraId="333AD112" w14:textId="5BA6CA8F" w:rsidR="009E0A92" w:rsidRPr="00837996" w:rsidRDefault="009E0A92" w:rsidP="002F7199">
      <w:r w:rsidRPr="00837996">
        <w:t xml:space="preserve">Ðại Bồ Tát ở </w:t>
      </w:r>
      <w:r w:rsidR="00023843">
        <w:t>Ðâu-Suất</w:t>
      </w:r>
      <w:r w:rsidRPr="00837996">
        <w:t xml:space="preserve"> Thiên cung dùng vô ngại nhãn thấy khắp tất cả Bồ Tát trong cung trời </w:t>
      </w:r>
      <w:r w:rsidR="00023843">
        <w:t>Ðâu-Suất</w:t>
      </w:r>
      <w:r w:rsidRPr="00837996">
        <w:t xml:space="preserve"> ở mười phương. Chư Bồ Tát kia cũng đều thấy đây. Ðã thấy nhau, chư Bồ Tát cùng luận nói diệu pháp</w:t>
      </w:r>
      <w:r w:rsidR="00804146" w:rsidRPr="00837996">
        <w:t>:</w:t>
      </w:r>
      <w:r w:rsidRPr="00837996">
        <w:t xml:space="preserve"> </w:t>
      </w:r>
      <w:r w:rsidR="00587326" w:rsidRPr="00837996">
        <w:t>N</w:t>
      </w:r>
      <w:r w:rsidRPr="00837996">
        <w:t>hững là giáng thần, nhập thai, sơ sanh,</w:t>
      </w:r>
      <w:r w:rsidR="000863FB">
        <w:t xml:space="preserve"> xuất</w:t>
      </w:r>
      <w:r w:rsidRPr="00837996">
        <w:t xml:space="preserve"> gia, qua đến đạo tràng, đủ đại trang nghiêm. Và lại thị hiện những công hạnh đã làm từ xưa đến nay. Do công hạnh đó mà thành đại trí</w:t>
      </w:r>
      <w:r w:rsidR="006B36A0">
        <w:t xml:space="preserve"> nầy</w:t>
      </w:r>
      <w:r w:rsidRPr="00837996">
        <w:t xml:space="preserve"> và tất cả công đức. Chẳng rời bổn xứ mà có thể thị hiện những sự như vậy. Ðây là công việc thứ tư. </w:t>
      </w:r>
    </w:p>
    <w:p w14:paraId="72735CE7" w14:textId="5EEB9D46" w:rsidR="009E0A92" w:rsidRPr="00837996" w:rsidRDefault="009E0A92" w:rsidP="002F7199">
      <w:r w:rsidRPr="00837996">
        <w:t xml:space="preserve">Ðại Bồ Tát ở </w:t>
      </w:r>
      <w:r w:rsidR="00023843">
        <w:t>Ðâu-Suất</w:t>
      </w:r>
      <w:r w:rsidRPr="00837996">
        <w:t xml:space="preserve"> Thiên cung, chúng Bồ Tát ở tất cả cung trời </w:t>
      </w:r>
      <w:r w:rsidR="00023843">
        <w:t>Ðâu-Suất</w:t>
      </w:r>
      <w:r w:rsidRPr="00837996">
        <w:t xml:space="preserve"> mười phương đều vân tập đến vây quanh cung kính. Bấy giờ Ðại Bồ Tát muốn cho chư Bồ Tát đó đều được thỏa mãn tâm nguyện sanh lòng hoan hỷ, nên tùy theo chư Bồ Tát đáng ở </w:t>
      </w:r>
      <w:r w:rsidRPr="00837996">
        <w:lastRenderedPageBreak/>
        <w:t xml:space="preserve">bực nào, tùy theo sở hành, sở đoạn, sở tu, sở chứng mà diễn thuyết pháp môn. Chư Bồ Tát đó nghe pháp xong đều rất hoan hỷ được chưa từng có đều trở về bổn độ. Ðây là công việc thứ năm. </w:t>
      </w:r>
    </w:p>
    <w:p w14:paraId="4EC0010E" w14:textId="0FFD7075" w:rsidR="009E0A92" w:rsidRPr="00837996" w:rsidRDefault="009E0A92" w:rsidP="002F7199">
      <w:r w:rsidRPr="00837996">
        <w:t xml:space="preserve">Ðại Bồ Tát ở </w:t>
      </w:r>
      <w:r w:rsidR="00023843">
        <w:t>Ðâu-Suất</w:t>
      </w:r>
      <w:r w:rsidRPr="00837996">
        <w:t xml:space="preserve"> Thiên cung. Bấy giờ chúa cõi Dục, Thiên ma Ba Tuần vì muốn phá hoại công nghiệp của Bồ Tát nên cùng quyến thuộc đến chỗ Bồ Tát. Bồ Tát vì hàng phục ma quân nên trụ kim cang đạo nhiếp Bát nhã Ba la mật phương tiện thiện xảo trí huệ môn, dùng hai lời nói nhu nhuyến và thô bạo mà thuyết pháp cho họ, làm cho Ma Vương Ba Tuần không hại được. Ma quân thấy oai lực tự tại của Bồ Tát nên đều phát tâm Bồ đề Vô thượng. Ðây là công việc thứ sáu. </w:t>
      </w:r>
    </w:p>
    <w:p w14:paraId="36F548BC" w14:textId="696EFDC9" w:rsidR="009E0A92" w:rsidRPr="00837996" w:rsidRDefault="009E0A92" w:rsidP="002F7199">
      <w:r w:rsidRPr="00837996">
        <w:t xml:space="preserve">Ðại Bồ Tát ở </w:t>
      </w:r>
      <w:r w:rsidR="00023843">
        <w:t>Ðâu-Suất</w:t>
      </w:r>
      <w:r w:rsidRPr="00837996">
        <w:t xml:space="preserve"> Thiên cung biết chư Thiên Tử cõi Dục chẳng thích nghe pháp. B</w:t>
      </w:r>
      <w:ins w:id="2787" w:author="Giang Do" w:date="2026-04-08T07:44:00Z" w16du:dateUtc="2026-04-08T14:44:00Z">
        <w:r w:rsidR="00610935">
          <w:t>ấ</w:t>
        </w:r>
      </w:ins>
      <w:del w:id="2788" w:author="Giang Do" w:date="2026-04-08T07:44:00Z" w16du:dateUtc="2026-04-08T14:44:00Z">
        <w:r w:rsidRPr="00837996" w:rsidDel="00610935">
          <w:delText>â</w:delText>
        </w:r>
      </w:del>
      <w:r w:rsidRPr="00837996">
        <w:t>y giờ Bồ Tát phát tiếng to bảo họ rằng</w:t>
      </w:r>
      <w:r w:rsidR="00804146" w:rsidRPr="00837996">
        <w:t>:</w:t>
      </w:r>
      <w:r w:rsidRPr="00837996">
        <w:t xml:space="preserve"> </w:t>
      </w:r>
      <w:r w:rsidR="00587326" w:rsidRPr="00837996">
        <w:t>N</w:t>
      </w:r>
      <w:r w:rsidRPr="00837996">
        <w:t>gày nay Bồ Tát ở trong Thiên cung sẽ hiện sự hy hữu, nếu muốn được thấy thời phải mau đến. Chư Thiên Tử nghe lời</w:t>
      </w:r>
      <w:r w:rsidR="006B36A0">
        <w:t xml:space="preserve"> nầy</w:t>
      </w:r>
      <w:r w:rsidRPr="00837996">
        <w:t xml:space="preserve"> xong đều vân tập đến cung </w:t>
      </w:r>
      <w:r w:rsidR="00023843">
        <w:t>Ðâu-Suất</w:t>
      </w:r>
      <w:r w:rsidRPr="00837996">
        <w:t xml:space="preserve">. Bồ Tát vì họ mà hiện </w:t>
      </w:r>
      <w:ins w:id="2789" w:author="Giang Do" w:date="2026-03-17T00:08:00Z" w16du:dateUtc="2026-03-17T07:08:00Z">
        <w:r w:rsidR="0013057B">
          <w:t xml:space="preserve">những </w:t>
        </w:r>
      </w:ins>
      <w:r w:rsidRPr="00837996">
        <w:t>sự hy hữu. Chư Thiên Tử được thấy nghe đều rất hoan hỷ say sưa. Trong âm nhạc lại có tiếng bảo rằng</w:t>
      </w:r>
      <w:r w:rsidR="00804146" w:rsidRPr="00837996">
        <w:t>:</w:t>
      </w:r>
      <w:r w:rsidR="006B36A0">
        <w:t xml:space="preserve"> nầy</w:t>
      </w:r>
      <w:r w:rsidRPr="00837996">
        <w:t xml:space="preserve"> các Ngài</w:t>
      </w:r>
      <w:r w:rsidR="00804146" w:rsidRPr="00837996">
        <w:t>!</w:t>
      </w:r>
      <w:r w:rsidRPr="00837996">
        <w:t xml:space="preserve"> Tất cả hành pháp đều vô thường, đều là khổ. Tất cả pháp đều vô ngã, là Niết bàn tịch diệt. Rồi lại bảo rằng</w:t>
      </w:r>
      <w:r w:rsidR="00804146" w:rsidRPr="00837996">
        <w:t>:</w:t>
      </w:r>
      <w:r w:rsidRPr="00837996">
        <w:t xml:space="preserve"> </w:t>
      </w:r>
      <w:r w:rsidR="00587326" w:rsidRPr="00837996">
        <w:t>C</w:t>
      </w:r>
      <w:r w:rsidRPr="00837996">
        <w:t xml:space="preserve">ác Ngài đều phải tu hạnh Bồ Tát, đều phải viên mãn nhứt thiết chủng trí. Chư Thiên Tử nghe xong, lo buồn than thở đều sanh lòng yểm ly, tất cả đều phát tâm Vô thượng Bồ đề. Ðây là công việc thứ bảy. </w:t>
      </w:r>
    </w:p>
    <w:p w14:paraId="7AF4152E" w14:textId="21FD4119" w:rsidR="009E0A92" w:rsidRPr="00837996" w:rsidRDefault="009E0A92" w:rsidP="002F7199">
      <w:r w:rsidRPr="00837996">
        <w:t xml:space="preserve">Ðại Bồ Tát ở </w:t>
      </w:r>
      <w:r w:rsidR="00023843">
        <w:t>Ðâu-Suất</w:t>
      </w:r>
      <w:r w:rsidRPr="00837996">
        <w:t xml:space="preserve"> Thiên cung, chẳng rời bỏ bổn xứ mà đều có thể qua đến mười phương vô lượng tất cả ch</w:t>
      </w:r>
      <w:r w:rsidR="00DB4D2D" w:rsidRPr="00837996">
        <w:t>ỗ</w:t>
      </w:r>
      <w:r w:rsidR="00DB4D2D">
        <w:t xml:space="preserve"> chư P</w:t>
      </w:r>
      <w:r w:rsidRPr="00837996">
        <w:t>hật, thấy chư Như Lai thân cận lễ bái cung kính nghe pháp. Bấy gi</w:t>
      </w:r>
      <w:r w:rsidR="00DB4D2D" w:rsidRPr="00837996">
        <w:t>ờ</w:t>
      </w:r>
      <w:r w:rsidR="00DB4D2D">
        <w:t xml:space="preserve"> chư P</w:t>
      </w:r>
      <w:r w:rsidRPr="00837996">
        <w:t xml:space="preserve">hật muốn cho Bồ Tát được pháp tối thượng quán đảnh nên nói Bồ Tát địa tên là nhứt thiết thần thông, dùng một niệm tương ưng huệ đầy đủ tất cả công đức tối thắng nhập vị nhứt thiết chủng trí. Ðây là công việc thứ tám. </w:t>
      </w:r>
    </w:p>
    <w:p w14:paraId="00DD9175" w14:textId="0D28581B" w:rsidR="009E0A92" w:rsidRPr="00837996" w:rsidRDefault="009E0A92" w:rsidP="002F7199">
      <w:r w:rsidRPr="00837996">
        <w:lastRenderedPageBreak/>
        <w:t xml:space="preserve">Ðại Bồ Tát ở </w:t>
      </w:r>
      <w:r w:rsidR="00023843">
        <w:t>Ðâu-Suất</w:t>
      </w:r>
      <w:r w:rsidRPr="00837996">
        <w:t xml:space="preserve"> Thiên cung vì muốn cúng dườn</w:t>
      </w:r>
      <w:r w:rsidR="00DB4D2D" w:rsidRPr="00837996">
        <w:t>g</w:t>
      </w:r>
      <w:r w:rsidR="00DB4D2D">
        <w:t xml:space="preserve"> chư P</w:t>
      </w:r>
      <w:r w:rsidRPr="00837996">
        <w:t>hật Như Lai nên dùng đại thần lực hiện khởi những đồ cúng dường tên là thù thắng khả lạc, khắp tất cả thế giới trong pháp giới hư không giới để cúng dườn</w:t>
      </w:r>
      <w:r w:rsidR="00DB4D2D" w:rsidRPr="00837996">
        <w:t>g</w:t>
      </w:r>
      <w:r w:rsidR="00DB4D2D">
        <w:t xml:space="preserve"> chư P</w:t>
      </w:r>
      <w:r w:rsidRPr="00837996">
        <w:t>hật. Trong các thế giới ấy, vô lượng chúng sanh thấy sự cúng dường</w:t>
      </w:r>
      <w:r w:rsidR="006B36A0">
        <w:t xml:space="preserve"> nầy</w:t>
      </w:r>
      <w:r w:rsidRPr="00837996">
        <w:t xml:space="preserve"> đều phát tâm vô thượng Bồ đề. Ðây là công việc thứ chín. </w:t>
      </w:r>
    </w:p>
    <w:p w14:paraId="4F21DFD6" w14:textId="2A49BC6E" w:rsidR="009E0A92" w:rsidRPr="00837996" w:rsidRDefault="009E0A92" w:rsidP="002F7199">
      <w:r w:rsidRPr="00837996">
        <w:t xml:space="preserve">Ðại Bồ Tát ở </w:t>
      </w:r>
      <w:r w:rsidR="00023843">
        <w:t>Ðâu-Suất</w:t>
      </w:r>
      <w:r w:rsidRPr="00837996">
        <w:t xml:space="preserve"> Thiên cung</w:t>
      </w:r>
      <w:r w:rsidR="000863FB">
        <w:t xml:space="preserve"> xuất</w:t>
      </w:r>
      <w:r w:rsidRPr="00837996">
        <w:t xml:space="preserve"> sanh vô lượng vô biên như huyễn như ảnh pháp môn cùng khắp mười phương tất cả thế giới, thị hiện những sắc, những tướng, những hình thể, những oai nghi, những sự nghiệp, những phương tiện, những ví dụ, những ngôn thuyết, tùy tâm chúng sanh đều làm cho họ hoan hỷ. Ðây là công việc thứ mười. </w:t>
      </w:r>
    </w:p>
    <w:p w14:paraId="619506A2" w14:textId="33E90C43" w:rsidR="009E0A92" w:rsidRPr="00837996" w:rsidRDefault="009E0A92" w:rsidP="002F7199">
      <w:r w:rsidRPr="00837996">
        <w:t>Nếu chư Bồ Tát thành tựu pháp</w:t>
      </w:r>
      <w:r w:rsidR="006B36A0">
        <w:t xml:space="preserve"> nầy</w:t>
      </w:r>
      <w:r w:rsidRPr="00837996">
        <w:t xml:space="preserve"> thời có thể sau</w:t>
      </w:r>
      <w:r w:rsidR="006B36A0">
        <w:t xml:space="preserve"> nầy</w:t>
      </w:r>
      <w:r w:rsidRPr="00837996">
        <w:t xml:space="preserve"> sanh xuống thế gian. </w:t>
      </w:r>
    </w:p>
    <w:p w14:paraId="2D2C5DC1" w14:textId="0E883937" w:rsidR="009E0A92" w:rsidRPr="00837996" w:rsidRDefault="00C9253B" w:rsidP="002F7199">
      <w:r>
        <w:t>Chư Phật tử</w:t>
      </w:r>
      <w:r w:rsidR="00804146">
        <w:t>!</w:t>
      </w:r>
      <w:r>
        <w:t xml:space="preserve"> </w:t>
      </w:r>
      <w:r w:rsidR="009E0A92" w:rsidRPr="00837996">
        <w:t xml:space="preserve">Ðại Bồ Tát ở </w:t>
      </w:r>
      <w:r w:rsidR="00023843">
        <w:t>Ðâu-Suất</w:t>
      </w:r>
      <w:r w:rsidR="009E0A92" w:rsidRPr="00837996">
        <w:t xml:space="preserve"> Thiên cung lúc sắp giáng sanh hiện ra mười sự</w:t>
      </w:r>
      <w:r w:rsidR="00804146" w:rsidRPr="00837996">
        <w:t>:</w:t>
      </w:r>
      <w:r w:rsidR="009E0A92" w:rsidRPr="00837996">
        <w:t xml:space="preserve"> </w:t>
      </w:r>
    </w:p>
    <w:p w14:paraId="1A1573FB" w14:textId="7C1360F1" w:rsidR="009E0A92" w:rsidRPr="00837996" w:rsidRDefault="009E0A92" w:rsidP="002F7199">
      <w:r w:rsidRPr="00837996">
        <w:t xml:space="preserve">Ðại Bồ Tát </w:t>
      </w:r>
      <w:ins w:id="2790" w:author="Giang Do" w:date="2026-03-17T00:10:00Z" w16du:dateUtc="2026-03-17T07:10:00Z">
        <w:r w:rsidR="0013057B">
          <w:t xml:space="preserve">lúc </w:t>
        </w:r>
      </w:ins>
      <w:r w:rsidRPr="00837996">
        <w:t xml:space="preserve">từ trời </w:t>
      </w:r>
      <w:r w:rsidR="00023843">
        <w:t>Ðâu-Suất</w:t>
      </w:r>
      <w:r w:rsidRPr="00837996">
        <w:t xml:space="preserve"> giáng sanh, từ dưới chân phóng đại quang minh tên là an lạc trang nghiêm, chiếu khắp cõi Ðại Thiên thế giới, tất cả ác đạo, những chúng sanh hoạn nạn được quang minh chạm nh</w:t>
      </w:r>
      <w:ins w:id="2791" w:author="Giang Do" w:date="2026-03-17T00:11:00Z" w16du:dateUtc="2026-03-17T07:11:00Z">
        <w:r w:rsidR="0013057B">
          <w:t>ằ</w:t>
        </w:r>
      </w:ins>
      <w:del w:id="2792" w:author="Giang Do" w:date="2026-03-17T00:11:00Z" w16du:dateUtc="2026-03-17T07:11:00Z">
        <w:r w:rsidRPr="00837996" w:rsidDel="0013057B">
          <w:delText>ầ</w:delText>
        </w:r>
      </w:del>
      <w:r w:rsidRPr="00837996">
        <w:t xml:space="preserve">m mình thời đều khỏi khổ được an lạc. Ðược an lạc rồi </w:t>
      </w:r>
      <w:ins w:id="2793" w:author="Giang Do" w:date="2026-03-17T00:12:00Z" w16du:dateUtc="2026-03-17T07:12:00Z">
        <w:r w:rsidR="0013057B">
          <w:t xml:space="preserve">thời </w:t>
        </w:r>
      </w:ins>
      <w:r w:rsidRPr="00837996">
        <w:t>biết sắp có bực đại nhơn kỳ đặc</w:t>
      </w:r>
      <w:r w:rsidR="000863FB">
        <w:t xml:space="preserve"> xuất</w:t>
      </w:r>
      <w:r w:rsidRPr="00837996">
        <w:t xml:space="preserve"> hiện thế gian. Ðây là sự thị hiện thứ nhứt. </w:t>
      </w:r>
    </w:p>
    <w:p w14:paraId="440F26DF" w14:textId="0EEE6F2A" w:rsidR="009E0A92" w:rsidRPr="00837996" w:rsidRDefault="009E0A92" w:rsidP="002F7199">
      <w:r w:rsidRPr="00837996">
        <w:t xml:space="preserve">Ðại Bồ Tát ở trời </w:t>
      </w:r>
      <w:r w:rsidR="00023843">
        <w:t>Ðâu-Suất</w:t>
      </w:r>
      <w:r w:rsidRPr="00837996">
        <w:t xml:space="preserve"> lúc giáng sanh, từ trong tướng bạch hào giữa chặng mày phóng đại quang minh tên là giác ngộ chiếu khắp Ðại Thiên thế giới, soi đến thân của chư Bồ Tát đồng hành với mình từ đời trước chư Bồ Tát đó được quang minh chiếu đến, biết đại Bồ Tát sắp giáng sanh, liền đem vô lượng đồ cúng dường đến chỗ Ðại Bồ Tát để cúng dường. Ðây là sự thị hiện thứ hai. </w:t>
      </w:r>
    </w:p>
    <w:p w14:paraId="145305D1" w14:textId="53B4F8EF" w:rsidR="009E0A92" w:rsidRPr="00837996" w:rsidRDefault="009E0A92" w:rsidP="002F7199">
      <w:r w:rsidRPr="00837996">
        <w:t xml:space="preserve">Ðại Bồ Tát ở trời </w:t>
      </w:r>
      <w:r w:rsidR="00023843">
        <w:t>Ðâu-Suất</w:t>
      </w:r>
      <w:r w:rsidRPr="00837996">
        <w:t xml:space="preserve"> lúc sắp giáng sanh, ở trong bàn tay hữu phóng đại quang minh tên là thanh tịnh cảnh giới đều có thể trang nghiêm thanh tịnh tất cả Ðại Thiên thế giới. Trong đây nếu </w:t>
      </w:r>
      <w:r w:rsidRPr="00837996">
        <w:lastRenderedPageBreak/>
        <w:t>có hàng Bích Chi Phật chứng được vô lậu, thấy biết quang minh</w:t>
      </w:r>
      <w:r w:rsidR="006B36A0">
        <w:t xml:space="preserve"> nầy</w:t>
      </w:r>
      <w:r w:rsidRPr="00837996">
        <w:t xml:space="preserve"> thời liền xả thọ mạng. Nếu những vị không hay biết thời oai lực của quang minh dời họ đến trong những thế giới phương khác. Tất cả những ma và các ngoại đạo, hàng chúng sanh có kiến chấp đều cũng dời đến thế giới phương khác, chỉ trừ những chúng sanh đáng được </w:t>
      </w:r>
      <w:r w:rsidR="004D02D6">
        <w:t>hóa</w:t>
      </w:r>
      <w:r w:rsidRPr="00837996">
        <w:t xml:space="preserve"> độ do thần lực của Phật nhiếp trì. Ðây là sự thị hiện thứ ba. </w:t>
      </w:r>
    </w:p>
    <w:p w14:paraId="5012DD5F" w14:textId="14A89E1E" w:rsidR="009E0A92" w:rsidRPr="00837996" w:rsidRDefault="009E0A92" w:rsidP="002F7199">
      <w:r w:rsidRPr="00837996">
        <w:t xml:space="preserve">Ðại Bồ Tát ở trời </w:t>
      </w:r>
      <w:r w:rsidR="00023843">
        <w:t>Ðâu-Suất</w:t>
      </w:r>
      <w:r w:rsidRPr="00837996">
        <w:t xml:space="preserve"> lúc sắp giáng sanh từ đầu gối phóng đại quang minh tên là Thanh tịnh trang nghiêm chiếu khắp cung điện của chư Thiên, dưới chiếu đến trời Hộ Thế Tứ Thiên Vương, trên chiếu suốt trời Tịnh Cư. Chư Thiên trong tất cả cõi trời đều biết đại Bồ Tát ở cung </w:t>
      </w:r>
      <w:r w:rsidR="00023843">
        <w:t>Ðâu-Suất</w:t>
      </w:r>
      <w:r w:rsidRPr="00837996">
        <w:t xml:space="preserve"> sắp giáng sanh, tất cả đồng có lòng luyến mộ buồn than lo rầu, cùng nhau đem những tràng hoa, y phục, hương bột, hương thoa, phan lọng, kỹ nhạc đến chỗ Bồ Tát để cung kính cúng dường, theo Bồ Tát hạ sanh nhẫn đến nhập Niết bàn. Ðây là sự thị hiện thứ tư. </w:t>
      </w:r>
    </w:p>
    <w:p w14:paraId="7EC3530F" w14:textId="23C6A51D" w:rsidR="009E0A92" w:rsidRPr="00837996" w:rsidRDefault="009E0A92" w:rsidP="002F7199">
      <w:r w:rsidRPr="00837996">
        <w:t xml:space="preserve">Ðại Bồ Tát ở trời </w:t>
      </w:r>
      <w:r w:rsidR="00023843">
        <w:t>Ðâu-Suất</w:t>
      </w:r>
      <w:r w:rsidRPr="00837996">
        <w:t xml:space="preserve"> lúc sắp giáng sanh, trong tâm t</w:t>
      </w:r>
      <w:del w:id="2794" w:author="Giang Do" w:date="2026-03-17T00:13:00Z" w16du:dateUtc="2026-03-17T07:13:00Z">
        <w:r w:rsidRPr="00837996" w:rsidDel="0013057B">
          <w:delText>r</w:delText>
        </w:r>
      </w:del>
      <w:r w:rsidRPr="00837996">
        <w:t xml:space="preserve">ạng kim cang trang nghiêm nơi tướng chữ "vạn" phóng đại quang minh tên là Vô năng thắng tràng, chiếu khắp tất cả thế giới mười phương đến thân của tất cả Kim Cang lực sĩ. Bấy giờ có trăm ức Kim Cang lực sĩ đều vân tập theo hầu hạ đại Bồ Tát từ lúc giáng sanh nhẫn đến lúc nhập Niết bàn. Ðây là sự thị hiện thứ năm. </w:t>
      </w:r>
    </w:p>
    <w:p w14:paraId="26566694" w14:textId="16B91690" w:rsidR="009E0A92" w:rsidRPr="00837996" w:rsidRDefault="009E0A92" w:rsidP="002F7199">
      <w:r w:rsidRPr="00837996">
        <w:t xml:space="preserve">Ðại Bồ Tát ở trời </w:t>
      </w:r>
      <w:r w:rsidR="00023843">
        <w:t>Ðâu-Suất</w:t>
      </w:r>
      <w:r w:rsidRPr="00837996">
        <w:t xml:space="preserve"> lúc sắp giáng sanh, từ tất cả lỗ lông trên thân phóng đại quang minh tên là phân biệt chúng sanh, chiếu khắp Ðại Thiên thế giới, chạm đến thân của tất cả Bồ Tát, lại chạm đến tất cả chư Thiên và người đời. Chư Bồ Tát đó đồng nghĩ rằng tôi phải ở lại đây để cúng dường đức Như Lai giáo hóa chúng sanh. Ðây là sự thị hiện thứ sáu. </w:t>
      </w:r>
    </w:p>
    <w:p w14:paraId="5BAA069E" w14:textId="5F9459CD" w:rsidR="009E0A92" w:rsidRPr="00837996" w:rsidRDefault="009E0A92" w:rsidP="002F7199">
      <w:r w:rsidRPr="00837996">
        <w:t xml:space="preserve">Ðại Bồ Tát ở trời </w:t>
      </w:r>
      <w:r w:rsidR="00023843">
        <w:t>Ðâu-Suất</w:t>
      </w:r>
      <w:r w:rsidRPr="00837996">
        <w:t xml:space="preserve"> lúc sắp giáng sanh từ trong điện đại ma ni bửu tạng phóng đại quang minh tên là Thiện trụ quán sát chiếu đến chỗ của Bồ Tát</w:t>
      </w:r>
      <w:r w:rsidR="006B36A0">
        <w:t xml:space="preserve"> nầy</w:t>
      </w:r>
      <w:r w:rsidRPr="00837996">
        <w:t xml:space="preserve"> sẽ sanh. Quang minh</w:t>
      </w:r>
      <w:r w:rsidR="006B36A0">
        <w:t xml:space="preserve"> nầy</w:t>
      </w:r>
      <w:r w:rsidRPr="00837996">
        <w:t xml:space="preserve"> đã chiếu </w:t>
      </w:r>
      <w:r w:rsidRPr="00837996">
        <w:lastRenderedPageBreak/>
        <w:t xml:space="preserve">xong, những Bồ Tát khác đều theo dõi xuống Diêm Phù Ðề, hoặc ở nơi nhà, hoặc ở tụ lạc, hoặc ở thành ấp mà hiện thọ sanh, vì muốn giáo </w:t>
      </w:r>
      <w:r w:rsidR="004D02D6">
        <w:t>hóa</w:t>
      </w:r>
      <w:r w:rsidRPr="00837996">
        <w:t xml:space="preserve"> các chúng sanh. Ðây là sự thị hiện thứ bảy. </w:t>
      </w:r>
    </w:p>
    <w:p w14:paraId="24CCC6D9" w14:textId="5945F40C" w:rsidR="009E0A92" w:rsidRPr="00837996" w:rsidRDefault="009E0A92" w:rsidP="002F7199">
      <w:r w:rsidRPr="00837996">
        <w:t xml:space="preserve">Ðại Bồ Tát ở trời </w:t>
      </w:r>
      <w:r w:rsidR="00023843">
        <w:t>Ðâu-Suất</w:t>
      </w:r>
      <w:r w:rsidRPr="00837996">
        <w:t xml:space="preserve"> lúc sắp giáng sanh từ cung điện cõi trời và trong những đồ trang nghiêm nơi đại lâu các phóng đại quang minh tên là Nhứt thiết cung điện thanh tịnh trang nghiêm chiếu đến bụng của mẹ sẽ thác sanh. Quang minh chiếu xong, làm cho Thánh Mẫu an ổn vui vẻ, thành tựu đầy đủ tất cả công đức. Trong bụng Thánh Mẫu tự nhiên có lâu các quảng đại trang nghiêm với đại ma ni bửu, nơi đây là chỗ sẽ ở của thân đại Bồ Tát. Ðây là sự thị hiện thứ tám. </w:t>
      </w:r>
    </w:p>
    <w:p w14:paraId="5EF53870" w14:textId="6BB063BF" w:rsidR="009E0A92" w:rsidRPr="00837996" w:rsidRDefault="009E0A92" w:rsidP="002F7199">
      <w:r w:rsidRPr="00837996">
        <w:t xml:space="preserve">Ðại Bồ Tát ở trời </w:t>
      </w:r>
      <w:r w:rsidR="00023843">
        <w:t>Ðâu-Suất</w:t>
      </w:r>
      <w:r w:rsidRPr="00837996">
        <w:t xml:space="preserve"> lúc sắp giáng sanh, từ dưới hai chân phóng đại quang minh tên là Thiện Trụ. Nếu chư Thiên Tử và các Phạm Thiên sắp lâm chung được quang minh chạm đến thân thời đều được trụ thọ mạng cúng dường đại Bồ Tát từ lúc mới hạ sanh nhẫn đến nhập Niết bàn. Ðây là sự thị hiện thứ chín. </w:t>
      </w:r>
    </w:p>
    <w:p w14:paraId="00831714" w14:textId="6F19BAB3" w:rsidR="009E0A92" w:rsidRPr="00837996" w:rsidRDefault="009E0A92" w:rsidP="002F7199">
      <w:r w:rsidRPr="00837996">
        <w:t xml:space="preserve">Ðại Bồ Tát ở trời </w:t>
      </w:r>
      <w:r w:rsidR="00023843">
        <w:t>Ðâu-Suất</w:t>
      </w:r>
      <w:r w:rsidRPr="00837996">
        <w:t xml:space="preserve"> lúc sắp giáng sanh từ trong tùy hình hảo phóng đại quang minh tên là Nhựt nguyệt trang nghiêm, thị hiện những công nghiệp củ</w:t>
      </w:r>
      <w:ins w:id="2795" w:author="Giang Do" w:date="2026-03-17T00:14:00Z" w16du:dateUtc="2026-03-17T07:14:00Z">
        <w:r w:rsidR="0013057B">
          <w:t>a</w:t>
        </w:r>
      </w:ins>
      <w:r w:rsidRPr="00837996">
        <w:t xml:space="preserve"> Bồ Tát. Bấy giờ người và trời hoặc thấy Bồ Tát ở cung </w:t>
      </w:r>
      <w:r w:rsidR="00023843">
        <w:t>Ðâu-Suất</w:t>
      </w:r>
      <w:r w:rsidRPr="00837996">
        <w:t>, hoặc thấy nhập thai, hoặc thấy sơ sanh, hoặc thấy</w:t>
      </w:r>
      <w:r w:rsidR="000863FB">
        <w:t xml:space="preserve"> xuất</w:t>
      </w:r>
      <w:r w:rsidRPr="00837996">
        <w:t xml:space="preserve"> gia, hoặc thấy Thành đạo hoặc thấy hàng ma, hoặc thấy chuyển Pháp luân, hoặc thấy nhập Niết bàn. Ðây là sự thị hiện thứ m</w:t>
      </w:r>
      <w:ins w:id="2796" w:author="Giang Do" w:date="2026-03-17T00:14:00Z" w16du:dateUtc="2026-03-17T07:14:00Z">
        <w:r w:rsidR="001A075E">
          <w:t>ư</w:t>
        </w:r>
      </w:ins>
      <w:del w:id="2797" w:author="Giang Do" w:date="2026-03-17T00:14:00Z" w16du:dateUtc="2026-03-17T07:14:00Z">
        <w:r w:rsidRPr="00837996" w:rsidDel="001A075E">
          <w:delText>u</w:delText>
        </w:r>
      </w:del>
      <w:r w:rsidRPr="00837996">
        <w:t xml:space="preserve">ời. </w:t>
      </w:r>
    </w:p>
    <w:p w14:paraId="40190D71" w14:textId="6380B20D" w:rsidR="009E0A92" w:rsidRPr="00837996" w:rsidRDefault="009E0A92" w:rsidP="002F7199">
      <w:r w:rsidRPr="00837996">
        <w:t>Ðại Bồ Tát nơi thân, nơi tòa, nơi cung điện, trong lâu các phóng trăm muôn vô số đại quang minh như vậy đều hiển hiện những sự nghiệp của đại Bồ Tát. Thị hiện sự nghiệp</w:t>
      </w:r>
      <w:r w:rsidR="006B36A0">
        <w:t xml:space="preserve"> nầy</w:t>
      </w:r>
      <w:r w:rsidRPr="00837996">
        <w:t xml:space="preserve"> rồi, vì đầy đủ tất cả công đức nên từ cung trời </w:t>
      </w:r>
      <w:r w:rsidR="00023843">
        <w:t>Ðâu-Suất</w:t>
      </w:r>
      <w:r w:rsidRPr="00837996">
        <w:t xml:space="preserve"> sanh xuống nhơn gian.</w:t>
      </w:r>
    </w:p>
    <w:p w14:paraId="1C258437" w14:textId="77777777" w:rsidR="00D43F80" w:rsidRPr="00837996" w:rsidRDefault="00D43F80" w:rsidP="002F7199">
      <w:pPr>
        <w:rPr>
          <w:color w:val="C00000"/>
          <w:sz w:val="44"/>
          <w:lang w:val="vi-VN"/>
        </w:rPr>
      </w:pPr>
      <w:r w:rsidRPr="00837996">
        <w:rPr>
          <w:color w:val="008000"/>
          <w:lang w:val="vi-VN"/>
        </w:rPr>
        <w:t>Hết quyển 58</w:t>
      </w:r>
      <w:r w:rsidR="00C85046" w:rsidRPr="00837996">
        <w:rPr>
          <w:color w:val="008000"/>
          <w:lang w:val="vi-VN"/>
        </w:rPr>
        <w:t xml:space="preserve">  </w:t>
      </w:r>
      <w:hyperlink w:anchor="Q0" w:history="1">
        <w:r w:rsidR="00C85046" w:rsidRPr="00837996">
          <w:rPr>
            <w:rStyle w:val="Hyperlink"/>
            <w:b/>
            <w:bCs/>
            <w:sz w:val="28"/>
            <w:lang w:val="vi-VN"/>
          </w:rPr>
          <w:t xml:space="preserve">[ </w:t>
        </w:r>
        <w:r w:rsidR="00C85046" w:rsidRPr="00837996">
          <w:rPr>
            <w:rStyle w:val="Hyperlink"/>
            <w:rFonts w:ascii="Tahoma" w:hAnsi="Tahoma" w:cs="Tahoma"/>
            <w:b/>
            <w:bCs/>
            <w:sz w:val="28"/>
            <w:lang w:val="vi-VN"/>
          </w:rPr>
          <w:t>^</w:t>
        </w:r>
        <w:r w:rsidR="00C85046" w:rsidRPr="00837996">
          <w:rPr>
            <w:rStyle w:val="Hyperlink"/>
            <w:b/>
            <w:bCs/>
            <w:sz w:val="28"/>
            <w:lang w:val="vi-VN"/>
          </w:rPr>
          <w:t xml:space="preserve"> ]</w:t>
        </w:r>
      </w:hyperlink>
    </w:p>
    <w:p w14:paraId="664E00F4" w14:textId="77777777" w:rsidR="00D43F80" w:rsidRPr="00837996" w:rsidRDefault="00D43F80" w:rsidP="002F7199">
      <w:pPr>
        <w:rPr>
          <w:lang w:val="vi-VN"/>
        </w:rPr>
      </w:pPr>
      <w:r w:rsidRPr="00837996">
        <w:rPr>
          <w:lang w:val="vi-VN"/>
        </w:rPr>
        <w:t>KINH HOA NGHIÊM</w:t>
      </w:r>
    </w:p>
    <w:p w14:paraId="59877BB6" w14:textId="77777777" w:rsidR="00D43F80" w:rsidRPr="00837996" w:rsidRDefault="00D43F80" w:rsidP="002F7199">
      <w:pPr>
        <w:rPr>
          <w:lang w:val="vi-VN"/>
        </w:rPr>
      </w:pPr>
      <w:r w:rsidRPr="00837996">
        <w:rPr>
          <w:lang w:val="vi-VN"/>
        </w:rPr>
        <w:t>Hán Dịch: Ðại-Sư Thật-Xoa-Nan-Ðà</w:t>
      </w:r>
    </w:p>
    <w:p w14:paraId="3DA1E49C" w14:textId="77777777" w:rsidR="00D43F80" w:rsidRPr="00837996" w:rsidRDefault="00D43F80" w:rsidP="002F7199">
      <w:pPr>
        <w:rPr>
          <w:lang w:val="vi-VN"/>
        </w:rPr>
      </w:pPr>
      <w:r w:rsidRPr="00837996">
        <w:rPr>
          <w:lang w:val="vi-VN"/>
        </w:rPr>
        <w:t>Việt Dịch: HT Thích Trí Tịnh</w:t>
      </w:r>
    </w:p>
    <w:p w14:paraId="06CC194E" w14:textId="77777777" w:rsidR="00D43F80" w:rsidRPr="00837996" w:rsidRDefault="00D43F80" w:rsidP="002F7199">
      <w:pPr>
        <w:rPr>
          <w:bCs/>
          <w:color w:val="7030A0"/>
          <w:szCs w:val="24"/>
          <w:lang w:val="vi-VN"/>
        </w:rPr>
      </w:pPr>
      <w:bookmarkStart w:id="2798" w:name="Q59"/>
      <w:bookmarkEnd w:id="2798"/>
      <w:r w:rsidRPr="00837996">
        <w:rPr>
          <w:lang w:val="vi-VN"/>
        </w:rPr>
        <w:lastRenderedPageBreak/>
        <w:t>Hán bộ quyển thứ 59</w:t>
      </w:r>
      <w:r w:rsidRPr="00837996">
        <w:rPr>
          <w:bCs/>
          <w:color w:val="7030A0"/>
          <w:szCs w:val="24"/>
          <w:lang w:val="vi-VN"/>
        </w:rPr>
        <w:t xml:space="preserve"> </w:t>
      </w:r>
    </w:p>
    <w:p w14:paraId="5EF376A3" w14:textId="0B10D2CE" w:rsidR="009E0A92" w:rsidRPr="00837996" w:rsidRDefault="009E0A92" w:rsidP="002F7199">
      <w:pPr>
        <w:rPr>
          <w:lang w:val="vi-VN"/>
        </w:rPr>
      </w:pPr>
      <w:r w:rsidRPr="00837996">
        <w:rPr>
          <w:lang w:val="vi-VN"/>
        </w:rPr>
        <w:t xml:space="preserve">PHẨM </w:t>
      </w:r>
      <w:r w:rsidR="00D43F80" w:rsidRPr="00837996">
        <w:rPr>
          <w:lang w:val="vi-VN"/>
        </w:rPr>
        <w:t>38</w:t>
      </w:r>
      <w:r w:rsidR="00953F91" w:rsidRPr="00837996">
        <w:rPr>
          <w:lang w:val="vi-VN"/>
        </w:rPr>
        <w:t>.</w:t>
      </w:r>
      <w:r w:rsidR="00953F91">
        <w:rPr>
          <w:lang w:val="vi-VN"/>
        </w:rPr>
        <w:t xml:space="preserve"> </w:t>
      </w:r>
      <w:r w:rsidR="00953F91" w:rsidRPr="00837996">
        <w:rPr>
          <w:lang w:val="vi-VN"/>
        </w:rPr>
        <w:t>7</w:t>
      </w:r>
      <w:r w:rsidR="00804146" w:rsidRPr="00837996">
        <w:rPr>
          <w:lang w:val="vi-VN"/>
        </w:rPr>
        <w:t>:</w:t>
      </w:r>
      <w:r w:rsidR="00D43F80" w:rsidRPr="00837996">
        <w:rPr>
          <w:lang w:val="vi-VN"/>
        </w:rPr>
        <w:t xml:space="preserve"> </w:t>
      </w:r>
      <w:r w:rsidRPr="00837996">
        <w:rPr>
          <w:lang w:val="vi-VN"/>
        </w:rPr>
        <w:t xml:space="preserve">LY THẾ GIAN </w:t>
      </w:r>
    </w:p>
    <w:p w14:paraId="3D1B38FC" w14:textId="4495C760" w:rsidR="009E0A92" w:rsidRPr="00837996" w:rsidRDefault="00C9253B" w:rsidP="002F7199">
      <w:r>
        <w:t>Chư Phật tử</w:t>
      </w:r>
      <w:r w:rsidR="00804146">
        <w:t>!</w:t>
      </w:r>
      <w:r>
        <w:t xml:space="preserve"> </w:t>
      </w:r>
      <w:r w:rsidR="009E0A92" w:rsidRPr="00837996">
        <w:t>Ðại Bồ Tát thị hiện ở thai mẹ có mười sự</w:t>
      </w:r>
      <w:r w:rsidR="00804146" w:rsidRPr="00837996">
        <w:t>:</w:t>
      </w:r>
      <w:r w:rsidR="009E0A92" w:rsidRPr="00837996">
        <w:t xml:space="preserve"> </w:t>
      </w:r>
    </w:p>
    <w:p w14:paraId="5865F95B" w14:textId="1F139A47" w:rsidR="009E0A92" w:rsidRPr="00837996" w:rsidRDefault="009E0A92" w:rsidP="002F7199">
      <w:r w:rsidRPr="00837996">
        <w:t>Ðại Bồ Tát vì muốn thành tựu những chúng sanh tâm nhỏ hiểu kém, chẳng muốn cho họ nghĩ rằng</w:t>
      </w:r>
      <w:r w:rsidR="00804146" w:rsidRPr="00837996">
        <w:t>:</w:t>
      </w:r>
      <w:r w:rsidRPr="00837996">
        <w:t xml:space="preserve"> Nay đức Bồ Tát</w:t>
      </w:r>
      <w:r w:rsidR="006B36A0">
        <w:t xml:space="preserve"> nầy</w:t>
      </w:r>
      <w:r w:rsidRPr="00837996">
        <w:t xml:space="preserve"> tự nhiên hóa sanh trí huệ thiện căn đều tự được chẳng từ công phu tu tập. Vì cớ đây nên Bồ Tát thị hiện ở thai mẹ. Ðây là sự thứ nhứt. </w:t>
      </w:r>
    </w:p>
    <w:p w14:paraId="5B1C01C8" w14:textId="4E124FB6" w:rsidR="009E0A92" w:rsidRPr="00837996" w:rsidRDefault="009E0A92" w:rsidP="002F7199">
      <w:r w:rsidRPr="00837996">
        <w:t>Ðại Bồ Tát vì thành thục phụ mẫu và các quyến thuộc, những chúng sanh đồng tu thiện căn từ đời trước nên thị hiện ở thai mẹ. Tại sao vậy? Vì những người</w:t>
      </w:r>
      <w:r w:rsidR="006B36A0">
        <w:t xml:space="preserve"> nầy</w:t>
      </w:r>
      <w:r w:rsidRPr="00837996">
        <w:t xml:space="preserve"> cần phải thấy Bồ Tát ở thai mẹ mới thành thục những thiện căn mà họ đã có. Ðây là sự thứ hai. </w:t>
      </w:r>
    </w:p>
    <w:p w14:paraId="5C7D3ACF" w14:textId="77777777" w:rsidR="009E0A92" w:rsidRPr="00837996" w:rsidRDefault="009E0A92" w:rsidP="002F7199">
      <w:r w:rsidRPr="00837996">
        <w:t xml:space="preserve">Ðại Bồ Tát lúc vào thai mẹ, luôn chánh niệm chánh tri không mê lầm. Ðã ở thai mẹ, tâm Bồ Tát hằng chánh niệm cũng không lầm loạn. Ðây là sự thứ ba. </w:t>
      </w:r>
    </w:p>
    <w:p w14:paraId="4B45F948" w14:textId="77777777" w:rsidR="009E0A92" w:rsidRPr="00837996" w:rsidRDefault="009E0A92" w:rsidP="002F7199">
      <w:r w:rsidRPr="00837996">
        <w:t xml:space="preserve">Ðại Bồ Tát ở trong thai mẹ thường diễn thuyết pháp. Chư đại Bồ Tát ở thập phương thế giới cùng Ðế Thích, Phạm Thiên, Hộ Thế Tứ Thiên Vương đều đến tập hội, đều làm cho được vô lượng thần lực, vô biên trí huệ. Lúc ở trong thai mẹ, đại Bồ Tát thành tựu biện tài công dụng thù thắng như vậy. Ðây là sự thứ tư. </w:t>
      </w:r>
    </w:p>
    <w:p w14:paraId="56791014" w14:textId="17790C61" w:rsidR="009E0A92" w:rsidRPr="00837996" w:rsidRDefault="009E0A92" w:rsidP="002F7199">
      <w:r w:rsidRPr="00837996">
        <w:t xml:space="preserve">Ðại Bồ Tát ở trong thai mẹ nhóm họp đại hội, dùng sức bổn nguyện giáo </w:t>
      </w:r>
      <w:r w:rsidR="004D02D6">
        <w:t>hóa</w:t>
      </w:r>
      <w:r w:rsidRPr="00837996">
        <w:t xml:space="preserve"> tất cả chúng Bồ Tát. Ðây là sự thứ năm. </w:t>
      </w:r>
    </w:p>
    <w:p w14:paraId="7D6AAFB2" w14:textId="2F88E29E" w:rsidR="009E0A92" w:rsidRPr="00837996" w:rsidRDefault="009E0A92" w:rsidP="002F7199">
      <w:r w:rsidRPr="00837996">
        <w:t>Ðại Bồ Tát thành Phật ở trong loài người thời phải đủ sự thọ sanh tối thắng. Do cớ</w:t>
      </w:r>
      <w:r w:rsidR="006B36A0">
        <w:t xml:space="preserve"> nầy</w:t>
      </w:r>
      <w:r w:rsidRPr="00837996">
        <w:t xml:space="preserve"> nên thị hiện ở thai mẹ. Ðây là sự thứ sáu. </w:t>
      </w:r>
    </w:p>
    <w:p w14:paraId="00E3371B" w14:textId="2A040B1A" w:rsidR="009E0A92" w:rsidRPr="00837996" w:rsidRDefault="009E0A92" w:rsidP="002F7199">
      <w:r w:rsidRPr="00837996">
        <w:t>Ðại Bồ Tát ở trong thai mẹ, chúng sanh trong Ðại Thiên thế giới đều thấy Bồ Tát như thấy bóng mình hiện rõ trong gương. Bấy giờ chư Thiên, Long, Dạ Xoa, Càn Thát Bà, A Tu La, Ca Lâu La, Khẩn Na La, Ma Hầu La Già, Nhơn, Phi nhơn</w:t>
      </w:r>
      <w:r w:rsidR="00641AD8">
        <w:t xml:space="preserve">, v.v… </w:t>
      </w:r>
      <w:r w:rsidRPr="00837996">
        <w:t xml:space="preserve">những hàng có đại tâm, đều đến chỗ Bồ Tát để cung kính cúng dường. Ðây là sự thứ bảy. </w:t>
      </w:r>
    </w:p>
    <w:p w14:paraId="27C5A89A" w14:textId="77777777" w:rsidR="009E0A92" w:rsidRPr="00837996" w:rsidRDefault="009E0A92" w:rsidP="002F7199">
      <w:r w:rsidRPr="00837996">
        <w:lastRenderedPageBreak/>
        <w:t xml:space="preserve">Ðại Bồ Tát ở trong thai mẹ, tất cả tối hậu sanh Bồ Tát ở thai mẹ trong mười phương đều đến cùng hội họp diễn thuyết pháp môn đại tập tên là quảng đại trí huệ tạng. Ðây là sự thứ tám. </w:t>
      </w:r>
    </w:p>
    <w:p w14:paraId="64E1F2B6" w14:textId="142D44BB" w:rsidR="009E0A92" w:rsidRPr="00837996" w:rsidRDefault="009E0A92" w:rsidP="002F7199">
      <w:r w:rsidRPr="00837996">
        <w:t xml:space="preserve">Ðại Bồ Tát ở trong </w:t>
      </w:r>
      <w:del w:id="2799" w:author="Giang Do" w:date="2026-03-17T21:45:00Z" w16du:dateUtc="2026-03-18T04:45:00Z">
        <w:r w:rsidRPr="00837996" w:rsidDel="00DA2BBA">
          <w:delText xml:space="preserve">lúc </w:delText>
        </w:r>
      </w:del>
      <w:r w:rsidRPr="00837996">
        <w:t>thai m</w:t>
      </w:r>
      <w:ins w:id="2800" w:author="Giang Do" w:date="2026-03-17T21:45:00Z" w16du:dateUtc="2026-03-18T04:45:00Z">
        <w:r w:rsidR="00DA2BBA">
          <w:t>ẹ</w:t>
        </w:r>
      </w:ins>
      <w:del w:id="2801" w:author="Giang Do" w:date="2026-03-17T21:45:00Z" w16du:dateUtc="2026-03-18T04:45:00Z">
        <w:r w:rsidRPr="00837996" w:rsidDel="00DA2BBA">
          <w:delText>e</w:delText>
        </w:r>
      </w:del>
      <w:r w:rsidRPr="00837996">
        <w:t xml:space="preserve"> nhập ly cấu tạng tam muội. Dùng sức tam muội ở trong thai mẹ hiện cung điện lớn trang nghiêm tốt đẹp. Thiên cung </w:t>
      </w:r>
      <w:r w:rsidR="00023843">
        <w:t>Ðâu-Suất</w:t>
      </w:r>
      <w:r w:rsidRPr="00837996">
        <w:t xml:space="preserve"> không sánh kịp. Nhưng thân mẹ vẫn an ổn vô sự. Ðây là sự thứ chín. </w:t>
      </w:r>
    </w:p>
    <w:p w14:paraId="4B29227F" w14:textId="3431A5EA" w:rsidR="009E0A92" w:rsidRPr="00837996" w:rsidRDefault="009E0A92" w:rsidP="002F7199">
      <w:r w:rsidRPr="00837996">
        <w:t xml:space="preserve">Ðại Bồ Tát lúc ở thai mẹ dùng oai lực </w:t>
      </w:r>
      <w:ins w:id="2802" w:author="Giang Do" w:date="2026-03-17T21:46:00Z" w16du:dateUtc="2026-03-18T04:46:00Z">
        <w:r w:rsidR="00DA2BBA">
          <w:t xml:space="preserve">lớn </w:t>
        </w:r>
      </w:ins>
      <w:r w:rsidRPr="00837996">
        <w:t>sắm đồ cúng dường tên là khai đại phước đức ly cấu tạng khắp đến tất cả thế giới mười phương để cúng dường tất c</w:t>
      </w:r>
      <w:r w:rsidR="00DB4D2D" w:rsidRPr="00837996">
        <w:t>ả</w:t>
      </w:r>
      <w:r w:rsidR="00DB4D2D">
        <w:t xml:space="preserve"> chư P</w:t>
      </w:r>
      <w:r w:rsidRPr="00837996">
        <w:t xml:space="preserve">hật Như Lai. Chư Như Lai đó đều vì đại Bồ Tát mà diễn nói vô biên Bồ Tát ở pháp giới tạng. Ðây là sự thứ mười. </w:t>
      </w:r>
    </w:p>
    <w:p w14:paraId="041D335D" w14:textId="1BEA9B0E" w:rsidR="009E0A92" w:rsidRPr="00837996" w:rsidRDefault="009E0A92" w:rsidP="002F7199">
      <w:r w:rsidRPr="00837996">
        <w:t>Nếu chư Bồ Tát rõ thấu mười sự thị hiện ở thai mẹ</w:t>
      </w:r>
      <w:r w:rsidR="006B36A0">
        <w:t xml:space="preserve"> nầy</w:t>
      </w:r>
      <w:r w:rsidRPr="00837996">
        <w:t>, thời có thể thị hiện sự qua</w:t>
      </w:r>
      <w:ins w:id="2803" w:author="Giang Do" w:date="2026-04-08T07:52:00Z" w16du:dateUtc="2026-04-08T14:52:00Z">
        <w:r w:rsidR="00F52E86" w:rsidRPr="00F52E86">
          <w:rPr>
            <w:vertAlign w:val="superscript"/>
            <w:rPrChange w:id="2804" w:author="Giang Do" w:date="2026-04-08T07:52:00Z" w16du:dateUtc="2026-04-08T14:52:00Z">
              <w:rPr/>
            </w:rPrChange>
          </w:rPr>
          <w:t>(hướng)</w:t>
        </w:r>
      </w:ins>
      <w:r w:rsidRPr="00837996">
        <w:t xml:space="preserve"> đến thậm thâm vi tế. </w:t>
      </w:r>
    </w:p>
    <w:p w14:paraId="6F48265D" w14:textId="123A10B3" w:rsidR="009E0A92" w:rsidRPr="00837996" w:rsidRDefault="00C9253B" w:rsidP="002F7199">
      <w:r>
        <w:t>Chư Phật tử</w:t>
      </w:r>
      <w:r w:rsidR="00804146">
        <w:t>!</w:t>
      </w:r>
      <w:r>
        <w:t xml:space="preserve"> </w:t>
      </w:r>
      <w:r w:rsidR="009E0A92" w:rsidRPr="00837996">
        <w:t>Ðại Bồ Tát có mười sự qua</w:t>
      </w:r>
      <w:ins w:id="2805" w:author="Giang Do" w:date="2026-04-08T07:52:00Z" w16du:dateUtc="2026-04-08T14:52:00Z">
        <w:r w:rsidR="00F52E86" w:rsidRPr="00F52E86">
          <w:rPr>
            <w:vertAlign w:val="superscript"/>
            <w:rPrChange w:id="2806" w:author="Giang Do" w:date="2026-04-08T07:52:00Z" w16du:dateUtc="2026-04-08T14:52:00Z">
              <w:rPr/>
            </w:rPrChange>
          </w:rPr>
          <w:t>(hướng)</w:t>
        </w:r>
      </w:ins>
      <w:r w:rsidR="009E0A92" w:rsidRPr="00837996">
        <w:t xml:space="preserve"> đến thậm thâm vi tế</w:t>
      </w:r>
      <w:r w:rsidR="00804146" w:rsidRPr="00837996">
        <w:t>:</w:t>
      </w:r>
      <w:r w:rsidR="009E0A92" w:rsidRPr="00837996">
        <w:t xml:space="preserve"> </w:t>
      </w:r>
    </w:p>
    <w:p w14:paraId="3DF4A4BD" w14:textId="77777777" w:rsidR="009E0A92" w:rsidRPr="00837996" w:rsidRDefault="009E0A92" w:rsidP="002F7199">
      <w:r w:rsidRPr="00837996">
        <w:t xml:space="preserve">Ở trong thai mẹ, đại Bồ Tát thị hiện sơ phát tâm Bồ đề nhẫn đến bực quán đảnh. </w:t>
      </w:r>
    </w:p>
    <w:p w14:paraId="6D60B050" w14:textId="0CF5CD45" w:rsidR="009E0A92" w:rsidRPr="00837996" w:rsidRDefault="009E0A92" w:rsidP="002F7199">
      <w:r w:rsidRPr="00837996">
        <w:t xml:space="preserve">Ở trong thai mẹ thị hiện ở </w:t>
      </w:r>
      <w:r w:rsidR="00023843">
        <w:t>Ðâu-Suất</w:t>
      </w:r>
      <w:r w:rsidRPr="00837996">
        <w:t xml:space="preserve"> Thiên cung. </w:t>
      </w:r>
    </w:p>
    <w:p w14:paraId="3158DC1C" w14:textId="77777777" w:rsidR="009E0A92" w:rsidRPr="00837996" w:rsidRDefault="009E0A92" w:rsidP="002F7199">
      <w:r w:rsidRPr="00837996">
        <w:t xml:space="preserve">Ở trong thai mẹ thị hiện sơ sanh. </w:t>
      </w:r>
    </w:p>
    <w:p w14:paraId="3900D924" w14:textId="77777777" w:rsidR="009E0A92" w:rsidRPr="00837996" w:rsidRDefault="009E0A92" w:rsidP="002F7199">
      <w:r w:rsidRPr="00837996">
        <w:t xml:space="preserve">Ở trong thai mẹ thị hiện đồng tử. </w:t>
      </w:r>
    </w:p>
    <w:p w14:paraId="7097120B" w14:textId="77777777" w:rsidR="009E0A92" w:rsidRPr="00837996" w:rsidRDefault="009E0A92" w:rsidP="002F7199">
      <w:r w:rsidRPr="00837996">
        <w:t xml:space="preserve">Ở trong thai mẹ thị hiện ở vương cung. </w:t>
      </w:r>
    </w:p>
    <w:p w14:paraId="6E9C1346" w14:textId="4C71014A" w:rsidR="009E0A92" w:rsidRPr="00837996" w:rsidRDefault="009E0A92" w:rsidP="002F7199">
      <w:r w:rsidRPr="00837996">
        <w:t>Ở trong thai mẹ thị hiện</w:t>
      </w:r>
      <w:r w:rsidR="000863FB">
        <w:t xml:space="preserve"> xuất</w:t>
      </w:r>
      <w:r w:rsidRPr="00837996">
        <w:t xml:space="preserve"> gia. </w:t>
      </w:r>
    </w:p>
    <w:p w14:paraId="749C5831" w14:textId="77777777" w:rsidR="009E0A92" w:rsidRPr="00837996" w:rsidRDefault="009E0A92" w:rsidP="002F7199">
      <w:r w:rsidRPr="00837996">
        <w:t xml:space="preserve">Ở trong thai mẹ thị hiện khổ hạnh đến ngồi đạo tràng thành bực Ðẳng Chánh Giác. </w:t>
      </w:r>
    </w:p>
    <w:p w14:paraId="2CF04211" w14:textId="77777777" w:rsidR="009E0A92" w:rsidRPr="00837996" w:rsidRDefault="009E0A92" w:rsidP="002F7199">
      <w:r w:rsidRPr="00837996">
        <w:t xml:space="preserve">Ở trong thai mẹ thị hiện Chuyển pháp luân. </w:t>
      </w:r>
    </w:p>
    <w:p w14:paraId="1823602B" w14:textId="77777777" w:rsidR="009E0A92" w:rsidRPr="00837996" w:rsidRDefault="009E0A92" w:rsidP="002F7199">
      <w:r w:rsidRPr="00837996">
        <w:t xml:space="preserve">Ở trong thai mẹ thị hiện nhập Niết bàn. </w:t>
      </w:r>
    </w:p>
    <w:p w14:paraId="202D0ADE" w14:textId="78ED72F6" w:rsidR="009E0A92" w:rsidRPr="00837996" w:rsidRDefault="009E0A92" w:rsidP="002F7199">
      <w:r w:rsidRPr="00837996">
        <w:t>Ở trong thai mẹ thị hiện đại vi tế</w:t>
      </w:r>
      <w:r w:rsidR="00804146" w:rsidRPr="00837996">
        <w:t>:</w:t>
      </w:r>
      <w:r w:rsidRPr="00837996">
        <w:t xml:space="preserve"> </w:t>
      </w:r>
      <w:r w:rsidR="00587326" w:rsidRPr="00837996">
        <w:t>N</w:t>
      </w:r>
      <w:r w:rsidRPr="00837996">
        <w:t xml:space="preserve">hững là tất cả Bồ Tát hạnh, tất cả Như Lai tự tại thần lực vô lượng môn sai biệt. </w:t>
      </w:r>
    </w:p>
    <w:p w14:paraId="7B06B7CB" w14:textId="2C03D88A" w:rsidR="009E0A92" w:rsidRPr="00837996" w:rsidRDefault="009E0A92" w:rsidP="002F7199">
      <w:r w:rsidRPr="00837996">
        <w:lastRenderedPageBreak/>
        <w:t>Nếu chư Bồ Tát an trụ trong mười môn qua đến thậm thâm vi tế</w:t>
      </w:r>
      <w:r w:rsidR="006B36A0">
        <w:t xml:space="preserve"> nầy</w:t>
      </w:r>
      <w:r w:rsidRPr="00837996">
        <w:t xml:space="preserve"> thời được đại trí huệ th</w:t>
      </w:r>
      <w:ins w:id="2807" w:author="Giang Do" w:date="2026-03-17T21:49:00Z" w16du:dateUtc="2026-03-18T04:49:00Z">
        <w:r w:rsidR="00DA2BBA">
          <w:t>ậ</w:t>
        </w:r>
      </w:ins>
      <w:del w:id="2808" w:author="Giang Do" w:date="2026-03-17T21:49:00Z" w16du:dateUtc="2026-03-18T04:49:00Z">
        <w:r w:rsidRPr="00837996" w:rsidDel="00DA2BBA">
          <w:delText>â</w:delText>
        </w:r>
      </w:del>
      <w:r w:rsidRPr="00837996">
        <w:t xml:space="preserve">m thâm vi tế vô thượng của đức Như Lai. </w:t>
      </w:r>
    </w:p>
    <w:p w14:paraId="4BC5DC15" w14:textId="3E90C0A7" w:rsidR="009E0A92" w:rsidRPr="00837996" w:rsidRDefault="00C9253B" w:rsidP="002F7199">
      <w:r>
        <w:t>Chư Phật tử</w:t>
      </w:r>
      <w:r w:rsidR="00804146">
        <w:t>!</w:t>
      </w:r>
      <w:r>
        <w:t xml:space="preserve"> </w:t>
      </w:r>
      <w:r w:rsidR="009E0A92" w:rsidRPr="00837996">
        <w:t>Ðại Bồ Tát có mười điều sanh</w:t>
      </w:r>
      <w:r w:rsidR="00804146" w:rsidRPr="00837996">
        <w:t>:</w:t>
      </w:r>
      <w:r w:rsidR="009E0A92" w:rsidRPr="00837996">
        <w:t xml:space="preserve"> </w:t>
      </w:r>
    </w:p>
    <w:p w14:paraId="0098FCDB" w14:textId="77777777" w:rsidR="009E0A92" w:rsidRPr="00837996" w:rsidRDefault="009E0A92" w:rsidP="002F7199">
      <w:r w:rsidRPr="00837996">
        <w:t xml:space="preserve">Xa lìa ngu si, chánh niệm chánh tri mà sanh. </w:t>
      </w:r>
    </w:p>
    <w:p w14:paraId="08290E44" w14:textId="77777777" w:rsidR="009E0A92" w:rsidRPr="00837996" w:rsidRDefault="009E0A92" w:rsidP="002F7199">
      <w:r w:rsidRPr="00837996">
        <w:t xml:space="preserve">Phóng lưới đại quang minh chiếu khắp Ðại Thiên thế giới mà sanh. </w:t>
      </w:r>
    </w:p>
    <w:p w14:paraId="2A14FCBB" w14:textId="77777777" w:rsidR="009E0A92" w:rsidRPr="00837996" w:rsidRDefault="009E0A92" w:rsidP="002F7199">
      <w:r w:rsidRPr="00837996">
        <w:t xml:space="preserve">Trụ tối hậu hữu chẳng còn thọ thân sau mà sanh. </w:t>
      </w:r>
    </w:p>
    <w:p w14:paraId="02304F7E" w14:textId="77777777" w:rsidR="009E0A92" w:rsidRPr="00837996" w:rsidRDefault="009E0A92" w:rsidP="002F7199">
      <w:r w:rsidRPr="00837996">
        <w:t xml:space="preserve">Bất sanh bất khởi mà sanh. </w:t>
      </w:r>
    </w:p>
    <w:p w14:paraId="12663D6D" w14:textId="77777777" w:rsidR="009E0A92" w:rsidRPr="00837996" w:rsidRDefault="009E0A92" w:rsidP="002F7199">
      <w:r w:rsidRPr="00837996">
        <w:t xml:space="preserve">Biết tam giới như huyễn mà sanh. </w:t>
      </w:r>
    </w:p>
    <w:p w14:paraId="774F339C" w14:textId="77777777" w:rsidR="009E0A92" w:rsidRPr="00837996" w:rsidRDefault="009E0A92" w:rsidP="002F7199">
      <w:r w:rsidRPr="00837996">
        <w:t xml:space="preserve">Khắp hiện thân nơi thập phương thế giới mà sanh. </w:t>
      </w:r>
    </w:p>
    <w:p w14:paraId="347BD8ED" w14:textId="77777777" w:rsidR="009E0A92" w:rsidRPr="00837996" w:rsidRDefault="009E0A92" w:rsidP="002F7199">
      <w:r w:rsidRPr="00837996">
        <w:t xml:space="preserve">Chứng thân nhứt thiết chủng trí mà sanh. </w:t>
      </w:r>
    </w:p>
    <w:p w14:paraId="0E3DD7E3" w14:textId="3452897E" w:rsidR="009E0A92" w:rsidRPr="00837996" w:rsidRDefault="009E0A92" w:rsidP="002F7199">
      <w:r w:rsidRPr="00837996">
        <w:t xml:space="preserve">Phóng tất cả Phật quang minh khắp giác ngộ tất cả </w:t>
      </w:r>
      <w:ins w:id="2809" w:author="Giang Do" w:date="2026-03-17T21:50:00Z" w16du:dateUtc="2026-03-18T04:50:00Z">
        <w:r w:rsidR="00DA2BBA">
          <w:t xml:space="preserve">thân </w:t>
        </w:r>
      </w:ins>
      <w:r w:rsidRPr="00837996">
        <w:t xml:space="preserve">chúng sanh mà sanh. </w:t>
      </w:r>
    </w:p>
    <w:p w14:paraId="758FE67E" w14:textId="18CC7223" w:rsidR="009E0A92" w:rsidRPr="00837996" w:rsidRDefault="009E0A92" w:rsidP="002F7199">
      <w:r w:rsidRPr="00837996">
        <w:t xml:space="preserve">Nhập đại trí quán sát tam muội </w:t>
      </w:r>
      <w:ins w:id="2810" w:author="Giang Do" w:date="2026-03-17T21:50:00Z" w16du:dateUtc="2026-03-18T04:50:00Z">
        <w:r w:rsidR="00DA2BBA">
          <w:t xml:space="preserve">thân </w:t>
        </w:r>
      </w:ins>
      <w:r w:rsidRPr="00837996">
        <w:t xml:space="preserve">mà sanh. </w:t>
      </w:r>
    </w:p>
    <w:p w14:paraId="2C8A7778" w14:textId="77777777" w:rsidR="009E0A92" w:rsidRPr="00837996" w:rsidRDefault="009E0A92" w:rsidP="002F7199">
      <w:r w:rsidRPr="00837996">
        <w:t xml:space="preserve">Bồ Tát lúc sanh, chấn động tất cả cõi Phật, giải thoát tất cả chúng sanh, trừ diệt tất cả ác đạo che chói tất cả các ma, vô lượng Bồ Tát đều đến nhóm họp. </w:t>
      </w:r>
    </w:p>
    <w:p w14:paraId="57160EA2" w14:textId="77777777" w:rsidR="009E0A92" w:rsidRPr="00837996" w:rsidRDefault="009E0A92" w:rsidP="002F7199">
      <w:r w:rsidRPr="00837996">
        <w:t xml:space="preserve">Ðây là mười điều sanh của đại Bồ Tát, vì điều phục chúng sanh mà thị hiện như vậy. </w:t>
      </w:r>
    </w:p>
    <w:p w14:paraId="043C471B" w14:textId="0BA843A9" w:rsidR="009E0A92" w:rsidRPr="00837996" w:rsidRDefault="00C9253B" w:rsidP="002F7199">
      <w:r>
        <w:t>Chư Phật tử</w:t>
      </w:r>
      <w:r w:rsidR="00804146">
        <w:t>!</w:t>
      </w:r>
      <w:r>
        <w:t xml:space="preserve"> </w:t>
      </w:r>
      <w:r w:rsidR="009E0A92" w:rsidRPr="00837996">
        <w:t>Ðại Bồ Tát do mười sự mà thị hiện vi tiếu tâm tự thệ</w:t>
      </w:r>
      <w:r w:rsidR="00804146" w:rsidRPr="00837996">
        <w:t>:</w:t>
      </w:r>
      <w:r w:rsidR="009E0A92" w:rsidRPr="00837996">
        <w:t xml:space="preserve"> </w:t>
      </w:r>
    </w:p>
    <w:p w14:paraId="178079A7" w14:textId="356BD850" w:rsidR="009E0A92" w:rsidRPr="00837996" w:rsidRDefault="009E0A92" w:rsidP="002F7199">
      <w:r w:rsidRPr="00837996">
        <w:t>Ðại Bồ Tát nghĩ rằng</w:t>
      </w:r>
      <w:r w:rsidR="00804146" w:rsidRPr="00837996">
        <w:t>:</w:t>
      </w:r>
      <w:r w:rsidRPr="00837996">
        <w:t xml:space="preserve"> Tất cả thế gian chìm tại vũng bùn ái dục, trừ một tôi ra không ai có thể cố gắng cứu tế được. Nghĩ biết như vậy rồi, Bồ Tát vui vẻ vi tiếu tâm tự thệ. </w:t>
      </w:r>
    </w:p>
    <w:p w14:paraId="36C7C0E7" w14:textId="5A2BF114" w:rsidR="009E0A92" w:rsidRPr="00837996" w:rsidRDefault="009E0A92" w:rsidP="002F7199">
      <w:r w:rsidRPr="00837996">
        <w:t>Lại nghĩ rằng</w:t>
      </w:r>
      <w:r w:rsidR="00804146" w:rsidRPr="00837996">
        <w:t>:</w:t>
      </w:r>
      <w:r w:rsidRPr="00837996">
        <w:t xml:space="preserve"> Tất cả thế gian bị phiền não làm mù, duy có tôi nay là người đầy đủ trí huệ. Bồ Tát nghĩ biết như vậy vui vẻ vi tiếu tâm tự thệ. </w:t>
      </w:r>
    </w:p>
    <w:p w14:paraId="28403177" w14:textId="568AF73F" w:rsidR="009E0A92" w:rsidRPr="00837996" w:rsidRDefault="009E0A92" w:rsidP="002F7199">
      <w:r w:rsidRPr="00837996">
        <w:t>Lại nghĩ rằng</w:t>
      </w:r>
      <w:r w:rsidR="00804146" w:rsidRPr="00837996">
        <w:t>:</w:t>
      </w:r>
      <w:r w:rsidRPr="00837996">
        <w:t xml:space="preserve"> Nay tôi do thân giả danh</w:t>
      </w:r>
      <w:r w:rsidR="006B36A0">
        <w:t xml:space="preserve"> nầy</w:t>
      </w:r>
      <w:r w:rsidRPr="00837996">
        <w:t xml:space="preserve"> sẽ được pháp thân vô thượng s</w:t>
      </w:r>
      <w:ins w:id="2811" w:author="Giang Do" w:date="2026-03-17T21:51:00Z" w16du:dateUtc="2026-03-18T04:51:00Z">
        <w:r w:rsidR="00DA2BBA">
          <w:t>ung</w:t>
        </w:r>
      </w:ins>
      <w:del w:id="2812" w:author="Giang Do" w:date="2026-03-17T21:51:00Z" w16du:dateUtc="2026-03-18T04:51:00Z">
        <w:r w:rsidRPr="00837996" w:rsidDel="00DA2BBA">
          <w:delText>anh</w:delText>
        </w:r>
      </w:del>
      <w:r w:rsidRPr="00837996">
        <w:t xml:space="preserve"> mãn tam thế của đức Như Lai. Nghĩ biết như vậy, Bồ Tát vui vẻ vi tiếu tâm tự thệ. </w:t>
      </w:r>
    </w:p>
    <w:p w14:paraId="41B66A03" w14:textId="2B1AC441" w:rsidR="009E0A92" w:rsidRPr="00837996" w:rsidRDefault="009E0A92" w:rsidP="002F7199">
      <w:r w:rsidRPr="00837996">
        <w:lastRenderedPageBreak/>
        <w:t>Bấy giờ Bồ Tát dùng mắt vô chướng ngại quan sát tất cả Phạm Thiên nhẫn đến tất cả Ðại Tự Tại Thiên trong mười phương mà tự nghĩ rằng</w:t>
      </w:r>
      <w:r w:rsidR="00804146" w:rsidRPr="00837996">
        <w:t>:</w:t>
      </w:r>
      <w:r w:rsidRPr="00837996">
        <w:t xml:space="preserve"> </w:t>
      </w:r>
      <w:r w:rsidR="00587326" w:rsidRPr="00837996">
        <w:t>N</w:t>
      </w:r>
      <w:r w:rsidRPr="00837996">
        <w:t>hững chúng sanh</w:t>
      </w:r>
      <w:r w:rsidR="006B36A0">
        <w:t xml:space="preserve"> nầy</w:t>
      </w:r>
      <w:r w:rsidRPr="00837996">
        <w:t xml:space="preserve"> đều tự cho rằng mình có đại trí lực. Bồ Tát nghĩ biết như vậy vui vẻ vi tiếu tâm tự thệ. </w:t>
      </w:r>
    </w:p>
    <w:p w14:paraId="0E0DCF62" w14:textId="77777777" w:rsidR="009E0A92" w:rsidRPr="00837996" w:rsidRDefault="009E0A92" w:rsidP="002F7199">
      <w:r w:rsidRPr="00837996">
        <w:t xml:space="preserve">Bấy giờ Bồ Tát quán sát các chúng sanh từ lâu gieo trồng căn lành, nay đều thối mất. Nghĩ biết như vậy, Bồ Tát vui vẻ vi tiếu tâm tự thệ. </w:t>
      </w:r>
    </w:p>
    <w:p w14:paraId="42D9915B" w14:textId="77777777" w:rsidR="009E0A92" w:rsidRPr="00837996" w:rsidRDefault="009E0A92" w:rsidP="002F7199">
      <w:r w:rsidRPr="00837996">
        <w:t xml:space="preserve">Bồ Tát quán sát thấy thế gian chủng tử gieo trồng dầu ít mà được quả rất nhiều. Nghĩ biết như vậy vui vẻ vi tiếu tâm tự thệ. </w:t>
      </w:r>
    </w:p>
    <w:p w14:paraId="2FAA3716" w14:textId="19DC9352" w:rsidR="009E0A92" w:rsidRPr="00837996" w:rsidRDefault="009E0A92" w:rsidP="002F7199">
      <w:r w:rsidRPr="00837996">
        <w:t xml:space="preserve">Bồ Tát quán sát thấy tất cả chúng sanh được Phật giáo </w:t>
      </w:r>
      <w:r w:rsidR="004D02D6">
        <w:t>hóa</w:t>
      </w:r>
      <w:r w:rsidRPr="00837996">
        <w:t xml:space="preserve"> quyết định được lợi ích. Nghĩ biết như vậy, Bồ Tát vui vẻ vi tiếu tâm tự thệ. </w:t>
      </w:r>
    </w:p>
    <w:p w14:paraId="30101777" w14:textId="77777777" w:rsidR="009E0A92" w:rsidRPr="00837996" w:rsidRDefault="009E0A92" w:rsidP="002F7199">
      <w:r w:rsidRPr="00837996">
        <w:t xml:space="preserve">Bồ Tát quán sát thấy trong đời quá khứ chư Bồ Tát đồng hành nhiễm trước việc khác nên chẳng được công đức quảng đại của Phật pháp. Nghĩ biết như vậy, Bồ Tát vui vẻ vi tiếu tâm tự thệ. </w:t>
      </w:r>
    </w:p>
    <w:p w14:paraId="74610D37" w14:textId="77777777" w:rsidR="009E0A92" w:rsidRPr="00837996" w:rsidRDefault="009E0A92" w:rsidP="002F7199">
      <w:r w:rsidRPr="00837996">
        <w:t xml:space="preserve">Bồ Tát quán sát thấy trong đời quá khứ, hàng nhơn thiên cùng mình tập hội nay còn ở bực phàm phu, không xả ly được, cũng chẳng nhàm mỏi. Nghĩ biết như vậy, Bồ Tát vui vẻ vi tiếu tâm tự thệ. </w:t>
      </w:r>
    </w:p>
    <w:p w14:paraId="4A44E0C7" w14:textId="77777777" w:rsidR="009E0A92" w:rsidRPr="00837996" w:rsidRDefault="009E0A92" w:rsidP="002F7199">
      <w:r w:rsidRPr="00837996">
        <w:t xml:space="preserve">Bấy giờ Bồ Tát được quang minh của tất cả Như Lai chiếu đến càng thêm hân hoan, vui vẻ vi tiếu tâm tự thệ. </w:t>
      </w:r>
    </w:p>
    <w:p w14:paraId="4F701E6A" w14:textId="77777777" w:rsidR="009E0A92" w:rsidRPr="00837996" w:rsidRDefault="009E0A92" w:rsidP="002F7199">
      <w:r w:rsidRPr="00837996">
        <w:t xml:space="preserve">Ðại Bồ Tát vì điều phục chúng sanh nên thị hiện như vậy. </w:t>
      </w:r>
    </w:p>
    <w:p w14:paraId="1B4BA678" w14:textId="2F768CBC" w:rsidR="009E0A92" w:rsidRPr="00837996" w:rsidRDefault="00C9253B" w:rsidP="002F7199">
      <w:r>
        <w:t>Chư Phật tử</w:t>
      </w:r>
      <w:r w:rsidR="00804146">
        <w:t>!</w:t>
      </w:r>
      <w:r>
        <w:t xml:space="preserve"> </w:t>
      </w:r>
      <w:r w:rsidR="009E0A92" w:rsidRPr="00837996">
        <w:t>Ðại Bồ Tát có mười sự mà thị hiện đi bảy bước</w:t>
      </w:r>
      <w:r w:rsidR="00804146" w:rsidRPr="00837996">
        <w:t>:</w:t>
      </w:r>
      <w:r w:rsidR="009E0A92" w:rsidRPr="00837996">
        <w:t xml:space="preserve"> </w:t>
      </w:r>
    </w:p>
    <w:p w14:paraId="403E1AE4" w14:textId="77777777" w:rsidR="009E0A92" w:rsidRPr="00837996" w:rsidRDefault="009E0A92" w:rsidP="002F7199">
      <w:r w:rsidRPr="00837996">
        <w:t xml:space="preserve">Vì hiện Bồ Tát lực mà thị hiện đi bảy bước. </w:t>
      </w:r>
    </w:p>
    <w:p w14:paraId="299A79BE" w14:textId="77777777" w:rsidR="009E0A92" w:rsidRPr="00837996" w:rsidRDefault="009E0A92" w:rsidP="002F7199">
      <w:r w:rsidRPr="00837996">
        <w:t xml:space="preserve">Vì hiện xả thí bảy Thánh tài mà thị hiện đi bảy bước. </w:t>
      </w:r>
    </w:p>
    <w:p w14:paraId="263D2A7E" w14:textId="77777777" w:rsidR="009E0A92" w:rsidRPr="00837996" w:rsidRDefault="009E0A92" w:rsidP="002F7199">
      <w:r w:rsidRPr="00837996">
        <w:t xml:space="preserve">Vì cho địa thần thỏa nguyện nên thị hiện đi bảy bước. </w:t>
      </w:r>
    </w:p>
    <w:p w14:paraId="1393EDA8" w14:textId="77777777" w:rsidR="009E0A92" w:rsidRPr="00837996" w:rsidRDefault="009E0A92" w:rsidP="002F7199">
      <w:r w:rsidRPr="00837996">
        <w:t xml:space="preserve">Vì hiện tướng siêu tam giới nên thị hiện đi bảy bước. </w:t>
      </w:r>
    </w:p>
    <w:p w14:paraId="2D10FD41" w14:textId="77777777" w:rsidR="009E0A92" w:rsidRPr="00837996" w:rsidRDefault="009E0A92" w:rsidP="002F7199">
      <w:r w:rsidRPr="00837996">
        <w:t xml:space="preserve">Vì hiện bước đi tối thắng của Bồ Tát hơn hẳn bước đi của tượng vương, ngưu vương, sư tử vương mà thị hiện đi bảy bước. </w:t>
      </w:r>
    </w:p>
    <w:p w14:paraId="7FD07B6E" w14:textId="77777777" w:rsidR="009E0A92" w:rsidRPr="00837996" w:rsidRDefault="009E0A92" w:rsidP="002F7199">
      <w:r w:rsidRPr="00837996">
        <w:t xml:space="preserve">Vì hiện tướng Kim cang địa mà thị hiện đi bảy bước. </w:t>
      </w:r>
    </w:p>
    <w:p w14:paraId="7C1C1C79" w14:textId="77777777" w:rsidR="009E0A92" w:rsidRPr="00837996" w:rsidRDefault="009E0A92" w:rsidP="002F7199">
      <w:r w:rsidRPr="00837996">
        <w:lastRenderedPageBreak/>
        <w:t xml:space="preserve">Vì hiện muốn ban cho chúng sanh sức dũng mãnh mà thị hiện đi bảy bước. </w:t>
      </w:r>
    </w:p>
    <w:p w14:paraId="5D7D555A" w14:textId="77777777" w:rsidR="009E0A92" w:rsidRPr="00837996" w:rsidRDefault="009E0A92" w:rsidP="002F7199">
      <w:r w:rsidRPr="00837996">
        <w:t xml:space="preserve">Vì hiện tu hành thất giác bửu mà thị hiện đi bảy bước. </w:t>
      </w:r>
    </w:p>
    <w:p w14:paraId="2C40403A" w14:textId="77777777" w:rsidR="009E0A92" w:rsidRPr="00837996" w:rsidRDefault="009E0A92" w:rsidP="002F7199">
      <w:r w:rsidRPr="00837996">
        <w:t xml:space="preserve">Vì hiện pháp đã được chẳng do người khác dạy nên thị hiện đi bảy bước. </w:t>
      </w:r>
    </w:p>
    <w:p w14:paraId="37ECC571" w14:textId="77777777" w:rsidR="009E0A92" w:rsidRPr="00837996" w:rsidRDefault="009E0A92" w:rsidP="002F7199">
      <w:r w:rsidRPr="00837996">
        <w:t xml:space="preserve">Vì hiện là tối thắng vô tỷ ở thế gian nên thị hiện đi bảy bước. </w:t>
      </w:r>
    </w:p>
    <w:p w14:paraId="115F47C3" w14:textId="77777777" w:rsidR="009E0A92" w:rsidRPr="00837996" w:rsidRDefault="009E0A92" w:rsidP="002F7199">
      <w:r w:rsidRPr="00837996">
        <w:t xml:space="preserve">Ðại Bồ Tát vì điều phục chúng sanh nên thị hiện đi bảy bước như vậy. </w:t>
      </w:r>
    </w:p>
    <w:p w14:paraId="0F50B0CD" w14:textId="2E6F8394" w:rsidR="009E0A92" w:rsidRPr="00837996" w:rsidRDefault="00C9253B" w:rsidP="002F7199">
      <w:r>
        <w:t>Chư Phật tử</w:t>
      </w:r>
      <w:r w:rsidR="00804146">
        <w:t>!</w:t>
      </w:r>
      <w:r>
        <w:t xml:space="preserve"> </w:t>
      </w:r>
      <w:r w:rsidR="009E0A92" w:rsidRPr="00837996">
        <w:t>Ðại Bồ Tát do mười sự mà hiện ở thân đồng tử</w:t>
      </w:r>
      <w:r w:rsidR="00804146" w:rsidRPr="00837996">
        <w:t>:</w:t>
      </w:r>
      <w:r w:rsidR="009E0A92" w:rsidRPr="00837996">
        <w:t xml:space="preserve"> </w:t>
      </w:r>
    </w:p>
    <w:p w14:paraId="259B5B5A" w14:textId="77777777" w:rsidR="009E0A92" w:rsidRPr="00837996" w:rsidRDefault="009E0A92" w:rsidP="002F7199">
      <w:r w:rsidRPr="00837996">
        <w:t xml:space="preserve">Vì hiện thông đạt tất cả văn tự, toán số, đồ thơ, ấn tỷ, những nghề nghiệp thế gian, mà thị hiện ở thân đồng tử. </w:t>
      </w:r>
    </w:p>
    <w:p w14:paraId="540C4BFC" w14:textId="0800F25A" w:rsidR="009E0A92" w:rsidRPr="00837996" w:rsidRDefault="009E0A92" w:rsidP="002F7199">
      <w:r w:rsidRPr="00837996">
        <w:t>Vì hiện thông đạt tất cả những nghề nghiệp v</w:t>
      </w:r>
      <w:ins w:id="2813" w:author="Giang Do" w:date="2026-03-17T21:53:00Z" w16du:dateUtc="2026-03-18T04:53:00Z">
        <w:r w:rsidR="00B4394E">
          <w:t>õ</w:t>
        </w:r>
      </w:ins>
      <w:del w:id="2814" w:author="Giang Do" w:date="2026-03-17T21:52:00Z" w16du:dateUtc="2026-03-18T04:52:00Z">
        <w:r w:rsidRPr="00837996" w:rsidDel="00B4394E">
          <w:delText>ũ</w:delText>
        </w:r>
      </w:del>
      <w:r w:rsidRPr="00837996">
        <w:t xml:space="preserve"> thuật binh trận thế gian, mà thị hiện ở thân đồng tử. </w:t>
      </w:r>
    </w:p>
    <w:p w14:paraId="76CBD68A" w14:textId="77777777" w:rsidR="009E0A92" w:rsidRPr="00837996" w:rsidRDefault="009E0A92" w:rsidP="002F7199">
      <w:r w:rsidRPr="00837996">
        <w:t xml:space="preserve">Vì hiện thông đạt tất cả những văn bút, đàm luận, cờ nhạc thế gian, mà thị hiện ở thân đồng tử. </w:t>
      </w:r>
    </w:p>
    <w:p w14:paraId="04F25DBA" w14:textId="77777777" w:rsidR="009E0A92" w:rsidRPr="00837996" w:rsidRDefault="009E0A92" w:rsidP="002F7199">
      <w:r w:rsidRPr="00837996">
        <w:t xml:space="preserve">Vì hiện xa lìa những lỗi lầm của ba nghiệp thân ngữ ý, mà thị hiện ở thân đồng tử. </w:t>
      </w:r>
    </w:p>
    <w:p w14:paraId="61026A22" w14:textId="77777777" w:rsidR="009E0A92" w:rsidRPr="00837996" w:rsidRDefault="009E0A92" w:rsidP="002F7199">
      <w:r w:rsidRPr="00837996">
        <w:t xml:space="preserve">Vì hiện môn nhập định trụ Niết bàn khắp cùng mười phương vô lượng thế giới, mà thị hiện ở thân đồng tử. </w:t>
      </w:r>
    </w:p>
    <w:p w14:paraId="34AE71B8" w14:textId="0ACDA9E8" w:rsidR="009E0A92" w:rsidRPr="00837996" w:rsidRDefault="009E0A92" w:rsidP="002F7199">
      <w:r w:rsidRPr="00837996">
        <w:t>Vì hiện sức mạnh siêu quá tất cả Thiên, Long, Bát B</w:t>
      </w:r>
      <w:ins w:id="2815" w:author="Giang Do" w:date="2026-03-17T21:54:00Z" w16du:dateUtc="2026-03-18T04:54:00Z">
        <w:r w:rsidR="00B4394E">
          <w:t>ộ</w:t>
        </w:r>
      </w:ins>
      <w:del w:id="2816" w:author="Giang Do" w:date="2026-03-17T21:54:00Z" w16du:dateUtc="2026-03-18T04:54:00Z">
        <w:r w:rsidRPr="00837996" w:rsidDel="00B4394E">
          <w:delText>oa</w:delText>
        </w:r>
      </w:del>
      <w:r w:rsidRPr="00837996">
        <w:t>, Ðế Thích, Phạm Vương, Hộ Thế, Nhơn, Phi Nhơn</w:t>
      </w:r>
      <w:r w:rsidR="00641AD8">
        <w:t xml:space="preserve">, v.v… </w:t>
      </w:r>
      <w:r w:rsidRPr="00837996">
        <w:t xml:space="preserve"> mà thị hiện ở thân đồng tử. </w:t>
      </w:r>
    </w:p>
    <w:p w14:paraId="234D71BE" w14:textId="77777777" w:rsidR="009E0A92" w:rsidRPr="00837996" w:rsidRDefault="009E0A92" w:rsidP="002F7199">
      <w:r w:rsidRPr="00837996">
        <w:t xml:space="preserve">Vì hiện sắc tướng oai quang của Bồ Tát siêu quá tất cả Ðế Thích, Phạm Vương, Hộ Thế, mà thị hiện ở thân đồng tử. </w:t>
      </w:r>
    </w:p>
    <w:p w14:paraId="6D114DF4" w14:textId="0EFBE860" w:rsidR="009E0A92" w:rsidRPr="00837996" w:rsidRDefault="009E0A92" w:rsidP="002F7199">
      <w:r w:rsidRPr="00837996">
        <w:t>Vì làm cho những chúng sanh tham đắm nơi dục lạc mến thích pháp lạ</w:t>
      </w:r>
      <w:ins w:id="2817" w:author="Giang Do" w:date="2026-03-17T21:55:00Z" w16du:dateUtc="2026-03-18T04:55:00Z">
        <w:r w:rsidR="00B4394E">
          <w:t>c</w:t>
        </w:r>
      </w:ins>
      <w:r w:rsidRPr="00837996">
        <w:t xml:space="preserve">, mà thị hiện ở thân đồng tử. </w:t>
      </w:r>
    </w:p>
    <w:p w14:paraId="4BE871DE" w14:textId="77777777" w:rsidR="009E0A92" w:rsidRPr="00837996" w:rsidRDefault="009E0A92" w:rsidP="002F7199">
      <w:r w:rsidRPr="00837996">
        <w:t xml:space="preserve">Vì tôn trọng chánh pháp siêng cúng dường Phật cùng khắp tất cả thế giới mười phương, mà hiện ở thân đồng tử. </w:t>
      </w:r>
    </w:p>
    <w:p w14:paraId="2F651E9A" w14:textId="77777777" w:rsidR="009E0A92" w:rsidRPr="00837996" w:rsidRDefault="009E0A92" w:rsidP="002F7199">
      <w:r w:rsidRPr="00837996">
        <w:t xml:space="preserve">Vì hiện được đức Phật gia bị, được pháp quang minh mà thị hiện ở thân đồng tử. </w:t>
      </w:r>
    </w:p>
    <w:p w14:paraId="5553C253" w14:textId="6ADE68E0" w:rsidR="009E0A92" w:rsidRPr="00837996" w:rsidRDefault="00C9253B" w:rsidP="002F7199">
      <w:r>
        <w:lastRenderedPageBreak/>
        <w:t>Chư Phật tử</w:t>
      </w:r>
      <w:r w:rsidR="00804146">
        <w:t>!</w:t>
      </w:r>
      <w:r>
        <w:t xml:space="preserve"> </w:t>
      </w:r>
      <w:r w:rsidR="009E0A92" w:rsidRPr="00837996">
        <w:t>Ðại Bồ Tát thị hiện ở thân đồng tử rồi, do mười sự mà thị hiện ở Vương cung</w:t>
      </w:r>
      <w:r w:rsidR="00804146" w:rsidRPr="00837996">
        <w:t>:</w:t>
      </w:r>
      <w:r w:rsidR="009E0A92" w:rsidRPr="00837996">
        <w:t xml:space="preserve"> </w:t>
      </w:r>
    </w:p>
    <w:p w14:paraId="0952D5D4" w14:textId="77777777" w:rsidR="009E0A92" w:rsidRPr="00837996" w:rsidRDefault="009E0A92" w:rsidP="002F7199">
      <w:r w:rsidRPr="00837996">
        <w:t xml:space="preserve">Vì làm cho những chúng sanh đồng tu hành từ đời trước được thiện căn thành thục mà thị hiện ở Vương cung. Vì hiển thị sức thiện căn của Bồ Tát, mà thị hiện ở Vương cung. </w:t>
      </w:r>
    </w:p>
    <w:p w14:paraId="49E1DA2A" w14:textId="77777777" w:rsidR="009E0A92" w:rsidRPr="00837996" w:rsidRDefault="009E0A92" w:rsidP="002F7199">
      <w:r w:rsidRPr="00837996">
        <w:t xml:space="preserve">Vì những người, trời tham đắm nơi đồ vui thích, nên hiển hiện đồ vui thích đại oai đức của Bồ Tát, mà thị hiện ở Vương cung. </w:t>
      </w:r>
    </w:p>
    <w:p w14:paraId="787B6747" w14:textId="77777777" w:rsidR="009E0A92" w:rsidRPr="00837996" w:rsidRDefault="009E0A92" w:rsidP="002F7199">
      <w:r w:rsidRPr="00837996">
        <w:t xml:space="preserve">Vì thuận tâm chúng sanh đời ngũ trược mà thị hiện ở Vương cung. </w:t>
      </w:r>
    </w:p>
    <w:p w14:paraId="31360FD2" w14:textId="77777777" w:rsidR="009E0A92" w:rsidRPr="00837996" w:rsidRDefault="009E0A92" w:rsidP="002F7199">
      <w:r w:rsidRPr="00837996">
        <w:t xml:space="preserve">Vì hiện sức đại oai đức của Bồ Tát có thể ở thâm cung nhập tam muội, mà thị hiện ở Vương cung. </w:t>
      </w:r>
    </w:p>
    <w:p w14:paraId="0209BD0A" w14:textId="77777777" w:rsidR="009E0A92" w:rsidRPr="00837996" w:rsidRDefault="009E0A92" w:rsidP="002F7199">
      <w:r w:rsidRPr="00837996">
        <w:t xml:space="preserve">Vì làm cho chúng sanh đồng nguyện ở đời trước thỏa mãn ý niệm, mà thị hiện ở Vương cung. </w:t>
      </w:r>
    </w:p>
    <w:p w14:paraId="4AA5E2A1" w14:textId="531D3C86" w:rsidR="009E0A92" w:rsidRPr="00837996" w:rsidRDefault="009E0A92" w:rsidP="002F7199">
      <w:r w:rsidRPr="00837996">
        <w:t>Vì muốn dùng kỹ nhạc phát ra tiếng diệu pháp cúng dường tất c</w:t>
      </w:r>
      <w:r w:rsidR="00DB4D2D" w:rsidRPr="00837996">
        <w:t>ả</w:t>
      </w:r>
      <w:r w:rsidR="00DB4D2D">
        <w:t xml:space="preserve"> chư P</w:t>
      </w:r>
      <w:r w:rsidRPr="00837996">
        <w:t xml:space="preserve">hật Như Lai, mà thị hiện ở Vương cung. </w:t>
      </w:r>
    </w:p>
    <w:p w14:paraId="58F40498" w14:textId="77777777" w:rsidR="009E0A92" w:rsidRPr="00837996" w:rsidRDefault="009E0A92" w:rsidP="002F7199">
      <w:r w:rsidRPr="00837996">
        <w:t xml:space="preserve">Vì muốn ở tại trong cung trụ tam muội vi diệu, ban đầu từ thành Phật nhẫn đến Niết bàn đều hiển bày mà thị hiện ở Vương cung. </w:t>
      </w:r>
    </w:p>
    <w:p w14:paraId="24611E5A" w14:textId="77777777" w:rsidR="009E0A92" w:rsidRPr="00837996" w:rsidRDefault="009E0A92" w:rsidP="002F7199">
      <w:r w:rsidRPr="00837996">
        <w:t xml:space="preserve">Vì tùy thuận thủ hộ Phật pháp mà thị hiện ở Vương Cung. </w:t>
      </w:r>
    </w:p>
    <w:p w14:paraId="3CD62216" w14:textId="33C60ECD" w:rsidR="009E0A92" w:rsidRPr="00837996" w:rsidRDefault="009E0A92" w:rsidP="002F7199">
      <w:r w:rsidRPr="00837996">
        <w:t>Tối hậu thân Bồ Tát thị hiện ở Vương Cung như vậy rồi, sau đó mới</w:t>
      </w:r>
      <w:r w:rsidR="000863FB">
        <w:t xml:space="preserve"> xuất</w:t>
      </w:r>
      <w:r w:rsidRPr="00837996">
        <w:t xml:space="preserve"> gia. </w:t>
      </w:r>
    </w:p>
    <w:p w14:paraId="7DE67317" w14:textId="74467F11" w:rsidR="009E0A92" w:rsidRPr="00837996" w:rsidRDefault="00C9253B" w:rsidP="002F7199">
      <w:r>
        <w:t>Chư Phật tử</w:t>
      </w:r>
      <w:r w:rsidR="00804146">
        <w:t>!</w:t>
      </w:r>
      <w:r>
        <w:t xml:space="preserve"> </w:t>
      </w:r>
      <w:r w:rsidR="009E0A92" w:rsidRPr="00837996">
        <w:t>Ðại Bồ Tát do mười sự mà thị hiện</w:t>
      </w:r>
      <w:r w:rsidR="000863FB">
        <w:t xml:space="preserve"> xuất</w:t>
      </w:r>
      <w:r w:rsidR="009E0A92" w:rsidRPr="00837996">
        <w:t xml:space="preserve"> gia</w:t>
      </w:r>
      <w:r w:rsidR="00804146" w:rsidRPr="00837996">
        <w:t>:</w:t>
      </w:r>
      <w:r w:rsidR="009E0A92" w:rsidRPr="00837996">
        <w:t xml:space="preserve"> </w:t>
      </w:r>
    </w:p>
    <w:p w14:paraId="0CDA360A" w14:textId="04015F07" w:rsidR="009E0A92" w:rsidRPr="00837996" w:rsidRDefault="009E0A92" w:rsidP="002F7199">
      <w:r w:rsidRPr="00837996">
        <w:t>Vì nhàm ở tại gia, mà thị hiện</w:t>
      </w:r>
      <w:r w:rsidR="000863FB">
        <w:t xml:space="preserve"> xuất</w:t>
      </w:r>
      <w:r w:rsidRPr="00837996">
        <w:t xml:space="preserve"> gia. </w:t>
      </w:r>
    </w:p>
    <w:p w14:paraId="2A57DAB3" w14:textId="0394BF0D" w:rsidR="009E0A92" w:rsidRPr="00837996" w:rsidRDefault="009E0A92" w:rsidP="002F7199">
      <w:r w:rsidRPr="00837996">
        <w:t>Vì chúng sanh tham đắm tại gia, mà thị hiện</w:t>
      </w:r>
      <w:r w:rsidR="000863FB">
        <w:t xml:space="preserve"> xuất</w:t>
      </w:r>
      <w:r w:rsidRPr="00837996">
        <w:t xml:space="preserve"> gia. </w:t>
      </w:r>
    </w:p>
    <w:p w14:paraId="076DE04B" w14:textId="3EAF5180" w:rsidR="009E0A92" w:rsidRPr="00837996" w:rsidRDefault="009E0A92" w:rsidP="002F7199">
      <w:r w:rsidRPr="00837996">
        <w:t>Vì tùy thuận tin mến đạo Thánh nhơn, mà thị hiện</w:t>
      </w:r>
      <w:r w:rsidR="000863FB">
        <w:t xml:space="preserve"> xuất</w:t>
      </w:r>
      <w:r w:rsidRPr="00837996">
        <w:t xml:space="preserve"> gia. </w:t>
      </w:r>
    </w:p>
    <w:p w14:paraId="1D4259DE" w14:textId="3E9BD768" w:rsidR="009E0A92" w:rsidRPr="00837996" w:rsidRDefault="009E0A92" w:rsidP="002F7199">
      <w:r w:rsidRPr="00837996">
        <w:t>Vì tuyên dương tán thán công đức</w:t>
      </w:r>
      <w:r w:rsidR="000863FB">
        <w:t xml:space="preserve"> xuất</w:t>
      </w:r>
      <w:r w:rsidRPr="00837996">
        <w:t xml:space="preserve"> gia, mà thị hiện</w:t>
      </w:r>
      <w:r w:rsidR="000863FB">
        <w:t xml:space="preserve"> xuất</w:t>
      </w:r>
      <w:r w:rsidRPr="00837996">
        <w:t xml:space="preserve"> gia. </w:t>
      </w:r>
    </w:p>
    <w:p w14:paraId="157E4B1B" w14:textId="4A9FAEBB" w:rsidR="009E0A92" w:rsidRPr="00837996" w:rsidRDefault="009E0A92" w:rsidP="002F7199">
      <w:r w:rsidRPr="00837996">
        <w:t>Vì hiển bày lìa hẳn kiến chấp nhị biên, mà thị hiện</w:t>
      </w:r>
      <w:r w:rsidR="000863FB">
        <w:t xml:space="preserve"> xuất</w:t>
      </w:r>
      <w:r w:rsidRPr="00837996">
        <w:t xml:space="preserve"> gia. </w:t>
      </w:r>
    </w:p>
    <w:p w14:paraId="2913F9CA" w14:textId="589C8B76" w:rsidR="009E0A92" w:rsidRPr="00837996" w:rsidRDefault="009E0A92" w:rsidP="002F7199">
      <w:r w:rsidRPr="00837996">
        <w:t>Vì làm cho chúng sanh lìa dục lạc và ngã lạc, mà thị hiện</w:t>
      </w:r>
      <w:r w:rsidR="000863FB">
        <w:t xml:space="preserve"> xuất</w:t>
      </w:r>
      <w:r w:rsidRPr="00837996">
        <w:t xml:space="preserve"> gia. </w:t>
      </w:r>
    </w:p>
    <w:p w14:paraId="7E628FF3" w14:textId="33CBD3DF" w:rsidR="009E0A92" w:rsidRPr="00837996" w:rsidRDefault="009E0A92" w:rsidP="002F7199">
      <w:r w:rsidRPr="00837996">
        <w:t>Vì trước hiện tướng</w:t>
      </w:r>
      <w:r w:rsidR="000863FB">
        <w:t xml:space="preserve"> xuất</w:t>
      </w:r>
      <w:r w:rsidRPr="00837996">
        <w:t xml:space="preserve"> tam giới, mà thị hiện</w:t>
      </w:r>
      <w:r w:rsidR="000863FB">
        <w:t xml:space="preserve"> xuất</w:t>
      </w:r>
      <w:r w:rsidRPr="00837996">
        <w:t xml:space="preserve"> gia. </w:t>
      </w:r>
    </w:p>
    <w:p w14:paraId="263947C1" w14:textId="67718F14" w:rsidR="009E0A92" w:rsidRPr="00837996" w:rsidRDefault="009E0A92" w:rsidP="002F7199">
      <w:r w:rsidRPr="00837996">
        <w:t>Vì hiện tự tại chẳng hệ thuộc người khác, mà thị hiện</w:t>
      </w:r>
      <w:r w:rsidR="000863FB">
        <w:t xml:space="preserve"> xuất</w:t>
      </w:r>
      <w:r w:rsidRPr="00837996">
        <w:t xml:space="preserve"> gia. </w:t>
      </w:r>
    </w:p>
    <w:p w14:paraId="7E826EEE" w14:textId="0CCD1691" w:rsidR="009E0A92" w:rsidRPr="00837996" w:rsidRDefault="009E0A92" w:rsidP="002F7199">
      <w:r w:rsidRPr="00837996">
        <w:t>Vì hiển bày sẽ được Thập lực vô úy của đức Như Lai, mà thị hiện</w:t>
      </w:r>
      <w:r w:rsidR="000863FB">
        <w:t xml:space="preserve"> xuất</w:t>
      </w:r>
      <w:r w:rsidRPr="00837996">
        <w:t xml:space="preserve"> gia. </w:t>
      </w:r>
    </w:p>
    <w:p w14:paraId="6CE6AD06" w14:textId="7315E6DF" w:rsidR="009E0A92" w:rsidRPr="00837996" w:rsidRDefault="009E0A92" w:rsidP="002F7199">
      <w:r w:rsidRPr="00837996">
        <w:t>Vì tối hậu thân Bồ Tát pháp phải như vậy, mà thị hiện</w:t>
      </w:r>
      <w:r w:rsidR="000863FB">
        <w:t xml:space="preserve"> xuất</w:t>
      </w:r>
      <w:r w:rsidRPr="00837996">
        <w:t xml:space="preserve"> gia. </w:t>
      </w:r>
    </w:p>
    <w:p w14:paraId="6888B617" w14:textId="15F7D313" w:rsidR="009E0A92" w:rsidRPr="00837996" w:rsidRDefault="009E0A92" w:rsidP="002F7199">
      <w:r w:rsidRPr="00837996">
        <w:lastRenderedPageBreak/>
        <w:t>Ðại Bồ Tát dùng pháp</w:t>
      </w:r>
      <w:r w:rsidR="000863FB">
        <w:t xml:space="preserve"> xuất</w:t>
      </w:r>
      <w:r w:rsidRPr="00837996">
        <w:t xml:space="preserve"> gia</w:t>
      </w:r>
      <w:r w:rsidR="006B36A0">
        <w:t xml:space="preserve"> nầy</w:t>
      </w:r>
      <w:r w:rsidRPr="00837996">
        <w:t xml:space="preserve"> mà điều phục chúng sanh. </w:t>
      </w:r>
    </w:p>
    <w:p w14:paraId="5FBE7462" w14:textId="13FDC8E6" w:rsidR="009E0A92" w:rsidRPr="00837996" w:rsidRDefault="00C9253B" w:rsidP="002F7199">
      <w:r>
        <w:t>Chư Phật tử</w:t>
      </w:r>
      <w:r w:rsidR="00804146">
        <w:t>!</w:t>
      </w:r>
      <w:r>
        <w:t xml:space="preserve"> </w:t>
      </w:r>
      <w:r w:rsidR="009E0A92" w:rsidRPr="00837996">
        <w:t>Ðại Bồ Tát vì mười sự mà thị hiện khổ hạnh</w:t>
      </w:r>
      <w:r w:rsidR="00804146" w:rsidRPr="00837996">
        <w:t>:</w:t>
      </w:r>
      <w:r w:rsidR="009E0A92" w:rsidRPr="00837996">
        <w:t xml:space="preserve"> </w:t>
      </w:r>
    </w:p>
    <w:p w14:paraId="2883C040" w14:textId="77777777" w:rsidR="009E0A92" w:rsidRPr="00837996" w:rsidRDefault="009E0A92" w:rsidP="002F7199">
      <w:r w:rsidRPr="00837996">
        <w:t xml:space="preserve">Vì thành tựu những chúng sanh có trình độ hiểu biết kém ít, mà thị hiện khổ hạnh. </w:t>
      </w:r>
    </w:p>
    <w:p w14:paraId="61731943" w14:textId="77777777" w:rsidR="009E0A92" w:rsidRPr="00837996" w:rsidRDefault="009E0A92" w:rsidP="002F7199">
      <w:r w:rsidRPr="00837996">
        <w:t xml:space="preserve">Vì trừ tà kiến của chúng sanh, mà thị hiện khổ hạnh. </w:t>
      </w:r>
    </w:p>
    <w:p w14:paraId="179CFA28" w14:textId="77777777" w:rsidR="009E0A92" w:rsidRPr="00837996" w:rsidRDefault="009E0A92" w:rsidP="002F7199">
      <w:r w:rsidRPr="00837996">
        <w:t xml:space="preserve">Vì những chúng sanh chẳng tin nghiệp báo làm cho họ thấy nghiệp báo, mà thị hiện khổ hạnh. </w:t>
      </w:r>
    </w:p>
    <w:p w14:paraId="7C3589B3" w14:textId="77777777" w:rsidR="009E0A92" w:rsidRPr="00837996" w:rsidRDefault="009E0A92" w:rsidP="002F7199">
      <w:r w:rsidRPr="00837996">
        <w:t xml:space="preserve">Vì tùy thuận pháp phải có của thế giới tạp nhiễm, mà thị hiện khổ hạnh. </w:t>
      </w:r>
    </w:p>
    <w:p w14:paraId="2CF08892" w14:textId="41CE40C0" w:rsidR="009E0A92" w:rsidRPr="00837996" w:rsidRDefault="009E0A92" w:rsidP="002F7199">
      <w:r w:rsidRPr="00837996">
        <w:t xml:space="preserve">Vì hiện có thể nhẫn chịu khổ nhọc để siêng tu đạo pháp; </w:t>
      </w:r>
      <w:r w:rsidR="00587326" w:rsidRPr="00837996">
        <w:t>M</w:t>
      </w:r>
      <w:r w:rsidRPr="00837996">
        <w:t xml:space="preserve">à thị hiện khổ hạnh. </w:t>
      </w:r>
    </w:p>
    <w:p w14:paraId="22B41C49" w14:textId="77777777" w:rsidR="009E0A92" w:rsidRPr="00837996" w:rsidRDefault="009E0A92" w:rsidP="002F7199">
      <w:r w:rsidRPr="00837996">
        <w:t xml:space="preserve">Vì làm cho chúng sanh thích cầu pháp, mà thị hiện khổ hạnh. </w:t>
      </w:r>
    </w:p>
    <w:p w14:paraId="72ADEECA" w14:textId="77777777" w:rsidR="009E0A92" w:rsidRPr="00837996" w:rsidRDefault="009E0A92" w:rsidP="002F7199">
      <w:r w:rsidRPr="00837996">
        <w:t xml:space="preserve">Vì những chúng sanh say đắm dục lạc ngã lạc, mà thị hiện khổ hạnh. </w:t>
      </w:r>
    </w:p>
    <w:p w14:paraId="15AEA629" w14:textId="77777777" w:rsidR="009E0A92" w:rsidRPr="00837996" w:rsidRDefault="009E0A92" w:rsidP="002F7199">
      <w:r w:rsidRPr="00837996">
        <w:t xml:space="preserve">Vì hiển bày Bồ Tát khởi hạnh thù thắng, nhẫn đến đời tối hậu còn chẳng bỏ siêng năng tinh tấn mà thị hiện khổ hạnh. </w:t>
      </w:r>
    </w:p>
    <w:p w14:paraId="68292039" w14:textId="77777777" w:rsidR="009E0A92" w:rsidRPr="00837996" w:rsidRDefault="009E0A92" w:rsidP="002F7199">
      <w:r w:rsidRPr="00837996">
        <w:t xml:space="preserve">Vì làm cho chúng sanh thích pháp tịch tịnh tăng trưởng thiện căn, mà thị hiện khổ hạnh. </w:t>
      </w:r>
    </w:p>
    <w:p w14:paraId="0CC626CB" w14:textId="77777777" w:rsidR="009E0A92" w:rsidRPr="00837996" w:rsidRDefault="009E0A92" w:rsidP="002F7199">
      <w:r w:rsidRPr="00837996">
        <w:t xml:space="preserve">Vì chư Thiên và thế nhơn căn tánh chưa thành thục chờ thời gian để được thành thục, mà thị hiện khổ hạnh. </w:t>
      </w:r>
    </w:p>
    <w:p w14:paraId="28CAE56E" w14:textId="5F692F8E" w:rsidR="009E0A92" w:rsidRPr="00837996" w:rsidRDefault="009E0A92" w:rsidP="002F7199">
      <w:r w:rsidRPr="00837996">
        <w:t>Ðại Bồ Tát dùng phương tiện khổ hạnh</w:t>
      </w:r>
      <w:r w:rsidR="006B36A0">
        <w:t xml:space="preserve"> nầy</w:t>
      </w:r>
      <w:r w:rsidRPr="00837996">
        <w:t xml:space="preserve"> để điều phục chúng sanh. </w:t>
      </w:r>
    </w:p>
    <w:p w14:paraId="0AD082D5" w14:textId="08710E4C" w:rsidR="009E0A92" w:rsidRPr="00837996" w:rsidRDefault="00C9253B" w:rsidP="002F7199">
      <w:r>
        <w:t>Chư Phật tử</w:t>
      </w:r>
      <w:r w:rsidR="00804146">
        <w:t>!</w:t>
      </w:r>
      <w:r>
        <w:t xml:space="preserve"> </w:t>
      </w:r>
      <w:r w:rsidR="009E0A92" w:rsidRPr="00837996">
        <w:t>Ðại Bồ Tát đi đến Bồ đề đạo tràng có mười sự</w:t>
      </w:r>
      <w:r w:rsidR="00804146" w:rsidRPr="00837996">
        <w:t>:</w:t>
      </w:r>
      <w:r w:rsidR="009E0A92" w:rsidRPr="00837996">
        <w:t xml:space="preserve"> </w:t>
      </w:r>
    </w:p>
    <w:p w14:paraId="7C37DEFF" w14:textId="77777777" w:rsidR="009E0A92" w:rsidRPr="00837996" w:rsidRDefault="009E0A92" w:rsidP="002F7199">
      <w:r w:rsidRPr="00837996">
        <w:t xml:space="preserve">Lúc đến đạo tràng, chiếu sáng tất cả thế giới mười phương. </w:t>
      </w:r>
    </w:p>
    <w:p w14:paraId="0672D0A1" w14:textId="77777777" w:rsidR="009E0A92" w:rsidRPr="00837996" w:rsidRDefault="009E0A92" w:rsidP="002F7199">
      <w:r w:rsidRPr="00837996">
        <w:t xml:space="preserve">Lúc đến đạo tràng, chấn động tất cả thế giới mười phương. </w:t>
      </w:r>
    </w:p>
    <w:p w14:paraId="7DBA6ADB" w14:textId="77777777" w:rsidR="009E0A92" w:rsidRPr="00837996" w:rsidRDefault="009E0A92" w:rsidP="002F7199">
      <w:r w:rsidRPr="00837996">
        <w:t xml:space="preserve">Lúc đến đạo tràng, hiện thân khắp tất cả thế giới mười phương. </w:t>
      </w:r>
    </w:p>
    <w:p w14:paraId="73A24080" w14:textId="77777777" w:rsidR="009E0A92" w:rsidRPr="00837996" w:rsidRDefault="009E0A92" w:rsidP="002F7199">
      <w:r w:rsidRPr="00837996">
        <w:t xml:space="preserve">Lúc đến đạo tràng, giác ngộ tất cả Bồ Tát và tất cả chúng sanh đồng hành ở đời trước. </w:t>
      </w:r>
    </w:p>
    <w:p w14:paraId="329172E6" w14:textId="77777777" w:rsidR="009E0A92" w:rsidRPr="00837996" w:rsidRDefault="009E0A92" w:rsidP="002F7199">
      <w:r w:rsidRPr="00837996">
        <w:t xml:space="preserve">Lúc đến đạo tràng, thị hiện tất cả sự trang nghiêm nơi đạo tràng. </w:t>
      </w:r>
    </w:p>
    <w:p w14:paraId="10F1B9E6" w14:textId="77777777" w:rsidR="009E0A92" w:rsidRPr="00837996" w:rsidRDefault="009E0A92" w:rsidP="002F7199">
      <w:r w:rsidRPr="00837996">
        <w:lastRenderedPageBreak/>
        <w:t xml:space="preserve">Lúc đến đạo tràng, tùy tâm sở thích của các chúng sanh mà vì họ hiện những oai nghi nơi thân và tất cả sự trang nghiêm nơi cây Bồ đề. </w:t>
      </w:r>
    </w:p>
    <w:p w14:paraId="247565F4" w14:textId="77777777" w:rsidR="009E0A92" w:rsidRPr="00837996" w:rsidRDefault="009E0A92" w:rsidP="002F7199">
      <w:r w:rsidRPr="00837996">
        <w:t xml:space="preserve">Lúc đến đạo tràng, thị hiện thấy tất cả Như Lai mười phương. </w:t>
      </w:r>
    </w:p>
    <w:p w14:paraId="46D4FA5C" w14:textId="77777777" w:rsidR="009E0A92" w:rsidRPr="00837996" w:rsidRDefault="009E0A92" w:rsidP="002F7199">
      <w:r w:rsidRPr="00837996">
        <w:t xml:space="preserve">Lúc đến đạo tràng, cất chân hạ chân thường nhập tam muội, niệm niệm thành Phật không có vượt cách. </w:t>
      </w:r>
    </w:p>
    <w:p w14:paraId="73958884" w14:textId="77777777" w:rsidR="009E0A92" w:rsidRPr="00837996" w:rsidRDefault="009E0A92" w:rsidP="002F7199">
      <w:r w:rsidRPr="00837996">
        <w:t xml:space="preserve">Lúc đến đạo tràng, tất cả Thiên, Long, Dạ Xoa, Càn Thát Bà, A Tu La, Ca Lâu La, Khẩn Na La, Ma Hầu La Già, Ðế Thích, Phạm Vương, Hộ Thế Tứ Thiên Vương, đều sắm dưng những đồ cúng dường thượng diệu lên đại Bồ Tát mà chẳng biết nhau. </w:t>
      </w:r>
    </w:p>
    <w:p w14:paraId="4AA31BC6" w14:textId="754C4ABE" w:rsidR="009E0A92" w:rsidRPr="00837996" w:rsidRDefault="009E0A92" w:rsidP="002F7199">
      <w:r w:rsidRPr="00837996">
        <w:t>Lúc đến đạo tràng, dùng trí vô ngại quán sát khắp tất c</w:t>
      </w:r>
      <w:r w:rsidR="00DB4D2D" w:rsidRPr="00837996">
        <w:t>ả</w:t>
      </w:r>
      <w:r w:rsidR="00DB4D2D">
        <w:t xml:space="preserve"> chư P</w:t>
      </w:r>
      <w:r w:rsidRPr="00837996">
        <w:t>hật Như Lai, nơi tất cả thế giới tu hạnh Bồ Tát mà thành Ðẳng Chánh G</w:t>
      </w:r>
      <w:ins w:id="2818" w:author="Giang Do" w:date="2026-03-17T21:57:00Z" w16du:dateUtc="2026-03-18T04:57:00Z">
        <w:r w:rsidR="00B4394E">
          <w:t>iá</w:t>
        </w:r>
      </w:ins>
      <w:del w:id="2819" w:author="Giang Do" w:date="2026-03-17T21:57:00Z" w16du:dateUtc="2026-03-18T04:57:00Z">
        <w:r w:rsidRPr="00837996" w:rsidDel="00B4394E">
          <w:delText>ía</w:delText>
        </w:r>
      </w:del>
      <w:r w:rsidRPr="00837996">
        <w:t xml:space="preserve">c. </w:t>
      </w:r>
    </w:p>
    <w:p w14:paraId="6E6D6374" w14:textId="61524881" w:rsidR="009E0A92" w:rsidRPr="00837996" w:rsidRDefault="009E0A92" w:rsidP="002F7199">
      <w:r w:rsidRPr="00837996">
        <w:t>Ðại Bồ Tát dùng mười sự đến đạo tràng</w:t>
      </w:r>
      <w:r w:rsidR="006B36A0">
        <w:t xml:space="preserve"> nầy</w:t>
      </w:r>
      <w:r w:rsidRPr="00837996">
        <w:t xml:space="preserve"> để giáo hóa chúng sanh. </w:t>
      </w:r>
    </w:p>
    <w:p w14:paraId="758D41E3" w14:textId="4F50E6C2" w:rsidR="009E0A92" w:rsidRPr="00837996" w:rsidRDefault="00C9253B" w:rsidP="002F7199">
      <w:r>
        <w:t>Chư Phật tử</w:t>
      </w:r>
      <w:r w:rsidR="00804146">
        <w:t>!</w:t>
      </w:r>
      <w:r>
        <w:t xml:space="preserve"> </w:t>
      </w:r>
      <w:r w:rsidR="009E0A92" w:rsidRPr="00837996">
        <w:t>Ðại Bồ Tát ngồi đạo tràng có mười sự</w:t>
      </w:r>
      <w:r w:rsidR="00804146" w:rsidRPr="00837996">
        <w:t>:</w:t>
      </w:r>
      <w:r w:rsidR="009E0A92" w:rsidRPr="00837996">
        <w:t xml:space="preserve"> </w:t>
      </w:r>
    </w:p>
    <w:p w14:paraId="47259F45" w14:textId="77777777" w:rsidR="009E0A92" w:rsidRPr="00837996" w:rsidRDefault="009E0A92" w:rsidP="002F7199">
      <w:r w:rsidRPr="00837996">
        <w:t xml:space="preserve">Lúc ngồi đạo tràng, chấn động tất cả thế giới mười phương. </w:t>
      </w:r>
    </w:p>
    <w:p w14:paraId="095BF303" w14:textId="7CF473D9" w:rsidR="009E0A92" w:rsidRPr="00837996" w:rsidRDefault="009E0A92" w:rsidP="002F7199">
      <w:r w:rsidRPr="00837996">
        <w:t>Lúc ngồi đạo tràng, bình đẳng chiếu sán</w:t>
      </w:r>
      <w:ins w:id="2820" w:author="Giang Do" w:date="2026-03-17T21:58:00Z" w16du:dateUtc="2026-03-18T04:58:00Z">
        <w:r w:rsidR="00B4394E">
          <w:t>g</w:t>
        </w:r>
      </w:ins>
      <w:del w:id="2821" w:author="Giang Do" w:date="2026-03-17T21:58:00Z" w16du:dateUtc="2026-03-18T04:58:00Z">
        <w:r w:rsidRPr="00837996" w:rsidDel="00B4394E">
          <w:delText>h</w:delText>
        </w:r>
      </w:del>
      <w:r w:rsidRPr="00837996">
        <w:t xml:space="preserve"> tất cả thế giới mười phương. </w:t>
      </w:r>
    </w:p>
    <w:p w14:paraId="27865E82" w14:textId="77777777" w:rsidR="009E0A92" w:rsidRPr="00837996" w:rsidRDefault="009E0A92" w:rsidP="002F7199">
      <w:r w:rsidRPr="00837996">
        <w:t xml:space="preserve">Lúc ngồi đạo tràng, trừ diệt tất cả khổ các ác đạo. </w:t>
      </w:r>
    </w:p>
    <w:p w14:paraId="68E45F57" w14:textId="77777777" w:rsidR="009E0A92" w:rsidRPr="00837996" w:rsidRDefault="009E0A92" w:rsidP="002F7199">
      <w:r w:rsidRPr="00837996">
        <w:t xml:space="preserve">Lúc ngồi đạo tràng, làm cho tất cả thế giới kim cang hiệp thành. </w:t>
      </w:r>
    </w:p>
    <w:p w14:paraId="1C2A7CB3" w14:textId="427C53A1" w:rsidR="009E0A92" w:rsidRPr="00837996" w:rsidRDefault="009E0A92" w:rsidP="002F7199">
      <w:r w:rsidRPr="00837996">
        <w:t>Lúc ngồi đạo tràng, hiện khắp tất cả tòa sư tử củ</w:t>
      </w:r>
      <w:r w:rsidR="00DB4D2D" w:rsidRPr="00837996">
        <w:t>a</w:t>
      </w:r>
      <w:r w:rsidR="00DB4D2D">
        <w:t xml:space="preserve"> chư P</w:t>
      </w:r>
      <w:r w:rsidRPr="00837996">
        <w:t xml:space="preserve">hật Như Lai. </w:t>
      </w:r>
    </w:p>
    <w:p w14:paraId="24FEAEAE" w14:textId="77777777" w:rsidR="009E0A92" w:rsidRPr="00837996" w:rsidRDefault="009E0A92" w:rsidP="002F7199">
      <w:r w:rsidRPr="00837996">
        <w:t xml:space="preserve">Lúc ngồi đạo tràng, tâm vô phân biệt như hư không. </w:t>
      </w:r>
    </w:p>
    <w:p w14:paraId="597FFFE8" w14:textId="77777777" w:rsidR="009E0A92" w:rsidRPr="00837996" w:rsidRDefault="009E0A92" w:rsidP="002F7199">
      <w:r w:rsidRPr="00837996">
        <w:t xml:space="preserve">Lúc ngồi đạo tràng, tùy theo sở nghi mà hiện oai nghi nơi thân. </w:t>
      </w:r>
    </w:p>
    <w:p w14:paraId="1E89580D" w14:textId="77777777" w:rsidR="009E0A92" w:rsidRPr="00837996" w:rsidRDefault="009E0A92" w:rsidP="002F7199">
      <w:r w:rsidRPr="00837996">
        <w:t xml:space="preserve">Lúc ngồi đạo tràng, tùy thuận an trụ Kim cang tam muội. </w:t>
      </w:r>
    </w:p>
    <w:p w14:paraId="1603AC5D" w14:textId="77777777" w:rsidR="009E0A92" w:rsidRPr="00837996" w:rsidRDefault="009E0A92" w:rsidP="002F7199">
      <w:r w:rsidRPr="00837996">
        <w:t xml:space="preserve">Lúc ngồi đạo tràng, thọ diệu xứ thanh tịnh của tất cả Như Lai thần lực gia trì. </w:t>
      </w:r>
    </w:p>
    <w:p w14:paraId="25F823C2" w14:textId="77777777" w:rsidR="009E0A92" w:rsidRPr="00837996" w:rsidRDefault="009E0A92" w:rsidP="002F7199">
      <w:r w:rsidRPr="00837996">
        <w:t xml:space="preserve">Lúc ngồi đạo tràng, sức thiện căn của mình có thể gia bị tất cả chúng sanh. </w:t>
      </w:r>
    </w:p>
    <w:p w14:paraId="3B809741" w14:textId="4F2384A7" w:rsidR="009E0A92" w:rsidRPr="00837996" w:rsidRDefault="00C9253B" w:rsidP="002F7199">
      <w:r>
        <w:lastRenderedPageBreak/>
        <w:t>Chư Phật tử</w:t>
      </w:r>
      <w:r w:rsidR="00804146">
        <w:t>!</w:t>
      </w:r>
      <w:r>
        <w:t xml:space="preserve"> </w:t>
      </w:r>
      <w:r w:rsidR="009E0A92" w:rsidRPr="00837996">
        <w:t xml:space="preserve">Ðại Bồ Tát </w:t>
      </w:r>
      <w:ins w:id="2822" w:author="Giang Do" w:date="2026-03-17T21:58:00Z" w16du:dateUtc="2026-03-18T04:58:00Z">
        <w:r w:rsidR="00B4394E" w:rsidRPr="00B4394E">
          <w:t xml:space="preserve">lúc ngồi đạo tràng </w:t>
        </w:r>
      </w:ins>
      <w:r w:rsidR="009E0A92" w:rsidRPr="00837996">
        <w:t xml:space="preserve">có mười sự kỳ đặc vị tằng hữu. </w:t>
      </w:r>
    </w:p>
    <w:p w14:paraId="4F3760EB" w14:textId="6060CC17" w:rsidR="009E0A92" w:rsidRPr="00837996" w:rsidRDefault="009E0A92" w:rsidP="002F7199">
      <w:r w:rsidRPr="00837996">
        <w:t>Những gì là mười</w:t>
      </w:r>
      <w:r w:rsidR="00804146" w:rsidRPr="00837996">
        <w:t>?</w:t>
      </w:r>
      <w:r w:rsidRPr="00837996">
        <w:t xml:space="preserve"> </w:t>
      </w:r>
    </w:p>
    <w:p w14:paraId="1A8DFC14" w14:textId="589E70EE" w:rsidR="009E0A92" w:rsidRPr="00837996" w:rsidRDefault="009E0A92" w:rsidP="002F7199">
      <w:r w:rsidRPr="00837996">
        <w:t>Ðại Bồ Tát lúc ngồi đạo tràng, tất cả đức Như Lai trong mười phương thế giới đều hiện ra trước đồng giơ tay khen ngợi rằng</w:t>
      </w:r>
      <w:r w:rsidR="00804146" w:rsidRPr="00837996">
        <w:t>:</w:t>
      </w:r>
      <w:r w:rsidRPr="00837996">
        <w:t xml:space="preserve"> Lành thay</w:t>
      </w:r>
      <w:r w:rsidR="00804146" w:rsidRPr="00837996">
        <w:t>!</w:t>
      </w:r>
      <w:r w:rsidRPr="00837996">
        <w:t xml:space="preserve"> Lành thay</w:t>
      </w:r>
      <w:r w:rsidR="00804146" w:rsidRPr="00837996">
        <w:t>!</w:t>
      </w:r>
      <w:r w:rsidRPr="00837996">
        <w:t xml:space="preserve"> Ðấng vô thượng Ðạo Sư. Ðây là sự kỳ đặc vị tằng hữu thứ nhứt. </w:t>
      </w:r>
    </w:p>
    <w:p w14:paraId="540C4389" w14:textId="77777777" w:rsidR="009E0A92" w:rsidRPr="00837996" w:rsidRDefault="009E0A92" w:rsidP="002F7199">
      <w:r w:rsidRPr="00837996">
        <w:t xml:space="preserve">Ðại Bồ Tát lúc ngồi đạo tràng, tất cả đức Như Lai thảy đều hộ niệm ban cho oai lực. Ðây là sự kỳ đặc vị tằng hữu thứ hai. </w:t>
      </w:r>
    </w:p>
    <w:p w14:paraId="7587C86A" w14:textId="77777777" w:rsidR="009E0A92" w:rsidRPr="00837996" w:rsidRDefault="009E0A92" w:rsidP="002F7199">
      <w:r w:rsidRPr="00837996">
        <w:t xml:space="preserve">Ðại Bồ Tát lúc ngồi đạo tràng, chúng Bồ Tát đồng hành đời trước đều đến vây quanh cung kính cúng dường những vật trang nghiêm. Ðây là sự kỳ đặc vị tằng hữu thứ ba. </w:t>
      </w:r>
    </w:p>
    <w:p w14:paraId="75208F0E" w14:textId="77777777" w:rsidR="009E0A92" w:rsidRPr="00837996" w:rsidRDefault="009E0A92" w:rsidP="002F7199">
      <w:r w:rsidRPr="00837996">
        <w:t xml:space="preserve">Ðại Bồ Tát lúc ngồi đạo tràng, những loài vô tình như cỏ cây rừng lùm trong tất cả thế giới đều cong thân thấp bóng nghiêng hướng về phía đạo tràng. Ðây là sự kỳ đặc vị tằng hữu thứ tư. </w:t>
      </w:r>
    </w:p>
    <w:p w14:paraId="7D1CF25C" w14:textId="2CB4689D" w:rsidR="009E0A92" w:rsidRPr="00837996" w:rsidRDefault="009E0A92" w:rsidP="002F7199">
      <w:r w:rsidRPr="00837996">
        <w:t>Ðại Bồ Tát lúc ngồi đạo tràng, nhập tam muội tên quán sát pháp giới. Sức tam muội</w:t>
      </w:r>
      <w:r w:rsidR="006B36A0">
        <w:t xml:space="preserve"> nầy</w:t>
      </w:r>
      <w:r w:rsidRPr="00837996">
        <w:t xml:space="preserve"> có thể làm cho Bồ Tát tất cả công hạnh đều được viên mãn. Ðây là sự kỳ đặc vị tằng hữu thứ năm. </w:t>
      </w:r>
    </w:p>
    <w:p w14:paraId="5A8AB160" w14:textId="5CA85AC9" w:rsidR="009E0A92" w:rsidRPr="00837996" w:rsidRDefault="009E0A92" w:rsidP="002F7199">
      <w:r w:rsidRPr="00837996">
        <w:t>Ðại Bồ Tát lúc ngồi đạo tràng, được đà la ni tên là tối thượng ly cấu diệu quang hải tạng, có thể lãnh thọ đại vân pháp vũ của tất c</w:t>
      </w:r>
      <w:r w:rsidR="00DB4D2D" w:rsidRPr="00837996">
        <w:t>ả</w:t>
      </w:r>
      <w:r w:rsidR="00DB4D2D">
        <w:t xml:space="preserve"> chư P</w:t>
      </w:r>
      <w:r w:rsidRPr="00837996">
        <w:t xml:space="preserve">hật Như Lai. Ðây là sự kỳ đặc vị tằng hữu thứ sáu. </w:t>
      </w:r>
    </w:p>
    <w:p w14:paraId="15C396C1" w14:textId="0AD03062" w:rsidR="009E0A92" w:rsidRPr="00837996" w:rsidRDefault="009E0A92" w:rsidP="002F7199">
      <w:r w:rsidRPr="00837996">
        <w:t>Ðại Bồ Tát lúc ngồi đạo tràng, dùng sức oai đức hiện đồ cúng thượng diệu đến khắp tất cả thế giới cúng dườn</w:t>
      </w:r>
      <w:r w:rsidR="00DB4D2D" w:rsidRPr="00837996">
        <w:t>g</w:t>
      </w:r>
      <w:r w:rsidR="00DB4D2D">
        <w:t xml:space="preserve"> chư P</w:t>
      </w:r>
      <w:r w:rsidRPr="00837996">
        <w:t xml:space="preserve">hật. Ðây là sự kỳ đặc vị tằng hữu thứ bảy. </w:t>
      </w:r>
    </w:p>
    <w:p w14:paraId="0B7B2CA7" w14:textId="77777777" w:rsidR="009E0A92" w:rsidRPr="00837996" w:rsidRDefault="009E0A92" w:rsidP="002F7199">
      <w:r w:rsidRPr="00837996">
        <w:t xml:space="preserve">Ðại Bồ Tát lúc ngồi đạo tràng, an trụ trí tối thắng, đều hiện biết rõ những căn ý hành của tất cả chúng sanh. Ðây là sự kỳ đặc vị tằng hữu thứ tám. </w:t>
      </w:r>
    </w:p>
    <w:p w14:paraId="0F6CC189" w14:textId="201E0A28" w:rsidR="009E0A92" w:rsidRPr="00837996" w:rsidRDefault="009E0A92" w:rsidP="002F7199">
      <w:r w:rsidRPr="00837996">
        <w:t>Ðại Bồ Tát lúc ngồi đạo tràng, nhập tam muội tên là Thiện giác. Sức tam muội</w:t>
      </w:r>
      <w:r w:rsidR="006B36A0">
        <w:t xml:space="preserve"> nầy</w:t>
      </w:r>
      <w:r w:rsidRPr="00837996">
        <w:t xml:space="preserve"> có thể làm cho thân Bồ Tát đầy khắp tất cả thế giới trong thập phương tam thế. Ðây là sự kỳ đặc vị tằng hữu thứ chín. </w:t>
      </w:r>
    </w:p>
    <w:p w14:paraId="5A496774" w14:textId="77777777" w:rsidR="009E0A92" w:rsidRPr="00837996" w:rsidRDefault="009E0A92" w:rsidP="002F7199">
      <w:r w:rsidRPr="00837996">
        <w:lastRenderedPageBreak/>
        <w:t xml:space="preserve">Ðại Bồ Tát lúc ngồi đạo tràng, được ly cấu quang minh vô ngại đại trí làm cho thân nghiệp của mình vào khắp tam thế. Ðây là sự kỳ đặc vị tằng hữu thứ mười. </w:t>
      </w:r>
    </w:p>
    <w:p w14:paraId="4D12C04E" w14:textId="1F636D43" w:rsidR="009E0A92" w:rsidRPr="00837996" w:rsidRDefault="00C9253B" w:rsidP="002F7199">
      <w:r>
        <w:t>Chư Phật tử</w:t>
      </w:r>
      <w:r w:rsidR="00804146">
        <w:t>!</w:t>
      </w:r>
      <w:r>
        <w:t xml:space="preserve"> </w:t>
      </w:r>
      <w:r w:rsidR="009E0A92" w:rsidRPr="00837996">
        <w:t>Ðại Bồ Tát lúc ngồi đạo tràng vì quán sát mười nghĩa mà thị hiện hàng ma</w:t>
      </w:r>
      <w:r w:rsidR="00804146" w:rsidRPr="00837996">
        <w:t>:</w:t>
      </w:r>
      <w:r w:rsidR="009E0A92" w:rsidRPr="00837996">
        <w:t xml:space="preserve"> </w:t>
      </w:r>
    </w:p>
    <w:p w14:paraId="63685124" w14:textId="77777777" w:rsidR="009E0A92" w:rsidRPr="00837996" w:rsidRDefault="009E0A92" w:rsidP="002F7199">
      <w:r w:rsidRPr="00837996">
        <w:t xml:space="preserve">Vì chúng sanh đời ngũ trược thích chiến đấu, muốn hiển bày sức oai đức của Bồ Tát, mà thị hiện hàng ma. </w:t>
      </w:r>
    </w:p>
    <w:p w14:paraId="33FDC5FE" w14:textId="77777777" w:rsidR="009E0A92" w:rsidRPr="00837996" w:rsidRDefault="009E0A92" w:rsidP="002F7199">
      <w:r w:rsidRPr="00837996">
        <w:t xml:space="preserve">Vì trong hàng chư Thiên thế nhơn có những kẻ hoài nghi, muốn dứt trừ lòng nghi ngờ cho họ, mà thị hiện hàng ma. </w:t>
      </w:r>
    </w:p>
    <w:p w14:paraId="29A17B0A" w14:textId="77777777" w:rsidR="009E0A92" w:rsidRPr="00837996" w:rsidRDefault="009E0A92" w:rsidP="002F7199">
      <w:r w:rsidRPr="00837996">
        <w:t xml:space="preserve">Vì giáo hóa điều phục các ma quân, mà thị hiện hàng ma. </w:t>
      </w:r>
    </w:p>
    <w:p w14:paraId="32F9F956" w14:textId="77777777" w:rsidR="009E0A92" w:rsidRPr="00837996" w:rsidRDefault="009E0A92" w:rsidP="002F7199">
      <w:r w:rsidRPr="00837996">
        <w:t xml:space="preserve">Vì muốn cho hàng chư Thiên, thế nhơn, những kẻ thích quân trận đều nhóm đến xem, để tâm họ được điều phục, nên thị hiện hàng ma. </w:t>
      </w:r>
    </w:p>
    <w:p w14:paraId="3ADF35C1" w14:textId="77777777" w:rsidR="009E0A92" w:rsidRPr="00837996" w:rsidRDefault="009E0A92" w:rsidP="002F7199">
      <w:r w:rsidRPr="00837996">
        <w:t xml:space="preserve">Vì hiển bày oai lực của Bồ Tát trong đời không ai địch nổi, nên thị hiện hàng ma. </w:t>
      </w:r>
    </w:p>
    <w:p w14:paraId="201DFAF7" w14:textId="77777777" w:rsidR="009E0A92" w:rsidRPr="00837996" w:rsidRDefault="009E0A92" w:rsidP="002F7199">
      <w:r w:rsidRPr="00837996">
        <w:t xml:space="preserve">Vì muốn phát khởi sức dũng mãnh của tất cả chúng sanh, nên thị hiện hàng ma. </w:t>
      </w:r>
    </w:p>
    <w:p w14:paraId="3931A501" w14:textId="77777777" w:rsidR="009E0A92" w:rsidRPr="00837996" w:rsidRDefault="009E0A92" w:rsidP="002F7199">
      <w:r w:rsidRPr="00837996">
        <w:t xml:space="preserve">Vì thương xót chúng sanh đời mạt thế, nên thị hiện hàng ma. </w:t>
      </w:r>
    </w:p>
    <w:p w14:paraId="4093F7F2" w14:textId="14E143D1" w:rsidR="009E0A92" w:rsidRPr="00837996" w:rsidRDefault="009E0A92" w:rsidP="002F7199">
      <w:r w:rsidRPr="00837996">
        <w:t xml:space="preserve">Vì muốn hiển bày nhẫn đến chốn đạo tràng mà còn </w:t>
      </w:r>
      <w:ins w:id="2823" w:author="Giang Do" w:date="2026-03-17T22:08:00Z" w16du:dateUtc="2026-03-18T05:08:00Z">
        <w:r w:rsidR="000A603F">
          <w:t xml:space="preserve">có </w:t>
        </w:r>
      </w:ins>
      <w:r w:rsidRPr="00837996">
        <w:t>quân ma tới quấy nhiễu, từ đây về sau mớ</w:t>
      </w:r>
      <w:ins w:id="2824" w:author="Giang Do" w:date="2026-03-17T22:08:00Z" w16du:dateUtc="2026-03-18T05:08:00Z">
        <w:r w:rsidR="000A603F">
          <w:t>i</w:t>
        </w:r>
      </w:ins>
      <w:r w:rsidRPr="00837996">
        <w:t xml:space="preserve"> siêu cảnh giới ma, nên thị hiện hàng ma. </w:t>
      </w:r>
    </w:p>
    <w:p w14:paraId="079BDDED" w14:textId="77777777" w:rsidR="009E0A92" w:rsidRPr="00837996" w:rsidRDefault="009E0A92" w:rsidP="002F7199">
      <w:r w:rsidRPr="00837996">
        <w:t xml:space="preserve">Vì hiển bày nghiệp dụng của phiền não kém yếu, đại từ thiện căn thế lực mạnh mẽ, nên thị hiện hàng ma. </w:t>
      </w:r>
    </w:p>
    <w:p w14:paraId="019D8CDE" w14:textId="77777777" w:rsidR="009E0A92" w:rsidRPr="00837996" w:rsidRDefault="009E0A92" w:rsidP="002F7199">
      <w:r w:rsidRPr="00837996">
        <w:t xml:space="preserve">Vì muốn tùy thuận pháp hành của thế giới trược ác, nên thị hiện hàng ma. </w:t>
      </w:r>
    </w:p>
    <w:p w14:paraId="1431C3DE" w14:textId="44C9F758" w:rsidR="009E0A92" w:rsidRPr="00837996" w:rsidRDefault="00C9253B" w:rsidP="002F7199">
      <w:r>
        <w:t>Chư Phật tử</w:t>
      </w:r>
      <w:r w:rsidR="00804146">
        <w:t>!</w:t>
      </w:r>
      <w:r>
        <w:t xml:space="preserve"> </w:t>
      </w:r>
      <w:r w:rsidR="009E0A92" w:rsidRPr="00837996">
        <w:t>Ðại Bồ Tát có mười điều thành Như Lai lực</w:t>
      </w:r>
      <w:r w:rsidR="00804146" w:rsidRPr="00837996">
        <w:t>:</w:t>
      </w:r>
      <w:r w:rsidR="009E0A92" w:rsidRPr="00837996">
        <w:t xml:space="preserve"> </w:t>
      </w:r>
    </w:p>
    <w:p w14:paraId="5433DD5C" w14:textId="77777777" w:rsidR="009E0A92" w:rsidRPr="00837996" w:rsidRDefault="009E0A92" w:rsidP="002F7199">
      <w:r w:rsidRPr="00837996">
        <w:t xml:space="preserve">Vì siêu quá tất cả những ma phiền não nghiệp, nên thành Như Lai lực. </w:t>
      </w:r>
    </w:p>
    <w:p w14:paraId="64C00339" w14:textId="3B786012" w:rsidR="009E0A92" w:rsidRPr="00837996" w:rsidRDefault="009E0A92" w:rsidP="002F7199">
      <w:r w:rsidRPr="00837996">
        <w:t xml:space="preserve">Vì đầy đủ tất cả Bồ Tát hạnh, vì du </w:t>
      </w:r>
      <w:r w:rsidR="000A01C3">
        <w:t>hý</w:t>
      </w:r>
      <w:r w:rsidRPr="00837996">
        <w:t xml:space="preserve"> tất cả Bồ Tát tam muội môn, nên thành Như Lai lực. </w:t>
      </w:r>
    </w:p>
    <w:p w14:paraId="3548A056" w14:textId="77777777" w:rsidR="009E0A92" w:rsidRPr="00837996" w:rsidRDefault="009E0A92" w:rsidP="002F7199">
      <w:r w:rsidRPr="00837996">
        <w:lastRenderedPageBreak/>
        <w:t xml:space="preserve">Vì đầy đủ tất cả Bồ Tát quảng đại thiền định, nên thành Như Lai lực. </w:t>
      </w:r>
    </w:p>
    <w:p w14:paraId="3E3BDC08" w14:textId="77777777" w:rsidR="009E0A92" w:rsidRPr="00837996" w:rsidRDefault="009E0A92" w:rsidP="002F7199">
      <w:r w:rsidRPr="00837996">
        <w:t xml:space="preserve">Vì viên mãn tất cả pháp trợ đạo bạch tịnh, nên thành Như Lai lực. </w:t>
      </w:r>
    </w:p>
    <w:p w14:paraId="1975021D" w14:textId="77777777" w:rsidR="009E0A92" w:rsidRPr="00837996" w:rsidRDefault="009E0A92" w:rsidP="002F7199">
      <w:r w:rsidRPr="00837996">
        <w:t xml:space="preserve">Vì được tất cả pháp trí huệ quang minh khéo tư duy phân biệt, nên thành Như Lai lực. </w:t>
      </w:r>
    </w:p>
    <w:p w14:paraId="38DED8E5" w14:textId="77777777" w:rsidR="009E0A92" w:rsidRPr="00837996" w:rsidRDefault="009E0A92" w:rsidP="002F7199">
      <w:r w:rsidRPr="00837996">
        <w:t xml:space="preserve">Vì thân cùng khắp tất cả thế giới, nên thành Như Lai lực. </w:t>
      </w:r>
    </w:p>
    <w:p w14:paraId="5833922C" w14:textId="77777777" w:rsidR="009E0A92" w:rsidRPr="00837996" w:rsidRDefault="009E0A92" w:rsidP="002F7199">
      <w:r w:rsidRPr="00837996">
        <w:t xml:space="preserve">Vì ngôn âm phát ra đều đồng với tâm của tất cả chúng sanh, nên thành Như Lai lực. </w:t>
      </w:r>
    </w:p>
    <w:p w14:paraId="4D7B78AD" w14:textId="77777777" w:rsidR="009E0A92" w:rsidRPr="00837996" w:rsidRDefault="009E0A92" w:rsidP="002F7199">
      <w:r w:rsidRPr="00837996">
        <w:t xml:space="preserve">Vì có thể dùng thần lực gia trì tất cả, nên thành Như Lai lực. </w:t>
      </w:r>
    </w:p>
    <w:p w14:paraId="14D164C2" w14:textId="0563DA66" w:rsidR="009E0A92" w:rsidRPr="00837996" w:rsidRDefault="009E0A92" w:rsidP="002F7199">
      <w:r w:rsidRPr="00837996">
        <w:t>Vì ba nghiệp thân, ngữ, ý đồng với tất cả tam th</w:t>
      </w:r>
      <w:r w:rsidR="00DB4D2D" w:rsidRPr="00837996">
        <w:t>ế</w:t>
      </w:r>
      <w:r w:rsidR="00DB4D2D">
        <w:t xml:space="preserve"> chư P</w:t>
      </w:r>
      <w:r w:rsidRPr="00837996">
        <w:t xml:space="preserve">hật, trong một niệm biết rõ những pháp trong tam thế, nên thành Như Lai lực. </w:t>
      </w:r>
    </w:p>
    <w:p w14:paraId="40132D22" w14:textId="366FEA6D" w:rsidR="009E0A92" w:rsidRPr="00837996" w:rsidRDefault="009E0A92" w:rsidP="002F7199">
      <w:r w:rsidRPr="00837996">
        <w:t>Vì được thiện giác trí tam muội đủ Như Lai thập lực</w:t>
      </w:r>
      <w:r w:rsidR="00804146" w:rsidRPr="00837996">
        <w:t>:</w:t>
      </w:r>
      <w:r w:rsidRPr="00837996">
        <w:t xml:space="preserve"> </w:t>
      </w:r>
      <w:r w:rsidR="00587326" w:rsidRPr="00837996">
        <w:t>N</w:t>
      </w:r>
      <w:r w:rsidRPr="00837996">
        <w:t xml:space="preserve">hững là thị xứ, phi xứ, trí lực nhẫn đến lậu tận trí lực, nên thành Như Lai lực. </w:t>
      </w:r>
    </w:p>
    <w:p w14:paraId="3AB75635" w14:textId="140A6D94" w:rsidR="009E0A92" w:rsidRPr="00837996" w:rsidRDefault="009E0A92" w:rsidP="002F7199">
      <w:r w:rsidRPr="00837996">
        <w:t>Nếu chư Bồ Tát đủ mười Như Lai lực</w:t>
      </w:r>
      <w:r w:rsidR="006B36A0">
        <w:t xml:space="preserve"> nầy</w:t>
      </w:r>
      <w:r w:rsidRPr="00837996">
        <w:t xml:space="preserve"> thời gọi là Như Lai Chánh Ðẳng Giác. </w:t>
      </w:r>
    </w:p>
    <w:p w14:paraId="2672F577" w14:textId="3ED2B442" w:rsidR="009E0A92" w:rsidRPr="00837996" w:rsidRDefault="00C9253B" w:rsidP="002F7199">
      <w:r>
        <w:t>Chư Phật tử</w:t>
      </w:r>
      <w:r w:rsidR="00804146">
        <w:t>!</w:t>
      </w:r>
      <w:r>
        <w:t xml:space="preserve"> </w:t>
      </w:r>
      <w:r w:rsidR="009E0A92" w:rsidRPr="00837996">
        <w:t>Ðức Như Lai Chánh Ðẳng Giác chuyển đại pháp luân có mười sự</w:t>
      </w:r>
      <w:r w:rsidR="00804146" w:rsidRPr="00837996">
        <w:t>:</w:t>
      </w:r>
      <w:r w:rsidR="009E0A92" w:rsidRPr="00837996">
        <w:t xml:space="preserve"> </w:t>
      </w:r>
    </w:p>
    <w:p w14:paraId="233F9147" w14:textId="77777777" w:rsidR="009E0A92" w:rsidRPr="00837996" w:rsidRDefault="009E0A92" w:rsidP="002F7199">
      <w:r w:rsidRPr="00837996">
        <w:t xml:space="preserve">Một là thanh tịnh đầy đủ bốn trí vô úy. </w:t>
      </w:r>
    </w:p>
    <w:p w14:paraId="58B5095D" w14:textId="059E0BC1" w:rsidR="009E0A92" w:rsidRPr="00837996" w:rsidRDefault="009E0A92" w:rsidP="002F7199">
      <w:r w:rsidRPr="00837996">
        <w:t>Hai là</w:t>
      </w:r>
      <w:r w:rsidR="000863FB">
        <w:t xml:space="preserve"> xuất</w:t>
      </w:r>
      <w:r w:rsidRPr="00837996">
        <w:t xml:space="preserve"> sanh bốn biện tài tùy thuận âm thanh. </w:t>
      </w:r>
    </w:p>
    <w:p w14:paraId="343513F2" w14:textId="77777777" w:rsidR="009E0A92" w:rsidRPr="00837996" w:rsidRDefault="009E0A92" w:rsidP="002F7199">
      <w:r w:rsidRPr="00837996">
        <w:t xml:space="preserve">Ba là khéo có thể khai xiển tướng của bốn chơn đế. </w:t>
      </w:r>
    </w:p>
    <w:p w14:paraId="734AF89D" w14:textId="3539E703" w:rsidR="009E0A92" w:rsidRPr="00837996" w:rsidRDefault="009E0A92" w:rsidP="002F7199">
      <w:r w:rsidRPr="00837996">
        <w:t>Bốn là tùy thuậ</w:t>
      </w:r>
      <w:r w:rsidR="00DB4D2D" w:rsidRPr="00837996">
        <w:t>n</w:t>
      </w:r>
      <w:r w:rsidR="00DB4D2D">
        <w:t xml:space="preserve"> chư P</w:t>
      </w:r>
      <w:r w:rsidRPr="00837996">
        <w:t xml:space="preserve">hật vô ngại giải thoát. </w:t>
      </w:r>
    </w:p>
    <w:p w14:paraId="1E3086BD" w14:textId="77777777" w:rsidR="009E0A92" w:rsidRPr="00837996" w:rsidRDefault="009E0A92" w:rsidP="002F7199">
      <w:r w:rsidRPr="00837996">
        <w:t xml:space="preserve">Năm là có thể làm cho chúng sanh phát tâm tin thanh tịnh. </w:t>
      </w:r>
    </w:p>
    <w:p w14:paraId="46ADC31F" w14:textId="77777777" w:rsidR="009E0A92" w:rsidRPr="00837996" w:rsidRDefault="009E0A92" w:rsidP="002F7199">
      <w:r w:rsidRPr="00837996">
        <w:t xml:space="preserve">Sáu là những lời nói ra đều không luống công, đều có thể nhổ trừ tên độc đau khổ cho tất cả chúng sanh. </w:t>
      </w:r>
    </w:p>
    <w:p w14:paraId="13235A86" w14:textId="77777777" w:rsidR="009E0A92" w:rsidRPr="00837996" w:rsidRDefault="009E0A92" w:rsidP="002F7199">
      <w:r w:rsidRPr="00837996">
        <w:t xml:space="preserve">Bảy là đại bi nguyện lực gia trì. </w:t>
      </w:r>
    </w:p>
    <w:p w14:paraId="4E548D7D" w14:textId="77777777" w:rsidR="009E0A92" w:rsidRPr="00837996" w:rsidRDefault="009E0A92" w:rsidP="002F7199">
      <w:r w:rsidRPr="00837996">
        <w:t xml:space="preserve">Tám là khi phát âm thanh đều khắp cùng tất cả thế giới mười phương. </w:t>
      </w:r>
    </w:p>
    <w:p w14:paraId="1CC4C0D7" w14:textId="52725FE4" w:rsidR="009E0A92" w:rsidRPr="00837996" w:rsidRDefault="009E0A92" w:rsidP="002F7199">
      <w:r w:rsidRPr="00837996">
        <w:t xml:space="preserve">Chín là trong </w:t>
      </w:r>
      <w:ins w:id="2825" w:author="Giang Do" w:date="2026-03-17T22:12:00Z" w16du:dateUtc="2026-03-18T05:12:00Z">
        <w:r w:rsidR="004024C5">
          <w:t xml:space="preserve">vô </w:t>
        </w:r>
      </w:ins>
      <w:r w:rsidRPr="00837996">
        <w:t xml:space="preserve">số kiếp chẳng ngớt thuyết pháp. </w:t>
      </w:r>
    </w:p>
    <w:p w14:paraId="4326B612" w14:textId="49B57F2D" w:rsidR="009E0A92" w:rsidRPr="00837996" w:rsidRDefault="009E0A92" w:rsidP="002F7199">
      <w:r w:rsidRPr="00837996">
        <w:lastRenderedPageBreak/>
        <w:t>Mười là tùy thuyết pháp nào cũng đều có thể phát khởi những pháp căn, lực, giác</w:t>
      </w:r>
      <w:r w:rsidR="00C844FD" w:rsidRPr="00837996">
        <w:t>. Đ</w:t>
      </w:r>
      <w:r w:rsidRPr="00837996">
        <w:t xml:space="preserve">ạo, thiền định giải thoát tam muội. </w:t>
      </w:r>
    </w:p>
    <w:p w14:paraId="3F23B2B2" w14:textId="46E5FA0C" w:rsidR="009E0A92" w:rsidRPr="00837996" w:rsidRDefault="008071E1" w:rsidP="002F7199">
      <w:r>
        <w:t>C</w:t>
      </w:r>
      <w:r w:rsidR="00E4661A">
        <w:t xml:space="preserve">hư Phật </w:t>
      </w:r>
      <w:r w:rsidR="009E0A92" w:rsidRPr="00837996">
        <w:t xml:space="preserve">Như Lai lúc chuyển đại pháp luân có vô lượng sự như vậy. </w:t>
      </w:r>
    </w:p>
    <w:p w14:paraId="578B2E8E" w14:textId="229AA70E" w:rsidR="009E0A92" w:rsidRPr="00837996" w:rsidRDefault="00C9253B" w:rsidP="002F7199">
      <w:r>
        <w:t>Chư Phật tử</w:t>
      </w:r>
      <w:r w:rsidR="00804146">
        <w:t>!</w:t>
      </w:r>
      <w:r>
        <w:t xml:space="preserve"> </w:t>
      </w:r>
      <w:r w:rsidR="009E0A92" w:rsidRPr="00837996">
        <w:t>Ðức Như Lai Chánh Ðẳng Giác lúc chuyển đại pháp luân, do mười sự nên ở trong tâm chúng sanh gieo pháp bạch tịnh không hề luống công</w:t>
      </w:r>
      <w:r w:rsidR="00804146" w:rsidRPr="00837996">
        <w:t>:</w:t>
      </w:r>
      <w:r w:rsidR="009E0A92" w:rsidRPr="00837996">
        <w:t xml:space="preserve"> </w:t>
      </w:r>
    </w:p>
    <w:p w14:paraId="1185D9E7" w14:textId="77777777" w:rsidR="009E0A92" w:rsidRPr="00837996" w:rsidRDefault="009E0A92" w:rsidP="002F7199">
      <w:r w:rsidRPr="00837996">
        <w:t xml:space="preserve">Vì quá khứ nguyện lực. </w:t>
      </w:r>
    </w:p>
    <w:p w14:paraId="57051E00" w14:textId="77777777" w:rsidR="009E0A92" w:rsidRPr="00837996" w:rsidRDefault="009E0A92" w:rsidP="002F7199">
      <w:r w:rsidRPr="00837996">
        <w:t xml:space="preserve">Vì đại bi nhiếp trì. </w:t>
      </w:r>
    </w:p>
    <w:p w14:paraId="7A5CD0D8" w14:textId="77777777" w:rsidR="009E0A92" w:rsidRPr="00837996" w:rsidRDefault="009E0A92" w:rsidP="002F7199">
      <w:r w:rsidRPr="00837996">
        <w:t xml:space="preserve">Vì chẳng bỏ chúng sanh. </w:t>
      </w:r>
    </w:p>
    <w:p w14:paraId="55C4EF6B" w14:textId="77777777" w:rsidR="009E0A92" w:rsidRPr="00837996" w:rsidRDefault="009E0A92" w:rsidP="002F7199">
      <w:r w:rsidRPr="00837996">
        <w:t xml:space="preserve">Vì trí huệ tự tại tùy sở thích của họ mà thuyết pháp cho họ. </w:t>
      </w:r>
    </w:p>
    <w:p w14:paraId="7F21CCEF" w14:textId="77777777" w:rsidR="009E0A92" w:rsidRPr="00837996" w:rsidRDefault="009E0A92" w:rsidP="002F7199">
      <w:r w:rsidRPr="00837996">
        <w:t xml:space="preserve">Vì tất đúng thời tiết chưa từng lỗi thời. </w:t>
      </w:r>
    </w:p>
    <w:p w14:paraId="4EBFF0B3" w14:textId="77777777" w:rsidR="009E0A92" w:rsidRPr="00837996" w:rsidRDefault="009E0A92" w:rsidP="002F7199">
      <w:r w:rsidRPr="00837996">
        <w:t xml:space="preserve">Vì tùy theo sở thích sở nghi không vọng thuyết. </w:t>
      </w:r>
    </w:p>
    <w:p w14:paraId="3481D0E1" w14:textId="77777777" w:rsidR="009E0A92" w:rsidRPr="00837996" w:rsidRDefault="009E0A92" w:rsidP="002F7199">
      <w:r w:rsidRPr="00837996">
        <w:t xml:space="preserve">Vì trí biết tam thế khéo biết rõ tất cả. </w:t>
      </w:r>
    </w:p>
    <w:p w14:paraId="73371702" w14:textId="77777777" w:rsidR="009E0A92" w:rsidRPr="00837996" w:rsidRDefault="009E0A92" w:rsidP="002F7199">
      <w:r w:rsidRPr="00837996">
        <w:t xml:space="preserve">Vì thân Phật tối thắng không ai sánh kịp. </w:t>
      </w:r>
    </w:p>
    <w:p w14:paraId="237AAEAD" w14:textId="77777777" w:rsidR="009E0A92" w:rsidRPr="00837996" w:rsidRDefault="009E0A92" w:rsidP="002F7199">
      <w:r w:rsidRPr="00837996">
        <w:t xml:space="preserve">Vì ngôn từ tự tại không ai có thể lường được. </w:t>
      </w:r>
    </w:p>
    <w:p w14:paraId="348BDB92" w14:textId="2DA152C9" w:rsidR="009E0A92" w:rsidRPr="00837996" w:rsidRDefault="009E0A92" w:rsidP="002F7199">
      <w:r w:rsidRPr="00837996">
        <w:t>Vì trí tuệ tự tại tùy chỗ phát ngôn thảy đều được khai ng</w:t>
      </w:r>
      <w:ins w:id="2826" w:author="Giang Do" w:date="2026-03-17T22:15:00Z" w16du:dateUtc="2026-03-18T05:15:00Z">
        <w:r w:rsidR="004024C5">
          <w:t>ộ</w:t>
        </w:r>
      </w:ins>
      <w:del w:id="2827" w:author="Giang Do" w:date="2026-03-17T22:15:00Z" w16du:dateUtc="2026-03-18T05:15:00Z">
        <w:r w:rsidRPr="00837996" w:rsidDel="004024C5">
          <w:delText>ô</w:delText>
        </w:r>
      </w:del>
      <w:r w:rsidRPr="00837996">
        <w:t xml:space="preserve">. </w:t>
      </w:r>
    </w:p>
    <w:p w14:paraId="747336C5" w14:textId="2C3EE4D8" w:rsidR="009E0A92" w:rsidRPr="00837996" w:rsidRDefault="00C9253B" w:rsidP="002F7199">
      <w:r>
        <w:t>Chư Phật tử</w:t>
      </w:r>
      <w:r w:rsidR="00804146">
        <w:t>!</w:t>
      </w:r>
      <w:r>
        <w:t xml:space="preserve"> </w:t>
      </w:r>
      <w:r w:rsidR="009E0A92" w:rsidRPr="00837996">
        <w:t>Ðức Như Lai Ðẳng Chánh Giác đã thật hành Phật sự xong, vì quán sát mười nghĩa nên thị hiện nhập Niết bàn</w:t>
      </w:r>
      <w:r w:rsidR="00804146" w:rsidRPr="00837996">
        <w:t>:</w:t>
      </w:r>
      <w:r w:rsidR="009E0A92" w:rsidRPr="00837996">
        <w:t xml:space="preserve"> </w:t>
      </w:r>
    </w:p>
    <w:p w14:paraId="03090F64" w14:textId="77777777" w:rsidR="009E0A92" w:rsidRPr="00837996" w:rsidRDefault="009E0A92" w:rsidP="002F7199">
      <w:r w:rsidRPr="00837996">
        <w:t xml:space="preserve">Vì chỉ bày tất cả hành pháp thiệt là vô thường. </w:t>
      </w:r>
    </w:p>
    <w:p w14:paraId="0DA0317E" w14:textId="77777777" w:rsidR="009E0A92" w:rsidRPr="00837996" w:rsidRDefault="009E0A92" w:rsidP="002F7199">
      <w:r w:rsidRPr="00837996">
        <w:t xml:space="preserve">Vì chỉ bày tất cả pháp hữu vi chẳng phải là pháp an ổn. </w:t>
      </w:r>
    </w:p>
    <w:p w14:paraId="55977129" w14:textId="6F1A94D7" w:rsidR="009E0A92" w:rsidRPr="00837996" w:rsidRDefault="009E0A92" w:rsidP="002F7199">
      <w:r w:rsidRPr="00837996">
        <w:t xml:space="preserve">Vì chỉ bày đại Niết bàn là chỗ an ổn không tất cả sự bố </w:t>
      </w:r>
      <w:r w:rsidR="004A4903">
        <w:t>úy</w:t>
      </w:r>
      <w:r w:rsidRPr="00837996">
        <w:t xml:space="preserve">. </w:t>
      </w:r>
    </w:p>
    <w:p w14:paraId="2DDD2031" w14:textId="77777777" w:rsidR="009E0A92" w:rsidRPr="00837996" w:rsidRDefault="009E0A92" w:rsidP="002F7199">
      <w:r w:rsidRPr="00837996">
        <w:t xml:space="preserve">Vì hàng Thiên, Nhơn tham đắm sắc thân, nên vì họ mà thị hiện sắc thân là pháp vô thường, khiến họ phát nguyện trụ pháp thân thanh tịnh. </w:t>
      </w:r>
    </w:p>
    <w:p w14:paraId="1728B9AA" w14:textId="77777777" w:rsidR="009E0A92" w:rsidRPr="00837996" w:rsidRDefault="009E0A92" w:rsidP="002F7199">
      <w:r w:rsidRPr="00837996">
        <w:t xml:space="preserve">Vì chỉ bày sức vô thường chẳng thể chuyển được. </w:t>
      </w:r>
    </w:p>
    <w:p w14:paraId="10677BA3" w14:textId="77777777" w:rsidR="009E0A92" w:rsidRPr="00837996" w:rsidRDefault="009E0A92" w:rsidP="002F7199">
      <w:r w:rsidRPr="00837996">
        <w:t xml:space="preserve">Vì chỉ bày tất cả pháp hữu vi chẳng tự tại chẳng trụ theo tâm. </w:t>
      </w:r>
    </w:p>
    <w:p w14:paraId="6CFEDDA0" w14:textId="77777777" w:rsidR="009E0A92" w:rsidRPr="00837996" w:rsidRDefault="009E0A92" w:rsidP="002F7199">
      <w:r w:rsidRPr="00837996">
        <w:t xml:space="preserve">Vì chỉ bày tất cả ba cõi đều như huyễn hóa chẳng bền chắc. </w:t>
      </w:r>
    </w:p>
    <w:p w14:paraId="088932EC" w14:textId="77777777" w:rsidR="009E0A92" w:rsidRPr="00837996" w:rsidRDefault="009E0A92" w:rsidP="002F7199">
      <w:r w:rsidRPr="00837996">
        <w:t xml:space="preserve">Vì chỉ bày tánh Niết bàn rốt ráo bền chắc chẳng thể hư hoại. </w:t>
      </w:r>
    </w:p>
    <w:p w14:paraId="12733B83" w14:textId="77777777" w:rsidR="009E0A92" w:rsidRPr="00837996" w:rsidRDefault="009E0A92" w:rsidP="002F7199">
      <w:r w:rsidRPr="00837996">
        <w:t xml:space="preserve">Vì chỉ bày tất cả pháp vô sanh vô khởi mà có tướng tụ họp và tán hoại. </w:t>
      </w:r>
    </w:p>
    <w:p w14:paraId="69BED7C5" w14:textId="2733E030" w:rsidR="009E0A92" w:rsidRPr="00837996" w:rsidRDefault="00C9253B" w:rsidP="002F7199">
      <w:r>
        <w:lastRenderedPageBreak/>
        <w:t>Chư Phật tử</w:t>
      </w:r>
      <w:r w:rsidR="00804146">
        <w:t>!</w:t>
      </w:r>
      <w:r>
        <w:t xml:space="preserve"> </w:t>
      </w:r>
      <w:r w:rsidR="009E0A92" w:rsidRPr="00837996">
        <w:t xml:space="preserve">Như Lai Thế Tôn thật hành Phật sự rồi, bổn nguyện đã mãn, chuyển pháp luân đã xong người đáng được </w:t>
      </w:r>
      <w:r w:rsidR="004D02D6">
        <w:t>hóa</w:t>
      </w:r>
      <w:r w:rsidR="009E0A92" w:rsidRPr="00837996">
        <w:t xml:space="preserve"> độ đều đã hóa độ xong, có chư Bồ Tát đáng thọ tôn hiệu sự thọ ký đã thành, theo pháp phải như vậy nhập nơi bất biến đại Niết bàn. </w:t>
      </w:r>
    </w:p>
    <w:p w14:paraId="59688FD5" w14:textId="77777777" w:rsidR="009E0A92" w:rsidRPr="00837996" w:rsidRDefault="009E0A92" w:rsidP="002F7199">
      <w:r w:rsidRPr="00837996">
        <w:t xml:space="preserve">Ðây là đức Như Lai Ðẳng Chánh Giác vì quán sát mười nghĩa nên thị hiện nhập Niết bàn. </w:t>
      </w:r>
    </w:p>
    <w:p w14:paraId="1B62D478" w14:textId="471B6780" w:rsidR="009E0A92" w:rsidRPr="00837996" w:rsidRDefault="00C9253B" w:rsidP="002F7199">
      <w:r>
        <w:t>Chư Phật tử</w:t>
      </w:r>
      <w:r w:rsidR="00804146">
        <w:t>!</w:t>
      </w:r>
      <w:r>
        <w:t xml:space="preserve"> </w:t>
      </w:r>
      <w:r w:rsidR="009E0A92" w:rsidRPr="00837996">
        <w:t>Pháp môn</w:t>
      </w:r>
      <w:r w:rsidR="006B36A0">
        <w:t xml:space="preserve"> nầy</w:t>
      </w:r>
      <w:r w:rsidR="009E0A92" w:rsidRPr="00837996">
        <w:t xml:space="preserve"> gọi là hạnh quảng đại thanh tịnh của Bồ Tát. Vô lượn</w:t>
      </w:r>
      <w:r w:rsidR="00DB4D2D" w:rsidRPr="00837996">
        <w:t>g</w:t>
      </w:r>
      <w:r w:rsidR="00DB4D2D">
        <w:t xml:space="preserve"> chư P</w:t>
      </w:r>
      <w:r w:rsidR="009E0A92" w:rsidRPr="00837996">
        <w:t xml:space="preserve">hật đồng tuyên thuyết như vậy. Có thể làm cho người trí tỏ thấu vô lượng nghĩa, đều rất hoan hỷ. Làm cho tất cả Bồ Tát đại nguyện đại hạnh đều được tiếp nối. </w:t>
      </w:r>
    </w:p>
    <w:p w14:paraId="397DBD43" w14:textId="6D2226A9" w:rsidR="009E0A92" w:rsidRPr="00837996" w:rsidRDefault="00C9253B" w:rsidP="002F7199">
      <w:r>
        <w:t>Chư Phật tử</w:t>
      </w:r>
      <w:r w:rsidR="00804146">
        <w:t>!</w:t>
      </w:r>
      <w:r>
        <w:t xml:space="preserve"> </w:t>
      </w:r>
      <w:r w:rsidR="009E0A92" w:rsidRPr="00837996">
        <w:t>Nếu có chúng sanh được nghe pháp</w:t>
      </w:r>
      <w:r w:rsidR="006B36A0">
        <w:t xml:space="preserve"> nầy</w:t>
      </w:r>
      <w:r w:rsidR="009E0A92" w:rsidRPr="00837996">
        <w:t>, nghe xong tin hiểu, hiểu rồi tu hành. Người</w:t>
      </w:r>
      <w:r w:rsidR="006B36A0">
        <w:t xml:space="preserve"> nầy</w:t>
      </w:r>
      <w:r w:rsidR="009E0A92" w:rsidRPr="00837996">
        <w:t xml:space="preserve"> quyết định mau được quả Vô thượng Chánh đẳng Chánh giác. </w:t>
      </w:r>
    </w:p>
    <w:p w14:paraId="27D279A0" w14:textId="52321F33" w:rsidR="009E0A92" w:rsidRPr="00837996" w:rsidRDefault="009E0A92" w:rsidP="002F7199">
      <w:r w:rsidRPr="00837996">
        <w:t>Tại sao vậy</w:t>
      </w:r>
      <w:r w:rsidR="00804146" w:rsidRPr="00837996">
        <w:t>?</w:t>
      </w:r>
      <w:r w:rsidR="00804146">
        <w:t xml:space="preserve"> </w:t>
      </w:r>
      <w:r w:rsidR="00804146" w:rsidRPr="00837996">
        <w:t>V</w:t>
      </w:r>
      <w:r w:rsidRPr="00837996">
        <w:t>ì người</w:t>
      </w:r>
      <w:r w:rsidR="006B36A0">
        <w:t xml:space="preserve"> nầy</w:t>
      </w:r>
      <w:r w:rsidRPr="00837996">
        <w:t xml:space="preserve"> đúng như lời mà tu hành. </w:t>
      </w:r>
    </w:p>
    <w:p w14:paraId="5090B123" w14:textId="67E3C077" w:rsidR="009E0A92" w:rsidRPr="00837996" w:rsidRDefault="00C9253B" w:rsidP="002F7199">
      <w:r>
        <w:t>Chư Phật tử</w:t>
      </w:r>
      <w:r w:rsidR="00804146">
        <w:t>!</w:t>
      </w:r>
      <w:r>
        <w:t xml:space="preserve"> </w:t>
      </w:r>
      <w:r w:rsidR="009E0A92" w:rsidRPr="00837996">
        <w:t>Nếu Bồ Tát chẳng thật hành đúng như lời, phải biết người</w:t>
      </w:r>
      <w:r w:rsidR="006B36A0">
        <w:t xml:space="preserve"> nầy</w:t>
      </w:r>
      <w:r w:rsidR="009E0A92" w:rsidRPr="00837996">
        <w:t xml:space="preserve"> lìa hẳn Phật Bồ đề. Do cớ đây nên Bồ Tát phải thật hành đúng như lời. </w:t>
      </w:r>
    </w:p>
    <w:p w14:paraId="59E86687" w14:textId="22CCA87B" w:rsidR="009E0A92" w:rsidRPr="00837996" w:rsidRDefault="00C9253B" w:rsidP="002F7199">
      <w:r>
        <w:t>Chư Phật tử</w:t>
      </w:r>
      <w:r w:rsidR="00804146">
        <w:t>!</w:t>
      </w:r>
      <w:r>
        <w:t xml:space="preserve"> </w:t>
      </w:r>
      <w:r w:rsidR="009E0A92" w:rsidRPr="00837996">
        <w:t>Chỗ sở hành công đức nghĩa hoa quyết định</w:t>
      </w:r>
      <w:ins w:id="2828" w:author="Giang Do" w:date="2026-03-17T22:24:00Z" w16du:dateUtc="2026-03-18T05:24:00Z">
        <w:r w:rsidR="002C6582" w:rsidRPr="002C6582">
          <w:rPr>
            <w:vertAlign w:val="superscript"/>
            <w:rPrChange w:id="2829" w:author="Giang Do" w:date="2026-03-17T22:24:00Z" w16du:dateUtc="2026-03-18T05:24:00Z">
              <w:rPr/>
            </w:rPrChange>
          </w:rPr>
          <w:t>(Ý nghĩa tốt đẹp quyết định về công đức hành xử)</w:t>
        </w:r>
        <w:r w:rsidR="002C6582" w:rsidRPr="002C6582">
          <w:t xml:space="preserve"> </w:t>
        </w:r>
      </w:ins>
      <w:del w:id="2830" w:author="Giang Do" w:date="2026-03-17T22:24:00Z" w16du:dateUtc="2026-03-18T05:24:00Z">
        <w:r w:rsidR="009E0A92" w:rsidRPr="00837996" w:rsidDel="002C6582">
          <w:delText xml:space="preserve"> </w:delText>
        </w:r>
      </w:del>
      <w:r w:rsidR="009E0A92" w:rsidRPr="00837996">
        <w:t>của tất cả Bồ Tát đây vào khắp tất cả pháp, sanh khắp tất cả trí, siêu thế gian, lìa Nhị thừa, chẳng đồng chung với tất cả chúng sanh, đều có thể soi rõ tất cả pháp môn, thêm lớn thiện căn</w:t>
      </w:r>
      <w:r w:rsidR="000863FB">
        <w:t xml:space="preserve"> xuất</w:t>
      </w:r>
      <w:r w:rsidR="009E0A92" w:rsidRPr="00837996">
        <w:t xml:space="preserve"> thế của chúng sanh, là pháp môn phẩm lìa thế gian, phải tôn trọng, phải tin thọ, phải </w:t>
      </w:r>
      <w:ins w:id="2831" w:author="Giang Do" w:date="2026-03-17T22:25:00Z" w16du:dateUtc="2026-03-18T05:25:00Z">
        <w:r w:rsidR="002C6582">
          <w:t>t</w:t>
        </w:r>
      </w:ins>
      <w:del w:id="2832" w:author="Giang Do" w:date="2026-03-17T22:25:00Z" w16du:dateUtc="2026-03-18T05:25:00Z">
        <w:r w:rsidR="009E0A92" w:rsidRPr="00837996" w:rsidDel="002C6582">
          <w:delText>ph</w:delText>
        </w:r>
      </w:del>
      <w:r w:rsidR="009E0A92" w:rsidRPr="00837996">
        <w:t>ụng trì, phải tư duy, phải mong mến, phải tu hành. Nếu được như vậy, nên biết người</w:t>
      </w:r>
      <w:r w:rsidR="006B36A0">
        <w:t xml:space="preserve"> nầy</w:t>
      </w:r>
      <w:r w:rsidR="009E0A92" w:rsidRPr="00837996">
        <w:t xml:space="preserve"> mau được quả Vô thượng Chánh đẳng Chánh giác. </w:t>
      </w:r>
    </w:p>
    <w:p w14:paraId="43B22894" w14:textId="3ACAD26B" w:rsidR="009E0A92" w:rsidRPr="00837996" w:rsidRDefault="009E0A92" w:rsidP="002F7199">
      <w:r w:rsidRPr="00837996">
        <w:t>Lúc Phổ Hiền Bồ Tát nói phẩm</w:t>
      </w:r>
      <w:r w:rsidR="006B36A0">
        <w:t xml:space="preserve"> nầy</w:t>
      </w:r>
      <w:r w:rsidRPr="00837996">
        <w:t>, vì Phật thần lực, v</w:t>
      </w:r>
      <w:ins w:id="2833" w:author="Giang Do" w:date="2026-03-17T22:25:00Z" w16du:dateUtc="2026-03-18T05:25:00Z">
        <w:r w:rsidR="002C6582">
          <w:t>à</w:t>
        </w:r>
      </w:ins>
      <w:del w:id="2834" w:author="Giang Do" w:date="2026-03-17T22:25:00Z" w16du:dateUtc="2026-03-18T05:25:00Z">
        <w:r w:rsidRPr="00837996" w:rsidDel="002C6582">
          <w:delText>a</w:delText>
        </w:r>
      </w:del>
      <w:r w:rsidRPr="00837996">
        <w:t xml:space="preserve"> vì pháp tất nhiên của pháp môn</w:t>
      </w:r>
      <w:r w:rsidR="006B36A0">
        <w:t xml:space="preserve"> nầy</w:t>
      </w:r>
      <w:r w:rsidRPr="00837996">
        <w:t xml:space="preserve"> nên vô lượng vô biên vô số thế giới đều đại chấn động đại quang chiếu khắp mười phương. </w:t>
      </w:r>
    </w:p>
    <w:p w14:paraId="24CB7FF2" w14:textId="206D176B" w:rsidR="009E0A92" w:rsidRPr="00837996" w:rsidRDefault="009E0A92" w:rsidP="002F7199">
      <w:r w:rsidRPr="00837996">
        <w:t>Bấy giờ thập phươn</w:t>
      </w:r>
      <w:r w:rsidR="00DB4D2D" w:rsidRPr="00837996">
        <w:t>g</w:t>
      </w:r>
      <w:r w:rsidR="00DB4D2D">
        <w:t xml:space="preserve"> chư P</w:t>
      </w:r>
      <w:r w:rsidRPr="00837996">
        <w:t>hật đều hiện ra trước Phổ Hiền Bồ Tát mà đồng thanh khen rằng</w:t>
      </w:r>
      <w:r w:rsidR="00804146" w:rsidRPr="00837996">
        <w:t>:</w:t>
      </w:r>
      <w:r w:rsidRPr="00837996">
        <w:t xml:space="preserve"> </w:t>
      </w:r>
    </w:p>
    <w:p w14:paraId="2DF83A03" w14:textId="6F47E602" w:rsidR="009E0A92" w:rsidRPr="00837996" w:rsidRDefault="009E0A92" w:rsidP="002F7199">
      <w:r w:rsidRPr="00837996">
        <w:lastRenderedPageBreak/>
        <w:t>Lành thay</w:t>
      </w:r>
      <w:r w:rsidR="00804146" w:rsidRPr="00837996">
        <w:t>!</w:t>
      </w:r>
      <w:r w:rsidRPr="00837996">
        <w:t xml:space="preserve"> Lành thay</w:t>
      </w:r>
      <w:r w:rsidR="00804146" w:rsidRPr="00837996">
        <w:t>!</w:t>
      </w:r>
      <w:r w:rsidRPr="00837996">
        <w:t xml:space="preserve"> Phật tử bèn có thể diễn thuyết pháp môn phẩm</w:t>
      </w:r>
      <w:r w:rsidR="000863FB">
        <w:t xml:space="preserve"> xuất</w:t>
      </w:r>
      <w:r w:rsidRPr="00837996">
        <w:t xml:space="preserve"> thế gian vào khắp tất cả Phật pháp, nghĩa hoa quyết định, hành xứ công đức của tất cả đại Bồ Tát</w:t>
      </w:r>
      <w:r w:rsidR="006B36A0">
        <w:t xml:space="preserve"> nầy</w:t>
      </w:r>
      <w:r w:rsidRPr="00837996">
        <w:t xml:space="preserve">. </w:t>
      </w:r>
    </w:p>
    <w:p w14:paraId="26D6496D" w14:textId="770D2884" w:rsidR="009E0A92" w:rsidRPr="00837996" w:rsidRDefault="009E0A92" w:rsidP="002F7199">
      <w:r w:rsidRPr="00837996">
        <w:t>Phật tử đã khéo học pháp</w:t>
      </w:r>
      <w:r w:rsidR="006B36A0">
        <w:t xml:space="preserve"> nầy</w:t>
      </w:r>
      <w:r w:rsidRPr="00837996">
        <w:t>, khéo nói pháp</w:t>
      </w:r>
      <w:r w:rsidR="006B36A0">
        <w:t xml:space="preserve"> nầy</w:t>
      </w:r>
      <w:r w:rsidRPr="00837996">
        <w:t xml:space="preserve">. </w:t>
      </w:r>
    </w:p>
    <w:p w14:paraId="05CBA741" w14:textId="4ED83ACD" w:rsidR="009E0A92" w:rsidRPr="00837996" w:rsidRDefault="009E0A92" w:rsidP="002F7199">
      <w:r w:rsidRPr="00837996">
        <w:t>Phật tử dùng oai lực hộ trì pháp</w:t>
      </w:r>
      <w:r w:rsidR="006B36A0">
        <w:t xml:space="preserve"> nầy</w:t>
      </w:r>
      <w:r w:rsidRPr="00837996">
        <w:t xml:space="preserve">. </w:t>
      </w:r>
    </w:p>
    <w:p w14:paraId="70DC151E" w14:textId="13CCA99F" w:rsidR="009E0A92" w:rsidRPr="00837996" w:rsidRDefault="008071E1" w:rsidP="002F7199">
      <w:r>
        <w:t>C</w:t>
      </w:r>
      <w:r w:rsidR="00E4661A">
        <w:t xml:space="preserve">hư Phật </w:t>
      </w:r>
      <w:r w:rsidR="009E0A92" w:rsidRPr="00837996">
        <w:t xml:space="preserve">chúng ta thảy đều tùy hỷ. </w:t>
      </w:r>
    </w:p>
    <w:p w14:paraId="46231C0E" w14:textId="5B6912F1" w:rsidR="009E0A92" w:rsidRPr="00837996" w:rsidRDefault="009E0A92" w:rsidP="002F7199">
      <w:r w:rsidRPr="00837996">
        <w:t>Nh</w:t>
      </w:r>
      <w:r w:rsidR="00DB4D2D" w:rsidRPr="00837996">
        <w:t>ư</w:t>
      </w:r>
      <w:r w:rsidR="00DB4D2D">
        <w:t xml:space="preserve"> chư P</w:t>
      </w:r>
      <w:r w:rsidRPr="00837996">
        <w:t>hật chúng ta tùy hỷ cho Phật tử, tất c</w:t>
      </w:r>
      <w:r w:rsidR="00DB4D2D" w:rsidRPr="00837996">
        <w:t>ả</w:t>
      </w:r>
      <w:r w:rsidR="00DB4D2D">
        <w:t xml:space="preserve"> chư P</w:t>
      </w:r>
      <w:r w:rsidRPr="00837996">
        <w:t xml:space="preserve">hật cũng đều tùy hỷ như vậy. </w:t>
      </w:r>
    </w:p>
    <w:p w14:paraId="4BF81E2D" w14:textId="5854A536" w:rsidR="009E0A92" w:rsidRPr="00837996" w:rsidRDefault="009E0A92" w:rsidP="002F7199">
      <w:r w:rsidRPr="00837996">
        <w:t>Phật tử</w:t>
      </w:r>
      <w:r w:rsidR="00804146" w:rsidRPr="00837996">
        <w:t>!</w:t>
      </w:r>
      <w:r w:rsidRPr="00837996">
        <w:t xml:space="preserve"> </w:t>
      </w:r>
      <w:r w:rsidR="008071E1">
        <w:t>C</w:t>
      </w:r>
      <w:r w:rsidR="00E4661A">
        <w:t xml:space="preserve">hư Phật </w:t>
      </w:r>
      <w:r w:rsidRPr="00837996">
        <w:t>chúng ta đều cùng đồng tâm hộ trì kinh</w:t>
      </w:r>
      <w:r w:rsidR="006B36A0">
        <w:t xml:space="preserve"> nầy</w:t>
      </w:r>
      <w:r w:rsidRPr="00837996">
        <w:t xml:space="preserve">, làm cho hiện tại vị lai các chúng Bồ Tát, những người chưa từng nghe đều sẽ được nghe. </w:t>
      </w:r>
    </w:p>
    <w:p w14:paraId="08AA7D11" w14:textId="2DB996C9" w:rsidR="009E0A92" w:rsidRPr="00837996" w:rsidRDefault="009E0A92" w:rsidP="002F7199">
      <w:r w:rsidRPr="00837996">
        <w:t>Bấy giờ Phổ Hiền đại Bồ Tát thừa thần lực của Phật, quán sát tất cả đại chúng mười phương, khắp đến pháp giới,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681"/>
      </w:tblGrid>
      <w:tr w:rsidR="00507F69" w:rsidRPr="00837996" w14:paraId="228ADC34" w14:textId="77777777" w:rsidTr="003D183F">
        <w:tc>
          <w:tcPr>
            <w:tcW w:w="0" w:type="auto"/>
          </w:tcPr>
          <w:p w14:paraId="0F8CAB0D" w14:textId="77777777" w:rsidR="00507F69" w:rsidRPr="00837996" w:rsidRDefault="00507F69" w:rsidP="002F7199">
            <w:r w:rsidRPr="00837996">
              <w:t xml:space="preserve">Trong vô lượng kiếp tu khổ hạnh </w:t>
            </w:r>
          </w:p>
        </w:tc>
      </w:tr>
      <w:tr w:rsidR="00507F69" w:rsidRPr="00837996" w14:paraId="46DE055A" w14:textId="77777777" w:rsidTr="003D183F">
        <w:tc>
          <w:tcPr>
            <w:tcW w:w="0" w:type="auto"/>
          </w:tcPr>
          <w:p w14:paraId="442E7F7F" w14:textId="77777777" w:rsidR="00507F69" w:rsidRPr="00837996" w:rsidRDefault="00507F69" w:rsidP="002F7199">
            <w:r w:rsidRPr="00837996">
              <w:t xml:space="preserve">Từ vô lượng Phật chánh pháp sanh. </w:t>
            </w:r>
          </w:p>
        </w:tc>
      </w:tr>
      <w:tr w:rsidR="00507F69" w:rsidRPr="00837996" w14:paraId="23B9189E" w14:textId="77777777" w:rsidTr="003D183F">
        <w:tc>
          <w:tcPr>
            <w:tcW w:w="0" w:type="auto"/>
          </w:tcPr>
          <w:p w14:paraId="4E801BD8" w14:textId="77777777" w:rsidR="00507F69" w:rsidRPr="00837996" w:rsidRDefault="00507F69" w:rsidP="002F7199">
            <w:r w:rsidRPr="00837996">
              <w:t xml:space="preserve">Khiến vô lượng chúng trụ Bồ đề </w:t>
            </w:r>
          </w:p>
        </w:tc>
      </w:tr>
      <w:tr w:rsidR="00507F69" w:rsidRPr="00837996" w14:paraId="7CFB29A4" w14:textId="77777777" w:rsidTr="003D183F">
        <w:tc>
          <w:tcPr>
            <w:tcW w:w="0" w:type="auto"/>
          </w:tcPr>
          <w:p w14:paraId="0EF23580" w14:textId="77777777" w:rsidR="00507F69" w:rsidRPr="00837996" w:rsidRDefault="00507F69" w:rsidP="002F7199">
            <w:r w:rsidRPr="00837996">
              <w:t xml:space="preserve">Hạnh vô đẳng kia nghe tôi nói. </w:t>
            </w:r>
          </w:p>
        </w:tc>
      </w:tr>
      <w:tr w:rsidR="00507F69" w:rsidRPr="00837996" w14:paraId="30D66582" w14:textId="77777777" w:rsidTr="003D183F">
        <w:tc>
          <w:tcPr>
            <w:tcW w:w="0" w:type="auto"/>
          </w:tcPr>
          <w:p w14:paraId="4A7976FB" w14:textId="77777777" w:rsidR="00507F69" w:rsidRPr="00837996" w:rsidRDefault="00507F69" w:rsidP="002F7199">
            <w:r w:rsidRPr="00837996">
              <w:t xml:space="preserve">Cúng vô lượng Phật mà xả chấp </w:t>
            </w:r>
          </w:p>
        </w:tc>
      </w:tr>
      <w:tr w:rsidR="00507F69" w:rsidRPr="00837996" w14:paraId="3CDFBC88" w14:textId="77777777" w:rsidTr="003D183F">
        <w:tc>
          <w:tcPr>
            <w:tcW w:w="0" w:type="auto"/>
          </w:tcPr>
          <w:p w14:paraId="2C00FC67" w14:textId="77777777" w:rsidR="00507F69" w:rsidRPr="00837996" w:rsidRDefault="00507F69" w:rsidP="002F7199">
            <w:r w:rsidRPr="00837996">
              <w:t xml:space="preserve">Rộng độ quần sanh chẳng nghĩ tưởng </w:t>
            </w:r>
          </w:p>
        </w:tc>
      </w:tr>
      <w:tr w:rsidR="00507F69" w:rsidRPr="00837996" w14:paraId="217E37C7" w14:textId="77777777" w:rsidTr="003D183F">
        <w:tc>
          <w:tcPr>
            <w:tcW w:w="0" w:type="auto"/>
          </w:tcPr>
          <w:p w14:paraId="6E508153" w14:textId="77777777" w:rsidR="00507F69" w:rsidRPr="00837996" w:rsidRDefault="00507F69" w:rsidP="002F7199">
            <w:r w:rsidRPr="00837996">
              <w:t xml:space="preserve">Cầu Phật công đức tâm vô y </w:t>
            </w:r>
          </w:p>
        </w:tc>
      </w:tr>
      <w:tr w:rsidR="00507F69" w:rsidRPr="00837996" w14:paraId="4FCC37AF" w14:textId="77777777" w:rsidTr="003D183F">
        <w:tc>
          <w:tcPr>
            <w:tcW w:w="0" w:type="auto"/>
          </w:tcPr>
          <w:p w14:paraId="022E930E" w14:textId="77777777" w:rsidR="00507F69" w:rsidRPr="00837996" w:rsidRDefault="00507F69" w:rsidP="002F7199">
            <w:r w:rsidRPr="00837996">
              <w:t xml:space="preserve">Hạnh thắng diệu kia nay tôi nói. </w:t>
            </w:r>
          </w:p>
        </w:tc>
      </w:tr>
      <w:tr w:rsidR="00507F69" w:rsidRPr="00837996" w14:paraId="38CB2FED" w14:textId="77777777" w:rsidTr="003D183F">
        <w:tc>
          <w:tcPr>
            <w:tcW w:w="0" w:type="auto"/>
          </w:tcPr>
          <w:p w14:paraId="688105DF" w14:textId="5D921D46" w:rsidR="00507F69" w:rsidRPr="00837996" w:rsidRDefault="00507F69" w:rsidP="002F7199">
            <w:r w:rsidRPr="00837996">
              <w:t xml:space="preserve">Lìa ma ba cõi nghiệp </w:t>
            </w:r>
            <w:ins w:id="2835" w:author="Giang Do" w:date="2026-03-17T22:26:00Z" w16du:dateUtc="2026-03-18T05:26:00Z">
              <w:r w:rsidR="002C6582">
                <w:t>phiền não</w:t>
              </w:r>
            </w:ins>
            <w:del w:id="2836" w:author="Giang Do" w:date="2026-03-17T22:26:00Z" w16du:dateUtc="2026-03-18T05:26:00Z">
              <w:r w:rsidRPr="00837996" w:rsidDel="002C6582">
                <w:delText xml:space="preserve">tna </w:delText>
              </w:r>
            </w:del>
          </w:p>
        </w:tc>
      </w:tr>
      <w:tr w:rsidR="00507F69" w:rsidRPr="00837996" w14:paraId="53C898FD" w14:textId="77777777" w:rsidTr="003D183F">
        <w:tc>
          <w:tcPr>
            <w:tcW w:w="0" w:type="auto"/>
          </w:tcPr>
          <w:p w14:paraId="65FA70DC" w14:textId="77777777" w:rsidR="00507F69" w:rsidRPr="00837996" w:rsidRDefault="00507F69" w:rsidP="002F7199">
            <w:r w:rsidRPr="00837996">
              <w:t xml:space="preserve">Ðủ thánh công đức hạnh tối thắng </w:t>
            </w:r>
          </w:p>
        </w:tc>
      </w:tr>
      <w:tr w:rsidR="00507F69" w:rsidRPr="00837996" w14:paraId="4ED0A016" w14:textId="77777777" w:rsidTr="003D183F">
        <w:tc>
          <w:tcPr>
            <w:tcW w:w="0" w:type="auto"/>
          </w:tcPr>
          <w:p w14:paraId="51A1FF6B" w14:textId="77777777" w:rsidR="00507F69" w:rsidRPr="00837996" w:rsidRDefault="00507F69" w:rsidP="002F7199">
            <w:r w:rsidRPr="00837996">
              <w:t xml:space="preserve">Diệt những mê lầm lòng tịch tịnh </w:t>
            </w:r>
          </w:p>
        </w:tc>
      </w:tr>
      <w:tr w:rsidR="00507F69" w:rsidRPr="00837996" w14:paraId="1BE0804A" w14:textId="77777777" w:rsidTr="003D183F">
        <w:tc>
          <w:tcPr>
            <w:tcW w:w="0" w:type="auto"/>
          </w:tcPr>
          <w:p w14:paraId="349A3B44" w14:textId="77777777" w:rsidR="00507F69" w:rsidRPr="00837996" w:rsidRDefault="00507F69" w:rsidP="002F7199">
            <w:r w:rsidRPr="00837996">
              <w:t xml:space="preserve">Nay tôi nói đạo của kia làm. </w:t>
            </w:r>
          </w:p>
        </w:tc>
      </w:tr>
      <w:tr w:rsidR="00507F69" w:rsidRPr="00837996" w14:paraId="1D45D42C" w14:textId="77777777" w:rsidTr="003D183F">
        <w:tc>
          <w:tcPr>
            <w:tcW w:w="0" w:type="auto"/>
          </w:tcPr>
          <w:p w14:paraId="0EA64F88" w14:textId="4979F254" w:rsidR="00507F69" w:rsidRPr="00837996" w:rsidRDefault="00507F69" w:rsidP="002F7199">
            <w:r w:rsidRPr="00837996">
              <w:t>Lìa hẳn</w:t>
            </w:r>
            <w:del w:id="2837" w:author="Giang Do" w:date="2026-03-17T22:27:00Z" w16du:dateUtc="2026-03-18T05:27:00Z">
              <w:r w:rsidRPr="00837996" w:rsidDel="002C6582">
                <w:delText>g</w:delText>
              </w:r>
            </w:del>
            <w:r w:rsidRPr="00837996">
              <w:t xml:space="preserve"> thế gian những huyễn </w:t>
            </w:r>
            <w:ins w:id="2838" w:author="Giang Do" w:date="2026-03-17T22:27:00Z" w16du:dateUtc="2026-03-18T05:27:00Z">
              <w:r w:rsidR="002C6582">
                <w:t>d</w:t>
              </w:r>
            </w:ins>
            <w:del w:id="2839" w:author="Giang Do" w:date="2026-03-17T22:27:00Z" w16du:dateUtc="2026-03-18T05:27:00Z">
              <w:r w:rsidRPr="00837996" w:rsidDel="002C6582">
                <w:delText>đ</w:delText>
              </w:r>
            </w:del>
            <w:r w:rsidRPr="00837996">
              <w:t xml:space="preserve">ối </w:t>
            </w:r>
          </w:p>
        </w:tc>
      </w:tr>
      <w:tr w:rsidR="00507F69" w:rsidRPr="00837996" w14:paraId="06EA2D64" w14:textId="77777777" w:rsidTr="003D183F">
        <w:tc>
          <w:tcPr>
            <w:tcW w:w="0" w:type="auto"/>
          </w:tcPr>
          <w:p w14:paraId="1AE96591" w14:textId="0082C76F" w:rsidR="00507F69" w:rsidRPr="00837996" w:rsidRDefault="00507F69" w:rsidP="002F7199">
            <w:r w:rsidRPr="00837996">
              <w:t xml:space="preserve">Những thứ biến </w:t>
            </w:r>
            <w:r w:rsidR="004D02D6">
              <w:t>hóa</w:t>
            </w:r>
            <w:r w:rsidRPr="00837996">
              <w:t xml:space="preserve"> dạy chúng sanh </w:t>
            </w:r>
          </w:p>
        </w:tc>
      </w:tr>
      <w:tr w:rsidR="00507F69" w:rsidRPr="00837996" w14:paraId="760264B8" w14:textId="77777777" w:rsidTr="003D183F">
        <w:tc>
          <w:tcPr>
            <w:tcW w:w="0" w:type="auto"/>
          </w:tcPr>
          <w:p w14:paraId="60DC1444" w14:textId="2BDDB850" w:rsidR="00507F69" w:rsidRPr="00837996" w:rsidRDefault="00507F69" w:rsidP="002F7199">
            <w:r w:rsidRPr="00837996">
              <w:t xml:space="preserve">Tâm sanh trụ diệt </w:t>
            </w:r>
            <w:ins w:id="2840" w:author="Giang Do" w:date="2026-03-17T22:27:00Z" w16du:dateUtc="2026-03-18T05:27:00Z">
              <w:r w:rsidR="002C6582">
                <w:t xml:space="preserve">hiện </w:t>
              </w:r>
            </w:ins>
            <w:r w:rsidRPr="00837996">
              <w:t xml:space="preserve">các sự </w:t>
            </w:r>
          </w:p>
        </w:tc>
      </w:tr>
      <w:tr w:rsidR="00507F69" w:rsidRPr="00837996" w14:paraId="03C046CD" w14:textId="77777777" w:rsidTr="003D183F">
        <w:tc>
          <w:tcPr>
            <w:tcW w:w="0" w:type="auto"/>
          </w:tcPr>
          <w:p w14:paraId="54DED5E3" w14:textId="77777777" w:rsidR="00507F69" w:rsidRPr="00837996" w:rsidRDefault="00507F69" w:rsidP="002F7199">
            <w:r w:rsidRPr="00837996">
              <w:t xml:space="preserve">Nói sở năng kia cho chúng mừng. </w:t>
            </w:r>
          </w:p>
        </w:tc>
      </w:tr>
      <w:tr w:rsidR="00507F69" w:rsidRPr="00837996" w14:paraId="0B363430" w14:textId="77777777" w:rsidTr="003D183F">
        <w:tc>
          <w:tcPr>
            <w:tcW w:w="0" w:type="auto"/>
          </w:tcPr>
          <w:p w14:paraId="0268D814" w14:textId="0781E5B7" w:rsidR="00507F69" w:rsidRPr="00837996" w:rsidRDefault="00507F69" w:rsidP="002F7199">
            <w:r w:rsidRPr="00837996">
              <w:t>Thấy các chúng sanh</w:t>
            </w:r>
            <w:r w:rsidR="00804146" w:rsidRPr="00837996">
              <w:t>:</w:t>
            </w:r>
            <w:r w:rsidRPr="00837996">
              <w:t xml:space="preserve"> </w:t>
            </w:r>
            <w:r w:rsidR="00587326" w:rsidRPr="00837996">
              <w:t>S</w:t>
            </w:r>
            <w:r w:rsidRPr="00837996">
              <w:t xml:space="preserve">anh, già, chết </w:t>
            </w:r>
          </w:p>
        </w:tc>
      </w:tr>
      <w:tr w:rsidR="00507F69" w:rsidRPr="00837996" w14:paraId="01549746" w14:textId="77777777" w:rsidTr="003D183F">
        <w:tc>
          <w:tcPr>
            <w:tcW w:w="0" w:type="auto"/>
          </w:tcPr>
          <w:p w14:paraId="397CBC67" w14:textId="77777777" w:rsidR="00507F69" w:rsidRPr="00837996" w:rsidRDefault="00507F69" w:rsidP="002F7199">
            <w:r w:rsidRPr="00837996">
              <w:t xml:space="preserve">Phiền não lo khổ luôn bức ngặt </w:t>
            </w:r>
          </w:p>
        </w:tc>
      </w:tr>
      <w:tr w:rsidR="00507F69" w:rsidRPr="00837996" w14:paraId="0D50C18F" w14:textId="77777777" w:rsidTr="003D183F">
        <w:tc>
          <w:tcPr>
            <w:tcW w:w="0" w:type="auto"/>
          </w:tcPr>
          <w:p w14:paraId="253C1726" w14:textId="77777777" w:rsidR="00507F69" w:rsidRPr="00837996" w:rsidRDefault="00507F69" w:rsidP="002F7199">
            <w:r w:rsidRPr="00837996">
              <w:lastRenderedPageBreak/>
              <w:t xml:space="preserve">Muốn họ giải thoát dạy phát tâm </w:t>
            </w:r>
          </w:p>
        </w:tc>
      </w:tr>
      <w:tr w:rsidR="00507F69" w:rsidRPr="00837996" w14:paraId="1A4EF1B3" w14:textId="77777777" w:rsidTr="003D183F">
        <w:tc>
          <w:tcPr>
            <w:tcW w:w="0" w:type="auto"/>
          </w:tcPr>
          <w:p w14:paraId="6E1E4521" w14:textId="77777777" w:rsidR="00507F69" w:rsidRPr="00837996" w:rsidRDefault="00507F69" w:rsidP="002F7199">
            <w:r w:rsidRPr="00837996">
              <w:t xml:space="preserve">Hạnh công đức kia phải thính thọ. </w:t>
            </w:r>
          </w:p>
        </w:tc>
      </w:tr>
      <w:tr w:rsidR="00507F69" w:rsidRPr="00837996" w14:paraId="149015D1" w14:textId="77777777" w:rsidTr="003D183F">
        <w:tc>
          <w:tcPr>
            <w:tcW w:w="0" w:type="auto"/>
          </w:tcPr>
          <w:p w14:paraId="619B0EB5" w14:textId="77777777" w:rsidR="00507F69" w:rsidRPr="00837996" w:rsidRDefault="00507F69" w:rsidP="002F7199">
            <w:r w:rsidRPr="00837996">
              <w:t xml:space="preserve">Thí giới, nhẫn, tấn, thiền, trí huệ. </w:t>
            </w:r>
          </w:p>
        </w:tc>
      </w:tr>
      <w:tr w:rsidR="00507F69" w:rsidRPr="00837996" w14:paraId="31B05825" w14:textId="77777777" w:rsidTr="003D183F">
        <w:tc>
          <w:tcPr>
            <w:tcW w:w="0" w:type="auto"/>
          </w:tcPr>
          <w:p w14:paraId="76A1A127" w14:textId="77777777" w:rsidR="00507F69" w:rsidRPr="00837996" w:rsidRDefault="00507F69" w:rsidP="002F7199">
            <w:r w:rsidRPr="00837996">
              <w:t xml:space="preserve">Phương tiện, từ, bi, hỷ, xả thảy </w:t>
            </w:r>
          </w:p>
        </w:tc>
      </w:tr>
      <w:tr w:rsidR="00507F69" w:rsidRPr="00837996" w14:paraId="055D056C" w14:textId="77777777" w:rsidTr="003D183F">
        <w:tc>
          <w:tcPr>
            <w:tcW w:w="0" w:type="auto"/>
          </w:tcPr>
          <w:p w14:paraId="55324A66" w14:textId="77777777" w:rsidR="00507F69" w:rsidRPr="00837996" w:rsidRDefault="00507F69" w:rsidP="002F7199">
            <w:r w:rsidRPr="00837996">
              <w:t xml:space="preserve">Trăm ngàn muôn kiếp thường tu hành </w:t>
            </w:r>
          </w:p>
        </w:tc>
      </w:tr>
      <w:tr w:rsidR="00507F69" w:rsidRPr="00837996" w14:paraId="5C425AE8" w14:textId="77777777" w:rsidTr="003D183F">
        <w:tc>
          <w:tcPr>
            <w:tcW w:w="0" w:type="auto"/>
          </w:tcPr>
          <w:p w14:paraId="5CA5B5F5" w14:textId="77777777" w:rsidR="00507F69" w:rsidRPr="00837996" w:rsidRDefault="00507F69" w:rsidP="002F7199">
            <w:r w:rsidRPr="00837996">
              <w:t xml:space="preserve">Các Ngài nên nghe công đức đó. </w:t>
            </w:r>
          </w:p>
        </w:tc>
      </w:tr>
      <w:tr w:rsidR="00507F69" w:rsidRPr="00837996" w14:paraId="23C3543D" w14:textId="77777777" w:rsidTr="003D183F">
        <w:tc>
          <w:tcPr>
            <w:tcW w:w="0" w:type="auto"/>
          </w:tcPr>
          <w:p w14:paraId="78A66D7D" w14:textId="77777777" w:rsidR="00507F69" w:rsidRPr="00837996" w:rsidRDefault="00507F69" w:rsidP="002F7199">
            <w:r w:rsidRPr="00837996">
              <w:t xml:space="preserve">Ngàn muôn ức kiếp cầu Bồ đề </w:t>
            </w:r>
          </w:p>
        </w:tc>
      </w:tr>
      <w:tr w:rsidR="00507F69" w:rsidRPr="00837996" w14:paraId="2A72936F" w14:textId="77777777" w:rsidTr="003D183F">
        <w:tc>
          <w:tcPr>
            <w:tcW w:w="0" w:type="auto"/>
          </w:tcPr>
          <w:p w14:paraId="17837D82" w14:textId="77777777" w:rsidR="00507F69" w:rsidRPr="00837996" w:rsidRDefault="00507F69" w:rsidP="002F7199">
            <w:r w:rsidRPr="00837996">
              <w:t xml:space="preserve">Bao nhiêu thân mạng đều không tiếc </w:t>
            </w:r>
          </w:p>
        </w:tc>
      </w:tr>
      <w:tr w:rsidR="00507F69" w:rsidRPr="00837996" w14:paraId="696BF96F" w14:textId="77777777" w:rsidTr="003D183F">
        <w:tc>
          <w:tcPr>
            <w:tcW w:w="0" w:type="auto"/>
          </w:tcPr>
          <w:p w14:paraId="088ECD70" w14:textId="77777777" w:rsidR="00507F69" w:rsidRPr="00837996" w:rsidRDefault="00507F69" w:rsidP="002F7199">
            <w:r w:rsidRPr="00837996">
              <w:t xml:space="preserve">Nguyện lợi quần sanh chẳng vì mình </w:t>
            </w:r>
          </w:p>
        </w:tc>
      </w:tr>
      <w:tr w:rsidR="00507F69" w:rsidRPr="00837996" w14:paraId="199BA09F" w14:textId="77777777" w:rsidTr="003D183F">
        <w:tc>
          <w:tcPr>
            <w:tcW w:w="0" w:type="auto"/>
          </w:tcPr>
          <w:p w14:paraId="6E4CF68E" w14:textId="77777777" w:rsidR="00507F69" w:rsidRPr="00837996" w:rsidRDefault="00507F69" w:rsidP="002F7199">
            <w:r w:rsidRPr="00837996">
              <w:t xml:space="preserve">Hạnh từ mẫn kia nay tôi nói. </w:t>
            </w:r>
          </w:p>
        </w:tc>
      </w:tr>
      <w:tr w:rsidR="00507F69" w:rsidRPr="00837996" w14:paraId="45310FC3" w14:textId="77777777" w:rsidTr="003D183F">
        <w:tc>
          <w:tcPr>
            <w:tcW w:w="0" w:type="auto"/>
          </w:tcPr>
          <w:p w14:paraId="026DB122" w14:textId="77777777" w:rsidR="00507F69" w:rsidRPr="00837996" w:rsidRDefault="00507F69" w:rsidP="002F7199">
            <w:r w:rsidRPr="00837996">
              <w:t xml:space="preserve">Vô lượng ức kiếp nói công đức </w:t>
            </w:r>
          </w:p>
        </w:tc>
      </w:tr>
      <w:tr w:rsidR="00507F69" w:rsidRPr="00837996" w14:paraId="7399998F" w14:textId="77777777" w:rsidTr="003D183F">
        <w:tc>
          <w:tcPr>
            <w:tcW w:w="0" w:type="auto"/>
          </w:tcPr>
          <w:p w14:paraId="06367E58" w14:textId="77777777" w:rsidR="00507F69" w:rsidRPr="00837996" w:rsidRDefault="00507F69" w:rsidP="002F7199">
            <w:r w:rsidRPr="00837996">
              <w:t xml:space="preserve">Như biển một giọt còn chưa ít </w:t>
            </w:r>
          </w:p>
        </w:tc>
      </w:tr>
      <w:tr w:rsidR="00507F69" w:rsidRPr="00837996" w14:paraId="5F5210B6" w14:textId="77777777" w:rsidTr="003D183F">
        <w:tc>
          <w:tcPr>
            <w:tcW w:w="0" w:type="auto"/>
          </w:tcPr>
          <w:p w14:paraId="66A4E780" w14:textId="5CC47763" w:rsidR="00507F69" w:rsidRPr="00837996" w:rsidRDefault="00507F69" w:rsidP="002F7199">
            <w:r w:rsidRPr="00837996">
              <w:t xml:space="preserve">Công đức vô </w:t>
            </w:r>
            <w:del w:id="2841" w:author="Giang Do" w:date="2026-03-10T22:51:00Z" w16du:dateUtc="2026-03-11T05:51:00Z">
              <w:r w:rsidRPr="00837996" w:rsidDel="00E41F75">
                <w:delText>tỉ</w:delText>
              </w:r>
            </w:del>
            <w:ins w:id="2842" w:author="Giang Do" w:date="2026-03-10T22:51:00Z" w16du:dateUtc="2026-03-11T05:51:00Z">
              <w:r w:rsidR="00E41F75">
                <w:t>tỷ</w:t>
              </w:r>
            </w:ins>
            <w:r w:rsidRPr="00837996">
              <w:t xml:space="preserve"> chẳng thể dụ </w:t>
            </w:r>
          </w:p>
        </w:tc>
      </w:tr>
      <w:tr w:rsidR="00507F69" w:rsidRPr="00837996" w14:paraId="4A8EFC52" w14:textId="77777777" w:rsidTr="003D183F">
        <w:tc>
          <w:tcPr>
            <w:tcW w:w="0" w:type="auto"/>
          </w:tcPr>
          <w:p w14:paraId="6A57EF94" w14:textId="77777777" w:rsidR="00507F69" w:rsidRPr="00837996" w:rsidRDefault="00507F69" w:rsidP="002F7199">
            <w:r w:rsidRPr="00837996">
              <w:t xml:space="preserve">Do Phật oai thần nay lược nói. </w:t>
            </w:r>
          </w:p>
        </w:tc>
      </w:tr>
      <w:tr w:rsidR="00507F69" w:rsidRPr="00837996" w14:paraId="4FCDC25F" w14:textId="77777777" w:rsidTr="003D183F">
        <w:tc>
          <w:tcPr>
            <w:tcW w:w="0" w:type="auto"/>
          </w:tcPr>
          <w:p w14:paraId="6A72C3C8" w14:textId="77777777" w:rsidR="00507F69" w:rsidRPr="00837996" w:rsidRDefault="00507F69" w:rsidP="002F7199">
            <w:r w:rsidRPr="00837996">
              <w:t xml:space="preserve">Tâm kia chẳng cao hạ </w:t>
            </w:r>
          </w:p>
        </w:tc>
      </w:tr>
      <w:tr w:rsidR="00507F69" w:rsidRPr="00837996" w14:paraId="4883B84A" w14:textId="77777777" w:rsidTr="003D183F">
        <w:tc>
          <w:tcPr>
            <w:tcW w:w="0" w:type="auto"/>
          </w:tcPr>
          <w:p w14:paraId="23A693E0" w14:textId="77777777" w:rsidR="00507F69" w:rsidRPr="00837996" w:rsidRDefault="00507F69" w:rsidP="002F7199">
            <w:r w:rsidRPr="00837996">
              <w:t xml:space="preserve">Cầu đạo không nhàm mỏi </w:t>
            </w:r>
          </w:p>
        </w:tc>
      </w:tr>
      <w:tr w:rsidR="00507F69" w:rsidRPr="00837996" w14:paraId="766516E3" w14:textId="77777777" w:rsidTr="003D183F">
        <w:tc>
          <w:tcPr>
            <w:tcW w:w="0" w:type="auto"/>
          </w:tcPr>
          <w:p w14:paraId="0041C667" w14:textId="77777777" w:rsidR="00507F69" w:rsidRPr="00837996" w:rsidRDefault="00507F69" w:rsidP="002F7199">
            <w:r w:rsidRPr="00837996">
              <w:t xml:space="preserve">Khiến khắp các chúng sanh </w:t>
            </w:r>
          </w:p>
        </w:tc>
      </w:tr>
      <w:tr w:rsidR="00507F69" w:rsidRPr="00837996" w14:paraId="72840750" w14:textId="77777777" w:rsidTr="003D183F">
        <w:tc>
          <w:tcPr>
            <w:tcW w:w="0" w:type="auto"/>
          </w:tcPr>
          <w:p w14:paraId="1F2BE885" w14:textId="77777777" w:rsidR="00507F69" w:rsidRPr="00837996" w:rsidRDefault="00507F69" w:rsidP="002F7199">
            <w:r w:rsidRPr="00837996">
              <w:t xml:space="preserve">Ở lành thêm pháp sạch. </w:t>
            </w:r>
          </w:p>
        </w:tc>
      </w:tr>
      <w:tr w:rsidR="00507F69" w:rsidRPr="00837996" w14:paraId="40D5F52F" w14:textId="77777777" w:rsidTr="003D183F">
        <w:tc>
          <w:tcPr>
            <w:tcW w:w="0" w:type="auto"/>
          </w:tcPr>
          <w:p w14:paraId="4E196F77" w14:textId="77777777" w:rsidR="00507F69" w:rsidRPr="00837996" w:rsidRDefault="00507F69" w:rsidP="002F7199">
            <w:r w:rsidRPr="00837996">
              <w:t xml:space="preserve">Trí huệ lợi ích khắp </w:t>
            </w:r>
          </w:p>
        </w:tc>
      </w:tr>
      <w:tr w:rsidR="00507F69" w:rsidRPr="00837996" w14:paraId="0B8251D1" w14:textId="77777777" w:rsidTr="003D183F">
        <w:tc>
          <w:tcPr>
            <w:tcW w:w="0" w:type="auto"/>
          </w:tcPr>
          <w:p w14:paraId="6B2BD474" w14:textId="77777777" w:rsidR="00507F69" w:rsidRPr="00837996" w:rsidRDefault="00507F69" w:rsidP="002F7199">
            <w:r w:rsidRPr="00837996">
              <w:t xml:space="preserve">Như cây, như sông suối </w:t>
            </w:r>
          </w:p>
        </w:tc>
      </w:tr>
      <w:tr w:rsidR="00507F69" w:rsidRPr="00837996" w14:paraId="311369CC" w14:textId="77777777" w:rsidTr="003D183F">
        <w:tc>
          <w:tcPr>
            <w:tcW w:w="0" w:type="auto"/>
          </w:tcPr>
          <w:p w14:paraId="21897327" w14:textId="77777777" w:rsidR="00507F69" w:rsidRPr="00837996" w:rsidRDefault="00507F69" w:rsidP="002F7199">
            <w:r w:rsidRPr="00837996">
              <w:t xml:space="preserve">Cũng như nơi đại địa </w:t>
            </w:r>
          </w:p>
        </w:tc>
      </w:tr>
      <w:tr w:rsidR="00507F69" w:rsidRPr="00837996" w14:paraId="1F1D11A4" w14:textId="77777777" w:rsidTr="003D183F">
        <w:tc>
          <w:tcPr>
            <w:tcW w:w="0" w:type="auto"/>
          </w:tcPr>
          <w:p w14:paraId="50CE8DA7" w14:textId="77777777" w:rsidR="00507F69" w:rsidRPr="00837996" w:rsidRDefault="00507F69" w:rsidP="002F7199">
            <w:r w:rsidRPr="00837996">
              <w:t xml:space="preserve">Chỗ sở y tất cả. </w:t>
            </w:r>
          </w:p>
        </w:tc>
      </w:tr>
      <w:tr w:rsidR="00507F69" w:rsidRPr="00837996" w14:paraId="169F1F6D" w14:textId="77777777" w:rsidTr="003D183F">
        <w:tc>
          <w:tcPr>
            <w:tcW w:w="0" w:type="auto"/>
          </w:tcPr>
          <w:p w14:paraId="393A8F7A" w14:textId="77777777" w:rsidR="00507F69" w:rsidRPr="00837996" w:rsidRDefault="00507F69" w:rsidP="002F7199">
            <w:r w:rsidRPr="00837996">
              <w:t xml:space="preserve">Bồ Tát như liên hoa </w:t>
            </w:r>
          </w:p>
        </w:tc>
      </w:tr>
      <w:tr w:rsidR="00507F69" w:rsidRPr="00837996" w14:paraId="25A11A17" w14:textId="77777777" w:rsidTr="003D183F">
        <w:tc>
          <w:tcPr>
            <w:tcW w:w="0" w:type="auto"/>
          </w:tcPr>
          <w:p w14:paraId="718565D9" w14:textId="229AB9BB" w:rsidR="00507F69" w:rsidRPr="00837996" w:rsidRDefault="00507F69" w:rsidP="002F7199">
            <w:r w:rsidRPr="00837996">
              <w:t>Gốc</w:t>
            </w:r>
            <w:ins w:id="2843" w:author="Giang Do" w:date="2026-04-08T08:06:00Z" w16du:dateUtc="2026-04-08T15:06:00Z">
              <w:r w:rsidR="00586771">
                <w:t>:</w:t>
              </w:r>
            </w:ins>
            <w:r w:rsidRPr="00837996">
              <w:t xml:space="preserve"> lành, c</w:t>
            </w:r>
            <w:ins w:id="2844" w:author="Giang Do" w:date="2026-04-08T08:06:00Z" w16du:dateUtc="2026-04-08T15:06:00Z">
              <w:r w:rsidR="00586771">
                <w:t>ọ</w:t>
              </w:r>
            </w:ins>
            <w:del w:id="2845" w:author="Giang Do" w:date="2026-03-17T22:30:00Z" w16du:dateUtc="2026-03-18T05:30:00Z">
              <w:r w:rsidRPr="00837996" w:rsidDel="002C6582">
                <w:delText>ọ</w:delText>
              </w:r>
            </w:del>
            <w:r w:rsidRPr="00837996">
              <w:t>ng</w:t>
            </w:r>
            <w:ins w:id="2846" w:author="Giang Do" w:date="2026-04-08T08:06:00Z" w16du:dateUtc="2026-04-08T15:06:00Z">
              <w:r w:rsidR="00586771">
                <w:t>:</w:t>
              </w:r>
            </w:ins>
            <w:r w:rsidRPr="00837996">
              <w:t xml:space="preserve"> an ổn, </w:t>
            </w:r>
          </w:p>
        </w:tc>
      </w:tr>
      <w:tr w:rsidR="00507F69" w:rsidRPr="00837996" w14:paraId="37711577" w14:textId="77777777" w:rsidTr="003D183F">
        <w:tc>
          <w:tcPr>
            <w:tcW w:w="0" w:type="auto"/>
          </w:tcPr>
          <w:p w14:paraId="30729955" w14:textId="1E6B1358" w:rsidR="00507F69" w:rsidRPr="00837996" w:rsidRDefault="00507F69" w:rsidP="002F7199">
            <w:r w:rsidRPr="00837996">
              <w:t xml:space="preserve">Trí huệ </w:t>
            </w:r>
            <w:ins w:id="2847" w:author="Giang Do" w:date="2026-03-17T22:30:00Z" w16du:dateUtc="2026-03-18T05:30:00Z">
              <w:r w:rsidR="002C6582">
                <w:t>l</w:t>
              </w:r>
            </w:ins>
            <w:r w:rsidRPr="00837996">
              <w:t>à hương nh</w:t>
            </w:r>
            <w:ins w:id="2848" w:author="Giang Do" w:date="2026-03-17T22:30:00Z" w16du:dateUtc="2026-03-18T05:30:00Z">
              <w:r w:rsidR="002C6582">
                <w:t>ụ</w:t>
              </w:r>
            </w:ins>
            <w:del w:id="2849" w:author="Giang Do" w:date="2026-03-17T22:30:00Z" w16du:dateUtc="2026-03-18T05:30:00Z">
              <w:r w:rsidRPr="00837996" w:rsidDel="002C6582">
                <w:delText>ũ</w:delText>
              </w:r>
            </w:del>
            <w:r w:rsidRPr="00837996">
              <w:t xml:space="preserve">y </w:t>
            </w:r>
          </w:p>
        </w:tc>
      </w:tr>
      <w:tr w:rsidR="00507F69" w:rsidRPr="00837996" w14:paraId="318DDED1" w14:textId="77777777" w:rsidTr="003D183F">
        <w:tc>
          <w:tcPr>
            <w:tcW w:w="0" w:type="auto"/>
          </w:tcPr>
          <w:p w14:paraId="085149EE" w14:textId="77777777" w:rsidR="00507F69" w:rsidRPr="00837996" w:rsidRDefault="00507F69" w:rsidP="002F7199">
            <w:r w:rsidRPr="00837996">
              <w:t xml:space="preserve">Giới phẩm là sạch thơm. </w:t>
            </w:r>
          </w:p>
        </w:tc>
      </w:tr>
      <w:tr w:rsidR="00507F69" w:rsidRPr="00837996" w14:paraId="4EB62B53" w14:textId="77777777" w:rsidTr="003D183F">
        <w:tc>
          <w:tcPr>
            <w:tcW w:w="0" w:type="auto"/>
          </w:tcPr>
          <w:p w14:paraId="2AA9C9F9" w14:textId="77777777" w:rsidR="00507F69" w:rsidRPr="00837996" w:rsidRDefault="00507F69" w:rsidP="002F7199">
            <w:r w:rsidRPr="00837996">
              <w:t xml:space="preserve">Phật phóng pháp quang minh </w:t>
            </w:r>
          </w:p>
        </w:tc>
      </w:tr>
      <w:tr w:rsidR="00507F69" w:rsidRPr="00837996" w14:paraId="14EADF58" w14:textId="77777777" w:rsidTr="003D183F">
        <w:tc>
          <w:tcPr>
            <w:tcW w:w="0" w:type="auto"/>
          </w:tcPr>
          <w:p w14:paraId="3DA8EF23" w14:textId="77777777" w:rsidR="00507F69" w:rsidRPr="00837996" w:rsidRDefault="00507F69" w:rsidP="002F7199">
            <w:r w:rsidRPr="00837996">
              <w:t xml:space="preserve">Cho hoa được xòe nở </w:t>
            </w:r>
          </w:p>
        </w:tc>
      </w:tr>
      <w:tr w:rsidR="00507F69" w:rsidRPr="00837996" w14:paraId="004BE931" w14:textId="77777777" w:rsidTr="003D183F">
        <w:tc>
          <w:tcPr>
            <w:tcW w:w="0" w:type="auto"/>
          </w:tcPr>
          <w:p w14:paraId="1186ED57" w14:textId="77777777" w:rsidR="00507F69" w:rsidRPr="00837996" w:rsidRDefault="00507F69" w:rsidP="002F7199">
            <w:r w:rsidRPr="00837996">
              <w:t xml:space="preserve">Chẳng dính nước hữu vi </w:t>
            </w:r>
          </w:p>
        </w:tc>
      </w:tr>
      <w:tr w:rsidR="00507F69" w:rsidRPr="00837996" w14:paraId="093B9E7D" w14:textId="77777777" w:rsidTr="003D183F">
        <w:tc>
          <w:tcPr>
            <w:tcW w:w="0" w:type="auto"/>
          </w:tcPr>
          <w:p w14:paraId="7B3DB452" w14:textId="77777777" w:rsidR="00507F69" w:rsidRPr="00837996" w:rsidRDefault="00507F69" w:rsidP="002F7199">
            <w:r w:rsidRPr="00837996">
              <w:t xml:space="preserve">Ai thấy cũng hoan hỷ. </w:t>
            </w:r>
          </w:p>
        </w:tc>
      </w:tr>
      <w:tr w:rsidR="00507F69" w:rsidRPr="00837996" w14:paraId="42DEF71B" w14:textId="77777777" w:rsidTr="003D183F">
        <w:tc>
          <w:tcPr>
            <w:tcW w:w="0" w:type="auto"/>
          </w:tcPr>
          <w:p w14:paraId="4F3BC41A" w14:textId="77777777" w:rsidR="00507F69" w:rsidRPr="00837996" w:rsidRDefault="00507F69" w:rsidP="002F7199">
            <w:r w:rsidRPr="00837996">
              <w:t xml:space="preserve">Bồ Tát cây diệu pháp </w:t>
            </w:r>
          </w:p>
        </w:tc>
      </w:tr>
      <w:tr w:rsidR="00507F69" w:rsidRPr="00837996" w14:paraId="58FC8E9D" w14:textId="77777777" w:rsidTr="003D183F">
        <w:tc>
          <w:tcPr>
            <w:tcW w:w="0" w:type="auto"/>
          </w:tcPr>
          <w:p w14:paraId="7EBAA298" w14:textId="1B22AC9E" w:rsidR="00507F69" w:rsidRPr="00837996" w:rsidRDefault="00507F69" w:rsidP="002F7199">
            <w:r w:rsidRPr="00837996">
              <w:lastRenderedPageBreak/>
              <w:t xml:space="preserve">Sanh trên </w:t>
            </w:r>
            <w:ins w:id="2850" w:author="Giang Do" w:date="2026-03-17T22:31:00Z" w16du:dateUtc="2026-03-18T05:31:00Z">
              <w:r w:rsidR="002C6582">
                <w:t>đ</w:t>
              </w:r>
            </w:ins>
            <w:del w:id="2851" w:author="Giang Do" w:date="2026-03-17T22:30:00Z" w16du:dateUtc="2026-03-18T05:30:00Z">
              <w:r w:rsidRPr="00837996" w:rsidDel="002C6582">
                <w:delText>d</w:delText>
              </w:r>
            </w:del>
            <w:r w:rsidRPr="00837996">
              <w:t xml:space="preserve">ất trực tâm </w:t>
            </w:r>
          </w:p>
        </w:tc>
      </w:tr>
      <w:tr w:rsidR="00507F69" w:rsidRPr="00837996" w14:paraId="23E6341E" w14:textId="77777777" w:rsidTr="003D183F">
        <w:tc>
          <w:tcPr>
            <w:tcW w:w="0" w:type="auto"/>
          </w:tcPr>
          <w:p w14:paraId="6BF7FE5D" w14:textId="064C8034" w:rsidR="00507F69" w:rsidRPr="00837996" w:rsidRDefault="00507F69" w:rsidP="002F7199">
            <w:r w:rsidRPr="00837996">
              <w:t>Giống</w:t>
            </w:r>
            <w:r w:rsidR="00804146" w:rsidRPr="00837996">
              <w:t>:</w:t>
            </w:r>
            <w:r w:rsidRPr="00837996">
              <w:t xml:space="preserve"> </w:t>
            </w:r>
            <w:r w:rsidR="00587326" w:rsidRPr="00837996">
              <w:t>T</w:t>
            </w:r>
            <w:r w:rsidRPr="00837996">
              <w:t>in, gốc</w:t>
            </w:r>
            <w:r w:rsidR="00804146" w:rsidRPr="00837996">
              <w:t>:</w:t>
            </w:r>
            <w:r w:rsidRPr="00837996">
              <w:t xml:space="preserve"> </w:t>
            </w:r>
            <w:r w:rsidR="00587326" w:rsidRPr="00837996">
              <w:t>T</w:t>
            </w:r>
            <w:r w:rsidRPr="00837996">
              <w:t xml:space="preserve">ừ bi </w:t>
            </w:r>
          </w:p>
        </w:tc>
      </w:tr>
      <w:tr w:rsidR="00507F69" w:rsidRPr="00837996" w14:paraId="6F5921FE" w14:textId="77777777" w:rsidTr="003D183F">
        <w:tc>
          <w:tcPr>
            <w:tcW w:w="0" w:type="auto"/>
          </w:tcPr>
          <w:p w14:paraId="516A1FF7" w14:textId="77777777" w:rsidR="00507F69" w:rsidRPr="00837996" w:rsidRDefault="00507F69" w:rsidP="002F7199">
            <w:r w:rsidRPr="00837996">
              <w:t xml:space="preserve">Trí huệ dùng làm thân, </w:t>
            </w:r>
          </w:p>
        </w:tc>
      </w:tr>
      <w:tr w:rsidR="00507F69" w:rsidRPr="00837996" w14:paraId="6602C581" w14:textId="77777777" w:rsidTr="003D183F">
        <w:tc>
          <w:tcPr>
            <w:tcW w:w="0" w:type="auto"/>
          </w:tcPr>
          <w:p w14:paraId="4979F041" w14:textId="77777777" w:rsidR="00507F69" w:rsidRPr="00837996" w:rsidRDefault="00507F69" w:rsidP="002F7199">
            <w:r w:rsidRPr="00837996">
              <w:t xml:space="preserve">Phương tiện làm cành nhánh </w:t>
            </w:r>
          </w:p>
        </w:tc>
      </w:tr>
      <w:tr w:rsidR="00507F69" w:rsidRPr="00837996" w14:paraId="5BA909CB" w14:textId="77777777" w:rsidTr="003D183F">
        <w:tc>
          <w:tcPr>
            <w:tcW w:w="0" w:type="auto"/>
          </w:tcPr>
          <w:p w14:paraId="135FC22E" w14:textId="2EC08047" w:rsidR="00507F69" w:rsidRPr="00837996" w:rsidRDefault="00507F69" w:rsidP="002F7199">
            <w:r w:rsidRPr="00837996">
              <w:t>Ngũ độ làm tàn</w:t>
            </w:r>
            <w:ins w:id="2852" w:author="Giang Do" w:date="2026-04-08T08:07:00Z" w16du:dateUtc="2026-04-08T15:07:00Z">
              <w:r w:rsidR="00093A24">
                <w:t>g</w:t>
              </w:r>
            </w:ins>
            <w:r w:rsidRPr="00837996">
              <w:t xml:space="preserve"> rậm </w:t>
            </w:r>
          </w:p>
        </w:tc>
      </w:tr>
      <w:tr w:rsidR="00507F69" w:rsidRPr="00837996" w14:paraId="6302F0CE" w14:textId="77777777" w:rsidTr="003D183F">
        <w:tc>
          <w:tcPr>
            <w:tcW w:w="0" w:type="auto"/>
          </w:tcPr>
          <w:p w14:paraId="7EE99B97" w14:textId="77777777" w:rsidR="00507F69" w:rsidRPr="00837996" w:rsidRDefault="00507F69" w:rsidP="002F7199">
            <w:r w:rsidRPr="00837996">
              <w:t xml:space="preserve">Lá định, bông thần thông </w:t>
            </w:r>
          </w:p>
        </w:tc>
      </w:tr>
      <w:tr w:rsidR="00507F69" w:rsidRPr="00837996" w14:paraId="73521E6D" w14:textId="77777777" w:rsidTr="003D183F">
        <w:tc>
          <w:tcPr>
            <w:tcW w:w="0" w:type="auto"/>
          </w:tcPr>
          <w:p w14:paraId="02DCFFE8" w14:textId="77777777" w:rsidR="00507F69" w:rsidRPr="00837996" w:rsidRDefault="00507F69" w:rsidP="002F7199">
            <w:r w:rsidRPr="00837996">
              <w:t xml:space="preserve">Nhứt Thiết trí làm trái, </w:t>
            </w:r>
          </w:p>
        </w:tc>
      </w:tr>
      <w:tr w:rsidR="00507F69" w:rsidRPr="00837996" w14:paraId="5B4524D7" w14:textId="77777777" w:rsidTr="003D183F">
        <w:tc>
          <w:tcPr>
            <w:tcW w:w="0" w:type="auto"/>
          </w:tcPr>
          <w:p w14:paraId="30662FD1" w14:textId="32BC3886" w:rsidR="00507F69" w:rsidRPr="00837996" w:rsidRDefault="00507F69" w:rsidP="002F7199">
            <w:r w:rsidRPr="00837996">
              <w:t>Cây to</w:t>
            </w:r>
            <w:r w:rsidR="00804146" w:rsidRPr="00837996">
              <w:t>:</w:t>
            </w:r>
            <w:r w:rsidRPr="00837996">
              <w:t xml:space="preserve"> </w:t>
            </w:r>
            <w:r w:rsidR="00587326" w:rsidRPr="00837996">
              <w:t>T</w:t>
            </w:r>
            <w:r w:rsidRPr="00837996">
              <w:t xml:space="preserve">ối thượng lực </w:t>
            </w:r>
          </w:p>
        </w:tc>
      </w:tr>
      <w:tr w:rsidR="00507F69" w:rsidRPr="00837996" w14:paraId="3B9A6A98" w14:textId="77777777" w:rsidTr="003D183F">
        <w:tc>
          <w:tcPr>
            <w:tcW w:w="0" w:type="auto"/>
          </w:tcPr>
          <w:p w14:paraId="06A323A0" w14:textId="77777777" w:rsidR="00507F69" w:rsidRPr="00837996" w:rsidRDefault="00507F69" w:rsidP="002F7199">
            <w:r w:rsidRPr="00837996">
              <w:t xml:space="preserve">Che mát trùm tam giới. </w:t>
            </w:r>
          </w:p>
        </w:tc>
      </w:tr>
      <w:tr w:rsidR="00507F69" w:rsidRPr="00837996" w14:paraId="253A530B" w14:textId="77777777" w:rsidTr="003D183F">
        <w:tc>
          <w:tcPr>
            <w:tcW w:w="0" w:type="auto"/>
          </w:tcPr>
          <w:p w14:paraId="2DF82F46" w14:textId="231E0CF0" w:rsidR="00507F69" w:rsidRPr="00837996" w:rsidRDefault="00507F69" w:rsidP="002F7199">
            <w:r w:rsidRPr="00837996">
              <w:t>Bồ Tát</w:t>
            </w:r>
            <w:r w:rsidR="00804146" w:rsidRPr="00837996">
              <w:t>:</w:t>
            </w:r>
            <w:r w:rsidRPr="00837996">
              <w:t xml:space="preserve"> </w:t>
            </w:r>
            <w:r w:rsidR="00587326" w:rsidRPr="00837996">
              <w:t>S</w:t>
            </w:r>
            <w:r w:rsidRPr="00837996">
              <w:t xml:space="preserve">ư tử vương </w:t>
            </w:r>
          </w:p>
        </w:tc>
      </w:tr>
      <w:tr w:rsidR="00507F69" w:rsidRPr="00837996" w14:paraId="4A5DB3F2" w14:textId="77777777" w:rsidTr="003D183F">
        <w:tc>
          <w:tcPr>
            <w:tcW w:w="0" w:type="auto"/>
          </w:tcPr>
          <w:p w14:paraId="499092D4" w14:textId="77777777" w:rsidR="00507F69" w:rsidRPr="00837996" w:rsidRDefault="00507F69" w:rsidP="002F7199">
            <w:r w:rsidRPr="00837996">
              <w:t xml:space="preserve">Pháp bạch tịnh làm thân </w:t>
            </w:r>
          </w:p>
        </w:tc>
      </w:tr>
      <w:tr w:rsidR="00507F69" w:rsidRPr="00837996" w14:paraId="622207A4" w14:textId="77777777" w:rsidTr="003D183F">
        <w:tc>
          <w:tcPr>
            <w:tcW w:w="0" w:type="auto"/>
          </w:tcPr>
          <w:p w14:paraId="07CD1818" w14:textId="04AC8281" w:rsidR="00507F69" w:rsidRPr="00837996" w:rsidRDefault="00507F69" w:rsidP="002F7199">
            <w:r w:rsidRPr="00837996">
              <w:t xml:space="preserve">Tứ đế dùng làm </w:t>
            </w:r>
            <w:ins w:id="2853" w:author="Giang Do" w:date="2026-03-17T22:39:00Z" w16du:dateUtc="2026-03-18T05:39:00Z">
              <w:r w:rsidR="009D2D6E">
                <w:t>c</w:t>
              </w:r>
            </w:ins>
            <w:del w:id="2854" w:author="Giang Do" w:date="2026-03-17T22:39:00Z" w16du:dateUtc="2026-03-18T05:39:00Z">
              <w:r w:rsidRPr="00837996" w:rsidDel="009D2D6E">
                <w:delText>t</w:delText>
              </w:r>
            </w:del>
            <w:r w:rsidRPr="00837996">
              <w:t xml:space="preserve">hân </w:t>
            </w:r>
          </w:p>
        </w:tc>
      </w:tr>
      <w:tr w:rsidR="00507F69" w:rsidRPr="00837996" w14:paraId="6B97C91A" w14:textId="77777777" w:rsidTr="003D183F">
        <w:tc>
          <w:tcPr>
            <w:tcW w:w="0" w:type="auto"/>
          </w:tcPr>
          <w:p w14:paraId="4E8BFDE3" w14:textId="77777777" w:rsidR="00507F69" w:rsidRPr="00837996" w:rsidRDefault="00507F69" w:rsidP="002F7199">
            <w:r w:rsidRPr="00837996">
              <w:t xml:space="preserve">Chánh niệm dùng làm cổ </w:t>
            </w:r>
          </w:p>
        </w:tc>
      </w:tr>
      <w:tr w:rsidR="00507F69" w:rsidRPr="00837996" w14:paraId="6DF08CA4" w14:textId="77777777" w:rsidTr="003D183F">
        <w:tc>
          <w:tcPr>
            <w:tcW w:w="0" w:type="auto"/>
          </w:tcPr>
          <w:p w14:paraId="390AC9E8" w14:textId="5CC3C660" w:rsidR="00507F69" w:rsidRPr="00837996" w:rsidRDefault="00507F69" w:rsidP="002F7199">
            <w:r w:rsidRPr="00837996">
              <w:t>Mắt</w:t>
            </w:r>
            <w:r w:rsidR="00804146" w:rsidRPr="00837996">
              <w:t>:</w:t>
            </w:r>
            <w:r w:rsidRPr="00837996">
              <w:t xml:space="preserve"> </w:t>
            </w:r>
            <w:r w:rsidR="00587326" w:rsidRPr="00837996">
              <w:t>T</w:t>
            </w:r>
            <w:r w:rsidRPr="00837996">
              <w:t>ừ đầu</w:t>
            </w:r>
            <w:r w:rsidR="00804146" w:rsidRPr="00837996">
              <w:t>:</w:t>
            </w:r>
            <w:r w:rsidRPr="00837996">
              <w:t xml:space="preserve"> </w:t>
            </w:r>
            <w:r w:rsidR="00587326" w:rsidRPr="00837996">
              <w:t>T</w:t>
            </w:r>
            <w:r w:rsidRPr="00837996">
              <w:t xml:space="preserve">rí huệ. </w:t>
            </w:r>
          </w:p>
        </w:tc>
      </w:tr>
      <w:tr w:rsidR="00507F69" w:rsidRPr="00837996" w14:paraId="64CF6C2A" w14:textId="77777777" w:rsidTr="003D183F">
        <w:tc>
          <w:tcPr>
            <w:tcW w:w="0" w:type="auto"/>
          </w:tcPr>
          <w:p w14:paraId="405054BB" w14:textId="77777777" w:rsidR="00507F69" w:rsidRPr="00837996" w:rsidRDefault="00507F69" w:rsidP="002F7199">
            <w:r w:rsidRPr="00837996">
              <w:t xml:space="preserve">Ðảnh vấn lụa giải thoát </w:t>
            </w:r>
          </w:p>
        </w:tc>
      </w:tr>
      <w:tr w:rsidR="00507F69" w:rsidRPr="00837996" w14:paraId="26DB6517" w14:textId="77777777" w:rsidTr="003D183F">
        <w:tc>
          <w:tcPr>
            <w:tcW w:w="0" w:type="auto"/>
          </w:tcPr>
          <w:p w14:paraId="0475661F" w14:textId="641D1F0D" w:rsidR="00507F69" w:rsidRPr="00837996" w:rsidRDefault="00507F69" w:rsidP="002F7199">
            <w:r w:rsidRPr="00837996">
              <w:t>Trong hang</w:t>
            </w:r>
            <w:r w:rsidR="00804146" w:rsidRPr="00837996">
              <w:t>:</w:t>
            </w:r>
            <w:r w:rsidRPr="00837996">
              <w:t xml:space="preserve"> </w:t>
            </w:r>
            <w:r w:rsidR="00587326" w:rsidRPr="00837996">
              <w:t>T</w:t>
            </w:r>
            <w:r w:rsidRPr="00837996">
              <w:t xml:space="preserve">hắng nghĩa không </w:t>
            </w:r>
          </w:p>
        </w:tc>
      </w:tr>
      <w:tr w:rsidR="00507F69" w:rsidRPr="00837996" w14:paraId="30E7A6AD" w14:textId="77777777" w:rsidTr="003D183F">
        <w:tc>
          <w:tcPr>
            <w:tcW w:w="0" w:type="auto"/>
          </w:tcPr>
          <w:p w14:paraId="49C1F52D" w14:textId="025EBE31" w:rsidR="00507F69" w:rsidRPr="00837996" w:rsidRDefault="00507F69" w:rsidP="002F7199">
            <w:r w:rsidRPr="00837996">
              <w:t>Rống</w:t>
            </w:r>
            <w:r w:rsidR="00804146" w:rsidRPr="00837996">
              <w:t>:</w:t>
            </w:r>
            <w:r w:rsidRPr="00837996">
              <w:t xml:space="preserve"> </w:t>
            </w:r>
            <w:r w:rsidR="00587326" w:rsidRPr="00837996">
              <w:t>P</w:t>
            </w:r>
            <w:r w:rsidRPr="00837996">
              <w:t xml:space="preserve">háp, bố chúng ma. </w:t>
            </w:r>
          </w:p>
        </w:tc>
      </w:tr>
      <w:tr w:rsidR="00507F69" w:rsidRPr="00837996" w14:paraId="7C16B7E1" w14:textId="77777777" w:rsidTr="003D183F">
        <w:tc>
          <w:tcPr>
            <w:tcW w:w="0" w:type="auto"/>
          </w:tcPr>
          <w:p w14:paraId="41F200D5" w14:textId="77777777" w:rsidR="00507F69" w:rsidRPr="00837996" w:rsidRDefault="00507F69" w:rsidP="002F7199">
            <w:r w:rsidRPr="00837996">
              <w:t xml:space="preserve">Bồ Tát là thượng chủ </w:t>
            </w:r>
          </w:p>
        </w:tc>
      </w:tr>
      <w:tr w:rsidR="00507F69" w:rsidRPr="00837996" w14:paraId="23221D4E" w14:textId="77777777" w:rsidTr="003D183F">
        <w:tc>
          <w:tcPr>
            <w:tcW w:w="0" w:type="auto"/>
          </w:tcPr>
          <w:p w14:paraId="0E991E0A" w14:textId="77777777" w:rsidR="00507F69" w:rsidRPr="00837996" w:rsidRDefault="00507F69" w:rsidP="002F7199">
            <w:r w:rsidRPr="00837996">
              <w:t xml:space="preserve">Thấy khắp các quần sanh </w:t>
            </w:r>
          </w:p>
        </w:tc>
      </w:tr>
      <w:tr w:rsidR="00507F69" w:rsidRPr="00837996" w14:paraId="7F6F19BB" w14:textId="77777777" w:rsidTr="003D183F">
        <w:tc>
          <w:tcPr>
            <w:tcW w:w="0" w:type="auto"/>
          </w:tcPr>
          <w:p w14:paraId="6ECB1199" w14:textId="77777777" w:rsidR="00507F69" w:rsidRPr="00837996" w:rsidRDefault="00507F69" w:rsidP="002F7199">
            <w:r w:rsidRPr="00837996">
              <w:t xml:space="preserve">Ở đồng hoang sanh tử </w:t>
            </w:r>
          </w:p>
        </w:tc>
      </w:tr>
      <w:tr w:rsidR="00507F69" w:rsidRPr="00837996" w14:paraId="4BF70F2B" w14:textId="77777777" w:rsidTr="003D183F">
        <w:tc>
          <w:tcPr>
            <w:tcW w:w="0" w:type="auto"/>
          </w:tcPr>
          <w:p w14:paraId="643B2493" w14:textId="77777777" w:rsidR="00507F69" w:rsidRPr="00837996" w:rsidRDefault="00507F69" w:rsidP="002F7199">
            <w:r w:rsidRPr="00837996">
              <w:t xml:space="preserve">Xứ hiểm ác phiền não </w:t>
            </w:r>
          </w:p>
        </w:tc>
      </w:tr>
      <w:tr w:rsidR="00507F69" w:rsidRPr="00837996" w14:paraId="0836FEBA" w14:textId="77777777" w:rsidTr="003D183F">
        <w:tc>
          <w:tcPr>
            <w:tcW w:w="0" w:type="auto"/>
          </w:tcPr>
          <w:p w14:paraId="600DB072" w14:textId="77777777" w:rsidR="00507F69" w:rsidRPr="00837996" w:rsidRDefault="00507F69" w:rsidP="002F7199">
            <w:r w:rsidRPr="00837996">
              <w:t xml:space="preserve">Bị giặc ma bắt cầm </w:t>
            </w:r>
          </w:p>
        </w:tc>
      </w:tr>
      <w:tr w:rsidR="00507F69" w:rsidRPr="00837996" w14:paraId="0DC18DFE" w14:textId="77777777" w:rsidTr="003D183F">
        <w:tc>
          <w:tcPr>
            <w:tcW w:w="0" w:type="auto"/>
          </w:tcPr>
          <w:p w14:paraId="40D6DBF8" w14:textId="77777777" w:rsidR="00507F69" w:rsidRPr="00837996" w:rsidRDefault="00507F69" w:rsidP="002F7199">
            <w:r w:rsidRPr="00837996">
              <w:t xml:space="preserve">Mê mù mất chánh đạo, </w:t>
            </w:r>
          </w:p>
        </w:tc>
      </w:tr>
      <w:tr w:rsidR="00507F69" w:rsidRPr="00837996" w14:paraId="697510BD" w14:textId="77777777" w:rsidTr="003D183F">
        <w:tc>
          <w:tcPr>
            <w:tcW w:w="0" w:type="auto"/>
          </w:tcPr>
          <w:p w14:paraId="5570F508" w14:textId="77777777" w:rsidR="00507F69" w:rsidRPr="00837996" w:rsidRDefault="00507F69" w:rsidP="002F7199">
            <w:r w:rsidRPr="00837996">
              <w:t xml:space="preserve">Chỉ cho đường chánh trực </w:t>
            </w:r>
          </w:p>
        </w:tc>
      </w:tr>
      <w:tr w:rsidR="00507F69" w:rsidRPr="00837996" w14:paraId="4563E677" w14:textId="77777777" w:rsidTr="003D183F">
        <w:tc>
          <w:tcPr>
            <w:tcW w:w="0" w:type="auto"/>
          </w:tcPr>
          <w:p w14:paraId="4B1024E3" w14:textId="77777777" w:rsidR="00507F69" w:rsidRPr="00837996" w:rsidRDefault="00507F69" w:rsidP="002F7199">
            <w:r w:rsidRPr="00837996">
              <w:t xml:space="preserve">Khiến vào vô úy thành. </w:t>
            </w:r>
          </w:p>
        </w:tc>
      </w:tr>
      <w:tr w:rsidR="00507F69" w:rsidRPr="00837996" w14:paraId="59EE0764" w14:textId="77777777" w:rsidTr="003D183F">
        <w:tc>
          <w:tcPr>
            <w:tcW w:w="0" w:type="auto"/>
          </w:tcPr>
          <w:p w14:paraId="248D4071" w14:textId="77777777" w:rsidR="00507F69" w:rsidRPr="00837996" w:rsidRDefault="00507F69" w:rsidP="002F7199">
            <w:r w:rsidRPr="00837996">
              <w:t xml:space="preserve">Bồ Tát thấy chúng sanh </w:t>
            </w:r>
          </w:p>
        </w:tc>
      </w:tr>
      <w:tr w:rsidR="00507F69" w:rsidRPr="00837996" w14:paraId="26E59614" w14:textId="77777777" w:rsidTr="003D183F">
        <w:tc>
          <w:tcPr>
            <w:tcW w:w="0" w:type="auto"/>
          </w:tcPr>
          <w:p w14:paraId="1B9E6717" w14:textId="4252E12F" w:rsidR="00507F69" w:rsidRPr="00837996" w:rsidRDefault="00C9755A" w:rsidP="002F7199">
            <w:r>
              <w:t>Bệnh</w:t>
            </w:r>
            <w:r w:rsidR="00507F69" w:rsidRPr="00837996">
              <w:t xml:space="preserve"> phiền não ba độc </w:t>
            </w:r>
          </w:p>
        </w:tc>
      </w:tr>
      <w:tr w:rsidR="00507F69" w:rsidRPr="00837996" w14:paraId="3B2C7976" w14:textId="77777777" w:rsidTr="003D183F">
        <w:tc>
          <w:tcPr>
            <w:tcW w:w="0" w:type="auto"/>
          </w:tcPr>
          <w:p w14:paraId="50BB43FF" w14:textId="77777777" w:rsidR="00507F69" w:rsidRPr="00837996" w:rsidRDefault="00507F69" w:rsidP="002F7199">
            <w:r w:rsidRPr="00837996">
              <w:t xml:space="preserve">Chịu các thứ khổ não. </w:t>
            </w:r>
          </w:p>
        </w:tc>
      </w:tr>
      <w:tr w:rsidR="00507F69" w:rsidRPr="00837996" w14:paraId="0C20236D" w14:textId="77777777" w:rsidTr="003D183F">
        <w:tc>
          <w:tcPr>
            <w:tcW w:w="0" w:type="auto"/>
          </w:tcPr>
          <w:p w14:paraId="343C65F4" w14:textId="77777777" w:rsidR="00507F69" w:rsidRPr="00837996" w:rsidRDefault="00507F69" w:rsidP="002F7199">
            <w:r w:rsidRPr="00837996">
              <w:t xml:space="preserve">Lâu dài bị đốt nấu, </w:t>
            </w:r>
          </w:p>
        </w:tc>
      </w:tr>
      <w:tr w:rsidR="00507F69" w:rsidRPr="00837996" w14:paraId="2040C7DC" w14:textId="77777777" w:rsidTr="003D183F">
        <w:tc>
          <w:tcPr>
            <w:tcW w:w="0" w:type="auto"/>
          </w:tcPr>
          <w:p w14:paraId="47FBC1A6" w14:textId="77777777" w:rsidR="00507F69" w:rsidRPr="00837996" w:rsidRDefault="00507F69" w:rsidP="002F7199">
            <w:r w:rsidRPr="00837996">
              <w:t xml:space="preserve">Vì họ, phát đại bi </w:t>
            </w:r>
          </w:p>
        </w:tc>
      </w:tr>
      <w:tr w:rsidR="00507F69" w:rsidRPr="00837996" w14:paraId="6512683A" w14:textId="77777777" w:rsidTr="003D183F">
        <w:tc>
          <w:tcPr>
            <w:tcW w:w="0" w:type="auto"/>
          </w:tcPr>
          <w:p w14:paraId="7040127E" w14:textId="77777777" w:rsidR="00507F69" w:rsidRPr="00837996" w:rsidRDefault="00507F69" w:rsidP="002F7199">
            <w:r w:rsidRPr="00837996">
              <w:t xml:space="preserve">Rộng nói môn đối trị </w:t>
            </w:r>
          </w:p>
        </w:tc>
      </w:tr>
      <w:tr w:rsidR="00507F69" w:rsidRPr="00837996" w14:paraId="32CB1780" w14:textId="77777777" w:rsidTr="003D183F">
        <w:tc>
          <w:tcPr>
            <w:tcW w:w="0" w:type="auto"/>
          </w:tcPr>
          <w:p w14:paraId="0E356E09" w14:textId="77777777" w:rsidR="00507F69" w:rsidRPr="00837996" w:rsidRDefault="00507F69" w:rsidP="002F7199">
            <w:r w:rsidRPr="00837996">
              <w:lastRenderedPageBreak/>
              <w:t xml:space="preserve">Có tám mươi bốn ngàn </w:t>
            </w:r>
          </w:p>
        </w:tc>
      </w:tr>
      <w:tr w:rsidR="00507F69" w:rsidRPr="00837996" w14:paraId="31F24B8E" w14:textId="77777777" w:rsidTr="003D183F">
        <w:tc>
          <w:tcPr>
            <w:tcW w:w="0" w:type="auto"/>
          </w:tcPr>
          <w:p w14:paraId="3451673D" w14:textId="77777777" w:rsidR="00507F69" w:rsidRPr="00837996" w:rsidRDefault="00507F69" w:rsidP="002F7199">
            <w:r w:rsidRPr="00837996">
              <w:t xml:space="preserve">Diệt trừ những khổ hoạn. </w:t>
            </w:r>
          </w:p>
        </w:tc>
      </w:tr>
      <w:tr w:rsidR="00507F69" w:rsidRPr="00837996" w14:paraId="11956ED9" w14:textId="77777777" w:rsidTr="003D183F">
        <w:tc>
          <w:tcPr>
            <w:tcW w:w="0" w:type="auto"/>
          </w:tcPr>
          <w:p w14:paraId="3749497F" w14:textId="77777777" w:rsidR="00507F69" w:rsidRPr="00837996" w:rsidRDefault="00507F69" w:rsidP="002F7199">
            <w:r w:rsidRPr="00837996">
              <w:t xml:space="preserve">Bồ Tát làm Pháp Vương </w:t>
            </w:r>
          </w:p>
        </w:tc>
      </w:tr>
      <w:tr w:rsidR="00507F69" w:rsidRPr="00837996" w14:paraId="629067AE" w14:textId="77777777" w:rsidTr="003D183F">
        <w:tc>
          <w:tcPr>
            <w:tcW w:w="0" w:type="auto"/>
          </w:tcPr>
          <w:p w14:paraId="2CCA28EA" w14:textId="77777777" w:rsidR="00507F69" w:rsidRPr="00837996" w:rsidRDefault="00507F69" w:rsidP="002F7199">
            <w:r w:rsidRPr="00837996">
              <w:t xml:space="preserve">Chánh đạo dạy chúng sanh </w:t>
            </w:r>
          </w:p>
        </w:tc>
      </w:tr>
      <w:tr w:rsidR="00507F69" w:rsidRPr="00837996" w14:paraId="1BF44C8C" w14:textId="77777777" w:rsidTr="003D183F">
        <w:tc>
          <w:tcPr>
            <w:tcW w:w="0" w:type="auto"/>
          </w:tcPr>
          <w:p w14:paraId="58E673C6" w14:textId="77777777" w:rsidR="00507F69" w:rsidRPr="00837996" w:rsidRDefault="00507F69" w:rsidP="002F7199">
            <w:r w:rsidRPr="00837996">
              <w:t xml:space="preserve">Bảo xa ác, tu thiện </w:t>
            </w:r>
          </w:p>
        </w:tc>
      </w:tr>
      <w:tr w:rsidR="00507F69" w:rsidRPr="00837996" w14:paraId="7A7A06E0" w14:textId="77777777" w:rsidTr="003D183F">
        <w:tc>
          <w:tcPr>
            <w:tcW w:w="0" w:type="auto"/>
          </w:tcPr>
          <w:p w14:paraId="062953A1" w14:textId="77777777" w:rsidR="00507F69" w:rsidRPr="00837996" w:rsidRDefault="00507F69" w:rsidP="002F7199">
            <w:r w:rsidRPr="00837996">
              <w:t xml:space="preserve">Chuyên cầu Phật công đức, </w:t>
            </w:r>
          </w:p>
        </w:tc>
      </w:tr>
      <w:tr w:rsidR="00507F69" w:rsidRPr="00837996" w14:paraId="1CE7B880" w14:textId="77777777" w:rsidTr="003D183F">
        <w:tc>
          <w:tcPr>
            <w:tcW w:w="0" w:type="auto"/>
          </w:tcPr>
          <w:p w14:paraId="3666B2D7" w14:textId="23387862" w:rsidR="00507F69" w:rsidRPr="00837996" w:rsidRDefault="009D2D6E" w:rsidP="002F7199">
            <w:ins w:id="2855" w:author="Giang Do" w:date="2026-03-17T22:40:00Z" w16du:dateUtc="2026-03-18T05:40:00Z">
              <w:r>
                <w:t>Ở</w:t>
              </w:r>
            </w:ins>
            <w:del w:id="2856" w:author="Giang Do" w:date="2026-03-17T22:40:00Z" w16du:dateUtc="2026-03-18T05:40:00Z">
              <w:r w:rsidR="00507F69" w:rsidRPr="00837996" w:rsidDel="009D2D6E">
                <w:delText>Ờ</w:delText>
              </w:r>
            </w:del>
            <w:r w:rsidR="00507F69" w:rsidRPr="00837996">
              <w:t xml:space="preserve"> chỗ chư Như Lai </w:t>
            </w:r>
          </w:p>
        </w:tc>
      </w:tr>
      <w:tr w:rsidR="00507F69" w:rsidRPr="00837996" w14:paraId="406FC0E9" w14:textId="77777777" w:rsidTr="003D183F">
        <w:tc>
          <w:tcPr>
            <w:tcW w:w="0" w:type="auto"/>
          </w:tcPr>
          <w:p w14:paraId="009DCA8A" w14:textId="77777777" w:rsidR="00507F69" w:rsidRPr="00837996" w:rsidRDefault="00507F69" w:rsidP="002F7199">
            <w:r w:rsidRPr="00837996">
              <w:t xml:space="preserve">Quán đảnh thọ Phật ký </w:t>
            </w:r>
          </w:p>
        </w:tc>
      </w:tr>
      <w:tr w:rsidR="00507F69" w:rsidRPr="00837996" w14:paraId="6C7C75C2" w14:textId="77777777" w:rsidTr="003D183F">
        <w:tc>
          <w:tcPr>
            <w:tcW w:w="0" w:type="auto"/>
          </w:tcPr>
          <w:p w14:paraId="1A488E01" w14:textId="77777777" w:rsidR="00507F69" w:rsidRPr="00837996" w:rsidRDefault="00507F69" w:rsidP="002F7199">
            <w:r w:rsidRPr="00837996">
              <w:t xml:space="preserve">Rộng ban những Thánh tài </w:t>
            </w:r>
          </w:p>
        </w:tc>
      </w:tr>
      <w:tr w:rsidR="00507F69" w:rsidRPr="00837996" w14:paraId="0E3DC520" w14:textId="77777777" w:rsidTr="003D183F">
        <w:tc>
          <w:tcPr>
            <w:tcW w:w="0" w:type="auto"/>
          </w:tcPr>
          <w:p w14:paraId="7DBE728F" w14:textId="07A0B75D" w:rsidR="00507F69" w:rsidRPr="00837996" w:rsidRDefault="00507F69" w:rsidP="002F7199">
            <w:r w:rsidRPr="00837996">
              <w:t>Bồ đề phần</w:t>
            </w:r>
            <w:r w:rsidR="00804146" w:rsidRPr="00837996">
              <w:t>:</w:t>
            </w:r>
            <w:r w:rsidRPr="00837996">
              <w:t xml:space="preserve"> </w:t>
            </w:r>
            <w:r w:rsidR="00587326" w:rsidRPr="00837996">
              <w:t>T</w:t>
            </w:r>
            <w:r w:rsidRPr="00837996">
              <w:t xml:space="preserve">rân bửu </w:t>
            </w:r>
          </w:p>
        </w:tc>
      </w:tr>
      <w:tr w:rsidR="00507F69" w:rsidRPr="00837996" w14:paraId="4B36DE23" w14:textId="77777777" w:rsidTr="003D183F">
        <w:tc>
          <w:tcPr>
            <w:tcW w:w="0" w:type="auto"/>
          </w:tcPr>
          <w:p w14:paraId="72C002C3" w14:textId="77777777" w:rsidR="00507F69" w:rsidRPr="00837996" w:rsidRDefault="00507F69" w:rsidP="002F7199">
            <w:r w:rsidRPr="00837996">
              <w:t xml:space="preserve">Bồ Tát chuyển pháp luân </w:t>
            </w:r>
          </w:p>
        </w:tc>
      </w:tr>
      <w:tr w:rsidR="00507F69" w:rsidRPr="00837996" w14:paraId="52E01804" w14:textId="77777777" w:rsidTr="003D183F">
        <w:tc>
          <w:tcPr>
            <w:tcW w:w="0" w:type="auto"/>
          </w:tcPr>
          <w:p w14:paraId="12F4C2C1" w14:textId="0880922C" w:rsidR="00507F69" w:rsidRPr="00837996" w:rsidRDefault="00507F69" w:rsidP="002F7199">
            <w:r w:rsidRPr="00837996">
              <w:t>Nh</w:t>
            </w:r>
            <w:r w:rsidR="00DB4D2D" w:rsidRPr="00837996">
              <w:t>ư</w:t>
            </w:r>
            <w:r w:rsidR="00DB4D2D">
              <w:t xml:space="preserve"> chư P</w:t>
            </w:r>
            <w:r w:rsidRPr="00837996">
              <w:t xml:space="preserve">hật đã chuyển </w:t>
            </w:r>
          </w:p>
        </w:tc>
      </w:tr>
      <w:tr w:rsidR="00507F69" w:rsidRPr="00837996" w14:paraId="598F6FBA" w14:textId="77777777" w:rsidTr="003D183F">
        <w:tc>
          <w:tcPr>
            <w:tcW w:w="0" w:type="auto"/>
          </w:tcPr>
          <w:p w14:paraId="7A062A3D" w14:textId="0E96CA38" w:rsidR="00507F69" w:rsidRPr="00837996" w:rsidRDefault="00507F69" w:rsidP="002F7199">
            <w:r w:rsidRPr="00837996">
              <w:t>Giới</w:t>
            </w:r>
            <w:r w:rsidR="00804146" w:rsidRPr="00837996">
              <w:t>:</w:t>
            </w:r>
            <w:r w:rsidRPr="00837996">
              <w:t xml:space="preserve"> </w:t>
            </w:r>
            <w:r w:rsidR="00587326" w:rsidRPr="00837996">
              <w:t>T</w:t>
            </w:r>
            <w:r w:rsidRPr="00837996">
              <w:t>rục, định</w:t>
            </w:r>
            <w:r w:rsidR="00804146" w:rsidRPr="00837996">
              <w:t>:</w:t>
            </w:r>
            <w:r w:rsidRPr="00837996">
              <w:t xml:space="preserve"> </w:t>
            </w:r>
            <w:r w:rsidR="00587326" w:rsidRPr="00837996">
              <w:t>G</w:t>
            </w:r>
            <w:r w:rsidRPr="00837996">
              <w:t xml:space="preserve">ọng xe </w:t>
            </w:r>
          </w:p>
        </w:tc>
      </w:tr>
      <w:tr w:rsidR="00507F69" w:rsidRPr="00837996" w14:paraId="0EC3493B" w14:textId="77777777" w:rsidTr="003D183F">
        <w:tc>
          <w:tcPr>
            <w:tcW w:w="0" w:type="auto"/>
          </w:tcPr>
          <w:p w14:paraId="6EBE1F4A" w14:textId="093F4B7B" w:rsidR="00507F69" w:rsidRPr="00837996" w:rsidRDefault="00507F69" w:rsidP="002F7199">
            <w:r w:rsidRPr="00837996">
              <w:t>Trí</w:t>
            </w:r>
            <w:r w:rsidR="00804146" w:rsidRPr="00837996">
              <w:t>:</w:t>
            </w:r>
            <w:r w:rsidRPr="00837996">
              <w:t xml:space="preserve"> </w:t>
            </w:r>
            <w:r w:rsidR="00587326" w:rsidRPr="00837996">
              <w:t>T</w:t>
            </w:r>
            <w:r w:rsidRPr="00837996">
              <w:t>rang nghiêm, gươm</w:t>
            </w:r>
            <w:r w:rsidR="00804146" w:rsidRPr="00837996">
              <w:t>:</w:t>
            </w:r>
            <w:r w:rsidRPr="00837996">
              <w:t xml:space="preserve"> </w:t>
            </w:r>
            <w:r w:rsidR="00587326" w:rsidRPr="00837996">
              <w:t>H</w:t>
            </w:r>
            <w:r w:rsidRPr="00837996">
              <w:t xml:space="preserve">uệ </w:t>
            </w:r>
          </w:p>
        </w:tc>
      </w:tr>
      <w:tr w:rsidR="00507F69" w:rsidRPr="00837996" w14:paraId="5F45347D" w14:textId="77777777" w:rsidTr="003D183F">
        <w:tc>
          <w:tcPr>
            <w:tcW w:w="0" w:type="auto"/>
          </w:tcPr>
          <w:p w14:paraId="74DD0CE9" w14:textId="77777777" w:rsidR="00507F69" w:rsidRPr="00837996" w:rsidRDefault="00507F69" w:rsidP="002F7199">
            <w:r w:rsidRPr="00837996">
              <w:t xml:space="preserve">Ðã phá giặc phiền não </w:t>
            </w:r>
          </w:p>
        </w:tc>
      </w:tr>
      <w:tr w:rsidR="00507F69" w:rsidRPr="00837996" w14:paraId="5810CAC8" w14:textId="77777777" w:rsidTr="003D183F">
        <w:tc>
          <w:tcPr>
            <w:tcW w:w="0" w:type="auto"/>
          </w:tcPr>
          <w:p w14:paraId="7CFB8456" w14:textId="77777777" w:rsidR="00507F69" w:rsidRPr="00837996" w:rsidRDefault="00507F69" w:rsidP="002F7199">
            <w:r w:rsidRPr="00837996">
              <w:t xml:space="preserve">Cũng dẹp những ma oán, </w:t>
            </w:r>
          </w:p>
        </w:tc>
      </w:tr>
      <w:tr w:rsidR="00507F69" w:rsidRPr="00837996" w14:paraId="15B4B79B" w14:textId="77777777" w:rsidTr="003D183F">
        <w:tc>
          <w:tcPr>
            <w:tcW w:w="0" w:type="auto"/>
          </w:tcPr>
          <w:p w14:paraId="17403818" w14:textId="77777777" w:rsidR="00507F69" w:rsidRPr="00837996" w:rsidRDefault="00507F69" w:rsidP="002F7199">
            <w:r w:rsidRPr="00837996">
              <w:t xml:space="preserve">Tất cả các ngoại đạo. </w:t>
            </w:r>
          </w:p>
        </w:tc>
      </w:tr>
      <w:tr w:rsidR="00507F69" w:rsidRPr="00837996" w14:paraId="4A6D83D0" w14:textId="77777777" w:rsidTr="003D183F">
        <w:tc>
          <w:tcPr>
            <w:tcW w:w="0" w:type="auto"/>
          </w:tcPr>
          <w:p w14:paraId="50F46257" w14:textId="486F1514" w:rsidR="00507F69" w:rsidRPr="00837996" w:rsidRDefault="00507F69" w:rsidP="002F7199">
            <w:r w:rsidRPr="00837996">
              <w:t>Vừa thấy liền ta</w:t>
            </w:r>
            <w:ins w:id="2857" w:author="Giang Do" w:date="2026-03-17T22:40:00Z" w16du:dateUtc="2026-03-18T05:40:00Z">
              <w:r w:rsidR="009D2D6E">
                <w:t>n</w:t>
              </w:r>
            </w:ins>
            <w:r w:rsidRPr="00837996">
              <w:t xml:space="preserve"> rã. </w:t>
            </w:r>
          </w:p>
        </w:tc>
      </w:tr>
      <w:tr w:rsidR="00507F69" w:rsidRPr="00837996" w14:paraId="0AD85E17" w14:textId="77777777" w:rsidTr="003D183F">
        <w:tc>
          <w:tcPr>
            <w:tcW w:w="0" w:type="auto"/>
          </w:tcPr>
          <w:p w14:paraId="6666A517" w14:textId="77777777" w:rsidR="00507F69" w:rsidRPr="00837996" w:rsidRDefault="00507F69" w:rsidP="002F7199">
            <w:r w:rsidRPr="00837996">
              <w:t xml:space="preserve">Bồ Tát biển trí huệ </w:t>
            </w:r>
          </w:p>
        </w:tc>
      </w:tr>
      <w:tr w:rsidR="00507F69" w:rsidRPr="00837996" w14:paraId="3BD81922" w14:textId="77777777" w:rsidTr="003D183F">
        <w:tc>
          <w:tcPr>
            <w:tcW w:w="0" w:type="auto"/>
          </w:tcPr>
          <w:p w14:paraId="299E6010" w14:textId="77777777" w:rsidR="00507F69" w:rsidRPr="00837996" w:rsidRDefault="00507F69" w:rsidP="002F7199">
            <w:r w:rsidRPr="00837996">
              <w:t xml:space="preserve">Sâu rộng không ngằn mé </w:t>
            </w:r>
          </w:p>
        </w:tc>
      </w:tr>
      <w:tr w:rsidR="00507F69" w:rsidRPr="00837996" w14:paraId="488EB582" w14:textId="77777777" w:rsidTr="003D183F">
        <w:tc>
          <w:tcPr>
            <w:tcW w:w="0" w:type="auto"/>
          </w:tcPr>
          <w:p w14:paraId="6C490697" w14:textId="77777777" w:rsidR="00507F69" w:rsidRPr="00837996" w:rsidRDefault="00507F69" w:rsidP="002F7199">
            <w:r w:rsidRPr="00837996">
              <w:t xml:space="preserve">Vị chánh pháp đầy tràn </w:t>
            </w:r>
          </w:p>
        </w:tc>
      </w:tr>
      <w:tr w:rsidR="00507F69" w:rsidRPr="00837996" w14:paraId="203EE5AE" w14:textId="77777777" w:rsidTr="003D183F">
        <w:tc>
          <w:tcPr>
            <w:tcW w:w="0" w:type="auto"/>
          </w:tcPr>
          <w:p w14:paraId="25D6105F" w14:textId="77777777" w:rsidR="00507F69" w:rsidRPr="00837996" w:rsidRDefault="00507F69" w:rsidP="002F7199">
            <w:r w:rsidRPr="00837996">
              <w:t xml:space="preserve">Báu giác phần sung mãn, </w:t>
            </w:r>
          </w:p>
        </w:tc>
      </w:tr>
      <w:tr w:rsidR="00507F69" w:rsidRPr="00837996" w14:paraId="55F42285" w14:textId="77777777" w:rsidTr="003D183F">
        <w:tc>
          <w:tcPr>
            <w:tcW w:w="0" w:type="auto"/>
          </w:tcPr>
          <w:p w14:paraId="27FDFD88" w14:textId="77777777" w:rsidR="00507F69" w:rsidRPr="00837996" w:rsidRDefault="00507F69" w:rsidP="002F7199">
            <w:r w:rsidRPr="00837996">
              <w:t xml:space="preserve">Ðại tâm không bờ mé </w:t>
            </w:r>
          </w:p>
        </w:tc>
      </w:tr>
      <w:tr w:rsidR="00507F69" w:rsidRPr="00837996" w14:paraId="6EF501DA" w14:textId="77777777" w:rsidTr="003D183F">
        <w:tc>
          <w:tcPr>
            <w:tcW w:w="0" w:type="auto"/>
          </w:tcPr>
          <w:p w14:paraId="11DD3989" w14:textId="5DAD9D37" w:rsidR="00507F69" w:rsidRPr="00837996" w:rsidRDefault="00507F69" w:rsidP="002F7199">
            <w:r w:rsidRPr="00837996">
              <w:t>Nhứt Thiết trí</w:t>
            </w:r>
            <w:r w:rsidR="00804146" w:rsidRPr="00837996">
              <w:t>:</w:t>
            </w:r>
            <w:r w:rsidRPr="00837996">
              <w:t xml:space="preserve"> </w:t>
            </w:r>
            <w:r w:rsidR="00587326" w:rsidRPr="00837996">
              <w:t>N</w:t>
            </w:r>
            <w:r w:rsidRPr="00837996">
              <w:t xml:space="preserve">ước triều </w:t>
            </w:r>
          </w:p>
        </w:tc>
      </w:tr>
      <w:tr w:rsidR="00507F69" w:rsidRPr="00837996" w14:paraId="7E27E5B7" w14:textId="77777777" w:rsidTr="003D183F">
        <w:tc>
          <w:tcPr>
            <w:tcW w:w="0" w:type="auto"/>
          </w:tcPr>
          <w:p w14:paraId="4854F42B" w14:textId="77777777" w:rsidR="00507F69" w:rsidRPr="00837996" w:rsidRDefault="00507F69" w:rsidP="002F7199">
            <w:r w:rsidRPr="00837996">
              <w:t xml:space="preserve">Chúng sanh chẳng thể lường </w:t>
            </w:r>
          </w:p>
        </w:tc>
      </w:tr>
      <w:tr w:rsidR="00507F69" w:rsidRPr="00837996" w14:paraId="5641E8BC" w14:textId="77777777" w:rsidTr="003D183F">
        <w:tc>
          <w:tcPr>
            <w:tcW w:w="0" w:type="auto"/>
          </w:tcPr>
          <w:p w14:paraId="5BA4A45A" w14:textId="77777777" w:rsidR="00507F69" w:rsidRPr="00837996" w:rsidRDefault="00507F69" w:rsidP="002F7199">
            <w:r w:rsidRPr="00837996">
              <w:t xml:space="preserve">Nói đó không hết được. </w:t>
            </w:r>
          </w:p>
        </w:tc>
      </w:tr>
      <w:tr w:rsidR="00507F69" w:rsidRPr="00837996" w14:paraId="0C59EA11" w14:textId="77777777" w:rsidTr="003D183F">
        <w:tc>
          <w:tcPr>
            <w:tcW w:w="0" w:type="auto"/>
          </w:tcPr>
          <w:p w14:paraId="398A5E8C" w14:textId="77777777" w:rsidR="00507F69" w:rsidRPr="00837996" w:rsidRDefault="00507F69" w:rsidP="002F7199">
            <w:r w:rsidRPr="00837996">
              <w:t xml:space="preserve">Bồ Tát núi Tu Di </w:t>
            </w:r>
          </w:p>
        </w:tc>
      </w:tr>
      <w:tr w:rsidR="00507F69" w:rsidRPr="00837996" w14:paraId="600DB6B0" w14:textId="77777777" w:rsidTr="003D183F">
        <w:tc>
          <w:tcPr>
            <w:tcW w:w="0" w:type="auto"/>
          </w:tcPr>
          <w:p w14:paraId="70755368" w14:textId="77777777" w:rsidR="00507F69" w:rsidRPr="00837996" w:rsidRDefault="00507F69" w:rsidP="002F7199">
            <w:r w:rsidRPr="00837996">
              <w:t xml:space="preserve">Vượt hơn cả thế gian </w:t>
            </w:r>
          </w:p>
        </w:tc>
      </w:tr>
      <w:tr w:rsidR="00507F69" w:rsidRPr="00837996" w14:paraId="22101BCA" w14:textId="77777777" w:rsidTr="003D183F">
        <w:tc>
          <w:tcPr>
            <w:tcW w:w="0" w:type="auto"/>
          </w:tcPr>
          <w:p w14:paraId="09266C29" w14:textId="77777777" w:rsidR="00507F69" w:rsidRPr="00837996" w:rsidRDefault="00507F69" w:rsidP="002F7199">
            <w:r w:rsidRPr="00837996">
              <w:t xml:space="preserve">Ðảnh thần thông tam muội </w:t>
            </w:r>
          </w:p>
        </w:tc>
      </w:tr>
      <w:tr w:rsidR="00507F69" w:rsidRPr="00837996" w14:paraId="269AA1A4" w14:textId="77777777" w:rsidTr="003D183F">
        <w:tc>
          <w:tcPr>
            <w:tcW w:w="0" w:type="auto"/>
          </w:tcPr>
          <w:p w14:paraId="5F06E561" w14:textId="77777777" w:rsidR="00507F69" w:rsidRPr="00837996" w:rsidRDefault="00507F69" w:rsidP="002F7199">
            <w:r w:rsidRPr="00837996">
              <w:t xml:space="preserve">Ðại tâm an bất động. </w:t>
            </w:r>
          </w:p>
        </w:tc>
      </w:tr>
      <w:tr w:rsidR="00507F69" w:rsidRPr="00837996" w14:paraId="1B3A72CA" w14:textId="77777777" w:rsidTr="003D183F">
        <w:tc>
          <w:tcPr>
            <w:tcW w:w="0" w:type="auto"/>
          </w:tcPr>
          <w:p w14:paraId="1537DD88" w14:textId="77777777" w:rsidR="00507F69" w:rsidRPr="00837996" w:rsidRDefault="00507F69" w:rsidP="002F7199">
            <w:r w:rsidRPr="00837996">
              <w:t xml:space="preserve">Nếu có ai gần gũi </w:t>
            </w:r>
          </w:p>
        </w:tc>
      </w:tr>
      <w:tr w:rsidR="00507F69" w:rsidRPr="00837996" w14:paraId="725384D0" w14:textId="77777777" w:rsidTr="003D183F">
        <w:tc>
          <w:tcPr>
            <w:tcW w:w="0" w:type="auto"/>
          </w:tcPr>
          <w:p w14:paraId="2C5274B1" w14:textId="77777777" w:rsidR="00507F69" w:rsidRPr="00837996" w:rsidRDefault="00507F69" w:rsidP="002F7199">
            <w:r w:rsidRPr="00837996">
              <w:lastRenderedPageBreak/>
              <w:t xml:space="preserve">Ðồng một màu trí huệ </w:t>
            </w:r>
          </w:p>
        </w:tc>
      </w:tr>
      <w:tr w:rsidR="00507F69" w:rsidRPr="00837996" w14:paraId="6D4B9A3A" w14:textId="77777777" w:rsidTr="003D183F">
        <w:tc>
          <w:tcPr>
            <w:tcW w:w="0" w:type="auto"/>
          </w:tcPr>
          <w:p w14:paraId="091B0997" w14:textId="77777777" w:rsidR="00507F69" w:rsidRPr="00837996" w:rsidRDefault="00507F69" w:rsidP="002F7199">
            <w:r w:rsidRPr="00837996">
              <w:t xml:space="preserve">Hơn hẳn các cảnh giới </w:t>
            </w:r>
          </w:p>
        </w:tc>
      </w:tr>
      <w:tr w:rsidR="00507F69" w:rsidRPr="00837996" w14:paraId="311BA873" w14:textId="77777777" w:rsidTr="003D183F">
        <w:tc>
          <w:tcPr>
            <w:tcW w:w="0" w:type="auto"/>
          </w:tcPr>
          <w:p w14:paraId="0868A201" w14:textId="77777777" w:rsidR="00507F69" w:rsidRPr="00837996" w:rsidRDefault="00507F69" w:rsidP="002F7199">
            <w:r w:rsidRPr="00837996">
              <w:t xml:space="preserve">Tất cả đều xem thấy. </w:t>
            </w:r>
          </w:p>
        </w:tc>
      </w:tr>
      <w:tr w:rsidR="00507F69" w:rsidRPr="00837996" w14:paraId="3EF49C4D" w14:textId="77777777" w:rsidTr="003D183F">
        <w:tc>
          <w:tcPr>
            <w:tcW w:w="0" w:type="auto"/>
          </w:tcPr>
          <w:p w14:paraId="0D1A2470" w14:textId="77777777" w:rsidR="00507F69" w:rsidRPr="00837996" w:rsidRDefault="00507F69" w:rsidP="002F7199">
            <w:r w:rsidRPr="00837996">
              <w:t xml:space="preserve">Bồ Tát như kim cang </w:t>
            </w:r>
          </w:p>
        </w:tc>
      </w:tr>
      <w:tr w:rsidR="00507F69" w:rsidRPr="00837996" w14:paraId="7C2DC222" w14:textId="77777777" w:rsidTr="003D183F">
        <w:tc>
          <w:tcPr>
            <w:tcW w:w="0" w:type="auto"/>
          </w:tcPr>
          <w:p w14:paraId="491D17FB" w14:textId="77777777" w:rsidR="00507F69" w:rsidRPr="00837996" w:rsidRDefault="00507F69" w:rsidP="002F7199">
            <w:r w:rsidRPr="00837996">
              <w:t xml:space="preserve">Chí cầu Nhứt Thiết trí </w:t>
            </w:r>
          </w:p>
        </w:tc>
      </w:tr>
      <w:tr w:rsidR="00507F69" w:rsidRPr="00837996" w14:paraId="280730EA" w14:textId="77777777" w:rsidTr="003D183F">
        <w:tc>
          <w:tcPr>
            <w:tcW w:w="0" w:type="auto"/>
          </w:tcPr>
          <w:p w14:paraId="027D9D46" w14:textId="77777777" w:rsidR="00507F69" w:rsidRPr="00837996" w:rsidRDefault="00507F69" w:rsidP="002F7199">
            <w:r w:rsidRPr="00837996">
              <w:t xml:space="preserve">Tín tâm cùng khổ hạnh </w:t>
            </w:r>
          </w:p>
        </w:tc>
      </w:tr>
      <w:tr w:rsidR="00507F69" w:rsidRPr="00837996" w14:paraId="2457C028" w14:textId="77777777" w:rsidTr="003D183F">
        <w:tc>
          <w:tcPr>
            <w:tcW w:w="0" w:type="auto"/>
          </w:tcPr>
          <w:p w14:paraId="36EC5A7A" w14:textId="77777777" w:rsidR="00507F69" w:rsidRPr="00837996" w:rsidRDefault="00507F69" w:rsidP="002F7199">
            <w:r w:rsidRPr="00837996">
              <w:t xml:space="preserve">Kiên cố chẳng động được. </w:t>
            </w:r>
          </w:p>
        </w:tc>
      </w:tr>
      <w:tr w:rsidR="00507F69" w:rsidRPr="00837996" w14:paraId="4A92F542" w14:textId="77777777" w:rsidTr="003D183F">
        <w:tc>
          <w:tcPr>
            <w:tcW w:w="0" w:type="auto"/>
          </w:tcPr>
          <w:p w14:paraId="55737D18" w14:textId="77777777" w:rsidR="00507F69" w:rsidRPr="00837996" w:rsidRDefault="00507F69" w:rsidP="002F7199">
            <w:r w:rsidRPr="00837996">
              <w:t xml:space="preserve">Tâm Ngài không e sợ </w:t>
            </w:r>
          </w:p>
        </w:tc>
      </w:tr>
      <w:tr w:rsidR="00507F69" w:rsidRPr="00837996" w14:paraId="2A4463A6" w14:textId="77777777" w:rsidTr="003D183F">
        <w:tc>
          <w:tcPr>
            <w:tcW w:w="0" w:type="auto"/>
          </w:tcPr>
          <w:p w14:paraId="02D7C244" w14:textId="77777777" w:rsidR="00507F69" w:rsidRPr="00837996" w:rsidRDefault="00507F69" w:rsidP="002F7199">
            <w:r w:rsidRPr="00837996">
              <w:t xml:space="preserve">Lợi ích mọi quần sanh </w:t>
            </w:r>
          </w:p>
        </w:tc>
      </w:tr>
      <w:tr w:rsidR="00507F69" w:rsidRPr="00837996" w14:paraId="1B70BE04" w14:textId="77777777" w:rsidTr="003D183F">
        <w:tc>
          <w:tcPr>
            <w:tcW w:w="0" w:type="auto"/>
          </w:tcPr>
          <w:p w14:paraId="1CAFB2F2" w14:textId="77777777" w:rsidR="00507F69" w:rsidRPr="00837996" w:rsidRDefault="00507F69" w:rsidP="002F7199">
            <w:r w:rsidRPr="00837996">
              <w:t xml:space="preserve">Chúng ma và phiền não </w:t>
            </w:r>
          </w:p>
        </w:tc>
      </w:tr>
      <w:tr w:rsidR="00507F69" w:rsidRPr="00837996" w14:paraId="73181A9F" w14:textId="77777777" w:rsidTr="003D183F">
        <w:tc>
          <w:tcPr>
            <w:tcW w:w="0" w:type="auto"/>
          </w:tcPr>
          <w:p w14:paraId="4F365999" w14:textId="77777777" w:rsidR="00507F69" w:rsidRPr="00837996" w:rsidRDefault="00507F69" w:rsidP="002F7199">
            <w:r w:rsidRPr="00837996">
              <w:t xml:space="preserve">Tất cả đều trừ diệt. </w:t>
            </w:r>
          </w:p>
        </w:tc>
      </w:tr>
      <w:tr w:rsidR="00507F69" w:rsidRPr="00837996" w14:paraId="7AB8AC71" w14:textId="77777777" w:rsidTr="003D183F">
        <w:tc>
          <w:tcPr>
            <w:tcW w:w="0" w:type="auto"/>
          </w:tcPr>
          <w:p w14:paraId="7EC23002" w14:textId="77777777" w:rsidR="00507F69" w:rsidRPr="00837996" w:rsidRDefault="00507F69" w:rsidP="002F7199">
            <w:r w:rsidRPr="00837996">
              <w:t xml:space="preserve">Bồ Tát đại từ bi </w:t>
            </w:r>
          </w:p>
        </w:tc>
      </w:tr>
      <w:tr w:rsidR="00507F69" w:rsidRPr="00837996" w14:paraId="6B6E79BD" w14:textId="77777777" w:rsidTr="003D183F">
        <w:tc>
          <w:tcPr>
            <w:tcW w:w="0" w:type="auto"/>
          </w:tcPr>
          <w:p w14:paraId="19BC64A9" w14:textId="6888730F" w:rsidR="00507F69" w:rsidRPr="00837996" w:rsidRDefault="00507F69" w:rsidP="002F7199">
            <w:r w:rsidRPr="00837996">
              <w:t xml:space="preserve">Ví như mây </w:t>
            </w:r>
            <w:ins w:id="2858" w:author="Giang Do" w:date="2026-03-17T22:41:00Z" w16du:dateUtc="2026-03-18T05:41:00Z">
              <w:r w:rsidR="009D2D6E">
                <w:t>d</w:t>
              </w:r>
            </w:ins>
            <w:del w:id="2859" w:author="Giang Do" w:date="2026-03-17T22:41:00Z" w16du:dateUtc="2026-03-18T05:41:00Z">
              <w:r w:rsidRPr="00837996" w:rsidDel="009D2D6E">
                <w:delText>đ</w:delText>
              </w:r>
            </w:del>
            <w:r w:rsidRPr="00837996">
              <w:t xml:space="preserve">ầy kín </w:t>
            </w:r>
          </w:p>
        </w:tc>
      </w:tr>
      <w:tr w:rsidR="00507F69" w:rsidRPr="00837996" w14:paraId="4943F411" w14:textId="77777777" w:rsidTr="003D183F">
        <w:tc>
          <w:tcPr>
            <w:tcW w:w="0" w:type="auto"/>
          </w:tcPr>
          <w:p w14:paraId="08413968" w14:textId="77777777" w:rsidR="00507F69" w:rsidRPr="00837996" w:rsidRDefault="00507F69" w:rsidP="002F7199">
            <w:r w:rsidRPr="00837996">
              <w:t xml:space="preserve">Tam minh phát điển quang </w:t>
            </w:r>
          </w:p>
        </w:tc>
      </w:tr>
      <w:tr w:rsidR="00507F69" w:rsidRPr="00837996" w14:paraId="76C3A790" w14:textId="77777777" w:rsidTr="003D183F">
        <w:tc>
          <w:tcPr>
            <w:tcW w:w="0" w:type="auto"/>
          </w:tcPr>
          <w:p w14:paraId="4EF70D3C" w14:textId="77777777" w:rsidR="00507F69" w:rsidRPr="00837996" w:rsidRDefault="00507F69" w:rsidP="002F7199">
            <w:r w:rsidRPr="00837996">
              <w:t xml:space="preserve">Thần túc chấn lôi âm, </w:t>
            </w:r>
          </w:p>
        </w:tc>
      </w:tr>
      <w:tr w:rsidR="00507F69" w:rsidRPr="00837996" w14:paraId="5FF10665" w14:textId="77777777" w:rsidTr="003D183F">
        <w:tc>
          <w:tcPr>
            <w:tcW w:w="0" w:type="auto"/>
          </w:tcPr>
          <w:p w14:paraId="4B002750" w14:textId="77777777" w:rsidR="00507F69" w:rsidRPr="00837996" w:rsidRDefault="00507F69" w:rsidP="002F7199">
            <w:r w:rsidRPr="00837996">
              <w:t xml:space="preserve">Khắp dùng tứ biện tài </w:t>
            </w:r>
          </w:p>
        </w:tc>
      </w:tr>
      <w:tr w:rsidR="00507F69" w:rsidRPr="00837996" w14:paraId="5F5067AF" w14:textId="77777777" w:rsidTr="003D183F">
        <w:tc>
          <w:tcPr>
            <w:tcW w:w="0" w:type="auto"/>
          </w:tcPr>
          <w:p w14:paraId="3C8F44D5" w14:textId="77777777" w:rsidR="00507F69" w:rsidRPr="00837996" w:rsidRDefault="00507F69" w:rsidP="002F7199">
            <w:r w:rsidRPr="00837996">
              <w:t xml:space="preserve">Mưa nước bát công đức </w:t>
            </w:r>
          </w:p>
        </w:tc>
      </w:tr>
      <w:tr w:rsidR="00507F69" w:rsidRPr="00837996" w14:paraId="51ED476D" w14:textId="77777777" w:rsidTr="003D183F">
        <w:tc>
          <w:tcPr>
            <w:tcW w:w="0" w:type="auto"/>
          </w:tcPr>
          <w:p w14:paraId="2AA68948" w14:textId="77777777" w:rsidR="00507F69" w:rsidRPr="00837996" w:rsidRDefault="00507F69" w:rsidP="002F7199">
            <w:r w:rsidRPr="00837996">
              <w:t xml:space="preserve">Ướt nhuần tất cả chỗ </w:t>
            </w:r>
          </w:p>
        </w:tc>
      </w:tr>
      <w:tr w:rsidR="00507F69" w:rsidRPr="00837996" w14:paraId="45C7F112" w14:textId="77777777" w:rsidTr="003D183F">
        <w:tc>
          <w:tcPr>
            <w:tcW w:w="0" w:type="auto"/>
          </w:tcPr>
          <w:p w14:paraId="16DA0A40" w14:textId="77777777" w:rsidR="00507F69" w:rsidRPr="00837996" w:rsidRDefault="00507F69" w:rsidP="002F7199">
            <w:r w:rsidRPr="00837996">
              <w:t xml:space="preserve">Khiến hết nóng phiền não. </w:t>
            </w:r>
          </w:p>
        </w:tc>
      </w:tr>
      <w:tr w:rsidR="00507F69" w:rsidRPr="00837996" w14:paraId="764CBA92" w14:textId="77777777" w:rsidTr="003D183F">
        <w:tc>
          <w:tcPr>
            <w:tcW w:w="0" w:type="auto"/>
          </w:tcPr>
          <w:p w14:paraId="227825BE" w14:textId="616838BC" w:rsidR="00507F69" w:rsidRPr="00837996" w:rsidRDefault="00507F69" w:rsidP="002F7199">
            <w:r w:rsidRPr="00837996">
              <w:t>Bồ Tát</w:t>
            </w:r>
            <w:r w:rsidR="00804146" w:rsidRPr="00837996">
              <w:t>:</w:t>
            </w:r>
            <w:r w:rsidRPr="00837996">
              <w:t xml:space="preserve"> </w:t>
            </w:r>
            <w:r w:rsidR="00587326" w:rsidRPr="00837996">
              <w:t>T</w:t>
            </w:r>
            <w:r w:rsidRPr="00837996">
              <w:t xml:space="preserve">hành chánh pháp </w:t>
            </w:r>
          </w:p>
        </w:tc>
      </w:tr>
      <w:tr w:rsidR="00507F69" w:rsidRPr="00837996" w14:paraId="6D7C3419" w14:textId="77777777" w:rsidTr="003D183F">
        <w:tc>
          <w:tcPr>
            <w:tcW w:w="0" w:type="auto"/>
          </w:tcPr>
          <w:p w14:paraId="789E56FE" w14:textId="77777777" w:rsidR="00507F69" w:rsidRPr="00837996" w:rsidRDefault="00507F69" w:rsidP="002F7199">
            <w:r w:rsidRPr="00837996">
              <w:t xml:space="preserve">Bát nhã dùng làm vách </w:t>
            </w:r>
          </w:p>
        </w:tc>
      </w:tr>
      <w:tr w:rsidR="00507F69" w:rsidRPr="00837996" w14:paraId="60958318" w14:textId="77777777" w:rsidTr="003D183F">
        <w:tc>
          <w:tcPr>
            <w:tcW w:w="0" w:type="auto"/>
          </w:tcPr>
          <w:p w14:paraId="50E79D97" w14:textId="00959661" w:rsidR="00507F69" w:rsidRPr="00837996" w:rsidRDefault="00507F69" w:rsidP="002F7199">
            <w:r w:rsidRPr="00837996">
              <w:t xml:space="preserve">Tàm </w:t>
            </w:r>
            <w:r w:rsidR="008925EB">
              <w:t xml:space="preserve">quý </w:t>
            </w:r>
            <w:r w:rsidRPr="00837996">
              <w:t xml:space="preserve">làm hào sâu </w:t>
            </w:r>
          </w:p>
        </w:tc>
      </w:tr>
      <w:tr w:rsidR="00507F69" w:rsidRPr="00837996" w14:paraId="570E0E81" w14:textId="77777777" w:rsidTr="003D183F">
        <w:tc>
          <w:tcPr>
            <w:tcW w:w="0" w:type="auto"/>
          </w:tcPr>
          <w:p w14:paraId="62D3165E" w14:textId="77777777" w:rsidR="00507F69" w:rsidRPr="00837996" w:rsidRDefault="00507F69" w:rsidP="002F7199">
            <w:r w:rsidRPr="00837996">
              <w:t xml:space="preserve">Trí huệ làm khí giới </w:t>
            </w:r>
          </w:p>
        </w:tc>
      </w:tr>
      <w:tr w:rsidR="00507F69" w:rsidRPr="00837996" w14:paraId="6C9AB610" w14:textId="77777777" w:rsidTr="003D183F">
        <w:tc>
          <w:tcPr>
            <w:tcW w:w="0" w:type="auto"/>
          </w:tcPr>
          <w:p w14:paraId="514F5C74" w14:textId="77777777" w:rsidR="00507F69" w:rsidRPr="00837996" w:rsidRDefault="00507F69" w:rsidP="002F7199">
            <w:r w:rsidRPr="00837996">
              <w:t xml:space="preserve">Mở rộng cửa giải thoát </w:t>
            </w:r>
          </w:p>
        </w:tc>
      </w:tr>
      <w:tr w:rsidR="00507F69" w:rsidRPr="00837996" w14:paraId="0041838C" w14:textId="77777777" w:rsidTr="003D183F">
        <w:tc>
          <w:tcPr>
            <w:tcW w:w="0" w:type="auto"/>
          </w:tcPr>
          <w:p w14:paraId="0647818C" w14:textId="77777777" w:rsidR="00507F69" w:rsidRPr="00837996" w:rsidRDefault="00507F69" w:rsidP="002F7199">
            <w:r w:rsidRPr="00837996">
              <w:t xml:space="preserve">Chánh niệm hằng phòng thủ </w:t>
            </w:r>
          </w:p>
        </w:tc>
      </w:tr>
      <w:tr w:rsidR="00507F69" w:rsidRPr="00837996" w14:paraId="43B86CC5" w14:textId="77777777" w:rsidTr="003D183F">
        <w:tc>
          <w:tcPr>
            <w:tcW w:w="0" w:type="auto"/>
          </w:tcPr>
          <w:p w14:paraId="6C60415D" w14:textId="5FFE0669" w:rsidR="00507F69" w:rsidRPr="00837996" w:rsidRDefault="00507F69" w:rsidP="002F7199">
            <w:r w:rsidRPr="00837996">
              <w:t>Tứ đế</w:t>
            </w:r>
            <w:r w:rsidR="00804146" w:rsidRPr="00837996">
              <w:t>:</w:t>
            </w:r>
            <w:r w:rsidRPr="00837996">
              <w:t xml:space="preserve"> </w:t>
            </w:r>
            <w:r w:rsidR="00587326" w:rsidRPr="00837996">
              <w:t>Đ</w:t>
            </w:r>
            <w:r w:rsidRPr="00837996">
              <w:t xml:space="preserve">ường bằng thẳng </w:t>
            </w:r>
          </w:p>
        </w:tc>
      </w:tr>
      <w:tr w:rsidR="00507F69" w:rsidRPr="00837996" w14:paraId="2B79F293" w14:textId="77777777" w:rsidTr="003D183F">
        <w:tc>
          <w:tcPr>
            <w:tcW w:w="0" w:type="auto"/>
          </w:tcPr>
          <w:p w14:paraId="15319DA8" w14:textId="37756ABB" w:rsidR="00507F69" w:rsidRPr="00837996" w:rsidRDefault="00507F69" w:rsidP="002F7199">
            <w:r w:rsidRPr="00837996">
              <w:t>Lục thông</w:t>
            </w:r>
            <w:r w:rsidR="00804146" w:rsidRPr="00837996">
              <w:t>:</w:t>
            </w:r>
            <w:r w:rsidRPr="00837996">
              <w:t xml:space="preserve"> </w:t>
            </w:r>
            <w:r w:rsidR="00587326" w:rsidRPr="00837996">
              <w:t>N</w:t>
            </w:r>
            <w:r w:rsidRPr="00837996">
              <w:t xml:space="preserve">hóm quân đội, </w:t>
            </w:r>
          </w:p>
        </w:tc>
      </w:tr>
      <w:tr w:rsidR="00507F69" w:rsidRPr="00837996" w14:paraId="5B37EAB7" w14:textId="77777777" w:rsidTr="003D183F">
        <w:tc>
          <w:tcPr>
            <w:tcW w:w="0" w:type="auto"/>
          </w:tcPr>
          <w:p w14:paraId="005BC241" w14:textId="55B2FBA3" w:rsidR="00507F69" w:rsidRPr="00837996" w:rsidRDefault="00507F69" w:rsidP="002F7199">
            <w:r w:rsidRPr="00837996">
              <w:t xml:space="preserve">Lại </w:t>
            </w:r>
            <w:ins w:id="2860" w:author="Giang Do" w:date="2026-03-17T22:41:00Z" w16du:dateUtc="2026-03-18T05:41:00Z">
              <w:r w:rsidR="009D2D6E">
                <w:t>d</w:t>
              </w:r>
            </w:ins>
            <w:del w:id="2861" w:author="Giang Do" w:date="2026-03-17T22:41:00Z" w16du:dateUtc="2026-03-18T05:41:00Z">
              <w:r w:rsidRPr="00837996" w:rsidDel="009D2D6E">
                <w:delText>s</w:delText>
              </w:r>
            </w:del>
            <w:r w:rsidRPr="00837996">
              <w:t xml:space="preserve">ựng tràng đại pháp </w:t>
            </w:r>
          </w:p>
        </w:tc>
      </w:tr>
      <w:tr w:rsidR="00507F69" w:rsidRPr="00837996" w14:paraId="6F1519DD" w14:textId="77777777" w:rsidTr="003D183F">
        <w:tc>
          <w:tcPr>
            <w:tcW w:w="0" w:type="auto"/>
          </w:tcPr>
          <w:p w14:paraId="0B3443AE" w14:textId="77777777" w:rsidR="00507F69" w:rsidRPr="00837996" w:rsidRDefault="00507F69" w:rsidP="002F7199">
            <w:r w:rsidRPr="00837996">
              <w:t xml:space="preserve">Bao quanh khắp dưới thành </w:t>
            </w:r>
          </w:p>
        </w:tc>
      </w:tr>
      <w:tr w:rsidR="00507F69" w:rsidRPr="00837996" w14:paraId="429CB3B6" w14:textId="77777777" w:rsidTr="003D183F">
        <w:tc>
          <w:tcPr>
            <w:tcW w:w="0" w:type="auto"/>
          </w:tcPr>
          <w:p w14:paraId="178E2135" w14:textId="77777777" w:rsidR="00507F69" w:rsidRPr="00837996" w:rsidRDefault="00507F69" w:rsidP="002F7199">
            <w:r w:rsidRPr="00837996">
              <w:t xml:space="preserve">Những ma quân ba cõi </w:t>
            </w:r>
          </w:p>
        </w:tc>
      </w:tr>
      <w:tr w:rsidR="00507F69" w:rsidRPr="00837996" w14:paraId="79BEDD74" w14:textId="77777777" w:rsidTr="003D183F">
        <w:tc>
          <w:tcPr>
            <w:tcW w:w="0" w:type="auto"/>
          </w:tcPr>
          <w:p w14:paraId="10A73592" w14:textId="77777777" w:rsidR="00507F69" w:rsidRPr="00837996" w:rsidRDefault="00507F69" w:rsidP="002F7199">
            <w:r w:rsidRPr="00837996">
              <w:t xml:space="preserve">Tất cả không vào được. </w:t>
            </w:r>
          </w:p>
        </w:tc>
      </w:tr>
      <w:tr w:rsidR="00507F69" w:rsidRPr="00837996" w14:paraId="5AF07DEC" w14:textId="77777777" w:rsidTr="003D183F">
        <w:tc>
          <w:tcPr>
            <w:tcW w:w="0" w:type="auto"/>
          </w:tcPr>
          <w:p w14:paraId="2A42ACEB" w14:textId="4AB1C70E" w:rsidR="00507F69" w:rsidRPr="00837996" w:rsidRDefault="00507F69" w:rsidP="002F7199">
            <w:r w:rsidRPr="00837996">
              <w:lastRenderedPageBreak/>
              <w:t>Bồ Tát</w:t>
            </w:r>
            <w:r w:rsidR="00804146" w:rsidRPr="00837996">
              <w:t>:</w:t>
            </w:r>
            <w:r w:rsidRPr="00837996">
              <w:t xml:space="preserve"> Kim </w:t>
            </w:r>
            <w:ins w:id="2862" w:author="Giang Do" w:date="2026-03-17T22:41:00Z" w16du:dateUtc="2026-03-18T05:41:00Z">
              <w:r w:rsidR="009D2D6E">
                <w:t>Đ</w:t>
              </w:r>
            </w:ins>
            <w:del w:id="2863" w:author="Giang Do" w:date="2026-03-17T22:41:00Z" w16du:dateUtc="2026-03-18T05:41:00Z">
              <w:r w:rsidRPr="00837996" w:rsidDel="009D2D6E">
                <w:delText>D</w:delText>
              </w:r>
            </w:del>
            <w:r w:rsidRPr="00837996">
              <w:t xml:space="preserve">iểu Vương </w:t>
            </w:r>
          </w:p>
        </w:tc>
      </w:tr>
      <w:tr w:rsidR="00507F69" w:rsidRPr="00837996" w14:paraId="5E21E893" w14:textId="77777777" w:rsidTr="003D183F">
        <w:tc>
          <w:tcPr>
            <w:tcW w:w="0" w:type="auto"/>
          </w:tcPr>
          <w:p w14:paraId="571BBCAC" w14:textId="5B8F07D9" w:rsidR="00507F69" w:rsidRPr="00837996" w:rsidRDefault="00507F69" w:rsidP="002F7199">
            <w:r w:rsidRPr="00837996">
              <w:t>Như ý</w:t>
            </w:r>
            <w:ins w:id="2864" w:author="Giang Do" w:date="2026-03-17T22:42:00Z" w16du:dateUtc="2026-03-18T05:42:00Z">
              <w:r w:rsidR="009D2D6E">
                <w:t>:</w:t>
              </w:r>
            </w:ins>
            <w:r w:rsidRPr="00837996">
              <w:t xml:space="preserve"> </w:t>
            </w:r>
            <w:del w:id="2865" w:author="Giang Do" w:date="2026-03-17T22:42:00Z" w16du:dateUtc="2026-03-18T05:42:00Z">
              <w:r w:rsidRPr="00837996" w:rsidDel="009D2D6E">
                <w:delText xml:space="preserve">L </w:delText>
              </w:r>
            </w:del>
            <w:r w:rsidRPr="00837996">
              <w:t xml:space="preserve">làm chân cứng </w:t>
            </w:r>
          </w:p>
        </w:tc>
      </w:tr>
      <w:tr w:rsidR="00507F69" w:rsidRPr="00837996" w14:paraId="311CB283" w14:textId="77777777" w:rsidTr="003D183F">
        <w:tc>
          <w:tcPr>
            <w:tcW w:w="0" w:type="auto"/>
          </w:tcPr>
          <w:p w14:paraId="55E4444A" w14:textId="493CE6E1" w:rsidR="00507F69" w:rsidRPr="00837996" w:rsidRDefault="00507F69" w:rsidP="002F7199">
            <w:r w:rsidRPr="00837996">
              <w:t>Phương tiện</w:t>
            </w:r>
            <w:r w:rsidR="00804146" w:rsidRPr="00837996">
              <w:t>:</w:t>
            </w:r>
            <w:r w:rsidRPr="00837996">
              <w:t xml:space="preserve"> </w:t>
            </w:r>
            <w:r w:rsidR="00587326" w:rsidRPr="00837996">
              <w:t>C</w:t>
            </w:r>
            <w:r w:rsidRPr="00837996">
              <w:t xml:space="preserve">ánh mạnh khỏe </w:t>
            </w:r>
          </w:p>
        </w:tc>
      </w:tr>
      <w:tr w:rsidR="00507F69" w:rsidRPr="00837996" w14:paraId="50919302" w14:textId="77777777" w:rsidTr="003D183F">
        <w:tc>
          <w:tcPr>
            <w:tcW w:w="0" w:type="auto"/>
          </w:tcPr>
          <w:p w14:paraId="34F90715" w14:textId="488D0AA7" w:rsidR="00507F69" w:rsidRPr="00837996" w:rsidRDefault="00507F69" w:rsidP="002F7199">
            <w:r w:rsidRPr="00837996">
              <w:t>Từ bi</w:t>
            </w:r>
            <w:r w:rsidR="00804146" w:rsidRPr="00837996">
              <w:t>:</w:t>
            </w:r>
            <w:r w:rsidRPr="00837996">
              <w:t xml:space="preserve"> </w:t>
            </w:r>
            <w:r w:rsidR="00587326" w:rsidRPr="00837996">
              <w:t>C</w:t>
            </w:r>
            <w:r w:rsidRPr="00837996">
              <w:t xml:space="preserve">ặp mắt sáng </w:t>
            </w:r>
          </w:p>
        </w:tc>
      </w:tr>
      <w:tr w:rsidR="00507F69" w:rsidRPr="00837996" w14:paraId="4E3804A1" w14:textId="77777777" w:rsidTr="003D183F">
        <w:tc>
          <w:tcPr>
            <w:tcW w:w="0" w:type="auto"/>
          </w:tcPr>
          <w:p w14:paraId="7BC1A085" w14:textId="52552CB8" w:rsidR="00507F69" w:rsidRPr="00837996" w:rsidRDefault="00507F69" w:rsidP="002F7199">
            <w:r w:rsidRPr="00837996">
              <w:t>Ð</w:t>
            </w:r>
            <w:ins w:id="2866" w:author="Giang Do" w:date="2026-03-17T22:42:00Z" w16du:dateUtc="2026-03-18T05:42:00Z">
              <w:r w:rsidR="009D2D6E">
                <w:t>ậ</w:t>
              </w:r>
            </w:ins>
            <w:del w:id="2867" w:author="Giang Do" w:date="2026-03-17T22:42:00Z" w16du:dateUtc="2026-03-18T05:42:00Z">
              <w:r w:rsidRPr="00837996" w:rsidDel="009D2D6E">
                <w:delText>â</w:delText>
              </w:r>
            </w:del>
            <w:r w:rsidRPr="00837996">
              <w:t>u cây</w:t>
            </w:r>
            <w:r w:rsidR="00804146" w:rsidRPr="00837996">
              <w:t>:</w:t>
            </w:r>
            <w:r w:rsidRPr="00837996">
              <w:t xml:space="preserve"> Nhứt Thiết trí </w:t>
            </w:r>
          </w:p>
        </w:tc>
      </w:tr>
      <w:tr w:rsidR="00507F69" w:rsidRPr="00837996" w14:paraId="347F6A9B" w14:textId="77777777" w:rsidTr="003D183F">
        <w:tc>
          <w:tcPr>
            <w:tcW w:w="0" w:type="auto"/>
          </w:tcPr>
          <w:p w14:paraId="56166722" w14:textId="179A1221" w:rsidR="00507F69" w:rsidRPr="00837996" w:rsidRDefault="00507F69" w:rsidP="002F7199">
            <w:r w:rsidRPr="00837996">
              <w:t>Xem biển cả</w:t>
            </w:r>
            <w:r w:rsidR="00804146" w:rsidRPr="00837996">
              <w:t>:</w:t>
            </w:r>
            <w:r w:rsidRPr="00837996">
              <w:t xml:space="preserve"> </w:t>
            </w:r>
            <w:r w:rsidR="00587326" w:rsidRPr="00837996">
              <w:t>T</w:t>
            </w:r>
            <w:r w:rsidRPr="00837996">
              <w:t xml:space="preserve">am giới </w:t>
            </w:r>
          </w:p>
        </w:tc>
      </w:tr>
      <w:tr w:rsidR="00507F69" w:rsidRPr="00837996" w14:paraId="2D6CEFC7" w14:textId="77777777" w:rsidTr="003D183F">
        <w:tc>
          <w:tcPr>
            <w:tcW w:w="0" w:type="auto"/>
          </w:tcPr>
          <w:p w14:paraId="17297B53" w14:textId="6BA1FD4F" w:rsidR="00507F69" w:rsidRPr="00837996" w:rsidRDefault="00507F69" w:rsidP="002F7199">
            <w:r w:rsidRPr="00837996">
              <w:t>Chụp bắt rồng</w:t>
            </w:r>
            <w:r w:rsidR="00804146" w:rsidRPr="00837996">
              <w:t>:</w:t>
            </w:r>
            <w:r w:rsidRPr="00837996">
              <w:t xml:space="preserve"> </w:t>
            </w:r>
            <w:r w:rsidR="00587326" w:rsidRPr="00837996">
              <w:t>N</w:t>
            </w:r>
            <w:r w:rsidRPr="00837996">
              <w:t xml:space="preserve">hơn, thiên </w:t>
            </w:r>
          </w:p>
        </w:tc>
      </w:tr>
      <w:tr w:rsidR="00507F69" w:rsidRPr="00837996" w14:paraId="33E4B1C1" w14:textId="77777777" w:rsidTr="003D183F">
        <w:tc>
          <w:tcPr>
            <w:tcW w:w="0" w:type="auto"/>
          </w:tcPr>
          <w:p w14:paraId="473769DA" w14:textId="77777777" w:rsidR="00507F69" w:rsidRPr="00837996" w:rsidRDefault="00507F69" w:rsidP="002F7199">
            <w:r w:rsidRPr="00837996">
              <w:t xml:space="preserve">Ðể trên bờ tịch diệt. </w:t>
            </w:r>
          </w:p>
        </w:tc>
      </w:tr>
      <w:tr w:rsidR="00507F69" w:rsidRPr="00837996" w14:paraId="4DF24DAE" w14:textId="77777777" w:rsidTr="003D183F">
        <w:tc>
          <w:tcPr>
            <w:tcW w:w="0" w:type="auto"/>
          </w:tcPr>
          <w:p w14:paraId="6783FF9E" w14:textId="62E0C671" w:rsidR="00507F69" w:rsidRPr="00837996" w:rsidRDefault="00507F69" w:rsidP="002F7199">
            <w:r w:rsidRPr="00837996">
              <w:t>Bồ Tát</w:t>
            </w:r>
            <w:r w:rsidR="00804146" w:rsidRPr="00837996">
              <w:t>:</w:t>
            </w:r>
            <w:r w:rsidRPr="00837996">
              <w:t xml:space="preserve"> </w:t>
            </w:r>
            <w:r w:rsidR="00587326" w:rsidRPr="00837996">
              <w:t>C</w:t>
            </w:r>
            <w:r w:rsidRPr="00837996">
              <w:t xml:space="preserve">hánh pháp nhựt </w:t>
            </w:r>
          </w:p>
        </w:tc>
      </w:tr>
      <w:tr w:rsidR="00507F69" w:rsidRPr="00837996" w14:paraId="46C3660D" w14:textId="77777777" w:rsidTr="003D183F">
        <w:tc>
          <w:tcPr>
            <w:tcW w:w="0" w:type="auto"/>
          </w:tcPr>
          <w:p w14:paraId="639ADAA9" w14:textId="52B31724" w:rsidR="00507F69" w:rsidRPr="00837996" w:rsidRDefault="004D0FAE" w:rsidP="002F7199">
            <w:r>
              <w:t xml:space="preserve">Xuất </w:t>
            </w:r>
            <w:r w:rsidR="00507F69" w:rsidRPr="00837996">
              <w:t xml:space="preserve">hiện ở thế gian </w:t>
            </w:r>
          </w:p>
        </w:tc>
      </w:tr>
      <w:tr w:rsidR="00507F69" w:rsidRPr="00837996" w14:paraId="0F554309" w14:textId="77777777" w:rsidTr="003D183F">
        <w:tc>
          <w:tcPr>
            <w:tcW w:w="0" w:type="auto"/>
          </w:tcPr>
          <w:p w14:paraId="512EE6B3" w14:textId="349DFBDC" w:rsidR="00507F69" w:rsidRPr="00837996" w:rsidRDefault="00507F69" w:rsidP="002F7199">
            <w:r w:rsidRPr="00837996">
              <w:t>Giới phẩm</w:t>
            </w:r>
            <w:r w:rsidR="00804146" w:rsidRPr="00837996">
              <w:t>:</w:t>
            </w:r>
            <w:r w:rsidRPr="00837996">
              <w:t xml:space="preserve"> </w:t>
            </w:r>
            <w:r w:rsidR="00587326" w:rsidRPr="00837996">
              <w:t>V</w:t>
            </w:r>
            <w:r w:rsidRPr="00837996">
              <w:t xml:space="preserve">ầng nhựt tròn </w:t>
            </w:r>
          </w:p>
        </w:tc>
      </w:tr>
      <w:tr w:rsidR="00507F69" w:rsidRPr="00837996" w14:paraId="01D2C144" w14:textId="77777777" w:rsidTr="003D183F">
        <w:tc>
          <w:tcPr>
            <w:tcW w:w="0" w:type="auto"/>
          </w:tcPr>
          <w:p w14:paraId="54F97A39" w14:textId="20055410" w:rsidR="00507F69" w:rsidRPr="00837996" w:rsidRDefault="00507F69" w:rsidP="002F7199">
            <w:r w:rsidRPr="00837996">
              <w:t>Thần túc</w:t>
            </w:r>
            <w:r w:rsidR="00804146" w:rsidRPr="00837996">
              <w:t>:</w:t>
            </w:r>
            <w:r w:rsidRPr="00837996">
              <w:t xml:space="preserve"> </w:t>
            </w:r>
            <w:r w:rsidR="00587326" w:rsidRPr="00837996">
              <w:t>X</w:t>
            </w:r>
            <w:r w:rsidRPr="00837996">
              <w:t xml:space="preserve">oay đi mau </w:t>
            </w:r>
          </w:p>
        </w:tc>
      </w:tr>
      <w:tr w:rsidR="00507F69" w:rsidRPr="00837996" w14:paraId="5CD46329" w14:textId="77777777" w:rsidTr="003D183F">
        <w:tc>
          <w:tcPr>
            <w:tcW w:w="0" w:type="auto"/>
          </w:tcPr>
          <w:p w14:paraId="0D4CF80B" w14:textId="1CAB037D" w:rsidR="00507F69" w:rsidRPr="00837996" w:rsidRDefault="00507F69" w:rsidP="002F7199">
            <w:r w:rsidRPr="00837996">
              <w:t>Chiếu sáng</w:t>
            </w:r>
            <w:r w:rsidR="00804146" w:rsidRPr="00837996">
              <w:t>:</w:t>
            </w:r>
            <w:r w:rsidRPr="00837996">
              <w:t xml:space="preserve"> </w:t>
            </w:r>
            <w:r w:rsidR="00587326" w:rsidRPr="00837996">
              <w:t>T</w:t>
            </w:r>
            <w:r w:rsidRPr="00837996">
              <w:t xml:space="preserve">rí huệ quang </w:t>
            </w:r>
          </w:p>
        </w:tc>
      </w:tr>
      <w:tr w:rsidR="00507F69" w:rsidRPr="00837996" w14:paraId="5398150C" w14:textId="77777777" w:rsidTr="003D183F">
        <w:tc>
          <w:tcPr>
            <w:tcW w:w="0" w:type="auto"/>
          </w:tcPr>
          <w:p w14:paraId="5AED1053" w14:textId="66E48623" w:rsidR="00507F69" w:rsidRPr="00837996" w:rsidRDefault="00507F69" w:rsidP="002F7199">
            <w:r w:rsidRPr="00837996">
              <w:t>Lớn cây thuốc</w:t>
            </w:r>
            <w:r w:rsidR="00804146" w:rsidRPr="00837996">
              <w:t>:</w:t>
            </w:r>
            <w:r w:rsidRPr="00837996">
              <w:t xml:space="preserve"> </w:t>
            </w:r>
            <w:r w:rsidR="00587326" w:rsidRPr="00837996">
              <w:t>C</w:t>
            </w:r>
            <w:r w:rsidRPr="00837996">
              <w:t xml:space="preserve">ăn, lực </w:t>
            </w:r>
          </w:p>
        </w:tc>
      </w:tr>
      <w:tr w:rsidR="00507F69" w:rsidRPr="00837996" w14:paraId="2FCC2E85" w14:textId="77777777" w:rsidTr="003D183F">
        <w:tc>
          <w:tcPr>
            <w:tcW w:w="0" w:type="auto"/>
          </w:tcPr>
          <w:p w14:paraId="0C6C3F7C" w14:textId="77777777" w:rsidR="00507F69" w:rsidRPr="00837996" w:rsidRDefault="00507F69" w:rsidP="002F7199">
            <w:r w:rsidRPr="00837996">
              <w:t xml:space="preserve">Diệt trừ tối phiền não </w:t>
            </w:r>
          </w:p>
        </w:tc>
      </w:tr>
      <w:tr w:rsidR="00507F69" w:rsidRPr="00837996" w14:paraId="6B3F32B5" w14:textId="77777777" w:rsidTr="003D183F">
        <w:tc>
          <w:tcPr>
            <w:tcW w:w="0" w:type="auto"/>
          </w:tcPr>
          <w:p w14:paraId="4721802E" w14:textId="77777777" w:rsidR="00507F69" w:rsidRPr="00837996" w:rsidRDefault="00507F69" w:rsidP="002F7199">
            <w:r w:rsidRPr="00837996">
              <w:t xml:space="preserve">Tiêu cạn biển ái dục. </w:t>
            </w:r>
          </w:p>
        </w:tc>
      </w:tr>
      <w:tr w:rsidR="00507F69" w:rsidRPr="00837996" w14:paraId="186867DC" w14:textId="77777777" w:rsidTr="003D183F">
        <w:tc>
          <w:tcPr>
            <w:tcW w:w="0" w:type="auto"/>
          </w:tcPr>
          <w:p w14:paraId="72894D53" w14:textId="1BD22329" w:rsidR="00507F69" w:rsidRPr="00837996" w:rsidRDefault="00507F69" w:rsidP="002F7199">
            <w:r w:rsidRPr="00837996">
              <w:t>Bồ Tát</w:t>
            </w:r>
            <w:r w:rsidR="00804146" w:rsidRPr="00837996">
              <w:t>:</w:t>
            </w:r>
            <w:r w:rsidRPr="00837996">
              <w:t xml:space="preserve"> </w:t>
            </w:r>
            <w:r w:rsidR="00587326" w:rsidRPr="00837996">
              <w:t>T</w:t>
            </w:r>
            <w:r w:rsidRPr="00837996">
              <w:t xml:space="preserve">rí quang nguyệt </w:t>
            </w:r>
          </w:p>
        </w:tc>
      </w:tr>
      <w:tr w:rsidR="00507F69" w:rsidRPr="00837996" w14:paraId="59FF0E61" w14:textId="77777777" w:rsidTr="003D183F">
        <w:tc>
          <w:tcPr>
            <w:tcW w:w="0" w:type="auto"/>
          </w:tcPr>
          <w:p w14:paraId="78651C64" w14:textId="77777777" w:rsidR="00507F69" w:rsidRPr="00837996" w:rsidRDefault="00507F69" w:rsidP="002F7199">
            <w:r w:rsidRPr="00837996">
              <w:t xml:space="preserve">Pháp giới làm vầng trăng </w:t>
            </w:r>
          </w:p>
        </w:tc>
      </w:tr>
      <w:tr w:rsidR="00507F69" w:rsidRPr="00837996" w14:paraId="6F972B8D" w14:textId="77777777" w:rsidTr="003D183F">
        <w:tc>
          <w:tcPr>
            <w:tcW w:w="0" w:type="auto"/>
          </w:tcPr>
          <w:p w14:paraId="28D7885D" w14:textId="77777777" w:rsidR="00507F69" w:rsidRPr="00837996" w:rsidRDefault="00507F69" w:rsidP="002F7199">
            <w:r w:rsidRPr="00837996">
              <w:t xml:space="preserve">Ði nơi tất cánh không </w:t>
            </w:r>
          </w:p>
        </w:tc>
      </w:tr>
      <w:tr w:rsidR="00507F69" w:rsidRPr="00837996" w14:paraId="5546226E" w14:textId="77777777" w:rsidTr="003D183F">
        <w:tc>
          <w:tcPr>
            <w:tcW w:w="0" w:type="auto"/>
          </w:tcPr>
          <w:p w14:paraId="156EC346" w14:textId="77777777" w:rsidR="00507F69" w:rsidRPr="00837996" w:rsidRDefault="00507F69" w:rsidP="002F7199">
            <w:r w:rsidRPr="00837996">
              <w:t xml:space="preserve">Thế gian đều xem thấy. </w:t>
            </w:r>
          </w:p>
        </w:tc>
      </w:tr>
      <w:tr w:rsidR="00507F69" w:rsidRPr="00837996" w14:paraId="691D7753" w14:textId="77777777" w:rsidTr="003D183F">
        <w:tc>
          <w:tcPr>
            <w:tcW w:w="0" w:type="auto"/>
          </w:tcPr>
          <w:p w14:paraId="7EA3B32B" w14:textId="77777777" w:rsidR="00507F69" w:rsidRPr="00837996" w:rsidRDefault="00507F69" w:rsidP="002F7199">
            <w:r w:rsidRPr="00837996">
              <w:t xml:space="preserve">Trong tam giới thức tâm </w:t>
            </w:r>
          </w:p>
        </w:tc>
      </w:tr>
      <w:tr w:rsidR="00507F69" w:rsidRPr="00837996" w14:paraId="471BCB99" w14:textId="77777777" w:rsidTr="003D183F">
        <w:tc>
          <w:tcPr>
            <w:tcW w:w="0" w:type="auto"/>
          </w:tcPr>
          <w:p w14:paraId="2A778AFD" w14:textId="77777777" w:rsidR="00507F69" w:rsidRPr="00837996" w:rsidRDefault="00507F69" w:rsidP="002F7199">
            <w:r w:rsidRPr="00837996">
              <w:t xml:space="preserve">Tùy thời có tăng giảm </w:t>
            </w:r>
          </w:p>
        </w:tc>
      </w:tr>
      <w:tr w:rsidR="00507F69" w:rsidRPr="00837996" w14:paraId="179C54C9" w14:textId="77777777" w:rsidTr="003D183F">
        <w:tc>
          <w:tcPr>
            <w:tcW w:w="0" w:type="auto"/>
          </w:tcPr>
          <w:p w14:paraId="105E958F" w14:textId="77777777" w:rsidR="00507F69" w:rsidRPr="00837996" w:rsidRDefault="00507F69" w:rsidP="002F7199">
            <w:r w:rsidRPr="00837996">
              <w:t xml:space="preserve">Trong tinh tú Nhị thừa </w:t>
            </w:r>
          </w:p>
        </w:tc>
      </w:tr>
      <w:tr w:rsidR="00507F69" w:rsidRPr="00837996" w14:paraId="764584AA" w14:textId="77777777" w:rsidTr="003D183F">
        <w:tc>
          <w:tcPr>
            <w:tcW w:w="0" w:type="auto"/>
          </w:tcPr>
          <w:p w14:paraId="636D6195" w14:textId="77777777" w:rsidR="00507F69" w:rsidRPr="00837996" w:rsidRDefault="00507F69" w:rsidP="002F7199">
            <w:r w:rsidRPr="00837996">
              <w:t xml:space="preserve">Tất cả không sánh kịp. </w:t>
            </w:r>
          </w:p>
        </w:tc>
      </w:tr>
      <w:tr w:rsidR="00507F69" w:rsidRPr="00837996" w14:paraId="59AE822A" w14:textId="77777777" w:rsidTr="003D183F">
        <w:tc>
          <w:tcPr>
            <w:tcW w:w="0" w:type="auto"/>
          </w:tcPr>
          <w:p w14:paraId="63FF7168" w14:textId="47FD6424" w:rsidR="00507F69" w:rsidRPr="00837996" w:rsidRDefault="00507F69" w:rsidP="002F7199">
            <w:r w:rsidRPr="00837996">
              <w:t>Bồ Tát</w:t>
            </w:r>
            <w:r w:rsidR="00804146" w:rsidRPr="00837996">
              <w:t>:</w:t>
            </w:r>
            <w:r w:rsidRPr="00837996">
              <w:t xml:space="preserve"> Ðại pháp vương </w:t>
            </w:r>
          </w:p>
        </w:tc>
      </w:tr>
      <w:tr w:rsidR="00507F69" w:rsidRPr="00837996" w14:paraId="07D164A0" w14:textId="77777777" w:rsidTr="003D183F">
        <w:tc>
          <w:tcPr>
            <w:tcW w:w="0" w:type="auto"/>
          </w:tcPr>
          <w:p w14:paraId="16C467DE" w14:textId="77777777" w:rsidR="00507F69" w:rsidRPr="00837996" w:rsidRDefault="00507F69" w:rsidP="002F7199">
            <w:r w:rsidRPr="00837996">
              <w:t xml:space="preserve">Công đức trang nghiêm thân </w:t>
            </w:r>
          </w:p>
        </w:tc>
      </w:tr>
      <w:tr w:rsidR="00507F69" w:rsidRPr="00837996" w14:paraId="41CA46D0" w14:textId="77777777" w:rsidTr="003D183F">
        <w:tc>
          <w:tcPr>
            <w:tcW w:w="0" w:type="auto"/>
          </w:tcPr>
          <w:p w14:paraId="070E11B7" w14:textId="77777777" w:rsidR="00507F69" w:rsidRPr="00837996" w:rsidRDefault="00507F69" w:rsidP="002F7199">
            <w:r w:rsidRPr="00837996">
              <w:t xml:space="preserve">Tướng hảo đều đầy đủ </w:t>
            </w:r>
          </w:p>
        </w:tc>
      </w:tr>
      <w:tr w:rsidR="00507F69" w:rsidRPr="00837996" w14:paraId="39B8EF34" w14:textId="77777777" w:rsidTr="003D183F">
        <w:tc>
          <w:tcPr>
            <w:tcW w:w="0" w:type="auto"/>
          </w:tcPr>
          <w:p w14:paraId="080B6F49" w14:textId="77777777" w:rsidR="00507F69" w:rsidRPr="00837996" w:rsidRDefault="00507F69" w:rsidP="002F7199">
            <w:r w:rsidRPr="00837996">
              <w:t xml:space="preserve">Người, Trời đều chiêm ngưỡng </w:t>
            </w:r>
          </w:p>
        </w:tc>
      </w:tr>
      <w:tr w:rsidR="00507F69" w:rsidRPr="00837996" w14:paraId="2D0EB976" w14:textId="77777777" w:rsidTr="003D183F">
        <w:tc>
          <w:tcPr>
            <w:tcW w:w="0" w:type="auto"/>
          </w:tcPr>
          <w:p w14:paraId="06BD73C3" w14:textId="5C3823AA" w:rsidR="00507F69" w:rsidRPr="00837996" w:rsidRDefault="00507F69" w:rsidP="002F7199">
            <w:r w:rsidRPr="00837996">
              <w:t>Phương tiện</w:t>
            </w:r>
            <w:r w:rsidR="00804146" w:rsidRPr="00837996">
              <w:t>:</w:t>
            </w:r>
            <w:r w:rsidRPr="00837996">
              <w:t xml:space="preserve"> </w:t>
            </w:r>
            <w:r w:rsidR="00587326" w:rsidRPr="00837996">
              <w:t>M</w:t>
            </w:r>
            <w:r w:rsidRPr="00837996">
              <w:t xml:space="preserve">ắt thanh tịnh </w:t>
            </w:r>
          </w:p>
        </w:tc>
      </w:tr>
      <w:tr w:rsidR="00507F69" w:rsidRPr="00837996" w14:paraId="41BF0F82" w14:textId="77777777" w:rsidTr="003D183F">
        <w:tc>
          <w:tcPr>
            <w:tcW w:w="0" w:type="auto"/>
          </w:tcPr>
          <w:p w14:paraId="28EDB17F" w14:textId="2E0C50AA" w:rsidR="00507F69" w:rsidRPr="00837996" w:rsidRDefault="00507F69" w:rsidP="002F7199">
            <w:r w:rsidRPr="00837996">
              <w:t>Trí huệ</w:t>
            </w:r>
            <w:r w:rsidR="00804146" w:rsidRPr="00837996">
              <w:t>:</w:t>
            </w:r>
            <w:r w:rsidRPr="00837996">
              <w:t xml:space="preserve"> </w:t>
            </w:r>
            <w:r w:rsidR="00587326" w:rsidRPr="00837996">
              <w:t>C</w:t>
            </w:r>
            <w:r w:rsidRPr="00837996">
              <w:t xml:space="preserve">hày kim cang </w:t>
            </w:r>
          </w:p>
        </w:tc>
      </w:tr>
      <w:tr w:rsidR="00507F69" w:rsidRPr="00837996" w14:paraId="1D9F4716" w14:textId="77777777" w:rsidTr="003D183F">
        <w:tc>
          <w:tcPr>
            <w:tcW w:w="0" w:type="auto"/>
          </w:tcPr>
          <w:p w14:paraId="59C2B4CF" w14:textId="77777777" w:rsidR="00507F69" w:rsidRPr="00837996" w:rsidRDefault="00507F69" w:rsidP="002F7199">
            <w:r w:rsidRPr="00837996">
              <w:t xml:space="preserve">Nơi pháp được tự tại </w:t>
            </w:r>
          </w:p>
        </w:tc>
      </w:tr>
      <w:tr w:rsidR="00507F69" w:rsidRPr="00837996" w14:paraId="25AEE7D3" w14:textId="77777777" w:rsidTr="003D183F">
        <w:tc>
          <w:tcPr>
            <w:tcW w:w="0" w:type="auto"/>
          </w:tcPr>
          <w:p w14:paraId="0276E153" w14:textId="77777777" w:rsidR="00507F69" w:rsidRPr="00837996" w:rsidRDefault="00507F69" w:rsidP="002F7199">
            <w:r w:rsidRPr="00837996">
              <w:lastRenderedPageBreak/>
              <w:t xml:space="preserve">Ðem đạo dạy quần sanh. </w:t>
            </w:r>
          </w:p>
        </w:tc>
      </w:tr>
      <w:tr w:rsidR="00507F69" w:rsidRPr="00837996" w14:paraId="1F8094CB" w14:textId="77777777" w:rsidTr="003D183F">
        <w:tc>
          <w:tcPr>
            <w:tcW w:w="0" w:type="auto"/>
          </w:tcPr>
          <w:p w14:paraId="420045BF" w14:textId="1C9555C3" w:rsidR="00507F69" w:rsidRPr="00837996" w:rsidRDefault="00507F69" w:rsidP="002F7199">
            <w:r w:rsidRPr="00837996">
              <w:t>Bồ Tát</w:t>
            </w:r>
            <w:r w:rsidR="00804146" w:rsidRPr="00837996">
              <w:t>:</w:t>
            </w:r>
            <w:r w:rsidRPr="00837996">
              <w:t xml:space="preserve"> Ðại Phạm Vương </w:t>
            </w:r>
          </w:p>
        </w:tc>
      </w:tr>
      <w:tr w:rsidR="00507F69" w:rsidRPr="00837996" w14:paraId="77DC38FE" w14:textId="77777777" w:rsidTr="003D183F">
        <w:tc>
          <w:tcPr>
            <w:tcW w:w="0" w:type="auto"/>
          </w:tcPr>
          <w:p w14:paraId="22D8F282" w14:textId="77777777" w:rsidR="00507F69" w:rsidRPr="00837996" w:rsidRDefault="00507F69" w:rsidP="002F7199">
            <w:r w:rsidRPr="00837996">
              <w:t xml:space="preserve">Tự tại siêu ba cõi </w:t>
            </w:r>
          </w:p>
        </w:tc>
      </w:tr>
      <w:tr w:rsidR="00507F69" w:rsidRPr="00837996" w14:paraId="0AB91D28" w14:textId="77777777" w:rsidTr="003D183F">
        <w:tc>
          <w:tcPr>
            <w:tcW w:w="0" w:type="auto"/>
          </w:tcPr>
          <w:p w14:paraId="56836B52" w14:textId="77777777" w:rsidR="00507F69" w:rsidRPr="00837996" w:rsidRDefault="00507F69" w:rsidP="002F7199">
            <w:r w:rsidRPr="00837996">
              <w:t xml:space="preserve">Nghiệp hoặc thảy đều dứt </w:t>
            </w:r>
          </w:p>
        </w:tc>
      </w:tr>
      <w:tr w:rsidR="00507F69" w:rsidRPr="00837996" w14:paraId="7085E793" w14:textId="77777777" w:rsidTr="003D183F">
        <w:tc>
          <w:tcPr>
            <w:tcW w:w="0" w:type="auto"/>
          </w:tcPr>
          <w:p w14:paraId="7AA03E60" w14:textId="77777777" w:rsidR="00507F69" w:rsidRPr="00837996" w:rsidRDefault="00507F69" w:rsidP="002F7199">
            <w:r w:rsidRPr="00837996">
              <w:t xml:space="preserve">Từ, xả đều đủ cả, </w:t>
            </w:r>
          </w:p>
        </w:tc>
      </w:tr>
      <w:tr w:rsidR="00507F69" w:rsidRPr="00837996" w14:paraId="387AEBB6" w14:textId="77777777" w:rsidTr="003D183F">
        <w:tc>
          <w:tcPr>
            <w:tcW w:w="0" w:type="auto"/>
          </w:tcPr>
          <w:p w14:paraId="5C11F899" w14:textId="063916A3" w:rsidR="00507F69" w:rsidRPr="00837996" w:rsidRDefault="00507F69" w:rsidP="002F7199">
            <w:r w:rsidRPr="00837996">
              <w:t>X</w:t>
            </w:r>
            <w:ins w:id="2868" w:author="Giang Do" w:date="2026-03-17T22:43:00Z" w16du:dateUtc="2026-03-18T05:43:00Z">
              <w:r w:rsidR="009D2D6E">
                <w:t>ứ</w:t>
              </w:r>
            </w:ins>
            <w:del w:id="2869" w:author="Giang Do" w:date="2026-03-17T22:43:00Z" w16du:dateUtc="2026-03-18T05:43:00Z">
              <w:r w:rsidRPr="00837996" w:rsidDel="009D2D6E">
                <w:delText>ư</w:delText>
              </w:r>
            </w:del>
            <w:r w:rsidRPr="00837996">
              <w:t xml:space="preserve"> xứ thị hiện thân </w:t>
            </w:r>
          </w:p>
        </w:tc>
      </w:tr>
      <w:tr w:rsidR="00507F69" w:rsidRPr="00837996" w14:paraId="57F08ABD" w14:textId="77777777" w:rsidTr="003D183F">
        <w:tc>
          <w:tcPr>
            <w:tcW w:w="0" w:type="auto"/>
          </w:tcPr>
          <w:p w14:paraId="5EB16EB2" w14:textId="77777777" w:rsidR="00507F69" w:rsidRPr="00837996" w:rsidRDefault="00507F69" w:rsidP="002F7199">
            <w:r w:rsidRPr="00837996">
              <w:t xml:space="preserve">Khai ngộ dùng pháp âm </w:t>
            </w:r>
          </w:p>
        </w:tc>
      </w:tr>
      <w:tr w:rsidR="00507F69" w:rsidRPr="00837996" w14:paraId="2F132263" w14:textId="77777777" w:rsidTr="003D183F">
        <w:tc>
          <w:tcPr>
            <w:tcW w:w="0" w:type="auto"/>
          </w:tcPr>
          <w:p w14:paraId="420759F7" w14:textId="77777777" w:rsidR="00507F69" w:rsidRPr="00837996" w:rsidRDefault="00507F69" w:rsidP="002F7199">
            <w:r w:rsidRPr="00837996">
              <w:t xml:space="preserve">Ở trong ba cõi kia </w:t>
            </w:r>
          </w:p>
        </w:tc>
      </w:tr>
      <w:tr w:rsidR="00507F69" w:rsidRPr="00837996" w14:paraId="01C1B321" w14:textId="77777777" w:rsidTr="003D183F">
        <w:tc>
          <w:tcPr>
            <w:tcW w:w="0" w:type="auto"/>
          </w:tcPr>
          <w:p w14:paraId="0C1AF8A6" w14:textId="77777777" w:rsidR="00507F69" w:rsidRPr="00837996" w:rsidRDefault="00507F69" w:rsidP="002F7199">
            <w:r w:rsidRPr="00837996">
              <w:t xml:space="preserve">Nhổ những gốc tà kiến. </w:t>
            </w:r>
          </w:p>
        </w:tc>
      </w:tr>
      <w:tr w:rsidR="00507F69" w:rsidRPr="00837996" w14:paraId="7BE39E30" w14:textId="77777777" w:rsidTr="003D183F">
        <w:tc>
          <w:tcPr>
            <w:tcW w:w="0" w:type="auto"/>
          </w:tcPr>
          <w:p w14:paraId="7F019CA7" w14:textId="347A3D4C" w:rsidR="00507F69" w:rsidRPr="00837996" w:rsidRDefault="00507F69" w:rsidP="002F7199">
            <w:r w:rsidRPr="00837996">
              <w:t>Bồ Tát</w:t>
            </w:r>
            <w:r w:rsidR="00804146" w:rsidRPr="00837996">
              <w:t>:</w:t>
            </w:r>
            <w:r w:rsidRPr="00837996">
              <w:t xml:space="preserve"> Tự Tại Thiên </w:t>
            </w:r>
          </w:p>
        </w:tc>
      </w:tr>
      <w:tr w:rsidR="00507F69" w:rsidRPr="00837996" w14:paraId="2593EF84" w14:textId="77777777" w:rsidTr="003D183F">
        <w:tc>
          <w:tcPr>
            <w:tcW w:w="0" w:type="auto"/>
          </w:tcPr>
          <w:p w14:paraId="6638A161" w14:textId="31F9D055" w:rsidR="00507F69" w:rsidRPr="00837996" w:rsidRDefault="00507F69" w:rsidP="002F7199">
            <w:r w:rsidRPr="00837996">
              <w:t>Siêu quá cõi s</w:t>
            </w:r>
            <w:ins w:id="2870" w:author="Giang Do" w:date="2026-03-17T22:43:00Z" w16du:dateUtc="2026-03-18T05:43:00Z">
              <w:r w:rsidR="009F09FC">
                <w:t>a</w:t>
              </w:r>
            </w:ins>
            <w:r w:rsidRPr="00837996">
              <w:t xml:space="preserve">nh tử </w:t>
            </w:r>
          </w:p>
        </w:tc>
      </w:tr>
      <w:tr w:rsidR="00507F69" w:rsidRPr="00837996" w14:paraId="52F3760D" w14:textId="77777777" w:rsidTr="003D183F">
        <w:tc>
          <w:tcPr>
            <w:tcW w:w="0" w:type="auto"/>
          </w:tcPr>
          <w:p w14:paraId="3758564C" w14:textId="77777777" w:rsidR="00507F69" w:rsidRPr="00837996" w:rsidRDefault="00507F69" w:rsidP="002F7199">
            <w:r w:rsidRPr="00837996">
              <w:t xml:space="preserve">Cảnh giới thường thanh tịnh </w:t>
            </w:r>
          </w:p>
        </w:tc>
      </w:tr>
      <w:tr w:rsidR="00507F69" w:rsidRPr="00837996" w14:paraId="0F23990B" w14:textId="77777777" w:rsidTr="003D183F">
        <w:tc>
          <w:tcPr>
            <w:tcW w:w="0" w:type="auto"/>
          </w:tcPr>
          <w:p w14:paraId="6104C5C2" w14:textId="0F021821" w:rsidR="00507F69" w:rsidRPr="00837996" w:rsidRDefault="00507F69" w:rsidP="002F7199">
            <w:r w:rsidRPr="00837996">
              <w:t>Trí huệ không thối chu</w:t>
            </w:r>
            <w:ins w:id="2871" w:author="Giang Do" w:date="2026-03-17T22:44:00Z" w16du:dateUtc="2026-03-18T05:44:00Z">
              <w:r w:rsidR="009F09FC">
                <w:t>y</w:t>
              </w:r>
            </w:ins>
            <w:r w:rsidRPr="00837996">
              <w:t>ể</w:t>
            </w:r>
            <w:del w:id="2872" w:author="Giang Do" w:date="2026-03-17T22:44:00Z" w16du:dateUtc="2026-03-18T05:44:00Z">
              <w:r w:rsidRPr="00837996" w:rsidDel="009F09FC">
                <w:delText>y</w:delText>
              </w:r>
            </w:del>
            <w:r w:rsidRPr="00837996">
              <w:t xml:space="preserve">n, </w:t>
            </w:r>
          </w:p>
        </w:tc>
      </w:tr>
      <w:tr w:rsidR="00507F69" w:rsidRPr="00837996" w14:paraId="626ACA04" w14:textId="77777777" w:rsidTr="003D183F">
        <w:tc>
          <w:tcPr>
            <w:tcW w:w="0" w:type="auto"/>
          </w:tcPr>
          <w:p w14:paraId="63B2EE3F" w14:textId="77777777" w:rsidR="00507F69" w:rsidRPr="00837996" w:rsidRDefault="00507F69" w:rsidP="002F7199">
            <w:r w:rsidRPr="00837996">
              <w:t xml:space="preserve">Tuyệt những đạo hạ thừa </w:t>
            </w:r>
          </w:p>
        </w:tc>
      </w:tr>
      <w:tr w:rsidR="00507F69" w:rsidRPr="00837996" w14:paraId="42D07B5B" w14:textId="77777777" w:rsidTr="003D183F">
        <w:tc>
          <w:tcPr>
            <w:tcW w:w="0" w:type="auto"/>
          </w:tcPr>
          <w:p w14:paraId="35D4E135" w14:textId="7C8E2D2C" w:rsidR="00507F69" w:rsidRPr="00837996" w:rsidRDefault="00507F69" w:rsidP="002F7199">
            <w:r w:rsidRPr="00837996">
              <w:t>Thọ những pháp qu</w:t>
            </w:r>
            <w:ins w:id="2873" w:author="Giang Do" w:date="2026-03-17T22:44:00Z" w16du:dateUtc="2026-03-18T05:44:00Z">
              <w:r w:rsidR="009F09FC">
                <w:t>á</w:t>
              </w:r>
            </w:ins>
            <w:del w:id="2874" w:author="Giang Do" w:date="2026-03-17T22:44:00Z" w16du:dateUtc="2026-03-18T05:44:00Z">
              <w:r w:rsidRPr="00837996" w:rsidDel="009F09FC">
                <w:delText>ả</w:delText>
              </w:r>
            </w:del>
            <w:r w:rsidRPr="00837996">
              <w:t xml:space="preserve">n đảnh </w:t>
            </w:r>
          </w:p>
        </w:tc>
      </w:tr>
      <w:tr w:rsidR="00507F69" w:rsidRPr="00837996" w14:paraId="072ECE4F" w14:textId="77777777" w:rsidTr="003D183F">
        <w:tc>
          <w:tcPr>
            <w:tcW w:w="0" w:type="auto"/>
          </w:tcPr>
          <w:p w14:paraId="53192860" w14:textId="77777777" w:rsidR="00507F69" w:rsidRPr="00837996" w:rsidRDefault="00507F69" w:rsidP="002F7199">
            <w:r w:rsidRPr="00837996">
              <w:t xml:space="preserve">Ðủ công đức trí huệ </w:t>
            </w:r>
          </w:p>
        </w:tc>
      </w:tr>
      <w:tr w:rsidR="00507F69" w:rsidRPr="00837996" w14:paraId="7B860D8F" w14:textId="77777777" w:rsidTr="003D183F">
        <w:tc>
          <w:tcPr>
            <w:tcW w:w="0" w:type="auto"/>
          </w:tcPr>
          <w:p w14:paraId="29AD619A" w14:textId="77777777" w:rsidR="00507F69" w:rsidRPr="00837996" w:rsidRDefault="00507F69" w:rsidP="002F7199">
            <w:r w:rsidRPr="00837996">
              <w:t xml:space="preserve">Tiếng tăm ai cũng nghe. </w:t>
            </w:r>
          </w:p>
        </w:tc>
      </w:tr>
      <w:tr w:rsidR="00507F69" w:rsidRPr="00837996" w14:paraId="39743855" w14:textId="77777777" w:rsidTr="003D183F">
        <w:tc>
          <w:tcPr>
            <w:tcW w:w="0" w:type="auto"/>
          </w:tcPr>
          <w:p w14:paraId="60C32520" w14:textId="196B054A" w:rsidR="00507F69" w:rsidRPr="00837996" w:rsidRDefault="00507F69" w:rsidP="002F7199">
            <w:r w:rsidRPr="00837996">
              <w:t>Bồ Tát</w:t>
            </w:r>
            <w:r w:rsidR="00804146" w:rsidRPr="00837996">
              <w:t>:</w:t>
            </w:r>
            <w:r w:rsidRPr="00837996">
              <w:t xml:space="preserve"> </w:t>
            </w:r>
            <w:r w:rsidR="00587326" w:rsidRPr="00837996">
              <w:t>T</w:t>
            </w:r>
            <w:r w:rsidRPr="00837996">
              <w:t xml:space="preserve">rí huệ tâm </w:t>
            </w:r>
          </w:p>
        </w:tc>
      </w:tr>
      <w:tr w:rsidR="00507F69" w:rsidRPr="00837996" w14:paraId="70AC01E2" w14:textId="77777777" w:rsidTr="003D183F">
        <w:tc>
          <w:tcPr>
            <w:tcW w:w="0" w:type="auto"/>
          </w:tcPr>
          <w:p w14:paraId="3AA1EA73" w14:textId="77777777" w:rsidR="00507F69" w:rsidRPr="00837996" w:rsidRDefault="00507F69" w:rsidP="002F7199">
            <w:r w:rsidRPr="00837996">
              <w:t xml:space="preserve">Thanh tịnh như hư không </w:t>
            </w:r>
          </w:p>
        </w:tc>
      </w:tr>
      <w:tr w:rsidR="00507F69" w:rsidRPr="00837996" w14:paraId="2380C9A3" w14:textId="77777777" w:rsidTr="003D183F">
        <w:tc>
          <w:tcPr>
            <w:tcW w:w="0" w:type="auto"/>
          </w:tcPr>
          <w:p w14:paraId="11D13F94" w14:textId="77777777" w:rsidR="00507F69" w:rsidRPr="00837996" w:rsidRDefault="00507F69" w:rsidP="002F7199">
            <w:r w:rsidRPr="00837996">
              <w:t xml:space="preserve">Không tánh, không sở y </w:t>
            </w:r>
          </w:p>
        </w:tc>
      </w:tr>
      <w:tr w:rsidR="00507F69" w:rsidRPr="00837996" w14:paraId="6AE02FAE" w14:textId="77777777" w:rsidTr="003D183F">
        <w:tc>
          <w:tcPr>
            <w:tcW w:w="0" w:type="auto"/>
          </w:tcPr>
          <w:p w14:paraId="1EC446E3" w14:textId="77777777" w:rsidR="00507F69" w:rsidRPr="00837996" w:rsidRDefault="00507F69" w:rsidP="002F7199">
            <w:r w:rsidRPr="00837996">
              <w:t xml:space="preserve">Tất cả bất khả đắc, </w:t>
            </w:r>
          </w:p>
        </w:tc>
      </w:tr>
      <w:tr w:rsidR="00507F69" w:rsidRPr="00837996" w14:paraId="3F6609E2" w14:textId="77777777" w:rsidTr="003D183F">
        <w:tc>
          <w:tcPr>
            <w:tcW w:w="0" w:type="auto"/>
          </w:tcPr>
          <w:p w14:paraId="35920F69" w14:textId="77777777" w:rsidR="00507F69" w:rsidRPr="00837996" w:rsidRDefault="00507F69" w:rsidP="002F7199">
            <w:r w:rsidRPr="00837996">
              <w:t xml:space="preserve">Có sức đại tự tại </w:t>
            </w:r>
          </w:p>
        </w:tc>
      </w:tr>
      <w:tr w:rsidR="00507F69" w:rsidRPr="00837996" w14:paraId="3CE49D6C" w14:textId="77777777" w:rsidTr="003D183F">
        <w:tc>
          <w:tcPr>
            <w:tcW w:w="0" w:type="auto"/>
          </w:tcPr>
          <w:p w14:paraId="4895FBAB" w14:textId="77777777" w:rsidR="00507F69" w:rsidRPr="00837996" w:rsidRDefault="00507F69" w:rsidP="002F7199">
            <w:r w:rsidRPr="00837996">
              <w:t xml:space="preserve">Hay nên việc thế gian </w:t>
            </w:r>
          </w:p>
        </w:tc>
      </w:tr>
      <w:tr w:rsidR="00507F69" w:rsidRPr="00837996" w14:paraId="7D4920DB" w14:textId="77777777" w:rsidTr="003D183F">
        <w:tc>
          <w:tcPr>
            <w:tcW w:w="0" w:type="auto"/>
          </w:tcPr>
          <w:p w14:paraId="29780AF5" w14:textId="77777777" w:rsidR="00507F69" w:rsidRPr="00837996" w:rsidRDefault="00507F69" w:rsidP="002F7199">
            <w:r w:rsidRPr="00837996">
              <w:t xml:space="preserve">Tự đủ hạnh thanh tịnh </w:t>
            </w:r>
          </w:p>
        </w:tc>
      </w:tr>
      <w:tr w:rsidR="00507F69" w:rsidRPr="00837996" w14:paraId="03FBAADD" w14:textId="77777777" w:rsidTr="003D183F">
        <w:tc>
          <w:tcPr>
            <w:tcW w:w="0" w:type="auto"/>
          </w:tcPr>
          <w:p w14:paraId="797E792D" w14:textId="77777777" w:rsidR="00507F69" w:rsidRPr="00837996" w:rsidRDefault="00507F69" w:rsidP="002F7199">
            <w:r w:rsidRPr="00837996">
              <w:t xml:space="preserve">Khiến chúng sanh cũng vậy. </w:t>
            </w:r>
          </w:p>
        </w:tc>
      </w:tr>
      <w:tr w:rsidR="00507F69" w:rsidRPr="00837996" w14:paraId="09518423" w14:textId="77777777" w:rsidTr="003D183F">
        <w:tc>
          <w:tcPr>
            <w:tcW w:w="0" w:type="auto"/>
          </w:tcPr>
          <w:p w14:paraId="68D688F8" w14:textId="3AD0A7AE" w:rsidR="00507F69" w:rsidRPr="00837996" w:rsidRDefault="00507F69" w:rsidP="002F7199">
            <w:r w:rsidRPr="00837996">
              <w:t>Bồ Tát</w:t>
            </w:r>
            <w:r w:rsidR="00804146" w:rsidRPr="00837996">
              <w:t>:</w:t>
            </w:r>
            <w:r w:rsidRPr="00837996">
              <w:t xml:space="preserve"> </w:t>
            </w:r>
            <w:r w:rsidR="00587326" w:rsidRPr="00837996">
              <w:t>Đ</w:t>
            </w:r>
            <w:r w:rsidRPr="00837996">
              <w:t xml:space="preserve">ất phương tiện </w:t>
            </w:r>
          </w:p>
        </w:tc>
      </w:tr>
      <w:tr w:rsidR="00507F69" w:rsidRPr="00837996" w14:paraId="189A5937" w14:textId="77777777" w:rsidTr="003D183F">
        <w:tc>
          <w:tcPr>
            <w:tcW w:w="0" w:type="auto"/>
          </w:tcPr>
          <w:p w14:paraId="1746F7BA" w14:textId="77777777" w:rsidR="00507F69" w:rsidRPr="00837996" w:rsidRDefault="00507F69" w:rsidP="002F7199">
            <w:r w:rsidRPr="00837996">
              <w:t xml:space="preserve">Lợi ích các quần sanh, </w:t>
            </w:r>
          </w:p>
        </w:tc>
      </w:tr>
      <w:tr w:rsidR="00507F69" w:rsidRPr="00837996" w14:paraId="388A5201" w14:textId="77777777" w:rsidTr="003D183F">
        <w:tc>
          <w:tcPr>
            <w:tcW w:w="0" w:type="auto"/>
          </w:tcPr>
          <w:p w14:paraId="745D40C2" w14:textId="5E83D892" w:rsidR="00507F69" w:rsidRPr="00837996" w:rsidRDefault="00507F69" w:rsidP="002F7199">
            <w:r w:rsidRPr="00837996">
              <w:t>Bồ Tát</w:t>
            </w:r>
            <w:r w:rsidR="00804146" w:rsidRPr="00837996">
              <w:t>:</w:t>
            </w:r>
            <w:r w:rsidRPr="00837996">
              <w:t xml:space="preserve"> </w:t>
            </w:r>
            <w:r w:rsidR="00587326" w:rsidRPr="00837996">
              <w:t>N</w:t>
            </w:r>
            <w:r w:rsidRPr="00837996">
              <w:t xml:space="preserve">ước từ bi </w:t>
            </w:r>
          </w:p>
        </w:tc>
      </w:tr>
      <w:tr w:rsidR="00507F69" w:rsidRPr="00837996" w14:paraId="0ED7F438" w14:textId="77777777" w:rsidTr="003D183F">
        <w:tc>
          <w:tcPr>
            <w:tcW w:w="0" w:type="auto"/>
          </w:tcPr>
          <w:p w14:paraId="2D78D033" w14:textId="77777777" w:rsidR="00507F69" w:rsidRPr="00837996" w:rsidRDefault="00507F69" w:rsidP="002F7199">
            <w:r w:rsidRPr="00837996">
              <w:t xml:space="preserve">Rửa sạch những phiền não </w:t>
            </w:r>
          </w:p>
        </w:tc>
      </w:tr>
      <w:tr w:rsidR="00507F69" w:rsidRPr="00837996" w14:paraId="3836DED6" w14:textId="77777777" w:rsidTr="003D183F">
        <w:tc>
          <w:tcPr>
            <w:tcW w:w="0" w:type="auto"/>
          </w:tcPr>
          <w:p w14:paraId="0DC0CAF5" w14:textId="474237DB" w:rsidR="00507F69" w:rsidRPr="00837996" w:rsidRDefault="00507F69" w:rsidP="002F7199">
            <w:r w:rsidRPr="00837996">
              <w:t>Bồ Tát</w:t>
            </w:r>
            <w:r w:rsidR="00804146" w:rsidRPr="00837996">
              <w:t>:</w:t>
            </w:r>
            <w:r w:rsidRPr="00837996">
              <w:t xml:space="preserve"> </w:t>
            </w:r>
            <w:r w:rsidR="00587326" w:rsidRPr="00837996">
              <w:t>L</w:t>
            </w:r>
            <w:r w:rsidRPr="00837996">
              <w:t xml:space="preserve">ửa trí huệ </w:t>
            </w:r>
          </w:p>
        </w:tc>
      </w:tr>
      <w:tr w:rsidR="00507F69" w:rsidRPr="00837996" w14:paraId="6DFA3FA8" w14:textId="77777777" w:rsidTr="003D183F">
        <w:tc>
          <w:tcPr>
            <w:tcW w:w="0" w:type="auto"/>
          </w:tcPr>
          <w:p w14:paraId="2C0F9CAC" w14:textId="77777777" w:rsidR="00507F69" w:rsidRPr="00837996" w:rsidRDefault="00507F69" w:rsidP="002F7199">
            <w:r w:rsidRPr="00837996">
              <w:t xml:space="preserve">Ðốt những củi hoặc tập. </w:t>
            </w:r>
          </w:p>
        </w:tc>
      </w:tr>
      <w:tr w:rsidR="00507F69" w:rsidRPr="00837996" w14:paraId="3E24D998" w14:textId="77777777" w:rsidTr="003D183F">
        <w:tc>
          <w:tcPr>
            <w:tcW w:w="0" w:type="auto"/>
          </w:tcPr>
          <w:p w14:paraId="346913AE" w14:textId="63FD754E" w:rsidR="00507F69" w:rsidRPr="00837996" w:rsidRDefault="00507F69" w:rsidP="002F7199">
            <w:r w:rsidRPr="00837996">
              <w:lastRenderedPageBreak/>
              <w:t>Bồ Tát</w:t>
            </w:r>
            <w:r w:rsidR="00804146" w:rsidRPr="00837996">
              <w:t>:</w:t>
            </w:r>
            <w:r w:rsidRPr="00837996">
              <w:t xml:space="preserve"> </w:t>
            </w:r>
            <w:r w:rsidR="00587326" w:rsidRPr="00837996">
              <w:t>G</w:t>
            </w:r>
            <w:r w:rsidRPr="00837996">
              <w:t xml:space="preserve">ió không dừng </w:t>
            </w:r>
          </w:p>
        </w:tc>
      </w:tr>
      <w:tr w:rsidR="00507F69" w:rsidRPr="00837996" w14:paraId="285A3FFE" w14:textId="77777777" w:rsidTr="003D183F">
        <w:tc>
          <w:tcPr>
            <w:tcW w:w="0" w:type="auto"/>
          </w:tcPr>
          <w:p w14:paraId="26BC7ED4" w14:textId="77777777" w:rsidR="00507F69" w:rsidRPr="00837996" w:rsidRDefault="00507F69" w:rsidP="002F7199">
            <w:r w:rsidRPr="00837996">
              <w:t xml:space="preserve">Du hành ba cõi trống. </w:t>
            </w:r>
          </w:p>
        </w:tc>
      </w:tr>
      <w:tr w:rsidR="00507F69" w:rsidRPr="00837996" w14:paraId="5854E99E" w14:textId="77777777" w:rsidTr="003D183F">
        <w:tc>
          <w:tcPr>
            <w:tcW w:w="0" w:type="auto"/>
          </w:tcPr>
          <w:p w14:paraId="2955B6DC" w14:textId="6CBA5D28" w:rsidR="00507F69" w:rsidRPr="00837996" w:rsidRDefault="00507F69" w:rsidP="002F7199">
            <w:r w:rsidRPr="00837996">
              <w:t>Bồ Tát</w:t>
            </w:r>
            <w:r w:rsidR="00804146" w:rsidRPr="00837996">
              <w:t>:</w:t>
            </w:r>
            <w:r w:rsidRPr="00837996">
              <w:t xml:space="preserve"> </w:t>
            </w:r>
            <w:r w:rsidR="00587326" w:rsidRPr="00837996">
              <w:t>N</w:t>
            </w:r>
            <w:r w:rsidRPr="00837996">
              <w:t xml:space="preserve">hững trân bửu </w:t>
            </w:r>
          </w:p>
        </w:tc>
      </w:tr>
      <w:tr w:rsidR="00507F69" w:rsidRPr="00837996" w14:paraId="4476D8F2" w14:textId="77777777" w:rsidTr="003D183F">
        <w:tc>
          <w:tcPr>
            <w:tcW w:w="0" w:type="auto"/>
          </w:tcPr>
          <w:p w14:paraId="4C93281E" w14:textId="77777777" w:rsidR="00507F69" w:rsidRPr="00837996" w:rsidRDefault="00507F69" w:rsidP="002F7199">
            <w:r w:rsidRPr="00837996">
              <w:t xml:space="preserve">Hay giúp nạn nghèo cùng. </w:t>
            </w:r>
          </w:p>
        </w:tc>
      </w:tr>
      <w:tr w:rsidR="00507F69" w:rsidRPr="00837996" w14:paraId="6C7E85A3" w14:textId="77777777" w:rsidTr="003D183F">
        <w:tc>
          <w:tcPr>
            <w:tcW w:w="0" w:type="auto"/>
          </w:tcPr>
          <w:p w14:paraId="1E6D91C9" w14:textId="31367942" w:rsidR="00507F69" w:rsidRPr="00837996" w:rsidRDefault="00507F69" w:rsidP="002F7199">
            <w:r w:rsidRPr="00837996">
              <w:t>Bồ Tát</w:t>
            </w:r>
            <w:r w:rsidR="00804146" w:rsidRPr="00837996">
              <w:t>:</w:t>
            </w:r>
            <w:r w:rsidRPr="00837996">
              <w:t xml:space="preserve"> </w:t>
            </w:r>
            <w:r w:rsidR="00587326" w:rsidRPr="00837996">
              <w:t>N</w:t>
            </w:r>
            <w:r w:rsidRPr="00837996">
              <w:t xml:space="preserve">hư kim cang </w:t>
            </w:r>
          </w:p>
        </w:tc>
      </w:tr>
      <w:tr w:rsidR="00507F69" w:rsidRPr="00837996" w14:paraId="5696559F" w14:textId="77777777" w:rsidTr="003D183F">
        <w:tc>
          <w:tcPr>
            <w:tcW w:w="0" w:type="auto"/>
          </w:tcPr>
          <w:p w14:paraId="4CD9B234" w14:textId="77777777" w:rsidR="00507F69" w:rsidRPr="00837996" w:rsidRDefault="00507F69" w:rsidP="002F7199">
            <w:r w:rsidRPr="00837996">
              <w:t xml:space="preserve">Hay dẹp điên đảo kiến. </w:t>
            </w:r>
          </w:p>
        </w:tc>
      </w:tr>
      <w:tr w:rsidR="00507F69" w:rsidRPr="00837996" w14:paraId="4FCB7AA3" w14:textId="77777777" w:rsidTr="003D183F">
        <w:tc>
          <w:tcPr>
            <w:tcW w:w="0" w:type="auto"/>
          </w:tcPr>
          <w:p w14:paraId="605FA1B5" w14:textId="25E60ABD" w:rsidR="00507F69" w:rsidRPr="00837996" w:rsidRDefault="00507F69" w:rsidP="002F7199">
            <w:r w:rsidRPr="00837996">
              <w:t>Bồ Tát</w:t>
            </w:r>
            <w:r w:rsidR="00804146" w:rsidRPr="00837996">
              <w:t>:</w:t>
            </w:r>
            <w:r w:rsidRPr="00837996">
              <w:t xml:space="preserve"> </w:t>
            </w:r>
            <w:r w:rsidR="00587326" w:rsidRPr="00837996">
              <w:t>N</w:t>
            </w:r>
            <w:r w:rsidRPr="00837996">
              <w:t xml:space="preserve">hư anh lạc </w:t>
            </w:r>
          </w:p>
        </w:tc>
      </w:tr>
      <w:tr w:rsidR="00507F69" w:rsidRPr="00837996" w14:paraId="69653850" w14:textId="77777777" w:rsidTr="003D183F">
        <w:tc>
          <w:tcPr>
            <w:tcW w:w="0" w:type="auto"/>
          </w:tcPr>
          <w:p w14:paraId="4C2CAFE8" w14:textId="77777777" w:rsidR="00507F69" w:rsidRPr="00837996" w:rsidRDefault="00507F69" w:rsidP="002F7199">
            <w:r w:rsidRPr="00837996">
              <w:t xml:space="preserve">Trang nghiêm thân ba cõi. </w:t>
            </w:r>
          </w:p>
        </w:tc>
      </w:tr>
      <w:tr w:rsidR="00507F69" w:rsidRPr="00837996" w14:paraId="6714B6B7" w14:textId="77777777" w:rsidTr="003D183F">
        <w:tc>
          <w:tcPr>
            <w:tcW w:w="0" w:type="auto"/>
          </w:tcPr>
          <w:p w14:paraId="6B2E3784" w14:textId="3D5861FB" w:rsidR="00507F69" w:rsidRPr="00837996" w:rsidRDefault="00507F69" w:rsidP="002F7199">
            <w:r w:rsidRPr="00837996">
              <w:t>Bồ Tát</w:t>
            </w:r>
            <w:r w:rsidR="00804146" w:rsidRPr="00837996">
              <w:t>:</w:t>
            </w:r>
            <w:r w:rsidRPr="00837996">
              <w:t xml:space="preserve"> </w:t>
            </w:r>
            <w:r w:rsidR="00587326" w:rsidRPr="00837996">
              <w:t>N</w:t>
            </w:r>
            <w:r w:rsidRPr="00837996">
              <w:t xml:space="preserve">hư ma ni </w:t>
            </w:r>
          </w:p>
        </w:tc>
      </w:tr>
      <w:tr w:rsidR="00507F69" w:rsidRPr="00837996" w14:paraId="7A68854C" w14:textId="77777777" w:rsidTr="003D183F">
        <w:tc>
          <w:tcPr>
            <w:tcW w:w="0" w:type="auto"/>
          </w:tcPr>
          <w:p w14:paraId="20B27CC0" w14:textId="77777777" w:rsidR="00507F69" w:rsidRPr="00837996" w:rsidRDefault="00507F69" w:rsidP="002F7199">
            <w:r w:rsidRPr="00837996">
              <w:t xml:space="preserve">Tăng trưởng tất cả hạnh </w:t>
            </w:r>
          </w:p>
        </w:tc>
      </w:tr>
      <w:tr w:rsidR="00507F69" w:rsidRPr="00837996" w14:paraId="12CD6362" w14:textId="77777777" w:rsidTr="003D183F">
        <w:tc>
          <w:tcPr>
            <w:tcW w:w="0" w:type="auto"/>
          </w:tcPr>
          <w:p w14:paraId="16CEB39E" w14:textId="19716C53" w:rsidR="00507F69" w:rsidRPr="00837996" w:rsidRDefault="00507F69" w:rsidP="002F7199">
            <w:r w:rsidRPr="00837996">
              <w:t>Bồ Tát</w:t>
            </w:r>
            <w:r w:rsidR="00804146" w:rsidRPr="00837996">
              <w:t>:</w:t>
            </w:r>
            <w:r w:rsidRPr="00837996">
              <w:t xml:space="preserve"> </w:t>
            </w:r>
            <w:r w:rsidR="00587326" w:rsidRPr="00837996">
              <w:t>Đ</w:t>
            </w:r>
            <w:r w:rsidRPr="00837996">
              <w:t xml:space="preserve">ức như hoa </w:t>
            </w:r>
          </w:p>
        </w:tc>
      </w:tr>
      <w:tr w:rsidR="00507F69" w:rsidRPr="00837996" w14:paraId="466AAA4F" w14:textId="77777777" w:rsidTr="003D183F">
        <w:tc>
          <w:tcPr>
            <w:tcW w:w="0" w:type="auto"/>
          </w:tcPr>
          <w:p w14:paraId="6C6A55CE" w14:textId="77777777" w:rsidR="00507F69" w:rsidRPr="00837996" w:rsidRDefault="00507F69" w:rsidP="002F7199">
            <w:r w:rsidRPr="00837996">
              <w:t xml:space="preserve">Thường phát Bồ đề phần. </w:t>
            </w:r>
          </w:p>
        </w:tc>
      </w:tr>
      <w:tr w:rsidR="00507F69" w:rsidRPr="00837996" w14:paraId="7D21A24D" w14:textId="77777777" w:rsidTr="003D183F">
        <w:tc>
          <w:tcPr>
            <w:tcW w:w="0" w:type="auto"/>
          </w:tcPr>
          <w:p w14:paraId="051476E3" w14:textId="11946446" w:rsidR="00507F69" w:rsidRPr="00837996" w:rsidRDefault="00507F69" w:rsidP="002F7199">
            <w:r w:rsidRPr="00837996">
              <w:t>Bồ Tát</w:t>
            </w:r>
            <w:r w:rsidR="00804146" w:rsidRPr="00837996">
              <w:t>:</w:t>
            </w:r>
            <w:r w:rsidRPr="00837996">
              <w:t xml:space="preserve"> </w:t>
            </w:r>
            <w:r w:rsidR="00587326" w:rsidRPr="00837996">
              <w:t>N</w:t>
            </w:r>
            <w:r w:rsidRPr="00837996">
              <w:t xml:space="preserve">guyện như tràng. </w:t>
            </w:r>
          </w:p>
        </w:tc>
      </w:tr>
      <w:tr w:rsidR="00507F69" w:rsidRPr="00837996" w14:paraId="08177422" w14:textId="77777777" w:rsidTr="003D183F">
        <w:tc>
          <w:tcPr>
            <w:tcW w:w="0" w:type="auto"/>
          </w:tcPr>
          <w:p w14:paraId="0E5C5AE3" w14:textId="77777777" w:rsidR="00507F69" w:rsidRPr="00837996" w:rsidRDefault="00507F69" w:rsidP="002F7199">
            <w:r w:rsidRPr="00837996">
              <w:t xml:space="preserve">Hằng trùm đầu chúng sanh. </w:t>
            </w:r>
          </w:p>
        </w:tc>
      </w:tr>
      <w:tr w:rsidR="00507F69" w:rsidRPr="00837996" w14:paraId="4EA4E93A" w14:textId="77777777" w:rsidTr="003D183F">
        <w:tc>
          <w:tcPr>
            <w:tcW w:w="0" w:type="auto"/>
          </w:tcPr>
          <w:p w14:paraId="06CF02A3" w14:textId="03DFA052" w:rsidR="00507F69" w:rsidRPr="00837996" w:rsidRDefault="00507F69" w:rsidP="002F7199">
            <w:r w:rsidRPr="00837996">
              <w:t>Bồ Tát</w:t>
            </w:r>
            <w:r w:rsidR="00804146" w:rsidRPr="00837996">
              <w:t>:</w:t>
            </w:r>
            <w:r w:rsidRPr="00837996">
              <w:t xml:space="preserve"> </w:t>
            </w:r>
            <w:r w:rsidR="00587326" w:rsidRPr="00837996">
              <w:t>T</w:t>
            </w:r>
            <w:r w:rsidRPr="00837996">
              <w:t xml:space="preserve">ịnh giới hương </w:t>
            </w:r>
          </w:p>
        </w:tc>
      </w:tr>
      <w:tr w:rsidR="00507F69" w:rsidRPr="00837996" w14:paraId="7B242DA2" w14:textId="77777777" w:rsidTr="003D183F">
        <w:tc>
          <w:tcPr>
            <w:tcW w:w="0" w:type="auto"/>
          </w:tcPr>
          <w:p w14:paraId="279430E3" w14:textId="77777777" w:rsidR="00507F69" w:rsidRPr="00837996" w:rsidRDefault="00507F69" w:rsidP="002F7199">
            <w:r w:rsidRPr="00837996">
              <w:t xml:space="preserve">Bền giữ không hủy phạm. </w:t>
            </w:r>
          </w:p>
        </w:tc>
      </w:tr>
      <w:tr w:rsidR="00507F69" w:rsidRPr="00837996" w14:paraId="756B45EF" w14:textId="77777777" w:rsidTr="003D183F">
        <w:tc>
          <w:tcPr>
            <w:tcW w:w="0" w:type="auto"/>
          </w:tcPr>
          <w:p w14:paraId="35F79065" w14:textId="1F2490C0" w:rsidR="00507F69" w:rsidRPr="00837996" w:rsidRDefault="00507F69" w:rsidP="002F7199">
            <w:r w:rsidRPr="00837996">
              <w:t>Bồ Tát</w:t>
            </w:r>
            <w:r w:rsidR="00804146" w:rsidRPr="00837996">
              <w:t>:</w:t>
            </w:r>
            <w:r w:rsidRPr="00837996">
              <w:t xml:space="preserve"> </w:t>
            </w:r>
            <w:r w:rsidR="00587326" w:rsidRPr="00837996">
              <w:t>T</w:t>
            </w:r>
            <w:r w:rsidRPr="00837996">
              <w:t xml:space="preserve">rí hương thoa </w:t>
            </w:r>
          </w:p>
        </w:tc>
      </w:tr>
      <w:tr w:rsidR="00507F69" w:rsidRPr="00837996" w14:paraId="17D7A56E" w14:textId="77777777" w:rsidTr="003D183F">
        <w:tc>
          <w:tcPr>
            <w:tcW w:w="0" w:type="auto"/>
          </w:tcPr>
          <w:p w14:paraId="2F66DA76" w14:textId="77777777" w:rsidR="00507F69" w:rsidRPr="00837996" w:rsidRDefault="00507F69" w:rsidP="002F7199">
            <w:r w:rsidRPr="00837996">
              <w:t xml:space="preserve">Huân khắp cả ba cõi. </w:t>
            </w:r>
          </w:p>
        </w:tc>
      </w:tr>
      <w:tr w:rsidR="00507F69" w:rsidRPr="00837996" w14:paraId="52FB4D0A" w14:textId="77777777" w:rsidTr="003D183F">
        <w:tc>
          <w:tcPr>
            <w:tcW w:w="0" w:type="auto"/>
          </w:tcPr>
          <w:p w14:paraId="46F22827" w14:textId="1E079623" w:rsidR="00507F69" w:rsidRPr="00837996" w:rsidRDefault="00507F69" w:rsidP="002F7199">
            <w:r w:rsidRPr="00837996">
              <w:t>Bồ Tát</w:t>
            </w:r>
            <w:r w:rsidR="00804146" w:rsidRPr="00837996">
              <w:t>:</w:t>
            </w:r>
            <w:r w:rsidRPr="00837996">
              <w:t xml:space="preserve"> </w:t>
            </w:r>
            <w:r w:rsidR="00587326" w:rsidRPr="00837996">
              <w:t>L</w:t>
            </w:r>
            <w:r w:rsidRPr="00837996">
              <w:t xml:space="preserve">ực như trướng </w:t>
            </w:r>
          </w:p>
        </w:tc>
      </w:tr>
      <w:tr w:rsidR="00507F69" w:rsidRPr="00837996" w14:paraId="3243A2AC" w14:textId="77777777" w:rsidTr="003D183F">
        <w:tc>
          <w:tcPr>
            <w:tcW w:w="0" w:type="auto"/>
          </w:tcPr>
          <w:p w14:paraId="0DC74F8E" w14:textId="77777777" w:rsidR="00507F69" w:rsidRPr="00837996" w:rsidRDefault="00507F69" w:rsidP="002F7199">
            <w:r w:rsidRPr="00837996">
              <w:t xml:space="preserve">Hay ngăn bụi phiền não. </w:t>
            </w:r>
          </w:p>
        </w:tc>
      </w:tr>
      <w:tr w:rsidR="00507F69" w:rsidRPr="00837996" w14:paraId="789B280D" w14:textId="77777777" w:rsidTr="003D183F">
        <w:tc>
          <w:tcPr>
            <w:tcW w:w="0" w:type="auto"/>
          </w:tcPr>
          <w:p w14:paraId="67C48124" w14:textId="3F7B9DEC" w:rsidR="00507F69" w:rsidRPr="00837996" w:rsidRDefault="00507F69" w:rsidP="002F7199">
            <w:r w:rsidRPr="00837996">
              <w:t>Bồ Tát</w:t>
            </w:r>
            <w:r w:rsidR="00804146" w:rsidRPr="00837996">
              <w:t>:</w:t>
            </w:r>
            <w:r w:rsidRPr="00837996">
              <w:t xml:space="preserve"> </w:t>
            </w:r>
            <w:r w:rsidR="00587326" w:rsidRPr="00837996">
              <w:t>T</w:t>
            </w:r>
            <w:r w:rsidRPr="00837996">
              <w:t xml:space="preserve">rí như tràng </w:t>
            </w:r>
          </w:p>
        </w:tc>
      </w:tr>
      <w:tr w:rsidR="00507F69" w:rsidRPr="00837996" w14:paraId="3F1DF9AC" w14:textId="77777777" w:rsidTr="003D183F">
        <w:tc>
          <w:tcPr>
            <w:tcW w:w="0" w:type="auto"/>
          </w:tcPr>
          <w:p w14:paraId="735C8317" w14:textId="77777777" w:rsidR="00507F69" w:rsidRPr="00837996" w:rsidRDefault="00507F69" w:rsidP="002F7199">
            <w:r w:rsidRPr="00837996">
              <w:t xml:space="preserve">Hay dẹp giặc ngã mạn. </w:t>
            </w:r>
          </w:p>
        </w:tc>
      </w:tr>
      <w:tr w:rsidR="00507F69" w:rsidRPr="00837996" w14:paraId="2BDCD034" w14:textId="77777777" w:rsidTr="003D183F">
        <w:tc>
          <w:tcPr>
            <w:tcW w:w="0" w:type="auto"/>
          </w:tcPr>
          <w:p w14:paraId="7C00201C" w14:textId="77777777" w:rsidR="00507F69" w:rsidRPr="00837996" w:rsidRDefault="00507F69" w:rsidP="002F7199">
            <w:r w:rsidRPr="00837996">
              <w:t xml:space="preserve">Diệu hạnh làm gấm thêu </w:t>
            </w:r>
          </w:p>
        </w:tc>
      </w:tr>
      <w:tr w:rsidR="00507F69" w:rsidRPr="00837996" w14:paraId="25325B2A" w14:textId="77777777" w:rsidTr="003D183F">
        <w:tc>
          <w:tcPr>
            <w:tcW w:w="0" w:type="auto"/>
          </w:tcPr>
          <w:p w14:paraId="512C2272" w14:textId="77777777" w:rsidR="00507F69" w:rsidRPr="00837996" w:rsidRDefault="00507F69" w:rsidP="002F7199">
            <w:r w:rsidRPr="00837996">
              <w:t xml:space="preserve">Trang nghiêm nơi trí huệ. </w:t>
            </w:r>
          </w:p>
        </w:tc>
      </w:tr>
      <w:tr w:rsidR="00507F69" w:rsidRPr="00837996" w14:paraId="0AA0E9C8" w14:textId="77777777" w:rsidTr="003D183F">
        <w:tc>
          <w:tcPr>
            <w:tcW w:w="0" w:type="auto"/>
          </w:tcPr>
          <w:p w14:paraId="17E01561" w14:textId="7567DA68" w:rsidR="00507F69" w:rsidRPr="00837996" w:rsidRDefault="00507F69" w:rsidP="002F7199">
            <w:r w:rsidRPr="00837996">
              <w:t>Tàm quý là</w:t>
            </w:r>
            <w:ins w:id="2875" w:author="Giang Do" w:date="2026-03-17T22:45:00Z" w16du:dateUtc="2026-03-18T05:45:00Z">
              <w:r w:rsidR="009F09FC">
                <w:t>m</w:t>
              </w:r>
            </w:ins>
            <w:r w:rsidRPr="00837996">
              <w:t xml:space="preserve"> y phục </w:t>
            </w:r>
          </w:p>
        </w:tc>
      </w:tr>
      <w:tr w:rsidR="00507F69" w:rsidRPr="00837996" w14:paraId="4AA454F4" w14:textId="77777777" w:rsidTr="003D183F">
        <w:tc>
          <w:tcPr>
            <w:tcW w:w="0" w:type="auto"/>
          </w:tcPr>
          <w:p w14:paraId="5A355254" w14:textId="77777777" w:rsidR="00507F69" w:rsidRPr="00837996" w:rsidRDefault="00507F69" w:rsidP="002F7199">
            <w:r w:rsidRPr="00837996">
              <w:t xml:space="preserve">Trùm khắp các quần sanh. </w:t>
            </w:r>
          </w:p>
        </w:tc>
      </w:tr>
      <w:tr w:rsidR="00507F69" w:rsidRPr="00837996" w14:paraId="6C656482" w14:textId="77777777" w:rsidTr="003D183F">
        <w:tc>
          <w:tcPr>
            <w:tcW w:w="0" w:type="auto"/>
          </w:tcPr>
          <w:p w14:paraId="1D5BF8D2" w14:textId="4D794CBD" w:rsidR="00507F69" w:rsidRPr="00837996" w:rsidRDefault="00507F69" w:rsidP="002F7199">
            <w:r w:rsidRPr="00837996">
              <w:t>Bồ Tát</w:t>
            </w:r>
            <w:r w:rsidR="00804146" w:rsidRPr="00837996">
              <w:t>:</w:t>
            </w:r>
            <w:r w:rsidRPr="00837996">
              <w:t xml:space="preserve"> </w:t>
            </w:r>
            <w:r w:rsidR="00587326" w:rsidRPr="00837996">
              <w:t>X</w:t>
            </w:r>
            <w:r w:rsidRPr="00837996">
              <w:t xml:space="preserve">e vô ngại </w:t>
            </w:r>
          </w:p>
        </w:tc>
      </w:tr>
      <w:tr w:rsidR="00507F69" w:rsidRPr="00837996" w14:paraId="55CD380F" w14:textId="77777777" w:rsidTr="003D183F">
        <w:tc>
          <w:tcPr>
            <w:tcW w:w="0" w:type="auto"/>
          </w:tcPr>
          <w:p w14:paraId="08CDAF5D" w14:textId="77777777" w:rsidR="00507F69" w:rsidRPr="00837996" w:rsidRDefault="00507F69" w:rsidP="002F7199">
            <w:r w:rsidRPr="00837996">
              <w:t xml:space="preserve">Ngồi đó ra ba cõi. </w:t>
            </w:r>
          </w:p>
        </w:tc>
      </w:tr>
      <w:tr w:rsidR="00507F69" w:rsidRPr="00837996" w14:paraId="569A8BDB" w14:textId="77777777" w:rsidTr="003D183F">
        <w:tc>
          <w:tcPr>
            <w:tcW w:w="0" w:type="auto"/>
          </w:tcPr>
          <w:p w14:paraId="3CEC76E9" w14:textId="05D06A29" w:rsidR="00507F69" w:rsidRPr="00837996" w:rsidRDefault="00507F69" w:rsidP="002F7199">
            <w:r w:rsidRPr="00837996">
              <w:t>Bồ Tát</w:t>
            </w:r>
            <w:r w:rsidR="00804146" w:rsidRPr="00837996">
              <w:t>:</w:t>
            </w:r>
            <w:r w:rsidRPr="00837996">
              <w:t xml:space="preserve"> </w:t>
            </w:r>
            <w:r w:rsidR="00587326" w:rsidRPr="00837996">
              <w:t>T</w:t>
            </w:r>
            <w:r w:rsidRPr="00837996">
              <w:t xml:space="preserve">ượng đại lực </w:t>
            </w:r>
          </w:p>
        </w:tc>
      </w:tr>
      <w:tr w:rsidR="00507F69" w:rsidRPr="00837996" w14:paraId="0EA6C142" w14:textId="77777777" w:rsidTr="003D183F">
        <w:tc>
          <w:tcPr>
            <w:tcW w:w="0" w:type="auto"/>
          </w:tcPr>
          <w:p w14:paraId="01F427C7" w14:textId="77777777" w:rsidR="00507F69" w:rsidRPr="00837996" w:rsidRDefault="00507F69" w:rsidP="002F7199">
            <w:r w:rsidRPr="00837996">
              <w:t xml:space="preserve">Tâm tánh khéo điều phục. </w:t>
            </w:r>
          </w:p>
        </w:tc>
      </w:tr>
      <w:tr w:rsidR="00507F69" w:rsidRPr="00837996" w14:paraId="67B4DF7F" w14:textId="77777777" w:rsidTr="003D183F">
        <w:tc>
          <w:tcPr>
            <w:tcW w:w="0" w:type="auto"/>
          </w:tcPr>
          <w:p w14:paraId="2E50AACA" w14:textId="63AEA25E" w:rsidR="00507F69" w:rsidRPr="00837996" w:rsidRDefault="00507F69" w:rsidP="002F7199">
            <w:r w:rsidRPr="00837996">
              <w:t>Bồ Tát</w:t>
            </w:r>
            <w:r w:rsidR="00804146" w:rsidRPr="00837996">
              <w:t>:</w:t>
            </w:r>
            <w:r w:rsidRPr="00837996">
              <w:t xml:space="preserve"> </w:t>
            </w:r>
            <w:r w:rsidR="00587326" w:rsidRPr="00837996">
              <w:t>N</w:t>
            </w:r>
            <w:r w:rsidRPr="00837996">
              <w:t xml:space="preserve">gựa thần túc </w:t>
            </w:r>
          </w:p>
        </w:tc>
      </w:tr>
      <w:tr w:rsidR="00507F69" w:rsidRPr="00837996" w14:paraId="0B53F425" w14:textId="77777777" w:rsidTr="003D183F">
        <w:tc>
          <w:tcPr>
            <w:tcW w:w="0" w:type="auto"/>
          </w:tcPr>
          <w:p w14:paraId="20EEFC5B" w14:textId="77777777" w:rsidR="00507F69" w:rsidRPr="00837996" w:rsidRDefault="00507F69" w:rsidP="002F7199">
            <w:r w:rsidRPr="00837996">
              <w:lastRenderedPageBreak/>
              <w:t xml:space="preserve">Bay chạy vượt các cõi. </w:t>
            </w:r>
          </w:p>
        </w:tc>
      </w:tr>
      <w:tr w:rsidR="00507F69" w:rsidRPr="00837996" w14:paraId="14CAC3C0" w14:textId="77777777" w:rsidTr="003D183F">
        <w:tc>
          <w:tcPr>
            <w:tcW w:w="0" w:type="auto"/>
          </w:tcPr>
          <w:p w14:paraId="2EC9F50D" w14:textId="2C32B780" w:rsidR="00507F69" w:rsidRPr="00837996" w:rsidRDefault="00507F69" w:rsidP="002F7199">
            <w:r w:rsidRPr="00837996">
              <w:t>Bồ Tát</w:t>
            </w:r>
            <w:r w:rsidR="00804146" w:rsidRPr="00837996">
              <w:t>:</w:t>
            </w:r>
            <w:r w:rsidRPr="00837996">
              <w:t xml:space="preserve"> </w:t>
            </w:r>
            <w:ins w:id="2876" w:author="Giang Do" w:date="2026-03-17T22:45:00Z" w16du:dateUtc="2026-03-18T05:45:00Z">
              <w:r w:rsidR="009F09FC">
                <w:t>R</w:t>
              </w:r>
            </w:ins>
            <w:del w:id="2877" w:author="Giang Do" w:date="2026-03-17T22:45:00Z" w16du:dateUtc="2026-03-18T05:45:00Z">
              <w:r w:rsidR="00587326" w:rsidRPr="00837996" w:rsidDel="009F09FC">
                <w:delText>T</w:delText>
              </w:r>
            </w:del>
            <w:r w:rsidRPr="00837996">
              <w:t xml:space="preserve">ồng thuyết pháp </w:t>
            </w:r>
          </w:p>
        </w:tc>
      </w:tr>
      <w:tr w:rsidR="00507F69" w:rsidRPr="00837996" w14:paraId="233B1343" w14:textId="77777777" w:rsidTr="003D183F">
        <w:tc>
          <w:tcPr>
            <w:tcW w:w="0" w:type="auto"/>
          </w:tcPr>
          <w:p w14:paraId="41C44FED" w14:textId="77777777" w:rsidR="00507F69" w:rsidRPr="00837996" w:rsidRDefault="00507F69" w:rsidP="002F7199">
            <w:r w:rsidRPr="00837996">
              <w:t xml:space="preserve">Mưa khắp tâm chúng sanh. </w:t>
            </w:r>
          </w:p>
        </w:tc>
      </w:tr>
      <w:tr w:rsidR="00507F69" w:rsidRPr="00837996" w14:paraId="484CDBEC" w14:textId="77777777" w:rsidTr="003D183F">
        <w:tc>
          <w:tcPr>
            <w:tcW w:w="0" w:type="auto"/>
          </w:tcPr>
          <w:p w14:paraId="2C5EB4DA" w14:textId="3BDAF716" w:rsidR="00507F69" w:rsidRPr="00837996" w:rsidRDefault="00507F69" w:rsidP="002F7199">
            <w:r w:rsidRPr="00837996">
              <w:t>Bồ Tát</w:t>
            </w:r>
            <w:r w:rsidR="00804146" w:rsidRPr="00837996">
              <w:t>:</w:t>
            </w:r>
            <w:r w:rsidRPr="00837996">
              <w:t xml:space="preserve"> </w:t>
            </w:r>
            <w:r w:rsidR="00587326" w:rsidRPr="00837996">
              <w:t>H</w:t>
            </w:r>
            <w:r w:rsidRPr="00837996">
              <w:t xml:space="preserve">oa ưu đàm </w:t>
            </w:r>
          </w:p>
        </w:tc>
      </w:tr>
      <w:tr w:rsidR="00507F69" w:rsidRPr="00837996" w14:paraId="0AD7C714" w14:textId="77777777" w:rsidTr="003D183F">
        <w:tc>
          <w:tcPr>
            <w:tcW w:w="0" w:type="auto"/>
          </w:tcPr>
          <w:p w14:paraId="479DC693" w14:textId="77777777" w:rsidR="00507F69" w:rsidRPr="00837996" w:rsidRDefault="00507F69" w:rsidP="002F7199">
            <w:r w:rsidRPr="00837996">
              <w:t xml:space="preserve">Thế gian khó gặp gỡ </w:t>
            </w:r>
          </w:p>
        </w:tc>
      </w:tr>
      <w:tr w:rsidR="00507F69" w:rsidRPr="00837996" w14:paraId="0E8DF479" w14:textId="77777777" w:rsidTr="003D183F">
        <w:tc>
          <w:tcPr>
            <w:tcW w:w="0" w:type="auto"/>
          </w:tcPr>
          <w:p w14:paraId="12FCFD4B" w14:textId="4D53351B" w:rsidR="00507F69" w:rsidRPr="00837996" w:rsidRDefault="00507F69" w:rsidP="002F7199">
            <w:r w:rsidRPr="00837996">
              <w:t>Bồ Tát</w:t>
            </w:r>
            <w:r w:rsidR="00804146" w:rsidRPr="00837996">
              <w:t>:</w:t>
            </w:r>
            <w:r w:rsidRPr="00837996">
              <w:t xml:space="preserve"> </w:t>
            </w:r>
            <w:r w:rsidR="00587326" w:rsidRPr="00837996">
              <w:t>T</w:t>
            </w:r>
            <w:r w:rsidRPr="00837996">
              <w:t xml:space="preserve">ướng khỏe mạnh </w:t>
            </w:r>
          </w:p>
        </w:tc>
      </w:tr>
      <w:tr w:rsidR="00507F69" w:rsidRPr="00837996" w14:paraId="532ABF18" w14:textId="77777777" w:rsidTr="003D183F">
        <w:tc>
          <w:tcPr>
            <w:tcW w:w="0" w:type="auto"/>
          </w:tcPr>
          <w:p w14:paraId="76E891B5" w14:textId="77777777" w:rsidR="00507F69" w:rsidRPr="00837996" w:rsidRDefault="00507F69" w:rsidP="002F7199">
            <w:r w:rsidRPr="00837996">
              <w:t xml:space="preserve">Chúng ma đều hàng phục, </w:t>
            </w:r>
          </w:p>
        </w:tc>
      </w:tr>
      <w:tr w:rsidR="00507F69" w:rsidRPr="00837996" w14:paraId="3EAE9435" w14:textId="77777777" w:rsidTr="003D183F">
        <w:tc>
          <w:tcPr>
            <w:tcW w:w="0" w:type="auto"/>
          </w:tcPr>
          <w:p w14:paraId="29F1DCC1" w14:textId="5FEB34F4" w:rsidR="00507F69" w:rsidRPr="00837996" w:rsidRDefault="00507F69" w:rsidP="002F7199">
            <w:r w:rsidRPr="00837996">
              <w:t>Bồ Tát</w:t>
            </w:r>
            <w:r w:rsidR="00804146" w:rsidRPr="00837996">
              <w:t>:</w:t>
            </w:r>
            <w:r w:rsidRPr="00837996">
              <w:t xml:space="preserve"> </w:t>
            </w:r>
            <w:r w:rsidR="00587326" w:rsidRPr="00837996">
              <w:t>C</w:t>
            </w:r>
            <w:r w:rsidRPr="00837996">
              <w:t xml:space="preserve">huyển pháp luân </w:t>
            </w:r>
          </w:p>
        </w:tc>
      </w:tr>
      <w:tr w:rsidR="00507F69" w:rsidRPr="00837996" w14:paraId="0C3932DD" w14:textId="77777777" w:rsidTr="003D183F">
        <w:tc>
          <w:tcPr>
            <w:tcW w:w="0" w:type="auto"/>
          </w:tcPr>
          <w:p w14:paraId="4A7882A8" w14:textId="5716097C" w:rsidR="00507F69" w:rsidRPr="00837996" w:rsidRDefault="00507F69" w:rsidP="002F7199">
            <w:r w:rsidRPr="00837996">
              <w:t>Nh</w:t>
            </w:r>
            <w:r w:rsidR="00DB4D2D" w:rsidRPr="00837996">
              <w:t>ư</w:t>
            </w:r>
            <w:r w:rsidR="00DB4D2D">
              <w:t xml:space="preserve"> chư P</w:t>
            </w:r>
            <w:r w:rsidRPr="00837996">
              <w:t xml:space="preserve">hật đã chuyển. </w:t>
            </w:r>
          </w:p>
        </w:tc>
      </w:tr>
      <w:tr w:rsidR="00507F69" w:rsidRPr="00837996" w14:paraId="679EC568" w14:textId="77777777" w:rsidTr="003D183F">
        <w:tc>
          <w:tcPr>
            <w:tcW w:w="0" w:type="auto"/>
          </w:tcPr>
          <w:p w14:paraId="0960F4DF" w14:textId="2FB097F3" w:rsidR="00507F69" w:rsidRPr="00837996" w:rsidRDefault="00507F69" w:rsidP="002F7199">
            <w:r w:rsidRPr="00837996">
              <w:t>Bồ Tát</w:t>
            </w:r>
            <w:r w:rsidR="00804146" w:rsidRPr="00837996">
              <w:t>:</w:t>
            </w:r>
            <w:r w:rsidRPr="00837996">
              <w:t xml:space="preserve"> </w:t>
            </w:r>
            <w:r w:rsidR="00587326" w:rsidRPr="00837996">
              <w:t>Đ</w:t>
            </w:r>
            <w:r w:rsidRPr="00837996">
              <w:t xml:space="preserve">èn phá tối </w:t>
            </w:r>
          </w:p>
        </w:tc>
      </w:tr>
      <w:tr w:rsidR="00507F69" w:rsidRPr="00837996" w14:paraId="400EABC1" w14:textId="77777777" w:rsidTr="003D183F">
        <w:tc>
          <w:tcPr>
            <w:tcW w:w="0" w:type="auto"/>
          </w:tcPr>
          <w:p w14:paraId="5108220A" w14:textId="77777777" w:rsidR="00507F69" w:rsidRPr="00837996" w:rsidRDefault="00507F69" w:rsidP="002F7199">
            <w:r w:rsidRPr="00837996">
              <w:t xml:space="preserve">Chúng sanh thấy chánh đạo. </w:t>
            </w:r>
          </w:p>
        </w:tc>
      </w:tr>
      <w:tr w:rsidR="00507F69" w:rsidRPr="00837996" w14:paraId="61D23123" w14:textId="77777777" w:rsidTr="003D183F">
        <w:tc>
          <w:tcPr>
            <w:tcW w:w="0" w:type="auto"/>
          </w:tcPr>
          <w:p w14:paraId="0DDFE7F4" w14:textId="42EC1009" w:rsidR="00507F69" w:rsidRPr="00837996" w:rsidRDefault="00507F69" w:rsidP="002F7199">
            <w:r w:rsidRPr="00837996">
              <w:t>Bồ Tát</w:t>
            </w:r>
            <w:r w:rsidR="00804146" w:rsidRPr="00837996">
              <w:t>:</w:t>
            </w:r>
            <w:r w:rsidRPr="00837996">
              <w:t xml:space="preserve"> </w:t>
            </w:r>
            <w:r w:rsidR="00587326" w:rsidRPr="00837996">
              <w:t>S</w:t>
            </w:r>
            <w:r w:rsidRPr="00837996">
              <w:t xml:space="preserve">ông công đức </w:t>
            </w:r>
          </w:p>
        </w:tc>
      </w:tr>
      <w:tr w:rsidR="00507F69" w:rsidRPr="00837996" w14:paraId="2F73DC7A" w14:textId="77777777" w:rsidTr="003D183F">
        <w:tc>
          <w:tcPr>
            <w:tcW w:w="0" w:type="auto"/>
          </w:tcPr>
          <w:p w14:paraId="57B40014" w14:textId="77777777" w:rsidR="00507F69" w:rsidRPr="00837996" w:rsidRDefault="00507F69" w:rsidP="002F7199">
            <w:r w:rsidRPr="00837996">
              <w:t xml:space="preserve">Hằng thuận dòng chánh đạo. </w:t>
            </w:r>
          </w:p>
        </w:tc>
      </w:tr>
      <w:tr w:rsidR="00507F69" w:rsidRPr="00837996" w14:paraId="03988F28" w14:textId="77777777" w:rsidTr="003D183F">
        <w:tc>
          <w:tcPr>
            <w:tcW w:w="0" w:type="auto"/>
          </w:tcPr>
          <w:p w14:paraId="0ADE0CAA" w14:textId="61D50186" w:rsidR="00507F69" w:rsidRPr="00837996" w:rsidRDefault="00507F69" w:rsidP="002F7199">
            <w:r w:rsidRPr="00837996">
              <w:t>Bồ Tát</w:t>
            </w:r>
            <w:r w:rsidR="00804146" w:rsidRPr="00837996">
              <w:t>:</w:t>
            </w:r>
            <w:r w:rsidRPr="00837996">
              <w:t xml:space="preserve"> </w:t>
            </w:r>
            <w:r w:rsidR="00587326" w:rsidRPr="00837996">
              <w:t>C</w:t>
            </w:r>
            <w:r w:rsidRPr="00837996">
              <w:t xml:space="preserve">ầu tinh tấn </w:t>
            </w:r>
          </w:p>
        </w:tc>
      </w:tr>
      <w:tr w:rsidR="00507F69" w:rsidRPr="00837996" w14:paraId="5D684658" w14:textId="77777777" w:rsidTr="003D183F">
        <w:tc>
          <w:tcPr>
            <w:tcW w:w="0" w:type="auto"/>
          </w:tcPr>
          <w:p w14:paraId="0EB8AA41" w14:textId="77777777" w:rsidR="00507F69" w:rsidRPr="00837996" w:rsidRDefault="00507F69" w:rsidP="002F7199">
            <w:r w:rsidRPr="00837996">
              <w:t xml:space="preserve">Rộng độ các quần sanh. </w:t>
            </w:r>
          </w:p>
        </w:tc>
      </w:tr>
      <w:tr w:rsidR="00507F69" w:rsidRPr="00837996" w14:paraId="6035F2D5" w14:textId="77777777" w:rsidTr="003D183F">
        <w:tc>
          <w:tcPr>
            <w:tcW w:w="0" w:type="auto"/>
          </w:tcPr>
          <w:p w14:paraId="045F89CB" w14:textId="77777777" w:rsidR="00507F69" w:rsidRPr="00837996" w:rsidRDefault="00507F69" w:rsidP="002F7199">
            <w:r w:rsidRPr="00837996">
              <w:t xml:space="preserve">Ðại trí cùng hoằng thệ </w:t>
            </w:r>
          </w:p>
        </w:tc>
      </w:tr>
      <w:tr w:rsidR="00507F69" w:rsidRPr="00837996" w14:paraId="0CCC7B4F" w14:textId="77777777" w:rsidTr="003D183F">
        <w:tc>
          <w:tcPr>
            <w:tcW w:w="0" w:type="auto"/>
          </w:tcPr>
          <w:p w14:paraId="10B1B72A" w14:textId="77777777" w:rsidR="00507F69" w:rsidRPr="00837996" w:rsidRDefault="00507F69" w:rsidP="002F7199">
            <w:r w:rsidRPr="00837996">
              <w:t xml:space="preserve">Ðồng làm thuyền bền chắc </w:t>
            </w:r>
          </w:p>
        </w:tc>
      </w:tr>
      <w:tr w:rsidR="00507F69" w:rsidRPr="00837996" w14:paraId="634A9D2F" w14:textId="77777777" w:rsidTr="003D183F">
        <w:tc>
          <w:tcPr>
            <w:tcW w:w="0" w:type="auto"/>
          </w:tcPr>
          <w:p w14:paraId="1BA35041" w14:textId="77777777" w:rsidR="00507F69" w:rsidRPr="00837996" w:rsidRDefault="00507F69" w:rsidP="002F7199">
            <w:r w:rsidRPr="00837996">
              <w:t xml:space="preserve">Tiếp dẫn các chúng sanh </w:t>
            </w:r>
          </w:p>
        </w:tc>
      </w:tr>
      <w:tr w:rsidR="00507F69" w:rsidRPr="00837996" w14:paraId="18EFFFEF" w14:textId="77777777" w:rsidTr="003D183F">
        <w:tc>
          <w:tcPr>
            <w:tcW w:w="0" w:type="auto"/>
          </w:tcPr>
          <w:p w14:paraId="407D1088" w14:textId="77777777" w:rsidR="00507F69" w:rsidRPr="00837996" w:rsidRDefault="00507F69" w:rsidP="002F7199">
            <w:r w:rsidRPr="00837996">
              <w:t xml:space="preserve">Ðặt ở bờ Bồ đề. </w:t>
            </w:r>
          </w:p>
        </w:tc>
      </w:tr>
      <w:tr w:rsidR="00507F69" w:rsidRPr="00837996" w14:paraId="36136ED9" w14:textId="77777777" w:rsidTr="003D183F">
        <w:tc>
          <w:tcPr>
            <w:tcW w:w="0" w:type="auto"/>
          </w:tcPr>
          <w:p w14:paraId="4A3A3516" w14:textId="05B6B39A" w:rsidR="00507F69" w:rsidRPr="00837996" w:rsidRDefault="00507F69" w:rsidP="002F7199">
            <w:r w:rsidRPr="00837996">
              <w:t>Bồ Tát</w:t>
            </w:r>
            <w:r w:rsidR="00804146" w:rsidRPr="00837996">
              <w:t>:</w:t>
            </w:r>
            <w:r w:rsidRPr="00837996">
              <w:t xml:space="preserve"> </w:t>
            </w:r>
            <w:r w:rsidR="00587326" w:rsidRPr="00837996">
              <w:t>V</w:t>
            </w:r>
            <w:r w:rsidRPr="00837996">
              <w:t xml:space="preserve">ườn du </w:t>
            </w:r>
            <w:r w:rsidR="000A01C3">
              <w:t>hý</w:t>
            </w:r>
            <w:r w:rsidRPr="00837996">
              <w:t xml:space="preserve"> </w:t>
            </w:r>
          </w:p>
        </w:tc>
      </w:tr>
      <w:tr w:rsidR="00507F69" w:rsidRPr="00837996" w14:paraId="1754CD6A" w14:textId="77777777" w:rsidTr="003D183F">
        <w:tc>
          <w:tcPr>
            <w:tcW w:w="0" w:type="auto"/>
          </w:tcPr>
          <w:p w14:paraId="22905D37" w14:textId="77777777" w:rsidR="00507F69" w:rsidRPr="00837996" w:rsidRDefault="00507F69" w:rsidP="002F7199">
            <w:r w:rsidRPr="00837996">
              <w:t xml:space="preserve">Chơn thiệt vui chúng sanh. </w:t>
            </w:r>
          </w:p>
        </w:tc>
      </w:tr>
      <w:tr w:rsidR="00507F69" w:rsidRPr="00837996" w14:paraId="16E4FA14" w14:textId="77777777" w:rsidTr="003D183F">
        <w:tc>
          <w:tcPr>
            <w:tcW w:w="0" w:type="auto"/>
          </w:tcPr>
          <w:p w14:paraId="2B592B75" w14:textId="181466A1" w:rsidR="00507F69" w:rsidRPr="00837996" w:rsidRDefault="00507F69" w:rsidP="002F7199">
            <w:r w:rsidRPr="00837996">
              <w:t>Bồ Tát</w:t>
            </w:r>
            <w:r w:rsidR="00804146" w:rsidRPr="00837996">
              <w:t>:</w:t>
            </w:r>
            <w:r w:rsidRPr="00837996">
              <w:t xml:space="preserve"> </w:t>
            </w:r>
            <w:r w:rsidR="00587326" w:rsidRPr="00837996">
              <w:t>G</w:t>
            </w:r>
            <w:r w:rsidRPr="00837996">
              <w:t xml:space="preserve">iải thoát hoa </w:t>
            </w:r>
          </w:p>
        </w:tc>
      </w:tr>
      <w:tr w:rsidR="00507F69" w:rsidRPr="00837996" w14:paraId="519A7393" w14:textId="77777777" w:rsidTr="003D183F">
        <w:tc>
          <w:tcPr>
            <w:tcW w:w="0" w:type="auto"/>
          </w:tcPr>
          <w:p w14:paraId="695A8B2F" w14:textId="77777777" w:rsidR="00507F69" w:rsidRPr="00837996" w:rsidRDefault="00507F69" w:rsidP="002F7199">
            <w:r w:rsidRPr="00837996">
              <w:t xml:space="preserve">Trang nghiêm cung điện trí. </w:t>
            </w:r>
          </w:p>
        </w:tc>
      </w:tr>
      <w:tr w:rsidR="00507F69" w:rsidRPr="00837996" w14:paraId="08E334C1" w14:textId="77777777" w:rsidTr="003D183F">
        <w:tc>
          <w:tcPr>
            <w:tcW w:w="0" w:type="auto"/>
          </w:tcPr>
          <w:p w14:paraId="2D509EA7" w14:textId="18364E0E" w:rsidR="00507F69" w:rsidRPr="00837996" w:rsidRDefault="00507F69" w:rsidP="002F7199">
            <w:r w:rsidRPr="00837996">
              <w:t>Bồ Tát</w:t>
            </w:r>
            <w:r w:rsidR="00804146" w:rsidRPr="00837996">
              <w:t>:</w:t>
            </w:r>
            <w:r w:rsidRPr="00837996">
              <w:t xml:space="preserve"> </w:t>
            </w:r>
            <w:r w:rsidR="00587326" w:rsidRPr="00837996">
              <w:t>N</w:t>
            </w:r>
            <w:r w:rsidRPr="00837996">
              <w:t xml:space="preserve">hư diệu dược </w:t>
            </w:r>
          </w:p>
        </w:tc>
      </w:tr>
      <w:tr w:rsidR="00507F69" w:rsidRPr="00837996" w14:paraId="2922DADC" w14:textId="77777777" w:rsidTr="003D183F">
        <w:tc>
          <w:tcPr>
            <w:tcW w:w="0" w:type="auto"/>
          </w:tcPr>
          <w:p w14:paraId="0F6B798D" w14:textId="4D14BC70" w:rsidR="00507F69" w:rsidRPr="00837996" w:rsidRDefault="00507F69" w:rsidP="002F7199">
            <w:r w:rsidRPr="00837996">
              <w:t xml:space="preserve">Diệt trừ </w:t>
            </w:r>
            <w:r w:rsidR="00C9755A">
              <w:t>bệnh</w:t>
            </w:r>
            <w:r w:rsidRPr="00837996">
              <w:t xml:space="preserve"> phiền não. </w:t>
            </w:r>
          </w:p>
        </w:tc>
      </w:tr>
      <w:tr w:rsidR="00507F69" w:rsidRPr="00837996" w14:paraId="7197CA60" w14:textId="77777777" w:rsidTr="003D183F">
        <w:tc>
          <w:tcPr>
            <w:tcW w:w="0" w:type="auto"/>
          </w:tcPr>
          <w:p w14:paraId="3932EC16" w14:textId="120BDA80" w:rsidR="00507F69" w:rsidRPr="00837996" w:rsidRDefault="00507F69" w:rsidP="002F7199">
            <w:r w:rsidRPr="00837996">
              <w:t>Bồ Tát</w:t>
            </w:r>
            <w:r w:rsidR="00804146" w:rsidRPr="00837996">
              <w:t>:</w:t>
            </w:r>
            <w:r w:rsidRPr="00837996">
              <w:t xml:space="preserve"> </w:t>
            </w:r>
            <w:r w:rsidR="00587326" w:rsidRPr="00837996">
              <w:t>N</w:t>
            </w:r>
            <w:r w:rsidRPr="00837996">
              <w:t xml:space="preserve">hư núi Tuyết </w:t>
            </w:r>
          </w:p>
        </w:tc>
      </w:tr>
      <w:tr w:rsidR="00507F69" w:rsidRPr="00837996" w14:paraId="7AA2A668" w14:textId="77777777" w:rsidTr="003D183F">
        <w:tc>
          <w:tcPr>
            <w:tcW w:w="0" w:type="auto"/>
          </w:tcPr>
          <w:p w14:paraId="673BC287" w14:textId="790396DB" w:rsidR="00507F69" w:rsidRPr="00837996" w:rsidRDefault="004D0FAE" w:rsidP="002F7199">
            <w:r>
              <w:t xml:space="preserve">Xuất </w:t>
            </w:r>
            <w:r w:rsidR="00507F69" w:rsidRPr="00837996">
              <w:t xml:space="preserve">sanh thuốc trí huệ. </w:t>
            </w:r>
          </w:p>
        </w:tc>
      </w:tr>
      <w:tr w:rsidR="00507F69" w:rsidRPr="00837996" w14:paraId="69EF77FC" w14:textId="77777777" w:rsidTr="003D183F">
        <w:tc>
          <w:tcPr>
            <w:tcW w:w="0" w:type="auto"/>
          </w:tcPr>
          <w:p w14:paraId="4CD6DD2A" w14:textId="25BDD1C3" w:rsidR="00507F69" w:rsidRPr="00837996" w:rsidRDefault="00507F69" w:rsidP="002F7199">
            <w:r w:rsidRPr="00837996">
              <w:t>Bồ Tát</w:t>
            </w:r>
            <w:r w:rsidR="00804146" w:rsidRPr="00837996">
              <w:t>:</w:t>
            </w:r>
            <w:r w:rsidRPr="00837996">
              <w:t xml:space="preserve"> </w:t>
            </w:r>
            <w:r w:rsidR="00587326" w:rsidRPr="00837996">
              <w:t>Đ</w:t>
            </w:r>
            <w:r w:rsidRPr="00837996">
              <w:t xml:space="preserve">ồng với Phật </w:t>
            </w:r>
          </w:p>
        </w:tc>
      </w:tr>
      <w:tr w:rsidR="00507F69" w:rsidRPr="00837996" w14:paraId="45100D12" w14:textId="77777777" w:rsidTr="003D183F">
        <w:tc>
          <w:tcPr>
            <w:tcW w:w="0" w:type="auto"/>
          </w:tcPr>
          <w:p w14:paraId="22DAF5AF" w14:textId="77777777" w:rsidR="00507F69" w:rsidRPr="00837996" w:rsidRDefault="00507F69" w:rsidP="002F7199">
            <w:r w:rsidRPr="00837996">
              <w:t xml:space="preserve">Giác ngộ các quần sanh, </w:t>
            </w:r>
          </w:p>
        </w:tc>
      </w:tr>
      <w:tr w:rsidR="00507F69" w:rsidRPr="00837996" w14:paraId="04A84CD2" w14:textId="77777777" w:rsidTr="003D183F">
        <w:tc>
          <w:tcPr>
            <w:tcW w:w="0" w:type="auto"/>
          </w:tcPr>
          <w:p w14:paraId="13D244DB" w14:textId="77777777" w:rsidR="00507F69" w:rsidRPr="00837996" w:rsidRDefault="00507F69" w:rsidP="002F7199">
            <w:r w:rsidRPr="00837996">
              <w:t xml:space="preserve">Tâm Phật đâu có khác </w:t>
            </w:r>
          </w:p>
        </w:tc>
      </w:tr>
      <w:tr w:rsidR="00507F69" w:rsidRPr="00837996" w14:paraId="23592D14" w14:textId="77777777" w:rsidTr="003D183F">
        <w:tc>
          <w:tcPr>
            <w:tcW w:w="0" w:type="auto"/>
          </w:tcPr>
          <w:p w14:paraId="4797BDCD" w14:textId="1CCD80CE" w:rsidR="00507F69" w:rsidRPr="00837996" w:rsidRDefault="00507F69" w:rsidP="002F7199">
            <w:r w:rsidRPr="00837996">
              <w:t>Ch</w:t>
            </w:r>
            <w:ins w:id="2878" w:author="Giang Do" w:date="2026-03-17T22:46:00Z" w16du:dateUtc="2026-03-18T05:46:00Z">
              <w:r w:rsidR="009F09FC">
                <w:t>á</w:t>
              </w:r>
            </w:ins>
            <w:del w:id="2879" w:author="Giang Do" w:date="2026-03-17T22:46:00Z" w16du:dateUtc="2026-03-18T05:46:00Z">
              <w:r w:rsidRPr="00837996" w:rsidDel="009F09FC">
                <w:delText>a</w:delText>
              </w:r>
            </w:del>
            <w:r w:rsidRPr="00837996">
              <w:t xml:space="preserve">nh giác giác thế gian. </w:t>
            </w:r>
          </w:p>
        </w:tc>
      </w:tr>
      <w:tr w:rsidR="00507F69" w:rsidRPr="00837996" w14:paraId="701B9775" w14:textId="77777777" w:rsidTr="003D183F">
        <w:tc>
          <w:tcPr>
            <w:tcW w:w="0" w:type="auto"/>
          </w:tcPr>
          <w:p w14:paraId="2F23164F" w14:textId="77777777" w:rsidR="00507F69" w:rsidRPr="00837996" w:rsidRDefault="00507F69" w:rsidP="002F7199">
            <w:r w:rsidRPr="00837996">
              <w:lastRenderedPageBreak/>
              <w:t xml:space="preserve">Như chỗ đến của Phật </w:t>
            </w:r>
          </w:p>
        </w:tc>
      </w:tr>
      <w:tr w:rsidR="00507F69" w:rsidRPr="00837996" w14:paraId="09AB130E" w14:textId="77777777" w:rsidTr="003D183F">
        <w:tc>
          <w:tcPr>
            <w:tcW w:w="0" w:type="auto"/>
          </w:tcPr>
          <w:p w14:paraId="6D8E5DA2" w14:textId="35098CC4" w:rsidR="00507F69" w:rsidRPr="00837996" w:rsidRDefault="00507F69" w:rsidP="002F7199">
            <w:r w:rsidRPr="00837996">
              <w:t>Bồ Tát</w:t>
            </w:r>
            <w:r w:rsidR="00804146" w:rsidRPr="00837996">
              <w:t>:</w:t>
            </w:r>
            <w:r w:rsidRPr="00837996">
              <w:t xml:space="preserve"> </w:t>
            </w:r>
            <w:r w:rsidR="00587326" w:rsidRPr="00837996">
              <w:t>Đ</w:t>
            </w:r>
            <w:r w:rsidRPr="00837996">
              <w:t xml:space="preserve">ến như vậy. </w:t>
            </w:r>
          </w:p>
        </w:tc>
      </w:tr>
      <w:tr w:rsidR="00507F69" w:rsidRPr="00837996" w14:paraId="3373E95D" w14:textId="77777777" w:rsidTr="003D183F">
        <w:tc>
          <w:tcPr>
            <w:tcW w:w="0" w:type="auto"/>
          </w:tcPr>
          <w:p w14:paraId="0306B5AA" w14:textId="77777777" w:rsidR="00507F69" w:rsidRPr="00837996" w:rsidRDefault="00507F69" w:rsidP="002F7199">
            <w:r w:rsidRPr="00837996">
              <w:t xml:space="preserve">Cũng như nhứt Thiết trí </w:t>
            </w:r>
          </w:p>
        </w:tc>
      </w:tr>
      <w:tr w:rsidR="00507F69" w:rsidRPr="00837996" w14:paraId="3DA01A18" w14:textId="77777777" w:rsidTr="003D183F">
        <w:tc>
          <w:tcPr>
            <w:tcW w:w="0" w:type="auto"/>
          </w:tcPr>
          <w:p w14:paraId="00CC6DE2" w14:textId="77777777" w:rsidR="00507F69" w:rsidRPr="00837996" w:rsidRDefault="00507F69" w:rsidP="002F7199">
            <w:r w:rsidRPr="00837996">
              <w:t xml:space="preserve">Dùng trí nhập phổ môn. </w:t>
            </w:r>
          </w:p>
        </w:tc>
      </w:tr>
      <w:tr w:rsidR="00507F69" w:rsidRPr="00837996" w14:paraId="5BEE4A98" w14:textId="77777777" w:rsidTr="003D183F">
        <w:tc>
          <w:tcPr>
            <w:tcW w:w="0" w:type="auto"/>
          </w:tcPr>
          <w:p w14:paraId="4215DDE4" w14:textId="4661D9E7" w:rsidR="00507F69" w:rsidRPr="00837996" w:rsidRDefault="00507F69" w:rsidP="002F7199">
            <w:r w:rsidRPr="00837996">
              <w:t>Bồ Tát</w:t>
            </w:r>
            <w:r w:rsidR="00804146" w:rsidRPr="00837996">
              <w:t>:</w:t>
            </w:r>
            <w:r w:rsidRPr="00837996">
              <w:t xml:space="preserve"> </w:t>
            </w:r>
            <w:r w:rsidR="00587326" w:rsidRPr="00837996">
              <w:t>K</w:t>
            </w:r>
            <w:r w:rsidRPr="00837996">
              <w:t xml:space="preserve">héo khai đạo </w:t>
            </w:r>
          </w:p>
        </w:tc>
      </w:tr>
      <w:tr w:rsidR="00507F69" w:rsidRPr="00837996" w14:paraId="1394D19F" w14:textId="77777777" w:rsidTr="003D183F">
        <w:tc>
          <w:tcPr>
            <w:tcW w:w="0" w:type="auto"/>
          </w:tcPr>
          <w:p w14:paraId="5FB09018" w14:textId="77777777" w:rsidR="00507F69" w:rsidRPr="00837996" w:rsidRDefault="00507F69" w:rsidP="002F7199">
            <w:r w:rsidRPr="00837996">
              <w:t xml:space="preserve">Tất cả các quần sanh. </w:t>
            </w:r>
          </w:p>
        </w:tc>
      </w:tr>
      <w:tr w:rsidR="00507F69" w:rsidRPr="00837996" w14:paraId="123F062D" w14:textId="77777777" w:rsidTr="003D183F">
        <w:tc>
          <w:tcPr>
            <w:tcW w:w="0" w:type="auto"/>
          </w:tcPr>
          <w:p w14:paraId="4F3A7FA0" w14:textId="376D63C3" w:rsidR="00507F69" w:rsidRPr="00837996" w:rsidRDefault="00507F69" w:rsidP="002F7199">
            <w:r w:rsidRPr="00837996">
              <w:t>Bồ Tát</w:t>
            </w:r>
            <w:r w:rsidR="00804146" w:rsidRPr="00837996">
              <w:t>:</w:t>
            </w:r>
            <w:r w:rsidRPr="00837996">
              <w:t xml:space="preserve"> </w:t>
            </w:r>
            <w:r w:rsidR="00587326" w:rsidRPr="00837996">
              <w:t>T</w:t>
            </w:r>
            <w:r w:rsidRPr="00837996">
              <w:t xml:space="preserve">ự nhiên giác </w:t>
            </w:r>
          </w:p>
        </w:tc>
      </w:tr>
      <w:tr w:rsidR="00507F69" w:rsidRPr="00837996" w14:paraId="2CB7C79D" w14:textId="77777777" w:rsidTr="003D183F">
        <w:tc>
          <w:tcPr>
            <w:tcW w:w="0" w:type="auto"/>
          </w:tcPr>
          <w:p w14:paraId="16DCB927" w14:textId="77777777" w:rsidR="00507F69" w:rsidRPr="00837996" w:rsidRDefault="00507F69" w:rsidP="002F7199">
            <w:r w:rsidRPr="00837996">
              <w:t xml:space="preserve">Cảnh giới nhứt Thiết trí. </w:t>
            </w:r>
          </w:p>
        </w:tc>
      </w:tr>
      <w:tr w:rsidR="00507F69" w:rsidRPr="00837996" w14:paraId="1F041742" w14:textId="77777777" w:rsidTr="003D183F">
        <w:tc>
          <w:tcPr>
            <w:tcW w:w="0" w:type="auto"/>
          </w:tcPr>
          <w:p w14:paraId="21719F97" w14:textId="53BB637B" w:rsidR="00507F69" w:rsidRPr="00837996" w:rsidRDefault="00507F69" w:rsidP="002F7199">
            <w:r w:rsidRPr="00837996">
              <w:t>Bồ Tát</w:t>
            </w:r>
            <w:r w:rsidR="00804146" w:rsidRPr="00837996">
              <w:t>:</w:t>
            </w:r>
            <w:r w:rsidRPr="00837996">
              <w:t xml:space="preserve"> </w:t>
            </w:r>
            <w:r w:rsidR="00587326" w:rsidRPr="00837996">
              <w:t>V</w:t>
            </w:r>
            <w:r w:rsidRPr="00837996">
              <w:t xml:space="preserve">ô lượng lực </w:t>
            </w:r>
          </w:p>
        </w:tc>
      </w:tr>
      <w:tr w:rsidR="00507F69" w:rsidRPr="00837996" w14:paraId="586935B8" w14:textId="77777777" w:rsidTr="003D183F">
        <w:tc>
          <w:tcPr>
            <w:tcW w:w="0" w:type="auto"/>
          </w:tcPr>
          <w:p w14:paraId="7AFD09AD" w14:textId="77777777" w:rsidR="00507F69" w:rsidRPr="00837996" w:rsidRDefault="00507F69" w:rsidP="002F7199">
            <w:r w:rsidRPr="00837996">
              <w:t xml:space="preserve">Thế gian chẳng hoại được. </w:t>
            </w:r>
          </w:p>
        </w:tc>
      </w:tr>
      <w:tr w:rsidR="00507F69" w:rsidRPr="00837996" w14:paraId="1E8DB6BA" w14:textId="77777777" w:rsidTr="003D183F">
        <w:tc>
          <w:tcPr>
            <w:tcW w:w="0" w:type="auto"/>
          </w:tcPr>
          <w:p w14:paraId="573EC80E" w14:textId="7304C809" w:rsidR="00507F69" w:rsidRPr="00837996" w:rsidRDefault="00507F69" w:rsidP="002F7199">
            <w:r w:rsidRPr="00837996">
              <w:t>Bồ Tát</w:t>
            </w:r>
            <w:r w:rsidR="00804146" w:rsidRPr="00837996">
              <w:t>:</w:t>
            </w:r>
            <w:r w:rsidRPr="00837996">
              <w:t xml:space="preserve"> </w:t>
            </w:r>
            <w:r w:rsidR="00587326" w:rsidRPr="00837996">
              <w:t>T</w:t>
            </w:r>
            <w:r w:rsidRPr="00837996">
              <w:t xml:space="preserve">rí vô úy </w:t>
            </w:r>
          </w:p>
        </w:tc>
      </w:tr>
      <w:tr w:rsidR="00507F69" w:rsidRPr="00837996" w14:paraId="66429F64" w14:textId="77777777" w:rsidTr="003D183F">
        <w:tc>
          <w:tcPr>
            <w:tcW w:w="0" w:type="auto"/>
          </w:tcPr>
          <w:p w14:paraId="3DA7B7CA" w14:textId="77777777" w:rsidR="00507F69" w:rsidRPr="00837996" w:rsidRDefault="00507F69" w:rsidP="002F7199">
            <w:r w:rsidRPr="00837996">
              <w:t xml:space="preserve">Biết chúng sanh và pháp </w:t>
            </w:r>
          </w:p>
        </w:tc>
      </w:tr>
      <w:tr w:rsidR="00507F69" w:rsidRPr="00837996" w14:paraId="327D4316" w14:textId="77777777" w:rsidTr="003D183F">
        <w:tc>
          <w:tcPr>
            <w:tcW w:w="0" w:type="auto"/>
          </w:tcPr>
          <w:p w14:paraId="24E9A575" w14:textId="77777777" w:rsidR="00507F69" w:rsidRPr="00837996" w:rsidRDefault="00507F69" w:rsidP="002F7199">
            <w:r w:rsidRPr="00837996">
              <w:t xml:space="preserve">Tất cả các thế gian </w:t>
            </w:r>
          </w:p>
        </w:tc>
      </w:tr>
      <w:tr w:rsidR="00507F69" w:rsidRPr="00837996" w14:paraId="6DBB32B1" w14:textId="77777777" w:rsidTr="003D183F">
        <w:tc>
          <w:tcPr>
            <w:tcW w:w="0" w:type="auto"/>
          </w:tcPr>
          <w:p w14:paraId="0A8364B5" w14:textId="77777777" w:rsidR="00507F69" w:rsidRPr="00837996" w:rsidRDefault="00507F69" w:rsidP="002F7199">
            <w:r w:rsidRPr="00837996">
              <w:t xml:space="preserve">Sắc tướng đều sai khác. </w:t>
            </w:r>
          </w:p>
        </w:tc>
      </w:tr>
      <w:tr w:rsidR="00507F69" w:rsidRPr="00837996" w14:paraId="7DD7328A" w14:textId="77777777" w:rsidTr="003D183F">
        <w:tc>
          <w:tcPr>
            <w:tcW w:w="0" w:type="auto"/>
          </w:tcPr>
          <w:p w14:paraId="4194A052" w14:textId="77777777" w:rsidR="00507F69" w:rsidRPr="00837996" w:rsidRDefault="00507F69" w:rsidP="002F7199">
            <w:r w:rsidRPr="00837996">
              <w:t xml:space="preserve">Âm thanh và danh tự </w:t>
            </w:r>
          </w:p>
        </w:tc>
      </w:tr>
      <w:tr w:rsidR="00507F69" w:rsidRPr="00837996" w14:paraId="742F345C" w14:textId="77777777" w:rsidTr="003D183F">
        <w:tc>
          <w:tcPr>
            <w:tcW w:w="0" w:type="auto"/>
          </w:tcPr>
          <w:p w14:paraId="43BAE6A6" w14:textId="77777777" w:rsidR="00507F69" w:rsidRPr="00837996" w:rsidRDefault="00507F69" w:rsidP="002F7199">
            <w:r w:rsidRPr="00837996">
              <w:t xml:space="preserve">Ðều hay phân biệt biết. </w:t>
            </w:r>
          </w:p>
        </w:tc>
      </w:tr>
      <w:tr w:rsidR="00507F69" w:rsidRPr="00837996" w14:paraId="4B354FF0" w14:textId="77777777" w:rsidTr="003D183F">
        <w:tc>
          <w:tcPr>
            <w:tcW w:w="0" w:type="auto"/>
          </w:tcPr>
          <w:p w14:paraId="51F8A741" w14:textId="77777777" w:rsidR="00507F69" w:rsidRPr="00837996" w:rsidRDefault="00507F69" w:rsidP="002F7199">
            <w:r w:rsidRPr="00837996">
              <w:t xml:space="preserve">Dầu rời nơi danh sắc </w:t>
            </w:r>
          </w:p>
        </w:tc>
      </w:tr>
      <w:tr w:rsidR="00507F69" w:rsidRPr="00837996" w14:paraId="16C3D246" w14:textId="77777777" w:rsidTr="003D183F">
        <w:tc>
          <w:tcPr>
            <w:tcW w:w="0" w:type="auto"/>
          </w:tcPr>
          <w:p w14:paraId="57489688" w14:textId="77777777" w:rsidR="00507F69" w:rsidRPr="00837996" w:rsidRDefault="00507F69" w:rsidP="002F7199">
            <w:r w:rsidRPr="00837996">
              <w:t xml:space="preserve">Mà hiện các thứ tướng </w:t>
            </w:r>
          </w:p>
        </w:tc>
      </w:tr>
      <w:tr w:rsidR="00507F69" w:rsidRPr="00837996" w14:paraId="0623A9D3" w14:textId="77777777" w:rsidTr="003D183F">
        <w:tc>
          <w:tcPr>
            <w:tcW w:w="0" w:type="auto"/>
          </w:tcPr>
          <w:p w14:paraId="71668C5C" w14:textId="77777777" w:rsidR="00507F69" w:rsidRPr="00837996" w:rsidRDefault="00507F69" w:rsidP="002F7199">
            <w:r w:rsidRPr="00837996">
              <w:t xml:space="preserve">Tất cả các chúng sanh </w:t>
            </w:r>
          </w:p>
        </w:tc>
      </w:tr>
      <w:tr w:rsidR="00507F69" w:rsidRPr="00837996" w14:paraId="4AE2C13F" w14:textId="77777777" w:rsidTr="003D183F">
        <w:tc>
          <w:tcPr>
            <w:tcW w:w="0" w:type="auto"/>
          </w:tcPr>
          <w:p w14:paraId="2136B5A2" w14:textId="77777777" w:rsidR="00507F69" w:rsidRPr="00837996" w:rsidRDefault="00507F69" w:rsidP="002F7199">
            <w:r w:rsidRPr="00837996">
              <w:t xml:space="preserve">Chẳng lường được đạo đó. </w:t>
            </w:r>
          </w:p>
        </w:tc>
      </w:tr>
      <w:tr w:rsidR="00507F69" w:rsidRPr="00837996" w14:paraId="758D5330" w14:textId="77777777" w:rsidTr="003D183F">
        <w:tc>
          <w:tcPr>
            <w:tcW w:w="0" w:type="auto"/>
          </w:tcPr>
          <w:p w14:paraId="781C6CF8" w14:textId="77777777" w:rsidR="00507F69" w:rsidRPr="00837996" w:rsidRDefault="00507F69" w:rsidP="002F7199">
            <w:r w:rsidRPr="00837996">
              <w:t xml:space="preserve">Những công đức như vậy </w:t>
            </w:r>
          </w:p>
        </w:tc>
      </w:tr>
      <w:tr w:rsidR="00507F69" w:rsidRPr="00837996" w14:paraId="7CF08080" w14:textId="77777777" w:rsidTr="003D183F">
        <w:tc>
          <w:tcPr>
            <w:tcW w:w="0" w:type="auto"/>
          </w:tcPr>
          <w:p w14:paraId="49BD4442" w14:textId="77777777" w:rsidR="00507F69" w:rsidRPr="00837996" w:rsidRDefault="00507F69" w:rsidP="002F7199">
            <w:r w:rsidRPr="00837996">
              <w:t xml:space="preserve">Bồ Tát đều thành tựu. </w:t>
            </w:r>
          </w:p>
        </w:tc>
      </w:tr>
      <w:tr w:rsidR="00507F69" w:rsidRPr="00837996" w14:paraId="607D49B1" w14:textId="77777777" w:rsidTr="003D183F">
        <w:tc>
          <w:tcPr>
            <w:tcW w:w="0" w:type="auto"/>
          </w:tcPr>
          <w:p w14:paraId="317E9740" w14:textId="77777777" w:rsidR="00507F69" w:rsidRPr="00837996" w:rsidRDefault="00507F69" w:rsidP="002F7199">
            <w:r w:rsidRPr="00837996">
              <w:t xml:space="preserve">Biết tánh đều vô tánh </w:t>
            </w:r>
          </w:p>
        </w:tc>
      </w:tr>
      <w:tr w:rsidR="00507F69" w:rsidRPr="00837996" w14:paraId="08BE096F" w14:textId="77777777" w:rsidTr="003D183F">
        <w:tc>
          <w:tcPr>
            <w:tcW w:w="0" w:type="auto"/>
          </w:tcPr>
          <w:p w14:paraId="4180E42A" w14:textId="77777777" w:rsidR="00507F69" w:rsidRPr="00837996" w:rsidRDefault="00507F69" w:rsidP="002F7199">
            <w:r w:rsidRPr="00837996">
              <w:t xml:space="preserve">Hữu vô, không chấp trước. </w:t>
            </w:r>
          </w:p>
        </w:tc>
      </w:tr>
      <w:tr w:rsidR="00507F69" w:rsidRPr="00837996" w14:paraId="3281C2AB" w14:textId="77777777" w:rsidTr="003D183F">
        <w:tc>
          <w:tcPr>
            <w:tcW w:w="0" w:type="auto"/>
          </w:tcPr>
          <w:p w14:paraId="7D7CA98F" w14:textId="77777777" w:rsidR="00507F69" w:rsidRPr="00837996" w:rsidRDefault="00507F69" w:rsidP="002F7199">
            <w:r w:rsidRPr="00837996">
              <w:t xml:space="preserve">Nhứt Thiết trí như vậy </w:t>
            </w:r>
          </w:p>
        </w:tc>
      </w:tr>
      <w:tr w:rsidR="00507F69" w:rsidRPr="00837996" w14:paraId="5F40016B" w14:textId="77777777" w:rsidTr="003D183F">
        <w:tc>
          <w:tcPr>
            <w:tcW w:w="0" w:type="auto"/>
          </w:tcPr>
          <w:p w14:paraId="3715ED5E" w14:textId="77777777" w:rsidR="00507F69" w:rsidRPr="00837996" w:rsidRDefault="00507F69" w:rsidP="002F7199">
            <w:r w:rsidRPr="00837996">
              <w:t xml:space="preserve">Vô tận vô sở y </w:t>
            </w:r>
          </w:p>
        </w:tc>
      </w:tr>
      <w:tr w:rsidR="00507F69" w:rsidRPr="00837996" w14:paraId="09B99D91" w14:textId="77777777" w:rsidTr="003D183F">
        <w:tc>
          <w:tcPr>
            <w:tcW w:w="0" w:type="auto"/>
          </w:tcPr>
          <w:p w14:paraId="358350A5" w14:textId="77777777" w:rsidR="00507F69" w:rsidRPr="00837996" w:rsidRDefault="00507F69" w:rsidP="002F7199">
            <w:r w:rsidRPr="00837996">
              <w:t xml:space="preserve">Nay tôi sẽ diễn thuyết </w:t>
            </w:r>
          </w:p>
        </w:tc>
      </w:tr>
      <w:tr w:rsidR="00507F69" w:rsidRPr="00837996" w14:paraId="5FE477FA" w14:textId="77777777" w:rsidTr="003D183F">
        <w:tc>
          <w:tcPr>
            <w:tcW w:w="0" w:type="auto"/>
          </w:tcPr>
          <w:p w14:paraId="30DE6C10" w14:textId="77777777" w:rsidR="00507F69" w:rsidRPr="00837996" w:rsidRDefault="00507F69" w:rsidP="002F7199">
            <w:r w:rsidRPr="00837996">
              <w:t xml:space="preserve">Khiến chúng sanh hoan hỷ. </w:t>
            </w:r>
          </w:p>
        </w:tc>
      </w:tr>
      <w:tr w:rsidR="00507F69" w:rsidRPr="00837996" w14:paraId="38A2A95A" w14:textId="77777777" w:rsidTr="003D183F">
        <w:tc>
          <w:tcPr>
            <w:tcW w:w="0" w:type="auto"/>
          </w:tcPr>
          <w:p w14:paraId="5ADBADAD" w14:textId="77777777" w:rsidR="00507F69" w:rsidRPr="00837996" w:rsidRDefault="00507F69" w:rsidP="002F7199">
            <w:r w:rsidRPr="00837996">
              <w:t xml:space="preserve">Dầu biết các pháp tướng </w:t>
            </w:r>
          </w:p>
        </w:tc>
      </w:tr>
      <w:tr w:rsidR="00507F69" w:rsidRPr="00837996" w14:paraId="033439F6" w14:textId="77777777" w:rsidTr="003D183F">
        <w:tc>
          <w:tcPr>
            <w:tcW w:w="0" w:type="auto"/>
          </w:tcPr>
          <w:p w14:paraId="5347C3ED" w14:textId="77777777" w:rsidR="00507F69" w:rsidRPr="00837996" w:rsidRDefault="00507F69" w:rsidP="002F7199">
            <w:r w:rsidRPr="00837996">
              <w:t xml:space="preserve">Như huyễn đều không tịch </w:t>
            </w:r>
          </w:p>
        </w:tc>
      </w:tr>
      <w:tr w:rsidR="00507F69" w:rsidRPr="00837996" w14:paraId="706503FC" w14:textId="77777777" w:rsidTr="003D183F">
        <w:tc>
          <w:tcPr>
            <w:tcW w:w="0" w:type="auto"/>
          </w:tcPr>
          <w:p w14:paraId="05A04433" w14:textId="77777777" w:rsidR="00507F69" w:rsidRPr="00837996" w:rsidRDefault="00507F69" w:rsidP="002F7199">
            <w:r w:rsidRPr="00837996">
              <w:t xml:space="preserve">Mà dùng tâm bi nguyện </w:t>
            </w:r>
          </w:p>
        </w:tc>
      </w:tr>
      <w:tr w:rsidR="00507F69" w:rsidRPr="00837996" w14:paraId="14CA90CC" w14:textId="77777777" w:rsidTr="003D183F">
        <w:tc>
          <w:tcPr>
            <w:tcW w:w="0" w:type="auto"/>
          </w:tcPr>
          <w:p w14:paraId="6E56D8DD" w14:textId="77777777" w:rsidR="00507F69" w:rsidRPr="00837996" w:rsidRDefault="00507F69" w:rsidP="002F7199">
            <w:r w:rsidRPr="00837996">
              <w:lastRenderedPageBreak/>
              <w:t xml:space="preserve">Và Phật oai thần lực </w:t>
            </w:r>
          </w:p>
        </w:tc>
      </w:tr>
      <w:tr w:rsidR="00507F69" w:rsidRPr="00837996" w14:paraId="355D6E33" w14:textId="77777777" w:rsidTr="003D183F">
        <w:tc>
          <w:tcPr>
            <w:tcW w:w="0" w:type="auto"/>
          </w:tcPr>
          <w:p w14:paraId="3A2194FD" w14:textId="77777777" w:rsidR="00507F69" w:rsidRPr="00837996" w:rsidRDefault="00507F69" w:rsidP="002F7199">
            <w:r w:rsidRPr="00837996">
              <w:t xml:space="preserve">Hiện thần thông biến hóa </w:t>
            </w:r>
          </w:p>
        </w:tc>
      </w:tr>
      <w:tr w:rsidR="00507F69" w:rsidRPr="00837996" w14:paraId="6DF1D5E8" w14:textId="77777777" w:rsidTr="003D183F">
        <w:tc>
          <w:tcPr>
            <w:tcW w:w="0" w:type="auto"/>
          </w:tcPr>
          <w:p w14:paraId="5C596E85" w14:textId="77777777" w:rsidR="00507F69" w:rsidRPr="00837996" w:rsidRDefault="00507F69" w:rsidP="002F7199">
            <w:r w:rsidRPr="00837996">
              <w:t xml:space="preserve">Vô biên vô lượng sự. </w:t>
            </w:r>
          </w:p>
        </w:tc>
      </w:tr>
      <w:tr w:rsidR="00507F69" w:rsidRPr="00837996" w14:paraId="570F81B2" w14:textId="77777777" w:rsidTr="003D183F">
        <w:tc>
          <w:tcPr>
            <w:tcW w:w="0" w:type="auto"/>
          </w:tcPr>
          <w:p w14:paraId="71A80D34" w14:textId="77777777" w:rsidR="00507F69" w:rsidRPr="00837996" w:rsidRDefault="00507F69" w:rsidP="002F7199">
            <w:r w:rsidRPr="00837996">
              <w:t xml:space="preserve">Những công đức như vậy </w:t>
            </w:r>
          </w:p>
        </w:tc>
      </w:tr>
      <w:tr w:rsidR="00507F69" w:rsidRPr="00837996" w14:paraId="62A69F16" w14:textId="77777777" w:rsidTr="003D183F">
        <w:tc>
          <w:tcPr>
            <w:tcW w:w="0" w:type="auto"/>
          </w:tcPr>
          <w:p w14:paraId="08EF629C" w14:textId="77777777" w:rsidR="00507F69" w:rsidRPr="00837996" w:rsidRDefault="00507F69" w:rsidP="002F7199">
            <w:r w:rsidRPr="00837996">
              <w:t xml:space="preserve">Các Ngài phải nghe thọ. </w:t>
            </w:r>
          </w:p>
        </w:tc>
      </w:tr>
      <w:tr w:rsidR="00507F69" w:rsidRPr="00837996" w14:paraId="705632AF" w14:textId="77777777" w:rsidTr="003D183F">
        <w:tc>
          <w:tcPr>
            <w:tcW w:w="0" w:type="auto"/>
          </w:tcPr>
          <w:p w14:paraId="2D31F379" w14:textId="77777777" w:rsidR="00507F69" w:rsidRPr="00837996" w:rsidRDefault="00507F69" w:rsidP="002F7199">
            <w:r w:rsidRPr="00837996">
              <w:t xml:space="preserve">Một thân hay thị hiện </w:t>
            </w:r>
          </w:p>
        </w:tc>
      </w:tr>
      <w:tr w:rsidR="00507F69" w:rsidRPr="00837996" w14:paraId="6DF0ACA0" w14:textId="77777777" w:rsidTr="003D183F">
        <w:tc>
          <w:tcPr>
            <w:tcW w:w="0" w:type="auto"/>
          </w:tcPr>
          <w:p w14:paraId="35E35996" w14:textId="77777777" w:rsidR="00507F69" w:rsidRPr="00837996" w:rsidRDefault="00507F69" w:rsidP="002F7199">
            <w:r w:rsidRPr="00837996">
              <w:t xml:space="preserve">Vô lượng thân sai biệt, </w:t>
            </w:r>
          </w:p>
        </w:tc>
      </w:tr>
      <w:tr w:rsidR="00507F69" w:rsidRPr="00837996" w14:paraId="485274F3" w14:textId="77777777" w:rsidTr="003D183F">
        <w:tc>
          <w:tcPr>
            <w:tcW w:w="0" w:type="auto"/>
          </w:tcPr>
          <w:p w14:paraId="451B6DDC" w14:textId="77777777" w:rsidR="00507F69" w:rsidRPr="00837996" w:rsidRDefault="00507F69" w:rsidP="002F7199">
            <w:r w:rsidRPr="00837996">
              <w:t xml:space="preserve">Không tâm không cảnh giới </w:t>
            </w:r>
          </w:p>
        </w:tc>
      </w:tr>
      <w:tr w:rsidR="00507F69" w:rsidRPr="00837996" w14:paraId="0341981D" w14:textId="77777777" w:rsidTr="003D183F">
        <w:tc>
          <w:tcPr>
            <w:tcW w:w="0" w:type="auto"/>
          </w:tcPr>
          <w:p w14:paraId="1E5D7AED" w14:textId="77777777" w:rsidR="00507F69" w:rsidRPr="00837996" w:rsidRDefault="00507F69" w:rsidP="002F7199">
            <w:r w:rsidRPr="00837996">
              <w:t xml:space="preserve">Khắp ứng tất cả chúng. </w:t>
            </w:r>
          </w:p>
        </w:tc>
      </w:tr>
      <w:tr w:rsidR="00507F69" w:rsidRPr="00837996" w14:paraId="5BE45715" w14:textId="77777777" w:rsidTr="003D183F">
        <w:tc>
          <w:tcPr>
            <w:tcW w:w="0" w:type="auto"/>
          </w:tcPr>
          <w:p w14:paraId="067544FD" w14:textId="77777777" w:rsidR="00507F69" w:rsidRPr="00837996" w:rsidRDefault="00507F69" w:rsidP="002F7199">
            <w:r w:rsidRPr="00837996">
              <w:t xml:space="preserve">Trong một âm diễn đủ </w:t>
            </w:r>
          </w:p>
        </w:tc>
      </w:tr>
      <w:tr w:rsidR="00507F69" w:rsidRPr="00837996" w14:paraId="74651694" w14:textId="77777777" w:rsidTr="003D183F">
        <w:tc>
          <w:tcPr>
            <w:tcW w:w="0" w:type="auto"/>
          </w:tcPr>
          <w:p w14:paraId="61EDA1CD" w14:textId="77777777" w:rsidR="00507F69" w:rsidRPr="00837996" w:rsidRDefault="00507F69" w:rsidP="002F7199">
            <w:r w:rsidRPr="00837996">
              <w:t xml:space="preserve">Tất cả các ngôn âm </w:t>
            </w:r>
          </w:p>
        </w:tc>
      </w:tr>
      <w:tr w:rsidR="00507F69" w:rsidRPr="00837996" w14:paraId="1AD9C228" w14:textId="77777777" w:rsidTr="003D183F">
        <w:tc>
          <w:tcPr>
            <w:tcW w:w="0" w:type="auto"/>
          </w:tcPr>
          <w:p w14:paraId="65201530" w14:textId="77777777" w:rsidR="00507F69" w:rsidRPr="00837996" w:rsidRDefault="00507F69" w:rsidP="002F7199">
            <w:r w:rsidRPr="00837996">
              <w:t xml:space="preserve">Ngôn ngữ của chúng sanh </w:t>
            </w:r>
          </w:p>
        </w:tc>
      </w:tr>
      <w:tr w:rsidR="00507F69" w:rsidRPr="00837996" w14:paraId="533703B1" w14:textId="77777777" w:rsidTr="003D183F">
        <w:tc>
          <w:tcPr>
            <w:tcW w:w="0" w:type="auto"/>
          </w:tcPr>
          <w:p w14:paraId="2EFA4BB4" w14:textId="77777777" w:rsidR="00507F69" w:rsidRPr="00837996" w:rsidRDefault="00507F69" w:rsidP="002F7199">
            <w:r w:rsidRPr="00837996">
              <w:t xml:space="preserve">Tùy loại đều nói được. </w:t>
            </w:r>
          </w:p>
        </w:tc>
      </w:tr>
      <w:tr w:rsidR="00507F69" w:rsidRPr="00837996" w14:paraId="04302D6A" w14:textId="77777777" w:rsidTr="003D183F">
        <w:tc>
          <w:tcPr>
            <w:tcW w:w="0" w:type="auto"/>
          </w:tcPr>
          <w:p w14:paraId="00958C33" w14:textId="77777777" w:rsidR="00507F69" w:rsidRPr="00837996" w:rsidRDefault="00507F69" w:rsidP="002F7199">
            <w:r w:rsidRPr="00837996">
              <w:t xml:space="preserve">Lìa hẳn thân phiền não </w:t>
            </w:r>
          </w:p>
        </w:tc>
      </w:tr>
      <w:tr w:rsidR="00507F69" w:rsidRPr="00837996" w14:paraId="1F9CC3C8" w14:textId="77777777" w:rsidTr="003D183F">
        <w:tc>
          <w:tcPr>
            <w:tcW w:w="0" w:type="auto"/>
          </w:tcPr>
          <w:p w14:paraId="474AE76B" w14:textId="77777777" w:rsidR="00507F69" w:rsidRPr="00837996" w:rsidRDefault="00507F69" w:rsidP="002F7199">
            <w:r w:rsidRPr="00837996">
              <w:t xml:space="preserve">Mà hiện thân tự tại </w:t>
            </w:r>
          </w:p>
        </w:tc>
      </w:tr>
      <w:tr w:rsidR="00507F69" w:rsidRPr="00837996" w14:paraId="5A461F99" w14:textId="77777777" w:rsidTr="003D183F">
        <w:tc>
          <w:tcPr>
            <w:tcW w:w="0" w:type="auto"/>
          </w:tcPr>
          <w:p w14:paraId="5C0F83F4" w14:textId="77777777" w:rsidR="00507F69" w:rsidRPr="00837996" w:rsidRDefault="00507F69" w:rsidP="002F7199">
            <w:r w:rsidRPr="00837996">
              <w:t xml:space="preserve">Biết pháp bất khả thuyết </w:t>
            </w:r>
          </w:p>
        </w:tc>
      </w:tr>
      <w:tr w:rsidR="00507F69" w:rsidRPr="00837996" w14:paraId="123ACD7F" w14:textId="77777777" w:rsidTr="003D183F">
        <w:tc>
          <w:tcPr>
            <w:tcW w:w="0" w:type="auto"/>
          </w:tcPr>
          <w:p w14:paraId="4F37295E" w14:textId="77777777" w:rsidR="00507F69" w:rsidRPr="00837996" w:rsidRDefault="00507F69" w:rsidP="002F7199">
            <w:r w:rsidRPr="00837996">
              <w:t xml:space="preserve">Mà diễn thuyết các pháp. </w:t>
            </w:r>
          </w:p>
        </w:tc>
      </w:tr>
      <w:tr w:rsidR="00507F69" w:rsidRPr="00837996" w14:paraId="5B863373" w14:textId="77777777" w:rsidTr="003D183F">
        <w:tc>
          <w:tcPr>
            <w:tcW w:w="0" w:type="auto"/>
          </w:tcPr>
          <w:p w14:paraId="74EA4C83" w14:textId="77777777" w:rsidR="00507F69" w:rsidRPr="00837996" w:rsidRDefault="00507F69" w:rsidP="002F7199">
            <w:r w:rsidRPr="00837996">
              <w:t xml:space="preserve">Tâm Ngài thường tịch diệt </w:t>
            </w:r>
          </w:p>
        </w:tc>
      </w:tr>
      <w:tr w:rsidR="00507F69" w:rsidRPr="00837996" w14:paraId="6D5CBB38" w14:textId="77777777" w:rsidTr="003D183F">
        <w:tc>
          <w:tcPr>
            <w:tcW w:w="0" w:type="auto"/>
          </w:tcPr>
          <w:p w14:paraId="4670B857" w14:textId="77777777" w:rsidR="00507F69" w:rsidRPr="00837996" w:rsidRDefault="00507F69" w:rsidP="002F7199">
            <w:r w:rsidRPr="00837996">
              <w:t xml:space="preserve">Thanh tịnh như hư không </w:t>
            </w:r>
          </w:p>
        </w:tc>
      </w:tr>
      <w:tr w:rsidR="00507F69" w:rsidRPr="00837996" w14:paraId="7341A5C8" w14:textId="77777777" w:rsidTr="003D183F">
        <w:tc>
          <w:tcPr>
            <w:tcW w:w="0" w:type="auto"/>
          </w:tcPr>
          <w:p w14:paraId="1987367A" w14:textId="77777777" w:rsidR="00507F69" w:rsidRPr="00837996" w:rsidRDefault="00507F69" w:rsidP="002F7199">
            <w:r w:rsidRPr="00837996">
              <w:t xml:space="preserve">Trang nghiêm khắp các cõi </w:t>
            </w:r>
          </w:p>
        </w:tc>
      </w:tr>
      <w:tr w:rsidR="00507F69" w:rsidRPr="00837996" w14:paraId="6A1818B3" w14:textId="77777777" w:rsidTr="003D183F">
        <w:tc>
          <w:tcPr>
            <w:tcW w:w="0" w:type="auto"/>
          </w:tcPr>
          <w:p w14:paraId="3881E417" w14:textId="77777777" w:rsidR="00507F69" w:rsidRPr="00837996" w:rsidRDefault="00507F69" w:rsidP="002F7199">
            <w:r w:rsidRPr="00837996">
              <w:t xml:space="preserve">Thị hiện tất cả chúng, </w:t>
            </w:r>
          </w:p>
        </w:tc>
      </w:tr>
      <w:tr w:rsidR="00507F69" w:rsidRPr="00837996" w14:paraId="5E576110" w14:textId="77777777" w:rsidTr="003D183F">
        <w:tc>
          <w:tcPr>
            <w:tcW w:w="0" w:type="auto"/>
          </w:tcPr>
          <w:p w14:paraId="39787CC5" w14:textId="77777777" w:rsidR="00507F69" w:rsidRPr="00837996" w:rsidRDefault="00507F69" w:rsidP="002F7199">
            <w:r w:rsidRPr="00837996">
              <w:t xml:space="preserve">Nơi thân không chấp trước </w:t>
            </w:r>
          </w:p>
        </w:tc>
      </w:tr>
      <w:tr w:rsidR="00507F69" w:rsidRPr="00837996" w14:paraId="2B66949F" w14:textId="77777777" w:rsidTr="003D183F">
        <w:tc>
          <w:tcPr>
            <w:tcW w:w="0" w:type="auto"/>
          </w:tcPr>
          <w:p w14:paraId="5933984D" w14:textId="77777777" w:rsidR="00507F69" w:rsidRPr="00837996" w:rsidRDefault="00507F69" w:rsidP="002F7199">
            <w:r w:rsidRPr="00837996">
              <w:t xml:space="preserve">Mà hay thị hiện thân, </w:t>
            </w:r>
          </w:p>
        </w:tc>
      </w:tr>
      <w:tr w:rsidR="00507F69" w:rsidRPr="00837996" w14:paraId="2035BDAF" w14:textId="77777777" w:rsidTr="003D183F">
        <w:tc>
          <w:tcPr>
            <w:tcW w:w="0" w:type="auto"/>
          </w:tcPr>
          <w:p w14:paraId="196058A7" w14:textId="77777777" w:rsidR="00507F69" w:rsidRPr="00837996" w:rsidRDefault="00507F69" w:rsidP="002F7199">
            <w:r w:rsidRPr="00837996">
              <w:t xml:space="preserve">Trong tất cả thế gian </w:t>
            </w:r>
          </w:p>
        </w:tc>
      </w:tr>
      <w:tr w:rsidR="00507F69" w:rsidRPr="00837996" w14:paraId="3D797016" w14:textId="77777777" w:rsidTr="003D183F">
        <w:tc>
          <w:tcPr>
            <w:tcW w:w="0" w:type="auto"/>
          </w:tcPr>
          <w:p w14:paraId="48BAB332" w14:textId="77777777" w:rsidR="00507F69" w:rsidRPr="00837996" w:rsidRDefault="00507F69" w:rsidP="002F7199">
            <w:r w:rsidRPr="00837996">
              <w:t xml:space="preserve">Tùy nghi mà thọ sanh, </w:t>
            </w:r>
          </w:p>
        </w:tc>
      </w:tr>
      <w:tr w:rsidR="00507F69" w:rsidRPr="00837996" w14:paraId="52B930BB" w14:textId="77777777" w:rsidTr="003D183F">
        <w:tc>
          <w:tcPr>
            <w:tcW w:w="0" w:type="auto"/>
          </w:tcPr>
          <w:p w14:paraId="76CDDD8C" w14:textId="77777777" w:rsidR="00507F69" w:rsidRPr="00837996" w:rsidRDefault="00507F69" w:rsidP="002F7199">
            <w:r w:rsidRPr="00837996">
              <w:t xml:space="preserve">Dầu sanh tất cả xứ </w:t>
            </w:r>
          </w:p>
        </w:tc>
      </w:tr>
      <w:tr w:rsidR="00507F69" w:rsidRPr="00837996" w14:paraId="0586F585" w14:textId="77777777" w:rsidTr="003D183F">
        <w:tc>
          <w:tcPr>
            <w:tcW w:w="0" w:type="auto"/>
          </w:tcPr>
          <w:p w14:paraId="258F4CED" w14:textId="77777777" w:rsidR="00507F69" w:rsidRPr="00837996" w:rsidRDefault="00507F69" w:rsidP="002F7199">
            <w:r w:rsidRPr="00837996">
              <w:t xml:space="preserve">Cũng chẳng trụ thọ sanh. </w:t>
            </w:r>
          </w:p>
        </w:tc>
      </w:tr>
      <w:tr w:rsidR="00507F69" w:rsidRPr="00837996" w14:paraId="132A92C4" w14:textId="77777777" w:rsidTr="003D183F">
        <w:tc>
          <w:tcPr>
            <w:tcW w:w="0" w:type="auto"/>
          </w:tcPr>
          <w:p w14:paraId="2585A57E" w14:textId="77777777" w:rsidR="00507F69" w:rsidRPr="00837996" w:rsidRDefault="00507F69" w:rsidP="002F7199">
            <w:r w:rsidRPr="00837996">
              <w:t xml:space="preserve">Biết thân như hư không </w:t>
            </w:r>
          </w:p>
        </w:tc>
      </w:tr>
      <w:tr w:rsidR="00507F69" w:rsidRPr="00837996" w14:paraId="210448DE" w14:textId="77777777" w:rsidTr="003D183F">
        <w:tc>
          <w:tcPr>
            <w:tcW w:w="0" w:type="auto"/>
          </w:tcPr>
          <w:p w14:paraId="634D2153" w14:textId="77777777" w:rsidR="00507F69" w:rsidRPr="00837996" w:rsidRDefault="00507F69" w:rsidP="002F7199">
            <w:r w:rsidRPr="00837996">
              <w:t xml:space="preserve">Nhiều loại tùy tâm hiện, </w:t>
            </w:r>
          </w:p>
        </w:tc>
      </w:tr>
      <w:tr w:rsidR="00507F69" w:rsidRPr="00837996" w14:paraId="1CFC2793" w14:textId="77777777" w:rsidTr="003D183F">
        <w:tc>
          <w:tcPr>
            <w:tcW w:w="0" w:type="auto"/>
          </w:tcPr>
          <w:p w14:paraId="3C6C2CB6" w14:textId="77777777" w:rsidR="00507F69" w:rsidRPr="00837996" w:rsidRDefault="00507F69" w:rsidP="002F7199">
            <w:r w:rsidRPr="00837996">
              <w:t xml:space="preserve">Bồ Tát thân vô biên </w:t>
            </w:r>
          </w:p>
        </w:tc>
      </w:tr>
      <w:tr w:rsidR="00507F69" w:rsidRPr="00837996" w14:paraId="21D77E4B" w14:textId="77777777" w:rsidTr="003D183F">
        <w:tc>
          <w:tcPr>
            <w:tcW w:w="0" w:type="auto"/>
          </w:tcPr>
          <w:p w14:paraId="1086E3A2" w14:textId="77777777" w:rsidR="00507F69" w:rsidRPr="00837996" w:rsidRDefault="00507F69" w:rsidP="002F7199">
            <w:r w:rsidRPr="00837996">
              <w:t xml:space="preserve">Hiện khắp tất cả xứ, </w:t>
            </w:r>
          </w:p>
        </w:tc>
      </w:tr>
      <w:tr w:rsidR="00507F69" w:rsidRPr="00837996" w14:paraId="2DE91AEA" w14:textId="77777777" w:rsidTr="003D183F">
        <w:tc>
          <w:tcPr>
            <w:tcW w:w="0" w:type="auto"/>
          </w:tcPr>
          <w:p w14:paraId="6314BED0" w14:textId="77777777" w:rsidR="00507F69" w:rsidRPr="00837996" w:rsidRDefault="00507F69" w:rsidP="002F7199">
            <w:r w:rsidRPr="00837996">
              <w:lastRenderedPageBreak/>
              <w:t xml:space="preserve">Thường cung kính cúng dường </w:t>
            </w:r>
          </w:p>
        </w:tc>
      </w:tr>
      <w:tr w:rsidR="00507F69" w:rsidRPr="00837996" w14:paraId="1F022B1D" w14:textId="77777777" w:rsidTr="003D183F">
        <w:tc>
          <w:tcPr>
            <w:tcW w:w="0" w:type="auto"/>
          </w:tcPr>
          <w:p w14:paraId="62BA4551" w14:textId="77777777" w:rsidR="00507F69" w:rsidRPr="00837996" w:rsidRDefault="00507F69" w:rsidP="002F7199">
            <w:r w:rsidRPr="00837996">
              <w:t xml:space="preserve">Tối thắng Lưỡng Túc Tôn. </w:t>
            </w:r>
          </w:p>
        </w:tc>
      </w:tr>
      <w:tr w:rsidR="00507F69" w:rsidRPr="00837996" w14:paraId="039B342C" w14:textId="77777777" w:rsidTr="003D183F">
        <w:tc>
          <w:tcPr>
            <w:tcW w:w="0" w:type="auto"/>
          </w:tcPr>
          <w:p w14:paraId="313CC696" w14:textId="77777777" w:rsidR="00507F69" w:rsidRPr="00837996" w:rsidRDefault="00507F69" w:rsidP="002F7199">
            <w:r w:rsidRPr="00837996">
              <w:t xml:space="preserve">Hương hoa những kỹ nhạc </w:t>
            </w:r>
          </w:p>
        </w:tc>
      </w:tr>
      <w:tr w:rsidR="00507F69" w:rsidRPr="00837996" w14:paraId="07233548" w14:textId="77777777" w:rsidTr="003D183F">
        <w:tc>
          <w:tcPr>
            <w:tcW w:w="0" w:type="auto"/>
          </w:tcPr>
          <w:p w14:paraId="742D40FE" w14:textId="77777777" w:rsidR="00507F69" w:rsidRPr="00837996" w:rsidRDefault="00507F69" w:rsidP="002F7199">
            <w:r w:rsidRPr="00837996">
              <w:t xml:space="preserve">Tràng phan và Bảo cái </w:t>
            </w:r>
          </w:p>
        </w:tc>
      </w:tr>
      <w:tr w:rsidR="00507F69" w:rsidRPr="00837996" w14:paraId="1226A85B" w14:textId="77777777" w:rsidTr="003D183F">
        <w:tc>
          <w:tcPr>
            <w:tcW w:w="0" w:type="auto"/>
          </w:tcPr>
          <w:p w14:paraId="6CBFB8EF" w14:textId="77777777" w:rsidR="00507F69" w:rsidRPr="00837996" w:rsidRDefault="00507F69" w:rsidP="002F7199">
            <w:r w:rsidRPr="00837996">
              <w:t xml:space="preserve">Hằng dùng tâm thâm tịnh </w:t>
            </w:r>
          </w:p>
        </w:tc>
      </w:tr>
      <w:tr w:rsidR="00507F69" w:rsidRPr="00837996" w14:paraId="7FBE7517" w14:textId="77777777" w:rsidTr="003D183F">
        <w:tc>
          <w:tcPr>
            <w:tcW w:w="0" w:type="auto"/>
          </w:tcPr>
          <w:p w14:paraId="70156487" w14:textId="7BEB5C9E" w:rsidR="00507F69" w:rsidRPr="00837996" w:rsidRDefault="00507F69" w:rsidP="002F7199">
            <w:r w:rsidRPr="00837996">
              <w:t>Cúng dường lê</w:t>
            </w:r>
            <w:r w:rsidR="00DB4D2D" w:rsidRPr="00837996">
              <w:t>n</w:t>
            </w:r>
            <w:r w:rsidR="00DB4D2D">
              <w:t xml:space="preserve"> chư P</w:t>
            </w:r>
            <w:r w:rsidRPr="00837996">
              <w:t xml:space="preserve">hật. </w:t>
            </w:r>
          </w:p>
        </w:tc>
      </w:tr>
      <w:tr w:rsidR="00507F69" w:rsidRPr="00837996" w14:paraId="173CEC51" w14:textId="77777777" w:rsidTr="003D183F">
        <w:tc>
          <w:tcPr>
            <w:tcW w:w="0" w:type="auto"/>
          </w:tcPr>
          <w:p w14:paraId="489F02D8" w14:textId="77777777" w:rsidR="00507F69" w:rsidRPr="00837996" w:rsidRDefault="00507F69" w:rsidP="002F7199">
            <w:r w:rsidRPr="00837996">
              <w:t xml:space="preserve">Chẳng rời một Phật hội </w:t>
            </w:r>
          </w:p>
        </w:tc>
      </w:tr>
      <w:tr w:rsidR="00507F69" w:rsidRPr="00837996" w14:paraId="718308A5" w14:textId="77777777" w:rsidTr="003D183F">
        <w:tc>
          <w:tcPr>
            <w:tcW w:w="0" w:type="auto"/>
          </w:tcPr>
          <w:p w14:paraId="17429CB8" w14:textId="195257EC" w:rsidR="00507F69" w:rsidRPr="00837996" w:rsidRDefault="00507F69" w:rsidP="002F7199">
            <w:r w:rsidRPr="00837996">
              <w:t>Ở khắp ch</w:t>
            </w:r>
            <w:r w:rsidR="00DB4D2D" w:rsidRPr="00837996">
              <w:t>ỗ</w:t>
            </w:r>
            <w:r w:rsidR="00DB4D2D">
              <w:t xml:space="preserve"> chư P</w:t>
            </w:r>
            <w:r w:rsidRPr="00837996">
              <w:t xml:space="preserve">hật, </w:t>
            </w:r>
          </w:p>
        </w:tc>
      </w:tr>
      <w:tr w:rsidR="00507F69" w:rsidRPr="00837996" w14:paraId="65B09CAC" w14:textId="77777777" w:rsidTr="003D183F">
        <w:tc>
          <w:tcPr>
            <w:tcW w:w="0" w:type="auto"/>
          </w:tcPr>
          <w:p w14:paraId="4AEF9EEC" w14:textId="77777777" w:rsidR="00507F69" w:rsidRPr="00837996" w:rsidRDefault="00507F69" w:rsidP="002F7199">
            <w:r w:rsidRPr="00837996">
              <w:t xml:space="preserve">Tại trong đại chúng kia </w:t>
            </w:r>
          </w:p>
        </w:tc>
      </w:tr>
      <w:tr w:rsidR="00507F69" w:rsidRPr="00837996" w14:paraId="5635D59A" w14:textId="77777777" w:rsidTr="003D183F">
        <w:tc>
          <w:tcPr>
            <w:tcW w:w="0" w:type="auto"/>
          </w:tcPr>
          <w:p w14:paraId="437763A0" w14:textId="77777777" w:rsidR="00507F69" w:rsidRPr="00837996" w:rsidRDefault="00507F69" w:rsidP="002F7199">
            <w:r w:rsidRPr="00837996">
              <w:t xml:space="preserve">Vấn nạn nghe thọ pháp, </w:t>
            </w:r>
          </w:p>
        </w:tc>
      </w:tr>
      <w:tr w:rsidR="00507F69" w:rsidRPr="00837996" w14:paraId="29410049" w14:textId="77777777" w:rsidTr="003D183F">
        <w:tc>
          <w:tcPr>
            <w:tcW w:w="0" w:type="auto"/>
          </w:tcPr>
          <w:p w14:paraId="6A506509" w14:textId="77777777" w:rsidR="00507F69" w:rsidRPr="00837996" w:rsidRDefault="00507F69" w:rsidP="002F7199">
            <w:r w:rsidRPr="00837996">
              <w:t xml:space="preserve">Nghe pháp nhập tam muội </w:t>
            </w:r>
          </w:p>
        </w:tc>
      </w:tr>
      <w:tr w:rsidR="00507F69" w:rsidRPr="00837996" w14:paraId="567FD9BF" w14:textId="77777777" w:rsidTr="003D183F">
        <w:tc>
          <w:tcPr>
            <w:tcW w:w="0" w:type="auto"/>
          </w:tcPr>
          <w:p w14:paraId="3DB4A738" w14:textId="77777777" w:rsidR="00507F69" w:rsidRPr="00837996" w:rsidRDefault="00507F69" w:rsidP="002F7199">
            <w:r w:rsidRPr="00837996">
              <w:t xml:space="preserve">Mỗi mỗi vô lượng môn, </w:t>
            </w:r>
          </w:p>
        </w:tc>
      </w:tr>
      <w:tr w:rsidR="00507F69" w:rsidRPr="00837996" w14:paraId="57D2204C" w14:textId="77777777" w:rsidTr="003D183F">
        <w:tc>
          <w:tcPr>
            <w:tcW w:w="0" w:type="auto"/>
          </w:tcPr>
          <w:p w14:paraId="01D15C64" w14:textId="77777777" w:rsidR="00507F69" w:rsidRPr="00837996" w:rsidRDefault="00507F69" w:rsidP="002F7199">
            <w:r w:rsidRPr="00837996">
              <w:t xml:space="preserve">Khởi định cũng như vậy </w:t>
            </w:r>
          </w:p>
        </w:tc>
      </w:tr>
      <w:tr w:rsidR="00507F69" w:rsidRPr="00837996" w14:paraId="05866010" w14:textId="77777777" w:rsidTr="003D183F">
        <w:tc>
          <w:tcPr>
            <w:tcW w:w="0" w:type="auto"/>
          </w:tcPr>
          <w:p w14:paraId="332DF7C0" w14:textId="77777777" w:rsidR="00507F69" w:rsidRPr="00837996" w:rsidRDefault="00507F69" w:rsidP="002F7199">
            <w:r w:rsidRPr="00837996">
              <w:t xml:space="preserve">Thị hiện không cùng tận. </w:t>
            </w:r>
          </w:p>
        </w:tc>
      </w:tr>
      <w:tr w:rsidR="00507F69" w:rsidRPr="00837996" w14:paraId="58F05A73" w14:textId="77777777" w:rsidTr="003D183F">
        <w:tc>
          <w:tcPr>
            <w:tcW w:w="0" w:type="auto"/>
          </w:tcPr>
          <w:p w14:paraId="0F1FFB17" w14:textId="77777777" w:rsidR="00507F69" w:rsidRPr="00837996" w:rsidRDefault="00507F69" w:rsidP="002F7199">
            <w:r w:rsidRPr="00837996">
              <w:t xml:space="preserve">Trí huệ xảo phương tiện </w:t>
            </w:r>
          </w:p>
        </w:tc>
      </w:tr>
      <w:tr w:rsidR="00507F69" w:rsidRPr="00837996" w14:paraId="5BB46EE9" w14:textId="77777777" w:rsidTr="003D183F">
        <w:tc>
          <w:tcPr>
            <w:tcW w:w="0" w:type="auto"/>
          </w:tcPr>
          <w:p w14:paraId="17CAD75B" w14:textId="77777777" w:rsidR="00507F69" w:rsidRPr="00837996" w:rsidRDefault="00507F69" w:rsidP="002F7199">
            <w:r w:rsidRPr="00837996">
              <w:t xml:space="preserve">Rõ thế đều như huyễn </w:t>
            </w:r>
          </w:p>
        </w:tc>
      </w:tr>
      <w:tr w:rsidR="00507F69" w:rsidRPr="00837996" w14:paraId="5CEA5C44" w14:textId="77777777" w:rsidTr="003D183F">
        <w:tc>
          <w:tcPr>
            <w:tcW w:w="0" w:type="auto"/>
          </w:tcPr>
          <w:p w14:paraId="340FCAF8" w14:textId="77777777" w:rsidR="00507F69" w:rsidRPr="00837996" w:rsidRDefault="00507F69" w:rsidP="002F7199">
            <w:r w:rsidRPr="00837996">
              <w:t xml:space="preserve">Mà hay hiện thế gian </w:t>
            </w:r>
          </w:p>
        </w:tc>
      </w:tr>
      <w:tr w:rsidR="00507F69" w:rsidRPr="00837996" w14:paraId="7DF5ACA1" w14:textId="77777777" w:rsidTr="003D183F">
        <w:tc>
          <w:tcPr>
            <w:tcW w:w="0" w:type="auto"/>
          </w:tcPr>
          <w:p w14:paraId="1FAFB832" w14:textId="77777777" w:rsidR="009F09FC" w:rsidRDefault="00507F69" w:rsidP="002F7199">
            <w:pPr>
              <w:rPr>
                <w:ins w:id="2880" w:author="Giang Do" w:date="2026-03-17T22:48:00Z" w16du:dateUtc="2026-03-18T05:48:00Z"/>
              </w:rPr>
            </w:pPr>
            <w:r w:rsidRPr="00837996">
              <w:t xml:space="preserve">Vô biên </w:t>
            </w:r>
            <w:ins w:id="2881" w:author="Giang Do" w:date="2026-03-17T22:48:00Z" w16du:dateUtc="2026-03-18T05:48:00Z">
              <w:r w:rsidR="009F09FC" w:rsidRPr="009F09FC">
                <w:t>những pháp huyễn.</w:t>
              </w:r>
            </w:ins>
          </w:p>
          <w:p w14:paraId="25E2842E" w14:textId="421E4E54" w:rsidR="00507F69" w:rsidRPr="00837996" w:rsidRDefault="009F09FC" w:rsidP="002F7199">
            <w:ins w:id="2882" w:author="Giang Do" w:date="2026-03-17T22:48:00Z" w16du:dateUtc="2026-03-18T05:48:00Z">
              <w:r w:rsidRPr="009F09FC">
                <w:t>Thị hiện</w:t>
              </w:r>
              <w:r>
                <w:t xml:space="preserve"> </w:t>
              </w:r>
            </w:ins>
            <w:r w:rsidR="00507F69" w:rsidRPr="00837996">
              <w:t xml:space="preserve">nhiều loại sắc </w:t>
            </w:r>
          </w:p>
        </w:tc>
      </w:tr>
      <w:tr w:rsidR="00507F69" w:rsidRPr="00837996" w14:paraId="1108294C" w14:textId="77777777" w:rsidTr="003D183F">
        <w:tc>
          <w:tcPr>
            <w:tcW w:w="0" w:type="auto"/>
          </w:tcPr>
          <w:p w14:paraId="54EC871C" w14:textId="193CFD0F" w:rsidR="00507F69" w:rsidRPr="00837996" w:rsidRDefault="00507F69" w:rsidP="002F7199">
            <w:r w:rsidRPr="00837996">
              <w:t>C</w:t>
            </w:r>
            <w:ins w:id="2883" w:author="Giang Do" w:date="2026-03-17T22:48:00Z" w16du:dateUtc="2026-03-18T05:48:00Z">
              <w:r w:rsidR="009F09FC">
                <w:t>ũ</w:t>
              </w:r>
            </w:ins>
            <w:del w:id="2884" w:author="Giang Do" w:date="2026-03-17T22:48:00Z" w16du:dateUtc="2026-03-18T05:48:00Z">
              <w:r w:rsidRPr="00837996" w:rsidDel="009F09FC">
                <w:delText>ù</w:delText>
              </w:r>
            </w:del>
            <w:r w:rsidRPr="00837996">
              <w:t xml:space="preserve">ng hiện tâm và lời </w:t>
            </w:r>
          </w:p>
        </w:tc>
      </w:tr>
      <w:tr w:rsidR="00507F69" w:rsidRPr="00837996" w14:paraId="0385C28E" w14:textId="77777777" w:rsidTr="003D183F">
        <w:tc>
          <w:tcPr>
            <w:tcW w:w="0" w:type="auto"/>
          </w:tcPr>
          <w:p w14:paraId="01250036" w14:textId="77777777" w:rsidR="00507F69" w:rsidRPr="00837996" w:rsidRDefault="00507F69" w:rsidP="002F7199">
            <w:r w:rsidRPr="00837996">
              <w:t xml:space="preserve">Vào trong lưới các tưởng </w:t>
            </w:r>
          </w:p>
        </w:tc>
      </w:tr>
      <w:tr w:rsidR="00507F69" w:rsidRPr="00837996" w14:paraId="445E9EAE" w14:textId="77777777" w:rsidTr="003D183F">
        <w:tc>
          <w:tcPr>
            <w:tcW w:w="0" w:type="auto"/>
          </w:tcPr>
          <w:p w14:paraId="3D857823" w14:textId="77777777" w:rsidR="00507F69" w:rsidRPr="00837996" w:rsidRDefault="00507F69" w:rsidP="002F7199">
            <w:r w:rsidRPr="00837996">
              <w:t xml:space="preserve">Mà hằng không chấp trước. </w:t>
            </w:r>
          </w:p>
        </w:tc>
      </w:tr>
      <w:tr w:rsidR="00507F69" w:rsidRPr="00837996" w14:paraId="28FADAC9" w14:textId="77777777" w:rsidTr="003D183F">
        <w:tc>
          <w:tcPr>
            <w:tcW w:w="0" w:type="auto"/>
          </w:tcPr>
          <w:p w14:paraId="7CFA4A21" w14:textId="77777777" w:rsidR="00507F69" w:rsidRPr="00837996" w:rsidRDefault="00507F69" w:rsidP="002F7199">
            <w:r w:rsidRPr="00837996">
              <w:t xml:space="preserve">Hoặc hiện sơ phát tâm </w:t>
            </w:r>
          </w:p>
        </w:tc>
      </w:tr>
      <w:tr w:rsidR="00507F69" w:rsidRPr="00837996" w14:paraId="5F339A98" w14:textId="77777777" w:rsidTr="003D183F">
        <w:tc>
          <w:tcPr>
            <w:tcW w:w="0" w:type="auto"/>
          </w:tcPr>
          <w:p w14:paraId="3AA8222B" w14:textId="77777777" w:rsidR="00507F69" w:rsidRPr="00837996" w:rsidRDefault="00507F69" w:rsidP="002F7199">
            <w:r w:rsidRPr="00837996">
              <w:t xml:space="preserve">Lợi ích nơi thế gian, </w:t>
            </w:r>
          </w:p>
        </w:tc>
      </w:tr>
      <w:tr w:rsidR="00507F69" w:rsidRPr="00837996" w14:paraId="01B19A61" w14:textId="77777777" w:rsidTr="003D183F">
        <w:tc>
          <w:tcPr>
            <w:tcW w:w="0" w:type="auto"/>
          </w:tcPr>
          <w:p w14:paraId="59BEA44A" w14:textId="77777777" w:rsidR="00507F69" w:rsidRPr="00837996" w:rsidRDefault="00507F69" w:rsidP="002F7199">
            <w:r w:rsidRPr="00837996">
              <w:t xml:space="preserve">Hoặc hiện lâu tu hành </w:t>
            </w:r>
          </w:p>
        </w:tc>
      </w:tr>
      <w:tr w:rsidR="00507F69" w:rsidRPr="00837996" w14:paraId="59B6E188" w14:textId="77777777" w:rsidTr="003D183F">
        <w:tc>
          <w:tcPr>
            <w:tcW w:w="0" w:type="auto"/>
          </w:tcPr>
          <w:p w14:paraId="157C3982" w14:textId="77777777" w:rsidR="00507F69" w:rsidRPr="00837996" w:rsidRDefault="00507F69" w:rsidP="002F7199">
            <w:r w:rsidRPr="00837996">
              <w:t xml:space="preserve">Rộng lớn vô biên tế, </w:t>
            </w:r>
          </w:p>
        </w:tc>
      </w:tr>
      <w:tr w:rsidR="00507F69" w:rsidRPr="00837996" w14:paraId="394DB2AC" w14:textId="77777777" w:rsidTr="003D183F">
        <w:tc>
          <w:tcPr>
            <w:tcW w:w="0" w:type="auto"/>
          </w:tcPr>
          <w:p w14:paraId="57F6FCD1" w14:textId="77777777" w:rsidR="00507F69" w:rsidRPr="00837996" w:rsidRDefault="00507F69" w:rsidP="002F7199">
            <w:r w:rsidRPr="00837996">
              <w:t xml:space="preserve">Thí, giới, nhẫn, tinh tấn </w:t>
            </w:r>
          </w:p>
        </w:tc>
      </w:tr>
      <w:tr w:rsidR="00507F69" w:rsidRPr="00837996" w14:paraId="590D6933" w14:textId="77777777" w:rsidTr="003D183F">
        <w:tc>
          <w:tcPr>
            <w:tcW w:w="0" w:type="auto"/>
          </w:tcPr>
          <w:p w14:paraId="74CC34AB" w14:textId="77777777" w:rsidR="00507F69" w:rsidRPr="00837996" w:rsidRDefault="00507F69" w:rsidP="002F7199">
            <w:r w:rsidRPr="00837996">
              <w:t xml:space="preserve">Thiền định và trí huệ </w:t>
            </w:r>
          </w:p>
        </w:tc>
      </w:tr>
      <w:tr w:rsidR="00507F69" w:rsidRPr="00837996" w14:paraId="2580DC7F" w14:textId="77777777" w:rsidTr="003D183F">
        <w:tc>
          <w:tcPr>
            <w:tcW w:w="0" w:type="auto"/>
          </w:tcPr>
          <w:p w14:paraId="7289A4B6" w14:textId="77777777" w:rsidR="00507F69" w:rsidRPr="00837996" w:rsidRDefault="00507F69" w:rsidP="002F7199">
            <w:r w:rsidRPr="00837996">
              <w:t xml:space="preserve">Tứ phạm, tứ nhiếp thảy </w:t>
            </w:r>
          </w:p>
        </w:tc>
      </w:tr>
      <w:tr w:rsidR="00507F69" w:rsidRPr="00837996" w14:paraId="64568015" w14:textId="77777777" w:rsidTr="003D183F">
        <w:tc>
          <w:tcPr>
            <w:tcW w:w="0" w:type="auto"/>
          </w:tcPr>
          <w:p w14:paraId="5B97A9B6" w14:textId="77777777" w:rsidR="00507F69" w:rsidRPr="00837996" w:rsidRDefault="00507F69" w:rsidP="002F7199">
            <w:r w:rsidRPr="00837996">
              <w:t xml:space="preserve">Tất cả pháp tối thắng. </w:t>
            </w:r>
          </w:p>
        </w:tc>
      </w:tr>
      <w:tr w:rsidR="00507F69" w:rsidRPr="00837996" w14:paraId="79D5EF57" w14:textId="77777777" w:rsidTr="003D183F">
        <w:tc>
          <w:tcPr>
            <w:tcW w:w="0" w:type="auto"/>
          </w:tcPr>
          <w:p w14:paraId="657CA514" w14:textId="77777777" w:rsidR="00507F69" w:rsidRPr="00837996" w:rsidRDefault="00507F69" w:rsidP="002F7199">
            <w:r w:rsidRPr="00837996">
              <w:t xml:space="preserve">Hoặc hiện hạnh thành mãn </w:t>
            </w:r>
          </w:p>
        </w:tc>
      </w:tr>
      <w:tr w:rsidR="00507F69" w:rsidRPr="00837996" w14:paraId="3CBEBECF" w14:textId="77777777" w:rsidTr="003D183F">
        <w:tc>
          <w:tcPr>
            <w:tcW w:w="0" w:type="auto"/>
          </w:tcPr>
          <w:p w14:paraId="1F4BDF35" w14:textId="77777777" w:rsidR="00507F69" w:rsidRPr="00837996" w:rsidRDefault="00507F69" w:rsidP="002F7199">
            <w:r w:rsidRPr="00837996">
              <w:lastRenderedPageBreak/>
              <w:t xml:space="preserve">Ðắc nhẫn vô phân biệt, </w:t>
            </w:r>
          </w:p>
        </w:tc>
      </w:tr>
      <w:tr w:rsidR="00507F69" w:rsidRPr="00837996" w14:paraId="4197B406" w14:textId="77777777" w:rsidTr="003D183F">
        <w:tc>
          <w:tcPr>
            <w:tcW w:w="0" w:type="auto"/>
          </w:tcPr>
          <w:p w14:paraId="7CAADAC5" w14:textId="77777777" w:rsidR="00507F69" w:rsidRPr="00837996" w:rsidRDefault="00507F69" w:rsidP="002F7199">
            <w:r w:rsidRPr="00837996">
              <w:t xml:space="preserve">Hoặc hiện còn một đời </w:t>
            </w:r>
          </w:p>
        </w:tc>
      </w:tr>
      <w:tr w:rsidR="00507F69" w:rsidRPr="00837996" w14:paraId="43DD78E3" w14:textId="77777777" w:rsidTr="003D183F">
        <w:tc>
          <w:tcPr>
            <w:tcW w:w="0" w:type="auto"/>
          </w:tcPr>
          <w:p w14:paraId="73E218C7" w14:textId="13786645" w:rsidR="00507F69" w:rsidRPr="00837996" w:rsidRDefault="009F09FC" w:rsidP="002F7199">
            <w:ins w:id="2885" w:author="Giang Do" w:date="2026-03-17T22:49:00Z" w16du:dateUtc="2026-03-18T05:49:00Z">
              <w:r>
                <w:t>C</w:t>
              </w:r>
            </w:ins>
            <w:r w:rsidR="00DB4D2D">
              <w:t>Chư P</w:t>
            </w:r>
            <w:r w:rsidR="00E4661A">
              <w:t xml:space="preserve">hật </w:t>
            </w:r>
            <w:r w:rsidR="00507F69" w:rsidRPr="00837996">
              <w:t xml:space="preserve">quán đảnh cho, </w:t>
            </w:r>
          </w:p>
        </w:tc>
      </w:tr>
      <w:tr w:rsidR="00507F69" w:rsidRPr="00837996" w14:paraId="4323D948" w14:textId="77777777" w:rsidTr="003D183F">
        <w:tc>
          <w:tcPr>
            <w:tcW w:w="0" w:type="auto"/>
          </w:tcPr>
          <w:p w14:paraId="22737A34" w14:textId="77777777" w:rsidR="00507F69" w:rsidRPr="00837996" w:rsidRDefault="00507F69" w:rsidP="002F7199">
            <w:r w:rsidRPr="00837996">
              <w:t xml:space="preserve">Hoặc hiện tướng Thanh Văn </w:t>
            </w:r>
          </w:p>
        </w:tc>
      </w:tr>
      <w:tr w:rsidR="00507F69" w:rsidRPr="00837996" w14:paraId="0CA5C5AC" w14:textId="77777777" w:rsidTr="003D183F">
        <w:tc>
          <w:tcPr>
            <w:tcW w:w="0" w:type="auto"/>
          </w:tcPr>
          <w:p w14:paraId="5153886E" w14:textId="77777777" w:rsidR="00507F69" w:rsidRPr="00837996" w:rsidRDefault="00507F69" w:rsidP="002F7199">
            <w:r w:rsidRPr="00837996">
              <w:t xml:space="preserve">Hoặc lại hiện Duyên Giác </w:t>
            </w:r>
          </w:p>
        </w:tc>
      </w:tr>
      <w:tr w:rsidR="00507F69" w:rsidRPr="00837996" w14:paraId="78EB5A59" w14:textId="77777777" w:rsidTr="003D183F">
        <w:tc>
          <w:tcPr>
            <w:tcW w:w="0" w:type="auto"/>
          </w:tcPr>
          <w:p w14:paraId="4E9D0591" w14:textId="77777777" w:rsidR="00507F69" w:rsidRPr="00837996" w:rsidRDefault="00507F69" w:rsidP="002F7199">
            <w:r w:rsidRPr="00837996">
              <w:t xml:space="preserve">Xứ xứ nhập Niết Bàn </w:t>
            </w:r>
          </w:p>
        </w:tc>
      </w:tr>
      <w:tr w:rsidR="00507F69" w:rsidRPr="00837996" w14:paraId="331A13E2" w14:textId="77777777" w:rsidTr="003D183F">
        <w:tc>
          <w:tcPr>
            <w:tcW w:w="0" w:type="auto"/>
          </w:tcPr>
          <w:p w14:paraId="77F5FDE4" w14:textId="77777777" w:rsidR="00507F69" w:rsidRPr="00837996" w:rsidRDefault="00507F69" w:rsidP="002F7199">
            <w:r w:rsidRPr="00837996">
              <w:t xml:space="preserve">Chẳng bỏ hạnh Bồ đề. </w:t>
            </w:r>
          </w:p>
        </w:tc>
      </w:tr>
      <w:tr w:rsidR="00507F69" w:rsidRPr="00837996" w14:paraId="73863B3E" w14:textId="77777777" w:rsidTr="003D183F">
        <w:tc>
          <w:tcPr>
            <w:tcW w:w="0" w:type="auto"/>
          </w:tcPr>
          <w:p w14:paraId="0A7988EA" w14:textId="77777777" w:rsidR="00507F69" w:rsidRPr="00837996" w:rsidRDefault="00507F69" w:rsidP="002F7199">
            <w:r w:rsidRPr="00837996">
              <w:t xml:space="preserve">Hoặc hiện làm Ðế Thích </w:t>
            </w:r>
          </w:p>
        </w:tc>
      </w:tr>
      <w:tr w:rsidR="00507F69" w:rsidRPr="00837996" w14:paraId="11B882C6" w14:textId="77777777" w:rsidTr="003D183F">
        <w:tc>
          <w:tcPr>
            <w:tcW w:w="0" w:type="auto"/>
          </w:tcPr>
          <w:p w14:paraId="7F9BA93D" w14:textId="77777777" w:rsidR="00507F69" w:rsidRPr="00837996" w:rsidRDefault="00507F69" w:rsidP="002F7199">
            <w:r w:rsidRPr="00837996">
              <w:t xml:space="preserve">Hoặc hiện làm Phạm Vương </w:t>
            </w:r>
          </w:p>
        </w:tc>
      </w:tr>
      <w:tr w:rsidR="00507F69" w:rsidRPr="00837996" w14:paraId="62538962" w14:textId="77777777" w:rsidTr="003D183F">
        <w:tc>
          <w:tcPr>
            <w:tcW w:w="0" w:type="auto"/>
          </w:tcPr>
          <w:p w14:paraId="6E7D91E9" w14:textId="77777777" w:rsidR="00507F69" w:rsidRPr="00837996" w:rsidRDefault="00507F69" w:rsidP="002F7199">
            <w:r w:rsidRPr="00837996">
              <w:t xml:space="preserve">Hoặc Thiên nữ vây quanh </w:t>
            </w:r>
          </w:p>
        </w:tc>
      </w:tr>
      <w:tr w:rsidR="00507F69" w:rsidRPr="00837996" w14:paraId="2568E619" w14:textId="77777777" w:rsidTr="003D183F">
        <w:tc>
          <w:tcPr>
            <w:tcW w:w="0" w:type="auto"/>
          </w:tcPr>
          <w:p w14:paraId="39CA6A9D" w14:textId="421C05EF" w:rsidR="00507F69" w:rsidRPr="00837996" w:rsidRDefault="00507F69" w:rsidP="002F7199">
            <w:r w:rsidRPr="00837996">
              <w:t xml:space="preserve">Hoặc lại ngồi yên </w:t>
            </w:r>
            <w:ins w:id="2886" w:author="Giang Do" w:date="2026-03-17T22:49:00Z" w16du:dateUtc="2026-03-18T05:49:00Z">
              <w:r w:rsidR="009F09FC">
                <w:t>l</w:t>
              </w:r>
            </w:ins>
            <w:r w:rsidRPr="00837996">
              <w:t xml:space="preserve">ặng. </w:t>
            </w:r>
          </w:p>
        </w:tc>
      </w:tr>
      <w:tr w:rsidR="00507F69" w:rsidRPr="00837996" w14:paraId="4FA1D80C" w14:textId="77777777" w:rsidTr="003D183F">
        <w:tc>
          <w:tcPr>
            <w:tcW w:w="0" w:type="auto"/>
          </w:tcPr>
          <w:p w14:paraId="4450177C" w14:textId="77777777" w:rsidR="00507F69" w:rsidRPr="00837996" w:rsidRDefault="00507F69" w:rsidP="002F7199">
            <w:r w:rsidRPr="00837996">
              <w:t xml:space="preserve">Hoặc hiện làm Tỳ Kheo </w:t>
            </w:r>
          </w:p>
        </w:tc>
      </w:tr>
      <w:tr w:rsidR="00507F69" w:rsidRPr="00837996" w14:paraId="4741D471" w14:textId="77777777" w:rsidTr="003D183F">
        <w:tc>
          <w:tcPr>
            <w:tcW w:w="0" w:type="auto"/>
          </w:tcPr>
          <w:p w14:paraId="0EEA22B3" w14:textId="77777777" w:rsidR="00507F69" w:rsidRPr="00837996" w:rsidRDefault="00507F69" w:rsidP="002F7199">
            <w:r w:rsidRPr="00837996">
              <w:t xml:space="preserve">Tịch tịnh điều tâm mình. </w:t>
            </w:r>
          </w:p>
        </w:tc>
      </w:tr>
      <w:tr w:rsidR="00507F69" w:rsidRPr="00837996" w14:paraId="164376C4" w14:textId="77777777" w:rsidTr="003D183F">
        <w:tc>
          <w:tcPr>
            <w:tcW w:w="0" w:type="auto"/>
          </w:tcPr>
          <w:p w14:paraId="437FBB5B" w14:textId="77777777" w:rsidR="00507F69" w:rsidRPr="00837996" w:rsidRDefault="00507F69" w:rsidP="002F7199">
            <w:r w:rsidRPr="00837996">
              <w:t xml:space="preserve">Hoặc hiện Tự Tại Vương </w:t>
            </w:r>
          </w:p>
        </w:tc>
      </w:tr>
      <w:tr w:rsidR="00507F69" w:rsidRPr="00837996" w14:paraId="0BE90C9C" w14:textId="77777777" w:rsidTr="003D183F">
        <w:tc>
          <w:tcPr>
            <w:tcW w:w="0" w:type="auto"/>
          </w:tcPr>
          <w:p w14:paraId="352FF57A" w14:textId="77777777" w:rsidR="00507F69" w:rsidRPr="00837996" w:rsidRDefault="00507F69" w:rsidP="002F7199">
            <w:r w:rsidRPr="00837996">
              <w:t xml:space="preserve">Thống lý pháp thế gian, </w:t>
            </w:r>
          </w:p>
        </w:tc>
      </w:tr>
      <w:tr w:rsidR="00507F69" w:rsidRPr="00837996" w14:paraId="2EA2EBFA" w14:textId="77777777" w:rsidTr="003D183F">
        <w:tc>
          <w:tcPr>
            <w:tcW w:w="0" w:type="auto"/>
          </w:tcPr>
          <w:p w14:paraId="0695747F" w14:textId="77777777" w:rsidR="00507F69" w:rsidRPr="00837996" w:rsidRDefault="00507F69" w:rsidP="002F7199">
            <w:r w:rsidRPr="00837996">
              <w:t xml:space="preserve">Hoặc hiện gái xảo thuật, </w:t>
            </w:r>
          </w:p>
        </w:tc>
      </w:tr>
      <w:tr w:rsidR="00507F69" w:rsidRPr="00837996" w14:paraId="2D52481B" w14:textId="77777777" w:rsidTr="003D183F">
        <w:tc>
          <w:tcPr>
            <w:tcW w:w="0" w:type="auto"/>
          </w:tcPr>
          <w:p w14:paraId="3B43A65E" w14:textId="77777777" w:rsidR="00507F69" w:rsidRPr="00837996" w:rsidRDefault="00507F69" w:rsidP="002F7199">
            <w:r w:rsidRPr="00837996">
              <w:t xml:space="preserve">Hoặc hiện tu hạnh lành, </w:t>
            </w:r>
          </w:p>
        </w:tc>
      </w:tr>
      <w:tr w:rsidR="00507F69" w:rsidRPr="00837996" w14:paraId="7B0FD8C1" w14:textId="77777777" w:rsidTr="003D183F">
        <w:tc>
          <w:tcPr>
            <w:tcW w:w="0" w:type="auto"/>
          </w:tcPr>
          <w:p w14:paraId="48A4F31F" w14:textId="77777777" w:rsidR="00507F69" w:rsidRPr="00837996" w:rsidRDefault="00507F69" w:rsidP="002F7199">
            <w:r w:rsidRPr="00837996">
              <w:t xml:space="preserve">Hoặc hiện thọ ngũ dục, </w:t>
            </w:r>
          </w:p>
        </w:tc>
      </w:tr>
      <w:tr w:rsidR="00507F69" w:rsidRPr="00837996" w14:paraId="2C5B4824" w14:textId="77777777" w:rsidTr="003D183F">
        <w:tc>
          <w:tcPr>
            <w:tcW w:w="0" w:type="auto"/>
          </w:tcPr>
          <w:p w14:paraId="29FB64EB" w14:textId="77777777" w:rsidR="00507F69" w:rsidRPr="00837996" w:rsidRDefault="00507F69" w:rsidP="002F7199">
            <w:r w:rsidRPr="00837996">
              <w:t xml:space="preserve">Hoặc hiện nhập thiền định, </w:t>
            </w:r>
          </w:p>
        </w:tc>
      </w:tr>
      <w:tr w:rsidR="00507F69" w:rsidRPr="00837996" w14:paraId="11E164B3" w14:textId="77777777" w:rsidTr="003D183F">
        <w:tc>
          <w:tcPr>
            <w:tcW w:w="0" w:type="auto"/>
          </w:tcPr>
          <w:p w14:paraId="44EB4C78" w14:textId="77777777" w:rsidR="00507F69" w:rsidRPr="00837996" w:rsidRDefault="00507F69" w:rsidP="002F7199">
            <w:r w:rsidRPr="00837996">
              <w:t xml:space="preserve">Hoặc hiện sơ thỉ sanh </w:t>
            </w:r>
          </w:p>
        </w:tc>
      </w:tr>
      <w:tr w:rsidR="00507F69" w:rsidRPr="00837996" w14:paraId="62A43E9D" w14:textId="77777777" w:rsidTr="003D183F">
        <w:tc>
          <w:tcPr>
            <w:tcW w:w="0" w:type="auto"/>
          </w:tcPr>
          <w:p w14:paraId="0EE0D6FC" w14:textId="77777777" w:rsidR="00507F69" w:rsidRPr="00837996" w:rsidRDefault="00507F69" w:rsidP="002F7199">
            <w:r w:rsidRPr="00837996">
              <w:t xml:space="preserve">Hoặc trẻ, hoặc già chết, </w:t>
            </w:r>
          </w:p>
        </w:tc>
      </w:tr>
      <w:tr w:rsidR="00507F69" w:rsidRPr="00837996" w14:paraId="54968E97" w14:textId="77777777" w:rsidTr="003D183F">
        <w:tc>
          <w:tcPr>
            <w:tcW w:w="0" w:type="auto"/>
          </w:tcPr>
          <w:p w14:paraId="5202E84C" w14:textId="77777777" w:rsidR="00507F69" w:rsidRPr="00837996" w:rsidRDefault="00507F69" w:rsidP="002F7199">
            <w:r w:rsidRPr="00837996">
              <w:t>Nếu ai muốn nghĩ</w:t>
            </w:r>
            <w:del w:id="2887" w:author="Giang Do" w:date="2026-03-17T22:49:00Z" w16du:dateUtc="2026-03-18T05:49:00Z">
              <w:r w:rsidRPr="00837996" w:rsidDel="009F09FC">
                <w:delText>a</w:delText>
              </w:r>
            </w:del>
            <w:r w:rsidRPr="00837996">
              <w:t xml:space="preserve"> bàn </w:t>
            </w:r>
          </w:p>
        </w:tc>
      </w:tr>
      <w:tr w:rsidR="00507F69" w:rsidRPr="00837996" w14:paraId="3DE4B1D4" w14:textId="77777777" w:rsidTr="003D183F">
        <w:tc>
          <w:tcPr>
            <w:tcW w:w="0" w:type="auto"/>
          </w:tcPr>
          <w:p w14:paraId="2EE90EAC" w14:textId="77777777" w:rsidR="00507F69" w:rsidRPr="00837996" w:rsidRDefault="00507F69" w:rsidP="002F7199">
            <w:r w:rsidRPr="00837996">
              <w:t xml:space="preserve">Tâm nghi phát cuồng loạn. </w:t>
            </w:r>
          </w:p>
        </w:tc>
      </w:tr>
      <w:tr w:rsidR="00507F69" w:rsidRPr="00837996" w14:paraId="176F299B" w14:textId="77777777" w:rsidTr="003D183F">
        <w:tc>
          <w:tcPr>
            <w:tcW w:w="0" w:type="auto"/>
          </w:tcPr>
          <w:p w14:paraId="0986E796" w14:textId="77777777" w:rsidR="00507F69" w:rsidRPr="00837996" w:rsidRDefault="00507F69" w:rsidP="002F7199">
            <w:r w:rsidRPr="00837996">
              <w:t xml:space="preserve">Hoặc hiện ở Thiên cung </w:t>
            </w:r>
          </w:p>
        </w:tc>
      </w:tr>
      <w:tr w:rsidR="00507F69" w:rsidRPr="00837996" w14:paraId="5B961352" w14:textId="77777777" w:rsidTr="003D183F">
        <w:tc>
          <w:tcPr>
            <w:tcW w:w="0" w:type="auto"/>
          </w:tcPr>
          <w:p w14:paraId="1E9BD70F" w14:textId="77777777" w:rsidR="00507F69" w:rsidRPr="00837996" w:rsidRDefault="00507F69" w:rsidP="002F7199">
            <w:r w:rsidRPr="00837996">
              <w:t xml:space="preserve">Hoặc hiện mới giáng thần </w:t>
            </w:r>
          </w:p>
        </w:tc>
      </w:tr>
      <w:tr w:rsidR="00507F69" w:rsidRPr="00837996" w14:paraId="0F8E3D16" w14:textId="77777777" w:rsidTr="003D183F">
        <w:tc>
          <w:tcPr>
            <w:tcW w:w="0" w:type="auto"/>
          </w:tcPr>
          <w:p w14:paraId="27700576" w14:textId="77777777" w:rsidR="00507F69" w:rsidRPr="00837996" w:rsidRDefault="00507F69" w:rsidP="002F7199">
            <w:r w:rsidRPr="00837996">
              <w:t xml:space="preserve">Hoặc nhập hoặc trụ thai </w:t>
            </w:r>
          </w:p>
        </w:tc>
      </w:tr>
      <w:tr w:rsidR="00507F69" w:rsidRPr="00837996" w14:paraId="0ECC9AC2" w14:textId="77777777" w:rsidTr="003D183F">
        <w:tc>
          <w:tcPr>
            <w:tcW w:w="0" w:type="auto"/>
          </w:tcPr>
          <w:p w14:paraId="5ECA37D4" w14:textId="77777777" w:rsidR="00507F69" w:rsidRPr="00837996" w:rsidRDefault="00507F69" w:rsidP="002F7199">
            <w:r w:rsidRPr="00837996">
              <w:t xml:space="preserve">Thành Phật chuyển pháp luân, </w:t>
            </w:r>
          </w:p>
        </w:tc>
      </w:tr>
      <w:tr w:rsidR="00507F69" w:rsidRPr="00837996" w14:paraId="3EC1FF83" w14:textId="77777777" w:rsidTr="003D183F">
        <w:tc>
          <w:tcPr>
            <w:tcW w:w="0" w:type="auto"/>
          </w:tcPr>
          <w:p w14:paraId="5A59B6AD" w14:textId="77777777" w:rsidR="00507F69" w:rsidRPr="00837996" w:rsidRDefault="00507F69" w:rsidP="002F7199">
            <w:r w:rsidRPr="00837996">
              <w:t xml:space="preserve">Hoặc sanh hoặc Niết Bàn </w:t>
            </w:r>
          </w:p>
        </w:tc>
      </w:tr>
      <w:tr w:rsidR="00507F69" w:rsidRPr="00837996" w14:paraId="07AF1FEC" w14:textId="77777777" w:rsidTr="003D183F">
        <w:tc>
          <w:tcPr>
            <w:tcW w:w="0" w:type="auto"/>
          </w:tcPr>
          <w:p w14:paraId="33741750" w14:textId="77777777" w:rsidR="00507F69" w:rsidRPr="00837996" w:rsidRDefault="00507F69" w:rsidP="002F7199">
            <w:r w:rsidRPr="00837996">
              <w:t xml:space="preserve">Hoặc hiện nhập học đường </w:t>
            </w:r>
          </w:p>
        </w:tc>
      </w:tr>
      <w:tr w:rsidR="00507F69" w:rsidRPr="00837996" w14:paraId="1290007D" w14:textId="77777777" w:rsidTr="003D183F">
        <w:tc>
          <w:tcPr>
            <w:tcW w:w="0" w:type="auto"/>
          </w:tcPr>
          <w:p w14:paraId="64685BA0" w14:textId="77777777" w:rsidR="00507F69" w:rsidRPr="00837996" w:rsidRDefault="00507F69" w:rsidP="002F7199">
            <w:r w:rsidRPr="00837996">
              <w:t xml:space="preserve">Hoặc tại trong thể nữ </w:t>
            </w:r>
          </w:p>
        </w:tc>
      </w:tr>
      <w:tr w:rsidR="00507F69" w:rsidRPr="00837996" w14:paraId="050614BC" w14:textId="77777777" w:rsidTr="003D183F">
        <w:tc>
          <w:tcPr>
            <w:tcW w:w="0" w:type="auto"/>
          </w:tcPr>
          <w:p w14:paraId="396F7C73" w14:textId="77777777" w:rsidR="00507F69" w:rsidRPr="00837996" w:rsidRDefault="00507F69" w:rsidP="002F7199">
            <w:r w:rsidRPr="00837996">
              <w:t xml:space="preserve">Hoặc ly tục tu thiền, </w:t>
            </w:r>
          </w:p>
        </w:tc>
      </w:tr>
      <w:tr w:rsidR="00507F69" w:rsidRPr="00837996" w14:paraId="620972BC" w14:textId="77777777" w:rsidTr="003D183F">
        <w:tc>
          <w:tcPr>
            <w:tcW w:w="0" w:type="auto"/>
          </w:tcPr>
          <w:p w14:paraId="55561250" w14:textId="77777777" w:rsidR="00507F69" w:rsidRPr="00837996" w:rsidRDefault="00507F69" w:rsidP="002F7199">
            <w:r w:rsidRPr="00837996">
              <w:lastRenderedPageBreak/>
              <w:t xml:space="preserve">Hoặc ngồi cây Bồ đề </w:t>
            </w:r>
          </w:p>
        </w:tc>
      </w:tr>
      <w:tr w:rsidR="00507F69" w:rsidRPr="00837996" w14:paraId="108B9F3A" w14:textId="77777777" w:rsidTr="003D183F">
        <w:tc>
          <w:tcPr>
            <w:tcW w:w="0" w:type="auto"/>
          </w:tcPr>
          <w:p w14:paraId="1F8370D0" w14:textId="77777777" w:rsidR="00507F69" w:rsidRPr="00837996" w:rsidRDefault="00507F69" w:rsidP="002F7199">
            <w:r w:rsidRPr="00837996">
              <w:t xml:space="preserve">Tự nhiên thành Chánh giác, </w:t>
            </w:r>
          </w:p>
        </w:tc>
      </w:tr>
      <w:tr w:rsidR="00507F69" w:rsidRPr="00837996" w14:paraId="51E1961C" w14:textId="77777777" w:rsidTr="003D183F">
        <w:tc>
          <w:tcPr>
            <w:tcW w:w="0" w:type="auto"/>
          </w:tcPr>
          <w:p w14:paraId="5768285F" w14:textId="77777777" w:rsidR="00507F69" w:rsidRPr="00837996" w:rsidRDefault="00507F69" w:rsidP="002F7199">
            <w:r w:rsidRPr="00837996">
              <w:t xml:space="preserve">Hoặc hiện chuyển Pháp luân </w:t>
            </w:r>
          </w:p>
        </w:tc>
      </w:tr>
      <w:tr w:rsidR="00507F69" w:rsidRPr="00837996" w14:paraId="36C6D391" w14:textId="77777777" w:rsidTr="003D183F">
        <w:tc>
          <w:tcPr>
            <w:tcW w:w="0" w:type="auto"/>
          </w:tcPr>
          <w:p w14:paraId="56488298" w14:textId="77777777" w:rsidR="00507F69" w:rsidRPr="00837996" w:rsidRDefault="00507F69" w:rsidP="002F7199">
            <w:r w:rsidRPr="00837996">
              <w:t xml:space="preserve">Hoặc hiện mới cầu đạo, </w:t>
            </w:r>
          </w:p>
        </w:tc>
      </w:tr>
      <w:tr w:rsidR="00507F69" w:rsidRPr="00837996" w14:paraId="4F604196" w14:textId="77777777" w:rsidTr="003D183F">
        <w:tc>
          <w:tcPr>
            <w:tcW w:w="0" w:type="auto"/>
          </w:tcPr>
          <w:p w14:paraId="04AF2D0F" w14:textId="77777777" w:rsidR="00507F69" w:rsidRPr="00837996" w:rsidRDefault="00507F69" w:rsidP="002F7199">
            <w:r w:rsidRPr="00837996">
              <w:t xml:space="preserve">Hoặc hiện làm thân Phật </w:t>
            </w:r>
          </w:p>
        </w:tc>
      </w:tr>
      <w:tr w:rsidR="00507F69" w:rsidRPr="00837996" w14:paraId="155C0E0C" w14:textId="77777777" w:rsidTr="003D183F">
        <w:tc>
          <w:tcPr>
            <w:tcW w:w="0" w:type="auto"/>
          </w:tcPr>
          <w:p w14:paraId="3AC0E69E" w14:textId="77777777" w:rsidR="00507F69" w:rsidRPr="00837996" w:rsidRDefault="00507F69" w:rsidP="002F7199">
            <w:r w:rsidRPr="00837996">
              <w:t xml:space="preserve">Ngồi yên vô lượng cõi, </w:t>
            </w:r>
          </w:p>
        </w:tc>
      </w:tr>
      <w:tr w:rsidR="00507F69" w:rsidRPr="00837996" w14:paraId="45EA8D44" w14:textId="77777777" w:rsidTr="003D183F">
        <w:tc>
          <w:tcPr>
            <w:tcW w:w="0" w:type="auto"/>
          </w:tcPr>
          <w:p w14:paraId="0793A340" w14:textId="77777777" w:rsidR="00507F69" w:rsidRPr="00837996" w:rsidRDefault="00507F69" w:rsidP="002F7199">
            <w:r w:rsidRPr="00837996">
              <w:t xml:space="preserve">Hoặc tu đạo bất thối </w:t>
            </w:r>
          </w:p>
        </w:tc>
      </w:tr>
      <w:tr w:rsidR="00507F69" w:rsidRPr="00837996" w14:paraId="1EDC6D14" w14:textId="77777777" w:rsidTr="003D183F">
        <w:tc>
          <w:tcPr>
            <w:tcW w:w="0" w:type="auto"/>
          </w:tcPr>
          <w:p w14:paraId="523A3A53" w14:textId="77777777" w:rsidR="00507F69" w:rsidRPr="00837996" w:rsidRDefault="00507F69" w:rsidP="002F7199">
            <w:r w:rsidRPr="00837996">
              <w:t xml:space="preserve">Tích tập hạnh Bồ đề, </w:t>
            </w:r>
          </w:p>
        </w:tc>
      </w:tr>
      <w:tr w:rsidR="00507F69" w:rsidRPr="00837996" w14:paraId="0FFB9C61" w14:textId="77777777" w:rsidTr="003D183F">
        <w:tc>
          <w:tcPr>
            <w:tcW w:w="0" w:type="auto"/>
          </w:tcPr>
          <w:p w14:paraId="09515376" w14:textId="77777777" w:rsidR="00507F69" w:rsidRPr="00837996" w:rsidRDefault="00507F69" w:rsidP="002F7199">
            <w:r w:rsidRPr="00837996">
              <w:t xml:space="preserve">Thâm nhập vô số kiếp </w:t>
            </w:r>
          </w:p>
        </w:tc>
      </w:tr>
      <w:tr w:rsidR="00507F69" w:rsidRPr="00837996" w14:paraId="313E6B32" w14:textId="77777777" w:rsidTr="003D183F">
        <w:tc>
          <w:tcPr>
            <w:tcW w:w="0" w:type="auto"/>
          </w:tcPr>
          <w:p w14:paraId="42AAE5CB" w14:textId="2F8E0171" w:rsidR="00507F69" w:rsidRPr="00837996" w:rsidRDefault="00507F69" w:rsidP="002F7199">
            <w:r w:rsidRPr="00837996">
              <w:t xml:space="preserve">Thảy đều đến </w:t>
            </w:r>
            <w:r w:rsidR="009830A7">
              <w:t>bỉ</w:t>
            </w:r>
            <w:r w:rsidRPr="00837996">
              <w:t xml:space="preserve"> ngạn. </w:t>
            </w:r>
          </w:p>
        </w:tc>
      </w:tr>
      <w:tr w:rsidR="00507F69" w:rsidRPr="00837996" w14:paraId="0B878745" w14:textId="77777777" w:rsidTr="003D183F">
        <w:tc>
          <w:tcPr>
            <w:tcW w:w="0" w:type="auto"/>
          </w:tcPr>
          <w:p w14:paraId="42A33DD2" w14:textId="77777777" w:rsidR="00507F69" w:rsidRPr="00837996" w:rsidRDefault="00507F69" w:rsidP="002F7199">
            <w:r w:rsidRPr="00837996">
              <w:t xml:space="preserve">Vô lượng kiếp một niệm </w:t>
            </w:r>
          </w:p>
        </w:tc>
      </w:tr>
      <w:tr w:rsidR="00507F69" w:rsidRPr="00837996" w14:paraId="34499913" w14:textId="77777777" w:rsidTr="003D183F">
        <w:tc>
          <w:tcPr>
            <w:tcW w:w="0" w:type="auto"/>
          </w:tcPr>
          <w:p w14:paraId="695D1DB5" w14:textId="77777777" w:rsidR="00507F69" w:rsidRPr="00837996" w:rsidRDefault="00507F69" w:rsidP="002F7199">
            <w:r w:rsidRPr="00837996">
              <w:t xml:space="preserve">Một niệm vô lượng kiếp, </w:t>
            </w:r>
          </w:p>
        </w:tc>
      </w:tr>
      <w:tr w:rsidR="00507F69" w:rsidRPr="00837996" w14:paraId="4AE2656B" w14:textId="77777777" w:rsidTr="003D183F">
        <w:tc>
          <w:tcPr>
            <w:tcW w:w="0" w:type="auto"/>
          </w:tcPr>
          <w:p w14:paraId="06822C19" w14:textId="77777777" w:rsidR="00507F69" w:rsidRPr="00837996" w:rsidRDefault="00507F69" w:rsidP="002F7199">
            <w:r w:rsidRPr="00837996">
              <w:t xml:space="preserve">Tất cả kiếp phi kiếp </w:t>
            </w:r>
          </w:p>
        </w:tc>
      </w:tr>
      <w:tr w:rsidR="00507F69" w:rsidRPr="00837996" w14:paraId="075F777E" w14:textId="77777777" w:rsidTr="003D183F">
        <w:tc>
          <w:tcPr>
            <w:tcW w:w="0" w:type="auto"/>
          </w:tcPr>
          <w:p w14:paraId="6A598566" w14:textId="77777777" w:rsidR="00507F69" w:rsidRPr="00837996" w:rsidRDefault="00507F69" w:rsidP="002F7199">
            <w:r w:rsidRPr="00837996">
              <w:t xml:space="preserve">Vì thế, thị hiện kiếp, </w:t>
            </w:r>
          </w:p>
        </w:tc>
      </w:tr>
      <w:tr w:rsidR="00507F69" w:rsidRPr="00837996" w14:paraId="3665776D" w14:textId="77777777" w:rsidTr="003D183F">
        <w:tc>
          <w:tcPr>
            <w:tcW w:w="0" w:type="auto"/>
          </w:tcPr>
          <w:p w14:paraId="7477E3A7" w14:textId="77777777" w:rsidR="00507F69" w:rsidRPr="00837996" w:rsidRDefault="00507F69" w:rsidP="002F7199">
            <w:r w:rsidRPr="00837996">
              <w:t xml:space="preserve">Không lai, không tích tập. </w:t>
            </w:r>
          </w:p>
        </w:tc>
      </w:tr>
      <w:tr w:rsidR="00507F69" w:rsidRPr="00837996" w14:paraId="322E513D" w14:textId="77777777" w:rsidTr="003D183F">
        <w:tc>
          <w:tcPr>
            <w:tcW w:w="0" w:type="auto"/>
          </w:tcPr>
          <w:p w14:paraId="6DA370E1" w14:textId="77777777" w:rsidR="00507F69" w:rsidRPr="00837996" w:rsidRDefault="00507F69" w:rsidP="002F7199">
            <w:r w:rsidRPr="00837996">
              <w:t xml:space="preserve">Thành tựu những kiếp sự </w:t>
            </w:r>
          </w:p>
        </w:tc>
      </w:tr>
      <w:tr w:rsidR="00507F69" w:rsidRPr="00837996" w14:paraId="3B78C13A" w14:textId="77777777" w:rsidTr="003D183F">
        <w:tc>
          <w:tcPr>
            <w:tcW w:w="0" w:type="auto"/>
          </w:tcPr>
          <w:p w14:paraId="35EF6169" w14:textId="77777777" w:rsidR="00507F69" w:rsidRPr="00837996" w:rsidRDefault="00507F69" w:rsidP="002F7199">
            <w:r w:rsidRPr="00837996">
              <w:t xml:space="preserve">Ở trong một vi trần </w:t>
            </w:r>
          </w:p>
        </w:tc>
      </w:tr>
      <w:tr w:rsidR="00507F69" w:rsidRPr="00837996" w14:paraId="7A4A38A5" w14:textId="77777777" w:rsidTr="003D183F">
        <w:tc>
          <w:tcPr>
            <w:tcW w:w="0" w:type="auto"/>
          </w:tcPr>
          <w:p w14:paraId="22999DDF" w14:textId="77777777" w:rsidR="00507F69" w:rsidRPr="00837996" w:rsidRDefault="00507F69" w:rsidP="002F7199">
            <w:r w:rsidRPr="00837996">
              <w:t xml:space="preserve">Thấy khắp tất cả Phật. </w:t>
            </w:r>
          </w:p>
        </w:tc>
      </w:tr>
      <w:tr w:rsidR="00507F69" w:rsidRPr="00837996" w14:paraId="2574900F" w14:textId="77777777" w:rsidTr="003D183F">
        <w:tc>
          <w:tcPr>
            <w:tcW w:w="0" w:type="auto"/>
          </w:tcPr>
          <w:p w14:paraId="0C6BFA78" w14:textId="77777777" w:rsidR="00507F69" w:rsidRPr="00837996" w:rsidRDefault="00507F69" w:rsidP="002F7199">
            <w:r w:rsidRPr="00837996">
              <w:t xml:space="preserve">Thập phương tất cả xứ </w:t>
            </w:r>
          </w:p>
        </w:tc>
      </w:tr>
      <w:tr w:rsidR="00507F69" w:rsidRPr="00837996" w14:paraId="0F08E825" w14:textId="77777777" w:rsidTr="003D183F">
        <w:tc>
          <w:tcPr>
            <w:tcW w:w="0" w:type="auto"/>
          </w:tcPr>
          <w:p w14:paraId="03C7475A" w14:textId="77777777" w:rsidR="00507F69" w:rsidRPr="00837996" w:rsidRDefault="00507F69" w:rsidP="002F7199">
            <w:r w:rsidRPr="00837996">
              <w:t xml:space="preserve">Không xứ nào chẳng có </w:t>
            </w:r>
          </w:p>
        </w:tc>
      </w:tr>
      <w:tr w:rsidR="00507F69" w:rsidRPr="00837996" w14:paraId="1D482E32" w14:textId="77777777" w:rsidTr="003D183F">
        <w:tc>
          <w:tcPr>
            <w:tcW w:w="0" w:type="auto"/>
          </w:tcPr>
          <w:p w14:paraId="63BE7981" w14:textId="77777777" w:rsidR="00507F69" w:rsidRPr="00837996" w:rsidRDefault="00507F69" w:rsidP="002F7199">
            <w:r w:rsidRPr="00837996">
              <w:t xml:space="preserve">Quốc độ, pháp chúng sanh </w:t>
            </w:r>
          </w:p>
        </w:tc>
      </w:tr>
      <w:tr w:rsidR="00507F69" w:rsidRPr="00837996" w14:paraId="0BA261E6" w14:textId="77777777" w:rsidTr="003D183F">
        <w:tc>
          <w:tcPr>
            <w:tcW w:w="0" w:type="auto"/>
          </w:tcPr>
          <w:p w14:paraId="7520EFF4" w14:textId="77777777" w:rsidR="00507F69" w:rsidRPr="00837996" w:rsidRDefault="00507F69" w:rsidP="002F7199">
            <w:r w:rsidRPr="00837996">
              <w:t xml:space="preserve">Thứ đệ thảy đều thấy. </w:t>
            </w:r>
          </w:p>
        </w:tc>
      </w:tr>
      <w:tr w:rsidR="00507F69" w:rsidRPr="00837996" w14:paraId="5F0F882E" w14:textId="77777777" w:rsidTr="003D183F">
        <w:tc>
          <w:tcPr>
            <w:tcW w:w="0" w:type="auto"/>
          </w:tcPr>
          <w:p w14:paraId="6F926A93" w14:textId="77777777" w:rsidR="00507F69" w:rsidRPr="00837996" w:rsidRDefault="00507F69" w:rsidP="002F7199">
            <w:r w:rsidRPr="00837996">
              <w:t xml:space="preserve">Trải vô lượng kiếp số </w:t>
            </w:r>
          </w:p>
        </w:tc>
      </w:tr>
      <w:tr w:rsidR="00507F69" w:rsidRPr="00837996" w14:paraId="740A2AA6" w14:textId="77777777" w:rsidTr="003D183F">
        <w:tc>
          <w:tcPr>
            <w:tcW w:w="0" w:type="auto"/>
          </w:tcPr>
          <w:p w14:paraId="71E8336F" w14:textId="77777777" w:rsidR="00507F69" w:rsidRPr="00837996" w:rsidRDefault="00507F69" w:rsidP="002F7199">
            <w:r w:rsidRPr="00837996">
              <w:t xml:space="preserve">Rốt ráo bất khả tận. </w:t>
            </w:r>
          </w:p>
        </w:tc>
      </w:tr>
      <w:tr w:rsidR="00507F69" w:rsidRPr="00837996" w14:paraId="0756C70D" w14:textId="77777777" w:rsidTr="003D183F">
        <w:tc>
          <w:tcPr>
            <w:tcW w:w="0" w:type="auto"/>
          </w:tcPr>
          <w:p w14:paraId="45130FED" w14:textId="77777777" w:rsidR="00507F69" w:rsidRPr="00837996" w:rsidRDefault="00507F69" w:rsidP="002F7199">
            <w:r w:rsidRPr="00837996">
              <w:t xml:space="preserve">Bồ Tát biết chúng sanh </w:t>
            </w:r>
          </w:p>
        </w:tc>
      </w:tr>
      <w:tr w:rsidR="00507F69" w:rsidRPr="00837996" w14:paraId="68012FBE" w14:textId="77777777" w:rsidTr="003D183F">
        <w:tc>
          <w:tcPr>
            <w:tcW w:w="0" w:type="auto"/>
          </w:tcPr>
          <w:p w14:paraId="271EE9EF" w14:textId="77777777" w:rsidR="00507F69" w:rsidRPr="00837996" w:rsidRDefault="00507F69" w:rsidP="002F7199">
            <w:r w:rsidRPr="00837996">
              <w:t xml:space="preserve">Rộng lớn không có biên, </w:t>
            </w:r>
          </w:p>
        </w:tc>
      </w:tr>
      <w:tr w:rsidR="00507F69" w:rsidRPr="00837996" w14:paraId="375665EE" w14:textId="77777777" w:rsidTr="003D183F">
        <w:tc>
          <w:tcPr>
            <w:tcW w:w="0" w:type="auto"/>
          </w:tcPr>
          <w:p w14:paraId="10917587" w14:textId="77777777" w:rsidR="00507F69" w:rsidRPr="00837996" w:rsidRDefault="00507F69" w:rsidP="002F7199">
            <w:r w:rsidRPr="00837996">
              <w:t xml:space="preserve">Một thân chúng sanh kia </w:t>
            </w:r>
          </w:p>
        </w:tc>
      </w:tr>
      <w:tr w:rsidR="00507F69" w:rsidRPr="00837996" w14:paraId="430D5B4B" w14:textId="77777777" w:rsidTr="003D183F">
        <w:tc>
          <w:tcPr>
            <w:tcW w:w="0" w:type="auto"/>
          </w:tcPr>
          <w:p w14:paraId="0891238C" w14:textId="77777777" w:rsidR="00507F69" w:rsidRPr="00837996" w:rsidRDefault="00507F69" w:rsidP="002F7199">
            <w:r w:rsidRPr="00837996">
              <w:t xml:space="preserve">Vô lượng nhơn duyên sanh. </w:t>
            </w:r>
          </w:p>
        </w:tc>
      </w:tr>
      <w:tr w:rsidR="00507F69" w:rsidRPr="00837996" w14:paraId="6F782E0C" w14:textId="77777777" w:rsidTr="003D183F">
        <w:tc>
          <w:tcPr>
            <w:tcW w:w="0" w:type="auto"/>
          </w:tcPr>
          <w:p w14:paraId="7274373E" w14:textId="77777777" w:rsidR="00507F69" w:rsidRPr="00837996" w:rsidRDefault="00507F69" w:rsidP="002F7199">
            <w:r w:rsidRPr="00837996">
              <w:t xml:space="preserve">Như biết một vô lượng </w:t>
            </w:r>
          </w:p>
        </w:tc>
      </w:tr>
      <w:tr w:rsidR="00507F69" w:rsidRPr="00837996" w14:paraId="2F9BC869" w14:textId="77777777" w:rsidTr="003D183F">
        <w:tc>
          <w:tcPr>
            <w:tcW w:w="0" w:type="auto"/>
          </w:tcPr>
          <w:p w14:paraId="708B6B2E" w14:textId="77777777" w:rsidR="00507F69" w:rsidRPr="00837996" w:rsidRDefault="00507F69" w:rsidP="002F7199">
            <w:r w:rsidRPr="00837996">
              <w:t xml:space="preserve">Tất cả đều cũng vậy. </w:t>
            </w:r>
          </w:p>
        </w:tc>
      </w:tr>
      <w:tr w:rsidR="00507F69" w:rsidRPr="00837996" w14:paraId="4CDED2E9" w14:textId="77777777" w:rsidTr="003D183F">
        <w:tc>
          <w:tcPr>
            <w:tcW w:w="0" w:type="auto"/>
          </w:tcPr>
          <w:p w14:paraId="06643200" w14:textId="2900A3DE" w:rsidR="00507F69" w:rsidRPr="00837996" w:rsidRDefault="00507F69" w:rsidP="002F7199">
            <w:r w:rsidRPr="00837996">
              <w:t>Theo m</w:t>
            </w:r>
            <w:ins w:id="2888" w:author="Giang Do" w:date="2026-03-17T22:50:00Z" w16du:dateUtc="2026-03-18T05:50:00Z">
              <w:r w:rsidR="009F09FC">
                <w:t>ì</w:t>
              </w:r>
            </w:ins>
            <w:del w:id="2889" w:author="Giang Do" w:date="2026-03-17T22:50:00Z" w16du:dateUtc="2026-03-18T05:50:00Z">
              <w:r w:rsidRPr="00837996" w:rsidDel="009F09FC">
                <w:delText>i</w:delText>
              </w:r>
            </w:del>
            <w:r w:rsidRPr="00837996">
              <w:t xml:space="preserve">nh đã thông đạt </w:t>
            </w:r>
          </w:p>
        </w:tc>
      </w:tr>
      <w:tr w:rsidR="00507F69" w:rsidRPr="00837996" w14:paraId="1D913115" w14:textId="77777777" w:rsidTr="003D183F">
        <w:tc>
          <w:tcPr>
            <w:tcW w:w="0" w:type="auto"/>
          </w:tcPr>
          <w:p w14:paraId="1B4E153B" w14:textId="77777777" w:rsidR="00507F69" w:rsidRPr="00837996" w:rsidRDefault="00507F69" w:rsidP="002F7199">
            <w:r w:rsidRPr="00837996">
              <w:lastRenderedPageBreak/>
              <w:t xml:space="preserve">Dạy những người chưa học </w:t>
            </w:r>
          </w:p>
        </w:tc>
      </w:tr>
      <w:tr w:rsidR="00507F69" w:rsidRPr="00837996" w14:paraId="430C9645" w14:textId="77777777" w:rsidTr="003D183F">
        <w:tc>
          <w:tcPr>
            <w:tcW w:w="0" w:type="auto"/>
          </w:tcPr>
          <w:p w14:paraId="6614B264" w14:textId="77777777" w:rsidR="00507F69" w:rsidRPr="00837996" w:rsidRDefault="00507F69" w:rsidP="002F7199">
            <w:r w:rsidRPr="00837996">
              <w:t xml:space="preserve">Ðều biết căn chúng sanh </w:t>
            </w:r>
          </w:p>
        </w:tc>
      </w:tr>
      <w:tr w:rsidR="00507F69" w:rsidRPr="00837996" w14:paraId="3F7DF362" w14:textId="77777777" w:rsidTr="003D183F">
        <w:tc>
          <w:tcPr>
            <w:tcW w:w="0" w:type="auto"/>
          </w:tcPr>
          <w:p w14:paraId="54EDBD24" w14:textId="77777777" w:rsidR="00507F69" w:rsidRPr="00837996" w:rsidRDefault="00507F69" w:rsidP="002F7199">
            <w:r w:rsidRPr="00837996">
              <w:t xml:space="preserve">Thượng trung hạ chẳng đồng, </w:t>
            </w:r>
          </w:p>
        </w:tc>
      </w:tr>
      <w:tr w:rsidR="00507F69" w:rsidRPr="00837996" w14:paraId="2B526CA9" w14:textId="77777777" w:rsidTr="003D183F">
        <w:tc>
          <w:tcPr>
            <w:tcW w:w="0" w:type="auto"/>
          </w:tcPr>
          <w:p w14:paraId="5DEEC041" w14:textId="77777777" w:rsidR="00507F69" w:rsidRPr="00837996" w:rsidRDefault="00507F69" w:rsidP="002F7199">
            <w:r w:rsidRPr="00837996">
              <w:t xml:space="preserve">Cũng biết căn chuyển dời </w:t>
            </w:r>
          </w:p>
        </w:tc>
      </w:tr>
      <w:tr w:rsidR="00507F69" w:rsidRPr="00837996" w14:paraId="0F6EEA03" w14:textId="77777777" w:rsidTr="003D183F">
        <w:tc>
          <w:tcPr>
            <w:tcW w:w="0" w:type="auto"/>
          </w:tcPr>
          <w:p w14:paraId="141F4A37" w14:textId="77777777" w:rsidR="00507F69" w:rsidRPr="00837996" w:rsidRDefault="00507F69" w:rsidP="002F7199">
            <w:r w:rsidRPr="00837996">
              <w:t xml:space="preserve">Nên độ, chẳng nên độ. </w:t>
            </w:r>
          </w:p>
        </w:tc>
      </w:tr>
      <w:tr w:rsidR="00507F69" w:rsidRPr="00837996" w14:paraId="7C0B75D3" w14:textId="77777777" w:rsidTr="003D183F">
        <w:tc>
          <w:tcPr>
            <w:tcW w:w="0" w:type="auto"/>
          </w:tcPr>
          <w:p w14:paraId="2D143A40" w14:textId="77777777" w:rsidR="00507F69" w:rsidRPr="00837996" w:rsidRDefault="00507F69" w:rsidP="002F7199">
            <w:r w:rsidRPr="00837996">
              <w:t xml:space="preserve">Một căn tất cả căn </w:t>
            </w:r>
          </w:p>
        </w:tc>
      </w:tr>
      <w:tr w:rsidR="00507F69" w:rsidRPr="00837996" w14:paraId="3D203E5C" w14:textId="77777777" w:rsidTr="003D183F">
        <w:tc>
          <w:tcPr>
            <w:tcW w:w="0" w:type="auto"/>
          </w:tcPr>
          <w:p w14:paraId="5EB411EB" w14:textId="77777777" w:rsidR="00507F69" w:rsidRPr="00837996" w:rsidRDefault="00507F69" w:rsidP="002F7199">
            <w:r w:rsidRPr="00837996">
              <w:t xml:space="preserve">Triển chuyển sức nhơn duyên, </w:t>
            </w:r>
          </w:p>
        </w:tc>
      </w:tr>
      <w:tr w:rsidR="00507F69" w:rsidRPr="00837996" w14:paraId="76EA170D" w14:textId="77777777" w:rsidTr="003D183F">
        <w:tc>
          <w:tcPr>
            <w:tcW w:w="0" w:type="auto"/>
          </w:tcPr>
          <w:p w14:paraId="19052F08" w14:textId="77777777" w:rsidR="00507F69" w:rsidRPr="00837996" w:rsidRDefault="00507F69" w:rsidP="002F7199">
            <w:r w:rsidRPr="00837996">
              <w:t xml:space="preserve">Vi tế đều sai khác </w:t>
            </w:r>
          </w:p>
        </w:tc>
      </w:tr>
      <w:tr w:rsidR="00507F69" w:rsidRPr="00837996" w14:paraId="7FB081AB" w14:textId="77777777" w:rsidTr="003D183F">
        <w:tc>
          <w:tcPr>
            <w:tcW w:w="0" w:type="auto"/>
          </w:tcPr>
          <w:p w14:paraId="0D834310" w14:textId="77777777" w:rsidR="00507F69" w:rsidRPr="00837996" w:rsidRDefault="00507F69" w:rsidP="002F7199">
            <w:r w:rsidRPr="00837996">
              <w:t xml:space="preserve">Thứ đệ không lầm loạn. </w:t>
            </w:r>
          </w:p>
        </w:tc>
      </w:tr>
      <w:tr w:rsidR="00507F69" w:rsidRPr="00837996" w14:paraId="03494FC3" w14:textId="77777777" w:rsidTr="003D183F">
        <w:tc>
          <w:tcPr>
            <w:tcW w:w="0" w:type="auto"/>
          </w:tcPr>
          <w:p w14:paraId="316B7A8D" w14:textId="77777777" w:rsidR="00507F69" w:rsidRPr="00837996" w:rsidRDefault="00507F69" w:rsidP="002F7199">
            <w:r w:rsidRPr="00837996">
              <w:t xml:space="preserve">Lại biết dục giải kia </w:t>
            </w:r>
          </w:p>
        </w:tc>
      </w:tr>
      <w:tr w:rsidR="00507F69" w:rsidRPr="00837996" w14:paraId="591DC280" w14:textId="77777777" w:rsidTr="003D183F">
        <w:tc>
          <w:tcPr>
            <w:tcW w:w="0" w:type="auto"/>
          </w:tcPr>
          <w:p w14:paraId="2E85ABD4" w14:textId="77777777" w:rsidR="00507F69" w:rsidRPr="00837996" w:rsidRDefault="00507F69" w:rsidP="002F7199">
            <w:r w:rsidRPr="00837996">
              <w:t xml:space="preserve">Tất cả tập phiền não </w:t>
            </w:r>
          </w:p>
        </w:tc>
      </w:tr>
      <w:tr w:rsidR="00507F69" w:rsidRPr="00837996" w14:paraId="693E6A57" w14:textId="77777777" w:rsidTr="003D183F">
        <w:tc>
          <w:tcPr>
            <w:tcW w:w="0" w:type="auto"/>
          </w:tcPr>
          <w:p w14:paraId="65BB9B37" w14:textId="77777777" w:rsidR="00507F69" w:rsidRPr="00837996" w:rsidRDefault="00507F69" w:rsidP="002F7199">
            <w:r w:rsidRPr="00837996">
              <w:t xml:space="preserve">Cũng biết khứ, lai, kim </w:t>
            </w:r>
          </w:p>
        </w:tc>
      </w:tr>
      <w:tr w:rsidR="00507F69" w:rsidRPr="00837996" w14:paraId="1957C29F" w14:textId="77777777" w:rsidTr="003D183F">
        <w:tc>
          <w:tcPr>
            <w:tcW w:w="0" w:type="auto"/>
          </w:tcPr>
          <w:p w14:paraId="1A8271E3" w14:textId="77777777" w:rsidR="00507F69" w:rsidRPr="00837996" w:rsidRDefault="00507F69" w:rsidP="002F7199">
            <w:r w:rsidRPr="00837996">
              <w:t xml:space="preserve">Bao nhiêu những tâm hạnh. </w:t>
            </w:r>
          </w:p>
        </w:tc>
      </w:tr>
      <w:tr w:rsidR="00507F69" w:rsidRPr="00837996" w14:paraId="526C487C" w14:textId="77777777" w:rsidTr="003D183F">
        <w:tc>
          <w:tcPr>
            <w:tcW w:w="0" w:type="auto"/>
          </w:tcPr>
          <w:p w14:paraId="56D2073B" w14:textId="77777777" w:rsidR="00507F69" w:rsidRPr="00837996" w:rsidRDefault="00507F69" w:rsidP="002F7199">
            <w:r w:rsidRPr="00837996">
              <w:t xml:space="preserve">Thấu rõ tất cả hạnh </w:t>
            </w:r>
          </w:p>
        </w:tc>
      </w:tr>
      <w:tr w:rsidR="00507F69" w:rsidRPr="00837996" w14:paraId="025EFA04" w14:textId="77777777" w:rsidTr="003D183F">
        <w:tc>
          <w:tcPr>
            <w:tcW w:w="0" w:type="auto"/>
          </w:tcPr>
          <w:p w14:paraId="1F25A606" w14:textId="77777777" w:rsidR="00507F69" w:rsidRPr="00837996" w:rsidRDefault="00507F69" w:rsidP="002F7199">
            <w:r w:rsidRPr="00837996">
              <w:t xml:space="preserve">Không lai cũng không khứ, </w:t>
            </w:r>
          </w:p>
        </w:tc>
      </w:tr>
      <w:tr w:rsidR="00507F69" w:rsidRPr="00837996" w14:paraId="6B1ACEFE" w14:textId="77777777" w:rsidTr="003D183F">
        <w:tc>
          <w:tcPr>
            <w:tcW w:w="0" w:type="auto"/>
          </w:tcPr>
          <w:p w14:paraId="10AA2A05" w14:textId="77777777" w:rsidR="00507F69" w:rsidRPr="00837996" w:rsidRDefault="00507F69" w:rsidP="002F7199">
            <w:r w:rsidRPr="00837996">
              <w:t xml:space="preserve">Ðã biết hạnh kia rồi </w:t>
            </w:r>
          </w:p>
        </w:tc>
      </w:tr>
      <w:tr w:rsidR="00507F69" w:rsidRPr="00837996" w14:paraId="23649C8F" w14:textId="77777777" w:rsidTr="003D183F">
        <w:tc>
          <w:tcPr>
            <w:tcW w:w="0" w:type="auto"/>
          </w:tcPr>
          <w:p w14:paraId="7E83DA8F" w14:textId="77777777" w:rsidR="00507F69" w:rsidRPr="00837996" w:rsidRDefault="00507F69" w:rsidP="002F7199">
            <w:r w:rsidRPr="00837996">
              <w:t xml:space="preserve">Vì nói pháp vô thượng. </w:t>
            </w:r>
          </w:p>
        </w:tc>
      </w:tr>
      <w:tr w:rsidR="00507F69" w:rsidRPr="00837996" w14:paraId="7CFB1B9C" w14:textId="77777777" w:rsidTr="003D183F">
        <w:tc>
          <w:tcPr>
            <w:tcW w:w="0" w:type="auto"/>
          </w:tcPr>
          <w:p w14:paraId="65D6D01F" w14:textId="77777777" w:rsidR="00507F69" w:rsidRPr="00837996" w:rsidRDefault="00507F69" w:rsidP="002F7199">
            <w:r w:rsidRPr="00837996">
              <w:t xml:space="preserve">Hạnh tạp nhiễm thanh tịnh </w:t>
            </w:r>
          </w:p>
        </w:tc>
      </w:tr>
      <w:tr w:rsidR="00507F69" w:rsidRPr="00837996" w14:paraId="076EAE1B" w14:textId="77777777" w:rsidTr="003D183F">
        <w:tc>
          <w:tcPr>
            <w:tcW w:w="0" w:type="auto"/>
          </w:tcPr>
          <w:p w14:paraId="485F3485" w14:textId="77777777" w:rsidR="00507F69" w:rsidRPr="00837996" w:rsidRDefault="00507F69" w:rsidP="002F7199">
            <w:r w:rsidRPr="00837996">
              <w:t xml:space="preserve">Tất cả đều biết rõ, </w:t>
            </w:r>
          </w:p>
        </w:tc>
      </w:tr>
      <w:tr w:rsidR="00507F69" w:rsidRPr="00837996" w14:paraId="4DD20170" w14:textId="77777777" w:rsidTr="003D183F">
        <w:tc>
          <w:tcPr>
            <w:tcW w:w="0" w:type="auto"/>
          </w:tcPr>
          <w:p w14:paraId="3C1A08D7" w14:textId="77777777" w:rsidR="00507F69" w:rsidRPr="00837996" w:rsidRDefault="00507F69" w:rsidP="002F7199">
            <w:r w:rsidRPr="00837996">
              <w:t xml:space="preserve">Một niệm được Bồ đề </w:t>
            </w:r>
          </w:p>
        </w:tc>
      </w:tr>
      <w:tr w:rsidR="00507F69" w:rsidRPr="00837996" w14:paraId="3E48D2F3" w14:textId="77777777" w:rsidTr="003D183F">
        <w:tc>
          <w:tcPr>
            <w:tcW w:w="0" w:type="auto"/>
          </w:tcPr>
          <w:p w14:paraId="0C8DFDA8" w14:textId="77777777" w:rsidR="00507F69" w:rsidRPr="00837996" w:rsidRDefault="00507F69" w:rsidP="002F7199">
            <w:r w:rsidRPr="00837996">
              <w:t xml:space="preserve">Thành tựu Nhứt Thiết trí. </w:t>
            </w:r>
          </w:p>
        </w:tc>
      </w:tr>
      <w:tr w:rsidR="00507F69" w:rsidRPr="00837996" w14:paraId="2265DC2B" w14:textId="77777777" w:rsidTr="003D183F">
        <w:tc>
          <w:tcPr>
            <w:tcW w:w="0" w:type="auto"/>
          </w:tcPr>
          <w:p w14:paraId="0AD1819B" w14:textId="77777777" w:rsidR="00507F69" w:rsidRPr="00837996" w:rsidRDefault="00507F69" w:rsidP="002F7199">
            <w:r w:rsidRPr="00837996">
              <w:t xml:space="preserve">Trụ Phật bất tư nghì </w:t>
            </w:r>
          </w:p>
        </w:tc>
      </w:tr>
      <w:tr w:rsidR="00507F69" w:rsidRPr="00837996" w14:paraId="273E2053" w14:textId="77777777" w:rsidTr="003D183F">
        <w:tc>
          <w:tcPr>
            <w:tcW w:w="0" w:type="auto"/>
          </w:tcPr>
          <w:p w14:paraId="38BC34B0" w14:textId="77777777" w:rsidR="00507F69" w:rsidRPr="00837996" w:rsidRDefault="00507F69" w:rsidP="002F7199">
            <w:r w:rsidRPr="00837996">
              <w:t xml:space="preserve">Rốt ráo tâm trí huệ </w:t>
            </w:r>
          </w:p>
        </w:tc>
      </w:tr>
      <w:tr w:rsidR="00507F69" w:rsidRPr="00837996" w14:paraId="4168E967" w14:textId="77777777" w:rsidTr="003D183F">
        <w:tc>
          <w:tcPr>
            <w:tcW w:w="0" w:type="auto"/>
          </w:tcPr>
          <w:p w14:paraId="156AE892" w14:textId="77777777" w:rsidR="00507F69" w:rsidRPr="00837996" w:rsidRDefault="00507F69" w:rsidP="002F7199">
            <w:r w:rsidRPr="00837996">
              <w:t xml:space="preserve">Một niệm đều biết được </w:t>
            </w:r>
          </w:p>
        </w:tc>
      </w:tr>
      <w:tr w:rsidR="00507F69" w:rsidRPr="00837996" w14:paraId="4DC249B5" w14:textId="77777777" w:rsidTr="003D183F">
        <w:tc>
          <w:tcPr>
            <w:tcW w:w="0" w:type="auto"/>
          </w:tcPr>
          <w:p w14:paraId="70CEEF61" w14:textId="77777777" w:rsidR="00507F69" w:rsidRPr="00837996" w:rsidRDefault="00507F69" w:rsidP="002F7199">
            <w:r w:rsidRPr="00837996">
              <w:t xml:space="preserve">Tất cả hạnh chúng sanh </w:t>
            </w:r>
          </w:p>
        </w:tc>
      </w:tr>
      <w:tr w:rsidR="00507F69" w:rsidRPr="00837996" w14:paraId="5E3D05CD" w14:textId="77777777" w:rsidTr="003D183F">
        <w:tc>
          <w:tcPr>
            <w:tcW w:w="0" w:type="auto"/>
          </w:tcPr>
          <w:p w14:paraId="31928D21" w14:textId="77777777" w:rsidR="00507F69" w:rsidRPr="00837996" w:rsidRDefault="00507F69" w:rsidP="002F7199">
            <w:r w:rsidRPr="00837996">
              <w:t xml:space="preserve">Bồ Tát trí thần thông </w:t>
            </w:r>
          </w:p>
        </w:tc>
      </w:tr>
      <w:tr w:rsidR="00507F69" w:rsidRPr="00837996" w14:paraId="380D3BE8" w14:textId="77777777" w:rsidTr="003D183F">
        <w:tc>
          <w:tcPr>
            <w:tcW w:w="0" w:type="auto"/>
          </w:tcPr>
          <w:p w14:paraId="66146901" w14:textId="77777777" w:rsidR="00507F69" w:rsidRPr="00837996" w:rsidRDefault="00507F69" w:rsidP="002F7199">
            <w:r w:rsidRPr="00837996">
              <w:t xml:space="preserve">Công lực đã tự tại, </w:t>
            </w:r>
          </w:p>
        </w:tc>
      </w:tr>
      <w:tr w:rsidR="00507F69" w:rsidRPr="00837996" w14:paraId="57C17B92" w14:textId="77777777" w:rsidTr="003D183F">
        <w:tc>
          <w:tcPr>
            <w:tcW w:w="0" w:type="auto"/>
          </w:tcPr>
          <w:p w14:paraId="6EC00660" w14:textId="77777777" w:rsidR="00507F69" w:rsidRPr="00837996" w:rsidRDefault="00507F69" w:rsidP="002F7199">
            <w:r w:rsidRPr="00837996">
              <w:t xml:space="preserve">Có thể trong một niệm </w:t>
            </w:r>
          </w:p>
        </w:tc>
      </w:tr>
      <w:tr w:rsidR="00507F69" w:rsidRPr="00837996" w14:paraId="25E682F5" w14:textId="77777777" w:rsidTr="003D183F">
        <w:tc>
          <w:tcPr>
            <w:tcW w:w="0" w:type="auto"/>
          </w:tcPr>
          <w:p w14:paraId="34AE830E" w14:textId="77777777" w:rsidR="00507F69" w:rsidRPr="00837996" w:rsidRDefault="00507F69" w:rsidP="002F7199">
            <w:r w:rsidRPr="00837996">
              <w:t xml:space="preserve">Qua đến vô biên cõi. </w:t>
            </w:r>
          </w:p>
        </w:tc>
      </w:tr>
      <w:tr w:rsidR="00507F69" w:rsidRPr="00837996" w14:paraId="44E95920" w14:textId="77777777" w:rsidTr="003D183F">
        <w:tc>
          <w:tcPr>
            <w:tcW w:w="0" w:type="auto"/>
          </w:tcPr>
          <w:p w14:paraId="173AC6CD" w14:textId="77777777" w:rsidR="00507F69" w:rsidRPr="00837996" w:rsidRDefault="00507F69" w:rsidP="002F7199">
            <w:r w:rsidRPr="00837996">
              <w:t xml:space="preserve">Qua mau chóng như vậy </w:t>
            </w:r>
          </w:p>
        </w:tc>
      </w:tr>
      <w:tr w:rsidR="00507F69" w:rsidRPr="00837996" w14:paraId="56BB06DE" w14:textId="77777777" w:rsidTr="003D183F">
        <w:tc>
          <w:tcPr>
            <w:tcW w:w="0" w:type="auto"/>
          </w:tcPr>
          <w:p w14:paraId="470CF25F" w14:textId="77777777" w:rsidR="00507F69" w:rsidRPr="00837996" w:rsidRDefault="00507F69" w:rsidP="002F7199">
            <w:r w:rsidRPr="00837996">
              <w:t xml:space="preserve">Tột đến vô số kiếp </w:t>
            </w:r>
          </w:p>
        </w:tc>
      </w:tr>
      <w:tr w:rsidR="00507F69" w:rsidRPr="00837996" w14:paraId="7CFE4206" w14:textId="77777777" w:rsidTr="003D183F">
        <w:tc>
          <w:tcPr>
            <w:tcW w:w="0" w:type="auto"/>
          </w:tcPr>
          <w:p w14:paraId="6003631D" w14:textId="77777777" w:rsidR="00507F69" w:rsidRPr="00837996" w:rsidRDefault="00507F69" w:rsidP="002F7199">
            <w:r w:rsidRPr="00837996">
              <w:lastRenderedPageBreak/>
              <w:t xml:space="preserve">Không xứ nào chẳng khắp </w:t>
            </w:r>
          </w:p>
        </w:tc>
      </w:tr>
      <w:tr w:rsidR="00507F69" w:rsidRPr="00837996" w14:paraId="150CFF5B" w14:textId="77777777" w:rsidTr="003D183F">
        <w:tc>
          <w:tcPr>
            <w:tcW w:w="0" w:type="auto"/>
          </w:tcPr>
          <w:p w14:paraId="4137CF00" w14:textId="77777777" w:rsidR="00507F69" w:rsidRPr="00837996" w:rsidRDefault="00507F69" w:rsidP="002F7199">
            <w:r w:rsidRPr="00837996">
              <w:t xml:space="preserve">Chẳng động phần đầu lông. </w:t>
            </w:r>
          </w:p>
        </w:tc>
      </w:tr>
      <w:tr w:rsidR="00507F69" w:rsidRPr="00837996" w14:paraId="3D74E85D" w14:textId="77777777" w:rsidTr="003D183F">
        <w:tc>
          <w:tcPr>
            <w:tcW w:w="0" w:type="auto"/>
          </w:tcPr>
          <w:p w14:paraId="2EACFD0F" w14:textId="1ABBB18B" w:rsidR="00507F69" w:rsidRPr="00837996" w:rsidRDefault="00507F69" w:rsidP="002F7199">
            <w:r w:rsidRPr="00837996">
              <w:t>Ví như n</w:t>
            </w:r>
            <w:r w:rsidR="004C5D09">
              <w:t>h</w:t>
            </w:r>
            <w:r w:rsidRPr="00837996">
              <w:t xml:space="preserve">à huyễn thuật </w:t>
            </w:r>
          </w:p>
        </w:tc>
      </w:tr>
      <w:tr w:rsidR="00507F69" w:rsidRPr="00837996" w14:paraId="156EDCCF" w14:textId="77777777" w:rsidTr="003D183F">
        <w:tc>
          <w:tcPr>
            <w:tcW w:w="0" w:type="auto"/>
          </w:tcPr>
          <w:p w14:paraId="49030F4D" w14:textId="77777777" w:rsidR="00507F69" w:rsidRPr="00837996" w:rsidRDefault="00507F69" w:rsidP="002F7199">
            <w:r w:rsidRPr="00837996">
              <w:t xml:space="preserve">Hóa hiện những hình sắc. </w:t>
            </w:r>
          </w:p>
        </w:tc>
      </w:tr>
      <w:tr w:rsidR="00507F69" w:rsidRPr="00837996" w14:paraId="49A3DD70" w14:textId="77777777" w:rsidTr="003D183F">
        <w:tc>
          <w:tcPr>
            <w:tcW w:w="0" w:type="auto"/>
          </w:tcPr>
          <w:p w14:paraId="5919B0E3" w14:textId="77777777" w:rsidR="00507F69" w:rsidRPr="00837996" w:rsidRDefault="00507F69" w:rsidP="002F7199">
            <w:r w:rsidRPr="00837996">
              <w:t xml:space="preserve">Tìm trong hình huyễn đó </w:t>
            </w:r>
          </w:p>
        </w:tc>
      </w:tr>
      <w:tr w:rsidR="00507F69" w:rsidRPr="00837996" w14:paraId="0C82AC09" w14:textId="77777777" w:rsidTr="003D183F">
        <w:tc>
          <w:tcPr>
            <w:tcW w:w="0" w:type="auto"/>
          </w:tcPr>
          <w:p w14:paraId="2E72FDE3" w14:textId="77777777" w:rsidR="00507F69" w:rsidRPr="00837996" w:rsidRDefault="00507F69" w:rsidP="002F7199">
            <w:r w:rsidRPr="00837996">
              <w:t xml:space="preserve">Không sắc, không phi sắc. </w:t>
            </w:r>
          </w:p>
        </w:tc>
      </w:tr>
      <w:tr w:rsidR="00507F69" w:rsidRPr="00837996" w14:paraId="22BB0EEB" w14:textId="77777777" w:rsidTr="003D183F">
        <w:tc>
          <w:tcPr>
            <w:tcW w:w="0" w:type="auto"/>
          </w:tcPr>
          <w:p w14:paraId="0C0E7C16" w14:textId="77777777" w:rsidR="00507F69" w:rsidRPr="00837996" w:rsidRDefault="00507F69" w:rsidP="002F7199">
            <w:r w:rsidRPr="00837996">
              <w:t xml:space="preserve">Bồ Tát cũng như vậy </w:t>
            </w:r>
          </w:p>
        </w:tc>
      </w:tr>
      <w:tr w:rsidR="00507F69" w:rsidRPr="00837996" w14:paraId="69572D10" w14:textId="77777777" w:rsidTr="003D183F">
        <w:tc>
          <w:tcPr>
            <w:tcW w:w="0" w:type="auto"/>
          </w:tcPr>
          <w:p w14:paraId="7D380650" w14:textId="77777777" w:rsidR="00507F69" w:rsidRPr="00837996" w:rsidRDefault="00507F69" w:rsidP="002F7199">
            <w:r w:rsidRPr="00837996">
              <w:t xml:space="preserve">Dùng phương tiện trí huyễn </w:t>
            </w:r>
          </w:p>
        </w:tc>
      </w:tr>
      <w:tr w:rsidR="00507F69" w:rsidRPr="00837996" w14:paraId="588F8683" w14:textId="77777777" w:rsidTr="003D183F">
        <w:tc>
          <w:tcPr>
            <w:tcW w:w="0" w:type="auto"/>
          </w:tcPr>
          <w:p w14:paraId="50689E58" w14:textId="77777777" w:rsidR="00507F69" w:rsidRPr="00837996" w:rsidRDefault="00507F69" w:rsidP="002F7199">
            <w:r w:rsidRPr="00837996">
              <w:t xml:space="preserve">Mọi thứ đều thị hiện </w:t>
            </w:r>
          </w:p>
        </w:tc>
      </w:tr>
      <w:tr w:rsidR="00507F69" w:rsidRPr="00837996" w14:paraId="3FC77E46" w14:textId="77777777" w:rsidTr="003D183F">
        <w:tc>
          <w:tcPr>
            <w:tcW w:w="0" w:type="auto"/>
          </w:tcPr>
          <w:p w14:paraId="152822B0" w14:textId="77777777" w:rsidR="00507F69" w:rsidRPr="00837996" w:rsidRDefault="00507F69" w:rsidP="002F7199">
            <w:r w:rsidRPr="00837996">
              <w:t xml:space="preserve">Ðầy khắp nơi thế gian. </w:t>
            </w:r>
          </w:p>
        </w:tc>
      </w:tr>
      <w:tr w:rsidR="00507F69" w:rsidRPr="00837996" w14:paraId="4529C880" w14:textId="77777777" w:rsidTr="003D183F">
        <w:tc>
          <w:tcPr>
            <w:tcW w:w="0" w:type="auto"/>
          </w:tcPr>
          <w:p w14:paraId="63441014" w14:textId="77777777" w:rsidR="00507F69" w:rsidRPr="00837996" w:rsidRDefault="00507F69" w:rsidP="002F7199">
            <w:r w:rsidRPr="00837996">
              <w:t xml:space="preserve">Ví như tịnh nhựt nguyệt </w:t>
            </w:r>
          </w:p>
        </w:tc>
      </w:tr>
      <w:tr w:rsidR="00507F69" w:rsidRPr="00837996" w14:paraId="14C79244" w14:textId="77777777" w:rsidTr="003D183F">
        <w:tc>
          <w:tcPr>
            <w:tcW w:w="0" w:type="auto"/>
          </w:tcPr>
          <w:p w14:paraId="6EFDAC4A" w14:textId="77777777" w:rsidR="00507F69" w:rsidRPr="00837996" w:rsidRDefault="00507F69" w:rsidP="002F7199">
            <w:r w:rsidRPr="00837996">
              <w:t xml:space="preserve">Gương sáng tại hư không </w:t>
            </w:r>
          </w:p>
        </w:tc>
      </w:tr>
      <w:tr w:rsidR="00507F69" w:rsidRPr="00837996" w14:paraId="6C81BA59" w14:textId="77777777" w:rsidTr="003D183F">
        <w:tc>
          <w:tcPr>
            <w:tcW w:w="0" w:type="auto"/>
          </w:tcPr>
          <w:p w14:paraId="4742E616" w14:textId="77777777" w:rsidR="00507F69" w:rsidRPr="00837996" w:rsidRDefault="00507F69" w:rsidP="002F7199">
            <w:r w:rsidRPr="00837996">
              <w:t xml:space="preserve">Bóng hiện ở trong nước </w:t>
            </w:r>
          </w:p>
        </w:tc>
      </w:tr>
      <w:tr w:rsidR="00507F69" w:rsidRPr="00837996" w14:paraId="1847FCAD" w14:textId="77777777" w:rsidTr="003D183F">
        <w:tc>
          <w:tcPr>
            <w:tcW w:w="0" w:type="auto"/>
          </w:tcPr>
          <w:p w14:paraId="47D6D8CD" w14:textId="77777777" w:rsidR="00507F69" w:rsidRPr="00837996" w:rsidRDefault="00507F69" w:rsidP="002F7199">
            <w:r w:rsidRPr="00837996">
              <w:t xml:space="preserve">Chẳng bị nước làm tạp. </w:t>
            </w:r>
          </w:p>
        </w:tc>
      </w:tr>
      <w:tr w:rsidR="00507F69" w:rsidRPr="00837996" w14:paraId="71A26D95" w14:textId="77777777" w:rsidTr="003D183F">
        <w:tc>
          <w:tcPr>
            <w:tcW w:w="0" w:type="auto"/>
          </w:tcPr>
          <w:p w14:paraId="1CB54846" w14:textId="77777777" w:rsidR="00507F69" w:rsidRPr="00837996" w:rsidRDefault="00507F69" w:rsidP="002F7199">
            <w:r w:rsidRPr="00837996">
              <w:t xml:space="preserve">Bồ Tát tịnh pháp luân </w:t>
            </w:r>
          </w:p>
        </w:tc>
      </w:tr>
      <w:tr w:rsidR="00507F69" w:rsidRPr="00837996" w14:paraId="2AF1CD01" w14:textId="77777777" w:rsidTr="003D183F">
        <w:tc>
          <w:tcPr>
            <w:tcW w:w="0" w:type="auto"/>
          </w:tcPr>
          <w:p w14:paraId="7F52EA41" w14:textId="77777777" w:rsidR="00507F69" w:rsidRPr="00837996" w:rsidRDefault="00507F69" w:rsidP="002F7199">
            <w:r w:rsidRPr="00837996">
              <w:t xml:space="preserve">Phải biết cũng như vậy </w:t>
            </w:r>
          </w:p>
        </w:tc>
      </w:tr>
      <w:tr w:rsidR="00507F69" w:rsidRPr="00837996" w14:paraId="0A9C219A" w14:textId="77777777" w:rsidTr="003D183F">
        <w:tc>
          <w:tcPr>
            <w:tcW w:w="0" w:type="auto"/>
          </w:tcPr>
          <w:p w14:paraId="19526FEA" w14:textId="77777777" w:rsidR="00507F69" w:rsidRPr="00837996" w:rsidRDefault="00507F69" w:rsidP="002F7199">
            <w:r w:rsidRPr="00837996">
              <w:t xml:space="preserve">Hiện trong tâm thế gian </w:t>
            </w:r>
          </w:p>
        </w:tc>
      </w:tr>
      <w:tr w:rsidR="00507F69" w:rsidRPr="00837996" w14:paraId="005F607A" w14:textId="77777777" w:rsidTr="003D183F">
        <w:tc>
          <w:tcPr>
            <w:tcW w:w="0" w:type="auto"/>
          </w:tcPr>
          <w:p w14:paraId="22C1D043" w14:textId="77777777" w:rsidR="00507F69" w:rsidRPr="00837996" w:rsidRDefault="00507F69" w:rsidP="002F7199">
            <w:r w:rsidRPr="00837996">
              <w:t xml:space="preserve">Chẳng bị thế gian tạp. </w:t>
            </w:r>
          </w:p>
        </w:tc>
      </w:tr>
      <w:tr w:rsidR="00507F69" w:rsidRPr="00837996" w14:paraId="6387F1BF" w14:textId="77777777" w:rsidTr="003D183F">
        <w:tc>
          <w:tcPr>
            <w:tcW w:w="0" w:type="auto"/>
          </w:tcPr>
          <w:p w14:paraId="6604DC65" w14:textId="77777777" w:rsidR="00507F69" w:rsidRPr="00837996" w:rsidRDefault="00507F69" w:rsidP="002F7199">
            <w:r w:rsidRPr="00837996">
              <w:t xml:space="preserve">Như người ngủ nằm mộng. </w:t>
            </w:r>
          </w:p>
        </w:tc>
      </w:tr>
      <w:tr w:rsidR="00507F69" w:rsidRPr="00837996" w14:paraId="75AB4F60" w14:textId="77777777" w:rsidTr="003D183F">
        <w:tc>
          <w:tcPr>
            <w:tcW w:w="0" w:type="auto"/>
          </w:tcPr>
          <w:p w14:paraId="7152198E" w14:textId="77777777" w:rsidR="00507F69" w:rsidRPr="00837996" w:rsidRDefault="00507F69" w:rsidP="002F7199">
            <w:r w:rsidRPr="00837996">
              <w:t xml:space="preserve">Tạo tác nhiều công việc </w:t>
            </w:r>
          </w:p>
        </w:tc>
      </w:tr>
      <w:tr w:rsidR="00507F69" w:rsidRPr="00837996" w14:paraId="4E5B7F1F" w14:textId="77777777" w:rsidTr="003D183F">
        <w:tc>
          <w:tcPr>
            <w:tcW w:w="0" w:type="auto"/>
          </w:tcPr>
          <w:p w14:paraId="4810FA34" w14:textId="77777777" w:rsidR="00507F69" w:rsidRPr="00837996" w:rsidRDefault="00507F69" w:rsidP="002F7199">
            <w:r w:rsidRPr="00837996">
              <w:t xml:space="preserve">Dầu trải ức ngàn năm </w:t>
            </w:r>
          </w:p>
        </w:tc>
      </w:tr>
      <w:tr w:rsidR="00507F69" w:rsidRPr="00837996" w14:paraId="5DA02873" w14:textId="77777777" w:rsidTr="003D183F">
        <w:tc>
          <w:tcPr>
            <w:tcW w:w="0" w:type="auto"/>
          </w:tcPr>
          <w:p w14:paraId="2728A71F" w14:textId="77777777" w:rsidR="00507F69" w:rsidRPr="00837996" w:rsidRDefault="00507F69" w:rsidP="002F7199">
            <w:r w:rsidRPr="00837996">
              <w:t xml:space="preserve">Nhưng một đêm chưa hết. </w:t>
            </w:r>
          </w:p>
        </w:tc>
      </w:tr>
      <w:tr w:rsidR="00507F69" w:rsidRPr="00837996" w14:paraId="0903B3B2" w14:textId="77777777" w:rsidTr="003D183F">
        <w:tc>
          <w:tcPr>
            <w:tcW w:w="0" w:type="auto"/>
          </w:tcPr>
          <w:p w14:paraId="643CBBF6" w14:textId="77777777" w:rsidR="00507F69" w:rsidRPr="00837996" w:rsidRDefault="00507F69" w:rsidP="002F7199">
            <w:r w:rsidRPr="00837996">
              <w:t xml:space="preserve">Bồ Tát trụ pháp tánh </w:t>
            </w:r>
          </w:p>
        </w:tc>
      </w:tr>
      <w:tr w:rsidR="00507F69" w:rsidRPr="00837996" w14:paraId="2F74A1CF" w14:textId="77777777" w:rsidTr="003D183F">
        <w:tc>
          <w:tcPr>
            <w:tcW w:w="0" w:type="auto"/>
          </w:tcPr>
          <w:p w14:paraId="6E1179A5" w14:textId="77777777" w:rsidR="00507F69" w:rsidRPr="00837996" w:rsidRDefault="00507F69" w:rsidP="002F7199">
            <w:r w:rsidRPr="00837996">
              <w:t xml:space="preserve">Thị hiện tất cả sự </w:t>
            </w:r>
          </w:p>
        </w:tc>
      </w:tr>
      <w:tr w:rsidR="00507F69" w:rsidRPr="00837996" w14:paraId="7668A141" w14:textId="77777777" w:rsidTr="003D183F">
        <w:tc>
          <w:tcPr>
            <w:tcW w:w="0" w:type="auto"/>
          </w:tcPr>
          <w:p w14:paraId="28704736" w14:textId="77777777" w:rsidR="00507F69" w:rsidRPr="00837996" w:rsidRDefault="00507F69" w:rsidP="002F7199">
            <w:r w:rsidRPr="00837996">
              <w:t xml:space="preserve">Vô lượng kiếp khả tận </w:t>
            </w:r>
          </w:p>
        </w:tc>
      </w:tr>
      <w:tr w:rsidR="00507F69" w:rsidRPr="00837996" w14:paraId="27A5BF81" w14:textId="77777777" w:rsidTr="003D183F">
        <w:tc>
          <w:tcPr>
            <w:tcW w:w="0" w:type="auto"/>
          </w:tcPr>
          <w:p w14:paraId="26FF351F" w14:textId="77777777" w:rsidR="00507F69" w:rsidRPr="00837996" w:rsidRDefault="00507F69" w:rsidP="002F7199">
            <w:r w:rsidRPr="00837996">
              <w:t xml:space="preserve">Một niệm trí vô tận. </w:t>
            </w:r>
          </w:p>
        </w:tc>
      </w:tr>
      <w:tr w:rsidR="00507F69" w:rsidRPr="00837996" w14:paraId="38FE442A" w14:textId="77777777" w:rsidTr="003D183F">
        <w:tc>
          <w:tcPr>
            <w:tcW w:w="0" w:type="auto"/>
          </w:tcPr>
          <w:p w14:paraId="1CB07827" w14:textId="77777777" w:rsidR="00507F69" w:rsidRPr="00837996" w:rsidRDefault="00507F69" w:rsidP="002F7199">
            <w:r w:rsidRPr="00837996">
              <w:t xml:space="preserve">Ví như trong sơn cốc </w:t>
            </w:r>
          </w:p>
        </w:tc>
      </w:tr>
      <w:tr w:rsidR="00507F69" w:rsidRPr="00837996" w14:paraId="7A29DEF8" w14:textId="77777777" w:rsidTr="003D183F">
        <w:tc>
          <w:tcPr>
            <w:tcW w:w="0" w:type="auto"/>
          </w:tcPr>
          <w:p w14:paraId="0D89CA7D" w14:textId="15DE383D" w:rsidR="00507F69" w:rsidRPr="00837996" w:rsidRDefault="00507F69" w:rsidP="002F7199">
            <w:r w:rsidRPr="00837996">
              <w:t xml:space="preserve">Và cùng trong cung </w:t>
            </w:r>
            <w:ins w:id="2890" w:author="Giang Do" w:date="2026-03-17T22:51:00Z" w16du:dateUtc="2026-03-18T05:51:00Z">
              <w:r w:rsidR="009F09FC">
                <w:t>đ</w:t>
              </w:r>
            </w:ins>
            <w:del w:id="2891" w:author="Giang Do" w:date="2026-03-17T22:51:00Z" w16du:dateUtc="2026-03-18T05:51:00Z">
              <w:r w:rsidRPr="00837996" w:rsidDel="009F09FC">
                <w:delText>d</w:delText>
              </w:r>
            </w:del>
            <w:r w:rsidRPr="00837996">
              <w:t xml:space="preserve">iện </w:t>
            </w:r>
          </w:p>
        </w:tc>
      </w:tr>
      <w:tr w:rsidR="00507F69" w:rsidRPr="00837996" w14:paraId="63F3E9B2" w14:textId="77777777" w:rsidTr="003D183F">
        <w:tc>
          <w:tcPr>
            <w:tcW w:w="0" w:type="auto"/>
          </w:tcPr>
          <w:p w14:paraId="335BCDD3" w14:textId="77777777" w:rsidR="00507F69" w:rsidRPr="00837996" w:rsidRDefault="00507F69" w:rsidP="002F7199">
            <w:r w:rsidRPr="00837996">
              <w:t xml:space="preserve">Theo tiếng đều hưởng ứng </w:t>
            </w:r>
          </w:p>
        </w:tc>
      </w:tr>
      <w:tr w:rsidR="00507F69" w:rsidRPr="00837996" w14:paraId="400E2A2D" w14:textId="77777777" w:rsidTr="003D183F">
        <w:tc>
          <w:tcPr>
            <w:tcW w:w="0" w:type="auto"/>
          </w:tcPr>
          <w:p w14:paraId="1F594DE6" w14:textId="77777777" w:rsidR="00507F69" w:rsidRPr="00837996" w:rsidRDefault="00507F69" w:rsidP="002F7199">
            <w:r w:rsidRPr="00837996">
              <w:t xml:space="preserve">Mà thiệt vô phân biệt </w:t>
            </w:r>
          </w:p>
        </w:tc>
      </w:tr>
      <w:tr w:rsidR="00507F69" w:rsidRPr="00837996" w14:paraId="6E0EAA30" w14:textId="77777777" w:rsidTr="003D183F">
        <w:tc>
          <w:tcPr>
            <w:tcW w:w="0" w:type="auto"/>
          </w:tcPr>
          <w:p w14:paraId="7A74CDF8" w14:textId="77777777" w:rsidR="00507F69" w:rsidRPr="00837996" w:rsidRDefault="00507F69" w:rsidP="002F7199">
            <w:r w:rsidRPr="00837996">
              <w:t xml:space="preserve">Bồ Tát trụ pháp tánh </w:t>
            </w:r>
          </w:p>
        </w:tc>
      </w:tr>
      <w:tr w:rsidR="00507F69" w:rsidRPr="00837996" w14:paraId="00E6CD70" w14:textId="77777777" w:rsidTr="003D183F">
        <w:tc>
          <w:tcPr>
            <w:tcW w:w="0" w:type="auto"/>
          </w:tcPr>
          <w:p w14:paraId="43A3E075" w14:textId="77777777" w:rsidR="00507F69" w:rsidRPr="00837996" w:rsidRDefault="00507F69" w:rsidP="002F7199">
            <w:r w:rsidRPr="00837996">
              <w:lastRenderedPageBreak/>
              <w:t xml:space="preserve">Hay dùng trí tự tại </w:t>
            </w:r>
          </w:p>
        </w:tc>
      </w:tr>
      <w:tr w:rsidR="00507F69" w:rsidRPr="00837996" w14:paraId="60DB53C9" w14:textId="77777777" w:rsidTr="003D183F">
        <w:tc>
          <w:tcPr>
            <w:tcW w:w="0" w:type="auto"/>
          </w:tcPr>
          <w:p w14:paraId="3163E880" w14:textId="77777777" w:rsidR="00507F69" w:rsidRPr="00837996" w:rsidRDefault="00507F69" w:rsidP="002F7199">
            <w:r w:rsidRPr="00837996">
              <w:t xml:space="preserve">Rộng phát âm tùy loại </w:t>
            </w:r>
          </w:p>
        </w:tc>
      </w:tr>
      <w:tr w:rsidR="00507F69" w:rsidRPr="00837996" w14:paraId="42A01F44" w14:textId="77777777" w:rsidTr="003D183F">
        <w:tc>
          <w:tcPr>
            <w:tcW w:w="0" w:type="auto"/>
          </w:tcPr>
          <w:p w14:paraId="592A30D4" w14:textId="77777777" w:rsidR="00507F69" w:rsidRPr="00837996" w:rsidRDefault="00507F69" w:rsidP="002F7199">
            <w:r w:rsidRPr="00837996">
              <w:t xml:space="preserve">Cũng vẫn vô phân biệt. </w:t>
            </w:r>
          </w:p>
        </w:tc>
      </w:tr>
      <w:tr w:rsidR="00507F69" w:rsidRPr="00837996" w14:paraId="03197BE2" w14:textId="77777777" w:rsidTr="003D183F">
        <w:tc>
          <w:tcPr>
            <w:tcW w:w="0" w:type="auto"/>
          </w:tcPr>
          <w:p w14:paraId="13DC3CE9" w14:textId="77777777" w:rsidR="00507F69" w:rsidRPr="00837996" w:rsidRDefault="00507F69" w:rsidP="002F7199">
            <w:r w:rsidRPr="00837996">
              <w:t xml:space="preserve">Như có thấy dương diệm </w:t>
            </w:r>
          </w:p>
        </w:tc>
      </w:tr>
      <w:tr w:rsidR="00507F69" w:rsidRPr="00837996" w14:paraId="6772CA4D" w14:textId="77777777" w:rsidTr="003D183F">
        <w:tc>
          <w:tcPr>
            <w:tcW w:w="0" w:type="auto"/>
          </w:tcPr>
          <w:p w14:paraId="03B23A4A" w14:textId="77777777" w:rsidR="00507F69" w:rsidRPr="00837996" w:rsidRDefault="00507F69" w:rsidP="002F7199">
            <w:r w:rsidRPr="00837996">
              <w:t xml:space="preserve">Tưởng đó cho là nước </w:t>
            </w:r>
          </w:p>
        </w:tc>
      </w:tr>
      <w:tr w:rsidR="00507F69" w:rsidRPr="00837996" w14:paraId="437FE9BE" w14:textId="77777777" w:rsidTr="003D183F">
        <w:tc>
          <w:tcPr>
            <w:tcW w:w="0" w:type="auto"/>
          </w:tcPr>
          <w:p w14:paraId="6FA8EBAD" w14:textId="77777777" w:rsidR="009F09FC" w:rsidRDefault="009F09FC" w:rsidP="002F7199">
            <w:pPr>
              <w:rPr>
                <w:ins w:id="2892" w:author="Giang Do" w:date="2026-03-17T22:53:00Z" w16du:dateUtc="2026-03-18T05:53:00Z"/>
              </w:rPr>
            </w:pPr>
            <w:ins w:id="2893" w:author="Giang Do" w:date="2026-03-17T22:52:00Z" w16du:dateUtc="2026-03-18T05:52:00Z">
              <w:r w:rsidRPr="009F09FC">
                <w:t>Chạy theo chẳng được uống</w:t>
              </w:r>
            </w:ins>
          </w:p>
          <w:p w14:paraId="044EB2A5" w14:textId="77777777" w:rsidR="009F09FC" w:rsidRDefault="009F09FC" w:rsidP="002F7199">
            <w:pPr>
              <w:rPr>
                <w:ins w:id="2894" w:author="Giang Do" w:date="2026-03-17T22:53:00Z" w16du:dateUtc="2026-03-18T05:53:00Z"/>
              </w:rPr>
            </w:pPr>
            <w:ins w:id="2895" w:author="Giang Do" w:date="2026-03-17T22:52:00Z" w16du:dateUtc="2026-03-18T05:52:00Z">
              <w:r w:rsidRPr="009F09FC">
                <w:t>Lần lựa càng thêm khát.</w:t>
              </w:r>
            </w:ins>
          </w:p>
          <w:p w14:paraId="4D6DC8AF" w14:textId="77777777" w:rsidR="009F09FC" w:rsidRDefault="009F09FC" w:rsidP="002F7199">
            <w:pPr>
              <w:rPr>
                <w:ins w:id="2896" w:author="Giang Do" w:date="2026-03-17T22:53:00Z" w16du:dateUtc="2026-03-18T05:53:00Z"/>
              </w:rPr>
            </w:pPr>
            <w:ins w:id="2897" w:author="Giang Do" w:date="2026-03-17T22:52:00Z" w16du:dateUtc="2026-03-18T05:52:00Z">
              <w:r w:rsidRPr="009F09FC">
                <w:t>Tâm chúng sanh phiền não</w:t>
              </w:r>
            </w:ins>
          </w:p>
          <w:p w14:paraId="39C7DD41" w14:textId="5A280C54" w:rsidR="00507F69" w:rsidRPr="00837996" w:rsidRDefault="00507F69" w:rsidP="002F7199">
            <w:r w:rsidRPr="00837996">
              <w:t xml:space="preserve">Nên biết cũng như vậy </w:t>
            </w:r>
          </w:p>
        </w:tc>
      </w:tr>
      <w:tr w:rsidR="00507F69" w:rsidRPr="00837996" w14:paraId="6298B664" w14:textId="77777777" w:rsidTr="003D183F">
        <w:tc>
          <w:tcPr>
            <w:tcW w:w="0" w:type="auto"/>
          </w:tcPr>
          <w:p w14:paraId="1D3703C7" w14:textId="77777777" w:rsidR="00507F69" w:rsidRPr="00837996" w:rsidRDefault="00507F69" w:rsidP="002F7199">
            <w:r w:rsidRPr="00837996">
              <w:t xml:space="preserve">Bồ Tát khởi từ mẫn </w:t>
            </w:r>
          </w:p>
        </w:tc>
      </w:tr>
      <w:tr w:rsidR="00507F69" w:rsidRPr="00837996" w14:paraId="0D718B29" w14:textId="77777777" w:rsidTr="003D183F">
        <w:tc>
          <w:tcPr>
            <w:tcW w:w="0" w:type="auto"/>
          </w:tcPr>
          <w:p w14:paraId="179A1703" w14:textId="7FC0453E" w:rsidR="00507F69" w:rsidRPr="00837996" w:rsidRDefault="00507F69" w:rsidP="002F7199">
            <w:r w:rsidRPr="00837996">
              <w:t>Cứu cho họ</w:t>
            </w:r>
            <w:r w:rsidR="000863FB">
              <w:t xml:space="preserve"> xuất</w:t>
            </w:r>
            <w:r w:rsidRPr="00837996">
              <w:t xml:space="preserve"> ly </w:t>
            </w:r>
          </w:p>
        </w:tc>
      </w:tr>
      <w:tr w:rsidR="00507F69" w:rsidRPr="00837996" w14:paraId="53FF46BA" w14:textId="77777777" w:rsidTr="003D183F">
        <w:tc>
          <w:tcPr>
            <w:tcW w:w="0" w:type="auto"/>
          </w:tcPr>
          <w:p w14:paraId="57F458CB" w14:textId="77777777" w:rsidR="00507F69" w:rsidRPr="00837996" w:rsidRDefault="00507F69" w:rsidP="002F7199">
            <w:r w:rsidRPr="00837996">
              <w:t xml:space="preserve">Quán sắc như bọt nước, </w:t>
            </w:r>
          </w:p>
        </w:tc>
      </w:tr>
      <w:tr w:rsidR="00507F69" w:rsidRPr="00837996" w14:paraId="282C1C4F" w14:textId="77777777" w:rsidTr="003D183F">
        <w:tc>
          <w:tcPr>
            <w:tcW w:w="0" w:type="auto"/>
          </w:tcPr>
          <w:p w14:paraId="03492564" w14:textId="77777777" w:rsidR="00507F69" w:rsidRPr="00837996" w:rsidRDefault="00507F69" w:rsidP="002F7199">
            <w:r w:rsidRPr="00837996">
              <w:t xml:space="preserve">Thọ như bóng trên nước, </w:t>
            </w:r>
          </w:p>
        </w:tc>
      </w:tr>
      <w:tr w:rsidR="00507F69" w:rsidRPr="00837996" w14:paraId="1BE3AA2F" w14:textId="77777777" w:rsidTr="003D183F">
        <w:tc>
          <w:tcPr>
            <w:tcW w:w="0" w:type="auto"/>
          </w:tcPr>
          <w:p w14:paraId="3F46D845" w14:textId="77777777" w:rsidR="00507F69" w:rsidRPr="00837996" w:rsidRDefault="00507F69" w:rsidP="002F7199">
            <w:r w:rsidRPr="00837996">
              <w:t xml:space="preserve">Tưởng như ánh nắng gắt, </w:t>
            </w:r>
          </w:p>
        </w:tc>
      </w:tr>
      <w:tr w:rsidR="00507F69" w:rsidRPr="00837996" w14:paraId="2F0C7B2C" w14:textId="77777777" w:rsidTr="003D183F">
        <w:tc>
          <w:tcPr>
            <w:tcW w:w="0" w:type="auto"/>
          </w:tcPr>
          <w:p w14:paraId="08047BC2" w14:textId="22D8D39A" w:rsidR="00507F69" w:rsidRPr="00837996" w:rsidRDefault="00507F69" w:rsidP="002F7199">
            <w:r w:rsidRPr="00837996">
              <w:t>Những hành như cây chuối</w:t>
            </w:r>
            <w:r w:rsidR="00804146" w:rsidRPr="00837996">
              <w:t>,</w:t>
            </w:r>
            <w:r w:rsidRPr="00837996">
              <w:t xml:space="preserve"> </w:t>
            </w:r>
          </w:p>
        </w:tc>
      </w:tr>
      <w:tr w:rsidR="00507F69" w:rsidRPr="00837996" w14:paraId="3FD4D961" w14:textId="77777777" w:rsidTr="003D183F">
        <w:tc>
          <w:tcPr>
            <w:tcW w:w="0" w:type="auto"/>
          </w:tcPr>
          <w:p w14:paraId="0CDE1B95" w14:textId="77777777" w:rsidR="00507F69" w:rsidRPr="00837996" w:rsidRDefault="00507F69" w:rsidP="002F7199">
            <w:r w:rsidRPr="00837996">
              <w:t xml:space="preserve">Tâm thức dường như huyễn, </w:t>
            </w:r>
          </w:p>
        </w:tc>
      </w:tr>
      <w:tr w:rsidR="00507F69" w:rsidRPr="00837996" w14:paraId="2B33C987" w14:textId="77777777" w:rsidTr="003D183F">
        <w:tc>
          <w:tcPr>
            <w:tcW w:w="0" w:type="auto"/>
          </w:tcPr>
          <w:p w14:paraId="63A42532" w14:textId="77777777" w:rsidR="00507F69" w:rsidRPr="00837996" w:rsidRDefault="00507F69" w:rsidP="002F7199">
            <w:r w:rsidRPr="00837996">
              <w:t xml:space="preserve">Thị hiện đủ mọi sự. </w:t>
            </w:r>
          </w:p>
        </w:tc>
      </w:tr>
      <w:tr w:rsidR="00507F69" w:rsidRPr="00837996" w14:paraId="7D8F00E4" w14:textId="77777777" w:rsidTr="003D183F">
        <w:tc>
          <w:tcPr>
            <w:tcW w:w="0" w:type="auto"/>
          </w:tcPr>
          <w:p w14:paraId="7CC71C20" w14:textId="77777777" w:rsidR="00507F69" w:rsidRPr="00837996" w:rsidRDefault="00507F69" w:rsidP="002F7199">
            <w:r w:rsidRPr="00837996">
              <w:t xml:space="preserve">Biết năm uẩn như vậy </w:t>
            </w:r>
          </w:p>
        </w:tc>
      </w:tr>
      <w:tr w:rsidR="00507F69" w:rsidRPr="00837996" w14:paraId="2280B32D" w14:textId="77777777" w:rsidTr="003D183F">
        <w:tc>
          <w:tcPr>
            <w:tcW w:w="0" w:type="auto"/>
          </w:tcPr>
          <w:p w14:paraId="72222209" w14:textId="77777777" w:rsidR="00507F69" w:rsidRPr="00837996" w:rsidRDefault="00507F69" w:rsidP="002F7199">
            <w:r w:rsidRPr="00837996">
              <w:t xml:space="preserve">Trí giả không chấp trước, </w:t>
            </w:r>
          </w:p>
        </w:tc>
      </w:tr>
      <w:tr w:rsidR="00507F69" w:rsidRPr="00837996" w14:paraId="7C92042F" w14:textId="77777777" w:rsidTr="003D183F">
        <w:tc>
          <w:tcPr>
            <w:tcW w:w="0" w:type="auto"/>
          </w:tcPr>
          <w:p w14:paraId="3E667B39" w14:textId="77777777" w:rsidR="00507F69" w:rsidRPr="00837996" w:rsidRDefault="00507F69" w:rsidP="002F7199">
            <w:r w:rsidRPr="00837996">
              <w:t xml:space="preserve">Các xứ đều không tịch </w:t>
            </w:r>
          </w:p>
        </w:tc>
      </w:tr>
      <w:tr w:rsidR="00507F69" w:rsidRPr="00837996" w14:paraId="0005764A" w14:textId="77777777" w:rsidTr="003D183F">
        <w:tc>
          <w:tcPr>
            <w:tcW w:w="0" w:type="auto"/>
          </w:tcPr>
          <w:p w14:paraId="08B76E0C" w14:textId="77777777" w:rsidR="00507F69" w:rsidRPr="00837996" w:rsidRDefault="00507F69" w:rsidP="002F7199">
            <w:r w:rsidRPr="00837996">
              <w:t xml:space="preserve">Như cơ quan động chuyển, </w:t>
            </w:r>
          </w:p>
        </w:tc>
      </w:tr>
      <w:tr w:rsidR="00507F69" w:rsidRPr="00837996" w14:paraId="106D8B3F" w14:textId="77777777" w:rsidTr="003D183F">
        <w:tc>
          <w:tcPr>
            <w:tcW w:w="0" w:type="auto"/>
          </w:tcPr>
          <w:p w14:paraId="6C97A3A3" w14:textId="77777777" w:rsidR="00507F69" w:rsidRPr="00837996" w:rsidRDefault="00507F69" w:rsidP="002F7199">
            <w:r w:rsidRPr="00837996">
              <w:t xml:space="preserve">Các giới tánh lìa hẳn </w:t>
            </w:r>
          </w:p>
        </w:tc>
      </w:tr>
      <w:tr w:rsidR="00507F69" w:rsidRPr="00837996" w14:paraId="36CB70B3" w14:textId="77777777" w:rsidTr="003D183F">
        <w:tc>
          <w:tcPr>
            <w:tcW w:w="0" w:type="auto"/>
          </w:tcPr>
          <w:p w14:paraId="5583A7DB" w14:textId="77777777" w:rsidR="00507F69" w:rsidRPr="00837996" w:rsidRDefault="00507F69" w:rsidP="002F7199">
            <w:r w:rsidRPr="00837996">
              <w:t xml:space="preserve">Vọng hiện ở thế gian </w:t>
            </w:r>
          </w:p>
        </w:tc>
      </w:tr>
      <w:tr w:rsidR="00507F69" w:rsidRPr="00837996" w14:paraId="20E9E096" w14:textId="77777777" w:rsidTr="003D183F">
        <w:tc>
          <w:tcPr>
            <w:tcW w:w="0" w:type="auto"/>
          </w:tcPr>
          <w:p w14:paraId="35AF4B56" w14:textId="77777777" w:rsidR="00507F69" w:rsidRPr="00837996" w:rsidRDefault="00507F69" w:rsidP="002F7199">
            <w:r w:rsidRPr="00837996">
              <w:t xml:space="preserve">Bồ Tát trụ chơn thiệt </w:t>
            </w:r>
          </w:p>
        </w:tc>
      </w:tr>
      <w:tr w:rsidR="00507F69" w:rsidRPr="00837996" w14:paraId="52602C7D" w14:textId="77777777" w:rsidTr="003D183F">
        <w:tc>
          <w:tcPr>
            <w:tcW w:w="0" w:type="auto"/>
          </w:tcPr>
          <w:p w14:paraId="475992C3" w14:textId="77777777" w:rsidR="00507F69" w:rsidRPr="00837996" w:rsidRDefault="00507F69" w:rsidP="002F7199">
            <w:r w:rsidRPr="00837996">
              <w:t xml:space="preserve">Tịch diệt đệ nhứt nghĩa </w:t>
            </w:r>
          </w:p>
        </w:tc>
      </w:tr>
      <w:tr w:rsidR="00507F69" w:rsidRPr="00837996" w14:paraId="2852CE6C" w14:textId="77777777" w:rsidTr="003D183F">
        <w:tc>
          <w:tcPr>
            <w:tcW w:w="0" w:type="auto"/>
          </w:tcPr>
          <w:p w14:paraId="4E979598" w14:textId="77777777" w:rsidR="00507F69" w:rsidRPr="00837996" w:rsidRDefault="00507F69" w:rsidP="002F7199">
            <w:r w:rsidRPr="00837996">
              <w:t xml:space="preserve">Rộng tuyên xướng các pháp </w:t>
            </w:r>
          </w:p>
        </w:tc>
      </w:tr>
      <w:tr w:rsidR="00507F69" w:rsidRPr="00837996" w14:paraId="3FA73D9C" w14:textId="77777777" w:rsidTr="003D183F">
        <w:tc>
          <w:tcPr>
            <w:tcW w:w="0" w:type="auto"/>
          </w:tcPr>
          <w:p w14:paraId="0BC5D5C9" w14:textId="77777777" w:rsidR="00507F69" w:rsidRPr="00837996" w:rsidRDefault="00507F69" w:rsidP="002F7199">
            <w:r w:rsidRPr="00837996">
              <w:t xml:space="preserve">Mà tâm không sở y. </w:t>
            </w:r>
          </w:p>
        </w:tc>
      </w:tr>
      <w:tr w:rsidR="00507F69" w:rsidRPr="00837996" w14:paraId="4F0395D4" w14:textId="77777777" w:rsidTr="003D183F">
        <w:tc>
          <w:tcPr>
            <w:tcW w:w="0" w:type="auto"/>
          </w:tcPr>
          <w:p w14:paraId="0DF36F5A" w14:textId="77777777" w:rsidR="00507F69" w:rsidRPr="00837996" w:rsidRDefault="00507F69" w:rsidP="002F7199">
            <w:r w:rsidRPr="00837996">
              <w:t xml:space="preserve">Không lai cũng không khứ </w:t>
            </w:r>
          </w:p>
        </w:tc>
      </w:tr>
      <w:tr w:rsidR="00507F69" w:rsidRPr="00837996" w14:paraId="73BF0531" w14:textId="77777777" w:rsidTr="003D183F">
        <w:tc>
          <w:tcPr>
            <w:tcW w:w="0" w:type="auto"/>
          </w:tcPr>
          <w:p w14:paraId="5797C074" w14:textId="77777777" w:rsidR="00507F69" w:rsidRPr="00837996" w:rsidRDefault="00507F69" w:rsidP="002F7199">
            <w:r w:rsidRPr="00837996">
              <w:t xml:space="preserve">Cũng lại không có trụ, </w:t>
            </w:r>
          </w:p>
        </w:tc>
      </w:tr>
      <w:tr w:rsidR="00507F69" w:rsidRPr="00837996" w14:paraId="19EA9494" w14:textId="77777777" w:rsidTr="003D183F">
        <w:tc>
          <w:tcPr>
            <w:tcW w:w="0" w:type="auto"/>
          </w:tcPr>
          <w:p w14:paraId="02372DF4" w14:textId="77777777" w:rsidR="00507F69" w:rsidRPr="00837996" w:rsidRDefault="00507F69" w:rsidP="002F7199">
            <w:r w:rsidRPr="00837996">
              <w:t xml:space="preserve">Phiền não nghiệp khổ nhơn, </w:t>
            </w:r>
          </w:p>
        </w:tc>
      </w:tr>
      <w:tr w:rsidR="00507F69" w:rsidRPr="00837996" w14:paraId="190FFEE6" w14:textId="77777777" w:rsidTr="003D183F">
        <w:tc>
          <w:tcPr>
            <w:tcW w:w="0" w:type="auto"/>
          </w:tcPr>
          <w:p w14:paraId="5752A851" w14:textId="77777777" w:rsidR="00507F69" w:rsidRPr="00837996" w:rsidRDefault="00507F69" w:rsidP="002F7199">
            <w:r w:rsidRPr="00837996">
              <w:t xml:space="preserve">Ba thứ hằng lưu chuyển. </w:t>
            </w:r>
          </w:p>
        </w:tc>
      </w:tr>
      <w:tr w:rsidR="00507F69" w:rsidRPr="00837996" w14:paraId="7BA6BA8E" w14:textId="77777777" w:rsidTr="003D183F">
        <w:tc>
          <w:tcPr>
            <w:tcW w:w="0" w:type="auto"/>
          </w:tcPr>
          <w:p w14:paraId="373A5DEF" w14:textId="165AB290" w:rsidR="00E24F2E" w:rsidRDefault="00E24F2E" w:rsidP="002F7199">
            <w:pPr>
              <w:rPr>
                <w:ins w:id="2898" w:author="Giang Do" w:date="2026-03-17T22:55:00Z" w16du:dateUtc="2026-03-18T05:55:00Z"/>
              </w:rPr>
            </w:pPr>
            <w:ins w:id="2899" w:author="Giang Do" w:date="2026-03-17T22:55:00Z" w16du:dateUtc="2026-03-18T05:55:00Z">
              <w:r w:rsidRPr="00E24F2E">
                <w:lastRenderedPageBreak/>
                <w:t>Duyên khởi chẳng có, không</w:t>
              </w:r>
            </w:ins>
          </w:p>
          <w:p w14:paraId="15B27E5F" w14:textId="3E720519" w:rsidR="00507F69" w:rsidRPr="00837996" w:rsidRDefault="00507F69" w:rsidP="002F7199">
            <w:r w:rsidRPr="00837996">
              <w:t xml:space="preserve">Chẳng thiệt cũng chẳng hư </w:t>
            </w:r>
          </w:p>
        </w:tc>
      </w:tr>
      <w:tr w:rsidR="00507F69" w:rsidRPr="00837996" w14:paraId="7F9F74EC" w14:textId="77777777" w:rsidTr="003D183F">
        <w:tc>
          <w:tcPr>
            <w:tcW w:w="0" w:type="auto"/>
          </w:tcPr>
          <w:p w14:paraId="464FD4B1" w14:textId="77777777" w:rsidR="00507F69" w:rsidRPr="00837996" w:rsidRDefault="00507F69" w:rsidP="002F7199">
            <w:r w:rsidRPr="00837996">
              <w:t xml:space="preserve">Như vậy vào trung đạo </w:t>
            </w:r>
          </w:p>
        </w:tc>
      </w:tr>
      <w:tr w:rsidR="00507F69" w:rsidRPr="00837996" w14:paraId="1F6168CD" w14:textId="77777777" w:rsidTr="003D183F">
        <w:tc>
          <w:tcPr>
            <w:tcW w:w="0" w:type="auto"/>
          </w:tcPr>
          <w:p w14:paraId="23556DC8" w14:textId="77777777" w:rsidR="00507F69" w:rsidRPr="00837996" w:rsidRDefault="00507F69" w:rsidP="002F7199">
            <w:r w:rsidRPr="00837996">
              <w:t xml:space="preserve">Thuyết pháp không chấp trước, </w:t>
            </w:r>
          </w:p>
        </w:tc>
      </w:tr>
      <w:tr w:rsidR="00507F69" w:rsidRPr="00837996" w14:paraId="1288D287" w14:textId="77777777" w:rsidTr="003D183F">
        <w:tc>
          <w:tcPr>
            <w:tcW w:w="0" w:type="auto"/>
          </w:tcPr>
          <w:p w14:paraId="76FE3D76" w14:textId="77777777" w:rsidR="00507F69" w:rsidRPr="00837996" w:rsidRDefault="00507F69" w:rsidP="002F7199">
            <w:r w:rsidRPr="00837996">
              <w:t xml:space="preserve">Hay ở trong một niệm </w:t>
            </w:r>
          </w:p>
        </w:tc>
      </w:tr>
      <w:tr w:rsidR="00507F69" w:rsidRPr="00837996" w14:paraId="19E1C0F9" w14:textId="77777777" w:rsidTr="003D183F">
        <w:tc>
          <w:tcPr>
            <w:tcW w:w="0" w:type="auto"/>
          </w:tcPr>
          <w:p w14:paraId="260145DC" w14:textId="77777777" w:rsidR="00507F69" w:rsidRPr="00837996" w:rsidRDefault="00507F69" w:rsidP="002F7199">
            <w:r w:rsidRPr="00837996">
              <w:t xml:space="preserve">Khắp hiện tâm tam thế </w:t>
            </w:r>
          </w:p>
        </w:tc>
      </w:tr>
      <w:tr w:rsidR="00507F69" w:rsidRPr="00837996" w14:paraId="250A024B" w14:textId="77777777" w:rsidTr="003D183F">
        <w:tc>
          <w:tcPr>
            <w:tcW w:w="0" w:type="auto"/>
          </w:tcPr>
          <w:p w14:paraId="04B4BED7" w14:textId="77777777" w:rsidR="00507F69" w:rsidRPr="00837996" w:rsidRDefault="00507F69" w:rsidP="002F7199">
            <w:r w:rsidRPr="00837996">
              <w:t xml:space="preserve">Dục, sắc, vô sắc giới </w:t>
            </w:r>
          </w:p>
        </w:tc>
      </w:tr>
      <w:tr w:rsidR="00507F69" w:rsidRPr="00837996" w14:paraId="787F797A" w14:textId="77777777" w:rsidTr="003D183F">
        <w:tc>
          <w:tcPr>
            <w:tcW w:w="0" w:type="auto"/>
          </w:tcPr>
          <w:p w14:paraId="0C06B5F7" w14:textId="77777777" w:rsidR="00507F69" w:rsidRPr="00837996" w:rsidRDefault="00507F69" w:rsidP="002F7199">
            <w:r w:rsidRPr="00837996">
              <w:t xml:space="preserve">Tất cả mọi sự vật, </w:t>
            </w:r>
          </w:p>
        </w:tc>
      </w:tr>
      <w:tr w:rsidR="00507F69" w:rsidRPr="00837996" w14:paraId="18E117B5" w14:textId="77777777" w:rsidTr="003D183F">
        <w:tc>
          <w:tcPr>
            <w:tcW w:w="0" w:type="auto"/>
          </w:tcPr>
          <w:p w14:paraId="4D6438BA" w14:textId="75DA2417" w:rsidR="00507F69" w:rsidRPr="00837996" w:rsidRDefault="006A23DA" w:rsidP="002F7199">
            <w:r>
              <w:t>Tùy</w:t>
            </w:r>
            <w:r w:rsidR="00507F69" w:rsidRPr="00837996">
              <w:t xml:space="preserve"> thuận ba luật nghi </w:t>
            </w:r>
          </w:p>
        </w:tc>
      </w:tr>
      <w:tr w:rsidR="00507F69" w:rsidRPr="00837996" w14:paraId="41D77C22" w14:textId="77777777" w:rsidTr="003D183F">
        <w:tc>
          <w:tcPr>
            <w:tcW w:w="0" w:type="auto"/>
          </w:tcPr>
          <w:p w14:paraId="0E572FF5" w14:textId="77777777" w:rsidR="00507F69" w:rsidRPr="00837996" w:rsidRDefault="00507F69" w:rsidP="002F7199">
            <w:r w:rsidRPr="00837996">
              <w:t xml:space="preserve">Diễn thuyết ba giải thoát </w:t>
            </w:r>
          </w:p>
        </w:tc>
      </w:tr>
      <w:tr w:rsidR="00507F69" w:rsidRPr="00837996" w14:paraId="647B6F6A" w14:textId="77777777" w:rsidTr="003D183F">
        <w:tc>
          <w:tcPr>
            <w:tcW w:w="0" w:type="auto"/>
          </w:tcPr>
          <w:p w14:paraId="02C1EBB0" w14:textId="77777777" w:rsidR="00507F69" w:rsidRPr="00837996" w:rsidRDefault="00507F69" w:rsidP="002F7199">
            <w:r w:rsidRPr="00837996">
              <w:t xml:space="preserve">Kiến lập đạo tam thừa </w:t>
            </w:r>
          </w:p>
        </w:tc>
      </w:tr>
      <w:tr w:rsidR="00507F69" w:rsidRPr="00837996" w14:paraId="124F2F7B" w14:textId="77777777" w:rsidTr="003D183F">
        <w:tc>
          <w:tcPr>
            <w:tcW w:w="0" w:type="auto"/>
          </w:tcPr>
          <w:p w14:paraId="6E6E235A" w14:textId="77777777" w:rsidR="00507F69" w:rsidRPr="00837996" w:rsidRDefault="00507F69" w:rsidP="002F7199">
            <w:r w:rsidRPr="00837996">
              <w:t xml:space="preserve">Thành tựu nhứt thiết trí, </w:t>
            </w:r>
          </w:p>
        </w:tc>
      </w:tr>
      <w:tr w:rsidR="00507F69" w:rsidRPr="00837996" w14:paraId="7BB4B2E8" w14:textId="77777777" w:rsidTr="003D183F">
        <w:tc>
          <w:tcPr>
            <w:tcW w:w="0" w:type="auto"/>
          </w:tcPr>
          <w:p w14:paraId="02DD37DC" w14:textId="77777777" w:rsidR="00507F69" w:rsidRPr="00837996" w:rsidRDefault="00507F69" w:rsidP="002F7199">
            <w:r w:rsidRPr="00837996">
              <w:t xml:space="preserve">Thấu rõ xứ phi xứ </w:t>
            </w:r>
          </w:p>
        </w:tc>
      </w:tr>
      <w:tr w:rsidR="00507F69" w:rsidRPr="00837996" w14:paraId="698DABB4" w14:textId="77777777" w:rsidTr="003D183F">
        <w:tc>
          <w:tcPr>
            <w:tcW w:w="0" w:type="auto"/>
          </w:tcPr>
          <w:p w14:paraId="5E407321" w14:textId="77777777" w:rsidR="00507F69" w:rsidRPr="00837996" w:rsidRDefault="00507F69" w:rsidP="002F7199">
            <w:r w:rsidRPr="00837996">
              <w:t xml:space="preserve">Các nghiệp và các căn </w:t>
            </w:r>
          </w:p>
        </w:tc>
      </w:tr>
      <w:tr w:rsidR="00507F69" w:rsidRPr="00837996" w14:paraId="6EE0AD06" w14:textId="77777777" w:rsidTr="003D183F">
        <w:tc>
          <w:tcPr>
            <w:tcW w:w="0" w:type="auto"/>
          </w:tcPr>
          <w:p w14:paraId="7B00F5BF" w14:textId="0130534A" w:rsidR="00507F69" w:rsidRPr="00837996" w:rsidRDefault="00507F69" w:rsidP="002F7199">
            <w:r w:rsidRPr="00837996">
              <w:t>Giới, giải, c</w:t>
            </w:r>
            <w:ins w:id="2900" w:author="Giang Do" w:date="2026-03-17T22:57:00Z" w16du:dateUtc="2026-03-18T05:57:00Z">
              <w:r w:rsidR="00E24F2E">
                <w:t>ù</w:t>
              </w:r>
            </w:ins>
            <w:del w:id="2901" w:author="Giang Do" w:date="2026-03-17T22:57:00Z" w16du:dateUtc="2026-03-18T05:57:00Z">
              <w:r w:rsidRPr="00837996" w:rsidDel="00E24F2E">
                <w:delText>ũ</w:delText>
              </w:r>
            </w:del>
            <w:r w:rsidRPr="00837996">
              <w:t xml:space="preserve">ng thiền định </w:t>
            </w:r>
          </w:p>
        </w:tc>
      </w:tr>
      <w:tr w:rsidR="00507F69" w:rsidRPr="00837996" w14:paraId="0016A83B" w14:textId="77777777" w:rsidTr="003D183F">
        <w:tc>
          <w:tcPr>
            <w:tcW w:w="0" w:type="auto"/>
          </w:tcPr>
          <w:p w14:paraId="3C5ABD22" w14:textId="2604B098" w:rsidR="00507F69" w:rsidRPr="00837996" w:rsidRDefault="00507F69" w:rsidP="002F7199">
            <w:r w:rsidRPr="00837996">
              <w:t>Tất cả đạo ch</w:t>
            </w:r>
            <w:ins w:id="2902" w:author="Giang Do" w:date="2026-03-17T22:58:00Z" w16du:dateUtc="2026-03-18T05:58:00Z">
              <w:r w:rsidR="00E24F2E">
                <w:t>í</w:t>
              </w:r>
            </w:ins>
            <w:del w:id="2903" w:author="Giang Do" w:date="2026-03-17T22:58:00Z" w16du:dateUtc="2026-03-18T05:58:00Z">
              <w:r w:rsidRPr="00837996" w:rsidDel="00E24F2E">
                <w:delText>i</w:delText>
              </w:r>
            </w:del>
            <w:r w:rsidRPr="00837996">
              <w:t xml:space="preserve"> xứ. </w:t>
            </w:r>
          </w:p>
        </w:tc>
      </w:tr>
      <w:tr w:rsidR="00507F69" w:rsidRPr="00837996" w14:paraId="4A928C53" w14:textId="77777777" w:rsidTr="003D183F">
        <w:tc>
          <w:tcPr>
            <w:tcW w:w="0" w:type="auto"/>
          </w:tcPr>
          <w:p w14:paraId="0040A1F9" w14:textId="1CF78A64" w:rsidR="00507F69" w:rsidRPr="00837996" w:rsidRDefault="00507F69" w:rsidP="002F7199">
            <w:r w:rsidRPr="00837996">
              <w:t>Túc mạng niệ</w:t>
            </w:r>
            <w:ins w:id="2904" w:author="Giang Do" w:date="2026-03-17T22:58:00Z" w16du:dateUtc="2026-03-18T05:58:00Z">
              <w:r w:rsidR="00E24F2E">
                <w:t>m</w:t>
              </w:r>
            </w:ins>
            <w:del w:id="2905" w:author="Giang Do" w:date="2026-03-17T22:58:00Z" w16du:dateUtc="2026-03-18T05:58:00Z">
              <w:r w:rsidRPr="00837996" w:rsidDel="00E24F2E">
                <w:delText>n</w:delText>
              </w:r>
            </w:del>
            <w:r w:rsidRPr="00837996">
              <w:t xml:space="preserve"> thiên nhãn </w:t>
            </w:r>
          </w:p>
        </w:tc>
      </w:tr>
      <w:tr w:rsidR="00507F69" w:rsidRPr="00837996" w14:paraId="6537F878" w14:textId="77777777" w:rsidTr="003D183F">
        <w:tc>
          <w:tcPr>
            <w:tcW w:w="0" w:type="auto"/>
          </w:tcPr>
          <w:p w14:paraId="731E1C7E" w14:textId="77777777" w:rsidR="00507F69" w:rsidRPr="00837996" w:rsidRDefault="00507F69" w:rsidP="002F7199">
            <w:r w:rsidRPr="00837996">
              <w:t xml:space="preserve">Diệt trừ tất cả hoặc </w:t>
            </w:r>
          </w:p>
        </w:tc>
      </w:tr>
      <w:tr w:rsidR="00507F69" w:rsidRPr="00837996" w14:paraId="5FBE618A" w14:textId="77777777" w:rsidTr="003D183F">
        <w:tc>
          <w:tcPr>
            <w:tcW w:w="0" w:type="auto"/>
          </w:tcPr>
          <w:p w14:paraId="2F44069C" w14:textId="4CA7709A" w:rsidR="00507F69" w:rsidRPr="00837996" w:rsidRDefault="00507F69" w:rsidP="002F7199">
            <w:r w:rsidRPr="00837996">
              <w:t xml:space="preserve">Biết thập lực của </w:t>
            </w:r>
            <w:r w:rsidR="00F715C3">
              <w:t>Phật</w:t>
            </w:r>
            <w:r w:rsidRPr="00837996">
              <w:t xml:space="preserve"> </w:t>
            </w:r>
          </w:p>
        </w:tc>
      </w:tr>
      <w:tr w:rsidR="00507F69" w:rsidRPr="00837996" w14:paraId="0EA5DAE7" w14:textId="77777777" w:rsidTr="003D183F">
        <w:tc>
          <w:tcPr>
            <w:tcW w:w="0" w:type="auto"/>
          </w:tcPr>
          <w:p w14:paraId="25B0E74A" w14:textId="77777777" w:rsidR="00507F69" w:rsidRPr="00837996" w:rsidRDefault="00507F69" w:rsidP="002F7199">
            <w:r w:rsidRPr="00837996">
              <w:t xml:space="preserve">Mà chưa thành tựu được, </w:t>
            </w:r>
          </w:p>
        </w:tc>
      </w:tr>
      <w:tr w:rsidR="00507F69" w:rsidRPr="00837996" w14:paraId="18461955" w14:textId="77777777" w:rsidTr="003D183F">
        <w:tc>
          <w:tcPr>
            <w:tcW w:w="0" w:type="auto"/>
          </w:tcPr>
          <w:p w14:paraId="0BCB7B4E" w14:textId="77777777" w:rsidR="00507F69" w:rsidRPr="00837996" w:rsidRDefault="00507F69" w:rsidP="002F7199">
            <w:r w:rsidRPr="00837996">
              <w:t xml:space="preserve">Thấu rõ các pháp không </w:t>
            </w:r>
          </w:p>
        </w:tc>
      </w:tr>
      <w:tr w:rsidR="00507F69" w:rsidRPr="00837996" w14:paraId="33DADEAD" w14:textId="77777777" w:rsidTr="003D183F">
        <w:tc>
          <w:tcPr>
            <w:tcW w:w="0" w:type="auto"/>
          </w:tcPr>
          <w:p w14:paraId="54469BFB" w14:textId="77777777" w:rsidR="00507F69" w:rsidRPr="00837996" w:rsidRDefault="00507F69" w:rsidP="002F7199">
            <w:r w:rsidRPr="00837996">
              <w:t xml:space="preserve">Mà thường cầu diệu pháp </w:t>
            </w:r>
          </w:p>
        </w:tc>
      </w:tr>
      <w:tr w:rsidR="00507F69" w:rsidRPr="00837996" w14:paraId="25C48B9D" w14:textId="77777777" w:rsidTr="003D183F">
        <w:tc>
          <w:tcPr>
            <w:tcW w:w="0" w:type="auto"/>
          </w:tcPr>
          <w:p w14:paraId="6E9D5B4D" w14:textId="77777777" w:rsidR="00507F69" w:rsidRPr="00837996" w:rsidRDefault="00507F69" w:rsidP="002F7199">
            <w:r w:rsidRPr="00837996">
              <w:t xml:space="preserve">Chẳng cùng phiền não hiệp </w:t>
            </w:r>
          </w:p>
        </w:tc>
      </w:tr>
      <w:tr w:rsidR="00507F69" w:rsidRPr="00837996" w14:paraId="5416EBBC" w14:textId="77777777" w:rsidTr="003D183F">
        <w:tc>
          <w:tcPr>
            <w:tcW w:w="0" w:type="auto"/>
          </w:tcPr>
          <w:p w14:paraId="002CDC95" w14:textId="77777777" w:rsidR="00507F69" w:rsidRPr="00837996" w:rsidRDefault="00507F69" w:rsidP="002F7199">
            <w:r w:rsidRPr="00837996">
              <w:t xml:space="preserve">Mà cũng chẳng tận lậu. </w:t>
            </w:r>
          </w:p>
        </w:tc>
      </w:tr>
      <w:tr w:rsidR="00507F69" w:rsidRPr="00837996" w14:paraId="5A76E070" w14:textId="77777777" w:rsidTr="003D183F">
        <w:tc>
          <w:tcPr>
            <w:tcW w:w="0" w:type="auto"/>
          </w:tcPr>
          <w:p w14:paraId="0E5E8091" w14:textId="7E978F8E" w:rsidR="00507F69" w:rsidRPr="00837996" w:rsidRDefault="00507F69" w:rsidP="002F7199">
            <w:r w:rsidRPr="00837996">
              <w:t>Rộng biết đạo</w:t>
            </w:r>
            <w:r w:rsidR="000863FB">
              <w:t xml:space="preserve"> xuất</w:t>
            </w:r>
            <w:r w:rsidRPr="00837996">
              <w:t xml:space="preserve"> ly </w:t>
            </w:r>
          </w:p>
        </w:tc>
      </w:tr>
      <w:tr w:rsidR="00507F69" w:rsidRPr="00837996" w14:paraId="48CBA281" w14:textId="77777777" w:rsidTr="003D183F">
        <w:tc>
          <w:tcPr>
            <w:tcW w:w="0" w:type="auto"/>
          </w:tcPr>
          <w:p w14:paraId="1D8D1782" w14:textId="77777777" w:rsidR="00507F69" w:rsidRPr="00837996" w:rsidRDefault="00507F69" w:rsidP="002F7199">
            <w:r w:rsidRPr="00837996">
              <w:t xml:space="preserve">Mà dùng độ chúng sanh </w:t>
            </w:r>
          </w:p>
        </w:tc>
      </w:tr>
      <w:tr w:rsidR="00507F69" w:rsidRPr="00837996" w14:paraId="18A47904" w14:textId="77777777" w:rsidTr="003D183F">
        <w:tc>
          <w:tcPr>
            <w:tcW w:w="0" w:type="auto"/>
          </w:tcPr>
          <w:p w14:paraId="47260541" w14:textId="77777777" w:rsidR="00507F69" w:rsidRPr="00837996" w:rsidRDefault="00507F69" w:rsidP="002F7199">
            <w:r w:rsidRPr="00837996">
              <w:t xml:space="preserve">Nơi đây được vô úy </w:t>
            </w:r>
          </w:p>
        </w:tc>
      </w:tr>
      <w:tr w:rsidR="00507F69" w:rsidRPr="00837996" w14:paraId="755D9DC9" w14:textId="77777777" w:rsidTr="003D183F">
        <w:tc>
          <w:tcPr>
            <w:tcW w:w="0" w:type="auto"/>
          </w:tcPr>
          <w:p w14:paraId="78C33F3A" w14:textId="77777777" w:rsidR="00507F69" w:rsidRPr="00837996" w:rsidRDefault="00507F69" w:rsidP="002F7199">
            <w:r w:rsidRPr="00837996">
              <w:t xml:space="preserve">Chẳng bỏ tu các hạnh. </w:t>
            </w:r>
          </w:p>
        </w:tc>
      </w:tr>
      <w:tr w:rsidR="00507F69" w:rsidRPr="00837996" w14:paraId="45F3EDC4" w14:textId="77777777" w:rsidTr="003D183F">
        <w:tc>
          <w:tcPr>
            <w:tcW w:w="0" w:type="auto"/>
          </w:tcPr>
          <w:p w14:paraId="237B22D4" w14:textId="77777777" w:rsidR="00507F69" w:rsidRPr="00837996" w:rsidRDefault="00507F69" w:rsidP="002F7199">
            <w:r w:rsidRPr="00837996">
              <w:t xml:space="preserve">Không lầm không trái đạo </w:t>
            </w:r>
          </w:p>
        </w:tc>
      </w:tr>
      <w:tr w:rsidR="00507F69" w:rsidRPr="00837996" w14:paraId="12CC6802" w14:textId="77777777" w:rsidTr="003D183F">
        <w:tc>
          <w:tcPr>
            <w:tcW w:w="0" w:type="auto"/>
          </w:tcPr>
          <w:p w14:paraId="39F54E5F" w14:textId="77777777" w:rsidR="00507F69" w:rsidRPr="00837996" w:rsidRDefault="00507F69" w:rsidP="002F7199">
            <w:r w:rsidRPr="00837996">
              <w:t xml:space="preserve">Cũng chẳng mất chánh niệm </w:t>
            </w:r>
          </w:p>
        </w:tc>
      </w:tr>
      <w:tr w:rsidR="00507F69" w:rsidRPr="00837996" w14:paraId="218613E2" w14:textId="77777777" w:rsidTr="003D183F">
        <w:tc>
          <w:tcPr>
            <w:tcW w:w="0" w:type="auto"/>
          </w:tcPr>
          <w:p w14:paraId="46BED1DE" w14:textId="77777777" w:rsidR="00507F69" w:rsidRPr="00837996" w:rsidRDefault="00507F69" w:rsidP="002F7199">
            <w:r w:rsidRPr="00837996">
              <w:t xml:space="preserve">Tinh tấn, dục, tam muội </w:t>
            </w:r>
          </w:p>
        </w:tc>
      </w:tr>
      <w:tr w:rsidR="00507F69" w:rsidRPr="00837996" w14:paraId="60A02EC5" w14:textId="77777777" w:rsidTr="003D183F">
        <w:tc>
          <w:tcPr>
            <w:tcW w:w="0" w:type="auto"/>
          </w:tcPr>
          <w:p w14:paraId="2FB57D99" w14:textId="77777777" w:rsidR="00507F69" w:rsidRPr="00837996" w:rsidRDefault="00507F69" w:rsidP="002F7199">
            <w:r w:rsidRPr="00837996">
              <w:lastRenderedPageBreak/>
              <w:t xml:space="preserve">Quán huệ không tổn giảm. </w:t>
            </w:r>
          </w:p>
        </w:tc>
      </w:tr>
      <w:tr w:rsidR="00507F69" w:rsidRPr="00837996" w14:paraId="39E13414" w14:textId="77777777" w:rsidTr="003D183F">
        <w:tc>
          <w:tcPr>
            <w:tcW w:w="0" w:type="auto"/>
          </w:tcPr>
          <w:p w14:paraId="7C2F33BF" w14:textId="77777777" w:rsidR="00507F69" w:rsidRPr="00837996" w:rsidRDefault="00507F69" w:rsidP="002F7199">
            <w:r w:rsidRPr="00837996">
              <w:t xml:space="preserve">Tam tụ đều thanh tịnh </w:t>
            </w:r>
          </w:p>
        </w:tc>
      </w:tr>
      <w:tr w:rsidR="00507F69" w:rsidRPr="00837996" w14:paraId="4847A89F" w14:textId="77777777" w:rsidTr="003D183F">
        <w:tc>
          <w:tcPr>
            <w:tcW w:w="0" w:type="auto"/>
          </w:tcPr>
          <w:p w14:paraId="0F97A954" w14:textId="5F84E9A1" w:rsidR="00507F69" w:rsidRPr="00837996" w:rsidRDefault="00507F69" w:rsidP="002F7199">
            <w:r w:rsidRPr="00837996">
              <w:t xml:space="preserve">Tam thế đều </w:t>
            </w:r>
            <w:ins w:id="2906" w:author="Giang Do" w:date="2026-03-17T22:59:00Z" w16du:dateUtc="2026-03-18T05:59:00Z">
              <w:r w:rsidR="00E24F2E">
                <w:t>t</w:t>
              </w:r>
            </w:ins>
            <w:del w:id="2907" w:author="Giang Do" w:date="2026-03-17T22:59:00Z" w16du:dateUtc="2026-03-18T05:59:00Z">
              <w:r w:rsidRPr="00837996" w:rsidDel="00E24F2E">
                <w:delText>k</w:delText>
              </w:r>
            </w:del>
            <w:r w:rsidRPr="00837996">
              <w:t xml:space="preserve">hông sáng </w:t>
            </w:r>
          </w:p>
        </w:tc>
      </w:tr>
      <w:tr w:rsidR="00507F69" w:rsidRPr="00837996" w14:paraId="6A6F4F98" w14:textId="77777777" w:rsidTr="003D183F">
        <w:tc>
          <w:tcPr>
            <w:tcW w:w="0" w:type="auto"/>
          </w:tcPr>
          <w:p w14:paraId="001CC2F1" w14:textId="0903B463" w:rsidR="00507F69" w:rsidRPr="00837996" w:rsidRDefault="00507F69" w:rsidP="002F7199">
            <w:r w:rsidRPr="00837996">
              <w:t>Ðạ</w:t>
            </w:r>
            <w:ins w:id="2908" w:author="Giang Do" w:date="2026-03-17T22:59:00Z" w16du:dateUtc="2026-03-18T05:59:00Z">
              <w:r w:rsidR="00E24F2E">
                <w:t>i</w:t>
              </w:r>
            </w:ins>
            <w:del w:id="2909" w:author="Giang Do" w:date="2026-03-17T22:59:00Z" w16du:dateUtc="2026-03-18T05:59:00Z">
              <w:r w:rsidRPr="00837996" w:rsidDel="00E24F2E">
                <w:delText>t</w:delText>
              </w:r>
            </w:del>
            <w:r w:rsidRPr="00837996">
              <w:t xml:space="preserve"> từ mẫn chúng sanh </w:t>
            </w:r>
          </w:p>
        </w:tc>
      </w:tr>
      <w:tr w:rsidR="00507F69" w:rsidRPr="00837996" w14:paraId="759AEA15" w14:textId="77777777" w:rsidTr="003D183F">
        <w:tc>
          <w:tcPr>
            <w:tcW w:w="0" w:type="auto"/>
          </w:tcPr>
          <w:p w14:paraId="4B4D7554" w14:textId="77777777" w:rsidR="00507F69" w:rsidRPr="00837996" w:rsidRDefault="00507F69" w:rsidP="002F7199">
            <w:r w:rsidRPr="00837996">
              <w:t xml:space="preserve">Tất cả không chướng ngại. </w:t>
            </w:r>
          </w:p>
        </w:tc>
      </w:tr>
      <w:tr w:rsidR="00507F69" w:rsidRPr="00837996" w14:paraId="21E31D01" w14:textId="77777777" w:rsidTr="003D183F">
        <w:tc>
          <w:tcPr>
            <w:tcW w:w="0" w:type="auto"/>
          </w:tcPr>
          <w:p w14:paraId="53132E46" w14:textId="4E97B3AA" w:rsidR="00507F69" w:rsidRPr="00837996" w:rsidRDefault="00507F69" w:rsidP="002F7199">
            <w:r w:rsidRPr="00837996">
              <w:t>Do nhập pháp môn</w:t>
            </w:r>
            <w:r w:rsidR="006B36A0">
              <w:t xml:space="preserve"> nầy</w:t>
            </w:r>
            <w:r w:rsidRPr="00837996">
              <w:t xml:space="preserve"> </w:t>
            </w:r>
          </w:p>
        </w:tc>
      </w:tr>
      <w:tr w:rsidR="00507F69" w:rsidRPr="00837996" w14:paraId="4723C617" w14:textId="77777777" w:rsidTr="003D183F">
        <w:tc>
          <w:tcPr>
            <w:tcW w:w="0" w:type="auto"/>
          </w:tcPr>
          <w:p w14:paraId="20DC8695" w14:textId="77777777" w:rsidR="00507F69" w:rsidRPr="00837996" w:rsidRDefault="00507F69" w:rsidP="002F7199">
            <w:r w:rsidRPr="00837996">
              <w:t xml:space="preserve">Ðược thành hạnh như vậy </w:t>
            </w:r>
          </w:p>
        </w:tc>
      </w:tr>
      <w:tr w:rsidR="00507F69" w:rsidRPr="00837996" w14:paraId="58199285" w14:textId="77777777" w:rsidTr="003D183F">
        <w:tc>
          <w:tcPr>
            <w:tcW w:w="0" w:type="auto"/>
          </w:tcPr>
          <w:p w14:paraId="42733087" w14:textId="77777777" w:rsidR="00507F69" w:rsidRPr="00837996" w:rsidRDefault="00507F69" w:rsidP="002F7199">
            <w:r w:rsidRPr="00837996">
              <w:t xml:space="preserve">Nghĩa công đức trang nghiêm </w:t>
            </w:r>
          </w:p>
        </w:tc>
      </w:tr>
      <w:tr w:rsidR="00507F69" w:rsidRPr="00837996" w14:paraId="4DA6046B" w14:textId="77777777" w:rsidTr="003D183F">
        <w:tc>
          <w:tcPr>
            <w:tcW w:w="0" w:type="auto"/>
          </w:tcPr>
          <w:p w14:paraId="6816CC3C" w14:textId="77777777" w:rsidR="00507F69" w:rsidRPr="00837996" w:rsidRDefault="00507F69" w:rsidP="002F7199">
            <w:r w:rsidRPr="00837996">
              <w:t xml:space="preserve">Tôi giải nói phần ít, </w:t>
            </w:r>
          </w:p>
        </w:tc>
      </w:tr>
      <w:tr w:rsidR="00507F69" w:rsidRPr="00837996" w14:paraId="4539D65D" w14:textId="77777777" w:rsidTr="003D183F">
        <w:tc>
          <w:tcPr>
            <w:tcW w:w="0" w:type="auto"/>
          </w:tcPr>
          <w:p w14:paraId="750468EA" w14:textId="77777777" w:rsidR="00507F69" w:rsidRPr="00837996" w:rsidRDefault="00507F69" w:rsidP="002F7199">
            <w:r w:rsidRPr="00837996">
              <w:t xml:space="preserve">Tột ở vô số kiếp </w:t>
            </w:r>
          </w:p>
        </w:tc>
      </w:tr>
      <w:tr w:rsidR="00507F69" w:rsidRPr="00837996" w14:paraId="24761E4D" w14:textId="77777777" w:rsidTr="003D183F">
        <w:tc>
          <w:tcPr>
            <w:tcW w:w="0" w:type="auto"/>
          </w:tcPr>
          <w:p w14:paraId="56E18347" w14:textId="77777777" w:rsidR="00507F69" w:rsidRPr="00837996" w:rsidRDefault="00507F69" w:rsidP="002F7199">
            <w:r w:rsidRPr="00837996">
              <w:t xml:space="preserve">Nói kia hạnh vô tận, </w:t>
            </w:r>
          </w:p>
        </w:tc>
      </w:tr>
      <w:tr w:rsidR="00507F69" w:rsidRPr="00837996" w14:paraId="441FB5F7" w14:textId="77777777" w:rsidTr="003D183F">
        <w:tc>
          <w:tcPr>
            <w:tcW w:w="0" w:type="auto"/>
          </w:tcPr>
          <w:p w14:paraId="62752BD7" w14:textId="77777777" w:rsidR="00507F69" w:rsidRPr="00837996" w:rsidRDefault="00507F69" w:rsidP="002F7199">
            <w:r w:rsidRPr="00837996">
              <w:t xml:space="preserve">Nay tôi nói ít phần </w:t>
            </w:r>
          </w:p>
        </w:tc>
      </w:tr>
      <w:tr w:rsidR="00507F69" w:rsidRPr="00837996" w14:paraId="5354DB8E" w14:textId="77777777" w:rsidTr="003D183F">
        <w:tc>
          <w:tcPr>
            <w:tcW w:w="0" w:type="auto"/>
          </w:tcPr>
          <w:p w14:paraId="0F949CED" w14:textId="77777777" w:rsidR="00507F69" w:rsidRPr="00837996" w:rsidRDefault="00507F69" w:rsidP="002F7199">
            <w:r w:rsidRPr="00837996">
              <w:t xml:space="preserve">Như hạt bụi trên đất. </w:t>
            </w:r>
          </w:p>
        </w:tc>
      </w:tr>
      <w:tr w:rsidR="00507F69" w:rsidRPr="00837996" w14:paraId="01BD7FFF" w14:textId="77777777" w:rsidTr="003D183F">
        <w:tc>
          <w:tcPr>
            <w:tcW w:w="0" w:type="auto"/>
          </w:tcPr>
          <w:p w14:paraId="7977BDE9" w14:textId="2CD453EE" w:rsidR="00507F69" w:rsidRPr="00837996" w:rsidRDefault="00507F69" w:rsidP="002F7199">
            <w:r w:rsidRPr="00837996">
              <w:t xml:space="preserve">Nương ở </w:t>
            </w:r>
            <w:r w:rsidR="00F715C3">
              <w:t>Phật</w:t>
            </w:r>
            <w:r w:rsidRPr="00837996">
              <w:t xml:space="preserve"> trí trụ </w:t>
            </w:r>
          </w:p>
        </w:tc>
      </w:tr>
      <w:tr w:rsidR="00507F69" w:rsidRPr="00837996" w14:paraId="0EDDF9F9" w14:textId="77777777" w:rsidTr="003D183F">
        <w:tc>
          <w:tcPr>
            <w:tcW w:w="0" w:type="auto"/>
          </w:tcPr>
          <w:p w14:paraId="5DE3FFEC" w14:textId="77777777" w:rsidR="00507F69" w:rsidRPr="00837996" w:rsidRDefault="00507F69" w:rsidP="002F7199">
            <w:r w:rsidRPr="00837996">
              <w:t xml:space="preserve">Phát tưởng là kỳ đặc </w:t>
            </w:r>
          </w:p>
        </w:tc>
      </w:tr>
      <w:tr w:rsidR="00507F69" w:rsidRPr="00837996" w14:paraId="3FC279C7" w14:textId="77777777" w:rsidTr="003D183F">
        <w:tc>
          <w:tcPr>
            <w:tcW w:w="0" w:type="auto"/>
          </w:tcPr>
          <w:p w14:paraId="74CB8BE3" w14:textId="77777777" w:rsidR="00507F69" w:rsidRPr="00837996" w:rsidRDefault="00507F69" w:rsidP="002F7199">
            <w:r w:rsidRPr="00837996">
              <w:t xml:space="preserve">Tu hành hạnh tối thắng </w:t>
            </w:r>
          </w:p>
        </w:tc>
      </w:tr>
      <w:tr w:rsidR="00507F69" w:rsidRPr="00837996" w14:paraId="380C7371" w14:textId="77777777" w:rsidTr="003D183F">
        <w:tc>
          <w:tcPr>
            <w:tcW w:w="0" w:type="auto"/>
          </w:tcPr>
          <w:p w14:paraId="22C699F1" w14:textId="44DDA96D" w:rsidR="00507F69" w:rsidRPr="00837996" w:rsidRDefault="00507F69" w:rsidP="002F7199">
            <w:r w:rsidRPr="00837996">
              <w:t xml:space="preserve">Ðầy đủ đại </w:t>
            </w:r>
            <w:ins w:id="2910" w:author="Giang Do" w:date="2026-03-17T23:00:00Z" w16du:dateUtc="2026-03-18T06:00:00Z">
              <w:r w:rsidR="00E24F2E">
                <w:t xml:space="preserve">từ </w:t>
              </w:r>
            </w:ins>
            <w:r w:rsidRPr="00837996">
              <w:t xml:space="preserve">bi </w:t>
            </w:r>
          </w:p>
        </w:tc>
      </w:tr>
      <w:tr w:rsidR="00507F69" w:rsidRPr="00837996" w14:paraId="5C58DDCC" w14:textId="77777777" w:rsidTr="003D183F">
        <w:tc>
          <w:tcPr>
            <w:tcW w:w="0" w:type="auto"/>
          </w:tcPr>
          <w:p w14:paraId="50B57511" w14:textId="77777777" w:rsidR="00507F69" w:rsidRPr="00837996" w:rsidRDefault="00507F69" w:rsidP="002F7199">
            <w:r w:rsidRPr="00837996">
              <w:t xml:space="preserve">Tinh cần tự an ổn </w:t>
            </w:r>
          </w:p>
        </w:tc>
      </w:tr>
      <w:tr w:rsidR="00507F69" w:rsidRPr="00837996" w14:paraId="6E570276" w14:textId="77777777" w:rsidTr="003D183F">
        <w:tc>
          <w:tcPr>
            <w:tcW w:w="0" w:type="auto"/>
          </w:tcPr>
          <w:p w14:paraId="5841C608" w14:textId="3429A094" w:rsidR="00507F69" w:rsidRPr="00837996" w:rsidRDefault="00507F69" w:rsidP="002F7199">
            <w:r w:rsidRPr="00837996">
              <w:t xml:space="preserve">Giáo </w:t>
            </w:r>
            <w:r w:rsidR="004D02D6">
              <w:t>hóa</w:t>
            </w:r>
            <w:r w:rsidRPr="00837996">
              <w:t xml:space="preserve"> các hàm thức, </w:t>
            </w:r>
          </w:p>
        </w:tc>
      </w:tr>
      <w:tr w:rsidR="00507F69" w:rsidRPr="00837996" w14:paraId="5D140AA7" w14:textId="77777777" w:rsidTr="003D183F">
        <w:tc>
          <w:tcPr>
            <w:tcW w:w="0" w:type="auto"/>
          </w:tcPr>
          <w:p w14:paraId="1B0655BE" w14:textId="77777777" w:rsidR="00507F69" w:rsidRPr="00837996" w:rsidRDefault="00507F69" w:rsidP="002F7199">
            <w:r w:rsidRPr="00837996">
              <w:t xml:space="preserve">An trụ trong tịnh giới </w:t>
            </w:r>
          </w:p>
        </w:tc>
      </w:tr>
      <w:tr w:rsidR="00507F69" w:rsidRPr="00837996" w14:paraId="6C96EE87" w14:textId="77777777" w:rsidTr="003D183F">
        <w:tc>
          <w:tcPr>
            <w:tcW w:w="0" w:type="auto"/>
          </w:tcPr>
          <w:p w14:paraId="64E97E16" w14:textId="77777777" w:rsidR="00507F69" w:rsidRPr="00837996" w:rsidRDefault="00507F69" w:rsidP="002F7199">
            <w:r w:rsidRPr="00837996">
              <w:t xml:space="preserve">Ðủ những hạnh thọ ký </w:t>
            </w:r>
          </w:p>
        </w:tc>
      </w:tr>
      <w:tr w:rsidR="00507F69" w:rsidRPr="00837996" w14:paraId="2341DC54" w14:textId="77777777" w:rsidTr="003D183F">
        <w:tc>
          <w:tcPr>
            <w:tcW w:w="0" w:type="auto"/>
          </w:tcPr>
          <w:p w14:paraId="75499764" w14:textId="68A49CC3" w:rsidR="00507F69" w:rsidRPr="00837996" w:rsidRDefault="00507F69" w:rsidP="002F7199">
            <w:r w:rsidRPr="00837996">
              <w:t xml:space="preserve">Hay nhập </w:t>
            </w:r>
            <w:r w:rsidR="00F715C3">
              <w:t>Phật</w:t>
            </w:r>
            <w:r w:rsidRPr="00837996">
              <w:t xml:space="preserve"> công đức </w:t>
            </w:r>
          </w:p>
        </w:tc>
      </w:tr>
      <w:tr w:rsidR="00507F69" w:rsidRPr="00837996" w14:paraId="28BB8788" w14:textId="77777777" w:rsidTr="003D183F">
        <w:tc>
          <w:tcPr>
            <w:tcW w:w="0" w:type="auto"/>
          </w:tcPr>
          <w:p w14:paraId="30AE45E1" w14:textId="77777777" w:rsidR="00507F69" w:rsidRPr="00837996" w:rsidRDefault="00507F69" w:rsidP="002F7199">
            <w:r w:rsidRPr="00837996">
              <w:t xml:space="preserve">Hạnh chúng sanh và cõi </w:t>
            </w:r>
          </w:p>
        </w:tc>
      </w:tr>
      <w:tr w:rsidR="00507F69" w:rsidRPr="00837996" w14:paraId="074F248D" w14:textId="77777777" w:rsidTr="003D183F">
        <w:tc>
          <w:tcPr>
            <w:tcW w:w="0" w:type="auto"/>
          </w:tcPr>
          <w:p w14:paraId="3D4B2820" w14:textId="77777777" w:rsidR="00507F69" w:rsidRPr="00837996" w:rsidRDefault="00507F69" w:rsidP="002F7199">
            <w:r w:rsidRPr="00837996">
              <w:t xml:space="preserve">Kiếp thế đều cũng biết </w:t>
            </w:r>
          </w:p>
        </w:tc>
      </w:tr>
      <w:tr w:rsidR="00507F69" w:rsidRPr="00837996" w14:paraId="039DE153" w14:textId="77777777" w:rsidTr="003D183F">
        <w:tc>
          <w:tcPr>
            <w:tcW w:w="0" w:type="auto"/>
          </w:tcPr>
          <w:p w14:paraId="0239EF4C" w14:textId="69BC1CB6" w:rsidR="00507F69" w:rsidRPr="00837996" w:rsidRDefault="00507F69" w:rsidP="002F7199">
            <w:r w:rsidRPr="00837996">
              <w:t>Không có tư</w:t>
            </w:r>
            <w:ins w:id="2911" w:author="Giang Do" w:date="2026-03-17T23:00:00Z" w16du:dateUtc="2026-03-18T06:00:00Z">
              <w:r w:rsidR="00E24F2E">
                <w:t>ở</w:t>
              </w:r>
            </w:ins>
            <w:del w:id="2912" w:author="Giang Do" w:date="2026-03-17T23:00:00Z" w16du:dateUtc="2026-03-18T06:00:00Z">
              <w:r w:rsidRPr="00837996" w:rsidDel="00E24F2E">
                <w:delText>ớ</w:delText>
              </w:r>
            </w:del>
            <w:r w:rsidRPr="00837996">
              <w:t xml:space="preserve">ng mỏi nhàm, </w:t>
            </w:r>
          </w:p>
        </w:tc>
      </w:tr>
      <w:tr w:rsidR="00507F69" w:rsidRPr="00837996" w14:paraId="70DF47EE" w14:textId="77777777" w:rsidTr="003D183F">
        <w:tc>
          <w:tcPr>
            <w:tcW w:w="0" w:type="auto"/>
          </w:tcPr>
          <w:p w14:paraId="5AD9CECC" w14:textId="77777777" w:rsidR="00507F69" w:rsidRPr="00837996" w:rsidRDefault="00507F69" w:rsidP="002F7199">
            <w:r w:rsidRPr="00837996">
              <w:t xml:space="preserve">Sai biệt trí tổng trì </w:t>
            </w:r>
          </w:p>
        </w:tc>
      </w:tr>
      <w:tr w:rsidR="00507F69" w:rsidRPr="00837996" w14:paraId="2453F1E2" w14:textId="77777777" w:rsidTr="003D183F">
        <w:tc>
          <w:tcPr>
            <w:tcW w:w="0" w:type="auto"/>
          </w:tcPr>
          <w:p w14:paraId="40D77297" w14:textId="77777777" w:rsidR="00507F69" w:rsidRPr="00837996" w:rsidRDefault="00507F69" w:rsidP="002F7199">
            <w:r w:rsidRPr="00837996">
              <w:t xml:space="preserve">Thông đạt nghĩa chơn thiệt </w:t>
            </w:r>
          </w:p>
        </w:tc>
      </w:tr>
      <w:tr w:rsidR="00507F69" w:rsidRPr="00837996" w14:paraId="36C15364" w14:textId="77777777" w:rsidTr="003D183F">
        <w:tc>
          <w:tcPr>
            <w:tcW w:w="0" w:type="auto"/>
          </w:tcPr>
          <w:p w14:paraId="43733B93" w14:textId="77777777" w:rsidR="00507F69" w:rsidRPr="00837996" w:rsidRDefault="00507F69" w:rsidP="002F7199">
            <w:r w:rsidRPr="00837996">
              <w:t xml:space="preserve">Tư duy nói vô tỷ </w:t>
            </w:r>
          </w:p>
        </w:tc>
      </w:tr>
      <w:tr w:rsidR="00507F69" w:rsidRPr="00837996" w14:paraId="37A9B2F6" w14:textId="77777777" w:rsidTr="003D183F">
        <w:tc>
          <w:tcPr>
            <w:tcW w:w="0" w:type="auto"/>
          </w:tcPr>
          <w:p w14:paraId="31A8E6C4" w14:textId="77777777" w:rsidR="00507F69" w:rsidRPr="00837996" w:rsidRDefault="00507F69" w:rsidP="002F7199">
            <w:r w:rsidRPr="00837996">
              <w:t xml:space="preserve">Tịch tịnh đẳng chánh giác </w:t>
            </w:r>
          </w:p>
        </w:tc>
      </w:tr>
      <w:tr w:rsidR="00507F69" w:rsidRPr="00837996" w14:paraId="289318D1" w14:textId="77777777" w:rsidTr="003D183F">
        <w:tc>
          <w:tcPr>
            <w:tcW w:w="0" w:type="auto"/>
          </w:tcPr>
          <w:p w14:paraId="04436555" w14:textId="77777777" w:rsidR="00507F69" w:rsidRPr="00837996" w:rsidRDefault="00507F69" w:rsidP="002F7199">
            <w:r w:rsidRPr="00837996">
              <w:t xml:space="preserve">Phát tâm của Phổ Hiền </w:t>
            </w:r>
          </w:p>
        </w:tc>
      </w:tr>
      <w:tr w:rsidR="00507F69" w:rsidRPr="00837996" w14:paraId="5F83C4C9" w14:textId="77777777" w:rsidTr="003D183F">
        <w:tc>
          <w:tcPr>
            <w:tcW w:w="0" w:type="auto"/>
          </w:tcPr>
          <w:p w14:paraId="11AA8830" w14:textId="77777777" w:rsidR="00E24F2E" w:rsidRDefault="00E24F2E" w:rsidP="002F7199">
            <w:pPr>
              <w:rPr>
                <w:ins w:id="2913" w:author="Giang Do" w:date="2026-03-17T23:02:00Z" w16du:dateUtc="2026-03-18T06:02:00Z"/>
              </w:rPr>
            </w:pPr>
            <w:ins w:id="2914" w:author="Giang Do" w:date="2026-03-17T23:02:00Z" w16du:dateUtc="2026-03-18T06:02:00Z">
              <w:r w:rsidRPr="00E24F2E">
                <w:t>Tu hạnh nguyện Phổ Hiền</w:t>
              </w:r>
            </w:ins>
          </w:p>
          <w:p w14:paraId="2E2BC07A" w14:textId="3BE9C154" w:rsidR="00507F69" w:rsidRPr="00837996" w:rsidRDefault="00507F69" w:rsidP="002F7199">
            <w:r w:rsidRPr="00837996">
              <w:lastRenderedPageBreak/>
              <w:t xml:space="preserve">Sức từ bi nhơn duyên </w:t>
            </w:r>
          </w:p>
        </w:tc>
      </w:tr>
      <w:tr w:rsidR="00507F69" w:rsidRPr="00837996" w14:paraId="601E3EEC" w14:textId="77777777" w:rsidTr="003D183F">
        <w:tc>
          <w:tcPr>
            <w:tcW w:w="0" w:type="auto"/>
          </w:tcPr>
          <w:p w14:paraId="5D214343" w14:textId="6C51EC4C" w:rsidR="00507F69" w:rsidRPr="00837996" w:rsidRDefault="00507F69" w:rsidP="002F7199">
            <w:r w:rsidRPr="00837996">
              <w:lastRenderedPageBreak/>
              <w:t>Ðến đạo ý thanh tịnh</w:t>
            </w:r>
            <w:r w:rsidR="00804146" w:rsidRPr="00837996">
              <w:t>,</w:t>
            </w:r>
            <w:r w:rsidRPr="00837996">
              <w:t xml:space="preserve"> </w:t>
            </w:r>
          </w:p>
        </w:tc>
      </w:tr>
      <w:tr w:rsidR="00507F69" w:rsidRPr="00837996" w14:paraId="3654A886" w14:textId="77777777" w:rsidTr="003D183F">
        <w:tc>
          <w:tcPr>
            <w:tcW w:w="0" w:type="auto"/>
          </w:tcPr>
          <w:p w14:paraId="0360DEEC" w14:textId="77777777" w:rsidR="00507F69" w:rsidRPr="00837996" w:rsidRDefault="00507F69" w:rsidP="002F7199">
            <w:r w:rsidRPr="00837996">
              <w:t xml:space="preserve">Tu hành ba la mật </w:t>
            </w:r>
          </w:p>
        </w:tc>
      </w:tr>
      <w:tr w:rsidR="00507F69" w:rsidRPr="00837996" w14:paraId="5AFC31B3" w14:textId="77777777" w:rsidTr="003D183F">
        <w:tc>
          <w:tcPr>
            <w:tcW w:w="0" w:type="auto"/>
          </w:tcPr>
          <w:p w14:paraId="68D1FDA2" w14:textId="0E1ED3BD" w:rsidR="00507F69" w:rsidRPr="00837996" w:rsidRDefault="00507F69" w:rsidP="002F7199">
            <w:r w:rsidRPr="00837996">
              <w:t xml:space="preserve">Rốt ráo trí </w:t>
            </w:r>
            <w:r w:rsidR="006A23DA">
              <w:t>tùy</w:t>
            </w:r>
            <w:r w:rsidRPr="00837996">
              <w:t xml:space="preserve"> giác </w:t>
            </w:r>
          </w:p>
        </w:tc>
      </w:tr>
      <w:tr w:rsidR="00507F69" w:rsidRPr="00837996" w14:paraId="0FCFB777" w14:textId="77777777" w:rsidTr="003D183F">
        <w:tc>
          <w:tcPr>
            <w:tcW w:w="0" w:type="auto"/>
          </w:tcPr>
          <w:p w14:paraId="180B97EA" w14:textId="563756A7" w:rsidR="00507F69" w:rsidRPr="00837996" w:rsidRDefault="00507F69" w:rsidP="002F7199">
            <w:r w:rsidRPr="00837996">
              <w:t>Sức chứng tr</w:t>
            </w:r>
            <w:ins w:id="2915" w:author="Giang Do" w:date="2026-03-17T23:03:00Z" w16du:dateUtc="2026-03-18T06:03:00Z">
              <w:r w:rsidR="00E24F2E">
                <w:t>i</w:t>
              </w:r>
            </w:ins>
            <w:del w:id="2916" w:author="Giang Do" w:date="2026-03-17T23:03:00Z" w16du:dateUtc="2026-03-18T06:03:00Z">
              <w:r w:rsidRPr="00837996" w:rsidDel="00E24F2E">
                <w:delText>í</w:delText>
              </w:r>
            </w:del>
            <w:r w:rsidRPr="00837996">
              <w:t xml:space="preserve"> tự tại </w:t>
            </w:r>
          </w:p>
        </w:tc>
      </w:tr>
      <w:tr w:rsidR="00507F69" w:rsidRPr="00837996" w14:paraId="4A1FAE3F" w14:textId="77777777" w:rsidTr="003D183F">
        <w:tc>
          <w:tcPr>
            <w:tcW w:w="0" w:type="auto"/>
          </w:tcPr>
          <w:p w14:paraId="2EBE0056" w14:textId="3E00CCA1" w:rsidR="00507F69" w:rsidRPr="00837996" w:rsidRDefault="00507F69" w:rsidP="002F7199">
            <w:r w:rsidRPr="00837996">
              <w:t>Thành Bồ đề vô thượng</w:t>
            </w:r>
            <w:r w:rsidR="00804146" w:rsidRPr="00837996">
              <w:t>.</w:t>
            </w:r>
            <w:r w:rsidRPr="00837996">
              <w:t xml:space="preserve"> </w:t>
            </w:r>
          </w:p>
        </w:tc>
      </w:tr>
      <w:tr w:rsidR="00507F69" w:rsidRPr="00837996" w14:paraId="288D9D03" w14:textId="77777777" w:rsidTr="003D183F">
        <w:tc>
          <w:tcPr>
            <w:tcW w:w="0" w:type="auto"/>
          </w:tcPr>
          <w:p w14:paraId="3C6C79E8" w14:textId="77777777" w:rsidR="00507F69" w:rsidRPr="00837996" w:rsidRDefault="00507F69" w:rsidP="002F7199">
            <w:r w:rsidRPr="00837996">
              <w:t xml:space="preserve">Thành tựu trí bình đẳng </w:t>
            </w:r>
          </w:p>
        </w:tc>
      </w:tr>
      <w:tr w:rsidR="00507F69" w:rsidRPr="00837996" w14:paraId="6E0A8CC7" w14:textId="77777777" w:rsidTr="003D183F">
        <w:tc>
          <w:tcPr>
            <w:tcW w:w="0" w:type="auto"/>
          </w:tcPr>
          <w:p w14:paraId="5BCD4CDC" w14:textId="77777777" w:rsidR="00507F69" w:rsidRPr="00837996" w:rsidRDefault="00507F69" w:rsidP="002F7199">
            <w:r w:rsidRPr="00837996">
              <w:t xml:space="preserve">Diễn thuyết pháp tối thắng </w:t>
            </w:r>
          </w:p>
        </w:tc>
      </w:tr>
      <w:tr w:rsidR="00507F69" w:rsidRPr="00837996" w14:paraId="7869F0B6" w14:textId="77777777" w:rsidTr="003D183F">
        <w:tc>
          <w:tcPr>
            <w:tcW w:w="0" w:type="auto"/>
          </w:tcPr>
          <w:p w14:paraId="25C7ADF9" w14:textId="77777777" w:rsidR="00507F69" w:rsidRPr="00837996" w:rsidRDefault="00507F69" w:rsidP="002F7199">
            <w:r w:rsidRPr="00837996">
              <w:t xml:space="preserve">Hay trì đủ diệu biện </w:t>
            </w:r>
          </w:p>
        </w:tc>
      </w:tr>
      <w:tr w:rsidR="00507F69" w:rsidRPr="00837996" w14:paraId="42FDAAD0" w14:textId="77777777" w:rsidTr="003D183F">
        <w:tc>
          <w:tcPr>
            <w:tcW w:w="0" w:type="auto"/>
          </w:tcPr>
          <w:p w14:paraId="13446C5B" w14:textId="018A54FA" w:rsidR="00507F69" w:rsidRPr="00837996" w:rsidRDefault="00507F69" w:rsidP="002F7199">
            <w:r w:rsidRPr="00837996">
              <w:t>Ðến được bực pháp vương</w:t>
            </w:r>
            <w:r w:rsidR="00804146" w:rsidRPr="00837996">
              <w:t>.</w:t>
            </w:r>
            <w:r w:rsidRPr="00837996">
              <w:t xml:space="preserve"> </w:t>
            </w:r>
          </w:p>
        </w:tc>
      </w:tr>
      <w:tr w:rsidR="00507F69" w:rsidRPr="00837996" w14:paraId="3670C404" w14:textId="77777777" w:rsidTr="003D183F">
        <w:tc>
          <w:tcPr>
            <w:tcW w:w="0" w:type="auto"/>
          </w:tcPr>
          <w:p w14:paraId="188EB98B" w14:textId="77777777" w:rsidR="00507F69" w:rsidRPr="00837996" w:rsidRDefault="00507F69" w:rsidP="002F7199">
            <w:r w:rsidRPr="00837996">
              <w:t xml:space="preserve">Xa lìa nơi chấp trước </w:t>
            </w:r>
          </w:p>
        </w:tc>
      </w:tr>
      <w:tr w:rsidR="00507F69" w:rsidRPr="00837996" w14:paraId="287EA31A" w14:textId="77777777" w:rsidTr="003D183F">
        <w:tc>
          <w:tcPr>
            <w:tcW w:w="0" w:type="auto"/>
          </w:tcPr>
          <w:p w14:paraId="1F1CA1F9" w14:textId="77777777" w:rsidR="00507F69" w:rsidRPr="00837996" w:rsidRDefault="00507F69" w:rsidP="002F7199">
            <w:r w:rsidRPr="00837996">
              <w:t xml:space="preserve">Diễn thuyết tâm bình đẳng </w:t>
            </w:r>
          </w:p>
        </w:tc>
      </w:tr>
      <w:tr w:rsidR="00507F69" w:rsidRPr="00837996" w14:paraId="5115D9AB" w14:textId="77777777" w:rsidTr="003D183F">
        <w:tc>
          <w:tcPr>
            <w:tcW w:w="0" w:type="auto"/>
          </w:tcPr>
          <w:p w14:paraId="1D43E787" w14:textId="582AC2A1" w:rsidR="00507F69" w:rsidRPr="00837996" w:rsidRDefault="004D0FAE" w:rsidP="002F7199">
            <w:r>
              <w:t xml:space="preserve">Xuất </w:t>
            </w:r>
            <w:r w:rsidR="00507F69" w:rsidRPr="00837996">
              <w:t xml:space="preserve">sanh ra trí huệ </w:t>
            </w:r>
          </w:p>
        </w:tc>
      </w:tr>
      <w:tr w:rsidR="00507F69" w:rsidRPr="00837996" w14:paraId="615B5B14" w14:textId="77777777" w:rsidTr="003D183F">
        <w:tc>
          <w:tcPr>
            <w:tcW w:w="0" w:type="auto"/>
          </w:tcPr>
          <w:p w14:paraId="4E4C54BB" w14:textId="25C9FA76" w:rsidR="00507F69" w:rsidRPr="00837996" w:rsidRDefault="00507F69" w:rsidP="002F7199">
            <w:r w:rsidRPr="00837996">
              <w:t xml:space="preserve">Biến </w:t>
            </w:r>
            <w:r w:rsidR="004D02D6">
              <w:t>hóa</w:t>
            </w:r>
            <w:r w:rsidRPr="00837996">
              <w:t xml:space="preserve"> được Bồ đề</w:t>
            </w:r>
            <w:r w:rsidR="00804146" w:rsidRPr="00837996">
              <w:t>.</w:t>
            </w:r>
            <w:r w:rsidRPr="00837996">
              <w:t xml:space="preserve"> </w:t>
            </w:r>
          </w:p>
        </w:tc>
      </w:tr>
      <w:tr w:rsidR="00507F69" w:rsidRPr="00837996" w14:paraId="16111605" w14:textId="77777777" w:rsidTr="003D183F">
        <w:tc>
          <w:tcPr>
            <w:tcW w:w="0" w:type="auto"/>
          </w:tcPr>
          <w:p w14:paraId="08C2039B" w14:textId="77777777" w:rsidR="00507F69" w:rsidRPr="00837996" w:rsidRDefault="00507F69" w:rsidP="002F7199">
            <w:r w:rsidRPr="00837996">
              <w:t xml:space="preserve">Trụ trì tất cả kiếp </w:t>
            </w:r>
          </w:p>
        </w:tc>
      </w:tr>
      <w:tr w:rsidR="00507F69" w:rsidRPr="00837996" w14:paraId="4BF3D68B" w14:textId="77777777" w:rsidTr="003D183F">
        <w:tc>
          <w:tcPr>
            <w:tcW w:w="0" w:type="auto"/>
          </w:tcPr>
          <w:p w14:paraId="288686F3" w14:textId="77777777" w:rsidR="00507F69" w:rsidRPr="00837996" w:rsidRDefault="00507F69" w:rsidP="002F7199">
            <w:r w:rsidRPr="00837996">
              <w:t xml:space="preserve">Trí giả rất hoan hỷ, </w:t>
            </w:r>
          </w:p>
        </w:tc>
      </w:tr>
      <w:tr w:rsidR="00507F69" w:rsidRPr="00837996" w14:paraId="474794AA" w14:textId="77777777" w:rsidTr="003D183F">
        <w:tc>
          <w:tcPr>
            <w:tcW w:w="0" w:type="auto"/>
          </w:tcPr>
          <w:p w14:paraId="647A6A29" w14:textId="77777777" w:rsidR="00507F69" w:rsidRPr="00837996" w:rsidRDefault="00507F69" w:rsidP="002F7199">
            <w:r w:rsidRPr="00837996">
              <w:t xml:space="preserve">Thâm nhập và y chỉ </w:t>
            </w:r>
          </w:p>
        </w:tc>
      </w:tr>
      <w:tr w:rsidR="00507F69" w:rsidRPr="00837996" w14:paraId="64717366" w14:textId="77777777" w:rsidTr="003D183F">
        <w:tc>
          <w:tcPr>
            <w:tcW w:w="0" w:type="auto"/>
          </w:tcPr>
          <w:p w14:paraId="201F1B92" w14:textId="77777777" w:rsidR="00507F69" w:rsidRPr="00837996" w:rsidRDefault="00507F69" w:rsidP="002F7199">
            <w:r w:rsidRPr="00837996">
              <w:t xml:space="preserve">Không sợ không nghi hoặc </w:t>
            </w:r>
          </w:p>
        </w:tc>
      </w:tr>
      <w:tr w:rsidR="00507F69" w:rsidRPr="00837996" w14:paraId="0F1FD457" w14:textId="77777777" w:rsidTr="003D183F">
        <w:tc>
          <w:tcPr>
            <w:tcW w:w="0" w:type="auto"/>
          </w:tcPr>
          <w:p w14:paraId="6F64F535" w14:textId="77777777" w:rsidR="00507F69" w:rsidRPr="00837996" w:rsidRDefault="00507F69" w:rsidP="002F7199">
            <w:r w:rsidRPr="00837996">
              <w:t xml:space="preserve">Rõ thấu bất tư nghì </w:t>
            </w:r>
          </w:p>
        </w:tc>
      </w:tr>
      <w:tr w:rsidR="00507F69" w:rsidRPr="00837996" w14:paraId="4FA5E390" w14:textId="77777777" w:rsidTr="003D183F">
        <w:tc>
          <w:tcPr>
            <w:tcW w:w="0" w:type="auto"/>
          </w:tcPr>
          <w:p w14:paraId="5321B83D" w14:textId="77777777" w:rsidR="00507F69" w:rsidRPr="00837996" w:rsidRDefault="00507F69" w:rsidP="002F7199">
            <w:r w:rsidRPr="00837996">
              <w:t xml:space="preserve">Xảo mật khéo phân biệt </w:t>
            </w:r>
          </w:p>
        </w:tc>
      </w:tr>
      <w:tr w:rsidR="00507F69" w:rsidRPr="00837996" w14:paraId="6FD07115" w14:textId="77777777" w:rsidTr="003D183F">
        <w:tc>
          <w:tcPr>
            <w:tcW w:w="0" w:type="auto"/>
          </w:tcPr>
          <w:p w14:paraId="2A17D844" w14:textId="77777777" w:rsidR="00507F69" w:rsidRPr="00837996" w:rsidRDefault="00507F69" w:rsidP="002F7199">
            <w:r w:rsidRPr="00837996">
              <w:t xml:space="preserve">Khéo vào các tam muội </w:t>
            </w:r>
          </w:p>
        </w:tc>
      </w:tr>
      <w:tr w:rsidR="00507F69" w:rsidRPr="00837996" w14:paraId="4F8A4A8F" w14:textId="77777777" w:rsidTr="003D183F">
        <w:tc>
          <w:tcPr>
            <w:tcW w:w="0" w:type="auto"/>
          </w:tcPr>
          <w:p w14:paraId="2A8F1E4D" w14:textId="77777777" w:rsidR="00507F69" w:rsidRPr="00837996" w:rsidRDefault="00507F69" w:rsidP="002F7199">
            <w:r w:rsidRPr="00837996">
              <w:t xml:space="preserve">Thấy khắp cảnh giới trí. </w:t>
            </w:r>
          </w:p>
        </w:tc>
      </w:tr>
      <w:tr w:rsidR="00507F69" w:rsidRPr="00837996" w14:paraId="52D73418" w14:textId="77777777" w:rsidTr="003D183F">
        <w:tc>
          <w:tcPr>
            <w:tcW w:w="0" w:type="auto"/>
          </w:tcPr>
          <w:p w14:paraId="075B40F2" w14:textId="77777777" w:rsidR="00507F69" w:rsidRPr="00837996" w:rsidRDefault="00507F69" w:rsidP="002F7199">
            <w:r w:rsidRPr="00837996">
              <w:t xml:space="preserve">Rốt ráo những giải thoát </w:t>
            </w:r>
          </w:p>
        </w:tc>
      </w:tr>
      <w:tr w:rsidR="00507F69" w:rsidRPr="00837996" w14:paraId="1835AB34" w14:textId="77777777" w:rsidTr="003D183F">
        <w:tc>
          <w:tcPr>
            <w:tcW w:w="0" w:type="auto"/>
          </w:tcPr>
          <w:p w14:paraId="24F64EB1" w14:textId="4FADA68B" w:rsidR="00507F69" w:rsidRPr="00837996" w:rsidRDefault="00507F69" w:rsidP="002F7199">
            <w:r w:rsidRPr="00837996">
              <w:t xml:space="preserve">Du </w:t>
            </w:r>
            <w:r w:rsidR="000A01C3">
              <w:t>hý</w:t>
            </w:r>
            <w:r w:rsidRPr="00837996">
              <w:t xml:space="preserve"> thần thông, minh. </w:t>
            </w:r>
          </w:p>
        </w:tc>
      </w:tr>
      <w:tr w:rsidR="00507F69" w:rsidRPr="00837996" w14:paraId="342CBF1B" w14:textId="77777777" w:rsidTr="003D183F">
        <w:tc>
          <w:tcPr>
            <w:tcW w:w="0" w:type="auto"/>
          </w:tcPr>
          <w:p w14:paraId="5DF5A7A1" w14:textId="77777777" w:rsidR="00507F69" w:rsidRPr="00837996" w:rsidRDefault="00507F69" w:rsidP="002F7199">
            <w:r w:rsidRPr="00837996">
              <w:t xml:space="preserve">Ðều lìa hẳn triền phược </w:t>
            </w:r>
          </w:p>
        </w:tc>
      </w:tr>
      <w:tr w:rsidR="00507F69" w:rsidRPr="00837996" w14:paraId="6F3BAA36" w14:textId="77777777" w:rsidTr="003D183F">
        <w:tc>
          <w:tcPr>
            <w:tcW w:w="0" w:type="auto"/>
          </w:tcPr>
          <w:p w14:paraId="33AC2CB3" w14:textId="0428BF38" w:rsidR="00507F69" w:rsidRPr="00837996" w:rsidRDefault="00507F69" w:rsidP="002F7199">
            <w:r w:rsidRPr="00837996">
              <w:t xml:space="preserve">Viên lâm tha </w:t>
            </w:r>
            <w:ins w:id="2917" w:author="Giang Do" w:date="2026-03-17T23:05:00Z" w16du:dateUtc="2026-03-18T06:05:00Z">
              <w:r w:rsidR="00015481">
                <w:t>h</w:t>
              </w:r>
            </w:ins>
            <w:del w:id="2918" w:author="Giang Do" w:date="2026-03-17T23:05:00Z" w16du:dateUtc="2026-03-18T06:05:00Z">
              <w:r w:rsidRPr="00837996" w:rsidDel="00015481">
                <w:delText>b</w:delText>
              </w:r>
            </w:del>
            <w:r w:rsidRPr="00837996">
              <w:t xml:space="preserve">ồ </w:t>
            </w:r>
            <w:ins w:id="2919" w:author="Giang Do" w:date="2026-03-17T23:05:00Z" w16du:dateUtc="2026-03-18T06:05:00Z">
              <w:r w:rsidR="00015481">
                <w:t>d</w:t>
              </w:r>
            </w:ins>
            <w:del w:id="2920" w:author="Giang Do" w:date="2026-03-17T23:05:00Z" w16du:dateUtc="2026-03-18T06:05:00Z">
              <w:r w:rsidRPr="00837996" w:rsidDel="00015481">
                <w:delText>đ</w:delText>
              </w:r>
            </w:del>
            <w:r w:rsidRPr="00837996">
              <w:t xml:space="preserve">ạo. </w:t>
            </w:r>
          </w:p>
        </w:tc>
      </w:tr>
      <w:tr w:rsidR="00507F69" w:rsidRPr="00837996" w14:paraId="4BED7B36" w14:textId="77777777" w:rsidTr="003D183F">
        <w:tc>
          <w:tcPr>
            <w:tcW w:w="0" w:type="auto"/>
          </w:tcPr>
          <w:p w14:paraId="5EFDDBFE" w14:textId="77777777" w:rsidR="00507F69" w:rsidRPr="00837996" w:rsidRDefault="00507F69" w:rsidP="002F7199">
            <w:r w:rsidRPr="00837996">
              <w:t xml:space="preserve">Bạch pháp làm cung điện </w:t>
            </w:r>
          </w:p>
        </w:tc>
      </w:tr>
      <w:tr w:rsidR="00507F69" w:rsidRPr="00837996" w14:paraId="4309A295" w14:textId="77777777" w:rsidTr="003D183F">
        <w:tc>
          <w:tcPr>
            <w:tcW w:w="0" w:type="auto"/>
          </w:tcPr>
          <w:p w14:paraId="709C9B95" w14:textId="232BDCC0" w:rsidR="00507F69" w:rsidRPr="00837996" w:rsidRDefault="00507F69" w:rsidP="002F7199">
            <w:r w:rsidRPr="00837996">
              <w:t>Chư hạnh đ</w:t>
            </w:r>
            <w:ins w:id="2921" w:author="Giang Do" w:date="2026-03-17T23:05:00Z" w16du:dateUtc="2026-03-18T06:05:00Z">
              <w:r w:rsidR="00015481">
                <w:t>á</w:t>
              </w:r>
            </w:ins>
            <w:del w:id="2922" w:author="Giang Do" w:date="2026-03-17T23:05:00Z" w16du:dateUtc="2026-03-18T06:05:00Z">
              <w:r w:rsidRPr="00837996" w:rsidDel="00015481">
                <w:delText>ẳ</w:delText>
              </w:r>
            </w:del>
            <w:r w:rsidRPr="00837996">
              <w:t xml:space="preserve">ng ưa thích </w:t>
            </w:r>
          </w:p>
        </w:tc>
      </w:tr>
      <w:tr w:rsidR="00507F69" w:rsidRPr="00837996" w14:paraId="4CA94893" w14:textId="77777777" w:rsidTr="003D183F">
        <w:tc>
          <w:tcPr>
            <w:tcW w:w="0" w:type="auto"/>
          </w:tcPr>
          <w:p w14:paraId="63AF06EB" w14:textId="77777777" w:rsidR="00507F69" w:rsidRPr="00837996" w:rsidRDefault="00507F69" w:rsidP="002F7199">
            <w:r w:rsidRPr="00837996">
              <w:t xml:space="preserve">Hiện vô lượng trang nghiêm </w:t>
            </w:r>
          </w:p>
        </w:tc>
      </w:tr>
      <w:tr w:rsidR="00507F69" w:rsidRPr="00837996" w14:paraId="0A0DC09C" w14:textId="77777777" w:rsidTr="003D183F">
        <w:tc>
          <w:tcPr>
            <w:tcW w:w="0" w:type="auto"/>
          </w:tcPr>
          <w:p w14:paraId="0AD9FC6F" w14:textId="77777777" w:rsidR="00015481" w:rsidRDefault="00507F69" w:rsidP="002F7199">
            <w:pPr>
              <w:rPr>
                <w:ins w:id="2923" w:author="Giang Do" w:date="2026-03-17T23:07:00Z" w16du:dateUtc="2026-03-18T06:07:00Z"/>
              </w:rPr>
            </w:pPr>
            <w:r w:rsidRPr="00837996">
              <w:t>Tại thế</w:t>
            </w:r>
            <w:ins w:id="2924" w:author="Giang Do" w:date="2026-03-17T23:07:00Z" w16du:dateUtc="2026-03-18T06:07:00Z">
              <w:r w:rsidR="00015481">
                <w:t xml:space="preserve">, </w:t>
              </w:r>
              <w:r w:rsidR="00015481" w:rsidRPr="00015481">
                <w:t>tâm vô động.</w:t>
              </w:r>
            </w:ins>
          </w:p>
          <w:p w14:paraId="15521C20" w14:textId="54278303" w:rsidR="00507F69" w:rsidRPr="00837996" w:rsidRDefault="00015481" w:rsidP="002F7199">
            <w:ins w:id="2925" w:author="Giang Do" w:date="2026-03-17T23:07:00Z" w16du:dateUtc="2026-03-18T06:07:00Z">
              <w:r w:rsidRPr="00015481">
                <w:t>Thâm</w:t>
              </w:r>
            </w:ins>
            <w:r w:rsidR="00507F69" w:rsidRPr="00837996">
              <w:t xml:space="preserve"> tâm khéo q</w:t>
            </w:r>
            <w:del w:id="2926" w:author="Giang Do" w:date="2026-03-15T23:39:00Z" w16du:dateUtc="2026-03-16T06:39:00Z">
              <w:r w:rsidR="00507F69" w:rsidRPr="00837996" w:rsidDel="00B6344C">
                <w:delText>úa</w:delText>
              </w:r>
            </w:del>
            <w:ins w:id="2927" w:author="Giang Do" w:date="2026-03-15T23:39:00Z" w16du:dateUtc="2026-03-16T06:39:00Z">
              <w:r w:rsidR="00B6344C">
                <w:t>uá</w:t>
              </w:r>
            </w:ins>
            <w:r w:rsidR="00507F69" w:rsidRPr="00837996">
              <w:t xml:space="preserve">n sát </w:t>
            </w:r>
          </w:p>
        </w:tc>
      </w:tr>
      <w:tr w:rsidR="00507F69" w:rsidRPr="00837996" w14:paraId="1D38CCE9" w14:textId="77777777" w:rsidTr="003D183F">
        <w:tc>
          <w:tcPr>
            <w:tcW w:w="0" w:type="auto"/>
          </w:tcPr>
          <w:p w14:paraId="4CA2D100" w14:textId="77777777" w:rsidR="00507F69" w:rsidRPr="00837996" w:rsidRDefault="00507F69" w:rsidP="002F7199">
            <w:r w:rsidRPr="00837996">
              <w:lastRenderedPageBreak/>
              <w:t xml:space="preserve">Diệu biện hay khai diễn </w:t>
            </w:r>
          </w:p>
        </w:tc>
      </w:tr>
      <w:tr w:rsidR="00507F69" w:rsidRPr="00837996" w14:paraId="23E5E7D4" w14:textId="77777777" w:rsidTr="003D183F">
        <w:tc>
          <w:tcPr>
            <w:tcW w:w="0" w:type="auto"/>
          </w:tcPr>
          <w:p w14:paraId="2719CD4E" w14:textId="77777777" w:rsidR="00507F69" w:rsidRPr="00837996" w:rsidRDefault="00507F69" w:rsidP="002F7199">
            <w:r w:rsidRPr="00837996">
              <w:t xml:space="preserve">Thanh tịnh Bồ đề ấn </w:t>
            </w:r>
          </w:p>
        </w:tc>
      </w:tr>
      <w:tr w:rsidR="00507F69" w:rsidRPr="00837996" w14:paraId="5AF34A1D" w14:textId="77777777" w:rsidTr="003D183F">
        <w:tc>
          <w:tcPr>
            <w:tcW w:w="0" w:type="auto"/>
          </w:tcPr>
          <w:p w14:paraId="45FB7639" w14:textId="25A65816" w:rsidR="00507F69" w:rsidRPr="00837996" w:rsidRDefault="00507F69" w:rsidP="002F7199">
            <w:r w:rsidRPr="00837996">
              <w:t>Trí quang chiếu tất cả</w:t>
            </w:r>
            <w:r w:rsidR="00804146" w:rsidRPr="00837996">
              <w:t>.</w:t>
            </w:r>
            <w:r w:rsidRPr="00837996">
              <w:t xml:space="preserve"> </w:t>
            </w:r>
          </w:p>
        </w:tc>
      </w:tr>
      <w:tr w:rsidR="00507F69" w:rsidRPr="00837996" w14:paraId="3B30EFC1" w14:textId="77777777" w:rsidTr="003D183F">
        <w:tc>
          <w:tcPr>
            <w:tcW w:w="0" w:type="auto"/>
          </w:tcPr>
          <w:p w14:paraId="426F1978" w14:textId="77777777" w:rsidR="00507F69" w:rsidRPr="00837996" w:rsidRDefault="00507F69" w:rsidP="002F7199">
            <w:r w:rsidRPr="00837996">
              <w:t xml:space="preserve">Sở trụ không gì sánh </w:t>
            </w:r>
          </w:p>
        </w:tc>
      </w:tr>
      <w:tr w:rsidR="00507F69" w:rsidRPr="00837996" w14:paraId="15A8EF44" w14:textId="77777777" w:rsidTr="003D183F">
        <w:tc>
          <w:tcPr>
            <w:tcW w:w="0" w:type="auto"/>
          </w:tcPr>
          <w:p w14:paraId="5F6A8CD0" w14:textId="77777777" w:rsidR="00507F69" w:rsidRPr="00837996" w:rsidRDefault="00507F69" w:rsidP="002F7199">
            <w:r w:rsidRPr="00837996">
              <w:t xml:space="preserve">Tâm đó chẳng hạ liệt </w:t>
            </w:r>
          </w:p>
        </w:tc>
      </w:tr>
      <w:tr w:rsidR="00507F69" w:rsidRPr="00837996" w14:paraId="65921784" w14:textId="77777777" w:rsidTr="003D183F">
        <w:tc>
          <w:tcPr>
            <w:tcW w:w="0" w:type="auto"/>
          </w:tcPr>
          <w:p w14:paraId="0CEFC62B" w14:textId="77777777" w:rsidR="00507F69" w:rsidRPr="00837996" w:rsidRDefault="00507F69" w:rsidP="002F7199">
            <w:r w:rsidRPr="00837996">
              <w:t xml:space="preserve">Lập chí như núi to </w:t>
            </w:r>
          </w:p>
        </w:tc>
      </w:tr>
      <w:tr w:rsidR="00507F69" w:rsidRPr="00837996" w14:paraId="1480680E" w14:textId="77777777" w:rsidTr="003D183F">
        <w:tc>
          <w:tcPr>
            <w:tcW w:w="0" w:type="auto"/>
          </w:tcPr>
          <w:p w14:paraId="309D1020" w14:textId="67B5F44E" w:rsidR="00507F69" w:rsidRPr="00837996" w:rsidRDefault="00507F69" w:rsidP="002F7199">
            <w:r w:rsidRPr="00837996">
              <w:t xml:space="preserve">Gieo đức </w:t>
            </w:r>
            <w:ins w:id="2928" w:author="Giang Do" w:date="2026-03-17T23:08:00Z" w16du:dateUtc="2026-03-18T06:08:00Z">
              <w:r w:rsidR="00015481">
                <w:t>d</w:t>
              </w:r>
            </w:ins>
            <w:del w:id="2929" w:author="Giang Do" w:date="2026-03-17T23:08:00Z" w16du:dateUtc="2026-03-18T06:08:00Z">
              <w:r w:rsidRPr="00837996" w:rsidDel="00015481">
                <w:delText>đ</w:delText>
              </w:r>
            </w:del>
            <w:r w:rsidRPr="00837996">
              <w:t xml:space="preserve">ường biển thẳm. </w:t>
            </w:r>
          </w:p>
        </w:tc>
      </w:tr>
      <w:tr w:rsidR="00507F69" w:rsidRPr="00837996" w14:paraId="20F697E2" w14:textId="77777777" w:rsidTr="003D183F">
        <w:tc>
          <w:tcPr>
            <w:tcW w:w="0" w:type="auto"/>
          </w:tcPr>
          <w:p w14:paraId="1D249F0E" w14:textId="77777777" w:rsidR="00507F69" w:rsidRPr="00837996" w:rsidRDefault="00507F69" w:rsidP="002F7199">
            <w:r w:rsidRPr="00837996">
              <w:t xml:space="preserve">Như bửu, an trụ pháp </w:t>
            </w:r>
          </w:p>
        </w:tc>
      </w:tr>
      <w:tr w:rsidR="00507F69" w:rsidRPr="00837996" w14:paraId="7C607ECC" w14:textId="77777777" w:rsidTr="003D183F">
        <w:tc>
          <w:tcPr>
            <w:tcW w:w="0" w:type="auto"/>
          </w:tcPr>
          <w:p w14:paraId="2F2D6AA1" w14:textId="77777777" w:rsidR="00507F69" w:rsidRPr="00837996" w:rsidRDefault="00507F69" w:rsidP="002F7199">
            <w:r w:rsidRPr="00837996">
              <w:t xml:space="preserve">Mặc giáp, tâm thệ nguyện </w:t>
            </w:r>
          </w:p>
        </w:tc>
      </w:tr>
      <w:tr w:rsidR="00507F69" w:rsidRPr="00837996" w14:paraId="571FD54B" w14:textId="77777777" w:rsidTr="003D183F">
        <w:tc>
          <w:tcPr>
            <w:tcW w:w="0" w:type="auto"/>
          </w:tcPr>
          <w:p w14:paraId="1CED4FEC" w14:textId="77777777" w:rsidR="00507F69" w:rsidRPr="00837996" w:rsidRDefault="00507F69" w:rsidP="002F7199">
            <w:r w:rsidRPr="00837996">
              <w:t xml:space="preserve">Phát khởi những đại sự </w:t>
            </w:r>
          </w:p>
        </w:tc>
      </w:tr>
      <w:tr w:rsidR="00507F69" w:rsidRPr="00837996" w14:paraId="5AA1C858" w14:textId="77777777" w:rsidTr="003D183F">
        <w:tc>
          <w:tcPr>
            <w:tcW w:w="0" w:type="auto"/>
          </w:tcPr>
          <w:p w14:paraId="7B467FCD" w14:textId="77777777" w:rsidR="00507F69" w:rsidRPr="00837996" w:rsidRDefault="00507F69" w:rsidP="002F7199">
            <w:r w:rsidRPr="00837996">
              <w:t xml:space="preserve">Rốt ráo không thể hoại. </w:t>
            </w:r>
          </w:p>
        </w:tc>
      </w:tr>
      <w:tr w:rsidR="00507F69" w:rsidRPr="00837996" w14:paraId="2237E8CA" w14:textId="77777777" w:rsidTr="003D183F">
        <w:tc>
          <w:tcPr>
            <w:tcW w:w="0" w:type="auto"/>
          </w:tcPr>
          <w:p w14:paraId="0B8FAEF7" w14:textId="77777777" w:rsidR="00507F69" w:rsidRPr="00837996" w:rsidRDefault="00507F69" w:rsidP="002F7199">
            <w:r w:rsidRPr="00837996">
              <w:t xml:space="preserve">Ðược thọ ký Bồ đề </w:t>
            </w:r>
          </w:p>
        </w:tc>
      </w:tr>
      <w:tr w:rsidR="00507F69" w:rsidRPr="00837996" w14:paraId="172E84F1" w14:textId="77777777" w:rsidTr="003D183F">
        <w:tc>
          <w:tcPr>
            <w:tcW w:w="0" w:type="auto"/>
          </w:tcPr>
          <w:p w14:paraId="55EA438E" w14:textId="77777777" w:rsidR="00507F69" w:rsidRPr="00837996" w:rsidRDefault="00507F69" w:rsidP="002F7199">
            <w:r w:rsidRPr="00837996">
              <w:t xml:space="preserve">An trụ tâm quảng đại </w:t>
            </w:r>
          </w:p>
        </w:tc>
      </w:tr>
      <w:tr w:rsidR="00507F69" w:rsidRPr="00837996" w14:paraId="427BA732" w14:textId="77777777" w:rsidTr="003D183F">
        <w:tc>
          <w:tcPr>
            <w:tcW w:w="0" w:type="auto"/>
          </w:tcPr>
          <w:p w14:paraId="6EAEC9AB" w14:textId="1C388F93" w:rsidR="00507F69" w:rsidRPr="00837996" w:rsidRDefault="00507F69" w:rsidP="002F7199">
            <w:r w:rsidRPr="00837996">
              <w:t xml:space="preserve">Bí tạng vô cùng </w:t>
            </w:r>
            <w:del w:id="2930" w:author="Giang Do" w:date="2026-04-08T08:11:00Z" w16du:dateUtc="2026-04-08T15:11:00Z">
              <w:r w:rsidRPr="00837996" w:rsidDel="00EF5B4A">
                <w:delText xml:space="preserve">vô </w:delText>
              </w:r>
            </w:del>
            <w:r w:rsidRPr="00837996">
              <w:t xml:space="preserve">tận </w:t>
            </w:r>
          </w:p>
        </w:tc>
      </w:tr>
      <w:tr w:rsidR="00507F69" w:rsidRPr="00837996" w14:paraId="0EC4F950" w14:textId="77777777" w:rsidTr="003D183F">
        <w:tc>
          <w:tcPr>
            <w:tcW w:w="0" w:type="auto"/>
          </w:tcPr>
          <w:p w14:paraId="1CCA0F98" w14:textId="77777777" w:rsidR="00507F69" w:rsidRPr="00837996" w:rsidRDefault="00507F69" w:rsidP="002F7199">
            <w:r w:rsidRPr="00837996">
              <w:t xml:space="preserve">Giác ngộ tất cả pháp </w:t>
            </w:r>
          </w:p>
        </w:tc>
      </w:tr>
      <w:tr w:rsidR="00507F69" w:rsidRPr="00837996" w14:paraId="685FB4AF" w14:textId="77777777" w:rsidTr="003D183F">
        <w:tc>
          <w:tcPr>
            <w:tcW w:w="0" w:type="auto"/>
          </w:tcPr>
          <w:p w14:paraId="359D234B" w14:textId="77777777" w:rsidR="00507F69" w:rsidRPr="00837996" w:rsidRDefault="00507F69" w:rsidP="002F7199">
            <w:r w:rsidRPr="00837996">
              <w:t xml:space="preserve">Thế trí đều tự tại </w:t>
            </w:r>
          </w:p>
        </w:tc>
      </w:tr>
      <w:tr w:rsidR="00507F69" w:rsidRPr="00837996" w14:paraId="2D5F6137" w14:textId="77777777" w:rsidTr="003D183F">
        <w:tc>
          <w:tcPr>
            <w:tcW w:w="0" w:type="auto"/>
          </w:tcPr>
          <w:p w14:paraId="3AA37F82" w14:textId="77777777" w:rsidR="00507F69" w:rsidRPr="00837996" w:rsidRDefault="00507F69" w:rsidP="002F7199">
            <w:r w:rsidRPr="00837996">
              <w:t xml:space="preserve">Diệu dụng không chướng ngại </w:t>
            </w:r>
          </w:p>
        </w:tc>
      </w:tr>
      <w:tr w:rsidR="00507F69" w:rsidRPr="00837996" w14:paraId="79393691" w14:textId="77777777" w:rsidTr="003D183F">
        <w:tc>
          <w:tcPr>
            <w:tcW w:w="0" w:type="auto"/>
          </w:tcPr>
          <w:p w14:paraId="3F213D4B" w14:textId="77777777" w:rsidR="00507F69" w:rsidRPr="00837996" w:rsidRDefault="00507F69" w:rsidP="002F7199">
            <w:r w:rsidRPr="00837996">
              <w:t xml:space="preserve">Chúng sanh tất cả cõi </w:t>
            </w:r>
          </w:p>
        </w:tc>
      </w:tr>
      <w:tr w:rsidR="00507F69" w:rsidRPr="00837996" w14:paraId="5193941B" w14:textId="77777777" w:rsidTr="003D183F">
        <w:tc>
          <w:tcPr>
            <w:tcW w:w="0" w:type="auto"/>
          </w:tcPr>
          <w:p w14:paraId="22EF4E17" w14:textId="77777777" w:rsidR="00507F69" w:rsidRPr="00837996" w:rsidRDefault="00507F69" w:rsidP="002F7199">
            <w:r w:rsidRPr="00837996">
              <w:t xml:space="preserve">Và cùng các loại pháp. </w:t>
            </w:r>
          </w:p>
        </w:tc>
      </w:tr>
      <w:tr w:rsidR="00507F69" w:rsidRPr="00837996" w14:paraId="63160CAF" w14:textId="77777777" w:rsidTr="003D183F">
        <w:tc>
          <w:tcPr>
            <w:tcW w:w="0" w:type="auto"/>
          </w:tcPr>
          <w:p w14:paraId="25A5C227" w14:textId="77777777" w:rsidR="00507F69" w:rsidRPr="00837996" w:rsidRDefault="00507F69" w:rsidP="002F7199">
            <w:r w:rsidRPr="00837996">
              <w:t xml:space="preserve">Thân nguyện cùng cảnh giới </w:t>
            </w:r>
          </w:p>
        </w:tc>
      </w:tr>
      <w:tr w:rsidR="00507F69" w:rsidRPr="00837996" w14:paraId="513FAE25" w14:textId="77777777" w:rsidTr="003D183F">
        <w:tc>
          <w:tcPr>
            <w:tcW w:w="0" w:type="auto"/>
          </w:tcPr>
          <w:p w14:paraId="5FF19074" w14:textId="77777777" w:rsidR="00507F69" w:rsidRPr="00837996" w:rsidRDefault="00507F69" w:rsidP="002F7199">
            <w:r w:rsidRPr="00837996">
              <w:t xml:space="preserve">Trí huệ thần thông thảy </w:t>
            </w:r>
          </w:p>
        </w:tc>
      </w:tr>
      <w:tr w:rsidR="00507F69" w:rsidRPr="00837996" w14:paraId="4FC36217" w14:textId="77777777" w:rsidTr="003D183F">
        <w:tc>
          <w:tcPr>
            <w:tcW w:w="0" w:type="auto"/>
          </w:tcPr>
          <w:p w14:paraId="1308B2E3" w14:textId="77777777" w:rsidR="00507F69" w:rsidRPr="00837996" w:rsidRDefault="00507F69" w:rsidP="002F7199">
            <w:r w:rsidRPr="00837996">
              <w:t xml:space="preserve">Thị hiện ở thế gian </w:t>
            </w:r>
          </w:p>
        </w:tc>
      </w:tr>
      <w:tr w:rsidR="00507F69" w:rsidRPr="00837996" w14:paraId="59E733E0" w14:textId="77777777" w:rsidTr="003D183F">
        <w:tc>
          <w:tcPr>
            <w:tcW w:w="0" w:type="auto"/>
          </w:tcPr>
          <w:p w14:paraId="1596EBF8" w14:textId="77777777" w:rsidR="00507F69" w:rsidRPr="00837996" w:rsidRDefault="00507F69" w:rsidP="002F7199">
            <w:r w:rsidRPr="00837996">
              <w:t xml:space="preserve">Vô lượng trăm ngàn ức. </w:t>
            </w:r>
          </w:p>
        </w:tc>
      </w:tr>
      <w:tr w:rsidR="00507F69" w:rsidRPr="00837996" w14:paraId="3720EA31" w14:textId="77777777" w:rsidTr="003D183F">
        <w:tc>
          <w:tcPr>
            <w:tcW w:w="0" w:type="auto"/>
          </w:tcPr>
          <w:p w14:paraId="15BE0DB7" w14:textId="53DAF4C4" w:rsidR="00507F69" w:rsidRPr="00837996" w:rsidRDefault="00507F69" w:rsidP="002F7199">
            <w:r w:rsidRPr="00837996">
              <w:t xml:space="preserve">Du </w:t>
            </w:r>
            <w:r w:rsidR="000A01C3">
              <w:t>hý</w:t>
            </w:r>
            <w:r w:rsidRPr="00837996">
              <w:t xml:space="preserve"> và cảnh giới </w:t>
            </w:r>
          </w:p>
        </w:tc>
      </w:tr>
      <w:tr w:rsidR="00507F69" w:rsidRPr="00837996" w14:paraId="19D9E918" w14:textId="77777777" w:rsidTr="003D183F">
        <w:tc>
          <w:tcPr>
            <w:tcW w:w="0" w:type="auto"/>
          </w:tcPr>
          <w:p w14:paraId="04C522EF" w14:textId="77777777" w:rsidR="00507F69" w:rsidRPr="00837996" w:rsidRDefault="00507F69" w:rsidP="002F7199">
            <w:r w:rsidRPr="00837996">
              <w:t xml:space="preserve">Tự tại không chướng ngại </w:t>
            </w:r>
          </w:p>
        </w:tc>
      </w:tr>
      <w:tr w:rsidR="00507F69" w:rsidRPr="00837996" w14:paraId="5F118096" w14:textId="77777777" w:rsidTr="003D183F">
        <w:tc>
          <w:tcPr>
            <w:tcW w:w="0" w:type="auto"/>
          </w:tcPr>
          <w:p w14:paraId="57CFEF05" w14:textId="77777777" w:rsidR="00507F69" w:rsidRPr="00837996" w:rsidRDefault="00507F69" w:rsidP="002F7199">
            <w:r w:rsidRPr="00837996">
              <w:t xml:space="preserve">Lực, vô úy, bất cộng, </w:t>
            </w:r>
          </w:p>
        </w:tc>
      </w:tr>
      <w:tr w:rsidR="00507F69" w:rsidRPr="00837996" w14:paraId="463CEBB2" w14:textId="77777777" w:rsidTr="003D183F">
        <w:tc>
          <w:tcPr>
            <w:tcW w:w="0" w:type="auto"/>
          </w:tcPr>
          <w:p w14:paraId="3D7ED84E" w14:textId="77777777" w:rsidR="00507F69" w:rsidRPr="00837996" w:rsidRDefault="00507F69" w:rsidP="002F7199">
            <w:r w:rsidRPr="00837996">
              <w:t xml:space="preserve">Tất cả nghiệp trang nghiêm, </w:t>
            </w:r>
          </w:p>
        </w:tc>
      </w:tr>
      <w:tr w:rsidR="00507F69" w:rsidRPr="00837996" w14:paraId="4C656402" w14:textId="77777777" w:rsidTr="003D183F">
        <w:tc>
          <w:tcPr>
            <w:tcW w:w="0" w:type="auto"/>
          </w:tcPr>
          <w:p w14:paraId="2A2AF0D2" w14:textId="77777777" w:rsidR="00507F69" w:rsidRPr="00837996" w:rsidRDefault="00507F69" w:rsidP="002F7199">
            <w:r w:rsidRPr="00837996">
              <w:t xml:space="preserve">Những thân và thân nghiệp </w:t>
            </w:r>
          </w:p>
        </w:tc>
      </w:tr>
      <w:tr w:rsidR="00507F69" w:rsidRPr="00837996" w14:paraId="53A6CDBD" w14:textId="77777777" w:rsidTr="003D183F">
        <w:tc>
          <w:tcPr>
            <w:tcW w:w="0" w:type="auto"/>
          </w:tcPr>
          <w:p w14:paraId="68BA71A6" w14:textId="4A6A4733" w:rsidR="00507F69" w:rsidRPr="00837996" w:rsidRDefault="00507F69" w:rsidP="002F7199">
            <w:r w:rsidRPr="00837996">
              <w:t>N</w:t>
            </w:r>
            <w:ins w:id="2931" w:author="Giang Do" w:date="2026-03-17T23:09:00Z" w16du:dateUtc="2026-03-18T06:09:00Z">
              <w:r w:rsidR="00015481">
                <w:t>g</w:t>
              </w:r>
            </w:ins>
            <w:del w:id="2932" w:author="Giang Do" w:date="2026-03-17T23:09:00Z" w16du:dateUtc="2026-03-18T06:09:00Z">
              <w:r w:rsidRPr="00837996" w:rsidDel="00015481">
                <w:delText>h</w:delText>
              </w:r>
            </w:del>
            <w:r w:rsidRPr="00837996">
              <w:t xml:space="preserve">ữ và tu ngữ nghiệp </w:t>
            </w:r>
          </w:p>
        </w:tc>
      </w:tr>
      <w:tr w:rsidR="00507F69" w:rsidRPr="00837996" w14:paraId="5A9CA04D" w14:textId="77777777" w:rsidTr="003D183F">
        <w:tc>
          <w:tcPr>
            <w:tcW w:w="0" w:type="auto"/>
          </w:tcPr>
          <w:p w14:paraId="412F9CBC" w14:textId="77777777" w:rsidR="00507F69" w:rsidRPr="00837996" w:rsidRDefault="00507F69" w:rsidP="002F7199">
            <w:r w:rsidRPr="00837996">
              <w:t xml:space="preserve">Vì để được thủ hộ </w:t>
            </w:r>
          </w:p>
        </w:tc>
      </w:tr>
      <w:tr w:rsidR="00507F69" w:rsidRPr="00837996" w14:paraId="3C06CF61" w14:textId="77777777" w:rsidTr="003D183F">
        <w:tc>
          <w:tcPr>
            <w:tcW w:w="0" w:type="auto"/>
          </w:tcPr>
          <w:p w14:paraId="45BE992B" w14:textId="251F3EA9" w:rsidR="00507F69" w:rsidRPr="00837996" w:rsidRDefault="00507F69" w:rsidP="002F7199">
            <w:r w:rsidRPr="00837996">
              <w:t>Thành xong mười sự việc</w:t>
            </w:r>
            <w:r w:rsidR="00804146" w:rsidRPr="00837996">
              <w:t>,</w:t>
            </w:r>
            <w:r w:rsidRPr="00837996">
              <w:t xml:space="preserve"> </w:t>
            </w:r>
          </w:p>
        </w:tc>
      </w:tr>
      <w:tr w:rsidR="00507F69" w:rsidRPr="00837996" w14:paraId="1A459874" w14:textId="77777777" w:rsidTr="003D183F">
        <w:tc>
          <w:tcPr>
            <w:tcW w:w="0" w:type="auto"/>
          </w:tcPr>
          <w:p w14:paraId="6C4E7E06" w14:textId="77777777" w:rsidR="00507F69" w:rsidRPr="00837996" w:rsidRDefault="00507F69" w:rsidP="002F7199">
            <w:r w:rsidRPr="00837996">
              <w:lastRenderedPageBreak/>
              <w:t xml:space="preserve">Bồ Tát tâm sơ phát </w:t>
            </w:r>
          </w:p>
        </w:tc>
      </w:tr>
      <w:tr w:rsidR="00507F69" w:rsidRPr="00837996" w14:paraId="58C418C6" w14:textId="77777777" w:rsidTr="003D183F">
        <w:tc>
          <w:tcPr>
            <w:tcW w:w="0" w:type="auto"/>
          </w:tcPr>
          <w:p w14:paraId="7AF65FBF" w14:textId="77777777" w:rsidR="00507F69" w:rsidRPr="00837996" w:rsidRDefault="00507F69" w:rsidP="002F7199">
            <w:r w:rsidRPr="00837996">
              <w:t xml:space="preserve">Và cùng tâm châu biến </w:t>
            </w:r>
          </w:p>
        </w:tc>
      </w:tr>
      <w:tr w:rsidR="00507F69" w:rsidRPr="00837996" w14:paraId="28FE00C2" w14:textId="77777777" w:rsidTr="003D183F">
        <w:tc>
          <w:tcPr>
            <w:tcW w:w="0" w:type="auto"/>
          </w:tcPr>
          <w:p w14:paraId="75F73D77" w14:textId="77777777" w:rsidR="00507F69" w:rsidRPr="00837996" w:rsidRDefault="00507F69" w:rsidP="002F7199">
            <w:r w:rsidRPr="00837996">
              <w:t xml:space="preserve">Các căn không tán động </w:t>
            </w:r>
          </w:p>
        </w:tc>
      </w:tr>
      <w:tr w:rsidR="00507F69" w:rsidRPr="00837996" w14:paraId="6476D760" w14:textId="77777777" w:rsidTr="003D183F">
        <w:tc>
          <w:tcPr>
            <w:tcW w:w="0" w:type="auto"/>
          </w:tcPr>
          <w:p w14:paraId="336FD623" w14:textId="77777777" w:rsidR="00507F69" w:rsidRPr="00837996" w:rsidRDefault="00507F69" w:rsidP="002F7199">
            <w:r w:rsidRPr="00837996">
              <w:t xml:space="preserve">Chứng được căn tối thắng </w:t>
            </w:r>
          </w:p>
        </w:tc>
      </w:tr>
      <w:tr w:rsidR="00507F69" w:rsidRPr="00837996" w14:paraId="0A82652B" w14:textId="77777777" w:rsidTr="003D183F">
        <w:tc>
          <w:tcPr>
            <w:tcW w:w="0" w:type="auto"/>
          </w:tcPr>
          <w:p w14:paraId="3E3175D6" w14:textId="77777777" w:rsidR="00507F69" w:rsidRPr="00837996" w:rsidRDefault="00507F69" w:rsidP="002F7199">
            <w:r w:rsidRPr="00837996">
              <w:t xml:space="preserve">Thâm tâm, tăng thắng tâm </w:t>
            </w:r>
          </w:p>
        </w:tc>
      </w:tr>
      <w:tr w:rsidR="00507F69" w:rsidRPr="00837996" w14:paraId="2755DBB0" w14:textId="77777777" w:rsidTr="003D183F">
        <w:tc>
          <w:tcPr>
            <w:tcW w:w="0" w:type="auto"/>
          </w:tcPr>
          <w:p w14:paraId="476FCE9B" w14:textId="6A3A5AD3" w:rsidR="00507F69" w:rsidRPr="00837996" w:rsidRDefault="00507F69" w:rsidP="002F7199">
            <w:r w:rsidRPr="00837996">
              <w:t xml:space="preserve">Xa lìa tâm phỉnh </w:t>
            </w:r>
            <w:ins w:id="2933" w:author="Giang Do" w:date="2026-03-17T23:09:00Z" w16du:dateUtc="2026-03-18T06:09:00Z">
              <w:r w:rsidR="00015481">
                <w:t>d</w:t>
              </w:r>
            </w:ins>
            <w:del w:id="2934" w:author="Giang Do" w:date="2026-03-17T23:09:00Z" w16du:dateUtc="2026-03-18T06:09:00Z">
              <w:r w:rsidRPr="00837996" w:rsidDel="00015481">
                <w:delText>đ</w:delText>
              </w:r>
            </w:del>
            <w:r w:rsidRPr="00837996">
              <w:t xml:space="preserve">ối </w:t>
            </w:r>
          </w:p>
        </w:tc>
      </w:tr>
      <w:tr w:rsidR="00507F69" w:rsidRPr="00837996" w14:paraId="736B9DCF" w14:textId="77777777" w:rsidTr="003D183F">
        <w:tc>
          <w:tcPr>
            <w:tcW w:w="0" w:type="auto"/>
          </w:tcPr>
          <w:p w14:paraId="23D9BE70" w14:textId="77777777" w:rsidR="00507F69" w:rsidRPr="00837996" w:rsidRDefault="00507F69" w:rsidP="002F7199">
            <w:r w:rsidRPr="00837996">
              <w:t xml:space="preserve">Quyết định hiểu các pháp </w:t>
            </w:r>
          </w:p>
        </w:tc>
      </w:tr>
      <w:tr w:rsidR="00507F69" w:rsidRPr="00837996" w14:paraId="372B6395" w14:textId="77777777" w:rsidTr="003D183F">
        <w:tc>
          <w:tcPr>
            <w:tcW w:w="0" w:type="auto"/>
          </w:tcPr>
          <w:p w14:paraId="02920736" w14:textId="77777777" w:rsidR="00507F69" w:rsidRPr="00837996" w:rsidRDefault="00507F69" w:rsidP="002F7199">
            <w:r w:rsidRPr="00837996">
              <w:t xml:space="preserve">Vào khắp ở thế gian, </w:t>
            </w:r>
          </w:p>
        </w:tc>
      </w:tr>
      <w:tr w:rsidR="00507F69" w:rsidRPr="00837996" w14:paraId="62D5690A" w14:textId="77777777" w:rsidTr="003D183F">
        <w:tc>
          <w:tcPr>
            <w:tcW w:w="0" w:type="auto"/>
          </w:tcPr>
          <w:p w14:paraId="1698111E" w14:textId="77777777" w:rsidR="00507F69" w:rsidRPr="00837996" w:rsidRDefault="00507F69" w:rsidP="002F7199">
            <w:r w:rsidRPr="00837996">
              <w:t xml:space="preserve">Bỏ phiền não tập kia </w:t>
            </w:r>
          </w:p>
        </w:tc>
      </w:tr>
      <w:tr w:rsidR="00507F69" w:rsidRPr="00837996" w14:paraId="10E1AB26" w14:textId="77777777" w:rsidTr="003D183F">
        <w:tc>
          <w:tcPr>
            <w:tcW w:w="0" w:type="auto"/>
          </w:tcPr>
          <w:p w14:paraId="302B86DD" w14:textId="5BBB2EB0" w:rsidR="00507F69" w:rsidRPr="00837996" w:rsidRDefault="00507F69" w:rsidP="002F7199">
            <w:r w:rsidRPr="00837996">
              <w:t xml:space="preserve">Lấy đạo tối </w:t>
            </w:r>
            <w:del w:id="2935" w:author="Giang Do" w:date="2026-03-17T23:10:00Z" w16du:dateUtc="2026-03-18T06:10:00Z">
              <w:r w:rsidRPr="00837996" w:rsidDel="00015481">
                <w:delText xml:space="preserve">diệu </w:delText>
              </w:r>
            </w:del>
            <w:r w:rsidRPr="00837996">
              <w:t>thắng</w:t>
            </w:r>
            <w:r w:rsidR="006B36A0">
              <w:t xml:space="preserve"> nầy</w:t>
            </w:r>
            <w:r w:rsidRPr="00837996">
              <w:t xml:space="preserve"> </w:t>
            </w:r>
          </w:p>
        </w:tc>
      </w:tr>
      <w:tr w:rsidR="00507F69" w:rsidRPr="00837996" w:rsidDel="00015481" w14:paraId="1CF352AD" w14:textId="05F7E05F" w:rsidTr="003D183F">
        <w:trPr>
          <w:del w:id="2936" w:author="Giang Do" w:date="2026-03-17T23:11:00Z"/>
        </w:trPr>
        <w:tc>
          <w:tcPr>
            <w:tcW w:w="0" w:type="auto"/>
          </w:tcPr>
          <w:p w14:paraId="3C6F82A2" w14:textId="7C8E9BB1" w:rsidR="00507F69" w:rsidRPr="00837996" w:rsidDel="00015481" w:rsidRDefault="00507F69" w:rsidP="002F7199">
            <w:pPr>
              <w:rPr>
                <w:del w:id="2937" w:author="Giang Do" w:date="2026-03-17T23:11:00Z" w16du:dateUtc="2026-03-18T06:11:00Z"/>
              </w:rPr>
            </w:pPr>
          </w:p>
        </w:tc>
      </w:tr>
      <w:tr w:rsidR="00507F69" w:rsidRPr="00837996" w14:paraId="427C2C8C" w14:textId="77777777" w:rsidTr="003D183F">
        <w:tc>
          <w:tcPr>
            <w:tcW w:w="0" w:type="auto"/>
          </w:tcPr>
          <w:p w14:paraId="3DB777D0" w14:textId="77777777" w:rsidR="00507F69" w:rsidRPr="00837996" w:rsidRDefault="00507F69" w:rsidP="002F7199">
            <w:r w:rsidRPr="00837996">
              <w:t xml:space="preserve">Khéo tu cho viên mãn </w:t>
            </w:r>
          </w:p>
        </w:tc>
      </w:tr>
      <w:tr w:rsidR="00507F69" w:rsidRPr="00837996" w14:paraId="2DE48BB8" w14:textId="77777777" w:rsidTr="003D183F">
        <w:tc>
          <w:tcPr>
            <w:tcW w:w="0" w:type="auto"/>
          </w:tcPr>
          <w:p w14:paraId="30C5C35D" w14:textId="77777777" w:rsidR="00507F69" w:rsidRPr="00837996" w:rsidRDefault="00507F69" w:rsidP="002F7199">
            <w:r w:rsidRPr="00837996">
              <w:t xml:space="preserve">Ðến thành nhứt thiết trí. </w:t>
            </w:r>
          </w:p>
        </w:tc>
      </w:tr>
      <w:tr w:rsidR="00507F69" w:rsidRPr="00837996" w14:paraId="718F6300" w14:textId="77777777" w:rsidTr="003D183F">
        <w:tc>
          <w:tcPr>
            <w:tcW w:w="0" w:type="auto"/>
          </w:tcPr>
          <w:p w14:paraId="33D0EFE1" w14:textId="77777777" w:rsidR="00507F69" w:rsidRPr="00837996" w:rsidRDefault="00507F69" w:rsidP="002F7199">
            <w:r w:rsidRPr="00837996">
              <w:t xml:space="preserve">Tiến tu nhập chánh vị </w:t>
            </w:r>
          </w:p>
        </w:tc>
      </w:tr>
      <w:tr w:rsidR="00507F69" w:rsidRPr="00837996" w14:paraId="3F511973" w14:textId="77777777" w:rsidTr="003D183F">
        <w:tc>
          <w:tcPr>
            <w:tcW w:w="0" w:type="auto"/>
          </w:tcPr>
          <w:p w14:paraId="24D5F628" w14:textId="77777777" w:rsidR="00507F69" w:rsidRPr="00837996" w:rsidRDefault="00507F69" w:rsidP="002F7199">
            <w:r w:rsidRPr="00837996">
              <w:t xml:space="preserve">Quyết định chứng tịch diệt </w:t>
            </w:r>
          </w:p>
        </w:tc>
      </w:tr>
      <w:tr w:rsidR="00507F69" w:rsidRPr="00837996" w14:paraId="2771B6AB" w14:textId="77777777" w:rsidTr="003D183F">
        <w:tc>
          <w:tcPr>
            <w:tcW w:w="0" w:type="auto"/>
          </w:tcPr>
          <w:p w14:paraId="254A1E1B" w14:textId="445DB4CD" w:rsidR="00507F69" w:rsidRPr="00837996" w:rsidRDefault="004D0FAE" w:rsidP="002F7199">
            <w:r>
              <w:t xml:space="preserve">Xuất </w:t>
            </w:r>
            <w:r w:rsidR="00507F69" w:rsidRPr="00837996">
              <w:t xml:space="preserve">sanh </w:t>
            </w:r>
            <w:r w:rsidR="00F715C3">
              <w:t>Phật</w:t>
            </w:r>
            <w:r w:rsidR="00507F69" w:rsidRPr="00837996">
              <w:t xml:space="preserve"> pháp đạo </w:t>
            </w:r>
          </w:p>
        </w:tc>
      </w:tr>
      <w:tr w:rsidR="00507F69" w:rsidRPr="00837996" w14:paraId="635D2ED2" w14:textId="77777777" w:rsidTr="003D183F">
        <w:tc>
          <w:tcPr>
            <w:tcW w:w="0" w:type="auto"/>
          </w:tcPr>
          <w:p w14:paraId="50799530" w14:textId="77777777" w:rsidR="00507F69" w:rsidRPr="00837996" w:rsidRDefault="00507F69" w:rsidP="002F7199">
            <w:r w:rsidRPr="00837996">
              <w:t xml:space="preserve">Thành tựu hiệu công đức. </w:t>
            </w:r>
          </w:p>
        </w:tc>
      </w:tr>
      <w:tr w:rsidR="00507F69" w:rsidRPr="00837996" w14:paraId="34FFCBE7" w14:textId="77777777" w:rsidTr="003D183F">
        <w:tc>
          <w:tcPr>
            <w:tcW w:w="0" w:type="auto"/>
          </w:tcPr>
          <w:p w14:paraId="08DA2D12" w14:textId="77777777" w:rsidR="00507F69" w:rsidRPr="00837996" w:rsidRDefault="00507F69" w:rsidP="002F7199">
            <w:r w:rsidRPr="00837996">
              <w:t xml:space="preserve">Ðạo và vô lượng đạo </w:t>
            </w:r>
          </w:p>
        </w:tc>
      </w:tr>
      <w:tr w:rsidR="00507F69" w:rsidRPr="00837996" w14:paraId="71F2A035" w14:textId="77777777" w:rsidTr="003D183F">
        <w:tc>
          <w:tcPr>
            <w:tcW w:w="0" w:type="auto"/>
          </w:tcPr>
          <w:p w14:paraId="543E37E1" w14:textId="116754C9" w:rsidR="00507F69" w:rsidRPr="00837996" w:rsidRDefault="00507F69" w:rsidP="002F7199">
            <w:r w:rsidRPr="00837996">
              <w:t>Nhẫn đến đạo tr</w:t>
            </w:r>
            <w:ins w:id="2938" w:author="Giang Do" w:date="2026-03-17T23:12:00Z" w16du:dateUtc="2026-03-18T06:12:00Z">
              <w:r w:rsidR="00015481">
                <w:t>a</w:t>
              </w:r>
            </w:ins>
            <w:del w:id="2939" w:author="Giang Do" w:date="2026-03-17T23:12:00Z" w16du:dateUtc="2026-03-18T06:12:00Z">
              <w:r w:rsidRPr="00837996" w:rsidDel="00015481">
                <w:delText>à</w:delText>
              </w:r>
            </w:del>
            <w:r w:rsidRPr="00837996">
              <w:t xml:space="preserve">ng nghiêm </w:t>
            </w:r>
          </w:p>
        </w:tc>
      </w:tr>
      <w:tr w:rsidR="00507F69" w:rsidRPr="00837996" w14:paraId="018A906F" w14:textId="77777777" w:rsidTr="003D183F">
        <w:tc>
          <w:tcPr>
            <w:tcW w:w="0" w:type="auto"/>
          </w:tcPr>
          <w:p w14:paraId="03F8F98F" w14:textId="77777777" w:rsidR="00507F69" w:rsidRPr="00837996" w:rsidRDefault="00507F69" w:rsidP="002F7199">
            <w:r w:rsidRPr="00837996">
              <w:t xml:space="preserve">Thứ đệ khéo an trụ </w:t>
            </w:r>
          </w:p>
        </w:tc>
      </w:tr>
      <w:tr w:rsidR="00507F69" w:rsidRPr="00837996" w14:paraId="43050A34" w14:textId="77777777" w:rsidTr="003D183F">
        <w:tc>
          <w:tcPr>
            <w:tcW w:w="0" w:type="auto"/>
          </w:tcPr>
          <w:p w14:paraId="3BD3AF9E" w14:textId="77777777" w:rsidR="00507F69" w:rsidRPr="00837996" w:rsidRDefault="00507F69" w:rsidP="002F7199">
            <w:r w:rsidRPr="00837996">
              <w:t xml:space="preserve">Thảy đều không chấp trước </w:t>
            </w:r>
          </w:p>
        </w:tc>
      </w:tr>
      <w:tr w:rsidR="00507F69" w:rsidRPr="00837996" w14:paraId="50937761" w14:textId="77777777" w:rsidTr="003D183F">
        <w:tc>
          <w:tcPr>
            <w:tcW w:w="0" w:type="auto"/>
          </w:tcPr>
          <w:p w14:paraId="33654EF9" w14:textId="77777777" w:rsidR="00507F69" w:rsidRPr="00837996" w:rsidRDefault="00507F69" w:rsidP="002F7199">
            <w:r w:rsidRPr="00837996">
              <w:t xml:space="preserve">Tay, chân và phúc tạng </w:t>
            </w:r>
          </w:p>
        </w:tc>
      </w:tr>
      <w:tr w:rsidR="00507F69" w:rsidRPr="00837996" w14:paraId="71552B8E" w14:textId="77777777" w:rsidTr="003D183F">
        <w:tc>
          <w:tcPr>
            <w:tcW w:w="0" w:type="auto"/>
          </w:tcPr>
          <w:p w14:paraId="4457A4AC" w14:textId="77777777" w:rsidR="00507F69" w:rsidRPr="00837996" w:rsidRDefault="00507F69" w:rsidP="002F7199">
            <w:r w:rsidRPr="00837996">
              <w:t xml:space="preserve">Kim cang dùng làm tâm </w:t>
            </w:r>
          </w:p>
        </w:tc>
      </w:tr>
      <w:tr w:rsidR="00507F69" w:rsidRPr="00837996" w14:paraId="7C1A83E8" w14:textId="77777777" w:rsidTr="003D183F">
        <w:tc>
          <w:tcPr>
            <w:tcW w:w="0" w:type="auto"/>
          </w:tcPr>
          <w:p w14:paraId="6B74D4F4" w14:textId="77777777" w:rsidR="00507F69" w:rsidRPr="00837996" w:rsidRDefault="00507F69" w:rsidP="002F7199">
            <w:r w:rsidRPr="00837996">
              <w:t xml:space="preserve">Mặc áo giáp từ bi </w:t>
            </w:r>
          </w:p>
        </w:tc>
      </w:tr>
      <w:tr w:rsidR="00507F69" w:rsidRPr="00837996" w14:paraId="5198471F" w14:textId="77777777" w:rsidTr="003D183F">
        <w:tc>
          <w:tcPr>
            <w:tcW w:w="0" w:type="auto"/>
          </w:tcPr>
          <w:p w14:paraId="20435172" w14:textId="77777777" w:rsidR="00507F69" w:rsidRPr="00837996" w:rsidRDefault="00507F69" w:rsidP="002F7199">
            <w:r w:rsidRPr="00837996">
              <w:t xml:space="preserve">Ðầy đủ những khí giới. </w:t>
            </w:r>
          </w:p>
        </w:tc>
      </w:tr>
      <w:tr w:rsidR="00507F69" w:rsidRPr="00837996" w14:paraId="027F53BF" w14:textId="77777777" w:rsidTr="003D183F">
        <w:tc>
          <w:tcPr>
            <w:tcW w:w="0" w:type="auto"/>
          </w:tcPr>
          <w:p w14:paraId="59ED5FC1" w14:textId="442C664E" w:rsidR="00507F69" w:rsidRPr="00837996" w:rsidRDefault="00507F69" w:rsidP="002F7199">
            <w:r w:rsidRPr="00837996">
              <w:t>Ðầu</w:t>
            </w:r>
            <w:r w:rsidR="00804146" w:rsidRPr="00837996">
              <w:t>:</w:t>
            </w:r>
            <w:r w:rsidRPr="00837996">
              <w:t xml:space="preserve"> </w:t>
            </w:r>
            <w:r w:rsidR="00587326" w:rsidRPr="00837996">
              <w:t>T</w:t>
            </w:r>
            <w:r w:rsidRPr="00837996">
              <w:t xml:space="preserve">rí, mắt: </w:t>
            </w:r>
            <w:r w:rsidR="00587326" w:rsidRPr="00837996">
              <w:t>M</w:t>
            </w:r>
            <w:ins w:id="2940" w:author="Giang Do" w:date="2026-03-17T23:12:00Z" w16du:dateUtc="2026-03-18T06:12:00Z">
              <w:r w:rsidR="00015481">
                <w:t>i</w:t>
              </w:r>
            </w:ins>
            <w:del w:id="2941" w:author="Giang Do" w:date="2026-03-17T23:12:00Z" w16du:dateUtc="2026-03-18T06:12:00Z">
              <w:r w:rsidRPr="00837996" w:rsidDel="00015481">
                <w:delText>ì</w:delText>
              </w:r>
            </w:del>
            <w:r w:rsidRPr="00837996">
              <w:t xml:space="preserve">nh đạt </w:t>
            </w:r>
          </w:p>
        </w:tc>
      </w:tr>
      <w:tr w:rsidR="00507F69" w:rsidRPr="00837996" w14:paraId="7E4888B5" w14:textId="77777777" w:rsidTr="003D183F">
        <w:tc>
          <w:tcPr>
            <w:tcW w:w="0" w:type="auto"/>
          </w:tcPr>
          <w:p w14:paraId="69BC77B0" w14:textId="77777777" w:rsidR="00507F69" w:rsidRPr="00837996" w:rsidRDefault="00507F69" w:rsidP="002F7199">
            <w:r w:rsidRPr="00837996">
              <w:t xml:space="preserve">Hạnh Bồ đề làm tai </w:t>
            </w:r>
          </w:p>
        </w:tc>
      </w:tr>
      <w:tr w:rsidR="00507F69" w:rsidRPr="00837996" w14:paraId="1704A769" w14:textId="77777777" w:rsidTr="003D183F">
        <w:tc>
          <w:tcPr>
            <w:tcW w:w="0" w:type="auto"/>
          </w:tcPr>
          <w:p w14:paraId="3FB17C91" w14:textId="77777777" w:rsidR="00507F69" w:rsidRPr="00837996" w:rsidRDefault="00507F69" w:rsidP="002F7199">
            <w:r w:rsidRPr="00837996">
              <w:t xml:space="preserve">Giới thanh tịnh làm mũi </w:t>
            </w:r>
          </w:p>
        </w:tc>
      </w:tr>
      <w:tr w:rsidR="00507F69" w:rsidRPr="00837996" w14:paraId="4AC21675" w14:textId="77777777" w:rsidTr="003D183F">
        <w:tc>
          <w:tcPr>
            <w:tcW w:w="0" w:type="auto"/>
          </w:tcPr>
          <w:p w14:paraId="28972DBB" w14:textId="77777777" w:rsidR="00507F69" w:rsidRPr="00837996" w:rsidRDefault="00507F69" w:rsidP="002F7199">
            <w:r w:rsidRPr="00837996">
              <w:t xml:space="preserve">Diệt ám không chướng ngại. </w:t>
            </w:r>
          </w:p>
        </w:tc>
      </w:tr>
      <w:tr w:rsidR="00507F69" w:rsidRPr="00837996" w14:paraId="5BFDDC69" w14:textId="77777777" w:rsidTr="003D183F">
        <w:tc>
          <w:tcPr>
            <w:tcW w:w="0" w:type="auto"/>
          </w:tcPr>
          <w:p w14:paraId="12E450D6" w14:textId="77777777" w:rsidR="00507F69" w:rsidRPr="00837996" w:rsidRDefault="00507F69" w:rsidP="002F7199">
            <w:r w:rsidRPr="00837996">
              <w:t xml:space="preserve">Biện tài dùng làm lưỡi </w:t>
            </w:r>
          </w:p>
        </w:tc>
      </w:tr>
      <w:tr w:rsidR="00507F69" w:rsidRPr="00837996" w14:paraId="7DBB0358" w14:textId="77777777" w:rsidTr="003D183F">
        <w:tc>
          <w:tcPr>
            <w:tcW w:w="0" w:type="auto"/>
          </w:tcPr>
          <w:p w14:paraId="34FD8A9A" w14:textId="77777777" w:rsidR="00507F69" w:rsidRPr="00837996" w:rsidRDefault="00507F69" w:rsidP="002F7199">
            <w:r w:rsidRPr="00837996">
              <w:t xml:space="preserve">Thân đến khắp mọi nơi </w:t>
            </w:r>
          </w:p>
        </w:tc>
      </w:tr>
      <w:tr w:rsidR="00507F69" w:rsidRPr="00837996" w14:paraId="5AA9ACD7" w14:textId="77777777" w:rsidTr="003D183F">
        <w:tc>
          <w:tcPr>
            <w:tcW w:w="0" w:type="auto"/>
          </w:tcPr>
          <w:p w14:paraId="0A7C392A" w14:textId="77777777" w:rsidR="00507F69" w:rsidRPr="00837996" w:rsidRDefault="00507F69" w:rsidP="002F7199">
            <w:r w:rsidRPr="00837996">
              <w:lastRenderedPageBreak/>
              <w:t xml:space="preserve">Trí tối thắng làm tâm </w:t>
            </w:r>
          </w:p>
        </w:tc>
      </w:tr>
      <w:tr w:rsidR="00507F69" w:rsidRPr="00837996" w14:paraId="72BA698A" w14:textId="77777777" w:rsidTr="003D183F">
        <w:tc>
          <w:tcPr>
            <w:tcW w:w="0" w:type="auto"/>
          </w:tcPr>
          <w:p w14:paraId="3A5890DE" w14:textId="7A4B47C8" w:rsidR="00507F69" w:rsidRPr="00837996" w:rsidRDefault="00507F69" w:rsidP="002F7199">
            <w:r w:rsidRPr="00837996">
              <w:t>Ði đứng tu công hạnh</w:t>
            </w:r>
            <w:r w:rsidR="00804146" w:rsidRPr="00837996">
              <w:t>.</w:t>
            </w:r>
            <w:r w:rsidRPr="00837996">
              <w:t xml:space="preserve"> </w:t>
            </w:r>
          </w:p>
        </w:tc>
      </w:tr>
      <w:tr w:rsidR="00507F69" w:rsidRPr="00837996" w14:paraId="7FE3493B" w14:textId="77777777" w:rsidTr="003D183F">
        <w:tc>
          <w:tcPr>
            <w:tcW w:w="0" w:type="auto"/>
          </w:tcPr>
          <w:p w14:paraId="746FCB9D" w14:textId="7CD39CC4" w:rsidR="00507F69" w:rsidRPr="00837996" w:rsidRDefault="00507F69" w:rsidP="002F7199">
            <w:r w:rsidRPr="00837996">
              <w:t>Ðạo tràng</w:t>
            </w:r>
            <w:r w:rsidR="00804146" w:rsidRPr="00837996">
              <w:t>:</w:t>
            </w:r>
            <w:r w:rsidRPr="00837996">
              <w:t xml:space="preserve"> </w:t>
            </w:r>
            <w:r w:rsidR="00587326">
              <w:t>T</w:t>
            </w:r>
            <w:r w:rsidR="004D02D6">
              <w:t>òa</w:t>
            </w:r>
            <w:r w:rsidRPr="00837996">
              <w:t xml:space="preserve"> sư tử </w:t>
            </w:r>
          </w:p>
        </w:tc>
      </w:tr>
      <w:tr w:rsidR="00507F69" w:rsidRPr="00837996" w14:paraId="5DA82757" w14:textId="77777777" w:rsidTr="003D183F">
        <w:tc>
          <w:tcPr>
            <w:tcW w:w="0" w:type="auto"/>
          </w:tcPr>
          <w:p w14:paraId="4D7D5EBC" w14:textId="71BF093D" w:rsidR="00507F69" w:rsidRPr="00837996" w:rsidRDefault="00507F69" w:rsidP="002F7199">
            <w:r w:rsidRPr="00837996">
              <w:t>Tịnh</w:t>
            </w:r>
            <w:r w:rsidR="00804146" w:rsidRPr="00837996">
              <w:t>:</w:t>
            </w:r>
            <w:r w:rsidRPr="00837996">
              <w:t xml:space="preserve"> </w:t>
            </w:r>
            <w:r w:rsidR="00587326" w:rsidRPr="00837996">
              <w:t>N</w:t>
            </w:r>
            <w:r w:rsidRPr="00837996">
              <w:t>ằm, chơn không</w:t>
            </w:r>
            <w:r w:rsidR="00804146" w:rsidRPr="00837996">
              <w:t>:</w:t>
            </w:r>
            <w:r w:rsidRPr="00837996">
              <w:t xml:space="preserve"> ở </w:t>
            </w:r>
          </w:p>
        </w:tc>
      </w:tr>
      <w:tr w:rsidR="00507F69" w:rsidRPr="00837996" w14:paraId="12F7925B" w14:textId="77777777" w:rsidTr="003D183F">
        <w:tc>
          <w:tcPr>
            <w:tcW w:w="0" w:type="auto"/>
          </w:tcPr>
          <w:p w14:paraId="16FA14AB" w14:textId="77777777" w:rsidR="00507F69" w:rsidRPr="00837996" w:rsidRDefault="00507F69" w:rsidP="002F7199">
            <w:r w:rsidRPr="00837996">
              <w:t xml:space="preserve">Chỗ đi và quán sát </w:t>
            </w:r>
          </w:p>
        </w:tc>
      </w:tr>
      <w:tr w:rsidR="00507F69" w:rsidRPr="00837996" w14:paraId="760C94A7" w14:textId="77777777" w:rsidTr="003D183F">
        <w:tc>
          <w:tcPr>
            <w:tcW w:w="0" w:type="auto"/>
          </w:tcPr>
          <w:p w14:paraId="3EB6634F" w14:textId="6FB62199" w:rsidR="00507F69" w:rsidRPr="00837996" w:rsidRDefault="00507F69" w:rsidP="002F7199">
            <w:r w:rsidRPr="00837996">
              <w:t>Vùng vẫy và g</w:t>
            </w:r>
            <w:r w:rsidR="0018050B">
              <w:t>ầ</w:t>
            </w:r>
            <w:r w:rsidRPr="00837996">
              <w:t>m rống</w:t>
            </w:r>
            <w:r w:rsidR="00804146" w:rsidRPr="00837996">
              <w:t>.</w:t>
            </w:r>
            <w:r w:rsidRPr="00837996">
              <w:t xml:space="preserve"> </w:t>
            </w:r>
          </w:p>
        </w:tc>
      </w:tr>
      <w:tr w:rsidR="00507F69" w:rsidRPr="00837996" w14:paraId="021ABDEF" w14:textId="77777777" w:rsidTr="003D183F">
        <w:tc>
          <w:tcPr>
            <w:tcW w:w="0" w:type="auto"/>
          </w:tcPr>
          <w:p w14:paraId="5BAFCB65" w14:textId="77777777" w:rsidR="00507F69" w:rsidRPr="00837996" w:rsidRDefault="00507F69" w:rsidP="002F7199">
            <w:r w:rsidRPr="00837996">
              <w:t xml:space="preserve">Rời tham, hằng bố thí </w:t>
            </w:r>
          </w:p>
        </w:tc>
      </w:tr>
      <w:tr w:rsidR="00507F69" w:rsidRPr="00837996" w14:paraId="148A6F29" w14:textId="77777777" w:rsidTr="003D183F">
        <w:tc>
          <w:tcPr>
            <w:tcW w:w="0" w:type="auto"/>
          </w:tcPr>
          <w:p w14:paraId="56F51DF0" w14:textId="77777777" w:rsidR="00507F69" w:rsidRPr="00837996" w:rsidRDefault="00507F69" w:rsidP="002F7199">
            <w:r w:rsidRPr="00837996">
              <w:t xml:space="preserve">Bỏ mạn, gìn tịnh giới </w:t>
            </w:r>
          </w:p>
        </w:tc>
      </w:tr>
      <w:tr w:rsidR="00507F69" w:rsidRPr="00837996" w14:paraId="662884D5" w14:textId="77777777" w:rsidTr="003D183F">
        <w:tc>
          <w:tcPr>
            <w:tcW w:w="0" w:type="auto"/>
          </w:tcPr>
          <w:p w14:paraId="1DD742C0" w14:textId="03F1B9D8" w:rsidR="00507F69" w:rsidRPr="00837996" w:rsidRDefault="00507F69" w:rsidP="002F7199">
            <w:r w:rsidRPr="00837996">
              <w:t>Chẳng sân, thư</w:t>
            </w:r>
            <w:ins w:id="2942" w:author="Giang Do" w:date="2026-03-17T23:17:00Z" w16du:dateUtc="2026-03-18T06:17:00Z">
              <w:r w:rsidR="00E876C4">
                <w:t>ờ</w:t>
              </w:r>
            </w:ins>
            <w:del w:id="2943" w:author="Giang Do" w:date="2026-03-17T23:17:00Z" w16du:dateUtc="2026-03-18T06:17:00Z">
              <w:r w:rsidRPr="00837996" w:rsidDel="00E876C4">
                <w:delText>ơ</w:delText>
              </w:r>
            </w:del>
            <w:r w:rsidRPr="00837996">
              <w:t xml:space="preserve">ng nhẫn nhục </w:t>
            </w:r>
          </w:p>
        </w:tc>
      </w:tr>
      <w:tr w:rsidR="00507F69" w:rsidRPr="00837996" w14:paraId="3D920BB8" w14:textId="77777777" w:rsidTr="003D183F">
        <w:tc>
          <w:tcPr>
            <w:tcW w:w="0" w:type="auto"/>
          </w:tcPr>
          <w:p w14:paraId="3B7CCB5A" w14:textId="77777777" w:rsidR="00507F69" w:rsidRPr="00837996" w:rsidRDefault="00507F69" w:rsidP="002F7199">
            <w:r w:rsidRPr="00837996">
              <w:t xml:space="preserve">Chẳng lười, hằng tinh tấn. </w:t>
            </w:r>
          </w:p>
        </w:tc>
      </w:tr>
      <w:tr w:rsidR="00507F69" w:rsidRPr="00837996" w14:paraId="579C6AC3" w14:textId="77777777" w:rsidTr="003D183F">
        <w:tc>
          <w:tcPr>
            <w:tcW w:w="0" w:type="auto"/>
          </w:tcPr>
          <w:p w14:paraId="26D86B63" w14:textId="77777777" w:rsidR="00507F69" w:rsidRPr="00837996" w:rsidRDefault="00507F69" w:rsidP="002F7199">
            <w:r w:rsidRPr="00837996">
              <w:t xml:space="preserve">Thiền định được tự tại </w:t>
            </w:r>
          </w:p>
        </w:tc>
      </w:tr>
      <w:tr w:rsidR="00507F69" w:rsidRPr="00837996" w14:paraId="1493CD36" w14:textId="77777777" w:rsidTr="003D183F">
        <w:tc>
          <w:tcPr>
            <w:tcW w:w="0" w:type="auto"/>
          </w:tcPr>
          <w:p w14:paraId="26B8A4B7" w14:textId="77777777" w:rsidR="00507F69" w:rsidRPr="00837996" w:rsidRDefault="00507F69" w:rsidP="002F7199">
            <w:r w:rsidRPr="00837996">
              <w:t xml:space="preserve">Trí huệ không sở hành </w:t>
            </w:r>
          </w:p>
        </w:tc>
      </w:tr>
      <w:tr w:rsidR="00507F69" w:rsidRPr="00837996" w14:paraId="41251E64" w14:textId="77777777" w:rsidTr="003D183F">
        <w:tc>
          <w:tcPr>
            <w:tcW w:w="0" w:type="auto"/>
          </w:tcPr>
          <w:p w14:paraId="05344419" w14:textId="77777777" w:rsidR="00507F69" w:rsidRPr="00837996" w:rsidRDefault="00507F69" w:rsidP="002F7199">
            <w:r w:rsidRPr="00837996">
              <w:t xml:space="preserve">Từ tế, bi không mỏi </w:t>
            </w:r>
          </w:p>
        </w:tc>
      </w:tr>
      <w:tr w:rsidR="00507F69" w:rsidRPr="00837996" w14:paraId="052D5013" w14:textId="77777777" w:rsidTr="003D183F">
        <w:tc>
          <w:tcPr>
            <w:tcW w:w="0" w:type="auto"/>
          </w:tcPr>
          <w:p w14:paraId="480BBBB8" w14:textId="77777777" w:rsidR="00507F69" w:rsidRPr="00837996" w:rsidRDefault="00507F69" w:rsidP="002F7199">
            <w:r w:rsidRPr="00837996">
              <w:t xml:space="preserve">Hỷ pháp, xả phiền não. </w:t>
            </w:r>
          </w:p>
        </w:tc>
      </w:tr>
      <w:tr w:rsidR="00507F69" w:rsidRPr="00837996" w14:paraId="71109F39" w14:textId="77777777" w:rsidTr="003D183F">
        <w:tc>
          <w:tcPr>
            <w:tcW w:w="0" w:type="auto"/>
          </w:tcPr>
          <w:p w14:paraId="36658E4B" w14:textId="77777777" w:rsidR="00507F69" w:rsidRPr="00837996" w:rsidRDefault="00507F69" w:rsidP="002F7199">
            <w:r w:rsidRPr="00837996">
              <w:t xml:space="preserve">Ở trong các cảnh giới </w:t>
            </w:r>
          </w:p>
        </w:tc>
      </w:tr>
      <w:tr w:rsidR="00507F69" w:rsidRPr="00837996" w14:paraId="4C3D2B73" w14:textId="77777777" w:rsidTr="003D183F">
        <w:tc>
          <w:tcPr>
            <w:tcW w:w="0" w:type="auto"/>
          </w:tcPr>
          <w:p w14:paraId="25B92E97" w14:textId="77777777" w:rsidR="00507F69" w:rsidRPr="00837996" w:rsidRDefault="00507F69" w:rsidP="002F7199">
            <w:r w:rsidRPr="00837996">
              <w:t xml:space="preserve">Biết nghĩa cũng biết pháp </w:t>
            </w:r>
          </w:p>
        </w:tc>
      </w:tr>
      <w:tr w:rsidR="00507F69" w:rsidRPr="00837996" w14:paraId="06603E4A" w14:textId="77777777" w:rsidTr="003D183F">
        <w:tc>
          <w:tcPr>
            <w:tcW w:w="0" w:type="auto"/>
          </w:tcPr>
          <w:p w14:paraId="61B8B763" w14:textId="77777777" w:rsidR="00507F69" w:rsidRPr="00837996" w:rsidRDefault="00507F69" w:rsidP="002F7199">
            <w:r w:rsidRPr="00837996">
              <w:t xml:space="preserve">Phước đức đều thành mãn </w:t>
            </w:r>
          </w:p>
        </w:tc>
      </w:tr>
      <w:tr w:rsidR="00507F69" w:rsidRPr="00837996" w14:paraId="4C25CA30" w14:textId="77777777" w:rsidTr="003D183F">
        <w:tc>
          <w:tcPr>
            <w:tcW w:w="0" w:type="auto"/>
          </w:tcPr>
          <w:p w14:paraId="354250E2" w14:textId="77777777" w:rsidR="00507F69" w:rsidRPr="00837996" w:rsidRDefault="00507F69" w:rsidP="002F7199">
            <w:r w:rsidRPr="00837996">
              <w:t xml:space="preserve">Trí huệ như gươm bén, </w:t>
            </w:r>
          </w:p>
        </w:tc>
      </w:tr>
      <w:tr w:rsidR="00507F69" w:rsidRPr="00837996" w14:paraId="522ADED1" w14:textId="77777777" w:rsidTr="003D183F">
        <w:tc>
          <w:tcPr>
            <w:tcW w:w="0" w:type="auto"/>
          </w:tcPr>
          <w:p w14:paraId="60CA7657" w14:textId="77777777" w:rsidR="00507F69" w:rsidRPr="00837996" w:rsidRDefault="00507F69" w:rsidP="002F7199">
            <w:r w:rsidRPr="00837996">
              <w:t xml:space="preserve">Chiếu khắp thích đa văn </w:t>
            </w:r>
          </w:p>
        </w:tc>
      </w:tr>
      <w:tr w:rsidR="00507F69" w:rsidRPr="00837996" w14:paraId="5417BE85" w14:textId="77777777" w:rsidTr="003D183F">
        <w:tc>
          <w:tcPr>
            <w:tcW w:w="0" w:type="auto"/>
          </w:tcPr>
          <w:p w14:paraId="51B2D164" w14:textId="77777777" w:rsidR="00507F69" w:rsidRPr="00837996" w:rsidRDefault="00507F69" w:rsidP="002F7199">
            <w:r w:rsidRPr="00837996">
              <w:t xml:space="preserve">Minh liễu xu hướng pháp </w:t>
            </w:r>
          </w:p>
        </w:tc>
      </w:tr>
      <w:tr w:rsidR="00507F69" w:rsidRPr="00837996" w14:paraId="269AE36B" w14:textId="77777777" w:rsidTr="003D183F">
        <w:tc>
          <w:tcPr>
            <w:tcW w:w="0" w:type="auto"/>
          </w:tcPr>
          <w:p w14:paraId="2DF4E250" w14:textId="77777777" w:rsidR="00507F69" w:rsidRPr="00837996" w:rsidRDefault="00507F69" w:rsidP="002F7199">
            <w:r w:rsidRPr="00837996">
              <w:t xml:space="preserve">Biết ma và ma đạo </w:t>
            </w:r>
          </w:p>
        </w:tc>
      </w:tr>
      <w:tr w:rsidR="00507F69" w:rsidRPr="00837996" w14:paraId="3F2CC8ED" w14:textId="77777777" w:rsidTr="003D183F">
        <w:tc>
          <w:tcPr>
            <w:tcW w:w="0" w:type="auto"/>
          </w:tcPr>
          <w:p w14:paraId="1F1336DF" w14:textId="77777777" w:rsidR="00507F69" w:rsidRPr="00837996" w:rsidRDefault="00507F69" w:rsidP="002F7199">
            <w:r w:rsidRPr="00837996">
              <w:t xml:space="preserve">Thệ nguyện đều bỏ lìa. </w:t>
            </w:r>
          </w:p>
        </w:tc>
      </w:tr>
      <w:tr w:rsidR="00507F69" w:rsidRPr="00837996" w14:paraId="0B087DDF" w14:textId="77777777" w:rsidTr="003D183F">
        <w:tc>
          <w:tcPr>
            <w:tcW w:w="0" w:type="auto"/>
          </w:tcPr>
          <w:p w14:paraId="3425039D" w14:textId="18825313" w:rsidR="00507F69" w:rsidRPr="00837996" w:rsidRDefault="00507F69" w:rsidP="002F7199">
            <w:r w:rsidRPr="00837996">
              <w:t xml:space="preserve">Thấy </w:t>
            </w:r>
            <w:r w:rsidR="00F715C3">
              <w:t>Phật</w:t>
            </w:r>
            <w:r w:rsidRPr="00837996">
              <w:t xml:space="preserve"> cùng </w:t>
            </w:r>
            <w:r w:rsidR="00F715C3">
              <w:t>Phật</w:t>
            </w:r>
            <w:r w:rsidRPr="00837996">
              <w:t xml:space="preserve"> nghiệp </w:t>
            </w:r>
          </w:p>
        </w:tc>
      </w:tr>
      <w:tr w:rsidR="00507F69" w:rsidRPr="00837996" w14:paraId="061C2301" w14:textId="77777777" w:rsidTr="003D183F">
        <w:tc>
          <w:tcPr>
            <w:tcW w:w="0" w:type="auto"/>
          </w:tcPr>
          <w:p w14:paraId="5FD193B3" w14:textId="77777777" w:rsidR="00507F69" w:rsidRPr="00837996" w:rsidRDefault="00507F69" w:rsidP="002F7199">
            <w:r w:rsidRPr="00837996">
              <w:t xml:space="preserve">Phát tâm đều nhiếp lấy </w:t>
            </w:r>
          </w:p>
        </w:tc>
      </w:tr>
      <w:tr w:rsidR="00507F69" w:rsidRPr="00837996" w14:paraId="08BC9A19" w14:textId="77777777" w:rsidTr="003D183F">
        <w:tc>
          <w:tcPr>
            <w:tcW w:w="0" w:type="auto"/>
          </w:tcPr>
          <w:p w14:paraId="0077A333" w14:textId="77777777" w:rsidR="00507F69" w:rsidRPr="00837996" w:rsidRDefault="00507F69" w:rsidP="002F7199">
            <w:r w:rsidRPr="00837996">
              <w:t xml:space="preserve">Rời mạn, tu trí huệ </w:t>
            </w:r>
          </w:p>
        </w:tc>
      </w:tr>
      <w:tr w:rsidR="00507F69" w:rsidRPr="00837996" w14:paraId="5EE8D4FA" w14:textId="77777777" w:rsidTr="003D183F">
        <w:tc>
          <w:tcPr>
            <w:tcW w:w="0" w:type="auto"/>
          </w:tcPr>
          <w:p w14:paraId="467057E5" w14:textId="46444827" w:rsidR="00507F69" w:rsidRPr="00837996" w:rsidRDefault="00507F69" w:rsidP="002F7199">
            <w:r w:rsidRPr="00837996">
              <w:t>Chẳng b</w:t>
            </w:r>
            <w:ins w:id="2944" w:author="Giang Do" w:date="2026-03-17T23:17:00Z" w16du:dateUtc="2026-03-18T06:17:00Z">
              <w:r w:rsidR="00E876C4">
                <w:t>ị</w:t>
              </w:r>
            </w:ins>
            <w:del w:id="2945" w:author="Giang Do" w:date="2026-03-17T23:17:00Z" w16du:dateUtc="2026-03-18T06:17:00Z">
              <w:r w:rsidRPr="00837996" w:rsidDel="00E876C4">
                <w:delText>i</w:delText>
              </w:r>
            </w:del>
            <w:r w:rsidRPr="00837996">
              <w:t xml:space="preserve"> ma nhiếp trì </w:t>
            </w:r>
          </w:p>
        </w:tc>
      </w:tr>
      <w:tr w:rsidR="00507F69" w:rsidRPr="00837996" w14:paraId="0CA4E648" w14:textId="77777777" w:rsidTr="003D183F">
        <w:tc>
          <w:tcPr>
            <w:tcW w:w="0" w:type="auto"/>
          </w:tcPr>
          <w:p w14:paraId="253F68D1" w14:textId="5AB9BD0B" w:rsidR="00507F69" w:rsidRPr="00837996" w:rsidRDefault="00507F69" w:rsidP="002F7199">
            <w:r w:rsidRPr="00837996">
              <w:t xml:space="preserve">Mà được </w:t>
            </w:r>
            <w:r w:rsidR="00F715C3">
              <w:t>Phật</w:t>
            </w:r>
            <w:r w:rsidRPr="00837996">
              <w:t xml:space="preserve"> nhiếp trì </w:t>
            </w:r>
          </w:p>
        </w:tc>
      </w:tr>
      <w:tr w:rsidR="00507F69" w:rsidRPr="00837996" w14:paraId="35093172" w14:textId="77777777" w:rsidTr="003D183F">
        <w:tc>
          <w:tcPr>
            <w:tcW w:w="0" w:type="auto"/>
          </w:tcPr>
          <w:p w14:paraId="2D230F28" w14:textId="77777777" w:rsidR="00507F69" w:rsidRPr="00837996" w:rsidRDefault="00507F69" w:rsidP="002F7199">
            <w:r w:rsidRPr="00837996">
              <w:t xml:space="preserve">Cũng được pháp nhiếp trì. </w:t>
            </w:r>
          </w:p>
        </w:tc>
      </w:tr>
      <w:tr w:rsidR="00507F69" w:rsidRPr="00837996" w14:paraId="627BBF4B" w14:textId="77777777" w:rsidTr="003D183F">
        <w:tc>
          <w:tcPr>
            <w:tcW w:w="0" w:type="auto"/>
          </w:tcPr>
          <w:p w14:paraId="3CBAB9EE" w14:textId="42C69C3D" w:rsidR="00507F69" w:rsidRPr="00837996" w:rsidRDefault="00507F69" w:rsidP="002F7199">
            <w:r w:rsidRPr="00837996">
              <w:t xml:space="preserve">Hiện ở cung </w:t>
            </w:r>
            <w:r w:rsidR="006B64EC">
              <w:t>Đâu Suất</w:t>
            </w:r>
            <w:r w:rsidRPr="00837996">
              <w:t xml:space="preserve"> </w:t>
            </w:r>
          </w:p>
        </w:tc>
      </w:tr>
      <w:tr w:rsidR="00507F69" w:rsidRPr="00837996" w14:paraId="383AFA96" w14:textId="77777777" w:rsidTr="003D183F">
        <w:tc>
          <w:tcPr>
            <w:tcW w:w="0" w:type="auto"/>
          </w:tcPr>
          <w:p w14:paraId="4066864C" w14:textId="77777777" w:rsidR="00507F69" w:rsidRPr="00837996" w:rsidRDefault="00507F69" w:rsidP="002F7199">
            <w:r w:rsidRPr="00837996">
              <w:t xml:space="preserve">Và hiện ẩn thiên cung </w:t>
            </w:r>
          </w:p>
        </w:tc>
      </w:tr>
      <w:tr w:rsidR="00507F69" w:rsidRPr="00837996" w14:paraId="6947DF14" w14:textId="77777777" w:rsidTr="003D183F">
        <w:tc>
          <w:tcPr>
            <w:tcW w:w="0" w:type="auto"/>
          </w:tcPr>
          <w:p w14:paraId="49AC1253" w14:textId="77777777" w:rsidR="00507F69" w:rsidRPr="00837996" w:rsidRDefault="00507F69" w:rsidP="002F7199">
            <w:r w:rsidRPr="00837996">
              <w:t xml:space="preserve">Thị hiện ở thai mẹ </w:t>
            </w:r>
          </w:p>
        </w:tc>
      </w:tr>
      <w:tr w:rsidR="00507F69" w:rsidRPr="00837996" w14:paraId="67F3BD1F" w14:textId="77777777" w:rsidTr="003D183F">
        <w:tc>
          <w:tcPr>
            <w:tcW w:w="0" w:type="auto"/>
          </w:tcPr>
          <w:p w14:paraId="0545F5CF" w14:textId="77777777" w:rsidR="00507F69" w:rsidRPr="00837996" w:rsidRDefault="00507F69" w:rsidP="002F7199">
            <w:r w:rsidRPr="00837996">
              <w:lastRenderedPageBreak/>
              <w:t xml:space="preserve">Cũng hiện vi tế thú </w:t>
            </w:r>
          </w:p>
        </w:tc>
      </w:tr>
      <w:tr w:rsidR="00507F69" w:rsidRPr="00837996" w14:paraId="1E0015AE" w14:textId="77777777" w:rsidTr="003D183F">
        <w:tc>
          <w:tcPr>
            <w:tcW w:w="0" w:type="auto"/>
          </w:tcPr>
          <w:p w14:paraId="0CAB2D93" w14:textId="77777777" w:rsidR="00507F69" w:rsidRPr="00837996" w:rsidRDefault="00507F69" w:rsidP="002F7199">
            <w:r w:rsidRPr="00837996">
              <w:t xml:space="preserve">Hiện sanh và vi tiếu </w:t>
            </w:r>
          </w:p>
        </w:tc>
      </w:tr>
      <w:tr w:rsidR="00507F69" w:rsidRPr="00837996" w14:paraId="030A32EA" w14:textId="77777777" w:rsidTr="003D183F">
        <w:tc>
          <w:tcPr>
            <w:tcW w:w="0" w:type="auto"/>
          </w:tcPr>
          <w:p w14:paraId="044C6D4F" w14:textId="77777777" w:rsidR="00507F69" w:rsidRPr="00837996" w:rsidRDefault="00507F69" w:rsidP="002F7199">
            <w:r w:rsidRPr="00837996">
              <w:t xml:space="preserve">Cũng hiện đi bảy bước, </w:t>
            </w:r>
          </w:p>
        </w:tc>
      </w:tr>
      <w:tr w:rsidR="00507F69" w:rsidRPr="00837996" w14:paraId="4A18413F" w14:textId="77777777" w:rsidTr="003D183F">
        <w:tc>
          <w:tcPr>
            <w:tcW w:w="0" w:type="auto"/>
          </w:tcPr>
          <w:p w14:paraId="394FEBDD" w14:textId="77B4D76E" w:rsidR="00507F69" w:rsidRPr="00837996" w:rsidRDefault="00507F69" w:rsidP="002F7199">
            <w:r w:rsidRPr="00837996">
              <w:t>Hiện tu những k</w:t>
            </w:r>
            <w:ins w:id="2946" w:author="Giang Do" w:date="2026-02-21T21:49:00Z" w16du:dateUtc="2026-02-22T05:49:00Z">
              <w:r w:rsidR="002F3080">
                <w:t>ỹ</w:t>
              </w:r>
            </w:ins>
            <w:del w:id="2947" w:author="Giang Do" w:date="2026-02-21T21:49:00Z" w16du:dateUtc="2026-02-22T05:49:00Z">
              <w:r w:rsidRPr="00837996" w:rsidDel="002F3080">
                <w:delText>ỷ</w:delText>
              </w:r>
            </w:del>
            <w:r w:rsidRPr="00837996">
              <w:t xml:space="preserve"> thuật </w:t>
            </w:r>
          </w:p>
        </w:tc>
      </w:tr>
      <w:tr w:rsidR="00507F69" w:rsidRPr="00837996" w14:paraId="57454539" w14:textId="77777777" w:rsidTr="003D183F">
        <w:tc>
          <w:tcPr>
            <w:tcW w:w="0" w:type="auto"/>
          </w:tcPr>
          <w:p w14:paraId="1F8BF511" w14:textId="77777777" w:rsidR="00507F69" w:rsidRPr="00837996" w:rsidRDefault="00507F69" w:rsidP="002F7199">
            <w:r w:rsidRPr="00837996">
              <w:t xml:space="preserve">Cũng hiện ở thâm cung </w:t>
            </w:r>
          </w:p>
        </w:tc>
      </w:tr>
      <w:tr w:rsidR="00507F69" w:rsidRPr="00837996" w14:paraId="424FD653" w14:textId="77777777" w:rsidTr="003D183F">
        <w:tc>
          <w:tcPr>
            <w:tcW w:w="0" w:type="auto"/>
          </w:tcPr>
          <w:p w14:paraId="177D7074" w14:textId="40F3DE54" w:rsidR="00507F69" w:rsidRPr="00837996" w:rsidRDefault="004D0FAE" w:rsidP="002F7199">
            <w:r>
              <w:t xml:space="preserve">Xuất </w:t>
            </w:r>
            <w:r w:rsidR="00507F69" w:rsidRPr="00837996">
              <w:t xml:space="preserve">gia tu khổ hạnh </w:t>
            </w:r>
          </w:p>
        </w:tc>
      </w:tr>
      <w:tr w:rsidR="00507F69" w:rsidRPr="00837996" w14:paraId="6194998B" w14:textId="77777777" w:rsidTr="003D183F">
        <w:tc>
          <w:tcPr>
            <w:tcW w:w="0" w:type="auto"/>
          </w:tcPr>
          <w:p w14:paraId="0BDE133C" w14:textId="4490D5BC" w:rsidR="00507F69" w:rsidRPr="00837996" w:rsidRDefault="00507F69" w:rsidP="002F7199">
            <w:r w:rsidRPr="00837996">
              <w:t>Qua đến nơi</w:t>
            </w:r>
            <w:ins w:id="2948" w:author="Giang Do" w:date="2026-03-17T23:18:00Z" w16du:dateUtc="2026-03-18T06:18:00Z">
              <w:r w:rsidR="00E876C4">
                <w:t xml:space="preserve"> </w:t>
              </w:r>
            </w:ins>
            <w:r w:rsidRPr="00837996">
              <w:t xml:space="preserve">đạo tràng </w:t>
            </w:r>
          </w:p>
        </w:tc>
      </w:tr>
      <w:tr w:rsidR="00507F69" w:rsidRPr="00837996" w14:paraId="74D2D1F9" w14:textId="77777777" w:rsidTr="003D183F">
        <w:tc>
          <w:tcPr>
            <w:tcW w:w="0" w:type="auto"/>
          </w:tcPr>
          <w:p w14:paraId="1CD364E8" w14:textId="77777777" w:rsidR="00507F69" w:rsidRPr="00837996" w:rsidRDefault="00507F69" w:rsidP="002F7199">
            <w:r w:rsidRPr="00837996">
              <w:t xml:space="preserve">Ðoan tọa phóng quang minh </w:t>
            </w:r>
          </w:p>
        </w:tc>
      </w:tr>
      <w:tr w:rsidR="00507F69" w:rsidRPr="00837996" w14:paraId="40571732" w14:textId="77777777" w:rsidTr="003D183F">
        <w:tc>
          <w:tcPr>
            <w:tcW w:w="0" w:type="auto"/>
          </w:tcPr>
          <w:p w14:paraId="56CE386A" w14:textId="77777777" w:rsidR="00507F69" w:rsidRPr="00837996" w:rsidRDefault="00507F69" w:rsidP="002F7199">
            <w:r w:rsidRPr="00837996">
              <w:t xml:space="preserve">Giác ngộ các quần sanh </w:t>
            </w:r>
          </w:p>
        </w:tc>
      </w:tr>
      <w:tr w:rsidR="00507F69" w:rsidRPr="00837996" w14:paraId="6E13F398" w14:textId="77777777" w:rsidTr="003D183F">
        <w:tc>
          <w:tcPr>
            <w:tcW w:w="0" w:type="auto"/>
          </w:tcPr>
          <w:p w14:paraId="6821A716" w14:textId="77777777" w:rsidR="00507F69" w:rsidRPr="00837996" w:rsidRDefault="00507F69" w:rsidP="002F7199">
            <w:r w:rsidRPr="00837996">
              <w:t xml:space="preserve">Hàng ma thành chánh giác </w:t>
            </w:r>
          </w:p>
        </w:tc>
      </w:tr>
      <w:tr w:rsidR="00507F69" w:rsidRPr="00837996" w14:paraId="3C1BB288" w14:textId="77777777" w:rsidTr="003D183F">
        <w:tc>
          <w:tcPr>
            <w:tcW w:w="0" w:type="auto"/>
          </w:tcPr>
          <w:p w14:paraId="0E75110C" w14:textId="77777777" w:rsidR="00507F69" w:rsidRPr="00837996" w:rsidRDefault="00507F69" w:rsidP="002F7199">
            <w:r w:rsidRPr="00837996">
              <w:t xml:space="preserve">Chuyển pháp luân vô thượng </w:t>
            </w:r>
          </w:p>
        </w:tc>
      </w:tr>
      <w:tr w:rsidR="00507F69" w:rsidRPr="00837996" w14:paraId="54BAAE96" w14:textId="77777777" w:rsidTr="003D183F">
        <w:tc>
          <w:tcPr>
            <w:tcW w:w="0" w:type="auto"/>
          </w:tcPr>
          <w:p w14:paraId="0D9CD597" w14:textId="77777777" w:rsidR="00507F69" w:rsidRPr="00837996" w:rsidRDefault="00507F69" w:rsidP="002F7199">
            <w:r w:rsidRPr="00837996">
              <w:t xml:space="preserve">Thị hiện đều đã trọn </w:t>
            </w:r>
          </w:p>
        </w:tc>
      </w:tr>
      <w:tr w:rsidR="00507F69" w:rsidRPr="00837996" w14:paraId="62F67373" w14:textId="77777777" w:rsidTr="003D183F">
        <w:tc>
          <w:tcPr>
            <w:tcW w:w="0" w:type="auto"/>
          </w:tcPr>
          <w:p w14:paraId="18C89B31" w14:textId="77777777" w:rsidR="00507F69" w:rsidRPr="00837996" w:rsidRDefault="00507F69" w:rsidP="002F7199">
            <w:r w:rsidRPr="00837996">
              <w:t xml:space="preserve">Hiện nhập đại Niết Bàn </w:t>
            </w:r>
          </w:p>
        </w:tc>
      </w:tr>
      <w:tr w:rsidR="00507F69" w:rsidRPr="00837996" w14:paraId="644BD4E1" w14:textId="77777777" w:rsidTr="003D183F">
        <w:tc>
          <w:tcPr>
            <w:tcW w:w="0" w:type="auto"/>
          </w:tcPr>
          <w:p w14:paraId="23B7FC03" w14:textId="77777777" w:rsidR="00507F69" w:rsidRPr="00837996" w:rsidRDefault="00507F69" w:rsidP="002F7199">
            <w:r w:rsidRPr="00837996">
              <w:t xml:space="preserve">Những hạnh Bồ Tát kia </w:t>
            </w:r>
          </w:p>
        </w:tc>
      </w:tr>
      <w:tr w:rsidR="00507F69" w:rsidRPr="00837996" w14:paraId="51413FA5" w14:textId="77777777" w:rsidTr="003D183F">
        <w:tc>
          <w:tcPr>
            <w:tcW w:w="0" w:type="auto"/>
          </w:tcPr>
          <w:p w14:paraId="4C32BB1E" w14:textId="77777777" w:rsidR="00507F69" w:rsidRPr="00837996" w:rsidRDefault="00507F69" w:rsidP="002F7199">
            <w:r w:rsidRPr="00837996">
              <w:t xml:space="preserve">Vô lượng kiếp tu tập </w:t>
            </w:r>
          </w:p>
        </w:tc>
      </w:tr>
      <w:tr w:rsidR="00507F69" w:rsidRPr="00837996" w14:paraId="055ABD15" w14:textId="77777777" w:rsidTr="003D183F">
        <w:tc>
          <w:tcPr>
            <w:tcW w:w="0" w:type="auto"/>
          </w:tcPr>
          <w:p w14:paraId="4F337D4C" w14:textId="48265B30" w:rsidR="00507F69" w:rsidRPr="00837996" w:rsidRDefault="00507F69" w:rsidP="002F7199">
            <w:r w:rsidRPr="00837996">
              <w:t>Quảng đại không ng</w:t>
            </w:r>
            <w:ins w:id="2949" w:author="Giang Do" w:date="2026-03-17T23:20:00Z" w16du:dateUtc="2026-03-18T06:20:00Z">
              <w:r w:rsidR="00E876C4">
                <w:t>ằ</w:t>
              </w:r>
            </w:ins>
            <w:del w:id="2950" w:author="Giang Do" w:date="2026-03-17T23:20:00Z" w16du:dateUtc="2026-03-18T06:20:00Z">
              <w:r w:rsidRPr="00837996" w:rsidDel="00E876C4">
                <w:delText>ầ</w:delText>
              </w:r>
            </w:del>
            <w:r w:rsidRPr="00837996">
              <w:t xml:space="preserve">n mé </w:t>
            </w:r>
          </w:p>
        </w:tc>
      </w:tr>
      <w:tr w:rsidR="00507F69" w:rsidRPr="00837996" w14:paraId="7CC20F25" w14:textId="77777777" w:rsidTr="003D183F">
        <w:tc>
          <w:tcPr>
            <w:tcW w:w="0" w:type="auto"/>
          </w:tcPr>
          <w:p w14:paraId="05147466" w14:textId="77777777" w:rsidR="00507F69" w:rsidRPr="00837996" w:rsidRDefault="00507F69" w:rsidP="002F7199">
            <w:r w:rsidRPr="00837996">
              <w:t xml:space="preserve">Nay tôi nói phần ít. </w:t>
            </w:r>
          </w:p>
        </w:tc>
      </w:tr>
      <w:tr w:rsidR="00507F69" w:rsidRPr="00837996" w14:paraId="19EC892C" w14:textId="77777777" w:rsidTr="003D183F">
        <w:tc>
          <w:tcPr>
            <w:tcW w:w="0" w:type="auto"/>
          </w:tcPr>
          <w:p w14:paraId="3BCBF115" w14:textId="77777777" w:rsidR="00507F69" w:rsidRPr="00837996" w:rsidRDefault="00507F69" w:rsidP="002F7199">
            <w:r w:rsidRPr="00837996">
              <w:t xml:space="preserve">Dầu khiến vô lượng chúng </w:t>
            </w:r>
          </w:p>
        </w:tc>
      </w:tr>
      <w:tr w:rsidR="00507F69" w:rsidRPr="00837996" w14:paraId="05B13BE8" w14:textId="77777777" w:rsidTr="003D183F">
        <w:tc>
          <w:tcPr>
            <w:tcW w:w="0" w:type="auto"/>
          </w:tcPr>
          <w:p w14:paraId="22572EF5" w14:textId="76EB5CED" w:rsidR="00507F69" w:rsidRPr="00837996" w:rsidRDefault="00507F69" w:rsidP="002F7199">
            <w:r w:rsidRPr="00837996">
              <w:t xml:space="preserve">An trụ </w:t>
            </w:r>
            <w:r w:rsidR="00F715C3">
              <w:t>Phật</w:t>
            </w:r>
            <w:r w:rsidRPr="00837996">
              <w:t xml:space="preserve"> công đức </w:t>
            </w:r>
          </w:p>
        </w:tc>
      </w:tr>
      <w:tr w:rsidR="00507F69" w:rsidRPr="00837996" w14:paraId="5E52406E" w14:textId="77777777" w:rsidTr="003D183F">
        <w:tc>
          <w:tcPr>
            <w:tcW w:w="0" w:type="auto"/>
          </w:tcPr>
          <w:p w14:paraId="7B53F105" w14:textId="77777777" w:rsidR="00507F69" w:rsidRPr="00837996" w:rsidRDefault="00507F69" w:rsidP="002F7199">
            <w:r w:rsidRPr="00837996">
              <w:t xml:space="preserve">Chúng sanh và trong pháp </w:t>
            </w:r>
          </w:p>
        </w:tc>
      </w:tr>
      <w:tr w:rsidR="00507F69" w:rsidRPr="00837996" w14:paraId="58D8190A" w14:textId="77777777" w:rsidTr="003D183F">
        <w:tc>
          <w:tcPr>
            <w:tcW w:w="0" w:type="auto"/>
          </w:tcPr>
          <w:p w14:paraId="147EA04B" w14:textId="77777777" w:rsidR="00507F69" w:rsidRPr="00837996" w:rsidRDefault="00507F69" w:rsidP="002F7199">
            <w:r w:rsidRPr="00837996">
              <w:t xml:space="preserve">Rốt ráo không chấp lấy, </w:t>
            </w:r>
          </w:p>
        </w:tc>
      </w:tr>
      <w:tr w:rsidR="00507F69" w:rsidRPr="00837996" w14:paraId="03612CFF" w14:textId="77777777" w:rsidTr="003D183F">
        <w:tc>
          <w:tcPr>
            <w:tcW w:w="0" w:type="auto"/>
          </w:tcPr>
          <w:p w14:paraId="75456C85" w14:textId="77777777" w:rsidR="00507F69" w:rsidRPr="00837996" w:rsidRDefault="00507F69" w:rsidP="002F7199">
            <w:r w:rsidRPr="00837996">
              <w:t xml:space="preserve">Ðầy đủ hạnh như vậy </w:t>
            </w:r>
          </w:p>
        </w:tc>
      </w:tr>
      <w:tr w:rsidR="00507F69" w:rsidRPr="00837996" w14:paraId="42D1C6B1" w14:textId="77777777" w:rsidTr="003D183F">
        <w:tc>
          <w:tcPr>
            <w:tcW w:w="0" w:type="auto"/>
          </w:tcPr>
          <w:p w14:paraId="4207DDB8" w14:textId="3E58EEA7" w:rsidR="00507F69" w:rsidRPr="00837996" w:rsidRDefault="00507F69" w:rsidP="002F7199">
            <w:r w:rsidRPr="00837996">
              <w:t xml:space="preserve">Du </w:t>
            </w:r>
            <w:r w:rsidR="000A01C3">
              <w:t>hý</w:t>
            </w:r>
            <w:r w:rsidRPr="00837996">
              <w:t xml:space="preserve"> những thần thông </w:t>
            </w:r>
          </w:p>
        </w:tc>
      </w:tr>
      <w:tr w:rsidR="00507F69" w:rsidRPr="00837996" w14:paraId="609F4B74" w14:textId="77777777" w:rsidTr="003D183F">
        <w:tc>
          <w:tcPr>
            <w:tcW w:w="0" w:type="auto"/>
          </w:tcPr>
          <w:p w14:paraId="04C04EE5" w14:textId="77777777" w:rsidR="00507F69" w:rsidRPr="00837996" w:rsidRDefault="00507F69" w:rsidP="002F7199">
            <w:r w:rsidRPr="00837996">
              <w:t xml:space="preserve">Ðầu lông để những cõi </w:t>
            </w:r>
          </w:p>
        </w:tc>
      </w:tr>
      <w:tr w:rsidR="00507F69" w:rsidRPr="00837996" w14:paraId="63A20454" w14:textId="77777777" w:rsidTr="003D183F">
        <w:tc>
          <w:tcPr>
            <w:tcW w:w="0" w:type="auto"/>
          </w:tcPr>
          <w:p w14:paraId="5A1E9E0B" w14:textId="77777777" w:rsidR="00507F69" w:rsidRPr="00837996" w:rsidRDefault="00507F69" w:rsidP="002F7199">
            <w:r w:rsidRPr="00837996">
              <w:t xml:space="preserve">Trải qua ức ngàn kiếp, </w:t>
            </w:r>
          </w:p>
        </w:tc>
      </w:tr>
      <w:tr w:rsidR="00507F69" w:rsidRPr="00837996" w14:paraId="113D5966" w14:textId="77777777" w:rsidTr="003D183F">
        <w:tc>
          <w:tcPr>
            <w:tcW w:w="0" w:type="auto"/>
          </w:tcPr>
          <w:p w14:paraId="598CFFC7" w14:textId="77777777" w:rsidR="00507F69" w:rsidRPr="00837996" w:rsidRDefault="00507F69" w:rsidP="002F7199">
            <w:r w:rsidRPr="00837996">
              <w:t xml:space="preserve">Tay cầm vô lượng cõi </w:t>
            </w:r>
          </w:p>
        </w:tc>
      </w:tr>
      <w:tr w:rsidR="00507F69" w:rsidRPr="00837996" w14:paraId="5A707397" w14:textId="77777777" w:rsidTr="003D183F">
        <w:tc>
          <w:tcPr>
            <w:tcW w:w="0" w:type="auto"/>
          </w:tcPr>
          <w:p w14:paraId="799B6B4D" w14:textId="77777777" w:rsidR="00507F69" w:rsidRPr="00837996" w:rsidRDefault="00507F69" w:rsidP="002F7199">
            <w:r w:rsidRPr="00837996">
              <w:t xml:space="preserve">Qua khắp thân không mỏi </w:t>
            </w:r>
          </w:p>
        </w:tc>
      </w:tr>
      <w:tr w:rsidR="00507F69" w:rsidRPr="00837996" w14:paraId="0F9198C1" w14:textId="77777777" w:rsidTr="003D183F">
        <w:tc>
          <w:tcPr>
            <w:tcW w:w="0" w:type="auto"/>
          </w:tcPr>
          <w:p w14:paraId="270F4332" w14:textId="77777777" w:rsidR="00507F69" w:rsidRPr="00837996" w:rsidRDefault="00507F69" w:rsidP="002F7199">
            <w:r w:rsidRPr="00837996">
              <w:t xml:space="preserve">Ðem về để bổn xứ </w:t>
            </w:r>
          </w:p>
        </w:tc>
      </w:tr>
      <w:tr w:rsidR="00507F69" w:rsidRPr="00837996" w14:paraId="4478D822" w14:textId="77777777" w:rsidTr="003D183F">
        <w:tc>
          <w:tcPr>
            <w:tcW w:w="0" w:type="auto"/>
          </w:tcPr>
          <w:p w14:paraId="5F9DD171" w14:textId="78C39957" w:rsidR="00507F69" w:rsidRPr="00837996" w:rsidRDefault="00507F69" w:rsidP="002F7199">
            <w:r w:rsidRPr="00837996">
              <w:t>Chúng sanh chẳng hay biết</w:t>
            </w:r>
            <w:r w:rsidR="00804146" w:rsidRPr="00837996">
              <w:t>.</w:t>
            </w:r>
            <w:r w:rsidRPr="00837996">
              <w:t xml:space="preserve"> </w:t>
            </w:r>
          </w:p>
        </w:tc>
      </w:tr>
      <w:tr w:rsidR="00507F69" w:rsidRPr="00837996" w14:paraId="3BB3B8EC" w14:textId="77777777" w:rsidTr="003D183F">
        <w:tc>
          <w:tcPr>
            <w:tcW w:w="0" w:type="auto"/>
          </w:tcPr>
          <w:p w14:paraId="6B086265" w14:textId="77777777" w:rsidR="00507F69" w:rsidRPr="00837996" w:rsidRDefault="00507F69" w:rsidP="002F7199">
            <w:r w:rsidRPr="00837996">
              <w:t xml:space="preserve">Bồ Tát dùng tất cả </w:t>
            </w:r>
          </w:p>
        </w:tc>
      </w:tr>
      <w:tr w:rsidR="00507F69" w:rsidRPr="00837996" w14:paraId="7BB5C135" w14:textId="77777777" w:rsidTr="003D183F">
        <w:tc>
          <w:tcPr>
            <w:tcW w:w="0" w:type="auto"/>
          </w:tcPr>
          <w:p w14:paraId="78CA15DD" w14:textId="77777777" w:rsidR="00507F69" w:rsidRPr="00837996" w:rsidRDefault="00507F69" w:rsidP="002F7199">
            <w:r w:rsidRPr="00837996">
              <w:t xml:space="preserve">Trang nghiêm nhiều quốc độ </w:t>
            </w:r>
          </w:p>
        </w:tc>
      </w:tr>
      <w:tr w:rsidR="00507F69" w:rsidRPr="00837996" w14:paraId="5D837252" w14:textId="77777777" w:rsidTr="003D183F">
        <w:tc>
          <w:tcPr>
            <w:tcW w:w="0" w:type="auto"/>
          </w:tcPr>
          <w:p w14:paraId="06C20D43" w14:textId="7F7634FE" w:rsidR="00507F69" w:rsidRPr="00837996" w:rsidRDefault="00507F69" w:rsidP="002F7199">
            <w:r w:rsidRPr="00837996">
              <w:lastRenderedPageBreak/>
              <w:t xml:space="preserve">Ðể </w:t>
            </w:r>
            <w:del w:id="2951" w:author="Giang Do" w:date="2026-03-06T21:20:00Z" w16du:dateUtc="2026-03-07T05:20:00Z">
              <w:r w:rsidRPr="00837996" w:rsidDel="00A74C72">
                <w:delText xml:space="preserve">ỡ </w:delText>
              </w:r>
            </w:del>
            <w:ins w:id="2952" w:author="Giang Do" w:date="2026-03-06T21:20:00Z" w16du:dateUtc="2026-03-07T05:20:00Z">
              <w:r w:rsidR="00A74C72">
                <w:t>ở</w:t>
              </w:r>
              <w:r w:rsidR="00A74C72" w:rsidRPr="00837996">
                <w:t xml:space="preserve"> </w:t>
              </w:r>
            </w:ins>
            <w:r w:rsidRPr="00837996">
              <w:t xml:space="preserve">một lỗ lông </w:t>
            </w:r>
          </w:p>
        </w:tc>
      </w:tr>
      <w:tr w:rsidR="00507F69" w:rsidRPr="00837996" w14:paraId="33335288" w14:textId="77777777" w:rsidTr="003D183F">
        <w:tc>
          <w:tcPr>
            <w:tcW w:w="0" w:type="auto"/>
          </w:tcPr>
          <w:p w14:paraId="16C5895C" w14:textId="77777777" w:rsidR="00507F69" w:rsidRPr="00837996" w:rsidRDefault="00507F69" w:rsidP="002F7199">
            <w:r w:rsidRPr="00837996">
              <w:t xml:space="preserve">Chơn thiệt đều cho thấy. </w:t>
            </w:r>
          </w:p>
        </w:tc>
      </w:tr>
      <w:tr w:rsidR="00507F69" w:rsidRPr="00837996" w14:paraId="2A63EC30" w14:textId="77777777" w:rsidTr="003D183F">
        <w:tc>
          <w:tcPr>
            <w:tcW w:w="0" w:type="auto"/>
          </w:tcPr>
          <w:p w14:paraId="52F20984" w14:textId="77777777" w:rsidR="00507F69" w:rsidRPr="00837996" w:rsidRDefault="00507F69" w:rsidP="002F7199">
            <w:r w:rsidRPr="00837996">
              <w:t xml:space="preserve">Lại dùng một lỗ lông </w:t>
            </w:r>
          </w:p>
        </w:tc>
      </w:tr>
      <w:tr w:rsidR="00507F69" w:rsidRPr="00837996" w14:paraId="0BEB6964" w14:textId="77777777" w:rsidTr="003D183F">
        <w:tc>
          <w:tcPr>
            <w:tcW w:w="0" w:type="auto"/>
          </w:tcPr>
          <w:p w14:paraId="5668C21B" w14:textId="77777777" w:rsidR="00507F69" w:rsidRPr="00837996" w:rsidRDefault="00507F69" w:rsidP="002F7199">
            <w:r w:rsidRPr="00837996">
              <w:t xml:space="preserve">Nạp khắp tất cả biển </w:t>
            </w:r>
          </w:p>
        </w:tc>
      </w:tr>
      <w:tr w:rsidR="00507F69" w:rsidRPr="00837996" w14:paraId="11DBFA00" w14:textId="77777777" w:rsidTr="003D183F">
        <w:tc>
          <w:tcPr>
            <w:tcW w:w="0" w:type="auto"/>
          </w:tcPr>
          <w:p w14:paraId="6136E42A" w14:textId="77777777" w:rsidR="00507F69" w:rsidRPr="00837996" w:rsidRDefault="00507F69" w:rsidP="002F7199">
            <w:r w:rsidRPr="00837996">
              <w:t xml:space="preserve">Biển lớn không tăng giảm </w:t>
            </w:r>
          </w:p>
        </w:tc>
      </w:tr>
      <w:tr w:rsidR="00507F69" w:rsidRPr="00837996" w14:paraId="44668D31" w14:textId="77777777" w:rsidTr="003D183F">
        <w:tc>
          <w:tcPr>
            <w:tcW w:w="0" w:type="auto"/>
          </w:tcPr>
          <w:p w14:paraId="3F128434" w14:textId="48A55F84" w:rsidR="00507F69" w:rsidRPr="00837996" w:rsidRDefault="00507F69" w:rsidP="002F7199">
            <w:r w:rsidRPr="00837996">
              <w:t>Chúng sanh chẳng nhi</w:t>
            </w:r>
            <w:ins w:id="2953" w:author="Giang Do" w:date="2026-03-17T23:22:00Z" w16du:dateUtc="2026-03-18T06:22:00Z">
              <w:r w:rsidR="00E876C4">
                <w:t>ễ</w:t>
              </w:r>
            </w:ins>
            <w:del w:id="2954" w:author="Giang Do" w:date="2026-03-17T23:22:00Z" w16du:dateUtc="2026-03-18T06:22:00Z">
              <w:r w:rsidRPr="00837996" w:rsidDel="00E876C4">
                <w:delText>ể</w:delText>
              </w:r>
            </w:del>
            <w:r w:rsidRPr="00837996">
              <w:t xml:space="preserve">u hại. </w:t>
            </w:r>
          </w:p>
        </w:tc>
      </w:tr>
      <w:tr w:rsidR="00507F69" w:rsidRPr="00837996" w14:paraId="0D4DD38A" w14:textId="77777777" w:rsidTr="003D183F">
        <w:tc>
          <w:tcPr>
            <w:tcW w:w="0" w:type="auto"/>
          </w:tcPr>
          <w:p w14:paraId="2D436386" w14:textId="77777777" w:rsidR="00507F69" w:rsidRPr="00837996" w:rsidRDefault="00507F69" w:rsidP="002F7199">
            <w:r w:rsidRPr="00837996">
              <w:t xml:space="preserve">Vô lượng núi thiết vi </w:t>
            </w:r>
          </w:p>
        </w:tc>
      </w:tr>
      <w:tr w:rsidR="00507F69" w:rsidRPr="00837996" w14:paraId="3FA8AD8A" w14:textId="77777777" w:rsidTr="003D183F">
        <w:tc>
          <w:tcPr>
            <w:tcW w:w="0" w:type="auto"/>
          </w:tcPr>
          <w:p w14:paraId="7DB91006" w14:textId="77777777" w:rsidR="00507F69" w:rsidRPr="00837996" w:rsidRDefault="00507F69" w:rsidP="002F7199">
            <w:r w:rsidRPr="00837996">
              <w:t xml:space="preserve">Tay bóp nát thành bụi </w:t>
            </w:r>
          </w:p>
        </w:tc>
      </w:tr>
      <w:tr w:rsidR="00507F69" w:rsidRPr="00837996" w14:paraId="089E2A98" w14:textId="77777777" w:rsidTr="003D183F">
        <w:tc>
          <w:tcPr>
            <w:tcW w:w="0" w:type="auto"/>
          </w:tcPr>
          <w:p w14:paraId="45166E9C" w14:textId="0B4E26E5" w:rsidR="00507F69" w:rsidRPr="00837996" w:rsidRDefault="00507F69" w:rsidP="002F7199">
            <w:r w:rsidRPr="00837996">
              <w:t xml:space="preserve">Một bụi </w:t>
            </w:r>
            <w:ins w:id="2955" w:author="Giang Do" w:date="2026-03-17T23:22:00Z" w16du:dateUtc="2026-03-18T06:22:00Z">
              <w:r w:rsidR="00E876C4">
                <w:t>r</w:t>
              </w:r>
            </w:ins>
            <w:del w:id="2956" w:author="Giang Do" w:date="2026-03-17T23:22:00Z" w16du:dateUtc="2026-03-18T06:22:00Z">
              <w:r w:rsidRPr="00837996" w:rsidDel="00E876C4">
                <w:delText>n</w:delText>
              </w:r>
            </w:del>
            <w:r w:rsidRPr="00837996">
              <w:t xml:space="preserve">ơi một cõi </w:t>
            </w:r>
          </w:p>
        </w:tc>
      </w:tr>
      <w:tr w:rsidR="00507F69" w:rsidRPr="00837996" w14:paraId="1CDBAD5F" w14:textId="77777777" w:rsidTr="003D183F">
        <w:tc>
          <w:tcPr>
            <w:tcW w:w="0" w:type="auto"/>
          </w:tcPr>
          <w:p w14:paraId="36D4CD7B" w14:textId="74C84E90" w:rsidR="00507F69" w:rsidRPr="00837996" w:rsidRDefault="00507F69" w:rsidP="002F7199">
            <w:r w:rsidRPr="00837996">
              <w:t>Hết số vi trần</w:t>
            </w:r>
            <w:r w:rsidR="006B36A0">
              <w:t xml:space="preserve"> nầy</w:t>
            </w:r>
            <w:r w:rsidRPr="00837996">
              <w:t xml:space="preserve">. </w:t>
            </w:r>
          </w:p>
        </w:tc>
      </w:tr>
      <w:tr w:rsidR="00507F69" w:rsidRPr="00837996" w14:paraId="5D3C287F" w14:textId="77777777" w:rsidTr="003D183F">
        <w:tc>
          <w:tcPr>
            <w:tcW w:w="0" w:type="auto"/>
          </w:tcPr>
          <w:p w14:paraId="3296C624" w14:textId="77777777" w:rsidR="00507F69" w:rsidRPr="00837996" w:rsidRDefault="00507F69" w:rsidP="002F7199">
            <w:r w:rsidRPr="00837996">
              <w:t xml:space="preserve">Ðem những cõi trần đây </w:t>
            </w:r>
          </w:p>
        </w:tc>
      </w:tr>
      <w:tr w:rsidR="00507F69" w:rsidRPr="00837996" w14:paraId="2757E8D7" w14:textId="77777777" w:rsidTr="003D183F">
        <w:tc>
          <w:tcPr>
            <w:tcW w:w="0" w:type="auto"/>
          </w:tcPr>
          <w:p w14:paraId="67EA6CAC" w14:textId="1C159466" w:rsidR="00507F69" w:rsidRPr="00837996" w:rsidRDefault="00507F69" w:rsidP="002F7199">
            <w:r w:rsidRPr="00837996">
              <w:t>Lại nghi</w:t>
            </w:r>
            <w:ins w:id="2957" w:author="Giang Do" w:date="2026-03-17T23:23:00Z" w16du:dateUtc="2026-03-18T06:23:00Z">
              <w:r w:rsidR="00E876C4">
                <w:t>ền</w:t>
              </w:r>
            </w:ins>
            <w:del w:id="2958" w:author="Giang Do" w:date="2026-03-17T23:23:00Z" w16du:dateUtc="2026-03-18T06:23:00Z">
              <w:r w:rsidRPr="00837996" w:rsidDel="00E876C4">
                <w:delText>ệm</w:delText>
              </w:r>
            </w:del>
            <w:r w:rsidRPr="00837996">
              <w:t xml:space="preserve"> nát thành bụi </w:t>
            </w:r>
          </w:p>
        </w:tc>
      </w:tr>
      <w:tr w:rsidR="00507F69" w:rsidRPr="00837996" w14:paraId="0855E4C9" w14:textId="77777777" w:rsidTr="003D183F">
        <w:tc>
          <w:tcPr>
            <w:tcW w:w="0" w:type="auto"/>
          </w:tcPr>
          <w:p w14:paraId="728C3839" w14:textId="37B95752" w:rsidR="00507F69" w:rsidRPr="00837996" w:rsidRDefault="00507F69" w:rsidP="002F7199">
            <w:r w:rsidRPr="00837996">
              <w:t>Bụi</w:t>
            </w:r>
            <w:r w:rsidR="006B36A0">
              <w:t xml:space="preserve"> nầy</w:t>
            </w:r>
            <w:r w:rsidRPr="00837996">
              <w:t xml:space="preserve"> biết đư</w:t>
            </w:r>
            <w:ins w:id="2959" w:author="Giang Do" w:date="2026-03-17T23:24:00Z" w16du:dateUtc="2026-03-18T06:24:00Z">
              <w:r w:rsidR="00B65992">
                <w:t>ợc</w:t>
              </w:r>
            </w:ins>
            <w:del w:id="2960" w:author="Giang Do" w:date="2026-03-17T23:24:00Z" w16du:dateUtc="2026-03-18T06:24:00Z">
              <w:r w:rsidRPr="00837996" w:rsidDel="00B65992">
                <w:delText>ơc</w:delText>
              </w:r>
            </w:del>
            <w:r w:rsidRPr="00837996">
              <w:t xml:space="preserve"> số </w:t>
            </w:r>
          </w:p>
        </w:tc>
      </w:tr>
      <w:tr w:rsidR="00507F69" w:rsidRPr="00837996" w14:paraId="67811214" w14:textId="77777777" w:rsidTr="003D183F">
        <w:tc>
          <w:tcPr>
            <w:tcW w:w="0" w:type="auto"/>
          </w:tcPr>
          <w:p w14:paraId="6236B315" w14:textId="77777777" w:rsidR="00507F69" w:rsidRPr="00837996" w:rsidRDefault="00507F69" w:rsidP="002F7199">
            <w:r w:rsidRPr="00837996">
              <w:t xml:space="preserve">Khó lường trí Bồ Tát </w:t>
            </w:r>
          </w:p>
        </w:tc>
      </w:tr>
      <w:tr w:rsidR="00507F69" w:rsidRPr="00837996" w14:paraId="4C135625" w14:textId="77777777" w:rsidTr="003D183F">
        <w:tc>
          <w:tcPr>
            <w:tcW w:w="0" w:type="auto"/>
          </w:tcPr>
          <w:p w14:paraId="5D9F8738" w14:textId="77777777" w:rsidR="00507F69" w:rsidRPr="00837996" w:rsidRDefault="00507F69" w:rsidP="002F7199">
            <w:r w:rsidRPr="00837996">
              <w:t xml:space="preserve">Ở trong một lỗ lông </w:t>
            </w:r>
          </w:p>
        </w:tc>
      </w:tr>
      <w:tr w:rsidR="00507F69" w:rsidRPr="00837996" w14:paraId="58A744DC" w14:textId="77777777" w:rsidTr="003D183F">
        <w:tc>
          <w:tcPr>
            <w:tcW w:w="0" w:type="auto"/>
          </w:tcPr>
          <w:p w14:paraId="1CDCAB60" w14:textId="5C57B38A" w:rsidR="00507F69" w:rsidRPr="00837996" w:rsidRDefault="00B65992" w:rsidP="002F7199">
            <w:ins w:id="2961" w:author="Giang Do" w:date="2026-03-17T23:24:00Z" w16du:dateUtc="2026-03-18T06:24:00Z">
              <w:r>
                <w:t>P</w:t>
              </w:r>
            </w:ins>
            <w:del w:id="2962" w:author="Giang Do" w:date="2026-03-17T23:24:00Z" w16du:dateUtc="2026-03-18T06:24:00Z">
              <w:r w:rsidR="00507F69" w:rsidRPr="00837996" w:rsidDel="00B65992">
                <w:delText>p</w:delText>
              </w:r>
            </w:del>
            <w:r w:rsidR="00507F69" w:rsidRPr="00837996">
              <w:t xml:space="preserve">hóng vô lượng quang minh, </w:t>
            </w:r>
          </w:p>
        </w:tc>
      </w:tr>
      <w:tr w:rsidR="00507F69" w:rsidRPr="00837996" w14:paraId="1E9681E8" w14:textId="77777777" w:rsidTr="003D183F">
        <w:tc>
          <w:tcPr>
            <w:tcW w:w="0" w:type="auto"/>
          </w:tcPr>
          <w:p w14:paraId="24099499" w14:textId="2B8F8B4D" w:rsidR="00507F69" w:rsidRPr="00837996" w:rsidRDefault="00B65992" w:rsidP="002F7199">
            <w:ins w:id="2963" w:author="Giang Do" w:date="2026-03-17T23:25:00Z" w16du:dateUtc="2026-03-18T06:25:00Z">
              <w:r>
                <w:t>S</w:t>
              </w:r>
            </w:ins>
            <w:del w:id="2964" w:author="Giang Do" w:date="2026-03-17T23:25:00Z" w16du:dateUtc="2026-03-18T06:25:00Z">
              <w:r w:rsidR="00507F69" w:rsidRPr="00837996" w:rsidDel="00B65992">
                <w:delText>s</w:delText>
              </w:r>
            </w:del>
            <w:r w:rsidR="00507F69" w:rsidRPr="00837996">
              <w:t xml:space="preserve">áng nhựt nguyệt tinh tú </w:t>
            </w:r>
          </w:p>
        </w:tc>
      </w:tr>
      <w:tr w:rsidR="00507F69" w:rsidRPr="00837996" w14:paraId="6B9C388E" w14:textId="77777777" w:rsidTr="003D183F">
        <w:tc>
          <w:tcPr>
            <w:tcW w:w="0" w:type="auto"/>
          </w:tcPr>
          <w:p w14:paraId="0F027055" w14:textId="032711BF" w:rsidR="00507F69" w:rsidRPr="00837996" w:rsidRDefault="00507F69" w:rsidP="002F7199">
            <w:r w:rsidRPr="00837996">
              <w:t>Sáng ma ni</w:t>
            </w:r>
            <w:r w:rsidR="00804146" w:rsidRPr="00837996">
              <w:t>,</w:t>
            </w:r>
            <w:r w:rsidRPr="00837996">
              <w:t xml:space="preserve"> sáng lửa, </w:t>
            </w:r>
          </w:p>
        </w:tc>
      </w:tr>
      <w:tr w:rsidR="00507F69" w:rsidRPr="00837996" w14:paraId="2509BE16" w14:textId="77777777" w:rsidTr="003D183F">
        <w:tc>
          <w:tcPr>
            <w:tcW w:w="0" w:type="auto"/>
          </w:tcPr>
          <w:p w14:paraId="63328AF5" w14:textId="77777777" w:rsidR="00507F69" w:rsidRPr="00837996" w:rsidRDefault="00507F69" w:rsidP="002F7199">
            <w:r w:rsidRPr="00837996">
              <w:t xml:space="preserve">Nhẫn đến sáng chư thiên </w:t>
            </w:r>
          </w:p>
        </w:tc>
      </w:tr>
      <w:tr w:rsidR="00507F69" w:rsidRPr="00837996" w14:paraId="57E57C11" w14:textId="77777777" w:rsidTr="003D183F">
        <w:tc>
          <w:tcPr>
            <w:tcW w:w="0" w:type="auto"/>
          </w:tcPr>
          <w:p w14:paraId="01CE06BF" w14:textId="77777777" w:rsidR="00507F69" w:rsidRPr="00837996" w:rsidRDefault="00507F69" w:rsidP="002F7199">
            <w:r w:rsidRPr="00837996">
              <w:t xml:space="preserve">Tất cả đều bị khuất. </w:t>
            </w:r>
          </w:p>
        </w:tc>
      </w:tr>
      <w:tr w:rsidR="00507F69" w:rsidRPr="00837996" w14:paraId="2D728165" w14:textId="77777777" w:rsidTr="003D183F">
        <w:tc>
          <w:tcPr>
            <w:tcW w:w="0" w:type="auto"/>
          </w:tcPr>
          <w:p w14:paraId="19D5783D" w14:textId="77777777" w:rsidR="00507F69" w:rsidRPr="00837996" w:rsidRDefault="00507F69" w:rsidP="002F7199">
            <w:r w:rsidRPr="00837996">
              <w:t xml:space="preserve">Diệt những khổ ác đạo </w:t>
            </w:r>
          </w:p>
        </w:tc>
      </w:tr>
      <w:tr w:rsidR="00507F69" w:rsidRPr="00837996" w14:paraId="11E692F2" w14:textId="77777777" w:rsidTr="003D183F">
        <w:tc>
          <w:tcPr>
            <w:tcW w:w="0" w:type="auto"/>
          </w:tcPr>
          <w:p w14:paraId="1CDAD33D" w14:textId="77777777" w:rsidR="00507F69" w:rsidRPr="00837996" w:rsidRDefault="00507F69" w:rsidP="002F7199">
            <w:r w:rsidRPr="00837996">
              <w:t xml:space="preserve">Vì nói pháp vô thượng </w:t>
            </w:r>
          </w:p>
        </w:tc>
      </w:tr>
      <w:tr w:rsidR="00507F69" w:rsidRPr="00837996" w14:paraId="76736A39" w14:textId="77777777" w:rsidTr="003D183F">
        <w:tc>
          <w:tcPr>
            <w:tcW w:w="0" w:type="auto"/>
          </w:tcPr>
          <w:p w14:paraId="55A001D7" w14:textId="77777777" w:rsidR="00507F69" w:rsidRPr="00837996" w:rsidRDefault="00507F69" w:rsidP="002F7199">
            <w:r w:rsidRPr="00837996">
              <w:t xml:space="preserve">Tất cả các thế gian </w:t>
            </w:r>
          </w:p>
        </w:tc>
      </w:tr>
      <w:tr w:rsidR="00507F69" w:rsidRPr="00837996" w14:paraId="6C9943D8" w14:textId="77777777" w:rsidTr="003D183F">
        <w:tc>
          <w:tcPr>
            <w:tcW w:w="0" w:type="auto"/>
          </w:tcPr>
          <w:p w14:paraId="44BEF3BC" w14:textId="77777777" w:rsidR="00507F69" w:rsidRPr="00837996" w:rsidRDefault="00507F69" w:rsidP="002F7199">
            <w:r w:rsidRPr="00837996">
              <w:t xml:space="preserve">Nhiều thứ tiếng sai biệt, </w:t>
            </w:r>
          </w:p>
        </w:tc>
      </w:tr>
      <w:tr w:rsidR="00507F69" w:rsidRPr="00837996" w14:paraId="1A26AA11" w14:textId="77777777" w:rsidTr="003D183F">
        <w:tc>
          <w:tcPr>
            <w:tcW w:w="0" w:type="auto"/>
          </w:tcPr>
          <w:p w14:paraId="4ECC996C" w14:textId="77777777" w:rsidR="00507F69" w:rsidRPr="00837996" w:rsidRDefault="00507F69" w:rsidP="002F7199">
            <w:r w:rsidRPr="00837996">
              <w:t xml:space="preserve">Bồ Tát một âm thanh </w:t>
            </w:r>
          </w:p>
        </w:tc>
      </w:tr>
      <w:tr w:rsidR="00507F69" w:rsidRPr="00837996" w14:paraId="1C09DF4D" w14:textId="77777777" w:rsidTr="003D183F">
        <w:tc>
          <w:tcPr>
            <w:tcW w:w="0" w:type="auto"/>
          </w:tcPr>
          <w:p w14:paraId="5856FBE2" w14:textId="554227EF" w:rsidR="00507F69" w:rsidRPr="00837996" w:rsidRDefault="00507F69" w:rsidP="002F7199">
            <w:r w:rsidRPr="00837996">
              <w:t xml:space="preserve">Hay </w:t>
            </w:r>
            <w:del w:id="2965" w:author="Giang Do" w:date="2026-03-02T08:32:00Z" w16du:dateUtc="2026-03-02T16:32:00Z">
              <w:r w:rsidRPr="00837996" w:rsidDel="0041110E">
                <w:delText>diển</w:delText>
              </w:r>
            </w:del>
            <w:ins w:id="2966" w:author="Giang Do" w:date="2026-03-02T08:32:00Z" w16du:dateUtc="2026-03-02T16:32:00Z">
              <w:r w:rsidR="0041110E">
                <w:t>diễn</w:t>
              </w:r>
            </w:ins>
            <w:r w:rsidRPr="00837996">
              <w:t xml:space="preserve"> nói tất cả</w:t>
            </w:r>
            <w:r w:rsidR="00804146" w:rsidRPr="00837996">
              <w:t>,</w:t>
            </w:r>
            <w:r w:rsidRPr="00837996">
              <w:t xml:space="preserve"> </w:t>
            </w:r>
          </w:p>
        </w:tc>
      </w:tr>
      <w:tr w:rsidR="00507F69" w:rsidRPr="00837996" w14:paraId="3BDB9C40" w14:textId="77777777" w:rsidTr="003D183F">
        <w:tc>
          <w:tcPr>
            <w:tcW w:w="0" w:type="auto"/>
          </w:tcPr>
          <w:p w14:paraId="41C84A6A" w14:textId="77777777" w:rsidR="00507F69" w:rsidRPr="00837996" w:rsidRDefault="00507F69" w:rsidP="002F7199">
            <w:r w:rsidRPr="00837996">
              <w:t xml:space="preserve">Quyết định phân biệt nói </w:t>
            </w:r>
          </w:p>
        </w:tc>
      </w:tr>
      <w:tr w:rsidR="00507F69" w:rsidRPr="00837996" w:rsidDel="00EF5B4A" w14:paraId="4ADF00D0" w14:textId="5BF86CB1" w:rsidTr="003D183F">
        <w:trPr>
          <w:del w:id="2967" w:author="Giang Do" w:date="2026-04-08T08:14:00Z"/>
        </w:trPr>
        <w:tc>
          <w:tcPr>
            <w:tcW w:w="0" w:type="auto"/>
          </w:tcPr>
          <w:p w14:paraId="7306119F" w14:textId="06829E1D" w:rsidR="00507F69" w:rsidRPr="00837996" w:rsidDel="00EF5B4A" w:rsidRDefault="00507F69" w:rsidP="002F7199">
            <w:pPr>
              <w:rPr>
                <w:del w:id="2968" w:author="Giang Do" w:date="2026-04-08T08:14:00Z" w16du:dateUtc="2026-04-08T15:14:00Z"/>
              </w:rPr>
            </w:pPr>
            <w:del w:id="2969" w:author="Giang Do" w:date="2026-04-08T08:14:00Z" w16du:dateUtc="2026-04-08T15:14:00Z">
              <w:r w:rsidRPr="00837996" w:rsidDel="00EF5B4A">
                <w:delText xml:space="preserve">Tất cả những </w:delText>
              </w:r>
              <w:r w:rsidR="00F715C3" w:rsidDel="00EF5B4A">
                <w:delText>Phật</w:delText>
              </w:r>
              <w:r w:rsidRPr="00837996" w:rsidDel="00EF5B4A">
                <w:delText xml:space="preserve"> pháp nói </w:delText>
              </w:r>
            </w:del>
          </w:p>
        </w:tc>
      </w:tr>
      <w:tr w:rsidR="00507F69" w:rsidRPr="00837996" w14:paraId="7161B5E5" w14:textId="77777777" w:rsidTr="003D183F">
        <w:tc>
          <w:tcPr>
            <w:tcW w:w="0" w:type="auto"/>
          </w:tcPr>
          <w:p w14:paraId="682F15BC" w14:textId="77777777" w:rsidR="00507F69" w:rsidRPr="00837996" w:rsidRDefault="00507F69" w:rsidP="002F7199">
            <w:r w:rsidRPr="00837996">
              <w:t xml:space="preserve">Tất cả những Phật pháp </w:t>
            </w:r>
          </w:p>
        </w:tc>
      </w:tr>
      <w:tr w:rsidR="00507F69" w:rsidRPr="00837996" w14:paraId="32321AE4" w14:textId="77777777" w:rsidTr="003D183F">
        <w:tc>
          <w:tcPr>
            <w:tcW w:w="0" w:type="auto"/>
          </w:tcPr>
          <w:p w14:paraId="4C8C01E9" w14:textId="77777777" w:rsidR="00507F69" w:rsidRPr="00837996" w:rsidRDefault="00507F69" w:rsidP="002F7199">
            <w:r w:rsidRPr="00837996">
              <w:t xml:space="preserve">Khiến khắp các quần sanh </w:t>
            </w:r>
          </w:p>
        </w:tc>
      </w:tr>
      <w:tr w:rsidR="00507F69" w:rsidRPr="00837996" w14:paraId="4138FCDB" w14:textId="77777777" w:rsidTr="003D183F">
        <w:tc>
          <w:tcPr>
            <w:tcW w:w="0" w:type="auto"/>
          </w:tcPr>
          <w:p w14:paraId="473E6F19" w14:textId="77777777" w:rsidR="00507F69" w:rsidRPr="00837996" w:rsidRDefault="00507F69" w:rsidP="002F7199">
            <w:r w:rsidRPr="00837996">
              <w:t xml:space="preserve">Nghe đó rất hoan hỷ </w:t>
            </w:r>
          </w:p>
        </w:tc>
      </w:tr>
      <w:tr w:rsidR="00507F69" w:rsidRPr="00837996" w14:paraId="0CF08077" w14:textId="77777777" w:rsidTr="003D183F">
        <w:tc>
          <w:tcPr>
            <w:tcW w:w="0" w:type="auto"/>
          </w:tcPr>
          <w:p w14:paraId="4249312E" w14:textId="77777777" w:rsidR="00507F69" w:rsidRPr="00837996" w:rsidRDefault="00507F69" w:rsidP="002F7199">
            <w:r w:rsidRPr="00837996">
              <w:lastRenderedPageBreak/>
              <w:t xml:space="preserve">Quá khứ tất cả kiếp </w:t>
            </w:r>
          </w:p>
        </w:tc>
      </w:tr>
      <w:tr w:rsidR="00507F69" w:rsidRPr="00837996" w14:paraId="3436FFC4" w14:textId="77777777" w:rsidTr="003D183F">
        <w:tc>
          <w:tcPr>
            <w:tcW w:w="0" w:type="auto"/>
          </w:tcPr>
          <w:p w14:paraId="017D050A" w14:textId="77777777" w:rsidR="00507F69" w:rsidRPr="00837996" w:rsidRDefault="00507F69" w:rsidP="002F7199">
            <w:r w:rsidRPr="00837996">
              <w:t xml:space="preserve">An trí nay, vị lai </w:t>
            </w:r>
          </w:p>
        </w:tc>
      </w:tr>
      <w:tr w:rsidR="00507F69" w:rsidRPr="00837996" w14:paraId="13FF80B4" w14:textId="77777777" w:rsidTr="003D183F">
        <w:tc>
          <w:tcPr>
            <w:tcW w:w="0" w:type="auto"/>
          </w:tcPr>
          <w:p w14:paraId="3CFEBF59" w14:textId="77777777" w:rsidR="00507F69" w:rsidRPr="00837996" w:rsidRDefault="00507F69" w:rsidP="002F7199">
            <w:r w:rsidRPr="00837996">
              <w:t xml:space="preserve">Vị lai hiện tại kiếp </w:t>
            </w:r>
          </w:p>
        </w:tc>
      </w:tr>
      <w:tr w:rsidR="00507F69" w:rsidRPr="00837996" w14:paraId="342F104F" w14:textId="77777777" w:rsidTr="003D183F">
        <w:tc>
          <w:tcPr>
            <w:tcW w:w="0" w:type="auto"/>
          </w:tcPr>
          <w:p w14:paraId="4BF94092" w14:textId="77777777" w:rsidR="00507F69" w:rsidRPr="00837996" w:rsidRDefault="00507F69" w:rsidP="002F7199">
            <w:r w:rsidRPr="00837996">
              <w:t xml:space="preserve">Xoay để kiếp quá khứ, </w:t>
            </w:r>
          </w:p>
        </w:tc>
      </w:tr>
      <w:tr w:rsidR="00507F69" w:rsidRPr="00837996" w14:paraId="4378F144" w14:textId="77777777" w:rsidTr="003D183F">
        <w:tc>
          <w:tcPr>
            <w:tcW w:w="0" w:type="auto"/>
          </w:tcPr>
          <w:p w14:paraId="0C91766D" w14:textId="77777777" w:rsidR="00507F69" w:rsidRPr="00837996" w:rsidRDefault="00507F69" w:rsidP="002F7199">
            <w:r w:rsidRPr="00837996">
              <w:t xml:space="preserve">Thị hiện vô lượng cõi </w:t>
            </w:r>
          </w:p>
        </w:tc>
      </w:tr>
      <w:tr w:rsidR="00507F69" w:rsidRPr="00837996" w14:paraId="6DF042EB" w14:textId="77777777" w:rsidTr="003D183F">
        <w:tc>
          <w:tcPr>
            <w:tcW w:w="0" w:type="auto"/>
          </w:tcPr>
          <w:p w14:paraId="11CC83FD" w14:textId="77777777" w:rsidR="00507F69" w:rsidRPr="00837996" w:rsidRDefault="00507F69" w:rsidP="002F7199">
            <w:r w:rsidRPr="00837996">
              <w:t xml:space="preserve">Cháy tan và thành, trụ </w:t>
            </w:r>
          </w:p>
        </w:tc>
      </w:tr>
      <w:tr w:rsidR="00507F69" w:rsidRPr="00837996" w14:paraId="14540465" w14:textId="77777777" w:rsidTr="003D183F">
        <w:tc>
          <w:tcPr>
            <w:tcW w:w="0" w:type="auto"/>
          </w:tcPr>
          <w:p w14:paraId="3544328C" w14:textId="77777777" w:rsidR="00507F69" w:rsidRPr="00837996" w:rsidRDefault="00507F69" w:rsidP="002F7199">
            <w:r w:rsidRPr="00837996">
              <w:t xml:space="preserve">Tất cả các thế gian </w:t>
            </w:r>
          </w:p>
        </w:tc>
      </w:tr>
      <w:tr w:rsidR="00507F69" w:rsidRPr="00837996" w14:paraId="12461E1C" w14:textId="77777777" w:rsidTr="003D183F">
        <w:tc>
          <w:tcPr>
            <w:tcW w:w="0" w:type="auto"/>
          </w:tcPr>
          <w:p w14:paraId="763960DE" w14:textId="77777777" w:rsidR="00507F69" w:rsidRPr="00837996" w:rsidRDefault="00507F69" w:rsidP="002F7199">
            <w:r w:rsidRPr="00837996">
              <w:t xml:space="preserve">Ðều tại một lỗ lông </w:t>
            </w:r>
          </w:p>
        </w:tc>
      </w:tr>
      <w:tr w:rsidR="00507F69" w:rsidRPr="00837996" w14:paraId="740413BF" w14:textId="77777777" w:rsidTr="003D183F">
        <w:tc>
          <w:tcPr>
            <w:tcW w:w="0" w:type="auto"/>
          </w:tcPr>
          <w:p w14:paraId="26FDDC95" w14:textId="77777777" w:rsidR="00507F69" w:rsidRPr="00837996" w:rsidRDefault="00507F69" w:rsidP="002F7199">
            <w:r w:rsidRPr="00837996">
              <w:t xml:space="preserve">Khứ, lai cùng hiện tại </w:t>
            </w:r>
          </w:p>
        </w:tc>
      </w:tr>
      <w:tr w:rsidR="00507F69" w:rsidRPr="00837996" w14:paraId="6B6CB3BD" w14:textId="77777777" w:rsidTr="003D183F">
        <w:tc>
          <w:tcPr>
            <w:tcW w:w="0" w:type="auto"/>
          </w:tcPr>
          <w:p w14:paraId="5B767B80" w14:textId="293946A6" w:rsidR="00507F69" w:rsidRPr="00837996" w:rsidRDefault="00507F69" w:rsidP="002F7199">
            <w:r w:rsidRPr="00837996">
              <w:t xml:space="preserve">Tất cả </w:t>
            </w:r>
            <w:r w:rsidR="00F715C3">
              <w:t>Phật</w:t>
            </w:r>
            <w:r w:rsidRPr="00837996">
              <w:t xml:space="preserve"> mười phương </w:t>
            </w:r>
          </w:p>
        </w:tc>
      </w:tr>
      <w:tr w:rsidR="00507F69" w:rsidRPr="00837996" w14:paraId="4140E095" w14:textId="77777777" w:rsidTr="003D183F">
        <w:tc>
          <w:tcPr>
            <w:tcW w:w="0" w:type="auto"/>
          </w:tcPr>
          <w:p w14:paraId="44385C7C" w14:textId="77777777" w:rsidR="00507F69" w:rsidRPr="00837996" w:rsidRDefault="00507F69" w:rsidP="002F7199">
            <w:r w:rsidRPr="00837996">
              <w:t xml:space="preserve">Ðều ở tại trong thân </w:t>
            </w:r>
          </w:p>
        </w:tc>
      </w:tr>
      <w:tr w:rsidR="00507F69" w:rsidRPr="00837996" w14:paraId="6E9E6FCB" w14:textId="77777777" w:rsidTr="003D183F">
        <w:tc>
          <w:tcPr>
            <w:tcW w:w="0" w:type="auto"/>
          </w:tcPr>
          <w:p w14:paraId="70F47E4E" w14:textId="77777777" w:rsidR="00507F69" w:rsidRPr="00837996" w:rsidRDefault="00507F69" w:rsidP="002F7199">
            <w:r w:rsidRPr="00837996">
              <w:t xml:space="preserve">Phân minh mà hiển hiện </w:t>
            </w:r>
          </w:p>
        </w:tc>
      </w:tr>
      <w:tr w:rsidR="00507F69" w:rsidRPr="00837996" w14:paraId="0BFB2704" w14:textId="77777777" w:rsidTr="003D183F">
        <w:tc>
          <w:tcPr>
            <w:tcW w:w="0" w:type="auto"/>
          </w:tcPr>
          <w:p w14:paraId="4F33A985" w14:textId="377D41FA" w:rsidR="00507F69" w:rsidRPr="00837996" w:rsidRDefault="00507F69" w:rsidP="002F7199">
            <w:r w:rsidRPr="00837996">
              <w:t>Biết sâ</w:t>
            </w:r>
            <w:ins w:id="2970" w:author="Giang Do" w:date="2026-03-17T23:27:00Z" w16du:dateUtc="2026-03-18T06:27:00Z">
              <w:r w:rsidR="00B65992">
                <w:t>u</w:t>
              </w:r>
            </w:ins>
            <w:del w:id="2971" w:author="Giang Do" w:date="2026-03-17T23:27:00Z" w16du:dateUtc="2026-03-18T06:27:00Z">
              <w:r w:rsidRPr="00837996" w:rsidDel="00B65992">
                <w:delText>n</w:delText>
              </w:r>
            </w:del>
            <w:r w:rsidRPr="00837996">
              <w:t xml:space="preserve"> </w:t>
            </w:r>
            <w:del w:id="2972" w:author="Giang Do" w:date="2026-03-17T23:27:00Z" w16du:dateUtc="2026-03-18T06:27:00Z">
              <w:r w:rsidRPr="00837996" w:rsidDel="00B65992">
                <w:delText>khá</w:delText>
              </w:r>
            </w:del>
            <w:ins w:id="2973" w:author="Giang Do" w:date="2026-03-17T23:28:00Z" w16du:dateUtc="2026-03-18T06:28:00Z">
              <w:r w:rsidR="00B65992">
                <w:t>p</w:t>
              </w:r>
            </w:ins>
            <w:ins w:id="2974" w:author="Giang Do" w:date="2026-03-17T23:27:00Z" w16du:dateUtc="2026-03-18T06:27:00Z">
              <w:r w:rsidR="00B65992">
                <w:t>h</w:t>
              </w:r>
            </w:ins>
            <w:ins w:id="2975" w:author="Giang Do" w:date="2026-03-17T23:28:00Z" w16du:dateUtc="2026-03-18T06:28:00Z">
              <w:r w:rsidR="00B65992">
                <w:t>áp</w:t>
              </w:r>
            </w:ins>
            <w:r w:rsidRPr="00837996">
              <w:t xml:space="preserve"> biến </w:t>
            </w:r>
            <w:r w:rsidR="004D02D6">
              <w:t>hóa</w:t>
            </w:r>
            <w:r w:rsidRPr="00837996">
              <w:t xml:space="preserve"> </w:t>
            </w:r>
          </w:p>
        </w:tc>
      </w:tr>
      <w:tr w:rsidR="00507F69" w:rsidRPr="00837996" w14:paraId="54AB9E3F" w14:textId="77777777" w:rsidTr="003D183F">
        <w:tc>
          <w:tcPr>
            <w:tcW w:w="0" w:type="auto"/>
          </w:tcPr>
          <w:p w14:paraId="3D1473CF" w14:textId="09D00AA6" w:rsidR="00507F69" w:rsidRPr="00837996" w:rsidRDefault="00507F69" w:rsidP="002F7199">
            <w:r w:rsidRPr="00837996">
              <w:t xml:space="preserve">Khéo </w:t>
            </w:r>
            <w:ins w:id="2976" w:author="Giang Do" w:date="2026-03-17T23:28:00Z" w16du:dateUtc="2026-03-18T06:28:00Z">
              <w:r w:rsidR="00B65992">
                <w:t>ứ</w:t>
              </w:r>
            </w:ins>
            <w:del w:id="2977" w:author="Giang Do" w:date="2026-03-17T23:28:00Z" w16du:dateUtc="2026-03-18T06:28:00Z">
              <w:r w:rsidRPr="00837996" w:rsidDel="00B65992">
                <w:delText>ư</w:delText>
              </w:r>
            </w:del>
            <w:r w:rsidRPr="00837996">
              <w:t xml:space="preserve">ng tâm chúng sanh </w:t>
            </w:r>
          </w:p>
        </w:tc>
      </w:tr>
      <w:tr w:rsidR="00507F69" w:rsidRPr="00837996" w14:paraId="510A4819" w14:textId="77777777" w:rsidTr="003D183F">
        <w:tc>
          <w:tcPr>
            <w:tcW w:w="0" w:type="auto"/>
          </w:tcPr>
          <w:p w14:paraId="56E2ACC1" w14:textId="321C987D" w:rsidR="00507F69" w:rsidRPr="00837996" w:rsidRDefault="00507F69" w:rsidP="002F7199">
            <w:r w:rsidRPr="00837996">
              <w:t>Thị hiện các loại th</w:t>
            </w:r>
            <w:ins w:id="2978" w:author="Giang Do" w:date="2026-03-17T23:29:00Z" w16du:dateUtc="2026-03-18T06:29:00Z">
              <w:r w:rsidR="00B65992">
                <w:t>â</w:t>
              </w:r>
            </w:ins>
            <w:del w:id="2979" w:author="Giang Do" w:date="2026-03-17T23:29:00Z" w16du:dateUtc="2026-03-18T06:29:00Z">
              <w:r w:rsidRPr="00837996" w:rsidDel="00B65992">
                <w:delText>ầ</w:delText>
              </w:r>
            </w:del>
            <w:r w:rsidRPr="00837996">
              <w:t xml:space="preserve">n </w:t>
            </w:r>
          </w:p>
        </w:tc>
      </w:tr>
      <w:tr w:rsidR="00507F69" w:rsidRPr="00837996" w14:paraId="552D647C" w14:textId="77777777" w:rsidTr="003D183F">
        <w:tc>
          <w:tcPr>
            <w:tcW w:w="0" w:type="auto"/>
          </w:tcPr>
          <w:p w14:paraId="127CB4B6" w14:textId="77777777" w:rsidR="00507F69" w:rsidRPr="00837996" w:rsidRDefault="00507F69" w:rsidP="002F7199">
            <w:r w:rsidRPr="00837996">
              <w:t xml:space="preserve">Mà đều vô sở trước </w:t>
            </w:r>
          </w:p>
        </w:tc>
      </w:tr>
      <w:tr w:rsidR="00507F69" w:rsidRPr="00837996" w14:paraId="22424F29" w14:textId="77777777" w:rsidTr="003D183F">
        <w:tc>
          <w:tcPr>
            <w:tcW w:w="0" w:type="auto"/>
          </w:tcPr>
          <w:p w14:paraId="4974D5FE" w14:textId="77777777" w:rsidR="00507F69" w:rsidRPr="00837996" w:rsidRDefault="00507F69" w:rsidP="002F7199">
            <w:r w:rsidRPr="00837996">
              <w:t xml:space="preserve">Hoặc hiện ở sáu loài </w:t>
            </w:r>
          </w:p>
        </w:tc>
      </w:tr>
      <w:tr w:rsidR="00507F69" w:rsidRPr="00837996" w14:paraId="0BD345BE" w14:textId="77777777" w:rsidTr="003D183F">
        <w:tc>
          <w:tcPr>
            <w:tcW w:w="0" w:type="auto"/>
          </w:tcPr>
          <w:p w14:paraId="64E3A239" w14:textId="77777777" w:rsidR="00507F69" w:rsidRPr="00837996" w:rsidRDefault="00507F69" w:rsidP="002F7199">
            <w:r w:rsidRPr="00837996">
              <w:t xml:space="preserve">Tất cả thân chúng sanh </w:t>
            </w:r>
          </w:p>
        </w:tc>
      </w:tr>
      <w:tr w:rsidR="00507F69" w:rsidRPr="00837996" w14:paraId="54B9BA4C" w14:textId="77777777" w:rsidTr="003D183F">
        <w:tc>
          <w:tcPr>
            <w:tcW w:w="0" w:type="auto"/>
          </w:tcPr>
          <w:p w14:paraId="4327461E" w14:textId="4FAC0C62" w:rsidR="00507F69" w:rsidRPr="00837996" w:rsidRDefault="00507F69" w:rsidP="002F7199">
            <w:r w:rsidRPr="00837996">
              <w:t>Thân thích, phạm hộ th</w:t>
            </w:r>
            <w:ins w:id="2980" w:author="Giang Do" w:date="2026-03-17T23:30:00Z" w16du:dateUtc="2026-03-18T06:30:00Z">
              <w:r w:rsidR="00B65992">
                <w:t>ế</w:t>
              </w:r>
            </w:ins>
            <w:del w:id="2981" w:author="Giang Do" w:date="2026-03-17T23:30:00Z" w16du:dateUtc="2026-03-18T06:30:00Z">
              <w:r w:rsidRPr="00837996" w:rsidDel="00B65992">
                <w:delText>ê</w:delText>
              </w:r>
            </w:del>
            <w:r w:rsidRPr="00837996">
              <w:t xml:space="preserve"> </w:t>
            </w:r>
          </w:p>
        </w:tc>
      </w:tr>
      <w:tr w:rsidR="00507F69" w:rsidRPr="00837996" w14:paraId="79C5766A" w14:textId="77777777" w:rsidTr="003D183F">
        <w:tc>
          <w:tcPr>
            <w:tcW w:w="0" w:type="auto"/>
          </w:tcPr>
          <w:p w14:paraId="742CE7CC" w14:textId="77777777" w:rsidR="00507F69" w:rsidRPr="00837996" w:rsidRDefault="00507F69" w:rsidP="002F7199">
            <w:r w:rsidRPr="00837996">
              <w:t xml:space="preserve">Thân chư thiên, thân người </w:t>
            </w:r>
          </w:p>
        </w:tc>
      </w:tr>
      <w:tr w:rsidR="00507F69" w:rsidRPr="00837996" w14:paraId="2CCCD2B1" w14:textId="77777777" w:rsidTr="003D183F">
        <w:tc>
          <w:tcPr>
            <w:tcW w:w="0" w:type="auto"/>
          </w:tcPr>
          <w:p w14:paraId="275CC3B6" w14:textId="384FB1A6" w:rsidR="00507F69" w:rsidRPr="00837996" w:rsidRDefault="00507F69" w:rsidP="002F7199">
            <w:r w:rsidRPr="00837996">
              <w:t>Thân thanh văn</w:t>
            </w:r>
            <w:r w:rsidR="00804146" w:rsidRPr="00837996">
              <w:t>,</w:t>
            </w:r>
            <w:r w:rsidRPr="00837996">
              <w:t xml:space="preserve"> duyên giác</w:t>
            </w:r>
            <w:r w:rsidR="00804146" w:rsidRPr="00837996">
              <w:t>,</w:t>
            </w:r>
            <w:r w:rsidRPr="00837996">
              <w:t xml:space="preserve"> </w:t>
            </w:r>
          </w:p>
        </w:tc>
      </w:tr>
      <w:tr w:rsidR="00507F69" w:rsidRPr="00837996" w14:paraId="61C02128" w14:textId="77777777" w:rsidTr="003D183F">
        <w:tc>
          <w:tcPr>
            <w:tcW w:w="0" w:type="auto"/>
          </w:tcPr>
          <w:p w14:paraId="48BBA545" w14:textId="3584A7AD" w:rsidR="00507F69" w:rsidRPr="00837996" w:rsidRDefault="00507F69" w:rsidP="002F7199">
            <w:r w:rsidRPr="00837996">
              <w:t>Thâ</w:t>
            </w:r>
            <w:r w:rsidR="00DB4D2D" w:rsidRPr="00837996">
              <w:t>n</w:t>
            </w:r>
            <w:r w:rsidR="00DB4D2D">
              <w:t xml:space="preserve"> chư P</w:t>
            </w:r>
            <w:r w:rsidR="00E4661A">
              <w:t xml:space="preserve">hật </w:t>
            </w:r>
            <w:r w:rsidRPr="00837996">
              <w:t>Như Lai</w:t>
            </w:r>
            <w:r w:rsidR="00804146" w:rsidRPr="00837996">
              <w:t>,</w:t>
            </w:r>
            <w:r w:rsidRPr="00837996">
              <w:t xml:space="preserve"> </w:t>
            </w:r>
          </w:p>
        </w:tc>
      </w:tr>
      <w:tr w:rsidR="00507F69" w:rsidRPr="00837996" w14:paraId="740F511F" w14:textId="77777777" w:rsidTr="003D183F">
        <w:tc>
          <w:tcPr>
            <w:tcW w:w="0" w:type="auto"/>
          </w:tcPr>
          <w:p w14:paraId="22C4D440" w14:textId="4B41FFA3" w:rsidR="00507F69" w:rsidRPr="00837996" w:rsidRDefault="00507F69" w:rsidP="002F7199">
            <w:r w:rsidRPr="00837996">
              <w:t>Hoặ</w:t>
            </w:r>
            <w:ins w:id="2982" w:author="Giang Do" w:date="2026-03-17T23:30:00Z" w16du:dateUtc="2026-03-18T06:30:00Z">
              <w:r w:rsidR="00B65992">
                <w:t>c</w:t>
              </w:r>
            </w:ins>
            <w:del w:id="2983" w:author="Giang Do" w:date="2026-03-17T23:30:00Z" w16du:dateUtc="2026-03-18T06:30:00Z">
              <w:r w:rsidRPr="00837996" w:rsidDel="00B65992">
                <w:delText>v</w:delText>
              </w:r>
            </w:del>
            <w:r w:rsidRPr="00837996">
              <w:t xml:space="preserve"> hiện th</w:t>
            </w:r>
            <w:ins w:id="2984" w:author="Giang Do" w:date="2026-03-17T23:30:00Z" w16du:dateUtc="2026-03-18T06:30:00Z">
              <w:r w:rsidR="00B65992">
                <w:t>â</w:t>
              </w:r>
            </w:ins>
            <w:del w:id="2985" w:author="Giang Do" w:date="2026-03-17T23:30:00Z" w16du:dateUtc="2026-03-18T06:30:00Z">
              <w:r w:rsidRPr="00837996" w:rsidDel="00B65992">
                <w:delText>a</w:delText>
              </w:r>
            </w:del>
            <w:r w:rsidRPr="00837996">
              <w:t xml:space="preserve">n Bồ Tát </w:t>
            </w:r>
          </w:p>
        </w:tc>
      </w:tr>
      <w:tr w:rsidR="00507F69" w:rsidRPr="00837996" w14:paraId="6A8BEB90" w14:textId="77777777" w:rsidTr="003D183F">
        <w:tc>
          <w:tcPr>
            <w:tcW w:w="0" w:type="auto"/>
          </w:tcPr>
          <w:p w14:paraId="0AA8031B" w14:textId="77777777" w:rsidR="00507F69" w:rsidRPr="00837996" w:rsidRDefault="00507F69" w:rsidP="002F7199">
            <w:r w:rsidRPr="00837996">
              <w:t xml:space="preserve">Tu hành nhứt thiết trí </w:t>
            </w:r>
          </w:p>
        </w:tc>
      </w:tr>
      <w:tr w:rsidR="00507F69" w:rsidRPr="00837996" w14:paraId="5E682A23" w14:textId="77777777" w:rsidTr="003D183F">
        <w:tc>
          <w:tcPr>
            <w:tcW w:w="0" w:type="auto"/>
          </w:tcPr>
          <w:p w14:paraId="14D8DB77" w14:textId="77777777" w:rsidR="00507F69" w:rsidRPr="00837996" w:rsidRDefault="00507F69" w:rsidP="002F7199">
            <w:r w:rsidRPr="00837996">
              <w:t xml:space="preserve">Khéo nhập hạ, trung, thượng </w:t>
            </w:r>
          </w:p>
        </w:tc>
      </w:tr>
      <w:tr w:rsidR="00507F69" w:rsidRPr="00837996" w14:paraId="7FC48C16" w14:textId="77777777" w:rsidTr="003D183F">
        <w:tc>
          <w:tcPr>
            <w:tcW w:w="0" w:type="auto"/>
          </w:tcPr>
          <w:p w14:paraId="5D256C9C" w14:textId="77777777" w:rsidR="00507F69" w:rsidRPr="00837996" w:rsidRDefault="00507F69" w:rsidP="002F7199">
            <w:r w:rsidRPr="00837996">
              <w:t xml:space="preserve">Lưới tưởng của chúng sanh </w:t>
            </w:r>
          </w:p>
        </w:tc>
      </w:tr>
      <w:tr w:rsidR="00507F69" w:rsidRPr="00837996" w14:paraId="3C887164" w14:textId="77777777" w:rsidTr="003D183F">
        <w:tc>
          <w:tcPr>
            <w:tcW w:w="0" w:type="auto"/>
          </w:tcPr>
          <w:p w14:paraId="323F2C04" w14:textId="77777777" w:rsidR="00507F69" w:rsidRPr="00837996" w:rsidRDefault="00507F69" w:rsidP="002F7199">
            <w:r w:rsidRPr="00837996">
              <w:t xml:space="preserve">Thị hiện thành Bồ đề </w:t>
            </w:r>
          </w:p>
        </w:tc>
      </w:tr>
      <w:tr w:rsidR="00507F69" w:rsidRPr="00837996" w14:paraId="26C6E2B3" w14:textId="77777777" w:rsidTr="003D183F">
        <w:tc>
          <w:tcPr>
            <w:tcW w:w="0" w:type="auto"/>
          </w:tcPr>
          <w:p w14:paraId="5972DE4C" w14:textId="15580FB8" w:rsidR="00507F69" w:rsidRPr="00837996" w:rsidRDefault="00507F69" w:rsidP="002F7199">
            <w:r w:rsidRPr="00837996">
              <w:t xml:space="preserve">Nhẫn đến những cõi </w:t>
            </w:r>
            <w:r w:rsidR="00F715C3">
              <w:t>Phật</w:t>
            </w:r>
            <w:r w:rsidRPr="00837996">
              <w:t xml:space="preserve"> </w:t>
            </w:r>
          </w:p>
        </w:tc>
      </w:tr>
      <w:tr w:rsidR="00507F69" w:rsidRPr="00837996" w14:paraId="40F5E643" w14:textId="77777777" w:rsidTr="003D183F">
        <w:tc>
          <w:tcPr>
            <w:tcW w:w="0" w:type="auto"/>
          </w:tcPr>
          <w:p w14:paraId="36F3C5BE" w14:textId="25DCE9B6" w:rsidR="00507F69" w:rsidRPr="00837996" w:rsidRDefault="00507F69" w:rsidP="002F7199">
            <w:r w:rsidRPr="00837996">
              <w:t>Biết rõ những lưới tư</w:t>
            </w:r>
            <w:ins w:id="2986" w:author="Giang Do" w:date="2026-03-17T23:31:00Z" w16du:dateUtc="2026-03-18T06:31:00Z">
              <w:r w:rsidR="00B65992">
                <w:t>ở</w:t>
              </w:r>
            </w:ins>
            <w:del w:id="2987" w:author="Giang Do" w:date="2026-03-17T23:31:00Z" w16du:dateUtc="2026-03-18T06:31:00Z">
              <w:r w:rsidRPr="00837996" w:rsidDel="00B65992">
                <w:delText>ớ</w:delText>
              </w:r>
            </w:del>
            <w:r w:rsidRPr="00837996">
              <w:t xml:space="preserve">ng </w:t>
            </w:r>
          </w:p>
        </w:tc>
      </w:tr>
      <w:tr w:rsidR="00507F69" w:rsidRPr="00837996" w14:paraId="7BCEDAE4" w14:textId="77777777" w:rsidTr="003D183F">
        <w:tc>
          <w:tcPr>
            <w:tcW w:w="0" w:type="auto"/>
          </w:tcPr>
          <w:p w14:paraId="348F62D2" w14:textId="77777777" w:rsidR="00507F69" w:rsidRPr="00837996" w:rsidRDefault="00507F69" w:rsidP="002F7199">
            <w:r w:rsidRPr="00837996">
              <w:t xml:space="preserve">Nơi tưởng được tự tại, </w:t>
            </w:r>
          </w:p>
        </w:tc>
      </w:tr>
      <w:tr w:rsidR="00507F69" w:rsidRPr="00837996" w14:paraId="0DFC2CEF" w14:textId="77777777" w:rsidTr="003D183F">
        <w:tc>
          <w:tcPr>
            <w:tcW w:w="0" w:type="auto"/>
          </w:tcPr>
          <w:p w14:paraId="49B05D68" w14:textId="067FE68A" w:rsidR="00507F69" w:rsidRPr="00837996" w:rsidRDefault="00507F69" w:rsidP="002F7199">
            <w:r w:rsidRPr="00837996">
              <w:t>Hiện tu hạnh Bồ Tát</w:t>
            </w:r>
            <w:r w:rsidR="00804146" w:rsidRPr="00837996">
              <w:t>.</w:t>
            </w:r>
            <w:r w:rsidRPr="00837996">
              <w:t xml:space="preserve"> </w:t>
            </w:r>
          </w:p>
        </w:tc>
      </w:tr>
      <w:tr w:rsidR="00507F69" w:rsidRPr="00837996" w14:paraId="2D62DDC6" w14:textId="77777777" w:rsidTr="003D183F">
        <w:tc>
          <w:tcPr>
            <w:tcW w:w="0" w:type="auto"/>
          </w:tcPr>
          <w:p w14:paraId="1E54919C" w14:textId="77777777" w:rsidR="00507F69" w:rsidRPr="00837996" w:rsidRDefault="00507F69" w:rsidP="002F7199">
            <w:r w:rsidRPr="00837996">
              <w:lastRenderedPageBreak/>
              <w:t xml:space="preserve">Tất cả sự phương tiện </w:t>
            </w:r>
          </w:p>
        </w:tc>
      </w:tr>
      <w:tr w:rsidR="00507F69" w:rsidRPr="00837996" w14:paraId="476343F1" w14:textId="77777777" w:rsidTr="003D183F">
        <w:tc>
          <w:tcPr>
            <w:tcW w:w="0" w:type="auto"/>
          </w:tcPr>
          <w:p w14:paraId="44E2AF13" w14:textId="77777777" w:rsidR="00507F69" w:rsidRPr="00837996" w:rsidRDefault="00507F69" w:rsidP="002F7199">
            <w:r w:rsidRPr="00837996">
              <w:t xml:space="preserve">Thị hiện như vậy thảy </w:t>
            </w:r>
          </w:p>
        </w:tc>
      </w:tr>
      <w:tr w:rsidR="00507F69" w:rsidRPr="00837996" w14:paraId="156BA7AE" w14:textId="77777777" w:rsidTr="003D183F">
        <w:tc>
          <w:tcPr>
            <w:tcW w:w="0" w:type="auto"/>
          </w:tcPr>
          <w:p w14:paraId="46325ECD" w14:textId="441DB6E1" w:rsidR="00507F69" w:rsidRPr="00837996" w:rsidRDefault="00507F69" w:rsidP="002F7199">
            <w:r w:rsidRPr="00837996">
              <w:t xml:space="preserve">Những thần biến </w:t>
            </w:r>
            <w:del w:id="2988" w:author="Giang Do" w:date="2026-02-21T21:15:00Z" w16du:dateUtc="2026-02-22T05:15:00Z">
              <w:r w:rsidRPr="00837996" w:rsidDel="00B82BF6">
                <w:delText>quãng</w:delText>
              </w:r>
            </w:del>
            <w:ins w:id="2989" w:author="Giang Do" w:date="2026-02-21T21:15:00Z" w16du:dateUtc="2026-02-22T05:15:00Z">
              <w:r w:rsidR="00B82BF6">
                <w:t>quảng</w:t>
              </w:r>
            </w:ins>
            <w:r w:rsidRPr="00837996">
              <w:t xml:space="preserve"> đại</w:t>
            </w:r>
            <w:r w:rsidR="00804146" w:rsidRPr="00837996">
              <w:t>.</w:t>
            </w:r>
            <w:r w:rsidRPr="00837996">
              <w:t xml:space="preserve"> </w:t>
            </w:r>
          </w:p>
        </w:tc>
      </w:tr>
      <w:tr w:rsidR="00507F69" w:rsidRPr="00837996" w14:paraId="211B7FF6" w14:textId="77777777" w:rsidTr="003D183F">
        <w:tc>
          <w:tcPr>
            <w:tcW w:w="0" w:type="auto"/>
          </w:tcPr>
          <w:p w14:paraId="5E0C8371" w14:textId="77777777" w:rsidR="00507F69" w:rsidRPr="00837996" w:rsidRDefault="00507F69" w:rsidP="002F7199">
            <w:r w:rsidRPr="00837996">
              <w:t xml:space="preserve">Những cảnh giới như vậy </w:t>
            </w:r>
          </w:p>
        </w:tc>
      </w:tr>
      <w:tr w:rsidR="00507F69" w:rsidRPr="00837996" w14:paraId="66F33417" w14:textId="77777777" w:rsidTr="003D183F">
        <w:tc>
          <w:tcPr>
            <w:tcW w:w="0" w:type="auto"/>
          </w:tcPr>
          <w:p w14:paraId="3708C826" w14:textId="77777777" w:rsidR="00507F69" w:rsidRPr="00837996" w:rsidRDefault="00507F69" w:rsidP="002F7199">
            <w:r w:rsidRPr="00837996">
              <w:t xml:space="preserve">Thế gian chẳng biết được </w:t>
            </w:r>
          </w:p>
        </w:tc>
      </w:tr>
      <w:tr w:rsidR="00507F69" w:rsidRPr="00837996" w14:paraId="0EAA65C6" w14:textId="77777777" w:rsidTr="003D183F">
        <w:tc>
          <w:tcPr>
            <w:tcW w:w="0" w:type="auto"/>
          </w:tcPr>
          <w:p w14:paraId="1B2251D7" w14:textId="77777777" w:rsidR="00507F69" w:rsidRPr="00837996" w:rsidRDefault="00507F69" w:rsidP="002F7199">
            <w:r w:rsidRPr="00837996">
              <w:t xml:space="preserve">Dầu hiện mà không hiện </w:t>
            </w:r>
          </w:p>
        </w:tc>
      </w:tr>
      <w:tr w:rsidR="00507F69" w:rsidRPr="00837996" w14:paraId="6D8DE79E" w14:textId="77777777" w:rsidTr="003D183F">
        <w:tc>
          <w:tcPr>
            <w:tcW w:w="0" w:type="auto"/>
          </w:tcPr>
          <w:p w14:paraId="3A0F070A" w14:textId="3CC1841B" w:rsidR="00507F69" w:rsidRPr="00837996" w:rsidRDefault="00507F69" w:rsidP="002F7199">
            <w:r w:rsidRPr="00837996">
              <w:t>Rốt ráo càng tăng thượng</w:t>
            </w:r>
            <w:r w:rsidR="00804146" w:rsidRPr="00837996">
              <w:t>.</w:t>
            </w:r>
            <w:r w:rsidRPr="00837996">
              <w:t xml:space="preserve"> </w:t>
            </w:r>
          </w:p>
        </w:tc>
      </w:tr>
      <w:tr w:rsidR="00507F69" w:rsidRPr="00837996" w14:paraId="06BEA44A" w14:textId="77777777" w:rsidTr="003D183F">
        <w:tc>
          <w:tcPr>
            <w:tcW w:w="0" w:type="auto"/>
          </w:tcPr>
          <w:p w14:paraId="77FB8232" w14:textId="6E5FCF45" w:rsidR="00507F69" w:rsidRPr="00837996" w:rsidRDefault="006A23DA" w:rsidP="002F7199">
            <w:r>
              <w:t>Tùy</w:t>
            </w:r>
            <w:r w:rsidR="00507F69" w:rsidRPr="00837996">
              <w:t xml:space="preserve"> thuận tâm chúng sanh </w:t>
            </w:r>
          </w:p>
        </w:tc>
      </w:tr>
      <w:tr w:rsidR="00507F69" w:rsidRPr="00837996" w14:paraId="621EB9DA" w14:textId="77777777" w:rsidTr="003D183F">
        <w:tc>
          <w:tcPr>
            <w:tcW w:w="0" w:type="auto"/>
          </w:tcPr>
          <w:p w14:paraId="5AB1628E" w14:textId="77777777" w:rsidR="00507F69" w:rsidRPr="00837996" w:rsidRDefault="00507F69" w:rsidP="002F7199">
            <w:r w:rsidRPr="00837996">
              <w:t xml:space="preserve">Khiến được đạo chơn thiệt </w:t>
            </w:r>
          </w:p>
        </w:tc>
      </w:tr>
      <w:tr w:rsidR="00507F69" w:rsidRPr="00837996" w14:paraId="7BE17EC0" w14:textId="77777777" w:rsidTr="003D183F">
        <w:tc>
          <w:tcPr>
            <w:tcW w:w="0" w:type="auto"/>
          </w:tcPr>
          <w:p w14:paraId="4FCCB8FC" w14:textId="77777777" w:rsidR="00507F69" w:rsidRPr="00837996" w:rsidRDefault="00507F69" w:rsidP="002F7199">
            <w:r w:rsidRPr="00837996">
              <w:t xml:space="preserve">Thân, ngữ và cùng tâm </w:t>
            </w:r>
          </w:p>
        </w:tc>
      </w:tr>
      <w:tr w:rsidR="00507F69" w:rsidRPr="00837996" w14:paraId="69C28303" w14:textId="77777777" w:rsidTr="003D183F">
        <w:tc>
          <w:tcPr>
            <w:tcW w:w="0" w:type="auto"/>
          </w:tcPr>
          <w:p w14:paraId="14C87879" w14:textId="17016495" w:rsidR="00507F69" w:rsidRPr="00837996" w:rsidRDefault="00507F69" w:rsidP="002F7199">
            <w:r w:rsidRPr="00837996">
              <w:t>Bình đẳng như hư không</w:t>
            </w:r>
            <w:r w:rsidR="00804146" w:rsidRPr="00837996">
              <w:t>.</w:t>
            </w:r>
            <w:r w:rsidRPr="00837996">
              <w:t xml:space="preserve"> </w:t>
            </w:r>
          </w:p>
        </w:tc>
      </w:tr>
      <w:tr w:rsidR="00507F69" w:rsidRPr="00837996" w14:paraId="4A4F8C89" w14:textId="77777777" w:rsidTr="003D183F">
        <w:tc>
          <w:tcPr>
            <w:tcW w:w="0" w:type="auto"/>
          </w:tcPr>
          <w:p w14:paraId="6628E7C0" w14:textId="6DBD84D6" w:rsidR="00507F69" w:rsidRPr="00837996" w:rsidRDefault="00507F69" w:rsidP="002F7199">
            <w:r w:rsidRPr="00837996">
              <w:t>Tịnh giới l</w:t>
            </w:r>
            <w:ins w:id="2990" w:author="Giang Do" w:date="2026-03-17T23:32:00Z" w16du:dateUtc="2026-03-18T06:32:00Z">
              <w:r w:rsidR="00B65992">
                <w:t>à</w:t>
              </w:r>
            </w:ins>
            <w:del w:id="2991" w:author="Giang Do" w:date="2026-03-17T23:32:00Z" w16du:dateUtc="2026-03-18T06:32:00Z">
              <w:r w:rsidRPr="00837996" w:rsidDel="00B65992">
                <w:delText>ắ</w:delText>
              </w:r>
            </w:del>
            <w:r w:rsidRPr="00837996">
              <w:t xml:space="preserve">m hương thoa </w:t>
            </w:r>
          </w:p>
        </w:tc>
      </w:tr>
      <w:tr w:rsidR="00507F69" w:rsidRPr="00837996" w14:paraId="74699996" w14:textId="77777777" w:rsidTr="003D183F">
        <w:tc>
          <w:tcPr>
            <w:tcW w:w="0" w:type="auto"/>
          </w:tcPr>
          <w:p w14:paraId="68CF512A" w14:textId="77777777" w:rsidR="00507F69" w:rsidRPr="00837996" w:rsidRDefault="00507F69" w:rsidP="002F7199">
            <w:r w:rsidRPr="00837996">
              <w:t xml:space="preserve">Các hạnh làm y phục </w:t>
            </w:r>
          </w:p>
        </w:tc>
      </w:tr>
      <w:tr w:rsidR="00507F69" w:rsidRPr="00837996" w14:paraId="3EBD14B8" w14:textId="77777777" w:rsidTr="003D183F">
        <w:tc>
          <w:tcPr>
            <w:tcW w:w="0" w:type="auto"/>
          </w:tcPr>
          <w:p w14:paraId="12360DD3" w14:textId="77777777" w:rsidR="00507F69" w:rsidRPr="00837996" w:rsidRDefault="00507F69" w:rsidP="002F7199">
            <w:r w:rsidRPr="00837996">
              <w:t xml:space="preserve">Gấm pháp trùm búi tóc </w:t>
            </w:r>
          </w:p>
        </w:tc>
      </w:tr>
      <w:tr w:rsidR="00507F69" w:rsidRPr="00837996" w14:paraId="3F4D98CA" w14:textId="77777777" w:rsidTr="003D183F">
        <w:tc>
          <w:tcPr>
            <w:tcW w:w="0" w:type="auto"/>
          </w:tcPr>
          <w:p w14:paraId="76D0B21A" w14:textId="38050E50" w:rsidR="00507F69" w:rsidRPr="00837996" w:rsidRDefault="00507F69" w:rsidP="002F7199">
            <w:r w:rsidRPr="00837996">
              <w:t>Ma ni</w:t>
            </w:r>
            <w:r w:rsidR="00804146" w:rsidRPr="00837996">
              <w:t>:</w:t>
            </w:r>
            <w:r w:rsidRPr="00837996">
              <w:t xml:space="preserve"> </w:t>
            </w:r>
            <w:r w:rsidR="00587326" w:rsidRPr="00837996">
              <w:t>N</w:t>
            </w:r>
            <w:r w:rsidRPr="00837996">
              <w:t xml:space="preserve">hứt thiết trí, </w:t>
            </w:r>
          </w:p>
        </w:tc>
      </w:tr>
      <w:tr w:rsidR="00507F69" w:rsidRPr="00837996" w14:paraId="45333ABE" w14:textId="77777777" w:rsidTr="003D183F">
        <w:tc>
          <w:tcPr>
            <w:tcW w:w="0" w:type="auto"/>
          </w:tcPr>
          <w:p w14:paraId="1EEB5547" w14:textId="77777777" w:rsidR="00507F69" w:rsidRPr="00837996" w:rsidRDefault="00507F69" w:rsidP="002F7199">
            <w:r w:rsidRPr="00837996">
              <w:t xml:space="preserve">Công đức đều cùng khắp </w:t>
            </w:r>
          </w:p>
        </w:tc>
      </w:tr>
      <w:tr w:rsidR="00507F69" w:rsidRPr="00837996" w14:paraId="07255272" w14:textId="77777777" w:rsidTr="003D183F">
        <w:tc>
          <w:tcPr>
            <w:tcW w:w="0" w:type="auto"/>
          </w:tcPr>
          <w:p w14:paraId="59615C78" w14:textId="74710096" w:rsidR="00507F69" w:rsidRPr="00837996" w:rsidRDefault="00507F69" w:rsidP="002F7199">
            <w:r w:rsidRPr="00837996">
              <w:t>Quán đảnh lên vương vị</w:t>
            </w:r>
            <w:r w:rsidR="00804146" w:rsidRPr="00837996">
              <w:t>,</w:t>
            </w:r>
            <w:r w:rsidRPr="00837996">
              <w:t xml:space="preserve"> </w:t>
            </w:r>
          </w:p>
        </w:tc>
      </w:tr>
      <w:tr w:rsidR="00507F69" w:rsidRPr="00837996" w14:paraId="38A4C535" w14:textId="77777777" w:rsidTr="003D183F">
        <w:tc>
          <w:tcPr>
            <w:tcW w:w="0" w:type="auto"/>
          </w:tcPr>
          <w:p w14:paraId="3DD893A4" w14:textId="77777777" w:rsidR="00507F69" w:rsidRPr="00837996" w:rsidRDefault="00507F69" w:rsidP="002F7199">
            <w:r w:rsidRPr="00837996">
              <w:t xml:space="preserve">Ba la mật làm xe, </w:t>
            </w:r>
          </w:p>
        </w:tc>
      </w:tr>
      <w:tr w:rsidR="00507F69" w:rsidRPr="00837996" w14:paraId="21115C15" w14:textId="77777777" w:rsidTr="003D183F">
        <w:tc>
          <w:tcPr>
            <w:tcW w:w="0" w:type="auto"/>
          </w:tcPr>
          <w:p w14:paraId="242E58CC" w14:textId="5AF7B00E" w:rsidR="00507F69" w:rsidRPr="00837996" w:rsidRDefault="00507F69" w:rsidP="002F7199">
            <w:r w:rsidRPr="00837996">
              <w:t>Thần thông dùng làm tượng</w:t>
            </w:r>
            <w:r w:rsidR="00804146" w:rsidRPr="00837996">
              <w:t>,</w:t>
            </w:r>
            <w:r w:rsidRPr="00837996">
              <w:t xml:space="preserve"> </w:t>
            </w:r>
          </w:p>
        </w:tc>
      </w:tr>
      <w:tr w:rsidR="00507F69" w:rsidRPr="00837996" w14:paraId="39B1FF26" w14:textId="77777777" w:rsidTr="003D183F">
        <w:tc>
          <w:tcPr>
            <w:tcW w:w="0" w:type="auto"/>
          </w:tcPr>
          <w:p w14:paraId="32066088" w14:textId="4B78EAAE" w:rsidR="00507F69" w:rsidRPr="00837996" w:rsidRDefault="00507F69" w:rsidP="002F7199">
            <w:r w:rsidRPr="00837996">
              <w:t xml:space="preserve">Thần túc </w:t>
            </w:r>
            <w:ins w:id="2992" w:author="Giang Do" w:date="2026-03-17T23:34:00Z" w16du:dateUtc="2026-03-18T06:34:00Z">
              <w:r w:rsidR="00AD0D11">
                <w:t>dù</w:t>
              </w:r>
            </w:ins>
            <w:del w:id="2993" w:author="Giang Do" w:date="2026-03-17T23:34:00Z" w16du:dateUtc="2026-03-18T06:34:00Z">
              <w:r w:rsidRPr="00837996" w:rsidDel="00AD0D11">
                <w:delText>đú</w:delText>
              </w:r>
            </w:del>
            <w:r w:rsidRPr="00837996">
              <w:t xml:space="preserve">ng </w:t>
            </w:r>
            <w:del w:id="2994" w:author="Giang Do" w:date="2026-03-17T23:34:00Z" w16du:dateUtc="2026-03-18T06:34:00Z">
              <w:r w:rsidRPr="00837996" w:rsidDel="00AD0D11">
                <w:delText xml:space="preserve">như </w:delText>
              </w:r>
            </w:del>
            <w:ins w:id="2995" w:author="Giang Do" w:date="2026-03-17T23:34:00Z" w16du:dateUtc="2026-03-18T06:34:00Z">
              <w:r w:rsidR="00AD0D11">
                <w:t>làm</w:t>
              </w:r>
              <w:r w:rsidR="00AD0D11" w:rsidRPr="00837996">
                <w:t xml:space="preserve"> </w:t>
              </w:r>
            </w:ins>
            <w:r w:rsidRPr="00837996">
              <w:t xml:space="preserve">ngựa, </w:t>
            </w:r>
          </w:p>
        </w:tc>
      </w:tr>
      <w:tr w:rsidR="00507F69" w:rsidRPr="00837996" w14:paraId="26A55758" w14:textId="77777777" w:rsidTr="003D183F">
        <w:tc>
          <w:tcPr>
            <w:tcW w:w="0" w:type="auto"/>
          </w:tcPr>
          <w:p w14:paraId="7C96220D" w14:textId="77777777" w:rsidR="00507F69" w:rsidRPr="00837996" w:rsidRDefault="00507F69" w:rsidP="002F7199">
            <w:r w:rsidRPr="00837996">
              <w:t xml:space="preserve">Trí huệ làm minh châu, </w:t>
            </w:r>
          </w:p>
        </w:tc>
      </w:tr>
      <w:tr w:rsidR="00507F69" w:rsidRPr="00837996" w14:paraId="1D7D2A80" w14:textId="77777777" w:rsidTr="003D183F">
        <w:tc>
          <w:tcPr>
            <w:tcW w:w="0" w:type="auto"/>
          </w:tcPr>
          <w:p w14:paraId="30147FF2" w14:textId="25385201" w:rsidR="00507F69" w:rsidRPr="00837996" w:rsidRDefault="00507F69" w:rsidP="002F7199">
            <w:r w:rsidRPr="00837996">
              <w:t>Diệu hạnh làm thể n</w:t>
            </w:r>
            <w:ins w:id="2996" w:author="Giang Do" w:date="2026-03-17T23:34:00Z" w16du:dateUtc="2026-03-18T06:34:00Z">
              <w:r w:rsidR="00AD0D11">
                <w:t>ữ</w:t>
              </w:r>
            </w:ins>
            <w:del w:id="2997" w:author="Giang Do" w:date="2026-03-17T23:34:00Z" w16du:dateUtc="2026-03-18T06:34:00Z">
              <w:r w:rsidRPr="00837996" w:rsidDel="00AD0D11">
                <w:delText>ử</w:delText>
              </w:r>
            </w:del>
            <w:r w:rsidR="00804146" w:rsidRPr="00837996">
              <w:t>,</w:t>
            </w:r>
            <w:r w:rsidRPr="00837996">
              <w:t xml:space="preserve"> </w:t>
            </w:r>
          </w:p>
        </w:tc>
      </w:tr>
      <w:tr w:rsidR="00507F69" w:rsidRPr="00837996" w14:paraId="1B4907E2" w14:textId="77777777" w:rsidTr="003D183F">
        <w:tc>
          <w:tcPr>
            <w:tcW w:w="0" w:type="auto"/>
          </w:tcPr>
          <w:p w14:paraId="65D44431" w14:textId="2C76FD80" w:rsidR="00507F69" w:rsidRPr="00837996" w:rsidRDefault="00507F69" w:rsidP="002F7199">
            <w:r w:rsidRPr="00837996">
              <w:t>Tứ nhiếp</w:t>
            </w:r>
            <w:r w:rsidR="00804146" w:rsidRPr="00837996">
              <w:t>:</w:t>
            </w:r>
            <w:r w:rsidRPr="00837996">
              <w:t xml:space="preserve"> </w:t>
            </w:r>
            <w:r w:rsidR="00587326" w:rsidRPr="00837996">
              <w:t>C</w:t>
            </w:r>
            <w:r w:rsidRPr="00837996">
              <w:t>hủ tạng thần</w:t>
            </w:r>
            <w:r w:rsidR="00804146" w:rsidRPr="00837996">
              <w:t>,</w:t>
            </w:r>
            <w:r w:rsidRPr="00837996">
              <w:t xml:space="preserve"> </w:t>
            </w:r>
          </w:p>
        </w:tc>
      </w:tr>
      <w:tr w:rsidR="00507F69" w:rsidRPr="00837996" w14:paraId="78A9F6AB" w14:textId="77777777" w:rsidTr="003D183F">
        <w:tc>
          <w:tcPr>
            <w:tcW w:w="0" w:type="auto"/>
          </w:tcPr>
          <w:p w14:paraId="5BC03B26" w14:textId="64968762" w:rsidR="00507F69" w:rsidRPr="00837996" w:rsidRDefault="00507F69" w:rsidP="002F7199">
            <w:r w:rsidRPr="00837996">
              <w:t>Phương tiện làm chủ binh</w:t>
            </w:r>
            <w:r w:rsidR="00804146" w:rsidRPr="00837996">
              <w:t>,</w:t>
            </w:r>
            <w:r w:rsidRPr="00837996">
              <w:t xml:space="preserve"> </w:t>
            </w:r>
          </w:p>
        </w:tc>
      </w:tr>
      <w:tr w:rsidR="00507F69" w:rsidRPr="00837996" w14:paraId="76DD3D4B" w14:textId="77777777" w:rsidTr="003D183F">
        <w:tc>
          <w:tcPr>
            <w:tcW w:w="0" w:type="auto"/>
          </w:tcPr>
          <w:p w14:paraId="2B690478" w14:textId="1FBBE9EC" w:rsidR="00507F69" w:rsidRPr="00837996" w:rsidRDefault="00507F69" w:rsidP="002F7199">
            <w:r w:rsidRPr="00837996">
              <w:t>Bồ Tát chuyển luân vương</w:t>
            </w:r>
            <w:r w:rsidR="00804146" w:rsidRPr="00837996">
              <w:t>,</w:t>
            </w:r>
            <w:r w:rsidRPr="00837996">
              <w:t xml:space="preserve"> </w:t>
            </w:r>
          </w:p>
        </w:tc>
      </w:tr>
      <w:tr w:rsidR="00507F69" w:rsidRPr="00837996" w14:paraId="350C25BD" w14:textId="77777777" w:rsidTr="003D183F">
        <w:tc>
          <w:tcPr>
            <w:tcW w:w="0" w:type="auto"/>
          </w:tcPr>
          <w:p w14:paraId="20854DF3" w14:textId="77777777" w:rsidR="00507F69" w:rsidRPr="00837996" w:rsidRDefault="00507F69" w:rsidP="002F7199">
            <w:r w:rsidRPr="00837996">
              <w:t xml:space="preserve">Tam muội làm thành quách, </w:t>
            </w:r>
          </w:p>
        </w:tc>
      </w:tr>
      <w:tr w:rsidR="00507F69" w:rsidRPr="00837996" w14:paraId="4F20A18A" w14:textId="77777777" w:rsidTr="003D183F">
        <w:tc>
          <w:tcPr>
            <w:tcW w:w="0" w:type="auto"/>
          </w:tcPr>
          <w:p w14:paraId="2E10A1EC" w14:textId="77777777" w:rsidR="00507F69" w:rsidRPr="00837996" w:rsidRDefault="00507F69" w:rsidP="002F7199">
            <w:r w:rsidRPr="00837996">
              <w:t xml:space="preserve">Không tịch làm cung điện, </w:t>
            </w:r>
          </w:p>
        </w:tc>
      </w:tr>
      <w:tr w:rsidR="00507F69" w:rsidRPr="00837996" w14:paraId="4AA2CB10" w14:textId="77777777" w:rsidTr="003D183F">
        <w:tc>
          <w:tcPr>
            <w:tcW w:w="0" w:type="auto"/>
          </w:tcPr>
          <w:p w14:paraId="29E66397" w14:textId="1A8C3BD8" w:rsidR="00AD0D11" w:rsidRDefault="00AD0D11" w:rsidP="002F7199">
            <w:pPr>
              <w:rPr>
                <w:ins w:id="2998" w:author="Giang Do" w:date="2026-03-17T23:35:00Z" w16du:dateUtc="2026-03-18T06:35:00Z"/>
              </w:rPr>
            </w:pPr>
            <w:ins w:id="2999" w:author="Giang Do" w:date="2026-03-17T23:35:00Z" w16du:dateUtc="2026-03-18T06:35:00Z">
              <w:r w:rsidRPr="00AD0D11">
                <w:t>Giáp: Từ, Gươm: trí huệ</w:t>
              </w:r>
            </w:ins>
          </w:p>
          <w:p w14:paraId="31E21DED" w14:textId="53DB94C0" w:rsidR="00507F69" w:rsidRPr="00837996" w:rsidRDefault="00507F69" w:rsidP="002F7199">
            <w:r w:rsidRPr="00837996">
              <w:t>Cung</w:t>
            </w:r>
            <w:r w:rsidR="00804146" w:rsidRPr="00837996">
              <w:t>:</w:t>
            </w:r>
            <w:r w:rsidRPr="00837996">
              <w:t xml:space="preserve"> </w:t>
            </w:r>
            <w:r w:rsidR="00587326" w:rsidRPr="00837996">
              <w:t>N</w:t>
            </w:r>
            <w:r w:rsidRPr="00837996">
              <w:t>iệm, tên</w:t>
            </w:r>
            <w:r w:rsidR="00804146" w:rsidRPr="00837996">
              <w:t>:</w:t>
            </w:r>
            <w:r w:rsidRPr="00837996">
              <w:t xml:space="preserve"> </w:t>
            </w:r>
            <w:r w:rsidR="00587326" w:rsidRPr="00837996">
              <w:t>M</w:t>
            </w:r>
            <w:r w:rsidRPr="00837996">
              <w:t xml:space="preserve">inh lợi, </w:t>
            </w:r>
          </w:p>
        </w:tc>
      </w:tr>
      <w:tr w:rsidR="00507F69" w:rsidRPr="00837996" w14:paraId="72F92FFB" w14:textId="77777777" w:rsidTr="003D183F">
        <w:tc>
          <w:tcPr>
            <w:tcW w:w="0" w:type="auto"/>
          </w:tcPr>
          <w:p w14:paraId="625506F7" w14:textId="77777777" w:rsidR="00507F69" w:rsidRPr="00837996" w:rsidRDefault="00507F69" w:rsidP="002F7199">
            <w:r w:rsidRPr="00837996">
              <w:t xml:space="preserve">Giăng cao lọng thần lực, </w:t>
            </w:r>
          </w:p>
        </w:tc>
      </w:tr>
      <w:tr w:rsidR="00507F69" w:rsidRPr="00837996" w14:paraId="4E84735E" w14:textId="77777777" w:rsidTr="003D183F">
        <w:tc>
          <w:tcPr>
            <w:tcW w:w="0" w:type="auto"/>
          </w:tcPr>
          <w:p w14:paraId="5CB2B2DB" w14:textId="77777777" w:rsidR="00507F69" w:rsidRPr="00837996" w:rsidRDefault="00507F69" w:rsidP="002F7199">
            <w:r w:rsidRPr="00837996">
              <w:t xml:space="preserve">Lại dựng tràng trí huệ, </w:t>
            </w:r>
          </w:p>
        </w:tc>
      </w:tr>
      <w:tr w:rsidR="00507F69" w:rsidRPr="00837996" w14:paraId="31E75C3A" w14:textId="77777777" w:rsidTr="003D183F">
        <w:tc>
          <w:tcPr>
            <w:tcW w:w="0" w:type="auto"/>
          </w:tcPr>
          <w:p w14:paraId="4A4AC7FF" w14:textId="77777777" w:rsidR="00507F69" w:rsidRPr="00837996" w:rsidRDefault="00507F69" w:rsidP="002F7199">
            <w:r w:rsidRPr="00837996">
              <w:lastRenderedPageBreak/>
              <w:t xml:space="preserve">Nhẫn lực chẳng lay động </w:t>
            </w:r>
          </w:p>
        </w:tc>
      </w:tr>
      <w:tr w:rsidR="00507F69" w:rsidRPr="00837996" w14:paraId="43CA9492" w14:textId="77777777" w:rsidTr="003D183F">
        <w:tc>
          <w:tcPr>
            <w:tcW w:w="0" w:type="auto"/>
          </w:tcPr>
          <w:p w14:paraId="13C9E7B4" w14:textId="5439FCD3" w:rsidR="00507F69" w:rsidRPr="00837996" w:rsidRDefault="00507F69" w:rsidP="002F7199">
            <w:r w:rsidRPr="00837996">
              <w:t>Thẳng phá quân ma vương</w:t>
            </w:r>
            <w:r w:rsidR="00804146" w:rsidRPr="00837996">
              <w:t>,</w:t>
            </w:r>
            <w:r w:rsidRPr="00837996">
              <w:t xml:space="preserve"> </w:t>
            </w:r>
          </w:p>
        </w:tc>
      </w:tr>
      <w:tr w:rsidR="00507F69" w:rsidRPr="00837996" w14:paraId="528C7CFD" w14:textId="77777777" w:rsidTr="003D183F">
        <w:tc>
          <w:tcPr>
            <w:tcW w:w="0" w:type="auto"/>
          </w:tcPr>
          <w:p w14:paraId="4DB27703" w14:textId="77777777" w:rsidR="00507F69" w:rsidRPr="00837996" w:rsidRDefault="00507F69" w:rsidP="002F7199">
            <w:r w:rsidRPr="00837996">
              <w:t xml:space="preserve">Tổng trì làm đất bằng, </w:t>
            </w:r>
          </w:p>
        </w:tc>
      </w:tr>
      <w:tr w:rsidR="00507F69" w:rsidRPr="00837996" w14:paraId="12EF98B5" w14:textId="77777777" w:rsidTr="003D183F">
        <w:tc>
          <w:tcPr>
            <w:tcW w:w="0" w:type="auto"/>
          </w:tcPr>
          <w:p w14:paraId="72A3DA03" w14:textId="77777777" w:rsidR="00507F69" w:rsidRPr="00837996" w:rsidRDefault="00507F69" w:rsidP="002F7199">
            <w:r w:rsidRPr="00837996">
              <w:t xml:space="preserve">Những hạnh làm nước sông, </w:t>
            </w:r>
          </w:p>
        </w:tc>
      </w:tr>
      <w:tr w:rsidR="00507F69" w:rsidRPr="00837996" w14:paraId="0CC81601" w14:textId="77777777" w:rsidTr="003D183F">
        <w:tc>
          <w:tcPr>
            <w:tcW w:w="0" w:type="auto"/>
          </w:tcPr>
          <w:p w14:paraId="0CC215B9" w14:textId="6F841181" w:rsidR="00507F69" w:rsidRPr="00837996" w:rsidRDefault="00507F69" w:rsidP="002F7199">
            <w:r w:rsidRPr="00837996">
              <w:t>Tịnh trí làm suối chảy</w:t>
            </w:r>
            <w:r w:rsidR="00804146" w:rsidRPr="00837996">
              <w:t>,</w:t>
            </w:r>
            <w:r w:rsidRPr="00837996">
              <w:t xml:space="preserve"> </w:t>
            </w:r>
          </w:p>
        </w:tc>
      </w:tr>
      <w:tr w:rsidR="00507F69" w:rsidRPr="00837996" w14:paraId="021A6825" w14:textId="77777777" w:rsidTr="003D183F">
        <w:tc>
          <w:tcPr>
            <w:tcW w:w="0" w:type="auto"/>
          </w:tcPr>
          <w:p w14:paraId="7300D5E3" w14:textId="77777777" w:rsidR="00507F69" w:rsidRPr="00837996" w:rsidRDefault="00507F69" w:rsidP="002F7199">
            <w:r w:rsidRPr="00837996">
              <w:t xml:space="preserve">Diệu huệ làm rừng cây, </w:t>
            </w:r>
          </w:p>
        </w:tc>
      </w:tr>
      <w:tr w:rsidR="00507F69" w:rsidRPr="00837996" w14:paraId="62464587" w14:textId="77777777" w:rsidTr="003D183F">
        <w:tc>
          <w:tcPr>
            <w:tcW w:w="0" w:type="auto"/>
          </w:tcPr>
          <w:p w14:paraId="4A19FE86" w14:textId="4676E7A4" w:rsidR="00507F69" w:rsidRPr="00837996" w:rsidRDefault="00507F69" w:rsidP="002F7199">
            <w:r w:rsidRPr="00837996">
              <w:t>Chơn không</w:t>
            </w:r>
            <w:r w:rsidR="00804146" w:rsidRPr="00837996">
              <w:t>:</w:t>
            </w:r>
            <w:r w:rsidRPr="00837996">
              <w:t xml:space="preserve"> </w:t>
            </w:r>
            <w:r w:rsidR="00587326" w:rsidRPr="00837996">
              <w:t>A</w:t>
            </w:r>
            <w:r w:rsidRPr="00837996">
              <w:t xml:space="preserve">o đứng sạch, </w:t>
            </w:r>
          </w:p>
        </w:tc>
      </w:tr>
      <w:tr w:rsidR="00507F69" w:rsidRPr="00837996" w14:paraId="67D757C6" w14:textId="77777777" w:rsidTr="003D183F">
        <w:tc>
          <w:tcPr>
            <w:tcW w:w="0" w:type="auto"/>
          </w:tcPr>
          <w:p w14:paraId="3CE63DA3" w14:textId="77777777" w:rsidR="00507F69" w:rsidRPr="00837996" w:rsidRDefault="00507F69" w:rsidP="002F7199">
            <w:r w:rsidRPr="00837996">
              <w:t xml:space="preserve">Giác phần làm hoa sen, </w:t>
            </w:r>
          </w:p>
        </w:tc>
      </w:tr>
      <w:tr w:rsidR="00507F69" w:rsidRPr="00837996" w14:paraId="3B09D94B" w14:textId="77777777" w:rsidTr="003D183F">
        <w:tc>
          <w:tcPr>
            <w:tcW w:w="0" w:type="auto"/>
          </w:tcPr>
          <w:p w14:paraId="4B4F44A9" w14:textId="77777777" w:rsidR="00507F69" w:rsidRPr="00837996" w:rsidRDefault="00507F69" w:rsidP="002F7199">
            <w:r w:rsidRPr="00837996">
              <w:t xml:space="preserve">Thần lực tự trang nghiêm </w:t>
            </w:r>
          </w:p>
        </w:tc>
      </w:tr>
      <w:tr w:rsidR="00507F69" w:rsidRPr="00837996" w14:paraId="0A7BD894" w14:textId="77777777" w:rsidTr="003D183F">
        <w:tc>
          <w:tcPr>
            <w:tcW w:w="0" w:type="auto"/>
          </w:tcPr>
          <w:p w14:paraId="03E1DA2E" w14:textId="77777777" w:rsidR="00507F69" w:rsidRPr="00837996" w:rsidRDefault="00507F69" w:rsidP="002F7199">
            <w:r w:rsidRPr="00837996">
              <w:t xml:space="preserve">Tam muội thường đùa vui. </w:t>
            </w:r>
          </w:p>
        </w:tc>
      </w:tr>
      <w:tr w:rsidR="00507F69" w:rsidRPr="00837996" w14:paraId="73EB2791" w14:textId="77777777" w:rsidTr="003D183F">
        <w:tc>
          <w:tcPr>
            <w:tcW w:w="0" w:type="auto"/>
          </w:tcPr>
          <w:p w14:paraId="4C304C47" w14:textId="77777777" w:rsidR="00507F69" w:rsidRPr="00837996" w:rsidRDefault="00507F69" w:rsidP="002F7199">
            <w:r w:rsidRPr="00837996">
              <w:t xml:space="preserve">Tư duy làm thể nữ, </w:t>
            </w:r>
          </w:p>
        </w:tc>
      </w:tr>
      <w:tr w:rsidR="00507F69" w:rsidRPr="00837996" w14:paraId="545F36BB" w14:textId="77777777" w:rsidTr="003D183F">
        <w:tc>
          <w:tcPr>
            <w:tcW w:w="0" w:type="auto"/>
          </w:tcPr>
          <w:p w14:paraId="1F59D579" w14:textId="77777777" w:rsidR="00507F69" w:rsidRPr="00837996" w:rsidRDefault="00507F69" w:rsidP="002F7199">
            <w:r w:rsidRPr="00837996">
              <w:t xml:space="preserve">Cam lộ làm mỹ thực. </w:t>
            </w:r>
          </w:p>
        </w:tc>
      </w:tr>
      <w:tr w:rsidR="00507F69" w:rsidRPr="00837996" w14:paraId="60B0E496" w14:textId="77777777" w:rsidTr="003D183F">
        <w:tc>
          <w:tcPr>
            <w:tcW w:w="0" w:type="auto"/>
          </w:tcPr>
          <w:p w14:paraId="63C3917A" w14:textId="1B35770F" w:rsidR="00507F69" w:rsidRPr="00837996" w:rsidRDefault="00507F69" w:rsidP="002F7199">
            <w:r w:rsidRPr="00837996">
              <w:t>Giải thoát vị</w:t>
            </w:r>
            <w:r w:rsidR="00804146" w:rsidRPr="00837996">
              <w:t>:</w:t>
            </w:r>
            <w:r w:rsidRPr="00837996">
              <w:t xml:space="preserve"> </w:t>
            </w:r>
            <w:r w:rsidR="00587326" w:rsidRPr="00837996">
              <w:t>N</w:t>
            </w:r>
            <w:r w:rsidRPr="00837996">
              <w:t xml:space="preserve">ước uống, </w:t>
            </w:r>
          </w:p>
        </w:tc>
      </w:tr>
      <w:tr w:rsidR="00507F69" w:rsidRPr="00837996" w14:paraId="58D9C5CB" w14:textId="77777777" w:rsidTr="003D183F">
        <w:tc>
          <w:tcPr>
            <w:tcW w:w="0" w:type="auto"/>
          </w:tcPr>
          <w:p w14:paraId="7D3E4493" w14:textId="6C9F8A91" w:rsidR="00507F69" w:rsidRPr="00837996" w:rsidRDefault="00507F69" w:rsidP="002F7199">
            <w:r w:rsidRPr="00837996">
              <w:t xml:space="preserve">Du </w:t>
            </w:r>
            <w:r w:rsidR="000A01C3">
              <w:t>hý</w:t>
            </w:r>
            <w:r w:rsidRPr="00837996">
              <w:t xml:space="preserve"> nơi tam thừa, </w:t>
            </w:r>
          </w:p>
        </w:tc>
      </w:tr>
      <w:tr w:rsidR="00507F69" w:rsidRPr="00837996" w14:paraId="6D5A6992" w14:textId="77777777" w:rsidTr="003D183F">
        <w:tc>
          <w:tcPr>
            <w:tcW w:w="0" w:type="auto"/>
          </w:tcPr>
          <w:p w14:paraId="3585E978" w14:textId="3F93CA4C" w:rsidR="00507F69" w:rsidRPr="00837996" w:rsidRDefault="00507F69" w:rsidP="002F7199">
            <w:r w:rsidRPr="00837996">
              <w:t>Những hạnh Bồ Tát</w:t>
            </w:r>
            <w:r w:rsidR="006B36A0">
              <w:t xml:space="preserve"> nầy</w:t>
            </w:r>
            <w:r w:rsidRPr="00837996">
              <w:t xml:space="preserve"> </w:t>
            </w:r>
          </w:p>
        </w:tc>
      </w:tr>
      <w:tr w:rsidR="00507F69" w:rsidRPr="00837996" w14:paraId="16308FB4" w14:textId="77777777" w:rsidTr="003D183F">
        <w:tc>
          <w:tcPr>
            <w:tcW w:w="0" w:type="auto"/>
          </w:tcPr>
          <w:p w14:paraId="40910318" w14:textId="77777777" w:rsidR="00507F69" w:rsidRPr="00837996" w:rsidRDefault="00507F69" w:rsidP="002F7199">
            <w:r w:rsidRPr="00837996">
              <w:t xml:space="preserve">Vi diệu thêm tăng thượng </w:t>
            </w:r>
          </w:p>
        </w:tc>
      </w:tr>
      <w:tr w:rsidR="00507F69" w:rsidRPr="00837996" w14:paraId="56BE0C2F" w14:textId="77777777" w:rsidTr="003D183F">
        <w:tc>
          <w:tcPr>
            <w:tcW w:w="0" w:type="auto"/>
          </w:tcPr>
          <w:p w14:paraId="6005BA04" w14:textId="77777777" w:rsidR="00507F69" w:rsidRPr="00837996" w:rsidRDefault="00507F69" w:rsidP="002F7199">
            <w:r w:rsidRPr="00837996">
              <w:t xml:space="preserve">Vô lượng kiếp tu hành </w:t>
            </w:r>
          </w:p>
        </w:tc>
      </w:tr>
      <w:tr w:rsidR="00507F69" w:rsidRPr="00837996" w14:paraId="463221B4" w14:textId="77777777" w:rsidTr="003D183F">
        <w:tc>
          <w:tcPr>
            <w:tcW w:w="0" w:type="auto"/>
          </w:tcPr>
          <w:p w14:paraId="53E65405" w14:textId="77777777" w:rsidR="00507F69" w:rsidRPr="00837996" w:rsidRDefault="00507F69" w:rsidP="002F7199">
            <w:r w:rsidRPr="00837996">
              <w:t xml:space="preserve">Tâm ngài không nhàm đủ. </w:t>
            </w:r>
          </w:p>
        </w:tc>
      </w:tr>
      <w:tr w:rsidR="00507F69" w:rsidRPr="00837996" w14:paraId="1E4533E1" w14:textId="77777777" w:rsidTr="003D183F">
        <w:tc>
          <w:tcPr>
            <w:tcW w:w="0" w:type="auto"/>
          </w:tcPr>
          <w:p w14:paraId="0C43C0B9" w14:textId="23C4958F" w:rsidR="00507F69" w:rsidRPr="00837996" w:rsidRDefault="00507F69" w:rsidP="002F7199">
            <w:r w:rsidRPr="00837996">
              <w:t xml:space="preserve">Cúng dường tất cả </w:t>
            </w:r>
            <w:r w:rsidR="00F715C3">
              <w:t>Phật</w:t>
            </w:r>
            <w:r w:rsidRPr="00837996">
              <w:t xml:space="preserve"> </w:t>
            </w:r>
          </w:p>
        </w:tc>
      </w:tr>
      <w:tr w:rsidR="00507F69" w:rsidRPr="00837996" w14:paraId="481A8AC8" w14:textId="77777777" w:rsidTr="003D183F">
        <w:tc>
          <w:tcPr>
            <w:tcW w:w="0" w:type="auto"/>
          </w:tcPr>
          <w:p w14:paraId="5FE3FAD4" w14:textId="77777777" w:rsidR="00507F69" w:rsidRPr="00837996" w:rsidRDefault="00507F69" w:rsidP="002F7199">
            <w:r w:rsidRPr="00837996">
              <w:t xml:space="preserve">Nghiêm tịnh tất cả cõi </w:t>
            </w:r>
          </w:p>
        </w:tc>
      </w:tr>
      <w:tr w:rsidR="00507F69" w:rsidRPr="00837996" w14:paraId="7D78F5FD" w14:textId="77777777" w:rsidTr="003D183F">
        <w:tc>
          <w:tcPr>
            <w:tcW w:w="0" w:type="auto"/>
          </w:tcPr>
          <w:p w14:paraId="3D4AE67C" w14:textId="77777777" w:rsidR="00507F69" w:rsidRPr="00837996" w:rsidRDefault="00507F69" w:rsidP="002F7199">
            <w:r w:rsidRPr="00837996">
              <w:t xml:space="preserve">Khiến khắp tất cả chúng </w:t>
            </w:r>
          </w:p>
        </w:tc>
      </w:tr>
      <w:tr w:rsidR="00507F69" w:rsidRPr="00837996" w14:paraId="2795A451" w14:textId="77777777" w:rsidTr="003D183F">
        <w:tc>
          <w:tcPr>
            <w:tcW w:w="0" w:type="auto"/>
          </w:tcPr>
          <w:p w14:paraId="2481EE09" w14:textId="77777777" w:rsidR="00507F69" w:rsidRPr="00837996" w:rsidRDefault="00507F69" w:rsidP="002F7199">
            <w:r w:rsidRPr="00837996">
              <w:t xml:space="preserve">An trụ nhứt thiết trí, </w:t>
            </w:r>
          </w:p>
        </w:tc>
      </w:tr>
      <w:tr w:rsidR="00507F69" w:rsidRPr="00837996" w14:paraId="0E7986DC" w14:textId="77777777" w:rsidTr="003D183F">
        <w:tc>
          <w:tcPr>
            <w:tcW w:w="0" w:type="auto"/>
          </w:tcPr>
          <w:p w14:paraId="32CD711F" w14:textId="77777777" w:rsidR="00507F69" w:rsidRPr="00837996" w:rsidRDefault="00507F69" w:rsidP="002F7199">
            <w:r w:rsidRPr="00837996">
              <w:t xml:space="preserve">Tất cả cõi vi trần </w:t>
            </w:r>
          </w:p>
        </w:tc>
      </w:tr>
      <w:tr w:rsidR="00507F69" w:rsidRPr="00837996" w14:paraId="51D7CAF1" w14:textId="77777777" w:rsidTr="003D183F">
        <w:tc>
          <w:tcPr>
            <w:tcW w:w="0" w:type="auto"/>
          </w:tcPr>
          <w:p w14:paraId="67375C2B" w14:textId="77777777" w:rsidR="00507F69" w:rsidRPr="00837996" w:rsidRDefault="00507F69" w:rsidP="002F7199">
            <w:r w:rsidRPr="00837996">
              <w:t xml:space="preserve">Ðều biết được số đó, </w:t>
            </w:r>
          </w:p>
        </w:tc>
      </w:tr>
      <w:tr w:rsidR="00507F69" w:rsidRPr="00837996" w14:paraId="09334219" w14:textId="77777777" w:rsidTr="003D183F">
        <w:tc>
          <w:tcPr>
            <w:tcW w:w="0" w:type="auto"/>
          </w:tcPr>
          <w:p w14:paraId="5E9159EA" w14:textId="77777777" w:rsidR="00507F69" w:rsidRPr="00837996" w:rsidRDefault="00507F69" w:rsidP="002F7199">
            <w:r w:rsidRPr="00837996">
              <w:t xml:space="preserve">Tất cả hư không giới </w:t>
            </w:r>
          </w:p>
        </w:tc>
      </w:tr>
      <w:tr w:rsidR="00507F69" w:rsidRPr="00837996" w14:paraId="315C4BF9" w14:textId="77777777" w:rsidTr="003D183F">
        <w:tc>
          <w:tcPr>
            <w:tcW w:w="0" w:type="auto"/>
          </w:tcPr>
          <w:p w14:paraId="0E7B75A1" w14:textId="77777777" w:rsidR="00507F69" w:rsidRPr="00837996" w:rsidRDefault="00507F69" w:rsidP="002F7199">
            <w:r w:rsidRPr="00837996">
              <w:t xml:space="preserve">Hột cát đo lường được, </w:t>
            </w:r>
          </w:p>
        </w:tc>
      </w:tr>
      <w:tr w:rsidR="00507F69" w:rsidRPr="00837996" w14:paraId="4854FAED" w14:textId="77777777" w:rsidTr="003D183F">
        <w:tc>
          <w:tcPr>
            <w:tcW w:w="0" w:type="auto"/>
          </w:tcPr>
          <w:p w14:paraId="3CDB68EC" w14:textId="77777777" w:rsidR="00507F69" w:rsidRPr="00837996" w:rsidRDefault="00507F69" w:rsidP="002F7199">
            <w:r w:rsidRPr="00837996">
              <w:t xml:space="preserve">Tất cả tâm chúng sanh </w:t>
            </w:r>
          </w:p>
        </w:tc>
      </w:tr>
      <w:tr w:rsidR="00507F69" w:rsidRPr="00837996" w14:paraId="39E01912" w14:textId="77777777" w:rsidTr="003D183F">
        <w:tc>
          <w:tcPr>
            <w:tcW w:w="0" w:type="auto"/>
          </w:tcPr>
          <w:p w14:paraId="7F2B4417" w14:textId="77777777" w:rsidR="00507F69" w:rsidRPr="00837996" w:rsidRDefault="00507F69" w:rsidP="002F7199">
            <w:r w:rsidRPr="00837996">
              <w:t xml:space="preserve">Niệm niệm đếm biết được, </w:t>
            </w:r>
          </w:p>
        </w:tc>
      </w:tr>
      <w:tr w:rsidR="00507F69" w:rsidRPr="00837996" w14:paraId="497BD1B4" w14:textId="77777777" w:rsidTr="003D183F">
        <w:tc>
          <w:tcPr>
            <w:tcW w:w="0" w:type="auto"/>
          </w:tcPr>
          <w:p w14:paraId="652EA4F9" w14:textId="77777777" w:rsidR="00507F69" w:rsidRPr="00837996" w:rsidRDefault="00507F69" w:rsidP="002F7199">
            <w:r w:rsidRPr="00837996">
              <w:t xml:space="preserve">Phật tử các công đức </w:t>
            </w:r>
          </w:p>
        </w:tc>
      </w:tr>
      <w:tr w:rsidR="00507F69" w:rsidRPr="00837996" w14:paraId="6B6C343A" w14:textId="77777777" w:rsidTr="003D183F">
        <w:tc>
          <w:tcPr>
            <w:tcW w:w="0" w:type="auto"/>
          </w:tcPr>
          <w:p w14:paraId="2E28B9CA" w14:textId="77777777" w:rsidR="00507F69" w:rsidRPr="00837996" w:rsidRDefault="00507F69" w:rsidP="002F7199">
            <w:r w:rsidRPr="00837996">
              <w:t xml:space="preserve">Nói đó không hết được. </w:t>
            </w:r>
          </w:p>
        </w:tc>
      </w:tr>
      <w:tr w:rsidR="00507F69" w:rsidRPr="00837996" w14:paraId="2C252364" w14:textId="77777777" w:rsidTr="003D183F">
        <w:tc>
          <w:tcPr>
            <w:tcW w:w="0" w:type="auto"/>
          </w:tcPr>
          <w:p w14:paraId="311C779A" w14:textId="47AA6185" w:rsidR="00507F69" w:rsidRPr="00837996" w:rsidRDefault="00507F69" w:rsidP="002F7199">
            <w:r w:rsidRPr="00837996">
              <w:t>Muốn đủ công đức</w:t>
            </w:r>
            <w:r w:rsidR="006B36A0">
              <w:t xml:space="preserve"> nầy</w:t>
            </w:r>
            <w:r w:rsidRPr="00837996">
              <w:t xml:space="preserve"> </w:t>
            </w:r>
          </w:p>
        </w:tc>
      </w:tr>
      <w:tr w:rsidR="00507F69" w:rsidRPr="00837996" w14:paraId="45472F90" w14:textId="77777777" w:rsidTr="003D183F">
        <w:tc>
          <w:tcPr>
            <w:tcW w:w="0" w:type="auto"/>
          </w:tcPr>
          <w:p w14:paraId="27CB8201" w14:textId="77777777" w:rsidR="00507F69" w:rsidRPr="00837996" w:rsidRDefault="00507F69" w:rsidP="002F7199">
            <w:r w:rsidRPr="00837996">
              <w:lastRenderedPageBreak/>
              <w:t xml:space="preserve">Và những pháp thượng diệu, </w:t>
            </w:r>
          </w:p>
        </w:tc>
      </w:tr>
      <w:tr w:rsidR="00507F69" w:rsidRPr="00837996" w14:paraId="1676E73B" w14:textId="77777777" w:rsidTr="003D183F">
        <w:tc>
          <w:tcPr>
            <w:tcW w:w="0" w:type="auto"/>
          </w:tcPr>
          <w:p w14:paraId="56F880ED" w14:textId="77777777" w:rsidR="00507F69" w:rsidRPr="00837996" w:rsidRDefault="00507F69" w:rsidP="002F7199">
            <w:r w:rsidRPr="00837996">
              <w:t xml:space="preserve">Muốn cho những chúng sanh </w:t>
            </w:r>
          </w:p>
        </w:tc>
      </w:tr>
      <w:tr w:rsidR="00507F69" w:rsidRPr="00837996" w14:paraId="6B2E48C0" w14:textId="77777777" w:rsidTr="003D183F">
        <w:tc>
          <w:tcPr>
            <w:tcW w:w="0" w:type="auto"/>
          </w:tcPr>
          <w:p w14:paraId="6A9181D2" w14:textId="77777777" w:rsidR="00507F69" w:rsidRPr="00837996" w:rsidRDefault="00507F69" w:rsidP="002F7199">
            <w:r w:rsidRPr="00837996">
              <w:t xml:space="preserve">Lìa khổ thường an lạc, </w:t>
            </w:r>
          </w:p>
        </w:tc>
      </w:tr>
      <w:tr w:rsidR="00507F69" w:rsidRPr="00837996" w14:paraId="36936164" w14:textId="77777777" w:rsidTr="003D183F">
        <w:tc>
          <w:tcPr>
            <w:tcW w:w="0" w:type="auto"/>
          </w:tcPr>
          <w:p w14:paraId="69A9EA6E" w14:textId="77777777" w:rsidR="00507F69" w:rsidRPr="00837996" w:rsidRDefault="00507F69" w:rsidP="002F7199">
            <w:r w:rsidRPr="00837996">
              <w:t xml:space="preserve">Muốn cho thân, ngữ, ý </w:t>
            </w:r>
          </w:p>
        </w:tc>
      </w:tr>
      <w:tr w:rsidR="00507F69" w:rsidRPr="00837996" w14:paraId="1D7EC7D7" w14:textId="77777777" w:rsidTr="003D183F">
        <w:tc>
          <w:tcPr>
            <w:tcW w:w="0" w:type="auto"/>
          </w:tcPr>
          <w:p w14:paraId="4F0C1497" w14:textId="438F8717" w:rsidR="00507F69" w:rsidRPr="00837996" w:rsidRDefault="00507F69" w:rsidP="002F7199">
            <w:r w:rsidRPr="00837996">
              <w:t>Ðều đồng nh</w:t>
            </w:r>
            <w:r w:rsidR="00DB4D2D" w:rsidRPr="00837996">
              <w:t>ư</w:t>
            </w:r>
            <w:r w:rsidR="00DB4D2D">
              <w:t xml:space="preserve"> chư P</w:t>
            </w:r>
            <w:r w:rsidR="00F715C3">
              <w:t>hật</w:t>
            </w:r>
            <w:r w:rsidRPr="00837996">
              <w:t xml:space="preserve">, </w:t>
            </w:r>
          </w:p>
        </w:tc>
      </w:tr>
      <w:tr w:rsidR="00507F69" w:rsidRPr="00837996" w14:paraId="5F7E274A" w14:textId="77777777" w:rsidTr="003D183F">
        <w:tc>
          <w:tcPr>
            <w:tcW w:w="0" w:type="auto"/>
          </w:tcPr>
          <w:p w14:paraId="23C5348F" w14:textId="77777777" w:rsidR="00507F69" w:rsidRPr="00837996" w:rsidRDefault="00507F69" w:rsidP="002F7199">
            <w:r w:rsidRPr="00837996">
              <w:t xml:space="preserve">Phải phát kim cang nguyện. </w:t>
            </w:r>
          </w:p>
        </w:tc>
      </w:tr>
      <w:tr w:rsidR="00507F69" w:rsidRPr="00837996" w14:paraId="3B6E3F09" w14:textId="77777777" w:rsidTr="003D183F">
        <w:tc>
          <w:tcPr>
            <w:tcW w:w="0" w:type="auto"/>
          </w:tcPr>
          <w:p w14:paraId="05B63DD1" w14:textId="4205D615" w:rsidR="00507F69" w:rsidRPr="00837996" w:rsidRDefault="00507F69" w:rsidP="002F7199">
            <w:r w:rsidRPr="00837996">
              <w:t>Học hạnh công đức</w:t>
            </w:r>
            <w:r w:rsidR="006B36A0">
              <w:t xml:space="preserve"> nầy</w:t>
            </w:r>
            <w:r w:rsidRPr="00837996">
              <w:t xml:space="preserve">. </w:t>
            </w:r>
          </w:p>
        </w:tc>
      </w:tr>
    </w:tbl>
    <w:p w14:paraId="0F751A62" w14:textId="77777777" w:rsidR="009E0A92" w:rsidRPr="00837996" w:rsidRDefault="009E0A92" w:rsidP="002F7199">
      <w:pPr>
        <w:rPr>
          <w:lang w:val="vi-VN"/>
        </w:rPr>
      </w:pPr>
      <w:r w:rsidRPr="00837996">
        <w:t>HẾT TẬP 6</w:t>
      </w:r>
    </w:p>
    <w:p w14:paraId="1A81DA7A" w14:textId="77777777" w:rsidR="00D43F80" w:rsidRPr="00837996" w:rsidRDefault="00D43F80" w:rsidP="002F7199">
      <w:pPr>
        <w:rPr>
          <w:color w:val="C00000"/>
          <w:sz w:val="44"/>
          <w:lang w:val="vi-VN"/>
        </w:rPr>
      </w:pPr>
      <w:r w:rsidRPr="00837996">
        <w:rPr>
          <w:color w:val="008000"/>
          <w:lang w:val="vi-VN"/>
        </w:rPr>
        <w:t>Hết quyển 59</w:t>
      </w:r>
      <w:r w:rsidR="00C85046" w:rsidRPr="00837996">
        <w:rPr>
          <w:color w:val="008000"/>
          <w:lang w:val="vi-VN"/>
        </w:rPr>
        <w:t xml:space="preserve">  </w:t>
      </w:r>
      <w:hyperlink w:anchor="Q0" w:history="1">
        <w:r w:rsidR="00C85046" w:rsidRPr="00837996">
          <w:rPr>
            <w:rStyle w:val="Hyperlink"/>
            <w:b/>
            <w:bCs/>
            <w:sz w:val="28"/>
            <w:lang w:val="vi-VN"/>
          </w:rPr>
          <w:t xml:space="preserve">[ </w:t>
        </w:r>
        <w:r w:rsidR="00C85046" w:rsidRPr="00837996">
          <w:rPr>
            <w:rStyle w:val="Hyperlink"/>
            <w:rFonts w:ascii="Tahoma" w:hAnsi="Tahoma" w:cs="Tahoma"/>
            <w:b/>
            <w:bCs/>
            <w:sz w:val="28"/>
            <w:lang w:val="vi-VN"/>
          </w:rPr>
          <w:t>^</w:t>
        </w:r>
        <w:r w:rsidR="00C85046" w:rsidRPr="00837996">
          <w:rPr>
            <w:rStyle w:val="Hyperlink"/>
            <w:b/>
            <w:bCs/>
            <w:sz w:val="28"/>
            <w:lang w:val="vi-VN"/>
          </w:rPr>
          <w:t xml:space="preserve"> ]</w:t>
        </w:r>
      </w:hyperlink>
    </w:p>
    <w:p w14:paraId="02A728A1" w14:textId="77777777" w:rsidR="00FC4703" w:rsidRPr="00837996" w:rsidRDefault="00FC4703" w:rsidP="002F7199">
      <w:pPr>
        <w:rPr>
          <w:lang w:val="vi-VN"/>
        </w:rPr>
      </w:pPr>
      <w:r w:rsidRPr="00837996">
        <w:rPr>
          <w:lang w:val="vi-VN"/>
        </w:rPr>
        <w:t xml:space="preserve">KINH HOA NGHIÊM </w:t>
      </w:r>
    </w:p>
    <w:p w14:paraId="61CE65B4" w14:textId="77777777" w:rsidR="00FC4703" w:rsidRPr="00837996" w:rsidRDefault="00FC4703" w:rsidP="002F7199">
      <w:pPr>
        <w:rPr>
          <w:lang w:val="vi-VN"/>
        </w:rPr>
      </w:pPr>
      <w:r w:rsidRPr="00837996">
        <w:rPr>
          <w:lang w:val="vi-VN"/>
        </w:rPr>
        <w:t xml:space="preserve">Hán Dịch: Ðại-Sư Thật-Xoa-Nan-Ðà  </w:t>
      </w:r>
    </w:p>
    <w:p w14:paraId="46209398" w14:textId="77777777" w:rsidR="00FC4703" w:rsidRPr="00837996" w:rsidRDefault="00FC4703" w:rsidP="002F7199">
      <w:pPr>
        <w:rPr>
          <w:lang w:val="vi-VN"/>
        </w:rPr>
      </w:pPr>
      <w:r w:rsidRPr="00837996">
        <w:rPr>
          <w:lang w:val="vi-VN"/>
        </w:rPr>
        <w:t>Việt Dịch: HT Thích Trí Tịnh</w:t>
      </w:r>
    </w:p>
    <w:p w14:paraId="6ACAF998" w14:textId="77777777" w:rsidR="00FC4703" w:rsidRPr="00837996" w:rsidRDefault="00FC4703" w:rsidP="002F7199">
      <w:pPr>
        <w:rPr>
          <w:lang w:val="vi-VN"/>
        </w:rPr>
      </w:pPr>
      <w:bookmarkStart w:id="3000" w:name="Q60"/>
      <w:bookmarkEnd w:id="3000"/>
      <w:r w:rsidRPr="00837996">
        <w:rPr>
          <w:lang w:val="vi-VN"/>
        </w:rPr>
        <w:t xml:space="preserve">Hán bộ quyển thứ 60 </w:t>
      </w:r>
    </w:p>
    <w:p w14:paraId="07D63216" w14:textId="220FE1A5" w:rsidR="00FC4703" w:rsidRPr="00837996" w:rsidRDefault="00FC4703" w:rsidP="002F7199">
      <w:pPr>
        <w:rPr>
          <w:lang w:val="vi-VN"/>
        </w:rPr>
      </w:pPr>
      <w:bookmarkStart w:id="3001" w:name="P3"/>
      <w:bookmarkStart w:id="3002" w:name="P39"/>
      <w:bookmarkEnd w:id="3001"/>
      <w:bookmarkEnd w:id="3002"/>
      <w:r w:rsidRPr="00837996">
        <w:rPr>
          <w:lang w:val="vi-VN"/>
        </w:rPr>
        <w:t>PHẨM</w:t>
      </w:r>
      <w:r w:rsidR="00524266" w:rsidRPr="00837996">
        <w:rPr>
          <w:lang w:val="vi-VN"/>
        </w:rPr>
        <w:t xml:space="preserve"> 39</w:t>
      </w:r>
      <w:r w:rsidR="00953F91" w:rsidRPr="00837996">
        <w:rPr>
          <w:lang w:val="vi-VN"/>
        </w:rPr>
        <w:t>.</w:t>
      </w:r>
      <w:r w:rsidR="00953F91">
        <w:rPr>
          <w:lang w:val="vi-VN"/>
        </w:rPr>
        <w:t xml:space="preserve"> </w:t>
      </w:r>
      <w:r w:rsidR="00953F91" w:rsidRPr="00837996">
        <w:rPr>
          <w:lang w:val="vi-VN"/>
        </w:rPr>
        <w:t>0</w:t>
      </w:r>
      <w:r w:rsidR="00524266" w:rsidRPr="00837996">
        <w:rPr>
          <w:lang w:val="vi-VN"/>
        </w:rPr>
        <w:t>1</w:t>
      </w:r>
      <w:r w:rsidR="00804146" w:rsidRPr="00837996">
        <w:rPr>
          <w:lang w:val="vi-VN"/>
        </w:rPr>
        <w:t>:</w:t>
      </w:r>
      <w:r w:rsidR="00524266" w:rsidRPr="00837996">
        <w:rPr>
          <w:lang w:val="vi-VN"/>
        </w:rPr>
        <w:t xml:space="preserve"> </w:t>
      </w:r>
      <w:r w:rsidRPr="00837996">
        <w:rPr>
          <w:lang w:val="vi-VN"/>
        </w:rPr>
        <w:t>NHẬP PHÁP GIỚI (PHẦN TRÊN)</w:t>
      </w:r>
      <w:r w:rsidR="00524266" w:rsidRPr="00837996">
        <w:rPr>
          <w:color w:val="707000"/>
          <w:sz w:val="32"/>
          <w:lang w:val="vi-VN"/>
        </w:rPr>
        <w:t xml:space="preserve"> [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3F4C1ED4" w14:textId="77777777" w:rsidR="00FC4703" w:rsidRPr="00837996" w:rsidRDefault="00FC4703" w:rsidP="002F7199">
      <w:pPr>
        <w:rPr>
          <w:lang w:val="vi-VN"/>
        </w:rPr>
      </w:pPr>
      <w:r w:rsidRPr="00837996">
        <w:rPr>
          <w:lang w:val="vi-VN"/>
        </w:rPr>
        <w:t xml:space="preserve">Bấy giờ đức Thế Tôn ở nước Thất La Phiệt, trong trùng các Ðại Trang Nghiêm, tại rừng Thệ Ða, vườn Cấp Cô Ðộc. </w:t>
      </w:r>
    </w:p>
    <w:p w14:paraId="664784A1" w14:textId="5BB8DB00" w:rsidR="00FC4703" w:rsidRPr="00837996" w:rsidRDefault="00FC4703" w:rsidP="002F7199">
      <w:pPr>
        <w:rPr>
          <w:lang w:val="vi-VN"/>
        </w:rPr>
      </w:pPr>
      <w:r w:rsidRPr="00837996">
        <w:rPr>
          <w:lang w:val="vi-VN"/>
        </w:rPr>
        <w:t>Câu hội với năm trăm đại Bồ Tát, Phổ Hiền Bồ Tát và Văn Thù Sư Lợi Bồ Tát làm thượng thủ. Tên của các ngài là</w:t>
      </w:r>
      <w:r w:rsidR="00804146" w:rsidRPr="00837996">
        <w:rPr>
          <w:lang w:val="vi-VN"/>
        </w:rPr>
        <w:t>:</w:t>
      </w:r>
      <w:r w:rsidRPr="00837996">
        <w:rPr>
          <w:lang w:val="vi-VN"/>
        </w:rPr>
        <w:t xml:space="preserve"> </w:t>
      </w:r>
    </w:p>
    <w:p w14:paraId="60B7F79E" w14:textId="28295134" w:rsidR="00FC4703" w:rsidRPr="00837996" w:rsidRDefault="00FC4703" w:rsidP="002F7199">
      <w:pPr>
        <w:rPr>
          <w:lang w:val="vi-VN"/>
        </w:rPr>
      </w:pPr>
      <w:r w:rsidRPr="00837996">
        <w:rPr>
          <w:lang w:val="vi-VN"/>
        </w:rPr>
        <w:t>Quang Diệm Tràng Bồ Tát, Tu Di Tràng Bồ Tát, Bửu Tràng Bồ Tát, Vô Ngại Tràng Bồ Tát, Hoa Tràng Bồ Tát, Ly Cấu Tràng Bồ Tát, Nhựt Tràng Bồ Tát, Diệu Tràng Bồ Tát, Ly Trần Tràng Bồ Tát, Phổ Quang Tràng Bồ Tát, Ðịa Oai Lực Bồ Tát, Bửu Oai Lực Bồ Tát</w:t>
      </w:r>
      <w:ins w:id="3003" w:author="Giang Do" w:date="2026-03-18T07:06:00Z" w16du:dateUtc="2026-03-18T14:06:00Z">
        <w:r w:rsidR="009F6B65" w:rsidRPr="009F6B65">
          <w:t xml:space="preserve"> </w:t>
        </w:r>
        <w:r w:rsidR="009F6B65" w:rsidRPr="009F6B65">
          <w:rPr>
            <w:lang w:val="vi-VN"/>
          </w:rPr>
          <w:t>, Đại Oai Lực Bồ Tát</w:t>
        </w:r>
      </w:ins>
      <w:ins w:id="3004" w:author="Giang Do" w:date="2026-03-18T07:07:00Z" w16du:dateUtc="2026-03-18T14:07:00Z">
        <w:r w:rsidR="009F6B65">
          <w:rPr>
            <w:lang w:val="en-US"/>
          </w:rPr>
          <w:t>,</w:t>
        </w:r>
      </w:ins>
      <w:del w:id="3005" w:author="Giang Do" w:date="2026-03-18T07:07:00Z" w16du:dateUtc="2026-03-18T14:07:00Z">
        <w:r w:rsidRPr="00837996" w:rsidDel="009F6B65">
          <w:rPr>
            <w:lang w:val="vi-VN"/>
          </w:rPr>
          <w:delText>,</w:delText>
        </w:r>
      </w:del>
      <w:r w:rsidRPr="00837996">
        <w:rPr>
          <w:lang w:val="vi-VN"/>
        </w:rPr>
        <w:t xml:space="preserve"> Kim Cang Trí Oai Lực Bồ Tát, Ly Trần Cấu Oai Lực Bồ Tát, Chánh Pháp Nhựt Oai Lực Bồ Tát, Công Ðức Sơn Oai Lực Bồ Tát, Trí Quang ảnh Oai Lực Bồ Tát, Phổ Kiết Tường Oai Lực Bồ Tát, Ðịa Tạng Bồ Tát, Hư Không Tạng Bồ Tát, Liên Hoa Tạng Bồ Tát, </w:t>
      </w:r>
      <w:ins w:id="3006" w:author="Giang Do" w:date="2026-03-18T07:13:00Z" w16du:dateUtc="2026-03-18T14:13:00Z">
        <w:r w:rsidR="00ED4DFF" w:rsidRPr="00ED4DFF">
          <w:rPr>
            <w:lang w:val="vi-VN"/>
          </w:rPr>
          <w:t xml:space="preserve">Bửu Tạng Bồ Tát, Nhựt Tạng Bồ Tát, </w:t>
        </w:r>
      </w:ins>
      <w:r w:rsidRPr="00837996">
        <w:rPr>
          <w:lang w:val="vi-VN"/>
        </w:rPr>
        <w:t xml:space="preserve">Tịnh Ðức Tạng Bồ Tát, Pháp Ấn </w:t>
      </w:r>
      <w:ins w:id="3007" w:author="Giang Do" w:date="2026-03-18T07:15:00Z" w16du:dateUtc="2026-03-18T14:15:00Z">
        <w:r w:rsidR="00ED4DFF">
          <w:rPr>
            <w:lang w:val="en-US"/>
          </w:rPr>
          <w:t xml:space="preserve">Tạng </w:t>
        </w:r>
      </w:ins>
      <w:r w:rsidRPr="00837996">
        <w:rPr>
          <w:lang w:val="vi-VN"/>
        </w:rPr>
        <w:t xml:space="preserve">Bồ Tát, Quang Minh Tạng Bồ Tát, Tê Tạng Bồ Tát, Liên Hoa Ðức Tạng Bồ Tát, Thiện Nhãn Bồ Tát, Tịnh Nhãn Bồ Tát, Ly Cấu Nhãn Bồ Tát, Vô Ngại Nhãn Bồ Tát, Phổ </w:t>
      </w:r>
      <w:ins w:id="3008" w:author="Giang Do" w:date="2026-03-18T07:16:00Z" w16du:dateUtc="2026-03-18T14:16:00Z">
        <w:r w:rsidR="00ED4DFF">
          <w:rPr>
            <w:lang w:val="en-US"/>
          </w:rPr>
          <w:t>Kiế</w:t>
        </w:r>
      </w:ins>
      <w:del w:id="3009" w:author="Giang Do" w:date="2026-03-18T07:16:00Z" w16du:dateUtc="2026-03-18T14:16:00Z">
        <w:r w:rsidRPr="00837996" w:rsidDel="00ED4DFF">
          <w:rPr>
            <w:lang w:val="vi-VN"/>
          </w:rPr>
          <w:delText>Hiề</w:delText>
        </w:r>
      </w:del>
      <w:r w:rsidRPr="00837996">
        <w:rPr>
          <w:lang w:val="vi-VN"/>
        </w:rPr>
        <w:t xml:space="preserve">n Nhãn Bồ Tát, Phổ Quán </w:t>
      </w:r>
      <w:r w:rsidRPr="00837996">
        <w:rPr>
          <w:lang w:val="vi-VN"/>
        </w:rPr>
        <w:lastRenderedPageBreak/>
        <w:t xml:space="preserve">Nhãn Bồ Tát, Thanh Liên Hoa Nhãn Bồ Tát, Kim Cang Nhãn Bồ Tát, Bửu Nhãn Bồ Tát, Hư Không Nhãn Bồ Tát, </w:t>
      </w:r>
      <w:r w:rsidR="002F6244">
        <w:rPr>
          <w:lang w:val="vi-VN"/>
        </w:rPr>
        <w:t>Hỷ</w:t>
      </w:r>
      <w:r w:rsidRPr="00837996">
        <w:rPr>
          <w:lang w:val="vi-VN"/>
        </w:rPr>
        <w:t xml:space="preserve"> Nhãn Bồ Tát, Phổ Nhãn Bồ Tát, Thiên </w:t>
      </w:r>
      <w:del w:id="3010" w:author="Giang Do" w:date="2026-03-18T07:24:00Z" w16du:dateUtc="2026-03-18T14:24:00Z">
        <w:r w:rsidRPr="00837996" w:rsidDel="00950970">
          <w:rPr>
            <w:lang w:val="vi-VN"/>
          </w:rPr>
          <w:delText xml:space="preserve">Quan </w:delText>
        </w:r>
      </w:del>
      <w:ins w:id="3011" w:author="Giang Do" w:date="2026-03-18T07:24:00Z" w16du:dateUtc="2026-03-18T14:24:00Z">
        <w:r w:rsidR="00950970">
          <w:rPr>
            <w:lang w:val="vi-VN"/>
          </w:rPr>
          <w:t xml:space="preserve">Quang </w:t>
        </w:r>
      </w:ins>
      <w:r w:rsidRPr="00837996">
        <w:rPr>
          <w:lang w:val="vi-VN"/>
        </w:rPr>
        <w:t xml:space="preserve">Bồ Tát, Phổ Chiếu Pháp Giới Trí Huệ </w:t>
      </w:r>
      <w:del w:id="3012" w:author="Giang Do" w:date="2026-03-18T07:24:00Z" w16du:dateUtc="2026-03-18T14:24:00Z">
        <w:r w:rsidRPr="00837996" w:rsidDel="00950970">
          <w:rPr>
            <w:lang w:val="vi-VN"/>
          </w:rPr>
          <w:delText xml:space="preserve">Quan </w:delText>
        </w:r>
      </w:del>
      <w:ins w:id="3013" w:author="Giang Do" w:date="2026-03-18T07:24:00Z" w16du:dateUtc="2026-03-18T14:24:00Z">
        <w:r w:rsidR="00950970">
          <w:rPr>
            <w:lang w:val="vi-VN"/>
          </w:rPr>
          <w:t xml:space="preserve">Quang </w:t>
        </w:r>
      </w:ins>
      <w:r w:rsidRPr="00837996">
        <w:rPr>
          <w:lang w:val="vi-VN"/>
        </w:rPr>
        <w:t xml:space="preserve">Bồ Tát, Ðạo Tràng </w:t>
      </w:r>
      <w:del w:id="3014" w:author="Giang Do" w:date="2026-03-18T07:24:00Z" w16du:dateUtc="2026-03-18T14:24:00Z">
        <w:r w:rsidRPr="00837996" w:rsidDel="00950970">
          <w:rPr>
            <w:lang w:val="vi-VN"/>
          </w:rPr>
          <w:delText xml:space="preserve">Quan </w:delText>
        </w:r>
      </w:del>
      <w:ins w:id="3015" w:author="Giang Do" w:date="2026-03-18T07:24:00Z" w16du:dateUtc="2026-03-18T14:24:00Z">
        <w:r w:rsidR="00950970">
          <w:rPr>
            <w:lang w:val="vi-VN"/>
          </w:rPr>
          <w:t xml:space="preserve">Quang </w:t>
        </w:r>
      </w:ins>
      <w:r w:rsidRPr="00837996">
        <w:rPr>
          <w:lang w:val="vi-VN"/>
        </w:rPr>
        <w:t xml:space="preserve">Bồ Tát, Phổ Chiếu Thập Phương </w:t>
      </w:r>
      <w:del w:id="3016" w:author="Giang Do" w:date="2026-03-18T07:24:00Z" w16du:dateUtc="2026-03-18T14:24:00Z">
        <w:r w:rsidRPr="00837996" w:rsidDel="00950970">
          <w:rPr>
            <w:lang w:val="vi-VN"/>
          </w:rPr>
          <w:delText xml:space="preserve">Quan </w:delText>
        </w:r>
      </w:del>
      <w:ins w:id="3017" w:author="Giang Do" w:date="2026-03-18T07:24:00Z" w16du:dateUtc="2026-03-18T14:24:00Z">
        <w:r w:rsidR="00950970">
          <w:rPr>
            <w:lang w:val="vi-VN"/>
          </w:rPr>
          <w:t xml:space="preserve">Quang </w:t>
        </w:r>
      </w:ins>
      <w:r w:rsidRPr="00837996">
        <w:rPr>
          <w:lang w:val="vi-VN"/>
        </w:rPr>
        <w:t xml:space="preserve">Bồ Tát, Nhứt Thiết Phật Tạng </w:t>
      </w:r>
      <w:del w:id="3018" w:author="Giang Do" w:date="2026-03-18T07:24:00Z" w16du:dateUtc="2026-03-18T14:24:00Z">
        <w:r w:rsidRPr="00837996" w:rsidDel="00950970">
          <w:rPr>
            <w:lang w:val="vi-VN"/>
          </w:rPr>
          <w:delText xml:space="preserve">Quan </w:delText>
        </w:r>
      </w:del>
      <w:ins w:id="3019" w:author="Giang Do" w:date="2026-03-18T07:24:00Z" w16du:dateUtc="2026-03-18T14:24:00Z">
        <w:r w:rsidR="00950970">
          <w:rPr>
            <w:lang w:val="vi-VN"/>
          </w:rPr>
          <w:t xml:space="preserve">Quang </w:t>
        </w:r>
      </w:ins>
      <w:r w:rsidRPr="00837996">
        <w:rPr>
          <w:lang w:val="vi-VN"/>
        </w:rPr>
        <w:t>Bồ Tát, Siêu</w:t>
      </w:r>
      <w:r w:rsidR="000863FB">
        <w:rPr>
          <w:lang w:val="vi-VN"/>
        </w:rPr>
        <w:t xml:space="preserve"> xuất</w:t>
      </w:r>
      <w:r w:rsidRPr="00837996">
        <w:rPr>
          <w:lang w:val="vi-VN"/>
        </w:rPr>
        <w:t xml:space="preserve"> Nhứt Thiết Thế Gian </w:t>
      </w:r>
      <w:del w:id="3020" w:author="Giang Do" w:date="2026-03-18T07:24:00Z" w16du:dateUtc="2026-03-18T14:24:00Z">
        <w:r w:rsidRPr="00837996" w:rsidDel="00950970">
          <w:rPr>
            <w:lang w:val="vi-VN"/>
          </w:rPr>
          <w:delText xml:space="preserve">Quan </w:delText>
        </w:r>
      </w:del>
      <w:ins w:id="3021" w:author="Giang Do" w:date="2026-03-18T07:24:00Z" w16du:dateUtc="2026-03-18T14:24:00Z">
        <w:r w:rsidR="00950970">
          <w:rPr>
            <w:lang w:val="vi-VN"/>
          </w:rPr>
          <w:t xml:space="preserve">Quang </w:t>
        </w:r>
      </w:ins>
      <w:r w:rsidRPr="00837996">
        <w:rPr>
          <w:lang w:val="vi-VN"/>
        </w:rPr>
        <w:t xml:space="preserve">Bồ Tát, Phổ Chiếu </w:t>
      </w:r>
      <w:del w:id="3022" w:author="Giang Do" w:date="2026-03-18T07:24:00Z" w16du:dateUtc="2026-03-18T14:24:00Z">
        <w:r w:rsidRPr="00837996" w:rsidDel="00950970">
          <w:rPr>
            <w:lang w:val="vi-VN"/>
          </w:rPr>
          <w:delText xml:space="preserve">Quan </w:delText>
        </w:r>
      </w:del>
      <w:ins w:id="3023" w:author="Giang Do" w:date="2026-03-18T07:24:00Z" w16du:dateUtc="2026-03-18T14:24:00Z">
        <w:r w:rsidR="00950970">
          <w:rPr>
            <w:lang w:val="vi-VN"/>
          </w:rPr>
          <w:t xml:space="preserve">Quang </w:t>
        </w:r>
      </w:ins>
      <w:r w:rsidRPr="00837996">
        <w:rPr>
          <w:lang w:val="vi-VN"/>
        </w:rPr>
        <w:t xml:space="preserve">Bồ Tát, Bất Khả Hoại </w:t>
      </w:r>
      <w:del w:id="3024" w:author="Giang Do" w:date="2026-03-18T07:24:00Z" w16du:dateUtc="2026-03-18T14:24:00Z">
        <w:r w:rsidRPr="00837996" w:rsidDel="00950970">
          <w:rPr>
            <w:lang w:val="vi-VN"/>
          </w:rPr>
          <w:delText xml:space="preserve">Quan </w:delText>
        </w:r>
      </w:del>
      <w:ins w:id="3025" w:author="Giang Do" w:date="2026-03-18T07:24:00Z" w16du:dateUtc="2026-03-18T14:24:00Z">
        <w:r w:rsidR="00950970">
          <w:rPr>
            <w:lang w:val="vi-VN"/>
          </w:rPr>
          <w:t xml:space="preserve">Quang </w:t>
        </w:r>
      </w:ins>
      <w:r w:rsidRPr="00837996">
        <w:rPr>
          <w:lang w:val="vi-VN"/>
        </w:rPr>
        <w:t xml:space="preserve">Bồ Tát, Trì Nhứt Thiết Như Lai Sư Tử </w:t>
      </w:r>
      <w:r w:rsidR="004D02D6">
        <w:rPr>
          <w:lang w:val="vi-VN"/>
        </w:rPr>
        <w:t>Tòa</w:t>
      </w:r>
      <w:r w:rsidRPr="00837996">
        <w:rPr>
          <w:lang w:val="vi-VN"/>
        </w:rPr>
        <w:t xml:space="preserve"> </w:t>
      </w:r>
      <w:del w:id="3026" w:author="Giang Do" w:date="2026-03-18T07:24:00Z" w16du:dateUtc="2026-03-18T14:24:00Z">
        <w:r w:rsidRPr="00837996" w:rsidDel="00950970">
          <w:rPr>
            <w:lang w:val="vi-VN"/>
          </w:rPr>
          <w:delText xml:space="preserve">Quan </w:delText>
        </w:r>
      </w:del>
      <w:ins w:id="3027" w:author="Giang Do" w:date="2026-03-18T07:24:00Z" w16du:dateUtc="2026-03-18T14:24:00Z">
        <w:r w:rsidR="00950970">
          <w:rPr>
            <w:lang w:val="vi-VN"/>
          </w:rPr>
          <w:t xml:space="preserve">Quang </w:t>
        </w:r>
      </w:ins>
      <w:r w:rsidRPr="00837996">
        <w:rPr>
          <w:lang w:val="vi-VN"/>
        </w:rPr>
        <w:t>Bồ Tát, Phổ Chiếu Pháp Giới Hư Không Quan</w:t>
      </w:r>
      <w:ins w:id="3028" w:author="Giang Do" w:date="2026-03-18T07:25:00Z" w16du:dateUtc="2026-03-18T14:25:00Z">
        <w:r w:rsidR="00950970">
          <w:rPr>
            <w:lang w:val="en-US"/>
          </w:rPr>
          <w:t>g</w:t>
        </w:r>
      </w:ins>
      <w:r w:rsidRPr="00837996">
        <w:rPr>
          <w:lang w:val="vi-VN"/>
        </w:rPr>
        <w:t xml:space="preserve"> Bồ Tát, Phạm Vương Kế Bồ Tát, Long Vương Kế Bồ Tát, Nhứt Thiết </w:t>
      </w:r>
      <w:r w:rsidR="004D02D6">
        <w:rPr>
          <w:lang w:val="vi-VN"/>
        </w:rPr>
        <w:t>Hóa</w:t>
      </w:r>
      <w:r w:rsidRPr="00837996">
        <w:rPr>
          <w:lang w:val="vi-VN"/>
        </w:rPr>
        <w:t xml:space="preserve"> Phật Quang Minh Kế Bồ Tát, Ðạo Tràng Kế Bồ Tát, Nhứt Thiết Nguyện Hải Âm Bửu Vương Kế Bồ Tát, Nhứt Thiết Phật Quang Minh Ma Ni Kế Bồ Tát, Thị Hiện Nhứt Thiết Hư Không Bình Ðẳng Tướng Ma Ni Vương Trang Nghiêm Kế Bồ Tát, Thị Hiện Nhứt Thiết Như Lai Thần Biến Ma Ni Vương Tràng Võng Th</w:t>
      </w:r>
      <w:ins w:id="3029" w:author="Giang Do" w:date="2026-03-18T07:27:00Z" w16du:dateUtc="2026-03-18T14:27:00Z">
        <w:r w:rsidR="00950970">
          <w:rPr>
            <w:lang w:val="en-US"/>
          </w:rPr>
          <w:t>ùy</w:t>
        </w:r>
      </w:ins>
      <w:del w:id="3030" w:author="Giang Do" w:date="2026-03-18T07:27:00Z" w16du:dateUtc="2026-03-18T14:27:00Z">
        <w:r w:rsidRPr="00837996" w:rsidDel="00950970">
          <w:rPr>
            <w:lang w:val="vi-VN"/>
          </w:rPr>
          <w:delText>uỳ</w:delText>
        </w:r>
      </w:del>
      <w:r w:rsidRPr="00837996">
        <w:rPr>
          <w:lang w:val="vi-VN"/>
        </w:rPr>
        <w:t xml:space="preserve"> Phúc Kế Bồ Tát,</w:t>
      </w:r>
      <w:r w:rsidR="000863FB">
        <w:rPr>
          <w:lang w:val="vi-VN"/>
        </w:rPr>
        <w:t xml:space="preserve"> xuất</w:t>
      </w:r>
      <w:r w:rsidRPr="00837996">
        <w:rPr>
          <w:lang w:val="vi-VN"/>
        </w:rPr>
        <w:t xml:space="preserve"> Nhứt Thiết Phật Chuyển Pháp Luân Âm Kế Bồ Tát, Thuyết Tam Thế Nhứt Thiết Danh Tự Âm Kế Bồ Tát, Ðại Quang Bồ Tát, Ly Cấu </w:t>
      </w:r>
      <w:ins w:id="3031" w:author="Giang Do" w:date="2026-03-18T07:29:00Z" w16du:dateUtc="2026-03-18T14:29:00Z">
        <w:r w:rsidR="00950970" w:rsidRPr="00950970">
          <w:rPr>
            <w:lang w:val="vi-VN"/>
          </w:rPr>
          <w:t xml:space="preserve">Quang Bồ Tát, Bửu Quang Bồ Tát, Ly Trần </w:t>
        </w:r>
      </w:ins>
      <w:r w:rsidRPr="00837996">
        <w:rPr>
          <w:lang w:val="vi-VN"/>
        </w:rPr>
        <w:t xml:space="preserve">Quang Bồ Tát, Diệm Quang Bồ Tát, Pháp Quang Bồ Tát, Tịch Tịnh Quang Bồ Tát, Nhựt Quang Bồ Tát, Tự Tại Quang Bồ Tát, Thiên Quang Bồ Tát, Phước Ðức Tràng Bồ Tát, Trí Huệ Tràng Bồ Tát, </w:t>
      </w:r>
      <w:ins w:id="3032" w:author="Giang Do" w:date="2026-03-18T07:32:00Z" w16du:dateUtc="2026-03-18T14:32:00Z">
        <w:r w:rsidR="001521C8" w:rsidRPr="001521C8">
          <w:rPr>
            <w:lang w:val="vi-VN"/>
          </w:rPr>
          <w:t xml:space="preserve">Pháp Tràng Bồ Tát, </w:t>
        </w:r>
      </w:ins>
      <w:r w:rsidRPr="00837996">
        <w:rPr>
          <w:lang w:val="vi-VN"/>
        </w:rPr>
        <w:t xml:space="preserve">Thần Thông </w:t>
      </w:r>
      <w:ins w:id="3033" w:author="Giang Do" w:date="2026-03-18T07:32:00Z" w16du:dateUtc="2026-03-18T14:32:00Z">
        <w:r w:rsidR="001521C8">
          <w:rPr>
            <w:lang w:val="en-US"/>
          </w:rPr>
          <w:t xml:space="preserve">Tràng </w:t>
        </w:r>
      </w:ins>
      <w:r w:rsidRPr="00837996">
        <w:rPr>
          <w:lang w:val="vi-VN"/>
        </w:rPr>
        <w:t>Bồ Tát, Quang Tràng Bồ Tát, Hoa Tràng Bồ Tát, Ma Ni Tràng Bồ Tát, Bồ Ðề Tràng Bồ Tát, Phạm Tràng Bồ Tát, Phổ Quang</w:t>
      </w:r>
      <w:ins w:id="3034" w:author="Giang Do" w:date="2026-03-18T07:33:00Z" w16du:dateUtc="2026-03-18T14:33:00Z">
        <w:r w:rsidR="001521C8">
          <w:rPr>
            <w:lang w:val="en-US"/>
          </w:rPr>
          <w:t xml:space="preserve"> </w:t>
        </w:r>
      </w:ins>
      <w:del w:id="3035" w:author="Giang Do" w:date="2026-03-18T07:33:00Z" w16du:dateUtc="2026-03-18T14:33:00Z">
        <w:r w:rsidRPr="00837996" w:rsidDel="001521C8">
          <w:rPr>
            <w:lang w:val="vi-VN"/>
          </w:rPr>
          <w:delText>t</w:delText>
        </w:r>
      </w:del>
      <w:ins w:id="3036" w:author="Giang Do" w:date="2026-03-18T07:33:00Z" w16du:dateUtc="2026-03-18T14:33:00Z">
        <w:r w:rsidR="001521C8">
          <w:rPr>
            <w:lang w:val="en-US"/>
          </w:rPr>
          <w:t>T</w:t>
        </w:r>
      </w:ins>
      <w:r w:rsidRPr="00837996">
        <w:rPr>
          <w:lang w:val="vi-VN"/>
        </w:rPr>
        <w:t xml:space="preserve">ràng Bồ Tát, Phạm Âm Bồ Tát, Hải Âm Bồ Tát, Ðại Ðịa Âm Bồ Tát, Thế Chủ Âm Bồ Tát, Sơn Tướng Kích Âm Bồ Tát, Biến Nhứt Thiết Pháp Giới Âm Bồ Tát, Chấn Nhứt Thiết Pháp Hải Lôi Âm Bồ Tát, Hàng Ma Âm Bồ Tát, Ðại Bi Phương Tiện Vân Lôi Âm Bồ Tát, Tức Nhứt Thiết Thế Gian Khổ An </w:t>
      </w:r>
      <w:ins w:id="3037" w:author="Giang Do" w:date="2026-03-18T07:34:00Z" w16du:dateUtc="2026-03-18T14:34:00Z">
        <w:r w:rsidR="001521C8">
          <w:rPr>
            <w:lang w:val="en-US"/>
          </w:rPr>
          <w:t>Ủy</w:t>
        </w:r>
      </w:ins>
      <w:del w:id="3038" w:author="Giang Do" w:date="2026-03-18T07:34:00Z" w16du:dateUtc="2026-03-18T14:34:00Z">
        <w:r w:rsidRPr="00837996" w:rsidDel="001521C8">
          <w:rPr>
            <w:lang w:val="vi-VN"/>
          </w:rPr>
          <w:delText>Uỷ</w:delText>
        </w:r>
      </w:del>
      <w:r w:rsidRPr="00837996">
        <w:rPr>
          <w:lang w:val="vi-VN"/>
        </w:rPr>
        <w:t xml:space="preserve"> Âm Bồ Tát, Pháp Thượng Bồ Tát, Thắng Thượng Bồ Tát, Trí Thượng Bồ Tát, Phước Ðức Tu Di Thượng Bồ Tát, Công Ðức San Hô Thượng Bồ </w:t>
      </w:r>
      <w:r w:rsidRPr="00837996">
        <w:rPr>
          <w:lang w:val="vi-VN"/>
        </w:rPr>
        <w:lastRenderedPageBreak/>
        <w:t xml:space="preserve">Tát, Danh Xưng Thượng Bồ Tát, Phổ Quang </w:t>
      </w:r>
      <w:ins w:id="3039" w:author="Giang Do" w:date="2026-03-18T07:35:00Z" w16du:dateUtc="2026-03-18T14:35:00Z">
        <w:r w:rsidR="001521C8" w:rsidRPr="001521C8">
          <w:rPr>
            <w:lang w:val="vi-VN"/>
          </w:rPr>
          <w:t xml:space="preserve">Thượng Bồ Tát, Đại Từ </w:t>
        </w:r>
      </w:ins>
      <w:r w:rsidRPr="00837996">
        <w:rPr>
          <w:lang w:val="vi-VN"/>
        </w:rPr>
        <w:t>Thượng Bồ Tát, Trí Hải Thượng Bồ Tát, Phật Chủng Thượng Bồ Tát, Quang Thắng Bồ Tát, Ðức Thắng Bồ Tát, Thượng Thắng Bồ Tát, Phổ Minh Thắng Bồ Tát, Pháp Thắng Bồ Tát, Nguyệt Thắng Bồ Tát, Hư Không Thắng Bồ Tát, Bửu Thắng Bồ Tát, Tràng Thắng Bồ Tát, Trí Thắng Bồ Tát, Ta La Tự Tại Vương Bồ Tát, Pháp Tự Tại Vương Bồ Tát, Tư</w:t>
      </w:r>
      <w:ins w:id="3040" w:author="Giang Do" w:date="2026-03-18T07:36:00Z" w16du:dateUtc="2026-03-18T14:36:00Z">
        <w:r w:rsidR="001521C8">
          <w:rPr>
            <w:lang w:val="en-US"/>
          </w:rPr>
          <w:t>ợ</w:t>
        </w:r>
      </w:ins>
      <w:del w:id="3041" w:author="Giang Do" w:date="2026-03-18T07:36:00Z" w16du:dateUtc="2026-03-18T14:36:00Z">
        <w:r w:rsidRPr="00837996" w:rsidDel="001521C8">
          <w:rPr>
            <w:lang w:val="vi-VN"/>
          </w:rPr>
          <w:delText>ơ</w:delText>
        </w:r>
      </w:del>
      <w:r w:rsidRPr="00837996">
        <w:rPr>
          <w:lang w:val="vi-VN"/>
        </w:rPr>
        <w:t xml:space="preserve">ng Tự </w:t>
      </w:r>
      <w:ins w:id="3042" w:author="Giang Do" w:date="2026-03-18T07:37:00Z" w16du:dateUtc="2026-03-18T14:37:00Z">
        <w:r w:rsidR="001521C8">
          <w:rPr>
            <w:lang w:val="en-US"/>
          </w:rPr>
          <w:t xml:space="preserve">Tại </w:t>
        </w:r>
      </w:ins>
      <w:r w:rsidRPr="00837996">
        <w:rPr>
          <w:lang w:val="vi-VN"/>
        </w:rPr>
        <w:t xml:space="preserve">Vương Bồ Tát, Phạm Tự Tại Vương Bồ Tát, Sơn Tự Tại Vương Bồ Tát, </w:t>
      </w:r>
      <w:ins w:id="3043" w:author="Giang Do" w:date="2026-03-18T07:38:00Z" w16du:dateUtc="2026-03-18T14:38:00Z">
        <w:r w:rsidR="001521C8">
          <w:rPr>
            <w:lang w:val="en-US"/>
          </w:rPr>
          <w:t>Ch</w:t>
        </w:r>
      </w:ins>
      <w:del w:id="3044" w:author="Giang Do" w:date="2026-03-18T07:38:00Z" w16du:dateUtc="2026-03-18T14:38:00Z">
        <w:r w:rsidRPr="00837996" w:rsidDel="001521C8">
          <w:rPr>
            <w:lang w:val="vi-VN"/>
          </w:rPr>
          <w:delText>H</w:delText>
        </w:r>
      </w:del>
      <w:r w:rsidRPr="00837996">
        <w:rPr>
          <w:lang w:val="vi-VN"/>
        </w:rPr>
        <w:t xml:space="preserve">úng Tự Tại Vương Bồ Tát, Tốc Tật Tự Tại Vương Bồ Tát, Tịch Tịnh Tự Tại Vương Bồ Tát, Bất Ðộng Tự Tại Vương Bồ Tát, Thế Lực Tự Tại Vương Bồ Tát, Tối Thắng Tự Tại Vương Bồ Tát, Tịch Tịnh Âm Bồ Tát, Vô Ngại Âm Bồ Tát, Ðịa Chấn Âm Bồ Tát, Hải Chấn Âm Bồ Tát, Vân Âm Bồ Tát, Pháp Quang Âm Bồ Tát, Hư Không Âm Bồ Tát, Thuyết Nhứt Thiết Chúng Sanh Thiện Căn Âm Bồ Tát, Thị Nhứt Thiết Ðại Nguyện Âm Bồ Tát, Ðạo Tràng Âm Bồ Tát, Tu Di Quang Giác Bồ Tát, Hư Không Giác Bồ Tát, Ly Nhiễm Giác Bồ Tát, Vô Ngại Giác Bồ Tát, Thiện Giác Bồ Tát, Phổ Chiếu Tam Thế Giác Bồ Tát, Quảng Ðại Giác Bồ Tát, Phổ Minh Giác Bồ Tát, Pháp Giới Quang Minh Giác Bồ Tát. </w:t>
      </w:r>
    </w:p>
    <w:p w14:paraId="0CA34E28" w14:textId="77777777" w:rsidR="00FC4703" w:rsidRPr="00837996" w:rsidRDefault="00FC4703" w:rsidP="002F7199">
      <w:pPr>
        <w:rPr>
          <w:lang w:val="vi-VN"/>
        </w:rPr>
      </w:pPr>
      <w:r w:rsidRPr="00837996">
        <w:rPr>
          <w:lang w:val="vi-VN"/>
        </w:rPr>
        <w:t xml:space="preserve">Năm trăm đại Bồ Tát như vậy câu hội. </w:t>
      </w:r>
    </w:p>
    <w:p w14:paraId="6FF9FB44" w14:textId="1467E493" w:rsidR="00FC4703" w:rsidRPr="00837996" w:rsidRDefault="00FC4703" w:rsidP="002F7199">
      <w:pPr>
        <w:rPr>
          <w:lang w:val="vi-VN"/>
        </w:rPr>
      </w:pPr>
      <w:r w:rsidRPr="00837996">
        <w:rPr>
          <w:lang w:val="vi-VN"/>
        </w:rPr>
        <w:t>Những Bồ Tát</w:t>
      </w:r>
      <w:r w:rsidR="006B36A0">
        <w:rPr>
          <w:lang w:val="vi-VN"/>
        </w:rPr>
        <w:t xml:space="preserve"> nầy</w:t>
      </w:r>
      <w:r w:rsidRPr="00837996">
        <w:rPr>
          <w:lang w:val="vi-VN"/>
        </w:rPr>
        <w:t xml:space="preserve"> thảy đều thành tựu hạnh nguyện Phổ Hiền Cảnh Giới Vô Ngại, vì cùng khắp tất cả cõi Phật. Hiện thân vô lượng, vì thân cận tất cả chư Như Lai. Tịnh nhãn vô ngại, vì thấy tất cả sự thần biến củ</w:t>
      </w:r>
      <w:r w:rsidR="00DB4D2D" w:rsidRPr="00837996">
        <w:rPr>
          <w:lang w:val="vi-VN"/>
        </w:rPr>
        <w:t>a</w:t>
      </w:r>
      <w:r w:rsidR="00DB4D2D">
        <w:rPr>
          <w:lang w:val="vi-VN"/>
        </w:rPr>
        <w:t xml:space="preserve"> chư P</w:t>
      </w:r>
      <w:r w:rsidRPr="00837996">
        <w:rPr>
          <w:lang w:val="vi-VN"/>
        </w:rPr>
        <w:t>hật. Xứ đến vô hạn vì hằng khắp đến chỗ của tất cả Như Lai thành chánh giác. Quang minh vô tế, vì trí huệ quang chiếu khắp tất cả thiệt pháp hải. Thuyết pháp vô tận, vì thanh tịnh bi</w:t>
      </w:r>
      <w:ins w:id="3045" w:author="Giang Do" w:date="2026-03-18T07:41:00Z" w16du:dateUtc="2026-03-18T14:41:00Z">
        <w:r w:rsidR="001521C8">
          <w:rPr>
            <w:lang w:val="en-US"/>
          </w:rPr>
          <w:t>ệ</w:t>
        </w:r>
      </w:ins>
      <w:del w:id="3046" w:author="Giang Do" w:date="2026-03-18T07:41:00Z" w16du:dateUtc="2026-03-18T14:41:00Z">
        <w:r w:rsidRPr="00837996" w:rsidDel="001521C8">
          <w:rPr>
            <w:lang w:val="vi-VN"/>
          </w:rPr>
          <w:delText>ê</w:delText>
        </w:r>
      </w:del>
      <w:r w:rsidRPr="00837996">
        <w:rPr>
          <w:lang w:val="vi-VN"/>
        </w:rPr>
        <w:t xml:space="preserve">n tài vô biên tế kiếp không cùng tận. Khắp hư không giới, vì trí huệ ra làm đều thanh tịnh. Không chỗ y chỉ, vì tùy tâm chúng sanh hiện sắc thân. Diệt trừ mê lòa, vì rõ chúng sanh giới không chúng sanh. Trí khắp hư không, vì dùng lưới đại quang minh chiếu pháp giới. </w:t>
      </w:r>
    </w:p>
    <w:p w14:paraId="64295C62" w14:textId="74EB73EE" w:rsidR="00FC4703" w:rsidRPr="00837996" w:rsidRDefault="00FC4703" w:rsidP="002F7199">
      <w:pPr>
        <w:rPr>
          <w:lang w:val="vi-VN"/>
        </w:rPr>
      </w:pPr>
      <w:r w:rsidRPr="00837996">
        <w:rPr>
          <w:lang w:val="vi-VN"/>
        </w:rPr>
        <w:lastRenderedPageBreak/>
        <w:t>Hàng Thanh Văn năm trăm vị câu hội. Những vị</w:t>
      </w:r>
      <w:r w:rsidR="006B36A0">
        <w:rPr>
          <w:lang w:val="vi-VN"/>
        </w:rPr>
        <w:t xml:space="preserve"> nầy</w:t>
      </w:r>
      <w:r w:rsidRPr="00837996">
        <w:rPr>
          <w:lang w:val="vi-VN"/>
        </w:rPr>
        <w:t xml:space="preserve"> đều giác ngộ chơn đế, đều chứng thiệt tế, thâm nhập pháp tánh, thoát hẳn biển hữu lậu, nương Phật công đức, lìa sự trói buộc của kiết sử, trụ chỗ vô ngại. Tâm Các ngài tịch tịnh như hư không</w:t>
      </w:r>
      <w:r w:rsidR="00C844FD" w:rsidRPr="00837996">
        <w:rPr>
          <w:lang w:val="vi-VN"/>
        </w:rPr>
        <w:t>. Ở</w:t>
      </w:r>
      <w:r w:rsidRPr="00837996">
        <w:rPr>
          <w:lang w:val="vi-VN"/>
        </w:rPr>
        <w:t xml:space="preserve"> ch</w:t>
      </w:r>
      <w:r w:rsidR="00DB4D2D" w:rsidRPr="00837996">
        <w:rPr>
          <w:lang w:val="vi-VN"/>
        </w:rPr>
        <w:t>ỗ</w:t>
      </w:r>
      <w:r w:rsidR="00DB4D2D">
        <w:rPr>
          <w:lang w:val="vi-VN"/>
        </w:rPr>
        <w:t xml:space="preserve"> chư P</w:t>
      </w:r>
      <w:r w:rsidRPr="00837996">
        <w:rPr>
          <w:lang w:val="vi-VN"/>
        </w:rPr>
        <w:t>hật, dứt hẳn nghi lầm. Nơi tr</w:t>
      </w:r>
      <w:r w:rsidR="00DB4D2D" w:rsidRPr="00837996">
        <w:rPr>
          <w:lang w:val="vi-VN"/>
        </w:rPr>
        <w:t>í</w:t>
      </w:r>
      <w:r w:rsidR="00DB4D2D">
        <w:rPr>
          <w:lang w:val="vi-VN"/>
        </w:rPr>
        <w:t xml:space="preserve"> chư P</w:t>
      </w:r>
      <w:r w:rsidRPr="00837996">
        <w:rPr>
          <w:lang w:val="vi-VN"/>
        </w:rPr>
        <w:t xml:space="preserve">hật, tin sâu xu nhập. </w:t>
      </w:r>
    </w:p>
    <w:p w14:paraId="21C9FF09" w14:textId="1F0BA42A" w:rsidR="00FC4703" w:rsidRPr="00837996" w:rsidRDefault="00FC4703" w:rsidP="002F7199">
      <w:pPr>
        <w:rPr>
          <w:lang w:val="vi-VN"/>
        </w:rPr>
      </w:pPr>
      <w:r w:rsidRPr="00837996">
        <w:rPr>
          <w:lang w:val="vi-VN"/>
        </w:rPr>
        <w:t>Vô Lượng Thế Chủ câu hội. Những Thế Chủ</w:t>
      </w:r>
      <w:r w:rsidR="006B36A0">
        <w:rPr>
          <w:lang w:val="vi-VN"/>
        </w:rPr>
        <w:t xml:space="preserve"> nầy</w:t>
      </w:r>
      <w:r w:rsidRPr="00837996">
        <w:rPr>
          <w:lang w:val="vi-VN"/>
        </w:rPr>
        <w:t xml:space="preserve"> đều đã từng cúng dường vô lượn</w:t>
      </w:r>
      <w:r w:rsidR="00DB4D2D" w:rsidRPr="00837996">
        <w:rPr>
          <w:lang w:val="vi-VN"/>
        </w:rPr>
        <w:t>g</w:t>
      </w:r>
      <w:r w:rsidR="00DB4D2D">
        <w:rPr>
          <w:lang w:val="vi-VN"/>
        </w:rPr>
        <w:t xml:space="preserve"> chư P</w:t>
      </w:r>
      <w:r w:rsidR="00E85D7F">
        <w:rPr>
          <w:lang w:val="vi-VN"/>
        </w:rPr>
        <w:t>hật</w:t>
      </w:r>
      <w:r w:rsidRPr="00837996">
        <w:rPr>
          <w:lang w:val="vi-VN"/>
        </w:rPr>
        <w:t>. Thường hay lợi ích tất cả chúng sanh, làm bất thỉnh hữu. Hằng siêng thủ hộ thệ nguyện chẳng bỏ chúng sanh. Ðã nhập thế gian thù th</w:t>
      </w:r>
      <w:ins w:id="3047" w:author="Giang Do" w:date="2026-03-18T07:42:00Z" w16du:dateUtc="2026-03-18T14:42:00Z">
        <w:r w:rsidR="008E3A3B">
          <w:rPr>
            <w:lang w:val="en-US"/>
          </w:rPr>
          <w:t>ắ</w:t>
        </w:r>
      </w:ins>
      <w:del w:id="3048" w:author="Giang Do" w:date="2026-03-18T07:42:00Z" w16du:dateUtc="2026-03-18T14:42:00Z">
        <w:r w:rsidRPr="00837996" w:rsidDel="008E3A3B">
          <w:rPr>
            <w:lang w:val="vi-VN"/>
          </w:rPr>
          <w:delText>ằ</w:delText>
        </w:r>
      </w:del>
      <w:r w:rsidRPr="00837996">
        <w:rPr>
          <w:lang w:val="vi-VN"/>
        </w:rPr>
        <w:t xml:space="preserve">ng trí môn. Từ Phật giáo sanh. Hộ Phật chánh pháp. Phát đại nguyện chẳng để dứt Phật chủng. Sanh nhà Như Lai cầu nhứt thiết trí. </w:t>
      </w:r>
    </w:p>
    <w:p w14:paraId="5D49B12B" w14:textId="265CA2A8" w:rsidR="00FC4703" w:rsidRPr="00837996" w:rsidRDefault="00FC4703" w:rsidP="002F7199">
      <w:pPr>
        <w:rPr>
          <w:lang w:val="vi-VN"/>
        </w:rPr>
      </w:pPr>
      <w:r w:rsidRPr="00837996">
        <w:rPr>
          <w:lang w:val="vi-VN"/>
        </w:rPr>
        <w:t>Bấy giờ chư đại Bồ Tát, đại đức Thanh Văn, những chủ thế gian và quyến thuộc đều nghĩ rằng</w:t>
      </w:r>
      <w:r w:rsidR="00804146" w:rsidRPr="00837996">
        <w:rPr>
          <w:lang w:val="vi-VN"/>
        </w:rPr>
        <w:t>:</w:t>
      </w:r>
      <w:r w:rsidRPr="00837996">
        <w:rPr>
          <w:lang w:val="vi-VN"/>
        </w:rPr>
        <w:t xml:space="preserve"> </w:t>
      </w:r>
      <w:r w:rsidR="00587326" w:rsidRPr="00837996">
        <w:rPr>
          <w:lang w:val="vi-VN"/>
        </w:rPr>
        <w:t>C</w:t>
      </w:r>
      <w:r w:rsidRPr="00837996">
        <w:rPr>
          <w:lang w:val="vi-VN"/>
        </w:rPr>
        <w:t>ảnh giới của Như Lai, trí hạnh của Như Lai, gia trì của Như Lai, lực của Như Lai, vô úy của Như Lai, tam muội của Như Lai, sở trụ của Như Lai, tự tại của Như Lai, thân của Như Lai, trí của Như Lai, tất cả thế gian chư Thiên cùng người đời không thông đạt được, không xu nhập được, không tín giải được, không rõ biết được, không nhẫn thọ được, không quán sát được, không giản</w:t>
      </w:r>
      <w:del w:id="3049" w:author="Giang Do" w:date="2026-03-18T07:42:00Z" w16du:dateUtc="2026-03-18T14:42:00Z">
        <w:r w:rsidRPr="00837996" w:rsidDel="008E3A3B">
          <w:rPr>
            <w:lang w:val="vi-VN"/>
          </w:rPr>
          <w:delText>g</w:delText>
        </w:r>
      </w:del>
      <w:r w:rsidRPr="00837996">
        <w:rPr>
          <w:lang w:val="vi-VN"/>
        </w:rPr>
        <w:t xml:space="preserve"> trạch được, không khai thị được, không tuyên minh được. Không ai có thể làm cho chúng sanh hiểu rõ. Chỉ trừ sức gia bị củ</w:t>
      </w:r>
      <w:r w:rsidR="00DB4D2D" w:rsidRPr="00837996">
        <w:rPr>
          <w:lang w:val="vi-VN"/>
        </w:rPr>
        <w:t>a</w:t>
      </w:r>
      <w:r w:rsidR="00DB4D2D">
        <w:rPr>
          <w:lang w:val="vi-VN"/>
        </w:rPr>
        <w:t xml:space="preserve"> chư P</w:t>
      </w:r>
      <w:r w:rsidR="00E85D7F">
        <w:rPr>
          <w:lang w:val="vi-VN"/>
        </w:rPr>
        <w:t>hật</w:t>
      </w:r>
      <w:r w:rsidRPr="00837996">
        <w:rPr>
          <w:lang w:val="vi-VN"/>
        </w:rPr>
        <w:t>, sức thần thông của Phật, sức oai đức của Phật, sức bổn nguyện của Phật, và sức thiện căn đời trước của họ, sức nhiếp thọ của thiện tri thức, sức t</w:t>
      </w:r>
      <w:ins w:id="3050" w:author="Giang Do" w:date="2026-03-18T07:46:00Z" w16du:dateUtc="2026-03-18T14:46:00Z">
        <w:r w:rsidR="008E3A3B">
          <w:rPr>
            <w:lang w:val="en-US"/>
          </w:rPr>
          <w:t>ị</w:t>
        </w:r>
      </w:ins>
      <w:del w:id="3051" w:author="Giang Do" w:date="2026-03-18T07:46:00Z" w16du:dateUtc="2026-03-18T14:46:00Z">
        <w:r w:rsidRPr="00837996" w:rsidDel="008E3A3B">
          <w:rPr>
            <w:lang w:val="vi-VN"/>
          </w:rPr>
          <w:delText>i</w:delText>
        </w:r>
      </w:del>
      <w:r w:rsidRPr="00837996">
        <w:rPr>
          <w:lang w:val="vi-VN"/>
        </w:rPr>
        <w:t>nh tín sâu, sức minh giải lớn, sức tâm thanh tịnh xu hướng Bồ đề, sức nguyện rộng lớn cầu nhứt thiết trí. Cúi xin đức Thế Tôn tùy thuận chúng tôi và những dục giải của các chúng sanh, những trí</w:t>
      </w:r>
      <w:ins w:id="3052" w:author="Giang Do" w:date="2026-03-18T07:46:00Z" w16du:dateUtc="2026-03-18T14:46:00Z">
        <w:r w:rsidR="008E3A3B">
          <w:rPr>
            <w:lang w:val="en-US"/>
          </w:rPr>
          <w:t>,</w:t>
        </w:r>
      </w:ins>
      <w:del w:id="3053" w:author="Giang Do" w:date="2026-03-18T07:46:00Z" w16du:dateUtc="2026-03-18T14:46:00Z">
        <w:r w:rsidRPr="00837996" w:rsidDel="008E3A3B">
          <w:rPr>
            <w:lang w:val="vi-VN"/>
          </w:rPr>
          <w:delText>n</w:delText>
        </w:r>
      </w:del>
      <w:r w:rsidRPr="00837996">
        <w:rPr>
          <w:lang w:val="vi-VN"/>
        </w:rPr>
        <w:t xml:space="preserve"> những ngôn ngữ, những tự tại, những trụ đ</w:t>
      </w:r>
      <w:ins w:id="3054" w:author="Giang Do" w:date="2026-03-18T07:47:00Z" w16du:dateUtc="2026-03-18T14:47:00Z">
        <w:r w:rsidR="008E3A3B">
          <w:rPr>
            <w:lang w:val="en-US"/>
          </w:rPr>
          <w:t>ịa</w:t>
        </w:r>
      </w:ins>
      <w:del w:id="3055" w:author="Giang Do" w:date="2026-03-18T07:47:00Z" w16du:dateUtc="2026-03-18T14:47:00Z">
        <w:r w:rsidRPr="00837996" w:rsidDel="008E3A3B">
          <w:rPr>
            <w:lang w:val="vi-VN"/>
          </w:rPr>
          <w:delText>ại</w:delText>
        </w:r>
      </w:del>
      <w:r w:rsidRPr="00837996">
        <w:rPr>
          <w:lang w:val="vi-VN"/>
        </w:rPr>
        <w:t>, những căn thanh thịnh, những ý phương tiện, những tâm cảnh giới, những y chỉ công đức của Như Lai, những pháp đã được nghe thọ của chúng tôi và các chúng sanh mà hiển thị đức Như Lai</w:t>
      </w:r>
      <w:r w:rsidR="00804146" w:rsidRPr="00837996">
        <w:rPr>
          <w:lang w:val="vi-VN"/>
        </w:rPr>
        <w:t>:</w:t>
      </w:r>
      <w:r w:rsidRPr="00837996">
        <w:rPr>
          <w:lang w:val="vi-VN"/>
        </w:rPr>
        <w:t xml:space="preserve"> </w:t>
      </w:r>
      <w:r w:rsidR="00587326" w:rsidRPr="00837996">
        <w:rPr>
          <w:lang w:val="vi-VN"/>
        </w:rPr>
        <w:t>T</w:t>
      </w:r>
      <w:r w:rsidRPr="00837996">
        <w:rPr>
          <w:lang w:val="vi-VN"/>
        </w:rPr>
        <w:t xml:space="preserve">huở xưa xu cầu tâm Nhứt thiết trí, thuở xưa phát khởi đại nguyện Bồ Tát, thuở </w:t>
      </w:r>
      <w:r w:rsidRPr="00837996">
        <w:rPr>
          <w:lang w:val="vi-VN"/>
        </w:rPr>
        <w:lastRenderedPageBreak/>
        <w:t>xưa tu tịnh, những môn Ba La Mật, thuở xưa đã nhập những bực Bồ Tát, thuở xưa viên mãn những hạnh Bồ Tát, thuở xưa thành tựu phương tiện, thuở xưa tu hành những đạo, thuở xưa chứng được pháp</w:t>
      </w:r>
      <w:r w:rsidR="000863FB">
        <w:rPr>
          <w:lang w:val="vi-VN"/>
        </w:rPr>
        <w:t xml:space="preserve"> xuất</w:t>
      </w:r>
      <w:r w:rsidRPr="00837996">
        <w:rPr>
          <w:lang w:val="vi-VN"/>
        </w:rPr>
        <w:t xml:space="preserve"> ly, thuở xưa đã làm những sự thần thông, thuở xưa đã có bổn sự nhơn duyên, đến thành Ðẳng Chánh Giác, chuyển diệu pháp luân, tịnh Phật quốc độ, điều phục chúng sanh, mở thành pháp Nhứt thiết trí, chỉ đường tất cả chúng sanh, </w:t>
      </w:r>
      <w:ins w:id="3056" w:author="Giang Do" w:date="2026-03-18T07:48:00Z" w16du:dateUtc="2026-03-18T14:48:00Z">
        <w:r w:rsidR="008E3A3B" w:rsidRPr="008E3A3B">
          <w:rPr>
            <w:lang w:val="vi-VN"/>
          </w:rPr>
          <w:t xml:space="preserve">nhập chỗ ở của tất cả chúng sanh, </w:t>
        </w:r>
      </w:ins>
      <w:r w:rsidRPr="00837996">
        <w:rPr>
          <w:lang w:val="vi-VN"/>
        </w:rPr>
        <w:t>thọ sự cúng dường của tất cả chúng sanh, vì tất cả chúng sanh mà nói công đức bố thí, vì tất cả chúng sanh mà hiện ảnh tượng củ</w:t>
      </w:r>
      <w:r w:rsidR="00DB4D2D" w:rsidRPr="00837996">
        <w:rPr>
          <w:lang w:val="vi-VN"/>
        </w:rPr>
        <w:t>a</w:t>
      </w:r>
      <w:r w:rsidR="00DB4D2D">
        <w:rPr>
          <w:lang w:val="vi-VN"/>
        </w:rPr>
        <w:t xml:space="preserve"> chư P</w:t>
      </w:r>
      <w:r w:rsidR="00E85D7F">
        <w:rPr>
          <w:lang w:val="vi-VN"/>
        </w:rPr>
        <w:t>hật</w:t>
      </w:r>
      <w:r w:rsidRPr="00837996">
        <w:rPr>
          <w:lang w:val="vi-VN"/>
        </w:rPr>
        <w:t xml:space="preserve">. Những pháp như vậy, xin đức Phật vì chúng tôi mà giải thuyết. </w:t>
      </w:r>
    </w:p>
    <w:p w14:paraId="6F1EA199" w14:textId="77777777" w:rsidR="00FC4703" w:rsidRPr="00837996" w:rsidRDefault="00FC4703" w:rsidP="002F7199">
      <w:pPr>
        <w:rPr>
          <w:lang w:val="vi-VN"/>
        </w:rPr>
      </w:pPr>
      <w:r w:rsidRPr="00837996">
        <w:rPr>
          <w:lang w:val="vi-VN"/>
        </w:rPr>
        <w:t xml:space="preserve">Bấy giờ đức Thế Tôn biết tâm niệm của chư Bồ Tát, liền dùng đại bi làm thân, đại bi làm môn, đại bi làm đầu, dùng pháp đại bi mà làm phương tiện, đầy khắp hư không, nhập sư tử tần thân tam muội. </w:t>
      </w:r>
    </w:p>
    <w:p w14:paraId="052A68C4" w14:textId="78466938" w:rsidR="00FC4703" w:rsidRPr="00837996" w:rsidRDefault="00FC4703" w:rsidP="002F7199">
      <w:pPr>
        <w:rPr>
          <w:lang w:val="vi-VN"/>
        </w:rPr>
      </w:pPr>
      <w:r w:rsidRPr="00837996">
        <w:rPr>
          <w:lang w:val="vi-VN"/>
        </w:rPr>
        <w:t>Khi đức Thế Tôn nhập tam muội</w:t>
      </w:r>
      <w:r w:rsidR="006B36A0">
        <w:rPr>
          <w:lang w:val="vi-VN"/>
        </w:rPr>
        <w:t xml:space="preserve"> nầy</w:t>
      </w:r>
      <w:r w:rsidRPr="00837996">
        <w:rPr>
          <w:lang w:val="vi-VN"/>
        </w:rPr>
        <w:t xml:space="preserve"> rồi, tất cả thế gian đều khắp nghiêm tịnh. </w:t>
      </w:r>
    </w:p>
    <w:p w14:paraId="4701D62F" w14:textId="237A231E" w:rsidR="00FC4703" w:rsidRPr="00837996" w:rsidRDefault="00FC4703" w:rsidP="002F7199">
      <w:pPr>
        <w:rPr>
          <w:lang w:val="vi-VN"/>
        </w:rPr>
      </w:pPr>
      <w:r w:rsidRPr="00837996">
        <w:rPr>
          <w:lang w:val="vi-VN"/>
        </w:rPr>
        <w:t>Liền đó, lâu các đại trang nghiêm bỗng nhiên rộng r</w:t>
      </w:r>
      <w:ins w:id="3057" w:author="Giang Do" w:date="2026-03-18T07:49:00Z" w16du:dateUtc="2026-03-18T14:49:00Z">
        <w:r w:rsidR="008E3A3B">
          <w:rPr>
            <w:lang w:val="en-US"/>
          </w:rPr>
          <w:t>ã</w:t>
        </w:r>
      </w:ins>
      <w:del w:id="3058" w:author="Giang Do" w:date="2026-03-18T07:49:00Z" w16du:dateUtc="2026-03-18T14:49:00Z">
        <w:r w:rsidRPr="00837996" w:rsidDel="008E3A3B">
          <w:rPr>
            <w:lang w:val="vi-VN"/>
          </w:rPr>
          <w:delText>ả</w:delText>
        </w:r>
      </w:del>
      <w:r w:rsidRPr="00837996">
        <w:rPr>
          <w:lang w:val="vi-VN"/>
        </w:rPr>
        <w:t xml:space="preserve">i không có ngằn mé, kim cang làm đất, bửu vương che phía trên, vô lượng bửu hoa và những châu ma ni rải đầy khắp trong lầu, lưu ly làm cột, các thứ báu hiệp thành, trang nghiêm với đại quang ma ni, vàng diêm phù đàn, như ý bửu vương trùm khắp phía trên </w:t>
      </w:r>
      <w:ins w:id="3059" w:author="Giang Do" w:date="2026-03-18T07:50:00Z" w16du:dateUtc="2026-03-18T14:50:00Z">
        <w:r w:rsidR="008E3A3B" w:rsidRPr="008E3A3B">
          <w:rPr>
            <w:lang w:val="vi-VN"/>
          </w:rPr>
          <w:t xml:space="preserve">để </w:t>
        </w:r>
      </w:ins>
      <w:r w:rsidRPr="00837996">
        <w:rPr>
          <w:lang w:val="vi-VN"/>
        </w:rPr>
        <w:t>nghiêm sức. Lầu cao thành dãy, đường gác kèm bên. Kèo má</w:t>
      </w:r>
      <w:ins w:id="3060" w:author="Giang Do" w:date="2026-03-18T07:51:00Z" w16du:dateUtc="2026-03-18T14:51:00Z">
        <w:r w:rsidR="008E3A3B">
          <w:rPr>
            <w:lang w:val="en-US"/>
          </w:rPr>
          <w:t>i</w:t>
        </w:r>
      </w:ins>
      <w:del w:id="3061" w:author="Giang Do" w:date="2026-03-18T07:51:00Z" w16du:dateUtc="2026-03-18T14:51:00Z">
        <w:r w:rsidRPr="00837996" w:rsidDel="008E3A3B">
          <w:rPr>
            <w:lang w:val="vi-VN"/>
          </w:rPr>
          <w:delText>y</w:delText>
        </w:r>
      </w:del>
      <w:r w:rsidRPr="00837996">
        <w:rPr>
          <w:lang w:val="vi-VN"/>
        </w:rPr>
        <w:t xml:space="preserve"> thừa nhau, cửa ng</w:t>
      </w:r>
      <w:del w:id="3062" w:author="Giang Do" w:date="2026-03-18T07:53:00Z" w16du:dateUtc="2026-03-18T14:53:00Z">
        <w:r w:rsidRPr="00837996" w:rsidDel="00CD4A6E">
          <w:rPr>
            <w:lang w:val="vi-VN"/>
          </w:rPr>
          <w:delText>h</w:delText>
        </w:r>
      </w:del>
      <w:r w:rsidRPr="00837996">
        <w:rPr>
          <w:lang w:val="vi-VN"/>
        </w:rPr>
        <w:t>ạch chói nhau. Thềm, bực, hiên, bao lơn đều đầ</w:t>
      </w:r>
      <w:ins w:id="3063" w:author="Giang Do" w:date="2026-03-18T07:53:00Z" w16du:dateUtc="2026-03-18T14:53:00Z">
        <w:r w:rsidR="00CD4A6E">
          <w:rPr>
            <w:lang w:val="en-US"/>
          </w:rPr>
          <w:t>y</w:t>
        </w:r>
      </w:ins>
      <w:del w:id="3064" w:author="Giang Do" w:date="2026-03-18T07:53:00Z" w16du:dateUtc="2026-03-18T14:53:00Z">
        <w:r w:rsidRPr="00837996" w:rsidDel="00CD4A6E">
          <w:rPr>
            <w:lang w:val="vi-VN"/>
          </w:rPr>
          <w:delText>u</w:delText>
        </w:r>
      </w:del>
      <w:r w:rsidRPr="00837996">
        <w:rPr>
          <w:lang w:val="vi-VN"/>
        </w:rPr>
        <w:t xml:space="preserve"> đủ. Tất cả đều trang nghiêm với diệu bửu. Những bửu ấy đều là</w:t>
      </w:r>
      <w:ins w:id="3065" w:author="Giang Do" w:date="2026-03-18T07:54:00Z" w16du:dateUtc="2026-03-18T14:54:00Z">
        <w:r w:rsidR="00CD4A6E">
          <w:rPr>
            <w:lang w:val="en-US"/>
          </w:rPr>
          <w:t>m</w:t>
        </w:r>
      </w:ins>
      <w:r w:rsidRPr="00837996">
        <w:rPr>
          <w:lang w:val="vi-VN"/>
        </w:rPr>
        <w:t xml:space="preserve"> hình tượng nhơn thiên, kiên cố đẹp lạ đệ nhứt thế gian. Lưới báu ma ni che khắp phía trên. Bên cửa đều dựng tràng phan, đều phóng quang minh cùng khắp </w:t>
      </w:r>
      <w:ins w:id="3066" w:author="Giang Do" w:date="2026-03-18T07:54:00Z" w16du:dateUtc="2026-03-18T14:54:00Z">
        <w:r w:rsidR="00CD4A6E" w:rsidRPr="00CD4A6E">
          <w:rPr>
            <w:lang w:val="vi-VN"/>
          </w:rPr>
          <w:t xml:space="preserve">pháp </w:t>
        </w:r>
      </w:ins>
      <w:r w:rsidRPr="00837996">
        <w:rPr>
          <w:lang w:val="vi-VN"/>
        </w:rPr>
        <w:t>giới. Ngoài đạo tràn</w:t>
      </w:r>
      <w:ins w:id="3067" w:author="Giang Do" w:date="2026-03-18T07:55:00Z" w16du:dateUtc="2026-03-18T14:55:00Z">
        <w:r w:rsidR="00CD4A6E">
          <w:rPr>
            <w:lang w:val="en-US"/>
          </w:rPr>
          <w:t>g</w:t>
        </w:r>
      </w:ins>
      <w:r w:rsidRPr="00837996">
        <w:rPr>
          <w:lang w:val="vi-VN"/>
        </w:rPr>
        <w:t xml:space="preserve">, thềm cấp lan can nhiều vô lượng không thể kể nói, đều bằng ngọc ma ni. </w:t>
      </w:r>
    </w:p>
    <w:p w14:paraId="2C829EA5" w14:textId="3C60650A" w:rsidR="00FC4703" w:rsidRPr="00837996" w:rsidRDefault="00FC4703" w:rsidP="002F7199">
      <w:r w:rsidRPr="00837996">
        <w:lastRenderedPageBreak/>
        <w:t>Lúc đó lại do thần lực của Phật, rừng Thệ Ða bỗng nhiên rộng rãi đồng với bất khả thuyết Phật sát vi trần số quốc độ. Tất cả diệu bửu xen lẫn trang nghiêm. Bất khả thuyết bửu trải khắp mọi nơi. Vô số bửu làm tường rào. Cây đa la báu trang nghiêm bên đường</w:t>
      </w:r>
      <w:r w:rsidR="00953F91" w:rsidRPr="00837996">
        <w:t>.</w:t>
      </w:r>
      <w:r w:rsidR="00953F91">
        <w:t xml:space="preserve"> </w:t>
      </w:r>
      <w:r w:rsidR="00953F91" w:rsidRPr="00837996">
        <w:t> </w:t>
      </w:r>
    </w:p>
    <w:p w14:paraId="2A0CE40E" w14:textId="0B1E76BA" w:rsidR="00FC4703" w:rsidRPr="00837996" w:rsidRDefault="00FC4703" w:rsidP="002F7199">
      <w:r w:rsidRPr="00837996">
        <w:t xml:space="preserve">Trong rừng lại có vô lượng hương hà, đầy những nước thơm sóng gợn xoay quanh. Tất cả hoa báu theo dòng chuyển về phía </w:t>
      </w:r>
      <w:r w:rsidR="00BF7FDB">
        <w:t>hữu</w:t>
      </w:r>
      <w:r w:rsidRPr="00837996">
        <w:t xml:space="preserve">, tự nhiên diễn ra âm thanh Phật pháp. Bất tư nghì bạch liên hoa báu búp nở thơm tho giăng bày trên mặt nước. Những cây bông báu trồng hàng bên bờ sông. Bất tư nghì những đài, nhà mát xếp hàng trên bờ sông, lưới báu ma ni che trùm. Vô số báu phóng đại quang minh. </w:t>
      </w:r>
      <w:ins w:id="3068" w:author="Giang Do" w:date="2026-03-18T07:56:00Z" w16du:dateUtc="2026-03-18T14:56:00Z">
        <w:r w:rsidR="00CD4A6E" w:rsidRPr="00CD4A6E">
          <w:t xml:space="preserve">Vô số báu trang nghiêm mặt đất. </w:t>
        </w:r>
      </w:ins>
      <w:r w:rsidRPr="00837996">
        <w:t xml:space="preserve">Ðốt những diệu hương mùi thơm ngào ngạt. </w:t>
      </w:r>
    </w:p>
    <w:p w14:paraId="4B95A4D5" w14:textId="0D30C560" w:rsidR="00FC4703" w:rsidRPr="00837996" w:rsidRDefault="00FC4703" w:rsidP="002F7199">
      <w:r w:rsidRPr="00837996">
        <w:t>Lại dựng vô lượng bửu tràng. Những là</w:t>
      </w:r>
      <w:r w:rsidR="00804146" w:rsidRPr="00837996">
        <w:t>:</w:t>
      </w:r>
      <w:r w:rsidRPr="00837996">
        <w:t xml:space="preserve"> </w:t>
      </w:r>
      <w:r w:rsidR="00587326" w:rsidRPr="00837996">
        <w:t>B</w:t>
      </w:r>
      <w:r w:rsidRPr="00837996">
        <w:t>ửu hương tràng, bửu y tràng, bửu phan tràng, bửu thắng tràng, bửu hoa tràng, bửu anh lạc tràng, bửu man tràng, bửu linh tràng, ma ni bửu cái tràng, đại ma ni bửu tràng, quang minh biến chiếu ma ni bửu tràng,</w:t>
      </w:r>
      <w:r w:rsidR="000863FB">
        <w:t xml:space="preserve"> xuất</w:t>
      </w:r>
      <w:r w:rsidRPr="00837996">
        <w:t xml:space="preserve"> nhứt thiết Như Lai danh hiệu âm thanh ma ni vương tràng, sư tử ma ni vương tràng, thuyết nhứt thiết Như Lai bổn sự hải ma ni vương tràng, hiện nhứt thiết pháp giới ảnh tượng ma ni vương tràng. Những bửu tràng</w:t>
      </w:r>
      <w:r w:rsidR="006B36A0">
        <w:t xml:space="preserve"> nầy</w:t>
      </w:r>
      <w:r w:rsidRPr="00837996">
        <w:t xml:space="preserve"> bày hàng trang nghiêm cùng khắp mười phương. </w:t>
      </w:r>
    </w:p>
    <w:p w14:paraId="46E15E9D" w14:textId="2ABD78B1" w:rsidR="00FC4703" w:rsidRPr="00837996" w:rsidRDefault="00FC4703" w:rsidP="002F7199">
      <w:r w:rsidRPr="00837996">
        <w:t>Bấy giờ trong hư không trên rừng Thệ Ða có bất tư nghì thiên cung điện vân, Vô số hương thọ vân, bất khả thuyết Tu Di sơn vân, bất khả thuyết kỹ nhạc vân phát ra tiếng hay diệu ca ngợi đức Như Lai, bất khả thu</w:t>
      </w:r>
      <w:ins w:id="3069" w:author="Giang Do" w:date="2026-03-18T07:56:00Z" w16du:dateUtc="2026-03-18T14:56:00Z">
        <w:r w:rsidR="00CD4A6E">
          <w:t>y</w:t>
        </w:r>
      </w:ins>
      <w:r w:rsidRPr="00837996">
        <w:t>ết bửu liên hoa vân, bất khả thuyết bửu tòa vân trải thiên y Bồ Tát ngồi trên đó ca ngợi công đức của Phật, bất khả thuyết thiên vương hình tượng ma ni bửu vân, bất khả thuyết bạch chơn châu vân, bất khả thuyết xích châu lâu các trang nghiêm cụ vân, bất khả thuyết vũ kim cang kiên cố châu vân. Những bửu vân</w:t>
      </w:r>
      <w:r w:rsidR="006B36A0">
        <w:t xml:space="preserve"> nầy</w:t>
      </w:r>
      <w:r w:rsidRPr="00837996">
        <w:t xml:space="preserve"> đều dừng ở hư không bao vòng cùng khắp để trang nghiêm</w:t>
      </w:r>
      <w:r w:rsidR="00953F91" w:rsidRPr="00837996">
        <w:t>.</w:t>
      </w:r>
      <w:r w:rsidR="00953F91">
        <w:t xml:space="preserve"> </w:t>
      </w:r>
      <w:r w:rsidR="00953F91" w:rsidRPr="00837996">
        <w:t> </w:t>
      </w:r>
    </w:p>
    <w:p w14:paraId="4EF781B4" w14:textId="657D27C8" w:rsidR="00FC4703" w:rsidRPr="00837996" w:rsidRDefault="00FC4703" w:rsidP="002F7199">
      <w:r w:rsidRPr="00837996">
        <w:lastRenderedPageBreak/>
        <w:t>Tại sao vậy</w:t>
      </w:r>
      <w:r w:rsidR="00804146" w:rsidRPr="00837996">
        <w:t>?</w:t>
      </w:r>
      <w:r w:rsidRPr="00837996">
        <w:t xml:space="preserve"> </w:t>
      </w:r>
    </w:p>
    <w:p w14:paraId="0837B9F9" w14:textId="40216411" w:rsidR="00FC4703" w:rsidRPr="00837996" w:rsidRDefault="00FC4703" w:rsidP="002F7199">
      <w:r w:rsidRPr="00837996">
        <w:t>Vì thi</w:t>
      </w:r>
      <w:ins w:id="3070" w:author="Giang Do" w:date="2026-03-18T07:58:00Z" w16du:dateUtc="2026-03-18T14:58:00Z">
        <w:r w:rsidR="00CD4A6E">
          <w:t>ệ</w:t>
        </w:r>
      </w:ins>
      <w:del w:id="3071" w:author="Giang Do" w:date="2026-03-18T07:58:00Z" w16du:dateUtc="2026-03-18T14:58:00Z">
        <w:r w:rsidRPr="00837996" w:rsidDel="00CD4A6E">
          <w:delText>ê</w:delText>
        </w:r>
      </w:del>
      <w:r w:rsidRPr="00837996">
        <w:t>n căn của đức Như Lai bất tư nghì. Vì bạch pháp của đức Như Lai bất tư nghì. Vì oai lực của đức Như Lai bất tư nghì. Vì đức Như Lai có thể dùng một thân tự tại biến hóa khắp tất cả thế giới bất tư nghì. Vì đức Như Lai có thể dùng thần lực làm cho tất cả Phật và Phật quốc trang nghiêm đều nhập vào thân mình bất tư nghì. Vì đức Như Lai có thể ở trong một vi trần hiện khắp ảnh tượng tất cả pháp giới bất tư nghì. Vì đức Như Lai có thể ở trong một lỗ lông th</w:t>
      </w:r>
      <w:ins w:id="3072" w:author="Giang Do" w:date="2026-03-18T09:52:00Z" w16du:dateUtc="2026-03-18T16:52:00Z">
        <w:r w:rsidR="00936AFA">
          <w:t>ị</w:t>
        </w:r>
      </w:ins>
      <w:del w:id="3073" w:author="Giang Do" w:date="2026-03-18T09:52:00Z" w16du:dateUtc="2026-03-18T16:52:00Z">
        <w:r w:rsidRPr="00837996" w:rsidDel="00936AFA">
          <w:delText>ì</w:delText>
        </w:r>
      </w:del>
      <w:r w:rsidRPr="00837996">
        <w:t xml:space="preserve"> hiện quá khứ tất c</w:t>
      </w:r>
      <w:r w:rsidR="00DB4D2D" w:rsidRPr="00837996">
        <w:t>ả</w:t>
      </w:r>
      <w:r w:rsidR="00DB4D2D">
        <w:t xml:space="preserve"> chư P</w:t>
      </w:r>
      <w:r w:rsidRPr="00837996">
        <w:t>hật bất tư nghì. Vì đức Như Lai tùy phóng mỗi một quang minh đều có thể chiếu khắp tất cả thế giới bất tư nghì. Vì đức Như Lai có thể ở trong một lỗ lông phát ra tất cả Phật sát vi trần số biến hóa vân đầy khắp tất c</w:t>
      </w:r>
      <w:r w:rsidR="00DB4D2D" w:rsidRPr="00837996">
        <w:t>ả</w:t>
      </w:r>
      <w:r w:rsidR="00DB4D2D">
        <w:t xml:space="preserve"> chư P</w:t>
      </w:r>
      <w:r w:rsidRPr="00837996">
        <w:t>hật quốc độ bất tư nghì. Vì đức Như Lai có thể ở trong một lỗ lông hiện khắp tất cả thế giới mười phương</w:t>
      </w:r>
      <w:r w:rsidR="00804146" w:rsidRPr="00837996">
        <w:t>:</w:t>
      </w:r>
      <w:r w:rsidRPr="00837996">
        <w:t xml:space="preserve"> </w:t>
      </w:r>
      <w:r w:rsidR="00587326" w:rsidRPr="00837996">
        <w:t>T</w:t>
      </w:r>
      <w:r w:rsidRPr="00837996">
        <w:t xml:space="preserve">hành trụ hoại kiếp bất tư nghì. </w:t>
      </w:r>
    </w:p>
    <w:p w14:paraId="5CE6484B" w14:textId="3D08FA72" w:rsidR="00FC4703" w:rsidRPr="00837996" w:rsidRDefault="00FC4703" w:rsidP="002F7199">
      <w:r w:rsidRPr="00837996">
        <w:t xml:space="preserve">Như ở tại rừng Thệ Ða vườn </w:t>
      </w:r>
      <w:ins w:id="3074" w:author="Giang Do" w:date="2026-03-18T19:38:00Z" w16du:dateUtc="2026-03-19T02:38:00Z">
        <w:r w:rsidR="00066F0E">
          <w:t>C</w:t>
        </w:r>
      </w:ins>
      <w:del w:id="3075" w:author="Giang Do" w:date="2026-03-18T19:38:00Z" w16du:dateUtc="2026-03-19T02:38:00Z">
        <w:r w:rsidRPr="00837996" w:rsidDel="00066F0E">
          <w:delText>c</w:delText>
        </w:r>
      </w:del>
      <w:r w:rsidRPr="00837996">
        <w:t>ấp Cô Ðộ</w:t>
      </w:r>
      <w:ins w:id="3076" w:author="Giang Do" w:date="2026-03-18T19:38:00Z" w16du:dateUtc="2026-03-19T02:38:00Z">
        <w:r w:rsidR="00066F0E">
          <w:t>c</w:t>
        </w:r>
      </w:ins>
      <w:r w:rsidRPr="00837996">
        <w:t xml:space="preserve"> thấy Phật quốc thanh tịnh trang nghiêm, mười phương tất cả pháp giới hư không giới, tất cả thế giới cũng đều thấy như vậy. </w:t>
      </w:r>
    </w:p>
    <w:p w14:paraId="09703FFD" w14:textId="6565526B" w:rsidR="00FC4703" w:rsidRPr="00837996" w:rsidRDefault="00FC4703" w:rsidP="002F7199">
      <w:r w:rsidRPr="00837996">
        <w:t>Những là thấy thân đức Như Lai ở rừng Thệ Ða, chúng hội Bồ Tát thảy đều cùng khắp. Thấy khắp nơi mưa những mây trang nghiêm. Thấy khắp nơi mưa những mây bửu quang minh chiếu sáng. Thấy khắp nơi mưa những mây ma ni bửu. Thấy khắp nơi mưa những mây lọng trang nghiêm che trùm cõi Phật. Thấy khắp nơi mưa những mây thiên thân. Thấy khắp nơi mưa những mây hoa thọ. Thấy khắp nơi mưa những mây y thọ. Thấy khắp nơi mưa những mây bửu man anh lạc nối tiếp chẳng dứt cùng khắp tất cả đại địa. Thấy khắp nơi mưa những mây đồ trang nghiêm. Thấy khắp nơi mưa những mây thơm hình chúng sanh. Thấy khắp nơi mưa những mây lưới hoa báu vi diệu tiếp n</w:t>
      </w:r>
      <w:ins w:id="3077" w:author="Giang Do" w:date="2026-03-18T19:44:00Z" w16du:dateUtc="2026-03-19T02:44:00Z">
        <w:r w:rsidR="00066F0E">
          <w:t>ố</w:t>
        </w:r>
      </w:ins>
      <w:del w:id="3078" w:author="Giang Do" w:date="2026-03-18T19:44:00Z" w16du:dateUtc="2026-03-19T02:44:00Z">
        <w:r w:rsidRPr="00837996" w:rsidDel="00066F0E">
          <w:delText>ỗ</w:delText>
        </w:r>
      </w:del>
      <w:r w:rsidRPr="00837996">
        <w:t>i chẳng ngớt. Thấy khắp nơi mưa những mây chư Thiên nữ cầm tràng phan báu đi qua lại ở trong hư không. Thấy khắp nơi mưa những mây b</w:t>
      </w:r>
      <w:ins w:id="3079" w:author="Giang Do" w:date="2026-03-18T19:44:00Z" w16du:dateUtc="2026-03-19T02:44:00Z">
        <w:r w:rsidR="00066F0E">
          <w:t>ử</w:t>
        </w:r>
      </w:ins>
      <w:del w:id="3080" w:author="Giang Do" w:date="2026-03-18T19:44:00Z" w16du:dateUtc="2026-03-19T02:44:00Z">
        <w:r w:rsidRPr="00837996" w:rsidDel="00066F0E">
          <w:delText>ữ</w:delText>
        </w:r>
      </w:del>
      <w:r w:rsidRPr="00837996">
        <w:t xml:space="preserve">u </w:t>
      </w:r>
      <w:r w:rsidRPr="00837996">
        <w:lastRenderedPageBreak/>
        <w:t xml:space="preserve">liên hoa, ở trong cánh hoa tự nhiên phát ra những tiếng nhạc. Thấy khắp nơi mưa những mây tòa sư tử lưới báu anh lạc dùng trang nghiêm. </w:t>
      </w:r>
    </w:p>
    <w:p w14:paraId="32537F1D" w14:textId="77777777" w:rsidR="00FC4703" w:rsidRPr="00837996" w:rsidRDefault="00FC4703" w:rsidP="002F7199">
      <w:r w:rsidRPr="00837996">
        <w:t xml:space="preserve">Lúc đó phương Ðông qua khỏi bất khả thuyết Phật sát vi trần số thế giới hải, có thế giới tên là Kim Ðăng Vân Tràng. Ðức Phật nơi đó hiệu là Tỳ Lô Giá Na Thắng Ðức Vương. </w:t>
      </w:r>
    </w:p>
    <w:p w14:paraId="484049D6" w14:textId="6D5B1976" w:rsidR="00FC4703" w:rsidRPr="00837996" w:rsidRDefault="00FC4703" w:rsidP="002F7199">
      <w:r w:rsidRPr="00837996">
        <w:t>Trong chúng hội của đức Phật đó có Bồ Tát hiệu là Tỳ Lô Giá Na Nguyện Quang Minh, cùng bất khả thuyết Phật sát vi trần số Bồ Tát câu hội đến chỗ đức Phật, đều dùng thần lực hiện những lùm mây</w:t>
      </w:r>
      <w:r w:rsidR="00804146" w:rsidRPr="00837996">
        <w:t>:</w:t>
      </w:r>
      <w:r w:rsidRPr="00837996">
        <w:t xml:space="preserve"> </w:t>
      </w:r>
      <w:r w:rsidR="00587326" w:rsidRPr="00837996">
        <w:t>M</w:t>
      </w:r>
      <w:r w:rsidRPr="00837996">
        <w:t>ây thiên hoa, mây thiên hương, mây thiên mạt hương, mây thiên man, mây thiên bửu, mây thiên trang nghiêm cụ, mây thiên bửu cái, mây thiên vi diệu y, mây thiên bửu tràng phan, mây những diệu bửu trang nghiêm đầy dẫy hư không</w:t>
      </w:r>
      <w:r w:rsidR="00953F91" w:rsidRPr="00837996">
        <w:t>.</w:t>
      </w:r>
      <w:r w:rsidR="00953F91">
        <w:t xml:space="preserve"> </w:t>
      </w:r>
      <w:r w:rsidR="00953F91" w:rsidRPr="00837996">
        <w:t> </w:t>
      </w:r>
    </w:p>
    <w:p w14:paraId="655D6976" w14:textId="7B17AE81" w:rsidR="00FC4703" w:rsidRPr="00837996" w:rsidRDefault="00FC4703" w:rsidP="002F7199">
      <w:r w:rsidRPr="00837996">
        <w:t xml:space="preserve">Ðến chỗ đức Phật rồi, chư Bồ Tát đảnh lễ chân Phật. Liền ở </w:t>
      </w:r>
      <w:del w:id="3081" w:author="Giang Do" w:date="2026-03-18T19:45:00Z" w16du:dateUtc="2026-03-19T02:45:00Z">
        <w:r w:rsidRPr="00837996" w:rsidDel="00066F0E">
          <w:delText xml:space="preserve">nơi </w:delText>
        </w:r>
      </w:del>
      <w:r w:rsidRPr="00837996">
        <w:t xml:space="preserve">phương Ðông hóa làm lâu các bửu trang nghiêm và tòa sư tử bửu liên hoa tạng chiếu khắp mười phương. Lưới như ý bửu choàng trên thân. Rồi cùng quyến thuộc ngồi kiết già trên đó. </w:t>
      </w:r>
    </w:p>
    <w:p w14:paraId="4BA3C216" w14:textId="6DC10FC3" w:rsidR="00FC4703" w:rsidRPr="00837996" w:rsidRDefault="00FC4703" w:rsidP="002F7199">
      <w:r w:rsidRPr="00837996">
        <w:t>Phương Nam qua kh</w:t>
      </w:r>
      <w:ins w:id="3082" w:author="Giang Do" w:date="2026-03-18T19:46:00Z" w16du:dateUtc="2026-03-19T02:46:00Z">
        <w:r w:rsidR="00066F0E">
          <w:t>ỏ</w:t>
        </w:r>
      </w:ins>
      <w:del w:id="3083" w:author="Giang Do" w:date="2026-03-18T19:46:00Z" w16du:dateUtc="2026-03-19T02:46:00Z">
        <w:r w:rsidRPr="00837996" w:rsidDel="00066F0E">
          <w:delText>ở</w:delText>
        </w:r>
      </w:del>
      <w:r w:rsidRPr="00837996">
        <w:t xml:space="preserve">i bất khả thuyết Phật sát vi trần số thế giới hải, có thế giới tên là </w:t>
      </w:r>
      <w:r w:rsidR="00D77AD9">
        <w:t>Kim Cang Tạng</w:t>
      </w:r>
      <w:r w:rsidRPr="00837996">
        <w:t xml:space="preserve">. Ðức Phật nơi đó hiệu là Phổ Quang Minh Vô Thắng Tạng Vương. </w:t>
      </w:r>
    </w:p>
    <w:p w14:paraId="6459A73F" w14:textId="4AE7162B" w:rsidR="00FC4703" w:rsidRPr="00837996" w:rsidRDefault="00FC4703" w:rsidP="002F7199">
      <w:r w:rsidRPr="00837996">
        <w:t>Trong chúng hội của đức Phật đó, có Bồ Tát hiệu là Bất Khả Hoại Tinh Tấn Vương, cùng bất khả thuyết Phật sát vi trần số Bồ Tát câu hội đến chỗ đức Phật, đồng cầm những lưới bửu hương, những bửu anh lạc, những b</w:t>
      </w:r>
      <w:ins w:id="3084" w:author="Giang Do" w:date="2026-03-18T19:48:00Z" w16du:dateUtc="2026-03-19T02:48:00Z">
        <w:r w:rsidR="00066F0E">
          <w:t>ử</w:t>
        </w:r>
      </w:ins>
      <w:del w:id="3085" w:author="Giang Do" w:date="2026-03-18T19:48:00Z" w16du:dateUtc="2026-03-19T02:48:00Z">
        <w:r w:rsidRPr="00837996" w:rsidDel="00066F0E">
          <w:delText>ữ</w:delText>
        </w:r>
      </w:del>
      <w:r w:rsidRPr="00837996">
        <w:t xml:space="preserve">u hoa đới, những bửu man đới, những kim cang anh lạc, những lưới bửu ma ni, những bửu y đới, những bửu anh lạc đới, những thắng quang minh ma ni đới, những sư tử ma ni bửu anh lạc. Ðều dùng thần lực làm cho những bửu vật trên đầy khắp tất cả thế giới hải. </w:t>
      </w:r>
    </w:p>
    <w:p w14:paraId="5E72133F" w14:textId="77777777" w:rsidR="00FC4703" w:rsidRPr="00837996" w:rsidRDefault="00FC4703" w:rsidP="002F7199">
      <w:r w:rsidRPr="00837996">
        <w:t xml:space="preserve">Ðến chỗ đức Phật rồi, chư Bồ Tát đảnh lễ chân Phật. Liền ở nơi phương Nam hóa làm lâu các biến chiếu thế gian ma ni bửu trang nghiêm, và tòa sư tử phổ chiếu thập phương bửu liên hoa tạng. </w:t>
      </w:r>
      <w:r w:rsidRPr="00837996">
        <w:lastRenderedPageBreak/>
        <w:t xml:space="preserve">Dùng những lưới bửu hoa choàng trên thân, cùng các quyến thuộc ngồi kiết già trên đó. </w:t>
      </w:r>
    </w:p>
    <w:p w14:paraId="59593F49" w14:textId="5F67DD3E" w:rsidR="00FC4703" w:rsidRPr="00837996" w:rsidRDefault="00FC4703" w:rsidP="002F7199">
      <w:r w:rsidRPr="00837996">
        <w:t>Phương Tây qua kh</w:t>
      </w:r>
      <w:ins w:id="3086" w:author="Giang Do" w:date="2026-03-18T19:49:00Z" w16du:dateUtc="2026-03-19T02:49:00Z">
        <w:r w:rsidR="00216588">
          <w:t>ỏ</w:t>
        </w:r>
      </w:ins>
      <w:del w:id="3087" w:author="Giang Do" w:date="2026-03-18T19:49:00Z" w16du:dateUtc="2026-03-19T02:49:00Z">
        <w:r w:rsidRPr="00837996" w:rsidDel="00216588">
          <w:delText>ở</w:delText>
        </w:r>
      </w:del>
      <w:r w:rsidRPr="00837996">
        <w:t xml:space="preserve">i bất khả thuyết Phật sát vi trần số thế giới hải, có thế giới tên là Ma Ni Bửu Ðăng Tu Di Sơn Tràng. Ðức Phật nơi đó hiệu là Pháp Giới Trí Ðăng. </w:t>
      </w:r>
    </w:p>
    <w:p w14:paraId="4FDDC6D5" w14:textId="2BC8E150" w:rsidR="00FC4703" w:rsidRPr="00837996" w:rsidRDefault="00FC4703" w:rsidP="002F7199">
      <w:r w:rsidRPr="00837996">
        <w:t xml:space="preserve">Trong chúng hội của đức Phật đó có Bồ Tát hiệu là Phổ Thắng Vô </w:t>
      </w:r>
      <w:ins w:id="3088" w:author="Giang Do" w:date="2026-03-18T19:51:00Z" w16du:dateUtc="2026-03-19T02:51:00Z">
        <w:r w:rsidR="00216588">
          <w:t>Th</w:t>
        </w:r>
      </w:ins>
      <w:del w:id="3089" w:author="Giang Do" w:date="2026-03-18T19:51:00Z" w16du:dateUtc="2026-03-19T02:51:00Z">
        <w:r w:rsidRPr="00837996" w:rsidDel="00216588">
          <w:delText>L</w:delText>
        </w:r>
      </w:del>
      <w:r w:rsidRPr="00837996">
        <w:t xml:space="preserve">ượng Oai Ðức Vương, cùng thế giới hải vi trần số Bồ Tát câu hội đồng đến chỗ Ðức Phật. Ðều dùng thần lực hiện bất khả thuyết Phật sát vi trần số những hương thoa, hương thắp, mây Tu Di sơn, những mây Tu Di sơn hương thủy nhiều màu, những mây Tu Di sơn quang minh ma ni bửu vương, những mây Tu Di sơn quang diệm luân trang nghiêm tràng, những mây Tu Di sơn </w:t>
      </w:r>
      <w:r w:rsidR="00D77AD9">
        <w:t>Kim Cang Tạng</w:t>
      </w:r>
      <w:r w:rsidRPr="00837996">
        <w:t xml:space="preserve"> ma ni vương trang nghiêm nhiều màu, những mây Tu Di sơn diêm phù đàn ma ni bửu tràng chiếu khắp tất cả thế giới, những mây Tu Di sơn ma ni bửu hiện tất cả pháp giới, những mây Tu Di sơn ma ni bửu vương hiện tất c</w:t>
      </w:r>
      <w:r w:rsidR="00DB4D2D" w:rsidRPr="00837996">
        <w:t>ả</w:t>
      </w:r>
      <w:r w:rsidR="00DB4D2D">
        <w:t xml:space="preserve"> chư P</w:t>
      </w:r>
      <w:r w:rsidRPr="00837996">
        <w:t>hật tướng hảo, những mây Tu Di sơn ma ni bửu vương hiện bổn sự nhơn duyên củ</w:t>
      </w:r>
      <w:r w:rsidR="00DB4D2D" w:rsidRPr="00837996">
        <w:t>a</w:t>
      </w:r>
      <w:r w:rsidR="00DB4D2D">
        <w:t xml:space="preserve"> chư P</w:t>
      </w:r>
      <w:r w:rsidRPr="00837996">
        <w:t xml:space="preserve">hật nói tất cả công hạnh tu hành của chư Bồ Tát, những mây Tu Di sơn ma ni bửu vương hiện tất cả Phật ngồi Bồ đề </w:t>
      </w:r>
      <w:del w:id="3090" w:author="Giang Do" w:date="2026-03-18T19:52:00Z" w16du:dateUtc="2026-03-19T02:52:00Z">
        <w:r w:rsidRPr="00837996" w:rsidDel="00216588">
          <w:delText xml:space="preserve">đề </w:delText>
        </w:r>
      </w:del>
      <w:r w:rsidRPr="00837996">
        <w:t>tràng. Những mây</w:t>
      </w:r>
      <w:r w:rsidR="006B36A0">
        <w:t xml:space="preserve"> nầy</w:t>
      </w:r>
      <w:r w:rsidRPr="00837996">
        <w:t xml:space="preserve"> đầy khắp pháp giới. </w:t>
      </w:r>
    </w:p>
    <w:p w14:paraId="0A21C820" w14:textId="012709AA" w:rsidR="00FC4703" w:rsidRPr="00837996" w:rsidRDefault="00FC4703" w:rsidP="002F7199">
      <w:r w:rsidRPr="00837996">
        <w:t xml:space="preserve">Ðến chỗ đức Phật rồi, chư Bồ Tát đảnh lễ chân đức Phật, liền ở phương Tây hóa lâu các nhứt thiết hương vương, lưới báu chơn châu giăng trùm trên đó, và hóa </w:t>
      </w:r>
      <w:r w:rsidR="004D02D6">
        <w:t>tòa</w:t>
      </w:r>
      <w:r w:rsidRPr="00837996">
        <w:t xml:space="preserve"> sư tử bửu liên hoa tạng tràng bóng Thiên Ðế, dùng lưới ma ni diệu sắc choàng nơi thân, trên đầu trang nghiêm với mão tâm vương bửu, cùng các quyến thuộc ngồi kiết già trên </w:t>
      </w:r>
      <w:del w:id="3091" w:author="Giang Do" w:date="2026-03-18T19:54:00Z" w16du:dateUtc="2026-03-19T02:54:00Z">
        <w:r w:rsidRPr="00837996" w:rsidDel="00216588">
          <w:delText xml:space="preserve">trên </w:delText>
        </w:r>
      </w:del>
      <w:r w:rsidRPr="00837996">
        <w:t>tòa đó</w:t>
      </w:r>
      <w:r w:rsidR="00953F91" w:rsidRPr="00837996">
        <w:t>.</w:t>
      </w:r>
      <w:r w:rsidR="00953F91">
        <w:t xml:space="preserve"> </w:t>
      </w:r>
      <w:r w:rsidR="00953F91" w:rsidRPr="00837996">
        <w:t> </w:t>
      </w:r>
    </w:p>
    <w:p w14:paraId="4D0738EF" w14:textId="1B495642" w:rsidR="00FC4703" w:rsidRPr="00837996" w:rsidRDefault="00FC4703" w:rsidP="002F7199">
      <w:r w:rsidRPr="00837996">
        <w:t>Phương Bắc qua kh</w:t>
      </w:r>
      <w:ins w:id="3092" w:author="Giang Do" w:date="2026-03-18T19:48:00Z" w16du:dateUtc="2026-03-19T02:48:00Z">
        <w:r w:rsidR="00216588">
          <w:t>ỏ</w:t>
        </w:r>
      </w:ins>
      <w:del w:id="3093" w:author="Giang Do" w:date="2026-03-18T19:48:00Z" w16du:dateUtc="2026-03-19T02:48:00Z">
        <w:r w:rsidRPr="00837996" w:rsidDel="00216588">
          <w:delText>ở</w:delText>
        </w:r>
      </w:del>
      <w:r w:rsidRPr="00837996">
        <w:t xml:space="preserve">i bất khả thuyết Phật sát vi trần số thế giới, có thế giới tên là Bửu Y Quang Minh Tràng. Ðức Phật nơi đó hiệu là Chiếu Hư Không Pháp Giới Ðại Quang Minh. Trong chúng hội của Ðức Phật đó, có Bồ Tát hiệu là Vô Ngại Thắng Tạng Vương cùng thế giới hải vi trần số Bồ Tát câu hội đồng đến chỗ đức Phật </w:t>
      </w:r>
      <w:r w:rsidRPr="00837996">
        <w:lastRenderedPageBreak/>
        <w:t>đều dùng thần lực hiện những mây bửu y. Những là mây bửu y quang minh màu vàng, những mây bửu y ướp hương, mây bửu y nhựt tràng ma ni vương, mây bửu y kim sắc xí nhiên ma ni, những mây bửu y quang diệm, những mây bửu y ma ni thượng diệu tượng tinh tú, những mây bửu y ma ni bạch ngọc quang, những mây bửu y ma ni thù thắng quang minh biến chiếu, những mây bửu y ma ni oai thế quang minh biến chiếu, những mây bửu y ma ni trang nghiêm hải. Những mây bửu y</w:t>
      </w:r>
      <w:r w:rsidR="006B36A0">
        <w:t xml:space="preserve"> nầy</w:t>
      </w:r>
      <w:r w:rsidRPr="00837996">
        <w:t xml:space="preserve"> đầy khắp hư không</w:t>
      </w:r>
      <w:r w:rsidR="00953F91" w:rsidRPr="00837996">
        <w:t>.</w:t>
      </w:r>
      <w:r w:rsidR="00953F91">
        <w:t xml:space="preserve"> </w:t>
      </w:r>
      <w:r w:rsidR="00953F91" w:rsidRPr="00837996">
        <w:t> </w:t>
      </w:r>
    </w:p>
    <w:p w14:paraId="29200357" w14:textId="3EFDA9B7" w:rsidR="00FC4703" w:rsidRPr="00837996" w:rsidRDefault="00FC4703" w:rsidP="002F7199">
      <w:r w:rsidRPr="00837996">
        <w:t xml:space="preserve">Khi đến chỗ đức Phật, chư Bồ Tát đảnh lễ chân Phật, liền ở phương Bắc hóa làm lâu các ma ni bửu hải trang nghiêm, và </w:t>
      </w:r>
      <w:r w:rsidR="004D02D6">
        <w:t>tòa</w:t>
      </w:r>
      <w:r w:rsidRPr="00837996">
        <w:t xml:space="preserve"> sư tử liên hoa tạng tỳ lưu ly bửu. Dùng lưới ma vi vương sư tử oai đức choàng trên thân. Dùng bửu vương thanh tịnh </w:t>
      </w:r>
      <w:ins w:id="3094" w:author="Giang Do" w:date="2026-03-18T19:55:00Z" w16du:dateUtc="2026-03-19T02:55:00Z">
        <w:r w:rsidR="00216588">
          <w:t xml:space="preserve">làm </w:t>
        </w:r>
      </w:ins>
      <w:r w:rsidRPr="00837996">
        <w:t xml:space="preserve">minh châu trang nghiêm trên đầu. Cùng chư quyến thuộc ngồi kiết già trên tòa đó. </w:t>
      </w:r>
    </w:p>
    <w:p w14:paraId="4C2CE444" w14:textId="11A3E4B4" w:rsidR="00FC4703" w:rsidRPr="00837996" w:rsidRDefault="00FC4703" w:rsidP="002F7199">
      <w:r w:rsidRPr="00837996">
        <w:t>Phương Ðông Bắc qua kh</w:t>
      </w:r>
      <w:ins w:id="3095" w:author="Giang Do" w:date="2026-03-18T19:49:00Z" w16du:dateUtc="2026-03-19T02:49:00Z">
        <w:r w:rsidR="00216588">
          <w:t>ỏ</w:t>
        </w:r>
      </w:ins>
      <w:del w:id="3096" w:author="Giang Do" w:date="2026-03-18T19:48:00Z" w16du:dateUtc="2026-03-19T02:48:00Z">
        <w:r w:rsidRPr="00837996" w:rsidDel="00216588">
          <w:delText>ở</w:delText>
        </w:r>
      </w:del>
      <w:r w:rsidRPr="00837996">
        <w:t>i bất khả th</w:t>
      </w:r>
      <w:del w:id="3097" w:author="Giang Do" w:date="2026-03-18T19:55:00Z" w16du:dateUtc="2026-03-19T02:55:00Z">
        <w:r w:rsidRPr="00837996" w:rsidDel="00216588">
          <w:delText>y</w:delText>
        </w:r>
      </w:del>
      <w:r w:rsidRPr="00837996">
        <w:t>u</w:t>
      </w:r>
      <w:ins w:id="3098" w:author="Giang Do" w:date="2026-03-18T19:56:00Z" w16du:dateUtc="2026-03-19T02:56:00Z">
        <w:r w:rsidR="00216588">
          <w:t>y</w:t>
        </w:r>
      </w:ins>
      <w:r w:rsidRPr="00837996">
        <w:t xml:space="preserve">ết Phật sát vi trần số thế giới, có thế giới tên là Nhất Thiết Hoan </w:t>
      </w:r>
      <w:r w:rsidR="002F6244">
        <w:t>Hỷ</w:t>
      </w:r>
      <w:r w:rsidRPr="00837996">
        <w:t xml:space="preserve"> Thanh Tịnh Quang Minh Võng. Ðức Phật nơi đó hiệu là Vô Ngại Nhãn. </w:t>
      </w:r>
    </w:p>
    <w:p w14:paraId="713DDF5D" w14:textId="6611EBC2" w:rsidR="00FC4703" w:rsidRPr="00837996" w:rsidRDefault="00FC4703" w:rsidP="002F7199">
      <w:r w:rsidRPr="00837996">
        <w:t xml:space="preserve">Trong chúng hội của đức Phật đó có Bồ Tát hiệu là </w:t>
      </w:r>
      <w:r w:rsidR="004D02D6">
        <w:t>Hóa</w:t>
      </w:r>
      <w:r w:rsidRPr="00837996">
        <w:t xml:space="preserve"> Hiện Pháp Giới Nguyện Nguyệt Vương, cùng thế giới hải vi trần số Bồ Tát câu hội đồng đến chỗ đức Phật, đều dùng thần lực hiện mây lâu các báu, mây lâu các hương, mây lâu các hương đốt, mây lâu các hoa, mây lâu các chiên đàn, mây lâu các kim cang, mây lâu các ma ni, mây lâu các huỳnh kim, mây lâu các bửu y, mây lâu các liên hoa, che khắp thế giới mười phương</w:t>
      </w:r>
      <w:r w:rsidR="00953F91" w:rsidRPr="00837996">
        <w:t>.</w:t>
      </w:r>
      <w:r w:rsidR="00953F91">
        <w:t xml:space="preserve"> </w:t>
      </w:r>
      <w:r w:rsidR="00953F91" w:rsidRPr="00837996">
        <w:t> </w:t>
      </w:r>
    </w:p>
    <w:p w14:paraId="6DAEEABE" w14:textId="660DEACB" w:rsidR="00FC4703" w:rsidRPr="00837996" w:rsidRDefault="00FC4703" w:rsidP="002F7199">
      <w:r w:rsidRPr="00837996">
        <w:t>Khi đã đến chỗ Phật, chư Bồ Tát đảnh lễ chân đức Phật, liền ở phương Ðông Bắc hóa làm lâu các đại ma ni pháp giới môn, và tòa sư tử liên hoa tạng vô đẳng hương vương, dùng lưới ma ni hoa choàng trên thân, đội mão diệu bửu tạng ma ni vương, cùng chư quyến thuộc ngồi kiết già trên tòa đó</w:t>
      </w:r>
      <w:r w:rsidR="00953F91" w:rsidRPr="00837996">
        <w:t>.</w:t>
      </w:r>
      <w:r w:rsidR="00953F91">
        <w:t xml:space="preserve"> </w:t>
      </w:r>
      <w:r w:rsidR="00953F91" w:rsidRPr="00837996">
        <w:t> </w:t>
      </w:r>
    </w:p>
    <w:p w14:paraId="6A7073E1" w14:textId="51FC0EFE" w:rsidR="00FC4703" w:rsidRPr="00837996" w:rsidRDefault="00FC4703" w:rsidP="002F7199">
      <w:r w:rsidRPr="00837996">
        <w:lastRenderedPageBreak/>
        <w:t>Phương Ðông Nam qua kh</w:t>
      </w:r>
      <w:ins w:id="3099" w:author="Giang Do" w:date="2026-03-18T19:49:00Z" w16du:dateUtc="2026-03-19T02:49:00Z">
        <w:r w:rsidR="00216588">
          <w:t>ỏ</w:t>
        </w:r>
      </w:ins>
      <w:del w:id="3100" w:author="Giang Do" w:date="2026-03-18T19:49:00Z" w16du:dateUtc="2026-03-19T02:49:00Z">
        <w:r w:rsidRPr="00837996" w:rsidDel="00216588">
          <w:delText>ở</w:delText>
        </w:r>
      </w:del>
      <w:r w:rsidRPr="00837996">
        <w:t xml:space="preserve">i bất khả thuyết Phật sát vi trần số thế giới, có thế giới hiệu là Hương Vân Trang Nghiêm Tràng. Ðức Phật nơi đó hiệu là Long Tự Tại Vương. </w:t>
      </w:r>
    </w:p>
    <w:p w14:paraId="771A7E7D" w14:textId="7621EF81" w:rsidR="00FC4703" w:rsidRPr="00837996" w:rsidRDefault="00FC4703" w:rsidP="002F7199">
      <w:r w:rsidRPr="00837996">
        <w:t xml:space="preserve">Trong chúng hội của đức Phật đó có Bồ Tát hiệu là pháp Huệ Quang Diệm Vương, cùng thế giới hải vi trần số Bồ Tát câu hội đồng đến chỗ đức Phật, đều dùng thần lực hiện mây kim sắc viên mãn quang minh, mây vô lượng bửu sắc viên mãn quang minh, mây Như Lai hào tướng viên mãn quang minh, mây những bửu sắc viên mãn quang minh, mây liên hoa tạng viên mãn quang minh, mây bửu thọ chi viên mãn </w:t>
      </w:r>
      <w:del w:id="3101" w:author="Giang Do" w:date="2026-03-19T07:25:00Z" w16du:dateUtc="2026-03-19T14:25:00Z">
        <w:r w:rsidRPr="00837996" w:rsidDel="00F433F2">
          <w:delText xml:space="preserve">viên </w:delText>
        </w:r>
      </w:del>
      <w:r w:rsidRPr="00837996">
        <w:t>quang minh, mây Như Lai đảnh kế viên mãn quang minh, mây diêm phù đàn kim sắc viên mãn quang minh, mây nhựt sắc viên mãn quang minh, mây tinh nguyệt sắc viên mãn quang minh, đầy khắp hư không</w:t>
      </w:r>
      <w:r w:rsidR="00953F91" w:rsidRPr="00837996">
        <w:t>.</w:t>
      </w:r>
      <w:r w:rsidR="00953F91">
        <w:t xml:space="preserve"> </w:t>
      </w:r>
      <w:r w:rsidR="00953F91" w:rsidRPr="00837996">
        <w:t> </w:t>
      </w:r>
    </w:p>
    <w:p w14:paraId="4E7375FF" w14:textId="0EEE145D" w:rsidR="00FC4703" w:rsidRPr="00837996" w:rsidRDefault="00FC4703" w:rsidP="002F7199">
      <w:r w:rsidRPr="00837996">
        <w:t xml:space="preserve">Ðến chỗ đức Phật rồi Chư Bồ Tát đảnh </w:t>
      </w:r>
      <w:r w:rsidR="00915A84">
        <w:t>lễ</w:t>
      </w:r>
      <w:r w:rsidRPr="00837996">
        <w:t xml:space="preserve"> chân đức Phật, liền ở Phương Ðông Nam hóa làm </w:t>
      </w:r>
      <w:ins w:id="3102" w:author="Giang Do" w:date="2026-03-19T07:26:00Z" w16du:dateUtc="2026-03-19T14:26:00Z">
        <w:r w:rsidR="00F433F2">
          <w:t>l</w:t>
        </w:r>
      </w:ins>
      <w:del w:id="3103" w:author="Giang Do" w:date="2026-03-19T07:26:00Z" w16du:dateUtc="2026-03-19T14:26:00Z">
        <w:r w:rsidRPr="00837996" w:rsidDel="00F433F2">
          <w:delText>L</w:delText>
        </w:r>
      </w:del>
      <w:r w:rsidRPr="00837996">
        <w:t xml:space="preserve">âu các tỳ lô giá na tối thượng bửu quang minh, và tòa sư tử kim cang ma ni liên hoa tạng lưới bửu quang diệm ma ni vương choàng trên thân, cùng các quyến thuộc ngồi kiết già trên tòa đó. </w:t>
      </w:r>
    </w:p>
    <w:p w14:paraId="3E82A9C1" w14:textId="77777777" w:rsidR="00FC4703" w:rsidRPr="00837996" w:rsidRDefault="00FC4703" w:rsidP="002F7199">
      <w:r w:rsidRPr="00837996">
        <w:t xml:space="preserve">Phương Tây Nam qua khỏi bất khả thuyết Phật sát vi trần số thế giới, có thế giới tên là Nhựt Quang Ma Ni Tạng. Ðức Phật nơi đó hiệu là Phổ Chiếu Chư Pháp Trí Nguyệt Vương. </w:t>
      </w:r>
    </w:p>
    <w:p w14:paraId="35B71D17" w14:textId="162F3018" w:rsidR="00FC4703" w:rsidRPr="00837996" w:rsidRDefault="00FC4703" w:rsidP="002F7199">
      <w:r w:rsidRPr="00837996">
        <w:t>Trong chúng hội của đức Phật đó có Bồ Tát hiệu là Tồi Phá Nhứt Thiết Ma Quân Trí Tràng Vương, cùng thế giới hải vi trần số Bồ Tát câu hội, đồng đến chỗ đức Phật</w:t>
      </w:r>
      <w:r w:rsidR="00C844FD" w:rsidRPr="00837996">
        <w:t>. Ở</w:t>
      </w:r>
      <w:r w:rsidRPr="00837996">
        <w:t xml:space="preserve"> trong tất cả lỗ lông hiện ra mây hoa diệm khắp hư không giới, mây hương diệm, mây bửu diệm, mây kim cang diệm, mây thiêu hương diệm, mây điển quang diệm, mây tỳ lô giá na ma ni bửu diệm, mây nhứt thiết kim quang diệm, mây thắng tạng ma ni vương quang diệm, mây đồng tam thế Như Lai hải quang diệm, mỗi mỗi đều từ những lỗ lông hiện ra khắp hư không giới. </w:t>
      </w:r>
    </w:p>
    <w:p w14:paraId="4CE3DC3D" w14:textId="76449987" w:rsidR="00FC4703" w:rsidRPr="00837996" w:rsidRDefault="00FC4703" w:rsidP="002F7199">
      <w:r w:rsidRPr="00837996">
        <w:lastRenderedPageBreak/>
        <w:t>Khi đã đến chỗ đức Phật chư Bồ Tát đảnh lễ chân đức Phật, liền ở phương Tây Nam hóa làm lưới phổ hiện thập phương pháp giới quang minh lâu các đại ma ni bửu, và tòa sư tử hương đăng diệm bửu liên hoa tạng, dùng lưới ly cấu tạng ma ni choàng trên thân, đội m</w:t>
      </w:r>
      <w:ins w:id="3104" w:author="Giang Do" w:date="2026-03-19T07:29:00Z" w16du:dateUtc="2026-03-19T14:29:00Z">
        <w:r w:rsidR="00F433F2">
          <w:t>ã</w:t>
        </w:r>
      </w:ins>
      <w:del w:id="3105" w:author="Giang Do" w:date="2026-03-19T07:29:00Z" w16du:dateUtc="2026-03-19T14:29:00Z">
        <w:r w:rsidRPr="00837996" w:rsidDel="00F433F2">
          <w:delText>ả</w:delText>
        </w:r>
      </w:del>
      <w:r w:rsidRPr="00837996">
        <w:t>o</w:t>
      </w:r>
      <w:r w:rsidR="000863FB">
        <w:t xml:space="preserve"> xuất</w:t>
      </w:r>
      <w:r w:rsidRPr="00837996">
        <w:t xml:space="preserve"> nhứt thiết chúng sanh phát thu âm ma ni vương nghiêm sức, cùng các quyến thuộc ngồi kiết già trên tòa đó. </w:t>
      </w:r>
    </w:p>
    <w:p w14:paraId="5C84E4AE" w14:textId="43C95834" w:rsidR="00FC4703" w:rsidRPr="00837996" w:rsidRDefault="00FC4703" w:rsidP="002F7199">
      <w:r w:rsidRPr="00837996">
        <w:t>Phương Tây Bắc qua kh</w:t>
      </w:r>
      <w:ins w:id="3106" w:author="Giang Do" w:date="2026-03-18T19:49:00Z" w16du:dateUtc="2026-03-19T02:49:00Z">
        <w:r w:rsidR="00216588">
          <w:t>ỏ</w:t>
        </w:r>
      </w:ins>
      <w:del w:id="3107" w:author="Giang Do" w:date="2026-03-18T19:49:00Z" w16du:dateUtc="2026-03-19T02:49:00Z">
        <w:r w:rsidRPr="00837996" w:rsidDel="00216588">
          <w:delText>ở</w:delText>
        </w:r>
      </w:del>
      <w:r w:rsidRPr="00837996">
        <w:t xml:space="preserve">i bất khả thuyết Phật sát vi trần số thế giới, có thế giới tên là Tỳ Lô Giá Na Nguyện Ma Ni Vương Tạng. </w:t>
      </w:r>
    </w:p>
    <w:p w14:paraId="7145BCDA" w14:textId="77777777" w:rsidR="00FC4703" w:rsidRPr="00837996" w:rsidRDefault="00FC4703" w:rsidP="002F7199">
      <w:r w:rsidRPr="00837996">
        <w:t xml:space="preserve">Ðức Phật nơi đó hiệu là Phổ Quang Minh Tối Thắng Tu Di Vương. </w:t>
      </w:r>
    </w:p>
    <w:p w14:paraId="1B6AE8A4" w14:textId="5A89F799" w:rsidR="00FC4703" w:rsidRPr="00837996" w:rsidRDefault="00FC4703" w:rsidP="002F7199">
      <w:r w:rsidRPr="00837996">
        <w:t xml:space="preserve">Trong chúng hội của đức Phật đó có Bồ Tát hiệu là Nguyện Trí Quang Minh Tràng, cùng thế giới hải vi trần số Bồ Tát câu hội đồng đến chỗ đức Phật. Trong khoảng mỗi niệm, nơi tất cả tướng hảo, tất cả lỗ lông, tất cả thân phần đều hiện ra mây hình tượng tất cả tam thế Như Lai, mây hình tượng tất cả Bồ Tát, mây hình tượng chúng hội của tất cả Như Lai, mây hình tượng thân biến </w:t>
      </w:r>
      <w:r w:rsidR="004D02D6">
        <w:t>hóa</w:t>
      </w:r>
      <w:r w:rsidRPr="00837996">
        <w:t xml:space="preserve"> của tất cả Như Lai, mây hình tượng thân bổn sanh của tất cả Như Lai, mây hình tượng tất cả Thanh văn, Bích Chi Phật, mây hình tượng Bồ đề tràng của tất cả Như Lai, mây hình tượng thần biến của tất cả Như Lai, mây hình tượng tất cả thế gian chủ, mây hình tượng tất cả quốc độ thanh tịnh, đầy khắp hư không. </w:t>
      </w:r>
    </w:p>
    <w:p w14:paraId="6F6B8F5A" w14:textId="79EC99CC" w:rsidR="00FC4703" w:rsidRPr="00837996" w:rsidRDefault="00FC4703" w:rsidP="002F7199">
      <w:r w:rsidRPr="00837996">
        <w:t xml:space="preserve">Khi đã đến chỗ đức Phật, chư Bồ Tát đảnh lễ chân Phật, liền ở phương Tây Bắc hóa làm lâu các ma ni bửu trang nghiêm phổ chiếu thập phương và </w:t>
      </w:r>
      <w:r w:rsidR="004D02D6">
        <w:t>tòa</w:t>
      </w:r>
      <w:r w:rsidRPr="00837996">
        <w:t xml:space="preserve"> sư tử bửu liên hoa tạng phổ chiếu thế gian</w:t>
      </w:r>
      <w:del w:id="3108" w:author="Giang Do" w:date="2026-03-19T07:30:00Z" w16du:dateUtc="2026-03-19T14:30:00Z">
        <w:r w:rsidRPr="00837996" w:rsidDel="00F433F2">
          <w:delText>g</w:delText>
        </w:r>
      </w:del>
      <w:r w:rsidRPr="00837996">
        <w:t xml:space="preserve">. Dùng lưới chơn châu vô năng thắng quang minh choàng trên thân, đội mão phổ quang minh ma ni bửu, cùng các quyến thuộc ngồi kiết già trên tòa đó. </w:t>
      </w:r>
    </w:p>
    <w:p w14:paraId="0C675D3E" w14:textId="77777777" w:rsidR="00FC4703" w:rsidRPr="00837996" w:rsidRDefault="00FC4703" w:rsidP="002F7199">
      <w:r w:rsidRPr="00837996">
        <w:t xml:space="preserve">Hạ phương qua khỏi bất khả thuyết Phật sát vi trần số thế giới, có thế giới tên là Nhứt Thiết Như Lai Viên Mãn Quang Phổ Chiếu. Ðức Phật nơi đó hiệu là Hư Không Vô Ngại Tướng Trí Tràng Vương. </w:t>
      </w:r>
    </w:p>
    <w:p w14:paraId="7470DC93" w14:textId="40C2CC59" w:rsidR="00FC4703" w:rsidRPr="00837996" w:rsidRDefault="00FC4703" w:rsidP="002F7199">
      <w:r w:rsidRPr="00837996">
        <w:lastRenderedPageBreak/>
        <w:t>Trong chúng hội của đức Phật đó có Bồ Tát hiệu là Phá Nhứt Thiết Chướng Dũng Mãnh Trí Vương, cùng thế giới hải vi trần số Bồ Tát câu hội đồng đến chỗ đức Phật. Trong tất cả lỗ lông hiện ra mây âm thanh nói ngữ ngôn hải của tất cả chúng sanh mây âm thanh nói tu hành phương tiện hải của tất cả tam thế Bồ Tát, mây âm thanh nói phát nguyện phương tiện hải của tất cả Bồ Tát, mây âm thanh nói tất cả Bồ Tát thành mãn thanh tịnh Ba la mật phương tiện hải, mây âm thanh nói tất cả Bồ Tát viên mãn hạnh khắp tất cả cõi, mây âm thanh nói tất cả Bồ Tát thành tựu tự tại dụng, mây âm thanh nói tự tại dụng của tất cả Như Lai qua ngồi đạo tràng phá chúng ma quân thành Ðẳng Chánh Giác, mây âm thanh nói tất cả Như Lai chuyển pháp luân khế kinh</w:t>
      </w:r>
      <w:r w:rsidR="00804146" w:rsidRPr="00837996">
        <w:t>:</w:t>
      </w:r>
      <w:r w:rsidRPr="00837996">
        <w:t xml:space="preserve"> </w:t>
      </w:r>
      <w:r w:rsidR="00587326" w:rsidRPr="00837996">
        <w:t>M</w:t>
      </w:r>
      <w:r w:rsidRPr="00837996">
        <w:t>ôn danh hiệu hải, mây âm thanh nói tất cả pháp phương tiện hải tùy cơ giáo hóa đ</w:t>
      </w:r>
      <w:ins w:id="3109" w:author="Giang Do" w:date="2026-03-19T07:32:00Z" w16du:dateUtc="2026-03-19T14:32:00Z">
        <w:r w:rsidR="00F433F2">
          <w:t>i</w:t>
        </w:r>
      </w:ins>
      <w:r w:rsidRPr="00837996">
        <w:t xml:space="preserve">ều phục chúng sanh, mây âm thanh nói tất cả phương tiện hải tùy thời tùy thiện căn tùy nguyện lực khiến khắp chúng sanh chứng được trí huệ. </w:t>
      </w:r>
    </w:p>
    <w:p w14:paraId="28CAF76E" w14:textId="317B1931" w:rsidR="00FC4703" w:rsidRPr="00837996" w:rsidRDefault="00FC4703" w:rsidP="002F7199">
      <w:r w:rsidRPr="00837996">
        <w:t>Khi đã đến chỗ đức Phật, chư Bồ Tát đảnh lễ ch</w:t>
      </w:r>
      <w:ins w:id="3110" w:author="Giang Do" w:date="2026-03-19T07:33:00Z" w16du:dateUtc="2026-03-19T14:33:00Z">
        <w:r w:rsidR="00F433F2">
          <w:t>ân đức</w:t>
        </w:r>
      </w:ins>
      <w:del w:id="3111" w:author="Giang Do" w:date="2026-03-19T07:33:00Z" w16du:dateUtc="2026-03-19T14:33:00Z">
        <w:r w:rsidRPr="00837996" w:rsidDel="00F433F2">
          <w:delText>ư</w:delText>
        </w:r>
      </w:del>
      <w:r w:rsidRPr="00837996">
        <w:t xml:space="preserve"> Phật, liền ở Hạ phương hóa làm lâu các chúng bửu trang nghiêm hiện hình tượng cung điện của tất cả Như Lai, và </w:t>
      </w:r>
      <w:r w:rsidR="004D02D6">
        <w:t>tòa</w:t>
      </w:r>
      <w:r w:rsidRPr="00837996">
        <w:t xml:space="preserve"> sư tử bửu liên hoa tạng, đội mão phổ hiện đạo tràng ảnh ma ni bửu, cùng các quyến thuộc ngồi kiết già trên </w:t>
      </w:r>
      <w:r w:rsidR="004D02D6">
        <w:t>tòa</w:t>
      </w:r>
      <w:r w:rsidRPr="00837996">
        <w:t xml:space="preserve"> đó. </w:t>
      </w:r>
    </w:p>
    <w:p w14:paraId="0D82EC8A" w14:textId="1C1B34BE" w:rsidR="00FC4703" w:rsidRPr="00837996" w:rsidRDefault="00FC4703" w:rsidP="002F7199">
      <w:r w:rsidRPr="00837996">
        <w:t>Thượng phương qua kh</w:t>
      </w:r>
      <w:ins w:id="3112" w:author="Giang Do" w:date="2026-03-18T19:49:00Z" w16du:dateUtc="2026-03-19T02:49:00Z">
        <w:r w:rsidR="00216588">
          <w:t>ỏ</w:t>
        </w:r>
      </w:ins>
      <w:del w:id="3113" w:author="Giang Do" w:date="2026-03-18T19:49:00Z" w16du:dateUtc="2026-03-19T02:49:00Z">
        <w:r w:rsidRPr="00837996" w:rsidDel="00216588">
          <w:delText>ở</w:delText>
        </w:r>
      </w:del>
      <w:r w:rsidRPr="00837996">
        <w:t xml:space="preserve">i bất khả thuyết Phật sát vi trần số thế giới hải, có thế giới tên là Thuyết Phật Chủng Tánh Vô Hữu Tận. Ðức Phật nơi đó hiệu là Phổ Trí Luân Quang Minh Âm. </w:t>
      </w:r>
    </w:p>
    <w:p w14:paraId="72B918BC" w14:textId="2F8FCDA2" w:rsidR="00FC4703" w:rsidRPr="00837996" w:rsidRDefault="00FC4703" w:rsidP="002F7199">
      <w:r w:rsidRPr="00837996">
        <w:t>Trong chúng hội của đức Phật đó có Bồ Tát hiệu là Pháp Giới Sai Biệt Nguyện, cùng thế giới hải vi trần số Bồ Tát câu hội đồng đến chỗ đức Phật Thích Ca Mâu Ni. Nơi tất cả tướng hảo, tất cả lỗ lông, tất cả thân phần, tất cả chi tiết, tất cả đồ trang nghiêm, tất cả y phục hiện ra tất c</w:t>
      </w:r>
      <w:r w:rsidR="00DB4D2D" w:rsidRPr="00837996">
        <w:t>ả</w:t>
      </w:r>
      <w:r w:rsidR="00DB4D2D">
        <w:t xml:space="preserve"> chư P</w:t>
      </w:r>
      <w:r w:rsidRPr="00837996">
        <w:t>hật quá khứ như đức Tỳ Lô Giá Na</w:t>
      </w:r>
      <w:r w:rsidR="00641AD8">
        <w:t xml:space="preserve">, v.v… </w:t>
      </w:r>
      <w:r w:rsidRPr="00837996">
        <w:t xml:space="preserve"> tất c</w:t>
      </w:r>
      <w:r w:rsidR="00DB4D2D" w:rsidRPr="00837996">
        <w:t>ả</w:t>
      </w:r>
      <w:r w:rsidR="00DB4D2D">
        <w:t xml:space="preserve"> chư P</w:t>
      </w:r>
      <w:r w:rsidRPr="00837996">
        <w:t>hật vị lai hoặc đã được thọ ký hay chưa được thọ ký, hiện tại mười phương tất cả quốc độ tất c</w:t>
      </w:r>
      <w:r w:rsidR="00DB4D2D" w:rsidRPr="00837996">
        <w:t>ả</w:t>
      </w:r>
      <w:r w:rsidR="00DB4D2D">
        <w:t xml:space="preserve"> chư P</w:t>
      </w:r>
      <w:r w:rsidRPr="00837996">
        <w:t xml:space="preserve">hật và </w:t>
      </w:r>
      <w:r w:rsidRPr="00837996">
        <w:lastRenderedPageBreak/>
        <w:t xml:space="preserve">chúng hội. Cũng hiện ra những bổn sự hải thật hành Ðàn Ba la mật và tất cả người thọ bố thí thuở quá khứ. Cũng hiện ra những bổn sự hải thật hành Thi Ba la mật thuở quá khứ. Cũng hiện những bổn sự hải thuở quá khứ thật hành nhẫn nhục Ba La mật cắt </w:t>
      </w:r>
      <w:ins w:id="3114" w:author="Giang Do" w:date="2026-03-19T07:35:00Z" w16du:dateUtc="2026-03-19T14:35:00Z">
        <w:r w:rsidR="00F433F2">
          <w:t>đ</w:t>
        </w:r>
      </w:ins>
      <w:del w:id="3115" w:author="Giang Do" w:date="2026-03-19T07:35:00Z" w16du:dateUtc="2026-03-19T14:35:00Z">
        <w:r w:rsidRPr="00837996" w:rsidDel="00F433F2">
          <w:delText>d</w:delText>
        </w:r>
      </w:del>
      <w:r w:rsidRPr="00837996">
        <w:t>ứt chi thể tâm không động loạn. Cũng hiện những bổn sự hải thuở quá khứ thật hành Tinh tấn Ba la mật dũng mãnh bất thối. Cũng hiện những bổn sự hải thuở quá khứ cầu Như Lai Thiền Ba la mật hải mà được thành tựu. Cũng hiện những bổn sự hải thuở quá khứ cầ</w:t>
      </w:r>
      <w:r w:rsidR="00DB4D2D" w:rsidRPr="00837996">
        <w:t>u</w:t>
      </w:r>
      <w:r w:rsidR="00DB4D2D">
        <w:t xml:space="preserve"> chư P</w:t>
      </w:r>
      <w:r w:rsidRPr="00837996">
        <w:t xml:space="preserve">hật chuyển pháp luân mà được thành tựu pháp phát tâm dũng mãnh tất cả đều xả bỏ. Cũng hiện những bổn sự hải thuở </w:t>
      </w:r>
      <w:r w:rsidR="008F2221">
        <w:t>quá</w:t>
      </w:r>
      <w:r w:rsidRPr="00837996">
        <w:t xml:space="preserve"> khứ thích thấ</w:t>
      </w:r>
      <w:r w:rsidR="00DB4D2D" w:rsidRPr="00837996">
        <w:t>y</w:t>
      </w:r>
      <w:r w:rsidR="00DB4D2D">
        <w:t xml:space="preserve"> chư P</w:t>
      </w:r>
      <w:r w:rsidRPr="00837996">
        <w:t xml:space="preserve">hật, thích hành Bồ Tát đạo, thích giáo </w:t>
      </w:r>
      <w:r w:rsidR="004D02D6">
        <w:t>hóa</w:t>
      </w:r>
      <w:r w:rsidRPr="00837996">
        <w:t xml:space="preserve"> chúng sanh. Cũng hiện những bổn sự hải thuở quá khứ những Bồ Tát đại nguyện thanh tịnh trang nghiêm. Cũng hiện những bổn sự hải thuở quá khứ chư Bồ Tát th</w:t>
      </w:r>
      <w:ins w:id="3116" w:author="Giang Do" w:date="2026-03-19T07:36:00Z" w16du:dateUtc="2026-03-19T14:36:00Z">
        <w:r w:rsidR="005F5150">
          <w:t>à</w:t>
        </w:r>
      </w:ins>
      <w:del w:id="3117" w:author="Giang Do" w:date="2026-03-19T07:36:00Z" w16du:dateUtc="2026-03-19T14:36:00Z">
        <w:r w:rsidRPr="00837996" w:rsidDel="005F5150">
          <w:delText>a</w:delText>
        </w:r>
      </w:del>
      <w:r w:rsidRPr="00837996">
        <w:t>nh lực Ba la mật dũng mãnh thanh tịnh. Cũng hiện những bổ</w:t>
      </w:r>
      <w:ins w:id="3118" w:author="Giang Do" w:date="2026-03-19T07:37:00Z" w16du:dateUtc="2026-03-19T14:37:00Z">
        <w:r w:rsidR="005F5150">
          <w:t>n</w:t>
        </w:r>
      </w:ins>
      <w:r w:rsidRPr="00837996">
        <w:t xml:space="preserve"> sự hải thuở quá khứ tất cả Bồ Tát tu viên mãn trí Ba la mật. Tất cả những bổ</w:t>
      </w:r>
      <w:ins w:id="3119" w:author="Giang Do" w:date="2026-03-19T07:37:00Z" w16du:dateUtc="2026-03-19T14:37:00Z">
        <w:r w:rsidR="005F5150">
          <w:t>n</w:t>
        </w:r>
      </w:ins>
      <w:r w:rsidRPr="00837996">
        <w:t xml:space="preserve"> sự hải như vậy thảy đều đầy khắp quảng đại pháp giới. </w:t>
      </w:r>
    </w:p>
    <w:p w14:paraId="41F6E3C0" w14:textId="7A433F9D" w:rsidR="00FC4703" w:rsidRPr="00837996" w:rsidRDefault="00FC4703" w:rsidP="002F7199">
      <w:r w:rsidRPr="00837996">
        <w:t xml:space="preserve">Khi đã đến chỗ đức Phật, chư Bồ Tát đảnh lễ chân đức Phật, liền ở Thượng phương hóa làm lâu các </w:t>
      </w:r>
      <w:r w:rsidR="00D77AD9">
        <w:t>Kim Cang Tạng</w:t>
      </w:r>
      <w:r w:rsidRPr="00837996">
        <w:t xml:space="preserve"> trang nghiêm, và </w:t>
      </w:r>
      <w:r w:rsidR="004D02D6">
        <w:t>tòa</w:t>
      </w:r>
      <w:r w:rsidRPr="00837996">
        <w:t xml:space="preserve"> sư tử liên hoa tạng đế thanh kim cang vương, dùng lưới bửu quang minh ma ni vương choàng trên thân dùng ma ni bửu vương diễn thuyết tam thế Như Lai danh hiệu làm minh châu trên mão, cùng các quyến thuộc ngồi kiết già trên tòa đó. </w:t>
      </w:r>
    </w:p>
    <w:p w14:paraId="378C158A" w14:textId="5232CAAD" w:rsidR="00FC4703" w:rsidRPr="00837996" w:rsidRDefault="00FC4703" w:rsidP="002F7199">
      <w:r w:rsidRPr="00837996">
        <w:t>Mười phương tất cả Bồ Tát và quyến thuộc đều từ trong hạnh nguyện của Phổ Hiền Bồ Tát mà sanh, dùng trí nhãn thanh tịnh thấy tam thế Phật, khắp nghe tu đa la hải củ</w:t>
      </w:r>
      <w:r w:rsidR="00DB4D2D" w:rsidRPr="00837996">
        <w:t>a</w:t>
      </w:r>
      <w:r w:rsidR="00DB4D2D">
        <w:t xml:space="preserve"> chư P</w:t>
      </w:r>
      <w:r w:rsidRPr="00837996">
        <w:t xml:space="preserve">hật chuyển pháp luân, đã được đến nơi tất cả Bồ Tát tự tại </w:t>
      </w:r>
      <w:r w:rsidR="009830A7">
        <w:t>bỉ</w:t>
      </w:r>
      <w:r w:rsidRPr="00837996">
        <w:t xml:space="preserve"> ngạn. Trong mỗi niệm hiện đại thần biến. Gần gũi tất c</w:t>
      </w:r>
      <w:r w:rsidR="00DB4D2D" w:rsidRPr="00837996">
        <w:t>ả</w:t>
      </w:r>
      <w:r w:rsidR="00DB4D2D">
        <w:t xml:space="preserve"> chư P</w:t>
      </w:r>
      <w:r w:rsidRPr="00837996">
        <w:t xml:space="preserve">hật Như Lai. Một thân đầy khắp tất </w:t>
      </w:r>
      <w:ins w:id="3120" w:author="Giang Do" w:date="2026-03-19T07:45:00Z" w16du:dateUtc="2026-03-19T14:45:00Z">
        <w:r w:rsidR="005F5150">
          <w:t xml:space="preserve">cả </w:t>
        </w:r>
      </w:ins>
      <w:r w:rsidRPr="00837996">
        <w:t xml:space="preserve">chúng hội đạo tràng của tất cả Như Lai trong tất cả thế giới. Trong mỗi vi trần, hiện khắp tất cả cảnh giới thế gian. Giáo hóa thành tựu tất cả chúng sanh chưa từng lỗi thời. </w:t>
      </w:r>
      <w:r w:rsidRPr="00837996">
        <w:lastRenderedPageBreak/>
        <w:t xml:space="preserve">Trong một lỗ lông phát ra âm thanh thuyết pháp của tất cả Như Lai. Biết tất cả chúng sanh thảy đều như huyễn. Biết tất cả đức Phật thảy đều như ảnh. Biết tất cả loài thọ sanh thảy đều như mộng. Biết tất cả nghiệp báo thảy đều như tượng trong gương. Biết tất cả những gì có sanh khởi thảy đều như ánh nắng gắt. Biết tất cả thế giới đều như biến hóa. Thành tựu Thập lực vô </w:t>
      </w:r>
      <w:r w:rsidR="004A4903">
        <w:t>úy</w:t>
      </w:r>
      <w:r w:rsidRPr="00837996">
        <w:t xml:space="preserve"> của đức Như Lai. Dũng mãnh tự tại hay sư tử hống. Vào sâu trong biển cả vô tận biện tài. Ðược ngôn từ hải của tất cả chúng sanh. Những pháp trí nơi hư không pháp giới, việc làm vô ngại. Biết tất cả pháp không chướng ngại. Tất cả Bồ Tát thần thông cảnh giới đều đã thanh tịnh. Dũng mãnh tinh tấn xô dẹp ma quân. Hằng dùng trí huệ thấu rõ tam thế. Biết tất cả pháp dường như hư không, chẳng có nghịch trái cũng không chấp lấy. Dầu siêng tinh tấn mà biết nhứt thiết trí trọn không chỗ đến. Dầu quán cảnh giới mà biết tất cả những gì có đều là bất khả đắc. Dùng trí phương tiện nhập tất cả pháp giới. Dùng trí bình đẳng nhập tất cả quốc độ. Dùng sức tự tại khiến tất cả thế giới xoay vần nhập nhau. Xứ xứ thọ sanh trong tất cả thế giới. Thấy những loại hình tướng của tất cả thế giới. Nơi cảnh vi tế hiện cõi quảng đại. Nơi cảnh quảng đại hiện cõi vi tế. Nơi một chỗ đức Phật, trong khoảng một niệm được tất cả đức Phật oai thần gia hộ. Thấy khắp mười phương không bị mê lầm. Trong khoảng sát na đều có thể qua đến. </w:t>
      </w:r>
    </w:p>
    <w:p w14:paraId="14233257" w14:textId="310C4438" w:rsidR="00FC4703" w:rsidRPr="00837996" w:rsidRDefault="00FC4703" w:rsidP="002F7199">
      <w:r w:rsidRPr="00837996">
        <w:t xml:space="preserve">Tất cả Bồ Tát có công đức trí huệ vô biên như vậy ngồi đầy trong rừng Thệ Ða. Ðây </w:t>
      </w:r>
      <w:ins w:id="3121" w:author="Giang Do" w:date="2026-03-19T07:52:00Z" w16du:dateUtc="2026-03-19T14:52:00Z">
        <w:r w:rsidR="003779BA">
          <w:t xml:space="preserve">đều </w:t>
        </w:r>
      </w:ins>
      <w:r w:rsidRPr="00837996">
        <w:t xml:space="preserve">là nương thần lực của đức Như Lai. </w:t>
      </w:r>
    </w:p>
    <w:p w14:paraId="254EF9F7" w14:textId="636DA26C" w:rsidR="00FC4703" w:rsidRPr="00837996" w:rsidRDefault="00FC4703" w:rsidP="002F7199">
      <w:r w:rsidRPr="00837996">
        <w:t>Lúc đó chư thượng thủ đại Thanh Văn các Trưởng lão</w:t>
      </w:r>
      <w:r w:rsidR="00804146" w:rsidRPr="00837996">
        <w:t>:</w:t>
      </w:r>
      <w:r w:rsidRPr="00837996">
        <w:t xml:space="preserve"> Xá Lợi Phất, Ðại Mục Kiền Liên, Ma Ha Ca Diếp, Ly Bà Ða, Tu Bồ Ðề, A Nâu Lâu Ðà, Na</w:t>
      </w:r>
      <w:ins w:id="3122" w:author="Giang Do" w:date="2026-03-19T07:53:00Z" w16du:dateUtc="2026-03-19T14:53:00Z">
        <w:r w:rsidR="003779BA">
          <w:t>n</w:t>
        </w:r>
      </w:ins>
      <w:r w:rsidRPr="00837996">
        <w:t xml:space="preserve"> Ðà, Kiếp Tân Na, Ca Chiên Diên, Phú Lâu Na</w:t>
      </w:r>
      <w:r w:rsidR="00641AD8">
        <w:t xml:space="preserve">, v.v… </w:t>
      </w:r>
      <w:r w:rsidRPr="00837996">
        <w:t xml:space="preserve"> Chư đại Thanh Văn</w:t>
      </w:r>
      <w:r w:rsidR="006B36A0">
        <w:t xml:space="preserve"> nầy</w:t>
      </w:r>
      <w:r w:rsidRPr="00837996">
        <w:t xml:space="preserve"> ở tại rừng Thệ Ða mà đều chẳng thấy thần lực của Như Lai. Chẳng thấy sự nghiêm hảo của Như Lai. Chẳng thấy cảnh giới của Như Lai. Chẳng thấy sự du </w:t>
      </w:r>
      <w:r w:rsidR="000A01C3">
        <w:t>hý</w:t>
      </w:r>
      <w:r w:rsidRPr="00837996">
        <w:t xml:space="preserve"> của Như Lai. Chẳng thấy sự thần biến của Như Lai. Chẳng thấy </w:t>
      </w:r>
      <w:r w:rsidRPr="00837996">
        <w:lastRenderedPageBreak/>
        <w:t xml:space="preserve">sự tôn thắng của Như Lai. Chẳng thấy </w:t>
      </w:r>
      <w:del w:id="3123" w:author="Giang Do" w:date="2026-03-19T07:55:00Z" w16du:dateUtc="2026-03-19T14:55:00Z">
        <w:r w:rsidRPr="00837996" w:rsidDel="003779BA">
          <w:delText xml:space="preserve">sự </w:delText>
        </w:r>
      </w:del>
      <w:r w:rsidRPr="00837996">
        <w:t xml:space="preserve">diệu hạnh và oai đức của Như Lai. Chẳng thấy sự trụ trì của Như Lai. Chẳng thấy cõi thanh tịnh của Như Lai. Lại cũng chẳng thấy cảnh giới Bồ Tát bất tư nghì, Bồ Tát đại hội, Bồ Tát phổ nhập, Bồ Tát phổ chí, Bồ Tát phổ nghệ, Bồ Tát thần biến, Bồ Tát du </w:t>
      </w:r>
      <w:r w:rsidR="000A01C3">
        <w:t>hý</w:t>
      </w:r>
      <w:r w:rsidRPr="00837996">
        <w:t xml:space="preserve">, Bồ Tát quyến thuộc, Bồ Tát phương sở, Bồ Tát trang nghiêm sư tử tòa, Bồ Tát cung điện, Bồ Tát trụ xứ, Bồ Tát nhập tam muội tự tại, Bồ Tát quán sát, Bồ Tát tần thân, Bồ Tát dũng mãnh, Bồ Tát cúng dường, Bồ Tát thọ ký, Bồ Tát thành thục, Bồ Tát dũng kiện, Bồ Tát pháp thân thanh tịnh, Bồ Tát trí thân viên mãn, Bồ Tát nguyện thân thị hiện, Bồ Tát sắc thân thành tựu, Bồ Tát tướng hảo cụ túc thanh tịnh, Bồ Tát quang minh thường nhiều màu trang nghiêm, Bồ Tát phóng lưới đại quang minh, Bồ Tát khởi mây biến hóa, Bồ Tát thân khắp mười phương, Bồ Tát các hạnh viên mãn. Những sự như vậy, tất cả Thanh Văn đại A La Hán thảy đều không thấy. </w:t>
      </w:r>
    </w:p>
    <w:p w14:paraId="61D841B5" w14:textId="341175AC" w:rsidR="00FC4703" w:rsidRPr="00837996" w:rsidRDefault="00FC4703" w:rsidP="002F7199">
      <w:r w:rsidRPr="00837996">
        <w:t>Tại sao vậy</w:t>
      </w:r>
      <w:r w:rsidR="00804146" w:rsidRPr="00837996">
        <w:t>?</w:t>
      </w:r>
      <w:r w:rsidRPr="00837996">
        <w:t xml:space="preserve"> </w:t>
      </w:r>
    </w:p>
    <w:p w14:paraId="405DB9CF" w14:textId="7A6CC50B" w:rsidR="00FC4703" w:rsidRPr="00837996" w:rsidRDefault="00FC4703" w:rsidP="002F7199">
      <w:r w:rsidRPr="00837996">
        <w:t>Vì thiện căn chẳng đồng. Vì vốn không tu tập thiện căn thấy Phật tự tại. Vì vốn chẳng khen nói công đức thanh tịnh của tất cả Phật độ ở mười phương. Vì vốn chẳng ca ngợi những thần biến củ</w:t>
      </w:r>
      <w:r w:rsidR="00DB4D2D" w:rsidRPr="00837996">
        <w:t>a</w:t>
      </w:r>
      <w:r w:rsidR="00DB4D2D">
        <w:t xml:space="preserve"> chư P</w:t>
      </w:r>
      <w:r w:rsidRPr="00837996">
        <w:t>hật Thế Tôn. Vì vốn chẳng ở trong sanh tử phát tâm Vô thượng Bồ đề. Vì vốn chẳng làm cho kẻ khác phát tâm Bồ đề. Vì vốn chẳng có thể làm cho chủng tánh Như Lai không đoạn tuyệt. Vì vốn chẳng nhiếp thọ chúng sanh. Vì vốn chẳng khuyên kẻ khác tu hạnh Ba La mật của Bồ Tát. Vì lúc ở trong sanh tử lưu chuyển, vốn chẳng khuyên bảo chúng sanh cầu đại trí nhãn tối thắng. Vì vốn chẳng tu tập thiện căn phát sanh Nhứt thiết trí. Vì vốn chẳng thành tựu thiện căn</w:t>
      </w:r>
      <w:r w:rsidR="000863FB">
        <w:t xml:space="preserve"> xuất</w:t>
      </w:r>
      <w:r w:rsidRPr="00837996">
        <w:t xml:space="preserve"> thế của Như Lai. Vì vốn chẳng được trí thần thông nghiêm tịnh Phật độ. Vì vốn chẳng được cảnh sở tri của Bồ Tát nhãn. Vì vốn chẳng cầu những thiện căn siêu</w:t>
      </w:r>
      <w:r w:rsidR="000863FB">
        <w:t xml:space="preserve"> xuất</w:t>
      </w:r>
      <w:r w:rsidRPr="00837996">
        <w:t xml:space="preserve"> thế gian bất cộng Bồ đề. Vì vốn chẳng phát Bồ Tát đại nguyện. Vì sanh ra vốn chẳng từ sự gia bị của đức Như Lai. Vì vốn chẳng biết </w:t>
      </w:r>
      <w:r w:rsidRPr="00837996">
        <w:lastRenderedPageBreak/>
        <w:t>tất cả pháp như huyễn, chư Bồ Tát như mộng. Vì vốn chẳng được sự hoan hỷ quảng đại của chư đại Bồ Tát. Những điều trên đây đều là cảnh giới trí nhãn Phổ Hiền Bồ Tát chẳng cùng chung với tất cả hàng Nhị thừa. Do cớ</w:t>
      </w:r>
      <w:r w:rsidR="006B36A0">
        <w:t xml:space="preserve"> nầy</w:t>
      </w:r>
      <w:r w:rsidRPr="00837996">
        <w:t xml:space="preserve">, nên chư đại Thanh văn không thấy được, chẳng biết được, chẳng nghe được, chẳng nhập được, chẳng chứng được, chẳng niệm được, chẳng quán sát được, chẳng tính lường được, chẳng tư duy được, chẳng phân biệt được. Thế nên dầu cũng ở trong rừng Thệ Ða mà chẳng thấy được những đại thần biến của Như Lai. </w:t>
      </w:r>
    </w:p>
    <w:p w14:paraId="66AE1A1B" w14:textId="77777777" w:rsidR="00FC4703" w:rsidRPr="00837996" w:rsidRDefault="00FC4703" w:rsidP="002F7199">
      <w:r w:rsidRPr="00837996">
        <w:t xml:space="preserve">Lại vì chư đại Thanh Văn không có thiện căn như vậy, không có trí nhãn như vậy, không có tam muội như vậy, không có giải thoát như vậy, không có thần thông như vậy, không có oai đức như vậy, không có thế lực như vậy, không có tự tại như vậy, không có trụ xứ như vậy, không có cảnh giới như vậy, vì thế nên ở nơi đây không biết được không thấy được, không nhập được, không chứng được, không trụ được không hiểu được, không quán sát được, không nhẫn thọ được, không xu hướng được, không noi theo được. </w:t>
      </w:r>
    </w:p>
    <w:p w14:paraId="402C6AD4" w14:textId="77777777" w:rsidR="00FC4703" w:rsidRPr="00837996" w:rsidRDefault="00FC4703" w:rsidP="002F7199">
      <w:r w:rsidRPr="00837996">
        <w:t xml:space="preserve">Lại cũng vì chẳng có thể vì người khác mà khai diễn giải thoát, tán thán thị hiện dắt dìu khuyến tấn, cho họ xu hướng, cho họ tu tập, cho họ an trụ, cho họ chứng nhập. </w:t>
      </w:r>
    </w:p>
    <w:p w14:paraId="030B2BE0" w14:textId="6996EE92" w:rsidR="00FC4703" w:rsidRPr="00837996" w:rsidRDefault="00FC4703" w:rsidP="002F7199">
      <w:r w:rsidRPr="00837996">
        <w:t>Tại sao vậy</w:t>
      </w:r>
      <w:r w:rsidR="00804146" w:rsidRPr="00837996">
        <w:t>?</w:t>
      </w:r>
      <w:r w:rsidRPr="00837996">
        <w:t xml:space="preserve"> Vì chư đại đệ tử y theo Thanh Văn thừa mà</w:t>
      </w:r>
      <w:r w:rsidR="000863FB">
        <w:t xml:space="preserve"> xuất</w:t>
      </w:r>
      <w:r w:rsidRPr="00837996">
        <w:t xml:space="preserve"> ly, thành tựu Thanh Văn đạo, đầy đủ Thanh Văn hạnh, an trụ Thanh Văn </w:t>
      </w:r>
      <w:del w:id="3124" w:author="Giang Do" w:date="2026-03-19T08:01:00Z" w16du:dateUtc="2026-03-19T15:01:00Z">
        <w:r w:rsidRPr="00837996" w:rsidDel="00815C92">
          <w:delText>qủa</w:delText>
        </w:r>
      </w:del>
      <w:ins w:id="3125" w:author="Giang Do" w:date="2026-03-19T08:01:00Z" w16du:dateUtc="2026-03-19T15:01:00Z">
        <w:r w:rsidR="00815C92">
          <w:t>quả</w:t>
        </w:r>
      </w:ins>
      <w:r w:rsidRPr="00837996">
        <w:t xml:space="preserve">. Nơi chơn đế vô hữu được quyết định trí, trụ luôn nơi thiệt tế rốt ráo tịch tịnh, lìa xa đại bi, bỏ các chúng sanh an trụ nơi việc của mình. Nơi trí huệ kia chẳng chứa nhóm được, chẳng tu hành được, chẳng an trụ được, chẳng nguyện cầu được, chẳng thành tựu được, chẳng thanh tịnh được, chẳng xu nhập được, chẳng thông đạt được, chẳng thấy biết được, chẳng chứng đắc được. Vì thế nên dầu ở trong rừng Thệ Ða mà chẳng thấy được thần biến quảng đại của đức Như Lai. </w:t>
      </w:r>
    </w:p>
    <w:p w14:paraId="5E9ED038" w14:textId="338D61F4" w:rsidR="00FC4703" w:rsidRPr="00837996" w:rsidRDefault="00C9253B" w:rsidP="002F7199">
      <w:r>
        <w:lastRenderedPageBreak/>
        <w:t>Chư Phật tử</w:t>
      </w:r>
      <w:r w:rsidR="00804146">
        <w:t>!</w:t>
      </w:r>
      <w:r>
        <w:t xml:space="preserve"> </w:t>
      </w:r>
      <w:r w:rsidR="00FC4703" w:rsidRPr="00837996">
        <w:t>Như ở bờ sông Hằng, có trăm ngàn ức vô lượng ngạ quỷ lõa lồ đói khát, khắp mình lửa cháy. Những quạ, kên kên, chó sói đua nhau rượt bắt. Các ngạ quỷ</w:t>
      </w:r>
      <w:r w:rsidR="006B36A0">
        <w:t xml:space="preserve"> nầy</w:t>
      </w:r>
      <w:r w:rsidR="00FC4703" w:rsidRPr="00837996">
        <w:t xml:space="preserve"> vì quá khát muốn tìm nước uống, nhưng dầu ở bên sông mà chẳng thấy nước. Cũng có kẻ thấy sông nhưng lại thấy khô cạn. </w:t>
      </w:r>
    </w:p>
    <w:p w14:paraId="0DA6D5C2" w14:textId="51F39F29" w:rsidR="00FC4703" w:rsidRPr="00837996" w:rsidRDefault="00FC4703" w:rsidP="002F7199">
      <w:r w:rsidRPr="00837996">
        <w:t>Tại sao vậy</w:t>
      </w:r>
      <w:r w:rsidR="00804146" w:rsidRPr="00837996">
        <w:t>?</w:t>
      </w:r>
      <w:r w:rsidRPr="00837996">
        <w:t xml:space="preserve"> Vì các ngạ quỷ</w:t>
      </w:r>
      <w:r w:rsidR="006B36A0">
        <w:t xml:space="preserve"> nầy</w:t>
      </w:r>
      <w:r w:rsidRPr="00837996">
        <w:t xml:space="preserve"> bị nghiệp chướng sâu nặng che mờ. </w:t>
      </w:r>
    </w:p>
    <w:p w14:paraId="54631CB0" w14:textId="0A2DD9B7" w:rsidR="00FC4703" w:rsidRPr="00837996" w:rsidRDefault="00FC4703" w:rsidP="002F7199">
      <w:r w:rsidRPr="00837996">
        <w:t xml:space="preserve">Cũng vậy, chư đại Thanh Văn dầu đến ở trong rừng Thệ Ða mà chẳng thấy thần lực quảng đại của đức Như Lai. Vì bỏ Nhứt thiết chủng trí, bị màn vô minh che </w:t>
      </w:r>
      <w:r w:rsidR="0070445D">
        <w:t>lòa</w:t>
      </w:r>
      <w:r w:rsidRPr="00837996">
        <w:t xml:space="preserve"> đôi mắt. Vì chẳng từng gieo trồng những thiện căn Nhứt thiết chủng trí. </w:t>
      </w:r>
    </w:p>
    <w:p w14:paraId="79506207" w14:textId="6F3B9873" w:rsidR="00FC4703" w:rsidRPr="00837996" w:rsidRDefault="00FC4703" w:rsidP="002F7199">
      <w:r w:rsidRPr="00837996">
        <w:t xml:space="preserve">Ví như có người ở giữa đại hội ngủ say chiêm bao thấy trên đảnh núi Tu Di, Thiên Ðế ngự nơi thành Thiện Kiến, cung điện vườn cây các thứ nghiêm tốt. Ngàn muôn ức Thiên Tử Thiên nữ. Thiên hoa rải khắp mọi nơi. Những y thọ sanh ra y phục đẹp. Những hoa thọ đơm nở hoa đẹp. Những âm nhạc thọ </w:t>
      </w:r>
      <w:del w:id="3126" w:author="Giang Do" w:date="2026-03-19T21:06:00Z" w16du:dateUtc="2026-03-20T04:06:00Z">
        <w:r w:rsidRPr="00837996" w:rsidDel="00250BED">
          <w:delText>trổi</w:delText>
        </w:r>
      </w:del>
      <w:ins w:id="3127" w:author="Giang Do" w:date="2026-03-19T21:06:00Z" w16du:dateUtc="2026-03-20T04:06:00Z">
        <w:r w:rsidR="00250BED">
          <w:t>trỗi</w:t>
        </w:r>
      </w:ins>
      <w:r w:rsidRPr="00837996">
        <w:t xml:space="preserve"> thiên âm nhạc. Những thiên thể nữ ca ngâm tiếng tốt. Vô lượng chư thiên ở trong đó vui chơi. Người nằm mộng</w:t>
      </w:r>
      <w:r w:rsidR="006B36A0">
        <w:t xml:space="preserve"> nầy</w:t>
      </w:r>
      <w:r w:rsidRPr="00837996">
        <w:t xml:space="preserve"> tự thấy mặc thiên y đi dạo khắp Thiên cung. </w:t>
      </w:r>
    </w:p>
    <w:p w14:paraId="1BCD9B6F" w14:textId="77777777" w:rsidR="00FC4703" w:rsidRPr="00837996" w:rsidRDefault="00FC4703" w:rsidP="002F7199">
      <w:r w:rsidRPr="00837996">
        <w:t xml:space="preserve">Ở trong đại hội tất cả mọi người dầu đồng ở một chỗ mà chẳng thấy chẳng biết cảnh giới Thiên cung như vậy. </w:t>
      </w:r>
    </w:p>
    <w:p w14:paraId="39D0B296" w14:textId="6F9B4C82" w:rsidR="00FC4703" w:rsidRPr="00837996" w:rsidRDefault="00FC4703" w:rsidP="002F7199">
      <w:r w:rsidRPr="00837996">
        <w:t>Cũng vậy, tất cả Bồ Tát vì từ lâu chứa nhóm thiện căn, vì phát nguyện quảng đại cầu Nhứt thiết chủng trí, vì học tập tất cả Phật công đức, vì tu hành đạo trang n</w:t>
      </w:r>
      <w:del w:id="3128" w:author="Giang Do" w:date="2026-03-19T21:08:00Z" w16du:dateUtc="2026-03-20T04:08:00Z">
        <w:r w:rsidRPr="00837996" w:rsidDel="00250BED">
          <w:delText>h</w:delText>
        </w:r>
      </w:del>
      <w:r w:rsidRPr="00837996">
        <w:t>g</w:t>
      </w:r>
      <w:ins w:id="3129" w:author="Giang Do" w:date="2026-03-19T21:08:00Z" w16du:dateUtc="2026-03-20T04:08:00Z">
        <w:r w:rsidR="00250BED">
          <w:t>h</w:t>
        </w:r>
      </w:ins>
      <w:r w:rsidRPr="00837996">
        <w:t xml:space="preserve">iêm của Bồ Tát, vì viên mãn pháp Nhứt thiết chủng trí, vì đầy đủ những hạnh nguyện Phổ Hiền, vì xu nhập trí địa của tất cả Bồ Tát, vì du </w:t>
      </w:r>
      <w:r w:rsidR="000A01C3">
        <w:t>hý</w:t>
      </w:r>
      <w:r w:rsidRPr="00837996">
        <w:t xml:space="preserve"> những tam muội sở trụ của tất cả Bồ Tát, vì đã có thể quán sát Cảnh giới trí huệ của tất cả Bồ Tát không chướng ngại. Do đây nên đều thấy thần biến tự tại bất tư nghì của Như Lai Thế Tôn</w:t>
      </w:r>
      <w:r w:rsidR="00953F91" w:rsidRPr="00837996">
        <w:t>.</w:t>
      </w:r>
      <w:r w:rsidR="00953F91">
        <w:t xml:space="preserve"> </w:t>
      </w:r>
      <w:r w:rsidR="00953F91" w:rsidRPr="00837996">
        <w:t> </w:t>
      </w:r>
    </w:p>
    <w:p w14:paraId="1660065A" w14:textId="0B845802" w:rsidR="00FC4703" w:rsidRPr="00837996" w:rsidRDefault="00FC4703" w:rsidP="002F7199">
      <w:r w:rsidRPr="00837996">
        <w:t>Tất cả Thanh Văn đều chẳng thấy được, đều chẳng biết được, vì không có thanh tịnh nhãn của Bồ Tát</w:t>
      </w:r>
      <w:r w:rsidR="00953F91" w:rsidRPr="00837996">
        <w:t>.</w:t>
      </w:r>
      <w:r w:rsidR="00953F91">
        <w:t xml:space="preserve"> </w:t>
      </w:r>
      <w:r w:rsidR="00953F91" w:rsidRPr="00837996">
        <w:t> </w:t>
      </w:r>
    </w:p>
    <w:p w14:paraId="7CE066B6" w14:textId="5E02ABE2" w:rsidR="00FC4703" w:rsidRPr="00837996" w:rsidRDefault="00FC4703" w:rsidP="002F7199">
      <w:r w:rsidRPr="00837996">
        <w:lastRenderedPageBreak/>
        <w:t>Ví như núi Tuyết đủ những dược thảo. Lương y đến đó đều có thể phân biệt biết. Còn những thợ săn, những người chăn súc vật thường ở trên đó mà chẳng thấy biết được thuốc</w:t>
      </w:r>
      <w:ins w:id="3130" w:author="Giang Do" w:date="2026-03-19T21:09:00Z" w16du:dateUtc="2026-03-20T04:09:00Z">
        <w:r w:rsidR="00250BED">
          <w:t xml:space="preserve"> hay</w:t>
        </w:r>
      </w:ins>
      <w:r w:rsidRPr="00837996">
        <w:t xml:space="preserve">. </w:t>
      </w:r>
    </w:p>
    <w:p w14:paraId="47D140EA" w14:textId="464111ED" w:rsidR="00FC4703" w:rsidRPr="00837996" w:rsidRDefault="00FC4703" w:rsidP="002F7199">
      <w:r w:rsidRPr="00837996">
        <w:t>Ðây cũng như vậy, bởi chư Bồ Tát nhập trí cảnh giới đủ sức tự tại, có thể thấy thần biến quảng đại của đức Như Lai</w:t>
      </w:r>
      <w:r w:rsidR="00953F91" w:rsidRPr="00837996">
        <w:t>.</w:t>
      </w:r>
      <w:r w:rsidR="00953F91">
        <w:t xml:space="preserve"> </w:t>
      </w:r>
      <w:r w:rsidR="00953F91" w:rsidRPr="00837996">
        <w:t> </w:t>
      </w:r>
    </w:p>
    <w:p w14:paraId="41B420F5" w14:textId="432CA675" w:rsidR="00FC4703" w:rsidRPr="00837996" w:rsidRDefault="00FC4703" w:rsidP="002F7199">
      <w:r w:rsidRPr="00837996">
        <w:t>Chư Thanh Văn đại đệ tử chỉ cầu tự lợi chẳng muốn lợi tha, chỉ cầu tự an chẳng muốn an tha, nên dầu ở trong rừng Thệ Ða mà chẳng thấy chẳng biết</w:t>
      </w:r>
      <w:r w:rsidR="00953F91" w:rsidRPr="00837996">
        <w:t>.</w:t>
      </w:r>
      <w:r w:rsidR="00953F91">
        <w:t xml:space="preserve"> </w:t>
      </w:r>
      <w:r w:rsidR="00953F91" w:rsidRPr="00837996">
        <w:t> </w:t>
      </w:r>
    </w:p>
    <w:p w14:paraId="36612993" w14:textId="087F04A9" w:rsidR="00FC4703" w:rsidRPr="00837996" w:rsidRDefault="00FC4703" w:rsidP="002F7199">
      <w:r w:rsidRPr="00837996">
        <w:t xml:space="preserve">Ví như trong đất có mỏ thất bảo. Nhà bác học trí huệ sáng suốt, có thể khéo phân biệt biết thấy những </w:t>
      </w:r>
      <w:r w:rsidR="005D0D98">
        <w:t>mỏ</w:t>
      </w:r>
      <w:r w:rsidRPr="00837996">
        <w:t xml:space="preserve"> báu đó. Người</w:t>
      </w:r>
      <w:r w:rsidR="006B36A0">
        <w:t xml:space="preserve"> nầy</w:t>
      </w:r>
      <w:r w:rsidRPr="00837996">
        <w:t xml:space="preserve"> có đại phước đức nên tùy ý lấy dùng tự tại</w:t>
      </w:r>
      <w:r w:rsidR="00804146" w:rsidRPr="00837996">
        <w:t>:</w:t>
      </w:r>
      <w:r w:rsidRPr="00837996">
        <w:t xml:space="preserve"> Phụng dưỡng cha mẹ, cung cấp kẻ nghèo </w:t>
      </w:r>
      <w:r w:rsidR="00C9755A">
        <w:t>bệnh</w:t>
      </w:r>
      <w:r w:rsidRPr="00837996">
        <w:t xml:space="preserve"> cơ hàn cô độc. </w:t>
      </w:r>
    </w:p>
    <w:p w14:paraId="4884CCAF" w14:textId="44016D66" w:rsidR="00FC4703" w:rsidRPr="00837996" w:rsidRDefault="00FC4703" w:rsidP="002F7199">
      <w:r w:rsidRPr="00837996">
        <w:t xml:space="preserve">Những người không trí huệ không phước đức dầu cũng đến chỗ </w:t>
      </w:r>
      <w:r w:rsidR="005D0D98">
        <w:t>mỏ</w:t>
      </w:r>
      <w:r w:rsidRPr="00837996">
        <w:t xml:space="preserve"> bá</w:t>
      </w:r>
      <w:ins w:id="3131" w:author="Giang Do" w:date="2026-03-19T21:11:00Z" w16du:dateUtc="2026-03-20T04:11:00Z">
        <w:r w:rsidR="00250BED">
          <w:t>u</w:t>
        </w:r>
      </w:ins>
      <w:del w:id="3132" w:author="Giang Do" w:date="2026-03-19T21:11:00Z" w16du:dateUtc="2026-03-20T04:11:00Z">
        <w:r w:rsidRPr="00837996" w:rsidDel="00250BED">
          <w:delText>o</w:delText>
        </w:r>
      </w:del>
      <w:r w:rsidRPr="00837996">
        <w:t xml:space="preserve"> mà chẳng biết chẳng thấy chẳng được lợi ích</w:t>
      </w:r>
      <w:r w:rsidR="00953F91" w:rsidRPr="00837996">
        <w:t>.</w:t>
      </w:r>
      <w:r w:rsidR="00953F91">
        <w:t xml:space="preserve"> </w:t>
      </w:r>
      <w:r w:rsidR="00953F91" w:rsidRPr="00837996">
        <w:t> </w:t>
      </w:r>
    </w:p>
    <w:p w14:paraId="29AD3F13" w14:textId="035B62D2" w:rsidR="00FC4703" w:rsidRPr="00837996" w:rsidRDefault="00FC4703" w:rsidP="002F7199">
      <w:r w:rsidRPr="00837996">
        <w:t>Cũng vậy, chư đại Bồ Tát có trí nhãn thanh tịnh có thể nhập cảnh giới thậm thâm bất tư nghì, thấy được thần lực của Phật, nhập được các pháp môn, du hành được tam muội hải, hay cúng dườn</w:t>
      </w:r>
      <w:r w:rsidR="00DB4D2D" w:rsidRPr="00837996">
        <w:t>g</w:t>
      </w:r>
      <w:r w:rsidR="00DB4D2D">
        <w:t xml:space="preserve"> chư P</w:t>
      </w:r>
      <w:r w:rsidRPr="00837996">
        <w:t xml:space="preserve">hật, hay dùng chánh pháp khai ngộ chúng sanh, hay dùng Tứ nhiếp pháp nhiếp thọ chúng sanh. </w:t>
      </w:r>
    </w:p>
    <w:p w14:paraId="76598C26" w14:textId="40C0213B" w:rsidR="00FC4703" w:rsidRPr="00837996" w:rsidRDefault="00FC4703" w:rsidP="002F7199">
      <w:r w:rsidRPr="00837996">
        <w:t>Chư đại Thanh Văn chẳng thấy được thần lực củ</w:t>
      </w:r>
      <w:r w:rsidR="00DB4D2D" w:rsidRPr="00837996">
        <w:t>a</w:t>
      </w:r>
      <w:r w:rsidR="00DB4D2D">
        <w:t xml:space="preserve"> chư P</w:t>
      </w:r>
      <w:r w:rsidR="00E85D7F">
        <w:t>hật</w:t>
      </w:r>
      <w:r w:rsidRPr="00837996">
        <w:t xml:space="preserve">, cùng chẳng thấy được chúng Bồ Tát. </w:t>
      </w:r>
    </w:p>
    <w:p w14:paraId="64627C3F" w14:textId="77777777" w:rsidR="00FC4703" w:rsidRPr="00837996" w:rsidRDefault="00FC4703" w:rsidP="002F7199">
      <w:r w:rsidRPr="00837996">
        <w:t xml:space="preserve">Ví như người mù đến chỗ châu bảo, hoặc đi, hoặc đứng, hoặc ngồi, hoặc nằm vẫn chẳng thấy được châu bảo. Vì không thấy nên không lấy được, chẳng dùng được. </w:t>
      </w:r>
    </w:p>
    <w:p w14:paraId="31457333" w14:textId="77777777" w:rsidR="00FC4703" w:rsidRPr="00837996" w:rsidRDefault="00FC4703" w:rsidP="002F7199">
      <w:r w:rsidRPr="00837996">
        <w:t xml:space="preserve">Ðây cũng như vậy, chư đại đệ tử Thanh Văn dầu ở rừng Thệ Ða thân cận đức Thế Tôn mà chẳng thấy thần lực tự tại của đức Thế Tôn, cũng chẳng thấy được đại hội Bồ Tát, vì không có tịnh nhãn vô ngại của đại Bồ Tát, nên chẳng có thể thứ đệ ngộ nhập pháp giới thấy thần lực tự tại của đức Như Lai. </w:t>
      </w:r>
    </w:p>
    <w:p w14:paraId="50613E19" w14:textId="1C28F351" w:rsidR="00FC4703" w:rsidRPr="00837996" w:rsidRDefault="00FC4703" w:rsidP="002F7199">
      <w:r w:rsidRPr="00837996">
        <w:t xml:space="preserve">Ví như có người được thanh tịnh nhãn gọi là ly cấu quang minh, tất cả màu tối không làm chướng được. Bấy giờ ở trong đêm tối </w:t>
      </w:r>
      <w:r w:rsidRPr="00837996">
        <w:lastRenderedPageBreak/>
        <w:t>có vô lượng ức người, ho</w:t>
      </w:r>
      <w:ins w:id="3133" w:author="Giang Do" w:date="2026-03-19T22:43:00Z" w16du:dateUtc="2026-03-20T05:43:00Z">
        <w:r w:rsidR="006731D8">
          <w:t>ặ</w:t>
        </w:r>
      </w:ins>
      <w:del w:id="3134" w:author="Giang Do" w:date="2026-03-19T22:43:00Z" w16du:dateUtc="2026-03-20T05:43:00Z">
        <w:r w:rsidRPr="00837996" w:rsidDel="006731D8">
          <w:delText>ă</w:delText>
        </w:r>
      </w:del>
      <w:r w:rsidRPr="00837996">
        <w:t>c đi, hoặc đứng, hoặc ngồi, hoặc nằm, hình tướng oai nghi. Người</w:t>
      </w:r>
      <w:r w:rsidR="006B36A0">
        <w:t xml:space="preserve"> nầy</w:t>
      </w:r>
      <w:r w:rsidRPr="00837996">
        <w:t xml:space="preserve"> ở trong đại chúng đó đều thấy biết rõ ràng. Còn đại chúng đó lại không thấy biết oai nghi tấn thối của người minh nhãn</w:t>
      </w:r>
      <w:r w:rsidR="006B36A0">
        <w:t xml:space="preserve"> nầy</w:t>
      </w:r>
      <w:r w:rsidR="00953F91" w:rsidRPr="00837996">
        <w:t>.</w:t>
      </w:r>
      <w:r w:rsidR="00953F91">
        <w:t xml:space="preserve"> </w:t>
      </w:r>
      <w:r w:rsidR="00953F91" w:rsidRPr="00837996">
        <w:t> </w:t>
      </w:r>
    </w:p>
    <w:p w14:paraId="3D98255E" w14:textId="77777777" w:rsidR="00FC4703" w:rsidRPr="00837996" w:rsidRDefault="00FC4703" w:rsidP="002F7199">
      <w:r w:rsidRPr="00837996">
        <w:t xml:space="preserve">Cũng vậy, đức Phật thành tựu trí nhãn thanh tịnh vô ngại thấy rõ tất cả thế gian. </w:t>
      </w:r>
    </w:p>
    <w:p w14:paraId="10DE4A4A" w14:textId="60DA957F" w:rsidR="00FC4703" w:rsidRPr="00837996" w:rsidRDefault="00FC4703" w:rsidP="002F7199">
      <w:r w:rsidRPr="00837996">
        <w:t>Ðức Phật thị hiện thần thông biến hóa, chúng đại Bồ Tát câu hội. Hàng đại đệ tử Thanh Văn đều chẳng thấy được</w:t>
      </w:r>
      <w:r w:rsidR="00953F91" w:rsidRPr="00837996">
        <w:t>.</w:t>
      </w:r>
      <w:r w:rsidR="00953F91">
        <w:t xml:space="preserve"> </w:t>
      </w:r>
      <w:r w:rsidR="00953F91" w:rsidRPr="00837996">
        <w:t> </w:t>
      </w:r>
    </w:p>
    <w:p w14:paraId="3AD4A2C5" w14:textId="65E21168" w:rsidR="00FC4703" w:rsidRPr="00837996" w:rsidRDefault="00FC4703" w:rsidP="002F7199">
      <w:r w:rsidRPr="00837996">
        <w:t>Ví như Tỳ Kheo ở giữa đại chúng nhập biến xứ định. Những là địa biến xứ định, thủy biến xứ định, hỏa biến xứ định, phong biến xứ định, thanh biến xứ định, huỳnh biến xứ định, xích biến xứ định, bạch biến xứ định, thiên biến xứ định, chúng sanh thân biến xứ định, ngữ ngôn âm thanh biến xứ định, cảnh duyên biến xứ định. Người nhập định</w:t>
      </w:r>
      <w:r w:rsidR="006B36A0">
        <w:t xml:space="preserve"> nầy</w:t>
      </w:r>
      <w:r w:rsidRPr="00837996">
        <w:t xml:space="preserve"> thấy những cảnh đó. Những người khác không thấy được. Chỉ trừ người trụ trong chánh định</w:t>
      </w:r>
      <w:r w:rsidR="006B36A0">
        <w:t xml:space="preserve"> nầy</w:t>
      </w:r>
      <w:r w:rsidRPr="00837996">
        <w:t xml:space="preserve">. </w:t>
      </w:r>
    </w:p>
    <w:p w14:paraId="0A7527A7" w14:textId="2681930A" w:rsidR="00FC4703" w:rsidRPr="00837996" w:rsidRDefault="00FC4703" w:rsidP="002F7199">
      <w:r w:rsidRPr="00837996">
        <w:t>Cũng vậy, đức Như Lai hiện Phật cảnh giới bất tư nghì, Bồ Tát thấy cả, Thanh Văn chẳng thấy</w:t>
      </w:r>
      <w:r w:rsidR="00953F91" w:rsidRPr="00837996">
        <w:t>.</w:t>
      </w:r>
      <w:r w:rsidR="00953F91">
        <w:t xml:space="preserve"> </w:t>
      </w:r>
      <w:r w:rsidR="00953F91" w:rsidRPr="00837996">
        <w:t> </w:t>
      </w:r>
    </w:p>
    <w:p w14:paraId="4B7EDB1A" w14:textId="0A61F885" w:rsidR="00FC4703" w:rsidRPr="00837996" w:rsidRDefault="00FC4703" w:rsidP="002F7199">
      <w:r w:rsidRPr="00837996">
        <w:t xml:space="preserve">Ví </w:t>
      </w:r>
      <w:ins w:id="3135" w:author="Giang Do" w:date="2026-03-19T22:44:00Z" w16du:dateUtc="2026-03-20T05:44:00Z">
        <w:r w:rsidR="006731D8">
          <w:t xml:space="preserve">như </w:t>
        </w:r>
      </w:ins>
      <w:r w:rsidRPr="00837996">
        <w:t>có người dùng thuốc ẩn thân tự thoa lên mắt, ở trong chúng hội tới lui ngồi đứng, không ai thấy được. Người</w:t>
      </w:r>
      <w:r w:rsidR="006B36A0">
        <w:t xml:space="preserve"> nầy</w:t>
      </w:r>
      <w:r w:rsidRPr="00837996">
        <w:t xml:space="preserve"> thời thấy tất cả những sự trong đại chúng</w:t>
      </w:r>
      <w:r w:rsidR="00953F91" w:rsidRPr="00837996">
        <w:t>.</w:t>
      </w:r>
      <w:r w:rsidR="00953F91">
        <w:t xml:space="preserve"> </w:t>
      </w:r>
      <w:r w:rsidR="00953F91" w:rsidRPr="00837996">
        <w:t> </w:t>
      </w:r>
    </w:p>
    <w:p w14:paraId="5CA85F71" w14:textId="44FB83D3" w:rsidR="00FC4703" w:rsidRPr="00837996" w:rsidRDefault="00FC4703" w:rsidP="002F7199">
      <w:r w:rsidRPr="00837996">
        <w:t>Cũng vậy, đức Như Lai siêu quá thế gian, thấy khắp thế gian. Chẳng phải hàng Thanh Văn thấy được. Chỉ trừ chư đại Bồ Tát xu hướng cảnh giới Nhứt thiết trí</w:t>
      </w:r>
      <w:r w:rsidR="00953F91" w:rsidRPr="00837996">
        <w:t>.</w:t>
      </w:r>
      <w:r w:rsidR="00953F91">
        <w:t xml:space="preserve"> </w:t>
      </w:r>
      <w:r w:rsidR="00953F91" w:rsidRPr="00837996">
        <w:t> </w:t>
      </w:r>
    </w:p>
    <w:p w14:paraId="42625A93" w14:textId="5CBD9867" w:rsidR="00FC4703" w:rsidRPr="00837996" w:rsidRDefault="00FC4703" w:rsidP="002F7199">
      <w:r w:rsidRPr="00837996">
        <w:t>Như người khi đã sanh ra thời có hai Thiên thần hằng theo kề. Một Thiên thần hiệu Ðồng Sanh. Một Thiên thần hiệu Ðồng Danh. Thiên thần thường thấy người. Người thời chẳng thấy được Thiên thần</w:t>
      </w:r>
      <w:r w:rsidR="00953F91" w:rsidRPr="00837996">
        <w:t>.</w:t>
      </w:r>
      <w:r w:rsidR="00953F91">
        <w:t xml:space="preserve"> </w:t>
      </w:r>
      <w:r w:rsidR="00953F91" w:rsidRPr="00837996">
        <w:t> </w:t>
      </w:r>
    </w:p>
    <w:p w14:paraId="5239A227" w14:textId="403D6BA1" w:rsidR="00FC4703" w:rsidRPr="00837996" w:rsidRDefault="00FC4703" w:rsidP="002F7199">
      <w:r w:rsidRPr="00837996">
        <w:t>Cũng vậy đức Như Lai ở trong đại hội Bồ Tát hiện đại thần thông. Chư đại Thanh Văn đều chẳng thấy được</w:t>
      </w:r>
      <w:r w:rsidR="00953F91" w:rsidRPr="00837996">
        <w:t>.</w:t>
      </w:r>
      <w:r w:rsidR="00953F91">
        <w:t xml:space="preserve"> </w:t>
      </w:r>
      <w:r w:rsidR="00953F91" w:rsidRPr="00837996">
        <w:t> </w:t>
      </w:r>
    </w:p>
    <w:p w14:paraId="080E8977" w14:textId="7F91F56A" w:rsidR="00FC4703" w:rsidRPr="00837996" w:rsidRDefault="00FC4703" w:rsidP="002F7199">
      <w:r w:rsidRPr="00837996">
        <w:lastRenderedPageBreak/>
        <w:t>Ví như Tỳ Kheo được tâm tự tại nhập diệt tận định, sáu căn chẳng hiện hành, chẳng hay chẳng biết tất cả ngữ ngôn. Vì định lực chấp trì nên chẳng nhập diệt</w:t>
      </w:r>
      <w:r w:rsidR="00953F91" w:rsidRPr="00837996">
        <w:t>.</w:t>
      </w:r>
      <w:r w:rsidR="00953F91">
        <w:t xml:space="preserve"> </w:t>
      </w:r>
      <w:r w:rsidR="00953F91" w:rsidRPr="00837996">
        <w:t> </w:t>
      </w:r>
    </w:p>
    <w:p w14:paraId="30BC3ECC" w14:textId="0568AF05" w:rsidR="00FC4703" w:rsidRPr="00837996" w:rsidRDefault="00FC4703" w:rsidP="002F7199">
      <w:r w:rsidRPr="00837996">
        <w:t>Cũng vậy, tất cả đại Thanh Văn dầu ở tại rừng Thệ Ða, đủ cả sáu căn mà đối với những sự tự tại của Như Lai cùng chúng hội Bồ Tát, chẳng biết chẳng thấy, chẳng hay chẳng nhập</w:t>
      </w:r>
      <w:r w:rsidR="00953F91" w:rsidRPr="00837996">
        <w:t>.</w:t>
      </w:r>
      <w:r w:rsidR="00953F91">
        <w:t xml:space="preserve"> </w:t>
      </w:r>
      <w:r w:rsidR="00953F91" w:rsidRPr="00837996">
        <w:t> </w:t>
      </w:r>
    </w:p>
    <w:p w14:paraId="40C1E429" w14:textId="7390D258" w:rsidR="00FC4703" w:rsidRPr="00837996" w:rsidRDefault="00FC4703" w:rsidP="002F7199">
      <w:r w:rsidRPr="00837996">
        <w:t>Tại sao vậy</w:t>
      </w:r>
      <w:r w:rsidR="00804146" w:rsidRPr="00837996">
        <w:t>?</w:t>
      </w:r>
      <w:r w:rsidRPr="00837996">
        <w:t xml:space="preserve"> Vì cảnh giới của đức Như Lai thậm thâm quảng đại, khó thấy, khó biết, khó suy, khó lường. Siêu</w:t>
      </w:r>
      <w:r w:rsidR="000863FB">
        <w:t xml:space="preserve"> xuất</w:t>
      </w:r>
      <w:r w:rsidRPr="00837996">
        <w:t xml:space="preserve"> thế gian chẳng thể nghĩ bàn, chẳng gì làm hoại được. Chẳng phải cảnh giới của hàng Nhị thừa. Vì thế nên Như Lai tự tại thần lực và chúng hội Bồ Tát cùng rừng Thệ Ða, cùng khắp tất cả thanh tịnh thế giới. Những sự như vậy, chư đại Thanh Văn đều chẳng thấy biết, vì họ chẳng phải căn khí</w:t>
      </w:r>
      <w:r w:rsidR="006B36A0">
        <w:t xml:space="preserve"> nầy</w:t>
      </w:r>
      <w:r w:rsidRPr="00837996">
        <w:t xml:space="preserve">. </w:t>
      </w:r>
    </w:p>
    <w:p w14:paraId="695AE0BE" w14:textId="75760DBD" w:rsidR="00FC4703" w:rsidRPr="00837996" w:rsidRDefault="00FC4703" w:rsidP="002F7199">
      <w:r w:rsidRPr="00837996">
        <w:t>Lúc đó, Tỳ Lô Giá Na Nguyện Quang Minh Bồ Tát, thừa Phật thần lực,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753"/>
      </w:tblGrid>
      <w:tr w:rsidR="00FC4703" w:rsidRPr="00837996" w14:paraId="0F6C280A" w14:textId="77777777" w:rsidTr="003D183F">
        <w:tc>
          <w:tcPr>
            <w:tcW w:w="0" w:type="auto"/>
          </w:tcPr>
          <w:p w14:paraId="5E6CCFC9" w14:textId="77777777" w:rsidR="00FC4703" w:rsidRPr="00837996" w:rsidRDefault="00FC4703" w:rsidP="002F7199">
            <w:r w:rsidRPr="00837996">
              <w:t xml:space="preserve">Các ngài nên quán sát  </w:t>
            </w:r>
          </w:p>
        </w:tc>
      </w:tr>
      <w:tr w:rsidR="00FC4703" w:rsidRPr="00837996" w14:paraId="5B41502F" w14:textId="77777777" w:rsidTr="003D183F">
        <w:tc>
          <w:tcPr>
            <w:tcW w:w="0" w:type="auto"/>
          </w:tcPr>
          <w:p w14:paraId="4348CF31" w14:textId="77777777" w:rsidR="00FC4703" w:rsidRPr="00837996" w:rsidRDefault="00FC4703" w:rsidP="002F7199">
            <w:r w:rsidRPr="00837996">
              <w:t xml:space="preserve">Phật đạo bất tư nghì  </w:t>
            </w:r>
          </w:p>
        </w:tc>
      </w:tr>
      <w:tr w:rsidR="00FC4703" w:rsidRPr="00837996" w14:paraId="74BEB97C" w14:textId="77777777" w:rsidTr="003D183F">
        <w:tc>
          <w:tcPr>
            <w:tcW w:w="0" w:type="auto"/>
          </w:tcPr>
          <w:p w14:paraId="73ADFC8E" w14:textId="15E26A97" w:rsidR="00FC4703" w:rsidRPr="00837996" w:rsidRDefault="00FC4703" w:rsidP="002F7199">
            <w:r w:rsidRPr="00837996">
              <w:t>Nơi rừng Thệ Ða</w:t>
            </w:r>
            <w:r w:rsidR="006B36A0">
              <w:t xml:space="preserve"> nầy</w:t>
            </w:r>
            <w:r w:rsidRPr="00837996">
              <w:t xml:space="preserve">  </w:t>
            </w:r>
          </w:p>
        </w:tc>
      </w:tr>
      <w:tr w:rsidR="00FC4703" w:rsidRPr="00837996" w14:paraId="252FC8EE" w14:textId="77777777" w:rsidTr="003D183F">
        <w:tc>
          <w:tcPr>
            <w:tcW w:w="0" w:type="auto"/>
          </w:tcPr>
          <w:p w14:paraId="53DECB72" w14:textId="671793D5" w:rsidR="00FC4703" w:rsidRPr="00837996" w:rsidRDefault="00FC4703" w:rsidP="002F7199">
            <w:r w:rsidRPr="00837996">
              <w:t>Thị hiện thần thông lực</w:t>
            </w:r>
            <w:r w:rsidR="00953F91" w:rsidRPr="00837996">
              <w:t>.</w:t>
            </w:r>
            <w:r w:rsidR="00953F91">
              <w:t xml:space="preserve"> </w:t>
            </w:r>
            <w:r w:rsidR="00953F91" w:rsidRPr="00837996">
              <w:t> </w:t>
            </w:r>
          </w:p>
        </w:tc>
      </w:tr>
      <w:tr w:rsidR="00FC4703" w:rsidRPr="00837996" w14:paraId="5D549BFC" w14:textId="77777777" w:rsidTr="003D183F">
        <w:tc>
          <w:tcPr>
            <w:tcW w:w="0" w:type="auto"/>
          </w:tcPr>
          <w:p w14:paraId="353C173F" w14:textId="77777777" w:rsidR="00FC4703" w:rsidRPr="00837996" w:rsidRDefault="00FC4703" w:rsidP="002F7199">
            <w:r w:rsidRPr="00837996">
              <w:t xml:space="preserve">Oai thần lực của Phật  </w:t>
            </w:r>
          </w:p>
        </w:tc>
      </w:tr>
      <w:tr w:rsidR="00FC4703" w:rsidRPr="00837996" w14:paraId="63A93820" w14:textId="77777777" w:rsidTr="003D183F">
        <w:tc>
          <w:tcPr>
            <w:tcW w:w="0" w:type="auto"/>
          </w:tcPr>
          <w:p w14:paraId="11F0F30F" w14:textId="77777777" w:rsidR="00FC4703" w:rsidRPr="00837996" w:rsidRDefault="00FC4703" w:rsidP="002F7199">
            <w:r w:rsidRPr="00837996">
              <w:t xml:space="preserve">Biến hiện vô ương số  </w:t>
            </w:r>
          </w:p>
        </w:tc>
      </w:tr>
      <w:tr w:rsidR="00FC4703" w:rsidRPr="00837996" w14:paraId="07B01395" w14:textId="77777777" w:rsidTr="003D183F">
        <w:tc>
          <w:tcPr>
            <w:tcW w:w="0" w:type="auto"/>
          </w:tcPr>
          <w:p w14:paraId="6DDB0DDF" w14:textId="77777777" w:rsidR="00FC4703" w:rsidRPr="00837996" w:rsidRDefault="00FC4703" w:rsidP="002F7199">
            <w:r w:rsidRPr="00837996">
              <w:t xml:space="preserve">Tất cả các thế gian  </w:t>
            </w:r>
          </w:p>
        </w:tc>
      </w:tr>
      <w:tr w:rsidR="00FC4703" w:rsidRPr="00837996" w14:paraId="60D9A333" w14:textId="77777777" w:rsidTr="003D183F">
        <w:tc>
          <w:tcPr>
            <w:tcW w:w="0" w:type="auto"/>
          </w:tcPr>
          <w:p w14:paraId="08EC0071" w14:textId="7031EF47" w:rsidR="00FC4703" w:rsidRPr="00837996" w:rsidRDefault="00FC4703" w:rsidP="002F7199">
            <w:r w:rsidRPr="00837996">
              <w:t>Mê lầm chẳng rõ được</w:t>
            </w:r>
            <w:r w:rsidR="00953F91" w:rsidRPr="00837996">
              <w:t>.</w:t>
            </w:r>
            <w:r w:rsidR="00953F91">
              <w:t xml:space="preserve"> </w:t>
            </w:r>
            <w:r w:rsidR="00953F91" w:rsidRPr="00837996">
              <w:t> </w:t>
            </w:r>
          </w:p>
        </w:tc>
      </w:tr>
      <w:tr w:rsidR="00FC4703" w:rsidRPr="00837996" w14:paraId="53E58CE3" w14:textId="77777777" w:rsidTr="003D183F">
        <w:tc>
          <w:tcPr>
            <w:tcW w:w="0" w:type="auto"/>
          </w:tcPr>
          <w:p w14:paraId="1856C58E" w14:textId="77777777" w:rsidR="00FC4703" w:rsidRPr="00837996" w:rsidRDefault="00FC4703" w:rsidP="002F7199">
            <w:r w:rsidRPr="00837996">
              <w:t xml:space="preserve">Pháp vương pháp thâm diệu  </w:t>
            </w:r>
          </w:p>
        </w:tc>
      </w:tr>
      <w:tr w:rsidR="00FC4703" w:rsidRPr="00837996" w14:paraId="3A6DE23C" w14:textId="77777777" w:rsidTr="003D183F">
        <w:tc>
          <w:tcPr>
            <w:tcW w:w="0" w:type="auto"/>
          </w:tcPr>
          <w:p w14:paraId="285AB210" w14:textId="77777777" w:rsidR="00FC4703" w:rsidRPr="00837996" w:rsidRDefault="00FC4703" w:rsidP="002F7199">
            <w:r w:rsidRPr="00837996">
              <w:t xml:space="preserve">Vô lượng khó nghĩ bàn  </w:t>
            </w:r>
          </w:p>
        </w:tc>
      </w:tr>
      <w:tr w:rsidR="00FC4703" w:rsidRPr="00837996" w14:paraId="4CFF58D2" w14:textId="77777777" w:rsidTr="003D183F">
        <w:tc>
          <w:tcPr>
            <w:tcW w:w="0" w:type="auto"/>
          </w:tcPr>
          <w:p w14:paraId="248CEA25" w14:textId="77777777" w:rsidR="00FC4703" w:rsidRPr="00837996" w:rsidRDefault="00FC4703" w:rsidP="002F7199">
            <w:r w:rsidRPr="00837996">
              <w:t xml:space="preserve">Hiện ra những thần thông  </w:t>
            </w:r>
          </w:p>
        </w:tc>
      </w:tr>
      <w:tr w:rsidR="00FC4703" w:rsidRPr="00837996" w14:paraId="2D3EF782" w14:textId="77777777" w:rsidTr="003D183F">
        <w:tc>
          <w:tcPr>
            <w:tcW w:w="0" w:type="auto"/>
          </w:tcPr>
          <w:p w14:paraId="7AFF3FC9" w14:textId="646E26CD" w:rsidR="00FC4703" w:rsidRPr="00837996" w:rsidRDefault="00FC4703" w:rsidP="002F7199">
            <w:r w:rsidRPr="00837996">
              <w:t>Thế gian chẳng lường được</w:t>
            </w:r>
            <w:r w:rsidR="00953F91" w:rsidRPr="00837996">
              <w:t>.</w:t>
            </w:r>
            <w:r w:rsidR="00953F91">
              <w:t xml:space="preserve"> </w:t>
            </w:r>
            <w:r w:rsidR="00953F91" w:rsidRPr="00837996">
              <w:t> </w:t>
            </w:r>
          </w:p>
        </w:tc>
      </w:tr>
      <w:tr w:rsidR="00FC4703" w:rsidRPr="00837996" w14:paraId="0D233A44" w14:textId="77777777" w:rsidTr="003D183F">
        <w:tc>
          <w:tcPr>
            <w:tcW w:w="0" w:type="auto"/>
          </w:tcPr>
          <w:p w14:paraId="63AA08DF" w14:textId="77777777" w:rsidR="00FC4703" w:rsidRPr="00837996" w:rsidRDefault="00FC4703" w:rsidP="002F7199">
            <w:r w:rsidRPr="00837996">
              <w:t xml:space="preserve">Vì biết pháp vô tướng  </w:t>
            </w:r>
          </w:p>
        </w:tc>
      </w:tr>
      <w:tr w:rsidR="00FC4703" w:rsidRPr="00837996" w14:paraId="7271C077" w14:textId="77777777" w:rsidTr="003D183F">
        <w:tc>
          <w:tcPr>
            <w:tcW w:w="0" w:type="auto"/>
          </w:tcPr>
          <w:p w14:paraId="1B7F01B8" w14:textId="77777777" w:rsidR="00FC4703" w:rsidRPr="00837996" w:rsidRDefault="00FC4703" w:rsidP="002F7199">
            <w:r w:rsidRPr="00837996">
              <w:t xml:space="preserve">Thế nên gọi là Phật  </w:t>
            </w:r>
          </w:p>
        </w:tc>
      </w:tr>
      <w:tr w:rsidR="00FC4703" w:rsidRPr="00837996" w14:paraId="1BCE39CD" w14:textId="77777777" w:rsidTr="003D183F">
        <w:tc>
          <w:tcPr>
            <w:tcW w:w="0" w:type="auto"/>
          </w:tcPr>
          <w:p w14:paraId="10F18028" w14:textId="77777777" w:rsidR="00FC4703" w:rsidRPr="00837996" w:rsidRDefault="00FC4703" w:rsidP="002F7199">
            <w:r w:rsidRPr="00837996">
              <w:t xml:space="preserve">Mà đủ tướng trang nghiêm  </w:t>
            </w:r>
          </w:p>
        </w:tc>
      </w:tr>
      <w:tr w:rsidR="00FC4703" w:rsidRPr="00837996" w14:paraId="0BBE4F14" w14:textId="77777777" w:rsidTr="003D183F">
        <w:tc>
          <w:tcPr>
            <w:tcW w:w="0" w:type="auto"/>
          </w:tcPr>
          <w:p w14:paraId="518C3AF3" w14:textId="0432859A" w:rsidR="00FC4703" w:rsidRPr="00837996" w:rsidRDefault="00FC4703" w:rsidP="002F7199">
            <w:r w:rsidRPr="00837996">
              <w:t xml:space="preserve">Xưng dương chẳng </w:t>
            </w:r>
            <w:ins w:id="3136" w:author="Giang Do" w:date="2026-03-19T22:44:00Z" w16du:dateUtc="2026-03-20T05:44:00Z">
              <w:r w:rsidR="006731D8">
                <w:t>th</w:t>
              </w:r>
            </w:ins>
            <w:del w:id="3137" w:author="Giang Do" w:date="2026-03-19T22:44:00Z" w16du:dateUtc="2026-03-20T05:44:00Z">
              <w:r w:rsidRPr="00837996" w:rsidDel="006731D8">
                <w:delText>k</w:delText>
              </w:r>
            </w:del>
            <w:r w:rsidRPr="00837996">
              <w:t>ể hết</w:t>
            </w:r>
            <w:r w:rsidR="00953F91" w:rsidRPr="00837996">
              <w:t>.</w:t>
            </w:r>
            <w:r w:rsidR="00953F91">
              <w:t xml:space="preserve"> </w:t>
            </w:r>
            <w:r w:rsidR="00953F91" w:rsidRPr="00837996">
              <w:t> </w:t>
            </w:r>
          </w:p>
        </w:tc>
      </w:tr>
      <w:tr w:rsidR="00FC4703" w:rsidRPr="00837996" w14:paraId="6C616EB4" w14:textId="77777777" w:rsidTr="003D183F">
        <w:tc>
          <w:tcPr>
            <w:tcW w:w="0" w:type="auto"/>
          </w:tcPr>
          <w:p w14:paraId="1EEC5ABB" w14:textId="78E8DF12" w:rsidR="00FC4703" w:rsidRPr="00837996" w:rsidRDefault="00FC4703" w:rsidP="002F7199">
            <w:r w:rsidRPr="00837996">
              <w:lastRenderedPageBreak/>
              <w:t>Nay ở trong rừng</w:t>
            </w:r>
            <w:r w:rsidR="006B36A0">
              <w:t xml:space="preserve"> nầy</w:t>
            </w:r>
            <w:r w:rsidRPr="00837996">
              <w:t xml:space="preserve">  </w:t>
            </w:r>
          </w:p>
        </w:tc>
      </w:tr>
      <w:tr w:rsidR="00FC4703" w:rsidRPr="00837996" w14:paraId="7F0F9AA7" w14:textId="77777777" w:rsidTr="003D183F">
        <w:tc>
          <w:tcPr>
            <w:tcW w:w="0" w:type="auto"/>
          </w:tcPr>
          <w:p w14:paraId="70E0E720" w14:textId="77777777" w:rsidR="00FC4703" w:rsidRPr="00837996" w:rsidRDefault="00FC4703" w:rsidP="002F7199">
            <w:r w:rsidRPr="00837996">
              <w:t xml:space="preserve">Thị hiện đại thần lực  </w:t>
            </w:r>
          </w:p>
        </w:tc>
      </w:tr>
      <w:tr w:rsidR="00FC4703" w:rsidRPr="00837996" w14:paraId="47E8F662" w14:textId="77777777" w:rsidTr="003D183F">
        <w:tc>
          <w:tcPr>
            <w:tcW w:w="0" w:type="auto"/>
          </w:tcPr>
          <w:p w14:paraId="14ACE564" w14:textId="77777777" w:rsidR="00FC4703" w:rsidRPr="00837996" w:rsidRDefault="00FC4703" w:rsidP="002F7199">
            <w:r w:rsidRPr="00837996">
              <w:t xml:space="preserve">Rất sâu vô biên lượng  </w:t>
            </w:r>
          </w:p>
        </w:tc>
      </w:tr>
      <w:tr w:rsidR="00FC4703" w:rsidRPr="00837996" w14:paraId="088E4521" w14:textId="77777777" w:rsidTr="003D183F">
        <w:tc>
          <w:tcPr>
            <w:tcW w:w="0" w:type="auto"/>
          </w:tcPr>
          <w:p w14:paraId="4F40EB43" w14:textId="0E16D681" w:rsidR="00FC4703" w:rsidRPr="00837996" w:rsidRDefault="00FC4703" w:rsidP="002F7199">
            <w:r w:rsidRPr="00837996">
              <w:t>Ngôn từ không biện được</w:t>
            </w:r>
            <w:r w:rsidR="00953F91" w:rsidRPr="00837996">
              <w:t>.</w:t>
            </w:r>
            <w:r w:rsidR="00953F91">
              <w:t xml:space="preserve"> </w:t>
            </w:r>
            <w:r w:rsidR="00953F91" w:rsidRPr="00837996">
              <w:t> </w:t>
            </w:r>
          </w:p>
        </w:tc>
      </w:tr>
      <w:tr w:rsidR="00FC4703" w:rsidRPr="00837996" w14:paraId="4D990326" w14:textId="77777777" w:rsidTr="003D183F">
        <w:tc>
          <w:tcPr>
            <w:tcW w:w="0" w:type="auto"/>
          </w:tcPr>
          <w:p w14:paraId="54FECA05" w14:textId="77777777" w:rsidR="00FC4703" w:rsidRPr="00837996" w:rsidRDefault="00FC4703" w:rsidP="002F7199">
            <w:r w:rsidRPr="00837996">
              <w:t xml:space="preserve">Ngài xem đại oai đức  </w:t>
            </w:r>
          </w:p>
        </w:tc>
      </w:tr>
      <w:tr w:rsidR="00FC4703" w:rsidRPr="00837996" w14:paraId="529688D8" w14:textId="77777777" w:rsidTr="003D183F">
        <w:tc>
          <w:tcPr>
            <w:tcW w:w="0" w:type="auto"/>
          </w:tcPr>
          <w:p w14:paraId="021AA0C6" w14:textId="77777777" w:rsidR="00FC4703" w:rsidRPr="00837996" w:rsidRDefault="00FC4703" w:rsidP="002F7199">
            <w:r w:rsidRPr="00837996">
              <w:t xml:space="preserve">Vô lượng chúng Bồ Tát  </w:t>
            </w:r>
          </w:p>
        </w:tc>
      </w:tr>
      <w:tr w:rsidR="00FC4703" w:rsidRPr="00837996" w14:paraId="274E92C2" w14:textId="77777777" w:rsidTr="003D183F">
        <w:tc>
          <w:tcPr>
            <w:tcW w:w="0" w:type="auto"/>
          </w:tcPr>
          <w:p w14:paraId="740CBA28" w14:textId="4D6793CC" w:rsidR="00FC4703" w:rsidRPr="00837996" w:rsidRDefault="00FC4703" w:rsidP="002F7199">
            <w:r w:rsidRPr="00837996">
              <w:t>Mười Phương những quốc độ</w:t>
            </w:r>
            <w:r w:rsidR="00953F91" w:rsidRPr="00837996">
              <w:t>.</w:t>
            </w:r>
            <w:r w:rsidR="00953F91">
              <w:t xml:space="preserve"> </w:t>
            </w:r>
            <w:r w:rsidR="00953F91" w:rsidRPr="00837996">
              <w:t> </w:t>
            </w:r>
          </w:p>
        </w:tc>
      </w:tr>
      <w:tr w:rsidR="00FC4703" w:rsidRPr="00837996" w14:paraId="7D15E745" w14:textId="77777777" w:rsidTr="003D183F">
        <w:tc>
          <w:tcPr>
            <w:tcW w:w="0" w:type="auto"/>
          </w:tcPr>
          <w:p w14:paraId="0C60EAA1" w14:textId="346E05E4" w:rsidR="00FC4703" w:rsidRPr="00837996" w:rsidRDefault="00FC4703" w:rsidP="002F7199">
            <w:r w:rsidRPr="00837996">
              <w:t>Mà đến thấy Thế Tôn</w:t>
            </w:r>
            <w:r w:rsidR="00953F91" w:rsidRPr="00837996">
              <w:t>.</w:t>
            </w:r>
            <w:r w:rsidR="00953F91">
              <w:t xml:space="preserve"> </w:t>
            </w:r>
            <w:r w:rsidR="00953F91" w:rsidRPr="00837996">
              <w:t> </w:t>
            </w:r>
          </w:p>
        </w:tc>
      </w:tr>
      <w:tr w:rsidR="00FC4703" w:rsidRPr="00837996" w14:paraId="22C373A1" w14:textId="77777777" w:rsidTr="003D183F">
        <w:tc>
          <w:tcPr>
            <w:tcW w:w="0" w:type="auto"/>
          </w:tcPr>
          <w:p w14:paraId="4C563887" w14:textId="15F96E9D" w:rsidR="00FC4703" w:rsidRPr="00837996" w:rsidRDefault="00FC4703" w:rsidP="002F7199">
            <w:r w:rsidRPr="00837996">
              <w:t>Chỗ nguy</w:t>
            </w:r>
            <w:ins w:id="3138" w:author="Giang Do" w:date="2026-03-19T22:45:00Z" w16du:dateUtc="2026-03-20T05:45:00Z">
              <w:r w:rsidR="006731D8">
                <w:t>ệ</w:t>
              </w:r>
            </w:ins>
            <w:del w:id="3139" w:author="Giang Do" w:date="2026-03-19T22:45:00Z" w16du:dateUtc="2026-03-20T05:45:00Z">
              <w:r w:rsidRPr="00837996" w:rsidDel="006731D8">
                <w:delText>ê</w:delText>
              </w:r>
            </w:del>
            <w:r w:rsidRPr="00837996">
              <w:t xml:space="preserve">n đều đầy đủ  </w:t>
            </w:r>
          </w:p>
        </w:tc>
      </w:tr>
      <w:tr w:rsidR="00FC4703" w:rsidRPr="00837996" w14:paraId="54071E7A" w14:textId="77777777" w:rsidTr="003D183F">
        <w:tc>
          <w:tcPr>
            <w:tcW w:w="0" w:type="auto"/>
          </w:tcPr>
          <w:p w14:paraId="3F37A022" w14:textId="77777777" w:rsidR="00FC4703" w:rsidRPr="00837996" w:rsidRDefault="00FC4703" w:rsidP="002F7199">
            <w:r w:rsidRPr="00837996">
              <w:t xml:space="preserve">Chỗ làm không chướng ngại  </w:t>
            </w:r>
          </w:p>
        </w:tc>
      </w:tr>
      <w:tr w:rsidR="00FC4703" w:rsidRPr="00837996" w14:paraId="347AD86B" w14:textId="77777777" w:rsidTr="003D183F">
        <w:tc>
          <w:tcPr>
            <w:tcW w:w="0" w:type="auto"/>
          </w:tcPr>
          <w:p w14:paraId="30291E44" w14:textId="77777777" w:rsidR="00FC4703" w:rsidRPr="00837996" w:rsidRDefault="00FC4703" w:rsidP="002F7199">
            <w:r w:rsidRPr="00837996">
              <w:t xml:space="preserve">Tất cả các thế gian  </w:t>
            </w:r>
          </w:p>
        </w:tc>
      </w:tr>
      <w:tr w:rsidR="00FC4703" w:rsidRPr="00837996" w14:paraId="4815D838" w14:textId="77777777" w:rsidTr="003D183F">
        <w:tc>
          <w:tcPr>
            <w:tcW w:w="0" w:type="auto"/>
          </w:tcPr>
          <w:p w14:paraId="67CD3FCF" w14:textId="5A0236DF" w:rsidR="00FC4703" w:rsidRPr="00837996" w:rsidRDefault="00FC4703" w:rsidP="002F7199">
            <w:r w:rsidRPr="00837996">
              <w:t>Không ai suy lường được</w:t>
            </w:r>
            <w:r w:rsidR="00953F91" w:rsidRPr="00837996">
              <w:t>.</w:t>
            </w:r>
            <w:r w:rsidR="00953F91">
              <w:t xml:space="preserve"> </w:t>
            </w:r>
            <w:r w:rsidR="00953F91" w:rsidRPr="00837996">
              <w:t> </w:t>
            </w:r>
          </w:p>
        </w:tc>
      </w:tr>
      <w:tr w:rsidR="00FC4703" w:rsidRPr="00837996" w14:paraId="780BB85C" w14:textId="77777777" w:rsidTr="003D183F">
        <w:tc>
          <w:tcPr>
            <w:tcW w:w="0" w:type="auto"/>
          </w:tcPr>
          <w:p w14:paraId="0914A507" w14:textId="77777777" w:rsidR="00FC4703" w:rsidRPr="00837996" w:rsidRDefault="00FC4703" w:rsidP="002F7199">
            <w:r w:rsidRPr="00837996">
              <w:t xml:space="preserve">Tất cả chư Duyên Giác </w:t>
            </w:r>
          </w:p>
        </w:tc>
      </w:tr>
      <w:tr w:rsidR="00FC4703" w:rsidRPr="00837996" w14:paraId="1B62C416" w14:textId="77777777" w:rsidTr="003D183F">
        <w:tc>
          <w:tcPr>
            <w:tcW w:w="0" w:type="auto"/>
          </w:tcPr>
          <w:p w14:paraId="74AC91D0" w14:textId="77777777" w:rsidR="00FC4703" w:rsidRPr="00837996" w:rsidRDefault="00FC4703" w:rsidP="002F7199">
            <w:r w:rsidRPr="00837996">
              <w:t xml:space="preserve">Và đại Thanh Văn kia. </w:t>
            </w:r>
          </w:p>
        </w:tc>
      </w:tr>
      <w:tr w:rsidR="00FC4703" w:rsidRPr="00837996" w14:paraId="7ACE28CF" w14:textId="77777777" w:rsidTr="003D183F">
        <w:tc>
          <w:tcPr>
            <w:tcW w:w="0" w:type="auto"/>
          </w:tcPr>
          <w:p w14:paraId="37094CA5" w14:textId="77777777" w:rsidR="00FC4703" w:rsidRPr="00837996" w:rsidRDefault="00FC4703" w:rsidP="002F7199">
            <w:r w:rsidRPr="00837996">
              <w:t xml:space="preserve">Thảy đều chẳng biết được </w:t>
            </w:r>
          </w:p>
        </w:tc>
      </w:tr>
      <w:tr w:rsidR="00FC4703" w:rsidRPr="00837996" w14:paraId="79A24125" w14:textId="77777777" w:rsidTr="003D183F">
        <w:tc>
          <w:tcPr>
            <w:tcW w:w="0" w:type="auto"/>
          </w:tcPr>
          <w:p w14:paraId="5200895B" w14:textId="1C8A39F6" w:rsidR="00FC4703" w:rsidRPr="00837996" w:rsidRDefault="00FC4703" w:rsidP="002F7199">
            <w:r w:rsidRPr="00837996">
              <w:t>Bồ Tát hạnh cảnh giới</w:t>
            </w:r>
            <w:r w:rsidR="00953F91" w:rsidRPr="00837996">
              <w:t>.</w:t>
            </w:r>
            <w:r w:rsidR="00953F91">
              <w:t xml:space="preserve"> </w:t>
            </w:r>
            <w:r w:rsidR="00953F91" w:rsidRPr="00837996">
              <w:t> </w:t>
            </w:r>
          </w:p>
        </w:tc>
      </w:tr>
      <w:tr w:rsidR="00FC4703" w:rsidRPr="00837996" w14:paraId="7ABAF58D" w14:textId="77777777" w:rsidTr="003D183F">
        <w:tc>
          <w:tcPr>
            <w:tcW w:w="0" w:type="auto"/>
          </w:tcPr>
          <w:p w14:paraId="60AA2785" w14:textId="77777777" w:rsidR="00FC4703" w:rsidRPr="00837996" w:rsidRDefault="00FC4703" w:rsidP="002F7199">
            <w:r w:rsidRPr="00837996">
              <w:t xml:space="preserve">Bồ Tát đại trí huệ  </w:t>
            </w:r>
          </w:p>
        </w:tc>
      </w:tr>
      <w:tr w:rsidR="00FC4703" w:rsidRPr="00837996" w14:paraId="33C73BEF" w14:textId="77777777" w:rsidTr="003D183F">
        <w:tc>
          <w:tcPr>
            <w:tcW w:w="0" w:type="auto"/>
          </w:tcPr>
          <w:p w14:paraId="716B1310" w14:textId="77777777" w:rsidR="00FC4703" w:rsidRPr="00837996" w:rsidRDefault="00FC4703" w:rsidP="002F7199">
            <w:r w:rsidRPr="00837996">
              <w:t xml:space="preserve">Các địa đều rốt ráo </w:t>
            </w:r>
          </w:p>
        </w:tc>
      </w:tr>
      <w:tr w:rsidR="00FC4703" w:rsidRPr="00837996" w14:paraId="747489D0" w14:textId="77777777" w:rsidTr="003D183F">
        <w:tc>
          <w:tcPr>
            <w:tcW w:w="0" w:type="auto"/>
          </w:tcPr>
          <w:p w14:paraId="7D5301AF" w14:textId="77777777" w:rsidR="00FC4703" w:rsidRPr="00837996" w:rsidRDefault="00FC4703" w:rsidP="002F7199">
            <w:r w:rsidRPr="00837996">
              <w:t xml:space="preserve">Dựng cao tràng dũng mãnh  </w:t>
            </w:r>
          </w:p>
        </w:tc>
      </w:tr>
      <w:tr w:rsidR="00FC4703" w:rsidRPr="00837996" w14:paraId="34990ADA" w14:textId="77777777" w:rsidTr="003D183F">
        <w:tc>
          <w:tcPr>
            <w:tcW w:w="0" w:type="auto"/>
          </w:tcPr>
          <w:p w14:paraId="35D7D87D" w14:textId="77777777" w:rsidR="00FC4703" w:rsidRPr="00837996" w:rsidRDefault="00FC4703" w:rsidP="002F7199">
            <w:r w:rsidRPr="00837996">
              <w:t xml:space="preserve">Khó xô khó động được. </w:t>
            </w:r>
          </w:p>
        </w:tc>
      </w:tr>
      <w:tr w:rsidR="00FC4703" w:rsidRPr="00837996" w14:paraId="7ABAF79F" w14:textId="77777777" w:rsidTr="003D183F">
        <w:tc>
          <w:tcPr>
            <w:tcW w:w="0" w:type="auto"/>
          </w:tcPr>
          <w:p w14:paraId="6E42260F" w14:textId="77777777" w:rsidR="00FC4703" w:rsidRPr="00837996" w:rsidRDefault="00FC4703" w:rsidP="002F7199">
            <w:r w:rsidRPr="00837996">
              <w:t xml:space="preserve">Những bực Ðại Danh xưng  </w:t>
            </w:r>
          </w:p>
        </w:tc>
      </w:tr>
      <w:tr w:rsidR="00FC4703" w:rsidRPr="00837996" w14:paraId="1984D417" w14:textId="77777777" w:rsidTr="003D183F">
        <w:tc>
          <w:tcPr>
            <w:tcW w:w="0" w:type="auto"/>
          </w:tcPr>
          <w:p w14:paraId="71BA776F" w14:textId="77777777" w:rsidR="00FC4703" w:rsidRPr="00837996" w:rsidRDefault="00FC4703" w:rsidP="002F7199">
            <w:r w:rsidRPr="00837996">
              <w:t xml:space="preserve">Vô lượng tam muội lực  </w:t>
            </w:r>
          </w:p>
        </w:tc>
      </w:tr>
      <w:tr w:rsidR="00FC4703" w:rsidRPr="00837996" w14:paraId="1AC6E885" w14:textId="77777777" w:rsidTr="003D183F">
        <w:tc>
          <w:tcPr>
            <w:tcW w:w="0" w:type="auto"/>
          </w:tcPr>
          <w:p w14:paraId="17C92616" w14:textId="77777777" w:rsidR="00FC4703" w:rsidRPr="00837996" w:rsidRDefault="00FC4703" w:rsidP="002F7199">
            <w:r w:rsidRPr="00837996">
              <w:t xml:space="preserve">Hiện ra những thần biến  </w:t>
            </w:r>
          </w:p>
        </w:tc>
      </w:tr>
      <w:tr w:rsidR="00FC4703" w:rsidRPr="00837996" w14:paraId="4770CA9F" w14:textId="77777777" w:rsidTr="003D183F">
        <w:tc>
          <w:tcPr>
            <w:tcW w:w="0" w:type="auto"/>
          </w:tcPr>
          <w:p w14:paraId="5BD2F794" w14:textId="77777777" w:rsidR="00FC4703" w:rsidRPr="00837996" w:rsidRDefault="00FC4703" w:rsidP="002F7199">
            <w:r w:rsidRPr="00837996">
              <w:t>Pháp giới đều sung mãn.</w:t>
            </w:r>
          </w:p>
        </w:tc>
      </w:tr>
    </w:tbl>
    <w:p w14:paraId="4D1A1824" w14:textId="0B90DD16" w:rsidR="00FC4703" w:rsidRPr="00837996" w:rsidRDefault="00FC4703" w:rsidP="002F7199">
      <w:r w:rsidRPr="00837996">
        <w:t>Bấy giờ, Bất Khả Hoại Tinh Tấn Vương Bồ Tát thừa Phật thần lực,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48"/>
      </w:tblGrid>
      <w:tr w:rsidR="00FC4703" w:rsidRPr="00837996" w14:paraId="5E10A652" w14:textId="77777777" w:rsidTr="003D183F">
        <w:tc>
          <w:tcPr>
            <w:tcW w:w="0" w:type="auto"/>
          </w:tcPr>
          <w:p w14:paraId="7D1D09DF" w14:textId="77777777" w:rsidR="00FC4703" w:rsidRPr="00837996" w:rsidRDefault="00FC4703" w:rsidP="002F7199">
            <w:r w:rsidRPr="00837996">
              <w:t xml:space="preserve">Ngài xem các Phật tử  </w:t>
            </w:r>
          </w:p>
        </w:tc>
      </w:tr>
      <w:tr w:rsidR="00FC4703" w:rsidRPr="00837996" w14:paraId="32C4C95D" w14:textId="77777777" w:rsidTr="003D183F">
        <w:tc>
          <w:tcPr>
            <w:tcW w:w="0" w:type="auto"/>
          </w:tcPr>
          <w:p w14:paraId="3FC990CC" w14:textId="18B326E1" w:rsidR="00FC4703" w:rsidRPr="00837996" w:rsidRDefault="00FC4703" w:rsidP="002F7199">
            <w:r w:rsidRPr="00837996">
              <w:t xml:space="preserve">Trí </w:t>
            </w:r>
            <w:ins w:id="3140" w:author="Giang Do" w:date="2026-03-19T22:45:00Z" w16du:dateUtc="2026-03-20T05:45:00Z">
              <w:r w:rsidR="006731D8">
                <w:t>h</w:t>
              </w:r>
            </w:ins>
            <w:del w:id="3141" w:author="Giang Do" w:date="2026-03-19T22:45:00Z" w16du:dateUtc="2026-03-20T05:45:00Z">
              <w:r w:rsidRPr="00837996" w:rsidDel="006731D8">
                <w:delText>t</w:delText>
              </w:r>
            </w:del>
            <w:r w:rsidRPr="00837996">
              <w:t xml:space="preserve">uệ tạng công đức  </w:t>
            </w:r>
          </w:p>
        </w:tc>
      </w:tr>
      <w:tr w:rsidR="00FC4703" w:rsidRPr="00837996" w14:paraId="05979019" w14:textId="77777777" w:rsidTr="003D183F">
        <w:tc>
          <w:tcPr>
            <w:tcW w:w="0" w:type="auto"/>
          </w:tcPr>
          <w:p w14:paraId="426DB3CD" w14:textId="77777777" w:rsidR="00FC4703" w:rsidRPr="00837996" w:rsidRDefault="00FC4703" w:rsidP="002F7199">
            <w:r w:rsidRPr="00837996">
              <w:t xml:space="preserve">Rốt ráo hạnh Bồ đề  </w:t>
            </w:r>
          </w:p>
        </w:tc>
      </w:tr>
      <w:tr w:rsidR="00FC4703" w:rsidRPr="00837996" w14:paraId="1CE71C23" w14:textId="77777777" w:rsidTr="003D183F">
        <w:tc>
          <w:tcPr>
            <w:tcW w:w="0" w:type="auto"/>
          </w:tcPr>
          <w:p w14:paraId="227FD3A5" w14:textId="20FEAC4E" w:rsidR="00FC4703" w:rsidRPr="00837996" w:rsidRDefault="00FC4703" w:rsidP="002F7199">
            <w:r w:rsidRPr="00837996">
              <w:t>An ổn các thế gian</w:t>
            </w:r>
            <w:r w:rsidR="00953F91" w:rsidRPr="00837996">
              <w:t>.</w:t>
            </w:r>
            <w:r w:rsidR="00953F91">
              <w:t xml:space="preserve"> </w:t>
            </w:r>
            <w:r w:rsidR="00953F91" w:rsidRPr="00837996">
              <w:t> </w:t>
            </w:r>
          </w:p>
        </w:tc>
      </w:tr>
      <w:tr w:rsidR="00FC4703" w:rsidRPr="00837996" w14:paraId="52802E9F" w14:textId="77777777" w:rsidTr="003D183F">
        <w:tc>
          <w:tcPr>
            <w:tcW w:w="0" w:type="auto"/>
          </w:tcPr>
          <w:p w14:paraId="692F3138" w14:textId="77777777" w:rsidR="00FC4703" w:rsidRPr="00837996" w:rsidRDefault="00FC4703" w:rsidP="002F7199">
            <w:r w:rsidRPr="00837996">
              <w:t xml:space="preserve">Tâm Ngài vốn minh đạt  </w:t>
            </w:r>
          </w:p>
        </w:tc>
      </w:tr>
      <w:tr w:rsidR="00FC4703" w:rsidRPr="00837996" w14:paraId="27C9AE10" w14:textId="77777777" w:rsidTr="003D183F">
        <w:tc>
          <w:tcPr>
            <w:tcW w:w="0" w:type="auto"/>
          </w:tcPr>
          <w:p w14:paraId="1A897E94" w14:textId="77777777" w:rsidR="00FC4703" w:rsidRPr="00837996" w:rsidRDefault="00FC4703" w:rsidP="002F7199">
            <w:r w:rsidRPr="00837996">
              <w:lastRenderedPageBreak/>
              <w:t xml:space="preserve">Khéo nhập những tam muội  </w:t>
            </w:r>
          </w:p>
        </w:tc>
      </w:tr>
      <w:tr w:rsidR="00FC4703" w:rsidRPr="00837996" w14:paraId="23EB469B" w14:textId="77777777" w:rsidTr="003D183F">
        <w:tc>
          <w:tcPr>
            <w:tcW w:w="0" w:type="auto"/>
          </w:tcPr>
          <w:p w14:paraId="7F275B6C" w14:textId="77777777" w:rsidR="00FC4703" w:rsidRPr="00837996" w:rsidRDefault="00FC4703" w:rsidP="002F7199">
            <w:r w:rsidRPr="00837996">
              <w:t xml:space="preserve">Trí huệ vô biên tế  </w:t>
            </w:r>
          </w:p>
        </w:tc>
      </w:tr>
      <w:tr w:rsidR="00FC4703" w:rsidRPr="00837996" w14:paraId="702C58E4" w14:textId="77777777" w:rsidTr="003D183F">
        <w:tc>
          <w:tcPr>
            <w:tcW w:w="0" w:type="auto"/>
          </w:tcPr>
          <w:p w14:paraId="14007244" w14:textId="2A94FF96" w:rsidR="00FC4703" w:rsidRPr="00837996" w:rsidRDefault="00FC4703" w:rsidP="002F7199">
            <w:r w:rsidRPr="00837996">
              <w:t>Cảnh giới không lường được</w:t>
            </w:r>
            <w:r w:rsidR="00953F91" w:rsidRPr="00837996">
              <w:t>.</w:t>
            </w:r>
            <w:r w:rsidR="00953F91">
              <w:t xml:space="preserve"> </w:t>
            </w:r>
            <w:r w:rsidR="00953F91" w:rsidRPr="00837996">
              <w:t> </w:t>
            </w:r>
          </w:p>
        </w:tc>
      </w:tr>
      <w:tr w:rsidR="00FC4703" w:rsidRPr="00837996" w14:paraId="71FD0B6E" w14:textId="77777777" w:rsidTr="003D183F">
        <w:tc>
          <w:tcPr>
            <w:tcW w:w="0" w:type="auto"/>
          </w:tcPr>
          <w:p w14:paraId="705B19E3" w14:textId="3BA5EC33" w:rsidR="00FC4703" w:rsidRPr="00837996" w:rsidRDefault="00FC4703" w:rsidP="002F7199">
            <w:r w:rsidRPr="00837996">
              <w:t>Nay rừng Thệ Ða</w:t>
            </w:r>
            <w:r w:rsidR="006B36A0">
              <w:t xml:space="preserve"> nầy</w:t>
            </w:r>
            <w:r w:rsidRPr="00837996">
              <w:t xml:space="preserve">  </w:t>
            </w:r>
          </w:p>
        </w:tc>
      </w:tr>
      <w:tr w:rsidR="00FC4703" w:rsidRPr="00837996" w14:paraId="56D63BDB" w14:textId="77777777" w:rsidTr="003D183F">
        <w:tc>
          <w:tcPr>
            <w:tcW w:w="0" w:type="auto"/>
          </w:tcPr>
          <w:p w14:paraId="13AC5F71" w14:textId="77777777" w:rsidR="00FC4703" w:rsidRPr="00837996" w:rsidRDefault="00FC4703" w:rsidP="002F7199">
            <w:r w:rsidRPr="00837996">
              <w:t xml:space="preserve">Mọi sự đều nghiêm sức  </w:t>
            </w:r>
          </w:p>
        </w:tc>
      </w:tr>
      <w:tr w:rsidR="00FC4703" w:rsidRPr="00837996" w14:paraId="1E5CF24A" w14:textId="77777777" w:rsidTr="003D183F">
        <w:tc>
          <w:tcPr>
            <w:tcW w:w="0" w:type="auto"/>
          </w:tcPr>
          <w:p w14:paraId="73C3172C" w14:textId="77777777" w:rsidR="00FC4703" w:rsidRPr="00837996" w:rsidRDefault="00FC4703" w:rsidP="002F7199">
            <w:r w:rsidRPr="00837996">
              <w:t xml:space="preserve">Chúng Bồ Tát vân tập  </w:t>
            </w:r>
          </w:p>
        </w:tc>
      </w:tr>
      <w:tr w:rsidR="00FC4703" w:rsidRPr="00837996" w14:paraId="01DFD6C0" w14:textId="77777777" w:rsidTr="003D183F">
        <w:tc>
          <w:tcPr>
            <w:tcW w:w="0" w:type="auto"/>
          </w:tcPr>
          <w:p w14:paraId="6EC7CBBC" w14:textId="77777777" w:rsidR="00FC4703" w:rsidRPr="00837996" w:rsidRDefault="00FC4703" w:rsidP="002F7199">
            <w:r w:rsidRPr="00837996">
              <w:t xml:space="preserve">Thân cận bên Như Lai  </w:t>
            </w:r>
          </w:p>
        </w:tc>
      </w:tr>
      <w:tr w:rsidR="00FC4703" w:rsidRPr="00837996" w14:paraId="01D72068" w14:textId="77777777" w:rsidTr="003D183F">
        <w:tc>
          <w:tcPr>
            <w:tcW w:w="0" w:type="auto"/>
          </w:tcPr>
          <w:p w14:paraId="033E2326" w14:textId="77777777" w:rsidR="00FC4703" w:rsidRPr="00837996" w:rsidRDefault="00FC4703" w:rsidP="002F7199">
            <w:r w:rsidRPr="00837996">
              <w:t xml:space="preserve">Ngài xem vô lượng chúng  </w:t>
            </w:r>
          </w:p>
        </w:tc>
      </w:tr>
      <w:tr w:rsidR="00FC4703" w:rsidRPr="00837996" w14:paraId="4DE5F3B3" w14:textId="77777777" w:rsidTr="003D183F">
        <w:tc>
          <w:tcPr>
            <w:tcW w:w="0" w:type="auto"/>
          </w:tcPr>
          <w:p w14:paraId="3502F7B7" w14:textId="77777777" w:rsidR="00FC4703" w:rsidRPr="00837996" w:rsidRDefault="00FC4703" w:rsidP="002F7199">
            <w:r w:rsidRPr="00837996">
              <w:t xml:space="preserve">Những bực vô sở trước  </w:t>
            </w:r>
          </w:p>
        </w:tc>
      </w:tr>
      <w:tr w:rsidR="00FC4703" w:rsidRPr="00837996" w14:paraId="16A3B257" w14:textId="77777777" w:rsidTr="003D183F">
        <w:tc>
          <w:tcPr>
            <w:tcW w:w="0" w:type="auto"/>
          </w:tcPr>
          <w:p w14:paraId="09C2F0FC" w14:textId="67634527" w:rsidR="00FC4703" w:rsidRPr="00837996" w:rsidRDefault="00FC4703" w:rsidP="002F7199">
            <w:r w:rsidRPr="00837996">
              <w:t>Mười phương đến chỗ</w:t>
            </w:r>
            <w:r w:rsidR="006B36A0">
              <w:t xml:space="preserve"> nầy</w:t>
            </w:r>
            <w:r w:rsidRPr="00837996">
              <w:t xml:space="preserve">  </w:t>
            </w:r>
          </w:p>
        </w:tc>
      </w:tr>
      <w:tr w:rsidR="00FC4703" w:rsidRPr="00837996" w14:paraId="35A49413" w14:textId="77777777" w:rsidTr="003D183F">
        <w:tc>
          <w:tcPr>
            <w:tcW w:w="0" w:type="auto"/>
          </w:tcPr>
          <w:p w14:paraId="20FD6F53" w14:textId="5E251ADF" w:rsidR="00FC4703" w:rsidRPr="00837996" w:rsidRDefault="00FC4703" w:rsidP="002F7199">
            <w:r w:rsidRPr="00837996">
              <w:t xml:space="preserve">Ngồi </w:t>
            </w:r>
            <w:r w:rsidR="004D02D6">
              <w:t>tòa</w:t>
            </w:r>
            <w:r w:rsidRPr="00837996">
              <w:t xml:space="preserve"> bửu liên hoa</w:t>
            </w:r>
            <w:r w:rsidR="00953F91" w:rsidRPr="00837996">
              <w:t>.</w:t>
            </w:r>
            <w:r w:rsidR="00953F91">
              <w:t xml:space="preserve"> </w:t>
            </w:r>
            <w:r w:rsidR="00953F91" w:rsidRPr="00837996">
              <w:t> </w:t>
            </w:r>
          </w:p>
        </w:tc>
      </w:tr>
      <w:tr w:rsidR="00FC4703" w:rsidRPr="00837996" w14:paraId="50C21D50" w14:textId="77777777" w:rsidTr="003D183F">
        <w:tc>
          <w:tcPr>
            <w:tcW w:w="0" w:type="auto"/>
          </w:tcPr>
          <w:p w14:paraId="05D17D57" w14:textId="77777777" w:rsidR="00FC4703" w:rsidRPr="00837996" w:rsidRDefault="00FC4703" w:rsidP="002F7199">
            <w:r w:rsidRPr="00837996">
              <w:t xml:space="preserve">Không đến cũng không ở  </w:t>
            </w:r>
          </w:p>
        </w:tc>
      </w:tr>
      <w:tr w:rsidR="00FC4703" w:rsidRPr="00837996" w14:paraId="00DE8F29" w14:textId="77777777" w:rsidTr="003D183F">
        <w:tc>
          <w:tcPr>
            <w:tcW w:w="0" w:type="auto"/>
          </w:tcPr>
          <w:p w14:paraId="41EB746F" w14:textId="3F1DECA3" w:rsidR="00FC4703" w:rsidRPr="00837996" w:rsidRDefault="00FC4703" w:rsidP="002F7199">
            <w:r w:rsidRPr="00837996">
              <w:t xml:space="preserve">Không dựa không </w:t>
            </w:r>
            <w:r w:rsidR="000A01C3">
              <w:t>hý</w:t>
            </w:r>
            <w:r w:rsidRPr="00837996">
              <w:t xml:space="preserve"> luận </w:t>
            </w:r>
          </w:p>
        </w:tc>
      </w:tr>
      <w:tr w:rsidR="00FC4703" w:rsidRPr="00837996" w14:paraId="69C56AAB" w14:textId="77777777" w:rsidTr="003D183F">
        <w:tc>
          <w:tcPr>
            <w:tcW w:w="0" w:type="auto"/>
          </w:tcPr>
          <w:p w14:paraId="7526BA49" w14:textId="77777777" w:rsidR="00FC4703" w:rsidRPr="00837996" w:rsidRDefault="00FC4703" w:rsidP="002F7199">
            <w:r w:rsidRPr="00837996">
              <w:t xml:space="preserve">Tâm ly cấu vô ngại  </w:t>
            </w:r>
          </w:p>
        </w:tc>
      </w:tr>
      <w:tr w:rsidR="00FC4703" w:rsidRPr="00837996" w14:paraId="13E1AA50" w14:textId="77777777" w:rsidTr="003D183F">
        <w:tc>
          <w:tcPr>
            <w:tcW w:w="0" w:type="auto"/>
          </w:tcPr>
          <w:p w14:paraId="559A19EE" w14:textId="77777777" w:rsidR="00FC4703" w:rsidRPr="00837996" w:rsidRDefault="00FC4703" w:rsidP="002F7199">
            <w:r w:rsidRPr="00837996">
              <w:t xml:space="preserve">Rốt ráo nơi pháp giới  </w:t>
            </w:r>
          </w:p>
        </w:tc>
      </w:tr>
      <w:tr w:rsidR="00FC4703" w:rsidRPr="00837996" w14:paraId="2A06A883" w14:textId="77777777" w:rsidTr="003D183F">
        <w:tc>
          <w:tcPr>
            <w:tcW w:w="0" w:type="auto"/>
          </w:tcPr>
          <w:p w14:paraId="534F7349" w14:textId="77777777" w:rsidR="00FC4703" w:rsidRPr="00837996" w:rsidRDefault="00FC4703" w:rsidP="002F7199">
            <w:r w:rsidRPr="00837996">
              <w:t xml:space="preserve">Kiến lập tràng trí huệ  </w:t>
            </w:r>
          </w:p>
        </w:tc>
      </w:tr>
      <w:tr w:rsidR="00FC4703" w:rsidRPr="00837996" w14:paraId="08EF6A54" w14:textId="77777777" w:rsidTr="003D183F">
        <w:tc>
          <w:tcPr>
            <w:tcW w:w="0" w:type="auto"/>
          </w:tcPr>
          <w:p w14:paraId="5C7B8021" w14:textId="77777777" w:rsidR="00FC4703" w:rsidRPr="00837996" w:rsidRDefault="00FC4703" w:rsidP="002F7199">
            <w:r w:rsidRPr="00837996">
              <w:t xml:space="preserve">Kiên cố chẳng động lay  </w:t>
            </w:r>
          </w:p>
        </w:tc>
      </w:tr>
      <w:tr w:rsidR="00FC4703" w:rsidRPr="00837996" w14:paraId="0DD0F3D5" w14:textId="77777777" w:rsidTr="003D183F">
        <w:tc>
          <w:tcPr>
            <w:tcW w:w="0" w:type="auto"/>
          </w:tcPr>
          <w:p w14:paraId="63CEC10D" w14:textId="700BF2D2" w:rsidR="00FC4703" w:rsidRPr="00837996" w:rsidRDefault="00FC4703" w:rsidP="002F7199">
            <w:r w:rsidRPr="00837996">
              <w:t xml:space="preserve">Biết pháp không biến </w:t>
            </w:r>
            <w:r w:rsidR="004D02D6">
              <w:t>hóa</w:t>
            </w:r>
            <w:r w:rsidRPr="00837996">
              <w:t xml:space="preserve">  </w:t>
            </w:r>
          </w:p>
        </w:tc>
      </w:tr>
      <w:tr w:rsidR="00FC4703" w:rsidRPr="00837996" w14:paraId="0169E9F6" w14:textId="77777777" w:rsidTr="003D183F">
        <w:tc>
          <w:tcPr>
            <w:tcW w:w="0" w:type="auto"/>
          </w:tcPr>
          <w:p w14:paraId="2426D945" w14:textId="156F68CA" w:rsidR="00FC4703" w:rsidRPr="00837996" w:rsidRDefault="00FC4703" w:rsidP="002F7199">
            <w:r w:rsidRPr="00837996">
              <w:t xml:space="preserve">Mà hiện sự biến </w:t>
            </w:r>
            <w:r w:rsidR="004D02D6">
              <w:t>hóa</w:t>
            </w:r>
            <w:r w:rsidRPr="00837996">
              <w:t xml:space="preserve">  </w:t>
            </w:r>
          </w:p>
        </w:tc>
      </w:tr>
      <w:tr w:rsidR="00FC4703" w:rsidRPr="00837996" w14:paraId="7BEF2ED0" w14:textId="77777777" w:rsidTr="003D183F">
        <w:tc>
          <w:tcPr>
            <w:tcW w:w="0" w:type="auto"/>
          </w:tcPr>
          <w:p w14:paraId="57413731" w14:textId="77777777" w:rsidR="00FC4703" w:rsidRPr="00837996" w:rsidRDefault="00FC4703" w:rsidP="002F7199">
            <w:r w:rsidRPr="00837996">
              <w:t xml:space="preserve">Mười phương vô lượng cõi </w:t>
            </w:r>
          </w:p>
        </w:tc>
      </w:tr>
      <w:tr w:rsidR="00FC4703" w:rsidRPr="00837996" w14:paraId="3AA178AF" w14:textId="77777777" w:rsidTr="003D183F">
        <w:tc>
          <w:tcPr>
            <w:tcW w:w="0" w:type="auto"/>
          </w:tcPr>
          <w:p w14:paraId="21E3C8F7" w14:textId="754DC970" w:rsidR="00FC4703" w:rsidRPr="00837996" w:rsidRDefault="00FC4703" w:rsidP="002F7199">
            <w:r w:rsidRPr="00837996">
              <w:t>Tất cả ch</w:t>
            </w:r>
            <w:r w:rsidR="00DB4D2D" w:rsidRPr="00837996">
              <w:t>ỗ</w:t>
            </w:r>
            <w:r w:rsidR="00DB4D2D">
              <w:t xml:space="preserve"> chư P</w:t>
            </w:r>
            <w:r w:rsidRPr="00837996">
              <w:t xml:space="preserve">hật  </w:t>
            </w:r>
          </w:p>
        </w:tc>
      </w:tr>
      <w:tr w:rsidR="00FC4703" w:rsidRPr="00837996" w14:paraId="08E21151" w14:textId="77777777" w:rsidTr="003D183F">
        <w:tc>
          <w:tcPr>
            <w:tcW w:w="0" w:type="auto"/>
          </w:tcPr>
          <w:p w14:paraId="5F9F99F4" w14:textId="77777777" w:rsidR="00FC4703" w:rsidRPr="00837996" w:rsidRDefault="00FC4703" w:rsidP="002F7199">
            <w:r w:rsidRPr="00837996">
              <w:t xml:space="preserve">Ðồng thời đều qua đến  </w:t>
            </w:r>
          </w:p>
        </w:tc>
      </w:tr>
      <w:tr w:rsidR="00FC4703" w:rsidRPr="00837996" w14:paraId="321F656D" w14:textId="77777777" w:rsidTr="003D183F">
        <w:tc>
          <w:tcPr>
            <w:tcW w:w="0" w:type="auto"/>
          </w:tcPr>
          <w:p w14:paraId="63BF0493" w14:textId="77777777" w:rsidR="00FC4703" w:rsidRPr="00837996" w:rsidRDefault="00FC4703" w:rsidP="002F7199">
            <w:r w:rsidRPr="00837996">
              <w:t xml:space="preserve">Mà cũng chẳng phân thân  </w:t>
            </w:r>
          </w:p>
        </w:tc>
      </w:tr>
      <w:tr w:rsidR="00FC4703" w:rsidRPr="00837996" w14:paraId="2D0898F0" w14:textId="77777777" w:rsidTr="003D183F">
        <w:tc>
          <w:tcPr>
            <w:tcW w:w="0" w:type="auto"/>
          </w:tcPr>
          <w:p w14:paraId="7982E142" w14:textId="77777777" w:rsidR="00FC4703" w:rsidRPr="00837996" w:rsidRDefault="00FC4703" w:rsidP="002F7199">
            <w:r w:rsidRPr="00837996">
              <w:t xml:space="preserve">Ngài xem Thích Sư Tử </w:t>
            </w:r>
          </w:p>
        </w:tc>
      </w:tr>
      <w:tr w:rsidR="00FC4703" w:rsidRPr="00837996" w14:paraId="55AD6FE3" w14:textId="77777777" w:rsidTr="003D183F">
        <w:tc>
          <w:tcPr>
            <w:tcW w:w="0" w:type="auto"/>
          </w:tcPr>
          <w:p w14:paraId="3DE001AF" w14:textId="77777777" w:rsidR="00FC4703" w:rsidRPr="00837996" w:rsidRDefault="00FC4703" w:rsidP="002F7199">
            <w:r w:rsidRPr="00837996">
              <w:t xml:space="preserve">Sức thần thông tự tại  </w:t>
            </w:r>
          </w:p>
        </w:tc>
      </w:tr>
      <w:tr w:rsidR="00FC4703" w:rsidRPr="00837996" w14:paraId="14292CDE" w14:textId="77777777" w:rsidTr="003D183F">
        <w:tc>
          <w:tcPr>
            <w:tcW w:w="0" w:type="auto"/>
          </w:tcPr>
          <w:p w14:paraId="79AA4515" w14:textId="77777777" w:rsidR="00FC4703" w:rsidRPr="00837996" w:rsidRDefault="00FC4703" w:rsidP="002F7199">
            <w:r w:rsidRPr="00837996">
              <w:t xml:space="preserve">Hay khiến chúng Bồ Tát  </w:t>
            </w:r>
          </w:p>
        </w:tc>
      </w:tr>
      <w:tr w:rsidR="00FC4703" w:rsidRPr="00837996" w14:paraId="5F079765" w14:textId="77777777" w:rsidTr="003D183F">
        <w:tc>
          <w:tcPr>
            <w:tcW w:w="0" w:type="auto"/>
          </w:tcPr>
          <w:p w14:paraId="0AAB0C68" w14:textId="77777777" w:rsidR="00FC4703" w:rsidRPr="00837996" w:rsidRDefault="00FC4703" w:rsidP="002F7199">
            <w:r w:rsidRPr="00837996">
              <w:t xml:space="preserve">Tất cả đều đến họp  </w:t>
            </w:r>
          </w:p>
        </w:tc>
      </w:tr>
      <w:tr w:rsidR="00FC4703" w:rsidRPr="00837996" w14:paraId="7D3281EB" w14:textId="77777777" w:rsidTr="003D183F">
        <w:tc>
          <w:tcPr>
            <w:tcW w:w="0" w:type="auto"/>
          </w:tcPr>
          <w:p w14:paraId="4147DE93" w14:textId="77777777" w:rsidR="00FC4703" w:rsidRPr="00837996" w:rsidRDefault="00FC4703" w:rsidP="002F7199">
            <w:r w:rsidRPr="00837996">
              <w:t xml:space="preserve">Tất cả những Phật pháp </w:t>
            </w:r>
          </w:p>
        </w:tc>
      </w:tr>
      <w:tr w:rsidR="00FC4703" w:rsidRPr="00837996" w14:paraId="78142463" w14:textId="77777777" w:rsidTr="003D183F">
        <w:tc>
          <w:tcPr>
            <w:tcW w:w="0" w:type="auto"/>
          </w:tcPr>
          <w:p w14:paraId="15AF1061" w14:textId="77777777" w:rsidR="00FC4703" w:rsidRPr="00837996" w:rsidRDefault="00FC4703" w:rsidP="002F7199">
            <w:r w:rsidRPr="00837996">
              <w:t xml:space="preserve">Pháp giới đều bình đẳng  </w:t>
            </w:r>
          </w:p>
        </w:tc>
      </w:tr>
      <w:tr w:rsidR="00FC4703" w:rsidRPr="00837996" w14:paraId="19695929" w14:textId="77777777" w:rsidTr="003D183F">
        <w:tc>
          <w:tcPr>
            <w:tcW w:w="0" w:type="auto"/>
          </w:tcPr>
          <w:p w14:paraId="37C4F149" w14:textId="77777777" w:rsidR="00FC4703" w:rsidRPr="00837996" w:rsidRDefault="00FC4703" w:rsidP="002F7199">
            <w:r w:rsidRPr="00837996">
              <w:t xml:space="preserve">Ngôn thuyết nên chẳng đồng  </w:t>
            </w:r>
          </w:p>
        </w:tc>
      </w:tr>
      <w:tr w:rsidR="00FC4703" w:rsidRPr="00837996" w14:paraId="5F46FD7C" w14:textId="77777777" w:rsidTr="003D183F">
        <w:tc>
          <w:tcPr>
            <w:tcW w:w="0" w:type="auto"/>
          </w:tcPr>
          <w:p w14:paraId="798E32FD" w14:textId="58B01AB2" w:rsidR="00FC4703" w:rsidRPr="00837996" w:rsidRDefault="00FC4703" w:rsidP="002F7199">
            <w:r w:rsidRPr="00837996">
              <w:t>Chúng</w:t>
            </w:r>
            <w:r w:rsidR="006B36A0">
              <w:t xml:space="preserve"> nầy</w:t>
            </w:r>
            <w:r w:rsidRPr="00837996">
              <w:t xml:space="preserve"> đều thông đạt</w:t>
            </w:r>
            <w:r w:rsidR="00953F91" w:rsidRPr="00837996">
              <w:t>.</w:t>
            </w:r>
            <w:r w:rsidR="00953F91">
              <w:t xml:space="preserve"> </w:t>
            </w:r>
            <w:r w:rsidR="00953F91" w:rsidRPr="00837996">
              <w:t> </w:t>
            </w:r>
          </w:p>
        </w:tc>
      </w:tr>
      <w:tr w:rsidR="00FC4703" w:rsidRPr="00837996" w14:paraId="1A11B589" w14:textId="77777777" w:rsidTr="003D183F">
        <w:tc>
          <w:tcPr>
            <w:tcW w:w="0" w:type="auto"/>
          </w:tcPr>
          <w:p w14:paraId="41775557" w14:textId="289B1296" w:rsidR="00FC4703" w:rsidRPr="00837996" w:rsidRDefault="00DB4D2D" w:rsidP="002F7199">
            <w:r>
              <w:lastRenderedPageBreak/>
              <w:t>Chư P</w:t>
            </w:r>
            <w:r w:rsidR="00E4661A">
              <w:t xml:space="preserve">hật </w:t>
            </w:r>
            <w:r w:rsidR="00FC4703" w:rsidRPr="00837996">
              <w:t xml:space="preserve">thường an trụ </w:t>
            </w:r>
          </w:p>
        </w:tc>
      </w:tr>
      <w:tr w:rsidR="00FC4703" w:rsidRPr="00837996" w14:paraId="7E21A423" w14:textId="77777777" w:rsidTr="003D183F">
        <w:tc>
          <w:tcPr>
            <w:tcW w:w="0" w:type="auto"/>
          </w:tcPr>
          <w:p w14:paraId="346E14D3" w14:textId="77777777" w:rsidR="00FC4703" w:rsidRPr="00837996" w:rsidRDefault="00FC4703" w:rsidP="002F7199">
            <w:r w:rsidRPr="00837996">
              <w:t xml:space="preserve">Pháp giới bình đẳng tế </w:t>
            </w:r>
          </w:p>
        </w:tc>
      </w:tr>
      <w:tr w:rsidR="00FC4703" w:rsidRPr="00837996" w14:paraId="5F182369" w14:textId="77777777" w:rsidTr="003D183F">
        <w:tc>
          <w:tcPr>
            <w:tcW w:w="0" w:type="auto"/>
          </w:tcPr>
          <w:p w14:paraId="6BA2C979" w14:textId="77777777" w:rsidR="00FC4703" w:rsidRPr="00837996" w:rsidRDefault="00FC4703" w:rsidP="002F7199">
            <w:r w:rsidRPr="00837996">
              <w:t xml:space="preserve">Diễn nói pháp sai biệt </w:t>
            </w:r>
          </w:p>
        </w:tc>
      </w:tr>
      <w:tr w:rsidR="00FC4703" w:rsidRPr="00837996" w14:paraId="4F8DC267" w14:textId="77777777" w:rsidTr="003D183F">
        <w:tc>
          <w:tcPr>
            <w:tcW w:w="0" w:type="auto"/>
          </w:tcPr>
          <w:p w14:paraId="3C13681C" w14:textId="77777777" w:rsidR="00FC4703" w:rsidRPr="00837996" w:rsidRDefault="00FC4703" w:rsidP="002F7199">
            <w:r w:rsidRPr="00837996">
              <w:t>Ngôn từ vô cùng tận.</w:t>
            </w:r>
          </w:p>
        </w:tc>
      </w:tr>
    </w:tbl>
    <w:p w14:paraId="0C67C728" w14:textId="74D0A5FF" w:rsidR="00FC4703" w:rsidRPr="00837996" w:rsidRDefault="00FC4703" w:rsidP="002F7199">
      <w:r w:rsidRPr="00837996">
        <w:t>Bấy giờ, Phổ Thắng vô Thượng Oai Ðức Vương Bồ Tát thừa Phật thần lực,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786"/>
      </w:tblGrid>
      <w:tr w:rsidR="00FC4703" w:rsidRPr="00837996" w14:paraId="0D001803" w14:textId="77777777" w:rsidTr="003D183F">
        <w:tc>
          <w:tcPr>
            <w:tcW w:w="0" w:type="auto"/>
          </w:tcPr>
          <w:p w14:paraId="045005ED" w14:textId="77777777" w:rsidR="00FC4703" w:rsidRPr="00837996" w:rsidRDefault="00FC4703" w:rsidP="002F7199">
            <w:r w:rsidRPr="00837996">
              <w:t xml:space="preserve">Ngài xem vô thượng Sĩ </w:t>
            </w:r>
          </w:p>
        </w:tc>
      </w:tr>
      <w:tr w:rsidR="00FC4703" w:rsidRPr="00837996" w14:paraId="128604C6" w14:textId="77777777" w:rsidTr="003D183F">
        <w:tc>
          <w:tcPr>
            <w:tcW w:w="0" w:type="auto"/>
          </w:tcPr>
          <w:p w14:paraId="57A5E66F" w14:textId="77777777" w:rsidR="00FC4703" w:rsidRPr="00837996" w:rsidRDefault="00FC4703" w:rsidP="002F7199">
            <w:r w:rsidRPr="00837996">
              <w:t xml:space="preserve">Trí quảng đại viên mãn  </w:t>
            </w:r>
          </w:p>
        </w:tc>
      </w:tr>
      <w:tr w:rsidR="00FC4703" w:rsidRPr="00837996" w14:paraId="3A1BC1B9" w14:textId="77777777" w:rsidTr="003D183F">
        <w:tc>
          <w:tcPr>
            <w:tcW w:w="0" w:type="auto"/>
          </w:tcPr>
          <w:p w14:paraId="3A71C83E" w14:textId="77777777" w:rsidR="00FC4703" w:rsidRPr="00837996" w:rsidRDefault="00FC4703" w:rsidP="002F7199">
            <w:r w:rsidRPr="00837996">
              <w:t xml:space="preserve">Khéo đạt thời phi thời  </w:t>
            </w:r>
          </w:p>
        </w:tc>
      </w:tr>
      <w:tr w:rsidR="00FC4703" w:rsidRPr="00837996" w14:paraId="1ADCEE6C" w14:textId="77777777" w:rsidTr="003D183F">
        <w:tc>
          <w:tcPr>
            <w:tcW w:w="0" w:type="auto"/>
          </w:tcPr>
          <w:p w14:paraId="55E3AFD2" w14:textId="067D5A7A" w:rsidR="00FC4703" w:rsidRPr="00837996" w:rsidRDefault="00FC4703" w:rsidP="002F7199">
            <w:r w:rsidRPr="00837996">
              <w:t>Vì chúng diễn thuyết pháp</w:t>
            </w:r>
            <w:r w:rsidR="00953F91" w:rsidRPr="00837996">
              <w:t>.</w:t>
            </w:r>
            <w:r w:rsidR="00953F91">
              <w:t xml:space="preserve"> </w:t>
            </w:r>
            <w:r w:rsidR="00953F91" w:rsidRPr="00837996">
              <w:t> </w:t>
            </w:r>
          </w:p>
        </w:tc>
      </w:tr>
      <w:tr w:rsidR="00FC4703" w:rsidRPr="00837996" w14:paraId="05281B3B" w14:textId="77777777" w:rsidTr="003D183F">
        <w:tc>
          <w:tcPr>
            <w:tcW w:w="0" w:type="auto"/>
          </w:tcPr>
          <w:p w14:paraId="28B364A0" w14:textId="77777777" w:rsidR="00FC4703" w:rsidRPr="00837996" w:rsidRDefault="00FC4703" w:rsidP="002F7199">
            <w:r w:rsidRPr="00837996">
              <w:t xml:space="preserve">Xô dẹp chúng ngoại đạo </w:t>
            </w:r>
          </w:p>
        </w:tc>
      </w:tr>
      <w:tr w:rsidR="00FC4703" w:rsidRPr="00837996" w14:paraId="7163F764" w14:textId="77777777" w:rsidTr="003D183F">
        <w:tc>
          <w:tcPr>
            <w:tcW w:w="0" w:type="auto"/>
          </w:tcPr>
          <w:p w14:paraId="6EA95663" w14:textId="77777777" w:rsidR="00FC4703" w:rsidRPr="00837996" w:rsidRDefault="00FC4703" w:rsidP="002F7199">
            <w:r w:rsidRPr="00837996">
              <w:t xml:space="preserve">Tất cả những dị luận  </w:t>
            </w:r>
          </w:p>
        </w:tc>
      </w:tr>
      <w:tr w:rsidR="00FC4703" w:rsidRPr="00837996" w14:paraId="39C52B91" w14:textId="77777777" w:rsidTr="003D183F">
        <w:tc>
          <w:tcPr>
            <w:tcW w:w="0" w:type="auto"/>
          </w:tcPr>
          <w:p w14:paraId="2316B908" w14:textId="77777777" w:rsidR="00FC4703" w:rsidRPr="00837996" w:rsidRDefault="00FC4703" w:rsidP="002F7199">
            <w:r w:rsidRPr="00837996">
              <w:t xml:space="preserve">Khắp tùy tâm chúng sanh  </w:t>
            </w:r>
          </w:p>
        </w:tc>
      </w:tr>
      <w:tr w:rsidR="00FC4703" w:rsidRPr="00837996" w14:paraId="1A55BF34" w14:textId="77777777" w:rsidTr="003D183F">
        <w:tc>
          <w:tcPr>
            <w:tcW w:w="0" w:type="auto"/>
          </w:tcPr>
          <w:p w14:paraId="5C253456" w14:textId="77777777" w:rsidR="00FC4703" w:rsidRPr="00837996" w:rsidRDefault="00FC4703" w:rsidP="002F7199">
            <w:r w:rsidRPr="00837996">
              <w:t xml:space="preserve">Vì hiện thần thông lực  </w:t>
            </w:r>
          </w:p>
        </w:tc>
      </w:tr>
      <w:tr w:rsidR="00FC4703" w:rsidRPr="00837996" w14:paraId="7D39CF68" w14:textId="77777777" w:rsidTr="003D183F">
        <w:tc>
          <w:tcPr>
            <w:tcW w:w="0" w:type="auto"/>
          </w:tcPr>
          <w:p w14:paraId="6695004F" w14:textId="77777777" w:rsidR="00FC4703" w:rsidRPr="00837996" w:rsidRDefault="00FC4703" w:rsidP="002F7199">
            <w:r w:rsidRPr="00837996">
              <w:t xml:space="preserve">Chánh Giác chẳng hữu lượng  </w:t>
            </w:r>
          </w:p>
        </w:tc>
      </w:tr>
      <w:tr w:rsidR="00FC4703" w:rsidRPr="00837996" w14:paraId="21BE7655" w14:textId="77777777" w:rsidTr="003D183F">
        <w:tc>
          <w:tcPr>
            <w:tcW w:w="0" w:type="auto"/>
          </w:tcPr>
          <w:p w14:paraId="2DD6BA86" w14:textId="77777777" w:rsidR="00FC4703" w:rsidRPr="00837996" w:rsidRDefault="00FC4703" w:rsidP="002F7199">
            <w:r w:rsidRPr="00837996">
              <w:t xml:space="preserve">Cũng lại chẳng vô lượng  </w:t>
            </w:r>
          </w:p>
        </w:tc>
      </w:tr>
      <w:tr w:rsidR="00FC4703" w:rsidRPr="00837996" w14:paraId="601C652B" w14:textId="77777777" w:rsidTr="003D183F">
        <w:tc>
          <w:tcPr>
            <w:tcW w:w="0" w:type="auto"/>
          </w:tcPr>
          <w:p w14:paraId="22CE5194" w14:textId="77777777" w:rsidR="00FC4703" w:rsidRPr="00837996" w:rsidRDefault="00FC4703" w:rsidP="002F7199">
            <w:r w:rsidRPr="00837996">
              <w:t xml:space="preserve">Hoặc lượng, hoặc vô lượng  </w:t>
            </w:r>
          </w:p>
        </w:tc>
      </w:tr>
      <w:tr w:rsidR="00FC4703" w:rsidRPr="00837996" w14:paraId="183E5419" w14:textId="77777777" w:rsidTr="003D183F">
        <w:tc>
          <w:tcPr>
            <w:tcW w:w="0" w:type="auto"/>
          </w:tcPr>
          <w:p w14:paraId="3C620A9F" w14:textId="63F6990D" w:rsidR="00FC4703" w:rsidRPr="00837996" w:rsidRDefault="00FC4703" w:rsidP="002F7199">
            <w:r w:rsidRPr="00837996">
              <w:t>Mâu Ni đều siêu việt</w:t>
            </w:r>
            <w:r w:rsidR="00953F91" w:rsidRPr="00837996">
              <w:t>.</w:t>
            </w:r>
            <w:r w:rsidR="00953F91">
              <w:t xml:space="preserve"> </w:t>
            </w:r>
            <w:r w:rsidR="00953F91" w:rsidRPr="00837996">
              <w:t> </w:t>
            </w:r>
          </w:p>
        </w:tc>
      </w:tr>
      <w:tr w:rsidR="00FC4703" w:rsidRPr="00837996" w14:paraId="1DEC903B" w14:textId="77777777" w:rsidTr="003D183F">
        <w:tc>
          <w:tcPr>
            <w:tcW w:w="0" w:type="auto"/>
          </w:tcPr>
          <w:p w14:paraId="2A2D10DC" w14:textId="77777777" w:rsidR="00FC4703" w:rsidRPr="00837996" w:rsidRDefault="00FC4703" w:rsidP="002F7199">
            <w:r w:rsidRPr="00837996">
              <w:t xml:space="preserve">Như mặt nhựt trên không  </w:t>
            </w:r>
          </w:p>
        </w:tc>
      </w:tr>
      <w:tr w:rsidR="00FC4703" w:rsidRPr="00837996" w14:paraId="3B2CBB91" w14:textId="77777777" w:rsidTr="003D183F">
        <w:tc>
          <w:tcPr>
            <w:tcW w:w="0" w:type="auto"/>
          </w:tcPr>
          <w:p w14:paraId="1765E5C7" w14:textId="77777777" w:rsidR="00FC4703" w:rsidRPr="00837996" w:rsidRDefault="00FC4703" w:rsidP="002F7199">
            <w:r w:rsidRPr="00837996">
              <w:t xml:space="preserve">Soi đến tất cả xứ  </w:t>
            </w:r>
          </w:p>
        </w:tc>
      </w:tr>
      <w:tr w:rsidR="00FC4703" w:rsidRPr="00837996" w14:paraId="1674F78E" w14:textId="77777777" w:rsidTr="003D183F">
        <w:tc>
          <w:tcPr>
            <w:tcW w:w="0" w:type="auto"/>
          </w:tcPr>
          <w:p w14:paraId="3E246CF6" w14:textId="77777777" w:rsidR="00FC4703" w:rsidRPr="00837996" w:rsidRDefault="00FC4703" w:rsidP="002F7199">
            <w:r w:rsidRPr="00837996">
              <w:t xml:space="preserve">Phật trí cũng như vậy  </w:t>
            </w:r>
          </w:p>
        </w:tc>
      </w:tr>
      <w:tr w:rsidR="00FC4703" w:rsidRPr="00837996" w14:paraId="48B4A025" w14:textId="77777777" w:rsidTr="003D183F">
        <w:tc>
          <w:tcPr>
            <w:tcW w:w="0" w:type="auto"/>
          </w:tcPr>
          <w:p w14:paraId="2049C26D" w14:textId="77777777" w:rsidR="00FC4703" w:rsidRPr="00837996" w:rsidRDefault="00FC4703" w:rsidP="002F7199">
            <w:r w:rsidRPr="00837996">
              <w:t xml:space="preserve">Rõ thấu tam thế pháp. </w:t>
            </w:r>
          </w:p>
        </w:tc>
      </w:tr>
      <w:tr w:rsidR="00FC4703" w:rsidRPr="00837996" w14:paraId="7D39FB5E" w14:textId="77777777" w:rsidTr="003D183F">
        <w:tc>
          <w:tcPr>
            <w:tcW w:w="0" w:type="auto"/>
          </w:tcPr>
          <w:p w14:paraId="54708F65" w14:textId="77777777" w:rsidR="00FC4703" w:rsidRPr="00837996" w:rsidRDefault="00FC4703" w:rsidP="002F7199">
            <w:r w:rsidRPr="00837996">
              <w:t xml:space="preserve">Ví như chính đêm rằm  </w:t>
            </w:r>
          </w:p>
        </w:tc>
      </w:tr>
      <w:tr w:rsidR="00FC4703" w:rsidRPr="00837996" w14:paraId="5C166161" w14:textId="77777777" w:rsidTr="003D183F">
        <w:tc>
          <w:tcPr>
            <w:tcW w:w="0" w:type="auto"/>
          </w:tcPr>
          <w:p w14:paraId="346D31A5" w14:textId="77777777" w:rsidR="00FC4703" w:rsidRPr="00837996" w:rsidRDefault="00FC4703" w:rsidP="002F7199">
            <w:r w:rsidRPr="00837996">
              <w:t xml:space="preserve">Vầng trăng không thiếu khuyết  </w:t>
            </w:r>
          </w:p>
        </w:tc>
      </w:tr>
      <w:tr w:rsidR="00FC4703" w:rsidRPr="00837996" w14:paraId="38458108" w14:textId="77777777" w:rsidTr="003D183F">
        <w:tc>
          <w:tcPr>
            <w:tcW w:w="0" w:type="auto"/>
          </w:tcPr>
          <w:p w14:paraId="61A2A94B" w14:textId="77777777" w:rsidR="00FC4703" w:rsidRPr="00837996" w:rsidRDefault="00FC4703" w:rsidP="002F7199">
            <w:r w:rsidRPr="00837996">
              <w:t xml:space="preserve">Như Lai cũng như vậy  </w:t>
            </w:r>
          </w:p>
        </w:tc>
      </w:tr>
      <w:tr w:rsidR="00FC4703" w:rsidRPr="00837996" w14:paraId="419084EE" w14:textId="77777777" w:rsidTr="003D183F">
        <w:tc>
          <w:tcPr>
            <w:tcW w:w="0" w:type="auto"/>
          </w:tcPr>
          <w:p w14:paraId="5D73E121" w14:textId="77777777" w:rsidR="00FC4703" w:rsidRPr="00837996" w:rsidRDefault="00FC4703" w:rsidP="002F7199">
            <w:r w:rsidRPr="00837996">
              <w:t xml:space="preserve">Bạch pháp đều viên mãn. </w:t>
            </w:r>
          </w:p>
        </w:tc>
      </w:tr>
      <w:tr w:rsidR="00FC4703" w:rsidRPr="00837996" w14:paraId="5932FD03" w14:textId="77777777" w:rsidTr="003D183F">
        <w:tc>
          <w:tcPr>
            <w:tcW w:w="0" w:type="auto"/>
          </w:tcPr>
          <w:p w14:paraId="60488569" w14:textId="77777777" w:rsidR="00FC4703" w:rsidRPr="00837996" w:rsidRDefault="00FC4703" w:rsidP="002F7199">
            <w:r w:rsidRPr="00837996">
              <w:t xml:space="preserve">Như mặt nhựt trên không  </w:t>
            </w:r>
          </w:p>
        </w:tc>
      </w:tr>
      <w:tr w:rsidR="00FC4703" w:rsidRPr="00837996" w14:paraId="5A359096" w14:textId="77777777" w:rsidTr="003D183F">
        <w:tc>
          <w:tcPr>
            <w:tcW w:w="0" w:type="auto"/>
          </w:tcPr>
          <w:p w14:paraId="14213D33" w14:textId="77777777" w:rsidR="00FC4703" w:rsidRPr="00837996" w:rsidRDefault="00FC4703" w:rsidP="002F7199">
            <w:r w:rsidRPr="00837996">
              <w:t xml:space="preserve">Vận hành không tạm ngừng  </w:t>
            </w:r>
          </w:p>
        </w:tc>
      </w:tr>
      <w:tr w:rsidR="00FC4703" w:rsidRPr="00837996" w14:paraId="08099CEC" w14:textId="77777777" w:rsidTr="003D183F">
        <w:tc>
          <w:tcPr>
            <w:tcW w:w="0" w:type="auto"/>
          </w:tcPr>
          <w:p w14:paraId="53F8BA22" w14:textId="77777777" w:rsidR="00FC4703" w:rsidRPr="00837996" w:rsidRDefault="00FC4703" w:rsidP="002F7199">
            <w:r w:rsidRPr="00837996">
              <w:t xml:space="preserve">Như Lai cũng như vậy  </w:t>
            </w:r>
          </w:p>
        </w:tc>
      </w:tr>
      <w:tr w:rsidR="00FC4703" w:rsidRPr="00837996" w14:paraId="68390443" w14:textId="77777777" w:rsidTr="003D183F">
        <w:tc>
          <w:tcPr>
            <w:tcW w:w="0" w:type="auto"/>
          </w:tcPr>
          <w:p w14:paraId="73D5B2CB" w14:textId="77777777" w:rsidR="00FC4703" w:rsidRPr="00837996" w:rsidRDefault="00FC4703" w:rsidP="002F7199">
            <w:r w:rsidRPr="00837996">
              <w:t xml:space="preserve">Thần biến thường tương tục. </w:t>
            </w:r>
          </w:p>
        </w:tc>
      </w:tr>
      <w:tr w:rsidR="00FC4703" w:rsidRPr="00837996" w14:paraId="46417157" w14:textId="77777777" w:rsidTr="003D183F">
        <w:tc>
          <w:tcPr>
            <w:tcW w:w="0" w:type="auto"/>
          </w:tcPr>
          <w:p w14:paraId="6E657B8B" w14:textId="77777777" w:rsidR="00FC4703" w:rsidRPr="00837996" w:rsidRDefault="00FC4703" w:rsidP="002F7199">
            <w:r w:rsidRPr="00837996">
              <w:t xml:space="preserve">Như mười phương quốc độ  </w:t>
            </w:r>
          </w:p>
        </w:tc>
      </w:tr>
      <w:tr w:rsidR="00FC4703" w:rsidRPr="00837996" w14:paraId="15AF83F3" w14:textId="77777777" w:rsidTr="003D183F">
        <w:tc>
          <w:tcPr>
            <w:tcW w:w="0" w:type="auto"/>
          </w:tcPr>
          <w:p w14:paraId="57A5FB88" w14:textId="77777777" w:rsidR="00FC4703" w:rsidRPr="00837996" w:rsidRDefault="00FC4703" w:rsidP="002F7199">
            <w:r w:rsidRPr="00837996">
              <w:lastRenderedPageBreak/>
              <w:t xml:space="preserve">Hư không chẳng chướng ngại  </w:t>
            </w:r>
          </w:p>
        </w:tc>
      </w:tr>
      <w:tr w:rsidR="00FC4703" w:rsidRPr="00837996" w14:paraId="1E585BD7" w14:textId="77777777" w:rsidTr="003D183F">
        <w:tc>
          <w:tcPr>
            <w:tcW w:w="0" w:type="auto"/>
          </w:tcPr>
          <w:p w14:paraId="0965B834" w14:textId="77777777" w:rsidR="00FC4703" w:rsidRPr="00837996" w:rsidRDefault="00FC4703" w:rsidP="002F7199">
            <w:r w:rsidRPr="00837996">
              <w:t xml:space="preserve">Thế đăng hiện biến hóa  </w:t>
            </w:r>
          </w:p>
        </w:tc>
      </w:tr>
      <w:tr w:rsidR="00FC4703" w:rsidRPr="00837996" w14:paraId="1929F4B3" w14:textId="77777777" w:rsidTr="003D183F">
        <w:tc>
          <w:tcPr>
            <w:tcW w:w="0" w:type="auto"/>
          </w:tcPr>
          <w:p w14:paraId="3EC7FC61" w14:textId="77777777" w:rsidR="00FC4703" w:rsidRPr="00837996" w:rsidRDefault="00FC4703" w:rsidP="002F7199">
            <w:r w:rsidRPr="00837996">
              <w:t xml:space="preserve">Nơi thế cũng như vậy </w:t>
            </w:r>
          </w:p>
        </w:tc>
      </w:tr>
      <w:tr w:rsidR="00FC4703" w:rsidRPr="00837996" w14:paraId="1FD00D61" w14:textId="77777777" w:rsidTr="003D183F">
        <w:tc>
          <w:tcPr>
            <w:tcW w:w="0" w:type="auto"/>
          </w:tcPr>
          <w:p w14:paraId="799D3A3C" w14:textId="77777777" w:rsidR="00FC4703" w:rsidRPr="00837996" w:rsidRDefault="00FC4703" w:rsidP="002F7199">
            <w:r w:rsidRPr="00837996">
              <w:t xml:space="preserve">Ví như đất thế gian  </w:t>
            </w:r>
          </w:p>
        </w:tc>
      </w:tr>
      <w:tr w:rsidR="00FC4703" w:rsidRPr="00837996" w14:paraId="4860A2B3" w14:textId="77777777" w:rsidTr="003D183F">
        <w:tc>
          <w:tcPr>
            <w:tcW w:w="0" w:type="auto"/>
          </w:tcPr>
          <w:p w14:paraId="0B9E0634" w14:textId="77777777" w:rsidR="00FC4703" w:rsidRPr="00837996" w:rsidRDefault="00FC4703" w:rsidP="002F7199">
            <w:r w:rsidRPr="00837996">
              <w:t xml:space="preserve">Chỗ nương của muôn loại  </w:t>
            </w:r>
          </w:p>
        </w:tc>
      </w:tr>
      <w:tr w:rsidR="00FC4703" w:rsidRPr="00837996" w14:paraId="67A3ECC8" w14:textId="77777777" w:rsidTr="003D183F">
        <w:tc>
          <w:tcPr>
            <w:tcW w:w="0" w:type="auto"/>
          </w:tcPr>
          <w:p w14:paraId="3E4E9481" w14:textId="77777777" w:rsidR="00FC4703" w:rsidRPr="00837996" w:rsidRDefault="00FC4703" w:rsidP="002F7199">
            <w:r w:rsidRPr="00837996">
              <w:t xml:space="preserve">Chiếu thế đăng pháp luân </w:t>
            </w:r>
          </w:p>
        </w:tc>
      </w:tr>
      <w:tr w:rsidR="00FC4703" w:rsidRPr="00837996" w14:paraId="504E52D7" w14:textId="77777777" w:rsidTr="003D183F">
        <w:tc>
          <w:tcPr>
            <w:tcW w:w="0" w:type="auto"/>
          </w:tcPr>
          <w:p w14:paraId="16BF9F48" w14:textId="77777777" w:rsidR="00FC4703" w:rsidRPr="00837996" w:rsidRDefault="00FC4703" w:rsidP="002F7199">
            <w:r w:rsidRPr="00837996">
              <w:t xml:space="preserve">Làm chỗ nương cũng vậy  </w:t>
            </w:r>
          </w:p>
        </w:tc>
      </w:tr>
      <w:tr w:rsidR="00FC4703" w:rsidRPr="00837996" w14:paraId="38B16980" w14:textId="77777777" w:rsidTr="003D183F">
        <w:tc>
          <w:tcPr>
            <w:tcW w:w="0" w:type="auto"/>
          </w:tcPr>
          <w:p w14:paraId="67CCD918" w14:textId="77777777" w:rsidR="00FC4703" w:rsidRPr="00837996" w:rsidRDefault="00FC4703" w:rsidP="002F7199">
            <w:r w:rsidRPr="00837996">
              <w:t xml:space="preserve">Ví như gió lốc mạnh  </w:t>
            </w:r>
          </w:p>
        </w:tc>
      </w:tr>
      <w:tr w:rsidR="00FC4703" w:rsidRPr="00837996" w14:paraId="0C24AFA0" w14:textId="77777777" w:rsidTr="003D183F">
        <w:tc>
          <w:tcPr>
            <w:tcW w:w="0" w:type="auto"/>
          </w:tcPr>
          <w:p w14:paraId="0929300A" w14:textId="77777777" w:rsidR="00FC4703" w:rsidRPr="00837996" w:rsidRDefault="00FC4703" w:rsidP="002F7199">
            <w:r w:rsidRPr="00837996">
              <w:t xml:space="preserve">Thổi đi không chướng ngại </w:t>
            </w:r>
          </w:p>
        </w:tc>
      </w:tr>
      <w:tr w:rsidR="00FC4703" w:rsidRPr="00837996" w14:paraId="18D75D9A" w14:textId="77777777" w:rsidTr="003D183F">
        <w:tc>
          <w:tcPr>
            <w:tcW w:w="0" w:type="auto"/>
          </w:tcPr>
          <w:p w14:paraId="7672453E" w14:textId="77777777" w:rsidR="00FC4703" w:rsidRPr="00837996" w:rsidRDefault="00FC4703" w:rsidP="002F7199">
            <w:r w:rsidRPr="00837996">
              <w:t xml:space="preserve">Phật pháp cũng như vậy  </w:t>
            </w:r>
          </w:p>
        </w:tc>
      </w:tr>
      <w:tr w:rsidR="00FC4703" w:rsidRPr="00837996" w14:paraId="2C4A3B2E" w14:textId="77777777" w:rsidTr="003D183F">
        <w:tc>
          <w:tcPr>
            <w:tcW w:w="0" w:type="auto"/>
          </w:tcPr>
          <w:p w14:paraId="192E9D03" w14:textId="77777777" w:rsidR="00FC4703" w:rsidRPr="00837996" w:rsidRDefault="00FC4703" w:rsidP="002F7199">
            <w:r w:rsidRPr="00837996">
              <w:t xml:space="preserve">Mau khắp ở thế gian. </w:t>
            </w:r>
          </w:p>
        </w:tc>
      </w:tr>
      <w:tr w:rsidR="00FC4703" w:rsidRPr="00837996" w14:paraId="78030FC5" w14:textId="77777777" w:rsidTr="003D183F">
        <w:tc>
          <w:tcPr>
            <w:tcW w:w="0" w:type="auto"/>
          </w:tcPr>
          <w:p w14:paraId="36CD2B4E" w14:textId="77777777" w:rsidR="00FC4703" w:rsidRPr="00837996" w:rsidRDefault="00FC4703" w:rsidP="002F7199">
            <w:r w:rsidRPr="00837996">
              <w:t xml:space="preserve">Ví như đại thủy luân  </w:t>
            </w:r>
          </w:p>
        </w:tc>
      </w:tr>
      <w:tr w:rsidR="00FC4703" w:rsidRPr="00837996" w14:paraId="780AE158" w14:textId="77777777" w:rsidTr="003D183F">
        <w:tc>
          <w:tcPr>
            <w:tcW w:w="0" w:type="auto"/>
          </w:tcPr>
          <w:p w14:paraId="288100DD" w14:textId="77777777" w:rsidR="00FC4703" w:rsidRPr="00837996" w:rsidRDefault="00FC4703" w:rsidP="002F7199">
            <w:r w:rsidRPr="00837996">
              <w:t xml:space="preserve">Thế giới nương trên đó  </w:t>
            </w:r>
          </w:p>
        </w:tc>
      </w:tr>
      <w:tr w:rsidR="00FC4703" w:rsidRPr="00837996" w14:paraId="7BE33F62" w14:textId="77777777" w:rsidTr="003D183F">
        <w:tc>
          <w:tcPr>
            <w:tcW w:w="0" w:type="auto"/>
          </w:tcPr>
          <w:p w14:paraId="5473DC9C" w14:textId="77777777" w:rsidR="00FC4703" w:rsidRPr="00837996" w:rsidRDefault="00FC4703" w:rsidP="002F7199">
            <w:r w:rsidRPr="00837996">
              <w:t xml:space="preserve">Trí huệ luân cũng vậy  </w:t>
            </w:r>
          </w:p>
        </w:tc>
      </w:tr>
      <w:tr w:rsidR="00FC4703" w:rsidRPr="00837996" w14:paraId="1CAAD495" w14:textId="77777777" w:rsidTr="003D183F">
        <w:tc>
          <w:tcPr>
            <w:tcW w:w="0" w:type="auto"/>
          </w:tcPr>
          <w:p w14:paraId="58039653" w14:textId="602849FD" w:rsidR="00FC4703" w:rsidRPr="00837996" w:rsidRDefault="00FC4703" w:rsidP="002F7199">
            <w:r w:rsidRPr="00837996">
              <w:t>Chỗ nương củ</w:t>
            </w:r>
            <w:r w:rsidR="00DB4D2D" w:rsidRPr="00837996">
              <w:t>a</w:t>
            </w:r>
            <w:r w:rsidR="00DB4D2D">
              <w:t xml:space="preserve"> chư P</w:t>
            </w:r>
            <w:r w:rsidRPr="00837996">
              <w:t>hật.</w:t>
            </w:r>
          </w:p>
        </w:tc>
      </w:tr>
    </w:tbl>
    <w:p w14:paraId="60AA1738" w14:textId="3ABEF81F" w:rsidR="00FC4703" w:rsidRPr="00837996" w:rsidRDefault="00FC4703" w:rsidP="002F7199">
      <w:r w:rsidRPr="00837996">
        <w:t>Bấy giờ, Vô Ngại Thắng Tạng Vương Bồ Tát thừa thần lực của Phật,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66"/>
      </w:tblGrid>
      <w:tr w:rsidR="00FC4703" w:rsidRPr="00837996" w14:paraId="3A3035A0" w14:textId="77777777" w:rsidTr="003D183F">
        <w:tc>
          <w:tcPr>
            <w:tcW w:w="0" w:type="auto"/>
          </w:tcPr>
          <w:p w14:paraId="784996EF" w14:textId="77777777" w:rsidR="00FC4703" w:rsidRPr="00837996" w:rsidRDefault="00FC4703" w:rsidP="002F7199">
            <w:r w:rsidRPr="00837996">
              <w:t xml:space="preserve">Ví như đại bửu sơn  </w:t>
            </w:r>
          </w:p>
        </w:tc>
      </w:tr>
      <w:tr w:rsidR="00FC4703" w:rsidRPr="00837996" w14:paraId="42158B6F" w14:textId="77777777" w:rsidTr="003D183F">
        <w:tc>
          <w:tcPr>
            <w:tcW w:w="0" w:type="auto"/>
          </w:tcPr>
          <w:p w14:paraId="66861D0E" w14:textId="77777777" w:rsidR="00FC4703" w:rsidRPr="00837996" w:rsidRDefault="00FC4703" w:rsidP="002F7199">
            <w:r w:rsidRPr="00837996">
              <w:t xml:space="preserve">Lợi ích các hàm thức </w:t>
            </w:r>
          </w:p>
        </w:tc>
      </w:tr>
      <w:tr w:rsidR="00FC4703" w:rsidRPr="00837996" w14:paraId="56F37252" w14:textId="77777777" w:rsidTr="003D183F">
        <w:tc>
          <w:tcPr>
            <w:tcW w:w="0" w:type="auto"/>
          </w:tcPr>
          <w:p w14:paraId="4F930A00" w14:textId="77777777" w:rsidR="00FC4703" w:rsidRPr="00837996" w:rsidRDefault="00FC4703" w:rsidP="002F7199">
            <w:r w:rsidRPr="00837996">
              <w:t xml:space="preserve">Phật sơn cũng như vậy </w:t>
            </w:r>
          </w:p>
        </w:tc>
      </w:tr>
      <w:tr w:rsidR="00FC4703" w:rsidRPr="00837996" w14:paraId="40E8FB92" w14:textId="77777777" w:rsidTr="003D183F">
        <w:tc>
          <w:tcPr>
            <w:tcW w:w="0" w:type="auto"/>
          </w:tcPr>
          <w:p w14:paraId="5475A933" w14:textId="7959DBA9" w:rsidR="00FC4703" w:rsidRPr="00837996" w:rsidRDefault="00FC4703" w:rsidP="002F7199">
            <w:r w:rsidRPr="00837996">
              <w:t>Lợi ích khắp thế gian</w:t>
            </w:r>
            <w:r w:rsidR="00953F91" w:rsidRPr="00837996">
              <w:t>.</w:t>
            </w:r>
            <w:r w:rsidR="00953F91">
              <w:t xml:space="preserve"> </w:t>
            </w:r>
            <w:r w:rsidR="00953F91" w:rsidRPr="00837996">
              <w:t> </w:t>
            </w:r>
          </w:p>
        </w:tc>
      </w:tr>
      <w:tr w:rsidR="00FC4703" w:rsidRPr="00837996" w14:paraId="5885125D" w14:textId="77777777" w:rsidTr="003D183F">
        <w:tc>
          <w:tcPr>
            <w:tcW w:w="0" w:type="auto"/>
          </w:tcPr>
          <w:p w14:paraId="4507D50C" w14:textId="77777777" w:rsidR="00FC4703" w:rsidRPr="00837996" w:rsidRDefault="00FC4703" w:rsidP="002F7199">
            <w:r w:rsidRPr="00837996">
              <w:t xml:space="preserve">Ví như, đại hải thủy </w:t>
            </w:r>
          </w:p>
        </w:tc>
      </w:tr>
      <w:tr w:rsidR="00FC4703" w:rsidRPr="00837996" w14:paraId="19A07CA1" w14:textId="77777777" w:rsidTr="003D183F">
        <w:tc>
          <w:tcPr>
            <w:tcW w:w="0" w:type="auto"/>
          </w:tcPr>
          <w:p w14:paraId="041E4DEF" w14:textId="77777777" w:rsidR="00FC4703" w:rsidRPr="00837996" w:rsidRDefault="00FC4703" w:rsidP="002F7199">
            <w:r w:rsidRPr="00837996">
              <w:t xml:space="preserve">Ðứng sạch không nhơ bợn </w:t>
            </w:r>
          </w:p>
        </w:tc>
      </w:tr>
      <w:tr w:rsidR="00FC4703" w:rsidRPr="00837996" w14:paraId="0E520E51" w14:textId="77777777" w:rsidTr="003D183F">
        <w:tc>
          <w:tcPr>
            <w:tcW w:w="0" w:type="auto"/>
          </w:tcPr>
          <w:p w14:paraId="3CD9E5CF" w14:textId="77777777" w:rsidR="00FC4703" w:rsidRPr="00837996" w:rsidRDefault="00FC4703" w:rsidP="002F7199">
            <w:r w:rsidRPr="00837996">
              <w:t xml:space="preserve">Thấy Phật cũng như vậy  </w:t>
            </w:r>
          </w:p>
        </w:tc>
      </w:tr>
      <w:tr w:rsidR="00FC4703" w:rsidRPr="00837996" w14:paraId="6B3D033D" w14:textId="77777777" w:rsidTr="003D183F">
        <w:tc>
          <w:tcPr>
            <w:tcW w:w="0" w:type="auto"/>
          </w:tcPr>
          <w:p w14:paraId="7CFC0447" w14:textId="77777777" w:rsidR="00FC4703" w:rsidRPr="00837996" w:rsidRDefault="00FC4703" w:rsidP="002F7199">
            <w:r w:rsidRPr="00837996">
              <w:t xml:space="preserve">Trừ được những khát ái  </w:t>
            </w:r>
          </w:p>
        </w:tc>
      </w:tr>
      <w:tr w:rsidR="00FC4703" w:rsidRPr="00837996" w14:paraId="3399D331" w14:textId="77777777" w:rsidTr="003D183F">
        <w:tc>
          <w:tcPr>
            <w:tcW w:w="0" w:type="auto"/>
          </w:tcPr>
          <w:p w14:paraId="1EB22749" w14:textId="77777777" w:rsidR="00FC4703" w:rsidRPr="00837996" w:rsidRDefault="00FC4703" w:rsidP="002F7199">
            <w:r w:rsidRPr="00837996">
              <w:t xml:space="preserve">Ví như, Tu Di sơn  </w:t>
            </w:r>
          </w:p>
        </w:tc>
      </w:tr>
      <w:tr w:rsidR="00FC4703" w:rsidRPr="00837996" w14:paraId="72127FF7" w14:textId="77777777" w:rsidTr="003D183F">
        <w:tc>
          <w:tcPr>
            <w:tcW w:w="0" w:type="auto"/>
          </w:tcPr>
          <w:p w14:paraId="2F47D711" w14:textId="77777777" w:rsidR="00FC4703" w:rsidRPr="00837996" w:rsidRDefault="00FC4703" w:rsidP="002F7199">
            <w:r w:rsidRPr="00837996">
              <w:t xml:space="preserve">Ở ngay giữa đại hải </w:t>
            </w:r>
          </w:p>
        </w:tc>
      </w:tr>
      <w:tr w:rsidR="00FC4703" w:rsidRPr="00837996" w14:paraId="5DBE028B" w14:textId="77777777" w:rsidTr="003D183F">
        <w:tc>
          <w:tcPr>
            <w:tcW w:w="0" w:type="auto"/>
          </w:tcPr>
          <w:p w14:paraId="4AC409EF" w14:textId="77777777" w:rsidR="00FC4703" w:rsidRPr="00837996" w:rsidRDefault="00FC4703" w:rsidP="002F7199">
            <w:r w:rsidRPr="00837996">
              <w:t xml:space="preserve">Thế Gian Ðăng cũng vậy  </w:t>
            </w:r>
          </w:p>
        </w:tc>
      </w:tr>
      <w:tr w:rsidR="00FC4703" w:rsidRPr="00837996" w14:paraId="590C77CC" w14:textId="77777777" w:rsidTr="003D183F">
        <w:tc>
          <w:tcPr>
            <w:tcW w:w="0" w:type="auto"/>
          </w:tcPr>
          <w:p w14:paraId="5D747DD7" w14:textId="77777777" w:rsidR="00FC4703" w:rsidRPr="00837996" w:rsidRDefault="00FC4703" w:rsidP="002F7199">
            <w:r w:rsidRPr="00837996">
              <w:t xml:space="preserve">Có từ nơi pháp hải. </w:t>
            </w:r>
          </w:p>
        </w:tc>
      </w:tr>
      <w:tr w:rsidR="00FC4703" w:rsidRPr="00837996" w14:paraId="54665F79" w14:textId="77777777" w:rsidTr="003D183F">
        <w:tc>
          <w:tcPr>
            <w:tcW w:w="0" w:type="auto"/>
          </w:tcPr>
          <w:p w14:paraId="4E5CAD04" w14:textId="77777777" w:rsidR="00FC4703" w:rsidRPr="00837996" w:rsidRDefault="00FC4703" w:rsidP="002F7199">
            <w:r w:rsidRPr="00837996">
              <w:t xml:space="preserve">Như biển đủ châu báu  </w:t>
            </w:r>
          </w:p>
        </w:tc>
      </w:tr>
      <w:tr w:rsidR="00FC4703" w:rsidRPr="00837996" w14:paraId="49D8B6C5" w14:textId="77777777" w:rsidTr="003D183F">
        <w:tc>
          <w:tcPr>
            <w:tcW w:w="0" w:type="auto"/>
          </w:tcPr>
          <w:p w14:paraId="766989CF" w14:textId="77777777" w:rsidR="00FC4703" w:rsidRPr="00837996" w:rsidRDefault="00FC4703" w:rsidP="002F7199">
            <w:r w:rsidRPr="00837996">
              <w:t xml:space="preserve">Người cầu đều đầy đủ </w:t>
            </w:r>
          </w:p>
        </w:tc>
      </w:tr>
      <w:tr w:rsidR="00FC4703" w:rsidRPr="00837996" w14:paraId="08450344" w14:textId="77777777" w:rsidTr="003D183F">
        <w:tc>
          <w:tcPr>
            <w:tcW w:w="0" w:type="auto"/>
          </w:tcPr>
          <w:p w14:paraId="19E8850D" w14:textId="77777777" w:rsidR="00FC4703" w:rsidRPr="00837996" w:rsidRDefault="00FC4703" w:rsidP="002F7199">
            <w:r w:rsidRPr="00837996">
              <w:lastRenderedPageBreak/>
              <w:t xml:space="preserve">Vô sư trí cũng vậy  </w:t>
            </w:r>
          </w:p>
        </w:tc>
      </w:tr>
      <w:tr w:rsidR="00FC4703" w:rsidRPr="00837996" w14:paraId="06D0E351" w14:textId="77777777" w:rsidTr="003D183F">
        <w:tc>
          <w:tcPr>
            <w:tcW w:w="0" w:type="auto"/>
          </w:tcPr>
          <w:p w14:paraId="5A9AFC60" w14:textId="39DE9663" w:rsidR="00FC4703" w:rsidRPr="00837996" w:rsidRDefault="00FC4703" w:rsidP="002F7199">
            <w:r w:rsidRPr="00837996">
              <w:t>Người thấy đều khai ngộ</w:t>
            </w:r>
            <w:r w:rsidR="00953F91" w:rsidRPr="00837996">
              <w:t>.</w:t>
            </w:r>
            <w:r w:rsidR="00953F91">
              <w:t xml:space="preserve"> </w:t>
            </w:r>
            <w:r w:rsidR="00953F91" w:rsidRPr="00837996">
              <w:t> </w:t>
            </w:r>
          </w:p>
        </w:tc>
      </w:tr>
      <w:tr w:rsidR="00FC4703" w:rsidRPr="00837996" w14:paraId="131F16BF" w14:textId="77777777" w:rsidTr="003D183F">
        <w:tc>
          <w:tcPr>
            <w:tcW w:w="0" w:type="auto"/>
          </w:tcPr>
          <w:p w14:paraId="16AD583F" w14:textId="77777777" w:rsidR="00FC4703" w:rsidRPr="00837996" w:rsidRDefault="00FC4703" w:rsidP="002F7199">
            <w:r w:rsidRPr="00837996">
              <w:t xml:space="preserve">Như Lai trí thậm thâm </w:t>
            </w:r>
          </w:p>
        </w:tc>
      </w:tr>
      <w:tr w:rsidR="00FC4703" w:rsidRPr="00837996" w14:paraId="7CF47517" w14:textId="77777777" w:rsidTr="003D183F">
        <w:tc>
          <w:tcPr>
            <w:tcW w:w="0" w:type="auto"/>
          </w:tcPr>
          <w:p w14:paraId="2AB85728" w14:textId="77777777" w:rsidR="00FC4703" w:rsidRPr="00837996" w:rsidRDefault="00FC4703" w:rsidP="002F7199">
            <w:r w:rsidRPr="00837996">
              <w:t xml:space="preserve">Vô lượng cũng vô số  </w:t>
            </w:r>
          </w:p>
        </w:tc>
      </w:tr>
      <w:tr w:rsidR="00FC4703" w:rsidRPr="00837996" w14:paraId="4224C906" w14:textId="77777777" w:rsidTr="003D183F">
        <w:tc>
          <w:tcPr>
            <w:tcW w:w="0" w:type="auto"/>
          </w:tcPr>
          <w:p w14:paraId="493CF235" w14:textId="77777777" w:rsidR="00FC4703" w:rsidRPr="00837996" w:rsidRDefault="00FC4703" w:rsidP="002F7199">
            <w:r w:rsidRPr="00837996">
              <w:t xml:space="preserve">Thế nên thần thông lực  </w:t>
            </w:r>
          </w:p>
        </w:tc>
      </w:tr>
      <w:tr w:rsidR="00FC4703" w:rsidRPr="00837996" w14:paraId="086B7BA3" w14:textId="77777777" w:rsidTr="003D183F">
        <w:tc>
          <w:tcPr>
            <w:tcW w:w="0" w:type="auto"/>
          </w:tcPr>
          <w:p w14:paraId="1840C8FE" w14:textId="77777777" w:rsidR="00FC4703" w:rsidRPr="00837996" w:rsidRDefault="00FC4703" w:rsidP="002F7199">
            <w:r w:rsidRPr="00837996">
              <w:t xml:space="preserve">Thị hiện khó nghĩ bàn  </w:t>
            </w:r>
          </w:p>
        </w:tc>
      </w:tr>
      <w:tr w:rsidR="00FC4703" w:rsidRPr="00837996" w14:paraId="37489772" w14:textId="77777777" w:rsidTr="003D183F">
        <w:tc>
          <w:tcPr>
            <w:tcW w:w="0" w:type="auto"/>
          </w:tcPr>
          <w:p w14:paraId="1E72DB02" w14:textId="77777777" w:rsidR="00FC4703" w:rsidRPr="00837996" w:rsidRDefault="00FC4703" w:rsidP="002F7199">
            <w:r w:rsidRPr="00837996">
              <w:t xml:space="preserve">Ví như, nhà huyễn giỏi </w:t>
            </w:r>
          </w:p>
        </w:tc>
      </w:tr>
      <w:tr w:rsidR="00FC4703" w:rsidRPr="00837996" w14:paraId="0D93E0AE" w14:textId="77777777" w:rsidTr="003D183F">
        <w:tc>
          <w:tcPr>
            <w:tcW w:w="0" w:type="auto"/>
          </w:tcPr>
          <w:p w14:paraId="76E6C155" w14:textId="77777777" w:rsidR="00FC4703" w:rsidRPr="00837996" w:rsidRDefault="00FC4703" w:rsidP="002F7199">
            <w:r w:rsidRPr="00837996">
              <w:t xml:space="preserve">Thị hiện những sự vật  </w:t>
            </w:r>
          </w:p>
        </w:tc>
      </w:tr>
      <w:tr w:rsidR="00FC4703" w:rsidRPr="00837996" w14:paraId="2DCE8E9D" w14:textId="77777777" w:rsidTr="003D183F">
        <w:tc>
          <w:tcPr>
            <w:tcW w:w="0" w:type="auto"/>
          </w:tcPr>
          <w:p w14:paraId="7D1F1DFE" w14:textId="77777777" w:rsidR="00FC4703" w:rsidRPr="00837996" w:rsidRDefault="00FC4703" w:rsidP="002F7199">
            <w:r w:rsidRPr="00837996">
              <w:t xml:space="preserve">Phật trí cũng như vậy  </w:t>
            </w:r>
          </w:p>
        </w:tc>
      </w:tr>
      <w:tr w:rsidR="00FC4703" w:rsidRPr="00837996" w14:paraId="4283E542" w14:textId="77777777" w:rsidTr="003D183F">
        <w:tc>
          <w:tcPr>
            <w:tcW w:w="0" w:type="auto"/>
          </w:tcPr>
          <w:p w14:paraId="6841E1E4" w14:textId="52506E5E" w:rsidR="00FC4703" w:rsidRPr="00837996" w:rsidRDefault="00FC4703" w:rsidP="002F7199">
            <w:r w:rsidRPr="00837996">
              <w:t>Hiện những tự tại lực</w:t>
            </w:r>
            <w:r w:rsidR="00953F91" w:rsidRPr="00837996">
              <w:t>.</w:t>
            </w:r>
            <w:r w:rsidR="00953F91">
              <w:t xml:space="preserve"> </w:t>
            </w:r>
            <w:r w:rsidR="00953F91" w:rsidRPr="00837996">
              <w:t> </w:t>
            </w:r>
          </w:p>
        </w:tc>
      </w:tr>
      <w:tr w:rsidR="00FC4703" w:rsidRPr="00837996" w14:paraId="477E5533" w14:textId="77777777" w:rsidTr="003D183F">
        <w:tc>
          <w:tcPr>
            <w:tcW w:w="0" w:type="auto"/>
          </w:tcPr>
          <w:p w14:paraId="58FEF15D" w14:textId="77777777" w:rsidR="00FC4703" w:rsidRPr="00837996" w:rsidRDefault="00FC4703" w:rsidP="002F7199">
            <w:r w:rsidRPr="00837996">
              <w:t xml:space="preserve">Ví như, như ý bửu  </w:t>
            </w:r>
          </w:p>
        </w:tc>
      </w:tr>
      <w:tr w:rsidR="00FC4703" w:rsidRPr="00837996" w14:paraId="5020D493" w14:textId="77777777" w:rsidTr="003D183F">
        <w:tc>
          <w:tcPr>
            <w:tcW w:w="0" w:type="auto"/>
          </w:tcPr>
          <w:p w14:paraId="54976C41" w14:textId="77777777" w:rsidR="00FC4703" w:rsidRPr="00837996" w:rsidRDefault="00FC4703" w:rsidP="002F7199">
            <w:r w:rsidRPr="00837996">
              <w:t xml:space="preserve">Hay thỏa mãn ý muốn </w:t>
            </w:r>
          </w:p>
        </w:tc>
      </w:tr>
      <w:tr w:rsidR="00FC4703" w:rsidRPr="00837996" w14:paraId="79636B4F" w14:textId="77777777" w:rsidTr="003D183F">
        <w:tc>
          <w:tcPr>
            <w:tcW w:w="0" w:type="auto"/>
          </w:tcPr>
          <w:p w14:paraId="1687F8E0" w14:textId="77777777" w:rsidR="00FC4703" w:rsidRPr="00837996" w:rsidRDefault="00FC4703" w:rsidP="002F7199">
            <w:r w:rsidRPr="00837996">
              <w:t xml:space="preserve">Ðấng tối thắng cũng vậy  </w:t>
            </w:r>
          </w:p>
        </w:tc>
      </w:tr>
      <w:tr w:rsidR="00FC4703" w:rsidRPr="00837996" w14:paraId="2C213B03" w14:textId="77777777" w:rsidTr="003D183F">
        <w:tc>
          <w:tcPr>
            <w:tcW w:w="0" w:type="auto"/>
          </w:tcPr>
          <w:p w14:paraId="7618AFE7" w14:textId="77777777" w:rsidR="00FC4703" w:rsidRPr="00837996" w:rsidRDefault="00FC4703" w:rsidP="002F7199">
            <w:r w:rsidRPr="00837996">
              <w:t xml:space="preserve">Làm mãn nguyện thanh tịnh  </w:t>
            </w:r>
          </w:p>
        </w:tc>
      </w:tr>
      <w:tr w:rsidR="00FC4703" w:rsidRPr="00837996" w14:paraId="1A9A7AA8" w14:textId="77777777" w:rsidTr="003D183F">
        <w:tc>
          <w:tcPr>
            <w:tcW w:w="0" w:type="auto"/>
          </w:tcPr>
          <w:p w14:paraId="11E1B2F1" w14:textId="77777777" w:rsidR="00FC4703" w:rsidRPr="00837996" w:rsidRDefault="00FC4703" w:rsidP="002F7199">
            <w:r w:rsidRPr="00837996">
              <w:t xml:space="preserve">Ví như, minh tịnh bửu  </w:t>
            </w:r>
          </w:p>
        </w:tc>
      </w:tr>
      <w:tr w:rsidR="00FC4703" w:rsidRPr="00837996" w14:paraId="0BCC3EEC" w14:textId="77777777" w:rsidTr="003D183F">
        <w:tc>
          <w:tcPr>
            <w:tcW w:w="0" w:type="auto"/>
          </w:tcPr>
          <w:p w14:paraId="33602DDD" w14:textId="77777777" w:rsidR="00FC4703" w:rsidRPr="00837996" w:rsidRDefault="00FC4703" w:rsidP="002F7199">
            <w:r w:rsidRPr="00837996">
              <w:t xml:space="preserve">Chiếu khắp tất cả vật  </w:t>
            </w:r>
          </w:p>
        </w:tc>
      </w:tr>
      <w:tr w:rsidR="00FC4703" w:rsidRPr="00837996" w14:paraId="6B2E5B91" w14:textId="77777777" w:rsidTr="003D183F">
        <w:tc>
          <w:tcPr>
            <w:tcW w:w="0" w:type="auto"/>
          </w:tcPr>
          <w:p w14:paraId="359689B9" w14:textId="77777777" w:rsidR="00FC4703" w:rsidRPr="00837996" w:rsidRDefault="00FC4703" w:rsidP="002F7199">
            <w:r w:rsidRPr="00837996">
              <w:t xml:space="preserve">Phật trí cũng như vậy  </w:t>
            </w:r>
          </w:p>
        </w:tc>
      </w:tr>
      <w:tr w:rsidR="00FC4703" w:rsidRPr="00837996" w14:paraId="6019FB3B" w14:textId="77777777" w:rsidTr="003D183F">
        <w:tc>
          <w:tcPr>
            <w:tcW w:w="0" w:type="auto"/>
          </w:tcPr>
          <w:p w14:paraId="6C7BAFF3" w14:textId="4A30109A" w:rsidR="00FC4703" w:rsidRPr="00837996" w:rsidRDefault="00FC4703" w:rsidP="002F7199">
            <w:r w:rsidRPr="00837996">
              <w:t>Chiếu khắp tâm quần sanh</w:t>
            </w:r>
            <w:r w:rsidR="00953F91" w:rsidRPr="00837996">
              <w:t>.</w:t>
            </w:r>
            <w:r w:rsidR="00953F91">
              <w:t xml:space="preserve"> </w:t>
            </w:r>
            <w:r w:rsidR="00953F91" w:rsidRPr="00837996">
              <w:t> </w:t>
            </w:r>
          </w:p>
        </w:tc>
      </w:tr>
      <w:tr w:rsidR="00FC4703" w:rsidRPr="00837996" w14:paraId="13E7D89A" w14:textId="77777777" w:rsidTr="003D183F">
        <w:tc>
          <w:tcPr>
            <w:tcW w:w="0" w:type="auto"/>
          </w:tcPr>
          <w:p w14:paraId="5FC7ED4F" w14:textId="77777777" w:rsidR="00FC4703" w:rsidRPr="00837996" w:rsidRDefault="00FC4703" w:rsidP="002F7199">
            <w:r w:rsidRPr="00837996">
              <w:t xml:space="preserve">Ví như, bát diện bửu  </w:t>
            </w:r>
          </w:p>
        </w:tc>
      </w:tr>
      <w:tr w:rsidR="00FC4703" w:rsidRPr="00837996" w14:paraId="3BDBD040" w14:textId="77777777" w:rsidTr="003D183F">
        <w:tc>
          <w:tcPr>
            <w:tcW w:w="0" w:type="auto"/>
          </w:tcPr>
          <w:p w14:paraId="406D4ACF" w14:textId="77777777" w:rsidR="00FC4703" w:rsidRPr="00837996" w:rsidRDefault="00FC4703" w:rsidP="002F7199">
            <w:r w:rsidRPr="00837996">
              <w:t xml:space="preserve">Soi khắp cả các phương  </w:t>
            </w:r>
          </w:p>
        </w:tc>
      </w:tr>
      <w:tr w:rsidR="00FC4703" w:rsidRPr="00837996" w14:paraId="3D2F7788" w14:textId="77777777" w:rsidTr="003D183F">
        <w:tc>
          <w:tcPr>
            <w:tcW w:w="0" w:type="auto"/>
          </w:tcPr>
          <w:p w14:paraId="7AD0F40C" w14:textId="77777777" w:rsidR="00FC4703" w:rsidRPr="00837996" w:rsidRDefault="00FC4703" w:rsidP="002F7199">
            <w:r w:rsidRPr="00837996">
              <w:t xml:space="preserve">Vô Ngại Ðăng cũng vậy  </w:t>
            </w:r>
          </w:p>
        </w:tc>
      </w:tr>
      <w:tr w:rsidR="00FC4703" w:rsidRPr="00837996" w14:paraId="4132B5C5" w14:textId="77777777" w:rsidTr="003D183F">
        <w:tc>
          <w:tcPr>
            <w:tcW w:w="0" w:type="auto"/>
          </w:tcPr>
          <w:p w14:paraId="610969F5" w14:textId="77777777" w:rsidR="00FC4703" w:rsidRPr="00837996" w:rsidRDefault="00FC4703" w:rsidP="002F7199">
            <w:r w:rsidRPr="00837996">
              <w:t xml:space="preserve">Chiếu khắp cả pháp giới  </w:t>
            </w:r>
          </w:p>
        </w:tc>
      </w:tr>
      <w:tr w:rsidR="00FC4703" w:rsidRPr="00837996" w14:paraId="6CC76193" w14:textId="77777777" w:rsidTr="003D183F">
        <w:tc>
          <w:tcPr>
            <w:tcW w:w="0" w:type="auto"/>
          </w:tcPr>
          <w:p w14:paraId="51741145" w14:textId="77777777" w:rsidR="00FC4703" w:rsidRPr="00837996" w:rsidRDefault="00FC4703" w:rsidP="002F7199">
            <w:r w:rsidRPr="00837996">
              <w:t xml:space="preserve">Ví như, thủy thanh châu  </w:t>
            </w:r>
          </w:p>
        </w:tc>
      </w:tr>
      <w:tr w:rsidR="00FC4703" w:rsidRPr="00837996" w14:paraId="2243D4C0" w14:textId="77777777" w:rsidTr="003D183F">
        <w:tc>
          <w:tcPr>
            <w:tcW w:w="0" w:type="auto"/>
          </w:tcPr>
          <w:p w14:paraId="37F7389E" w14:textId="77777777" w:rsidR="00FC4703" w:rsidRPr="00837996" w:rsidRDefault="00FC4703" w:rsidP="002F7199">
            <w:r w:rsidRPr="00837996">
              <w:t xml:space="preserve">Hay làm trong nước đục  </w:t>
            </w:r>
          </w:p>
        </w:tc>
      </w:tr>
      <w:tr w:rsidR="00FC4703" w:rsidRPr="00837996" w14:paraId="49EFF413" w14:textId="77777777" w:rsidTr="003D183F">
        <w:tc>
          <w:tcPr>
            <w:tcW w:w="0" w:type="auto"/>
          </w:tcPr>
          <w:p w14:paraId="1F458AF1" w14:textId="77777777" w:rsidR="00FC4703" w:rsidRPr="00837996" w:rsidRDefault="00FC4703" w:rsidP="002F7199">
            <w:r w:rsidRPr="00837996">
              <w:t xml:space="preserve">Thấy Phật cũng như vậy  </w:t>
            </w:r>
          </w:p>
        </w:tc>
      </w:tr>
      <w:tr w:rsidR="00FC4703" w:rsidRPr="00837996" w14:paraId="06B952D8" w14:textId="77777777" w:rsidTr="003D183F">
        <w:tc>
          <w:tcPr>
            <w:tcW w:w="0" w:type="auto"/>
          </w:tcPr>
          <w:p w14:paraId="15736368" w14:textId="77777777" w:rsidR="00FC4703" w:rsidRPr="00837996" w:rsidRDefault="00FC4703" w:rsidP="002F7199">
            <w:r w:rsidRPr="00837996">
              <w:t>Sáu căn đều thanh tịnh.</w:t>
            </w:r>
          </w:p>
        </w:tc>
      </w:tr>
    </w:tbl>
    <w:p w14:paraId="0EABD594" w14:textId="6A48A9F6" w:rsidR="00FC4703" w:rsidRPr="00837996" w:rsidRDefault="00FC4703" w:rsidP="002F7199">
      <w:r w:rsidRPr="00837996">
        <w:t>Bấy giờ, Hóa Hiện Pháp Giới Nguyện Nguyệt Vương Bồ Tát thừa Phật thần lực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811"/>
      </w:tblGrid>
      <w:tr w:rsidR="00FC4703" w:rsidRPr="00837996" w14:paraId="7252BF2C" w14:textId="77777777" w:rsidTr="003D183F">
        <w:tc>
          <w:tcPr>
            <w:tcW w:w="0" w:type="auto"/>
          </w:tcPr>
          <w:p w14:paraId="712D4F93" w14:textId="77777777" w:rsidR="00FC4703" w:rsidRPr="00837996" w:rsidRDefault="00FC4703" w:rsidP="002F7199">
            <w:r w:rsidRPr="00837996">
              <w:t xml:space="preserve">Ví như đế thanh bửu  </w:t>
            </w:r>
          </w:p>
        </w:tc>
      </w:tr>
      <w:tr w:rsidR="00FC4703" w:rsidRPr="00837996" w14:paraId="33F9BAFB" w14:textId="77777777" w:rsidTr="003D183F">
        <w:tc>
          <w:tcPr>
            <w:tcW w:w="0" w:type="auto"/>
          </w:tcPr>
          <w:p w14:paraId="6B7CF617" w14:textId="77777777" w:rsidR="00FC4703" w:rsidRPr="00837996" w:rsidRDefault="00FC4703" w:rsidP="002F7199">
            <w:r w:rsidRPr="00837996">
              <w:t xml:space="preserve">Hay làm xanh các màu  </w:t>
            </w:r>
          </w:p>
        </w:tc>
      </w:tr>
      <w:tr w:rsidR="00FC4703" w:rsidRPr="00837996" w14:paraId="6A6F9F82" w14:textId="77777777" w:rsidTr="003D183F">
        <w:tc>
          <w:tcPr>
            <w:tcW w:w="0" w:type="auto"/>
          </w:tcPr>
          <w:p w14:paraId="0E86F4F2" w14:textId="77777777" w:rsidR="00FC4703" w:rsidRPr="00837996" w:rsidRDefault="00FC4703" w:rsidP="002F7199">
            <w:r w:rsidRPr="00837996">
              <w:t xml:space="preserve">Người thấy Phật cũng vậy  </w:t>
            </w:r>
          </w:p>
        </w:tc>
      </w:tr>
      <w:tr w:rsidR="00FC4703" w:rsidRPr="00837996" w14:paraId="61EB2260" w14:textId="77777777" w:rsidTr="003D183F">
        <w:tc>
          <w:tcPr>
            <w:tcW w:w="0" w:type="auto"/>
          </w:tcPr>
          <w:p w14:paraId="574735E3" w14:textId="4B86AE72" w:rsidR="00FC4703" w:rsidRPr="00837996" w:rsidRDefault="00FC4703" w:rsidP="002F7199">
            <w:r w:rsidRPr="00837996">
              <w:lastRenderedPageBreak/>
              <w:t>Ðều phát hạnh Bồ đề</w:t>
            </w:r>
            <w:r w:rsidR="00953F91" w:rsidRPr="00837996">
              <w:t>.</w:t>
            </w:r>
            <w:r w:rsidR="00953F91">
              <w:t xml:space="preserve"> </w:t>
            </w:r>
            <w:r w:rsidR="00953F91" w:rsidRPr="00837996">
              <w:t> </w:t>
            </w:r>
          </w:p>
        </w:tc>
      </w:tr>
      <w:tr w:rsidR="00FC4703" w:rsidRPr="00837996" w14:paraId="5805ACA2" w14:textId="77777777" w:rsidTr="003D183F">
        <w:tc>
          <w:tcPr>
            <w:tcW w:w="0" w:type="auto"/>
          </w:tcPr>
          <w:p w14:paraId="14929FB5" w14:textId="77777777" w:rsidR="00FC4703" w:rsidRPr="00837996" w:rsidRDefault="00FC4703" w:rsidP="002F7199">
            <w:r w:rsidRPr="00837996">
              <w:t xml:space="preserve">Trong mỗi mỗi vi trần  </w:t>
            </w:r>
          </w:p>
        </w:tc>
      </w:tr>
      <w:tr w:rsidR="00FC4703" w:rsidRPr="00837996" w14:paraId="1B63BD82" w14:textId="77777777" w:rsidTr="003D183F">
        <w:tc>
          <w:tcPr>
            <w:tcW w:w="0" w:type="auto"/>
          </w:tcPr>
          <w:p w14:paraId="6CBCA06F" w14:textId="77777777" w:rsidR="00FC4703" w:rsidRPr="00837996" w:rsidRDefault="00FC4703" w:rsidP="002F7199">
            <w:r w:rsidRPr="00837996">
              <w:t xml:space="preserve">Phật hiện thần thông lực  </w:t>
            </w:r>
          </w:p>
        </w:tc>
      </w:tr>
      <w:tr w:rsidR="00FC4703" w:rsidRPr="00837996" w14:paraId="67113D32" w14:textId="77777777" w:rsidTr="003D183F">
        <w:tc>
          <w:tcPr>
            <w:tcW w:w="0" w:type="auto"/>
          </w:tcPr>
          <w:p w14:paraId="5C69EF61" w14:textId="77777777" w:rsidR="00FC4703" w:rsidRPr="00837996" w:rsidRDefault="00FC4703" w:rsidP="002F7199">
            <w:r w:rsidRPr="00837996">
              <w:t xml:space="preserve">Khiến vô lượng vô biên  </w:t>
            </w:r>
          </w:p>
        </w:tc>
      </w:tr>
      <w:tr w:rsidR="00FC4703" w:rsidRPr="00837996" w14:paraId="20521231" w14:textId="77777777" w:rsidTr="003D183F">
        <w:tc>
          <w:tcPr>
            <w:tcW w:w="0" w:type="auto"/>
          </w:tcPr>
          <w:p w14:paraId="1B6582A7" w14:textId="77777777" w:rsidR="00FC4703" w:rsidRPr="00837996" w:rsidRDefault="00FC4703" w:rsidP="002F7199">
            <w:r w:rsidRPr="00837996">
              <w:t xml:space="preserve">Bồ Tát đều thanh tịnh  </w:t>
            </w:r>
          </w:p>
        </w:tc>
      </w:tr>
      <w:tr w:rsidR="00FC4703" w:rsidRPr="00837996" w14:paraId="54536D14" w14:textId="77777777" w:rsidTr="003D183F">
        <w:tc>
          <w:tcPr>
            <w:tcW w:w="0" w:type="auto"/>
          </w:tcPr>
          <w:p w14:paraId="0790AD42" w14:textId="77777777" w:rsidR="00FC4703" w:rsidRPr="00837996" w:rsidRDefault="00FC4703" w:rsidP="002F7199">
            <w:r w:rsidRPr="00837996">
              <w:t xml:space="preserve">Sức thậm thâm vi diệu </w:t>
            </w:r>
          </w:p>
        </w:tc>
      </w:tr>
      <w:tr w:rsidR="00FC4703" w:rsidRPr="00837996" w14:paraId="6D88DEDF" w14:textId="77777777" w:rsidTr="003D183F">
        <w:tc>
          <w:tcPr>
            <w:tcW w:w="0" w:type="auto"/>
          </w:tcPr>
          <w:p w14:paraId="1F8C89A2" w14:textId="77777777" w:rsidR="00FC4703" w:rsidRPr="00837996" w:rsidRDefault="00FC4703" w:rsidP="002F7199">
            <w:r w:rsidRPr="00837996">
              <w:t xml:space="preserve">Vô biên chẳng thể biết  </w:t>
            </w:r>
          </w:p>
        </w:tc>
      </w:tr>
      <w:tr w:rsidR="00FC4703" w:rsidRPr="00837996" w14:paraId="08EBEDE0" w14:textId="77777777" w:rsidTr="003D183F">
        <w:tc>
          <w:tcPr>
            <w:tcW w:w="0" w:type="auto"/>
          </w:tcPr>
          <w:p w14:paraId="36DAF4BE" w14:textId="77777777" w:rsidR="00FC4703" w:rsidRPr="00837996" w:rsidRDefault="00FC4703" w:rsidP="002F7199">
            <w:r w:rsidRPr="00837996">
              <w:t xml:space="preserve">Cảnh giới của Bồ Tát  </w:t>
            </w:r>
          </w:p>
        </w:tc>
      </w:tr>
      <w:tr w:rsidR="00FC4703" w:rsidRPr="00837996" w14:paraId="5B3BE683" w14:textId="77777777" w:rsidTr="003D183F">
        <w:tc>
          <w:tcPr>
            <w:tcW w:w="0" w:type="auto"/>
          </w:tcPr>
          <w:p w14:paraId="5E115D79" w14:textId="77777777" w:rsidR="00FC4703" w:rsidRPr="00837996" w:rsidRDefault="00FC4703" w:rsidP="002F7199">
            <w:r w:rsidRPr="00837996">
              <w:t xml:space="preserve">Thế gian chẳng lường được. </w:t>
            </w:r>
          </w:p>
        </w:tc>
      </w:tr>
      <w:tr w:rsidR="00FC4703" w:rsidRPr="00837996" w14:paraId="4006CFD8" w14:textId="77777777" w:rsidTr="003D183F">
        <w:tc>
          <w:tcPr>
            <w:tcW w:w="0" w:type="auto"/>
          </w:tcPr>
          <w:p w14:paraId="24071D96" w14:textId="77777777" w:rsidR="00FC4703" w:rsidRPr="00837996" w:rsidRDefault="00FC4703" w:rsidP="002F7199">
            <w:r w:rsidRPr="00837996">
              <w:t xml:space="preserve">Ðức Như Lai hiện thân  </w:t>
            </w:r>
          </w:p>
        </w:tc>
      </w:tr>
      <w:tr w:rsidR="00FC4703" w:rsidRPr="00837996" w14:paraId="6E88A14A" w14:textId="77777777" w:rsidTr="003D183F">
        <w:tc>
          <w:tcPr>
            <w:tcW w:w="0" w:type="auto"/>
          </w:tcPr>
          <w:p w14:paraId="60606ED4" w14:textId="77777777" w:rsidR="00FC4703" w:rsidRPr="00837996" w:rsidRDefault="00FC4703" w:rsidP="002F7199">
            <w:r w:rsidRPr="00837996">
              <w:t xml:space="preserve">Tướng thanh tịnh trang nghiêm  </w:t>
            </w:r>
          </w:p>
        </w:tc>
      </w:tr>
      <w:tr w:rsidR="00FC4703" w:rsidRPr="00837996" w14:paraId="4D04C5AC" w14:textId="77777777" w:rsidTr="003D183F">
        <w:tc>
          <w:tcPr>
            <w:tcW w:w="0" w:type="auto"/>
          </w:tcPr>
          <w:p w14:paraId="0AA091C4" w14:textId="77777777" w:rsidR="00FC4703" w:rsidRPr="00837996" w:rsidRDefault="00FC4703" w:rsidP="002F7199">
            <w:r w:rsidRPr="00837996">
              <w:t xml:space="preserve">Vào khắp những pháp giới  </w:t>
            </w:r>
          </w:p>
        </w:tc>
      </w:tr>
      <w:tr w:rsidR="00FC4703" w:rsidRPr="00837996" w14:paraId="2EE599BF" w14:textId="77777777" w:rsidTr="003D183F">
        <w:tc>
          <w:tcPr>
            <w:tcW w:w="0" w:type="auto"/>
          </w:tcPr>
          <w:p w14:paraId="4B203D89" w14:textId="77777777" w:rsidR="00FC4703" w:rsidRPr="00837996" w:rsidRDefault="00FC4703" w:rsidP="002F7199">
            <w:r w:rsidRPr="00837996">
              <w:t xml:space="preserve">Thành tựu các Bồ Tát  </w:t>
            </w:r>
          </w:p>
        </w:tc>
      </w:tr>
      <w:tr w:rsidR="00FC4703" w:rsidRPr="00837996" w14:paraId="19571B46" w14:textId="77777777" w:rsidTr="003D183F">
        <w:tc>
          <w:tcPr>
            <w:tcW w:w="0" w:type="auto"/>
          </w:tcPr>
          <w:p w14:paraId="3947FA38" w14:textId="77777777" w:rsidR="00FC4703" w:rsidRPr="00837996" w:rsidRDefault="00FC4703" w:rsidP="002F7199">
            <w:r w:rsidRPr="00837996">
              <w:t xml:space="preserve">Nan tư Phật quốc độ </w:t>
            </w:r>
          </w:p>
        </w:tc>
      </w:tr>
      <w:tr w:rsidR="00FC4703" w:rsidRPr="00837996" w14:paraId="40E92C98" w14:textId="77777777" w:rsidTr="003D183F">
        <w:tc>
          <w:tcPr>
            <w:tcW w:w="0" w:type="auto"/>
          </w:tcPr>
          <w:p w14:paraId="3DBE199B" w14:textId="77777777" w:rsidR="00FC4703" w:rsidRPr="00837996" w:rsidRDefault="00FC4703" w:rsidP="002F7199">
            <w:r w:rsidRPr="00837996">
              <w:t xml:space="preserve">Trong đó thành Chánh giác  </w:t>
            </w:r>
          </w:p>
        </w:tc>
      </w:tr>
      <w:tr w:rsidR="00FC4703" w:rsidRPr="00837996" w14:paraId="3247F0AE" w14:textId="77777777" w:rsidTr="003D183F">
        <w:tc>
          <w:tcPr>
            <w:tcW w:w="0" w:type="auto"/>
          </w:tcPr>
          <w:p w14:paraId="4C60A287" w14:textId="77777777" w:rsidR="00FC4703" w:rsidRPr="00837996" w:rsidRDefault="00FC4703" w:rsidP="002F7199">
            <w:r w:rsidRPr="00837996">
              <w:t xml:space="preserve">Tất cả chư Bồ Tát  </w:t>
            </w:r>
          </w:p>
        </w:tc>
      </w:tr>
      <w:tr w:rsidR="00FC4703" w:rsidRPr="00837996" w14:paraId="66E3E3B1" w14:textId="77777777" w:rsidTr="003D183F">
        <w:tc>
          <w:tcPr>
            <w:tcW w:w="0" w:type="auto"/>
          </w:tcPr>
          <w:p w14:paraId="0CE922AC" w14:textId="03444729" w:rsidR="00FC4703" w:rsidRPr="00837996" w:rsidRDefault="00FC4703" w:rsidP="002F7199">
            <w:r w:rsidRPr="00837996">
              <w:t>Thế chủ đều đầy dẫy</w:t>
            </w:r>
            <w:r w:rsidR="00953F91" w:rsidRPr="00837996">
              <w:t>.</w:t>
            </w:r>
            <w:r w:rsidR="00953F91">
              <w:t xml:space="preserve"> </w:t>
            </w:r>
            <w:r w:rsidR="00953F91" w:rsidRPr="00837996">
              <w:t> </w:t>
            </w:r>
          </w:p>
        </w:tc>
      </w:tr>
      <w:tr w:rsidR="00FC4703" w:rsidRPr="00837996" w14:paraId="3A7F7410" w14:textId="77777777" w:rsidTr="003D183F">
        <w:tc>
          <w:tcPr>
            <w:tcW w:w="0" w:type="auto"/>
          </w:tcPr>
          <w:p w14:paraId="4FA2FAE1" w14:textId="77777777" w:rsidR="00FC4703" w:rsidRPr="00837996" w:rsidRDefault="00FC4703" w:rsidP="002F7199">
            <w:r w:rsidRPr="00837996">
              <w:t xml:space="preserve">Ðấng Thích Ca vô thượng  </w:t>
            </w:r>
          </w:p>
        </w:tc>
      </w:tr>
      <w:tr w:rsidR="00FC4703" w:rsidRPr="00837996" w14:paraId="444D0006" w14:textId="77777777" w:rsidTr="003D183F">
        <w:tc>
          <w:tcPr>
            <w:tcW w:w="0" w:type="auto"/>
          </w:tcPr>
          <w:p w14:paraId="469459FC" w14:textId="77777777" w:rsidR="00FC4703" w:rsidRPr="00837996" w:rsidRDefault="00FC4703" w:rsidP="002F7199">
            <w:r w:rsidRPr="00837996">
              <w:t xml:space="preserve">Nơi pháp đều tự tại  </w:t>
            </w:r>
          </w:p>
        </w:tc>
      </w:tr>
      <w:tr w:rsidR="00FC4703" w:rsidRPr="00837996" w14:paraId="721E3BB4" w14:textId="77777777" w:rsidTr="003D183F">
        <w:tc>
          <w:tcPr>
            <w:tcW w:w="0" w:type="auto"/>
          </w:tcPr>
          <w:p w14:paraId="5906BA19" w14:textId="77777777" w:rsidR="00FC4703" w:rsidRPr="00837996" w:rsidRDefault="00FC4703" w:rsidP="002F7199">
            <w:r w:rsidRPr="00837996">
              <w:t xml:space="preserve">Thị hiện thần thông lực  </w:t>
            </w:r>
          </w:p>
        </w:tc>
      </w:tr>
      <w:tr w:rsidR="00FC4703" w:rsidRPr="00837996" w14:paraId="54E523D4" w14:textId="77777777" w:rsidTr="003D183F">
        <w:tc>
          <w:tcPr>
            <w:tcW w:w="0" w:type="auto"/>
          </w:tcPr>
          <w:p w14:paraId="0CE55471" w14:textId="3EB3FFE3" w:rsidR="00FC4703" w:rsidRPr="00837996" w:rsidRDefault="00FC4703" w:rsidP="002F7199">
            <w:r w:rsidRPr="00837996">
              <w:t>Vô biên chẳng lường được</w:t>
            </w:r>
            <w:r w:rsidR="00953F91" w:rsidRPr="00837996">
              <w:t>.</w:t>
            </w:r>
            <w:r w:rsidR="00953F91">
              <w:t xml:space="preserve"> </w:t>
            </w:r>
            <w:r w:rsidR="00953F91" w:rsidRPr="00837996">
              <w:t> </w:t>
            </w:r>
          </w:p>
        </w:tc>
      </w:tr>
      <w:tr w:rsidR="00FC4703" w:rsidRPr="00837996" w14:paraId="0B0393CF" w14:textId="77777777" w:rsidTr="003D183F">
        <w:tc>
          <w:tcPr>
            <w:tcW w:w="0" w:type="auto"/>
          </w:tcPr>
          <w:p w14:paraId="759C5F5E" w14:textId="77777777" w:rsidR="00FC4703" w:rsidRPr="00837996" w:rsidRDefault="00FC4703" w:rsidP="002F7199">
            <w:r w:rsidRPr="00837996">
              <w:t xml:space="preserve">Bồ Tát những công hạnh  </w:t>
            </w:r>
          </w:p>
        </w:tc>
      </w:tr>
      <w:tr w:rsidR="00FC4703" w:rsidRPr="00837996" w14:paraId="6FADAA7F" w14:textId="77777777" w:rsidTr="003D183F">
        <w:tc>
          <w:tcPr>
            <w:tcW w:w="0" w:type="auto"/>
          </w:tcPr>
          <w:p w14:paraId="234A2D04" w14:textId="126F84F5" w:rsidR="00FC4703" w:rsidRPr="00837996" w:rsidRDefault="00FC4703" w:rsidP="002F7199">
            <w:r w:rsidRPr="00837996">
              <w:t xml:space="preserve">Vô lượng </w:t>
            </w:r>
            <w:del w:id="3142" w:author="Giang Do" w:date="2026-03-19T22:50:00Z" w16du:dateUtc="2026-03-20T05:50:00Z">
              <w:r w:rsidRPr="00837996" w:rsidDel="006731D8">
                <w:delText xml:space="preserve">cùng </w:delText>
              </w:r>
            </w:del>
            <w:r w:rsidRPr="00837996">
              <w:t xml:space="preserve">vô </w:t>
            </w:r>
            <w:ins w:id="3143" w:author="Giang Do" w:date="2026-03-19T22:50:00Z" w16du:dateUtc="2026-03-20T05:50:00Z">
              <w:r w:rsidR="006731D8" w:rsidRPr="00837996">
                <w:t xml:space="preserve">cùng </w:t>
              </w:r>
            </w:ins>
            <w:r w:rsidRPr="00837996">
              <w:t>tận</w:t>
            </w:r>
            <w:r w:rsidR="00953F91" w:rsidRPr="00837996">
              <w:t>.</w:t>
            </w:r>
            <w:r w:rsidR="00953F91">
              <w:t xml:space="preserve"> </w:t>
            </w:r>
            <w:r w:rsidR="00953F91" w:rsidRPr="00837996">
              <w:t> </w:t>
            </w:r>
          </w:p>
        </w:tc>
      </w:tr>
      <w:tr w:rsidR="00FC4703" w:rsidRPr="00837996" w14:paraId="7205C625" w14:textId="77777777" w:rsidTr="003D183F">
        <w:tc>
          <w:tcPr>
            <w:tcW w:w="0" w:type="auto"/>
          </w:tcPr>
          <w:p w14:paraId="7472C53E" w14:textId="77777777" w:rsidR="00FC4703" w:rsidRPr="00837996" w:rsidRDefault="00FC4703" w:rsidP="002F7199">
            <w:r w:rsidRPr="00837996">
              <w:t xml:space="preserve">Như Lai tự tại lực  </w:t>
            </w:r>
          </w:p>
        </w:tc>
      </w:tr>
      <w:tr w:rsidR="00FC4703" w:rsidRPr="00837996" w14:paraId="32382359" w14:textId="77777777" w:rsidTr="003D183F">
        <w:tc>
          <w:tcPr>
            <w:tcW w:w="0" w:type="auto"/>
          </w:tcPr>
          <w:p w14:paraId="628F6590" w14:textId="77777777" w:rsidR="00FC4703" w:rsidRPr="00837996" w:rsidRDefault="00FC4703" w:rsidP="002F7199">
            <w:r w:rsidRPr="00837996">
              <w:t xml:space="preserve">Vì Bồ Tát mà hiện  </w:t>
            </w:r>
          </w:p>
        </w:tc>
      </w:tr>
      <w:tr w:rsidR="00FC4703" w:rsidRPr="00837996" w14:paraId="5364F75F" w14:textId="77777777" w:rsidTr="003D183F">
        <w:tc>
          <w:tcPr>
            <w:tcW w:w="0" w:type="auto"/>
          </w:tcPr>
          <w:p w14:paraId="2EB0E599" w14:textId="77777777" w:rsidR="00FC4703" w:rsidRPr="00837996" w:rsidRDefault="00FC4703" w:rsidP="002F7199">
            <w:r w:rsidRPr="00837996">
              <w:t xml:space="preserve">Phật tử khéo tu học  </w:t>
            </w:r>
          </w:p>
        </w:tc>
      </w:tr>
      <w:tr w:rsidR="00FC4703" w:rsidRPr="00837996" w14:paraId="483D8B34" w14:textId="77777777" w:rsidTr="003D183F">
        <w:tc>
          <w:tcPr>
            <w:tcW w:w="0" w:type="auto"/>
          </w:tcPr>
          <w:p w14:paraId="6372DAB7" w14:textId="77777777" w:rsidR="00FC4703" w:rsidRPr="00837996" w:rsidRDefault="00FC4703" w:rsidP="002F7199">
            <w:r w:rsidRPr="00837996">
              <w:t xml:space="preserve">Những pháp giới thậm thâm  </w:t>
            </w:r>
          </w:p>
        </w:tc>
      </w:tr>
      <w:tr w:rsidR="00FC4703" w:rsidRPr="00837996" w14:paraId="5C6ACBB4" w14:textId="77777777" w:rsidTr="003D183F">
        <w:tc>
          <w:tcPr>
            <w:tcW w:w="0" w:type="auto"/>
          </w:tcPr>
          <w:p w14:paraId="7C1212DE" w14:textId="77777777" w:rsidR="00FC4703" w:rsidRPr="00837996" w:rsidRDefault="00FC4703" w:rsidP="002F7199">
            <w:r w:rsidRPr="00837996">
              <w:t xml:space="preserve">Thành tựu trí vô ngại  </w:t>
            </w:r>
          </w:p>
        </w:tc>
      </w:tr>
      <w:tr w:rsidR="00FC4703" w:rsidRPr="00837996" w14:paraId="3F836880" w14:textId="77777777" w:rsidTr="003D183F">
        <w:tc>
          <w:tcPr>
            <w:tcW w:w="0" w:type="auto"/>
          </w:tcPr>
          <w:p w14:paraId="08159861" w14:textId="77777777" w:rsidR="00FC4703" w:rsidRPr="00837996" w:rsidRDefault="00FC4703" w:rsidP="002F7199">
            <w:r w:rsidRPr="00837996">
              <w:t xml:space="preserve">Biết rõ tất cả pháp. </w:t>
            </w:r>
          </w:p>
        </w:tc>
      </w:tr>
      <w:tr w:rsidR="00FC4703" w:rsidRPr="00837996" w14:paraId="31E9DF61" w14:textId="77777777" w:rsidTr="003D183F">
        <w:tc>
          <w:tcPr>
            <w:tcW w:w="0" w:type="auto"/>
          </w:tcPr>
          <w:p w14:paraId="2F4CD73C" w14:textId="77777777" w:rsidR="00FC4703" w:rsidRPr="00837996" w:rsidRDefault="00FC4703" w:rsidP="002F7199">
            <w:r w:rsidRPr="00837996">
              <w:t xml:space="preserve">Thiện thệ oai thần lực  </w:t>
            </w:r>
          </w:p>
        </w:tc>
      </w:tr>
      <w:tr w:rsidR="00FC4703" w:rsidRPr="00837996" w14:paraId="409317F4" w14:textId="77777777" w:rsidTr="003D183F">
        <w:tc>
          <w:tcPr>
            <w:tcW w:w="0" w:type="auto"/>
          </w:tcPr>
          <w:p w14:paraId="742B6A1F" w14:textId="77777777" w:rsidR="00FC4703" w:rsidRPr="00837996" w:rsidRDefault="00FC4703" w:rsidP="002F7199">
            <w:r w:rsidRPr="00837996">
              <w:t xml:space="preserve">Vì chúng chuyển pháp luân </w:t>
            </w:r>
          </w:p>
        </w:tc>
      </w:tr>
      <w:tr w:rsidR="00FC4703" w:rsidRPr="00837996" w14:paraId="475AC4F1" w14:textId="77777777" w:rsidTr="003D183F">
        <w:tc>
          <w:tcPr>
            <w:tcW w:w="0" w:type="auto"/>
          </w:tcPr>
          <w:p w14:paraId="660ACCAC" w14:textId="77777777" w:rsidR="00FC4703" w:rsidRPr="00837996" w:rsidRDefault="00FC4703" w:rsidP="002F7199">
            <w:r w:rsidRPr="00837996">
              <w:lastRenderedPageBreak/>
              <w:t xml:space="preserve">Thần biến khắp sung mãn </w:t>
            </w:r>
          </w:p>
        </w:tc>
      </w:tr>
      <w:tr w:rsidR="00FC4703" w:rsidRPr="00837996" w14:paraId="03AA4279" w14:textId="77777777" w:rsidTr="003D183F">
        <w:tc>
          <w:tcPr>
            <w:tcW w:w="0" w:type="auto"/>
          </w:tcPr>
          <w:p w14:paraId="00421EF5" w14:textId="77777777" w:rsidR="00FC4703" w:rsidRPr="00837996" w:rsidRDefault="00FC4703" w:rsidP="002F7199">
            <w:r w:rsidRPr="00837996">
              <w:t xml:space="preserve">Khiến thế gian thanh tịnh. </w:t>
            </w:r>
          </w:p>
        </w:tc>
      </w:tr>
      <w:tr w:rsidR="00FC4703" w:rsidRPr="00837996" w14:paraId="594E4144" w14:textId="77777777" w:rsidTr="003D183F">
        <w:tc>
          <w:tcPr>
            <w:tcW w:w="0" w:type="auto"/>
          </w:tcPr>
          <w:p w14:paraId="35C4C88B" w14:textId="77777777" w:rsidR="00FC4703" w:rsidRPr="00837996" w:rsidRDefault="00FC4703" w:rsidP="002F7199">
            <w:r w:rsidRPr="00837996">
              <w:t xml:space="preserve">Như Lai trí viên mãn  </w:t>
            </w:r>
          </w:p>
        </w:tc>
      </w:tr>
      <w:tr w:rsidR="00FC4703" w:rsidRPr="00837996" w14:paraId="4247A736" w14:textId="77777777" w:rsidTr="003D183F">
        <w:tc>
          <w:tcPr>
            <w:tcW w:w="0" w:type="auto"/>
          </w:tcPr>
          <w:p w14:paraId="2A2AAD50" w14:textId="77777777" w:rsidR="00FC4703" w:rsidRPr="00837996" w:rsidRDefault="00FC4703" w:rsidP="002F7199">
            <w:r w:rsidRPr="00837996">
              <w:t xml:space="preserve">Cảnh giới cũng thanh tịnh  </w:t>
            </w:r>
          </w:p>
        </w:tc>
      </w:tr>
      <w:tr w:rsidR="00FC4703" w:rsidRPr="00837996" w14:paraId="156C38EE" w14:textId="77777777" w:rsidTr="003D183F">
        <w:tc>
          <w:tcPr>
            <w:tcW w:w="0" w:type="auto"/>
          </w:tcPr>
          <w:p w14:paraId="51E69197" w14:textId="77777777" w:rsidR="00FC4703" w:rsidRPr="00837996" w:rsidRDefault="00FC4703" w:rsidP="002F7199">
            <w:r w:rsidRPr="00837996">
              <w:t xml:space="preserve">Ví như đại Long Vương  </w:t>
            </w:r>
          </w:p>
        </w:tc>
      </w:tr>
      <w:tr w:rsidR="00FC4703" w:rsidRPr="00837996" w14:paraId="2C1F447C" w14:textId="77777777" w:rsidTr="003D183F">
        <w:tc>
          <w:tcPr>
            <w:tcW w:w="0" w:type="auto"/>
          </w:tcPr>
          <w:p w14:paraId="73D0CB97" w14:textId="77777777" w:rsidR="00FC4703" w:rsidRPr="00837996" w:rsidRDefault="00FC4703" w:rsidP="002F7199">
            <w:r w:rsidRPr="00837996">
              <w:t>Giúp khắp các quần sanh.</w:t>
            </w:r>
          </w:p>
        </w:tc>
      </w:tr>
    </w:tbl>
    <w:p w14:paraId="469320CA" w14:textId="7F114D42" w:rsidR="00FC4703" w:rsidRPr="00837996" w:rsidRDefault="00FC4703" w:rsidP="002F7199">
      <w:r w:rsidRPr="00837996">
        <w:t>Bấy giờ, Pháp Huệ Quang Diệm Vương Bồ Tát, thừa thần lực của Ðức Phật, quán sát khắp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820"/>
      </w:tblGrid>
      <w:tr w:rsidR="00FC4703" w:rsidRPr="00837996" w14:paraId="46C5F32A" w14:textId="77777777" w:rsidTr="003D183F">
        <w:tc>
          <w:tcPr>
            <w:tcW w:w="0" w:type="auto"/>
          </w:tcPr>
          <w:p w14:paraId="155DB3C3" w14:textId="77777777" w:rsidR="00FC4703" w:rsidRPr="00837996" w:rsidRDefault="00FC4703" w:rsidP="002F7199">
            <w:r w:rsidRPr="00837996">
              <w:t xml:space="preserve">Tam thế chư Như Lai  </w:t>
            </w:r>
          </w:p>
        </w:tc>
      </w:tr>
      <w:tr w:rsidR="00FC4703" w:rsidRPr="00837996" w14:paraId="4DC590B1" w14:textId="77777777" w:rsidTr="003D183F">
        <w:tc>
          <w:tcPr>
            <w:tcW w:w="0" w:type="auto"/>
          </w:tcPr>
          <w:p w14:paraId="330E7C5B" w14:textId="77777777" w:rsidR="00FC4703" w:rsidRPr="00837996" w:rsidRDefault="00FC4703" w:rsidP="002F7199">
            <w:r w:rsidRPr="00837996">
              <w:t xml:space="preserve">Thanh Văn đại đệ tử  </w:t>
            </w:r>
          </w:p>
        </w:tc>
      </w:tr>
      <w:tr w:rsidR="00FC4703" w:rsidRPr="00837996" w14:paraId="2A33DC17" w14:textId="77777777" w:rsidTr="003D183F">
        <w:tc>
          <w:tcPr>
            <w:tcW w:w="0" w:type="auto"/>
          </w:tcPr>
          <w:p w14:paraId="2F4CA3C7" w14:textId="77777777" w:rsidR="00FC4703" w:rsidRPr="00837996" w:rsidRDefault="00FC4703" w:rsidP="002F7199">
            <w:r w:rsidRPr="00837996">
              <w:t xml:space="preserve">Ðều chẳng biết được Phật  </w:t>
            </w:r>
          </w:p>
        </w:tc>
      </w:tr>
      <w:tr w:rsidR="00FC4703" w:rsidRPr="00837996" w14:paraId="69C51AD8" w14:textId="77777777" w:rsidTr="003D183F">
        <w:tc>
          <w:tcPr>
            <w:tcW w:w="0" w:type="auto"/>
          </w:tcPr>
          <w:p w14:paraId="228F2D2F" w14:textId="35975899" w:rsidR="00FC4703" w:rsidRPr="00837996" w:rsidRDefault="00FC4703" w:rsidP="002F7199">
            <w:r w:rsidRPr="00837996">
              <w:t>Sự cất chân hạ chân</w:t>
            </w:r>
            <w:r w:rsidR="00953F91" w:rsidRPr="00837996">
              <w:t>.</w:t>
            </w:r>
            <w:r w:rsidR="00953F91">
              <w:t xml:space="preserve"> </w:t>
            </w:r>
            <w:r w:rsidR="00953F91" w:rsidRPr="00837996">
              <w:t> </w:t>
            </w:r>
          </w:p>
        </w:tc>
      </w:tr>
      <w:tr w:rsidR="00FC4703" w:rsidRPr="00837996" w14:paraId="2B4456C6" w14:textId="77777777" w:rsidTr="003D183F">
        <w:tc>
          <w:tcPr>
            <w:tcW w:w="0" w:type="auto"/>
          </w:tcPr>
          <w:p w14:paraId="49A3C834" w14:textId="77777777" w:rsidR="00FC4703" w:rsidRPr="00837996" w:rsidRDefault="00FC4703" w:rsidP="002F7199">
            <w:r w:rsidRPr="00837996">
              <w:t xml:space="preserve">Quá khứ, hiện, vị lai  </w:t>
            </w:r>
          </w:p>
        </w:tc>
      </w:tr>
      <w:tr w:rsidR="00FC4703" w:rsidRPr="00837996" w14:paraId="5A7B480C" w14:textId="77777777" w:rsidTr="003D183F">
        <w:tc>
          <w:tcPr>
            <w:tcW w:w="0" w:type="auto"/>
          </w:tcPr>
          <w:p w14:paraId="77C1A246" w14:textId="77777777" w:rsidR="00FC4703" w:rsidRPr="00837996" w:rsidRDefault="00FC4703" w:rsidP="002F7199">
            <w:r w:rsidRPr="00837996">
              <w:t xml:space="preserve">Tất cả hàng Duyên Giác  </w:t>
            </w:r>
          </w:p>
        </w:tc>
      </w:tr>
      <w:tr w:rsidR="00FC4703" w:rsidRPr="00837996" w14:paraId="6309CBAE" w14:textId="77777777" w:rsidTr="003D183F">
        <w:tc>
          <w:tcPr>
            <w:tcW w:w="0" w:type="auto"/>
          </w:tcPr>
          <w:p w14:paraId="4687CE7F" w14:textId="4786A46A" w:rsidR="00FC4703" w:rsidRPr="00837996" w:rsidRDefault="00FC4703" w:rsidP="002F7199">
            <w:r w:rsidRPr="00837996">
              <w:t xml:space="preserve">Cũng </w:t>
            </w:r>
            <w:del w:id="3144" w:author="Giang Do" w:date="2026-02-21T21:56:00Z" w16du:dateUtc="2026-02-22T05:56:00Z">
              <w:r w:rsidRPr="00837996" w:rsidDel="002F3080">
                <w:delText>chẵng</w:delText>
              </w:r>
            </w:del>
            <w:ins w:id="3145" w:author="Giang Do" w:date="2026-02-21T21:56:00Z" w16du:dateUtc="2026-02-22T05:56:00Z">
              <w:r w:rsidR="002F3080">
                <w:t>chẳng</w:t>
              </w:r>
            </w:ins>
            <w:r w:rsidRPr="00837996">
              <w:t xml:space="preserve"> biết Như Lai  </w:t>
            </w:r>
          </w:p>
        </w:tc>
      </w:tr>
      <w:tr w:rsidR="00FC4703" w:rsidRPr="00837996" w14:paraId="35265B69" w14:textId="77777777" w:rsidTr="003D183F">
        <w:tc>
          <w:tcPr>
            <w:tcW w:w="0" w:type="auto"/>
          </w:tcPr>
          <w:p w14:paraId="09D7C17C" w14:textId="77777777" w:rsidR="00FC4703" w:rsidRPr="00837996" w:rsidRDefault="00FC4703" w:rsidP="002F7199">
            <w:r w:rsidRPr="00837996">
              <w:t xml:space="preserve">Sự cất chân hạ chân  </w:t>
            </w:r>
          </w:p>
        </w:tc>
      </w:tr>
      <w:tr w:rsidR="00FC4703" w:rsidRPr="00837996" w14:paraId="1FC659D9" w14:textId="77777777" w:rsidTr="003D183F">
        <w:tc>
          <w:tcPr>
            <w:tcW w:w="0" w:type="auto"/>
          </w:tcPr>
          <w:p w14:paraId="1B8D88D0" w14:textId="77777777" w:rsidR="00FC4703" w:rsidRPr="00837996" w:rsidRDefault="00FC4703" w:rsidP="002F7199">
            <w:r w:rsidRPr="00837996">
              <w:t xml:space="preserve">Huống là các phàm phu  </w:t>
            </w:r>
          </w:p>
        </w:tc>
      </w:tr>
      <w:tr w:rsidR="00FC4703" w:rsidRPr="00837996" w14:paraId="7C748847" w14:textId="77777777" w:rsidTr="003D183F">
        <w:tc>
          <w:tcPr>
            <w:tcW w:w="0" w:type="auto"/>
          </w:tcPr>
          <w:p w14:paraId="17719BD9" w14:textId="77777777" w:rsidR="00FC4703" w:rsidRPr="00837996" w:rsidRDefault="00FC4703" w:rsidP="002F7199">
            <w:r w:rsidRPr="00837996">
              <w:t xml:space="preserve">Kiết sử luôn buộc ràng  </w:t>
            </w:r>
          </w:p>
        </w:tc>
      </w:tr>
      <w:tr w:rsidR="00FC4703" w:rsidRPr="00837996" w14:paraId="2DBC7D8E" w14:textId="77777777" w:rsidTr="003D183F">
        <w:tc>
          <w:tcPr>
            <w:tcW w:w="0" w:type="auto"/>
          </w:tcPr>
          <w:p w14:paraId="1D9D11B1" w14:textId="77777777" w:rsidR="00FC4703" w:rsidRPr="00837996" w:rsidRDefault="00FC4703" w:rsidP="002F7199">
            <w:r w:rsidRPr="00837996">
              <w:t xml:space="preserve">Vô minh che tâm thức  </w:t>
            </w:r>
          </w:p>
        </w:tc>
      </w:tr>
      <w:tr w:rsidR="00FC4703" w:rsidRPr="00837996" w14:paraId="5BB8E8E1" w14:textId="77777777" w:rsidTr="003D183F">
        <w:tc>
          <w:tcPr>
            <w:tcW w:w="0" w:type="auto"/>
          </w:tcPr>
          <w:p w14:paraId="33298AA7" w14:textId="77777777" w:rsidR="00FC4703" w:rsidRPr="00837996" w:rsidRDefault="00FC4703" w:rsidP="002F7199">
            <w:r w:rsidRPr="00837996">
              <w:t xml:space="preserve">Mà biết được Ðạo Sư  </w:t>
            </w:r>
          </w:p>
        </w:tc>
      </w:tr>
      <w:tr w:rsidR="00FC4703" w:rsidRPr="00837996" w14:paraId="07DE0857" w14:textId="77777777" w:rsidTr="003D183F">
        <w:tc>
          <w:tcPr>
            <w:tcW w:w="0" w:type="auto"/>
          </w:tcPr>
          <w:p w14:paraId="5FCAF320" w14:textId="77777777" w:rsidR="00FC4703" w:rsidRPr="00837996" w:rsidRDefault="00FC4703" w:rsidP="002F7199">
            <w:r w:rsidRPr="00837996">
              <w:t xml:space="preserve">Chánh Giác trí vô ngại  </w:t>
            </w:r>
          </w:p>
        </w:tc>
      </w:tr>
      <w:tr w:rsidR="00FC4703" w:rsidRPr="00837996" w14:paraId="58C1F0A2" w14:textId="77777777" w:rsidTr="003D183F">
        <w:tc>
          <w:tcPr>
            <w:tcW w:w="0" w:type="auto"/>
          </w:tcPr>
          <w:p w14:paraId="6BF2B2CA" w14:textId="77777777" w:rsidR="00FC4703" w:rsidRPr="00837996" w:rsidRDefault="00FC4703" w:rsidP="002F7199">
            <w:r w:rsidRPr="00837996">
              <w:t xml:space="preserve">Siêu quá đường ngữ ngôn  </w:t>
            </w:r>
          </w:p>
        </w:tc>
      </w:tr>
      <w:tr w:rsidR="00FC4703" w:rsidRPr="00837996" w14:paraId="6AC211FC" w14:textId="77777777" w:rsidTr="003D183F">
        <w:tc>
          <w:tcPr>
            <w:tcW w:w="0" w:type="auto"/>
          </w:tcPr>
          <w:p w14:paraId="23395D6E" w14:textId="77777777" w:rsidR="00FC4703" w:rsidRPr="00837996" w:rsidRDefault="00FC4703" w:rsidP="002F7199">
            <w:r w:rsidRPr="00837996">
              <w:t xml:space="preserve">Lượng kia chẳng lường được </w:t>
            </w:r>
          </w:p>
        </w:tc>
      </w:tr>
      <w:tr w:rsidR="00FC4703" w:rsidRPr="00837996" w14:paraId="4BE65987" w14:textId="77777777" w:rsidTr="003D183F">
        <w:tc>
          <w:tcPr>
            <w:tcW w:w="0" w:type="auto"/>
          </w:tcPr>
          <w:p w14:paraId="3238E643" w14:textId="77777777" w:rsidR="00FC4703" w:rsidRPr="00837996" w:rsidRDefault="00FC4703" w:rsidP="002F7199">
            <w:r w:rsidRPr="00837996">
              <w:t xml:space="preserve">Có ai thấy biết được. </w:t>
            </w:r>
          </w:p>
        </w:tc>
      </w:tr>
      <w:tr w:rsidR="00FC4703" w:rsidRPr="00837996" w14:paraId="6DE412F6" w14:textId="77777777" w:rsidTr="003D183F">
        <w:tc>
          <w:tcPr>
            <w:tcW w:w="0" w:type="auto"/>
          </w:tcPr>
          <w:p w14:paraId="5F056AEE" w14:textId="77777777" w:rsidR="00FC4703" w:rsidRPr="00837996" w:rsidRDefault="00FC4703" w:rsidP="002F7199">
            <w:r w:rsidRPr="00837996">
              <w:t xml:space="preserve">Ví như minh nguyệt sáng  </w:t>
            </w:r>
          </w:p>
        </w:tc>
      </w:tr>
      <w:tr w:rsidR="00FC4703" w:rsidRPr="00837996" w14:paraId="77733FED" w14:textId="77777777" w:rsidTr="003D183F">
        <w:tc>
          <w:tcPr>
            <w:tcW w:w="0" w:type="auto"/>
          </w:tcPr>
          <w:p w14:paraId="61B853C9" w14:textId="77777777" w:rsidR="00FC4703" w:rsidRPr="00837996" w:rsidRDefault="00FC4703" w:rsidP="002F7199">
            <w:r w:rsidRPr="00837996">
              <w:t xml:space="preserve">Không lường biên tế được </w:t>
            </w:r>
          </w:p>
        </w:tc>
      </w:tr>
      <w:tr w:rsidR="00FC4703" w:rsidRPr="00837996" w14:paraId="0C9B05F7" w14:textId="77777777" w:rsidTr="003D183F">
        <w:tc>
          <w:tcPr>
            <w:tcW w:w="0" w:type="auto"/>
          </w:tcPr>
          <w:p w14:paraId="1B68553F" w14:textId="77777777" w:rsidR="00FC4703" w:rsidRPr="00837996" w:rsidRDefault="00FC4703" w:rsidP="002F7199">
            <w:r w:rsidRPr="00837996">
              <w:t xml:space="preserve">Phật thần thông cũng vậy  </w:t>
            </w:r>
          </w:p>
        </w:tc>
      </w:tr>
      <w:tr w:rsidR="00FC4703" w:rsidRPr="00837996" w14:paraId="7217BB04" w14:textId="77777777" w:rsidTr="003D183F">
        <w:tc>
          <w:tcPr>
            <w:tcW w:w="0" w:type="auto"/>
          </w:tcPr>
          <w:p w14:paraId="3240916C" w14:textId="77777777" w:rsidR="00FC4703" w:rsidRPr="00837996" w:rsidRDefault="00FC4703" w:rsidP="002F7199">
            <w:r w:rsidRPr="00837996">
              <w:t xml:space="preserve">Chẳng thấy chung tận được, </w:t>
            </w:r>
          </w:p>
        </w:tc>
      </w:tr>
      <w:tr w:rsidR="00FC4703" w:rsidRPr="00837996" w14:paraId="1132D594" w14:textId="77777777" w:rsidTr="003D183F">
        <w:tc>
          <w:tcPr>
            <w:tcW w:w="0" w:type="auto"/>
          </w:tcPr>
          <w:p w14:paraId="136E800B" w14:textId="77777777" w:rsidR="00FC4703" w:rsidRPr="00837996" w:rsidRDefault="00FC4703" w:rsidP="002F7199">
            <w:r w:rsidRPr="00837996">
              <w:t xml:space="preserve">Mỗi mỗi những phương tiện </w:t>
            </w:r>
          </w:p>
        </w:tc>
      </w:tr>
      <w:tr w:rsidR="00FC4703" w:rsidRPr="00837996" w14:paraId="19491F91" w14:textId="77777777" w:rsidTr="003D183F">
        <w:tc>
          <w:tcPr>
            <w:tcW w:w="0" w:type="auto"/>
          </w:tcPr>
          <w:p w14:paraId="66384F5A" w14:textId="6E13C2A8" w:rsidR="00FC4703" w:rsidRPr="00837996" w:rsidRDefault="00FC4703" w:rsidP="002F7199">
            <w:r w:rsidRPr="00837996">
              <w:t xml:space="preserve">Niệm niệm chỗ biến </w:t>
            </w:r>
            <w:r w:rsidR="004D02D6">
              <w:t>hóa</w:t>
            </w:r>
            <w:r w:rsidRPr="00837996">
              <w:t xml:space="preserve">  </w:t>
            </w:r>
          </w:p>
        </w:tc>
      </w:tr>
      <w:tr w:rsidR="00FC4703" w:rsidRPr="00837996" w14:paraId="0B4BCA4C" w14:textId="77777777" w:rsidTr="003D183F">
        <w:tc>
          <w:tcPr>
            <w:tcW w:w="0" w:type="auto"/>
          </w:tcPr>
          <w:p w14:paraId="254CB86C" w14:textId="77777777" w:rsidR="00FC4703" w:rsidRPr="00837996" w:rsidRDefault="00FC4703" w:rsidP="002F7199">
            <w:r w:rsidRPr="00837996">
              <w:t xml:space="preserve">Ðều trong vô lượng kiếp  </w:t>
            </w:r>
          </w:p>
        </w:tc>
      </w:tr>
      <w:tr w:rsidR="00FC4703" w:rsidRPr="00837996" w14:paraId="12228D09" w14:textId="77777777" w:rsidTr="003D183F">
        <w:tc>
          <w:tcPr>
            <w:tcW w:w="0" w:type="auto"/>
          </w:tcPr>
          <w:p w14:paraId="759C8EE3" w14:textId="77777777" w:rsidR="00FC4703" w:rsidRPr="00837996" w:rsidRDefault="00FC4703" w:rsidP="002F7199">
            <w:r w:rsidRPr="00837996">
              <w:lastRenderedPageBreak/>
              <w:t xml:space="preserve">Tư duy chẳng biết được </w:t>
            </w:r>
          </w:p>
        </w:tc>
      </w:tr>
      <w:tr w:rsidR="00FC4703" w:rsidRPr="00837996" w14:paraId="75B8D3E7" w14:textId="77777777" w:rsidTr="003D183F">
        <w:tc>
          <w:tcPr>
            <w:tcW w:w="0" w:type="auto"/>
          </w:tcPr>
          <w:p w14:paraId="52893B68" w14:textId="77777777" w:rsidR="00FC4703" w:rsidRPr="00837996" w:rsidRDefault="00FC4703" w:rsidP="002F7199">
            <w:r w:rsidRPr="00837996">
              <w:t xml:space="preserve">Suy gẫm nhứt thiết trí  </w:t>
            </w:r>
          </w:p>
        </w:tc>
      </w:tr>
      <w:tr w:rsidR="00FC4703" w:rsidRPr="00837996" w14:paraId="5AA2946C" w14:textId="77777777" w:rsidTr="003D183F">
        <w:tc>
          <w:tcPr>
            <w:tcW w:w="0" w:type="auto"/>
          </w:tcPr>
          <w:p w14:paraId="4EA63DED" w14:textId="77777777" w:rsidR="00FC4703" w:rsidRPr="00837996" w:rsidRDefault="00FC4703" w:rsidP="002F7199">
            <w:r w:rsidRPr="00837996">
              <w:t xml:space="preserve">Pháp chẳng thể nghĩ bàn  </w:t>
            </w:r>
          </w:p>
        </w:tc>
      </w:tr>
      <w:tr w:rsidR="00FC4703" w:rsidRPr="00837996" w14:paraId="63A223A1" w14:textId="77777777" w:rsidTr="003D183F">
        <w:tc>
          <w:tcPr>
            <w:tcW w:w="0" w:type="auto"/>
          </w:tcPr>
          <w:p w14:paraId="2A24DF95" w14:textId="77777777" w:rsidR="00FC4703" w:rsidRPr="00837996" w:rsidRDefault="00FC4703" w:rsidP="002F7199">
            <w:r w:rsidRPr="00837996">
              <w:t xml:space="preserve">Mỗi mỗi môn phương tiện </w:t>
            </w:r>
          </w:p>
        </w:tc>
      </w:tr>
      <w:tr w:rsidR="00FC4703" w:rsidRPr="00837996" w14:paraId="0266770F" w14:textId="77777777" w:rsidTr="003D183F">
        <w:tc>
          <w:tcPr>
            <w:tcW w:w="0" w:type="auto"/>
          </w:tcPr>
          <w:p w14:paraId="5E3DC2C9" w14:textId="51E3FC57" w:rsidR="00FC4703" w:rsidRPr="00837996" w:rsidRDefault="00FC4703" w:rsidP="002F7199">
            <w:r w:rsidRPr="00837996">
              <w:t>Chẳng biết được biên tế</w:t>
            </w:r>
            <w:r w:rsidR="00953F91" w:rsidRPr="00837996">
              <w:t>.</w:t>
            </w:r>
            <w:r w:rsidR="00953F91">
              <w:t xml:space="preserve"> </w:t>
            </w:r>
            <w:r w:rsidR="00953F91" w:rsidRPr="00837996">
              <w:t> </w:t>
            </w:r>
          </w:p>
        </w:tc>
      </w:tr>
      <w:tr w:rsidR="00FC4703" w:rsidRPr="00837996" w14:paraId="789C517C" w14:textId="77777777" w:rsidTr="003D183F">
        <w:tc>
          <w:tcPr>
            <w:tcW w:w="0" w:type="auto"/>
          </w:tcPr>
          <w:p w14:paraId="2FF22C5A" w14:textId="12DE9BA6" w:rsidR="00FC4703" w:rsidRPr="00837996" w:rsidRDefault="00FC4703" w:rsidP="002F7199">
            <w:r w:rsidRPr="00837996">
              <w:t>Nếu ai ở pháp</w:t>
            </w:r>
            <w:r w:rsidR="006B36A0">
              <w:t xml:space="preserve"> nầy</w:t>
            </w:r>
            <w:r w:rsidRPr="00837996">
              <w:t xml:space="preserve">  </w:t>
            </w:r>
          </w:p>
        </w:tc>
      </w:tr>
      <w:tr w:rsidR="00FC4703" w:rsidRPr="00837996" w14:paraId="2E502D58" w14:textId="77777777" w:rsidTr="003D183F">
        <w:tc>
          <w:tcPr>
            <w:tcW w:w="0" w:type="auto"/>
          </w:tcPr>
          <w:p w14:paraId="1FEEFC42" w14:textId="77777777" w:rsidR="00FC4703" w:rsidRPr="00837996" w:rsidRDefault="00FC4703" w:rsidP="002F7199">
            <w:r w:rsidRPr="00837996">
              <w:t xml:space="preserve">Mà phát nguyện rộng lớn  </w:t>
            </w:r>
          </w:p>
        </w:tc>
      </w:tr>
      <w:tr w:rsidR="00FC4703" w:rsidRPr="00837996" w14:paraId="70C7A084" w14:textId="77777777" w:rsidTr="003D183F">
        <w:tc>
          <w:tcPr>
            <w:tcW w:w="0" w:type="auto"/>
          </w:tcPr>
          <w:p w14:paraId="54E859BE" w14:textId="0105E422" w:rsidR="00FC4703" w:rsidRPr="00837996" w:rsidRDefault="00FC4703" w:rsidP="002F7199">
            <w:r w:rsidRPr="00837996">
              <w:t>Ở nơi cảnh giới</w:t>
            </w:r>
            <w:r w:rsidR="006B36A0">
              <w:t xml:space="preserve"> nầy</w:t>
            </w:r>
            <w:r w:rsidRPr="00837996">
              <w:t xml:space="preserve">  </w:t>
            </w:r>
          </w:p>
        </w:tc>
      </w:tr>
      <w:tr w:rsidR="00FC4703" w:rsidRPr="00837996" w14:paraId="2173F91C" w14:textId="77777777" w:rsidTr="003D183F">
        <w:tc>
          <w:tcPr>
            <w:tcW w:w="0" w:type="auto"/>
          </w:tcPr>
          <w:p w14:paraId="3565E7A2" w14:textId="77777777" w:rsidR="00FC4703" w:rsidRPr="00837996" w:rsidRDefault="00FC4703" w:rsidP="002F7199">
            <w:r w:rsidRPr="00837996">
              <w:t xml:space="preserve">Thấy biết chẳng khó lắm. </w:t>
            </w:r>
          </w:p>
        </w:tc>
      </w:tr>
      <w:tr w:rsidR="00FC4703" w:rsidRPr="00837996" w14:paraId="206BD2F7" w14:textId="77777777" w:rsidTr="003D183F">
        <w:tc>
          <w:tcPr>
            <w:tcW w:w="0" w:type="auto"/>
          </w:tcPr>
          <w:p w14:paraId="7928770B" w14:textId="77777777" w:rsidR="00FC4703" w:rsidRPr="00837996" w:rsidRDefault="00FC4703" w:rsidP="002F7199">
            <w:r w:rsidRPr="00837996">
              <w:t xml:space="preserve">Dũng mãnh siêng tu tập  </w:t>
            </w:r>
          </w:p>
        </w:tc>
      </w:tr>
      <w:tr w:rsidR="00FC4703" w:rsidRPr="00837996" w14:paraId="1B984D90" w14:textId="77777777" w:rsidTr="003D183F">
        <w:tc>
          <w:tcPr>
            <w:tcW w:w="0" w:type="auto"/>
          </w:tcPr>
          <w:p w14:paraId="63890BD8" w14:textId="77777777" w:rsidR="00FC4703" w:rsidRPr="00837996" w:rsidRDefault="00FC4703" w:rsidP="002F7199">
            <w:r w:rsidRPr="00837996">
              <w:t xml:space="preserve">Biển pháp lớn khó nghĩ </w:t>
            </w:r>
          </w:p>
        </w:tc>
      </w:tr>
      <w:tr w:rsidR="00FC4703" w:rsidRPr="00837996" w14:paraId="1FCF266E" w14:textId="77777777" w:rsidTr="003D183F">
        <w:tc>
          <w:tcPr>
            <w:tcW w:w="0" w:type="auto"/>
          </w:tcPr>
          <w:p w14:paraId="3CE45CF6" w14:textId="77777777" w:rsidR="00FC4703" w:rsidRPr="00837996" w:rsidRDefault="00FC4703" w:rsidP="002F7199">
            <w:r w:rsidRPr="00837996">
              <w:t xml:space="preserve">Tâm đó không chướng ngại </w:t>
            </w:r>
          </w:p>
        </w:tc>
      </w:tr>
      <w:tr w:rsidR="00FC4703" w:rsidRPr="00837996" w14:paraId="0FD41BCA" w14:textId="77777777" w:rsidTr="003D183F">
        <w:tc>
          <w:tcPr>
            <w:tcW w:w="0" w:type="auto"/>
          </w:tcPr>
          <w:p w14:paraId="6902145D" w14:textId="4353D415" w:rsidR="00FC4703" w:rsidRPr="00837996" w:rsidRDefault="00FC4703" w:rsidP="002F7199">
            <w:r w:rsidRPr="00837996">
              <w:t>Vào môn phương tiện</w:t>
            </w:r>
            <w:r w:rsidR="006B36A0">
              <w:t xml:space="preserve"> nầy</w:t>
            </w:r>
            <w:r w:rsidR="00953F91" w:rsidRPr="00837996">
              <w:t>.</w:t>
            </w:r>
            <w:r w:rsidR="00953F91">
              <w:t xml:space="preserve"> </w:t>
            </w:r>
            <w:r w:rsidR="00953F91" w:rsidRPr="00837996">
              <w:t> </w:t>
            </w:r>
          </w:p>
        </w:tc>
      </w:tr>
      <w:tr w:rsidR="00FC4703" w:rsidRPr="00837996" w14:paraId="05BE8CD7" w14:textId="77777777" w:rsidTr="003D183F">
        <w:tc>
          <w:tcPr>
            <w:tcW w:w="0" w:type="auto"/>
          </w:tcPr>
          <w:p w14:paraId="573ACC5A" w14:textId="47159136" w:rsidR="00FC4703" w:rsidRPr="00837996" w:rsidRDefault="00FC4703" w:rsidP="002F7199">
            <w:r w:rsidRPr="00837996">
              <w:t>Tâm ý đã đ</w:t>
            </w:r>
            <w:ins w:id="3146" w:author="Giang Do" w:date="2026-03-19T22:51:00Z" w16du:dateUtc="2026-03-20T05:51:00Z">
              <w:r w:rsidR="00AD7377">
                <w:t>i</w:t>
              </w:r>
            </w:ins>
            <w:r w:rsidRPr="00837996">
              <w:t xml:space="preserve">ều phục  </w:t>
            </w:r>
          </w:p>
        </w:tc>
      </w:tr>
      <w:tr w:rsidR="00FC4703" w:rsidRPr="00837996" w14:paraId="46ADCF10" w14:textId="77777777" w:rsidTr="003D183F">
        <w:tc>
          <w:tcPr>
            <w:tcW w:w="0" w:type="auto"/>
          </w:tcPr>
          <w:p w14:paraId="7A2DB60B" w14:textId="77777777" w:rsidR="00FC4703" w:rsidRPr="00837996" w:rsidRDefault="00FC4703" w:rsidP="002F7199">
            <w:r w:rsidRPr="00837996">
              <w:t xml:space="preserve">Chí nguyện cũng rộng rãi  </w:t>
            </w:r>
          </w:p>
        </w:tc>
      </w:tr>
      <w:tr w:rsidR="00FC4703" w:rsidRPr="00837996" w14:paraId="750C3A0F" w14:textId="77777777" w:rsidTr="003D183F">
        <w:tc>
          <w:tcPr>
            <w:tcW w:w="0" w:type="auto"/>
          </w:tcPr>
          <w:p w14:paraId="14ED7773" w14:textId="77777777" w:rsidR="00FC4703" w:rsidRPr="00837996" w:rsidRDefault="00FC4703" w:rsidP="002F7199">
            <w:r w:rsidRPr="00837996">
              <w:t xml:space="preserve">Sẽ được đại Bồ đề  </w:t>
            </w:r>
          </w:p>
        </w:tc>
      </w:tr>
      <w:tr w:rsidR="00FC4703" w:rsidRPr="00837996" w14:paraId="671BFDE9" w14:textId="77777777" w:rsidTr="003D183F">
        <w:tc>
          <w:tcPr>
            <w:tcW w:w="0" w:type="auto"/>
          </w:tcPr>
          <w:p w14:paraId="711C55FF" w14:textId="77777777" w:rsidR="00FC4703" w:rsidRPr="00837996" w:rsidRDefault="00FC4703" w:rsidP="002F7199">
            <w:r w:rsidRPr="00837996">
              <w:t>Cảnh giới rất tối thắng.</w:t>
            </w:r>
          </w:p>
        </w:tc>
      </w:tr>
    </w:tbl>
    <w:p w14:paraId="37E8D19A" w14:textId="0E40BF02" w:rsidR="00FC4703" w:rsidRPr="00837996" w:rsidRDefault="00FC4703" w:rsidP="002F7199">
      <w:r w:rsidRPr="00837996">
        <w:t>Bấy giờ, phá Nhứt Thiết Ma Quân Trí Tràng Vương Bồ Tát thừa thần lực của đức Phật,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291"/>
      </w:tblGrid>
      <w:tr w:rsidR="00FC4703" w:rsidRPr="00837996" w14:paraId="7FB0AE87" w14:textId="77777777" w:rsidTr="003D183F">
        <w:tc>
          <w:tcPr>
            <w:tcW w:w="0" w:type="auto"/>
          </w:tcPr>
          <w:p w14:paraId="79BDC161" w14:textId="77777777" w:rsidR="00FC4703" w:rsidRPr="00837996" w:rsidRDefault="00FC4703" w:rsidP="002F7199">
            <w:r w:rsidRPr="00837996">
              <w:t xml:space="preserve">Trí thân chẳng phải thân  </w:t>
            </w:r>
          </w:p>
        </w:tc>
      </w:tr>
      <w:tr w:rsidR="00FC4703" w:rsidRPr="00837996" w14:paraId="6B6F34BB" w14:textId="77777777" w:rsidTr="003D183F">
        <w:tc>
          <w:tcPr>
            <w:tcW w:w="0" w:type="auto"/>
          </w:tcPr>
          <w:p w14:paraId="382480D5" w14:textId="77777777" w:rsidR="00FC4703" w:rsidRPr="00837996" w:rsidRDefault="00FC4703" w:rsidP="002F7199">
            <w:r w:rsidRPr="00837996">
              <w:t xml:space="preserve">Vô ngại khó nghĩ bàn, </w:t>
            </w:r>
          </w:p>
        </w:tc>
      </w:tr>
      <w:tr w:rsidR="00FC4703" w:rsidRPr="00837996" w14:paraId="4E913E0C" w14:textId="77777777" w:rsidTr="003D183F">
        <w:tc>
          <w:tcPr>
            <w:tcW w:w="0" w:type="auto"/>
          </w:tcPr>
          <w:p w14:paraId="2446E378" w14:textId="77777777" w:rsidR="00FC4703" w:rsidRPr="00837996" w:rsidRDefault="00FC4703" w:rsidP="002F7199">
            <w:r w:rsidRPr="00837996">
              <w:t xml:space="preserve">Dầu có ai nghĩ bàn  </w:t>
            </w:r>
          </w:p>
        </w:tc>
      </w:tr>
      <w:tr w:rsidR="00FC4703" w:rsidRPr="00837996" w14:paraId="48591805" w14:textId="77777777" w:rsidTr="003D183F">
        <w:tc>
          <w:tcPr>
            <w:tcW w:w="0" w:type="auto"/>
          </w:tcPr>
          <w:p w14:paraId="350628D4" w14:textId="77777777" w:rsidR="00FC4703" w:rsidRPr="00837996" w:rsidRDefault="00FC4703" w:rsidP="002F7199">
            <w:r w:rsidRPr="00837996">
              <w:t xml:space="preserve">Tất cả không đến được. </w:t>
            </w:r>
          </w:p>
        </w:tc>
      </w:tr>
      <w:tr w:rsidR="00FC4703" w:rsidRPr="00837996" w14:paraId="6F72D778" w14:textId="77777777" w:rsidTr="003D183F">
        <w:tc>
          <w:tcPr>
            <w:tcW w:w="0" w:type="auto"/>
          </w:tcPr>
          <w:p w14:paraId="1CFB4AD7" w14:textId="77777777" w:rsidR="00FC4703" w:rsidRPr="00837996" w:rsidRDefault="00FC4703" w:rsidP="002F7199">
            <w:r w:rsidRPr="00837996">
              <w:t xml:space="preserve">Từ bất tư nghì nghiệp </w:t>
            </w:r>
          </w:p>
        </w:tc>
      </w:tr>
      <w:tr w:rsidR="00FC4703" w:rsidRPr="00837996" w14:paraId="40389194" w14:textId="77777777" w:rsidTr="003D183F">
        <w:tc>
          <w:tcPr>
            <w:tcW w:w="0" w:type="auto"/>
          </w:tcPr>
          <w:p w14:paraId="23C10DBB" w14:textId="4A67DCD5" w:rsidR="00FC4703" w:rsidRPr="00837996" w:rsidRDefault="00FC4703" w:rsidP="002F7199">
            <w:r w:rsidRPr="00837996">
              <w:t>Khởi thân thanh tịnh</w:t>
            </w:r>
            <w:r w:rsidR="006B36A0">
              <w:t xml:space="preserve"> nầy</w:t>
            </w:r>
            <w:r w:rsidRPr="00837996">
              <w:t xml:space="preserve"> </w:t>
            </w:r>
          </w:p>
        </w:tc>
      </w:tr>
      <w:tr w:rsidR="00FC4703" w:rsidRPr="00837996" w14:paraId="0A60F8D6" w14:textId="77777777" w:rsidTr="003D183F">
        <w:tc>
          <w:tcPr>
            <w:tcW w:w="0" w:type="auto"/>
          </w:tcPr>
          <w:p w14:paraId="5535C204" w14:textId="77777777" w:rsidR="00FC4703" w:rsidRPr="00837996" w:rsidRDefault="00FC4703" w:rsidP="002F7199">
            <w:r w:rsidRPr="00837996">
              <w:t xml:space="preserve">Thù đặc diệu trang nghiêm </w:t>
            </w:r>
          </w:p>
        </w:tc>
      </w:tr>
      <w:tr w:rsidR="00FC4703" w:rsidRPr="00837996" w14:paraId="636FEEEC" w14:textId="77777777" w:rsidTr="003D183F">
        <w:tc>
          <w:tcPr>
            <w:tcW w:w="0" w:type="auto"/>
          </w:tcPr>
          <w:p w14:paraId="4536D400" w14:textId="77777777" w:rsidR="00FC4703" w:rsidRPr="00837996" w:rsidRDefault="00FC4703" w:rsidP="002F7199">
            <w:r w:rsidRPr="00837996">
              <w:t xml:space="preserve">Chẳng chấp nơi ba cõi </w:t>
            </w:r>
          </w:p>
        </w:tc>
      </w:tr>
      <w:tr w:rsidR="00FC4703" w:rsidRPr="00837996" w14:paraId="6C90C4C0" w14:textId="77777777" w:rsidTr="003D183F">
        <w:tc>
          <w:tcPr>
            <w:tcW w:w="0" w:type="auto"/>
          </w:tcPr>
          <w:p w14:paraId="582DB54A" w14:textId="77777777" w:rsidR="00FC4703" w:rsidRPr="00837996" w:rsidRDefault="00FC4703" w:rsidP="002F7199">
            <w:r w:rsidRPr="00837996">
              <w:t xml:space="preserve">Quang Minh chiếu tất cả  </w:t>
            </w:r>
          </w:p>
        </w:tc>
      </w:tr>
      <w:tr w:rsidR="00FC4703" w:rsidRPr="00837996" w14:paraId="0689BC5C" w14:textId="77777777" w:rsidTr="003D183F">
        <w:tc>
          <w:tcPr>
            <w:tcW w:w="0" w:type="auto"/>
          </w:tcPr>
          <w:p w14:paraId="08D8F709" w14:textId="77777777" w:rsidR="00FC4703" w:rsidRPr="00837996" w:rsidRDefault="00FC4703" w:rsidP="002F7199">
            <w:r w:rsidRPr="00837996">
              <w:t xml:space="preserve">Pháp giới đều thanh tịnh  </w:t>
            </w:r>
          </w:p>
        </w:tc>
      </w:tr>
      <w:tr w:rsidR="00FC4703" w:rsidRPr="00837996" w14:paraId="792C8574" w14:textId="77777777" w:rsidTr="003D183F">
        <w:tc>
          <w:tcPr>
            <w:tcW w:w="0" w:type="auto"/>
          </w:tcPr>
          <w:p w14:paraId="6D0BCFB7" w14:textId="77777777" w:rsidR="00FC4703" w:rsidRPr="00837996" w:rsidRDefault="00FC4703" w:rsidP="002F7199">
            <w:r w:rsidRPr="00837996">
              <w:t xml:space="preserve">Nghe Phật Bồ đề môn </w:t>
            </w:r>
          </w:p>
        </w:tc>
      </w:tr>
      <w:tr w:rsidR="00FC4703" w:rsidRPr="00837996" w14:paraId="36113A7E" w14:textId="77777777" w:rsidTr="003D183F">
        <w:tc>
          <w:tcPr>
            <w:tcW w:w="0" w:type="auto"/>
          </w:tcPr>
          <w:p w14:paraId="3C08BB96" w14:textId="4EB830BF" w:rsidR="00FC4703" w:rsidRPr="00837996" w:rsidRDefault="004D0FAE" w:rsidP="002F7199">
            <w:r>
              <w:t xml:space="preserve">Xuất </w:t>
            </w:r>
            <w:r w:rsidR="00FC4703" w:rsidRPr="00837996">
              <w:t>sanh những trí huệ</w:t>
            </w:r>
            <w:r w:rsidR="00953F91" w:rsidRPr="00837996">
              <w:t>.</w:t>
            </w:r>
            <w:r w:rsidR="00953F91">
              <w:t xml:space="preserve"> </w:t>
            </w:r>
            <w:r w:rsidR="00953F91" w:rsidRPr="00837996">
              <w:t> </w:t>
            </w:r>
          </w:p>
        </w:tc>
      </w:tr>
      <w:tr w:rsidR="00FC4703" w:rsidRPr="00837996" w14:paraId="190E5C84" w14:textId="77777777" w:rsidTr="003D183F">
        <w:tc>
          <w:tcPr>
            <w:tcW w:w="0" w:type="auto"/>
          </w:tcPr>
          <w:p w14:paraId="4DFDB4D0" w14:textId="77777777" w:rsidR="00FC4703" w:rsidRPr="00837996" w:rsidRDefault="00FC4703" w:rsidP="002F7199">
            <w:r w:rsidRPr="00837996">
              <w:lastRenderedPageBreak/>
              <w:t xml:space="preserve">Như mặt nhựt thế gian  </w:t>
            </w:r>
          </w:p>
        </w:tc>
      </w:tr>
      <w:tr w:rsidR="00FC4703" w:rsidRPr="00837996" w14:paraId="3580348D" w14:textId="77777777" w:rsidTr="003D183F">
        <w:tc>
          <w:tcPr>
            <w:tcW w:w="0" w:type="auto"/>
          </w:tcPr>
          <w:p w14:paraId="56FFFC55" w14:textId="77777777" w:rsidR="00FC4703" w:rsidRPr="00837996" w:rsidRDefault="00FC4703" w:rsidP="002F7199">
            <w:r w:rsidRPr="00837996">
              <w:t xml:space="preserve">Phóng ánh sáng trí huệ </w:t>
            </w:r>
          </w:p>
        </w:tc>
      </w:tr>
      <w:tr w:rsidR="00FC4703" w:rsidRPr="00837996" w14:paraId="75D01951" w14:textId="77777777" w:rsidTr="003D183F">
        <w:tc>
          <w:tcPr>
            <w:tcW w:w="0" w:type="auto"/>
          </w:tcPr>
          <w:p w14:paraId="126CDFBD" w14:textId="77777777" w:rsidR="00FC4703" w:rsidRPr="00837996" w:rsidRDefault="00FC4703" w:rsidP="002F7199">
            <w:r w:rsidRPr="00837996">
              <w:t xml:space="preserve">Xa rời những trần cấu </w:t>
            </w:r>
          </w:p>
        </w:tc>
      </w:tr>
      <w:tr w:rsidR="00FC4703" w:rsidRPr="00837996" w14:paraId="7870E8E2" w14:textId="77777777" w:rsidTr="003D183F">
        <w:tc>
          <w:tcPr>
            <w:tcW w:w="0" w:type="auto"/>
          </w:tcPr>
          <w:p w14:paraId="4B683974" w14:textId="6E88DD3F" w:rsidR="00FC4703" w:rsidRPr="00837996" w:rsidRDefault="00FC4703" w:rsidP="002F7199">
            <w:r w:rsidRPr="00837996">
              <w:t>Diệt trừ tất cả chướng</w:t>
            </w:r>
            <w:r w:rsidR="00953F91" w:rsidRPr="00837996">
              <w:t>.</w:t>
            </w:r>
            <w:r w:rsidR="00953F91">
              <w:t xml:space="preserve"> </w:t>
            </w:r>
            <w:r w:rsidR="00953F91" w:rsidRPr="00837996">
              <w:t> </w:t>
            </w:r>
          </w:p>
        </w:tc>
      </w:tr>
      <w:tr w:rsidR="00FC4703" w:rsidRPr="00837996" w14:paraId="74FB64E7" w14:textId="77777777" w:rsidTr="003D183F">
        <w:tc>
          <w:tcPr>
            <w:tcW w:w="0" w:type="auto"/>
          </w:tcPr>
          <w:p w14:paraId="1EA32CD3" w14:textId="77777777" w:rsidR="00FC4703" w:rsidRPr="00837996" w:rsidRDefault="00FC4703" w:rsidP="002F7199">
            <w:r w:rsidRPr="00837996">
              <w:t xml:space="preserve">Thanh tịnh khắp ba cõi  </w:t>
            </w:r>
          </w:p>
        </w:tc>
      </w:tr>
      <w:tr w:rsidR="00FC4703" w:rsidRPr="00837996" w14:paraId="1B1000B3" w14:textId="77777777" w:rsidTr="003D183F">
        <w:tc>
          <w:tcPr>
            <w:tcW w:w="0" w:type="auto"/>
          </w:tcPr>
          <w:p w14:paraId="6B5AF258" w14:textId="77777777" w:rsidR="00FC4703" w:rsidRPr="00837996" w:rsidRDefault="00FC4703" w:rsidP="002F7199">
            <w:r w:rsidRPr="00837996">
              <w:t xml:space="preserve">Tuyệt hẳn dòng sanh tử </w:t>
            </w:r>
          </w:p>
        </w:tc>
      </w:tr>
      <w:tr w:rsidR="00FC4703" w:rsidRPr="00837996" w14:paraId="661DD277" w14:textId="77777777" w:rsidTr="003D183F">
        <w:tc>
          <w:tcPr>
            <w:tcW w:w="0" w:type="auto"/>
          </w:tcPr>
          <w:p w14:paraId="4FF787B4" w14:textId="77777777" w:rsidR="00FC4703" w:rsidRPr="00837996" w:rsidRDefault="00FC4703" w:rsidP="002F7199">
            <w:r w:rsidRPr="00837996">
              <w:t xml:space="preserve">Thành tựu đạo Bồ đề  </w:t>
            </w:r>
          </w:p>
        </w:tc>
      </w:tr>
      <w:tr w:rsidR="00FC4703" w:rsidRPr="00837996" w14:paraId="642FA75D" w14:textId="77777777" w:rsidTr="003D183F">
        <w:tc>
          <w:tcPr>
            <w:tcW w:w="0" w:type="auto"/>
          </w:tcPr>
          <w:p w14:paraId="21200369" w14:textId="1E21ECBA" w:rsidR="00FC4703" w:rsidRPr="00837996" w:rsidRDefault="004D0FAE" w:rsidP="002F7199">
            <w:r>
              <w:t xml:space="preserve">Xuất </w:t>
            </w:r>
            <w:r w:rsidR="00FC4703" w:rsidRPr="00837996">
              <w:t xml:space="preserve">sanh Vô Thượng Giác. </w:t>
            </w:r>
          </w:p>
        </w:tc>
      </w:tr>
      <w:tr w:rsidR="00FC4703" w:rsidRPr="00837996" w14:paraId="5F5C64EF" w14:textId="77777777" w:rsidTr="003D183F">
        <w:tc>
          <w:tcPr>
            <w:tcW w:w="0" w:type="auto"/>
          </w:tcPr>
          <w:p w14:paraId="13347AEC" w14:textId="77777777" w:rsidR="00FC4703" w:rsidRPr="00837996" w:rsidRDefault="00FC4703" w:rsidP="002F7199">
            <w:r w:rsidRPr="00837996">
              <w:t xml:space="preserve">Thị hiện vô biên sắc </w:t>
            </w:r>
          </w:p>
        </w:tc>
      </w:tr>
      <w:tr w:rsidR="00FC4703" w:rsidRPr="00837996" w14:paraId="663AD3C1" w14:textId="77777777" w:rsidTr="003D183F">
        <w:tc>
          <w:tcPr>
            <w:tcW w:w="0" w:type="auto"/>
          </w:tcPr>
          <w:p w14:paraId="7698FD50" w14:textId="2B59B743" w:rsidR="00FC4703" w:rsidRPr="00837996" w:rsidRDefault="00FC4703" w:rsidP="002F7199">
            <w:r w:rsidRPr="00837996">
              <w:t>Sắc</w:t>
            </w:r>
            <w:r w:rsidR="006B36A0">
              <w:t xml:space="preserve"> nầy</w:t>
            </w:r>
            <w:r w:rsidRPr="00837996">
              <w:t xml:space="preserve"> không sở y  </w:t>
            </w:r>
          </w:p>
        </w:tc>
      </w:tr>
      <w:tr w:rsidR="00FC4703" w:rsidRPr="00837996" w14:paraId="50DF6145" w14:textId="77777777" w:rsidTr="003D183F">
        <w:tc>
          <w:tcPr>
            <w:tcW w:w="0" w:type="auto"/>
          </w:tcPr>
          <w:p w14:paraId="79DA9051" w14:textId="77777777" w:rsidR="00FC4703" w:rsidRPr="00837996" w:rsidRDefault="00FC4703" w:rsidP="002F7199">
            <w:r w:rsidRPr="00837996">
              <w:t xml:space="preserve">Sở hiện dầu vô lượng  </w:t>
            </w:r>
          </w:p>
        </w:tc>
      </w:tr>
      <w:tr w:rsidR="00FC4703" w:rsidRPr="00837996" w14:paraId="2E659BD0" w14:textId="77777777" w:rsidTr="003D183F">
        <w:tc>
          <w:tcPr>
            <w:tcW w:w="0" w:type="auto"/>
          </w:tcPr>
          <w:p w14:paraId="24A378FF" w14:textId="0A1F0E4D" w:rsidR="00FC4703" w:rsidRPr="00837996" w:rsidRDefault="00FC4703" w:rsidP="002F7199">
            <w:r w:rsidRPr="00837996">
              <w:t>Tất cả bất tư nghì</w:t>
            </w:r>
            <w:r w:rsidR="00953F91" w:rsidRPr="00837996">
              <w:t>.</w:t>
            </w:r>
            <w:r w:rsidR="00953F91">
              <w:t xml:space="preserve"> </w:t>
            </w:r>
            <w:r w:rsidR="00953F91" w:rsidRPr="00837996">
              <w:t> </w:t>
            </w:r>
          </w:p>
        </w:tc>
      </w:tr>
      <w:tr w:rsidR="00FC4703" w:rsidRPr="00837996" w14:paraId="1991FF25" w14:textId="77777777" w:rsidTr="003D183F">
        <w:tc>
          <w:tcPr>
            <w:tcW w:w="0" w:type="auto"/>
          </w:tcPr>
          <w:p w14:paraId="0B1757DA" w14:textId="77777777" w:rsidR="00FC4703" w:rsidRPr="00837996" w:rsidRDefault="00FC4703" w:rsidP="002F7199">
            <w:r w:rsidRPr="00837996">
              <w:t xml:space="preserve">Bồ đề khoảng một niệm  </w:t>
            </w:r>
          </w:p>
        </w:tc>
      </w:tr>
      <w:tr w:rsidR="00FC4703" w:rsidRPr="00837996" w14:paraId="442DC2F0" w14:textId="77777777" w:rsidTr="003D183F">
        <w:tc>
          <w:tcPr>
            <w:tcW w:w="0" w:type="auto"/>
          </w:tcPr>
          <w:p w14:paraId="10F5E3B8" w14:textId="77777777" w:rsidR="00FC4703" w:rsidRPr="00837996" w:rsidRDefault="00FC4703" w:rsidP="002F7199">
            <w:r w:rsidRPr="00837996">
              <w:t xml:space="preserve">Hay giác ngộ các pháp  </w:t>
            </w:r>
          </w:p>
        </w:tc>
      </w:tr>
      <w:tr w:rsidR="00FC4703" w:rsidRPr="00837996" w14:paraId="4B52C20E" w14:textId="77777777" w:rsidTr="003D183F">
        <w:tc>
          <w:tcPr>
            <w:tcW w:w="0" w:type="auto"/>
          </w:tcPr>
          <w:p w14:paraId="2A9C5AC3" w14:textId="77777777" w:rsidR="00FC4703" w:rsidRPr="00837996" w:rsidRDefault="00FC4703" w:rsidP="002F7199">
            <w:r w:rsidRPr="00837996">
              <w:t xml:space="preserve">Sao lại muốn nghĩ lường  </w:t>
            </w:r>
          </w:p>
        </w:tc>
      </w:tr>
      <w:tr w:rsidR="00FC4703" w:rsidRPr="00837996" w14:paraId="2536F552" w14:textId="77777777" w:rsidTr="003D183F">
        <w:tc>
          <w:tcPr>
            <w:tcW w:w="0" w:type="auto"/>
          </w:tcPr>
          <w:p w14:paraId="40EB7D69" w14:textId="77777777" w:rsidR="00FC4703" w:rsidRPr="00837996" w:rsidRDefault="00FC4703" w:rsidP="002F7199">
            <w:r w:rsidRPr="00837996">
              <w:t xml:space="preserve">Như Lai trí biên tế. </w:t>
            </w:r>
          </w:p>
        </w:tc>
      </w:tr>
      <w:tr w:rsidR="00FC4703" w:rsidRPr="00837996" w14:paraId="40CB70D7" w14:textId="77777777" w:rsidTr="003D183F">
        <w:tc>
          <w:tcPr>
            <w:tcW w:w="0" w:type="auto"/>
          </w:tcPr>
          <w:p w14:paraId="486E0BE7" w14:textId="77777777" w:rsidR="00FC4703" w:rsidRPr="00837996" w:rsidRDefault="00FC4703" w:rsidP="002F7199">
            <w:r w:rsidRPr="00837996">
              <w:t xml:space="preserve">Một niệm đều thấu rõ  </w:t>
            </w:r>
          </w:p>
        </w:tc>
      </w:tr>
      <w:tr w:rsidR="00FC4703" w:rsidRPr="00837996" w14:paraId="494557D5" w14:textId="77777777" w:rsidTr="003D183F">
        <w:tc>
          <w:tcPr>
            <w:tcW w:w="0" w:type="auto"/>
          </w:tcPr>
          <w:p w14:paraId="57B4AC5D" w14:textId="77777777" w:rsidR="00FC4703" w:rsidRPr="00837996" w:rsidRDefault="00FC4703" w:rsidP="002F7199">
            <w:r w:rsidRPr="00837996">
              <w:t xml:space="preserve">Tất cả pháp tam thế  </w:t>
            </w:r>
          </w:p>
        </w:tc>
      </w:tr>
      <w:tr w:rsidR="00FC4703" w:rsidRPr="00837996" w14:paraId="40D5DAEE" w14:textId="77777777" w:rsidTr="003D183F">
        <w:tc>
          <w:tcPr>
            <w:tcW w:w="0" w:type="auto"/>
          </w:tcPr>
          <w:p w14:paraId="04475D60" w14:textId="77777777" w:rsidR="00FC4703" w:rsidRPr="00837996" w:rsidRDefault="00FC4703" w:rsidP="002F7199">
            <w:r w:rsidRPr="00837996">
              <w:t xml:space="preserve">Nên nói Phật trí huệ  </w:t>
            </w:r>
          </w:p>
        </w:tc>
      </w:tr>
      <w:tr w:rsidR="00FC4703" w:rsidRPr="00837996" w14:paraId="1F91F4FE" w14:textId="77777777" w:rsidTr="003D183F">
        <w:tc>
          <w:tcPr>
            <w:tcW w:w="0" w:type="auto"/>
          </w:tcPr>
          <w:p w14:paraId="673CB8FF" w14:textId="1F7EF901" w:rsidR="00FC4703" w:rsidRPr="00837996" w:rsidRDefault="00FC4703" w:rsidP="002F7199">
            <w:r w:rsidRPr="00837996">
              <w:t>Vô tận cũng vô hoại</w:t>
            </w:r>
            <w:r w:rsidR="00953F91" w:rsidRPr="00837996">
              <w:t>.</w:t>
            </w:r>
            <w:r w:rsidR="00953F91">
              <w:t xml:space="preserve"> </w:t>
            </w:r>
            <w:r w:rsidR="00953F91" w:rsidRPr="00837996">
              <w:t> </w:t>
            </w:r>
          </w:p>
        </w:tc>
      </w:tr>
      <w:tr w:rsidR="00FC4703" w:rsidRPr="00837996" w14:paraId="1CFB3A68" w14:textId="77777777" w:rsidTr="003D183F">
        <w:tc>
          <w:tcPr>
            <w:tcW w:w="0" w:type="auto"/>
          </w:tcPr>
          <w:p w14:paraId="3D706C65" w14:textId="77777777" w:rsidR="00FC4703" w:rsidRPr="00837996" w:rsidRDefault="00FC4703" w:rsidP="002F7199">
            <w:r w:rsidRPr="00837996">
              <w:t xml:space="preserve">Người trí phải như vậy  </w:t>
            </w:r>
          </w:p>
        </w:tc>
      </w:tr>
      <w:tr w:rsidR="00FC4703" w:rsidRPr="00837996" w14:paraId="2A28AEEC" w14:textId="77777777" w:rsidTr="003D183F">
        <w:tc>
          <w:tcPr>
            <w:tcW w:w="0" w:type="auto"/>
          </w:tcPr>
          <w:p w14:paraId="6CFC67D8" w14:textId="77777777" w:rsidR="00FC4703" w:rsidRPr="00837996" w:rsidRDefault="00FC4703" w:rsidP="002F7199">
            <w:r w:rsidRPr="00837996">
              <w:t xml:space="preserve">Chuyên gẫm Phật Bồ đề  </w:t>
            </w:r>
          </w:p>
        </w:tc>
      </w:tr>
      <w:tr w:rsidR="00FC4703" w:rsidRPr="00837996" w14:paraId="17E6F5B3" w14:textId="77777777" w:rsidTr="003D183F">
        <w:tc>
          <w:tcPr>
            <w:tcW w:w="0" w:type="auto"/>
          </w:tcPr>
          <w:p w14:paraId="75CB6B79" w14:textId="46E1903C" w:rsidR="00FC4703" w:rsidRPr="00837996" w:rsidRDefault="00FC4703" w:rsidP="002F7199">
            <w:r w:rsidRPr="00837996">
              <w:t>Gẫm</w:t>
            </w:r>
            <w:r w:rsidR="006B36A0">
              <w:t xml:space="preserve"> nầy</w:t>
            </w:r>
            <w:r w:rsidRPr="00837996">
              <w:t xml:space="preserve"> khó nghĩ bàn  </w:t>
            </w:r>
          </w:p>
        </w:tc>
      </w:tr>
      <w:tr w:rsidR="00FC4703" w:rsidRPr="00837996" w14:paraId="68973188" w14:textId="77777777" w:rsidTr="003D183F">
        <w:tc>
          <w:tcPr>
            <w:tcW w:w="0" w:type="auto"/>
          </w:tcPr>
          <w:p w14:paraId="126C8782" w14:textId="77777777" w:rsidR="00FC4703" w:rsidRPr="00837996" w:rsidRDefault="00FC4703" w:rsidP="002F7199">
            <w:r w:rsidRPr="00837996">
              <w:t xml:space="preserve">Suy đó chẳng thể được </w:t>
            </w:r>
          </w:p>
        </w:tc>
      </w:tr>
      <w:tr w:rsidR="00FC4703" w:rsidRPr="00837996" w14:paraId="377BA91F" w14:textId="77777777" w:rsidTr="003D183F">
        <w:tc>
          <w:tcPr>
            <w:tcW w:w="0" w:type="auto"/>
          </w:tcPr>
          <w:p w14:paraId="0B542E2A" w14:textId="77777777" w:rsidR="00FC4703" w:rsidRPr="00837996" w:rsidRDefault="00FC4703" w:rsidP="002F7199">
            <w:r w:rsidRPr="00837996">
              <w:t xml:space="preserve">Bồ đề không thể nói </w:t>
            </w:r>
          </w:p>
        </w:tc>
      </w:tr>
      <w:tr w:rsidR="00FC4703" w:rsidRPr="00837996" w14:paraId="7A06236D" w14:textId="77777777" w:rsidTr="003D183F">
        <w:tc>
          <w:tcPr>
            <w:tcW w:w="0" w:type="auto"/>
          </w:tcPr>
          <w:p w14:paraId="1E13D604" w14:textId="77777777" w:rsidR="00FC4703" w:rsidRPr="00837996" w:rsidRDefault="00FC4703" w:rsidP="002F7199">
            <w:r w:rsidRPr="00837996">
              <w:t xml:space="preserve">Siêu quá đường ngữ ngôn </w:t>
            </w:r>
          </w:p>
        </w:tc>
      </w:tr>
      <w:tr w:rsidR="00FC4703" w:rsidRPr="00837996" w14:paraId="44281A10" w14:textId="77777777" w:rsidTr="003D183F">
        <w:tc>
          <w:tcPr>
            <w:tcW w:w="0" w:type="auto"/>
          </w:tcPr>
          <w:p w14:paraId="588A13D8" w14:textId="0038E2A7" w:rsidR="00FC4703" w:rsidRPr="00837996" w:rsidRDefault="00DB4D2D" w:rsidP="002F7199">
            <w:r>
              <w:t>Chư P</w:t>
            </w:r>
            <w:r w:rsidR="00E4661A">
              <w:t xml:space="preserve">hật </w:t>
            </w:r>
            <w:r w:rsidR="00FC4703" w:rsidRPr="00837996">
              <w:t xml:space="preserve">từ đây sanh </w:t>
            </w:r>
          </w:p>
        </w:tc>
      </w:tr>
      <w:tr w:rsidR="00FC4703" w:rsidRPr="00837996" w14:paraId="3822808E" w14:textId="77777777" w:rsidTr="003D183F">
        <w:tc>
          <w:tcPr>
            <w:tcW w:w="0" w:type="auto"/>
          </w:tcPr>
          <w:p w14:paraId="517CB46C" w14:textId="56671880" w:rsidR="00FC4703" w:rsidRPr="00837996" w:rsidRDefault="00FC4703" w:rsidP="002F7199">
            <w:r w:rsidRPr="00837996">
              <w:t>Pháp</w:t>
            </w:r>
            <w:r w:rsidR="006B36A0">
              <w:t xml:space="preserve"> nầy</w:t>
            </w:r>
            <w:r w:rsidRPr="00837996">
              <w:t xml:space="preserve"> khó nghĩ bàn.</w:t>
            </w:r>
          </w:p>
        </w:tc>
      </w:tr>
    </w:tbl>
    <w:p w14:paraId="1EAAA1F4" w14:textId="1E66228C" w:rsidR="00FC4703" w:rsidRPr="00837996" w:rsidRDefault="00FC4703" w:rsidP="002F7199">
      <w:r w:rsidRPr="00837996">
        <w:t xml:space="preserve">Bấy giờ Nguyện Trí Quang Minh Tràng Vương Bồ Tát, thừa thần </w:t>
      </w:r>
      <w:ins w:id="3147" w:author="Giang Do" w:date="2026-03-19T22:52:00Z" w16du:dateUtc="2026-03-20T05:52:00Z">
        <w:r w:rsidR="00AD7377">
          <w:t xml:space="preserve">lực </w:t>
        </w:r>
      </w:ins>
      <w:r w:rsidRPr="00837996">
        <w:t>của đức Phật,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57"/>
      </w:tblGrid>
      <w:tr w:rsidR="00FC4703" w:rsidRPr="00837996" w14:paraId="783AA9B0" w14:textId="77777777" w:rsidTr="003D183F">
        <w:tc>
          <w:tcPr>
            <w:tcW w:w="0" w:type="auto"/>
          </w:tcPr>
          <w:p w14:paraId="1313C35E" w14:textId="77777777" w:rsidR="00FC4703" w:rsidRPr="00837996" w:rsidRDefault="00FC4703" w:rsidP="002F7199">
            <w:r w:rsidRPr="00837996">
              <w:t xml:space="preserve">Nếu khéo quán sát được  </w:t>
            </w:r>
          </w:p>
        </w:tc>
      </w:tr>
      <w:tr w:rsidR="00FC4703" w:rsidRPr="00837996" w14:paraId="1B1AD759" w14:textId="77777777" w:rsidTr="003D183F">
        <w:tc>
          <w:tcPr>
            <w:tcW w:w="0" w:type="auto"/>
          </w:tcPr>
          <w:p w14:paraId="7D8CBC25" w14:textId="77777777" w:rsidR="00FC4703" w:rsidRPr="00837996" w:rsidRDefault="00FC4703" w:rsidP="002F7199">
            <w:r w:rsidRPr="00837996">
              <w:lastRenderedPageBreak/>
              <w:t xml:space="preserve">Bồ đề vô tận hải </w:t>
            </w:r>
          </w:p>
        </w:tc>
      </w:tr>
      <w:tr w:rsidR="00FC4703" w:rsidRPr="00837996" w14:paraId="5320E6BB" w14:textId="77777777" w:rsidTr="003D183F">
        <w:tc>
          <w:tcPr>
            <w:tcW w:w="0" w:type="auto"/>
          </w:tcPr>
          <w:p w14:paraId="6FC42734" w14:textId="77777777" w:rsidR="00FC4703" w:rsidRPr="00837996" w:rsidRDefault="00FC4703" w:rsidP="002F7199">
            <w:r w:rsidRPr="00837996">
              <w:t xml:space="preserve">Thời lìa được niệm si  </w:t>
            </w:r>
          </w:p>
        </w:tc>
      </w:tr>
      <w:tr w:rsidR="00FC4703" w:rsidRPr="00837996" w14:paraId="35F071E0" w14:textId="77777777" w:rsidTr="003D183F">
        <w:tc>
          <w:tcPr>
            <w:tcW w:w="0" w:type="auto"/>
          </w:tcPr>
          <w:p w14:paraId="3040830E" w14:textId="7C7158D6" w:rsidR="00FC4703" w:rsidRPr="00837996" w:rsidRDefault="00FC4703" w:rsidP="002F7199">
            <w:r w:rsidRPr="00837996">
              <w:t>Quyết định thọ trì pháp</w:t>
            </w:r>
            <w:r w:rsidR="00953F91" w:rsidRPr="00837996">
              <w:t>.</w:t>
            </w:r>
            <w:r w:rsidR="00953F91">
              <w:t xml:space="preserve"> </w:t>
            </w:r>
            <w:r w:rsidR="00953F91" w:rsidRPr="00837996">
              <w:t> </w:t>
            </w:r>
          </w:p>
        </w:tc>
      </w:tr>
      <w:tr w:rsidR="00FC4703" w:rsidRPr="00837996" w14:paraId="080D0A0F" w14:textId="77777777" w:rsidTr="003D183F">
        <w:tc>
          <w:tcPr>
            <w:tcW w:w="0" w:type="auto"/>
          </w:tcPr>
          <w:p w14:paraId="644D6448" w14:textId="77777777" w:rsidR="00FC4703" w:rsidRPr="00837996" w:rsidRDefault="00FC4703" w:rsidP="002F7199">
            <w:r w:rsidRPr="00837996">
              <w:t xml:space="preserve">Nếu được tâm quyết định  </w:t>
            </w:r>
          </w:p>
        </w:tc>
      </w:tr>
      <w:tr w:rsidR="00FC4703" w:rsidRPr="00837996" w14:paraId="0DA536BE" w14:textId="77777777" w:rsidTr="003D183F">
        <w:tc>
          <w:tcPr>
            <w:tcW w:w="0" w:type="auto"/>
          </w:tcPr>
          <w:p w14:paraId="77478423" w14:textId="77777777" w:rsidR="00FC4703" w:rsidRPr="00837996" w:rsidRDefault="00FC4703" w:rsidP="002F7199">
            <w:r w:rsidRPr="00837996">
              <w:t xml:space="preserve">Thời hay tu diệu hạnh </w:t>
            </w:r>
          </w:p>
        </w:tc>
      </w:tr>
      <w:tr w:rsidR="00FC4703" w:rsidRPr="00837996" w14:paraId="0F82DE8E" w14:textId="77777777" w:rsidTr="003D183F">
        <w:tc>
          <w:tcPr>
            <w:tcW w:w="0" w:type="auto"/>
          </w:tcPr>
          <w:p w14:paraId="1631CC9A" w14:textId="77777777" w:rsidR="00FC4703" w:rsidRPr="00837996" w:rsidRDefault="00FC4703" w:rsidP="002F7199">
            <w:r w:rsidRPr="00837996">
              <w:t xml:space="preserve">Thiền tịch tự tư lự </w:t>
            </w:r>
          </w:p>
        </w:tc>
      </w:tr>
      <w:tr w:rsidR="00FC4703" w:rsidRPr="00837996" w14:paraId="6F32F5C6" w14:textId="77777777" w:rsidTr="003D183F">
        <w:tc>
          <w:tcPr>
            <w:tcW w:w="0" w:type="auto"/>
          </w:tcPr>
          <w:p w14:paraId="2AA0A050" w14:textId="77777777" w:rsidR="00FC4703" w:rsidRPr="00837996" w:rsidRDefault="00FC4703" w:rsidP="002F7199">
            <w:r w:rsidRPr="00837996">
              <w:t xml:space="preserve">Dứt hẳn những nghi hoặc. </w:t>
            </w:r>
          </w:p>
        </w:tc>
      </w:tr>
      <w:tr w:rsidR="00FC4703" w:rsidRPr="00837996" w14:paraId="0859BEF7" w14:textId="77777777" w:rsidTr="003D183F">
        <w:tc>
          <w:tcPr>
            <w:tcW w:w="0" w:type="auto"/>
          </w:tcPr>
          <w:p w14:paraId="110BAF88" w14:textId="77777777" w:rsidR="00FC4703" w:rsidRPr="00837996" w:rsidRDefault="00FC4703" w:rsidP="002F7199">
            <w:r w:rsidRPr="00837996">
              <w:t xml:space="preserve">Tâm đó chẳng mỏi mệt  </w:t>
            </w:r>
          </w:p>
        </w:tc>
      </w:tr>
      <w:tr w:rsidR="00FC4703" w:rsidRPr="00837996" w14:paraId="6D809DA4" w14:textId="77777777" w:rsidTr="003D183F">
        <w:tc>
          <w:tcPr>
            <w:tcW w:w="0" w:type="auto"/>
          </w:tcPr>
          <w:p w14:paraId="75FFB2F0" w14:textId="010BFE68" w:rsidR="00FC4703" w:rsidRPr="00837996" w:rsidRDefault="00FC4703" w:rsidP="002F7199">
            <w:r w:rsidRPr="00837996">
              <w:t>Lại cũng chẳng biến</w:t>
            </w:r>
            <w:ins w:id="3148" w:author="Giang Do" w:date="2026-03-19T22:52:00Z" w16du:dateUtc="2026-03-20T05:52:00Z">
              <w:r w:rsidR="00AD7377">
                <w:t>g</w:t>
              </w:r>
            </w:ins>
            <w:r w:rsidRPr="00837996">
              <w:t xml:space="preserve"> lười </w:t>
            </w:r>
          </w:p>
        </w:tc>
      </w:tr>
      <w:tr w:rsidR="00FC4703" w:rsidRPr="00837996" w14:paraId="1AD849CE" w14:textId="77777777" w:rsidTr="003D183F">
        <w:tc>
          <w:tcPr>
            <w:tcW w:w="0" w:type="auto"/>
          </w:tcPr>
          <w:p w14:paraId="7A2C918A" w14:textId="77777777" w:rsidR="00FC4703" w:rsidRPr="00837996" w:rsidRDefault="00FC4703" w:rsidP="002F7199">
            <w:r w:rsidRPr="00837996">
              <w:t xml:space="preserve">Lần lượt tăng tấn tu </w:t>
            </w:r>
          </w:p>
        </w:tc>
      </w:tr>
      <w:tr w:rsidR="00FC4703" w:rsidRPr="00837996" w14:paraId="2BF2D6DB" w14:textId="77777777" w:rsidTr="003D183F">
        <w:tc>
          <w:tcPr>
            <w:tcW w:w="0" w:type="auto"/>
          </w:tcPr>
          <w:p w14:paraId="76942240" w14:textId="77777777" w:rsidR="00FC4703" w:rsidRPr="00837996" w:rsidRDefault="00FC4703" w:rsidP="002F7199">
            <w:r w:rsidRPr="00837996">
              <w:t xml:space="preserve">Rốt ráo những Phật pháp  </w:t>
            </w:r>
          </w:p>
        </w:tc>
      </w:tr>
      <w:tr w:rsidR="00FC4703" w:rsidRPr="00837996" w14:paraId="31BDEDC5" w14:textId="77777777" w:rsidTr="003D183F">
        <w:tc>
          <w:tcPr>
            <w:tcW w:w="0" w:type="auto"/>
          </w:tcPr>
          <w:p w14:paraId="1E294EBA" w14:textId="77777777" w:rsidR="00FC4703" w:rsidRPr="00837996" w:rsidRDefault="00FC4703" w:rsidP="002F7199">
            <w:r w:rsidRPr="00837996">
              <w:t xml:space="preserve">Tín trí đã thành tựu </w:t>
            </w:r>
          </w:p>
        </w:tc>
      </w:tr>
      <w:tr w:rsidR="00FC4703" w:rsidRPr="00837996" w14:paraId="58467268" w14:textId="77777777" w:rsidTr="003D183F">
        <w:tc>
          <w:tcPr>
            <w:tcW w:w="0" w:type="auto"/>
          </w:tcPr>
          <w:p w14:paraId="5E575AE2" w14:textId="77777777" w:rsidR="00FC4703" w:rsidRPr="00837996" w:rsidRDefault="00FC4703" w:rsidP="002F7199">
            <w:r w:rsidRPr="00837996">
              <w:t xml:space="preserve">Niệm niệm khiến tăng trưởng  </w:t>
            </w:r>
          </w:p>
        </w:tc>
      </w:tr>
      <w:tr w:rsidR="00FC4703" w:rsidRPr="00837996" w14:paraId="0E3865BF" w14:textId="77777777" w:rsidTr="003D183F">
        <w:tc>
          <w:tcPr>
            <w:tcW w:w="0" w:type="auto"/>
          </w:tcPr>
          <w:p w14:paraId="219FE59C" w14:textId="77777777" w:rsidR="00FC4703" w:rsidRPr="00837996" w:rsidRDefault="00FC4703" w:rsidP="002F7199">
            <w:r w:rsidRPr="00837996">
              <w:t xml:space="preserve">Thường thích thường quán sát  </w:t>
            </w:r>
          </w:p>
        </w:tc>
      </w:tr>
      <w:tr w:rsidR="00FC4703" w:rsidRPr="00837996" w14:paraId="420FD426" w14:textId="77777777" w:rsidTr="003D183F">
        <w:tc>
          <w:tcPr>
            <w:tcW w:w="0" w:type="auto"/>
          </w:tcPr>
          <w:p w14:paraId="24A3FC39" w14:textId="77777777" w:rsidR="00FC4703" w:rsidRPr="00837996" w:rsidRDefault="00FC4703" w:rsidP="002F7199">
            <w:r w:rsidRPr="00837996">
              <w:t xml:space="preserve">Pháp vô đắc vô y. </w:t>
            </w:r>
          </w:p>
        </w:tc>
      </w:tr>
      <w:tr w:rsidR="00FC4703" w:rsidRPr="00837996" w14:paraId="6B25023B" w14:textId="77777777" w:rsidTr="003D183F">
        <w:tc>
          <w:tcPr>
            <w:tcW w:w="0" w:type="auto"/>
          </w:tcPr>
          <w:p w14:paraId="744A8D8B" w14:textId="77777777" w:rsidR="00FC4703" w:rsidRPr="00837996" w:rsidRDefault="00FC4703" w:rsidP="002F7199">
            <w:r w:rsidRPr="00837996">
              <w:t xml:space="preserve">Vô lượng ức ngàn kiếp  </w:t>
            </w:r>
          </w:p>
        </w:tc>
      </w:tr>
      <w:tr w:rsidR="00FC4703" w:rsidRPr="00837996" w14:paraId="2086EBF7" w14:textId="77777777" w:rsidTr="003D183F">
        <w:tc>
          <w:tcPr>
            <w:tcW w:w="0" w:type="auto"/>
          </w:tcPr>
          <w:p w14:paraId="05D391A4" w14:textId="77777777" w:rsidR="00FC4703" w:rsidRPr="00837996" w:rsidRDefault="00FC4703" w:rsidP="002F7199">
            <w:r w:rsidRPr="00837996">
              <w:t xml:space="preserve">Tu những công đức hạnh  </w:t>
            </w:r>
          </w:p>
        </w:tc>
      </w:tr>
      <w:tr w:rsidR="00FC4703" w:rsidRPr="00837996" w14:paraId="58B5D5AC" w14:textId="77777777" w:rsidTr="003D183F">
        <w:tc>
          <w:tcPr>
            <w:tcW w:w="0" w:type="auto"/>
          </w:tcPr>
          <w:p w14:paraId="73171CB9" w14:textId="77777777" w:rsidR="00FC4703" w:rsidRPr="00837996" w:rsidRDefault="00FC4703" w:rsidP="002F7199">
            <w:r w:rsidRPr="00837996">
              <w:t xml:space="preserve">Tất cả đều hồi hướng  </w:t>
            </w:r>
          </w:p>
        </w:tc>
      </w:tr>
      <w:tr w:rsidR="00FC4703" w:rsidRPr="00837996" w14:paraId="079B3427" w14:textId="77777777" w:rsidTr="003D183F">
        <w:tc>
          <w:tcPr>
            <w:tcW w:w="0" w:type="auto"/>
          </w:tcPr>
          <w:p w14:paraId="52D31A0D" w14:textId="77777777" w:rsidR="00FC4703" w:rsidRPr="00837996" w:rsidRDefault="00FC4703" w:rsidP="002F7199">
            <w:r w:rsidRPr="00837996">
              <w:t xml:space="preserve">Ðạo vô thượng của Phật. </w:t>
            </w:r>
          </w:p>
        </w:tc>
      </w:tr>
      <w:tr w:rsidR="00FC4703" w:rsidRPr="00837996" w14:paraId="091D7D23" w14:textId="77777777" w:rsidTr="003D183F">
        <w:tc>
          <w:tcPr>
            <w:tcW w:w="0" w:type="auto"/>
          </w:tcPr>
          <w:p w14:paraId="682C5DF5" w14:textId="77777777" w:rsidR="00FC4703" w:rsidRPr="00837996" w:rsidRDefault="00FC4703" w:rsidP="002F7199">
            <w:r w:rsidRPr="00837996">
              <w:t xml:space="preserve">Dầu ở nơi sanh tử  </w:t>
            </w:r>
          </w:p>
        </w:tc>
      </w:tr>
      <w:tr w:rsidR="00FC4703" w:rsidRPr="00837996" w14:paraId="4CE961F8" w14:textId="77777777" w:rsidTr="003D183F">
        <w:tc>
          <w:tcPr>
            <w:tcW w:w="0" w:type="auto"/>
          </w:tcPr>
          <w:p w14:paraId="4B56683A" w14:textId="77777777" w:rsidR="00FC4703" w:rsidRPr="00837996" w:rsidRDefault="00FC4703" w:rsidP="002F7199">
            <w:r w:rsidRPr="00837996">
              <w:t xml:space="preserve">Mà tâm không nhiễm trước  </w:t>
            </w:r>
          </w:p>
        </w:tc>
      </w:tr>
      <w:tr w:rsidR="00FC4703" w:rsidRPr="00837996" w14:paraId="795CCED6" w14:textId="77777777" w:rsidTr="003D183F">
        <w:tc>
          <w:tcPr>
            <w:tcW w:w="0" w:type="auto"/>
          </w:tcPr>
          <w:p w14:paraId="30604C53" w14:textId="77777777" w:rsidR="00FC4703" w:rsidRPr="00837996" w:rsidRDefault="00FC4703" w:rsidP="002F7199">
            <w:r w:rsidRPr="00837996">
              <w:t xml:space="preserve">An trụ trong Phật pháp  </w:t>
            </w:r>
          </w:p>
        </w:tc>
      </w:tr>
      <w:tr w:rsidR="00FC4703" w:rsidRPr="00837996" w14:paraId="2915D72A" w14:textId="77777777" w:rsidTr="003D183F">
        <w:tc>
          <w:tcPr>
            <w:tcW w:w="0" w:type="auto"/>
          </w:tcPr>
          <w:p w14:paraId="7877DAE7" w14:textId="77777777" w:rsidR="00FC4703" w:rsidRPr="00837996" w:rsidRDefault="00FC4703" w:rsidP="002F7199">
            <w:r w:rsidRPr="00837996">
              <w:t xml:space="preserve">Thường thích Như Lai hạnh. </w:t>
            </w:r>
          </w:p>
        </w:tc>
      </w:tr>
      <w:tr w:rsidR="00FC4703" w:rsidRPr="00837996" w14:paraId="129A99CF" w14:textId="77777777" w:rsidTr="003D183F">
        <w:tc>
          <w:tcPr>
            <w:tcW w:w="0" w:type="auto"/>
          </w:tcPr>
          <w:p w14:paraId="45EC3ADA" w14:textId="77777777" w:rsidR="00FC4703" w:rsidRPr="00837996" w:rsidRDefault="00FC4703" w:rsidP="002F7199">
            <w:r w:rsidRPr="00837996">
              <w:t xml:space="preserve">Những sự có thế gian  </w:t>
            </w:r>
          </w:p>
        </w:tc>
      </w:tr>
      <w:tr w:rsidR="00FC4703" w:rsidRPr="00837996" w14:paraId="5F9B15E5" w14:textId="77777777" w:rsidTr="003D183F">
        <w:tc>
          <w:tcPr>
            <w:tcW w:w="0" w:type="auto"/>
          </w:tcPr>
          <w:p w14:paraId="500B6128" w14:textId="77777777" w:rsidR="00FC4703" w:rsidRPr="00837996" w:rsidRDefault="00FC4703" w:rsidP="002F7199">
            <w:r w:rsidRPr="00837996">
              <w:t xml:space="preserve">Những pháp uẩn, xứ giới </w:t>
            </w:r>
          </w:p>
        </w:tc>
      </w:tr>
      <w:tr w:rsidR="00FC4703" w:rsidRPr="00837996" w14:paraId="362D5CB3" w14:textId="77777777" w:rsidTr="003D183F">
        <w:tc>
          <w:tcPr>
            <w:tcW w:w="0" w:type="auto"/>
          </w:tcPr>
          <w:p w14:paraId="5BA3CE47" w14:textId="77777777" w:rsidR="00FC4703" w:rsidRPr="00837996" w:rsidRDefault="00FC4703" w:rsidP="002F7199">
            <w:r w:rsidRPr="00837996">
              <w:t xml:space="preserve">Tất cả đều bỏ lìa  </w:t>
            </w:r>
          </w:p>
        </w:tc>
      </w:tr>
      <w:tr w:rsidR="00FC4703" w:rsidRPr="00837996" w14:paraId="054FDDD8" w14:textId="77777777" w:rsidTr="003D183F">
        <w:tc>
          <w:tcPr>
            <w:tcW w:w="0" w:type="auto"/>
          </w:tcPr>
          <w:p w14:paraId="054A0FE1" w14:textId="77777777" w:rsidR="00FC4703" w:rsidRPr="00837996" w:rsidRDefault="00FC4703" w:rsidP="002F7199">
            <w:r w:rsidRPr="00837996">
              <w:t xml:space="preserve">Chuyên cầu Phật công đức. </w:t>
            </w:r>
          </w:p>
        </w:tc>
      </w:tr>
      <w:tr w:rsidR="00FC4703" w:rsidRPr="00837996" w14:paraId="2F418F9B" w14:textId="77777777" w:rsidTr="003D183F">
        <w:tc>
          <w:tcPr>
            <w:tcW w:w="0" w:type="auto"/>
          </w:tcPr>
          <w:p w14:paraId="63FE564C" w14:textId="77777777" w:rsidR="00FC4703" w:rsidRPr="00837996" w:rsidRDefault="00FC4703" w:rsidP="002F7199">
            <w:r w:rsidRPr="00837996">
              <w:t xml:space="preserve">Phàm phu bị mê lầm  </w:t>
            </w:r>
          </w:p>
        </w:tc>
      </w:tr>
      <w:tr w:rsidR="00FC4703" w:rsidRPr="00837996" w14:paraId="022CA5C2" w14:textId="77777777" w:rsidTr="003D183F">
        <w:tc>
          <w:tcPr>
            <w:tcW w:w="0" w:type="auto"/>
          </w:tcPr>
          <w:p w14:paraId="012EF9AA" w14:textId="77777777" w:rsidR="00FC4703" w:rsidRPr="00837996" w:rsidRDefault="00FC4703" w:rsidP="002F7199">
            <w:r w:rsidRPr="00837996">
              <w:t xml:space="preserve">Thường lưu chuyển thế gian  </w:t>
            </w:r>
          </w:p>
        </w:tc>
      </w:tr>
      <w:tr w:rsidR="00FC4703" w:rsidRPr="00837996" w14:paraId="7457B657" w14:textId="77777777" w:rsidTr="003D183F">
        <w:tc>
          <w:tcPr>
            <w:tcW w:w="0" w:type="auto"/>
          </w:tcPr>
          <w:p w14:paraId="05DFC365" w14:textId="77777777" w:rsidR="00FC4703" w:rsidRPr="00837996" w:rsidRDefault="00FC4703" w:rsidP="002F7199">
            <w:r w:rsidRPr="00837996">
              <w:t xml:space="preserve">Bồ Tát tâm vô ngại  </w:t>
            </w:r>
          </w:p>
        </w:tc>
      </w:tr>
      <w:tr w:rsidR="00FC4703" w:rsidRPr="00837996" w14:paraId="34D8D1FF" w14:textId="77777777" w:rsidTr="003D183F">
        <w:tc>
          <w:tcPr>
            <w:tcW w:w="0" w:type="auto"/>
          </w:tcPr>
          <w:p w14:paraId="63FB2574" w14:textId="77777777" w:rsidR="00FC4703" w:rsidRPr="00837996" w:rsidRDefault="00FC4703" w:rsidP="002F7199">
            <w:r w:rsidRPr="00837996">
              <w:t xml:space="preserve">Cứu họ được giải thoát. </w:t>
            </w:r>
          </w:p>
        </w:tc>
      </w:tr>
      <w:tr w:rsidR="00FC4703" w:rsidRPr="00837996" w14:paraId="0DCF02F0" w14:textId="77777777" w:rsidTr="003D183F">
        <w:tc>
          <w:tcPr>
            <w:tcW w:w="0" w:type="auto"/>
          </w:tcPr>
          <w:p w14:paraId="7CFCEAF7" w14:textId="77777777" w:rsidR="00FC4703" w:rsidRPr="00837996" w:rsidRDefault="00FC4703" w:rsidP="002F7199">
            <w:r w:rsidRPr="00837996">
              <w:lastRenderedPageBreak/>
              <w:t xml:space="preserve">Bồ Tát hạnh khó nói  </w:t>
            </w:r>
          </w:p>
        </w:tc>
      </w:tr>
      <w:tr w:rsidR="00FC4703" w:rsidRPr="00837996" w14:paraId="6214FCC5" w14:textId="77777777" w:rsidTr="003D183F">
        <w:tc>
          <w:tcPr>
            <w:tcW w:w="0" w:type="auto"/>
          </w:tcPr>
          <w:p w14:paraId="59B078BE" w14:textId="77777777" w:rsidR="00FC4703" w:rsidRPr="00837996" w:rsidRDefault="00FC4703" w:rsidP="002F7199">
            <w:r w:rsidRPr="00837996">
              <w:t xml:space="preserve">Thế gian chẳng suy được  </w:t>
            </w:r>
          </w:p>
        </w:tc>
      </w:tr>
      <w:tr w:rsidR="00FC4703" w:rsidRPr="00837996" w14:paraId="4945F943" w14:textId="77777777" w:rsidTr="003D183F">
        <w:tc>
          <w:tcPr>
            <w:tcW w:w="0" w:type="auto"/>
          </w:tcPr>
          <w:p w14:paraId="5A31F30C" w14:textId="77777777" w:rsidR="00FC4703" w:rsidRPr="00837996" w:rsidRDefault="00FC4703" w:rsidP="002F7199">
            <w:r w:rsidRPr="00837996">
              <w:t xml:space="preserve">Trừ khắp tất cả khổ </w:t>
            </w:r>
          </w:p>
        </w:tc>
      </w:tr>
      <w:tr w:rsidR="00FC4703" w:rsidRPr="00837996" w14:paraId="50300950" w14:textId="77777777" w:rsidTr="003D183F">
        <w:tc>
          <w:tcPr>
            <w:tcW w:w="0" w:type="auto"/>
          </w:tcPr>
          <w:p w14:paraId="1C785A61" w14:textId="77777777" w:rsidR="00FC4703" w:rsidRPr="00837996" w:rsidRDefault="00FC4703" w:rsidP="002F7199">
            <w:r w:rsidRPr="00837996">
              <w:t xml:space="preserve">Khắp ban quần sanh vui. </w:t>
            </w:r>
          </w:p>
        </w:tc>
      </w:tr>
      <w:tr w:rsidR="00FC4703" w:rsidRPr="00837996" w14:paraId="47E1ECBE" w14:textId="77777777" w:rsidTr="003D183F">
        <w:tc>
          <w:tcPr>
            <w:tcW w:w="0" w:type="auto"/>
          </w:tcPr>
          <w:p w14:paraId="5DE2263D" w14:textId="77777777" w:rsidR="00FC4703" w:rsidRPr="00837996" w:rsidRDefault="00FC4703" w:rsidP="002F7199">
            <w:r w:rsidRPr="00837996">
              <w:t xml:space="preserve">Ðã được Bồ đề trí </w:t>
            </w:r>
          </w:p>
        </w:tc>
      </w:tr>
      <w:tr w:rsidR="00FC4703" w:rsidRPr="00837996" w14:paraId="6BEC7B17" w14:textId="77777777" w:rsidTr="003D183F">
        <w:tc>
          <w:tcPr>
            <w:tcW w:w="0" w:type="auto"/>
          </w:tcPr>
          <w:p w14:paraId="41441528" w14:textId="77777777" w:rsidR="00FC4703" w:rsidRPr="00837996" w:rsidRDefault="00FC4703" w:rsidP="002F7199">
            <w:r w:rsidRPr="00837996">
              <w:t xml:space="preserve">Lại thương các chúng sanh  </w:t>
            </w:r>
          </w:p>
        </w:tc>
      </w:tr>
      <w:tr w:rsidR="00FC4703" w:rsidRPr="00837996" w14:paraId="794F7F05" w14:textId="77777777" w:rsidTr="003D183F">
        <w:tc>
          <w:tcPr>
            <w:tcW w:w="0" w:type="auto"/>
          </w:tcPr>
          <w:p w14:paraId="6A3B2035" w14:textId="77777777" w:rsidR="00FC4703" w:rsidRPr="00837996" w:rsidRDefault="00FC4703" w:rsidP="002F7199">
            <w:r w:rsidRPr="00837996">
              <w:t xml:space="preserve">Quang Minh chiếu thế gian  </w:t>
            </w:r>
          </w:p>
        </w:tc>
      </w:tr>
      <w:tr w:rsidR="00FC4703" w:rsidRPr="00837996" w14:paraId="2B5261A3" w14:textId="77777777" w:rsidTr="003D183F">
        <w:tc>
          <w:tcPr>
            <w:tcW w:w="0" w:type="auto"/>
          </w:tcPr>
          <w:p w14:paraId="79C8E6FD" w14:textId="77777777" w:rsidR="00FC4703" w:rsidRPr="00837996" w:rsidRDefault="00FC4703" w:rsidP="002F7199">
            <w:r w:rsidRPr="00837996">
              <w:t>Ðộ thoát tất cả chúng.</w:t>
            </w:r>
          </w:p>
        </w:tc>
      </w:tr>
    </w:tbl>
    <w:p w14:paraId="12786915" w14:textId="6AE24723" w:rsidR="00FC4703" w:rsidRPr="00837996" w:rsidRDefault="00FC4703" w:rsidP="002F7199">
      <w:r w:rsidRPr="00837996">
        <w:t> Bấy giờ, Phá Nhứt Thiết Chướng Dũng Mãnh Trí Vương Bồ Tát, thừa Phật thần lực,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914"/>
      </w:tblGrid>
      <w:tr w:rsidR="00FC4703" w:rsidRPr="00837996" w14:paraId="095FA93B" w14:textId="77777777" w:rsidTr="003D183F">
        <w:tc>
          <w:tcPr>
            <w:tcW w:w="0" w:type="auto"/>
          </w:tcPr>
          <w:p w14:paraId="30640D51" w14:textId="77777777" w:rsidR="00FC4703" w:rsidRPr="00837996" w:rsidRDefault="00FC4703" w:rsidP="002F7199">
            <w:r w:rsidRPr="00837996">
              <w:t xml:space="preserve">Vô lượng ức ngàn kiếp  </w:t>
            </w:r>
          </w:p>
        </w:tc>
      </w:tr>
      <w:tr w:rsidR="00FC4703" w:rsidRPr="00837996" w14:paraId="386AE34A" w14:textId="77777777" w:rsidTr="003D183F">
        <w:tc>
          <w:tcPr>
            <w:tcW w:w="0" w:type="auto"/>
          </w:tcPr>
          <w:p w14:paraId="35EBF6E1" w14:textId="77777777" w:rsidR="00FC4703" w:rsidRPr="00837996" w:rsidRDefault="00FC4703" w:rsidP="002F7199">
            <w:r w:rsidRPr="00837996">
              <w:t xml:space="preserve">Phật danh khó được nghe  </w:t>
            </w:r>
          </w:p>
        </w:tc>
      </w:tr>
      <w:tr w:rsidR="00FC4703" w:rsidRPr="00837996" w14:paraId="12FB1603" w14:textId="77777777" w:rsidTr="003D183F">
        <w:tc>
          <w:tcPr>
            <w:tcW w:w="0" w:type="auto"/>
          </w:tcPr>
          <w:p w14:paraId="779E67A5" w14:textId="77777777" w:rsidR="00FC4703" w:rsidRPr="00837996" w:rsidRDefault="00FC4703" w:rsidP="002F7199">
            <w:r w:rsidRPr="00837996">
              <w:t xml:space="preserve">Huống lại được thân cận  </w:t>
            </w:r>
          </w:p>
        </w:tc>
      </w:tr>
      <w:tr w:rsidR="00FC4703" w:rsidRPr="00837996" w14:paraId="137F59E2" w14:textId="77777777" w:rsidTr="003D183F">
        <w:tc>
          <w:tcPr>
            <w:tcW w:w="0" w:type="auto"/>
          </w:tcPr>
          <w:p w14:paraId="45882850" w14:textId="77777777" w:rsidR="00FC4703" w:rsidRPr="00837996" w:rsidRDefault="00FC4703" w:rsidP="002F7199">
            <w:r w:rsidRPr="00837996">
              <w:t xml:space="preserve">Dứt hẳn những nghi lầm  </w:t>
            </w:r>
          </w:p>
        </w:tc>
      </w:tr>
      <w:tr w:rsidR="00FC4703" w:rsidRPr="00837996" w14:paraId="22D1E493" w14:textId="77777777" w:rsidTr="003D183F">
        <w:tc>
          <w:tcPr>
            <w:tcW w:w="0" w:type="auto"/>
          </w:tcPr>
          <w:p w14:paraId="17A7FE42" w14:textId="77777777" w:rsidR="00FC4703" w:rsidRPr="00837996" w:rsidRDefault="00FC4703" w:rsidP="002F7199">
            <w:r w:rsidRPr="00837996">
              <w:t xml:space="preserve">Như Lai thế Gian Ðăng  </w:t>
            </w:r>
          </w:p>
        </w:tc>
      </w:tr>
      <w:tr w:rsidR="00FC4703" w:rsidRPr="00837996" w14:paraId="06C75C92" w14:textId="77777777" w:rsidTr="003D183F">
        <w:tc>
          <w:tcPr>
            <w:tcW w:w="0" w:type="auto"/>
          </w:tcPr>
          <w:p w14:paraId="693A9086" w14:textId="77777777" w:rsidR="00FC4703" w:rsidRPr="00837996" w:rsidRDefault="00FC4703" w:rsidP="002F7199">
            <w:r w:rsidRPr="00837996">
              <w:t xml:space="preserve">Thông đạt tất cả pháp  </w:t>
            </w:r>
          </w:p>
        </w:tc>
      </w:tr>
      <w:tr w:rsidR="00FC4703" w:rsidRPr="00837996" w14:paraId="3BF3B275" w14:textId="77777777" w:rsidTr="003D183F">
        <w:tc>
          <w:tcPr>
            <w:tcW w:w="0" w:type="auto"/>
          </w:tcPr>
          <w:p w14:paraId="2936F221" w14:textId="77777777" w:rsidR="00FC4703" w:rsidRPr="00837996" w:rsidRDefault="00FC4703" w:rsidP="002F7199">
            <w:r w:rsidRPr="00837996">
              <w:t xml:space="preserve">Khắp sanh phước tam thế  </w:t>
            </w:r>
          </w:p>
        </w:tc>
      </w:tr>
      <w:tr w:rsidR="00FC4703" w:rsidRPr="00837996" w14:paraId="4037373F" w14:textId="77777777" w:rsidTr="003D183F">
        <w:tc>
          <w:tcPr>
            <w:tcW w:w="0" w:type="auto"/>
          </w:tcPr>
          <w:p w14:paraId="0F11FD83" w14:textId="77777777" w:rsidR="00FC4703" w:rsidRPr="00837996" w:rsidRDefault="00FC4703" w:rsidP="002F7199">
            <w:r w:rsidRPr="00837996">
              <w:t xml:space="preserve">Khiến chúng đều thanh tịnh. </w:t>
            </w:r>
          </w:p>
        </w:tc>
      </w:tr>
      <w:tr w:rsidR="00FC4703" w:rsidRPr="00837996" w14:paraId="7AAE312B" w14:textId="77777777" w:rsidTr="003D183F">
        <w:tc>
          <w:tcPr>
            <w:tcW w:w="0" w:type="auto"/>
          </w:tcPr>
          <w:p w14:paraId="214F4F9E" w14:textId="77777777" w:rsidR="00FC4703" w:rsidRPr="00837996" w:rsidRDefault="00FC4703" w:rsidP="002F7199">
            <w:r w:rsidRPr="00837996">
              <w:t xml:space="preserve">Như Lai diệu sắc thân  </w:t>
            </w:r>
          </w:p>
        </w:tc>
      </w:tr>
      <w:tr w:rsidR="00FC4703" w:rsidRPr="00837996" w14:paraId="4EDA4313" w14:textId="77777777" w:rsidTr="003D183F">
        <w:tc>
          <w:tcPr>
            <w:tcW w:w="0" w:type="auto"/>
          </w:tcPr>
          <w:p w14:paraId="07A1377C" w14:textId="77777777" w:rsidR="00FC4703" w:rsidRPr="00837996" w:rsidRDefault="00FC4703" w:rsidP="002F7199">
            <w:r w:rsidRPr="00837996">
              <w:t xml:space="preserve">Tất cả chúng kính khen  </w:t>
            </w:r>
          </w:p>
        </w:tc>
      </w:tr>
      <w:tr w:rsidR="00FC4703" w:rsidRPr="00837996" w14:paraId="4C6103BE" w14:textId="77777777" w:rsidTr="003D183F">
        <w:tc>
          <w:tcPr>
            <w:tcW w:w="0" w:type="auto"/>
          </w:tcPr>
          <w:p w14:paraId="264BFE21" w14:textId="77777777" w:rsidR="00FC4703" w:rsidRPr="00837996" w:rsidRDefault="00FC4703" w:rsidP="002F7199">
            <w:r w:rsidRPr="00837996">
              <w:t xml:space="preserve">Ức kiếp thường chiêm ngưỡng  </w:t>
            </w:r>
          </w:p>
        </w:tc>
      </w:tr>
      <w:tr w:rsidR="00FC4703" w:rsidRPr="00837996" w14:paraId="6DAB4CE1" w14:textId="77777777" w:rsidTr="003D183F">
        <w:tc>
          <w:tcPr>
            <w:tcW w:w="0" w:type="auto"/>
          </w:tcPr>
          <w:p w14:paraId="40D95C00" w14:textId="7DBFA228" w:rsidR="00FC4703" w:rsidRPr="00837996" w:rsidRDefault="00FC4703" w:rsidP="002F7199">
            <w:r w:rsidRPr="00837996">
              <w:t>Tâm họ không nhàm đủ</w:t>
            </w:r>
            <w:r w:rsidR="00953F91" w:rsidRPr="00837996">
              <w:t>.</w:t>
            </w:r>
            <w:r w:rsidR="00953F91">
              <w:t xml:space="preserve"> </w:t>
            </w:r>
            <w:r w:rsidR="00953F91" w:rsidRPr="00837996">
              <w:t> </w:t>
            </w:r>
          </w:p>
        </w:tc>
      </w:tr>
      <w:tr w:rsidR="00FC4703" w:rsidRPr="00837996" w14:paraId="3021FF68" w14:textId="77777777" w:rsidTr="003D183F">
        <w:tc>
          <w:tcPr>
            <w:tcW w:w="0" w:type="auto"/>
          </w:tcPr>
          <w:p w14:paraId="5FB14E9E" w14:textId="4C1B8189" w:rsidR="00FC4703" w:rsidRPr="00837996" w:rsidRDefault="00FC4703" w:rsidP="002F7199">
            <w:r w:rsidRPr="00837996">
              <w:t>Nếu có c</w:t>
            </w:r>
            <w:ins w:id="3149" w:author="Giang Do" w:date="2026-03-19T22:53:00Z" w16du:dateUtc="2026-03-20T05:53:00Z">
              <w:r w:rsidR="00AD7377">
                <w:t>á</w:t>
              </w:r>
            </w:ins>
            <w:del w:id="3150" w:author="Giang Do" w:date="2026-03-19T22:53:00Z" w16du:dateUtc="2026-03-20T05:53:00Z">
              <w:r w:rsidRPr="00837996" w:rsidDel="00AD7377">
                <w:delText>à</w:delText>
              </w:r>
            </w:del>
            <w:r w:rsidRPr="00837996">
              <w:t xml:space="preserve">c Phật tử  </w:t>
            </w:r>
          </w:p>
        </w:tc>
      </w:tr>
      <w:tr w:rsidR="00FC4703" w:rsidRPr="00837996" w14:paraId="4FB0E8E9" w14:textId="77777777" w:rsidTr="003D183F">
        <w:tc>
          <w:tcPr>
            <w:tcW w:w="0" w:type="auto"/>
          </w:tcPr>
          <w:p w14:paraId="235003DD" w14:textId="77777777" w:rsidR="00FC4703" w:rsidRPr="00837996" w:rsidRDefault="00FC4703" w:rsidP="002F7199">
            <w:r w:rsidRPr="00837996">
              <w:t xml:space="preserve">Quán Phật diệu sắc thân </w:t>
            </w:r>
          </w:p>
        </w:tc>
      </w:tr>
      <w:tr w:rsidR="00FC4703" w:rsidRPr="00837996" w14:paraId="589D18C2" w14:textId="77777777" w:rsidTr="003D183F">
        <w:tc>
          <w:tcPr>
            <w:tcW w:w="0" w:type="auto"/>
          </w:tcPr>
          <w:p w14:paraId="50E41241" w14:textId="77777777" w:rsidR="00FC4703" w:rsidRPr="00837996" w:rsidRDefault="00FC4703" w:rsidP="002F7199">
            <w:r w:rsidRPr="00837996">
              <w:t xml:space="preserve">Tất bỏ luyến thế gian </w:t>
            </w:r>
          </w:p>
        </w:tc>
      </w:tr>
      <w:tr w:rsidR="00FC4703" w:rsidRPr="00837996" w14:paraId="2C8A79A3" w14:textId="77777777" w:rsidTr="003D183F">
        <w:tc>
          <w:tcPr>
            <w:tcW w:w="0" w:type="auto"/>
          </w:tcPr>
          <w:p w14:paraId="1DCBBFD1" w14:textId="77777777" w:rsidR="00FC4703" w:rsidRPr="00837996" w:rsidRDefault="00FC4703" w:rsidP="002F7199">
            <w:r w:rsidRPr="00837996">
              <w:t xml:space="preserve">Hướng về Bồ đề đạo. </w:t>
            </w:r>
          </w:p>
        </w:tc>
      </w:tr>
      <w:tr w:rsidR="00FC4703" w:rsidRPr="00837996" w14:paraId="78B0B398" w14:textId="77777777" w:rsidTr="003D183F">
        <w:tc>
          <w:tcPr>
            <w:tcW w:w="0" w:type="auto"/>
          </w:tcPr>
          <w:p w14:paraId="57692B58" w14:textId="77777777" w:rsidR="00FC4703" w:rsidRPr="00837996" w:rsidRDefault="00FC4703" w:rsidP="002F7199">
            <w:r w:rsidRPr="00837996">
              <w:t xml:space="preserve">Như Lai diệu sắc thân  </w:t>
            </w:r>
          </w:p>
        </w:tc>
      </w:tr>
      <w:tr w:rsidR="00FC4703" w:rsidRPr="00837996" w14:paraId="0A367ACF" w14:textId="77777777" w:rsidTr="003D183F">
        <w:tc>
          <w:tcPr>
            <w:tcW w:w="0" w:type="auto"/>
          </w:tcPr>
          <w:p w14:paraId="2DE6CC40" w14:textId="77777777" w:rsidR="00FC4703" w:rsidRPr="00837996" w:rsidRDefault="00FC4703" w:rsidP="002F7199">
            <w:r w:rsidRPr="00837996">
              <w:t xml:space="preserve">Hằng diễn quảng đại âm  </w:t>
            </w:r>
          </w:p>
        </w:tc>
      </w:tr>
      <w:tr w:rsidR="00FC4703" w:rsidRPr="00837996" w14:paraId="3CDF619C" w14:textId="77777777" w:rsidTr="003D183F">
        <w:tc>
          <w:tcPr>
            <w:tcW w:w="0" w:type="auto"/>
          </w:tcPr>
          <w:p w14:paraId="67121C95" w14:textId="77777777" w:rsidR="00FC4703" w:rsidRPr="00837996" w:rsidRDefault="00FC4703" w:rsidP="002F7199">
            <w:r w:rsidRPr="00837996">
              <w:t xml:space="preserve">Biện tài không chướng ngại  </w:t>
            </w:r>
          </w:p>
        </w:tc>
      </w:tr>
      <w:tr w:rsidR="00FC4703" w:rsidRPr="00837996" w14:paraId="6EB47970" w14:textId="77777777" w:rsidTr="003D183F">
        <w:tc>
          <w:tcPr>
            <w:tcW w:w="0" w:type="auto"/>
          </w:tcPr>
          <w:p w14:paraId="60B08393" w14:textId="77777777" w:rsidR="00FC4703" w:rsidRPr="00837996" w:rsidRDefault="00FC4703" w:rsidP="002F7199">
            <w:r w:rsidRPr="00837996">
              <w:t xml:space="preserve">Khai Phật Bồ đề môn. </w:t>
            </w:r>
          </w:p>
        </w:tc>
      </w:tr>
      <w:tr w:rsidR="00FC4703" w:rsidRPr="00837996" w14:paraId="4EF559F4" w14:textId="77777777" w:rsidTr="003D183F">
        <w:tc>
          <w:tcPr>
            <w:tcW w:w="0" w:type="auto"/>
          </w:tcPr>
          <w:p w14:paraId="1CA3B221" w14:textId="77777777" w:rsidR="00FC4703" w:rsidRPr="00837996" w:rsidRDefault="00FC4703" w:rsidP="002F7199">
            <w:r w:rsidRPr="00837996">
              <w:t xml:space="preserve">Hiểu ngộ các chúng sanh  </w:t>
            </w:r>
          </w:p>
        </w:tc>
      </w:tr>
      <w:tr w:rsidR="00FC4703" w:rsidRPr="00837996" w14:paraId="5B65B500" w14:textId="77777777" w:rsidTr="003D183F">
        <w:tc>
          <w:tcPr>
            <w:tcW w:w="0" w:type="auto"/>
          </w:tcPr>
          <w:p w14:paraId="3588C7CC" w14:textId="77777777" w:rsidR="00FC4703" w:rsidRPr="00837996" w:rsidRDefault="00FC4703" w:rsidP="002F7199">
            <w:r w:rsidRPr="00837996">
              <w:lastRenderedPageBreak/>
              <w:t xml:space="preserve">Vô lượng chẳng nghĩ bàn  </w:t>
            </w:r>
          </w:p>
        </w:tc>
      </w:tr>
      <w:tr w:rsidR="00FC4703" w:rsidRPr="00837996" w14:paraId="3BE8D783" w14:textId="77777777" w:rsidTr="003D183F">
        <w:tc>
          <w:tcPr>
            <w:tcW w:w="0" w:type="auto"/>
          </w:tcPr>
          <w:p w14:paraId="67DD9D4F" w14:textId="77777777" w:rsidR="00FC4703" w:rsidRPr="00837996" w:rsidRDefault="00FC4703" w:rsidP="002F7199">
            <w:r w:rsidRPr="00837996">
              <w:t xml:space="preserve">Khiến vào môn trí huệ  </w:t>
            </w:r>
          </w:p>
        </w:tc>
      </w:tr>
      <w:tr w:rsidR="00FC4703" w:rsidRPr="00837996" w14:paraId="1E84907E" w14:textId="77777777" w:rsidTr="003D183F">
        <w:tc>
          <w:tcPr>
            <w:tcW w:w="0" w:type="auto"/>
          </w:tcPr>
          <w:p w14:paraId="6EA08112" w14:textId="7FBB7666" w:rsidR="00FC4703" w:rsidRPr="00837996" w:rsidRDefault="00FC4703" w:rsidP="002F7199">
            <w:r w:rsidRPr="00837996">
              <w:t>Ðược thọ ký Bồ đề</w:t>
            </w:r>
            <w:r w:rsidR="00953F91" w:rsidRPr="00837996">
              <w:t>.</w:t>
            </w:r>
            <w:r w:rsidR="00953F91">
              <w:t xml:space="preserve"> </w:t>
            </w:r>
            <w:r w:rsidR="00953F91" w:rsidRPr="00837996">
              <w:t> </w:t>
            </w:r>
          </w:p>
        </w:tc>
      </w:tr>
      <w:tr w:rsidR="00FC4703" w:rsidRPr="00837996" w14:paraId="6D8DB1D4" w14:textId="77777777" w:rsidTr="003D183F">
        <w:tc>
          <w:tcPr>
            <w:tcW w:w="0" w:type="auto"/>
          </w:tcPr>
          <w:p w14:paraId="5EA7FC7A" w14:textId="200C7127" w:rsidR="00FC4703" w:rsidRPr="00837996" w:rsidRDefault="00FC4703" w:rsidP="002F7199">
            <w:r w:rsidRPr="00837996">
              <w:t>Như Lai</w:t>
            </w:r>
            <w:r w:rsidR="000863FB">
              <w:t xml:space="preserve"> xuất</w:t>
            </w:r>
            <w:r w:rsidRPr="00837996">
              <w:t xml:space="preserve"> thế gian  </w:t>
            </w:r>
          </w:p>
        </w:tc>
      </w:tr>
      <w:tr w:rsidR="00FC4703" w:rsidRPr="00837996" w14:paraId="4CB7D4C8" w14:textId="77777777" w:rsidTr="003D183F">
        <w:tc>
          <w:tcPr>
            <w:tcW w:w="0" w:type="auto"/>
          </w:tcPr>
          <w:p w14:paraId="6FEC063A" w14:textId="77777777" w:rsidR="00FC4703" w:rsidRPr="00837996" w:rsidRDefault="00FC4703" w:rsidP="002F7199">
            <w:r w:rsidRPr="00837996">
              <w:t xml:space="preserve">Làm phước điền thế gian  </w:t>
            </w:r>
          </w:p>
        </w:tc>
      </w:tr>
      <w:tr w:rsidR="00FC4703" w:rsidRPr="00837996" w14:paraId="76C48002" w14:textId="77777777" w:rsidTr="003D183F">
        <w:tc>
          <w:tcPr>
            <w:tcW w:w="0" w:type="auto"/>
          </w:tcPr>
          <w:p w14:paraId="436AE448" w14:textId="77777777" w:rsidR="00FC4703" w:rsidRPr="00837996" w:rsidRDefault="00FC4703" w:rsidP="002F7199">
            <w:r w:rsidRPr="00837996">
              <w:t xml:space="preserve">Dắt dẫn các hàm thức  </w:t>
            </w:r>
          </w:p>
        </w:tc>
      </w:tr>
      <w:tr w:rsidR="00FC4703" w:rsidRPr="00837996" w14:paraId="3C5D4977" w14:textId="77777777" w:rsidTr="003D183F">
        <w:tc>
          <w:tcPr>
            <w:tcW w:w="0" w:type="auto"/>
          </w:tcPr>
          <w:p w14:paraId="6B6FD578" w14:textId="77777777" w:rsidR="00FC4703" w:rsidRPr="00837996" w:rsidRDefault="00FC4703" w:rsidP="002F7199">
            <w:r w:rsidRPr="00837996">
              <w:t xml:space="preserve">Khiến họ tu phước hạnh. </w:t>
            </w:r>
          </w:p>
        </w:tc>
      </w:tr>
      <w:tr w:rsidR="00FC4703" w:rsidRPr="00837996" w14:paraId="3DE52D20" w14:textId="77777777" w:rsidTr="003D183F">
        <w:tc>
          <w:tcPr>
            <w:tcW w:w="0" w:type="auto"/>
          </w:tcPr>
          <w:p w14:paraId="61D83138" w14:textId="77777777" w:rsidR="00FC4703" w:rsidRPr="00837996" w:rsidRDefault="00FC4703" w:rsidP="002F7199">
            <w:r w:rsidRPr="00837996">
              <w:t xml:space="preserve">Nếu có cúng dường Phật  </w:t>
            </w:r>
          </w:p>
        </w:tc>
      </w:tr>
      <w:tr w:rsidR="00FC4703" w:rsidRPr="00837996" w14:paraId="6D96683E" w14:textId="77777777" w:rsidTr="003D183F">
        <w:tc>
          <w:tcPr>
            <w:tcW w:w="0" w:type="auto"/>
          </w:tcPr>
          <w:p w14:paraId="1C01012A" w14:textId="77777777" w:rsidR="00FC4703" w:rsidRPr="00837996" w:rsidRDefault="00FC4703" w:rsidP="002F7199">
            <w:r w:rsidRPr="00837996">
              <w:t xml:space="preserve">Trừ hẳn sợ ác đạo  </w:t>
            </w:r>
          </w:p>
        </w:tc>
      </w:tr>
      <w:tr w:rsidR="00FC4703" w:rsidRPr="00837996" w14:paraId="6FCF734C" w14:textId="77777777" w:rsidTr="003D183F">
        <w:tc>
          <w:tcPr>
            <w:tcW w:w="0" w:type="auto"/>
          </w:tcPr>
          <w:p w14:paraId="3E2A175F" w14:textId="77777777" w:rsidR="00FC4703" w:rsidRPr="00837996" w:rsidRDefault="00FC4703" w:rsidP="002F7199">
            <w:r w:rsidRPr="00837996">
              <w:t xml:space="preserve">Diệt trừ tất cả khổ </w:t>
            </w:r>
          </w:p>
        </w:tc>
      </w:tr>
      <w:tr w:rsidR="00FC4703" w:rsidRPr="00837996" w14:paraId="4DB0BFB2" w14:textId="77777777" w:rsidTr="003D183F">
        <w:tc>
          <w:tcPr>
            <w:tcW w:w="0" w:type="auto"/>
          </w:tcPr>
          <w:p w14:paraId="04871802" w14:textId="359C4E13" w:rsidR="00FC4703" w:rsidRPr="00837996" w:rsidRDefault="00FC4703" w:rsidP="002F7199">
            <w:r w:rsidRPr="00837996">
              <w:t>Thành tựu thân trí hu</w:t>
            </w:r>
            <w:ins w:id="3151" w:author="Giang Do" w:date="2026-03-19T22:54:00Z" w16du:dateUtc="2026-03-20T05:54:00Z">
              <w:r w:rsidR="00AD7377">
                <w:t>ệ</w:t>
              </w:r>
            </w:ins>
            <w:del w:id="3152" w:author="Giang Do" w:date="2026-03-19T22:54:00Z" w16du:dateUtc="2026-03-20T05:54:00Z">
              <w:r w:rsidRPr="00837996" w:rsidDel="00AD7377">
                <w:delText>e</w:delText>
              </w:r>
            </w:del>
            <w:r w:rsidRPr="00837996">
              <w:t>.</w:t>
            </w:r>
            <w:del w:id="3153" w:author="Giang Do" w:date="2026-03-19T22:54:00Z" w16du:dateUtc="2026-03-20T05:54:00Z">
              <w:r w:rsidRPr="00837996" w:rsidDel="00AD7377">
                <w:rPr>
                  <w:rFonts w:ascii="MS Mincho" w:eastAsia="MS Mincho" w:hAnsi="MS Mincho" w:cs="MS Mincho" w:hint="eastAsia"/>
                </w:rPr>
                <w:delText>伯</w:delText>
              </w:r>
              <w:r w:rsidRPr="00837996" w:rsidDel="00AD7377">
                <w:delText>font&gt;</w:delText>
              </w:r>
            </w:del>
            <w:r w:rsidRPr="00837996">
              <w:t xml:space="preserve"> </w:t>
            </w:r>
          </w:p>
        </w:tc>
      </w:tr>
      <w:tr w:rsidR="00FC4703" w:rsidRPr="00837996" w14:paraId="53E0EEC4" w14:textId="77777777" w:rsidTr="003D183F">
        <w:tc>
          <w:tcPr>
            <w:tcW w:w="0" w:type="auto"/>
          </w:tcPr>
          <w:p w14:paraId="10B6E7A2" w14:textId="77777777" w:rsidR="00FC4703" w:rsidRPr="00837996" w:rsidRDefault="00FC4703" w:rsidP="002F7199">
            <w:r w:rsidRPr="00837996">
              <w:t xml:space="preserve">Nếu thấy Lưỡng Túc Tôn </w:t>
            </w:r>
          </w:p>
        </w:tc>
      </w:tr>
      <w:tr w:rsidR="00FC4703" w:rsidRPr="00837996" w14:paraId="3F0BBE0D" w14:textId="77777777" w:rsidTr="003D183F">
        <w:tc>
          <w:tcPr>
            <w:tcW w:w="0" w:type="auto"/>
          </w:tcPr>
          <w:p w14:paraId="7734C8E4" w14:textId="77777777" w:rsidR="00FC4703" w:rsidRPr="00837996" w:rsidRDefault="00FC4703" w:rsidP="002F7199">
            <w:r w:rsidRPr="00837996">
              <w:t xml:space="preserve">Hay phát tâm quảng đại  </w:t>
            </w:r>
          </w:p>
        </w:tc>
      </w:tr>
      <w:tr w:rsidR="00FC4703" w:rsidRPr="00837996" w14:paraId="0EE134A5" w14:textId="77777777" w:rsidTr="003D183F">
        <w:tc>
          <w:tcPr>
            <w:tcW w:w="0" w:type="auto"/>
          </w:tcPr>
          <w:p w14:paraId="4086CFDD" w14:textId="77C3484F" w:rsidR="00FC4703" w:rsidRPr="00837996" w:rsidRDefault="00FC4703" w:rsidP="002F7199">
            <w:r w:rsidRPr="00837996">
              <w:t>Người</w:t>
            </w:r>
            <w:r w:rsidR="006B36A0">
              <w:t xml:space="preserve"> nầy</w:t>
            </w:r>
            <w:r w:rsidRPr="00837996">
              <w:t xml:space="preserve"> hằng gặp Phật  </w:t>
            </w:r>
          </w:p>
        </w:tc>
      </w:tr>
      <w:tr w:rsidR="00FC4703" w:rsidRPr="00837996" w14:paraId="4344911D" w14:textId="77777777" w:rsidTr="003D183F">
        <w:tc>
          <w:tcPr>
            <w:tcW w:w="0" w:type="auto"/>
          </w:tcPr>
          <w:p w14:paraId="70AD4BDF" w14:textId="1880ED64" w:rsidR="00FC4703" w:rsidRPr="00837996" w:rsidRDefault="00FC4703" w:rsidP="002F7199">
            <w:r w:rsidRPr="00837996">
              <w:t>Tăng trưởng sức trí huệ</w:t>
            </w:r>
            <w:r w:rsidR="00953F91" w:rsidRPr="00837996">
              <w:t>.</w:t>
            </w:r>
            <w:r w:rsidR="00953F91">
              <w:t xml:space="preserve"> </w:t>
            </w:r>
            <w:r w:rsidR="00953F91" w:rsidRPr="00837996">
              <w:t> </w:t>
            </w:r>
          </w:p>
        </w:tc>
      </w:tr>
      <w:tr w:rsidR="00FC4703" w:rsidRPr="00837996" w14:paraId="1C4D3BB0" w14:textId="77777777" w:rsidTr="003D183F">
        <w:tc>
          <w:tcPr>
            <w:tcW w:w="0" w:type="auto"/>
          </w:tcPr>
          <w:p w14:paraId="387FDCFA" w14:textId="77777777" w:rsidR="00FC4703" w:rsidRPr="00837996" w:rsidRDefault="00FC4703" w:rsidP="002F7199">
            <w:r w:rsidRPr="00837996">
              <w:t xml:space="preserve">Nếu thấy Nhơn Trung Tôn  </w:t>
            </w:r>
          </w:p>
        </w:tc>
      </w:tr>
      <w:tr w:rsidR="00FC4703" w:rsidRPr="00837996" w14:paraId="09C591FE" w14:textId="77777777" w:rsidTr="003D183F">
        <w:tc>
          <w:tcPr>
            <w:tcW w:w="0" w:type="auto"/>
          </w:tcPr>
          <w:p w14:paraId="59F792BF" w14:textId="77777777" w:rsidR="00FC4703" w:rsidRPr="00837996" w:rsidRDefault="00FC4703" w:rsidP="002F7199">
            <w:r w:rsidRPr="00837996">
              <w:t xml:space="preserve">Quyết ý hướng Bồ đề  </w:t>
            </w:r>
          </w:p>
        </w:tc>
      </w:tr>
      <w:tr w:rsidR="00FC4703" w:rsidRPr="00837996" w14:paraId="3A3FE3E0" w14:textId="77777777" w:rsidTr="003D183F">
        <w:tc>
          <w:tcPr>
            <w:tcW w:w="0" w:type="auto"/>
          </w:tcPr>
          <w:p w14:paraId="7B7E6043" w14:textId="56D8EA52" w:rsidR="00FC4703" w:rsidRPr="00837996" w:rsidRDefault="00FC4703" w:rsidP="002F7199">
            <w:r w:rsidRPr="00837996">
              <w:t>Người</w:t>
            </w:r>
            <w:r w:rsidR="006B36A0">
              <w:t xml:space="preserve"> nầy</w:t>
            </w:r>
            <w:r w:rsidRPr="00837996">
              <w:t xml:space="preserve"> tự biết được  </w:t>
            </w:r>
          </w:p>
        </w:tc>
      </w:tr>
      <w:tr w:rsidR="00FC4703" w:rsidRPr="00837996" w14:paraId="206C427C" w14:textId="77777777" w:rsidTr="003D183F">
        <w:tc>
          <w:tcPr>
            <w:tcW w:w="0" w:type="auto"/>
          </w:tcPr>
          <w:p w14:paraId="4015D3D4" w14:textId="77777777" w:rsidR="00FC4703" w:rsidRPr="00837996" w:rsidRDefault="00FC4703" w:rsidP="002F7199">
            <w:r w:rsidRPr="00837996">
              <w:t>Tất sẽ thành Chánh Giác.</w:t>
            </w:r>
          </w:p>
        </w:tc>
      </w:tr>
    </w:tbl>
    <w:p w14:paraId="743F5A0C" w14:textId="4820D1EB" w:rsidR="00FC4703" w:rsidRPr="00837996" w:rsidRDefault="00FC4703" w:rsidP="002F7199">
      <w:r w:rsidRPr="00837996">
        <w:t>Bấy giờ, Pháp giới Sai Biệt Nguyện Trí Thần Thông Vương Bồ Tát, thừa Phật thần lực,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91"/>
      </w:tblGrid>
      <w:tr w:rsidR="00FC4703" w:rsidRPr="00837996" w14:paraId="51F497C1" w14:textId="77777777" w:rsidTr="003D183F">
        <w:tc>
          <w:tcPr>
            <w:tcW w:w="0" w:type="auto"/>
          </w:tcPr>
          <w:p w14:paraId="3D6E77BE" w14:textId="77777777" w:rsidR="00FC4703" w:rsidRPr="00837996" w:rsidRDefault="00FC4703" w:rsidP="002F7199">
            <w:r w:rsidRPr="00837996">
              <w:t xml:space="preserve">Thích Ca Vô Thượng Tôn  </w:t>
            </w:r>
          </w:p>
        </w:tc>
      </w:tr>
      <w:tr w:rsidR="00FC4703" w:rsidRPr="00837996" w14:paraId="40C5B1F6" w14:textId="77777777" w:rsidTr="003D183F">
        <w:tc>
          <w:tcPr>
            <w:tcW w:w="0" w:type="auto"/>
          </w:tcPr>
          <w:p w14:paraId="2F6E97E3" w14:textId="77777777" w:rsidR="00FC4703" w:rsidRPr="00837996" w:rsidRDefault="00FC4703" w:rsidP="002F7199">
            <w:r w:rsidRPr="00837996">
              <w:t xml:space="preserve">Ðủ tất cả công đức  </w:t>
            </w:r>
          </w:p>
        </w:tc>
      </w:tr>
      <w:tr w:rsidR="00FC4703" w:rsidRPr="00837996" w14:paraId="3B1F17D5" w14:textId="77777777" w:rsidTr="003D183F">
        <w:tc>
          <w:tcPr>
            <w:tcW w:w="0" w:type="auto"/>
          </w:tcPr>
          <w:p w14:paraId="7B4903AE" w14:textId="77777777" w:rsidR="00FC4703" w:rsidRPr="00837996" w:rsidRDefault="00FC4703" w:rsidP="002F7199">
            <w:r w:rsidRPr="00837996">
              <w:t xml:space="preserve">Người thấy tâm thanh tịnh  </w:t>
            </w:r>
          </w:p>
        </w:tc>
      </w:tr>
      <w:tr w:rsidR="00FC4703" w:rsidRPr="00837996" w14:paraId="267F6717" w14:textId="77777777" w:rsidTr="003D183F">
        <w:tc>
          <w:tcPr>
            <w:tcW w:w="0" w:type="auto"/>
          </w:tcPr>
          <w:p w14:paraId="32E21654" w14:textId="77777777" w:rsidR="00FC4703" w:rsidRPr="00837996" w:rsidRDefault="00FC4703" w:rsidP="002F7199">
            <w:r w:rsidRPr="00837996">
              <w:t xml:space="preserve">Hồi hướng đại trí huệ  </w:t>
            </w:r>
          </w:p>
        </w:tc>
      </w:tr>
      <w:tr w:rsidR="00FC4703" w:rsidRPr="00837996" w14:paraId="789241ED" w14:textId="77777777" w:rsidTr="003D183F">
        <w:tc>
          <w:tcPr>
            <w:tcW w:w="0" w:type="auto"/>
          </w:tcPr>
          <w:p w14:paraId="00A29747" w14:textId="77777777" w:rsidR="00FC4703" w:rsidRPr="00837996" w:rsidRDefault="00FC4703" w:rsidP="002F7199">
            <w:r w:rsidRPr="00837996">
              <w:t xml:space="preserve">Như Lai đại từ bi  </w:t>
            </w:r>
          </w:p>
        </w:tc>
      </w:tr>
      <w:tr w:rsidR="00FC4703" w:rsidRPr="00837996" w14:paraId="51B274D0" w14:textId="77777777" w:rsidTr="003D183F">
        <w:tc>
          <w:tcPr>
            <w:tcW w:w="0" w:type="auto"/>
          </w:tcPr>
          <w:p w14:paraId="1DF817B6" w14:textId="4765268E" w:rsidR="00FC4703" w:rsidRPr="00837996" w:rsidRDefault="004D0FAE" w:rsidP="002F7199">
            <w:r>
              <w:t xml:space="preserve">Xuất </w:t>
            </w:r>
            <w:r w:rsidR="00FC4703" w:rsidRPr="00837996">
              <w:t xml:space="preserve">hiện ở thế gian  </w:t>
            </w:r>
          </w:p>
        </w:tc>
      </w:tr>
      <w:tr w:rsidR="00FC4703" w:rsidRPr="00837996" w14:paraId="72FB0D33" w14:textId="77777777" w:rsidTr="003D183F">
        <w:tc>
          <w:tcPr>
            <w:tcW w:w="0" w:type="auto"/>
          </w:tcPr>
          <w:p w14:paraId="46382548" w14:textId="77777777" w:rsidR="00FC4703" w:rsidRPr="00837996" w:rsidRDefault="00FC4703" w:rsidP="002F7199">
            <w:r w:rsidRPr="00837996">
              <w:t xml:space="preserve">Khắp vì các quần sanh  </w:t>
            </w:r>
          </w:p>
        </w:tc>
      </w:tr>
      <w:tr w:rsidR="00FC4703" w:rsidRPr="00837996" w14:paraId="541E479C" w14:textId="77777777" w:rsidTr="003D183F">
        <w:tc>
          <w:tcPr>
            <w:tcW w:w="0" w:type="auto"/>
          </w:tcPr>
          <w:p w14:paraId="243659C3" w14:textId="77777777" w:rsidR="00FC4703" w:rsidRPr="00837996" w:rsidRDefault="00FC4703" w:rsidP="002F7199">
            <w:r w:rsidRPr="00837996">
              <w:t xml:space="preserve">Chuyển pháp luân vô thượng. </w:t>
            </w:r>
          </w:p>
        </w:tc>
      </w:tr>
      <w:tr w:rsidR="00FC4703" w:rsidRPr="00837996" w14:paraId="3758614A" w14:textId="77777777" w:rsidTr="003D183F">
        <w:tc>
          <w:tcPr>
            <w:tcW w:w="0" w:type="auto"/>
          </w:tcPr>
          <w:p w14:paraId="28AE073C" w14:textId="77777777" w:rsidR="00FC4703" w:rsidRPr="00837996" w:rsidRDefault="00FC4703" w:rsidP="002F7199">
            <w:r w:rsidRPr="00837996">
              <w:t xml:space="preserve">Như Lai vô số kiếp  </w:t>
            </w:r>
          </w:p>
        </w:tc>
      </w:tr>
      <w:tr w:rsidR="00FC4703" w:rsidRPr="00837996" w14:paraId="10B5E3D3" w14:textId="77777777" w:rsidTr="003D183F">
        <w:tc>
          <w:tcPr>
            <w:tcW w:w="0" w:type="auto"/>
          </w:tcPr>
          <w:p w14:paraId="54991B37" w14:textId="77777777" w:rsidR="00FC4703" w:rsidRPr="00837996" w:rsidRDefault="00FC4703" w:rsidP="002F7199">
            <w:r w:rsidRPr="00837996">
              <w:t xml:space="preserve">Cần khổ vì chúng sanh  </w:t>
            </w:r>
          </w:p>
        </w:tc>
      </w:tr>
      <w:tr w:rsidR="00FC4703" w:rsidRPr="00837996" w14:paraId="55BD4621" w14:textId="77777777" w:rsidTr="003D183F">
        <w:tc>
          <w:tcPr>
            <w:tcW w:w="0" w:type="auto"/>
          </w:tcPr>
          <w:p w14:paraId="2CF1DD23" w14:textId="77777777" w:rsidR="00FC4703" w:rsidRPr="00837996" w:rsidRDefault="00FC4703" w:rsidP="002F7199">
            <w:r w:rsidRPr="00837996">
              <w:t xml:space="preserve">Thế nào các thế gian  </w:t>
            </w:r>
          </w:p>
        </w:tc>
      </w:tr>
      <w:tr w:rsidR="00FC4703" w:rsidRPr="00837996" w14:paraId="5ED29762" w14:textId="77777777" w:rsidTr="003D183F">
        <w:tc>
          <w:tcPr>
            <w:tcW w:w="0" w:type="auto"/>
          </w:tcPr>
          <w:p w14:paraId="59384597" w14:textId="77777777" w:rsidR="00FC4703" w:rsidRPr="00837996" w:rsidRDefault="00FC4703" w:rsidP="002F7199">
            <w:r w:rsidRPr="00837996">
              <w:t xml:space="preserve">Báo được ơn đức Phật </w:t>
            </w:r>
          </w:p>
        </w:tc>
      </w:tr>
      <w:tr w:rsidR="00FC4703" w:rsidRPr="00837996" w14:paraId="20FD2C94" w14:textId="77777777" w:rsidTr="003D183F">
        <w:tc>
          <w:tcPr>
            <w:tcW w:w="0" w:type="auto"/>
          </w:tcPr>
          <w:p w14:paraId="50066929" w14:textId="77777777" w:rsidR="00FC4703" w:rsidRPr="00837996" w:rsidRDefault="00FC4703" w:rsidP="002F7199">
            <w:r w:rsidRPr="00837996">
              <w:t xml:space="preserve">Thà trong vô lượng kiếp  </w:t>
            </w:r>
          </w:p>
        </w:tc>
      </w:tr>
      <w:tr w:rsidR="00FC4703" w:rsidRPr="00837996" w14:paraId="49B03695" w14:textId="77777777" w:rsidTr="003D183F">
        <w:tc>
          <w:tcPr>
            <w:tcW w:w="0" w:type="auto"/>
          </w:tcPr>
          <w:p w14:paraId="2BA3E5B6" w14:textId="77777777" w:rsidR="00FC4703" w:rsidRPr="00837996" w:rsidRDefault="00FC4703" w:rsidP="002F7199">
            <w:r w:rsidRPr="00837996">
              <w:t xml:space="preserve">Thọ những khổ ác đạo  </w:t>
            </w:r>
          </w:p>
        </w:tc>
      </w:tr>
      <w:tr w:rsidR="00FC4703" w:rsidRPr="00837996" w14:paraId="6C0264B9" w14:textId="77777777" w:rsidTr="003D183F">
        <w:tc>
          <w:tcPr>
            <w:tcW w:w="0" w:type="auto"/>
          </w:tcPr>
          <w:p w14:paraId="082AC634" w14:textId="77777777" w:rsidR="00FC4703" w:rsidRPr="00837996" w:rsidRDefault="00FC4703" w:rsidP="002F7199">
            <w:r w:rsidRPr="00837996">
              <w:t xml:space="preserve">Trọn chẳng bỏ Như Lai  </w:t>
            </w:r>
          </w:p>
        </w:tc>
      </w:tr>
      <w:tr w:rsidR="00FC4703" w:rsidRPr="00837996" w14:paraId="2DD0D7D5" w14:textId="77777777" w:rsidTr="003D183F">
        <w:tc>
          <w:tcPr>
            <w:tcW w:w="0" w:type="auto"/>
          </w:tcPr>
          <w:p w14:paraId="32DEF103" w14:textId="5BE0A1A8" w:rsidR="00FC4703" w:rsidRPr="00837996" w:rsidRDefault="00FC4703" w:rsidP="002F7199">
            <w:r w:rsidRPr="00837996">
              <w:t>Mà cầu nơi</w:t>
            </w:r>
            <w:r w:rsidR="000863FB">
              <w:t xml:space="preserve"> xuất</w:t>
            </w:r>
            <w:r w:rsidRPr="00837996">
              <w:t xml:space="preserve"> ly. </w:t>
            </w:r>
          </w:p>
        </w:tc>
      </w:tr>
      <w:tr w:rsidR="00FC4703" w:rsidRPr="00837996" w14:paraId="2E92C9CE" w14:textId="77777777" w:rsidTr="003D183F">
        <w:tc>
          <w:tcPr>
            <w:tcW w:w="0" w:type="auto"/>
          </w:tcPr>
          <w:p w14:paraId="3FF4D4C1" w14:textId="77777777" w:rsidR="00FC4703" w:rsidRPr="00837996" w:rsidRDefault="00FC4703" w:rsidP="002F7199">
            <w:r w:rsidRPr="00837996">
              <w:t xml:space="preserve">Thà thay các chúng sanh  </w:t>
            </w:r>
          </w:p>
        </w:tc>
      </w:tr>
      <w:tr w:rsidR="00FC4703" w:rsidRPr="00837996" w14:paraId="5AAD6DAB" w14:textId="77777777" w:rsidTr="003D183F">
        <w:tc>
          <w:tcPr>
            <w:tcW w:w="0" w:type="auto"/>
          </w:tcPr>
          <w:p w14:paraId="5054A792" w14:textId="77777777" w:rsidR="00FC4703" w:rsidRPr="00837996" w:rsidRDefault="00FC4703" w:rsidP="002F7199">
            <w:r w:rsidRPr="00837996">
              <w:t xml:space="preserve">Chịu đủ tất cả khổ </w:t>
            </w:r>
          </w:p>
        </w:tc>
      </w:tr>
      <w:tr w:rsidR="00FC4703" w:rsidRPr="00837996" w14:paraId="40AAAC2A" w14:textId="77777777" w:rsidTr="003D183F">
        <w:tc>
          <w:tcPr>
            <w:tcW w:w="0" w:type="auto"/>
          </w:tcPr>
          <w:p w14:paraId="4A552CF6" w14:textId="77777777" w:rsidR="00FC4703" w:rsidRPr="00837996" w:rsidRDefault="00FC4703" w:rsidP="002F7199">
            <w:r w:rsidRPr="00837996">
              <w:t xml:space="preserve">Trọn chẳng bỏ Như Lai  </w:t>
            </w:r>
          </w:p>
        </w:tc>
      </w:tr>
      <w:tr w:rsidR="00FC4703" w:rsidRPr="00837996" w14:paraId="61D980C3" w14:textId="77777777" w:rsidTr="003D183F">
        <w:tc>
          <w:tcPr>
            <w:tcW w:w="0" w:type="auto"/>
          </w:tcPr>
          <w:p w14:paraId="6E9B9614" w14:textId="77777777" w:rsidR="00FC4703" w:rsidRPr="00837996" w:rsidRDefault="00FC4703" w:rsidP="002F7199">
            <w:r w:rsidRPr="00837996">
              <w:t xml:space="preserve">Mà cầu được an lạc. </w:t>
            </w:r>
          </w:p>
        </w:tc>
      </w:tr>
      <w:tr w:rsidR="00FC4703" w:rsidRPr="00837996" w14:paraId="23DEBB28" w14:textId="77777777" w:rsidTr="003D183F">
        <w:tc>
          <w:tcPr>
            <w:tcW w:w="0" w:type="auto"/>
          </w:tcPr>
          <w:p w14:paraId="702DB0A6" w14:textId="77777777" w:rsidR="00FC4703" w:rsidRPr="00837996" w:rsidRDefault="00FC4703" w:rsidP="002F7199">
            <w:r w:rsidRPr="00837996">
              <w:t xml:space="preserve">Thà tại các ác thú </w:t>
            </w:r>
          </w:p>
        </w:tc>
      </w:tr>
      <w:tr w:rsidR="00FC4703" w:rsidRPr="00837996" w14:paraId="565619D8" w14:textId="77777777" w:rsidTr="003D183F">
        <w:tc>
          <w:tcPr>
            <w:tcW w:w="0" w:type="auto"/>
          </w:tcPr>
          <w:p w14:paraId="32BEA1E8" w14:textId="77777777" w:rsidR="00FC4703" w:rsidRPr="00837996" w:rsidRDefault="00FC4703" w:rsidP="002F7199">
            <w:r w:rsidRPr="00837996">
              <w:t xml:space="preserve">Hằng được nghe Phật danh  </w:t>
            </w:r>
          </w:p>
        </w:tc>
      </w:tr>
      <w:tr w:rsidR="00FC4703" w:rsidRPr="00837996" w14:paraId="35E9B313" w14:textId="77777777" w:rsidTr="003D183F">
        <w:tc>
          <w:tcPr>
            <w:tcW w:w="0" w:type="auto"/>
          </w:tcPr>
          <w:p w14:paraId="402A6822" w14:textId="77777777" w:rsidR="00FC4703" w:rsidRPr="00837996" w:rsidRDefault="00FC4703" w:rsidP="002F7199">
            <w:r w:rsidRPr="00837996">
              <w:t xml:space="preserve">Chẳng muốn sanh thiện đạo  </w:t>
            </w:r>
          </w:p>
        </w:tc>
      </w:tr>
      <w:tr w:rsidR="00FC4703" w:rsidRPr="00837996" w14:paraId="2C3B9EBC" w14:textId="77777777" w:rsidTr="003D183F">
        <w:tc>
          <w:tcPr>
            <w:tcW w:w="0" w:type="auto"/>
          </w:tcPr>
          <w:p w14:paraId="6187A7C2" w14:textId="77777777" w:rsidR="00FC4703" w:rsidRPr="00837996" w:rsidRDefault="00FC4703" w:rsidP="002F7199">
            <w:r w:rsidRPr="00837996">
              <w:t xml:space="preserve">Tạm thời chẳng nghe Phật. </w:t>
            </w:r>
          </w:p>
        </w:tc>
      </w:tr>
      <w:tr w:rsidR="00FC4703" w:rsidRPr="00837996" w14:paraId="2EFF1BA6" w14:textId="77777777" w:rsidTr="003D183F">
        <w:tc>
          <w:tcPr>
            <w:tcW w:w="0" w:type="auto"/>
          </w:tcPr>
          <w:p w14:paraId="0645634C" w14:textId="77777777" w:rsidR="00FC4703" w:rsidRPr="00837996" w:rsidRDefault="00FC4703" w:rsidP="002F7199">
            <w:r w:rsidRPr="00837996">
              <w:t xml:space="preserve">Thà sanh các địa ngục  </w:t>
            </w:r>
          </w:p>
        </w:tc>
      </w:tr>
      <w:tr w:rsidR="00FC4703" w:rsidRPr="00837996" w14:paraId="71AFB85B" w14:textId="77777777" w:rsidTr="003D183F">
        <w:tc>
          <w:tcPr>
            <w:tcW w:w="0" w:type="auto"/>
          </w:tcPr>
          <w:p w14:paraId="0BD47C42" w14:textId="77777777" w:rsidR="00FC4703" w:rsidRPr="00837996" w:rsidRDefault="00FC4703" w:rsidP="002F7199">
            <w:r w:rsidRPr="00837996">
              <w:t xml:space="preserve">Mỗi mỗi vô số kiếp </w:t>
            </w:r>
          </w:p>
        </w:tc>
      </w:tr>
      <w:tr w:rsidR="00FC4703" w:rsidRPr="00837996" w14:paraId="2AB1EE86" w14:textId="77777777" w:rsidTr="003D183F">
        <w:tc>
          <w:tcPr>
            <w:tcW w:w="0" w:type="auto"/>
          </w:tcPr>
          <w:p w14:paraId="7D4066BA" w14:textId="77777777" w:rsidR="00FC4703" w:rsidRPr="00837996" w:rsidRDefault="00FC4703" w:rsidP="002F7199">
            <w:r w:rsidRPr="00837996">
              <w:t xml:space="preserve">Trọn chẳng xa rời Phật  </w:t>
            </w:r>
          </w:p>
        </w:tc>
      </w:tr>
      <w:tr w:rsidR="00FC4703" w:rsidRPr="00837996" w14:paraId="4B906E1D" w14:textId="77777777" w:rsidTr="003D183F">
        <w:tc>
          <w:tcPr>
            <w:tcW w:w="0" w:type="auto"/>
          </w:tcPr>
          <w:p w14:paraId="07185563" w14:textId="77777777" w:rsidR="00FC4703" w:rsidRPr="00837996" w:rsidRDefault="00FC4703" w:rsidP="002F7199">
            <w:r w:rsidRPr="00837996">
              <w:t xml:space="preserve">Mà cầu thoát ác thú  </w:t>
            </w:r>
          </w:p>
        </w:tc>
      </w:tr>
      <w:tr w:rsidR="00FC4703" w:rsidRPr="00837996" w14:paraId="0396D13E" w14:textId="77777777" w:rsidTr="003D183F">
        <w:tc>
          <w:tcPr>
            <w:tcW w:w="0" w:type="auto"/>
          </w:tcPr>
          <w:p w14:paraId="7EDD1C62" w14:textId="77777777" w:rsidR="00FC4703" w:rsidRPr="00837996" w:rsidRDefault="00FC4703" w:rsidP="002F7199">
            <w:r w:rsidRPr="00837996">
              <w:t xml:space="preserve">Cớ sao nguyện ở lâu  </w:t>
            </w:r>
          </w:p>
        </w:tc>
      </w:tr>
      <w:tr w:rsidR="00FC4703" w:rsidRPr="00837996" w14:paraId="4F7DA4C6" w14:textId="77777777" w:rsidTr="003D183F">
        <w:tc>
          <w:tcPr>
            <w:tcW w:w="0" w:type="auto"/>
          </w:tcPr>
          <w:p w14:paraId="4BE5F1E4" w14:textId="73F1B444" w:rsidR="00FC4703" w:rsidRPr="00837996" w:rsidRDefault="00FC4703" w:rsidP="002F7199">
            <w:r w:rsidRPr="00837996">
              <w:t>Tất cả các ác đạo</w:t>
            </w:r>
            <w:r w:rsidR="00804146" w:rsidRPr="00837996">
              <w:t>?</w:t>
            </w:r>
            <w:r w:rsidRPr="00837996">
              <w:t xml:space="preserve"> </w:t>
            </w:r>
          </w:p>
        </w:tc>
      </w:tr>
      <w:tr w:rsidR="00FC4703" w:rsidRPr="00837996" w14:paraId="51AFA541" w14:textId="77777777" w:rsidTr="003D183F">
        <w:tc>
          <w:tcPr>
            <w:tcW w:w="0" w:type="auto"/>
          </w:tcPr>
          <w:p w14:paraId="22271DD1" w14:textId="77777777" w:rsidR="00FC4703" w:rsidRPr="00837996" w:rsidRDefault="00FC4703" w:rsidP="002F7199">
            <w:r w:rsidRPr="00837996">
              <w:t xml:space="preserve">Vì được thấy Như Lai  </w:t>
            </w:r>
          </w:p>
        </w:tc>
      </w:tr>
      <w:tr w:rsidR="00FC4703" w:rsidRPr="00837996" w14:paraId="388A8F66" w14:textId="77777777" w:rsidTr="003D183F">
        <w:tc>
          <w:tcPr>
            <w:tcW w:w="0" w:type="auto"/>
          </w:tcPr>
          <w:p w14:paraId="5A638FA5" w14:textId="2BB00BD6" w:rsidR="00FC4703" w:rsidRPr="00837996" w:rsidRDefault="00FC4703" w:rsidP="002F7199">
            <w:r w:rsidRPr="00837996">
              <w:t>Trí huệ được t</w:t>
            </w:r>
            <w:del w:id="3154" w:author="Giang Do" w:date="2026-03-19T22:55:00Z" w16du:dateUtc="2026-03-20T05:55:00Z">
              <w:r w:rsidRPr="00837996" w:rsidDel="00AD7377">
                <w:delText>r</w:delText>
              </w:r>
            </w:del>
            <w:r w:rsidRPr="00837996">
              <w:t xml:space="preserve">ăng trưởng. </w:t>
            </w:r>
          </w:p>
        </w:tc>
      </w:tr>
      <w:tr w:rsidR="00FC4703" w:rsidRPr="00837996" w14:paraId="00F39956" w14:textId="77777777" w:rsidTr="003D183F">
        <w:tc>
          <w:tcPr>
            <w:tcW w:w="0" w:type="auto"/>
          </w:tcPr>
          <w:p w14:paraId="36AC0975" w14:textId="77777777" w:rsidR="00FC4703" w:rsidRPr="00837996" w:rsidRDefault="00FC4703" w:rsidP="002F7199">
            <w:r w:rsidRPr="00837996">
              <w:t xml:space="preserve">Nếu được thấy đức Phật  </w:t>
            </w:r>
          </w:p>
        </w:tc>
      </w:tr>
      <w:tr w:rsidR="00FC4703" w:rsidRPr="00837996" w14:paraId="7CE78F69" w14:textId="77777777" w:rsidTr="003D183F">
        <w:tc>
          <w:tcPr>
            <w:tcW w:w="0" w:type="auto"/>
          </w:tcPr>
          <w:p w14:paraId="1C4E24D4" w14:textId="77777777" w:rsidR="00FC4703" w:rsidRPr="00837996" w:rsidRDefault="00FC4703" w:rsidP="002F7199">
            <w:r w:rsidRPr="00837996">
              <w:t xml:space="preserve">Diệt trừ tất cả khổ  </w:t>
            </w:r>
          </w:p>
        </w:tc>
      </w:tr>
      <w:tr w:rsidR="00FC4703" w:rsidRPr="00837996" w14:paraId="70D03FCC" w14:textId="77777777" w:rsidTr="003D183F">
        <w:tc>
          <w:tcPr>
            <w:tcW w:w="0" w:type="auto"/>
          </w:tcPr>
          <w:p w14:paraId="5A75B5E7" w14:textId="77777777" w:rsidR="00FC4703" w:rsidRPr="00837996" w:rsidRDefault="00FC4703" w:rsidP="002F7199">
            <w:r w:rsidRPr="00837996">
              <w:t xml:space="preserve">Vào được cảnh đại trí  </w:t>
            </w:r>
          </w:p>
        </w:tc>
      </w:tr>
      <w:tr w:rsidR="00FC4703" w:rsidRPr="00837996" w14:paraId="43D138EB" w14:textId="77777777" w:rsidTr="003D183F">
        <w:tc>
          <w:tcPr>
            <w:tcW w:w="0" w:type="auto"/>
          </w:tcPr>
          <w:p w14:paraId="002C6FFF" w14:textId="3C88431A" w:rsidR="00FC4703" w:rsidRPr="00837996" w:rsidRDefault="00FC4703" w:rsidP="002F7199">
            <w:r w:rsidRPr="00837996">
              <w:t>Củ</w:t>
            </w:r>
            <w:r w:rsidR="00DB4D2D" w:rsidRPr="00837996">
              <w:t>a</w:t>
            </w:r>
            <w:r w:rsidR="00DB4D2D">
              <w:t xml:space="preserve"> chư P</w:t>
            </w:r>
            <w:r w:rsidRPr="00837996">
              <w:t>hật Thế Tôn</w:t>
            </w:r>
            <w:r w:rsidR="00953F91" w:rsidRPr="00837996">
              <w:t>.</w:t>
            </w:r>
            <w:r w:rsidR="00953F91">
              <w:t xml:space="preserve"> </w:t>
            </w:r>
            <w:r w:rsidR="00953F91" w:rsidRPr="00837996">
              <w:t> </w:t>
            </w:r>
          </w:p>
        </w:tc>
      </w:tr>
      <w:tr w:rsidR="00FC4703" w:rsidRPr="00837996" w14:paraId="1977D628" w14:textId="77777777" w:rsidTr="003D183F">
        <w:tc>
          <w:tcPr>
            <w:tcW w:w="0" w:type="auto"/>
          </w:tcPr>
          <w:p w14:paraId="4C815A73" w14:textId="77777777" w:rsidR="00FC4703" w:rsidRPr="00837996" w:rsidRDefault="00FC4703" w:rsidP="002F7199">
            <w:r w:rsidRPr="00837996">
              <w:t xml:space="preserve">Nếu thấy được đức Phật  </w:t>
            </w:r>
          </w:p>
        </w:tc>
      </w:tr>
      <w:tr w:rsidR="00FC4703" w:rsidRPr="00837996" w14:paraId="597E2CB7" w14:textId="77777777" w:rsidTr="003D183F">
        <w:tc>
          <w:tcPr>
            <w:tcW w:w="0" w:type="auto"/>
          </w:tcPr>
          <w:p w14:paraId="255F70FC" w14:textId="77777777" w:rsidR="00FC4703" w:rsidRPr="00837996" w:rsidRDefault="00FC4703" w:rsidP="002F7199">
            <w:r w:rsidRPr="00837996">
              <w:t xml:space="preserve">Bỏ rời tất cả chướng </w:t>
            </w:r>
          </w:p>
        </w:tc>
      </w:tr>
      <w:tr w:rsidR="00FC4703" w:rsidRPr="00837996" w14:paraId="35120E47" w14:textId="77777777" w:rsidTr="003D183F">
        <w:tc>
          <w:tcPr>
            <w:tcW w:w="0" w:type="auto"/>
          </w:tcPr>
          <w:p w14:paraId="58865906" w14:textId="77777777" w:rsidR="00FC4703" w:rsidRPr="00837996" w:rsidRDefault="00FC4703" w:rsidP="002F7199">
            <w:r w:rsidRPr="00837996">
              <w:t xml:space="preserve">Trưởng dưỡng phước vô tận  </w:t>
            </w:r>
          </w:p>
        </w:tc>
      </w:tr>
      <w:tr w:rsidR="00FC4703" w:rsidRPr="00837996" w14:paraId="5D8584A3" w14:textId="77777777" w:rsidTr="003D183F">
        <w:tc>
          <w:tcPr>
            <w:tcW w:w="0" w:type="auto"/>
          </w:tcPr>
          <w:p w14:paraId="10BA7E21" w14:textId="77777777" w:rsidR="00FC4703" w:rsidRPr="00837996" w:rsidRDefault="00FC4703" w:rsidP="002F7199">
            <w:r w:rsidRPr="00837996">
              <w:t xml:space="preserve">Thành tựu đạo Bồ đề. </w:t>
            </w:r>
          </w:p>
        </w:tc>
      </w:tr>
      <w:tr w:rsidR="00FC4703" w:rsidRPr="00837996" w14:paraId="0120C393" w14:textId="77777777" w:rsidTr="003D183F">
        <w:tc>
          <w:tcPr>
            <w:tcW w:w="0" w:type="auto"/>
          </w:tcPr>
          <w:p w14:paraId="663E5A72" w14:textId="77777777" w:rsidR="00FC4703" w:rsidRPr="00837996" w:rsidRDefault="00FC4703" w:rsidP="002F7199">
            <w:r w:rsidRPr="00837996">
              <w:t xml:space="preserve">Như Lai dứt hẳn được  </w:t>
            </w:r>
          </w:p>
        </w:tc>
      </w:tr>
      <w:tr w:rsidR="00FC4703" w:rsidRPr="00837996" w14:paraId="2DF897D6" w14:textId="77777777" w:rsidTr="003D183F">
        <w:tc>
          <w:tcPr>
            <w:tcW w:w="0" w:type="auto"/>
          </w:tcPr>
          <w:p w14:paraId="60FB910D" w14:textId="77777777" w:rsidR="00FC4703" w:rsidRPr="00837996" w:rsidRDefault="00FC4703" w:rsidP="002F7199">
            <w:r w:rsidRPr="00837996">
              <w:lastRenderedPageBreak/>
              <w:t xml:space="preserve">Tất cả chúng sanh nghi </w:t>
            </w:r>
          </w:p>
        </w:tc>
      </w:tr>
      <w:tr w:rsidR="00FC4703" w:rsidRPr="00837996" w14:paraId="6AF236FA" w14:textId="77777777" w:rsidTr="003D183F">
        <w:tc>
          <w:tcPr>
            <w:tcW w:w="0" w:type="auto"/>
          </w:tcPr>
          <w:p w14:paraId="34E5B234" w14:textId="77777777" w:rsidR="00FC4703" w:rsidRPr="00837996" w:rsidRDefault="00FC4703" w:rsidP="002F7199">
            <w:r w:rsidRPr="00837996">
              <w:t xml:space="preserve">Tùy tâm họ sở thích </w:t>
            </w:r>
          </w:p>
        </w:tc>
      </w:tr>
      <w:tr w:rsidR="00FC4703" w:rsidRPr="00837996" w14:paraId="09884D70" w14:textId="77777777" w:rsidTr="003D183F">
        <w:tc>
          <w:tcPr>
            <w:tcW w:w="0" w:type="auto"/>
          </w:tcPr>
          <w:p w14:paraId="6933F699" w14:textId="77777777" w:rsidR="00FC4703" w:rsidRPr="00837996" w:rsidRDefault="00FC4703" w:rsidP="002F7199">
            <w:r w:rsidRPr="00837996">
              <w:t>Ð</w:t>
            </w:r>
            <w:del w:id="3155" w:author="Giang Do" w:date="2026-03-19T22:55:00Z" w16du:dateUtc="2026-03-20T05:55:00Z">
              <w:r w:rsidRPr="00837996" w:rsidDel="00AD7377">
                <w:delText>i</w:delText>
              </w:r>
            </w:del>
            <w:r w:rsidRPr="00837996">
              <w:t>ều khiến khắp đầy đủ.</w:t>
            </w:r>
          </w:p>
        </w:tc>
      </w:tr>
    </w:tbl>
    <w:p w14:paraId="4D0F6CD9" w14:textId="77777777" w:rsidR="00FC4703" w:rsidRPr="00837996" w:rsidRDefault="00FC4703" w:rsidP="002F7199">
      <w:pPr>
        <w:rPr>
          <w:color w:val="C00000"/>
          <w:sz w:val="44"/>
          <w:lang w:val="vi-VN"/>
        </w:rPr>
      </w:pPr>
      <w:r w:rsidRPr="00837996">
        <w:rPr>
          <w:color w:val="008000"/>
          <w:lang w:val="vi-VN"/>
        </w:rPr>
        <w:t>Hết quyển 60</w:t>
      </w:r>
      <w:r w:rsidR="00C85046" w:rsidRPr="00837996">
        <w:rPr>
          <w:color w:val="008000"/>
          <w:lang w:val="vi-VN"/>
        </w:rPr>
        <w:t xml:space="preserve">  </w:t>
      </w:r>
      <w:hyperlink w:anchor="Q0" w:history="1">
        <w:r w:rsidR="00C85046" w:rsidRPr="00837996">
          <w:rPr>
            <w:rStyle w:val="Hyperlink"/>
            <w:b/>
            <w:bCs/>
            <w:sz w:val="28"/>
            <w:lang w:val="vi-VN"/>
          </w:rPr>
          <w:t xml:space="preserve">[ </w:t>
        </w:r>
        <w:r w:rsidR="00C85046" w:rsidRPr="00837996">
          <w:rPr>
            <w:rStyle w:val="Hyperlink"/>
            <w:rFonts w:ascii="Tahoma" w:hAnsi="Tahoma" w:cs="Tahoma"/>
            <w:b/>
            <w:bCs/>
            <w:sz w:val="28"/>
            <w:lang w:val="vi-VN"/>
          </w:rPr>
          <w:t>^</w:t>
        </w:r>
        <w:r w:rsidR="00C85046" w:rsidRPr="00837996">
          <w:rPr>
            <w:rStyle w:val="Hyperlink"/>
            <w:b/>
            <w:bCs/>
            <w:sz w:val="28"/>
            <w:lang w:val="vi-VN"/>
          </w:rPr>
          <w:t xml:space="preserve"> ]</w:t>
        </w:r>
      </w:hyperlink>
    </w:p>
    <w:p w14:paraId="63CF8C48" w14:textId="77777777" w:rsidR="00FC4703" w:rsidRPr="00837996" w:rsidRDefault="00FC4703" w:rsidP="002F7199">
      <w:pPr>
        <w:rPr>
          <w:lang w:val="vi-VN"/>
        </w:rPr>
      </w:pPr>
      <w:r w:rsidRPr="00837996">
        <w:rPr>
          <w:lang w:val="vi-VN"/>
        </w:rPr>
        <w:t xml:space="preserve">KINH HOA NGHIÊM </w:t>
      </w:r>
    </w:p>
    <w:p w14:paraId="2C45A2FD" w14:textId="77777777" w:rsidR="00FC4703" w:rsidRPr="00837996" w:rsidRDefault="00FC4703" w:rsidP="002F7199">
      <w:pPr>
        <w:rPr>
          <w:lang w:val="vi-VN"/>
        </w:rPr>
      </w:pPr>
      <w:r w:rsidRPr="00837996">
        <w:rPr>
          <w:lang w:val="vi-VN"/>
        </w:rPr>
        <w:t xml:space="preserve">Hán Dịch: Ðại-Sư Thật-Xoa-Nan-Ðà  </w:t>
      </w:r>
    </w:p>
    <w:p w14:paraId="068A8EEB" w14:textId="77777777" w:rsidR="00FC4703" w:rsidRPr="00837996" w:rsidRDefault="00FC4703" w:rsidP="002F7199">
      <w:pPr>
        <w:rPr>
          <w:lang w:val="vi-VN"/>
        </w:rPr>
      </w:pPr>
      <w:r w:rsidRPr="00837996">
        <w:rPr>
          <w:lang w:val="vi-VN"/>
        </w:rPr>
        <w:t>Việt Dịch: HT Thích Trí Tịnh</w:t>
      </w:r>
    </w:p>
    <w:p w14:paraId="0C997A08" w14:textId="77777777" w:rsidR="00FC4703" w:rsidRPr="00837996" w:rsidRDefault="00FC4703" w:rsidP="002F7199">
      <w:pPr>
        <w:rPr>
          <w:lang w:val="vi-VN"/>
        </w:rPr>
      </w:pPr>
      <w:bookmarkStart w:id="3156" w:name="Q61"/>
      <w:bookmarkEnd w:id="3156"/>
      <w:r w:rsidRPr="00837996">
        <w:rPr>
          <w:lang w:val="vi-VN"/>
        </w:rPr>
        <w:t>Hán bộ quyển thứ 61</w:t>
      </w:r>
    </w:p>
    <w:p w14:paraId="76EB4245" w14:textId="40D7ACAA"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0</w:t>
      </w:r>
      <w:r w:rsidRPr="00837996">
        <w:rPr>
          <w:lang w:val="vi-VN"/>
        </w:rPr>
        <w:t>2</w:t>
      </w:r>
      <w:r w:rsidR="00804146" w:rsidRPr="00837996">
        <w:rPr>
          <w:lang w:val="vi-VN"/>
        </w:rPr>
        <w:t>:</w:t>
      </w:r>
      <w:r w:rsidRPr="00837996">
        <w:rPr>
          <w:lang w:val="vi-VN"/>
        </w:rPr>
        <w:t xml:space="preserve"> NHẬP PHÁP GIỚI (PHẦN TRÊN)</w:t>
      </w:r>
      <w:r w:rsidR="00524266" w:rsidRPr="00837996">
        <w:rPr>
          <w:color w:val="707000"/>
          <w:sz w:val="32"/>
          <w:lang w:val="vi-VN"/>
        </w:rPr>
        <w:t xml:space="preserve"> [ </w:t>
      </w:r>
      <w:hyperlink w:anchor="Qm" w:history="1">
        <w:r w:rsidR="00524266" w:rsidRPr="00837996">
          <w:rPr>
            <w:color w:val="707000"/>
            <w:sz w:val="32"/>
            <w:lang w:val="vi-VN"/>
          </w:rPr>
          <w:t>Mục Lục</w:t>
        </w:r>
      </w:hyperlink>
      <w:r w:rsidR="00524266" w:rsidRPr="00837996">
        <w:rPr>
          <w:color w:val="707000"/>
          <w:sz w:val="32"/>
          <w:lang w:val="vi-VN"/>
        </w:rPr>
        <w:t xml:space="preserve"> ]</w:t>
      </w:r>
    </w:p>
    <w:p w14:paraId="3A5A4834" w14:textId="1032F359" w:rsidR="00FC4703" w:rsidRPr="00837996" w:rsidRDefault="00FC4703" w:rsidP="002F7199">
      <w:pPr>
        <w:rPr>
          <w:lang w:val="vi-VN"/>
        </w:rPr>
      </w:pPr>
      <w:r w:rsidRPr="00837996">
        <w:rPr>
          <w:lang w:val="vi-VN"/>
        </w:rPr>
        <w:t>Bấy giờ đức Phổ Hiền Bồ Tát quán sát khắp tất cả chúng hội Bồ Tát, dùng phương tiện đồng pháp giới, phương tiện đồng hư không giới, phương tiện đồng chúng sanh giới, đồng tam thế, đồng tất cả kiếp, đồng tất cả chúng sanh nghiệp, đồng tất cả chúng sanh dục, đồng tất cả chúng sanh giải, đồng tất cả chúng sanh căn, đồng lúc tất cả chúng sanh thành thục, phương tiện đồng tất cả pháp quang ảnh, vì chư Bồ Tát, dùng mười thứ pháp cú, khai phát hiển thị, chiếu rõ diễn thuyết sư tử tần thân t</w:t>
      </w:r>
      <w:ins w:id="3157" w:author="Giang Do" w:date="2026-03-20T07:09:00Z" w16du:dateUtc="2026-03-20T14:09:00Z">
        <w:r w:rsidR="00F705C3">
          <w:rPr>
            <w:lang w:val="en-US"/>
          </w:rPr>
          <w:t>a</w:t>
        </w:r>
      </w:ins>
      <w:del w:id="3158" w:author="Giang Do" w:date="2026-03-20T07:09:00Z" w16du:dateUtc="2026-03-20T14:09:00Z">
        <w:r w:rsidRPr="00837996" w:rsidDel="00F705C3">
          <w:rPr>
            <w:lang w:val="vi-VN"/>
          </w:rPr>
          <w:delText>â</w:delText>
        </w:r>
      </w:del>
      <w:r w:rsidRPr="00837996">
        <w:rPr>
          <w:lang w:val="vi-VN"/>
        </w:rPr>
        <w:t>m muội</w:t>
      </w:r>
      <w:r w:rsidR="006B36A0">
        <w:rPr>
          <w:lang w:val="vi-VN"/>
        </w:rPr>
        <w:t xml:space="preserve"> nầy</w:t>
      </w:r>
      <w:r w:rsidRPr="00837996">
        <w:rPr>
          <w:lang w:val="vi-VN"/>
        </w:rPr>
        <w:t xml:space="preserve">. </w:t>
      </w:r>
    </w:p>
    <w:p w14:paraId="3490C58A" w14:textId="49683735" w:rsidR="00FC4703" w:rsidRPr="00837996" w:rsidRDefault="00FC4703" w:rsidP="002F7199">
      <w:pPr>
        <w:rPr>
          <w:lang w:val="vi-VN"/>
        </w:rPr>
      </w:pPr>
      <w:r w:rsidRPr="00837996">
        <w:rPr>
          <w:lang w:val="vi-VN"/>
        </w:rPr>
        <w:t>Ðây là mười</w:t>
      </w:r>
      <w:r w:rsidR="00804146" w:rsidRPr="00837996">
        <w:rPr>
          <w:lang w:val="vi-VN"/>
        </w:rPr>
        <w:t>:</w:t>
      </w:r>
      <w:r w:rsidRPr="00837996">
        <w:rPr>
          <w:lang w:val="vi-VN"/>
        </w:rPr>
        <w:t xml:space="preserve"> </w:t>
      </w:r>
    </w:p>
    <w:p w14:paraId="30F70006" w14:textId="06E443C3" w:rsidR="00FC4703" w:rsidRPr="00837996" w:rsidRDefault="00FC4703" w:rsidP="002F7199">
      <w:pPr>
        <w:rPr>
          <w:lang w:val="vi-VN"/>
        </w:rPr>
      </w:pPr>
      <w:r w:rsidRPr="00837996">
        <w:rPr>
          <w:lang w:val="vi-VN"/>
        </w:rPr>
        <w:t>Diễn thuyết pháp cú có thể thị hiện đồng trong pháp giới tất cả Phật sát vi trần</w:t>
      </w:r>
      <w:r w:rsidR="00DB4D2D" w:rsidRPr="00837996">
        <w:rPr>
          <w:lang w:val="vi-VN"/>
        </w:rPr>
        <w:t>,</w:t>
      </w:r>
      <w:r w:rsidR="00DB4D2D">
        <w:rPr>
          <w:lang w:val="vi-VN"/>
        </w:rPr>
        <w:t xml:space="preserve"> chư P</w:t>
      </w:r>
      <w:r w:rsidRPr="00837996">
        <w:rPr>
          <w:lang w:val="vi-VN"/>
        </w:rPr>
        <w:t>hật thứ đệ</w:t>
      </w:r>
      <w:r w:rsidR="000863FB">
        <w:rPr>
          <w:lang w:val="vi-VN"/>
        </w:rPr>
        <w:t xml:space="preserve"> xuất</w:t>
      </w:r>
      <w:r w:rsidRPr="00837996">
        <w:rPr>
          <w:lang w:val="vi-VN"/>
        </w:rPr>
        <w:t xml:space="preserve"> thế, các cõi thứ đệ thành hoại. </w:t>
      </w:r>
    </w:p>
    <w:p w14:paraId="0EC8A533" w14:textId="77777777" w:rsidR="00FC4703" w:rsidRPr="00837996" w:rsidRDefault="00FC4703" w:rsidP="002F7199">
      <w:pPr>
        <w:rPr>
          <w:lang w:val="vi-VN"/>
        </w:rPr>
      </w:pPr>
      <w:r w:rsidRPr="00837996">
        <w:rPr>
          <w:lang w:val="vi-VN"/>
        </w:rPr>
        <w:t xml:space="preserve">Diễn thuyết pháp cú có thể thị hiện đồng trong hư không giới tất cả cõi Phật, tận vị lai kiếp âm thanh tán thán công đức của Như Lai. </w:t>
      </w:r>
    </w:p>
    <w:p w14:paraId="42763FC9" w14:textId="553C28FB" w:rsidR="00FC4703" w:rsidRPr="00837996" w:rsidRDefault="00FC4703" w:rsidP="002F7199">
      <w:pPr>
        <w:rPr>
          <w:lang w:val="vi-VN"/>
        </w:rPr>
      </w:pPr>
      <w:r w:rsidRPr="00837996">
        <w:rPr>
          <w:lang w:val="vi-VN"/>
        </w:rPr>
        <w:t>Diễn thuyết pháp cú có thể thị hiện đồng trong hư không giới tất cả cõi Phật, Như Lai</w:t>
      </w:r>
      <w:r w:rsidR="000863FB">
        <w:rPr>
          <w:lang w:val="vi-VN"/>
        </w:rPr>
        <w:t xml:space="preserve"> xuất</w:t>
      </w:r>
      <w:r w:rsidRPr="00837996">
        <w:rPr>
          <w:lang w:val="vi-VN"/>
        </w:rPr>
        <w:t xml:space="preserve"> thế vô lượng vô biên thành Chánh Giác môn. </w:t>
      </w:r>
    </w:p>
    <w:p w14:paraId="4D79ECF1" w14:textId="5B5A470D" w:rsidR="00FC4703" w:rsidRPr="00837996" w:rsidRDefault="00FC4703" w:rsidP="002F7199">
      <w:pPr>
        <w:rPr>
          <w:lang w:val="vi-VN"/>
        </w:rPr>
      </w:pPr>
      <w:r w:rsidRPr="00837996">
        <w:rPr>
          <w:lang w:val="vi-VN"/>
        </w:rPr>
        <w:t>Diễn thuyết pháp cú có thể thị hiện đồng trong hư không giới tất cả cõi Phật, đức Như Lai ngồi đạo tràng giữa chúng hội Bồ Tát</w:t>
      </w:r>
      <w:r w:rsidR="00953F91" w:rsidRPr="00837996">
        <w:rPr>
          <w:lang w:val="vi-VN"/>
        </w:rPr>
        <w:t>.</w:t>
      </w:r>
      <w:r w:rsidR="00953F91">
        <w:rPr>
          <w:lang w:val="vi-VN"/>
        </w:rPr>
        <w:t xml:space="preserve"> </w:t>
      </w:r>
      <w:r w:rsidR="00953F91" w:rsidRPr="00837996">
        <w:rPr>
          <w:lang w:val="vi-VN"/>
        </w:rPr>
        <w:t> </w:t>
      </w:r>
    </w:p>
    <w:p w14:paraId="5983BB1B" w14:textId="1B568B45" w:rsidR="00FC4703" w:rsidRPr="00837996" w:rsidRDefault="00FC4703" w:rsidP="002F7199">
      <w:pPr>
        <w:rPr>
          <w:lang w:val="vi-VN"/>
        </w:rPr>
      </w:pPr>
      <w:r w:rsidRPr="00837996">
        <w:rPr>
          <w:lang w:val="vi-VN"/>
        </w:rPr>
        <w:t>Diễn thuyết pháp cú nơi tất cả lỗ lông niệm niệm</w:t>
      </w:r>
      <w:r w:rsidR="000863FB">
        <w:rPr>
          <w:lang w:val="vi-VN"/>
        </w:rPr>
        <w:t xml:space="preserve"> xuất</w:t>
      </w:r>
      <w:r w:rsidRPr="00837996">
        <w:rPr>
          <w:lang w:val="vi-VN"/>
        </w:rPr>
        <w:t xml:space="preserve"> hiện đồng tam thế thân bi</w:t>
      </w:r>
      <w:ins w:id="3159" w:author="Giang Do" w:date="2026-03-20T07:13:00Z" w16du:dateUtc="2026-03-20T14:13:00Z">
        <w:r w:rsidR="00F705C3">
          <w:rPr>
            <w:lang w:val="en-US"/>
          </w:rPr>
          <w:t>ế</w:t>
        </w:r>
      </w:ins>
      <w:del w:id="3160" w:author="Giang Do" w:date="2026-03-20T07:13:00Z" w16du:dateUtc="2026-03-20T14:13:00Z">
        <w:r w:rsidRPr="00837996" w:rsidDel="00F705C3">
          <w:rPr>
            <w:lang w:val="vi-VN"/>
          </w:rPr>
          <w:delText>ệ</w:delText>
        </w:r>
      </w:del>
      <w:r w:rsidRPr="00837996">
        <w:rPr>
          <w:lang w:val="vi-VN"/>
        </w:rPr>
        <w:t>n hóa của tất c</w:t>
      </w:r>
      <w:r w:rsidR="00DB4D2D" w:rsidRPr="00837996">
        <w:rPr>
          <w:lang w:val="vi-VN"/>
        </w:rPr>
        <w:t>ả</w:t>
      </w:r>
      <w:r w:rsidR="00DB4D2D">
        <w:rPr>
          <w:lang w:val="vi-VN"/>
        </w:rPr>
        <w:t xml:space="preserve"> chư P</w:t>
      </w:r>
      <w:r w:rsidR="00E4661A">
        <w:rPr>
          <w:lang w:val="vi-VN"/>
        </w:rPr>
        <w:t xml:space="preserve">hật </w:t>
      </w:r>
      <w:r w:rsidRPr="00837996">
        <w:rPr>
          <w:lang w:val="vi-VN"/>
        </w:rPr>
        <w:t xml:space="preserve">đầy khắp pháp giới. </w:t>
      </w:r>
    </w:p>
    <w:p w14:paraId="2DADE7AE" w14:textId="2DC823F8" w:rsidR="00FC4703" w:rsidRPr="00837996" w:rsidRDefault="00FC4703" w:rsidP="002F7199">
      <w:pPr>
        <w:rPr>
          <w:lang w:val="vi-VN"/>
        </w:rPr>
      </w:pPr>
      <w:r w:rsidRPr="00837996">
        <w:rPr>
          <w:lang w:val="vi-VN"/>
        </w:rPr>
        <w:lastRenderedPageBreak/>
        <w:t xml:space="preserve">Diễn thuyết pháp cú có thể làm cho một thân đầy khắp mười phương </w:t>
      </w:r>
      <w:ins w:id="3161" w:author="Giang Do" w:date="2026-03-20T07:14:00Z" w16du:dateUtc="2026-03-20T14:14:00Z">
        <w:r w:rsidR="00F705C3" w:rsidRPr="00F705C3">
          <w:rPr>
            <w:lang w:val="vi-VN"/>
          </w:rPr>
          <w:t xml:space="preserve">tất cả </w:t>
        </w:r>
      </w:ins>
      <w:r w:rsidRPr="00837996">
        <w:rPr>
          <w:lang w:val="vi-VN"/>
        </w:rPr>
        <w:t xml:space="preserve">sát hải bình đẳng hiển hiện. </w:t>
      </w:r>
    </w:p>
    <w:p w14:paraId="039DD522" w14:textId="6DDC332F" w:rsidR="00FC4703" w:rsidRPr="00837996" w:rsidRDefault="00FC4703" w:rsidP="002F7199">
      <w:pPr>
        <w:rPr>
          <w:lang w:val="vi-VN"/>
        </w:rPr>
      </w:pPr>
      <w:r w:rsidRPr="00837996">
        <w:rPr>
          <w:lang w:val="vi-VN"/>
        </w:rPr>
        <w:t>Diễn thuyết pháp cú có thể làm cho trong tất cả những cảnh giới hiện kh</w:t>
      </w:r>
      <w:ins w:id="3162" w:author="Giang Do" w:date="2026-03-20T07:14:00Z" w16du:dateUtc="2026-03-20T14:14:00Z">
        <w:r w:rsidR="00F705C3">
          <w:rPr>
            <w:lang w:val="en-US"/>
          </w:rPr>
          <w:t>ắ</w:t>
        </w:r>
      </w:ins>
      <w:del w:id="3163" w:author="Giang Do" w:date="2026-03-20T07:14:00Z" w16du:dateUtc="2026-03-20T14:14:00Z">
        <w:r w:rsidRPr="00837996" w:rsidDel="00F705C3">
          <w:rPr>
            <w:lang w:val="vi-VN"/>
          </w:rPr>
          <w:delText>á</w:delText>
        </w:r>
      </w:del>
      <w:r w:rsidRPr="00837996">
        <w:rPr>
          <w:lang w:val="vi-VN"/>
        </w:rPr>
        <w:t>p tam th</w:t>
      </w:r>
      <w:r w:rsidR="00DB4D2D" w:rsidRPr="00837996">
        <w:rPr>
          <w:lang w:val="vi-VN"/>
        </w:rPr>
        <w:t>ế</w:t>
      </w:r>
      <w:r w:rsidR="00DB4D2D">
        <w:rPr>
          <w:lang w:val="vi-VN"/>
        </w:rPr>
        <w:t xml:space="preserve"> chư P</w:t>
      </w:r>
      <w:r w:rsidR="00E4661A">
        <w:rPr>
          <w:lang w:val="vi-VN"/>
        </w:rPr>
        <w:t xml:space="preserve">hật </w:t>
      </w:r>
      <w:r w:rsidRPr="00837996">
        <w:rPr>
          <w:lang w:val="vi-VN"/>
        </w:rPr>
        <w:t xml:space="preserve">thần biến. </w:t>
      </w:r>
    </w:p>
    <w:p w14:paraId="59062170" w14:textId="70F032ED" w:rsidR="00FC4703" w:rsidRPr="00837996" w:rsidRDefault="00FC4703" w:rsidP="002F7199">
      <w:pPr>
        <w:rPr>
          <w:lang w:val="vi-VN"/>
        </w:rPr>
      </w:pPr>
      <w:r w:rsidRPr="00837996">
        <w:rPr>
          <w:lang w:val="vi-VN"/>
        </w:rPr>
        <w:t xml:space="preserve">Diễn thuyết pháp cú có thể làm cho trong tất cả Phật sát vi trần hiện khắp tam thế tất cả Phật sát vi trần số Phật, những thần </w:t>
      </w:r>
      <w:ins w:id="3164" w:author="Giang Do" w:date="2026-03-20T07:15:00Z" w16du:dateUtc="2026-03-20T14:15:00Z">
        <w:r w:rsidR="00F705C3" w:rsidRPr="00F705C3">
          <w:rPr>
            <w:lang w:val="vi-VN"/>
          </w:rPr>
          <w:t xml:space="preserve">biến </w:t>
        </w:r>
      </w:ins>
      <w:r w:rsidRPr="00837996">
        <w:rPr>
          <w:lang w:val="vi-VN"/>
        </w:rPr>
        <w:t xml:space="preserve">trải qua vô lượng kiếp. </w:t>
      </w:r>
    </w:p>
    <w:p w14:paraId="5B3DA658" w14:textId="498716D1" w:rsidR="00FC4703" w:rsidRPr="00837996" w:rsidRDefault="00FC4703" w:rsidP="002F7199">
      <w:pPr>
        <w:rPr>
          <w:lang w:val="vi-VN"/>
        </w:rPr>
      </w:pPr>
      <w:r w:rsidRPr="00837996">
        <w:rPr>
          <w:lang w:val="vi-VN"/>
        </w:rPr>
        <w:t>Diễn thuyết pháp cú có thể làm cho tất cả lỗ lông</w:t>
      </w:r>
      <w:r w:rsidR="000863FB">
        <w:rPr>
          <w:lang w:val="vi-VN"/>
        </w:rPr>
        <w:t xml:space="preserve"> xuất</w:t>
      </w:r>
      <w:r w:rsidRPr="00837996">
        <w:rPr>
          <w:lang w:val="vi-VN"/>
        </w:rPr>
        <w:t xml:space="preserve"> sanh âm t</w:t>
      </w:r>
      <w:del w:id="3165" w:author="Giang Do" w:date="2026-03-20T07:17:00Z" w16du:dateUtc="2026-03-20T14:17:00Z">
        <w:r w:rsidRPr="00837996" w:rsidDel="00F705C3">
          <w:rPr>
            <w:lang w:val="vi-VN"/>
          </w:rPr>
          <w:delText>a</w:delText>
        </w:r>
      </w:del>
      <w:r w:rsidRPr="00837996">
        <w:rPr>
          <w:lang w:val="vi-VN"/>
        </w:rPr>
        <w:t>h</w:t>
      </w:r>
      <w:ins w:id="3166" w:author="Giang Do" w:date="2026-03-20T07:17:00Z" w16du:dateUtc="2026-03-20T14:17:00Z">
        <w:r w:rsidR="00F705C3">
          <w:rPr>
            <w:lang w:val="en-US"/>
          </w:rPr>
          <w:t>a</w:t>
        </w:r>
      </w:ins>
      <w:r w:rsidRPr="00837996">
        <w:rPr>
          <w:lang w:val="vi-VN"/>
        </w:rPr>
        <w:t>nh đại nguyện hải của tất cả tam th</w:t>
      </w:r>
      <w:r w:rsidR="00DB4D2D" w:rsidRPr="00837996">
        <w:rPr>
          <w:lang w:val="vi-VN"/>
        </w:rPr>
        <w:t>ế</w:t>
      </w:r>
      <w:r w:rsidR="00DB4D2D">
        <w:rPr>
          <w:lang w:val="vi-VN"/>
        </w:rPr>
        <w:t xml:space="preserve"> chư P</w:t>
      </w:r>
      <w:r w:rsidR="00E85D7F">
        <w:rPr>
          <w:lang w:val="vi-VN"/>
        </w:rPr>
        <w:t>hật</w:t>
      </w:r>
      <w:r w:rsidRPr="00837996">
        <w:rPr>
          <w:lang w:val="vi-VN"/>
        </w:rPr>
        <w:t>, tận vị lai kiếp, khai phát hóa đạo tất cả Bồ Tát</w:t>
      </w:r>
      <w:r w:rsidR="00953F91" w:rsidRPr="00837996">
        <w:rPr>
          <w:lang w:val="vi-VN"/>
        </w:rPr>
        <w:t>.</w:t>
      </w:r>
      <w:r w:rsidR="00953F91">
        <w:rPr>
          <w:lang w:val="vi-VN"/>
        </w:rPr>
        <w:t xml:space="preserve"> </w:t>
      </w:r>
      <w:r w:rsidR="00953F91" w:rsidRPr="00837996">
        <w:rPr>
          <w:lang w:val="vi-VN"/>
        </w:rPr>
        <w:t> </w:t>
      </w:r>
    </w:p>
    <w:p w14:paraId="672363F2" w14:textId="393A2C4E" w:rsidR="00FC4703" w:rsidRPr="00837996" w:rsidRDefault="00FC4703" w:rsidP="002F7199">
      <w:pPr>
        <w:rPr>
          <w:lang w:val="vi-VN"/>
        </w:rPr>
      </w:pPr>
      <w:r w:rsidRPr="00837996">
        <w:rPr>
          <w:lang w:val="vi-VN"/>
        </w:rPr>
        <w:t>Diễn thuyết pháp cú có th</w:t>
      </w:r>
      <w:ins w:id="3167" w:author="Giang Do" w:date="2026-03-20T07:18:00Z" w16du:dateUtc="2026-03-20T14:18:00Z">
        <w:r w:rsidR="00F705C3">
          <w:rPr>
            <w:lang w:val="en-US"/>
          </w:rPr>
          <w:t>ể</w:t>
        </w:r>
      </w:ins>
      <w:del w:id="3168" w:author="Giang Do" w:date="2026-03-20T07:18:00Z" w16du:dateUtc="2026-03-20T14:18:00Z">
        <w:r w:rsidRPr="00837996" w:rsidDel="00F705C3">
          <w:rPr>
            <w:lang w:val="vi-VN"/>
          </w:rPr>
          <w:delText>ẩ</w:delText>
        </w:r>
      </w:del>
      <w:r w:rsidRPr="00837996">
        <w:rPr>
          <w:lang w:val="vi-VN"/>
        </w:rPr>
        <w:t xml:space="preserve"> làm cho tòa sư tử củ</w:t>
      </w:r>
      <w:ins w:id="3169" w:author="Giang Do" w:date="2026-03-20T07:18:00Z" w16du:dateUtc="2026-03-20T14:18:00Z">
        <w:r w:rsidR="00F705C3">
          <w:rPr>
            <w:lang w:val="en-US"/>
          </w:rPr>
          <w:t>a</w:t>
        </w:r>
      </w:ins>
      <w:r w:rsidRPr="00837996">
        <w:rPr>
          <w:lang w:val="vi-VN"/>
        </w:rPr>
        <w:t xml:space="preserve"> Phật lượng đồng pháp giới, chúng hội Bồ Tát, đạo tràng trang nghiêm, tận vị lai kiếp chuyển những pháp luân vi diệu. </w:t>
      </w:r>
    </w:p>
    <w:p w14:paraId="53BE1CEB" w14:textId="66230D0A" w:rsidR="00FC4703" w:rsidRPr="00837996" w:rsidRDefault="00C9253B" w:rsidP="002F7199">
      <w:pPr>
        <w:rPr>
          <w:lang w:val="vi-VN"/>
        </w:rPr>
      </w:pPr>
      <w:r>
        <w:rPr>
          <w:lang w:val="vi-VN"/>
        </w:rPr>
        <w:t>Chư Phật tử</w:t>
      </w:r>
      <w:r w:rsidR="00804146">
        <w:rPr>
          <w:lang w:val="vi-VN"/>
        </w:rPr>
        <w:t>!</w:t>
      </w:r>
      <w:r>
        <w:rPr>
          <w:lang w:val="vi-VN"/>
        </w:rPr>
        <w:t xml:space="preserve"> </w:t>
      </w:r>
      <w:r w:rsidR="00FC4703" w:rsidRPr="00837996">
        <w:rPr>
          <w:lang w:val="vi-VN"/>
        </w:rPr>
        <w:t>Mười Pháp cú</w:t>
      </w:r>
      <w:r w:rsidR="006B36A0">
        <w:rPr>
          <w:lang w:val="vi-VN"/>
        </w:rPr>
        <w:t xml:space="preserve"> nầy</w:t>
      </w:r>
      <w:r w:rsidR="00FC4703" w:rsidRPr="00837996">
        <w:rPr>
          <w:lang w:val="vi-VN"/>
        </w:rPr>
        <w:t xml:space="preserve"> làm đầu, có bất khả thuyết Phật sát vi trần số pháp cú đều là cảnh giới trí huệ của đức Như Lai</w:t>
      </w:r>
      <w:r w:rsidR="00953F91" w:rsidRPr="00837996">
        <w:rPr>
          <w:lang w:val="vi-VN"/>
        </w:rPr>
        <w:t>.</w:t>
      </w:r>
      <w:r w:rsidR="00953F91">
        <w:rPr>
          <w:lang w:val="vi-VN"/>
        </w:rPr>
        <w:t xml:space="preserve"> </w:t>
      </w:r>
      <w:r w:rsidR="00953F91" w:rsidRPr="00837996">
        <w:rPr>
          <w:lang w:val="vi-VN"/>
        </w:rPr>
        <w:t> </w:t>
      </w:r>
    </w:p>
    <w:p w14:paraId="3F6853B0" w14:textId="1A1F50F3" w:rsidR="00FC4703" w:rsidRPr="00837996" w:rsidRDefault="00FC4703" w:rsidP="002F7199">
      <w:pPr>
        <w:rPr>
          <w:lang w:val="vi-VN"/>
        </w:rPr>
      </w:pPr>
      <w:r w:rsidRPr="00837996">
        <w:rPr>
          <w:lang w:val="vi-VN"/>
        </w:rPr>
        <w:t xml:space="preserve">Lúc đó đức Phổ Hiền </w:t>
      </w:r>
      <w:ins w:id="3170" w:author="Giang Do" w:date="2026-03-20T07:19:00Z" w16du:dateUtc="2026-03-20T14:19:00Z">
        <w:r w:rsidR="00F705C3" w:rsidRPr="00F705C3">
          <w:rPr>
            <w:lang w:val="vi-VN"/>
          </w:rPr>
          <w:t xml:space="preserve">Bồ Tát </w:t>
        </w:r>
      </w:ins>
      <w:r w:rsidRPr="00837996">
        <w:rPr>
          <w:lang w:val="vi-VN"/>
        </w:rPr>
        <w:t>muốn tuyên lại nghĩa</w:t>
      </w:r>
      <w:r w:rsidR="006B36A0">
        <w:rPr>
          <w:lang w:val="vi-VN"/>
        </w:rPr>
        <w:t xml:space="preserve"> nầy</w:t>
      </w:r>
      <w:r w:rsidRPr="00837996">
        <w:rPr>
          <w:lang w:val="vi-VN"/>
        </w:rPr>
        <w:t>, thừa Phật thần lực, quán sát đức Như Lai, qu</w:t>
      </w:r>
      <w:ins w:id="3171" w:author="Giang Do" w:date="2026-03-20T07:19:00Z" w16du:dateUtc="2026-03-20T14:19:00Z">
        <w:r w:rsidR="00F705C3">
          <w:rPr>
            <w:lang w:val="en-US"/>
          </w:rPr>
          <w:t>á</w:t>
        </w:r>
      </w:ins>
      <w:del w:id="3172" w:author="Giang Do" w:date="2026-03-20T07:19:00Z" w16du:dateUtc="2026-03-20T14:19:00Z">
        <w:r w:rsidRPr="00837996" w:rsidDel="00F705C3">
          <w:rPr>
            <w:lang w:val="vi-VN"/>
          </w:rPr>
          <w:delText>a</w:delText>
        </w:r>
      </w:del>
      <w:r w:rsidRPr="00837996">
        <w:rPr>
          <w:lang w:val="vi-VN"/>
        </w:rPr>
        <w:t>n sát chúng hội, quán sát cảnh giới khó nghĩ bàn của Phật, quán sát vô biên tam muội củ</w:t>
      </w:r>
      <w:r w:rsidR="00DB4D2D" w:rsidRPr="00837996">
        <w:rPr>
          <w:lang w:val="vi-VN"/>
        </w:rPr>
        <w:t>a</w:t>
      </w:r>
      <w:r w:rsidR="00DB4D2D">
        <w:rPr>
          <w:lang w:val="vi-VN"/>
        </w:rPr>
        <w:t xml:space="preserve"> chư P</w:t>
      </w:r>
      <w:r w:rsidR="00E85D7F">
        <w:rPr>
          <w:lang w:val="vi-VN"/>
        </w:rPr>
        <w:t>hật</w:t>
      </w:r>
      <w:r w:rsidRPr="00837996">
        <w:rPr>
          <w:lang w:val="vi-VN"/>
        </w:rPr>
        <w:t>, quán sát những thế giới hải bất tư nghì, quán sát pháp trí như huyễn bất tư nghì, quán sát tam th</w:t>
      </w:r>
      <w:r w:rsidR="00DB4D2D" w:rsidRPr="00837996">
        <w:rPr>
          <w:lang w:val="vi-VN"/>
        </w:rPr>
        <w:t>ế</w:t>
      </w:r>
      <w:r w:rsidR="00DB4D2D">
        <w:rPr>
          <w:lang w:val="vi-VN"/>
        </w:rPr>
        <w:t xml:space="preserve"> chư P</w:t>
      </w:r>
      <w:r w:rsidR="00E4661A">
        <w:rPr>
          <w:lang w:val="vi-VN"/>
        </w:rPr>
        <w:t xml:space="preserve">hật </w:t>
      </w:r>
      <w:r w:rsidRPr="00837996">
        <w:rPr>
          <w:lang w:val="vi-VN"/>
        </w:rPr>
        <w:t>bất tư nghì thảy đều bình đẳng, quán sát vô lượng vô biên tất cả những pháp ngôn từ, rồi nói kệ rằng</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4457"/>
      </w:tblGrid>
      <w:tr w:rsidR="00FC4703" w:rsidRPr="00837996" w14:paraId="07AB917A" w14:textId="77777777" w:rsidTr="003D183F">
        <w:tc>
          <w:tcPr>
            <w:tcW w:w="0" w:type="auto"/>
          </w:tcPr>
          <w:p w14:paraId="205F6B7E" w14:textId="77777777" w:rsidR="00FC4703" w:rsidRPr="00837996" w:rsidRDefault="00FC4703" w:rsidP="002F7199">
            <w:r w:rsidRPr="00837996">
              <w:t xml:space="preserve">Trong mỗi mỗi lỗ lông  </w:t>
            </w:r>
          </w:p>
        </w:tc>
      </w:tr>
      <w:tr w:rsidR="00FC4703" w:rsidRPr="00837996" w14:paraId="6B4B647B" w14:textId="77777777" w:rsidTr="003D183F">
        <w:tc>
          <w:tcPr>
            <w:tcW w:w="0" w:type="auto"/>
          </w:tcPr>
          <w:p w14:paraId="5BF89A7C" w14:textId="77777777" w:rsidR="00FC4703" w:rsidRPr="00837996" w:rsidRDefault="00FC4703" w:rsidP="002F7199">
            <w:r w:rsidRPr="00837996">
              <w:t xml:space="preserve">Vi trần số sát hải  </w:t>
            </w:r>
          </w:p>
        </w:tc>
      </w:tr>
      <w:tr w:rsidR="00FC4703" w:rsidRPr="00837996" w14:paraId="201C1102" w14:textId="77777777" w:rsidTr="003D183F">
        <w:tc>
          <w:tcPr>
            <w:tcW w:w="0" w:type="auto"/>
          </w:tcPr>
          <w:p w14:paraId="465AAFEE" w14:textId="77777777" w:rsidR="00FC4703" w:rsidRPr="00837996" w:rsidRDefault="00FC4703" w:rsidP="002F7199">
            <w:r w:rsidRPr="00837996">
              <w:t xml:space="preserve">Ðều có đức Phật ngồi  </w:t>
            </w:r>
          </w:p>
        </w:tc>
      </w:tr>
      <w:tr w:rsidR="00FC4703" w:rsidRPr="00837996" w14:paraId="7D6EF283" w14:textId="77777777" w:rsidTr="003D183F">
        <w:tc>
          <w:tcPr>
            <w:tcW w:w="0" w:type="auto"/>
          </w:tcPr>
          <w:p w14:paraId="6FC54181" w14:textId="77777777" w:rsidR="00FC4703" w:rsidRPr="00837996" w:rsidRDefault="00FC4703" w:rsidP="002F7199">
            <w:r w:rsidRPr="00837996">
              <w:t xml:space="preserve">Ðều đủ chúng Bồ Tát. </w:t>
            </w:r>
          </w:p>
        </w:tc>
      </w:tr>
      <w:tr w:rsidR="00FC4703" w:rsidRPr="00837996" w14:paraId="3FFF8483" w14:textId="77777777" w:rsidTr="003D183F">
        <w:tc>
          <w:tcPr>
            <w:tcW w:w="0" w:type="auto"/>
          </w:tcPr>
          <w:p w14:paraId="245A8726" w14:textId="77777777" w:rsidR="00FC4703" w:rsidRPr="00837996" w:rsidRDefault="00FC4703" w:rsidP="002F7199">
            <w:r w:rsidRPr="00837996">
              <w:t xml:space="preserve">Trong mỗi mỗi lỗ lông  </w:t>
            </w:r>
          </w:p>
        </w:tc>
      </w:tr>
      <w:tr w:rsidR="00FC4703" w:rsidRPr="00837996" w14:paraId="27448BE3" w14:textId="77777777" w:rsidTr="003D183F">
        <w:tc>
          <w:tcPr>
            <w:tcW w:w="0" w:type="auto"/>
          </w:tcPr>
          <w:p w14:paraId="488B68E9" w14:textId="77777777" w:rsidR="00FC4703" w:rsidRPr="00837996" w:rsidRDefault="00FC4703" w:rsidP="002F7199">
            <w:r w:rsidRPr="00837996">
              <w:t xml:space="preserve">Vô lượng những sát hải  </w:t>
            </w:r>
          </w:p>
        </w:tc>
      </w:tr>
      <w:tr w:rsidR="00FC4703" w:rsidRPr="00837996" w14:paraId="10AF171C" w14:textId="77777777" w:rsidTr="003D183F">
        <w:tc>
          <w:tcPr>
            <w:tcW w:w="0" w:type="auto"/>
          </w:tcPr>
          <w:p w14:paraId="0BB743C2" w14:textId="77777777" w:rsidR="00FC4703" w:rsidRPr="00837996" w:rsidRDefault="00FC4703" w:rsidP="002F7199">
            <w:r w:rsidRPr="00837996">
              <w:t xml:space="preserve">Phật ngự tòa Bồ đề  </w:t>
            </w:r>
          </w:p>
        </w:tc>
      </w:tr>
      <w:tr w:rsidR="00FC4703" w:rsidRPr="00837996" w14:paraId="7C4A28FA" w14:textId="77777777" w:rsidTr="003D183F">
        <w:tc>
          <w:tcPr>
            <w:tcW w:w="0" w:type="auto"/>
          </w:tcPr>
          <w:p w14:paraId="28165867" w14:textId="710C7BBC" w:rsidR="00FC4703" w:rsidRPr="00837996" w:rsidRDefault="00FC4703" w:rsidP="002F7199">
            <w:r w:rsidRPr="00837996">
              <w:t>Khắp pháp giới như vậy</w:t>
            </w:r>
            <w:r w:rsidR="00953F91" w:rsidRPr="00837996">
              <w:t>.</w:t>
            </w:r>
            <w:r w:rsidR="00953F91">
              <w:t xml:space="preserve"> </w:t>
            </w:r>
            <w:r w:rsidR="00953F91" w:rsidRPr="00837996">
              <w:t> </w:t>
            </w:r>
          </w:p>
        </w:tc>
      </w:tr>
      <w:tr w:rsidR="00FC4703" w:rsidRPr="00837996" w14:paraId="276F7F45" w14:textId="77777777" w:rsidTr="003D183F">
        <w:tc>
          <w:tcPr>
            <w:tcW w:w="0" w:type="auto"/>
          </w:tcPr>
          <w:p w14:paraId="4412FC8D" w14:textId="77777777" w:rsidR="00FC4703" w:rsidRPr="00837996" w:rsidRDefault="00FC4703" w:rsidP="002F7199">
            <w:r w:rsidRPr="00837996">
              <w:t xml:space="preserve">Trong mỗi mỗi lỗ lông  </w:t>
            </w:r>
          </w:p>
        </w:tc>
      </w:tr>
      <w:tr w:rsidR="00FC4703" w:rsidRPr="00837996" w14:paraId="6B7163CE" w14:textId="77777777" w:rsidTr="003D183F">
        <w:tc>
          <w:tcPr>
            <w:tcW w:w="0" w:type="auto"/>
          </w:tcPr>
          <w:p w14:paraId="7B724FEE" w14:textId="77777777" w:rsidR="00FC4703" w:rsidRPr="00837996" w:rsidRDefault="00FC4703" w:rsidP="002F7199">
            <w:r w:rsidRPr="00837996">
              <w:lastRenderedPageBreak/>
              <w:t xml:space="preserve">Tất cả sát trần Phật  </w:t>
            </w:r>
          </w:p>
        </w:tc>
      </w:tr>
      <w:tr w:rsidR="00FC4703" w:rsidRPr="00837996" w14:paraId="6A646454" w14:textId="77777777" w:rsidTr="003D183F">
        <w:tc>
          <w:tcPr>
            <w:tcW w:w="0" w:type="auto"/>
          </w:tcPr>
          <w:p w14:paraId="780EC9E6" w14:textId="77777777" w:rsidR="00FC4703" w:rsidRPr="00837996" w:rsidRDefault="00FC4703" w:rsidP="002F7199">
            <w:r w:rsidRPr="00837996">
              <w:t xml:space="preserve">Chúng Bồ Tát vây quanh  </w:t>
            </w:r>
          </w:p>
        </w:tc>
      </w:tr>
      <w:tr w:rsidR="00FC4703" w:rsidRPr="00837996" w14:paraId="7FEBC2B4" w14:textId="77777777" w:rsidTr="003D183F">
        <w:tc>
          <w:tcPr>
            <w:tcW w:w="0" w:type="auto"/>
          </w:tcPr>
          <w:p w14:paraId="2869DA63" w14:textId="4501EAB3" w:rsidR="00FC4703" w:rsidRPr="00837996" w:rsidRDefault="00FC4703" w:rsidP="002F7199">
            <w:r w:rsidRPr="00837996">
              <w:t>Phật nói hạnh Phổ Hiền</w:t>
            </w:r>
            <w:r w:rsidR="00953F91" w:rsidRPr="00837996">
              <w:t>.</w:t>
            </w:r>
            <w:r w:rsidR="00953F91">
              <w:t xml:space="preserve"> </w:t>
            </w:r>
            <w:r w:rsidR="00953F91" w:rsidRPr="00837996">
              <w:t> </w:t>
            </w:r>
          </w:p>
        </w:tc>
      </w:tr>
      <w:tr w:rsidR="00FC4703" w:rsidRPr="00837996" w14:paraId="264A4511" w14:textId="77777777" w:rsidTr="003D183F">
        <w:tc>
          <w:tcPr>
            <w:tcW w:w="0" w:type="auto"/>
          </w:tcPr>
          <w:p w14:paraId="1299832E" w14:textId="77777777" w:rsidR="00FC4703" w:rsidRPr="00837996" w:rsidRDefault="00FC4703" w:rsidP="002F7199">
            <w:r w:rsidRPr="00837996">
              <w:t xml:space="preserve">Phật ngồi một cõi nước  </w:t>
            </w:r>
          </w:p>
        </w:tc>
      </w:tr>
      <w:tr w:rsidR="00FC4703" w:rsidRPr="00837996" w14:paraId="180AD1A3" w14:textId="77777777" w:rsidTr="003D183F">
        <w:tc>
          <w:tcPr>
            <w:tcW w:w="0" w:type="auto"/>
          </w:tcPr>
          <w:p w14:paraId="0A48705A" w14:textId="77777777" w:rsidR="00FC4703" w:rsidRPr="00837996" w:rsidRDefault="00FC4703" w:rsidP="002F7199">
            <w:r w:rsidRPr="00837996">
              <w:t xml:space="preserve">Ðầy khắp mười phương cõi  </w:t>
            </w:r>
          </w:p>
        </w:tc>
      </w:tr>
      <w:tr w:rsidR="00FC4703" w:rsidRPr="00837996" w14:paraId="4956CCA2" w14:textId="77777777" w:rsidTr="003D183F">
        <w:tc>
          <w:tcPr>
            <w:tcW w:w="0" w:type="auto"/>
          </w:tcPr>
          <w:p w14:paraId="721922BE" w14:textId="77777777" w:rsidR="00FC4703" w:rsidRPr="00837996" w:rsidRDefault="00FC4703" w:rsidP="002F7199">
            <w:r w:rsidRPr="00837996">
              <w:t xml:space="preserve">Vô lượng chúng Bồ Tát  </w:t>
            </w:r>
          </w:p>
        </w:tc>
      </w:tr>
      <w:tr w:rsidR="00FC4703" w:rsidRPr="00837996" w14:paraId="5706B0E7" w14:textId="77777777" w:rsidTr="003D183F">
        <w:tc>
          <w:tcPr>
            <w:tcW w:w="0" w:type="auto"/>
          </w:tcPr>
          <w:p w14:paraId="21F53533" w14:textId="77777777" w:rsidR="00FC4703" w:rsidRPr="00837996" w:rsidRDefault="00FC4703" w:rsidP="002F7199">
            <w:r w:rsidRPr="00837996">
              <w:t xml:space="preserve">Ðều vân tập chỗ Phật. </w:t>
            </w:r>
          </w:p>
        </w:tc>
      </w:tr>
      <w:tr w:rsidR="00FC4703" w:rsidRPr="00837996" w14:paraId="1F755EC8" w14:textId="77777777" w:rsidTr="003D183F">
        <w:tc>
          <w:tcPr>
            <w:tcW w:w="0" w:type="auto"/>
          </w:tcPr>
          <w:p w14:paraId="36BD83C8" w14:textId="77777777" w:rsidR="00FC4703" w:rsidRPr="00837996" w:rsidRDefault="00FC4703" w:rsidP="002F7199">
            <w:r w:rsidRPr="00837996">
              <w:t xml:space="preserve">Ức cõi vi trần số  </w:t>
            </w:r>
          </w:p>
        </w:tc>
      </w:tr>
      <w:tr w:rsidR="00FC4703" w:rsidRPr="00837996" w14:paraId="4F52FE39" w14:textId="77777777" w:rsidTr="003D183F">
        <w:tc>
          <w:tcPr>
            <w:tcW w:w="0" w:type="auto"/>
          </w:tcPr>
          <w:p w14:paraId="74C1F14D" w14:textId="77777777" w:rsidR="00FC4703" w:rsidRPr="00837996" w:rsidRDefault="00FC4703" w:rsidP="002F7199">
            <w:r w:rsidRPr="00837996">
              <w:t xml:space="preserve">Bồ Tát công đức hải  </w:t>
            </w:r>
          </w:p>
        </w:tc>
      </w:tr>
      <w:tr w:rsidR="00FC4703" w:rsidRPr="00837996" w14:paraId="302EFA5C" w14:textId="77777777" w:rsidTr="003D183F">
        <w:tc>
          <w:tcPr>
            <w:tcW w:w="0" w:type="auto"/>
          </w:tcPr>
          <w:p w14:paraId="3DEFB63C" w14:textId="77777777" w:rsidR="00FC4703" w:rsidRPr="00837996" w:rsidRDefault="00FC4703" w:rsidP="002F7199">
            <w:r w:rsidRPr="00837996">
              <w:t xml:space="preserve">Ðều từ trong hội khởi  </w:t>
            </w:r>
          </w:p>
        </w:tc>
      </w:tr>
      <w:tr w:rsidR="00FC4703" w:rsidRPr="00837996" w14:paraId="6CFDCFF7" w14:textId="77777777" w:rsidTr="003D183F">
        <w:tc>
          <w:tcPr>
            <w:tcW w:w="0" w:type="auto"/>
          </w:tcPr>
          <w:p w14:paraId="154757BE" w14:textId="54F23BA5" w:rsidR="00FC4703" w:rsidRPr="00837996" w:rsidRDefault="00FC4703" w:rsidP="002F7199">
            <w:r w:rsidRPr="00837996">
              <w:t>Ðầy khắp mười phương cõi</w:t>
            </w:r>
            <w:r w:rsidR="00953F91" w:rsidRPr="00837996">
              <w:t>.</w:t>
            </w:r>
            <w:r w:rsidR="00953F91">
              <w:t xml:space="preserve"> </w:t>
            </w:r>
            <w:r w:rsidR="00953F91" w:rsidRPr="00837996">
              <w:t> </w:t>
            </w:r>
          </w:p>
        </w:tc>
      </w:tr>
      <w:tr w:rsidR="00FC4703" w:rsidRPr="00837996" w14:paraId="4AF46E18" w14:textId="77777777" w:rsidTr="003D183F">
        <w:tc>
          <w:tcPr>
            <w:tcW w:w="0" w:type="auto"/>
          </w:tcPr>
          <w:p w14:paraId="60201C8E" w14:textId="77777777" w:rsidR="00FC4703" w:rsidRPr="00837996" w:rsidRDefault="00FC4703" w:rsidP="002F7199">
            <w:r w:rsidRPr="00837996">
              <w:t xml:space="preserve">Ðều trụ hạnh Phổ Hiền  </w:t>
            </w:r>
          </w:p>
        </w:tc>
      </w:tr>
      <w:tr w:rsidR="00FC4703" w:rsidRPr="00837996" w14:paraId="420E28C9" w14:textId="77777777" w:rsidTr="003D183F">
        <w:tc>
          <w:tcPr>
            <w:tcW w:w="0" w:type="auto"/>
          </w:tcPr>
          <w:p w14:paraId="1E3067E3" w14:textId="77777777" w:rsidR="00FC4703" w:rsidRPr="00837996" w:rsidRDefault="00FC4703" w:rsidP="002F7199">
            <w:r w:rsidRPr="00837996">
              <w:t xml:space="preserve">Ðều đi biển pháp giới  </w:t>
            </w:r>
          </w:p>
        </w:tc>
      </w:tr>
      <w:tr w:rsidR="00FC4703" w:rsidRPr="00837996" w14:paraId="02FD2C92" w14:textId="77777777" w:rsidTr="003D183F">
        <w:tc>
          <w:tcPr>
            <w:tcW w:w="0" w:type="auto"/>
          </w:tcPr>
          <w:p w14:paraId="343F7F23" w14:textId="77777777" w:rsidR="00FC4703" w:rsidRPr="00837996" w:rsidRDefault="00FC4703" w:rsidP="002F7199">
            <w:r w:rsidRPr="00837996">
              <w:t xml:space="preserve">Hiện khắp tất cả cõi </w:t>
            </w:r>
          </w:p>
        </w:tc>
      </w:tr>
      <w:tr w:rsidR="00FC4703" w:rsidRPr="00837996" w14:paraId="318F6B3D" w14:textId="77777777" w:rsidTr="003D183F">
        <w:tc>
          <w:tcPr>
            <w:tcW w:w="0" w:type="auto"/>
          </w:tcPr>
          <w:p w14:paraId="45A3A21F" w14:textId="16262019" w:rsidR="00FC4703" w:rsidRPr="00837996" w:rsidRDefault="00FC4703" w:rsidP="002F7199">
            <w:r w:rsidRPr="00837996">
              <w:t>Ðồng nhập hộ</w:t>
            </w:r>
            <w:r w:rsidR="00DB4D2D" w:rsidRPr="00837996">
              <w:t>i</w:t>
            </w:r>
            <w:r w:rsidR="00DB4D2D">
              <w:t xml:space="preserve"> chư P</w:t>
            </w:r>
            <w:r w:rsidRPr="00837996">
              <w:t xml:space="preserve">hật. </w:t>
            </w:r>
          </w:p>
        </w:tc>
      </w:tr>
      <w:tr w:rsidR="00FC4703" w:rsidRPr="00837996" w14:paraId="52924620" w14:textId="77777777" w:rsidTr="003D183F">
        <w:tc>
          <w:tcPr>
            <w:tcW w:w="0" w:type="auto"/>
          </w:tcPr>
          <w:p w14:paraId="6611C3D2" w14:textId="77777777" w:rsidR="00FC4703" w:rsidRPr="00837996" w:rsidRDefault="00FC4703" w:rsidP="002F7199">
            <w:r w:rsidRPr="00837996">
              <w:t xml:space="preserve">Ngồi an tất cả cõi  </w:t>
            </w:r>
          </w:p>
        </w:tc>
      </w:tr>
      <w:tr w:rsidR="00FC4703" w:rsidRPr="00837996" w14:paraId="1C054879" w14:textId="77777777" w:rsidTr="003D183F">
        <w:tc>
          <w:tcPr>
            <w:tcW w:w="0" w:type="auto"/>
          </w:tcPr>
          <w:p w14:paraId="5099169C" w14:textId="77777777" w:rsidR="00FC4703" w:rsidRPr="00837996" w:rsidRDefault="00FC4703" w:rsidP="002F7199">
            <w:r w:rsidRPr="00837996">
              <w:t xml:space="preserve">Lắng nghe tất cả pháp  </w:t>
            </w:r>
          </w:p>
        </w:tc>
      </w:tr>
      <w:tr w:rsidR="00FC4703" w:rsidRPr="00837996" w14:paraId="29F9BD71" w14:textId="77777777" w:rsidTr="003D183F">
        <w:tc>
          <w:tcPr>
            <w:tcW w:w="0" w:type="auto"/>
          </w:tcPr>
          <w:p w14:paraId="11BA0FB8" w14:textId="77777777" w:rsidR="00FC4703" w:rsidRPr="00837996" w:rsidRDefault="00FC4703" w:rsidP="002F7199">
            <w:r w:rsidRPr="00837996">
              <w:t xml:space="preserve">Trong mỗi mỗi quốc độ  </w:t>
            </w:r>
          </w:p>
        </w:tc>
      </w:tr>
      <w:tr w:rsidR="00FC4703" w:rsidRPr="00837996" w14:paraId="3807583E" w14:textId="77777777" w:rsidTr="003D183F">
        <w:tc>
          <w:tcPr>
            <w:tcW w:w="0" w:type="auto"/>
          </w:tcPr>
          <w:p w14:paraId="6CE56958" w14:textId="0ABC6558" w:rsidR="00FC4703" w:rsidRPr="00837996" w:rsidRDefault="00FC4703" w:rsidP="002F7199">
            <w:r w:rsidRPr="00837996">
              <w:t>Ức kiếp tu các hạnh</w:t>
            </w:r>
            <w:r w:rsidR="00953F91" w:rsidRPr="00837996">
              <w:t>.</w:t>
            </w:r>
            <w:r w:rsidR="00953F91">
              <w:t xml:space="preserve"> </w:t>
            </w:r>
            <w:r w:rsidR="00953F91" w:rsidRPr="00837996">
              <w:t> </w:t>
            </w:r>
          </w:p>
        </w:tc>
      </w:tr>
      <w:tr w:rsidR="00FC4703" w:rsidRPr="00837996" w14:paraId="4E92DDF0" w14:textId="77777777" w:rsidTr="003D183F">
        <w:tc>
          <w:tcPr>
            <w:tcW w:w="0" w:type="auto"/>
          </w:tcPr>
          <w:p w14:paraId="0CD1255B" w14:textId="77777777" w:rsidR="00FC4703" w:rsidRPr="00837996" w:rsidRDefault="00FC4703" w:rsidP="002F7199">
            <w:r w:rsidRPr="00837996">
              <w:t xml:space="preserve">Bồ Tát chỗ tu hành  </w:t>
            </w:r>
          </w:p>
        </w:tc>
      </w:tr>
      <w:tr w:rsidR="00FC4703" w:rsidRPr="00837996" w14:paraId="3CD809C0" w14:textId="77777777" w:rsidTr="003D183F">
        <w:tc>
          <w:tcPr>
            <w:tcW w:w="0" w:type="auto"/>
          </w:tcPr>
          <w:p w14:paraId="73591DC5" w14:textId="614B6556" w:rsidR="00FC4703" w:rsidRPr="00837996" w:rsidRDefault="00FC4703" w:rsidP="002F7199">
            <w:r w:rsidRPr="00837996">
              <w:t xml:space="preserve">Khắp rõ pháp </w:t>
            </w:r>
            <w:del w:id="3173" w:author="Giang Do" w:date="2026-03-20T07:21:00Z" w16du:dateUtc="2026-03-20T14:21:00Z">
              <w:r w:rsidRPr="00837996" w:rsidDel="00B47D01">
                <w:delText xml:space="preserve">đại </w:delText>
              </w:r>
            </w:del>
            <w:r w:rsidRPr="00837996">
              <w:t xml:space="preserve">hải hạnh  </w:t>
            </w:r>
          </w:p>
        </w:tc>
      </w:tr>
      <w:tr w:rsidR="00FC4703" w:rsidRPr="00837996" w14:paraId="1FECDFE1" w14:textId="77777777" w:rsidTr="003D183F">
        <w:tc>
          <w:tcPr>
            <w:tcW w:w="0" w:type="auto"/>
          </w:tcPr>
          <w:p w14:paraId="46FAD5E7" w14:textId="77777777" w:rsidR="00FC4703" w:rsidRPr="00837996" w:rsidRDefault="00FC4703" w:rsidP="002F7199">
            <w:r w:rsidRPr="00837996">
              <w:t xml:space="preserve">Vào nơi đại nguyện hải  </w:t>
            </w:r>
          </w:p>
        </w:tc>
      </w:tr>
      <w:tr w:rsidR="00FC4703" w:rsidRPr="00837996" w14:paraId="31B142CF" w14:textId="77777777" w:rsidTr="003D183F">
        <w:tc>
          <w:tcPr>
            <w:tcW w:w="0" w:type="auto"/>
          </w:tcPr>
          <w:p w14:paraId="5D556FDC" w14:textId="77777777" w:rsidR="00FC4703" w:rsidRPr="00837996" w:rsidRDefault="00FC4703" w:rsidP="002F7199">
            <w:r w:rsidRPr="00837996">
              <w:t xml:space="preserve">Trụ cảnh giới của Phật. </w:t>
            </w:r>
          </w:p>
        </w:tc>
      </w:tr>
      <w:tr w:rsidR="00FC4703" w:rsidRPr="00837996" w14:paraId="1AD73F23" w14:textId="77777777" w:rsidTr="003D183F">
        <w:tc>
          <w:tcPr>
            <w:tcW w:w="0" w:type="auto"/>
          </w:tcPr>
          <w:p w14:paraId="785CCAA6" w14:textId="77777777" w:rsidR="00FC4703" w:rsidRPr="00837996" w:rsidRDefault="00FC4703" w:rsidP="002F7199">
            <w:r w:rsidRPr="00837996">
              <w:t xml:space="preserve">Thấu rõ hạnh Phổ Hiền  </w:t>
            </w:r>
          </w:p>
        </w:tc>
      </w:tr>
      <w:tr w:rsidR="00FC4703" w:rsidRPr="00837996" w14:paraId="1B94E19C" w14:textId="77777777" w:rsidTr="003D183F">
        <w:tc>
          <w:tcPr>
            <w:tcW w:w="0" w:type="auto"/>
          </w:tcPr>
          <w:p w14:paraId="4E9DECDE" w14:textId="1E888743" w:rsidR="00FC4703" w:rsidRPr="00837996" w:rsidRDefault="004D0FAE" w:rsidP="002F7199">
            <w:r>
              <w:t xml:space="preserve">Xuất </w:t>
            </w:r>
            <w:r w:rsidR="00FC4703" w:rsidRPr="00837996">
              <w:t xml:space="preserve">sanh các Phật pháp </w:t>
            </w:r>
          </w:p>
        </w:tc>
      </w:tr>
      <w:tr w:rsidR="00FC4703" w:rsidRPr="00837996" w14:paraId="4366ADA2" w14:textId="77777777" w:rsidTr="003D183F">
        <w:tc>
          <w:tcPr>
            <w:tcW w:w="0" w:type="auto"/>
          </w:tcPr>
          <w:p w14:paraId="399FD2CC" w14:textId="4DDDAA7E" w:rsidR="00FC4703" w:rsidRPr="00837996" w:rsidRDefault="00FC4703" w:rsidP="002F7199">
            <w:r w:rsidRPr="00837996">
              <w:t xml:space="preserve">Ðủ Phật công </w:t>
            </w:r>
            <w:ins w:id="3174" w:author="Giang Do" w:date="2026-03-20T07:22:00Z" w16du:dateUtc="2026-03-20T14:22:00Z">
              <w:r w:rsidR="00B47D01">
                <w:t xml:space="preserve">đức </w:t>
              </w:r>
            </w:ins>
            <w:r w:rsidRPr="00837996">
              <w:t xml:space="preserve">hải  </w:t>
            </w:r>
          </w:p>
        </w:tc>
      </w:tr>
      <w:tr w:rsidR="00FC4703" w:rsidRPr="00837996" w14:paraId="4492E5CE" w14:textId="77777777" w:rsidTr="003D183F">
        <w:tc>
          <w:tcPr>
            <w:tcW w:w="0" w:type="auto"/>
          </w:tcPr>
          <w:p w14:paraId="551FEB4E" w14:textId="77777777" w:rsidR="00FC4703" w:rsidRPr="00837996" w:rsidRDefault="00FC4703" w:rsidP="002F7199">
            <w:r w:rsidRPr="00837996">
              <w:t xml:space="preserve">Rộng hiện sự thần thông. </w:t>
            </w:r>
          </w:p>
        </w:tc>
      </w:tr>
      <w:tr w:rsidR="00FC4703" w:rsidRPr="00837996" w14:paraId="1A863D21" w14:textId="77777777" w:rsidTr="003D183F">
        <w:tc>
          <w:tcPr>
            <w:tcW w:w="0" w:type="auto"/>
          </w:tcPr>
          <w:p w14:paraId="5286DAD7" w14:textId="77777777" w:rsidR="00FC4703" w:rsidRPr="00837996" w:rsidRDefault="00FC4703" w:rsidP="002F7199">
            <w:r w:rsidRPr="00837996">
              <w:t xml:space="preserve">Thân vân khắp trần số  </w:t>
            </w:r>
          </w:p>
        </w:tc>
      </w:tr>
      <w:tr w:rsidR="00FC4703" w:rsidRPr="00837996" w14:paraId="01EFEBD6" w14:textId="77777777" w:rsidTr="003D183F">
        <w:tc>
          <w:tcPr>
            <w:tcW w:w="0" w:type="auto"/>
          </w:tcPr>
          <w:p w14:paraId="2AE3D85B" w14:textId="77777777" w:rsidR="00FC4703" w:rsidRPr="00837996" w:rsidRDefault="00FC4703" w:rsidP="002F7199">
            <w:r w:rsidRPr="00837996">
              <w:t xml:space="preserve">Ðầy khắp tất cả cõi  </w:t>
            </w:r>
          </w:p>
        </w:tc>
      </w:tr>
      <w:tr w:rsidR="00FC4703" w:rsidRPr="00837996" w14:paraId="195B96B2" w14:textId="77777777" w:rsidTr="003D183F">
        <w:tc>
          <w:tcPr>
            <w:tcW w:w="0" w:type="auto"/>
          </w:tcPr>
          <w:p w14:paraId="6C371CDF" w14:textId="77777777" w:rsidR="00FC4703" w:rsidRPr="00837996" w:rsidRDefault="00FC4703" w:rsidP="002F7199">
            <w:r w:rsidRPr="00837996">
              <w:t xml:space="preserve">Khắp mưa pháp cam lộ  </w:t>
            </w:r>
          </w:p>
        </w:tc>
      </w:tr>
      <w:tr w:rsidR="00FC4703" w:rsidRPr="00837996" w14:paraId="41F354FE" w14:textId="77777777" w:rsidTr="003D183F">
        <w:tc>
          <w:tcPr>
            <w:tcW w:w="0" w:type="auto"/>
          </w:tcPr>
          <w:p w14:paraId="69B0E2A2" w14:textId="77777777" w:rsidR="00FC4703" w:rsidRPr="00837996" w:rsidRDefault="00FC4703" w:rsidP="002F7199">
            <w:r w:rsidRPr="00837996">
              <w:t>Cho chúng trụ Phật đạo.</w:t>
            </w:r>
          </w:p>
        </w:tc>
      </w:tr>
    </w:tbl>
    <w:p w14:paraId="2F105C95" w14:textId="4EBE59C5" w:rsidR="00FC4703" w:rsidRPr="00837996" w:rsidRDefault="00FC4703" w:rsidP="002F7199">
      <w:r w:rsidRPr="00837996">
        <w:lastRenderedPageBreak/>
        <w:t>Bấy giờ đức Thế tôn, vì muốn cho chư Bồ Tát an trụ trong Như Lai sư tử tần thân quảng đại tam muội, nên từ tướng bạch hào giữa chặng mày, phóng ra quang minh lớn gọi là phổ chiếu tam thế pháp giới môn, dùng bất khả thuyết Phật sát vi trần số quang minh mà làm quyến thuộc, chiếu khắ</w:t>
      </w:r>
      <w:r w:rsidR="00DB4D2D" w:rsidRPr="00837996">
        <w:t>p</w:t>
      </w:r>
      <w:r w:rsidR="00DB4D2D">
        <w:t xml:space="preserve"> chư P</w:t>
      </w:r>
      <w:r w:rsidRPr="00837996">
        <w:t>hật quốc độ trong tất cả thế giới hải ở mười phương</w:t>
      </w:r>
      <w:r w:rsidR="00953F91" w:rsidRPr="00837996">
        <w:t>.</w:t>
      </w:r>
      <w:r w:rsidR="00953F91">
        <w:t xml:space="preserve"> </w:t>
      </w:r>
      <w:r w:rsidR="00953F91" w:rsidRPr="00837996">
        <w:t> </w:t>
      </w:r>
    </w:p>
    <w:p w14:paraId="21BC7E79" w14:textId="543A16FC" w:rsidR="00FC4703" w:rsidRPr="00837996" w:rsidRDefault="00FC4703" w:rsidP="002F7199">
      <w:r w:rsidRPr="00837996">
        <w:t xml:space="preserve">Lúc đó tại rừng Thệ Ða, Bồ Tát đại chúng đều thấy tất cả cõi Phật khắp pháp giới hư không giới. Trong mỗi mỗi vi trần đều </w:t>
      </w:r>
      <w:ins w:id="3175" w:author="Giang Do" w:date="2026-03-20T07:24:00Z" w16du:dateUtc="2026-03-20T14:24:00Z">
        <w:r w:rsidR="00B47D01">
          <w:t xml:space="preserve">có </w:t>
        </w:r>
      </w:ins>
      <w:r w:rsidRPr="00837996">
        <w:t>tất cả Phật sát vi trần số Phật độ những danh, những sắc, những thanh tịnh, những trụ xứ, nh</w:t>
      </w:r>
      <w:ins w:id="3176" w:author="Giang Do" w:date="2026-03-20T07:25:00Z" w16du:dateUtc="2026-03-20T14:25:00Z">
        <w:r w:rsidR="00B47D01">
          <w:t>ữ</w:t>
        </w:r>
      </w:ins>
      <w:del w:id="3177" w:author="Giang Do" w:date="2026-03-20T07:25:00Z" w16du:dateUtc="2026-03-20T14:25:00Z">
        <w:r w:rsidRPr="00837996" w:rsidDel="00B47D01">
          <w:delText>ư</w:delText>
        </w:r>
      </w:del>
      <w:r w:rsidRPr="00837996">
        <w:t>ng hình tướng</w:t>
      </w:r>
      <w:r w:rsidR="00953F91" w:rsidRPr="00837996">
        <w:t>.</w:t>
      </w:r>
      <w:r w:rsidR="00953F91">
        <w:t xml:space="preserve"> </w:t>
      </w:r>
      <w:r w:rsidR="00953F91" w:rsidRPr="00837996">
        <w:t> </w:t>
      </w:r>
    </w:p>
    <w:p w14:paraId="574CA03A" w14:textId="77777777" w:rsidR="00FC4703" w:rsidRPr="00837996" w:rsidRDefault="00FC4703" w:rsidP="002F7199">
      <w:r w:rsidRPr="00837996">
        <w:t xml:space="preserve">Trong tất cả Phật độ như vậy đều có đại Bồ Tát ngồi đạo tràng trên tòa sư tử thành Ðẳng Chánh Giác. Ðại chúng Bồ Tát trước sau vây quanh. Các Thế Gian Chủ thời cúng dường. </w:t>
      </w:r>
    </w:p>
    <w:p w14:paraId="31ABBAB8" w14:textId="31467352" w:rsidR="00FC4703" w:rsidRPr="00837996" w:rsidRDefault="00FC4703" w:rsidP="002F7199">
      <w:r w:rsidRPr="00837996">
        <w:t>Hoặc thấy ở trong bất khả thuyết Phật sát chúng h</w:t>
      </w:r>
      <w:ins w:id="3178" w:author="Giang Do" w:date="2026-03-20T07:25:00Z" w16du:dateUtc="2026-03-20T14:25:00Z">
        <w:r w:rsidR="00B47D01">
          <w:t>ộ</w:t>
        </w:r>
      </w:ins>
      <w:del w:id="3179" w:author="Giang Do" w:date="2026-03-20T07:25:00Z" w16du:dateUtc="2026-03-20T14:25:00Z">
        <w:r w:rsidRPr="00837996" w:rsidDel="00B47D01">
          <w:delText>ô</w:delText>
        </w:r>
      </w:del>
      <w:r w:rsidRPr="00837996">
        <w:t xml:space="preserve">i phát ra âm thanh vi diệu đầy khắp pháp giới chuyển chánh pháp luân. </w:t>
      </w:r>
    </w:p>
    <w:p w14:paraId="24270308" w14:textId="3A4647C5" w:rsidR="00FC4703" w:rsidRPr="00837996" w:rsidRDefault="00FC4703" w:rsidP="002F7199">
      <w:r w:rsidRPr="00837996">
        <w:t>Hoặc thấy tại Thiên cung điện, Long cung điện, dạ xoa cung điện, trong những cung điện của Càn Thát Bà, A Tu La, Ca Lâu La, Khẩn Na La, Ma Hầu La Già, Nhơn Phi Nhơn</w:t>
      </w:r>
      <w:r w:rsidR="00641AD8">
        <w:t xml:space="preserve">, v.v… </w:t>
      </w:r>
      <w:r w:rsidRPr="00837996">
        <w:t xml:space="preserve"> </w:t>
      </w:r>
    </w:p>
    <w:p w14:paraId="07AC09C0" w14:textId="0A4536D0" w:rsidR="00FC4703" w:rsidRPr="00837996" w:rsidRDefault="00FC4703" w:rsidP="002F7199">
      <w:r w:rsidRPr="00837996">
        <w:t>Hoặc thấy tại nhơn gian</w:t>
      </w:r>
      <w:r w:rsidR="00804146" w:rsidRPr="00837996">
        <w:t>:</w:t>
      </w:r>
      <w:r w:rsidRPr="00837996">
        <w:t xml:space="preserve"> Thôn ấp, tụ lạc, vương đô, đại xứ mà hiện những họ, những tên, những thân, những tướng, những quang minh. Trụ những oai nghi, nhập những tam muội, hiện những </w:t>
      </w:r>
      <w:ins w:id="3180" w:author="Giang Do" w:date="2026-03-20T07:26:00Z" w16du:dateUtc="2026-03-20T14:26:00Z">
        <w:r w:rsidR="00B47D01">
          <w:t xml:space="preserve">thần </w:t>
        </w:r>
      </w:ins>
      <w:r w:rsidRPr="00837996">
        <w:t xml:space="preserve">biến. Hoặc có lúc tự dùng những ngôn âm, hoặc làm cho những Bồ Tát ở trong những đại hội, dùng những ngôn từ thuyết những chánh pháp. </w:t>
      </w:r>
    </w:p>
    <w:p w14:paraId="6DFEB4EF" w14:textId="07283B6C" w:rsidR="00FC4703" w:rsidRPr="00837996" w:rsidRDefault="00FC4703" w:rsidP="002F7199">
      <w:r w:rsidRPr="00837996">
        <w:t>Trong hội</w:t>
      </w:r>
      <w:r w:rsidR="006B36A0">
        <w:t xml:space="preserve"> nầy</w:t>
      </w:r>
      <w:r w:rsidRPr="00837996">
        <w:t>, đại chúng Bồ Tát thấy thậm thâm tam muội đại thần thôn</w:t>
      </w:r>
      <w:ins w:id="3181" w:author="Giang Do" w:date="2026-03-20T07:27:00Z" w16du:dateUtc="2026-03-20T14:27:00Z">
        <w:r w:rsidR="00B47D01">
          <w:t>g</w:t>
        </w:r>
      </w:ins>
      <w:r w:rsidRPr="00837996">
        <w:t xml:space="preserve"> lực, củ</w:t>
      </w:r>
      <w:r w:rsidR="00DB4D2D" w:rsidRPr="00837996">
        <w:t>a</w:t>
      </w:r>
      <w:r w:rsidR="00DB4D2D">
        <w:t xml:space="preserve"> chư P</w:t>
      </w:r>
      <w:r w:rsidRPr="00837996">
        <w:t xml:space="preserve">hật Như Lai như vậy. </w:t>
      </w:r>
    </w:p>
    <w:p w14:paraId="5F7018C7" w14:textId="56B87F20" w:rsidR="00FC4703" w:rsidRPr="00837996" w:rsidRDefault="00FC4703" w:rsidP="002F7199">
      <w:r w:rsidRPr="00837996">
        <w:t xml:space="preserve">Khắp pháp giới hư không giới, trong tất cả mười phương, nương nơi tâm tưởng của chúng sanh mà an trụ. Bắt đầu từ tiền tế nhẫn đến hiện tại nay, tất cả quốc độ thân, tất cả chúng sanh thân, tất cả hư không đạo, trong đó, nơi chỗ bằng đầu lông, mỗi mỗi đều có vi trần số cõi, do những nghiệp mà có ra, thứ đệ an trụ. Cũng </w:t>
      </w:r>
      <w:r w:rsidRPr="00837996">
        <w:lastRenderedPageBreak/>
        <w:t xml:space="preserve">đều có đạo tràng. Bồ Tát chúng hội như vậy mà thấy thần lực của Phật, chẳng hoại tam thế, chẳng hoại thế gian, ở trong tâm của tất cả chúng sanh mà hiện hình tượng. Tùy theo tâm sở thích của tất cả chúng sanh mà phát ra ngôn âm vi diệu vào khắp trong tất cả chúng hội, hiện khắp trước tất cả chúng sanh. Sắc tướng có khác mà trí huệ không khác. Tùy </w:t>
      </w:r>
      <w:ins w:id="3182" w:author="Giang Do" w:date="2026-03-20T07:32:00Z" w16du:dateUtc="2026-03-20T14:32:00Z">
        <w:r w:rsidR="00096F0C">
          <w:t>cơ</w:t>
        </w:r>
      </w:ins>
      <w:del w:id="3183" w:author="Giang Do" w:date="2026-03-20T07:32:00Z" w16du:dateUtc="2026-03-20T14:32:00Z">
        <w:r w:rsidRPr="00837996" w:rsidDel="00096F0C">
          <w:delText>sở</w:delText>
        </w:r>
      </w:del>
      <w:r w:rsidRPr="00837996">
        <w:t xml:space="preserve"> nghi mà khai thị Phật pháp, giáo </w:t>
      </w:r>
      <w:r w:rsidR="004D02D6">
        <w:t>hóa</w:t>
      </w:r>
      <w:r w:rsidRPr="00837996">
        <w:t xml:space="preserve"> điều phục tất cả chúng sanh chưa lúc nào ngh</w:t>
      </w:r>
      <w:ins w:id="3184" w:author="Giang Do" w:date="2026-03-20T07:32:00Z" w16du:dateUtc="2026-03-20T14:32:00Z">
        <w:r w:rsidR="00096F0C">
          <w:t>ỉ</w:t>
        </w:r>
      </w:ins>
      <w:del w:id="3185" w:author="Giang Do" w:date="2026-03-20T07:32:00Z" w16du:dateUtc="2026-03-20T14:32:00Z">
        <w:r w:rsidRPr="00837996" w:rsidDel="00096F0C">
          <w:delText>ĩ</w:delText>
        </w:r>
      </w:del>
      <w:r w:rsidRPr="00837996">
        <w:t xml:space="preserve">. </w:t>
      </w:r>
    </w:p>
    <w:p w14:paraId="6A73701E" w14:textId="105E6218" w:rsidR="00FC4703" w:rsidRPr="00837996" w:rsidRDefault="00FC4703" w:rsidP="002F7199">
      <w:r w:rsidRPr="00837996">
        <w:t>Những ai thấy được thần lực</w:t>
      </w:r>
      <w:r w:rsidR="006B36A0">
        <w:t xml:space="preserve"> nầy</w:t>
      </w:r>
      <w:r w:rsidRPr="00837996">
        <w:t xml:space="preserve">, thời đều </w:t>
      </w:r>
      <w:ins w:id="3186" w:author="Giang Do" w:date="2026-03-20T07:33:00Z" w16du:dateUtc="2026-03-20T14:33:00Z">
        <w:r w:rsidR="00096F0C" w:rsidRPr="00096F0C">
          <w:t xml:space="preserve">là </w:t>
        </w:r>
      </w:ins>
      <w:r w:rsidRPr="00837996">
        <w:t xml:space="preserve">do sự nhiếp thọ của thiện căn thuở quá khứ của đức Tỳ Lô Giá Na Như Lai. Hoặc thuở xưa từng dùng pháp Tứ Nhiếp để nhiếp. Hoặc là thấy nghe, nhớ nghĩ, thân cận mà được thành thục. Hoặc là ngày trước dạy cho phát tâm Vô thượng Bồ đề. Hoặc </w:t>
      </w:r>
      <w:ins w:id="3187" w:author="Giang Do" w:date="2026-03-20T07:34:00Z" w16du:dateUtc="2026-03-20T14:34:00Z">
        <w:r w:rsidR="00096F0C" w:rsidRPr="00096F0C">
          <w:t xml:space="preserve">là </w:t>
        </w:r>
      </w:ins>
      <w:r w:rsidRPr="00837996">
        <w:t>thuở xưa ở ch</w:t>
      </w:r>
      <w:r w:rsidR="00DB4D2D" w:rsidRPr="00837996">
        <w:t>ỗ</w:t>
      </w:r>
      <w:r w:rsidR="00DB4D2D">
        <w:t xml:space="preserve"> chư P</w:t>
      </w:r>
      <w:r w:rsidRPr="00837996">
        <w:t xml:space="preserve">hật đồng gieo căn lành. Hoặc là quá khứ dùng Nhứt Thiết trí thiện xảo phương tiện giáo </w:t>
      </w:r>
      <w:r w:rsidR="004D02D6">
        <w:t>hóa</w:t>
      </w:r>
      <w:r w:rsidRPr="00837996">
        <w:t xml:space="preserve"> thành thục. Thế nên đều </w:t>
      </w:r>
      <w:ins w:id="3188" w:author="Giang Do" w:date="2026-03-20T07:35:00Z" w16du:dateUtc="2026-03-20T14:35:00Z">
        <w:r w:rsidR="00096F0C" w:rsidRPr="00096F0C">
          <w:t xml:space="preserve">được </w:t>
        </w:r>
      </w:ins>
      <w:r w:rsidRPr="00837996">
        <w:t>nhập nơi bất tư nghì thậm thâ</w:t>
      </w:r>
      <w:ins w:id="3189" w:author="Giang Do" w:date="2026-03-20T07:35:00Z" w16du:dateUtc="2026-03-20T14:35:00Z">
        <w:r w:rsidR="00096F0C">
          <w:t>m</w:t>
        </w:r>
      </w:ins>
      <w:del w:id="3190" w:author="Giang Do" w:date="2026-03-20T07:35:00Z" w16du:dateUtc="2026-03-20T14:35:00Z">
        <w:r w:rsidRPr="00837996" w:rsidDel="00096F0C">
          <w:delText>n</w:delText>
        </w:r>
      </w:del>
      <w:r w:rsidRPr="00837996">
        <w:t xml:space="preserve"> tam muội đại thần lực khắp pháp giới hư không </w:t>
      </w:r>
      <w:ins w:id="3191" w:author="Giang Do" w:date="2026-03-20T07:36:00Z" w16du:dateUtc="2026-03-20T14:36:00Z">
        <w:r w:rsidR="00096F0C" w:rsidRPr="00096F0C">
          <w:t xml:space="preserve">giới </w:t>
        </w:r>
      </w:ins>
      <w:r w:rsidRPr="00837996">
        <w:t xml:space="preserve">của Như Lai. Hoặc nhập pháp thân hoặc </w:t>
      </w:r>
      <w:ins w:id="3192" w:author="Giang Do" w:date="2026-03-20T07:37:00Z" w16du:dateUtc="2026-03-20T14:37:00Z">
        <w:r w:rsidR="00096F0C" w:rsidRPr="00096F0C">
          <w:t xml:space="preserve">nhập </w:t>
        </w:r>
      </w:ins>
      <w:r w:rsidRPr="00837996">
        <w:t>sắc thân, hoặc nhập hạnh đã thành tựu thuở xưa. Hoặc nhập viên mãn các môn Ba la mật, hoặc nhập hạnh luân trang nghiêm thanh tịnh, hoặc nhập các bực Bồ Tát, hoặc nhập sức thành Chánh giác. Hoặc nhập tam muội vô sai biệt đại thần biến của Ðức Phật an trụ. Hoặc nhập trí lực, trí vô úy của Như Lai. Hoặc nhập biển vô ngại biện tài củ</w:t>
      </w:r>
      <w:r w:rsidR="00DB4D2D" w:rsidRPr="00837996">
        <w:t>a</w:t>
      </w:r>
      <w:r w:rsidR="00DB4D2D">
        <w:t xml:space="preserve"> chư P</w:t>
      </w:r>
      <w:r w:rsidR="00E85D7F">
        <w:t>hật</w:t>
      </w:r>
      <w:r w:rsidRPr="00837996">
        <w:t xml:space="preserve">. </w:t>
      </w:r>
    </w:p>
    <w:p w14:paraId="69A12954" w14:textId="77777777" w:rsidR="00FC4703" w:rsidRPr="00837996" w:rsidRDefault="00FC4703" w:rsidP="002F7199">
      <w:r w:rsidRPr="00837996">
        <w:t xml:space="preserve">Chư Bồ Tát đó dùng những giải, những đạo, những môn, những nhập, những lý thú, những tùy thuận, những trí huệ, những trợ đạo, những phương tiện, những tam muội mà nhập mười bất khả thuyết Phật sát vi trần số Phật thần biến hải phương tiện môn như vậy. </w:t>
      </w:r>
    </w:p>
    <w:p w14:paraId="66BB7413" w14:textId="4E743AE4" w:rsidR="00FC4703" w:rsidRPr="00837996" w:rsidRDefault="00FC4703" w:rsidP="002F7199">
      <w:r w:rsidRPr="00837996">
        <w:t>Thế nào là những tam muội</w:t>
      </w:r>
      <w:r w:rsidR="00804146" w:rsidRPr="00837996">
        <w:t>?</w:t>
      </w:r>
      <w:r w:rsidRPr="00837996">
        <w:t xml:space="preserve"> </w:t>
      </w:r>
    </w:p>
    <w:p w14:paraId="4060E0B5" w14:textId="31109042" w:rsidR="00FC4703" w:rsidRPr="00837996" w:rsidRDefault="00FC4703" w:rsidP="002F7199">
      <w:r w:rsidRPr="00837996">
        <w:t>Những là</w:t>
      </w:r>
      <w:r w:rsidR="00804146" w:rsidRPr="00837996">
        <w:t>:</w:t>
      </w:r>
      <w:r w:rsidRPr="00837996">
        <w:t xml:space="preserve"> Phổ trang nghiêm pháp giới tam muội, phổ chiếu nhứt thiết tam thế vô ngại cảnh giới tam muội, pháp giới vô sai biệt trí quang minh tam muội, nhập Như Lai cảnh giới bất động chuyển </w:t>
      </w:r>
      <w:r w:rsidRPr="00837996">
        <w:lastRenderedPageBreak/>
        <w:t>tam muội, phổ chiếu vô biên hư không tam muội, nhập Như Lai lực tam muội, Phật vô úy dũng mãnh phấn tấn trang nghiêm tam muội, nhứt thiết pháp giới triền chuyển tạng tam muội, như nguyệt phổ hiện nhứt thiết pháp giới dĩ vô ngại âm đại khai diễn tam muội, phổ thanh tịnh pháp quang minh tam muội, vô ngại tắng Pháp Vương tràng tam muội, nhứt nhứt cảnh giới trung tất kiến nhứt thiế</w:t>
      </w:r>
      <w:r w:rsidR="00DB4D2D" w:rsidRPr="00837996">
        <w:t>t</w:t>
      </w:r>
      <w:r w:rsidR="00DB4D2D">
        <w:t xml:space="preserve"> chư P</w:t>
      </w:r>
      <w:r w:rsidR="00E4661A">
        <w:t xml:space="preserve">hật </w:t>
      </w:r>
      <w:r w:rsidRPr="00837996">
        <w:t>hải tam muội, ư nhứt thiết thế gian tất hiện thân tam muội, nhập Như Lai vô sai biệt thân cảnh giới tam muội, tùy nhứt thiết thế gian chuyển đại bi tạng tam muội, tri nhứt thiết pháp vô hữu tích tam muội, tri nhứt thiết pháp cứu cánh tịch diệt tam muội, tuy vô sở đắc nhi năng biến hóa phổ hiện thế gian tam muội, phổ nhập nhứt thiết sát tam muội trang nghiêm nhứt thiết Phật sát thành chánh giác tam muội, quán nhứt thiết thế gian chủ sắc tướng sai biệt tam muội, quán nhứt thiết chúng sanh cảnh giới vô chướng ngại tam muội, năng</w:t>
      </w:r>
      <w:r w:rsidR="000863FB">
        <w:t xml:space="preserve"> xuất</w:t>
      </w:r>
      <w:r w:rsidRPr="00837996">
        <w:t xml:space="preserve"> sanh nhứt thiết Như Lai mẫu tam muội, năng tu hành nhập nhứt thiết Phật hải công đức đạo tam muội, nhứt nhứt cảnh giới trung</w:t>
      </w:r>
      <w:r w:rsidR="000863FB">
        <w:t xml:space="preserve"> xuất</w:t>
      </w:r>
      <w:r w:rsidRPr="00837996">
        <w:t xml:space="preserve"> hiện thần biến tận vị lai tế tam muội, nhập nhứt thiết Như Lai bổn sự hải tam muội, tận vị lai tế hộ trì nhứt thiết Như Lai chủng tánh tam muội, dĩ quyết định giải lực linh hiện tại thập phương nhứt thiết Phật sát hải giai thanh tịnh tam muội, nhứt niệm trung phổ chiếu nhứt thiết Phật sở trụ tam muội, nhập nhứt thiết cảnh giới vô ngại tế tam muội, linh nhứt thiết thế giới vi nhứt Phật sát tam muội,</w:t>
      </w:r>
      <w:r w:rsidR="000863FB">
        <w:t xml:space="preserve"> xuất</w:t>
      </w:r>
      <w:r w:rsidRPr="00837996">
        <w:t xml:space="preserve"> nhứt thiết Phật biến hóa thân tam muội, dĩ Kim Cang vương trí tri nhứt thiết chư căn hải tam muội, tri nhứt thiết Như Lai đồng nhứt thân tam muội, tri nhứt thiết pháp giới sở an lập tất trụ tâm niệm tế tam muội, ư nhứt thiết pháp giới quảng đại quốc độ trung thị hiện Niết bàn tam muội, linh trụ tối thượng xứ tam muội, ư nhứt thiết Phật sát hi</w:t>
      </w:r>
      <w:ins w:id="3193" w:author="Giang Do" w:date="2026-03-21T19:46:00Z" w16du:dateUtc="2026-03-22T02:46:00Z">
        <w:r w:rsidR="000A7D7E">
          <w:t>ệ</w:t>
        </w:r>
      </w:ins>
      <w:del w:id="3194" w:author="Giang Do" w:date="2026-03-21T19:46:00Z" w16du:dateUtc="2026-03-22T02:46:00Z">
        <w:r w:rsidRPr="00837996" w:rsidDel="000A7D7E">
          <w:delText>ê</w:delText>
        </w:r>
      </w:del>
      <w:r w:rsidRPr="00837996">
        <w:t xml:space="preserve">n chủng chủng chúng sanh sai biệt thân tam muội, phổ nhập nhứt thiết Phật trí huệ tam muội, tri nhứt thiết pháp tánh tướng tam muội, nhứt niệm phổ tri tam thế pháp tam muội, niệm </w:t>
      </w:r>
      <w:r w:rsidRPr="00837996">
        <w:lastRenderedPageBreak/>
        <w:t>niệm trung phổ hiện pháp giới thân tam muội, dĩ sư tử dũng mãnh trí tri nhứt thiết Như Lai</w:t>
      </w:r>
      <w:r w:rsidR="000863FB">
        <w:t xml:space="preserve"> xuất</w:t>
      </w:r>
      <w:r w:rsidRPr="00837996">
        <w:t xml:space="preserve"> hưng thứ đệ tam muội, ư nhứt thiết pháp giới cảnh giới huệ nh</w:t>
      </w:r>
      <w:ins w:id="3195" w:author="Giang Do" w:date="2026-03-21T19:47:00Z" w16du:dateUtc="2026-03-22T02:47:00Z">
        <w:r w:rsidR="000A7D7E">
          <w:t>ã</w:t>
        </w:r>
      </w:ins>
      <w:del w:id="3196" w:author="Giang Do" w:date="2026-03-21T19:47:00Z" w16du:dateUtc="2026-03-22T02:47:00Z">
        <w:r w:rsidRPr="00837996" w:rsidDel="000A7D7E">
          <w:delText>ả</w:delText>
        </w:r>
      </w:del>
      <w:r w:rsidRPr="00837996">
        <w:t>n viên mãn tam muội, dũng mãnh xu hướng thập lực tam muội, phóng nhứt thiết công đức viên mãn quang minh phổ chiếu thế gian tam muội, bất động tạng tam muội, thuyết nhứt pháp phổ nhập nhất thiết pháp tam muội, ư nhứt pháp dĩ nhứt thiết ngôn âm sai biệt huấn thích tam muội, diễn thuyết nhứt thiết Phật vô nhị pháp tam muội, tri tam thế vô ngại tế tam muội, tri nhứt thiết kiếp vô sai biệt tam muội, nhập thập lực vi tế phương tiện tam muội, ư nhứt thiết kiếp thành tựu nhứt thiết Bồ Tát hạnh bất đoạn tuyệt tam muội, thập phương phổ hiện thân tam muội, ư pháp giới tự tại thành chánh giác tam muội, sanh nhứt thiết an ổn thọ tam muội,</w:t>
      </w:r>
      <w:r w:rsidR="000863FB">
        <w:t xml:space="preserve"> xuất</w:t>
      </w:r>
      <w:r w:rsidRPr="00837996">
        <w:t xml:space="preserve"> nhứt thiết trang nghiêm cụ trang nghiêm hư không giới tam muội, niệm niệm trung</w:t>
      </w:r>
      <w:r w:rsidR="000863FB">
        <w:t xml:space="preserve"> xuất</w:t>
      </w:r>
      <w:r w:rsidRPr="00837996">
        <w:t xml:space="preserve"> đẳng chúng sanh số biến hóa thân vân tam muội, Như Lai tịnh không nguyệt quang minh tam muội, thường kiến nhứt thiết Như Lai trụ hư không tam muội, khai thị nhứt thiết Phật trang nghiêm tam muội, chiếu minh nhứt thiết pháp nghĩa đăng tam muội, chiếu thập lực cảnh giới tam muội, tam thế nhứt thiết Phật tràng tướng tam muộ</w:t>
      </w:r>
      <w:ins w:id="3197" w:author="Giang Do" w:date="2026-03-21T19:48:00Z" w16du:dateUtc="2026-03-22T02:48:00Z">
        <w:r w:rsidR="000A7D7E">
          <w:t>i</w:t>
        </w:r>
      </w:ins>
      <w:r w:rsidRPr="00837996">
        <w:t>, nhứt thiết Phật nhứt mật tạng tam muội, niệm niệm trung sở tác giai cứu cánh tam muội, vô tận phước đức tạng tam muội, kiến vô biên Phật cảnh giới tam muội, kiên trụ nhứt thiết pháp tam muội, hiện nhứt thiết Như Lai biến hóa tất linh tri kiến tam muội, niệm niệm trung Phật nhựt thường</w:t>
      </w:r>
      <w:r w:rsidR="000863FB">
        <w:t xml:space="preserve"> xuất</w:t>
      </w:r>
      <w:r w:rsidRPr="00837996">
        <w:t xml:space="preserve"> hiện tam muội, nhứt nhựt trung tất tri tam thế sở hữu pháp tam muội, phổ âm diễn thuyết nhứt thiết pháp tánh tịch diệt tam muội, kiến nhứt thiết Phật tự tại lực tam muội, pháp giới khai phu liên hoa tam muội, quán chư pháp như hư không vô trụ xứ tam muội, thập phương hải phổ nhập nhứt phương tam muội, nhập nhứt thiết pháp giới vô nguyên để tam muội, </w:t>
      </w:r>
      <w:ins w:id="3198" w:author="Giang Do" w:date="2026-03-21T19:58:00Z" w16du:dateUtc="2026-03-22T02:58:00Z">
        <w:r w:rsidR="00B14378">
          <w:t>n</w:t>
        </w:r>
        <w:r w:rsidR="00B14378" w:rsidRPr="00B14378">
          <w:t xml:space="preserve">hứt thiết pháp hải tam muội, </w:t>
        </w:r>
      </w:ins>
      <w:r w:rsidRPr="00837996">
        <w:t xml:space="preserve">dĩ tịch tịnh thân phóng nhứt thiết quang minh tam muội, nhứt niệm trung hiện nhất thiết </w:t>
      </w:r>
      <w:r w:rsidRPr="00837996">
        <w:lastRenderedPageBreak/>
        <w:t>thần thông đại nguyện tam muội, nhất thiết thời nhất thiết xứ thành chánh giác tam muội, dĩ nhất trang nghiêm nhập nhất thiết pháp giới tam muội, phổ hiện nhất thiế</w:t>
      </w:r>
      <w:r w:rsidR="00DB4D2D" w:rsidRPr="00837996">
        <w:t>t</w:t>
      </w:r>
      <w:r w:rsidR="00DB4D2D">
        <w:t xml:space="preserve"> chư P</w:t>
      </w:r>
      <w:r w:rsidRPr="00837996">
        <w:t xml:space="preserve">hật thân tam muội, tri nhất thiết chúng sanh quảng đại thù thắng thần thông trí tam muội, nhứt niệm trung kỳ thân biến pháp giới tam muội, hiện nhất thừa tịnh pháp giới tam muội, nhập phổ môn pháp giới thị hiện đại trang nghiêm tam muội, trụ trì nhứt thiết Phật pháp luân tam muội, dĩ nhứt thiết pháp môn trang nghiêm nhứt pháp môn tam muội, dĩ nhơn đà la võng nguyện hạnh nhiếp nhất thiết chúng sanh giới tam muội, phân biệt nhất thiết thế giới môn tam muội, thừa liên hoa tự tại du bộ tam muội, tri nhất thiết chúng sanh chủng chủng sai biệt thần thông trí tam muội, linh kỳ thân hằng hiện nhất thiết chúng sanh tiền tam muội, tri nhất thiết chúng sanh sai biệt âm thanh ngôn từ hải tam muội, tri nhất thiết chúng sanh sai biệt trí thần thông tam muội, đại bi bình đẳng tạng tam muội, nhứt thiết Phật nhập Như Lai tế tam muội, quán sát nhất thiết Như Lai giải thoát xứ sư tử tần thân tam muội. </w:t>
      </w:r>
    </w:p>
    <w:p w14:paraId="5F99577E" w14:textId="77777777" w:rsidR="00FC4703" w:rsidRPr="00837996" w:rsidRDefault="00FC4703" w:rsidP="002F7199">
      <w:r w:rsidRPr="00837996">
        <w:t xml:space="preserve">Bồ tát dùng bất khả thuyết Phật sát vi trần số tam muội như vậy mà nhập Tỳ Lô Giá Na Như Lai niệm niệm sung mãn nhất thiết pháp giới tam muội thần biến hải. </w:t>
      </w:r>
    </w:p>
    <w:p w14:paraId="18BE7184" w14:textId="2752D509" w:rsidR="00FC4703" w:rsidRPr="00837996" w:rsidRDefault="00FC4703" w:rsidP="002F7199">
      <w:r w:rsidRPr="00837996">
        <w:t>Chư Bồ Tát đó thảy đều đầy đủ đại trí thần thông</w:t>
      </w:r>
      <w:ins w:id="3199" w:author="Giang Do" w:date="2026-03-21T22:48:00Z" w16du:dateUtc="2026-03-22T05:48:00Z">
        <w:r w:rsidR="00EC7409">
          <w:t>,</w:t>
        </w:r>
      </w:ins>
      <w:r w:rsidRPr="00837996">
        <w:t xml:space="preserve"> minh lợi tự tại, trụ ở trí địa, dù</w:t>
      </w:r>
      <w:del w:id="3200" w:author="Giang Do" w:date="2026-03-21T22:48:00Z" w16du:dateUtc="2026-03-22T05:48:00Z">
        <w:r w:rsidRPr="00837996" w:rsidDel="00EC7409">
          <w:delText xml:space="preserve"> </w:delText>
        </w:r>
      </w:del>
      <w:r w:rsidRPr="00837996">
        <w:t>n</w:t>
      </w:r>
      <w:del w:id="3201" w:author="Giang Do" w:date="2026-03-21T22:48:00Z" w16du:dateUtc="2026-03-22T05:48:00Z">
        <w:r w:rsidRPr="00837996" w:rsidDel="00EC7409">
          <w:delText>hữn</w:delText>
        </w:r>
      </w:del>
      <w:r w:rsidRPr="00837996">
        <w:t>g trí quảng đại quán sát khắp tất cả từ những trí huệ chủng tánh mà sanh, nhứt thiết chủng trí thường hiện ở tr</w:t>
      </w:r>
      <w:ins w:id="3202" w:author="Giang Do" w:date="2026-03-21T22:49:00Z" w16du:dateUtc="2026-03-22T05:49:00Z">
        <w:r w:rsidR="00EC7409">
          <w:t>ướ</w:t>
        </w:r>
      </w:ins>
      <w:del w:id="3203" w:author="Giang Do" w:date="2026-03-21T22:49:00Z" w16du:dateUtc="2026-03-22T05:49:00Z">
        <w:r w:rsidRPr="00837996" w:rsidDel="00EC7409">
          <w:delText>ứơ</w:delText>
        </w:r>
      </w:del>
      <w:r w:rsidRPr="00837996">
        <w:t>c, được trí nhãn thanh tịnh rời si lòa, vì các chúng sanh làm Ðiều Ngự Sư, trụ Phật bình đẳng, nơi tất cả pháp không có phân biệt, thấu rõ cảnh giới, biết các thế gian tánh đều tịch diệt không có chỗ y tựa. Ðến khắp cõi nước của tất c</w:t>
      </w:r>
      <w:r w:rsidR="00DB4D2D" w:rsidRPr="00837996">
        <w:t>ả</w:t>
      </w:r>
      <w:r w:rsidR="00DB4D2D">
        <w:t xml:space="preserve"> chư P</w:t>
      </w:r>
      <w:r w:rsidRPr="00837996">
        <w:t xml:space="preserve">hật mà không chấp trước. Ðều có thể quan sát tất cả các pháp mà chẳng trụ. Vào khắp tất cả diệu pháp cung điện mà không chỗ đến. Giáo hóa điều </w:t>
      </w:r>
      <w:ins w:id="3204" w:author="Giang Do" w:date="2026-03-21T22:50:00Z" w16du:dateUtc="2026-03-22T05:50:00Z">
        <w:r w:rsidR="00EC7409">
          <w:t xml:space="preserve">phục </w:t>
        </w:r>
      </w:ins>
      <w:r w:rsidRPr="00837996">
        <w:t>tất cả thế gian</w:t>
      </w:r>
      <w:ins w:id="3205" w:author="Giang Do" w:date="2026-03-21T22:50:00Z" w16du:dateUtc="2026-03-22T05:50:00Z">
        <w:r w:rsidR="002E78E4">
          <w:t>.</w:t>
        </w:r>
      </w:ins>
      <w:r w:rsidRPr="00837996">
        <w:t xml:space="preserve"> </w:t>
      </w:r>
      <w:ins w:id="3206" w:author="Giang Do" w:date="2026-03-21T22:50:00Z" w16du:dateUtc="2026-03-22T05:50:00Z">
        <w:r w:rsidR="002E78E4">
          <w:t>K</w:t>
        </w:r>
      </w:ins>
      <w:del w:id="3207" w:author="Giang Do" w:date="2026-03-21T22:50:00Z" w16du:dateUtc="2026-03-22T05:50:00Z">
        <w:r w:rsidRPr="00837996" w:rsidDel="002E78E4">
          <w:delText>k</w:delText>
        </w:r>
      </w:del>
      <w:r w:rsidRPr="00837996">
        <w:t xml:space="preserve">hắp vì tất cả chúng sanh mà hiện nơi an ổn. Trí huệ giải thoát là chỗ đi của các Ngài. Hằng dùng trí thân </w:t>
      </w:r>
      <w:r w:rsidRPr="00837996">
        <w:lastRenderedPageBreak/>
        <w:t xml:space="preserve">ở nơi ly tham, siêu việt biển hữu lậu mà hiển bày chơn thiệt tế. Trí quang viên mãn thấy khắp các pháp. Trụ nơi tam muội kiên cố bất động. Với các chúng sanh hằng khởi đại bi. Biết các pháp môn thảy đều như huyễn, tất cả chúng sanh thảy </w:t>
      </w:r>
      <w:ins w:id="3208" w:author="Giang Do" w:date="2026-03-21T22:54:00Z" w16du:dateUtc="2026-03-22T05:54:00Z">
        <w:r w:rsidR="002E78E4">
          <w:t xml:space="preserve">đều </w:t>
        </w:r>
      </w:ins>
      <w:r w:rsidRPr="00837996">
        <w:t xml:space="preserve">như mộng, tất cả Như Lai thảy đều như bóng, tất cả ngôn âm thảy đều như vang, tất cả </w:t>
      </w:r>
      <w:ins w:id="3209" w:author="Giang Do" w:date="2026-03-21T22:55:00Z" w16du:dateUtc="2026-03-22T05:55:00Z">
        <w:r w:rsidR="002E78E4">
          <w:t xml:space="preserve">các </w:t>
        </w:r>
      </w:ins>
      <w:r w:rsidRPr="00837996">
        <w:t>pháp thảy đều như hóa, có thể khéo chứa nhóm hạnh nguyện thù thắng. Trí huệ viên mãn thanh tịnh thiện xảo tâm rất tịch tịnh. Khéo nhập tất cả cảnh giới tổng trì. Ðủ sức tam muội dũng mãnh không k</w:t>
      </w:r>
      <w:ins w:id="3210" w:author="Giang Do" w:date="2026-03-21T22:55:00Z" w16du:dateUtc="2026-03-22T05:55:00Z">
        <w:r w:rsidR="002E78E4">
          <w:t>h</w:t>
        </w:r>
      </w:ins>
      <w:r w:rsidRPr="00837996">
        <w:t>iếp. Ðược trí nhãn sáng suốt trụ pháp giới tế. Ðến chỗ vô sở đắc của tất cả pháp. Tu tập trí huệ đ</w:t>
      </w:r>
      <w:ins w:id="3211" w:author="Giang Do" w:date="2026-03-21T22:55:00Z" w16du:dateUtc="2026-03-22T05:55:00Z">
        <w:r w:rsidR="002E78E4">
          <w:t>ạ</w:t>
        </w:r>
      </w:ins>
      <w:del w:id="3212" w:author="Giang Do" w:date="2026-03-21T22:55:00Z" w16du:dateUtc="2026-03-22T05:55:00Z">
        <w:r w:rsidRPr="00837996" w:rsidDel="002E78E4">
          <w:delText>ả</w:delText>
        </w:r>
      </w:del>
      <w:r w:rsidRPr="00837996">
        <w:t>i hải không bờ. Ðến Trí Ba la mật rốt ráo bỉ ngạn. Ðược Bát Nhã Ba la mật nhiếp trì. Dùng Thần thông Ba la mật vào khắp thế gian. N</w:t>
      </w:r>
      <w:ins w:id="3213" w:author="Giang Do" w:date="2026-03-21T22:57:00Z" w16du:dateUtc="2026-03-22T05:57:00Z">
        <w:r w:rsidR="002E78E4">
          <w:t>ư</w:t>
        </w:r>
      </w:ins>
      <w:del w:id="3214" w:author="Giang Do" w:date="2026-03-21T22:57:00Z" w16du:dateUtc="2026-03-22T05:57:00Z">
        <w:r w:rsidRPr="00837996" w:rsidDel="002E78E4">
          <w:delText>u</w:delText>
        </w:r>
      </w:del>
      <w:r w:rsidRPr="00837996">
        <w:t xml:space="preserve">ơng Tam muội Ba la mật được tâm tự tại. Dùng trí chẳng điên đảo biết tất cả nghĩa. Dùng trí xảo phân biệt khai thị pháp tạng. Dùng trí hiển hiện biết rõ để giải thích văn từ. Dùng nguyện lực lớn thuyết pháp vô tận. Dùng vô sở </w:t>
      </w:r>
      <w:r w:rsidR="004A4903">
        <w:t>úy</w:t>
      </w:r>
      <w:r w:rsidRPr="00837996">
        <w:t xml:space="preserve"> để đại sư tử hống. Thường thích quán sát pháp không chỗ nương. Dùng tịnh pháp nhãn quán sát khắp tất cả. Dùng tịnh trí nguyệt chiếu thế gian thành hoại. Dùng trí huệ quang chiếu chơn thiệt đế. Phước đức trí huệ như núi kim cang, tất cả ví dụ không thể đến được. Khéo quán sát các pháp huệ căn tăng trưởng. Dũng m</w:t>
      </w:r>
      <w:ins w:id="3215" w:author="Giang Do" w:date="2026-03-21T22:58:00Z" w16du:dateUtc="2026-03-22T05:58:00Z">
        <w:r w:rsidR="002E78E4">
          <w:t>ã</w:t>
        </w:r>
      </w:ins>
      <w:del w:id="3216" w:author="Giang Do" w:date="2026-03-21T22:58:00Z" w16du:dateUtc="2026-03-22T05:58:00Z">
        <w:r w:rsidRPr="00837996" w:rsidDel="002E78E4">
          <w:delText>ạ</w:delText>
        </w:r>
      </w:del>
      <w:r w:rsidRPr="00837996">
        <w:t>nh tinh tấn xô dẹp chúng ma. Vô lượng trí huệ oai quang xí thạnh. Thân của các ngài siêu</w:t>
      </w:r>
      <w:r w:rsidR="000863FB">
        <w:t xml:space="preserve"> xuất</w:t>
      </w:r>
      <w:r w:rsidRPr="00837996">
        <w:t xml:space="preserve"> tất cả thế gian. Ðược trí huệ vô ngại đối </w:t>
      </w:r>
      <w:ins w:id="3217" w:author="Giang Do" w:date="2026-03-21T22:59:00Z" w16du:dateUtc="2026-03-22T05:59:00Z">
        <w:r w:rsidR="002E78E4">
          <w:t xml:space="preserve">với </w:t>
        </w:r>
      </w:ins>
      <w:r w:rsidRPr="00837996">
        <w:t>tất cả pháp. Khéo hay tỏ ngộ ngằn mé tận vô tận. Trụ ở ngằ</w:t>
      </w:r>
      <w:ins w:id="3218" w:author="Giang Do" w:date="2026-03-21T22:59:00Z" w16du:dateUtc="2026-03-22T05:59:00Z">
        <w:r w:rsidR="002E78E4">
          <w:t>n</w:t>
        </w:r>
      </w:ins>
      <w:del w:id="3219" w:author="Giang Do" w:date="2026-03-21T22:59:00Z" w16du:dateUtc="2026-03-22T05:59:00Z">
        <w:r w:rsidRPr="00837996" w:rsidDel="002E78E4">
          <w:delText>m</w:delText>
        </w:r>
      </w:del>
      <w:r w:rsidRPr="00837996">
        <w:t xml:space="preserve"> mé phổ biến nhập vào ngằn mé chơn thiệt. Quán trí vô tướng thường hiện ra trước. Thiện xảo thành tựu các hạnh Bồ Tát. Dùng trí vô nhị biết các cảnh giới. Thấy khắp tất cả những loài ở thế gian. Trụ khắp tất cả quốc độ củ</w:t>
      </w:r>
      <w:r w:rsidR="00DB4D2D" w:rsidRPr="00837996">
        <w:t>a</w:t>
      </w:r>
      <w:r w:rsidR="00DB4D2D">
        <w:t xml:space="preserve"> chư P</w:t>
      </w:r>
      <w:r w:rsidRPr="00837996">
        <w:t xml:space="preserve">hật. Trí đăng viên mãn, với tất cả pháp không </w:t>
      </w:r>
      <w:ins w:id="3220" w:author="Giang Do" w:date="2026-03-21T23:00:00Z" w16du:dateUtc="2026-03-22T06:00:00Z">
        <w:r w:rsidR="000B6CC4">
          <w:t xml:space="preserve">bị </w:t>
        </w:r>
      </w:ins>
      <w:r w:rsidRPr="00837996">
        <w:t xml:space="preserve">chướng ngại. Phóng tịnh pháp quang chiếu mười phương cõi. </w:t>
      </w:r>
      <w:r w:rsidR="00587326" w:rsidRPr="00837996">
        <w:t>L</w:t>
      </w:r>
      <w:r w:rsidRPr="00837996">
        <w:t xml:space="preserve">à phước điền chơn thiệt của thế gian. Hoặc thấy hoặc nghe sở nguyện đều viên mãn. Phước đức cao lớn vượt hơn các thế gian. Dũng mãnh </w:t>
      </w:r>
      <w:r w:rsidRPr="00837996">
        <w:lastRenderedPageBreak/>
        <w:t xml:space="preserve">vô </w:t>
      </w:r>
      <w:r w:rsidR="004A4903">
        <w:t>úy</w:t>
      </w:r>
      <w:r w:rsidRPr="00837996">
        <w:t xml:space="preserve"> dẹp các ngoại đạo. Diễn thuyết pháp âm khắp tất cả cõi. Thấy khắp chư </w:t>
      </w:r>
      <w:del w:id="3221" w:author="Giang Do" w:date="2026-03-21T23:01:00Z" w16du:dateUtc="2026-03-22T06:01:00Z">
        <w:r w:rsidRPr="00837996" w:rsidDel="000B6CC4">
          <w:delText>khắ</w:delText>
        </w:r>
        <w:r w:rsidR="00DB4D2D" w:rsidRPr="00837996" w:rsidDel="000B6CC4">
          <w:delText>p</w:delText>
        </w:r>
      </w:del>
      <w:r w:rsidR="00DB4D2D">
        <w:t xml:space="preserve"> chư P</w:t>
      </w:r>
      <w:r w:rsidRPr="00837996">
        <w:t>hật không có lòng nhàm đủ. Nơi pháp thân của Phật đã được tự tại. Tùy cơ nghi hóa độ mà vì họ hiện thân. Một thân đầy khắp tất cả cõi Phật. Ðã được thần thông thanh tịnh t</w:t>
      </w:r>
      <w:ins w:id="3222" w:author="Giang Do" w:date="2026-03-21T23:02:00Z" w16du:dateUtc="2026-03-22T06:02:00Z">
        <w:r w:rsidR="000B6CC4">
          <w:t>ự</w:t>
        </w:r>
      </w:ins>
      <w:del w:id="3223" w:author="Giang Do" w:date="2026-03-21T23:02:00Z" w16du:dateUtc="2026-03-22T06:02:00Z">
        <w:r w:rsidRPr="00837996" w:rsidDel="000B6CC4">
          <w:delText>ư</w:delText>
        </w:r>
      </w:del>
      <w:r w:rsidRPr="00837996">
        <w:t xml:space="preserve"> tại. Ngồi thuyền đại trí đến lui vô ngại. Trí huệ viên mãn khắp cùng pháp giới, như mặt nhựt mọc lên chiếu khắp thế gian. Tùy tâm của chúng sanh mà hiện sắc tượng. Biết rõ căn tánh dục lạc của tất cả chúng sanh. Nhập vào cảnh giới vô tránh của tất cả pháp. Biết </w:t>
      </w:r>
      <w:ins w:id="3224" w:author="Giang Do" w:date="2026-03-21T23:02:00Z" w16du:dateUtc="2026-03-22T06:02:00Z">
        <w:r w:rsidR="000B6CC4">
          <w:t xml:space="preserve">các </w:t>
        </w:r>
      </w:ins>
      <w:r w:rsidRPr="00837996">
        <w:t>pháp tánh không sanh không khởi. Có thể làm pháp lớn pháp nhỏ nhập vào nhau tự tại. Quyết rõ lý thú thậm thâm của Phật địa. Dùng vô tận cú nói nghĩa thậm thâm</w:t>
      </w:r>
      <w:r w:rsidR="00C844FD" w:rsidRPr="00837996">
        <w:t>. Ở</w:t>
      </w:r>
      <w:r w:rsidRPr="00837996">
        <w:t xml:space="preserve"> trong một câu diễn thuyết tất cả biển tu đa la. Ðược thân trí huệ đà la ni. Phàm những pháp đã thọ trì thời vĩnh viễn không quên mất. Một niệm có thể nhớ những sự việc trong vô lượng kiếp. Trong một niệm biết rõ trí của tất cả tam thế chúng sanh. Hằng dùng tất cả môn đà la ni diễn thuyết vô biên pháp hải củ</w:t>
      </w:r>
      <w:r w:rsidR="00DB4D2D" w:rsidRPr="00837996">
        <w:t>a</w:t>
      </w:r>
      <w:r w:rsidR="00DB4D2D">
        <w:t xml:space="preserve"> chư P</w:t>
      </w:r>
      <w:r w:rsidRPr="00837996">
        <w:t xml:space="preserve">hật. Thường chuyển pháp luân thanh tịnh bất thối, làm cho các chúng sanh đều sanh trí huệ. Ðược Phật cảnh giới trí huệ quang minh. Nhập vào nơi thiện kiến thậm thâm tam muội. Nhập vào ngằn mé vô chướng </w:t>
      </w:r>
      <w:ins w:id="3225" w:author="Giang Do" w:date="2026-03-21T23:06:00Z" w16du:dateUtc="2026-03-22T06:06:00Z">
        <w:r w:rsidR="000B6CC4">
          <w:t xml:space="preserve">ngại </w:t>
        </w:r>
      </w:ins>
      <w:r w:rsidRPr="00837996">
        <w:t>của tất cả pháp. Với tất cả pháp được thắng trí tự tại. Tất cả cảnh giới đều thanh tịnh trang nghiêm. Vào khắp tất cả pháp giới mười phương. Tùy xứ sở kia đều đến tất cả. Trong mỗi mỗi vi trần hiện thành Chánh Giác. Nơi tánh vô sắc hiện tất cả sắc. Ðem tất cả phương vào khắp một phương</w:t>
      </w:r>
      <w:r w:rsidR="00953F91" w:rsidRPr="00837996">
        <w:t>.</w:t>
      </w:r>
      <w:r w:rsidR="00953F91">
        <w:t xml:space="preserve"> </w:t>
      </w:r>
      <w:r w:rsidR="00953F91" w:rsidRPr="00837996">
        <w:t> </w:t>
      </w:r>
    </w:p>
    <w:p w14:paraId="5D158847" w14:textId="799AAFEE" w:rsidR="00FC4703" w:rsidRPr="00837996" w:rsidRDefault="00FC4703" w:rsidP="002F7199">
      <w:r w:rsidRPr="00837996">
        <w:t>Chư Bồ Tát</w:t>
      </w:r>
      <w:r w:rsidR="006B36A0">
        <w:t xml:space="preserve"> nầy</w:t>
      </w:r>
      <w:r w:rsidRPr="00837996">
        <w:t xml:space="preserve"> đủ vô biên tạng phước đức trí huệ như vậy. Thường đượ</w:t>
      </w:r>
      <w:r w:rsidR="00DB4D2D" w:rsidRPr="00837996">
        <w:t>c</w:t>
      </w:r>
      <w:r w:rsidR="00DB4D2D">
        <w:t xml:space="preserve"> chư P</w:t>
      </w:r>
      <w:r w:rsidRPr="00837996">
        <w:t>hật khen ngợi. Bao nhiêu ngôn từ nói công đức của các Ngài cũng không hết được. Tất cả chư Bồ Tát</w:t>
      </w:r>
      <w:r w:rsidR="006B36A0">
        <w:t xml:space="preserve"> nầy</w:t>
      </w:r>
      <w:r w:rsidRPr="00837996">
        <w:t xml:space="preserve"> đều ở trong </w:t>
      </w:r>
      <w:ins w:id="3226" w:author="Giang Do" w:date="2026-03-21T23:07:00Z" w16du:dateUtc="2026-03-22T06:07:00Z">
        <w:r w:rsidR="000B6CC4">
          <w:t xml:space="preserve">rừng </w:t>
        </w:r>
      </w:ins>
      <w:r w:rsidRPr="00837996">
        <w:t>Thệ Ða. Sâu vào biển công đức lớn của Như Lai. Ðều thấy quang minh chiếu sáng của đức Phật</w:t>
      </w:r>
      <w:r w:rsidR="00953F91" w:rsidRPr="00837996">
        <w:t>.</w:t>
      </w:r>
      <w:r w:rsidR="00953F91">
        <w:t xml:space="preserve"> </w:t>
      </w:r>
      <w:r w:rsidR="00953F91" w:rsidRPr="00837996">
        <w:t> </w:t>
      </w:r>
    </w:p>
    <w:p w14:paraId="1E19F5E5" w14:textId="02189742" w:rsidR="00FC4703" w:rsidRPr="00837996" w:rsidRDefault="00FC4703" w:rsidP="002F7199">
      <w:r w:rsidRPr="00837996">
        <w:t xml:space="preserve">Lúc đó chư Bồ Tát được bất tư nghì chánh pháp quang minh, lòng </w:t>
      </w:r>
      <w:del w:id="3227" w:author="Giang Do" w:date="2026-03-21T23:07:00Z" w16du:dateUtc="2026-03-22T06:07:00Z">
        <w:r w:rsidRPr="00837996" w:rsidDel="000B6CC4">
          <w:delText>t</w:delText>
        </w:r>
      </w:del>
      <w:r w:rsidRPr="00837996">
        <w:t xml:space="preserve">rất hoan hỷ. </w:t>
      </w:r>
    </w:p>
    <w:p w14:paraId="64FB0D75" w14:textId="4664D0ED" w:rsidR="00FC4703" w:rsidRPr="00837996" w:rsidRDefault="00FC4703" w:rsidP="002F7199">
      <w:r w:rsidRPr="00837996">
        <w:lastRenderedPageBreak/>
        <w:t xml:space="preserve">Ðều ở trên thân mình, cùng lâu các và những đồ trang nghiêm với </w:t>
      </w:r>
      <w:r w:rsidR="004D02D6">
        <w:t>tòa</w:t>
      </w:r>
      <w:r w:rsidRPr="00837996">
        <w:t xml:space="preserve"> sư tử đương ngồi, trong tất cả vật khắp rừng Thệ Ða, hóa hiện các thứ mây đại trang nghiêm, đầy khắp tất cả thập phương pháp giới</w:t>
      </w:r>
      <w:r w:rsidR="00953F91" w:rsidRPr="00837996">
        <w:t>.</w:t>
      </w:r>
      <w:r w:rsidR="00953F91">
        <w:t xml:space="preserve"> </w:t>
      </w:r>
      <w:r w:rsidR="00953F91" w:rsidRPr="00837996">
        <w:t> </w:t>
      </w:r>
    </w:p>
    <w:p w14:paraId="0E403559" w14:textId="3FAA07F9" w:rsidR="00FC4703" w:rsidRPr="00837996" w:rsidRDefault="00FC4703" w:rsidP="002F7199">
      <w:r w:rsidRPr="00837996">
        <w:t xml:space="preserve">Ở trong mỗi niệm phóng ra mây đại quang minh đầy khắp mười phương, đều có thể khai ngộ tất cả chúng sanh. Hiện ra mây ma ni bửu linh đầy khắp mười phương, phát âm thanh vi diệu ca tụng </w:t>
      </w:r>
      <w:ins w:id="3228" w:author="Giang Do" w:date="2026-03-21T23:09:00Z" w16du:dateUtc="2026-03-22T06:09:00Z">
        <w:r w:rsidR="000B6CC4" w:rsidRPr="00837996">
          <w:t xml:space="preserve">ngợi </w:t>
        </w:r>
      </w:ins>
      <w:r w:rsidRPr="00837996">
        <w:t xml:space="preserve">khen </w:t>
      </w:r>
      <w:del w:id="3229" w:author="Giang Do" w:date="2026-03-21T23:09:00Z" w16du:dateUtc="2026-03-22T06:09:00Z">
        <w:r w:rsidRPr="00837996" w:rsidDel="000B6CC4">
          <w:delText xml:space="preserve">ngợi </w:delText>
        </w:r>
      </w:del>
      <w:r w:rsidRPr="00837996">
        <w:t>tất cả công đức của tam th</w:t>
      </w:r>
      <w:r w:rsidR="00DB4D2D" w:rsidRPr="00837996">
        <w:t>ế</w:t>
      </w:r>
      <w:r w:rsidR="00DB4D2D">
        <w:t xml:space="preserve"> chư P</w:t>
      </w:r>
      <w:r w:rsidRPr="00837996">
        <w:t xml:space="preserve">hật. Hiện ra tất cả mây âm nhạc đầy khắp mười phương. Trong âm nhạc diễn nói những nghiệp quả báo của tất cả chúng sanh. Hiện ra mây những nguyện hạnh sắc tướng của tất cả Bồ Tát đầy khắp mười phương, diễn nói đại nguyện của chư Bồ Tát. Hiện ra mây tự tại biến </w:t>
      </w:r>
      <w:r w:rsidR="004D02D6">
        <w:t>hóa</w:t>
      </w:r>
      <w:r w:rsidRPr="00837996">
        <w:t xml:space="preserve"> của tất cả Như Lai, đầy khắp mười phương, diễn nói ngôn ngữ âm thanh của tất c</w:t>
      </w:r>
      <w:r w:rsidR="00DB4D2D" w:rsidRPr="00837996">
        <w:t>ả</w:t>
      </w:r>
      <w:r w:rsidR="00DB4D2D">
        <w:t xml:space="preserve"> chư P</w:t>
      </w:r>
      <w:r w:rsidRPr="00837996">
        <w:t>hật Như Lai. Hiện ra mây thân tướng hảo trang nghiêm của tất cả Bồ Tát, đầy khắp mười phương, nói chư Như Lai thứ đệ</w:t>
      </w:r>
      <w:r w:rsidR="000863FB">
        <w:t xml:space="preserve"> xuất</w:t>
      </w:r>
      <w:r w:rsidRPr="00837996">
        <w:t xml:space="preserve"> thế nơi tất cả quốc độ. Hiện ra mây đạo tràng của tam thế Như Lai đầy khắp mười phương, hiển bày công đức trang nghiêm của tất cả Như Lai thành Ðẳng Chánh Giác. Hiện ra mây tất cả Long Vương đầy khắp mười phương, mưa tất cả thứ hương thơm. Hiện ra mây thân của tất cả Thế Chủ đầy khắp mười phương, diễn thuyết hạnh của Phổ Hiền Bồ Tát. Hiện ra mây Phật độ thanh tịnh tất cả bửu trang nghiêm đầy khắp mười phương, hiển bày tất cả Như Lai chuyển chánh pháp luân. </w:t>
      </w:r>
    </w:p>
    <w:p w14:paraId="504B43C4" w14:textId="3D412D41" w:rsidR="00FC4703" w:rsidRPr="00837996" w:rsidRDefault="00FC4703" w:rsidP="002F7199">
      <w:r w:rsidRPr="00837996">
        <w:t>Chư Bồ Tát</w:t>
      </w:r>
      <w:r w:rsidR="006B36A0">
        <w:t xml:space="preserve"> nầy</w:t>
      </w:r>
      <w:r w:rsidRPr="00837996">
        <w:t xml:space="preserve"> vì được bất tư nghì pháp quang minh, nên theo pháp phải hiện ra bất khả thuyết Phật sát vi trần số mây đại thần biến trang nghiêm như vậy. </w:t>
      </w:r>
    </w:p>
    <w:p w14:paraId="72738506" w14:textId="513CB8E4" w:rsidR="00FC4703" w:rsidRPr="00837996" w:rsidRDefault="00FC4703" w:rsidP="002F7199">
      <w:r w:rsidRPr="00837996">
        <w:t>Lúc đó, Văn Thù Sư Lợi Bồ Tát thừa thần lực của đức Phật, muốn tuyên lại những sự thần biến trong rừng Thệ Ða, quán sát mười phương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982"/>
      </w:tblGrid>
      <w:tr w:rsidR="00FC4703" w:rsidRPr="00837996" w14:paraId="60AEF6A8" w14:textId="77777777" w:rsidTr="003D183F">
        <w:tc>
          <w:tcPr>
            <w:tcW w:w="0" w:type="auto"/>
          </w:tcPr>
          <w:p w14:paraId="54C33AAE" w14:textId="77777777" w:rsidR="00FC4703" w:rsidRPr="00837996" w:rsidRDefault="00FC4703" w:rsidP="002F7199">
            <w:r w:rsidRPr="00837996">
              <w:t xml:space="preserve">Các Ngài nên xem rừng Thệ Ða </w:t>
            </w:r>
          </w:p>
        </w:tc>
      </w:tr>
      <w:tr w:rsidR="00FC4703" w:rsidRPr="00837996" w14:paraId="3E6C1354" w14:textId="77777777" w:rsidTr="003D183F">
        <w:tc>
          <w:tcPr>
            <w:tcW w:w="0" w:type="auto"/>
          </w:tcPr>
          <w:p w14:paraId="333975E1" w14:textId="77777777" w:rsidR="00FC4703" w:rsidRPr="00837996" w:rsidRDefault="00FC4703" w:rsidP="002F7199">
            <w:r w:rsidRPr="00837996">
              <w:t xml:space="preserve">Phật oai thần nên rộng vô biên </w:t>
            </w:r>
          </w:p>
        </w:tc>
      </w:tr>
      <w:tr w:rsidR="00FC4703" w:rsidRPr="00837996" w14:paraId="319289FC" w14:textId="77777777" w:rsidTr="003D183F">
        <w:tc>
          <w:tcPr>
            <w:tcW w:w="0" w:type="auto"/>
          </w:tcPr>
          <w:p w14:paraId="532E4825" w14:textId="77777777" w:rsidR="00FC4703" w:rsidRPr="00837996" w:rsidRDefault="00FC4703" w:rsidP="002F7199">
            <w:r w:rsidRPr="00837996">
              <w:lastRenderedPageBreak/>
              <w:t xml:space="preserve">Tất cả trang nghiêm đều hiện bày </w:t>
            </w:r>
          </w:p>
        </w:tc>
      </w:tr>
      <w:tr w:rsidR="00FC4703" w:rsidRPr="00837996" w14:paraId="50D16F37" w14:textId="77777777" w:rsidTr="003D183F">
        <w:tc>
          <w:tcPr>
            <w:tcW w:w="0" w:type="auto"/>
          </w:tcPr>
          <w:p w14:paraId="5DC45A84" w14:textId="77777777" w:rsidR="00FC4703" w:rsidRPr="00837996" w:rsidRDefault="00FC4703" w:rsidP="002F7199">
            <w:r w:rsidRPr="00837996">
              <w:t xml:space="preserve">Thập phương thế giới đều đầy khắp. </w:t>
            </w:r>
          </w:p>
        </w:tc>
      </w:tr>
      <w:tr w:rsidR="00FC4703" w:rsidRPr="00837996" w14:paraId="792C9A3D" w14:textId="77777777" w:rsidTr="003D183F">
        <w:tc>
          <w:tcPr>
            <w:tcW w:w="0" w:type="auto"/>
          </w:tcPr>
          <w:p w14:paraId="0DA47517" w14:textId="77777777" w:rsidR="00FC4703" w:rsidRPr="00837996" w:rsidRDefault="00FC4703" w:rsidP="002F7199">
            <w:r w:rsidRPr="00837996">
              <w:t xml:space="preserve">Tất cả cõi nước ở mười phương </w:t>
            </w:r>
          </w:p>
        </w:tc>
      </w:tr>
      <w:tr w:rsidR="00FC4703" w:rsidRPr="00837996" w14:paraId="34C44DA2" w14:textId="77777777" w:rsidTr="003D183F">
        <w:tc>
          <w:tcPr>
            <w:tcW w:w="0" w:type="auto"/>
          </w:tcPr>
          <w:p w14:paraId="3F2620C7" w14:textId="77777777" w:rsidR="00FC4703" w:rsidRPr="00837996" w:rsidRDefault="00FC4703" w:rsidP="002F7199">
            <w:r w:rsidRPr="00837996">
              <w:t xml:space="preserve">Vô biên phẩm loại đại trang nghiêm </w:t>
            </w:r>
          </w:p>
        </w:tc>
      </w:tr>
      <w:tr w:rsidR="00FC4703" w:rsidRPr="00837996" w14:paraId="4507B362" w14:textId="77777777" w:rsidTr="003D183F">
        <w:tc>
          <w:tcPr>
            <w:tcW w:w="0" w:type="auto"/>
          </w:tcPr>
          <w:p w14:paraId="69E3036F" w14:textId="77777777" w:rsidR="00FC4703" w:rsidRPr="00837996" w:rsidRDefault="00FC4703" w:rsidP="002F7199">
            <w:r w:rsidRPr="00837996">
              <w:t xml:space="preserve">Ở trong những bửu tòa các cảnh </w:t>
            </w:r>
          </w:p>
        </w:tc>
      </w:tr>
      <w:tr w:rsidR="00FC4703" w:rsidRPr="00837996" w14:paraId="7908F7D5" w14:textId="77777777" w:rsidTr="003D183F">
        <w:tc>
          <w:tcPr>
            <w:tcW w:w="0" w:type="auto"/>
          </w:tcPr>
          <w:p w14:paraId="53798C52" w14:textId="77777777" w:rsidR="00FC4703" w:rsidRPr="00837996" w:rsidRDefault="00FC4703" w:rsidP="002F7199">
            <w:r w:rsidRPr="00837996">
              <w:t xml:space="preserve">Hiển hiện rõ ràng những sắc tượng. </w:t>
            </w:r>
          </w:p>
        </w:tc>
      </w:tr>
      <w:tr w:rsidR="00FC4703" w:rsidRPr="00837996" w14:paraId="14231ACF" w14:textId="77777777" w:rsidTr="003D183F">
        <w:tc>
          <w:tcPr>
            <w:tcW w:w="0" w:type="auto"/>
          </w:tcPr>
          <w:p w14:paraId="6818A29C" w14:textId="77777777" w:rsidR="00FC4703" w:rsidRPr="00837996" w:rsidRDefault="00FC4703" w:rsidP="002F7199">
            <w:r w:rsidRPr="00837996">
              <w:t xml:space="preserve">Lỗ lông của Phật tử hiện ra. </w:t>
            </w:r>
          </w:p>
        </w:tc>
      </w:tr>
      <w:tr w:rsidR="00FC4703" w:rsidRPr="00837996" w14:paraId="175C1D8C" w14:textId="77777777" w:rsidTr="003D183F">
        <w:tc>
          <w:tcPr>
            <w:tcW w:w="0" w:type="auto"/>
          </w:tcPr>
          <w:p w14:paraId="21C82C67" w14:textId="77777777" w:rsidR="00FC4703" w:rsidRPr="00837996" w:rsidRDefault="00FC4703" w:rsidP="002F7199">
            <w:r w:rsidRPr="00837996">
              <w:t xml:space="preserve">Những mây trang nghiêm báu đẹp sáng </w:t>
            </w:r>
          </w:p>
        </w:tc>
      </w:tr>
      <w:tr w:rsidR="00FC4703" w:rsidRPr="00837996" w14:paraId="74DF6DA4" w14:textId="77777777" w:rsidTr="003D183F">
        <w:tc>
          <w:tcPr>
            <w:tcW w:w="0" w:type="auto"/>
          </w:tcPr>
          <w:p w14:paraId="43E64B31" w14:textId="77777777" w:rsidR="00FC4703" w:rsidRPr="00837996" w:rsidRDefault="00FC4703" w:rsidP="002F7199">
            <w:r w:rsidRPr="00837996">
              <w:t xml:space="preserve">Và phát tiếng vi diệu Như Lai </w:t>
            </w:r>
          </w:p>
        </w:tc>
      </w:tr>
      <w:tr w:rsidR="00FC4703" w:rsidRPr="00837996" w14:paraId="12C8862A" w14:textId="77777777" w:rsidTr="003D183F">
        <w:tc>
          <w:tcPr>
            <w:tcW w:w="0" w:type="auto"/>
          </w:tcPr>
          <w:p w14:paraId="3A7E1A6C" w14:textId="77777777" w:rsidR="00FC4703" w:rsidRPr="00837996" w:rsidRDefault="00FC4703" w:rsidP="002F7199">
            <w:r w:rsidRPr="00837996">
              <w:t xml:space="preserve">Khắp cùng mười phương tất cả cõi. </w:t>
            </w:r>
          </w:p>
        </w:tc>
      </w:tr>
      <w:tr w:rsidR="00FC4703" w:rsidRPr="00837996" w14:paraId="0AFC6D9D" w14:textId="77777777" w:rsidTr="003D183F">
        <w:tc>
          <w:tcPr>
            <w:tcW w:w="0" w:type="auto"/>
          </w:tcPr>
          <w:p w14:paraId="31CFC66F" w14:textId="77777777" w:rsidR="00FC4703" w:rsidRPr="00837996" w:rsidRDefault="00FC4703" w:rsidP="002F7199">
            <w:r w:rsidRPr="00837996">
              <w:t xml:space="preserve">Trong cây bông báu hiện diệu thân </w:t>
            </w:r>
          </w:p>
        </w:tc>
      </w:tr>
      <w:tr w:rsidR="00FC4703" w:rsidRPr="00837996" w14:paraId="2861F0D3" w14:textId="77777777" w:rsidTr="003D183F">
        <w:tc>
          <w:tcPr>
            <w:tcW w:w="0" w:type="auto"/>
          </w:tcPr>
          <w:p w14:paraId="1105D8FC" w14:textId="77777777" w:rsidR="00FC4703" w:rsidRPr="00837996" w:rsidRDefault="00FC4703" w:rsidP="002F7199">
            <w:r w:rsidRPr="00837996">
              <w:t xml:space="preserve">Thân ấy sắc tướng đồng Phạm Vương </w:t>
            </w:r>
          </w:p>
        </w:tc>
      </w:tr>
      <w:tr w:rsidR="00FC4703" w:rsidRPr="00837996" w14:paraId="224493F6" w14:textId="77777777" w:rsidTr="003D183F">
        <w:tc>
          <w:tcPr>
            <w:tcW w:w="0" w:type="auto"/>
          </w:tcPr>
          <w:p w14:paraId="506087BF" w14:textId="77777777" w:rsidR="00FC4703" w:rsidRPr="00837996" w:rsidRDefault="00FC4703" w:rsidP="002F7199">
            <w:r w:rsidRPr="00837996">
              <w:t xml:space="preserve">Từ thiền định dậy mà bước đi </w:t>
            </w:r>
          </w:p>
        </w:tc>
      </w:tr>
      <w:tr w:rsidR="00FC4703" w:rsidRPr="00837996" w14:paraId="12480D75" w14:textId="77777777" w:rsidTr="003D183F">
        <w:tc>
          <w:tcPr>
            <w:tcW w:w="0" w:type="auto"/>
          </w:tcPr>
          <w:p w14:paraId="3BED1B96" w14:textId="77777777" w:rsidR="00FC4703" w:rsidRPr="00837996" w:rsidRDefault="00FC4703" w:rsidP="002F7199">
            <w:r w:rsidRPr="00837996">
              <w:t xml:space="preserve">Oai nghi đến lui hằng tịch tịnh. </w:t>
            </w:r>
          </w:p>
        </w:tc>
      </w:tr>
      <w:tr w:rsidR="00FC4703" w:rsidRPr="00837996" w14:paraId="2FA8438A" w14:textId="77777777" w:rsidTr="003D183F">
        <w:tc>
          <w:tcPr>
            <w:tcW w:w="0" w:type="auto"/>
          </w:tcPr>
          <w:p w14:paraId="7138EB50" w14:textId="77777777" w:rsidR="00FC4703" w:rsidRPr="00837996" w:rsidRDefault="00FC4703" w:rsidP="002F7199">
            <w:r w:rsidRPr="00837996">
              <w:t xml:space="preserve">Trong mỗi lỗ lông của Như Lai </w:t>
            </w:r>
          </w:p>
        </w:tc>
      </w:tr>
      <w:tr w:rsidR="00FC4703" w:rsidRPr="00837996" w14:paraId="111D9238" w14:textId="77777777" w:rsidTr="003D183F">
        <w:tc>
          <w:tcPr>
            <w:tcW w:w="0" w:type="auto"/>
          </w:tcPr>
          <w:p w14:paraId="6533D920" w14:textId="77777777" w:rsidR="00FC4703" w:rsidRPr="00837996" w:rsidRDefault="00FC4703" w:rsidP="002F7199">
            <w:r w:rsidRPr="00837996">
              <w:t xml:space="preserve">Thường hiện nan tư thân biến hóa </w:t>
            </w:r>
          </w:p>
        </w:tc>
      </w:tr>
      <w:tr w:rsidR="00FC4703" w:rsidRPr="00837996" w14:paraId="485DAEA6" w14:textId="77777777" w:rsidTr="003D183F">
        <w:tc>
          <w:tcPr>
            <w:tcW w:w="0" w:type="auto"/>
          </w:tcPr>
          <w:p w14:paraId="367F2FE8" w14:textId="77777777" w:rsidR="00FC4703" w:rsidRPr="00837996" w:rsidRDefault="00FC4703" w:rsidP="002F7199">
            <w:r w:rsidRPr="00837996">
              <w:t xml:space="preserve">Ðều như Phổ Hiền đại Bồ Tát </w:t>
            </w:r>
          </w:p>
        </w:tc>
      </w:tr>
      <w:tr w:rsidR="00FC4703" w:rsidRPr="00837996" w14:paraId="5D35DAD2" w14:textId="77777777" w:rsidTr="003D183F">
        <w:tc>
          <w:tcPr>
            <w:tcW w:w="0" w:type="auto"/>
          </w:tcPr>
          <w:p w14:paraId="4D01E833" w14:textId="77777777" w:rsidR="00FC4703" w:rsidRPr="00837996" w:rsidRDefault="00FC4703" w:rsidP="002F7199">
            <w:r w:rsidRPr="00837996">
              <w:t xml:space="preserve">Những tướng đại nhơn để nghiêm hảo </w:t>
            </w:r>
          </w:p>
        </w:tc>
      </w:tr>
      <w:tr w:rsidR="00FC4703" w:rsidRPr="00837996" w14:paraId="27B99ED5" w14:textId="77777777" w:rsidTr="003D183F">
        <w:tc>
          <w:tcPr>
            <w:tcW w:w="0" w:type="auto"/>
          </w:tcPr>
          <w:p w14:paraId="76189283" w14:textId="77777777" w:rsidR="00FC4703" w:rsidRPr="00837996" w:rsidRDefault="00FC4703" w:rsidP="002F7199">
            <w:r w:rsidRPr="00837996">
              <w:t xml:space="preserve">Cõi không gian trên rừng Thệ Ða </w:t>
            </w:r>
          </w:p>
        </w:tc>
      </w:tr>
      <w:tr w:rsidR="00FC4703" w:rsidRPr="00837996" w14:paraId="38567EEB" w14:textId="77777777" w:rsidTr="003D183F">
        <w:tc>
          <w:tcPr>
            <w:tcW w:w="0" w:type="auto"/>
          </w:tcPr>
          <w:p w14:paraId="170F12F2" w14:textId="77777777" w:rsidR="00FC4703" w:rsidRPr="00837996" w:rsidRDefault="00FC4703" w:rsidP="002F7199">
            <w:r w:rsidRPr="00837996">
              <w:t xml:space="preserve">Những đồ trang nghiêm phát tiếng diệu </w:t>
            </w:r>
          </w:p>
        </w:tc>
      </w:tr>
      <w:tr w:rsidR="00FC4703" w:rsidRPr="00837996" w14:paraId="35CF5200" w14:textId="77777777" w:rsidTr="003D183F">
        <w:tc>
          <w:tcPr>
            <w:tcW w:w="0" w:type="auto"/>
          </w:tcPr>
          <w:p w14:paraId="694FCF44" w14:textId="77777777" w:rsidR="00FC4703" w:rsidRPr="00837996" w:rsidRDefault="00FC4703" w:rsidP="002F7199">
            <w:r w:rsidRPr="00837996">
              <w:t xml:space="preserve">Nói khắp tam thế chư Bồ Tát </w:t>
            </w:r>
          </w:p>
        </w:tc>
      </w:tr>
      <w:tr w:rsidR="00FC4703" w:rsidRPr="00837996" w14:paraId="50C76A29" w14:textId="77777777" w:rsidTr="003D183F">
        <w:tc>
          <w:tcPr>
            <w:tcW w:w="0" w:type="auto"/>
          </w:tcPr>
          <w:p w14:paraId="6D898BDC" w14:textId="77777777" w:rsidR="00FC4703" w:rsidRPr="00837996" w:rsidRDefault="00FC4703" w:rsidP="002F7199">
            <w:r w:rsidRPr="00837996">
              <w:t xml:space="preserve">Thành tựu tất cả biển công đức. </w:t>
            </w:r>
          </w:p>
        </w:tc>
      </w:tr>
      <w:tr w:rsidR="00FC4703" w:rsidRPr="00837996" w14:paraId="00B3E5A9" w14:textId="77777777" w:rsidTr="003D183F">
        <w:tc>
          <w:tcPr>
            <w:tcW w:w="0" w:type="auto"/>
          </w:tcPr>
          <w:p w14:paraId="0D408ED3" w14:textId="77777777" w:rsidR="00FC4703" w:rsidRPr="00837996" w:rsidRDefault="00FC4703" w:rsidP="002F7199">
            <w:r w:rsidRPr="00837996">
              <w:t xml:space="preserve">Những cây báu trong rừng Thệ Ða </w:t>
            </w:r>
          </w:p>
        </w:tc>
      </w:tr>
      <w:tr w:rsidR="00FC4703" w:rsidRPr="00837996" w14:paraId="54018564" w14:textId="77777777" w:rsidTr="003D183F">
        <w:tc>
          <w:tcPr>
            <w:tcW w:w="0" w:type="auto"/>
          </w:tcPr>
          <w:p w14:paraId="107E2FEE" w14:textId="77777777" w:rsidR="00FC4703" w:rsidRPr="00837996" w:rsidRDefault="00FC4703" w:rsidP="002F7199">
            <w:r w:rsidRPr="00837996">
              <w:t xml:space="preserve">Cũng phát vô lượng âm thanh diệu </w:t>
            </w:r>
          </w:p>
        </w:tc>
      </w:tr>
      <w:tr w:rsidR="00FC4703" w:rsidRPr="00837996" w14:paraId="693791A5" w14:textId="77777777" w:rsidTr="003D183F">
        <w:tc>
          <w:tcPr>
            <w:tcW w:w="0" w:type="auto"/>
          </w:tcPr>
          <w:p w14:paraId="5967410E" w14:textId="77777777" w:rsidR="00FC4703" w:rsidRPr="00837996" w:rsidRDefault="00FC4703" w:rsidP="002F7199">
            <w:r w:rsidRPr="00837996">
              <w:t xml:space="preserve">Diễn nói tất cả các quần sanh </w:t>
            </w:r>
          </w:p>
        </w:tc>
      </w:tr>
      <w:tr w:rsidR="00FC4703" w:rsidRPr="00837996" w14:paraId="62DD0A70" w14:textId="77777777" w:rsidTr="003D183F">
        <w:tc>
          <w:tcPr>
            <w:tcW w:w="0" w:type="auto"/>
          </w:tcPr>
          <w:p w14:paraId="13DB65CC" w14:textId="77777777" w:rsidR="00FC4703" w:rsidRPr="00837996" w:rsidRDefault="00FC4703" w:rsidP="002F7199">
            <w:r w:rsidRPr="00837996">
              <w:t xml:space="preserve">Những loại nghiệp hải đều sai khác. </w:t>
            </w:r>
          </w:p>
        </w:tc>
      </w:tr>
      <w:tr w:rsidR="00FC4703" w:rsidRPr="00837996" w14:paraId="262C83AD" w14:textId="77777777" w:rsidTr="003D183F">
        <w:tc>
          <w:tcPr>
            <w:tcW w:w="0" w:type="auto"/>
          </w:tcPr>
          <w:p w14:paraId="54E667E4" w14:textId="77777777" w:rsidR="00FC4703" w:rsidRPr="00837996" w:rsidRDefault="00FC4703" w:rsidP="002F7199">
            <w:r w:rsidRPr="00837996">
              <w:t xml:space="preserve">Bao nhiêu cảnh giới ở trong rừng </w:t>
            </w:r>
          </w:p>
        </w:tc>
      </w:tr>
      <w:tr w:rsidR="00FC4703" w:rsidRPr="00837996" w14:paraId="482EE9F1" w14:textId="77777777" w:rsidTr="003D183F">
        <w:tc>
          <w:tcPr>
            <w:tcW w:w="0" w:type="auto"/>
          </w:tcPr>
          <w:p w14:paraId="14C44244" w14:textId="77777777" w:rsidR="00FC4703" w:rsidRPr="00837996" w:rsidRDefault="00FC4703" w:rsidP="002F7199">
            <w:r w:rsidRPr="00837996">
              <w:t xml:space="preserve">Ðều hiện tam thế Phật Như Lai </w:t>
            </w:r>
          </w:p>
        </w:tc>
      </w:tr>
      <w:tr w:rsidR="00FC4703" w:rsidRPr="00837996" w14:paraId="6829E5D3" w14:textId="77777777" w:rsidTr="003D183F">
        <w:tc>
          <w:tcPr>
            <w:tcW w:w="0" w:type="auto"/>
          </w:tcPr>
          <w:p w14:paraId="4AD1A814" w14:textId="77777777" w:rsidR="00FC4703" w:rsidRPr="00837996" w:rsidRDefault="00FC4703" w:rsidP="002F7199">
            <w:r w:rsidRPr="00837996">
              <w:t xml:space="preserve">Mỗi Phật đều hiện đại thần thông </w:t>
            </w:r>
          </w:p>
        </w:tc>
      </w:tr>
      <w:tr w:rsidR="00FC4703" w:rsidRPr="00837996" w14:paraId="27604930" w14:textId="77777777" w:rsidTr="003D183F">
        <w:tc>
          <w:tcPr>
            <w:tcW w:w="0" w:type="auto"/>
          </w:tcPr>
          <w:p w14:paraId="2A62B256" w14:textId="77777777" w:rsidR="00FC4703" w:rsidRPr="00837996" w:rsidRDefault="00FC4703" w:rsidP="002F7199">
            <w:r w:rsidRPr="00837996">
              <w:t xml:space="preserve">Mười phương sát hải vi trần số. </w:t>
            </w:r>
          </w:p>
        </w:tc>
      </w:tr>
      <w:tr w:rsidR="00FC4703" w:rsidRPr="00837996" w14:paraId="5E8BF2FC" w14:textId="77777777" w:rsidTr="003D183F">
        <w:tc>
          <w:tcPr>
            <w:tcW w:w="0" w:type="auto"/>
          </w:tcPr>
          <w:p w14:paraId="33E475E7" w14:textId="77777777" w:rsidR="00FC4703" w:rsidRPr="00837996" w:rsidRDefault="00FC4703" w:rsidP="002F7199">
            <w:r w:rsidRPr="00837996">
              <w:t xml:space="preserve">Bao nhiêu những quốc độ mười phương </w:t>
            </w:r>
          </w:p>
        </w:tc>
      </w:tr>
      <w:tr w:rsidR="00FC4703" w:rsidRPr="00837996" w14:paraId="1FF23D9E" w14:textId="77777777" w:rsidTr="003D183F">
        <w:tc>
          <w:tcPr>
            <w:tcW w:w="0" w:type="auto"/>
          </w:tcPr>
          <w:p w14:paraId="39F5A61B" w14:textId="77777777" w:rsidR="00FC4703" w:rsidRPr="00837996" w:rsidRDefault="00FC4703" w:rsidP="002F7199">
            <w:r w:rsidRPr="00837996">
              <w:lastRenderedPageBreak/>
              <w:t xml:space="preserve">Tất cả sát hải vi trần số </w:t>
            </w:r>
          </w:p>
        </w:tc>
      </w:tr>
      <w:tr w:rsidR="00FC4703" w:rsidRPr="00837996" w14:paraId="4C8FABAB" w14:textId="77777777" w:rsidTr="003D183F">
        <w:tc>
          <w:tcPr>
            <w:tcW w:w="0" w:type="auto"/>
          </w:tcPr>
          <w:p w14:paraId="2B3287C7" w14:textId="77777777" w:rsidR="00FC4703" w:rsidRPr="00837996" w:rsidRDefault="00FC4703" w:rsidP="002F7199">
            <w:r w:rsidRPr="00837996">
              <w:t xml:space="preserve">Ðều nhập trong lỗ lông Như Lai </w:t>
            </w:r>
          </w:p>
        </w:tc>
      </w:tr>
      <w:tr w:rsidR="00FC4703" w:rsidRPr="00837996" w14:paraId="7128274C" w14:textId="77777777" w:rsidTr="003D183F">
        <w:tc>
          <w:tcPr>
            <w:tcW w:w="0" w:type="auto"/>
          </w:tcPr>
          <w:p w14:paraId="3EB998D0" w14:textId="77777777" w:rsidR="00FC4703" w:rsidRPr="00837996" w:rsidRDefault="00FC4703" w:rsidP="002F7199">
            <w:r w:rsidRPr="00837996">
              <w:t xml:space="preserve">Thứ đệ trang nghiêm đều hiện thấy. </w:t>
            </w:r>
          </w:p>
        </w:tc>
      </w:tr>
      <w:tr w:rsidR="00FC4703" w:rsidRPr="00837996" w14:paraId="2376C814" w14:textId="77777777" w:rsidTr="003D183F">
        <w:tc>
          <w:tcPr>
            <w:tcW w:w="0" w:type="auto"/>
          </w:tcPr>
          <w:p w14:paraId="2C78703E" w14:textId="77777777" w:rsidR="00FC4703" w:rsidRPr="00837996" w:rsidRDefault="00FC4703" w:rsidP="002F7199">
            <w:r w:rsidRPr="00837996">
              <w:t xml:space="preserve">Bao nhiêu trang nghiêm đều hiện Phật. </w:t>
            </w:r>
          </w:p>
        </w:tc>
      </w:tr>
      <w:tr w:rsidR="00FC4703" w:rsidRPr="00837996" w14:paraId="06311CD4" w14:textId="77777777" w:rsidTr="003D183F">
        <w:tc>
          <w:tcPr>
            <w:tcW w:w="0" w:type="auto"/>
          </w:tcPr>
          <w:p w14:paraId="1EE65AAB" w14:textId="77777777" w:rsidR="00FC4703" w:rsidRPr="00837996" w:rsidRDefault="00FC4703" w:rsidP="002F7199">
            <w:r w:rsidRPr="00837996">
              <w:t xml:space="preserve">Bằng số chúng sanh khắp thế gian </w:t>
            </w:r>
          </w:p>
        </w:tc>
      </w:tr>
      <w:tr w:rsidR="00FC4703" w:rsidRPr="00837996" w14:paraId="16DF211C" w14:textId="77777777" w:rsidTr="003D183F">
        <w:tc>
          <w:tcPr>
            <w:tcW w:w="0" w:type="auto"/>
          </w:tcPr>
          <w:p w14:paraId="252BA82A" w14:textId="77777777" w:rsidR="00FC4703" w:rsidRPr="00837996" w:rsidRDefault="00FC4703" w:rsidP="002F7199">
            <w:r w:rsidRPr="00837996">
              <w:t xml:space="preserve">Mỗi mỗi đều phóng đại quang minh </w:t>
            </w:r>
          </w:p>
        </w:tc>
      </w:tr>
      <w:tr w:rsidR="00FC4703" w:rsidRPr="00837996" w14:paraId="45FF3BFF" w14:textId="77777777" w:rsidTr="003D183F">
        <w:tc>
          <w:tcPr>
            <w:tcW w:w="0" w:type="auto"/>
          </w:tcPr>
          <w:p w14:paraId="0905FE73" w14:textId="77777777" w:rsidR="00FC4703" w:rsidRPr="00837996" w:rsidRDefault="00FC4703" w:rsidP="002F7199">
            <w:r w:rsidRPr="00837996">
              <w:t xml:space="preserve">Thảy đều tùy nghi độ muôn loại. </w:t>
            </w:r>
          </w:p>
        </w:tc>
      </w:tr>
      <w:tr w:rsidR="00FC4703" w:rsidRPr="00837996" w14:paraId="7AC69411" w14:textId="77777777" w:rsidTr="003D183F">
        <w:tc>
          <w:tcPr>
            <w:tcW w:w="0" w:type="auto"/>
          </w:tcPr>
          <w:p w14:paraId="6BAD84A5" w14:textId="77777777" w:rsidR="00FC4703" w:rsidRPr="00837996" w:rsidRDefault="00FC4703" w:rsidP="002F7199">
            <w:r w:rsidRPr="00837996">
              <w:t xml:space="preserve">Những hoa thơm sáng và tạng báu </w:t>
            </w:r>
          </w:p>
        </w:tc>
      </w:tr>
      <w:tr w:rsidR="00FC4703" w:rsidRPr="00837996" w14:paraId="294A86EC" w14:textId="77777777" w:rsidTr="003D183F">
        <w:tc>
          <w:tcPr>
            <w:tcW w:w="0" w:type="auto"/>
          </w:tcPr>
          <w:p w14:paraId="2F2B4032" w14:textId="77777777" w:rsidR="00FC4703" w:rsidRPr="00837996" w:rsidRDefault="00FC4703" w:rsidP="002F7199">
            <w:r w:rsidRPr="00837996">
              <w:t xml:space="preserve">Tất cả những mây đẹp trang nghiêm </w:t>
            </w:r>
          </w:p>
        </w:tc>
      </w:tr>
      <w:tr w:rsidR="00FC4703" w:rsidRPr="00837996" w14:paraId="0AA75397" w14:textId="77777777" w:rsidTr="003D183F">
        <w:tc>
          <w:tcPr>
            <w:tcW w:w="0" w:type="auto"/>
          </w:tcPr>
          <w:p w14:paraId="2B26CD86" w14:textId="77777777" w:rsidR="00FC4703" w:rsidRPr="00837996" w:rsidRDefault="00FC4703" w:rsidP="002F7199">
            <w:r w:rsidRPr="00837996">
              <w:t xml:space="preserve">Ðều rộng lớn lượng đồng hư không  </w:t>
            </w:r>
          </w:p>
        </w:tc>
      </w:tr>
      <w:tr w:rsidR="00FC4703" w:rsidRPr="00837996" w14:paraId="0AC2FE63" w14:textId="77777777" w:rsidTr="003D183F">
        <w:tc>
          <w:tcPr>
            <w:tcW w:w="0" w:type="auto"/>
          </w:tcPr>
          <w:p w14:paraId="503E8D63" w14:textId="77777777" w:rsidR="00FC4703" w:rsidRPr="00837996" w:rsidRDefault="00FC4703" w:rsidP="002F7199">
            <w:r w:rsidRPr="00837996">
              <w:t xml:space="preserve">Ðầy khắp mười phương các quốc độ, </w:t>
            </w:r>
          </w:p>
        </w:tc>
      </w:tr>
      <w:tr w:rsidR="00FC4703" w:rsidRPr="00837996" w14:paraId="75A68D20" w14:textId="77777777" w:rsidTr="003D183F">
        <w:tc>
          <w:tcPr>
            <w:tcW w:w="0" w:type="auto"/>
          </w:tcPr>
          <w:p w14:paraId="75A5D342" w14:textId="77777777" w:rsidR="00FC4703" w:rsidRPr="00837996" w:rsidRDefault="00FC4703" w:rsidP="002F7199">
            <w:r w:rsidRPr="00837996">
              <w:t xml:space="preserve">Mười phương tam thế tất cả Phật </w:t>
            </w:r>
          </w:p>
        </w:tc>
      </w:tr>
      <w:tr w:rsidR="00FC4703" w:rsidRPr="00837996" w14:paraId="1AD46B19" w14:textId="77777777" w:rsidTr="003D183F">
        <w:tc>
          <w:tcPr>
            <w:tcW w:w="0" w:type="auto"/>
          </w:tcPr>
          <w:p w14:paraId="1180F219" w14:textId="77777777" w:rsidR="00FC4703" w:rsidRPr="00837996" w:rsidRDefault="00FC4703" w:rsidP="002F7199">
            <w:r w:rsidRPr="00837996">
              <w:t xml:space="preserve">Bao nhiêu trang nghiêm diệu đạo tràng  </w:t>
            </w:r>
          </w:p>
        </w:tc>
      </w:tr>
      <w:tr w:rsidR="00FC4703" w:rsidRPr="00837996" w14:paraId="19F40AF1" w14:textId="77777777" w:rsidTr="003D183F">
        <w:tc>
          <w:tcPr>
            <w:tcW w:w="0" w:type="auto"/>
          </w:tcPr>
          <w:p w14:paraId="621D5288" w14:textId="0871D9D4" w:rsidR="00FC4703" w:rsidRPr="00837996" w:rsidRDefault="00FC4703" w:rsidP="002F7199">
            <w:r w:rsidRPr="00837996">
              <w:t>Ở trong cảnh giới viên lâm</w:t>
            </w:r>
            <w:r w:rsidR="006B36A0">
              <w:t xml:space="preserve"> nầy</w:t>
            </w:r>
            <w:r w:rsidRPr="00837996">
              <w:t xml:space="preserve"> </w:t>
            </w:r>
          </w:p>
        </w:tc>
      </w:tr>
      <w:tr w:rsidR="00FC4703" w:rsidRPr="00837996" w14:paraId="40349E08" w14:textId="77777777" w:rsidTr="003D183F">
        <w:tc>
          <w:tcPr>
            <w:tcW w:w="0" w:type="auto"/>
          </w:tcPr>
          <w:p w14:paraId="425489BB" w14:textId="77777777" w:rsidR="00FC4703" w:rsidRPr="00837996" w:rsidRDefault="00FC4703" w:rsidP="002F7199">
            <w:r w:rsidRPr="00837996">
              <w:t xml:space="preserve">Mỗi mỗi sắc tượng đều hiện rõ. </w:t>
            </w:r>
          </w:p>
        </w:tc>
      </w:tr>
      <w:tr w:rsidR="00FC4703" w:rsidRPr="00837996" w14:paraId="25C8E02D" w14:textId="77777777" w:rsidTr="003D183F">
        <w:tc>
          <w:tcPr>
            <w:tcW w:w="0" w:type="auto"/>
          </w:tcPr>
          <w:p w14:paraId="3D9F5D3E" w14:textId="77777777" w:rsidR="00FC4703" w:rsidRPr="00837996" w:rsidRDefault="00FC4703" w:rsidP="002F7199">
            <w:r w:rsidRPr="00837996">
              <w:t xml:space="preserve">Tất cả Phổ Hiền các Phật tử </w:t>
            </w:r>
          </w:p>
        </w:tc>
      </w:tr>
      <w:tr w:rsidR="00FC4703" w:rsidRPr="00837996" w14:paraId="70CEC722" w14:textId="77777777" w:rsidTr="003D183F">
        <w:tc>
          <w:tcPr>
            <w:tcW w:w="0" w:type="auto"/>
          </w:tcPr>
          <w:p w14:paraId="264CF138" w14:textId="77777777" w:rsidR="00FC4703" w:rsidRPr="00837996" w:rsidRDefault="00FC4703" w:rsidP="002F7199">
            <w:r w:rsidRPr="00837996">
              <w:t xml:space="preserve">Trăm ngàn kiếp hải cõi trang nghiêm </w:t>
            </w:r>
          </w:p>
        </w:tc>
      </w:tr>
      <w:tr w:rsidR="00FC4703" w:rsidRPr="00837996" w14:paraId="546A71AE" w14:textId="77777777" w:rsidTr="003D183F">
        <w:tc>
          <w:tcPr>
            <w:tcW w:w="0" w:type="auto"/>
          </w:tcPr>
          <w:p w14:paraId="47BA62BB" w14:textId="77777777" w:rsidR="00FC4703" w:rsidRPr="00837996" w:rsidRDefault="00FC4703" w:rsidP="002F7199">
            <w:r w:rsidRPr="00837996">
              <w:t xml:space="preserve">Số vô lượng bằng số chúng sanh </w:t>
            </w:r>
          </w:p>
        </w:tc>
      </w:tr>
      <w:tr w:rsidR="00FC4703" w:rsidRPr="00837996" w14:paraId="6C5AAB24" w14:textId="77777777" w:rsidTr="003D183F">
        <w:tc>
          <w:tcPr>
            <w:tcW w:w="0" w:type="auto"/>
          </w:tcPr>
          <w:p w14:paraId="12980092" w14:textId="12BE4ADF" w:rsidR="00FC4703" w:rsidRPr="00837996" w:rsidRDefault="00FC4703" w:rsidP="002F7199">
            <w:r w:rsidRPr="00837996">
              <w:t>Tất cả hiện đủ trong rừng</w:t>
            </w:r>
            <w:r w:rsidR="006B36A0">
              <w:t xml:space="preserve"> nầy</w:t>
            </w:r>
            <w:r w:rsidRPr="00837996">
              <w:t>.</w:t>
            </w:r>
          </w:p>
        </w:tc>
      </w:tr>
    </w:tbl>
    <w:p w14:paraId="6D647691" w14:textId="65829E97" w:rsidR="00FC4703" w:rsidRPr="00837996" w:rsidRDefault="00FC4703" w:rsidP="002F7199">
      <w:r w:rsidRPr="00837996">
        <w:t>Bấy giờ, chư Bồ Tát</w:t>
      </w:r>
      <w:r w:rsidR="006B36A0">
        <w:t xml:space="preserve"> nầy</w:t>
      </w:r>
      <w:r w:rsidRPr="00837996">
        <w:t xml:space="preserve"> được tam muội quang minh của Phật chiếu đến nên liền được nhập tam muội ấy. Mỗi Bồ Tát đều được bất khả thuyết Phật sát vi trần số môn đại bi, lợi ích an lạc tất cả chúng sanh</w:t>
      </w:r>
      <w:r w:rsidR="00C844FD" w:rsidRPr="00837996">
        <w:t>. Ở</w:t>
      </w:r>
      <w:r w:rsidRPr="00837996">
        <w:t xml:space="preserve"> trên thân của chư Bồ Tát, mỗi lỗ lông đều phóng ra bất khả thuyết vi trần số quang minh. </w:t>
      </w:r>
    </w:p>
    <w:p w14:paraId="4225877F" w14:textId="77777777" w:rsidR="00FC4703" w:rsidRPr="00837996" w:rsidRDefault="00FC4703" w:rsidP="002F7199">
      <w:r w:rsidRPr="00837996">
        <w:t xml:space="preserve">Trong mỗi quang minh đều hóa hiện bất khả thuyết Phật sát vi trần số Bồ Tát, thân tướng như các Thế Chủ, hiện khắp trước tất cả chúng sanh, bao vòng khắp cùng mười phương pháp giới, dùng những phương tiện để giáo hóa điều phục. </w:t>
      </w:r>
    </w:p>
    <w:p w14:paraId="34CBDF7D" w14:textId="77777777" w:rsidR="00FC4703" w:rsidRPr="00837996" w:rsidRDefault="00FC4703" w:rsidP="002F7199">
      <w:r w:rsidRPr="00837996">
        <w:t xml:space="preserve">Hoặc hiện ra môn vô thường của bất khả thuyết Phật sát vi trần số chư Thiên cung điện. </w:t>
      </w:r>
    </w:p>
    <w:p w14:paraId="0C499BC6" w14:textId="77777777" w:rsidR="00FC4703" w:rsidRPr="00837996" w:rsidRDefault="00FC4703" w:rsidP="002F7199">
      <w:r w:rsidRPr="00837996">
        <w:lastRenderedPageBreak/>
        <w:t xml:space="preserve">Hoặc hiện ra môn thọ sanh của bất khả thuyết Phật sát vi trần số tất cả chúng sanh. </w:t>
      </w:r>
    </w:p>
    <w:p w14:paraId="7EE9BAD7" w14:textId="77777777" w:rsidR="00FC4703" w:rsidRPr="00837996" w:rsidRDefault="00FC4703" w:rsidP="002F7199">
      <w:r w:rsidRPr="00837996">
        <w:t xml:space="preserve">Hoặc hiện ra môn tu hành của bất khả thuyết Phật sát vi trần số tất cả Bồ Tát. </w:t>
      </w:r>
    </w:p>
    <w:p w14:paraId="67B1C7FC" w14:textId="77777777" w:rsidR="00FC4703" w:rsidRPr="00837996" w:rsidRDefault="00FC4703" w:rsidP="002F7199">
      <w:r w:rsidRPr="00837996">
        <w:t xml:space="preserve">Hoặc hiện ra bất khả thuyết Phật sát vi trần số môn mộng cảnh. </w:t>
      </w:r>
    </w:p>
    <w:p w14:paraId="2A51EE62" w14:textId="2FA35BEE" w:rsidR="00FC4703" w:rsidRPr="00837996" w:rsidRDefault="00FC4703" w:rsidP="002F7199">
      <w:r w:rsidRPr="00837996">
        <w:t>Hoặc hiện ra bất khả thuyết Phật sát vi trần số môn đại nguyện của Bồ Tát</w:t>
      </w:r>
      <w:r w:rsidR="00953F91" w:rsidRPr="00837996">
        <w:t>.</w:t>
      </w:r>
      <w:r w:rsidR="00953F91">
        <w:t xml:space="preserve"> </w:t>
      </w:r>
      <w:r w:rsidR="00953F91" w:rsidRPr="00837996">
        <w:t> </w:t>
      </w:r>
    </w:p>
    <w:p w14:paraId="2432E54B" w14:textId="77777777" w:rsidR="00FC4703" w:rsidRPr="00837996" w:rsidRDefault="00FC4703" w:rsidP="002F7199">
      <w:r w:rsidRPr="00837996">
        <w:t xml:space="preserve">Hoặc hiện ra bất khả thuyết Phật sát vi trần số môn chấn động thế giới. </w:t>
      </w:r>
    </w:p>
    <w:p w14:paraId="4F9330DB" w14:textId="77777777" w:rsidR="00FC4703" w:rsidRPr="00837996" w:rsidRDefault="00FC4703" w:rsidP="002F7199">
      <w:r w:rsidRPr="00837996">
        <w:t xml:space="preserve">Hoặc hiện ra bất khả thuyết Phật sát vi trần số môn phân biệt thế giới. </w:t>
      </w:r>
    </w:p>
    <w:p w14:paraId="5CC62DC1" w14:textId="77777777" w:rsidR="00FC4703" w:rsidRPr="00837996" w:rsidRDefault="00FC4703" w:rsidP="002F7199">
      <w:r w:rsidRPr="00837996">
        <w:t xml:space="preserve">Hoặc hiện ra bất khả thuyết Phật sát vi trần số môn hiện sanh thế giới. </w:t>
      </w:r>
    </w:p>
    <w:p w14:paraId="39D62A0B" w14:textId="77777777" w:rsidR="00FC4703" w:rsidRPr="00837996" w:rsidRDefault="00FC4703" w:rsidP="002F7199">
      <w:r w:rsidRPr="00837996">
        <w:t xml:space="preserve">Hoặc hiện ra bất khả thuyết Phật sát vi trần số môn Ðàn Ba la mật. </w:t>
      </w:r>
    </w:p>
    <w:p w14:paraId="6817B52C" w14:textId="77777777" w:rsidR="00FC4703" w:rsidRPr="00837996" w:rsidRDefault="00FC4703" w:rsidP="002F7199">
      <w:r w:rsidRPr="00837996">
        <w:t xml:space="preserve">Hoặc hiện ra bất khả thuyết Phật sát vi trần số môn Thi Ba la mật của tất cả Như Lai tu những công đức, những khổ hạnh. </w:t>
      </w:r>
    </w:p>
    <w:p w14:paraId="708E3644" w14:textId="77777777" w:rsidR="00FC4703" w:rsidRPr="00837996" w:rsidRDefault="00FC4703" w:rsidP="002F7199">
      <w:r w:rsidRPr="00837996">
        <w:t xml:space="preserve">Hoặc hiện ra bất khả thuyết Phật sát vi trần số môn Sằn Ðề Ba la mật cắt đứt chi thể. </w:t>
      </w:r>
    </w:p>
    <w:p w14:paraId="1AC4D461" w14:textId="77777777" w:rsidR="00FC4703" w:rsidRPr="00837996" w:rsidRDefault="00FC4703" w:rsidP="002F7199">
      <w:r w:rsidRPr="00837996">
        <w:t xml:space="preserve">Hoặc hiện ra bất khả thuyết Phật sát vi trần số Tỳ Lê Gia Ba la mật siêng tu. </w:t>
      </w:r>
    </w:p>
    <w:p w14:paraId="0C144284" w14:textId="77777777" w:rsidR="00FC4703" w:rsidRPr="00837996" w:rsidRDefault="00FC4703" w:rsidP="002F7199">
      <w:r w:rsidRPr="00837996">
        <w:t xml:space="preserve">Hoặc hiện ra bất khả thuyết Phật sát vi trần số môn thiền định giải thoát của tất cả Bồ Tát tu những tam muội. </w:t>
      </w:r>
    </w:p>
    <w:p w14:paraId="00487B0D" w14:textId="77777777" w:rsidR="00FC4703" w:rsidRPr="00837996" w:rsidRDefault="00FC4703" w:rsidP="002F7199">
      <w:r w:rsidRPr="00837996">
        <w:t xml:space="preserve">Hoặc hiện ra bất khả thuyết Phật sát vi trần số môn trí quang minh viên mãn Phật đạo. </w:t>
      </w:r>
    </w:p>
    <w:p w14:paraId="77A564EE" w14:textId="77777777" w:rsidR="00FC4703" w:rsidRPr="00837996" w:rsidRDefault="00FC4703" w:rsidP="002F7199">
      <w:r w:rsidRPr="00837996">
        <w:t xml:space="preserve">Hoặc hiện ra bất khả thuyết Phật sát vi trần số môn xả bỏ vô số thân mạng để cầu một văn một câu Phật pháp. </w:t>
      </w:r>
    </w:p>
    <w:p w14:paraId="1F1DFC0B" w14:textId="77777777" w:rsidR="00FC4703" w:rsidRPr="00837996" w:rsidRDefault="00FC4703" w:rsidP="002F7199">
      <w:r w:rsidRPr="00837996">
        <w:t xml:space="preserve">Hoặc hiện ra bất khả thuyết Phật sát vi trần số môn gần gũi tất cả Phật, han hỏi tất cả pháp không có lòng nhàm mỏi. </w:t>
      </w:r>
    </w:p>
    <w:p w14:paraId="5C5B0457" w14:textId="77777777" w:rsidR="00FC4703" w:rsidRPr="00837996" w:rsidRDefault="00FC4703" w:rsidP="002F7199">
      <w:r w:rsidRPr="00837996">
        <w:t xml:space="preserve">Hoặc hiện ra bất khả thuyết Phật sát vi trần số môn tùy theo thời tiết dục lạc của tất cả chúng sanh, đến chỗ của họ để phương tiện thành thục làm cho họ trụ nơi nhứt thiết trí hải quang minh. </w:t>
      </w:r>
    </w:p>
    <w:p w14:paraId="2AC26F59" w14:textId="77777777" w:rsidR="00FC4703" w:rsidRPr="00837996" w:rsidRDefault="00FC4703" w:rsidP="002F7199">
      <w:r w:rsidRPr="00837996">
        <w:lastRenderedPageBreak/>
        <w:t xml:space="preserve">Hoặc hiện ra bất khả thuyết Phật sát vi trần số môn hàng phục chúng ma, chế ngự các ngoại đạo, hiển bày sức phước trí của Bồ Tát. </w:t>
      </w:r>
    </w:p>
    <w:p w14:paraId="003678D6" w14:textId="77777777" w:rsidR="00FC4703" w:rsidRPr="00837996" w:rsidRDefault="00FC4703" w:rsidP="002F7199">
      <w:r w:rsidRPr="00837996">
        <w:t xml:space="preserve">Hoặc hiện ra bất khả thuyết Phật sát vi trần số môn minh trí biết tất cả công xảo. </w:t>
      </w:r>
    </w:p>
    <w:p w14:paraId="44C65281" w14:textId="77777777" w:rsidR="00FC4703" w:rsidRPr="00837996" w:rsidRDefault="00FC4703" w:rsidP="002F7199">
      <w:r w:rsidRPr="00837996">
        <w:t xml:space="preserve">Hoặc hiện ra bất khả thuyết Phật sát vi trần số môn minh trí biết tất cả chúng sanh sai biệt. </w:t>
      </w:r>
    </w:p>
    <w:p w14:paraId="0757F184" w14:textId="77777777" w:rsidR="00FC4703" w:rsidRPr="00837996" w:rsidRDefault="00FC4703" w:rsidP="002F7199">
      <w:r w:rsidRPr="00837996">
        <w:t xml:space="preserve">Hoặc hiện ra bất khả thuyết Phật sát vi trần số môn minh trí biết tất cả pháp sai biệt. </w:t>
      </w:r>
    </w:p>
    <w:p w14:paraId="53D8FDDD" w14:textId="77777777" w:rsidR="00FC4703" w:rsidRPr="00837996" w:rsidRDefault="00FC4703" w:rsidP="002F7199">
      <w:r w:rsidRPr="00837996">
        <w:t xml:space="preserve">Hoặc hiện ra bất khả thuyết Phật sát vi trần số môn minh trí biết tâm sở thích sai biệt của tất cả chúng sanh. </w:t>
      </w:r>
    </w:p>
    <w:p w14:paraId="468FE7DE" w14:textId="77777777" w:rsidR="00FC4703" w:rsidRPr="00837996" w:rsidRDefault="00FC4703" w:rsidP="002F7199">
      <w:r w:rsidRPr="00837996">
        <w:t xml:space="preserve">Hoặc hiện ra bất khả thuyết Phật sát vi trần số môn minh trí biết căn hành phiền não tập khí của tất cả chúng sanh. </w:t>
      </w:r>
    </w:p>
    <w:p w14:paraId="19BF0EA9" w14:textId="77777777" w:rsidR="00FC4703" w:rsidRPr="00837996" w:rsidRDefault="00FC4703" w:rsidP="002F7199">
      <w:r w:rsidRPr="00837996">
        <w:t xml:space="preserve">Hoặc hiện ra bất khả thuyết Phật sát vi trần số môn minh trí biết những nghiệp của tất cả chúng sanh. </w:t>
      </w:r>
    </w:p>
    <w:p w14:paraId="51A22928" w14:textId="77777777" w:rsidR="00FC4703" w:rsidRPr="00837996" w:rsidRDefault="00FC4703" w:rsidP="002F7199">
      <w:r w:rsidRPr="00837996">
        <w:t xml:space="preserve">Hoặc hiện ra bất khả thuyết Phật sát vi trần số môn khai ngộ tất cả chúng sanh. </w:t>
      </w:r>
    </w:p>
    <w:p w14:paraId="5511D379" w14:textId="77777777" w:rsidR="00FC4703" w:rsidRPr="00837996" w:rsidRDefault="00FC4703" w:rsidP="002F7199">
      <w:r w:rsidRPr="00837996">
        <w:t xml:space="preserve">Dùng bất khả thuyết Phật sát vi trần số môn phương tiện như vậy, đến chỗ ở của tất cả chúng sanh mà thành thục họ. </w:t>
      </w:r>
    </w:p>
    <w:p w14:paraId="27EAB109" w14:textId="1EC7490B" w:rsidR="00FC4703" w:rsidRPr="00837996" w:rsidRDefault="00FC4703" w:rsidP="002F7199">
      <w:r w:rsidRPr="00837996">
        <w:t>Như là</w:t>
      </w:r>
      <w:r w:rsidR="00804146" w:rsidRPr="00837996">
        <w:t>:</w:t>
      </w:r>
      <w:r w:rsidRPr="00837996">
        <w:t xml:space="preserve"> </w:t>
      </w:r>
      <w:r w:rsidR="00587326" w:rsidRPr="00837996">
        <w:t>H</w:t>
      </w:r>
      <w:r w:rsidRPr="00837996">
        <w:t xml:space="preserve">oặc đến Thiên cung, hoặc đến Long cung, hoặc đến cung của Dạ Xoa, Càn Thát Bà, A Tu La, Ca Lâu La, Khẩn Na La, Ma Hầu La Già. Hoặc đến cung của Phạm Vương. Hoặc đến cung của Nhơn Vương. Hoặc đến cung của Diêm La Vương. Hoặc đến chỗ ở của súc sanh, ngạ quỷ, địa ngục. Dùng đại bi bình đẳng, đại nguyện bình đẳng, trí huệ bình đẳng, phương tiện bình đẳng để nhiếp thọ các chúng sanh. </w:t>
      </w:r>
    </w:p>
    <w:p w14:paraId="71966535" w14:textId="77777777" w:rsidR="00FC4703" w:rsidRPr="00837996" w:rsidRDefault="00FC4703" w:rsidP="002F7199">
      <w:r w:rsidRPr="00837996">
        <w:t xml:space="preserve">Hoặc có người thấy xong mà điều phục. Hoặc có người nghe xong mà điều phục. Hoặc có người ghi nhớ mà điều phục. Hoặc có người nghe âm thanh mà điều phục. Hoặc có người nghe danh hiệu mà điều phục. Hoặc thấy viên quang mà điều phục. Hoặc thấy quang võng mà điều phục. </w:t>
      </w:r>
    </w:p>
    <w:p w14:paraId="31B59246" w14:textId="77777777" w:rsidR="00FC4703" w:rsidRPr="00837996" w:rsidRDefault="00FC4703" w:rsidP="002F7199">
      <w:r w:rsidRPr="00837996">
        <w:lastRenderedPageBreak/>
        <w:t xml:space="preserve">Tùy tâm sở thích của các chúng sanh đều đến chỗ ở của họ mà làm cho họ được lợi ích. </w:t>
      </w:r>
    </w:p>
    <w:p w14:paraId="1DB95030" w14:textId="0FD8AD0E" w:rsidR="00FC4703" w:rsidRPr="00837996" w:rsidRDefault="00C9253B" w:rsidP="002F7199">
      <w:r>
        <w:t>Chư Phật tử</w:t>
      </w:r>
      <w:r w:rsidR="00804146">
        <w:t>!</w:t>
      </w:r>
      <w:r>
        <w:t xml:space="preserve"> </w:t>
      </w:r>
      <w:r w:rsidR="00FC4703" w:rsidRPr="00837996">
        <w:t xml:space="preserve">Nơi rừng Thệ Ða, chư Bồ Tát vì muốn thành thục các chúng sanh nên hoặc có lúc hiện ở trong những cung điện nghiêm sức. </w:t>
      </w:r>
    </w:p>
    <w:p w14:paraId="69460339" w14:textId="77777777" w:rsidR="00FC4703" w:rsidRPr="00837996" w:rsidRDefault="00FC4703" w:rsidP="002F7199">
      <w:r w:rsidRPr="00837996">
        <w:t xml:space="preserve">Hoặc có lúc thị hiện ở lâu các bửu tòa sư tử của mình, chúng hội đạo tràng cùng khắp mười phương đều làm cho được thấy. Nhưng vẫn chẳng rời khỏi rừng Thệ Ða, chỗ của đức Như Lai đây. </w:t>
      </w:r>
    </w:p>
    <w:p w14:paraId="3DF68DFB" w14:textId="55A1D2A6" w:rsidR="00FC4703" w:rsidRPr="00837996" w:rsidRDefault="00C9253B" w:rsidP="002F7199">
      <w:r>
        <w:t>Chư Phật tử</w:t>
      </w:r>
      <w:r w:rsidR="00804146">
        <w:t>!</w:t>
      </w:r>
      <w:r>
        <w:t xml:space="preserve"> </w:t>
      </w:r>
      <w:r w:rsidR="008071E1" w:rsidRPr="00837996">
        <w:t>N</w:t>
      </w:r>
      <w:r w:rsidR="00FC4703" w:rsidRPr="00837996">
        <w:t>hững Bồ Tát</w:t>
      </w:r>
      <w:r w:rsidR="006B36A0">
        <w:t xml:space="preserve"> nầy</w:t>
      </w:r>
      <w:r w:rsidR="00FC4703" w:rsidRPr="00837996">
        <w:t xml:space="preserve">, hoặc có lúc thị hiện vô lượng hóa thân. </w:t>
      </w:r>
    </w:p>
    <w:p w14:paraId="36B19BB8" w14:textId="29D61ED5" w:rsidR="00FC4703" w:rsidRPr="00837996" w:rsidRDefault="00FC4703" w:rsidP="002F7199">
      <w:r w:rsidRPr="00837996">
        <w:t>Hoặc hiện thân mình riêng một không bạn. Như là hiện thân Sa Môn. Hoặc hiện thân Bà La Môn. Hoặc hiện thân khổ hạnh. Hoặc hiện thâ</w:t>
      </w:r>
      <w:ins w:id="3230" w:author="Giang Do" w:date="2026-03-21T23:12:00Z" w16du:dateUtc="2026-03-22T06:12:00Z">
        <w:r w:rsidR="00CA5936">
          <w:t>n</w:t>
        </w:r>
      </w:ins>
      <w:r w:rsidRPr="00837996">
        <w:t xml:space="preserve"> mập mạnh. Hoặc hiện thân y vương. Hoặc hiện thân thương chủ. Hoặc hiện thân tịnh mạng. Hoặc hiện thân kỹ nhạc. Hoặc hiện thân phụng sự chư Thiên. Hoặc hiện thân công xảo kỹ thuật. </w:t>
      </w:r>
    </w:p>
    <w:p w14:paraId="56AFAAE6" w14:textId="3C1B14EE" w:rsidR="00FC4703" w:rsidRPr="00837996" w:rsidRDefault="00FC4703" w:rsidP="002F7199">
      <w:r w:rsidRPr="00837996">
        <w:t>Qua đến tất cả xóm làng, thành ấp, đô thị chỗ của chúng sanh ở, Bồ Tát</w:t>
      </w:r>
      <w:r w:rsidR="006B36A0">
        <w:t xml:space="preserve"> nầy</w:t>
      </w:r>
      <w:r w:rsidRPr="00837996">
        <w:t xml:space="preserve"> tùy sở nghi dùng mọi thứ thân, mọi oai nghi, mọi âm thanh, mọi ngôn luận, những chỗ ở, mà thật hành hạnh Bồ Tát trong tất cả thế gian dường như màng lưới của Thiên Ðế. </w:t>
      </w:r>
    </w:p>
    <w:p w14:paraId="2C3C1737" w14:textId="77777777" w:rsidR="00FC4703" w:rsidRPr="00837996" w:rsidRDefault="00FC4703" w:rsidP="002F7199">
      <w:r w:rsidRPr="00837996">
        <w:t xml:space="preserve">Hoặc nói công xảo sự nghiệp thế gian. Hoặc nói tất cả trí huệ chiếu thế gian như đèn sáng. Hoặc nói tất cả chúng sanh do nghiệp lực trang nghiêm. Hoặc nói cõi nước mười phương kiến lập những thừa vị. Hoặc nói đèn trí huệ chiếu cảnh giới của tất cả pháp, giáo hóa thành thục tất cả chúng sanh. Nhưng vẫn cũng chẳng rời khỏi rừng Thệ Ða của đức Như Lai đây. </w:t>
      </w:r>
    </w:p>
    <w:p w14:paraId="185374C5" w14:textId="6E4129CE" w:rsidR="00FC4703" w:rsidRPr="00837996" w:rsidRDefault="00FC4703" w:rsidP="002F7199">
      <w:r w:rsidRPr="00837996">
        <w:t>Bấy giờ ngài Văn Thù Sư Lợi Ðồng Tử, từ Thiện Trụ lâu các đi ra cùng vô lượng Bồ Tát đồng hạnh và các Thần Kim Cang thường theo thị vệ, các Thân Chúng Thần khắp vì chúng sanh mà cúng dườn</w:t>
      </w:r>
      <w:r w:rsidR="00DB4D2D" w:rsidRPr="00837996">
        <w:t>g</w:t>
      </w:r>
      <w:r w:rsidR="00DB4D2D">
        <w:t xml:space="preserve"> chư P</w:t>
      </w:r>
      <w:r w:rsidRPr="00837996">
        <w:t xml:space="preserve">hật, các Túc Hành Thần từ lâu phát kiên thệ nguyện thường tùy tùng, các Chủ Ðịa Thần thích nghe diệu pháp, </w:t>
      </w:r>
      <w:r w:rsidRPr="00837996">
        <w:lastRenderedPageBreak/>
        <w:t xml:space="preserve">Các </w:t>
      </w:r>
      <w:ins w:id="3231" w:author="Giang Do" w:date="2026-03-21T23:13:00Z" w16du:dateUtc="2026-03-22T06:13:00Z">
        <w:r w:rsidR="00CA5936">
          <w:t>C</w:t>
        </w:r>
      </w:ins>
      <w:del w:id="3232" w:author="Giang Do" w:date="2026-03-21T23:13:00Z" w16du:dateUtc="2026-03-22T06:13:00Z">
        <w:r w:rsidRPr="00837996" w:rsidDel="00CA5936">
          <w:delText>T</w:delText>
        </w:r>
      </w:del>
      <w:r w:rsidRPr="00837996">
        <w:t xml:space="preserve">hủ Thủy Thần thường tu đại bi, các Chủ Hỏa Thần trí quang chiếu sáng. Các Chủ Phong Thần ma ni làm mão, các Chủ Phương Thần minh luyện tất cả nghi thức mười phương, các Chủ Dạ Thần chuyên cần diệt trừ vô minh hắc ám, các Chủ Trú Thần xiển minh Phật nhựt nhứt tâm không lười, các Chủ Không Thần trang nghiêm pháp giới tất cả hư không, các Chủ Hải Thần độ khắp chúng sanh vượt khỏi biển hữu lậu, các Chủ Sơn Thần thường siêng chứa nhóm thiện căn trợ đạo cao như núi xu hướng Nhứt thiết trí, các Chủ Thành Thần thường siêng gìn giữ thành Bồ đề tâm của tất cả chúng sanh, các Ðại Long Vương thường siêng gìn giữ pháp thành vô thượng Nhứt thiết chủng trí, các Dạ Xoa Vương thường siêng hộ trì tất cả chúng sanh, các Càn Thát Bà Vương thường làm cho chúng sanh thêm hoan </w:t>
      </w:r>
      <w:r w:rsidR="002F6244">
        <w:t>hỷ</w:t>
      </w:r>
      <w:r w:rsidRPr="00837996">
        <w:t>, các Cưu Bàn Trà Vương thường siêng trừ diệt những loài ngạ quỷ, các Ca Lâu La Vương hằng thuận cứu tế tất cả chúng sanh ra khỏi biển hữu lậu, các A Tu La Vương nguyện được thành tựu những thân Như Lai cao hơn thế gian, các Ma Hầu La Già Vương thấy Phật hoan hỷ cúi mình cung kính, cá</w:t>
      </w:r>
      <w:ins w:id="3233" w:author="Giang Do" w:date="2026-03-21T23:14:00Z" w16du:dateUtc="2026-03-22T06:14:00Z">
        <w:r w:rsidR="00CA5936">
          <w:t>c</w:t>
        </w:r>
      </w:ins>
      <w:r w:rsidRPr="00837996">
        <w:t xml:space="preserve"> đại Thiên Vương hằng nhàm sanh tử thường thích thấy Phật, các đại Phạm Vương tôn trọn</w:t>
      </w:r>
      <w:r w:rsidR="00DB4D2D" w:rsidRPr="00837996">
        <w:t>g</w:t>
      </w:r>
      <w:r w:rsidR="00DB4D2D">
        <w:t xml:space="preserve"> chư P</w:t>
      </w:r>
      <w:r w:rsidRPr="00837996">
        <w:t xml:space="preserve">hật tán thán cúng dường. </w:t>
      </w:r>
    </w:p>
    <w:p w14:paraId="54B37099" w14:textId="77777777" w:rsidR="00FC4703" w:rsidRPr="00837996" w:rsidRDefault="00FC4703" w:rsidP="002F7199">
      <w:r w:rsidRPr="00837996">
        <w:t xml:space="preserve">Văn Thù Sư Lợi Bồ Tát cùng những chúng Bồ Tát công đức trang nghiêm như vậy ra khỏi chỗ mình ở, đồng đến chỗ đức Phật, hữu nhiễu đức Thế Tôn đến vô lượng vòng. Dâng các món cúng dường lên đức Phật. Cúng dường xong, từ tạ Phật rồi đi qua phương Nam đến trong nhơn gian. </w:t>
      </w:r>
    </w:p>
    <w:p w14:paraId="02F37EEB" w14:textId="55B89CAE" w:rsidR="00FC4703" w:rsidRPr="00837996" w:rsidRDefault="00FC4703" w:rsidP="002F7199">
      <w:r w:rsidRPr="00837996">
        <w:t>Lúc đó Tôn giả Xá Lợi Phất thừa thần lực của Phật, thấy Văn Thù Sư Lợi Bồ Tát cùng chúng hội Bồ Tát trang nghiêm ra khỏi rừng Thệ Ða qua phương Nam du hành nhơn gian, liền nghĩ rằng</w:t>
      </w:r>
      <w:r w:rsidR="00804146" w:rsidRPr="00837996">
        <w:t>:</w:t>
      </w:r>
      <w:r w:rsidRPr="00837996">
        <w:t xml:space="preserve"> </w:t>
      </w:r>
    </w:p>
    <w:p w14:paraId="5258AEF9" w14:textId="57413972" w:rsidR="00FC4703" w:rsidRPr="00837996" w:rsidRDefault="00FC4703" w:rsidP="002F7199">
      <w:r w:rsidRPr="00837996">
        <w:t>Tôi nay nên theo ngài Văn Thù Sư Lợi qua phương Nam</w:t>
      </w:r>
      <w:r w:rsidR="00953F91" w:rsidRPr="00837996">
        <w:t>.</w:t>
      </w:r>
      <w:r w:rsidR="00953F91">
        <w:t xml:space="preserve"> </w:t>
      </w:r>
      <w:r w:rsidR="00953F91" w:rsidRPr="00837996">
        <w:t> </w:t>
      </w:r>
    </w:p>
    <w:p w14:paraId="2F3D69BE" w14:textId="3D5BE7F6" w:rsidR="00FC4703" w:rsidRPr="00837996" w:rsidRDefault="00FC4703" w:rsidP="002F7199">
      <w:r w:rsidRPr="00837996">
        <w:t xml:space="preserve">Nghĩ xong, Tôn giả Xá Lợi Phất cùng sáu ngàn Tỳ Kheo đồng rời chỗ mình ở đến chỗ đức Phật đảnh lễ chân Phật rồi bạch ý muốn, </w:t>
      </w:r>
      <w:r w:rsidRPr="00837996">
        <w:lastRenderedPageBreak/>
        <w:t xml:space="preserve">đức Phật hứa khả. Các Ngài hữu nhiễu đức Phật ba vòng từ tạ đi </w:t>
      </w:r>
      <w:ins w:id="3234" w:author="Giang Do" w:date="2026-03-21T23:16:00Z" w16du:dateUtc="2026-03-22T06:16:00Z">
        <w:r w:rsidR="00CA5936">
          <w:t>đ</w:t>
        </w:r>
      </w:ins>
      <w:del w:id="3235" w:author="Giang Do" w:date="2026-03-21T23:16:00Z" w16du:dateUtc="2026-03-22T06:16:00Z">
        <w:r w:rsidRPr="00837996" w:rsidDel="00CA5936">
          <w:delText>d</w:delText>
        </w:r>
      </w:del>
      <w:r w:rsidRPr="00837996">
        <w:t xml:space="preserve">ến chỗ ngài Văn Thù Sư Lợi. </w:t>
      </w:r>
    </w:p>
    <w:p w14:paraId="620E5BFD" w14:textId="273665D2" w:rsidR="00FC4703" w:rsidRPr="00837996" w:rsidRDefault="00FC4703" w:rsidP="002F7199">
      <w:r w:rsidRPr="00837996">
        <w:t>Sáu ngàn Tỳ Kheo</w:t>
      </w:r>
      <w:r w:rsidR="006B36A0">
        <w:t xml:space="preserve"> nầy</w:t>
      </w:r>
      <w:r w:rsidRPr="00837996">
        <w:t xml:space="preserve"> vốn cùng ở chung với Tôn giả Xá Lợi Phất,</w:t>
      </w:r>
      <w:r w:rsidR="000863FB">
        <w:t xml:space="preserve"> xuất</w:t>
      </w:r>
      <w:r w:rsidRPr="00837996">
        <w:t xml:space="preserve"> gia chưa lâu, những là Hải Giác Tỳ Kheo, Thiện Sanh Tỳ Kheo, Phước Quang Tỳ Kheo, Ðại Ðồng Tử Tỳ Kheo, Ðiển Sanh Tỳ Kheo, Tịnh Hạnh Tỳ Kheo, Thiên Ðức Tỳ Kheo, Quân Huệ Tỳ Kheo, Phạm Thắng Tỳ Kheo, Tịch Huệ Tỳ Kheo, sáu ngàn Tỳ Kheo như vậy. </w:t>
      </w:r>
    </w:p>
    <w:p w14:paraId="5BEBDB11" w14:textId="05E47F1C" w:rsidR="00FC4703" w:rsidRPr="00837996" w:rsidRDefault="00FC4703" w:rsidP="002F7199">
      <w:r w:rsidRPr="00837996">
        <w:t>Những Tỳ Kheo</w:t>
      </w:r>
      <w:r w:rsidR="006B36A0">
        <w:t xml:space="preserve"> nầy</w:t>
      </w:r>
      <w:r w:rsidRPr="00837996">
        <w:t xml:space="preserve"> đã từng cúng dường vô lượn</w:t>
      </w:r>
      <w:r w:rsidR="00DB4D2D" w:rsidRPr="00837996">
        <w:t>g</w:t>
      </w:r>
      <w:r w:rsidR="00DB4D2D">
        <w:t xml:space="preserve"> chư P</w:t>
      </w:r>
      <w:r w:rsidRPr="00837996">
        <w:t>hật, trồng sâu căn lành, sức hiểu biết rộng lớn, tín nhãn sáng suốt, tâm lượng rộng rãi, quán Phật cảnh giới, rõ pháp bổn tánh, lợi ích chúng sanh, thường cần cầu công đức củ</w:t>
      </w:r>
      <w:r w:rsidR="00DB4D2D" w:rsidRPr="00837996">
        <w:t>a</w:t>
      </w:r>
      <w:r w:rsidR="00DB4D2D">
        <w:t xml:space="preserve"> chư P</w:t>
      </w:r>
      <w:r w:rsidRPr="00837996">
        <w:t xml:space="preserve">hật. </w:t>
      </w:r>
    </w:p>
    <w:p w14:paraId="023FF312" w14:textId="5750EC31" w:rsidR="00FC4703" w:rsidRPr="00837996" w:rsidRDefault="00FC4703" w:rsidP="002F7199">
      <w:r w:rsidRPr="00837996">
        <w:t>Những Tỳ Kheo</w:t>
      </w:r>
      <w:r w:rsidR="006B36A0">
        <w:t xml:space="preserve"> nầy</w:t>
      </w:r>
      <w:r w:rsidRPr="00837996">
        <w:t xml:space="preserve"> đều do ngài Văn Thù Sư Lợi Bồ Tát thuyết pháp giáo hóa mà được thành tựu. </w:t>
      </w:r>
    </w:p>
    <w:p w14:paraId="6A5CAF7C" w14:textId="1CD3B122" w:rsidR="00FC4703" w:rsidRPr="00837996" w:rsidRDefault="00FC4703" w:rsidP="002F7199">
      <w:r w:rsidRPr="00837996">
        <w:t>Trong lúc đang đi nơi đường, Tôn giả Xá Lợi Phất quan sát chư Tỳ Kheo rồi bảo Giác Hải rằng</w:t>
      </w:r>
      <w:r w:rsidR="00804146" w:rsidRPr="00837996">
        <w:t>:</w:t>
      </w:r>
      <w:r w:rsidRPr="00837996">
        <w:t xml:space="preserve"> </w:t>
      </w:r>
    </w:p>
    <w:p w14:paraId="00C51FDD" w14:textId="77777777" w:rsidR="00FC4703" w:rsidRPr="00837996" w:rsidRDefault="00FC4703" w:rsidP="002F7199">
      <w:r w:rsidRPr="00837996">
        <w:t xml:space="preserve">Giác Hải nên quán sát thân thanh tịnh tướng tốt trang nghiêm của Văn Thù Sư Lợi Bồ Tát, tất cả hàng Nhơn Thiên chẳng nghĩ bàn được. </w:t>
      </w:r>
    </w:p>
    <w:p w14:paraId="25641669" w14:textId="77777777" w:rsidR="00FC4703" w:rsidRPr="00837996" w:rsidRDefault="00FC4703" w:rsidP="002F7199">
      <w:r w:rsidRPr="00837996">
        <w:t xml:space="preserve">Giác Hải nên quán sát viên quang chói sáng của Văn Thù Sư Lợi Bồ Tát làm cho vô lượng chúng sanh phát tâm hoan hỷ. </w:t>
      </w:r>
    </w:p>
    <w:p w14:paraId="0BBC8BAC" w14:textId="77777777" w:rsidR="00FC4703" w:rsidRPr="00837996" w:rsidRDefault="00FC4703" w:rsidP="002F7199">
      <w:r w:rsidRPr="00837996">
        <w:t xml:space="preserve">Giác Hải nên quán sát quang võng trang nghiêm của Văn Thù Sư Lợi Bồ Tát diệt trừ vô lượng khổ não cho chúng sanh. </w:t>
      </w:r>
    </w:p>
    <w:p w14:paraId="5B46F613" w14:textId="77777777" w:rsidR="00FC4703" w:rsidRPr="00837996" w:rsidRDefault="00FC4703" w:rsidP="002F7199">
      <w:r w:rsidRPr="00837996">
        <w:t xml:space="preserve">Giác Hải nên quán sát chúng hội đông đầy của Văn Thù Sư Lợi Bồ Tát, đại chúng đó đều là bực Bồ Tát do thiện căn thuở xưa nhiếp thọ. </w:t>
      </w:r>
    </w:p>
    <w:p w14:paraId="4C5B1C05" w14:textId="77777777" w:rsidR="00FC4703" w:rsidRPr="00837996" w:rsidRDefault="00FC4703" w:rsidP="002F7199">
      <w:r w:rsidRPr="00837996">
        <w:t xml:space="preserve">Giác Hải nên quán sát con đường của Văn Thù Sư Lợi Bồ Tát đang đi, hai bên cách tám bộ đều bằng thẳng trang nghiêm. </w:t>
      </w:r>
    </w:p>
    <w:p w14:paraId="5E4EB731" w14:textId="1248AC32" w:rsidR="00FC4703" w:rsidRPr="00837996" w:rsidRDefault="00FC4703" w:rsidP="002F7199">
      <w:r w:rsidRPr="00837996">
        <w:t>Giác Hải nên quán sát chỗ đứng của Văn Thù Sư Lợi B</w:t>
      </w:r>
      <w:ins w:id="3236" w:author="Giang Do" w:date="2026-03-21T23:19:00Z" w16du:dateUtc="2026-03-22T06:19:00Z">
        <w:r w:rsidR="00CA5936">
          <w:t>ồ</w:t>
        </w:r>
      </w:ins>
      <w:del w:id="3237" w:author="Giang Do" w:date="2026-03-21T23:19:00Z" w16du:dateUtc="2026-03-22T06:19:00Z">
        <w:r w:rsidRPr="00837996" w:rsidDel="00CA5936">
          <w:delText>ố</w:delText>
        </w:r>
      </w:del>
      <w:r w:rsidRPr="00837996">
        <w:t xml:space="preserve"> Tát khắp vòng mười phương thường có đạo tràng luôn xoay theo. </w:t>
      </w:r>
    </w:p>
    <w:p w14:paraId="0CD6C8AB" w14:textId="77777777" w:rsidR="00FC4703" w:rsidRPr="00837996" w:rsidRDefault="00FC4703" w:rsidP="002F7199">
      <w:r w:rsidRPr="00837996">
        <w:lastRenderedPageBreak/>
        <w:t xml:space="preserve">Giác Hải nên quán sát con đường của Văn Thù Sư Lợi đang đi đủ cả vô lượng phước đức trang nghiêm, hai bên đường có những kho trân bửu ngầm dưới đất tự nhiên trồi lên. </w:t>
      </w:r>
    </w:p>
    <w:p w14:paraId="26DCF0E2" w14:textId="04FBBF48" w:rsidR="00FC4703" w:rsidRPr="00837996" w:rsidRDefault="00FC4703" w:rsidP="002F7199">
      <w:r w:rsidRPr="00837996">
        <w:t>Giác Hải nên quán sát Văn Thù Sư Lợi từng cúng dườn</w:t>
      </w:r>
      <w:r w:rsidR="00DB4D2D" w:rsidRPr="00837996">
        <w:t>g</w:t>
      </w:r>
      <w:r w:rsidR="00DB4D2D">
        <w:t xml:space="preserve"> chư P</w:t>
      </w:r>
      <w:r w:rsidRPr="00837996">
        <w:t xml:space="preserve">hật, do thiện căn đó làm cho trong tất cả hàng cây đều hiện ra tạng báu trang nghiêm. </w:t>
      </w:r>
    </w:p>
    <w:p w14:paraId="0511E0C0" w14:textId="77777777" w:rsidR="00FC4703" w:rsidRPr="00837996" w:rsidRDefault="00FC4703" w:rsidP="002F7199">
      <w:r w:rsidRPr="00837996">
        <w:t xml:space="preserve">Giác Hải nên quán sát các Thế Gian Chủ rưới mây cúng cụ, đảnh lễ cung kính dâng cúng Văn Thù Sư Lợi Bồ Tát. </w:t>
      </w:r>
    </w:p>
    <w:p w14:paraId="19E7E6A4" w14:textId="38293E88" w:rsidR="00FC4703" w:rsidRPr="00837996" w:rsidRDefault="00FC4703" w:rsidP="002F7199">
      <w:r w:rsidRPr="00837996">
        <w:t>Giác Hải nên quán sát tất c</w:t>
      </w:r>
      <w:r w:rsidR="00DB4D2D" w:rsidRPr="00837996">
        <w:t>ả</w:t>
      </w:r>
      <w:r w:rsidR="00DB4D2D">
        <w:t xml:space="preserve"> chư P</w:t>
      </w:r>
      <w:r w:rsidRPr="00837996">
        <w:t xml:space="preserve">hật Như Lai mười phương, lúc sắp thuyết pháp, đều phóng ánh sáng lông trắng giữa chặng mày chiếu đến thân Văn Thù Sư Lợi Bồ Tát, nhập vào nơi đảnh của Ngài. </w:t>
      </w:r>
    </w:p>
    <w:p w14:paraId="7087E097" w14:textId="77777777" w:rsidR="00FC4703" w:rsidRPr="00837996" w:rsidRDefault="00FC4703" w:rsidP="002F7199">
      <w:r w:rsidRPr="00837996">
        <w:t xml:space="preserve">Bấy giờ Tôn giả Xá Lợi Phất vì chư Tỳ Kheo mà tán thán khai thị diễn thuyết ngài Văn Thù Sư Lợi Ðồng Tử có vô lượng công đức trang nghiêm như vậy. </w:t>
      </w:r>
    </w:p>
    <w:p w14:paraId="27BFF7D8" w14:textId="538A6B2D" w:rsidR="00FC4703" w:rsidRPr="00837996" w:rsidRDefault="00FC4703" w:rsidP="002F7199">
      <w:r w:rsidRPr="00837996">
        <w:t>Chư Tỳ Kheo nghe xong, tâm ý thanh tịnh, tin hiểu vững chắc, vui mừng khôn xiết, toàn thân rúng nhảy không tự kềm được. Thân thể nhu nhuyến, sáu căn vui đẹp, tất cả lo khổ đều trừ, cấu chướng đều hết. Thường được thấ</w:t>
      </w:r>
      <w:r w:rsidR="00DB4D2D" w:rsidRPr="00837996">
        <w:t>y</w:t>
      </w:r>
      <w:r w:rsidR="00DB4D2D">
        <w:t xml:space="preserve"> chư P</w:t>
      </w:r>
      <w:r w:rsidRPr="00837996">
        <w:t>hật thâm cầu chánh pháp đủ căn tánh Bồ Tát, được oai lực Bồ Tát, đại bi đại nguyện đều tự</w:t>
      </w:r>
      <w:r w:rsidR="000863FB">
        <w:t xml:space="preserve"> xuất</w:t>
      </w:r>
      <w:r w:rsidRPr="00837996">
        <w:t xml:space="preserve"> sanh, nhập vào cảnh giới thậm thâm của các môn Ba la mật. Thập phươn</w:t>
      </w:r>
      <w:r w:rsidR="00DB4D2D" w:rsidRPr="00837996">
        <w:t>g</w:t>
      </w:r>
      <w:r w:rsidR="00DB4D2D">
        <w:t xml:space="preserve"> chư P</w:t>
      </w:r>
      <w:r w:rsidRPr="00837996">
        <w:t>hật thường hiện ở trước. Rất mến thích Nhứt thiết trí. Chư Tỳ Kheo bạch Tôn giả Xá Lợi Phất rằng</w:t>
      </w:r>
      <w:r w:rsidR="00804146" w:rsidRPr="00837996">
        <w:t>:</w:t>
      </w:r>
      <w:r w:rsidRPr="00837996">
        <w:t xml:space="preserve"> </w:t>
      </w:r>
    </w:p>
    <w:p w14:paraId="0A93DE08" w14:textId="77777777" w:rsidR="00FC4703" w:rsidRPr="00837996" w:rsidRDefault="00FC4703" w:rsidP="002F7199">
      <w:r w:rsidRPr="00837996">
        <w:t xml:space="preserve">Mong Ðại Sư dẫn chúng tôi đến chỗ của ngài Văn Thù Sư Lợi Bồ Tát. </w:t>
      </w:r>
    </w:p>
    <w:p w14:paraId="65B99419" w14:textId="194A6FF0" w:rsidR="00FC4703" w:rsidRPr="00837996" w:rsidRDefault="00FC4703" w:rsidP="002F7199">
      <w:r w:rsidRPr="00837996">
        <w:t>Xá Lợi Phất liền cùng chư Tỳ Kheo đồng đến chỗ Văn Thù Sư Lợi Bồ Tát mà bạch rằng</w:t>
      </w:r>
      <w:r w:rsidR="00804146" w:rsidRPr="00837996">
        <w:t>:</w:t>
      </w:r>
      <w:r w:rsidRPr="00837996">
        <w:t xml:space="preserve"> </w:t>
      </w:r>
    </w:p>
    <w:p w14:paraId="1B736FF5" w14:textId="5681F2BC" w:rsidR="00FC4703" w:rsidRPr="00837996" w:rsidRDefault="00FC4703" w:rsidP="002F7199">
      <w:r w:rsidRPr="00837996">
        <w:t>Thưa Ngài, chư Tỳ Kheo</w:t>
      </w:r>
      <w:r w:rsidR="006B36A0">
        <w:t xml:space="preserve"> nầy</w:t>
      </w:r>
      <w:r w:rsidRPr="00837996">
        <w:t xml:space="preserve"> xin được kính ra mắt Ngài. </w:t>
      </w:r>
    </w:p>
    <w:p w14:paraId="369ABA8F" w14:textId="5C495497" w:rsidR="00FC4703" w:rsidRPr="00837996" w:rsidRDefault="00FC4703" w:rsidP="002F7199">
      <w:r w:rsidRPr="00837996">
        <w:t xml:space="preserve">Lúc đó Văn Thù Sư Lợi Ðồng tử có vô lượng tự tại Bồ Tát và đại chúng vây quanh, như tượng vương xoay mình lại nhìn </w:t>
      </w:r>
      <w:ins w:id="3238" w:author="Giang Do" w:date="2026-03-21T23:22:00Z" w16du:dateUtc="2026-03-22T06:22:00Z">
        <w:r w:rsidR="00C65400">
          <w:t xml:space="preserve">các </w:t>
        </w:r>
      </w:ins>
      <w:r w:rsidRPr="00837996">
        <w:t xml:space="preserve">Tỳ Kheo. </w:t>
      </w:r>
    </w:p>
    <w:p w14:paraId="68F3CE66" w14:textId="21C7AE18" w:rsidR="00FC4703" w:rsidRPr="00837996" w:rsidRDefault="00FC4703" w:rsidP="002F7199">
      <w:r w:rsidRPr="00837996">
        <w:lastRenderedPageBreak/>
        <w:t>Chư Tỳ Kheo liền đảnh lễ chân Văn Thù Sư Lợi Bồ Tát rồi chắp tay cung kính mà bạch rằng</w:t>
      </w:r>
      <w:r w:rsidR="00804146" w:rsidRPr="00837996">
        <w:t>:</w:t>
      </w:r>
      <w:r w:rsidRPr="00837996">
        <w:t xml:space="preserve"> </w:t>
      </w:r>
    </w:p>
    <w:p w14:paraId="6C41FFB6" w14:textId="1675741F" w:rsidR="00FC4703" w:rsidRPr="00837996" w:rsidRDefault="00FC4703" w:rsidP="002F7199">
      <w:r w:rsidRPr="00837996">
        <w:t>Nay chúng tôi kính ra mắt, cung kính lễ bái và những thiện căn của chúng t</w:t>
      </w:r>
      <w:ins w:id="3239" w:author="Giang Do" w:date="2026-03-21T23:23:00Z" w16du:dateUtc="2026-03-22T06:23:00Z">
        <w:r w:rsidR="00C65400">
          <w:t>ô</w:t>
        </w:r>
      </w:ins>
      <w:del w:id="3240" w:author="Giang Do" w:date="2026-03-21T23:23:00Z" w16du:dateUtc="2026-03-22T06:23:00Z">
        <w:r w:rsidRPr="00837996" w:rsidDel="00C65400">
          <w:delText>ố</w:delText>
        </w:r>
      </w:del>
      <w:r w:rsidRPr="00837996">
        <w:t xml:space="preserve">i có, ngưỡng mong ngài Văn Thù Sư Lợi, Hòa Thượng Xá Lợi Phất, Thế Tôn Thích Ca Mâu Ni Phật, đều chứng biết cho. </w:t>
      </w:r>
    </w:p>
    <w:p w14:paraId="3AFBCF18" w14:textId="5EE47AA4" w:rsidR="00FC4703" w:rsidRPr="00837996" w:rsidRDefault="00FC4703" w:rsidP="002F7199">
      <w:r w:rsidRPr="00837996">
        <w:t>Như ngài Văn Thù Sư Lợi có sắc thân thế</w:t>
      </w:r>
      <w:r w:rsidR="006B36A0">
        <w:t xml:space="preserve"> nầy</w:t>
      </w:r>
      <w:r w:rsidRPr="00837996">
        <w:t>, âm thanh thế</w:t>
      </w:r>
      <w:r w:rsidR="006B36A0">
        <w:t xml:space="preserve"> nầy</w:t>
      </w:r>
      <w:r w:rsidRPr="00837996">
        <w:t>, tướng hảo thế</w:t>
      </w:r>
      <w:r w:rsidR="006B36A0">
        <w:t xml:space="preserve"> nầy</w:t>
      </w:r>
      <w:r w:rsidRPr="00837996">
        <w:t>, tự tại thế</w:t>
      </w:r>
      <w:r w:rsidR="006B36A0">
        <w:t xml:space="preserve"> nầy</w:t>
      </w:r>
      <w:r w:rsidRPr="00837996">
        <w:t xml:space="preserve">, nguyện cho tôi cũng </w:t>
      </w:r>
      <w:ins w:id="3241" w:author="Giang Do" w:date="2026-03-21T23:24:00Z" w16du:dateUtc="2026-03-22T06:24:00Z">
        <w:r w:rsidR="00C65400">
          <w:t>đ</w:t>
        </w:r>
      </w:ins>
      <w:del w:id="3242" w:author="Giang Do" w:date="2026-03-21T23:24:00Z" w16du:dateUtc="2026-03-22T06:24:00Z">
        <w:r w:rsidRPr="00837996" w:rsidDel="00C65400">
          <w:delText>d</w:delText>
        </w:r>
      </w:del>
      <w:r w:rsidRPr="00837996">
        <w:t xml:space="preserve">ều có đủ như vậy. </w:t>
      </w:r>
    </w:p>
    <w:p w14:paraId="6944ADCC" w14:textId="135778A5" w:rsidR="00FC4703" w:rsidRPr="00837996" w:rsidRDefault="00FC4703" w:rsidP="002F7199">
      <w:r w:rsidRPr="00837996">
        <w:t>Văn Thù Sư Lợi Bồ Tát bảo các Tỳ Kheo rằng</w:t>
      </w:r>
      <w:r w:rsidR="00804146" w:rsidRPr="00837996">
        <w:t>:</w:t>
      </w:r>
      <w:r w:rsidRPr="00837996">
        <w:t xml:space="preserve"> </w:t>
      </w:r>
    </w:p>
    <w:p w14:paraId="0ACC6266" w14:textId="2E77C497" w:rsidR="00FC4703" w:rsidRPr="00837996" w:rsidRDefault="00FC4703" w:rsidP="002F7199">
      <w:r w:rsidRPr="00837996">
        <w:t>Chư Tỳ Kheo</w:t>
      </w:r>
      <w:r w:rsidR="00804146" w:rsidRPr="00837996">
        <w:t>!</w:t>
      </w:r>
      <w:r w:rsidRPr="00837996">
        <w:t xml:space="preserve"> Nếu thiện nam tử hay thiện nữ nhơn thành tựu mười hạnh xu hướng pháp Ðại thừa thời có thể mau nhập Như Lai Ðịa, huống là Bồ Tát Ðịa. </w:t>
      </w:r>
    </w:p>
    <w:p w14:paraId="5DE79D1F" w14:textId="532597E1" w:rsidR="00FC4703" w:rsidRPr="00837996" w:rsidRDefault="00FC4703" w:rsidP="002F7199">
      <w:r w:rsidRPr="00837996">
        <w:t>Ðây là mười hạnh</w:t>
      </w:r>
      <w:r w:rsidR="00804146" w:rsidRPr="00837996">
        <w:t>:</w:t>
      </w:r>
      <w:r w:rsidRPr="00837996">
        <w:t xml:space="preserve"> </w:t>
      </w:r>
    </w:p>
    <w:p w14:paraId="1983A5B3" w14:textId="77777777" w:rsidR="00FC4703" w:rsidRPr="00837996" w:rsidRDefault="00FC4703" w:rsidP="002F7199">
      <w:r w:rsidRPr="00837996">
        <w:t xml:space="preserve">Chứa nhóm tất cả thiện căn lòng không mỏi nhàm. </w:t>
      </w:r>
    </w:p>
    <w:p w14:paraId="6A788C08" w14:textId="77777777" w:rsidR="00FC4703" w:rsidRPr="00837996" w:rsidRDefault="00FC4703" w:rsidP="002F7199">
      <w:r w:rsidRPr="00837996">
        <w:t xml:space="preserve">Thấy tất cả Phật kính thờ cúng dường lòng không mỏi nhàm. </w:t>
      </w:r>
    </w:p>
    <w:p w14:paraId="2DA0FE1A" w14:textId="77777777" w:rsidR="00FC4703" w:rsidRPr="00837996" w:rsidRDefault="00FC4703" w:rsidP="002F7199">
      <w:r w:rsidRPr="00837996">
        <w:t xml:space="preserve">Cầu tất cả Phật pháp lòng không mỏi nhàm. </w:t>
      </w:r>
    </w:p>
    <w:p w14:paraId="1440F434" w14:textId="77777777" w:rsidR="00FC4703" w:rsidRPr="00837996" w:rsidRDefault="00FC4703" w:rsidP="002F7199">
      <w:r w:rsidRPr="00837996">
        <w:t xml:space="preserve">Thật hành tất cả hạnh Ba la mật lòng không mỏi nhàm. </w:t>
      </w:r>
    </w:p>
    <w:p w14:paraId="1AE530AE" w14:textId="77777777" w:rsidR="00FC4703" w:rsidRPr="00837996" w:rsidRDefault="00FC4703" w:rsidP="002F7199">
      <w:r w:rsidRPr="00837996">
        <w:t xml:space="preserve">Thành tựu tất cả Bồ Tát tam muội lòng không mỏi nhàm. </w:t>
      </w:r>
    </w:p>
    <w:p w14:paraId="6589491E" w14:textId="77777777" w:rsidR="00FC4703" w:rsidRPr="00837996" w:rsidRDefault="00FC4703" w:rsidP="002F7199">
      <w:r w:rsidRPr="00837996">
        <w:t xml:space="preserve">Thứ đệ nhập tất cả tam thế lòng không mỏi nhàm. </w:t>
      </w:r>
    </w:p>
    <w:p w14:paraId="5EC6EFCB" w14:textId="42CB2B8C" w:rsidR="00FC4703" w:rsidRPr="00837996" w:rsidRDefault="00FC4703" w:rsidP="002F7199">
      <w:r w:rsidRPr="00837996">
        <w:t xml:space="preserve">Nghiêm tịnh khắp mười phương </w:t>
      </w:r>
      <w:r w:rsidR="00C743A9">
        <w:t>cõi</w:t>
      </w:r>
      <w:r w:rsidRPr="00837996">
        <w:t xml:space="preserve"> Phật lòng không mỏi nhàm. </w:t>
      </w:r>
    </w:p>
    <w:p w14:paraId="10EA2E2B" w14:textId="77777777" w:rsidR="00FC4703" w:rsidRPr="00837996" w:rsidRDefault="00FC4703" w:rsidP="002F7199">
      <w:r w:rsidRPr="00837996">
        <w:t xml:space="preserve">Giáo hóa điều phục tất cả chúng sanh lòng không mỏi nhàm. </w:t>
      </w:r>
    </w:p>
    <w:p w14:paraId="02F9DEEC" w14:textId="77777777" w:rsidR="00FC4703" w:rsidRPr="00837996" w:rsidRDefault="00FC4703" w:rsidP="002F7199">
      <w:r w:rsidRPr="00837996">
        <w:t xml:space="preserve">Ở trong tất cả cõi tất cả kiếp thành tựu hạnh Bồ Tát lòng không mỏi nhàm. </w:t>
      </w:r>
    </w:p>
    <w:p w14:paraId="46E9B928" w14:textId="77777777" w:rsidR="00FC4703" w:rsidRPr="00837996" w:rsidRDefault="00FC4703" w:rsidP="002F7199">
      <w:r w:rsidRPr="00837996">
        <w:t xml:space="preserve">Vì thành tựu một chúng sanh mà tu hành tất cả Phật sát vi trần số Ba la mật, thành tựu Như Lai thập lực. Thứ đệ như vậy, vì thành thục tất cả chúng sanh giới mà thành tựu Như Lai tất cả trí lực lòng không mỏi nhàm. </w:t>
      </w:r>
    </w:p>
    <w:p w14:paraId="0F7120EF" w14:textId="776F3E1B" w:rsidR="00FC4703" w:rsidRPr="00837996" w:rsidRDefault="00FC4703" w:rsidP="002F7199">
      <w:r w:rsidRPr="00837996">
        <w:t>Chư Tỳ Kheo</w:t>
      </w:r>
      <w:r w:rsidR="00804146" w:rsidRPr="00837996">
        <w:t>!</w:t>
      </w:r>
      <w:r w:rsidRPr="00837996">
        <w:t xml:space="preserve"> Nếu thiện nam tử hay thiện nữ nhơn thành tựu lòng thâm tín</w:t>
      </w:r>
      <w:del w:id="3243" w:author="Giang Do" w:date="2026-03-21T23:25:00Z" w16du:dateUtc="2026-03-22T06:25:00Z">
        <w:r w:rsidRPr="00837996" w:rsidDel="00C65400">
          <w:delText>h</w:delText>
        </w:r>
      </w:del>
      <w:r w:rsidRPr="00837996">
        <w:t xml:space="preserve"> phát mười hạnh lòng không mỏi nhàm</w:t>
      </w:r>
      <w:r w:rsidR="006B36A0">
        <w:t xml:space="preserve"> nầy</w:t>
      </w:r>
      <w:r w:rsidRPr="00837996">
        <w:t xml:space="preserve"> thời có thể trưởng dưỡng tất cả thiện căn, rời bỏ tất cả những loài sanh tử </w:t>
      </w:r>
      <w:r w:rsidRPr="00837996">
        <w:lastRenderedPageBreak/>
        <w:t>vượt khỏi tất cả chủng tánh thế gian, chẳng sa vào hàng Thanh Văn, Bích Chi Phật. Sanh vào nh</w:t>
      </w:r>
      <w:r w:rsidR="00DB4D2D" w:rsidRPr="00837996">
        <w:t>à</w:t>
      </w:r>
      <w:r w:rsidR="00DB4D2D">
        <w:t xml:space="preserve"> chư P</w:t>
      </w:r>
      <w:r w:rsidRPr="00837996">
        <w:t xml:space="preserve">hật Như Lai. Ðủ tất cả Bồ Tát nguyện. Học tập tất cả Như Lai công đức. Tu hành tất cả hạnh Bồ Tát. Ðược Như Lai trí lực xô dẹp chúng ma và các ngoại đạo, cũng có thể trừ diệt tất cả phiền não, nhập Bồ Tát địa, gần Như Lai địa. </w:t>
      </w:r>
    </w:p>
    <w:p w14:paraId="02091C70" w14:textId="2B90DEBC" w:rsidR="00FC4703" w:rsidRPr="00837996" w:rsidRDefault="00FC4703" w:rsidP="002F7199">
      <w:r w:rsidRPr="00837996">
        <w:t>Lúc đó, chư Tỳ Kheo nghe pháp</w:t>
      </w:r>
      <w:r w:rsidR="006B36A0">
        <w:t xml:space="preserve"> nầy</w:t>
      </w:r>
      <w:r w:rsidRPr="00837996">
        <w:t xml:space="preserve"> rồi thời được tam muội tên là vô ngại nhãn, thấy tất cả cảnh giới Phật. Do được tam muội</w:t>
      </w:r>
      <w:r w:rsidR="006B36A0">
        <w:t xml:space="preserve"> nầy</w:t>
      </w:r>
      <w:r w:rsidRPr="00837996">
        <w:t xml:space="preserve"> nên đều thấ</w:t>
      </w:r>
      <w:r w:rsidR="00DB4D2D" w:rsidRPr="00837996">
        <w:t>y</w:t>
      </w:r>
      <w:r w:rsidR="00DB4D2D">
        <w:t xml:space="preserve"> chư P</w:t>
      </w:r>
      <w:r w:rsidRPr="00837996">
        <w:t>hật Như Lai trong vô lượng vô biên tất cả thế giới ở mười phương và những đạo tràng chúng hội. Cũng đều thấy tất cả loài chúng sanh trong thế giới mười phương. Cũng đều thấy những sai biệt của tất cả thế giới mười phương. Cũng đều thấy những vi trần của tất cả thế giới đó. Cũng đều thấy những cung điện của chúng sanh ở trong tất cả thế giới đó, dùng các báu mà làm trang nghiêm. Và cũng nghe những ngôn âm củ</w:t>
      </w:r>
      <w:r w:rsidR="00DB4D2D" w:rsidRPr="00837996">
        <w:t>a</w:t>
      </w:r>
      <w:r w:rsidR="00DB4D2D">
        <w:t xml:space="preserve"> chư P</w:t>
      </w:r>
      <w:r w:rsidRPr="00837996">
        <w:t>hật. Như Lai diễn thuyết các pháp, văn từ giải thích củ</w:t>
      </w:r>
      <w:r w:rsidR="00DB4D2D" w:rsidRPr="00837996">
        <w:t>a</w:t>
      </w:r>
      <w:r w:rsidR="00DB4D2D">
        <w:t xml:space="preserve"> chư P</w:t>
      </w:r>
      <w:r w:rsidRPr="00837996">
        <w:t>hật, nghe rồi thời đều hiểu rõ. Cũng có thể quán sát trong thế giới đó, những căn dục của tất cả chúng sanh. Cũng có thể ghi nhớ trong những thế giới đó, trước sau mười đời của tất cả chúng sanh. Cũng có thể ghi nhớ những sự trong mười kiếp quá khứ, mười kiếp vị lai của các thế giới đó. Cũng có thể ghi nhớ chư Như Lai đó mười lần bổn sanh sự, mười lần thành Chánh Giác, mười lần chuyển pháp luân, mười thứ thần thông, mười thứ thuyết pháp, mười thứ giáo giới, mười thứ biện tài</w:t>
      </w:r>
      <w:r w:rsidR="00953F91" w:rsidRPr="00837996">
        <w:t>.</w:t>
      </w:r>
      <w:r w:rsidR="00953F91">
        <w:t xml:space="preserve"> </w:t>
      </w:r>
      <w:r w:rsidR="00953F91" w:rsidRPr="00837996">
        <w:t> </w:t>
      </w:r>
    </w:p>
    <w:p w14:paraId="32949D3A" w14:textId="400551A7" w:rsidR="00FC4703" w:rsidRPr="00837996" w:rsidRDefault="00FC4703" w:rsidP="002F7199">
      <w:r w:rsidRPr="00837996">
        <w:t>Chư Tỳ Kheo</w:t>
      </w:r>
      <w:r w:rsidR="006B36A0">
        <w:t xml:space="preserve"> nầy</w:t>
      </w:r>
      <w:r w:rsidRPr="00837996">
        <w:t xml:space="preserve"> lại liền thành tựu mười ngàn Bồ đề tâm, mười ngàn Tam muội, mười ngàn Ba la mật, tất cả đều thanh tịnh. </w:t>
      </w:r>
    </w:p>
    <w:p w14:paraId="0A6077D1" w14:textId="77777777" w:rsidR="00FC4703" w:rsidRPr="00837996" w:rsidRDefault="00FC4703" w:rsidP="002F7199">
      <w:r w:rsidRPr="00837996">
        <w:t xml:space="preserve">Lại được đại trí huệ viên mãn quang minh. Ðược Bồ Tát mười thần thông nhu nhuyến vi diệu. Trụ Bồ Tát tâm kiên cố bất động. </w:t>
      </w:r>
    </w:p>
    <w:p w14:paraId="31E14AD1" w14:textId="5A92CB9C" w:rsidR="00FC4703" w:rsidRPr="00837996" w:rsidRDefault="00FC4703" w:rsidP="002F7199">
      <w:r w:rsidRPr="00837996">
        <w:t xml:space="preserve">Lúc đó Văn Thù Sư Lợi Bồ Tát khuyên các Tỳ Kheo trụ hạnh Phổ Hiền. Trụ hạnh Phổ Hiền rồi nhập biển đại nguyện. Nhập biển đại nguyện, rồi thành tựu biển đại nguyện. Vì thành tựu biển đại </w:t>
      </w:r>
      <w:r w:rsidRPr="00837996">
        <w:lastRenderedPageBreak/>
        <w:t>nguyện nên tâm được thanh tịnh. Vì tâm thanh tịnh nên thân được thanh tịnh. Vì thân thanh tịnh nên thân nhẹ nhàng nhậm lẹ. Vì thân thanh tịnh nhẹ nhàng nhậm lẹ nên được đại thần thông không còn thối chuyển. Vì được thần thông</w:t>
      </w:r>
      <w:r w:rsidR="006B36A0">
        <w:t xml:space="preserve"> nầy</w:t>
      </w:r>
      <w:r w:rsidRPr="00837996">
        <w:t xml:space="preserve"> nên chẳng rời dưới chân của ngài Văn Thù Sư Lợi, đều hiện thân mình khắp tất cả chỗ củ</w:t>
      </w:r>
      <w:r w:rsidR="00DB4D2D" w:rsidRPr="00837996">
        <w:t>a</w:t>
      </w:r>
      <w:r w:rsidR="00DB4D2D">
        <w:t xml:space="preserve"> chư P</w:t>
      </w:r>
      <w:r w:rsidRPr="00837996">
        <w:t>hật mười phương</w:t>
      </w:r>
      <w:r w:rsidR="00534A95" w:rsidRPr="00837996">
        <w:t>.</w:t>
      </w:r>
      <w:r w:rsidR="00534A95">
        <w:t xml:space="preserve"> </w:t>
      </w:r>
      <w:r w:rsidR="00534A95" w:rsidRPr="00837996">
        <w:t>T</w:t>
      </w:r>
      <w:r w:rsidRPr="00837996">
        <w:t>hành tựu đầy đủ tất cả Phật pháp.</w:t>
      </w:r>
    </w:p>
    <w:p w14:paraId="2B000F1D" w14:textId="77777777" w:rsidR="00FC4703" w:rsidRPr="00837996" w:rsidRDefault="00FC4703" w:rsidP="002F7199">
      <w:pPr>
        <w:rPr>
          <w:color w:val="C00000"/>
          <w:sz w:val="44"/>
          <w:lang w:val="vi-VN"/>
        </w:rPr>
      </w:pPr>
      <w:r w:rsidRPr="00837996">
        <w:rPr>
          <w:color w:val="008000"/>
          <w:lang w:val="vi-VN"/>
        </w:rPr>
        <w:t>Hết quyển 61</w:t>
      </w:r>
      <w:r w:rsidR="00C85046" w:rsidRPr="00837996">
        <w:rPr>
          <w:color w:val="008000"/>
          <w:lang w:val="vi-VN"/>
        </w:rPr>
        <w:t xml:space="preserve">  </w:t>
      </w:r>
      <w:hyperlink w:anchor="Q0" w:history="1">
        <w:r w:rsidR="00C85046" w:rsidRPr="00837996">
          <w:rPr>
            <w:rStyle w:val="Hyperlink"/>
            <w:b/>
            <w:bCs/>
            <w:sz w:val="28"/>
            <w:lang w:val="vi-VN"/>
          </w:rPr>
          <w:t xml:space="preserve">[ </w:t>
        </w:r>
        <w:r w:rsidR="00C85046" w:rsidRPr="00837996">
          <w:rPr>
            <w:rStyle w:val="Hyperlink"/>
            <w:rFonts w:ascii="Tahoma" w:hAnsi="Tahoma" w:cs="Tahoma"/>
            <w:b/>
            <w:bCs/>
            <w:sz w:val="28"/>
            <w:lang w:val="vi-VN"/>
          </w:rPr>
          <w:t>^</w:t>
        </w:r>
        <w:r w:rsidR="00C85046" w:rsidRPr="00837996">
          <w:rPr>
            <w:rStyle w:val="Hyperlink"/>
            <w:b/>
            <w:bCs/>
            <w:sz w:val="28"/>
            <w:lang w:val="vi-VN"/>
          </w:rPr>
          <w:t xml:space="preserve"> ]</w:t>
        </w:r>
      </w:hyperlink>
    </w:p>
    <w:p w14:paraId="3C50A78C" w14:textId="77777777" w:rsidR="00FC4703" w:rsidRPr="00837996" w:rsidRDefault="00FC4703" w:rsidP="002F7199">
      <w:pPr>
        <w:rPr>
          <w:lang w:val="vi-VN"/>
        </w:rPr>
      </w:pPr>
      <w:r w:rsidRPr="00837996">
        <w:rPr>
          <w:lang w:val="vi-VN"/>
        </w:rPr>
        <w:t xml:space="preserve">KINH HOA NGHIÊM </w:t>
      </w:r>
    </w:p>
    <w:p w14:paraId="7D3881CB" w14:textId="77777777" w:rsidR="00FC4703" w:rsidRPr="00837996" w:rsidRDefault="00FC4703" w:rsidP="002F7199">
      <w:pPr>
        <w:rPr>
          <w:lang w:val="vi-VN"/>
        </w:rPr>
      </w:pPr>
      <w:r w:rsidRPr="00837996">
        <w:rPr>
          <w:lang w:val="vi-VN"/>
        </w:rPr>
        <w:t xml:space="preserve">Hán Dịch: Ðại-Sư Thật-Xoa-Nan-Ðà  </w:t>
      </w:r>
    </w:p>
    <w:p w14:paraId="7BD84413" w14:textId="77777777" w:rsidR="00FC4703" w:rsidRPr="00837996" w:rsidRDefault="00FC4703" w:rsidP="002F7199">
      <w:pPr>
        <w:rPr>
          <w:lang w:val="vi-VN"/>
        </w:rPr>
      </w:pPr>
      <w:r w:rsidRPr="00837996">
        <w:rPr>
          <w:lang w:val="vi-VN"/>
        </w:rPr>
        <w:t>Việt Dịch: HT Thích Trí Tịnh</w:t>
      </w:r>
    </w:p>
    <w:p w14:paraId="32B88C82" w14:textId="77777777" w:rsidR="00FC4703" w:rsidRPr="00837996" w:rsidRDefault="00FC4703" w:rsidP="002F7199">
      <w:pPr>
        <w:rPr>
          <w:lang w:val="vi-VN"/>
        </w:rPr>
      </w:pPr>
      <w:bookmarkStart w:id="3244" w:name="Q62"/>
      <w:bookmarkEnd w:id="3244"/>
      <w:r w:rsidRPr="00837996">
        <w:rPr>
          <w:lang w:val="vi-VN"/>
        </w:rPr>
        <w:t>Hán bộ quyển thứ 62</w:t>
      </w:r>
    </w:p>
    <w:p w14:paraId="6CF31796" w14:textId="478B5C00"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0</w:t>
      </w:r>
      <w:r w:rsidRPr="00837996">
        <w:rPr>
          <w:lang w:val="vi-VN"/>
        </w:rPr>
        <w:t>3</w:t>
      </w:r>
      <w:r w:rsidR="00804146" w:rsidRPr="00837996">
        <w:rPr>
          <w:lang w:val="vi-VN"/>
        </w:rPr>
        <w:t>:</w:t>
      </w:r>
      <w:r w:rsidRPr="00837996">
        <w:rPr>
          <w:lang w:val="vi-VN"/>
        </w:rPr>
        <w:t xml:space="preserve">  NHẬP PHÁP GIỚI (PHẦN TRÊN)</w:t>
      </w:r>
      <w:r w:rsidR="00524266" w:rsidRPr="00837996">
        <w:rPr>
          <w:color w:val="707000"/>
          <w:sz w:val="32"/>
          <w:szCs w:val="24"/>
          <w:lang w:val="vi-VN"/>
        </w:rPr>
        <w:t xml:space="preserve"> [ </w:t>
      </w:r>
      <w:hyperlink w:anchor="Qm" w:history="1">
        <w:r w:rsidR="00524266" w:rsidRPr="00837996">
          <w:rPr>
            <w:color w:val="707000"/>
            <w:sz w:val="32"/>
            <w:szCs w:val="24"/>
            <w:lang w:val="vi-VN"/>
          </w:rPr>
          <w:t>Mục Lục</w:t>
        </w:r>
      </w:hyperlink>
      <w:r w:rsidR="00524266" w:rsidRPr="00837996">
        <w:rPr>
          <w:color w:val="707000"/>
          <w:sz w:val="32"/>
          <w:szCs w:val="24"/>
          <w:lang w:val="vi-VN"/>
        </w:rPr>
        <w:t xml:space="preserve"> ]</w:t>
      </w:r>
    </w:p>
    <w:p w14:paraId="44DCD6D2" w14:textId="4BFFD180" w:rsidR="00FC4703" w:rsidRPr="00837996" w:rsidRDefault="00FC4703" w:rsidP="002F7199">
      <w:pPr>
        <w:rPr>
          <w:lang w:val="vi-VN"/>
        </w:rPr>
      </w:pPr>
      <w:r w:rsidRPr="00837996">
        <w:rPr>
          <w:lang w:val="vi-VN"/>
        </w:rPr>
        <w:t>Lúc ngài Văn Thù Sư Lợi Bồ Tát khuyến dạy sáu ngàn Tỳ kheo phá</w:t>
      </w:r>
      <w:ins w:id="3245" w:author="Giang Do" w:date="2026-03-21T23:26:00Z" w16du:dateUtc="2026-03-22T06:26:00Z">
        <w:r w:rsidR="00C65400">
          <w:rPr>
            <w:lang w:val="en-US"/>
          </w:rPr>
          <w:t>t</w:t>
        </w:r>
      </w:ins>
      <w:del w:id="3246" w:author="Giang Do" w:date="2026-03-21T23:26:00Z" w16du:dateUtc="2026-03-22T06:26:00Z">
        <w:r w:rsidRPr="00837996" w:rsidDel="00C65400">
          <w:rPr>
            <w:lang w:val="vi-VN"/>
          </w:rPr>
          <w:delText>p</w:delText>
        </w:r>
      </w:del>
      <w:r w:rsidRPr="00837996">
        <w:rPr>
          <w:lang w:val="vi-VN"/>
        </w:rPr>
        <w:t xml:space="preserve"> Bồ đề tâm rồi, lần lượt đi về phía Nam, trải qua nhơn gian đến phía đông Phước Thành, ở trong rừng Trang Nghiêm Tràng Ta La, chỗ đại tháp miếu m</w:t>
      </w:r>
      <w:r w:rsidR="00DB4D2D" w:rsidRPr="00837996">
        <w:rPr>
          <w:lang w:val="vi-VN"/>
        </w:rPr>
        <w:t>à</w:t>
      </w:r>
      <w:r w:rsidR="00DB4D2D">
        <w:rPr>
          <w:lang w:val="vi-VN"/>
        </w:rPr>
        <w:t xml:space="preserve"> chư P</w:t>
      </w:r>
      <w:r w:rsidRPr="00837996">
        <w:rPr>
          <w:lang w:val="vi-VN"/>
        </w:rPr>
        <w:t>hật thuở xưa từng ngự giáo hóa chúng sanh, nơi đây cũng là chỗ mà ngày xưa đức Thích Ca Mâu Ni Thế Tôn lúc tu Bồ Tát hạnh hay xả vô lượng sự khó xả. Do đây nên rừng</w:t>
      </w:r>
      <w:r w:rsidR="006B36A0">
        <w:rPr>
          <w:lang w:val="vi-VN"/>
        </w:rPr>
        <w:t xml:space="preserve"> nầy</w:t>
      </w:r>
      <w:r w:rsidRPr="00837996">
        <w:rPr>
          <w:lang w:val="vi-VN"/>
        </w:rPr>
        <w:t xml:space="preserve"> có tiếng đến vô lượng cõi Phật. Rừng</w:t>
      </w:r>
      <w:r w:rsidR="006B36A0">
        <w:rPr>
          <w:lang w:val="vi-VN"/>
        </w:rPr>
        <w:t xml:space="preserve"> nầy</w:t>
      </w:r>
      <w:r w:rsidRPr="00837996">
        <w:rPr>
          <w:lang w:val="vi-VN"/>
        </w:rPr>
        <w:t xml:space="preserve"> thường được sự thủ hộ cúng dường của chư Thiên, Long, Dạ Xoa, Càn Thát Bà, A Tu La, Ca Lâu La, Khẩn Na La, Ma Hầu La Già, Nhơn cùng Phi nhơn. </w:t>
      </w:r>
    </w:p>
    <w:p w14:paraId="6729FD8B" w14:textId="77777777" w:rsidR="00FC4703" w:rsidRPr="00837996" w:rsidRDefault="00FC4703" w:rsidP="002F7199">
      <w:pPr>
        <w:rPr>
          <w:lang w:val="vi-VN"/>
        </w:rPr>
      </w:pPr>
      <w:r w:rsidRPr="00837996">
        <w:rPr>
          <w:lang w:val="vi-VN"/>
        </w:rPr>
        <w:t xml:space="preserve">Lúc ngài Văn Thù Sư Lợi Bồ Tát và các quyến thuộc đến rừng Trang Nghiêm Tràng Ta La rồi, liền ở tại đó nói khế kinh Phổ Chiếu Pháp Giới cùng với trăm vạn ức na do tha khế kinh. </w:t>
      </w:r>
    </w:p>
    <w:p w14:paraId="50F0B3BB" w14:textId="3F736D55" w:rsidR="00FC4703" w:rsidRPr="00837996" w:rsidRDefault="00FC4703" w:rsidP="002F7199">
      <w:pPr>
        <w:rPr>
          <w:lang w:val="vi-VN"/>
        </w:rPr>
      </w:pPr>
      <w:r w:rsidRPr="00837996">
        <w:rPr>
          <w:lang w:val="vi-VN"/>
        </w:rPr>
        <w:t>Khi nói kinh</w:t>
      </w:r>
      <w:ins w:id="3247" w:author="Giang Do" w:date="2026-03-21T23:27:00Z" w16du:dateUtc="2026-03-22T06:27:00Z">
        <w:r w:rsidR="00C65400">
          <w:rPr>
            <w:lang w:val="en-US"/>
          </w:rPr>
          <w:t xml:space="preserve"> nầy</w:t>
        </w:r>
      </w:ins>
      <w:r w:rsidRPr="00837996">
        <w:rPr>
          <w:lang w:val="vi-VN"/>
        </w:rPr>
        <w:t xml:space="preserve">, trong đại hải có vô lượng trăm ngàn ức chư Long đến nghe kinh. Nghe xong chư Long đều chán thân loài rồng nên đều phát tâm cầu Phật đạo. Ðều xả thân rồng sanh trong loài người hoặc cõi trời. Một muôn chư Long được chẳng thối chuyển nơi Vô thượng Chánh đẳng Chánh giác. </w:t>
      </w:r>
    </w:p>
    <w:p w14:paraId="3D2BFEE6" w14:textId="77777777" w:rsidR="00FC4703" w:rsidRPr="00837996" w:rsidRDefault="00FC4703" w:rsidP="002F7199">
      <w:pPr>
        <w:rPr>
          <w:lang w:val="vi-VN"/>
        </w:rPr>
      </w:pPr>
      <w:r w:rsidRPr="00837996">
        <w:rPr>
          <w:lang w:val="vi-VN"/>
        </w:rPr>
        <w:lastRenderedPageBreak/>
        <w:t xml:space="preserve">Lại có vô lượng vô số chúng sanh ở trong Tam thừa đều được điều phục. </w:t>
      </w:r>
    </w:p>
    <w:p w14:paraId="5BDEA1F5" w14:textId="4A363EDA" w:rsidR="00FC4703" w:rsidRPr="00837996" w:rsidRDefault="00FC4703" w:rsidP="002F7199">
      <w:pPr>
        <w:rPr>
          <w:lang w:val="vi-VN"/>
        </w:rPr>
      </w:pPr>
      <w:r w:rsidRPr="00837996">
        <w:rPr>
          <w:lang w:val="vi-VN"/>
        </w:rPr>
        <w:t>Lúc đó người Phước Thành hay tin ngài</w:t>
      </w:r>
      <w:ins w:id="3248" w:author="Giang Do" w:date="2026-03-21T23:28:00Z" w16du:dateUtc="2026-03-22T06:28:00Z">
        <w:r w:rsidR="00C65400">
          <w:rPr>
            <w:lang w:val="en-US"/>
          </w:rPr>
          <w:t xml:space="preserve"> </w:t>
        </w:r>
      </w:ins>
      <w:r w:rsidRPr="00837996">
        <w:rPr>
          <w:lang w:val="vi-VN"/>
        </w:rPr>
        <w:t xml:space="preserve">Văn Thù Sư Lợi Ðồng Tử ở đại tháp miếu trong rừng Trang Nghiêm Tràng Ta La, vô lượng người ra khỏi thành đi đến rừng. </w:t>
      </w:r>
    </w:p>
    <w:p w14:paraId="06F81D22" w14:textId="5EE0842D" w:rsidR="00FC4703" w:rsidRPr="00837996" w:rsidRDefault="00FC4703" w:rsidP="002F7199">
      <w:pPr>
        <w:rPr>
          <w:lang w:val="vi-VN"/>
        </w:rPr>
      </w:pPr>
      <w:r w:rsidRPr="00837996">
        <w:rPr>
          <w:lang w:val="vi-VN"/>
        </w:rPr>
        <w:t>Có Ưu bà tắc tên là Ðại Trí cùng quyến thuộc năm trăm Ưu bà tắc, như là</w:t>
      </w:r>
      <w:r w:rsidR="00804146" w:rsidRPr="00837996">
        <w:rPr>
          <w:lang w:val="vi-VN"/>
        </w:rPr>
        <w:t>:</w:t>
      </w:r>
      <w:r w:rsidRPr="00837996">
        <w:rPr>
          <w:lang w:val="vi-VN"/>
        </w:rPr>
        <w:t xml:space="preserve"> Tu Ðạt Ða, Bà Tu Ðạt Ða, Phước Ðức Quang, Hữu Danh Xưng, Thí Danh Xưng, Nguyệt Ðức, Thiện Huệ, Ðại Huệ, Hiền Hộ, Hiền Thắng</w:t>
      </w:r>
      <w:r w:rsidR="00C844FD" w:rsidRPr="00837996">
        <w:rPr>
          <w:lang w:val="vi-VN"/>
        </w:rPr>
        <w:t>.</w:t>
      </w:r>
      <w:r w:rsidR="00641AD8">
        <w:rPr>
          <w:lang w:val="vi-VN"/>
        </w:rPr>
        <w:t xml:space="preserve">, v.v… </w:t>
      </w:r>
      <w:r w:rsidRPr="00837996">
        <w:rPr>
          <w:lang w:val="vi-VN"/>
        </w:rPr>
        <w:t xml:space="preserve"> đồng đến đảnh </w:t>
      </w:r>
      <w:r w:rsidR="00915A84">
        <w:rPr>
          <w:lang w:val="vi-VN"/>
        </w:rPr>
        <w:t>lễ</w:t>
      </w:r>
      <w:r w:rsidRPr="00837996">
        <w:rPr>
          <w:lang w:val="vi-VN"/>
        </w:rPr>
        <w:t xml:space="preserve"> chân ngài Văn Thù Sư Lợi Ðồng Tử, hữu nhiễu ba vòng, rồi lui ra ngồi qua một phía. </w:t>
      </w:r>
    </w:p>
    <w:p w14:paraId="77824EC1" w14:textId="3145F94C" w:rsidR="00FC4703" w:rsidRPr="00837996" w:rsidRDefault="00FC4703" w:rsidP="002F7199">
      <w:pPr>
        <w:rPr>
          <w:lang w:val="vi-VN"/>
        </w:rPr>
      </w:pPr>
      <w:r w:rsidRPr="00837996">
        <w:rPr>
          <w:lang w:val="vi-VN"/>
        </w:rPr>
        <w:t>Lại có năm trăm Ưu bà di, như là: Ðại Huệ, Thiện Quang, Diệu Thân, Khả L</w:t>
      </w:r>
      <w:ins w:id="3249" w:author="Giang Do" w:date="2026-03-21T23:29:00Z" w16du:dateUtc="2026-03-22T06:29:00Z">
        <w:r w:rsidR="00C65400">
          <w:t>ạc</w:t>
        </w:r>
      </w:ins>
      <w:del w:id="3250" w:author="Giang Do" w:date="2026-03-21T23:29:00Z" w16du:dateUtc="2026-03-22T06:29:00Z">
        <w:r w:rsidRPr="00837996" w:rsidDel="00C65400">
          <w:rPr>
            <w:lang w:val="vi-VN"/>
          </w:rPr>
          <w:delText>a</w:delText>
        </w:r>
        <w:r w:rsidRPr="00837996" w:rsidDel="00C65400">
          <w:delText>ϣ</w:delText>
        </w:r>
      </w:del>
      <w:r w:rsidRPr="00837996">
        <w:rPr>
          <w:lang w:val="vi-VN"/>
        </w:rPr>
        <w:t xml:space="preserve"> Thân, Hiền Hạnh, Hiền Ðức, Hiền Quang, Tràng Quang, Ðức Quang, Thiện Mục,</w:t>
      </w:r>
      <w:r w:rsidR="0059434A">
        <w:rPr>
          <w:lang w:val="vi-VN"/>
        </w:rPr>
        <w:t>, v.v...</w:t>
      </w:r>
      <w:ins w:id="3251" w:author="Giang Do" w:date="2026-03-21T23:30:00Z" w16du:dateUtc="2026-03-22T06:30:00Z">
        <w:r w:rsidR="00C65400">
          <w:rPr>
            <w:lang w:val="en-US"/>
          </w:rPr>
          <w:t>đ</w:t>
        </w:r>
      </w:ins>
      <w:del w:id="3252" w:author="Giang Do" w:date="2026-03-21T23:30:00Z" w16du:dateUtc="2026-03-22T06:30:00Z">
        <w:r w:rsidR="00C844FD" w:rsidRPr="00837996" w:rsidDel="00C65400">
          <w:rPr>
            <w:lang w:val="vi-VN"/>
          </w:rPr>
          <w:delText>Đ</w:delText>
        </w:r>
      </w:del>
      <w:r w:rsidRPr="00837996">
        <w:rPr>
          <w:lang w:val="vi-VN"/>
        </w:rPr>
        <w:t xml:space="preserve">ồng đến đảnh lễ chân ngài Văn Thù Sư Lợi Ðồng Tử, hữu nhiễu ba vòng rồi lui ra ngồi qua một phía. </w:t>
      </w:r>
    </w:p>
    <w:p w14:paraId="5D144529" w14:textId="4A5B481F" w:rsidR="00FC4703" w:rsidRPr="00837996" w:rsidRDefault="00FC4703" w:rsidP="002F7199">
      <w:pPr>
        <w:rPr>
          <w:lang w:val="vi-VN"/>
        </w:rPr>
      </w:pPr>
      <w:r w:rsidRPr="00837996">
        <w:rPr>
          <w:lang w:val="vi-VN"/>
        </w:rPr>
        <w:t>Lại có năm trăm Ðồng tử, như là</w:t>
      </w:r>
      <w:r w:rsidR="00804146" w:rsidRPr="00837996">
        <w:rPr>
          <w:lang w:val="vi-VN"/>
        </w:rPr>
        <w:t>:</w:t>
      </w:r>
      <w:r w:rsidRPr="00837996">
        <w:rPr>
          <w:lang w:val="vi-VN"/>
        </w:rPr>
        <w:t xml:space="preserve"> Thiện Tài, Thiện Hạnh, Thiện Giới, Thiện Oai Nghi, Thiện Dũng Mãnh, Thiện Tư, Thiện Huệ, Thiện Giác, Thiện Nhãn, Thiện Tý, Thiện Quang,</w:t>
      </w:r>
      <w:r w:rsidR="0059434A">
        <w:rPr>
          <w:lang w:val="vi-VN"/>
        </w:rPr>
        <w:t>, v.v...</w:t>
      </w:r>
      <w:ins w:id="3253" w:author="Giang Do" w:date="2026-03-21T23:30:00Z" w16du:dateUtc="2026-03-22T06:30:00Z">
        <w:r w:rsidR="00C65400">
          <w:rPr>
            <w:lang w:val="en-US"/>
          </w:rPr>
          <w:t>đ</w:t>
        </w:r>
      </w:ins>
      <w:del w:id="3254" w:author="Giang Do" w:date="2026-03-21T23:30:00Z" w16du:dateUtc="2026-03-22T06:30:00Z">
        <w:r w:rsidR="00C844FD" w:rsidRPr="00837996" w:rsidDel="00C65400">
          <w:rPr>
            <w:lang w:val="vi-VN"/>
          </w:rPr>
          <w:delText>Đ</w:delText>
        </w:r>
      </w:del>
      <w:r w:rsidRPr="00837996">
        <w:rPr>
          <w:lang w:val="vi-VN"/>
        </w:rPr>
        <w:t xml:space="preserve">ồng đến đảnh lễ chân ngài Văn Thù Sư Lợi Ðồng Tử, hữu nhiễu ba vòng rồi lui ra ngồi qua một phía. </w:t>
      </w:r>
    </w:p>
    <w:p w14:paraId="6DAE2A41" w14:textId="7E8DA0B8" w:rsidR="00FC4703" w:rsidRPr="00837996" w:rsidRDefault="00FC4703" w:rsidP="002F7199">
      <w:pPr>
        <w:rPr>
          <w:lang w:val="vi-VN"/>
        </w:rPr>
      </w:pPr>
      <w:r w:rsidRPr="00837996">
        <w:rPr>
          <w:lang w:val="vi-VN"/>
        </w:rPr>
        <w:t>Lại có năm Ðồng nữ, như là</w:t>
      </w:r>
      <w:r w:rsidR="00804146" w:rsidRPr="00837996">
        <w:rPr>
          <w:lang w:val="vi-VN"/>
        </w:rPr>
        <w:t>:</w:t>
      </w:r>
      <w:r w:rsidRPr="00837996">
        <w:rPr>
          <w:lang w:val="vi-VN"/>
        </w:rPr>
        <w:t xml:space="preserve"> Thiện Hiền, Ðại Trí Cư Sĩ Nữ, Hiền Xưng Mỹ Nhan, Kiên Huệ, Hiền Ðức, Hữu Ðức, Phạm Thọ, Ðức Quang, Thiện Quang,</w:t>
      </w:r>
      <w:r w:rsidR="0059434A">
        <w:rPr>
          <w:lang w:val="vi-VN"/>
        </w:rPr>
        <w:t>, v.v...</w:t>
      </w:r>
      <w:ins w:id="3255" w:author="Giang Do" w:date="2026-03-21T23:31:00Z" w16du:dateUtc="2026-03-22T06:31:00Z">
        <w:r w:rsidR="00C65400">
          <w:rPr>
            <w:lang w:val="en-US"/>
          </w:rPr>
          <w:t>đ</w:t>
        </w:r>
      </w:ins>
      <w:del w:id="3256" w:author="Giang Do" w:date="2026-03-21T23:31:00Z" w16du:dateUtc="2026-03-22T06:31:00Z">
        <w:r w:rsidR="00C844FD" w:rsidRPr="00837996" w:rsidDel="00C65400">
          <w:rPr>
            <w:lang w:val="vi-VN"/>
          </w:rPr>
          <w:delText>Đ</w:delText>
        </w:r>
      </w:del>
      <w:r w:rsidRPr="00837996">
        <w:rPr>
          <w:lang w:val="vi-VN"/>
        </w:rPr>
        <w:t xml:space="preserve">ồng đến đảnh lễ chân ngài Văn Thù Sư Lợi Ðồng Tử, </w:t>
      </w:r>
      <w:ins w:id="3257" w:author="Giang Do" w:date="2026-03-21T23:31:00Z" w16du:dateUtc="2026-03-22T06:31:00Z">
        <w:r w:rsidR="00C65400">
          <w:rPr>
            <w:lang w:val="en-US"/>
          </w:rPr>
          <w:t xml:space="preserve">hữu </w:t>
        </w:r>
      </w:ins>
      <w:r w:rsidRPr="00837996">
        <w:rPr>
          <w:lang w:val="vi-VN"/>
        </w:rPr>
        <w:t xml:space="preserve">nhiễu ba vòng rồi ngồi qua một phía. </w:t>
      </w:r>
    </w:p>
    <w:p w14:paraId="4D980330" w14:textId="77777777" w:rsidR="00FC4703" w:rsidRPr="00837996" w:rsidRDefault="00FC4703" w:rsidP="002F7199">
      <w:pPr>
        <w:rPr>
          <w:lang w:val="vi-VN"/>
        </w:rPr>
      </w:pPr>
      <w:r w:rsidRPr="00837996">
        <w:rPr>
          <w:lang w:val="vi-VN"/>
        </w:rPr>
        <w:t xml:space="preserve">Ngài Văn Thù Sư Lợi Ðồng Tử biết người Phước Thành đều đã đến đông đủ, tùy tâm sở thích của họ mà hiện thân tự tại ánh sáng rực rỡ chói lấp đại chúng. Ngài dùng đại từ tự tại làm cho họ thanh lương. Dùng đại bi tự tại khởi tâm thuyết pháp. Dùng trí huệ tự tại biết tâm sở thích của họ. Dùng biện tài quảng đại sắp vì họ mà thuyết pháp. </w:t>
      </w:r>
    </w:p>
    <w:p w14:paraId="5BBF20C7" w14:textId="1A5BAD0E" w:rsidR="00FC4703" w:rsidRPr="00837996" w:rsidRDefault="00FC4703" w:rsidP="002F7199">
      <w:pPr>
        <w:rPr>
          <w:lang w:val="vi-VN"/>
        </w:rPr>
      </w:pPr>
      <w:r w:rsidRPr="00837996">
        <w:rPr>
          <w:lang w:val="vi-VN"/>
        </w:rPr>
        <w:lastRenderedPageBreak/>
        <w:t>Lúc đó, Ngài lại quán sát Thiện Tài đồng tử do cớ gì mà có tên như vậy. Ngài biết đồng tử</w:t>
      </w:r>
      <w:r w:rsidR="006B36A0">
        <w:rPr>
          <w:lang w:val="vi-VN"/>
        </w:rPr>
        <w:t xml:space="preserve"> nầy</w:t>
      </w:r>
      <w:r w:rsidRPr="00837996">
        <w:rPr>
          <w:lang w:val="vi-VN"/>
        </w:rPr>
        <w:t xml:space="preserve"> lúc mới nhập thai, trong nhà đó tự nhiên hiện ra lầu các thất bửu. Dưới lâu các đó có bảy phục tạng. Trên phục tạng, đất tự nứt ra mọc lên nanh thất bửu</w:t>
      </w:r>
      <w:r w:rsidR="00804146" w:rsidRPr="00837996">
        <w:rPr>
          <w:lang w:val="vi-VN"/>
        </w:rPr>
        <w:t>:</w:t>
      </w:r>
      <w:r w:rsidRPr="00837996">
        <w:rPr>
          <w:lang w:val="vi-VN"/>
        </w:rPr>
        <w:t xml:space="preserve"> </w:t>
      </w:r>
      <w:r w:rsidR="00587326" w:rsidRPr="00837996">
        <w:rPr>
          <w:lang w:val="vi-VN"/>
        </w:rPr>
        <w:t>V</w:t>
      </w:r>
      <w:r w:rsidRPr="00837996">
        <w:rPr>
          <w:lang w:val="vi-VN"/>
        </w:rPr>
        <w:t>àng, bạc, lưu ly, pha lê, chơn châ</w:t>
      </w:r>
      <w:ins w:id="3258" w:author="Giang Do" w:date="2026-03-21T23:32:00Z" w16du:dateUtc="2026-03-22T06:32:00Z">
        <w:r w:rsidR="00C65400">
          <w:rPr>
            <w:lang w:val="en-US"/>
          </w:rPr>
          <w:t>u</w:t>
        </w:r>
      </w:ins>
      <w:del w:id="3259" w:author="Giang Do" w:date="2026-03-21T23:32:00Z" w16du:dateUtc="2026-03-22T06:32:00Z">
        <w:r w:rsidRPr="00837996" w:rsidDel="00C65400">
          <w:rPr>
            <w:lang w:val="vi-VN"/>
          </w:rPr>
          <w:delText>n</w:delText>
        </w:r>
      </w:del>
      <w:r w:rsidRPr="00837996">
        <w:rPr>
          <w:lang w:val="vi-VN"/>
        </w:rPr>
        <w:t xml:space="preserve">, xa cừ, mã não. </w:t>
      </w:r>
    </w:p>
    <w:p w14:paraId="4E59520D" w14:textId="77777777" w:rsidR="00FC4703" w:rsidRPr="00837996" w:rsidRDefault="00FC4703" w:rsidP="002F7199">
      <w:pPr>
        <w:rPr>
          <w:lang w:val="vi-VN"/>
        </w:rPr>
      </w:pPr>
      <w:r w:rsidRPr="00837996">
        <w:rPr>
          <w:lang w:val="vi-VN"/>
        </w:rPr>
        <w:t xml:space="preserve">Sau mười tháng, Thiện Tài đản sanh thân hình tay chân đoan chánh đầy đủ. Lúc đó bảy phục tạng từ đất trồi lên ánh sáng chói rực. Mỗi tạng báu ngang dọc cao thấp đều vuông vức bảy thước tay. </w:t>
      </w:r>
    </w:p>
    <w:p w14:paraId="53AD9BCE" w14:textId="280864B4" w:rsidR="00FC4703" w:rsidRPr="00837996" w:rsidRDefault="00FC4703" w:rsidP="002F7199">
      <w:r w:rsidRPr="00837996">
        <w:rPr>
          <w:lang w:val="vi-VN"/>
        </w:rPr>
        <w:t>Trong nhà đó lại tự nhiên có năm trăm món đồ bằng thất bửu, mọi vật đều đựng đầy trong đó. Những là</w:t>
      </w:r>
      <w:r w:rsidR="00804146" w:rsidRPr="00837996">
        <w:rPr>
          <w:lang w:val="vi-VN"/>
        </w:rPr>
        <w:t>:</w:t>
      </w:r>
      <w:r w:rsidRPr="00837996">
        <w:rPr>
          <w:lang w:val="vi-VN"/>
        </w:rPr>
        <w:t xml:space="preserve"> </w:t>
      </w:r>
      <w:r w:rsidR="00587326" w:rsidRPr="00837996">
        <w:rPr>
          <w:lang w:val="vi-VN"/>
        </w:rPr>
        <w:t>T</w:t>
      </w:r>
      <w:r w:rsidRPr="00837996">
        <w:rPr>
          <w:lang w:val="vi-VN"/>
        </w:rPr>
        <w:t xml:space="preserve">rong chậu kim cang đựng tất cả thứ hương thơm. Trong chậu hương đựng các thứ y phục. Trong bát mỹ ngọc đựng các thứ thực phẩm thượng diệu. Trong bát ma ni đựng đầy những thứ trân bửu đẹp lạ. Bình vàng đựng bạc. Bình bạc đựng vàng. Trong bình vàng bạc đựng đầy ngọc lưu ly và ma ni. Trong bình pha lê đựng đầy xa cừ. Trong bình xa cừ đựng đầy pha lê. Trong bình mã não đựng đầy chơn châu. Trong bình chơn châu đựng đầy mã não. </w:t>
      </w:r>
      <w:r w:rsidRPr="00837996">
        <w:t>Bình hỏa ma ni đựng đầy thủy ma ni. Bình thủy ma ni đựng đầy hỏa ma ni. Năm trăm đồ đựng châu bửu như vậy tự nhiên</w:t>
      </w:r>
      <w:r w:rsidR="000863FB">
        <w:t xml:space="preserve"> xuất</w:t>
      </w:r>
      <w:r w:rsidRPr="00837996">
        <w:t xml:space="preserve"> hiện. </w:t>
      </w:r>
    </w:p>
    <w:p w14:paraId="463F1AEE" w14:textId="77777777" w:rsidR="00FC4703" w:rsidRPr="00837996" w:rsidRDefault="00FC4703" w:rsidP="002F7199">
      <w:r w:rsidRPr="00837996">
        <w:t xml:space="preserve">Nơi đó lại mưa các châu bửu và những tài vật làm cho tất cả kho đụn trong nhà đó đều đầy ngập. </w:t>
      </w:r>
    </w:p>
    <w:p w14:paraId="7DF90847" w14:textId="77777777" w:rsidR="00FC4703" w:rsidRPr="00837996" w:rsidRDefault="00FC4703" w:rsidP="002F7199">
      <w:r w:rsidRPr="00837996">
        <w:t xml:space="preserve">Do cớ trên đây nên cha mẹ thân thuộc và tướng sư đều kêu đứa trẻ ấy là Thiện Tài. </w:t>
      </w:r>
    </w:p>
    <w:p w14:paraId="55BF9A9B" w14:textId="2F8D96D9" w:rsidR="00FC4703" w:rsidRPr="00837996" w:rsidRDefault="00FC4703" w:rsidP="002F7199">
      <w:r w:rsidRPr="00837996">
        <w:t>Ngài Văn Thù Sư Lợi Ðồng Tử lại biết Thiện Tài đã từng cúng dường quá kh</w:t>
      </w:r>
      <w:r w:rsidR="00DB4D2D" w:rsidRPr="00837996">
        <w:t>ứ</w:t>
      </w:r>
      <w:r w:rsidR="00DB4D2D">
        <w:t xml:space="preserve"> chư P</w:t>
      </w:r>
      <w:r w:rsidRPr="00837996">
        <w:t>hật, gieo sâu căn lành, tin hiểu rộng lớn, thường thích gần gũi các thiện tri thức. Thân ngữ ý đều không lỗi lầm, tu Bồ Tát đạo c</w:t>
      </w:r>
      <w:ins w:id="3260" w:author="Giang Do" w:date="2026-03-21T23:37:00Z" w16du:dateUtc="2026-03-22T06:37:00Z">
        <w:r w:rsidR="00C65400">
          <w:t>ầ</w:t>
        </w:r>
      </w:ins>
      <w:del w:id="3261" w:author="Giang Do" w:date="2026-03-21T23:37:00Z" w16du:dateUtc="2026-03-22T06:37:00Z">
        <w:r w:rsidRPr="00837996" w:rsidDel="00C65400">
          <w:delText>ấ</w:delText>
        </w:r>
      </w:del>
      <w:r w:rsidRPr="00837996">
        <w:t>u Nhứt thiết trí thành Phật pháp khí. Tâm đồng tử</w:t>
      </w:r>
      <w:r w:rsidR="006B36A0">
        <w:t xml:space="preserve"> nầy</w:t>
      </w:r>
      <w:r w:rsidRPr="00837996">
        <w:t xml:space="preserve"> thanh tịnh như hư không, hồi hướng Bồ đề không chướng ngại. </w:t>
      </w:r>
    </w:p>
    <w:p w14:paraId="329B0E3E" w14:textId="77777777" w:rsidR="00FC4703" w:rsidRPr="00837996" w:rsidRDefault="00FC4703" w:rsidP="002F7199">
      <w:r w:rsidRPr="00837996">
        <w:lastRenderedPageBreak/>
        <w:t xml:space="preserve">Ngài Văn Thù Sư Lợi Bồ Tát quán sát Thiện Tài như vậy rồi, liền an ủi chỉ dạy tất cả Phật pháp. </w:t>
      </w:r>
    </w:p>
    <w:p w14:paraId="017E2383" w14:textId="77777777" w:rsidR="00FC4703" w:rsidRPr="00837996" w:rsidRDefault="00FC4703" w:rsidP="002F7199">
      <w:r w:rsidRPr="00837996">
        <w:t xml:space="preserve">Những là nói pháp tích tập của tất cả Phật, pháp tương tục của tất cả Phật, pháp thứ đệ của tất cả Phật, pháp chúng hội thanh tịnh của tất cả Phật, pháp pháp luân hóa đạo của tất cả Phật, pháp sắc thân tướng hảo của tất cả Phật, pháp pháp thân thành tựu của tất cả Phật, pháp ngôn từ biện tài của tất cả Phật, pháp quang minh chiếu diệu của tất cả Phật, pháp bình đẳng vô nhị của tất cả Phật. </w:t>
      </w:r>
    </w:p>
    <w:p w14:paraId="5F251AE6" w14:textId="77777777" w:rsidR="00FC4703" w:rsidRPr="00837996" w:rsidRDefault="00FC4703" w:rsidP="002F7199">
      <w:r w:rsidRPr="00837996">
        <w:t xml:space="preserve">Ngài Văn Thù Sư Lợi Ðồng Tử vì Thiện Tài đồng tử và đại chúng mà nói những pháp như vậy rồi, lại ân cần khuyên dạy cho họ tăng trưởng đạo lực, cho họ hoan hỷ phát tâm Vô thượng Chánh đẳng Chánh giác. Lại làm cho họ tự ghi nhớ thiện căn thuở quá khứ. </w:t>
      </w:r>
    </w:p>
    <w:p w14:paraId="2D85E03E" w14:textId="77777777" w:rsidR="00FC4703" w:rsidRPr="00837996" w:rsidRDefault="00FC4703" w:rsidP="002F7199">
      <w:r w:rsidRPr="00837996">
        <w:t xml:space="preserve">Ngài lại vì tất cả đại chúng mà tùy nghi thuyết pháp. Sau đó Ngài rời rừng mà đi. </w:t>
      </w:r>
    </w:p>
    <w:p w14:paraId="03F8850A" w14:textId="7B7C26D0" w:rsidR="00FC4703" w:rsidRPr="00837996" w:rsidRDefault="00FC4703" w:rsidP="002F7199">
      <w:r w:rsidRPr="00837996">
        <w:t>Thiện Tài đồng tử được nghe pháp nơi ngài Văn Thù Sư Lợi Bồ Tát, được nghe những công đức củ</w:t>
      </w:r>
      <w:r w:rsidR="00DB4D2D" w:rsidRPr="00837996">
        <w:t>a</w:t>
      </w:r>
      <w:r w:rsidR="00DB4D2D">
        <w:t xml:space="preserve"> chư P</w:t>
      </w:r>
      <w:r w:rsidRPr="00837996">
        <w:t>hật như vậy, liền nhứt tâm cần cầu Vô thượng Bồ đề, đi theo ngài Văn Thù Sư Lợi Bồ Tát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571"/>
      </w:tblGrid>
      <w:tr w:rsidR="00FC4703" w:rsidRPr="00837996" w14:paraId="6089DBE8" w14:textId="77777777" w:rsidTr="003D183F">
        <w:tc>
          <w:tcPr>
            <w:tcW w:w="0" w:type="auto"/>
          </w:tcPr>
          <w:p w14:paraId="7014944A" w14:textId="77777777" w:rsidR="00FC4703" w:rsidRPr="00837996" w:rsidRDefault="00FC4703" w:rsidP="002F7199">
            <w:r w:rsidRPr="00837996">
              <w:t xml:space="preserve">Ba cõi làm thành quách </w:t>
            </w:r>
          </w:p>
        </w:tc>
      </w:tr>
      <w:tr w:rsidR="00FC4703" w:rsidRPr="00837996" w14:paraId="09471BB1" w14:textId="77777777" w:rsidTr="003D183F">
        <w:tc>
          <w:tcPr>
            <w:tcW w:w="0" w:type="auto"/>
          </w:tcPr>
          <w:p w14:paraId="23C64B65" w14:textId="77777777" w:rsidR="00FC4703" w:rsidRPr="00837996" w:rsidRDefault="00FC4703" w:rsidP="002F7199">
            <w:r w:rsidRPr="00837996">
              <w:t xml:space="preserve">Kiêu mạn làm tường vách </w:t>
            </w:r>
          </w:p>
        </w:tc>
      </w:tr>
      <w:tr w:rsidR="00FC4703" w:rsidRPr="00837996" w14:paraId="3547E720" w14:textId="77777777" w:rsidTr="003D183F">
        <w:tc>
          <w:tcPr>
            <w:tcW w:w="0" w:type="auto"/>
          </w:tcPr>
          <w:p w14:paraId="07FDF90C" w14:textId="77777777" w:rsidR="00FC4703" w:rsidRPr="00837996" w:rsidRDefault="00FC4703" w:rsidP="002F7199">
            <w:r w:rsidRPr="00837996">
              <w:t xml:space="preserve">Các loài làm cửa nẻo  </w:t>
            </w:r>
          </w:p>
        </w:tc>
      </w:tr>
      <w:tr w:rsidR="00FC4703" w:rsidRPr="00837996" w14:paraId="506A14E8" w14:textId="77777777" w:rsidTr="003D183F">
        <w:tc>
          <w:tcPr>
            <w:tcW w:w="0" w:type="auto"/>
          </w:tcPr>
          <w:p w14:paraId="227A7F15" w14:textId="77777777" w:rsidR="00FC4703" w:rsidRPr="00837996" w:rsidRDefault="00FC4703" w:rsidP="002F7199">
            <w:r w:rsidRPr="00837996">
              <w:t xml:space="preserve">Nước ái làm hào ao </w:t>
            </w:r>
          </w:p>
        </w:tc>
      </w:tr>
      <w:tr w:rsidR="00FC4703" w:rsidRPr="00837996" w14:paraId="6C5B56E1" w14:textId="77777777" w:rsidTr="003D183F">
        <w:tc>
          <w:tcPr>
            <w:tcW w:w="0" w:type="auto"/>
          </w:tcPr>
          <w:p w14:paraId="10B0DEAD" w14:textId="77777777" w:rsidR="00FC4703" w:rsidRPr="00837996" w:rsidRDefault="00FC4703" w:rsidP="002F7199">
            <w:r w:rsidRPr="00837996">
              <w:t xml:space="preserve">Tối ngu si đậy che </w:t>
            </w:r>
          </w:p>
        </w:tc>
      </w:tr>
      <w:tr w:rsidR="00FC4703" w:rsidRPr="00837996" w14:paraId="162074F5" w14:textId="77777777" w:rsidTr="003D183F">
        <w:tc>
          <w:tcPr>
            <w:tcW w:w="0" w:type="auto"/>
          </w:tcPr>
          <w:p w14:paraId="0720F33F" w14:textId="77777777" w:rsidR="00FC4703" w:rsidRPr="00837996" w:rsidRDefault="00FC4703" w:rsidP="002F7199">
            <w:r w:rsidRPr="00837996">
              <w:t xml:space="preserve">Lửa tham sân cháy rực </w:t>
            </w:r>
          </w:p>
        </w:tc>
      </w:tr>
      <w:tr w:rsidR="00FC4703" w:rsidRPr="00837996" w14:paraId="332473E6" w14:textId="77777777" w:rsidTr="003D183F">
        <w:tc>
          <w:tcPr>
            <w:tcW w:w="0" w:type="auto"/>
          </w:tcPr>
          <w:p w14:paraId="76338FE6" w14:textId="77777777" w:rsidR="00FC4703" w:rsidRPr="00837996" w:rsidRDefault="00FC4703" w:rsidP="002F7199">
            <w:r w:rsidRPr="00837996">
              <w:t xml:space="preserve">Ma Vương làm quân chủ </w:t>
            </w:r>
          </w:p>
        </w:tc>
      </w:tr>
      <w:tr w:rsidR="00FC4703" w:rsidRPr="00837996" w14:paraId="5E8CEFB9" w14:textId="77777777" w:rsidTr="003D183F">
        <w:tc>
          <w:tcPr>
            <w:tcW w:w="0" w:type="auto"/>
          </w:tcPr>
          <w:p w14:paraId="187F1673" w14:textId="77777777" w:rsidR="00FC4703" w:rsidRPr="00837996" w:rsidRDefault="00FC4703" w:rsidP="002F7199">
            <w:r w:rsidRPr="00837996">
              <w:t xml:space="preserve">Trẻ khờ ở trong đó. </w:t>
            </w:r>
          </w:p>
        </w:tc>
      </w:tr>
      <w:tr w:rsidR="00FC4703" w:rsidRPr="00837996" w14:paraId="1D36784E" w14:textId="77777777" w:rsidTr="003D183F">
        <w:tc>
          <w:tcPr>
            <w:tcW w:w="0" w:type="auto"/>
          </w:tcPr>
          <w:p w14:paraId="5FD58404" w14:textId="77777777" w:rsidR="00FC4703" w:rsidRPr="00837996" w:rsidRDefault="00FC4703" w:rsidP="002F7199">
            <w:r w:rsidRPr="00837996">
              <w:t xml:space="preserve">Tham ái làm dây trói </w:t>
            </w:r>
          </w:p>
        </w:tc>
      </w:tr>
      <w:tr w:rsidR="00FC4703" w:rsidRPr="00837996" w14:paraId="4032EAF1" w14:textId="77777777" w:rsidTr="003D183F">
        <w:tc>
          <w:tcPr>
            <w:tcW w:w="0" w:type="auto"/>
          </w:tcPr>
          <w:p w14:paraId="4DB1FC8F" w14:textId="77777777" w:rsidR="00FC4703" w:rsidRPr="00837996" w:rsidRDefault="00FC4703" w:rsidP="002F7199">
            <w:r w:rsidRPr="00837996">
              <w:t xml:space="preserve">Dua dối làm cương yên </w:t>
            </w:r>
          </w:p>
        </w:tc>
      </w:tr>
      <w:tr w:rsidR="00FC4703" w:rsidRPr="00837996" w14:paraId="54CCC8B0" w14:textId="77777777" w:rsidTr="003D183F">
        <w:tc>
          <w:tcPr>
            <w:tcW w:w="0" w:type="auto"/>
          </w:tcPr>
          <w:p w14:paraId="7C6BF617" w14:textId="77777777" w:rsidR="00FC4703" w:rsidRPr="00837996" w:rsidRDefault="00FC4703" w:rsidP="002F7199">
            <w:r w:rsidRPr="00837996">
              <w:t xml:space="preserve">Nghi hoặc che đôi mắt </w:t>
            </w:r>
          </w:p>
        </w:tc>
      </w:tr>
      <w:tr w:rsidR="00FC4703" w:rsidRPr="00837996" w14:paraId="4B73315F" w14:textId="77777777" w:rsidTr="003D183F">
        <w:tc>
          <w:tcPr>
            <w:tcW w:w="0" w:type="auto"/>
          </w:tcPr>
          <w:p w14:paraId="4F3BFD59" w14:textId="77777777" w:rsidR="00FC4703" w:rsidRPr="00837996" w:rsidRDefault="00FC4703" w:rsidP="002F7199">
            <w:r w:rsidRPr="00837996">
              <w:t xml:space="preserve">Thẳng vào những đường tà. </w:t>
            </w:r>
          </w:p>
        </w:tc>
      </w:tr>
      <w:tr w:rsidR="00FC4703" w:rsidRPr="00837996" w14:paraId="5374671B" w14:textId="77777777" w:rsidTr="003D183F">
        <w:tc>
          <w:tcPr>
            <w:tcW w:w="0" w:type="auto"/>
          </w:tcPr>
          <w:p w14:paraId="1D39F4E3" w14:textId="77777777" w:rsidR="00FC4703" w:rsidRPr="00837996" w:rsidRDefault="00FC4703" w:rsidP="002F7199">
            <w:r w:rsidRPr="00837996">
              <w:lastRenderedPageBreak/>
              <w:t xml:space="preserve">Vì đầy tham ganh kiêu </w:t>
            </w:r>
          </w:p>
        </w:tc>
      </w:tr>
      <w:tr w:rsidR="00FC4703" w:rsidRPr="00837996" w14:paraId="40DC4BCE" w14:textId="77777777" w:rsidTr="003D183F">
        <w:tc>
          <w:tcPr>
            <w:tcW w:w="0" w:type="auto"/>
          </w:tcPr>
          <w:p w14:paraId="33A44AF4" w14:textId="77777777" w:rsidR="00FC4703" w:rsidRPr="00837996" w:rsidRDefault="00FC4703" w:rsidP="002F7199">
            <w:r w:rsidRPr="00837996">
              <w:t xml:space="preserve">Vào nơi ba đường ác </w:t>
            </w:r>
          </w:p>
        </w:tc>
      </w:tr>
      <w:tr w:rsidR="00FC4703" w:rsidRPr="00837996" w14:paraId="7D8EAF6E" w14:textId="77777777" w:rsidTr="003D183F">
        <w:tc>
          <w:tcPr>
            <w:tcW w:w="0" w:type="auto"/>
          </w:tcPr>
          <w:p w14:paraId="5E54FD85" w14:textId="77777777" w:rsidR="00FC4703" w:rsidRPr="00837996" w:rsidRDefault="00FC4703" w:rsidP="002F7199">
            <w:r w:rsidRPr="00837996">
              <w:t xml:space="preserve">Hoặc đọa trong các loài </w:t>
            </w:r>
          </w:p>
        </w:tc>
      </w:tr>
      <w:tr w:rsidR="00FC4703" w:rsidRPr="00837996" w14:paraId="502CA9DE" w14:textId="77777777" w:rsidTr="003D183F">
        <w:tc>
          <w:tcPr>
            <w:tcW w:w="0" w:type="auto"/>
          </w:tcPr>
          <w:p w14:paraId="65ED002D" w14:textId="5F5976D3" w:rsidR="00FC4703" w:rsidRPr="00837996" w:rsidRDefault="00FC4703" w:rsidP="002F7199">
            <w:r w:rsidRPr="00837996">
              <w:t xml:space="preserve">Khổ sanh già </w:t>
            </w:r>
            <w:r w:rsidR="00C9755A">
              <w:t>bệnh</w:t>
            </w:r>
            <w:r w:rsidRPr="00837996">
              <w:t xml:space="preserve"> chết. </w:t>
            </w:r>
          </w:p>
        </w:tc>
      </w:tr>
      <w:tr w:rsidR="00FC4703" w:rsidRPr="00837996" w14:paraId="59ED18C2" w14:textId="77777777" w:rsidTr="003D183F">
        <w:tc>
          <w:tcPr>
            <w:tcW w:w="0" w:type="auto"/>
          </w:tcPr>
          <w:p w14:paraId="5C7D9C96" w14:textId="77777777" w:rsidR="00FC4703" w:rsidRPr="00837996" w:rsidRDefault="00FC4703" w:rsidP="002F7199">
            <w:r w:rsidRPr="00837996">
              <w:t xml:space="preserve">Mặt nhựt trí thanh tịnh </w:t>
            </w:r>
          </w:p>
        </w:tc>
      </w:tr>
      <w:tr w:rsidR="00FC4703" w:rsidRPr="00837996" w14:paraId="403E68F8" w14:textId="77777777" w:rsidTr="003D183F">
        <w:tc>
          <w:tcPr>
            <w:tcW w:w="0" w:type="auto"/>
          </w:tcPr>
          <w:p w14:paraId="77DBA463" w14:textId="77777777" w:rsidR="00FC4703" w:rsidRPr="00837996" w:rsidRDefault="00FC4703" w:rsidP="002F7199">
            <w:r w:rsidRPr="00837996">
              <w:t xml:space="preserve">Vầng tròn đầy đại bi </w:t>
            </w:r>
          </w:p>
        </w:tc>
      </w:tr>
      <w:tr w:rsidR="00FC4703" w:rsidRPr="00837996" w14:paraId="03E8E942" w14:textId="77777777" w:rsidTr="003D183F">
        <w:tc>
          <w:tcPr>
            <w:tcW w:w="0" w:type="auto"/>
          </w:tcPr>
          <w:p w14:paraId="354DC770" w14:textId="77777777" w:rsidR="00FC4703" w:rsidRPr="00837996" w:rsidRDefault="00FC4703" w:rsidP="002F7199">
            <w:r w:rsidRPr="00837996">
              <w:t xml:space="preserve">Hay cạn biển phiền não </w:t>
            </w:r>
          </w:p>
        </w:tc>
      </w:tr>
      <w:tr w:rsidR="00FC4703" w:rsidRPr="00837996" w14:paraId="2C1F231B" w14:textId="77777777" w:rsidTr="003D183F">
        <w:tc>
          <w:tcPr>
            <w:tcW w:w="0" w:type="auto"/>
          </w:tcPr>
          <w:p w14:paraId="19494D17" w14:textId="77777777" w:rsidR="00FC4703" w:rsidRPr="00837996" w:rsidRDefault="00FC4703" w:rsidP="002F7199">
            <w:r w:rsidRPr="00837996">
              <w:t xml:space="preserve">Xin ban diệu quán sát. </w:t>
            </w:r>
          </w:p>
        </w:tc>
      </w:tr>
      <w:tr w:rsidR="00FC4703" w:rsidRPr="00837996" w14:paraId="2B9F96E2" w14:textId="77777777" w:rsidTr="003D183F">
        <w:tc>
          <w:tcPr>
            <w:tcW w:w="0" w:type="auto"/>
          </w:tcPr>
          <w:p w14:paraId="41927BAE" w14:textId="77777777" w:rsidR="00FC4703" w:rsidRPr="00837996" w:rsidRDefault="00FC4703" w:rsidP="002F7199">
            <w:r w:rsidRPr="00837996">
              <w:t xml:space="preserve">Mặt nguyệt trí thanh tịnh </w:t>
            </w:r>
          </w:p>
        </w:tc>
      </w:tr>
      <w:tr w:rsidR="00FC4703" w:rsidRPr="00837996" w14:paraId="621421A0" w14:textId="77777777" w:rsidTr="003D183F">
        <w:tc>
          <w:tcPr>
            <w:tcW w:w="0" w:type="auto"/>
          </w:tcPr>
          <w:p w14:paraId="246C1952" w14:textId="77777777" w:rsidR="00FC4703" w:rsidRPr="00837996" w:rsidRDefault="00FC4703" w:rsidP="002F7199">
            <w:r w:rsidRPr="00837996">
              <w:t xml:space="preserve">Vầng trong sạch đại từ </w:t>
            </w:r>
          </w:p>
        </w:tc>
      </w:tr>
      <w:tr w:rsidR="00FC4703" w:rsidRPr="00837996" w14:paraId="6C31E3D9" w14:textId="77777777" w:rsidTr="003D183F">
        <w:tc>
          <w:tcPr>
            <w:tcW w:w="0" w:type="auto"/>
          </w:tcPr>
          <w:p w14:paraId="395AD1DD" w14:textId="77777777" w:rsidR="00FC4703" w:rsidRPr="00837996" w:rsidRDefault="00FC4703" w:rsidP="002F7199">
            <w:r w:rsidRPr="00837996">
              <w:t xml:space="preserve">Ban an vui tất cả </w:t>
            </w:r>
          </w:p>
        </w:tc>
      </w:tr>
      <w:tr w:rsidR="00FC4703" w:rsidRPr="00837996" w14:paraId="5F5D0AEE" w14:textId="77777777" w:rsidTr="003D183F">
        <w:tc>
          <w:tcPr>
            <w:tcW w:w="0" w:type="auto"/>
          </w:tcPr>
          <w:p w14:paraId="50FEF07F" w14:textId="77777777" w:rsidR="00FC4703" w:rsidRPr="00837996" w:rsidRDefault="00FC4703" w:rsidP="002F7199">
            <w:r w:rsidRPr="00837996">
              <w:t xml:space="preserve">Xin thương soi xét tôi. </w:t>
            </w:r>
          </w:p>
        </w:tc>
      </w:tr>
      <w:tr w:rsidR="00FC4703" w:rsidRPr="00837996" w14:paraId="39D85A71" w14:textId="77777777" w:rsidTr="003D183F">
        <w:tc>
          <w:tcPr>
            <w:tcW w:w="0" w:type="auto"/>
          </w:tcPr>
          <w:p w14:paraId="0F7941A7" w14:textId="77777777" w:rsidR="00FC4703" w:rsidRPr="00837996" w:rsidRDefault="00FC4703" w:rsidP="002F7199">
            <w:r w:rsidRPr="00837996">
              <w:t xml:space="preserve">Vua tất cả pháp giới </w:t>
            </w:r>
          </w:p>
        </w:tc>
      </w:tr>
      <w:tr w:rsidR="00FC4703" w:rsidRPr="00837996" w14:paraId="2ABC7D1E" w14:textId="77777777" w:rsidTr="003D183F">
        <w:tc>
          <w:tcPr>
            <w:tcW w:w="0" w:type="auto"/>
          </w:tcPr>
          <w:p w14:paraId="3C12726C" w14:textId="77777777" w:rsidR="00FC4703" w:rsidRPr="00837996" w:rsidRDefault="00FC4703" w:rsidP="002F7199">
            <w:r w:rsidRPr="00837996">
              <w:t xml:space="preserve">Pháp bửu làm tiên đạo </w:t>
            </w:r>
          </w:p>
        </w:tc>
      </w:tr>
      <w:tr w:rsidR="00FC4703" w:rsidRPr="00837996" w14:paraId="77C85B23" w14:textId="77777777" w:rsidTr="003D183F">
        <w:tc>
          <w:tcPr>
            <w:tcW w:w="0" w:type="auto"/>
          </w:tcPr>
          <w:p w14:paraId="1C18A03F" w14:textId="77777777" w:rsidR="00FC4703" w:rsidRPr="00837996" w:rsidRDefault="00FC4703" w:rsidP="002F7199">
            <w:r w:rsidRPr="00837996">
              <w:t xml:space="preserve">Du không chẳng chướng ngại </w:t>
            </w:r>
          </w:p>
        </w:tc>
      </w:tr>
      <w:tr w:rsidR="00FC4703" w:rsidRPr="00837996" w14:paraId="028BA1CF" w14:textId="77777777" w:rsidTr="003D183F">
        <w:tc>
          <w:tcPr>
            <w:tcW w:w="0" w:type="auto"/>
          </w:tcPr>
          <w:p w14:paraId="5C5D4E24" w14:textId="77777777" w:rsidR="00FC4703" w:rsidRPr="00837996" w:rsidRDefault="00FC4703" w:rsidP="002F7199">
            <w:r w:rsidRPr="00837996">
              <w:t xml:space="preserve">Xin thương dạy bảo tôi. </w:t>
            </w:r>
          </w:p>
        </w:tc>
      </w:tr>
      <w:tr w:rsidR="00FC4703" w:rsidRPr="00837996" w14:paraId="2C021D95" w14:textId="77777777" w:rsidTr="003D183F">
        <w:tc>
          <w:tcPr>
            <w:tcW w:w="0" w:type="auto"/>
          </w:tcPr>
          <w:p w14:paraId="41CB36CD" w14:textId="77777777" w:rsidR="00FC4703" w:rsidRPr="00837996" w:rsidRDefault="00FC4703" w:rsidP="002F7199">
            <w:r w:rsidRPr="00837996">
              <w:t xml:space="preserve">Ðại Thương Chủ phước trí. </w:t>
            </w:r>
          </w:p>
        </w:tc>
      </w:tr>
      <w:tr w:rsidR="00FC4703" w:rsidRPr="00837996" w14:paraId="6F969B51" w14:textId="77777777" w:rsidTr="003D183F">
        <w:tc>
          <w:tcPr>
            <w:tcW w:w="0" w:type="auto"/>
          </w:tcPr>
          <w:p w14:paraId="6835B611" w14:textId="77777777" w:rsidR="00FC4703" w:rsidRPr="00837996" w:rsidRDefault="00FC4703" w:rsidP="002F7199">
            <w:r w:rsidRPr="00837996">
              <w:t xml:space="preserve">Dũng mãnh cầu Bồ đề </w:t>
            </w:r>
          </w:p>
        </w:tc>
      </w:tr>
      <w:tr w:rsidR="00FC4703" w:rsidRPr="00837996" w14:paraId="1CFFCC17" w14:textId="77777777" w:rsidTr="003D183F">
        <w:tc>
          <w:tcPr>
            <w:tcW w:w="0" w:type="auto"/>
          </w:tcPr>
          <w:p w14:paraId="7FD156E7" w14:textId="77777777" w:rsidR="00FC4703" w:rsidRPr="00837996" w:rsidRDefault="00FC4703" w:rsidP="002F7199">
            <w:r w:rsidRPr="00837996">
              <w:t xml:space="preserve">Lợi khắp các quần sanh </w:t>
            </w:r>
          </w:p>
        </w:tc>
      </w:tr>
      <w:tr w:rsidR="00FC4703" w:rsidRPr="00837996" w14:paraId="27829F7C" w14:textId="77777777" w:rsidTr="003D183F">
        <w:tc>
          <w:tcPr>
            <w:tcW w:w="0" w:type="auto"/>
          </w:tcPr>
          <w:p w14:paraId="1C453EB0" w14:textId="77777777" w:rsidR="00FC4703" w:rsidRPr="00837996" w:rsidRDefault="00FC4703" w:rsidP="002F7199">
            <w:r w:rsidRPr="00837996">
              <w:t xml:space="preserve">Xin thương thủ hộ tôi. </w:t>
            </w:r>
          </w:p>
        </w:tc>
      </w:tr>
      <w:tr w:rsidR="00FC4703" w:rsidRPr="00837996" w14:paraId="32FFC43F" w14:textId="77777777" w:rsidTr="003D183F">
        <w:tc>
          <w:tcPr>
            <w:tcW w:w="0" w:type="auto"/>
          </w:tcPr>
          <w:p w14:paraId="592D1EB4" w14:textId="77777777" w:rsidR="00FC4703" w:rsidRPr="00837996" w:rsidRDefault="00FC4703" w:rsidP="002F7199">
            <w:r w:rsidRPr="00837996">
              <w:t xml:space="preserve">Thân mặc giáp nhẫn nhục </w:t>
            </w:r>
          </w:p>
        </w:tc>
      </w:tr>
      <w:tr w:rsidR="00FC4703" w:rsidRPr="00837996" w14:paraId="58D15920" w14:textId="77777777" w:rsidTr="003D183F">
        <w:tc>
          <w:tcPr>
            <w:tcW w:w="0" w:type="auto"/>
          </w:tcPr>
          <w:p w14:paraId="19186B19" w14:textId="77777777" w:rsidR="00FC4703" w:rsidRPr="00837996" w:rsidRDefault="00FC4703" w:rsidP="002F7199">
            <w:r w:rsidRPr="00837996">
              <w:t xml:space="preserve">Tay cầm gươm trí huệ </w:t>
            </w:r>
          </w:p>
        </w:tc>
      </w:tr>
      <w:tr w:rsidR="00FC4703" w:rsidRPr="00837996" w14:paraId="41DCF01C" w14:textId="77777777" w:rsidTr="003D183F">
        <w:tc>
          <w:tcPr>
            <w:tcW w:w="0" w:type="auto"/>
          </w:tcPr>
          <w:p w14:paraId="7254FF8E" w14:textId="77777777" w:rsidR="00FC4703" w:rsidRPr="00837996" w:rsidRDefault="00FC4703" w:rsidP="002F7199">
            <w:r w:rsidRPr="00837996">
              <w:t xml:space="preserve">Tự tại hàng quân ma </w:t>
            </w:r>
          </w:p>
        </w:tc>
      </w:tr>
      <w:tr w:rsidR="00FC4703" w:rsidRPr="00837996" w14:paraId="59E32574" w14:textId="77777777" w:rsidTr="003D183F">
        <w:tc>
          <w:tcPr>
            <w:tcW w:w="0" w:type="auto"/>
          </w:tcPr>
          <w:p w14:paraId="53F43005" w14:textId="77777777" w:rsidR="00FC4703" w:rsidRPr="00837996" w:rsidRDefault="00FC4703" w:rsidP="002F7199">
            <w:r w:rsidRPr="00837996">
              <w:t xml:space="preserve">Xin thương cứu vớt tôi. </w:t>
            </w:r>
          </w:p>
        </w:tc>
      </w:tr>
      <w:tr w:rsidR="00FC4703" w:rsidRPr="00837996" w14:paraId="539B9F37" w14:textId="77777777" w:rsidTr="003D183F">
        <w:tc>
          <w:tcPr>
            <w:tcW w:w="0" w:type="auto"/>
          </w:tcPr>
          <w:p w14:paraId="7A20B3B8" w14:textId="77777777" w:rsidR="00FC4703" w:rsidRPr="00837996" w:rsidRDefault="00FC4703" w:rsidP="002F7199">
            <w:r w:rsidRPr="00837996">
              <w:t xml:space="preserve">Ở đảnh pháp Tu Di </w:t>
            </w:r>
          </w:p>
        </w:tc>
      </w:tr>
      <w:tr w:rsidR="00FC4703" w:rsidRPr="00837996" w14:paraId="3FA9E6C0" w14:textId="77777777" w:rsidTr="003D183F">
        <w:tc>
          <w:tcPr>
            <w:tcW w:w="0" w:type="auto"/>
          </w:tcPr>
          <w:p w14:paraId="1437E71C" w14:textId="77777777" w:rsidR="00FC4703" w:rsidRPr="00837996" w:rsidRDefault="00FC4703" w:rsidP="002F7199">
            <w:r w:rsidRPr="00837996">
              <w:t xml:space="preserve">Ðịnh nữ thường hầu hạ </w:t>
            </w:r>
          </w:p>
        </w:tc>
      </w:tr>
      <w:tr w:rsidR="00FC4703" w:rsidRPr="00837996" w14:paraId="2E31F2F5" w14:textId="77777777" w:rsidTr="003D183F">
        <w:tc>
          <w:tcPr>
            <w:tcW w:w="0" w:type="auto"/>
          </w:tcPr>
          <w:p w14:paraId="74063BD3" w14:textId="77777777" w:rsidR="00FC4703" w:rsidRPr="00837996" w:rsidRDefault="00FC4703" w:rsidP="002F7199">
            <w:r w:rsidRPr="00837996">
              <w:t xml:space="preserve">Diệt hoặc A tu la </w:t>
            </w:r>
          </w:p>
        </w:tc>
      </w:tr>
      <w:tr w:rsidR="00FC4703" w:rsidRPr="00837996" w14:paraId="08029E14" w14:textId="77777777" w:rsidTr="003D183F">
        <w:tc>
          <w:tcPr>
            <w:tcW w:w="0" w:type="auto"/>
          </w:tcPr>
          <w:p w14:paraId="4D426AA8" w14:textId="77777777" w:rsidR="00FC4703" w:rsidRPr="00837996" w:rsidRDefault="00FC4703" w:rsidP="002F7199">
            <w:r w:rsidRPr="00837996">
              <w:t xml:space="preserve">Ðế thích xin xem tôi. </w:t>
            </w:r>
          </w:p>
        </w:tc>
      </w:tr>
      <w:tr w:rsidR="00FC4703" w:rsidRPr="00837996" w14:paraId="6016B605" w14:textId="77777777" w:rsidTr="003D183F">
        <w:tc>
          <w:tcPr>
            <w:tcW w:w="0" w:type="auto"/>
          </w:tcPr>
          <w:p w14:paraId="67772015" w14:textId="77777777" w:rsidR="00FC4703" w:rsidRPr="00837996" w:rsidRDefault="00FC4703" w:rsidP="002F7199">
            <w:r w:rsidRPr="00837996">
              <w:t xml:space="preserve">Nhà ba cõi phàm ngu </w:t>
            </w:r>
          </w:p>
        </w:tc>
      </w:tr>
      <w:tr w:rsidR="00FC4703" w:rsidRPr="00837996" w14:paraId="76A5DB2E" w14:textId="77777777" w:rsidTr="003D183F">
        <w:tc>
          <w:tcPr>
            <w:tcW w:w="0" w:type="auto"/>
          </w:tcPr>
          <w:p w14:paraId="6251C956" w14:textId="77777777" w:rsidR="00FC4703" w:rsidRPr="00837996" w:rsidRDefault="00FC4703" w:rsidP="002F7199">
            <w:r w:rsidRPr="00837996">
              <w:t xml:space="preserve">Hoặc nghiệp khổ luân chuyển </w:t>
            </w:r>
          </w:p>
        </w:tc>
      </w:tr>
      <w:tr w:rsidR="00FC4703" w:rsidRPr="00837996" w14:paraId="631301CF" w14:textId="77777777" w:rsidTr="003D183F">
        <w:tc>
          <w:tcPr>
            <w:tcW w:w="0" w:type="auto"/>
          </w:tcPr>
          <w:p w14:paraId="53D665FA" w14:textId="77777777" w:rsidR="00FC4703" w:rsidRPr="00837996" w:rsidRDefault="00FC4703" w:rsidP="002F7199">
            <w:r w:rsidRPr="00837996">
              <w:t xml:space="preserve">Ngài đã điều phục cả </w:t>
            </w:r>
          </w:p>
        </w:tc>
      </w:tr>
      <w:tr w:rsidR="00FC4703" w:rsidRPr="00837996" w14:paraId="0E9E735A" w14:textId="77777777" w:rsidTr="003D183F">
        <w:tc>
          <w:tcPr>
            <w:tcW w:w="0" w:type="auto"/>
          </w:tcPr>
          <w:p w14:paraId="6B3941CE" w14:textId="77777777" w:rsidR="00FC4703" w:rsidRPr="00837996" w:rsidRDefault="00FC4703" w:rsidP="002F7199">
            <w:r w:rsidRPr="00837996">
              <w:lastRenderedPageBreak/>
              <w:t xml:space="preserve">Như đèn sáng soi đường. </w:t>
            </w:r>
          </w:p>
        </w:tc>
      </w:tr>
      <w:tr w:rsidR="00FC4703" w:rsidRPr="00837996" w14:paraId="17683748" w14:textId="77777777" w:rsidTr="003D183F">
        <w:tc>
          <w:tcPr>
            <w:tcW w:w="0" w:type="auto"/>
          </w:tcPr>
          <w:p w14:paraId="6FBBEC61" w14:textId="77777777" w:rsidR="00FC4703" w:rsidRPr="00837996" w:rsidRDefault="00FC4703" w:rsidP="002F7199">
            <w:r w:rsidRPr="00837996">
              <w:t xml:space="preserve">Bỏ rời những ác thú </w:t>
            </w:r>
          </w:p>
        </w:tc>
      </w:tr>
      <w:tr w:rsidR="00FC4703" w:rsidRPr="00837996" w14:paraId="4C501201" w14:textId="77777777" w:rsidTr="003D183F">
        <w:tc>
          <w:tcPr>
            <w:tcW w:w="0" w:type="auto"/>
          </w:tcPr>
          <w:p w14:paraId="141D8A51" w14:textId="77777777" w:rsidR="00FC4703" w:rsidRPr="00837996" w:rsidRDefault="00FC4703" w:rsidP="002F7199">
            <w:r w:rsidRPr="00837996">
              <w:t xml:space="preserve">Thanh tịnh những đường lành </w:t>
            </w:r>
          </w:p>
        </w:tc>
      </w:tr>
      <w:tr w:rsidR="00FC4703" w:rsidRPr="00837996" w14:paraId="50DF169E" w14:textId="77777777" w:rsidTr="003D183F">
        <w:tc>
          <w:tcPr>
            <w:tcW w:w="0" w:type="auto"/>
          </w:tcPr>
          <w:p w14:paraId="36CF7C44" w14:textId="77777777" w:rsidR="00FC4703" w:rsidRPr="00837996" w:rsidRDefault="00FC4703" w:rsidP="002F7199">
            <w:r w:rsidRPr="00837996">
              <w:t xml:space="preserve">Bực vượt hẳn thế gian </w:t>
            </w:r>
          </w:p>
        </w:tc>
      </w:tr>
      <w:tr w:rsidR="00FC4703" w:rsidRPr="00837996" w14:paraId="7F9D48E6" w14:textId="77777777" w:rsidTr="003D183F">
        <w:tc>
          <w:tcPr>
            <w:tcW w:w="0" w:type="auto"/>
          </w:tcPr>
          <w:p w14:paraId="1973840B" w14:textId="77777777" w:rsidR="00FC4703" w:rsidRPr="00837996" w:rsidRDefault="00FC4703" w:rsidP="002F7199">
            <w:r w:rsidRPr="00837996">
              <w:t xml:space="preserve">Dạy tôi môn giải thoát. </w:t>
            </w:r>
          </w:p>
        </w:tc>
      </w:tr>
      <w:tr w:rsidR="00FC4703" w:rsidRPr="00837996" w14:paraId="0E087AA0" w14:textId="77777777" w:rsidTr="003D183F">
        <w:tc>
          <w:tcPr>
            <w:tcW w:w="0" w:type="auto"/>
          </w:tcPr>
          <w:p w14:paraId="50029484" w14:textId="77777777" w:rsidR="00FC4703" w:rsidRPr="00837996" w:rsidRDefault="00FC4703" w:rsidP="002F7199">
            <w:r w:rsidRPr="00837996">
              <w:t xml:space="preserve">Thế gian chấp điên đảo </w:t>
            </w:r>
          </w:p>
        </w:tc>
      </w:tr>
      <w:tr w:rsidR="00FC4703" w:rsidRPr="00837996" w14:paraId="377F55DE" w14:textId="77777777" w:rsidTr="003D183F">
        <w:tc>
          <w:tcPr>
            <w:tcW w:w="0" w:type="auto"/>
          </w:tcPr>
          <w:p w14:paraId="76550A76" w14:textId="77777777" w:rsidR="00FC4703" w:rsidRPr="00837996" w:rsidRDefault="00FC4703" w:rsidP="002F7199">
            <w:r w:rsidRPr="00837996">
              <w:t xml:space="preserve">Thường thích tưởng ngã tịnh </w:t>
            </w:r>
          </w:p>
        </w:tc>
      </w:tr>
      <w:tr w:rsidR="00FC4703" w:rsidRPr="00837996" w14:paraId="4FB0D6E1" w14:textId="77777777" w:rsidTr="003D183F">
        <w:tc>
          <w:tcPr>
            <w:tcW w:w="0" w:type="auto"/>
          </w:tcPr>
          <w:p w14:paraId="2B0DE903" w14:textId="77777777" w:rsidR="00FC4703" w:rsidRPr="00837996" w:rsidRDefault="00FC4703" w:rsidP="002F7199">
            <w:r w:rsidRPr="00837996">
              <w:t xml:space="preserve">Trí nhãn đều rời được </w:t>
            </w:r>
          </w:p>
        </w:tc>
      </w:tr>
      <w:tr w:rsidR="00FC4703" w:rsidRPr="00837996" w14:paraId="2FA5E437" w14:textId="77777777" w:rsidTr="003D183F">
        <w:tc>
          <w:tcPr>
            <w:tcW w:w="0" w:type="auto"/>
          </w:tcPr>
          <w:p w14:paraId="4E3057D2" w14:textId="77777777" w:rsidR="00FC4703" w:rsidRPr="00837996" w:rsidRDefault="00FC4703" w:rsidP="002F7199">
            <w:r w:rsidRPr="00837996">
              <w:t xml:space="preserve">Dạy tôi môn giải thoát. </w:t>
            </w:r>
          </w:p>
        </w:tc>
      </w:tr>
      <w:tr w:rsidR="00FC4703" w:rsidRPr="00837996" w14:paraId="0D10DFCC" w14:textId="77777777" w:rsidTr="003D183F">
        <w:tc>
          <w:tcPr>
            <w:tcW w:w="0" w:type="auto"/>
          </w:tcPr>
          <w:p w14:paraId="0A30CC0E" w14:textId="77777777" w:rsidR="00FC4703" w:rsidRPr="00837996" w:rsidRDefault="00FC4703" w:rsidP="002F7199">
            <w:r w:rsidRPr="00837996">
              <w:t xml:space="preserve">Khéo biết đường tà chánh </w:t>
            </w:r>
          </w:p>
        </w:tc>
      </w:tr>
      <w:tr w:rsidR="00FC4703" w:rsidRPr="00837996" w14:paraId="010F10BC" w14:textId="77777777" w:rsidTr="003D183F">
        <w:tc>
          <w:tcPr>
            <w:tcW w:w="0" w:type="auto"/>
          </w:tcPr>
          <w:p w14:paraId="5B665D1D" w14:textId="77777777" w:rsidR="00FC4703" w:rsidRPr="00837996" w:rsidRDefault="00FC4703" w:rsidP="002F7199">
            <w:r w:rsidRPr="00837996">
              <w:t xml:space="preserve">Biết rõ tâm không khiếp </w:t>
            </w:r>
          </w:p>
        </w:tc>
      </w:tr>
      <w:tr w:rsidR="00FC4703" w:rsidRPr="00837996" w14:paraId="6B31AE16" w14:textId="77777777" w:rsidTr="003D183F">
        <w:tc>
          <w:tcPr>
            <w:tcW w:w="0" w:type="auto"/>
          </w:tcPr>
          <w:p w14:paraId="3A019EB1" w14:textId="77777777" w:rsidR="00FC4703" w:rsidRPr="00837996" w:rsidRDefault="00FC4703" w:rsidP="002F7199">
            <w:r w:rsidRPr="00837996">
              <w:t xml:space="preserve">Ðấng quyết rành tất cả </w:t>
            </w:r>
          </w:p>
        </w:tc>
      </w:tr>
      <w:tr w:rsidR="00FC4703" w:rsidRPr="00837996" w14:paraId="037AB89B" w14:textId="77777777" w:rsidTr="003D183F">
        <w:tc>
          <w:tcPr>
            <w:tcW w:w="0" w:type="auto"/>
          </w:tcPr>
          <w:p w14:paraId="6BF079BA" w14:textId="77777777" w:rsidR="00FC4703" w:rsidRPr="00837996" w:rsidRDefault="00FC4703" w:rsidP="002F7199">
            <w:r w:rsidRPr="00837996">
              <w:t xml:space="preserve">Dạy tôi đường Bồ đề. </w:t>
            </w:r>
          </w:p>
        </w:tc>
      </w:tr>
      <w:tr w:rsidR="00FC4703" w:rsidRPr="00837996" w14:paraId="66AD2350" w14:textId="77777777" w:rsidTr="003D183F">
        <w:tc>
          <w:tcPr>
            <w:tcW w:w="0" w:type="auto"/>
          </w:tcPr>
          <w:p w14:paraId="1608B24E" w14:textId="77777777" w:rsidR="00FC4703" w:rsidRPr="00837996" w:rsidRDefault="00FC4703" w:rsidP="002F7199">
            <w:r w:rsidRPr="00837996">
              <w:t xml:space="preserve">Trụ bực Phật chánh kiến </w:t>
            </w:r>
          </w:p>
        </w:tc>
      </w:tr>
      <w:tr w:rsidR="00FC4703" w:rsidRPr="00837996" w14:paraId="3607ABCF" w14:textId="77777777" w:rsidTr="003D183F">
        <w:tc>
          <w:tcPr>
            <w:tcW w:w="0" w:type="auto"/>
          </w:tcPr>
          <w:p w14:paraId="1B30B11F" w14:textId="77777777" w:rsidR="00FC4703" w:rsidRPr="00837996" w:rsidRDefault="00FC4703" w:rsidP="002F7199">
            <w:r w:rsidRPr="00837996">
              <w:t xml:space="preserve">Lớn cây Phật công đức </w:t>
            </w:r>
          </w:p>
        </w:tc>
      </w:tr>
      <w:tr w:rsidR="00FC4703" w:rsidRPr="00837996" w14:paraId="247CB86A" w14:textId="77777777" w:rsidTr="003D183F">
        <w:tc>
          <w:tcPr>
            <w:tcW w:w="0" w:type="auto"/>
          </w:tcPr>
          <w:p w14:paraId="5F56EADB" w14:textId="77777777" w:rsidR="00FC4703" w:rsidRPr="00837996" w:rsidRDefault="00FC4703" w:rsidP="002F7199">
            <w:r w:rsidRPr="00837996">
              <w:t xml:space="preserve">Rưới bông Phật diệu pháp </w:t>
            </w:r>
          </w:p>
        </w:tc>
      </w:tr>
      <w:tr w:rsidR="00FC4703" w:rsidRPr="00837996" w14:paraId="3745CDE3" w14:textId="77777777" w:rsidTr="003D183F">
        <w:tc>
          <w:tcPr>
            <w:tcW w:w="0" w:type="auto"/>
          </w:tcPr>
          <w:p w14:paraId="5FBB80B7" w14:textId="77777777" w:rsidR="00FC4703" w:rsidRPr="00837996" w:rsidRDefault="00FC4703" w:rsidP="002F7199">
            <w:r w:rsidRPr="00837996">
              <w:t xml:space="preserve">Dạy tôi đường Bồ đề. </w:t>
            </w:r>
          </w:p>
        </w:tc>
      </w:tr>
      <w:tr w:rsidR="00FC4703" w:rsidRPr="00837996" w14:paraId="51FD9436" w14:textId="77777777" w:rsidTr="003D183F">
        <w:tc>
          <w:tcPr>
            <w:tcW w:w="0" w:type="auto"/>
          </w:tcPr>
          <w:p w14:paraId="0BF85C67" w14:textId="77777777" w:rsidR="00FC4703" w:rsidRPr="00837996" w:rsidRDefault="00FC4703" w:rsidP="002F7199">
            <w:r w:rsidRPr="00837996">
              <w:t xml:space="preserve">Khứ, lai, hiện tại Phật </w:t>
            </w:r>
          </w:p>
        </w:tc>
      </w:tr>
      <w:tr w:rsidR="00FC4703" w:rsidRPr="00837996" w14:paraId="13CB2DEA" w14:textId="77777777" w:rsidTr="003D183F">
        <w:tc>
          <w:tcPr>
            <w:tcW w:w="0" w:type="auto"/>
          </w:tcPr>
          <w:p w14:paraId="082BCFAF" w14:textId="7E30B48B" w:rsidR="00FC4703" w:rsidRPr="00837996" w:rsidRDefault="00FC4703" w:rsidP="002F7199">
            <w:r w:rsidRPr="00837996">
              <w:t>Xứ xứ đ</w:t>
            </w:r>
            <w:ins w:id="3262" w:author="Giang Do" w:date="2026-03-21T23:40:00Z" w16du:dateUtc="2026-03-22T06:40:00Z">
              <w:r w:rsidR="00C65400">
                <w:t>ề</w:t>
              </w:r>
            </w:ins>
            <w:del w:id="3263" w:author="Giang Do" w:date="2026-03-21T23:40:00Z" w16du:dateUtc="2026-03-22T06:40:00Z">
              <w:r w:rsidRPr="00837996" w:rsidDel="00C65400">
                <w:delText>ế</w:delText>
              </w:r>
            </w:del>
            <w:r w:rsidRPr="00837996">
              <w:t xml:space="preserve">u cùng khắp </w:t>
            </w:r>
          </w:p>
        </w:tc>
      </w:tr>
      <w:tr w:rsidR="00FC4703" w:rsidRPr="00837996" w14:paraId="328FD5DB" w14:textId="77777777" w:rsidTr="003D183F">
        <w:tc>
          <w:tcPr>
            <w:tcW w:w="0" w:type="auto"/>
          </w:tcPr>
          <w:p w14:paraId="74AD2C77" w14:textId="77777777" w:rsidR="00FC4703" w:rsidRPr="00837996" w:rsidRDefault="00FC4703" w:rsidP="002F7199">
            <w:r w:rsidRPr="00837996">
              <w:t xml:space="preserve">Như mặt nhựt mọc lên </w:t>
            </w:r>
          </w:p>
        </w:tc>
      </w:tr>
      <w:tr w:rsidR="00FC4703" w:rsidRPr="00837996" w14:paraId="0D701752" w14:textId="77777777" w:rsidTr="003D183F">
        <w:tc>
          <w:tcPr>
            <w:tcW w:w="0" w:type="auto"/>
          </w:tcPr>
          <w:p w14:paraId="530BF984" w14:textId="77777777" w:rsidR="00FC4703" w:rsidRPr="00837996" w:rsidRDefault="00FC4703" w:rsidP="002F7199">
            <w:r w:rsidRPr="00837996">
              <w:t xml:space="preserve">Vì tôi dạy đạo đó. </w:t>
            </w:r>
          </w:p>
        </w:tc>
      </w:tr>
      <w:tr w:rsidR="00FC4703" w:rsidRPr="00837996" w14:paraId="200C367F" w14:textId="77777777" w:rsidTr="003D183F">
        <w:tc>
          <w:tcPr>
            <w:tcW w:w="0" w:type="auto"/>
          </w:tcPr>
          <w:p w14:paraId="203B5A84" w14:textId="77777777" w:rsidR="00FC4703" w:rsidRPr="00837996" w:rsidRDefault="00FC4703" w:rsidP="002F7199">
            <w:r w:rsidRPr="00837996">
              <w:t xml:space="preserve">Khéo biết tất cả nghiệp </w:t>
            </w:r>
          </w:p>
        </w:tc>
      </w:tr>
      <w:tr w:rsidR="00FC4703" w:rsidRPr="00837996" w14:paraId="27487B03" w14:textId="77777777" w:rsidTr="003D183F">
        <w:tc>
          <w:tcPr>
            <w:tcW w:w="0" w:type="auto"/>
          </w:tcPr>
          <w:p w14:paraId="0F9376FD" w14:textId="77777777" w:rsidR="00FC4703" w:rsidRPr="00837996" w:rsidRDefault="00FC4703" w:rsidP="002F7199">
            <w:r w:rsidRPr="00837996">
              <w:t xml:space="preserve">Thấu rõ hạnh các thừa </w:t>
            </w:r>
          </w:p>
        </w:tc>
      </w:tr>
      <w:tr w:rsidR="00FC4703" w:rsidRPr="00837996" w14:paraId="07527328" w14:textId="77777777" w:rsidTr="003D183F">
        <w:tc>
          <w:tcPr>
            <w:tcW w:w="0" w:type="auto"/>
          </w:tcPr>
          <w:p w14:paraId="22A3F749" w14:textId="77777777" w:rsidR="00FC4703" w:rsidRPr="00837996" w:rsidRDefault="00FC4703" w:rsidP="002F7199">
            <w:r w:rsidRPr="00837996">
              <w:t xml:space="preserve">Người trí huệ quyết định </w:t>
            </w:r>
          </w:p>
        </w:tc>
      </w:tr>
      <w:tr w:rsidR="00FC4703" w:rsidRPr="00837996" w14:paraId="20E1AAAE" w14:textId="77777777" w:rsidTr="003D183F">
        <w:tc>
          <w:tcPr>
            <w:tcW w:w="0" w:type="auto"/>
          </w:tcPr>
          <w:p w14:paraId="01186B86" w14:textId="77777777" w:rsidR="00FC4703" w:rsidRPr="00837996" w:rsidRDefault="00FC4703" w:rsidP="002F7199">
            <w:r w:rsidRPr="00837996">
              <w:t xml:space="preserve">Dạy tôi pháp Ðại Thừa. </w:t>
            </w:r>
          </w:p>
        </w:tc>
      </w:tr>
      <w:tr w:rsidR="00FC4703" w:rsidRPr="00837996" w14:paraId="7D2ECFA4" w14:textId="77777777" w:rsidTr="003D183F">
        <w:tc>
          <w:tcPr>
            <w:tcW w:w="0" w:type="auto"/>
          </w:tcPr>
          <w:p w14:paraId="0C5D9521" w14:textId="77777777" w:rsidR="00FC4703" w:rsidRPr="00837996" w:rsidRDefault="00FC4703" w:rsidP="002F7199">
            <w:r w:rsidRPr="00837996">
              <w:t xml:space="preserve">Bánh nguyện, gọng đại bi, </w:t>
            </w:r>
          </w:p>
        </w:tc>
      </w:tr>
      <w:tr w:rsidR="00FC4703" w:rsidRPr="00837996" w14:paraId="528EE706" w14:textId="77777777" w:rsidTr="003D183F">
        <w:tc>
          <w:tcPr>
            <w:tcW w:w="0" w:type="auto"/>
          </w:tcPr>
          <w:p w14:paraId="07E0B510" w14:textId="77777777" w:rsidR="00FC4703" w:rsidRPr="00837996" w:rsidRDefault="00FC4703" w:rsidP="002F7199">
            <w:r w:rsidRPr="00837996">
              <w:t xml:space="preserve">Tín trục, vành kiên nhẫn </w:t>
            </w:r>
          </w:p>
        </w:tc>
      </w:tr>
      <w:tr w:rsidR="00FC4703" w:rsidRPr="00837996" w14:paraId="291EE464" w14:textId="77777777" w:rsidTr="003D183F">
        <w:tc>
          <w:tcPr>
            <w:tcW w:w="0" w:type="auto"/>
          </w:tcPr>
          <w:p w14:paraId="4F41C492" w14:textId="77777777" w:rsidR="00FC4703" w:rsidRPr="00837996" w:rsidRDefault="00FC4703" w:rsidP="002F7199">
            <w:r w:rsidRPr="00837996">
              <w:t xml:space="preserve">Báu công đức trang nghiêm </w:t>
            </w:r>
          </w:p>
        </w:tc>
      </w:tr>
      <w:tr w:rsidR="00FC4703" w:rsidRPr="00837996" w14:paraId="45D74FD7" w14:textId="77777777" w:rsidTr="003D183F">
        <w:tc>
          <w:tcPr>
            <w:tcW w:w="0" w:type="auto"/>
          </w:tcPr>
          <w:p w14:paraId="212C9185" w14:textId="063057D8" w:rsidR="00FC4703" w:rsidRPr="00837996" w:rsidRDefault="00FC4703" w:rsidP="002F7199">
            <w:r w:rsidRPr="00837996">
              <w:t>Cho tôi ngồi xe</w:t>
            </w:r>
            <w:r w:rsidR="006B36A0">
              <w:t xml:space="preserve"> nầy</w:t>
            </w:r>
            <w:r w:rsidRPr="00837996">
              <w:t xml:space="preserve">. </w:t>
            </w:r>
          </w:p>
        </w:tc>
      </w:tr>
      <w:tr w:rsidR="00FC4703" w:rsidRPr="00837996" w14:paraId="695C13BA" w14:textId="77777777" w:rsidTr="003D183F">
        <w:tc>
          <w:tcPr>
            <w:tcW w:w="0" w:type="auto"/>
          </w:tcPr>
          <w:p w14:paraId="701ED19B" w14:textId="77777777" w:rsidR="00FC4703" w:rsidRPr="00837996" w:rsidRDefault="00FC4703" w:rsidP="002F7199">
            <w:r w:rsidRPr="00837996">
              <w:t xml:space="preserve">Rương tổng trì quảng đại </w:t>
            </w:r>
          </w:p>
        </w:tc>
      </w:tr>
      <w:tr w:rsidR="00FC4703" w:rsidRPr="00837996" w14:paraId="697DF676" w14:textId="77777777" w:rsidTr="003D183F">
        <w:tc>
          <w:tcPr>
            <w:tcW w:w="0" w:type="auto"/>
          </w:tcPr>
          <w:p w14:paraId="0C6DC07B" w14:textId="77777777" w:rsidR="00FC4703" w:rsidRPr="00837996" w:rsidRDefault="00FC4703" w:rsidP="002F7199">
            <w:r w:rsidRPr="00837996">
              <w:t xml:space="preserve">Lọng từ mẫn trang nghiêm </w:t>
            </w:r>
          </w:p>
        </w:tc>
      </w:tr>
      <w:tr w:rsidR="00FC4703" w:rsidRPr="00837996" w14:paraId="5FC47C6F" w14:textId="77777777" w:rsidTr="003D183F">
        <w:tc>
          <w:tcPr>
            <w:tcW w:w="0" w:type="auto"/>
          </w:tcPr>
          <w:p w14:paraId="20650D85" w14:textId="77777777" w:rsidR="00FC4703" w:rsidRPr="00837996" w:rsidRDefault="00FC4703" w:rsidP="002F7199">
            <w:r w:rsidRPr="00837996">
              <w:lastRenderedPageBreak/>
              <w:t xml:space="preserve">Linh biện tài reo vang. </w:t>
            </w:r>
          </w:p>
        </w:tc>
      </w:tr>
      <w:tr w:rsidR="00FC4703" w:rsidRPr="00837996" w14:paraId="1BFC6E2C" w14:textId="77777777" w:rsidTr="003D183F">
        <w:tc>
          <w:tcPr>
            <w:tcW w:w="0" w:type="auto"/>
          </w:tcPr>
          <w:p w14:paraId="0FE6955B" w14:textId="07A6AF1F" w:rsidR="00FC4703" w:rsidRPr="00837996" w:rsidRDefault="00FC4703" w:rsidP="002F7199">
            <w:r w:rsidRPr="00837996">
              <w:t>Khiến tôi ngồi xe</w:t>
            </w:r>
            <w:r w:rsidR="006B36A0">
              <w:t xml:space="preserve"> nầy</w:t>
            </w:r>
            <w:r w:rsidRPr="00837996">
              <w:t xml:space="preserve">. </w:t>
            </w:r>
          </w:p>
        </w:tc>
      </w:tr>
      <w:tr w:rsidR="00FC4703" w:rsidRPr="00837996" w14:paraId="3723D81C" w14:textId="77777777" w:rsidTr="003D183F">
        <w:tc>
          <w:tcPr>
            <w:tcW w:w="0" w:type="auto"/>
          </w:tcPr>
          <w:p w14:paraId="3E1B449C" w14:textId="77777777" w:rsidR="00FC4703" w:rsidRPr="00837996" w:rsidRDefault="00FC4703" w:rsidP="002F7199">
            <w:r w:rsidRPr="00837996">
              <w:t xml:space="preserve">Phạm hạnh làm nệm êm </w:t>
            </w:r>
          </w:p>
        </w:tc>
      </w:tr>
      <w:tr w:rsidR="00FC4703" w:rsidRPr="00837996" w14:paraId="5EA0DB6B" w14:textId="77777777" w:rsidTr="003D183F">
        <w:tc>
          <w:tcPr>
            <w:tcW w:w="0" w:type="auto"/>
          </w:tcPr>
          <w:p w14:paraId="75266FED" w14:textId="77777777" w:rsidR="00FC4703" w:rsidRPr="00837996" w:rsidRDefault="00FC4703" w:rsidP="002F7199">
            <w:r w:rsidRPr="00837996">
              <w:t xml:space="preserve">Tam muội làm thể nữ </w:t>
            </w:r>
          </w:p>
        </w:tc>
      </w:tr>
      <w:tr w:rsidR="00FC4703" w:rsidRPr="00837996" w14:paraId="35AAF10F" w14:textId="77777777" w:rsidTr="003D183F">
        <w:tc>
          <w:tcPr>
            <w:tcW w:w="0" w:type="auto"/>
          </w:tcPr>
          <w:p w14:paraId="5C0E8FAE" w14:textId="77777777" w:rsidR="00FC4703" w:rsidRPr="00837996" w:rsidRDefault="00FC4703" w:rsidP="002F7199">
            <w:r w:rsidRPr="00837996">
              <w:t xml:space="preserve">Trống pháp rền tiếng mầu </w:t>
            </w:r>
          </w:p>
        </w:tc>
      </w:tr>
      <w:tr w:rsidR="00FC4703" w:rsidRPr="00837996" w14:paraId="538AF543" w14:textId="77777777" w:rsidTr="003D183F">
        <w:tc>
          <w:tcPr>
            <w:tcW w:w="0" w:type="auto"/>
          </w:tcPr>
          <w:p w14:paraId="79EEA709" w14:textId="2098EDD6" w:rsidR="00FC4703" w:rsidRPr="00837996" w:rsidRDefault="00FC4703" w:rsidP="002F7199">
            <w:r w:rsidRPr="00837996">
              <w:t>Cho tôi ngồi xe</w:t>
            </w:r>
            <w:r w:rsidR="006B36A0">
              <w:t xml:space="preserve"> nầy</w:t>
            </w:r>
            <w:r w:rsidRPr="00837996">
              <w:t xml:space="preserve">. </w:t>
            </w:r>
          </w:p>
        </w:tc>
      </w:tr>
      <w:tr w:rsidR="00FC4703" w:rsidRPr="00837996" w14:paraId="51B96D13" w14:textId="77777777" w:rsidTr="003D183F">
        <w:tc>
          <w:tcPr>
            <w:tcW w:w="0" w:type="auto"/>
          </w:tcPr>
          <w:p w14:paraId="14EFE1E3" w14:textId="77777777" w:rsidR="00FC4703" w:rsidRPr="00837996" w:rsidRDefault="00FC4703" w:rsidP="002F7199">
            <w:r w:rsidRPr="00837996">
              <w:t xml:space="preserve">Tứ nhiếp tạng vô tận </w:t>
            </w:r>
          </w:p>
        </w:tc>
      </w:tr>
      <w:tr w:rsidR="00FC4703" w:rsidRPr="00837996" w14:paraId="25B4DC94" w14:textId="77777777" w:rsidTr="003D183F">
        <w:tc>
          <w:tcPr>
            <w:tcW w:w="0" w:type="auto"/>
          </w:tcPr>
          <w:p w14:paraId="519A40CD" w14:textId="77777777" w:rsidR="00FC4703" w:rsidRPr="00837996" w:rsidRDefault="00FC4703" w:rsidP="002F7199">
            <w:r w:rsidRPr="00837996">
              <w:t xml:space="preserve">Báu công đức trang nghiêm </w:t>
            </w:r>
          </w:p>
        </w:tc>
      </w:tr>
      <w:tr w:rsidR="00FC4703" w:rsidRPr="00837996" w14:paraId="6D7168B4" w14:textId="77777777" w:rsidTr="003D183F">
        <w:tc>
          <w:tcPr>
            <w:tcW w:w="0" w:type="auto"/>
          </w:tcPr>
          <w:p w14:paraId="267EE705" w14:textId="77777777" w:rsidR="00FC4703" w:rsidRPr="00837996" w:rsidRDefault="00FC4703" w:rsidP="002F7199">
            <w:r w:rsidRPr="00837996">
              <w:t xml:space="preserve">Tàm quý làm yên cương </w:t>
            </w:r>
          </w:p>
        </w:tc>
      </w:tr>
      <w:tr w:rsidR="00FC4703" w:rsidRPr="00837996" w14:paraId="27A573A4" w14:textId="77777777" w:rsidTr="003D183F">
        <w:tc>
          <w:tcPr>
            <w:tcW w:w="0" w:type="auto"/>
          </w:tcPr>
          <w:p w14:paraId="32CAC2F1" w14:textId="25E8FFB6" w:rsidR="00FC4703" w:rsidRPr="00837996" w:rsidRDefault="00FC4703" w:rsidP="002F7199">
            <w:r w:rsidRPr="00837996">
              <w:t>Ban cho tôi xe</w:t>
            </w:r>
            <w:r w:rsidR="006B36A0">
              <w:t xml:space="preserve"> nầy</w:t>
            </w:r>
            <w:r w:rsidRPr="00837996">
              <w:t xml:space="preserve">. </w:t>
            </w:r>
          </w:p>
        </w:tc>
      </w:tr>
      <w:tr w:rsidR="00FC4703" w:rsidRPr="00837996" w14:paraId="154DD11D" w14:textId="77777777" w:rsidTr="003D183F">
        <w:tc>
          <w:tcPr>
            <w:tcW w:w="0" w:type="auto"/>
          </w:tcPr>
          <w:p w14:paraId="11521720" w14:textId="77777777" w:rsidR="00FC4703" w:rsidRPr="00837996" w:rsidRDefault="00FC4703" w:rsidP="002F7199">
            <w:r w:rsidRPr="00837996">
              <w:t xml:space="preserve">Thường rong xe bố thí </w:t>
            </w:r>
          </w:p>
        </w:tc>
      </w:tr>
      <w:tr w:rsidR="00FC4703" w:rsidRPr="00837996" w14:paraId="145E5A69" w14:textId="77777777" w:rsidTr="003D183F">
        <w:tc>
          <w:tcPr>
            <w:tcW w:w="0" w:type="auto"/>
          </w:tcPr>
          <w:p w14:paraId="655BF8A2" w14:textId="77777777" w:rsidR="00FC4703" w:rsidRPr="00837996" w:rsidRDefault="00FC4703" w:rsidP="002F7199">
            <w:r w:rsidRPr="00837996">
              <w:t xml:space="preserve">Hằng xoa hương tịnh giới </w:t>
            </w:r>
          </w:p>
        </w:tc>
      </w:tr>
      <w:tr w:rsidR="00FC4703" w:rsidRPr="00837996" w14:paraId="7C7EDFA4" w14:textId="77777777" w:rsidTr="003D183F">
        <w:tc>
          <w:tcPr>
            <w:tcW w:w="0" w:type="auto"/>
          </w:tcPr>
          <w:p w14:paraId="02BF35C8" w14:textId="77777777" w:rsidR="00FC4703" w:rsidRPr="00837996" w:rsidRDefault="00FC4703" w:rsidP="002F7199">
            <w:r w:rsidRPr="00837996">
              <w:t xml:space="preserve">Bò nhẫn nhục trang nghiêm </w:t>
            </w:r>
          </w:p>
        </w:tc>
      </w:tr>
      <w:tr w:rsidR="00FC4703" w:rsidRPr="00837996" w14:paraId="576A7954" w14:textId="77777777" w:rsidTr="003D183F">
        <w:tc>
          <w:tcPr>
            <w:tcW w:w="0" w:type="auto"/>
          </w:tcPr>
          <w:p w14:paraId="2A569A4E" w14:textId="76A6C234" w:rsidR="00FC4703" w:rsidRPr="00837996" w:rsidRDefault="00FC4703" w:rsidP="002F7199">
            <w:r w:rsidRPr="00837996">
              <w:t>Cho tôi ngồi xe</w:t>
            </w:r>
            <w:r w:rsidR="006B36A0">
              <w:t xml:space="preserve"> nầy</w:t>
            </w:r>
            <w:r w:rsidRPr="00837996">
              <w:t xml:space="preserve">. </w:t>
            </w:r>
          </w:p>
        </w:tc>
      </w:tr>
      <w:tr w:rsidR="00FC4703" w:rsidRPr="00837996" w14:paraId="3E3C8D5C" w14:textId="77777777" w:rsidTr="003D183F">
        <w:tc>
          <w:tcPr>
            <w:tcW w:w="0" w:type="auto"/>
          </w:tcPr>
          <w:p w14:paraId="2ABD60EF" w14:textId="77777777" w:rsidR="00FC4703" w:rsidRPr="00837996" w:rsidRDefault="00FC4703" w:rsidP="002F7199">
            <w:r w:rsidRPr="00837996">
              <w:t xml:space="preserve">Thùng thiền định tam muội </w:t>
            </w:r>
          </w:p>
        </w:tc>
      </w:tr>
      <w:tr w:rsidR="00FC4703" w:rsidRPr="00837996" w14:paraId="2E79D26A" w14:textId="77777777" w:rsidTr="003D183F">
        <w:tc>
          <w:tcPr>
            <w:tcW w:w="0" w:type="auto"/>
          </w:tcPr>
          <w:p w14:paraId="3407E8C6" w14:textId="77777777" w:rsidR="00FC4703" w:rsidRPr="00837996" w:rsidRDefault="00FC4703" w:rsidP="002F7199">
            <w:r w:rsidRPr="00837996">
              <w:t xml:space="preserve">Ách trí huệ phương tiện </w:t>
            </w:r>
          </w:p>
        </w:tc>
      </w:tr>
      <w:tr w:rsidR="00FC4703" w:rsidRPr="00837996" w14:paraId="546A32C5" w14:textId="77777777" w:rsidTr="003D183F">
        <w:tc>
          <w:tcPr>
            <w:tcW w:w="0" w:type="auto"/>
          </w:tcPr>
          <w:p w14:paraId="128A0839" w14:textId="77777777" w:rsidR="00FC4703" w:rsidRPr="00837996" w:rsidRDefault="00FC4703" w:rsidP="002F7199">
            <w:r w:rsidRPr="00837996">
              <w:t xml:space="preserve">Ðiều phục chẳng thối chuyển </w:t>
            </w:r>
          </w:p>
        </w:tc>
      </w:tr>
      <w:tr w:rsidR="00FC4703" w:rsidRPr="00837996" w14:paraId="41A3B868" w14:textId="77777777" w:rsidTr="003D183F">
        <w:tc>
          <w:tcPr>
            <w:tcW w:w="0" w:type="auto"/>
          </w:tcPr>
          <w:p w14:paraId="092A9506" w14:textId="767543F7" w:rsidR="00FC4703" w:rsidRPr="00837996" w:rsidRDefault="00FC4703" w:rsidP="002F7199">
            <w:r w:rsidRPr="00837996">
              <w:t>Cho tôi ngồi xe</w:t>
            </w:r>
            <w:r w:rsidR="006B36A0">
              <w:t xml:space="preserve"> nầy</w:t>
            </w:r>
            <w:r w:rsidRPr="00837996">
              <w:t xml:space="preserve">. </w:t>
            </w:r>
          </w:p>
        </w:tc>
      </w:tr>
      <w:tr w:rsidR="00FC4703" w:rsidRPr="00837996" w14:paraId="5F47BA0F" w14:textId="77777777" w:rsidTr="003D183F">
        <w:tc>
          <w:tcPr>
            <w:tcW w:w="0" w:type="auto"/>
          </w:tcPr>
          <w:p w14:paraId="40E65495" w14:textId="77777777" w:rsidR="00FC4703" w:rsidRPr="00837996" w:rsidRDefault="00FC4703" w:rsidP="002F7199">
            <w:r w:rsidRPr="00837996">
              <w:t xml:space="preserve">Xe đại nguyện thanh tịnh </w:t>
            </w:r>
          </w:p>
        </w:tc>
      </w:tr>
      <w:tr w:rsidR="00FC4703" w:rsidRPr="00837996" w14:paraId="39400CC9" w14:textId="77777777" w:rsidTr="003D183F">
        <w:tc>
          <w:tcPr>
            <w:tcW w:w="0" w:type="auto"/>
          </w:tcPr>
          <w:p w14:paraId="5DB9BACC" w14:textId="77777777" w:rsidR="00FC4703" w:rsidRPr="00837996" w:rsidRDefault="00FC4703" w:rsidP="002F7199">
            <w:r w:rsidRPr="00837996">
              <w:t xml:space="preserve">Sức tổng trì kiên cố </w:t>
            </w:r>
          </w:p>
        </w:tc>
      </w:tr>
      <w:tr w:rsidR="00FC4703" w:rsidRPr="00837996" w14:paraId="09523E06" w14:textId="77777777" w:rsidTr="003D183F">
        <w:tc>
          <w:tcPr>
            <w:tcW w:w="0" w:type="auto"/>
          </w:tcPr>
          <w:p w14:paraId="69374B57" w14:textId="77777777" w:rsidR="00FC4703" w:rsidRPr="00837996" w:rsidRDefault="00FC4703" w:rsidP="002F7199">
            <w:r w:rsidRPr="00837996">
              <w:t xml:space="preserve">Trí huệ được thành tựu </w:t>
            </w:r>
          </w:p>
        </w:tc>
      </w:tr>
      <w:tr w:rsidR="00FC4703" w:rsidRPr="00837996" w14:paraId="3D05FA25" w14:textId="77777777" w:rsidTr="003D183F">
        <w:tc>
          <w:tcPr>
            <w:tcW w:w="0" w:type="auto"/>
          </w:tcPr>
          <w:p w14:paraId="3322117F" w14:textId="0BBD5D56" w:rsidR="00FC4703" w:rsidRPr="00837996" w:rsidRDefault="00FC4703" w:rsidP="002F7199">
            <w:r w:rsidRPr="00837996">
              <w:t>Cho tôi ngồi xe</w:t>
            </w:r>
            <w:r w:rsidR="006B36A0">
              <w:t xml:space="preserve"> nầy</w:t>
            </w:r>
            <w:r w:rsidRPr="00837996">
              <w:t xml:space="preserve">. </w:t>
            </w:r>
          </w:p>
        </w:tc>
      </w:tr>
      <w:tr w:rsidR="00FC4703" w:rsidRPr="00837996" w14:paraId="06B3E390" w14:textId="77777777" w:rsidTr="003D183F">
        <w:tc>
          <w:tcPr>
            <w:tcW w:w="0" w:type="auto"/>
          </w:tcPr>
          <w:p w14:paraId="295A4272" w14:textId="77777777" w:rsidR="00FC4703" w:rsidRPr="00837996" w:rsidRDefault="00FC4703" w:rsidP="002F7199">
            <w:r w:rsidRPr="00837996">
              <w:t xml:space="preserve">Phổ hạnh làm đi khắp </w:t>
            </w:r>
          </w:p>
        </w:tc>
      </w:tr>
      <w:tr w:rsidR="00FC4703" w:rsidRPr="00837996" w14:paraId="7BE33E37" w14:textId="77777777" w:rsidTr="003D183F">
        <w:tc>
          <w:tcPr>
            <w:tcW w:w="0" w:type="auto"/>
          </w:tcPr>
          <w:p w14:paraId="3E2DBE1D" w14:textId="77777777" w:rsidR="00FC4703" w:rsidRPr="00837996" w:rsidRDefault="00FC4703" w:rsidP="002F7199">
            <w:r w:rsidRPr="00837996">
              <w:t xml:space="preserve">Bi tâm thong thả đi </w:t>
            </w:r>
          </w:p>
        </w:tc>
      </w:tr>
      <w:tr w:rsidR="00FC4703" w:rsidRPr="00837996" w14:paraId="64EEF3B8" w14:textId="77777777" w:rsidTr="003D183F">
        <w:tc>
          <w:tcPr>
            <w:tcW w:w="0" w:type="auto"/>
          </w:tcPr>
          <w:p w14:paraId="57D6C275" w14:textId="77777777" w:rsidR="00FC4703" w:rsidRPr="00837996" w:rsidRDefault="00FC4703" w:rsidP="002F7199">
            <w:r w:rsidRPr="00837996">
              <w:t xml:space="preserve">Ðến đâu đều không khiếp </w:t>
            </w:r>
          </w:p>
        </w:tc>
      </w:tr>
      <w:tr w:rsidR="00FC4703" w:rsidRPr="00837996" w14:paraId="718593DA" w14:textId="77777777" w:rsidTr="003D183F">
        <w:tc>
          <w:tcPr>
            <w:tcW w:w="0" w:type="auto"/>
          </w:tcPr>
          <w:p w14:paraId="3E08C54B" w14:textId="7AB2506E" w:rsidR="00FC4703" w:rsidRPr="00837996" w:rsidRDefault="00FC4703" w:rsidP="002F7199">
            <w:r w:rsidRPr="00837996">
              <w:t>Cho tôi ngồi xe</w:t>
            </w:r>
            <w:r w:rsidR="006B36A0">
              <w:t xml:space="preserve"> nầy</w:t>
            </w:r>
            <w:r w:rsidRPr="00837996">
              <w:t xml:space="preserve">. </w:t>
            </w:r>
          </w:p>
        </w:tc>
      </w:tr>
      <w:tr w:rsidR="00FC4703" w:rsidRPr="00837996" w14:paraId="2D0415AB" w14:textId="77777777" w:rsidTr="003D183F">
        <w:tc>
          <w:tcPr>
            <w:tcW w:w="0" w:type="auto"/>
          </w:tcPr>
          <w:p w14:paraId="2C860895" w14:textId="77777777" w:rsidR="00FC4703" w:rsidRPr="00837996" w:rsidRDefault="00FC4703" w:rsidP="002F7199">
            <w:r w:rsidRPr="00837996">
              <w:t xml:space="preserve">Kiên cố như kim cang </w:t>
            </w:r>
          </w:p>
        </w:tc>
      </w:tr>
      <w:tr w:rsidR="00FC4703" w:rsidRPr="00837996" w14:paraId="35303D08" w14:textId="77777777" w:rsidTr="003D183F">
        <w:tc>
          <w:tcPr>
            <w:tcW w:w="0" w:type="auto"/>
          </w:tcPr>
          <w:p w14:paraId="10C01D49" w14:textId="77777777" w:rsidR="00FC4703" w:rsidRPr="00837996" w:rsidRDefault="00FC4703" w:rsidP="002F7199">
            <w:r w:rsidRPr="00837996">
              <w:t xml:space="preserve">Thiện xảo như huyễn hóa </w:t>
            </w:r>
          </w:p>
        </w:tc>
      </w:tr>
      <w:tr w:rsidR="00FC4703" w:rsidRPr="00837996" w14:paraId="65FDA8B0" w14:textId="77777777" w:rsidTr="003D183F">
        <w:tc>
          <w:tcPr>
            <w:tcW w:w="0" w:type="auto"/>
          </w:tcPr>
          <w:p w14:paraId="16A228A3" w14:textId="77777777" w:rsidR="00FC4703" w:rsidRPr="00837996" w:rsidRDefault="00FC4703" w:rsidP="002F7199">
            <w:r w:rsidRPr="00837996">
              <w:t xml:space="preserve">Tất cả không chướng ngại. </w:t>
            </w:r>
          </w:p>
        </w:tc>
      </w:tr>
      <w:tr w:rsidR="00FC4703" w:rsidRPr="00837996" w14:paraId="0097ACDA" w14:textId="77777777" w:rsidTr="003D183F">
        <w:tc>
          <w:tcPr>
            <w:tcW w:w="0" w:type="auto"/>
          </w:tcPr>
          <w:p w14:paraId="4F3D5FF9" w14:textId="25C481E6" w:rsidR="00FC4703" w:rsidRPr="00837996" w:rsidRDefault="00FC4703" w:rsidP="002F7199">
            <w:r w:rsidRPr="00837996">
              <w:t>Cho tôi ngồi xe</w:t>
            </w:r>
            <w:r w:rsidR="006B36A0">
              <w:t xml:space="preserve"> nầy</w:t>
            </w:r>
            <w:r w:rsidRPr="00837996">
              <w:t xml:space="preserve">. </w:t>
            </w:r>
          </w:p>
        </w:tc>
      </w:tr>
      <w:tr w:rsidR="00FC4703" w:rsidRPr="00837996" w14:paraId="79EA3E33" w14:textId="77777777" w:rsidTr="003D183F">
        <w:tc>
          <w:tcPr>
            <w:tcW w:w="0" w:type="auto"/>
          </w:tcPr>
          <w:p w14:paraId="55CECF0E" w14:textId="77777777" w:rsidR="00FC4703" w:rsidRPr="00837996" w:rsidRDefault="00FC4703" w:rsidP="002F7199">
            <w:r w:rsidRPr="00837996">
              <w:t xml:space="preserve">Quảng đại rất thanh tịnh </w:t>
            </w:r>
          </w:p>
        </w:tc>
      </w:tr>
      <w:tr w:rsidR="00FC4703" w:rsidRPr="00837996" w14:paraId="6C551DD1" w14:textId="77777777" w:rsidTr="003D183F">
        <w:tc>
          <w:tcPr>
            <w:tcW w:w="0" w:type="auto"/>
          </w:tcPr>
          <w:p w14:paraId="2A612855" w14:textId="77777777" w:rsidR="00FC4703" w:rsidRPr="00837996" w:rsidRDefault="00FC4703" w:rsidP="002F7199">
            <w:r w:rsidRPr="00837996">
              <w:lastRenderedPageBreak/>
              <w:t xml:space="preserve">Khắp ban chúng sanh vui  </w:t>
            </w:r>
          </w:p>
        </w:tc>
      </w:tr>
      <w:tr w:rsidR="00FC4703" w:rsidRPr="00837996" w14:paraId="14528CCF" w14:textId="77777777" w:rsidTr="003D183F">
        <w:tc>
          <w:tcPr>
            <w:tcW w:w="0" w:type="auto"/>
          </w:tcPr>
          <w:p w14:paraId="1865CC12" w14:textId="77777777" w:rsidR="00FC4703" w:rsidRPr="00837996" w:rsidRDefault="00FC4703" w:rsidP="002F7199">
            <w:r w:rsidRPr="00837996">
              <w:t xml:space="preserve">Ðồng hư không pháp giới </w:t>
            </w:r>
          </w:p>
        </w:tc>
      </w:tr>
      <w:tr w:rsidR="00FC4703" w:rsidRPr="00837996" w14:paraId="51312645" w14:textId="77777777" w:rsidTr="003D183F">
        <w:tc>
          <w:tcPr>
            <w:tcW w:w="0" w:type="auto"/>
          </w:tcPr>
          <w:p w14:paraId="3DF09281" w14:textId="7EB82ACB" w:rsidR="00FC4703" w:rsidRPr="00837996" w:rsidRDefault="00FC4703" w:rsidP="002F7199">
            <w:r w:rsidRPr="00837996">
              <w:t>Cho tôi ngồi xe</w:t>
            </w:r>
            <w:r w:rsidR="006B36A0">
              <w:t xml:space="preserve"> nầy</w:t>
            </w:r>
            <w:r w:rsidRPr="00837996">
              <w:t xml:space="preserve">. </w:t>
            </w:r>
          </w:p>
        </w:tc>
      </w:tr>
      <w:tr w:rsidR="00FC4703" w:rsidRPr="00837996" w14:paraId="46F93519" w14:textId="77777777" w:rsidTr="003D183F">
        <w:tc>
          <w:tcPr>
            <w:tcW w:w="0" w:type="auto"/>
          </w:tcPr>
          <w:p w14:paraId="659602E0" w14:textId="77777777" w:rsidR="00FC4703" w:rsidRPr="00837996" w:rsidRDefault="00FC4703" w:rsidP="002F7199">
            <w:r w:rsidRPr="00837996">
              <w:t xml:space="preserve">Sạch những vòng nghiệp hoặc </w:t>
            </w:r>
          </w:p>
        </w:tc>
      </w:tr>
      <w:tr w:rsidR="00FC4703" w:rsidRPr="00837996" w14:paraId="294510E1" w14:textId="77777777" w:rsidTr="003D183F">
        <w:tc>
          <w:tcPr>
            <w:tcW w:w="0" w:type="auto"/>
          </w:tcPr>
          <w:p w14:paraId="6176E53C" w14:textId="77777777" w:rsidR="00FC4703" w:rsidRPr="00837996" w:rsidRDefault="00FC4703" w:rsidP="002F7199">
            <w:r w:rsidRPr="00837996">
              <w:t xml:space="preserve">Dứt những khổ lưu chuyển </w:t>
            </w:r>
          </w:p>
        </w:tc>
      </w:tr>
      <w:tr w:rsidR="00FC4703" w:rsidRPr="00837996" w14:paraId="37472BD4" w14:textId="77777777" w:rsidTr="003D183F">
        <w:tc>
          <w:tcPr>
            <w:tcW w:w="0" w:type="auto"/>
          </w:tcPr>
          <w:p w14:paraId="59A558A9" w14:textId="77777777" w:rsidR="00FC4703" w:rsidRPr="00837996" w:rsidRDefault="00FC4703" w:rsidP="002F7199">
            <w:r w:rsidRPr="00837996">
              <w:t xml:space="preserve">Dẹp ma và ngoại đạo </w:t>
            </w:r>
          </w:p>
        </w:tc>
      </w:tr>
      <w:tr w:rsidR="00FC4703" w:rsidRPr="00837996" w14:paraId="1F267B5D" w14:textId="77777777" w:rsidTr="003D183F">
        <w:tc>
          <w:tcPr>
            <w:tcW w:w="0" w:type="auto"/>
          </w:tcPr>
          <w:p w14:paraId="40693517" w14:textId="7A4EB091" w:rsidR="00FC4703" w:rsidRPr="00837996" w:rsidRDefault="00FC4703" w:rsidP="002F7199">
            <w:r w:rsidRPr="00837996">
              <w:t>Cho tôi ngồi xe</w:t>
            </w:r>
            <w:r w:rsidR="006B36A0">
              <w:t xml:space="preserve"> nầy</w:t>
            </w:r>
            <w:r w:rsidRPr="00837996">
              <w:t xml:space="preserve">, </w:t>
            </w:r>
          </w:p>
        </w:tc>
      </w:tr>
      <w:tr w:rsidR="00FC4703" w:rsidRPr="00837996" w14:paraId="0E2EE128" w14:textId="77777777" w:rsidTr="003D183F">
        <w:tc>
          <w:tcPr>
            <w:tcW w:w="0" w:type="auto"/>
          </w:tcPr>
          <w:p w14:paraId="2257679E" w14:textId="77777777" w:rsidR="00FC4703" w:rsidRPr="00837996" w:rsidRDefault="00FC4703" w:rsidP="002F7199">
            <w:r w:rsidRPr="00837996">
              <w:t xml:space="preserve">Trí huệ khắp mười phương </w:t>
            </w:r>
          </w:p>
        </w:tc>
      </w:tr>
      <w:tr w:rsidR="00FC4703" w:rsidRPr="00837996" w14:paraId="575478B2" w14:textId="77777777" w:rsidTr="003D183F">
        <w:tc>
          <w:tcPr>
            <w:tcW w:w="0" w:type="auto"/>
          </w:tcPr>
          <w:p w14:paraId="37807D52" w14:textId="77777777" w:rsidR="00FC4703" w:rsidRPr="00837996" w:rsidRDefault="00FC4703" w:rsidP="002F7199">
            <w:r w:rsidRPr="00837996">
              <w:t xml:space="preserve">Trang nghiêm khắp pháp giới </w:t>
            </w:r>
          </w:p>
        </w:tc>
      </w:tr>
      <w:tr w:rsidR="00FC4703" w:rsidRPr="00837996" w14:paraId="4EFECD5E" w14:textId="77777777" w:rsidTr="003D183F">
        <w:tc>
          <w:tcPr>
            <w:tcW w:w="0" w:type="auto"/>
          </w:tcPr>
          <w:p w14:paraId="5EA7308F" w14:textId="77777777" w:rsidR="00FC4703" w:rsidRPr="00837996" w:rsidRDefault="00FC4703" w:rsidP="002F7199">
            <w:r w:rsidRPr="00837996">
              <w:t xml:space="preserve">Thỏa nguyện của chúng sanh </w:t>
            </w:r>
          </w:p>
        </w:tc>
      </w:tr>
      <w:tr w:rsidR="00FC4703" w:rsidRPr="00837996" w14:paraId="0A701CFD" w14:textId="77777777" w:rsidTr="003D183F">
        <w:tc>
          <w:tcPr>
            <w:tcW w:w="0" w:type="auto"/>
          </w:tcPr>
          <w:p w14:paraId="20196CD0" w14:textId="37D8B093" w:rsidR="00FC4703" w:rsidRPr="00837996" w:rsidRDefault="00FC4703" w:rsidP="002F7199">
            <w:r w:rsidRPr="00837996">
              <w:t>Cho tôi ngồi xe</w:t>
            </w:r>
            <w:r w:rsidR="006B36A0">
              <w:t xml:space="preserve"> nầy</w:t>
            </w:r>
            <w:r w:rsidRPr="00837996">
              <w:t xml:space="preserve">. </w:t>
            </w:r>
          </w:p>
        </w:tc>
      </w:tr>
      <w:tr w:rsidR="00FC4703" w:rsidRPr="00837996" w14:paraId="5D6CEAE2" w14:textId="77777777" w:rsidTr="003D183F">
        <w:tc>
          <w:tcPr>
            <w:tcW w:w="0" w:type="auto"/>
          </w:tcPr>
          <w:p w14:paraId="0A14DCF2" w14:textId="77777777" w:rsidR="00FC4703" w:rsidRPr="00837996" w:rsidRDefault="00FC4703" w:rsidP="002F7199">
            <w:r w:rsidRPr="00837996">
              <w:t xml:space="preserve">Thanh tịnh như hư không </w:t>
            </w:r>
          </w:p>
        </w:tc>
      </w:tr>
      <w:tr w:rsidR="00FC4703" w:rsidRPr="00837996" w14:paraId="43514775" w14:textId="77777777" w:rsidTr="003D183F">
        <w:tc>
          <w:tcPr>
            <w:tcW w:w="0" w:type="auto"/>
          </w:tcPr>
          <w:p w14:paraId="367BB811" w14:textId="77777777" w:rsidR="00FC4703" w:rsidRPr="00837996" w:rsidRDefault="00FC4703" w:rsidP="002F7199">
            <w:r w:rsidRPr="00837996">
              <w:t xml:space="preserve">Ái, kiến đều trừ diệt </w:t>
            </w:r>
          </w:p>
        </w:tc>
      </w:tr>
      <w:tr w:rsidR="00FC4703" w:rsidRPr="00837996" w14:paraId="4B0B503D" w14:textId="77777777" w:rsidTr="003D183F">
        <w:tc>
          <w:tcPr>
            <w:tcW w:w="0" w:type="auto"/>
          </w:tcPr>
          <w:p w14:paraId="202F20D5" w14:textId="77777777" w:rsidR="00FC4703" w:rsidRPr="00837996" w:rsidRDefault="00FC4703" w:rsidP="002F7199">
            <w:r w:rsidRPr="00837996">
              <w:t xml:space="preserve">Lợi ích tất cả chúng </w:t>
            </w:r>
          </w:p>
        </w:tc>
      </w:tr>
      <w:tr w:rsidR="00FC4703" w:rsidRPr="00837996" w14:paraId="2B458C75" w14:textId="77777777" w:rsidTr="003D183F">
        <w:tc>
          <w:tcPr>
            <w:tcW w:w="0" w:type="auto"/>
          </w:tcPr>
          <w:p w14:paraId="0C120B3B" w14:textId="0EFAC1A9" w:rsidR="00FC4703" w:rsidRPr="00837996" w:rsidRDefault="00FC4703" w:rsidP="002F7199">
            <w:r w:rsidRPr="00837996">
              <w:t>Cho tôi ngồi xe</w:t>
            </w:r>
            <w:r w:rsidR="006B36A0">
              <w:t xml:space="preserve"> nầy</w:t>
            </w:r>
            <w:r w:rsidRPr="00837996">
              <w:t xml:space="preserve">. </w:t>
            </w:r>
          </w:p>
        </w:tc>
      </w:tr>
      <w:tr w:rsidR="00FC4703" w:rsidRPr="00837996" w14:paraId="3D6FEA19" w14:textId="77777777" w:rsidTr="003D183F">
        <w:tc>
          <w:tcPr>
            <w:tcW w:w="0" w:type="auto"/>
          </w:tcPr>
          <w:p w14:paraId="262A3CEC" w14:textId="77777777" w:rsidR="00FC4703" w:rsidRPr="00837996" w:rsidRDefault="00FC4703" w:rsidP="002F7199">
            <w:r w:rsidRPr="00837996">
              <w:t xml:space="preserve">Nguyện lực đi mau chóng </w:t>
            </w:r>
          </w:p>
        </w:tc>
      </w:tr>
      <w:tr w:rsidR="00FC4703" w:rsidRPr="00837996" w14:paraId="59933F77" w14:textId="77777777" w:rsidTr="003D183F">
        <w:tc>
          <w:tcPr>
            <w:tcW w:w="0" w:type="auto"/>
          </w:tcPr>
          <w:p w14:paraId="09749C0C" w14:textId="77777777" w:rsidR="00FC4703" w:rsidRPr="00837996" w:rsidRDefault="00FC4703" w:rsidP="002F7199">
            <w:r w:rsidRPr="00837996">
              <w:t xml:space="preserve">Ðịnh tâm an ổn trụ </w:t>
            </w:r>
          </w:p>
        </w:tc>
      </w:tr>
      <w:tr w:rsidR="00FC4703" w:rsidRPr="00837996" w14:paraId="10795541" w14:textId="77777777" w:rsidTr="003D183F">
        <w:tc>
          <w:tcPr>
            <w:tcW w:w="0" w:type="auto"/>
          </w:tcPr>
          <w:p w14:paraId="00F6A089" w14:textId="77777777" w:rsidR="00FC4703" w:rsidRPr="00837996" w:rsidRDefault="00FC4703" w:rsidP="002F7199">
            <w:r w:rsidRPr="00837996">
              <w:t xml:space="preserve">Chở khắp các hàm thức  </w:t>
            </w:r>
          </w:p>
        </w:tc>
      </w:tr>
      <w:tr w:rsidR="00FC4703" w:rsidRPr="00837996" w14:paraId="367AA897" w14:textId="77777777" w:rsidTr="003D183F">
        <w:tc>
          <w:tcPr>
            <w:tcW w:w="0" w:type="auto"/>
          </w:tcPr>
          <w:p w14:paraId="19C85BE9" w14:textId="44E42418" w:rsidR="00FC4703" w:rsidRPr="00837996" w:rsidRDefault="00FC4703" w:rsidP="002F7199">
            <w:r w:rsidRPr="00837996">
              <w:t>Cho tôi ngồi xe</w:t>
            </w:r>
            <w:r w:rsidR="006B36A0">
              <w:t xml:space="preserve"> nầy</w:t>
            </w:r>
            <w:r w:rsidRPr="00837996">
              <w:t xml:space="preserve">. </w:t>
            </w:r>
          </w:p>
        </w:tc>
      </w:tr>
      <w:tr w:rsidR="00FC4703" w:rsidRPr="00837996" w14:paraId="637356CA" w14:textId="77777777" w:rsidTr="003D183F">
        <w:tc>
          <w:tcPr>
            <w:tcW w:w="0" w:type="auto"/>
          </w:tcPr>
          <w:p w14:paraId="1AA267C3" w14:textId="77777777" w:rsidR="00FC4703" w:rsidRPr="00837996" w:rsidRDefault="00FC4703" w:rsidP="002F7199">
            <w:r w:rsidRPr="00837996">
              <w:t xml:space="preserve">Như đại địa chẳng động </w:t>
            </w:r>
          </w:p>
        </w:tc>
      </w:tr>
      <w:tr w:rsidR="00FC4703" w:rsidRPr="00837996" w14:paraId="495D033D" w14:textId="77777777" w:rsidTr="003D183F">
        <w:tc>
          <w:tcPr>
            <w:tcW w:w="0" w:type="auto"/>
          </w:tcPr>
          <w:p w14:paraId="5AD57100" w14:textId="77777777" w:rsidR="00FC4703" w:rsidRPr="00837996" w:rsidRDefault="00FC4703" w:rsidP="002F7199">
            <w:r w:rsidRPr="00837996">
              <w:t xml:space="preserve">Như nước lợi ích cả  </w:t>
            </w:r>
          </w:p>
        </w:tc>
      </w:tr>
      <w:tr w:rsidR="00FC4703" w:rsidRPr="00837996" w14:paraId="35DA4B3F" w14:textId="77777777" w:rsidTr="003D183F">
        <w:tc>
          <w:tcPr>
            <w:tcW w:w="0" w:type="auto"/>
          </w:tcPr>
          <w:p w14:paraId="105206C4" w14:textId="77777777" w:rsidR="00FC4703" w:rsidRPr="00837996" w:rsidRDefault="00FC4703" w:rsidP="002F7199">
            <w:r w:rsidRPr="00837996">
              <w:t xml:space="preserve">Chở chúng sanh như vậy </w:t>
            </w:r>
          </w:p>
        </w:tc>
      </w:tr>
      <w:tr w:rsidR="00FC4703" w:rsidRPr="00837996" w14:paraId="248C1E14" w14:textId="77777777" w:rsidTr="003D183F">
        <w:tc>
          <w:tcPr>
            <w:tcW w:w="0" w:type="auto"/>
          </w:tcPr>
          <w:p w14:paraId="128572A7" w14:textId="7F49934B" w:rsidR="00FC4703" w:rsidRPr="00837996" w:rsidRDefault="00FC4703" w:rsidP="002F7199">
            <w:r w:rsidRPr="00837996">
              <w:t>Cho tôi ngồi xe</w:t>
            </w:r>
            <w:r w:rsidR="006B36A0">
              <w:t xml:space="preserve"> nầy</w:t>
            </w:r>
            <w:r w:rsidRPr="00837996">
              <w:t xml:space="preserve">. </w:t>
            </w:r>
          </w:p>
        </w:tc>
      </w:tr>
      <w:tr w:rsidR="00FC4703" w:rsidRPr="00837996" w14:paraId="4ADFBDC8" w14:textId="77777777" w:rsidTr="003D183F">
        <w:tc>
          <w:tcPr>
            <w:tcW w:w="0" w:type="auto"/>
          </w:tcPr>
          <w:p w14:paraId="2E6A9B97" w14:textId="0C40CD7D" w:rsidR="00FC4703" w:rsidRPr="00837996" w:rsidRDefault="00FC4703" w:rsidP="002F7199">
            <w:r w:rsidRPr="00837996">
              <w:t>Vầng t</w:t>
            </w:r>
            <w:ins w:id="3264" w:author="Giang Do" w:date="2026-03-21T23:41:00Z" w16du:dateUtc="2026-03-22T06:41:00Z">
              <w:r w:rsidR="002531F0">
                <w:t>ứ</w:t>
              </w:r>
            </w:ins>
            <w:del w:id="3265" w:author="Giang Do" w:date="2026-03-21T23:41:00Z" w16du:dateUtc="2026-03-22T06:41:00Z">
              <w:r w:rsidRPr="00837996" w:rsidDel="002531F0">
                <w:delText xml:space="preserve">ừ </w:delText>
              </w:r>
            </w:del>
            <w:ins w:id="3266" w:author="Giang Do" w:date="2026-03-21T23:41:00Z" w16du:dateUtc="2026-03-22T06:41:00Z">
              <w:r w:rsidR="002531F0">
                <w:t>-</w:t>
              </w:r>
            </w:ins>
            <w:r w:rsidRPr="00837996">
              <w:t xml:space="preserve">nhiếp viên mãn. </w:t>
            </w:r>
          </w:p>
        </w:tc>
      </w:tr>
      <w:tr w:rsidR="00FC4703" w:rsidRPr="00837996" w14:paraId="4F848F04" w14:textId="77777777" w:rsidTr="003D183F">
        <w:tc>
          <w:tcPr>
            <w:tcW w:w="0" w:type="auto"/>
          </w:tcPr>
          <w:p w14:paraId="048077E7" w14:textId="77777777" w:rsidR="00FC4703" w:rsidRPr="00837996" w:rsidRDefault="00FC4703" w:rsidP="002F7199">
            <w:r w:rsidRPr="00837996">
              <w:t xml:space="preserve">Sáng tổng trì thanh tịnh </w:t>
            </w:r>
          </w:p>
        </w:tc>
      </w:tr>
      <w:tr w:rsidR="00FC4703" w:rsidRPr="00837996" w14:paraId="6C88D358" w14:textId="77777777" w:rsidTr="003D183F">
        <w:tc>
          <w:tcPr>
            <w:tcW w:w="0" w:type="auto"/>
          </w:tcPr>
          <w:p w14:paraId="2B6F6BD7" w14:textId="77777777" w:rsidR="00FC4703" w:rsidRPr="00837996" w:rsidRDefault="00FC4703" w:rsidP="002F7199">
            <w:r w:rsidRPr="00837996">
              <w:t xml:space="preserve">Mặt nhật huệ như vậy  </w:t>
            </w:r>
          </w:p>
        </w:tc>
      </w:tr>
      <w:tr w:rsidR="00FC4703" w:rsidRPr="00837996" w14:paraId="7F250224" w14:textId="77777777" w:rsidTr="003D183F">
        <w:tc>
          <w:tcPr>
            <w:tcW w:w="0" w:type="auto"/>
          </w:tcPr>
          <w:p w14:paraId="5820D8AB" w14:textId="77777777" w:rsidR="00FC4703" w:rsidRPr="00837996" w:rsidRDefault="00FC4703" w:rsidP="002F7199">
            <w:r w:rsidRPr="00837996">
              <w:t xml:space="preserve">Xin dạy cho tôi thấy. </w:t>
            </w:r>
          </w:p>
        </w:tc>
      </w:tr>
      <w:tr w:rsidR="00FC4703" w:rsidRPr="00837996" w14:paraId="506C7D8E" w14:textId="77777777" w:rsidTr="003D183F">
        <w:tc>
          <w:tcPr>
            <w:tcW w:w="0" w:type="auto"/>
          </w:tcPr>
          <w:p w14:paraId="49D0201B" w14:textId="77777777" w:rsidR="00FC4703" w:rsidRPr="00837996" w:rsidRDefault="00FC4703" w:rsidP="002F7199">
            <w:r w:rsidRPr="00837996">
              <w:t xml:space="preserve">Ðã vào ngôi Pháp Vương </w:t>
            </w:r>
          </w:p>
        </w:tc>
      </w:tr>
      <w:tr w:rsidR="00FC4703" w:rsidRPr="00837996" w14:paraId="08DA5E06" w14:textId="77777777" w:rsidTr="003D183F">
        <w:tc>
          <w:tcPr>
            <w:tcW w:w="0" w:type="auto"/>
          </w:tcPr>
          <w:p w14:paraId="6D1990F1" w14:textId="77777777" w:rsidR="00FC4703" w:rsidRPr="00837996" w:rsidRDefault="00FC4703" w:rsidP="002F7199">
            <w:r w:rsidRPr="00837996">
              <w:t xml:space="preserve">Ðã đội mão Trí Vương </w:t>
            </w:r>
          </w:p>
        </w:tc>
      </w:tr>
      <w:tr w:rsidR="00FC4703" w:rsidRPr="00837996" w14:paraId="3E9B393E" w14:textId="77777777" w:rsidTr="003D183F">
        <w:tc>
          <w:tcPr>
            <w:tcW w:w="0" w:type="auto"/>
          </w:tcPr>
          <w:p w14:paraId="3C55B205" w14:textId="77777777" w:rsidR="00FC4703" w:rsidRPr="00837996" w:rsidRDefault="00FC4703" w:rsidP="002F7199">
            <w:r w:rsidRPr="00837996">
              <w:t xml:space="preserve">Ðã vấn lụa diệu pháp </w:t>
            </w:r>
          </w:p>
        </w:tc>
      </w:tr>
      <w:tr w:rsidR="00FC4703" w:rsidRPr="00837996" w14:paraId="00CC34FB" w14:textId="77777777" w:rsidTr="003D183F">
        <w:tc>
          <w:tcPr>
            <w:tcW w:w="0" w:type="auto"/>
          </w:tcPr>
          <w:p w14:paraId="63EFC7AD" w14:textId="77777777" w:rsidR="00FC4703" w:rsidRPr="00837996" w:rsidRDefault="00FC4703" w:rsidP="002F7199">
            <w:r w:rsidRPr="00837996">
              <w:t>Xin thương chiếu cố tôi.</w:t>
            </w:r>
          </w:p>
        </w:tc>
      </w:tr>
    </w:tbl>
    <w:p w14:paraId="351941B3" w14:textId="576FF378" w:rsidR="00FC4703" w:rsidRPr="00837996" w:rsidRDefault="00FC4703" w:rsidP="002F7199">
      <w:r w:rsidRPr="00837996">
        <w:lastRenderedPageBreak/>
        <w:t>Lúc đó ngài Văn Thù Sư Lợi Bồ Tát, như tượng vương, xoay nhìn Thiện Tài đồng tử mà bảo rằng</w:t>
      </w:r>
      <w:r w:rsidR="00804146" w:rsidRPr="00837996">
        <w:t>:</w:t>
      </w:r>
      <w:r w:rsidRPr="00837996">
        <w:t xml:space="preserve"> </w:t>
      </w:r>
    </w:p>
    <w:p w14:paraId="24FA3291" w14:textId="00C937B1" w:rsidR="00FC4703" w:rsidRPr="00837996" w:rsidRDefault="00FC4703" w:rsidP="002F7199">
      <w:r w:rsidRPr="00837996">
        <w:t>Lành thay</w:t>
      </w:r>
      <w:r w:rsidR="00804146" w:rsidRPr="00837996">
        <w:t>!</w:t>
      </w:r>
      <w:r w:rsidRPr="00837996">
        <w:t xml:space="preserve"> Lành thay</w:t>
      </w:r>
      <w:r w:rsidR="00804146" w:rsidRPr="00837996">
        <w:t>!</w:t>
      </w:r>
      <w:r w:rsidRPr="00837996">
        <w:t xml:space="preserve"> </w:t>
      </w:r>
      <w:del w:id="3267" w:author="Giang Do" w:date="2026-03-14T22:42:00Z" w16du:dateUtc="2026-03-15T05:42:00Z">
        <w:r w:rsidRPr="00837996" w:rsidDel="00693B26">
          <w:delText xml:space="preserve">Này </w:delText>
        </w:r>
      </w:del>
      <w:ins w:id="3268" w:author="Giang Do" w:date="2026-03-14T22:42:00Z" w16du:dateUtc="2026-03-15T05:42:00Z">
        <w:r w:rsidR="00693B26">
          <w:t xml:space="preserve">Nầy </w:t>
        </w:r>
      </w:ins>
      <w:r w:rsidRPr="00837996">
        <w:t>thiện nam tử</w:t>
      </w:r>
      <w:r w:rsidR="00804146" w:rsidRPr="00837996">
        <w:t>!</w:t>
      </w:r>
      <w:r w:rsidRPr="00837996">
        <w:t xml:space="preserve"> Ngươi đã phát tâm Vô thượng Bồ đề, lại muốn thân cận các bực thiện tri thức để hỏi Bồ Tát hạnh, tu Bồ Tát đạo. </w:t>
      </w:r>
    </w:p>
    <w:p w14:paraId="2D72AF0B" w14:textId="1109E8E4" w:rsidR="00FC4703" w:rsidRPr="00837996" w:rsidRDefault="00FC4703" w:rsidP="002F7199">
      <w:del w:id="3269" w:author="Giang Do" w:date="2026-03-14T22:42:00Z" w16du:dateUtc="2026-03-15T05:42:00Z">
        <w:r w:rsidRPr="00837996" w:rsidDel="00693B26">
          <w:delText xml:space="preserve">Này </w:delText>
        </w:r>
      </w:del>
      <w:ins w:id="3270"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T</w:t>
      </w:r>
      <w:r w:rsidRPr="00837996">
        <w:t>hân cận cúng dường các bực thiện tri thức là nhơn duyên tr</w:t>
      </w:r>
      <w:ins w:id="3271" w:author="Giang Do" w:date="2026-03-21T22:49:00Z" w16du:dateUtc="2026-03-22T05:49:00Z">
        <w:r w:rsidR="00EC7409">
          <w:t>ướ</w:t>
        </w:r>
      </w:ins>
      <w:del w:id="3272" w:author="Giang Do" w:date="2026-03-21T22:49:00Z" w16du:dateUtc="2026-03-22T05:49:00Z">
        <w:r w:rsidRPr="00837996" w:rsidDel="00EC7409">
          <w:delText>ứơ</w:delText>
        </w:r>
      </w:del>
      <w:r w:rsidRPr="00837996">
        <w:t xml:space="preserve">c nhứt để được đầy đủ Nhứt thiết trí. </w:t>
      </w:r>
    </w:p>
    <w:p w14:paraId="23B20A55" w14:textId="44A497A3" w:rsidR="00FC4703" w:rsidRPr="00837996" w:rsidRDefault="00FC4703" w:rsidP="002F7199">
      <w:r w:rsidRPr="00837996">
        <w:t>Vì thế nên công việc</w:t>
      </w:r>
      <w:r w:rsidR="006B36A0">
        <w:t xml:space="preserve"> nầy</w:t>
      </w:r>
      <w:r w:rsidRPr="00837996">
        <w:t xml:space="preserve"> ngươi chớ có mỏi nhàm. </w:t>
      </w:r>
    </w:p>
    <w:p w14:paraId="00432C19" w14:textId="77465560" w:rsidR="00FC4703" w:rsidRPr="00837996" w:rsidRDefault="00FC4703" w:rsidP="002F7199">
      <w:r w:rsidRPr="00837996">
        <w:t>Thiện Tài đồng tử bạch rằng</w:t>
      </w:r>
      <w:r w:rsidR="00804146" w:rsidRPr="00837996">
        <w:t>:</w:t>
      </w:r>
      <w:r w:rsidRPr="00837996">
        <w:t xml:space="preserve"> </w:t>
      </w:r>
    </w:p>
    <w:p w14:paraId="2BFF624F" w14:textId="4092F1A6" w:rsidR="00FC4703" w:rsidRPr="00837996" w:rsidRDefault="00FC4703" w:rsidP="002F7199">
      <w:r w:rsidRPr="00837996">
        <w:t>Cúi xin đức Thánh vì tôi mà dạy Bồ T</w:t>
      </w:r>
      <w:ins w:id="3273" w:author="Giang Do" w:date="2026-03-21T23:44:00Z" w16du:dateUtc="2026-03-22T06:44:00Z">
        <w:r w:rsidR="002531F0">
          <w:t>á</w:t>
        </w:r>
      </w:ins>
      <w:del w:id="3274" w:author="Giang Do" w:date="2026-03-21T23:44:00Z" w16du:dateUtc="2026-03-22T06:44:00Z">
        <w:r w:rsidRPr="00837996" w:rsidDel="002531F0">
          <w:delText>à</w:delText>
        </w:r>
      </w:del>
      <w:r w:rsidRPr="00837996">
        <w:t>t phải học Bồ Tát hạnh thế nào</w:t>
      </w:r>
      <w:r w:rsidR="00804146" w:rsidRPr="00837996">
        <w:t>?</w:t>
      </w:r>
      <w:r w:rsidRPr="00837996">
        <w:t xml:space="preserve"> Phải tu Bồ Tát hạnh thế nào</w:t>
      </w:r>
      <w:r w:rsidR="00804146" w:rsidRPr="00837996">
        <w:t>?</w:t>
      </w:r>
      <w:r w:rsidRPr="00837996">
        <w:t xml:space="preserve"> </w:t>
      </w:r>
      <w:ins w:id="3275" w:author="Giang Do" w:date="2026-03-22T15:00:00Z" w16du:dateUtc="2026-03-22T22:00:00Z">
        <w:r w:rsidR="00C70A14">
          <w:t>P</w:t>
        </w:r>
      </w:ins>
      <w:del w:id="3276" w:author="Giang Do" w:date="2026-03-22T15:00:00Z" w16du:dateUtc="2026-03-22T22:00:00Z">
        <w:r w:rsidRPr="00837996" w:rsidDel="00C70A14">
          <w:delText>p</w:delText>
        </w:r>
      </w:del>
      <w:r w:rsidRPr="00837996">
        <w:t>hải đến Bồ Tát hạnh thế nào</w:t>
      </w:r>
      <w:r w:rsidR="00804146" w:rsidRPr="00837996">
        <w:t>?</w:t>
      </w:r>
      <w:r w:rsidRPr="00837996">
        <w:t xml:space="preserve"> Ph</w:t>
      </w:r>
      <w:ins w:id="3277" w:author="Giang Do" w:date="2026-04-08T09:11:00Z" w16du:dateUtc="2026-04-08T16:11:00Z">
        <w:r w:rsidR="00326FC5">
          <w:t>ải</w:t>
        </w:r>
      </w:ins>
      <w:del w:id="3278" w:author="Giang Do" w:date="2026-04-08T09:11:00Z" w16du:dateUtc="2026-04-08T16:11:00Z">
        <w:r w:rsidRPr="00837996" w:rsidDel="00326FC5">
          <w:delText>ật</w:delText>
        </w:r>
      </w:del>
      <w:r w:rsidRPr="00837996">
        <w:t xml:space="preserve"> thật hành Bồ Tát hạnh thế nào</w:t>
      </w:r>
      <w:r w:rsidR="00804146" w:rsidRPr="00837996">
        <w:t>?</w:t>
      </w:r>
      <w:r w:rsidRPr="00837996">
        <w:t xml:space="preserve"> Phải tịnh Bồ Tát hạnh thế nào? Phải nhập Bồ Tát hạnh thế nào</w:t>
      </w:r>
      <w:r w:rsidR="00804146" w:rsidRPr="00837996">
        <w:t>?</w:t>
      </w:r>
      <w:r w:rsidRPr="00837996">
        <w:t xml:space="preserve"> Phải thành tựu Bồ Tát hạnh thế nào</w:t>
      </w:r>
      <w:r w:rsidR="00804146" w:rsidRPr="00837996">
        <w:t>?</w:t>
      </w:r>
      <w:r w:rsidRPr="00837996">
        <w:t xml:space="preserve"> Phải tùy thuận Bồ Tát hạnh thế nào</w:t>
      </w:r>
      <w:r w:rsidR="00804146" w:rsidRPr="00837996">
        <w:t>?</w:t>
      </w:r>
      <w:r w:rsidRPr="00837996">
        <w:t xml:space="preserve"> Phải ghi nhớ Bồ Tát hạnh thế nào</w:t>
      </w:r>
      <w:r w:rsidR="00804146" w:rsidRPr="00837996">
        <w:t>?</w:t>
      </w:r>
      <w:r w:rsidRPr="00837996">
        <w:t xml:space="preserve"> Phải thêm rộng Bồ Tát hạnh thế nào</w:t>
      </w:r>
      <w:r w:rsidR="00804146" w:rsidRPr="00837996">
        <w:t>?</w:t>
      </w:r>
      <w:r w:rsidRPr="00837996">
        <w:t xml:space="preserve"> Phải làm thế nào cho Phổ Hiền hạnh mau được viên mãn. </w:t>
      </w:r>
    </w:p>
    <w:p w14:paraId="7F6B3AC4" w14:textId="33E3B038" w:rsidR="00FC4703" w:rsidRPr="00837996" w:rsidRDefault="00FC4703" w:rsidP="002F7199">
      <w:r w:rsidRPr="00837996">
        <w:t>Lúc đó ngài Văn Thù Sư Lợ</w:t>
      </w:r>
      <w:ins w:id="3279" w:author="Giang Do" w:date="2026-03-22T19:41:00Z" w16du:dateUtc="2026-03-23T02:41:00Z">
        <w:r w:rsidR="00E6794C">
          <w:t>i</w:t>
        </w:r>
      </w:ins>
      <w:r w:rsidRPr="00837996">
        <w:t xml:space="preserve"> Bồ Tát vì Thiện Tài đồng tử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621"/>
      </w:tblGrid>
      <w:tr w:rsidR="00FC4703" w:rsidRPr="00837996" w14:paraId="3B51CA73" w14:textId="77777777" w:rsidTr="003D183F">
        <w:tc>
          <w:tcPr>
            <w:tcW w:w="0" w:type="auto"/>
          </w:tcPr>
          <w:p w14:paraId="4FBA5B6A" w14:textId="77777777" w:rsidR="00FC4703" w:rsidRPr="00837996" w:rsidRDefault="00FC4703" w:rsidP="002F7199">
            <w:r w:rsidRPr="00837996">
              <w:t xml:space="preserve">Lành thay tạng công đức </w:t>
            </w:r>
          </w:p>
        </w:tc>
      </w:tr>
      <w:tr w:rsidR="00FC4703" w:rsidRPr="00837996" w14:paraId="1547F411" w14:textId="77777777" w:rsidTr="003D183F">
        <w:tc>
          <w:tcPr>
            <w:tcW w:w="0" w:type="auto"/>
          </w:tcPr>
          <w:p w14:paraId="4BD0688E" w14:textId="77777777" w:rsidR="00FC4703" w:rsidRPr="00837996" w:rsidRDefault="00FC4703" w:rsidP="002F7199">
            <w:r w:rsidRPr="00837996">
              <w:t xml:space="preserve">Có thể đến gặp ta </w:t>
            </w:r>
          </w:p>
        </w:tc>
      </w:tr>
      <w:tr w:rsidR="00FC4703" w:rsidRPr="00837996" w14:paraId="170208EF" w14:textId="77777777" w:rsidTr="003D183F">
        <w:tc>
          <w:tcPr>
            <w:tcW w:w="0" w:type="auto"/>
          </w:tcPr>
          <w:p w14:paraId="046AF9E9" w14:textId="5AB8BC36" w:rsidR="00FC4703" w:rsidRPr="00837996" w:rsidRDefault="00FC4703" w:rsidP="002F7199">
            <w:r w:rsidRPr="00837996">
              <w:t>Phá</w:t>
            </w:r>
            <w:ins w:id="3280" w:author="Giang Do" w:date="2026-03-22T19:42:00Z" w16du:dateUtc="2026-03-23T02:42:00Z">
              <w:r w:rsidR="00E6794C">
                <w:t>t</w:t>
              </w:r>
            </w:ins>
            <w:del w:id="3281" w:author="Giang Do" w:date="2026-03-22T19:42:00Z" w16du:dateUtc="2026-03-23T02:42:00Z">
              <w:r w:rsidRPr="00837996" w:rsidDel="00E6794C">
                <w:delText>p</w:delText>
              </w:r>
            </w:del>
            <w:r w:rsidRPr="00837996">
              <w:t xml:space="preserve"> khởi tâm đại bi </w:t>
            </w:r>
          </w:p>
        </w:tc>
      </w:tr>
      <w:tr w:rsidR="00FC4703" w:rsidRPr="00837996" w14:paraId="384C3216" w14:textId="77777777" w:rsidTr="003D183F">
        <w:tc>
          <w:tcPr>
            <w:tcW w:w="0" w:type="auto"/>
          </w:tcPr>
          <w:p w14:paraId="441D6F86" w14:textId="77777777" w:rsidR="00FC4703" w:rsidRPr="00837996" w:rsidRDefault="00FC4703" w:rsidP="002F7199">
            <w:r w:rsidRPr="00837996">
              <w:t xml:space="preserve">Siêng cầu Vô Thượng Giác. </w:t>
            </w:r>
          </w:p>
        </w:tc>
      </w:tr>
      <w:tr w:rsidR="00FC4703" w:rsidRPr="00837996" w14:paraId="14A4F9D3" w14:textId="77777777" w:rsidTr="003D183F">
        <w:tc>
          <w:tcPr>
            <w:tcW w:w="0" w:type="auto"/>
          </w:tcPr>
          <w:p w14:paraId="5E2A37A1" w14:textId="65C70555" w:rsidR="00FC4703" w:rsidRPr="00837996" w:rsidRDefault="00FC4703" w:rsidP="002F7199">
            <w:r w:rsidRPr="00837996">
              <w:t>Ðã phá</w:t>
            </w:r>
            <w:ins w:id="3282" w:author="Giang Do" w:date="2026-03-22T19:43:00Z" w16du:dateUtc="2026-03-23T02:43:00Z">
              <w:r w:rsidR="00E6794C">
                <w:t>t</w:t>
              </w:r>
            </w:ins>
            <w:del w:id="3283" w:author="Giang Do" w:date="2026-03-22T19:43:00Z" w16du:dateUtc="2026-03-23T02:43:00Z">
              <w:r w:rsidRPr="00837996" w:rsidDel="00E6794C">
                <w:delText>p</w:delText>
              </w:r>
            </w:del>
            <w:r w:rsidRPr="00837996">
              <w:t xml:space="preserve"> nguyện rộng lớn </w:t>
            </w:r>
          </w:p>
        </w:tc>
      </w:tr>
      <w:tr w:rsidR="00FC4703" w:rsidRPr="00837996" w14:paraId="5AA50144" w14:textId="77777777" w:rsidTr="003D183F">
        <w:tc>
          <w:tcPr>
            <w:tcW w:w="0" w:type="auto"/>
          </w:tcPr>
          <w:p w14:paraId="1810E16E" w14:textId="77777777" w:rsidR="00FC4703" w:rsidRPr="00837996" w:rsidRDefault="00FC4703" w:rsidP="002F7199">
            <w:r w:rsidRPr="00837996">
              <w:t xml:space="preserve">Diệt trừ khổ chúng sanh </w:t>
            </w:r>
          </w:p>
        </w:tc>
      </w:tr>
      <w:tr w:rsidR="00FC4703" w:rsidRPr="00837996" w14:paraId="1BE7DE6B" w14:textId="77777777" w:rsidTr="003D183F">
        <w:tc>
          <w:tcPr>
            <w:tcW w:w="0" w:type="auto"/>
          </w:tcPr>
          <w:p w14:paraId="072E7269" w14:textId="77777777" w:rsidR="00FC4703" w:rsidRPr="00837996" w:rsidRDefault="00FC4703" w:rsidP="002F7199">
            <w:r w:rsidRPr="00837996">
              <w:t xml:space="preserve">Vì khắp các chúng sanh </w:t>
            </w:r>
          </w:p>
        </w:tc>
      </w:tr>
      <w:tr w:rsidR="00FC4703" w:rsidRPr="00837996" w14:paraId="74C446B7" w14:textId="77777777" w:rsidTr="003D183F">
        <w:tc>
          <w:tcPr>
            <w:tcW w:w="0" w:type="auto"/>
          </w:tcPr>
          <w:p w14:paraId="294C7229" w14:textId="77777777" w:rsidR="00FC4703" w:rsidRPr="00837996" w:rsidRDefault="00FC4703" w:rsidP="002F7199">
            <w:r w:rsidRPr="00837996">
              <w:t xml:space="preserve">Tu hành Bồ Tát hạnh. </w:t>
            </w:r>
          </w:p>
        </w:tc>
      </w:tr>
      <w:tr w:rsidR="00FC4703" w:rsidRPr="00837996" w14:paraId="44C1CA1F" w14:textId="77777777" w:rsidTr="003D183F">
        <w:tc>
          <w:tcPr>
            <w:tcW w:w="0" w:type="auto"/>
          </w:tcPr>
          <w:p w14:paraId="28D9C0AF" w14:textId="77777777" w:rsidR="00FC4703" w:rsidRPr="00837996" w:rsidRDefault="00FC4703" w:rsidP="002F7199">
            <w:r w:rsidRPr="00837996">
              <w:t xml:space="preserve">Nếu có các Bồ Tát </w:t>
            </w:r>
          </w:p>
        </w:tc>
      </w:tr>
      <w:tr w:rsidR="00FC4703" w:rsidRPr="00837996" w14:paraId="4F1382A8" w14:textId="77777777" w:rsidTr="003D183F">
        <w:tc>
          <w:tcPr>
            <w:tcW w:w="0" w:type="auto"/>
          </w:tcPr>
          <w:p w14:paraId="5973EB37" w14:textId="77777777" w:rsidR="00FC4703" w:rsidRPr="00837996" w:rsidRDefault="00FC4703" w:rsidP="002F7199">
            <w:r w:rsidRPr="00837996">
              <w:t xml:space="preserve">Chẳng nhàm khổ sanh tử </w:t>
            </w:r>
          </w:p>
        </w:tc>
      </w:tr>
      <w:tr w:rsidR="00FC4703" w:rsidRPr="00837996" w14:paraId="1AF93C7C" w14:textId="77777777" w:rsidTr="003D183F">
        <w:tc>
          <w:tcPr>
            <w:tcW w:w="0" w:type="auto"/>
          </w:tcPr>
          <w:p w14:paraId="3A885387" w14:textId="77777777" w:rsidR="00FC4703" w:rsidRPr="00837996" w:rsidRDefault="00FC4703" w:rsidP="002F7199">
            <w:r w:rsidRPr="00837996">
              <w:t xml:space="preserve">Thời đủ đạo Phổ Hiền </w:t>
            </w:r>
          </w:p>
        </w:tc>
      </w:tr>
      <w:tr w:rsidR="00FC4703" w:rsidRPr="00837996" w14:paraId="0E8BBA73" w14:textId="77777777" w:rsidTr="003D183F">
        <w:tc>
          <w:tcPr>
            <w:tcW w:w="0" w:type="auto"/>
          </w:tcPr>
          <w:p w14:paraId="66921DBD" w14:textId="77777777" w:rsidR="00FC4703" w:rsidRPr="00837996" w:rsidRDefault="00FC4703" w:rsidP="002F7199">
            <w:r w:rsidRPr="00837996">
              <w:t xml:space="preserve">Tất cả không hoại được. </w:t>
            </w:r>
          </w:p>
        </w:tc>
      </w:tr>
      <w:tr w:rsidR="00FC4703" w:rsidRPr="00837996" w14:paraId="3F2CDB28" w14:textId="77777777" w:rsidTr="003D183F">
        <w:tc>
          <w:tcPr>
            <w:tcW w:w="0" w:type="auto"/>
          </w:tcPr>
          <w:p w14:paraId="217C78A3" w14:textId="77777777" w:rsidR="00FC4703" w:rsidRPr="00837996" w:rsidRDefault="00FC4703" w:rsidP="002F7199">
            <w:r w:rsidRPr="00837996">
              <w:t xml:space="preserve">Phước quang, phước oai lực </w:t>
            </w:r>
          </w:p>
        </w:tc>
      </w:tr>
      <w:tr w:rsidR="00FC4703" w:rsidRPr="00837996" w14:paraId="5BE1828D" w14:textId="77777777" w:rsidTr="003D183F">
        <w:tc>
          <w:tcPr>
            <w:tcW w:w="0" w:type="auto"/>
          </w:tcPr>
          <w:p w14:paraId="36E0747C" w14:textId="77777777" w:rsidR="00FC4703" w:rsidRPr="00837996" w:rsidRDefault="00FC4703" w:rsidP="002F7199">
            <w:r w:rsidRPr="00837996">
              <w:lastRenderedPageBreak/>
              <w:t xml:space="preserve">Phước xứ, phước tịnh hải </w:t>
            </w:r>
          </w:p>
        </w:tc>
      </w:tr>
      <w:tr w:rsidR="00FC4703" w:rsidRPr="00837996" w14:paraId="21C94BF1" w14:textId="77777777" w:rsidTr="003D183F">
        <w:tc>
          <w:tcPr>
            <w:tcW w:w="0" w:type="auto"/>
          </w:tcPr>
          <w:p w14:paraId="755A3C54" w14:textId="77777777" w:rsidR="00FC4703" w:rsidRPr="00837996" w:rsidRDefault="00FC4703" w:rsidP="002F7199">
            <w:r w:rsidRPr="00837996">
              <w:t xml:space="preserve">Ngươi vì khắp chúng sanh </w:t>
            </w:r>
          </w:p>
        </w:tc>
      </w:tr>
      <w:tr w:rsidR="00FC4703" w:rsidRPr="00837996" w14:paraId="56820873" w14:textId="77777777" w:rsidTr="003D183F">
        <w:tc>
          <w:tcPr>
            <w:tcW w:w="0" w:type="auto"/>
          </w:tcPr>
          <w:p w14:paraId="427325E8" w14:textId="77777777" w:rsidR="00FC4703" w:rsidRPr="00837996" w:rsidRDefault="00FC4703" w:rsidP="002F7199">
            <w:r w:rsidRPr="00837996">
              <w:t xml:space="preserve">Nguyện tu Phổ Hiền hạnh. </w:t>
            </w:r>
          </w:p>
        </w:tc>
      </w:tr>
      <w:tr w:rsidR="00FC4703" w:rsidRPr="00837996" w14:paraId="53C27EF2" w14:textId="77777777" w:rsidTr="003D183F">
        <w:tc>
          <w:tcPr>
            <w:tcW w:w="0" w:type="auto"/>
          </w:tcPr>
          <w:p w14:paraId="558B1571" w14:textId="77777777" w:rsidR="00FC4703" w:rsidRPr="00837996" w:rsidRDefault="00FC4703" w:rsidP="002F7199">
            <w:r w:rsidRPr="00837996">
              <w:t xml:space="preserve">Ngươi thấy vô biên tế </w:t>
            </w:r>
          </w:p>
        </w:tc>
      </w:tr>
      <w:tr w:rsidR="00FC4703" w:rsidRPr="00837996" w14:paraId="220D402B" w14:textId="77777777" w:rsidTr="003D183F">
        <w:tc>
          <w:tcPr>
            <w:tcW w:w="0" w:type="auto"/>
          </w:tcPr>
          <w:p w14:paraId="678CDD28" w14:textId="77777777" w:rsidR="00FC4703" w:rsidRPr="00837996" w:rsidRDefault="00FC4703" w:rsidP="002F7199">
            <w:r w:rsidRPr="00837996">
              <w:t xml:space="preserve">Mười phương tất cả Phật </w:t>
            </w:r>
          </w:p>
        </w:tc>
      </w:tr>
      <w:tr w:rsidR="00FC4703" w:rsidRPr="00837996" w14:paraId="0FB3E488" w14:textId="77777777" w:rsidTr="003D183F">
        <w:tc>
          <w:tcPr>
            <w:tcW w:w="0" w:type="auto"/>
          </w:tcPr>
          <w:p w14:paraId="71637607" w14:textId="77777777" w:rsidR="00FC4703" w:rsidRPr="00837996" w:rsidRDefault="00FC4703" w:rsidP="002F7199">
            <w:r w:rsidRPr="00837996">
              <w:t xml:space="preserve">Khắp nghe Phật thuyết pháp </w:t>
            </w:r>
          </w:p>
        </w:tc>
      </w:tr>
      <w:tr w:rsidR="00FC4703" w:rsidRPr="00837996" w14:paraId="1D138AEB" w14:textId="77777777" w:rsidTr="003D183F">
        <w:tc>
          <w:tcPr>
            <w:tcW w:w="0" w:type="auto"/>
          </w:tcPr>
          <w:p w14:paraId="0352DDCC" w14:textId="77777777" w:rsidR="00FC4703" w:rsidRPr="00837996" w:rsidRDefault="00FC4703" w:rsidP="002F7199">
            <w:r w:rsidRPr="00837996">
              <w:t xml:space="preserve">Thọ trì chẳng quên mất. </w:t>
            </w:r>
          </w:p>
        </w:tc>
      </w:tr>
      <w:tr w:rsidR="00FC4703" w:rsidRPr="00837996" w14:paraId="4EE41102" w14:textId="77777777" w:rsidTr="003D183F">
        <w:tc>
          <w:tcPr>
            <w:tcW w:w="0" w:type="auto"/>
          </w:tcPr>
          <w:p w14:paraId="11C50882" w14:textId="77777777" w:rsidR="00FC4703" w:rsidRPr="00837996" w:rsidRDefault="00FC4703" w:rsidP="002F7199">
            <w:r w:rsidRPr="00837996">
              <w:t xml:space="preserve">Ngươi ở mười phương cõi </w:t>
            </w:r>
          </w:p>
        </w:tc>
      </w:tr>
      <w:tr w:rsidR="00FC4703" w:rsidRPr="00837996" w14:paraId="6311D482" w14:textId="77777777" w:rsidTr="003D183F">
        <w:tc>
          <w:tcPr>
            <w:tcW w:w="0" w:type="auto"/>
          </w:tcPr>
          <w:p w14:paraId="1E6D52E5" w14:textId="6E80BEFC" w:rsidR="00FC4703" w:rsidRPr="00837996" w:rsidRDefault="00FC4703" w:rsidP="002F7199">
            <w:r w:rsidRPr="00837996">
              <w:t>Th</w:t>
            </w:r>
            <w:ins w:id="3284" w:author="Giang Do" w:date="2026-03-22T19:44:00Z" w16du:dateUtc="2026-03-23T02:44:00Z">
              <w:r w:rsidR="00E6794C">
                <w:t>ấ</w:t>
              </w:r>
            </w:ins>
            <w:del w:id="3285" w:author="Giang Do" w:date="2026-03-22T19:44:00Z" w16du:dateUtc="2026-03-23T02:44:00Z">
              <w:r w:rsidRPr="00837996" w:rsidDel="00E6794C">
                <w:delText>ầ</w:delText>
              </w:r>
            </w:del>
            <w:r w:rsidRPr="00837996">
              <w:t xml:space="preserve">y khắp vô lượng Phật </w:t>
            </w:r>
          </w:p>
        </w:tc>
      </w:tr>
      <w:tr w:rsidR="00FC4703" w:rsidRPr="00837996" w14:paraId="666D539B" w14:textId="77777777" w:rsidTr="003D183F">
        <w:tc>
          <w:tcPr>
            <w:tcW w:w="0" w:type="auto"/>
          </w:tcPr>
          <w:p w14:paraId="3E127DB5" w14:textId="77777777" w:rsidR="00FC4703" w:rsidRPr="00837996" w:rsidRDefault="00FC4703" w:rsidP="002F7199">
            <w:r w:rsidRPr="00837996">
              <w:t xml:space="preserve">Thành tựu những nguyện hải </w:t>
            </w:r>
          </w:p>
        </w:tc>
      </w:tr>
      <w:tr w:rsidR="00FC4703" w:rsidRPr="00837996" w14:paraId="63E67415" w14:textId="77777777" w:rsidTr="003D183F">
        <w:tc>
          <w:tcPr>
            <w:tcW w:w="0" w:type="auto"/>
          </w:tcPr>
          <w:p w14:paraId="0B2D4CC2" w14:textId="77777777" w:rsidR="00FC4703" w:rsidRPr="00837996" w:rsidRDefault="00FC4703" w:rsidP="002F7199">
            <w:r w:rsidRPr="00837996">
              <w:t xml:space="preserve">Ðầy đủ Bồ Tát hạnh. </w:t>
            </w:r>
          </w:p>
        </w:tc>
      </w:tr>
      <w:tr w:rsidR="00FC4703" w:rsidRPr="00837996" w14:paraId="73A4B2FD" w14:textId="77777777" w:rsidTr="003D183F">
        <w:tc>
          <w:tcPr>
            <w:tcW w:w="0" w:type="auto"/>
          </w:tcPr>
          <w:p w14:paraId="1B004005" w14:textId="77777777" w:rsidR="00FC4703" w:rsidRPr="00837996" w:rsidRDefault="00FC4703" w:rsidP="002F7199">
            <w:r w:rsidRPr="00837996">
              <w:t xml:space="preserve">Nếu nhập phương tiện hải </w:t>
            </w:r>
          </w:p>
        </w:tc>
      </w:tr>
      <w:tr w:rsidR="00FC4703" w:rsidRPr="00837996" w14:paraId="3D5F0A59" w14:textId="77777777" w:rsidTr="003D183F">
        <w:tc>
          <w:tcPr>
            <w:tcW w:w="0" w:type="auto"/>
          </w:tcPr>
          <w:p w14:paraId="10739670" w14:textId="77777777" w:rsidR="00FC4703" w:rsidRPr="00837996" w:rsidRDefault="00FC4703" w:rsidP="002F7199">
            <w:r w:rsidRPr="00837996">
              <w:t xml:space="preserve">An trụ Phật Bồ đề </w:t>
            </w:r>
          </w:p>
        </w:tc>
      </w:tr>
      <w:tr w:rsidR="00FC4703" w:rsidRPr="00837996" w14:paraId="26D7523C" w14:textId="77777777" w:rsidTr="003D183F">
        <w:tc>
          <w:tcPr>
            <w:tcW w:w="0" w:type="auto"/>
          </w:tcPr>
          <w:p w14:paraId="021CD300" w14:textId="77777777" w:rsidR="00FC4703" w:rsidRPr="00837996" w:rsidRDefault="00FC4703" w:rsidP="002F7199">
            <w:r w:rsidRPr="00837996">
              <w:t xml:space="preserve">Hay theo Ðạo Sư học </w:t>
            </w:r>
          </w:p>
        </w:tc>
      </w:tr>
      <w:tr w:rsidR="00FC4703" w:rsidRPr="00837996" w14:paraId="537B3FB1" w14:textId="77777777" w:rsidTr="003D183F">
        <w:tc>
          <w:tcPr>
            <w:tcW w:w="0" w:type="auto"/>
          </w:tcPr>
          <w:p w14:paraId="2D7A9A39" w14:textId="77777777" w:rsidR="00FC4703" w:rsidRPr="00837996" w:rsidRDefault="00FC4703" w:rsidP="002F7199">
            <w:r w:rsidRPr="00837996">
              <w:t xml:space="preserve">Sẽ thành Nhứt thiết trí. </w:t>
            </w:r>
          </w:p>
        </w:tc>
      </w:tr>
      <w:tr w:rsidR="00FC4703" w:rsidRPr="00837996" w14:paraId="5D20B424" w14:textId="77777777" w:rsidTr="003D183F">
        <w:tc>
          <w:tcPr>
            <w:tcW w:w="0" w:type="auto"/>
          </w:tcPr>
          <w:p w14:paraId="3A4751FA" w14:textId="77777777" w:rsidR="00FC4703" w:rsidRPr="00837996" w:rsidRDefault="00FC4703" w:rsidP="002F7199">
            <w:r w:rsidRPr="00837996">
              <w:t xml:space="preserve">Khắp tất cả quốc độ </w:t>
            </w:r>
          </w:p>
        </w:tc>
      </w:tr>
      <w:tr w:rsidR="00FC4703" w:rsidRPr="00837996" w14:paraId="39B7B374" w14:textId="77777777" w:rsidTr="003D183F">
        <w:tc>
          <w:tcPr>
            <w:tcW w:w="0" w:type="auto"/>
          </w:tcPr>
          <w:p w14:paraId="4AABBE7E" w14:textId="77777777" w:rsidR="00FC4703" w:rsidRPr="00837996" w:rsidRDefault="00FC4703" w:rsidP="002F7199">
            <w:r w:rsidRPr="00837996">
              <w:t xml:space="preserve">Số kiếp như vi trần </w:t>
            </w:r>
          </w:p>
        </w:tc>
      </w:tr>
      <w:tr w:rsidR="00FC4703" w:rsidRPr="00837996" w14:paraId="6C334CCE" w14:textId="77777777" w:rsidTr="003D183F">
        <w:tc>
          <w:tcPr>
            <w:tcW w:w="0" w:type="auto"/>
          </w:tcPr>
          <w:p w14:paraId="576C2E26" w14:textId="77777777" w:rsidR="00FC4703" w:rsidRPr="00837996" w:rsidRDefault="00FC4703" w:rsidP="002F7199">
            <w:r w:rsidRPr="00837996">
              <w:t xml:space="preserve">Ngươi tu hạnh Phổ Hiền </w:t>
            </w:r>
          </w:p>
        </w:tc>
      </w:tr>
      <w:tr w:rsidR="00FC4703" w:rsidRPr="00837996" w14:paraId="03A08A36" w14:textId="77777777" w:rsidTr="003D183F">
        <w:tc>
          <w:tcPr>
            <w:tcW w:w="0" w:type="auto"/>
          </w:tcPr>
          <w:p w14:paraId="07167559" w14:textId="77777777" w:rsidR="00FC4703" w:rsidRPr="00837996" w:rsidRDefault="00FC4703" w:rsidP="002F7199">
            <w:r w:rsidRPr="00837996">
              <w:t xml:space="preserve">Thành tựu Bồ đề đạo. </w:t>
            </w:r>
          </w:p>
        </w:tc>
      </w:tr>
      <w:tr w:rsidR="00FC4703" w:rsidRPr="00837996" w14:paraId="5E9A0D46" w14:textId="77777777" w:rsidTr="003D183F">
        <w:tc>
          <w:tcPr>
            <w:tcW w:w="0" w:type="auto"/>
          </w:tcPr>
          <w:p w14:paraId="40E2F9E8" w14:textId="77777777" w:rsidR="00FC4703" w:rsidRPr="00837996" w:rsidRDefault="00FC4703" w:rsidP="002F7199">
            <w:r w:rsidRPr="00837996">
              <w:t xml:space="preserve">Ở vô lượng cõi nước </w:t>
            </w:r>
          </w:p>
        </w:tc>
      </w:tr>
      <w:tr w:rsidR="00FC4703" w:rsidRPr="00837996" w14:paraId="22982FBE" w14:textId="77777777" w:rsidTr="003D183F">
        <w:tc>
          <w:tcPr>
            <w:tcW w:w="0" w:type="auto"/>
          </w:tcPr>
          <w:p w14:paraId="56FC2805" w14:textId="77777777" w:rsidR="00FC4703" w:rsidRPr="00837996" w:rsidRDefault="00FC4703" w:rsidP="002F7199">
            <w:r w:rsidRPr="00837996">
              <w:t xml:space="preserve">Trong vô biên kiếp hải </w:t>
            </w:r>
          </w:p>
        </w:tc>
      </w:tr>
      <w:tr w:rsidR="00FC4703" w:rsidRPr="00837996" w14:paraId="302DC53A" w14:textId="77777777" w:rsidTr="003D183F">
        <w:tc>
          <w:tcPr>
            <w:tcW w:w="0" w:type="auto"/>
          </w:tcPr>
          <w:p w14:paraId="436C6364" w14:textId="77777777" w:rsidR="00FC4703" w:rsidRPr="00837996" w:rsidRDefault="00FC4703" w:rsidP="002F7199">
            <w:r w:rsidRPr="00837996">
              <w:t xml:space="preserve">Ngươi tu hạnh Phổ Hiền </w:t>
            </w:r>
          </w:p>
        </w:tc>
      </w:tr>
      <w:tr w:rsidR="00FC4703" w:rsidRPr="00837996" w14:paraId="3B308A3A" w14:textId="77777777" w:rsidTr="003D183F">
        <w:tc>
          <w:tcPr>
            <w:tcW w:w="0" w:type="auto"/>
          </w:tcPr>
          <w:p w14:paraId="66F40A00" w14:textId="77777777" w:rsidR="00FC4703" w:rsidRPr="00837996" w:rsidRDefault="00FC4703" w:rsidP="002F7199">
            <w:r w:rsidRPr="00837996">
              <w:t xml:space="preserve">Thành mãn những đại nguyện. </w:t>
            </w:r>
          </w:p>
        </w:tc>
      </w:tr>
      <w:tr w:rsidR="00FC4703" w:rsidRPr="00837996" w14:paraId="678BEEB0" w14:textId="77777777" w:rsidTr="003D183F">
        <w:tc>
          <w:tcPr>
            <w:tcW w:w="0" w:type="auto"/>
          </w:tcPr>
          <w:p w14:paraId="50339FF2" w14:textId="77777777" w:rsidR="00FC4703" w:rsidRPr="00837996" w:rsidRDefault="00FC4703" w:rsidP="002F7199">
            <w:r w:rsidRPr="00837996">
              <w:t xml:space="preserve">Vô lượng chúng sanh đây </w:t>
            </w:r>
          </w:p>
        </w:tc>
      </w:tr>
      <w:tr w:rsidR="00FC4703" w:rsidRPr="00837996" w14:paraId="7BBE7112" w14:textId="77777777" w:rsidTr="003D183F">
        <w:tc>
          <w:tcPr>
            <w:tcW w:w="0" w:type="auto"/>
          </w:tcPr>
          <w:p w14:paraId="7E50C5BA" w14:textId="77777777" w:rsidR="00FC4703" w:rsidRPr="00837996" w:rsidRDefault="00FC4703" w:rsidP="002F7199">
            <w:r w:rsidRPr="00837996">
              <w:t xml:space="preserve">Nghe ngươi nguyện đều mừng </w:t>
            </w:r>
          </w:p>
        </w:tc>
      </w:tr>
      <w:tr w:rsidR="00FC4703" w:rsidRPr="00837996" w14:paraId="5273CDD8" w14:textId="77777777" w:rsidTr="003D183F">
        <w:tc>
          <w:tcPr>
            <w:tcW w:w="0" w:type="auto"/>
          </w:tcPr>
          <w:p w14:paraId="5404AD29" w14:textId="77777777" w:rsidR="00FC4703" w:rsidRPr="00837996" w:rsidRDefault="00FC4703" w:rsidP="002F7199">
            <w:r w:rsidRPr="00837996">
              <w:t xml:space="preserve">Ðều phát tâm Bồ đề  </w:t>
            </w:r>
          </w:p>
        </w:tc>
      </w:tr>
      <w:tr w:rsidR="00FC4703" w:rsidRPr="00837996" w14:paraId="5E0421EA" w14:textId="77777777" w:rsidTr="003D183F">
        <w:tc>
          <w:tcPr>
            <w:tcW w:w="0" w:type="auto"/>
          </w:tcPr>
          <w:p w14:paraId="3FACAA0A" w14:textId="77777777" w:rsidR="00FC4703" w:rsidRPr="00837996" w:rsidRDefault="00FC4703" w:rsidP="002F7199">
            <w:r w:rsidRPr="00837996">
              <w:t>Nguyện học hạnh Phổ Hiền</w:t>
            </w:r>
          </w:p>
        </w:tc>
      </w:tr>
    </w:tbl>
    <w:p w14:paraId="5F95F781" w14:textId="142330AC" w:rsidR="00FC4703" w:rsidRPr="00837996" w:rsidRDefault="00FC4703" w:rsidP="002F7199">
      <w:r w:rsidRPr="00837996">
        <w:t>Nói kệ xong, ngài Văn Thù Sư Lợi Bồ Tát bảo Thiện Tài đồng tử rằng</w:t>
      </w:r>
      <w:r w:rsidR="00804146" w:rsidRPr="00837996">
        <w:t>:</w:t>
      </w:r>
      <w:r w:rsidRPr="00837996">
        <w:t xml:space="preserve"> </w:t>
      </w:r>
    </w:p>
    <w:p w14:paraId="1745067A" w14:textId="795A1790" w:rsidR="00FC4703" w:rsidRPr="00837996" w:rsidRDefault="00FC4703" w:rsidP="002F7199">
      <w:r w:rsidRPr="00837996">
        <w:t>Lành thay</w:t>
      </w:r>
      <w:r w:rsidR="00804146" w:rsidRPr="00837996">
        <w:t>!</w:t>
      </w:r>
      <w:r w:rsidRPr="00837996">
        <w:t xml:space="preserve"> Lành thay</w:t>
      </w:r>
      <w:r w:rsidR="00804146" w:rsidRPr="00837996">
        <w:t>!</w:t>
      </w:r>
      <w:r w:rsidR="006B36A0">
        <w:t xml:space="preserve"> nầy</w:t>
      </w:r>
      <w:r w:rsidRPr="00837996">
        <w:t xml:space="preserve"> thiện nam tử</w:t>
      </w:r>
      <w:r w:rsidR="00804146" w:rsidRPr="00837996">
        <w:t>!</w:t>
      </w:r>
      <w:r w:rsidRPr="00837996">
        <w:t xml:space="preserve"> Ngươi đã phát tâm Vô thượng Bồ đề, cầu hạnh Bồ Tát. </w:t>
      </w:r>
    </w:p>
    <w:p w14:paraId="4E163E67" w14:textId="7C4A0C90" w:rsidR="00FC4703" w:rsidRPr="00837996" w:rsidRDefault="00FC4703" w:rsidP="002F7199">
      <w:del w:id="3286" w:author="Giang Do" w:date="2026-03-14T22:42:00Z" w16du:dateUtc="2026-03-15T05:42:00Z">
        <w:r w:rsidRPr="00837996" w:rsidDel="00693B26">
          <w:lastRenderedPageBreak/>
          <w:delText xml:space="preserve">Này </w:delText>
        </w:r>
      </w:del>
      <w:ins w:id="3287"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N</w:t>
      </w:r>
      <w:r w:rsidRPr="00837996">
        <w:t>ếu có chúng sanh phát tâm Vô thượng Bồ đề, đây là việc rất khó. Ðã có thể phát Bồ đề tâm rồi lại cầu Bồ Tát hạnh, việc</w:t>
      </w:r>
      <w:r w:rsidR="006B36A0">
        <w:t xml:space="preserve"> nầy</w:t>
      </w:r>
      <w:r w:rsidRPr="00837996">
        <w:t xml:space="preserve"> càng khó gấp bội. </w:t>
      </w:r>
    </w:p>
    <w:p w14:paraId="4664C537" w14:textId="3FD0E487" w:rsidR="00FC4703" w:rsidRPr="00837996" w:rsidRDefault="00FC4703" w:rsidP="002F7199">
      <w:del w:id="3288" w:author="Giang Do" w:date="2026-03-14T22:42:00Z" w16du:dateUtc="2026-03-15T05:42:00Z">
        <w:r w:rsidRPr="00837996" w:rsidDel="00693B26">
          <w:delText xml:space="preserve">Này </w:delText>
        </w:r>
      </w:del>
      <w:ins w:id="3289" w:author="Giang Do" w:date="2026-03-14T22:42:00Z" w16du:dateUtc="2026-03-15T05:42:00Z">
        <w:r w:rsidR="00693B26">
          <w:t xml:space="preserve">Nầy </w:t>
        </w:r>
      </w:ins>
      <w:r w:rsidRPr="00837996">
        <w:t>thiện nam tử</w:t>
      </w:r>
      <w:r w:rsidR="00804146" w:rsidRPr="00837996">
        <w:t>!</w:t>
      </w:r>
      <w:r w:rsidRPr="00837996">
        <w:t xml:space="preserve"> Nếu muốn thành tựu Nhứt thiết chủng trí thời phải quyết định cầu chân thiện tri thức. </w:t>
      </w:r>
    </w:p>
    <w:p w14:paraId="22EEB9FB" w14:textId="4BDBDE64" w:rsidR="00FC4703" w:rsidRPr="00837996" w:rsidRDefault="00FC4703" w:rsidP="002F7199">
      <w:del w:id="3290" w:author="Giang Do" w:date="2026-03-14T22:42:00Z" w16du:dateUtc="2026-03-15T05:42:00Z">
        <w:r w:rsidRPr="00837996" w:rsidDel="00693B26">
          <w:delText xml:space="preserve">Này </w:delText>
        </w:r>
      </w:del>
      <w:ins w:id="3291" w:author="Giang Do" w:date="2026-03-14T22:42:00Z" w16du:dateUtc="2026-03-15T05:42:00Z">
        <w:r w:rsidR="00693B26">
          <w:t xml:space="preserve">Nầy </w:t>
        </w:r>
      </w:ins>
      <w:r w:rsidRPr="00837996">
        <w:t>thiện nam tử</w:t>
      </w:r>
      <w:r w:rsidR="00804146" w:rsidRPr="00837996">
        <w:t>!</w:t>
      </w:r>
      <w:r w:rsidRPr="00837996">
        <w:t xml:space="preserve"> Cầu thiện tri thức chớ có mỏi lười. Thấy thiện tri thức chớ có nhàm đủ. Thiện tri thức có dạy bảo điều chi phải đều tùy thuận. Nơi thiện xảo phương tiện của thiện tri thức chớ thấy lỗi lầm. </w:t>
      </w:r>
    </w:p>
    <w:p w14:paraId="3B619459" w14:textId="0BA5A89F" w:rsidR="00FC4703" w:rsidRPr="00837996" w:rsidRDefault="00FC4703" w:rsidP="002F7199">
      <w:r w:rsidRPr="00837996">
        <w:t>Phương nam</w:t>
      </w:r>
      <w:r w:rsidR="006B36A0">
        <w:t xml:space="preserve"> nầy</w:t>
      </w:r>
      <w:r w:rsidRPr="00837996">
        <w:t xml:space="preserve"> có một nước tên là Thắng Lạc. Trong nước Thắng Lạc có tòa núi tên là Diệu Phong. Trên núi đó có một T</w:t>
      </w:r>
      <w:ins w:id="3292" w:author="Giang Do" w:date="2026-03-22T19:47:00Z" w16du:dateUtc="2026-03-23T02:47:00Z">
        <w:r w:rsidR="00E6794C">
          <w:t>ỳ</w:t>
        </w:r>
      </w:ins>
      <w:del w:id="3293" w:author="Giang Do" w:date="2026-03-22T19:47:00Z" w16du:dateUtc="2026-03-23T02:47:00Z">
        <w:r w:rsidRPr="00837996" w:rsidDel="00E6794C">
          <w:delText>ý</w:delText>
        </w:r>
      </w:del>
      <w:r w:rsidRPr="00837996">
        <w:t xml:space="preserve"> kheo tên là Ðức Vân. Ngươi nên đến hỏi Tỳ Kheo Ðức Vân</w:t>
      </w:r>
      <w:r w:rsidR="00804146" w:rsidRPr="00837996">
        <w:t>:</w:t>
      </w:r>
      <w:r w:rsidRPr="00837996">
        <w:t xml:space="preserve"> Bồ Tát phải học B</w:t>
      </w:r>
      <w:ins w:id="3294" w:author="Giang Do" w:date="2026-03-22T19:48:00Z" w16du:dateUtc="2026-03-23T02:48:00Z">
        <w:r w:rsidR="00E6794C">
          <w:t>ồ</w:t>
        </w:r>
      </w:ins>
      <w:del w:id="3295" w:author="Giang Do" w:date="2026-03-22T19:47:00Z" w16du:dateUtc="2026-03-23T02:47:00Z">
        <w:r w:rsidRPr="00837996" w:rsidDel="00E6794C">
          <w:delText>ố</w:delText>
        </w:r>
      </w:del>
      <w:r w:rsidRPr="00837996">
        <w:t xml:space="preserve"> Tát hạnh thế nào</w:t>
      </w:r>
      <w:r w:rsidR="00804146" w:rsidRPr="00837996">
        <w:t>?</w:t>
      </w:r>
      <w:r w:rsidRPr="00837996">
        <w:t xml:space="preserve"> Phải tu Bồ Tát hạnh thế nào</w:t>
      </w:r>
      <w:r w:rsidR="00804146" w:rsidRPr="00837996">
        <w:t>?</w:t>
      </w:r>
      <w:r w:rsidRPr="00837996">
        <w:t xml:space="preserve"> Nhẫn đến phải như thế nào để được mau viên mãn hạnh Phổ Hiền</w:t>
      </w:r>
      <w:r w:rsidR="00804146" w:rsidRPr="00837996">
        <w:t>?</w:t>
      </w:r>
      <w:r w:rsidRPr="00837996">
        <w:t xml:space="preserve"> Tỳ Kheo Ðức Vân sẽ chỉ bảo cho ngươi. </w:t>
      </w:r>
    </w:p>
    <w:p w14:paraId="2984DCB8" w14:textId="4CB6BF0F" w:rsidR="00FC4703" w:rsidRPr="00837996" w:rsidRDefault="00FC4703" w:rsidP="002F7199">
      <w:r w:rsidRPr="00837996">
        <w:t>Thiện Tài đồng tử nghe xong hớn hở vui mừng, đảnh lễ Văn Thù Sư Lợi Bồ Tát, hữu nhiễu vô số vòng, ân cần chiêm ngưỡng, rơi lệ từ tạ mà đi qua hướng Nam, đến nước Thắng Lạc, lên núi Diệu Phong</w:t>
      </w:r>
      <w:r w:rsidR="00C844FD" w:rsidRPr="00837996">
        <w:t>. Ở</w:t>
      </w:r>
      <w:r w:rsidRPr="00837996">
        <w:t xml:space="preserve"> trên núi đó xem ngó tìm kiế</w:t>
      </w:r>
      <w:ins w:id="3296" w:author="Giang Do" w:date="2026-03-22T19:48:00Z" w16du:dateUtc="2026-03-23T02:48:00Z">
        <w:r w:rsidR="00E6794C">
          <w:t>m</w:t>
        </w:r>
      </w:ins>
      <w:del w:id="3297" w:author="Giang Do" w:date="2026-03-22T19:48:00Z" w16du:dateUtc="2026-03-23T02:48:00Z">
        <w:r w:rsidRPr="00837996" w:rsidDel="00E6794C">
          <w:delText>p</w:delText>
        </w:r>
      </w:del>
      <w:r w:rsidRPr="00837996">
        <w:t xml:space="preserve"> khắp bốn phía, lòng khao khát muốn được gặp Tỳ Kheo Ðức Vân. Bảy ngày sau mới được thấy T</w:t>
      </w:r>
      <w:ins w:id="3298" w:author="Giang Do" w:date="2026-03-22T19:50:00Z" w16du:dateUtc="2026-03-23T02:50:00Z">
        <w:r w:rsidR="00E6794C">
          <w:t>ỳ</w:t>
        </w:r>
      </w:ins>
      <w:del w:id="3299" w:author="Giang Do" w:date="2026-03-22T19:50:00Z" w16du:dateUtc="2026-03-23T02:50:00Z">
        <w:r w:rsidRPr="00837996" w:rsidDel="00E6794C">
          <w:delText>ý</w:delText>
        </w:r>
      </w:del>
      <w:r w:rsidRPr="00837996">
        <w:t xml:space="preserve"> Kheo Ðức Vân ở trên ngọn núi khác đi kinh hành chậm rãi. </w:t>
      </w:r>
    </w:p>
    <w:p w14:paraId="69145622" w14:textId="7B1FD909" w:rsidR="00FC4703" w:rsidRPr="00837996" w:rsidRDefault="00FC4703" w:rsidP="002F7199">
      <w:r w:rsidRPr="00837996">
        <w:t>Thấy xong, Thiện Tài đồng tử liền đến đảnh lễ chân Tỳ Kheo Ðức Vân, hữu nhiễu ba vòng cung kính đứng trước Ðức Vân mà bạch rằng</w:t>
      </w:r>
      <w:r w:rsidR="00804146" w:rsidRPr="00837996">
        <w:t>:</w:t>
      </w:r>
      <w:r w:rsidRPr="00837996">
        <w:t xml:space="preserve"> </w:t>
      </w:r>
    </w:p>
    <w:p w14:paraId="4C3947A5" w14:textId="70CC213F" w:rsidR="00FC4703" w:rsidRPr="00837996" w:rsidRDefault="00FC4703" w:rsidP="002F7199">
      <w:r w:rsidRPr="00837996">
        <w:t>Bạch Ðức Thánh</w:t>
      </w:r>
      <w:r w:rsidR="00804146" w:rsidRPr="00837996">
        <w:t>!</w:t>
      </w:r>
      <w:r w:rsidRPr="00837996">
        <w:t xml:space="preserve"> Tôi đã phát tâm Vô thượng Bồ đề, mà chưa biết Bồ Tát phải học Bồ Tát hạnh thế nào</w:t>
      </w:r>
      <w:r w:rsidR="00804146" w:rsidRPr="00837996">
        <w:t>?</w:t>
      </w:r>
      <w:r w:rsidRPr="00837996">
        <w:t xml:space="preserve"> Phải tu Bồ Tát hạnh thế nào</w:t>
      </w:r>
      <w:r w:rsidR="00804146" w:rsidRPr="00837996">
        <w:t>?</w:t>
      </w:r>
      <w:r w:rsidRPr="00837996">
        <w:t xml:space="preserve"> Nhẫn đến phải thế nào để được mau viên mãn hạnh Phổ Hiền</w:t>
      </w:r>
      <w:r w:rsidR="00804146" w:rsidRPr="00837996">
        <w:t>?</w:t>
      </w:r>
      <w:r w:rsidRPr="00837996">
        <w:t xml:space="preserve"> Tôi nghe đức Thánh khéo có thể dạy bảo, mong đức Thánh thương xót dạy cho tôi thế nào Bồ Tát được thành Vô thượng Chánh đẳng Chánh giác. </w:t>
      </w:r>
    </w:p>
    <w:p w14:paraId="4C7E50FE" w14:textId="3426152A" w:rsidR="00FC4703" w:rsidRPr="00837996" w:rsidRDefault="00FC4703" w:rsidP="002F7199">
      <w:r w:rsidRPr="00837996">
        <w:lastRenderedPageBreak/>
        <w:t>Ðức Vân Tỳ Kheo bảo Thiện Tài đồng tử rằng</w:t>
      </w:r>
      <w:r w:rsidR="00804146" w:rsidRPr="00837996">
        <w:t>:</w:t>
      </w:r>
      <w:r w:rsidRPr="00837996">
        <w:t xml:space="preserve">  </w:t>
      </w:r>
    </w:p>
    <w:p w14:paraId="24F60820" w14:textId="1D942B2B" w:rsidR="00FC4703" w:rsidRPr="00837996" w:rsidRDefault="00FC4703" w:rsidP="002F7199">
      <w:r w:rsidRPr="00837996">
        <w:t>Lành thay</w:t>
      </w:r>
      <w:r w:rsidR="00804146" w:rsidRPr="00837996">
        <w:t>!</w:t>
      </w:r>
      <w:r w:rsidRPr="00837996">
        <w:t xml:space="preserve"> Lành thay</w:t>
      </w:r>
      <w:r w:rsidR="00804146" w:rsidRPr="00837996">
        <w:t>!</w:t>
      </w:r>
      <w:r w:rsidRPr="00837996">
        <w:t xml:space="preserve"> </w:t>
      </w:r>
      <w:del w:id="3300" w:author="Giang Do" w:date="2026-03-14T22:42:00Z" w16du:dateUtc="2026-03-15T05:42:00Z">
        <w:r w:rsidRPr="00837996" w:rsidDel="00693B26">
          <w:delText xml:space="preserve">Này </w:delText>
        </w:r>
      </w:del>
      <w:ins w:id="3301" w:author="Giang Do" w:date="2026-03-14T22:42:00Z" w16du:dateUtc="2026-03-15T05:42:00Z">
        <w:r w:rsidR="00693B26">
          <w:t xml:space="preserve">Nầy </w:t>
        </w:r>
      </w:ins>
      <w:r w:rsidRPr="00837996">
        <w:t>thiện nam tử</w:t>
      </w:r>
      <w:r w:rsidR="00804146" w:rsidRPr="00837996">
        <w:t>!</w:t>
      </w:r>
      <w:r w:rsidRPr="00837996">
        <w:t xml:space="preserve"> Ngươi đã phát tâm Vô thượng Bồ đề, lại có thể hỏi hạnh của Bồ Tát. Việc như vậy là sự khó trong những sự khó. Những là cầu Bồ Tát hạnh, cầu Bồ T</w:t>
      </w:r>
      <w:ins w:id="3302" w:author="Giang Do" w:date="2026-03-22T21:59:00Z" w16du:dateUtc="2026-03-23T04:59:00Z">
        <w:r w:rsidR="00F41E02">
          <w:t>á</w:t>
        </w:r>
      </w:ins>
      <w:del w:id="3303" w:author="Giang Do" w:date="2026-03-22T21:59:00Z" w16du:dateUtc="2026-03-23T04:59:00Z">
        <w:r w:rsidRPr="00837996" w:rsidDel="00F41E02">
          <w:delText>ấ</w:delText>
        </w:r>
      </w:del>
      <w:r w:rsidRPr="00837996">
        <w:t>t cảnh giới, cầu đạo</w:t>
      </w:r>
      <w:r w:rsidR="000863FB">
        <w:t xml:space="preserve"> xuất</w:t>
      </w:r>
      <w:r w:rsidRPr="00837996">
        <w:t xml:space="preserve"> ly của Bồ Tát, cầu đạo thanh tịnh của Bồ Tát, cầu tâm thanh tịnh quảng đại của Bồ Tát, cầu Bồ Tát thành tựu thần thông, cầu Bồ Tát thị hiện môn giải thoát, cầu Bồ Tát thị hiện việc làm tại thế gian, cầu Bồ Tát tùy thuận tâm của chúng sanh, cầu môn sanh tử Niết bàn của Bồ Tát, cầu Bồ Tát quán sát hữu vi vô vi tâm không chấp trước. </w:t>
      </w:r>
    </w:p>
    <w:p w14:paraId="0DA28407" w14:textId="294EE568" w:rsidR="00FC4703" w:rsidRPr="00837996" w:rsidRDefault="00FC4703" w:rsidP="002F7199">
      <w:del w:id="3304" w:author="Giang Do" w:date="2026-03-14T22:42:00Z" w16du:dateUtc="2026-03-15T05:42:00Z">
        <w:r w:rsidRPr="00837996" w:rsidDel="00693B26">
          <w:delText xml:space="preserve">Này </w:delText>
        </w:r>
      </w:del>
      <w:ins w:id="3305" w:author="Giang Do" w:date="2026-03-14T22:42:00Z" w16du:dateUtc="2026-03-15T05:42:00Z">
        <w:r w:rsidR="00693B26">
          <w:t xml:space="preserve">Nầy </w:t>
        </w:r>
      </w:ins>
      <w:r w:rsidRPr="00837996">
        <w:t>thiện nam tử</w:t>
      </w:r>
      <w:r w:rsidR="00804146" w:rsidRPr="00837996">
        <w:t>!</w:t>
      </w:r>
      <w:r w:rsidRPr="00837996">
        <w:t xml:space="preserve"> Ta được sức thắng giải tự tại quyết định, tín nhãn thanh tịnh, trí quang chói sáng, thấy khắp các cảnh giới khỏi tất cả chướng ngại, quán sát khéo léo, phổ nhãn sáng suốt, đủ hạnh thanh tịnh. Qua đến tất cả cõi nước mười phương cung kính cúng dường tất c</w:t>
      </w:r>
      <w:r w:rsidR="00DB4D2D" w:rsidRPr="00837996">
        <w:t>ả</w:t>
      </w:r>
      <w:r w:rsidR="00DB4D2D">
        <w:t xml:space="preserve"> chư P</w:t>
      </w:r>
      <w:r w:rsidRPr="00837996">
        <w:t>hật. Thường nhớ tất c</w:t>
      </w:r>
      <w:r w:rsidR="00DB4D2D" w:rsidRPr="00837996">
        <w:t>ả</w:t>
      </w:r>
      <w:r w:rsidR="00DB4D2D">
        <w:t xml:space="preserve"> chư P</w:t>
      </w:r>
      <w:r w:rsidRPr="00837996">
        <w:t>hật Như Lai. Tổng trì tất cả chánh pháp củ</w:t>
      </w:r>
      <w:r w:rsidR="00DB4D2D" w:rsidRPr="00837996">
        <w:t>a</w:t>
      </w:r>
      <w:r w:rsidR="00DB4D2D">
        <w:t xml:space="preserve"> chư P</w:t>
      </w:r>
      <w:r w:rsidRPr="00837996">
        <w:t>hật. Thường thấy tất c</w:t>
      </w:r>
      <w:r w:rsidR="00DB4D2D" w:rsidRPr="00837996">
        <w:t>ả</w:t>
      </w:r>
      <w:r w:rsidR="00DB4D2D">
        <w:t xml:space="preserve"> chư P</w:t>
      </w:r>
      <w:r w:rsidRPr="00837996">
        <w:t xml:space="preserve">hật mười phương. </w:t>
      </w:r>
    </w:p>
    <w:p w14:paraId="2EAFB033" w14:textId="6209DB84" w:rsidR="00FC4703" w:rsidRPr="00837996" w:rsidRDefault="00FC4703" w:rsidP="002F7199">
      <w:r w:rsidRPr="00837996">
        <w:t>Những là thấy phương đông một đức Phật, hai đức Phật, mười đức Phật, trăm đức Phật, ngàn đức Phật, ức đức Phật, trăm ức đức Phật, ngàn ức đức Phật, trăm ngàn ức đức Phật, na do tha ức đức Phật, trăm na do tha ức đức Phật, ngàn na do tha ức đức Phật, trăm ngàn na do tha ức đức Phật, nhẫn đến thấy vô số, vô lượng, vô biên vô đẳng, bất khả sổ, bất khả xưng, bất khả tư, bất khả lượng, bất khả thuyết, bất khả thuyết bất khả thuyết đức Phật. Nhẫn đến thấ</w:t>
      </w:r>
      <w:r w:rsidR="00DB4D2D" w:rsidRPr="00837996">
        <w:t>y</w:t>
      </w:r>
      <w:r w:rsidR="00DB4D2D">
        <w:t xml:space="preserve"> chư P</w:t>
      </w:r>
      <w:r w:rsidRPr="00837996">
        <w:t>hật bằng số vi trần trong Diêm Phù Ðề, bằng số vi trần trong bốn châu thiên hạ, bằng số vi trần trong Tiểu thiên thế giới, bằng số vi trần trong nhị thiên thế giới bằng số vi trần trong Ðại Thiên thế giới, bằng số Phật sát vi trần nhẫn đến thấ</w:t>
      </w:r>
      <w:r w:rsidR="00DB4D2D" w:rsidRPr="00837996">
        <w:t>y</w:t>
      </w:r>
      <w:r w:rsidR="00DB4D2D">
        <w:t xml:space="preserve"> chư P</w:t>
      </w:r>
      <w:r w:rsidRPr="00837996">
        <w:t xml:space="preserve">hật bằng số bất khả thuyết bất khả thuyết Phật sát vi trần. </w:t>
      </w:r>
    </w:p>
    <w:p w14:paraId="25075C16" w14:textId="77777777" w:rsidR="00FC4703" w:rsidRPr="00837996" w:rsidRDefault="00FC4703" w:rsidP="002F7199">
      <w:r w:rsidRPr="00837996">
        <w:t xml:space="preserve">Như phương đông, chín phương kia cũng đều thấy như vậy. </w:t>
      </w:r>
    </w:p>
    <w:p w14:paraId="26647D61" w14:textId="746BA100" w:rsidR="00FC4703" w:rsidRPr="00837996" w:rsidRDefault="008071E1" w:rsidP="002F7199">
      <w:r>
        <w:lastRenderedPageBreak/>
        <w:t>C</w:t>
      </w:r>
      <w:r w:rsidR="00E4661A">
        <w:t xml:space="preserve">hư Phật </w:t>
      </w:r>
      <w:r w:rsidR="00FC4703" w:rsidRPr="00837996">
        <w:t xml:space="preserve">trong mỗi phương, những sắc tướng, những hình mạo, những thần thông, những du </w:t>
      </w:r>
      <w:r w:rsidR="000A01C3">
        <w:t>hý</w:t>
      </w:r>
      <w:r w:rsidR="00FC4703" w:rsidRPr="00837996">
        <w:t>, những chúng hội trang nghiêm đạo tràng, những quang minh chiếu sáng vô biên, những quốc độ, những thọ mạng. Tùy những tâm sở nghi của chúng sanh m</w:t>
      </w:r>
      <w:r w:rsidR="00DB4D2D" w:rsidRPr="00837996">
        <w:t>à</w:t>
      </w:r>
      <w:r w:rsidR="00DB4D2D">
        <w:t xml:space="preserve"> chư P</w:t>
      </w:r>
      <w:r w:rsidR="00FC4703" w:rsidRPr="00837996">
        <w:t xml:space="preserve">hật thị hiện những môn thành Ðẳng Chánh Giác, làm sư tử hống trong đại chúng. </w:t>
      </w:r>
    </w:p>
    <w:p w14:paraId="782AAD5B" w14:textId="0F56BF0A" w:rsidR="00FC4703" w:rsidRPr="00837996" w:rsidRDefault="00FC4703" w:rsidP="002F7199">
      <w:del w:id="3306" w:author="Giang Do" w:date="2026-03-14T22:42:00Z" w16du:dateUtc="2026-03-15T05:42:00Z">
        <w:r w:rsidRPr="00837996" w:rsidDel="00693B26">
          <w:delText xml:space="preserve">Này </w:delText>
        </w:r>
      </w:del>
      <w:ins w:id="3307" w:author="Giang Do" w:date="2026-03-14T22:42:00Z" w16du:dateUtc="2026-03-15T05:42:00Z">
        <w:r w:rsidR="00693B26">
          <w:t xml:space="preserve">Nầy </w:t>
        </w:r>
      </w:ins>
      <w:r w:rsidRPr="00837996">
        <w:t>thiện nam tử</w:t>
      </w:r>
      <w:r w:rsidR="00804146" w:rsidRPr="00837996">
        <w:t>!</w:t>
      </w:r>
      <w:r w:rsidRPr="00837996">
        <w:t xml:space="preserve"> Ta chỉ được pháp môn "ức niệm Nhứt thiế</w:t>
      </w:r>
      <w:r w:rsidR="00DB4D2D" w:rsidRPr="00837996">
        <w:t>t</w:t>
      </w:r>
      <w:r w:rsidR="00DB4D2D">
        <w:t xml:space="preserve"> chư P</w:t>
      </w:r>
      <w:r w:rsidRPr="00837996">
        <w:t>hật cảnh giới trí huệ quang minh phổ kiến"</w:t>
      </w:r>
      <w:r w:rsidR="006B36A0">
        <w:t xml:space="preserve"> nầy</w:t>
      </w:r>
      <w:r w:rsidRPr="00837996">
        <w:t xml:space="preserve"> thôi. Ðâu biết hết được vô biên trí huệ thanh tịnh hạnh môn của đại Bồ Tát. Những là</w:t>
      </w:r>
      <w:r w:rsidR="00804146" w:rsidRPr="00837996">
        <w:t>:</w:t>
      </w:r>
      <w:r w:rsidRPr="00837996">
        <w:t xml:space="preserve"> Trí quang phổ chiếu niệm Phật môn, vì thường thấy tất c</w:t>
      </w:r>
      <w:r w:rsidR="00DB4D2D" w:rsidRPr="00837996">
        <w:t>ả</w:t>
      </w:r>
      <w:r w:rsidR="00DB4D2D">
        <w:t xml:space="preserve"> chư P</w:t>
      </w:r>
      <w:r w:rsidRPr="00837996">
        <w:t>hật quốc độ những cung điện đều trang nghiêm thanh tịnh. Môn làm cho tất cả chúng sanh niệm Phật, vì tùy sở nghi của tâm chúng sanh đều làm cho họ được thấy Phật, tâm họ được thanh tịnh. Môn làm cho an trụ nơi lực niệm Phật, vì làm cho họ nhập vào thập lực của Như Lai. Môn làm cho an trụ nơi pháp niệm Phật, vì thấy vô lượng Phật được nghe pháp. Môn niệm Phật chói sáng các phương, vì đều thấy trong tất cả thế giớ</w:t>
      </w:r>
      <w:r w:rsidR="00DB4D2D" w:rsidRPr="00837996">
        <w:t>i</w:t>
      </w:r>
      <w:r w:rsidR="00DB4D2D">
        <w:t xml:space="preserve"> chư P</w:t>
      </w:r>
      <w:r w:rsidRPr="00837996">
        <w:t>hật bình đẳng không sai biệt. Môn niệm Phật vào chỗ bất khả kiến, vì đều thấy trong tất cả cảnh vi tế những sự thần thông tự tại củ</w:t>
      </w:r>
      <w:r w:rsidR="00DB4D2D" w:rsidRPr="00837996">
        <w:t>a</w:t>
      </w:r>
      <w:r w:rsidR="00DB4D2D">
        <w:t xml:space="preserve"> chư P</w:t>
      </w:r>
      <w:r w:rsidRPr="00837996">
        <w:t>hật. Môn niệm Phật an trụ trong các kiếp, vì trong tất cả kiếp thường thấy những việc làm không tạm bỏ củ</w:t>
      </w:r>
      <w:r w:rsidR="00DB4D2D" w:rsidRPr="00837996">
        <w:t>a</w:t>
      </w:r>
      <w:r w:rsidR="00DB4D2D">
        <w:t xml:space="preserve"> chư P</w:t>
      </w:r>
      <w:r w:rsidRPr="00837996">
        <w:t>hật. Môn niệm Phật an trụ trong tất cả thời gian, vì trong tất cả thời gian thường thấy đức Như Lai gần g</w:t>
      </w:r>
      <w:ins w:id="3308" w:author="Giang Do" w:date="2026-03-22T22:02:00Z" w16du:dateUtc="2026-03-23T05:02:00Z">
        <w:r w:rsidR="00F41E02">
          <w:t>ũ</w:t>
        </w:r>
      </w:ins>
      <w:del w:id="3309" w:author="Giang Do" w:date="2026-03-22T22:02:00Z" w16du:dateUtc="2026-03-23T05:02:00Z">
        <w:r w:rsidRPr="00837996" w:rsidDel="00F41E02">
          <w:delText>ủ</w:delText>
        </w:r>
      </w:del>
      <w:r w:rsidRPr="00837996">
        <w:t>i đồng ở chẳng rời bỏ. Môn niệm Phật an trụ tất cả cõi, vì tất cả quốc độ đều thấy thân Phật vượt hơn tất cả không gì sánh bằng. Môn niệm Phật an trụ tất cả đời, vì tùy tâm sở th</w:t>
      </w:r>
      <w:ins w:id="3310" w:author="Giang Do" w:date="2026-03-22T22:03:00Z" w16du:dateUtc="2026-03-23T05:03:00Z">
        <w:r w:rsidR="00F41E02">
          <w:t>í</w:t>
        </w:r>
      </w:ins>
      <w:del w:id="3311" w:author="Giang Do" w:date="2026-03-22T22:03:00Z" w16du:dateUtc="2026-03-23T05:03:00Z">
        <w:r w:rsidRPr="00837996" w:rsidDel="00F41E02">
          <w:delText>ì</w:delText>
        </w:r>
      </w:del>
      <w:r w:rsidRPr="00837996">
        <w:t>ch thấy khắp tam th</w:t>
      </w:r>
      <w:r w:rsidR="00DB4D2D" w:rsidRPr="00837996">
        <w:t>ế</w:t>
      </w:r>
      <w:r w:rsidR="00DB4D2D">
        <w:t xml:space="preserve"> chư P</w:t>
      </w:r>
      <w:r w:rsidRPr="00837996">
        <w:t>hật. Môn niệm Phật an trụ tất cả cảnh, vì ở khắp trong tất cả cảnh giới thấy chư Như Lai thứ đệ</w:t>
      </w:r>
      <w:r w:rsidR="000863FB">
        <w:t xml:space="preserve"> xuất</w:t>
      </w:r>
      <w:r w:rsidRPr="00837996">
        <w:t xml:space="preserve"> hiện. Môn niệm Phật an trụ tịch diệt, vì trong một niệm thấy tất cả cõi, tất c</w:t>
      </w:r>
      <w:r w:rsidR="00DB4D2D" w:rsidRPr="00837996">
        <w:t>ả</w:t>
      </w:r>
      <w:r w:rsidR="00DB4D2D">
        <w:t xml:space="preserve"> chư P</w:t>
      </w:r>
      <w:r w:rsidRPr="00837996">
        <w:t xml:space="preserve">hật thị hiện Niết bàn. Môn niệm Phật an trụ viễn ly, vì trong một niệm thấy tất cả Phật từ nơi chỗ ở mà ra đi. Môn niệm Phật an trụ quảng đại, vì tâm thường quán sát mỗi thân </w:t>
      </w:r>
      <w:r w:rsidRPr="00837996">
        <w:lastRenderedPageBreak/>
        <w:t>Phật đầy khắp tất cả pháp giới. Môn niệm Phật an trụ vi tế, vì trong một chân lông có bất khả thuyết Như Lai</w:t>
      </w:r>
      <w:r w:rsidR="000863FB">
        <w:t xml:space="preserve"> xuất</w:t>
      </w:r>
      <w:r w:rsidRPr="00837996">
        <w:t xml:space="preserve"> hiện, đều đến chỗ Phật m</w:t>
      </w:r>
      <w:del w:id="3312" w:author="Giang Do" w:date="2026-03-22T22:03:00Z" w16du:dateUtc="2026-03-23T05:03:00Z">
        <w:r w:rsidRPr="00837996" w:rsidDel="00F41E02">
          <w:delText>a</w:delText>
        </w:r>
      </w:del>
      <w:ins w:id="3313" w:author="Giang Do" w:date="2026-03-22T22:03:00Z" w16du:dateUtc="2026-03-23T05:03:00Z">
        <w:r w:rsidR="00F41E02">
          <w:t>à</w:t>
        </w:r>
      </w:ins>
      <w:r w:rsidRPr="00837996">
        <w:t xml:space="preserve"> kính thờ. Môn niệm Phật an trụ trang nghiêm, vì trong một niệm thấy tất cả cõi đều c</w:t>
      </w:r>
      <w:r w:rsidR="00DB4D2D" w:rsidRPr="00837996">
        <w:t>ó</w:t>
      </w:r>
      <w:r w:rsidR="00DB4D2D">
        <w:t xml:space="preserve"> chư P</w:t>
      </w:r>
      <w:r w:rsidRPr="00837996">
        <w:t>hật thành Ðẳng Chánh Giác hiện thần biến. Môn niệm Phật an trụ năng sự, vì thấy tất cả Phật</w:t>
      </w:r>
      <w:r w:rsidR="000863FB">
        <w:t xml:space="preserve"> xuất</w:t>
      </w:r>
      <w:r w:rsidRPr="00837996">
        <w:t xml:space="preserve"> hiện thế gian, phóng trí huệ quang chuyển diệu pháp luân. Môn niệm Phật trụ tâm tự tại, vì biết tùy theo sở thích của tự tâm, tất c</w:t>
      </w:r>
      <w:r w:rsidR="00DB4D2D" w:rsidRPr="00837996">
        <w:t>ả</w:t>
      </w:r>
      <w:r w:rsidR="00DB4D2D">
        <w:t xml:space="preserve"> chư P</w:t>
      </w:r>
      <w:r w:rsidRPr="00837996">
        <w:t xml:space="preserve">hật hiện hình tượng. Môn niệm Phật an trụ nơi tự nghiệp, vì biết tùy nghiệp tích tập của chúng sanh mà hiện hình tượng làm cho họ được giác ngộ. Môn niệm Phật an trụ thần biến, vì thấy liên hoa quảng đại của Phật ngự nở xòe khắp pháp giới. Môn niệm Phật an trụ hư không vì quán sát những thân </w:t>
      </w:r>
      <w:ins w:id="3314" w:author="Giang Do" w:date="2026-03-22T22:04:00Z" w16du:dateUtc="2026-03-23T05:04:00Z">
        <w:r w:rsidR="00F41E02">
          <w:t xml:space="preserve">của </w:t>
        </w:r>
      </w:ins>
      <w:r w:rsidRPr="00837996">
        <w:t xml:space="preserve">Như Lai trang nghiêm pháp giới hư không giới. Như vậy ta làm sao biết được nói được những công đức hạnh của đại Bồ Tát. </w:t>
      </w:r>
    </w:p>
    <w:p w14:paraId="184961F7" w14:textId="26DA958C" w:rsidR="00FC4703" w:rsidRPr="00837996" w:rsidRDefault="00FC4703" w:rsidP="002F7199">
      <w:del w:id="3315" w:author="Giang Do" w:date="2026-03-14T22:42:00Z" w16du:dateUtc="2026-03-15T05:42:00Z">
        <w:r w:rsidRPr="00837996" w:rsidDel="00693B26">
          <w:delText xml:space="preserve">Này </w:delText>
        </w:r>
      </w:del>
      <w:ins w:id="3316" w:author="Giang Do" w:date="2026-03-14T22:42:00Z" w16du:dateUtc="2026-03-15T05:42:00Z">
        <w:r w:rsidR="00693B26">
          <w:t xml:space="preserve">Nầy </w:t>
        </w:r>
      </w:ins>
      <w:r w:rsidRPr="00837996">
        <w:t>thiện nam tử</w:t>
      </w:r>
      <w:r w:rsidR="00804146" w:rsidRPr="00837996">
        <w:t>!</w:t>
      </w:r>
      <w:r w:rsidRPr="00837996">
        <w:t xml:space="preserve"> Phương Nam có một nước tên là Hải Môn, nơi đó có Tỳ Kheo tên là Hải Vân. Ngươi đến hỏi Hải Vân rằng Bồ Tát thế nào học Bồ Tát hạnh, tu Bồ Tát đạo</w:t>
      </w:r>
      <w:r w:rsidR="00804146" w:rsidRPr="00837996">
        <w:t>?</w:t>
      </w:r>
      <w:r w:rsidRPr="00837996">
        <w:t xml:space="preserve"> Hải Vân Tỳ Kheo có thể phân biệt nói nhơn duyên phát khởi thiện căn quảng đại. </w:t>
      </w:r>
    </w:p>
    <w:p w14:paraId="523FF567" w14:textId="2AA7EF55" w:rsidR="00FC4703" w:rsidRPr="00837996" w:rsidRDefault="00FC4703" w:rsidP="002F7199">
      <w:del w:id="3317" w:author="Giang Do" w:date="2026-03-14T22:42:00Z" w16du:dateUtc="2026-03-15T05:42:00Z">
        <w:r w:rsidRPr="00837996" w:rsidDel="00693B26">
          <w:delText xml:space="preserve">Này </w:delText>
        </w:r>
      </w:del>
      <w:ins w:id="3318" w:author="Giang Do" w:date="2026-03-14T22:42:00Z" w16du:dateUtc="2026-03-15T05:42:00Z">
        <w:r w:rsidR="00693B26">
          <w:t xml:space="preserve">Nầy </w:t>
        </w:r>
      </w:ins>
      <w:r w:rsidRPr="00837996">
        <w:t>thiện nam tử</w:t>
      </w:r>
      <w:r w:rsidR="00804146" w:rsidRPr="00837996">
        <w:t>!</w:t>
      </w:r>
      <w:r w:rsidRPr="00837996">
        <w:t xml:space="preserve"> Hải Vân Tỳ Kheo sẽ làm cho ngươi nhập ngôi trợ đạo quảng đại, sẽ làm cho ngươi sanh sức thiện căn quảng đại, sẽ vì ngươi mà nói nhơn duyên phát tâm Bồ đề, sẽ làm cho ngươi sanh quang minh đại thừa quảng đại, sẽ làm cho ngươi tu ba la mật quảng đại, sẽ làm cho ngươi nhập những hạnh hải quảng đại, sẽ làm cho ngươi viên mãn thệ nguyện quảng đại, sẽ làm cho ngươi tịnh môn trang nghiêm quảng đại, sẽ làm cho ngươi sanh sức từ bi quảng đại. </w:t>
      </w:r>
    </w:p>
    <w:p w14:paraId="7AB664DA" w14:textId="7E2A4100" w:rsidR="00FC4703" w:rsidRPr="00837996" w:rsidRDefault="00FC4703" w:rsidP="002F7199">
      <w:r w:rsidRPr="00837996">
        <w:t>Lúc đó Thiện Tài đồng tử đảnh lễ chân Ðức Vân Tỳ Kheo, hữu nhiễu quán sát, từ tạ mà đi</w:t>
      </w:r>
      <w:r w:rsidR="00953F91" w:rsidRPr="00837996">
        <w:t>.</w:t>
      </w:r>
      <w:r w:rsidR="00953F91">
        <w:t xml:space="preserve"> </w:t>
      </w:r>
      <w:r w:rsidR="00953F91" w:rsidRPr="00837996">
        <w:t> </w:t>
      </w:r>
    </w:p>
    <w:p w14:paraId="424809BD" w14:textId="4C79F309" w:rsidR="00FC4703" w:rsidRPr="00837996" w:rsidRDefault="00FC4703" w:rsidP="002F7199">
      <w:r w:rsidRPr="00837996">
        <w:t>Thiện Tài đồng tử nhứt tâm suy gẫm lời dạy của thiện tri thức. Chánh niệm quán sát trí huệ quang minh môn, Bồ Tát giải thoát môn, Bồ Tát tam muội môn, Bồ Tát đại hải môn</w:t>
      </w:r>
      <w:r w:rsidR="00DB4D2D" w:rsidRPr="00837996">
        <w:t>,</w:t>
      </w:r>
      <w:r w:rsidR="00DB4D2D">
        <w:t xml:space="preserve"> chư P</w:t>
      </w:r>
      <w:r w:rsidRPr="00837996">
        <w:t xml:space="preserve">hật hiện </w:t>
      </w:r>
      <w:r w:rsidRPr="00837996">
        <w:lastRenderedPageBreak/>
        <w:t>tiền môn</w:t>
      </w:r>
      <w:r w:rsidR="00DB4D2D" w:rsidRPr="00837996">
        <w:t>,</w:t>
      </w:r>
      <w:r w:rsidR="00DB4D2D">
        <w:t xml:space="preserve"> chư P</w:t>
      </w:r>
      <w:r w:rsidRPr="00837996">
        <w:t>hật phương sở môn</w:t>
      </w:r>
      <w:r w:rsidR="00DB4D2D" w:rsidRPr="00837996">
        <w:t>,</w:t>
      </w:r>
      <w:r w:rsidR="00DB4D2D">
        <w:t xml:space="preserve"> chư P</w:t>
      </w:r>
      <w:r w:rsidRPr="00837996">
        <w:t>hật quỹ tắc môn</w:t>
      </w:r>
      <w:r w:rsidR="00DB4D2D" w:rsidRPr="00837996">
        <w:t>,</w:t>
      </w:r>
      <w:r w:rsidR="00DB4D2D">
        <w:t xml:space="preserve"> chư P</w:t>
      </w:r>
      <w:r w:rsidRPr="00837996">
        <w:t>hật đẳng hư không giới môn</w:t>
      </w:r>
      <w:r w:rsidR="00DB4D2D" w:rsidRPr="00837996">
        <w:t>,</w:t>
      </w:r>
      <w:r w:rsidR="00DB4D2D">
        <w:t xml:space="preserve"> chư P</w:t>
      </w:r>
      <w:r w:rsidRPr="00837996">
        <w:t>hật</w:t>
      </w:r>
      <w:r w:rsidR="000863FB">
        <w:t xml:space="preserve"> xuất</w:t>
      </w:r>
      <w:r w:rsidRPr="00837996">
        <w:t xml:space="preserve"> hiện thứ đệ môn</w:t>
      </w:r>
      <w:r w:rsidR="00DB4D2D" w:rsidRPr="00837996">
        <w:t>,</w:t>
      </w:r>
      <w:r w:rsidR="00DB4D2D">
        <w:t xml:space="preserve"> chư P</w:t>
      </w:r>
      <w:r w:rsidRPr="00837996">
        <w:t xml:space="preserve">hật sở nhập phương tiện môn. </w:t>
      </w:r>
    </w:p>
    <w:p w14:paraId="60AA6BF4" w14:textId="600614F6" w:rsidR="00FC4703" w:rsidRPr="00837996" w:rsidRDefault="00FC4703" w:rsidP="002F7199">
      <w:r w:rsidRPr="00837996">
        <w:t>Thiện Tài đồng tử đi lần qua phương Nam đến nước Hải Môn, đến chỗ Hải Vân Tỳ Kheo, đảnh lễ chân Hải Vân, hữu nhiễu xong, chắp tay bạch rằng</w:t>
      </w:r>
      <w:r w:rsidR="00804146" w:rsidRPr="00837996">
        <w:t>:</w:t>
      </w:r>
      <w:r w:rsidRPr="00837996">
        <w:t xml:space="preserve"> </w:t>
      </w:r>
    </w:p>
    <w:p w14:paraId="04FC56BF" w14:textId="1CDB79E4" w:rsidR="00FC4703" w:rsidRPr="00837996" w:rsidRDefault="00FC4703" w:rsidP="002F7199">
      <w:r w:rsidRPr="00837996">
        <w:t>Bạch đức Thánh</w:t>
      </w:r>
      <w:r w:rsidR="00804146" w:rsidRPr="00837996">
        <w:t>!</w:t>
      </w:r>
      <w:r w:rsidRPr="00837996">
        <w:t xml:space="preserve"> Tôi đã phát tâm Vô thượng Bồ đề, muốn nhập tất cả trí hải vô thượng, mà chưa biết Bồ Tát thế nào có thể bỏ nhà thế tục sanh vào nhà Như Lai</w:t>
      </w:r>
      <w:r w:rsidR="00804146" w:rsidRPr="00837996">
        <w:t>?</w:t>
      </w:r>
      <w:r w:rsidRPr="00837996">
        <w:t xml:space="preserve"> Thế nào có thể qua khỏi biển sanh tử vào được biển Phật trí</w:t>
      </w:r>
      <w:r w:rsidR="00804146" w:rsidRPr="00837996">
        <w:t>?</w:t>
      </w:r>
      <w:r w:rsidRPr="00837996">
        <w:t xml:space="preserve"> Thế nào lìa được hàng phàm phu vào được hàng Như Lai</w:t>
      </w:r>
      <w:r w:rsidR="00804146" w:rsidRPr="00837996">
        <w:t>?</w:t>
      </w:r>
      <w:r w:rsidRPr="00837996">
        <w:t xml:space="preserve"> Thế nào dứt được dòng sanh tử vào được dòng Bồ Tát hạnh</w:t>
      </w:r>
      <w:r w:rsidR="00804146" w:rsidRPr="00837996">
        <w:t>?</w:t>
      </w:r>
      <w:r w:rsidRPr="00837996">
        <w:t xml:space="preserve"> Thế nào phá được xe sanh tử thành xe Bồ Tát nguyện</w:t>
      </w:r>
      <w:r w:rsidR="00804146" w:rsidRPr="00837996">
        <w:t>?</w:t>
      </w:r>
      <w:r w:rsidRPr="00837996">
        <w:t xml:space="preserve"> Thế nào diệt được cảnh giới ma hiển dược cảnh giới Phật</w:t>
      </w:r>
      <w:r w:rsidR="00804146" w:rsidRPr="00837996">
        <w:t>?</w:t>
      </w:r>
      <w:r w:rsidRPr="00837996">
        <w:t xml:space="preserve"> Thế nào cạn được biển ái dục thêm lớn biển đại bi</w:t>
      </w:r>
      <w:r w:rsidR="00804146" w:rsidRPr="00837996">
        <w:t>?</w:t>
      </w:r>
      <w:r w:rsidRPr="00837996">
        <w:t xml:space="preserve"> Thế nào đóng được cửa các nạn các ác đạo mở được cửa đại Niết bàn</w:t>
      </w:r>
      <w:r w:rsidR="00804146" w:rsidRPr="00837996">
        <w:t>?</w:t>
      </w:r>
      <w:r w:rsidRPr="00837996">
        <w:t xml:space="preserve"> Thế nào ra khỏi thành tam giới vào được thành Nhứt thiết trí</w:t>
      </w:r>
      <w:r w:rsidR="00804146" w:rsidRPr="00837996">
        <w:t>?</w:t>
      </w:r>
      <w:r w:rsidRPr="00837996">
        <w:t xml:space="preserve"> Thế nào vất bỏ được tất cả vật ngoạn hảo để đem lợi ích tất cả chúng sanh</w:t>
      </w:r>
      <w:r w:rsidR="00953F91" w:rsidRPr="00837996">
        <w:t>?</w:t>
      </w:r>
      <w:r w:rsidR="00953F91">
        <w:t xml:space="preserve"> </w:t>
      </w:r>
      <w:r w:rsidR="00953F91" w:rsidRPr="00837996">
        <w:t> </w:t>
      </w:r>
    </w:p>
    <w:p w14:paraId="5F988E77" w14:textId="3291CE79" w:rsidR="00FC4703" w:rsidRPr="00837996" w:rsidRDefault="00FC4703" w:rsidP="002F7199">
      <w:r w:rsidRPr="00837996">
        <w:t>Hải Vân Tỳ Kheo bảo Thiện Tài đồng tử rằng</w:t>
      </w:r>
      <w:r w:rsidR="00804146" w:rsidRPr="00837996">
        <w:t>:</w:t>
      </w:r>
      <w:r w:rsidRPr="00837996">
        <w:t xml:space="preserve"> </w:t>
      </w:r>
    </w:p>
    <w:p w14:paraId="7A9E4418" w14:textId="7A6A37CF" w:rsidR="00FC4703" w:rsidRPr="00837996" w:rsidRDefault="00FC4703">
      <w:pPr>
        <w:pStyle w:val="ListParagraph"/>
        <w:numPr>
          <w:ilvl w:val="0"/>
          <w:numId w:val="4"/>
        </w:numPr>
        <w:pPrChange w:id="3319" w:author="Giang Do" w:date="2026-03-22T22:06:00Z" w16du:dateUtc="2026-03-23T05:06:00Z">
          <w:pPr>
            <w:pStyle w:val="ListParagraph"/>
            <w:numPr>
              <w:numId w:val="1"/>
            </w:numPr>
            <w:tabs>
              <w:tab w:val="num" w:pos="720"/>
            </w:tabs>
            <w:ind w:hanging="360"/>
          </w:pPr>
        </w:pPrChange>
      </w:pPr>
      <w:r w:rsidRPr="00837996">
        <w:t>Thiện nam tử</w:t>
      </w:r>
      <w:r w:rsidR="00804146" w:rsidRPr="00837996">
        <w:t>!</w:t>
      </w:r>
      <w:r w:rsidRPr="00837996">
        <w:t xml:space="preserve"> Ngư</w:t>
      </w:r>
      <w:ins w:id="3320" w:author="Giang Do" w:date="2026-03-26T20:12:00Z" w16du:dateUtc="2026-03-27T03:12:00Z">
        <w:r w:rsidR="006B079D">
          <w:t>ơ</w:t>
        </w:r>
      </w:ins>
      <w:del w:id="3321" w:author="Giang Do" w:date="2026-03-26T20:12:00Z" w16du:dateUtc="2026-03-27T03:12:00Z">
        <w:r w:rsidRPr="00837996" w:rsidDel="006B079D">
          <w:delText>ờ</w:delText>
        </w:r>
      </w:del>
      <w:r w:rsidRPr="00837996">
        <w:t>i đã phát tâm Vô thượng Bồ đề rồi ư</w:t>
      </w:r>
      <w:r w:rsidR="00804146" w:rsidRPr="00837996">
        <w:t>?</w:t>
      </w:r>
      <w:r w:rsidRPr="00837996">
        <w:t> </w:t>
      </w:r>
    </w:p>
    <w:p w14:paraId="24A736E5" w14:textId="5CB6A6EB" w:rsidR="00FC4703" w:rsidRPr="00837996" w:rsidRDefault="00FC4703" w:rsidP="002F7199">
      <w:r w:rsidRPr="00837996">
        <w:t>Thiện Tài thưa</w:t>
      </w:r>
      <w:r w:rsidR="00804146" w:rsidRPr="00837996">
        <w:t>:</w:t>
      </w:r>
      <w:r w:rsidRPr="00837996">
        <w:t xml:space="preserve"> </w:t>
      </w:r>
    </w:p>
    <w:p w14:paraId="3DF1B181" w14:textId="34850EEE" w:rsidR="00FC4703" w:rsidRPr="00837996" w:rsidRDefault="00FC4703">
      <w:pPr>
        <w:pStyle w:val="ListParagraph"/>
        <w:numPr>
          <w:ilvl w:val="0"/>
          <w:numId w:val="4"/>
        </w:numPr>
        <w:pPrChange w:id="3322" w:author="Giang Do" w:date="2026-03-22T22:06:00Z" w16du:dateUtc="2026-03-23T05:06:00Z">
          <w:pPr>
            <w:pStyle w:val="ListParagraph"/>
            <w:numPr>
              <w:numId w:val="2"/>
            </w:numPr>
            <w:tabs>
              <w:tab w:val="num" w:pos="720"/>
            </w:tabs>
            <w:ind w:hanging="360"/>
          </w:pPr>
        </w:pPrChange>
      </w:pPr>
      <w:r w:rsidRPr="00837996">
        <w:t>Vâng, tôi đã phát tâm Vô thượng Bồ đề. </w:t>
      </w:r>
    </w:p>
    <w:p w14:paraId="7C33722F" w14:textId="61613C56" w:rsidR="00FC4703" w:rsidRPr="00837996" w:rsidRDefault="00FC4703" w:rsidP="002F7199">
      <w:r w:rsidRPr="00837996">
        <w:t>Hải Vân Tỳ Kheo nói</w:t>
      </w:r>
      <w:r w:rsidR="00804146" w:rsidRPr="00837996">
        <w:t>:</w:t>
      </w:r>
    </w:p>
    <w:p w14:paraId="5CB06A7C" w14:textId="3C309D08" w:rsidR="00FC4703" w:rsidRPr="00837996" w:rsidRDefault="00FC4703">
      <w:pPr>
        <w:pStyle w:val="ListParagraph"/>
        <w:numPr>
          <w:ilvl w:val="0"/>
          <w:numId w:val="4"/>
        </w:numPr>
        <w:pPrChange w:id="3323" w:author="Giang Do" w:date="2026-03-22T22:06:00Z" w16du:dateUtc="2026-03-23T05:06:00Z">
          <w:pPr>
            <w:pStyle w:val="ListParagraph"/>
            <w:numPr>
              <w:numId w:val="3"/>
            </w:numPr>
            <w:tabs>
              <w:tab w:val="num" w:pos="720"/>
            </w:tabs>
            <w:ind w:hanging="360"/>
          </w:pPr>
        </w:pPrChange>
      </w:pPr>
      <w:r w:rsidRPr="00837996">
        <w:t>Thiện nam tử</w:t>
      </w:r>
      <w:r w:rsidR="00804146" w:rsidRPr="00837996">
        <w:t>!</w:t>
      </w:r>
      <w:r w:rsidRPr="00837996">
        <w:t xml:space="preserve"> Nếu các chúng sanh chẳng gieo </w:t>
      </w:r>
      <w:ins w:id="3324" w:author="Giang Do" w:date="2026-03-22T22:07:00Z" w16du:dateUtc="2026-03-23T05:07:00Z">
        <w:r w:rsidR="00F41E02">
          <w:t xml:space="preserve">căn </w:t>
        </w:r>
      </w:ins>
      <w:r w:rsidRPr="00837996">
        <w:t xml:space="preserve">lành thời chẳng </w:t>
      </w:r>
      <w:del w:id="3325" w:author="Giang Do" w:date="2026-03-22T22:08:00Z" w16du:dateUtc="2026-03-23T05:08:00Z">
        <w:r w:rsidRPr="00837996" w:rsidDel="00F41E02">
          <w:delText xml:space="preserve">có </w:delText>
        </w:r>
      </w:del>
      <w:r w:rsidRPr="00837996">
        <w:t>thể phát tâm Vô thượng Bồ đề. Cần phải được phổ môn thiện căn quang minh, đủ chơn thiệt đạo tam muội trí quang,</w:t>
      </w:r>
      <w:r w:rsidR="000863FB">
        <w:t xml:space="preserve"> xuất</w:t>
      </w:r>
      <w:r w:rsidRPr="00837996">
        <w:t xml:space="preserve"> sanh những phước hải quảng đại, tăng trưởng pháp bạch tịnh không có lười nghỉ, thờ thiện trí thức chẳng mỏi nhàm, chẳng kể thân mạng, không </w:t>
      </w:r>
      <w:del w:id="3326" w:author="Giang Do" w:date="2026-03-22T22:08:00Z" w16du:dateUtc="2026-03-23T05:08:00Z">
        <w:r w:rsidRPr="00837996" w:rsidDel="00F41E02">
          <w:delText>t</w:delText>
        </w:r>
      </w:del>
      <w:r w:rsidRPr="00837996">
        <w:t xml:space="preserve">hề cất chứa, tâm bình đẳng như mặt đất không có niệm cao hạ, tánh thường từ mẫn với tất cả chúng sanh, nơi các loài sanh tử chuyên niệm </w:t>
      </w:r>
      <w:r w:rsidRPr="00837996">
        <w:lastRenderedPageBreak/>
        <w:t>chẳng bỏ, h</w:t>
      </w:r>
      <w:ins w:id="3327" w:author="Giang Do" w:date="2026-03-22T22:09:00Z" w16du:dateUtc="2026-03-23T05:09:00Z">
        <w:r w:rsidR="00F41E02">
          <w:t>ằ</w:t>
        </w:r>
      </w:ins>
      <w:del w:id="3328" w:author="Giang Do" w:date="2026-03-22T22:09:00Z" w16du:dateUtc="2026-03-23T05:09:00Z">
        <w:r w:rsidRPr="00837996" w:rsidDel="00F41E02">
          <w:delText>à</w:delText>
        </w:r>
      </w:del>
      <w:r w:rsidRPr="00837996">
        <w:t>ng thích quán sát cảnh giới Như Lai. Có như vậy mới phát được tâm Vô thượng Bồ đề. </w:t>
      </w:r>
    </w:p>
    <w:p w14:paraId="76F20929" w14:textId="2F0D1B7A" w:rsidR="00FC4703" w:rsidRPr="00837996" w:rsidRDefault="00FC4703" w:rsidP="002F7199">
      <w:r w:rsidRPr="00837996">
        <w:t>Phát Bồ đề tâm là phát tâm đại bi, vì cứu khắp tất cả chúng sanh. Là phát tâm đại từ</w:t>
      </w:r>
      <w:r w:rsidR="00953F91" w:rsidRPr="00837996">
        <w:t>,</w:t>
      </w:r>
      <w:r w:rsidR="00953F91">
        <w:t xml:space="preserve"> </w:t>
      </w:r>
      <w:r w:rsidR="00953F91" w:rsidRPr="00837996">
        <w:t>v</w:t>
      </w:r>
      <w:r w:rsidRPr="00837996">
        <w:t xml:space="preserve">ì khắp giúp tất cả thế gian. Là phát tâm an lạc, vì làm cho tất cả chúng sanh diệt tất cả khổ. Phát tâm lợi ích, vì làm cho tất cả chúng sanh lìa ác pháp. Phát tâm ai mẫn, vì có ai kinh sợ thời đều giữ gìn. Phát tâm vô ngại, vì rời </w:t>
      </w:r>
    </w:p>
    <w:p w14:paraId="3E565C3C" w14:textId="688814D6" w:rsidR="00FC4703" w:rsidRPr="00837996" w:rsidRDefault="008071E1" w:rsidP="002F7199">
      <w:r w:rsidRPr="00837996">
        <w:t>B</w:t>
      </w:r>
      <w:r w:rsidR="00FC4703" w:rsidRPr="00837996">
        <w:t>ỏ tất cả chướng ngại. Phát tâm quảng đại, vì tất cả pháp giới đều đầy khắp. Phát tâm vô biên, vì khắp cõi hư không đều qua đến. Phát tâm rộng rãi, vì đều thấy tất cả Như Lai. Phát tâm thanh tịnh, vì trí không trái với pháp tam thế. Phát tâm trí huệ, vì vào khắp biển nhứt thiết trí huệ</w:t>
      </w:r>
      <w:r w:rsidR="00953F91" w:rsidRPr="00837996">
        <w:t>.</w:t>
      </w:r>
      <w:r w:rsidR="00953F91">
        <w:t xml:space="preserve"> </w:t>
      </w:r>
      <w:r w:rsidR="00953F91" w:rsidRPr="00837996">
        <w:t> </w:t>
      </w:r>
    </w:p>
    <w:p w14:paraId="121D4AD5" w14:textId="079550B2" w:rsidR="00FC4703" w:rsidRPr="00837996" w:rsidRDefault="00FC4703" w:rsidP="002F7199">
      <w:del w:id="3329" w:author="Giang Do" w:date="2026-03-14T22:42:00Z" w16du:dateUtc="2026-03-15T05:42:00Z">
        <w:r w:rsidRPr="00837996" w:rsidDel="00693B26">
          <w:delText xml:space="preserve">Này </w:delText>
        </w:r>
      </w:del>
      <w:ins w:id="3330" w:author="Giang Do" w:date="2026-03-14T22:42:00Z" w16du:dateUtc="2026-03-15T05:42:00Z">
        <w:r w:rsidR="00693B26">
          <w:t xml:space="preserve">Nầy </w:t>
        </w:r>
      </w:ins>
      <w:r w:rsidRPr="00837996">
        <w:t>thiện nam tử</w:t>
      </w:r>
      <w:r w:rsidR="00804146" w:rsidRPr="00837996">
        <w:t>!</w:t>
      </w:r>
      <w:r w:rsidRPr="00837996">
        <w:t xml:space="preserve"> Ta ở nước Hải Môn</w:t>
      </w:r>
      <w:r w:rsidR="006B36A0">
        <w:t xml:space="preserve"> nầy</w:t>
      </w:r>
      <w:r w:rsidRPr="00837996">
        <w:t xml:space="preserve"> đã mười hai năm, thường dùng đại hải làm cảnh giới</w:t>
      </w:r>
      <w:r w:rsidR="00953F91" w:rsidRPr="00837996">
        <w:t>.</w:t>
      </w:r>
      <w:r w:rsidR="00953F91">
        <w:t xml:space="preserve"> </w:t>
      </w:r>
      <w:r w:rsidR="00953F91" w:rsidRPr="00837996">
        <w:t> </w:t>
      </w:r>
    </w:p>
    <w:p w14:paraId="08CC897A" w14:textId="4E7B1ED7" w:rsidR="00FC4703" w:rsidRPr="00837996" w:rsidRDefault="00FC4703" w:rsidP="002F7199">
      <w:r w:rsidRPr="00837996">
        <w:t>Những là suy gẫm đại hải q</w:t>
      </w:r>
      <w:ins w:id="3331" w:author="Giang Do" w:date="2026-03-22T22:10:00Z" w16du:dateUtc="2026-03-23T05:10:00Z">
        <w:r w:rsidR="002406D1">
          <w:t>uả</w:t>
        </w:r>
      </w:ins>
      <w:del w:id="3332" w:author="Giang Do" w:date="2026-03-22T22:10:00Z" w16du:dateUtc="2026-03-23T05:10:00Z">
        <w:r w:rsidRPr="00837996" w:rsidDel="002406D1">
          <w:delText>ủa</w:delText>
        </w:r>
      </w:del>
      <w:r w:rsidRPr="00837996">
        <w:t>ng đại vô lượng. Suy gẫm đại hải rất sâu khó lường. Suy gẫm đại hải lần lần sâu rộng. Suy gẫm đại hải vô lượng châu báu kỳ diệu trang nghiêm. Suy gẫm đại hải chứa vô lượng nước. Suy gẫm đại hải màu nước chẳng đồng không thể nghĩ bàn. Suy gẫm đại hải là chỗ ở vô lượng chúng sanh. Suy gẫm đại hải dung thọ những chúng sanh thân to lớn. Suy gẫm đại hải nạp thọ được nước của trận mưa lớn. Suy gẫm đại hải không tăng không giảm</w:t>
      </w:r>
      <w:r w:rsidR="00953F91" w:rsidRPr="00837996">
        <w:t>.</w:t>
      </w:r>
      <w:r w:rsidR="00953F91">
        <w:t xml:space="preserve"> </w:t>
      </w:r>
      <w:r w:rsidR="00953F91" w:rsidRPr="00837996">
        <w:t> </w:t>
      </w:r>
    </w:p>
    <w:p w14:paraId="29C2B45C" w14:textId="064574B7" w:rsidR="00FC4703" w:rsidRPr="00837996" w:rsidRDefault="00FC4703" w:rsidP="002F7199">
      <w:del w:id="3333" w:author="Giang Do" w:date="2026-03-14T22:42:00Z" w16du:dateUtc="2026-03-15T05:42:00Z">
        <w:r w:rsidRPr="00837996" w:rsidDel="00693B26">
          <w:delText xml:space="preserve">Này </w:delText>
        </w:r>
      </w:del>
      <w:ins w:id="3334" w:author="Giang Do" w:date="2026-03-14T22:42:00Z" w16du:dateUtc="2026-03-15T05:42:00Z">
        <w:r w:rsidR="00693B26">
          <w:t xml:space="preserve">Nầy </w:t>
        </w:r>
      </w:ins>
      <w:r w:rsidRPr="00837996">
        <w:t>thiện nam tử</w:t>
      </w:r>
      <w:r w:rsidR="00804146" w:rsidRPr="00837996">
        <w:t>!</w:t>
      </w:r>
      <w:r w:rsidRPr="00837996">
        <w:t xml:space="preserve"> Lúc suy gẫm như vậy, ta lại nghĩ rằng</w:t>
      </w:r>
      <w:r w:rsidR="00804146" w:rsidRPr="00837996">
        <w:t>:</w:t>
      </w:r>
      <w:r w:rsidR="00804146">
        <w:t xml:space="preserve"> </w:t>
      </w:r>
      <w:r w:rsidR="00804146" w:rsidRPr="00837996">
        <w:t>T</w:t>
      </w:r>
      <w:r w:rsidRPr="00837996">
        <w:t>rong thế gian còn có gì rộng lớn hơn đại hải</w:t>
      </w:r>
      <w:r w:rsidR="006B36A0">
        <w:t xml:space="preserve"> nầy</w:t>
      </w:r>
      <w:r w:rsidRPr="00837996">
        <w:t xml:space="preserve"> chăng</w:t>
      </w:r>
      <w:r w:rsidR="00804146" w:rsidRPr="00837996">
        <w:t>?</w:t>
      </w:r>
      <w:r w:rsidRPr="00837996">
        <w:t xml:space="preserve"> Còn có gì vô lượng hơn đại hải</w:t>
      </w:r>
      <w:r w:rsidR="006B36A0">
        <w:t xml:space="preserve"> nầy</w:t>
      </w:r>
      <w:r w:rsidRPr="00837996">
        <w:t xml:space="preserve"> chăng</w:t>
      </w:r>
      <w:r w:rsidR="00804146" w:rsidRPr="00837996">
        <w:t>?</w:t>
      </w:r>
      <w:r w:rsidRPr="00837996">
        <w:t xml:space="preserve"> Còn có gì rất sâu hơn đại hải</w:t>
      </w:r>
      <w:r w:rsidR="006B36A0">
        <w:t xml:space="preserve"> nầy</w:t>
      </w:r>
      <w:r w:rsidRPr="00837996">
        <w:t xml:space="preserve"> chẳng</w:t>
      </w:r>
      <w:r w:rsidR="00804146" w:rsidRPr="00837996">
        <w:t>?</w:t>
      </w:r>
      <w:r w:rsidRPr="00837996">
        <w:t xml:space="preserve"> Còn có gì báu lạ hơn đại hải</w:t>
      </w:r>
      <w:r w:rsidR="006B36A0">
        <w:t xml:space="preserve"> nầy</w:t>
      </w:r>
      <w:r w:rsidRPr="00837996">
        <w:t xml:space="preserve"> chăng</w:t>
      </w:r>
      <w:r w:rsidR="00804146" w:rsidRPr="00837996">
        <w:t>?</w:t>
      </w:r>
      <w:r w:rsidRPr="00837996">
        <w:t xml:space="preserve"> </w:t>
      </w:r>
    </w:p>
    <w:p w14:paraId="2D8DF940" w14:textId="319B3EDD" w:rsidR="00FC4703" w:rsidRPr="00837996" w:rsidRDefault="00FC4703" w:rsidP="002F7199">
      <w:del w:id="3335" w:author="Giang Do" w:date="2026-03-14T22:42:00Z" w16du:dateUtc="2026-03-15T05:42:00Z">
        <w:r w:rsidRPr="00837996" w:rsidDel="00693B26">
          <w:delText xml:space="preserve">Này </w:delText>
        </w:r>
      </w:del>
      <w:ins w:id="3336" w:author="Giang Do" w:date="2026-03-14T22:42:00Z" w16du:dateUtc="2026-03-15T05:42:00Z">
        <w:r w:rsidR="00693B26">
          <w:t xml:space="preserve">Nầy </w:t>
        </w:r>
      </w:ins>
      <w:r w:rsidRPr="00837996">
        <w:t>thiện nam tử</w:t>
      </w:r>
      <w:r w:rsidR="00804146" w:rsidRPr="00837996">
        <w:t>!</w:t>
      </w:r>
      <w:r w:rsidRPr="00837996">
        <w:t xml:space="preserve"> Lúc ta suy gẫm như vậy, bỗng có đại liên hoa</w:t>
      </w:r>
      <w:r w:rsidR="000863FB">
        <w:t xml:space="preserve"> xuất</w:t>
      </w:r>
      <w:r w:rsidRPr="00837996">
        <w:t xml:space="preserve"> hiện</w:t>
      </w:r>
      <w:r w:rsidR="00953F91" w:rsidRPr="00837996">
        <w:t>.</w:t>
      </w:r>
      <w:r w:rsidR="00953F91">
        <w:t xml:space="preserve"> </w:t>
      </w:r>
      <w:r w:rsidR="00953F91" w:rsidRPr="00837996">
        <w:t> </w:t>
      </w:r>
    </w:p>
    <w:p w14:paraId="3A9FDF32" w14:textId="49F24D60" w:rsidR="00FC4703" w:rsidRPr="00837996" w:rsidRDefault="00FC4703" w:rsidP="002F7199">
      <w:r w:rsidRPr="00837996">
        <w:t>Liên hoa</w:t>
      </w:r>
      <w:r w:rsidR="006B36A0">
        <w:t xml:space="preserve"> nầy</w:t>
      </w:r>
      <w:r w:rsidRPr="00837996">
        <w:t xml:space="preserve"> cọng bằng vô năng thắng nhơn đà la ni la bửu, cánh bằng phệ lưu ly bửu, lá bằng vàng diêm phù đàn, đài bằng trầm thủy, tua bằng mã não, nở thơm lan khắp trùm che cả đại hải</w:t>
      </w:r>
      <w:r w:rsidR="00953F91" w:rsidRPr="00837996">
        <w:t>.</w:t>
      </w:r>
      <w:r w:rsidR="00953F91">
        <w:t xml:space="preserve"> </w:t>
      </w:r>
      <w:r w:rsidR="00953F91" w:rsidRPr="00837996">
        <w:t> </w:t>
      </w:r>
    </w:p>
    <w:p w14:paraId="22425DED" w14:textId="4C43DCAB" w:rsidR="00FC4703" w:rsidRPr="00837996" w:rsidRDefault="00FC4703" w:rsidP="002F7199">
      <w:r w:rsidRPr="00837996">
        <w:lastRenderedPageBreak/>
        <w:t>Trăm vạn A Tu La Vương cầm lấy cọng hoa</w:t>
      </w:r>
      <w:r w:rsidR="00953F91" w:rsidRPr="00837996">
        <w:t>.</w:t>
      </w:r>
      <w:r w:rsidR="00953F91">
        <w:t xml:space="preserve"> </w:t>
      </w:r>
      <w:r w:rsidR="00953F91" w:rsidRPr="00837996">
        <w:t> </w:t>
      </w:r>
    </w:p>
    <w:p w14:paraId="671A21FD" w14:textId="74738D05" w:rsidR="00FC4703" w:rsidRPr="00837996" w:rsidRDefault="00FC4703" w:rsidP="002F7199">
      <w:r w:rsidRPr="00837996">
        <w:t>Trăm vạn châu ma ni kết lưới trang nghiêm giăng che trên hoa</w:t>
      </w:r>
      <w:r w:rsidR="00953F91" w:rsidRPr="00837996">
        <w:t>.</w:t>
      </w:r>
      <w:r w:rsidR="00953F91">
        <w:t xml:space="preserve"> </w:t>
      </w:r>
      <w:r w:rsidR="00953F91" w:rsidRPr="00837996">
        <w:t> </w:t>
      </w:r>
    </w:p>
    <w:p w14:paraId="7096DF64" w14:textId="60067C6C" w:rsidR="00FC4703" w:rsidRPr="00837996" w:rsidRDefault="00FC4703" w:rsidP="002F7199">
      <w:r w:rsidRPr="00837996">
        <w:t>Trăm vạn Long Vương mưa nước thơm</w:t>
      </w:r>
      <w:r w:rsidR="00953F91" w:rsidRPr="00837996">
        <w:t>.</w:t>
      </w:r>
      <w:r w:rsidR="00953F91">
        <w:t xml:space="preserve"> </w:t>
      </w:r>
      <w:r w:rsidR="00953F91" w:rsidRPr="00837996">
        <w:t> </w:t>
      </w:r>
    </w:p>
    <w:p w14:paraId="67050287" w14:textId="0C157CBA" w:rsidR="00FC4703" w:rsidRPr="00837996" w:rsidRDefault="00FC4703" w:rsidP="002F7199">
      <w:r w:rsidRPr="00837996">
        <w:t xml:space="preserve">Trăm vạn Ca Lâu La Vương ngậm những chuỗi ngọc và dải lụa báu </w:t>
      </w:r>
      <w:r w:rsidR="004D02D6">
        <w:t>rũ</w:t>
      </w:r>
      <w:r w:rsidRPr="00837996">
        <w:t xml:space="preserve"> thòng bốn phía. </w:t>
      </w:r>
    </w:p>
    <w:p w14:paraId="463ED0FB" w14:textId="464DDC9E" w:rsidR="00FC4703" w:rsidRPr="00837996" w:rsidRDefault="00FC4703" w:rsidP="002F7199">
      <w:r w:rsidRPr="00837996">
        <w:t>Trăm vạn La Sát Vương từ tâm quán sát</w:t>
      </w:r>
      <w:r w:rsidR="00953F91" w:rsidRPr="00837996">
        <w:t>.</w:t>
      </w:r>
      <w:r w:rsidR="00953F91">
        <w:t xml:space="preserve"> </w:t>
      </w:r>
      <w:r w:rsidR="00953F91" w:rsidRPr="00837996">
        <w:t> </w:t>
      </w:r>
    </w:p>
    <w:p w14:paraId="72E40226" w14:textId="77777777" w:rsidR="00FC4703" w:rsidRPr="00837996" w:rsidRDefault="00FC4703" w:rsidP="002F7199">
      <w:r w:rsidRPr="00837996">
        <w:t xml:space="preserve">Trăm vạn Dạ Xoa Vương cung kính đảnh lễ. </w:t>
      </w:r>
    </w:p>
    <w:p w14:paraId="30336B42" w14:textId="2032044D" w:rsidR="00FC4703" w:rsidRPr="00837996" w:rsidRDefault="00FC4703" w:rsidP="002F7199">
      <w:r w:rsidRPr="00837996">
        <w:t>Trăm vạn càn Thát Bà Vương nhiều thứ âm nhạc tán thán cúng dường</w:t>
      </w:r>
      <w:r w:rsidR="00953F91" w:rsidRPr="00837996">
        <w:t>.</w:t>
      </w:r>
      <w:r w:rsidR="00953F91">
        <w:t xml:space="preserve"> </w:t>
      </w:r>
      <w:r w:rsidR="00953F91" w:rsidRPr="00837996">
        <w:t> </w:t>
      </w:r>
    </w:p>
    <w:p w14:paraId="3FA69BC4" w14:textId="12C59036" w:rsidR="00FC4703" w:rsidRPr="00837996" w:rsidRDefault="00FC4703" w:rsidP="002F7199">
      <w:r w:rsidRPr="00837996">
        <w:t>Trăm vạn Thiên vương mưa những thiên hoa, thiên man, thiên hương, thiên thiêu hương, thiên đồ hương, thiên mạt hương, thiên y phục</w:t>
      </w:r>
      <w:r w:rsidR="00804146" w:rsidRPr="00837996">
        <w:t>,</w:t>
      </w:r>
      <w:r w:rsidRPr="00837996">
        <w:t xml:space="preserve"> thiên tràng, thiên phan, thiên cái</w:t>
      </w:r>
      <w:r w:rsidR="00953F91" w:rsidRPr="00837996">
        <w:t>.</w:t>
      </w:r>
      <w:r w:rsidR="00953F91">
        <w:t xml:space="preserve"> </w:t>
      </w:r>
      <w:r w:rsidR="00953F91" w:rsidRPr="00837996">
        <w:t> </w:t>
      </w:r>
    </w:p>
    <w:p w14:paraId="75B29168" w14:textId="67ADF1C4" w:rsidR="00FC4703" w:rsidRPr="00837996" w:rsidRDefault="00FC4703" w:rsidP="002F7199">
      <w:r w:rsidRPr="00837996">
        <w:t xml:space="preserve">Trăm vạn Phạm Vương đảnh lễ </w:t>
      </w:r>
      <w:del w:id="3337" w:author="Giang Do" w:date="2026-03-22T22:12:00Z" w16du:dateUtc="2026-03-23T05:12:00Z">
        <w:r w:rsidRPr="00837996" w:rsidDel="002406D1">
          <w:delText>và c</w:delText>
        </w:r>
      </w:del>
      <w:ins w:id="3338" w:author="Giang Do" w:date="2026-03-22T22:12:00Z" w16du:dateUtc="2026-03-23T05:12:00Z">
        <w:r w:rsidR="002406D1">
          <w:t>c</w:t>
        </w:r>
      </w:ins>
      <w:r w:rsidRPr="00837996">
        <w:t>ung kính</w:t>
      </w:r>
      <w:r w:rsidR="00953F91" w:rsidRPr="00837996">
        <w:t>.</w:t>
      </w:r>
      <w:r w:rsidR="00953F91">
        <w:t xml:space="preserve"> </w:t>
      </w:r>
      <w:r w:rsidR="00953F91" w:rsidRPr="00837996">
        <w:t> </w:t>
      </w:r>
    </w:p>
    <w:p w14:paraId="5E812F80" w14:textId="73E3E65A" w:rsidR="00FC4703" w:rsidRPr="00837996" w:rsidRDefault="00FC4703" w:rsidP="002F7199">
      <w:r w:rsidRPr="00837996">
        <w:t>Trăm vạn Tịnh Cư Thiên chắp tay làm lễ</w:t>
      </w:r>
      <w:r w:rsidR="00953F91" w:rsidRPr="00837996">
        <w:t>.</w:t>
      </w:r>
      <w:r w:rsidR="00953F91">
        <w:t xml:space="preserve"> </w:t>
      </w:r>
      <w:r w:rsidR="00953F91" w:rsidRPr="00837996">
        <w:t> </w:t>
      </w:r>
    </w:p>
    <w:p w14:paraId="1D0830EC" w14:textId="2BDFF116" w:rsidR="00FC4703" w:rsidRPr="00837996" w:rsidRDefault="00FC4703" w:rsidP="002F7199">
      <w:r w:rsidRPr="00837996">
        <w:t>Trăm vạn Chuyển Luân Vương cúng dường thất bửu trang nghiêm</w:t>
      </w:r>
      <w:r w:rsidR="00953F91" w:rsidRPr="00837996">
        <w:t>.</w:t>
      </w:r>
      <w:r w:rsidR="00953F91">
        <w:t xml:space="preserve"> </w:t>
      </w:r>
      <w:r w:rsidR="00953F91" w:rsidRPr="00837996">
        <w:t> </w:t>
      </w:r>
    </w:p>
    <w:p w14:paraId="5E498508" w14:textId="7F9AB717" w:rsidR="00FC4703" w:rsidRPr="00837996" w:rsidRDefault="00FC4703" w:rsidP="002F7199">
      <w:r w:rsidRPr="00837996">
        <w:t>Trăm vạn Hải Thần đồng</w:t>
      </w:r>
      <w:r w:rsidR="000863FB">
        <w:t xml:space="preserve"> xuất</w:t>
      </w:r>
      <w:r w:rsidRPr="00837996">
        <w:t xml:space="preserve"> hiện cung kính đảnh lễ</w:t>
      </w:r>
      <w:r w:rsidR="00953F91" w:rsidRPr="00837996">
        <w:t>.</w:t>
      </w:r>
      <w:r w:rsidR="00953F91">
        <w:t xml:space="preserve"> </w:t>
      </w:r>
      <w:r w:rsidR="00953F91" w:rsidRPr="00837996">
        <w:t> </w:t>
      </w:r>
    </w:p>
    <w:p w14:paraId="45815FB2" w14:textId="20543A07" w:rsidR="00FC4703" w:rsidRPr="00837996" w:rsidRDefault="00FC4703" w:rsidP="002F7199">
      <w:r w:rsidRPr="00837996">
        <w:t>Trăm vạn vị quang ma ni bửu quang minh chiếu khắp</w:t>
      </w:r>
      <w:r w:rsidR="00953F91" w:rsidRPr="00837996">
        <w:t>.</w:t>
      </w:r>
      <w:r w:rsidR="00953F91">
        <w:t xml:space="preserve"> </w:t>
      </w:r>
      <w:r w:rsidR="00953F91" w:rsidRPr="00837996">
        <w:t> </w:t>
      </w:r>
    </w:p>
    <w:p w14:paraId="0F40F6B3" w14:textId="5ECC5FD9" w:rsidR="00FC4703" w:rsidRPr="00837996" w:rsidRDefault="00FC4703" w:rsidP="002F7199">
      <w:r w:rsidRPr="00837996">
        <w:t>Trăm vạn tịnh phước ma ni bửu dùng để trang nghiêm</w:t>
      </w:r>
      <w:r w:rsidR="00953F91" w:rsidRPr="00837996">
        <w:t>.</w:t>
      </w:r>
      <w:r w:rsidR="00953F91">
        <w:t xml:space="preserve"> </w:t>
      </w:r>
      <w:r w:rsidR="00953F91" w:rsidRPr="00837996">
        <w:t> </w:t>
      </w:r>
    </w:p>
    <w:p w14:paraId="4A44EBFF" w14:textId="1E20E58F" w:rsidR="00FC4703" w:rsidRPr="00837996" w:rsidRDefault="00FC4703" w:rsidP="002F7199">
      <w:r w:rsidRPr="00837996">
        <w:t>Trăm vạn phổ quang ma ni bửu làm tạng thanh tịnh</w:t>
      </w:r>
      <w:r w:rsidR="00953F91" w:rsidRPr="00837996">
        <w:t>.</w:t>
      </w:r>
      <w:r w:rsidR="00953F91">
        <w:t xml:space="preserve"> </w:t>
      </w:r>
      <w:r w:rsidR="00953F91" w:rsidRPr="00837996">
        <w:t> </w:t>
      </w:r>
    </w:p>
    <w:p w14:paraId="511E6D9A" w14:textId="293E4D54" w:rsidR="00FC4703" w:rsidRPr="00837996" w:rsidRDefault="00FC4703" w:rsidP="002F7199">
      <w:r w:rsidRPr="00837996">
        <w:t>Trăm vạn thù thắng ma ni bửu ánh sáng rực rỡ</w:t>
      </w:r>
      <w:r w:rsidR="00953F91" w:rsidRPr="00837996">
        <w:t>.</w:t>
      </w:r>
      <w:r w:rsidR="00953F91">
        <w:t xml:space="preserve"> </w:t>
      </w:r>
      <w:r w:rsidR="00953F91" w:rsidRPr="00837996">
        <w:t> </w:t>
      </w:r>
    </w:p>
    <w:p w14:paraId="175F903A" w14:textId="5B55ED5C" w:rsidR="00FC4703" w:rsidRPr="00837996" w:rsidRDefault="00FC4703" w:rsidP="002F7199">
      <w:r w:rsidRPr="00837996">
        <w:t>Trăm vạn diệu tạng ma ni bửu quang chiếu vô biên</w:t>
      </w:r>
      <w:r w:rsidR="00953F91" w:rsidRPr="00837996">
        <w:t>.</w:t>
      </w:r>
      <w:r w:rsidR="00953F91">
        <w:t xml:space="preserve"> </w:t>
      </w:r>
      <w:r w:rsidR="00953F91" w:rsidRPr="00837996">
        <w:t> </w:t>
      </w:r>
    </w:p>
    <w:p w14:paraId="482CCE65" w14:textId="7EC320FB" w:rsidR="00FC4703" w:rsidRPr="00837996" w:rsidRDefault="00FC4703" w:rsidP="002F7199">
      <w:r w:rsidRPr="00837996">
        <w:t>Trăm vạn diêm phù đàn ma ni bửu thứ đệ bày hàng</w:t>
      </w:r>
      <w:r w:rsidR="00953F91" w:rsidRPr="00837996">
        <w:t>.</w:t>
      </w:r>
      <w:r w:rsidR="00953F91">
        <w:t xml:space="preserve"> </w:t>
      </w:r>
      <w:r w:rsidR="00953F91" w:rsidRPr="00837996">
        <w:t> </w:t>
      </w:r>
    </w:p>
    <w:p w14:paraId="79F6E3E9" w14:textId="6D89895F" w:rsidR="00FC4703" w:rsidRPr="00837996" w:rsidRDefault="00FC4703" w:rsidP="002F7199">
      <w:r w:rsidRPr="00837996">
        <w:t>Trăm vạn kim cang sư tử ma ni bửu chẳng thể phá hoại thanh tịnh trang nghiêm</w:t>
      </w:r>
      <w:r w:rsidR="00953F91" w:rsidRPr="00837996">
        <w:t>.</w:t>
      </w:r>
      <w:r w:rsidR="00953F91">
        <w:t xml:space="preserve"> </w:t>
      </w:r>
      <w:r w:rsidR="00953F91" w:rsidRPr="00837996">
        <w:t> </w:t>
      </w:r>
    </w:p>
    <w:p w14:paraId="0F925F14" w14:textId="3D229562" w:rsidR="00FC4703" w:rsidRPr="00837996" w:rsidRDefault="00FC4703" w:rsidP="002F7199">
      <w:r w:rsidRPr="00837996">
        <w:t>Trăm vạn nhật tạng ma ni bửu quảng đại thanh tịnh</w:t>
      </w:r>
      <w:r w:rsidR="00953F91" w:rsidRPr="00837996">
        <w:t>.</w:t>
      </w:r>
      <w:r w:rsidR="00953F91">
        <w:t xml:space="preserve"> </w:t>
      </w:r>
      <w:r w:rsidR="00953F91" w:rsidRPr="00837996">
        <w:t> </w:t>
      </w:r>
    </w:p>
    <w:p w14:paraId="7D56386F" w14:textId="27EB030B" w:rsidR="00FC4703" w:rsidRPr="00837996" w:rsidRDefault="00FC4703" w:rsidP="002F7199">
      <w:r w:rsidRPr="00837996">
        <w:t>Trăm vạn khả lạc ma ni bửu đủ mọi màu</w:t>
      </w:r>
      <w:r w:rsidR="00953F91" w:rsidRPr="00837996">
        <w:t>.</w:t>
      </w:r>
      <w:r w:rsidR="00953F91">
        <w:t xml:space="preserve"> </w:t>
      </w:r>
      <w:r w:rsidR="00953F91" w:rsidRPr="00837996">
        <w:t> </w:t>
      </w:r>
    </w:p>
    <w:p w14:paraId="6FC00709" w14:textId="77777777" w:rsidR="00FC4703" w:rsidRPr="00837996" w:rsidRDefault="00FC4703" w:rsidP="002F7199">
      <w:r w:rsidRPr="00837996">
        <w:t xml:space="preserve">Trăm vạn như ý ma ni bửu trang nghiêm vô tận, quang minh chiếu rực. </w:t>
      </w:r>
    </w:p>
    <w:p w14:paraId="34DAE945" w14:textId="6D738483" w:rsidR="00FC4703" w:rsidRPr="00837996" w:rsidRDefault="00FC4703" w:rsidP="002F7199">
      <w:r w:rsidRPr="00837996">
        <w:t>Liên hoa lớn</w:t>
      </w:r>
      <w:r w:rsidR="006B36A0">
        <w:t xml:space="preserve"> nầy</w:t>
      </w:r>
      <w:r w:rsidRPr="00837996">
        <w:t xml:space="preserve"> có ra là do thiện căn</w:t>
      </w:r>
      <w:r w:rsidR="000863FB">
        <w:t xml:space="preserve"> xuất</w:t>
      </w:r>
      <w:r w:rsidRPr="00837996">
        <w:t xml:space="preserve"> thế của Như Lai. Tất cả Bồ Tát đều sanh lòng tin mến. Thập phương thế giới đều hiện </w:t>
      </w:r>
      <w:r w:rsidRPr="00837996">
        <w:lastRenderedPageBreak/>
        <w:t>tiền. Từ như huyễn pháp mà sanh, như mộng pháp mà sanh, thanh tịnh nghiệp mà sanh. Trang nghiêm bằng pháp môn vô tránh. Nhập ấn vô vi. Trụ môn vô ngại. Sung mãn tất cả quốc độ mười phương. Tùy thuận cảnh giới thậm thâm củ</w:t>
      </w:r>
      <w:r w:rsidR="00DB4D2D" w:rsidRPr="00837996">
        <w:t>a</w:t>
      </w:r>
      <w:r w:rsidR="00DB4D2D">
        <w:t xml:space="preserve"> chư P</w:t>
      </w:r>
      <w:r w:rsidRPr="00837996">
        <w:t>hật</w:t>
      </w:r>
      <w:r w:rsidR="00953F91" w:rsidRPr="00837996">
        <w:t>.</w:t>
      </w:r>
      <w:r w:rsidR="00953F91">
        <w:t xml:space="preserve"> </w:t>
      </w:r>
      <w:r w:rsidR="00953F91" w:rsidRPr="00837996">
        <w:t> </w:t>
      </w:r>
    </w:p>
    <w:p w14:paraId="4D33BF6D" w14:textId="0C2E0F13" w:rsidR="00FC4703" w:rsidRPr="00837996" w:rsidRDefault="00FC4703" w:rsidP="002F7199">
      <w:r w:rsidRPr="00837996">
        <w:t>Trong vô số tr</w:t>
      </w:r>
      <w:ins w:id="3339" w:author="Giang Do" w:date="2026-03-22T22:14:00Z" w16du:dateUtc="2026-03-23T05:14:00Z">
        <w:r w:rsidR="002406D1">
          <w:t>ăm</w:t>
        </w:r>
      </w:ins>
      <w:del w:id="3340" w:author="Giang Do" w:date="2026-03-22T22:14:00Z" w16du:dateUtc="2026-03-23T05:14:00Z">
        <w:r w:rsidRPr="00837996" w:rsidDel="002406D1">
          <w:delText>ong</w:delText>
        </w:r>
      </w:del>
      <w:r w:rsidRPr="00837996">
        <w:t xml:space="preserve"> ngàn kiếp ca ngợi công đức đó cũng không hết được. </w:t>
      </w:r>
    </w:p>
    <w:p w14:paraId="55439DC0" w14:textId="5E04F244" w:rsidR="00FC4703" w:rsidRPr="00837996" w:rsidRDefault="00FC4703" w:rsidP="002F7199">
      <w:r w:rsidRPr="00837996">
        <w:t>Lúc đó ta thấy trên liên hoa lớn ấy có một đức Như Lai ngồi k</w:t>
      </w:r>
      <w:ins w:id="3341" w:author="Giang Do" w:date="2026-03-22T22:15:00Z" w16du:dateUtc="2026-03-23T05:15:00Z">
        <w:r w:rsidR="002406D1">
          <w:t>i</w:t>
        </w:r>
      </w:ins>
      <w:r w:rsidRPr="00837996">
        <w:t xml:space="preserve">ết già. Thân Phật từ đây cao đến trời Hữu Ðảnh. </w:t>
      </w:r>
    </w:p>
    <w:p w14:paraId="1E07B0D5" w14:textId="77777777" w:rsidR="00FC4703" w:rsidRPr="00837996" w:rsidRDefault="00FC4703" w:rsidP="002F7199">
      <w:r w:rsidRPr="00837996">
        <w:t xml:space="preserve">Tòa bửu liên hoa bất tư nghì. Ðạo tràng chúng hội bất tư nghì. Những tướng hảo thành tựu bất tư nghì. Tùy hảo viên mãn bất tư nghì. Thần thông biến hóa bất tư nghì. Sắc tướng thanh tịnh bất tư nghì. Vô kiến đảnh tướng bất tư nghì. Tướng lưỡi rộng dài bất tư nghì. Ngôn thuyết thiện xảo bất tư nghì. Âm thanh viên mãn bất tư nghì. Lực vô biên tế bất tư nghì. Thanh tịnh vô úy bất tư nghì. Biện tài quảng đại bất tư nghì. </w:t>
      </w:r>
    </w:p>
    <w:p w14:paraId="2817AC4E" w14:textId="278FA716" w:rsidR="00FC4703" w:rsidRPr="00837996" w:rsidRDefault="00FC4703" w:rsidP="002F7199">
      <w:r w:rsidRPr="00837996">
        <w:t>Ta lại nghĩ nhớ đức Phật đó thuở xưa tu hành bất tư nghì. Tự tại thành đạo bất tư nghì. Diệu âm diễn pháp bất tư nghì. Phổ môn thị hiện các thứ trang nghiêm bất tư nghì. Tùy hai bên thấy Phật đều sai khác bất tư nghì. Tất cả sự lợi ích đều làm cho viên mãn bất tư nghì</w:t>
      </w:r>
      <w:r w:rsidR="00953F91" w:rsidRPr="00837996">
        <w:t>.</w:t>
      </w:r>
      <w:r w:rsidR="00953F91">
        <w:t xml:space="preserve"> </w:t>
      </w:r>
      <w:r w:rsidR="00953F91" w:rsidRPr="00837996">
        <w:t> </w:t>
      </w:r>
    </w:p>
    <w:p w14:paraId="2F39E668" w14:textId="7FBC7964" w:rsidR="00FC4703" w:rsidRPr="00837996" w:rsidRDefault="00FC4703" w:rsidP="002F7199">
      <w:r w:rsidRPr="00837996">
        <w:t>Lúc đó, đức Như Lai ấy liền đưa tay hữu rờ đảnh đầu của ta, vì ta mà diễn nói phổ nhãn pháp môn, khai thị cảnh giới tất cả Như Lai, hiển pháp tất cả hạnh Bồ Tát, xiển minh tất cả diệu pháp củ</w:t>
      </w:r>
      <w:r w:rsidR="00DB4D2D" w:rsidRPr="00837996">
        <w:t>a</w:t>
      </w:r>
      <w:r w:rsidR="00DB4D2D">
        <w:t xml:space="preserve"> chư P</w:t>
      </w:r>
      <w:r w:rsidRPr="00837996">
        <w:t xml:space="preserve">hật, tất cả pháp luân đều nhập trong đó. Có thể thanh tịnh tất cả Phật độ. Có thể dẹp tất cả dị đạo tà luận. Có thể diệt tất cả quân ma. Có thể làm cho chúng sanh đều sanh hoan hỷ. Có thể soi tất cả tâm hành của các chúng sanh. Có thể biết những căn cơ của tất cả chúng sanh, tùy tâm chúng sanh đều làm cho được khai ngộ. </w:t>
      </w:r>
    </w:p>
    <w:p w14:paraId="5B48F4DA" w14:textId="46853B31" w:rsidR="00FC4703" w:rsidRPr="00837996" w:rsidRDefault="00FC4703" w:rsidP="002F7199">
      <w:r w:rsidRPr="00837996">
        <w:t>Ở nơi đức Như Lai ấy, ta được nghe pháp môn</w:t>
      </w:r>
      <w:r w:rsidR="006B36A0">
        <w:t xml:space="preserve"> nầy</w:t>
      </w:r>
      <w:r w:rsidRPr="00837996">
        <w:t xml:space="preserve">, thọ trì đọc tụng ghi nhớ quán sát. </w:t>
      </w:r>
    </w:p>
    <w:p w14:paraId="18E63D91" w14:textId="003C9D59" w:rsidR="00FC4703" w:rsidRPr="00837996" w:rsidRDefault="00FC4703" w:rsidP="002F7199">
      <w:r w:rsidRPr="00837996">
        <w:lastRenderedPageBreak/>
        <w:t>Giả sử có người dùng nước mực nhiều như nước đại hải, cây viết chất đống lớn như núi Tu Di, biên chép pháp môn phổ nhãn</w:t>
      </w:r>
      <w:r w:rsidR="006B36A0">
        <w:t xml:space="preserve"> nầy</w:t>
      </w:r>
      <w:r w:rsidRPr="00837996">
        <w:t xml:space="preserve">, một môn trong một phẩm, một pháp trong một môn, một nghĩa trong một pháp, một câu trong một nghĩa cũng viết chẳng được ít phần huống là có thể viết hết. </w:t>
      </w:r>
    </w:p>
    <w:p w14:paraId="53D4AC81" w14:textId="3B97F042" w:rsidR="00FC4703" w:rsidRPr="00837996" w:rsidRDefault="00FC4703" w:rsidP="002F7199">
      <w:del w:id="3342" w:author="Giang Do" w:date="2026-03-14T22:42:00Z" w16du:dateUtc="2026-03-15T05:42:00Z">
        <w:r w:rsidRPr="00837996" w:rsidDel="00693B26">
          <w:delText xml:space="preserve">Này </w:delText>
        </w:r>
      </w:del>
      <w:ins w:id="3343" w:author="Giang Do" w:date="2026-03-14T22:42:00Z" w16du:dateUtc="2026-03-15T05:42:00Z">
        <w:r w:rsidR="00693B26">
          <w:t xml:space="preserve">Nầy </w:t>
        </w:r>
      </w:ins>
      <w:r w:rsidRPr="00837996">
        <w:t>thiện nam tử</w:t>
      </w:r>
      <w:r w:rsidR="00804146" w:rsidRPr="00837996">
        <w:t>!</w:t>
      </w:r>
      <w:r w:rsidRPr="00837996">
        <w:t xml:space="preserve"> Ở nơi đức Phật ấy, ta thọ trì pháp môn phổ nhãn như vậy trọn một ngàn hai trăm năm. Trong mỗi ngày, ta dùng văn trì đà la ni quang minh lãnh thọ vô số phẩm. Dùng tịch tịnh môn đà la ni quang minh xu nhập vô số phẩm. Dùng vô biên triền đà la ni quang minh vào khắp vô số phẩm. Dùng tùy tha quán sát đà la ni quang minh phân biệt vô số phẩm</w:t>
      </w:r>
      <w:r w:rsidR="00804146" w:rsidRPr="00837996">
        <w:t>.</w:t>
      </w:r>
      <w:r w:rsidRPr="00837996">
        <w:t xml:space="preserve"> Dùng oai lực đà la ni quang minh nhiếp khắp vô số phẩm. </w:t>
      </w:r>
      <w:r w:rsidR="00587326" w:rsidRPr="00837996">
        <w:t>D</w:t>
      </w:r>
      <w:r w:rsidRPr="00837996">
        <w:t xml:space="preserve">ùng liên hoa trang nghiêm đà la ni quang minh dẫn phát vô số phẩm. Dùng thanh tịnh ngôn âm đà la ni quang minh khai diễn vô số phẩm. Dùng hư không tạng đà la ni quang minh hiển thị vô số phẩm. Dùng quang tụ đà </w:t>
      </w:r>
      <w:ins w:id="3344" w:author="Giang Do" w:date="2026-03-23T20:27:00Z" w16du:dateUtc="2026-03-24T03:27:00Z">
        <w:r w:rsidR="00D53231">
          <w:t xml:space="preserve">la </w:t>
        </w:r>
      </w:ins>
      <w:r w:rsidRPr="00837996">
        <w:t>ni quang minh thêm rộng vô số phẩm. Dùng hải tạng đà la ni quang minh luận biện phân tích vô số phẩm</w:t>
      </w:r>
      <w:r w:rsidR="00953F91" w:rsidRPr="00837996">
        <w:t>.</w:t>
      </w:r>
      <w:r w:rsidR="00953F91">
        <w:t xml:space="preserve"> </w:t>
      </w:r>
      <w:r w:rsidR="00953F91" w:rsidRPr="00837996">
        <w:t> </w:t>
      </w:r>
    </w:p>
    <w:p w14:paraId="20EABFFC" w14:textId="7BD6495C" w:rsidR="00FC4703" w:rsidRPr="00837996" w:rsidRDefault="00FC4703" w:rsidP="002F7199">
      <w:r w:rsidRPr="00837996">
        <w:t>Nếu có chúng sanh từ mười phương đến, hoặc Thiên, hoặc Thiên Vương, hoặc Long, hoặc Long Vương, hoặc Dạ Xoa, hoặc Dạ Xoa Vương, hoặc Càn Thát Bà, hoặc Càn Thát Bà Vương, hoặc A Tu La, hoặc A Tu La Vương, hoặc Ca Lâu La, hoặc Ca Lâu La Vương, hoặc Khẩn Na la, hoặc Khẩn Na La Vương, hoặc Ma Hầu La Già, hoặc Ma Hầu La Già Vương, hoặc Nhơn, hoặc Nhơn Vương, hoặc Phạm hoặc Phạm Vương. Tất cả đại chúng như vậy đều đến chỗ ta. Ta đều vì họ mà khai thị giải thích xưng dương tán thán. Ðều làm cho họ mến thích xu nhập an trụ quang minh phổ nhãn pháp môn</w:t>
      </w:r>
      <w:r w:rsidR="006B36A0">
        <w:t xml:space="preserve"> nầy</w:t>
      </w:r>
      <w:r w:rsidR="00953F91" w:rsidRPr="00837996">
        <w:t>.</w:t>
      </w:r>
      <w:r w:rsidR="00953F91">
        <w:t xml:space="preserve"> </w:t>
      </w:r>
      <w:r w:rsidR="00953F91" w:rsidRPr="00837996">
        <w:t> </w:t>
      </w:r>
    </w:p>
    <w:p w14:paraId="68D3E855" w14:textId="1BFFA8AD" w:rsidR="00FC4703" w:rsidRPr="00837996" w:rsidRDefault="00FC4703" w:rsidP="002F7199">
      <w:del w:id="3345" w:author="Giang Do" w:date="2026-03-14T22:42:00Z" w16du:dateUtc="2026-03-15T05:42:00Z">
        <w:r w:rsidRPr="00837996" w:rsidDel="00693B26">
          <w:delText xml:space="preserve">Này </w:delText>
        </w:r>
      </w:del>
      <w:ins w:id="3346" w:author="Giang Do" w:date="2026-03-14T22:42:00Z" w16du:dateUtc="2026-03-15T05:42:00Z">
        <w:r w:rsidR="00693B26">
          <w:t xml:space="preserve">Nầy </w:t>
        </w:r>
      </w:ins>
      <w:r w:rsidRPr="00837996">
        <w:t>thiện nam tử</w:t>
      </w:r>
      <w:r w:rsidR="00804146" w:rsidRPr="00837996">
        <w:t>!</w:t>
      </w:r>
      <w:r w:rsidRPr="00837996">
        <w:t xml:space="preserve"> Ta chỉ biết phổ nhãn pháp môn</w:t>
      </w:r>
      <w:r w:rsidR="006B36A0">
        <w:t xml:space="preserve"> nầy</w:t>
      </w:r>
      <w:r w:rsidR="00953F91" w:rsidRPr="00837996">
        <w:t>.</w:t>
      </w:r>
      <w:r w:rsidR="00953F91">
        <w:t xml:space="preserve"> </w:t>
      </w:r>
      <w:r w:rsidR="00953F91" w:rsidRPr="00837996">
        <w:t> </w:t>
      </w:r>
    </w:p>
    <w:p w14:paraId="2484F127" w14:textId="448DC879" w:rsidR="00FC4703" w:rsidRPr="00837996" w:rsidRDefault="00FC4703" w:rsidP="002F7199">
      <w:r w:rsidRPr="00837996">
        <w:t xml:space="preserve">Như chư đại Bồ Tát thâm nhập tất cả Bồ Tát hạnh hải, vì tùy </w:t>
      </w:r>
      <w:del w:id="3347" w:author="Giang Do" w:date="2026-03-23T20:28:00Z" w16du:dateUtc="2026-03-24T03:28:00Z">
        <w:r w:rsidRPr="00837996" w:rsidDel="00D53231">
          <w:delText xml:space="preserve">duyên </w:delText>
        </w:r>
      </w:del>
      <w:r w:rsidRPr="00837996">
        <w:t>nguyện lực mà tu hành. Nhập đại nguyện hải vì ở thế gian trong vô lượng kiếp</w:t>
      </w:r>
      <w:del w:id="3348" w:author="Giang Do" w:date="2026-03-23T20:28:00Z" w16du:dateUtc="2026-03-24T03:28:00Z">
        <w:r w:rsidRPr="00837996" w:rsidDel="00D53231">
          <w:delText xml:space="preserve"> số</w:delText>
        </w:r>
      </w:del>
      <w:r w:rsidRPr="00837996">
        <w:t xml:space="preserve">. Nhập tất cả chúng sanh hải, vì tùy tâm sở </w:t>
      </w:r>
      <w:r w:rsidRPr="00837996">
        <w:lastRenderedPageBreak/>
        <w:t>thích của họ để rộng lợi ích. Nhập nhứt thiết chúng sanh tâm hải, vì</w:t>
      </w:r>
      <w:r w:rsidR="000863FB">
        <w:t xml:space="preserve"> xuất</w:t>
      </w:r>
      <w:r w:rsidRPr="00837996">
        <w:t xml:space="preserve"> sanh thập phương vô ngại trí quang. Nhập nhứt thiết chúng sanh căn hải, vì đáng tùy </w:t>
      </w:r>
      <w:del w:id="3349" w:author="Giang Do" w:date="2026-03-23T20:29:00Z" w16du:dateUtc="2026-03-24T03:29:00Z">
        <w:r w:rsidRPr="00837996" w:rsidDel="00D53231">
          <w:delText xml:space="preserve">cơ </w:delText>
        </w:r>
      </w:del>
      <w:r w:rsidRPr="00837996">
        <w:t>nghi giáo hóa đều làm cho điều phục. Nhập tất cả sát hải, vì thành mãn bổn nguyện nghiêm tịnh Phật độ. Nhập tất cả Phật hải, vì nguyện thường cúng dường chư Như Lai. Nhập tất cả pháp hải, vì có thể dùng trí huệ đều ngộ nhập. Nhập tất cả công đức hải, vì mỗi mỗi tu hành cho được đầy đủ. Nhập tất cả chúng sanh ngôn từ hải, vì ở tất cả cõi chuyển chánh pháp luân</w:t>
      </w:r>
      <w:r w:rsidR="00953F91" w:rsidRPr="00837996">
        <w:t>.</w:t>
      </w:r>
      <w:r w:rsidR="00953F91">
        <w:t xml:space="preserve"> </w:t>
      </w:r>
      <w:r w:rsidR="00953F91" w:rsidRPr="00837996">
        <w:t> </w:t>
      </w:r>
    </w:p>
    <w:p w14:paraId="1B242AB4" w14:textId="3443327C" w:rsidR="00FC4703" w:rsidRPr="00837996" w:rsidRDefault="00FC4703" w:rsidP="002F7199">
      <w:r w:rsidRPr="00837996">
        <w:t>Như thế thời ta làm sao biết được nói được công đức hạnh đó</w:t>
      </w:r>
      <w:r w:rsidR="00953F91" w:rsidRPr="00837996">
        <w:t>.</w:t>
      </w:r>
      <w:r w:rsidR="00953F91">
        <w:t xml:space="preserve"> </w:t>
      </w:r>
      <w:r w:rsidR="00953F91" w:rsidRPr="00837996">
        <w:t> </w:t>
      </w:r>
    </w:p>
    <w:p w14:paraId="55870472" w14:textId="3586C3D1" w:rsidR="00FC4703" w:rsidRPr="00837996" w:rsidRDefault="00FC4703" w:rsidP="002F7199">
      <w:del w:id="3350" w:author="Giang Do" w:date="2026-03-14T22:42:00Z" w16du:dateUtc="2026-03-15T05:42:00Z">
        <w:r w:rsidRPr="00837996" w:rsidDel="00693B26">
          <w:delText xml:space="preserve">Này </w:delText>
        </w:r>
      </w:del>
      <w:ins w:id="3351" w:author="Giang Do" w:date="2026-03-14T22:42:00Z" w16du:dateUtc="2026-03-15T05:42:00Z">
        <w:r w:rsidR="00693B26">
          <w:t xml:space="preserve">Nầy </w:t>
        </w:r>
      </w:ins>
      <w:r w:rsidRPr="00837996">
        <w:t>thiện nam tử</w:t>
      </w:r>
      <w:r w:rsidR="00804146" w:rsidRPr="00837996">
        <w:t>!</w:t>
      </w:r>
      <w:r w:rsidRPr="00837996">
        <w:t xml:space="preserve"> Từ đây qua phương Nam sáu mươi do tuần, bên đường Lăng Già, có một tụ lạc tên là. Hải Ngạn</w:t>
      </w:r>
      <w:r w:rsidR="00C844FD" w:rsidRPr="00837996">
        <w:t>. Ở</w:t>
      </w:r>
      <w:r w:rsidRPr="00837996">
        <w:t xml:space="preserve"> đó có Tỳ Kheo tên là Thiện Trụ. Ngươi nên đến đó h</w:t>
      </w:r>
      <w:ins w:id="3352" w:author="Giang Do" w:date="2026-03-23T20:34:00Z" w16du:dateUtc="2026-03-24T03:34:00Z">
        <w:r w:rsidR="00B81C6E">
          <w:t>ỏ</w:t>
        </w:r>
      </w:ins>
      <w:del w:id="3353" w:author="Giang Do" w:date="2026-03-23T20:34:00Z" w16du:dateUtc="2026-03-24T03:34:00Z">
        <w:r w:rsidRPr="00837996" w:rsidDel="00B81C6E">
          <w:delText>ở</w:delText>
        </w:r>
      </w:del>
      <w:r w:rsidRPr="00837996">
        <w:t>i</w:t>
      </w:r>
      <w:r w:rsidR="00804146" w:rsidRPr="00837996">
        <w:t>:</w:t>
      </w:r>
      <w:r w:rsidRPr="00837996">
        <w:t xml:space="preserve"> Bồ Tát phải thế nào tịnh Bồ Tát hạnh</w:t>
      </w:r>
      <w:r w:rsidR="00804146" w:rsidRPr="00837996">
        <w:t>?</w:t>
      </w:r>
      <w:r w:rsidRPr="00837996">
        <w:t xml:space="preserve"> </w:t>
      </w:r>
    </w:p>
    <w:p w14:paraId="37C26713" w14:textId="1C3947CC" w:rsidR="00FC4703" w:rsidRPr="00837996" w:rsidRDefault="00FC4703" w:rsidP="002F7199">
      <w:r w:rsidRPr="00837996">
        <w:t>Thiện Tài đồng tử đảnh lễ chân Hải Vân Tỳ Kheo, hữu nhiễu chiêm ngưỡng từ tạ mà đi</w:t>
      </w:r>
      <w:r w:rsidR="00953F91" w:rsidRPr="00837996">
        <w:t>.</w:t>
      </w:r>
      <w:r w:rsidR="00953F91">
        <w:t xml:space="preserve"> </w:t>
      </w:r>
      <w:r w:rsidR="00953F91" w:rsidRPr="00837996">
        <w:t> </w:t>
      </w:r>
    </w:p>
    <w:p w14:paraId="37F91FB1" w14:textId="5E201875" w:rsidR="00FC4703" w:rsidRPr="00837996" w:rsidRDefault="00FC4703" w:rsidP="002F7199">
      <w:r w:rsidRPr="00837996">
        <w:t>Lúc đó, Thiện tài đồng tử chuyên niệm lời dạy của thiện tri thức, chuyên niệm phổ nhãn pháp môn, chuyên niệm Phật thần lực, chuyên trì pháp cú vân, chuyên nhập pháp hải môn, chuyên gẫm pháp sai biệt, th</w:t>
      </w:r>
      <w:del w:id="3354" w:author="Giang Do" w:date="2026-03-23T23:18:00Z" w16du:dateUtc="2026-03-24T06:18:00Z">
        <w:r w:rsidRPr="00837996" w:rsidDel="00AC6AE5">
          <w:delText>ậ</w:delText>
        </w:r>
      </w:del>
      <w:ins w:id="3355" w:author="Giang Do" w:date="2026-03-23T23:18:00Z" w16du:dateUtc="2026-03-24T06:18:00Z">
        <w:r w:rsidR="00AC6AE5">
          <w:t>â</w:t>
        </w:r>
      </w:ins>
      <w:r w:rsidRPr="00837996">
        <w:t xml:space="preserve">m nhập pháp xoay chuyển, vào khắp pháp hư không, trừ sạch pháp </w:t>
      </w:r>
      <w:ins w:id="3356" w:author="Giang Do" w:date="2026-03-23T23:18:00Z" w16du:dateUtc="2026-03-24T06:18:00Z">
        <w:r w:rsidR="00AC6AE5">
          <w:t>u</w:t>
        </w:r>
      </w:ins>
      <w:r w:rsidRPr="00837996">
        <w:t>ế chư</w:t>
      </w:r>
      <w:ins w:id="3357" w:author="Giang Do" w:date="2026-03-23T23:18:00Z" w16du:dateUtc="2026-03-24T06:18:00Z">
        <w:r w:rsidR="00AC6AE5">
          <w:t>ớ</w:t>
        </w:r>
      </w:ins>
      <w:del w:id="3358" w:author="Giang Do" w:date="2026-03-23T23:18:00Z" w16du:dateUtc="2026-03-24T06:18:00Z">
        <w:r w:rsidRPr="00837996" w:rsidDel="00AC6AE5">
          <w:delText>ơ</w:delText>
        </w:r>
      </w:del>
      <w:r w:rsidRPr="00837996">
        <w:t>ng quán sát pháp bửu xứ</w:t>
      </w:r>
      <w:r w:rsidR="00953F91" w:rsidRPr="00837996">
        <w:t>.</w:t>
      </w:r>
      <w:r w:rsidR="00953F91">
        <w:t xml:space="preserve"> </w:t>
      </w:r>
      <w:r w:rsidR="00953F91" w:rsidRPr="00837996">
        <w:t> </w:t>
      </w:r>
    </w:p>
    <w:p w14:paraId="6B419055" w14:textId="5F71B2F7" w:rsidR="00FC4703" w:rsidRPr="00837996" w:rsidRDefault="00FC4703" w:rsidP="002F7199">
      <w:r w:rsidRPr="00837996">
        <w:t>Thiện tài đồng tử vừa tư duy suy gẫm đi lần qua phương Nam, đến bên đường Lăng Già, nơi tụ lạc Hải Ngạn, xem xét mười phương tìm cầu Thiện Trụ Tỳ Kheo. Thấy Thiện Trụ Tỳ Kheo đi kinh hành qua lại ở trên hư không</w:t>
      </w:r>
      <w:r w:rsidR="00953F91" w:rsidRPr="00837996">
        <w:t>.</w:t>
      </w:r>
      <w:r w:rsidR="00953F91">
        <w:t xml:space="preserve"> </w:t>
      </w:r>
      <w:r w:rsidR="00953F91" w:rsidRPr="00837996">
        <w:t> </w:t>
      </w:r>
    </w:p>
    <w:p w14:paraId="4D4AEE36" w14:textId="79984871" w:rsidR="00FC4703" w:rsidRPr="00837996" w:rsidRDefault="00FC4703" w:rsidP="002F7199">
      <w:r w:rsidRPr="00837996">
        <w:t xml:space="preserve">Có vô số chư thiên cung kính vây quanh rưới những thiên hoa, </w:t>
      </w:r>
      <w:del w:id="3359" w:author="Giang Do" w:date="2026-03-19T21:06:00Z" w16du:dateUtc="2026-03-20T04:06:00Z">
        <w:r w:rsidRPr="00837996" w:rsidDel="00250BED">
          <w:delText>trổi</w:delText>
        </w:r>
      </w:del>
      <w:ins w:id="3360" w:author="Giang Do" w:date="2026-03-19T21:06:00Z" w16du:dateUtc="2026-03-20T04:06:00Z">
        <w:r w:rsidR="00250BED">
          <w:t>trỗi</w:t>
        </w:r>
      </w:ins>
      <w:r w:rsidRPr="00837996">
        <w:t xml:space="preserve"> thiên kỹ nhạc, tràng phan gấm lụa thảy đều nhiều vô số đầy khắp hư </w:t>
      </w:r>
      <w:ins w:id="3361" w:author="Giang Do" w:date="2026-03-23T23:20:00Z" w16du:dateUtc="2026-03-24T06:20:00Z">
        <w:r w:rsidR="00AC6AE5">
          <w:t xml:space="preserve">không </w:t>
        </w:r>
      </w:ins>
      <w:r w:rsidRPr="00837996">
        <w:t>để cúng dường</w:t>
      </w:r>
      <w:r w:rsidR="00953F91" w:rsidRPr="00837996">
        <w:t>.</w:t>
      </w:r>
      <w:r w:rsidR="00953F91">
        <w:t xml:space="preserve"> </w:t>
      </w:r>
      <w:r w:rsidR="00953F91" w:rsidRPr="00837996">
        <w:t> </w:t>
      </w:r>
    </w:p>
    <w:p w14:paraId="4EA165A8" w14:textId="53A1A5F3" w:rsidR="00FC4703" w:rsidRPr="00837996" w:rsidRDefault="00FC4703" w:rsidP="002F7199">
      <w:r w:rsidRPr="00837996">
        <w:t>Chư đại Long Vương ở giữa hư không nổi bất tư nghì mây trầm thủy hương, chấn sấm, xẹt chớp, dùng để cúng dường</w:t>
      </w:r>
      <w:r w:rsidR="00953F91" w:rsidRPr="00837996">
        <w:t>.</w:t>
      </w:r>
      <w:r w:rsidR="00953F91">
        <w:t xml:space="preserve"> </w:t>
      </w:r>
      <w:r w:rsidR="00953F91" w:rsidRPr="00837996">
        <w:t> </w:t>
      </w:r>
    </w:p>
    <w:p w14:paraId="20C5C848" w14:textId="2B577F85" w:rsidR="00FC4703" w:rsidRPr="00837996" w:rsidRDefault="00FC4703" w:rsidP="002F7199">
      <w:r w:rsidRPr="00837996">
        <w:lastRenderedPageBreak/>
        <w:t xml:space="preserve">Khẩn Na La Vương </w:t>
      </w:r>
      <w:del w:id="3362" w:author="Giang Do" w:date="2026-03-19T21:06:00Z" w16du:dateUtc="2026-03-20T04:06:00Z">
        <w:r w:rsidRPr="00837996" w:rsidDel="00250BED">
          <w:delText>trổi</w:delText>
        </w:r>
      </w:del>
      <w:ins w:id="3363" w:author="Giang Do" w:date="2026-03-19T21:06:00Z" w16du:dateUtc="2026-03-20T04:06:00Z">
        <w:r w:rsidR="00250BED">
          <w:t>trỗi</w:t>
        </w:r>
      </w:ins>
      <w:r w:rsidRPr="00837996">
        <w:t xml:space="preserve"> những tiếng nhạc, đúng pháp ca ngợi, dùng đây để cúng dường</w:t>
      </w:r>
      <w:r w:rsidR="00953F91" w:rsidRPr="00837996">
        <w:t>.</w:t>
      </w:r>
      <w:r w:rsidR="00953F91">
        <w:t xml:space="preserve"> </w:t>
      </w:r>
      <w:r w:rsidR="00953F91" w:rsidRPr="00837996">
        <w:t> </w:t>
      </w:r>
    </w:p>
    <w:p w14:paraId="5EA13B5C" w14:textId="6B011F4E" w:rsidR="00FC4703" w:rsidRPr="00837996" w:rsidRDefault="00FC4703" w:rsidP="002F7199">
      <w:r w:rsidRPr="00837996">
        <w:t>Ma Hầu La Già Vương dùng bất tư nghì y phục rất vi tế trải giăng trần thiết, lòng rất hoan hỷ, để cúng dường</w:t>
      </w:r>
      <w:r w:rsidR="00953F91" w:rsidRPr="00837996">
        <w:t>.</w:t>
      </w:r>
      <w:r w:rsidR="00953F91">
        <w:t xml:space="preserve"> </w:t>
      </w:r>
      <w:r w:rsidR="00953F91" w:rsidRPr="00837996">
        <w:t> </w:t>
      </w:r>
    </w:p>
    <w:p w14:paraId="6A6F2404" w14:textId="7F639DE0" w:rsidR="00FC4703" w:rsidRPr="00837996" w:rsidRDefault="00FC4703" w:rsidP="002F7199">
      <w:r w:rsidRPr="00837996">
        <w:t>A Tu La Vương nổi bất tư nghì mây ma ni bửu, vô lượng quang minh các thứ trang nghiêm đồng khắp hư không dùng để cúng dường</w:t>
      </w:r>
      <w:r w:rsidR="00953F91" w:rsidRPr="00837996">
        <w:t>.</w:t>
      </w:r>
      <w:r w:rsidR="00953F91">
        <w:t xml:space="preserve"> </w:t>
      </w:r>
      <w:r w:rsidR="00953F91" w:rsidRPr="00837996">
        <w:t> </w:t>
      </w:r>
    </w:p>
    <w:p w14:paraId="44C5A75D" w14:textId="52755167" w:rsidR="00FC4703" w:rsidRPr="00837996" w:rsidRDefault="00FC4703" w:rsidP="002F7199">
      <w:r w:rsidRPr="00837996">
        <w:t>Ca Lâu La Vương hiện hình đồng tử, có vô lượng thể nữ vây quanh, rốt ráo thành tựu tâm không sát hại, ở giữa hư không chắp tay cúng dường</w:t>
      </w:r>
      <w:r w:rsidR="00953F91" w:rsidRPr="00837996">
        <w:t>.</w:t>
      </w:r>
      <w:r w:rsidR="00953F91">
        <w:t xml:space="preserve"> </w:t>
      </w:r>
      <w:r w:rsidR="00953F91" w:rsidRPr="00837996">
        <w:t> </w:t>
      </w:r>
    </w:p>
    <w:p w14:paraId="6DB26290" w14:textId="184F4E26" w:rsidR="00FC4703" w:rsidRPr="00837996" w:rsidRDefault="00FC4703" w:rsidP="002F7199">
      <w:r w:rsidRPr="00837996">
        <w:t>Bất tư nghì số các La Sát Vương, vô lượng La Sát vây quanh, thân hình cao lớn đáng kinh sợ, thấy Thiện Trụ Tỳ Kheo từ tâm tự tại, liền chắp tay khom mình chiêm ngưỡng cúng dường</w:t>
      </w:r>
      <w:r w:rsidR="00953F91" w:rsidRPr="00837996">
        <w:t>.</w:t>
      </w:r>
      <w:r w:rsidR="00953F91">
        <w:t xml:space="preserve"> </w:t>
      </w:r>
      <w:r w:rsidR="00953F91" w:rsidRPr="00837996">
        <w:t> </w:t>
      </w:r>
    </w:p>
    <w:p w14:paraId="6F7C2EF6" w14:textId="2EC3B157" w:rsidR="00FC4703" w:rsidRPr="00837996" w:rsidRDefault="00FC4703" w:rsidP="002F7199">
      <w:r w:rsidRPr="00837996">
        <w:t>Bất tư nghì số các Dạ Xoa Vương, mỗi vị đều có chúng của mình vây quanh, bao vòng bốn phía cung kính thủ hộ</w:t>
      </w:r>
      <w:r w:rsidR="00953F91" w:rsidRPr="00837996">
        <w:t>.</w:t>
      </w:r>
      <w:r w:rsidR="00953F91">
        <w:t xml:space="preserve"> </w:t>
      </w:r>
      <w:r w:rsidR="00953F91" w:rsidRPr="00837996">
        <w:t> </w:t>
      </w:r>
    </w:p>
    <w:p w14:paraId="0A228EED" w14:textId="77777777" w:rsidR="00FC4703" w:rsidRPr="00837996" w:rsidRDefault="00FC4703" w:rsidP="002F7199">
      <w:r w:rsidRPr="00837996">
        <w:t xml:space="preserve">Bất tư nghì số các Phạm Thiên Vương, ở giữa hư không, cúi mình chắp tay dùng pháp nhân gian tán dương ca ngợi. </w:t>
      </w:r>
    </w:p>
    <w:p w14:paraId="6AD1E1CD" w14:textId="36C9125D" w:rsidR="00FC4703" w:rsidRPr="00837996" w:rsidRDefault="00FC4703" w:rsidP="002F7199">
      <w:r w:rsidRPr="00837996">
        <w:t>Bất tư nghì số các Tịnh Cư Thiên, với cung điện ở giữa hư không, chắp tay cung kính phát hoằng thệ nguyện</w:t>
      </w:r>
      <w:r w:rsidR="00953F91" w:rsidRPr="00837996">
        <w:t>.</w:t>
      </w:r>
      <w:r w:rsidR="00953F91">
        <w:t xml:space="preserve"> </w:t>
      </w:r>
      <w:r w:rsidR="00953F91" w:rsidRPr="00837996">
        <w:t> </w:t>
      </w:r>
    </w:p>
    <w:p w14:paraId="10D06F29" w14:textId="4B8FD2D5" w:rsidR="00FC4703" w:rsidRPr="00837996" w:rsidRDefault="00FC4703" w:rsidP="002F7199">
      <w:r w:rsidRPr="00837996">
        <w:t>Thiện tài đồng tử thấy những sự trên đây, lòng hoan hỷ chắp tay kính lễ Thiện Trụ Tỳ Kheo rồi bạch rằng</w:t>
      </w:r>
      <w:r w:rsidR="00804146" w:rsidRPr="00837996">
        <w:t>:</w:t>
      </w:r>
      <w:r w:rsidRPr="00837996">
        <w:t xml:space="preserve"> </w:t>
      </w:r>
    </w:p>
    <w:p w14:paraId="27452AC6" w14:textId="0ADC2C25"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tu hành Phật pháp</w:t>
      </w:r>
      <w:r w:rsidR="00804146" w:rsidRPr="00837996">
        <w:t>?</w:t>
      </w:r>
      <w:r w:rsidRPr="00837996">
        <w:t xml:space="preserve"> Thế nào tích tập Phật pháp</w:t>
      </w:r>
      <w:r w:rsidR="00804146" w:rsidRPr="00837996">
        <w:t>?</w:t>
      </w:r>
      <w:r w:rsidRPr="00837996">
        <w:t xml:space="preserve"> Thế nào đầy đủ Phật pháp</w:t>
      </w:r>
      <w:r w:rsidR="00804146" w:rsidRPr="00837996">
        <w:t>?</w:t>
      </w:r>
      <w:r w:rsidRPr="00837996">
        <w:t xml:space="preserve"> Thế nào huân tập Phật pháp</w:t>
      </w:r>
      <w:r w:rsidR="00534A95" w:rsidRPr="00837996">
        <w:t>?</w:t>
      </w:r>
      <w:r w:rsidR="00534A95">
        <w:t xml:space="preserve"> </w:t>
      </w:r>
      <w:r w:rsidR="00534A95" w:rsidRPr="00837996">
        <w:t>T</w:t>
      </w:r>
      <w:r w:rsidRPr="00837996">
        <w:t>hế nào tăng trưởng Phật pháp</w:t>
      </w:r>
      <w:r w:rsidR="00804146" w:rsidRPr="00837996">
        <w:t>?</w:t>
      </w:r>
      <w:r w:rsidRPr="00837996">
        <w:t xml:space="preserve"> Thế nào tổng nhiếp Phật pháp</w:t>
      </w:r>
      <w:r w:rsidR="00804146" w:rsidRPr="00837996">
        <w:t>?</w:t>
      </w:r>
      <w:r w:rsidRPr="00837996">
        <w:t xml:space="preserve"> Thế nào cứu cánh Phật pháp</w:t>
      </w:r>
      <w:r w:rsidR="00804146" w:rsidRPr="00837996">
        <w:t>?</w:t>
      </w:r>
      <w:r w:rsidRPr="00837996">
        <w:t xml:space="preserve"> Thế nào tịnh trị Phật</w:t>
      </w:r>
      <w:ins w:id="3364" w:author="Giang Do" w:date="2026-03-23T23:22:00Z" w16du:dateUtc="2026-03-24T06:22:00Z">
        <w:r w:rsidR="00AC6AE5">
          <w:t xml:space="preserve"> pháp</w:t>
        </w:r>
      </w:ins>
      <w:r w:rsidR="00804146" w:rsidRPr="00837996">
        <w:t>?</w:t>
      </w:r>
      <w:r w:rsidRPr="00837996">
        <w:t xml:space="preserve"> thế nào thâm tịnh Phật pháp</w:t>
      </w:r>
      <w:r w:rsidR="00534A95" w:rsidRPr="00837996">
        <w:t>?</w:t>
      </w:r>
      <w:r w:rsidR="00534A95">
        <w:t xml:space="preserve"> </w:t>
      </w:r>
      <w:r w:rsidR="00534A95" w:rsidRPr="00837996">
        <w:t>T</w:t>
      </w:r>
      <w:r w:rsidRPr="00837996">
        <w:t>hế nào thông đạt Phật pháp</w:t>
      </w:r>
      <w:r w:rsidR="00804146" w:rsidRPr="00837996">
        <w:t>?</w:t>
      </w:r>
      <w:r w:rsidRPr="00837996">
        <w:t xml:space="preserve"> </w:t>
      </w:r>
    </w:p>
    <w:p w14:paraId="2386AE38" w14:textId="5038006E" w:rsidR="00FC4703" w:rsidRPr="00837996" w:rsidRDefault="00FC4703" w:rsidP="002F7199">
      <w:r w:rsidRPr="00837996">
        <w:t>Tôi nghe đức thánh hay khéo dạy bảo. Ngưỡng mong xót thương vì tôi mà tuyên nói Bồ Tát thế nào chẳng bỏ thấy Phật, thường ở chỗ Phật siêng năng tu tập</w:t>
      </w:r>
      <w:r w:rsidR="00804146" w:rsidRPr="00837996">
        <w:t>?</w:t>
      </w:r>
      <w:r w:rsidRPr="00837996">
        <w:t xml:space="preserve"> Bồ Tát thế nào chẳng bỏ Phật pháp đều dùng trí huệ mà được minh chứng</w:t>
      </w:r>
      <w:r w:rsidR="00804146" w:rsidRPr="00837996">
        <w:t>?</w:t>
      </w:r>
      <w:r w:rsidRPr="00837996">
        <w:t xml:space="preserve"> Bồ Tát thế nào chẳng bỏ </w:t>
      </w:r>
      <w:r w:rsidRPr="00837996">
        <w:lastRenderedPageBreak/>
        <w:t>đại nguyện có thể lợi ích khắp tất cả chúng sanh</w:t>
      </w:r>
      <w:r w:rsidR="00804146" w:rsidRPr="00837996">
        <w:t>?</w:t>
      </w:r>
      <w:r w:rsidRPr="00837996">
        <w:t xml:space="preserve"> Bồ Tát thế nào chẳng bỏ chúng sanh trụ tất cả kiếp không lòng mỏi nhàm</w:t>
      </w:r>
      <w:r w:rsidR="00804146" w:rsidRPr="00837996">
        <w:t>?</w:t>
      </w:r>
      <w:r w:rsidRPr="00837996">
        <w:t xml:space="preserve"> Bồ Tát thế nào chẳng bỏ Phật độ có thể nghiêm tịnh tất cả thế giới</w:t>
      </w:r>
      <w:r w:rsidR="00804146" w:rsidRPr="00837996">
        <w:t>?</w:t>
      </w:r>
      <w:r w:rsidRPr="00837996">
        <w:t xml:space="preserve"> Bồ Tát thế nào chẳng bỏ Phật lực đều có thể thấy biết Như Lai tự tại</w:t>
      </w:r>
      <w:r w:rsidR="00804146" w:rsidRPr="00837996">
        <w:t>?</w:t>
      </w:r>
      <w:r w:rsidRPr="00837996">
        <w:t xml:space="preserve"> Bồ Tát thế nào chẳng bỏ hữu vi mà cũng chẳng trụ hữu vi, ở trong tất cả loài hữu lậu, dường như biến hóa, thị hiện thọ sanh tử tu Bồ Tát hạnh</w:t>
      </w:r>
      <w:r w:rsidR="00804146" w:rsidRPr="00837996">
        <w:t>?</w:t>
      </w:r>
      <w:r w:rsidRPr="00837996">
        <w:t xml:space="preserve"> Bồ Tát thế nào chẳng bỏ nghe pháp đều có thể lãnh thọ chánh giáo củ</w:t>
      </w:r>
      <w:r w:rsidR="00DB4D2D" w:rsidRPr="00837996">
        <w:t>a</w:t>
      </w:r>
      <w:r w:rsidR="00DB4D2D">
        <w:t xml:space="preserve"> chư P</w:t>
      </w:r>
      <w:r w:rsidRPr="00837996">
        <w:t>hật</w:t>
      </w:r>
      <w:r w:rsidR="00804146" w:rsidRPr="00837996">
        <w:t>?</w:t>
      </w:r>
      <w:r w:rsidRPr="00837996">
        <w:t xml:space="preserve"> Bồ Tát thế nào chẳng bỏ trí quang vào khắp chỗ sở hành của tam thế trí</w:t>
      </w:r>
      <w:r w:rsidR="00804146" w:rsidRPr="00837996">
        <w:t>?</w:t>
      </w:r>
      <w:r w:rsidRPr="00837996">
        <w:t xml:space="preserve"> </w:t>
      </w:r>
    </w:p>
    <w:p w14:paraId="00D66E58" w14:textId="40618605" w:rsidR="00FC4703" w:rsidRPr="00837996" w:rsidRDefault="00FC4703" w:rsidP="002F7199">
      <w:r w:rsidRPr="00837996">
        <w:t>Thiện Trụ Tỳ Kheo bảo Thiện Tài rằng</w:t>
      </w:r>
      <w:r w:rsidR="00804146" w:rsidRPr="00837996">
        <w:t>:</w:t>
      </w:r>
      <w:r w:rsidRPr="00837996">
        <w:t xml:space="preserve"> </w:t>
      </w:r>
    </w:p>
    <w:p w14:paraId="3D53CAD5" w14:textId="46D527A0" w:rsidR="00FC4703" w:rsidRPr="00837996" w:rsidRDefault="00FC4703" w:rsidP="002F7199">
      <w:r w:rsidRPr="00837996">
        <w:t>Lành thay</w:t>
      </w:r>
      <w:r w:rsidR="00804146" w:rsidRPr="00837996">
        <w:t>!</w:t>
      </w:r>
      <w:r w:rsidRPr="00837996">
        <w:t xml:space="preserve"> Lành Thay</w:t>
      </w:r>
      <w:r w:rsidR="00804146" w:rsidRPr="00837996">
        <w:t>!</w:t>
      </w:r>
      <w:r w:rsidRPr="00837996">
        <w:t xml:space="preserve"> </w:t>
      </w:r>
      <w:del w:id="3365" w:author="Giang Do" w:date="2026-03-14T22:42:00Z" w16du:dateUtc="2026-03-15T05:42:00Z">
        <w:r w:rsidRPr="00837996" w:rsidDel="00693B26">
          <w:delText xml:space="preserve">Này </w:delText>
        </w:r>
      </w:del>
      <w:ins w:id="3366"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N</w:t>
      </w:r>
      <w:r w:rsidRPr="00837996">
        <w:t>gươi đã phát tâm Vô thượng Bồ đề, nay lại phát tâm cầu hỏi Phật pháp, cầu hỏi pháp nhứt thiết trí, tự nhiên trí</w:t>
      </w:r>
      <w:r w:rsidR="00953F91" w:rsidRPr="00837996">
        <w:t>.</w:t>
      </w:r>
      <w:r w:rsidR="00953F91">
        <w:t xml:space="preserve"> </w:t>
      </w:r>
      <w:r w:rsidR="00953F91" w:rsidRPr="00837996">
        <w:t> </w:t>
      </w:r>
    </w:p>
    <w:p w14:paraId="5299354E" w14:textId="7A5E052E" w:rsidR="00FC4703" w:rsidRPr="00837996" w:rsidRDefault="00FC4703" w:rsidP="002F7199">
      <w:del w:id="3367" w:author="Giang Do" w:date="2026-03-14T22:42:00Z" w16du:dateUtc="2026-03-15T05:42:00Z">
        <w:r w:rsidRPr="00837996" w:rsidDel="00693B26">
          <w:delText xml:space="preserve">Này </w:delText>
        </w:r>
      </w:del>
      <w:ins w:id="3368" w:author="Giang Do" w:date="2026-03-14T22:42:00Z" w16du:dateUtc="2026-03-15T05:42:00Z">
        <w:r w:rsidR="00693B26">
          <w:t xml:space="preserve">Nầy </w:t>
        </w:r>
      </w:ins>
      <w:r w:rsidRPr="00837996">
        <w:t>thiện nam tử</w:t>
      </w:r>
      <w:r w:rsidR="00804146" w:rsidRPr="00837996">
        <w:t>!</w:t>
      </w:r>
      <w:r w:rsidRPr="00837996">
        <w:t xml:space="preserve"> Ta đã thành tựu môn giải thoát vô ngại. Hoặc đi, hoặc đứng, hoặc đến, hoặc lui, tùy thuận tư duy tu tập quán sát, liền được trí huệ quang minh tên là cứu cánh vô ngại</w:t>
      </w:r>
      <w:r w:rsidR="00953F91" w:rsidRPr="00837996">
        <w:t>.</w:t>
      </w:r>
      <w:r w:rsidR="00953F91">
        <w:t xml:space="preserve"> </w:t>
      </w:r>
      <w:r w:rsidR="00953F91" w:rsidRPr="00837996">
        <w:t> </w:t>
      </w:r>
    </w:p>
    <w:p w14:paraId="5A9ED42A" w14:textId="65A837DF" w:rsidR="00FC4703" w:rsidRPr="00837996" w:rsidRDefault="00FC4703" w:rsidP="002F7199">
      <w:r w:rsidRPr="00837996">
        <w:t>Vì được trí huệ quang minh</w:t>
      </w:r>
      <w:r w:rsidR="006B36A0">
        <w:t xml:space="preserve"> nầy</w:t>
      </w:r>
      <w:r w:rsidRPr="00837996">
        <w:t xml:space="preserve"> nên biết tâm hành của tất cả chúng sanh không chướng không ngại. Biết sự chết và sanh của tất cả chúng sanh. Biết đời trước của tất cả chúng sanh. Biết những sự trong kiếp vị lai của tất cả chúng sanh. Biết những sự trong đời hiện tại của tất cả chúng sanh. Biết ngôn ngữ âm thanh nhiều loại sai biệt của tất cả chúng sanh. Quyết những nghi vấn của tất cả chúng sanh. Biết căn tánh của tất cả chúng sanh. Tùy theo lúc tất cả chúng sanh nên được giáo hóa đều có thể qua đến nơi họ ở. Biết tất cả sát na, la bà mâu hô lật đa, giờ khắc ngày đêm. Biết thứ đệ lưu chuyển trong biển tam thế. Tất cả những sự thấy biết như vậy đều không chướng không ngại. Cũng có thể đem thân mình qua đến tất cả cõi Phật mười phương không chướng ngại. Tại sao vậy</w:t>
      </w:r>
      <w:r w:rsidR="00804146" w:rsidRPr="00837996">
        <w:t>?</w:t>
      </w:r>
      <w:r w:rsidRPr="00837996">
        <w:t xml:space="preserve"> Vì được sức thần thông vô trụ vô tác</w:t>
      </w:r>
      <w:r w:rsidR="00953F91" w:rsidRPr="00837996">
        <w:t>.</w:t>
      </w:r>
      <w:r w:rsidR="00953F91">
        <w:t xml:space="preserve"> </w:t>
      </w:r>
      <w:r w:rsidR="00953F91" w:rsidRPr="00837996">
        <w:t> </w:t>
      </w:r>
    </w:p>
    <w:p w14:paraId="1A3E3F81" w14:textId="0F617B78" w:rsidR="00FC4703" w:rsidRPr="00837996" w:rsidRDefault="00FC4703" w:rsidP="002F7199">
      <w:del w:id="3369" w:author="Giang Do" w:date="2026-03-14T22:42:00Z" w16du:dateUtc="2026-03-15T05:42:00Z">
        <w:r w:rsidRPr="00837996" w:rsidDel="00693B26">
          <w:delText xml:space="preserve">Này </w:delText>
        </w:r>
      </w:del>
      <w:ins w:id="3370" w:author="Giang Do" w:date="2026-03-14T22:42:00Z" w16du:dateUtc="2026-03-15T05:42:00Z">
        <w:r w:rsidR="00693B26">
          <w:t xml:space="preserve">Nầy </w:t>
        </w:r>
      </w:ins>
      <w:r w:rsidRPr="00837996">
        <w:t>thiện nam tử</w:t>
      </w:r>
      <w:r w:rsidR="00804146" w:rsidRPr="00837996">
        <w:t>!</w:t>
      </w:r>
      <w:r w:rsidRPr="00837996">
        <w:t xml:space="preserve"> Vì ta được sức thần thông</w:t>
      </w:r>
      <w:r w:rsidR="006B36A0">
        <w:t xml:space="preserve"> nầy</w:t>
      </w:r>
      <w:r w:rsidRPr="00837996">
        <w:t xml:space="preserve"> nên ở giữa hư không, hoặc đi, hoặc, đứng, hoặc ngồi, hoặc nằm, hoặc ẩn, </w:t>
      </w:r>
      <w:r w:rsidRPr="00837996">
        <w:lastRenderedPageBreak/>
        <w:t>hoặc hiển, hoặc hiện một thân, hoặc hiện nhiều thân, đi xuyên qua tường vách như đi nơi trống không</w:t>
      </w:r>
      <w:r w:rsidR="00C844FD" w:rsidRPr="00837996">
        <w:t>. Ở</w:t>
      </w:r>
      <w:r w:rsidRPr="00837996">
        <w:t xml:space="preserve"> trên hư </w:t>
      </w:r>
      <w:ins w:id="3371" w:author="Giang Do" w:date="2026-04-08T09:17:00Z" w16du:dateUtc="2026-04-08T16:17:00Z">
        <w:r w:rsidR="004804EB">
          <w:t xml:space="preserve">không </w:t>
        </w:r>
      </w:ins>
      <w:r w:rsidRPr="00837996">
        <w:t>ngồi kiết già qua lại tự tại như chim bay. Vào trong đất như xuống nước, đi trên nước như trên đất, khắp thân trên dưới đều phát lửa ngọn như đống lửa lớn. Hoặc có lúc chấn động tất cả đại địa. Hoặc có lúc lấy tay rờ rẫm mặt nhựt mặt nguyệt. Hoặc hiện thân mình cao đến phạm cung. Hoặc hiện mây hương đốt. Hoặc hiện mây bửu diệm. Hoặc hiện mây biến hóa</w:t>
      </w:r>
      <w:r w:rsidR="00804146" w:rsidRPr="00837996">
        <w:t>.</w:t>
      </w:r>
      <w:r w:rsidRPr="00837996">
        <w:t xml:space="preserve"> Hoặc hiện mây quang võng. Thảy đều rộng lớn đầy khắp hư không mười phương</w:t>
      </w:r>
      <w:r w:rsidR="00953F91" w:rsidRPr="00837996">
        <w:t>.</w:t>
      </w:r>
      <w:r w:rsidR="00953F91">
        <w:t xml:space="preserve"> </w:t>
      </w:r>
      <w:r w:rsidR="00953F91" w:rsidRPr="00837996">
        <w:t> </w:t>
      </w:r>
    </w:p>
    <w:p w14:paraId="6116EF15" w14:textId="23FEE46C" w:rsidR="00FC4703" w:rsidRPr="00837996" w:rsidRDefault="00FC4703" w:rsidP="002F7199">
      <w:r w:rsidRPr="00837996">
        <w:t>Hoặc trong một niệm qua phương Ðông một thế giới, hai thế giới, trăm thế giới, ngàn thế giới, trăm ngàn thế giới, nhẫn đến qua vô lượng thế giới, bất khả thuyết bất khả thuyết thế giới. Hoặc qua Diêm Phù Ðề vi trần số thế giới. Hoặc qua bất khả thuyết bất khả thuyết Phật sát vi trần số thế giới. Ta ở trướ</w:t>
      </w:r>
      <w:r w:rsidR="00DB4D2D" w:rsidRPr="00837996">
        <w:t>c</w:t>
      </w:r>
      <w:r w:rsidR="00DB4D2D">
        <w:t xml:space="preserve"> chư P</w:t>
      </w:r>
      <w:r w:rsidRPr="00837996">
        <w:t xml:space="preserve">hật Thế Tôn trong tất cả quốc độ đó mà nghe thuyết pháp. </w:t>
      </w:r>
    </w:p>
    <w:p w14:paraId="47DEF3D0" w14:textId="7F7E85C3" w:rsidR="00FC4703" w:rsidRPr="00837996" w:rsidRDefault="00FC4703" w:rsidP="002F7199">
      <w:r w:rsidRPr="00837996">
        <w:t>Ở ch</w:t>
      </w:r>
      <w:ins w:id="3372" w:author="Giang Do" w:date="2026-04-08T09:18:00Z" w16du:dateUtc="2026-04-08T16:18:00Z">
        <w:r w:rsidR="004804EB">
          <w:t>ỗ</w:t>
        </w:r>
      </w:ins>
      <w:del w:id="3373" w:author="Giang Do" w:date="2026-04-08T09:18:00Z" w16du:dateUtc="2026-04-08T16:18:00Z">
        <w:r w:rsidRPr="00837996" w:rsidDel="004804EB">
          <w:delText>o</w:delText>
        </w:r>
      </w:del>
      <w:r w:rsidRPr="00837996">
        <w:t xml:space="preserve"> mỗi đức Phật, hiện vô lượng Phật sát vi trần số thân sai khác. </w:t>
      </w:r>
    </w:p>
    <w:p w14:paraId="4F3C3DB7" w14:textId="4DF75B26" w:rsidR="00FC4703" w:rsidRPr="00837996" w:rsidRDefault="00FC4703" w:rsidP="002F7199">
      <w:r w:rsidRPr="00837996">
        <w:t>Mỗi mỗi thân rưới vô lượng Phật sát vi trần số mây đồ cúng dường. Những là mây tất cả hoa, mây tất cả hương, mây tất cả tràng hoa</w:t>
      </w:r>
      <w:r w:rsidR="00804146" w:rsidRPr="00837996">
        <w:t>,</w:t>
      </w:r>
      <w:r w:rsidRPr="00837996">
        <w:t xml:space="preserve"> mây tất cả hương bột, mây tất cả hương thoa, mây tất cả lọng, mây tất cả y phục, mây tất cả tràng, mây tất cả phan, mây tất cả trướng. Ðem tất cả thân vân cúng dường lê</w:t>
      </w:r>
      <w:r w:rsidR="00DB4D2D" w:rsidRPr="00837996">
        <w:t>n</w:t>
      </w:r>
      <w:r w:rsidR="00DB4D2D">
        <w:t xml:space="preserve"> chư P</w:t>
      </w:r>
      <w:r w:rsidRPr="00837996">
        <w:t xml:space="preserve">hật. </w:t>
      </w:r>
    </w:p>
    <w:p w14:paraId="55187670" w14:textId="77777777" w:rsidR="00FC4703" w:rsidRPr="00837996" w:rsidRDefault="00FC4703" w:rsidP="002F7199">
      <w:r w:rsidRPr="00837996">
        <w:t xml:space="preserve">Mỗi đức Như Lai có bao nhiêu lời dạy bảo ta đều thọ trì cả. </w:t>
      </w:r>
    </w:p>
    <w:p w14:paraId="2684822D" w14:textId="77777777" w:rsidR="00FC4703" w:rsidRPr="00837996" w:rsidRDefault="00FC4703" w:rsidP="002F7199">
      <w:r w:rsidRPr="00837996">
        <w:t xml:space="preserve">Mỗi quốc độ có bao nhiêu sự trang nghiêm, ta đều nhớ rõ cả. </w:t>
      </w:r>
    </w:p>
    <w:p w14:paraId="4482C9DF" w14:textId="77777777" w:rsidR="00FC4703" w:rsidRPr="00837996" w:rsidRDefault="00FC4703" w:rsidP="002F7199">
      <w:r w:rsidRPr="00837996">
        <w:t xml:space="preserve">Tất cả chín phương kia cũng đều như phương Ðông. </w:t>
      </w:r>
    </w:p>
    <w:p w14:paraId="68873B76" w14:textId="77777777" w:rsidR="00FC4703" w:rsidRPr="00837996" w:rsidRDefault="00FC4703" w:rsidP="002F7199">
      <w:r w:rsidRPr="00837996">
        <w:t xml:space="preserve">Bao nhiêu chúng sanh trong tất cả thế giới như vậy, nếu được thấy thân của ta, thời đều quyết định được Vô thượng Chánh đẳng Chánh giác. </w:t>
      </w:r>
    </w:p>
    <w:p w14:paraId="27011AB3" w14:textId="441DA38B" w:rsidR="00FC4703" w:rsidRPr="00837996" w:rsidRDefault="00FC4703" w:rsidP="002F7199">
      <w:r w:rsidRPr="00837996">
        <w:t>Tất cả chúng sanh trong những thế giới đó, ta đều thấy rõ tùy theo s</w:t>
      </w:r>
      <w:ins w:id="3374" w:author="Giang Do" w:date="2026-04-08T09:18:00Z" w16du:dateUtc="2026-04-08T16:18:00Z">
        <w:r w:rsidR="00DE7EF7">
          <w:t>ự</w:t>
        </w:r>
      </w:ins>
      <w:del w:id="3375" w:author="Giang Do" w:date="2026-04-08T09:18:00Z" w16du:dateUtc="2026-04-08T16:18:00Z">
        <w:r w:rsidRPr="00837996" w:rsidDel="00DE7EF7">
          <w:delText>ư</w:delText>
        </w:r>
      </w:del>
      <w:r w:rsidRPr="00837996">
        <w:t xml:space="preserve"> lớn nhỏ thắng liệt khổ vui của họ mà thị hiện đồng thân hình với họ để giáo hóa cho họ được thành tựu. </w:t>
      </w:r>
    </w:p>
    <w:p w14:paraId="706A1007" w14:textId="77777777" w:rsidR="00FC4703" w:rsidRPr="00837996" w:rsidRDefault="00FC4703" w:rsidP="002F7199">
      <w:r w:rsidRPr="00837996">
        <w:lastRenderedPageBreak/>
        <w:t xml:space="preserve">Nếu có chúng sanh nào thân cận ta, thời ta làm cho họ an trụ nơi pháp môn như đây. </w:t>
      </w:r>
    </w:p>
    <w:p w14:paraId="2FF5D5EE" w14:textId="6B1A86EC" w:rsidR="00FC4703" w:rsidRPr="00837996" w:rsidRDefault="00FC4703" w:rsidP="002F7199">
      <w:del w:id="3376" w:author="Giang Do" w:date="2026-03-14T22:42:00Z" w16du:dateUtc="2026-03-15T05:42:00Z">
        <w:r w:rsidRPr="00837996" w:rsidDel="00693B26">
          <w:delText xml:space="preserve">Này </w:delText>
        </w:r>
      </w:del>
      <w:ins w:id="3377" w:author="Giang Do" w:date="2026-03-14T22:42:00Z" w16du:dateUtc="2026-03-15T05:42:00Z">
        <w:r w:rsidR="00693B26">
          <w:t xml:space="preserve">Nầy </w:t>
        </w:r>
      </w:ins>
      <w:r w:rsidRPr="00837996">
        <w:t>thiện nam tử</w:t>
      </w:r>
      <w:r w:rsidR="00804146" w:rsidRPr="00837996">
        <w:t>!</w:t>
      </w:r>
      <w:r w:rsidRPr="00837996">
        <w:t xml:space="preserve"> Ta chỉ biết pháp môn vô ngại giải thoát mau chóng cúng dường khắ</w:t>
      </w:r>
      <w:r w:rsidR="00DB4D2D" w:rsidRPr="00837996">
        <w:t>p</w:t>
      </w:r>
      <w:r w:rsidR="00DB4D2D">
        <w:t xml:space="preserve"> chư P</w:t>
      </w:r>
      <w:r w:rsidRPr="00837996">
        <w:t>hật thành tựu khắp chúng sanh</w:t>
      </w:r>
      <w:r w:rsidR="006B36A0">
        <w:t xml:space="preserve"> nầy</w:t>
      </w:r>
      <w:r w:rsidRPr="00837996">
        <w:t xml:space="preserve">. </w:t>
      </w:r>
    </w:p>
    <w:p w14:paraId="051CC8D5" w14:textId="77777777" w:rsidR="00FC4703" w:rsidRPr="00837996" w:rsidRDefault="00FC4703" w:rsidP="002F7199">
      <w:r w:rsidRPr="00837996">
        <w:t xml:space="preserve">Như chư Bồ Tát trì giới đại bi, giới ba la mật, giới Ðại thừa, giới tương ưng với Bồ Tát đạo, giới vô chướng ngại, giới chẳng thối đọa, giới chẳng bỏ tâm Bồ đề, giới thường dùng Phật pháp làm cảnh sở duyên, giới thường để ý nơi nhứt thiết trí, giới như hư không, giới không y tựa tất cả thế gian, giới không mất, giới không tổn, giới không khuyết, giới không tạp, giới không trược, giới không hối, giới thanh tịnh, giới ly trần, giới ly cấu. </w:t>
      </w:r>
    </w:p>
    <w:p w14:paraId="3C513DCA" w14:textId="20767085" w:rsidR="00FC4703" w:rsidRPr="00837996" w:rsidRDefault="00FC4703" w:rsidP="002F7199">
      <w:r w:rsidRPr="00837996">
        <w:t>Những công đức như vậy, ta đâu có thể biết và nói được hết</w:t>
      </w:r>
      <w:r w:rsidR="00953F91" w:rsidRPr="00837996">
        <w:t>.</w:t>
      </w:r>
      <w:r w:rsidR="00953F91">
        <w:t xml:space="preserve"> </w:t>
      </w:r>
      <w:r w:rsidR="00953F91" w:rsidRPr="00837996">
        <w:t> </w:t>
      </w:r>
    </w:p>
    <w:p w14:paraId="13BC40E2" w14:textId="0AEB48F3" w:rsidR="00FC4703" w:rsidRPr="00837996" w:rsidRDefault="00FC4703" w:rsidP="002F7199">
      <w:del w:id="3378" w:author="Giang Do" w:date="2026-03-14T22:42:00Z" w16du:dateUtc="2026-03-15T05:42:00Z">
        <w:r w:rsidRPr="00837996" w:rsidDel="00693B26">
          <w:delText xml:space="preserve">Này </w:delText>
        </w:r>
      </w:del>
      <w:ins w:id="3379"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T</w:t>
      </w:r>
      <w:r w:rsidRPr="00837996">
        <w:t xml:space="preserve">ừ đây qua phương Nam có một nước tên là Ðạt Lý </w:t>
      </w:r>
      <w:r w:rsidR="00A2538E">
        <w:t>T</w:t>
      </w:r>
      <w:ins w:id="3380" w:author="Giang Do" w:date="2026-04-08T09:20:00Z" w16du:dateUtc="2026-04-08T16:20:00Z">
        <w:r w:rsidR="00EE34A2">
          <w:t>ỷ</w:t>
        </w:r>
      </w:ins>
      <w:del w:id="3381" w:author="Giang Do" w:date="2026-04-08T09:20:00Z" w16du:dateUtc="2026-04-08T16:20:00Z">
        <w:r w:rsidR="00A2538E" w:rsidDel="00EE34A2">
          <w:delText>ỹ</w:delText>
        </w:r>
      </w:del>
      <w:r w:rsidRPr="00837996">
        <w:t xml:space="preserve"> Trà, có thành tên là Tự Tại, trong đó có một người tên là Di Già. Ngươi nên đến đó hỏi Bồ Tát thế nào học Bồ Tát hạnh, trụ Bồ Tát đạo</w:t>
      </w:r>
      <w:r w:rsidR="00804146" w:rsidRPr="00837996">
        <w:t>?</w:t>
      </w:r>
      <w:r w:rsidRPr="00837996">
        <w:t xml:space="preserve"> </w:t>
      </w:r>
    </w:p>
    <w:p w14:paraId="3811D10E" w14:textId="77777777" w:rsidR="00FC4703" w:rsidRPr="00837996" w:rsidRDefault="00FC4703" w:rsidP="002F7199">
      <w:r w:rsidRPr="00837996">
        <w:t>Thiện Tài đồng tử đảnh lễ chân Thiện Trụ Tỳ Kheo, hữu nhiễu chiêm ngưỡng lui ra đi về phương Nam.</w:t>
      </w:r>
    </w:p>
    <w:p w14:paraId="1E8DCD58" w14:textId="77777777" w:rsidR="00FC4703" w:rsidRPr="00837996" w:rsidRDefault="00FC4703" w:rsidP="002F7199">
      <w:pPr>
        <w:rPr>
          <w:color w:val="C00000"/>
          <w:sz w:val="44"/>
          <w:lang w:val="vi-VN"/>
        </w:rPr>
      </w:pPr>
      <w:r w:rsidRPr="00837996">
        <w:rPr>
          <w:color w:val="008000"/>
          <w:lang w:val="vi-VN"/>
        </w:rPr>
        <w:t>Hết quyển 62</w:t>
      </w:r>
      <w:r w:rsidR="00C85046" w:rsidRPr="00837996">
        <w:rPr>
          <w:color w:val="008000"/>
          <w:lang w:val="vi-VN"/>
        </w:rPr>
        <w:t xml:space="preserve">  </w:t>
      </w:r>
      <w:hyperlink w:anchor="Q0" w:history="1">
        <w:r w:rsidR="00C85046" w:rsidRPr="00837996">
          <w:rPr>
            <w:rStyle w:val="Hyperlink"/>
            <w:b/>
            <w:bCs/>
            <w:sz w:val="28"/>
            <w:lang w:val="vi-VN"/>
          </w:rPr>
          <w:t xml:space="preserve">[ </w:t>
        </w:r>
        <w:r w:rsidR="00C85046" w:rsidRPr="00837996">
          <w:rPr>
            <w:rStyle w:val="Hyperlink"/>
            <w:rFonts w:ascii="Tahoma" w:hAnsi="Tahoma" w:cs="Tahoma"/>
            <w:b/>
            <w:bCs/>
            <w:sz w:val="28"/>
            <w:lang w:val="vi-VN"/>
          </w:rPr>
          <w:t>^</w:t>
        </w:r>
        <w:r w:rsidR="00C85046" w:rsidRPr="00837996">
          <w:rPr>
            <w:rStyle w:val="Hyperlink"/>
            <w:b/>
            <w:bCs/>
            <w:sz w:val="28"/>
            <w:lang w:val="vi-VN"/>
          </w:rPr>
          <w:t xml:space="preserve"> ]</w:t>
        </w:r>
      </w:hyperlink>
    </w:p>
    <w:p w14:paraId="410B78D8" w14:textId="77777777" w:rsidR="00FC4703" w:rsidRPr="00837996" w:rsidRDefault="00FC4703" w:rsidP="002F7199">
      <w:pPr>
        <w:rPr>
          <w:lang w:val="vi-VN"/>
        </w:rPr>
      </w:pPr>
      <w:r w:rsidRPr="00837996">
        <w:rPr>
          <w:lang w:val="vi-VN"/>
        </w:rPr>
        <w:t xml:space="preserve">KINH HOA NGHIÊM </w:t>
      </w:r>
    </w:p>
    <w:p w14:paraId="7027C212" w14:textId="77777777" w:rsidR="00FC4703" w:rsidRPr="00837996" w:rsidRDefault="00FC4703" w:rsidP="002F7199">
      <w:pPr>
        <w:rPr>
          <w:lang w:val="vi-VN"/>
        </w:rPr>
      </w:pPr>
      <w:r w:rsidRPr="00837996">
        <w:rPr>
          <w:lang w:val="vi-VN"/>
        </w:rPr>
        <w:t xml:space="preserve">Hán Dịch: Ðại-Sư Thật-Xoa-Nan-Ðà  </w:t>
      </w:r>
    </w:p>
    <w:p w14:paraId="404D10F1" w14:textId="77777777" w:rsidR="00FC4703" w:rsidRPr="00837996" w:rsidRDefault="00FC4703" w:rsidP="002F7199">
      <w:pPr>
        <w:rPr>
          <w:lang w:val="vi-VN"/>
        </w:rPr>
      </w:pPr>
      <w:r w:rsidRPr="00837996">
        <w:rPr>
          <w:lang w:val="vi-VN"/>
        </w:rPr>
        <w:t>Việt Dịch: HT Thích Trí Tịnh</w:t>
      </w:r>
    </w:p>
    <w:p w14:paraId="678FD6AC" w14:textId="77777777" w:rsidR="00FC4703" w:rsidRPr="00837996" w:rsidRDefault="00FC4703" w:rsidP="002F7199">
      <w:pPr>
        <w:rPr>
          <w:lang w:val="vi-VN"/>
        </w:rPr>
      </w:pPr>
      <w:bookmarkStart w:id="3382" w:name="Q63"/>
      <w:bookmarkEnd w:id="3382"/>
      <w:r w:rsidRPr="00837996">
        <w:rPr>
          <w:lang w:val="vi-VN"/>
        </w:rPr>
        <w:t>Hán bộ quyển thứ 63</w:t>
      </w:r>
    </w:p>
    <w:p w14:paraId="142B7E9F" w14:textId="27756F71"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0</w:t>
      </w:r>
      <w:r w:rsidRPr="00837996">
        <w:rPr>
          <w:lang w:val="vi-VN"/>
        </w:rPr>
        <w:t>4</w:t>
      </w:r>
      <w:r w:rsidR="00804146" w:rsidRPr="00837996">
        <w:rPr>
          <w:lang w:val="vi-VN"/>
        </w:rPr>
        <w:t>:</w:t>
      </w:r>
      <w:r w:rsidRPr="00837996">
        <w:rPr>
          <w:lang w:val="vi-VN"/>
        </w:rPr>
        <w:t xml:space="preserve"> NHẬP PHÁP GIỚI (PHẦN TRÊN)</w:t>
      </w:r>
      <w:r w:rsidR="00C85046" w:rsidRPr="00837996">
        <w:rPr>
          <w:color w:val="707000"/>
          <w:sz w:val="32"/>
          <w:szCs w:val="24"/>
          <w:lang w:val="vi-VN"/>
        </w:rPr>
        <w:t xml:space="preserve"> [ </w:t>
      </w:r>
      <w:hyperlink w:anchor="Qm" w:history="1">
        <w:r w:rsidR="00C85046" w:rsidRPr="00837996">
          <w:rPr>
            <w:color w:val="707000"/>
            <w:sz w:val="32"/>
            <w:szCs w:val="24"/>
            <w:lang w:val="vi-VN"/>
          </w:rPr>
          <w:t>Mục Lục</w:t>
        </w:r>
      </w:hyperlink>
      <w:r w:rsidR="00C85046" w:rsidRPr="00837996">
        <w:rPr>
          <w:color w:val="707000"/>
          <w:sz w:val="32"/>
          <w:szCs w:val="24"/>
          <w:lang w:val="vi-VN"/>
        </w:rPr>
        <w:t xml:space="preserve"> ]</w:t>
      </w:r>
    </w:p>
    <w:p w14:paraId="63A55015" w14:textId="4EB99A4C" w:rsidR="00FC4703" w:rsidRPr="00837996" w:rsidRDefault="00FC4703" w:rsidP="002F7199">
      <w:pPr>
        <w:rPr>
          <w:lang w:val="vi-VN"/>
        </w:rPr>
      </w:pPr>
      <w:r w:rsidRPr="00837996">
        <w:rPr>
          <w:lang w:val="vi-VN"/>
        </w:rPr>
        <w:t xml:space="preserve">Lúc đó Thiện Tài đồng tử nhất tâm chánh niệm pháp môn pháp quang minh tin sâu xu nhập. Chuyên niệm Phật chẳng dứt ngôi Tam Bảo. Khen tánh ly dục. Nhớ thiện tri thức. Chiếu khắp tam thế. Nhớ những đại nguyện khắp cứu chúng sanh. Chẳng chấp hữu vi. Rốt ráo tư duy tự tánh của các pháp. Ðều có thể nghiêm </w:t>
      </w:r>
      <w:r w:rsidRPr="00837996">
        <w:rPr>
          <w:lang w:val="vi-VN"/>
        </w:rPr>
        <w:lastRenderedPageBreak/>
        <w:t>tịnh tất cả thế giới. Nơi chúng hội đạo tràng của tất c</w:t>
      </w:r>
      <w:r w:rsidR="00DB4D2D" w:rsidRPr="00837996">
        <w:rPr>
          <w:lang w:val="vi-VN"/>
        </w:rPr>
        <w:t>ả</w:t>
      </w:r>
      <w:r w:rsidR="00DB4D2D">
        <w:rPr>
          <w:lang w:val="vi-VN"/>
        </w:rPr>
        <w:t xml:space="preserve"> chư P</w:t>
      </w:r>
      <w:r w:rsidRPr="00837996">
        <w:rPr>
          <w:lang w:val="vi-VN"/>
        </w:rPr>
        <w:t xml:space="preserve">hật, lòng không chấp trước. </w:t>
      </w:r>
    </w:p>
    <w:p w14:paraId="57FE29EB" w14:textId="7DF681A1" w:rsidR="00FC4703" w:rsidRPr="00837996" w:rsidRDefault="00FC4703" w:rsidP="002F7199">
      <w:pPr>
        <w:rPr>
          <w:lang w:val="vi-VN"/>
        </w:rPr>
      </w:pPr>
      <w:r w:rsidRPr="00837996">
        <w:rPr>
          <w:lang w:val="vi-VN"/>
        </w:rPr>
        <w:t>Thiện tài đồng tử đi lần qua phương Nam đến thành Tự Tại tìm Di Già, thấy người</w:t>
      </w:r>
      <w:r w:rsidR="006B36A0">
        <w:rPr>
          <w:lang w:val="vi-VN"/>
        </w:rPr>
        <w:t xml:space="preserve"> nầy</w:t>
      </w:r>
      <w:r w:rsidRPr="00837996">
        <w:rPr>
          <w:lang w:val="vi-VN"/>
        </w:rPr>
        <w:t xml:space="preserve"> đang ngồi trên pháp tòa sư tử nơi chợ giảng thuyết pháp môn luân tự trang nghiêm</w:t>
      </w:r>
      <w:r w:rsidR="00804146" w:rsidRPr="00837996">
        <w:rPr>
          <w:lang w:val="vi-VN"/>
        </w:rPr>
        <w:t>.</w:t>
      </w:r>
      <w:r w:rsidRPr="00837996">
        <w:rPr>
          <w:lang w:val="vi-VN"/>
        </w:rPr>
        <w:t xml:space="preserve"> Có mười ngàn người vây quanh nghe pháp. </w:t>
      </w:r>
    </w:p>
    <w:p w14:paraId="4C9AF29D" w14:textId="21D55316" w:rsidR="00FC4703" w:rsidRPr="00837996" w:rsidRDefault="00FC4703" w:rsidP="002F7199">
      <w:pPr>
        <w:rPr>
          <w:lang w:val="vi-VN"/>
        </w:rPr>
      </w:pPr>
      <w:r w:rsidRPr="00837996">
        <w:rPr>
          <w:lang w:val="vi-VN"/>
        </w:rPr>
        <w:t>Thiện tài đồng tử đảnh lễ chân Di Già, hữu nhiễu vô lượng vòng</w:t>
      </w:r>
      <w:r w:rsidR="00804146" w:rsidRPr="00837996">
        <w:rPr>
          <w:lang w:val="vi-VN"/>
        </w:rPr>
        <w:t>,</w:t>
      </w:r>
      <w:r w:rsidRPr="00837996">
        <w:rPr>
          <w:lang w:val="vi-VN"/>
        </w:rPr>
        <w:t xml:space="preserve"> chắp tay cung kính bạch rằng</w:t>
      </w:r>
      <w:r w:rsidR="00804146" w:rsidRPr="00837996">
        <w:rPr>
          <w:lang w:val="vi-VN"/>
        </w:rPr>
        <w:t>:</w:t>
      </w:r>
      <w:r w:rsidRPr="00837996">
        <w:rPr>
          <w:lang w:val="vi-VN"/>
        </w:rPr>
        <w:t xml:space="preserve"> </w:t>
      </w:r>
    </w:p>
    <w:p w14:paraId="6F5A4D7E" w14:textId="49C2114F"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Tôi đã phá</w:t>
      </w:r>
      <w:ins w:id="3383" w:author="Giang Do" w:date="2026-03-23T23:25:00Z" w16du:dateUtc="2026-03-24T06:25:00Z">
        <w:r w:rsidR="00AC6AE5">
          <w:rPr>
            <w:lang w:val="en-US"/>
          </w:rPr>
          <w:t>t</w:t>
        </w:r>
      </w:ins>
      <w:del w:id="3384" w:author="Giang Do" w:date="2026-03-23T23:25:00Z" w16du:dateUtc="2026-03-24T06:25:00Z">
        <w:r w:rsidRPr="00837996" w:rsidDel="00AC6AE5">
          <w:rPr>
            <w:lang w:val="vi-VN"/>
          </w:rPr>
          <w:delText>p</w:delText>
        </w:r>
      </w:del>
      <w:r w:rsidRPr="00837996">
        <w:rPr>
          <w:lang w:val="vi-VN"/>
        </w:rPr>
        <w:t xml:space="preserve"> tâm Vô thượng Bồ đề, mà tôi chưa biết Bồ Tát thế nào học Bồ Tát hạnh, tu Bồ Tát đạo</w:t>
      </w:r>
      <w:r w:rsidR="00804146" w:rsidRPr="00837996">
        <w:rPr>
          <w:lang w:val="vi-VN"/>
        </w:rPr>
        <w:t>?</w:t>
      </w:r>
      <w:r w:rsidRPr="00837996">
        <w:rPr>
          <w:lang w:val="vi-VN"/>
        </w:rPr>
        <w:t xml:space="preserve"> Thế nào lưu chuyển trong các loài mà chẳng quên mất tâm Bồ đề</w:t>
      </w:r>
      <w:r w:rsidR="00804146" w:rsidRPr="00837996">
        <w:rPr>
          <w:lang w:val="vi-VN"/>
        </w:rPr>
        <w:t>?</w:t>
      </w:r>
      <w:r w:rsidRPr="00837996">
        <w:rPr>
          <w:lang w:val="vi-VN"/>
        </w:rPr>
        <w:t xml:space="preserve"> Thế nào được ý bình đẳng kiên cố bất động</w:t>
      </w:r>
      <w:r w:rsidR="00804146" w:rsidRPr="00837996">
        <w:rPr>
          <w:lang w:val="vi-VN"/>
        </w:rPr>
        <w:t>?</w:t>
      </w:r>
      <w:r w:rsidRPr="00837996">
        <w:rPr>
          <w:lang w:val="vi-VN"/>
        </w:rPr>
        <w:t xml:space="preserve"> Thế nào được tâm thanh tịnh không gì trở </w:t>
      </w:r>
      <w:ins w:id="3385" w:author="Giang Do" w:date="2026-03-23T23:26:00Z" w16du:dateUtc="2026-03-24T06:26:00Z">
        <w:r w:rsidR="000B4498">
          <w:rPr>
            <w:lang w:val="en-US"/>
          </w:rPr>
          <w:t>ho</w:t>
        </w:r>
      </w:ins>
      <w:del w:id="3386" w:author="Giang Do" w:date="2026-03-23T23:26:00Z" w16du:dateUtc="2026-03-24T06:26:00Z">
        <w:r w:rsidRPr="00837996" w:rsidDel="000B4498">
          <w:rPr>
            <w:lang w:val="vi-VN"/>
          </w:rPr>
          <w:delText>ng</w:delText>
        </w:r>
      </w:del>
      <w:r w:rsidRPr="00837996">
        <w:rPr>
          <w:lang w:val="vi-VN"/>
        </w:rPr>
        <w:t>ại được</w:t>
      </w:r>
      <w:r w:rsidR="00804146" w:rsidRPr="00837996">
        <w:rPr>
          <w:lang w:val="vi-VN"/>
        </w:rPr>
        <w:t>?</w:t>
      </w:r>
      <w:r w:rsidRPr="00837996">
        <w:rPr>
          <w:lang w:val="vi-VN"/>
        </w:rPr>
        <w:t xml:space="preserve"> Thế nào phát sanh sức đại bi hằng không mỏi nhọc</w:t>
      </w:r>
      <w:r w:rsidR="00804146" w:rsidRPr="00837996">
        <w:rPr>
          <w:lang w:val="vi-VN"/>
        </w:rPr>
        <w:t>?</w:t>
      </w:r>
      <w:r w:rsidRPr="00837996">
        <w:rPr>
          <w:lang w:val="vi-VN"/>
        </w:rPr>
        <w:t xml:space="preserve"> Thế nào nhập đà la ni khắp được thanh tịnh</w:t>
      </w:r>
      <w:r w:rsidR="00804146" w:rsidRPr="00837996">
        <w:rPr>
          <w:lang w:val="vi-VN"/>
        </w:rPr>
        <w:t>?</w:t>
      </w:r>
      <w:r w:rsidRPr="00837996">
        <w:rPr>
          <w:lang w:val="vi-VN"/>
        </w:rPr>
        <w:t xml:space="preserve"> Thế nào phát sanh tr</w:t>
      </w:r>
      <w:ins w:id="3387" w:author="Giang Do" w:date="2026-03-23T23:26:00Z" w16du:dateUtc="2026-03-24T06:26:00Z">
        <w:r w:rsidR="000B4498">
          <w:rPr>
            <w:lang w:val="en-US"/>
          </w:rPr>
          <w:t>í</w:t>
        </w:r>
      </w:ins>
      <w:del w:id="3388" w:author="Giang Do" w:date="2026-03-23T23:26:00Z" w16du:dateUtc="2026-03-24T06:26:00Z">
        <w:r w:rsidRPr="00837996" w:rsidDel="000B4498">
          <w:rPr>
            <w:lang w:val="vi-VN"/>
          </w:rPr>
          <w:delText>ì</w:delText>
        </w:r>
      </w:del>
      <w:r w:rsidRPr="00837996">
        <w:rPr>
          <w:lang w:val="vi-VN"/>
        </w:rPr>
        <w:t xml:space="preserve"> huệ quảng đại quang minh nơi tất cả pháp lìa những ám chướng</w:t>
      </w:r>
      <w:r w:rsidR="00804146" w:rsidRPr="00837996">
        <w:rPr>
          <w:lang w:val="vi-VN"/>
        </w:rPr>
        <w:t>?</w:t>
      </w:r>
      <w:r w:rsidRPr="00837996">
        <w:rPr>
          <w:lang w:val="vi-VN"/>
        </w:rPr>
        <w:t xml:space="preserve"> Thế nào đủ sức vô ngại giải biện tài quyết rõ tất cả nghĩa tạng thậm thâm</w:t>
      </w:r>
      <w:r w:rsidR="00804146" w:rsidRPr="00837996">
        <w:rPr>
          <w:lang w:val="vi-VN"/>
        </w:rPr>
        <w:t>?</w:t>
      </w:r>
      <w:r w:rsidRPr="00837996">
        <w:rPr>
          <w:lang w:val="vi-VN"/>
        </w:rPr>
        <w:t xml:space="preserve"> Thế nào được sức chánh niệm ghi nhớ thọ trì tất cả pháp luân sai biệt</w:t>
      </w:r>
      <w:r w:rsidR="00804146" w:rsidRPr="00837996">
        <w:rPr>
          <w:lang w:val="vi-VN"/>
        </w:rPr>
        <w:t>?</w:t>
      </w:r>
      <w:r w:rsidRPr="00837996">
        <w:rPr>
          <w:lang w:val="vi-VN"/>
        </w:rPr>
        <w:t xml:space="preserve"> Thế nào được sức tịnh đạo, nơi tất cả loài khắp diễn thuyết các pháp</w:t>
      </w:r>
      <w:r w:rsidR="00804146" w:rsidRPr="00837996">
        <w:rPr>
          <w:lang w:val="vi-VN"/>
        </w:rPr>
        <w:t>?</w:t>
      </w:r>
      <w:r w:rsidRPr="00837996">
        <w:rPr>
          <w:lang w:val="vi-VN"/>
        </w:rPr>
        <w:t xml:space="preserve"> Thế nào được sức trí tuệ nơi tất cả pháp đều có thể quyết định phân biệt nghĩa đó</w:t>
      </w:r>
      <w:r w:rsidR="00804146" w:rsidRPr="00837996">
        <w:rPr>
          <w:lang w:val="vi-VN"/>
        </w:rPr>
        <w:t>?</w:t>
      </w:r>
      <w:r w:rsidRPr="00837996">
        <w:rPr>
          <w:lang w:val="vi-VN"/>
        </w:rPr>
        <w:t xml:space="preserve"> </w:t>
      </w:r>
    </w:p>
    <w:p w14:paraId="765BE084" w14:textId="35E1550B" w:rsidR="00FC4703" w:rsidRPr="00837996" w:rsidRDefault="00FC4703" w:rsidP="002F7199">
      <w:pPr>
        <w:rPr>
          <w:lang w:val="vi-VN"/>
        </w:rPr>
      </w:pPr>
      <w:r w:rsidRPr="00837996">
        <w:rPr>
          <w:lang w:val="vi-VN"/>
        </w:rPr>
        <w:t>Di Già bảo Thiện Tài rằng</w:t>
      </w:r>
      <w:r w:rsidR="00804146" w:rsidRPr="00837996">
        <w:rPr>
          <w:lang w:val="vi-VN"/>
        </w:rPr>
        <w:t>:</w:t>
      </w:r>
      <w:r w:rsidRPr="00837996">
        <w:rPr>
          <w:lang w:val="vi-VN"/>
        </w:rPr>
        <w:t xml:space="preserve"> </w:t>
      </w:r>
    </w:p>
    <w:p w14:paraId="3DC130FF" w14:textId="409D266F" w:rsidR="00FC4703" w:rsidRPr="00837996" w:rsidRDefault="00FC4703" w:rsidP="002F7199">
      <w:pPr>
        <w:rPr>
          <w:lang w:val="vi-VN"/>
        </w:rPr>
      </w:pPr>
      <w:r w:rsidRPr="00837996">
        <w:rPr>
          <w:lang w:val="vi-VN"/>
        </w:rPr>
        <w:t>Ngươi đã phát tâm Vô thượng Bồ đề rồi ư</w:t>
      </w:r>
      <w:r w:rsidR="00804146" w:rsidRPr="00837996">
        <w:rPr>
          <w:lang w:val="vi-VN"/>
        </w:rPr>
        <w:t>?</w:t>
      </w:r>
      <w:r w:rsidRPr="00837996">
        <w:rPr>
          <w:lang w:val="vi-VN"/>
        </w:rPr>
        <w:t xml:space="preserve"> </w:t>
      </w:r>
    </w:p>
    <w:p w14:paraId="37818905" w14:textId="77777777" w:rsidR="00FC4703" w:rsidRPr="00837996" w:rsidRDefault="00FC4703" w:rsidP="002F7199">
      <w:pPr>
        <w:rPr>
          <w:lang w:val="vi-VN"/>
        </w:rPr>
      </w:pPr>
      <w:r w:rsidRPr="00837996">
        <w:rPr>
          <w:lang w:val="vi-VN"/>
        </w:rPr>
        <w:t xml:space="preserve">Vâng, tôi đã phát tâm Vô thượng Bồ đề. </w:t>
      </w:r>
    </w:p>
    <w:p w14:paraId="7F724B3F" w14:textId="77777777" w:rsidR="00FC4703" w:rsidRPr="00837996" w:rsidRDefault="00FC4703" w:rsidP="002F7199">
      <w:pPr>
        <w:rPr>
          <w:lang w:val="vi-VN"/>
        </w:rPr>
      </w:pPr>
      <w:r w:rsidRPr="00837996">
        <w:rPr>
          <w:lang w:val="vi-VN"/>
        </w:rPr>
        <w:t xml:space="preserve">Di Già liền vội vàng rời tòa sư tử mọp lạy Thiện Tài. Rồi lại rải bông kim ngân, bửu châu vô giá, cùng với bột mịn chiên đàn, vô lượng thứ y trùm trên mình Thiện Tài. </w:t>
      </w:r>
    </w:p>
    <w:p w14:paraId="5EBDA632" w14:textId="255AB993" w:rsidR="00FC4703" w:rsidRPr="00837996" w:rsidRDefault="00FC4703" w:rsidP="002F7199">
      <w:pPr>
        <w:rPr>
          <w:lang w:val="vi-VN"/>
        </w:rPr>
      </w:pPr>
      <w:r w:rsidRPr="00837996">
        <w:rPr>
          <w:lang w:val="vi-VN"/>
        </w:rPr>
        <w:t>Di Già lại rải vô lượng những thứ hương hoa, các thứ phẩm vật để cúng dường. Sau đó mới đứng dậy khen rằng</w:t>
      </w:r>
      <w:r w:rsidR="00804146" w:rsidRPr="00837996">
        <w:rPr>
          <w:lang w:val="vi-VN"/>
        </w:rPr>
        <w:t>:</w:t>
      </w:r>
      <w:r w:rsidRPr="00837996">
        <w:rPr>
          <w:lang w:val="vi-VN"/>
        </w:rPr>
        <w:t xml:space="preserve"> </w:t>
      </w:r>
    </w:p>
    <w:p w14:paraId="2C9DC52D" w14:textId="4EB69213" w:rsidR="00FC4703" w:rsidRPr="00837996" w:rsidRDefault="00FC4703" w:rsidP="002F7199">
      <w:pPr>
        <w:rPr>
          <w:lang w:val="vi-VN"/>
        </w:rPr>
      </w:pPr>
      <w:r w:rsidRPr="00837996">
        <w:rPr>
          <w:lang w:val="vi-VN"/>
        </w:rPr>
        <w:t>Lành thay</w:t>
      </w:r>
      <w:r w:rsidR="00804146" w:rsidRPr="00837996">
        <w:rPr>
          <w:lang w:val="vi-VN"/>
        </w:rPr>
        <w:t>!</w:t>
      </w:r>
      <w:r w:rsidRPr="00837996">
        <w:rPr>
          <w:lang w:val="vi-VN"/>
        </w:rPr>
        <w:t xml:space="preserve"> Lành thay</w:t>
      </w:r>
      <w:r w:rsidR="00804146" w:rsidRPr="00837996">
        <w:rPr>
          <w:lang w:val="vi-VN"/>
        </w:rPr>
        <w:t>!</w:t>
      </w:r>
      <w:r w:rsidRPr="00837996">
        <w:rPr>
          <w:lang w:val="vi-VN"/>
        </w:rPr>
        <w:t xml:space="preserve"> Thiện nam tử có thể phát tâm Vô thượng Bồ đề. </w:t>
      </w:r>
    </w:p>
    <w:p w14:paraId="3BA2103C" w14:textId="4AD8C441" w:rsidR="00FC4703" w:rsidRPr="00837996" w:rsidRDefault="00FC4703" w:rsidP="002F7199">
      <w:pPr>
        <w:rPr>
          <w:lang w:val="vi-VN"/>
        </w:rPr>
      </w:pPr>
      <w:del w:id="3389" w:author="Giang Do" w:date="2026-03-14T22:42:00Z" w16du:dateUtc="2026-03-15T05:42:00Z">
        <w:r w:rsidRPr="00837996" w:rsidDel="00693B26">
          <w:rPr>
            <w:lang w:val="vi-VN"/>
          </w:rPr>
          <w:lastRenderedPageBreak/>
          <w:delText xml:space="preserve">Này </w:delText>
        </w:r>
      </w:del>
      <w:ins w:id="3390"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Nếu có ai phát được tâm Vô thượng Bồ đề thời là chẳng dứt mất tất cả Phật chủng. Thời là nghiêm tịnh tất cả Phật độ. Thời là thành thục tất cả chúng sanh. Thời là thấu r</w:t>
      </w:r>
      <w:ins w:id="3391" w:author="Giang Do" w:date="2026-03-23T23:28:00Z" w16du:dateUtc="2026-03-24T06:28:00Z">
        <w:r w:rsidR="000B4498">
          <w:rPr>
            <w:lang w:val="en-US"/>
          </w:rPr>
          <w:t>õ</w:t>
        </w:r>
      </w:ins>
      <w:del w:id="3392" w:author="Giang Do" w:date="2026-03-23T23:28:00Z" w16du:dateUtc="2026-03-24T06:28:00Z">
        <w:r w:rsidRPr="00837996" w:rsidDel="000B4498">
          <w:rPr>
            <w:lang w:val="vi-VN"/>
          </w:rPr>
          <w:delText>ỏ</w:delText>
        </w:r>
      </w:del>
      <w:r w:rsidRPr="00837996">
        <w:rPr>
          <w:lang w:val="vi-VN"/>
        </w:rPr>
        <w:t xml:space="preserve"> tất cả pháp tánh. Thời là tỏ ngộ tất cả ng</w:t>
      </w:r>
      <w:ins w:id="3393" w:author="Giang Do" w:date="2026-03-23T23:28:00Z" w16du:dateUtc="2026-03-24T06:28:00Z">
        <w:r w:rsidR="000B4498">
          <w:rPr>
            <w:lang w:val="en-US"/>
          </w:rPr>
          <w:t>h</w:t>
        </w:r>
      </w:ins>
      <w:r w:rsidRPr="00837996">
        <w:rPr>
          <w:lang w:val="vi-VN"/>
        </w:rPr>
        <w:t>iệp chủng. Thời là viên mãn tất cả các hạnh. Thời là chẳng dứt tất cả đại nguyện. Thời là thiệt hiểu chủng tánh ly tham. Thời có thể thấy rõ tam thế sai biệt. Thời làm cho tín giải trọn được kiên cố. Thời được tất cả Như Lai nhiếp trì. Thời được tất c</w:t>
      </w:r>
      <w:r w:rsidR="00DB4D2D" w:rsidRPr="00837996">
        <w:rPr>
          <w:lang w:val="vi-VN"/>
        </w:rPr>
        <w:t>ả</w:t>
      </w:r>
      <w:r w:rsidR="00DB4D2D">
        <w:rPr>
          <w:lang w:val="vi-VN"/>
        </w:rPr>
        <w:t xml:space="preserve"> chư P</w:t>
      </w:r>
      <w:r w:rsidRPr="00837996">
        <w:rPr>
          <w:lang w:val="vi-VN"/>
        </w:rPr>
        <w:t>hật ức niệm. Thời bình đẳng với tất cả Bồ Tát. Thời được tất cả Hiền Thánh khen mừng. Thời được tất cả Phạm Vương kính lễ. Thời được tất cả Thiên Vương cúng dường. Thời được tất cả Dạ Xoa thủ hộ. Thời được tất cả La Sát hầu hạ. Thời được tất cả Long Vương nghinh tiếp. Thời được tất cả Khẩn Na La Vương c</w:t>
      </w:r>
      <w:ins w:id="3394" w:author="Giang Do" w:date="2026-03-23T23:29:00Z" w16du:dateUtc="2026-03-24T06:29:00Z">
        <w:r w:rsidR="000B4498">
          <w:rPr>
            <w:lang w:val="en-US"/>
          </w:rPr>
          <w:t>a</w:t>
        </w:r>
      </w:ins>
      <w:del w:id="3395" w:author="Giang Do" w:date="2026-03-23T23:28:00Z" w16du:dateUtc="2026-03-24T06:28:00Z">
        <w:r w:rsidRPr="00837996" w:rsidDel="000B4498">
          <w:rPr>
            <w:lang w:val="vi-VN"/>
          </w:rPr>
          <w:delText>ạ</w:delText>
        </w:r>
      </w:del>
      <w:r w:rsidRPr="00837996">
        <w:rPr>
          <w:lang w:val="vi-VN"/>
        </w:rPr>
        <w:t xml:space="preserve"> ngâm khen ngợi. Thời được tất cả các Thế Chủ khen ngợi mừng vui. Thời làm cho tất cả chúng sanh giới đều được an ổn. </w:t>
      </w:r>
    </w:p>
    <w:p w14:paraId="5355B32D" w14:textId="77777777" w:rsidR="00FC4703" w:rsidRPr="00837996" w:rsidRDefault="00FC4703" w:rsidP="002F7199">
      <w:pPr>
        <w:rPr>
          <w:lang w:val="vi-VN"/>
        </w:rPr>
      </w:pPr>
      <w:r w:rsidRPr="00837996">
        <w:rPr>
          <w:lang w:val="vi-VN"/>
        </w:rPr>
        <w:t xml:space="preserve">Những là làm cho họ bỏ ác thú. Làm cho họ ra khỏi chỗ nạn. Làm cho họ dứt tất cả cội gốc nghèo cùng. Làm cho họ sanh tất cả trời người vui sướng. Làm cho họ thân cận thiện tri thức. Làm cho họ được nghe và thọ trì pháp quảng đại. Làm cho họ sanh tâm Bồ đề. Làm cho họ tịnh tâm Bồ đề. Làm cho họ rõ Bồ Tát đạo. Làm cho họ nhập Bồ Tát trí. Làm cho họ trụ Bồ Tát địa. </w:t>
      </w:r>
    </w:p>
    <w:p w14:paraId="19C795F9" w14:textId="2CF46530" w:rsidR="00FC4703" w:rsidRPr="00837996" w:rsidRDefault="00FC4703" w:rsidP="002F7199">
      <w:pPr>
        <w:rPr>
          <w:lang w:val="vi-VN"/>
        </w:rPr>
      </w:pPr>
      <w:del w:id="3396" w:author="Giang Do" w:date="2026-03-14T22:42:00Z" w16du:dateUtc="2026-03-15T05:42:00Z">
        <w:r w:rsidRPr="00837996" w:rsidDel="00693B26">
          <w:rPr>
            <w:lang w:val="vi-VN"/>
          </w:rPr>
          <w:delText xml:space="preserve">Này </w:delText>
        </w:r>
      </w:del>
      <w:ins w:id="3397"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Phải biết chỗ làm của Bồ Tát rất khó, khó ra, khó gặp. Người được thấy Bồ Tát lại còn khó có hơn. </w:t>
      </w:r>
    </w:p>
    <w:p w14:paraId="18D13605" w14:textId="77777777" w:rsidR="00FC4703" w:rsidRPr="00837996" w:rsidRDefault="00FC4703" w:rsidP="002F7199">
      <w:pPr>
        <w:rPr>
          <w:lang w:val="vi-VN"/>
        </w:rPr>
      </w:pPr>
      <w:r w:rsidRPr="00837996">
        <w:rPr>
          <w:lang w:val="vi-VN"/>
        </w:rPr>
        <w:t xml:space="preserve">Vì Bồ Tát là chỗ tất cả chúng nương nhờ mà được sanh trưởng thành tựu. Là chỗ cứu tế của tất cả chúng sanh, vì Bồ Tát cứu họ khỏi khổ nạn. Là chỗ y tựa của tất cả chúng sanh, vì thủ hộ thế gian. Là người cứu hộ tất cả chúng sanh, vì làm cho họ khỏi sự kinh sợ. </w:t>
      </w:r>
    </w:p>
    <w:p w14:paraId="2D121903" w14:textId="77777777" w:rsidR="00FC4703" w:rsidRPr="00837996" w:rsidRDefault="00FC4703" w:rsidP="002F7199">
      <w:pPr>
        <w:rPr>
          <w:lang w:val="vi-VN"/>
        </w:rPr>
      </w:pPr>
      <w:r w:rsidRPr="00837996">
        <w:rPr>
          <w:lang w:val="vi-VN"/>
        </w:rPr>
        <w:t xml:space="preserve">Bồ Tát như phong luân, vì gìn giữ các thế gian chẳng cho đọa lạc ác đạo. </w:t>
      </w:r>
    </w:p>
    <w:p w14:paraId="2A564E99" w14:textId="77777777" w:rsidR="00FC4703" w:rsidRPr="00837996" w:rsidRDefault="00FC4703" w:rsidP="002F7199">
      <w:pPr>
        <w:rPr>
          <w:lang w:val="vi-VN"/>
        </w:rPr>
      </w:pPr>
      <w:r w:rsidRPr="00837996">
        <w:rPr>
          <w:lang w:val="vi-VN"/>
        </w:rPr>
        <w:t xml:space="preserve">Bồ Tát như đại địa vì tăng trưởng thiện căn cho chúng sanh. </w:t>
      </w:r>
    </w:p>
    <w:p w14:paraId="4C121A80" w14:textId="77777777" w:rsidR="00FC4703" w:rsidRPr="00837996" w:rsidRDefault="00FC4703" w:rsidP="002F7199">
      <w:pPr>
        <w:rPr>
          <w:lang w:val="vi-VN"/>
        </w:rPr>
      </w:pPr>
      <w:r w:rsidRPr="00837996">
        <w:rPr>
          <w:lang w:val="vi-VN"/>
        </w:rPr>
        <w:lastRenderedPageBreak/>
        <w:t xml:space="preserve">Bồ Tát như đại hải, vì phước đức sung mãn vô tận. </w:t>
      </w:r>
    </w:p>
    <w:p w14:paraId="6D8F6EF3" w14:textId="77777777" w:rsidR="00FC4703" w:rsidRPr="00837996" w:rsidRDefault="00FC4703" w:rsidP="002F7199">
      <w:pPr>
        <w:rPr>
          <w:lang w:val="vi-VN"/>
        </w:rPr>
      </w:pPr>
      <w:r w:rsidRPr="00837996">
        <w:rPr>
          <w:lang w:val="vi-VN"/>
        </w:rPr>
        <w:t xml:space="preserve">Bồ Tát như mặt trời, vì trí huệ quang minh chiếu khắp nơi. </w:t>
      </w:r>
    </w:p>
    <w:p w14:paraId="32A040F0" w14:textId="3A26931C" w:rsidR="00FC4703" w:rsidRPr="00837996" w:rsidRDefault="00FC4703" w:rsidP="002F7199">
      <w:pPr>
        <w:rPr>
          <w:lang w:val="vi-VN"/>
        </w:rPr>
      </w:pPr>
      <w:r w:rsidRPr="00837996">
        <w:rPr>
          <w:lang w:val="vi-VN"/>
        </w:rPr>
        <w:t>Bồ Tát như núi Tu Di, vì thiện căn cao</w:t>
      </w:r>
      <w:r w:rsidR="000863FB">
        <w:rPr>
          <w:lang w:val="vi-VN"/>
        </w:rPr>
        <w:t xml:space="preserve"> xuất</w:t>
      </w:r>
      <w:r w:rsidRPr="00837996">
        <w:rPr>
          <w:lang w:val="vi-VN"/>
        </w:rPr>
        <w:t xml:space="preserve">. </w:t>
      </w:r>
    </w:p>
    <w:p w14:paraId="48E7F6F4" w14:textId="4963B9EA" w:rsidR="00FC4703" w:rsidRPr="00837996" w:rsidRDefault="00FC4703" w:rsidP="002F7199">
      <w:pPr>
        <w:rPr>
          <w:lang w:val="vi-VN"/>
        </w:rPr>
      </w:pPr>
      <w:r w:rsidRPr="00837996">
        <w:rPr>
          <w:lang w:val="vi-VN"/>
        </w:rPr>
        <w:t>Bồ Tát như minh nguyệt, vì trí quang</w:t>
      </w:r>
      <w:r w:rsidR="000863FB">
        <w:rPr>
          <w:lang w:val="vi-VN"/>
        </w:rPr>
        <w:t xml:space="preserve"> xuất</w:t>
      </w:r>
      <w:r w:rsidRPr="00837996">
        <w:rPr>
          <w:lang w:val="vi-VN"/>
        </w:rPr>
        <w:t xml:space="preserve"> hiện. </w:t>
      </w:r>
    </w:p>
    <w:p w14:paraId="05F9B839" w14:textId="77777777" w:rsidR="00FC4703" w:rsidRPr="00837996" w:rsidRDefault="00FC4703" w:rsidP="002F7199">
      <w:pPr>
        <w:rPr>
          <w:lang w:val="vi-VN"/>
        </w:rPr>
      </w:pPr>
      <w:r w:rsidRPr="00837996">
        <w:rPr>
          <w:lang w:val="vi-VN"/>
        </w:rPr>
        <w:t xml:space="preserve">Bồ Tát như mãnh tướng, vì xô dẹp ma quân. </w:t>
      </w:r>
    </w:p>
    <w:p w14:paraId="581D246B" w14:textId="77777777" w:rsidR="00FC4703" w:rsidRPr="00837996" w:rsidRDefault="00FC4703" w:rsidP="002F7199">
      <w:pPr>
        <w:rPr>
          <w:lang w:val="vi-VN"/>
        </w:rPr>
      </w:pPr>
      <w:r w:rsidRPr="00837996">
        <w:rPr>
          <w:lang w:val="vi-VN"/>
        </w:rPr>
        <w:t xml:space="preserve">Bồ Tát như quân chủ, vì được tự tại trong thành trì Phật pháp. </w:t>
      </w:r>
    </w:p>
    <w:p w14:paraId="710B022C" w14:textId="77777777" w:rsidR="00FC4703" w:rsidRPr="00837996" w:rsidRDefault="00FC4703" w:rsidP="002F7199">
      <w:pPr>
        <w:rPr>
          <w:lang w:val="vi-VN"/>
        </w:rPr>
      </w:pPr>
      <w:r w:rsidRPr="00837996">
        <w:rPr>
          <w:lang w:val="vi-VN"/>
        </w:rPr>
        <w:t xml:space="preserve">Bồ Tát như ngọn lửa mạnh, vì cháy sạch tâm ngã ái của chúng sanh. </w:t>
      </w:r>
    </w:p>
    <w:p w14:paraId="4E5F4200" w14:textId="77777777" w:rsidR="00FC4703" w:rsidRPr="00837996" w:rsidRDefault="00FC4703" w:rsidP="002F7199">
      <w:pPr>
        <w:rPr>
          <w:lang w:val="vi-VN"/>
        </w:rPr>
      </w:pPr>
      <w:r w:rsidRPr="00837996">
        <w:rPr>
          <w:lang w:val="vi-VN"/>
        </w:rPr>
        <w:t xml:space="preserve">Bồ Tát như mây lớn, vì mưa vô lượng diệu pháp. </w:t>
      </w:r>
    </w:p>
    <w:p w14:paraId="3773E91F" w14:textId="77777777" w:rsidR="00FC4703" w:rsidRPr="00837996" w:rsidRDefault="00FC4703" w:rsidP="002F7199">
      <w:pPr>
        <w:rPr>
          <w:lang w:val="vi-VN"/>
        </w:rPr>
      </w:pPr>
      <w:r w:rsidRPr="00837996">
        <w:rPr>
          <w:lang w:val="vi-VN"/>
        </w:rPr>
        <w:t xml:space="preserve">Bồ Tát như mưa phải thời, vì làm thêm lớn mầm tất cả tín căn. </w:t>
      </w:r>
    </w:p>
    <w:p w14:paraId="74C30C0C" w14:textId="77777777" w:rsidR="00FC4703" w:rsidRPr="00837996" w:rsidRDefault="00FC4703" w:rsidP="002F7199">
      <w:pPr>
        <w:rPr>
          <w:lang w:val="vi-VN"/>
        </w:rPr>
      </w:pPr>
      <w:r w:rsidRPr="00837996">
        <w:rPr>
          <w:lang w:val="vi-VN"/>
        </w:rPr>
        <w:t xml:space="preserve">Bồ Tát như Thuyền sư, vì chỉ dẫn bờ mé pháp hải. </w:t>
      </w:r>
    </w:p>
    <w:p w14:paraId="79B214A1" w14:textId="77777777" w:rsidR="00FC4703" w:rsidRPr="00837996" w:rsidRDefault="00FC4703" w:rsidP="002F7199">
      <w:pPr>
        <w:rPr>
          <w:lang w:val="vi-VN"/>
        </w:rPr>
      </w:pPr>
      <w:r w:rsidRPr="00837996">
        <w:rPr>
          <w:lang w:val="vi-VN"/>
        </w:rPr>
        <w:t xml:space="preserve">Bồ Tát như cầu đò, vì làm cho chúng sanh qua khỏi biển sanh tử. </w:t>
      </w:r>
    </w:p>
    <w:p w14:paraId="3FCE5076" w14:textId="5C223FDE" w:rsidR="00FC4703" w:rsidRPr="00837996" w:rsidRDefault="00FC4703" w:rsidP="002F7199">
      <w:pPr>
        <w:rPr>
          <w:lang w:val="vi-VN"/>
        </w:rPr>
      </w:pPr>
      <w:r w:rsidRPr="00837996">
        <w:rPr>
          <w:lang w:val="vi-VN"/>
        </w:rPr>
        <w:t xml:space="preserve">Di Già tán thán Thiện Tài như vậy, làm cho chư Bồ Tát hoan </w:t>
      </w:r>
      <w:r w:rsidR="002F6244">
        <w:rPr>
          <w:lang w:val="vi-VN"/>
        </w:rPr>
        <w:t>hỷ</w:t>
      </w:r>
      <w:r w:rsidRPr="00837996">
        <w:rPr>
          <w:lang w:val="vi-VN"/>
        </w:rPr>
        <w:t xml:space="preserve"> rồi, từ trên mặt phóng ra những ánh sáng chiếu khắp Ðại Thiên thế giới. </w:t>
      </w:r>
    </w:p>
    <w:p w14:paraId="68F18EF7" w14:textId="74D7EB2E" w:rsidR="00FC4703" w:rsidRPr="00837996" w:rsidRDefault="00FC4703" w:rsidP="002F7199">
      <w:pPr>
        <w:rPr>
          <w:lang w:val="vi-VN"/>
        </w:rPr>
      </w:pPr>
      <w:r w:rsidRPr="00837996">
        <w:rPr>
          <w:lang w:val="vi-VN"/>
        </w:rPr>
        <w:t>Chúng sanh trong cõi Ðại Thiên gặp ánh sáng</w:t>
      </w:r>
      <w:r w:rsidR="006B36A0">
        <w:rPr>
          <w:lang w:val="vi-VN"/>
        </w:rPr>
        <w:t xml:space="preserve"> nầy</w:t>
      </w:r>
      <w:r w:rsidRPr="00837996">
        <w:rPr>
          <w:lang w:val="vi-VN"/>
        </w:rPr>
        <w:t xml:space="preserve">, từ Long Thần nhẫn đến Phạm Thiên đều đến chỗ Di Già. </w:t>
      </w:r>
    </w:p>
    <w:p w14:paraId="16067A3E" w14:textId="77777777" w:rsidR="00FC4703" w:rsidRPr="00837996" w:rsidRDefault="00FC4703" w:rsidP="002F7199">
      <w:pPr>
        <w:rPr>
          <w:lang w:val="vi-VN"/>
        </w:rPr>
      </w:pPr>
      <w:r w:rsidRPr="00837996">
        <w:rPr>
          <w:lang w:val="vi-VN"/>
        </w:rPr>
        <w:t xml:space="preserve">Di Già Ðại Sĩ liền dùng phương tiện vì họ mà khai thị giải thích pháp môn luân tự phẩm trang nghiêm. </w:t>
      </w:r>
    </w:p>
    <w:p w14:paraId="118C4E34" w14:textId="77777777" w:rsidR="00FC4703" w:rsidRPr="00837996" w:rsidRDefault="00FC4703" w:rsidP="002F7199">
      <w:pPr>
        <w:rPr>
          <w:lang w:val="vi-VN"/>
        </w:rPr>
      </w:pPr>
      <w:r w:rsidRPr="00837996">
        <w:rPr>
          <w:lang w:val="vi-VN"/>
        </w:rPr>
        <w:t xml:space="preserve">Ðại chúng nghe pháp xong, đều được chẳng thối chuyển nơi Vô thượng Bồ đề. </w:t>
      </w:r>
    </w:p>
    <w:p w14:paraId="4EA0E4C6" w14:textId="5F4E1B9F" w:rsidR="00FC4703" w:rsidRPr="00837996" w:rsidRDefault="00FC4703" w:rsidP="002F7199">
      <w:pPr>
        <w:rPr>
          <w:lang w:val="vi-VN"/>
        </w:rPr>
      </w:pPr>
      <w:r w:rsidRPr="00837996">
        <w:rPr>
          <w:lang w:val="vi-VN"/>
        </w:rPr>
        <w:t>Lúc bấy giờ Di Già trở lại lên bổn tòa bảo Thiện Tài rằng</w:t>
      </w:r>
      <w:r w:rsidR="00804146" w:rsidRPr="00837996">
        <w:rPr>
          <w:lang w:val="vi-VN"/>
        </w:rPr>
        <w:t>:</w:t>
      </w:r>
      <w:r w:rsidRPr="00837996">
        <w:rPr>
          <w:lang w:val="vi-VN"/>
        </w:rPr>
        <w:t xml:space="preserve"> </w:t>
      </w:r>
    </w:p>
    <w:p w14:paraId="0D756F80" w14:textId="4661AC11" w:rsidR="00FC4703" w:rsidRPr="00837996" w:rsidRDefault="00FC4703" w:rsidP="002F7199">
      <w:r w:rsidRPr="00837996">
        <w:t>Thiện nam tử</w:t>
      </w:r>
      <w:r w:rsidR="00804146" w:rsidRPr="00837996">
        <w:t>!</w:t>
      </w:r>
      <w:r w:rsidRPr="00837996">
        <w:t xml:space="preserve"> Ta đã được diệu âm đà la ni. Có thể phân biệt biết ng</w:t>
      </w:r>
      <w:ins w:id="3398" w:author="Giang Do" w:date="2026-03-16T07:52:00Z" w16du:dateUtc="2026-03-16T14:52:00Z">
        <w:r w:rsidR="004F26DA">
          <w:t>ữ</w:t>
        </w:r>
      </w:ins>
      <w:del w:id="3399" w:author="Giang Do" w:date="2026-03-16T07:52:00Z" w16du:dateUtc="2026-03-16T14:52:00Z">
        <w:r w:rsidRPr="00837996" w:rsidDel="004F26DA">
          <w:delText>ử</w:delText>
        </w:r>
      </w:del>
      <w:r w:rsidRPr="00837996">
        <w:t xml:space="preserve"> ngôn của tất cả chúng sanh, chư Thiên, Long, Bát Bộ, trong cõi Ðại Thiên. Cũng như cõi Ðại Thiên</w:t>
      </w:r>
      <w:r w:rsidR="006B36A0">
        <w:t xml:space="preserve"> nầy</w:t>
      </w:r>
      <w:r w:rsidRPr="00837996">
        <w:t xml:space="preserve">, vô số thế giới nhẫn đến bất khả thuyết bất khả thuyết thế giới khắp mười phương đều biết rõ ngữ ngôn cả. </w:t>
      </w:r>
    </w:p>
    <w:p w14:paraId="6D4346BB" w14:textId="36DAA281" w:rsidR="00FC4703" w:rsidRPr="00837996" w:rsidRDefault="00FC4703" w:rsidP="002F7199">
      <w:del w:id="3400" w:author="Giang Do" w:date="2026-03-14T22:42:00Z" w16du:dateUtc="2026-03-15T05:42:00Z">
        <w:r w:rsidRPr="00837996" w:rsidDel="00693B26">
          <w:delText xml:space="preserve">Này </w:delText>
        </w:r>
      </w:del>
      <w:ins w:id="3401" w:author="Giang Do" w:date="2026-03-14T22:42:00Z" w16du:dateUtc="2026-03-15T05:42:00Z">
        <w:r w:rsidR="00693B26">
          <w:t xml:space="preserve">Nầy </w:t>
        </w:r>
      </w:ins>
      <w:r w:rsidRPr="00837996">
        <w:t>thiện nam tử</w:t>
      </w:r>
      <w:r w:rsidR="00804146" w:rsidRPr="00837996">
        <w:t>!</w:t>
      </w:r>
      <w:r w:rsidRPr="00837996">
        <w:t xml:space="preserve"> Ta chỉ biết pháp môn Bồ Tát diệu âm đà la ni quang minh</w:t>
      </w:r>
      <w:r w:rsidR="006B36A0">
        <w:t xml:space="preserve"> nầy</w:t>
      </w:r>
      <w:r w:rsidRPr="00837996">
        <w:t xml:space="preserve">. </w:t>
      </w:r>
    </w:p>
    <w:p w14:paraId="48FD6DD7" w14:textId="77777777" w:rsidR="00FC4703" w:rsidRPr="00837996" w:rsidRDefault="00FC4703" w:rsidP="002F7199">
      <w:r w:rsidRPr="00837996">
        <w:lastRenderedPageBreak/>
        <w:t xml:space="preserve">Như Chư đại Bồ Tát có thể vào khắp biển những tư tưởng của tất cả chúng sanh, biển những sự thi thiết, biển những danh hiệu, biển những ngữ ngôn của tất cả chúng sanh. </w:t>
      </w:r>
    </w:p>
    <w:p w14:paraId="3D6BBF53" w14:textId="77777777" w:rsidR="00FC4703" w:rsidRPr="00837996" w:rsidRDefault="00FC4703" w:rsidP="002F7199">
      <w:r w:rsidRPr="00837996">
        <w:t xml:space="preserve">Có thể vào khắp diễn thuyết biển tất cả pháp cú thâm mật. Diễn thuyết biển tất cả pháp cú cứu cánh. Diễn thuyết biển pháp cú trong tất cả sở duyên có tất cả tam thế sở duyên. Diễn thuyết biển thượng pháp cú. Diễn thuyết biển thượng thượng pháp cú. Diễn thuyết biển pháp cú sai biệt. Diễn thuyết biển pháp cú tất cả sai biệt. </w:t>
      </w:r>
    </w:p>
    <w:p w14:paraId="6997B468" w14:textId="77777777" w:rsidR="00FC4703" w:rsidRPr="00837996" w:rsidRDefault="00FC4703" w:rsidP="002F7199">
      <w:r w:rsidRPr="00837996">
        <w:t xml:space="preserve">Có thể vào khắp tất cả thế gian chú thuật hải. Tất cả âm thanh trang nghiêm luân. Tất cả sai biệt tự luân tế. </w:t>
      </w:r>
    </w:p>
    <w:p w14:paraId="7BF0F124" w14:textId="77777777" w:rsidR="00FC4703" w:rsidRPr="00837996" w:rsidRDefault="00FC4703" w:rsidP="002F7199">
      <w:r w:rsidRPr="00837996">
        <w:t xml:space="preserve">Những công đức như vậy, nay ta làm sao biết hết được, nói hết được. </w:t>
      </w:r>
    </w:p>
    <w:p w14:paraId="655FD97A" w14:textId="7C98EDF3" w:rsidR="00FC4703" w:rsidRPr="00837996" w:rsidRDefault="00FC4703" w:rsidP="002F7199">
      <w:del w:id="3402" w:author="Giang Do" w:date="2026-03-14T22:42:00Z" w16du:dateUtc="2026-03-15T05:42:00Z">
        <w:r w:rsidRPr="00837996" w:rsidDel="00693B26">
          <w:delText xml:space="preserve">Này </w:delText>
        </w:r>
      </w:del>
      <w:ins w:id="3403" w:author="Giang Do" w:date="2026-03-14T22:42:00Z" w16du:dateUtc="2026-03-15T05:42:00Z">
        <w:r w:rsidR="00693B26">
          <w:t xml:space="preserve">Nầy </w:t>
        </w:r>
      </w:ins>
      <w:r w:rsidRPr="00837996">
        <w:t>thiện nam tử</w:t>
      </w:r>
      <w:r w:rsidR="00804146" w:rsidRPr="00837996">
        <w:t>!</w:t>
      </w:r>
      <w:r w:rsidRPr="00837996">
        <w:t xml:space="preserve"> Từ đây qua phương Nam có một tụ lạc tên là Trụ Lâm. Nơi đó có một Trưởng giả tên là Giải Thoát. </w:t>
      </w:r>
    </w:p>
    <w:p w14:paraId="292710A3" w14:textId="76E8BCE3" w:rsidR="00FC4703" w:rsidRPr="00837996" w:rsidRDefault="00FC4703" w:rsidP="002F7199">
      <w:r w:rsidRPr="00837996">
        <w:t>Ngươi đến đó hỏi Bồ Tát thế nào tu Bồ Tát hạnh</w:t>
      </w:r>
      <w:r w:rsidR="00804146" w:rsidRPr="00837996">
        <w:t>?</w:t>
      </w:r>
      <w:r w:rsidRPr="00837996">
        <w:t xml:space="preserve"> Bồ Tát thế nào thành Bồ Tát hạnh</w:t>
      </w:r>
      <w:r w:rsidR="00804146" w:rsidRPr="00837996">
        <w:t>?</w:t>
      </w:r>
      <w:r w:rsidRPr="00837996">
        <w:t xml:space="preserve"> Bồ Tát thế nào tích tập Bồ Tát hạnh</w:t>
      </w:r>
      <w:r w:rsidR="00804146" w:rsidRPr="00837996">
        <w:t>?</w:t>
      </w:r>
      <w:r w:rsidRPr="00837996">
        <w:t xml:space="preserve"> Bồ Tát thế nào tư duy Bồ Tát hạnh</w:t>
      </w:r>
      <w:r w:rsidR="00804146" w:rsidRPr="00837996">
        <w:t>?</w:t>
      </w:r>
      <w:r w:rsidRPr="00837996">
        <w:t xml:space="preserve"> </w:t>
      </w:r>
    </w:p>
    <w:p w14:paraId="5AB60598" w14:textId="77777777" w:rsidR="00FC4703" w:rsidRPr="00837996" w:rsidRDefault="00FC4703" w:rsidP="002F7199">
      <w:r w:rsidRPr="00837996">
        <w:t xml:space="preserve">Bấy giờ Thiện Tài đồng tử nhờ thiện tri thức nên đối với pháp nhứt thiết trí rất tôn trọng. Trồng sâu gốc tịnh tín. Thêm nhiều lợi ích. </w:t>
      </w:r>
    </w:p>
    <w:p w14:paraId="140183E5" w14:textId="77777777" w:rsidR="00FC4703" w:rsidRPr="00837996" w:rsidRDefault="00FC4703" w:rsidP="002F7199">
      <w:r w:rsidRPr="00837996">
        <w:t xml:space="preserve">Thiện Tài đảnh lễ chân Di Già, rơi lệ buồn khóc nhiễu vô lượng vòng, luyến mộ chiêm ngưỡng từ tạ mà đi. </w:t>
      </w:r>
    </w:p>
    <w:p w14:paraId="192D9C58" w14:textId="77777777" w:rsidR="00FC4703" w:rsidRPr="00837996" w:rsidRDefault="00FC4703" w:rsidP="002F7199">
      <w:r w:rsidRPr="00837996">
        <w:t xml:space="preserve">Thiện Tài đồng tử tư duy pháp môn Bồ Tát vô ngại giải đà la ni quang minh trang nghiêm. Thâm nhập pháp môn Bồ Tát ngữ ngôn hải. Nghĩ nhớ pháp môn vi tế phương tiện Bồ Tát biết tất cả chúng sanh. Quán sát pháp môn Bồ Tát thanh tịnh tâm. Thành tựu pháp môn Bồ Tát thiện căn quang minh. Tịnh trị pháp môn Bồ Tát giáo hóa chúng sanh. Minh lợi trí môn Bồ Tát nhiếp chúng sanh. Kiên cố pháp môn Bồ Tát quảng đại chí nguyện. Nhiệm trì pháp môn Bồ Tát thù thắng chí nguyện. Tịnh trị pháp môn Bồ Tát tín giải. </w:t>
      </w:r>
      <w:r w:rsidRPr="00837996">
        <w:lastRenderedPageBreak/>
        <w:t xml:space="preserve">Tư duy pháp môn Bồ Tát vô lượng thiện tâm. Thệ nguyện kiên cố, tâm không mỏi nhàm. Dùng những mão giáp để tự trang nghiêm. Thâm tâm tinh tấn chẳng thối chuyển. Ðủ đức tin bất hoại. Tâm kiên cố như kim cang và như na la diên không gì phá hoại được. Giữ gìn tất cả lời dạy của thiện tri thức. Nơi các cảnh giới được trí bất hoại. Phổ môn thanh tịnh việc làm vô ngại. Trí quang viên mãn chiếu khắp tất cả. Ðầy đủ tổng trì quang minh của các địa. Biết rõ pháp giới nhiều loại sai biệt, không y không trụ, bình đẳng không hai, tự tánh thanh tịnh, mà khắp trang nghiêm. Nơi các công hạnh đều được rốt ráo. Trí huệ thanh tịnh rời lìa chấp trước. Biết pháp sai biệt mười phương trí không chướng ngại. Qua khắp xứ sai biệt ở mười phương thân không mỏi lười. Biết rõ những nghiệp sai biệt ở mười phương. Ðều hiện thấy Phật sai biệt ở mười phương. Ðều thâm nhập thời gian sai biệt ở mười phương. Diệu pháp thanh tịnh sung mãn nơi tâm. Phổ trí tam muội chiếu rõ nơi tâm. Tâm hằng vào khắp cảnh giới bình đẳng. Ðược trí huệ của Như Lai chiếu đến. Dòng Nhứt thiết trí tương tục chẳng dứt. Hoặc thân hoặc tâm đều chẳng rời Phật pháp. </w:t>
      </w:r>
    </w:p>
    <w:p w14:paraId="05D39FA2" w14:textId="58EA4D0C" w:rsidR="00FC4703" w:rsidRPr="00837996" w:rsidRDefault="00FC4703" w:rsidP="002F7199">
      <w:r w:rsidRPr="00837996">
        <w:t>Tất c</w:t>
      </w:r>
      <w:r w:rsidR="00DB4D2D" w:rsidRPr="00837996">
        <w:t>ả</w:t>
      </w:r>
      <w:r w:rsidR="00DB4D2D">
        <w:t xml:space="preserve"> chư P</w:t>
      </w:r>
      <w:r w:rsidRPr="00837996">
        <w:t xml:space="preserve">hật thần lực gia hộ. Tất cả Như Lai quang minh chiếu đến. </w:t>
      </w:r>
    </w:p>
    <w:p w14:paraId="229FBE27" w14:textId="77777777" w:rsidR="00FC4703" w:rsidRPr="00837996" w:rsidRDefault="00FC4703" w:rsidP="002F7199">
      <w:r w:rsidRPr="00837996">
        <w:t xml:space="preserve">Thành tựu đại nguyện. Nguyện thân cùng khắp tất cả sát võng, tất cả pháp giới vào khắp thân mình. </w:t>
      </w:r>
    </w:p>
    <w:p w14:paraId="654EAFC3" w14:textId="77777777" w:rsidR="00FC4703" w:rsidRPr="00837996" w:rsidRDefault="00FC4703" w:rsidP="002F7199">
      <w:r w:rsidRPr="00837996">
        <w:t xml:space="preserve">Thiện Tài đồng tử đi lần qua phương Nam, trải qua mười hai năm, đến thành Trụ Lâm tìm Giải Thoát Trưởng giả. </w:t>
      </w:r>
    </w:p>
    <w:p w14:paraId="16B9C4A1" w14:textId="5EBC4D8C" w:rsidR="00FC4703" w:rsidRPr="00837996" w:rsidRDefault="00FC4703" w:rsidP="002F7199">
      <w:r w:rsidRPr="00837996">
        <w:t>Lúc đã gặp được, Thiện Tài đảnh lễ chân Trưởng giả chắp tay cung kính thưa rằng</w:t>
      </w:r>
      <w:r w:rsidR="00804146" w:rsidRPr="00837996">
        <w:t>:</w:t>
      </w:r>
      <w:r w:rsidRPr="00837996">
        <w:t xml:space="preserve"> </w:t>
      </w:r>
    </w:p>
    <w:p w14:paraId="6FB90078" w14:textId="492AA7D7" w:rsidR="00FC4703" w:rsidRPr="00837996" w:rsidRDefault="00FC4703" w:rsidP="002F7199">
      <w:r w:rsidRPr="00837996">
        <w:t>Bạch đức Thánh</w:t>
      </w:r>
      <w:r w:rsidR="00804146" w:rsidRPr="00837996">
        <w:t>!</w:t>
      </w:r>
      <w:r w:rsidRPr="00837996">
        <w:t xml:space="preserve"> Nay tôi được hội ngộ bực thiện tri thức. Tôi đã được lợi ích rộng lớn. </w:t>
      </w:r>
    </w:p>
    <w:p w14:paraId="2753ED56" w14:textId="67EE53C5" w:rsidR="00FC4703" w:rsidRPr="00837996" w:rsidRDefault="00FC4703" w:rsidP="002F7199">
      <w:r w:rsidRPr="00837996">
        <w:t>Tại sao vậy</w:t>
      </w:r>
      <w:r w:rsidR="00804146" w:rsidRPr="00837996">
        <w:t>?</w:t>
      </w:r>
      <w:r w:rsidRPr="00837996">
        <w:t xml:space="preserve"> </w:t>
      </w:r>
    </w:p>
    <w:p w14:paraId="59C4CBE4" w14:textId="5F240EA4" w:rsidR="00FC4703" w:rsidRPr="00837996" w:rsidRDefault="00FC4703" w:rsidP="002F7199">
      <w:r w:rsidRPr="00837996">
        <w:t>Vì với các bực thiện tri thức, khó được thấy, khó được nghe, khó được</w:t>
      </w:r>
      <w:r w:rsidR="000863FB">
        <w:t xml:space="preserve"> xuất</w:t>
      </w:r>
      <w:r w:rsidRPr="00837996">
        <w:t xml:space="preserve"> hiện, khó được phụng sự, khó được gần gũi, khó được </w:t>
      </w:r>
      <w:r w:rsidRPr="00837996">
        <w:lastRenderedPageBreak/>
        <w:t xml:space="preserve">tiếp rước, khó được gặp gỡ, khó được ở chung, khó làm cho vui đẹp, khó được theo dõi. Mà nay tôi được gặp gỡ, nên tôi được lợi lành rộng lớn. </w:t>
      </w:r>
    </w:p>
    <w:p w14:paraId="6DCEC6E3" w14:textId="6D8BA2AC" w:rsidR="00FC4703" w:rsidRPr="00837996" w:rsidRDefault="00FC4703" w:rsidP="002F7199">
      <w:r w:rsidRPr="00837996">
        <w:t>Bạch đức Thánh</w:t>
      </w:r>
      <w:r w:rsidR="00804146" w:rsidRPr="00837996">
        <w:t>!</w:t>
      </w:r>
      <w:r w:rsidRPr="00837996">
        <w:t xml:space="preserve"> Tôi đã trước phát tâm Vô thượng Bồ đề, vì muốn thờ tất c</w:t>
      </w:r>
      <w:r w:rsidR="00DB4D2D" w:rsidRPr="00837996">
        <w:t>ả</w:t>
      </w:r>
      <w:r w:rsidR="00DB4D2D">
        <w:t xml:space="preserve"> chư P</w:t>
      </w:r>
      <w:r w:rsidRPr="00837996">
        <w:t>hật, vì muốn gặp tất c</w:t>
      </w:r>
      <w:r w:rsidR="00DB4D2D" w:rsidRPr="00837996">
        <w:t>ả</w:t>
      </w:r>
      <w:r w:rsidR="00DB4D2D">
        <w:t xml:space="preserve"> chư P</w:t>
      </w:r>
      <w:r w:rsidRPr="00837996">
        <w:t>hật, vì muốn thấy tất c</w:t>
      </w:r>
      <w:r w:rsidR="00DB4D2D" w:rsidRPr="00837996">
        <w:t>ả</w:t>
      </w:r>
      <w:r w:rsidR="00DB4D2D">
        <w:t xml:space="preserve"> chư P</w:t>
      </w:r>
      <w:r w:rsidRPr="00837996">
        <w:t>hật, vì muốn nhìn tất c</w:t>
      </w:r>
      <w:r w:rsidR="00DB4D2D" w:rsidRPr="00837996">
        <w:t>ả</w:t>
      </w:r>
      <w:r w:rsidR="00DB4D2D">
        <w:t xml:space="preserve"> chư P</w:t>
      </w:r>
      <w:r w:rsidRPr="00837996">
        <w:t>hật, vì muốn biết tất c</w:t>
      </w:r>
      <w:r w:rsidR="00DB4D2D" w:rsidRPr="00837996">
        <w:t>ả</w:t>
      </w:r>
      <w:r w:rsidR="00DB4D2D">
        <w:t xml:space="preserve"> chư P</w:t>
      </w:r>
      <w:r w:rsidRPr="00837996">
        <w:t>hật, vì muốn chứng tất c</w:t>
      </w:r>
      <w:r w:rsidR="00DB4D2D" w:rsidRPr="00837996">
        <w:t>ả</w:t>
      </w:r>
      <w:r w:rsidR="00DB4D2D">
        <w:t xml:space="preserve"> chư P</w:t>
      </w:r>
      <w:r w:rsidRPr="00837996">
        <w:t>hật bình đẳng, vì muốn phát tất c</w:t>
      </w:r>
      <w:r w:rsidR="00DB4D2D" w:rsidRPr="00837996">
        <w:t>ả</w:t>
      </w:r>
      <w:r w:rsidR="00DB4D2D">
        <w:t xml:space="preserve"> chư P</w:t>
      </w:r>
      <w:r w:rsidRPr="00837996">
        <w:t>hật đại nguyện, vì muốn thành mãn tất cả Phật đại nguyện, vì muốn đầy đủ tất c</w:t>
      </w:r>
      <w:r w:rsidR="00DB4D2D" w:rsidRPr="00837996">
        <w:t>ả</w:t>
      </w:r>
      <w:r w:rsidR="00DB4D2D">
        <w:t xml:space="preserve"> chư P</w:t>
      </w:r>
      <w:r w:rsidRPr="00837996">
        <w:t>hật trí quang, vì muốn thành những hạnh của tất c</w:t>
      </w:r>
      <w:r w:rsidR="00DB4D2D" w:rsidRPr="00837996">
        <w:t>ả</w:t>
      </w:r>
      <w:r w:rsidR="00DB4D2D">
        <w:t xml:space="preserve"> chư P</w:t>
      </w:r>
      <w:r w:rsidRPr="00837996">
        <w:t>hật, vì muốn được thần thông của tất c</w:t>
      </w:r>
      <w:r w:rsidR="00DB4D2D" w:rsidRPr="00837996">
        <w:t>ả</w:t>
      </w:r>
      <w:r w:rsidR="00DB4D2D">
        <w:t xml:space="preserve"> chư P</w:t>
      </w:r>
      <w:r w:rsidRPr="00837996">
        <w:t>hật, vì muốn đầy đủ trí lực của tất c</w:t>
      </w:r>
      <w:r w:rsidR="00DB4D2D" w:rsidRPr="00837996">
        <w:t>ả</w:t>
      </w:r>
      <w:r w:rsidR="00DB4D2D">
        <w:t xml:space="preserve"> chư P</w:t>
      </w:r>
      <w:r w:rsidRPr="00837996">
        <w:t>hật, vì muốn được vô úy của tất c</w:t>
      </w:r>
      <w:r w:rsidR="00DB4D2D" w:rsidRPr="00837996">
        <w:t>ả</w:t>
      </w:r>
      <w:r w:rsidR="00DB4D2D">
        <w:t xml:space="preserve"> chư P</w:t>
      </w:r>
      <w:r w:rsidRPr="00837996">
        <w:t>hật, vì muốn nghe pháp của tất c</w:t>
      </w:r>
      <w:r w:rsidR="00DB4D2D" w:rsidRPr="00837996">
        <w:t>ả</w:t>
      </w:r>
      <w:r w:rsidR="00DB4D2D">
        <w:t xml:space="preserve"> chư P</w:t>
      </w:r>
      <w:r w:rsidRPr="00837996">
        <w:t>hật, vì muốn thọ pháp của tất c</w:t>
      </w:r>
      <w:r w:rsidR="00DB4D2D" w:rsidRPr="00837996">
        <w:t>ả</w:t>
      </w:r>
      <w:r w:rsidR="00DB4D2D">
        <w:t xml:space="preserve"> chư P</w:t>
      </w:r>
      <w:r w:rsidRPr="00837996">
        <w:t>hật, vì muốn hiểu pháp của tất c</w:t>
      </w:r>
      <w:r w:rsidR="00DB4D2D" w:rsidRPr="00837996">
        <w:t>ả</w:t>
      </w:r>
      <w:r w:rsidR="00DB4D2D">
        <w:t xml:space="preserve"> chư P</w:t>
      </w:r>
      <w:r w:rsidRPr="00837996">
        <w:t>hật, vì muốn hộ pháp của tất c</w:t>
      </w:r>
      <w:r w:rsidR="00DB4D2D" w:rsidRPr="00837996">
        <w:t>ả</w:t>
      </w:r>
      <w:r w:rsidR="00DB4D2D">
        <w:t xml:space="preserve"> chư P</w:t>
      </w:r>
      <w:r w:rsidRPr="00837996">
        <w:t>hật, vì muốn đồng một thể với tất cả chúng Bồ Tát, vì muốn đồng thiện căn với tất cả Bồ Tát, vì muốn viên mãn Ba la mật của tất cả Bồ Tát, vì muốn thành tựu hạnh tu hành của tất cả Bồ Tát, vì muốn</w:t>
      </w:r>
      <w:r w:rsidR="000863FB">
        <w:t xml:space="preserve"> xuất</w:t>
      </w:r>
      <w:r w:rsidRPr="00837996">
        <w:t xml:space="preserve"> sanh thanh tịnh nguyện của tất cả Bồ Tát, vì muốn được tạng oai thần của tất c</w:t>
      </w:r>
      <w:r w:rsidR="00DB4D2D" w:rsidRPr="00837996">
        <w:t>ả</w:t>
      </w:r>
      <w:r w:rsidR="00DB4D2D">
        <w:t xml:space="preserve"> chư P</w:t>
      </w:r>
      <w:r w:rsidRPr="00837996">
        <w:t xml:space="preserve">hật, Bồ Tát, vì muốn được pháp tạng vô tận trí huệ đại quang minh của tất cả Bồ Tát, vì muốn được tạng tam muội quảng đại của tất cả Bồ Tát, vì muốn thành tựu tạng vô lượng vô số thần thông của tất cả Bồ Tát, vì muốn dùng tạng đại bi giáo hóa điều phục </w:t>
      </w:r>
      <w:del w:id="3404" w:author="Giang Do" w:date="2026-04-08T19:59:00Z" w16du:dateUtc="2026-04-09T02:59:00Z">
        <w:r w:rsidRPr="00837996" w:rsidDel="00986DBC">
          <w:delText xml:space="preserve">của </w:delText>
        </w:r>
      </w:del>
      <w:r w:rsidRPr="00837996">
        <w:t xml:space="preserve">tất cả chúng sanh đều làm cho họ rốt ráo đến biên tế, vì muốn hiển hiện tạng thần biến, vì ở trong tất cả tạng tự tại đều dùng tự tâm được tự tại, vì muốn nhập trong thanh tịnh tạng nên dùng tất cả tướng mà trang nghiêm. </w:t>
      </w:r>
    </w:p>
    <w:p w14:paraId="30B0E33C" w14:textId="344673E8" w:rsidR="00FC4703" w:rsidRPr="00837996" w:rsidRDefault="00FC4703" w:rsidP="002F7199">
      <w:r w:rsidRPr="00837996">
        <w:t>Bạch đức Thánh</w:t>
      </w:r>
      <w:r w:rsidR="00804146" w:rsidRPr="00837996">
        <w:t>!</w:t>
      </w:r>
      <w:r w:rsidRPr="00837996">
        <w:t xml:space="preserve"> Nay tôi đem tâm như vậy, ý như vậy, thích như vậy, muốn như vậy, trông mong như vậy, tư duy như vậy, tôn trọng như vậy, phư</w:t>
      </w:r>
      <w:ins w:id="3405" w:author="Giang Do" w:date="2026-03-23T23:32:00Z" w16du:dateUtc="2026-03-24T06:32:00Z">
        <w:r w:rsidR="000B4498">
          <w:t>ơ</w:t>
        </w:r>
      </w:ins>
      <w:del w:id="3406" w:author="Giang Do" w:date="2026-03-23T23:32:00Z" w16du:dateUtc="2026-03-24T06:32:00Z">
        <w:r w:rsidRPr="00837996" w:rsidDel="000B4498">
          <w:delText>ợ</w:delText>
        </w:r>
      </w:del>
      <w:r w:rsidRPr="00837996">
        <w:t xml:space="preserve">ng tiện như vậy, cứu cánh như vậy, khiêm hạ như vậy, mà đến chỗ đức Thánh. </w:t>
      </w:r>
    </w:p>
    <w:p w14:paraId="0D0A3683" w14:textId="1EDAA8FF" w:rsidR="00FC4703" w:rsidRPr="00837996" w:rsidRDefault="00FC4703" w:rsidP="002F7199">
      <w:r w:rsidRPr="00837996">
        <w:lastRenderedPageBreak/>
        <w:t>Tôi nghe đức Thánh có thể khéo dạy bảo chúng Bồ Tát, có thể dùng phương tiện xiển minh chỗ sở đắc, chỉ cho đường sá, ban cho cầu đò, trao cho pháp môn, khiến trừ chướng mê đảo, nhổ mũi tên do dự, cắt lưới nghi hoặc, soi tâm rừng rậm, rửa tâm nhơ đục, khiến tâm trắng sạch, khiến tâm thanh tịnh, chánh tâm dua v</w:t>
      </w:r>
      <w:ins w:id="3407" w:author="Giang Do" w:date="2026-03-23T23:33:00Z" w16du:dateUtc="2026-03-24T06:33:00Z">
        <w:r w:rsidR="000B4498">
          <w:t>ạ</w:t>
        </w:r>
      </w:ins>
      <w:del w:id="3408" w:author="Giang Do" w:date="2026-03-23T23:33:00Z" w16du:dateUtc="2026-03-24T06:33:00Z">
        <w:r w:rsidRPr="00837996" w:rsidDel="000B4498">
          <w:delText>ậ</w:delText>
        </w:r>
      </w:del>
      <w:r w:rsidRPr="00837996">
        <w:t xml:space="preserve">y, tuyệt tâm sanh tử, ngăn tâm bất thiện, mở tâm chấp trước. </w:t>
      </w:r>
    </w:p>
    <w:p w14:paraId="5BD9FE87" w14:textId="2F9963CC" w:rsidR="00FC4703" w:rsidRPr="00837996" w:rsidRDefault="00FC4703" w:rsidP="002F7199">
      <w:r w:rsidRPr="00837996">
        <w:t>Nơi chỗ chấp trước làm cho tâm giải thoát, ở chỗ nhiễm ái làm cho tâm động chuyển. Khi</w:t>
      </w:r>
      <w:ins w:id="3409" w:author="Giang Do" w:date="2026-03-23T23:34:00Z" w16du:dateUtc="2026-03-24T06:34:00Z">
        <w:r w:rsidR="000B4498">
          <w:t>ế</w:t>
        </w:r>
      </w:ins>
      <w:del w:id="3410" w:author="Giang Do" w:date="2026-03-23T23:34:00Z" w16du:dateUtc="2026-03-24T06:34:00Z">
        <w:r w:rsidRPr="00837996" w:rsidDel="000B4498">
          <w:delText>ề</w:delText>
        </w:r>
      </w:del>
      <w:r w:rsidRPr="00837996">
        <w:t xml:space="preserve">n họ mau nhập cảnh nhứt thiết trí. Khiến họ mau đến thành vô thượng pháp. Khiến họ trụ đại bi. Khiến họ trụ đại từ. Khiến họ nhập Bồ Tát hạnh. Khiến họ tu môn tam muội. Khiến họ nhập chứng vị. Khiến họ quán pháp tánh. Khiến họ tăng trưởng lực. Khiến họ tu tập hạnh. Tâm họ bình đẳng khắp ở tất cả. </w:t>
      </w:r>
    </w:p>
    <w:p w14:paraId="5506710F" w14:textId="744B50F2" w:rsidR="00FC4703" w:rsidRPr="00837996" w:rsidRDefault="00FC4703" w:rsidP="002F7199">
      <w:r w:rsidRPr="00837996">
        <w:t>Cúi xin đức Thánh vì tôi tuyên nói Bồ Tát thế nào học Bồ Tát hạnh, tu Bồ Tát đạo. Theo chỗ tu tập mau được thanh tịnh, mau được minh li</w:t>
      </w:r>
      <w:ins w:id="3411" w:author="Giang Do" w:date="2026-03-23T23:36:00Z" w16du:dateUtc="2026-03-24T06:36:00Z">
        <w:r w:rsidR="00A27575">
          <w:t>ễ</w:t>
        </w:r>
      </w:ins>
      <w:del w:id="3412" w:author="Giang Do" w:date="2026-03-23T23:36:00Z" w16du:dateUtc="2026-03-24T06:36:00Z">
        <w:r w:rsidRPr="00837996" w:rsidDel="00A27575">
          <w:delText>ể</w:delText>
        </w:r>
      </w:del>
      <w:r w:rsidRPr="00837996">
        <w:t xml:space="preserve">u. </w:t>
      </w:r>
    </w:p>
    <w:p w14:paraId="732C3B7D" w14:textId="77777777" w:rsidR="00FC4703" w:rsidRPr="00837996" w:rsidRDefault="00FC4703" w:rsidP="002F7199">
      <w:r w:rsidRPr="00837996">
        <w:t xml:space="preserve">Lúc đó Giải Thoát Trưởng giả do sức thiện căn quá khứ, sức oai thần của Phật, do niệm lực của Văn Thù Sư Lợi Bồ Tát, mà nhập Bồ Tát tam muội môn tên là "vô biên triền đà la ni nhiếp khắp tất cả cõi Phật". </w:t>
      </w:r>
    </w:p>
    <w:p w14:paraId="02F331F6" w14:textId="5C7B4654" w:rsidR="00FC4703" w:rsidRPr="00837996" w:rsidRDefault="00FC4703" w:rsidP="002F7199">
      <w:r w:rsidRPr="00837996">
        <w:t>Nhập tam muội</w:t>
      </w:r>
      <w:r w:rsidR="006B36A0">
        <w:t xml:space="preserve"> nầy</w:t>
      </w:r>
      <w:r w:rsidRPr="00837996">
        <w:t xml:space="preserve"> rồi được thân thanh tịnh</w:t>
      </w:r>
      <w:r w:rsidR="00C844FD" w:rsidRPr="00837996">
        <w:t>. Ở</w:t>
      </w:r>
      <w:r w:rsidRPr="00837996">
        <w:t xml:space="preserve"> trong thân mình hiển hiện mười phương, mỗi phương đều mười Phật sát vi trần số Phật và quốc độ, chúng hội đạo tràng, các thứ quang minh, các sự trang nghiêm. Cũng hiện những thần thông biến hóa, tất cả đại nguyện, những pháp trợ đạo tu hành thuở xưa củ</w:t>
      </w:r>
      <w:r w:rsidR="00DB4D2D" w:rsidRPr="00837996">
        <w:t>a</w:t>
      </w:r>
      <w:r w:rsidR="00DB4D2D">
        <w:t xml:space="preserve"> chư P</w:t>
      </w:r>
      <w:r w:rsidRPr="00837996">
        <w:t>hật và những hạnh</w:t>
      </w:r>
      <w:r w:rsidR="000863FB">
        <w:t xml:space="preserve"> xuất</w:t>
      </w:r>
      <w:r w:rsidRPr="00837996">
        <w:t xml:space="preserve"> ly thanh tịnh trang nghiêm. Cũng thấ</w:t>
      </w:r>
      <w:r w:rsidR="00DB4D2D" w:rsidRPr="00837996">
        <w:t>y</w:t>
      </w:r>
      <w:r w:rsidR="00DB4D2D">
        <w:t xml:space="preserve"> chư P</w:t>
      </w:r>
      <w:r w:rsidRPr="00837996">
        <w:t xml:space="preserve">hật thành Ðẳng Chánh Giác chuyển diệu pháp luân giáo hóa chúng sanh. Tất cả những sự như vậy thảy đều hiển hiện trong phân thân không chướng ngại. Các thứ hình tướng, nhiều loại thứ đệ an trụ như cũ chẳng tạp loạn nhau. </w:t>
      </w:r>
    </w:p>
    <w:p w14:paraId="46D04E1C" w14:textId="1F23F632" w:rsidR="00FC4703" w:rsidRPr="00837996" w:rsidRDefault="00FC4703" w:rsidP="002F7199">
      <w:r w:rsidRPr="00837996">
        <w:lastRenderedPageBreak/>
        <w:t>Những là</w:t>
      </w:r>
      <w:r w:rsidR="00804146" w:rsidRPr="00837996">
        <w:t>:</w:t>
      </w:r>
      <w:r w:rsidRPr="00837996">
        <w:t xml:space="preserve"> </w:t>
      </w:r>
      <w:r w:rsidR="00587326" w:rsidRPr="00837996">
        <w:t>C</w:t>
      </w:r>
      <w:r w:rsidRPr="00837996">
        <w:t xml:space="preserve">ác thứ quốc độ, các thứ chúng hội, các thứ đạo tràng, các thứ nghiêm sức. </w:t>
      </w:r>
    </w:p>
    <w:p w14:paraId="4051544D" w14:textId="13BDC2B5" w:rsidR="00FC4703" w:rsidRPr="00837996" w:rsidRDefault="00FC4703" w:rsidP="002F7199">
      <w:r w:rsidRPr="00837996">
        <w:t>Trong đ</w:t>
      </w:r>
      <w:r w:rsidR="00DB4D2D" w:rsidRPr="00837996">
        <w:t>ó</w:t>
      </w:r>
      <w:r w:rsidR="00DB4D2D">
        <w:t xml:space="preserve"> chư P</w:t>
      </w:r>
      <w:r w:rsidRPr="00837996">
        <w:t xml:space="preserve">hật hiện những thần lực, lập những thừa đạo, bày những nguyện môn. </w:t>
      </w:r>
    </w:p>
    <w:p w14:paraId="0B1BED6F" w14:textId="1B7340F4" w:rsidR="00FC4703" w:rsidRPr="00837996" w:rsidRDefault="00FC4703" w:rsidP="002F7199">
      <w:r w:rsidRPr="00837996">
        <w:t xml:space="preserve">Hoặc nơi một thế giới, ở cung </w:t>
      </w:r>
      <w:r w:rsidR="00023843">
        <w:t>Ðâu-Suất</w:t>
      </w:r>
      <w:r w:rsidRPr="00837996">
        <w:t xml:space="preserve"> mà làm Phật sự. </w:t>
      </w:r>
    </w:p>
    <w:p w14:paraId="49707E89" w14:textId="2F8F902E" w:rsidR="00FC4703" w:rsidRPr="00837996" w:rsidRDefault="00FC4703" w:rsidP="002F7199">
      <w:r w:rsidRPr="00837996">
        <w:t xml:space="preserve">Hoặc nơi một thế giới, ẩn cung </w:t>
      </w:r>
      <w:r w:rsidR="00023843">
        <w:t>Ðâu-Suất</w:t>
      </w:r>
      <w:r w:rsidRPr="00837996">
        <w:t xml:space="preserve"> mà làm Phật sự. </w:t>
      </w:r>
    </w:p>
    <w:p w14:paraId="7BB324FC" w14:textId="41709663" w:rsidR="00FC4703" w:rsidRPr="00837996" w:rsidRDefault="00FC4703" w:rsidP="002F7199">
      <w:r w:rsidRPr="00837996">
        <w:t>Như vậy, hoặc lại trụ thai, hoặc đản sanh, hoặc ở trong cung, hoặc</w:t>
      </w:r>
      <w:r w:rsidR="000863FB">
        <w:t xml:space="preserve"> xuất</w:t>
      </w:r>
      <w:r w:rsidRPr="00837996">
        <w:t xml:space="preserve"> gia, hoặc đến đạo tràng, hoặc phá ma quân, hoặc chư Thiên Long cung kính vây quanh, hoặc các Thế Chủ khuyến thỉnh thuyết pháp, hoặc chuyển pháp luân, hoặc nhập Niết bàn, hoặc chia Xá lợi, hoặc xây tháp miếu. </w:t>
      </w:r>
    </w:p>
    <w:p w14:paraId="229EC1DF" w14:textId="4F5118B4" w:rsidR="00FC4703" w:rsidRPr="00837996" w:rsidRDefault="008071E1" w:rsidP="002F7199">
      <w:r>
        <w:t>C</w:t>
      </w:r>
      <w:r w:rsidR="00E4661A">
        <w:t xml:space="preserve">hư Phật </w:t>
      </w:r>
      <w:r w:rsidR="00FC4703" w:rsidRPr="00837996">
        <w:t xml:space="preserve">Như Lai đó ở các chúng hội, các thế gian, các loài, các chủng tộc, các dục lạc, các nghiệp hành, các ngữ ngôn, các căn tánh, các phiền não, tùy miên, tập khí, trong các chúng sanh. </w:t>
      </w:r>
    </w:p>
    <w:p w14:paraId="3F805843" w14:textId="77777777" w:rsidR="00FC4703" w:rsidRPr="00837996" w:rsidRDefault="00FC4703" w:rsidP="002F7199">
      <w:r w:rsidRPr="00837996">
        <w:t xml:space="preserve">Hoặc ở vi tế đạo tràng, hoặc ở quảng đại đạo tràng, hoặc ở đạo tràng lượng một do tuần, hoặc ở đạo tràng lượng mười do tuần, hoặc ở đạo tràng lượng bất khả thuyết bất khả thuyết Phật sát cực vi trần số do tuần. </w:t>
      </w:r>
    </w:p>
    <w:p w14:paraId="39C6CA6C" w14:textId="77777777" w:rsidR="00FC4703" w:rsidRPr="00837996" w:rsidRDefault="00FC4703" w:rsidP="002F7199">
      <w:r w:rsidRPr="00837996">
        <w:t xml:space="preserve">Dùng các thứ thần thông, các thứ ngôn từ, các thứ âm thanh, các thứ pháp môn, các thứ tổng trì môn, các thứ biện tài môn. Dùng các thứ Thánh đế, các thứ vô úy đại sư tử hống mà diễn thuyết những thiện căn, những ức niệm của các chúng sanh. Thọ ký cho Bồ Tát. Nói những Phật pháp. </w:t>
      </w:r>
    </w:p>
    <w:p w14:paraId="1A506109" w14:textId="3764787E" w:rsidR="00FC4703" w:rsidRPr="00837996" w:rsidRDefault="008071E1" w:rsidP="002F7199">
      <w:r>
        <w:t>C</w:t>
      </w:r>
      <w:r w:rsidR="00E4661A">
        <w:t xml:space="preserve">hư Phật </w:t>
      </w:r>
      <w:r w:rsidR="00FC4703" w:rsidRPr="00837996">
        <w:t>Như Lai có bao nhiêu ngôn thuyết, Thiện tài đồng tử đều nghe thọ được cả. Cũng thấy bất tư nghì tam muội thần biến củ</w:t>
      </w:r>
      <w:r w:rsidR="00DB4D2D" w:rsidRPr="00837996">
        <w:t>a</w:t>
      </w:r>
      <w:r w:rsidR="00DB4D2D">
        <w:t xml:space="preserve"> chư P</w:t>
      </w:r>
      <w:r w:rsidR="00FC4703" w:rsidRPr="00837996">
        <w:t xml:space="preserve">hật và chư Bồ Tát. </w:t>
      </w:r>
    </w:p>
    <w:p w14:paraId="18A75AE8" w14:textId="7A3C21E0" w:rsidR="00FC4703" w:rsidRPr="00837996" w:rsidRDefault="00FC4703" w:rsidP="002F7199">
      <w:r w:rsidRPr="00837996">
        <w:t>Lúc bấy giờ Giải Thoát Trưởng giả</w:t>
      </w:r>
      <w:r w:rsidR="000863FB">
        <w:t xml:space="preserve"> xuất</w:t>
      </w:r>
      <w:r w:rsidRPr="00837996">
        <w:t xml:space="preserve"> tam muội, bảo Thiện Tài rằng</w:t>
      </w:r>
      <w:r w:rsidR="00804146" w:rsidRPr="00837996">
        <w:t>:</w:t>
      </w:r>
      <w:r w:rsidRPr="00837996">
        <w:t xml:space="preserve"> </w:t>
      </w:r>
    </w:p>
    <w:p w14:paraId="67573871" w14:textId="7ADB4581" w:rsidR="00FC4703" w:rsidRPr="00837996" w:rsidRDefault="00FC4703" w:rsidP="002F7199">
      <w:r w:rsidRPr="00837996">
        <w:t>Thiện nam tử</w:t>
      </w:r>
      <w:r w:rsidR="00804146" w:rsidRPr="00837996">
        <w:t>!</w:t>
      </w:r>
      <w:r w:rsidRPr="00837996">
        <w:t xml:space="preserve"> Ta đã nhập</w:t>
      </w:r>
      <w:r w:rsidR="000863FB">
        <w:t xml:space="preserve"> xuất</w:t>
      </w:r>
      <w:r w:rsidRPr="00837996">
        <w:t xml:space="preserve"> môn vô ngại trang nghiêm giải thoát của Như Lai. </w:t>
      </w:r>
    </w:p>
    <w:p w14:paraId="181D2FCE" w14:textId="319B0FC0" w:rsidR="00FC4703" w:rsidRPr="00837996" w:rsidRDefault="00FC4703" w:rsidP="002F7199">
      <w:r w:rsidRPr="00837996">
        <w:lastRenderedPageBreak/>
        <w:t>Thiện nam tử</w:t>
      </w:r>
      <w:r w:rsidR="00804146" w:rsidRPr="00837996">
        <w:t>!</w:t>
      </w:r>
      <w:r w:rsidRPr="00837996">
        <w:t xml:space="preserve"> Lúc ta nhập</w:t>
      </w:r>
      <w:r w:rsidR="000863FB">
        <w:t xml:space="preserve"> xuất</w:t>
      </w:r>
      <w:r w:rsidRPr="00837996">
        <w:t xml:space="preserve"> môn giải thoát</w:t>
      </w:r>
      <w:r w:rsidR="006B36A0">
        <w:t xml:space="preserve"> nầy</w:t>
      </w:r>
      <w:r w:rsidRPr="00837996">
        <w:t xml:space="preserve">, liền thấy thế giới Diêm Phù Ðàn Kim Quang Minh ở phương Ðông, đức Long Tự Tại Vương Như Lai Ðẳng Chánh Giác, chúng hội đạo tràng vây quanh. Tỳ lô Giá Na Tạng Bồ Tát làm thượng thủ. </w:t>
      </w:r>
    </w:p>
    <w:p w14:paraId="32BFA2C4" w14:textId="77777777" w:rsidR="00FC4703" w:rsidRPr="00837996" w:rsidRDefault="00FC4703" w:rsidP="002F7199">
      <w:r w:rsidRPr="00837996">
        <w:t xml:space="preserve">Lại thấy thế giới Tốc Tật Lực ở phương Nam, Phổ Hương Như Lai Ðẳng Chánh Giác và đạo tràng chúng hội vây quanh. Tâm Vương Bồ Tát làm thượng thủ. </w:t>
      </w:r>
    </w:p>
    <w:p w14:paraId="7CD40421" w14:textId="77777777" w:rsidR="00FC4703" w:rsidRPr="00837996" w:rsidRDefault="00FC4703" w:rsidP="002F7199">
      <w:r w:rsidRPr="00837996">
        <w:t xml:space="preserve">Lại thấy thế giới Hương Quang ở phương Tây, Tu Di Ðăng Vương Như Lai Ðẳng Chánh Giác, đạo tràng chúng hội vây quanh. Vô Ngại Tâm Bồ Tát làm thượng thủ. </w:t>
      </w:r>
    </w:p>
    <w:p w14:paraId="6CAF5867" w14:textId="77777777" w:rsidR="00FC4703" w:rsidRPr="00837996" w:rsidRDefault="00FC4703" w:rsidP="002F7199">
      <w:r w:rsidRPr="00837996">
        <w:t xml:space="preserve">Lại thấy thế giới Ca Sa Tràng ở phương Bắc, Bất Khả Hoại Kim Cang Như Lai Ðẳng Chánh Giác, đạo tràng chúng hội vây quanh. Kim Cang Dũng Mãnh Bồ Tát làm thượng thủ. </w:t>
      </w:r>
    </w:p>
    <w:p w14:paraId="1DDF4F59" w14:textId="63CE952D" w:rsidR="00FC4703" w:rsidRPr="00837996" w:rsidRDefault="00FC4703" w:rsidP="002F7199">
      <w:r w:rsidRPr="00837996">
        <w:t xml:space="preserve">Lại thấy phương Ðông Bắc, thế giới Nhứt Thiết Thượng Diệu Bửu, đức Vô Sở Ðắc Cảnh Giới Nhãn Như Lai Ðẳng Chánh Giác, đạo tràng chúng hội vây quanh. Vô Sở Ðắc Thiện Biến Hóa Bồ Tát làm thượng </w:t>
      </w:r>
      <w:ins w:id="3413" w:author="Giang Do" w:date="2026-04-08T20:17:00Z" w16du:dateUtc="2026-04-09T03:17:00Z">
        <w:r w:rsidR="000A3054">
          <w:t>t</w:t>
        </w:r>
      </w:ins>
      <w:del w:id="3414" w:author="Giang Do" w:date="2026-04-08T20:17:00Z" w16du:dateUtc="2026-04-09T03:17:00Z">
        <w:r w:rsidRPr="00837996" w:rsidDel="000A3054">
          <w:delText>c</w:delText>
        </w:r>
      </w:del>
      <w:r w:rsidRPr="00837996">
        <w:t xml:space="preserve">hủ. </w:t>
      </w:r>
    </w:p>
    <w:p w14:paraId="1AF3BA6A" w14:textId="77777777" w:rsidR="00FC4703" w:rsidRPr="00837996" w:rsidRDefault="00FC4703" w:rsidP="002F7199">
      <w:r w:rsidRPr="00837996">
        <w:t xml:space="preserve">Lại thấy phương Ðông Nam, thế giới Hương Diệm Quang Âm, đức Hương Ðăng Như Lai Ðẳng Chánh Giác, đạo tràng chúng hội vây quanh. Kim cang Diệm Huệ Bồ Tát làm thượng thủ. </w:t>
      </w:r>
    </w:p>
    <w:p w14:paraId="13432703" w14:textId="77777777" w:rsidR="00FC4703" w:rsidRPr="00837996" w:rsidRDefault="00FC4703" w:rsidP="002F7199">
      <w:r w:rsidRPr="00837996">
        <w:t xml:space="preserve">Lại thấy phương Tây Nam, thế giới Trí Huệ Nhựt Phổ Quang Minh, đức Pháp Giới Luân Tràng Như Lai Ðẳng Chánh Giác, đạo tràng chúng hội vây quanh. Hiện Nhứt Thiết Biến Hóa Tràng Bồ Tát làm thượng thủ. </w:t>
      </w:r>
    </w:p>
    <w:p w14:paraId="123C61E7" w14:textId="77777777" w:rsidR="00FC4703" w:rsidRPr="00837996" w:rsidRDefault="00FC4703" w:rsidP="002F7199">
      <w:r w:rsidRPr="00837996">
        <w:t xml:space="preserve">Lại thấy phương Tây Bắc, thế giới Phổ Thanh Tịnh, đức Nhứt Thiết Phật Bửu Cao Thắng Tràng Như Lai Ðẳng Chánh Giác, đạo tràng chúng hội vây quanh. Pháp Tràng Vương Bồ Tát làm thượng thủ. </w:t>
      </w:r>
    </w:p>
    <w:p w14:paraId="31849D28" w14:textId="0879BA83" w:rsidR="00FC4703" w:rsidRPr="00837996" w:rsidRDefault="00FC4703" w:rsidP="002F7199">
      <w:r w:rsidRPr="00837996">
        <w:t>Lại thấy Thượng phương, thế giới Phật Thứ Ðệ</w:t>
      </w:r>
      <w:r w:rsidR="000863FB">
        <w:t xml:space="preserve"> xuất</w:t>
      </w:r>
      <w:r w:rsidRPr="00837996">
        <w:t xml:space="preserve"> Hiện Vô Tận, đức Vô Biên Trí Huệ Quang Viên Mãn Tràng Như Lai Ðẳng </w:t>
      </w:r>
      <w:r w:rsidRPr="00837996">
        <w:lastRenderedPageBreak/>
        <w:t xml:space="preserve">Chánh Giác, đạo tràng chúng hội vây quanh. Pháp Giới Môn Tràng Vương Bồ Tát làm thượng thủ. </w:t>
      </w:r>
    </w:p>
    <w:p w14:paraId="478DD0E3" w14:textId="77777777" w:rsidR="00FC4703" w:rsidRPr="00837996" w:rsidRDefault="00FC4703" w:rsidP="002F7199">
      <w:r w:rsidRPr="00837996">
        <w:t xml:space="preserve">Lại thấy Hạ phương, thế giới Phật Quang Minh, đức Vô Ngại Trí Tràng Như Lai Ðẳng Chánh Giác, đạo tràng chúng hội vây quanh. Nhứt Thiết Thế Gian Sát Tràng Vương Bồ Tát làm thượng thủ. </w:t>
      </w:r>
    </w:p>
    <w:p w14:paraId="269367A3" w14:textId="43560842" w:rsidR="00FC4703" w:rsidRPr="00837996" w:rsidRDefault="00FC4703" w:rsidP="002F7199">
      <w:r w:rsidRPr="00837996">
        <w:t>Thiện nam tử</w:t>
      </w:r>
      <w:r w:rsidR="00804146" w:rsidRPr="00837996">
        <w:t>!</w:t>
      </w:r>
      <w:r w:rsidRPr="00837996">
        <w:t xml:space="preserve"> Ta thấy mười phương như vậy. Mỗi phương đều mười Phật sát vi trần số Như Lai. Chư Như Lai chẳng đến đây, ta cũng chẳng qua đó. </w:t>
      </w:r>
    </w:p>
    <w:p w14:paraId="7FFBA384" w14:textId="77777777" w:rsidR="00FC4703" w:rsidRPr="00837996" w:rsidRDefault="00FC4703" w:rsidP="002F7199">
      <w:r w:rsidRPr="00837996">
        <w:t xml:space="preserve">Nếu ta muốn thấy thế giới An Lạc, đức A Di Ðà Như Lai, thời tùy ý liền thấy. </w:t>
      </w:r>
    </w:p>
    <w:p w14:paraId="73BCEDD8" w14:textId="5B7EC174" w:rsidR="00FC4703" w:rsidRPr="00837996" w:rsidRDefault="00FC4703" w:rsidP="002F7199">
      <w:r w:rsidRPr="00837996">
        <w:t xml:space="preserve">Nếu ta muốn thấy Chiên Ðàn thế giới, Kim Cang Quang Minh Như Lai; Diệu Hương thế giới, Bửu Quang Minh Như Lai; Liên Hoa thế giới, Bửu Liên Hoa Quang Minh Như Lai; Diệu Kim thế giới; Tịch Tịnh Quang Như Lai; Diệu </w:t>
      </w:r>
      <w:r w:rsidR="002F6244">
        <w:t>Hỷ</w:t>
      </w:r>
      <w:r w:rsidRPr="00837996">
        <w:t xml:space="preserve"> thế giới, Bất Ðộng Như Lai, Thiện Trụ thế giới; S</w:t>
      </w:r>
      <w:ins w:id="3415" w:author="Giang Do" w:date="2026-03-24T07:04:00Z" w16du:dateUtc="2026-03-24T14:04:00Z">
        <w:r w:rsidR="0074679D">
          <w:t>ư</w:t>
        </w:r>
      </w:ins>
      <w:del w:id="3416" w:author="Giang Do" w:date="2026-03-24T07:04:00Z" w16du:dateUtc="2026-03-24T14:04:00Z">
        <w:r w:rsidRPr="00837996" w:rsidDel="0074679D">
          <w:delText>ử</w:delText>
        </w:r>
      </w:del>
      <w:r w:rsidRPr="00837996">
        <w:t xml:space="preserve"> Tử Như Lai; Cảnh Quang Minh thế giới, Nguyệt Giác Như Lai; Bửu Sư Tử Trang Nghiêm thế giới, Tỳ Lô Giá Na Như Lai; </w:t>
      </w:r>
      <w:r w:rsidR="00587326" w:rsidRPr="00837996">
        <w:t>T</w:t>
      </w:r>
      <w:r w:rsidRPr="00837996">
        <w:t xml:space="preserve">ất cả chư Như Lai như vậy đều tùy ý liền thấy. Nhưng chư Như Lai chẳng đến đây, ta cũng không qua đó. </w:t>
      </w:r>
    </w:p>
    <w:p w14:paraId="31FD7114" w14:textId="04699844" w:rsidR="00FC4703" w:rsidRPr="00837996" w:rsidRDefault="00FC4703" w:rsidP="002F7199">
      <w:r w:rsidRPr="00837996">
        <w:t>Biết tất c</w:t>
      </w:r>
      <w:r w:rsidR="00DB4D2D" w:rsidRPr="00837996">
        <w:t>ả</w:t>
      </w:r>
      <w:r w:rsidR="00DB4D2D">
        <w:t xml:space="preserve"> chư P</w:t>
      </w:r>
      <w:r w:rsidRPr="00837996">
        <w:t>hật cùng tâm của ta đều như mộng. Biết tất c</w:t>
      </w:r>
      <w:r w:rsidR="00DB4D2D" w:rsidRPr="00837996">
        <w:t>ả</w:t>
      </w:r>
      <w:r w:rsidR="00DB4D2D">
        <w:t xml:space="preserve"> chư P</w:t>
      </w:r>
      <w:r w:rsidRPr="00837996">
        <w:t>hật như ảnh tượng, còn tâm mình như nước. Biết tất cả sắc tướng củ</w:t>
      </w:r>
      <w:r w:rsidR="00DB4D2D" w:rsidRPr="00837996">
        <w:t>a</w:t>
      </w:r>
      <w:r w:rsidR="00DB4D2D">
        <w:t xml:space="preserve"> chư P</w:t>
      </w:r>
      <w:r w:rsidRPr="00837996">
        <w:t xml:space="preserve">hật và tâm mình đều như huyễn. Biết tất cả Phật và tâm mình thảy đều như vang. </w:t>
      </w:r>
    </w:p>
    <w:p w14:paraId="62E7DE9C" w14:textId="409B2F74" w:rsidR="00FC4703" w:rsidRPr="00837996" w:rsidRDefault="00FC4703" w:rsidP="002F7199">
      <w:r w:rsidRPr="00837996">
        <w:t xml:space="preserve">Ta biết như vậy, ức niệm như vậy. </w:t>
      </w:r>
      <w:r w:rsidR="00587326">
        <w:t>C</w:t>
      </w:r>
      <w:r w:rsidR="00E4661A">
        <w:t xml:space="preserve">hư Phật </w:t>
      </w:r>
      <w:r w:rsidRPr="00837996">
        <w:t xml:space="preserve">được thấy đều do tự tâm. </w:t>
      </w:r>
    </w:p>
    <w:p w14:paraId="7453F869" w14:textId="24B806D4" w:rsidR="00FC4703" w:rsidRPr="00837996" w:rsidRDefault="00FC4703" w:rsidP="002F7199">
      <w:r w:rsidRPr="00837996">
        <w:t>Thiện nam tử</w:t>
      </w:r>
      <w:r w:rsidR="00804146" w:rsidRPr="00837996">
        <w:t>!</w:t>
      </w:r>
      <w:r w:rsidRPr="00837996">
        <w:t xml:space="preserve"> </w:t>
      </w:r>
      <w:r w:rsidR="008071E1" w:rsidRPr="00837996">
        <w:t>P</w:t>
      </w:r>
      <w:r w:rsidRPr="00837996">
        <w:t xml:space="preserve">hải biết Bồ Tát tu những Phật pháp, tịnh những Phật độ, tích tập diệu hạnh, điều phục chúng sanh, phát đại thệ nguyện, nhập nhứt thiết trí, tự tại du </w:t>
      </w:r>
      <w:r w:rsidR="000A01C3">
        <w:t>hý</w:t>
      </w:r>
      <w:r w:rsidRPr="00837996">
        <w:t xml:space="preserve"> bất tư nghì môn giải thoát, được Phật Bồ đề, hiện đại thần thông, qua khắp tất cả mười phương pháp giới, dùng vi tế trí nhập khắp các kiếp, tất cả như vậy đều do tự tâm. </w:t>
      </w:r>
    </w:p>
    <w:p w14:paraId="546DCA01" w14:textId="458AD4CB" w:rsidR="00FC4703" w:rsidRPr="00837996" w:rsidRDefault="00FC4703" w:rsidP="002F7199">
      <w:r w:rsidRPr="00837996">
        <w:lastRenderedPageBreak/>
        <w:t>Thiện nam tử</w:t>
      </w:r>
      <w:r w:rsidR="00804146" w:rsidRPr="00837996">
        <w:t>!</w:t>
      </w:r>
      <w:r w:rsidRPr="00837996">
        <w:t xml:space="preserve"> Do đây nên phải dùng thiện pháp phò trợ tự tâm. Phải dùng pháp thủy thấm nhuần tự tâm. Phải ở cảnh giới trị sạch tự tâm. Phải dùng tinh tấn kiên cố tự tâm. Phải dùng nhẫn nhục san bằng tự tâm. Phải dùng trí chứng rửa sạch tự tâm. Phải dùng trí huệ minh</w:t>
      </w:r>
      <w:ins w:id="3417" w:author="Giang Do" w:date="2026-03-24T07:06:00Z" w16du:dateUtc="2026-03-24T14:06:00Z">
        <w:r w:rsidR="0074679D">
          <w:t>-lợi</w:t>
        </w:r>
      </w:ins>
      <w:r w:rsidRPr="00837996">
        <w:t xml:space="preserve"> tự tâm. Phải dùng Phật tự tại khai phát tự tâm. Phải dùng Phật bình đẳng quản</w:t>
      </w:r>
      <w:ins w:id="3418" w:author="Giang Do" w:date="2026-03-24T07:06:00Z" w16du:dateUtc="2026-03-24T14:06:00Z">
        <w:r w:rsidR="0074679D">
          <w:t>g</w:t>
        </w:r>
      </w:ins>
      <w:r w:rsidRPr="00837996">
        <w:t xml:space="preserve"> đại tự tâm. Phải dùng Phật thập lực chiếu xét tự tâm. </w:t>
      </w:r>
    </w:p>
    <w:p w14:paraId="12EB7DEE" w14:textId="42EAB0D5" w:rsidR="00FC4703" w:rsidRPr="00837996" w:rsidRDefault="00FC4703" w:rsidP="002F7199">
      <w:r w:rsidRPr="00837996">
        <w:t>Thiện nam tử</w:t>
      </w:r>
      <w:r w:rsidR="00804146" w:rsidRPr="00837996">
        <w:t>!</w:t>
      </w:r>
      <w:r w:rsidRPr="00837996">
        <w:t xml:space="preserve"> Ta chỉ nhập</w:t>
      </w:r>
      <w:r w:rsidR="000863FB">
        <w:t xml:space="preserve"> xuất</w:t>
      </w:r>
      <w:r w:rsidRPr="00837996">
        <w:t xml:space="preserve"> được môn giải thoát "Như Lai vô ngại trang nghiêm"</w:t>
      </w:r>
      <w:r w:rsidR="006B36A0">
        <w:t xml:space="preserve"> nầy</w:t>
      </w:r>
      <w:r w:rsidRPr="00837996">
        <w:t xml:space="preserve">. </w:t>
      </w:r>
    </w:p>
    <w:p w14:paraId="6F4AC6B6" w14:textId="2EEC44E6" w:rsidR="00FC4703" w:rsidRPr="00837996" w:rsidRDefault="00FC4703" w:rsidP="002F7199">
      <w:r w:rsidRPr="00837996">
        <w:t>Còn như chư đại Bồ Tát được vô ngại trí, trụ vô ngại hạnh, được tam muội "thường thấy tất cả Phật", được tam muội "chẳng trụ niết bàn tế", rõ thấu tam muội "Phổ môn cảnh giới". Với những pháp tam thế thảy đều bình đẳng. Hay khéo phân thân khắp tất cả cõi. An trụ nơi cảnh giới bình đẳng củ</w:t>
      </w:r>
      <w:r w:rsidR="00DB4D2D" w:rsidRPr="00837996">
        <w:t>a</w:t>
      </w:r>
      <w:r w:rsidR="00DB4D2D">
        <w:t xml:space="preserve"> chư P</w:t>
      </w:r>
      <w:r w:rsidRPr="00837996">
        <w:t>hật. Cảnh giới mười phương đều hiện tiền. Trí huệ quán sát đều thấy biết rõ ràng tất cả</w:t>
      </w:r>
      <w:r w:rsidR="00C844FD" w:rsidRPr="00837996">
        <w:t>. Ở</w:t>
      </w:r>
      <w:r w:rsidRPr="00837996">
        <w:t xml:space="preserve"> trong thân mình đều hiện tất cả thế giới thành hoại, nhưng đối với thân mình và các thế giới không có tưởng nghĩ là hai. </w:t>
      </w:r>
    </w:p>
    <w:p w14:paraId="22B61740" w14:textId="77777777" w:rsidR="00FC4703" w:rsidRPr="00837996" w:rsidRDefault="00FC4703" w:rsidP="002F7199">
      <w:r w:rsidRPr="00837996">
        <w:t xml:space="preserve">Những diệu hạnh như vậy, làm sao ta biết hết được, nói hết được. </w:t>
      </w:r>
    </w:p>
    <w:p w14:paraId="3EA6B1B7" w14:textId="11ED813C" w:rsidR="00FC4703" w:rsidRPr="00837996" w:rsidRDefault="00FC4703" w:rsidP="002F7199">
      <w:del w:id="3419" w:author="Giang Do" w:date="2026-03-14T22:42:00Z" w16du:dateUtc="2026-03-15T05:42:00Z">
        <w:r w:rsidRPr="00837996" w:rsidDel="00693B26">
          <w:delText xml:space="preserve">Này </w:delText>
        </w:r>
      </w:del>
      <w:ins w:id="3420"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T</w:t>
      </w:r>
      <w:r w:rsidRPr="00837996">
        <w:t xml:space="preserve">ừ đây qua phương Nam đến bờ Diêm Phù Ðề, có một nước tên là Ma Lợi Già La. Nước đó có Tỳ kheo tên là Hải Tràng. </w:t>
      </w:r>
    </w:p>
    <w:p w14:paraId="1BFC8D8D" w14:textId="3AF01411" w:rsidR="00FC4703" w:rsidRPr="00837996" w:rsidRDefault="00FC4703" w:rsidP="002F7199">
      <w:r w:rsidRPr="00837996">
        <w:t>Ngươi đến đó hỏi</w:t>
      </w:r>
      <w:r w:rsidR="00804146" w:rsidRPr="00837996">
        <w:t>:</w:t>
      </w:r>
      <w:r w:rsidRPr="00837996">
        <w:t xml:space="preserve"> Bồ Tát thế nào học Bồ Tát hạnh, tu Bồ Tát đạo</w:t>
      </w:r>
      <w:r w:rsidR="00804146" w:rsidRPr="00837996">
        <w:t>?</w:t>
      </w:r>
      <w:r w:rsidRPr="00837996">
        <w:t xml:space="preserve"> </w:t>
      </w:r>
    </w:p>
    <w:p w14:paraId="42CF2C6B" w14:textId="473124BD" w:rsidR="00FC4703" w:rsidRPr="00837996" w:rsidRDefault="00FC4703" w:rsidP="002F7199">
      <w:r w:rsidRPr="00837996">
        <w:t>Lúc đó Thiện Tài đồng tử đảnh lễ chân Giải Thoát Trưởng giả, hữu nhiễu quán sát xưng dương ca ngợi, tư duy chiêm ngưỡng, buồn khóc rơi lệ, nhứt tâm ghi nhớ y tựa thiện tri thức, thờ thiện tri thức, kính thiện tri thức, do thiện tri thức được thấy nhứt thiết trí. Với thiện tri thức chẳng có lòng chống trái, không dua dối. Với thiện trí thức tâm thường tùy thuận. Nơi thiện tri thức tư</w:t>
      </w:r>
      <w:ins w:id="3421" w:author="Giang Do" w:date="2026-03-24T07:10:00Z" w16du:dateUtc="2026-03-24T14:10:00Z">
        <w:r w:rsidR="007E7A52">
          <w:t>ở</w:t>
        </w:r>
      </w:ins>
      <w:del w:id="3422" w:author="Giang Do" w:date="2026-03-24T07:10:00Z" w16du:dateUtc="2026-03-24T14:10:00Z">
        <w:r w:rsidRPr="00837996" w:rsidDel="007E7A52">
          <w:delText>ỡ</w:delText>
        </w:r>
      </w:del>
      <w:r w:rsidRPr="00837996">
        <w:t>ng là từ m</w:t>
      </w:r>
      <w:ins w:id="3423" w:author="Giang Do" w:date="2026-03-24T07:12:00Z" w16du:dateUtc="2026-03-24T14:12:00Z">
        <w:r w:rsidR="007E7A52">
          <w:t>ẫ</w:t>
        </w:r>
      </w:ins>
      <w:del w:id="3424" w:author="Giang Do" w:date="2026-03-24T07:12:00Z" w16du:dateUtc="2026-03-24T14:12:00Z">
        <w:r w:rsidRPr="00837996" w:rsidDel="007E7A52">
          <w:delText>ẩ</w:delText>
        </w:r>
      </w:del>
      <w:r w:rsidRPr="00837996">
        <w:t>u, vì bỏ rời tất cả pháp vô ích. Nơi thiện tri thức tưởng là từ phụ, vì xuất</w:t>
      </w:r>
      <w:del w:id="3425" w:author="Giang Do" w:date="2026-03-24T07:12:00Z" w16du:dateUtc="2026-03-24T14:12:00Z">
        <w:r w:rsidRPr="00837996" w:rsidDel="007E7A52">
          <w:delText>c</w:delText>
        </w:r>
      </w:del>
      <w:r w:rsidRPr="00837996">
        <w:t xml:space="preserve"> sanh tất cả pháp lành. Tư duy rồi, từ tạ mà đi. </w:t>
      </w:r>
    </w:p>
    <w:p w14:paraId="20E7E8AE" w14:textId="77777777" w:rsidR="00FC4703" w:rsidRPr="00837996" w:rsidRDefault="00FC4703" w:rsidP="002F7199">
      <w:r w:rsidRPr="00837996">
        <w:lastRenderedPageBreak/>
        <w:t xml:space="preserve">Thiện Tài Ðồng Tử nhất tâm chánh niệm lời dạy của Giải Thoát Trưởng giả, quán sát lời dạy của Trưởng giả. Ghi nhớ môn bất tư nghì Bồ Tát Giải Thoát của Trưởng giả. Tư duy bất tư nghì Bồ Tát trí quang minh của Trưởng giả. Thâm nhập bất tư nghì pháp giới môn của Trưởng giả. Xu hướng bất tư nghì Bồ Tát phổ nhập môn của Trưởng giả. Thấy rõ bất tư nghì Như Lai thần biến của Trưởng giả. Hiểu rõ bất tư nghì phổ nhập Phật độ của Trưởng giả. Phân biệt bất tư nghì Phật lực trang nghiêm của Trưởng giả. Suy gẫm bất tư nghì Bồ Tát tam muội giải thoát cảnh giới phần vị của Trưởng giả. Rõ thấu bất tư nghì thế giới sai biệt cứu cánh vô ngại của Trưởng giả. Tu hành bất tư nghì Bồ Tát kiên cố thâm tâm của Trưởng giả. Phát khởi bất tư nghì Bồ Tát đại nguyện nghiệp của Trưởng giả. </w:t>
      </w:r>
    </w:p>
    <w:p w14:paraId="7BD60C96" w14:textId="77777777" w:rsidR="00FC4703" w:rsidRPr="00837996" w:rsidRDefault="00FC4703" w:rsidP="002F7199">
      <w:r w:rsidRPr="00837996">
        <w:t xml:space="preserve">Thiện Tài đồng tử đi lần qua phương Nam đến bờ Diêm Phù Ðề, nước Ma Lợi, tìm Hải Tràng Tỳ Kheo. Bèn thấy Hải Tràng Tỳ Kheo ngồi kiết già ở bên chỗ đi kinh hành, đang nhập tam muội, bặt hơi thở, lìa tư giác, thân tâm bất động. </w:t>
      </w:r>
    </w:p>
    <w:p w14:paraId="5DADCB3B" w14:textId="0C161A5E" w:rsidR="00FC4703" w:rsidRPr="00837996" w:rsidRDefault="00FC4703" w:rsidP="002F7199">
      <w:r w:rsidRPr="00837996">
        <w:t>Từ dưới chân của Tỳ Kheo ấy hiện ra vô số muôn ngàn ức Trưởng giả, Cư Sĩ, Bà La Môn. Ðại chúng</w:t>
      </w:r>
      <w:r w:rsidR="006B36A0">
        <w:t xml:space="preserve"> nầy</w:t>
      </w:r>
      <w:r w:rsidRPr="00837996">
        <w:t xml:space="preserve"> đều dùng nhiều đồ trang nghiêm để nghiêm sức thân mình. Tất c</w:t>
      </w:r>
      <w:ins w:id="3426" w:author="Giang Do" w:date="2026-03-24T07:17:00Z" w16du:dateUtc="2026-03-24T14:17:00Z">
        <w:r w:rsidR="007E7A52">
          <w:t>ả</w:t>
        </w:r>
      </w:ins>
      <w:del w:id="3427" w:author="Giang Do" w:date="2026-03-24T07:17:00Z" w16du:dateUtc="2026-03-24T14:17:00Z">
        <w:r w:rsidRPr="00837996" w:rsidDel="007E7A52">
          <w:delText>a</w:delText>
        </w:r>
      </w:del>
      <w:r w:rsidRPr="00837996">
        <w:t xml:space="preserve"> đều đội bửu quan, đeo minh châu, qua khắp tất cả thế giới mười phương mưa tất cả châu bửu, tất cả chuỗi ngọc, tất cả y phục, tất cả đồ uống ăn thượng vị đúng pháp, tất cả hoa, tất cả tràng hoa, tất cả hương, tất cả hương thoa, tất cả đồ tư sanh theo sở thích</w:t>
      </w:r>
      <w:r w:rsidR="00C844FD" w:rsidRPr="00837996">
        <w:t>. Ở</w:t>
      </w:r>
      <w:r w:rsidRPr="00837996">
        <w:t xml:space="preserve"> tất cả chỗ cứu nhiếp những chúng sanh nghèo cùng, an ủi những chúng sanh khổ não, đều làm cho hoan hỷ. Tâm ý thanh tịnh. Thành tựu đạo Vô thượng Bồ dề. </w:t>
      </w:r>
    </w:p>
    <w:p w14:paraId="6F5A7045" w14:textId="3CF360B7" w:rsidR="00FC4703" w:rsidRPr="00837996" w:rsidRDefault="00FC4703" w:rsidP="002F7199">
      <w:r w:rsidRPr="00837996">
        <w:t>Từ hai gối của Hải Tràng Tỳ Kheo</w:t>
      </w:r>
      <w:r w:rsidR="000863FB">
        <w:t xml:space="preserve"> xuất</w:t>
      </w:r>
      <w:r w:rsidRPr="00837996">
        <w:t xml:space="preserve"> hiện trăm ngàn ức Sát Ðế Lợi, Bà La Môn. Ðại chúng</w:t>
      </w:r>
      <w:r w:rsidR="006B36A0">
        <w:t xml:space="preserve"> nầy</w:t>
      </w:r>
      <w:r w:rsidRPr="00837996">
        <w:t xml:space="preserve"> đều thông huệ, nhiều sắc tướng, nhiều hình mạo, nhiều y phục thượng diệu trang nghiêm, cùng khắp tất cả thế giới mười phương, dùng ái ngữ và đồng sự nhiếp các chúng sanh. </w:t>
      </w:r>
    </w:p>
    <w:p w14:paraId="7B91FF19" w14:textId="65F6F47A" w:rsidR="00FC4703" w:rsidRPr="00837996" w:rsidRDefault="00FC4703" w:rsidP="002F7199">
      <w:r w:rsidRPr="00837996">
        <w:lastRenderedPageBreak/>
        <w:t>Những là làm cho người nghèo được đầy đủ, người bệnh được lành, người nguy được an, người kinh sợ được y tựa, người ưu sầu được sung sướng. Lại dùng phương tiện để khuyến dụ họ, l</w:t>
      </w:r>
      <w:ins w:id="3428" w:author="Giang Do" w:date="2026-03-24T07:19:00Z" w16du:dateUtc="2026-03-24T14:19:00Z">
        <w:r w:rsidR="007E7A52">
          <w:t>à</w:t>
        </w:r>
      </w:ins>
      <w:del w:id="3429" w:author="Giang Do" w:date="2026-03-24T07:19:00Z" w16du:dateUtc="2026-03-24T14:19:00Z">
        <w:r w:rsidRPr="00837996" w:rsidDel="007E7A52">
          <w:delText>á</w:delText>
        </w:r>
      </w:del>
      <w:r w:rsidRPr="00837996">
        <w:t xml:space="preserve">m cho họ đều bỏ ác làm lành. </w:t>
      </w:r>
    </w:p>
    <w:p w14:paraId="2AF461FC" w14:textId="379F8AFE" w:rsidR="00FC4703" w:rsidRPr="00837996" w:rsidRDefault="00FC4703" w:rsidP="002F7199">
      <w:r w:rsidRPr="00837996">
        <w:t>Từ khoảng eo lưng của Hải Tràng Tỳ Kheo</w:t>
      </w:r>
      <w:r w:rsidR="000863FB">
        <w:t xml:space="preserve"> xuất</w:t>
      </w:r>
      <w:r w:rsidRPr="00837996">
        <w:t xml:space="preserve"> hiện vô lượng vô số tiên nhân</w:t>
      </w:r>
      <w:r w:rsidR="00804146" w:rsidRPr="00837996">
        <w:t>:</w:t>
      </w:r>
      <w:r w:rsidRPr="00837996">
        <w:t xml:space="preserve"> </w:t>
      </w:r>
      <w:r w:rsidR="00587326" w:rsidRPr="00837996">
        <w:t>H</w:t>
      </w:r>
      <w:r w:rsidRPr="00837996">
        <w:t>oặc mặc y phục bằng cỏ, bằng vỏ cây. Ðều cầm bình rửa, oai nghi tịch tịnh, du hành thế giới mười phương</w:t>
      </w:r>
      <w:r w:rsidR="00C844FD" w:rsidRPr="00837996">
        <w:t>. Ở</w:t>
      </w:r>
      <w:r w:rsidRPr="00837996">
        <w:t xml:space="preserve"> trên hư không, dùng diệu âm ca ngợi Như Lai. Diễn thuyết các pháp</w:t>
      </w:r>
      <w:r w:rsidR="00804146" w:rsidRPr="00837996">
        <w:t>:</w:t>
      </w:r>
      <w:r w:rsidRPr="00837996">
        <w:t xml:space="preserve"> </w:t>
      </w:r>
      <w:r w:rsidR="00587326" w:rsidRPr="00837996">
        <w:t>H</w:t>
      </w:r>
      <w:r w:rsidRPr="00837996">
        <w:t>oặc diễn thuyết đạo thanh tịnh phạm hạnh, làm cho họ tu tập điều phục các căn tánh. Hoặc nói các pháp đều không tự tánh, cho họ quán sát phát sanh trí huệ. Hoặc nói pháp tắc ngôn luận thế gian. Hoặc lại khai thị nhứt thiết trí phương tiện</w:t>
      </w:r>
      <w:r w:rsidR="000863FB">
        <w:t xml:space="preserve"> xuất</w:t>
      </w:r>
      <w:r w:rsidRPr="00837996">
        <w:t xml:space="preserve"> yếu, làm cho họ theo thứ đệ đều tu tập hạnh nghiệp của riêng mình. </w:t>
      </w:r>
    </w:p>
    <w:p w14:paraId="7C5FDCC8" w14:textId="002226BC" w:rsidR="00FC4703" w:rsidRPr="00837996" w:rsidRDefault="00FC4703" w:rsidP="002F7199">
      <w:r w:rsidRPr="00837996">
        <w:t>Từ hai bên hông của Hải Tràng Tỳ Kheo</w:t>
      </w:r>
      <w:r w:rsidR="000863FB">
        <w:t xml:space="preserve"> xuất</w:t>
      </w:r>
      <w:r w:rsidRPr="00837996">
        <w:t xml:space="preserve"> hiện bất tư nghì Long, bất tư nghì Long nữ, thị hiện bất tư nghì thần biến của chư Long. Những là mưa những mây hương thơm, mây hoa, mây tràng hoa, mây bửu cái, mây bửu phan, mây diệu bửu trang nghiêm, mây như ý bửu, mây bửu anh lạc, mây bửu tọa, mây bửu cung điện, mây bửu liên hoa, mây bửu quan, mây thiên thân, mây thể nữ, tất cả đều bất tư nghì khắp hư không để trang nghiêm. Sung mã</w:t>
      </w:r>
      <w:r w:rsidR="00DB4D2D" w:rsidRPr="00837996">
        <w:t>n</w:t>
      </w:r>
      <w:r w:rsidR="00DB4D2D">
        <w:t xml:space="preserve"> chư P</w:t>
      </w:r>
      <w:r w:rsidRPr="00837996">
        <w:t xml:space="preserve">hật đạo tràng tất cả thế giới mười phương để cúng dường, làm cho các chúng sanh đều hoan hỷ. </w:t>
      </w:r>
    </w:p>
    <w:p w14:paraId="04A5D581" w14:textId="33466A43" w:rsidR="00FC4703" w:rsidRPr="00837996" w:rsidRDefault="00FC4703" w:rsidP="002F7199">
      <w:r w:rsidRPr="00837996">
        <w:t>Từ tướng chữ "vạn" trước ngực</w:t>
      </w:r>
      <w:r w:rsidR="000863FB">
        <w:t xml:space="preserve"> xuất</w:t>
      </w:r>
      <w:r w:rsidRPr="00837996">
        <w:t xml:space="preserve"> hiện vô số trăm ngàn ức A Tu La Vương, thảy đều thị hiện bất tư nghì huyễn lực tự tại, làm chấn động cả trăm thế giới. Tất cả nước biển tự nhiên sôi trào. Tất cả Sơn Vương tự nhiên xung kích. Chư Thiên cung điện đều lay động. Quang minh của chư ma đều bị che khuất. Chúng ma quân đều bị xô dẹp. Khiến khắp chúng sanh bỏ tâm kiêu mạn</w:t>
      </w:r>
      <w:del w:id="3430" w:author="Giang Do" w:date="2026-03-24T07:21:00Z" w16du:dateUtc="2026-03-24T14:21:00Z">
        <w:r w:rsidRPr="00837996" w:rsidDel="00A20AB3">
          <w:delText>g</w:delText>
        </w:r>
      </w:del>
      <w:r w:rsidRPr="00837996">
        <w:t xml:space="preserve">, trừ tâm sân hại, phá núi phiền não, dứt các pháp ác, thêm lớn pháp vô tránh, hằng hòa lành nhau. Lại dùng huyễn lực khai ngộ chúng sanh, làm cho họ diệt tội ác, sợ sanh tử, khỏi các loài, lìa nhiễm </w:t>
      </w:r>
      <w:r w:rsidRPr="00837996">
        <w:lastRenderedPageBreak/>
        <w:t>trước. Khiến họ an trụ tâm Vô Thượng Bồ Ðề, khiến họ tu tất cả hạnh Bồ Tát, khiến mạnh các môn Ba la mật, khiến nhập tất cả bực Bồ Tát, khiến quán sát tất cả pháp môn vi diệu, khiến biết tất cả phương tiện củ</w:t>
      </w:r>
      <w:r w:rsidR="00DB4D2D" w:rsidRPr="00837996">
        <w:t>a</w:t>
      </w:r>
      <w:r w:rsidR="00DB4D2D">
        <w:t xml:space="preserve"> chư P</w:t>
      </w:r>
      <w:r w:rsidRPr="00837996">
        <w:t xml:space="preserve">hật. Những việc làm trên đây cùng khắp pháp giới. </w:t>
      </w:r>
    </w:p>
    <w:p w14:paraId="68FC5841" w14:textId="1C91A05D" w:rsidR="00FC4703" w:rsidRPr="00837996" w:rsidRDefault="00FC4703" w:rsidP="002F7199">
      <w:r w:rsidRPr="00837996">
        <w:t>Từ trên lưng của Hải Tràng Tỳ Kheo, vì người đáng dùng Nhị thừa để độ,</w:t>
      </w:r>
      <w:r w:rsidR="000863FB">
        <w:t xml:space="preserve"> xuất</w:t>
      </w:r>
      <w:r w:rsidRPr="00837996">
        <w:t xml:space="preserve"> hiện vô số trăm ngàn ức Thanh Văn và Ðộc Giác. Vì người chấp ngã mà nói pháp vô ngã. Vì người chấp thường mà nói tất cả </w:t>
      </w:r>
      <w:del w:id="3431" w:author="Giang Do" w:date="2026-03-24T07:21:00Z" w16du:dateUtc="2026-03-24T14:21:00Z">
        <w:r w:rsidRPr="00837996" w:rsidDel="00A20AB3">
          <w:delText>t</w:delText>
        </w:r>
      </w:del>
      <w:r w:rsidRPr="00837996">
        <w:t>hành pháp đều vô thường. Vì người tham mà nói bất tịnh quán. Vì người sân m</w:t>
      </w:r>
      <w:ins w:id="3432" w:author="Giang Do" w:date="2026-03-24T07:22:00Z" w16du:dateUtc="2026-03-24T14:22:00Z">
        <w:r w:rsidR="00A20AB3">
          <w:t>à</w:t>
        </w:r>
      </w:ins>
      <w:del w:id="3433" w:author="Giang Do" w:date="2026-03-24T07:22:00Z" w16du:dateUtc="2026-03-24T14:22:00Z">
        <w:r w:rsidRPr="00837996" w:rsidDel="00A20AB3">
          <w:delText>a</w:delText>
        </w:r>
      </w:del>
      <w:r w:rsidRPr="00837996">
        <w:t xml:space="preserve"> nói từ tâm quán. Vì người si mà nói duyên khởi quán. Vì người đẳng phần phiền não mà nói cảnh giới pháp cùng trí huệ tương ưng. Vì người mến thích cảnh giới mà nói pháp vô sở hữu. Vì người mến thích chỗ tịch tịnh mà nói pháp phát thệ nguyện lớn khắp lợi ích tất cả chúng sanh. Những việc làm như vậy cùng khắp pháp giới. </w:t>
      </w:r>
    </w:p>
    <w:p w14:paraId="33D29DC4" w14:textId="61D6AA76" w:rsidR="00FC4703" w:rsidRPr="00837996" w:rsidRDefault="00FC4703" w:rsidP="002F7199">
      <w:r w:rsidRPr="00837996">
        <w:t>Từ hai vai của Hải Tràng Tỳ Kheo</w:t>
      </w:r>
      <w:r w:rsidR="000863FB">
        <w:t xml:space="preserve"> xuất</w:t>
      </w:r>
      <w:r w:rsidRPr="00837996">
        <w:t xml:space="preserve"> hiện vô số trăm ngàn ức Dạ Xoa Vương, La Sát Vương</w:t>
      </w:r>
      <w:r w:rsidR="00804146" w:rsidRPr="00837996">
        <w:t>:</w:t>
      </w:r>
      <w:r w:rsidRPr="00837996">
        <w:t xml:space="preserve"> </w:t>
      </w:r>
      <w:r w:rsidR="00587326" w:rsidRPr="00837996">
        <w:t>N</w:t>
      </w:r>
      <w:r w:rsidRPr="00837996">
        <w:t>hững hình mạo, những sắc tướng, hoặc cao hoặc thấp đều đáng kinh sợ. Vô lượng quyến thuộc vây quanh. Chư Vương</w:t>
      </w:r>
      <w:r w:rsidR="006B36A0">
        <w:t xml:space="preserve"> nầy</w:t>
      </w:r>
      <w:r w:rsidRPr="00837996">
        <w:t xml:space="preserve"> thủ hộ tất cả chúng sanh làm lành và các Hiền Thánh chúng hội Bồ Tát, người hướng chánh trụ và người chánh trụ. Hoặc hiện làm thần Chấp Kim Cang thủ h</w:t>
      </w:r>
      <w:r w:rsidR="00DB4D2D" w:rsidRPr="00837996">
        <w:t>ộ</w:t>
      </w:r>
      <w:r w:rsidR="00DB4D2D">
        <w:t xml:space="preserve"> chư P</w:t>
      </w:r>
      <w:r w:rsidRPr="00837996">
        <w:t>hật và ch</w:t>
      </w:r>
      <w:r w:rsidR="00DB4D2D" w:rsidRPr="00837996">
        <w:t>ỗ</w:t>
      </w:r>
      <w:r w:rsidR="00DB4D2D">
        <w:t xml:space="preserve"> chư P</w:t>
      </w:r>
      <w:r w:rsidRPr="00837996">
        <w:t>hật ngự. Hoặc khắp thủ hộ thế gian</w:t>
      </w:r>
      <w:r w:rsidR="00804146" w:rsidRPr="00837996">
        <w:t>:</w:t>
      </w:r>
      <w:r w:rsidRPr="00837996">
        <w:t xml:space="preserve"> </w:t>
      </w:r>
      <w:r w:rsidR="00587326" w:rsidRPr="00837996">
        <w:t>L</w:t>
      </w:r>
      <w:r w:rsidRPr="00837996">
        <w:t>àm cho người hãi sợ được an ổn. Người tật bệnh được lành. Người khổ não được hết khổ. Người có lỗi lầm thời ăn năn. Người bị tai nạn thời kh</w:t>
      </w:r>
      <w:ins w:id="3434" w:author="Giang Do" w:date="2026-03-24T07:24:00Z" w16du:dateUtc="2026-03-24T14:24:00Z">
        <w:r w:rsidR="00A20AB3">
          <w:t>ỏi</w:t>
        </w:r>
      </w:ins>
      <w:del w:id="3435" w:author="Giang Do" w:date="2026-03-24T07:24:00Z" w16du:dateUtc="2026-03-24T14:24:00Z">
        <w:r w:rsidRPr="00837996" w:rsidDel="00A20AB3">
          <w:delText>ổ</w:delText>
        </w:r>
      </w:del>
      <w:r w:rsidRPr="00837996">
        <w:t xml:space="preserve"> nạn. Lợi ích tất cả chúng sanh như vậy đều làm cho họ bỏ sanh tử luân mà chuyển chánh pháp luân. </w:t>
      </w:r>
    </w:p>
    <w:p w14:paraId="31FB2E1D" w14:textId="329F74B9" w:rsidR="00FC4703" w:rsidRPr="00837996" w:rsidRDefault="00FC4703" w:rsidP="002F7199">
      <w:r w:rsidRPr="00837996">
        <w:t>Từ nơi bụng của Hải Tràng Tỳ Kheo</w:t>
      </w:r>
      <w:r w:rsidR="000863FB">
        <w:t xml:space="preserve"> xuất</w:t>
      </w:r>
      <w:r w:rsidRPr="00837996">
        <w:t xml:space="preserve"> hiện trăm ngàn ức Khẩn Na La Vương, đều có vô số Khẩn Na La nữ trước sau vây quanh. Lại</w:t>
      </w:r>
      <w:r w:rsidR="000863FB">
        <w:t xml:space="preserve"> xuất</w:t>
      </w:r>
      <w:r w:rsidRPr="00837996">
        <w:t xml:space="preserve"> hiện vô số Càn Thát Bà Vương, đều có vô số Càn Thát Bà nữ trước sau vây quanh. Ðều </w:t>
      </w:r>
      <w:del w:id="3436" w:author="Giang Do" w:date="2026-03-19T21:06:00Z" w16du:dateUtc="2026-03-20T04:06:00Z">
        <w:r w:rsidRPr="00837996" w:rsidDel="00250BED">
          <w:delText>trổi</w:delText>
        </w:r>
      </w:del>
      <w:ins w:id="3437" w:author="Giang Do" w:date="2026-03-19T21:06:00Z" w16du:dateUtc="2026-03-20T04:06:00Z">
        <w:r w:rsidR="00250BED">
          <w:t>trỗi</w:t>
        </w:r>
      </w:ins>
      <w:r w:rsidRPr="00837996">
        <w:t xml:space="preserve"> vô số trăm ngàn thiên nhạc ca ngâm tán thán những pháp bửu tánh. Ca ngâm tán thá</w:t>
      </w:r>
      <w:r w:rsidR="00DB4D2D" w:rsidRPr="00837996">
        <w:t>n</w:t>
      </w:r>
      <w:r w:rsidR="00DB4D2D">
        <w:t xml:space="preserve"> </w:t>
      </w:r>
      <w:r w:rsidR="00DB4D2D">
        <w:lastRenderedPageBreak/>
        <w:t>chư P</w:t>
      </w:r>
      <w:r w:rsidRPr="00837996">
        <w:t>hật Bửu. Ca ngâm tán thán phát Bồ đề tâm. Ca ngâm tán thán tu Bồ Tát hạnh. Ca ngâm tán thán môn thành Ðẳng Chánh Giác của tất c</w:t>
      </w:r>
      <w:r w:rsidR="00DB4D2D" w:rsidRPr="00837996">
        <w:t>ả</w:t>
      </w:r>
      <w:r w:rsidR="00DB4D2D">
        <w:t xml:space="preserve"> chư P</w:t>
      </w:r>
      <w:r w:rsidRPr="00837996">
        <w:t>hật. Ca ngâm tán thán môn chuyển pháp luân của tất c</w:t>
      </w:r>
      <w:r w:rsidR="00DB4D2D" w:rsidRPr="00837996">
        <w:t>ả</w:t>
      </w:r>
      <w:r w:rsidR="00DB4D2D">
        <w:t xml:space="preserve"> chư P</w:t>
      </w:r>
      <w:r w:rsidRPr="00837996">
        <w:t>hật. Ca ngâm tán thán môn hiện thần biến của tất c</w:t>
      </w:r>
      <w:r w:rsidR="00DB4D2D" w:rsidRPr="00837996">
        <w:t>ả</w:t>
      </w:r>
      <w:r w:rsidR="00DB4D2D">
        <w:t xml:space="preserve"> chư P</w:t>
      </w:r>
      <w:r w:rsidRPr="00837996">
        <w:t>hật. Khai thị diễn thuyết môn nhập Niết bàn của tất c</w:t>
      </w:r>
      <w:r w:rsidR="00DB4D2D" w:rsidRPr="00837996">
        <w:t>ả</w:t>
      </w:r>
      <w:r w:rsidR="00DB4D2D">
        <w:t xml:space="preserve"> chư P</w:t>
      </w:r>
      <w:r w:rsidRPr="00837996">
        <w:t>hật. Khai thị diễn thuyết môn thủ hộ giáo pháp của tất c</w:t>
      </w:r>
      <w:r w:rsidR="00DB4D2D" w:rsidRPr="00837996">
        <w:t>ả</w:t>
      </w:r>
      <w:r w:rsidR="00DB4D2D">
        <w:t xml:space="preserve"> chư P</w:t>
      </w:r>
      <w:r w:rsidRPr="00837996">
        <w:t>hật. Khai thị diễn thuyết môn làm cho tất cả chúng sanh đều hoan hỷ. Khai thị diễn thuyết môn nghiêm tịnh tất cả Phật độ. Khai thị diễn thuyết môn hiển bà</w:t>
      </w:r>
      <w:ins w:id="3438" w:author="Giang Do" w:date="2026-03-24T07:25:00Z" w16du:dateUtc="2026-03-24T14:25:00Z">
        <w:r w:rsidR="00A20AB3">
          <w:t>y</w:t>
        </w:r>
      </w:ins>
      <w:del w:id="3439" w:author="Giang Do" w:date="2026-03-24T07:25:00Z" w16du:dateUtc="2026-03-24T14:25:00Z">
        <w:r w:rsidRPr="00837996" w:rsidDel="00A20AB3">
          <w:delText>i</w:delText>
        </w:r>
      </w:del>
      <w:r w:rsidRPr="00837996">
        <w:t xml:space="preserve"> tất cả pháp vi diệu. Khai thị diễn thuyết môn bỏ lìa tất cả chướng ngại. Khai thị diễn thuyết môn phát sanh tất cả thiện căn. Tất cả như vậy đều cùng khắp thế giới mười phương. </w:t>
      </w:r>
    </w:p>
    <w:p w14:paraId="0C24D412" w14:textId="4A67A344" w:rsidR="00FC4703" w:rsidRPr="00837996" w:rsidRDefault="00FC4703" w:rsidP="002F7199">
      <w:r w:rsidRPr="00837996">
        <w:t>Từ trên mặt của Hải Tràng Tỳ Kheo</w:t>
      </w:r>
      <w:r w:rsidR="000863FB">
        <w:t xml:space="preserve"> xuất</w:t>
      </w:r>
      <w:r w:rsidRPr="00837996">
        <w:t xml:space="preserve"> hiện vô số trăm ngàn ức </w:t>
      </w:r>
      <w:r w:rsidR="000A4570">
        <w:t>Chuyển Luân Thánh Vương</w:t>
      </w:r>
      <w:r w:rsidRPr="00837996">
        <w:t xml:space="preserve">, thất bửu đầy đủ, bốn đội binh vây quanh, phóng ánh sáng đại xả, mưa vô lượng bửu làm cho người nghèo thiếu đều được no đủ và làm cho họ bỏ hẳn sự trộm cắp. Thể nữ </w:t>
      </w:r>
      <w:ins w:id="3440" w:author="Giang Do" w:date="2026-03-24T07:26:00Z" w16du:dateUtc="2026-03-24T14:26:00Z">
        <w:r w:rsidR="00A20AB3">
          <w:t>x</w:t>
        </w:r>
      </w:ins>
      <w:del w:id="3441" w:author="Giang Do" w:date="2026-03-24T07:26:00Z" w16du:dateUtc="2026-03-24T14:26:00Z">
        <w:r w:rsidRPr="00837996" w:rsidDel="00A20AB3">
          <w:delText>s</w:delText>
        </w:r>
      </w:del>
      <w:r w:rsidRPr="00837996">
        <w:t xml:space="preserve">inh đẹp vô số trăm ngàn đều đem xả thí không tiếc, làm cho họ bỏ hẳn sự tà dâm; </w:t>
      </w:r>
      <w:r w:rsidR="00587326" w:rsidRPr="00837996">
        <w:t>L</w:t>
      </w:r>
      <w:r w:rsidRPr="00837996">
        <w:t xml:space="preserve">àm cho họ sanh lòng từ chẳng giết hại; </w:t>
      </w:r>
      <w:r w:rsidR="00587326" w:rsidRPr="00837996">
        <w:t>L</w:t>
      </w:r>
      <w:r w:rsidRPr="00837996">
        <w:t xml:space="preserve">àm cho họ rốt ráo thường nói lời chân thật, chẳng dối phỉnh, chẳng luận đàm vô ích; </w:t>
      </w:r>
      <w:r w:rsidR="00587326" w:rsidRPr="00837996">
        <w:t>L</w:t>
      </w:r>
      <w:r w:rsidRPr="00837996">
        <w:t xml:space="preserve">àm cho họ nói lời hòa giải vui thuận chẳng làm sự ly gián; </w:t>
      </w:r>
      <w:r w:rsidR="00587326" w:rsidRPr="00837996">
        <w:t>L</w:t>
      </w:r>
      <w:r w:rsidRPr="00837996">
        <w:t>àm cho họ nói lời d</w:t>
      </w:r>
      <w:ins w:id="3442" w:author="Giang Do" w:date="2026-03-24T07:27:00Z" w16du:dateUtc="2026-03-24T14:27:00Z">
        <w:r w:rsidR="00A20AB3">
          <w:t>ị</w:t>
        </w:r>
      </w:ins>
      <w:del w:id="3443" w:author="Giang Do" w:date="2026-03-24T07:27:00Z" w16du:dateUtc="2026-03-24T14:27:00Z">
        <w:r w:rsidRPr="00837996" w:rsidDel="00A20AB3">
          <w:delText>iệ</w:delText>
        </w:r>
      </w:del>
      <w:r w:rsidRPr="00837996">
        <w:t xml:space="preserve">u dàng không có thô ác; </w:t>
      </w:r>
      <w:r w:rsidR="00587326" w:rsidRPr="00837996">
        <w:t>L</w:t>
      </w:r>
      <w:r w:rsidRPr="00837996">
        <w:t xml:space="preserve">àm cho họ thường diễn thuyết những nghĩa thậm thâm </w:t>
      </w:r>
      <w:del w:id="3444" w:author="Giang Do" w:date="2026-03-24T07:28:00Z" w16du:dateUtc="2026-03-24T14:28:00Z">
        <w:r w:rsidRPr="00837996" w:rsidDel="00A20AB3">
          <w:delText xml:space="preserve">nhất </w:delText>
        </w:r>
      </w:del>
      <w:ins w:id="3445" w:author="Giang Do" w:date="2026-03-24T07:28:00Z" w16du:dateUtc="2026-03-24T14:28:00Z">
        <w:r w:rsidR="00A20AB3">
          <w:t>quyết</w:t>
        </w:r>
        <w:r w:rsidR="00A20AB3" w:rsidRPr="00837996">
          <w:t xml:space="preserve"> </w:t>
        </w:r>
      </w:ins>
      <w:r w:rsidRPr="00837996">
        <w:t xml:space="preserve">định minh liễu, chẳng nói lời vô nghĩa trau chuốt. Vì họ mà nói thiểu dục cho họ trừ tham ái lòng không nhơ bợn. Vì họ mà nói đại bi cho họ trừ sân hận tâm ý được thanh tịnh. Vì họ mà nói thật nghĩa khiến họ quán sát tất cả pháp thâm nhập nhơn duyên, khéo rõ đế lý, nhổ gai tà kiến, phá núi nghi hoặc, trừ diệt tất cả chướng ngại. Những việc làm như vậy đều đầy khắp pháp giới. </w:t>
      </w:r>
    </w:p>
    <w:p w14:paraId="7BE87F97" w14:textId="4EF0CE53" w:rsidR="00FC4703" w:rsidRPr="00837996" w:rsidRDefault="00FC4703" w:rsidP="002F7199">
      <w:r w:rsidRPr="00837996">
        <w:t>Từ hai mắt của Hải Tràng tỳ kheo</w:t>
      </w:r>
      <w:r w:rsidR="000863FB">
        <w:t xml:space="preserve"> xuất</w:t>
      </w:r>
      <w:r w:rsidRPr="00837996">
        <w:t xml:space="preserve"> hiện vô số trăm ngàn ức nhật luân chiếu khắp tất cả những đại địa ngục và những ác thú</w:t>
      </w:r>
      <w:r w:rsidR="00953F91" w:rsidRPr="00837996">
        <w:t>,</w:t>
      </w:r>
      <w:r w:rsidR="00953F91">
        <w:t xml:space="preserve"> </w:t>
      </w:r>
      <w:r w:rsidR="00953F91" w:rsidRPr="00837996">
        <w:t>đ</w:t>
      </w:r>
      <w:r w:rsidRPr="00837996">
        <w:t xml:space="preserve">ều làm cho họ khỏi khổ. Lại chiếu chặng giữa tất cả thế giới để </w:t>
      </w:r>
      <w:r w:rsidRPr="00837996">
        <w:lastRenderedPageBreak/>
        <w:t>trừ tăm tối. Lại chiếu chúng sanh mười phương đều làm cho họ bỏ lìa ngu si ế chướng. Nơi quốc độ cấu trược phóng thanh tịnh quang. Cõi nước bạch ngân phóng ánh sáng màu huỳnh kim. Nơi cõi nước huỳnh kim phóng ánh sáng màu bạch ngân. Nơi cõi nước lưu ly phóng ánh sáng màu pha lê. Cõi nước pha lê phóng ánh sáng màu lưu ly. Cõi nước xa cừ phóng ánh sáng màu mã não. Cõi nước mã não phóng ánh sáng màu xa cừ. Cõi nước đế thanh phóng ánh sáng màu nhật tạng ma ni vương. Cõi nước nhật tạng ma ni vương phóng ánh sáng màu đế thanh. Cõi nước xích chơn châu phóng ánh sáng nguyệt quang võng tạng ma ni vương. Cõi nước nguyệt quang võng tạng ma ni vương phóng ánh sáng màu xích chơn châu. Cõi nước một thứ bửu làm thành phóng ánh sáng màu nhiều thứ báu. Cõi nước nhiều thứ báu làm thành phóng ánh sáng màu một thứ báu. Những ánh sáng</w:t>
      </w:r>
      <w:r w:rsidR="006B36A0">
        <w:t xml:space="preserve"> nầy</w:t>
      </w:r>
      <w:r w:rsidRPr="00837996">
        <w:t xml:space="preserve"> chiếu đến tâm rừng rậm của chúng sanh, làm xong vô lượng sự nghiệp của chúng sanh, nghiêm sức tất cả cảnh giới thế gian, làm cho các chúng sanh tâm được mát mẻ rất hoan hỷ. Những sự như vậy sung mãn pháp giới. </w:t>
      </w:r>
    </w:p>
    <w:p w14:paraId="2173C7E2" w14:textId="397FF9C7" w:rsidR="00FC4703" w:rsidRPr="00837996" w:rsidRDefault="00FC4703" w:rsidP="002F7199">
      <w:r w:rsidRPr="00837996">
        <w:t>Từ trong tướng bạch hào giữa chặng mày của Hải Tràng Tỳ Kheo</w:t>
      </w:r>
      <w:r w:rsidR="000863FB">
        <w:t xml:space="preserve"> xuất</w:t>
      </w:r>
      <w:r w:rsidRPr="00837996">
        <w:t xml:space="preserve"> hiện vô số trăm ngàn ức Ðế Thích </w:t>
      </w:r>
      <w:ins w:id="3446" w:author="Giang Do" w:date="2026-03-24T07:30:00Z" w16du:dateUtc="2026-03-24T14:30:00Z">
        <w:r w:rsidR="008627B2">
          <w:t>đ</w:t>
        </w:r>
      </w:ins>
      <w:del w:id="3447" w:author="Giang Do" w:date="2026-03-24T07:30:00Z" w16du:dateUtc="2026-03-24T14:30:00Z">
        <w:r w:rsidRPr="00837996" w:rsidDel="008627B2">
          <w:delText>d</w:delText>
        </w:r>
      </w:del>
      <w:r w:rsidRPr="00837996">
        <w:t xml:space="preserve">ều tự tại nơi cảnh giới, trên đảnh có ma ni bửu châu chiếu sáng tất cả các thiên cung điện. Chấn động tất cả Tu Di Sơn Vương, giác ngộ tất cả chư Thiên chúng, khen sức phước đức, nói sức trí huệ, sức sanh báo vui, sức trì chí, sức tịnh niệm, sức bền tâm Bồ đề đã phát, khen thích thấy Phật khiến trừ ham muốn thế gian, khen thích nghe pháp khiến nhàm cảnh thế gian, khen thích quán trí khiến tuyệt thế nhiễm, ngăn chiến trận của A Tu La, dứt phiền não đấu tranh, diệt tâm sợ chết, phát nguyện hàng ma, hưng lập chánh pháp, thành xong tất cả sự nghiệp của chúng sanh. Những việc làm như vậy cùng khắp pháp giới. </w:t>
      </w:r>
    </w:p>
    <w:p w14:paraId="71C7DEAC" w14:textId="042430F2" w:rsidR="00FC4703" w:rsidRPr="00837996" w:rsidRDefault="00FC4703" w:rsidP="002F7199">
      <w:r w:rsidRPr="00837996">
        <w:t>Từ trên trán của Hải Tràng Tỳ Kheo</w:t>
      </w:r>
      <w:r w:rsidR="000863FB">
        <w:t xml:space="preserve"> xuất</w:t>
      </w:r>
      <w:r w:rsidRPr="00837996">
        <w:t xml:space="preserve"> hiện </w:t>
      </w:r>
      <w:ins w:id="3448" w:author="Giang Do" w:date="2026-03-24T07:31:00Z" w16du:dateUtc="2026-03-24T14:31:00Z">
        <w:r w:rsidR="008627B2" w:rsidRPr="008627B2">
          <w:t xml:space="preserve">vô số </w:t>
        </w:r>
      </w:ins>
      <w:r w:rsidRPr="00837996">
        <w:t xml:space="preserve">trăm ngàn ức Phạm Thiên sắc tướng đoan nghiêm thế gian không sánh kịp oai </w:t>
      </w:r>
      <w:r w:rsidRPr="00837996">
        <w:lastRenderedPageBreak/>
        <w:t xml:space="preserve">nghi tịch tịnh, lời nói hay diệu, khuyên Phật thuyết pháp, khen Phật công đức làm cho các Bồ Tát đều hoan hỷ, có thể làm xong vô lượng sự nghiệp cho chúng sanh, cùng khắp tất cả thế giới mười phương. </w:t>
      </w:r>
    </w:p>
    <w:p w14:paraId="1BB667D2" w14:textId="0331D080" w:rsidR="00FC4703" w:rsidRPr="00837996" w:rsidRDefault="00FC4703" w:rsidP="002F7199">
      <w:r w:rsidRPr="00837996">
        <w:t>Từ trên đầu của Hải Tràng Tỳ Kheo</w:t>
      </w:r>
      <w:r w:rsidR="000863FB">
        <w:t xml:space="preserve"> xuất</w:t>
      </w:r>
      <w:r w:rsidRPr="00837996">
        <w:t xml:space="preserve"> hiện vô lượng Phật sát vi trần số chư Bồ Tát đều dùng tướng hảo trang nghiêm nơi thân, phóng vô biên quang nói các công hạnh. Những là tán thán bố thí khiến bỏ xan tham được các diệu bửu trang nghiêm thế giới, xưng dương công đức trì giới khiến các chúng sanh dứt hẳn những điều ác mà an trụ nơi giới đại từ bi của Bồ Tát. Nói tất cả pháp hữu vi thảy đều như mộng, nói những dục lạc không có tư vị khiến các chúng sanh rời sự ràng buộc của phiền não. Nói sức nhẫn nhục khiến các pháp tâm được tự tại. Khen thân kim sắc khiến các chúng sanh lìa nhơ sân hận, khởi hạnh đối trị tuyệt đường súc sanh. Khen hạnh tinh tấn khiến họ xa lìa thế gian phóng dật, đều siêng tu vô lượng diệu pháp. Lại tán thán Thiền Ba la mật khiến tất cả tâm được tự tại. Lại diễn thuyết Bát Nhã Ba la mật khai thị chánh kiến, khiến các chúng sanh thích trí tự tại trừ những kiến chấp. Lại diễn thuyết những việc làm tùy thuận thế gian, khiến các chúng sanh dầu lìa sanh tử mà ở nơi các loài tự tại thọ sanh. Lại hiện thần thông biến hóa nói thọ mạng tự tại, khiến các chúng sanh phát đại thệ nguyện. Lại diễn thuyết thành tựu sức tổng trì,</w:t>
      </w:r>
      <w:r w:rsidR="000863FB">
        <w:t xml:space="preserve"> xuất</w:t>
      </w:r>
      <w:r w:rsidRPr="00837996">
        <w:t xml:space="preserve"> sanh sức đại nguyện, sức tịnh trị tam muội, sức tự tại thọ sanh. Lại diễn thuyết các thứ trí</w:t>
      </w:r>
      <w:r w:rsidR="00804146" w:rsidRPr="00837996">
        <w:t>:</w:t>
      </w:r>
      <w:r w:rsidRPr="00837996">
        <w:t xml:space="preserve"> </w:t>
      </w:r>
      <w:r w:rsidR="00587326" w:rsidRPr="00837996">
        <w:t>N</w:t>
      </w:r>
      <w:r w:rsidRPr="00837996">
        <w:t>hư là trí biết khắp căn tánh của các chúng sanh, trí biết khắp tất cả tâm hành, trí biết khắp Như Lai thập lực, trí biết khắ</w:t>
      </w:r>
      <w:r w:rsidR="00DB4D2D" w:rsidRPr="00837996">
        <w:t>p</w:t>
      </w:r>
      <w:r w:rsidR="00DB4D2D">
        <w:t xml:space="preserve"> chư P</w:t>
      </w:r>
      <w:r w:rsidRPr="00837996">
        <w:t xml:space="preserve">hật tự tại, những sự như vậy cùng khắp pháp giới. </w:t>
      </w:r>
    </w:p>
    <w:p w14:paraId="3FB9962A" w14:textId="2943DC39" w:rsidR="00FC4703" w:rsidRPr="00837996" w:rsidRDefault="00FC4703" w:rsidP="002F7199">
      <w:r w:rsidRPr="00837996">
        <w:t>Từ trên đảnh của Hải Tràng Tỳ Kheo</w:t>
      </w:r>
      <w:r w:rsidR="000863FB">
        <w:t xml:space="preserve"> xuất</w:t>
      </w:r>
      <w:r w:rsidRPr="00837996">
        <w:t xml:space="preserve"> hiện vô số trăm ngàn ức thân Như Lai. Thân đó không ai bằng, đủ các tướng hảo thanh tịnh trang nghiêm, oai quang rực rỡ như tòa núi vàng vô lượng quang minh chiếu khắp mười phương, phá</w:t>
      </w:r>
      <w:ins w:id="3449" w:author="Giang Do" w:date="2026-03-24T07:34:00Z" w16du:dateUtc="2026-03-24T14:34:00Z">
        <w:r w:rsidR="008627B2">
          <w:t>t</w:t>
        </w:r>
      </w:ins>
      <w:del w:id="3450" w:author="Giang Do" w:date="2026-03-24T07:34:00Z" w16du:dateUtc="2026-03-24T14:34:00Z">
        <w:r w:rsidRPr="00837996" w:rsidDel="008627B2">
          <w:delText>p</w:delText>
        </w:r>
      </w:del>
      <w:r w:rsidRPr="00837996">
        <w:t xml:space="preserve"> diệu âm thanh sung </w:t>
      </w:r>
      <w:r w:rsidRPr="00837996">
        <w:lastRenderedPageBreak/>
        <w:t>mãn pháp giới, thị hiện vô lượng sức thần thông. Vì tất cả thế gian mà mưa pháp vũ</w:t>
      </w:r>
      <w:r w:rsidR="00804146" w:rsidRPr="00837996">
        <w:t>:</w:t>
      </w:r>
      <w:r w:rsidRPr="00837996">
        <w:t xml:space="preserve"> </w:t>
      </w:r>
      <w:r w:rsidR="00587326" w:rsidRPr="00837996">
        <w:t>V</w:t>
      </w:r>
      <w:r w:rsidRPr="00837996">
        <w:t>ì chư Bồ Tát ngồi Bồ đề đạo tràng mà mưa pháp vũ bình đẳng biết khắp. Vì chư Bồ Tát ở ngôi quán đảnh mà mưa pháp vũ nhập phổ môn. Vì chư Bồ Tát Pháp Vương Tử vị mà mưa pháp vũ phổ trang nghiêm. Vì chư Bồ Tát đồng tử vị mà mưa pháp vũ kiên cố sơn. Vì chư Bồ Tát bất thối vị mà mưa pháp vũ hải tạng. Vì chư Bồ Tát thành tựu chánh tâm vị mà mưa pháp vũ phổ cảnh giới. Vì chư Bồ Tát phương tiện cụ túc vị mà mưa pháp vũ tự tánh môn. Vì chư Bồ Tát sanh quý vị mà mưa pháp vũ tùy thuận thế gian. Vì chư Bồ Tát tu hành vị mà mưa pháp vũ khắp bi mẫn. Vì chư Bồ Tát tân học mà mưa pháp vũ tích tập tạng. Vì chư Bồ Tát sơ phát tâm mà mưa pháp vũ nhiếp chúng sanh. Vì chư Bồ Tát tín giải mà mưa pháp vũ vô tận cảnh giới khắp hiện tiền. Vì Sắc giới các chúng sanh mà mưa pháp vũ phổ môn. V</w:t>
      </w:r>
      <w:r w:rsidR="00DB4D2D" w:rsidRPr="00837996">
        <w:t>ì</w:t>
      </w:r>
      <w:r w:rsidR="00DB4D2D">
        <w:t xml:space="preserve"> chư P</w:t>
      </w:r>
      <w:r w:rsidRPr="00837996">
        <w:t xml:space="preserve">hạm Thiên mà mưa pháp vũ sanh lực. Vì chư ma chúng mà mưa pháp vũ tâm tràng. </w:t>
      </w:r>
      <w:r w:rsidR="00587326" w:rsidRPr="00837996">
        <w:t>V</w:t>
      </w:r>
      <w:r w:rsidRPr="00837996">
        <w:t xml:space="preserve">ì chư Thiên Hóa Lạc mà mưa pháp vũ tịnh niệm. Vì chư Thiên </w:t>
      </w:r>
      <w:r w:rsidR="00023843">
        <w:t>Ðâu-Suất</w:t>
      </w:r>
      <w:r w:rsidRPr="00837996">
        <w:t xml:space="preserve"> m</w:t>
      </w:r>
      <w:ins w:id="3451" w:author="Giang Do" w:date="2026-03-24T07:35:00Z" w16du:dateUtc="2026-03-24T14:35:00Z">
        <w:r w:rsidR="008627B2">
          <w:t>à</w:t>
        </w:r>
      </w:ins>
      <w:del w:id="3452" w:author="Giang Do" w:date="2026-03-24T07:35:00Z" w16du:dateUtc="2026-03-24T14:35:00Z">
        <w:r w:rsidRPr="00837996" w:rsidDel="008627B2">
          <w:delText>a</w:delText>
        </w:r>
      </w:del>
      <w:r w:rsidRPr="00837996">
        <w:t xml:space="preserve"> mưa pháp vũ sanh ý. Vì chư Thiên Dạ Ma mà mưa pháp vũ hoan hỷ. Vì chư Thiên Ðao Lợi mà mưa pháp vũ mau trang nghiêm cõi hư không. Vì chư Dạ Xoa Vương mà mưa pháp vũ hoan hỷ. Vì chư Càn Thát B</w:t>
      </w:r>
      <w:ins w:id="3453" w:author="Giang Do" w:date="2026-03-24T07:35:00Z" w16du:dateUtc="2026-03-24T14:35:00Z">
        <w:r w:rsidR="008627B2">
          <w:t>à</w:t>
        </w:r>
      </w:ins>
      <w:del w:id="3454" w:author="Giang Do" w:date="2026-03-24T07:35:00Z" w16du:dateUtc="2026-03-24T14:35:00Z">
        <w:r w:rsidRPr="00837996" w:rsidDel="008627B2">
          <w:delText>a</w:delText>
        </w:r>
      </w:del>
      <w:r w:rsidRPr="00837996">
        <w:t xml:space="preserve"> Vương mà mưa pháp vũ kim cang luân. Vì chư A Tu La Vương mà mưa pháp vũ đại cảnh giới. Vì chư Ca Lâu La Vương mà mưa pháp vũ vô biên quang minh. Vì chư Khẩn Na La Vương mà mưa pháp vũ tất cả thế gian trí thù thắng. Vì chư Nhơn Vương mà mưa pháp vũ không say đắm. Vì chư Long Vương mà mưa pháp vũ hoan hỷ tràng. Vì chư Ma Hầu La Già Vương mà mưa pháp vũ bất hưu tức. Vì các chúng sanh địa ngục mà mưa pháp vũ chánh niệm trang nghiêm. Vì các súc sanh mà mưa pháp vũ trí huệ tạng. Vì các chúng sanh cõi Diêm La Vương mà mưa pháp vũ vô úy. Vì các chúng sanh ở xứ ách nạn mà mưa pháp vũ phổ an ủy. Ðều </w:t>
      </w:r>
      <w:r w:rsidRPr="00837996">
        <w:lastRenderedPageBreak/>
        <w:t xml:space="preserve">làm cho tất cả chúng sanh được vào chúng hội Hiền Thánh. Những sự như vậy sung mãn pháp giới. </w:t>
      </w:r>
    </w:p>
    <w:p w14:paraId="4DC2AFE9" w14:textId="7BF587DF" w:rsidR="00FC4703" w:rsidRPr="00837996" w:rsidRDefault="00FC4703" w:rsidP="002F7199">
      <w:r w:rsidRPr="00837996">
        <w:t xml:space="preserve">Lại nơi tất cả lỗ lông trên thân của Hải Tràng tỳ Kheo, mỗi mỗi đều phóng ra vô số Phật sát vi trần số quang minh võng. Mỗi mỗi quang minh võng đủ vô số sắc tướng, vô số trang nghiêm, vô </w:t>
      </w:r>
      <w:ins w:id="3455" w:author="Giang Do" w:date="2026-03-24T07:37:00Z" w16du:dateUtc="2026-03-24T14:37:00Z">
        <w:r w:rsidR="008627B2" w:rsidRPr="008627B2">
          <w:t xml:space="preserve">số </w:t>
        </w:r>
      </w:ins>
      <w:r w:rsidRPr="00837996">
        <w:t xml:space="preserve">cảnh giới, vô số sự nghiệp, sung mãn tất cả thế giới mười phương. </w:t>
      </w:r>
    </w:p>
    <w:p w14:paraId="40E351A4" w14:textId="4DCE9453" w:rsidR="00FC4703" w:rsidRPr="00837996" w:rsidRDefault="00FC4703" w:rsidP="002F7199">
      <w:r w:rsidRPr="00837996">
        <w:t>Lúc đó Thiện Tài đồng tử nhất tâm quán sát Hải Tràng Tỳ Kheo lòng rất khát ngưỡng. Ghi nhớ tam muội giải thoát của Tỳ kheo. Tư duy bất tư nghì Bồ Tát tam muội của Tỳ kheo. Tư duy bất tư nghì phương tiện lợi ích chúng sanh của Tỳ kheo. Tư duy bất tư nghì vô tác dụng phổ trang nghiêm môn của Tỳ kheo. Tư duy trí thanh tịnh trang nghiêm pháp giới của Tỳ kheo. Tư duy trí thọ Phật gia trì của Tỳ kheo. Tư duy sức tự tại</w:t>
      </w:r>
      <w:r w:rsidR="000863FB">
        <w:t xml:space="preserve"> xuất</w:t>
      </w:r>
      <w:r w:rsidRPr="00837996">
        <w:t xml:space="preserve"> sanh Bồ Tát của Tỳ kheo. Tư duy sức đại nguyện kiên cố Bồ Tát của Tỳ kheo. Tư duy sức thêm rộng Bồ Tát hạnh của Tỳ Kheo Hải Tràng. </w:t>
      </w:r>
    </w:p>
    <w:p w14:paraId="6BBFCBCE" w14:textId="51580342" w:rsidR="00FC4703" w:rsidRPr="00837996" w:rsidRDefault="00FC4703" w:rsidP="002F7199">
      <w:r w:rsidRPr="00837996">
        <w:t xml:space="preserve">Thiện Tài đồng tử đứng tư duy quán sát như vậy qua một ngày </w:t>
      </w:r>
      <w:ins w:id="3456" w:author="Giang Do" w:date="2026-03-24T07:38:00Z" w16du:dateUtc="2026-03-24T14:38:00Z">
        <w:r w:rsidR="008627B2" w:rsidRPr="008627B2">
          <w:t xml:space="preserve">một </w:t>
        </w:r>
      </w:ins>
      <w:r w:rsidRPr="00837996">
        <w:t>đêm, nhẫn đến bảy ngày đêm, nửa tháng, một tháng, đến sáu tháng, lại qua sáu ngày nữa Hải Tràng Tỳ Kheo mới</w:t>
      </w:r>
      <w:r w:rsidR="000863FB">
        <w:t xml:space="preserve"> xuất</w:t>
      </w:r>
      <w:r w:rsidRPr="00837996">
        <w:t xml:space="preserve"> tam muội. </w:t>
      </w:r>
    </w:p>
    <w:p w14:paraId="37FA85C3" w14:textId="32DE9A26" w:rsidR="00FC4703" w:rsidRPr="00837996" w:rsidRDefault="00FC4703" w:rsidP="002F7199">
      <w:r w:rsidRPr="00837996">
        <w:t>Thiện Tài đồng tử khen rằng</w:t>
      </w:r>
      <w:r w:rsidR="00804146" w:rsidRPr="00837996">
        <w:t>:</w:t>
      </w:r>
      <w:r w:rsidRPr="00837996">
        <w:t xml:space="preserve"> Bạch đức Thánh</w:t>
      </w:r>
      <w:r w:rsidR="00804146" w:rsidRPr="00837996">
        <w:t>!</w:t>
      </w:r>
      <w:r w:rsidRPr="00837996">
        <w:t xml:space="preserve"> Hy hữ</w:t>
      </w:r>
      <w:ins w:id="3457" w:author="Giang Do" w:date="2026-03-24T07:39:00Z" w16du:dateUtc="2026-03-24T14:39:00Z">
        <w:r w:rsidR="008627B2">
          <w:t>u</w:t>
        </w:r>
      </w:ins>
      <w:r w:rsidRPr="00837996">
        <w:t xml:space="preserve"> kỳ đặc, tam muội như thế rất là sâu xa, tam muội như vậy rất là quảng đại, tam muội như vậy cảnh giới vô lượng, tam muội như vậy thần lực khó nghĩ, tam muội như vậy quang minh không gì bằng, tam muội như vậy trang nghiêm vô số, tam muội như vậy oai lực khó chế ngự, tam muội như vậy cảnh giới bình đẳng, tam muội như vậy chiếu khắp mười phương, tam muội như vậy lợi ích vô hạn, vì có thể trừ diệt vô lượng khổ cho tất cả chúng sanh. Như là làm cho tất cả chúng sanh lìa khổ do tham, khỏi khổ địa ngục, súc sanh, đóng cửa ách nạn, mở đường nhơn thiên, làm cho nhơn thiên hoan hỷ. Làm cho họ thích thiền cảnh giới. Có thể làm cho tăng trưởng sự vui hữu vi. </w:t>
      </w:r>
      <w:r w:rsidR="00587326" w:rsidRPr="00837996">
        <w:t>C</w:t>
      </w:r>
      <w:r w:rsidRPr="00837996">
        <w:t xml:space="preserve">ó thể vì họ mà hiển bày sự vui giải thoát. Có thể </w:t>
      </w:r>
      <w:r w:rsidRPr="00837996">
        <w:lastRenderedPageBreak/>
        <w:t xml:space="preserve">vì họ dẫn phát tâm Bồ đề. Có thể khiến tăng trưởng hạnh phước trí. Có thể khiến tăng trưởng tâm đại bi. Có thể làm cho sanh khởi sức đại nguyện. Có thể làm cho minh liễu đạo Bồ Tát. Có thể làm cho trang nghiêm trí cứu cánh. Có thể làm cho xu nhập cảnh Ðại thừa. Có thể làm cho chiếu liễu hạnh Phổ Hiền. Có thể làm cho chứng được trí quang minh của các bậc Bồ Tát. Có thể làm cho thành tựu các hạnh nguyện của tất cả Bồ Tát. Có thể làm cho an trụ trong cảnh giới Nhứt thiết chủng trí. </w:t>
      </w:r>
    </w:p>
    <w:p w14:paraId="20EA6149" w14:textId="45F9A9C4" w:rsidR="00FC4703" w:rsidRPr="00837996" w:rsidRDefault="00FC4703" w:rsidP="002F7199">
      <w:r w:rsidRPr="00837996">
        <w:t>Bạch đức Thánh</w:t>
      </w:r>
      <w:r w:rsidR="00804146" w:rsidRPr="00837996">
        <w:t>!</w:t>
      </w:r>
      <w:r w:rsidRPr="00837996">
        <w:t xml:space="preserve"> Tam muội</w:t>
      </w:r>
      <w:r w:rsidR="006B36A0">
        <w:t xml:space="preserve"> nầy</w:t>
      </w:r>
      <w:r w:rsidRPr="00837996">
        <w:t xml:space="preserve"> tên là gì</w:t>
      </w:r>
      <w:r w:rsidR="00804146" w:rsidRPr="00837996">
        <w:t>?</w:t>
      </w:r>
      <w:r w:rsidRPr="00837996">
        <w:t xml:space="preserve"> </w:t>
      </w:r>
    </w:p>
    <w:p w14:paraId="5AA2E005" w14:textId="0F3AD46C" w:rsidR="00FC4703" w:rsidRPr="00837996" w:rsidRDefault="00FC4703" w:rsidP="002F7199">
      <w:r w:rsidRPr="00837996">
        <w:t>Hải Tràng Tỳ Kheo nói</w:t>
      </w:r>
      <w:r w:rsidR="00804146" w:rsidRPr="00837996">
        <w:t>:</w:t>
      </w:r>
      <w:r w:rsidRPr="00837996">
        <w:t xml:space="preserve"> </w:t>
      </w:r>
    </w:p>
    <w:p w14:paraId="357909FE" w14:textId="1243CFF6" w:rsidR="00FC4703" w:rsidRPr="00837996" w:rsidRDefault="00FC4703" w:rsidP="002F7199">
      <w:r w:rsidRPr="00837996">
        <w:t>Nầy thiện nam tử</w:t>
      </w:r>
      <w:r w:rsidR="00804146" w:rsidRPr="00837996">
        <w:t>!</w:t>
      </w:r>
      <w:r w:rsidRPr="00837996">
        <w:t xml:space="preserve"> Tam muội đây tên là "Phổ nhãn xả đắc". Lại tên là " Bát Nhã Ba la mật cảnh giới thanh tịnh quang minh". Lại gọi là "Phổ trang nghiêm thanh tịnh môn". </w:t>
      </w:r>
    </w:p>
    <w:p w14:paraId="7F811782" w14:textId="5F839B4F" w:rsidR="00FC4703" w:rsidRPr="00837996" w:rsidRDefault="00FC4703" w:rsidP="002F7199">
      <w:del w:id="3458" w:author="Giang Do" w:date="2026-03-14T22:42:00Z" w16du:dateUtc="2026-03-15T05:42:00Z">
        <w:r w:rsidRPr="00837996" w:rsidDel="00693B26">
          <w:delText xml:space="preserve">Này </w:delText>
        </w:r>
      </w:del>
      <w:ins w:id="3459" w:author="Giang Do" w:date="2026-03-14T22:42:00Z" w16du:dateUtc="2026-03-15T05:42:00Z">
        <w:r w:rsidR="00693B26">
          <w:t xml:space="preserve">Nầy </w:t>
        </w:r>
      </w:ins>
      <w:r w:rsidRPr="00837996">
        <w:t>thiện nam tử</w:t>
      </w:r>
      <w:r w:rsidR="00804146" w:rsidRPr="00837996">
        <w:t>!</w:t>
      </w:r>
      <w:r w:rsidRPr="00837996">
        <w:t xml:space="preserve"> Ta do tu tập Bát Nhã Ba la mật nên được tam muội phổ trang nghiêm thanh tịnh</w:t>
      </w:r>
      <w:r w:rsidR="006B36A0">
        <w:t xml:space="preserve"> nầy</w:t>
      </w:r>
      <w:r w:rsidRPr="00837996">
        <w:t xml:space="preserve"> và trăm vạn vô số tam muội. </w:t>
      </w:r>
    </w:p>
    <w:p w14:paraId="166FC5F3" w14:textId="465F4FB6" w:rsidR="00FC4703" w:rsidRPr="00837996" w:rsidRDefault="00FC4703" w:rsidP="002F7199">
      <w:r w:rsidRPr="00837996">
        <w:t>Thiện Tài đồng tử thưa</w:t>
      </w:r>
      <w:r w:rsidR="00804146" w:rsidRPr="00837996">
        <w:t>:</w:t>
      </w:r>
      <w:r w:rsidRPr="00837996">
        <w:t xml:space="preserve"> </w:t>
      </w:r>
    </w:p>
    <w:p w14:paraId="5909A828" w14:textId="1969295E" w:rsidR="00FC4703" w:rsidRPr="00837996" w:rsidRDefault="00FC4703" w:rsidP="002F7199">
      <w:r w:rsidRPr="00837996">
        <w:t>Bạch đức Thánh</w:t>
      </w:r>
      <w:r w:rsidR="00804146" w:rsidRPr="00837996">
        <w:t>!</w:t>
      </w:r>
      <w:r w:rsidRPr="00837996">
        <w:t xml:space="preserve"> Cảnh giới rốt ráo của tam muội</w:t>
      </w:r>
      <w:r w:rsidR="006B36A0">
        <w:t xml:space="preserve"> nầy</w:t>
      </w:r>
      <w:r w:rsidRPr="00837996">
        <w:t xml:space="preserve"> chỉ như vậy thôi ư</w:t>
      </w:r>
      <w:r w:rsidR="00804146" w:rsidRPr="00837996">
        <w:t>?</w:t>
      </w:r>
      <w:r w:rsidRPr="00837996">
        <w:t xml:space="preserve"> </w:t>
      </w:r>
    </w:p>
    <w:p w14:paraId="6284FF2A" w14:textId="3350332C" w:rsidR="00FC4703" w:rsidRPr="00837996" w:rsidRDefault="00FC4703" w:rsidP="002F7199">
      <w:r w:rsidRPr="00837996">
        <w:t>Hải Tràng Tỳ Kheo nói</w:t>
      </w:r>
      <w:r w:rsidR="00804146" w:rsidRPr="00837996">
        <w:t>:</w:t>
      </w:r>
      <w:r w:rsidRPr="00837996">
        <w:t xml:space="preserve"> </w:t>
      </w:r>
    </w:p>
    <w:p w14:paraId="233DD908" w14:textId="5E899050" w:rsidR="00FC4703" w:rsidRPr="00837996" w:rsidRDefault="00FC4703" w:rsidP="002F7199">
      <w:del w:id="3460" w:author="Giang Do" w:date="2026-03-14T22:42:00Z" w16du:dateUtc="2026-03-15T05:42:00Z">
        <w:r w:rsidRPr="00837996" w:rsidDel="00693B26">
          <w:delText xml:space="preserve">Này </w:delText>
        </w:r>
      </w:del>
      <w:ins w:id="3461" w:author="Giang Do" w:date="2026-03-14T22:42:00Z" w16du:dateUtc="2026-03-15T05:42:00Z">
        <w:r w:rsidR="00693B26">
          <w:t xml:space="preserve">Nầy </w:t>
        </w:r>
      </w:ins>
      <w:r w:rsidRPr="00837996">
        <w:t>thiện nam tử</w:t>
      </w:r>
      <w:r w:rsidR="00804146" w:rsidRPr="00837996">
        <w:t>!</w:t>
      </w:r>
      <w:r w:rsidRPr="00837996">
        <w:t xml:space="preserve"> Lúc nhập tam muội</w:t>
      </w:r>
      <w:r w:rsidR="006B36A0">
        <w:t xml:space="preserve"> nầy</w:t>
      </w:r>
      <w:r w:rsidRPr="00837996">
        <w:t>, thời rõ biết tất cả thế giới không chướng ngại. Qua đến tất cả thế giới không chướng ngại. Vượt qua tất cả thế giới không chướng ngại. Trang nghiêm tất cả thế giới không chướng ngại. Tu trị tất cả thế giới không chướng ngại. Nghiêm tịnh tất cả thế giới không chướng ngại. Thấy tất cả Phật không chướng ngại. Quán tất c</w:t>
      </w:r>
      <w:r w:rsidR="00DB4D2D" w:rsidRPr="00837996">
        <w:t>ả</w:t>
      </w:r>
      <w:r w:rsidR="00DB4D2D">
        <w:t xml:space="preserve"> chư P</w:t>
      </w:r>
      <w:r w:rsidRPr="00837996">
        <w:t>hật oai đức quảng đại không chướng ngại. Biết tất c</w:t>
      </w:r>
      <w:r w:rsidR="00DB4D2D" w:rsidRPr="00837996">
        <w:t>ả</w:t>
      </w:r>
      <w:r w:rsidR="00DB4D2D">
        <w:t xml:space="preserve"> chư P</w:t>
      </w:r>
      <w:r w:rsidRPr="00837996">
        <w:t>hật thần lực tự tại không chướng ngại. Chứng tất c</w:t>
      </w:r>
      <w:r w:rsidR="00DB4D2D" w:rsidRPr="00837996">
        <w:t>ả</w:t>
      </w:r>
      <w:r w:rsidR="00DB4D2D">
        <w:t xml:space="preserve"> chư P</w:t>
      </w:r>
      <w:r w:rsidRPr="00837996">
        <w:t>hật quảng đại lực không chướng ngại. Nhập tất c</w:t>
      </w:r>
      <w:r w:rsidR="00DB4D2D" w:rsidRPr="00837996">
        <w:t>ả</w:t>
      </w:r>
      <w:r w:rsidR="00DB4D2D">
        <w:t xml:space="preserve"> chư P</w:t>
      </w:r>
      <w:r w:rsidRPr="00837996">
        <w:t>hật những công đức hải không chướng ngại. Thọ tất c</w:t>
      </w:r>
      <w:r w:rsidR="00DB4D2D" w:rsidRPr="00837996">
        <w:t>ả</w:t>
      </w:r>
      <w:r w:rsidR="00DB4D2D">
        <w:t xml:space="preserve"> chư P</w:t>
      </w:r>
      <w:r w:rsidRPr="00837996">
        <w:t xml:space="preserve">hật vô lượng diệu pháp không chướng ngại. Nhập trong tất cả Phật pháp tu tập diệu hạnh không </w:t>
      </w:r>
      <w:r w:rsidRPr="00837996">
        <w:lastRenderedPageBreak/>
        <w:t>chướng ngại. Chứng trí tất c</w:t>
      </w:r>
      <w:r w:rsidR="00DB4D2D" w:rsidRPr="00837996">
        <w:t>ả</w:t>
      </w:r>
      <w:r w:rsidR="00DB4D2D">
        <w:t xml:space="preserve"> chư P</w:t>
      </w:r>
      <w:r w:rsidRPr="00837996">
        <w:t>hật chuyển pháp luân bình đẳng không chướng ngại. Nhập tất c</w:t>
      </w:r>
      <w:r w:rsidR="00DB4D2D" w:rsidRPr="00837996">
        <w:t>ả</w:t>
      </w:r>
      <w:r w:rsidR="00DB4D2D">
        <w:t xml:space="preserve"> chư P</w:t>
      </w:r>
      <w:r w:rsidRPr="00837996">
        <w:t>hật chúng hội đạo tràng không chướng ngại. Quán Phật pháp mười phương không chướng ngại. Ðại bi nhiếp thọ chúng sanh mười phương không chướng ngại. Thường khởi đại từ sung mãn mười phương không chướng ngại. Thấy thập phươn</w:t>
      </w:r>
      <w:r w:rsidR="00DB4D2D" w:rsidRPr="00837996">
        <w:t>g</w:t>
      </w:r>
      <w:r w:rsidR="00DB4D2D">
        <w:t xml:space="preserve"> chư P</w:t>
      </w:r>
      <w:r w:rsidRPr="00837996">
        <w:t xml:space="preserve">hật lòng không nhàm đủ, không chướng ngại. Nhập tất cả chúng sanh hải không chướng ngại. Biết căn tánh hải của tất cả chúng sanh không chướng ngại. Biết những căn sai biệt trí của tất cả chúng sanh không chướng ngại. </w:t>
      </w:r>
    </w:p>
    <w:p w14:paraId="16BBDB87" w14:textId="6C3EE8CF" w:rsidR="00FC4703" w:rsidRPr="00837996" w:rsidRDefault="00FC4703" w:rsidP="002F7199">
      <w:del w:id="3462" w:author="Giang Do" w:date="2026-03-14T22:42:00Z" w16du:dateUtc="2026-03-15T05:42:00Z">
        <w:r w:rsidRPr="00837996" w:rsidDel="00693B26">
          <w:delText xml:space="preserve">Này </w:delText>
        </w:r>
      </w:del>
      <w:ins w:id="3463" w:author="Giang Do" w:date="2026-03-14T22:42:00Z" w16du:dateUtc="2026-03-15T05:42:00Z">
        <w:r w:rsidR="00693B26">
          <w:t xml:space="preserve">Nầy </w:t>
        </w:r>
      </w:ins>
      <w:r w:rsidRPr="00837996">
        <w:t>thiện nam tử</w:t>
      </w:r>
      <w:r w:rsidR="00804146" w:rsidRPr="00837996">
        <w:t>!</w:t>
      </w:r>
      <w:r w:rsidRPr="00837996">
        <w:t xml:space="preserve"> Ta chỉ biết một Bát Nhã Ba la mật tam muội quang minh</w:t>
      </w:r>
      <w:r w:rsidR="006B36A0">
        <w:t xml:space="preserve"> nầy</w:t>
      </w:r>
      <w:r w:rsidRPr="00837996">
        <w:t xml:space="preserve">. Còn như chư Bồ Tát nhập trí huệ hải, tịnh pháp giới cảnh, đạt tất cả thú, khắp vô lượng cõi, tổng trì tự tại, tam muội thanh tịnh, thần thông quảng đại, biện tài vô tận, khéo nói các địa, làm chỗ nương cho chúng sanh, ta làm sao biết được những diệu hạnh đó, biện được công đức đó, rõ được chỗ làm đó, tỏ được cảnh giới đó, tột được nguyện lực đó, nhập được yếu môn đó, đạt được sở chứng đó, nói được đạo phần đó, trụ được tam muội đó, thấy được tâm cảnh đó, chứng được bao nhiêu trí huệ bình đẳng đó. </w:t>
      </w:r>
    </w:p>
    <w:p w14:paraId="3FE198CB" w14:textId="7AF07118" w:rsidR="00FC4703" w:rsidRPr="00837996" w:rsidRDefault="00FC4703" w:rsidP="002F7199">
      <w:del w:id="3464" w:author="Giang Do" w:date="2026-03-14T22:42:00Z" w16du:dateUtc="2026-03-15T05:42:00Z">
        <w:r w:rsidRPr="00837996" w:rsidDel="00693B26">
          <w:delText xml:space="preserve">Này </w:delText>
        </w:r>
      </w:del>
      <w:ins w:id="3465" w:author="Giang Do" w:date="2026-03-14T22:42:00Z" w16du:dateUtc="2026-03-15T05:42:00Z">
        <w:r w:rsidR="00693B26">
          <w:t xml:space="preserve">Nầy </w:t>
        </w:r>
      </w:ins>
      <w:r w:rsidRPr="00837996">
        <w:t>thiện nam tử</w:t>
      </w:r>
      <w:r w:rsidR="00804146" w:rsidRPr="00837996">
        <w:t>!</w:t>
      </w:r>
      <w:r w:rsidRPr="00837996">
        <w:t xml:space="preserve"> Từ </w:t>
      </w:r>
      <w:ins w:id="3466" w:author="Giang Do" w:date="2026-03-24T07:40:00Z" w16du:dateUtc="2026-03-24T14:40:00Z">
        <w:r w:rsidR="00ED7F1D">
          <w:t>đ</w:t>
        </w:r>
      </w:ins>
      <w:del w:id="3467" w:author="Giang Do" w:date="2026-03-24T07:40:00Z" w16du:dateUtc="2026-03-24T14:40:00Z">
        <w:r w:rsidRPr="00837996" w:rsidDel="00ED7F1D">
          <w:delText>d</w:delText>
        </w:r>
      </w:del>
      <w:r w:rsidRPr="00837996">
        <w:t>ây qua phương Nam có một xứ tên là Hải Triều. Xứ đó có khu viên lâm tên là Phổ Trang Nghiêm. Trong viên lâm đó có Ưu bà di tên là Hưu X</w:t>
      </w:r>
      <w:ins w:id="3468" w:author="Giang Do" w:date="2026-04-08T20:25:00Z" w16du:dateUtc="2026-04-09T03:25:00Z">
        <w:r w:rsidR="000A3054">
          <w:t>ả</w:t>
        </w:r>
      </w:ins>
      <w:del w:id="3469" w:author="Giang Do" w:date="2026-03-24T07:41:00Z" w16du:dateUtc="2026-03-24T14:41:00Z">
        <w:r w:rsidRPr="00837996" w:rsidDel="00ED7F1D">
          <w:delText>ã</w:delText>
        </w:r>
      </w:del>
      <w:r w:rsidRPr="00837996">
        <w:t>. Ngươi đến đó hỏi Ưu bà di</w:t>
      </w:r>
      <w:r w:rsidR="00804146" w:rsidRPr="00837996">
        <w:t>:</w:t>
      </w:r>
      <w:r w:rsidRPr="00837996">
        <w:t xml:space="preserve"> Bồ Tát thế nào học Bồ Tát hạnh</w:t>
      </w:r>
      <w:r w:rsidR="00804146" w:rsidRPr="00837996">
        <w:t>?</w:t>
      </w:r>
      <w:r w:rsidRPr="00837996">
        <w:t xml:space="preserve"> Thế nào tu Bồ Tát đạo</w:t>
      </w:r>
      <w:r w:rsidR="00804146" w:rsidRPr="00837996">
        <w:t>?</w:t>
      </w:r>
      <w:r w:rsidRPr="00837996">
        <w:t xml:space="preserve"> </w:t>
      </w:r>
    </w:p>
    <w:p w14:paraId="4CAF79EA" w14:textId="77777777" w:rsidR="00FC4703" w:rsidRPr="00837996" w:rsidRDefault="00FC4703" w:rsidP="002F7199">
      <w:r w:rsidRPr="00837996">
        <w:t xml:space="preserve">Bấy giờ Thiện Tài đồng tử ở chỗ Hải Tràng Tỳ Kheo được thân kiên cố, được của diệu pháp, nhập thâm cảnh giới, trí huệ sáng suốt, tam muội chiếu sáng, trụ thanh tịnh giải, thấy pháp thậm thâm, tâm an trụ trong các môn thanh tịnh, trí huệ quang minh sung mãn mười phương. </w:t>
      </w:r>
    </w:p>
    <w:p w14:paraId="02E4DB81" w14:textId="3CB53AF9" w:rsidR="00FC4703" w:rsidRPr="00837996" w:rsidRDefault="00FC4703" w:rsidP="002F7199">
      <w:r w:rsidRPr="00837996">
        <w:lastRenderedPageBreak/>
        <w:t>Thiện Tài đồng tử rất vui mừng hớn hở vô lượng. Năm vóc gieo xuống đất đảnh lễ chân Hải Tràng Tỳ Kheo, hữu nhiễu vô lượng vòng, cung kính chiêm ngưỡng tư duy quán sát ngậm ngùi luyến mộ. Nhớ danh hiệu của Hải Tràng Tỳ Kheo. Tưởng dung nhan cử chỉ của Hải Tràng Tỳ Kheo. Ghi âm thanh của Hải Tràng Tỳ Kheo. Suy gẫm tam muội của Hải Tràng Tỳ Kheo và đại nguyện cùng cảnh giới. Thọ lấy trí huệ quang minh thanh tịnh của Hải Tràng Tỳ Kheo, sa</w:t>
      </w:r>
      <w:ins w:id="3470" w:author="Giang Do" w:date="2026-03-24T07:42:00Z" w16du:dateUtc="2026-03-24T14:42:00Z">
        <w:r w:rsidR="00ED7F1D">
          <w:t>u</w:t>
        </w:r>
      </w:ins>
      <w:del w:id="3471" w:author="Giang Do" w:date="2026-03-24T07:42:00Z" w16du:dateUtc="2026-03-24T14:42:00Z">
        <w:r w:rsidRPr="00837996" w:rsidDel="00ED7F1D">
          <w:delText>o</w:delText>
        </w:r>
      </w:del>
      <w:r w:rsidRPr="00837996">
        <w:t xml:space="preserve"> đó từ tạ mà đi.</w:t>
      </w:r>
    </w:p>
    <w:p w14:paraId="20C5A102" w14:textId="77777777" w:rsidR="00FC4703" w:rsidRPr="00837996" w:rsidRDefault="00FC4703" w:rsidP="002F7199">
      <w:pPr>
        <w:rPr>
          <w:color w:val="C00000"/>
          <w:sz w:val="44"/>
          <w:lang w:val="vi-VN"/>
        </w:rPr>
      </w:pPr>
      <w:r w:rsidRPr="00837996">
        <w:rPr>
          <w:color w:val="008000"/>
          <w:lang w:val="vi-VN"/>
        </w:rPr>
        <w:t>Hết quyển 63</w:t>
      </w:r>
      <w:r w:rsidR="00C85046" w:rsidRPr="00837996">
        <w:rPr>
          <w:color w:val="008000"/>
          <w:lang w:val="vi-VN"/>
        </w:rPr>
        <w:t xml:space="preserve">  </w:t>
      </w:r>
      <w:hyperlink w:anchor="Q0" w:history="1">
        <w:r w:rsidR="00C85046" w:rsidRPr="00837996">
          <w:rPr>
            <w:rStyle w:val="Hyperlink"/>
            <w:b/>
            <w:bCs/>
            <w:sz w:val="28"/>
            <w:lang w:val="vi-VN"/>
          </w:rPr>
          <w:t xml:space="preserve">[ </w:t>
        </w:r>
        <w:r w:rsidR="00C85046" w:rsidRPr="00837996">
          <w:rPr>
            <w:rStyle w:val="Hyperlink"/>
            <w:rFonts w:ascii="Tahoma" w:hAnsi="Tahoma" w:cs="Tahoma"/>
            <w:b/>
            <w:bCs/>
            <w:sz w:val="28"/>
            <w:lang w:val="vi-VN"/>
          </w:rPr>
          <w:t>^</w:t>
        </w:r>
        <w:r w:rsidR="00C85046" w:rsidRPr="00837996">
          <w:rPr>
            <w:rStyle w:val="Hyperlink"/>
            <w:b/>
            <w:bCs/>
            <w:sz w:val="28"/>
            <w:lang w:val="vi-VN"/>
          </w:rPr>
          <w:t xml:space="preserve"> ]</w:t>
        </w:r>
      </w:hyperlink>
    </w:p>
    <w:p w14:paraId="58BE8598" w14:textId="77777777" w:rsidR="00FC4703" w:rsidRPr="00837996" w:rsidRDefault="00FC4703" w:rsidP="002F7199">
      <w:pPr>
        <w:rPr>
          <w:lang w:val="vi-VN"/>
        </w:rPr>
      </w:pPr>
      <w:r w:rsidRPr="00837996">
        <w:rPr>
          <w:lang w:val="vi-VN"/>
        </w:rPr>
        <w:t xml:space="preserve">KINH HOA NGHIÊM </w:t>
      </w:r>
    </w:p>
    <w:p w14:paraId="20180E15" w14:textId="77777777" w:rsidR="00FC4703" w:rsidRPr="00837996" w:rsidRDefault="00FC4703" w:rsidP="002F7199">
      <w:pPr>
        <w:rPr>
          <w:lang w:val="vi-VN"/>
        </w:rPr>
      </w:pPr>
      <w:r w:rsidRPr="00837996">
        <w:rPr>
          <w:lang w:val="vi-VN"/>
        </w:rPr>
        <w:t xml:space="preserve">Hán Dịch: Ðại-Sư Thật-Xoa-Nan-Ðà  </w:t>
      </w:r>
    </w:p>
    <w:p w14:paraId="55E10AC1" w14:textId="77777777" w:rsidR="00FC4703" w:rsidRPr="00837996" w:rsidRDefault="00FC4703" w:rsidP="002F7199">
      <w:pPr>
        <w:rPr>
          <w:lang w:val="vi-VN"/>
        </w:rPr>
      </w:pPr>
      <w:r w:rsidRPr="00837996">
        <w:rPr>
          <w:lang w:val="vi-VN"/>
        </w:rPr>
        <w:t>Việt Dịch: HT Thích Trí Tịnh</w:t>
      </w:r>
    </w:p>
    <w:p w14:paraId="356660C3" w14:textId="77777777" w:rsidR="00FC4703" w:rsidRPr="00837996" w:rsidRDefault="00FC4703" w:rsidP="002F7199">
      <w:pPr>
        <w:rPr>
          <w:lang w:val="vi-VN"/>
        </w:rPr>
      </w:pPr>
      <w:bookmarkStart w:id="3472" w:name="Q64"/>
      <w:bookmarkEnd w:id="3472"/>
      <w:r w:rsidRPr="00837996">
        <w:rPr>
          <w:lang w:val="vi-VN"/>
        </w:rPr>
        <w:t>Hán bộ quyển thứ 64</w:t>
      </w:r>
    </w:p>
    <w:p w14:paraId="339AD9BB" w14:textId="4AC0B4E7"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0</w:t>
      </w:r>
      <w:r w:rsidRPr="00837996">
        <w:rPr>
          <w:lang w:val="vi-VN"/>
        </w:rPr>
        <w:t>5</w:t>
      </w:r>
      <w:r w:rsidR="00804146" w:rsidRPr="00837996">
        <w:rPr>
          <w:lang w:val="vi-VN"/>
        </w:rPr>
        <w:t>:</w:t>
      </w:r>
      <w:r w:rsidRPr="00837996">
        <w:rPr>
          <w:lang w:val="vi-VN"/>
        </w:rPr>
        <w:t xml:space="preserve"> NHẬP PHÁP GIỚI (PHẦN TRÊN)</w:t>
      </w:r>
      <w:r w:rsidR="00524266" w:rsidRPr="00837996">
        <w:rPr>
          <w:color w:val="707000"/>
          <w:sz w:val="32"/>
          <w:szCs w:val="24"/>
          <w:lang w:val="vi-VN"/>
        </w:rPr>
        <w:t xml:space="preserve"> [ </w:t>
      </w:r>
      <w:hyperlink w:anchor="Qm" w:history="1">
        <w:r w:rsidR="00524266" w:rsidRPr="00837996">
          <w:rPr>
            <w:color w:val="707000"/>
            <w:sz w:val="32"/>
            <w:szCs w:val="24"/>
            <w:lang w:val="vi-VN"/>
          </w:rPr>
          <w:t>Mục Lục</w:t>
        </w:r>
      </w:hyperlink>
      <w:r w:rsidR="00524266" w:rsidRPr="00837996">
        <w:rPr>
          <w:color w:val="707000"/>
          <w:sz w:val="32"/>
          <w:szCs w:val="24"/>
          <w:lang w:val="vi-VN"/>
        </w:rPr>
        <w:t xml:space="preserve"> ]</w:t>
      </w:r>
    </w:p>
    <w:p w14:paraId="569F99F2" w14:textId="5F3C5BB4" w:rsidR="00FC4703" w:rsidRPr="00837996" w:rsidRDefault="00FC4703" w:rsidP="002F7199">
      <w:pPr>
        <w:rPr>
          <w:lang w:val="vi-VN"/>
        </w:rPr>
      </w:pPr>
      <w:r w:rsidRPr="00837996">
        <w:rPr>
          <w:lang w:val="vi-VN"/>
        </w:rPr>
        <w:t>Khi ấy Thiện tài đồng tử nhờ sức thiện tri thức, y lời dạy của thiện tri thức, nhớ lời nói của thiện tri thức, thâm tâm mến thích thiện tri thức. Tự nghĩ rằng</w:t>
      </w:r>
      <w:r w:rsidR="00804146" w:rsidRPr="00837996">
        <w:rPr>
          <w:lang w:val="vi-VN"/>
        </w:rPr>
        <w:t>:</w:t>
      </w:r>
      <w:r w:rsidRPr="00837996">
        <w:rPr>
          <w:lang w:val="vi-VN"/>
        </w:rPr>
        <w:t xml:space="preserve"> Nhơn thiện tri thức, làm cho tôi được thấy Phật. Nhơn thiện tri thức làm cho tôi được nghe pháp. Thiện tri thức là thầy học của tôi, vì chỉ dạy tôi những Phật pháp. Thiện tri thức là nhãn mục của tôi, vì làm cho tôi thấy Phật như hư không. Thiện tri thức là chiếc đò của tôi, vì làm cho tôi được vào ao hoa sen củ</w:t>
      </w:r>
      <w:r w:rsidR="00DB4D2D" w:rsidRPr="00837996">
        <w:rPr>
          <w:lang w:val="vi-VN"/>
        </w:rPr>
        <w:t>a</w:t>
      </w:r>
      <w:r w:rsidR="00DB4D2D">
        <w:rPr>
          <w:lang w:val="vi-VN"/>
        </w:rPr>
        <w:t xml:space="preserve"> chư P</w:t>
      </w:r>
      <w:r w:rsidRPr="00837996">
        <w:rPr>
          <w:lang w:val="vi-VN"/>
        </w:rPr>
        <w:t xml:space="preserve">hật Như Lai. </w:t>
      </w:r>
    </w:p>
    <w:p w14:paraId="43E1CFE6" w14:textId="1890B422" w:rsidR="00FC4703" w:rsidRPr="00837996" w:rsidRDefault="00FC4703" w:rsidP="002F7199">
      <w:pPr>
        <w:rPr>
          <w:lang w:val="vi-VN"/>
        </w:rPr>
      </w:pPr>
      <w:r w:rsidRPr="00837996">
        <w:rPr>
          <w:lang w:val="vi-VN"/>
        </w:rPr>
        <w:t>Vừa suy gẫm vừa đi lần qua phương Nam đ</w:t>
      </w:r>
      <w:ins w:id="3473" w:author="Giang Do" w:date="2026-03-24T18:54:00Z" w16du:dateUtc="2026-03-25T01:54:00Z">
        <w:r w:rsidR="00772C48">
          <w:rPr>
            <w:lang w:val="en-US"/>
          </w:rPr>
          <w:t>ế</w:t>
        </w:r>
      </w:ins>
      <w:del w:id="3474" w:author="Giang Do" w:date="2026-03-24T18:54:00Z" w16du:dateUtc="2026-03-25T01:54:00Z">
        <w:r w:rsidRPr="00837996" w:rsidDel="00772C48">
          <w:rPr>
            <w:lang w:val="vi-VN"/>
          </w:rPr>
          <w:delText>ề</w:delText>
        </w:r>
      </w:del>
      <w:r w:rsidRPr="00837996">
        <w:rPr>
          <w:lang w:val="vi-VN"/>
        </w:rPr>
        <w:t xml:space="preserve">n xứ Hải Triều, thấy vườn Phổ Trang Nghiêm, tường rào bằng các thứ bửu bao bọc. Tất cả cây báu hàng liệt trang nghiêm. Tất cả cây bửu hoa rải những diệu hoa trải trên mặt đất. Tất cả cây bửu hương mùi thơm ngào ngạt xông khắp mười phương. Tất cả cây tràng hoa báu mưa tràng hoa báu lớn </w:t>
      </w:r>
      <w:r w:rsidR="004D02D6">
        <w:rPr>
          <w:lang w:val="vi-VN"/>
        </w:rPr>
        <w:t>rũ</w:t>
      </w:r>
      <w:r w:rsidRPr="00837996">
        <w:rPr>
          <w:lang w:val="vi-VN"/>
        </w:rPr>
        <w:t xml:space="preserve"> xuống khắp nơi. Tất cả cây ma ni bửu vương mưa báu đại ma ni rải đầy khắp nơi. Tất cả cây bửu y mưa y phục nhiều màu tùy sở nghi giăng trải quanh vườn. Tất cả cây âm nhạc gió động thành tiếng êm d</w:t>
      </w:r>
      <w:ins w:id="3475" w:author="Giang Do" w:date="2026-03-24T18:55:00Z" w16du:dateUtc="2026-03-25T01:55:00Z">
        <w:r w:rsidR="00772C48">
          <w:rPr>
            <w:lang w:val="en-US"/>
          </w:rPr>
          <w:t>ịu</w:t>
        </w:r>
      </w:ins>
      <w:del w:id="3476" w:author="Giang Do" w:date="2026-03-24T18:55:00Z" w16du:dateUtc="2026-03-25T01:55:00Z">
        <w:r w:rsidRPr="00837996" w:rsidDel="00772C48">
          <w:rPr>
            <w:lang w:val="vi-VN"/>
          </w:rPr>
          <w:delText>ụi</w:delText>
        </w:r>
      </w:del>
      <w:r w:rsidRPr="00837996">
        <w:rPr>
          <w:lang w:val="vi-VN"/>
        </w:rPr>
        <w:t xml:space="preserve"> hơn thiên nhạc. Tất cả cây đồ trang </w:t>
      </w:r>
      <w:r w:rsidRPr="00837996">
        <w:rPr>
          <w:lang w:val="vi-VN"/>
        </w:rPr>
        <w:lastRenderedPageBreak/>
        <w:t>nghiêm mưa những vật trân ngoạn kỳ d</w:t>
      </w:r>
      <w:del w:id="3477" w:author="Giang Do" w:date="2026-03-24T18:56:00Z" w16du:dateUtc="2026-03-25T01:56:00Z">
        <w:r w:rsidRPr="00837996" w:rsidDel="00772C48">
          <w:rPr>
            <w:lang w:val="vi-VN"/>
          </w:rPr>
          <w:delText>ụ</w:delText>
        </w:r>
      </w:del>
      <w:r w:rsidRPr="00837996">
        <w:rPr>
          <w:lang w:val="vi-VN"/>
        </w:rPr>
        <w:t>i</w:t>
      </w:r>
      <w:ins w:id="3478" w:author="Giang Do" w:date="2026-03-24T18:56:00Z" w16du:dateUtc="2026-03-25T01:56:00Z">
        <w:r w:rsidR="00772C48">
          <w:rPr>
            <w:lang w:val="en-US"/>
          </w:rPr>
          <w:t>ệu</w:t>
        </w:r>
      </w:ins>
      <w:r w:rsidRPr="00837996">
        <w:rPr>
          <w:lang w:val="vi-VN"/>
        </w:rPr>
        <w:t xml:space="preserve"> trần thiết nghiêm sức khắp nơi. Mặt đất trong vườn thanh tịnh không có cao thấp. Trong vườn có trăm vạn điện đường xây bằng đại ma ni bửu. Có trăm vạn lâu các, vàng diêm phù đàn che trùm phía trên. Trăm vạn cung điện, tỳ lô giá na ma ni bửu xen lẫn trang nghiêm. Một vạn ao tắm các báu hiệp thành. Lan thuẫn bảy báu bao bọc giáp vòng, thềm đường bảy báu phân bố bốn phía. Nước tám công đức đứng lặng đầy ao, hơi thơm như thiên chiên đàn. Cát vàng trải đáy ao. Bửu châu thủy thanh xe</w:t>
      </w:r>
      <w:ins w:id="3479" w:author="Giang Do" w:date="2026-03-24T18:57:00Z" w16du:dateUtc="2026-03-25T01:57:00Z">
        <w:r w:rsidR="00772C48">
          <w:rPr>
            <w:lang w:val="en-US"/>
          </w:rPr>
          <w:t>n</w:t>
        </w:r>
      </w:ins>
      <w:del w:id="3480" w:author="Giang Do" w:date="2026-03-24T18:57:00Z" w16du:dateUtc="2026-03-25T01:57:00Z">
        <w:r w:rsidRPr="00837996" w:rsidDel="00772C48">
          <w:rPr>
            <w:lang w:val="vi-VN"/>
          </w:rPr>
          <w:delText>m</w:delText>
        </w:r>
      </w:del>
      <w:r w:rsidRPr="00837996">
        <w:rPr>
          <w:lang w:val="vi-VN"/>
        </w:rPr>
        <w:t xml:space="preserve"> lẫn khắp nơi. Nhiều loại chim đẹp du ngoạn trong đó hót tiếng, hòa nhã. Cây bửu đa la hàng liệt bao vòng, bửu võng giăng trùm, thòng những linh vàng, gió nhẹ rung thường vang tiếng dịu. Giăng màn đại bửu. Dựng vô số ma ni bửu tràng quang minh chiếu khắp trăm ngàn do tuần. Trong đó lại có trăm vạn ao, bùn hắc chiên đàn ngưng đọng đáy ao. Tất cả diệu bửu làm hoa sen nở trên mặt nước. Hoa đại ma ni màu sáng chiếu rực r</w:t>
      </w:r>
      <w:ins w:id="3481" w:author="Giang Do" w:date="2026-03-24T19:01:00Z" w16du:dateUtc="2026-03-25T02:01:00Z">
        <w:r w:rsidR="00BB4488">
          <w:rPr>
            <w:lang w:val="en-US"/>
          </w:rPr>
          <w:t>ỡ</w:t>
        </w:r>
      </w:ins>
      <w:del w:id="3482" w:author="Giang Do" w:date="2026-03-24T19:01:00Z" w16du:dateUtc="2026-03-25T02:01:00Z">
        <w:r w:rsidRPr="00837996" w:rsidDel="00BB4488">
          <w:rPr>
            <w:lang w:val="vi-VN"/>
          </w:rPr>
          <w:delText>ở</w:delText>
        </w:r>
      </w:del>
      <w:r w:rsidRPr="00837996">
        <w:rPr>
          <w:lang w:val="vi-VN"/>
        </w:rPr>
        <w:t>. Trong ao lại có cung điện rộng lớn tên là trang nghiêm tràng hải tạng, diệu bửu làm nền, tỳ lưu ly bửu làm cột, diêm phù đàn kim che trên, quang tạng ma ni dùng trang nghiêm, vô số bửu vương ánh sáng rực r</w:t>
      </w:r>
      <w:ins w:id="3483" w:author="Giang Do" w:date="2026-03-24T19:01:00Z" w16du:dateUtc="2026-03-25T02:01:00Z">
        <w:r w:rsidR="00BB4488">
          <w:rPr>
            <w:lang w:val="en-US"/>
          </w:rPr>
          <w:t>ỡ</w:t>
        </w:r>
      </w:ins>
      <w:del w:id="3484" w:author="Giang Do" w:date="2026-03-24T19:01:00Z" w16du:dateUtc="2026-03-25T02:01:00Z">
        <w:r w:rsidRPr="00837996" w:rsidDel="00BB4488">
          <w:rPr>
            <w:lang w:val="vi-VN"/>
          </w:rPr>
          <w:delText>ở</w:delText>
        </w:r>
      </w:del>
      <w:r w:rsidRPr="00837996">
        <w:rPr>
          <w:lang w:val="vi-VN"/>
        </w:rPr>
        <w:t xml:space="preserve">. Lầu nhiều từng giáp với gác nhiều thứ trang sức a lô na hương vương, giác ngộ hương vương, đều phát ra diệu hương xông khắp nơi. </w:t>
      </w:r>
    </w:p>
    <w:p w14:paraId="48F1957A" w14:textId="77777777" w:rsidR="00FC4703" w:rsidRPr="00837996" w:rsidRDefault="00FC4703" w:rsidP="002F7199">
      <w:r w:rsidRPr="00837996">
        <w:rPr>
          <w:lang w:val="vi-VN"/>
        </w:rPr>
        <w:t xml:space="preserve">Trong cung điện đó lại có vô lượng tòa bửu liên hoa trần thiết giáp vòng. Như là tòa bửu liên hoa ma ni chiếu sáng mười phương. </w:t>
      </w:r>
      <w:r w:rsidRPr="00837996">
        <w:t xml:space="preserve">Tòa tỳ lô giá na ma ni bửu liên hoa. Tòa ma ni bửu liên hoa chiếu sáng thế gian. Tòa diệu tạng ma ni bửu liên hoa. Tòa sư tử tạng ma ni bửu liên hoa. Tòa ly cấu tạng ma ni bửu liên hoa. Tòa phổ môn ma ni bửu liên hoa. Tòa quang nghiêm ma ni bửu liên hoa. Tòa an trụ đại hải tạng thanh tịnh ma ni vương bửu liên hoa. Tòa kim cang sư tử ma ni bửu liên hoa. </w:t>
      </w:r>
    </w:p>
    <w:p w14:paraId="77004AE0" w14:textId="77777777" w:rsidR="00FC4703" w:rsidRPr="00837996" w:rsidRDefault="00FC4703" w:rsidP="002F7199">
      <w:r w:rsidRPr="00837996">
        <w:t xml:space="preserve">Trong vườn lại có trăm vạn thứ màn. Như là màn y phục, màn tràng hoa, màn hương, màn hoa, màn cành, màn ma ni, màn chơn </w:t>
      </w:r>
      <w:r w:rsidRPr="00837996">
        <w:lastRenderedPageBreak/>
        <w:t xml:space="preserve">kim, màn đồ trang nghiêm, màn âm nhạc, màn tượng vương thần biến, màn mã vương thần biến, màn ma ni bửu của Thiên Ðế đeo. </w:t>
      </w:r>
    </w:p>
    <w:p w14:paraId="6145603E" w14:textId="77777777" w:rsidR="00FC4703" w:rsidRPr="00837996" w:rsidRDefault="00FC4703" w:rsidP="002F7199">
      <w:r w:rsidRPr="00837996">
        <w:t xml:space="preserve">Lại có trăm vạn mành lưới đại bửu giăng che phía trên. Như là lưới bửu linh, lưới bửu cái, lưới bửu thân, lưới hải tạng chơn châu, lưới cám lưu ly ma ni bửu, lưới sư tử ma ni, lưới nguyệt quang ma ni, lưới thơm nhiều hình tượng, lưới bửu quang, lưới bửu anh lạc. </w:t>
      </w:r>
    </w:p>
    <w:p w14:paraId="3D8A27E1" w14:textId="5484EA06" w:rsidR="00FC4703" w:rsidRPr="00837996" w:rsidRDefault="00FC4703" w:rsidP="002F7199">
      <w:r w:rsidRPr="00837996">
        <w:t xml:space="preserve">Lại có trăm vạn đại quang minh chiếu sáng. Như </w:t>
      </w:r>
      <w:ins w:id="3485" w:author="Giang Do" w:date="2026-03-24T22:50:00Z" w16du:dateUtc="2026-03-25T05:50:00Z">
        <w:r w:rsidR="00C05685">
          <w:t>là:</w:t>
        </w:r>
      </w:ins>
      <w:del w:id="3486" w:author="Giang Do" w:date="2026-03-24T22:50:00Z" w16du:dateUtc="2026-03-25T05:50:00Z">
        <w:r w:rsidRPr="00837996" w:rsidDel="00C05685">
          <w:delText>Lai</w:delText>
        </w:r>
      </w:del>
      <w:r w:rsidRPr="00837996">
        <w:t xml:space="preserve"> </w:t>
      </w:r>
      <w:ins w:id="3487" w:author="Giang Do" w:date="2026-03-24T22:50:00Z" w16du:dateUtc="2026-03-25T05:50:00Z">
        <w:r w:rsidR="00C05685">
          <w:t>Q</w:t>
        </w:r>
      </w:ins>
      <w:del w:id="3488" w:author="Giang Do" w:date="2026-03-24T22:50:00Z" w16du:dateUtc="2026-03-25T05:50:00Z">
        <w:r w:rsidRPr="00837996" w:rsidDel="00C05685">
          <w:delText>q</w:delText>
        </w:r>
      </w:del>
      <w:r w:rsidRPr="00837996">
        <w:t xml:space="preserve">uang minh diệm quang ma ni bửu. Quang minh nhựt ma ni bửu. Quang minh nguyệt tràng ma ni bửu. Quang minh hương diệm ma ni bửu. Quang minh thắng tạng ma ni bửu. Quang minh liên hoa tạng ma ni bửu. Quang minh diệm tràng ma ni bửu. Quang minh đại đăng ma ni bửu. Quang minh ma ni bửu chiếu khắp mười phương. Quang minh hương quang ma ni bửu. </w:t>
      </w:r>
    </w:p>
    <w:p w14:paraId="7828B827" w14:textId="3ADFA59A" w:rsidR="00FC4703" w:rsidRPr="00837996" w:rsidRDefault="00FC4703" w:rsidP="002F7199">
      <w:r w:rsidRPr="00837996">
        <w:t xml:space="preserve">Thường mưa trăm vạn đồ trang </w:t>
      </w:r>
      <w:ins w:id="3489" w:author="Giang Do" w:date="2026-03-24T22:51:00Z" w16du:dateUtc="2026-03-25T05:51:00Z">
        <w:r w:rsidR="00C05685">
          <w:t>n</w:t>
        </w:r>
      </w:ins>
      <w:del w:id="3490" w:author="Giang Do" w:date="2026-03-24T22:51:00Z" w16du:dateUtc="2026-03-25T05:51:00Z">
        <w:r w:rsidRPr="00837996" w:rsidDel="00C05685">
          <w:delText>m</w:delText>
        </w:r>
      </w:del>
      <w:r w:rsidRPr="00837996">
        <w:t xml:space="preserve">ghiêm, trăm vạn hương hắc chiên đàn vang ra âm thanh vi diệu, trăm vạn hoa mạn đà la hơn hoa cõi trời, trăm vạn chuỗi ngọc hơn chuỗi cõi trời để trang nghiêm, trăm vạn tràng hoa báu đẹp hơn cõi trời thòng xuống khắp nơi, trăm vạn y phục nhiều màu hơn cõi trời, trăm vạn ma ni bửu nhiều màu ánh sáng chiếu khắp nơi, trăm vạn Thiên Tử vui mừng chiêm ngưỡng đầu mặt đảnh lễ, trăm vạn Thiên nữ ở giữa hư không bay xuống, trăm vạn Bồ Tát cung kính thân cận thường thích nghe pháp. </w:t>
      </w:r>
    </w:p>
    <w:p w14:paraId="4D2DB311" w14:textId="292EFF27" w:rsidR="00FC4703" w:rsidRPr="00837996" w:rsidRDefault="00FC4703" w:rsidP="002F7199">
      <w:r w:rsidRPr="00837996">
        <w:t xml:space="preserve">Lúc ấy, Hưu Xả Ưu bà di ngồi tòa chơn kim, đội mão hải tạng chơn châu võng, đeo bửu xuyến chơn kim hơn cõi trời, </w:t>
      </w:r>
      <w:r w:rsidR="004D02D6">
        <w:t>rũ</w:t>
      </w:r>
      <w:r w:rsidRPr="00837996">
        <w:t xml:space="preserve"> tóc xanh biếc, đại ma bửu trang nghiêm trên đầu, sư tử khẩu ma ni bửu làm bông tai, như ý ma ni bửu vương làm chuỗi ngọc, bửu võng trùm trên thân. Trăm ngàn ức na do tha chúng sanh cúi mình cung kính. </w:t>
      </w:r>
    </w:p>
    <w:p w14:paraId="6D3B799A" w14:textId="77777777" w:rsidR="00FC4703" w:rsidRPr="00837996" w:rsidRDefault="00FC4703" w:rsidP="002F7199">
      <w:r w:rsidRPr="00837996">
        <w:t xml:space="preserve">Phương Ðông có vô lượng chúng đến chỗ Ưu bà di. Như là Phạm Thiên, Phạm Chúng Thiên, Ðại Phạm Thiên, Phạm Phụ Thiên, Tự </w:t>
      </w:r>
      <w:r w:rsidRPr="00837996">
        <w:lastRenderedPageBreak/>
        <w:t xml:space="preserve">Tại Thiên, nhẫn đến tất cả hạng người và phi nhơn. Chín phương kia cũng như vậy. </w:t>
      </w:r>
    </w:p>
    <w:p w14:paraId="1DB4EE67" w14:textId="3AA4A976" w:rsidR="00FC4703" w:rsidRPr="00837996" w:rsidRDefault="00FC4703" w:rsidP="002F7199">
      <w:r w:rsidRPr="00837996">
        <w:t>Có ai thấy Ưu bà di</w:t>
      </w:r>
      <w:r w:rsidR="006B36A0">
        <w:t xml:space="preserve"> nầy</w:t>
      </w:r>
      <w:r w:rsidRPr="00837996">
        <w:t xml:space="preserve"> thời tất cả bệnh khổ đều trừ diệt, lìa phiền não hết kiến chấp, xô núi chướng ngại, nhập nơi cảnh giới vô ngại thanh tịnh, thêm lớn tất cả những thiện căn, trưởng dưỡng các căn, vào tất cả môn trí huệ, vào tất cả môn tổng trì, tất cả môn tam muội, tất cả môn đại nguyện, tất cả môn diệu hạnh, tất cả môn công đức đều được hiện tiền. Tâm họ rộng lớn đầy đủ thần thông, thân không chướng ngại đến khắp mọi xứ. </w:t>
      </w:r>
    </w:p>
    <w:p w14:paraId="412A96CC" w14:textId="4A856464" w:rsidR="00FC4703" w:rsidRPr="00837996" w:rsidRDefault="00FC4703" w:rsidP="002F7199">
      <w:r w:rsidRPr="00837996">
        <w:t>Thiện Tài đồng tử vào vườn Phổ Trang Nghiêm, xem xét khắp nơi, thấy Hưu Xả Ưu bà di ngồi diệu tòa, liền đến đảnh lễ chân Ưu bà di rồi hữu nhiễu vô số vòng, thưa rằng</w:t>
      </w:r>
      <w:r w:rsidR="00804146" w:rsidRPr="00837996">
        <w:t>:</w:t>
      </w:r>
      <w:r w:rsidRPr="00837996">
        <w:t xml:space="preserve"> </w:t>
      </w:r>
    </w:p>
    <w:p w14:paraId="19E7DE7D" w14:textId="3D783036"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6F4F14BC" w14:textId="77777777" w:rsidR="00FC4703" w:rsidRPr="00837996" w:rsidRDefault="00FC4703" w:rsidP="002F7199">
      <w:r w:rsidRPr="00837996">
        <w:t xml:space="preserve">Tôi nghe đức Thánh khéo có thể dạy bảo, xin vì tôi mà giảng giải. </w:t>
      </w:r>
    </w:p>
    <w:p w14:paraId="47DB5A65" w14:textId="231C68DC" w:rsidR="00FC4703" w:rsidRPr="00837996" w:rsidRDefault="00FC4703" w:rsidP="002F7199">
      <w:r w:rsidRPr="00837996">
        <w:t>Ưu bà di nói</w:t>
      </w:r>
      <w:r w:rsidR="00804146" w:rsidRPr="00837996">
        <w:t>:</w:t>
      </w:r>
      <w:r w:rsidRPr="00837996">
        <w:t xml:space="preserve"> </w:t>
      </w:r>
    </w:p>
    <w:p w14:paraId="4527B653" w14:textId="060C0235" w:rsidR="00FC4703" w:rsidRPr="00837996" w:rsidRDefault="00FC4703" w:rsidP="002F7199">
      <w:del w:id="3491" w:author="Giang Do" w:date="2026-03-14T22:42:00Z" w16du:dateUtc="2026-03-15T05:42:00Z">
        <w:r w:rsidRPr="00837996" w:rsidDel="00693B26">
          <w:delText xml:space="preserve">Này </w:delText>
        </w:r>
      </w:del>
      <w:ins w:id="3492" w:author="Giang Do" w:date="2026-03-14T22:42:00Z" w16du:dateUtc="2026-03-15T05:42:00Z">
        <w:r w:rsidR="00693B26">
          <w:t xml:space="preserve">Nầy </w:t>
        </w:r>
      </w:ins>
      <w:r w:rsidRPr="00837996">
        <w:t>thiện nam tử</w:t>
      </w:r>
      <w:r w:rsidR="00804146" w:rsidRPr="00837996">
        <w:t>!</w:t>
      </w:r>
      <w:r w:rsidRPr="00837996">
        <w:t xml:space="preserve"> Ta chỉ được một môn giải thoát của Bồ Tát. </w:t>
      </w:r>
    </w:p>
    <w:p w14:paraId="1F8A5BA1" w14:textId="77777777" w:rsidR="00FC4703" w:rsidRPr="00837996" w:rsidRDefault="00FC4703" w:rsidP="002F7199">
      <w:r w:rsidRPr="00837996">
        <w:t xml:space="preserve">Nếu có ai thấy nghe nhớ nghĩ đến ta, cùng ta ở chung, cung cấp cho ta thời không luống công. </w:t>
      </w:r>
    </w:p>
    <w:p w14:paraId="19EA0249" w14:textId="214B8B3D" w:rsidR="00FC4703" w:rsidRPr="00837996" w:rsidRDefault="00FC4703" w:rsidP="002F7199">
      <w:del w:id="3493" w:author="Giang Do" w:date="2026-03-14T22:42:00Z" w16du:dateUtc="2026-03-15T05:42:00Z">
        <w:r w:rsidRPr="00837996" w:rsidDel="00693B26">
          <w:delText xml:space="preserve">Này </w:delText>
        </w:r>
      </w:del>
      <w:ins w:id="3494"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N</w:t>
      </w:r>
      <w:r w:rsidRPr="00837996">
        <w:t>ếu có chúng sanh chẳng gieo căn lành, chẳng được thiện hữu nhiếp thọ, chẳng đượ</w:t>
      </w:r>
      <w:r w:rsidR="00DB4D2D" w:rsidRPr="00837996">
        <w:t>c</w:t>
      </w:r>
      <w:r w:rsidR="00DB4D2D">
        <w:t xml:space="preserve"> chư P</w:t>
      </w:r>
      <w:r w:rsidRPr="00837996">
        <w:t xml:space="preserve">hật hộ niệm, kẻ đó chẳng thấy được ta. </w:t>
      </w:r>
    </w:p>
    <w:p w14:paraId="41667958" w14:textId="1A4A3BBE" w:rsidR="00FC4703" w:rsidRPr="00837996" w:rsidRDefault="00FC4703" w:rsidP="002F7199">
      <w:del w:id="3495" w:author="Giang Do" w:date="2026-03-14T22:42:00Z" w16du:dateUtc="2026-03-15T05:42:00Z">
        <w:r w:rsidRPr="00837996" w:rsidDel="00693B26">
          <w:delText xml:space="preserve">Này </w:delText>
        </w:r>
      </w:del>
      <w:ins w:id="3496" w:author="Giang Do" w:date="2026-03-14T22:42:00Z" w16du:dateUtc="2026-03-15T05:42:00Z">
        <w:r w:rsidR="00693B26">
          <w:t xml:space="preserve">Nầy </w:t>
        </w:r>
      </w:ins>
      <w:r w:rsidRPr="00837996">
        <w:t>thiện nam tử</w:t>
      </w:r>
      <w:r w:rsidR="00804146" w:rsidRPr="00837996">
        <w:t>!</w:t>
      </w:r>
      <w:r w:rsidRPr="00837996">
        <w:t xml:space="preserve"> Có chúng sanh nào được thấy ta thời đều được chẳng thối chuyển Vô thượng Bồ đề. </w:t>
      </w:r>
    </w:p>
    <w:p w14:paraId="134A021C" w14:textId="7D43C974" w:rsidR="00FC4703" w:rsidRPr="00837996" w:rsidRDefault="00FC4703" w:rsidP="002F7199">
      <w:del w:id="3497" w:author="Giang Do" w:date="2026-03-14T22:42:00Z" w16du:dateUtc="2026-03-15T05:42:00Z">
        <w:r w:rsidRPr="00837996" w:rsidDel="00693B26">
          <w:delText xml:space="preserve">Này </w:delText>
        </w:r>
      </w:del>
      <w:ins w:id="3498" w:author="Giang Do" w:date="2026-03-14T22:42:00Z" w16du:dateUtc="2026-03-15T05:42:00Z">
        <w:r w:rsidR="00693B26">
          <w:t xml:space="preserve">Nầy </w:t>
        </w:r>
      </w:ins>
      <w:r w:rsidRPr="00837996">
        <w:t>thiện nam tử</w:t>
      </w:r>
      <w:r w:rsidR="00804146" w:rsidRPr="00837996">
        <w:t>!</w:t>
      </w:r>
      <w:r w:rsidRPr="00837996">
        <w:t xml:space="preserve"> </w:t>
      </w:r>
      <w:r w:rsidR="008071E1">
        <w:t>C</w:t>
      </w:r>
      <w:r w:rsidR="00E4661A">
        <w:t xml:space="preserve">hư Phật </w:t>
      </w:r>
      <w:r w:rsidRPr="00837996">
        <w:t>phương đông thường đến đây, n</w:t>
      </w:r>
      <w:ins w:id="3499" w:author="Giang Do" w:date="2026-03-24T22:54:00Z" w16du:dateUtc="2026-03-25T05:54:00Z">
        <w:r w:rsidR="00C05685">
          <w:t>g</w:t>
        </w:r>
      </w:ins>
      <w:del w:id="3500" w:author="Giang Do" w:date="2026-03-24T22:54:00Z" w16du:dateUtc="2026-03-25T05:54:00Z">
        <w:r w:rsidRPr="00837996" w:rsidDel="00C05685">
          <w:delText>h</w:delText>
        </w:r>
      </w:del>
      <w:r w:rsidRPr="00837996">
        <w:t xml:space="preserve">ự trên bửu tòa vì ta mà thuyết pháp. </w:t>
      </w:r>
      <w:r w:rsidR="00587326">
        <w:t>C</w:t>
      </w:r>
      <w:r w:rsidR="00E4661A">
        <w:t xml:space="preserve">hư Phật </w:t>
      </w:r>
      <w:r w:rsidRPr="00837996">
        <w:t xml:space="preserve">chín phương kia cũng vậy. </w:t>
      </w:r>
    </w:p>
    <w:p w14:paraId="193F972F" w14:textId="0C8E2E03" w:rsidR="00FC4703" w:rsidRPr="00837996" w:rsidRDefault="00FC4703" w:rsidP="002F7199">
      <w:del w:id="3501" w:author="Giang Do" w:date="2026-03-14T22:42:00Z" w16du:dateUtc="2026-03-15T05:42:00Z">
        <w:r w:rsidRPr="00837996" w:rsidDel="00693B26">
          <w:delText xml:space="preserve">Này </w:delText>
        </w:r>
      </w:del>
      <w:ins w:id="3502" w:author="Giang Do" w:date="2026-03-14T22:42:00Z" w16du:dateUtc="2026-03-15T05:42:00Z">
        <w:r w:rsidR="00693B26">
          <w:t xml:space="preserve">Nầy </w:t>
        </w:r>
      </w:ins>
      <w:r w:rsidRPr="00837996">
        <w:t>thiện nam tử</w:t>
      </w:r>
      <w:r w:rsidR="00804146" w:rsidRPr="00837996">
        <w:t>!</w:t>
      </w:r>
      <w:r w:rsidRPr="00837996">
        <w:t xml:space="preserve"> Ta thường chẳng rời thấy Phật, nghe pháp, cùng chư Bồ Tát ở chung. </w:t>
      </w:r>
    </w:p>
    <w:p w14:paraId="3797A397" w14:textId="7354C3D3" w:rsidR="00FC4703" w:rsidRPr="00837996" w:rsidRDefault="00FC4703" w:rsidP="002F7199">
      <w:del w:id="3503" w:author="Giang Do" w:date="2026-03-14T22:42:00Z" w16du:dateUtc="2026-03-15T05:42:00Z">
        <w:r w:rsidRPr="00837996" w:rsidDel="00693B26">
          <w:lastRenderedPageBreak/>
          <w:delText xml:space="preserve">Này </w:delText>
        </w:r>
      </w:del>
      <w:ins w:id="3504" w:author="Giang Do" w:date="2026-03-14T22:42:00Z" w16du:dateUtc="2026-03-15T05:42:00Z">
        <w:r w:rsidR="00693B26">
          <w:t xml:space="preserve">Nầy </w:t>
        </w:r>
      </w:ins>
      <w:r w:rsidRPr="00837996">
        <w:t>thiện nam tử</w:t>
      </w:r>
      <w:r w:rsidR="00804146" w:rsidRPr="00837996">
        <w:t>!</w:t>
      </w:r>
      <w:r w:rsidRPr="00837996">
        <w:t xml:space="preserve"> Nơi vườn</w:t>
      </w:r>
      <w:del w:id="3505" w:author="Giang Do" w:date="2026-03-24T22:55:00Z" w16du:dateUtc="2026-03-25T05:55:00Z">
        <w:r w:rsidRPr="00837996" w:rsidDel="00C05685">
          <w:delText>g</w:delText>
        </w:r>
      </w:del>
      <w:r w:rsidR="006B36A0">
        <w:t xml:space="preserve"> nầy</w:t>
      </w:r>
      <w:r w:rsidRPr="00837996">
        <w:t xml:space="preserve"> có tám muôn bốn ngàn ức na do tha đại chúng cùng ta đồng hành, đ</w:t>
      </w:r>
      <w:ins w:id="3506" w:author="Giang Do" w:date="2026-03-24T22:55:00Z" w16du:dateUtc="2026-03-25T05:55:00Z">
        <w:r w:rsidR="00C05685">
          <w:t>ề</w:t>
        </w:r>
      </w:ins>
      <w:del w:id="3507" w:author="Giang Do" w:date="2026-03-24T22:55:00Z" w16du:dateUtc="2026-03-25T05:55:00Z">
        <w:r w:rsidRPr="00837996" w:rsidDel="00C05685">
          <w:delText>ế</w:delText>
        </w:r>
      </w:del>
      <w:r w:rsidRPr="00837996">
        <w:t>u bất thối chuyển nơi Vô thượng bồ đề. Những chúng sanh khác ở trong vườn</w:t>
      </w:r>
      <w:r w:rsidR="006B36A0">
        <w:t xml:space="preserve"> nầy</w:t>
      </w:r>
      <w:r w:rsidRPr="00837996">
        <w:t xml:space="preserve"> cũng đều nhập bậc bất thối chuyển. </w:t>
      </w:r>
    </w:p>
    <w:p w14:paraId="4F6BB690" w14:textId="6219355B" w:rsidR="00FC4703" w:rsidRPr="00837996" w:rsidRDefault="00FC4703" w:rsidP="002F7199">
      <w:r w:rsidRPr="00837996">
        <w:t>Thiện Tài thưa</w:t>
      </w:r>
      <w:r w:rsidR="00804146" w:rsidRPr="00837996">
        <w:t>:</w:t>
      </w:r>
      <w:r w:rsidRPr="00837996">
        <w:t xml:space="preserve"> Bạch đức Thánh</w:t>
      </w:r>
      <w:r w:rsidR="00804146" w:rsidRPr="00837996">
        <w:t>!</w:t>
      </w:r>
      <w:r w:rsidRPr="00837996">
        <w:t xml:space="preserve"> Ngài phát tâm Vô thượng Bồ đề được bao lâu</w:t>
      </w:r>
      <w:r w:rsidR="00804146" w:rsidRPr="00837996">
        <w:t>?</w:t>
      </w:r>
      <w:r w:rsidRPr="00837996">
        <w:t xml:space="preserve"> </w:t>
      </w:r>
    </w:p>
    <w:p w14:paraId="7247A2ED" w14:textId="084516EE" w:rsidR="00FC4703" w:rsidRPr="00837996" w:rsidRDefault="00FC4703" w:rsidP="002F7199">
      <w:r w:rsidRPr="00837996">
        <w:t>Ưu bà di nói</w:t>
      </w:r>
      <w:r w:rsidR="00804146" w:rsidRPr="00837996">
        <w:t>:</w:t>
      </w:r>
      <w:r w:rsidRPr="00837996">
        <w:t xml:space="preserve"> </w:t>
      </w:r>
      <w:del w:id="3508" w:author="Giang Do" w:date="2026-03-14T22:42:00Z" w16du:dateUtc="2026-03-15T05:42:00Z">
        <w:r w:rsidRPr="00837996" w:rsidDel="00693B26">
          <w:delText xml:space="preserve">Này </w:delText>
        </w:r>
      </w:del>
      <w:ins w:id="3509" w:author="Giang Do" w:date="2026-03-14T22:42:00Z" w16du:dateUtc="2026-03-15T05:42:00Z">
        <w:r w:rsidR="00693B26">
          <w:t xml:space="preserve">Nầy </w:t>
        </w:r>
      </w:ins>
      <w:r w:rsidRPr="00837996">
        <w:t>thiện nam tử</w:t>
      </w:r>
      <w:r w:rsidR="00804146" w:rsidRPr="00837996">
        <w:t>!</w:t>
      </w:r>
      <w:r w:rsidRPr="00837996">
        <w:t xml:space="preserve"> Ta nhớ quá khứ ở chỗ đức Nhiên Ðăng Phật, ta tu hành phạm hạnh, cung kính cúng dường nghe pháp thọ trì. </w:t>
      </w:r>
    </w:p>
    <w:p w14:paraId="41425E86" w14:textId="5C40F40C" w:rsidR="00FC4703" w:rsidRPr="00837996" w:rsidRDefault="00FC4703" w:rsidP="002F7199">
      <w:r w:rsidRPr="00837996">
        <w:t>Trước đó ở chỗ đức Ly Cấu Phật, ta</w:t>
      </w:r>
      <w:r w:rsidR="000863FB">
        <w:t xml:space="preserve"> xuất</w:t>
      </w:r>
      <w:r w:rsidRPr="00837996">
        <w:t xml:space="preserve"> gia học đạo thọ trì chánh pháp. </w:t>
      </w:r>
    </w:p>
    <w:p w14:paraId="2A312168" w14:textId="02FDEF11" w:rsidR="00FC4703" w:rsidRPr="00837996" w:rsidRDefault="00FC4703" w:rsidP="002F7199">
      <w:r w:rsidRPr="00837996">
        <w:t xml:space="preserve">Trước đó ở chỗ đức Diệu Tràng Phật. Trước nữa ở chỗ </w:t>
      </w:r>
      <w:ins w:id="3510" w:author="Giang Do" w:date="2026-03-24T22:57:00Z" w16du:dateUtc="2026-03-25T05:57:00Z">
        <w:r w:rsidR="00C05685" w:rsidRPr="00C05685">
          <w:t xml:space="preserve">đức </w:t>
        </w:r>
      </w:ins>
      <w:r w:rsidRPr="00837996">
        <w:t xml:space="preserve">Thắng Tu Di Phật. Trước nữa ở chỗ đức Liên Hoa Ðức Tạng Phật. Trước nữa ở chỗ đức Tỳ Lô Giá Na Phật. Trước nữa </w:t>
      </w:r>
      <w:ins w:id="3511" w:author="Giang Do" w:date="2026-03-24T22:58:00Z" w16du:dateUtc="2026-03-25T05:58:00Z">
        <w:r w:rsidR="00C05685">
          <w:t xml:space="preserve">ở </w:t>
        </w:r>
      </w:ins>
      <w:r w:rsidRPr="00837996">
        <w:t xml:space="preserve">chỗ đức Phổ Nhãn Phật. Trước nữa ở chỗ đức Phạm Thọ Phật. Trước nữa ở chỗ đức Kim Cang Tê Phật. Trước nữa ở chỗ đức Bà Lâu Na Thiên Phật. </w:t>
      </w:r>
    </w:p>
    <w:p w14:paraId="39DB6DBF" w14:textId="5D8D5484" w:rsidR="00FC4703" w:rsidRPr="00837996" w:rsidRDefault="00FC4703" w:rsidP="002F7199">
      <w:del w:id="3512" w:author="Giang Do" w:date="2026-03-14T22:42:00Z" w16du:dateUtc="2026-03-15T05:42:00Z">
        <w:r w:rsidRPr="00837996" w:rsidDel="00693B26">
          <w:delText xml:space="preserve">Này </w:delText>
        </w:r>
      </w:del>
      <w:ins w:id="3513" w:author="Giang Do" w:date="2026-03-14T22:42:00Z" w16du:dateUtc="2026-03-15T05:42:00Z">
        <w:r w:rsidR="00693B26">
          <w:t xml:space="preserve">Nầy </w:t>
        </w:r>
      </w:ins>
      <w:r w:rsidRPr="00837996">
        <w:t>thiện nam tử</w:t>
      </w:r>
      <w:r w:rsidR="00804146" w:rsidRPr="00837996">
        <w:t>!</w:t>
      </w:r>
      <w:r w:rsidRPr="00837996">
        <w:t xml:space="preserve"> Ta nhớ thuở quá khứ vô lượng kiếp, trong vô lượng đời, thứ đệ như vậy ở chỗ ba mươi sáu hằng hà sa đức Phật, ta đều thờ kính cúng dường nghe pháp thọ trì tịnh tu phạm hạnh. Quá đây về trước thời Phật trí mới biết được, chẳng phải trí của ta có thể lường đến. </w:t>
      </w:r>
    </w:p>
    <w:p w14:paraId="320DFF7F" w14:textId="11F044AA" w:rsidR="00FC4703" w:rsidRPr="00837996" w:rsidRDefault="00FC4703" w:rsidP="002F7199">
      <w:del w:id="3514" w:author="Giang Do" w:date="2026-03-14T22:42:00Z" w16du:dateUtc="2026-03-15T05:42:00Z">
        <w:r w:rsidRPr="00837996" w:rsidDel="00693B26">
          <w:delText xml:space="preserve">Này </w:delText>
        </w:r>
      </w:del>
      <w:ins w:id="3515" w:author="Giang Do" w:date="2026-03-14T22:42:00Z" w16du:dateUtc="2026-03-15T05:42:00Z">
        <w:r w:rsidR="00693B26">
          <w:t xml:space="preserve">Nầy </w:t>
        </w:r>
      </w:ins>
      <w:r w:rsidRPr="00837996">
        <w:t>thiện nam tử</w:t>
      </w:r>
      <w:r w:rsidR="00804146" w:rsidRPr="00837996">
        <w:t>!</w:t>
      </w:r>
      <w:r w:rsidRPr="00837996">
        <w:t xml:space="preserve"> Bồ Tát mới phát tâm không có hạn lượng, vì sung mãn tất cả pháp giới. </w:t>
      </w:r>
    </w:p>
    <w:p w14:paraId="5E0F6D12" w14:textId="77777777" w:rsidR="00FC4703" w:rsidRPr="00837996" w:rsidRDefault="00FC4703" w:rsidP="002F7199">
      <w:r w:rsidRPr="00837996">
        <w:t xml:space="preserve">Bồ Tát đại bi môn không hạn lượng, vì vào khắp tất cả thế gian. </w:t>
      </w:r>
    </w:p>
    <w:p w14:paraId="10D845C0" w14:textId="77777777" w:rsidR="00FC4703" w:rsidRPr="00837996" w:rsidRDefault="00FC4703" w:rsidP="002F7199">
      <w:r w:rsidRPr="00837996">
        <w:t xml:space="preserve">Bồ Tát đại nguyện môn không hạn lượng, vì rốt ráo mười phương pháp giới. </w:t>
      </w:r>
    </w:p>
    <w:p w14:paraId="53F8940A" w14:textId="77777777" w:rsidR="00FC4703" w:rsidRPr="00837996" w:rsidRDefault="00FC4703" w:rsidP="002F7199">
      <w:r w:rsidRPr="00837996">
        <w:t xml:space="preserve">Bồ Tát đại từ môn không hạn lượng, vì che khắp tất cả chúng sanh. </w:t>
      </w:r>
    </w:p>
    <w:p w14:paraId="025433CE" w14:textId="53B966D1" w:rsidR="00FC4703" w:rsidRPr="00837996" w:rsidRDefault="00FC4703" w:rsidP="002F7199">
      <w:r w:rsidRPr="00837996">
        <w:t>Bồ Tát tu hành không hạn lư</w:t>
      </w:r>
      <w:ins w:id="3516" w:author="Giang Do" w:date="2026-03-24T22:59:00Z" w16du:dateUtc="2026-03-25T05:59:00Z">
        <w:r w:rsidR="00C05685">
          <w:t>ợ</w:t>
        </w:r>
      </w:ins>
      <w:del w:id="3517" w:author="Giang Do" w:date="2026-03-24T22:59:00Z" w16du:dateUtc="2026-03-25T05:59:00Z">
        <w:r w:rsidRPr="00837996" w:rsidDel="00C05685">
          <w:delText>ơ</w:delText>
        </w:r>
      </w:del>
      <w:r w:rsidRPr="00837996">
        <w:t xml:space="preserve">ng, vì tu tập trong tất cả cõi tất cả kiếp. </w:t>
      </w:r>
    </w:p>
    <w:p w14:paraId="73541616" w14:textId="77777777" w:rsidR="00FC4703" w:rsidRPr="00837996" w:rsidRDefault="00FC4703" w:rsidP="002F7199">
      <w:r w:rsidRPr="00837996">
        <w:t xml:space="preserve">Bồ Tát tam muội lực không hạn lượng, vì làm cho Bồ Tát đạo chẳng thối chuyển. </w:t>
      </w:r>
    </w:p>
    <w:p w14:paraId="7BE0494B" w14:textId="77777777" w:rsidR="00FC4703" w:rsidRPr="00837996" w:rsidRDefault="00FC4703" w:rsidP="002F7199">
      <w:r w:rsidRPr="00837996">
        <w:lastRenderedPageBreak/>
        <w:t xml:space="preserve">Bồ Tát tổng trì lực không hạn lượng, vì có thể nhiếp trì tất cả thế gian. </w:t>
      </w:r>
    </w:p>
    <w:p w14:paraId="6668CA64" w14:textId="77777777" w:rsidR="00FC4703" w:rsidRPr="00837996" w:rsidRDefault="00FC4703" w:rsidP="002F7199">
      <w:r w:rsidRPr="00837996">
        <w:t xml:space="preserve">Bồ Tát trí quang lực không hạn lượng, vì có thể chứng nhập khắp tam thế. </w:t>
      </w:r>
    </w:p>
    <w:p w14:paraId="5D2939D0" w14:textId="77777777" w:rsidR="00FC4703" w:rsidRPr="00837996" w:rsidRDefault="00FC4703" w:rsidP="002F7199">
      <w:r w:rsidRPr="00837996">
        <w:t xml:space="preserve">Bồ Tát thần thông lực không hạn lượng, vì hiện khắp tất cả cõi. </w:t>
      </w:r>
    </w:p>
    <w:p w14:paraId="119BD873" w14:textId="77777777" w:rsidR="00FC4703" w:rsidRPr="00837996" w:rsidRDefault="00FC4703" w:rsidP="002F7199">
      <w:r w:rsidRPr="00837996">
        <w:t xml:space="preserve">Bồ Tát biện tài lực không hạn lượng, vì một âm thanh mà tất cả đều hiểu. </w:t>
      </w:r>
    </w:p>
    <w:p w14:paraId="22CB7F3B" w14:textId="77777777" w:rsidR="00FC4703" w:rsidRPr="00837996" w:rsidRDefault="00FC4703" w:rsidP="002F7199">
      <w:r w:rsidRPr="00837996">
        <w:t xml:space="preserve">Bồ Tát thanh tịnh thân không hạn lượng, vì đều khắp tất cả cõi Phật. </w:t>
      </w:r>
    </w:p>
    <w:p w14:paraId="73DCD0E6" w14:textId="14D91D38" w:rsidR="00FC4703" w:rsidRPr="00837996" w:rsidRDefault="00FC4703" w:rsidP="002F7199">
      <w:r w:rsidRPr="00837996">
        <w:t>Thiện Tài thưa</w:t>
      </w:r>
      <w:r w:rsidR="00804146" w:rsidRPr="00837996">
        <w:t>:</w:t>
      </w:r>
      <w:r w:rsidRPr="00837996">
        <w:t xml:space="preserve"> Bạch đức Thánh</w:t>
      </w:r>
      <w:r w:rsidR="00804146" w:rsidRPr="00837996">
        <w:t>!</w:t>
      </w:r>
      <w:r w:rsidRPr="00837996">
        <w:t xml:space="preserve"> Bao Lâu nữa Ngài sẽ chứng Vô thượng Bồ đề</w:t>
      </w:r>
      <w:r w:rsidR="00804146" w:rsidRPr="00837996">
        <w:t>?</w:t>
      </w:r>
      <w:r w:rsidRPr="00837996">
        <w:t xml:space="preserve"> </w:t>
      </w:r>
    </w:p>
    <w:p w14:paraId="7946F8EB" w14:textId="4986F923" w:rsidR="00FC4703" w:rsidRPr="00837996" w:rsidRDefault="00FC4703" w:rsidP="002F7199">
      <w:r w:rsidRPr="00837996">
        <w:t>Hưu Xả Ưu bà di nói</w:t>
      </w:r>
      <w:r w:rsidR="00804146" w:rsidRPr="00837996">
        <w:t>:</w:t>
      </w:r>
      <w:r w:rsidRPr="00837996">
        <w:t xml:space="preserve"> </w:t>
      </w:r>
      <w:del w:id="3518" w:author="Giang Do" w:date="2026-03-14T22:42:00Z" w16du:dateUtc="2026-03-15T05:42:00Z">
        <w:r w:rsidRPr="00837996" w:rsidDel="00693B26">
          <w:delText xml:space="preserve">Này </w:delText>
        </w:r>
      </w:del>
      <w:ins w:id="3519" w:author="Giang Do" w:date="2026-03-14T22:42:00Z" w16du:dateUtc="2026-03-15T05:42:00Z">
        <w:r w:rsidR="00693B26">
          <w:t xml:space="preserve">Nầy </w:t>
        </w:r>
      </w:ins>
      <w:r w:rsidRPr="00837996">
        <w:t>thiện nam tử</w:t>
      </w:r>
      <w:r w:rsidR="00804146" w:rsidRPr="00837996">
        <w:t>!</w:t>
      </w:r>
      <w:r w:rsidRPr="00837996">
        <w:t xml:space="preserve"> Bồ Tát chẳng vì giáo hóa điều phục một chúng sanh mà phát Bồ đề tâm. Chẳng vì giáo hóa điều phục trăm chúng sanh</w:t>
      </w:r>
      <w:r w:rsidR="00804146" w:rsidRPr="00837996">
        <w:t>,</w:t>
      </w:r>
      <w:r w:rsidRPr="00837996">
        <w:t xml:space="preserve"> ngàn chúng sanh, cho đến chẳng vì giáo hóa điều phục bất khả thuyết bất khả thuyết chúng sanh mà phát Bồ đề tâm. </w:t>
      </w:r>
    </w:p>
    <w:p w14:paraId="32C848D5" w14:textId="77777777" w:rsidR="00FC4703" w:rsidRPr="00837996" w:rsidRDefault="00FC4703" w:rsidP="002F7199">
      <w:r w:rsidRPr="00837996">
        <w:t xml:space="preserve">Chẳng vì giáo hóa chúng sanh trong một thế giới nhẫn đến bất khả thuyết bất khả thuyết thế giới mà phát Bồ đề tâm. </w:t>
      </w:r>
    </w:p>
    <w:p w14:paraId="489ED7CA" w14:textId="77777777" w:rsidR="00FC4703" w:rsidRPr="00837996" w:rsidRDefault="00FC4703" w:rsidP="002F7199">
      <w:r w:rsidRPr="00837996">
        <w:t xml:space="preserve">Chẳng vì giáo hóa Diêm Phù Ðề vi trần số chúng sanh, Ðại Thiên thế giới vi trần số chúng sanh, nhẫn đến chẳng vì giáo hóa bất khả thuyết bất khả thuyết thế giới vi trần số thế giới chúng sanh mà phát Bồ đề tâm. </w:t>
      </w:r>
    </w:p>
    <w:p w14:paraId="10C93402" w14:textId="77777777" w:rsidR="00FC4703" w:rsidRPr="00837996" w:rsidRDefault="00FC4703" w:rsidP="002F7199">
      <w:r w:rsidRPr="00837996">
        <w:t xml:space="preserve">Chẳng vì cúng dường một đức Như Lai, nhẫn đến bất khả thuyết bất khả thuyết đức Như Lai mà phát Bồ đề tâm. </w:t>
      </w:r>
    </w:p>
    <w:p w14:paraId="11DCD91E" w14:textId="0FA384DC" w:rsidR="00FC4703" w:rsidRPr="00837996" w:rsidRDefault="00FC4703" w:rsidP="002F7199">
      <w:r w:rsidRPr="00837996">
        <w:t>Chẳng vì cúng dường chư Như Lai thứ đệ</w:t>
      </w:r>
      <w:r w:rsidR="000863FB">
        <w:t xml:space="preserve"> xuất</w:t>
      </w:r>
      <w:r w:rsidRPr="00837996">
        <w:t xml:space="preserve"> thế trong một thế giới nhẫn đến trong bất khả thuyết bất khả thuyết thế giới mà phát Bồ đề tâm. </w:t>
      </w:r>
    </w:p>
    <w:p w14:paraId="608203B3" w14:textId="1333A32F" w:rsidR="00FC4703" w:rsidRPr="00837996" w:rsidRDefault="00FC4703" w:rsidP="002F7199">
      <w:r w:rsidRPr="00837996">
        <w:t>Chẳng vì cúng dường chư Như Lai thứ đệ</w:t>
      </w:r>
      <w:r w:rsidR="000863FB">
        <w:t xml:space="preserve"> xuất</w:t>
      </w:r>
      <w:r w:rsidRPr="00837996">
        <w:t xml:space="preserve"> thế trong Ðại Thiên thế giới vi trần số thế giới, nhẫn đến trong bất khả thuyết bất khả thuyết </w:t>
      </w:r>
      <w:ins w:id="3520" w:author="Giang Do" w:date="2026-03-24T23:01:00Z" w16du:dateUtc="2026-03-25T06:01:00Z">
        <w:r w:rsidR="00B86F4D" w:rsidRPr="00B86F4D">
          <w:t xml:space="preserve">thế giới </w:t>
        </w:r>
      </w:ins>
      <w:r w:rsidRPr="00837996">
        <w:t xml:space="preserve">vi trần số thế giới mà phát Bồ đề tâm. </w:t>
      </w:r>
    </w:p>
    <w:p w14:paraId="76D4E5E1" w14:textId="0C94BADA" w:rsidR="00FC4703" w:rsidRPr="00837996" w:rsidRDefault="00FC4703" w:rsidP="002F7199">
      <w:r w:rsidRPr="00837996">
        <w:lastRenderedPageBreak/>
        <w:t xml:space="preserve">Chẳng vì nghiêm tịnh một </w:t>
      </w:r>
      <w:del w:id="3521" w:author="Giang Do" w:date="2026-04-08T20:29:00Z" w16du:dateUtc="2026-04-09T03:29:00Z">
        <w:r w:rsidRPr="00837996" w:rsidDel="00E35BFB">
          <w:delText xml:space="preserve">số </w:delText>
        </w:r>
      </w:del>
      <w:r w:rsidRPr="00837996">
        <w:t xml:space="preserve">thế giới nhẫn đến bất khả thuyết bất khả thuyết thế giới mà phát Bồ đề tâm. </w:t>
      </w:r>
    </w:p>
    <w:p w14:paraId="6083F29B" w14:textId="77777777" w:rsidR="00FC4703" w:rsidRPr="00837996" w:rsidRDefault="00FC4703" w:rsidP="002F7199">
      <w:r w:rsidRPr="00837996">
        <w:t xml:space="preserve">Chẳng vì nghiêm tịnh một Ðại Thiên thế giới vi trần số thế giới nhẫn đến bất khả thuyết bất khả thuyết thế giới vi trần số thế giới mà phát Bồ đề tâm. </w:t>
      </w:r>
    </w:p>
    <w:p w14:paraId="40FF068A" w14:textId="5A29DF74" w:rsidR="00FC4703" w:rsidRPr="00837996" w:rsidRDefault="00FC4703" w:rsidP="002F7199">
      <w:r w:rsidRPr="00837996">
        <w:t>Chẳng vì trụ tr</w:t>
      </w:r>
      <w:ins w:id="3522" w:author="Giang Do" w:date="2026-03-24T23:02:00Z" w16du:dateUtc="2026-03-25T06:02:00Z">
        <w:r w:rsidR="00B86F4D">
          <w:t>ì</w:t>
        </w:r>
      </w:ins>
      <w:del w:id="3523" w:author="Giang Do" w:date="2026-03-24T23:02:00Z" w16du:dateUtc="2026-03-25T06:02:00Z">
        <w:r w:rsidRPr="00837996" w:rsidDel="00B86F4D">
          <w:delText>í</w:delText>
        </w:r>
      </w:del>
      <w:r w:rsidRPr="00837996">
        <w:t xml:space="preserve"> giáo pháp của một đức Như Lai nhẫn đến của bất khả thuyết bất khả thuyết đức Như Lai mà phát Bồ đề tâm. </w:t>
      </w:r>
    </w:p>
    <w:p w14:paraId="12AABAFF" w14:textId="77777777" w:rsidR="00FC4703" w:rsidRPr="00837996" w:rsidRDefault="00FC4703" w:rsidP="002F7199">
      <w:r w:rsidRPr="00837996">
        <w:t xml:space="preserve">Chẳng vì trụ trì giáo pháp của một thế giới Như Lai nhẫn đến bất khả thuyết bất khả thuyết thế giới Như Lai mà phát Bồ đề tâm. </w:t>
      </w:r>
    </w:p>
    <w:p w14:paraId="3AD47A77" w14:textId="77777777" w:rsidR="00FC4703" w:rsidRPr="00837996" w:rsidRDefault="00FC4703" w:rsidP="002F7199">
      <w:r w:rsidRPr="00837996">
        <w:t xml:space="preserve">Chẳng vì trụ trì giáo pháp của một Diêm Phù Ðề vi trần số thế giới Như Lai nhẫn đến bất khả thuyết bất khả thuyết Phật sát vi trần số thế giới Như Lai mà phát Bồ đề tâm. </w:t>
      </w:r>
    </w:p>
    <w:p w14:paraId="046AF90E" w14:textId="77777777" w:rsidR="00FC4703" w:rsidRPr="00837996" w:rsidRDefault="00FC4703" w:rsidP="002F7199">
      <w:r w:rsidRPr="00837996">
        <w:t xml:space="preserve">Như vậy lược nói, chẳng vì mãn thệ nguyện của một Như Lai, chẳng vì đến một Phật độ, chẳng vì nhập một Phật chúng hội, chẳng vì trì một Phật pháp nhãn, chẳng vì chuyển một Phật pháp luân, chẳng vì biết những kiếp thứ đệ trong một thế giới, chẳng vì biết một chúng sanh tâm hải, chẳng vì biết một chúng sanh căn hải, chẳng vì biết một chúng sanh nghiệp hải, chẳng vì biết một chúng sanh hạnh hải, chẳng vì biết một chúng sanh phiền não hải, chẳng vì biết một chúng sanh phiền não tập hải, nhẫn đến chẳng vì biết bất khả thuyết bất khả thuyết Phật sát vi trần số chúng sanh phiền não tập hải mà phát Bồ đề tâm. </w:t>
      </w:r>
    </w:p>
    <w:p w14:paraId="16E14F0D" w14:textId="77777777" w:rsidR="00FC4703" w:rsidRPr="00837996" w:rsidRDefault="00FC4703" w:rsidP="002F7199">
      <w:r w:rsidRPr="00837996">
        <w:t xml:space="preserve">Mà chính vì muốn giáo hóa điều phục tất cả chúng sanh không để sót thừa nên phát Bồ đề tâm. </w:t>
      </w:r>
    </w:p>
    <w:p w14:paraId="5CA26BB4" w14:textId="52461659" w:rsidR="00FC4703" w:rsidRPr="00837996" w:rsidRDefault="00FC4703" w:rsidP="002F7199">
      <w:r w:rsidRPr="00837996">
        <w:t>Vì muốn cúng dường tất c</w:t>
      </w:r>
      <w:r w:rsidR="00DB4D2D" w:rsidRPr="00837996">
        <w:t>ả</w:t>
      </w:r>
      <w:r w:rsidR="00DB4D2D">
        <w:t xml:space="preserve"> chư P</w:t>
      </w:r>
      <w:r w:rsidRPr="00837996">
        <w:t xml:space="preserve">hật không để sót nên phát Bồ đề tâm. </w:t>
      </w:r>
    </w:p>
    <w:p w14:paraId="5E0ACB41" w14:textId="77777777" w:rsidR="00FC4703" w:rsidRPr="00837996" w:rsidRDefault="00FC4703" w:rsidP="002F7199">
      <w:r w:rsidRPr="00837996">
        <w:t xml:space="preserve">Vì muốn nghiêm tịnh tất cả Phật độ không để sót nên phát Bồ đề tâm. </w:t>
      </w:r>
    </w:p>
    <w:p w14:paraId="5F2467E9" w14:textId="17D9A136" w:rsidR="00FC4703" w:rsidRPr="00837996" w:rsidRDefault="00FC4703" w:rsidP="002F7199">
      <w:r w:rsidRPr="00837996">
        <w:t>Vì muốn hộ trì chánh pháp của tất c</w:t>
      </w:r>
      <w:r w:rsidR="00DB4D2D" w:rsidRPr="00837996">
        <w:t>ả</w:t>
      </w:r>
      <w:r w:rsidR="00DB4D2D">
        <w:t xml:space="preserve"> chư P</w:t>
      </w:r>
      <w:r w:rsidRPr="00837996">
        <w:t xml:space="preserve">hật không để sót nên phát Bồ đề tâm. </w:t>
      </w:r>
    </w:p>
    <w:p w14:paraId="12B333AF" w14:textId="77777777" w:rsidR="00FC4703" w:rsidRPr="00837996" w:rsidRDefault="00FC4703" w:rsidP="002F7199">
      <w:r w:rsidRPr="00837996">
        <w:lastRenderedPageBreak/>
        <w:t xml:space="preserve">Vì muốn thành mãn đại nguyện của tất cả Như Lai không để sót mà phát Bồ đề tâm. </w:t>
      </w:r>
    </w:p>
    <w:p w14:paraId="7FD27279" w14:textId="77777777" w:rsidR="00FC4703" w:rsidRPr="00837996" w:rsidRDefault="00FC4703" w:rsidP="002F7199">
      <w:r w:rsidRPr="00837996">
        <w:t xml:space="preserve">Vì muốn đến tất cả Phật độ không để sót mà phát Bồ đề tâm. </w:t>
      </w:r>
    </w:p>
    <w:p w14:paraId="477E8B1C" w14:textId="77777777" w:rsidR="00FC4703" w:rsidRPr="00837996" w:rsidRDefault="00FC4703" w:rsidP="002F7199">
      <w:r w:rsidRPr="00837996">
        <w:t xml:space="preserve">Vì muốn nhập tất cả Phật chúng hội không để sót mà phát Bồ đề tâm. </w:t>
      </w:r>
    </w:p>
    <w:p w14:paraId="5CAB9473" w14:textId="77777777" w:rsidR="00FC4703" w:rsidRPr="00837996" w:rsidRDefault="00FC4703" w:rsidP="002F7199">
      <w:r w:rsidRPr="00837996">
        <w:t xml:space="preserve">Vì muốn biết những kiếp thứ đệ trong tất cả kiếp không để sót mà phát Bồ đề tâm. </w:t>
      </w:r>
    </w:p>
    <w:p w14:paraId="3D6AF378" w14:textId="77777777" w:rsidR="00FC4703" w:rsidRPr="00837996" w:rsidRDefault="00FC4703" w:rsidP="002F7199">
      <w:r w:rsidRPr="00837996">
        <w:t xml:space="preserve">Vì muốn biết tất cả chúng sanh tâm hải không sót nên phát Bồ đề tâm. </w:t>
      </w:r>
    </w:p>
    <w:p w14:paraId="4B0B0774" w14:textId="77777777" w:rsidR="00FC4703" w:rsidRPr="00837996" w:rsidRDefault="00FC4703" w:rsidP="002F7199">
      <w:r w:rsidRPr="00837996">
        <w:t xml:space="preserve">Vì muốn biết tất cả chúng sanh căn hải không sót nên phát Bồ đề tâm. </w:t>
      </w:r>
    </w:p>
    <w:p w14:paraId="0129C436" w14:textId="77777777" w:rsidR="00FC4703" w:rsidRPr="00837996" w:rsidRDefault="00FC4703" w:rsidP="002F7199">
      <w:r w:rsidRPr="00837996">
        <w:t xml:space="preserve">Vì muốn biết tất cả chúng sanh nghiệp hải không sót nên phát Bồ đề tâm. </w:t>
      </w:r>
    </w:p>
    <w:p w14:paraId="3A5901A4" w14:textId="77777777" w:rsidR="00FC4703" w:rsidRPr="00837996" w:rsidRDefault="00FC4703" w:rsidP="002F7199">
      <w:r w:rsidRPr="00837996">
        <w:t xml:space="preserve">Vì muốn biết tất cả chúng sanh hạnh hải không sót nên phát Bồ đề tâm. </w:t>
      </w:r>
    </w:p>
    <w:p w14:paraId="03A0C900" w14:textId="77777777" w:rsidR="00FC4703" w:rsidRPr="00837996" w:rsidRDefault="00FC4703" w:rsidP="002F7199">
      <w:r w:rsidRPr="00837996">
        <w:t xml:space="preserve">Vì muốn diệt tất cả chúng sanh phiền não hải không sót nên phát Bồ đề tâm. </w:t>
      </w:r>
    </w:p>
    <w:p w14:paraId="4A4BAA77" w14:textId="77777777" w:rsidR="00FC4703" w:rsidRPr="00837996" w:rsidRDefault="00FC4703" w:rsidP="002F7199">
      <w:r w:rsidRPr="00837996">
        <w:t xml:space="preserve">Vì muốn trừ tất cả chúng sanh phiền não tập hải không sót nên phát Bồ đề tâm. </w:t>
      </w:r>
    </w:p>
    <w:p w14:paraId="53D76A2D" w14:textId="5A108336" w:rsidR="00FC4703" w:rsidRPr="00837996" w:rsidRDefault="00FC4703" w:rsidP="002F7199">
      <w:del w:id="3524" w:author="Giang Do" w:date="2026-03-14T22:42:00Z" w16du:dateUtc="2026-03-15T05:42:00Z">
        <w:r w:rsidRPr="00837996" w:rsidDel="00693B26">
          <w:delText xml:space="preserve">Này </w:delText>
        </w:r>
      </w:del>
      <w:ins w:id="3525" w:author="Giang Do" w:date="2026-03-14T22:42:00Z" w16du:dateUtc="2026-03-15T05:42:00Z">
        <w:r w:rsidR="00693B26">
          <w:t xml:space="preserve">Nầy </w:t>
        </w:r>
      </w:ins>
      <w:r w:rsidRPr="00837996">
        <w:t>thiện nam tử</w:t>
      </w:r>
      <w:r w:rsidR="00804146" w:rsidRPr="00837996">
        <w:t>!</w:t>
      </w:r>
      <w:r w:rsidRPr="00837996">
        <w:t xml:space="preserve"> Tóm lược mà nói, Bồ Tát dùng vô lượng trăm ngàn vô số phương tiện hạnh như vậy mà phát Bồ đề tâm. </w:t>
      </w:r>
    </w:p>
    <w:p w14:paraId="0A111D1D" w14:textId="4686A41B" w:rsidR="00FC4703" w:rsidRPr="00837996" w:rsidRDefault="00FC4703" w:rsidP="002F7199">
      <w:del w:id="3526" w:author="Giang Do" w:date="2026-03-14T22:42:00Z" w16du:dateUtc="2026-03-15T05:42:00Z">
        <w:r w:rsidRPr="00837996" w:rsidDel="00693B26">
          <w:delText xml:space="preserve">Này </w:delText>
        </w:r>
      </w:del>
      <w:ins w:id="3527" w:author="Giang Do" w:date="2026-03-14T22:42:00Z" w16du:dateUtc="2026-03-15T05:42:00Z">
        <w:r w:rsidR="00693B26">
          <w:t xml:space="preserve">Nầy </w:t>
        </w:r>
      </w:ins>
      <w:r w:rsidRPr="00837996">
        <w:t>thiện nam tử</w:t>
      </w:r>
      <w:r w:rsidR="00804146" w:rsidRPr="00837996">
        <w:t>!</w:t>
      </w:r>
      <w:r w:rsidRPr="00837996">
        <w:t xml:space="preserve"> Bồ Tát hạnh vào khắp tất cả pháp, vì đều chứng được. Vào khắp tất cả cõi, vì đều nghiêm tịnh. </w:t>
      </w:r>
    </w:p>
    <w:p w14:paraId="4D969011" w14:textId="0572E818" w:rsidR="00FC4703" w:rsidRPr="00837996" w:rsidRDefault="00FC4703" w:rsidP="002F7199">
      <w:r w:rsidRPr="00837996">
        <w:t>Vì thế nên thiện nam tử</w:t>
      </w:r>
      <w:r w:rsidR="00804146" w:rsidRPr="00837996">
        <w:t>!</w:t>
      </w:r>
      <w:r w:rsidRPr="00837996">
        <w:t xml:space="preserve"> Khi nghiêm tịnh hết tất cả thế giới thời nguyện của tôi mới hết. </w:t>
      </w:r>
    </w:p>
    <w:p w14:paraId="2421AE4D" w14:textId="77777777" w:rsidR="00FC4703" w:rsidRPr="00837996" w:rsidRDefault="00FC4703" w:rsidP="002F7199">
      <w:r w:rsidRPr="00837996">
        <w:t xml:space="preserve">Khi dứt hết phiền não tập khí của tất cả chúng sanh thời nguyện của tôi mới mãn. </w:t>
      </w:r>
    </w:p>
    <w:p w14:paraId="3B287672" w14:textId="6D9E1B7B" w:rsidR="00FC4703" w:rsidRPr="00837996" w:rsidRDefault="00FC4703" w:rsidP="002F7199">
      <w:r w:rsidRPr="00837996">
        <w:t>Thiện Tài thưa</w:t>
      </w:r>
      <w:r w:rsidR="00804146" w:rsidRPr="00837996">
        <w:t>:</w:t>
      </w:r>
      <w:r w:rsidRPr="00837996">
        <w:t xml:space="preserve"> Bạch đức Thánh</w:t>
      </w:r>
      <w:r w:rsidR="00804146" w:rsidRPr="00837996">
        <w:t>!</w:t>
      </w:r>
      <w:r w:rsidRPr="00837996">
        <w:t xml:space="preserve"> Môn giải thoát</w:t>
      </w:r>
      <w:r w:rsidR="006B36A0">
        <w:t xml:space="preserve"> nầy</w:t>
      </w:r>
      <w:r w:rsidRPr="00837996">
        <w:t xml:space="preserve"> tên là gì</w:t>
      </w:r>
      <w:r w:rsidR="00804146" w:rsidRPr="00837996">
        <w:t>?</w:t>
      </w:r>
      <w:r w:rsidRPr="00837996">
        <w:t xml:space="preserve"> </w:t>
      </w:r>
    </w:p>
    <w:p w14:paraId="1A54CF47" w14:textId="36527275" w:rsidR="00FC4703" w:rsidRPr="00837996" w:rsidRDefault="00FC4703" w:rsidP="002F7199">
      <w:r w:rsidRPr="00837996">
        <w:t>Hưu Xả Ưu bà di nói</w:t>
      </w:r>
      <w:r w:rsidR="00804146" w:rsidRPr="00837996">
        <w:t>:</w:t>
      </w:r>
      <w:r w:rsidRPr="00837996">
        <w:t xml:space="preserve"> </w:t>
      </w:r>
      <w:del w:id="3528" w:author="Giang Do" w:date="2026-03-14T22:42:00Z" w16du:dateUtc="2026-03-15T05:42:00Z">
        <w:r w:rsidRPr="00837996" w:rsidDel="00693B26">
          <w:delText xml:space="preserve">Này </w:delText>
        </w:r>
      </w:del>
      <w:ins w:id="3529" w:author="Giang Do" w:date="2026-03-14T22:42:00Z" w16du:dateUtc="2026-03-15T05:42:00Z">
        <w:r w:rsidR="00693B26">
          <w:t xml:space="preserve">Nầy </w:t>
        </w:r>
      </w:ins>
      <w:r w:rsidRPr="00837996">
        <w:t>thiện nam tử</w:t>
      </w:r>
      <w:r w:rsidR="00804146" w:rsidRPr="00837996">
        <w:t>!</w:t>
      </w:r>
      <w:r w:rsidRPr="00837996">
        <w:t xml:space="preserve"> Môn giải thoát</w:t>
      </w:r>
      <w:r w:rsidR="006B36A0">
        <w:t xml:space="preserve"> nầy</w:t>
      </w:r>
      <w:r w:rsidRPr="00837996">
        <w:t xml:space="preserve"> tên là "Ly ưu an ổn tràng". </w:t>
      </w:r>
    </w:p>
    <w:p w14:paraId="42A0A4CB" w14:textId="0E9E6F0C" w:rsidR="00FC4703" w:rsidRPr="00837996" w:rsidRDefault="00FC4703" w:rsidP="002F7199">
      <w:r w:rsidRPr="00837996">
        <w:lastRenderedPageBreak/>
        <w:t>Ta chỉ biết một môn giải thoát</w:t>
      </w:r>
      <w:r w:rsidR="006B36A0">
        <w:t xml:space="preserve"> nầy</w:t>
      </w:r>
      <w:r w:rsidRPr="00837996">
        <w:t xml:space="preserve">. Như chư đại Bồ Tát, tâm như biển cả có thể đều dung thọ tất cả Phật pháp. Như núi Tu Di, chí ý kiên cố chẳng bị lay động. Như vị thuốc thiện kiến, hay trừ những bệnh nặng phiền não của các chúng sanh. Như mặt nhựt sáng sạch, hay phá chúng sanh vô minh ám chướng. Dường như đại địa, hay làm chỗ y tựa cho tất cả chúng sanh. Như gió tốt, hay làm lợi ích cho tất cả chúng sanh. Như đèn sáng, hay vì chúng sanh mà sanh trí huệ quang. Như đại vân, hay vì chúng sanh mà mưa đại pháp tịch diệt. Như minh nguyệt hay vì chúng sanh mà phóng phước đức quang. Như Thiên Ðế, đều hay thủ hộ tất cả chúng sanh. </w:t>
      </w:r>
    </w:p>
    <w:p w14:paraId="27DEDCF5" w14:textId="77777777" w:rsidR="00FC4703" w:rsidRPr="00837996" w:rsidRDefault="00FC4703" w:rsidP="002F7199">
      <w:r w:rsidRPr="00837996">
        <w:t xml:space="preserve">Như thế thời ta làm sao biết được hết, nói được hết những công đức đó. </w:t>
      </w:r>
    </w:p>
    <w:p w14:paraId="2BCF7B59" w14:textId="13FDB365" w:rsidR="00FC4703" w:rsidRPr="00837996" w:rsidRDefault="00FC4703" w:rsidP="002F7199">
      <w:del w:id="3530" w:author="Giang Do" w:date="2026-03-14T22:42:00Z" w16du:dateUtc="2026-03-15T05:42:00Z">
        <w:r w:rsidRPr="00837996" w:rsidDel="00693B26">
          <w:delText xml:space="preserve">Này </w:delText>
        </w:r>
      </w:del>
      <w:ins w:id="3531" w:author="Giang Do" w:date="2026-03-14T22:42:00Z" w16du:dateUtc="2026-03-15T05:42:00Z">
        <w:r w:rsidR="00693B26">
          <w:t xml:space="preserve">Nầy </w:t>
        </w:r>
      </w:ins>
      <w:r w:rsidRPr="00837996">
        <w:t>thiện nam tử</w:t>
      </w:r>
      <w:r w:rsidR="00804146" w:rsidRPr="00837996">
        <w:t>!</w:t>
      </w:r>
      <w:r w:rsidRPr="00837996">
        <w:t xml:space="preserve"> Phương Nam Xứ Hải Triều đây có một nước tên là Na La Tố. Trong đó có tiên nhơn tên là Tỳ Mục Cù Sa. Ngươi đến đó hỏi Bồ Tát thế nào học Bồ Tát hạnh, tu Bồ Tát đạo</w:t>
      </w:r>
      <w:r w:rsidR="00804146" w:rsidRPr="00837996">
        <w:t>?</w:t>
      </w:r>
      <w:r w:rsidRPr="00837996">
        <w:t xml:space="preserve"> </w:t>
      </w:r>
    </w:p>
    <w:p w14:paraId="51BBBEBA" w14:textId="1168AEEF" w:rsidR="00FC4703" w:rsidRPr="00837996" w:rsidRDefault="00FC4703" w:rsidP="002F7199">
      <w:r w:rsidRPr="00837996">
        <w:t>Lúc đó Thiện Tài đồng tử đảnh lễ chân Hưu Xả Ưu bà di, hữu nhiễu vô số vòng, ân cần chiêm ngưỡng, buồn khóc rơi lệ. Tự nghĩ rằng được Bồ đề khó, gần thiện tri thức khó, gặp thiện tri thức khó, được gặp đồng hành thiện tri thức khó, đúng lý quán sát khó, y giáo tu hành khó, Bồ Tát căn khó, tịnh Bồ Tát căn khó, gặp g</w:t>
      </w:r>
      <w:ins w:id="3532" w:author="Giang Do" w:date="2026-03-24T23:04:00Z" w16du:dateUtc="2026-03-25T06:04:00Z">
        <w:r w:rsidR="00B86F4D">
          <w:t>ỡ</w:t>
        </w:r>
      </w:ins>
      <w:del w:id="3533" w:author="Giang Do" w:date="2026-03-24T23:04:00Z" w16du:dateUtc="2026-03-25T06:04:00Z">
        <w:r w:rsidRPr="00837996" w:rsidDel="00B86F4D">
          <w:delText>ở</w:delText>
        </w:r>
      </w:del>
      <w:r w:rsidR="000863FB">
        <w:t xml:space="preserve"> xuất</w:t>
      </w:r>
      <w:r w:rsidRPr="00837996">
        <w:t xml:space="preserve"> sanh thiện tâm phương tiện khó, gặp g</w:t>
      </w:r>
      <w:ins w:id="3534" w:author="Giang Do" w:date="2026-03-24T23:05:00Z" w16du:dateUtc="2026-03-25T06:05:00Z">
        <w:r w:rsidR="00B86F4D">
          <w:t>ỡ</w:t>
        </w:r>
      </w:ins>
      <w:del w:id="3535" w:author="Giang Do" w:date="2026-03-24T23:05:00Z" w16du:dateUtc="2026-03-25T06:05:00Z">
        <w:r w:rsidRPr="00837996" w:rsidDel="00B86F4D">
          <w:delText>ở</w:delText>
        </w:r>
      </w:del>
      <w:r w:rsidRPr="00837996">
        <w:t xml:space="preserve"> thêm lớn</w:t>
      </w:r>
      <w:ins w:id="3536" w:author="Giang Do" w:date="2026-03-24T23:05:00Z" w16du:dateUtc="2026-03-25T06:05:00Z">
        <w:r w:rsidR="00B86F4D">
          <w:t xml:space="preserve"> </w:t>
        </w:r>
      </w:ins>
      <w:r w:rsidRPr="00837996">
        <w:t xml:space="preserve">Nhứt thiết trí pháp quang minh khó. </w:t>
      </w:r>
    </w:p>
    <w:p w14:paraId="2A90C4A8" w14:textId="77777777" w:rsidR="00FC4703" w:rsidRPr="00837996" w:rsidRDefault="00FC4703" w:rsidP="002F7199">
      <w:r w:rsidRPr="00837996">
        <w:t xml:space="preserve">Nghĩ xong, Thiện Tài từ tạ Ưu bà di mà đi. </w:t>
      </w:r>
    </w:p>
    <w:p w14:paraId="0ED527C4" w14:textId="1DCFE0DD" w:rsidR="00FC4703" w:rsidRPr="00837996" w:rsidRDefault="00FC4703" w:rsidP="002F7199">
      <w:r w:rsidRPr="00837996">
        <w:t>Bấy giờ Thiện Tài đồng tử tùy thuận tư duy chánh giáo của Bồ Tát. Tùy thuận tư duy tịnh hạnh của Bồ Tát. Sanh tâm tăng trưởng phước lực của Bồ Tát, sanh tâm thấy rõ tất c</w:t>
      </w:r>
      <w:r w:rsidR="00DB4D2D" w:rsidRPr="00837996">
        <w:t>ả</w:t>
      </w:r>
      <w:r w:rsidR="00DB4D2D">
        <w:t xml:space="preserve"> chư P</w:t>
      </w:r>
      <w:r w:rsidRPr="00837996">
        <w:t>hật. Sanh tâm</w:t>
      </w:r>
      <w:r w:rsidR="000863FB">
        <w:t xml:space="preserve"> xuất</w:t>
      </w:r>
      <w:r w:rsidRPr="00837996">
        <w:t xml:space="preserve"> sanh tất c</w:t>
      </w:r>
      <w:r w:rsidR="00DB4D2D" w:rsidRPr="00837996">
        <w:t>ả</w:t>
      </w:r>
      <w:r w:rsidR="00DB4D2D">
        <w:t xml:space="preserve"> chư P</w:t>
      </w:r>
      <w:r w:rsidRPr="00837996">
        <w:t xml:space="preserve">hật. Sanh tâm tăng trưởng tất cả đại nguyện. Sanh tâm thấy khắp các pháp mười phương. Sanh tâm chiếu rõ thiệt tánh của các pháp. Sanh tâm phá tan khắp tất cả chướng ngại. </w:t>
      </w:r>
      <w:r w:rsidRPr="00837996">
        <w:lastRenderedPageBreak/>
        <w:t xml:space="preserve">Sanh tâm quán sát pháp giới không tối. Sanh tâm thanh tịnh ý bửu trang nghiêm. Sanh tâm xô dẹp tất cả chúng ma. </w:t>
      </w:r>
    </w:p>
    <w:p w14:paraId="22634FAA" w14:textId="77777777" w:rsidR="00FC4703" w:rsidRPr="00837996" w:rsidRDefault="00FC4703" w:rsidP="002F7199">
      <w:r w:rsidRPr="00837996">
        <w:t xml:space="preserve">Thiện Tài đồng tử lần lần du hành đến nước Na La Tố tìm tiên nhơn Tỳ Mục Cù Sa, thấy một khu rừng lớn, vô số cây trang nghiêm. Như là những cây lá rậm rợp che mát, những cây nở hoa sặc sỡ, những cây đơm trái chín tiếp nối. Lại có những cây báu mưa trái ma ni, những cây chiên đàn lớn bày hàng khắp nơi, những cây trầm thủy thường thoảng hương thơm, những cây duyệt ý hương thơm tho trang nghiêm, những cây ba tra la bao bọc bốn phía, những cây ni câu luật cao vút, những cây diêm phù đàn thường mưa trái ngọt, những bông sen xanh, bông sen đỏ trang nghiêm ao hồ. </w:t>
      </w:r>
    </w:p>
    <w:p w14:paraId="56F3EED8" w14:textId="366AC379" w:rsidR="00FC4703" w:rsidRPr="00837996" w:rsidRDefault="00FC4703" w:rsidP="002F7199">
      <w:r w:rsidRPr="00837996">
        <w:t xml:space="preserve">Thiện Tài đồng tử thấy tiên nhơn Tỳ Mục Cù Sa trải cỏ ngồi dưới cây chiên đàn, đồ chúng mười ngàn người. Có người mặc da nai, mặc </w:t>
      </w:r>
      <w:ins w:id="3537" w:author="Giang Do" w:date="2026-03-24T23:07:00Z" w16du:dateUtc="2026-03-25T06:07:00Z">
        <w:r w:rsidR="00B86F4D">
          <w:t>v</w:t>
        </w:r>
      </w:ins>
      <w:del w:id="3538" w:author="Giang Do" w:date="2026-03-24T23:07:00Z" w16du:dateUtc="2026-03-25T06:07:00Z">
        <w:r w:rsidRPr="00837996" w:rsidDel="00B86F4D">
          <w:delText>c</w:delText>
        </w:r>
      </w:del>
      <w:r w:rsidRPr="00837996">
        <w:t xml:space="preserve">ỏ cây, có người bện cỏ làm y phục, vấn tóc, để râu trước sau vây quanh. </w:t>
      </w:r>
    </w:p>
    <w:p w14:paraId="671EB640" w14:textId="3DBDBE95" w:rsidR="00FC4703" w:rsidRPr="00837996" w:rsidRDefault="00FC4703" w:rsidP="002F7199">
      <w:r w:rsidRPr="00837996">
        <w:t>Thiện Tài đến mọp lạy thưa tiên nhơn rằng</w:t>
      </w:r>
      <w:r w:rsidR="00804146" w:rsidRPr="00837996">
        <w:t>:</w:t>
      </w:r>
      <w:r w:rsidRPr="00837996">
        <w:t xml:space="preserve"> </w:t>
      </w:r>
    </w:p>
    <w:p w14:paraId="204290AA" w14:textId="540ADF24" w:rsidR="00FC4703" w:rsidRPr="00837996" w:rsidRDefault="00FC4703" w:rsidP="002F7199">
      <w:r w:rsidRPr="00837996">
        <w:t>Nay tôi được gặp chơn thiện tri thức. Thiện tr</w:t>
      </w:r>
      <w:ins w:id="3539" w:author="Giang Do" w:date="2026-03-25T09:17:00Z" w16du:dateUtc="2026-03-25T16:17:00Z">
        <w:r w:rsidR="005C6805">
          <w:t>i</w:t>
        </w:r>
      </w:ins>
      <w:del w:id="3540" w:author="Giang Do" w:date="2026-03-25T09:17:00Z" w16du:dateUtc="2026-03-25T16:17:00Z">
        <w:r w:rsidRPr="00837996" w:rsidDel="005C6805">
          <w:delText>í</w:delText>
        </w:r>
      </w:del>
      <w:r w:rsidRPr="00837996">
        <w:t xml:space="preserve"> thức là cửa xu hướng nhất thiết trí, vì làm cho tôi được vào đạo chân thật. </w:t>
      </w:r>
    </w:p>
    <w:p w14:paraId="34B49450" w14:textId="77777777" w:rsidR="00FC4703" w:rsidRPr="00837996" w:rsidRDefault="00FC4703" w:rsidP="002F7199">
      <w:r w:rsidRPr="00837996">
        <w:t xml:space="preserve">Thiện tri thức là cỗ xe xu hướng nhất thiết trí. Vì làm cho tôi được đến Như Lai địa. </w:t>
      </w:r>
    </w:p>
    <w:p w14:paraId="0EAA90A4" w14:textId="77777777" w:rsidR="00FC4703" w:rsidRPr="00837996" w:rsidRDefault="00FC4703" w:rsidP="002F7199">
      <w:r w:rsidRPr="00837996">
        <w:t xml:space="preserve">Thiện tri thức là thuyền xu hướng nhất thiết trí, vì làm cho tôi được đến châu trí bửu. </w:t>
      </w:r>
    </w:p>
    <w:p w14:paraId="407B934F" w14:textId="77777777" w:rsidR="00FC4703" w:rsidRPr="00837996" w:rsidRDefault="00FC4703" w:rsidP="002F7199">
      <w:r w:rsidRPr="00837996">
        <w:t xml:space="preserve">Thiện tri thức là đuốc xu hướng nhất thiết trí, vì khiến tôi được sanh ánh sáng thập lực. </w:t>
      </w:r>
    </w:p>
    <w:p w14:paraId="5FCF0C39" w14:textId="77777777" w:rsidR="00FC4703" w:rsidRPr="00837996" w:rsidRDefault="00FC4703" w:rsidP="002F7199">
      <w:r w:rsidRPr="00837996">
        <w:t xml:space="preserve">Thiện tri thức là đường xu hướng nhất thiết trí, vì làm cho tôi được vào thành Niết bàn. </w:t>
      </w:r>
    </w:p>
    <w:p w14:paraId="2514CE56" w14:textId="77777777" w:rsidR="00FC4703" w:rsidRPr="00837996" w:rsidRDefault="00FC4703" w:rsidP="002F7199">
      <w:r w:rsidRPr="00837996">
        <w:t xml:space="preserve">Thiện tri thức là đèn xu hướng nhất thiết trí, vì làm cho tôi thấy được đường yên lành hay hiểm trở. </w:t>
      </w:r>
    </w:p>
    <w:p w14:paraId="2A3C74BD" w14:textId="77777777" w:rsidR="00FC4703" w:rsidRPr="00837996" w:rsidRDefault="00FC4703" w:rsidP="002F7199">
      <w:r w:rsidRPr="00837996">
        <w:t xml:space="preserve">Thiện tri thức là cầu xu hướng nhất thiết trí, vì làm cho tôi qua khỏi chỗ hiểm ác. </w:t>
      </w:r>
    </w:p>
    <w:p w14:paraId="6C5732AD" w14:textId="77777777" w:rsidR="00FC4703" w:rsidRPr="00837996" w:rsidRDefault="00FC4703" w:rsidP="002F7199">
      <w:r w:rsidRPr="00837996">
        <w:lastRenderedPageBreak/>
        <w:t xml:space="preserve">Thiện tri thức là lọng xu hướng nhất thiết trí, vì làm cho tôi được sanh lòng đại từ mát mẻ. </w:t>
      </w:r>
    </w:p>
    <w:p w14:paraId="684003A4" w14:textId="77777777" w:rsidR="00FC4703" w:rsidRPr="00837996" w:rsidRDefault="00FC4703" w:rsidP="002F7199">
      <w:r w:rsidRPr="00837996">
        <w:t xml:space="preserve">Thiện tri thức là con mắt xu hướng nhứt thiết trí, vì làm cho tôi được thấy môn pháp tánh. </w:t>
      </w:r>
    </w:p>
    <w:p w14:paraId="7AD8A0E3" w14:textId="76A1EDA9" w:rsidR="00FC4703" w:rsidRPr="00837996" w:rsidRDefault="00FC4703" w:rsidP="002F7199">
      <w:r w:rsidRPr="00837996">
        <w:t>Thiện tr</w:t>
      </w:r>
      <w:ins w:id="3541" w:author="Giang Do" w:date="2026-03-25T09:18:00Z" w16du:dateUtc="2026-03-25T16:18:00Z">
        <w:r w:rsidR="005C6805">
          <w:t>i</w:t>
        </w:r>
      </w:ins>
      <w:del w:id="3542" w:author="Giang Do" w:date="2026-03-25T09:18:00Z" w16du:dateUtc="2026-03-25T16:18:00Z">
        <w:r w:rsidRPr="00837996" w:rsidDel="005C6805">
          <w:delText>í</w:delText>
        </w:r>
      </w:del>
      <w:r w:rsidRPr="00837996">
        <w:t xml:space="preserve"> thức là nước triều xu hướng nhất thiết trí, vì làm cho tôi đầy đủ nước đại bi. </w:t>
      </w:r>
    </w:p>
    <w:p w14:paraId="63A11D66" w14:textId="72FEF8F4" w:rsidR="00FC4703" w:rsidRPr="00837996" w:rsidRDefault="00FC4703" w:rsidP="002F7199">
      <w:r w:rsidRPr="00837996">
        <w:t>Nói xong, Thiện Tài đứng dậy hữu nhiễu vô lượng vòng đứng chắp tay thưa rằng</w:t>
      </w:r>
      <w:r w:rsidR="00804146" w:rsidRPr="00837996">
        <w:t>:</w:t>
      </w:r>
      <w:r w:rsidRPr="00837996">
        <w:t xml:space="preserve"> </w:t>
      </w:r>
    </w:p>
    <w:p w14:paraId="36F1B27D" w14:textId="1E7B184E"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thế nào tu Bồ Tát đạo. Tôi nghe đức Thánh khéo dạy dỗ. Xin chỉ dạy cho tôi. </w:t>
      </w:r>
    </w:p>
    <w:p w14:paraId="7159367B" w14:textId="4BDB6FF0" w:rsidR="00FC4703" w:rsidRPr="00837996" w:rsidRDefault="00FC4703" w:rsidP="002F7199">
      <w:r w:rsidRPr="00837996">
        <w:t>Tỳ Mục Cù Sa đoái nhìn đồ chúng mà nói</w:t>
      </w:r>
      <w:r w:rsidR="00804146" w:rsidRPr="00837996">
        <w:t>:</w:t>
      </w:r>
      <w:r w:rsidRPr="00837996">
        <w:t xml:space="preserve"> </w:t>
      </w:r>
      <w:del w:id="3543" w:author="Giang Do" w:date="2026-03-14T22:42:00Z" w16du:dateUtc="2026-03-15T05:42:00Z">
        <w:r w:rsidRPr="00837996" w:rsidDel="00693B26">
          <w:delText xml:space="preserve">Này </w:delText>
        </w:r>
      </w:del>
      <w:ins w:id="3544" w:author="Giang Do" w:date="2026-03-14T22:42:00Z" w16du:dateUtc="2026-03-15T05:42:00Z">
        <w:r w:rsidR="00693B26">
          <w:t xml:space="preserve">Nầy </w:t>
        </w:r>
      </w:ins>
      <w:r w:rsidRPr="00837996">
        <w:t>đại chúng</w:t>
      </w:r>
      <w:r w:rsidR="00804146" w:rsidRPr="00837996">
        <w:t>!</w:t>
      </w:r>
      <w:r w:rsidRPr="00837996">
        <w:t xml:space="preserve"> Ðồng tử</w:t>
      </w:r>
      <w:r w:rsidR="006B36A0">
        <w:t xml:space="preserve"> nầy</w:t>
      </w:r>
      <w:r w:rsidRPr="00837996">
        <w:t xml:space="preserve"> đã phát tâm Vô thượng Bồ đề, khắp ban sự vô úy cho tất cả chúng sanh, khắp ban sự lợi ích cho tất cả chúng sanh, thường quá</w:t>
      </w:r>
      <w:ins w:id="3545" w:author="Giang Do" w:date="2026-03-25T09:19:00Z" w16du:dateUtc="2026-03-25T16:19:00Z">
        <w:r w:rsidR="005C6805">
          <w:t>n</w:t>
        </w:r>
      </w:ins>
      <w:del w:id="3546" w:author="Giang Do" w:date="2026-03-25T09:19:00Z" w16du:dateUtc="2026-03-25T16:19:00Z">
        <w:r w:rsidRPr="00837996" w:rsidDel="005C6805">
          <w:delText>t</w:delText>
        </w:r>
      </w:del>
      <w:r w:rsidRPr="00837996">
        <w:t xml:space="preserve"> sát trí hải của tất c</w:t>
      </w:r>
      <w:r w:rsidR="00DB4D2D" w:rsidRPr="00837996">
        <w:t>ả</w:t>
      </w:r>
      <w:r w:rsidR="00DB4D2D">
        <w:t xml:space="preserve"> chư P</w:t>
      </w:r>
      <w:r w:rsidRPr="00837996">
        <w:t xml:space="preserve">hật. </w:t>
      </w:r>
    </w:p>
    <w:p w14:paraId="068BFB0F" w14:textId="5ACB4018" w:rsidR="00FC4703" w:rsidRPr="00837996" w:rsidRDefault="00FC4703" w:rsidP="002F7199">
      <w:r w:rsidRPr="00837996">
        <w:t>Ðồng tử</w:t>
      </w:r>
      <w:r w:rsidR="006B36A0">
        <w:t xml:space="preserve"> nầy</w:t>
      </w:r>
      <w:r w:rsidRPr="00837996">
        <w:t xml:space="preserve"> muốn uống tất cả pháp vũ cam lồ, muốn lường tất cả pháp hải rộng lớn, muốn cho chúng sanh an trụ trong trí hải, muốn khắp phát khởi mây bi rộng lớn, muốn khắp mưa pháp vũ rộng lớn, muốn dùng trí nguyệt chiếu khắp thế gian, muốn diệt thế gian phiền não độc nhiệt, muốn làm lớn tất cả thiện căn cho chúng sanh. </w:t>
      </w:r>
    </w:p>
    <w:p w14:paraId="432B10FE" w14:textId="1718C9F0" w:rsidR="00FC4703" w:rsidRPr="00837996" w:rsidRDefault="00FC4703" w:rsidP="002F7199">
      <w:r w:rsidRPr="00837996">
        <w:t>Tiên chúng nghe lời trên đây rồi đều đem những hương hoa đẹp tốt rải trên thân Thiện Tài, làm lễ cung kính mà n</w:t>
      </w:r>
      <w:ins w:id="3547" w:author="Giang Do" w:date="2026-03-25T09:20:00Z" w16du:dateUtc="2026-03-25T16:20:00Z">
        <w:r w:rsidR="005C6805">
          <w:t>ó</w:t>
        </w:r>
      </w:ins>
      <w:del w:id="3548" w:author="Giang Do" w:date="2026-03-25T09:20:00Z" w16du:dateUtc="2026-03-25T16:20:00Z">
        <w:r w:rsidRPr="00837996" w:rsidDel="005C6805">
          <w:delText>ò</w:delText>
        </w:r>
      </w:del>
      <w:r w:rsidRPr="00837996">
        <w:t>i rằng</w:t>
      </w:r>
      <w:r w:rsidR="00804146" w:rsidRPr="00837996">
        <w:t>:</w:t>
      </w:r>
      <w:r w:rsidRPr="00837996">
        <w:t xml:space="preserve"> </w:t>
      </w:r>
    </w:p>
    <w:p w14:paraId="6637AFFF" w14:textId="79429EEB" w:rsidR="00FC4703" w:rsidRPr="00837996" w:rsidRDefault="00FC4703" w:rsidP="002F7199">
      <w:r w:rsidRPr="00837996">
        <w:t>Ðồng tử</w:t>
      </w:r>
      <w:r w:rsidR="006B36A0">
        <w:t xml:space="preserve"> nầy</w:t>
      </w:r>
      <w:r w:rsidRPr="00837996">
        <w:t xml:space="preserve"> tất sẽ cứu hộ tất cả chúng sanh, tất </w:t>
      </w:r>
      <w:ins w:id="3549" w:author="Giang Do" w:date="2026-03-25T09:20:00Z" w16du:dateUtc="2026-03-25T16:20:00Z">
        <w:r w:rsidR="005C6805">
          <w:t>sẽ</w:t>
        </w:r>
      </w:ins>
      <w:del w:id="3550" w:author="Giang Do" w:date="2026-03-25T09:20:00Z" w16du:dateUtc="2026-03-25T16:20:00Z">
        <w:r w:rsidRPr="00837996" w:rsidDel="005C6805">
          <w:delText>cả</w:delText>
        </w:r>
      </w:del>
      <w:r w:rsidRPr="00837996">
        <w:t xml:space="preserve"> trừ diệt khổ địa </w:t>
      </w:r>
      <w:del w:id="3551" w:author="Giang Do" w:date="2026-03-25T09:20:00Z" w16du:dateUtc="2026-03-25T16:20:00Z">
        <w:r w:rsidRPr="00837996" w:rsidDel="005C6805">
          <w:delText xml:space="preserve">địa </w:delText>
        </w:r>
      </w:del>
      <w:r w:rsidRPr="00837996">
        <w:t>ngục, tất sẽ dứt hẳn loài súc sanh, tất sẽ chuyển bỏ cõi Diêm La Vương, tất sẽ đóng bít cửa chướng nạn, tất sẽ làm khô cạn biển ái dục, tất làm cho chúng sanh diệt hẳn khổ uẩn, tất sẽ phá hẳn vô minh hắc ám, tất sẽ dứt hẳn dây trói tham ái, tất sẽ dùng dãy núi phước đức bao bọc thế gian, tất sẽ đem đại bửu trí huệ hiển thị thế gian, tất sẽ</w:t>
      </w:r>
      <w:r w:rsidR="000863FB">
        <w:t xml:space="preserve"> xuất</w:t>
      </w:r>
      <w:r w:rsidRPr="00837996">
        <w:t xml:space="preserve"> hiện trí nhựt thanh tịnh, tất sẽ khai thị pháp tạng thiện căn, tất làm cho thế gian biết rõ là hiểm khó hay là dễ dàng. </w:t>
      </w:r>
    </w:p>
    <w:p w14:paraId="0167ADAC" w14:textId="295C41DE" w:rsidR="00FC4703" w:rsidRPr="00837996" w:rsidRDefault="00FC4703" w:rsidP="002F7199">
      <w:r w:rsidRPr="00837996">
        <w:lastRenderedPageBreak/>
        <w:t>Tỳ Mục Cù Sa bảo quần tiên rằng</w:t>
      </w:r>
      <w:r w:rsidR="00804146" w:rsidRPr="00837996">
        <w:t>:</w:t>
      </w:r>
      <w:r w:rsidRPr="00837996">
        <w:t xml:space="preserve"> Nếu có người hay phát tâm Vô thượng Bồ đề, tất sẽ được thành đạo Nhứt thiết trí. </w:t>
      </w:r>
    </w:p>
    <w:p w14:paraId="017E3F68" w14:textId="1CB96A75" w:rsidR="00FC4703" w:rsidRPr="00837996" w:rsidRDefault="00FC4703" w:rsidP="002F7199">
      <w:r w:rsidRPr="00837996">
        <w:t>Ðồng tử</w:t>
      </w:r>
      <w:r w:rsidR="006B36A0">
        <w:t xml:space="preserve"> nầy</w:t>
      </w:r>
      <w:r w:rsidRPr="00837996">
        <w:t xml:space="preserve"> đã phát tâm Vô thượng Bồ đề tất sẽ tịnh bậc</w:t>
      </w:r>
      <w:ins w:id="3552" w:author="Giang Do" w:date="2026-03-25T09:33:00Z" w16du:dateUtc="2026-03-25T16:33:00Z">
        <w:r w:rsidR="00C16385" w:rsidRPr="00C16385">
          <w:rPr>
            <w:vertAlign w:val="superscript"/>
            <w:rPrChange w:id="3553" w:author="Giang Do" w:date="2026-03-25T09:33:00Z" w16du:dateUtc="2026-03-25T16:33:00Z">
              <w:rPr/>
            </w:rPrChange>
          </w:rPr>
          <w:t>(tu chỉnh</w:t>
        </w:r>
      </w:ins>
      <w:ins w:id="3554" w:author="Giang Do" w:date="2026-03-25T09:34:00Z" w16du:dateUtc="2026-03-25T16:34:00Z">
        <w:r w:rsidR="00C16385">
          <w:rPr>
            <w:vertAlign w:val="superscript"/>
          </w:rPr>
          <w:t xml:space="preserve"> cho viên mãn</w:t>
        </w:r>
      </w:ins>
      <w:ins w:id="3555" w:author="Giang Do" w:date="2026-03-25T09:33:00Z" w16du:dateUtc="2026-03-25T16:33:00Z">
        <w:r w:rsidR="00C16385" w:rsidRPr="00C16385">
          <w:rPr>
            <w:vertAlign w:val="superscript"/>
            <w:rPrChange w:id="3556" w:author="Giang Do" w:date="2026-03-25T09:33:00Z" w16du:dateUtc="2026-03-25T16:33:00Z">
              <w:rPr/>
            </w:rPrChange>
          </w:rPr>
          <w:t>)</w:t>
        </w:r>
      </w:ins>
      <w:r w:rsidRPr="00837996">
        <w:t xml:space="preserve"> tất cả công đức củ</w:t>
      </w:r>
      <w:r w:rsidR="00DB4D2D" w:rsidRPr="00837996">
        <w:t>a</w:t>
      </w:r>
      <w:r w:rsidR="00DB4D2D">
        <w:t xml:space="preserve"> chư P</w:t>
      </w:r>
      <w:r w:rsidRPr="00837996">
        <w:t xml:space="preserve">hật. </w:t>
      </w:r>
    </w:p>
    <w:p w14:paraId="63533ACB" w14:textId="24073861" w:rsidR="00FC4703" w:rsidRPr="00837996" w:rsidRDefault="00FC4703" w:rsidP="002F7199">
      <w:r w:rsidRPr="00837996">
        <w:t>Tỳ Mục Cù Sa bảo Thiện Tài</w:t>
      </w:r>
      <w:r w:rsidR="00804146" w:rsidRPr="00837996">
        <w:t>:</w:t>
      </w:r>
      <w:r w:rsidRPr="00837996">
        <w:t xml:space="preserve"> </w:t>
      </w:r>
      <w:del w:id="3557" w:author="Giang Do" w:date="2026-03-14T22:42:00Z" w16du:dateUtc="2026-03-15T05:42:00Z">
        <w:r w:rsidRPr="00837996" w:rsidDel="00693B26">
          <w:delText xml:space="preserve">Này </w:delText>
        </w:r>
      </w:del>
      <w:ins w:id="3558" w:author="Giang Do" w:date="2026-03-14T22:42:00Z" w16du:dateUtc="2026-03-15T05:42:00Z">
        <w:r w:rsidR="00693B26">
          <w:t xml:space="preserve">Nầy </w:t>
        </w:r>
      </w:ins>
      <w:r w:rsidRPr="00837996">
        <w:t>thiện nam tử</w:t>
      </w:r>
      <w:r w:rsidR="00804146" w:rsidRPr="00837996">
        <w:t>!</w:t>
      </w:r>
      <w:r w:rsidRPr="00837996">
        <w:t xml:space="preserve"> Ta được môn Bồ Tát vô thắng tràng giải thoát. </w:t>
      </w:r>
    </w:p>
    <w:p w14:paraId="0B036410" w14:textId="4452B0D6" w:rsidR="00FC4703" w:rsidRPr="00837996" w:rsidRDefault="00FC4703" w:rsidP="002F7199">
      <w:r w:rsidRPr="00837996">
        <w:t>Thiện Tài thưa</w:t>
      </w:r>
      <w:r w:rsidR="00804146" w:rsidRPr="00837996">
        <w:t>:</w:t>
      </w:r>
      <w:r w:rsidRPr="00837996">
        <w:t xml:space="preserve"> Bạch đức Thánh</w:t>
      </w:r>
      <w:r w:rsidR="00804146" w:rsidRPr="00837996">
        <w:t>!</w:t>
      </w:r>
      <w:r w:rsidRPr="00837996">
        <w:t xml:space="preserve"> Cảnh giới của Vô thắng tràng giải thoát như thế nào</w:t>
      </w:r>
      <w:r w:rsidR="00804146" w:rsidRPr="00837996">
        <w:t>?</w:t>
      </w:r>
      <w:r w:rsidRPr="00837996">
        <w:t xml:space="preserve"> </w:t>
      </w:r>
    </w:p>
    <w:p w14:paraId="1C226AAB" w14:textId="77777777" w:rsidR="00FC4703" w:rsidRPr="00837996" w:rsidRDefault="00FC4703" w:rsidP="002F7199">
      <w:r w:rsidRPr="00837996">
        <w:t xml:space="preserve">Lúc đó Tỳ Mục Cù Sa tiên nhơn liền giơ tay hữu xoa đầu Thiện Tài, cầm tay Thiện Tài. </w:t>
      </w:r>
    </w:p>
    <w:p w14:paraId="6F62E614" w14:textId="19E8F0C7" w:rsidR="00FC4703" w:rsidRPr="00837996" w:rsidRDefault="00FC4703" w:rsidP="002F7199">
      <w:r w:rsidRPr="00837996">
        <w:t xml:space="preserve">Thiện Tài liền thấy mình đến trong mười Phật sát vi trần </w:t>
      </w:r>
      <w:ins w:id="3559" w:author="Giang Do" w:date="2026-03-25T09:37:00Z" w16du:dateUtc="2026-03-25T16:37:00Z">
        <w:r w:rsidR="00AA75D1">
          <w:t xml:space="preserve">số </w:t>
        </w:r>
      </w:ins>
      <w:r w:rsidRPr="00837996">
        <w:t>thế giới mười phương, chỗ của mười Phật sát vi trần số thế giớ</w:t>
      </w:r>
      <w:r w:rsidR="00DB4D2D" w:rsidRPr="00837996">
        <w:t>i</w:t>
      </w:r>
      <w:r w:rsidR="00DB4D2D">
        <w:t xml:space="preserve"> chư P</w:t>
      </w:r>
      <w:r w:rsidRPr="00837996">
        <w:t>hật. Thấ</w:t>
      </w:r>
      <w:r w:rsidR="00DB4D2D" w:rsidRPr="00837996">
        <w:t>y</w:t>
      </w:r>
      <w:r w:rsidR="00DB4D2D">
        <w:t xml:space="preserve"> chư P</w:t>
      </w:r>
      <w:r w:rsidRPr="00837996">
        <w:t>hật và chúng hội cùng Phật độ trang nghiêm thanh tịnh. Lại ngh</w:t>
      </w:r>
      <w:r w:rsidR="00DB4D2D" w:rsidRPr="00837996">
        <w:t>e</w:t>
      </w:r>
      <w:r w:rsidR="00DB4D2D">
        <w:t xml:space="preserve"> chư P</w:t>
      </w:r>
      <w:r w:rsidRPr="00837996">
        <w:t>hật tùy sở thích của các chúng sanh mà thuyết pháp, mỗi câu mỗi văn đều thông đạt cả, đều riêng thọ trì không tạp loạn. Cũng biết đức Phật đó dùng những tri giải tịnh trị các nguyện. Cũng biế</w:t>
      </w:r>
      <w:r w:rsidR="00DB4D2D" w:rsidRPr="00837996">
        <w:t>t</w:t>
      </w:r>
      <w:r w:rsidR="00DB4D2D">
        <w:t xml:space="preserve"> chư P</w:t>
      </w:r>
      <w:r w:rsidRPr="00837996">
        <w:t>hật đó dùng thanh tịnh nguyện thành tựu các lực. Cũng thấ</w:t>
      </w:r>
      <w:r w:rsidR="00DB4D2D" w:rsidRPr="00837996">
        <w:t>y</w:t>
      </w:r>
      <w:r w:rsidR="00DB4D2D">
        <w:t xml:space="preserve"> chư P</w:t>
      </w:r>
      <w:r w:rsidRPr="00837996">
        <w:t>hật đó tùy chúng sanh tâm mà hiện sắc tướng. C</w:t>
      </w:r>
      <w:ins w:id="3560" w:author="Giang Do" w:date="2026-03-25T09:37:00Z" w16du:dateUtc="2026-03-25T16:37:00Z">
        <w:r w:rsidR="00AA75D1">
          <w:t>ũ</w:t>
        </w:r>
      </w:ins>
      <w:del w:id="3561" w:author="Giang Do" w:date="2026-03-25T09:37:00Z" w16du:dateUtc="2026-03-25T16:37:00Z">
        <w:r w:rsidRPr="00837996" w:rsidDel="00AA75D1">
          <w:delText>ủ</w:delText>
        </w:r>
      </w:del>
      <w:r w:rsidRPr="00837996">
        <w:t>ng thấ</w:t>
      </w:r>
      <w:r w:rsidR="00DB4D2D" w:rsidRPr="00837996">
        <w:t>y</w:t>
      </w:r>
      <w:r w:rsidR="00DB4D2D">
        <w:t xml:space="preserve"> chư P</w:t>
      </w:r>
      <w:r w:rsidRPr="00837996">
        <w:t>hật đó, lưới đại quang minh nhiều màu sắc thanh tịnh viên mãn. Cũng biế</w:t>
      </w:r>
      <w:r w:rsidR="00DB4D2D" w:rsidRPr="00837996">
        <w:t>t</w:t>
      </w:r>
      <w:r w:rsidR="00DB4D2D">
        <w:t xml:space="preserve"> chư P</w:t>
      </w:r>
      <w:r w:rsidRPr="00837996">
        <w:t xml:space="preserve">hật đó, trí huệ vô ngại sức đại quang minh. </w:t>
      </w:r>
    </w:p>
    <w:p w14:paraId="402183CD" w14:textId="2BF8E686" w:rsidR="00FC4703" w:rsidRPr="00837996" w:rsidRDefault="00FC4703" w:rsidP="002F7199">
      <w:r w:rsidRPr="00837996">
        <w:t>Thiện Tài lại tự thấy mình ở ch</w:t>
      </w:r>
      <w:r w:rsidR="00DB4D2D" w:rsidRPr="00837996">
        <w:t>ỗ</w:t>
      </w:r>
      <w:r w:rsidR="00DB4D2D">
        <w:t xml:space="preserve"> chư P</w:t>
      </w:r>
      <w:r w:rsidRPr="00837996">
        <w:t xml:space="preserve">hật qua một ngày đêm, hoặc bảy ngày đêm, nửa tháng, một tháng, một năm, mười năm, trăm năm, ngàn năm, hoặc trải qua ức năm, hoặc a du đa ức năm, hoặc na do tha ức năm, hoặc trải qua nửa kiếp, hoặc một kiếp, trăm kiếp, ngàn kiếp, hoặc trăm ngàn kiếp, nhẫn đến bất khả thuyết bất khả thuyết Phật sát vi trần số kiếp. </w:t>
      </w:r>
    </w:p>
    <w:p w14:paraId="60CA3719" w14:textId="75A122ED" w:rsidR="00FC4703" w:rsidRPr="00837996" w:rsidRDefault="00FC4703" w:rsidP="002F7199">
      <w:r w:rsidRPr="00837996">
        <w:t>Nhờ Bồ Tát vô thắng tràng giải thoát trí quang minh chiếu đến</w:t>
      </w:r>
      <w:r w:rsidR="00804146" w:rsidRPr="00837996">
        <w:t>,</w:t>
      </w:r>
      <w:r w:rsidRPr="00837996">
        <w:t xml:space="preserve"> nên Thiện Tài đồng tử được tỳ lô giá na tạng tam muội quang minh. </w:t>
      </w:r>
    </w:p>
    <w:p w14:paraId="48B09BF0" w14:textId="77777777" w:rsidR="00FC4703" w:rsidRPr="00837996" w:rsidRDefault="00FC4703" w:rsidP="002F7199">
      <w:r w:rsidRPr="00837996">
        <w:lastRenderedPageBreak/>
        <w:t xml:space="preserve">Nhờ vô tận trí giải thoát tam muội quang minh chiếu đến nên Thiện Tài được phổ nhiếp chư phương đà la ni quang minh. </w:t>
      </w:r>
    </w:p>
    <w:p w14:paraId="3A5B2892" w14:textId="77777777" w:rsidR="00FC4703" w:rsidRPr="00837996" w:rsidRDefault="00FC4703" w:rsidP="002F7199">
      <w:r w:rsidRPr="00837996">
        <w:t xml:space="preserve">Nhờ kim cang luân đà la ni môn quang minh chiếu đến, nên Thiện Tài được cực thanh tịnh trí huệ tâm tam muội quang minh. </w:t>
      </w:r>
    </w:p>
    <w:p w14:paraId="56302F78" w14:textId="77777777" w:rsidR="00FC4703" w:rsidRPr="00837996" w:rsidRDefault="00FC4703" w:rsidP="002F7199">
      <w:r w:rsidRPr="00837996">
        <w:t xml:space="preserve">Nhờ phổ môn trang nghiêm tạng Bát nhã Ba la mật quang minh chiếu đến, nên Thiện Tài được Phật hư không tạng luân tam muội quang minh. </w:t>
      </w:r>
    </w:p>
    <w:p w14:paraId="119A04E9" w14:textId="77777777" w:rsidR="00FC4703" w:rsidRPr="00837996" w:rsidRDefault="00FC4703" w:rsidP="002F7199">
      <w:r w:rsidRPr="00837996">
        <w:t xml:space="preserve">Nhờ nhất thiết Phật pháp luân tam muội quang minh chiếu đến, nên Thiện Tài được tam thế vô tận trí tam muội quang minh. </w:t>
      </w:r>
    </w:p>
    <w:p w14:paraId="5CBB0ADA" w14:textId="77777777" w:rsidR="00FC4703" w:rsidRPr="00837996" w:rsidRDefault="00FC4703" w:rsidP="002F7199">
      <w:r w:rsidRPr="00837996">
        <w:t xml:space="preserve">Bấy giờ Tiên nhơn Tỳ Mục Cù Sa buông tay Thiện Tài đồng tử. </w:t>
      </w:r>
    </w:p>
    <w:p w14:paraId="0E9C2D7B" w14:textId="77777777" w:rsidR="00FC4703" w:rsidRPr="00837996" w:rsidRDefault="00FC4703" w:rsidP="002F7199">
      <w:r w:rsidRPr="00837996">
        <w:t xml:space="preserve">Thiện Tài liền tự thấy mình ở tại chỗ cũ. </w:t>
      </w:r>
    </w:p>
    <w:p w14:paraId="18898AD2" w14:textId="440AA5CC" w:rsidR="00FC4703" w:rsidRPr="00837996" w:rsidRDefault="00FC4703" w:rsidP="002F7199">
      <w:r w:rsidRPr="00837996">
        <w:t>Tiên Nhơn bảo Thiện Tài</w:t>
      </w:r>
      <w:r w:rsidR="00804146" w:rsidRPr="00837996">
        <w:t>:</w:t>
      </w:r>
      <w:r w:rsidRPr="00837996">
        <w:t xml:space="preserve"> </w:t>
      </w:r>
      <w:del w:id="3562" w:author="Giang Do" w:date="2026-03-14T22:42:00Z" w16du:dateUtc="2026-03-15T05:42:00Z">
        <w:r w:rsidRPr="00837996" w:rsidDel="00693B26">
          <w:delText xml:space="preserve">Này </w:delText>
        </w:r>
      </w:del>
      <w:ins w:id="3563" w:author="Giang Do" w:date="2026-03-14T22:42:00Z" w16du:dateUtc="2026-03-15T05:42:00Z">
        <w:r w:rsidR="00693B26">
          <w:t xml:space="preserve">Nầy </w:t>
        </w:r>
      </w:ins>
      <w:r w:rsidRPr="00837996">
        <w:t>Thiện nam tử</w:t>
      </w:r>
      <w:r w:rsidR="00804146" w:rsidRPr="00837996">
        <w:t>!</w:t>
      </w:r>
      <w:r w:rsidRPr="00837996">
        <w:t xml:space="preserve"> Ngươi có ghi nhớ chăng</w:t>
      </w:r>
      <w:r w:rsidR="00804146" w:rsidRPr="00837996">
        <w:t>?</w:t>
      </w:r>
      <w:r w:rsidRPr="00837996">
        <w:t xml:space="preserve"> </w:t>
      </w:r>
    </w:p>
    <w:p w14:paraId="6F9F6A89" w14:textId="17AAFB07" w:rsidR="00FC4703" w:rsidRPr="00837996" w:rsidRDefault="00FC4703" w:rsidP="002F7199">
      <w:r w:rsidRPr="00837996">
        <w:t>Thiện Tài thưa</w:t>
      </w:r>
      <w:r w:rsidR="00804146" w:rsidRPr="00837996">
        <w:t>:</w:t>
      </w:r>
      <w:r w:rsidRPr="00837996">
        <w:t xml:space="preserve"> Bạch vâng</w:t>
      </w:r>
      <w:r w:rsidR="00804146" w:rsidRPr="00837996">
        <w:t>!</w:t>
      </w:r>
      <w:r w:rsidRPr="00837996">
        <w:t xml:space="preserve"> Ðây là do sức của đức Thánh thiện tri thức vậy. </w:t>
      </w:r>
    </w:p>
    <w:p w14:paraId="51C6F837" w14:textId="226D8766" w:rsidR="00FC4703" w:rsidRPr="00837996" w:rsidRDefault="00FC4703" w:rsidP="002F7199">
      <w:r w:rsidRPr="00837996">
        <w:t>Tiên Nhơn nói</w:t>
      </w:r>
      <w:r w:rsidR="00804146" w:rsidRPr="00837996">
        <w:t>:</w:t>
      </w:r>
      <w:r w:rsidRPr="00837996">
        <w:t xml:space="preserve"> </w:t>
      </w:r>
    </w:p>
    <w:p w14:paraId="592D25EE" w14:textId="37759C3A" w:rsidR="00FC4703" w:rsidRPr="00837996" w:rsidRDefault="00FC4703" w:rsidP="002F7199">
      <w:del w:id="3564" w:author="Giang Do" w:date="2026-03-14T22:42:00Z" w16du:dateUtc="2026-03-15T05:42:00Z">
        <w:r w:rsidRPr="00837996" w:rsidDel="00693B26">
          <w:delText xml:space="preserve">Này </w:delText>
        </w:r>
      </w:del>
      <w:ins w:id="3565" w:author="Giang Do" w:date="2026-03-14T22:42:00Z" w16du:dateUtc="2026-03-15T05:42:00Z">
        <w:r w:rsidR="00693B26">
          <w:t xml:space="preserve">Nầy </w:t>
        </w:r>
      </w:ins>
      <w:r w:rsidRPr="00837996">
        <w:t>thiện nam tử</w:t>
      </w:r>
      <w:r w:rsidR="00804146" w:rsidRPr="00837996">
        <w:t>!</w:t>
      </w:r>
      <w:r w:rsidRPr="00837996">
        <w:t xml:space="preserve"> Ta chỉ biết môn Bồ Tát vô thắng tràng giải thoát</w:t>
      </w:r>
      <w:r w:rsidR="006B36A0">
        <w:t xml:space="preserve"> nầy</w:t>
      </w:r>
      <w:r w:rsidRPr="00837996">
        <w:t>. Như chư đại Bồ Tát thành tựu tất cả tam muội thù thắng, được tự tại trong tất cả thời gian. Trong khoảng một niệm</w:t>
      </w:r>
      <w:r w:rsidR="000863FB">
        <w:t xml:space="preserve"> xuất</w:t>
      </w:r>
      <w:r w:rsidRPr="00837996">
        <w:t xml:space="preserve"> san</w:t>
      </w:r>
      <w:r w:rsidR="00DB4D2D" w:rsidRPr="00837996">
        <w:t>h</w:t>
      </w:r>
      <w:r w:rsidR="00DB4D2D">
        <w:t xml:space="preserve"> chư P</w:t>
      </w:r>
      <w:r w:rsidRPr="00837996">
        <w:t xml:space="preserve">hật vô lượng trí huệ. Dùng đèn Phật trí làm trang nghiêm để chiếu khắp thế gian. Trong một niệm vào khắp cảnh giới tam thế. Phân thân qua khắp cõi nước mười phương. Trí thân vào khắp tất cả pháp giới. Tùy theo tâm chúng sanh mà hiện ra trước họ, xem xét căn hành của họ để làm lợi ích, phóng tịnh quang minh rất đáng mến thích. </w:t>
      </w:r>
    </w:p>
    <w:p w14:paraId="3414EE08" w14:textId="403788C3" w:rsidR="00FC4703" w:rsidRPr="00837996" w:rsidRDefault="00FC4703" w:rsidP="002F7199">
      <w:r w:rsidRPr="00837996">
        <w:t xml:space="preserve">Như thế, ta làm sao biết được tất cả, nói được tất cả công đức hạnh đó, thù thắng nguyện đó, trang nghiêm độ đó, trí cảnh giới đó, tam muội cảnh giới đó, thần thông biến hóa đó, giải thoát du </w:t>
      </w:r>
      <w:r w:rsidR="000A01C3">
        <w:t>hý</w:t>
      </w:r>
      <w:r w:rsidRPr="00837996">
        <w:t xml:space="preserve"> đó, thân tướng sai biệt đó, âm thanh thanh tịnh đó, trí huệ quang minh đó. </w:t>
      </w:r>
    </w:p>
    <w:p w14:paraId="21FC8931" w14:textId="31426BDC" w:rsidR="00FC4703" w:rsidRPr="00837996" w:rsidRDefault="00FC4703" w:rsidP="002F7199">
      <w:del w:id="3566" w:author="Giang Do" w:date="2026-03-14T22:42:00Z" w16du:dateUtc="2026-03-15T05:42:00Z">
        <w:r w:rsidRPr="00837996" w:rsidDel="00693B26">
          <w:lastRenderedPageBreak/>
          <w:delText xml:space="preserve">Này </w:delText>
        </w:r>
      </w:del>
      <w:ins w:id="3567" w:author="Giang Do" w:date="2026-03-14T22:42:00Z" w16du:dateUtc="2026-03-15T05:42:00Z">
        <w:r w:rsidR="00693B26">
          <w:t xml:space="preserve">Nầy </w:t>
        </w:r>
      </w:ins>
      <w:r w:rsidRPr="00837996">
        <w:t>thiện nam tử</w:t>
      </w:r>
      <w:r w:rsidR="00804146" w:rsidRPr="00837996">
        <w:t>!</w:t>
      </w:r>
      <w:r w:rsidRPr="00837996">
        <w:t xml:space="preserve"> Phương Nam</w:t>
      </w:r>
      <w:r w:rsidR="006B36A0">
        <w:t xml:space="preserve"> nầy</w:t>
      </w:r>
      <w:r w:rsidRPr="00837996">
        <w:t xml:space="preserve"> có một tụ lạc tên là </w:t>
      </w:r>
      <w:ins w:id="3568" w:author="Giang Do" w:date="2026-03-25T09:38:00Z" w16du:dateUtc="2026-03-25T16:38:00Z">
        <w:r w:rsidR="00AA75D1">
          <w:t>Y</w:t>
        </w:r>
      </w:ins>
      <w:del w:id="3569" w:author="Giang Do" w:date="2026-03-25T09:38:00Z" w16du:dateUtc="2026-03-25T16:38:00Z">
        <w:r w:rsidRPr="00837996" w:rsidDel="00AA75D1">
          <w:delText>y</w:delText>
        </w:r>
      </w:del>
      <w:r w:rsidRPr="00837996">
        <w:t xml:space="preserve"> Sa Na, có Bà La Môn tên là Thắng Nhiệt. Ngư</w:t>
      </w:r>
      <w:ins w:id="3570" w:author="Giang Do" w:date="2026-03-25T09:39:00Z" w16du:dateUtc="2026-03-25T16:39:00Z">
        <w:r w:rsidR="00AA75D1">
          <w:t>ơ</w:t>
        </w:r>
      </w:ins>
      <w:del w:id="3571" w:author="Giang Do" w:date="2026-03-25T09:39:00Z" w16du:dateUtc="2026-03-25T16:39:00Z">
        <w:r w:rsidRPr="00837996" w:rsidDel="00AA75D1">
          <w:delText>ờ</w:delText>
        </w:r>
      </w:del>
      <w:r w:rsidRPr="00837996">
        <w:t>i đến đó hỏi Bồ Tát thế nào học Bồ Tát hạnh, tu Bồ Tát đạo</w:t>
      </w:r>
      <w:r w:rsidR="00804146" w:rsidRPr="00837996">
        <w:t>?</w:t>
      </w:r>
      <w:r w:rsidRPr="00837996">
        <w:t xml:space="preserve"> </w:t>
      </w:r>
    </w:p>
    <w:p w14:paraId="7027DFEF" w14:textId="295FF8C0" w:rsidR="00FC4703" w:rsidRPr="00837996" w:rsidRDefault="00FC4703" w:rsidP="002F7199">
      <w:r w:rsidRPr="00837996">
        <w:t>Thiện Tài đồng tử vui mừng hớn hở, đảnh lễ Ti</w:t>
      </w:r>
      <w:ins w:id="3572" w:author="Giang Do" w:date="2026-03-25T09:39:00Z" w16du:dateUtc="2026-03-25T16:39:00Z">
        <w:r w:rsidR="00AA75D1">
          <w:t>ê</w:t>
        </w:r>
      </w:ins>
      <w:del w:id="3573" w:author="Giang Do" w:date="2026-03-25T09:39:00Z" w16du:dateUtc="2026-03-25T16:39:00Z">
        <w:r w:rsidRPr="00837996" w:rsidDel="00AA75D1">
          <w:delText>ệ</w:delText>
        </w:r>
      </w:del>
      <w:r w:rsidRPr="00837996">
        <w:t xml:space="preserve">n Nhơn Tỳ Mục Cù Sa, hữu nhiễu vô số vòng, ân cần chiêm ngưỡng từ tạ mà đi qua phương Nam. </w:t>
      </w:r>
    </w:p>
    <w:p w14:paraId="44C6CA70" w14:textId="6855B690" w:rsidR="00FC4703" w:rsidRPr="00837996" w:rsidRDefault="00FC4703" w:rsidP="002F7199">
      <w:r w:rsidRPr="00837996">
        <w:t>Bấy giờ Thiện Tài đồng tử nhờ Bồ Tát vô thắng tràng giải thoát chiếu đến nên được tr</w:t>
      </w:r>
      <w:r w:rsidR="00DB4D2D" w:rsidRPr="00837996">
        <w:t>ụ</w:t>
      </w:r>
      <w:r w:rsidR="00DB4D2D">
        <w:t xml:space="preserve"> chư P</w:t>
      </w:r>
      <w:r w:rsidRPr="00837996">
        <w:t>hật bất tư nghì thần lực, được chứng Bồ Tát bất tư nghì giải thoát thần thông trí, được Bồ Tát bất tư nghì tam muội trí quang minh, được tất cả thời gian huân tu tam muội trí quang minh, được biết rõ tất cả cảnh giới đều nương tưởng mà an trụ tam muội trí quang minh, được tất cả thế gian thù thắng trí quang minh. Ðều hiện thân mình ở tất cả chỗ. Dùng trí cứu cánh nói pháp bình đẳng không hai không phân biệt. Dùng trí sáng sạch chiếu khắp cảnh giới. Phàm những pháp được nghe đều có thể nhẫn thọ tin hiểu thanh tịnh. Nơi pháp tự tánh quyết định rõ ràng. Tâm luôn chẳng bỏ Bồ Tát diệu hạnh. Cầ</w:t>
      </w:r>
      <w:ins w:id="3574" w:author="Giang Do" w:date="2026-03-25T09:40:00Z" w16du:dateUtc="2026-03-25T16:40:00Z">
        <w:r w:rsidR="00AA75D1">
          <w:t>u</w:t>
        </w:r>
      </w:ins>
      <w:del w:id="3575" w:author="Giang Do" w:date="2026-03-25T09:40:00Z" w16du:dateUtc="2026-03-25T16:40:00Z">
        <w:r w:rsidRPr="00837996" w:rsidDel="00AA75D1">
          <w:delText>n</w:delText>
        </w:r>
      </w:del>
      <w:r w:rsidRPr="00837996">
        <w:t xml:space="preserve"> nhứt thiết trí trọn không thối chuyển. Chứng được thập lực trí huệ quang minh. Siêng cầu diệu pháp thường chẳng nhàm đủ. Dùng chánh tu hành nhập Phật cảnh giới.</w:t>
      </w:r>
      <w:r w:rsidR="000863FB">
        <w:t xml:space="preserve"> </w:t>
      </w:r>
      <w:r w:rsidR="00587326">
        <w:t>X</w:t>
      </w:r>
      <w:r w:rsidR="000863FB">
        <w:t>uất</w:t>
      </w:r>
      <w:r w:rsidRPr="00837996">
        <w:t xml:space="preserve"> sanh </w:t>
      </w:r>
      <w:r w:rsidR="00DF6D3D">
        <w:t>Bồ-Tát</w:t>
      </w:r>
      <w:r w:rsidRPr="00837996">
        <w:t xml:space="preserve"> vô lượng trang nghiêm, vô biên đại nguyện đều đã thanh tịnh. Dùng trí vô cùng tận mà biết vô biên th</w:t>
      </w:r>
      <w:ins w:id="3576" w:author="Giang Do" w:date="2026-03-25T09:40:00Z" w16du:dateUtc="2026-03-25T16:40:00Z">
        <w:r w:rsidR="00AA75D1">
          <w:t>ế</w:t>
        </w:r>
      </w:ins>
      <w:del w:id="3577" w:author="Giang Do" w:date="2026-03-25T09:40:00Z" w16du:dateUtc="2026-03-25T16:40:00Z">
        <w:r w:rsidRPr="00837996" w:rsidDel="00AA75D1">
          <w:delText>ê</w:delText>
        </w:r>
      </w:del>
      <w:r w:rsidRPr="00837996">
        <w:t xml:space="preserve"> giới võng. Dùng tâm không khiếp nhược mà độ vô lượng chúng sanh hải. Rõ vô biên công hạnh cảnh giới của Bồ Tát. Thấy vô biên thế giới những thứ sai biệt, những thứ trang nghiêm. Nhập vô biên thế giới những cảnh vi tế. Biết vô biên thế giới những danh hiệu, những ngôn ngữ. Biết vô biên chúng sanh các tri giải, các công hạnh, các hạnh thành thục, những tưởng sai biệt. </w:t>
      </w:r>
    </w:p>
    <w:p w14:paraId="1950F2D9" w14:textId="76510753" w:rsidR="00FC4703" w:rsidRPr="00837996" w:rsidRDefault="00FC4703" w:rsidP="002F7199">
      <w:r w:rsidRPr="00837996">
        <w:t xml:space="preserve">Thiện Tài nghĩ tưởng thiện tri thức đồng thời đi lần đến tụ lạc Y Sa Na, thấy Thắng Nhiệt Bà La Môn tu những khổ hạnh cầu nhứt </w:t>
      </w:r>
      <w:r w:rsidRPr="00837996">
        <w:lastRenderedPageBreak/>
        <w:t>thiết trí</w:t>
      </w:r>
      <w:r w:rsidR="00804146" w:rsidRPr="00837996">
        <w:t>:</w:t>
      </w:r>
      <w:r w:rsidRPr="00837996">
        <w:t xml:space="preserve"> </w:t>
      </w:r>
      <w:r w:rsidR="00587326" w:rsidRPr="00837996">
        <w:t>B</w:t>
      </w:r>
      <w:r w:rsidRPr="00837996">
        <w:t xml:space="preserve">ốn phía đốt lửa ngọn cao như núi lớn, ở giữa có núi đao cao nhọn vô cực. Thắng Nhiệt leo lên núi đao nhảy vào đống lửa. </w:t>
      </w:r>
    </w:p>
    <w:p w14:paraId="51811F3C" w14:textId="321368A1" w:rsidR="00FC4703" w:rsidRPr="00837996" w:rsidRDefault="00FC4703" w:rsidP="002F7199">
      <w:r w:rsidRPr="00837996">
        <w:t>Lúc đó Thiện Tài đến đảnh lễ chân Thắng Nhiệt mà thưa rằng</w:t>
      </w:r>
      <w:r w:rsidR="00804146" w:rsidRPr="00837996">
        <w:t>:</w:t>
      </w:r>
      <w:r w:rsidRPr="00837996">
        <w:t xml:space="preserve"> </w:t>
      </w:r>
    </w:p>
    <w:p w14:paraId="619827AC" w14:textId="3117ADFC"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2536DA63" w14:textId="77777777" w:rsidR="00FC4703" w:rsidRPr="00837996" w:rsidRDefault="00FC4703" w:rsidP="002F7199">
      <w:r w:rsidRPr="00837996">
        <w:t xml:space="preserve">Tôi nghe đức Thánh khéo dạy bảo, xin giảng giải cho tôi. </w:t>
      </w:r>
    </w:p>
    <w:p w14:paraId="4464C6D4" w14:textId="055D8969" w:rsidR="00FC4703" w:rsidRPr="00837996" w:rsidRDefault="00FC4703" w:rsidP="002F7199">
      <w:r w:rsidRPr="00837996">
        <w:t>Thắng Nhiệt nói</w:t>
      </w:r>
      <w:r w:rsidR="00804146" w:rsidRPr="00837996">
        <w:t>:</w:t>
      </w:r>
      <w:r w:rsidRPr="00837996">
        <w:t xml:space="preserve"> </w:t>
      </w:r>
      <w:del w:id="3578" w:author="Giang Do" w:date="2026-03-14T22:42:00Z" w16du:dateUtc="2026-03-15T05:42:00Z">
        <w:r w:rsidRPr="00837996" w:rsidDel="00693B26">
          <w:delText xml:space="preserve">Này </w:delText>
        </w:r>
      </w:del>
      <w:ins w:id="3579" w:author="Giang Do" w:date="2026-03-14T22:42:00Z" w16du:dateUtc="2026-03-15T05:42:00Z">
        <w:r w:rsidR="00693B26">
          <w:t xml:space="preserve">Nầy </w:t>
        </w:r>
      </w:ins>
      <w:r w:rsidRPr="00837996">
        <w:t>thiện nam tử</w:t>
      </w:r>
      <w:r w:rsidR="00804146" w:rsidRPr="00837996">
        <w:t>!</w:t>
      </w:r>
      <w:r w:rsidRPr="00837996">
        <w:t xml:space="preserve"> Nay ngươi có thể leo lên núi đao</w:t>
      </w:r>
      <w:r w:rsidR="006B36A0">
        <w:t xml:space="preserve"> nầy</w:t>
      </w:r>
      <w:r w:rsidRPr="00837996">
        <w:t>, nhảy vào đống lửa</w:t>
      </w:r>
      <w:r w:rsidR="006B36A0">
        <w:t xml:space="preserve"> nầy</w:t>
      </w:r>
      <w:r w:rsidRPr="00837996">
        <w:t xml:space="preserve">, thời những Bồ Tát hạnh sẽ được thanh tịnh. </w:t>
      </w:r>
    </w:p>
    <w:p w14:paraId="692C9C10" w14:textId="22A6CD1D" w:rsidR="00FC4703" w:rsidRPr="00837996" w:rsidRDefault="00FC4703" w:rsidP="002F7199">
      <w:r w:rsidRPr="00837996">
        <w:t>Lúc đó thiện Tài nghĩ rằng được thân người là khó, lìa các nạn là khó, được không nạn là khó, được tịnh pháp là khó, được gặp Phật là khó, đủ các căn là khó, nghe Phật pháp là khó, gặp người lành là khó, gặp chơn thiện tri thức là khó, thọ chánh giáo đúng lý là khó, được chánh mạng là khó, tùy pháp hành là khó. Ðây phải chăng là ma, bị ma sai sử chăng</w:t>
      </w:r>
      <w:r w:rsidR="00804146" w:rsidRPr="00837996">
        <w:t>?</w:t>
      </w:r>
      <w:r w:rsidRPr="00837996">
        <w:t xml:space="preserve"> Phải chăng là đồ đảng hiểm ác của ma trá hiện tướng Bồ Tát thiện tri thức mà muốn làm chướng nạn cho thiện căn của tôi, muốn làm nạn thọ mạng để chướng sự tu hành đạo nhất thiết trí của tôi. Muốn kéo tôi vào trong các ác đạo. Muốn chướng pháp môn của tôi, chướng Phật pháp của tôi chăng</w:t>
      </w:r>
      <w:r w:rsidR="00804146" w:rsidRPr="00837996">
        <w:t>?</w:t>
      </w:r>
      <w:r w:rsidRPr="00837996">
        <w:t xml:space="preserve"> </w:t>
      </w:r>
    </w:p>
    <w:p w14:paraId="6F6C04FA" w14:textId="18EA4958" w:rsidR="00FC4703" w:rsidRPr="00837996" w:rsidRDefault="00FC4703" w:rsidP="002F7199">
      <w:r w:rsidRPr="00837996">
        <w:t>Lúc Thiện Tài suy nghĩ như vậy, mười ngàn Phạm Thiên ở trên hư không bảo rằng</w:t>
      </w:r>
      <w:r w:rsidR="00804146" w:rsidRPr="00837996">
        <w:t>:</w:t>
      </w:r>
      <w:r w:rsidRPr="00837996">
        <w:t xml:space="preserve"> </w:t>
      </w:r>
    </w:p>
    <w:p w14:paraId="1E07CBA1" w14:textId="1D772E2A" w:rsidR="00FC4703" w:rsidRPr="00837996" w:rsidRDefault="00FC4703" w:rsidP="002F7199">
      <w:del w:id="3580" w:author="Giang Do" w:date="2026-03-14T22:42:00Z" w16du:dateUtc="2026-03-15T05:42:00Z">
        <w:r w:rsidRPr="00837996" w:rsidDel="00693B26">
          <w:delText xml:space="preserve">Này </w:delText>
        </w:r>
      </w:del>
      <w:ins w:id="3581" w:author="Giang Do" w:date="2026-03-14T22:42:00Z" w16du:dateUtc="2026-03-15T05:42:00Z">
        <w:r w:rsidR="00693B26">
          <w:t xml:space="preserve">Nầy </w:t>
        </w:r>
      </w:ins>
      <w:r w:rsidRPr="00837996">
        <w:t>thiện nam tử</w:t>
      </w:r>
      <w:r w:rsidR="00804146" w:rsidRPr="00837996">
        <w:t>!</w:t>
      </w:r>
      <w:r w:rsidRPr="00837996">
        <w:t xml:space="preserve"> Chớ nghĩ như vậy, chớ tưởng như vậy. Ðức Thánh đây đã được kim cang diệ</w:t>
      </w:r>
      <w:ins w:id="3582" w:author="Giang Do" w:date="2026-03-25T14:18:00Z" w16du:dateUtc="2026-03-25T21:18:00Z">
        <w:r w:rsidR="000B11A6">
          <w:t>m</w:t>
        </w:r>
      </w:ins>
      <w:del w:id="3583" w:author="Giang Do" w:date="2026-03-25T14:18:00Z" w16du:dateUtc="2026-03-25T21:18:00Z">
        <w:r w:rsidRPr="00837996" w:rsidDel="000B11A6">
          <w:delText>n</w:delText>
        </w:r>
      </w:del>
      <w:r w:rsidRPr="00837996">
        <w:t xml:space="preserve"> tam muội quang minh, phát đại tinh tấn độ các chúng sanh tâm không thối chuyển, muốn cạn tất cả biển tham ái, muốn triệt tất cả lưới tà kiến, muốn thiêu tất cả củi phiền não, muốn soi tất cả rừng mê lầm, muốn dứt tất cả điều lo sợ về vấn đề già chết, muốn hoại tất cả chướng tam thế, muốn phóng tất cả pháp quang minh. </w:t>
      </w:r>
    </w:p>
    <w:p w14:paraId="2C1BAD0A" w14:textId="26D39D18" w:rsidR="00FC4703" w:rsidRPr="00837996" w:rsidRDefault="00FC4703" w:rsidP="002F7199">
      <w:del w:id="3584" w:author="Giang Do" w:date="2026-03-14T22:42:00Z" w16du:dateUtc="2026-03-15T05:42:00Z">
        <w:r w:rsidRPr="00837996" w:rsidDel="00693B26">
          <w:lastRenderedPageBreak/>
          <w:delText xml:space="preserve">Này </w:delText>
        </w:r>
      </w:del>
      <w:ins w:id="3585" w:author="Giang Do" w:date="2026-03-14T22:42:00Z" w16du:dateUtc="2026-03-15T05:42:00Z">
        <w:r w:rsidR="00693B26">
          <w:t xml:space="preserve">Nầy </w:t>
        </w:r>
      </w:ins>
      <w:r w:rsidRPr="00837996">
        <w:t>thiện nam tử</w:t>
      </w:r>
      <w:r w:rsidR="00804146" w:rsidRPr="00837996">
        <w:t>!</w:t>
      </w:r>
      <w:r w:rsidRPr="00837996">
        <w:t xml:space="preserve"> Phạm Thiên chúng tôi phần nhiều chấp tà kiến, đều tự cho mình là bậc tự tại, là đấng làm ra tất cả, là tối thắng trong thế gian. </w:t>
      </w:r>
    </w:p>
    <w:p w14:paraId="3CCA3266" w14:textId="6D3DB650" w:rsidR="00FC4703" w:rsidRPr="00837996" w:rsidRDefault="00FC4703" w:rsidP="002F7199">
      <w:r w:rsidRPr="00837996">
        <w:t>Khi thấy Bà La Môn</w:t>
      </w:r>
      <w:r w:rsidR="006B36A0">
        <w:t xml:space="preserve"> nầy</w:t>
      </w:r>
      <w:r w:rsidRPr="00837996">
        <w:t xml:space="preserve"> dùng năm thứ lửa đốt thân, lòng chúng tôi không còn mến luyến cung điện của mình, chẳng còn tham đắm các thiền định, cùng nhau đến chỗ Bà La Môn</w:t>
      </w:r>
      <w:r w:rsidR="006B36A0">
        <w:t xml:space="preserve"> nầy</w:t>
      </w:r>
      <w:r w:rsidRPr="00837996">
        <w:t xml:space="preserve">. </w:t>
      </w:r>
    </w:p>
    <w:p w14:paraId="33FC3DC2" w14:textId="14976C09" w:rsidR="00FC4703" w:rsidRPr="00837996" w:rsidRDefault="00FC4703" w:rsidP="002F7199">
      <w:r w:rsidRPr="00837996">
        <w:t>Bấy giờ Bà La Môn</w:t>
      </w:r>
      <w:r w:rsidR="006B36A0">
        <w:t xml:space="preserve"> nầy</w:t>
      </w:r>
      <w:r w:rsidRPr="00837996">
        <w:t xml:space="preserve"> dùng sức thần thông hiển thị sự khổ hạnh lớn vì chúng tôi mà thuyết pháp, có thể làm cho chúng tôi diệt tất cả sự chấp, trừ tất cả kiêu mạn, an trụ đại từ, thật hành đại bi, phát khởi tâm quảng đại, phát Bồ đề tâm, thường thấ</w:t>
      </w:r>
      <w:r w:rsidR="00DB4D2D" w:rsidRPr="00837996">
        <w:t>y</w:t>
      </w:r>
      <w:r w:rsidR="00DB4D2D">
        <w:t xml:space="preserve"> chư P</w:t>
      </w:r>
      <w:r w:rsidRPr="00837996">
        <w:t xml:space="preserve">hật, hằng nghe diệu pháp, ở tất cả chỗ tâm không chướng ngại. </w:t>
      </w:r>
    </w:p>
    <w:p w14:paraId="6EDA18FC" w14:textId="7E5A8288" w:rsidR="00FC4703" w:rsidRPr="00837996" w:rsidRDefault="00FC4703" w:rsidP="002F7199">
      <w:r w:rsidRPr="00837996">
        <w:t>Lại có mười ngàn chư ma ở trên hư không đem thiên ma ni bửu rải trên mình Bà La Môn mà bảo Thiện Tài đồng tử rằng</w:t>
      </w:r>
      <w:r w:rsidR="00804146" w:rsidRPr="00837996">
        <w:t>:</w:t>
      </w:r>
      <w:r w:rsidRPr="00837996">
        <w:t xml:space="preserve"> </w:t>
      </w:r>
    </w:p>
    <w:p w14:paraId="3FFD6FC3" w14:textId="1F3E617C" w:rsidR="00FC4703" w:rsidRPr="00837996" w:rsidRDefault="00FC4703" w:rsidP="002F7199">
      <w:del w:id="3586" w:author="Giang Do" w:date="2026-03-14T22:42:00Z" w16du:dateUtc="2026-03-15T05:42:00Z">
        <w:r w:rsidRPr="00837996" w:rsidDel="00693B26">
          <w:delText xml:space="preserve">Này </w:delText>
        </w:r>
      </w:del>
      <w:ins w:id="3587"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ánh sáng của lửa chiếu khuất chúng tôi, cung điện và những đồ trang nghiêm của chúng tôi đều như đống mực đen, làm cho chúng tôi không còn mến luyến. </w:t>
      </w:r>
    </w:p>
    <w:p w14:paraId="78B55B30" w14:textId="08670F81" w:rsidR="00FC4703" w:rsidRPr="00837996" w:rsidRDefault="00FC4703" w:rsidP="002F7199">
      <w:r w:rsidRPr="00837996">
        <w:t>Chúng tôi cùng quyến thuộc đến chỗ Bà La Môn. Ðức Thánh</w:t>
      </w:r>
      <w:r w:rsidR="006B36A0">
        <w:t xml:space="preserve"> nầy</w:t>
      </w:r>
      <w:r w:rsidRPr="00837996">
        <w:t xml:space="preserve"> nói pháp cho chúng tôi, làm cho chúng tôi và vô lượng Thiên Tử cùng vô lượng Thiên nữ đều chẳng thối chuyển nơi Vô thượng Bồ đề. </w:t>
      </w:r>
    </w:p>
    <w:p w14:paraId="607827FD" w14:textId="5415E979" w:rsidR="00FC4703" w:rsidRPr="00837996" w:rsidRDefault="00FC4703" w:rsidP="002F7199">
      <w:r w:rsidRPr="00837996">
        <w:t>Lại có mười ngàn Tự Tại Thiên Vương ở trên hư không rải thiên hoa, nói rằng</w:t>
      </w:r>
      <w:r w:rsidR="00804146" w:rsidRPr="00837996">
        <w:t>:</w:t>
      </w:r>
      <w:r w:rsidRPr="00837996">
        <w:t xml:space="preserve"> </w:t>
      </w:r>
    </w:p>
    <w:p w14:paraId="7CA2EFF2" w14:textId="372E9BA1" w:rsidR="00FC4703" w:rsidRPr="00837996" w:rsidRDefault="00FC4703" w:rsidP="002F7199">
      <w:del w:id="3588" w:author="Giang Do" w:date="2026-03-14T22:42:00Z" w16du:dateUtc="2026-03-15T05:42:00Z">
        <w:r w:rsidRPr="00837996" w:rsidDel="00693B26">
          <w:delText xml:space="preserve">Này </w:delText>
        </w:r>
      </w:del>
      <w:ins w:id="3589"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ánh sáng của lửa</w:t>
      </w:r>
      <w:r w:rsidR="006B36A0">
        <w:t xml:space="preserve"> nầy</w:t>
      </w:r>
      <w:r w:rsidRPr="00837996">
        <w:t xml:space="preserve"> chiếu khuất chúng tôi, bao nhiêu cung điện và đồ trang nghiêm đều tối như đống mực, làm cho chúng tôi không còn mến luyến, bèn cùng quyến thuộc đến chỗ Bà La Môn. Ðức Thánh</w:t>
      </w:r>
      <w:r w:rsidR="006B36A0">
        <w:t xml:space="preserve"> nầy</w:t>
      </w:r>
      <w:r w:rsidRPr="00837996">
        <w:t xml:space="preserve"> vì chúng tôi mà thuyết pháp, làm cho chúng tôi được tự tại nơi tâm, được tự tại trong phiền não, được tự tại trong thọ sanh, được tự tại nơi nghiệp chướng, được tự tại nơi các </w:t>
      </w:r>
      <w:r w:rsidRPr="00837996">
        <w:lastRenderedPageBreak/>
        <w:t xml:space="preserve">tam muội, được tự tại nơi những đồ trang nghiêm, được tự tại nơi thọ mạng, nhẫn đến được tự tại nơi tất cả Phật pháp. </w:t>
      </w:r>
    </w:p>
    <w:p w14:paraId="11DC0B5B" w14:textId="342CDA32" w:rsidR="00FC4703" w:rsidRPr="00837996" w:rsidRDefault="00FC4703" w:rsidP="002F7199">
      <w:r w:rsidRPr="00837996">
        <w:t xml:space="preserve">Lại có mười ngàn Hóa Lạc Thiên Vương ở trong hư không </w:t>
      </w:r>
      <w:del w:id="3590" w:author="Giang Do" w:date="2026-03-19T21:06:00Z" w16du:dateUtc="2026-03-20T04:06:00Z">
        <w:r w:rsidRPr="00837996" w:rsidDel="00250BED">
          <w:delText>trổi</w:delText>
        </w:r>
      </w:del>
      <w:ins w:id="3591" w:author="Giang Do" w:date="2026-03-19T21:06:00Z" w16du:dateUtc="2026-03-20T04:06:00Z">
        <w:r w:rsidR="00250BED">
          <w:t>trỗi</w:t>
        </w:r>
      </w:ins>
      <w:r w:rsidRPr="00837996">
        <w:t xml:space="preserve"> thiên nhạc cung kính cúng dường, nói rằng</w:t>
      </w:r>
      <w:r w:rsidR="00804146" w:rsidRPr="00837996">
        <w:t>:</w:t>
      </w:r>
      <w:r w:rsidRPr="00837996">
        <w:t xml:space="preserve"> </w:t>
      </w:r>
    </w:p>
    <w:p w14:paraId="41AC6006" w14:textId="5DF86610" w:rsidR="00FC4703" w:rsidRPr="00837996" w:rsidRDefault="00FC4703" w:rsidP="002F7199">
      <w:del w:id="3592" w:author="Giang Do" w:date="2026-03-14T22:42:00Z" w16du:dateUtc="2026-03-15T05:42:00Z">
        <w:r w:rsidRPr="00837996" w:rsidDel="00693B26">
          <w:delText xml:space="preserve">Này </w:delText>
        </w:r>
      </w:del>
      <w:ins w:id="3593"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ánh sáng của lửa</w:t>
      </w:r>
      <w:r w:rsidR="006B36A0">
        <w:t xml:space="preserve"> nầy</w:t>
      </w:r>
      <w:r w:rsidRPr="00837996">
        <w:t xml:space="preserve"> chiếu đến cung điện, đồ trang nghiêm và thể nữ của chúng tôi. Làm cho chúng tôi chẳng thọ dục lạc, chẳng cầu dục lạc, thân tâm nhu nhuyến. Chúng tôi liền cùng quyến thuộc đến chỗ của Bà La Môn n</w:t>
      </w:r>
      <w:ins w:id="3594" w:author="Giang Do" w:date="2026-03-25T14:24:00Z" w16du:dateUtc="2026-03-25T21:24:00Z">
        <w:r w:rsidR="0038712A">
          <w:t>ầ</w:t>
        </w:r>
      </w:ins>
      <w:del w:id="3595" w:author="Giang Do" w:date="2026-03-25T14:24:00Z" w16du:dateUtc="2026-03-25T21:24:00Z">
        <w:r w:rsidRPr="00837996" w:rsidDel="0038712A">
          <w:delText>a</w:delText>
        </w:r>
      </w:del>
      <w:r w:rsidRPr="00837996">
        <w:t>y. Ðức Thánh</w:t>
      </w:r>
      <w:r w:rsidR="006B36A0">
        <w:t xml:space="preserve"> nầy</w:t>
      </w:r>
      <w:r w:rsidRPr="00837996">
        <w:t xml:space="preserve"> vì chúng tôi mà thuyết pháp, làm cho thân tâm chúng tôi thanh tịnh, tâm được sáng sạch, tâm được thuần thiện, tâm nhu nhuyến, tâm hoan hỷ, nhẫn đến làm cho chúng tôi được thân thanh tịnh, thập lực thanh tịnh, sanh vô lượng thân cho đến được Phật thân, Phật ngữ, Phật thanh, Phật tâm thành tựu đầy đủ nhất thiết chủng trí. </w:t>
      </w:r>
    </w:p>
    <w:p w14:paraId="0CECA857" w14:textId="6400B41B" w:rsidR="00FC4703" w:rsidRPr="00837996" w:rsidRDefault="00FC4703" w:rsidP="002F7199">
      <w:r w:rsidRPr="00837996">
        <w:t xml:space="preserve">Lại có mười ngàn </w:t>
      </w:r>
      <w:r w:rsidR="00023843">
        <w:t>Ðâu-Suất</w:t>
      </w:r>
      <w:r w:rsidRPr="00837996">
        <w:t xml:space="preserve"> Thiên Vương, Thiên Tử, Thiên Nữ và quyến thuộc ở trên hư không rưới những diệu hương cung kính đảnh lễ, nói rằng</w:t>
      </w:r>
      <w:r w:rsidR="00804146" w:rsidRPr="00837996">
        <w:t>:</w:t>
      </w:r>
      <w:r w:rsidRPr="00837996">
        <w:t xml:space="preserve"> </w:t>
      </w:r>
    </w:p>
    <w:p w14:paraId="6E02C321" w14:textId="520D56D4" w:rsidR="00FC4703" w:rsidRPr="00837996" w:rsidRDefault="00FC4703" w:rsidP="002F7199">
      <w:del w:id="3596" w:author="Giang Do" w:date="2026-03-14T22:42:00Z" w16du:dateUtc="2026-03-15T05:42:00Z">
        <w:r w:rsidRPr="00837996" w:rsidDel="00693B26">
          <w:delText xml:space="preserve">Này </w:delText>
        </w:r>
      </w:del>
      <w:ins w:id="3597"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làm cho chư Thiên chúng tôi và quyến thuộc không còn mến luyến cung điện của mình, đồng đến chỗ</w:t>
      </w:r>
      <w:r w:rsidR="006B36A0">
        <w:t xml:space="preserve"> nầy</w:t>
      </w:r>
      <w:r w:rsidRPr="00837996">
        <w:t xml:space="preserve"> nghe đức Thánh đây thuyết pháp. Có thể làm cho chúng tôi chẳng tham cảnh giới thiểu dục tri túc tâm sanh hoan hỷ, tâm được sung mãn phát sanh thiện căn, phát Bồ đề tâm nhẫn đến viên mãn tất cả Phật pháp. </w:t>
      </w:r>
    </w:p>
    <w:p w14:paraId="7B04CBA9" w14:textId="33E38867" w:rsidR="00FC4703" w:rsidRPr="00837996" w:rsidRDefault="00FC4703" w:rsidP="002F7199">
      <w:r w:rsidRPr="00837996">
        <w:t>Lại có mười ngàn Ðao Lợi chư Thiên và quyến thuộc Thiên Tử, Thiên Nữ ở trên hư không rải hoa thiên mạn đà la cung kính cúng dường, nói rằng</w:t>
      </w:r>
      <w:r w:rsidR="00804146" w:rsidRPr="00837996">
        <w:t>:</w:t>
      </w:r>
      <w:r w:rsidRPr="00837996">
        <w:t xml:space="preserve"> </w:t>
      </w:r>
    </w:p>
    <w:p w14:paraId="02060A35" w14:textId="64C8F308" w:rsidR="00FC4703" w:rsidRPr="00837996" w:rsidRDefault="00FC4703" w:rsidP="002F7199">
      <w:del w:id="3598" w:author="Giang Do" w:date="2026-03-14T22:42:00Z" w16du:dateUtc="2026-03-15T05:42:00Z">
        <w:r w:rsidRPr="00837996" w:rsidDel="00693B26">
          <w:delText xml:space="preserve">Này </w:delText>
        </w:r>
      </w:del>
      <w:ins w:id="3599"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làm cho chư Thiên chúng tôi chẳng mến luyến thiên âm nhạc, đồng đến chỗ</w:t>
      </w:r>
      <w:r w:rsidR="006B36A0">
        <w:t xml:space="preserve"> nầy</w:t>
      </w:r>
      <w:r w:rsidRPr="00837996">
        <w:t>. Ðức Thánh đây vì chúng tôi mà nói những pháp vô thường hư tan, làm cho chúng tôi bỏ rời những dục lạc, dứt trừ kiêu mạn</w:t>
      </w:r>
      <w:del w:id="3600" w:author="Giang Do" w:date="2026-03-25T14:26:00Z" w16du:dateUtc="2026-03-25T21:26:00Z">
        <w:r w:rsidRPr="00837996" w:rsidDel="0038712A">
          <w:delText>g</w:delText>
        </w:r>
      </w:del>
      <w:r w:rsidRPr="00837996">
        <w:t xml:space="preserve"> phóng dật, thích Vô thượng Bồ đề. </w:t>
      </w:r>
    </w:p>
    <w:p w14:paraId="3CC257D0" w14:textId="4112F02F" w:rsidR="00FC4703" w:rsidRPr="00837996" w:rsidRDefault="00FC4703" w:rsidP="002F7199">
      <w:r w:rsidRPr="00837996">
        <w:lastRenderedPageBreak/>
        <w:t>Lại</w:t>
      </w:r>
      <w:r w:rsidR="006B36A0">
        <w:t xml:space="preserve"> nầy</w:t>
      </w:r>
      <w:r w:rsidRPr="00837996">
        <w:t xml:space="preserve"> thiện nam tử</w:t>
      </w:r>
      <w:r w:rsidR="00804146" w:rsidRPr="00837996">
        <w:t>!</w:t>
      </w:r>
      <w:r w:rsidRPr="00837996">
        <w:t xml:space="preserve"> Lúc chúng tôi thấy đức Thánh đây, thời đảnh núi Tu Di chấn động sáu cách, chúng tôi kinh sợ, đồng phát tâm Bồ đề kiên cố chẳng động lay. </w:t>
      </w:r>
    </w:p>
    <w:p w14:paraId="06AFA820" w14:textId="181BA0FB" w:rsidR="00FC4703" w:rsidRPr="00837996" w:rsidRDefault="00FC4703" w:rsidP="002F7199">
      <w:r w:rsidRPr="00837996">
        <w:t>Lại có mười ngàn Long Vương, như là Y Na Bạt La Long Vương, Nan Ðà Long Vương, Ưu Ba Nan Ðà Long Vương</w:t>
      </w:r>
      <w:r w:rsidR="00641AD8">
        <w:t xml:space="preserve">, v.v… </w:t>
      </w:r>
      <w:r w:rsidRPr="00837996">
        <w:t xml:space="preserve"> Ở trên hư không mưa hắc chiên đàn vô lượng, Long Nữ tấu thiên âm nhạc, rải thiên diệu hoa và thiên hương thủy cung kính cúng dường. Nói rằng</w:t>
      </w:r>
      <w:r w:rsidR="00804146" w:rsidRPr="00837996">
        <w:t>:</w:t>
      </w:r>
      <w:r w:rsidRPr="00837996">
        <w:t xml:space="preserve"> </w:t>
      </w:r>
    </w:p>
    <w:p w14:paraId="1BD18AC6" w14:textId="320B1A9B" w:rsidR="00FC4703" w:rsidRPr="00837996" w:rsidRDefault="00FC4703" w:rsidP="002F7199">
      <w:del w:id="3601" w:author="Giang Do" w:date="2026-03-14T22:42:00Z" w16du:dateUtc="2026-03-15T05:42:00Z">
        <w:r w:rsidRPr="00837996" w:rsidDel="00693B26">
          <w:delText xml:space="preserve">Này </w:delText>
        </w:r>
      </w:del>
      <w:ins w:id="3602"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ánh sáng của lửa</w:t>
      </w:r>
      <w:r w:rsidR="006B36A0">
        <w:t xml:space="preserve"> nầy</w:t>
      </w:r>
      <w:r w:rsidRPr="00837996">
        <w:t xml:space="preserve"> chiếu khắp tất cả Long Cung, làm cho Long Chúng khỏi sợ cát nóng, khỏi sợ kim sí điểu, trừ sân hận, thân mát mẻ, tâm không nhơ, nghe pháp liền tin hiểu, nhàm </w:t>
      </w:r>
      <w:ins w:id="3603" w:author="Giang Do" w:date="2026-03-25T14:27:00Z" w16du:dateUtc="2026-03-25T21:27:00Z">
        <w:r w:rsidR="0038712A">
          <w:t>gh</w:t>
        </w:r>
      </w:ins>
      <w:del w:id="3604" w:author="Giang Do" w:date="2026-03-25T14:26:00Z" w16du:dateUtc="2026-03-25T21:26:00Z">
        <w:r w:rsidRPr="00837996" w:rsidDel="0038712A">
          <w:delText>r</w:delText>
        </w:r>
      </w:del>
      <w:r w:rsidRPr="00837996">
        <w:t xml:space="preserve">ét loài rồng, chí thành sám hối nghiệp chướng, nhẫn đến phát tâm Vô thượng Bồ đề an trụ nơi Nhứt thiết trí. </w:t>
      </w:r>
    </w:p>
    <w:p w14:paraId="50C59BC8" w14:textId="2D8F4009" w:rsidR="00FC4703" w:rsidRPr="00837996" w:rsidRDefault="00FC4703" w:rsidP="002F7199">
      <w:r w:rsidRPr="00837996">
        <w:t>Lại có mười ngàn Dạ Xoa Vương ở trên hư không cung kính cúng dường B</w:t>
      </w:r>
      <w:ins w:id="3605" w:author="Giang Do" w:date="2026-03-25T14:27:00Z" w16du:dateUtc="2026-03-25T21:27:00Z">
        <w:r w:rsidR="0038712A">
          <w:t>à</w:t>
        </w:r>
      </w:ins>
      <w:del w:id="3606" w:author="Giang Do" w:date="2026-03-25T14:27:00Z" w16du:dateUtc="2026-03-25T21:27:00Z">
        <w:r w:rsidRPr="00837996" w:rsidDel="0038712A">
          <w:delText>a</w:delText>
        </w:r>
      </w:del>
      <w:r w:rsidRPr="00837996">
        <w:t xml:space="preserve"> La Môn</w:t>
      </w:r>
      <w:r w:rsidR="006B36A0">
        <w:t xml:space="preserve"> nầy</w:t>
      </w:r>
      <w:r w:rsidRPr="00837996">
        <w:t xml:space="preserve"> và Thiện Tài đồng tử mà nói rằng</w:t>
      </w:r>
      <w:r w:rsidR="00804146" w:rsidRPr="00837996">
        <w:t>:</w:t>
      </w:r>
      <w:r w:rsidRPr="00837996">
        <w:t xml:space="preserve"> </w:t>
      </w:r>
    </w:p>
    <w:p w14:paraId="47F616EE" w14:textId="49C0B14A" w:rsidR="00FC4703" w:rsidRPr="00837996" w:rsidRDefault="00FC4703" w:rsidP="002F7199">
      <w:del w:id="3607" w:author="Giang Do" w:date="2026-03-14T22:42:00Z" w16du:dateUtc="2026-03-15T05:42:00Z">
        <w:r w:rsidRPr="00837996" w:rsidDel="00693B26">
          <w:delText xml:space="preserve">Này </w:delText>
        </w:r>
      </w:del>
      <w:ins w:id="3608"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chúng tôi cùng quyến thuộc đều phát tâm từ mẫn đối với chúng sanh. Tất cả La Sát, Cưu Bàn Trà</w:t>
      </w:r>
      <w:r w:rsidR="00C844FD" w:rsidRPr="00837996">
        <w:t>.</w:t>
      </w:r>
      <w:r w:rsidR="00C844FD">
        <w:t xml:space="preserve"> </w:t>
      </w:r>
      <w:r w:rsidR="00C844FD" w:rsidRPr="00837996">
        <w:t>V</w:t>
      </w:r>
      <w:r w:rsidRPr="00837996">
        <w:t>v… Cũng sanh lòng từ mẫn. Vì có tâm từ mẫn nên không não hại chúng sanh, đồng đến chỗ chúng tôi. Chúng tôi và đại chúng ấy không luyến mến cung điện của mình, đồng nhau đến chỗ</w:t>
      </w:r>
      <w:r w:rsidR="006B36A0">
        <w:t xml:space="preserve"> nầy</w:t>
      </w:r>
      <w:r w:rsidRPr="00837996">
        <w:t>. Ðức Thánh đây liền theo sở nghi mà thuyết pháp làm cho chúng tôi thâm tâm đều được an lạc. Lại làm cho vô lượng Dạ Xoa, La Sát, Cưu Bà</w:t>
      </w:r>
      <w:ins w:id="3609" w:author="Giang Do" w:date="2026-03-25T14:27:00Z" w16du:dateUtc="2026-03-25T21:27:00Z">
        <w:r w:rsidR="0038712A">
          <w:t>n</w:t>
        </w:r>
      </w:ins>
      <w:r w:rsidRPr="00837996">
        <w:t xml:space="preserve"> Trà</w:t>
      </w:r>
      <w:r w:rsidR="00C844FD" w:rsidRPr="00837996">
        <w:t>.</w:t>
      </w:r>
      <w:r w:rsidR="00C844FD">
        <w:t xml:space="preserve"> </w:t>
      </w:r>
      <w:r w:rsidR="00C844FD" w:rsidRPr="00837996">
        <w:t>V</w:t>
      </w:r>
      <w:r w:rsidRPr="00837996">
        <w:t xml:space="preserve">v… Phát tâm Vô thượng Bồ đề. </w:t>
      </w:r>
    </w:p>
    <w:p w14:paraId="46DA890B" w14:textId="3335DEA4" w:rsidR="00FC4703" w:rsidRPr="00837996" w:rsidRDefault="00FC4703" w:rsidP="002F7199">
      <w:r w:rsidRPr="00837996">
        <w:t>Lại có mười ngàn Càn Thát Bà Vương ở trên hư không mà nói rằng</w:t>
      </w:r>
      <w:r w:rsidR="00804146" w:rsidRPr="00837996">
        <w:t>:</w:t>
      </w:r>
      <w:r w:rsidRPr="00837996">
        <w:t xml:space="preserve"> </w:t>
      </w:r>
    </w:p>
    <w:p w14:paraId="48C84A01" w14:textId="57625FE5" w:rsidR="00FC4703" w:rsidRPr="00837996" w:rsidRDefault="00FC4703" w:rsidP="002F7199">
      <w:del w:id="3610" w:author="Giang Do" w:date="2026-03-14T22:42:00Z" w16du:dateUtc="2026-03-15T05:42:00Z">
        <w:r w:rsidRPr="00837996" w:rsidDel="00693B26">
          <w:delText xml:space="preserve">Này </w:delText>
        </w:r>
      </w:del>
      <w:ins w:id="3611" w:author="Giang Do" w:date="2026-03-14T22:42:00Z" w16du:dateUtc="2026-03-15T05:42:00Z">
        <w:r w:rsidR="00693B26">
          <w:t xml:space="preserve">Nầy </w:t>
        </w:r>
      </w:ins>
      <w:r w:rsidRPr="00837996">
        <w:t>thiện nam tử</w:t>
      </w:r>
      <w:r w:rsidR="00804146" w:rsidRPr="00837996">
        <w:t>!</w:t>
      </w:r>
      <w:r w:rsidRPr="00837996">
        <w:t xml:space="preserve"> Lúc Bà La Môn đây dùng năm thứ lửa đốt thân, ánh sáng của lửa</w:t>
      </w:r>
      <w:r w:rsidR="006B36A0">
        <w:t xml:space="preserve"> nầy</w:t>
      </w:r>
      <w:r w:rsidRPr="00837996">
        <w:t xml:space="preserve"> chiếu cung điện của chúng tôi, làm cho chúng tôi thọ bất tư nghì vô lượng khoái lạc. Vì thế chúng tôi đến chỗ</w:t>
      </w:r>
      <w:r w:rsidR="006B36A0">
        <w:t xml:space="preserve"> nầy</w:t>
      </w:r>
      <w:r w:rsidRPr="00837996">
        <w:t xml:space="preserve">. Ðức Thánh đây vì chúng tôi mà thuyết pháp làm cho </w:t>
      </w:r>
      <w:r w:rsidRPr="00837996">
        <w:lastRenderedPageBreak/>
        <w:t xml:space="preserve">chúng tôi được chẳng thối chuyển Vô thượng Chánh đẳng Chánh giác. </w:t>
      </w:r>
    </w:p>
    <w:p w14:paraId="46CBEE7E" w14:textId="45359A50" w:rsidR="00FC4703" w:rsidRPr="00837996" w:rsidRDefault="00FC4703" w:rsidP="002F7199">
      <w:r w:rsidRPr="00837996">
        <w:t xml:space="preserve">Lại có mười ngàn A Tu La Vương ra khỏi đại hải ở </w:t>
      </w:r>
      <w:del w:id="3612" w:author="Giang Do" w:date="2026-02-21T21:42:00Z" w16du:dateUtc="2026-02-22T05:42:00Z">
        <w:r w:rsidRPr="00837996" w:rsidDel="00F82CE9">
          <w:delText>giửa</w:delText>
        </w:r>
      </w:del>
      <w:ins w:id="3613" w:author="Giang Do" w:date="2026-02-21T21:42:00Z" w16du:dateUtc="2026-02-22T05:42:00Z">
        <w:r w:rsidR="00F82CE9">
          <w:t>giữa</w:t>
        </w:r>
      </w:ins>
      <w:r w:rsidRPr="00837996">
        <w:t xml:space="preserve"> hư không duỗi đầu gối hữu chắp tay làm lễ mà nói rằng</w:t>
      </w:r>
      <w:r w:rsidR="00804146" w:rsidRPr="00837996">
        <w:t>:</w:t>
      </w:r>
      <w:r w:rsidRPr="00837996">
        <w:t xml:space="preserve"> </w:t>
      </w:r>
    </w:p>
    <w:p w14:paraId="1889215B" w14:textId="51C07C28" w:rsidR="00FC4703" w:rsidRPr="00837996" w:rsidRDefault="00FC4703" w:rsidP="002F7199">
      <w:del w:id="3614" w:author="Giang Do" w:date="2026-03-14T22:42:00Z" w16du:dateUtc="2026-03-15T05:42:00Z">
        <w:r w:rsidRPr="00837996" w:rsidDel="00693B26">
          <w:delText xml:space="preserve">Này </w:delText>
        </w:r>
      </w:del>
      <w:ins w:id="3615"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thời cung điện của chúng tôi và đại hải, đại địa đều chấn động, làm cho chúng tôi bỏ kiêu mạn phóng dật. Do đó chúng tôi đến chỗ</w:t>
      </w:r>
      <w:r w:rsidR="006B36A0">
        <w:t xml:space="preserve"> nầy</w:t>
      </w:r>
      <w:r w:rsidRPr="00837996">
        <w:t xml:space="preserve"> nghe pháp, rời bỏ si</w:t>
      </w:r>
      <w:ins w:id="3616" w:author="Giang Do" w:date="2026-03-25T14:28:00Z" w16du:dateUtc="2026-03-25T21:28:00Z">
        <w:r w:rsidR="0038712A">
          <w:t>ể</w:t>
        </w:r>
      </w:ins>
      <w:del w:id="3617" w:author="Giang Do" w:date="2026-03-25T14:28:00Z" w16du:dateUtc="2026-03-25T21:28:00Z">
        <w:r w:rsidRPr="00837996" w:rsidDel="0038712A">
          <w:delText>ễ</w:delText>
        </w:r>
      </w:del>
      <w:r w:rsidRPr="00837996">
        <w:t xml:space="preserve">m cuống, an trụ nhẫn địa kiên cố bất động, viên mãn thập lực. </w:t>
      </w:r>
    </w:p>
    <w:p w14:paraId="5FD161C5" w14:textId="3D234E35" w:rsidR="00FC4703" w:rsidRPr="00837996" w:rsidRDefault="00FC4703" w:rsidP="002F7199">
      <w:r w:rsidRPr="00837996">
        <w:t>Lại có mười ngàn Ca Lâu La Vương, Dũng Lực Trì Vương làm thượng thủ. Ðồng hóa làm thân ngoại đạo đồng tử ở trên không xướng rằng</w:t>
      </w:r>
      <w:r w:rsidR="00804146" w:rsidRPr="00837996">
        <w:t>:</w:t>
      </w:r>
      <w:r w:rsidRPr="00837996">
        <w:t xml:space="preserve"> </w:t>
      </w:r>
    </w:p>
    <w:p w14:paraId="7EA0A7DE" w14:textId="1B989C0F" w:rsidR="00FC4703" w:rsidRPr="00837996" w:rsidRDefault="00FC4703" w:rsidP="002F7199">
      <w:del w:id="3618" w:author="Giang Do" w:date="2026-03-14T22:42:00Z" w16du:dateUtc="2026-03-15T05:42:00Z">
        <w:r w:rsidRPr="00837996" w:rsidDel="00693B26">
          <w:delText xml:space="preserve">Này </w:delText>
        </w:r>
      </w:del>
      <w:ins w:id="3619"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ánh sáng của lửa chiếu cung điện chúng tôi, tất cả đều chấn động, thảy đều kinh sợ. Do đó chúng tôi đồng đến chỗ</w:t>
      </w:r>
      <w:r w:rsidR="006B36A0">
        <w:t xml:space="preserve"> nầy</w:t>
      </w:r>
      <w:r w:rsidRPr="00837996">
        <w:t xml:space="preserve">. Ðức Thánh đây tùy nghi mà thuyết pháp cho chúng tôi, khiến chúng tôi tu tập đại từ, khen ngợi đại bi, qua khỏi biển sanh tử, ở trong sình lầy ái dục mà cứu vớt chúng sanh, khen Bồ đề tâm, khởi trí phương tiện, tùy sở nghi điều phục chúng sanh. </w:t>
      </w:r>
    </w:p>
    <w:p w14:paraId="7454DFAA" w14:textId="24BD5773" w:rsidR="00FC4703" w:rsidRPr="00837996" w:rsidRDefault="00FC4703" w:rsidP="002F7199">
      <w:r w:rsidRPr="00837996">
        <w:t>Lại có mười ngàn Khẩn Na La Vương ở trong hư không xướng rằng</w:t>
      </w:r>
      <w:r w:rsidR="00804146" w:rsidRPr="00837996">
        <w:t>:</w:t>
      </w:r>
      <w:r w:rsidRPr="00837996">
        <w:t xml:space="preserve"> </w:t>
      </w:r>
    </w:p>
    <w:p w14:paraId="77156BE0" w14:textId="6B3813EA" w:rsidR="00FC4703" w:rsidRPr="00837996" w:rsidRDefault="00FC4703" w:rsidP="002F7199">
      <w:del w:id="3620" w:author="Giang Do" w:date="2026-03-14T22:42:00Z" w16du:dateUtc="2026-03-15T05:42:00Z">
        <w:r w:rsidRPr="00837996" w:rsidDel="00693B26">
          <w:delText xml:space="preserve">Này </w:delText>
        </w:r>
      </w:del>
      <w:ins w:id="3621"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thời cung điện của chúng tôi ở, cùng những cây đa la, cây âm nhạc, cây diệu bửu, những lưới bửu linh, những </w:t>
      </w:r>
      <w:ins w:id="3622" w:author="Giang Do" w:date="2026-03-25T14:29:00Z" w16du:dateUtc="2026-03-25T21:29:00Z">
        <w:r w:rsidR="0038712A">
          <w:t>d</w:t>
        </w:r>
      </w:ins>
      <w:del w:id="3623" w:author="Giang Do" w:date="2026-03-25T14:29:00Z" w16du:dateUtc="2026-03-25T21:29:00Z">
        <w:r w:rsidRPr="00837996" w:rsidDel="0038712A">
          <w:delText>gi</w:delText>
        </w:r>
      </w:del>
      <w:r w:rsidRPr="00837996">
        <w:t>ây lụa báu và những nhạc khí tự nhiên vang ra tiếng Phật, tiếng Pháp và tiếng bất thối chuyển Bồ Tát Tăng, tiếng nguyện cầu Vô thượng Bồ đề, nói rằng</w:t>
      </w:r>
      <w:r w:rsidR="00804146" w:rsidRPr="00837996">
        <w:t>:</w:t>
      </w:r>
      <w:r w:rsidRPr="00837996">
        <w:t xml:space="preserve"> </w:t>
      </w:r>
      <w:r w:rsidR="00587326" w:rsidRPr="00837996">
        <w:t>P</w:t>
      </w:r>
      <w:r w:rsidRPr="00837996">
        <w:t xml:space="preserve">hương đó, nước đó có Bồ Tát đó phát Bồ đề tâm. Phương đó, nước đó có Bồ Tát tu hành khổ hạnh, khó xả mà xả được, nhẫn đến thanh tịnh hạnh nhất thiết trí. Phương đó, nước đó có Bồ Tát đó qua đạo tràng. Nhẫn đến phương đó nước đó có đức Như Lai đó làm Phật sự xong liền nhập Niết bàn. </w:t>
      </w:r>
    </w:p>
    <w:p w14:paraId="0BD8589B" w14:textId="65379159" w:rsidR="00FC4703" w:rsidRPr="00837996" w:rsidRDefault="00FC4703" w:rsidP="002F7199">
      <w:del w:id="3624" w:author="Giang Do" w:date="2026-03-14T22:42:00Z" w16du:dateUtc="2026-03-15T05:42:00Z">
        <w:r w:rsidRPr="00837996" w:rsidDel="00693B26">
          <w:lastRenderedPageBreak/>
          <w:delText xml:space="preserve">Này </w:delText>
        </w:r>
      </w:del>
      <w:ins w:id="3625" w:author="Giang Do" w:date="2026-03-14T22:42:00Z" w16du:dateUtc="2026-03-15T05:42:00Z">
        <w:r w:rsidR="00693B26">
          <w:t xml:space="preserve">Nầy </w:t>
        </w:r>
      </w:ins>
      <w:r w:rsidRPr="00837996">
        <w:t>thiện nam tử</w:t>
      </w:r>
      <w:r w:rsidR="00804146" w:rsidRPr="00837996">
        <w:t>!</w:t>
      </w:r>
      <w:r w:rsidRPr="00837996">
        <w:t xml:space="preserve"> Giả sử có người đem tất cả cỏ cây ở Diêm Phù Ðề nghiền nát thành vi trần, có thể đếm biết được số vi trần</w:t>
      </w:r>
      <w:r w:rsidR="006B36A0">
        <w:t xml:space="preserve"> nầy</w:t>
      </w:r>
      <w:r w:rsidRPr="00837996">
        <w:t>. Còn trong cung điện của chúng tôi, những cây đa la nhẫn đến nhạc khí nói Bồ Tát danh, Như Lai danh phát đại nguyện chỗ tu hành</w:t>
      </w:r>
      <w:r w:rsidR="00641AD8">
        <w:t xml:space="preserve">, v.v… </w:t>
      </w:r>
      <w:r w:rsidRPr="00837996">
        <w:t xml:space="preserve">không ai biết được ngằn mé. </w:t>
      </w:r>
    </w:p>
    <w:p w14:paraId="05CBD8E7" w14:textId="1FCFFA18" w:rsidR="00FC4703" w:rsidRPr="00837996" w:rsidRDefault="00FC4703" w:rsidP="002F7199">
      <w:del w:id="3626" w:author="Giang Do" w:date="2026-03-14T22:42:00Z" w16du:dateUtc="2026-03-15T05:42:00Z">
        <w:r w:rsidRPr="00837996" w:rsidDel="00693B26">
          <w:delText xml:space="preserve">Này </w:delText>
        </w:r>
      </w:del>
      <w:ins w:id="3627" w:author="Giang Do" w:date="2026-03-14T22:42:00Z" w16du:dateUtc="2026-03-15T05:42:00Z">
        <w:r w:rsidR="00693B26">
          <w:t xml:space="preserve">Nầy </w:t>
        </w:r>
      </w:ins>
      <w:r w:rsidRPr="00837996">
        <w:t>thiện nam tử</w:t>
      </w:r>
      <w:r w:rsidR="00804146" w:rsidRPr="00837996">
        <w:t>!</w:t>
      </w:r>
      <w:r w:rsidRPr="00837996">
        <w:t xml:space="preserve"> Vì chúng tôi được nghe tiếng Phật, tiếng Pháp, tiếng Bồ Tát Tăng nên rất hoan hỷ, cùng nhau đến chỗ</w:t>
      </w:r>
      <w:r w:rsidR="006B36A0">
        <w:t xml:space="preserve"> nầy</w:t>
      </w:r>
      <w:r w:rsidRPr="00837996">
        <w:t>. Ðức Thánh</w:t>
      </w:r>
      <w:r w:rsidR="006B36A0">
        <w:t xml:space="preserve"> nầy</w:t>
      </w:r>
      <w:r w:rsidRPr="00837996">
        <w:t xml:space="preserve"> liền vì chúng tôi mà thuyết pháp. Làm cho chúng tôi và vô lượng chúng sanh được bất thối chuyển nơi Vô thượng Chánh đẳng Chánh giác. </w:t>
      </w:r>
    </w:p>
    <w:p w14:paraId="784CB7EF" w14:textId="77777777" w:rsidR="00FC4703" w:rsidRPr="00837996" w:rsidRDefault="00FC4703" w:rsidP="002F7199">
      <w:r w:rsidRPr="00837996">
        <w:t xml:space="preserve">Lại có vô lượng chư Thiên Dục giới ở trên hư không dùng đồ cúng vi diệu cung kính cúng dường, xướng rằng. </w:t>
      </w:r>
    </w:p>
    <w:p w14:paraId="3239377F" w14:textId="08BA40BD" w:rsidR="00FC4703" w:rsidRPr="00837996" w:rsidRDefault="00FC4703" w:rsidP="002F7199">
      <w:del w:id="3628" w:author="Giang Do" w:date="2026-03-14T22:42:00Z" w16du:dateUtc="2026-03-15T05:42:00Z">
        <w:r w:rsidRPr="00837996" w:rsidDel="00693B26">
          <w:delText xml:space="preserve">Này </w:delText>
        </w:r>
      </w:del>
      <w:ins w:id="3629" w:author="Giang Do" w:date="2026-03-14T22:42:00Z" w16du:dateUtc="2026-03-15T05:42:00Z">
        <w:r w:rsidR="00693B26">
          <w:t xml:space="preserve">Nầy </w:t>
        </w:r>
      </w:ins>
      <w:r w:rsidRPr="00837996">
        <w:t>thiện nam tử</w:t>
      </w:r>
      <w:r w:rsidR="00804146" w:rsidRPr="00837996">
        <w:t>!</w:t>
      </w:r>
      <w:r w:rsidRPr="00837996">
        <w:t xml:space="preserve"> Lúc Bà La Môn</w:t>
      </w:r>
      <w:r w:rsidR="006B36A0">
        <w:t xml:space="preserve"> nầy</w:t>
      </w:r>
      <w:r w:rsidRPr="00837996">
        <w:t xml:space="preserve"> dùng năm thứ lửa đốt thân, ánh sáng của lửa</w:t>
      </w:r>
      <w:r w:rsidR="006B36A0">
        <w:t xml:space="preserve"> nầy</w:t>
      </w:r>
      <w:r w:rsidRPr="00837996">
        <w:t xml:space="preserve"> chiếu sáng tất cả địa ngục A Tỳ. Những kẻ chịu khổ đều làm cho thôi dứt. Chúng tôi thấy ánh sáng lửa</w:t>
      </w:r>
      <w:r w:rsidR="006B36A0">
        <w:t xml:space="preserve"> nầy</w:t>
      </w:r>
      <w:r w:rsidRPr="00837996">
        <w:t xml:space="preserve"> liền sanh lòng tịnh tín. Do lòng tin nên thân địa ngục chết được sanh lên cõi trời. Nhớ ơn, nên chúng tôi đến đây cung kính chiêm ngưỡng đức Thánh</w:t>
      </w:r>
      <w:r w:rsidR="006B36A0">
        <w:t xml:space="preserve"> nầy</w:t>
      </w:r>
      <w:r w:rsidRPr="00837996">
        <w:t xml:space="preserve"> lòng không nhàm đủ. Ðức Thánh đây vì chúng tôi mà thuyết pháp, làm cho vô lượng chúng sanh phát Bồ đề tâm. </w:t>
      </w:r>
    </w:p>
    <w:p w14:paraId="5812DDB9" w14:textId="199A3AE1" w:rsidR="00FC4703" w:rsidRPr="00837996" w:rsidRDefault="00FC4703" w:rsidP="002F7199">
      <w:r w:rsidRPr="00837996">
        <w:t>Lúc đó Thiện Tài đồng tử nghe pháp như vậy lòng rất hoan hỷ, xem Bà La Môn Thắng Nhiệt là bậc chân thiện tri thức, cúi đầu kính lễ, xướng rằng</w:t>
      </w:r>
      <w:r w:rsidR="00804146" w:rsidRPr="00837996">
        <w:t>:</w:t>
      </w:r>
      <w:r w:rsidRPr="00837996">
        <w:t xml:space="preserve"> </w:t>
      </w:r>
    </w:p>
    <w:p w14:paraId="66D0F332" w14:textId="77777777" w:rsidR="00FC4703" w:rsidRPr="00837996" w:rsidRDefault="00FC4703" w:rsidP="002F7199">
      <w:r w:rsidRPr="00837996">
        <w:t xml:space="preserve">Tôi sanh lòng bất thiện đối với đức Thánh thiện tri thức, ngưỡng mong đức Thánh cho tôi sám hối. </w:t>
      </w:r>
    </w:p>
    <w:p w14:paraId="790EC211" w14:textId="3517C3B4" w:rsidR="00FC4703" w:rsidRPr="00837996" w:rsidRDefault="00FC4703" w:rsidP="002F7199">
      <w:r w:rsidRPr="00837996">
        <w:t>Thắng Nhiệt Bà La Môn vì Thiện Tài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351"/>
      </w:tblGrid>
      <w:tr w:rsidR="00FC4703" w:rsidRPr="00837996" w14:paraId="6D2BB6A3" w14:textId="77777777" w:rsidTr="003D183F">
        <w:tc>
          <w:tcPr>
            <w:tcW w:w="0" w:type="auto"/>
          </w:tcPr>
          <w:p w14:paraId="4637FE83" w14:textId="77777777" w:rsidR="00FC4703" w:rsidRPr="00837996" w:rsidRDefault="00FC4703" w:rsidP="002F7199">
            <w:r w:rsidRPr="00837996">
              <w:t xml:space="preserve">Nếu có chư Bồ Tát </w:t>
            </w:r>
          </w:p>
        </w:tc>
      </w:tr>
      <w:tr w:rsidR="00FC4703" w:rsidRPr="00837996" w14:paraId="4A741223" w14:textId="77777777" w:rsidTr="003D183F">
        <w:tc>
          <w:tcPr>
            <w:tcW w:w="0" w:type="auto"/>
          </w:tcPr>
          <w:p w14:paraId="410A7D42" w14:textId="77777777" w:rsidR="00FC4703" w:rsidRPr="00837996" w:rsidRDefault="00FC4703" w:rsidP="002F7199">
            <w:r w:rsidRPr="00837996">
              <w:t xml:space="preserve">Thuận theo thiện tri thức </w:t>
            </w:r>
          </w:p>
        </w:tc>
      </w:tr>
      <w:tr w:rsidR="00FC4703" w:rsidRPr="00837996" w14:paraId="32B42A26" w14:textId="77777777" w:rsidTr="003D183F">
        <w:tc>
          <w:tcPr>
            <w:tcW w:w="0" w:type="auto"/>
          </w:tcPr>
          <w:p w14:paraId="61E8954A" w14:textId="77777777" w:rsidR="00FC4703" w:rsidRPr="00837996" w:rsidRDefault="00FC4703" w:rsidP="002F7199">
            <w:r w:rsidRPr="00837996">
              <w:t xml:space="preserve">Tất cả không nghi sợ </w:t>
            </w:r>
          </w:p>
        </w:tc>
      </w:tr>
      <w:tr w:rsidR="00FC4703" w:rsidRPr="00837996" w14:paraId="59FDE47C" w14:textId="77777777" w:rsidTr="003D183F">
        <w:tc>
          <w:tcPr>
            <w:tcW w:w="0" w:type="auto"/>
          </w:tcPr>
          <w:p w14:paraId="44C1CDB8" w14:textId="77777777" w:rsidR="00FC4703" w:rsidRPr="00837996" w:rsidRDefault="00FC4703" w:rsidP="002F7199">
            <w:r w:rsidRPr="00837996">
              <w:t xml:space="preserve">An trụ tâm chẳng động </w:t>
            </w:r>
          </w:p>
        </w:tc>
      </w:tr>
      <w:tr w:rsidR="00FC4703" w:rsidRPr="00837996" w14:paraId="54EA7806" w14:textId="77777777" w:rsidTr="003D183F">
        <w:tc>
          <w:tcPr>
            <w:tcW w:w="0" w:type="auto"/>
          </w:tcPr>
          <w:p w14:paraId="7C333E50" w14:textId="77777777" w:rsidR="00FC4703" w:rsidRPr="00837996" w:rsidRDefault="00FC4703" w:rsidP="002F7199">
            <w:r w:rsidRPr="00837996">
              <w:t xml:space="preserve">Nên biết người như vậy </w:t>
            </w:r>
          </w:p>
        </w:tc>
      </w:tr>
      <w:tr w:rsidR="00FC4703" w:rsidRPr="00837996" w14:paraId="4B5BA589" w14:textId="77777777" w:rsidTr="003D183F">
        <w:tc>
          <w:tcPr>
            <w:tcW w:w="0" w:type="auto"/>
          </w:tcPr>
          <w:p w14:paraId="420B6CD9" w14:textId="77777777" w:rsidR="00FC4703" w:rsidRPr="00837996" w:rsidRDefault="00FC4703" w:rsidP="002F7199">
            <w:r w:rsidRPr="00837996">
              <w:lastRenderedPageBreak/>
              <w:t xml:space="preserve">Tất được lợi quảng đại </w:t>
            </w:r>
          </w:p>
        </w:tc>
      </w:tr>
      <w:tr w:rsidR="00FC4703" w:rsidRPr="00837996" w14:paraId="5A27F411" w14:textId="77777777" w:rsidTr="003D183F">
        <w:tc>
          <w:tcPr>
            <w:tcW w:w="0" w:type="auto"/>
          </w:tcPr>
          <w:p w14:paraId="15EA5768" w14:textId="77777777" w:rsidR="00FC4703" w:rsidRPr="00837996" w:rsidRDefault="00FC4703" w:rsidP="002F7199">
            <w:r w:rsidRPr="00837996">
              <w:t xml:space="preserve">Ngồi dưới cây Bồ đề </w:t>
            </w:r>
          </w:p>
        </w:tc>
      </w:tr>
      <w:tr w:rsidR="00FC4703" w:rsidRPr="00837996" w14:paraId="0DF2C5A1" w14:textId="77777777" w:rsidTr="003D183F">
        <w:tc>
          <w:tcPr>
            <w:tcW w:w="0" w:type="auto"/>
          </w:tcPr>
          <w:p w14:paraId="49CB0E5C" w14:textId="77777777" w:rsidR="00FC4703" w:rsidRPr="00837996" w:rsidRDefault="00FC4703" w:rsidP="002F7199">
            <w:r w:rsidRPr="00837996">
              <w:t>Thành bậc Vô Thượng Giác.</w:t>
            </w:r>
          </w:p>
        </w:tc>
      </w:tr>
    </w:tbl>
    <w:p w14:paraId="35945BAD" w14:textId="77777777" w:rsidR="00FC4703" w:rsidRPr="00837996" w:rsidRDefault="00FC4703" w:rsidP="002F7199">
      <w:r w:rsidRPr="00837996">
        <w:t xml:space="preserve">Bấy giờ Thiện Tài đồng tử liền leo lên núi đao tự nhảy vào đống lửa. Khi rơi xuống giữa chừng. Thiện Tài liền chứng được Bồ Tát thiện trụ tam muội. Vừa chạm ngọn lửa, Thiện Tài lại chứng được Bồ Tát tịch tịnh lạc thần thông tam muội. </w:t>
      </w:r>
    </w:p>
    <w:p w14:paraId="178DB971" w14:textId="462CA155" w:rsidR="00FC4703" w:rsidRPr="00837996" w:rsidRDefault="00FC4703" w:rsidP="002F7199">
      <w:r w:rsidRPr="00837996">
        <w:t>Thiện Tài thưa</w:t>
      </w:r>
      <w:r w:rsidR="00804146" w:rsidRPr="00837996">
        <w:t>:</w:t>
      </w:r>
      <w:r w:rsidRPr="00837996">
        <w:t xml:space="preserve"> </w:t>
      </w:r>
    </w:p>
    <w:p w14:paraId="330FE35E" w14:textId="37BC5BE2" w:rsidR="00FC4703" w:rsidRPr="00837996" w:rsidRDefault="00FC4703" w:rsidP="002F7199">
      <w:r w:rsidRPr="00837996">
        <w:t>Bạch đức Thánh</w:t>
      </w:r>
      <w:r w:rsidR="00804146" w:rsidRPr="00837996">
        <w:t>!</w:t>
      </w:r>
      <w:r w:rsidRPr="00837996">
        <w:t xml:space="preserve"> Núi đao và đống lửa</w:t>
      </w:r>
      <w:r w:rsidR="006B36A0">
        <w:t xml:space="preserve"> nầy</w:t>
      </w:r>
      <w:r w:rsidRPr="00837996">
        <w:t xml:space="preserve">, thân tôi vừa chạm đến thời được an ổn khoái lạc. </w:t>
      </w:r>
    </w:p>
    <w:p w14:paraId="03925349" w14:textId="373B2869" w:rsidR="00FC4703" w:rsidRPr="00837996" w:rsidRDefault="00FC4703" w:rsidP="002F7199">
      <w:r w:rsidRPr="00837996">
        <w:t>Thắng Nhiệt Bà La Môn nói</w:t>
      </w:r>
      <w:r w:rsidR="00804146" w:rsidRPr="00837996">
        <w:t>:</w:t>
      </w:r>
      <w:r w:rsidRPr="00837996">
        <w:t xml:space="preserve"> </w:t>
      </w:r>
    </w:p>
    <w:p w14:paraId="1F91CB99" w14:textId="6C525A37" w:rsidR="00FC4703" w:rsidRPr="00837996" w:rsidRDefault="00FC4703" w:rsidP="002F7199">
      <w:del w:id="3630" w:author="Giang Do" w:date="2026-03-14T22:42:00Z" w16du:dateUtc="2026-03-15T05:42:00Z">
        <w:r w:rsidRPr="00837996" w:rsidDel="00693B26">
          <w:delText xml:space="preserve">Này </w:delText>
        </w:r>
      </w:del>
      <w:ins w:id="3631" w:author="Giang Do" w:date="2026-03-14T22:42:00Z" w16du:dateUtc="2026-03-15T05:42:00Z">
        <w:r w:rsidR="00693B26">
          <w:t xml:space="preserve">Nầy </w:t>
        </w:r>
      </w:ins>
      <w:r w:rsidRPr="00837996">
        <w:t>thiện nam tử</w:t>
      </w:r>
      <w:r w:rsidR="00804146" w:rsidRPr="00837996">
        <w:t>!</w:t>
      </w:r>
      <w:r w:rsidRPr="00837996">
        <w:t xml:space="preserve"> Ta chỉ được môn Bồ Tát vô tận luân giải thoát. </w:t>
      </w:r>
    </w:p>
    <w:p w14:paraId="373C6946" w14:textId="43EC82C9" w:rsidR="00FC4703" w:rsidRPr="00837996" w:rsidRDefault="00FC4703" w:rsidP="002F7199">
      <w:r w:rsidRPr="00837996">
        <w:t xml:space="preserve">Còn như ngọn lửa đại công đức của chư đại Bồ Tát có thể đốt cháy kiến hoặc của tất cả chúng sanh không để thừa, tất được bất thối chuyển, tâm vô cùng tận, tâm không giải đãi, tâm không khiếp nhược, phát tâm kiên cố như </w:t>
      </w:r>
      <w:r w:rsidR="00D77AD9">
        <w:t>Kim Cang Tạng</w:t>
      </w:r>
      <w:r w:rsidRPr="00837996">
        <w:t>, tâm chóng tu các công hạnh không trì h</w:t>
      </w:r>
      <w:ins w:id="3632" w:author="Giang Do" w:date="2026-03-25T14:31:00Z" w16du:dateUtc="2026-03-25T21:31:00Z">
        <w:r w:rsidR="0038712A">
          <w:t>u</w:t>
        </w:r>
      </w:ins>
      <w:del w:id="3633" w:author="Giang Do" w:date="2026-03-25T14:31:00Z" w16du:dateUtc="2026-03-25T21:31:00Z">
        <w:r w:rsidRPr="00837996" w:rsidDel="0038712A">
          <w:delText>ư</w:delText>
        </w:r>
      </w:del>
      <w:r w:rsidRPr="00837996">
        <w:t xml:space="preserve">ỡn, nguyện như phong luân trì khắp tất cả đại thệ tinh tấn đều không thối chuyển, ta thế nào biết hết được, nói hết được công đức hạnh đó. </w:t>
      </w:r>
    </w:p>
    <w:p w14:paraId="239F8137" w14:textId="6AC65F3F" w:rsidR="00FC4703" w:rsidRPr="00837996" w:rsidRDefault="00FC4703" w:rsidP="002F7199">
      <w:del w:id="3634" w:author="Giang Do" w:date="2026-03-14T22:42:00Z" w16du:dateUtc="2026-03-15T05:42:00Z">
        <w:r w:rsidRPr="00837996" w:rsidDel="00693B26">
          <w:delText xml:space="preserve">Này </w:delText>
        </w:r>
      </w:del>
      <w:ins w:id="3635" w:author="Giang Do" w:date="2026-03-14T22:42:00Z" w16du:dateUtc="2026-03-15T05:42:00Z">
        <w:r w:rsidR="00693B26">
          <w:t xml:space="preserve">Nầy </w:t>
        </w:r>
      </w:ins>
      <w:r w:rsidRPr="00837996">
        <w:t>thiện nam tử</w:t>
      </w:r>
      <w:r w:rsidR="00804146" w:rsidRPr="00837996">
        <w:t>!</w:t>
      </w:r>
      <w:r w:rsidRPr="00837996">
        <w:t xml:space="preserve"> Phương Nam đây có một thành tên là Sư Tử Phấn Tấn, trong thành ấy có một đồng nữ tên là Từ Hạnh. Ngư</w:t>
      </w:r>
      <w:ins w:id="3636" w:author="Giang Do" w:date="2026-03-25T14:32:00Z" w16du:dateUtc="2026-03-25T21:32:00Z">
        <w:r w:rsidR="0038712A">
          <w:t>ơ</w:t>
        </w:r>
      </w:ins>
      <w:del w:id="3637" w:author="Giang Do" w:date="2026-03-25T14:32:00Z" w16du:dateUtc="2026-03-25T21:32:00Z">
        <w:r w:rsidRPr="00837996" w:rsidDel="0038712A">
          <w:delText>ờ</w:delText>
        </w:r>
      </w:del>
      <w:r w:rsidRPr="00837996">
        <w:t>i đến đó hỏi Bồ Tát thế nào học Bồ Tát hạnh, tu Bồ Tát đạo</w:t>
      </w:r>
      <w:r w:rsidR="00804146" w:rsidRPr="00837996">
        <w:t>?</w:t>
      </w:r>
      <w:r w:rsidRPr="00837996">
        <w:t xml:space="preserve"> </w:t>
      </w:r>
    </w:p>
    <w:p w14:paraId="392CEC34" w14:textId="77777777" w:rsidR="00FC4703" w:rsidRPr="00837996" w:rsidRDefault="00FC4703" w:rsidP="002F7199">
      <w:r w:rsidRPr="00837996">
        <w:t>Lúc đó Thiện Tài đồng tử đảnh lễ chân Thắng Nhiệt Bà La Môn, hữu nhiễu vô lượng vòng từ tạ mà đi.</w:t>
      </w:r>
    </w:p>
    <w:p w14:paraId="0B6E5CD6" w14:textId="77777777" w:rsidR="00FC4703" w:rsidRPr="00837996" w:rsidRDefault="00FC4703" w:rsidP="002F7199">
      <w:pPr>
        <w:rPr>
          <w:color w:val="C00000"/>
          <w:sz w:val="44"/>
          <w:lang w:val="vi-VN"/>
        </w:rPr>
      </w:pPr>
      <w:r w:rsidRPr="00837996">
        <w:rPr>
          <w:color w:val="008000"/>
          <w:lang w:val="vi-VN"/>
        </w:rPr>
        <w:t>Hết quyển 64</w:t>
      </w:r>
      <w:r w:rsidR="00C85046" w:rsidRPr="00837996">
        <w:rPr>
          <w:color w:val="008000"/>
          <w:lang w:val="vi-VN"/>
        </w:rPr>
        <w:t xml:space="preserve">  </w:t>
      </w:r>
      <w:hyperlink w:anchor="Q0" w:history="1">
        <w:r w:rsidR="00C85046" w:rsidRPr="00837996">
          <w:rPr>
            <w:rStyle w:val="Hyperlink"/>
            <w:b/>
            <w:bCs/>
            <w:sz w:val="28"/>
            <w:lang w:val="vi-VN"/>
          </w:rPr>
          <w:t xml:space="preserve">[ </w:t>
        </w:r>
        <w:r w:rsidR="00C85046" w:rsidRPr="00837996">
          <w:rPr>
            <w:rStyle w:val="Hyperlink"/>
            <w:rFonts w:ascii="Tahoma" w:hAnsi="Tahoma" w:cs="Tahoma"/>
            <w:b/>
            <w:bCs/>
            <w:sz w:val="28"/>
            <w:lang w:val="vi-VN"/>
          </w:rPr>
          <w:t>^</w:t>
        </w:r>
        <w:r w:rsidR="00C85046" w:rsidRPr="00837996">
          <w:rPr>
            <w:rStyle w:val="Hyperlink"/>
            <w:b/>
            <w:bCs/>
            <w:sz w:val="28"/>
            <w:lang w:val="vi-VN"/>
          </w:rPr>
          <w:t xml:space="preserve"> ]</w:t>
        </w:r>
      </w:hyperlink>
    </w:p>
    <w:p w14:paraId="23EC3E55" w14:textId="77777777" w:rsidR="00FC4703" w:rsidRPr="00837996" w:rsidRDefault="00FC4703" w:rsidP="002F7199">
      <w:pPr>
        <w:rPr>
          <w:lang w:val="vi-VN"/>
        </w:rPr>
      </w:pPr>
      <w:r w:rsidRPr="00837996">
        <w:rPr>
          <w:lang w:val="vi-VN"/>
        </w:rPr>
        <w:t xml:space="preserve">KINH HOA NGHIÊM </w:t>
      </w:r>
    </w:p>
    <w:p w14:paraId="39200C62" w14:textId="77777777" w:rsidR="00FC4703" w:rsidRPr="00837996" w:rsidRDefault="00FC4703" w:rsidP="002F7199">
      <w:pPr>
        <w:rPr>
          <w:lang w:val="vi-VN"/>
        </w:rPr>
      </w:pPr>
      <w:r w:rsidRPr="00837996">
        <w:rPr>
          <w:lang w:val="vi-VN"/>
        </w:rPr>
        <w:t xml:space="preserve">Hán Dịch: Ðại-Sư Thật-Xoa-Nan-Ðà  </w:t>
      </w:r>
    </w:p>
    <w:p w14:paraId="1D87ECB6" w14:textId="77777777" w:rsidR="00FC4703" w:rsidRPr="00837996" w:rsidRDefault="00FC4703" w:rsidP="002F7199">
      <w:pPr>
        <w:rPr>
          <w:lang w:val="vi-VN"/>
        </w:rPr>
      </w:pPr>
      <w:r w:rsidRPr="00837996">
        <w:rPr>
          <w:lang w:val="vi-VN"/>
        </w:rPr>
        <w:t>Việt Dịch: HT Thích Trí Tịnh</w:t>
      </w:r>
    </w:p>
    <w:p w14:paraId="0290C52F" w14:textId="77777777" w:rsidR="00FC4703" w:rsidRPr="00837996" w:rsidRDefault="00FC4703" w:rsidP="002F7199">
      <w:pPr>
        <w:rPr>
          <w:lang w:val="vi-VN"/>
        </w:rPr>
      </w:pPr>
      <w:bookmarkStart w:id="3638" w:name="Q65"/>
      <w:bookmarkEnd w:id="3638"/>
      <w:r w:rsidRPr="00837996">
        <w:rPr>
          <w:lang w:val="vi-VN"/>
        </w:rPr>
        <w:t>Hán bộ quyển thứ 65</w:t>
      </w:r>
    </w:p>
    <w:p w14:paraId="06E93EFF" w14:textId="657C5AE7" w:rsidR="00FC4703" w:rsidRPr="00837996" w:rsidRDefault="00FC4703" w:rsidP="002F7199">
      <w:pPr>
        <w:rPr>
          <w:lang w:val="vi-VN"/>
        </w:rPr>
      </w:pPr>
      <w:r w:rsidRPr="00837996">
        <w:rPr>
          <w:lang w:val="vi-VN"/>
        </w:rPr>
        <w:lastRenderedPageBreak/>
        <w:t>PHẨM 39</w:t>
      </w:r>
      <w:r w:rsidR="00953F91" w:rsidRPr="00837996">
        <w:rPr>
          <w:lang w:val="vi-VN"/>
        </w:rPr>
        <w:t>.</w:t>
      </w:r>
      <w:r w:rsidR="00953F91">
        <w:rPr>
          <w:lang w:val="vi-VN"/>
        </w:rPr>
        <w:t xml:space="preserve"> </w:t>
      </w:r>
      <w:r w:rsidR="00953F91" w:rsidRPr="00837996">
        <w:rPr>
          <w:lang w:val="vi-VN"/>
        </w:rPr>
        <w:t>0</w:t>
      </w:r>
      <w:r w:rsidRPr="00837996">
        <w:rPr>
          <w:lang w:val="vi-VN"/>
        </w:rPr>
        <w:t>6</w:t>
      </w:r>
      <w:r w:rsidR="00804146" w:rsidRPr="00837996">
        <w:rPr>
          <w:lang w:val="vi-VN"/>
        </w:rPr>
        <w:t>:</w:t>
      </w:r>
      <w:r w:rsidRPr="00837996">
        <w:rPr>
          <w:lang w:val="vi-VN"/>
        </w:rPr>
        <w:t xml:space="preserve"> NHẬP PHÁP GIỚI (PHẦN TRÊN)</w:t>
      </w:r>
      <w:r w:rsidR="00524266" w:rsidRPr="00837996">
        <w:rPr>
          <w:color w:val="707000"/>
          <w:sz w:val="32"/>
          <w:szCs w:val="24"/>
          <w:lang w:val="vi-VN"/>
        </w:rPr>
        <w:t xml:space="preserve"> [ </w:t>
      </w:r>
      <w:hyperlink w:anchor="Qm" w:history="1">
        <w:r w:rsidR="00524266" w:rsidRPr="00837996">
          <w:rPr>
            <w:color w:val="707000"/>
            <w:sz w:val="32"/>
            <w:szCs w:val="24"/>
            <w:lang w:val="vi-VN"/>
          </w:rPr>
          <w:t>Mục Lục</w:t>
        </w:r>
      </w:hyperlink>
      <w:r w:rsidR="00524266" w:rsidRPr="00837996">
        <w:rPr>
          <w:color w:val="707000"/>
          <w:sz w:val="32"/>
          <w:szCs w:val="24"/>
          <w:lang w:val="vi-VN"/>
        </w:rPr>
        <w:t xml:space="preserve"> ]</w:t>
      </w:r>
    </w:p>
    <w:p w14:paraId="3D22627A" w14:textId="4C1A861A" w:rsidR="00FC4703" w:rsidRPr="00837996" w:rsidRDefault="00FC4703" w:rsidP="002F7199">
      <w:pPr>
        <w:rPr>
          <w:lang w:val="vi-VN"/>
        </w:rPr>
      </w:pPr>
      <w:r w:rsidRPr="00837996">
        <w:rPr>
          <w:lang w:val="vi-VN"/>
        </w:rPr>
        <w:t>Thiện Tài đối với thiện tri thức sanh lòng rất tôn trọng. Sanh trí hiểu quảng đại thanh tịnh. Thường nhớ Ðại thừa chuyên cầu Phật trí. Nguyện thấ</w:t>
      </w:r>
      <w:r w:rsidR="00DB4D2D" w:rsidRPr="00837996">
        <w:rPr>
          <w:lang w:val="vi-VN"/>
        </w:rPr>
        <w:t>y</w:t>
      </w:r>
      <w:r w:rsidR="00DB4D2D">
        <w:rPr>
          <w:lang w:val="vi-VN"/>
        </w:rPr>
        <w:t xml:space="preserve"> chư P</w:t>
      </w:r>
      <w:r w:rsidRPr="00837996">
        <w:rPr>
          <w:lang w:val="vi-VN"/>
        </w:rPr>
        <w:t>hật, quán pháp cảnh giới. Trí vô ngại thường hiện tiền. Quyết định biết rõ thiệt tế của các pháp, thường trụ tế, tất cả tam thế những sát na tế, như hư không tế, vô nhị tế, tất cả pháp vô phân biệt tế, tất cả nghĩa vô chướng ngại tế, tất cả kiếp vô thất hoại tế, tất cả Như Lai vô tế chi tế. Với tất cả Phật tâm vô phân biệt. Phá những lưới tưởng. Lìa những chấp trước. Chẳng lấy chúng hội đạo tràng củ</w:t>
      </w:r>
      <w:r w:rsidR="00DB4D2D" w:rsidRPr="00837996">
        <w:rPr>
          <w:lang w:val="vi-VN"/>
        </w:rPr>
        <w:t>a</w:t>
      </w:r>
      <w:r w:rsidR="00DB4D2D">
        <w:rPr>
          <w:lang w:val="vi-VN"/>
        </w:rPr>
        <w:t xml:space="preserve"> chư P</w:t>
      </w:r>
      <w:r w:rsidRPr="00837996">
        <w:rPr>
          <w:lang w:val="vi-VN"/>
        </w:rPr>
        <w:t>hật, cũng chẳng lấy cõi nước thanh tịnh củ</w:t>
      </w:r>
      <w:r w:rsidR="00DB4D2D" w:rsidRPr="00837996">
        <w:rPr>
          <w:lang w:val="vi-VN"/>
        </w:rPr>
        <w:t>a</w:t>
      </w:r>
      <w:r w:rsidR="00DB4D2D">
        <w:rPr>
          <w:lang w:val="vi-VN"/>
        </w:rPr>
        <w:t xml:space="preserve"> chư P</w:t>
      </w:r>
      <w:r w:rsidRPr="00837996">
        <w:rPr>
          <w:lang w:val="vi-VN"/>
        </w:rPr>
        <w:t xml:space="preserve">hật. Biết các chúng sanh đều không có ngã. Biết tất cả tiếng thảy đều như vang. Biết tất cả sắc thảy đều như bóng. </w:t>
      </w:r>
    </w:p>
    <w:p w14:paraId="6B28C8BC" w14:textId="77777777" w:rsidR="00FC4703" w:rsidRPr="00837996" w:rsidRDefault="00FC4703" w:rsidP="002F7199">
      <w:pPr>
        <w:rPr>
          <w:lang w:val="vi-VN"/>
        </w:rPr>
      </w:pPr>
      <w:r w:rsidRPr="00837996">
        <w:rPr>
          <w:lang w:val="vi-VN"/>
        </w:rPr>
        <w:t xml:space="preserve">Thiện Tài đi lần về phương Nam đến thành Sư Tử Phấn Tấn tìm Từ Hạnh đồng nữ. Nghe nói đồng nữ là con gái của Vua Sư Tử Tràng, năm trăm đồng nữ hầu hạ, ở điện Tỳ Lô giá Na Tạng, ngồi trên tòa Long Thắng Chiên Ðàn Túc Kim Tiền Võng Thiên Y mà thuyết diệu pháp. </w:t>
      </w:r>
    </w:p>
    <w:p w14:paraId="16A9D0D5" w14:textId="1D6F889A" w:rsidR="00FC4703" w:rsidRPr="00837996" w:rsidRDefault="00FC4703" w:rsidP="002F7199">
      <w:pPr>
        <w:rPr>
          <w:lang w:val="vi-VN"/>
        </w:rPr>
      </w:pPr>
      <w:r w:rsidRPr="00837996">
        <w:rPr>
          <w:lang w:val="vi-VN"/>
        </w:rPr>
        <w:t>Thiện Tài đến cửa Vương cung, thấy vô lượng đại chúng đi vào cung bèn hỏi</w:t>
      </w:r>
      <w:r w:rsidR="00804146" w:rsidRPr="00837996">
        <w:rPr>
          <w:lang w:val="vi-VN"/>
        </w:rPr>
        <w:t>:</w:t>
      </w:r>
      <w:r w:rsidRPr="00837996">
        <w:rPr>
          <w:lang w:val="vi-VN"/>
        </w:rPr>
        <w:t xml:space="preserve"> Các Ngài hôm nay vào Vương cung có việc gì thế</w:t>
      </w:r>
      <w:r w:rsidR="00804146" w:rsidRPr="00837996">
        <w:rPr>
          <w:lang w:val="vi-VN"/>
        </w:rPr>
        <w:t>?</w:t>
      </w:r>
      <w:r w:rsidRPr="00837996">
        <w:rPr>
          <w:lang w:val="vi-VN"/>
        </w:rPr>
        <w:t xml:space="preserve"> </w:t>
      </w:r>
    </w:p>
    <w:p w14:paraId="0BBD2AAA" w14:textId="438E7964" w:rsidR="00FC4703" w:rsidRPr="00837996" w:rsidRDefault="00FC4703" w:rsidP="002F7199">
      <w:pPr>
        <w:rPr>
          <w:lang w:val="vi-VN"/>
        </w:rPr>
      </w:pPr>
      <w:r w:rsidRPr="00837996">
        <w:rPr>
          <w:lang w:val="vi-VN"/>
        </w:rPr>
        <w:t>Ðại chúng đáp</w:t>
      </w:r>
      <w:r w:rsidR="00804146" w:rsidRPr="00837996">
        <w:rPr>
          <w:lang w:val="vi-VN"/>
        </w:rPr>
        <w:t>:</w:t>
      </w:r>
      <w:r w:rsidRPr="00837996">
        <w:rPr>
          <w:lang w:val="vi-VN"/>
        </w:rPr>
        <w:t xml:space="preserve"> Chúng tôi muốn đến nghe Từ Hạnh đồng nữ thuyết diệu pháp. </w:t>
      </w:r>
    </w:p>
    <w:p w14:paraId="731A6078" w14:textId="77777777" w:rsidR="00FC4703" w:rsidRPr="00837996" w:rsidRDefault="00FC4703" w:rsidP="002F7199">
      <w:pPr>
        <w:rPr>
          <w:lang w:val="vi-VN"/>
        </w:rPr>
      </w:pPr>
      <w:r w:rsidRPr="00837996">
        <w:rPr>
          <w:lang w:val="vi-VN"/>
        </w:rPr>
        <w:t xml:space="preserve">Nghe xong, Thiện Tài cũng đi vào Vương cung, thấy điện Tỳ Lô Giá Na Tạng, đất bằng pha lê, cột bằng lưu ly, vách bằng kim cang, tường rào bằng vàng diêm phù đàn, trăm ngàn ánh sáng làm cửa nẻo, trang nghiêm với vô số báu, ma ni. Gương bửu tạng ma ni trang nghiêm giáp vòng. Dùng ma ni bửu tối thượng ở thế gian để trang sức. Vô số lưới báu giăng che phía trên. Trăm ngàn linh vàng vang tiếng vi diệu. </w:t>
      </w:r>
    </w:p>
    <w:p w14:paraId="55F3DBF2" w14:textId="77777777" w:rsidR="00FC4703" w:rsidRPr="00837996" w:rsidRDefault="00FC4703" w:rsidP="002F7199">
      <w:pPr>
        <w:rPr>
          <w:lang w:val="vi-VN"/>
        </w:rPr>
      </w:pPr>
      <w:r w:rsidRPr="00837996">
        <w:rPr>
          <w:lang w:val="vi-VN"/>
        </w:rPr>
        <w:t xml:space="preserve">Từ Hạnh đồng nữ da màu huỳnh kim, mắt tím biếc, tóc xanh biếc, dùng phạm âm thanh để thuyết pháp. </w:t>
      </w:r>
    </w:p>
    <w:p w14:paraId="0749B29A" w14:textId="0ED6DFBD" w:rsidR="00FC4703" w:rsidRPr="00837996" w:rsidRDefault="00FC4703" w:rsidP="002F7199">
      <w:pPr>
        <w:rPr>
          <w:lang w:val="vi-VN"/>
        </w:rPr>
      </w:pPr>
      <w:r w:rsidRPr="00837996">
        <w:rPr>
          <w:lang w:val="vi-VN"/>
        </w:rPr>
        <w:lastRenderedPageBreak/>
        <w:t>Thiện Tài đồng tử thấy xong, đảnh lễ chân Từ Hạnh đồng nữ hữu nhiễu vô số vòng, chắp tay cung kính thưa rằng</w:t>
      </w:r>
      <w:r w:rsidR="00804146" w:rsidRPr="00837996">
        <w:rPr>
          <w:lang w:val="vi-VN"/>
        </w:rPr>
        <w:t>:</w:t>
      </w:r>
      <w:r w:rsidRPr="00837996">
        <w:rPr>
          <w:lang w:val="vi-VN"/>
        </w:rPr>
        <w:t xml:space="preserve"> </w:t>
      </w:r>
    </w:p>
    <w:p w14:paraId="31556FB3" w14:textId="454B4D5B"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Tôi đã phát tâm Vô thượng Bồ đề mà chưa biết Bồ Tát thế nào học Bồ Tát hạnh tu Bồ Tát đạo</w:t>
      </w:r>
      <w:r w:rsidR="00804146" w:rsidRPr="00837996">
        <w:rPr>
          <w:lang w:val="vi-VN"/>
        </w:rPr>
        <w:t>?</w:t>
      </w:r>
      <w:r w:rsidRPr="00837996">
        <w:rPr>
          <w:lang w:val="vi-VN"/>
        </w:rPr>
        <w:t xml:space="preserve"> Tôi nghe đức Thánh khéo dạy bảo. Xin vì tôi mà giảng giải. </w:t>
      </w:r>
    </w:p>
    <w:p w14:paraId="35AAF0E2" w14:textId="2AC8CEDD" w:rsidR="00FC4703" w:rsidRPr="00837996" w:rsidRDefault="00FC4703" w:rsidP="002F7199">
      <w:pPr>
        <w:rPr>
          <w:lang w:val="vi-VN"/>
        </w:rPr>
      </w:pPr>
      <w:r w:rsidRPr="00837996">
        <w:rPr>
          <w:lang w:val="vi-VN"/>
        </w:rPr>
        <w:t>Ðồng nữ b</w:t>
      </w:r>
      <w:ins w:id="3639" w:author="Giang Do" w:date="2026-03-25T15:04:00Z" w16du:dateUtc="2026-03-25T22:04:00Z">
        <w:r w:rsidR="001C2FFB">
          <w:rPr>
            <w:lang w:val="en-US"/>
          </w:rPr>
          <w:t>ả</w:t>
        </w:r>
      </w:ins>
      <w:del w:id="3640" w:author="Giang Do" w:date="2026-03-25T15:04:00Z" w16du:dateUtc="2026-03-25T22:04:00Z">
        <w:r w:rsidRPr="00837996" w:rsidDel="001C2FFB">
          <w:rPr>
            <w:lang w:val="vi-VN"/>
          </w:rPr>
          <w:delText>ã</w:delText>
        </w:r>
      </w:del>
      <w:r w:rsidRPr="00837996">
        <w:rPr>
          <w:lang w:val="vi-VN"/>
        </w:rPr>
        <w:t>o Thiện Tài rằng</w:t>
      </w:r>
      <w:r w:rsidR="00804146" w:rsidRPr="00837996">
        <w:rPr>
          <w:lang w:val="vi-VN"/>
        </w:rPr>
        <w:t>:</w:t>
      </w:r>
      <w:r w:rsidRPr="00837996">
        <w:rPr>
          <w:lang w:val="vi-VN"/>
        </w:rPr>
        <w:t xml:space="preserve"> </w:t>
      </w:r>
    </w:p>
    <w:p w14:paraId="79E7D32F" w14:textId="185FB7F0" w:rsidR="00FC4703" w:rsidRPr="00837996" w:rsidRDefault="00FC4703" w:rsidP="002F7199">
      <w:pPr>
        <w:rPr>
          <w:lang w:val="vi-VN"/>
        </w:rPr>
      </w:pPr>
      <w:del w:id="3641" w:author="Giang Do" w:date="2026-03-14T22:42:00Z" w16du:dateUtc="2026-03-15T05:42:00Z">
        <w:r w:rsidRPr="00837996" w:rsidDel="00693B26">
          <w:rPr>
            <w:lang w:val="vi-VN"/>
          </w:rPr>
          <w:delText xml:space="preserve">Này </w:delText>
        </w:r>
      </w:del>
      <w:ins w:id="3642" w:author="Giang Do" w:date="2026-03-14T22:42:00Z" w16du:dateUtc="2026-03-15T05:42:00Z">
        <w:r w:rsidR="00693B26">
          <w:rPr>
            <w:lang w:val="vi-VN"/>
          </w:rPr>
          <w:t xml:space="preserve">Nầy </w:t>
        </w:r>
      </w:ins>
      <w:r w:rsidRPr="00837996">
        <w:rPr>
          <w:lang w:val="vi-VN"/>
        </w:rPr>
        <w:t>thiện nam t</w:t>
      </w:r>
      <w:ins w:id="3643" w:author="Giang Do" w:date="2026-03-25T15:04:00Z" w16du:dateUtc="2026-03-25T22:04:00Z">
        <w:r w:rsidR="001C2FFB">
          <w:rPr>
            <w:lang w:val="en-US"/>
          </w:rPr>
          <w:t>ử</w:t>
        </w:r>
      </w:ins>
      <w:del w:id="3644" w:author="Giang Do" w:date="2026-03-25T15:04:00Z" w16du:dateUtc="2026-03-25T22:04:00Z">
        <w:r w:rsidRPr="00837996" w:rsidDel="001C2FFB">
          <w:rPr>
            <w:lang w:val="vi-VN"/>
          </w:rPr>
          <w:delText>ữ</w:delText>
        </w:r>
      </w:del>
      <w:r w:rsidR="00804146" w:rsidRPr="00837996">
        <w:rPr>
          <w:lang w:val="vi-VN"/>
        </w:rPr>
        <w:t>!</w:t>
      </w:r>
      <w:r w:rsidRPr="00837996">
        <w:rPr>
          <w:lang w:val="vi-VN"/>
        </w:rPr>
        <w:t xml:space="preserve"> Ngư</w:t>
      </w:r>
      <w:ins w:id="3645" w:author="Giang Do" w:date="2026-03-25T15:04:00Z" w16du:dateUtc="2026-03-25T22:04:00Z">
        <w:r w:rsidR="001C2FFB">
          <w:rPr>
            <w:lang w:val="en-US"/>
          </w:rPr>
          <w:t>ơ</w:t>
        </w:r>
      </w:ins>
      <w:del w:id="3646" w:author="Giang Do" w:date="2026-03-25T15:04:00Z" w16du:dateUtc="2026-03-25T22:04:00Z">
        <w:r w:rsidRPr="00837996" w:rsidDel="001C2FFB">
          <w:rPr>
            <w:lang w:val="vi-VN"/>
          </w:rPr>
          <w:delText>ờ</w:delText>
        </w:r>
      </w:del>
      <w:r w:rsidRPr="00837996">
        <w:rPr>
          <w:lang w:val="vi-VN"/>
        </w:rPr>
        <w:t>i nên quá</w:t>
      </w:r>
      <w:ins w:id="3647" w:author="Giang Do" w:date="2026-03-25T15:04:00Z" w16du:dateUtc="2026-03-25T22:04:00Z">
        <w:r w:rsidR="001C2FFB">
          <w:rPr>
            <w:lang w:val="en-US"/>
          </w:rPr>
          <w:t>n</w:t>
        </w:r>
      </w:ins>
      <w:del w:id="3648" w:author="Giang Do" w:date="2026-03-25T15:04:00Z" w16du:dateUtc="2026-03-25T22:04:00Z">
        <w:r w:rsidRPr="00837996" w:rsidDel="001C2FFB">
          <w:rPr>
            <w:lang w:val="vi-VN"/>
          </w:rPr>
          <w:delText>t</w:delText>
        </w:r>
      </w:del>
      <w:r w:rsidRPr="00837996">
        <w:rPr>
          <w:lang w:val="vi-VN"/>
        </w:rPr>
        <w:t xml:space="preserve"> sát cung điện trang nghiêm của ta đây. </w:t>
      </w:r>
    </w:p>
    <w:p w14:paraId="4D9D9E0C" w14:textId="77777777" w:rsidR="00FC4703" w:rsidRPr="00837996" w:rsidRDefault="00FC4703" w:rsidP="002F7199">
      <w:pPr>
        <w:rPr>
          <w:lang w:val="vi-VN"/>
        </w:rPr>
      </w:pPr>
      <w:r w:rsidRPr="00837996">
        <w:rPr>
          <w:lang w:val="vi-VN"/>
        </w:rPr>
        <w:t xml:space="preserve">Thiện Tài vâng lời đảnh lễ, quán sát khắp cung điện. Thấy trong mỗi vách, mỗi cột, mỗi gương, mỗi tướng, mỗi hình, mỗi ma ni bửu, mỗi đồ trang nghiêm, mỗi linh, mỗi cây báu, mỗi hình tượng báu, mỗi bửu anh lạc đều hiện pháp giới tất cả Như Lai từ sơ phát tâm tu hạnh Bồ Tát thành mãn đại nguyện, đầy đủ công đức, thành Ðẳng Chánh Giác, chuyển diệu Pháp luân, nhẫn đến thị hiện nhập Niết bàn. Tất cả ảnh tượng như vậy đều hiện rõ cả. Như trong nước thanh tịnh đứng lặng, thấy khắp hư không nhựt nguyệt tinh tú. Ðây là do sức thiện căn trong đời quá khứ của Từ Hạnh đồng nữ. </w:t>
      </w:r>
    </w:p>
    <w:p w14:paraId="32C50275" w14:textId="3E42446E" w:rsidR="00FC4703" w:rsidRPr="00837996" w:rsidRDefault="00FC4703" w:rsidP="002F7199">
      <w:pPr>
        <w:rPr>
          <w:lang w:val="vi-VN"/>
        </w:rPr>
      </w:pPr>
      <w:r w:rsidRPr="00837996">
        <w:rPr>
          <w:lang w:val="vi-VN"/>
        </w:rPr>
        <w:t>Thiện Tài ghi nhớ những tướn</w:t>
      </w:r>
      <w:r w:rsidR="00DB4D2D" w:rsidRPr="00837996">
        <w:rPr>
          <w:lang w:val="vi-VN"/>
        </w:rPr>
        <w:t>g</w:t>
      </w:r>
      <w:r w:rsidR="00DB4D2D">
        <w:rPr>
          <w:lang w:val="vi-VN"/>
        </w:rPr>
        <w:t xml:space="preserve"> chư P</w:t>
      </w:r>
      <w:r w:rsidRPr="00837996">
        <w:rPr>
          <w:lang w:val="vi-VN"/>
        </w:rPr>
        <w:t xml:space="preserve">hật đã được thấy, đứng chắp tay chiêm ngưỡng đồng nữ. </w:t>
      </w:r>
    </w:p>
    <w:p w14:paraId="4AFC2303" w14:textId="41150E40" w:rsidR="00FC4703" w:rsidRPr="00837996" w:rsidRDefault="00FC4703" w:rsidP="002F7199">
      <w:pPr>
        <w:rPr>
          <w:lang w:val="vi-VN"/>
        </w:rPr>
      </w:pPr>
      <w:r w:rsidRPr="00837996">
        <w:rPr>
          <w:lang w:val="vi-VN"/>
        </w:rPr>
        <w:t>Ðồng nữ bảo Thiện Tài rằng</w:t>
      </w:r>
      <w:r w:rsidR="00804146" w:rsidRPr="00837996">
        <w:rPr>
          <w:lang w:val="vi-VN"/>
        </w:rPr>
        <w:t>:</w:t>
      </w:r>
      <w:r w:rsidRPr="00837996">
        <w:rPr>
          <w:lang w:val="vi-VN"/>
        </w:rPr>
        <w:t xml:space="preserve"> </w:t>
      </w:r>
    </w:p>
    <w:p w14:paraId="45D80221" w14:textId="24B9BD1F" w:rsidR="00FC4703" w:rsidRPr="00837996" w:rsidRDefault="00FC4703" w:rsidP="002F7199">
      <w:pPr>
        <w:rPr>
          <w:lang w:val="vi-VN"/>
        </w:rPr>
      </w:pPr>
      <w:del w:id="3649" w:author="Giang Do" w:date="2026-03-14T22:42:00Z" w16du:dateUtc="2026-03-15T05:42:00Z">
        <w:r w:rsidRPr="00837996" w:rsidDel="00693B26">
          <w:rPr>
            <w:lang w:val="vi-VN"/>
          </w:rPr>
          <w:delText xml:space="preserve">Này </w:delText>
        </w:r>
      </w:del>
      <w:ins w:id="3650"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w:t>
      </w:r>
      <w:r w:rsidR="008071E1" w:rsidRPr="00837996">
        <w:rPr>
          <w:lang w:val="vi-VN"/>
        </w:rPr>
        <w:t>Đ</w:t>
      </w:r>
      <w:r w:rsidRPr="00837996">
        <w:rPr>
          <w:lang w:val="vi-VN"/>
        </w:rPr>
        <w:t>ây là môn Bát Nhã Ba la mật phổ trang nghiêm. Ta ở chỗ ba mươi sáu hằng hà s</w:t>
      </w:r>
      <w:r w:rsidR="00DB4D2D" w:rsidRPr="00837996">
        <w:rPr>
          <w:lang w:val="vi-VN"/>
        </w:rPr>
        <w:t>a</w:t>
      </w:r>
      <w:r w:rsidR="00DB4D2D">
        <w:rPr>
          <w:lang w:val="vi-VN"/>
        </w:rPr>
        <w:t xml:space="preserve"> chư P</w:t>
      </w:r>
      <w:r w:rsidRPr="00837996">
        <w:rPr>
          <w:lang w:val="vi-VN"/>
        </w:rPr>
        <w:t>hật cầu được pháp</w:t>
      </w:r>
      <w:r w:rsidR="006B36A0">
        <w:rPr>
          <w:lang w:val="vi-VN"/>
        </w:rPr>
        <w:t xml:space="preserve"> nầy</w:t>
      </w:r>
      <w:r w:rsidRPr="00837996">
        <w:rPr>
          <w:lang w:val="vi-VN"/>
        </w:rPr>
        <w:t xml:space="preserve">. </w:t>
      </w:r>
      <w:r w:rsidR="00587326">
        <w:rPr>
          <w:lang w:val="vi-VN"/>
        </w:rPr>
        <w:t>C</w:t>
      </w:r>
      <w:r w:rsidR="00E4661A">
        <w:rPr>
          <w:lang w:val="vi-VN"/>
        </w:rPr>
        <w:t xml:space="preserve">hư Phật </w:t>
      </w:r>
      <w:r w:rsidRPr="00837996">
        <w:rPr>
          <w:lang w:val="vi-VN"/>
        </w:rPr>
        <w:t>Như Lai đều dùng môn khác nhau làm cho ta nhập môn Bát Nhã Ba la mật phổ trang nghiêm</w:t>
      </w:r>
      <w:r w:rsidR="006B36A0">
        <w:rPr>
          <w:lang w:val="vi-VN"/>
        </w:rPr>
        <w:t xml:space="preserve"> nầy</w:t>
      </w:r>
      <w:r w:rsidRPr="00837996">
        <w:rPr>
          <w:lang w:val="vi-VN"/>
        </w:rPr>
        <w:t>. Pháp của một đức Phật diễn nói</w:t>
      </w:r>
      <w:r w:rsidR="00DB4D2D" w:rsidRPr="00837996">
        <w:rPr>
          <w:lang w:val="vi-VN"/>
        </w:rPr>
        <w:t>,</w:t>
      </w:r>
      <w:r w:rsidR="00DB4D2D">
        <w:rPr>
          <w:lang w:val="vi-VN"/>
        </w:rPr>
        <w:t xml:space="preserve"> chư P</w:t>
      </w:r>
      <w:r w:rsidRPr="00837996">
        <w:rPr>
          <w:lang w:val="vi-VN"/>
        </w:rPr>
        <w:t xml:space="preserve">hật khác chẳng nói lập lại. </w:t>
      </w:r>
    </w:p>
    <w:p w14:paraId="0AD6963D" w14:textId="3ECB0DCD" w:rsidR="00FC4703" w:rsidRPr="00837996" w:rsidRDefault="00FC4703" w:rsidP="002F7199">
      <w:pPr>
        <w:rPr>
          <w:lang w:val="vi-VN"/>
        </w:rPr>
      </w:pPr>
      <w:r w:rsidRPr="00837996">
        <w:rPr>
          <w:lang w:val="vi-VN"/>
        </w:rPr>
        <w:t>Thiện Tài thưa</w:t>
      </w:r>
      <w:r w:rsidR="00804146" w:rsidRPr="00837996">
        <w:rPr>
          <w:lang w:val="vi-VN"/>
        </w:rPr>
        <w:t>:</w:t>
      </w:r>
      <w:r w:rsidRPr="00837996">
        <w:rPr>
          <w:lang w:val="vi-VN"/>
        </w:rPr>
        <w:t xml:space="preserve"> </w:t>
      </w:r>
    </w:p>
    <w:p w14:paraId="654E6B5D" w14:textId="2673D49A"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Cảnh giới của môn Bát Nhã Ba la mật phổ trang nghiêm</w:t>
      </w:r>
      <w:r w:rsidR="006B36A0">
        <w:rPr>
          <w:lang w:val="vi-VN"/>
        </w:rPr>
        <w:t xml:space="preserve"> nầy</w:t>
      </w:r>
      <w:r w:rsidRPr="00837996">
        <w:rPr>
          <w:lang w:val="vi-VN"/>
        </w:rPr>
        <w:t xml:space="preserve"> như thế nào</w:t>
      </w:r>
      <w:r w:rsidR="00804146" w:rsidRPr="00837996">
        <w:rPr>
          <w:lang w:val="vi-VN"/>
        </w:rPr>
        <w:t>?</w:t>
      </w:r>
      <w:r w:rsidRPr="00837996">
        <w:rPr>
          <w:lang w:val="vi-VN"/>
        </w:rPr>
        <w:t xml:space="preserve"> </w:t>
      </w:r>
    </w:p>
    <w:p w14:paraId="0C79BA63" w14:textId="28061AA3" w:rsidR="00FC4703" w:rsidRPr="00837996" w:rsidRDefault="00FC4703" w:rsidP="002F7199">
      <w:pPr>
        <w:rPr>
          <w:lang w:val="vi-VN"/>
        </w:rPr>
      </w:pPr>
      <w:r w:rsidRPr="00837996">
        <w:rPr>
          <w:lang w:val="vi-VN"/>
        </w:rPr>
        <w:t>Từ Hạnh nói</w:t>
      </w:r>
      <w:r w:rsidR="00804146" w:rsidRPr="00837996">
        <w:rPr>
          <w:lang w:val="vi-VN"/>
        </w:rPr>
        <w:t>:</w:t>
      </w:r>
      <w:r w:rsidRPr="00837996">
        <w:rPr>
          <w:lang w:val="vi-VN"/>
        </w:rPr>
        <w:t xml:space="preserve"> </w:t>
      </w:r>
    </w:p>
    <w:p w14:paraId="34F01526" w14:textId="1485F0F2" w:rsidR="00FC4703" w:rsidRPr="00837996" w:rsidRDefault="00FC4703" w:rsidP="002F7199">
      <w:pPr>
        <w:rPr>
          <w:lang w:val="vi-VN"/>
        </w:rPr>
      </w:pPr>
      <w:del w:id="3651" w:author="Giang Do" w:date="2026-03-14T22:42:00Z" w16du:dateUtc="2026-03-15T05:42:00Z">
        <w:r w:rsidRPr="00837996" w:rsidDel="00693B26">
          <w:rPr>
            <w:lang w:val="vi-VN"/>
          </w:rPr>
          <w:lastRenderedPageBreak/>
          <w:delText xml:space="preserve">Này </w:delText>
        </w:r>
      </w:del>
      <w:ins w:id="3652"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nhập môn Bát Nhã Ba la mật phổ trang nghiêm</w:t>
      </w:r>
      <w:r w:rsidR="006B36A0">
        <w:rPr>
          <w:lang w:val="vi-VN"/>
        </w:rPr>
        <w:t xml:space="preserve"> nầy</w:t>
      </w:r>
      <w:r w:rsidRPr="00837996">
        <w:rPr>
          <w:lang w:val="vi-VN"/>
        </w:rPr>
        <w:t xml:space="preserve">, tùy thuận xu hướng tư duy quán sát ghi nhớ phân biệt liền được phổ môn đà la ni, trăm vạn vô số môn đà la ni đều hiện tiền. </w:t>
      </w:r>
    </w:p>
    <w:p w14:paraId="79681A95" w14:textId="062CCF32" w:rsidR="00FC4703" w:rsidRPr="00837996" w:rsidRDefault="00FC4703" w:rsidP="002F7199">
      <w:pPr>
        <w:rPr>
          <w:lang w:val="vi-VN"/>
        </w:rPr>
      </w:pPr>
      <w:r w:rsidRPr="00837996">
        <w:rPr>
          <w:lang w:val="vi-VN"/>
        </w:rPr>
        <w:t>Như là</w:t>
      </w:r>
      <w:r w:rsidR="00804146" w:rsidRPr="00837996">
        <w:rPr>
          <w:lang w:val="vi-VN"/>
        </w:rPr>
        <w:t>:</w:t>
      </w:r>
      <w:r w:rsidRPr="00837996">
        <w:rPr>
          <w:lang w:val="vi-VN"/>
        </w:rPr>
        <w:t xml:space="preserve"> Môn Phật sát đà la ni, môn Phật đà la ni, môn pháp đà la ni, môn chúng sanh đà la ni, môn quá khứ đà la ni, môn vị lai đà la ni, môn hiện tại đà la ni, môn thường trụ tế đà la ni, môn phước đức đà la ni, môn phước đức trợ đạo cụ đà la ni, môn trí huệ đà la ni, môn tr</w:t>
      </w:r>
      <w:ins w:id="3653" w:author="Giang Do" w:date="2026-03-25T15:05:00Z" w16du:dateUtc="2026-03-25T22:05:00Z">
        <w:r w:rsidR="0032638B">
          <w:rPr>
            <w:lang w:val="en-US"/>
          </w:rPr>
          <w:t>í</w:t>
        </w:r>
      </w:ins>
      <w:del w:id="3654" w:author="Giang Do" w:date="2026-03-25T15:05:00Z" w16du:dateUtc="2026-03-25T22:05:00Z">
        <w:r w:rsidRPr="00837996" w:rsidDel="0032638B">
          <w:rPr>
            <w:lang w:val="vi-VN"/>
          </w:rPr>
          <w:delText>i</w:delText>
        </w:r>
      </w:del>
      <w:r w:rsidRPr="00837996">
        <w:rPr>
          <w:lang w:val="vi-VN"/>
        </w:rPr>
        <w:t xml:space="preserve"> huệ trợ đạo cụ đà la ni, môn chư nguyện đà la ni, môn phân biệt chư nguyện đà la ni, môn tập chư hạnh đà la ni, môn thanh tịnh hạnh đà la ni, môn viên mãn hạnh đà la ni, môn nghiệp đà la ni, môn nghiệp bất thất hoại đà la ni, môn nghiệp lưu chú đà la ni, môn nghiệp sở tác đà la ni, môn xả ly ác nghiệp đà la ni, môn tu tập chánh nghiệp đà la ni, môn nghiệp tự tại đà la ni, môn thiện hạnh đà la ni, môn tam muội đà la ni, môn tùy thuận tam muội đà la ni, môn quán sát tam muội đà la ni, môn tam muội cảnh giới đà la ni, môn tùng tam muội khởi đà la ni, môn thần thông đà la ni, môn tâm hải đà la ni, môn chủng chủng tâm đà la ni, môn trực tâm đà la ni, môn chiếu tâm trù lâm đà la ni, môn điều tâm thanh tịnh đà la ni, môn đà la ni biết chúng sanh từ đâu sanh, môn đà la ni biết chúng sanh phiền não hiện hành, môn đà la ni biết chúng sanh tập khí, môn đà la ni biết phiền não phương tiện, môn đà la ni biết chúng sanh giải, môn đà la ni biết chúng sanh hạnh, môn đà la ni biết chúng sanh hạnh chẳng đồng, môn đà la ni biết chúng sanh tánh, môn đà la ni biết chúng sanh dục, môn đà la ni biết chúng sanh tưởng, môn đà la ni thấy khắp mười phương, môn thuyết pháp đà la ni, môn đại bi đà la ni, môn đại từ đà la ni, môn tịch tịnh đà la ni, môn ngôn ngữ đạo đà la ni, môn phương tiện phi phương tiện đà la ni, môn tùy thuận đà la ni, môn sai biệt đà la ni, môn phổ nhập đà la ni, môn vô ngại tế đà la ni, môn phổ biến đà la ni, môn Phật pháp đà la ni, môn Bồ Tát pháp </w:t>
      </w:r>
      <w:r w:rsidRPr="00837996">
        <w:rPr>
          <w:lang w:val="vi-VN"/>
        </w:rPr>
        <w:lastRenderedPageBreak/>
        <w:t xml:space="preserve">đà la ni, môn Thanh văn pháp đà la ni, môn Ðộc Giác pháp đà la ni, môn thế gian pháp đà la ni, môn thế giới thành đà la ni, môn thế giới hoại đà la ni, môn thế giới trụ đà la ni, môn tịnh </w:t>
      </w:r>
      <w:ins w:id="3655" w:author="Giang Do" w:date="2026-03-25T15:07:00Z" w16du:dateUtc="2026-03-25T22:07:00Z">
        <w:r w:rsidR="0032638B">
          <w:rPr>
            <w:lang w:val="en-US"/>
          </w:rPr>
          <w:t xml:space="preserve">thế </w:t>
        </w:r>
      </w:ins>
      <w:r w:rsidRPr="00837996">
        <w:rPr>
          <w:lang w:val="vi-VN"/>
        </w:rPr>
        <w:t>giới đà la ni, môn cấu thế giới đà la ni, môn đà la ni nơi cấu thế giới hiện tịnh, môn đà la ni nơi tịnh thế giới hiện tịnh, môn thuần cấu thế giới đà la ni, môn th</w:t>
      </w:r>
      <w:ins w:id="3656" w:author="Giang Do" w:date="2026-03-25T15:08:00Z" w16du:dateUtc="2026-03-25T22:08:00Z">
        <w:r w:rsidR="0032638B">
          <w:rPr>
            <w:lang w:val="en-US"/>
          </w:rPr>
          <w:t>u</w:t>
        </w:r>
      </w:ins>
      <w:r w:rsidRPr="00837996">
        <w:rPr>
          <w:lang w:val="vi-VN"/>
        </w:rPr>
        <w:t>ần tịnh thế giới đà la ni, môn bất bình thản thế giới đà la ni, môn bình thản thế giới đà la ni, môn phúc thế giới đà la ni, môn nhơn đà la võng thế giới đà la ni, môn thế giới chuyển đà la ni, môn đà la ni biết nương nơi tưởng mà an trụ, môn đà la ni tế vào thô, môn đà la ni thô vào tế, môn thấ</w:t>
      </w:r>
      <w:r w:rsidR="00DB4D2D" w:rsidRPr="00837996">
        <w:rPr>
          <w:lang w:val="vi-VN"/>
        </w:rPr>
        <w:t>y</w:t>
      </w:r>
      <w:r w:rsidR="00DB4D2D">
        <w:rPr>
          <w:lang w:val="vi-VN"/>
        </w:rPr>
        <w:t xml:space="preserve"> chư P</w:t>
      </w:r>
      <w:r w:rsidRPr="00837996">
        <w:rPr>
          <w:lang w:val="vi-VN"/>
        </w:rPr>
        <w:t>hật đà la ni, môn phân biệt thân Phật đà la ni, môn Phật quang minh trang nghiêm võng đà la ni, môn Phật viên mãn âm đà la ni, môn Phật pháp luân đà la ni, môn thành tựu Phật pháp luân đà la ni, môn sai biệt Phật pháp luân đà la ni, môn vô sai biệt Phật pháp luân đà la ni, môn giải thích Phật luân đà la ni, môn chuyển Phật pháp luân đà la ni, môn năng tác Phật sự đà la ni, môn phân biệt Phật chúng hội đà la ni, môn nhập Phật chúng hội hải đà la ni, môn phổ chiếu Phật lực đà la ni, mô</w:t>
      </w:r>
      <w:r w:rsidR="00DB4D2D" w:rsidRPr="00837996">
        <w:rPr>
          <w:lang w:val="vi-VN"/>
        </w:rPr>
        <w:t>n</w:t>
      </w:r>
      <w:r w:rsidR="00DB4D2D">
        <w:rPr>
          <w:lang w:val="vi-VN"/>
        </w:rPr>
        <w:t xml:space="preserve"> chư P</w:t>
      </w:r>
      <w:r w:rsidRPr="00837996">
        <w:rPr>
          <w:lang w:val="vi-VN"/>
        </w:rPr>
        <w:t>hật tam muội đà la ni, mô</w:t>
      </w:r>
      <w:r w:rsidR="00DB4D2D" w:rsidRPr="00837996">
        <w:rPr>
          <w:lang w:val="vi-VN"/>
        </w:rPr>
        <w:t>n</w:t>
      </w:r>
      <w:r w:rsidR="00DB4D2D">
        <w:rPr>
          <w:lang w:val="vi-VN"/>
        </w:rPr>
        <w:t xml:space="preserve"> chư P</w:t>
      </w:r>
      <w:r w:rsidRPr="00837996">
        <w:rPr>
          <w:lang w:val="vi-VN"/>
        </w:rPr>
        <w:t>hật tam muội tự tại dụng đà la ni, mô</w:t>
      </w:r>
      <w:r w:rsidR="00DB4D2D" w:rsidRPr="00837996">
        <w:rPr>
          <w:lang w:val="vi-VN"/>
        </w:rPr>
        <w:t>n</w:t>
      </w:r>
      <w:r w:rsidR="00DB4D2D">
        <w:rPr>
          <w:lang w:val="vi-VN"/>
        </w:rPr>
        <w:t xml:space="preserve"> chư P</w:t>
      </w:r>
      <w:r w:rsidRPr="00837996">
        <w:rPr>
          <w:lang w:val="vi-VN"/>
        </w:rPr>
        <w:t>hật sở trụ đà la ni, mô</w:t>
      </w:r>
      <w:r w:rsidR="00DB4D2D" w:rsidRPr="00837996">
        <w:rPr>
          <w:lang w:val="vi-VN"/>
        </w:rPr>
        <w:t>n</w:t>
      </w:r>
      <w:r w:rsidR="00DB4D2D">
        <w:rPr>
          <w:lang w:val="vi-VN"/>
        </w:rPr>
        <w:t xml:space="preserve"> chư P</w:t>
      </w:r>
      <w:r w:rsidRPr="00837996">
        <w:rPr>
          <w:lang w:val="vi-VN"/>
        </w:rPr>
        <w:t>hật sở trì đà la ni, mô</w:t>
      </w:r>
      <w:r w:rsidR="00DB4D2D" w:rsidRPr="00837996">
        <w:rPr>
          <w:lang w:val="vi-VN"/>
        </w:rPr>
        <w:t>n</w:t>
      </w:r>
      <w:r w:rsidR="00DB4D2D">
        <w:rPr>
          <w:lang w:val="vi-VN"/>
        </w:rPr>
        <w:t xml:space="preserve"> chư P</w:t>
      </w:r>
      <w:r w:rsidRPr="00837996">
        <w:rPr>
          <w:lang w:val="vi-VN"/>
        </w:rPr>
        <w:t>hật biến hóa đà la ni, mô</w:t>
      </w:r>
      <w:r w:rsidR="00DB4D2D" w:rsidRPr="00837996">
        <w:rPr>
          <w:lang w:val="vi-VN"/>
        </w:rPr>
        <w:t>n</w:t>
      </w:r>
      <w:r w:rsidR="00DB4D2D">
        <w:rPr>
          <w:lang w:val="vi-VN"/>
        </w:rPr>
        <w:t xml:space="preserve"> chư P</w:t>
      </w:r>
      <w:r w:rsidRPr="00837996">
        <w:rPr>
          <w:lang w:val="vi-VN"/>
        </w:rPr>
        <w:t>hật tri chúng sanh tâm hành đà la ni, mô</w:t>
      </w:r>
      <w:r w:rsidR="00DB4D2D" w:rsidRPr="00837996">
        <w:rPr>
          <w:lang w:val="vi-VN"/>
        </w:rPr>
        <w:t>n</w:t>
      </w:r>
      <w:r w:rsidR="00DB4D2D">
        <w:rPr>
          <w:lang w:val="vi-VN"/>
        </w:rPr>
        <w:t xml:space="preserve"> chư P</w:t>
      </w:r>
      <w:r w:rsidRPr="00837996">
        <w:rPr>
          <w:lang w:val="vi-VN"/>
        </w:rPr>
        <w:t xml:space="preserve">hật thần thông biến hiện đà la ni, môn đà la ni ở </w:t>
      </w:r>
      <w:r w:rsidR="00023843">
        <w:rPr>
          <w:lang w:val="vi-VN"/>
        </w:rPr>
        <w:t>Ðâu-Suất</w:t>
      </w:r>
      <w:r w:rsidRPr="00837996">
        <w:rPr>
          <w:lang w:val="vi-VN"/>
        </w:rPr>
        <w:t xml:space="preserve"> Thiên cung nhẫn đến nhập Niết bàn, môn đà la ni lợi ích vô lượng chúng sanh, môn đà la ni nhập pháp thậm thâm, môn đà la ni nhập pháp vi diệu, môn Bồ đề tâm đà la ni, môn khởi Bồ đề tâm đà la ni, môn trợ Bồ đề tâm đà la ni, môn chư nguyện đà la ni, môn chư hạnh đà la ni, môn thần thông đà la ni, môn</w:t>
      </w:r>
      <w:r w:rsidR="000863FB">
        <w:rPr>
          <w:lang w:val="vi-VN"/>
        </w:rPr>
        <w:t xml:space="preserve"> xuất</w:t>
      </w:r>
      <w:r w:rsidRPr="00837996">
        <w:rPr>
          <w:lang w:val="vi-VN"/>
        </w:rPr>
        <w:t xml:space="preserve"> ly đà la ni, môn tổng trì thanh tịnh đà la ni, môn trí luân thanh tịnh đà la ni, môn trí huệ thanh tịnh đà la ni, môn Bồ đề vô lượng đà la ni, môn tự tâm thanh tịnh đà la ni. </w:t>
      </w:r>
    </w:p>
    <w:p w14:paraId="29D0C6C8" w14:textId="717942BC" w:rsidR="00FC4703" w:rsidRPr="00837996" w:rsidRDefault="00FC4703" w:rsidP="002F7199">
      <w:pPr>
        <w:rPr>
          <w:lang w:val="vi-VN"/>
        </w:rPr>
      </w:pPr>
      <w:del w:id="3657" w:author="Giang Do" w:date="2026-03-14T22:42:00Z" w16du:dateUtc="2026-03-15T05:42:00Z">
        <w:r w:rsidRPr="00837996" w:rsidDel="00693B26">
          <w:rPr>
            <w:lang w:val="vi-VN"/>
          </w:rPr>
          <w:lastRenderedPageBreak/>
          <w:delText xml:space="preserve">Này </w:delText>
        </w:r>
      </w:del>
      <w:ins w:id="3658"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chỉ biết môn Bát Nhã Ba la mật phổ trang nghiêm. </w:t>
      </w:r>
    </w:p>
    <w:p w14:paraId="4966BBD9" w14:textId="08EE19C0" w:rsidR="00FC4703" w:rsidRPr="00837996" w:rsidRDefault="00FC4703" w:rsidP="002F7199">
      <w:pPr>
        <w:rPr>
          <w:lang w:val="vi-VN"/>
        </w:rPr>
      </w:pPr>
      <w:r w:rsidRPr="00837996">
        <w:rPr>
          <w:lang w:val="vi-VN"/>
        </w:rPr>
        <w:t>Còn như chư đại Bồ Tát tâm lượng quảng đại khắp cõi hư không nhập vào pháp giới phước đức thành mãn, an trụ pháp</w:t>
      </w:r>
      <w:r w:rsidR="000863FB">
        <w:rPr>
          <w:lang w:val="vi-VN"/>
        </w:rPr>
        <w:t xml:space="preserve"> xuất</w:t>
      </w:r>
      <w:r w:rsidRPr="00837996">
        <w:rPr>
          <w:lang w:val="vi-VN"/>
        </w:rPr>
        <w:t xml:space="preserve"> thế, xa hạnh thế gian, trí nhãn thanh tịnh xem khắp pháp giới. Huệ tâm quảng đại như hư không. Thảy đều thấy rõ tất cả cảnh giới. Ðược bực vô ngại tạng đại quang minh. Khéo hay phân biệt tất cả pháp nghĩa. Làm công hạnh thế gian mà chẳng nhiễm thế pháp. Hay lợi ích thế gian chẳng bị thế gian làm hoại. Khắp làm y chỉ cho tất cả thế gian. Biết khắp tâm hành của tất cả thế gian, tùy sở nghi mà vì họ thuyết pháp. Trong tất cả thời gian hằng được tự tại. </w:t>
      </w:r>
    </w:p>
    <w:p w14:paraId="054161D5" w14:textId="77777777" w:rsidR="00FC4703" w:rsidRPr="00837996" w:rsidRDefault="00FC4703" w:rsidP="002F7199">
      <w:pPr>
        <w:rPr>
          <w:lang w:val="vi-VN"/>
        </w:rPr>
      </w:pPr>
      <w:r w:rsidRPr="00837996">
        <w:rPr>
          <w:lang w:val="vi-VN"/>
        </w:rPr>
        <w:t xml:space="preserve">Như thế thời ta làm sao biết được nói được hết công đức hạnh đó. </w:t>
      </w:r>
    </w:p>
    <w:p w14:paraId="3852CE5E" w14:textId="540229CC" w:rsidR="00FC4703" w:rsidRPr="00837996" w:rsidRDefault="00FC4703" w:rsidP="002F7199">
      <w:pPr>
        <w:rPr>
          <w:lang w:val="vi-VN"/>
        </w:rPr>
      </w:pPr>
      <w:del w:id="3659" w:author="Giang Do" w:date="2026-03-14T22:42:00Z" w16du:dateUtc="2026-03-15T05:42:00Z">
        <w:r w:rsidRPr="00837996" w:rsidDel="00693B26">
          <w:rPr>
            <w:lang w:val="vi-VN"/>
          </w:rPr>
          <w:delText xml:space="preserve">Này </w:delText>
        </w:r>
      </w:del>
      <w:ins w:id="3660"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Phương Nam đây có một nước tên là Tam Nhãn. Xứ đó có Tỳ Kheo tên là Thiện Kiến. Ngươi đến đó hỏi Bồ Tát thế nào học Bồ Tát hạnh, tu Bồ Tát đạo? </w:t>
      </w:r>
    </w:p>
    <w:p w14:paraId="5BC3C982" w14:textId="77777777" w:rsidR="00FC4703" w:rsidRPr="00837996" w:rsidRDefault="00FC4703" w:rsidP="002F7199">
      <w:pPr>
        <w:rPr>
          <w:lang w:val="vi-VN"/>
        </w:rPr>
      </w:pPr>
      <w:r w:rsidRPr="00837996">
        <w:rPr>
          <w:lang w:val="vi-VN"/>
        </w:rPr>
        <w:t xml:space="preserve">Thiện Tài đồng tử đảnh lễ chân của Từ Hạnh đồng nữ, hữu nhiễu vô số vòng, luyến mộ chiêm ngưỡng từ tạ mà đi. </w:t>
      </w:r>
    </w:p>
    <w:p w14:paraId="01166682" w14:textId="77777777" w:rsidR="00FC4703" w:rsidRPr="00837996" w:rsidRDefault="00FC4703" w:rsidP="002F7199">
      <w:pPr>
        <w:rPr>
          <w:lang w:val="vi-VN"/>
        </w:rPr>
      </w:pPr>
      <w:r w:rsidRPr="00837996">
        <w:rPr>
          <w:lang w:val="vi-VN"/>
        </w:rPr>
        <w:t xml:space="preserve">Bấy giờ Thiện Tài suy gẫm hạnh của Bồ Tát an trụ rất sâu, pháp của Bồ Tát chứng rất sâu, chỗ của Bồ Tát nhập rất sâu, suy gẫm chúng sanh vi tế trí rất sâu, thế gian nương nơi tưởng mà trụ rất sâu, hạnh của chúng sanh làm rất sâu, tâm lưu chú của chúng sanh rất sâu, chúng sanh như quang ảnh rất sâu, chúng sanh danh hiệu rất sâu, chúng sanh ngôn thuyết rất sâu. Suy gẫm trang nghiêm pháp giới rất sâu, gieo trồng nghiệp hạnh rất sâu, nghiệp trang sức thế gian rất sâu. </w:t>
      </w:r>
    </w:p>
    <w:p w14:paraId="53673A61" w14:textId="22BE0C73" w:rsidR="00FC4703" w:rsidRPr="00837996" w:rsidRDefault="00FC4703" w:rsidP="002F7199">
      <w:pPr>
        <w:rPr>
          <w:lang w:val="vi-VN"/>
        </w:rPr>
      </w:pPr>
      <w:r w:rsidRPr="00837996">
        <w:rPr>
          <w:lang w:val="vi-VN"/>
        </w:rPr>
        <w:t xml:space="preserve">Thiện Tài đi lần qua phương Nam đến nước Tam Nhãn tìm Tỳ Kheo Thiện Kiến. Thấy Tỳ Kheo ấy đi kinh hành trong rừng, tuổi trẻ dung mạo xinh đẹp tóc xanh biếc xoáy về phía hữu không rối, đảnh đầu có nhục kế, da màu huỳnh kim, cổ có ba ngấn, trán rộng bằng thẳng, mắt dài rộng như thanh liên hoa, môi miệng đỏ sạch như trái tần bà, ngực có chữ "VẠN", bảy chỗ bằng đầy, cánh tay </w:t>
      </w:r>
      <w:r w:rsidRPr="00837996">
        <w:rPr>
          <w:lang w:val="vi-VN"/>
        </w:rPr>
        <w:lastRenderedPageBreak/>
        <w:t>thon dài, ngón có màng lưới, trong bàn tay bàn chân có kim cang luân, thân đẹp lạ như trời Tịnh Cư, trên dưới ngay th</w:t>
      </w:r>
      <w:ins w:id="3661" w:author="Giang Do" w:date="2026-03-25T15:10:00Z" w16du:dateUtc="2026-03-25T22:10:00Z">
        <w:r w:rsidR="0032638B">
          <w:rPr>
            <w:lang w:val="en-US"/>
          </w:rPr>
          <w:t>ẳ</w:t>
        </w:r>
      </w:ins>
      <w:del w:id="3662" w:author="Giang Do" w:date="2026-03-25T15:10:00Z" w16du:dateUtc="2026-03-25T22:10:00Z">
        <w:r w:rsidRPr="00837996" w:rsidDel="0032638B">
          <w:rPr>
            <w:lang w:val="vi-VN"/>
          </w:rPr>
          <w:delText>ắ</w:delText>
        </w:r>
      </w:del>
      <w:r w:rsidRPr="00837996">
        <w:rPr>
          <w:lang w:val="vi-VN"/>
        </w:rPr>
        <w:t xml:space="preserve">ng như cây ni câu đà, những đại nhơn tướng và tùy hình hảo đều viên mãn cả, nghiêm sức như núi Tuyết, mắt nhìn chẳng nháy, viên quang một tầm, trí huệ rộng rãi như đại hải, nơi các cảnh giới tâm không bị động, hoặc trầm hoặc cử, hoặc trí hoặc phi trí, tất cả động chuyển </w:t>
      </w:r>
      <w:r w:rsidR="000A01C3">
        <w:rPr>
          <w:lang w:val="vi-VN"/>
        </w:rPr>
        <w:t>hý</w:t>
      </w:r>
      <w:r w:rsidRPr="00837996">
        <w:rPr>
          <w:lang w:val="vi-VN"/>
        </w:rPr>
        <w:t xml:space="preserve"> lu</w:t>
      </w:r>
      <w:ins w:id="3663" w:author="Giang Do" w:date="2026-03-25T15:10:00Z" w16du:dateUtc="2026-03-25T22:10:00Z">
        <w:r w:rsidR="0032638B">
          <w:rPr>
            <w:lang w:val="en-US"/>
          </w:rPr>
          <w:t>ậ</w:t>
        </w:r>
      </w:ins>
      <w:del w:id="3664" w:author="Giang Do" w:date="2026-03-25T15:10:00Z" w16du:dateUtc="2026-03-25T22:10:00Z">
        <w:r w:rsidRPr="00837996" w:rsidDel="0032638B">
          <w:rPr>
            <w:lang w:val="vi-VN"/>
          </w:rPr>
          <w:delText>â</w:delText>
        </w:r>
      </w:del>
      <w:r w:rsidRPr="00837996">
        <w:rPr>
          <w:lang w:val="vi-VN"/>
        </w:rPr>
        <w:t xml:space="preserve">n đều trừ hết. Ðược cảnh giới bình đẳng của Phật. Lòng đại bi giáo hóa chúng sanh không tạm bỏ. Vì muốn lợi lạc tất cả chúng sanh. Vì muốn khai thị pháp nhãn Như Lai. Vì noi theo đường của Như Lai đi, chẳng chậm chẳng mau, đi kinh hành kỹ chắc. </w:t>
      </w:r>
    </w:p>
    <w:p w14:paraId="3A377B13" w14:textId="77777777" w:rsidR="00FC4703" w:rsidRPr="00837996" w:rsidRDefault="00FC4703" w:rsidP="002F7199">
      <w:pPr>
        <w:rPr>
          <w:lang w:val="vi-VN"/>
        </w:rPr>
      </w:pPr>
      <w:r w:rsidRPr="00837996">
        <w:rPr>
          <w:lang w:val="vi-VN"/>
        </w:rPr>
        <w:t xml:space="preserve">Vô lượng Thiên, Long, Bát Bộ cùng Nhơn, Phi nhơn vây quanh sau trước. </w:t>
      </w:r>
    </w:p>
    <w:p w14:paraId="7D79530D" w14:textId="77777777" w:rsidR="00FC4703" w:rsidRPr="00837996" w:rsidRDefault="00FC4703" w:rsidP="002F7199">
      <w:pPr>
        <w:rPr>
          <w:lang w:val="vi-VN"/>
        </w:rPr>
      </w:pPr>
      <w:r w:rsidRPr="00837996">
        <w:rPr>
          <w:lang w:val="vi-VN"/>
        </w:rPr>
        <w:t xml:space="preserve">Chủ Phương Thần theo phương hồi chuyển dẫn đường ở trước. </w:t>
      </w:r>
    </w:p>
    <w:p w14:paraId="3274210B" w14:textId="053A1FC4" w:rsidR="00FC4703" w:rsidRPr="00837996" w:rsidRDefault="00FC4703" w:rsidP="002F7199">
      <w:pPr>
        <w:rPr>
          <w:lang w:val="vi-VN"/>
        </w:rPr>
      </w:pPr>
      <w:r w:rsidRPr="00837996">
        <w:rPr>
          <w:lang w:val="vi-VN"/>
        </w:rPr>
        <w:t>Túc Hành Thần cầm bửu liên hoa đ</w:t>
      </w:r>
      <w:ins w:id="3665" w:author="Giang Do" w:date="2026-03-25T15:11:00Z" w16du:dateUtc="2026-03-25T22:11:00Z">
        <w:r w:rsidR="0032638B">
          <w:rPr>
            <w:lang w:val="en-US"/>
          </w:rPr>
          <w:t>ỡ</w:t>
        </w:r>
      </w:ins>
      <w:del w:id="3666" w:author="Giang Do" w:date="2026-03-25T15:11:00Z" w16du:dateUtc="2026-03-25T22:11:00Z">
        <w:r w:rsidRPr="00837996" w:rsidDel="0032638B">
          <w:rPr>
            <w:lang w:val="vi-VN"/>
          </w:rPr>
          <w:delText>ở</w:delText>
        </w:r>
      </w:del>
      <w:r w:rsidRPr="00837996">
        <w:rPr>
          <w:lang w:val="vi-VN"/>
        </w:rPr>
        <w:t xml:space="preserve"> chân Tỳ Kheo. </w:t>
      </w:r>
    </w:p>
    <w:p w14:paraId="2C247EA3" w14:textId="77777777" w:rsidR="00FC4703" w:rsidRPr="00837996" w:rsidRDefault="00FC4703" w:rsidP="002F7199">
      <w:pPr>
        <w:rPr>
          <w:lang w:val="vi-VN"/>
        </w:rPr>
      </w:pPr>
      <w:r w:rsidRPr="00837996">
        <w:rPr>
          <w:lang w:val="vi-VN"/>
        </w:rPr>
        <w:t xml:space="preserve">Vô Tận Quang Thần phóng quang phá tối. </w:t>
      </w:r>
    </w:p>
    <w:p w14:paraId="0F1AEC50" w14:textId="77777777" w:rsidR="00FC4703" w:rsidRPr="00837996" w:rsidRDefault="00FC4703" w:rsidP="002F7199">
      <w:pPr>
        <w:rPr>
          <w:lang w:val="vi-VN"/>
        </w:rPr>
      </w:pPr>
      <w:r w:rsidRPr="00837996">
        <w:rPr>
          <w:lang w:val="vi-VN"/>
        </w:rPr>
        <w:t xml:space="preserve">Diêm Phù Tràng Lâm Thần rải những hoa đẹp. </w:t>
      </w:r>
    </w:p>
    <w:p w14:paraId="16E87C47" w14:textId="77777777" w:rsidR="00FC4703" w:rsidRPr="00837996" w:rsidRDefault="00FC4703" w:rsidP="002F7199">
      <w:pPr>
        <w:rPr>
          <w:lang w:val="vi-VN"/>
        </w:rPr>
      </w:pPr>
      <w:r w:rsidRPr="00837996">
        <w:rPr>
          <w:lang w:val="vi-VN"/>
        </w:rPr>
        <w:t xml:space="preserve">Bất Ðộng Tạng Ðịa Thần hiện những bửu tạng. </w:t>
      </w:r>
    </w:p>
    <w:p w14:paraId="6FF460A5" w14:textId="77777777" w:rsidR="00FC4703" w:rsidRPr="00837996" w:rsidRDefault="00FC4703" w:rsidP="002F7199">
      <w:pPr>
        <w:rPr>
          <w:lang w:val="vi-VN"/>
        </w:rPr>
      </w:pPr>
      <w:r w:rsidRPr="00837996">
        <w:rPr>
          <w:lang w:val="vi-VN"/>
        </w:rPr>
        <w:t xml:space="preserve">Phổ Quang Minh Hư Không Thần trang nghiêm hư không. </w:t>
      </w:r>
    </w:p>
    <w:p w14:paraId="0D2C8445" w14:textId="77777777" w:rsidR="00FC4703" w:rsidRPr="00837996" w:rsidRDefault="00FC4703" w:rsidP="002F7199">
      <w:pPr>
        <w:rPr>
          <w:lang w:val="vi-VN"/>
        </w:rPr>
      </w:pPr>
      <w:r w:rsidRPr="00837996">
        <w:rPr>
          <w:lang w:val="vi-VN"/>
        </w:rPr>
        <w:t xml:space="preserve">Thành Tựu Ðức Hải Thần mưa Ma ni bửu vô cấu tạng. </w:t>
      </w:r>
    </w:p>
    <w:p w14:paraId="7FDAF4F3" w14:textId="77777777" w:rsidR="00FC4703" w:rsidRPr="00837996" w:rsidRDefault="00FC4703" w:rsidP="002F7199">
      <w:pPr>
        <w:rPr>
          <w:lang w:val="vi-VN"/>
        </w:rPr>
      </w:pPr>
      <w:r w:rsidRPr="00837996">
        <w:rPr>
          <w:lang w:val="vi-VN"/>
        </w:rPr>
        <w:t xml:space="preserve">Tu Di Sơn Thần đầu đảnh kính lễ cúi mình hiệp chưởng. </w:t>
      </w:r>
    </w:p>
    <w:p w14:paraId="0DF3FCBA" w14:textId="77777777" w:rsidR="00FC4703" w:rsidRPr="00837996" w:rsidRDefault="00FC4703" w:rsidP="002F7199">
      <w:pPr>
        <w:rPr>
          <w:lang w:val="vi-VN"/>
        </w:rPr>
      </w:pPr>
      <w:r w:rsidRPr="00837996">
        <w:rPr>
          <w:lang w:val="vi-VN"/>
        </w:rPr>
        <w:t xml:space="preserve">Vô Ngại Lực Phong Thần rải hoa đẹp thơm. </w:t>
      </w:r>
    </w:p>
    <w:p w14:paraId="64331527" w14:textId="77777777" w:rsidR="00FC4703" w:rsidRPr="00837996" w:rsidRDefault="00FC4703" w:rsidP="002F7199">
      <w:pPr>
        <w:rPr>
          <w:lang w:val="vi-VN"/>
        </w:rPr>
      </w:pPr>
      <w:r w:rsidRPr="00837996">
        <w:rPr>
          <w:lang w:val="vi-VN"/>
        </w:rPr>
        <w:t xml:space="preserve">Xuân Hòa Chủ Dạ Thần trang nghiêm nơi thân cả mình mọp xuống đất. </w:t>
      </w:r>
    </w:p>
    <w:p w14:paraId="16BF721B" w14:textId="083B7832" w:rsidR="00FC4703" w:rsidRPr="00837996" w:rsidRDefault="00FC4703" w:rsidP="002F7199">
      <w:pPr>
        <w:rPr>
          <w:lang w:val="vi-VN"/>
        </w:rPr>
      </w:pPr>
      <w:r w:rsidRPr="00837996">
        <w:rPr>
          <w:lang w:val="vi-VN"/>
        </w:rPr>
        <w:t xml:space="preserve">Thường Giác Chủ </w:t>
      </w:r>
      <w:ins w:id="3667" w:author="Giang Do" w:date="2026-03-25T15:11:00Z" w16du:dateUtc="2026-03-25T22:11:00Z">
        <w:r w:rsidR="0032638B">
          <w:rPr>
            <w:lang w:val="en-US"/>
          </w:rPr>
          <w:t>Tr</w:t>
        </w:r>
      </w:ins>
      <w:ins w:id="3668" w:author="Giang Do" w:date="2026-03-25T15:12:00Z" w16du:dateUtc="2026-03-25T22:12:00Z">
        <w:r w:rsidR="0032638B">
          <w:rPr>
            <w:lang w:val="en-US"/>
          </w:rPr>
          <w:t xml:space="preserve">ú </w:t>
        </w:r>
      </w:ins>
      <w:r w:rsidRPr="00837996">
        <w:rPr>
          <w:lang w:val="vi-VN"/>
        </w:rPr>
        <w:t xml:space="preserve">Thần cầm tràng ma ni chiếu khắp các phương, ở </w:t>
      </w:r>
      <w:del w:id="3669" w:author="Giang Do" w:date="2026-02-21T21:42:00Z" w16du:dateUtc="2026-02-22T05:42:00Z">
        <w:r w:rsidRPr="00837996" w:rsidDel="00F82CE9">
          <w:rPr>
            <w:lang w:val="vi-VN"/>
          </w:rPr>
          <w:delText>giửa</w:delText>
        </w:r>
      </w:del>
      <w:ins w:id="3670" w:author="Giang Do" w:date="2026-02-21T21:42:00Z" w16du:dateUtc="2026-02-22T05:42:00Z">
        <w:r w:rsidR="00F82CE9">
          <w:rPr>
            <w:lang w:val="vi-VN"/>
          </w:rPr>
          <w:t>giữa</w:t>
        </w:r>
      </w:ins>
      <w:r w:rsidRPr="00837996">
        <w:rPr>
          <w:lang w:val="vi-VN"/>
        </w:rPr>
        <w:t xml:space="preserve"> hư không phóng đại quang minh. </w:t>
      </w:r>
    </w:p>
    <w:p w14:paraId="49892FBA" w14:textId="128093A6" w:rsidR="00FC4703" w:rsidRPr="00837996" w:rsidRDefault="00FC4703" w:rsidP="002F7199">
      <w:pPr>
        <w:rPr>
          <w:lang w:val="vi-VN"/>
        </w:rPr>
      </w:pPr>
      <w:r w:rsidRPr="00837996">
        <w:rPr>
          <w:lang w:val="vi-VN"/>
        </w:rPr>
        <w:t>Thiện Tài đồng tử đến chỗ Thiện Kiến Tỳ Kheo đảnh lễ chắp tay cúi mình thưa rằng</w:t>
      </w:r>
      <w:r w:rsidR="00804146" w:rsidRPr="00837996">
        <w:rPr>
          <w:lang w:val="vi-VN"/>
        </w:rPr>
        <w:t>:</w:t>
      </w:r>
      <w:r w:rsidRPr="00837996">
        <w:rPr>
          <w:lang w:val="vi-VN"/>
        </w:rPr>
        <w:t xml:space="preserve"> </w:t>
      </w:r>
    </w:p>
    <w:p w14:paraId="2EF8DC12" w14:textId="0904DCBA"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Tôi đã phát tâm Vô thượng Bồ đề, cầu Bồ Tát hạnh. Tôi nghe đức Thánh hay khéo khai thị những đạo Bồ Tát. </w:t>
      </w:r>
      <w:r w:rsidRPr="00837996">
        <w:rPr>
          <w:lang w:val="vi-VN"/>
        </w:rPr>
        <w:lastRenderedPageBreak/>
        <w:t>Xin vì tôi mà dạy thế nào học Bồ Tát hạnh</w:t>
      </w:r>
      <w:r w:rsidR="00804146" w:rsidRPr="00837996">
        <w:rPr>
          <w:lang w:val="vi-VN"/>
        </w:rPr>
        <w:t>?</w:t>
      </w:r>
      <w:r w:rsidRPr="00837996">
        <w:rPr>
          <w:lang w:val="vi-VN"/>
        </w:rPr>
        <w:t xml:space="preserve"> Thế nào tu Bồ Tát đạo</w:t>
      </w:r>
      <w:r w:rsidR="00804146" w:rsidRPr="00837996">
        <w:rPr>
          <w:lang w:val="vi-VN"/>
        </w:rPr>
        <w:t>?</w:t>
      </w:r>
      <w:r w:rsidRPr="00837996">
        <w:rPr>
          <w:lang w:val="vi-VN"/>
        </w:rPr>
        <w:t xml:space="preserve"> </w:t>
      </w:r>
    </w:p>
    <w:p w14:paraId="1C1F6ECA" w14:textId="6096BA7C" w:rsidR="00FC4703" w:rsidRPr="00837996" w:rsidRDefault="00FC4703" w:rsidP="002F7199">
      <w:pPr>
        <w:rPr>
          <w:lang w:val="vi-VN"/>
        </w:rPr>
      </w:pPr>
      <w:r w:rsidRPr="00837996">
        <w:rPr>
          <w:lang w:val="vi-VN"/>
        </w:rPr>
        <w:t>Thiện Kiến Tỳ Kheo nói</w:t>
      </w:r>
      <w:r w:rsidR="00804146" w:rsidRPr="00837996">
        <w:rPr>
          <w:lang w:val="vi-VN"/>
        </w:rPr>
        <w:t>:</w:t>
      </w:r>
      <w:r w:rsidRPr="00837996">
        <w:rPr>
          <w:lang w:val="vi-VN"/>
        </w:rPr>
        <w:t xml:space="preserve"> </w:t>
      </w:r>
    </w:p>
    <w:p w14:paraId="7CEA0376" w14:textId="720A488E" w:rsidR="00FC4703" w:rsidRPr="00837996" w:rsidRDefault="00FC4703" w:rsidP="002F7199">
      <w:pPr>
        <w:rPr>
          <w:lang w:val="vi-VN"/>
        </w:rPr>
      </w:pPr>
      <w:del w:id="3671" w:author="Giang Do" w:date="2026-03-14T22:42:00Z" w16du:dateUtc="2026-03-15T05:42:00Z">
        <w:r w:rsidRPr="00837996" w:rsidDel="00693B26">
          <w:rPr>
            <w:lang w:val="vi-VN"/>
          </w:rPr>
          <w:delText xml:space="preserve">Này </w:delText>
        </w:r>
      </w:del>
      <w:ins w:id="3672"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tuổi còn trẻ,</w:t>
      </w:r>
      <w:r w:rsidR="000863FB">
        <w:rPr>
          <w:lang w:val="vi-VN"/>
        </w:rPr>
        <w:t xml:space="preserve"> xuất</w:t>
      </w:r>
      <w:r w:rsidRPr="00837996">
        <w:rPr>
          <w:lang w:val="vi-VN"/>
        </w:rPr>
        <w:t xml:space="preserve"> gia lại chưa được lâu. </w:t>
      </w:r>
    </w:p>
    <w:p w14:paraId="3893BC08" w14:textId="51102A3F" w:rsidR="00FC4703" w:rsidRPr="00837996" w:rsidRDefault="00FC4703" w:rsidP="002F7199">
      <w:pPr>
        <w:rPr>
          <w:lang w:val="vi-VN"/>
        </w:rPr>
      </w:pPr>
      <w:r w:rsidRPr="00837996">
        <w:rPr>
          <w:lang w:val="vi-VN"/>
        </w:rPr>
        <w:t>Trong đời</w:t>
      </w:r>
      <w:r w:rsidR="006B36A0">
        <w:rPr>
          <w:lang w:val="vi-VN"/>
        </w:rPr>
        <w:t xml:space="preserve"> nầy</w:t>
      </w:r>
      <w:r w:rsidRPr="00837996">
        <w:rPr>
          <w:lang w:val="vi-VN"/>
        </w:rPr>
        <w:t>, ta tịnh tu phạm hạnh ở chỗ ba mươi sáu hằng hà sa đức Phật. Hoặc có chỗ đức Phật, ta tu một ngày một đêm. Hoặc có đức Phật, ta tu bảy ngày bảy đêm. Hoặc có chỗ đức Phật, ta tu nửa tháng hoặc một tháng, một năm, trăm năm, muôn năm, ức năm, na do tha năm, nhẫn đến hoặc có chỗ đức Phật ta tu phạm hạnh bất khả thuyết bất khả thuyết năm. Hoặc một tiểu kiếp, hoặc nửa đại kiếp, hoặc một đại kiếp, trăm đại kiếp nhẫn đến bất khả thuyết bất khả thuyết đại kiếp nghe diệu pháp và thọ hành giáo pháp củ</w:t>
      </w:r>
      <w:r w:rsidR="00DB4D2D" w:rsidRPr="00837996">
        <w:rPr>
          <w:lang w:val="vi-VN"/>
        </w:rPr>
        <w:t>a</w:t>
      </w:r>
      <w:r w:rsidR="00DB4D2D">
        <w:rPr>
          <w:lang w:val="vi-VN"/>
        </w:rPr>
        <w:t xml:space="preserve"> chư P</w:t>
      </w:r>
      <w:r w:rsidRPr="00837996">
        <w:rPr>
          <w:lang w:val="vi-VN"/>
        </w:rPr>
        <w:t xml:space="preserve">hật, trang nghiêm thệ nguyện, nhập chỗ sở chứng, tịnh tu công hạnh, đầy đủ sáu môn ba la mật hải. </w:t>
      </w:r>
    </w:p>
    <w:p w14:paraId="16A1439E" w14:textId="2EF8B7F6" w:rsidR="00FC4703" w:rsidRPr="00837996" w:rsidRDefault="00FC4703" w:rsidP="002F7199">
      <w:pPr>
        <w:rPr>
          <w:lang w:val="vi-VN"/>
        </w:rPr>
      </w:pPr>
      <w:r w:rsidRPr="00837996">
        <w:rPr>
          <w:lang w:val="vi-VN"/>
        </w:rPr>
        <w:t>Cũng thấ</w:t>
      </w:r>
      <w:r w:rsidR="00DB4D2D" w:rsidRPr="00837996">
        <w:rPr>
          <w:lang w:val="vi-VN"/>
        </w:rPr>
        <w:t>y</w:t>
      </w:r>
      <w:r w:rsidR="00DB4D2D">
        <w:rPr>
          <w:lang w:val="vi-VN"/>
        </w:rPr>
        <w:t xml:space="preserve"> chư P</w:t>
      </w:r>
      <w:r w:rsidRPr="00837996">
        <w:rPr>
          <w:lang w:val="vi-VN"/>
        </w:rPr>
        <w:t xml:space="preserve">hật đó thành đạo thuyết pháp, mỗi mỗi sai biệt không tạp loạn, trụ trì di giáo đến diệt tận. </w:t>
      </w:r>
    </w:p>
    <w:p w14:paraId="43ABCD87" w14:textId="66F5E9D2" w:rsidR="00FC4703" w:rsidRPr="00837996" w:rsidRDefault="00FC4703" w:rsidP="002F7199">
      <w:pPr>
        <w:rPr>
          <w:lang w:val="vi-VN"/>
        </w:rPr>
      </w:pPr>
      <w:r w:rsidRPr="00837996">
        <w:rPr>
          <w:lang w:val="vi-VN"/>
        </w:rPr>
        <w:t>Cũng biế</w:t>
      </w:r>
      <w:r w:rsidR="00DB4D2D" w:rsidRPr="00837996">
        <w:rPr>
          <w:lang w:val="vi-VN"/>
        </w:rPr>
        <w:t>t</w:t>
      </w:r>
      <w:r w:rsidR="00DB4D2D">
        <w:rPr>
          <w:lang w:val="vi-VN"/>
        </w:rPr>
        <w:t xml:space="preserve"> chư P</w:t>
      </w:r>
      <w:r w:rsidRPr="00837996">
        <w:rPr>
          <w:lang w:val="vi-VN"/>
        </w:rPr>
        <w:t>hật đó trước kia phát nguyện, dùng nguyện lực tam muội nghiêm tịnh tất cả Phật độ. Dùng sức tam muội nhập tất cả hạnh mà tịnh tu tất cả Bồ Tát hạnh. Dùng sức Phổ Hiền thừa</w:t>
      </w:r>
      <w:r w:rsidR="000863FB">
        <w:rPr>
          <w:lang w:val="vi-VN"/>
        </w:rPr>
        <w:t xml:space="preserve"> xuất</w:t>
      </w:r>
      <w:r w:rsidRPr="00837996">
        <w:rPr>
          <w:lang w:val="vi-VN"/>
        </w:rPr>
        <w:t xml:space="preserve"> ly mà thanh tịnh tất cả Phật Ba la mật. </w:t>
      </w:r>
    </w:p>
    <w:p w14:paraId="30F898AC" w14:textId="242DC7AB" w:rsidR="00FC4703" w:rsidRPr="00837996" w:rsidRDefault="00FC4703" w:rsidP="002F7199">
      <w:r w:rsidRPr="00837996">
        <w:t>Lại</w:t>
      </w:r>
      <w:r w:rsidR="006B36A0">
        <w:t xml:space="preserve"> nầy</w:t>
      </w:r>
      <w:r w:rsidRPr="00837996">
        <w:t xml:space="preserve"> thiện nam tử</w:t>
      </w:r>
      <w:r w:rsidR="00804146" w:rsidRPr="00837996">
        <w:t>!</w:t>
      </w:r>
      <w:r w:rsidRPr="00837996">
        <w:t xml:space="preserve"> Lúc ta kinh hành, trong một niệm, tất cả mười phương, đều hiện tiền, vì trí huệ thanh tịnh vậy. Trong một niệm, tất cả thế giới đều hiện tiền vì đi qua bất khả thuyết bất khả thuyết thế giới vậy. Trong một niệm, bất khả thuyết bất khả thuyết Phật độ thảy đều nghiêm tịnh, vì thành tựu sức đại nguyện vậy. Trong một niệm, bất khả thuyết bất khả thuyết chúng sanh sai biệt hạnh thảy đều hiện tiền, vì đầy đủ mười trí lực vậy. Trong một niệm, bất khả thuyết bất khả thuyết thân Phật thanh tịnh đều hiện tiền, vì thành tựu Phổ Hiền hạnh nguyện lực vậy. Trong một niệm cung kính cúng dường bất khả thuyết bất khả thuyết Phật sát vi trần số Như Lai, vì thành tựu tâm nhu nhuyến nguyện lực cúng </w:t>
      </w:r>
      <w:r w:rsidRPr="00837996">
        <w:lastRenderedPageBreak/>
        <w:t>dường Như Lai vậy. Trong một niệm lãnh thọ bất khả thuyết bất khả thuyết Như Lai pháp, vì được chứng vô số pháp sai biệt trụ trì pháp luân đà la ni lực vậy. Trong một niệm, bất khả thuyết bất khả thuyết Bồ Tát hạnh hải thảy đều hiện tiền, vì được nguyện lực hay t</w:t>
      </w:r>
      <w:ins w:id="3673" w:author="Giang Do" w:date="2026-03-25T15:13:00Z" w16du:dateUtc="2026-03-25T22:13:00Z">
        <w:r w:rsidR="0032638B">
          <w:t>ị</w:t>
        </w:r>
      </w:ins>
      <w:del w:id="3674" w:author="Giang Do" w:date="2026-03-25T15:13:00Z" w16du:dateUtc="2026-03-25T22:13:00Z">
        <w:r w:rsidRPr="00837996" w:rsidDel="0032638B">
          <w:delText>i</w:delText>
        </w:r>
      </w:del>
      <w:r w:rsidRPr="00837996">
        <w:t>nh tu tất cả hạnh như nhơn đà la võng. Trong một niệm, bất khả thuyết bất khả thuyết những tam muội hải thảy đều hiện tiền, vì được nguyện lực nơi một môn tam muội nhập tất cả môn tam muội đều khiến thanh tịnh. Trong một niệm, bất khả thuyết bất khả thuyết chư căn hải đều hiện tiền, vì được nguyện lực rõ biết chư căn tế, ở trong một căn thấy tất cả căn vậy. Trong một niệm, bất khả thuyết bất khả thuyết Phật sát vi trần số thời gian thảy đều hiện tiền, vì được nguyện lực trong tất cả thời gian chuyển pháp luân, chúng sanh giới tận nhưng pháp luân vô tận vậy. Trong một niệm, bất khả thuyết bất khả thuyết tất cả tam thế hải thảy đều hiện tiền, vì được nguyện lực trí quang minh biết r</w:t>
      </w:r>
      <w:ins w:id="3675" w:author="Giang Do" w:date="2026-03-23T23:28:00Z" w16du:dateUtc="2026-03-24T06:28:00Z">
        <w:r w:rsidR="000B4498">
          <w:t>õ</w:t>
        </w:r>
      </w:ins>
      <w:del w:id="3676" w:author="Giang Do" w:date="2026-03-23T23:28:00Z" w16du:dateUtc="2026-03-24T06:28:00Z">
        <w:r w:rsidRPr="00837996" w:rsidDel="000B4498">
          <w:delText>ỏ</w:delText>
        </w:r>
      </w:del>
      <w:r w:rsidRPr="00837996">
        <w:t xml:space="preserve"> tất cả phần vị tam thế, trong tất cả thế giới vậy. </w:t>
      </w:r>
    </w:p>
    <w:p w14:paraId="4C05D626" w14:textId="0F8E5A70" w:rsidR="00FC4703" w:rsidRPr="00837996" w:rsidRDefault="00FC4703" w:rsidP="002F7199">
      <w:del w:id="3677" w:author="Giang Do" w:date="2026-03-14T22:42:00Z" w16du:dateUtc="2026-03-15T05:42:00Z">
        <w:r w:rsidRPr="00837996" w:rsidDel="00693B26">
          <w:delText xml:space="preserve">Này </w:delText>
        </w:r>
      </w:del>
      <w:ins w:id="3678" w:author="Giang Do" w:date="2026-03-14T22:42:00Z" w16du:dateUtc="2026-03-15T05:42:00Z">
        <w:r w:rsidR="00693B26">
          <w:t xml:space="preserve">Nầy </w:t>
        </w:r>
      </w:ins>
      <w:r w:rsidRPr="00837996">
        <w:t>thiện nam tử</w:t>
      </w:r>
      <w:r w:rsidR="00804146" w:rsidRPr="00837996">
        <w:t>!</w:t>
      </w:r>
      <w:r w:rsidRPr="00837996">
        <w:t xml:space="preserve"> Ta chỉ biết môn giải thoát Bồ Tát tùy thuận đăng</w:t>
      </w:r>
      <w:r w:rsidR="006B36A0">
        <w:t xml:space="preserve"> nầy</w:t>
      </w:r>
      <w:r w:rsidRPr="00837996">
        <w:t xml:space="preserve">. </w:t>
      </w:r>
    </w:p>
    <w:p w14:paraId="16F55D94" w14:textId="77777777" w:rsidR="00FC4703" w:rsidRPr="00837996" w:rsidRDefault="00FC4703" w:rsidP="002F7199">
      <w:r w:rsidRPr="00837996">
        <w:t xml:space="preserve">Còn như chư đại Bồ Tát như kim cang đăng ở nhà Như Lai chơn chánh thọ sanh, thành tựu đầy đủ mạng căn bất tử, thường thắp trí đăng không tắt mất. </w:t>
      </w:r>
    </w:p>
    <w:p w14:paraId="5E13AE36" w14:textId="5FF08C9E" w:rsidR="00FC4703" w:rsidRPr="00837996" w:rsidRDefault="00FC4703" w:rsidP="002F7199">
      <w:r w:rsidRPr="00837996">
        <w:t>Thân của các Ngài kiên cố không bị chướng hoại, hiện thân sắc tướng như huyễn, như pháp duyên khởi vô lượng sai biệt, tùy tâm chúng sanh mỗi mỗi thị hiện hình mạo sắc tướng, trong đời không gì sánh bằng, tên độc, hỏa tai không hại được. Như núi kim cang không ai phá hư được. Hàng phục tất cả chúng ma ngoại đạo. Thân các Ngài đẹp tốt như núi chơn kim</w:t>
      </w:r>
      <w:r w:rsidR="00C844FD" w:rsidRPr="00837996">
        <w:t>. Ở</w:t>
      </w:r>
      <w:r w:rsidRPr="00837996">
        <w:t xml:space="preserve"> trong nhơn thiên rất là thù đặc. Tiếng tốt rộng lớn không ai chẳng nghe biết. Xem các thế gian đều đối trước mắt. Diễn pháp tạng sâu như biển vô tận. Phóng đại quang minh chiếu khắp mười phương. </w:t>
      </w:r>
    </w:p>
    <w:p w14:paraId="340F3758" w14:textId="19362FEC" w:rsidR="00FC4703" w:rsidRPr="00837996" w:rsidRDefault="00FC4703" w:rsidP="002F7199">
      <w:r w:rsidRPr="00837996">
        <w:lastRenderedPageBreak/>
        <w:t>Nếu có ai thấy chư đại Bồ Tát</w:t>
      </w:r>
      <w:r w:rsidR="006B36A0">
        <w:t xml:space="preserve"> nầy</w:t>
      </w:r>
      <w:r w:rsidRPr="00837996">
        <w:t xml:space="preserve"> thời phá tất cả núi lớn chướng ngại, thời nhổ tất cả gốc bất thiện, thời khiến gieo trồng gốc lành quảng đại. </w:t>
      </w:r>
    </w:p>
    <w:p w14:paraId="46CAE9C2" w14:textId="6A6C00B8" w:rsidR="00FC4703" w:rsidRPr="00837996" w:rsidRDefault="00FC4703" w:rsidP="002F7199">
      <w:r w:rsidRPr="00837996">
        <w:t>Những bậc như vậy rất khó thấy được rất khó</w:t>
      </w:r>
      <w:r w:rsidR="000863FB">
        <w:t xml:space="preserve"> xuất</w:t>
      </w:r>
      <w:r w:rsidRPr="00837996">
        <w:t xml:space="preserve"> hiện thế gian. Ta làm sao biết được nói được công đức hạnh đó. </w:t>
      </w:r>
    </w:p>
    <w:p w14:paraId="7176998E" w14:textId="63302F10" w:rsidR="00FC4703" w:rsidRPr="00837996" w:rsidRDefault="00FC4703" w:rsidP="002F7199">
      <w:del w:id="3679" w:author="Giang Do" w:date="2026-03-14T22:42:00Z" w16du:dateUtc="2026-03-15T05:42:00Z">
        <w:r w:rsidRPr="00837996" w:rsidDel="00693B26">
          <w:delText xml:space="preserve">Này </w:delText>
        </w:r>
      </w:del>
      <w:ins w:id="3680" w:author="Giang Do" w:date="2026-03-14T22:42:00Z" w16du:dateUtc="2026-03-15T05:42:00Z">
        <w:r w:rsidR="00693B26">
          <w:t xml:space="preserve">Nầy </w:t>
        </w:r>
      </w:ins>
      <w:r w:rsidRPr="00837996">
        <w:t>thiện nam tử</w:t>
      </w:r>
      <w:r w:rsidR="00804146" w:rsidRPr="00837996">
        <w:t>!</w:t>
      </w:r>
      <w:r w:rsidRPr="00837996">
        <w:t xml:space="preserve"> Phương Nam đây có một nước tên là Danh Văn. Trong bãi sông của xứ đó có một đồng tử tên là Tự Tại Chủ. Người đến đó hỏi</w:t>
      </w:r>
      <w:r w:rsidR="00804146" w:rsidRPr="00837996">
        <w:t>:</w:t>
      </w:r>
      <w:r w:rsidRPr="00837996">
        <w:t xml:space="preserve"> Bồ Tát thế nào học Bồ Tát hạnh, tu Bồ Tát đạo</w:t>
      </w:r>
      <w:r w:rsidR="00804146" w:rsidRPr="00837996">
        <w:t>?</w:t>
      </w:r>
      <w:r w:rsidRPr="00837996">
        <w:t xml:space="preserve"> </w:t>
      </w:r>
    </w:p>
    <w:p w14:paraId="6DEDD3DF" w14:textId="5C152AED" w:rsidR="00FC4703" w:rsidRPr="00837996" w:rsidRDefault="00FC4703" w:rsidP="002F7199">
      <w:r w:rsidRPr="00837996">
        <w:t>Bấy giờ Thiện Tài đồng tử vì muốn rốt ráo hạnh Bồ Tát dũng mãnh thanh tịnh. Muốn được Bồ Tát đại lực quang minh. Muốn tu những hạnh công đức vô thắng vô tận của Bồ Tát. Muốn viên mãn đại nguyện kiên cố của Bồ Tát. Muốn thành thâm tâm quảng đại của Bồ Tát. Muốn trì vô lượng thắng hạnh của Bồ Tát</w:t>
      </w:r>
      <w:r w:rsidR="00534A95" w:rsidRPr="00837996">
        <w:t>.</w:t>
      </w:r>
      <w:r w:rsidR="00534A95">
        <w:t xml:space="preserve"> </w:t>
      </w:r>
      <w:r w:rsidR="00534A95" w:rsidRPr="00837996">
        <w:t>V</w:t>
      </w:r>
      <w:r w:rsidRPr="00837996">
        <w:t xml:space="preserve">ới Bồ Tát phát tâm không nhàm đủ. Nguyện nhập tất cả công đức của Bồ Tát. Muốn thường nhiếp ngự tất cả chúng sanh. Muốn vượt khỏi rừng rậm hoang vu sanh tử. Với các thiện tri thức thường thích thấy nghe, thờ phụng cúng dường không nhàm đủ. Thiện Tài đảnh lễ nơi chân Thiện Kiến </w:t>
      </w:r>
      <w:ins w:id="3681" w:author="Giang Do" w:date="2026-03-25T18:40:00Z" w16du:dateUtc="2026-03-26T01:40:00Z">
        <w:r w:rsidR="00D611BE">
          <w:t>T</w:t>
        </w:r>
      </w:ins>
      <w:del w:id="3682" w:author="Giang Do" w:date="2026-03-25T18:40:00Z" w16du:dateUtc="2026-03-26T01:40:00Z">
        <w:r w:rsidRPr="00837996" w:rsidDel="00D611BE">
          <w:delText>K</w:delText>
        </w:r>
      </w:del>
      <w:r w:rsidRPr="00837996">
        <w:t xml:space="preserve">ỳ Kheo, hữu nhiễu vô lượng vòng, ân cần chiêm ngưỡng từ tạ mà đi. </w:t>
      </w:r>
    </w:p>
    <w:p w14:paraId="57E5F271" w14:textId="77777777" w:rsidR="00FC4703" w:rsidRPr="00837996" w:rsidRDefault="00FC4703" w:rsidP="002F7199">
      <w:r w:rsidRPr="00837996">
        <w:t xml:space="preserve">Thiện Tài đồng tử thọ giáo nơi Thiện Kiến Tỳ Kheo, nhớ nghĩ thọ trì suy gẫm tu tập biết rõ quyết định, được ngộ nhập pháp môn đó. </w:t>
      </w:r>
    </w:p>
    <w:p w14:paraId="2B92D090" w14:textId="77777777" w:rsidR="00FC4703" w:rsidRPr="00837996" w:rsidRDefault="00FC4703" w:rsidP="002F7199">
      <w:r w:rsidRPr="00837996">
        <w:t xml:space="preserve">Chúng Thiên, Long, Dạ Xoa, Càn Thát Bà vây quanh trước sau đi theo Thiện Tài đồng tử. </w:t>
      </w:r>
    </w:p>
    <w:p w14:paraId="3A57F34A" w14:textId="250DE092" w:rsidR="00FC4703" w:rsidRPr="00837996" w:rsidRDefault="00FC4703" w:rsidP="002F7199">
      <w:r w:rsidRPr="00837996">
        <w:t>Ðến nước Danh Văn, Thiện Tài tìm Tự Tại Chủ đồng tử. Thấy đồng tử</w:t>
      </w:r>
      <w:r w:rsidR="006B36A0">
        <w:t xml:space="preserve"> nầy</w:t>
      </w:r>
      <w:r w:rsidRPr="00837996">
        <w:t xml:space="preserve"> ở trên b</w:t>
      </w:r>
      <w:ins w:id="3683" w:author="Giang Do" w:date="2026-03-25T18:41:00Z" w16du:dateUtc="2026-03-26T01:41:00Z">
        <w:r w:rsidR="00D611BE">
          <w:t>ã</w:t>
        </w:r>
      </w:ins>
      <w:del w:id="3684" w:author="Giang Do" w:date="2026-03-25T18:41:00Z" w16du:dateUtc="2026-03-26T01:41:00Z">
        <w:r w:rsidRPr="00837996" w:rsidDel="00D611BE">
          <w:delText>ả</w:delText>
        </w:r>
      </w:del>
      <w:r w:rsidRPr="00837996">
        <w:t xml:space="preserve">i sông cùng mười ngàn đồng tử gom cát để chơi. </w:t>
      </w:r>
    </w:p>
    <w:p w14:paraId="5B1D2297" w14:textId="0D1E369F" w:rsidR="00FC4703" w:rsidRPr="00837996" w:rsidRDefault="00FC4703" w:rsidP="002F7199">
      <w:r w:rsidRPr="00837996">
        <w:t>Thiện Tài đến đảnh lễ chân Tự Tại Chủ đồng tử hữu nhiễu vô lượng vòng, cung kính chắp tay thưa rằng</w:t>
      </w:r>
      <w:r w:rsidR="00804146" w:rsidRPr="00837996">
        <w:t>:</w:t>
      </w:r>
      <w:r w:rsidRPr="00837996">
        <w:t xml:space="preserve"> </w:t>
      </w:r>
    </w:p>
    <w:p w14:paraId="07C4EA5A" w14:textId="1A139F06"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Xin đức Thánh giảng nói cho. </w:t>
      </w:r>
    </w:p>
    <w:p w14:paraId="285F3CF6" w14:textId="6C16D760" w:rsidR="00FC4703" w:rsidRPr="00837996" w:rsidRDefault="00FC4703" w:rsidP="002F7199">
      <w:r w:rsidRPr="00837996">
        <w:lastRenderedPageBreak/>
        <w:t>Tự Tại Chủ đồng tử nói</w:t>
      </w:r>
      <w:r w:rsidR="00804146" w:rsidRPr="00837996">
        <w:t>:</w:t>
      </w:r>
      <w:r w:rsidRPr="00837996">
        <w:t xml:space="preserve"> </w:t>
      </w:r>
    </w:p>
    <w:p w14:paraId="68B28108" w14:textId="4A8A5161" w:rsidR="00FC4703" w:rsidRPr="00837996" w:rsidRDefault="00FC4703" w:rsidP="002F7199">
      <w:del w:id="3685" w:author="Giang Do" w:date="2026-03-14T22:42:00Z" w16du:dateUtc="2026-03-15T05:42:00Z">
        <w:r w:rsidRPr="00837996" w:rsidDel="00693B26">
          <w:delText xml:space="preserve">Này </w:delText>
        </w:r>
      </w:del>
      <w:ins w:id="3686"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T</w:t>
      </w:r>
      <w:r w:rsidRPr="00837996">
        <w:t>huở xưa, ta ở chỗ Văn Thù Sư Lợi Ðồng Tử học những pháp thơ số toán ấn</w:t>
      </w:r>
      <w:r w:rsidR="00641AD8">
        <w:t xml:space="preserve">, v.v… </w:t>
      </w:r>
      <w:r w:rsidRPr="00837996">
        <w:t xml:space="preserve"> liền được ngộ nhập nhất thiết công xảo thần thông trí pháp môn. </w:t>
      </w:r>
    </w:p>
    <w:p w14:paraId="230CFDAE" w14:textId="5516EC8E" w:rsidR="00FC4703" w:rsidRPr="00837996" w:rsidRDefault="00FC4703" w:rsidP="002F7199">
      <w:r w:rsidRPr="00837996">
        <w:t>Ta nhơn pháp môn</w:t>
      </w:r>
      <w:r w:rsidR="006B36A0">
        <w:t xml:space="preserve"> nầy</w:t>
      </w:r>
      <w:r w:rsidRPr="00837996">
        <w:t xml:space="preserve"> nên được biết những pháp thơ số toán ấn giới xứ ở thế gian, cũng có thể chữa lành tất cả những </w:t>
      </w:r>
      <w:r w:rsidR="00C9755A">
        <w:t>bệnh</w:t>
      </w:r>
      <w:r w:rsidRPr="00837996">
        <w:t xml:space="preserve"> phong điên ốm gầy quỷ mị dự</w:t>
      </w:r>
      <w:ins w:id="3687" w:author="Giang Do" w:date="2026-03-25T18:43:00Z" w16du:dateUtc="2026-03-26T01:43:00Z">
        <w:r w:rsidR="00D611BE">
          <w:t>a</w:t>
        </w:r>
      </w:ins>
      <w:del w:id="3688" w:author="Giang Do" w:date="2026-03-25T18:43:00Z" w16du:dateUtc="2026-03-26T01:43:00Z">
        <w:r w:rsidRPr="00837996" w:rsidDel="00D611BE">
          <w:delText>c</w:delText>
        </w:r>
      </w:del>
      <w:r w:rsidR="00641AD8">
        <w:t xml:space="preserve">, v.v… </w:t>
      </w:r>
      <w:r w:rsidRPr="00837996">
        <w:t xml:space="preserve"> cũng có thể tạo lập thành ấp, tu lạc, vườn rừng, đền đài, cung điện, nhà cửa, cũng khéo điều luyện những tiên </w:t>
      </w:r>
      <w:ins w:id="3689" w:author="Giang Do" w:date="2026-03-25T18:43:00Z" w16du:dateUtc="2026-03-26T01:43:00Z">
        <w:r w:rsidR="00D611BE">
          <w:t>d</w:t>
        </w:r>
      </w:ins>
      <w:del w:id="3690" w:author="Giang Do" w:date="2026-03-25T18:43:00Z" w16du:dateUtc="2026-03-26T01:43:00Z">
        <w:r w:rsidRPr="00837996" w:rsidDel="00D611BE">
          <w:delText>đ</w:delText>
        </w:r>
      </w:del>
      <w:r w:rsidRPr="00837996">
        <w:t>ược, cũng khéo kinh doanh tất cả sự nghiệp ruộng nương buôn bán, lấy bỏ tiến thối đều đúng sở nghi. Ta lại khéo phân biệt biết thân tướng chúng sanh, làm lành</w:t>
      </w:r>
      <w:ins w:id="3691" w:author="Giang Do" w:date="2026-03-25T18:44:00Z" w16du:dateUtc="2026-03-26T01:44:00Z">
        <w:r w:rsidR="00D611BE">
          <w:t xml:space="preserve"> làm</w:t>
        </w:r>
      </w:ins>
      <w:r w:rsidRPr="00837996">
        <w:t xml:space="preserve"> dữ, sẽ sanh cõi lành, sẽ sanh cõi ác. Người</w:t>
      </w:r>
      <w:r w:rsidR="006B36A0">
        <w:t xml:space="preserve"> nầy</w:t>
      </w:r>
      <w:r w:rsidRPr="00837996">
        <w:t xml:space="preserve"> đáng được đạo Thanh Văn thừa, người</w:t>
      </w:r>
      <w:r w:rsidR="006B36A0">
        <w:t xml:space="preserve"> nầy</w:t>
      </w:r>
      <w:r w:rsidRPr="00837996">
        <w:t xml:space="preserve"> đáng được đạo Duyên Giác thừa, người</w:t>
      </w:r>
      <w:r w:rsidR="006B36A0">
        <w:t xml:space="preserve"> nầy</w:t>
      </w:r>
      <w:r w:rsidRPr="00837996">
        <w:t xml:space="preserve"> đáng nhập Nhứt thiết trí địa. Những sự như vậy thảy đều biết được và cũng làm cho chúng sanh học tập những pháp</w:t>
      </w:r>
      <w:r w:rsidR="006B36A0">
        <w:t xml:space="preserve"> nầy</w:t>
      </w:r>
      <w:r w:rsidRPr="00837996">
        <w:t xml:space="preserve"> tăng trưởng quyết định rốt ráo thanh tịnh. </w:t>
      </w:r>
    </w:p>
    <w:p w14:paraId="446CB3A8" w14:textId="0C77D497" w:rsidR="00FC4703" w:rsidRPr="00837996" w:rsidRDefault="00FC4703" w:rsidP="002F7199">
      <w:del w:id="3692" w:author="Giang Do" w:date="2026-03-14T22:42:00Z" w16du:dateUtc="2026-03-15T05:42:00Z">
        <w:r w:rsidRPr="00837996" w:rsidDel="00693B26">
          <w:delText xml:space="preserve">Này </w:delText>
        </w:r>
      </w:del>
      <w:ins w:id="3693" w:author="Giang Do" w:date="2026-03-14T22:42:00Z" w16du:dateUtc="2026-03-15T05:42:00Z">
        <w:r w:rsidR="00693B26">
          <w:t xml:space="preserve">Nầy </w:t>
        </w:r>
      </w:ins>
      <w:r w:rsidRPr="00837996">
        <w:t>Thiện nam tử</w:t>
      </w:r>
      <w:r w:rsidR="00804146" w:rsidRPr="00837996">
        <w:t>!</w:t>
      </w:r>
      <w:r w:rsidRPr="00837996">
        <w:t xml:space="preserve"> Ta cũng biết Bồ Tát toán pháp. Như là một trăm lạc xoa làm một câu chi. Câu chi lần câu chi làm một a giu đa. A giu đa lần a giu đa làm </w:t>
      </w:r>
      <w:ins w:id="3694" w:author="Giang Do" w:date="2026-03-25T18:45:00Z" w16du:dateUtc="2026-03-26T01:45:00Z">
        <w:r w:rsidR="00D611BE">
          <w:t xml:space="preserve">một </w:t>
        </w:r>
      </w:ins>
      <w:r w:rsidRPr="00837996">
        <w:t xml:space="preserve">na do tha. Na do tha lần na do tha làm một tần bà </w:t>
      </w:r>
      <w:ins w:id="3695" w:author="Giang Do" w:date="2026-03-25T18:45:00Z" w16du:dateUtc="2026-03-26T01:45:00Z">
        <w:r w:rsidR="00D611BE">
          <w:t>l</w:t>
        </w:r>
      </w:ins>
      <w:del w:id="3696" w:author="Giang Do" w:date="2026-03-25T18:45:00Z" w16du:dateUtc="2026-03-26T01:45:00Z">
        <w:r w:rsidRPr="00837996" w:rsidDel="00D611BE">
          <w:delText>t</w:delText>
        </w:r>
      </w:del>
      <w:r w:rsidRPr="00837996">
        <w:t>a. Tần bà la lần tần bà la làm một căng yết la. Nói rộng đến ưu bát la lần ưu bát la làm một ba đầu ma. Ba đầu ma lần ba đầu ma làm một tăng kỳ. Tăng kỳ lần tăng kỳ làm một thú. Thú lần thú làm một dụ. Dụ lần dụ làm một vô số. Vô số lần vô số làm một vô số chuyển. Vô số chuyển lần vô số chuyển làm một vô lượng. Vô lượng lần vô lượng làm một vô lượng chuyển. Vô lượng chuyển lần vô lượng chuyển làm một vô biên. Vô biên l</w:t>
      </w:r>
      <w:ins w:id="3697" w:author="Giang Do" w:date="2026-03-25T18:46:00Z" w16du:dateUtc="2026-03-26T01:46:00Z">
        <w:r w:rsidR="00D611BE">
          <w:t>ầ</w:t>
        </w:r>
      </w:ins>
      <w:del w:id="3698" w:author="Giang Do" w:date="2026-03-25T18:46:00Z" w16du:dateUtc="2026-03-26T01:46:00Z">
        <w:r w:rsidRPr="00837996" w:rsidDel="00D611BE">
          <w:delText>à</w:delText>
        </w:r>
      </w:del>
      <w:r w:rsidRPr="00837996">
        <w:t>n vô biên làm một vô biên chuyển. Vô biên chuyển lần vô biên chuyển làm một vô đẳng. Vô đẳng lần vô đẳng làm một vô đẳng chuyển. Vô đẳng chuyển lần vô đẳng chuyển làm một bất khả sổ. Bất khả sổ lần bất khả sổ làm một bất khả</w:t>
      </w:r>
      <w:ins w:id="3699" w:author="Giang Do" w:date="2026-03-25T18:48:00Z" w16du:dateUtc="2026-03-26T01:48:00Z">
        <w:r w:rsidR="00C23A92">
          <w:t xml:space="preserve"> sổ</w:t>
        </w:r>
      </w:ins>
      <w:r w:rsidRPr="00837996">
        <w:t xml:space="preserve"> chuyển. Bất khả s</w:t>
      </w:r>
      <w:ins w:id="3700" w:author="Giang Do" w:date="2026-03-25T18:48:00Z" w16du:dateUtc="2026-03-26T01:48:00Z">
        <w:r w:rsidR="00C23A92">
          <w:t>ổ</w:t>
        </w:r>
      </w:ins>
      <w:del w:id="3701" w:author="Giang Do" w:date="2026-03-25T18:48:00Z" w16du:dateUtc="2026-03-26T01:48:00Z">
        <w:r w:rsidRPr="00837996" w:rsidDel="00C23A92">
          <w:delText>ố</w:delText>
        </w:r>
      </w:del>
      <w:r w:rsidRPr="00837996">
        <w:t xml:space="preserve"> chuyển lần bất khả sổ chuyển làm một bất </w:t>
      </w:r>
      <w:r w:rsidRPr="00837996">
        <w:lastRenderedPageBreak/>
        <w:t xml:space="preserve">khả xưng. Bất khả xưng lần bất khả xưng làm một bất khả xưng chuyển. Bất khả xưng chuyển lần bất khả xưng chuyển làm một bất khả tư. Bất khả tư lần bất khả tư làm một bất khả tư chuyển. Bất khả tư chuyển lần bất khả tư chuyển làm một bất khả lượng. Bất khả lượng lần bất khả lượng làm một bất khả lượng chuyển. Bất khả lượng chuyển lần bất khả lượng chuyển làm một bất khả thuyết. Bất khả thuyết lần bất khả thuyết làm một bất khả thuyết chuyển. Bất khả thuyết chuyển lần bất khả thuyết chuyển làm một bất khả thuyết bất khả thuyết. Bất khả thuyết bất khả thuyết lần bất khả thuyết bất khả thuyết làm một bất khả thuyết bất khả thuyết chuyển. </w:t>
      </w:r>
    </w:p>
    <w:p w14:paraId="19351DC2" w14:textId="59C42499" w:rsidR="00FC4703" w:rsidRPr="00837996" w:rsidRDefault="00FC4703" w:rsidP="002F7199">
      <w:del w:id="3702" w:author="Giang Do" w:date="2026-03-14T22:42:00Z" w16du:dateUtc="2026-03-15T05:42:00Z">
        <w:r w:rsidRPr="00837996" w:rsidDel="00693B26">
          <w:delText xml:space="preserve">Này </w:delText>
        </w:r>
      </w:del>
      <w:ins w:id="3703" w:author="Giang Do" w:date="2026-03-14T22:42:00Z" w16du:dateUtc="2026-03-15T05:42:00Z">
        <w:r w:rsidR="00693B26">
          <w:t xml:space="preserve">Nầy </w:t>
        </w:r>
      </w:ins>
      <w:r w:rsidRPr="00837996">
        <w:t>thiện nam tử</w:t>
      </w:r>
      <w:r w:rsidR="00804146" w:rsidRPr="00837996">
        <w:t>!</w:t>
      </w:r>
      <w:r w:rsidRPr="00837996">
        <w:t xml:space="preserve"> Ta dùng Bồ Tát toán pháp</w:t>
      </w:r>
      <w:r w:rsidR="006B36A0">
        <w:t xml:space="preserve"> nầy</w:t>
      </w:r>
      <w:r w:rsidRPr="00837996">
        <w:t xml:space="preserve"> để toán đống cát rộng lớn vô lượng do tuần, đều biết trong đó có bao nhiêu hột cát. Cũng có thể toán biết phương Ðông có tất cả bao nhiêu thế giới sai khác thứ đệ an trụ. Chín phương </w:t>
      </w:r>
      <w:ins w:id="3704" w:author="Giang Do" w:date="2026-03-25T18:49:00Z" w16du:dateUtc="2026-03-26T01:49:00Z">
        <w:r w:rsidR="00C23A92">
          <w:t xml:space="preserve">kia </w:t>
        </w:r>
      </w:ins>
      <w:r w:rsidRPr="00837996">
        <w:t xml:space="preserve">cũng như vậy. </w:t>
      </w:r>
    </w:p>
    <w:p w14:paraId="25C35A45" w14:textId="54BCD4D4" w:rsidR="00FC4703" w:rsidRPr="00837996" w:rsidRDefault="00FC4703" w:rsidP="002F7199">
      <w:r w:rsidRPr="00837996">
        <w:t>Ta cũng có thể toán biết mười phương có tất cả bao nhiêu thế giới rộng hẹp lớn nhỏ và danh hiệu, trong đó bao nhiê</w:t>
      </w:r>
      <w:ins w:id="3705" w:author="Giang Do" w:date="2026-03-25T18:50:00Z" w16du:dateUtc="2026-03-26T01:50:00Z">
        <w:r w:rsidR="00C23A92">
          <w:t>u</w:t>
        </w:r>
      </w:ins>
      <w:del w:id="3706" w:author="Giang Do" w:date="2026-03-25T18:49:00Z" w16du:dateUtc="2026-03-26T01:49:00Z">
        <w:r w:rsidRPr="00837996" w:rsidDel="00C23A92">
          <w:delText>n</w:delText>
        </w:r>
      </w:del>
      <w:r w:rsidRPr="00837996">
        <w:t xml:space="preserve"> tên của tất cả kiếp, tên của tất cả Phật, tên của tất cả chúng sanh, tên của tất cả nghiệp, tên của tất cả Bồ Tát, tên của tất cả đế lý, ta đều biết rõ. </w:t>
      </w:r>
    </w:p>
    <w:p w14:paraId="526AC4C9" w14:textId="1706FD6B" w:rsidR="00FC4703" w:rsidRPr="00837996" w:rsidRDefault="00FC4703" w:rsidP="002F7199">
      <w:del w:id="3707" w:author="Giang Do" w:date="2026-03-14T22:42:00Z" w16du:dateUtc="2026-03-15T05:42:00Z">
        <w:r w:rsidRPr="00837996" w:rsidDel="00693B26">
          <w:delText xml:space="preserve">Này </w:delText>
        </w:r>
      </w:del>
      <w:ins w:id="3708" w:author="Giang Do" w:date="2026-03-14T22:42:00Z" w16du:dateUtc="2026-03-15T05:42:00Z">
        <w:r w:rsidR="00693B26">
          <w:t xml:space="preserve">Nầy </w:t>
        </w:r>
      </w:ins>
      <w:r w:rsidRPr="00837996">
        <w:t>thiện nam tử</w:t>
      </w:r>
      <w:r w:rsidR="00804146" w:rsidRPr="00837996">
        <w:t>!</w:t>
      </w:r>
      <w:r w:rsidRPr="00837996">
        <w:t xml:space="preserve"> Ta chỉ biết một pháp môn nhất thiết công xảo đại thần thông trí quang minh</w:t>
      </w:r>
      <w:r w:rsidR="006B36A0">
        <w:t xml:space="preserve"> nầy</w:t>
      </w:r>
      <w:r w:rsidRPr="00837996">
        <w:t xml:space="preserve">. </w:t>
      </w:r>
    </w:p>
    <w:p w14:paraId="650C23F1" w14:textId="4BCC2380" w:rsidR="00FC4703" w:rsidRPr="00837996" w:rsidRDefault="00FC4703" w:rsidP="002F7199">
      <w:r w:rsidRPr="00837996">
        <w:t xml:space="preserve">Như chư đại Bồ Tát có thể biết tất cả số chúng sanh, biết tất cả số phẩm loại của các pháp, biết số sai biệt của tất cả pháp, biết số tất cả tam thế, biết danh số tất cả chúng sanh, biết danh số tất cả </w:t>
      </w:r>
      <w:ins w:id="3709" w:author="Giang Do" w:date="2026-03-25T18:51:00Z" w16du:dateUtc="2026-03-26T01:51:00Z">
        <w:r w:rsidR="00C23A92">
          <w:t xml:space="preserve">các </w:t>
        </w:r>
      </w:ins>
      <w:r w:rsidRPr="00837996">
        <w:t>pháp, biết số tất cả Như Lai, biết danh số tất c</w:t>
      </w:r>
      <w:r w:rsidR="00DB4D2D" w:rsidRPr="00837996">
        <w:t>ả</w:t>
      </w:r>
      <w:r w:rsidR="00DB4D2D">
        <w:t xml:space="preserve"> chư P</w:t>
      </w:r>
      <w:r w:rsidRPr="00837996">
        <w:t xml:space="preserve">hật, biết số tất cả Bồ Tát, biết danh số tất cả Bồ Tát. </w:t>
      </w:r>
    </w:p>
    <w:p w14:paraId="1DCBB4FC" w14:textId="77777777" w:rsidR="00FC4703" w:rsidRPr="00837996" w:rsidRDefault="00FC4703" w:rsidP="002F7199">
      <w:r w:rsidRPr="00837996">
        <w:t xml:space="preserve">Như vậy ta làm sao biết được nói được công đức đó, làm sao hiển thị được công hạnh và cảnh giới đó, làm sao khen được thắng lực đó, biện được lạc dục đó, tuyên được trợ đạo đó, bày được đại nguyện đó, khen được diệu hạnh đó, xiển dương được các Ba la </w:t>
      </w:r>
      <w:r w:rsidRPr="00837996">
        <w:lastRenderedPageBreak/>
        <w:t xml:space="preserve">mật đó, diễn nói được thanh tịnh đó, nhẫn đến làm sao phát được trí huệ quang minh thù thắng đó. </w:t>
      </w:r>
    </w:p>
    <w:p w14:paraId="2AEAF89F" w14:textId="0234ACC5" w:rsidR="00FC4703" w:rsidRPr="00837996" w:rsidRDefault="00FC4703" w:rsidP="002F7199">
      <w:del w:id="3710" w:author="Giang Do" w:date="2026-03-14T22:42:00Z" w16du:dateUtc="2026-03-15T05:42:00Z">
        <w:r w:rsidRPr="00837996" w:rsidDel="00693B26">
          <w:delText xml:space="preserve">Này </w:delText>
        </w:r>
      </w:del>
      <w:ins w:id="3711" w:author="Giang Do" w:date="2026-03-14T22:42:00Z" w16du:dateUtc="2026-03-15T05:42:00Z">
        <w:r w:rsidR="00693B26">
          <w:t xml:space="preserve">Nầy </w:t>
        </w:r>
      </w:ins>
      <w:r w:rsidRPr="00837996">
        <w:t>thiện nam tử</w:t>
      </w:r>
      <w:r w:rsidR="00804146" w:rsidRPr="00837996">
        <w:t>!</w:t>
      </w:r>
      <w:r w:rsidRPr="00837996">
        <w:t xml:space="preserve"> Phương Nam đây có một thành lớn tên là Hải Trụ. Trong thành ấy có một Ưu bà di tên là Cụ Túc. Ngươi đến đó hỏi Bồ Tát thế nào học Bồ Tát hạnh, tu Bồ Tát đạo</w:t>
      </w:r>
      <w:r w:rsidR="00804146" w:rsidRPr="00837996">
        <w:t>?</w:t>
      </w:r>
      <w:r w:rsidRPr="00837996">
        <w:t xml:space="preserve"> </w:t>
      </w:r>
    </w:p>
    <w:p w14:paraId="1350B3C5" w14:textId="0F83B8D5" w:rsidR="00FC4703" w:rsidRPr="00837996" w:rsidRDefault="00FC4703" w:rsidP="002F7199">
      <w:r w:rsidRPr="00837996">
        <w:t>Thiện Tài đồng tử nghe lời trên đây, cả mình rởn ốc hoan hỷ vô lượng, được tâm tin mến</w:t>
      </w:r>
      <w:del w:id="3712" w:author="Giang Do" w:date="2026-03-04T22:39:00Z" w16du:dateUtc="2026-03-05T06:39:00Z">
        <w:r w:rsidRPr="00837996" w:rsidDel="004D340C">
          <w:delText xml:space="preserve"> hi </w:delText>
        </w:r>
      </w:del>
      <w:ins w:id="3713" w:author="Giang Do" w:date="2026-03-04T22:39:00Z" w16du:dateUtc="2026-03-05T06:39:00Z">
        <w:r w:rsidR="004D340C">
          <w:t xml:space="preserve"> hy </w:t>
        </w:r>
      </w:ins>
      <w:r w:rsidRPr="00837996">
        <w:t>hữu, thành tựu tâm rộng lớn lợi ích chúng sanh, đều có thể thấy rõ tất c</w:t>
      </w:r>
      <w:r w:rsidR="00DB4D2D" w:rsidRPr="00837996">
        <w:t>ả</w:t>
      </w:r>
      <w:r w:rsidR="00DB4D2D">
        <w:t xml:space="preserve"> chư P</w:t>
      </w:r>
      <w:r w:rsidRPr="00837996">
        <w:t>hật thứ đệ</w:t>
      </w:r>
      <w:r w:rsidR="000863FB">
        <w:t xml:space="preserve"> xuất</w:t>
      </w:r>
      <w:r w:rsidRPr="00837996">
        <w:t xml:space="preserve"> thế, đều có thể thông đạt pháp luân trí huệ thậm thâm thanh tịnh. Nơi tất cả các loài đều tùy loại hiện thân. Rõ biết cảnh giới tam thế bình đẳng.</w:t>
      </w:r>
      <w:r w:rsidR="000863FB">
        <w:t xml:space="preserve"> </w:t>
      </w:r>
      <w:r w:rsidR="00587326">
        <w:t>X</w:t>
      </w:r>
      <w:r w:rsidR="000863FB">
        <w:t>uất</w:t>
      </w:r>
      <w:r w:rsidRPr="00837996">
        <w:t xml:space="preserve"> sanh vô tận công đức hải. Phóng đại trí huệ tự tại quang minh. Mở khóa cửa thành ba cõi. </w:t>
      </w:r>
    </w:p>
    <w:p w14:paraId="1A0D5566" w14:textId="77777777" w:rsidR="00FC4703" w:rsidRPr="00837996" w:rsidRDefault="00FC4703" w:rsidP="002F7199">
      <w:r w:rsidRPr="00837996">
        <w:t xml:space="preserve">Thiện Tài đảnh lễ chân Tự Tại Chủ đồng tử, hữu nhiễu vô lượng vòng, ân cần chiêm ngưỡng từ tạ mà đi. </w:t>
      </w:r>
    </w:p>
    <w:p w14:paraId="0C91F2D0" w14:textId="62C80EBA" w:rsidR="00FC4703" w:rsidRPr="00837996" w:rsidRDefault="00FC4703" w:rsidP="002F7199">
      <w:r w:rsidRPr="00837996">
        <w:t xml:space="preserve">Bấy giờ </w:t>
      </w:r>
      <w:ins w:id="3714" w:author="Giang Do" w:date="2026-03-25T18:53:00Z" w16du:dateUtc="2026-03-26T01:53:00Z">
        <w:r w:rsidR="00C23A92">
          <w:t>T</w:t>
        </w:r>
      </w:ins>
      <w:del w:id="3715" w:author="Giang Do" w:date="2026-03-25T18:53:00Z" w16du:dateUtc="2026-03-26T01:53:00Z">
        <w:r w:rsidRPr="00837996" w:rsidDel="00C23A92">
          <w:delText>t</w:delText>
        </w:r>
      </w:del>
      <w:r w:rsidRPr="00837996">
        <w:t>hiện Tài quán sát tư duy lời dạy của thiện tri thức, dường như biển lớn nhận nước mưa to không nhàm đủ. Tự nghĩ rằng lời dạy của thiện tri thức như xuân nhựt, sanh trưởng tất cả gốc mầm pháp lành. Lời dạy của thiện tr</w:t>
      </w:r>
      <w:ins w:id="3716" w:author="Giang Do" w:date="2026-03-25T18:55:00Z" w16du:dateUtc="2026-03-26T01:55:00Z">
        <w:r w:rsidR="00C23A92">
          <w:t>i</w:t>
        </w:r>
      </w:ins>
      <w:del w:id="3717" w:author="Giang Do" w:date="2026-03-25T18:55:00Z" w16du:dateUtc="2026-03-26T01:55:00Z">
        <w:r w:rsidRPr="00837996" w:rsidDel="00C23A92">
          <w:delText>í</w:delText>
        </w:r>
      </w:del>
      <w:r w:rsidRPr="00837996">
        <w:t xml:space="preserve"> thức như mãn nguyệt, phàm chỗ chiếu đến đều làm cho mát mẻ. Lời dạy của thiện tri thức như núi Tuyết mùa hạ, hay làm cho muông thú khỏi nóng khát. Lời dạy của thiện tri thức như mặt nhựt chiếu ao nước thơm, làm nở tất cả những hoa sen thiện tâm. Lời dạy của thiện tri thức như châu đại bửu, những pháp bửu sung mãn nơi tâm. Lời dạy của thiện tri thức như cây diêm phù, chứa nhóm tất cả hoa quả phước trí. Lời dạy của thiện tri thứ</w:t>
      </w:r>
      <w:ins w:id="3718" w:author="Giang Do" w:date="2026-03-25T18:56:00Z" w16du:dateUtc="2026-03-26T01:56:00Z">
        <w:r w:rsidR="00C23A92">
          <w:t>c</w:t>
        </w:r>
      </w:ins>
      <w:del w:id="3719" w:author="Giang Do" w:date="2026-03-25T18:56:00Z" w16du:dateUtc="2026-03-26T01:56:00Z">
        <w:r w:rsidRPr="00837996" w:rsidDel="00C23A92">
          <w:delText>a</w:delText>
        </w:r>
      </w:del>
      <w:r w:rsidRPr="00837996">
        <w:t xml:space="preserve"> như đại Long Vương, du </w:t>
      </w:r>
      <w:r w:rsidR="000A01C3">
        <w:t>hý</w:t>
      </w:r>
      <w:r w:rsidRPr="00837996">
        <w:t xml:space="preserve"> tự tại trên hư không. Lời dạy của thiện tri thức như núi Tu Di, Ðao Lợi Thiên vô lượng thiện pháp ở trong đó. Lời dạy của thiện tri thức dường như Ðế Thích chúng hội vây quanh, không ai chói che được, hay phục ngoại đạo và chúng ma quân. </w:t>
      </w:r>
    </w:p>
    <w:p w14:paraId="561CD759" w14:textId="649EE1A0" w:rsidR="00FC4703" w:rsidRPr="00837996" w:rsidRDefault="00FC4703" w:rsidP="002F7199">
      <w:r w:rsidRPr="00837996">
        <w:lastRenderedPageBreak/>
        <w:t>Thiện Tài đi lần đến thành Hải Trụ tìm đến nhà Ưu bà di Cụ Túc. Nhà</w:t>
      </w:r>
      <w:r w:rsidR="006B36A0">
        <w:t xml:space="preserve"> nầy</w:t>
      </w:r>
      <w:r w:rsidRPr="00837996">
        <w:t xml:space="preserve"> rất rộng, nhiều thứ trang nghiêm, tường rào bao bọc toàn bằng những chất báu. Bốn phía đều có cửa bửu trang nghiêm. </w:t>
      </w:r>
    </w:p>
    <w:p w14:paraId="2B7E5D9B" w14:textId="77777777" w:rsidR="00FC4703" w:rsidRPr="00837996" w:rsidRDefault="00FC4703" w:rsidP="002F7199">
      <w:r w:rsidRPr="00837996">
        <w:t xml:space="preserve">Thiện Tài vào nhà, thấy Cụ Túc Ưu bà di ngồi trên tòa báu, tuổi lớn xinh đẹp đoan trang đáng kính, mặc y phục trắng, rũ tóc, không đeo chuỗi ngọc. </w:t>
      </w:r>
    </w:p>
    <w:p w14:paraId="29D9C8D8" w14:textId="3E42ACD6" w:rsidR="00FC4703" w:rsidRPr="00837996" w:rsidRDefault="00FC4703" w:rsidP="002F7199">
      <w:r w:rsidRPr="00837996">
        <w:t>Thân tướng của Ưu bà di</w:t>
      </w:r>
      <w:r w:rsidR="006B36A0">
        <w:t xml:space="preserve"> nầy</w:t>
      </w:r>
      <w:r w:rsidRPr="00837996">
        <w:t xml:space="preserve"> oai đức quang minh, trừ Phật và đại Bồ Tát, không ai bằng được. </w:t>
      </w:r>
    </w:p>
    <w:p w14:paraId="22FACF87" w14:textId="77777777" w:rsidR="00FC4703" w:rsidRPr="00837996" w:rsidRDefault="00FC4703" w:rsidP="002F7199">
      <w:r w:rsidRPr="00837996">
        <w:t xml:space="preserve">Trong nhà để mười ức tòa ngồi, hơn cả nhơn thiên. Ðây đều là do nghiệp lực Bồ Tát hiện thành. </w:t>
      </w:r>
    </w:p>
    <w:p w14:paraId="0AF82558" w14:textId="1EED754C" w:rsidR="00FC4703" w:rsidRPr="00837996" w:rsidRDefault="00FC4703" w:rsidP="002F7199">
      <w:r w:rsidRPr="00837996">
        <w:t>Trong nhà không có y phục, đồ uống ăn và không có tất cả đồ tư sanh khác. Chỉ trước mặt Ưu bà di</w:t>
      </w:r>
      <w:r w:rsidR="006B36A0">
        <w:t xml:space="preserve"> nầy</w:t>
      </w:r>
      <w:r w:rsidRPr="00837996">
        <w:t xml:space="preserve"> để một cái bát nhỏ. </w:t>
      </w:r>
    </w:p>
    <w:p w14:paraId="6CBD5664" w14:textId="6F95CED0" w:rsidR="00FC4703" w:rsidRPr="00837996" w:rsidRDefault="00FC4703" w:rsidP="002F7199">
      <w:r w:rsidRPr="00837996">
        <w:t>Lại có một vạn đồng nữ xinh đẹp như Thiên nữ vây quanh, những diệu bửu trang sức nơi thân, lời nói d</w:t>
      </w:r>
      <w:ins w:id="3720" w:author="Giang Do" w:date="2026-03-25T18:57:00Z" w16du:dateUtc="2026-03-26T01:57:00Z">
        <w:r w:rsidR="00467853">
          <w:t>ị</w:t>
        </w:r>
      </w:ins>
      <w:del w:id="3721" w:author="Giang Do" w:date="2026-03-25T18:57:00Z" w16du:dateUtc="2026-03-26T01:57:00Z">
        <w:r w:rsidRPr="00837996" w:rsidDel="00467853">
          <w:delText>iệ</w:delText>
        </w:r>
      </w:del>
      <w:r w:rsidRPr="00837996">
        <w:t>u dàng người nghe đều vui đẹp. Các đồng nữ</w:t>
      </w:r>
      <w:r w:rsidR="006B36A0">
        <w:t xml:space="preserve"> nầy</w:t>
      </w:r>
      <w:r w:rsidRPr="00837996">
        <w:t xml:space="preserve"> thường thân cận hai bên Ưu bà di tư duy quán sát, cúi đầu khom mình ứng chực sai khiến. Các đồng nữ</w:t>
      </w:r>
      <w:r w:rsidR="006B36A0">
        <w:t xml:space="preserve"> nầy</w:t>
      </w:r>
      <w:r w:rsidRPr="00837996">
        <w:t>, nơi thân phát ra mùi thơm lan khắp nơi. Nếu có chúng sanh nào gặp được mùi thơm</w:t>
      </w:r>
      <w:r w:rsidR="006B36A0">
        <w:t xml:space="preserve"> nầy</w:t>
      </w:r>
      <w:r w:rsidRPr="00837996">
        <w:t xml:space="preserve"> thời đều được bất thối chuyển không lòng giận hại, không lòng oán thù, không lòng tham ganh, không lòng dua dối, không lòng hiểm độc, không lòng yêu ghét, không lòng giận hờn, không lòng hạ liệt, không lòng cao mạn, sanh lòng bình đẳng, khởi tâm đại từ, phát tâm lợi ích, trụ tâm luật nghi, rời tâm tham cầu. Người thấy thân các đồng nữ</w:t>
      </w:r>
      <w:r w:rsidR="006B36A0">
        <w:t xml:space="preserve"> nầy</w:t>
      </w:r>
      <w:r w:rsidRPr="00837996">
        <w:t xml:space="preserve"> thời đều lìa tham nhiễm. Người nghe tiếng các đồng nữ</w:t>
      </w:r>
      <w:r w:rsidR="006B36A0">
        <w:t xml:space="preserve"> nầy</w:t>
      </w:r>
      <w:r w:rsidRPr="00837996">
        <w:t xml:space="preserve"> thời đều vui mừng hớn hở. </w:t>
      </w:r>
    </w:p>
    <w:p w14:paraId="36A827B9" w14:textId="4F01C3D8" w:rsidR="00FC4703" w:rsidRPr="00837996" w:rsidRDefault="00FC4703" w:rsidP="002F7199">
      <w:r w:rsidRPr="00837996">
        <w:t>Thiện Tài đảnh lễ Ưu bà di, cung kính hữu nhiễu, chắp tay bạch rằng</w:t>
      </w:r>
      <w:r w:rsidR="00804146" w:rsidRPr="00837996">
        <w:t>:</w:t>
      </w:r>
      <w:r w:rsidRPr="00837996">
        <w:t xml:space="preserve"> </w:t>
      </w:r>
    </w:p>
    <w:p w14:paraId="6C08C589" w14:textId="325643A0"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278F171A" w14:textId="77777777" w:rsidR="00FC4703" w:rsidRPr="00837996" w:rsidRDefault="00FC4703" w:rsidP="002F7199">
      <w:r w:rsidRPr="00837996">
        <w:t xml:space="preserve">Tôi nghe đức Thánh khéo dạy bảo, xin giảng nói cho. </w:t>
      </w:r>
    </w:p>
    <w:p w14:paraId="3775FD83" w14:textId="791A204D" w:rsidR="00FC4703" w:rsidRPr="00837996" w:rsidRDefault="00FC4703" w:rsidP="002F7199">
      <w:r w:rsidRPr="00837996">
        <w:t>Cụ Túc Ưu bà di nói</w:t>
      </w:r>
      <w:r w:rsidR="00804146" w:rsidRPr="00837996">
        <w:t>:</w:t>
      </w:r>
      <w:r w:rsidRPr="00837996">
        <w:t xml:space="preserve"> </w:t>
      </w:r>
    </w:p>
    <w:p w14:paraId="448B65DA" w14:textId="39D4AC34" w:rsidR="00FC4703" w:rsidRPr="00837996" w:rsidRDefault="00FC4703" w:rsidP="002F7199">
      <w:del w:id="3722" w:author="Giang Do" w:date="2026-03-14T22:42:00Z" w16du:dateUtc="2026-03-15T05:42:00Z">
        <w:r w:rsidRPr="00837996" w:rsidDel="00693B26">
          <w:lastRenderedPageBreak/>
          <w:delText xml:space="preserve">Này </w:delText>
        </w:r>
      </w:del>
      <w:ins w:id="3723" w:author="Giang Do" w:date="2026-03-14T22:42:00Z" w16du:dateUtc="2026-03-15T05:42:00Z">
        <w:r w:rsidR="00693B26">
          <w:t xml:space="preserve">Nầy </w:t>
        </w:r>
      </w:ins>
      <w:r w:rsidRPr="00837996">
        <w:t>thiện nam tử</w:t>
      </w:r>
      <w:r w:rsidR="00804146" w:rsidRPr="00837996">
        <w:t>!</w:t>
      </w:r>
      <w:r w:rsidRPr="00837996">
        <w:t xml:space="preserve"> Ta được môn giải thoát Bồ Tát vô tận công đức tạng</w:t>
      </w:r>
      <w:r w:rsidR="00804146" w:rsidRPr="00837996">
        <w:t>.</w:t>
      </w:r>
      <w:r w:rsidRPr="00837996">
        <w:t xml:space="preserve"> </w:t>
      </w:r>
    </w:p>
    <w:p w14:paraId="32CF3F2D" w14:textId="1D699210" w:rsidR="00FC4703" w:rsidRPr="00837996" w:rsidRDefault="00FC4703" w:rsidP="002F7199">
      <w:r w:rsidRPr="00837996">
        <w:t>Có thể ở trong một cái bát nhỏ</w:t>
      </w:r>
      <w:r w:rsidR="006B36A0">
        <w:t xml:space="preserve"> nầy</w:t>
      </w:r>
      <w:r w:rsidRPr="00837996">
        <w:t>, tùy theo sở thích của tất cả chúng sanh, mà</w:t>
      </w:r>
      <w:r w:rsidR="000863FB">
        <w:t xml:space="preserve"> xuất</w:t>
      </w:r>
      <w:r w:rsidRPr="00837996">
        <w:t xml:space="preserve"> hiện các thứ đồ uống ăn ngon lành, làm cho họ đều được no đủ cả. </w:t>
      </w:r>
    </w:p>
    <w:p w14:paraId="53B7792A" w14:textId="7615448E" w:rsidR="00FC4703" w:rsidRPr="00837996" w:rsidRDefault="00FC4703" w:rsidP="002F7199">
      <w:r w:rsidRPr="00837996">
        <w:t>Giả sử có trăm chúng sanh, ngàn chúng sanh nhẫn đến bất khả thuyết bất khả thuyết chúng sanh, giả sử có Diêm Phù Ðề vi trần số chúng sanh tứ thiên hạ vi trần số chúng sanh, Tiểu Thiên thế giới, Trung Thiên thế giới, Ðại Thiên thế giới, nhẫn đến bất khả thuyết bất khả thuyết Phật sát vi trần số chúng sanh, giả sử tất cả chúng sanh cùng khắp mười phương thế giới, cũng đều tùy sở thích làm cho họ được no đủ cả. Mà trong bát nhỏ</w:t>
      </w:r>
      <w:r w:rsidR="006B36A0">
        <w:t xml:space="preserve"> nầy</w:t>
      </w:r>
      <w:r w:rsidRPr="00837996">
        <w:t xml:space="preserve">, đồ dùng không cùng tận, không giảm ít. </w:t>
      </w:r>
    </w:p>
    <w:p w14:paraId="40B0159A" w14:textId="400DB038" w:rsidR="00FC4703" w:rsidRPr="00837996" w:rsidRDefault="00FC4703" w:rsidP="002F7199">
      <w:r w:rsidRPr="00837996">
        <w:t>Như đồ uống ăn đây, các thứ thượng vị, các thứ giường tòa, các thứ y phục, các thứ chiếu nệm, các thứ xe cộ, các thứ hoa, các thứ tràng hoa, các thứ hương, các thứ hương thoa, các thứ hương đốt, các thứ hương bột, các thứ trân bửu, các thứ anh lạc, các thứ tràng, các thứ phan, các thứ lọng, các thứ đồ tư</w:t>
      </w:r>
      <w:ins w:id="3724" w:author="Giang Do" w:date="2026-03-25T22:21:00Z" w16du:dateUtc="2026-03-26T05:21:00Z">
        <w:r w:rsidR="004D6B60">
          <w:t>-</w:t>
        </w:r>
      </w:ins>
      <w:del w:id="3725" w:author="Giang Do" w:date="2026-03-25T22:21:00Z" w16du:dateUtc="2026-03-26T05:21:00Z">
        <w:r w:rsidRPr="00837996" w:rsidDel="004D6B60">
          <w:delText xml:space="preserve"> </w:delText>
        </w:r>
      </w:del>
      <w:ins w:id="3726" w:author="Giang Do" w:date="2026-03-25T22:18:00Z" w16du:dateUtc="2026-03-26T05:18:00Z">
        <w:r w:rsidR="00C27F6A">
          <w:t>s</w:t>
        </w:r>
      </w:ins>
      <w:del w:id="3727" w:author="Giang Do" w:date="2026-03-25T22:18:00Z" w16du:dateUtc="2026-03-26T05:18:00Z">
        <w:r w:rsidRPr="00837996" w:rsidDel="00C27F6A">
          <w:delText>x</w:delText>
        </w:r>
      </w:del>
      <w:r w:rsidRPr="00837996">
        <w:t xml:space="preserve">anh thượng diệu, tùy ý tất cả chúng sanh thích đều làm cho được đầy đủ cả. </w:t>
      </w:r>
    </w:p>
    <w:p w14:paraId="3E398A84" w14:textId="28F3E623" w:rsidR="00FC4703" w:rsidRPr="00837996" w:rsidRDefault="00FC4703" w:rsidP="002F7199">
      <w:r w:rsidRPr="00837996">
        <w:t>Lại</w:t>
      </w:r>
      <w:r w:rsidR="006B36A0">
        <w:t xml:space="preserve"> nầy</w:t>
      </w:r>
      <w:r w:rsidRPr="00837996">
        <w:t xml:space="preserve"> thiện nam tử</w:t>
      </w:r>
      <w:r w:rsidR="00804146" w:rsidRPr="00837996">
        <w:t>!</w:t>
      </w:r>
      <w:r w:rsidRPr="00837996">
        <w:t xml:space="preserve"> Giả sử phương Ðông trong một thế giới, hàng Thanh Văn, Ðộc Giác ăn đồ ăn của ta rồi thời đều chứng quả Thanh Văn, quả Bích Chi Phật trụ tối hậu thân. Như một thế giới, trăm thế giới, ức thế giới nhẫn đến bất khả thuyết bất khả thuyết Phật sát vi trần số thế giới, trong đó tất cả hàng Thanh Văn và Ðộc Giác ăn thực phẩm của ta rồi, thời đều chứng quả Thanh Văn và Bích Chi Phật, trụ tối hậu thân. </w:t>
      </w:r>
    </w:p>
    <w:p w14:paraId="4083AE10" w14:textId="77777777" w:rsidR="00FC4703" w:rsidRPr="00837996" w:rsidRDefault="00FC4703" w:rsidP="002F7199">
      <w:r w:rsidRPr="00837996">
        <w:t xml:space="preserve">Như phương Ðông, chín phương kia cũng đều như vậy. </w:t>
      </w:r>
    </w:p>
    <w:p w14:paraId="16B979ED" w14:textId="2FD08B95" w:rsidR="00FC4703" w:rsidRPr="00837996" w:rsidRDefault="00FC4703" w:rsidP="002F7199">
      <w:r w:rsidRPr="00837996">
        <w:t>Lại</w:t>
      </w:r>
      <w:r w:rsidR="006B36A0">
        <w:t xml:space="preserve"> nầy</w:t>
      </w:r>
      <w:r w:rsidRPr="00837996">
        <w:t xml:space="preserve"> thiện nam tử</w:t>
      </w:r>
      <w:r w:rsidR="00804146" w:rsidRPr="00837996">
        <w:t>!</w:t>
      </w:r>
      <w:r w:rsidRPr="00837996">
        <w:t xml:space="preserve"> Phương Ðông một thế giới nhẫn đến bất khả thuyết bất khả thuyết Phật sát cực vi trần số thế giới, trong đó tất cả bậc nhất sanh bổ xứ Bồ Tát ăn thực phẩm của ta rồi, thời đều ngồi cội Bồ đề hàng phục ma quân thành Ðẳng Chánh Giác. </w:t>
      </w:r>
    </w:p>
    <w:p w14:paraId="648731F7" w14:textId="77777777" w:rsidR="00FC4703" w:rsidRPr="00837996" w:rsidRDefault="00FC4703" w:rsidP="002F7199">
      <w:r w:rsidRPr="00837996">
        <w:lastRenderedPageBreak/>
        <w:t xml:space="preserve">Như phương Ðông, chín phương kia cũng đều như vậy. </w:t>
      </w:r>
    </w:p>
    <w:p w14:paraId="3194CBC4" w14:textId="62B51272" w:rsidR="00FC4703" w:rsidRPr="00837996" w:rsidRDefault="00FC4703" w:rsidP="002F7199">
      <w:del w:id="3728" w:author="Giang Do" w:date="2026-03-14T22:42:00Z" w16du:dateUtc="2026-03-15T05:42:00Z">
        <w:r w:rsidRPr="00837996" w:rsidDel="00693B26">
          <w:delText xml:space="preserve">Này </w:delText>
        </w:r>
      </w:del>
      <w:ins w:id="3729" w:author="Giang Do" w:date="2026-03-14T22:42:00Z" w16du:dateUtc="2026-03-15T05:42:00Z">
        <w:r w:rsidR="00693B26">
          <w:t xml:space="preserve">Nầy </w:t>
        </w:r>
      </w:ins>
      <w:r w:rsidRPr="00837996">
        <w:t>thiện nam tử</w:t>
      </w:r>
      <w:r w:rsidR="00804146" w:rsidRPr="00837996">
        <w:t>!</w:t>
      </w:r>
      <w:r w:rsidRPr="00837996">
        <w:t xml:space="preserve"> Ngươi thấy mười ngàn đồng nữ đây chăng</w:t>
      </w:r>
      <w:r w:rsidR="00804146" w:rsidRPr="00837996">
        <w:t>?</w:t>
      </w:r>
      <w:r w:rsidRPr="00837996">
        <w:t xml:space="preserve"> Ðây là những bậc thượng thủ, tất cả quyến thuộc có đến trăm vạn a tăng kỳ đồng nữ, đều cùng ta đồng hạnh, đồng nguyện, đồng thiện căn, đồng một đạo</w:t>
      </w:r>
      <w:r w:rsidR="000863FB">
        <w:t xml:space="preserve"> xuất</w:t>
      </w:r>
      <w:r w:rsidRPr="00837996">
        <w:t xml:space="preserve"> ly, đồng thanh tịnh giải, đồng thanh tịnh niệm, đồng thanh tịnh thú, đồng vô lượng giác, đồng được thiện căn, đồng tâm quảng đại, đồng cảnh sở hành, đồng lý, đồng nghĩa, đồng minh liễu pháp, đồng tịnh sắc tướng, đồng vô lượng lực, đồng tối tinh t</w:t>
      </w:r>
      <w:ins w:id="3730" w:author="Giang Do" w:date="2026-03-25T22:23:00Z" w16du:dateUtc="2026-03-26T05:23:00Z">
        <w:r w:rsidR="004D6B60">
          <w:t>ấ</w:t>
        </w:r>
      </w:ins>
      <w:del w:id="3731" w:author="Giang Do" w:date="2026-03-25T22:23:00Z" w16du:dateUtc="2026-03-26T05:23:00Z">
        <w:r w:rsidRPr="00837996" w:rsidDel="004D6B60">
          <w:delText>ầ</w:delText>
        </w:r>
      </w:del>
      <w:r w:rsidRPr="00837996">
        <w:t>n, đồng chánh pháp âm, đồng tùy loại âm, đồng thanh tịnh đệ nhất âm, đồng tán dương vô lượng công đức thanh tịnh, đồng nghiệp thanh tịnh, đồng báo thanh tịnh, đồng đại từ cứu hộ khắp tất cả, đồng đại bi khắp thành thục chúng sanh, đồng thân nghiệp thanh tịnh tùy duyên tập khởi làm cho người thấy vui mừng, đồng khẩu nghiệp thanh tịnh tùy theo ngữ ngôn thế gian mà tuyên bố pháp hóa, đồng qua đạo tràng chúng hội của tất c</w:t>
      </w:r>
      <w:r w:rsidR="00DB4D2D" w:rsidRPr="00837996">
        <w:t>ả</w:t>
      </w:r>
      <w:r w:rsidR="00DB4D2D">
        <w:t xml:space="preserve"> chư P</w:t>
      </w:r>
      <w:r w:rsidRPr="00837996">
        <w:t>hật, đồng đến tất cả Phật độ cúng dườn</w:t>
      </w:r>
      <w:r w:rsidR="00DB4D2D" w:rsidRPr="00837996">
        <w:t>g</w:t>
      </w:r>
      <w:r w:rsidR="00DB4D2D">
        <w:t xml:space="preserve"> chư P</w:t>
      </w:r>
      <w:r w:rsidRPr="00837996">
        <w:t xml:space="preserve">hật, đồng có thể hiện thấy tất cả pháp môn, đồng trụ Bồ Tát thanh tịnh hạnh địa. </w:t>
      </w:r>
    </w:p>
    <w:p w14:paraId="3459DB6C" w14:textId="2089DA84" w:rsidR="00FC4703" w:rsidRPr="00837996" w:rsidRDefault="00FC4703" w:rsidP="002F7199">
      <w:del w:id="3732" w:author="Giang Do" w:date="2026-03-14T22:42:00Z" w16du:dateUtc="2026-03-15T05:42:00Z">
        <w:r w:rsidRPr="00837996" w:rsidDel="00693B26">
          <w:delText xml:space="preserve">Này </w:delText>
        </w:r>
      </w:del>
      <w:ins w:id="3733" w:author="Giang Do" w:date="2026-03-14T22:42:00Z" w16du:dateUtc="2026-03-15T05:42:00Z">
        <w:r w:rsidR="00693B26">
          <w:t xml:space="preserve">Nầy </w:t>
        </w:r>
      </w:ins>
      <w:r w:rsidRPr="00837996">
        <w:t>thiện nam t</w:t>
      </w:r>
      <w:ins w:id="3734" w:author="Giang Do" w:date="2026-03-25T22:23:00Z" w16du:dateUtc="2026-03-26T05:23:00Z">
        <w:r w:rsidR="004D6B60">
          <w:t>ử</w:t>
        </w:r>
      </w:ins>
      <w:del w:id="3735" w:author="Giang Do" w:date="2026-03-25T22:23:00Z" w16du:dateUtc="2026-03-26T05:23:00Z">
        <w:r w:rsidRPr="00837996" w:rsidDel="004D6B60">
          <w:delText>ừ</w:delText>
        </w:r>
      </w:del>
      <w:r w:rsidR="00804146" w:rsidRPr="00837996">
        <w:t>!</w:t>
      </w:r>
      <w:r w:rsidRPr="00837996">
        <w:t xml:space="preserve"> Mười ngàn đồng nữ</w:t>
      </w:r>
      <w:r w:rsidR="006B36A0">
        <w:t xml:space="preserve"> nầy</w:t>
      </w:r>
      <w:r w:rsidRPr="00837996">
        <w:t xml:space="preserve"> có thể ở nơi cái bát nhỏ đây lấy thượng vị ẩm thực trong khoảng một sát na, đến khắp mười phương cúng dường tất cả tối hậu thân Bồ Tát, Thanh Văn, Ðộc Giác. Nhẫn đến bố thí các loài ngạ quỷ đều khiến no đủ. </w:t>
      </w:r>
    </w:p>
    <w:p w14:paraId="76438111" w14:textId="628B3FBA" w:rsidR="00FC4703" w:rsidRPr="00837996" w:rsidRDefault="00FC4703" w:rsidP="002F7199">
      <w:r w:rsidRPr="00837996">
        <w:t>Mười ngàn đồng nữ</w:t>
      </w:r>
      <w:r w:rsidR="006B36A0">
        <w:t xml:space="preserve"> nầy</w:t>
      </w:r>
      <w:r w:rsidRPr="00837996">
        <w:t xml:space="preserve"> đem cái bát của ta đây có thể ở trong cõi trời đầy đủ thực phẩm cõi trời, nhẫn đến ở nhơn gian đầy đủ thực phẩm loài người. </w:t>
      </w:r>
    </w:p>
    <w:p w14:paraId="16BB6A48" w14:textId="5F1BDD2F" w:rsidR="00FC4703" w:rsidRPr="00837996" w:rsidRDefault="00FC4703" w:rsidP="002F7199">
      <w:del w:id="3736" w:author="Giang Do" w:date="2026-03-14T22:42:00Z" w16du:dateUtc="2026-03-15T05:42:00Z">
        <w:r w:rsidRPr="00837996" w:rsidDel="00693B26">
          <w:delText xml:space="preserve">Này </w:delText>
        </w:r>
      </w:del>
      <w:ins w:id="3737" w:author="Giang Do" w:date="2026-03-14T22:42:00Z" w16du:dateUtc="2026-03-15T05:42:00Z">
        <w:r w:rsidR="00693B26">
          <w:t xml:space="preserve">Nầy </w:t>
        </w:r>
      </w:ins>
      <w:r w:rsidRPr="00837996">
        <w:t>thiện nam tử</w:t>
      </w:r>
      <w:r w:rsidR="00804146" w:rsidRPr="00837996">
        <w:t>!</w:t>
      </w:r>
      <w:r w:rsidRPr="00837996">
        <w:t xml:space="preserve"> Chờ giây lát ngươi sẽ tự thấy. </w:t>
      </w:r>
    </w:p>
    <w:p w14:paraId="2EE8FE6F" w14:textId="1318A375" w:rsidR="00FC4703" w:rsidRPr="00837996" w:rsidRDefault="00FC4703" w:rsidP="002F7199">
      <w:r w:rsidRPr="00837996">
        <w:t>Cụ Túc Ưu bà di nói xong, có vô lượng chúng sanh từ bốn cửa vào nhà. Ðại chúng</w:t>
      </w:r>
      <w:r w:rsidR="006B36A0">
        <w:t xml:space="preserve"> nầy</w:t>
      </w:r>
      <w:r w:rsidRPr="00837996">
        <w:t xml:space="preserve"> đều do bổn nguyện của Ưu bà di mời đến. Khi đại chúng đã đến xong, Ưu bà di trải tòa cho ngồi, tùy theo chỗ cần dùng của họ mà cấp thí đồ uống ăn đều khiến no đủ cả. </w:t>
      </w:r>
    </w:p>
    <w:p w14:paraId="3B75BD98" w14:textId="75A9AE73" w:rsidR="00FC4703" w:rsidRPr="00837996" w:rsidRDefault="00FC4703" w:rsidP="002F7199">
      <w:r w:rsidRPr="00837996">
        <w:t>Cụ Túc Ưu bà di bảo Thiện Tài</w:t>
      </w:r>
      <w:r w:rsidR="00804146" w:rsidRPr="00837996">
        <w:t>:</w:t>
      </w:r>
      <w:r w:rsidRPr="00837996">
        <w:t xml:space="preserve"> </w:t>
      </w:r>
    </w:p>
    <w:p w14:paraId="2EF73ED2" w14:textId="4B014092" w:rsidR="00FC4703" w:rsidRPr="00837996" w:rsidRDefault="00FC4703" w:rsidP="002F7199">
      <w:del w:id="3738" w:author="Giang Do" w:date="2026-03-14T22:42:00Z" w16du:dateUtc="2026-03-15T05:42:00Z">
        <w:r w:rsidRPr="00837996" w:rsidDel="00693B26">
          <w:lastRenderedPageBreak/>
          <w:delText xml:space="preserve">Này </w:delText>
        </w:r>
      </w:del>
      <w:ins w:id="3739" w:author="Giang Do" w:date="2026-03-14T22:42:00Z" w16du:dateUtc="2026-03-15T05:42:00Z">
        <w:r w:rsidR="00693B26">
          <w:t xml:space="preserve">Nầy </w:t>
        </w:r>
      </w:ins>
      <w:r w:rsidRPr="00837996">
        <w:t>thiện nam tử</w:t>
      </w:r>
      <w:r w:rsidR="00804146" w:rsidRPr="00837996">
        <w:t>!</w:t>
      </w:r>
      <w:r w:rsidRPr="00837996">
        <w:t xml:space="preserve"> Ta chỉ biết môn giải thoát vô tận phước đức tạng</w:t>
      </w:r>
      <w:r w:rsidR="006B36A0">
        <w:t xml:space="preserve"> nầy</w:t>
      </w:r>
      <w:r w:rsidRPr="00837996">
        <w:t xml:space="preserve">. </w:t>
      </w:r>
    </w:p>
    <w:p w14:paraId="5E31C685" w14:textId="2A293F79" w:rsidR="00FC4703" w:rsidRPr="00837996" w:rsidRDefault="00FC4703" w:rsidP="002F7199">
      <w:r w:rsidRPr="00837996">
        <w:t>Như chư đại Bồ Tát, tất cả công đức dường như đại hải rất sâu vô tận, dường như hư không rộng lớn vô tế, dường như châu như ý thỏa mãn nguyện vọng của chúng sanh, như tụ lạc lớn cầu chi cũng được, như núi Tu Di nhóm đủ các báu, như áo tạng thường đựng pháp tài, như đèn sáng phá những tối tăm</w:t>
      </w:r>
      <w:r w:rsidR="00953F91" w:rsidRPr="00837996">
        <w:t>,</w:t>
      </w:r>
      <w:r w:rsidR="00953F91">
        <w:t xml:space="preserve"> </w:t>
      </w:r>
      <w:r w:rsidR="00953F91" w:rsidRPr="00837996">
        <w:t>n</w:t>
      </w:r>
      <w:r w:rsidRPr="00837996">
        <w:t xml:space="preserve">hư lọng cao che mát quần sanh. </w:t>
      </w:r>
    </w:p>
    <w:p w14:paraId="3699BA0D" w14:textId="77777777" w:rsidR="00FC4703" w:rsidRPr="00837996" w:rsidRDefault="00FC4703" w:rsidP="002F7199">
      <w:r w:rsidRPr="00837996">
        <w:t xml:space="preserve">Như thế ta làm sao biết được nói được công đức hạnh đó. </w:t>
      </w:r>
    </w:p>
    <w:p w14:paraId="4283677A" w14:textId="6390B5F8" w:rsidR="00FC4703" w:rsidRPr="00837996" w:rsidRDefault="00FC4703" w:rsidP="002F7199">
      <w:del w:id="3740" w:author="Giang Do" w:date="2026-03-14T22:42:00Z" w16du:dateUtc="2026-03-15T05:42:00Z">
        <w:r w:rsidRPr="00837996" w:rsidDel="00693B26">
          <w:delText xml:space="preserve">Này </w:delText>
        </w:r>
      </w:del>
      <w:ins w:id="3741" w:author="Giang Do" w:date="2026-03-14T22:42:00Z" w16du:dateUtc="2026-03-15T05:42:00Z">
        <w:r w:rsidR="00693B26">
          <w:t xml:space="preserve">Nầy </w:t>
        </w:r>
      </w:ins>
      <w:r w:rsidRPr="00837996">
        <w:t>thiện nam tử</w:t>
      </w:r>
      <w:r w:rsidR="00804146" w:rsidRPr="00837996">
        <w:t>!</w:t>
      </w:r>
      <w:r w:rsidRPr="00837996">
        <w:t xml:space="preserve"> P</w:t>
      </w:r>
      <w:ins w:id="3742" w:author="Giang Do" w:date="2026-03-25T22:24:00Z" w16du:dateUtc="2026-03-26T05:24:00Z">
        <w:r w:rsidR="004D6B60">
          <w:t>h</w:t>
        </w:r>
      </w:ins>
      <w:r w:rsidRPr="00837996">
        <w:t>ương Nam đây có một thành tên là Ðại Hưng. Trong thành có một Cư Sĩ tên là Minh Trí. Ngươi đến đó hỏi Bồ Tát thế nào học Bồ Tát hạnh, tu Bồ Tát đạo</w:t>
      </w:r>
      <w:r w:rsidR="00804146" w:rsidRPr="00837996">
        <w:t>?</w:t>
      </w:r>
      <w:r w:rsidRPr="00837996">
        <w:t xml:space="preserve"> </w:t>
      </w:r>
    </w:p>
    <w:p w14:paraId="46259C98" w14:textId="77777777" w:rsidR="00FC4703" w:rsidRPr="00837996" w:rsidRDefault="00FC4703" w:rsidP="002F7199">
      <w:r w:rsidRPr="00837996">
        <w:t xml:space="preserve">Thiện Tài đồng tử đảnh lễ chân Cụ Túc Ưu bà di, hữu nhiễu vô lượng vòng, chiêm ngưỡng không nhàm từ tạ mà đi. </w:t>
      </w:r>
    </w:p>
    <w:p w14:paraId="2BF554ED" w14:textId="6150F0E9" w:rsidR="00FC4703" w:rsidRPr="00837996" w:rsidRDefault="00FC4703" w:rsidP="002F7199">
      <w:r w:rsidRPr="00837996">
        <w:t>Bấy giờ Thiện Tài đã được vô tận trang nghiêm phước đức tạng giải thoát môn, suy gẫm phước đức đại hải đó, quán sát phước đức hư không đó, đến phước đức tụ đó, lên núi phước đức đó, nhiếp tạng phước đức đó, nhập vực phước đức đó, lội ao phước đức đó, tịnh xe phước đức đ</w:t>
      </w:r>
      <w:ins w:id="3743" w:author="Giang Do" w:date="2026-03-25T22:26:00Z" w16du:dateUtc="2026-03-26T05:26:00Z">
        <w:r w:rsidR="004D6B60">
          <w:t>ó</w:t>
        </w:r>
      </w:ins>
      <w:del w:id="3744" w:author="Giang Do" w:date="2026-03-25T22:26:00Z" w16du:dateUtc="2026-03-26T05:26:00Z">
        <w:r w:rsidRPr="00837996" w:rsidDel="004D6B60">
          <w:delText>o</w:delText>
        </w:r>
      </w:del>
      <w:r w:rsidRPr="00837996">
        <w:t>, thấy kho phước</w:t>
      </w:r>
      <w:ins w:id="3745" w:author="Giang Do" w:date="2026-03-25T22:26:00Z" w16du:dateUtc="2026-03-26T05:26:00Z">
        <w:r w:rsidR="004D6B60">
          <w:t xml:space="preserve"> đức</w:t>
        </w:r>
      </w:ins>
      <w:r w:rsidRPr="00837996">
        <w:t xml:space="preserve"> đó, vào cửa phước đức đó, đi đường phước </w:t>
      </w:r>
      <w:ins w:id="3746" w:author="Giang Do" w:date="2026-03-25T22:26:00Z" w16du:dateUtc="2026-03-26T05:26:00Z">
        <w:r w:rsidR="004D6B60">
          <w:t xml:space="preserve">đức </w:t>
        </w:r>
      </w:ins>
      <w:r w:rsidRPr="00837996">
        <w:t xml:space="preserve">đó, tu giống phước đức đó. </w:t>
      </w:r>
    </w:p>
    <w:p w14:paraId="7DC7DC8A" w14:textId="77777777" w:rsidR="00FC4703" w:rsidRPr="00837996" w:rsidRDefault="00FC4703" w:rsidP="002F7199">
      <w:r w:rsidRPr="00837996">
        <w:t xml:space="preserve">Thiện Tài đi lần đến thành Ðại Hưng tìm Cư sĩ Minh Trí. Với thiện tri thức lòng rất khát ngưỡng. Ðem thiện tri thức huân tập tâm mình. Nơi thiện tri thức chí muốn kiên cố. Phương tiện tìm thấy thiện tri thức lòng chẳng thối chuyển. Nguyện được phụng thờ chư thiện tri thức tâm không mỏi lười. Vì biết do y chỉ thiện tri thức mà được thành mãn các pháp lành. Vì biết do y chỉ thiện tri thức nên có thể sanh những phước đức. Vì biết do y chỉ thiện tri thức nên có thể thêm lớn công hạnh. Vì biết do y chỉ thiện tri thức nên chẳng do người khác dạy mà tự mình có thể thờ kính tất cả thiện hữu. </w:t>
      </w:r>
    </w:p>
    <w:p w14:paraId="77648F2B" w14:textId="6B9A0402" w:rsidR="00FC4703" w:rsidRPr="00837996" w:rsidRDefault="00FC4703" w:rsidP="002F7199">
      <w:r w:rsidRPr="00837996">
        <w:lastRenderedPageBreak/>
        <w:t>Lúc Thiện Tài tư duy như vậy, được thêm lớn thiện căn, thanh tịnh thâm tâm, thêm căn tánh, lợi đức bổn, thêm đại nguyện, rộng đại bi, gần Nhứt thiết trí, đủ đạo Phổ Hiền, chiếu sáng tất cả chánh pháp củ</w:t>
      </w:r>
      <w:r w:rsidR="00DB4D2D" w:rsidRPr="00837996">
        <w:t>a</w:t>
      </w:r>
      <w:r w:rsidR="00DB4D2D">
        <w:t xml:space="preserve"> chư P</w:t>
      </w:r>
      <w:r w:rsidRPr="00837996">
        <w:t xml:space="preserve">hật. Thêm lớn thập lực </w:t>
      </w:r>
      <w:r w:rsidR="00343A7A">
        <w:t>quang minh</w:t>
      </w:r>
      <w:r w:rsidRPr="00837996">
        <w:t xml:space="preserve"> củ</w:t>
      </w:r>
      <w:r w:rsidR="00DB4D2D" w:rsidRPr="00837996">
        <w:t>a</w:t>
      </w:r>
      <w:r w:rsidR="00DB4D2D">
        <w:t xml:space="preserve"> chư P</w:t>
      </w:r>
      <w:r w:rsidRPr="00837996">
        <w:t xml:space="preserve">hật. </w:t>
      </w:r>
    </w:p>
    <w:p w14:paraId="67D55A55" w14:textId="77777777" w:rsidR="00FC4703" w:rsidRPr="00837996" w:rsidRDefault="00FC4703" w:rsidP="002F7199">
      <w:r w:rsidRPr="00837996">
        <w:t xml:space="preserve">Thiện Tài thấy Cư sĩ Minh Trí tại ngã tư đường chợ, trên đài thất bửu, ngồi tòa vô số bửu trang nghiêm. </w:t>
      </w:r>
    </w:p>
    <w:p w14:paraId="7EF75680" w14:textId="7937002B" w:rsidR="00FC4703" w:rsidRPr="00837996" w:rsidRDefault="00FC4703" w:rsidP="002F7199">
      <w:r w:rsidRPr="00837996">
        <w:t xml:space="preserve">Tòa đó diệu hảo bằng thanh tịnh ma ni. Chân tòa bằng kim cang đế thanh. Dây báu giao xen. Nghiêm sức với năm trăm diệu bửu. Trải bửu y cõi trời. Dựng tràng phan cõi trời. Giăng lưới đại bửu. Thiết trướng đại bửu. Vàng diêm phù đàn làm lọng. Tỳ lưu ly bửu làm cán, bảo người cầm che. Lông cánh nga vương thanh tịnh sạch đẹp dùng làm quạt. Xông những diệu hương. Mưa những thiên hoa. Hai bên năm trăm tiếng nhạc thường hòa tấu. Tiếng nhạc hay hơn </w:t>
      </w:r>
      <w:del w:id="3747" w:author="Giang Do" w:date="2026-03-25T22:27:00Z" w16du:dateUtc="2026-03-26T05:27:00Z">
        <w:r w:rsidRPr="00837996" w:rsidDel="004D6B60">
          <w:delText xml:space="preserve">hơn </w:delText>
        </w:r>
      </w:del>
      <w:r w:rsidRPr="00837996">
        <w:t>nhạc cõi trời. Chúng sanh nghe tiếng nhạc</w:t>
      </w:r>
      <w:r w:rsidR="006B36A0">
        <w:t xml:space="preserve"> nầy</w:t>
      </w:r>
      <w:r w:rsidRPr="00837996">
        <w:t xml:space="preserve"> đều vui đẹp. </w:t>
      </w:r>
    </w:p>
    <w:p w14:paraId="71BE74B8" w14:textId="7824E6AE" w:rsidR="00FC4703" w:rsidRPr="00837996" w:rsidRDefault="00FC4703" w:rsidP="002F7199">
      <w:r w:rsidRPr="00837996">
        <w:t>Quyến thuộc có mười ngàn người vây quanh sau trước, hình sắc đoan nghiêm, người vui được thấy, nghiêm sức với đồ trang nghiêm cõi trời</w:t>
      </w:r>
      <w:r w:rsidR="00C844FD" w:rsidRPr="00837996">
        <w:t>. Ở</w:t>
      </w:r>
      <w:r w:rsidRPr="00837996">
        <w:t xml:space="preserve"> trong nhơn thiên tối thắng vô </w:t>
      </w:r>
      <w:del w:id="3748" w:author="Giang Do" w:date="2026-03-10T22:51:00Z" w16du:dateUtc="2026-03-11T05:51:00Z">
        <w:r w:rsidRPr="00837996" w:rsidDel="00E41F75">
          <w:delText>tỉ</w:delText>
        </w:r>
      </w:del>
      <w:ins w:id="3749" w:author="Giang Do" w:date="2026-03-10T22:51:00Z" w16du:dateUtc="2026-03-11T05:51:00Z">
        <w:r w:rsidR="00E41F75">
          <w:t>tỷ</w:t>
        </w:r>
      </w:ins>
      <w:r w:rsidRPr="00837996">
        <w:t xml:space="preserve">. Tất cả đều đã thành tựu chí nguyện Bồ Tát. Ðều cùng với Cư sĩ Minh Trí đồng thiện căn thuở xưa. Tất cả đều đứng hầu tuân lời sai khiến. </w:t>
      </w:r>
    </w:p>
    <w:p w14:paraId="32909960" w14:textId="7CB584EF" w:rsidR="00FC4703" w:rsidRPr="00837996" w:rsidRDefault="00FC4703" w:rsidP="002F7199">
      <w:r w:rsidRPr="00837996">
        <w:t>Thiện Tài đồng tử đảnh lễ chân Cư sĩ, hữu nhiễu vô lượng vòng, chắp tay cung kính thưa rằng</w:t>
      </w:r>
      <w:r w:rsidR="00804146" w:rsidRPr="00837996">
        <w:t>:</w:t>
      </w:r>
      <w:r w:rsidRPr="00837996">
        <w:t xml:space="preserve"> </w:t>
      </w:r>
    </w:p>
    <w:p w14:paraId="7058CC51" w14:textId="109970FA" w:rsidR="00FC4703" w:rsidRPr="00837996" w:rsidRDefault="00FC4703" w:rsidP="002F7199">
      <w:r w:rsidRPr="00837996">
        <w:t>Bạch đức Thánh</w:t>
      </w:r>
      <w:r w:rsidR="00804146" w:rsidRPr="00837996">
        <w:t>!</w:t>
      </w:r>
      <w:r w:rsidRPr="00837996">
        <w:t xml:space="preserve"> Tôi vì lợi ích tất cả chúng sanh. Vì làm cho tất cả chúng sanh khỏi những nạn khổ. Vì làm cho tất cả chúng sanh được rốt ráo an vui. Vì làm cho tất cả chúng sanh ra khỏi biển sanh tử. Vì làm cho tất cả chúng sanh ở châu pháp bửu. Vì làm cho tất cả chúng sanh khô cạn sông ái dục. Vì làm cho tất cả chúng sanh khởi đại từ bi. Vì làm cho tất cả chúng sanh bỏ lìa ái dục. Vì làm cho tất cả chúng sanh khát ngưỡng Phật trí. Vì làm cho tất cả chúng sanh ra khỏi đồng hoang sanh tử. Vì làm cho tất cả chúng sanh thích công đức củ</w:t>
      </w:r>
      <w:r w:rsidR="00DB4D2D" w:rsidRPr="00837996">
        <w:t>a</w:t>
      </w:r>
      <w:r w:rsidR="00DB4D2D">
        <w:t xml:space="preserve"> chư P</w:t>
      </w:r>
      <w:r w:rsidRPr="00837996">
        <w:t xml:space="preserve">hật. Vì làm cho tất cả chúng sanh </w:t>
      </w:r>
      <w:r w:rsidRPr="00837996">
        <w:lastRenderedPageBreak/>
        <w:t xml:space="preserve">ra khỏi thành tam giới. Vì làm cho tất cả chúng sanh nhập thành Nhứt thiết trí. Nên tôi đã phát tâm Vô thượng Bồ đề, mà chưa biết Bồ Tát thế nào học Bồ Tát hạnh tu Bồ Tát đạo, để có thể làm chỗ y chỉ cho tất cả chúng sanh. </w:t>
      </w:r>
    </w:p>
    <w:p w14:paraId="19A33477" w14:textId="70218A70" w:rsidR="00FC4703" w:rsidRPr="00837996" w:rsidRDefault="00FC4703" w:rsidP="002F7199">
      <w:r w:rsidRPr="00837996">
        <w:t>Cư sĩ Minh Trí bảo rằng</w:t>
      </w:r>
      <w:r w:rsidR="00804146" w:rsidRPr="00837996">
        <w:t>:</w:t>
      </w:r>
      <w:r w:rsidRPr="00837996">
        <w:t xml:space="preserve"> </w:t>
      </w:r>
    </w:p>
    <w:p w14:paraId="25208895" w14:textId="2EBA5A60" w:rsidR="00FC4703" w:rsidRPr="00837996" w:rsidRDefault="00FC4703" w:rsidP="002F7199">
      <w:r w:rsidRPr="00837996">
        <w:t>Lành thay</w:t>
      </w:r>
      <w:r w:rsidR="00804146" w:rsidRPr="00837996">
        <w:t>!</w:t>
      </w:r>
      <w:r w:rsidRPr="00837996">
        <w:t xml:space="preserve"> Lành thay</w:t>
      </w:r>
      <w:r w:rsidR="00804146" w:rsidRPr="00837996">
        <w:t>!</w:t>
      </w:r>
      <w:r w:rsidRPr="00837996">
        <w:t xml:space="preserve"> </w:t>
      </w:r>
      <w:del w:id="3750" w:author="Giang Do" w:date="2026-03-14T22:42:00Z" w16du:dateUtc="2026-03-15T05:42:00Z">
        <w:r w:rsidRPr="00837996" w:rsidDel="00693B26">
          <w:delText xml:space="preserve">Này </w:delText>
        </w:r>
      </w:del>
      <w:ins w:id="3751" w:author="Giang Do" w:date="2026-03-14T22:42:00Z" w16du:dateUtc="2026-03-15T05:42:00Z">
        <w:r w:rsidR="00693B26">
          <w:t xml:space="preserve">Nầy </w:t>
        </w:r>
      </w:ins>
      <w:r w:rsidRPr="00837996">
        <w:t>thiện nam tử</w:t>
      </w:r>
      <w:r w:rsidR="00804146" w:rsidRPr="00837996">
        <w:t>!</w:t>
      </w:r>
      <w:r w:rsidRPr="00837996">
        <w:t xml:space="preserve"> Ngươi có thể phát được tâm Vô thượng Bồ đề. </w:t>
      </w:r>
    </w:p>
    <w:p w14:paraId="6C247D50" w14:textId="4E0E768B" w:rsidR="00FC4703" w:rsidRPr="00837996" w:rsidRDefault="00FC4703" w:rsidP="002F7199">
      <w:del w:id="3752" w:author="Giang Do" w:date="2026-03-14T22:42:00Z" w16du:dateUtc="2026-03-15T05:42:00Z">
        <w:r w:rsidRPr="00837996" w:rsidDel="00693B26">
          <w:delText xml:space="preserve">Này </w:delText>
        </w:r>
      </w:del>
      <w:ins w:id="3753" w:author="Giang Do" w:date="2026-03-14T22:42:00Z" w16du:dateUtc="2026-03-15T05:42:00Z">
        <w:r w:rsidR="00693B26">
          <w:t xml:space="preserve">Nầy </w:t>
        </w:r>
      </w:ins>
      <w:r w:rsidRPr="00837996">
        <w:t>thiện nam tử</w:t>
      </w:r>
      <w:r w:rsidR="00804146" w:rsidRPr="00837996">
        <w:t>!</w:t>
      </w:r>
      <w:r w:rsidRPr="00837996">
        <w:t xml:space="preserve"> Rất khó có người phát được tâm Vô thượng Bồ đề. Nếu có thể phát tâm ấy, thời người đó có thể cầu Bồ Tát hạnh gặp gỡ thiện tri thức hằng chẳng nhàm đủ. Gần gũi thiện tri thức hằng không mỏi nhọc. Cúng dường thiện tri thức hằng không biến</w:t>
      </w:r>
      <w:ins w:id="3754" w:author="Giang Do" w:date="2026-03-25T22:28:00Z" w16du:dateUtc="2026-03-26T05:28:00Z">
        <w:r w:rsidR="004D6B60">
          <w:t>g</w:t>
        </w:r>
      </w:ins>
      <w:r w:rsidRPr="00837996">
        <w:t xml:space="preserve"> lười. Cấp thị thiện tri thức chẳng có lòng ưu sầu. Tìm cầu thiện tri thức trọn chẳng thối chuyển. Mến nhớ thiện tri thức trọn chẳng buông bỏ. Phụng thờ thiện tri thức không tạm thôi nghỉ. Chiêm ngưỡng thiện tri thức không lúc nào ngừng ngớt. Thật hành lời dạy của thiện tri thức chưa từng lười biếng. Bẩm thọ tâm của thiện tri thức không có sai lầm. </w:t>
      </w:r>
    </w:p>
    <w:p w14:paraId="4EE86750" w14:textId="6A756B9D" w:rsidR="00FC4703" w:rsidRPr="00837996" w:rsidRDefault="00FC4703" w:rsidP="002F7199">
      <w:del w:id="3755" w:author="Giang Do" w:date="2026-03-14T22:42:00Z" w16du:dateUtc="2026-03-15T05:42:00Z">
        <w:r w:rsidRPr="00837996" w:rsidDel="00693B26">
          <w:delText xml:space="preserve">Này </w:delText>
        </w:r>
      </w:del>
      <w:ins w:id="3756" w:author="Giang Do" w:date="2026-03-14T22:42:00Z" w16du:dateUtc="2026-03-15T05:42:00Z">
        <w:r w:rsidR="00693B26">
          <w:t xml:space="preserve">Nầy </w:t>
        </w:r>
      </w:ins>
      <w:r w:rsidRPr="00837996">
        <w:t>thiện nam tử</w:t>
      </w:r>
      <w:r w:rsidR="00804146" w:rsidRPr="00837996">
        <w:t>!</w:t>
      </w:r>
      <w:r w:rsidRPr="00837996">
        <w:t xml:space="preserve"> Ngươi xem đại chúng của ta đây. Ta đã khiến họ phát tâm Vô thượng Bồ đề, sanh nhà Như Lai, thêm lớn pháp lành, an trụ vô lượng Ba la mật, học Phật thập lực, rời giống thế gian mà trụ giống Như Lai, bỏ sanh tử luân mà chuyển chánh pháp luân, diệt tam ác thú mà trụ chánh pháp thú, đều có thể cứu hộ tất cả chúng sanh như chư Bồ Tát. </w:t>
      </w:r>
    </w:p>
    <w:p w14:paraId="44D04EA4" w14:textId="35AE6258" w:rsidR="00FC4703" w:rsidRPr="00837996" w:rsidRDefault="00FC4703" w:rsidP="002F7199">
      <w:del w:id="3757" w:author="Giang Do" w:date="2026-03-14T22:42:00Z" w16du:dateUtc="2026-03-15T05:42:00Z">
        <w:r w:rsidRPr="00837996" w:rsidDel="00693B26">
          <w:delText xml:space="preserve">Này </w:delText>
        </w:r>
      </w:del>
      <w:ins w:id="3758" w:author="Giang Do" w:date="2026-03-14T22:42:00Z" w16du:dateUtc="2026-03-15T05:42:00Z">
        <w:r w:rsidR="00693B26">
          <w:t xml:space="preserve">Nầy </w:t>
        </w:r>
      </w:ins>
      <w:r w:rsidRPr="00837996">
        <w:t>thiện nam tử</w:t>
      </w:r>
      <w:r w:rsidR="00804146" w:rsidRPr="00837996">
        <w:t>!</w:t>
      </w:r>
      <w:r w:rsidRPr="00837996">
        <w:t xml:space="preserve"> Ta được môn giải thoát tùy ý</w:t>
      </w:r>
      <w:r w:rsidR="000863FB">
        <w:t xml:space="preserve"> xuất</w:t>
      </w:r>
      <w:r w:rsidRPr="00837996">
        <w:t xml:space="preserve"> sanh phước đức tạng. Phàm chỗ cần </w:t>
      </w:r>
      <w:r w:rsidR="003864A6">
        <w:t xml:space="preserve">dùng </w:t>
      </w:r>
      <w:r w:rsidRPr="00837996">
        <w:t xml:space="preserve">đều thỏa mãn cả. </w:t>
      </w:r>
    </w:p>
    <w:p w14:paraId="0665B69C" w14:textId="77FB8164" w:rsidR="00FC4703" w:rsidRPr="00837996" w:rsidRDefault="00FC4703" w:rsidP="002F7199">
      <w:r w:rsidRPr="00837996">
        <w:t>Như là y phục, anh lạc, voi ngựa, xe cộ, hoa hương, tràng phan, bửu cái, ẩm thực, thuốc than</w:t>
      </w:r>
      <w:ins w:id="3759" w:author="Giang Do" w:date="2026-03-25T22:29:00Z" w16du:dateUtc="2026-03-26T05:29:00Z">
        <w:r w:rsidR="004D6B60">
          <w:t>g</w:t>
        </w:r>
      </w:ins>
      <w:del w:id="3760" w:author="Giang Do" w:date="2026-03-25T22:29:00Z" w16du:dateUtc="2026-03-26T05:29:00Z">
        <w:r w:rsidRPr="00837996" w:rsidDel="004D6B60">
          <w:delText>h</w:delText>
        </w:r>
      </w:del>
      <w:r w:rsidRPr="00837996">
        <w:t xml:space="preserve">, nhà phòng, giường ghế, đèn đuốc, nô tỳ, trâu, dê </w:t>
      </w:r>
      <w:ins w:id="3761" w:author="Giang Do" w:date="2026-03-25T22:30:00Z" w16du:dateUtc="2026-03-26T05:30:00Z">
        <w:r w:rsidR="004D6B60">
          <w:t>v</w:t>
        </w:r>
      </w:ins>
      <w:del w:id="3762" w:author="Giang Do" w:date="2026-03-25T22:30:00Z" w16du:dateUtc="2026-03-26T05:30:00Z">
        <w:r w:rsidRPr="00837996" w:rsidDel="004D6B60">
          <w:delText>n</w:delText>
        </w:r>
      </w:del>
      <w:r w:rsidRPr="00837996">
        <w:t xml:space="preserve">à những người hầu hạ, tất cả đều đầy đủ mỗi khi cần đến, nhẫn đến vì nói diệu pháp chơn thiệt. </w:t>
      </w:r>
    </w:p>
    <w:p w14:paraId="071B27A9" w14:textId="7DFF8A8E" w:rsidR="00FC4703" w:rsidRPr="00837996" w:rsidRDefault="00FC4703" w:rsidP="002F7199">
      <w:del w:id="3763" w:author="Giang Do" w:date="2026-03-14T22:42:00Z" w16du:dateUtc="2026-03-15T05:42:00Z">
        <w:r w:rsidRPr="00837996" w:rsidDel="00693B26">
          <w:delText xml:space="preserve">Này </w:delText>
        </w:r>
      </w:del>
      <w:ins w:id="3764" w:author="Giang Do" w:date="2026-03-14T22:42:00Z" w16du:dateUtc="2026-03-15T05:42:00Z">
        <w:r w:rsidR="00693B26">
          <w:t xml:space="preserve">Nầy </w:t>
        </w:r>
      </w:ins>
      <w:r w:rsidRPr="00837996">
        <w:t>thiện nam tử</w:t>
      </w:r>
      <w:r w:rsidR="00804146" w:rsidRPr="00837996">
        <w:t>!</w:t>
      </w:r>
      <w:r w:rsidRPr="00837996">
        <w:t xml:space="preserve"> Chờ trong giây lát ngươi sẽ tự thấy. </w:t>
      </w:r>
    </w:p>
    <w:p w14:paraId="37CD3F95" w14:textId="77777777" w:rsidR="00FC4703" w:rsidRPr="00837996" w:rsidRDefault="00FC4703" w:rsidP="002F7199">
      <w:r w:rsidRPr="00837996">
        <w:lastRenderedPageBreak/>
        <w:t xml:space="preserve">Cư sĩ nói xong, có vô lượng chúng sanh từ các phương, các thế giới, các quốc độ, các thành ấp, hình loại khác nhau, chỗ mến thích chẳng đồng, số đông vô biên đều do Bồ Tát nguyện lực thuở xưa, đều vân tập đến, đều riêng có chỗ mong muốn mà cầu xin. </w:t>
      </w:r>
    </w:p>
    <w:p w14:paraId="580D1204" w14:textId="069FDD48" w:rsidR="00FC4703" w:rsidRPr="00837996" w:rsidRDefault="00FC4703" w:rsidP="002F7199">
      <w:r w:rsidRPr="00837996">
        <w:t>Bấy giờ cư sĩ Minh Trí biết đại chúng đã đông đủ, nhiếp niệm giây lát ngước mặt ngó lên hư không. Liền đó, theo chỗ cần dùng của đại chúng mọi đồ cầ</w:t>
      </w:r>
      <w:ins w:id="3765" w:author="Giang Do" w:date="2026-03-25T22:30:00Z" w16du:dateUtc="2026-03-26T05:30:00Z">
        <w:r w:rsidR="004D6B60">
          <w:t>n</w:t>
        </w:r>
      </w:ins>
      <w:r w:rsidRPr="00837996">
        <w:t xml:space="preserve"> dùng đều từ trên không rơi xuống, làm cho tất cả đại chúng đều được đầy đủ theo ý muốn. </w:t>
      </w:r>
    </w:p>
    <w:p w14:paraId="087909F5" w14:textId="356EE844" w:rsidR="00FC4703" w:rsidRPr="00837996" w:rsidRDefault="00FC4703" w:rsidP="002F7199">
      <w:r w:rsidRPr="00837996">
        <w:t xml:space="preserve">Sau đó Cư sĩ lại vì họ mà thuyết pháp. </w:t>
      </w:r>
      <w:r w:rsidR="00587326" w:rsidRPr="00837996">
        <w:t>V</w:t>
      </w:r>
      <w:r w:rsidRPr="00837996">
        <w:t xml:space="preserve">ì những người được món ăn ngon no đủ mà nói những hạnh chứa phước đức, hạnh lìa nghèo cùng, hạnh biết các pháp, hạnh thành tựu món ăn pháp </w:t>
      </w:r>
      <w:r w:rsidR="002F6244">
        <w:t>hỷ</w:t>
      </w:r>
      <w:r w:rsidRPr="00837996">
        <w:t xml:space="preserve"> thiền duyệt, hạnh tu tập đầy đủ các tướng hảo, hạnh tăng trưởng </w:t>
      </w:r>
      <w:del w:id="3766" w:author="Giang Do" w:date="2026-03-25T22:31:00Z" w16du:dateUtc="2026-03-26T05:31:00Z">
        <w:r w:rsidRPr="00837996" w:rsidDel="004E2D2C">
          <w:delText xml:space="preserve">hảo, hạnh tăng trưởng </w:delText>
        </w:r>
      </w:del>
      <w:r w:rsidRPr="00837996">
        <w:t xml:space="preserve">thành tựu khó khuất phục, hạnh có thể khéo rõ thấy món ăn vô thượng, hạnh thành tựu vô tận đại oai đức lực hàng phục ma oán. </w:t>
      </w:r>
    </w:p>
    <w:p w14:paraId="267FC210" w14:textId="77777777" w:rsidR="00FC4703" w:rsidRPr="00837996" w:rsidRDefault="00FC4703" w:rsidP="002F7199">
      <w:r w:rsidRPr="00837996">
        <w:t xml:space="preserve">Cư sĩ vì những kẻ được thức uống ngon no đủ mà thuyết pháp, làm cho họ bỏ lìa sự mến chấp sanh tử để nhập Phật pháp vị. </w:t>
      </w:r>
    </w:p>
    <w:p w14:paraId="0E44B349" w14:textId="4EB38769" w:rsidR="00FC4703" w:rsidRPr="00837996" w:rsidRDefault="00FC4703" w:rsidP="002F7199">
      <w:r w:rsidRPr="00837996">
        <w:t>Cư sĩ vì những người được vị vô thượng mà thuyết pháp, làm cho họ đều được tướng thượng hảo củ</w:t>
      </w:r>
      <w:r w:rsidR="00DB4D2D" w:rsidRPr="00837996">
        <w:t>a</w:t>
      </w:r>
      <w:r w:rsidR="00DB4D2D">
        <w:t xml:space="preserve"> chư P</w:t>
      </w:r>
      <w:r w:rsidRPr="00837996">
        <w:t xml:space="preserve">hật Như Lai. </w:t>
      </w:r>
    </w:p>
    <w:p w14:paraId="7C9EB854" w14:textId="374D0066" w:rsidR="00FC4703" w:rsidRPr="00837996" w:rsidRDefault="00FC4703" w:rsidP="002F7199">
      <w:r w:rsidRPr="00837996">
        <w:t xml:space="preserve">Cư sĩ </w:t>
      </w:r>
      <w:ins w:id="3767" w:author="Giang Do" w:date="2026-03-25T22:32:00Z" w16du:dateUtc="2026-03-26T05:32:00Z">
        <w:r w:rsidR="004E2D2C">
          <w:t xml:space="preserve">vì </w:t>
        </w:r>
      </w:ins>
      <w:r w:rsidRPr="00837996">
        <w:t xml:space="preserve">những kẻ được xe cộ đầy đủ mà thuyết pháp, làm cho họ đều được ngồi xe Ðại thừa. </w:t>
      </w:r>
    </w:p>
    <w:p w14:paraId="70127349" w14:textId="5FB794EB" w:rsidR="00FC4703" w:rsidRPr="00837996" w:rsidRDefault="00FC4703" w:rsidP="002F7199">
      <w:r w:rsidRPr="00837996">
        <w:t xml:space="preserve">Cư sĩ vì những người được y phục thỏa mãn mà </w:t>
      </w:r>
      <w:ins w:id="3768" w:author="Giang Do" w:date="2026-03-25T22:33:00Z" w16du:dateUtc="2026-03-26T05:33:00Z">
        <w:r w:rsidR="004E2D2C">
          <w:t>th</w:t>
        </w:r>
      </w:ins>
      <w:del w:id="3769" w:author="Giang Do" w:date="2026-03-25T22:33:00Z" w16du:dateUtc="2026-03-26T05:33:00Z">
        <w:r w:rsidRPr="00837996" w:rsidDel="004E2D2C">
          <w:delText>q</w:delText>
        </w:r>
      </w:del>
      <w:r w:rsidRPr="00837996">
        <w:t>uyết pháp, làm cho họ được y phục t</w:t>
      </w:r>
      <w:ins w:id="3770" w:author="Giang Do" w:date="2026-03-25T22:33:00Z" w16du:dateUtc="2026-03-26T05:33:00Z">
        <w:r w:rsidR="004E2D2C">
          <w:t>à</w:t>
        </w:r>
      </w:ins>
      <w:del w:id="3771" w:author="Giang Do" w:date="2026-03-25T22:33:00Z" w16du:dateUtc="2026-03-26T05:33:00Z">
        <w:r w:rsidRPr="00837996" w:rsidDel="004E2D2C">
          <w:delText>â</w:delText>
        </w:r>
      </w:del>
      <w:r w:rsidRPr="00837996">
        <w:t xml:space="preserve">m quý thanh tịnh. Nhẫn đến được diệu sắc thanh tịnh của Như Lai. </w:t>
      </w:r>
    </w:p>
    <w:p w14:paraId="0EDDB2A1" w14:textId="77777777" w:rsidR="00FC4703" w:rsidRPr="00837996" w:rsidRDefault="00FC4703" w:rsidP="002F7199">
      <w:r w:rsidRPr="00837996">
        <w:t xml:space="preserve">Cư sĩ đều chăm sóc hoàn bị tất cả đại chúng. Mọi người nghe pháp xong đều trở về bổn xứ. </w:t>
      </w:r>
    </w:p>
    <w:p w14:paraId="6A1A8EBF" w14:textId="20D8F50F" w:rsidR="00FC4703" w:rsidRPr="00837996" w:rsidRDefault="00FC4703" w:rsidP="002F7199">
      <w:r w:rsidRPr="00837996">
        <w:t xml:space="preserve">Cư sĩ Minh Trí vì Thiện Tài đồng tử mà hiển bày cảnh giới Bồ Tát bất tư nghì giải thoát </w:t>
      </w:r>
      <w:ins w:id="3772" w:author="Giang Do" w:date="2026-03-25T22:34:00Z" w16du:dateUtc="2026-03-26T05:34:00Z">
        <w:r w:rsidR="004E2D2C">
          <w:t>r</w:t>
        </w:r>
      </w:ins>
      <w:r w:rsidRPr="00837996">
        <w:t>ồi bảo rằng</w:t>
      </w:r>
      <w:r w:rsidR="00804146" w:rsidRPr="00837996">
        <w:t>:</w:t>
      </w:r>
      <w:r w:rsidRPr="00837996">
        <w:t xml:space="preserve"> </w:t>
      </w:r>
    </w:p>
    <w:p w14:paraId="17E32170" w14:textId="4F735974" w:rsidR="00FC4703" w:rsidRPr="00837996" w:rsidRDefault="00FC4703" w:rsidP="002F7199">
      <w:del w:id="3773" w:author="Giang Do" w:date="2026-03-14T22:42:00Z" w16du:dateUtc="2026-03-15T05:42:00Z">
        <w:r w:rsidRPr="00837996" w:rsidDel="00693B26">
          <w:delText xml:space="preserve">Này </w:delText>
        </w:r>
      </w:del>
      <w:ins w:id="3774" w:author="Giang Do" w:date="2026-03-14T22:42:00Z" w16du:dateUtc="2026-03-15T05:42:00Z">
        <w:r w:rsidR="00693B26">
          <w:t xml:space="preserve">Nầy </w:t>
        </w:r>
      </w:ins>
      <w:r w:rsidRPr="00837996">
        <w:t>thiện nam tử</w:t>
      </w:r>
      <w:r w:rsidR="00804146" w:rsidRPr="00837996">
        <w:t>!</w:t>
      </w:r>
      <w:r w:rsidRPr="00837996">
        <w:t xml:space="preserve"> Ta chỉ biết môn giải thoát tùy ý</w:t>
      </w:r>
      <w:r w:rsidR="000863FB">
        <w:t xml:space="preserve"> xuất</w:t>
      </w:r>
      <w:r w:rsidRPr="00837996">
        <w:t xml:space="preserve"> sanh phước đức tạng</w:t>
      </w:r>
      <w:r w:rsidR="006B36A0">
        <w:t xml:space="preserve"> nầy</w:t>
      </w:r>
      <w:r w:rsidRPr="00837996">
        <w:t xml:space="preserve">. </w:t>
      </w:r>
    </w:p>
    <w:p w14:paraId="7F867650" w14:textId="41DF8EE2" w:rsidR="00FC4703" w:rsidRPr="00837996" w:rsidRDefault="00FC4703" w:rsidP="002F7199">
      <w:r w:rsidRPr="00837996">
        <w:lastRenderedPageBreak/>
        <w:t>Như chư đại Bồ Tát thành tựu bửu thủ trùm khắp tất cả quốc độ mười phương, dùng sức tự tại mưa khắp tất cả đồ tư sanh. Như là mưa các thứ báu nhiều màu, anh lạc nhiều màu, mão báu nhiều màu, y phục nhiều màu, âm nhạc nhiều màu, hoa nhiều màu, hương nhiều màu, hương bột nhiều màu, hương đốt nhiều màu, lọng báu nhiều màu, tràng phan nhiều màu. Mưa các thứ</w:t>
      </w:r>
      <w:del w:id="3775" w:author="Giang Do" w:date="2026-03-25T22:34:00Z" w16du:dateUtc="2026-03-26T05:34:00Z">
        <w:r w:rsidRPr="00837996" w:rsidDel="004E2D2C">
          <w:delText>c</w:delText>
        </w:r>
      </w:del>
      <w:r w:rsidRPr="00837996">
        <w:t xml:space="preserve"> như vậy đầy khắp tất cả chỗ ở của chúng sanh và chúng hội đạo tràng của </w:t>
      </w:r>
      <w:ins w:id="3776" w:author="Giang Do" w:date="2026-03-25T22:35:00Z" w16du:dateUtc="2026-03-26T05:35:00Z">
        <w:r w:rsidR="004E2D2C">
          <w:t xml:space="preserve">chư </w:t>
        </w:r>
      </w:ins>
      <w:r w:rsidRPr="00837996">
        <w:t>Như Lai. Hoặc để thành thục tất cả chúng sanh, hoặc để cúng dường tất c</w:t>
      </w:r>
      <w:r w:rsidR="00DB4D2D" w:rsidRPr="00837996">
        <w:t>ả</w:t>
      </w:r>
      <w:r w:rsidR="00DB4D2D">
        <w:t xml:space="preserve"> chư P</w:t>
      </w:r>
      <w:r w:rsidRPr="00837996">
        <w:t xml:space="preserve">hật. </w:t>
      </w:r>
    </w:p>
    <w:p w14:paraId="6475D6D8" w14:textId="77777777" w:rsidR="00FC4703" w:rsidRPr="00837996" w:rsidRDefault="00FC4703" w:rsidP="002F7199">
      <w:r w:rsidRPr="00837996">
        <w:t xml:space="preserve">Như vậy ta làm sao biết được nói được những công đức tự tại thần lực đó. </w:t>
      </w:r>
    </w:p>
    <w:p w14:paraId="17BFF902" w14:textId="173B9853" w:rsidR="00FC4703" w:rsidRPr="00837996" w:rsidRDefault="00FC4703" w:rsidP="002F7199">
      <w:del w:id="3777" w:author="Giang Do" w:date="2026-03-14T22:42:00Z" w16du:dateUtc="2026-03-15T05:42:00Z">
        <w:r w:rsidRPr="00837996" w:rsidDel="00693B26">
          <w:delText xml:space="preserve">Này </w:delText>
        </w:r>
      </w:del>
      <w:ins w:id="3778" w:author="Giang Do" w:date="2026-03-14T22:42:00Z" w16du:dateUtc="2026-03-15T05:42:00Z">
        <w:r w:rsidR="00693B26">
          <w:t xml:space="preserve">Nầy </w:t>
        </w:r>
      </w:ins>
      <w:r w:rsidRPr="00837996">
        <w:t>thiện nam tử</w:t>
      </w:r>
      <w:r w:rsidR="00804146" w:rsidRPr="00837996">
        <w:t>!</w:t>
      </w:r>
      <w:r w:rsidRPr="00837996">
        <w:t xml:space="preserve"> Phương nam đây có một thành lớn tên là Sư tử Cung. Nơi đó có một trưởng giả tên là Pháp Bửu Kế. </w:t>
      </w:r>
    </w:p>
    <w:p w14:paraId="3AC081B7" w14:textId="69917724" w:rsidR="00FC4703" w:rsidRPr="00837996" w:rsidRDefault="00FC4703" w:rsidP="002F7199">
      <w:r w:rsidRPr="00837996">
        <w:t>Ngươi nên đến đó hỏi Bồ Tát thế nào học Bồ Tát hạnh, tu Bồ Tát đạo</w:t>
      </w:r>
      <w:r w:rsidR="00804146" w:rsidRPr="00837996">
        <w:t>?</w:t>
      </w:r>
      <w:r w:rsidRPr="00837996">
        <w:t xml:space="preserve"> </w:t>
      </w:r>
    </w:p>
    <w:p w14:paraId="063D27F8" w14:textId="3F8DD5AD" w:rsidR="00FC4703" w:rsidRPr="00837996" w:rsidRDefault="00FC4703" w:rsidP="002F7199">
      <w:r w:rsidRPr="00837996">
        <w:t>Thiện Tài đồng tử vui mừng hớn hở, cung kính tôn trọng giữ lễ đệ tử đối với Cư s</w:t>
      </w:r>
      <w:ins w:id="3779" w:author="Giang Do" w:date="2026-03-25T22:36:00Z" w16du:dateUtc="2026-03-26T05:36:00Z">
        <w:r w:rsidR="004E2D2C">
          <w:t>ĩ</w:t>
        </w:r>
      </w:ins>
      <w:del w:id="3780" w:author="Giang Do" w:date="2026-03-25T22:36:00Z" w16du:dateUtc="2026-03-26T05:36:00Z">
        <w:r w:rsidRPr="00837996" w:rsidDel="004E2D2C">
          <w:delText>ỉ</w:delText>
        </w:r>
      </w:del>
      <w:r w:rsidRPr="00837996">
        <w:t>. Tự nghĩ rằng</w:t>
      </w:r>
      <w:r w:rsidR="00804146" w:rsidRPr="00837996">
        <w:t>:</w:t>
      </w:r>
      <w:r w:rsidRPr="00837996">
        <w:t xml:space="preserve"> </w:t>
      </w:r>
    </w:p>
    <w:p w14:paraId="73330A71" w14:textId="06C151AF" w:rsidR="00FC4703" w:rsidRPr="00837996" w:rsidRDefault="00FC4703" w:rsidP="002F7199">
      <w:r w:rsidRPr="00837996">
        <w:t>Do Cư sĩ</w:t>
      </w:r>
      <w:r w:rsidR="006B36A0">
        <w:t xml:space="preserve"> nầy</w:t>
      </w:r>
      <w:r w:rsidRPr="00837996">
        <w:t xml:space="preserve"> hộ niệm cho tôi, khiến tôi được thấy đạo nhất thiết trí, chẳng dứt sự mến nhớ được thấy thiện tri thức, chẳng hoại tâm tôn trọng thiện tri thức, thường hay tùy thuận lời dạy của thiện tri thức, quyết định tin sâu lời nói của thiện tri thức, hằng phát thâm tâm thờ thiện tri thức. </w:t>
      </w:r>
    </w:p>
    <w:p w14:paraId="0824777B" w14:textId="77777777" w:rsidR="00FC4703" w:rsidRPr="00837996" w:rsidRDefault="00FC4703" w:rsidP="002F7199">
      <w:r w:rsidRPr="00837996">
        <w:t>Thiện Tài đảnh lễ nơi chân Cư sĩ Minh Trí, hữu nhiễu vô lượng vòng, ân cần chiêm ngưỡng từ tạ mà đi.</w:t>
      </w:r>
    </w:p>
    <w:p w14:paraId="7A0868D8" w14:textId="77777777" w:rsidR="00FC4703" w:rsidRPr="00837996" w:rsidRDefault="00FC4703" w:rsidP="002F7199">
      <w:pPr>
        <w:rPr>
          <w:color w:val="C00000"/>
          <w:sz w:val="44"/>
          <w:lang w:val="vi-VN"/>
        </w:rPr>
      </w:pPr>
      <w:r w:rsidRPr="00837996">
        <w:rPr>
          <w:color w:val="008000"/>
          <w:lang w:val="vi-VN"/>
        </w:rPr>
        <w:t>Hết quyển 65</w:t>
      </w:r>
      <w:r w:rsidR="0006603E" w:rsidRPr="00837996">
        <w:rPr>
          <w:color w:val="008000"/>
          <w:lang w:val="vi-VN"/>
        </w:rPr>
        <w:t xml:space="preserve">  </w:t>
      </w:r>
      <w:hyperlink w:anchor="Q0" w:history="1">
        <w:r w:rsidR="0006603E" w:rsidRPr="00837996">
          <w:rPr>
            <w:rStyle w:val="Hyperlink"/>
            <w:b/>
            <w:bCs/>
            <w:sz w:val="28"/>
            <w:lang w:val="vi-VN"/>
          </w:rPr>
          <w:t xml:space="preserve">[ </w:t>
        </w:r>
        <w:r w:rsidR="0006603E" w:rsidRPr="00837996">
          <w:rPr>
            <w:rStyle w:val="Hyperlink"/>
            <w:rFonts w:ascii="Tahoma" w:hAnsi="Tahoma" w:cs="Tahoma"/>
            <w:b/>
            <w:bCs/>
            <w:sz w:val="28"/>
            <w:lang w:val="vi-VN"/>
          </w:rPr>
          <w:t>^</w:t>
        </w:r>
        <w:r w:rsidR="0006603E" w:rsidRPr="00837996">
          <w:rPr>
            <w:rStyle w:val="Hyperlink"/>
            <w:b/>
            <w:bCs/>
            <w:sz w:val="28"/>
            <w:lang w:val="vi-VN"/>
          </w:rPr>
          <w:t xml:space="preserve"> ]</w:t>
        </w:r>
      </w:hyperlink>
    </w:p>
    <w:p w14:paraId="2FAB2B65" w14:textId="77777777" w:rsidR="00FC4703" w:rsidRPr="00837996" w:rsidRDefault="00FC4703" w:rsidP="002F7199">
      <w:pPr>
        <w:rPr>
          <w:lang w:val="vi-VN"/>
        </w:rPr>
      </w:pPr>
      <w:r w:rsidRPr="00837996">
        <w:rPr>
          <w:lang w:val="vi-VN"/>
        </w:rPr>
        <w:t xml:space="preserve">KINH HOA NGHIÊM </w:t>
      </w:r>
    </w:p>
    <w:p w14:paraId="54AC7E28" w14:textId="77777777" w:rsidR="00FC4703" w:rsidRPr="00837996" w:rsidRDefault="00FC4703" w:rsidP="002F7199">
      <w:pPr>
        <w:rPr>
          <w:lang w:val="vi-VN"/>
        </w:rPr>
      </w:pPr>
      <w:r w:rsidRPr="00837996">
        <w:rPr>
          <w:lang w:val="vi-VN"/>
        </w:rPr>
        <w:t xml:space="preserve">Hán Dịch: Ðại-Sư Thật-Xoa-Nan-Ðà  </w:t>
      </w:r>
    </w:p>
    <w:p w14:paraId="7870B4C5" w14:textId="77777777" w:rsidR="00FC4703" w:rsidRPr="00837996" w:rsidRDefault="00FC4703" w:rsidP="002F7199">
      <w:pPr>
        <w:rPr>
          <w:lang w:val="vi-VN"/>
        </w:rPr>
      </w:pPr>
      <w:r w:rsidRPr="00837996">
        <w:rPr>
          <w:lang w:val="vi-VN"/>
        </w:rPr>
        <w:t>Việt Dịch: HT Thích Trí Tịnh</w:t>
      </w:r>
    </w:p>
    <w:p w14:paraId="16D3ED85" w14:textId="77777777" w:rsidR="00FC4703" w:rsidRPr="00837996" w:rsidRDefault="00FC4703" w:rsidP="002F7199">
      <w:pPr>
        <w:rPr>
          <w:lang w:val="vi-VN"/>
        </w:rPr>
      </w:pPr>
      <w:bookmarkStart w:id="3781" w:name="Q66"/>
      <w:bookmarkEnd w:id="3781"/>
      <w:r w:rsidRPr="00837996">
        <w:rPr>
          <w:lang w:val="vi-VN"/>
        </w:rPr>
        <w:t>Hán bộ quyển thứ 66</w:t>
      </w:r>
    </w:p>
    <w:p w14:paraId="5B4BB5D8" w14:textId="6A6F27E4"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0</w:t>
      </w:r>
      <w:r w:rsidRPr="00837996">
        <w:rPr>
          <w:lang w:val="vi-VN"/>
        </w:rPr>
        <w:t>7 NHẬP PHÁP GIỚI (PHẦN TRÊN)</w:t>
      </w:r>
      <w:r w:rsidR="00524266" w:rsidRPr="00837996">
        <w:rPr>
          <w:color w:val="707000"/>
          <w:sz w:val="32"/>
          <w:szCs w:val="24"/>
          <w:lang w:val="vi-VN"/>
        </w:rPr>
        <w:t xml:space="preserve"> [ </w:t>
      </w:r>
      <w:hyperlink w:anchor="Qm" w:history="1">
        <w:r w:rsidR="00524266" w:rsidRPr="00837996">
          <w:rPr>
            <w:color w:val="707000"/>
            <w:sz w:val="32"/>
            <w:szCs w:val="24"/>
            <w:lang w:val="vi-VN"/>
          </w:rPr>
          <w:t>Mục Lục</w:t>
        </w:r>
      </w:hyperlink>
      <w:r w:rsidR="00524266" w:rsidRPr="00837996">
        <w:rPr>
          <w:color w:val="707000"/>
          <w:sz w:val="32"/>
          <w:szCs w:val="24"/>
          <w:lang w:val="vi-VN"/>
        </w:rPr>
        <w:t xml:space="preserve"> ]</w:t>
      </w:r>
    </w:p>
    <w:p w14:paraId="028C17F5" w14:textId="28CC0E63" w:rsidR="00FC4703" w:rsidRPr="00837996" w:rsidRDefault="00FC4703" w:rsidP="002F7199">
      <w:pPr>
        <w:rPr>
          <w:lang w:val="vi-VN"/>
        </w:rPr>
      </w:pPr>
      <w:r w:rsidRPr="00837996">
        <w:rPr>
          <w:lang w:val="vi-VN"/>
        </w:rPr>
        <w:lastRenderedPageBreak/>
        <w:t>Thiện Tài đồng tử ở chỗ Minh Trí Cư sĩ được nghe môn giải thoát</w:t>
      </w:r>
      <w:r w:rsidR="006B36A0">
        <w:rPr>
          <w:lang w:val="vi-VN"/>
        </w:rPr>
        <w:t xml:space="preserve"> nầy</w:t>
      </w:r>
      <w:r w:rsidRPr="00837996">
        <w:rPr>
          <w:lang w:val="vi-VN"/>
        </w:rPr>
        <w:t xml:space="preserve"> rồi, thời du hành biển phước đức đó, sửa sang ruộng phước đức đó, ngưỡng vọng núi phước đức đó, xu hướng bến phước đức đó, khai phát tạng phước đức đó, quán sát pháp phước đức đó, thanh tịnh xe phước đức đó, ham muốn đống phước đức đó, phát sanh sức phước đức đó, thêm thế lực phước đức đó. </w:t>
      </w:r>
    </w:p>
    <w:p w14:paraId="537FC87A" w14:textId="3750C581" w:rsidR="00FC4703" w:rsidRPr="00837996" w:rsidRDefault="00FC4703" w:rsidP="002F7199">
      <w:pPr>
        <w:rPr>
          <w:lang w:val="vi-VN"/>
        </w:rPr>
      </w:pPr>
      <w:r w:rsidRPr="00837996">
        <w:rPr>
          <w:lang w:val="vi-VN"/>
        </w:rPr>
        <w:t>Thiện Tài đi lần đến thành Sư Tử tìm Trưởng giả Bửu Kế, thấy Trưởng giả</w:t>
      </w:r>
      <w:r w:rsidR="006B36A0">
        <w:rPr>
          <w:lang w:val="vi-VN"/>
        </w:rPr>
        <w:t xml:space="preserve"> nầy</w:t>
      </w:r>
      <w:r w:rsidRPr="00837996">
        <w:rPr>
          <w:lang w:val="vi-VN"/>
        </w:rPr>
        <w:t xml:space="preserve"> ở trong chợ. Thiện Tài vội đến đảnh lễ nơi chân Trưởng giả, hữu nhiễu vô số vòng, chắp tay cung kính thưa rằng</w:t>
      </w:r>
      <w:r w:rsidR="00804146" w:rsidRPr="00837996">
        <w:rPr>
          <w:lang w:val="vi-VN"/>
        </w:rPr>
        <w:t>:</w:t>
      </w:r>
      <w:r w:rsidRPr="00837996">
        <w:rPr>
          <w:lang w:val="vi-VN"/>
        </w:rPr>
        <w:t xml:space="preserve"> </w:t>
      </w:r>
    </w:p>
    <w:p w14:paraId="683ACC2F" w14:textId="1F602361"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Tôi đã phát tâm Vô thượng Bồ đề mà chưa biết Bồ Tát thế nào học Bồ Tát hạnh, tu Bồ Tát đạo</w:t>
      </w:r>
      <w:r w:rsidR="00804146" w:rsidRPr="00837996">
        <w:rPr>
          <w:lang w:val="vi-VN"/>
        </w:rPr>
        <w:t>?</w:t>
      </w:r>
      <w:r w:rsidRPr="00837996">
        <w:rPr>
          <w:lang w:val="vi-VN"/>
        </w:rPr>
        <w:t xml:space="preserve"> </w:t>
      </w:r>
    </w:p>
    <w:p w14:paraId="32B80C14" w14:textId="30B5C207" w:rsidR="00FC4703" w:rsidRPr="00837996" w:rsidRDefault="00FC4703" w:rsidP="002F7199">
      <w:pPr>
        <w:rPr>
          <w:lang w:val="vi-VN"/>
        </w:rPr>
      </w:pPr>
      <w:r w:rsidRPr="00837996">
        <w:rPr>
          <w:lang w:val="vi-VN"/>
        </w:rPr>
        <w:t>Lành thay đức Thánh</w:t>
      </w:r>
      <w:r w:rsidR="00804146" w:rsidRPr="00837996">
        <w:rPr>
          <w:lang w:val="vi-VN"/>
        </w:rPr>
        <w:t>!</w:t>
      </w:r>
      <w:r w:rsidRPr="00837996">
        <w:rPr>
          <w:lang w:val="vi-VN"/>
        </w:rPr>
        <w:t xml:space="preserve"> Xin vì tôi mà giảng nói các Bồ Tát đạo. Ðể tôi thừa đạo</w:t>
      </w:r>
      <w:r w:rsidR="006B36A0">
        <w:rPr>
          <w:lang w:val="vi-VN"/>
        </w:rPr>
        <w:t xml:space="preserve"> nầy</w:t>
      </w:r>
      <w:r w:rsidRPr="00837996">
        <w:rPr>
          <w:lang w:val="vi-VN"/>
        </w:rPr>
        <w:t xml:space="preserve"> mà đến Nhứt thiết trí. </w:t>
      </w:r>
    </w:p>
    <w:p w14:paraId="59B42F69" w14:textId="77777777" w:rsidR="00FC4703" w:rsidRPr="00837996" w:rsidRDefault="00FC4703" w:rsidP="002F7199">
      <w:pPr>
        <w:rPr>
          <w:lang w:val="vi-VN"/>
        </w:rPr>
      </w:pPr>
      <w:r w:rsidRPr="00837996">
        <w:rPr>
          <w:lang w:val="vi-VN"/>
        </w:rPr>
        <w:t xml:space="preserve">Lúc đó Trưởng giả cầm tay Thiện Tài, dắt đến chỗ ông ở, chỉ nhà của ông mà bảo Thiện Tài xem. </w:t>
      </w:r>
    </w:p>
    <w:p w14:paraId="708BA84E" w14:textId="77777777" w:rsidR="00FC4703" w:rsidRPr="00837996" w:rsidRDefault="00FC4703" w:rsidP="002F7199">
      <w:pPr>
        <w:rPr>
          <w:lang w:val="vi-VN"/>
        </w:rPr>
      </w:pPr>
      <w:r w:rsidRPr="00837996">
        <w:rPr>
          <w:lang w:val="vi-VN"/>
        </w:rPr>
        <w:t xml:space="preserve">Thiện Tài thấy nhà của Trưởng giả thanh tịnh quang minh làm bằng chơn kim, vách bằng bạch ngân, điện bằng pha lê, lưu ly bửu màu biếc dùng làm lầu gác, trụ bằng xa cừ diệu bửu, khắp nơi trang nghiêm với trăm ngàn diệu bửu, sư tử tòa bằng xích châu ma ni. Màn ma ni và lưới chơn châu giăng phía trên. Ao bằng mã não bửu đầy nước thơm. Vô lượng cây báu bày hàng khắp nơi. </w:t>
      </w:r>
    </w:p>
    <w:p w14:paraId="38C4BE62" w14:textId="77777777" w:rsidR="00FC4703" w:rsidRPr="00837996" w:rsidRDefault="00FC4703" w:rsidP="002F7199">
      <w:pPr>
        <w:rPr>
          <w:lang w:val="vi-VN"/>
        </w:rPr>
      </w:pPr>
      <w:r w:rsidRPr="00837996">
        <w:rPr>
          <w:lang w:val="vi-VN"/>
        </w:rPr>
        <w:t xml:space="preserve">Nhà đó rộng rãi mười từng, tám cửa. </w:t>
      </w:r>
    </w:p>
    <w:p w14:paraId="6EC88DCA" w14:textId="77777777" w:rsidR="00FC4703" w:rsidRPr="00837996" w:rsidRDefault="00FC4703" w:rsidP="002F7199">
      <w:pPr>
        <w:rPr>
          <w:lang w:val="vi-VN"/>
        </w:rPr>
      </w:pPr>
      <w:r w:rsidRPr="00837996">
        <w:rPr>
          <w:lang w:val="vi-VN"/>
        </w:rPr>
        <w:t xml:space="preserve">Khi đã vào nhà, Thiện Tài theo thứ đệ mà quán sát. </w:t>
      </w:r>
    </w:p>
    <w:p w14:paraId="1EF47692" w14:textId="77777777" w:rsidR="00FC4703" w:rsidRPr="00837996" w:rsidRDefault="00FC4703" w:rsidP="002F7199">
      <w:pPr>
        <w:rPr>
          <w:lang w:val="vi-VN"/>
        </w:rPr>
      </w:pPr>
      <w:r w:rsidRPr="00837996">
        <w:rPr>
          <w:lang w:val="vi-VN"/>
        </w:rPr>
        <w:t xml:space="preserve">Thấy từng dưới hết, thí những đồ uống ăn. </w:t>
      </w:r>
    </w:p>
    <w:p w14:paraId="23758001" w14:textId="77777777" w:rsidR="00FC4703" w:rsidRPr="00837996" w:rsidRDefault="00FC4703" w:rsidP="002F7199">
      <w:pPr>
        <w:rPr>
          <w:lang w:val="vi-VN"/>
        </w:rPr>
      </w:pPr>
      <w:r w:rsidRPr="00837996">
        <w:rPr>
          <w:lang w:val="vi-VN"/>
        </w:rPr>
        <w:t xml:space="preserve">Thấy từng thứ hai thí những bửu y. </w:t>
      </w:r>
    </w:p>
    <w:p w14:paraId="6DBC6C58" w14:textId="77EA236C" w:rsidR="00FC4703" w:rsidRPr="00837996" w:rsidRDefault="00FC4703" w:rsidP="002F7199">
      <w:pPr>
        <w:rPr>
          <w:lang w:val="vi-VN"/>
        </w:rPr>
      </w:pPr>
      <w:r w:rsidRPr="00837996">
        <w:rPr>
          <w:lang w:val="vi-VN"/>
        </w:rPr>
        <w:t>Thấy từng thứ ba b</w:t>
      </w:r>
      <w:ins w:id="3782" w:author="Giang Do" w:date="2026-03-25T22:37:00Z" w16du:dateUtc="2026-03-26T05:37:00Z">
        <w:r w:rsidR="004E2D2C">
          <w:rPr>
            <w:lang w:val="en-US"/>
          </w:rPr>
          <w:t>ố</w:t>
        </w:r>
      </w:ins>
      <w:del w:id="3783" w:author="Giang Do" w:date="2026-03-25T22:37:00Z" w16du:dateUtc="2026-03-26T05:37:00Z">
        <w:r w:rsidRPr="00837996" w:rsidDel="004E2D2C">
          <w:rPr>
            <w:lang w:val="vi-VN"/>
          </w:rPr>
          <w:delText>ồ</w:delText>
        </w:r>
      </w:del>
      <w:r w:rsidRPr="00837996">
        <w:rPr>
          <w:lang w:val="vi-VN"/>
        </w:rPr>
        <w:t xml:space="preserve"> thí tất cả đồ báu trang nghiêm. </w:t>
      </w:r>
    </w:p>
    <w:p w14:paraId="70955ED5" w14:textId="433926CF" w:rsidR="00FC4703" w:rsidRPr="00837996" w:rsidRDefault="00FC4703" w:rsidP="002F7199">
      <w:pPr>
        <w:rPr>
          <w:lang w:val="vi-VN"/>
        </w:rPr>
      </w:pPr>
      <w:r w:rsidRPr="00837996">
        <w:rPr>
          <w:lang w:val="vi-VN"/>
        </w:rPr>
        <w:t>Thấy từng thứ tư thí những th</w:t>
      </w:r>
      <w:ins w:id="3784" w:author="Giang Do" w:date="2026-03-25T22:37:00Z" w16du:dateUtc="2026-03-26T05:37:00Z">
        <w:r w:rsidR="004E2D2C">
          <w:rPr>
            <w:lang w:val="en-US"/>
          </w:rPr>
          <w:t>ể</w:t>
        </w:r>
      </w:ins>
      <w:del w:id="3785" w:author="Giang Do" w:date="2026-03-25T22:37:00Z" w16du:dateUtc="2026-03-26T05:37:00Z">
        <w:r w:rsidRPr="00837996" w:rsidDel="004E2D2C">
          <w:rPr>
            <w:lang w:val="vi-VN"/>
          </w:rPr>
          <w:delText>ế</w:delText>
        </w:r>
      </w:del>
      <w:r w:rsidRPr="00837996">
        <w:rPr>
          <w:lang w:val="vi-VN"/>
        </w:rPr>
        <w:t xml:space="preserve"> nữ và tất cả trân bửu thượng diệu. </w:t>
      </w:r>
    </w:p>
    <w:p w14:paraId="2D63FCC1" w14:textId="77777777" w:rsidR="00FC4703" w:rsidRPr="00837996" w:rsidRDefault="00FC4703" w:rsidP="002F7199">
      <w:pPr>
        <w:rPr>
          <w:lang w:val="vi-VN"/>
        </w:rPr>
      </w:pPr>
      <w:r w:rsidRPr="00837996">
        <w:rPr>
          <w:lang w:val="vi-VN"/>
        </w:rPr>
        <w:t xml:space="preserve">Thấy từng thứ năm có chư Bồ Tát nhẫn đến Ngũ địa Bồ Tát vân tập, diễn nói các pháp lợi ích chúng sanh, thành tựu tất cả đà la ni môn các tam muội ấn, các tam muội hạnh, trí huệ quang minh. </w:t>
      </w:r>
    </w:p>
    <w:p w14:paraId="6FE436D3" w14:textId="4E1ECE44" w:rsidR="00FC4703" w:rsidRPr="00837996" w:rsidRDefault="00FC4703" w:rsidP="002F7199">
      <w:pPr>
        <w:rPr>
          <w:lang w:val="vi-VN"/>
        </w:rPr>
      </w:pPr>
      <w:r w:rsidRPr="00837996">
        <w:rPr>
          <w:lang w:val="vi-VN"/>
        </w:rPr>
        <w:lastRenderedPageBreak/>
        <w:t>Thấy từng thứ sáu có chư Bồ Tát đều đã thành tựu trí huệ thậm thâm, minh liễu thông đạt nơi pháp tánh thành tựu môn tổng trì tam muội quảng đại không chướng ngại, chỗ làm vô ngại chẳng trụ hai pháp</w:t>
      </w:r>
      <w:r w:rsidR="00C844FD" w:rsidRPr="00837996">
        <w:rPr>
          <w:lang w:val="vi-VN"/>
        </w:rPr>
        <w:t>. Ở</w:t>
      </w:r>
      <w:r w:rsidRPr="00837996">
        <w:rPr>
          <w:lang w:val="vi-VN"/>
        </w:rPr>
        <w:t xml:space="preserve"> trong bất khả thuyết diệu trang nghiêm đạo tràng mà cùng tập hội phân biệt hiển thị môn Bát Nhã Ba la mật</w:t>
      </w:r>
      <w:r w:rsidR="00804146" w:rsidRPr="00837996">
        <w:rPr>
          <w:lang w:val="vi-VN"/>
        </w:rPr>
        <w:t>:</w:t>
      </w:r>
      <w:r w:rsidRPr="00837996">
        <w:rPr>
          <w:lang w:val="vi-VN"/>
        </w:rPr>
        <w:t xml:space="preserve"> </w:t>
      </w:r>
    </w:p>
    <w:p w14:paraId="21183E21" w14:textId="5834CD53" w:rsidR="00FC4703" w:rsidRPr="00837996" w:rsidRDefault="00FC4703" w:rsidP="002F7199">
      <w:pPr>
        <w:rPr>
          <w:lang w:val="vi-VN"/>
        </w:rPr>
      </w:pPr>
      <w:r w:rsidRPr="00837996">
        <w:rPr>
          <w:lang w:val="vi-VN"/>
        </w:rPr>
        <w:t xml:space="preserve">Những là môn Bát Nhã Ba la mật tịch tịnh tạng. Môn Bát nhã Ba la mật khéo phân biệt trí của các chúng sanh. Môn Bát nhã ba la mật chẳng thể động chuyển. Môn Bát nhã ba la mật ly dục quang minh. Môn Bát nhã ba la mật chẳng thể hàng phục. Môn Bát nhã ba la mật chiếu chúng sanh luân. Môn hải tạng Bát nhã Ba la mật. Môn Bát nhã ba la mật phổ nhãn xả đắc. Môn Bát nhã Ba la mật nhập vô tận tạng. Môn Bát nhã ba la mật </w:t>
      </w:r>
      <w:ins w:id="3786" w:author="Giang Do" w:date="2026-03-25T22:39:00Z" w16du:dateUtc="2026-03-26T05:39:00Z">
        <w:r w:rsidR="004E2D2C">
          <w:rPr>
            <w:lang w:val="en-US"/>
          </w:rPr>
          <w:t>[</w:t>
        </w:r>
      </w:ins>
      <w:r w:rsidRPr="00837996">
        <w:rPr>
          <w:lang w:val="vi-VN"/>
        </w:rPr>
        <w:t>nhập</w:t>
      </w:r>
      <w:ins w:id="3787" w:author="Giang Do" w:date="2026-03-25T22:39:00Z" w16du:dateUtc="2026-03-26T05:39:00Z">
        <w:r w:rsidR="004E2D2C">
          <w:rPr>
            <w:lang w:val="en-US"/>
          </w:rPr>
          <w:t>]</w:t>
        </w:r>
      </w:ins>
      <w:r w:rsidRPr="00837996">
        <w:rPr>
          <w:lang w:val="vi-VN"/>
        </w:rPr>
        <w:t xml:space="preserve"> tất cả phương tiện hải. Môn Bát nhã ba la mật nhập tất cả thế gian hải. Môn Bát nhã Ba la mật vô ngại biện tài. Môn Bát nhã Ba la mật tùy thuận chúng sanh. Môn Bát nhã Ba la mật vô ngại </w:t>
      </w:r>
      <w:r w:rsidR="00343A7A">
        <w:rPr>
          <w:lang w:val="vi-VN"/>
        </w:rPr>
        <w:t>quang minh</w:t>
      </w:r>
      <w:r w:rsidRPr="00837996">
        <w:rPr>
          <w:lang w:val="vi-VN"/>
        </w:rPr>
        <w:t xml:space="preserve">. Môn Bát </w:t>
      </w:r>
      <w:ins w:id="3788" w:author="Giang Do" w:date="2026-03-25T22:41:00Z" w16du:dateUtc="2026-03-26T05:41:00Z">
        <w:r w:rsidR="00FE1E3C">
          <w:rPr>
            <w:lang w:val="en-US"/>
          </w:rPr>
          <w:t xml:space="preserve">nhã </w:t>
        </w:r>
      </w:ins>
      <w:r w:rsidRPr="00837996">
        <w:rPr>
          <w:lang w:val="vi-VN"/>
        </w:rPr>
        <w:t xml:space="preserve">Ba la mật thường quán túc duyên mà bủa mây pháp. Diễn thuyết trăm vạn vô số môn Bát nhã Ba la mật như vậy. </w:t>
      </w:r>
    </w:p>
    <w:p w14:paraId="3A144D08" w14:textId="1F1A9A76" w:rsidR="00FC4703" w:rsidRPr="00837996" w:rsidRDefault="00FC4703" w:rsidP="002F7199">
      <w:pPr>
        <w:rPr>
          <w:lang w:val="vi-VN"/>
        </w:rPr>
      </w:pPr>
      <w:r w:rsidRPr="00837996">
        <w:rPr>
          <w:lang w:val="vi-VN"/>
        </w:rPr>
        <w:t>Thấy từng nhà thứ bảy có chư Bồ Tát được như hưởng nhẫn, dùng phương tiện trí phân biệt quán sát mà được</w:t>
      </w:r>
      <w:r w:rsidR="000863FB">
        <w:rPr>
          <w:lang w:val="vi-VN"/>
        </w:rPr>
        <w:t xml:space="preserve"> xuất</w:t>
      </w:r>
      <w:r w:rsidRPr="00837996">
        <w:rPr>
          <w:lang w:val="vi-VN"/>
        </w:rPr>
        <w:t xml:space="preserve"> ly, đều có thể nghe và thọ trì chánh pháp củ</w:t>
      </w:r>
      <w:r w:rsidR="00DB4D2D" w:rsidRPr="00837996">
        <w:rPr>
          <w:lang w:val="vi-VN"/>
        </w:rPr>
        <w:t>a</w:t>
      </w:r>
      <w:r w:rsidR="00DB4D2D">
        <w:rPr>
          <w:lang w:val="vi-VN"/>
        </w:rPr>
        <w:t xml:space="preserve"> chư P</w:t>
      </w:r>
      <w:r w:rsidRPr="00837996">
        <w:rPr>
          <w:lang w:val="vi-VN"/>
        </w:rPr>
        <w:t xml:space="preserve">hật. </w:t>
      </w:r>
    </w:p>
    <w:p w14:paraId="37DC0BF7" w14:textId="66B3A546" w:rsidR="00FC4703" w:rsidRPr="00837996" w:rsidRDefault="00FC4703" w:rsidP="002F7199">
      <w:pPr>
        <w:rPr>
          <w:lang w:val="vi-VN"/>
        </w:rPr>
      </w:pPr>
      <w:r w:rsidRPr="00837996">
        <w:rPr>
          <w:lang w:val="vi-VN"/>
        </w:rPr>
        <w:t>Thấy từng thứ tám có vô lượng Bồ Tát cùng hội họp trong đó, đều được thần thông không còn thối đọa. Có thể dùng một âm thanh khắp mười phương cõi. Thân của các Ngài hiện khắp tất cả đạo tràng, cùng khắp pháp giới. Vào khắp Phật cảnh, thấy khắp thân Phật</w:t>
      </w:r>
      <w:r w:rsidR="00C844FD" w:rsidRPr="00837996">
        <w:rPr>
          <w:lang w:val="vi-VN"/>
        </w:rPr>
        <w:t>. Ở</w:t>
      </w:r>
      <w:r w:rsidRPr="00837996">
        <w:rPr>
          <w:lang w:val="vi-VN"/>
        </w:rPr>
        <w:t xml:space="preserve"> trong tất cả Phật chúng hội mà làm thượng thủ, diễn thuyết các pháp. </w:t>
      </w:r>
    </w:p>
    <w:p w14:paraId="0FC3D754" w14:textId="77777777" w:rsidR="00FC4703" w:rsidRPr="00837996" w:rsidRDefault="00FC4703" w:rsidP="002F7199">
      <w:pPr>
        <w:rPr>
          <w:lang w:val="vi-VN"/>
        </w:rPr>
      </w:pPr>
      <w:r w:rsidRPr="00837996">
        <w:rPr>
          <w:lang w:val="vi-VN"/>
        </w:rPr>
        <w:t xml:space="preserve">Thấy từng lầu thứ chín chư Bồ Tát nhất sanh bổ xứ tập hội trong đó. </w:t>
      </w:r>
    </w:p>
    <w:p w14:paraId="672867C3" w14:textId="6E0ADCB7" w:rsidR="00FC4703" w:rsidRPr="00837996" w:rsidRDefault="00FC4703" w:rsidP="002F7199">
      <w:pPr>
        <w:rPr>
          <w:lang w:val="vi-VN"/>
        </w:rPr>
      </w:pPr>
      <w:r w:rsidRPr="00837996">
        <w:rPr>
          <w:lang w:val="vi-VN"/>
        </w:rPr>
        <w:t>Thấy từng lầu thứ mười</w:t>
      </w:r>
      <w:r w:rsidR="00DB4D2D" w:rsidRPr="00837996">
        <w:rPr>
          <w:lang w:val="vi-VN"/>
        </w:rPr>
        <w:t>,</w:t>
      </w:r>
      <w:r w:rsidR="00DB4D2D">
        <w:rPr>
          <w:lang w:val="vi-VN"/>
        </w:rPr>
        <w:t xml:space="preserve"> chư P</w:t>
      </w:r>
      <w:r w:rsidRPr="00837996">
        <w:rPr>
          <w:lang w:val="vi-VN"/>
        </w:rPr>
        <w:t xml:space="preserve">hật Như Lai ngự đầy trong đó. </w:t>
      </w:r>
    </w:p>
    <w:p w14:paraId="1421912A" w14:textId="26006E9A" w:rsidR="00FC4703" w:rsidRPr="00837996" w:rsidRDefault="00FC4703" w:rsidP="002F7199">
      <w:pPr>
        <w:rPr>
          <w:lang w:val="vi-VN"/>
        </w:rPr>
      </w:pPr>
      <w:r w:rsidRPr="00837996">
        <w:rPr>
          <w:lang w:val="vi-VN"/>
        </w:rPr>
        <w:lastRenderedPageBreak/>
        <w:t>Từ sơ phát tâm tu Bồ Tát hạnh siêu</w:t>
      </w:r>
      <w:r w:rsidR="000863FB">
        <w:rPr>
          <w:lang w:val="vi-VN"/>
        </w:rPr>
        <w:t xml:space="preserve"> xuất</w:t>
      </w:r>
      <w:r w:rsidRPr="00837996">
        <w:rPr>
          <w:lang w:val="vi-VN"/>
        </w:rPr>
        <w:t xml:space="preserve"> sanh tử, thành mãn đại nguyện và thần thông lực, tịnh Phật độ và đạo tràng chúng hội chuyển chánh pháp luân điều phục chúng sanh. </w:t>
      </w:r>
    </w:p>
    <w:p w14:paraId="66CAAC42" w14:textId="77777777" w:rsidR="00FC4703" w:rsidRPr="00837996" w:rsidRDefault="00FC4703" w:rsidP="002F7199">
      <w:pPr>
        <w:rPr>
          <w:lang w:val="vi-VN"/>
        </w:rPr>
      </w:pPr>
      <w:r w:rsidRPr="00837996">
        <w:rPr>
          <w:lang w:val="vi-VN"/>
        </w:rPr>
        <w:t xml:space="preserve">Ðều làm cho được thấy rõ tất cả như vậy. </w:t>
      </w:r>
    </w:p>
    <w:p w14:paraId="083F3C11" w14:textId="08617E97" w:rsidR="00FC4703" w:rsidRPr="00837996" w:rsidRDefault="00FC4703" w:rsidP="002F7199">
      <w:pPr>
        <w:rPr>
          <w:lang w:val="vi-VN"/>
        </w:rPr>
      </w:pPr>
      <w:r w:rsidRPr="00837996">
        <w:rPr>
          <w:lang w:val="vi-VN"/>
        </w:rPr>
        <w:t>Thiện Tài thấy sự như vậy rồi, bạch rằng</w:t>
      </w:r>
      <w:r w:rsidR="00804146" w:rsidRPr="00837996">
        <w:rPr>
          <w:lang w:val="vi-VN"/>
        </w:rPr>
        <w:t>:</w:t>
      </w:r>
      <w:r w:rsidRPr="00837996">
        <w:rPr>
          <w:lang w:val="vi-VN"/>
        </w:rPr>
        <w:t xml:space="preserve"> </w:t>
      </w:r>
    </w:p>
    <w:p w14:paraId="7CF014B7" w14:textId="47E14A0E"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Do duyên gì mà thành chúng hội thanh tịnh</w:t>
      </w:r>
      <w:r w:rsidR="006B36A0">
        <w:rPr>
          <w:lang w:val="vi-VN"/>
        </w:rPr>
        <w:t xml:space="preserve"> nầy</w:t>
      </w:r>
      <w:r w:rsidR="00804146" w:rsidRPr="00837996">
        <w:rPr>
          <w:lang w:val="vi-VN"/>
        </w:rPr>
        <w:t>?</w:t>
      </w:r>
      <w:r w:rsidRPr="00837996">
        <w:rPr>
          <w:lang w:val="vi-VN"/>
        </w:rPr>
        <w:t xml:space="preserve"> </w:t>
      </w:r>
    </w:p>
    <w:p w14:paraId="2157A7B2" w14:textId="7CB5CA08" w:rsidR="00FC4703" w:rsidRPr="00837996" w:rsidRDefault="00FC4703" w:rsidP="002F7199">
      <w:pPr>
        <w:rPr>
          <w:lang w:val="vi-VN"/>
        </w:rPr>
      </w:pPr>
      <w:r w:rsidRPr="00837996">
        <w:rPr>
          <w:lang w:val="vi-VN"/>
        </w:rPr>
        <w:t>Gieo căn lành gì mà được bá</w:t>
      </w:r>
      <w:ins w:id="3789" w:author="Giang Do" w:date="2026-03-25T22:43:00Z" w16du:dateUtc="2026-03-26T05:43:00Z">
        <w:r w:rsidR="00FE1E3C">
          <w:rPr>
            <w:lang w:val="en-US"/>
          </w:rPr>
          <w:t>o</w:t>
        </w:r>
      </w:ins>
      <w:del w:id="3790" w:author="Giang Do" w:date="2026-03-25T22:43:00Z" w16du:dateUtc="2026-03-26T05:43:00Z">
        <w:r w:rsidRPr="00837996" w:rsidDel="00FE1E3C">
          <w:rPr>
            <w:lang w:val="vi-VN"/>
          </w:rPr>
          <w:delText>u</w:delText>
        </w:r>
      </w:del>
      <w:r w:rsidRPr="00837996">
        <w:rPr>
          <w:lang w:val="vi-VN"/>
        </w:rPr>
        <w:t xml:space="preserve"> như vậy</w:t>
      </w:r>
      <w:r w:rsidR="00804146" w:rsidRPr="00837996">
        <w:rPr>
          <w:lang w:val="vi-VN"/>
        </w:rPr>
        <w:t>?</w:t>
      </w:r>
      <w:r w:rsidRPr="00837996">
        <w:rPr>
          <w:lang w:val="vi-VN"/>
        </w:rPr>
        <w:t xml:space="preserve"> </w:t>
      </w:r>
    </w:p>
    <w:p w14:paraId="3AC90AD7" w14:textId="11439D14" w:rsidR="00FC4703" w:rsidRPr="00837996" w:rsidRDefault="00FC4703" w:rsidP="002F7199">
      <w:pPr>
        <w:rPr>
          <w:lang w:val="vi-VN"/>
        </w:rPr>
      </w:pPr>
      <w:r w:rsidRPr="00837996">
        <w:rPr>
          <w:lang w:val="vi-VN"/>
        </w:rPr>
        <w:t>Trưởng giả nói</w:t>
      </w:r>
      <w:r w:rsidR="00804146" w:rsidRPr="00837996">
        <w:rPr>
          <w:lang w:val="vi-VN"/>
        </w:rPr>
        <w:t>:</w:t>
      </w:r>
      <w:r w:rsidRPr="00837996">
        <w:rPr>
          <w:lang w:val="vi-VN"/>
        </w:rPr>
        <w:t xml:space="preserve"> </w:t>
      </w:r>
    </w:p>
    <w:p w14:paraId="4DB1B644" w14:textId="644F722E" w:rsidR="00FC4703" w:rsidRPr="00837996" w:rsidRDefault="00FC4703" w:rsidP="002F7199">
      <w:pPr>
        <w:rPr>
          <w:lang w:val="vi-VN"/>
        </w:rPr>
      </w:pPr>
      <w:del w:id="3791" w:author="Giang Do" w:date="2026-03-14T22:42:00Z" w16du:dateUtc="2026-03-15T05:42:00Z">
        <w:r w:rsidRPr="00837996" w:rsidDel="00693B26">
          <w:rPr>
            <w:lang w:val="vi-VN"/>
          </w:rPr>
          <w:delText xml:space="preserve">Này </w:delText>
        </w:r>
      </w:del>
      <w:ins w:id="3792"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nhớ thuở quá khứ, quá Phật sát vi trần số kiếp, có thế giới tên là Viên Mãn Trang Nghiêm. Phật hiệu là Vô Biên Quang Minh Pháp Giới Phổ Trang Nghiêm Vương Như Lai, đầy đủ mười hiệu. </w:t>
      </w:r>
    </w:p>
    <w:p w14:paraId="35AA3894" w14:textId="77777777" w:rsidR="00FC4703" w:rsidRPr="00837996" w:rsidRDefault="00FC4703" w:rsidP="002F7199">
      <w:pPr>
        <w:rPr>
          <w:lang w:val="vi-VN"/>
        </w:rPr>
      </w:pPr>
      <w:r w:rsidRPr="00837996">
        <w:rPr>
          <w:lang w:val="vi-VN"/>
        </w:rPr>
        <w:t xml:space="preserve">Ðức Phật đó vào thành, ta tấu nhạc và đốt một nén hương cúng dường. Ta đem công đức ấy hồi hướng ba chỗ. </w:t>
      </w:r>
    </w:p>
    <w:p w14:paraId="5E49527E" w14:textId="77777777" w:rsidR="00FC4703" w:rsidRPr="00837996" w:rsidRDefault="00FC4703" w:rsidP="002F7199">
      <w:pPr>
        <w:rPr>
          <w:lang w:val="vi-VN"/>
        </w:rPr>
      </w:pPr>
      <w:r w:rsidRPr="00837996">
        <w:rPr>
          <w:lang w:val="vi-VN"/>
        </w:rPr>
        <w:t xml:space="preserve">Xa lìa tất cả nghèo cùng khốn khổ. </w:t>
      </w:r>
    </w:p>
    <w:p w14:paraId="3DEE859D" w14:textId="05613F77" w:rsidR="00FC4703" w:rsidRPr="00837996" w:rsidRDefault="00FC4703" w:rsidP="002F7199">
      <w:pPr>
        <w:rPr>
          <w:lang w:val="vi-VN"/>
        </w:rPr>
      </w:pPr>
      <w:r w:rsidRPr="00837996">
        <w:rPr>
          <w:lang w:val="vi-VN"/>
        </w:rPr>
        <w:t>Thường thấ</w:t>
      </w:r>
      <w:r w:rsidR="00DB4D2D" w:rsidRPr="00837996">
        <w:rPr>
          <w:lang w:val="vi-VN"/>
        </w:rPr>
        <w:t>y</w:t>
      </w:r>
      <w:r w:rsidR="00DB4D2D">
        <w:rPr>
          <w:lang w:val="vi-VN"/>
        </w:rPr>
        <w:t xml:space="preserve"> chư P</w:t>
      </w:r>
      <w:r w:rsidRPr="00837996">
        <w:rPr>
          <w:lang w:val="vi-VN"/>
        </w:rPr>
        <w:t>hật và thiện tri thứ</w:t>
      </w:r>
      <w:ins w:id="3793" w:author="Giang Do" w:date="2026-03-26T18:59:00Z" w16du:dateUtc="2026-03-27T01:59:00Z">
        <w:r w:rsidR="00603E59">
          <w:rPr>
            <w:lang w:val="en-US"/>
          </w:rPr>
          <w:t>c</w:t>
        </w:r>
      </w:ins>
      <w:r w:rsidRPr="00837996">
        <w:rPr>
          <w:lang w:val="vi-VN"/>
        </w:rPr>
        <w:t xml:space="preserve">. </w:t>
      </w:r>
    </w:p>
    <w:p w14:paraId="0288A9B6" w14:textId="77777777" w:rsidR="00FC4703" w:rsidRPr="00837996" w:rsidRDefault="00FC4703" w:rsidP="002F7199">
      <w:pPr>
        <w:rPr>
          <w:lang w:val="vi-VN"/>
        </w:rPr>
      </w:pPr>
      <w:r w:rsidRPr="00837996">
        <w:rPr>
          <w:lang w:val="vi-VN"/>
        </w:rPr>
        <w:t xml:space="preserve">Hằng nghe chánh pháp. </w:t>
      </w:r>
    </w:p>
    <w:p w14:paraId="4FE35E25" w14:textId="4E3954DE" w:rsidR="00FC4703" w:rsidRPr="00837996" w:rsidRDefault="00FC4703" w:rsidP="002F7199">
      <w:pPr>
        <w:rPr>
          <w:lang w:val="vi-VN"/>
        </w:rPr>
      </w:pPr>
      <w:r w:rsidRPr="00837996">
        <w:rPr>
          <w:lang w:val="vi-VN"/>
        </w:rPr>
        <w:t>Do nhơn duyên đó mà được bá</w:t>
      </w:r>
      <w:ins w:id="3794" w:author="Giang Do" w:date="2026-03-26T18:59:00Z" w16du:dateUtc="2026-03-27T01:59:00Z">
        <w:r w:rsidR="00603E59">
          <w:rPr>
            <w:lang w:val="en-US"/>
          </w:rPr>
          <w:t>o</w:t>
        </w:r>
      </w:ins>
      <w:del w:id="3795" w:author="Giang Do" w:date="2026-03-26T18:59:00Z" w16du:dateUtc="2026-03-27T01:59:00Z">
        <w:r w:rsidRPr="00837996" w:rsidDel="00603E59">
          <w:rPr>
            <w:lang w:val="vi-VN"/>
          </w:rPr>
          <w:delText>u</w:delText>
        </w:r>
      </w:del>
      <w:r w:rsidR="006B36A0">
        <w:rPr>
          <w:lang w:val="vi-VN"/>
        </w:rPr>
        <w:t xml:space="preserve"> nầy</w:t>
      </w:r>
      <w:r w:rsidRPr="00837996">
        <w:rPr>
          <w:lang w:val="vi-VN"/>
        </w:rPr>
        <w:t xml:space="preserve">. </w:t>
      </w:r>
    </w:p>
    <w:p w14:paraId="609F7FAB" w14:textId="56DC3A3B" w:rsidR="00FC4703" w:rsidRPr="00837996" w:rsidRDefault="00FC4703" w:rsidP="002F7199">
      <w:pPr>
        <w:rPr>
          <w:lang w:val="vi-VN"/>
        </w:rPr>
      </w:pPr>
      <w:del w:id="3796" w:author="Giang Do" w:date="2026-03-14T22:42:00Z" w16du:dateUtc="2026-03-15T05:42:00Z">
        <w:r w:rsidRPr="00837996" w:rsidDel="00693B26">
          <w:rPr>
            <w:lang w:val="vi-VN"/>
          </w:rPr>
          <w:delText xml:space="preserve">Này </w:delText>
        </w:r>
      </w:del>
      <w:ins w:id="3797"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chỉ biết môn giải thoát Bồ Tát vô lượng phước đức bửu tạng</w:t>
      </w:r>
      <w:r w:rsidR="006B36A0">
        <w:rPr>
          <w:lang w:val="vi-VN"/>
        </w:rPr>
        <w:t xml:space="preserve"> nầy</w:t>
      </w:r>
      <w:r w:rsidRPr="00837996">
        <w:rPr>
          <w:lang w:val="vi-VN"/>
        </w:rPr>
        <w:t xml:space="preserve">. </w:t>
      </w:r>
    </w:p>
    <w:p w14:paraId="61F1A5E0" w14:textId="4AB3A8D9" w:rsidR="00FC4703" w:rsidRPr="00837996" w:rsidRDefault="00FC4703" w:rsidP="002F7199">
      <w:pPr>
        <w:rPr>
          <w:lang w:val="vi-VN"/>
        </w:rPr>
      </w:pPr>
      <w:r w:rsidRPr="00837996">
        <w:rPr>
          <w:lang w:val="vi-VN"/>
        </w:rPr>
        <w:t>Như chư đại Bồ Tát được bất tư nghì công đức bửu tạng, nhập vô phân biệt Như Lai thân hải, thọ vô phân biệt vô thượng pháp vân, tu vô phân biệt công đức đạo cụ, khởi vô phân biệt Phổ Hiền hạnh võng, nhập vô phân biệt tam muội cảnh giới, đồng vô phân biệt Bồ Tát thiện căn, trụ vô phân biệt sở trụ của Như Lai, chứng vô phân biệt tam thế bình đẳng, tr</w:t>
      </w:r>
      <w:ins w:id="3798" w:author="Giang Do" w:date="2026-03-26T19:41:00Z" w16du:dateUtc="2026-03-27T02:41:00Z">
        <w:r w:rsidR="00F70F35">
          <w:rPr>
            <w:lang w:val="en-US"/>
          </w:rPr>
          <w:t>ụ</w:t>
        </w:r>
      </w:ins>
      <w:del w:id="3799" w:author="Giang Do" w:date="2026-03-26T19:41:00Z" w16du:dateUtc="2026-03-27T02:41:00Z">
        <w:r w:rsidRPr="00837996" w:rsidDel="00F70F35">
          <w:rPr>
            <w:lang w:val="vi-VN"/>
          </w:rPr>
          <w:delText>u</w:delText>
        </w:r>
      </w:del>
      <w:r w:rsidRPr="00837996">
        <w:rPr>
          <w:lang w:val="vi-VN"/>
        </w:rPr>
        <w:t xml:space="preserve"> vô phân biệt phổ nhãn cảnh giới, trụ tất cả kiếp không có mỏi nhàm. </w:t>
      </w:r>
    </w:p>
    <w:p w14:paraId="0E756BA7" w14:textId="69616253" w:rsidR="00FC4703" w:rsidRPr="00837996" w:rsidRDefault="00FC4703" w:rsidP="002F7199">
      <w:pPr>
        <w:rPr>
          <w:lang w:val="vi-VN"/>
        </w:rPr>
      </w:pPr>
      <w:r w:rsidRPr="00837996">
        <w:rPr>
          <w:lang w:val="vi-VN"/>
        </w:rPr>
        <w:t xml:space="preserve">Ta làm sao biết được </w:t>
      </w:r>
      <w:del w:id="3800" w:author="Giang Do" w:date="2026-03-26T19:42:00Z" w16du:dateUtc="2026-03-27T02:42:00Z">
        <w:r w:rsidRPr="00837996" w:rsidDel="00F70F35">
          <w:rPr>
            <w:lang w:val="vi-VN"/>
          </w:rPr>
          <w:delText xml:space="preserve">được </w:delText>
        </w:r>
      </w:del>
      <w:r w:rsidRPr="00837996">
        <w:rPr>
          <w:lang w:val="vi-VN"/>
        </w:rPr>
        <w:t xml:space="preserve">nói được công đức hạnh đó. </w:t>
      </w:r>
    </w:p>
    <w:p w14:paraId="49AFA103" w14:textId="6DC47132" w:rsidR="00FC4703" w:rsidRPr="00837996" w:rsidRDefault="00FC4703" w:rsidP="002F7199">
      <w:pPr>
        <w:rPr>
          <w:lang w:val="vi-VN"/>
        </w:rPr>
      </w:pPr>
      <w:del w:id="3801" w:author="Giang Do" w:date="2026-03-14T22:42:00Z" w16du:dateUtc="2026-03-15T05:42:00Z">
        <w:r w:rsidRPr="00837996" w:rsidDel="00693B26">
          <w:rPr>
            <w:lang w:val="vi-VN"/>
          </w:rPr>
          <w:delText xml:space="preserve">Này </w:delText>
        </w:r>
      </w:del>
      <w:ins w:id="3802"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Phư</w:t>
      </w:r>
      <w:ins w:id="3803" w:author="Giang Do" w:date="2026-03-26T19:42:00Z" w16du:dateUtc="2026-03-27T02:42:00Z">
        <w:r w:rsidR="00F70F35">
          <w:rPr>
            <w:lang w:val="en-US"/>
          </w:rPr>
          <w:t>ơ</w:t>
        </w:r>
      </w:ins>
      <w:del w:id="3804" w:author="Giang Do" w:date="2026-03-26T19:42:00Z" w16du:dateUtc="2026-03-27T02:42:00Z">
        <w:r w:rsidRPr="00837996" w:rsidDel="00F70F35">
          <w:rPr>
            <w:lang w:val="vi-VN"/>
          </w:rPr>
          <w:delText>ớ</w:delText>
        </w:r>
      </w:del>
      <w:r w:rsidRPr="00837996">
        <w:rPr>
          <w:lang w:val="vi-VN"/>
        </w:rPr>
        <w:t xml:space="preserve">ng Nam đây có một nước tên là Ðằng Căn. Nước đó có thành tên là Phổ Môn. Trong thành có một Trưởng giả tên là Phổ Nhãn. </w:t>
      </w:r>
    </w:p>
    <w:p w14:paraId="71C0C488" w14:textId="5ACEB0BE" w:rsidR="00FC4703" w:rsidRPr="00837996" w:rsidRDefault="00FC4703" w:rsidP="002F7199">
      <w:pPr>
        <w:rPr>
          <w:lang w:val="vi-VN"/>
        </w:rPr>
      </w:pPr>
      <w:r w:rsidRPr="00837996">
        <w:rPr>
          <w:lang w:val="vi-VN"/>
        </w:rPr>
        <w:lastRenderedPageBreak/>
        <w:t>Ngươi đến đó hỏi</w:t>
      </w:r>
      <w:r w:rsidR="00804146" w:rsidRPr="00837996">
        <w:rPr>
          <w:lang w:val="vi-VN"/>
        </w:rPr>
        <w:t>:</w:t>
      </w:r>
      <w:r w:rsidRPr="00837996">
        <w:rPr>
          <w:lang w:val="vi-VN"/>
        </w:rPr>
        <w:t xml:space="preserve"> Bồ Tát thế nào học Bồ Tát hạnh, tu Bồ Tát đạo</w:t>
      </w:r>
      <w:r w:rsidR="00804146" w:rsidRPr="00837996">
        <w:rPr>
          <w:lang w:val="vi-VN"/>
        </w:rPr>
        <w:t>?</w:t>
      </w:r>
      <w:r w:rsidRPr="00837996">
        <w:rPr>
          <w:lang w:val="vi-VN"/>
        </w:rPr>
        <w:t xml:space="preserve"> </w:t>
      </w:r>
    </w:p>
    <w:p w14:paraId="0B408A73" w14:textId="77777777" w:rsidR="00FC4703" w:rsidRPr="00837996" w:rsidRDefault="00FC4703" w:rsidP="002F7199">
      <w:pPr>
        <w:rPr>
          <w:lang w:val="vi-VN"/>
        </w:rPr>
      </w:pPr>
      <w:r w:rsidRPr="00837996">
        <w:rPr>
          <w:lang w:val="vi-VN"/>
        </w:rPr>
        <w:t xml:space="preserve">Thiện Tài đồng tử đảnh lễ nơi chân của Trưởng giả Pháp Bửu Kế, hữu nhiễu vô lượng vòng, ân cần chiêm ngưỡng từ tạ mà đi. </w:t>
      </w:r>
    </w:p>
    <w:p w14:paraId="460C06C3" w14:textId="015B86CE" w:rsidR="00FC4703" w:rsidRPr="00837996" w:rsidRDefault="00FC4703" w:rsidP="002F7199">
      <w:pPr>
        <w:rPr>
          <w:lang w:val="vi-VN"/>
        </w:rPr>
      </w:pPr>
      <w:r w:rsidRPr="00837996">
        <w:rPr>
          <w:lang w:val="vi-VN"/>
        </w:rPr>
        <w:t>Lúc đó Thiện Tài được nghe môn giải thoát Bồ Tát vô lượng phước đức bửu tạng nơi Bửu Kế Trưởng giả rồi, được thâm nhập vô lượng tri kiến củ</w:t>
      </w:r>
      <w:r w:rsidR="00DB4D2D" w:rsidRPr="00837996">
        <w:rPr>
          <w:lang w:val="vi-VN"/>
        </w:rPr>
        <w:t>a</w:t>
      </w:r>
      <w:r w:rsidR="00DB4D2D">
        <w:rPr>
          <w:lang w:val="vi-VN"/>
        </w:rPr>
        <w:t xml:space="preserve"> chư P</w:t>
      </w:r>
      <w:r w:rsidRPr="00837996">
        <w:rPr>
          <w:lang w:val="vi-VN"/>
        </w:rPr>
        <w:t>hật, an trụ vô lượng thắng hạnh của Bồ Tát, thấ</w:t>
      </w:r>
      <w:ins w:id="3805" w:author="Giang Do" w:date="2026-03-26T19:43:00Z" w16du:dateUtc="2026-03-27T02:43:00Z">
        <w:r w:rsidR="00F70F35">
          <w:rPr>
            <w:lang w:val="en-US"/>
          </w:rPr>
          <w:t>u</w:t>
        </w:r>
      </w:ins>
      <w:del w:id="3806" w:author="Giang Do" w:date="2026-03-26T19:43:00Z" w16du:dateUtc="2026-03-27T02:43:00Z">
        <w:r w:rsidRPr="00837996" w:rsidDel="00F70F35">
          <w:rPr>
            <w:lang w:val="vi-VN"/>
          </w:rPr>
          <w:delText>y</w:delText>
        </w:r>
      </w:del>
      <w:r w:rsidRPr="00837996">
        <w:rPr>
          <w:lang w:val="vi-VN"/>
        </w:rPr>
        <w:t xml:space="preserve"> rõ vô lượng phương tiện của Bồ Tát, mong cầu vô lượng pháp môn của Bồ Tát, thanh tịnh vô lư</w:t>
      </w:r>
      <w:ins w:id="3807" w:author="Giang Do" w:date="2026-03-26T19:44:00Z" w16du:dateUtc="2026-03-27T02:44:00Z">
        <w:r w:rsidR="00F70F35">
          <w:rPr>
            <w:lang w:val="en-US"/>
          </w:rPr>
          <w:t>ợ</w:t>
        </w:r>
      </w:ins>
      <w:del w:id="3808" w:author="Giang Do" w:date="2026-03-26T19:44:00Z" w16du:dateUtc="2026-03-27T02:44:00Z">
        <w:r w:rsidRPr="00837996" w:rsidDel="00F70F35">
          <w:rPr>
            <w:lang w:val="vi-VN"/>
          </w:rPr>
          <w:delText>ơ</w:delText>
        </w:r>
      </w:del>
      <w:r w:rsidRPr="00837996">
        <w:rPr>
          <w:lang w:val="vi-VN"/>
        </w:rPr>
        <w:t xml:space="preserve">ng tín giải của Bồ Tát, minh lợi vô lượng căn của Bồ Tát, thành tựu vô lượng dục lạc của Bồ Tát, thông đạt vô lượng hạnh môn của Bồ Tát, tăng trưởng vô lượng nguyện lực của Bồ Tát, kiến lập tràng vô năng thắng của Bồ Tát, khởi trí Bồ Tát, chiếu pháp Bồ Tát. </w:t>
      </w:r>
    </w:p>
    <w:p w14:paraId="566C4E64" w14:textId="77777777" w:rsidR="00FC4703" w:rsidRPr="00837996" w:rsidRDefault="00FC4703" w:rsidP="002F7199">
      <w:pPr>
        <w:rPr>
          <w:lang w:val="vi-VN"/>
        </w:rPr>
      </w:pPr>
      <w:r w:rsidRPr="00837996">
        <w:rPr>
          <w:lang w:val="vi-VN"/>
        </w:rPr>
        <w:t xml:space="preserve">Thiện Tài đi lần đến nước Ðằng Căn, tìm hỏi thành Phổ Môn. Dầu trải qua nhiều gian lao nhưng chẳng nệ nhọc, chỉ nhớ lời dạy của thiện tri thức, nguyện thường được thân cận để phụng thờ cúng dường, sách tấn chư căn lìa những phóng dật. </w:t>
      </w:r>
    </w:p>
    <w:p w14:paraId="14082D38" w14:textId="0806702D" w:rsidR="00FC4703" w:rsidRPr="00837996" w:rsidRDefault="00FC4703" w:rsidP="002F7199">
      <w:pPr>
        <w:rPr>
          <w:lang w:val="vi-VN"/>
        </w:rPr>
      </w:pPr>
      <w:r w:rsidRPr="00837996">
        <w:rPr>
          <w:lang w:val="vi-VN"/>
        </w:rPr>
        <w:t xml:space="preserve">Sau đó thiện Tài đến thành Phổ Môn, thấy trăm ngàn tụ lạc bao vây chung quanh. Tường thành cao nghiêm, đường </w:t>
      </w:r>
      <w:ins w:id="3809" w:author="Giang Do" w:date="2026-04-08T20:32:00Z" w16du:dateUtc="2026-04-09T03:32:00Z">
        <w:r w:rsidR="00E35BFB">
          <w:rPr>
            <w:lang w:val="en-US"/>
          </w:rPr>
          <w:t>s</w:t>
        </w:r>
      </w:ins>
      <w:del w:id="3810" w:author="Giang Do" w:date="2026-03-26T19:45:00Z" w16du:dateUtc="2026-03-27T02:45:00Z">
        <w:r w:rsidRPr="00837996" w:rsidDel="00F70F35">
          <w:rPr>
            <w:lang w:val="vi-VN"/>
          </w:rPr>
          <w:delText>s</w:delText>
        </w:r>
      </w:del>
      <w:r w:rsidRPr="00837996">
        <w:rPr>
          <w:lang w:val="vi-VN"/>
        </w:rPr>
        <w:t xml:space="preserve">á rộng bằng. </w:t>
      </w:r>
    </w:p>
    <w:p w14:paraId="18BB7D7C" w14:textId="7BF2EF84" w:rsidR="00FC4703" w:rsidRPr="00837996" w:rsidRDefault="00FC4703" w:rsidP="002F7199">
      <w:pPr>
        <w:rPr>
          <w:lang w:val="vi-VN"/>
        </w:rPr>
      </w:pPr>
      <w:r w:rsidRPr="00837996">
        <w:rPr>
          <w:lang w:val="vi-VN"/>
        </w:rPr>
        <w:t>Thiện Tài vào thành tìm gặp Phổ Nhãn Trưởng giả, liền đảnh lễ nơi chân Trưởng giả, hữu nhiễu vô lượng vòng, chắp tay cung kính thưa rằng</w:t>
      </w:r>
      <w:r w:rsidR="00804146" w:rsidRPr="00837996">
        <w:rPr>
          <w:lang w:val="vi-VN"/>
        </w:rPr>
        <w:t>:</w:t>
      </w:r>
      <w:r w:rsidRPr="00837996">
        <w:rPr>
          <w:lang w:val="vi-VN"/>
        </w:rPr>
        <w:t xml:space="preserve"> </w:t>
      </w:r>
    </w:p>
    <w:p w14:paraId="6BC9C41A" w14:textId="683DB43B"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Tôi đã phát tâm Vô thượng Bồ đề, mà chưa biết Bồ Tát thế nào học Bồ Tát hạnh, thế nào tu Bồ Tát đạo</w:t>
      </w:r>
      <w:r w:rsidR="00804146" w:rsidRPr="00837996">
        <w:rPr>
          <w:lang w:val="vi-VN"/>
        </w:rPr>
        <w:t>?</w:t>
      </w:r>
      <w:r w:rsidRPr="00837996">
        <w:rPr>
          <w:lang w:val="vi-VN"/>
        </w:rPr>
        <w:t xml:space="preserve"> </w:t>
      </w:r>
    </w:p>
    <w:p w14:paraId="36751348" w14:textId="3B36BDC9" w:rsidR="00FC4703" w:rsidRPr="00837996" w:rsidRDefault="00FC4703" w:rsidP="002F7199">
      <w:pPr>
        <w:rPr>
          <w:lang w:val="vi-VN"/>
        </w:rPr>
      </w:pPr>
      <w:r w:rsidRPr="00837996">
        <w:rPr>
          <w:lang w:val="vi-VN"/>
        </w:rPr>
        <w:t>Trưởng giả nói</w:t>
      </w:r>
      <w:r w:rsidR="00804146" w:rsidRPr="00837996">
        <w:rPr>
          <w:lang w:val="vi-VN"/>
        </w:rPr>
        <w:t>:</w:t>
      </w:r>
      <w:r w:rsidRPr="00837996">
        <w:rPr>
          <w:lang w:val="vi-VN"/>
        </w:rPr>
        <w:t xml:space="preserve"> </w:t>
      </w:r>
    </w:p>
    <w:p w14:paraId="4471721E" w14:textId="3DBD1AC7" w:rsidR="00FC4703" w:rsidRPr="00837996" w:rsidRDefault="00FC4703" w:rsidP="002F7199">
      <w:pPr>
        <w:rPr>
          <w:lang w:val="vi-VN"/>
        </w:rPr>
      </w:pPr>
      <w:del w:id="3811" w:author="Giang Do" w:date="2026-03-14T22:42:00Z" w16du:dateUtc="2026-03-15T05:42:00Z">
        <w:r w:rsidRPr="00837996" w:rsidDel="00693B26">
          <w:rPr>
            <w:lang w:val="vi-VN"/>
          </w:rPr>
          <w:delText xml:space="preserve">Này </w:delText>
        </w:r>
      </w:del>
      <w:ins w:id="3812"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Lành thay</w:t>
      </w:r>
      <w:r w:rsidR="00804146" w:rsidRPr="00837996">
        <w:rPr>
          <w:lang w:val="vi-VN"/>
        </w:rPr>
        <w:t>!</w:t>
      </w:r>
      <w:r w:rsidRPr="00837996">
        <w:rPr>
          <w:lang w:val="vi-VN"/>
        </w:rPr>
        <w:t xml:space="preserve"> Lành thay</w:t>
      </w:r>
      <w:r w:rsidR="00804146" w:rsidRPr="00837996">
        <w:rPr>
          <w:lang w:val="vi-VN"/>
        </w:rPr>
        <w:t>!</w:t>
      </w:r>
      <w:r w:rsidRPr="00837996">
        <w:rPr>
          <w:lang w:val="vi-VN"/>
        </w:rPr>
        <w:t xml:space="preserve"> Ngươi đã có thể phát tâm Vô thượng Bồ đề. </w:t>
      </w:r>
    </w:p>
    <w:p w14:paraId="4F33D53F" w14:textId="1AB91E36" w:rsidR="00FC4703" w:rsidRPr="00837996" w:rsidRDefault="00FC4703" w:rsidP="002F7199">
      <w:pPr>
        <w:rPr>
          <w:lang w:val="vi-VN"/>
        </w:rPr>
      </w:pPr>
      <w:del w:id="3813" w:author="Giang Do" w:date="2026-03-14T22:42:00Z" w16du:dateUtc="2026-03-15T05:42:00Z">
        <w:r w:rsidRPr="00837996" w:rsidDel="00693B26">
          <w:rPr>
            <w:lang w:val="vi-VN"/>
          </w:rPr>
          <w:delText xml:space="preserve">Này </w:delText>
        </w:r>
      </w:del>
      <w:ins w:id="3814"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biết tất cả bệnh của các chúng sanh. Những bệnh phong đàm, nóng, cổ độc, quỷ mị dựa, nhẫn đến bị nước bị lửa thương hại, ta đều có thể dùng phương tiện chữa lành cả. </w:t>
      </w:r>
    </w:p>
    <w:p w14:paraId="12889E64" w14:textId="4AC8AFE5" w:rsidR="00FC4703" w:rsidRPr="00837996" w:rsidRDefault="00FC4703" w:rsidP="002F7199">
      <w:pPr>
        <w:rPr>
          <w:lang w:val="vi-VN"/>
        </w:rPr>
      </w:pPr>
      <w:del w:id="3815" w:author="Giang Do" w:date="2026-03-14T22:42:00Z" w16du:dateUtc="2026-03-15T05:42:00Z">
        <w:r w:rsidRPr="00837996" w:rsidDel="00693B26">
          <w:rPr>
            <w:lang w:val="vi-VN"/>
          </w:rPr>
          <w:lastRenderedPageBreak/>
          <w:delText xml:space="preserve">Này </w:delText>
        </w:r>
      </w:del>
      <w:ins w:id="3816"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Mười phương chúng sanh, những kẻ có bệnh đến ta, ta đều chữa trị cho họ được lành mạnh. Lại lấy nước thơm tắm rửa thân thể họ. Lại ban cho họ những hương hoa, anh lạc, y phục đẹp, những đồ trang sức, đồ ăn thức uống và những vàng bạc, tất cả đều đầy đủ không ai thiếu thốn. Rồi sau mới vì họ mà tùy cơ nghi thuyết pháp. </w:t>
      </w:r>
    </w:p>
    <w:p w14:paraId="1E312744" w14:textId="77777777" w:rsidR="00FC4703" w:rsidRPr="00837996" w:rsidRDefault="00FC4703" w:rsidP="002F7199">
      <w:pPr>
        <w:rPr>
          <w:lang w:val="vi-VN"/>
        </w:rPr>
      </w:pPr>
      <w:r w:rsidRPr="00837996">
        <w:rPr>
          <w:lang w:val="vi-VN"/>
        </w:rPr>
        <w:t xml:space="preserve">Vì người tham dục nhiều dạy họ quán bất tịnh. </w:t>
      </w:r>
    </w:p>
    <w:p w14:paraId="5EBC1360" w14:textId="77777777" w:rsidR="00FC4703" w:rsidRPr="00837996" w:rsidRDefault="00FC4703" w:rsidP="002F7199">
      <w:pPr>
        <w:rPr>
          <w:lang w:val="vi-VN"/>
        </w:rPr>
      </w:pPr>
      <w:r w:rsidRPr="00837996">
        <w:rPr>
          <w:lang w:val="vi-VN"/>
        </w:rPr>
        <w:t xml:space="preserve">Vì người sân hận nhiều dạy họ quán từ bi. </w:t>
      </w:r>
    </w:p>
    <w:p w14:paraId="70402223" w14:textId="77777777" w:rsidR="00FC4703" w:rsidRPr="00837996" w:rsidRDefault="00FC4703" w:rsidP="002F7199">
      <w:pPr>
        <w:rPr>
          <w:lang w:val="vi-VN"/>
        </w:rPr>
      </w:pPr>
      <w:r w:rsidRPr="00837996">
        <w:rPr>
          <w:lang w:val="vi-VN"/>
        </w:rPr>
        <w:t xml:space="preserve">Vì người ngu si nhiều dạy họ phân biệt các pháp tướng. </w:t>
      </w:r>
    </w:p>
    <w:p w14:paraId="676A97DE" w14:textId="77777777" w:rsidR="00FC4703" w:rsidRPr="00837996" w:rsidRDefault="00FC4703" w:rsidP="002F7199">
      <w:pPr>
        <w:rPr>
          <w:lang w:val="vi-VN"/>
        </w:rPr>
      </w:pPr>
      <w:r w:rsidRPr="00837996">
        <w:rPr>
          <w:lang w:val="vi-VN"/>
        </w:rPr>
        <w:t xml:space="preserve">Vì người đẳng phần phiền não dạy họ pháp môn thù thắng. </w:t>
      </w:r>
    </w:p>
    <w:p w14:paraId="7F5102ED" w14:textId="0BF06AEF" w:rsidR="00FC4703" w:rsidRPr="00837996" w:rsidRDefault="00FC4703" w:rsidP="002F7199">
      <w:pPr>
        <w:rPr>
          <w:lang w:val="vi-VN"/>
        </w:rPr>
      </w:pPr>
      <w:r w:rsidRPr="00837996">
        <w:rPr>
          <w:lang w:val="vi-VN"/>
        </w:rPr>
        <w:t>Vì muốn cho họ phát bồ đề tâm</w:t>
      </w:r>
      <w:r w:rsidR="00804146" w:rsidRPr="00837996">
        <w:rPr>
          <w:lang w:val="vi-VN"/>
        </w:rPr>
        <w:t>,</w:t>
      </w:r>
      <w:r w:rsidRPr="00837996">
        <w:rPr>
          <w:lang w:val="vi-VN"/>
        </w:rPr>
        <w:t xml:space="preserve"> nên xưng dương công đức của tất c</w:t>
      </w:r>
      <w:r w:rsidR="00DB4D2D" w:rsidRPr="00837996">
        <w:rPr>
          <w:lang w:val="vi-VN"/>
        </w:rPr>
        <w:t>ả</w:t>
      </w:r>
      <w:r w:rsidR="00DB4D2D">
        <w:rPr>
          <w:lang w:val="vi-VN"/>
        </w:rPr>
        <w:t xml:space="preserve"> chư P</w:t>
      </w:r>
      <w:r w:rsidRPr="00837996">
        <w:rPr>
          <w:lang w:val="vi-VN"/>
        </w:rPr>
        <w:t xml:space="preserve">hật. </w:t>
      </w:r>
    </w:p>
    <w:p w14:paraId="61EA31C9" w14:textId="77777777" w:rsidR="00FC4703" w:rsidRPr="00837996" w:rsidRDefault="00FC4703" w:rsidP="002F7199">
      <w:pPr>
        <w:rPr>
          <w:lang w:val="vi-VN"/>
        </w:rPr>
      </w:pPr>
      <w:r w:rsidRPr="00837996">
        <w:rPr>
          <w:lang w:val="vi-VN"/>
        </w:rPr>
        <w:t xml:space="preserve">Vì muốn cho họ khởi lòng đại bi, nên hiển thị sanh tử vô lượng khổ não. </w:t>
      </w:r>
    </w:p>
    <w:p w14:paraId="7084D73D" w14:textId="77777777" w:rsidR="00FC4703" w:rsidRPr="00837996" w:rsidRDefault="00FC4703" w:rsidP="002F7199">
      <w:pPr>
        <w:rPr>
          <w:lang w:val="vi-VN"/>
        </w:rPr>
      </w:pPr>
      <w:r w:rsidRPr="00837996">
        <w:rPr>
          <w:lang w:val="vi-VN"/>
        </w:rPr>
        <w:t xml:space="preserve">Vì muốn cho họ tăng trưởng công đức nên tán thán tu tập vô lượng phước trí. </w:t>
      </w:r>
    </w:p>
    <w:p w14:paraId="33423C97" w14:textId="77777777" w:rsidR="00FC4703" w:rsidRPr="00837996" w:rsidRDefault="00FC4703" w:rsidP="002F7199">
      <w:pPr>
        <w:rPr>
          <w:lang w:val="vi-VN"/>
        </w:rPr>
      </w:pPr>
      <w:r w:rsidRPr="00837996">
        <w:rPr>
          <w:lang w:val="vi-VN"/>
        </w:rPr>
        <w:t xml:space="preserve">Vì muốn cho họ phát đại nguyện nên xưng tán công hạnh điều phục chúng sanh. </w:t>
      </w:r>
    </w:p>
    <w:p w14:paraId="0F1B4965" w14:textId="77777777" w:rsidR="00FC4703" w:rsidRPr="00837996" w:rsidRDefault="00FC4703" w:rsidP="002F7199">
      <w:pPr>
        <w:rPr>
          <w:lang w:val="vi-VN"/>
        </w:rPr>
      </w:pPr>
      <w:r w:rsidRPr="00837996">
        <w:rPr>
          <w:lang w:val="vi-VN"/>
        </w:rPr>
        <w:t xml:space="preserve">Vì muốn cho họ tu Phổ Hiền hạnh, nên nói Bồ Tát ở tất cả cõi trong tất cả kiếp tu những công hạnh. </w:t>
      </w:r>
    </w:p>
    <w:p w14:paraId="24DB67AF" w14:textId="77777777" w:rsidR="00FC4703" w:rsidRPr="00837996" w:rsidRDefault="00FC4703" w:rsidP="002F7199">
      <w:pPr>
        <w:rPr>
          <w:lang w:val="vi-VN"/>
        </w:rPr>
      </w:pPr>
      <w:r w:rsidRPr="00837996">
        <w:rPr>
          <w:lang w:val="vi-VN"/>
        </w:rPr>
        <w:t xml:space="preserve">Vì muốn cho họ đủ tướng hảo của Phật, nên tán dương Ðàn Ba la mật. </w:t>
      </w:r>
    </w:p>
    <w:p w14:paraId="10255CB3" w14:textId="77777777" w:rsidR="00FC4703" w:rsidRPr="00837996" w:rsidRDefault="00FC4703" w:rsidP="002F7199">
      <w:pPr>
        <w:rPr>
          <w:lang w:val="vi-VN"/>
        </w:rPr>
      </w:pPr>
      <w:r w:rsidRPr="00837996">
        <w:rPr>
          <w:lang w:val="vi-VN"/>
        </w:rPr>
        <w:t xml:space="preserve">Vì muốn cho họ được tịnh thân của Phật có thể đến khắp tất cả xứ, nên tán dương Thi Ba la mật. </w:t>
      </w:r>
    </w:p>
    <w:p w14:paraId="0461F461" w14:textId="77777777" w:rsidR="00FC4703" w:rsidRPr="00837996" w:rsidRDefault="00FC4703" w:rsidP="002F7199">
      <w:pPr>
        <w:rPr>
          <w:lang w:val="vi-VN"/>
        </w:rPr>
      </w:pPr>
      <w:r w:rsidRPr="00837996">
        <w:rPr>
          <w:lang w:val="vi-VN"/>
        </w:rPr>
        <w:t xml:space="preserve">Vì muốn cho họ được thân thanh tịnh bất tư nghì của Phật, nên tán dương Nhẫn Ba la mật. </w:t>
      </w:r>
    </w:p>
    <w:p w14:paraId="3CE8ED4D" w14:textId="77777777" w:rsidR="00FC4703" w:rsidRPr="00837996" w:rsidRDefault="00FC4703" w:rsidP="002F7199">
      <w:pPr>
        <w:rPr>
          <w:lang w:val="vi-VN"/>
        </w:rPr>
      </w:pPr>
      <w:r w:rsidRPr="00837996">
        <w:rPr>
          <w:lang w:val="vi-VN"/>
        </w:rPr>
        <w:t xml:space="preserve">Vì muốn cho họ được thân vô năng thắng của Phật, nên tán dương Tinh Tấn Ba la mật. </w:t>
      </w:r>
    </w:p>
    <w:p w14:paraId="4EE4886D" w14:textId="77777777" w:rsidR="00FC4703" w:rsidRPr="00837996" w:rsidRDefault="00FC4703" w:rsidP="002F7199">
      <w:pPr>
        <w:rPr>
          <w:lang w:val="vi-VN"/>
        </w:rPr>
      </w:pPr>
      <w:r w:rsidRPr="00837996">
        <w:rPr>
          <w:lang w:val="vi-VN"/>
        </w:rPr>
        <w:t xml:space="preserve">Vì muốn cho họ được thân thanh tịnh vô đẳng nên tán dương Thiền Ba la mật. </w:t>
      </w:r>
    </w:p>
    <w:p w14:paraId="30529531" w14:textId="77777777" w:rsidR="00FC4703" w:rsidRPr="00837996" w:rsidRDefault="00FC4703" w:rsidP="002F7199">
      <w:pPr>
        <w:rPr>
          <w:lang w:val="vi-VN"/>
        </w:rPr>
      </w:pPr>
      <w:r w:rsidRPr="00837996">
        <w:rPr>
          <w:lang w:val="vi-VN"/>
        </w:rPr>
        <w:lastRenderedPageBreak/>
        <w:t xml:space="preserve">Vì muốn cho họ hiển hiện Như Lai thanh tịnh pháp thân, nên tán dương Bát Nhã Ba la mật. </w:t>
      </w:r>
    </w:p>
    <w:p w14:paraId="6B32393D" w14:textId="77777777" w:rsidR="00FC4703" w:rsidRPr="00837996" w:rsidRDefault="00FC4703" w:rsidP="002F7199">
      <w:pPr>
        <w:rPr>
          <w:lang w:val="vi-VN"/>
        </w:rPr>
      </w:pPr>
      <w:r w:rsidRPr="00837996">
        <w:rPr>
          <w:lang w:val="vi-VN"/>
        </w:rPr>
        <w:t xml:space="preserve">Vì muốn cho họ hiện Phật thanh tịnh sắc thân, nên tán dương Phương Tiện Ba la mật. </w:t>
      </w:r>
    </w:p>
    <w:p w14:paraId="00CABB18" w14:textId="77777777" w:rsidR="00FC4703" w:rsidRPr="00837996" w:rsidRDefault="00FC4703" w:rsidP="002F7199">
      <w:pPr>
        <w:rPr>
          <w:lang w:val="vi-VN"/>
        </w:rPr>
      </w:pPr>
      <w:r w:rsidRPr="00837996">
        <w:rPr>
          <w:lang w:val="vi-VN"/>
        </w:rPr>
        <w:t xml:space="preserve">Vì muốn cho họ hiện thân thanh tịnh quá tất cả Phật độ, nên tán dương Lực Ba la mật. </w:t>
      </w:r>
    </w:p>
    <w:p w14:paraId="7C784AC7" w14:textId="77777777" w:rsidR="00FC4703" w:rsidRPr="00837996" w:rsidRDefault="00FC4703" w:rsidP="002F7199">
      <w:pPr>
        <w:rPr>
          <w:lang w:val="vi-VN"/>
        </w:rPr>
      </w:pPr>
      <w:r w:rsidRPr="00837996">
        <w:rPr>
          <w:lang w:val="vi-VN"/>
        </w:rPr>
        <w:t xml:space="preserve">Vì muốn cho họ hiện thanh tịnh thân tùy tâm chúng sanh làm cho họ hoan hỷ, nên tán dương Trí Ba la mật. </w:t>
      </w:r>
    </w:p>
    <w:p w14:paraId="2DD9A3F0" w14:textId="77777777" w:rsidR="00FC4703" w:rsidRPr="00837996" w:rsidRDefault="00FC4703" w:rsidP="002F7199">
      <w:pPr>
        <w:rPr>
          <w:lang w:val="vi-VN"/>
        </w:rPr>
      </w:pPr>
      <w:r w:rsidRPr="00837996">
        <w:rPr>
          <w:lang w:val="vi-VN"/>
        </w:rPr>
        <w:t xml:space="preserve">Vì muốn cho họ thân rốt ráo thanh tịnh vi diệu nên tán dương lìa hẳn tất cả pháp bất thiện. </w:t>
      </w:r>
    </w:p>
    <w:p w14:paraId="117305EF" w14:textId="37FCF5E1" w:rsidR="00FC4703" w:rsidRPr="00837996" w:rsidRDefault="00FC4703" w:rsidP="002F7199">
      <w:pPr>
        <w:rPr>
          <w:lang w:val="vi-VN"/>
        </w:rPr>
      </w:pPr>
      <w:r w:rsidRPr="00837996">
        <w:rPr>
          <w:lang w:val="vi-VN"/>
        </w:rPr>
        <w:t>Bố thí như vậy rồi, đều bả</w:t>
      </w:r>
      <w:ins w:id="3817" w:author="Giang Do" w:date="2026-03-26T19:50:00Z" w16du:dateUtc="2026-03-27T02:50:00Z">
        <w:r w:rsidR="00F70F35">
          <w:rPr>
            <w:lang w:val="en-US"/>
          </w:rPr>
          <w:t>o</w:t>
        </w:r>
      </w:ins>
      <w:del w:id="3818" w:author="Giang Do" w:date="2026-03-26T19:50:00Z" w16du:dateUtc="2026-03-27T02:50:00Z">
        <w:r w:rsidRPr="00837996" w:rsidDel="00F70F35">
          <w:rPr>
            <w:lang w:val="vi-VN"/>
          </w:rPr>
          <w:delText>i</w:delText>
        </w:r>
      </w:del>
      <w:r w:rsidRPr="00837996">
        <w:rPr>
          <w:lang w:val="vi-VN"/>
        </w:rPr>
        <w:t xml:space="preserve"> họ trở về. </w:t>
      </w:r>
    </w:p>
    <w:p w14:paraId="04B749D7" w14:textId="1010B977" w:rsidR="00FC4703" w:rsidRPr="00837996" w:rsidRDefault="00FC4703" w:rsidP="002F7199">
      <w:pPr>
        <w:rPr>
          <w:lang w:val="vi-VN"/>
        </w:rPr>
      </w:pPr>
      <w:del w:id="3819" w:author="Giang Do" w:date="2026-03-14T22:42:00Z" w16du:dateUtc="2026-03-15T05:42:00Z">
        <w:r w:rsidRPr="00837996" w:rsidDel="00693B26">
          <w:rPr>
            <w:lang w:val="vi-VN"/>
          </w:rPr>
          <w:delText xml:space="preserve">Này </w:delText>
        </w:r>
      </w:del>
      <w:ins w:id="3820"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lại khéo biết phương pháp hòa hiệp tất cả thứ hương. Những là vô đẳng hương, tân đầu ba la hương, vô thắng hương, giác ngộ hương, a lô na bạt để hương, kiên hắc chiên đàn hương, ô lạc ca chiên đàn hương, trầm thủy hương, bất động chư căn hương. </w:t>
      </w:r>
    </w:p>
    <w:p w14:paraId="0698706F" w14:textId="21A4ED1C" w:rsidR="00FC4703" w:rsidRPr="00837996" w:rsidRDefault="00FC4703" w:rsidP="002F7199">
      <w:pPr>
        <w:rPr>
          <w:lang w:val="vi-VN"/>
        </w:rPr>
      </w:pPr>
      <w:del w:id="3821" w:author="Giang Do" w:date="2026-03-14T22:42:00Z" w16du:dateUtc="2026-03-15T05:42:00Z">
        <w:r w:rsidRPr="00837996" w:rsidDel="00693B26">
          <w:rPr>
            <w:lang w:val="vi-VN"/>
          </w:rPr>
          <w:delText xml:space="preserve">Này </w:delText>
        </w:r>
      </w:del>
      <w:ins w:id="3822"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cầm hương</w:t>
      </w:r>
      <w:r w:rsidR="006B36A0">
        <w:rPr>
          <w:lang w:val="vi-VN"/>
        </w:rPr>
        <w:t xml:space="preserve"> nầy</w:t>
      </w:r>
      <w:r w:rsidRPr="00837996">
        <w:rPr>
          <w:lang w:val="vi-VN"/>
        </w:rPr>
        <w:t xml:space="preserve"> để cúng dường, thấy khắ</w:t>
      </w:r>
      <w:r w:rsidR="00DB4D2D" w:rsidRPr="00837996">
        <w:rPr>
          <w:lang w:val="vi-VN"/>
        </w:rPr>
        <w:t>p</w:t>
      </w:r>
      <w:r w:rsidR="00DB4D2D">
        <w:rPr>
          <w:lang w:val="vi-VN"/>
        </w:rPr>
        <w:t xml:space="preserve"> chư P</w:t>
      </w:r>
      <w:r w:rsidRPr="00837996">
        <w:rPr>
          <w:lang w:val="vi-VN"/>
        </w:rPr>
        <w:t xml:space="preserve">hật thỏa mãn bổn nguyện. Những là nguyện cứu hộ tất cả chúng sanh. Nguyện nghiêm tịnh tất cả cõi Phật. Nguyện cúng dường tất cả Như Lai. </w:t>
      </w:r>
    </w:p>
    <w:p w14:paraId="211E1610" w14:textId="76825C96" w:rsidR="00FC4703" w:rsidRPr="00837996" w:rsidRDefault="00FC4703" w:rsidP="002F7199">
      <w:pPr>
        <w:rPr>
          <w:lang w:val="vi-VN"/>
        </w:rPr>
      </w:pPr>
      <w:del w:id="3823" w:author="Giang Do" w:date="2026-03-14T22:42:00Z" w16du:dateUtc="2026-03-15T05:42:00Z">
        <w:r w:rsidRPr="00837996" w:rsidDel="00693B26">
          <w:rPr>
            <w:lang w:val="vi-VN"/>
          </w:rPr>
          <w:delText xml:space="preserve">Này </w:delText>
        </w:r>
      </w:del>
      <w:ins w:id="3824"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Lúc đốt thứ hương</w:t>
      </w:r>
      <w:r w:rsidR="006B36A0">
        <w:rPr>
          <w:lang w:val="vi-VN"/>
        </w:rPr>
        <w:t xml:space="preserve"> nầy</w:t>
      </w:r>
      <w:r w:rsidRPr="00837996">
        <w:rPr>
          <w:lang w:val="vi-VN"/>
        </w:rPr>
        <w:t>, trong mỗi mỗi hương phát ra vô lượng hương, khắp đến mười phương tất cả pháp giới tất c</w:t>
      </w:r>
      <w:r w:rsidR="00DB4D2D" w:rsidRPr="00837996">
        <w:rPr>
          <w:lang w:val="vi-VN"/>
        </w:rPr>
        <w:t>ả</w:t>
      </w:r>
      <w:r w:rsidR="00DB4D2D">
        <w:rPr>
          <w:lang w:val="vi-VN"/>
        </w:rPr>
        <w:t xml:space="preserve"> chư P</w:t>
      </w:r>
      <w:r w:rsidRPr="00837996">
        <w:rPr>
          <w:lang w:val="vi-VN"/>
        </w:rPr>
        <w:t xml:space="preserve">hật chúng hội đạo tràng, hoặc làm hương cung, hoặc làm hương điện, hương lan can, hương tường rào, hương hào thành, hương cửa nẻo, hương lầu gác, hương bán nguyệt, hương lọng, hương tràng, hương phan, hương trướng, hương màn lưới, hương hình tượng, hương đồ trang nghiêm, hương quang minh, hương vân vũ, xứ xứ sung mãn để làm trang nghiêm. </w:t>
      </w:r>
    </w:p>
    <w:p w14:paraId="1A411F15" w14:textId="263F90F0" w:rsidR="00FC4703" w:rsidRPr="00837996" w:rsidRDefault="00FC4703" w:rsidP="002F7199">
      <w:pPr>
        <w:rPr>
          <w:lang w:val="vi-VN"/>
        </w:rPr>
      </w:pPr>
      <w:del w:id="3825" w:author="Giang Do" w:date="2026-03-14T22:42:00Z" w16du:dateUtc="2026-03-15T05:42:00Z">
        <w:r w:rsidRPr="00837996" w:rsidDel="00693B26">
          <w:rPr>
            <w:lang w:val="vi-VN"/>
          </w:rPr>
          <w:delText xml:space="preserve">Này </w:delText>
        </w:r>
      </w:del>
      <w:ins w:id="3826"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chỉ biết pháp môn làm cho tất cả chúng sanh thấ</w:t>
      </w:r>
      <w:r w:rsidR="00DB4D2D" w:rsidRPr="00837996">
        <w:rPr>
          <w:lang w:val="vi-VN"/>
        </w:rPr>
        <w:t>y</w:t>
      </w:r>
      <w:r w:rsidR="00DB4D2D">
        <w:rPr>
          <w:lang w:val="vi-VN"/>
        </w:rPr>
        <w:t xml:space="preserve"> chư P</w:t>
      </w:r>
      <w:r w:rsidRPr="00837996">
        <w:rPr>
          <w:lang w:val="vi-VN"/>
        </w:rPr>
        <w:t xml:space="preserve">hật hoan hỷ. </w:t>
      </w:r>
    </w:p>
    <w:p w14:paraId="4F52361B" w14:textId="7B4C05DB" w:rsidR="00FC4703" w:rsidRPr="00837996" w:rsidRDefault="00FC4703" w:rsidP="002F7199">
      <w:pPr>
        <w:rPr>
          <w:lang w:val="vi-VN"/>
        </w:rPr>
      </w:pPr>
      <w:del w:id="3827" w:author="Giang Do" w:date="2026-03-14T22:42:00Z" w16du:dateUtc="2026-03-15T05:42:00Z">
        <w:r w:rsidRPr="00837996" w:rsidDel="00693B26">
          <w:rPr>
            <w:lang w:val="vi-VN"/>
          </w:rPr>
          <w:lastRenderedPageBreak/>
          <w:delText xml:space="preserve">Này </w:delText>
        </w:r>
      </w:del>
      <w:ins w:id="3828" w:author="Giang Do" w:date="2026-03-14T22:42:00Z" w16du:dateUtc="2026-03-15T05:42:00Z">
        <w:r w:rsidR="00693B26">
          <w:rPr>
            <w:lang w:val="vi-VN"/>
          </w:rPr>
          <w:t xml:space="preserve">Nầy </w:t>
        </w:r>
      </w:ins>
      <w:r w:rsidRPr="00837996">
        <w:rPr>
          <w:lang w:val="vi-VN"/>
        </w:rPr>
        <w:t>chư đại Bồ Tát, như đại dược vương, hoặc thấy, hoặc nghe, hoặc ghi nhớ, hoặc đồng ở, hoặc đi theo, hoặc xưng danh hiệu đều được lợ</w:t>
      </w:r>
      <w:ins w:id="3829" w:author="Giang Do" w:date="2026-03-26T19:51:00Z" w16du:dateUtc="2026-03-27T02:51:00Z">
        <w:r w:rsidR="00A60FB3">
          <w:rPr>
            <w:lang w:val="en-US"/>
          </w:rPr>
          <w:t>i</w:t>
        </w:r>
      </w:ins>
      <w:r w:rsidRPr="00837996">
        <w:rPr>
          <w:lang w:val="vi-VN"/>
        </w:rPr>
        <w:t xml:space="preserve"> ích không luống uổng. </w:t>
      </w:r>
    </w:p>
    <w:p w14:paraId="1FF27C9B" w14:textId="77777777" w:rsidR="00FC4703" w:rsidRPr="00837996" w:rsidRDefault="00FC4703" w:rsidP="002F7199">
      <w:pPr>
        <w:rPr>
          <w:lang w:val="vi-VN"/>
        </w:rPr>
      </w:pPr>
      <w:r w:rsidRPr="00837996">
        <w:rPr>
          <w:lang w:val="vi-VN"/>
        </w:rPr>
        <w:t xml:space="preserve">Nếu có chúng sanh tạm được gặp gỡ chư đại Bồ Tát tất làm cho tiêu diệt tất cả phiền não, vào Phật pháp, lìa khổ uẩn, dứt hẳn sự kinh sợ về sanh tử, đến chỗ nhất thiết trí, vô sở úy, xô dẹp tất cả núi lớn sanh tử, an trụ nơi chỗ vui bình đẳng tịch diệt. </w:t>
      </w:r>
    </w:p>
    <w:p w14:paraId="34A31522" w14:textId="783C8CA8" w:rsidR="00FC4703" w:rsidRPr="00837996" w:rsidRDefault="00FC4703" w:rsidP="002F7199">
      <w:pPr>
        <w:rPr>
          <w:lang w:val="vi-VN"/>
        </w:rPr>
      </w:pPr>
      <w:r w:rsidRPr="00837996">
        <w:rPr>
          <w:lang w:val="vi-VN"/>
        </w:rPr>
        <w:t>Ta thế nào biết được nói được hạnh công đức đó</w:t>
      </w:r>
      <w:r w:rsidR="00804146" w:rsidRPr="00837996">
        <w:rPr>
          <w:lang w:val="vi-VN"/>
        </w:rPr>
        <w:t>?</w:t>
      </w:r>
      <w:r w:rsidRPr="00837996">
        <w:rPr>
          <w:lang w:val="vi-VN"/>
        </w:rPr>
        <w:t xml:space="preserve"> </w:t>
      </w:r>
    </w:p>
    <w:p w14:paraId="6F6E967C" w14:textId="797EB10F" w:rsidR="00FC4703" w:rsidRPr="00837996" w:rsidRDefault="00FC4703" w:rsidP="002F7199">
      <w:pPr>
        <w:rPr>
          <w:lang w:val="vi-VN"/>
        </w:rPr>
      </w:pPr>
      <w:del w:id="3830" w:author="Giang Do" w:date="2026-03-14T22:42:00Z" w16du:dateUtc="2026-03-15T05:42:00Z">
        <w:r w:rsidRPr="00837996" w:rsidDel="00693B26">
          <w:rPr>
            <w:lang w:val="vi-VN"/>
          </w:rPr>
          <w:delText xml:space="preserve">Này </w:delText>
        </w:r>
      </w:del>
      <w:ins w:id="3831"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Phương Nam đây có một thành lớn tên là Ða La Tràng, có một vua tên là Vô Yểm Túc. Ngươi đến đó hỏi Bồ Tát thế nào học Bồ Tát hạnh, thế nào tu Bồ Tát đạo</w:t>
      </w:r>
      <w:r w:rsidR="00804146" w:rsidRPr="00837996">
        <w:rPr>
          <w:lang w:val="vi-VN"/>
        </w:rPr>
        <w:t>?</w:t>
      </w:r>
      <w:r w:rsidRPr="00837996">
        <w:rPr>
          <w:lang w:val="vi-VN"/>
        </w:rPr>
        <w:t xml:space="preserve"> </w:t>
      </w:r>
    </w:p>
    <w:p w14:paraId="00900AC9" w14:textId="77777777" w:rsidR="00FC4703" w:rsidRPr="00837996" w:rsidRDefault="00FC4703" w:rsidP="002F7199">
      <w:pPr>
        <w:rPr>
          <w:lang w:val="vi-VN"/>
        </w:rPr>
      </w:pPr>
      <w:r w:rsidRPr="00837996">
        <w:rPr>
          <w:lang w:val="vi-VN"/>
        </w:rPr>
        <w:t xml:space="preserve">Thiện Tài đồng tử đảnh lễ nơi chân Trưởng giả Phổ Nhãn, hữu nhiễu vô lượng vòng, ân cần chiêm ngưỡng, từ tạ mà đi. </w:t>
      </w:r>
    </w:p>
    <w:p w14:paraId="30FA7EB0" w14:textId="6B897E63" w:rsidR="00FC4703" w:rsidRPr="00837996" w:rsidRDefault="00FC4703" w:rsidP="002F7199">
      <w:pPr>
        <w:rPr>
          <w:lang w:val="vi-VN"/>
        </w:rPr>
      </w:pPr>
      <w:r w:rsidRPr="00837996">
        <w:rPr>
          <w:lang w:val="vi-VN"/>
        </w:rPr>
        <w:t>Lúc đó Thiện Tài đồng tử ức niệm tư duy lời dạy của thiện tri thức. Nghĩ rằng thiện tri thức có thể nhiếp thọ tôi, có thể thủ hộ tôi làm cho tôi không thối chuyển nơi Vô thượng Chánh đẳng Chánh giác. Tư duy như vậy sanh tâm hoan hỷ, tâm tịnh tín, tâm quảng đại, tâm thơ thới, tâm hớn hở, tâm mừng r</w:t>
      </w:r>
      <w:ins w:id="3832" w:author="Giang Do" w:date="2026-03-24T19:01:00Z" w16du:dateUtc="2026-03-25T02:01:00Z">
        <w:r w:rsidR="00BB4488">
          <w:rPr>
            <w:lang w:val="en-US"/>
          </w:rPr>
          <w:t>ỡ</w:t>
        </w:r>
      </w:ins>
      <w:del w:id="3833" w:author="Giang Do" w:date="2026-03-24T19:01:00Z" w16du:dateUtc="2026-03-25T02:01:00Z">
        <w:r w:rsidRPr="00837996" w:rsidDel="00BB4488">
          <w:rPr>
            <w:lang w:val="vi-VN"/>
          </w:rPr>
          <w:delText>ở</w:delText>
        </w:r>
      </w:del>
      <w:r w:rsidRPr="00837996">
        <w:rPr>
          <w:lang w:val="vi-VN"/>
        </w:rPr>
        <w:t xml:space="preserve">, tâm thắng diệu, tâm tịch tịnh, tâm trang nghiêm, tâm vô trước, tâm vô ngại, tâm bình đẳng, tâm tự tại, tâm trụ pháp, tâm </w:t>
      </w:r>
      <w:ins w:id="3834" w:author="Giang Do" w:date="2026-03-26T19:53:00Z" w16du:dateUtc="2026-03-27T02:53:00Z">
        <w:r w:rsidR="00A60FB3" w:rsidRPr="00A60FB3">
          <w:rPr>
            <w:lang w:val="vi-VN"/>
          </w:rPr>
          <w:t xml:space="preserve">ở khắp cõi Phật, tâm thấy Phật trang nghiêm, tâm </w:t>
        </w:r>
      </w:ins>
      <w:r w:rsidRPr="00837996">
        <w:rPr>
          <w:lang w:val="vi-VN"/>
        </w:rPr>
        <w:t xml:space="preserve">chẳng bỏ thập lực. </w:t>
      </w:r>
    </w:p>
    <w:p w14:paraId="14DAEC39" w14:textId="77777777" w:rsidR="00FC4703" w:rsidRPr="00837996" w:rsidRDefault="00FC4703" w:rsidP="002F7199">
      <w:pPr>
        <w:rPr>
          <w:lang w:val="vi-VN"/>
        </w:rPr>
      </w:pPr>
      <w:r w:rsidRPr="00837996">
        <w:rPr>
          <w:lang w:val="vi-VN"/>
        </w:rPr>
        <w:t xml:space="preserve">Thiện Tài đi lần đến thành Ða La Tràng hỏi thăm chỗ ở của vua Vô Yểm Túc. </w:t>
      </w:r>
    </w:p>
    <w:p w14:paraId="2DA51439" w14:textId="77777777" w:rsidR="00FC4703" w:rsidRPr="00837996" w:rsidRDefault="00FC4703" w:rsidP="002F7199">
      <w:pPr>
        <w:rPr>
          <w:lang w:val="vi-VN"/>
        </w:rPr>
      </w:pPr>
      <w:r w:rsidRPr="00837996">
        <w:rPr>
          <w:lang w:val="vi-VN"/>
        </w:rPr>
        <w:t xml:space="preserve">Mọi người bảo rằng nhà vua hiện ở chánh điện, ngồi tòa sư tử, tuyên bố pháp hóa điều ngự chúng sanh. Kẻ đáng trị tội thì trị, kẻ đáng phạt thời phạt, kẻ đáng nhiếp thời nhiếp. Phạt tội ác của họ, giải quyết sự tranh tụng của họ. Thương người cô cùng yếu đuối. Ðều làm cho nhơn dân dứt hẳn sự giết hại, trộm cướp, tà dâm. Cũng làm cho họ bỏ sự nói dối, nói thô ác, nói ly gián, nói thêu dệt. Lại làm cho họ xa lìa tham lam, sân hận, tà kiến. </w:t>
      </w:r>
    </w:p>
    <w:p w14:paraId="310591CE" w14:textId="095C459E" w:rsidR="00FC4703" w:rsidRPr="00837996" w:rsidRDefault="00FC4703" w:rsidP="002F7199">
      <w:pPr>
        <w:rPr>
          <w:lang w:val="vi-VN"/>
        </w:rPr>
      </w:pPr>
      <w:r w:rsidRPr="00837996">
        <w:rPr>
          <w:lang w:val="vi-VN"/>
        </w:rPr>
        <w:lastRenderedPageBreak/>
        <w:t>Thiện Tài theo chỗ chỉ dẫn của mọi người mà đến chánh điện. Thấy nhà vua ngự tòa na la diên kim cang. Tòa</w:t>
      </w:r>
      <w:r w:rsidR="006B36A0">
        <w:rPr>
          <w:lang w:val="vi-VN"/>
        </w:rPr>
        <w:t xml:space="preserve"> nầy</w:t>
      </w:r>
      <w:r w:rsidRPr="00837996">
        <w:rPr>
          <w:lang w:val="vi-VN"/>
        </w:rPr>
        <w:t xml:space="preserve"> chân bằng vô số thứ báu, vô lượng hình tượng để trang nghiêm, dây vàng làm lưới giăng phía trên. </w:t>
      </w:r>
    </w:p>
    <w:p w14:paraId="3DB76BC8" w14:textId="77777777" w:rsidR="00FC4703" w:rsidRPr="00837996" w:rsidRDefault="00FC4703" w:rsidP="002F7199">
      <w:r w:rsidRPr="00837996">
        <w:t xml:space="preserve">Nhà vua đầu đội bửu quan như ý ma ni. Vàng diêm phù đàn làm hình bán nguyệt để trang nghiêm nơi trán. Ðế thanh ma ni làm vòng tai hai bên đối nhau thòng xuống. Ma ni vô giá làm chuỗi đeo nơi cổ. Ma ni đẹp cõi trời làm ấn xuyến mang nơi cánh tay. </w:t>
      </w:r>
    </w:p>
    <w:p w14:paraId="40AEB4FB" w14:textId="0574B7D1" w:rsidR="00FC4703" w:rsidRPr="00837996" w:rsidRDefault="00FC4703" w:rsidP="002F7199">
      <w:r w:rsidRPr="00837996">
        <w:t xml:space="preserve">Vàng diêm phù đàn làm lọng. Các báu xen lẫn dùng làm vành cọng. Cán bằng đại lưu ly bửu. Quang vị ma ni dùng làm núm. Các báu làm linh hằng vang tiếng diệu. Phóng đại </w:t>
      </w:r>
      <w:r w:rsidR="00343A7A">
        <w:t>quang minh</w:t>
      </w:r>
      <w:r w:rsidRPr="00837996">
        <w:t xml:space="preserve"> chiếu khắp mười phương. </w:t>
      </w:r>
    </w:p>
    <w:p w14:paraId="0961D0C3" w14:textId="77777777" w:rsidR="00FC4703" w:rsidRPr="00837996" w:rsidRDefault="00FC4703" w:rsidP="002F7199">
      <w:r w:rsidRPr="00837996">
        <w:t xml:space="preserve">Lọng báu trên đây che cho nhà vua. </w:t>
      </w:r>
    </w:p>
    <w:p w14:paraId="08927893" w14:textId="77777777" w:rsidR="00FC4703" w:rsidRPr="00837996" w:rsidRDefault="00FC4703" w:rsidP="002F7199">
      <w:r w:rsidRPr="00837996">
        <w:t xml:space="preserve">Vô Yểm Túc Vương có thế lực lớn có thể làm khuất phục chúng khác, không ai địch lại. Lấy lụa ly cấu vấn trên đảnh. Mười ngàn đại thần cùng xử lý quốc sự. </w:t>
      </w:r>
    </w:p>
    <w:p w14:paraId="76284790" w14:textId="77777777" w:rsidR="00FC4703" w:rsidRPr="00837996" w:rsidRDefault="00FC4703" w:rsidP="002F7199">
      <w:r w:rsidRPr="00837996">
        <w:t xml:space="preserve">Trước mặt nhà vua, hai bên có mười vạn lính mạnh, hình ác, y phục xấu, tay cầm binh khí, xăn tay trợn mắt. Ai ngó thấy cũng phải kinh sợ. </w:t>
      </w:r>
    </w:p>
    <w:p w14:paraId="024E46F1" w14:textId="154F857E" w:rsidR="00FC4703" w:rsidRPr="00837996" w:rsidRDefault="00FC4703" w:rsidP="002F7199">
      <w:r w:rsidRPr="00837996">
        <w:t>Những chúng sanh phạm pháp</w:t>
      </w:r>
      <w:r w:rsidR="00804146" w:rsidRPr="00837996">
        <w:t>:</w:t>
      </w:r>
      <w:r w:rsidRPr="00837996">
        <w:t xml:space="preserve"> </w:t>
      </w:r>
      <w:r w:rsidR="00587326" w:rsidRPr="00837996">
        <w:t>H</w:t>
      </w:r>
      <w:r w:rsidRPr="00837996">
        <w:t>oặc trộm vật của người, hoặc hại mạng người, hoặc xâm vợ người, hoặc sanh tà kiến, hoặc khởi sân hận, hoặc tham lam tật đố, thân bị ngũ phược dắt đến chỗ vua, tùy theo chỗ họ phạm mà trị tội</w:t>
      </w:r>
      <w:r w:rsidR="00804146" w:rsidRPr="00837996">
        <w:t>:</w:t>
      </w:r>
      <w:r w:rsidRPr="00837996">
        <w:t xml:space="preserve"> </w:t>
      </w:r>
    </w:p>
    <w:p w14:paraId="1004471F" w14:textId="77777777" w:rsidR="00FC4703" w:rsidRPr="00837996" w:rsidRDefault="00FC4703" w:rsidP="002F7199">
      <w:r w:rsidRPr="00837996">
        <w:t xml:space="preserve">Hoặc chặt tay chân, hoặc cắt tai mũi, hoặc khoét đôi mắt, hoặc chém đầu, hoặc lột da, hoặc phân thây, hoặc đem nấu, hoặc đem đốt, hoặc dắt lên núi cao xô té xuống. Vô lượng sự hành hình độc ác như vậy. </w:t>
      </w:r>
    </w:p>
    <w:p w14:paraId="0F293341" w14:textId="77777777" w:rsidR="00FC4703" w:rsidRPr="00837996" w:rsidRDefault="00FC4703" w:rsidP="002F7199">
      <w:r w:rsidRPr="00837996">
        <w:t xml:space="preserve">Tiếng phạm nhơn kêu khóc dường như trong địa ngục Chúng Hiệp. </w:t>
      </w:r>
    </w:p>
    <w:p w14:paraId="3A9FF791" w14:textId="1FC4FBAA" w:rsidR="00FC4703" w:rsidRPr="00837996" w:rsidRDefault="00FC4703" w:rsidP="002F7199">
      <w:r w:rsidRPr="00837996">
        <w:t>Thấy thế, Thiện Tài nghĩ rằng</w:t>
      </w:r>
      <w:r w:rsidR="00804146" w:rsidRPr="00837996">
        <w:t>:</w:t>
      </w:r>
      <w:r w:rsidRPr="00837996">
        <w:t xml:space="preserve"> Tôi vì lợi ích chúng sanh mà cầu Bồ Tát hạnh, tu Bồ Tát đạo. </w:t>
      </w:r>
    </w:p>
    <w:p w14:paraId="25E93CEF" w14:textId="525E80A8" w:rsidR="00FC4703" w:rsidRPr="00837996" w:rsidRDefault="00FC4703" w:rsidP="002F7199">
      <w:r w:rsidRPr="00837996">
        <w:lastRenderedPageBreak/>
        <w:t>Nay nhà vua Vô Yểm Túc</w:t>
      </w:r>
      <w:r w:rsidR="006B36A0">
        <w:t xml:space="preserve"> nầy</w:t>
      </w:r>
      <w:r w:rsidRPr="00837996">
        <w:t xml:space="preserve"> diệt pháp lành tạo đại tội, bức não chúng sanh nhẫn đến giết chết, không sợ bị đọa ác đạo sau</w:t>
      </w:r>
      <w:r w:rsidR="006B36A0">
        <w:t xml:space="preserve"> nầy</w:t>
      </w:r>
      <w:r w:rsidRPr="00837996">
        <w:t xml:space="preserve">. </w:t>
      </w:r>
    </w:p>
    <w:p w14:paraId="7FD36CB2" w14:textId="0E7A8EBE" w:rsidR="00FC4703" w:rsidRPr="00837996" w:rsidRDefault="00FC4703" w:rsidP="002F7199">
      <w:r w:rsidRPr="00837996">
        <w:t>Sao tôi lại muốn ở nhà vua</w:t>
      </w:r>
      <w:r w:rsidR="006B36A0">
        <w:t xml:space="preserve"> nầy</w:t>
      </w:r>
      <w:r w:rsidRPr="00837996">
        <w:t xml:space="preserve"> mà cầu chánh pháp, phát tâm đại bi cứu hộ chúng sanh. </w:t>
      </w:r>
    </w:p>
    <w:p w14:paraId="6CFDDAA1" w14:textId="1B0F845A" w:rsidR="00FC4703" w:rsidRPr="00837996" w:rsidRDefault="00FC4703" w:rsidP="002F7199">
      <w:r w:rsidRPr="00837996">
        <w:t>Lúc Thiện Tài nghĩ như vậy, trên hư không có trời bảo rằng</w:t>
      </w:r>
      <w:r w:rsidR="00804146" w:rsidRPr="00837996">
        <w:t>:</w:t>
      </w:r>
      <w:r w:rsidRPr="00837996">
        <w:t xml:space="preserve"> </w:t>
      </w:r>
    </w:p>
    <w:p w14:paraId="61B936F7" w14:textId="1FDE9FE9" w:rsidR="00FC4703" w:rsidRPr="00837996" w:rsidRDefault="00FC4703" w:rsidP="002F7199">
      <w:del w:id="3835" w:author="Giang Do" w:date="2026-03-14T22:42:00Z" w16du:dateUtc="2026-03-15T05:42:00Z">
        <w:r w:rsidRPr="00837996" w:rsidDel="00693B26">
          <w:delText xml:space="preserve">Này </w:delText>
        </w:r>
      </w:del>
      <w:ins w:id="3836" w:author="Giang Do" w:date="2026-03-14T22:42:00Z" w16du:dateUtc="2026-03-15T05:42:00Z">
        <w:r w:rsidR="00693B26">
          <w:t xml:space="preserve">Nầy </w:t>
        </w:r>
      </w:ins>
      <w:r w:rsidRPr="00837996">
        <w:t>thiện nam tử</w:t>
      </w:r>
      <w:r w:rsidR="00804146" w:rsidRPr="00837996">
        <w:t>!</w:t>
      </w:r>
      <w:r w:rsidRPr="00837996">
        <w:t xml:space="preserve"> Ngươi phải ghi nhớ lời dạy của Phổ Nh</w:t>
      </w:r>
      <w:ins w:id="3837" w:author="Giang Do" w:date="2026-03-26T19:55:00Z" w16du:dateUtc="2026-03-27T02:55:00Z">
        <w:r w:rsidR="00A60FB3">
          <w:t>ã</w:t>
        </w:r>
      </w:ins>
      <w:del w:id="3838" w:author="Giang Do" w:date="2026-03-26T19:55:00Z" w16du:dateUtc="2026-03-27T02:55:00Z">
        <w:r w:rsidRPr="00837996" w:rsidDel="00A60FB3">
          <w:delText>ẫ</w:delText>
        </w:r>
      </w:del>
      <w:r w:rsidRPr="00837996">
        <w:t>n Trư</w:t>
      </w:r>
      <w:ins w:id="3839" w:author="Giang Do" w:date="2026-03-26T19:56:00Z" w16du:dateUtc="2026-03-27T02:56:00Z">
        <w:r w:rsidR="00A60FB3">
          <w:t>ở</w:t>
        </w:r>
      </w:ins>
      <w:del w:id="3840" w:author="Giang Do" w:date="2026-03-26T19:56:00Z" w16du:dateUtc="2026-03-27T02:56:00Z">
        <w:r w:rsidRPr="00837996" w:rsidDel="00A60FB3">
          <w:delText>ỡ</w:delText>
        </w:r>
      </w:del>
      <w:r w:rsidRPr="00837996">
        <w:t xml:space="preserve">ng giả. </w:t>
      </w:r>
    </w:p>
    <w:p w14:paraId="197E91E7" w14:textId="1BC7DD0D" w:rsidR="00FC4703" w:rsidRPr="00837996" w:rsidRDefault="00FC4703" w:rsidP="002F7199">
      <w:r w:rsidRPr="00837996">
        <w:t>Thiện Tài ng</w:t>
      </w:r>
      <w:ins w:id="3841" w:author="Giang Do" w:date="2026-03-26T19:56:00Z" w16du:dateUtc="2026-03-27T02:56:00Z">
        <w:r w:rsidR="00A60FB3">
          <w:t>ử</w:t>
        </w:r>
      </w:ins>
      <w:del w:id="3842" w:author="Giang Do" w:date="2026-03-26T19:56:00Z" w16du:dateUtc="2026-03-27T02:56:00Z">
        <w:r w:rsidRPr="00837996" w:rsidDel="00A60FB3">
          <w:delText>ữ</w:delText>
        </w:r>
      </w:del>
      <w:r w:rsidRPr="00837996">
        <w:t>a mặt nói</w:t>
      </w:r>
      <w:r w:rsidR="00804146" w:rsidRPr="00837996">
        <w:t>:</w:t>
      </w:r>
      <w:r w:rsidRPr="00837996">
        <w:t xml:space="preserve"> Tôi luôn ghi nhớ không hề tạm quên. </w:t>
      </w:r>
    </w:p>
    <w:p w14:paraId="27AFFB2C" w14:textId="23386D10" w:rsidR="00FC4703" w:rsidRPr="00837996" w:rsidRDefault="00FC4703" w:rsidP="002F7199">
      <w:r w:rsidRPr="00837996">
        <w:t>Trời bảo</w:t>
      </w:r>
      <w:r w:rsidR="00804146" w:rsidRPr="00837996">
        <w:t>:</w:t>
      </w:r>
      <w:r w:rsidRPr="00837996">
        <w:t xml:space="preserve"> </w:t>
      </w:r>
    </w:p>
    <w:p w14:paraId="25439FED" w14:textId="77777777" w:rsidR="00FC4703" w:rsidRPr="00837996" w:rsidRDefault="00FC4703" w:rsidP="002F7199">
      <w:r w:rsidRPr="00837996">
        <w:t xml:space="preserve">Thiện nam tử chớ nhàm lìa lời của thiện tri thức. Thiện tri thức có thể dắt dẫn ngươi đến chỗ an ổn không hiểm nạn. </w:t>
      </w:r>
    </w:p>
    <w:p w14:paraId="2E5B11E1" w14:textId="30CDA1CB" w:rsidR="00FC4703" w:rsidRPr="00837996" w:rsidRDefault="00FC4703" w:rsidP="002F7199">
      <w:del w:id="3843" w:author="Giang Do" w:date="2026-03-14T22:42:00Z" w16du:dateUtc="2026-03-15T05:42:00Z">
        <w:r w:rsidRPr="00837996" w:rsidDel="00693B26">
          <w:delText xml:space="preserve">Này </w:delText>
        </w:r>
      </w:del>
      <w:ins w:id="3844" w:author="Giang Do" w:date="2026-03-14T22:42:00Z" w16du:dateUtc="2026-03-15T05:42:00Z">
        <w:r w:rsidR="00693B26">
          <w:t xml:space="preserve">Nầy </w:t>
        </w:r>
      </w:ins>
      <w:r w:rsidRPr="00837996">
        <w:t>thiện nam tử</w:t>
      </w:r>
      <w:r w:rsidR="00804146" w:rsidRPr="00837996">
        <w:t>!</w:t>
      </w:r>
      <w:r w:rsidRPr="00837996">
        <w:t xml:space="preserve"> Bồ Tát thiện xảo phương tiện trí chẳng thể nghĩ bàn, nhiếp thọ chúng sanh trí chẳng thể nghĩ bàn, hộ niệm chúng sanh trí chẳng thể nghĩ bàn, thành tựu chúng sanh trí chẳng thể nghĩ bàn, thủ hộ chúng sanh trí chẳng thể nghĩ bàn, độ thoát chúng sanh trí chẳng thể nghĩ bàn, điều phục chúng sanh trí chẳng thể nghĩ bàn. </w:t>
      </w:r>
    </w:p>
    <w:p w14:paraId="76C9A2DA" w14:textId="1C251598" w:rsidR="00FC4703" w:rsidRPr="00837996" w:rsidRDefault="00FC4703" w:rsidP="002F7199">
      <w:r w:rsidRPr="00837996">
        <w:t>Thiện Tài nghe xong li</w:t>
      </w:r>
      <w:ins w:id="3845" w:author="Giang Do" w:date="2026-03-26T19:57:00Z" w16du:dateUtc="2026-03-27T02:57:00Z">
        <w:r w:rsidR="00A60FB3">
          <w:t>ề</w:t>
        </w:r>
      </w:ins>
      <w:del w:id="3846" w:author="Giang Do" w:date="2026-03-26T19:57:00Z" w16du:dateUtc="2026-03-27T02:57:00Z">
        <w:r w:rsidRPr="00837996" w:rsidDel="00A60FB3">
          <w:delText>ể</w:delText>
        </w:r>
      </w:del>
      <w:r w:rsidRPr="00837996">
        <w:t>n đến đảnh lễ nơi chân vua Vô Yểm Túc tâu rằng</w:t>
      </w:r>
      <w:r w:rsidR="00804146" w:rsidRPr="00837996">
        <w:t>:</w:t>
      </w:r>
      <w:r w:rsidRPr="00837996">
        <w:t xml:space="preserve"> </w:t>
      </w:r>
    </w:p>
    <w:p w14:paraId="3079754A" w14:textId="2AA9787C" w:rsidR="00FC4703" w:rsidRPr="00837996" w:rsidRDefault="00FC4703" w:rsidP="002F7199">
      <w:r w:rsidRPr="00837996">
        <w:t>Bạch đại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3E956788" w14:textId="77777777" w:rsidR="00FC4703" w:rsidRPr="00837996" w:rsidRDefault="00FC4703" w:rsidP="002F7199">
      <w:r w:rsidRPr="00837996">
        <w:t xml:space="preserve">Tôi nghe đức Thánh khéo dạy bảo, xin vì tôi mà giảng nói. </w:t>
      </w:r>
    </w:p>
    <w:p w14:paraId="04B1A979" w14:textId="0F28B04E" w:rsidR="00FC4703" w:rsidRPr="00837996" w:rsidRDefault="00FC4703" w:rsidP="002F7199">
      <w:r w:rsidRPr="00837996">
        <w:t>Vua Vô Yểm Túc xử lý quốc sự xong, cầm tay Thiện Tài dắt vào nội cung bảo cùng ngồi, nói rằng</w:t>
      </w:r>
      <w:r w:rsidR="00804146" w:rsidRPr="00837996">
        <w:t>:</w:t>
      </w:r>
      <w:r w:rsidRPr="00837996">
        <w:t xml:space="preserve"> </w:t>
      </w:r>
    </w:p>
    <w:p w14:paraId="2EBF2B00" w14:textId="5E84F8C8" w:rsidR="00FC4703" w:rsidRPr="00837996" w:rsidRDefault="00FC4703" w:rsidP="002F7199">
      <w:del w:id="3847" w:author="Giang Do" w:date="2026-03-14T22:42:00Z" w16du:dateUtc="2026-03-15T05:42:00Z">
        <w:r w:rsidRPr="00837996" w:rsidDel="00693B26">
          <w:delText xml:space="preserve">Này </w:delText>
        </w:r>
      </w:del>
      <w:ins w:id="3848" w:author="Giang Do" w:date="2026-03-14T22:42:00Z" w16du:dateUtc="2026-03-15T05:42:00Z">
        <w:r w:rsidR="00693B26">
          <w:t xml:space="preserve">Nầy </w:t>
        </w:r>
      </w:ins>
      <w:r w:rsidRPr="00837996">
        <w:t>thiện nam tử</w:t>
      </w:r>
      <w:r w:rsidR="00804146" w:rsidRPr="00837996">
        <w:t>!</w:t>
      </w:r>
      <w:r w:rsidRPr="00837996">
        <w:t xml:space="preserve"> Ngư</w:t>
      </w:r>
      <w:ins w:id="3849" w:author="Giang Do" w:date="2026-03-26T20:12:00Z" w16du:dateUtc="2026-03-27T03:12:00Z">
        <w:r w:rsidR="006B079D">
          <w:t>ơ</w:t>
        </w:r>
      </w:ins>
      <w:del w:id="3850" w:author="Giang Do" w:date="2026-03-26T20:12:00Z" w16du:dateUtc="2026-03-27T03:12:00Z">
        <w:r w:rsidRPr="00837996" w:rsidDel="006B079D">
          <w:delText>ờ</w:delText>
        </w:r>
      </w:del>
      <w:r w:rsidRPr="00837996">
        <w:t xml:space="preserve">i quán sát cung điện của ta ở đây. </w:t>
      </w:r>
    </w:p>
    <w:p w14:paraId="76E160A2" w14:textId="3AB2999F" w:rsidR="00FC4703" w:rsidRPr="00837996" w:rsidRDefault="00FC4703" w:rsidP="002F7199">
      <w:r w:rsidRPr="00837996">
        <w:t>Tuân lời nhà vua, Thiện Tài quán sát khắp cung. Thấy cung điện</w:t>
      </w:r>
      <w:r w:rsidR="006B36A0">
        <w:t xml:space="preserve"> nầy</w:t>
      </w:r>
      <w:r w:rsidRPr="00837996">
        <w:t xml:space="preserve"> rộng lớn vô </w:t>
      </w:r>
      <w:del w:id="3851" w:author="Giang Do" w:date="2026-03-10T22:51:00Z" w16du:dateUtc="2026-03-11T05:51:00Z">
        <w:r w:rsidRPr="00837996" w:rsidDel="00E41F75">
          <w:delText>tỉ</w:delText>
        </w:r>
      </w:del>
      <w:ins w:id="3852" w:author="Giang Do" w:date="2026-03-10T22:51:00Z" w16du:dateUtc="2026-03-11T05:51:00Z">
        <w:r w:rsidR="00E41F75">
          <w:t>tỷ</w:t>
        </w:r>
      </w:ins>
      <w:r w:rsidRPr="00837996">
        <w:t xml:space="preserve"> đều làm bằng diệu bửu. Tường rào bao quanh bằng thất bửu, trăm ngàn thứ báu xây các lầu các, tất cả sự trang nghiêm đều diệu hảo. Màn lưới bất tư nghì ma ni giăng che phía trên. </w:t>
      </w:r>
    </w:p>
    <w:p w14:paraId="3F452B8D" w14:textId="77777777" w:rsidR="00FC4703" w:rsidRPr="00837996" w:rsidRDefault="00FC4703" w:rsidP="002F7199">
      <w:r w:rsidRPr="00837996">
        <w:lastRenderedPageBreak/>
        <w:t xml:space="preserve">Mười ức thị nữ đoan trang xinh đẹp khả ái. Phàm chỗ làm đều xảo diệu, lúc dậy lúc nằm đều thừa thuận ý nhà vua. </w:t>
      </w:r>
    </w:p>
    <w:p w14:paraId="5BA48E12" w14:textId="6FE404C4" w:rsidR="00FC4703" w:rsidRPr="00837996" w:rsidRDefault="00FC4703" w:rsidP="002F7199">
      <w:r w:rsidRPr="00837996">
        <w:t>Vua Vô Yểm Túc bảo Thiện Tài</w:t>
      </w:r>
      <w:r w:rsidR="00804146" w:rsidRPr="00837996">
        <w:t>:</w:t>
      </w:r>
      <w:r w:rsidRPr="00837996">
        <w:t xml:space="preserve"> </w:t>
      </w:r>
    </w:p>
    <w:p w14:paraId="52EB3E2D" w14:textId="24B1F9F4" w:rsidR="00FC4703" w:rsidRPr="00837996" w:rsidRDefault="00FC4703" w:rsidP="002F7199">
      <w:del w:id="3853" w:author="Giang Do" w:date="2026-03-14T22:42:00Z" w16du:dateUtc="2026-03-15T05:42:00Z">
        <w:r w:rsidRPr="00837996" w:rsidDel="00693B26">
          <w:delText xml:space="preserve">Này </w:delText>
        </w:r>
      </w:del>
      <w:ins w:id="3854" w:author="Giang Do" w:date="2026-03-14T22:42:00Z" w16du:dateUtc="2026-03-15T05:42:00Z">
        <w:r w:rsidR="00693B26">
          <w:t xml:space="preserve">Nầy </w:t>
        </w:r>
      </w:ins>
      <w:r w:rsidRPr="00837996">
        <w:t>thiện nam tử</w:t>
      </w:r>
      <w:r w:rsidR="00804146" w:rsidRPr="00837996">
        <w:t>!</w:t>
      </w:r>
      <w:r w:rsidRPr="00837996">
        <w:t xml:space="preserve"> Nếu ta thiệt gây ác nghiệp thời sao lại được quả báo tốt đẹp</w:t>
      </w:r>
      <w:r w:rsidR="006B36A0">
        <w:t xml:space="preserve"> nầy</w:t>
      </w:r>
      <w:r w:rsidRPr="00837996">
        <w:t>, sắc thân như đây, quyến thuộc như vậy, giàu sang như vậy, tự tại như vậy</w:t>
      </w:r>
      <w:r w:rsidR="00804146" w:rsidRPr="00837996">
        <w:t>?</w:t>
      </w:r>
      <w:r w:rsidRPr="00837996">
        <w:t xml:space="preserve"> </w:t>
      </w:r>
    </w:p>
    <w:p w14:paraId="25BD24EF" w14:textId="5A996038" w:rsidR="00FC4703" w:rsidRPr="00837996" w:rsidRDefault="00FC4703" w:rsidP="002F7199">
      <w:del w:id="3855" w:author="Giang Do" w:date="2026-03-14T22:42:00Z" w16du:dateUtc="2026-03-15T05:42:00Z">
        <w:r w:rsidRPr="00837996" w:rsidDel="00693B26">
          <w:delText xml:space="preserve">Này </w:delText>
        </w:r>
      </w:del>
      <w:ins w:id="3856" w:author="Giang Do" w:date="2026-03-14T22:42:00Z" w16du:dateUtc="2026-03-15T05:42:00Z">
        <w:r w:rsidR="00693B26">
          <w:t xml:space="preserve">Nầy </w:t>
        </w:r>
      </w:ins>
      <w:r w:rsidRPr="00837996">
        <w:t>thiện nam tử</w:t>
      </w:r>
      <w:r w:rsidR="00804146" w:rsidRPr="00837996">
        <w:t>!</w:t>
      </w:r>
      <w:r w:rsidRPr="00837996">
        <w:t xml:space="preserve"> Ta được Bồ Tát như huy</w:t>
      </w:r>
      <w:ins w:id="3857" w:author="Giang Do" w:date="2026-03-26T20:14:00Z" w16du:dateUtc="2026-03-27T03:14:00Z">
        <w:r w:rsidR="0057211A">
          <w:t>ễ</w:t>
        </w:r>
      </w:ins>
      <w:del w:id="3858" w:author="Giang Do" w:date="2026-03-26T20:14:00Z" w16du:dateUtc="2026-03-27T03:14:00Z">
        <w:r w:rsidRPr="00837996" w:rsidDel="0057211A">
          <w:delText>ể</w:delText>
        </w:r>
      </w:del>
      <w:r w:rsidRPr="00837996">
        <w:t xml:space="preserve">n giải thoát. </w:t>
      </w:r>
    </w:p>
    <w:p w14:paraId="643E9D78" w14:textId="4A104982" w:rsidR="00FC4703" w:rsidRPr="00837996" w:rsidRDefault="00FC4703" w:rsidP="002F7199">
      <w:del w:id="3859" w:author="Giang Do" w:date="2026-03-14T22:42:00Z" w16du:dateUtc="2026-03-15T05:42:00Z">
        <w:r w:rsidRPr="00837996" w:rsidDel="00693B26">
          <w:delText xml:space="preserve">Này </w:delText>
        </w:r>
      </w:del>
      <w:ins w:id="3860" w:author="Giang Do" w:date="2026-03-14T22:42:00Z" w16du:dateUtc="2026-03-15T05:42:00Z">
        <w:r w:rsidR="00693B26">
          <w:t xml:space="preserve">Nầy </w:t>
        </w:r>
      </w:ins>
      <w:r w:rsidRPr="00837996">
        <w:t>thiện nam tử</w:t>
      </w:r>
      <w:r w:rsidR="00804146" w:rsidRPr="00837996">
        <w:t>!</w:t>
      </w:r>
      <w:r w:rsidRPr="00837996">
        <w:t xml:space="preserve"> Nước của ta, dân chúng nhiều người làm việc trộm cướp giết hại nhẫn đến tà kiến. Dùng phương tiện khác không thể làm cho họ bỏ ác nghiệp. </w:t>
      </w:r>
    </w:p>
    <w:p w14:paraId="512BEAB8" w14:textId="6DE0CDB3" w:rsidR="00FC4703" w:rsidRPr="00837996" w:rsidRDefault="00FC4703" w:rsidP="002F7199">
      <w:del w:id="3861" w:author="Giang Do" w:date="2026-03-14T22:42:00Z" w16du:dateUtc="2026-03-15T05:42:00Z">
        <w:r w:rsidRPr="00837996" w:rsidDel="00693B26">
          <w:delText xml:space="preserve">Này </w:delText>
        </w:r>
      </w:del>
      <w:ins w:id="3862" w:author="Giang Do" w:date="2026-03-14T22:42:00Z" w16du:dateUtc="2026-03-15T05:42:00Z">
        <w:r w:rsidR="00693B26">
          <w:t xml:space="preserve">Nầy </w:t>
        </w:r>
      </w:ins>
      <w:r w:rsidRPr="00837996">
        <w:t>thiện nam tử</w:t>
      </w:r>
      <w:r w:rsidR="00804146" w:rsidRPr="00837996">
        <w:t>!</w:t>
      </w:r>
      <w:r w:rsidRPr="00837996">
        <w:t xml:space="preserve"> Ta vì điều phục chúng sanh đó mà hóa hiện những người ác tạo tội nghiệp bị hành hình khốn khổ. Làm cho những dân chúng làm ác nghe thấy mà kinh sợ chừa ác làm lành phát tâm Bồ đề. </w:t>
      </w:r>
    </w:p>
    <w:p w14:paraId="1CD884CA" w14:textId="6440452F" w:rsidR="00FC4703" w:rsidRPr="00837996" w:rsidRDefault="00FC4703" w:rsidP="002F7199">
      <w:del w:id="3863" w:author="Giang Do" w:date="2026-03-14T22:42:00Z" w16du:dateUtc="2026-03-15T05:42:00Z">
        <w:r w:rsidRPr="00837996" w:rsidDel="00693B26">
          <w:delText xml:space="preserve">Này </w:delText>
        </w:r>
      </w:del>
      <w:ins w:id="3864" w:author="Giang Do" w:date="2026-03-14T22:42:00Z" w16du:dateUtc="2026-03-15T05:42:00Z">
        <w:r w:rsidR="00693B26">
          <w:t xml:space="preserve">Nầy </w:t>
        </w:r>
      </w:ins>
      <w:r w:rsidRPr="00837996">
        <w:t>thiện nam tử</w:t>
      </w:r>
      <w:r w:rsidR="00804146" w:rsidRPr="00837996">
        <w:t>!</w:t>
      </w:r>
      <w:r w:rsidRPr="00837996">
        <w:t xml:space="preserve"> Ta dùng phương tiện thiện xảo như vậy làm cho dân chúng bỏ mười ác nghiệp mà an trụ nơi mười hạnh lành, rốt ráo khoái lạc, rốt ráo an ổn, rốt ráo trụ ở bực Nhứt thiết trí. </w:t>
      </w:r>
    </w:p>
    <w:p w14:paraId="396AFB18" w14:textId="10AB1157" w:rsidR="00FC4703" w:rsidRPr="00837996" w:rsidRDefault="00FC4703" w:rsidP="002F7199">
      <w:del w:id="3865" w:author="Giang Do" w:date="2026-03-14T22:42:00Z" w16du:dateUtc="2026-03-15T05:42:00Z">
        <w:r w:rsidRPr="00837996" w:rsidDel="00693B26">
          <w:delText xml:space="preserve">Này </w:delText>
        </w:r>
      </w:del>
      <w:ins w:id="3866" w:author="Giang Do" w:date="2026-03-14T22:42:00Z" w16du:dateUtc="2026-03-15T05:42:00Z">
        <w:r w:rsidR="00693B26">
          <w:t xml:space="preserve">Nầy </w:t>
        </w:r>
      </w:ins>
      <w:r w:rsidRPr="00837996">
        <w:t>thiện nam tử</w:t>
      </w:r>
      <w:r w:rsidR="00804146" w:rsidRPr="00837996">
        <w:t>!</w:t>
      </w:r>
      <w:r w:rsidRPr="00837996">
        <w:t xml:space="preserve"> Thân, ngữ, ý của ta chưa từng não hại đến một chúng sanh. </w:t>
      </w:r>
    </w:p>
    <w:p w14:paraId="582FAD05" w14:textId="77777777" w:rsidR="00FC4703" w:rsidRPr="00837996" w:rsidRDefault="00FC4703" w:rsidP="002F7199">
      <w:r w:rsidRPr="00837996">
        <w:t xml:space="preserve">Như tâm ý của ta, thà ở vị lai chịu vô gián khổ, chớ trọn không móng một niệm làm khổ cho một con muỗi con kiến, huống lại làm khổ người. Vì người là phước điền có thể sanh tất cả những pháp lành. </w:t>
      </w:r>
    </w:p>
    <w:p w14:paraId="380D88D6" w14:textId="0DC4F45A" w:rsidR="00FC4703" w:rsidRPr="00837996" w:rsidRDefault="00FC4703" w:rsidP="002F7199">
      <w:del w:id="3867" w:author="Giang Do" w:date="2026-03-14T22:42:00Z" w16du:dateUtc="2026-03-15T05:42:00Z">
        <w:r w:rsidRPr="00837996" w:rsidDel="00693B26">
          <w:delText xml:space="preserve">Này </w:delText>
        </w:r>
      </w:del>
      <w:ins w:id="3868" w:author="Giang Do" w:date="2026-03-14T22:42:00Z" w16du:dateUtc="2026-03-15T05:42:00Z">
        <w:r w:rsidR="00693B26">
          <w:t xml:space="preserve">Nầy </w:t>
        </w:r>
      </w:ins>
      <w:r w:rsidRPr="00837996">
        <w:t>thiện nam tử</w:t>
      </w:r>
      <w:r w:rsidR="00804146" w:rsidRPr="00837996">
        <w:t>!</w:t>
      </w:r>
      <w:r w:rsidRPr="00837996">
        <w:t xml:space="preserve"> Ta chỉ được môn như huyễn giải thoát</w:t>
      </w:r>
      <w:r w:rsidR="006B36A0">
        <w:t xml:space="preserve"> nầy</w:t>
      </w:r>
      <w:r w:rsidRPr="00837996">
        <w:t xml:space="preserve">. </w:t>
      </w:r>
    </w:p>
    <w:p w14:paraId="7A47426B" w14:textId="741F18E2" w:rsidR="00FC4703" w:rsidRPr="00837996" w:rsidRDefault="00FC4703" w:rsidP="002F7199">
      <w:r w:rsidRPr="00837996">
        <w:t xml:space="preserve">Như chư đại Bồ Tát được vô sanh nhẫn biết những loài hữu lậu đều như huyễn. Những hạnh Bồ Tát như hóa. Tất cả thế gian đều như bóng. Tất cả pháp đều như mộng. Nhập chân như tướng vô ngại pháp môn. Tu hành đế võng tất cả công hạnh. Dùng trí vô ngại đi trong các cảnh giới. Nhập khắp tất cả bình đẳng tam muội. </w:t>
      </w:r>
      <w:r w:rsidRPr="00837996">
        <w:lastRenderedPageBreak/>
        <w:t xml:space="preserve">Nơi đà la ni đã </w:t>
      </w:r>
      <w:ins w:id="3869" w:author="Giang Do" w:date="2026-04-08T20:45:00Z" w16du:dateUtc="2026-04-09T03:45:00Z">
        <w:r w:rsidR="008151FF">
          <w:t xml:space="preserve">được </w:t>
        </w:r>
      </w:ins>
      <w:r w:rsidRPr="00837996">
        <w:t xml:space="preserve">tự tại. Mà ta làm sao nói được biết được công đức hạnh đó. </w:t>
      </w:r>
    </w:p>
    <w:p w14:paraId="1ACC0A6B" w14:textId="57DEC795" w:rsidR="00FC4703" w:rsidRPr="00837996" w:rsidRDefault="00FC4703" w:rsidP="002F7199">
      <w:del w:id="3870" w:author="Giang Do" w:date="2026-03-14T22:42:00Z" w16du:dateUtc="2026-03-15T05:42:00Z">
        <w:r w:rsidRPr="00837996" w:rsidDel="00693B26">
          <w:delText xml:space="preserve">Này </w:delText>
        </w:r>
      </w:del>
      <w:ins w:id="3871" w:author="Giang Do" w:date="2026-03-14T22:42:00Z" w16du:dateUtc="2026-03-15T05:42:00Z">
        <w:r w:rsidR="00693B26">
          <w:t xml:space="preserve">Nầy </w:t>
        </w:r>
      </w:ins>
      <w:r w:rsidRPr="00837996">
        <w:t>thiện nam tử</w:t>
      </w:r>
      <w:r w:rsidR="00804146" w:rsidRPr="00837996">
        <w:t>!</w:t>
      </w:r>
      <w:r w:rsidRPr="00837996">
        <w:t xml:space="preserve"> Phương Nam đây có thành tên là Diệu Quang. Nhà vua tên là Ðại Quang. Ngươi qua đó hỏi Bồ Tát thế nào học Bồ Tát hạnh, tu Bồ Tát đạo</w:t>
      </w:r>
      <w:r w:rsidR="00804146" w:rsidRPr="00837996">
        <w:t>?</w:t>
      </w:r>
      <w:r w:rsidRPr="00837996">
        <w:t xml:space="preserve"> </w:t>
      </w:r>
    </w:p>
    <w:p w14:paraId="20B874FA" w14:textId="77777777" w:rsidR="00FC4703" w:rsidRPr="00837996" w:rsidRDefault="00FC4703" w:rsidP="002F7199">
      <w:r w:rsidRPr="00837996">
        <w:t xml:space="preserve">Thiện Tài đồng tử đảnh lễ chân vua Vô Yểm Túc, hữu nhiễu vô số vòng, từ tạ mà đi. </w:t>
      </w:r>
    </w:p>
    <w:p w14:paraId="5F6C66F2" w14:textId="77777777" w:rsidR="00FC4703" w:rsidRPr="00837996" w:rsidRDefault="00FC4703" w:rsidP="002F7199">
      <w:r w:rsidRPr="00837996">
        <w:t xml:space="preserve">Bấy giờ Thiện Tài nhứt tâm chánh niệm pháp môn như huyễn trí của nhà vua. Tư duy như huyễn giải thoát của nhà vua. Quán sát pháp tánh như huyễn của nhà vua. Phát như huyễn nguyện. Tịnh như huyễn pháp. Khắp ở tất cả tam thế như huyễn mà khởi những biến hóa như huyễn. </w:t>
      </w:r>
    </w:p>
    <w:p w14:paraId="5CB640BB" w14:textId="77777777" w:rsidR="00FC4703" w:rsidRPr="00837996" w:rsidRDefault="00FC4703" w:rsidP="002F7199">
      <w:r w:rsidRPr="00837996">
        <w:t xml:space="preserve">Tư duy như vậy, Thiện Tài đi lần qua phương Nam, hoặc đến thành ấp tụ lạc, hoặc đi qua đồng hoang hang hố hiểm nạn, vẫn không mỏi lười, chưa từng ngơi nghỉ. Sau đó mới đến thành Diệu Quang hỏi người thành Diệu Quang ở tại đâu. </w:t>
      </w:r>
    </w:p>
    <w:p w14:paraId="56DE3893" w14:textId="215F39B9" w:rsidR="00FC4703" w:rsidRPr="00837996" w:rsidRDefault="00FC4703" w:rsidP="002F7199">
      <w:r w:rsidRPr="00837996">
        <w:t xml:space="preserve">Người đáp chính </w:t>
      </w:r>
      <w:ins w:id="3872" w:author="Giang Do" w:date="2026-03-26T21:18:00Z" w16du:dateUtc="2026-03-27T04:18:00Z">
        <w:r w:rsidR="00751596">
          <w:t xml:space="preserve">đây </w:t>
        </w:r>
      </w:ins>
      <w:r w:rsidRPr="00837996">
        <w:t xml:space="preserve">là thành Diệu Quang, là chỗ ngự của vua Ðại Quang. </w:t>
      </w:r>
    </w:p>
    <w:p w14:paraId="262D35CC" w14:textId="29F87981" w:rsidR="00FC4703" w:rsidRPr="00837996" w:rsidRDefault="00FC4703" w:rsidP="002F7199">
      <w:r w:rsidRPr="00837996">
        <w:t xml:space="preserve">Thiện Tài đồng tử hoan </w:t>
      </w:r>
      <w:r w:rsidR="002F6244">
        <w:t>hỷ</w:t>
      </w:r>
      <w:r w:rsidRPr="00837996">
        <w:t xml:space="preserve"> vô lượng nghĩ rằng thiện tri thức của tôi ở trong thành</w:t>
      </w:r>
      <w:r w:rsidR="006B36A0">
        <w:t xml:space="preserve"> nầy</w:t>
      </w:r>
      <w:r w:rsidRPr="00837996">
        <w:t>. Nay tôi chắc sẽ được thân cận, được nghe công hạnh của chư Bồ Tát, được nghe môn</w:t>
      </w:r>
      <w:r w:rsidR="000863FB">
        <w:t xml:space="preserve"> xuất</w:t>
      </w:r>
      <w:r w:rsidRPr="00837996">
        <w:t xml:space="preserve"> yếu của chư Bồ Tát, được nghe pháp của chư Bồ Tát đã chứng được, nghe công đức bất tư nghì của chư Bồ Tát, được nghe bất tư nghì tự tại của chư Bồ Tát, được nghe bình đẳng bất tư nghì của chư Bồ Tát, được nghe dũng mãnh bất tư nghì của chư Bồ Tát, được nghe cảnh giới quảng đại thanh tịnh bất tư nghì của chư Bồ Tát. </w:t>
      </w:r>
    </w:p>
    <w:p w14:paraId="2F759725" w14:textId="05AD8F17" w:rsidR="00FC4703" w:rsidRPr="00837996" w:rsidRDefault="00FC4703" w:rsidP="002F7199">
      <w:r w:rsidRPr="00837996">
        <w:t>Thiện Tài nghĩ như vậy rồi nhập Diệu Quang thành. Thấy thành</w:t>
      </w:r>
      <w:r w:rsidR="006B36A0">
        <w:t xml:space="preserve"> nầy</w:t>
      </w:r>
      <w:r w:rsidRPr="00837996">
        <w:t xml:space="preserve"> xây bằng thất bửu</w:t>
      </w:r>
      <w:r w:rsidR="00804146" w:rsidRPr="00837996">
        <w:t>:</w:t>
      </w:r>
      <w:r w:rsidRPr="00837996">
        <w:t xml:space="preserve"> </w:t>
      </w:r>
      <w:r w:rsidR="00587326" w:rsidRPr="00837996">
        <w:t>K</w:t>
      </w:r>
      <w:r w:rsidRPr="00837996">
        <w:t xml:space="preserve">im, ngân, lưu ly, pha lê, </w:t>
      </w:r>
      <w:ins w:id="3873" w:author="Giang Do" w:date="2026-03-26T21:19:00Z" w16du:dateUtc="2026-03-27T04:19:00Z">
        <w:r w:rsidR="00751596">
          <w:t>tr</w:t>
        </w:r>
      </w:ins>
      <w:del w:id="3874" w:author="Giang Do" w:date="2026-03-26T21:19:00Z" w16du:dateUtc="2026-03-27T04:19:00Z">
        <w:r w:rsidRPr="00837996" w:rsidDel="00751596">
          <w:delText>ch</w:delText>
        </w:r>
      </w:del>
      <w:r w:rsidRPr="00837996">
        <w:t xml:space="preserve">ân châu, xa cừ, mã não. Hào sâu bằng thất bửu bảy lớp bao quanh, nước bát công đức đầy trong đó, đáy trải cát chân kim, hoa sen bốn màu </w:t>
      </w:r>
      <w:r w:rsidRPr="00837996">
        <w:lastRenderedPageBreak/>
        <w:t xml:space="preserve">xanh, vàng, đỏ, trắng nở đầy mặt nước. Cây đa la báu bảy lớp thẳng hàng. Bảy thứ kim cang làm tường rào bao quanh. </w:t>
      </w:r>
    </w:p>
    <w:p w14:paraId="4D343D95" w14:textId="682710D0" w:rsidR="00FC4703" w:rsidRPr="00837996" w:rsidRDefault="00FC4703" w:rsidP="002F7199">
      <w:r w:rsidRPr="00837996">
        <w:t>Những là tường bằng sư tử quang minh kim cang. Tường rào bằng vô năng siêu thắng kim cang. Tường rào bằng bất khả trở hoại kim cang. Tường rào bằng bất khả hủy khuyết kim cang. Tường rào bằng kiên cố vô ngại kim cang. Tường rào bằng thắng diệu võng tạng kim cang. Tường r</w:t>
      </w:r>
      <w:ins w:id="3875" w:author="Giang Do" w:date="2026-03-26T21:19:00Z" w16du:dateUtc="2026-03-27T04:19:00Z">
        <w:r w:rsidR="00751596">
          <w:t>à</w:t>
        </w:r>
      </w:ins>
      <w:del w:id="3876" w:author="Giang Do" w:date="2026-03-26T21:19:00Z" w16du:dateUtc="2026-03-27T04:19:00Z">
        <w:r w:rsidRPr="00837996" w:rsidDel="00751596">
          <w:delText>a</w:delText>
        </w:r>
      </w:del>
      <w:r w:rsidRPr="00837996">
        <w:t>o bằng ly trần thanh tịnh kim cang. Tất cả đều dùng vô số ma ni diệu bửu xen lẫn trang n</w:t>
      </w:r>
      <w:del w:id="3877" w:author="Giang Do" w:date="2026-03-19T21:08:00Z" w16du:dateUtc="2026-03-20T04:08:00Z">
        <w:r w:rsidRPr="00837996" w:rsidDel="00250BED">
          <w:delText>h</w:delText>
        </w:r>
      </w:del>
      <w:r w:rsidRPr="00837996">
        <w:t>g</w:t>
      </w:r>
      <w:ins w:id="3878" w:author="Giang Do" w:date="2026-03-19T21:08:00Z" w16du:dateUtc="2026-03-20T04:08:00Z">
        <w:r w:rsidR="00250BED">
          <w:t>h</w:t>
        </w:r>
      </w:ins>
      <w:r w:rsidRPr="00837996">
        <w:t xml:space="preserve">iêm. Các thứ báu xây thành tháp gác. </w:t>
      </w:r>
    </w:p>
    <w:p w14:paraId="682B607B" w14:textId="77777777" w:rsidR="00FC4703" w:rsidRPr="00837996" w:rsidRDefault="00FC4703" w:rsidP="002F7199">
      <w:r w:rsidRPr="00837996">
        <w:t xml:space="preserve">Thành đó ngang rộng mười do tuần, có tám cửa đều dùng bảy báu nghiêm sức khắp nơi. Ðất bằng tỳ lưu ly bửu, nhiều thứ trang nghiêm rất đáng mến thích. </w:t>
      </w:r>
    </w:p>
    <w:p w14:paraId="63214957" w14:textId="72FF91A7" w:rsidR="00FC4703" w:rsidRPr="00837996" w:rsidRDefault="00FC4703" w:rsidP="002F7199">
      <w:r w:rsidRPr="00837996">
        <w:t xml:space="preserve">Trong thành có mười ức đường sá. Mỗi hai bên đường đều có vô lượng nhân dân ở. Có vô số lầu gác bằng vàng diêm phù đàn, lưới tỳ lưu ly ma ni che phía trên. Vô số lầu gác bằng bạch ngân, lưới xích chơn châu ma ni giăng phía trên. Vô số lầu gác bằng tỳ lưu ly, lưới diệu tạng ma ni giăng phía trên. Vô số lầu gác bằng pha lê, lưới vô cấu tạng ma ni vương giăng phía trên. Vô số lầu gác bằng quang chiếu thế gian ma ni bửu, lưới nhựt tạng ma ni vương giăng phía trên. Vô số lầu gác bằng đế thanh ma ni bửu, lưới diệu quang ma ni vương giăng phía trên. Vô số lầu gác bằng chúng sanh hải ma ni vương, lưới diệm quang ma ni vương giăng phía trên. Vô số lầu gác bằng kim cang bửu, lưới vô năng thắng tràng ma ni vương giăng phía trên. Vô số lầu gác bằng hắc chiên đàn, lưới thiên mạn đà la hoa giăng phía trên. Vô số lầu gác bằng vô đẳng hương vương, lưới nhiều thứ hoa giăng phía trên. </w:t>
      </w:r>
    </w:p>
    <w:p w14:paraId="0F0775B6" w14:textId="77777777" w:rsidR="00FC4703" w:rsidRPr="00837996" w:rsidRDefault="00FC4703" w:rsidP="002F7199">
      <w:r w:rsidRPr="00837996">
        <w:t xml:space="preserve">Thành Diệu Quang còn có vô số lưới ma ni, vô số lưới bửu linh, vô số lưới thiên hương, vô số lưới thiên hoa, vô số lưới bửu hình tượng, vô số lưới bửu y trướng, vô số bửu cái trướng, vô số bửu lâu các trướng, vô số bửu hoa man trướng giăng che. </w:t>
      </w:r>
    </w:p>
    <w:p w14:paraId="2C3B7832" w14:textId="77777777" w:rsidR="00FC4703" w:rsidRPr="00837996" w:rsidRDefault="00FC4703" w:rsidP="002F7199">
      <w:r w:rsidRPr="00837996">
        <w:t xml:space="preserve">Khắp nơi kiến lập bửu cái tràng phan. </w:t>
      </w:r>
    </w:p>
    <w:p w14:paraId="007EEF09" w14:textId="11D8B6FD" w:rsidR="00FC4703" w:rsidRPr="00837996" w:rsidRDefault="00FC4703" w:rsidP="002F7199">
      <w:r w:rsidRPr="00837996">
        <w:lastRenderedPageBreak/>
        <w:t>Trong thành Diệu Quang có một lâu các tên là chánh pháp tạng, trang nghiêm với vô số bửu vật chói sáng rực r</w:t>
      </w:r>
      <w:ins w:id="3879" w:author="Giang Do" w:date="2026-03-24T19:01:00Z" w16du:dateUtc="2026-03-25T02:01:00Z">
        <w:r w:rsidR="00BB4488">
          <w:t>ỡ</w:t>
        </w:r>
      </w:ins>
      <w:del w:id="3880" w:author="Giang Do" w:date="2026-03-24T19:01:00Z" w16du:dateUtc="2026-03-25T02:01:00Z">
        <w:r w:rsidRPr="00837996" w:rsidDel="00BB4488">
          <w:delText>ở</w:delText>
        </w:r>
      </w:del>
      <w:r w:rsidRPr="00837996">
        <w:t xml:space="preserve"> không gì sánh bằng, nhìn xem không chán. </w:t>
      </w:r>
    </w:p>
    <w:p w14:paraId="20A4C9B8" w14:textId="64BD343D" w:rsidR="00FC4703" w:rsidRPr="00837996" w:rsidRDefault="00FC4703" w:rsidP="002F7199">
      <w:r w:rsidRPr="00837996">
        <w:t>Vua Ðại Quang thường ở trong lầu</w:t>
      </w:r>
      <w:r w:rsidR="006B36A0">
        <w:t xml:space="preserve"> nầy</w:t>
      </w:r>
      <w:r w:rsidRPr="00837996">
        <w:t xml:space="preserve">. </w:t>
      </w:r>
    </w:p>
    <w:p w14:paraId="6CDB5A14" w14:textId="4989FBA0" w:rsidR="00FC4703" w:rsidRPr="00837996" w:rsidRDefault="00FC4703" w:rsidP="002F7199">
      <w:r w:rsidRPr="00837996">
        <w:t>Thiện Tài đồng tử đối với những vật trân bửu đẹp và các nam nữ đến lục trần cảnh giới</w:t>
      </w:r>
      <w:r w:rsidR="006B36A0">
        <w:t xml:space="preserve"> nầy</w:t>
      </w:r>
      <w:r w:rsidRPr="00837996">
        <w:t xml:space="preserve"> đều không mến luyến. Chỉ nhất tâm chánh niệm tư duy pháp cứu cánh. Nhứt tâm thích muốn được thấy thiện tri thức. </w:t>
      </w:r>
    </w:p>
    <w:p w14:paraId="361BAC7C" w14:textId="4D86FF71" w:rsidR="00FC4703" w:rsidRPr="00837996" w:rsidRDefault="00FC4703" w:rsidP="002F7199">
      <w:r w:rsidRPr="00837996">
        <w:t>Thiện Tài đi lần vào thành thấy Ðại Quang Vương ở giữa ngã tư đường cách lầu chánh pháp tạng không xa ngồi trên tòa sư tử quảng đại trang nghiêm như ý ma ni bửu liên hoa tạng. Chân tòa</w:t>
      </w:r>
      <w:r w:rsidR="006B36A0">
        <w:t xml:space="preserve"> nầy</w:t>
      </w:r>
      <w:r w:rsidRPr="00837996">
        <w:t xml:space="preserve"> bằng lưu ly bửu màu biếc, lụa vàng làm màn, các báu làm lưới, thiên y thượng diệu làm nệm. </w:t>
      </w:r>
    </w:p>
    <w:p w14:paraId="5EB4F2FA" w14:textId="718205F1" w:rsidR="00FC4703" w:rsidRPr="00837996" w:rsidRDefault="00FC4703" w:rsidP="002F7199">
      <w:r w:rsidRPr="00837996">
        <w:t xml:space="preserve">Thân nhà vua có hai mươi tám tướng tốt, đủ tám mươi tùy hảo. Xem như tòa núi chơn kim, màu sắc và ánh sáng rực rỡ. Như mặt nhựt trên không oai quang chói mắt. Như mặt trăng tròn làm mát mẻ người ngó thấy. Như Phạm Thiên Vương ở </w:t>
      </w:r>
      <w:del w:id="3881" w:author="Giang Do" w:date="2026-02-21T21:42:00Z" w16du:dateUtc="2026-02-22T05:42:00Z">
        <w:r w:rsidRPr="00837996" w:rsidDel="00F82CE9">
          <w:delText>giửa</w:delText>
        </w:r>
      </w:del>
      <w:ins w:id="3882" w:author="Giang Do" w:date="2026-02-21T21:42:00Z" w16du:dateUtc="2026-02-22T05:42:00Z">
        <w:r w:rsidR="00F82CE9">
          <w:t>giữa</w:t>
        </w:r>
      </w:ins>
      <w:r w:rsidRPr="00837996">
        <w:t xml:space="preserve"> Phạm Chúng. Như đại hải công đức pháp bửu không cùng tận. Như núi Tuyết nghiêm sức với rừng cây tướng hảo. Như mây lớn hay chấn pháp lôi cảnh tỉnh mọi loài. Như hư không hiển hiện những tinh tướng pháp môn. Như núi Tu Di bốn màu hiện khắp trong tâm hải của chúng sanh. Như bửu đảo đầy những trí bửu. </w:t>
      </w:r>
    </w:p>
    <w:p w14:paraId="5EDA4A2B" w14:textId="77777777" w:rsidR="00FC4703" w:rsidRPr="00837996" w:rsidRDefault="00FC4703" w:rsidP="002F7199">
      <w:r w:rsidRPr="00837996">
        <w:t xml:space="preserve">Trước tòa của vua ngự có từng khối vàng bạc, lưu ly, ma ni, chơn châu, san hô, hổ phách, kha bối, bích ngọc, y phục, anh lạc và những đồ ăn thức uống. </w:t>
      </w:r>
    </w:p>
    <w:p w14:paraId="775C3C4B" w14:textId="77777777" w:rsidR="00FC4703" w:rsidRPr="00837996" w:rsidRDefault="00FC4703" w:rsidP="002F7199">
      <w:r w:rsidRPr="00837996">
        <w:t xml:space="preserve">Lại thấy vô lượng trăm ngàn muôn ức xe báu thượng diệu, trăm ngàn muôn ức những kỹ nhạc cõi trời. Trăm ngàn muôn ức những hương thơm cõi trời. Trăm ngàn muôn ức thuốc men và đồ tư sanh. Vô lượng bò sữa, móng sừng màu chơn kim. Vô lượng ngàn ức nữ nhơn đoan chánh, chiên đàn thượng diệu thoa trên thân, trang </w:t>
      </w:r>
      <w:r w:rsidRPr="00837996">
        <w:lastRenderedPageBreak/>
        <w:t xml:space="preserve">sức với thiên y anh lạc, đều giỏi rành sáu mươi bốn nghề hiểu rõ thế tình lễ phép, tùy theo tâm của chúng sanh mà cung cấp bố thí. </w:t>
      </w:r>
    </w:p>
    <w:p w14:paraId="2881FFEF" w14:textId="77777777" w:rsidR="00FC4703" w:rsidRPr="00837996" w:rsidRDefault="00FC4703" w:rsidP="002F7199">
      <w:r w:rsidRPr="00837996">
        <w:t xml:space="preserve">Bốn bên ngã tư đường đều để đầy những đồ tư sanh. </w:t>
      </w:r>
    </w:p>
    <w:p w14:paraId="1E4442E0" w14:textId="13C61A64" w:rsidR="00FC4703" w:rsidRPr="00837996" w:rsidRDefault="00FC4703" w:rsidP="002F7199">
      <w:r w:rsidRPr="00837996">
        <w:t>Có hai mươi ức Bồ Tát đem những vật</w:t>
      </w:r>
      <w:r w:rsidR="006B36A0">
        <w:t xml:space="preserve"> nầy</w:t>
      </w:r>
      <w:r w:rsidRPr="00837996">
        <w:t xml:space="preserve"> thí cho các chúng sanh. Vì muốn nhiếp khắp chúng sanh. Vì muốn chúng sanh hoan hỷ. Vì muốn chúng sanh hớn hở. Vì muốn cho chúng sanh tâm thanh tịnh. Vì muốn cho chúng sanh được thanh lương. Vì diệt trừ phiền não cho chúng sanh. Vì làm cho chúng sanh biết tất cả nghĩa lý. Vì làm cho chúng sanh nhập đạo Nhứt thiết trí. Vì làm cho chúng sanh bỏ tâm oá</w:t>
      </w:r>
      <w:ins w:id="3883" w:author="Giang Do" w:date="2026-03-26T21:24:00Z" w16du:dateUtc="2026-03-27T04:24:00Z">
        <w:r w:rsidR="00751596">
          <w:t>n</w:t>
        </w:r>
      </w:ins>
      <w:del w:id="3884" w:author="Giang Do" w:date="2026-03-26T21:24:00Z" w16du:dateUtc="2026-03-27T04:24:00Z">
        <w:r w:rsidRPr="00837996" w:rsidDel="00751596">
          <w:delText>c</w:delText>
        </w:r>
      </w:del>
      <w:r w:rsidRPr="00837996">
        <w:t xml:space="preserve"> thù. Vì làm cho chúng sanh lìa sự ác nơi thân ngữ. Vì làm cho chúng sanh dứt các tà kiến. Vì làm cho chúng sanh tịnh các nghiệp đạo. </w:t>
      </w:r>
    </w:p>
    <w:p w14:paraId="3BC6570E" w14:textId="68D75667" w:rsidR="00FC4703" w:rsidRPr="00837996" w:rsidRDefault="00FC4703" w:rsidP="002F7199">
      <w:r w:rsidRPr="00837996">
        <w:t>Thiện Tài đảnh lễ nơi chân Ðại Quang Vương, hữu nhiễu vô lượng vòng chắp tay đứng tâu rằng</w:t>
      </w:r>
      <w:r w:rsidR="00804146" w:rsidRPr="00837996">
        <w:t>:</w:t>
      </w:r>
      <w:r w:rsidRPr="00837996">
        <w:t xml:space="preserve"> </w:t>
      </w:r>
    </w:p>
    <w:p w14:paraId="43067918" w14:textId="5A72CB36"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tu Bồ Tát đạo</w:t>
      </w:r>
      <w:r w:rsidR="00804146" w:rsidRPr="00837996">
        <w:t>?</w:t>
      </w:r>
      <w:r w:rsidRPr="00837996">
        <w:t xml:space="preserve"> </w:t>
      </w:r>
    </w:p>
    <w:p w14:paraId="6A6072B8" w14:textId="77777777" w:rsidR="00FC4703" w:rsidRPr="00837996" w:rsidRDefault="00FC4703" w:rsidP="002F7199">
      <w:r w:rsidRPr="00837996">
        <w:t xml:space="preserve">Tôi nghe đức Thánh hay khéo chỉ bảo, xin dạy cho. </w:t>
      </w:r>
    </w:p>
    <w:p w14:paraId="111DF75B" w14:textId="07BFD6E2" w:rsidR="00FC4703" w:rsidRPr="00837996" w:rsidRDefault="00FC4703" w:rsidP="002F7199">
      <w:r w:rsidRPr="00837996">
        <w:t>Vua nói</w:t>
      </w:r>
      <w:r w:rsidR="00804146" w:rsidRPr="00837996">
        <w:t>:</w:t>
      </w:r>
      <w:r w:rsidRPr="00837996">
        <w:t xml:space="preserve"> </w:t>
      </w:r>
    </w:p>
    <w:p w14:paraId="45A710DC" w14:textId="189B8363" w:rsidR="00FC4703" w:rsidRPr="00837996" w:rsidRDefault="00FC4703" w:rsidP="002F7199">
      <w:del w:id="3885" w:author="Giang Do" w:date="2026-03-14T22:42:00Z" w16du:dateUtc="2026-03-15T05:42:00Z">
        <w:r w:rsidRPr="00837996" w:rsidDel="00693B26">
          <w:delText xml:space="preserve">Này </w:delText>
        </w:r>
      </w:del>
      <w:ins w:id="3886" w:author="Giang Do" w:date="2026-03-14T22:42:00Z" w16du:dateUtc="2026-03-15T05:42:00Z">
        <w:r w:rsidR="00693B26">
          <w:t xml:space="preserve">Nầy </w:t>
        </w:r>
      </w:ins>
      <w:r w:rsidRPr="00837996">
        <w:t>thiện nam tử</w:t>
      </w:r>
      <w:r w:rsidR="00804146" w:rsidRPr="00837996">
        <w:t>!</w:t>
      </w:r>
      <w:r w:rsidRPr="00837996">
        <w:t xml:space="preserve"> Ta tịnh tu Bồ Tát đại từ tràng hạnh. Ta đầy đủ Bồ Tát đại từ tràng hạnh. </w:t>
      </w:r>
    </w:p>
    <w:p w14:paraId="353EA79B" w14:textId="210C21CB" w:rsidR="00FC4703" w:rsidRPr="00837996" w:rsidRDefault="00FC4703" w:rsidP="002F7199">
      <w:del w:id="3887" w:author="Giang Do" w:date="2026-03-14T22:42:00Z" w16du:dateUtc="2026-03-15T05:42:00Z">
        <w:r w:rsidRPr="00837996" w:rsidDel="00693B26">
          <w:delText xml:space="preserve">Này </w:delText>
        </w:r>
      </w:del>
      <w:ins w:id="3888" w:author="Giang Do" w:date="2026-03-14T22:42:00Z" w16du:dateUtc="2026-03-15T05:42:00Z">
        <w:r w:rsidR="00693B26">
          <w:t xml:space="preserve">Nầy </w:t>
        </w:r>
      </w:ins>
      <w:r w:rsidRPr="00837996">
        <w:t>thiện nam tử</w:t>
      </w:r>
      <w:r w:rsidR="00804146" w:rsidRPr="00837996">
        <w:t>!</w:t>
      </w:r>
      <w:r w:rsidRPr="00837996">
        <w:t xml:space="preserve"> Ta ở chỗ vô lượng trăm ngàn muôn ức nhẫn đến bất khả thuyết bất khả thuyết đức Phật hỏi han pháp</w:t>
      </w:r>
      <w:r w:rsidR="006B36A0">
        <w:t xml:space="preserve"> nầy</w:t>
      </w:r>
      <w:r w:rsidRPr="00837996">
        <w:t xml:space="preserve">, tư duy quán sát tu tập trang nghiêm. </w:t>
      </w:r>
    </w:p>
    <w:p w14:paraId="3FB0BD6D" w14:textId="6558E006" w:rsidR="00FC4703" w:rsidRPr="00837996" w:rsidRDefault="00FC4703" w:rsidP="002F7199">
      <w:del w:id="3889" w:author="Giang Do" w:date="2026-03-14T22:42:00Z" w16du:dateUtc="2026-03-15T05:42:00Z">
        <w:r w:rsidRPr="00837996" w:rsidDel="00693B26">
          <w:delText xml:space="preserve">Này </w:delText>
        </w:r>
      </w:del>
      <w:ins w:id="3890" w:author="Giang Do" w:date="2026-03-14T22:42:00Z" w16du:dateUtc="2026-03-15T05:42:00Z">
        <w:r w:rsidR="00693B26">
          <w:t xml:space="preserve">Nầy </w:t>
        </w:r>
      </w:ins>
      <w:r w:rsidRPr="00837996">
        <w:t>thiện nam tử</w:t>
      </w:r>
      <w:r w:rsidR="00804146" w:rsidRPr="00837996">
        <w:t>!</w:t>
      </w:r>
      <w:r w:rsidRPr="00837996">
        <w:t xml:space="preserve"> Ta dùng pháp</w:t>
      </w:r>
      <w:r w:rsidR="006B36A0">
        <w:t xml:space="preserve"> nầy</w:t>
      </w:r>
      <w:r w:rsidRPr="00837996">
        <w:t xml:space="preserve"> làm vua, dùng pháp</w:t>
      </w:r>
      <w:r w:rsidR="006B36A0">
        <w:t xml:space="preserve"> nầy</w:t>
      </w:r>
      <w:r w:rsidRPr="00837996">
        <w:t xml:space="preserve"> dạy bảo, dùng pháp</w:t>
      </w:r>
      <w:r w:rsidR="006B36A0">
        <w:t xml:space="preserve"> nầy</w:t>
      </w:r>
      <w:r w:rsidRPr="00837996">
        <w:t xml:space="preserve"> nhiếp thọ, dùng pháp</w:t>
      </w:r>
      <w:r w:rsidR="006B36A0">
        <w:t xml:space="preserve"> nầy</w:t>
      </w:r>
      <w:r w:rsidRPr="00837996">
        <w:t xml:space="preserve"> mà ở thế gian, dùng pháp</w:t>
      </w:r>
      <w:r w:rsidR="006B36A0">
        <w:t xml:space="preserve"> nầy</w:t>
      </w:r>
      <w:r w:rsidRPr="00837996">
        <w:t xml:space="preserve"> d</w:t>
      </w:r>
      <w:ins w:id="3891" w:author="Giang Do" w:date="2026-03-26T21:24:00Z" w16du:dateUtc="2026-03-27T04:24:00Z">
        <w:r w:rsidR="00751596">
          <w:t>ẫ</w:t>
        </w:r>
      </w:ins>
      <w:del w:id="3892" w:author="Giang Do" w:date="2026-03-26T21:24:00Z" w16du:dateUtc="2026-03-27T04:24:00Z">
        <w:r w:rsidRPr="00837996" w:rsidDel="00751596">
          <w:delText>ẩ</w:delText>
        </w:r>
      </w:del>
      <w:r w:rsidRPr="00837996">
        <w:t>n đạo chúng sanh, dùng pháp</w:t>
      </w:r>
      <w:r w:rsidR="006B36A0">
        <w:t xml:space="preserve"> nầy</w:t>
      </w:r>
      <w:r w:rsidRPr="00837996">
        <w:t xml:space="preserve"> khiến chúng sanh tu hành, dùng pháp</w:t>
      </w:r>
      <w:r w:rsidR="006B36A0">
        <w:t xml:space="preserve"> nầy</w:t>
      </w:r>
      <w:r w:rsidRPr="00837996">
        <w:t xml:space="preserve"> khiến chúng sanh xu nhập, dùng pháp</w:t>
      </w:r>
      <w:r w:rsidR="006B36A0">
        <w:t xml:space="preserve"> nầy</w:t>
      </w:r>
      <w:r w:rsidRPr="00837996">
        <w:t xml:space="preserve"> cho chúng sanh phương tiện, dùng pháp</w:t>
      </w:r>
      <w:r w:rsidR="006B36A0">
        <w:t xml:space="preserve"> nầy</w:t>
      </w:r>
      <w:r w:rsidRPr="00837996">
        <w:t xml:space="preserve"> khiến chúng sanh huân tập, dùng pháp</w:t>
      </w:r>
      <w:r w:rsidR="006B36A0">
        <w:t xml:space="preserve"> nầy</w:t>
      </w:r>
      <w:r w:rsidRPr="00837996">
        <w:t xml:space="preserve"> khiến chúng sanh khởi hạnh, dùng pháp</w:t>
      </w:r>
      <w:r w:rsidR="006B36A0">
        <w:t xml:space="preserve"> nầy</w:t>
      </w:r>
      <w:r w:rsidRPr="00837996">
        <w:t xml:space="preserve"> khiến chúng sanh an trụ tư duy tự tánh của các pháp. Dùng pháp</w:t>
      </w:r>
      <w:r w:rsidR="006B36A0">
        <w:t xml:space="preserve"> nầy</w:t>
      </w:r>
      <w:r w:rsidRPr="00837996">
        <w:t xml:space="preserve"> khiến chúng sanh an trụ từ tâm, lấy từ làm </w:t>
      </w:r>
      <w:r w:rsidRPr="00837996">
        <w:lastRenderedPageBreak/>
        <w:t xml:space="preserve">chủ, đầy đủ từ lực. Như vậy, khiến họ an trụ tâm lợi ích, tâm an lạc, tâm ai mẫn, tâm nhiếp thọ, tâm thủ hộ chúng sanh không </w:t>
      </w:r>
      <w:del w:id="3893" w:author="Giang Do" w:date="2026-03-26T21:25:00Z" w16du:dateUtc="2026-03-27T04:25:00Z">
        <w:r w:rsidRPr="00837996" w:rsidDel="00751596">
          <w:delText xml:space="preserve">rời </w:delText>
        </w:r>
      </w:del>
      <w:r w:rsidRPr="00837996">
        <w:t xml:space="preserve">bỏ rời, tâm cứu chúng sanh khổ không thôi nghỉ. </w:t>
      </w:r>
    </w:p>
    <w:p w14:paraId="7A5FC973" w14:textId="34DBD6E2" w:rsidR="00FC4703" w:rsidRPr="00837996" w:rsidRDefault="00FC4703" w:rsidP="002F7199">
      <w:r w:rsidRPr="00837996">
        <w:t>Ta dùng pháp</w:t>
      </w:r>
      <w:r w:rsidR="006B36A0">
        <w:t xml:space="preserve"> nầy</w:t>
      </w:r>
      <w:r w:rsidRPr="00837996">
        <w:t xml:space="preserve"> làm cho chúng sanh rốt ráo khoái lạc, hằng tự vui thích, thân không khổ, tâm mát mẻ dứt ái nhiễm sanh tử, mến chánh pháp vui, rửa nhơ phiền não, phá chướng ác nghiệp, tuyệt dòng sanh tử, vào biển chơn pháp, dứt những loài hữu lậu, cầu nhất thiết trí, tịnh những biển tâm, phát sanh đức tin bất hoại. </w:t>
      </w:r>
    </w:p>
    <w:p w14:paraId="47C02C39" w14:textId="668FE4A0" w:rsidR="00FC4703" w:rsidRPr="00837996" w:rsidRDefault="00FC4703" w:rsidP="002F7199">
      <w:del w:id="3894" w:author="Giang Do" w:date="2026-03-14T22:42:00Z" w16du:dateUtc="2026-03-15T05:42:00Z">
        <w:r w:rsidRPr="00837996" w:rsidDel="00693B26">
          <w:delText xml:space="preserve">Này </w:delText>
        </w:r>
      </w:del>
      <w:ins w:id="3895" w:author="Giang Do" w:date="2026-03-14T22:42:00Z" w16du:dateUtc="2026-03-15T05:42:00Z">
        <w:r w:rsidR="00693B26">
          <w:t xml:space="preserve">Nầy </w:t>
        </w:r>
      </w:ins>
      <w:r w:rsidRPr="00837996">
        <w:t>thiện nam tử</w:t>
      </w:r>
      <w:r w:rsidR="00804146" w:rsidRPr="00837996">
        <w:t>!</w:t>
      </w:r>
      <w:r w:rsidRPr="00837996">
        <w:t xml:space="preserve"> Ta đã an trụ nơi hạnh đại từ tràng</w:t>
      </w:r>
      <w:r w:rsidR="006B36A0">
        <w:t xml:space="preserve"> nầy</w:t>
      </w:r>
      <w:r w:rsidRPr="00837996">
        <w:t xml:space="preserve">, có thể dùng chánh pháp giáo hóa thế gian. </w:t>
      </w:r>
    </w:p>
    <w:p w14:paraId="326D72D4" w14:textId="3942C975" w:rsidR="00FC4703" w:rsidRPr="00837996" w:rsidRDefault="00FC4703" w:rsidP="002F7199">
      <w:del w:id="3896" w:author="Giang Do" w:date="2026-03-14T22:42:00Z" w16du:dateUtc="2026-03-15T05:42:00Z">
        <w:r w:rsidRPr="00837996" w:rsidDel="00693B26">
          <w:delText xml:space="preserve">Này </w:delText>
        </w:r>
      </w:del>
      <w:ins w:id="3897" w:author="Giang Do" w:date="2026-03-14T22:42:00Z" w16du:dateUtc="2026-03-15T05:42:00Z">
        <w:r w:rsidR="00693B26">
          <w:t xml:space="preserve">Nầy </w:t>
        </w:r>
      </w:ins>
      <w:r w:rsidRPr="00837996">
        <w:t>thiện nam tử</w:t>
      </w:r>
      <w:r w:rsidR="00804146" w:rsidRPr="00837996">
        <w:t>!</w:t>
      </w:r>
      <w:r w:rsidRPr="00837996">
        <w:t xml:space="preserve"> Trong quốc độ của ta, tất cả chúng sanh, đối với ta, không có sự kinh sợ. </w:t>
      </w:r>
    </w:p>
    <w:p w14:paraId="2BDB0CFA" w14:textId="1D973620" w:rsidR="00FC4703" w:rsidRPr="00837996" w:rsidRDefault="00FC4703" w:rsidP="002F7199">
      <w:del w:id="3898" w:author="Giang Do" w:date="2026-03-14T22:42:00Z" w16du:dateUtc="2026-03-15T05:42:00Z">
        <w:r w:rsidRPr="00837996" w:rsidDel="00693B26">
          <w:delText xml:space="preserve">Này </w:delText>
        </w:r>
      </w:del>
      <w:ins w:id="3899" w:author="Giang Do" w:date="2026-03-14T22:42:00Z" w16du:dateUtc="2026-03-15T05:42:00Z">
        <w:r w:rsidR="00693B26">
          <w:t xml:space="preserve">Nầy </w:t>
        </w:r>
      </w:ins>
      <w:r w:rsidRPr="00837996">
        <w:t>thiện nam tử</w:t>
      </w:r>
      <w:r w:rsidR="00804146" w:rsidRPr="00837996">
        <w:t>!</w:t>
      </w:r>
      <w:r w:rsidRPr="00837996">
        <w:t xml:space="preserve"> Nếu có chúng sanh nghèo cùng khốn thiếu đến ta để cầu xin, ta mở cửa kho, cho họ tha hồ mà lấy. Ta</w:t>
      </w:r>
      <w:del w:id="3900" w:author="Giang Do" w:date="2026-03-26T21:26:00Z" w16du:dateUtc="2026-03-27T04:26:00Z">
        <w:r w:rsidRPr="00837996" w:rsidDel="00751596">
          <w:delText>o</w:delText>
        </w:r>
      </w:del>
      <w:r w:rsidRPr="00837996">
        <w:t xml:space="preserve"> bảo họ rằng</w:t>
      </w:r>
      <w:r w:rsidR="00804146" w:rsidRPr="00837996">
        <w:t>:</w:t>
      </w:r>
      <w:r w:rsidRPr="00837996">
        <w:t xml:space="preserve"> </w:t>
      </w:r>
    </w:p>
    <w:p w14:paraId="0D8DA41F" w14:textId="77777777" w:rsidR="00FC4703" w:rsidRPr="00837996" w:rsidRDefault="00FC4703" w:rsidP="002F7199">
      <w:r w:rsidRPr="00837996">
        <w:t xml:space="preserve">Chớ làm điều ác, chớ hại chúng sanh, chớ sanh tà kiến, chớ có chấp trước. Các người có thiếu thốn thứ gì, cứ đến ta hoặc các ngã tư đường, có đủ tất cả vật dụng, tùy ý mà lấy khỏi phải nghi ngại. </w:t>
      </w:r>
    </w:p>
    <w:p w14:paraId="0DDDEFD0" w14:textId="6D4A84B0" w:rsidR="00FC4703" w:rsidRPr="00837996" w:rsidRDefault="00FC4703" w:rsidP="002F7199">
      <w:del w:id="3901" w:author="Giang Do" w:date="2026-03-14T22:42:00Z" w16du:dateUtc="2026-03-15T05:42:00Z">
        <w:r w:rsidRPr="00837996" w:rsidDel="00693B26">
          <w:delText xml:space="preserve">Này </w:delText>
        </w:r>
      </w:del>
      <w:ins w:id="3902" w:author="Giang Do" w:date="2026-03-14T22:42:00Z" w16du:dateUtc="2026-03-15T05:42:00Z">
        <w:r w:rsidR="00693B26">
          <w:t xml:space="preserve">Nầy </w:t>
        </w:r>
      </w:ins>
      <w:r w:rsidRPr="00837996">
        <w:t>thiện nam tử</w:t>
      </w:r>
      <w:r w:rsidR="00804146" w:rsidRPr="00837996">
        <w:t>!</w:t>
      </w:r>
      <w:r w:rsidRPr="00837996">
        <w:t xml:space="preserve"> Thành Diệu Quang</w:t>
      </w:r>
      <w:r w:rsidR="006B36A0">
        <w:t xml:space="preserve"> nầy</w:t>
      </w:r>
      <w:r w:rsidRPr="00837996">
        <w:t xml:space="preserve"> tất cả chúng sanh đều là Bồ Tát phát tâm Ðại thừa, tùy ý muốn nên chỗ thấy chẳng đồng. Hoặc có kẻ thấy thành</w:t>
      </w:r>
      <w:r w:rsidR="006B36A0">
        <w:t xml:space="preserve"> nầy</w:t>
      </w:r>
      <w:r w:rsidRPr="00837996">
        <w:t xml:space="preserve"> nhỏ hẹp. Có kẻ thấy thành</w:t>
      </w:r>
      <w:r w:rsidR="006B36A0">
        <w:t xml:space="preserve"> nầy</w:t>
      </w:r>
      <w:r w:rsidRPr="00837996">
        <w:t xml:space="preserve"> rộng lớn. Có kẻ thấy là đất cát. Có kẻ thấy là các báu trang nghiêm. Có kẻ thấy đắp đất làm tường rào. Có kẻ thấy tường bao quanh toàn bằng chất báu. Hoặc có kẻ thấ</w:t>
      </w:r>
      <w:ins w:id="3903" w:author="Giang Do" w:date="2026-03-26T21:27:00Z" w16du:dateUtc="2026-03-27T04:27:00Z">
        <w:r w:rsidR="00751596">
          <w:t>y</w:t>
        </w:r>
      </w:ins>
      <w:del w:id="3904" w:author="Giang Do" w:date="2026-03-26T21:27:00Z" w16du:dateUtc="2026-03-27T04:27:00Z">
        <w:r w:rsidRPr="00837996" w:rsidDel="00751596">
          <w:delText>t</w:delText>
        </w:r>
      </w:del>
      <w:r w:rsidRPr="00837996">
        <w:t xml:space="preserve"> mặt đất đầy những ngói đá cao thấp. Có kẻ thấy là đại ma ni bửu xen lẫn trang nghiêm bằng phẳng. Có kẻ thấy nhà cửa bằng g</w:t>
      </w:r>
      <w:ins w:id="3905" w:author="Giang Do" w:date="2026-03-26T21:27:00Z" w16du:dateUtc="2026-03-27T04:27:00Z">
        <w:r w:rsidR="00751596">
          <w:t>ỗ</w:t>
        </w:r>
      </w:ins>
      <w:del w:id="3906" w:author="Giang Do" w:date="2026-03-26T21:27:00Z" w16du:dateUtc="2026-03-27T04:27:00Z">
        <w:r w:rsidRPr="00837996" w:rsidDel="00751596">
          <w:delText>ổ</w:delText>
        </w:r>
      </w:del>
      <w:r w:rsidRPr="00837996">
        <w:t xml:space="preserve"> đất. Có kẻ thấy là điện đường lầu gác thềm bực cửa nẻo đều bằng diệu bửu. </w:t>
      </w:r>
    </w:p>
    <w:p w14:paraId="1645BB08" w14:textId="1C843AB3" w:rsidR="00FC4703" w:rsidRPr="00837996" w:rsidRDefault="00FC4703" w:rsidP="002F7199">
      <w:del w:id="3907" w:author="Giang Do" w:date="2026-03-14T22:42:00Z" w16du:dateUtc="2026-03-15T05:42:00Z">
        <w:r w:rsidRPr="00837996" w:rsidDel="00693B26">
          <w:delText xml:space="preserve">Này </w:delText>
        </w:r>
      </w:del>
      <w:ins w:id="3908"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N</w:t>
      </w:r>
      <w:r w:rsidRPr="00837996">
        <w:t>ếu có chúng sanh, tâm họ thanh tịnh từng gieo trồng căn lành, cúng dườn</w:t>
      </w:r>
      <w:r w:rsidR="00DB4D2D" w:rsidRPr="00837996">
        <w:t>g</w:t>
      </w:r>
      <w:r w:rsidR="00DB4D2D">
        <w:t xml:space="preserve"> chư P</w:t>
      </w:r>
      <w:r w:rsidRPr="00837996">
        <w:t>hật, phát tâm xu hướng đạo nhất thiết trí lấy nhất thiết trí làm chỗ cứu cánh và được ta thuở xưa, lúc tu Bồ Tát hạnh từng nhiếp thọ họ, thời những chúng sanh</w:t>
      </w:r>
      <w:r w:rsidR="006B36A0">
        <w:t xml:space="preserve"> </w:t>
      </w:r>
      <w:r w:rsidR="006B36A0">
        <w:lastRenderedPageBreak/>
        <w:t>nầy</w:t>
      </w:r>
      <w:r w:rsidRPr="00837996">
        <w:t xml:space="preserve"> thấy thành đây bằng diệu bửu trang nghiêm. Ngoài ra, những kẻ khác lại thấy là thô xấu. </w:t>
      </w:r>
    </w:p>
    <w:p w14:paraId="0C24EBCA" w14:textId="668BDE4A" w:rsidR="00FC4703" w:rsidRPr="00837996" w:rsidRDefault="00FC4703" w:rsidP="002F7199">
      <w:del w:id="3909" w:author="Giang Do" w:date="2026-03-14T22:42:00Z" w16du:dateUtc="2026-03-15T05:42:00Z">
        <w:r w:rsidRPr="00837996" w:rsidDel="00693B26">
          <w:delText xml:space="preserve">Này </w:delText>
        </w:r>
      </w:del>
      <w:ins w:id="3910" w:author="Giang Do" w:date="2026-03-14T22:42:00Z" w16du:dateUtc="2026-03-15T05:42:00Z">
        <w:r w:rsidR="00693B26">
          <w:t xml:space="preserve">Nầy </w:t>
        </w:r>
      </w:ins>
      <w:r w:rsidRPr="00837996">
        <w:t>thiện nam tử</w:t>
      </w:r>
      <w:r w:rsidR="00804146" w:rsidRPr="00837996">
        <w:t>!</w:t>
      </w:r>
      <w:r w:rsidRPr="00837996">
        <w:t xml:space="preserve"> Trong quốc độ đây lúc đời ngũ trược, tất cả chúng sanh phần nhiều thích làm ác. Ta vì thương họ, muốn cứu độ họ mà nhập môn tam muội đại từ tùy thuận thế gian. </w:t>
      </w:r>
    </w:p>
    <w:p w14:paraId="7F765B9A" w14:textId="2188B65E" w:rsidR="00FC4703" w:rsidRPr="00837996" w:rsidRDefault="00FC4703" w:rsidP="002F7199">
      <w:r w:rsidRPr="00837996">
        <w:t>Lúc ta nhập tam muội</w:t>
      </w:r>
      <w:r w:rsidR="006B36A0">
        <w:t xml:space="preserve"> nầy</w:t>
      </w:r>
      <w:r w:rsidRPr="00837996">
        <w:t xml:space="preserve"> những chúng sanh làm ác kia, có những tâm bố úy, tâm não hại, tâm oán thù, tâm tránh luận, đều tiêu diệt tất cả. </w:t>
      </w:r>
    </w:p>
    <w:p w14:paraId="7AA51E20" w14:textId="35B5E38F" w:rsidR="00FC4703" w:rsidRPr="00837996" w:rsidRDefault="00FC4703" w:rsidP="002F7199">
      <w:r w:rsidRPr="00837996">
        <w:t>Tại sao vậy</w:t>
      </w:r>
      <w:r w:rsidR="00804146" w:rsidRPr="00837996">
        <w:t>?</w:t>
      </w:r>
      <w:r w:rsidRPr="00837996">
        <w:t xml:space="preserve"> </w:t>
      </w:r>
    </w:p>
    <w:p w14:paraId="2B81A325" w14:textId="14C8EFB8" w:rsidR="00FC4703" w:rsidRPr="00837996" w:rsidRDefault="00FC4703" w:rsidP="002F7199">
      <w:r w:rsidRPr="00837996">
        <w:t>Vì khi nhập tam muội đại từ tùy thuận thế gian thời công năng của tam muội</w:t>
      </w:r>
      <w:r w:rsidR="006B36A0">
        <w:t xml:space="preserve"> nầy</w:t>
      </w:r>
      <w:r w:rsidRPr="00837996">
        <w:t xml:space="preserve"> tất nhiên là như vậy. </w:t>
      </w:r>
    </w:p>
    <w:p w14:paraId="275C7D1D" w14:textId="1EDBABDB" w:rsidR="00FC4703" w:rsidRPr="00837996" w:rsidRDefault="00FC4703" w:rsidP="002F7199">
      <w:del w:id="3911" w:author="Giang Do" w:date="2026-03-14T22:42:00Z" w16du:dateUtc="2026-03-15T05:42:00Z">
        <w:r w:rsidRPr="00837996" w:rsidDel="00693B26">
          <w:delText xml:space="preserve">Này </w:delText>
        </w:r>
      </w:del>
      <w:ins w:id="3912" w:author="Giang Do" w:date="2026-03-14T22:42:00Z" w16du:dateUtc="2026-03-15T05:42:00Z">
        <w:r w:rsidR="00693B26">
          <w:t xml:space="preserve">Nầy </w:t>
        </w:r>
      </w:ins>
      <w:r w:rsidRPr="00837996">
        <w:t>thiện nam tử</w:t>
      </w:r>
      <w:r w:rsidR="00804146" w:rsidRPr="00837996">
        <w:t>!</w:t>
      </w:r>
      <w:r w:rsidRPr="00837996">
        <w:t xml:space="preserve"> Chờ giây lát ngươi sẽ tự thấy. </w:t>
      </w:r>
    </w:p>
    <w:p w14:paraId="22387DA1" w14:textId="7BA128D4" w:rsidR="00FC4703" w:rsidRPr="00837996" w:rsidRDefault="00FC4703" w:rsidP="002F7199">
      <w:r w:rsidRPr="00837996">
        <w:t>Bấy giờ Ðại Quang Vương liền nhập tam muội</w:t>
      </w:r>
      <w:r w:rsidR="006B36A0">
        <w:t xml:space="preserve"> nầy</w:t>
      </w:r>
      <w:r w:rsidRPr="00837996">
        <w:t xml:space="preserve">. Cả thành Diệu Quang, trong ngoài đều chấn động sáu cách. Những bửu địa, bửu tường, bửu đường, bửu điện, bửu đài quán, bửu lâu các, thềm bực, cửa nẻo, tất cả đều phát ra tiếng diệu âm, đều hướng về phía vua Ðại Quang. </w:t>
      </w:r>
    </w:p>
    <w:p w14:paraId="6C3856E3" w14:textId="77777777" w:rsidR="00FC4703" w:rsidRPr="00837996" w:rsidRDefault="00FC4703" w:rsidP="002F7199">
      <w:r w:rsidRPr="00837996">
        <w:t xml:space="preserve">Trong thành Diệu Quang tất cả cư dân đồng thời vui mừng hớn hở, đều hướng về phía nhà vua mà gieo mình đảnh lễ. </w:t>
      </w:r>
    </w:p>
    <w:p w14:paraId="486A34A8" w14:textId="399B00FF" w:rsidR="00FC4703" w:rsidRPr="00837996" w:rsidRDefault="00FC4703" w:rsidP="002F7199">
      <w:r w:rsidRPr="00837996">
        <w:t xml:space="preserve">Tất cả nhơn chúng trong thôn dinh thành ấp đều đến ra mắt vua, đều hoan </w:t>
      </w:r>
      <w:r w:rsidR="002F6244">
        <w:t>hỷ</w:t>
      </w:r>
      <w:r w:rsidRPr="00837996">
        <w:t xml:space="preserve"> kính lễ. </w:t>
      </w:r>
    </w:p>
    <w:p w14:paraId="2D72E3FA" w14:textId="77777777" w:rsidR="00FC4703" w:rsidRPr="00837996" w:rsidRDefault="00FC4703" w:rsidP="002F7199">
      <w:r w:rsidRPr="00837996">
        <w:t xml:space="preserve">Gần chỗ vua ở, những loài điểu thú đều yêu mến săn sóc nhau, đều có lòng mến kính nhà vua. </w:t>
      </w:r>
    </w:p>
    <w:p w14:paraId="2BA0CA95" w14:textId="77777777" w:rsidR="00FC4703" w:rsidRPr="00837996" w:rsidRDefault="00FC4703" w:rsidP="002F7199">
      <w:r w:rsidRPr="00837996">
        <w:t xml:space="preserve">Tất cả núi đồi và cây cỏ đều xoay hướng về phía nhà vua. </w:t>
      </w:r>
    </w:p>
    <w:p w14:paraId="52888B06" w14:textId="77777777" w:rsidR="00FC4703" w:rsidRPr="00837996" w:rsidRDefault="00FC4703" w:rsidP="002F7199">
      <w:r w:rsidRPr="00837996">
        <w:t xml:space="preserve">Tất cả ao, suối, sông, biển thảy đều tràn nước chảy đến phía trước chỗ vua ngự. </w:t>
      </w:r>
    </w:p>
    <w:p w14:paraId="5B4A374D" w14:textId="77777777" w:rsidR="00FC4703" w:rsidRPr="00837996" w:rsidRDefault="00FC4703" w:rsidP="002F7199">
      <w:r w:rsidRPr="00837996">
        <w:t xml:space="preserve">Có mười ngàn Long Vương nổi mây lớn thơm, nhoáng chớp nổ sấm mưa nhỏ pháy pháy. </w:t>
      </w:r>
    </w:p>
    <w:p w14:paraId="493861CF" w14:textId="769F2A41" w:rsidR="00FC4703" w:rsidRPr="00837996" w:rsidRDefault="00FC4703" w:rsidP="002F7199">
      <w:r w:rsidRPr="00837996">
        <w:t>Có mười ngàn Thiên Vương</w:t>
      </w:r>
      <w:r w:rsidR="00804146" w:rsidRPr="00837996">
        <w:t>,</w:t>
      </w:r>
      <w:r w:rsidRPr="00837996">
        <w:t xml:space="preserve"> như là Ðao Lợi Thiên Vương, Dạ Ma Thiên Vương, </w:t>
      </w:r>
      <w:r w:rsidR="00023843">
        <w:t>Ðâu-Suất</w:t>
      </w:r>
      <w:r w:rsidRPr="00837996">
        <w:t xml:space="preserve"> Thiên Vương, Thiện Biến Hóa Thiên Vương, Tha Hóa Tự Tại Thiên vương</w:t>
      </w:r>
      <w:r w:rsidR="00641AD8">
        <w:t xml:space="preserve">, v.v… </w:t>
      </w:r>
      <w:r w:rsidRPr="00837996">
        <w:t xml:space="preserve"> Ở trên hư không tấu </w:t>
      </w:r>
      <w:r w:rsidRPr="00837996">
        <w:lastRenderedPageBreak/>
        <w:t>nhạc. Vô số Thi</w:t>
      </w:r>
      <w:ins w:id="3913" w:author="Giang Do" w:date="2026-03-26T21:31:00Z" w16du:dateUtc="2026-03-27T04:31:00Z">
        <w:r w:rsidR="002B7CFA">
          <w:t>ê</w:t>
        </w:r>
      </w:ins>
      <w:del w:id="3914" w:author="Giang Do" w:date="2026-03-26T21:31:00Z" w16du:dateUtc="2026-03-27T04:31:00Z">
        <w:r w:rsidRPr="00837996" w:rsidDel="002B7CFA">
          <w:delText>ệ</w:delText>
        </w:r>
      </w:del>
      <w:r w:rsidRPr="00837996">
        <w:t xml:space="preserve">n nữ ca ngâm khen ngợi, mưa vô số mây thơm, vô số mây hoa, vô số mây tràng hoa, vô số mây bửu y, vô số mây bửu cái, vô số mây bửu tràng, vô số mây bửu phan, để trang nghiêm cúng dường nhà vua. </w:t>
      </w:r>
    </w:p>
    <w:p w14:paraId="130D1E10" w14:textId="41FBFC78" w:rsidR="00FC4703" w:rsidRPr="00837996" w:rsidRDefault="00FC4703" w:rsidP="002F7199">
      <w:r w:rsidRPr="00837996">
        <w:t>Ðại Tượng Vương Y La Bà Noa dùng sức tự tại ở trên hư không rải vô số bửu liên hoa, thòng vô số bửu anh lạc, vô số bửu đới, vô số bửu man, vô số bửu trang nghiêm cụ, vô số bửu hoa, vô số bửu hương, các thứ kỳ diệu để nghiêm sức, vô số th</w:t>
      </w:r>
      <w:ins w:id="3915" w:author="Giang Do" w:date="2026-03-26T21:31:00Z" w16du:dateUtc="2026-03-27T04:31:00Z">
        <w:r w:rsidR="002B7CFA">
          <w:t>ể</w:t>
        </w:r>
      </w:ins>
      <w:del w:id="3916" w:author="Giang Do" w:date="2026-03-26T21:31:00Z" w16du:dateUtc="2026-03-27T04:31:00Z">
        <w:r w:rsidRPr="00837996" w:rsidDel="002B7CFA">
          <w:delText>ế</w:delText>
        </w:r>
      </w:del>
      <w:r w:rsidRPr="00837996">
        <w:t xml:space="preserve"> nữ ca ngâm khen ngợi. </w:t>
      </w:r>
    </w:p>
    <w:p w14:paraId="794719CF" w14:textId="77777777" w:rsidR="00FC4703" w:rsidRPr="00837996" w:rsidRDefault="00FC4703" w:rsidP="002F7199">
      <w:r w:rsidRPr="00837996">
        <w:t xml:space="preserve">Trong Diêm Phù Ðề lại có vô lượng trăm ngàn vạn ức La Sát Vương, Dạ Xoa Vương, Cưu Bàn Trà Vương, Tỳ Xá Xà Vương, hoặc ở đại hải, hoặc ở lục địa, uống huyết ăn thịt tàn hại chúng sanh, tất cả đều sanh từ tâm, nguyện làm lợi ích, biết rõ đời sau nên chẳng tạo điều ác, cung kính chắp tay đảnh lễ Ðại Quang Vương. </w:t>
      </w:r>
    </w:p>
    <w:p w14:paraId="37B61DC6" w14:textId="77777777" w:rsidR="00FC4703" w:rsidRPr="00837996" w:rsidRDefault="00FC4703" w:rsidP="002F7199">
      <w:r w:rsidRPr="00837996">
        <w:t xml:space="preserve">Như Diêm Phù Ðề, ba thiên hạ khác, nhẫn đến Ðại Thiên thế giới, trong mười phương bá thiên vạn ức na do tha thế giới có bao nhiêu chúng sanh độc ác đều cũng phát từ tâm như vậy. </w:t>
      </w:r>
    </w:p>
    <w:p w14:paraId="60A10D45" w14:textId="0FA0CC11" w:rsidR="00FC4703" w:rsidRPr="00837996" w:rsidRDefault="00FC4703" w:rsidP="002F7199">
      <w:r w:rsidRPr="00837996">
        <w:t>Bấy giờ Ðại Quang Vương</w:t>
      </w:r>
      <w:r w:rsidR="000863FB">
        <w:t xml:space="preserve"> xuất</w:t>
      </w:r>
      <w:r w:rsidRPr="00837996">
        <w:t xml:space="preserve"> định bảo Thiện Tài rằng</w:t>
      </w:r>
      <w:r w:rsidR="00804146" w:rsidRPr="00837996">
        <w:t>:</w:t>
      </w:r>
      <w:r w:rsidRPr="00837996">
        <w:t xml:space="preserve"> </w:t>
      </w:r>
    </w:p>
    <w:p w14:paraId="1D86EFD4" w14:textId="6C5CA468" w:rsidR="00FC4703" w:rsidRPr="00837996" w:rsidRDefault="00FC4703" w:rsidP="002F7199">
      <w:del w:id="3917" w:author="Giang Do" w:date="2026-03-14T22:42:00Z" w16du:dateUtc="2026-03-15T05:42:00Z">
        <w:r w:rsidRPr="00837996" w:rsidDel="00693B26">
          <w:delText xml:space="preserve">Này </w:delText>
        </w:r>
      </w:del>
      <w:ins w:id="3918" w:author="Giang Do" w:date="2026-03-14T22:42:00Z" w16du:dateUtc="2026-03-15T05:42:00Z">
        <w:r w:rsidR="00693B26">
          <w:t xml:space="preserve">Nầy </w:t>
        </w:r>
      </w:ins>
      <w:r w:rsidRPr="00837996">
        <w:t>thiện nam tử</w:t>
      </w:r>
      <w:r w:rsidR="00804146" w:rsidRPr="00837996">
        <w:t>!</w:t>
      </w:r>
      <w:r w:rsidRPr="00837996">
        <w:t xml:space="preserve"> Ta chỉ biết môn tam muội Bồ Tát đại từ tùy thuận thế gian. Như chư đại Bồ Tát làm lọng cao, vì từ tâm che khắp các chúng sanh. Chuyên tu hành, vì những hạnh hạ trung thượng đều bình đẳng thật hành. Làm đại địa, vì có thể dùng từ tâm nhiệm trì tất cả những chúng sanh. Làm mặt trăng tròn, vì phước đức quang minh ở trong thế gian bình đẳng hiển hiện. Làm mặt nhật sáng, vì dùng trí quang minh chiếu diệu tất cả cảnh sở tri. Làm đèn sáng, vì có thể phá những hắc ám trong tâm của tất cả chúng sanh. Làm thủy thanh châu, có thể lóng trong những chất đục siểm cuống trong tâm của tất cả chúng sanh. Làm như ý bửu, vì có thể thỏa mãn tâm sở nguyện của tất cả chúng sanh. Làm đại </w:t>
      </w:r>
      <w:r w:rsidRPr="00837996">
        <w:lastRenderedPageBreak/>
        <w:t xml:space="preserve">phong, vì mau làm cho chúng sanh tu tập tam muội nhập đại thành Nhứt thiết trí. </w:t>
      </w:r>
    </w:p>
    <w:p w14:paraId="5CAB50BC" w14:textId="77777777" w:rsidR="00FC4703" w:rsidRPr="00837996" w:rsidRDefault="00FC4703" w:rsidP="002F7199">
      <w:r w:rsidRPr="00837996">
        <w:t xml:space="preserve">Ta làm sao biết được hạnh đó, nói được đức đó, làm sao cân lượng được núi lớn phước đức đó, làm sao chiêm ngưỡng được ngôi sao sáng công đức đó, làm sao quán sát được phong luân đại nguyện đó, làm sao xu nhập được pháp môn thậm thâm đó, làm sao hiển thị được đại hải trang nghiêm đó, làm sao xiển minh được hạnh môn Phổ Hiền đó. Làm sao khai thị được hang tam muội. Làm sao tán thán được mây đại bi đó. </w:t>
      </w:r>
    </w:p>
    <w:p w14:paraId="33452965" w14:textId="391C1E4C" w:rsidR="00FC4703" w:rsidRPr="00837996" w:rsidRDefault="00FC4703" w:rsidP="002F7199">
      <w:del w:id="3919" w:author="Giang Do" w:date="2026-03-14T22:42:00Z" w16du:dateUtc="2026-03-15T05:42:00Z">
        <w:r w:rsidRPr="00837996" w:rsidDel="00693B26">
          <w:delText xml:space="preserve">Này </w:delText>
        </w:r>
      </w:del>
      <w:ins w:id="3920" w:author="Giang Do" w:date="2026-03-14T22:42:00Z" w16du:dateUtc="2026-03-15T05:42:00Z">
        <w:r w:rsidR="00693B26">
          <w:t xml:space="preserve">Nầy </w:t>
        </w:r>
      </w:ins>
      <w:r w:rsidRPr="00837996">
        <w:t>thiện nam tử</w:t>
      </w:r>
      <w:r w:rsidR="00804146" w:rsidRPr="00837996">
        <w:t>!</w:t>
      </w:r>
      <w:r w:rsidRPr="00837996">
        <w:t xml:space="preserve"> Phương Nam đây có một vương đô tên là An Trụ, có Ưu bà di tên là Bất Ðộng. </w:t>
      </w:r>
    </w:p>
    <w:p w14:paraId="7F51CD25" w14:textId="56B91B77" w:rsidR="00FC4703" w:rsidRPr="00837996" w:rsidRDefault="00FC4703" w:rsidP="002F7199">
      <w:r w:rsidRPr="00837996">
        <w:t>Ngươi đến đó hỏi Bồ Tát thế nào học Bồ Tát hạnh, thế nào tu Bồ Tát đạo</w:t>
      </w:r>
      <w:r w:rsidR="00804146" w:rsidRPr="00837996">
        <w:t>?</w:t>
      </w:r>
      <w:r w:rsidRPr="00837996">
        <w:t xml:space="preserve"> </w:t>
      </w:r>
    </w:p>
    <w:p w14:paraId="00381342" w14:textId="77777777" w:rsidR="00FC4703" w:rsidRPr="00837996" w:rsidRDefault="00FC4703" w:rsidP="002F7199">
      <w:r w:rsidRPr="00837996">
        <w:t xml:space="preserve">Thiện Tài đồng tử đảnh lễ nơi chân Ðại Quang Vương, hữu nhiễu vô lượng vòng, ân cần chiêm ngưỡng từ tạ mà đi. </w:t>
      </w:r>
    </w:p>
    <w:p w14:paraId="0247868C" w14:textId="789FF2A9" w:rsidR="00FC4703" w:rsidRPr="00837996" w:rsidRDefault="00FC4703" w:rsidP="002F7199">
      <w:r w:rsidRPr="00837996">
        <w:t xml:space="preserve">Lúc đó Thiện Tài đồng tử ra khỏi thành Diệu Quang đi theo đường lớn về phía Nam, chánh niệm tư duy ý nghĩa của vua Ðại Quang đã dạy, nhớ môn Bồ Tát đại từ tràng hạnh, tư duy môn Bồ Tát tùy thuận thế gian tam muội quang minh. Tăng trưởng sức phước đức tự tại nguyện bất tư nghì đó. Kiên cố trí bất tư nghì thành tựu chúng sanh đó. Quán sát đại oai đức bất tư nghì </w:t>
      </w:r>
      <w:ins w:id="3921" w:author="Giang Do" w:date="2026-03-26T21:32:00Z" w16du:dateUtc="2026-03-27T04:32:00Z">
        <w:r w:rsidR="002B7CFA">
          <w:t xml:space="preserve">bất </w:t>
        </w:r>
      </w:ins>
      <w:r w:rsidRPr="00837996">
        <w:t xml:space="preserve">cộng thọ dụng đó. Ghi nhớ tướng bất tư nghì sai biệt đó. Suy gẫm quyến thuộc thanh tịnh bất tư nghì đó. Suy xét công hạnh bất tư nghì đó sanh tâm hoan </w:t>
      </w:r>
      <w:r w:rsidR="002F6244">
        <w:t>hỷ</w:t>
      </w:r>
      <w:r w:rsidRPr="00837996">
        <w:t xml:space="preserve">, tâm tịnh tín, tâm mãnh lợi, tâm hân duyệt, tâm dũng dước, tâm khánh hạnh, tâm vô trược uế, tâm thanh tịnh, tâm kiên cố, tâm quảng đại, tâm vô tận. </w:t>
      </w:r>
    </w:p>
    <w:p w14:paraId="0D016BDA" w14:textId="5BE0250D" w:rsidR="00FC4703" w:rsidRPr="00837996" w:rsidRDefault="00FC4703" w:rsidP="002F7199">
      <w:r w:rsidRPr="00837996">
        <w:t>Thiện Tài tư duy như vậy buồn khóc rơi lệ, nghĩ thiện tri thức thiệt là</w:t>
      </w:r>
      <w:del w:id="3922" w:author="Giang Do" w:date="2026-03-04T22:39:00Z" w16du:dateUtc="2026-03-05T06:39:00Z">
        <w:r w:rsidRPr="00837996" w:rsidDel="004D340C">
          <w:delText xml:space="preserve"> hi </w:delText>
        </w:r>
      </w:del>
      <w:ins w:id="3923" w:author="Giang Do" w:date="2026-03-04T22:39:00Z" w16du:dateUtc="2026-03-05T06:39:00Z">
        <w:r w:rsidR="004D340C">
          <w:t xml:space="preserve"> hy </w:t>
        </w:r>
      </w:ins>
      <w:r w:rsidRPr="00837996">
        <w:t>hữu, là chỗ</w:t>
      </w:r>
      <w:r w:rsidR="000863FB">
        <w:t xml:space="preserve"> xuất</w:t>
      </w:r>
      <w:r w:rsidRPr="00837996">
        <w:t xml:space="preserve"> sanh tất cả công đức,</w:t>
      </w:r>
      <w:r w:rsidR="000863FB">
        <w:t xml:space="preserve"> xuất</w:t>
      </w:r>
      <w:r w:rsidRPr="00837996">
        <w:t xml:space="preserve"> sanh tất cả Bồ Tát hạnh,</w:t>
      </w:r>
      <w:r w:rsidR="000863FB">
        <w:t xml:space="preserve"> xuất</w:t>
      </w:r>
      <w:r w:rsidRPr="00837996">
        <w:t xml:space="preserve"> sanh tất cả Bồ Tát tịnh niệm,</w:t>
      </w:r>
      <w:r w:rsidR="000863FB">
        <w:t xml:space="preserve"> xuất</w:t>
      </w:r>
      <w:r w:rsidRPr="00837996">
        <w:t xml:space="preserve"> sanh tất cả đà la ni luân,</w:t>
      </w:r>
      <w:r w:rsidR="000863FB">
        <w:t xml:space="preserve"> xuất</w:t>
      </w:r>
      <w:r w:rsidRPr="00837996">
        <w:t xml:space="preserve"> sanh tất cả tam muội quang minh,</w:t>
      </w:r>
      <w:r w:rsidR="000863FB">
        <w:t xml:space="preserve"> xuất</w:t>
      </w:r>
      <w:r w:rsidRPr="00837996">
        <w:t xml:space="preserve"> sanh tất c</w:t>
      </w:r>
      <w:r w:rsidR="00DB4D2D" w:rsidRPr="00837996">
        <w:t>ả</w:t>
      </w:r>
      <w:r w:rsidR="00DB4D2D">
        <w:t xml:space="preserve"> chư P</w:t>
      </w:r>
      <w:r w:rsidRPr="00837996">
        <w:t>hật tri kiến, mưa khắp tất c</w:t>
      </w:r>
      <w:r w:rsidR="00DB4D2D" w:rsidRPr="00837996">
        <w:t>ả</w:t>
      </w:r>
      <w:r w:rsidR="00DB4D2D">
        <w:t xml:space="preserve"> chư P</w:t>
      </w:r>
      <w:r w:rsidRPr="00837996">
        <w:t xml:space="preserve">hật pháp vũ, hiển </w:t>
      </w:r>
      <w:r w:rsidRPr="00837996">
        <w:lastRenderedPageBreak/>
        <w:t>thị tất cả Bồ Tát nguyện môn,</w:t>
      </w:r>
      <w:r w:rsidR="000863FB">
        <w:t xml:space="preserve"> xuất</w:t>
      </w:r>
      <w:r w:rsidRPr="00837996">
        <w:t xml:space="preserve"> sanh nan tư trí huệ quang minh, tăng trưởng gốc mầm tất cả Bồ Tát. </w:t>
      </w:r>
    </w:p>
    <w:p w14:paraId="0A933486" w14:textId="0A1D57DF" w:rsidR="00FC4703" w:rsidRPr="00837996" w:rsidRDefault="00FC4703" w:rsidP="002F7199">
      <w:r w:rsidRPr="00837996">
        <w:t>Thiện Tài lại nghĩ rằng</w:t>
      </w:r>
      <w:r w:rsidR="00804146" w:rsidRPr="00837996">
        <w:t>:</w:t>
      </w:r>
      <w:r w:rsidRPr="00837996">
        <w:t xml:space="preserve"> Thiện tri thức có thể cứu hộ khắp tất cả ác đạo, có thể diễn thuyết khắp các pháp bình đẳng, có thể hiển thị khắp những đường bằng đường hiểm, có thể khai xiển khắp áo nghĩa Ðại thừa, có thể khắp khuyên phát những hạnh Phổ Hiền, có thể khắp dẫn đến thành Nhất thiết trí, có thể làm cho vào khắp pháp giới đại hải, có thể làm cho thấy khắp tam thế pháp hải, có thể khắp trao cho chúng Thánh đạo tràng, có thể khắp tăng trưởng tất cả bạch pháp. </w:t>
      </w:r>
    </w:p>
    <w:p w14:paraId="4C529DF5" w14:textId="67206380" w:rsidR="00FC4703" w:rsidRPr="00837996" w:rsidRDefault="00FC4703" w:rsidP="002F7199">
      <w:r w:rsidRPr="00837996">
        <w:t>Lúc Thiện Tài bi ai tư niệm như vậy, đức Như Lai khiến Thiên Vương hiện trên hư không bảo rằng</w:t>
      </w:r>
      <w:r w:rsidR="00804146" w:rsidRPr="00837996">
        <w:t>:</w:t>
      </w:r>
      <w:r w:rsidRPr="00837996">
        <w:t xml:space="preserve"> </w:t>
      </w:r>
    </w:p>
    <w:p w14:paraId="188294B7" w14:textId="5B240E77" w:rsidR="00FC4703" w:rsidRPr="00837996" w:rsidRDefault="00FC4703" w:rsidP="002F7199">
      <w:del w:id="3924" w:author="Giang Do" w:date="2026-03-14T22:42:00Z" w16du:dateUtc="2026-03-15T05:42:00Z">
        <w:r w:rsidRPr="00837996" w:rsidDel="00693B26">
          <w:delText xml:space="preserve">Này </w:delText>
        </w:r>
      </w:del>
      <w:ins w:id="3925" w:author="Giang Do" w:date="2026-03-14T22:42:00Z" w16du:dateUtc="2026-03-15T05:42:00Z">
        <w:r w:rsidR="00693B26">
          <w:t xml:space="preserve">Nầy </w:t>
        </w:r>
      </w:ins>
      <w:r w:rsidRPr="00837996">
        <w:t>thiện nam tử</w:t>
      </w:r>
      <w:r w:rsidR="00804146" w:rsidRPr="00837996">
        <w:t>!</w:t>
      </w:r>
      <w:r w:rsidRPr="00837996">
        <w:t xml:space="preserve"> Có ai tu hành đúng lời dạy của thiện tri thức</w:t>
      </w:r>
      <w:r w:rsidR="00DB4D2D" w:rsidRPr="00837996">
        <w:t>,</w:t>
      </w:r>
      <w:r w:rsidR="00DB4D2D">
        <w:t xml:space="preserve"> chư P</w:t>
      </w:r>
      <w:r w:rsidRPr="00837996">
        <w:t>hật Thế Tôn thảy đều hoan hỷ. Có ai tùy thuận theo lời của thiện tri thức thời được gần bậc Nhứt thiết trí. Có ai đối với lời của thiện tri thức không nghi hoặc thời thường gặp gỡ tất cả thiện hữu. Có ai phát tâm nguyện thường chẳng rời thiện tr</w:t>
      </w:r>
      <w:ins w:id="3926" w:author="Giang Do" w:date="2026-03-26T21:34:00Z" w16du:dateUtc="2026-03-27T04:34:00Z">
        <w:r w:rsidR="002B7CFA">
          <w:t>i</w:t>
        </w:r>
      </w:ins>
      <w:del w:id="3927" w:author="Giang Do" w:date="2026-03-26T21:34:00Z" w16du:dateUtc="2026-03-27T04:34:00Z">
        <w:r w:rsidRPr="00837996" w:rsidDel="002B7CFA">
          <w:delText>ì</w:delText>
        </w:r>
      </w:del>
      <w:r w:rsidRPr="00837996">
        <w:t xml:space="preserve"> thức thời được đầy đủ tất cả nghĩa lợi. </w:t>
      </w:r>
    </w:p>
    <w:p w14:paraId="648FDE09" w14:textId="040EE8AA" w:rsidR="00FC4703" w:rsidRPr="00837996" w:rsidRDefault="00FC4703" w:rsidP="002F7199">
      <w:del w:id="3928" w:author="Giang Do" w:date="2026-03-14T22:42:00Z" w16du:dateUtc="2026-03-15T05:42:00Z">
        <w:r w:rsidRPr="00837996" w:rsidDel="00693B26">
          <w:delText xml:space="preserve">Này </w:delText>
        </w:r>
      </w:del>
      <w:ins w:id="3929" w:author="Giang Do" w:date="2026-03-14T22:42:00Z" w16du:dateUtc="2026-03-15T05:42:00Z">
        <w:r w:rsidR="00693B26">
          <w:t xml:space="preserve">Nầy </w:t>
        </w:r>
      </w:ins>
      <w:r w:rsidRPr="00837996">
        <w:t>thiện nam tử</w:t>
      </w:r>
      <w:r w:rsidR="00804146" w:rsidRPr="00837996">
        <w:t>!</w:t>
      </w:r>
      <w:r w:rsidRPr="00837996">
        <w:t xml:space="preserve"> Ngươi nên đến Vương đô An Trụ sẽ được gặp Bất Ðộng Ưu bà di đại thiện tri thức. </w:t>
      </w:r>
    </w:p>
    <w:p w14:paraId="7E45E9E4" w14:textId="77777777" w:rsidR="00FC4703" w:rsidRPr="00837996" w:rsidRDefault="00FC4703" w:rsidP="002F7199">
      <w:r w:rsidRPr="00837996">
        <w:t xml:space="preserve">Thiện Tài từ tam muội trí quang minh dậy, đi lần đến thành An Trụ tìm hỏi Bất Ðộng Ưu bà di. </w:t>
      </w:r>
    </w:p>
    <w:p w14:paraId="5B2ABBE0" w14:textId="01226E06" w:rsidR="00FC4703" w:rsidRPr="00837996" w:rsidRDefault="00FC4703" w:rsidP="002F7199">
      <w:r w:rsidRPr="00837996">
        <w:t xml:space="preserve">Ðại chúng bảo rằng Bất Ðộng Ưu bà di là đồng nữ ở nhà với cha mẹ, </w:t>
      </w:r>
      <w:del w:id="3930" w:author="Giang Do" w:date="2026-03-26T21:35:00Z" w16du:dateUtc="2026-03-27T04:35:00Z">
        <w:r w:rsidRPr="00837996" w:rsidDel="002B7CFA">
          <w:delText xml:space="preserve">mẹ </w:delText>
        </w:r>
      </w:del>
      <w:r w:rsidRPr="00837996">
        <w:t xml:space="preserve">cùng với quyến thuộc vô lượng nhơn chúng diễn nói diệu pháp. </w:t>
      </w:r>
    </w:p>
    <w:p w14:paraId="11765785" w14:textId="4B537F13" w:rsidR="00FC4703" w:rsidRPr="00837996" w:rsidRDefault="00FC4703" w:rsidP="002F7199">
      <w:r w:rsidRPr="00837996">
        <w:t>Thiện Tài nghe nói lòng rất hoan hỷ như được gặp cha mẹ, liền đến nhà Bất Ðộng Ưu b</w:t>
      </w:r>
      <w:ins w:id="3931" w:author="Giang Do" w:date="2026-03-26T21:35:00Z" w16du:dateUtc="2026-03-27T04:35:00Z">
        <w:r w:rsidR="002B7CFA">
          <w:t>à</w:t>
        </w:r>
      </w:ins>
      <w:del w:id="3932" w:author="Giang Do" w:date="2026-03-26T21:35:00Z" w16du:dateUtc="2026-03-27T04:35:00Z">
        <w:r w:rsidRPr="00837996" w:rsidDel="002B7CFA">
          <w:delText>a</w:delText>
        </w:r>
      </w:del>
      <w:r w:rsidRPr="00837996">
        <w:t xml:space="preserve"> di. </w:t>
      </w:r>
    </w:p>
    <w:p w14:paraId="04084650" w14:textId="2DA167CA" w:rsidR="00FC4703" w:rsidRPr="00837996" w:rsidRDefault="00FC4703" w:rsidP="002F7199">
      <w:r w:rsidRPr="00837996">
        <w:t>Vào trong nhà thấy ánh sáng màu chơn kim chiếu khắp nơi, người gặp ánh sáng</w:t>
      </w:r>
      <w:r w:rsidR="006B36A0">
        <w:t xml:space="preserve"> nầy</w:t>
      </w:r>
      <w:r w:rsidRPr="00837996">
        <w:t xml:space="preserve"> thời thân tâm mát mẻ. </w:t>
      </w:r>
    </w:p>
    <w:p w14:paraId="4C7E18FE" w14:textId="62D39622" w:rsidR="00FC4703" w:rsidRPr="00837996" w:rsidRDefault="00FC4703" w:rsidP="002F7199">
      <w:r w:rsidRPr="00837996">
        <w:t xml:space="preserve">Ánh sáng chiếu đến thân, Thiện Tài liền chứng được năm trăm môn tam muội. Như là môn tam muội rõ tất cả tướng hy hữu, môn </w:t>
      </w:r>
      <w:r w:rsidRPr="00837996">
        <w:lastRenderedPageBreak/>
        <w:t>tam muội nhập tịch tịnh, môn tam muội xa lìa tất cả thế gian, môn tam muội phổ nhãn xả đắc, môn tam muội Như Lai tạng,</w:t>
      </w:r>
      <w:r w:rsidR="00641AD8">
        <w:t xml:space="preserve">, v.v… </w:t>
      </w:r>
      <w:r w:rsidRPr="00837996">
        <w:t xml:space="preserve"> </w:t>
      </w:r>
    </w:p>
    <w:p w14:paraId="1C91AF61" w14:textId="77777777" w:rsidR="00FC4703" w:rsidRPr="00837996" w:rsidRDefault="00FC4703" w:rsidP="002F7199">
      <w:r w:rsidRPr="00837996">
        <w:t xml:space="preserve">Do được năm trăm môn tam muội nên thân tâm nhu nhuyến như thai bảy ngày. </w:t>
      </w:r>
    </w:p>
    <w:p w14:paraId="1C01CD52" w14:textId="77777777" w:rsidR="00FC4703" w:rsidRPr="00837996" w:rsidRDefault="00FC4703" w:rsidP="002F7199">
      <w:r w:rsidRPr="00837996">
        <w:t xml:space="preserve">Lại nghe mùi hương, cõi trời cõi người không có được. </w:t>
      </w:r>
    </w:p>
    <w:p w14:paraId="0C2E754B" w14:textId="77777777" w:rsidR="00FC4703" w:rsidRPr="00837996" w:rsidRDefault="00FC4703" w:rsidP="002F7199">
      <w:r w:rsidRPr="00837996">
        <w:t xml:space="preserve">Thiện Tài đến chỗ Ưu bà di cung kính chắp tay nhất tâm quán sát, thấy hình sắc của Ưu bà di đoan trang xinh đẹp. Tất cả nữ nhơn trong mười phương thế giới không ai sánh kịp huống là có người hơn. Chỉ trừ đức Như Lai và chư quán đảnh Bồ Tát. Miệng Ưu bà di phát ra diệu hương. </w:t>
      </w:r>
    </w:p>
    <w:p w14:paraId="6D56820E" w14:textId="357AE780" w:rsidR="00FC4703" w:rsidRPr="00837996" w:rsidRDefault="00FC4703" w:rsidP="002F7199">
      <w:r w:rsidRPr="00837996">
        <w:t>Cung điện rất trang nghiêm và quyến thuộc của Ưu bà di</w:t>
      </w:r>
      <w:r w:rsidR="006B36A0">
        <w:t xml:space="preserve"> nầy</w:t>
      </w:r>
      <w:r w:rsidRPr="00837996">
        <w:t xml:space="preserve"> không đâu sánh bằng. </w:t>
      </w:r>
    </w:p>
    <w:p w14:paraId="2AC83BB0" w14:textId="470FDB23" w:rsidR="00FC4703" w:rsidRPr="00837996" w:rsidRDefault="00FC4703" w:rsidP="002F7199">
      <w:r w:rsidRPr="00837996">
        <w:t>Tất cả chúng sanh không ai sanh tâm nhiễm trước đối với Ưu bà di</w:t>
      </w:r>
      <w:r w:rsidR="006B36A0">
        <w:t xml:space="preserve"> nầy</w:t>
      </w:r>
      <w:r w:rsidRPr="00837996">
        <w:t xml:space="preserve">. </w:t>
      </w:r>
    </w:p>
    <w:p w14:paraId="5EA6984A" w14:textId="2492DBDF" w:rsidR="00FC4703" w:rsidRPr="00837996" w:rsidRDefault="00FC4703" w:rsidP="002F7199">
      <w:r w:rsidRPr="00837996">
        <w:t>Nếu ai được tạm thời thấy Ưu bà di</w:t>
      </w:r>
      <w:r w:rsidR="006B36A0">
        <w:t xml:space="preserve"> nầy</w:t>
      </w:r>
      <w:r w:rsidRPr="00837996">
        <w:t xml:space="preserve"> thời tất cả phiền não th</w:t>
      </w:r>
      <w:ins w:id="3933" w:author="Giang Do" w:date="2026-03-26T21:37:00Z" w16du:dateUtc="2026-03-27T04:37:00Z">
        <w:r w:rsidR="002B7CFA">
          <w:t>ả</w:t>
        </w:r>
      </w:ins>
      <w:del w:id="3934" w:author="Giang Do" w:date="2026-03-26T21:36:00Z" w16du:dateUtc="2026-03-27T04:36:00Z">
        <w:r w:rsidRPr="00837996" w:rsidDel="002B7CFA">
          <w:delText>ã</w:delText>
        </w:r>
      </w:del>
      <w:r w:rsidRPr="00837996">
        <w:t xml:space="preserve">y đều tự tiêu diệt, ví như trăm ngàn Ðại Phạm Thiên Vương, quyết định chẳng sanh phiền não cõi Dục. </w:t>
      </w:r>
    </w:p>
    <w:p w14:paraId="382D486B" w14:textId="06133C81" w:rsidR="00FC4703" w:rsidRPr="00837996" w:rsidRDefault="00FC4703" w:rsidP="002F7199">
      <w:r w:rsidRPr="00837996">
        <w:t>Thập phương chúng sanh nhìn xem Ưu bà di</w:t>
      </w:r>
      <w:r w:rsidR="006B36A0">
        <w:t xml:space="preserve"> nầy</w:t>
      </w:r>
      <w:r w:rsidRPr="00837996">
        <w:t xml:space="preserve"> đều không nhàm chán. Chỉ trừ bậc đầy đủ đại trí tuệ. </w:t>
      </w:r>
    </w:p>
    <w:p w14:paraId="3C3FFC2D" w14:textId="77777777" w:rsidR="00FC4703" w:rsidRPr="00837996" w:rsidRDefault="00FC4703" w:rsidP="002F7199">
      <w:r w:rsidRPr="00837996">
        <w:t xml:space="preserve">Lúc đó Thiện Tài đồng tử cung kính chắp tay chánh niệm quán sát, thấy thân hình bất động Ưu bà di tự tại bất tư nghì, sắc tướng dung nhan thế gian không sánh kịp, quang minh chiếu suốt không vật gì ngăn được, vì khắp chúng sanh mà làm lợi ích. Lỗ lông nơi thân Ưu bà di thường phát ra diệu hương. Quyến thuộc vô biên, cung điện đệ nhất, công đức vô lượng không ngằn mé. </w:t>
      </w:r>
    </w:p>
    <w:p w14:paraId="7DBA12E0" w14:textId="77777777" w:rsidR="00FC4703" w:rsidRPr="00837996" w:rsidRDefault="00FC4703" w:rsidP="002F7199">
      <w:r w:rsidRPr="00837996">
        <w:t xml:space="preserve">Thiện Tài vui mừng hớn hở nói kệ tán thán: </w:t>
      </w:r>
    </w:p>
    <w:tbl>
      <w:tblPr>
        <w:tblW w:w="0" w:type="auto"/>
        <w:tblInd w:w="720" w:type="dxa"/>
        <w:tblLook w:val="04A0" w:firstRow="1" w:lastRow="0" w:firstColumn="1" w:lastColumn="0" w:noHBand="0" w:noVBand="1"/>
      </w:tblPr>
      <w:tblGrid>
        <w:gridCol w:w="4206"/>
      </w:tblGrid>
      <w:tr w:rsidR="00FC4703" w:rsidRPr="00837996" w14:paraId="67F8D9E4" w14:textId="77777777" w:rsidTr="003D183F">
        <w:tc>
          <w:tcPr>
            <w:tcW w:w="0" w:type="auto"/>
          </w:tcPr>
          <w:p w14:paraId="667314FB" w14:textId="698B7297" w:rsidR="00FC4703" w:rsidRPr="00837996" w:rsidRDefault="00FC4703" w:rsidP="002F7199">
            <w:r w:rsidRPr="00837996">
              <w:t>Gi</w:t>
            </w:r>
            <w:ins w:id="3935" w:author="Giang Do" w:date="2026-03-26T21:37:00Z" w16du:dateUtc="2026-03-27T04:37:00Z">
              <w:r w:rsidR="002B7CFA">
                <w:t>ữ</w:t>
              </w:r>
            </w:ins>
            <w:del w:id="3936" w:author="Giang Do" w:date="2026-03-26T21:37:00Z" w16du:dateUtc="2026-03-27T04:37:00Z">
              <w:r w:rsidRPr="00837996" w:rsidDel="002B7CFA">
                <w:delText>ử</w:delText>
              </w:r>
            </w:del>
            <w:r w:rsidRPr="00837996">
              <w:t xml:space="preserve"> gìn giới thanh tịnh </w:t>
            </w:r>
          </w:p>
        </w:tc>
      </w:tr>
      <w:tr w:rsidR="00FC4703" w:rsidRPr="00837996" w14:paraId="3AFF3D8A" w14:textId="77777777" w:rsidTr="003D183F">
        <w:tc>
          <w:tcPr>
            <w:tcW w:w="0" w:type="auto"/>
          </w:tcPr>
          <w:p w14:paraId="50CBF192" w14:textId="77777777" w:rsidR="00FC4703" w:rsidRPr="00837996" w:rsidRDefault="00FC4703" w:rsidP="002F7199">
            <w:r w:rsidRPr="00837996">
              <w:t xml:space="preserve">Tu hành nhẫn rộng lớn </w:t>
            </w:r>
          </w:p>
        </w:tc>
      </w:tr>
      <w:tr w:rsidR="00FC4703" w:rsidRPr="00837996" w14:paraId="343F04A0" w14:textId="77777777" w:rsidTr="003D183F">
        <w:tc>
          <w:tcPr>
            <w:tcW w:w="0" w:type="auto"/>
          </w:tcPr>
          <w:p w14:paraId="6CE8A641" w14:textId="77777777" w:rsidR="00FC4703" w:rsidRPr="00837996" w:rsidRDefault="00FC4703" w:rsidP="002F7199">
            <w:r w:rsidRPr="00837996">
              <w:t xml:space="preserve">Tinh tấn chẳng thối chuyển </w:t>
            </w:r>
          </w:p>
        </w:tc>
      </w:tr>
      <w:tr w:rsidR="00FC4703" w:rsidRPr="00837996" w14:paraId="72984B56" w14:textId="77777777" w:rsidTr="003D183F">
        <w:tc>
          <w:tcPr>
            <w:tcW w:w="0" w:type="auto"/>
          </w:tcPr>
          <w:p w14:paraId="70A12F16" w14:textId="77777777" w:rsidR="00FC4703" w:rsidRPr="00837996" w:rsidRDefault="00FC4703" w:rsidP="002F7199">
            <w:r w:rsidRPr="00837996">
              <w:t>Quang minh chiếu thế gian.</w:t>
            </w:r>
          </w:p>
        </w:tc>
      </w:tr>
    </w:tbl>
    <w:p w14:paraId="578F1542" w14:textId="32E5438E" w:rsidR="00FC4703" w:rsidRPr="00837996" w:rsidRDefault="00FC4703" w:rsidP="002F7199">
      <w:r w:rsidRPr="00837996">
        <w:t>Nói kệ xong, Thiện Tài thưa</w:t>
      </w:r>
      <w:r w:rsidR="00804146" w:rsidRPr="00837996">
        <w:t>:</w:t>
      </w:r>
      <w:r w:rsidRPr="00837996">
        <w:t xml:space="preserve"> </w:t>
      </w:r>
    </w:p>
    <w:p w14:paraId="272F57ED" w14:textId="7E203F80" w:rsidR="00FC4703" w:rsidRPr="00837996" w:rsidRDefault="00FC4703" w:rsidP="002F7199">
      <w:r w:rsidRPr="00837996">
        <w:lastRenderedPageBreak/>
        <w:t>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5E4CD57E" w14:textId="77777777" w:rsidR="00FC4703" w:rsidRPr="00837996" w:rsidRDefault="00FC4703" w:rsidP="002F7199">
      <w:r w:rsidRPr="00837996">
        <w:t xml:space="preserve">Tôi nghe đức Thánh khéo chỉ bảo, xin dạy cho. </w:t>
      </w:r>
    </w:p>
    <w:p w14:paraId="44A73E08" w14:textId="3B49FF30" w:rsidR="00FC4703" w:rsidRPr="00837996" w:rsidRDefault="00FC4703" w:rsidP="002F7199">
      <w:r w:rsidRPr="00837996">
        <w:t>Bất Ðộng Ưu bà di dùng lời nhu nhuyến duyệt ý của Bồ Tát an ủi Thiện Tài rằng</w:t>
      </w:r>
      <w:r w:rsidR="00804146" w:rsidRPr="00837996">
        <w:t>:</w:t>
      </w:r>
      <w:r w:rsidRPr="00837996">
        <w:t xml:space="preserve"> </w:t>
      </w:r>
    </w:p>
    <w:p w14:paraId="5F038B07" w14:textId="08334105" w:rsidR="00FC4703" w:rsidRPr="00837996" w:rsidRDefault="00FC4703" w:rsidP="002F7199">
      <w:r w:rsidRPr="00837996">
        <w:t>Lành thay, lành thay</w:t>
      </w:r>
      <w:r w:rsidR="00804146" w:rsidRPr="00837996">
        <w:t>!</w:t>
      </w:r>
      <w:r w:rsidRPr="00837996">
        <w:t xml:space="preserve"> Thiện nam tử đã phát tâm Vô thượng Bồ đề. </w:t>
      </w:r>
    </w:p>
    <w:p w14:paraId="25F96862" w14:textId="4B0077C8" w:rsidR="00FC4703" w:rsidRPr="00837996" w:rsidRDefault="00FC4703" w:rsidP="002F7199">
      <w:del w:id="3937" w:author="Giang Do" w:date="2026-03-14T22:42:00Z" w16du:dateUtc="2026-03-15T05:42:00Z">
        <w:r w:rsidRPr="00837996" w:rsidDel="00693B26">
          <w:delText xml:space="preserve">Này </w:delText>
        </w:r>
      </w:del>
      <w:ins w:id="3938" w:author="Giang Do" w:date="2026-03-14T22:42:00Z" w16du:dateUtc="2026-03-15T05:42:00Z">
        <w:r w:rsidR="00693B26">
          <w:t xml:space="preserve">Nầy </w:t>
        </w:r>
      </w:ins>
      <w:r w:rsidRPr="00837996">
        <w:t>thiện nam tử</w:t>
      </w:r>
      <w:r w:rsidR="00804146" w:rsidRPr="00837996">
        <w:t>!</w:t>
      </w:r>
      <w:r w:rsidRPr="00837996">
        <w:t xml:space="preserve"> Ta được môn giải thoát Bồ Tát nan tồi phục trí huệ tạng. Ta được Bồ Tát kiên cố thọ trì hạnh giải thoát môn. Ta được Bồ Tát nhất thiết pháp bình đẳng địa tổng trì môn. Ta được Bồ Tát chiếu minh nhất thiết pháp biện tài môn. Ta được Bồ Tát cầu nhất thiết pháp vô bì yểm tam muội môn. </w:t>
      </w:r>
    </w:p>
    <w:p w14:paraId="6C262D19" w14:textId="67C7AF55" w:rsidR="00FC4703" w:rsidRPr="00837996" w:rsidRDefault="00FC4703" w:rsidP="002F7199">
      <w:r w:rsidRPr="00837996">
        <w:t>Thiện Tài thưa</w:t>
      </w:r>
      <w:r w:rsidR="00804146" w:rsidRPr="00837996">
        <w:t>:</w:t>
      </w:r>
      <w:r w:rsidRPr="00837996">
        <w:t xml:space="preserve"> Bạch đức Thánh</w:t>
      </w:r>
      <w:r w:rsidR="00804146" w:rsidRPr="00837996">
        <w:t>!</w:t>
      </w:r>
      <w:r w:rsidRPr="00837996">
        <w:t xml:space="preserve"> Cảnh giới của Bồ Tát nan tồi phục trí huệ tạng giải thoát môn nhẫn đến cảnh giới của Bồ Tát cầu nhất thiết pháp vô bì yểm tam muội môn như thế nào</w:t>
      </w:r>
      <w:r w:rsidR="00804146" w:rsidRPr="00837996">
        <w:t>?</w:t>
      </w:r>
      <w:r w:rsidRPr="00837996">
        <w:t xml:space="preserve"> </w:t>
      </w:r>
    </w:p>
    <w:p w14:paraId="0F9D0C73" w14:textId="6C000C12" w:rsidR="00FC4703" w:rsidRPr="00837996" w:rsidRDefault="00FC4703" w:rsidP="002F7199">
      <w:r w:rsidRPr="00837996">
        <w:t>Bất Ðộng đồng nữ nói</w:t>
      </w:r>
      <w:r w:rsidR="00804146" w:rsidRPr="00837996">
        <w:t>:</w:t>
      </w:r>
      <w:r w:rsidRPr="00837996">
        <w:t xml:space="preserve"> </w:t>
      </w:r>
      <w:del w:id="3939" w:author="Giang Do" w:date="2026-03-14T22:42:00Z" w16du:dateUtc="2026-03-15T05:42:00Z">
        <w:r w:rsidRPr="00837996" w:rsidDel="00693B26">
          <w:delText xml:space="preserve">Này </w:delText>
        </w:r>
      </w:del>
      <w:ins w:id="3940" w:author="Giang Do" w:date="2026-03-14T22:42:00Z" w16du:dateUtc="2026-03-15T05:42:00Z">
        <w:r w:rsidR="00693B26">
          <w:t xml:space="preserve">Nầy </w:t>
        </w:r>
      </w:ins>
      <w:r w:rsidRPr="00837996">
        <w:t>thiện nam tử</w:t>
      </w:r>
      <w:r w:rsidR="00804146" w:rsidRPr="00837996">
        <w:t>!</w:t>
      </w:r>
      <w:r w:rsidRPr="00837996">
        <w:t xml:space="preserve"> Chỗ</w:t>
      </w:r>
      <w:r w:rsidR="006B36A0">
        <w:t xml:space="preserve"> nầy</w:t>
      </w:r>
      <w:r w:rsidRPr="00837996">
        <w:t xml:space="preserve"> khó biết. </w:t>
      </w:r>
    </w:p>
    <w:p w14:paraId="16F34EB4" w14:textId="48FD47C6" w:rsidR="00FC4703" w:rsidRPr="00837996" w:rsidRDefault="00FC4703" w:rsidP="002F7199">
      <w:r w:rsidRPr="00837996">
        <w:t>Thiện Tài thưa</w:t>
      </w:r>
      <w:r w:rsidR="00804146" w:rsidRPr="00837996">
        <w:t>:</w:t>
      </w:r>
      <w:r w:rsidRPr="00837996">
        <w:t xml:space="preserve"> Mong đức Thánh thừa Phật thần lực giảng giải cho. Tôi sẽ nhơn thiện tri thức mà tin được, thọ được, biết được, rõ được, có thể xu nhập, quán sát, tu tập, tùy thuận, rời các phân biệt rốt ráo bình đẳng. </w:t>
      </w:r>
    </w:p>
    <w:p w14:paraId="0F1F0857" w14:textId="58DBF544" w:rsidR="00FC4703" w:rsidRPr="00837996" w:rsidRDefault="00FC4703" w:rsidP="002F7199">
      <w:r w:rsidRPr="00837996">
        <w:t>Bất Ðộng nói</w:t>
      </w:r>
      <w:r w:rsidR="00804146" w:rsidRPr="00837996">
        <w:t>:</w:t>
      </w:r>
      <w:r w:rsidRPr="00837996">
        <w:t xml:space="preserve"> </w:t>
      </w:r>
      <w:del w:id="3941" w:author="Giang Do" w:date="2026-03-14T22:42:00Z" w16du:dateUtc="2026-03-15T05:42:00Z">
        <w:r w:rsidRPr="00837996" w:rsidDel="00693B26">
          <w:delText xml:space="preserve">Này </w:delText>
        </w:r>
      </w:del>
      <w:ins w:id="3942" w:author="Giang Do" w:date="2026-03-14T22:42:00Z" w16du:dateUtc="2026-03-15T05:42:00Z">
        <w:r w:rsidR="00693B26">
          <w:t xml:space="preserve">Nầy </w:t>
        </w:r>
      </w:ins>
      <w:r w:rsidRPr="00837996">
        <w:t>thiện nam tử</w:t>
      </w:r>
      <w:r w:rsidR="00804146" w:rsidRPr="00837996">
        <w:t>!</w:t>
      </w:r>
      <w:r w:rsidRPr="00837996">
        <w:t xml:space="preserve"> Quá khứ có một kiếp tên là Ly Cấu, Phật hiệu Tu Tý. </w:t>
      </w:r>
    </w:p>
    <w:p w14:paraId="348FA6E1" w14:textId="77777777" w:rsidR="00FC4703" w:rsidRPr="00837996" w:rsidRDefault="00FC4703" w:rsidP="002F7199">
      <w:r w:rsidRPr="00837996">
        <w:t xml:space="preserve">Thuở đó có Quốc Vương tên là Ðiển Thọ chỉ sanh một gái, chính là tiền thân của ta. </w:t>
      </w:r>
    </w:p>
    <w:p w14:paraId="0601E533" w14:textId="77777777" w:rsidR="00FC4703" w:rsidRPr="00837996" w:rsidRDefault="00FC4703" w:rsidP="002F7199">
      <w:r w:rsidRPr="00837996">
        <w:t xml:space="preserve">Một đêm khuya kia, lúc dẹp âm nhạc, vương phụ, vương mẫu, vương huynh, vương đệ và năm trăm đồng nữ đều đã ngủ. </w:t>
      </w:r>
    </w:p>
    <w:p w14:paraId="11C298BE" w14:textId="77777777" w:rsidR="00FC4703" w:rsidRPr="00837996" w:rsidRDefault="00FC4703" w:rsidP="002F7199">
      <w:r w:rsidRPr="00837996">
        <w:t xml:space="preserve">Công nương ở trên lầu ngước xem tinh tú, ở trong hư không thấy đức Tu Tý Như Lai như tòa bửu sơn hai bên có vô lượng vô biên Thiên, Long, Bát Bộ và chúng Bồ Tát hầu hạ. </w:t>
      </w:r>
    </w:p>
    <w:p w14:paraId="716A61E0" w14:textId="77777777" w:rsidR="00FC4703" w:rsidRPr="00837996" w:rsidRDefault="00FC4703" w:rsidP="002F7199">
      <w:r w:rsidRPr="00837996">
        <w:t xml:space="preserve">Thân Phật phóng đại quang minh chiếu khắp mười phương không chướng ngại. Toàn thân Phật, các lỗ lông đều phát diệu hương. </w:t>
      </w:r>
    </w:p>
    <w:p w14:paraId="1939B8B3" w14:textId="2F9441C4" w:rsidR="00FC4703" w:rsidRPr="00837996" w:rsidRDefault="00FC4703" w:rsidP="002F7199">
      <w:r w:rsidRPr="00837996">
        <w:lastRenderedPageBreak/>
        <w:t>Công nương nghe diệu hương của Phật thân thể nhu nhuyến, lòng hoan hỷ, bèn xuống lầu đứng trên đất, chắp mười ngón tay đảnh lễ đức Phật. Công nương lại quán sát vô kiến đảnh tướng của đức Phật, thấy thân Phật phía tả phía hữu không biết được ngằn mé. Tư duy các tướng tùy hảo của Phật không nhàm chán. Tự nghĩ thầm</w:t>
      </w:r>
      <w:r w:rsidR="00804146" w:rsidRPr="00837996">
        <w:t>:</w:t>
      </w:r>
      <w:r w:rsidRPr="00837996">
        <w:t xml:space="preserve"> </w:t>
      </w:r>
    </w:p>
    <w:p w14:paraId="566F7B46" w14:textId="77777777" w:rsidR="00FC4703" w:rsidRPr="00837996" w:rsidRDefault="00FC4703" w:rsidP="002F7199">
      <w:r w:rsidRPr="00837996">
        <w:t xml:space="preserve">Ðức Phật Thế Tôn đây thật hành công hạnh gì mà được thân tướng tốt đẹp viên mãn quang minh đầy đủ, quyến thuộc thành tựu, cung điện trang nghiêm tốt đẹp, phước đức trí huệ thảy đều thanh tịnh, tổng trì tam muội chẳng thể nghĩ bàn, thần thông tự tại, biện tài vô ngại. </w:t>
      </w:r>
    </w:p>
    <w:p w14:paraId="0DD91AE1" w14:textId="53B5BEF1" w:rsidR="00FC4703" w:rsidRPr="00837996" w:rsidRDefault="00FC4703" w:rsidP="002F7199">
      <w:r w:rsidRPr="00837996">
        <w:t>Ðức Phật biết tâm niệm của Công nương nên bảo rằng</w:t>
      </w:r>
      <w:r w:rsidR="00804146" w:rsidRPr="00837996">
        <w:t>:</w:t>
      </w:r>
      <w:r w:rsidRPr="00837996">
        <w:t xml:space="preserve"> Ngươi nên phát tâm bất khả hoại, diệt các phiền não. Nên phát tâm vô năng thắng, phá các chấp trước. Nên phát tâm không thối khiếp, nhập các pháp môn. Nên phát tâm nhẫn nại, cứu chúng sanh ác. Nên phát tâm không mê hoặc, thọ sanh khắp các loài. Nên phát tâm không nhàm đủ, cầu thấ</w:t>
      </w:r>
      <w:r w:rsidR="00DB4D2D" w:rsidRPr="00837996">
        <w:t>y</w:t>
      </w:r>
      <w:r w:rsidR="00DB4D2D">
        <w:t xml:space="preserve"> chư P</w:t>
      </w:r>
      <w:r w:rsidRPr="00837996">
        <w:t>hật không thôi ngớt. Nên phát tâm không biết đủ, lãnh thọ tất cả pháp vũ của Như Lai. Nên phát tâm chánh tư duy, sanh khắp tất cả Phật pháp quang minh. Nên phát tâm đại trụ trì, chuyển khắp tất c</w:t>
      </w:r>
      <w:r w:rsidR="00DB4D2D" w:rsidRPr="00837996">
        <w:t>ả</w:t>
      </w:r>
      <w:r w:rsidR="00DB4D2D">
        <w:t xml:space="preserve"> chư P</w:t>
      </w:r>
      <w:r w:rsidRPr="00837996">
        <w:t xml:space="preserve">hật pháp luân. Nên phát tâm rộng lưu thông, tùy sở thích của chúng sanh mà ban cho pháp bửu. </w:t>
      </w:r>
    </w:p>
    <w:p w14:paraId="5CE8D32C" w14:textId="77777777" w:rsidR="00FC4703" w:rsidRPr="00837996" w:rsidRDefault="00FC4703" w:rsidP="002F7199">
      <w:r w:rsidRPr="00837996">
        <w:t xml:space="preserve">Công nương nghe Phật dạy những pháp như vậy liền phát tâm cầu Nhứt thiết trí, cầu Phật thập lực, cầu Phật biện tài, cầu Phật quang minh, cầu Phật sắc thân, cầu Phật tướng hảo, cầu Phật chúng hội, cầu Phật quốc độ, cầu Phật oai nghi, cầu Phật thọ mạng. </w:t>
      </w:r>
    </w:p>
    <w:p w14:paraId="6AFA29FB" w14:textId="77777777" w:rsidR="00FC4703" w:rsidRPr="00837996" w:rsidRDefault="00FC4703" w:rsidP="002F7199">
      <w:r w:rsidRPr="00837996">
        <w:t xml:space="preserve">Tâm của Công nương như kim cang, tất cả phiền não nhẫn đến Nhị thừa đều không phá hoại được. </w:t>
      </w:r>
    </w:p>
    <w:p w14:paraId="1A296AB6" w14:textId="6BBB1DA6" w:rsidR="00FC4703" w:rsidRPr="00837996" w:rsidRDefault="00FC4703" w:rsidP="002F7199">
      <w:del w:id="3943" w:author="Giang Do" w:date="2026-03-14T22:42:00Z" w16du:dateUtc="2026-03-15T05:42:00Z">
        <w:r w:rsidRPr="00837996" w:rsidDel="00693B26">
          <w:delText xml:space="preserve">Này </w:delText>
        </w:r>
      </w:del>
      <w:ins w:id="3944" w:author="Giang Do" w:date="2026-03-14T22:42:00Z" w16du:dateUtc="2026-03-15T05:42:00Z">
        <w:r w:rsidR="00693B26">
          <w:t xml:space="preserve">Nầy </w:t>
        </w:r>
      </w:ins>
      <w:r w:rsidRPr="00837996">
        <w:t>thiện nam tử</w:t>
      </w:r>
      <w:r w:rsidR="00804146" w:rsidRPr="00837996">
        <w:t>!</w:t>
      </w:r>
      <w:r w:rsidRPr="00837996">
        <w:t xml:space="preserve"> Từ đời làm Công nương phát tâm như vậy đến nay, trải qua Diêm Phù Ðề vi trần số kiếp, ta còn chẳng móng một tâm niệm ái dục, huống là làm sự ấy. Trong những kiếp ấy, </w:t>
      </w:r>
      <w:r w:rsidRPr="00837996">
        <w:lastRenderedPageBreak/>
        <w:t>đối với quyến thuộc chẳng khởi một niệm sân hận, huống là với chúng sanh khác. Trong những kiếp ấy, đối với tự thân không có một niệm ngã kiến, huống là có niệm ngã sở đối với đồ vật. Từ những kiếp ấy, lúc chết lúc sanh và lúc ở trong bào thai chưa từng mê muội sanh t</w:t>
      </w:r>
      <w:del w:id="3945" w:author="Giang Do" w:date="2026-03-26T21:39:00Z" w16du:dateUtc="2026-03-27T04:39:00Z">
        <w:r w:rsidRPr="00837996" w:rsidDel="00824890">
          <w:delText>r</w:delText>
        </w:r>
      </w:del>
      <w:r w:rsidRPr="00837996">
        <w:t xml:space="preserve">ưởng chúng sanh và tâm vô ký, huống là những lúc khác. Trong những kiếp đó, tùy thấy một đức Phật nào, chưa từng quên mất, huống là Bồ Tát thập nhãn ngó thấy. Trong những kiếp ấy, thọ trì tất cả Như Lai chánh pháp, chưa từng quên sót một chữ một câu, nhẫn đến tất cả ngôn từ của thế tục còn chẳng quên mất, huống là lời từ kim khẩu của đức Như Lai. Trong những kiếp ấy, thọ trì tất cả Như Lai pháp hải, không một câu một </w:t>
      </w:r>
      <w:del w:id="3946" w:author="Giang Do" w:date="2026-03-02T23:03:00Z" w16du:dateUtc="2026-03-03T07:03:00Z">
        <w:r w:rsidRPr="00837996" w:rsidDel="009E2601">
          <w:delText>chử</w:delText>
        </w:r>
      </w:del>
      <w:ins w:id="3947" w:author="Giang Do" w:date="2026-03-02T23:03:00Z" w16du:dateUtc="2026-03-03T07:03:00Z">
        <w:r w:rsidR="009E2601">
          <w:t>chữ</w:t>
        </w:r>
      </w:ins>
      <w:r w:rsidRPr="00837996">
        <w:t xml:space="preserve"> nào mà chẳng tư duy quán sát nhẫn đến tất cả pháp thế tục cũng như vậy. Trong những kiếp ấy, thọ trì tất cả pháp hải như vậy chưa từng ở trong một pháp mà chẳng được tam muội, nhẫn đến những kỹ thuật thế gian, mỗi mỗi pháp cũng đều như vậy. Trong những kiếp ấy, trụ trì tất cả Như Lai pháp luân, tùy pháp đã trụ trì chưa từng bỏ một chữ một câu, nhẫn đến chưa</w:t>
      </w:r>
      <w:ins w:id="3948" w:author="Giang Do" w:date="2026-03-26T21:40:00Z" w16du:dateUtc="2026-03-27T04:40:00Z">
        <w:r w:rsidR="00824890">
          <w:t xml:space="preserve"> từng</w:t>
        </w:r>
      </w:ins>
      <w:r w:rsidRPr="00837996">
        <w:t xml:space="preserve"> sanh thế trí, chỉ trừ khi vì muốn điều phục chúng sanh. Trong những kiếp ấy, thấ</w:t>
      </w:r>
      <w:r w:rsidR="00DB4D2D" w:rsidRPr="00837996">
        <w:t>y</w:t>
      </w:r>
      <w:r w:rsidR="00DB4D2D">
        <w:t xml:space="preserve"> chư P</w:t>
      </w:r>
      <w:r w:rsidRPr="00837996">
        <w:t xml:space="preserve">hật hải chưa từng ở chỗ một đức Phật nào mà chẳng thành tựu đại nguyện thanh tịnh, nhẫn đến ở chỗ Hóa Phật cũng như vậy. Trong những kiếp ấy, thấy chư Bồ Tát tu hành diệu hạnh không có một hạnh nào mà chẳng thành tựu. Trong những kiếp ấy, có bao nhiêu chúng sanh, không có một chúng sanh nào mà ta chẳng khuyên phát tâm Vô thượng Bồ đề, chưa từng khuyên ai phát tâm Thanh Văn, Bích Chi Phật. Trong những kiếp ấy, nơi tất cả Phật pháp, nhẫn đến chẳng nghi hoặc </w:t>
      </w:r>
      <w:del w:id="3949" w:author="Giang Do" w:date="2026-03-26T21:41:00Z" w16du:dateUtc="2026-03-27T04:41:00Z">
        <w:r w:rsidRPr="00837996" w:rsidDel="00824890">
          <w:delText xml:space="preserve">có </w:delText>
        </w:r>
      </w:del>
      <w:r w:rsidRPr="00837996">
        <w:t xml:space="preserve">một câu một chữ. Cũng chẳng có tưởng sai khác, chẳng có tưởng phân biệt, chẳng có các thứ tưởng chẳng có tưởng chấp trước, chẳng có tưởng thắng liệt, chẳng có tưởng yêu ghét. </w:t>
      </w:r>
    </w:p>
    <w:p w14:paraId="41EF8A94" w14:textId="79A03EB0" w:rsidR="00FC4703" w:rsidRPr="00837996" w:rsidRDefault="00FC4703" w:rsidP="002F7199">
      <w:del w:id="3950" w:author="Giang Do" w:date="2026-03-14T22:42:00Z" w16du:dateUtc="2026-03-15T05:42:00Z">
        <w:r w:rsidRPr="00837996" w:rsidDel="00693B26">
          <w:delText xml:space="preserve">Này </w:delText>
        </w:r>
      </w:del>
      <w:ins w:id="3951" w:author="Giang Do" w:date="2026-03-14T22:42:00Z" w16du:dateUtc="2026-03-15T05:42:00Z">
        <w:r w:rsidR="00693B26">
          <w:t xml:space="preserve">Nầy </w:t>
        </w:r>
      </w:ins>
      <w:r w:rsidRPr="00837996">
        <w:t>thiện nam tử</w:t>
      </w:r>
      <w:r w:rsidR="00804146" w:rsidRPr="00837996">
        <w:t>!</w:t>
      </w:r>
      <w:r w:rsidRPr="00837996">
        <w:t xml:space="preserve"> Từ ấy đến nay, ta thường thấ</w:t>
      </w:r>
      <w:r w:rsidR="00DB4D2D" w:rsidRPr="00837996">
        <w:t>y</w:t>
      </w:r>
      <w:r w:rsidR="00DB4D2D">
        <w:t xml:space="preserve"> chư P</w:t>
      </w:r>
      <w:r w:rsidRPr="00837996">
        <w:t>hật, thường thấ</w:t>
      </w:r>
      <w:del w:id="3952" w:author="Giang Do" w:date="2026-03-26T21:42:00Z" w16du:dateUtc="2026-03-27T04:42:00Z">
        <w:r w:rsidRPr="00837996" w:rsidDel="00824890">
          <w:delText>t</w:delText>
        </w:r>
      </w:del>
      <w:ins w:id="3953" w:author="Giang Do" w:date="2026-03-26T21:42:00Z" w16du:dateUtc="2026-03-27T04:42:00Z">
        <w:r w:rsidR="00824890">
          <w:t>y</w:t>
        </w:r>
      </w:ins>
      <w:r w:rsidRPr="00837996">
        <w:t xml:space="preserve"> Bồ Tát, thường thấy chơn thiện tri thức, thường ngh</w:t>
      </w:r>
      <w:r w:rsidR="00DB4D2D" w:rsidRPr="00837996">
        <w:t>e</w:t>
      </w:r>
      <w:r w:rsidR="00DB4D2D">
        <w:t xml:space="preserve"> </w:t>
      </w:r>
      <w:r w:rsidR="00DB4D2D">
        <w:lastRenderedPageBreak/>
        <w:t>chư P</w:t>
      </w:r>
      <w:r w:rsidRPr="00837996">
        <w:t xml:space="preserve">hật nguyện, thường nghe Bồ Tát hạnh, thường nghe Bồ Tát </w:t>
      </w:r>
      <w:ins w:id="3954" w:author="Giang Do" w:date="2026-03-26T21:42:00Z" w16du:dateUtc="2026-03-27T04:42:00Z">
        <w:r w:rsidR="00824890">
          <w:t>b</w:t>
        </w:r>
      </w:ins>
      <w:del w:id="3955" w:author="Giang Do" w:date="2026-03-26T21:42:00Z" w16du:dateUtc="2026-03-27T04:42:00Z">
        <w:r w:rsidRPr="00837996" w:rsidDel="00824890">
          <w:delText>n</w:delText>
        </w:r>
      </w:del>
      <w:r w:rsidRPr="00837996">
        <w:t>a la mật môn, thường nghe Bồ Tát địa trí quang minh môn, thường nghe Bồ Tát vô tận tạng môn, thường nghe nhập vô biên thế giới võng môn, thường nghe</w:t>
      </w:r>
      <w:r w:rsidR="000863FB">
        <w:t xml:space="preserve"> xuất</w:t>
      </w:r>
      <w:r w:rsidRPr="00837996">
        <w:t xml:space="preserve"> sanh vô biên chúng sanh giới nhơn môn. Thường dùng trí huệ quang minh thanh tịnh diệt trừ tất cả chúng sanh phiền não. Thường dùng trí huệ sanh trưởng tất cả chúng sanh thiện căn. Thường tùy chúng sanh sở thích mà hiện thân. Thường dùng ngôn âm thượng diệu thanh tịnh khai ngộ pháp giới tất cả chúng sanh. </w:t>
      </w:r>
    </w:p>
    <w:p w14:paraId="1DA42E07" w14:textId="1983DA44" w:rsidR="00FC4703" w:rsidRPr="00837996" w:rsidRDefault="00FC4703" w:rsidP="002F7199">
      <w:del w:id="3956" w:author="Giang Do" w:date="2026-03-14T22:42:00Z" w16du:dateUtc="2026-03-15T05:42:00Z">
        <w:r w:rsidRPr="00837996" w:rsidDel="00693B26">
          <w:delText xml:space="preserve">Này </w:delText>
        </w:r>
      </w:del>
      <w:ins w:id="3957" w:author="Giang Do" w:date="2026-03-14T22:42:00Z" w16du:dateUtc="2026-03-15T05:42:00Z">
        <w:r w:rsidR="00693B26">
          <w:t xml:space="preserve">Nầy </w:t>
        </w:r>
      </w:ins>
      <w:r w:rsidRPr="00837996">
        <w:t>thiện nam tử</w:t>
      </w:r>
      <w:r w:rsidR="00804146" w:rsidRPr="00837996">
        <w:t>!</w:t>
      </w:r>
      <w:r w:rsidRPr="00837996">
        <w:t xml:space="preserve"> Ta được Bồ Tát cầu nhất thiết pháp vô yểm túc trang nghiêm môn. Ta được nhất thiết pháp tổng trì môn hiện bất tư nghì tự tại thần biến. Ngươi muốn thấy chăng</w:t>
      </w:r>
      <w:r w:rsidR="00804146" w:rsidRPr="00837996">
        <w:t>?</w:t>
      </w:r>
      <w:r w:rsidRPr="00837996">
        <w:t xml:space="preserve"> </w:t>
      </w:r>
    </w:p>
    <w:p w14:paraId="3E86895A" w14:textId="6ED8071B" w:rsidR="00FC4703" w:rsidRPr="00837996" w:rsidRDefault="00FC4703" w:rsidP="002F7199">
      <w:r w:rsidRPr="00837996">
        <w:t>Thiện Tài thưa</w:t>
      </w:r>
      <w:r w:rsidR="00804146" w:rsidRPr="00837996">
        <w:t>:</w:t>
      </w:r>
      <w:r w:rsidRPr="00837996">
        <w:t xml:space="preserve"> </w:t>
      </w:r>
    </w:p>
    <w:p w14:paraId="4A500E1F" w14:textId="2A4ED471" w:rsidR="00FC4703" w:rsidRPr="00837996" w:rsidRDefault="00FC4703" w:rsidP="002F7199">
      <w:r w:rsidRPr="00837996">
        <w:t>Vâng</w:t>
      </w:r>
      <w:r w:rsidR="00804146" w:rsidRPr="00837996">
        <w:t>!</w:t>
      </w:r>
      <w:r w:rsidRPr="00837996">
        <w:t xml:space="preserve"> Bạch đức Thánh</w:t>
      </w:r>
      <w:r w:rsidR="00804146" w:rsidRPr="00837996">
        <w:t>!</w:t>
      </w:r>
      <w:r w:rsidRPr="00837996">
        <w:t xml:space="preserve"> Tôi muốn được thấy. </w:t>
      </w:r>
    </w:p>
    <w:p w14:paraId="7C3A9F96" w14:textId="77777777" w:rsidR="00FC4703" w:rsidRPr="00837996" w:rsidRDefault="00FC4703" w:rsidP="002F7199">
      <w:r w:rsidRPr="00837996">
        <w:t xml:space="preserve">Lúc đó Bất Ðộng Ưu bà di ngồi trên tòa long tạng sư tử, nhập cầu nhất thiết pháp vô yểm túc trang nghiêm tam muội môn, bất không luân trang nghiêm tam muội môn, thập lực trí luân hiện tiền tam muội môn, Phật chủng vô tận tạng tam muội môn, nhập một vạn tam muội môn như vậy. </w:t>
      </w:r>
    </w:p>
    <w:p w14:paraId="70094602" w14:textId="70B23D89" w:rsidR="00FC4703" w:rsidRPr="00837996" w:rsidRDefault="00FC4703" w:rsidP="002F7199">
      <w:r w:rsidRPr="00837996">
        <w:t>Lúc Ưu bà di nhập tam muội môn</w:t>
      </w:r>
      <w:r w:rsidR="006B36A0">
        <w:t xml:space="preserve"> nầy</w:t>
      </w:r>
      <w:r w:rsidRPr="00837996">
        <w:t xml:space="preserve">, mười phương đều có bất khả thuyết Phật sát vi trần số thế giới chấn động sáu cách, đều bằng lưu ly đều thanh tịnh. </w:t>
      </w:r>
    </w:p>
    <w:p w14:paraId="2ECFB922" w14:textId="649816AC" w:rsidR="00FC4703" w:rsidRPr="00837996" w:rsidRDefault="00FC4703" w:rsidP="002F7199">
      <w:r w:rsidRPr="00837996">
        <w:t xml:space="preserve">Trong mỗi mỗi thế giới có trăm ức </w:t>
      </w:r>
      <w:del w:id="3958" w:author="Giang Do" w:date="2026-03-26T21:44:00Z" w16du:dateUtc="2026-03-27T04:44:00Z">
        <w:r w:rsidRPr="00837996" w:rsidDel="00824890">
          <w:delText xml:space="preserve">ức </w:delText>
        </w:r>
      </w:del>
      <w:r w:rsidRPr="00837996">
        <w:t xml:space="preserve">tứ thiên hạ, trăm ức Như Lai, hoặc trụ Ðâu </w:t>
      </w:r>
      <w:ins w:id="3959" w:author="Giang Do" w:date="2026-03-26T21:44:00Z" w16du:dateUtc="2026-03-27T04:44:00Z">
        <w:r w:rsidR="00824890">
          <w:t>S</w:t>
        </w:r>
      </w:ins>
      <w:del w:id="3960" w:author="Giang Do" w:date="2026-03-26T21:44:00Z" w16du:dateUtc="2026-03-27T04:44:00Z">
        <w:r w:rsidR="002014AA" w:rsidDel="00824890">
          <w:delText>x</w:delText>
        </w:r>
      </w:del>
      <w:r w:rsidR="002014AA">
        <w:t>uất</w:t>
      </w:r>
      <w:r w:rsidRPr="00837996">
        <w:t xml:space="preserve"> Thiên, nhẫn đến nhập Niết bàn, mỗi mỗi Như Lai phóng quang minh võng chiếu khắp pháp giới, đạo tràng chúng hội thanh tịnh vây quanh chuyển diệu pháp luân khai ngộ quần sanh. </w:t>
      </w:r>
    </w:p>
    <w:p w14:paraId="71FE114F" w14:textId="3E485652" w:rsidR="00FC4703" w:rsidRPr="00837996" w:rsidRDefault="00FC4703" w:rsidP="002F7199">
      <w:r w:rsidRPr="00837996">
        <w:t>Bất Ðộng Ưu bà di</w:t>
      </w:r>
      <w:r w:rsidR="000863FB">
        <w:t xml:space="preserve"> xuất</w:t>
      </w:r>
      <w:r w:rsidRPr="00837996">
        <w:t xml:space="preserve"> tam muội, hỏi Thiện Tài</w:t>
      </w:r>
      <w:r w:rsidR="00804146" w:rsidRPr="00837996">
        <w:t>:</w:t>
      </w:r>
      <w:r w:rsidRPr="00837996">
        <w:t xml:space="preserve"> </w:t>
      </w:r>
    </w:p>
    <w:p w14:paraId="3AEAFA3D" w14:textId="5CEB676E" w:rsidR="00FC4703" w:rsidRPr="00837996" w:rsidRDefault="00FC4703" w:rsidP="002F7199">
      <w:r w:rsidRPr="00837996">
        <w:t>Ngươi có thấy chăng</w:t>
      </w:r>
      <w:r w:rsidR="00804146" w:rsidRPr="00837996">
        <w:t>?</w:t>
      </w:r>
      <w:r w:rsidRPr="00837996">
        <w:t xml:space="preserve"> </w:t>
      </w:r>
    </w:p>
    <w:p w14:paraId="638EB76C" w14:textId="3C1FE1F7" w:rsidR="00FC4703" w:rsidRPr="00837996" w:rsidRDefault="00FC4703" w:rsidP="002F7199">
      <w:r w:rsidRPr="00837996">
        <w:t>Thiện Tài thưa</w:t>
      </w:r>
      <w:r w:rsidR="00804146" w:rsidRPr="00837996">
        <w:t>:</w:t>
      </w:r>
      <w:r w:rsidRPr="00837996">
        <w:t xml:space="preserve"> </w:t>
      </w:r>
    </w:p>
    <w:p w14:paraId="751F8C16" w14:textId="5ED4B1B4" w:rsidR="00FC4703" w:rsidRPr="00837996" w:rsidRDefault="00FC4703" w:rsidP="002F7199">
      <w:r w:rsidRPr="00837996">
        <w:t>Vâng</w:t>
      </w:r>
      <w:r w:rsidR="00804146" w:rsidRPr="00837996">
        <w:t>!</w:t>
      </w:r>
      <w:r w:rsidRPr="00837996">
        <w:t xml:space="preserve"> Tôi đã thấy. </w:t>
      </w:r>
    </w:p>
    <w:p w14:paraId="564E30BC" w14:textId="079E1498" w:rsidR="00FC4703" w:rsidRPr="00837996" w:rsidRDefault="00FC4703" w:rsidP="002F7199">
      <w:r w:rsidRPr="00837996">
        <w:lastRenderedPageBreak/>
        <w:t>Bất Ðộng Ưu bà di nói</w:t>
      </w:r>
      <w:r w:rsidR="00804146" w:rsidRPr="00837996">
        <w:t>:</w:t>
      </w:r>
      <w:r w:rsidRPr="00837996">
        <w:t xml:space="preserve"> </w:t>
      </w:r>
    </w:p>
    <w:p w14:paraId="10B0892C" w14:textId="071D09EE" w:rsidR="00FC4703" w:rsidRPr="00837996" w:rsidRDefault="00FC4703" w:rsidP="002F7199">
      <w:r w:rsidRPr="00837996">
        <w:t>Ta chỉ được " cầu nhứt thiết pháp vô yểm túc tam muội quang minh"</w:t>
      </w:r>
      <w:r w:rsidR="006B36A0">
        <w:t xml:space="preserve"> nầy</w:t>
      </w:r>
      <w:r w:rsidRPr="00837996">
        <w:t xml:space="preserve">, vì tất cả chúng sanh mà nói vi diệu pháp đều làm cho hoan hỷ. </w:t>
      </w:r>
    </w:p>
    <w:p w14:paraId="5F8B0D89" w14:textId="77777777" w:rsidR="00FC4703" w:rsidRPr="00837996" w:rsidRDefault="00FC4703" w:rsidP="002F7199">
      <w:r w:rsidRPr="00837996">
        <w:t xml:space="preserve">Như chư đại Bồ Tát du hành hư không vô ngại như Kim Sí Ðiểu, có thể vào tất cả chúng sanh đại hải, thấy có ai thiện căn đã thành thục, liền bắt lấy để trên bờ Bồ đề. </w:t>
      </w:r>
    </w:p>
    <w:p w14:paraId="74933594" w14:textId="77777777" w:rsidR="00FC4703" w:rsidRPr="00837996" w:rsidRDefault="00FC4703" w:rsidP="002F7199">
      <w:r w:rsidRPr="00837996">
        <w:t xml:space="preserve">Lại như thương gia vào đại bửu đảo lượm lấy Như Lai thập lực trí bửu. </w:t>
      </w:r>
    </w:p>
    <w:p w14:paraId="4E7B75C9" w14:textId="77777777" w:rsidR="00FC4703" w:rsidRPr="00837996" w:rsidRDefault="00FC4703" w:rsidP="002F7199">
      <w:r w:rsidRPr="00837996">
        <w:t xml:space="preserve">Lại như nhà chài lưới cầm lưới chánh pháp vào biển sanh tử ở trong nước ái lược bắt chúng sanh. </w:t>
      </w:r>
    </w:p>
    <w:p w14:paraId="71628625" w14:textId="77777777" w:rsidR="00FC4703" w:rsidRPr="00837996" w:rsidRDefault="00FC4703" w:rsidP="002F7199">
      <w:r w:rsidRPr="00837996">
        <w:t xml:space="preserve">Như A Tu La Vương có thể khắp khuấy động khắp tam hữu đại thành những biển phiền não. </w:t>
      </w:r>
    </w:p>
    <w:p w14:paraId="6BC12962" w14:textId="5133C100" w:rsidR="00FC4703" w:rsidRPr="00837996" w:rsidRDefault="00FC4703" w:rsidP="002F7199">
      <w:r w:rsidRPr="00837996">
        <w:t>Lại như mặt nhựt</w:t>
      </w:r>
      <w:r w:rsidR="000863FB">
        <w:t xml:space="preserve"> xuất</w:t>
      </w:r>
      <w:r w:rsidRPr="00837996">
        <w:t xml:space="preserve"> hiện hư không chiếu nước ái dơ làm cho khô cạn. </w:t>
      </w:r>
    </w:p>
    <w:p w14:paraId="6C5D7CD3" w14:textId="4DD42047" w:rsidR="00FC4703" w:rsidRPr="00837996" w:rsidRDefault="00FC4703" w:rsidP="002F7199">
      <w:r w:rsidRPr="00837996">
        <w:t>Lại như mặt trăng tròn</w:t>
      </w:r>
      <w:r w:rsidR="000863FB">
        <w:t xml:space="preserve"> xuất</w:t>
      </w:r>
      <w:r w:rsidRPr="00837996">
        <w:t xml:space="preserve"> hiện hư không làm cho người đáng hóa độ, tâm hoa được khai nở. </w:t>
      </w:r>
    </w:p>
    <w:p w14:paraId="598A9DF7" w14:textId="77777777" w:rsidR="00FC4703" w:rsidRPr="00837996" w:rsidRDefault="00FC4703" w:rsidP="002F7199">
      <w:r w:rsidRPr="00837996">
        <w:t xml:space="preserve">Lại như đại địa đều bình đẳng với tất cả, tất cả chúng sanh nương ở nơi đó được tăng trưởng gốc mầm tất cả pháp lành. </w:t>
      </w:r>
    </w:p>
    <w:p w14:paraId="35DAFB8D" w14:textId="77777777" w:rsidR="00FC4703" w:rsidRPr="00837996" w:rsidRDefault="00FC4703" w:rsidP="002F7199">
      <w:r w:rsidRPr="00837996">
        <w:t xml:space="preserve">Lại như đại phong thổi vô ngại, có thể nhổ trốc tất cả cây lớn kiến chấp. </w:t>
      </w:r>
    </w:p>
    <w:p w14:paraId="2CF11C80" w14:textId="77777777" w:rsidR="00FC4703" w:rsidRPr="00837996" w:rsidRDefault="00FC4703" w:rsidP="002F7199">
      <w:r w:rsidRPr="00837996">
        <w:t xml:space="preserve">Như Chuyển Luân Vương du hành thế gian, dùng Tứ nhiếp pháp nhiếp các chúng sanh. </w:t>
      </w:r>
    </w:p>
    <w:p w14:paraId="38DF30E5" w14:textId="77777777" w:rsidR="00FC4703" w:rsidRPr="00837996" w:rsidRDefault="00FC4703" w:rsidP="002F7199">
      <w:r w:rsidRPr="00837996">
        <w:t xml:space="preserve">Ta thế nào biết được nói được công đức hạnh ấy. </w:t>
      </w:r>
    </w:p>
    <w:p w14:paraId="65638539" w14:textId="7259108E" w:rsidR="00FC4703" w:rsidRPr="00837996" w:rsidRDefault="00FC4703" w:rsidP="002F7199">
      <w:del w:id="3961" w:author="Giang Do" w:date="2026-03-14T22:42:00Z" w16du:dateUtc="2026-03-15T05:42:00Z">
        <w:r w:rsidRPr="00837996" w:rsidDel="00693B26">
          <w:delText xml:space="preserve">Này </w:delText>
        </w:r>
      </w:del>
      <w:ins w:id="3962" w:author="Giang Do" w:date="2026-03-14T22:42:00Z" w16du:dateUtc="2026-03-15T05:42:00Z">
        <w:r w:rsidR="00693B26">
          <w:t xml:space="preserve">Nầy </w:t>
        </w:r>
      </w:ins>
      <w:r w:rsidRPr="00837996">
        <w:t>thiện nam tử</w:t>
      </w:r>
      <w:r w:rsidR="00804146" w:rsidRPr="00837996">
        <w:t>!</w:t>
      </w:r>
      <w:r w:rsidRPr="00837996">
        <w:t xml:space="preserve"> Phương Nam đây có một đại thành tên là Vô Lượng Ðô Tát La. Trong thành đó có một</w:t>
      </w:r>
      <w:r w:rsidR="000863FB">
        <w:t xml:space="preserve"> xuất</w:t>
      </w:r>
      <w:r w:rsidRPr="00837996">
        <w:t xml:space="preserve"> gia ngoại đạo tên là Biến Hành. </w:t>
      </w:r>
    </w:p>
    <w:p w14:paraId="35FAD936" w14:textId="492F3B1B" w:rsidR="00FC4703" w:rsidRPr="00837996" w:rsidRDefault="00FC4703" w:rsidP="002F7199">
      <w:r w:rsidRPr="00837996">
        <w:t>Ngươi đến đó hỏi Bồ Tát thế nào học Bồ Tát hạnh, thế nào tu Bồ Tát đạo</w:t>
      </w:r>
      <w:r w:rsidR="00804146" w:rsidRPr="00837996">
        <w:t>?</w:t>
      </w:r>
      <w:r w:rsidRPr="00837996">
        <w:t xml:space="preserve"> </w:t>
      </w:r>
    </w:p>
    <w:p w14:paraId="736BCFF8" w14:textId="77777777" w:rsidR="00FC4703" w:rsidRPr="00837996" w:rsidRDefault="00FC4703" w:rsidP="002F7199">
      <w:r w:rsidRPr="00837996">
        <w:t xml:space="preserve">Thiện Tài đồng tử đảnh lễ nơi chân Bất Ðộng Ưu bà di, hữu nhiễu vô lượng vòng, ân cần chiêm ngưỡng, từ tạ mà đi. </w:t>
      </w:r>
    </w:p>
    <w:p w14:paraId="0A1657C1" w14:textId="77777777" w:rsidR="00FC4703" w:rsidRPr="00837996" w:rsidRDefault="00FC4703" w:rsidP="002F7199">
      <w:pPr>
        <w:rPr>
          <w:color w:val="C00000"/>
          <w:sz w:val="44"/>
          <w:lang w:val="vi-VN"/>
        </w:rPr>
      </w:pPr>
      <w:r w:rsidRPr="00837996">
        <w:rPr>
          <w:color w:val="008000"/>
          <w:lang w:val="vi-VN"/>
        </w:rPr>
        <w:lastRenderedPageBreak/>
        <w:t>Hết quyển 66</w:t>
      </w:r>
      <w:r w:rsidR="0006603E" w:rsidRPr="00837996">
        <w:rPr>
          <w:color w:val="008000"/>
          <w:lang w:val="vi-VN"/>
        </w:rPr>
        <w:t xml:space="preserve">  </w:t>
      </w:r>
      <w:hyperlink w:anchor="Q0" w:history="1">
        <w:r w:rsidR="0006603E" w:rsidRPr="00837996">
          <w:rPr>
            <w:rStyle w:val="Hyperlink"/>
            <w:b/>
            <w:bCs/>
            <w:sz w:val="28"/>
            <w:lang w:val="vi-VN"/>
          </w:rPr>
          <w:t xml:space="preserve">[ </w:t>
        </w:r>
        <w:r w:rsidR="0006603E" w:rsidRPr="00837996">
          <w:rPr>
            <w:rStyle w:val="Hyperlink"/>
            <w:rFonts w:ascii="Tahoma" w:hAnsi="Tahoma" w:cs="Tahoma"/>
            <w:b/>
            <w:bCs/>
            <w:sz w:val="28"/>
            <w:lang w:val="vi-VN"/>
          </w:rPr>
          <w:t>^</w:t>
        </w:r>
        <w:r w:rsidR="0006603E" w:rsidRPr="00837996">
          <w:rPr>
            <w:rStyle w:val="Hyperlink"/>
            <w:b/>
            <w:bCs/>
            <w:sz w:val="28"/>
            <w:lang w:val="vi-VN"/>
          </w:rPr>
          <w:t xml:space="preserve"> ]</w:t>
        </w:r>
      </w:hyperlink>
    </w:p>
    <w:p w14:paraId="163147EE" w14:textId="77777777" w:rsidR="00FC4703" w:rsidRPr="00837996" w:rsidRDefault="00FC4703" w:rsidP="002F7199">
      <w:pPr>
        <w:rPr>
          <w:lang w:val="vi-VN"/>
        </w:rPr>
      </w:pPr>
      <w:r w:rsidRPr="00837996">
        <w:rPr>
          <w:lang w:val="vi-VN"/>
        </w:rPr>
        <w:t xml:space="preserve">KINH HOA NGHIÊM </w:t>
      </w:r>
    </w:p>
    <w:p w14:paraId="7BA12D81" w14:textId="77777777" w:rsidR="00FC4703" w:rsidRPr="00837996" w:rsidRDefault="00FC4703" w:rsidP="002F7199">
      <w:pPr>
        <w:rPr>
          <w:lang w:val="vi-VN"/>
        </w:rPr>
      </w:pPr>
      <w:r w:rsidRPr="00837996">
        <w:rPr>
          <w:lang w:val="vi-VN"/>
        </w:rPr>
        <w:t xml:space="preserve">Hán Dịch: Ðại-Sư Thật-Xoa-Nan-Ðà  </w:t>
      </w:r>
    </w:p>
    <w:p w14:paraId="715BA8F8" w14:textId="77777777" w:rsidR="00FC4703" w:rsidRPr="00837996" w:rsidRDefault="00FC4703" w:rsidP="002F7199">
      <w:pPr>
        <w:rPr>
          <w:lang w:val="vi-VN"/>
        </w:rPr>
      </w:pPr>
      <w:r w:rsidRPr="00837996">
        <w:rPr>
          <w:lang w:val="vi-VN"/>
        </w:rPr>
        <w:t>Việt Dịch: HT Thích Trí Tịnh</w:t>
      </w:r>
    </w:p>
    <w:p w14:paraId="646E1CB7" w14:textId="77777777" w:rsidR="00FC4703" w:rsidRPr="00837996" w:rsidRDefault="00FC4703" w:rsidP="002F7199">
      <w:pPr>
        <w:rPr>
          <w:lang w:val="vi-VN"/>
        </w:rPr>
      </w:pPr>
      <w:bookmarkStart w:id="3963" w:name="Q67"/>
      <w:bookmarkEnd w:id="3963"/>
      <w:r w:rsidRPr="00837996">
        <w:rPr>
          <w:lang w:val="vi-VN"/>
        </w:rPr>
        <w:t>Hán bộ quyển thứ 67</w:t>
      </w:r>
    </w:p>
    <w:p w14:paraId="6F508499" w14:textId="61231E2D"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0</w:t>
      </w:r>
      <w:r w:rsidRPr="00837996">
        <w:rPr>
          <w:lang w:val="vi-VN"/>
        </w:rPr>
        <w:t>8</w:t>
      </w:r>
      <w:r w:rsidR="00804146" w:rsidRPr="00837996">
        <w:rPr>
          <w:lang w:val="vi-VN"/>
        </w:rPr>
        <w:t>:</w:t>
      </w:r>
      <w:r w:rsidRPr="00837996">
        <w:rPr>
          <w:lang w:val="vi-VN"/>
        </w:rPr>
        <w:t xml:space="preserve"> NHẬP PHÁP GIỚI (PHẦN TRÊN)</w:t>
      </w:r>
      <w:r w:rsidR="00D05A53" w:rsidRPr="00837996">
        <w:rPr>
          <w:color w:val="707000"/>
          <w:sz w:val="32"/>
          <w:szCs w:val="24"/>
          <w:lang w:val="vi-VN"/>
        </w:rPr>
        <w:t xml:space="preserve"> [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7EFBE5E7" w14:textId="3739FC28" w:rsidR="00FC4703" w:rsidRPr="00837996" w:rsidRDefault="00FC4703" w:rsidP="002F7199">
      <w:pPr>
        <w:rPr>
          <w:lang w:val="vi-VN"/>
        </w:rPr>
      </w:pPr>
      <w:r w:rsidRPr="00837996">
        <w:rPr>
          <w:lang w:val="vi-VN"/>
        </w:rPr>
        <w:t xml:space="preserve">Thiện Tài Ðồng tử được nghe pháp nơi Bất Ðộng Ưu bà di rồi, chuyên tâm nghĩ nhớ lời dạy </w:t>
      </w:r>
      <w:ins w:id="3964" w:author="Giang Do" w:date="2026-03-26T21:47:00Z" w16du:dateUtc="2026-03-27T04:47:00Z">
        <w:r w:rsidR="00824890">
          <w:rPr>
            <w:lang w:val="en-US"/>
          </w:rPr>
          <w:t xml:space="preserve">bảo </w:t>
        </w:r>
      </w:ins>
      <w:r w:rsidRPr="00837996">
        <w:rPr>
          <w:lang w:val="vi-VN"/>
        </w:rPr>
        <w:t xml:space="preserve">thảy đều tin thọ tư duy quán sát, đi lần đến thành Ðô Tát La. Lúc vào thành mặt trời đã lặn, Thiện Tài đi khắp phố phường, khắp các ngã đường tìm Biến Hành. </w:t>
      </w:r>
    </w:p>
    <w:p w14:paraId="20AFC6BB" w14:textId="03FC4DEF" w:rsidR="00FC4703" w:rsidRPr="00837996" w:rsidRDefault="00FC4703" w:rsidP="002F7199">
      <w:pPr>
        <w:rPr>
          <w:lang w:val="vi-VN"/>
        </w:rPr>
      </w:pPr>
      <w:r w:rsidRPr="00837996">
        <w:rPr>
          <w:lang w:val="vi-VN"/>
        </w:rPr>
        <w:t xml:space="preserve">Thành đông có núi tên là Thiện Ðức. </w:t>
      </w:r>
      <w:del w:id="3965" w:author="Giang Do" w:date="2026-02-21T21:42:00Z" w16du:dateUtc="2026-02-22T05:42:00Z">
        <w:r w:rsidRPr="00837996" w:rsidDel="00F82CE9">
          <w:rPr>
            <w:lang w:val="vi-VN"/>
          </w:rPr>
          <w:delText>Giửa</w:delText>
        </w:r>
      </w:del>
      <w:ins w:id="3966" w:author="Giang Do" w:date="2026-02-21T21:42:00Z" w16du:dateUtc="2026-02-22T05:42:00Z">
        <w:r w:rsidR="00F82CE9">
          <w:rPr>
            <w:lang w:val="vi-VN"/>
          </w:rPr>
          <w:t>Giữa</w:t>
        </w:r>
      </w:ins>
      <w:r w:rsidRPr="00837996">
        <w:rPr>
          <w:lang w:val="vi-VN"/>
        </w:rPr>
        <w:t xml:space="preserve"> đêm Thiện Tài thấy đỉnh núi ấy, c</w:t>
      </w:r>
      <w:ins w:id="3967" w:author="Giang Do" w:date="2026-03-26T21:50:00Z" w16du:dateUtc="2026-03-27T04:50:00Z">
        <w:r w:rsidR="00C64C8B">
          <w:rPr>
            <w:lang w:val="en-US"/>
          </w:rPr>
          <w:t>ỏ</w:t>
        </w:r>
      </w:ins>
      <w:del w:id="3968" w:author="Giang Do" w:date="2026-03-26T21:49:00Z" w16du:dateUtc="2026-03-27T04:49:00Z">
        <w:r w:rsidRPr="00837996" w:rsidDel="00C64C8B">
          <w:rPr>
            <w:lang w:val="vi-VN"/>
          </w:rPr>
          <w:delText>ó</w:delText>
        </w:r>
      </w:del>
      <w:r w:rsidRPr="00837996">
        <w:rPr>
          <w:lang w:val="vi-VN"/>
        </w:rPr>
        <w:t xml:space="preserve"> cây đồi gộp đều sáng chói như mặt trời mới mọc. </w:t>
      </w:r>
    </w:p>
    <w:p w14:paraId="1267B87F" w14:textId="37C1D240" w:rsidR="00FC4703" w:rsidRPr="00837996" w:rsidRDefault="00FC4703" w:rsidP="002F7199">
      <w:pPr>
        <w:rPr>
          <w:lang w:val="vi-VN"/>
        </w:rPr>
      </w:pPr>
      <w:r w:rsidRPr="00837996">
        <w:rPr>
          <w:lang w:val="vi-VN"/>
        </w:rPr>
        <w:t>Thiện Tài mừng rỡ nghĩ rằng</w:t>
      </w:r>
      <w:r w:rsidR="00804146" w:rsidRPr="00837996">
        <w:rPr>
          <w:lang w:val="vi-VN"/>
        </w:rPr>
        <w:t>:</w:t>
      </w:r>
      <w:r w:rsidRPr="00837996">
        <w:rPr>
          <w:lang w:val="vi-VN"/>
        </w:rPr>
        <w:t xml:space="preserve"> Tôi chắc được gặp thiện tri thức nơi núi ấy. </w:t>
      </w:r>
    </w:p>
    <w:p w14:paraId="301D9B55" w14:textId="1AEFA87F" w:rsidR="00FC4703" w:rsidRPr="00837996" w:rsidRDefault="00FC4703" w:rsidP="002F7199">
      <w:pPr>
        <w:rPr>
          <w:lang w:val="vi-VN"/>
        </w:rPr>
      </w:pPr>
      <w:r w:rsidRPr="00837996">
        <w:rPr>
          <w:lang w:val="vi-VN"/>
        </w:rPr>
        <w:t>Thiện Tài liền ra khỏi thành lên núi ấy, thấy Biến Hành ngoại đạo, đi kinh hành chậm r</w:t>
      </w:r>
      <w:ins w:id="3969" w:author="Giang Do" w:date="2026-03-26T21:51:00Z" w16du:dateUtc="2026-03-27T04:51:00Z">
        <w:r w:rsidR="00C64C8B">
          <w:rPr>
            <w:lang w:val="en-US"/>
          </w:rPr>
          <w:t>ã</w:t>
        </w:r>
      </w:ins>
      <w:del w:id="3970" w:author="Giang Do" w:date="2026-03-26T21:51:00Z" w16du:dateUtc="2026-03-27T04:51:00Z">
        <w:r w:rsidRPr="00837996" w:rsidDel="00C64C8B">
          <w:rPr>
            <w:lang w:val="vi-VN"/>
          </w:rPr>
          <w:delText>ả</w:delText>
        </w:r>
      </w:del>
      <w:r w:rsidRPr="00837996">
        <w:rPr>
          <w:lang w:val="vi-VN"/>
        </w:rPr>
        <w:t xml:space="preserve">i nơi khoảng đất bằng trên núi. Dung sắc viên mãn, oai quang chiếu sáng hơn cả Ðại Phạm Thiên Vương. Có mười ngàn trời Phạm Chúng vây quanh. </w:t>
      </w:r>
    </w:p>
    <w:p w14:paraId="7ADCD262" w14:textId="69993B66" w:rsidR="00FC4703" w:rsidRPr="00837996" w:rsidRDefault="00FC4703" w:rsidP="002F7199">
      <w:pPr>
        <w:rPr>
          <w:lang w:val="vi-VN"/>
        </w:rPr>
      </w:pPr>
      <w:r w:rsidRPr="00837996">
        <w:rPr>
          <w:lang w:val="vi-VN"/>
        </w:rPr>
        <w:t>Thiện Tài đến đảnh lễ nơi chân Biến Hành, hữu nhiễu vô lượng vòng chắp tay cung kính thưa</w:t>
      </w:r>
      <w:r w:rsidR="00804146" w:rsidRPr="00837996">
        <w:rPr>
          <w:lang w:val="vi-VN"/>
        </w:rPr>
        <w:t>:</w:t>
      </w:r>
      <w:r w:rsidRPr="00837996">
        <w:rPr>
          <w:lang w:val="vi-VN"/>
        </w:rPr>
        <w:t xml:space="preserve"> </w:t>
      </w:r>
    </w:p>
    <w:p w14:paraId="047FF6E3" w14:textId="611A9CFC"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Tôi đã phát tâm Vô thượng Bồ đề, mà chưa biết Bồ Tát thế nào học Bồ Tát hạnh, thế nào tu Bồ Tát đạo</w:t>
      </w:r>
      <w:r w:rsidR="00804146" w:rsidRPr="00837996">
        <w:rPr>
          <w:lang w:val="vi-VN"/>
        </w:rPr>
        <w:t>?</w:t>
      </w:r>
      <w:r w:rsidRPr="00837996">
        <w:rPr>
          <w:lang w:val="vi-VN"/>
        </w:rPr>
        <w:t xml:space="preserve"> </w:t>
      </w:r>
    </w:p>
    <w:p w14:paraId="3C2F0A8D" w14:textId="096E75AC" w:rsidR="00FC4703" w:rsidRPr="00837996" w:rsidRDefault="00FC4703" w:rsidP="002F7199">
      <w:pPr>
        <w:rPr>
          <w:lang w:val="vi-VN"/>
        </w:rPr>
      </w:pPr>
      <w:r w:rsidRPr="00837996">
        <w:rPr>
          <w:lang w:val="vi-VN"/>
        </w:rPr>
        <w:t>Tôi nghe đức Thánh khéo dạy bảo, xin vì tôi mà giảng nói</w:t>
      </w:r>
      <w:r w:rsidR="00804146" w:rsidRPr="00837996">
        <w:rPr>
          <w:lang w:val="vi-VN"/>
        </w:rPr>
        <w:t>:</w:t>
      </w:r>
      <w:r w:rsidRPr="00837996">
        <w:rPr>
          <w:lang w:val="vi-VN"/>
        </w:rPr>
        <w:t xml:space="preserve"> </w:t>
      </w:r>
    </w:p>
    <w:p w14:paraId="73B4A3E1" w14:textId="389FB213" w:rsidR="00FC4703" w:rsidRPr="00837996" w:rsidRDefault="00FC4703" w:rsidP="002F7199">
      <w:pPr>
        <w:rPr>
          <w:lang w:val="vi-VN"/>
        </w:rPr>
      </w:pPr>
      <w:r w:rsidRPr="00837996">
        <w:rPr>
          <w:lang w:val="vi-VN"/>
        </w:rPr>
        <w:t>Biến Hành nói</w:t>
      </w:r>
      <w:r w:rsidR="00804146" w:rsidRPr="00837996">
        <w:rPr>
          <w:lang w:val="vi-VN"/>
        </w:rPr>
        <w:t>:</w:t>
      </w:r>
      <w:r w:rsidRPr="00837996">
        <w:rPr>
          <w:lang w:val="vi-VN"/>
        </w:rPr>
        <w:t xml:space="preserve"> </w:t>
      </w:r>
    </w:p>
    <w:p w14:paraId="73FFD4B6" w14:textId="5DDD1E15" w:rsidR="00FC4703" w:rsidRPr="00837996" w:rsidRDefault="00FC4703" w:rsidP="002F7199">
      <w:r w:rsidRPr="00837996">
        <w:rPr>
          <w:lang w:val="vi-VN"/>
        </w:rPr>
        <w:t>Lành thay</w:t>
      </w:r>
      <w:r w:rsidR="00804146" w:rsidRPr="00837996">
        <w:rPr>
          <w:lang w:val="vi-VN"/>
        </w:rPr>
        <w:t>!</w:t>
      </w:r>
      <w:r w:rsidRPr="00837996">
        <w:rPr>
          <w:lang w:val="vi-VN"/>
        </w:rPr>
        <w:t xml:space="preserve"> </w:t>
      </w:r>
      <w:r w:rsidRPr="00837996">
        <w:t>Lành thay</w:t>
      </w:r>
      <w:r w:rsidR="00804146" w:rsidRPr="00837996">
        <w:t>!</w:t>
      </w:r>
      <w:r w:rsidRPr="00837996">
        <w:t xml:space="preserve"> </w:t>
      </w:r>
      <w:del w:id="3971" w:author="Giang Do" w:date="2026-03-14T22:42:00Z" w16du:dateUtc="2026-03-15T05:42:00Z">
        <w:r w:rsidRPr="00837996" w:rsidDel="00693B26">
          <w:delText xml:space="preserve">Này </w:delText>
        </w:r>
      </w:del>
      <w:ins w:id="3972" w:author="Giang Do" w:date="2026-03-14T22:42:00Z" w16du:dateUtc="2026-03-15T05:42:00Z">
        <w:r w:rsidR="00693B26">
          <w:t xml:space="preserve">Nầy </w:t>
        </w:r>
      </w:ins>
      <w:r w:rsidRPr="00837996">
        <w:t>thiện nam tử</w:t>
      </w:r>
      <w:r w:rsidR="00804146" w:rsidRPr="00837996">
        <w:t>!</w:t>
      </w:r>
      <w:r w:rsidRPr="00837996">
        <w:t xml:space="preserve"> Ta đã an trụ chí nhất thiết xứ Bồ Tát hạnh, đã thành tựu phổ quán thế gian tam muội môn, đã thành tựu vô y vô tác thần thông lực, đã thành tựu phổ môn Bát Nhã Ba la mật. </w:t>
      </w:r>
    </w:p>
    <w:p w14:paraId="38905290" w14:textId="06D7E745" w:rsidR="00FC4703" w:rsidRPr="00837996" w:rsidRDefault="00FC4703" w:rsidP="002F7199">
      <w:del w:id="3973" w:author="Giang Do" w:date="2026-03-14T22:42:00Z" w16du:dateUtc="2026-03-15T05:42:00Z">
        <w:r w:rsidRPr="00837996" w:rsidDel="00693B26">
          <w:delText xml:space="preserve">Này </w:delText>
        </w:r>
      </w:del>
      <w:ins w:id="3974" w:author="Giang Do" w:date="2026-03-14T22:42:00Z" w16du:dateUtc="2026-03-15T05:42:00Z">
        <w:r w:rsidR="00693B26">
          <w:t xml:space="preserve">Nầy </w:t>
        </w:r>
      </w:ins>
      <w:r w:rsidRPr="00837996">
        <w:t>thiện nam tử</w:t>
      </w:r>
      <w:r w:rsidR="00804146" w:rsidRPr="00837996">
        <w:t>!</w:t>
      </w:r>
      <w:r w:rsidRPr="00837996">
        <w:t xml:space="preserve"> Ta ở khắp nơi trong thế gian, những hình mạo, những hạnh giải những chết sống, tất cả các loài</w:t>
      </w:r>
      <w:r w:rsidR="00804146" w:rsidRPr="00837996">
        <w:t>:</w:t>
      </w:r>
      <w:r w:rsidRPr="00837996">
        <w:t xml:space="preserve"> Loài Trời, </w:t>
      </w:r>
      <w:r w:rsidRPr="00837996">
        <w:lastRenderedPageBreak/>
        <w:t xml:space="preserve">loài Rồng, loài Dạ Xoa, loài Càn Thát Bà, loài A Tu La, loài Ca Lâu La, loài Khẩn Na La, loài Ma Hầu La Già, Ðịa ngục, Súc sanh, Diêm La Vương, loài Phi Nhơn, loài Người. </w:t>
      </w:r>
    </w:p>
    <w:p w14:paraId="13BC2F50" w14:textId="77777777" w:rsidR="00FC4703" w:rsidRPr="00837996" w:rsidRDefault="00FC4703" w:rsidP="002F7199">
      <w:r w:rsidRPr="00837996">
        <w:t xml:space="preserve">Tất cả các loài hoặc trụ kiến chấp, hoặc tin Nhị thừa, hoặc có kẻ tin ưa đạo Ðại thừa. Trong tất cả chúng sanh như vậy, ta dùng những phương tiện, những trí môn mà làm lợi ích cho họ. </w:t>
      </w:r>
    </w:p>
    <w:p w14:paraId="356FD11A" w14:textId="77777777" w:rsidR="00FC4703" w:rsidRPr="00837996" w:rsidRDefault="00FC4703" w:rsidP="002F7199">
      <w:r w:rsidRPr="00837996">
        <w:t xml:space="preserve">Như là hoặc vì họ mà diễn nói tất cả kỹ nghệ thế gian cho họ được đầy đủ trí đà la ni tất cả xảo thuật. </w:t>
      </w:r>
    </w:p>
    <w:p w14:paraId="1DB59F66" w14:textId="77777777" w:rsidR="00FC4703" w:rsidRPr="00837996" w:rsidRDefault="00FC4703" w:rsidP="002F7199">
      <w:r w:rsidRPr="00837996">
        <w:t xml:space="preserve">Hoặc vì họ mà diễn nói tứ nhiếp phương tiện cho họ đầy đủ đạo Nhứt thiết trí. </w:t>
      </w:r>
    </w:p>
    <w:p w14:paraId="5BB0D46F" w14:textId="77777777" w:rsidR="00FC4703" w:rsidRPr="00837996" w:rsidRDefault="00FC4703" w:rsidP="002F7199">
      <w:r w:rsidRPr="00837996">
        <w:t xml:space="preserve">Hoặc vì họ mà diễn nói các môn Ba la mật, cho họ hồi hướng về Nhứt thiết trí. </w:t>
      </w:r>
    </w:p>
    <w:p w14:paraId="29D291FF" w14:textId="77777777" w:rsidR="00FC4703" w:rsidRPr="00837996" w:rsidRDefault="00FC4703" w:rsidP="002F7199">
      <w:r w:rsidRPr="00837996">
        <w:t xml:space="preserve">Hoặc vì họ mà tán dương tâm đại Bồ đề, cho họ chẳng mất tâm Vô thượng đạo. </w:t>
      </w:r>
    </w:p>
    <w:p w14:paraId="0E37BE27" w14:textId="77777777" w:rsidR="00FC4703" w:rsidRPr="00837996" w:rsidRDefault="00FC4703" w:rsidP="002F7199">
      <w:r w:rsidRPr="00837996">
        <w:t xml:space="preserve">Hoặc vì họ mà tán dương những hạnh Bồ Tát, cho họ được hoàn mãn nguyện tịnh Phật độ, cứu chúng sanh. </w:t>
      </w:r>
    </w:p>
    <w:p w14:paraId="0B86A1D5" w14:textId="4A5A8E6B" w:rsidR="00FC4703" w:rsidRPr="00837996" w:rsidRDefault="00FC4703" w:rsidP="002F7199">
      <w:r w:rsidRPr="00837996">
        <w:t>Hoặc vì họ mà diễn nói h</w:t>
      </w:r>
      <w:ins w:id="3975" w:author="Giang Do" w:date="2026-03-26T21:52:00Z" w16du:dateUtc="2026-03-27T04:52:00Z">
        <w:r w:rsidR="00C64C8B">
          <w:t>ễ</w:t>
        </w:r>
      </w:ins>
      <w:del w:id="3976" w:author="Giang Do" w:date="2026-03-26T21:52:00Z" w16du:dateUtc="2026-03-27T04:52:00Z">
        <w:r w:rsidRPr="00837996" w:rsidDel="00C64C8B">
          <w:delText>ể</w:delText>
        </w:r>
      </w:del>
      <w:r w:rsidRPr="00837996">
        <w:t xml:space="preserve"> tạo nghiệp ác thời bị những khổ báo địa ngục vv… cho họ nhàm lìa những ác nghiệp. </w:t>
      </w:r>
    </w:p>
    <w:p w14:paraId="46FB1CAE" w14:textId="5EE368A6" w:rsidR="00FC4703" w:rsidRPr="00837996" w:rsidRDefault="00FC4703" w:rsidP="002F7199">
      <w:r w:rsidRPr="00837996">
        <w:t>Hoặc vì họ mà diễn nói cúng dườn</w:t>
      </w:r>
      <w:r w:rsidR="00DB4D2D" w:rsidRPr="00837996">
        <w:t>g</w:t>
      </w:r>
      <w:r w:rsidR="00DB4D2D">
        <w:t xml:space="preserve"> chư P</w:t>
      </w:r>
      <w:r w:rsidRPr="00837996">
        <w:t>hật trồng các căn lành, quyết định được quả Nhứt thi</w:t>
      </w:r>
      <w:ins w:id="3977" w:author="Giang Do" w:date="2026-03-26T21:53:00Z" w16du:dateUtc="2026-03-27T04:53:00Z">
        <w:r w:rsidR="00C64C8B">
          <w:t>ế</w:t>
        </w:r>
      </w:ins>
      <w:del w:id="3978" w:author="Giang Do" w:date="2026-03-26T21:53:00Z" w16du:dateUtc="2026-03-27T04:53:00Z">
        <w:r w:rsidRPr="00837996" w:rsidDel="00C64C8B">
          <w:delText>ê</w:delText>
        </w:r>
      </w:del>
      <w:r w:rsidRPr="00837996">
        <w:t xml:space="preserve">t trí, cho họ phát sanh tâm hoan hỷ. </w:t>
      </w:r>
    </w:p>
    <w:p w14:paraId="2A8810CF" w14:textId="77777777" w:rsidR="00FC4703" w:rsidRPr="00837996" w:rsidRDefault="00FC4703" w:rsidP="002F7199">
      <w:r w:rsidRPr="00837996">
        <w:t xml:space="preserve">Hoặc vì họ mà diễn nói những công đức của Như Lai Ðẳng Chánh Giác, cho họ thích thân Phật, cầu Nhứt thiết trí. </w:t>
      </w:r>
    </w:p>
    <w:p w14:paraId="40F9A79F" w14:textId="10669835" w:rsidR="00FC4703" w:rsidRPr="00837996" w:rsidRDefault="00FC4703" w:rsidP="002F7199">
      <w:r w:rsidRPr="00837996">
        <w:t>Hoặc vì họ mà diễn nói oai đức củ</w:t>
      </w:r>
      <w:r w:rsidR="00DB4D2D" w:rsidRPr="00837996">
        <w:t>a</w:t>
      </w:r>
      <w:r w:rsidR="00DB4D2D">
        <w:t xml:space="preserve"> chư P</w:t>
      </w:r>
      <w:r w:rsidRPr="00837996">
        <w:t xml:space="preserve">hật cho họ ưa thích thân bất hoại của Phật. </w:t>
      </w:r>
    </w:p>
    <w:p w14:paraId="44A0511C" w14:textId="77777777" w:rsidR="00FC4703" w:rsidRPr="00837996" w:rsidRDefault="00FC4703" w:rsidP="002F7199">
      <w:r w:rsidRPr="00837996">
        <w:t xml:space="preserve">Hoặc vì họ mà diễn nói thân tự tại của Phật, cho họ cầu thân đại oai đức của Như Lai. </w:t>
      </w:r>
    </w:p>
    <w:p w14:paraId="55546A8C" w14:textId="02E1C4CD" w:rsidR="00FC4703" w:rsidRPr="00837996" w:rsidRDefault="00FC4703" w:rsidP="002F7199">
      <w:r w:rsidRPr="00837996">
        <w:t>Lại</w:t>
      </w:r>
      <w:r w:rsidR="006B36A0">
        <w:t xml:space="preserve"> nầy</w:t>
      </w:r>
      <w:r w:rsidRPr="00837996">
        <w:t xml:space="preserve"> thiện nam tử</w:t>
      </w:r>
      <w:r w:rsidR="00804146" w:rsidRPr="00837996">
        <w:t>!</w:t>
      </w:r>
      <w:r w:rsidRPr="00837996">
        <w:t xml:space="preserve"> Trong thành Ðô Tát La</w:t>
      </w:r>
      <w:r w:rsidR="006B36A0">
        <w:t xml:space="preserve"> nầy</w:t>
      </w:r>
      <w:r w:rsidRPr="00837996">
        <w:t xml:space="preserve"> khắp mọi nơi, tất cả tộc loại, trong nhơn chúng hoặc nam hoặc nữ, ta đều dùng phương tiện thị hiện đồng thân hình như họ, để tùy cơ nghi mà thuyết pháp độ họ. </w:t>
      </w:r>
    </w:p>
    <w:p w14:paraId="228872B9" w14:textId="77777777" w:rsidR="00FC4703" w:rsidRPr="00837996" w:rsidRDefault="00FC4703" w:rsidP="002F7199">
      <w:r w:rsidRPr="00837996">
        <w:lastRenderedPageBreak/>
        <w:t xml:space="preserve">Chúng nhơn ấy đều chẳng biết ta là ai, từ đâu đến, chỉ làm cho người nghe như thiệt tu hành. </w:t>
      </w:r>
    </w:p>
    <w:p w14:paraId="67A5F254" w14:textId="5F2DBDD1" w:rsidR="00FC4703" w:rsidRPr="00837996" w:rsidRDefault="00FC4703" w:rsidP="002F7199">
      <w:del w:id="3979" w:author="Giang Do" w:date="2026-03-14T22:42:00Z" w16du:dateUtc="2026-03-15T05:42:00Z">
        <w:r w:rsidRPr="00837996" w:rsidDel="00693B26">
          <w:delText xml:space="preserve">Này </w:delText>
        </w:r>
      </w:del>
      <w:ins w:id="3980" w:author="Giang Do" w:date="2026-03-14T22:42:00Z" w16du:dateUtc="2026-03-15T05:42:00Z">
        <w:r w:rsidR="00693B26">
          <w:t xml:space="preserve">Nầy </w:t>
        </w:r>
      </w:ins>
      <w:r w:rsidRPr="00837996">
        <w:t>thiện nam tử</w:t>
      </w:r>
      <w:r w:rsidR="00804146" w:rsidRPr="00837996">
        <w:t>!</w:t>
      </w:r>
      <w:r w:rsidRPr="00837996">
        <w:t xml:space="preserve"> Như sự làm lợ</w:t>
      </w:r>
      <w:ins w:id="3981" w:author="Giang Do" w:date="2026-03-26T21:54:00Z" w16du:dateUtc="2026-03-27T04:54:00Z">
        <w:r w:rsidR="00C64C8B">
          <w:t>i</w:t>
        </w:r>
      </w:ins>
      <w:del w:id="3982" w:author="Giang Do" w:date="2026-03-26T21:54:00Z" w16du:dateUtc="2026-03-27T04:54:00Z">
        <w:r w:rsidRPr="00837996" w:rsidDel="00C64C8B">
          <w:delText>c</w:delText>
        </w:r>
      </w:del>
      <w:r w:rsidRPr="00837996">
        <w:t xml:space="preserve"> ích chúng sanh trong thành</w:t>
      </w:r>
      <w:r w:rsidR="006B36A0">
        <w:t xml:space="preserve"> nầy</w:t>
      </w:r>
      <w:r w:rsidRPr="00837996">
        <w:t xml:space="preserve">, khắp cõi Diêm Phù Ðề, những thành ấp tụ lạc chỗ có người ở, ta cũng đều làm lợi ích cho mọi người như vậy. </w:t>
      </w:r>
    </w:p>
    <w:p w14:paraId="644E7986" w14:textId="78D7DF54" w:rsidR="00FC4703" w:rsidRPr="00837996" w:rsidRDefault="00FC4703" w:rsidP="002F7199">
      <w:del w:id="3983" w:author="Giang Do" w:date="2026-03-14T22:42:00Z" w16du:dateUtc="2026-03-15T05:42:00Z">
        <w:r w:rsidRPr="00837996" w:rsidDel="00693B26">
          <w:delText xml:space="preserve">Này </w:delText>
        </w:r>
      </w:del>
      <w:ins w:id="3984" w:author="Giang Do" w:date="2026-03-14T22:42:00Z" w16du:dateUtc="2026-03-15T05:42:00Z">
        <w:r w:rsidR="00693B26">
          <w:t xml:space="preserve">Nầy </w:t>
        </w:r>
      </w:ins>
      <w:r w:rsidRPr="00837996">
        <w:t>thiện nam tử</w:t>
      </w:r>
      <w:r w:rsidR="00804146" w:rsidRPr="00837996">
        <w:t>!</w:t>
      </w:r>
      <w:r w:rsidRPr="00837996">
        <w:t xml:space="preserve"> Trong Diêm Phù Ðề có chín mươi sáu chúng đều sanh kiến chấp khác nhau</w:t>
      </w:r>
      <w:r w:rsidR="00C844FD" w:rsidRPr="00837996">
        <w:t>. Ở</w:t>
      </w:r>
      <w:r w:rsidRPr="00837996">
        <w:t xml:space="preserve"> trong những chúng đó, ta phương tiện đ</w:t>
      </w:r>
      <w:ins w:id="3985" w:author="Giang Do" w:date="2026-03-26T21:55:00Z" w16du:dateUtc="2026-03-27T04:55:00Z">
        <w:r w:rsidR="00C64C8B">
          <w:t>i</w:t>
        </w:r>
      </w:ins>
      <w:r w:rsidRPr="00837996">
        <w:t xml:space="preserve">ều phục cho họ bỏ lìa những kiến chấp. </w:t>
      </w:r>
    </w:p>
    <w:p w14:paraId="3198F0EF" w14:textId="02430879" w:rsidR="00FC4703" w:rsidRPr="00837996" w:rsidRDefault="00FC4703" w:rsidP="002F7199">
      <w:r w:rsidRPr="00837996">
        <w:t>Như ở Diêm Phù Ðề, ba thiên hạ kia cũng v</w:t>
      </w:r>
      <w:ins w:id="3986" w:author="Giang Do" w:date="2026-03-26T21:55:00Z" w16du:dateUtc="2026-03-27T04:55:00Z">
        <w:r w:rsidR="00C64C8B">
          <w:t>ậ</w:t>
        </w:r>
      </w:ins>
      <w:del w:id="3987" w:author="Giang Do" w:date="2026-03-26T21:55:00Z" w16du:dateUtc="2026-03-27T04:55:00Z">
        <w:r w:rsidRPr="00837996" w:rsidDel="00C64C8B">
          <w:delText>â</w:delText>
        </w:r>
      </w:del>
      <w:r w:rsidRPr="00837996">
        <w:t xml:space="preserve">y. </w:t>
      </w:r>
    </w:p>
    <w:p w14:paraId="535FBFD7" w14:textId="77777777" w:rsidR="00FC4703" w:rsidRPr="00837996" w:rsidRDefault="00FC4703" w:rsidP="002F7199">
      <w:r w:rsidRPr="00837996">
        <w:t xml:space="preserve">Như tứ thiên hạ, khắp Ðại Thiên thế giới cũng vậy. </w:t>
      </w:r>
    </w:p>
    <w:p w14:paraId="1B4F6BBB" w14:textId="77777777" w:rsidR="00FC4703" w:rsidRPr="00837996" w:rsidRDefault="00FC4703" w:rsidP="002F7199">
      <w:r w:rsidRPr="00837996">
        <w:t xml:space="preserve">Ðến mười phương vô lượng thế giới các chúng sanh hải, ta đều ở trong đó tùy tâm sở thích của các chúng sanh, dùng những phương tiện, những pháp môn mà hiện những sắc thân dùng các thứ ngôn âm mà vì họ thuyết pháp cho họ được lợi ích. </w:t>
      </w:r>
    </w:p>
    <w:p w14:paraId="50E4A97E" w14:textId="34B9FBD0" w:rsidR="00FC4703" w:rsidRPr="00837996" w:rsidRDefault="00FC4703" w:rsidP="002F7199">
      <w:del w:id="3988" w:author="Giang Do" w:date="2026-03-14T22:42:00Z" w16du:dateUtc="2026-03-15T05:42:00Z">
        <w:r w:rsidRPr="00837996" w:rsidDel="00693B26">
          <w:delText xml:space="preserve">Này </w:delText>
        </w:r>
      </w:del>
      <w:ins w:id="3989" w:author="Giang Do" w:date="2026-03-14T22:42:00Z" w16du:dateUtc="2026-03-15T05:42:00Z">
        <w:r w:rsidR="00693B26">
          <w:t xml:space="preserve">Nầy </w:t>
        </w:r>
      </w:ins>
      <w:r w:rsidRPr="00837996">
        <w:t>thiện nam tử</w:t>
      </w:r>
      <w:r w:rsidR="00804146" w:rsidRPr="00837996">
        <w:t>!</w:t>
      </w:r>
      <w:r w:rsidRPr="00837996">
        <w:t xml:space="preserve"> Ta chỉ biết " Chí nhất thiết xứ Bồ Tát hạnh "</w:t>
      </w:r>
      <w:r w:rsidR="006B36A0">
        <w:t xml:space="preserve"> nầy</w:t>
      </w:r>
      <w:r w:rsidRPr="00837996">
        <w:t xml:space="preserve">. </w:t>
      </w:r>
    </w:p>
    <w:p w14:paraId="6F472854" w14:textId="77777777" w:rsidR="00FC4703" w:rsidRPr="00837996" w:rsidRDefault="00FC4703" w:rsidP="002F7199">
      <w:r w:rsidRPr="00837996">
        <w:t xml:space="preserve">Như chư đại Bồ Tát, thân cùng đồng với số chúng sanh, được cùng chúng sanh không thân sai khác, dùng thân biến hóa, vào khắp các loài, nơi tất cả xứ đều hiện thọ sanh, hiện ở khắp chỗ chúng sanh thanh tịnh quang minh soi sáng thế gian, dùng vô ngại nguyện trụ tất cả kiếp, được những hạnh vô đẳng như đế võng, thường siêng lợi ích tất cả chúng sanh, hằng ở chung với họ mà không chấp trước, khắp tam thế thảy đều bình đẳng, dùng trí vô ngã soi khắp mọi nơi, dùng đại bi tạng quán sát tất cả. </w:t>
      </w:r>
    </w:p>
    <w:p w14:paraId="17E30B64" w14:textId="77777777" w:rsidR="00FC4703" w:rsidRPr="00837996" w:rsidRDefault="00FC4703" w:rsidP="002F7199">
      <w:r w:rsidRPr="00837996">
        <w:t xml:space="preserve">Ta thế nào biết được nói được công đức hạnh đó. </w:t>
      </w:r>
    </w:p>
    <w:p w14:paraId="7C38ABF4" w14:textId="23B05C58" w:rsidR="00FC4703" w:rsidRPr="00837996" w:rsidRDefault="00FC4703" w:rsidP="002F7199">
      <w:del w:id="3990" w:author="Giang Do" w:date="2026-03-14T22:42:00Z" w16du:dateUtc="2026-03-15T05:42:00Z">
        <w:r w:rsidRPr="00837996" w:rsidDel="00693B26">
          <w:delText xml:space="preserve">Này </w:delText>
        </w:r>
      </w:del>
      <w:ins w:id="3991" w:author="Giang Do" w:date="2026-03-14T22:42:00Z" w16du:dateUtc="2026-03-15T05:42:00Z">
        <w:r w:rsidR="00693B26">
          <w:t xml:space="preserve">Nầy </w:t>
        </w:r>
      </w:ins>
      <w:r w:rsidRPr="00837996">
        <w:t>thiện nam tử</w:t>
      </w:r>
      <w:r w:rsidR="00804146" w:rsidRPr="00837996">
        <w:t>!</w:t>
      </w:r>
      <w:r w:rsidRPr="00837996">
        <w:t xml:space="preserve"> Phương nam đây có một nước tên là Quảng Ðại, nơi đó có Trưởng giả buôn hương t</w:t>
      </w:r>
      <w:ins w:id="3992" w:author="Giang Do" w:date="2026-03-26T21:56:00Z" w16du:dateUtc="2026-03-27T04:56:00Z">
        <w:r w:rsidR="00C64C8B">
          <w:t>ê</w:t>
        </w:r>
      </w:ins>
      <w:del w:id="3993" w:author="Giang Do" w:date="2026-03-26T21:56:00Z" w16du:dateUtc="2026-03-27T04:56:00Z">
        <w:r w:rsidRPr="00837996" w:rsidDel="00C64C8B">
          <w:delText>â</w:delText>
        </w:r>
      </w:del>
      <w:r w:rsidRPr="00837996">
        <w:t xml:space="preserve">n là Ưu Bát La Hoa. </w:t>
      </w:r>
    </w:p>
    <w:p w14:paraId="2529AB6D" w14:textId="0B08BB8B" w:rsidR="00FC4703" w:rsidRPr="00837996" w:rsidRDefault="00FC4703" w:rsidP="002F7199">
      <w:r w:rsidRPr="00837996">
        <w:t>Ngươi đến đó hỏi Bồ Tát thế nào học Bồ Tát hạnh, tu Bồ Tát đạo</w:t>
      </w:r>
      <w:r w:rsidR="00804146" w:rsidRPr="00837996">
        <w:t>?</w:t>
      </w:r>
      <w:r w:rsidRPr="00837996">
        <w:t xml:space="preserve"> </w:t>
      </w:r>
    </w:p>
    <w:p w14:paraId="4AA22AC5" w14:textId="2A958354" w:rsidR="00FC4703" w:rsidRPr="00837996" w:rsidRDefault="00FC4703" w:rsidP="002F7199">
      <w:r w:rsidRPr="00837996">
        <w:t xml:space="preserve">Thiện Tài đồng </w:t>
      </w:r>
      <w:ins w:id="3994" w:author="Giang Do" w:date="2026-03-26T21:57:00Z" w16du:dateUtc="2026-03-27T04:57:00Z">
        <w:r w:rsidR="00C64C8B">
          <w:t>t</w:t>
        </w:r>
      </w:ins>
      <w:del w:id="3995" w:author="Giang Do" w:date="2026-03-26T21:57:00Z" w16du:dateUtc="2026-03-27T04:57:00Z">
        <w:r w:rsidRPr="00837996" w:rsidDel="00C64C8B">
          <w:delText>n</w:delText>
        </w:r>
      </w:del>
      <w:r w:rsidRPr="00837996">
        <w:t>ử đảnh lễ nơ</w:t>
      </w:r>
      <w:ins w:id="3996" w:author="Giang Do" w:date="2026-03-26T21:57:00Z" w16du:dateUtc="2026-03-27T04:57:00Z">
        <w:r w:rsidR="00C64C8B">
          <w:t>i</w:t>
        </w:r>
      </w:ins>
      <w:del w:id="3997" w:author="Giang Do" w:date="2026-03-26T21:57:00Z" w16du:dateUtc="2026-03-27T04:57:00Z">
        <w:r w:rsidRPr="00837996" w:rsidDel="00C64C8B">
          <w:delText>n</w:delText>
        </w:r>
      </w:del>
      <w:r w:rsidRPr="00837996">
        <w:t xml:space="preserve"> chân Biến Hành, hữu nhiễu vô lượng vòng, ân cần chiêm ngưỡng từ tạ mà đi. </w:t>
      </w:r>
    </w:p>
    <w:p w14:paraId="4A4FADEB" w14:textId="77777777" w:rsidR="00FC4703" w:rsidRPr="00837996" w:rsidRDefault="00FC4703" w:rsidP="002F7199">
      <w:r w:rsidRPr="00837996">
        <w:lastRenderedPageBreak/>
        <w:t xml:space="preserve">Nhờ thiện tri thức dạy bảo, Thiện Tài chẳng đoái thân mạng, chẳng ham của báu, chẳng thích nhơn chúng, chẳng mê ngũ dục, chẳng luyến quyến thuộc, chẳng trọng ngôi vua. </w:t>
      </w:r>
    </w:p>
    <w:p w14:paraId="6DCFEEDA" w14:textId="0060C474" w:rsidR="00FC4703" w:rsidRPr="00837996" w:rsidRDefault="00FC4703" w:rsidP="002F7199">
      <w:r w:rsidRPr="00837996">
        <w:t>Chỉ nguyện cứu độ tất cả chúng sanh, chỉ nguyện nghiêm tịnh tất cả Phật độ, chỉ nguyện cúng dường tất c</w:t>
      </w:r>
      <w:r w:rsidR="00DB4D2D" w:rsidRPr="00837996">
        <w:t>ả</w:t>
      </w:r>
      <w:r w:rsidR="00DB4D2D">
        <w:t xml:space="preserve"> chư P</w:t>
      </w:r>
      <w:r w:rsidRPr="00837996">
        <w:t xml:space="preserve">hật, chỉ nguyện chứng biết thật tánh của các pháp, chỉ </w:t>
      </w:r>
      <w:del w:id="3998" w:author="Giang Do" w:date="2026-03-26T21:58:00Z" w16du:dateUtc="2026-03-27T04:58:00Z">
        <w:r w:rsidRPr="00837996" w:rsidDel="00C64C8B">
          <w:delText xml:space="preserve">biết </w:delText>
        </w:r>
      </w:del>
      <w:r w:rsidRPr="00837996">
        <w:t xml:space="preserve">nguyện tu tập biển công đức lớn của tất cả </w:t>
      </w:r>
      <w:del w:id="3999" w:author="Giang Do" w:date="2026-03-26T21:58:00Z" w16du:dateUtc="2026-03-27T04:58:00Z">
        <w:r w:rsidRPr="00837996" w:rsidDel="00C64C8B">
          <w:delText xml:space="preserve">của </w:delText>
        </w:r>
      </w:del>
      <w:r w:rsidRPr="00837996">
        <w:t>Bồ Tát, chỉ nguyện tu hành tất cả công đức trọn không thối chuyển, chỉ nguyện hằng ở trong tất cả kiếp dùng đại nguyện lực tu Bồ Tát hạnh, chỉ nguyện vào khắp tất c</w:t>
      </w:r>
      <w:r w:rsidR="00DB4D2D" w:rsidRPr="00837996">
        <w:t>ả</w:t>
      </w:r>
      <w:r w:rsidR="00DB4D2D">
        <w:t xml:space="preserve"> chư P</w:t>
      </w:r>
      <w:r w:rsidRPr="00837996">
        <w:t>hật chúng hội đạo tràng, chỉ nguyện nhập một môn tam muội mà hiện khắp tất cả môn tam muội tự tại thần lực, chỉ nguyện ở trong một lỗ lông của Phật, thấy tất cả Phật tâm không nhàm đủ, chỉ nguyện được tất cả pháp trí huệ quang minh, có thể thọ trì pháp tạng củ</w:t>
      </w:r>
      <w:r w:rsidR="00DB4D2D" w:rsidRPr="00837996">
        <w:t>a</w:t>
      </w:r>
      <w:r w:rsidR="00DB4D2D">
        <w:t xml:space="preserve"> chư P</w:t>
      </w:r>
      <w:r w:rsidRPr="00837996">
        <w:t xml:space="preserve">hật. </w:t>
      </w:r>
    </w:p>
    <w:p w14:paraId="5D0B2345" w14:textId="6468295F" w:rsidR="00FC4703" w:rsidRPr="00837996" w:rsidRDefault="00FC4703" w:rsidP="002F7199">
      <w:r w:rsidRPr="00837996">
        <w:t>Thiện Tài chuyên cầu công đức của tất c</w:t>
      </w:r>
      <w:r w:rsidR="00DB4D2D" w:rsidRPr="00837996">
        <w:t>ả</w:t>
      </w:r>
      <w:r w:rsidR="00DB4D2D">
        <w:t xml:space="preserve"> chư P</w:t>
      </w:r>
      <w:r w:rsidRPr="00837996">
        <w:t>hật và Bồ Tát như vậy, đi lần qua thành Quảng Ðại, đến chỗ Trưởng giả Ưu Bát La Hoa, đảnh lễ chân Trưởng giả hữu nhiễu vô lượng vòng, chắp tay cung kính thưa rằng</w:t>
      </w:r>
      <w:r w:rsidR="00804146" w:rsidRPr="00837996">
        <w:t>:</w:t>
      </w:r>
      <w:r w:rsidRPr="00837996">
        <w:t xml:space="preserve"> </w:t>
      </w:r>
    </w:p>
    <w:p w14:paraId="0F54F47F" w14:textId="2755240A" w:rsidR="00FC4703" w:rsidRPr="00837996" w:rsidRDefault="00FC4703" w:rsidP="002F7199">
      <w:r w:rsidRPr="00837996">
        <w:t>Bạch đức Thánh</w:t>
      </w:r>
      <w:r w:rsidR="00804146" w:rsidRPr="00837996">
        <w:t>!</w:t>
      </w:r>
      <w:r w:rsidRPr="00837996">
        <w:t xml:space="preserve"> Tôi đã phát tâm Vô thượng Bồ đề muốn cầu trí huệ bình đẳng của tất cả Phật. Muốn đủ vô lượng đại nguyện của tất cả Phật. Muốn tịnh sắc thân tối thượng của tất cả Phật. Muốn thấy pháp thân thanh tịnh của tất cả Phật. Muốn biết trí thân quảng đại của tất cả Phật. Muốn tịnh trị những hạnh của tất cả Bồ Tát. Muốn chiếu sáng tam muội của tất cả Bồ Tát. Muốn an trụ tổng trì của tất cả Bồ Tát. Muốn diệt trừ tất cả chướng ngại. Muốn du hành tất cả thế giới mười phương. Mà tôi chưa biết thế nào học Bồ Tát hạnh, thế nào tu Bồ Tát đạo, để có thể</w:t>
      </w:r>
      <w:r w:rsidR="000863FB">
        <w:t xml:space="preserve"> xuất</w:t>
      </w:r>
      <w:r w:rsidRPr="00837996">
        <w:t xml:space="preserve"> sanh Nhứt thiết chủng trí. </w:t>
      </w:r>
    </w:p>
    <w:p w14:paraId="49346B3A" w14:textId="11D09372" w:rsidR="00FC4703" w:rsidRPr="00837996" w:rsidRDefault="00FC4703" w:rsidP="002F7199">
      <w:r w:rsidRPr="00837996">
        <w:t>Trưởng giả nói</w:t>
      </w:r>
      <w:r w:rsidR="00804146" w:rsidRPr="00837996">
        <w:t>:</w:t>
      </w:r>
      <w:r w:rsidRPr="00837996">
        <w:t xml:space="preserve"> </w:t>
      </w:r>
    </w:p>
    <w:p w14:paraId="7B0267A9" w14:textId="10C18FF1" w:rsidR="00FC4703" w:rsidRPr="00837996" w:rsidRDefault="00FC4703" w:rsidP="002F7199">
      <w:r w:rsidRPr="00837996">
        <w:t>Lành thay, Lành thay</w:t>
      </w:r>
      <w:r w:rsidR="00804146" w:rsidRPr="00837996">
        <w:t>!</w:t>
      </w:r>
      <w:r w:rsidRPr="00837996">
        <w:t xml:space="preserve"> Thiện nam tử có thể phát tâm Vô thượng Bồ đề. </w:t>
      </w:r>
    </w:p>
    <w:p w14:paraId="264FA533" w14:textId="78E5CADA" w:rsidR="00FC4703" w:rsidRPr="00837996" w:rsidRDefault="00FC4703" w:rsidP="002F7199">
      <w:del w:id="4000" w:author="Giang Do" w:date="2026-03-14T22:42:00Z" w16du:dateUtc="2026-03-15T05:42:00Z">
        <w:r w:rsidRPr="00837996" w:rsidDel="00693B26">
          <w:lastRenderedPageBreak/>
          <w:delText xml:space="preserve">Này </w:delText>
        </w:r>
      </w:del>
      <w:ins w:id="4001" w:author="Giang Do" w:date="2026-03-14T22:42:00Z" w16du:dateUtc="2026-03-15T05:42:00Z">
        <w:r w:rsidR="00693B26">
          <w:t xml:space="preserve">Nầy </w:t>
        </w:r>
      </w:ins>
      <w:r w:rsidRPr="00837996">
        <w:t>thiện nam tử</w:t>
      </w:r>
      <w:r w:rsidR="00804146" w:rsidRPr="00837996">
        <w:t>!</w:t>
      </w:r>
      <w:r w:rsidRPr="00837996">
        <w:t xml:space="preserve"> Ta khéo biết rõ tất cả những thứ hương, cũng biết phương pháp điều hiệp tất cả thứ hương. Như là tất cả thứ hương, tất cả hương đốt, tất cả hương thoa, tất cả hương bột. </w:t>
      </w:r>
    </w:p>
    <w:p w14:paraId="58815118" w14:textId="3AA8F395" w:rsidR="00FC4703" w:rsidRPr="00837996" w:rsidRDefault="00FC4703" w:rsidP="002F7199">
      <w:r w:rsidRPr="00837996">
        <w:t>Ta cũng biết chỗ</w:t>
      </w:r>
      <w:r w:rsidR="000863FB">
        <w:t xml:space="preserve"> xuất</w:t>
      </w:r>
      <w:r w:rsidRPr="00837996">
        <w:t xml:space="preserve"> sanh tất cả thứ hương như vậy. </w:t>
      </w:r>
    </w:p>
    <w:p w14:paraId="7410EF11" w14:textId="77777777" w:rsidR="00FC4703" w:rsidRPr="00837996" w:rsidRDefault="00FC4703" w:rsidP="002F7199">
      <w:r w:rsidRPr="00837996">
        <w:t xml:space="preserve">Ta lại khéo biết Thiên hương, Long hương, Dạ Xoa hương, Càn Thát Bà hương, A Tu La hương, Ca Lâu La hương, Khẩn Na La hương, Ma Hầu La Già hương, Nhơn hương, Phi Nhơn hương. </w:t>
      </w:r>
    </w:p>
    <w:p w14:paraId="48B047DA" w14:textId="4374150B" w:rsidR="00FC4703" w:rsidRPr="00837996" w:rsidRDefault="00FC4703" w:rsidP="002F7199">
      <w:r w:rsidRPr="00837996">
        <w:t xml:space="preserve">Ta lại khéo biết các thứ hương trị </w:t>
      </w:r>
      <w:r w:rsidR="00C9755A">
        <w:t>bệnh</w:t>
      </w:r>
      <w:r w:rsidRPr="00837996">
        <w:t>. Như là hương dứt ác, hương sanh hoan hỷ, hương thêm phiền não, hương diệt phiền não, hương làm cho ở nơi pháp hữu vi sanh ưa mến, hương làm cho sanh lòng nhàm lìa pháp hữu vi, hương bỏ những kiêu mạn phóng dật, hương phát tâm niệm Phật, hương chứng hiểu pháp môn, hương Thánh thọ dụng, hương tất cả Bồ Tát sai biệt, hương tất cả địa vị Bồ Tát. Các thứ hương như vậy, hình tướng sanh khởi,</w:t>
      </w:r>
      <w:r w:rsidR="000863FB">
        <w:t xml:space="preserve"> xuất</w:t>
      </w:r>
      <w:r w:rsidRPr="00837996">
        <w:t xml:space="preserve"> hiện thành tựu cảnh giới phương tiện thanh tịnh an ổn, oai đức nghiệp dụng và cùng căn bổn, ta đều biết rõ cả. </w:t>
      </w:r>
    </w:p>
    <w:p w14:paraId="2DC14698" w14:textId="5B05C726" w:rsidR="00FC4703" w:rsidRPr="00837996" w:rsidRDefault="00FC4703" w:rsidP="002F7199">
      <w:del w:id="4002" w:author="Giang Do" w:date="2026-03-14T22:42:00Z" w16du:dateUtc="2026-03-15T05:42:00Z">
        <w:r w:rsidRPr="00837996" w:rsidDel="00693B26">
          <w:delText xml:space="preserve">Này </w:delText>
        </w:r>
      </w:del>
      <w:ins w:id="4003" w:author="Giang Do" w:date="2026-03-14T22:42:00Z" w16du:dateUtc="2026-03-15T05:42:00Z">
        <w:r w:rsidR="00693B26">
          <w:t xml:space="preserve">Nầy </w:t>
        </w:r>
      </w:ins>
      <w:r w:rsidRPr="00837996">
        <w:t>thiện nam tử</w:t>
      </w:r>
      <w:r w:rsidR="00804146" w:rsidRPr="00837996">
        <w:t>!</w:t>
      </w:r>
      <w:r w:rsidRPr="00837996">
        <w:t xml:space="preserve"> Ở nhơn gian có thứ hương tên là Tượng Tạng, nhơn rồng đấu nhau mà sanh. Nếu đốt một hoàn, liền nổi mây hương che trùm vương đô, trong bảy ngày mưa thơm pháy pháy. Nếu đeo trên thân thời thân thành màu chơn kim. Nếu </w:t>
      </w:r>
      <w:del w:id="4004" w:author="Giang Do" w:date="2026-03-26T22:03:00Z" w16du:dateUtc="2026-03-27T05:03:00Z">
        <w:r w:rsidRPr="00837996" w:rsidDel="007D0707">
          <w:delText xml:space="preserve">giắt </w:delText>
        </w:r>
      </w:del>
      <w:ins w:id="4005" w:author="Giang Do" w:date="2026-03-26T22:03:00Z" w16du:dateUtc="2026-03-27T05:03:00Z">
        <w:r w:rsidR="007D0707">
          <w:t>d</w:t>
        </w:r>
        <w:r w:rsidR="007D0707" w:rsidRPr="00837996">
          <w:t xml:space="preserve">ắt </w:t>
        </w:r>
      </w:ins>
      <w:r w:rsidRPr="00837996">
        <w:t xml:space="preserve">trong y phục, cung điện, lầu gác, cũng đều màu chơn kim. Nếu gió thổi vào trong cung điện, chúng sanh ngửi được, thời trọn bảy ngày đêm hoan hỷ thơ thới, khoái lạc không </w:t>
      </w:r>
      <w:r w:rsidR="00C9755A">
        <w:t>bệnh</w:t>
      </w:r>
      <w:r w:rsidRPr="00837996">
        <w:t xml:space="preserve"> chẳng xâm hại nhau, lìa các ưu khổ, chẳng kinh chẳng sợ, chẳng loạn chẳng giận, thương mến nhau, chí ý thanh tịnh. Ta biết như vậy rồi bèn vì họ mà thuyết pháp, cho họ quyết định phát tâm Vô thượng Bồ đề. </w:t>
      </w:r>
    </w:p>
    <w:p w14:paraId="6ABE0B3C" w14:textId="06EE3E7C" w:rsidR="00FC4703" w:rsidRPr="00837996" w:rsidRDefault="00FC4703" w:rsidP="002F7199">
      <w:del w:id="4006" w:author="Giang Do" w:date="2026-03-14T22:42:00Z" w16du:dateUtc="2026-03-15T05:42:00Z">
        <w:r w:rsidRPr="00837996" w:rsidDel="00693B26">
          <w:delText xml:space="preserve">Này </w:delText>
        </w:r>
      </w:del>
      <w:ins w:id="4007" w:author="Giang Do" w:date="2026-03-14T22:42:00Z" w16du:dateUtc="2026-03-15T05:42:00Z">
        <w:r w:rsidR="00693B26">
          <w:t xml:space="preserve">Nầy </w:t>
        </w:r>
      </w:ins>
      <w:r w:rsidRPr="00837996">
        <w:t>thiện nam tử</w:t>
      </w:r>
      <w:r w:rsidR="00804146" w:rsidRPr="00837996">
        <w:t>!</w:t>
      </w:r>
      <w:r w:rsidRPr="00837996">
        <w:t xml:space="preserve"> Núi Ma la Gia</w:t>
      </w:r>
      <w:r w:rsidR="000863FB">
        <w:t xml:space="preserve"> xuất</w:t>
      </w:r>
      <w:r w:rsidRPr="00837996">
        <w:t xml:space="preserve"> sanh chiên đàn hương tên là Ngưu Ðầu. Nếu dùng hương</w:t>
      </w:r>
      <w:r w:rsidR="006B36A0">
        <w:t xml:space="preserve"> nầy</w:t>
      </w:r>
      <w:r w:rsidRPr="00837996">
        <w:t xml:space="preserve"> thoa trên thân, thời dầu vào hầm lửa cũng chẳng bị cháy. </w:t>
      </w:r>
    </w:p>
    <w:p w14:paraId="17C1EAB8" w14:textId="7CDFBFE9" w:rsidR="00FC4703" w:rsidRPr="00837996" w:rsidRDefault="00FC4703" w:rsidP="002F7199">
      <w:del w:id="4008" w:author="Giang Do" w:date="2026-03-14T22:42:00Z" w16du:dateUtc="2026-03-15T05:42:00Z">
        <w:r w:rsidRPr="00837996" w:rsidDel="00693B26">
          <w:lastRenderedPageBreak/>
          <w:delText xml:space="preserve">Này </w:delText>
        </w:r>
      </w:del>
      <w:ins w:id="4009" w:author="Giang Do" w:date="2026-03-14T22:42:00Z" w16du:dateUtc="2026-03-15T05:42:00Z">
        <w:r w:rsidR="00693B26">
          <w:t xml:space="preserve">Nầy </w:t>
        </w:r>
      </w:ins>
      <w:r w:rsidRPr="00837996">
        <w:t>thiện nam tử</w:t>
      </w:r>
      <w:r w:rsidR="00804146" w:rsidRPr="00837996">
        <w:t>!</w:t>
      </w:r>
      <w:r w:rsidRPr="00837996">
        <w:t xml:space="preserve"> Trong biển có hương tên là Vô Năng Thắng, nếu đem thoa trống và các loa ốc, lúc phát tiếng lên thời tất cả quân địch đều tự thối tán. </w:t>
      </w:r>
    </w:p>
    <w:p w14:paraId="05565A3B" w14:textId="2ED23592" w:rsidR="00FC4703" w:rsidRPr="00837996" w:rsidRDefault="00FC4703" w:rsidP="002F7199">
      <w:del w:id="4010" w:author="Giang Do" w:date="2026-03-14T22:42:00Z" w16du:dateUtc="2026-03-15T05:42:00Z">
        <w:r w:rsidRPr="00837996" w:rsidDel="00693B26">
          <w:delText xml:space="preserve">Này </w:delText>
        </w:r>
      </w:del>
      <w:ins w:id="4011" w:author="Giang Do" w:date="2026-03-14T22:42:00Z" w16du:dateUtc="2026-03-15T05:42:00Z">
        <w:r w:rsidR="00693B26">
          <w:t xml:space="preserve">Nầy </w:t>
        </w:r>
      </w:ins>
      <w:r w:rsidRPr="00837996">
        <w:t>thiện nam tử</w:t>
      </w:r>
      <w:r w:rsidR="00804146" w:rsidRPr="00837996">
        <w:t>!</w:t>
      </w:r>
      <w:r w:rsidRPr="00837996">
        <w:t xml:space="preserve"> Ở bên ao A Nậu Ðạt</w:t>
      </w:r>
      <w:r w:rsidR="000863FB">
        <w:t xml:space="preserve"> xuất</w:t>
      </w:r>
      <w:r w:rsidRPr="00837996">
        <w:t xml:space="preserve"> sanh trầm thủy hương tên là Liên Hoa Tạng, nếu đốt chừng bằng hạt mè, thời hơi hương lan khắp Diêm Phù Ðề chúng sanh ngửi hương</w:t>
      </w:r>
      <w:r w:rsidR="006B36A0">
        <w:t xml:space="preserve"> nầy</w:t>
      </w:r>
      <w:r w:rsidRPr="00837996">
        <w:t xml:space="preserve"> thời lìa tất cả tội, giới phẩm thanh tịnh. </w:t>
      </w:r>
    </w:p>
    <w:p w14:paraId="5CD0448D" w14:textId="515DF97B" w:rsidR="00FC4703" w:rsidRPr="00837996" w:rsidRDefault="00FC4703" w:rsidP="002F7199">
      <w:del w:id="4012" w:author="Giang Do" w:date="2026-03-14T22:42:00Z" w16du:dateUtc="2026-03-15T05:42:00Z">
        <w:r w:rsidRPr="00837996" w:rsidDel="00693B26">
          <w:delText xml:space="preserve">Này </w:delText>
        </w:r>
      </w:del>
      <w:ins w:id="4013" w:author="Giang Do" w:date="2026-03-14T22:42:00Z" w16du:dateUtc="2026-03-15T05:42:00Z">
        <w:r w:rsidR="00693B26">
          <w:t xml:space="preserve">Nầy </w:t>
        </w:r>
      </w:ins>
      <w:r w:rsidRPr="00837996">
        <w:t>thiện nam tử</w:t>
      </w:r>
      <w:r w:rsidR="00804146" w:rsidRPr="00837996">
        <w:t>!</w:t>
      </w:r>
      <w:r w:rsidRPr="00837996">
        <w:t xml:space="preserve"> Núi Tuyết có hương tên là A Lô Na, nếu có chúng sanh ngửi hương</w:t>
      </w:r>
      <w:r w:rsidR="006B36A0">
        <w:t xml:space="preserve"> nầy</w:t>
      </w:r>
      <w:r w:rsidRPr="00837996">
        <w:t xml:space="preserve"> thời tâm họ quyết định lìa những nhiễm trước, ta vì họ mà thuyết pháp, tất cả đều được ly cấu tam muội. </w:t>
      </w:r>
    </w:p>
    <w:p w14:paraId="3CE2BB20" w14:textId="1D38BC8D" w:rsidR="00FC4703" w:rsidRPr="00837996" w:rsidRDefault="00FC4703" w:rsidP="002F7199">
      <w:del w:id="4014" w:author="Giang Do" w:date="2026-03-14T22:42:00Z" w16du:dateUtc="2026-03-15T05:42:00Z">
        <w:r w:rsidRPr="00837996" w:rsidDel="00693B26">
          <w:delText xml:space="preserve">Này </w:delText>
        </w:r>
      </w:del>
      <w:ins w:id="4015" w:author="Giang Do" w:date="2026-03-14T22:42:00Z" w16du:dateUtc="2026-03-15T05:42:00Z">
        <w:r w:rsidR="00693B26">
          <w:t xml:space="preserve">Nầy </w:t>
        </w:r>
      </w:ins>
      <w:r w:rsidRPr="00837996">
        <w:t>thiện nam tử</w:t>
      </w:r>
      <w:r w:rsidR="00804146" w:rsidRPr="00837996">
        <w:t>!</w:t>
      </w:r>
      <w:r w:rsidRPr="00837996">
        <w:t xml:space="preserve"> Trong cõi La Sát có thứ hương tên là Hải Tạng. Hương</w:t>
      </w:r>
      <w:r w:rsidR="006B36A0">
        <w:t xml:space="preserve"> nầy</w:t>
      </w:r>
      <w:r w:rsidRPr="00837996">
        <w:t xml:space="preserve"> chỉ có Chuyển Luân Vương được dùng. Nếu đốt một viên hương</w:t>
      </w:r>
      <w:r w:rsidR="006B36A0">
        <w:t xml:space="preserve"> nầy</w:t>
      </w:r>
      <w:r w:rsidRPr="00837996">
        <w:t xml:space="preserve"> để xông, thời Vương và bốn bộ binh đều bay đi trên không. </w:t>
      </w:r>
    </w:p>
    <w:p w14:paraId="613195A9" w14:textId="24A63109" w:rsidR="00FC4703" w:rsidRPr="00837996" w:rsidRDefault="00FC4703" w:rsidP="002F7199">
      <w:del w:id="4016" w:author="Giang Do" w:date="2026-03-14T22:42:00Z" w16du:dateUtc="2026-03-15T05:42:00Z">
        <w:r w:rsidRPr="00837996" w:rsidDel="00693B26">
          <w:delText xml:space="preserve">Này </w:delText>
        </w:r>
      </w:del>
      <w:ins w:id="4017" w:author="Giang Do" w:date="2026-03-14T22:42:00Z" w16du:dateUtc="2026-03-15T05:42:00Z">
        <w:r w:rsidR="00693B26">
          <w:t xml:space="preserve">Nầy </w:t>
        </w:r>
      </w:ins>
      <w:r w:rsidRPr="00837996">
        <w:t>thiện nam tử</w:t>
      </w:r>
      <w:r w:rsidR="00804146" w:rsidRPr="00837996">
        <w:t>!</w:t>
      </w:r>
      <w:r w:rsidRPr="00837996">
        <w:t xml:space="preserve"> Trong Trời Thiện Pháp có thứ hương tên là Tịnh Trang Nghiêm, nếu đốt lên một viên, liền khiến khắp chư Thiên đều niệm Phật. </w:t>
      </w:r>
    </w:p>
    <w:p w14:paraId="464768D5" w14:textId="16B3E882" w:rsidR="00FC4703" w:rsidRPr="00837996" w:rsidRDefault="00FC4703" w:rsidP="002F7199">
      <w:del w:id="4018" w:author="Giang Do" w:date="2026-03-14T22:42:00Z" w16du:dateUtc="2026-03-15T05:42:00Z">
        <w:r w:rsidRPr="00837996" w:rsidDel="00693B26">
          <w:delText xml:space="preserve">Này </w:delText>
        </w:r>
      </w:del>
      <w:ins w:id="4019" w:author="Giang Do" w:date="2026-03-14T22:42:00Z" w16du:dateUtc="2026-03-15T05:42:00Z">
        <w:r w:rsidR="00693B26">
          <w:t xml:space="preserve">Nầy </w:t>
        </w:r>
      </w:ins>
      <w:r w:rsidRPr="00837996">
        <w:t>Thiện Nam Tử</w:t>
      </w:r>
      <w:r w:rsidR="00804146" w:rsidRPr="00837996">
        <w:t>!</w:t>
      </w:r>
      <w:r w:rsidRPr="00837996">
        <w:t xml:space="preserve"> Trời Dạ Ma có thứ hương tên là Tịnh Tạng, nếu đốt lên một viên, thời tất cả trời Dạ Ma đều vân tập đến chỗ Dạ Ma Thiên Vương để nghe pháp. </w:t>
      </w:r>
    </w:p>
    <w:p w14:paraId="3C8D978F" w14:textId="50AC2A8B" w:rsidR="00FC4703" w:rsidRPr="00837996" w:rsidRDefault="00FC4703" w:rsidP="002F7199">
      <w:del w:id="4020" w:author="Giang Do" w:date="2026-03-14T22:42:00Z" w16du:dateUtc="2026-03-15T05:42:00Z">
        <w:r w:rsidRPr="00837996" w:rsidDel="00693B26">
          <w:delText xml:space="preserve">Này </w:delText>
        </w:r>
      </w:del>
      <w:ins w:id="4021" w:author="Giang Do" w:date="2026-03-14T22:42:00Z" w16du:dateUtc="2026-03-15T05:42:00Z">
        <w:r w:rsidR="00693B26">
          <w:t xml:space="preserve">Nầy </w:t>
        </w:r>
      </w:ins>
      <w:r w:rsidRPr="00837996">
        <w:t>thiện nam tử</w:t>
      </w:r>
      <w:r w:rsidR="00804146" w:rsidRPr="00837996">
        <w:t>!</w:t>
      </w:r>
      <w:r w:rsidRPr="00837996">
        <w:t xml:space="preserve"> Trong trời </w:t>
      </w:r>
      <w:r w:rsidR="00023843">
        <w:t>Ðâu-Suất</w:t>
      </w:r>
      <w:r w:rsidRPr="00837996">
        <w:t xml:space="preserve"> có thứ hương tên là Tiên Ðà Bà, nếu đốt lên một viên trước chỗ ngồi của đức Nhứt sanh bổ xứ Bồ Tát, thời nổi mây hương lớn khắp pháp giới, khắp mưa tất cả những đồ cúng dường, để cúng dường tất c</w:t>
      </w:r>
      <w:r w:rsidR="00DB4D2D" w:rsidRPr="00837996">
        <w:t>ả</w:t>
      </w:r>
      <w:r w:rsidR="00DB4D2D">
        <w:t xml:space="preserve"> chư P</w:t>
      </w:r>
      <w:r w:rsidRPr="00837996">
        <w:t xml:space="preserve">hật, Bồ Tát. </w:t>
      </w:r>
    </w:p>
    <w:p w14:paraId="1EFC1D2C" w14:textId="7D7D034C" w:rsidR="00FC4703" w:rsidRPr="00837996" w:rsidRDefault="00FC4703" w:rsidP="002F7199">
      <w:del w:id="4022" w:author="Giang Do" w:date="2026-03-14T22:42:00Z" w16du:dateUtc="2026-03-15T05:42:00Z">
        <w:r w:rsidRPr="00837996" w:rsidDel="00693B26">
          <w:delText xml:space="preserve">Này </w:delText>
        </w:r>
      </w:del>
      <w:ins w:id="4023" w:author="Giang Do" w:date="2026-03-14T22:42:00Z" w16du:dateUtc="2026-03-15T05:42:00Z">
        <w:r w:rsidR="00693B26">
          <w:t xml:space="preserve">Nầy </w:t>
        </w:r>
      </w:ins>
      <w:r w:rsidRPr="00837996">
        <w:t>thiện nam tử</w:t>
      </w:r>
      <w:r w:rsidR="00804146" w:rsidRPr="00837996">
        <w:t>!</w:t>
      </w:r>
      <w:r w:rsidRPr="00837996">
        <w:t xml:space="preserve"> Cõi trời Thiện Biến Hóa có thứ hương tên là Ðoạt Ý nếu đốt lên một viên thời trong bảy ngày khắp mưa tất cả những đồ trang nghiêm. </w:t>
      </w:r>
    </w:p>
    <w:p w14:paraId="48F7DAC1" w14:textId="3FF46C47" w:rsidR="00FC4703" w:rsidRPr="00837996" w:rsidRDefault="00FC4703" w:rsidP="002F7199">
      <w:del w:id="4024" w:author="Giang Do" w:date="2026-03-14T22:42:00Z" w16du:dateUtc="2026-03-15T05:42:00Z">
        <w:r w:rsidRPr="00837996" w:rsidDel="00693B26">
          <w:delText xml:space="preserve">Này </w:delText>
        </w:r>
      </w:del>
      <w:ins w:id="4025" w:author="Giang Do" w:date="2026-03-14T22:42:00Z" w16du:dateUtc="2026-03-15T05:42:00Z">
        <w:r w:rsidR="00693B26">
          <w:t xml:space="preserve">Nầy </w:t>
        </w:r>
      </w:ins>
      <w:r w:rsidRPr="00837996">
        <w:t>thiện nam tử</w:t>
      </w:r>
      <w:r w:rsidR="00804146" w:rsidRPr="00837996">
        <w:t>!</w:t>
      </w:r>
      <w:r w:rsidRPr="00837996">
        <w:t xml:space="preserve"> Ta chỉ biết phương pháp điều hòa các thứ hương đây. </w:t>
      </w:r>
    </w:p>
    <w:p w14:paraId="678FF9AC" w14:textId="77777777" w:rsidR="00FC4703" w:rsidRPr="00837996" w:rsidRDefault="00FC4703" w:rsidP="002F7199">
      <w:r w:rsidRPr="00837996">
        <w:lastRenderedPageBreak/>
        <w:t xml:space="preserve">Như chư đại Bồ Tát xa lìa tất cả tập khí của các pháp, chẳng nhiễm thế dục, dứt hẳn nơm rọ của chúng ma phiền não, thoát khỏi cõi hữu lậu, dùng hương trí huệ để tự trang nghiêm. Nơi các thế gian đều không nhiễm trước. Thành tựu đầy đủ giới vô trước, thanh tịnh trí vô trước, đi trong cảnh vô trước, ở tất cả xứ đều không chấp trước. Tâm của các Ngài bình đẳng, không chấp trước, không y tựa. </w:t>
      </w:r>
    </w:p>
    <w:p w14:paraId="196A3A57" w14:textId="77777777" w:rsidR="00FC4703" w:rsidRPr="00837996" w:rsidRDefault="00FC4703" w:rsidP="002F7199">
      <w:r w:rsidRPr="00837996">
        <w:t xml:space="preserve">Ta thế nào biết được diệu hạnh đó, nói được công đức đó, hiểu được giới môn thanh tịnh của các Ngài, thị được công hạnh không sai lầm của các Ngài làm, biện được thân khẩu ý lìa nhiễm của các Ngài. </w:t>
      </w:r>
    </w:p>
    <w:p w14:paraId="1B4CE2F1" w14:textId="1EEAA867" w:rsidR="00FC4703" w:rsidRPr="00837996" w:rsidRDefault="00FC4703" w:rsidP="002F7199">
      <w:del w:id="4026" w:author="Giang Do" w:date="2026-03-14T22:42:00Z" w16du:dateUtc="2026-03-15T05:42:00Z">
        <w:r w:rsidRPr="00837996" w:rsidDel="00693B26">
          <w:delText xml:space="preserve">Này </w:delText>
        </w:r>
      </w:del>
      <w:ins w:id="4027" w:author="Giang Do" w:date="2026-03-14T22:42:00Z" w16du:dateUtc="2026-03-15T05:42:00Z">
        <w:r w:rsidR="00693B26">
          <w:t xml:space="preserve">Nầy </w:t>
        </w:r>
      </w:ins>
      <w:r w:rsidRPr="00837996">
        <w:t>thiện nam tử</w:t>
      </w:r>
      <w:r w:rsidR="00804146" w:rsidRPr="00837996">
        <w:t>!</w:t>
      </w:r>
      <w:r w:rsidRPr="00837996">
        <w:t xml:space="preserve"> Phương Nam đây có một thành lớn tên là Lâu Các, trong thành có một người lái thuyền tên là Bà Thi La. </w:t>
      </w:r>
    </w:p>
    <w:p w14:paraId="6FAAE807" w14:textId="02240CCE" w:rsidR="00FC4703" w:rsidRPr="00837996" w:rsidRDefault="00FC4703" w:rsidP="002F7199">
      <w:r w:rsidRPr="00837996">
        <w:t>Ngươi đến đó hỏi Bồ Tát thế nào học Bồ Tát hạnh, tu Bồ Tát đạo</w:t>
      </w:r>
      <w:r w:rsidR="00804146" w:rsidRPr="00837996">
        <w:t>?</w:t>
      </w:r>
      <w:r w:rsidRPr="00837996">
        <w:t xml:space="preserve"> </w:t>
      </w:r>
    </w:p>
    <w:p w14:paraId="0A944264" w14:textId="77777777" w:rsidR="00FC4703" w:rsidRPr="00837996" w:rsidRDefault="00FC4703" w:rsidP="002F7199">
      <w:r w:rsidRPr="00837996">
        <w:t xml:space="preserve">Thiện Tài đồng tử đảnh lễ nơi chân Trưởng giả, Ưu Bát La Hoa, hữu nhiễu vô lượng vòng, ân cần chiêm ngưỡng từ tạ mà đi. </w:t>
      </w:r>
    </w:p>
    <w:p w14:paraId="74C3B4E4" w14:textId="5980FBC7" w:rsidR="00FC4703" w:rsidRPr="00837996" w:rsidRDefault="00FC4703" w:rsidP="002F7199">
      <w:r w:rsidRPr="00837996">
        <w:t>Bấy giờ Thiện Tài đi về phía thành Lâu Các, quán sát đường sá. Như là xem đường cao thấp, xem đường</w:t>
      </w:r>
      <w:del w:id="4028" w:author="Giang Do" w:date="2026-03-26T22:11:00Z" w16du:dateUtc="2026-03-27T05:11:00Z">
        <w:r w:rsidRPr="00837996" w:rsidDel="007F5416">
          <w:delText>g</w:delText>
        </w:r>
      </w:del>
      <w:r w:rsidRPr="00837996">
        <w:t xml:space="preserve"> bằng hi</w:t>
      </w:r>
      <w:ins w:id="4029" w:author="Giang Do" w:date="2026-03-26T22:11:00Z" w16du:dateUtc="2026-03-27T05:11:00Z">
        <w:r w:rsidR="007F5416">
          <w:t>ể</w:t>
        </w:r>
      </w:ins>
      <w:del w:id="4030" w:author="Giang Do" w:date="2026-03-26T22:11:00Z" w16du:dateUtc="2026-03-27T05:11:00Z">
        <w:r w:rsidRPr="00837996" w:rsidDel="007F5416">
          <w:delText>ễ</w:delText>
        </w:r>
      </w:del>
      <w:r w:rsidRPr="00837996">
        <w:t>m, đường sạch dơ, đường cong ngay. Tự nghĩ rằng</w:t>
      </w:r>
      <w:r w:rsidR="00804146" w:rsidRPr="00837996">
        <w:t>:</w:t>
      </w:r>
      <w:r w:rsidRPr="00837996">
        <w:t xml:space="preserve"> Tôi phải thân cận thiện tri thức đó. Thiện tri thức là nhơn thành tựu tu hành những đạo Bồ Tát, là nhơn thành tựu tu hành đạo Ba la mật, là nhơn thành tựu tu hành đạo nhiếp chúng sanh, là nhơn thành tựu tu hành đạo vào khắp pháp giới vô ngại, là nhơn thành tựu tu hành đạo khiến tất cả chúng sanh trừ ác huệ, là nhơn thành tựu tu hành đạo khiến các chúng sanh lìa kiêu mạn, là nhơn thành tựu tu hành đạo khiến các chúng sanh diệt trừ phiền não, là nhơn thành tựu tu hành đạo khiến tất cả chúng sanh bỏ những kiến chấp, là nhơn thành tựu tu hành đạo khiến các chúng sanh nh</w:t>
      </w:r>
      <w:ins w:id="4031" w:author="Giang Do" w:date="2026-03-26T22:12:00Z" w16du:dateUtc="2026-03-27T05:12:00Z">
        <w:r w:rsidR="007F5416">
          <w:t>ổ</w:t>
        </w:r>
      </w:ins>
      <w:del w:id="4032" w:author="Giang Do" w:date="2026-03-26T22:12:00Z" w16du:dateUtc="2026-03-27T05:12:00Z">
        <w:r w:rsidRPr="00837996" w:rsidDel="007F5416">
          <w:delText>ỗ</w:delText>
        </w:r>
      </w:del>
      <w:r w:rsidRPr="00837996">
        <w:t xml:space="preserve"> tất cả gai ác độc, là nhơn thành tựu tu hành đạo khiến tất cả chúng sanh đến thành Nhứt thiết trí. </w:t>
      </w:r>
    </w:p>
    <w:p w14:paraId="12FF825F" w14:textId="291D232D" w:rsidR="00FC4703" w:rsidRPr="00837996" w:rsidRDefault="00FC4703" w:rsidP="002F7199">
      <w:r w:rsidRPr="00837996">
        <w:t>Tại sao vậy</w:t>
      </w:r>
      <w:r w:rsidR="00804146" w:rsidRPr="00837996">
        <w:t>?</w:t>
      </w:r>
      <w:r w:rsidRPr="00837996">
        <w:t xml:space="preserve"> </w:t>
      </w:r>
    </w:p>
    <w:p w14:paraId="6F392D95" w14:textId="77777777" w:rsidR="00FC4703" w:rsidRPr="00837996" w:rsidRDefault="00FC4703" w:rsidP="002F7199">
      <w:r w:rsidRPr="00837996">
        <w:lastRenderedPageBreak/>
        <w:t xml:space="preserve">Vì ở chỗ thiện tri thức được tất cả thiện pháp. Vì nương sức thiện tri thức được đạo Nhứt thiết trí. </w:t>
      </w:r>
    </w:p>
    <w:p w14:paraId="7F969A5F" w14:textId="77777777" w:rsidR="00FC4703" w:rsidRPr="00837996" w:rsidRDefault="00FC4703" w:rsidP="002F7199">
      <w:r w:rsidRPr="00837996">
        <w:t xml:space="preserve">Thiện tri thức rất là khó thấy khó gặp. </w:t>
      </w:r>
    </w:p>
    <w:p w14:paraId="4FAD286B" w14:textId="00DA9E3D" w:rsidR="00FC4703" w:rsidRPr="00837996" w:rsidRDefault="00FC4703" w:rsidP="002F7199">
      <w:r w:rsidRPr="00837996">
        <w:t>Thiện Tài đồng tử suy nghĩ như vậy, đi lần đến thành Lâu Các, thấy Bà Thi La đương đứng trên b</w:t>
      </w:r>
      <w:ins w:id="4033" w:author="Giang Do" w:date="2026-03-26T22:12:00Z" w16du:dateUtc="2026-03-27T05:12:00Z">
        <w:r w:rsidR="007F5416">
          <w:t>ờ</w:t>
        </w:r>
      </w:ins>
      <w:del w:id="4034" w:author="Giang Do" w:date="2026-03-26T22:12:00Z" w16du:dateUtc="2026-03-27T05:12:00Z">
        <w:r w:rsidRPr="00837996" w:rsidDel="007F5416">
          <w:delText>ở</w:delText>
        </w:r>
      </w:del>
      <w:r w:rsidRPr="00837996">
        <w:t xml:space="preserve"> biển ở ngoài cửa thành. Trăm ngàn thương gia và vô lượng nhơn chúng vây quanh ông. </w:t>
      </w:r>
    </w:p>
    <w:p w14:paraId="40F47F17" w14:textId="77777777" w:rsidR="00FC4703" w:rsidRPr="00837996" w:rsidRDefault="00FC4703" w:rsidP="002F7199">
      <w:r w:rsidRPr="00837996">
        <w:t xml:space="preserve">Bà Thi La vì họ mà nói đại hải pháp phương tiện khai thị Phật công đức hải. </w:t>
      </w:r>
    </w:p>
    <w:p w14:paraId="7EBC769C" w14:textId="5F1AF5AD" w:rsidR="00FC4703" w:rsidRPr="00837996" w:rsidRDefault="00FC4703" w:rsidP="002F7199">
      <w:r w:rsidRPr="00837996">
        <w:t>Thiện Tài đến lễ chân Bà Thi La hữu nhiễu vô lượng vòng, chắp tay cung kính thưa rằng</w:t>
      </w:r>
      <w:r w:rsidR="00804146" w:rsidRPr="00837996">
        <w:t>:</w:t>
      </w:r>
      <w:r w:rsidRPr="00837996">
        <w:t xml:space="preserve"> </w:t>
      </w:r>
    </w:p>
    <w:p w14:paraId="1F1F3609" w14:textId="3CF3E92D"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tu Bồ Tát đạo</w:t>
      </w:r>
      <w:r w:rsidR="00804146" w:rsidRPr="00837996">
        <w:t>?</w:t>
      </w:r>
      <w:r w:rsidRPr="00837996">
        <w:t xml:space="preserve"> </w:t>
      </w:r>
    </w:p>
    <w:p w14:paraId="0B68B863" w14:textId="77777777" w:rsidR="00FC4703" w:rsidRPr="00837996" w:rsidRDefault="00FC4703" w:rsidP="002F7199">
      <w:r w:rsidRPr="00837996">
        <w:t xml:space="preserve">Tôi nghe đức Thánh khéo dạy bảo. Xin vì tôi mà nói. </w:t>
      </w:r>
    </w:p>
    <w:p w14:paraId="4B765B85" w14:textId="1EAE39AB" w:rsidR="00FC4703" w:rsidRPr="00837996" w:rsidRDefault="00FC4703" w:rsidP="002F7199">
      <w:r w:rsidRPr="00837996">
        <w:t>Bà Thi La nói</w:t>
      </w:r>
      <w:r w:rsidR="00804146" w:rsidRPr="00837996">
        <w:t>:</w:t>
      </w:r>
      <w:r w:rsidRPr="00837996">
        <w:t xml:space="preserve"> </w:t>
      </w:r>
    </w:p>
    <w:p w14:paraId="16A1E7F1" w14:textId="4D7FCFE1" w:rsidR="00FC4703" w:rsidRPr="00837996" w:rsidRDefault="00FC4703" w:rsidP="002F7199">
      <w:r w:rsidRPr="00837996">
        <w:t>Lành thay, lành thay</w:t>
      </w:r>
      <w:r w:rsidR="00804146" w:rsidRPr="00837996">
        <w:t>!</w:t>
      </w:r>
      <w:r w:rsidRPr="00837996">
        <w:t xml:space="preserve"> Thiện nam tử đã có thể phát tâm Vô thượng Bồ đề nay lại có thể hỏi nhơn duyên sanh đại trí, nhơn duyên dứt trừ tất cả khổ sanh tử, nhơn duyên đến châu đại bửu nhất thiết trí. </w:t>
      </w:r>
    </w:p>
    <w:p w14:paraId="5C4BCE3C" w14:textId="77777777" w:rsidR="00FC4703" w:rsidRPr="00837996" w:rsidRDefault="00FC4703" w:rsidP="002F7199">
      <w:r w:rsidRPr="00837996">
        <w:t xml:space="preserve">Nhơn duyên thành tựu đại thừa bất hoại. Nhơn duyên xa lìa sự bố úy sanh tử an trụ trong những vòng tam muội tịch tịnh của hàng Nhị thừa. Nhơn duyên ngồi xe đại nguyện đi khắp mọi nơi thật hành Bồ Tát hạnh vô ngại thanh tịnh. Nhơn duyên dùng Bồ Tát hạnh trang nghiêm nhất thiết trí thanh tịnh. Nhơn duyên quán sát khắp tất cả các pháp mười phương đều vô ngại thanh tịnh. Nhơn duyên mau có thể xu nhập biển nhất thiết trí thanh tịnh. </w:t>
      </w:r>
    </w:p>
    <w:p w14:paraId="6333AAC9" w14:textId="2B4B2B45" w:rsidR="00FC4703" w:rsidRPr="00837996" w:rsidRDefault="00FC4703" w:rsidP="002F7199">
      <w:del w:id="4035" w:author="Giang Do" w:date="2026-03-14T22:42:00Z" w16du:dateUtc="2026-03-15T05:42:00Z">
        <w:r w:rsidRPr="00837996" w:rsidDel="00693B26">
          <w:delText xml:space="preserve">Này </w:delText>
        </w:r>
      </w:del>
      <w:ins w:id="4036" w:author="Giang Do" w:date="2026-03-14T22:42:00Z" w16du:dateUtc="2026-03-15T05:42:00Z">
        <w:r w:rsidR="00693B26">
          <w:t xml:space="preserve">Nầy </w:t>
        </w:r>
      </w:ins>
      <w:r w:rsidRPr="00837996">
        <w:t>thiện nam tử</w:t>
      </w:r>
      <w:r w:rsidR="00804146" w:rsidRPr="00837996">
        <w:t>!</w:t>
      </w:r>
      <w:r w:rsidRPr="00837996">
        <w:t xml:space="preserve"> Ta ở trong đường trên bờ biển ngoài cửa thành Lâu Các</w:t>
      </w:r>
      <w:r w:rsidR="006B36A0">
        <w:t xml:space="preserve"> nầy</w:t>
      </w:r>
      <w:r w:rsidRPr="00837996">
        <w:t xml:space="preserve"> mà tịnh tu hạnh Bồ Tát đại bi tràng. </w:t>
      </w:r>
    </w:p>
    <w:p w14:paraId="502BDCCD" w14:textId="5DF54B7F" w:rsidR="00FC4703" w:rsidRPr="00837996" w:rsidRDefault="00FC4703" w:rsidP="002F7199">
      <w:del w:id="4037" w:author="Giang Do" w:date="2026-03-14T22:42:00Z" w16du:dateUtc="2026-03-15T05:42:00Z">
        <w:r w:rsidRPr="00837996" w:rsidDel="00693B26">
          <w:delText xml:space="preserve">Này </w:delText>
        </w:r>
      </w:del>
      <w:ins w:id="4038" w:author="Giang Do" w:date="2026-03-14T22:42:00Z" w16du:dateUtc="2026-03-15T05:42:00Z">
        <w:r w:rsidR="00693B26">
          <w:t xml:space="preserve">Nầy </w:t>
        </w:r>
      </w:ins>
      <w:r w:rsidRPr="00837996">
        <w:t>thiện nam tử</w:t>
      </w:r>
      <w:r w:rsidR="00804146" w:rsidRPr="00837996">
        <w:t>!</w:t>
      </w:r>
      <w:r w:rsidRPr="00837996">
        <w:t xml:space="preserve"> Ta xe</w:t>
      </w:r>
      <w:ins w:id="4039" w:author="Giang Do" w:date="2026-03-26T22:13:00Z" w16du:dateUtc="2026-03-27T05:13:00Z">
        <w:r w:rsidR="007F5416">
          <w:t>m</w:t>
        </w:r>
      </w:ins>
      <w:r w:rsidRPr="00837996">
        <w:t xml:space="preserve"> thấy chúng sanh nghèo cùng ở Diêm Phù Ðề</w:t>
      </w:r>
      <w:r w:rsidR="006B36A0">
        <w:t xml:space="preserve"> nầy</w:t>
      </w:r>
      <w:r w:rsidRPr="00837996">
        <w:t xml:space="preserve"> mà tu các khổ hạnh để lợi ích họ. Làm cho họ được thỏa mãn theo sở nguyện của họ. Trước đem thế lợi cho họ được đầy đủ rồi ban cho họ chánh pháp, cho họ hoan hỷ, cho họ tu phước hạnh, cho họ đạo sanh trí, cho họ thêm sức thiện căn, </w:t>
      </w:r>
      <w:r w:rsidRPr="00837996">
        <w:lastRenderedPageBreak/>
        <w:t xml:space="preserve">cho họ phát Bồ đề tâm, cho họ tịnh Bồ đề nguyện, cho họ vững chắc sức đại bi, cho họ tu đạo diệt sanh tử, cho họ chẳng nhàm hạnh sanh tử, cho họ nhiếp tất cả chúng sanh hải, cho họ tu tất cả công đức hải, cho họ chiếu rõ tất cả pháp hải, cho họ thấy tất cả Phật hải, cho họ vào Nhứt thiết chủng trí hải. </w:t>
      </w:r>
    </w:p>
    <w:p w14:paraId="3DC28102" w14:textId="2D0587BC" w:rsidR="00FC4703" w:rsidRPr="00837996" w:rsidRDefault="00FC4703" w:rsidP="002F7199">
      <w:del w:id="4040" w:author="Giang Do" w:date="2026-03-14T22:42:00Z" w16du:dateUtc="2026-03-15T05:42:00Z">
        <w:r w:rsidRPr="00837996" w:rsidDel="00693B26">
          <w:delText xml:space="preserve">Này </w:delText>
        </w:r>
      </w:del>
      <w:ins w:id="4041" w:author="Giang Do" w:date="2026-03-14T22:42:00Z" w16du:dateUtc="2026-03-15T05:42:00Z">
        <w:r w:rsidR="00693B26">
          <w:t xml:space="preserve">Nầy </w:t>
        </w:r>
      </w:ins>
      <w:r w:rsidRPr="00837996">
        <w:t>thiện nam tử</w:t>
      </w:r>
      <w:r w:rsidR="00804146" w:rsidRPr="00837996">
        <w:t>!</w:t>
      </w:r>
      <w:r w:rsidRPr="00837996">
        <w:t xml:space="preserve"> Ta ở nơi đây suy gẫm như vậy, nghĩ tưởng như </w:t>
      </w:r>
      <w:ins w:id="4042" w:author="Giang Do" w:date="2026-03-26T22:14:00Z" w16du:dateUtc="2026-03-27T05:14:00Z">
        <w:r w:rsidR="007F5416">
          <w:t>vậy</w:t>
        </w:r>
      </w:ins>
      <w:del w:id="4043" w:author="Giang Do" w:date="2026-03-26T22:14:00Z" w16du:dateUtc="2026-03-27T05:14:00Z">
        <w:r w:rsidRPr="00837996" w:rsidDel="007F5416">
          <w:delText>là</w:delText>
        </w:r>
      </w:del>
      <w:r w:rsidRPr="00837996">
        <w:t xml:space="preserve">, lợi ích như vậy, cho tất cả chúng sanh. </w:t>
      </w:r>
    </w:p>
    <w:p w14:paraId="69DC1014" w14:textId="48350659" w:rsidR="00FC4703" w:rsidRPr="00837996" w:rsidRDefault="00FC4703" w:rsidP="002F7199">
      <w:del w:id="4044" w:author="Giang Do" w:date="2026-03-14T22:42:00Z" w16du:dateUtc="2026-03-15T05:42:00Z">
        <w:r w:rsidRPr="00837996" w:rsidDel="00693B26">
          <w:delText xml:space="preserve">Này </w:delText>
        </w:r>
      </w:del>
      <w:ins w:id="4045" w:author="Giang Do" w:date="2026-03-14T22:42:00Z" w16du:dateUtc="2026-03-15T05:42:00Z">
        <w:r w:rsidR="00693B26">
          <w:t xml:space="preserve">Nầy </w:t>
        </w:r>
      </w:ins>
      <w:r w:rsidRPr="00837996">
        <w:t>thiện nam tử</w:t>
      </w:r>
      <w:r w:rsidR="00804146" w:rsidRPr="00837996">
        <w:t>!</w:t>
      </w:r>
      <w:r w:rsidRPr="00837996">
        <w:t xml:space="preserve"> Ta biết trong biển, tất cả đảo châu báu, tất cả chỗ có châu báu, tất cả loại châu báu, tất cả thứ châu báu. Ta biết tra</w:t>
      </w:r>
      <w:ins w:id="4046" w:author="Giang Do" w:date="2026-03-26T22:15:00Z" w16du:dateUtc="2026-03-27T05:15:00Z">
        <w:r w:rsidR="007F5416">
          <w:t>u</w:t>
        </w:r>
      </w:ins>
      <w:del w:id="4047" w:author="Giang Do" w:date="2026-03-26T22:15:00Z" w16du:dateUtc="2026-03-27T05:15:00Z">
        <w:r w:rsidRPr="00837996" w:rsidDel="007F5416">
          <w:delText>o</w:delText>
        </w:r>
      </w:del>
      <w:r w:rsidRPr="00837996">
        <w:t xml:space="preserve"> dồi tất cả châu báu, xoi xỏ tất cả châu báu, sản</w:t>
      </w:r>
      <w:r w:rsidR="000863FB">
        <w:t xml:space="preserve"> xuất</w:t>
      </w:r>
      <w:r w:rsidRPr="00837996">
        <w:t xml:space="preserve"> tất cả châu báu, làm tất cả châu báu. Ta biết tất cả bửu khí, tất cả bửu dụng, tất cả bửu cảnh giới, tất cả bửu quang minh. Ta biết tất cả chỗ cung điện của rồng, tất cả chỗ cung điện của Dạ Xoa, tất cả chỗ cung điện của Bộ Ða. Ta đều khéo xa tránh những chỗ đó để khỏi những tai nạn. Ta cũng biết rõ chỗ nước xoáy, chỗ cạn sâu sóng mòi xa gần, màu nước tốt xấu. Ta cũng biết rõ nhựt, nguyệt, tinh tú vận hành độ số, ngày đêm sớm chiều, thời tiết dài ngắn. Ta cũng biết rõ trên thuyền, sắt, gỗ, cứng chắc, mềm yếu, máy móc rít trơn, nước lớn nhỏ, gió nghịch thuận. Tất cả những sự tướng an nguy như vậy, ta đều biết rõ cả, nên đi thời đi, nên đậu thời đậu. </w:t>
      </w:r>
    </w:p>
    <w:p w14:paraId="3A61ADC0" w14:textId="1F3E6B52" w:rsidR="00FC4703" w:rsidRPr="00837996" w:rsidRDefault="00FC4703" w:rsidP="002F7199">
      <w:del w:id="4048" w:author="Giang Do" w:date="2026-03-14T22:42:00Z" w16du:dateUtc="2026-03-15T05:42:00Z">
        <w:r w:rsidRPr="00837996" w:rsidDel="00693B26">
          <w:delText xml:space="preserve">Này </w:delText>
        </w:r>
      </w:del>
      <w:ins w:id="4049" w:author="Giang Do" w:date="2026-03-14T22:42:00Z" w16du:dateUtc="2026-03-15T05:42:00Z">
        <w:r w:rsidR="00693B26">
          <w:t xml:space="preserve">Nầy </w:t>
        </w:r>
      </w:ins>
      <w:r w:rsidRPr="00837996">
        <w:t>thiện nam tử</w:t>
      </w:r>
      <w:r w:rsidR="00804146" w:rsidRPr="00837996">
        <w:t>!</w:t>
      </w:r>
      <w:r w:rsidRPr="00837996">
        <w:t xml:space="preserve"> Ta dùng trí huệ đã thành tựu đó để thường lợi ích tất cả chúng sanh. </w:t>
      </w:r>
    </w:p>
    <w:p w14:paraId="50537A76" w14:textId="38A7D932" w:rsidR="00FC4703" w:rsidRPr="00837996" w:rsidRDefault="00FC4703" w:rsidP="002F7199">
      <w:del w:id="4050" w:author="Giang Do" w:date="2026-03-14T22:42:00Z" w16du:dateUtc="2026-03-15T05:42:00Z">
        <w:r w:rsidRPr="00837996" w:rsidDel="00693B26">
          <w:delText xml:space="preserve">Này </w:delText>
        </w:r>
      </w:del>
      <w:ins w:id="4051" w:author="Giang Do" w:date="2026-03-14T22:42:00Z" w16du:dateUtc="2026-03-15T05:42:00Z">
        <w:r w:rsidR="00693B26">
          <w:t xml:space="preserve">Nầy </w:t>
        </w:r>
      </w:ins>
      <w:r w:rsidRPr="00837996">
        <w:t>thiện nam tử</w:t>
      </w:r>
      <w:r w:rsidR="00804146" w:rsidRPr="00837996">
        <w:t>!</w:t>
      </w:r>
      <w:r w:rsidRPr="00837996">
        <w:t xml:space="preserve"> Ta dùng thuyền tốt chở các thương gia đi đường yên ổn, lại thuyết pháp cho họ hoan hỷ. Ta đưa họ đến chỗ châu báu, cho họ đầy đủ châu báu. Rồi ta đưa họ về bổn xứ. </w:t>
      </w:r>
    </w:p>
    <w:p w14:paraId="2D8DE74C" w14:textId="1A4413AE" w:rsidR="00FC4703" w:rsidRPr="00837996" w:rsidRDefault="00FC4703" w:rsidP="002F7199">
      <w:del w:id="4052" w:author="Giang Do" w:date="2026-03-14T22:42:00Z" w16du:dateUtc="2026-03-15T05:42:00Z">
        <w:r w:rsidRPr="00837996" w:rsidDel="00693B26">
          <w:delText xml:space="preserve">Này </w:delText>
        </w:r>
      </w:del>
      <w:ins w:id="4053" w:author="Giang Do" w:date="2026-03-14T22:42:00Z" w16du:dateUtc="2026-03-15T05:42:00Z">
        <w:r w:rsidR="00693B26">
          <w:t xml:space="preserve">Nầy </w:t>
        </w:r>
      </w:ins>
      <w:r w:rsidRPr="00837996">
        <w:t>thiện nam tử</w:t>
      </w:r>
      <w:r w:rsidR="00804146" w:rsidRPr="00837996">
        <w:t>!</w:t>
      </w:r>
      <w:r w:rsidRPr="00837996">
        <w:t xml:space="preserve"> Ta đem thuyền lớn qua lại như vậy, chưa có lần nào bị tổn thất. </w:t>
      </w:r>
    </w:p>
    <w:p w14:paraId="37EF0DB3" w14:textId="68F52044" w:rsidR="00FC4703" w:rsidRPr="00837996" w:rsidRDefault="00FC4703" w:rsidP="002F7199">
      <w:r w:rsidRPr="00837996">
        <w:t xml:space="preserve">Nếu </w:t>
      </w:r>
      <w:ins w:id="4054" w:author="Giang Do" w:date="2026-03-26T22:16:00Z" w16du:dateUtc="2026-03-27T05:16:00Z">
        <w:r w:rsidR="007F5416">
          <w:t xml:space="preserve">có </w:t>
        </w:r>
      </w:ins>
      <w:r w:rsidRPr="00837996">
        <w:t>ai thấy thân ta, nghe ta thuyết pháp, thời họ trọn chẳng còn sợ biển sanh tử, mà được vào biển nhất thi</w:t>
      </w:r>
      <w:ins w:id="4055" w:author="Giang Do" w:date="2026-04-08T21:31:00Z" w16du:dateUtc="2026-04-09T04:31:00Z">
        <w:r w:rsidR="00164811">
          <w:t>ế</w:t>
        </w:r>
      </w:ins>
      <w:del w:id="4056" w:author="Giang Do" w:date="2026-04-08T21:31:00Z" w16du:dateUtc="2026-04-09T04:31:00Z">
        <w:r w:rsidRPr="00837996" w:rsidDel="00164811">
          <w:delText>ê</w:delText>
        </w:r>
      </w:del>
      <w:r w:rsidRPr="00837996">
        <w:t xml:space="preserve">t trí, tất có thể tiêu diệt những biển ái dục, có thể dùng trí quang chiếu sáng biển </w:t>
      </w:r>
      <w:r w:rsidRPr="00837996">
        <w:lastRenderedPageBreak/>
        <w:t xml:space="preserve">tam thế, có thể làm hết biển khổ của tất cả chúng sanh, có thể làm sạch tâm hải của tất cả chúng sanh, có thể nghiêm tịnh tất cả sát hải, có thể qua đến khắp biển lớn mười phương, có thể biết khắp căn hải của tất cả chúng sanh, rõ biết khắp hạnh hải của tất cả chúng sanh, có thể thuận khắp tâm hải của tất cả chúng sanh. </w:t>
      </w:r>
    </w:p>
    <w:p w14:paraId="68ED639E" w14:textId="40B3BCBF" w:rsidR="00FC4703" w:rsidRPr="00837996" w:rsidRDefault="00FC4703" w:rsidP="002F7199">
      <w:del w:id="4057" w:author="Giang Do" w:date="2026-03-14T22:42:00Z" w16du:dateUtc="2026-03-15T05:42:00Z">
        <w:r w:rsidRPr="00837996" w:rsidDel="00693B26">
          <w:delText xml:space="preserve">Này </w:delText>
        </w:r>
      </w:del>
      <w:ins w:id="4058" w:author="Giang Do" w:date="2026-03-14T22:42:00Z" w16du:dateUtc="2026-03-15T05:42:00Z">
        <w:r w:rsidR="00693B26">
          <w:t xml:space="preserve">Nầy </w:t>
        </w:r>
      </w:ins>
      <w:r w:rsidRPr="00837996">
        <w:t>thiện nam tử</w:t>
      </w:r>
      <w:r w:rsidR="00804146" w:rsidRPr="00837996">
        <w:t>!</w:t>
      </w:r>
      <w:r w:rsidRPr="00837996">
        <w:t xml:space="preserve"> Ta chỉ được đại bi tràng hạnh</w:t>
      </w:r>
      <w:r w:rsidR="006B36A0">
        <w:t xml:space="preserve"> nầy</w:t>
      </w:r>
      <w:r w:rsidRPr="00837996">
        <w:t xml:space="preserve">. </w:t>
      </w:r>
    </w:p>
    <w:p w14:paraId="76138B32" w14:textId="1BCCB06C" w:rsidR="00FC4703" w:rsidRPr="00837996" w:rsidRDefault="00FC4703" w:rsidP="002F7199">
      <w:r w:rsidRPr="00837996">
        <w:t>Nếu c</w:t>
      </w:r>
      <w:ins w:id="4059" w:author="Giang Do" w:date="2026-03-26T22:17:00Z" w16du:dateUtc="2026-03-27T05:17:00Z">
        <w:r w:rsidR="007F5416">
          <w:t>ó</w:t>
        </w:r>
      </w:ins>
      <w:del w:id="4060" w:author="Giang Do" w:date="2026-03-26T22:17:00Z" w16du:dateUtc="2026-03-27T05:17:00Z">
        <w:r w:rsidRPr="00837996" w:rsidDel="007F5416">
          <w:delText>ò</w:delText>
        </w:r>
      </w:del>
      <w:r w:rsidRPr="00837996">
        <w:t xml:space="preserve"> ai thấy ta, nghe đến ta, cùng ta đồng ở</w:t>
      </w:r>
      <w:r w:rsidR="00804146" w:rsidRPr="00837996">
        <w:t>,</w:t>
      </w:r>
      <w:r w:rsidRPr="00837996">
        <w:t xml:space="preserve"> nhớ tưởng đến ta, thời đều chẳng phí uổng. </w:t>
      </w:r>
    </w:p>
    <w:p w14:paraId="66D00575" w14:textId="7AB714B4" w:rsidR="00FC4703" w:rsidRPr="00837996" w:rsidRDefault="00FC4703" w:rsidP="002F7199">
      <w:r w:rsidRPr="00837996">
        <w:t>Như chư đại Bồ Tát khéo du hành trong biển lớn sanh tử, chẳng nhiễm tất cả những bi</w:t>
      </w:r>
      <w:ins w:id="4061" w:author="Giang Do" w:date="2026-03-26T22:18:00Z" w16du:dateUtc="2026-03-27T05:18:00Z">
        <w:r w:rsidR="007F5416">
          <w:t>ể</w:t>
        </w:r>
      </w:ins>
      <w:del w:id="4062" w:author="Giang Do" w:date="2026-03-26T22:18:00Z" w16du:dateUtc="2026-03-27T05:18:00Z">
        <w:r w:rsidRPr="00837996" w:rsidDel="007F5416">
          <w:delText>ệ</w:delText>
        </w:r>
      </w:del>
      <w:r w:rsidRPr="00837996">
        <w:t>n phiền não, có thể bỏ tất cả những biển vọng kiến, có thể quán sát những biển pháp tánh, có thể dùng tứ nhiếp để nhiếp biển chúng sanh, đã khéo an trụ biển nhất thiết trí, có thể diệt trừ biển chấp trước của tất cả chúng sanh</w:t>
      </w:r>
      <w:r w:rsidR="00804146" w:rsidRPr="00837996">
        <w:t>,</w:t>
      </w:r>
      <w:r w:rsidRPr="00837996">
        <w:t xml:space="preserve"> có thể bình đẳng trụ nơi biển tất cả thời gian, có thể dùng thần thông độ biển chúng sanh, có thể theo thời nghi điều phục biển chúng sanh. </w:t>
      </w:r>
    </w:p>
    <w:p w14:paraId="556E42ED" w14:textId="77777777" w:rsidR="00FC4703" w:rsidRPr="00837996" w:rsidRDefault="00FC4703" w:rsidP="002F7199">
      <w:r w:rsidRPr="00837996">
        <w:t xml:space="preserve">Ta thế nào biết được nói được công đức hạnh đó. </w:t>
      </w:r>
    </w:p>
    <w:p w14:paraId="020A6DBF" w14:textId="4A5CD09D" w:rsidR="00FC4703" w:rsidRPr="00837996" w:rsidRDefault="00FC4703" w:rsidP="002F7199">
      <w:del w:id="4063" w:author="Giang Do" w:date="2026-03-14T22:42:00Z" w16du:dateUtc="2026-03-15T05:42:00Z">
        <w:r w:rsidRPr="00837996" w:rsidDel="00693B26">
          <w:delText xml:space="preserve">Này </w:delText>
        </w:r>
      </w:del>
      <w:ins w:id="4064" w:author="Giang Do" w:date="2026-03-14T22:42:00Z" w16du:dateUtc="2026-03-15T05:42:00Z">
        <w:r w:rsidR="00693B26">
          <w:t xml:space="preserve">Nầy </w:t>
        </w:r>
      </w:ins>
      <w:r w:rsidRPr="00837996">
        <w:t>thiện nam tử</w:t>
      </w:r>
      <w:r w:rsidR="00804146" w:rsidRPr="00837996">
        <w:t>!</w:t>
      </w:r>
      <w:r w:rsidRPr="00837996">
        <w:t xml:space="preserve"> Phương Nam đây có thành tên là khả Lạc. Trong thành ấy có Trưởng giả tên là Vô Thượng Thắng. </w:t>
      </w:r>
    </w:p>
    <w:p w14:paraId="6520DE39" w14:textId="0C3A8E99" w:rsidR="00FC4703" w:rsidRPr="00837996" w:rsidRDefault="00FC4703" w:rsidP="002F7199">
      <w:r w:rsidRPr="00837996">
        <w:t>Ngươi đến đó hỏi Bồ Tát thế nào học Bồ Tát hạnh, thế nào tu Bồ Tát đạo</w:t>
      </w:r>
      <w:r w:rsidR="00804146" w:rsidRPr="00837996">
        <w:t>?</w:t>
      </w:r>
      <w:r w:rsidRPr="00837996">
        <w:t xml:space="preserve"> </w:t>
      </w:r>
    </w:p>
    <w:p w14:paraId="38FA267F" w14:textId="1A0C449E" w:rsidR="00FC4703" w:rsidRPr="00837996" w:rsidRDefault="00FC4703" w:rsidP="002F7199">
      <w:r w:rsidRPr="00837996">
        <w:t>Thiện Tài đồng tử đảnh lễ nơi chân Bà Thi La, hữu nhiễu vô lượng vòng, buồn khóc rơi lệ, ân cần chiêm ngưỡng, tâm thiết tha cầu thiện tri thức từ t</w:t>
      </w:r>
      <w:ins w:id="4065" w:author="Giang Do" w:date="2026-03-26T22:18:00Z" w16du:dateUtc="2026-03-27T05:18:00Z">
        <w:r w:rsidR="007F5416">
          <w:t>ạ</w:t>
        </w:r>
      </w:ins>
      <w:del w:id="4066" w:author="Giang Do" w:date="2026-03-26T22:18:00Z" w16du:dateUtc="2026-03-27T05:18:00Z">
        <w:r w:rsidRPr="00837996" w:rsidDel="007F5416">
          <w:delText>a</w:delText>
        </w:r>
      </w:del>
      <w:r w:rsidRPr="00837996">
        <w:t xml:space="preserve"> mà đi. </w:t>
      </w:r>
    </w:p>
    <w:p w14:paraId="6FA3B54B" w14:textId="03762F5F" w:rsidR="00FC4703" w:rsidRPr="00837996" w:rsidRDefault="00FC4703" w:rsidP="002F7199">
      <w:r w:rsidRPr="00837996">
        <w:t>Lúc đó Thiện Tài phát tâm đại từ cùng khắp, tâm đại bi nhuần thấm tiếp nối không dứt, phước đức trí tuệ hai thứ trang nghiêm. Bỏ rời tất cả phiền não trần cấu, chứng pháp bình đẳng, tâm không cao hạ, nhổ gai bất thiện, diệt tất cả chướng, kiên cố tinh tấn dùng làm hào tường, thậm thâm tam muội làm vườn tược. Dùng mặt nhựt trí tuệ phá tối vô minh. Dùng gió phương tiện nở hoa trí tuệ. Dùng vô ngại nguyện sung mãn pháp giới. T</w:t>
      </w:r>
      <w:ins w:id="4067" w:author="Giang Do" w:date="2026-03-26T22:19:00Z" w16du:dateUtc="2026-03-27T05:19:00Z">
        <w:r w:rsidR="00F2357A">
          <w:t>â</w:t>
        </w:r>
      </w:ins>
      <w:del w:id="4068" w:author="Giang Do" w:date="2026-03-26T22:19:00Z" w16du:dateUtc="2026-03-27T05:19:00Z">
        <w:r w:rsidRPr="00837996" w:rsidDel="00F2357A">
          <w:delText>á</w:delText>
        </w:r>
      </w:del>
      <w:r w:rsidRPr="00837996">
        <w:t xml:space="preserve">m thường hiện nhập thành nhất thiết trí. Như vậy mà cầu đạo Bồ Tát. </w:t>
      </w:r>
    </w:p>
    <w:p w14:paraId="766EF24F" w14:textId="7DF629F0" w:rsidR="00FC4703" w:rsidRPr="00837996" w:rsidRDefault="00FC4703" w:rsidP="002F7199">
      <w:r w:rsidRPr="00837996">
        <w:lastRenderedPageBreak/>
        <w:t xml:space="preserve">Thiện Tài đi lần đến thành khả lạc, thấy Trưởng giả Vô Thượng Thắng ở nơi thành Ðông, trong rừng vô ưu đại trang nghiêm tràng, có vô lượng thương gia và </w:t>
      </w:r>
      <w:ins w:id="4069" w:author="Giang Do" w:date="2026-03-26T22:20:00Z" w16du:dateUtc="2026-03-27T05:20:00Z">
        <w:r w:rsidR="00F2357A">
          <w:t>tr</w:t>
        </w:r>
      </w:ins>
      <w:del w:id="4070" w:author="Giang Do" w:date="2026-03-26T22:20:00Z" w16du:dateUtc="2026-03-27T05:20:00Z">
        <w:r w:rsidRPr="00837996" w:rsidDel="00F2357A">
          <w:delText>n</w:delText>
        </w:r>
      </w:del>
      <w:r w:rsidRPr="00837996">
        <w:t>ăm ngàn cư sĩ vây quanh. Trưởng giả quản lý phán đoán những sự vụ nhơn gian. Rồi Trưởng giả lại nhơn đó vì đại chúng mà thuyết pháp. Làm cho họ khỏi hẳn tất cả ngã mạn, rời ngã và ngã sở, bỏ chỗ tích tụ, diệt tham xan tật đố, tâm được thanh tịnh không trược uế, được sức tịnh tín, thường thích thấy Phật thọ trì Phật pháp sanh Bồ Tát lực, khởi Bồ Tát hạnh, nhập Bồ Tát tam muội</w:t>
      </w:r>
      <w:r w:rsidR="00804146" w:rsidRPr="00837996">
        <w:t>,</w:t>
      </w:r>
      <w:r w:rsidRPr="00837996">
        <w:t xml:space="preserve"> được Bồ Tát trí huệ, trụ Bồ Tát chánh niệm, thêm Bồ Tát chí nguyện. </w:t>
      </w:r>
    </w:p>
    <w:p w14:paraId="1952A87A" w14:textId="348EAE54" w:rsidR="00FC4703" w:rsidRPr="00837996" w:rsidRDefault="00FC4703" w:rsidP="002F7199">
      <w:r w:rsidRPr="00837996">
        <w:t>Thiện Tài thấy Trưởng giả Vô Thượng Thắng đã vì đại chúng thuyết pháp xong, liền đến đảnh lễ chân Trưởng giả giây lâu mới đứng dậy thưa rằng</w:t>
      </w:r>
      <w:r w:rsidR="00804146" w:rsidRPr="00837996">
        <w:t>:</w:t>
      </w:r>
      <w:r w:rsidRPr="00837996">
        <w:t xml:space="preserve"> </w:t>
      </w:r>
    </w:p>
    <w:p w14:paraId="131619D4" w14:textId="6A5C1769" w:rsidR="00FC4703" w:rsidRPr="00837996" w:rsidRDefault="00FC4703" w:rsidP="002F7199">
      <w:r w:rsidRPr="00837996">
        <w:t>Bạch đức Thánh</w:t>
      </w:r>
      <w:r w:rsidR="00804146" w:rsidRPr="00837996">
        <w:t>!</w:t>
      </w:r>
      <w:r w:rsidRPr="00837996">
        <w:t xml:space="preserve"> Tôi là Thiện Tài. Tôi là Thiện Tài. Tôi chuyên tìm cầu hạnh Bồ Tát. </w:t>
      </w:r>
    </w:p>
    <w:p w14:paraId="51E994C2" w14:textId="3D08940C" w:rsidR="00FC4703" w:rsidRPr="00837996" w:rsidRDefault="00FC4703" w:rsidP="002F7199">
      <w:r w:rsidRPr="00837996">
        <w:t>Bạch đức Thánh</w:t>
      </w:r>
      <w:r w:rsidR="00804146" w:rsidRPr="00837996">
        <w:t>!</w:t>
      </w:r>
      <w:r w:rsidRPr="00837996">
        <w:t xml:space="preserve"> Bồ Tát thế nào học Bồ Tát hạnh</w:t>
      </w:r>
      <w:r w:rsidR="00804146" w:rsidRPr="00837996">
        <w:t>?</w:t>
      </w:r>
      <w:r w:rsidRPr="00837996">
        <w:t xml:space="preserve"> Bồ Tát thế nào tu Bồ Tát đạo</w:t>
      </w:r>
      <w:r w:rsidR="00804146" w:rsidRPr="00837996">
        <w:t>?</w:t>
      </w:r>
      <w:r w:rsidRPr="00837996">
        <w:t xml:space="preserve"> Lúc tu học thường có thể hóa độ tất cả chúng sanh, thường có thể hiện thấy tất c</w:t>
      </w:r>
      <w:r w:rsidR="00DB4D2D" w:rsidRPr="00837996">
        <w:t>ả</w:t>
      </w:r>
      <w:r w:rsidR="00DB4D2D">
        <w:t xml:space="preserve"> chư P</w:t>
      </w:r>
      <w:r w:rsidRPr="00837996">
        <w:t xml:space="preserve">hật, thường được nghe tất cả Phật pháp, thường có thể trụ trì tất cả Phật pháp, thường có thể xu nhập tất cả pháp môn, vào tất cả cõi học Bồ Tát hạnh, trụ tất cả kiếp tu Bồ Tát đạo, có thể biết thần lực của tất cả Như Lai, có thể được tất cả Như Lai hộ niệm, có thể được tất cả Như Lai trí huệ. </w:t>
      </w:r>
    </w:p>
    <w:p w14:paraId="08FCBFE8" w14:textId="664B3BA1" w:rsidR="00FC4703" w:rsidRPr="00837996" w:rsidRDefault="00FC4703" w:rsidP="002F7199">
      <w:r w:rsidRPr="00837996">
        <w:t>Trưởng giả Vô Thượng Thắng nói</w:t>
      </w:r>
      <w:r w:rsidR="00804146" w:rsidRPr="00837996">
        <w:t>:</w:t>
      </w:r>
      <w:r w:rsidRPr="00837996">
        <w:t xml:space="preserve"> </w:t>
      </w:r>
    </w:p>
    <w:p w14:paraId="635ACA32" w14:textId="75DBE327" w:rsidR="00FC4703" w:rsidRPr="00837996" w:rsidRDefault="00FC4703" w:rsidP="002F7199">
      <w:r w:rsidRPr="00837996">
        <w:t>Lành thay</w:t>
      </w:r>
      <w:r w:rsidR="00804146" w:rsidRPr="00837996">
        <w:t>!</w:t>
      </w:r>
      <w:r w:rsidRPr="00837996">
        <w:t xml:space="preserve"> Lành thay</w:t>
      </w:r>
      <w:r w:rsidR="00804146" w:rsidRPr="00837996">
        <w:t>!</w:t>
      </w:r>
      <w:r w:rsidRPr="00837996">
        <w:t xml:space="preserve"> Thiện nam tử đã có thể phát tâm Vô thượng Bồ đề. </w:t>
      </w:r>
    </w:p>
    <w:p w14:paraId="2D0BD2BB" w14:textId="65BC0015" w:rsidR="00FC4703" w:rsidRPr="00837996" w:rsidRDefault="00FC4703" w:rsidP="002F7199">
      <w:del w:id="4071" w:author="Giang Do" w:date="2026-03-14T22:42:00Z" w16du:dateUtc="2026-03-15T05:42:00Z">
        <w:r w:rsidRPr="00837996" w:rsidDel="00693B26">
          <w:delText xml:space="preserve">Này </w:delText>
        </w:r>
      </w:del>
      <w:ins w:id="4072" w:author="Giang Do" w:date="2026-03-14T22:42:00Z" w16du:dateUtc="2026-03-15T05:42:00Z">
        <w:r w:rsidR="00693B26">
          <w:t xml:space="preserve">Nầy </w:t>
        </w:r>
      </w:ins>
      <w:r w:rsidRPr="00837996">
        <w:t>thiện nam tử</w:t>
      </w:r>
      <w:r w:rsidR="00804146" w:rsidRPr="00837996">
        <w:t>!</w:t>
      </w:r>
      <w:r w:rsidRPr="00837996">
        <w:t xml:space="preserve"> Ta thành tựu "chí nhất thiết xứ Bồ Tát hạnh môn", sức thần thông vô y vô tác. </w:t>
      </w:r>
    </w:p>
    <w:p w14:paraId="39A01F5C" w14:textId="08B380CD" w:rsidR="00FC4703" w:rsidRPr="00837996" w:rsidRDefault="00FC4703" w:rsidP="002F7199">
      <w:r w:rsidRPr="00837996">
        <w:t>N</w:t>
      </w:r>
      <w:ins w:id="4073" w:author="Giang Do" w:date="2026-03-26T22:22:00Z" w16du:dateUtc="2026-03-27T05:22:00Z">
        <w:r w:rsidR="00F2357A">
          <w:t>ầ</w:t>
        </w:r>
      </w:ins>
      <w:del w:id="4074" w:author="Giang Do" w:date="2026-03-26T22:22:00Z" w16du:dateUtc="2026-03-27T05:22:00Z">
        <w:r w:rsidRPr="00837996" w:rsidDel="00F2357A">
          <w:delText>a</w:delText>
        </w:r>
      </w:del>
      <w:r w:rsidRPr="00837996">
        <w:t>y thiện nam tử</w:t>
      </w:r>
      <w:r w:rsidR="00804146" w:rsidRPr="00837996">
        <w:t>!</w:t>
      </w:r>
      <w:r w:rsidRPr="00837996">
        <w:t xml:space="preserve"> Thế nào là "Chí nhất thiết xứ Bồ Tát hạnh môn</w:t>
      </w:r>
      <w:r w:rsidR="00953F91" w:rsidRPr="00837996">
        <w:t>?</w:t>
      </w:r>
      <w:r w:rsidR="00953F91">
        <w:t xml:space="preserve"> </w:t>
      </w:r>
      <w:r w:rsidR="00953F91" w:rsidRPr="00837996">
        <w:t>"</w:t>
      </w:r>
    </w:p>
    <w:p w14:paraId="4EDFD494" w14:textId="47B2CAA7" w:rsidR="00FC4703" w:rsidRPr="00837996" w:rsidRDefault="00FC4703" w:rsidP="002F7199">
      <w:del w:id="4075" w:author="Giang Do" w:date="2026-03-14T22:42:00Z" w16du:dateUtc="2026-03-15T05:42:00Z">
        <w:r w:rsidRPr="00837996" w:rsidDel="00693B26">
          <w:delText xml:space="preserve">Này </w:delText>
        </w:r>
      </w:del>
      <w:ins w:id="4076" w:author="Giang Do" w:date="2026-03-14T22:42:00Z" w16du:dateUtc="2026-03-15T05:42:00Z">
        <w:r w:rsidR="00693B26">
          <w:t xml:space="preserve">Nầy </w:t>
        </w:r>
      </w:ins>
      <w:r w:rsidRPr="00837996">
        <w:t>thiện nam tử</w:t>
      </w:r>
      <w:r w:rsidR="00804146" w:rsidRPr="00837996">
        <w:t>!</w:t>
      </w:r>
      <w:r w:rsidRPr="00837996">
        <w:t xml:space="preserve"> Ta ở tại Ðại Thiên thế giới</w:t>
      </w:r>
      <w:r w:rsidR="006B36A0">
        <w:t xml:space="preserve"> nầy</w:t>
      </w:r>
      <w:r w:rsidRPr="00837996">
        <w:t xml:space="preserve">, trong tất cả chúng sanh nơi Dục giới. Những là tất cả Ðao Lợi Thiên, tất cả </w:t>
      </w:r>
      <w:r w:rsidRPr="00837996">
        <w:lastRenderedPageBreak/>
        <w:t>Tu Dạ Ma Thiê</w:t>
      </w:r>
      <w:ins w:id="4077" w:author="Giang Do" w:date="2026-03-26T22:23:00Z" w16du:dateUtc="2026-03-27T05:23:00Z">
        <w:r w:rsidR="00F2357A">
          <w:t>n</w:t>
        </w:r>
      </w:ins>
      <w:del w:id="4078" w:author="Giang Do" w:date="2026-03-26T22:23:00Z" w16du:dateUtc="2026-03-27T05:23:00Z">
        <w:r w:rsidRPr="00837996" w:rsidDel="00F2357A">
          <w:delText>m</w:delText>
        </w:r>
      </w:del>
      <w:r w:rsidRPr="00837996">
        <w:t xml:space="preserve">, tất cả </w:t>
      </w:r>
      <w:r w:rsidR="00023843">
        <w:t>Ðâu-Suất</w:t>
      </w:r>
      <w:r w:rsidRPr="00837996">
        <w:t xml:space="preserve"> Ðà Thiên, tất cả Thiện Biến Hóa Thiên, tất cả Tha Hóa Tự Tại Thiên, tất cả Ma Thiên và tất cả chỗ ở của chư Thiên. Long, Dạ Xoa, La Sát, Cưu Bàn Trà, Càn Thát Bà, A Tu La, Ca Lâu La, Khẩn Na La, Ma Hầu La Già, Nhơn và Phi Nhơn. Ta ở trong tất cả nơi đó mà vì tất cả </w:t>
      </w:r>
      <w:del w:id="4079" w:author="Giang Do" w:date="2026-03-26T22:24:00Z" w16du:dateUtc="2026-03-27T05:24:00Z">
        <w:r w:rsidRPr="00837996" w:rsidDel="00F2357A">
          <w:delText xml:space="preserve">các </w:delText>
        </w:r>
      </w:del>
      <w:r w:rsidRPr="00837996">
        <w:t xml:space="preserve">chúng sanh thuyết pháp, làm cho họ bỏ phi pháp dứt tranh luận, trừ chiến đấu, thôi giận tranh, phá oan kiết, mở trói buộc, khỏi lao ngục, thoát bố úy, không sát sanh nhẫn đến không tà kiến. Ðều làm cho họ cấm chỉ tất cả ác nghiệp những sự chẳng nên làm, khiến họ thuận làm tất cả pháp lành, khiến họ học tất cả kỹ nghệ, làm lợi ích ở thế gian. Vì họ mà phân biệt các thứ luận cho họ hoan </w:t>
      </w:r>
      <w:r w:rsidR="002F6244">
        <w:t>hỷ</w:t>
      </w:r>
      <w:r w:rsidRPr="00837996">
        <w:t xml:space="preserve">, cho họ lần lần thành thục. Tùy thuận ngoại đạo, vì họ mà giảng thắng trí, cho họ dứt kiến chấp, cho họ nhập Phật pháp. Nhẫn đến tất cả Phạm Thiên cõi Sắc, ta cũng vì họ mà nói pháp siêu thắng. </w:t>
      </w:r>
    </w:p>
    <w:p w14:paraId="7BEB0887" w14:textId="01738544" w:rsidR="00FC4703" w:rsidRPr="00837996" w:rsidRDefault="00FC4703" w:rsidP="002F7199">
      <w:r w:rsidRPr="00837996">
        <w:t>Như ở Ðại Thiên thế giới</w:t>
      </w:r>
      <w:r w:rsidR="006B36A0">
        <w:t xml:space="preserve"> nầy</w:t>
      </w:r>
      <w:r w:rsidRPr="00837996">
        <w:t xml:space="preserve">, trong mười bất khả thuyết trăm ngàn ức na do tha Phật sát vi trần số thế giới, ta cũng vì tất cả chúng sanh mà giảng nói Phật pháp, Bồ Tát pháp, Thanh Văn pháp, Ðộc Giác pháp. </w:t>
      </w:r>
    </w:p>
    <w:p w14:paraId="02B33049" w14:textId="77777777" w:rsidR="00FC4703" w:rsidRPr="00837996" w:rsidRDefault="00FC4703" w:rsidP="002F7199">
      <w:r w:rsidRPr="00837996">
        <w:t xml:space="preserve">Ta giảng nói địa ngục, chúng sanh địa ngục, nghiệp đạo hướng địa ngục. </w:t>
      </w:r>
    </w:p>
    <w:p w14:paraId="2F502322" w14:textId="77777777" w:rsidR="00FC4703" w:rsidRPr="00837996" w:rsidRDefault="00FC4703" w:rsidP="002F7199">
      <w:r w:rsidRPr="00837996">
        <w:t xml:space="preserve">Ta giảng nói súc sanh, súc sanh sai biệt, súc sanh thọ khổ, nghiệp đạo hướng súc sanh. </w:t>
      </w:r>
    </w:p>
    <w:p w14:paraId="30609530" w14:textId="77777777" w:rsidR="00FC4703" w:rsidRPr="00837996" w:rsidRDefault="00FC4703" w:rsidP="002F7199">
      <w:r w:rsidRPr="00837996">
        <w:t xml:space="preserve">Ta giảng nói Diêm La Vương thế gian, khổ của Diêm La Vương thế gian, nghiệp đạo hướng Diêm La Vương thế gian. </w:t>
      </w:r>
    </w:p>
    <w:p w14:paraId="04482802" w14:textId="77777777" w:rsidR="00FC4703" w:rsidRPr="00837996" w:rsidRDefault="00FC4703" w:rsidP="002F7199">
      <w:r w:rsidRPr="00837996">
        <w:t xml:space="preserve">Ta giảng nói nhơn gian, khổ vui của nhơn gian, nghiệp đạo hướng nhơn gian. </w:t>
      </w:r>
    </w:p>
    <w:p w14:paraId="5F3398D6" w14:textId="77777777" w:rsidR="00FC4703" w:rsidRPr="00837996" w:rsidRDefault="00FC4703" w:rsidP="002F7199">
      <w:r w:rsidRPr="00837996">
        <w:t xml:space="preserve">Ta giảng nói Thiên thế gian, vui của Thiên thế gian, nghiệp đạo hướng Thiên thế gian. </w:t>
      </w:r>
    </w:p>
    <w:p w14:paraId="597B27DA" w14:textId="4CD4A168" w:rsidR="00FC4703" w:rsidRPr="00837996" w:rsidRDefault="00FC4703" w:rsidP="002F7199">
      <w:r w:rsidRPr="00837996">
        <w:t>Ta thuyết pháp là vì muốn khai hiển công đức của Bồ Tát vì làm cho chúng sanh bỏ lìa khổ hoạn sanh tử, vì làm cho họ biết thấy những diệu công đức của nhất thiết trí, v</w:t>
      </w:r>
      <w:ins w:id="4080" w:author="Giang Do" w:date="2026-03-27T19:42:00Z" w16du:dateUtc="2026-03-28T02:42:00Z">
        <w:r w:rsidR="00BD40A3">
          <w:t>ì</w:t>
        </w:r>
      </w:ins>
      <w:del w:id="4081" w:author="Giang Do" w:date="2026-03-27T19:42:00Z" w16du:dateUtc="2026-03-28T02:42:00Z">
        <w:r w:rsidRPr="00837996" w:rsidDel="00BD40A3">
          <w:delText>í</w:delText>
        </w:r>
      </w:del>
      <w:r w:rsidRPr="00837996">
        <w:t xml:space="preserve"> muốn cho họ biết trong </w:t>
      </w:r>
      <w:r w:rsidRPr="00837996">
        <w:lastRenderedPageBreak/>
        <w:t xml:space="preserve">các loài mê hoặc thọ khổ, vì cho họ thấy biết pháp không chướng ngại, vì muốn hiển thị sở nhơn sanh khởi thế gian, vì muốn hiển thị thế gian tịch diệt là vui, vì làm cho chúng sanh bỏ những chấp tưởng, vì làm cho họ chứng pháp vô y của Phật, vì làm cho họ diệt hẳn các phiền não, vì làm cho họ có thể chuyển Phật, pháp luân. </w:t>
      </w:r>
    </w:p>
    <w:p w14:paraId="64B4B56D" w14:textId="0030048F" w:rsidR="00FC4703" w:rsidRPr="00837996" w:rsidRDefault="00FC4703" w:rsidP="002F7199">
      <w:del w:id="4082" w:author="Giang Do" w:date="2026-03-14T22:42:00Z" w16du:dateUtc="2026-03-15T05:42:00Z">
        <w:r w:rsidRPr="00837996" w:rsidDel="00693B26">
          <w:delText xml:space="preserve">Này </w:delText>
        </w:r>
      </w:del>
      <w:ins w:id="4083" w:author="Giang Do" w:date="2026-03-14T22:42:00Z" w16du:dateUtc="2026-03-15T05:42:00Z">
        <w:r w:rsidR="00693B26">
          <w:t xml:space="preserve">Nầy </w:t>
        </w:r>
      </w:ins>
      <w:r w:rsidRPr="00837996">
        <w:t>thiện nam tử</w:t>
      </w:r>
      <w:r w:rsidR="00804146" w:rsidRPr="00837996">
        <w:t>!</w:t>
      </w:r>
      <w:r w:rsidRPr="00837996">
        <w:t xml:space="preserve"> Ta chỉ biết pháp môn chí nhất thiết xứ tu Bồ Tát hạnh thanh tịnh, sức thần thông vô y vô tác. </w:t>
      </w:r>
    </w:p>
    <w:p w14:paraId="03A111A2" w14:textId="62A83535" w:rsidR="00FC4703" w:rsidRPr="00837996" w:rsidRDefault="00FC4703" w:rsidP="002F7199">
      <w:r w:rsidRPr="00837996">
        <w:t>Như chư Bồ Tát đầy đủ tất cả thần thông tự tại, đều có thể đến khắp tất cả cõi Phật, được bậc phổ nhãn, đều nghe tất cả âm thanh ngôn thuyết, trí huệ tự tại vào khắp các pháp, không trái không sai, dũng kiện không ai bằng, dùng tướng lưỡi rộng dài nói bình đẳng, thân các Ngài diệu hảo cùng chư Như Lai rốt ráo không hai không khác, trí thân quảng đại vào khắp tam thế cảnh giới không ng</w:t>
      </w:r>
      <w:ins w:id="4084" w:author="Giang Do" w:date="2026-03-27T19:43:00Z" w16du:dateUtc="2026-03-28T02:43:00Z">
        <w:r w:rsidR="00BD40A3">
          <w:t>ằ</w:t>
        </w:r>
      </w:ins>
      <w:del w:id="4085" w:author="Giang Do" w:date="2026-03-27T19:43:00Z" w16du:dateUtc="2026-03-28T02:43:00Z">
        <w:r w:rsidRPr="00837996" w:rsidDel="00BD40A3">
          <w:delText>ắ</w:delText>
        </w:r>
      </w:del>
      <w:r w:rsidRPr="00837996">
        <w:t xml:space="preserve">n mé đồng với hư không. </w:t>
      </w:r>
    </w:p>
    <w:p w14:paraId="552E3111" w14:textId="77777777" w:rsidR="00FC4703" w:rsidRPr="00837996" w:rsidRDefault="00FC4703" w:rsidP="002F7199">
      <w:r w:rsidRPr="00837996">
        <w:t xml:space="preserve">Ta thế nào biết được nói được công đức hạnh đó. </w:t>
      </w:r>
    </w:p>
    <w:p w14:paraId="681D425F" w14:textId="4D2B8923" w:rsidR="00FC4703" w:rsidRPr="00837996" w:rsidRDefault="00FC4703" w:rsidP="002F7199">
      <w:del w:id="4086" w:author="Giang Do" w:date="2026-03-14T22:42:00Z" w16du:dateUtc="2026-03-15T05:42:00Z">
        <w:r w:rsidRPr="00837996" w:rsidDel="00693B26">
          <w:delText xml:space="preserve">Này </w:delText>
        </w:r>
      </w:del>
      <w:ins w:id="4087" w:author="Giang Do" w:date="2026-03-14T22:42:00Z" w16du:dateUtc="2026-03-15T05:42:00Z">
        <w:r w:rsidR="00693B26">
          <w:t xml:space="preserve">Nầy </w:t>
        </w:r>
      </w:ins>
      <w:r w:rsidRPr="00837996">
        <w:t>thiện nam tử</w:t>
      </w:r>
      <w:r w:rsidR="00804146" w:rsidRPr="00837996">
        <w:t>!</w:t>
      </w:r>
      <w:r w:rsidRPr="00837996">
        <w:t xml:space="preserve"> Phương Nam đây có một quốc độ tên là Thâu Na. Nước đó có thành tên là Ca Lăng Ca Lâm. Trong thành có Tỳ Kheo Ni tên là Sư Tử Tần Thân. </w:t>
      </w:r>
    </w:p>
    <w:p w14:paraId="4588379D" w14:textId="728C64A8" w:rsidR="00FC4703" w:rsidRPr="00837996" w:rsidRDefault="00FC4703" w:rsidP="002F7199">
      <w:r w:rsidRPr="00837996">
        <w:t>Ngươi đến đó hỏi Bồ Tát thế nào học Bồ Tát hạnh, tu Bồ Tát đạo</w:t>
      </w:r>
      <w:r w:rsidR="00804146" w:rsidRPr="00837996">
        <w:t>?</w:t>
      </w:r>
      <w:r w:rsidRPr="00837996">
        <w:t xml:space="preserve"> </w:t>
      </w:r>
    </w:p>
    <w:p w14:paraId="15CA5A9A" w14:textId="77777777" w:rsidR="00FC4703" w:rsidRPr="00837996" w:rsidRDefault="00FC4703" w:rsidP="002F7199">
      <w:r w:rsidRPr="00837996">
        <w:t xml:space="preserve">Thiện Tài đồng tử đảnh lễ chân Trưởng giả Vô Năng Thắng, hữu nhiễu vô lượng vòng, ân cần chiêm ngưỡng từ tạ mà đi. </w:t>
      </w:r>
    </w:p>
    <w:p w14:paraId="0F029440" w14:textId="77777777" w:rsidR="00FC4703" w:rsidRPr="00837996" w:rsidRDefault="00FC4703" w:rsidP="002F7199">
      <w:r w:rsidRPr="00837996">
        <w:t xml:space="preserve">Thiện Tài đi lần đến thành Ca Lăng Ca Lâm tìm Tỳ Kheo Ni Sư Tử Tần Thân. </w:t>
      </w:r>
    </w:p>
    <w:p w14:paraId="70FE079B" w14:textId="32AA2942" w:rsidR="00FC4703" w:rsidRPr="00837996" w:rsidRDefault="00FC4703" w:rsidP="002F7199">
      <w:r w:rsidRPr="00837996">
        <w:t>Người trong thành b</w:t>
      </w:r>
      <w:ins w:id="4088" w:author="Giang Do" w:date="2026-03-27T19:43:00Z" w16du:dateUtc="2026-03-28T02:43:00Z">
        <w:r w:rsidR="00BD40A3">
          <w:t>ả</w:t>
        </w:r>
      </w:ins>
      <w:del w:id="4089" w:author="Giang Do" w:date="2026-03-27T19:43:00Z" w16du:dateUtc="2026-03-28T02:43:00Z">
        <w:r w:rsidRPr="00837996" w:rsidDel="00BD40A3">
          <w:delText>à</w:delText>
        </w:r>
      </w:del>
      <w:r w:rsidRPr="00837996">
        <w:t xml:space="preserve">o rằng Tỳ Kheo Ni ấy hiện ở tại trong vườn Nhựt Quang của Thắng Quang Vương hỷ cúng, đương thuyết pháp lợi ích vô lượng chúng sanh. </w:t>
      </w:r>
    </w:p>
    <w:p w14:paraId="5C76B387" w14:textId="77777777" w:rsidR="00FC4703" w:rsidRPr="00837996" w:rsidRDefault="00FC4703" w:rsidP="002F7199">
      <w:r w:rsidRPr="00837996">
        <w:t xml:space="preserve">Thiện Tài liền đến vườn Nhựt Quang. Thấy trong vườn có một đại thọ tên Mãn nguyệt, tàng cây như lâu các, phóng ánh sáng chiếu một do tuần. Thấy một diệp thọ tên Phổ Phúc, hình như cây lọng, phóng ánh sáng màu tỳ lưu ly xanh biếc. Thấy một hoa thọ </w:t>
      </w:r>
      <w:r w:rsidRPr="00837996">
        <w:lastRenderedPageBreak/>
        <w:t xml:space="preserve">tên Hoa tạng cao lớn hình như núi Tuyết, tuôn những hoa đẹp không cùng tận. </w:t>
      </w:r>
    </w:p>
    <w:p w14:paraId="50D22360" w14:textId="17211F2D" w:rsidR="00FC4703" w:rsidRPr="00837996" w:rsidRDefault="00FC4703" w:rsidP="002F7199">
      <w:r w:rsidRPr="00837996">
        <w:t xml:space="preserve">Như cây Ba lợi chất đa la nơi cung trời Ðao Lợi. Lại thấy một cam lộ quả thọ, hình như tòa núi vàng thường phóng quang minh, sai trĩu những trái cam lộ. Lại thấy một ma ni bửu thọ tên Tỳ lô giá na tạng, hình đẹp không gì bằng, tâm vương ma ni bửu ở trên chót cây, vô số ma ni bửu trang nghiêm khắp cây. Lại thấy y thọ tên Thanh tịnh những y phục nhiều màu thòng </w:t>
      </w:r>
      <w:r w:rsidR="004D02D6">
        <w:t>rũ</w:t>
      </w:r>
      <w:r w:rsidRPr="00837996">
        <w:t xml:space="preserve"> nghiêm sức. Lại có âm nhạc thọ tên Hoan hỷ, vang tiếng âm nhạc hơn cả nhạc trời. Lại có hương thọ tên Phổ trang nghiêm, hằng phát mùi thơm huân khắp mười phương không chướng ngại. </w:t>
      </w:r>
    </w:p>
    <w:p w14:paraId="28A3F1D8" w14:textId="7A0194A8" w:rsidR="00FC4703" w:rsidRPr="00837996" w:rsidRDefault="00FC4703" w:rsidP="002F7199">
      <w:r w:rsidRPr="00837996">
        <w:t>Trong vườn lại có suối chảy, ao mát, tất cả đều bằng thất bửu trang nghiêm, bùn hắc chiên đàn chứa đọng trong đó, cá</w:t>
      </w:r>
      <w:ins w:id="4090" w:author="Giang Do" w:date="2026-03-27T19:45:00Z" w16du:dateUtc="2026-03-28T02:45:00Z">
        <w:r w:rsidR="00BD40A3">
          <w:t>t</w:t>
        </w:r>
      </w:ins>
      <w:del w:id="4091" w:author="Giang Do" w:date="2026-03-27T19:45:00Z" w16du:dateUtc="2026-03-28T02:45:00Z">
        <w:r w:rsidRPr="00837996" w:rsidDel="00BD40A3">
          <w:delText>c</w:delText>
        </w:r>
      </w:del>
      <w:r w:rsidRPr="00837996">
        <w:t xml:space="preserve"> chơn kim trải mặt đáy, toàn nước bát công đức. Hoa sen bốn màu xanh, vàng, đỏ, trắng phô trên mặt nước. </w:t>
      </w:r>
    </w:p>
    <w:p w14:paraId="3481A863" w14:textId="77777777" w:rsidR="00FC4703" w:rsidRPr="00837996" w:rsidRDefault="00FC4703" w:rsidP="002F7199">
      <w:r w:rsidRPr="00837996">
        <w:t>Trong vườn</w:t>
      </w:r>
      <w:del w:id="4092" w:author="Giang Do" w:date="2026-03-27T19:45:00Z" w16du:dateUtc="2026-03-28T02:45:00Z">
        <w:r w:rsidRPr="00837996" w:rsidDel="00BD40A3">
          <w:delText>g</w:delText>
        </w:r>
      </w:del>
      <w:r w:rsidRPr="00837996">
        <w:t xml:space="preserve"> có vô lượng bửu thọ bày hàng khắp nơi. Mỗi gốc cây có một tòa sư tử, trang nghiêm với các thứ diệu bửu, dùng thiên y để trải, ướp bằng diệu hương, thòng những lụa báu, giăng những bửu trướng, vàng diêm phù đàn che phía trên, lạc báu chạm reo vang tiếng vi diệu. </w:t>
      </w:r>
    </w:p>
    <w:p w14:paraId="6D25AB4A" w14:textId="77777777" w:rsidR="00FC4703" w:rsidRPr="00837996" w:rsidRDefault="00FC4703" w:rsidP="002F7199">
      <w:r w:rsidRPr="00837996">
        <w:t xml:space="preserve">Hoặc có gốc cây thiết tòa liên hoa tạng sư tử. Có gốc cây thiết tòa hương vương ma ni tạng sư tử. Có gốc cây thiết tòa long trang nghiêm ma ni vương tạng. Có gốc cây thiết tòa bửu sư tử tụ ma ni vương tạng. Có gốc cây thiết tòa tỳ lô giá na ma ni vương tạng sư tử. Có gốc cây thiết tòa thập phương tỳ lô giá na ma ni vương tạng sư tử. </w:t>
      </w:r>
    </w:p>
    <w:p w14:paraId="5929211B" w14:textId="77777777" w:rsidR="00FC4703" w:rsidRPr="00837996" w:rsidRDefault="00FC4703" w:rsidP="002F7199">
      <w:r w:rsidRPr="00837996">
        <w:t xml:space="preserve">Mỗi sư tử tòa đều có mười vạn tòa báu vây quanh, đều đủ vô lượng thứ trang nghiêm. </w:t>
      </w:r>
    </w:p>
    <w:p w14:paraId="19E7DFF4" w14:textId="46C86A8B" w:rsidR="00FC4703" w:rsidRPr="00837996" w:rsidRDefault="00FC4703" w:rsidP="002F7199">
      <w:r w:rsidRPr="00837996">
        <w:t>Trong vườn Nhựt Quang</w:t>
      </w:r>
      <w:r w:rsidR="006B36A0">
        <w:t xml:space="preserve"> nầy</w:t>
      </w:r>
      <w:r w:rsidRPr="00837996">
        <w:t>, đầy những châu báu như bửu đảo ngoài đại hải. Dùng y ca lân đà trải mặt đất, y</w:t>
      </w:r>
      <w:r w:rsidR="006B36A0">
        <w:t xml:space="preserve"> nầy</w:t>
      </w:r>
      <w:r w:rsidRPr="00837996">
        <w:t xml:space="preserve"> rất êm d</w:t>
      </w:r>
      <w:ins w:id="4093" w:author="Giang Do" w:date="2026-03-27T19:46:00Z" w16du:dateUtc="2026-03-28T02:46:00Z">
        <w:r w:rsidR="00BD40A3">
          <w:t>ị</w:t>
        </w:r>
      </w:ins>
      <w:del w:id="4094" w:author="Giang Do" w:date="2026-03-27T19:46:00Z" w16du:dateUtc="2026-03-28T02:46:00Z">
        <w:r w:rsidRPr="00837996" w:rsidDel="00BD40A3">
          <w:delText>iệ</w:delText>
        </w:r>
      </w:del>
      <w:r w:rsidRPr="00837996">
        <w:t xml:space="preserve">u mềm mát. Ðạp lên thời lún bàn chân, dở chân thời hoàn lại. </w:t>
      </w:r>
    </w:p>
    <w:p w14:paraId="6F8750A1" w14:textId="77777777" w:rsidR="00FC4703" w:rsidRPr="00837996" w:rsidRDefault="00FC4703" w:rsidP="002F7199">
      <w:r w:rsidRPr="00837996">
        <w:lastRenderedPageBreak/>
        <w:t>Có vô lượng thứ</w:t>
      </w:r>
      <w:del w:id="4095" w:author="Giang Do" w:date="2026-03-27T19:47:00Z" w16du:dateUtc="2026-03-28T02:47:00Z">
        <w:r w:rsidRPr="00837996" w:rsidDel="00BD40A3">
          <w:delText>c</w:delText>
        </w:r>
      </w:del>
      <w:r w:rsidRPr="00837996">
        <w:t xml:space="preserve"> chim vang tiếng hòa nhã. </w:t>
      </w:r>
    </w:p>
    <w:p w14:paraId="352D2B26" w14:textId="77777777" w:rsidR="00FC4703" w:rsidRPr="00837996" w:rsidRDefault="00FC4703" w:rsidP="002F7199">
      <w:r w:rsidRPr="00837996">
        <w:t xml:space="preserve">Rừng cây bửu chiên đàn rất trang nghiêm, thường tuôn diệu hoa vô tận, như vườn tạp hoa của Thiên Ðế Thích. </w:t>
      </w:r>
    </w:p>
    <w:p w14:paraId="20DD119F" w14:textId="77777777" w:rsidR="00FC4703" w:rsidRPr="00837996" w:rsidRDefault="00FC4703" w:rsidP="002F7199">
      <w:r w:rsidRPr="00837996">
        <w:t xml:space="preserve">Hương vương vô tỷ thơm ngát khắp nơi, như Thiện Pháp Ðường của Thiên Ðế. </w:t>
      </w:r>
    </w:p>
    <w:p w14:paraId="5BF9B8CF" w14:textId="73EF8BAE" w:rsidR="00FC4703" w:rsidRPr="00837996" w:rsidRDefault="00FC4703" w:rsidP="002F7199">
      <w:r w:rsidRPr="00837996">
        <w:t>Những cây âm nhạc, cây bửu đa la, những lưới linh báu, vang tiến</w:t>
      </w:r>
      <w:ins w:id="4096" w:author="Giang Do" w:date="2026-03-27T19:47:00Z" w16du:dateUtc="2026-03-28T02:47:00Z">
        <w:r w:rsidR="002E2A99">
          <w:t>g</w:t>
        </w:r>
      </w:ins>
      <w:r w:rsidRPr="00837996">
        <w:t xml:space="preserve"> vi diệu, như tiếng ca ngâm của Thiện Khẩu Thiên nữ ở cung trời Tự Tại. </w:t>
      </w:r>
    </w:p>
    <w:p w14:paraId="1633B1F2" w14:textId="77777777" w:rsidR="00FC4703" w:rsidRPr="00837996" w:rsidRDefault="00FC4703" w:rsidP="002F7199">
      <w:r w:rsidRPr="00837996">
        <w:t xml:space="preserve">Những cây như ý thòng rũ các thứ y đẹp trang nghiêm rộng lớn như đại hải, có vô lượng màu sắc. </w:t>
      </w:r>
    </w:p>
    <w:p w14:paraId="583E5519" w14:textId="77777777" w:rsidR="00FC4703" w:rsidRPr="00837996" w:rsidRDefault="00FC4703" w:rsidP="002F7199">
      <w:r w:rsidRPr="00837996">
        <w:t xml:space="preserve">Trăm ngàn lâu các trang nghiêm bằng châu báu, như thành Thiện Kiến ở Ðao Lợi Thiên cung. </w:t>
      </w:r>
    </w:p>
    <w:p w14:paraId="6A538528" w14:textId="77777777" w:rsidR="00FC4703" w:rsidRPr="00837996" w:rsidRDefault="00FC4703" w:rsidP="002F7199">
      <w:r w:rsidRPr="00837996">
        <w:t xml:space="preserve">Lọng báu giăng rộng như đảnh núi Tu Di. </w:t>
      </w:r>
    </w:p>
    <w:p w14:paraId="21285102" w14:textId="77777777" w:rsidR="00FC4703" w:rsidRPr="00837996" w:rsidRDefault="00FC4703" w:rsidP="002F7199">
      <w:r w:rsidRPr="00837996">
        <w:t xml:space="preserve">Quang minh chiếu sáng như cung trời Phạm Vương. </w:t>
      </w:r>
    </w:p>
    <w:p w14:paraId="22B88EC6" w14:textId="4681556D" w:rsidR="00FC4703" w:rsidRPr="00837996" w:rsidRDefault="00FC4703" w:rsidP="002F7199">
      <w:r w:rsidRPr="00837996">
        <w:t xml:space="preserve">Thiện Tài thấy vườn Nhựt Quang có </w:t>
      </w:r>
      <w:ins w:id="4097" w:author="Giang Do" w:date="2026-03-27T19:48:00Z" w16du:dateUtc="2026-03-28T02:48:00Z">
        <w:r w:rsidR="002E2A99">
          <w:t>vô</w:t>
        </w:r>
      </w:ins>
      <w:del w:id="4098" w:author="Giang Do" w:date="2026-03-27T19:48:00Z" w16du:dateUtc="2026-03-28T02:48:00Z">
        <w:r w:rsidRPr="00837996" w:rsidDel="002E2A99">
          <w:delText>số</w:delText>
        </w:r>
      </w:del>
      <w:r w:rsidRPr="00837996">
        <w:t xml:space="preserve"> lượng công đức, vô lượng trang nghiêm. Ðâ</w:t>
      </w:r>
      <w:ins w:id="4099" w:author="Giang Do" w:date="2026-03-27T19:49:00Z" w16du:dateUtc="2026-03-28T02:49:00Z">
        <w:r w:rsidR="002E2A99">
          <w:t>y</w:t>
        </w:r>
      </w:ins>
      <w:del w:id="4100" w:author="Giang Do" w:date="2026-03-27T19:49:00Z" w16du:dateUtc="2026-03-28T02:49:00Z">
        <w:r w:rsidRPr="00837996" w:rsidDel="002E2A99">
          <w:delText>u</w:delText>
        </w:r>
      </w:del>
      <w:r w:rsidRPr="00837996">
        <w:t xml:space="preserve"> là do công hạnh của Bồ T</w:t>
      </w:r>
      <w:ins w:id="4101" w:author="Giang Do" w:date="2026-03-27T19:49:00Z" w16du:dateUtc="2026-03-28T02:49:00Z">
        <w:r w:rsidR="002E2A99">
          <w:t>á</w:t>
        </w:r>
      </w:ins>
      <w:del w:id="4102" w:author="Giang Do" w:date="2026-03-27T19:49:00Z" w16du:dateUtc="2026-03-28T02:49:00Z">
        <w:r w:rsidRPr="00837996" w:rsidDel="002E2A99">
          <w:delText>ấ</w:delText>
        </w:r>
      </w:del>
      <w:r w:rsidRPr="00837996">
        <w:t>t cảm thành, căn lành</w:t>
      </w:r>
      <w:r w:rsidR="000863FB">
        <w:t xml:space="preserve"> xuất</w:t>
      </w:r>
      <w:r w:rsidRPr="00837996">
        <w:t xml:space="preserve"> thế phát khởi, cúng dườn</w:t>
      </w:r>
      <w:r w:rsidR="00DB4D2D" w:rsidRPr="00837996">
        <w:t>g</w:t>
      </w:r>
      <w:r w:rsidR="00DB4D2D">
        <w:t xml:space="preserve"> chư P</w:t>
      </w:r>
      <w:r w:rsidRPr="00837996">
        <w:t xml:space="preserve">hật sanh ra, tất cả thế gian không đâu sánh bằng. </w:t>
      </w:r>
    </w:p>
    <w:p w14:paraId="1D49FBA0" w14:textId="3788BA92" w:rsidR="00FC4703" w:rsidRPr="00837996" w:rsidRDefault="00FC4703" w:rsidP="002F7199">
      <w:r w:rsidRPr="00837996">
        <w:t>Ðây là do Tỳ Kheo Ni Sư Tử Tần Thân thấu rõ pháp như huyễn, chứa nhóm phước đức lành thanh tịnh quảng đại mà thành tựu cảnh vườn trang nghiêm</w:t>
      </w:r>
      <w:r w:rsidR="006B36A0">
        <w:t xml:space="preserve"> nầy</w:t>
      </w:r>
      <w:r w:rsidRPr="00837996">
        <w:t xml:space="preserve">. </w:t>
      </w:r>
    </w:p>
    <w:p w14:paraId="3A46FDB8" w14:textId="136A4F94" w:rsidR="00FC4703" w:rsidRPr="00837996" w:rsidRDefault="00FC4703" w:rsidP="002F7199">
      <w:r w:rsidRPr="00837996">
        <w:t>Thiên, Long, Bát Bộ vô lượng chúng sanh trong Ðại Thiên thế giới đều vào vườn</w:t>
      </w:r>
      <w:r w:rsidR="006B36A0">
        <w:t xml:space="preserve"> nầy</w:t>
      </w:r>
      <w:r w:rsidRPr="00837996">
        <w:t xml:space="preserve"> vẫn không chật hẹp. </w:t>
      </w:r>
    </w:p>
    <w:p w14:paraId="50805874" w14:textId="568CB686" w:rsidR="00FC4703" w:rsidRPr="00837996" w:rsidRDefault="00FC4703" w:rsidP="002F7199">
      <w:r w:rsidRPr="00837996">
        <w:t>T</w:t>
      </w:r>
      <w:ins w:id="4103" w:author="Giang Do" w:date="2026-03-27T19:50:00Z" w16du:dateUtc="2026-03-28T02:50:00Z">
        <w:r w:rsidR="002E2A99">
          <w:t>ạ</w:t>
        </w:r>
      </w:ins>
      <w:del w:id="4104" w:author="Giang Do" w:date="2026-03-27T19:50:00Z" w16du:dateUtc="2026-03-28T02:50:00Z">
        <w:r w:rsidRPr="00837996" w:rsidDel="002E2A99">
          <w:delText>a</w:delText>
        </w:r>
      </w:del>
      <w:r w:rsidRPr="00837996">
        <w:t>i sao vậy</w:t>
      </w:r>
      <w:r w:rsidR="00804146" w:rsidRPr="00837996">
        <w:t>?</w:t>
      </w:r>
      <w:r w:rsidRPr="00837996">
        <w:t xml:space="preserve"> </w:t>
      </w:r>
    </w:p>
    <w:p w14:paraId="66CE4775" w14:textId="707BA0C0" w:rsidR="00FC4703" w:rsidRPr="00837996" w:rsidRDefault="00FC4703" w:rsidP="002F7199">
      <w:r w:rsidRPr="00837996">
        <w:t>Vì do oai thần bất tư nghì của Tỳ Kheo Ni Sư Tử Tần Thân</w:t>
      </w:r>
      <w:r w:rsidR="006B36A0">
        <w:t xml:space="preserve"> nầy</w:t>
      </w:r>
      <w:r w:rsidRPr="00837996">
        <w:t xml:space="preserve"> khiến nên như vậy. </w:t>
      </w:r>
    </w:p>
    <w:p w14:paraId="1298543C" w14:textId="49DB7A6F" w:rsidR="00FC4703" w:rsidRPr="00837996" w:rsidRDefault="00FC4703" w:rsidP="002F7199">
      <w:r w:rsidRPr="00837996">
        <w:t>Thiện Tài thấy Tỳ Kheo Ni</w:t>
      </w:r>
      <w:r w:rsidR="006B36A0">
        <w:t xml:space="preserve"> nầy</w:t>
      </w:r>
      <w:r w:rsidRPr="00837996">
        <w:t xml:space="preserve"> ngồi khắp trên tất cả tòa đại sư tử dưới những cội cây. Thân tướng đoan nghiêm, oai nghi tịch tịnh. Các căn điều thuận như đại tượng vương. Tâm không cấu trược như thanh tịnh địa. Khắp giúp ích chỗ cầu của mọi người như bửu châu như ý. Không nhiễm thế gian nh</w:t>
      </w:r>
      <w:ins w:id="4105" w:author="Giang Do" w:date="2026-03-27T19:50:00Z" w16du:dateUtc="2026-03-28T02:50:00Z">
        <w:r w:rsidR="002E2A99">
          <w:t>ư</w:t>
        </w:r>
      </w:ins>
      <w:del w:id="4106" w:author="Giang Do" w:date="2026-03-27T19:50:00Z" w16du:dateUtc="2026-03-28T02:50:00Z">
        <w:r w:rsidRPr="00837996" w:rsidDel="002E2A99">
          <w:delText>u</w:delText>
        </w:r>
      </w:del>
      <w:r w:rsidRPr="00837996">
        <w:t xml:space="preserve"> hoa sen. Tâm vô úy như </w:t>
      </w:r>
      <w:r w:rsidRPr="00837996">
        <w:lastRenderedPageBreak/>
        <w:t xml:space="preserve">sư tử vương. Hộ trì tịnh giới vững vàng như núi Tu Di. Có thể làm cho người thấy lòng được thanh tịnh như diệu hương vương. Có thể trừ phiền não của chúng sanh như hương diệu chiên đàn trong núi Tuyết. Chúng sanh được thấy thời </w:t>
      </w:r>
      <w:ins w:id="4107" w:author="Giang Do" w:date="2026-03-27T19:51:00Z" w16du:dateUtc="2026-03-28T02:51:00Z">
        <w:r w:rsidR="00F84695">
          <w:t>h</w:t>
        </w:r>
      </w:ins>
      <w:del w:id="4108" w:author="Giang Do" w:date="2026-03-27T19:51:00Z" w16du:dateUtc="2026-03-28T02:51:00Z">
        <w:r w:rsidRPr="00837996" w:rsidDel="00F84695">
          <w:delText>ti</w:delText>
        </w:r>
      </w:del>
      <w:r w:rsidRPr="00837996">
        <w:t xml:space="preserve">ết khổ như Thiện Kiến Dược Vương. Người thấy chẳng luống uổng như Bà Lâu Na Thiên. Có thể sanh trưởng tất cả mầm thiện căn như ruộng phì nhiêu. </w:t>
      </w:r>
    </w:p>
    <w:p w14:paraId="78E43784" w14:textId="77777777" w:rsidR="00FC4703" w:rsidRPr="00837996" w:rsidRDefault="00FC4703" w:rsidP="002F7199">
      <w:r w:rsidRPr="00837996">
        <w:t xml:space="preserve">Tại mỗi tòa đại sư tử chúng hội không đồng nhau. Lời thuyết pháp cũng đều sai khác. </w:t>
      </w:r>
    </w:p>
    <w:p w14:paraId="6632CC38" w14:textId="61B6C4AA" w:rsidR="00FC4703" w:rsidRPr="00837996" w:rsidRDefault="00FC4703" w:rsidP="002F7199">
      <w:r w:rsidRPr="00837996">
        <w:t>Hoặc thấy chỗ thời chúng hội là Tịnh Cư Thiên, thượng thủ là Ðại Tự Tại Thiên Vương. Tỳ Kheo Ni</w:t>
      </w:r>
      <w:r w:rsidR="006B36A0">
        <w:t xml:space="preserve"> nầy</w:t>
      </w:r>
      <w:r w:rsidRPr="00837996">
        <w:t xml:space="preserve"> vì họ mà nói pháp môn Vô tận giả</w:t>
      </w:r>
      <w:ins w:id="4109" w:author="Giang Do" w:date="2026-03-27T19:52:00Z" w16du:dateUtc="2026-03-28T02:52:00Z">
        <w:r w:rsidR="00F84695">
          <w:t>i</w:t>
        </w:r>
      </w:ins>
      <w:r w:rsidRPr="00837996">
        <w:t xml:space="preserve"> thoát. </w:t>
      </w:r>
    </w:p>
    <w:p w14:paraId="45D1778E" w14:textId="524CC28B" w:rsidR="00FC4703" w:rsidRPr="00837996" w:rsidRDefault="00FC4703" w:rsidP="002F7199">
      <w:r w:rsidRPr="00837996">
        <w:t>Chỗ thời chúng hội là Phạm Thiên, Ái Lạc Phạm Vương làm thượng thủ. Tỳ Kheo Ni</w:t>
      </w:r>
      <w:r w:rsidR="006B36A0">
        <w:t xml:space="preserve"> nầy</w:t>
      </w:r>
      <w:r w:rsidRPr="00837996">
        <w:t xml:space="preserve"> vì họ mà nói pháp môn tên là Phổ môn sai biệt thanh tịnh ngôn âm luân. </w:t>
      </w:r>
    </w:p>
    <w:p w14:paraId="0FE45C0E" w14:textId="4E1C0250" w:rsidR="00FC4703" w:rsidRPr="00837996" w:rsidRDefault="00FC4703" w:rsidP="002F7199">
      <w:r w:rsidRPr="00837996">
        <w:t>Chỗ thời chúng hội là Tha Hóa Tự Tại Thiên Tử Thiên N</w:t>
      </w:r>
      <w:ins w:id="4110" w:author="Giang Do" w:date="2026-03-27T19:54:00Z" w16du:dateUtc="2026-03-28T02:54:00Z">
        <w:r w:rsidR="00F84695">
          <w:t>ữ</w:t>
        </w:r>
      </w:ins>
      <w:del w:id="4111" w:author="Giang Do" w:date="2026-03-27T19:54:00Z" w16du:dateUtc="2026-03-28T02:54:00Z">
        <w:r w:rsidRPr="00837996" w:rsidDel="00F84695">
          <w:delText>ử</w:delText>
        </w:r>
      </w:del>
      <w:r w:rsidRPr="00837996">
        <w:t>, Tự Tại Thiên Vương làm thượng thủ. Tỳ Kheo Ni</w:t>
      </w:r>
      <w:r w:rsidR="006B36A0">
        <w:t xml:space="preserve"> nầy</w:t>
      </w:r>
      <w:r w:rsidRPr="00837996">
        <w:t xml:space="preserve"> vì họ mà nói pháp môn tên là Bồ Tát Thanh Tịnh Tâm. </w:t>
      </w:r>
    </w:p>
    <w:p w14:paraId="46AC33EB" w14:textId="38AFD3E4" w:rsidR="00FC4703" w:rsidRPr="00837996" w:rsidRDefault="00FC4703" w:rsidP="002F7199">
      <w:r w:rsidRPr="00837996">
        <w:t>Chỗ thời chúng hội là Thiện Biến Hóa Thiên Tử Thiên N</w:t>
      </w:r>
      <w:ins w:id="4112" w:author="Giang Do" w:date="2026-03-27T19:57:00Z" w16du:dateUtc="2026-03-28T02:57:00Z">
        <w:r w:rsidR="00F84695">
          <w:t>ữ</w:t>
        </w:r>
      </w:ins>
      <w:del w:id="4113" w:author="Giang Do" w:date="2026-03-27T19:57:00Z" w16du:dateUtc="2026-03-28T02:57:00Z">
        <w:r w:rsidRPr="00837996" w:rsidDel="00F84695">
          <w:delText>ử</w:delText>
        </w:r>
      </w:del>
      <w:r w:rsidRPr="00837996">
        <w:t>, Thiện Hóa Thiên Vương làm thượng thủ. Tỳ Kheo Ni</w:t>
      </w:r>
      <w:r w:rsidR="006B36A0">
        <w:t xml:space="preserve"> nầy</w:t>
      </w:r>
      <w:r w:rsidRPr="00837996">
        <w:t xml:space="preserve"> vì họ mà nói pháp môn tên là Nhứt thiết pháp thiện trang nghiêm. </w:t>
      </w:r>
    </w:p>
    <w:p w14:paraId="57508600" w14:textId="4C8012AD" w:rsidR="00FC4703" w:rsidRPr="00837996" w:rsidRDefault="00FC4703" w:rsidP="002F7199">
      <w:r w:rsidRPr="00837996">
        <w:t xml:space="preserve">Chỗ thời chúng hội là </w:t>
      </w:r>
      <w:r w:rsidR="00023843">
        <w:t>Ðâu-Suất</w:t>
      </w:r>
      <w:r w:rsidRPr="00837996">
        <w:t xml:space="preserve"> Thiên Tử Thiên N</w:t>
      </w:r>
      <w:ins w:id="4114" w:author="Giang Do" w:date="2026-03-27T19:57:00Z" w16du:dateUtc="2026-03-28T02:57:00Z">
        <w:r w:rsidR="00F84695">
          <w:t>ữ</w:t>
        </w:r>
      </w:ins>
      <w:del w:id="4115" w:author="Giang Do" w:date="2026-03-27T19:56:00Z" w16du:dateUtc="2026-03-28T02:56:00Z">
        <w:r w:rsidRPr="00837996" w:rsidDel="00F84695">
          <w:delText>ử</w:delText>
        </w:r>
      </w:del>
      <w:r w:rsidRPr="00837996">
        <w:t xml:space="preserve">, </w:t>
      </w:r>
      <w:r w:rsidR="00023843">
        <w:t>Ðâu-Suất</w:t>
      </w:r>
      <w:r w:rsidRPr="00837996">
        <w:t xml:space="preserve"> Thiên Vương làm thượng thủ. Tỳ Kheo Ni</w:t>
      </w:r>
      <w:r w:rsidR="006B36A0">
        <w:t xml:space="preserve"> nầy</w:t>
      </w:r>
      <w:r w:rsidRPr="00837996">
        <w:t xml:space="preserve"> vì họ mà nói pháp môn tên là Tâm tạng triền. </w:t>
      </w:r>
    </w:p>
    <w:p w14:paraId="4731A0B7" w14:textId="6498AE60" w:rsidR="00FC4703" w:rsidRPr="00837996" w:rsidRDefault="00FC4703" w:rsidP="002F7199">
      <w:r w:rsidRPr="00837996">
        <w:t>Chỗ thời chúng hội là Dạ Ma Thiên Tử Thiên N</w:t>
      </w:r>
      <w:ins w:id="4116" w:author="Giang Do" w:date="2026-03-27T19:57:00Z" w16du:dateUtc="2026-03-28T02:57:00Z">
        <w:r w:rsidR="00F84695">
          <w:t>ữ</w:t>
        </w:r>
      </w:ins>
      <w:del w:id="4117" w:author="Giang Do" w:date="2026-03-27T19:57:00Z" w16du:dateUtc="2026-03-28T02:57:00Z">
        <w:r w:rsidRPr="00837996" w:rsidDel="00F84695">
          <w:delText>ử</w:delText>
        </w:r>
      </w:del>
      <w:r w:rsidRPr="00837996">
        <w:t>, Dạ Ma Thiên Vương làm thượng thủ. Tỳ Kheo Ni</w:t>
      </w:r>
      <w:r w:rsidR="006B36A0">
        <w:t xml:space="preserve"> nầy</w:t>
      </w:r>
      <w:r w:rsidRPr="00837996">
        <w:t xml:space="preserve"> vì họ mà nói pháp môn tên là Vô biên trang nghiêm. </w:t>
      </w:r>
    </w:p>
    <w:p w14:paraId="55EF69D7" w14:textId="6AEF8562" w:rsidR="00FC4703" w:rsidRPr="00837996" w:rsidRDefault="00FC4703" w:rsidP="002F7199">
      <w:r w:rsidRPr="00837996">
        <w:t>Chỗ thời chúng hội là Ðao Lợi Thiên Tử Thiên N</w:t>
      </w:r>
      <w:ins w:id="4118" w:author="Giang Do" w:date="2026-03-27T19:57:00Z" w16du:dateUtc="2026-03-28T02:57:00Z">
        <w:r w:rsidR="00F84695">
          <w:t>ữ</w:t>
        </w:r>
      </w:ins>
      <w:del w:id="4119" w:author="Giang Do" w:date="2026-03-27T19:57:00Z" w16du:dateUtc="2026-03-28T02:57:00Z">
        <w:r w:rsidRPr="00837996" w:rsidDel="00F84695">
          <w:delText>ử</w:delText>
        </w:r>
      </w:del>
      <w:r w:rsidRPr="00837996">
        <w:t>, Thích Ðề Hoàn Nhơn làm thượng thủ. Tỳ Kheo Ni</w:t>
      </w:r>
      <w:r w:rsidR="006B36A0">
        <w:t xml:space="preserve"> nầy</w:t>
      </w:r>
      <w:r w:rsidRPr="00837996">
        <w:t xml:space="preserve"> vì họ mà nói pháp môn tên là Y</w:t>
      </w:r>
      <w:ins w:id="4120" w:author="Giang Do" w:date="2026-03-27T20:06:00Z" w16du:dateUtc="2026-03-28T03:06:00Z">
        <w:r w:rsidR="006B2559">
          <w:t>ể</w:t>
        </w:r>
      </w:ins>
      <w:del w:id="4121" w:author="Giang Do" w:date="2026-03-27T20:06:00Z" w16du:dateUtc="2026-03-28T03:06:00Z">
        <w:r w:rsidRPr="00837996" w:rsidDel="006B2559">
          <w:delText>ễ</w:delText>
        </w:r>
      </w:del>
      <w:r w:rsidRPr="00837996">
        <w:t xml:space="preserve">m ly môn. </w:t>
      </w:r>
    </w:p>
    <w:p w14:paraId="5CBC4362" w14:textId="6CF4C31E" w:rsidR="00FC4703" w:rsidRPr="00837996" w:rsidRDefault="00FC4703" w:rsidP="002F7199">
      <w:r w:rsidRPr="00837996">
        <w:lastRenderedPageBreak/>
        <w:t>Chỗ thời chúng hội là chư Long Tử Long N</w:t>
      </w:r>
      <w:ins w:id="4122" w:author="Giang Do" w:date="2026-03-27T20:06:00Z" w16du:dateUtc="2026-03-28T03:06:00Z">
        <w:r w:rsidR="006B2559">
          <w:t>ữ</w:t>
        </w:r>
      </w:ins>
      <w:del w:id="4123" w:author="Giang Do" w:date="2026-03-27T20:06:00Z" w16du:dateUtc="2026-03-28T03:06:00Z">
        <w:r w:rsidRPr="00837996" w:rsidDel="006B2559">
          <w:delText>ử</w:delText>
        </w:r>
      </w:del>
      <w:r w:rsidRPr="00837996">
        <w:t>, Bá Quang Minh Long Vương, Nan Ðà Long Vương, Ưu Ba Nan Ðà Long Vương, Ma Na Tư Long Vương, Y La Bạt Nan Ðà Long Vương, A Na Bà Ðạt Ða Long Vương</w:t>
      </w:r>
      <w:r w:rsidR="00641AD8">
        <w:t xml:space="preserve">, v.v… </w:t>
      </w:r>
      <w:r w:rsidRPr="00837996">
        <w:t xml:space="preserve"> Ta Già Long Vương làm thượng thủ. Tỳ Kheo Ni</w:t>
      </w:r>
      <w:r w:rsidR="006B36A0">
        <w:t xml:space="preserve"> nầy</w:t>
      </w:r>
      <w:r w:rsidRPr="00837996">
        <w:t xml:space="preserve"> vì họ mà nói pháp môn tên là Phật thần thông cảnh giới quang minh trang nghiêm. </w:t>
      </w:r>
    </w:p>
    <w:p w14:paraId="3D71DE1E" w14:textId="44148A0E" w:rsidR="00FC4703" w:rsidRPr="00837996" w:rsidRDefault="00FC4703" w:rsidP="002F7199">
      <w:r w:rsidRPr="00837996">
        <w:t>Chỗ thời chúng hội là thần Dạ Xoa, Tỳ Sa Môn Thiên Vương làm thượng thủ. Tỳ Kheo Ni</w:t>
      </w:r>
      <w:r w:rsidR="006B36A0">
        <w:t xml:space="preserve"> nầy</w:t>
      </w:r>
      <w:r w:rsidRPr="00837996">
        <w:t xml:space="preserve"> vì họ mà nói pháp môn tên là Cứu hộ chúng sanh tạng. </w:t>
      </w:r>
    </w:p>
    <w:p w14:paraId="546304BB" w14:textId="6301020B" w:rsidR="00FC4703" w:rsidRPr="00837996" w:rsidRDefault="00FC4703" w:rsidP="002F7199">
      <w:r w:rsidRPr="00837996">
        <w:t>Chỗ thời chúng hội là thần Càn Thát Bà, Trì Quốc Thiên Vương làm thượng thủ. Tỳ Kheo Ni</w:t>
      </w:r>
      <w:r w:rsidR="006B36A0">
        <w:t xml:space="preserve"> nầy</w:t>
      </w:r>
      <w:r w:rsidRPr="00837996">
        <w:t xml:space="preserve"> vì họ mà nói pháp môn tên là Vô tận hỷ. </w:t>
      </w:r>
    </w:p>
    <w:p w14:paraId="75B95FFC" w14:textId="38B83A5C" w:rsidR="00FC4703" w:rsidRPr="00837996" w:rsidRDefault="00FC4703" w:rsidP="002F7199">
      <w:r w:rsidRPr="00837996">
        <w:t>Chỗ thời chúng hội là A Tu La, La Hầu A Tu La Vương làm thượng thủ. Tỳ Kheo Ni</w:t>
      </w:r>
      <w:r w:rsidR="006B36A0">
        <w:t xml:space="preserve"> nầy</w:t>
      </w:r>
      <w:r w:rsidRPr="00837996">
        <w:t xml:space="preserve"> vì họ mà nói pháp môn tên là Tốc tật trang nghiêm pháp giới trí môn. </w:t>
      </w:r>
    </w:p>
    <w:p w14:paraId="63A42F85" w14:textId="0EA3B783" w:rsidR="00FC4703" w:rsidRPr="00837996" w:rsidRDefault="00FC4703" w:rsidP="002F7199">
      <w:r w:rsidRPr="00837996">
        <w:t>Chỗ thời chúng hội là Ca Lâu La, Thiệp Trì Ca Lâu La Vương làm thượng thủ. Tỳ Kheo Ni</w:t>
      </w:r>
      <w:r w:rsidR="006B36A0">
        <w:t xml:space="preserve"> nầy</w:t>
      </w:r>
      <w:r w:rsidRPr="00837996">
        <w:t xml:space="preserve"> vì họ mà nói pháp môn tên là Bố động chư hữu hải. </w:t>
      </w:r>
    </w:p>
    <w:p w14:paraId="2CBFED97" w14:textId="39C3D922" w:rsidR="00FC4703" w:rsidRPr="00837996" w:rsidRDefault="00FC4703" w:rsidP="002F7199">
      <w:r w:rsidRPr="00837996">
        <w:t>Chỗ thời chúng hội là Khẩn Na La, Ðại Thọ Khẩn Na La Vương làm thượng thủ. Tỳ Kheo Ni</w:t>
      </w:r>
      <w:r w:rsidR="006B36A0">
        <w:t xml:space="preserve"> nầy</w:t>
      </w:r>
      <w:r w:rsidRPr="00837996">
        <w:t xml:space="preserve"> vì họ mà nói pháp môn tên là Phật hạnh quang minh. </w:t>
      </w:r>
    </w:p>
    <w:p w14:paraId="5A0A7F63" w14:textId="7BA684A8" w:rsidR="00FC4703" w:rsidRPr="00837996" w:rsidRDefault="00FC4703" w:rsidP="002F7199">
      <w:r w:rsidRPr="00837996">
        <w:t>Chỗ thời chúng hội là Ma Hầu La Già, Am La Lâm Ma Hầu La Già Vương làm thượng thủ</w:t>
      </w:r>
      <w:r w:rsidR="00534A95" w:rsidRPr="00837996">
        <w:t>.</w:t>
      </w:r>
      <w:r w:rsidR="00534A95">
        <w:t xml:space="preserve"> </w:t>
      </w:r>
      <w:r w:rsidR="00534A95" w:rsidRPr="00837996">
        <w:t>T</w:t>
      </w:r>
      <w:r w:rsidRPr="00837996">
        <w:t>ỳ Kheo Ni</w:t>
      </w:r>
      <w:r w:rsidR="006B36A0">
        <w:t xml:space="preserve"> nầy</w:t>
      </w:r>
      <w:r w:rsidRPr="00837996">
        <w:t xml:space="preserve"> vì họ mà nói pháp môn tên là Sanh Phật hoan hỷ tâm. </w:t>
      </w:r>
    </w:p>
    <w:p w14:paraId="5FC5E862" w14:textId="722683FD" w:rsidR="00FC4703" w:rsidRPr="00837996" w:rsidRDefault="00FC4703" w:rsidP="002F7199">
      <w:r w:rsidRPr="00837996">
        <w:t>Chỗ thời chúng hội là vô lượng nam tử nữ nhơn. Tỳ Kheo Ni</w:t>
      </w:r>
      <w:r w:rsidR="006B36A0">
        <w:t xml:space="preserve"> nầy</w:t>
      </w:r>
      <w:r w:rsidRPr="00837996">
        <w:t xml:space="preserve"> vì họ mà nói pháp môn tên là Thù thắng hạnh. </w:t>
      </w:r>
    </w:p>
    <w:p w14:paraId="4670D543" w14:textId="4AA27C77" w:rsidR="00FC4703" w:rsidRPr="00837996" w:rsidRDefault="00FC4703" w:rsidP="002F7199">
      <w:r w:rsidRPr="00837996">
        <w:t>Chỗ thời chúng hội là La Sát, Thường Ðoạt Tinh Khí Ðại Thọ La Sát Vương làm thượng thủ. Tỳ Kheo Ni</w:t>
      </w:r>
      <w:r w:rsidR="006B36A0">
        <w:t xml:space="preserve"> nầy</w:t>
      </w:r>
      <w:r w:rsidRPr="00837996">
        <w:t xml:space="preserve"> vì họ mà nói pháp môn tên là Phát sanh bi mẫn tâm. </w:t>
      </w:r>
    </w:p>
    <w:p w14:paraId="71B24720" w14:textId="568DCF4D" w:rsidR="00FC4703" w:rsidRPr="00837996" w:rsidRDefault="00FC4703" w:rsidP="002F7199">
      <w:r w:rsidRPr="00837996">
        <w:t>Chỗ thời chúng hội là chúng sanh tin ưa Thanh Văn thừa. Tỳ Kheo Ni</w:t>
      </w:r>
      <w:r w:rsidR="006B36A0">
        <w:t xml:space="preserve"> nầy</w:t>
      </w:r>
      <w:r w:rsidRPr="00837996">
        <w:t xml:space="preserve"> vì họ mà nói pháp môn tên là Thắng trí quang minh. </w:t>
      </w:r>
    </w:p>
    <w:p w14:paraId="5F5F8405" w14:textId="1956904C" w:rsidR="00FC4703" w:rsidRPr="00837996" w:rsidRDefault="00FC4703" w:rsidP="002F7199">
      <w:r w:rsidRPr="00837996">
        <w:lastRenderedPageBreak/>
        <w:t>Chỗ thời chúng hội là chúng sanh tin ưa Duyên Giác thừa. Tỳ Kheo Ni</w:t>
      </w:r>
      <w:r w:rsidR="006B36A0">
        <w:t xml:space="preserve"> nầy</w:t>
      </w:r>
      <w:r w:rsidRPr="00837996">
        <w:t xml:space="preserve"> vì họ mà nói pháp môn tên là Phật công đức quảng đại quang minh. </w:t>
      </w:r>
    </w:p>
    <w:p w14:paraId="6E589525" w14:textId="28EA667D" w:rsidR="00FC4703" w:rsidRPr="00837996" w:rsidRDefault="00FC4703" w:rsidP="002F7199">
      <w:r w:rsidRPr="00837996">
        <w:t>Chỗ thời chúng hội là những chúng sanh tin ưa Ðại thừa. Tỳ Kheo Ni</w:t>
      </w:r>
      <w:r w:rsidR="006B36A0">
        <w:t xml:space="preserve"> nầy</w:t>
      </w:r>
      <w:r w:rsidRPr="00837996">
        <w:t xml:space="preserve"> vì họ mà nói pháp môn tên là Phổ môn tam muội trí quang minh môn. </w:t>
      </w:r>
    </w:p>
    <w:p w14:paraId="575EAAC5" w14:textId="436A89B3" w:rsidR="00FC4703" w:rsidRPr="00837996" w:rsidRDefault="00FC4703" w:rsidP="002F7199">
      <w:r w:rsidRPr="00837996">
        <w:t>Chỗ thời chúng hội là sơ phát tâm Bồ Tát. Tỳ Kheo Ni</w:t>
      </w:r>
      <w:r w:rsidR="006B36A0">
        <w:t xml:space="preserve"> nầy</w:t>
      </w:r>
      <w:r w:rsidRPr="00837996">
        <w:t xml:space="preserve"> vì họ mà nói pháp môn tên là Nhứt thiết Phật nguyện tụ. </w:t>
      </w:r>
    </w:p>
    <w:p w14:paraId="65CA2AFF" w14:textId="69316C05" w:rsidR="00FC4703" w:rsidRPr="00837996" w:rsidRDefault="00FC4703" w:rsidP="002F7199">
      <w:r w:rsidRPr="00837996">
        <w:t>Chỗ thời chúng hội là đệ nhị địa Bồ Tát. Tỳ Kheo Ni</w:t>
      </w:r>
      <w:r w:rsidR="006B36A0">
        <w:t xml:space="preserve"> nầy</w:t>
      </w:r>
      <w:r w:rsidRPr="00837996">
        <w:t xml:space="preserve"> vì họ mà nói pháp môn tên là Ly cấu luân. </w:t>
      </w:r>
    </w:p>
    <w:p w14:paraId="17E053E7" w14:textId="2809ED69" w:rsidR="00FC4703" w:rsidRPr="00837996" w:rsidRDefault="00FC4703" w:rsidP="002F7199">
      <w:r w:rsidRPr="00837996">
        <w:t>Chỗ thời chúng hội là đệ tam địa Bồ Tát. Tỳ Kheo Ni</w:t>
      </w:r>
      <w:r w:rsidR="006B36A0">
        <w:t xml:space="preserve"> nầy</w:t>
      </w:r>
      <w:r w:rsidRPr="00837996">
        <w:t xml:space="preserve"> vì họ mà nói pháp môn tên là Tịch tịnh trang nghiêm. </w:t>
      </w:r>
    </w:p>
    <w:p w14:paraId="13FF818A" w14:textId="1FE596B6" w:rsidR="00FC4703" w:rsidRPr="00837996" w:rsidRDefault="00FC4703" w:rsidP="002F7199">
      <w:r w:rsidRPr="00837996">
        <w:t>Chỗ thời chúng hội là đệ tứ địa Bồ Tát. Tỳ Kheo Ni</w:t>
      </w:r>
      <w:r w:rsidR="006B36A0">
        <w:t xml:space="preserve"> nầy</w:t>
      </w:r>
      <w:r w:rsidRPr="00837996">
        <w:t xml:space="preserve"> vì họ mà nói pháp môn tên là Sanh nhứt thiết trí cảnh giới. </w:t>
      </w:r>
    </w:p>
    <w:p w14:paraId="4C193C96" w14:textId="05F4C124" w:rsidR="00FC4703" w:rsidRPr="00837996" w:rsidRDefault="00FC4703" w:rsidP="002F7199">
      <w:r w:rsidRPr="00837996">
        <w:t xml:space="preserve">Chỗ thời chúng hội là </w:t>
      </w:r>
      <w:r w:rsidR="00A566E7">
        <w:t>Đệ-Ngũ-Địa</w:t>
      </w:r>
      <w:r w:rsidRPr="00837996">
        <w:t xml:space="preserve"> Bồ Tát. Tỳ Kheo Ni</w:t>
      </w:r>
      <w:r w:rsidR="006B36A0">
        <w:t xml:space="preserve"> nầy</w:t>
      </w:r>
      <w:r w:rsidRPr="00837996">
        <w:t xml:space="preserve"> vì họ mà nói pháp môn tên là Diệu hoa tạng. </w:t>
      </w:r>
    </w:p>
    <w:p w14:paraId="7F361BD5" w14:textId="5C40F828" w:rsidR="00FC4703" w:rsidRPr="00837996" w:rsidRDefault="00FC4703" w:rsidP="002F7199">
      <w:r w:rsidRPr="00837996">
        <w:t>Chỗ thời chúng hội là đệ lục địa Bồ Tát. Tỳ Kheo Ni</w:t>
      </w:r>
      <w:r w:rsidR="006B36A0">
        <w:t xml:space="preserve"> nầy</w:t>
      </w:r>
      <w:r w:rsidRPr="00837996">
        <w:t xml:space="preserve"> vì họ mà nói pháp môn tên là Tỳ Lô Giá Na Tạng. </w:t>
      </w:r>
    </w:p>
    <w:p w14:paraId="59D6B64F" w14:textId="437D04D3" w:rsidR="00FC4703" w:rsidRPr="00837996" w:rsidRDefault="00FC4703" w:rsidP="002F7199">
      <w:r w:rsidRPr="00837996">
        <w:t>Chỗ thời chúng hội là đệ thất địa Bồ Tát. Tỳ Kheo Ni</w:t>
      </w:r>
      <w:r w:rsidR="006B36A0">
        <w:t xml:space="preserve"> nầy</w:t>
      </w:r>
      <w:r w:rsidRPr="00837996">
        <w:t xml:space="preserve"> vì họ mà nói pháp môn tên là Phổ trang nghiêm địa. </w:t>
      </w:r>
    </w:p>
    <w:p w14:paraId="1D1CDF53" w14:textId="2E2EFAE1" w:rsidR="00FC4703" w:rsidRPr="00837996" w:rsidRDefault="00FC4703" w:rsidP="002F7199">
      <w:r w:rsidRPr="00837996">
        <w:t>Chỗ thời chúng hội là đệ bát địa Bồ Tát, Tỳ Kheo Ni</w:t>
      </w:r>
      <w:r w:rsidR="006B36A0">
        <w:t xml:space="preserve"> nầy</w:t>
      </w:r>
      <w:r w:rsidRPr="00837996">
        <w:t xml:space="preserve"> vì họ mà nói pháp môn tên là Biến pháp giới cảnh giới thân. </w:t>
      </w:r>
    </w:p>
    <w:p w14:paraId="77B038D5" w14:textId="15421EC1" w:rsidR="00FC4703" w:rsidRPr="00837996" w:rsidRDefault="00FC4703" w:rsidP="002F7199">
      <w:r w:rsidRPr="00837996">
        <w:t>Chỗ thời ch</w:t>
      </w:r>
      <w:ins w:id="4124" w:author="Giang Do" w:date="2026-03-27T20:07:00Z" w16du:dateUtc="2026-03-28T03:07:00Z">
        <w:r w:rsidR="006B2559">
          <w:t>ú</w:t>
        </w:r>
      </w:ins>
      <w:del w:id="4125" w:author="Giang Do" w:date="2026-03-27T20:07:00Z" w16du:dateUtc="2026-03-28T03:07:00Z">
        <w:r w:rsidRPr="00837996" w:rsidDel="006B2559">
          <w:delText>ù</w:delText>
        </w:r>
      </w:del>
      <w:r w:rsidRPr="00837996">
        <w:t>ng hội là đệ cửu địa Bồ Tát. Tỳ Kheo Ni</w:t>
      </w:r>
      <w:r w:rsidR="006B36A0">
        <w:t xml:space="preserve"> nầy</w:t>
      </w:r>
      <w:r w:rsidRPr="00837996">
        <w:t xml:space="preserve"> vì họ mà nói pháp môn tên là Vô sở đắc lực trang nghiêm. </w:t>
      </w:r>
    </w:p>
    <w:p w14:paraId="3E8140BC" w14:textId="5CD7B5F2" w:rsidR="00FC4703" w:rsidRPr="00837996" w:rsidRDefault="00FC4703" w:rsidP="002F7199">
      <w:r w:rsidRPr="00837996">
        <w:t>Chỗ thời chúng hội là đệ thập địa Bồ Tát</w:t>
      </w:r>
      <w:r w:rsidR="00534A95" w:rsidRPr="00837996">
        <w:t>.</w:t>
      </w:r>
      <w:r w:rsidR="00534A95">
        <w:t xml:space="preserve"> </w:t>
      </w:r>
      <w:r w:rsidR="00534A95" w:rsidRPr="00837996">
        <w:t>T</w:t>
      </w:r>
      <w:r w:rsidRPr="00837996">
        <w:t>ỳ Kheo Ni</w:t>
      </w:r>
      <w:r w:rsidR="006B36A0">
        <w:t xml:space="preserve"> nầy</w:t>
      </w:r>
      <w:r w:rsidRPr="00837996">
        <w:t xml:space="preserve"> vì họ mà nói pháp môn tên là Vô ngại luân. </w:t>
      </w:r>
    </w:p>
    <w:p w14:paraId="7F9D41C9" w14:textId="69358D37" w:rsidR="00FC4703" w:rsidRPr="00837996" w:rsidRDefault="00FC4703" w:rsidP="002F7199">
      <w:r w:rsidRPr="00837996">
        <w:t>Chỗ thời chúng hội là Chấp Kim Cang Thần</w:t>
      </w:r>
      <w:r w:rsidR="00534A95" w:rsidRPr="00837996">
        <w:t>.</w:t>
      </w:r>
      <w:r w:rsidR="00534A95">
        <w:t xml:space="preserve"> </w:t>
      </w:r>
      <w:r w:rsidR="00534A95" w:rsidRPr="00837996">
        <w:t>T</w:t>
      </w:r>
      <w:r w:rsidRPr="00837996">
        <w:t>ỳ Kheo Ni</w:t>
      </w:r>
      <w:r w:rsidR="006B36A0">
        <w:t xml:space="preserve"> nầy</w:t>
      </w:r>
      <w:r w:rsidRPr="00837996">
        <w:t xml:space="preserve"> vì họ mà nói pháp môn tên là Kim cang trí na la diên trang nghiêm. </w:t>
      </w:r>
    </w:p>
    <w:p w14:paraId="4EF1C5E3" w14:textId="637D2C93" w:rsidR="00FC4703" w:rsidRPr="00837996" w:rsidRDefault="00FC4703" w:rsidP="002F7199">
      <w:r w:rsidRPr="00837996">
        <w:t xml:space="preserve">Thiện Tài thấy </w:t>
      </w:r>
      <w:del w:id="4126" w:author="Giang Do" w:date="2026-03-27T20:09:00Z" w16du:dateUtc="2026-03-28T03:09:00Z">
        <w:r w:rsidRPr="00837996" w:rsidDel="006B2559">
          <w:delText xml:space="preserve">khắp </w:delText>
        </w:r>
      </w:del>
      <w:ins w:id="4127" w:author="Giang Do" w:date="2026-03-27T20:09:00Z" w16du:dateUtc="2026-03-28T03:09:00Z">
        <w:r w:rsidR="006B2559">
          <w:t>các</w:t>
        </w:r>
        <w:r w:rsidR="006B2559" w:rsidRPr="00837996">
          <w:t xml:space="preserve"> </w:t>
        </w:r>
      </w:ins>
      <w:r w:rsidRPr="00837996">
        <w:t>nơi, các loài, các chúng sanh đã thành thục, đã điều phục, kham làm pháp khí đều vào trong vườn</w:t>
      </w:r>
      <w:r w:rsidR="006B36A0">
        <w:t xml:space="preserve"> nầy</w:t>
      </w:r>
      <w:r w:rsidRPr="00837996">
        <w:t xml:space="preserve"> quây quần ngồi quanh dưới bửu tọa. Sư Tử Tần Thân Tỳ Kheo Ni </w:t>
      </w:r>
      <w:r w:rsidRPr="00837996">
        <w:lastRenderedPageBreak/>
        <w:t>tùy theo trí giải thắng liệt sai khác của họ mà vì họ thuyết pháp cho họ chẳng thối chuyển nơi Vô thượng Bồ đề</w:t>
      </w:r>
      <w:r w:rsidR="00804146" w:rsidRPr="00837996">
        <w:t>.</w:t>
      </w:r>
      <w:r w:rsidRPr="00837996">
        <w:t xml:space="preserve"> </w:t>
      </w:r>
    </w:p>
    <w:p w14:paraId="2C4177B3" w14:textId="0B181B2E" w:rsidR="00FC4703" w:rsidRPr="00837996" w:rsidRDefault="00FC4703" w:rsidP="002F7199">
      <w:r w:rsidRPr="00837996">
        <w:t>Tại sao v</w:t>
      </w:r>
      <w:ins w:id="4128" w:author="Giang Do" w:date="2026-03-27T20:09:00Z" w16du:dateUtc="2026-03-28T03:09:00Z">
        <w:r w:rsidR="006B2559">
          <w:t>ậ</w:t>
        </w:r>
      </w:ins>
      <w:del w:id="4129" w:author="Giang Do" w:date="2026-03-27T20:09:00Z" w16du:dateUtc="2026-03-28T03:09:00Z">
        <w:r w:rsidRPr="00837996" w:rsidDel="006B2559">
          <w:delText>â</w:delText>
        </w:r>
      </w:del>
      <w:r w:rsidRPr="00837996">
        <w:t>y</w:t>
      </w:r>
      <w:r w:rsidR="00804146" w:rsidRPr="00837996">
        <w:t>?</w:t>
      </w:r>
      <w:r w:rsidRPr="00837996">
        <w:t xml:space="preserve"> </w:t>
      </w:r>
    </w:p>
    <w:p w14:paraId="6699C685" w14:textId="1CCF9BB1" w:rsidR="00FC4703" w:rsidRPr="00837996" w:rsidRDefault="00FC4703" w:rsidP="002F7199">
      <w:r w:rsidRPr="00837996">
        <w:t>Vì Tỳ Kheo Ni</w:t>
      </w:r>
      <w:r w:rsidR="006B36A0">
        <w:t xml:space="preserve"> nầy</w:t>
      </w:r>
      <w:r w:rsidRPr="00837996">
        <w:t xml:space="preserve"> nhập phổ nhãn xả, chứng được môn Bát Nhã Ba la mật, môn Bát Nhã Ba la mật diễn nói tất cả Phật pháp, môn Bát Nhã Ba la mật pháp giới sai biệt, môn Bát Nhã Ba la mật tán hoại tất cả chướng ngại, môn Bát Nhã Ba la mật sanh thiện tâm cho tất cả chúng sanh, môn Bát Nhã Ba la mật thù thắng trang nghiêm, môn Bát Nhã Ba la mật vô ngại chân thật tạng, môn Bát Nhã Ba la mật pháp giới viên mãn, môn Bát Nhã Ba la mật tâm tạng, môn Bát Nhã Ba la mật khắp</w:t>
      </w:r>
      <w:r w:rsidR="000863FB">
        <w:t xml:space="preserve"> xuất</w:t>
      </w:r>
      <w:r w:rsidRPr="00837996">
        <w:t xml:space="preserve"> sanh tạng. </w:t>
      </w:r>
    </w:p>
    <w:p w14:paraId="3461DADF" w14:textId="63949E34" w:rsidR="00FC4703" w:rsidRPr="00837996" w:rsidRDefault="00FC4703" w:rsidP="002F7199">
      <w:r w:rsidRPr="00837996">
        <w:t>Trong mười môn</w:t>
      </w:r>
      <w:r w:rsidR="006B36A0">
        <w:t xml:space="preserve"> nầy</w:t>
      </w:r>
      <w:r w:rsidRPr="00837996">
        <w:t xml:space="preserve">, đầu tiên là Bát Nhã Ba la mật môn. </w:t>
      </w:r>
    </w:p>
    <w:p w14:paraId="29166ED6" w14:textId="578626FA" w:rsidR="00FC4703" w:rsidRPr="00837996" w:rsidRDefault="00FC4703" w:rsidP="002F7199">
      <w:r w:rsidRPr="00837996">
        <w:t>Tỳ Kheo Ni</w:t>
      </w:r>
      <w:r w:rsidR="006B36A0">
        <w:t xml:space="preserve"> nầy</w:t>
      </w:r>
      <w:r w:rsidRPr="00837996">
        <w:t xml:space="preserve"> nhập vô số trăm ngàn môn Bát Nhã Ba la mật như vậy. </w:t>
      </w:r>
    </w:p>
    <w:p w14:paraId="5CA6C8B4" w14:textId="77777777" w:rsidR="00FC4703" w:rsidRPr="00837996" w:rsidRDefault="00FC4703" w:rsidP="002F7199">
      <w:r w:rsidRPr="00837996">
        <w:t xml:space="preserve">Tất cả Bồ Tát và chúng sanh trong vườn Nhựt Quang đều là do Sư Tử Tần Thân Tỳ Kheo Ni khuyên phát tâm thọ trì chánh pháp tư duy tu tập, đều được bất thối chuyển nơi đạo Vô thượng Chánh giác. </w:t>
      </w:r>
    </w:p>
    <w:p w14:paraId="056E8DBE" w14:textId="509228D9" w:rsidR="00FC4703" w:rsidRPr="00837996" w:rsidRDefault="00FC4703" w:rsidP="002F7199">
      <w:r w:rsidRPr="00837996">
        <w:t>Thiện Tài đồng tử thấy khu vườn như vậy, bửu tòa như vậy, kinh hành như vậy, chúng hội như vậy, thần lực như vậy, biện tài như vậy. Lại nghe bất tư nghì pháp môn, pháp vân quảng đại nhuần thấm tâm mình, bèn nghĩ rằng tôi sẽ cung kính hữu nhiễu Tỳ Kheo Ni</w:t>
      </w:r>
      <w:r w:rsidR="006B36A0">
        <w:t xml:space="preserve"> nầy</w:t>
      </w:r>
      <w:r w:rsidRPr="00837996">
        <w:t xml:space="preserve"> vô lượng trăm ngàn vòng. </w:t>
      </w:r>
    </w:p>
    <w:p w14:paraId="7D405829" w14:textId="77777777" w:rsidR="00FC4703" w:rsidRPr="00837996" w:rsidRDefault="00FC4703" w:rsidP="002F7199">
      <w:r w:rsidRPr="00837996">
        <w:t xml:space="preserve">Lúc đó Sư Tử Tần Thân Tỳ Kheo Ni phóng đại quang minh chiếu khắp khu vườn Nhựt Quang và chúng hội. </w:t>
      </w:r>
    </w:p>
    <w:p w14:paraId="28830832" w14:textId="1235F97B" w:rsidR="00FC4703" w:rsidRPr="00837996" w:rsidRDefault="00FC4703" w:rsidP="002F7199">
      <w:r w:rsidRPr="00837996">
        <w:t>Thiện Tài liền thấy thân mình cùng tất cả bửu thọ trong vườn đều đồng thời hữu nhiễu Tỳ Kheo Ni</w:t>
      </w:r>
      <w:r w:rsidR="006B36A0">
        <w:t xml:space="preserve"> nầy</w:t>
      </w:r>
      <w:r w:rsidRPr="00837996">
        <w:t xml:space="preserve"> cả vô lượng trăm ngàn muôn vòng. </w:t>
      </w:r>
    </w:p>
    <w:p w14:paraId="45DE1DD6" w14:textId="391FC2EB" w:rsidR="00FC4703" w:rsidRPr="00837996" w:rsidRDefault="00FC4703" w:rsidP="002F7199">
      <w:r w:rsidRPr="00837996">
        <w:t>Hữu nhiễu xong, Thiện Tài chắp tay thưa rằng</w:t>
      </w:r>
      <w:r w:rsidR="00804146" w:rsidRPr="00837996">
        <w:t>:</w:t>
      </w:r>
      <w:r w:rsidRPr="00837996">
        <w:t xml:space="preserve"> </w:t>
      </w:r>
    </w:p>
    <w:p w14:paraId="752B7301" w14:textId="52D47A36"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1EE7EC85" w14:textId="77777777" w:rsidR="00FC4703" w:rsidRPr="00837996" w:rsidRDefault="00FC4703" w:rsidP="002F7199">
      <w:r w:rsidRPr="00837996">
        <w:lastRenderedPageBreak/>
        <w:t xml:space="preserve">Tôi nghe đức Thánh khéo dạy bảo, xin chỉ dạy cho. </w:t>
      </w:r>
    </w:p>
    <w:p w14:paraId="4269673C" w14:textId="3459C608" w:rsidR="00FC4703" w:rsidRPr="00837996" w:rsidRDefault="00FC4703" w:rsidP="002F7199">
      <w:r w:rsidRPr="00837996">
        <w:t>Tỳ Kheo Ni nói</w:t>
      </w:r>
      <w:r w:rsidR="00804146" w:rsidRPr="00837996">
        <w:t>:</w:t>
      </w:r>
      <w:r w:rsidRPr="00837996">
        <w:t xml:space="preserve"> </w:t>
      </w:r>
    </w:p>
    <w:p w14:paraId="60AA361F" w14:textId="1A38DD7C" w:rsidR="00FC4703" w:rsidRPr="00837996" w:rsidRDefault="00FC4703" w:rsidP="002F7199">
      <w:del w:id="4130" w:author="Giang Do" w:date="2026-03-14T22:42:00Z" w16du:dateUtc="2026-03-15T05:42:00Z">
        <w:r w:rsidRPr="00837996" w:rsidDel="00693B26">
          <w:delText xml:space="preserve">Này </w:delText>
        </w:r>
      </w:del>
      <w:ins w:id="4131" w:author="Giang Do" w:date="2026-03-14T22:42:00Z" w16du:dateUtc="2026-03-15T05:42:00Z">
        <w:r w:rsidR="00693B26">
          <w:t xml:space="preserve">Nầy </w:t>
        </w:r>
      </w:ins>
      <w:r w:rsidRPr="00837996">
        <w:t>thiện nam tử</w:t>
      </w:r>
      <w:r w:rsidR="00804146" w:rsidRPr="00837996">
        <w:t>!</w:t>
      </w:r>
      <w:r w:rsidRPr="00837996">
        <w:t xml:space="preserve"> Ta được môn giải thoát tên là thành tựu nhất thiết trí. </w:t>
      </w:r>
    </w:p>
    <w:p w14:paraId="7CEB2E7B" w14:textId="0CE479BF" w:rsidR="00FC4703" w:rsidRPr="00837996" w:rsidRDefault="00FC4703" w:rsidP="002F7199">
      <w:r w:rsidRPr="00837996">
        <w:t>Thiện Tài thưa</w:t>
      </w:r>
      <w:r w:rsidR="00804146" w:rsidRPr="00837996">
        <w:t>:</w:t>
      </w:r>
      <w:r w:rsidRPr="00837996">
        <w:t xml:space="preserve"> </w:t>
      </w:r>
    </w:p>
    <w:p w14:paraId="6563221D" w14:textId="06D1BC65" w:rsidR="00FC4703" w:rsidRPr="00837996" w:rsidRDefault="00FC4703" w:rsidP="002F7199">
      <w:r w:rsidRPr="00837996">
        <w:t>Bạch đức Thánh</w:t>
      </w:r>
      <w:r w:rsidR="00804146" w:rsidRPr="00837996">
        <w:t>!</w:t>
      </w:r>
      <w:r w:rsidRPr="00837996">
        <w:t xml:space="preserve"> Cớ sao gọi là thành tựu nhất thiết trí. </w:t>
      </w:r>
    </w:p>
    <w:p w14:paraId="27208F13" w14:textId="261F16C6" w:rsidR="00FC4703" w:rsidRPr="00837996" w:rsidRDefault="00FC4703" w:rsidP="002F7199">
      <w:r w:rsidRPr="00837996">
        <w:t>Tỳ Kheo Ni nói</w:t>
      </w:r>
      <w:r w:rsidR="00804146" w:rsidRPr="00837996">
        <w:t>:</w:t>
      </w:r>
      <w:r w:rsidRPr="00837996">
        <w:t xml:space="preserve"> </w:t>
      </w:r>
    </w:p>
    <w:p w14:paraId="271D8BE5" w14:textId="129590C7" w:rsidR="00FC4703" w:rsidRPr="00837996" w:rsidRDefault="00FC4703" w:rsidP="002F7199">
      <w:del w:id="4132" w:author="Giang Do" w:date="2026-03-14T22:42:00Z" w16du:dateUtc="2026-03-15T05:42:00Z">
        <w:r w:rsidRPr="00837996" w:rsidDel="00693B26">
          <w:delText xml:space="preserve">Này </w:delText>
        </w:r>
      </w:del>
      <w:ins w:id="4133" w:author="Giang Do" w:date="2026-03-14T22:42:00Z" w16du:dateUtc="2026-03-15T05:42:00Z">
        <w:r w:rsidR="00693B26">
          <w:t xml:space="preserve">Nầy </w:t>
        </w:r>
      </w:ins>
      <w:r w:rsidRPr="00837996">
        <w:t>thiện nam tử</w:t>
      </w:r>
      <w:r w:rsidR="00804146" w:rsidRPr="00837996">
        <w:t>!</w:t>
      </w:r>
      <w:r w:rsidRPr="00837996">
        <w:t xml:space="preserve"> Quang minh của trí</w:t>
      </w:r>
      <w:r w:rsidR="006B36A0">
        <w:t xml:space="preserve"> nầy</w:t>
      </w:r>
      <w:r w:rsidRPr="00837996">
        <w:t xml:space="preserve">, trong một niệm chiếu khắp tất cả tam thế Phật pháp. </w:t>
      </w:r>
    </w:p>
    <w:p w14:paraId="338C8850" w14:textId="739AAC65" w:rsidR="00FC4703" w:rsidRPr="00837996" w:rsidRDefault="00FC4703" w:rsidP="002F7199">
      <w:r w:rsidRPr="00837996">
        <w:t>Thiện Tài thưa</w:t>
      </w:r>
      <w:r w:rsidR="00804146" w:rsidRPr="00837996">
        <w:t>:</w:t>
      </w:r>
      <w:r w:rsidRPr="00837996">
        <w:t xml:space="preserve"> </w:t>
      </w:r>
    </w:p>
    <w:p w14:paraId="315640C7" w14:textId="02D1787B" w:rsidR="00FC4703" w:rsidRPr="00837996" w:rsidRDefault="00FC4703" w:rsidP="002F7199">
      <w:r w:rsidRPr="00837996">
        <w:t>Bạch đức Thánh</w:t>
      </w:r>
      <w:r w:rsidR="00804146" w:rsidRPr="00837996">
        <w:t>!</w:t>
      </w:r>
      <w:r w:rsidRPr="00837996">
        <w:t xml:space="preserve"> Quang minh của trí</w:t>
      </w:r>
      <w:r w:rsidR="006B36A0">
        <w:t xml:space="preserve"> nầy</w:t>
      </w:r>
      <w:r w:rsidRPr="00837996">
        <w:t>, cảnh giới thế nào</w:t>
      </w:r>
      <w:r w:rsidR="00804146" w:rsidRPr="00837996">
        <w:t>?</w:t>
      </w:r>
      <w:r w:rsidRPr="00837996">
        <w:t xml:space="preserve"> </w:t>
      </w:r>
    </w:p>
    <w:p w14:paraId="54FFD25B" w14:textId="7D736C23" w:rsidR="00FC4703" w:rsidRPr="00837996" w:rsidRDefault="00FC4703" w:rsidP="002F7199">
      <w:r w:rsidRPr="00837996">
        <w:t>Tỳ Kheo Ni nói</w:t>
      </w:r>
      <w:r w:rsidR="00804146" w:rsidRPr="00837996">
        <w:t>:</w:t>
      </w:r>
      <w:r w:rsidRPr="00837996">
        <w:t xml:space="preserve"> </w:t>
      </w:r>
    </w:p>
    <w:p w14:paraId="7535D282" w14:textId="0EDFD4A6" w:rsidR="00FC4703" w:rsidRPr="00837996" w:rsidRDefault="00FC4703" w:rsidP="002F7199">
      <w:del w:id="4134" w:author="Giang Do" w:date="2026-03-14T22:42:00Z" w16du:dateUtc="2026-03-15T05:42:00Z">
        <w:r w:rsidRPr="00837996" w:rsidDel="00693B26">
          <w:delText xml:space="preserve">Này </w:delText>
        </w:r>
      </w:del>
      <w:ins w:id="4135" w:author="Giang Do" w:date="2026-03-14T22:42:00Z" w16du:dateUtc="2026-03-15T05:42:00Z">
        <w:r w:rsidR="00693B26">
          <w:t xml:space="preserve">Nầy </w:t>
        </w:r>
      </w:ins>
      <w:r w:rsidRPr="00837996">
        <w:t>thiện nam tử</w:t>
      </w:r>
      <w:r w:rsidR="00804146" w:rsidRPr="00837996">
        <w:t>!</w:t>
      </w:r>
      <w:r w:rsidRPr="00837996">
        <w:t xml:space="preserve"> Ta nhập môn trí quang minh</w:t>
      </w:r>
      <w:r w:rsidR="006B36A0">
        <w:t xml:space="preserve"> nầy</w:t>
      </w:r>
      <w:r w:rsidRPr="00837996">
        <w:t xml:space="preserve"> được</w:t>
      </w:r>
      <w:r w:rsidR="000863FB">
        <w:t xml:space="preserve"> xuất</w:t>
      </w:r>
      <w:r w:rsidRPr="00837996">
        <w:t xml:space="preserve"> sanh nhất thiết pháp tam muội vương. Do tam muội</w:t>
      </w:r>
      <w:r w:rsidR="006B36A0">
        <w:t xml:space="preserve"> nầy</w:t>
      </w:r>
      <w:r w:rsidRPr="00837996">
        <w:t xml:space="preserve"> nên được ý sanh thân qua đến mười phương tất cả thế giới, chỗ của nhất sanh bổ xứ Bồ Tát nơi cung </w:t>
      </w:r>
      <w:r w:rsidR="00023843">
        <w:t>Ðâu-Suất</w:t>
      </w:r>
      <w:r w:rsidRPr="00837996">
        <w:t xml:space="preserve">. </w:t>
      </w:r>
    </w:p>
    <w:p w14:paraId="2CD9C32F" w14:textId="77777777" w:rsidR="00FC4703" w:rsidRPr="00837996" w:rsidRDefault="00FC4703" w:rsidP="002F7199">
      <w:r w:rsidRPr="00837996">
        <w:t xml:space="preserve">Trước mỗi Bồ Tát, ta hiện bất khả thuyết Phật sát vi trần số thân. Mỗi thân dâng bất khả thuyết Phật sát vi trần số đồ cúng dường. </w:t>
      </w:r>
    </w:p>
    <w:p w14:paraId="3921A297" w14:textId="77777777" w:rsidR="00FC4703" w:rsidRPr="00837996" w:rsidRDefault="00FC4703" w:rsidP="002F7199">
      <w:r w:rsidRPr="00837996">
        <w:t xml:space="preserve">Như là hiện thân Thiên Vương nhẫn đến thân Nhơn Vương, cầm hoa vân, hương vân, y phục, anh lạc, bửu phan, bửu cái, bửu võng, bửu trướng, bửu tạng, bửu đăng, dâng lên cúng dường. </w:t>
      </w:r>
    </w:p>
    <w:p w14:paraId="5A673D64" w14:textId="56A92E1B" w:rsidR="00FC4703" w:rsidRPr="00837996" w:rsidRDefault="00FC4703" w:rsidP="002F7199">
      <w:r w:rsidRPr="00837996">
        <w:t xml:space="preserve">Như ở chỗ Bồ Tát nơi </w:t>
      </w:r>
      <w:r w:rsidR="00023843">
        <w:t>Ðâu-Suất</w:t>
      </w:r>
      <w:r w:rsidRPr="00837996">
        <w:t xml:space="preserve"> Thiên cung, nơi Bồ Tát trụ thai,</w:t>
      </w:r>
      <w:r w:rsidR="000863FB">
        <w:t xml:space="preserve"> xuất</w:t>
      </w:r>
      <w:r w:rsidRPr="00837996">
        <w:t xml:space="preserve"> thai, tại gia,</w:t>
      </w:r>
      <w:r w:rsidR="000863FB">
        <w:t xml:space="preserve"> xuất</w:t>
      </w:r>
      <w:r w:rsidRPr="00837996">
        <w:t xml:space="preserve"> gia, đến đạo tràng, thành chánh giác, chuyển pháp luân, nhập Niết bàn. Trong khoảng thời gian đó, hoặc ở Thiên cung, hoặc ở Long cung, nhẫn đến ở Nhơn cung, nơi mỗi mỗi đức Như Lai, ta đều cúng dường như vậy. </w:t>
      </w:r>
    </w:p>
    <w:p w14:paraId="45AB0A8E" w14:textId="0D8558C6" w:rsidR="00FC4703" w:rsidRPr="00837996" w:rsidRDefault="00FC4703" w:rsidP="002F7199">
      <w:r w:rsidRPr="00837996">
        <w:t>Nếu có chúng sanh nào biết ta cúng dườn</w:t>
      </w:r>
      <w:r w:rsidR="00DB4D2D" w:rsidRPr="00837996">
        <w:t>g</w:t>
      </w:r>
      <w:r w:rsidR="00DB4D2D">
        <w:t xml:space="preserve"> chư P</w:t>
      </w:r>
      <w:r w:rsidRPr="00837996">
        <w:t xml:space="preserve">hật như vậy, thời đều được chẳng thối chuyển nơi Vô thượng Bồ đề. </w:t>
      </w:r>
    </w:p>
    <w:p w14:paraId="4DC0D2A3" w14:textId="77777777" w:rsidR="00FC4703" w:rsidRPr="00837996" w:rsidRDefault="00FC4703" w:rsidP="002F7199">
      <w:r w:rsidRPr="00837996">
        <w:t xml:space="preserve">Nếu chúng sanh nào đến chỗ của ta, thời ta vì họ mà giảng nói Bát Nhã Ba la mật. </w:t>
      </w:r>
    </w:p>
    <w:p w14:paraId="795D8403" w14:textId="3BED9A2E" w:rsidR="00FC4703" w:rsidRPr="00837996" w:rsidRDefault="00FC4703" w:rsidP="002F7199">
      <w:del w:id="4136" w:author="Giang Do" w:date="2026-03-14T22:42:00Z" w16du:dateUtc="2026-03-15T05:42:00Z">
        <w:r w:rsidRPr="00837996" w:rsidDel="00693B26">
          <w:lastRenderedPageBreak/>
          <w:delText xml:space="preserve">Này </w:delText>
        </w:r>
      </w:del>
      <w:ins w:id="4137" w:author="Giang Do" w:date="2026-03-14T22:42:00Z" w16du:dateUtc="2026-03-15T05:42:00Z">
        <w:r w:rsidR="00693B26">
          <w:t xml:space="preserve">Nầy </w:t>
        </w:r>
      </w:ins>
      <w:r w:rsidRPr="00837996">
        <w:t>thiện nam tử</w:t>
      </w:r>
      <w:r w:rsidR="00804146" w:rsidRPr="00837996">
        <w:t>!</w:t>
      </w:r>
      <w:r w:rsidRPr="00837996">
        <w:t xml:space="preserve"> Ta thấy tất cả chúng sanh, vì trí nhãn thấy rõ nên ta chẳng phân biệt chúng sanh tướng. Nghe tất cả ngữ ngôn, vì tâm không chấp trước nên ta chẳng phân biệt ngữ ngôn tướng</w:t>
      </w:r>
      <w:r w:rsidR="00534A95" w:rsidRPr="00837996">
        <w:t>.</w:t>
      </w:r>
      <w:r w:rsidR="00534A95">
        <w:t xml:space="preserve"> </w:t>
      </w:r>
      <w:r w:rsidR="00534A95" w:rsidRPr="00837996">
        <w:t>T</w:t>
      </w:r>
      <w:r w:rsidRPr="00837996">
        <w:t xml:space="preserve">hấy tất cả Như Lai, vì thấu rõ pháp thân nên ta chẳng phân biệt Như Lai tướng. Trụ trì tất cả pháp luân, vì ngộ pháp tự tánh nên ta chẳng phân biệt pháp luân tướng. Một niệm biết khắp tất cả pháp, vì biết pháp như huyễn nên ta chẳng phân biệt pháp tướng. </w:t>
      </w:r>
    </w:p>
    <w:p w14:paraId="139E6E43" w14:textId="2540A131" w:rsidR="00FC4703" w:rsidRPr="00837996" w:rsidRDefault="00FC4703" w:rsidP="002F7199">
      <w:del w:id="4138" w:author="Giang Do" w:date="2026-03-14T22:42:00Z" w16du:dateUtc="2026-03-15T05:42:00Z">
        <w:r w:rsidRPr="00837996" w:rsidDel="00693B26">
          <w:delText xml:space="preserve">Này </w:delText>
        </w:r>
      </w:del>
      <w:ins w:id="4139" w:author="Giang Do" w:date="2026-03-14T22:42:00Z" w16du:dateUtc="2026-03-15T05:42:00Z">
        <w:r w:rsidR="00693B26">
          <w:t xml:space="preserve">Nầy </w:t>
        </w:r>
      </w:ins>
      <w:r w:rsidRPr="00837996">
        <w:t>thiện nam tử</w:t>
      </w:r>
      <w:r w:rsidR="00804146" w:rsidRPr="00837996">
        <w:t>!</w:t>
      </w:r>
      <w:r w:rsidRPr="00837996">
        <w:t xml:space="preserve"> Ta chỉ biết môn giải thoát thành tựu nhất thiết trí</w:t>
      </w:r>
      <w:r w:rsidR="006B36A0">
        <w:t xml:space="preserve"> nầy</w:t>
      </w:r>
      <w:r w:rsidRPr="00837996">
        <w:t xml:space="preserve">. </w:t>
      </w:r>
    </w:p>
    <w:p w14:paraId="3FF8CDE4" w14:textId="2B5BF80B" w:rsidR="00FC4703" w:rsidRPr="00837996" w:rsidRDefault="00FC4703" w:rsidP="002F7199">
      <w:r w:rsidRPr="00837996">
        <w:t>Như chư đại Bồ Tát tâm vô phân biệt biết khắp các pháp, một thân ngồi yên mà đầy khắp cả pháp giới</w:t>
      </w:r>
      <w:r w:rsidR="00C844FD" w:rsidRPr="00837996">
        <w:t>. Ở</w:t>
      </w:r>
      <w:r w:rsidRPr="00837996">
        <w:t xml:space="preserve"> trong tự thân hiện tất cả cõi. Khoảng một niệm đến khắp tất cả ch</w:t>
      </w:r>
      <w:r w:rsidR="00DB4D2D" w:rsidRPr="00837996">
        <w:t>ỗ</w:t>
      </w:r>
      <w:r w:rsidR="00DB4D2D">
        <w:t xml:space="preserve"> chư P</w:t>
      </w:r>
      <w:r w:rsidRPr="00837996">
        <w:t>hật</w:t>
      </w:r>
      <w:r w:rsidR="00C844FD" w:rsidRPr="00837996">
        <w:t>. Ở</w:t>
      </w:r>
      <w:r w:rsidRPr="00837996">
        <w:t xml:space="preserve"> trong tự thân hiện khắp tất cả thần lực củ</w:t>
      </w:r>
      <w:r w:rsidR="00DB4D2D" w:rsidRPr="00837996">
        <w:t>a</w:t>
      </w:r>
      <w:r w:rsidR="00DB4D2D">
        <w:t xml:space="preserve"> chư P</w:t>
      </w:r>
      <w:r w:rsidRPr="00837996">
        <w:t xml:space="preserve">hật. Dùng một sợi lông đỡ khắp bất khả thuyết thế giới lên. Trong một lỗ lông nơi tự thân hiện bất khả thuyết thế giới thành hoại. Trong khoảng một niệm cùng với bất khả thuyết chúng sanh đồng ở. Trong khoảng một niệm nhập bất khả thuyết bất khả thuyết kiếp. </w:t>
      </w:r>
    </w:p>
    <w:p w14:paraId="46FF7D98" w14:textId="77777777" w:rsidR="00FC4703" w:rsidRPr="00837996" w:rsidRDefault="00FC4703" w:rsidP="002F7199">
      <w:r w:rsidRPr="00837996">
        <w:t xml:space="preserve">Ta thế nào biết được nói được công đức hạnh đó. </w:t>
      </w:r>
    </w:p>
    <w:p w14:paraId="5281FAEC" w14:textId="2204B2D9" w:rsidR="00FC4703" w:rsidRPr="00837996" w:rsidRDefault="00FC4703" w:rsidP="002F7199">
      <w:del w:id="4140" w:author="Giang Do" w:date="2026-03-14T22:42:00Z" w16du:dateUtc="2026-03-15T05:42:00Z">
        <w:r w:rsidRPr="00837996" w:rsidDel="00693B26">
          <w:delText xml:space="preserve">Này </w:delText>
        </w:r>
      </w:del>
      <w:ins w:id="4141" w:author="Giang Do" w:date="2026-03-14T22:42:00Z" w16du:dateUtc="2026-03-15T05:42:00Z">
        <w:r w:rsidR="00693B26">
          <w:t xml:space="preserve">Nầy </w:t>
        </w:r>
      </w:ins>
      <w:r w:rsidRPr="00837996">
        <w:t>thiện nam tử</w:t>
      </w:r>
      <w:r w:rsidR="00804146" w:rsidRPr="00837996">
        <w:t>!</w:t>
      </w:r>
      <w:r w:rsidRPr="00837996">
        <w:t xml:space="preserve"> Phương Nam đây có một nước tên là Hiểm Nạn. Nước đó có thành tên là Bửu Trang Nghiêm. Trong thành ấy có một n</w:t>
      </w:r>
      <w:ins w:id="4142" w:author="Giang Do" w:date="2026-03-27T20:16:00Z" w16du:dateUtc="2026-03-28T03:16:00Z">
        <w:r w:rsidR="0065649F">
          <w:t>ữ</w:t>
        </w:r>
      </w:ins>
      <w:del w:id="4143" w:author="Giang Do" w:date="2026-03-27T20:16:00Z" w16du:dateUtc="2026-03-28T03:16:00Z">
        <w:r w:rsidRPr="00837996" w:rsidDel="0065649F">
          <w:delText>ử</w:delText>
        </w:r>
      </w:del>
      <w:r w:rsidRPr="00837996">
        <w:t xml:space="preserve"> nhơn tên là Bà Tu Mật Ða. </w:t>
      </w:r>
    </w:p>
    <w:p w14:paraId="5F840D3E" w14:textId="678F7980" w:rsidR="00FC4703" w:rsidRPr="00837996" w:rsidRDefault="00FC4703" w:rsidP="002F7199">
      <w:r w:rsidRPr="00837996">
        <w:t>Ngươi đến đó hỏi Bồ Tát thế nào học Bồ Tát hạnh, thế nào tu Bồ Tát đạo</w:t>
      </w:r>
      <w:r w:rsidR="00804146" w:rsidRPr="00837996">
        <w:t>?</w:t>
      </w:r>
      <w:r w:rsidRPr="00837996">
        <w:t xml:space="preserve"> </w:t>
      </w:r>
    </w:p>
    <w:p w14:paraId="67FCF7BC" w14:textId="77777777" w:rsidR="00FC4703" w:rsidRPr="00837996" w:rsidRDefault="00FC4703" w:rsidP="002F7199">
      <w:r w:rsidRPr="00837996">
        <w:t>Thiện Tài đồng tử đảnh lễ chân Sư Tử Tần Thân Tỳ Kheo Ni hữu nhiễu vô số vòng, ân cần chiêm ngưỡng từ tạ mà đi.</w:t>
      </w:r>
    </w:p>
    <w:p w14:paraId="6EB8DCEF" w14:textId="77777777" w:rsidR="00FC4703" w:rsidRPr="00837996" w:rsidRDefault="00FC4703" w:rsidP="002F7199">
      <w:pPr>
        <w:rPr>
          <w:color w:val="C00000"/>
          <w:sz w:val="44"/>
          <w:lang w:val="vi-VN"/>
        </w:rPr>
      </w:pPr>
      <w:r w:rsidRPr="00837996">
        <w:rPr>
          <w:color w:val="008000"/>
          <w:lang w:val="vi-VN"/>
        </w:rPr>
        <w:t>Hết quyển 67</w:t>
      </w:r>
      <w:r w:rsidR="0006603E" w:rsidRPr="00837996">
        <w:rPr>
          <w:color w:val="008000"/>
          <w:lang w:val="vi-VN"/>
        </w:rPr>
        <w:t xml:space="preserve">  </w:t>
      </w:r>
      <w:hyperlink w:anchor="Q0" w:history="1">
        <w:r w:rsidR="0006603E" w:rsidRPr="00837996">
          <w:rPr>
            <w:rStyle w:val="Hyperlink"/>
            <w:b/>
            <w:bCs/>
            <w:sz w:val="28"/>
            <w:lang w:val="vi-VN"/>
          </w:rPr>
          <w:t xml:space="preserve">[ </w:t>
        </w:r>
        <w:r w:rsidR="0006603E" w:rsidRPr="00837996">
          <w:rPr>
            <w:rStyle w:val="Hyperlink"/>
            <w:rFonts w:ascii="Tahoma" w:hAnsi="Tahoma" w:cs="Tahoma"/>
            <w:b/>
            <w:bCs/>
            <w:sz w:val="28"/>
            <w:lang w:val="vi-VN"/>
          </w:rPr>
          <w:t>^</w:t>
        </w:r>
        <w:r w:rsidR="0006603E" w:rsidRPr="00837996">
          <w:rPr>
            <w:rStyle w:val="Hyperlink"/>
            <w:b/>
            <w:bCs/>
            <w:sz w:val="28"/>
            <w:lang w:val="vi-VN"/>
          </w:rPr>
          <w:t xml:space="preserve"> ]</w:t>
        </w:r>
      </w:hyperlink>
    </w:p>
    <w:p w14:paraId="45009D68" w14:textId="77777777" w:rsidR="00FC4703" w:rsidRPr="00837996" w:rsidRDefault="00FC4703" w:rsidP="002F7199">
      <w:pPr>
        <w:rPr>
          <w:lang w:val="vi-VN"/>
        </w:rPr>
      </w:pPr>
      <w:r w:rsidRPr="00837996">
        <w:rPr>
          <w:lang w:val="vi-VN"/>
        </w:rPr>
        <w:t xml:space="preserve">KINH HOA NGHIÊM </w:t>
      </w:r>
    </w:p>
    <w:p w14:paraId="43A37DDE" w14:textId="77777777" w:rsidR="00FC4703" w:rsidRPr="00837996" w:rsidRDefault="00FC4703" w:rsidP="002F7199">
      <w:pPr>
        <w:rPr>
          <w:lang w:val="vi-VN"/>
        </w:rPr>
      </w:pPr>
      <w:r w:rsidRPr="00837996">
        <w:rPr>
          <w:lang w:val="vi-VN"/>
        </w:rPr>
        <w:t xml:space="preserve">Hán Dịch: Ðại-Sư Thật-Xoa-Nan-Ðà  </w:t>
      </w:r>
    </w:p>
    <w:p w14:paraId="72207461" w14:textId="77777777" w:rsidR="00FC4703" w:rsidRPr="00837996" w:rsidRDefault="00FC4703" w:rsidP="002F7199">
      <w:pPr>
        <w:rPr>
          <w:lang w:val="vi-VN"/>
        </w:rPr>
      </w:pPr>
      <w:r w:rsidRPr="00837996">
        <w:rPr>
          <w:lang w:val="vi-VN"/>
        </w:rPr>
        <w:t>Việt Dịch: HT Thích Trí Tịnh</w:t>
      </w:r>
    </w:p>
    <w:p w14:paraId="621D990F" w14:textId="77777777" w:rsidR="00FC4703" w:rsidRPr="00837996" w:rsidRDefault="00FC4703" w:rsidP="002F7199">
      <w:pPr>
        <w:rPr>
          <w:lang w:val="vi-VN"/>
        </w:rPr>
      </w:pPr>
      <w:bookmarkStart w:id="4144" w:name="Q68"/>
      <w:bookmarkEnd w:id="4144"/>
      <w:r w:rsidRPr="00837996">
        <w:rPr>
          <w:lang w:val="vi-VN"/>
        </w:rPr>
        <w:t>Hán bộ quyển thứ 68</w:t>
      </w:r>
    </w:p>
    <w:p w14:paraId="2485BCFA" w14:textId="705B79C0"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0</w:t>
      </w:r>
      <w:r w:rsidRPr="00837996">
        <w:rPr>
          <w:lang w:val="vi-VN"/>
        </w:rPr>
        <w:t>9</w:t>
      </w:r>
      <w:r w:rsidR="00804146" w:rsidRPr="00837996">
        <w:rPr>
          <w:lang w:val="vi-VN"/>
        </w:rPr>
        <w:t>:</w:t>
      </w:r>
      <w:r w:rsidRPr="00837996">
        <w:rPr>
          <w:lang w:val="vi-VN"/>
        </w:rPr>
        <w:t xml:space="preserve"> NHẬP PHÁP GIỚI (PHẦN TRÊN)</w:t>
      </w:r>
      <w:r w:rsidR="00D05A53" w:rsidRPr="00837996">
        <w:rPr>
          <w:color w:val="707000"/>
          <w:sz w:val="32"/>
          <w:szCs w:val="24"/>
          <w:lang w:val="vi-VN"/>
        </w:rPr>
        <w:t xml:space="preserve"> [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39AF8535" w14:textId="5A2B546F" w:rsidR="00FC4703" w:rsidRPr="00837996" w:rsidRDefault="00FC4703" w:rsidP="002F7199">
      <w:pPr>
        <w:rPr>
          <w:lang w:val="vi-VN"/>
        </w:rPr>
      </w:pPr>
      <w:r w:rsidRPr="00837996">
        <w:rPr>
          <w:lang w:val="vi-VN"/>
        </w:rPr>
        <w:lastRenderedPageBreak/>
        <w:t>Thiện Tài được đại trí quang minh soi mở tâm, tư duy quán sát thấy tánh của các pháp. Ðược môn đà la ni rõ biết tất cả ngôn âm. Ðược môn đà la ni thọ trì tất cả pháp luân. Ðược sức đại bi làm chỗ quy y cho tất cả chúng sanh. Ðược môn quang minh quán sát nghĩa lý của tất cả pháp. Ðược thanh tịnh nguyện sung mãn pháp giới. Ðược trí quang minh chiếu khắp mười phương tất cả pháp. Ðược sức tự tại khắp trang n</w:t>
      </w:r>
      <w:del w:id="4145" w:author="Giang Do" w:date="2026-03-19T21:08:00Z" w16du:dateUtc="2026-03-20T04:08:00Z">
        <w:r w:rsidRPr="00837996" w:rsidDel="00250BED">
          <w:rPr>
            <w:lang w:val="vi-VN"/>
          </w:rPr>
          <w:delText>h</w:delText>
        </w:r>
      </w:del>
      <w:r w:rsidRPr="00837996">
        <w:rPr>
          <w:lang w:val="vi-VN"/>
        </w:rPr>
        <w:t>g</w:t>
      </w:r>
      <w:ins w:id="4146" w:author="Giang Do" w:date="2026-03-19T21:08:00Z" w16du:dateUtc="2026-03-20T04:08:00Z">
        <w:r w:rsidR="00250BED">
          <w:rPr>
            <w:lang w:val="en-US"/>
          </w:rPr>
          <w:t>h</w:t>
        </w:r>
      </w:ins>
      <w:r w:rsidRPr="00837996">
        <w:rPr>
          <w:lang w:val="vi-VN"/>
        </w:rPr>
        <w:t xml:space="preserve">iêm tất cả thế giới. Ðược viên mãn nguyện khắp phát khởi tất cả Bồ Tát hạnh. </w:t>
      </w:r>
    </w:p>
    <w:p w14:paraId="1D96198C" w14:textId="3D0565E6" w:rsidR="00FC4703" w:rsidRPr="00837996" w:rsidRDefault="00FC4703" w:rsidP="002F7199">
      <w:pPr>
        <w:rPr>
          <w:lang w:val="vi-VN"/>
        </w:rPr>
      </w:pPr>
      <w:r w:rsidRPr="00837996">
        <w:rPr>
          <w:lang w:val="vi-VN"/>
        </w:rPr>
        <w:t>Thiện Tài đi lần đến nước Hi</w:t>
      </w:r>
      <w:ins w:id="4147" w:author="Giang Do" w:date="2026-03-27T20:18:00Z" w16du:dateUtc="2026-03-28T03:18:00Z">
        <w:r w:rsidR="0065649F">
          <w:rPr>
            <w:lang w:val="en-US"/>
          </w:rPr>
          <w:t>ể</w:t>
        </w:r>
      </w:ins>
      <w:del w:id="4148" w:author="Giang Do" w:date="2026-03-27T20:18:00Z" w16du:dateUtc="2026-03-28T03:18:00Z">
        <w:r w:rsidRPr="00837996" w:rsidDel="0065649F">
          <w:rPr>
            <w:lang w:val="vi-VN"/>
          </w:rPr>
          <w:delText>ễ</w:delText>
        </w:r>
      </w:del>
      <w:r w:rsidRPr="00837996">
        <w:rPr>
          <w:lang w:val="vi-VN"/>
        </w:rPr>
        <w:t xml:space="preserve">m Nạn, thành Bửu Trang Nghiêm tìm Bà Tu Mật Ða nữ. </w:t>
      </w:r>
    </w:p>
    <w:p w14:paraId="225EDACA" w14:textId="003B4ADD" w:rsidR="00FC4703" w:rsidRPr="00837996" w:rsidRDefault="00FC4703" w:rsidP="002F7199">
      <w:pPr>
        <w:rPr>
          <w:lang w:val="vi-VN"/>
        </w:rPr>
      </w:pPr>
      <w:r w:rsidRPr="00837996">
        <w:rPr>
          <w:lang w:val="vi-VN"/>
        </w:rPr>
        <w:t>Trong thành, những người chẳng biết công đức trí huệ của cô gái ấy nên nghĩ rằng</w:t>
      </w:r>
      <w:r w:rsidR="00804146" w:rsidRPr="00837996">
        <w:rPr>
          <w:lang w:val="vi-VN"/>
        </w:rPr>
        <w:t>:</w:t>
      </w:r>
      <w:r w:rsidRPr="00837996">
        <w:rPr>
          <w:lang w:val="vi-VN"/>
        </w:rPr>
        <w:t xml:space="preserve"> </w:t>
      </w:r>
    </w:p>
    <w:p w14:paraId="2BFC4370" w14:textId="379B21DB" w:rsidR="00FC4703" w:rsidRPr="00837996" w:rsidRDefault="00FC4703" w:rsidP="002F7199">
      <w:pPr>
        <w:rPr>
          <w:lang w:val="vi-VN"/>
        </w:rPr>
      </w:pPr>
      <w:r w:rsidRPr="00837996">
        <w:rPr>
          <w:lang w:val="vi-VN"/>
        </w:rPr>
        <w:t>Ðồng tử</w:t>
      </w:r>
      <w:r w:rsidR="006B36A0">
        <w:rPr>
          <w:lang w:val="vi-VN"/>
        </w:rPr>
        <w:t xml:space="preserve"> nầy</w:t>
      </w:r>
      <w:r w:rsidRPr="00837996">
        <w:rPr>
          <w:lang w:val="vi-VN"/>
        </w:rPr>
        <w:t xml:space="preserve"> thân căn tịch tịnh, trí huệ sáng suốt chẳng mê chẳng loạn, nhìn kỹ một tầm không lười mỏi, không chấp trước, mắt ngó chẳng nháy, tâm không tán</w:t>
      </w:r>
      <w:del w:id="4149" w:author="Giang Do" w:date="2026-03-28T15:52:00Z" w16du:dateUtc="2026-03-28T22:52:00Z">
        <w:r w:rsidRPr="00837996" w:rsidDel="00D47204">
          <w:rPr>
            <w:lang w:val="vi-VN"/>
          </w:rPr>
          <w:delText>g</w:delText>
        </w:r>
      </w:del>
      <w:r w:rsidRPr="00837996">
        <w:rPr>
          <w:lang w:val="vi-VN"/>
        </w:rPr>
        <w:t xml:space="preserve"> động sâu rộng như đại hải. Người như vậy chẳng nên ở nơi cô gái Bà T</w:t>
      </w:r>
      <w:ins w:id="4150" w:author="Giang Do" w:date="2026-03-28T15:53:00Z" w16du:dateUtc="2026-03-28T22:53:00Z">
        <w:r w:rsidR="00D47204">
          <w:rPr>
            <w:lang w:val="en-US"/>
          </w:rPr>
          <w:t>u</w:t>
        </w:r>
      </w:ins>
      <w:del w:id="4151" w:author="Giang Do" w:date="2026-03-28T15:53:00Z" w16du:dateUtc="2026-03-28T22:53:00Z">
        <w:r w:rsidRPr="00837996" w:rsidDel="00D47204">
          <w:rPr>
            <w:lang w:val="vi-VN"/>
          </w:rPr>
          <w:delText>a</w:delText>
        </w:r>
      </w:del>
      <w:r w:rsidRPr="00837996">
        <w:rPr>
          <w:lang w:val="vi-VN"/>
        </w:rPr>
        <w:t xml:space="preserve"> Mật Ða mà có tâm tham ái, có tâm điên đảo, sanh tưởng là sạch, sanh tưởng ái dục. Chẳng nên bị nữ sắc cám dỗ. </w:t>
      </w:r>
    </w:p>
    <w:p w14:paraId="07B3E12E" w14:textId="05FCA639" w:rsidR="00FC4703" w:rsidRPr="00837996" w:rsidRDefault="00FC4703" w:rsidP="002F7199">
      <w:pPr>
        <w:rPr>
          <w:lang w:val="vi-VN"/>
        </w:rPr>
      </w:pPr>
      <w:r w:rsidRPr="00837996">
        <w:rPr>
          <w:lang w:val="vi-VN"/>
        </w:rPr>
        <w:t>Ðồng tử</w:t>
      </w:r>
      <w:r w:rsidR="006B36A0">
        <w:rPr>
          <w:lang w:val="vi-VN"/>
        </w:rPr>
        <w:t xml:space="preserve"> nầy</w:t>
      </w:r>
      <w:r w:rsidRPr="00837996">
        <w:rPr>
          <w:lang w:val="vi-VN"/>
        </w:rPr>
        <w:t xml:space="preserve"> chẳng làm hạnh ma, chẳng nhập ma cảnh, chẳng chìm nước bùn ái dục, chẳng bị ma trói, chỗ chẳng nên làm đã có thể chẳng làm. Sao lại có ý gì mà tìm cô gái</w:t>
      </w:r>
      <w:r w:rsidR="006B36A0">
        <w:rPr>
          <w:lang w:val="vi-VN"/>
        </w:rPr>
        <w:t xml:space="preserve"> nầy</w:t>
      </w:r>
      <w:r w:rsidRPr="00837996">
        <w:rPr>
          <w:lang w:val="vi-VN"/>
        </w:rPr>
        <w:t xml:space="preserve">. </w:t>
      </w:r>
    </w:p>
    <w:p w14:paraId="1AD24BC0" w14:textId="4881910E" w:rsidR="00FC4703" w:rsidRPr="00837996" w:rsidRDefault="00FC4703" w:rsidP="002F7199">
      <w:pPr>
        <w:rPr>
          <w:lang w:val="vi-VN"/>
        </w:rPr>
      </w:pPr>
      <w:r w:rsidRPr="00837996">
        <w:rPr>
          <w:lang w:val="vi-VN"/>
        </w:rPr>
        <w:t>Có người đã biết công đức trí huệ của cô gái</w:t>
      </w:r>
      <w:r w:rsidR="006B36A0">
        <w:rPr>
          <w:lang w:val="vi-VN"/>
        </w:rPr>
        <w:t xml:space="preserve"> nầy</w:t>
      </w:r>
      <w:r w:rsidRPr="00837996">
        <w:rPr>
          <w:lang w:val="vi-VN"/>
        </w:rPr>
        <w:t xml:space="preserve"> bèn bảo Thiện Tài rằng</w:t>
      </w:r>
      <w:r w:rsidR="00804146" w:rsidRPr="00837996">
        <w:rPr>
          <w:lang w:val="vi-VN"/>
        </w:rPr>
        <w:t>:</w:t>
      </w:r>
      <w:r w:rsidRPr="00837996">
        <w:rPr>
          <w:lang w:val="vi-VN"/>
        </w:rPr>
        <w:t xml:space="preserve"> </w:t>
      </w:r>
    </w:p>
    <w:p w14:paraId="10B0B468" w14:textId="0D5BDE19" w:rsidR="00FC4703" w:rsidRPr="00837996" w:rsidRDefault="00FC4703" w:rsidP="002F7199">
      <w:pPr>
        <w:rPr>
          <w:lang w:val="vi-VN"/>
        </w:rPr>
      </w:pPr>
      <w:r w:rsidRPr="00837996">
        <w:rPr>
          <w:lang w:val="vi-VN"/>
        </w:rPr>
        <w:t>Lành thay, lành thay</w:t>
      </w:r>
      <w:r w:rsidR="00804146" w:rsidRPr="00837996">
        <w:rPr>
          <w:lang w:val="vi-VN"/>
        </w:rPr>
        <w:t>!</w:t>
      </w:r>
      <w:r w:rsidRPr="00837996">
        <w:rPr>
          <w:lang w:val="vi-VN"/>
        </w:rPr>
        <w:t xml:space="preserve"> N</w:t>
      </w:r>
      <w:ins w:id="4152" w:author="Giang Do" w:date="2026-04-08T21:36:00Z" w16du:dateUtc="2026-04-09T04:36:00Z">
        <w:r w:rsidR="00164811">
          <w:rPr>
            <w:lang w:val="en-US"/>
          </w:rPr>
          <w:t>ầ</w:t>
        </w:r>
      </w:ins>
      <w:del w:id="4153" w:author="Giang Do" w:date="2026-03-28T15:54:00Z" w16du:dateUtc="2026-03-28T22:54:00Z">
        <w:r w:rsidRPr="00837996" w:rsidDel="00D47204">
          <w:rPr>
            <w:lang w:val="vi-VN"/>
          </w:rPr>
          <w:delText>a</w:delText>
        </w:r>
      </w:del>
      <w:r w:rsidRPr="00837996">
        <w:rPr>
          <w:lang w:val="vi-VN"/>
        </w:rPr>
        <w:t xml:space="preserve">y thiện nam tử có thể tìm Bà Tu Mật Ða nữ. Thế là đã được lợi lành rộng lớn. </w:t>
      </w:r>
    </w:p>
    <w:p w14:paraId="6605C156" w14:textId="579B1023" w:rsidR="00FC4703" w:rsidRPr="00837996" w:rsidRDefault="00FC4703" w:rsidP="002F7199">
      <w:pPr>
        <w:rPr>
          <w:lang w:val="vi-VN"/>
        </w:rPr>
      </w:pPr>
      <w:r w:rsidRPr="00837996">
        <w:rPr>
          <w:lang w:val="vi-VN"/>
        </w:rPr>
        <w:t>Thiện nam tử nên quyết định cầu quả v</w:t>
      </w:r>
      <w:ins w:id="4154" w:author="Giang Do" w:date="2026-04-08T21:37:00Z" w16du:dateUtc="2026-04-09T04:37:00Z">
        <w:r w:rsidR="00155BF8">
          <w:rPr>
            <w:lang w:val="en-US"/>
          </w:rPr>
          <w:t>ị</w:t>
        </w:r>
      </w:ins>
      <w:del w:id="4155" w:author="Giang Do" w:date="2026-04-08T21:37:00Z" w16du:dateUtc="2026-04-09T04:37:00Z">
        <w:r w:rsidRPr="00837996" w:rsidDel="00155BF8">
          <w:rPr>
            <w:lang w:val="vi-VN"/>
          </w:rPr>
          <w:delText>ì</w:delText>
        </w:r>
      </w:del>
      <w:r w:rsidRPr="00837996">
        <w:rPr>
          <w:lang w:val="vi-VN"/>
        </w:rPr>
        <w:t xml:space="preserve"> Phật, quyết định vì chúng sanh mà làm chỗ y tựa, quyết định muốn nhổ mũi tên độc tham ái cho tất cả chúng sanh, quyết định muốn phá những ý tưởng sạch sẽ đối với nữ sắc của tất cả chúng sanh. </w:t>
      </w:r>
    </w:p>
    <w:p w14:paraId="05D6EBFE" w14:textId="03C77900" w:rsidR="00FC4703" w:rsidRPr="00837996" w:rsidRDefault="00FC4703" w:rsidP="002F7199">
      <w:pPr>
        <w:rPr>
          <w:lang w:val="vi-VN"/>
        </w:rPr>
      </w:pPr>
      <w:del w:id="4156" w:author="Giang Do" w:date="2026-03-14T22:42:00Z" w16du:dateUtc="2026-03-15T05:42:00Z">
        <w:r w:rsidRPr="00837996" w:rsidDel="00693B26">
          <w:rPr>
            <w:lang w:val="vi-VN"/>
          </w:rPr>
          <w:delText xml:space="preserve">Này </w:delText>
        </w:r>
      </w:del>
      <w:ins w:id="4157"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Bà Tu Mật Ða nữ hiện ở nhà của cô tại chợ Bắc trong thành</w:t>
      </w:r>
      <w:r w:rsidR="006B36A0">
        <w:rPr>
          <w:lang w:val="vi-VN"/>
        </w:rPr>
        <w:t xml:space="preserve"> nầy</w:t>
      </w:r>
      <w:r w:rsidRPr="00837996">
        <w:rPr>
          <w:lang w:val="vi-VN"/>
        </w:rPr>
        <w:t xml:space="preserve">. </w:t>
      </w:r>
    </w:p>
    <w:p w14:paraId="21282A65" w14:textId="77777777" w:rsidR="00FC4703" w:rsidRPr="00837996" w:rsidRDefault="00FC4703" w:rsidP="002F7199">
      <w:pPr>
        <w:rPr>
          <w:lang w:val="vi-VN"/>
        </w:rPr>
      </w:pPr>
      <w:r w:rsidRPr="00837996">
        <w:rPr>
          <w:lang w:val="vi-VN"/>
        </w:rPr>
        <w:lastRenderedPageBreak/>
        <w:t xml:space="preserve">Thiện Tài vui mừng hớn hở đến cổng nhà Bà Tu Mật Ða nữ. </w:t>
      </w:r>
    </w:p>
    <w:p w14:paraId="1CEF243C" w14:textId="2E8CBB6D" w:rsidR="00FC4703" w:rsidRPr="00837996" w:rsidRDefault="00FC4703" w:rsidP="002F7199">
      <w:pPr>
        <w:rPr>
          <w:lang w:val="vi-VN"/>
        </w:rPr>
      </w:pPr>
      <w:r w:rsidRPr="00837996">
        <w:rPr>
          <w:lang w:val="vi-VN"/>
        </w:rPr>
        <w:t>Thấy nhà</w:t>
      </w:r>
      <w:r w:rsidR="006B36A0">
        <w:rPr>
          <w:lang w:val="vi-VN"/>
        </w:rPr>
        <w:t xml:space="preserve"> nầy</w:t>
      </w:r>
      <w:r w:rsidRPr="00837996">
        <w:rPr>
          <w:lang w:val="vi-VN"/>
        </w:rPr>
        <w:t xml:space="preserve"> rộng rãi nghiêm lệ, tường báu, cây báu, hào báu, mỗi mỗi bao quanh mười lớp. Trong hào báu đầy </w:t>
      </w:r>
      <w:del w:id="4158" w:author="Giang Do" w:date="2026-03-28T16:11:00Z" w16du:dateUtc="2026-03-28T23:11:00Z">
        <w:r w:rsidRPr="00837996" w:rsidDel="0027458A">
          <w:rPr>
            <w:lang w:val="vi-VN"/>
          </w:rPr>
          <w:delText xml:space="preserve">đủ </w:delText>
        </w:r>
      </w:del>
      <w:r w:rsidRPr="00837996">
        <w:rPr>
          <w:lang w:val="vi-VN"/>
        </w:rPr>
        <w:t xml:space="preserve">nước thơm, cát vàng trải đáy, những bửu hoa, bông sen bốn màu xanh, vàng, đỏ, trắng đua nở trên mặt nước. </w:t>
      </w:r>
    </w:p>
    <w:p w14:paraId="1D4DC679" w14:textId="77777777" w:rsidR="00FC4703" w:rsidRPr="00837996" w:rsidRDefault="00FC4703" w:rsidP="002F7199">
      <w:pPr>
        <w:rPr>
          <w:lang w:val="vi-VN"/>
        </w:rPr>
      </w:pPr>
      <w:r w:rsidRPr="00837996">
        <w:rPr>
          <w:lang w:val="vi-VN"/>
        </w:rPr>
        <w:t xml:space="preserve">Cung điện lâu các đều tráng lệ. Cửa nẻo thành hàng nối nhau. Ðều treo lạc, treo lưới đều treo phan, treo tràng. Vô lượng trân kỳ dùng để nghiêm sức. Ðất bằng lưu ly xen lẫn những châu báu. Xông trầm thủy, thoa chiên đàn. Treo những linh báu, gió rung trỗi nhạc. Rải những thiên hoa trải khắp mặt đất. Những sự trang nghiêm tráng lệ không thể tả hết. </w:t>
      </w:r>
    </w:p>
    <w:p w14:paraId="4BC3DE08" w14:textId="77777777" w:rsidR="00FC4703" w:rsidRPr="00837996" w:rsidRDefault="00FC4703" w:rsidP="002F7199">
      <w:pPr>
        <w:rPr>
          <w:lang w:val="vi-VN"/>
        </w:rPr>
      </w:pPr>
      <w:r w:rsidRPr="00837996">
        <w:rPr>
          <w:lang w:val="vi-VN"/>
        </w:rPr>
        <w:t xml:space="preserve">Những kho tàng trân bửu đến số trăm ngàn. Mười khu vườn lớn rất mực trang nghiêm. </w:t>
      </w:r>
    </w:p>
    <w:p w14:paraId="3429BD16" w14:textId="77777777" w:rsidR="00FC4703" w:rsidRPr="00837996" w:rsidRDefault="00FC4703" w:rsidP="002F7199">
      <w:pPr>
        <w:rPr>
          <w:lang w:val="vi-VN"/>
        </w:rPr>
      </w:pPr>
      <w:r w:rsidRPr="00837996">
        <w:rPr>
          <w:lang w:val="vi-VN"/>
        </w:rPr>
        <w:t xml:space="preserve">Thiện Tài thấy Bà Tu Mật Ða nữ nhan mạo đoan nghiêm, sắc tướng viên mãn. Da màu chân kim. Tóc và mắt màu xanh biếc, chẳng dài ngắn, chẳng thô tế, tất cả hàng nhơn thiên cõi Dục không ai sánh bằng. Tiếng nói thanh tốt hơn trời Phạm thế. Tất cả ngôn âm sai biệt của tất cả chúng sanh đều biết đều hiểu. Thấu rõ chữ nghĩa khéo luận đàm. Ðược trí như huyễn nhập môn phương tiện. </w:t>
      </w:r>
    </w:p>
    <w:p w14:paraId="4047C936" w14:textId="0B570DB4" w:rsidR="00FC4703" w:rsidRPr="00837996" w:rsidRDefault="00FC4703" w:rsidP="002F7199">
      <w:pPr>
        <w:rPr>
          <w:lang w:val="vi-VN"/>
        </w:rPr>
      </w:pPr>
      <w:r w:rsidRPr="00837996">
        <w:rPr>
          <w:lang w:val="vi-VN"/>
        </w:rPr>
        <w:t>Trên thân của nữ nhơn</w:t>
      </w:r>
      <w:r w:rsidR="006B36A0">
        <w:rPr>
          <w:lang w:val="vi-VN"/>
        </w:rPr>
        <w:t xml:space="preserve"> nầy</w:t>
      </w:r>
      <w:r w:rsidRPr="00837996">
        <w:rPr>
          <w:lang w:val="vi-VN"/>
        </w:rPr>
        <w:t xml:space="preserve"> trang sức bằng những chuỗi ngọc báu và những đồ trang nghiêm. Ðầu đội mão như ý bửu châu. </w:t>
      </w:r>
    </w:p>
    <w:p w14:paraId="1CFEFCC1" w14:textId="77777777" w:rsidR="00FC4703" w:rsidRPr="00837996" w:rsidRDefault="00FC4703" w:rsidP="002F7199">
      <w:pPr>
        <w:rPr>
          <w:lang w:val="vi-VN"/>
        </w:rPr>
      </w:pPr>
      <w:r w:rsidRPr="00837996">
        <w:rPr>
          <w:lang w:val="vi-VN"/>
        </w:rPr>
        <w:t xml:space="preserve">Lại có vô lượng quyến thuộc vây quanh, đều đồng thiện căn, đều đồng hạnh nguyện, phước đức vô tận. </w:t>
      </w:r>
    </w:p>
    <w:p w14:paraId="7D332D4F" w14:textId="77777777" w:rsidR="00FC4703" w:rsidRPr="00837996" w:rsidRDefault="00FC4703" w:rsidP="002F7199">
      <w:pPr>
        <w:rPr>
          <w:lang w:val="vi-VN"/>
        </w:rPr>
      </w:pPr>
      <w:r w:rsidRPr="00837996">
        <w:rPr>
          <w:lang w:val="vi-VN"/>
        </w:rPr>
        <w:t xml:space="preserve">Bà Tu Mật Ða nữ, từ trên thân phóng quang minh quảng đại chiếu khắp cả nhà, tất cả cung điện. </w:t>
      </w:r>
    </w:p>
    <w:p w14:paraId="2F5E2E8E" w14:textId="25B5590E" w:rsidR="00FC4703" w:rsidRPr="00837996" w:rsidRDefault="00FC4703" w:rsidP="002F7199">
      <w:pPr>
        <w:rPr>
          <w:lang w:val="vi-VN"/>
        </w:rPr>
      </w:pPr>
      <w:r w:rsidRPr="00837996">
        <w:rPr>
          <w:lang w:val="vi-VN"/>
        </w:rPr>
        <w:t>Người được ánh sáng</w:t>
      </w:r>
      <w:r w:rsidR="006B36A0">
        <w:rPr>
          <w:lang w:val="vi-VN"/>
        </w:rPr>
        <w:t xml:space="preserve"> nầy</w:t>
      </w:r>
      <w:r w:rsidRPr="00837996">
        <w:rPr>
          <w:lang w:val="vi-VN"/>
        </w:rPr>
        <w:t xml:space="preserve"> chiếu đến thời thân được mát mẻ. </w:t>
      </w:r>
    </w:p>
    <w:p w14:paraId="4B2CC4FE" w14:textId="0B573FA2" w:rsidR="00FC4703" w:rsidRPr="00837996" w:rsidRDefault="00FC4703" w:rsidP="002F7199">
      <w:pPr>
        <w:rPr>
          <w:lang w:val="vi-VN"/>
        </w:rPr>
      </w:pPr>
      <w:r w:rsidRPr="00837996">
        <w:rPr>
          <w:lang w:val="vi-VN"/>
        </w:rPr>
        <w:t>Thiện Tài đến đảnh lễ chân Bà Tu Mật Ða nữ, chắp tay cung kính thưa rằng</w:t>
      </w:r>
      <w:r w:rsidR="00804146" w:rsidRPr="00837996">
        <w:rPr>
          <w:lang w:val="vi-VN"/>
        </w:rPr>
        <w:t>:</w:t>
      </w:r>
      <w:r w:rsidRPr="00837996">
        <w:rPr>
          <w:lang w:val="vi-VN"/>
        </w:rPr>
        <w:t xml:space="preserve"> </w:t>
      </w:r>
    </w:p>
    <w:p w14:paraId="0F8E2216" w14:textId="54C3B292" w:rsidR="00FC4703" w:rsidRPr="00837996" w:rsidRDefault="00FC4703" w:rsidP="002F7199">
      <w:pPr>
        <w:rPr>
          <w:lang w:val="vi-VN"/>
        </w:rPr>
      </w:pPr>
      <w:r w:rsidRPr="00837996">
        <w:rPr>
          <w:lang w:val="vi-VN"/>
        </w:rPr>
        <w:t>Bạch đức Th</w:t>
      </w:r>
      <w:ins w:id="4159" w:author="Giang Do" w:date="2026-03-28T16:13:00Z" w16du:dateUtc="2026-03-28T23:13:00Z">
        <w:r w:rsidR="0027458A">
          <w:rPr>
            <w:lang w:val="en-US"/>
          </w:rPr>
          <w:t>á</w:t>
        </w:r>
      </w:ins>
      <w:del w:id="4160" w:author="Giang Do" w:date="2026-03-28T16:13:00Z" w16du:dateUtc="2026-03-28T23:13:00Z">
        <w:r w:rsidRPr="00837996" w:rsidDel="0027458A">
          <w:rPr>
            <w:lang w:val="vi-VN"/>
          </w:rPr>
          <w:delText>a</w:delText>
        </w:r>
      </w:del>
      <w:r w:rsidRPr="00837996">
        <w:rPr>
          <w:lang w:val="vi-VN"/>
        </w:rPr>
        <w:t>nh</w:t>
      </w:r>
      <w:r w:rsidR="00804146" w:rsidRPr="00837996">
        <w:rPr>
          <w:lang w:val="vi-VN"/>
        </w:rPr>
        <w:t>!</w:t>
      </w:r>
      <w:r w:rsidRPr="00837996">
        <w:rPr>
          <w:lang w:val="vi-VN"/>
        </w:rPr>
        <w:t xml:space="preserve"> Tôi đã phát tâm Vô thượng Bồ đề mà chưa biết </w:t>
      </w:r>
      <w:ins w:id="4161" w:author="Giang Do" w:date="2026-03-28T16:14:00Z" w16du:dateUtc="2026-03-28T23:14:00Z">
        <w:r w:rsidR="0027458A">
          <w:rPr>
            <w:lang w:val="en-US"/>
          </w:rPr>
          <w:t xml:space="preserve">Bồ Tát </w:t>
        </w:r>
      </w:ins>
      <w:r w:rsidRPr="00837996">
        <w:rPr>
          <w:lang w:val="vi-VN"/>
        </w:rPr>
        <w:t>thế nào học Bồ Tát hạnh, thế nào tu Bồ Tát đạo</w:t>
      </w:r>
      <w:r w:rsidR="00804146" w:rsidRPr="00837996">
        <w:rPr>
          <w:lang w:val="vi-VN"/>
        </w:rPr>
        <w:t>?</w:t>
      </w:r>
      <w:r w:rsidRPr="00837996">
        <w:rPr>
          <w:lang w:val="vi-VN"/>
        </w:rPr>
        <w:t xml:space="preserve"> </w:t>
      </w:r>
    </w:p>
    <w:p w14:paraId="5ABE695A" w14:textId="77777777" w:rsidR="00FC4703" w:rsidRPr="00837996" w:rsidRDefault="00FC4703" w:rsidP="002F7199">
      <w:pPr>
        <w:rPr>
          <w:lang w:val="vi-VN"/>
        </w:rPr>
      </w:pPr>
      <w:r w:rsidRPr="00837996">
        <w:rPr>
          <w:lang w:val="vi-VN"/>
        </w:rPr>
        <w:lastRenderedPageBreak/>
        <w:t xml:space="preserve">Tôi nghe đức Thánh khéo dạy bảo, xin chỉ dạy cho. </w:t>
      </w:r>
    </w:p>
    <w:p w14:paraId="55DC86D9" w14:textId="79BF0DA5" w:rsidR="00FC4703" w:rsidRPr="00837996" w:rsidRDefault="00FC4703" w:rsidP="002F7199">
      <w:r w:rsidRPr="00837996">
        <w:t>Bà Tu Mật Ða nữ nói</w:t>
      </w:r>
      <w:r w:rsidR="00804146" w:rsidRPr="00837996">
        <w:t>:</w:t>
      </w:r>
      <w:r w:rsidRPr="00837996">
        <w:t xml:space="preserve"> </w:t>
      </w:r>
    </w:p>
    <w:p w14:paraId="082E14EB" w14:textId="16799CCA" w:rsidR="00FC4703" w:rsidRPr="00837996" w:rsidRDefault="00FC4703" w:rsidP="002F7199">
      <w:del w:id="4162" w:author="Giang Do" w:date="2026-03-14T22:42:00Z" w16du:dateUtc="2026-03-15T05:42:00Z">
        <w:r w:rsidRPr="00837996" w:rsidDel="00693B26">
          <w:delText xml:space="preserve">Này </w:delText>
        </w:r>
      </w:del>
      <w:ins w:id="4163" w:author="Giang Do" w:date="2026-03-14T22:42:00Z" w16du:dateUtc="2026-03-15T05:42:00Z">
        <w:r w:rsidR="00693B26">
          <w:t xml:space="preserve">Nầy </w:t>
        </w:r>
      </w:ins>
      <w:r w:rsidRPr="00837996">
        <w:t>thiện nam tử</w:t>
      </w:r>
      <w:r w:rsidR="00804146" w:rsidRPr="00837996">
        <w:t>!</w:t>
      </w:r>
      <w:r w:rsidRPr="00837996">
        <w:t xml:space="preserve"> Ta được Bồ Tát giải thoát môn tên là "Ly tham dục tế", tùy chỗ sở thích của chúng sanh mà hiện thân. </w:t>
      </w:r>
    </w:p>
    <w:p w14:paraId="6AE525EE" w14:textId="77777777" w:rsidR="00FC4703" w:rsidRPr="00837996" w:rsidRDefault="00FC4703" w:rsidP="002F7199">
      <w:r w:rsidRPr="00837996">
        <w:t xml:space="preserve">Nếu chư Thiên thấy ta, thời ta là Thiên nữ xinh đẹp sáng chói. Như vậy nhẫn đến nhơn hay phi nhơn thấy ta, thời ta là nhơn nữ hay phi nhơn nữ. </w:t>
      </w:r>
    </w:p>
    <w:p w14:paraId="73ECFBE4" w14:textId="77777777" w:rsidR="00FC4703" w:rsidRPr="00837996" w:rsidRDefault="00FC4703" w:rsidP="002F7199">
      <w:r w:rsidRPr="00837996">
        <w:t xml:space="preserve">Nếu có người vì lòng dục mà đến tìm ta, gặp ta thuyết pháp, họ nghe pháp rồi thời hết tham dục được Bồ Tát vô trước cảnh giới tam muội. </w:t>
      </w:r>
    </w:p>
    <w:p w14:paraId="65885156" w14:textId="77777777" w:rsidR="00FC4703" w:rsidRPr="00837996" w:rsidRDefault="00FC4703" w:rsidP="002F7199">
      <w:r w:rsidRPr="00837996">
        <w:t xml:space="preserve">Nếu có chúng sanh tạm thấy ta thời lìa tham dục mà được Bồ Tát hoan hỷ tam muội. </w:t>
      </w:r>
    </w:p>
    <w:p w14:paraId="39A545A8" w14:textId="77777777" w:rsidR="00FC4703" w:rsidRPr="00837996" w:rsidRDefault="00FC4703" w:rsidP="002F7199">
      <w:r w:rsidRPr="00837996">
        <w:t xml:space="preserve">Nếu có chúng sanh tạm cùng ta nói chuyện, thời lìa tham dục mà được Bồ Tát vô ngại âm thanh tam muội. </w:t>
      </w:r>
    </w:p>
    <w:p w14:paraId="146E09B6" w14:textId="77777777" w:rsidR="00FC4703" w:rsidRPr="00837996" w:rsidRDefault="00FC4703" w:rsidP="002F7199">
      <w:r w:rsidRPr="00837996">
        <w:t xml:space="preserve">Nếu có chúng sanh tạm cầm tay ta thời lìa tham dục mà được Bồ Tát tam muội đến khắp tất cả cõi Phật. </w:t>
      </w:r>
    </w:p>
    <w:p w14:paraId="5C775020" w14:textId="77777777" w:rsidR="00FC4703" w:rsidRPr="00837996" w:rsidRDefault="00FC4703" w:rsidP="002F7199">
      <w:r w:rsidRPr="00837996">
        <w:t xml:space="preserve">Nếu có chúng sanh tạm lên trên chỗ ngồi của ta, thời lìa tham dục mà được Bồ Tát giải thoát quang minh tam muội. </w:t>
      </w:r>
    </w:p>
    <w:p w14:paraId="6849C0A0" w14:textId="77777777" w:rsidR="00FC4703" w:rsidRPr="00837996" w:rsidRDefault="00FC4703" w:rsidP="002F7199">
      <w:r w:rsidRPr="00837996">
        <w:t xml:space="preserve">Nếu có chúng sanh tạm nhìn ta, thời lìa tham dục mà được Bồ Tát tịch tịnh trang nghiêm tam muội. </w:t>
      </w:r>
    </w:p>
    <w:p w14:paraId="706FB4A1" w14:textId="77777777" w:rsidR="00FC4703" w:rsidRPr="00837996" w:rsidRDefault="00FC4703" w:rsidP="002F7199">
      <w:r w:rsidRPr="00837996">
        <w:t xml:space="preserve">Nếu có chúng sanh thấy ta, thời lìa tham dục mà được Bồ Tát tồi phục ngoại đạo tam muội. </w:t>
      </w:r>
    </w:p>
    <w:p w14:paraId="08718405" w14:textId="791A7628" w:rsidR="00FC4703" w:rsidRPr="00837996" w:rsidRDefault="00FC4703" w:rsidP="002F7199">
      <w:r w:rsidRPr="00837996">
        <w:t xml:space="preserve">Nếu có chúng sanh thấy mắt </w:t>
      </w:r>
      <w:ins w:id="4164" w:author="Giang Do" w:date="2026-03-28T16:17:00Z" w16du:dateUtc="2026-03-28T23:17:00Z">
        <w:r w:rsidR="0027458A">
          <w:t xml:space="preserve">ta </w:t>
        </w:r>
      </w:ins>
      <w:r w:rsidRPr="00837996">
        <w:t xml:space="preserve">nháy, thời lìa tham dục mà được Bồ Tát Phật cảnh giới quang minh tam muội. </w:t>
      </w:r>
    </w:p>
    <w:p w14:paraId="05E26D4A" w14:textId="77777777" w:rsidR="00FC4703" w:rsidRPr="00837996" w:rsidRDefault="00FC4703" w:rsidP="002F7199">
      <w:r w:rsidRPr="00837996">
        <w:t xml:space="preserve">Nếu có chúng sanh ôm ta, thời lìa tham dục mà được Bồ Tát tam muội nhiếp tất cả chúng sanh hằng chẳng bỏ lìa. </w:t>
      </w:r>
    </w:p>
    <w:p w14:paraId="5A876F92" w14:textId="77777777" w:rsidR="00FC4703" w:rsidRPr="00837996" w:rsidRDefault="00FC4703" w:rsidP="002F7199">
      <w:r w:rsidRPr="00837996">
        <w:t xml:space="preserve">Nếu chúng sanh nút môi ta, thời lìa tham dục mà được Bồ Tát tam muội tăng trưởng phước đức tạng cho tất cả chúng sanh. </w:t>
      </w:r>
    </w:p>
    <w:p w14:paraId="18D01D04" w14:textId="77777777" w:rsidR="00FC4703" w:rsidRPr="00837996" w:rsidRDefault="00FC4703" w:rsidP="002F7199">
      <w:r w:rsidRPr="00837996">
        <w:t xml:space="preserve">Phàm có chúng sanh nào thân cận ta, tất cả đều lìa tham dục mà được nhập Bồ Tát nhứt thiết trí hiện tiền giải thoát vô ngại. </w:t>
      </w:r>
    </w:p>
    <w:p w14:paraId="02F5E84A" w14:textId="4C3C9F99" w:rsidR="00FC4703" w:rsidRPr="00837996" w:rsidRDefault="00FC4703" w:rsidP="002F7199">
      <w:r w:rsidRPr="00837996">
        <w:t>Thiện Tài thưa</w:t>
      </w:r>
      <w:r w:rsidR="00804146" w:rsidRPr="00837996">
        <w:t>:</w:t>
      </w:r>
      <w:r w:rsidRPr="00837996">
        <w:t xml:space="preserve"> </w:t>
      </w:r>
    </w:p>
    <w:p w14:paraId="2EDD1D73" w14:textId="3F9885E9" w:rsidR="00FC4703" w:rsidRPr="00837996" w:rsidRDefault="00FC4703" w:rsidP="002F7199">
      <w:r w:rsidRPr="00837996">
        <w:lastRenderedPageBreak/>
        <w:t>Ðức Thánh gieo că</w:t>
      </w:r>
      <w:ins w:id="4165" w:author="Giang Do" w:date="2026-03-28T16:17:00Z" w16du:dateUtc="2026-03-28T23:17:00Z">
        <w:r w:rsidR="0027458A">
          <w:t>n</w:t>
        </w:r>
      </w:ins>
      <w:del w:id="4166" w:author="Giang Do" w:date="2026-03-28T16:17:00Z" w16du:dateUtc="2026-03-28T23:17:00Z">
        <w:r w:rsidRPr="00837996" w:rsidDel="0027458A">
          <w:delText>m</w:delText>
        </w:r>
      </w:del>
      <w:r w:rsidRPr="00837996">
        <w:t xml:space="preserve"> lành gì, tu phước nghiệp gì mà được thành tựu tự tại như vậy</w:t>
      </w:r>
      <w:r w:rsidR="00804146" w:rsidRPr="00837996">
        <w:t>?</w:t>
      </w:r>
      <w:r w:rsidRPr="00837996">
        <w:t xml:space="preserve"> </w:t>
      </w:r>
    </w:p>
    <w:p w14:paraId="73BF91F4" w14:textId="01F10E46" w:rsidR="00FC4703" w:rsidRPr="00837996" w:rsidRDefault="00FC4703" w:rsidP="002F7199">
      <w:r w:rsidRPr="00837996">
        <w:t>Bà Tu Mật Ða nữ nói</w:t>
      </w:r>
      <w:r w:rsidR="00804146" w:rsidRPr="00837996">
        <w:t>:</w:t>
      </w:r>
      <w:r w:rsidRPr="00837996">
        <w:t xml:space="preserve"> </w:t>
      </w:r>
    </w:p>
    <w:p w14:paraId="174F31EF" w14:textId="5280B62B" w:rsidR="00FC4703" w:rsidRPr="00837996" w:rsidRDefault="00FC4703" w:rsidP="002F7199">
      <w:del w:id="4167" w:author="Giang Do" w:date="2026-03-14T22:42:00Z" w16du:dateUtc="2026-03-15T05:42:00Z">
        <w:r w:rsidRPr="00837996" w:rsidDel="00693B26">
          <w:delText xml:space="preserve">Này </w:delText>
        </w:r>
      </w:del>
      <w:ins w:id="4168" w:author="Giang Do" w:date="2026-03-14T22:42:00Z" w16du:dateUtc="2026-03-15T05:42:00Z">
        <w:r w:rsidR="00693B26">
          <w:t xml:space="preserve">Nầy </w:t>
        </w:r>
      </w:ins>
      <w:r w:rsidRPr="00837996">
        <w:t>thiện nam tử</w:t>
      </w:r>
      <w:r w:rsidR="00804146" w:rsidRPr="00837996">
        <w:t>!</w:t>
      </w:r>
      <w:r w:rsidRPr="00837996">
        <w:t xml:space="preserve"> Ta nhớ thuở quá khứ có đức Phật hiệu Cao Hạnh. Ðô thành chủ của vua nước ấy tên là Sa Môn. </w:t>
      </w:r>
    </w:p>
    <w:p w14:paraId="543B4DB4" w14:textId="77777777" w:rsidR="00FC4703" w:rsidRPr="00837996" w:rsidRDefault="00FC4703" w:rsidP="002F7199">
      <w:r w:rsidRPr="00837996">
        <w:t xml:space="preserve">Ðức Cao Hạnh Như Lai vào thành Sa Môn, chân Phật đạp lên ngạch cổng thành. Liền đó cả thành đều chấn động, bỗng trở nên rộng rãi, trang nghiêm với những châu báu, vô lượng quang minh chiếu suốt lẫn nhau. Những bửu hoa rải khắp mặt đất. Chư Thiên âm nhạc đồng thời hòa tấu tất cả chư Thiên sung mãn hư không. </w:t>
      </w:r>
    </w:p>
    <w:p w14:paraId="0220CEDB" w14:textId="77777777" w:rsidR="00FC4703" w:rsidRPr="00837996" w:rsidRDefault="00FC4703" w:rsidP="002F7199">
      <w:r w:rsidRPr="00837996">
        <w:t xml:space="preserve">Thuở ấy ta là vợ Trưởng giả tên là Thiện Huệ, thấy thần lực của Phật, tâm liền giác ngộ. Ta cùng Trưởng giả đến chỗ Phật, dâng lên Phật một bửu tiền. </w:t>
      </w:r>
    </w:p>
    <w:p w14:paraId="3FAC6094" w14:textId="007CB6DE" w:rsidR="00FC4703" w:rsidRPr="00837996" w:rsidRDefault="00FC4703" w:rsidP="002F7199">
      <w:r w:rsidRPr="00837996">
        <w:t>Văn Thù S</w:t>
      </w:r>
      <w:ins w:id="4169" w:author="Giang Do" w:date="2026-03-28T16:18:00Z" w16du:dateUtc="2026-03-28T23:18:00Z">
        <w:r w:rsidR="0027458A">
          <w:t>ư</w:t>
        </w:r>
      </w:ins>
      <w:del w:id="4170" w:author="Giang Do" w:date="2026-03-28T16:18:00Z" w16du:dateUtc="2026-03-28T23:18:00Z">
        <w:r w:rsidRPr="00837996" w:rsidDel="0027458A">
          <w:delText>ự</w:delText>
        </w:r>
      </w:del>
      <w:r w:rsidRPr="00837996">
        <w:t xml:space="preserve"> Lợi Ðồng Tử đương làm thị giả của đức Phật Cao Hạnh, vì ta mà thuyết pháp, khiến ta phát tâm Vô thượng Bồ đề. </w:t>
      </w:r>
    </w:p>
    <w:p w14:paraId="5301F05F" w14:textId="2ED95FB9" w:rsidR="00FC4703" w:rsidRPr="00837996" w:rsidRDefault="00FC4703" w:rsidP="002F7199">
      <w:del w:id="4171" w:author="Giang Do" w:date="2026-03-14T22:42:00Z" w16du:dateUtc="2026-03-15T05:42:00Z">
        <w:r w:rsidRPr="00837996" w:rsidDel="00693B26">
          <w:delText xml:space="preserve">Này </w:delText>
        </w:r>
      </w:del>
      <w:ins w:id="4172" w:author="Giang Do" w:date="2026-03-14T22:42:00Z" w16du:dateUtc="2026-03-15T05:42:00Z">
        <w:r w:rsidR="00693B26">
          <w:t xml:space="preserve">Nầy </w:t>
        </w:r>
      </w:ins>
      <w:r w:rsidRPr="00837996">
        <w:t>thiện nam tử</w:t>
      </w:r>
      <w:r w:rsidR="00804146" w:rsidRPr="00837996">
        <w:t>!</w:t>
      </w:r>
      <w:r w:rsidRPr="00837996">
        <w:t xml:space="preserve"> Ta chỉ biết môn giải thoát Bồ Tát ly tham tế</w:t>
      </w:r>
      <w:r w:rsidR="006B36A0">
        <w:t xml:space="preserve"> nầy</w:t>
      </w:r>
      <w:r w:rsidRPr="00837996">
        <w:t xml:space="preserve">. </w:t>
      </w:r>
    </w:p>
    <w:p w14:paraId="0C6F5EDB" w14:textId="77777777" w:rsidR="00FC4703" w:rsidRPr="00837996" w:rsidRDefault="00FC4703" w:rsidP="002F7199">
      <w:r w:rsidRPr="00837996">
        <w:t xml:space="preserve">Như chư đại Bồ Tát thành tựu vô biên trí xảo phương tiện, công đức quảng đại, cảnh giới vô tỷ. </w:t>
      </w:r>
    </w:p>
    <w:p w14:paraId="2796B214" w14:textId="77777777" w:rsidR="00FC4703" w:rsidRPr="00837996" w:rsidRDefault="00FC4703" w:rsidP="002F7199">
      <w:r w:rsidRPr="00837996">
        <w:t xml:space="preserve">Ta thế nào biết được nói được công đức hạnh đó. </w:t>
      </w:r>
    </w:p>
    <w:p w14:paraId="5B3A7DC9" w14:textId="6439F659" w:rsidR="00FC4703" w:rsidRPr="00837996" w:rsidRDefault="00FC4703" w:rsidP="002F7199">
      <w:del w:id="4173" w:author="Giang Do" w:date="2026-03-14T22:42:00Z" w16du:dateUtc="2026-03-15T05:42:00Z">
        <w:r w:rsidRPr="00837996" w:rsidDel="00693B26">
          <w:delText xml:space="preserve">Này </w:delText>
        </w:r>
      </w:del>
      <w:ins w:id="4174" w:author="Giang Do" w:date="2026-03-14T22:42:00Z" w16du:dateUtc="2026-03-15T05:42:00Z">
        <w:r w:rsidR="00693B26">
          <w:t xml:space="preserve">Nầy </w:t>
        </w:r>
      </w:ins>
      <w:r w:rsidRPr="00837996">
        <w:t>thiện nam tử</w:t>
      </w:r>
      <w:r w:rsidR="00804146" w:rsidRPr="00837996">
        <w:t>!</w:t>
      </w:r>
      <w:r w:rsidRPr="00837996">
        <w:t xml:space="preserve"> Phương Nam đây có thành Thiện Ðộ. Trong thành ấy có Cư sĩ Tỳ Sắc Chi La. Ông ấy thường cúng dường tháp của đức Chiên Ðàn Tòa Như Lai. </w:t>
      </w:r>
    </w:p>
    <w:p w14:paraId="6DF85DA9" w14:textId="77777777" w:rsidR="00FC4703" w:rsidRPr="00837996" w:rsidRDefault="00FC4703" w:rsidP="002F7199">
      <w:r w:rsidRPr="00837996">
        <w:t xml:space="preserve">Ngươi đến đó hỏi Bồ Tát thế nào học Bồ Tát hạnh, thế nào tu Bồ Tát đạo? </w:t>
      </w:r>
    </w:p>
    <w:p w14:paraId="6C2E0DD5" w14:textId="77777777" w:rsidR="00FC4703" w:rsidRPr="00837996" w:rsidRDefault="00FC4703" w:rsidP="002F7199">
      <w:r w:rsidRPr="00837996">
        <w:t xml:space="preserve">Thiện Tài đồng tử đảnh lễ chân Bà Tu Mật Ða nữ, hữu nhiễu vô lượng vòng, ân cần chiêm ngưỡng từ tạ mà đi. </w:t>
      </w:r>
    </w:p>
    <w:p w14:paraId="3DD5A4E2" w14:textId="3584C609" w:rsidR="00FC4703" w:rsidRPr="00837996" w:rsidRDefault="00FC4703" w:rsidP="002F7199">
      <w:r w:rsidRPr="00837996">
        <w:t>Bấy giờ Thiện Tài đi lần về phương Nam, đến thành Thiện Ðộ, vào nhà Cư sĩ Tỳ Sắc Chi La, đảnh lễ chân Cư sĩ, chắp tay thưa rằng</w:t>
      </w:r>
      <w:r w:rsidR="00804146" w:rsidRPr="00837996">
        <w:t>:</w:t>
      </w:r>
      <w:r w:rsidRPr="00837996">
        <w:t xml:space="preserve"> </w:t>
      </w:r>
    </w:p>
    <w:p w14:paraId="4823395C" w14:textId="4383A224" w:rsidR="00FC4703" w:rsidRPr="00837996" w:rsidRDefault="00FC4703" w:rsidP="002F7199">
      <w:r w:rsidRPr="00837996">
        <w:lastRenderedPageBreak/>
        <w:t>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0A5C4E4D" w14:textId="127BB49E" w:rsidR="00FC4703" w:rsidRPr="00837996" w:rsidRDefault="00FC4703" w:rsidP="002F7199">
      <w:r w:rsidRPr="00837996">
        <w:t>Tôi nghe đức Thánh khéo dạy bảo, xin chỉ dạy cho. Cư sĩ nói</w:t>
      </w:r>
      <w:r w:rsidR="00804146" w:rsidRPr="00837996">
        <w:t>:</w:t>
      </w:r>
      <w:r w:rsidRPr="00837996">
        <w:t xml:space="preserve"> </w:t>
      </w:r>
    </w:p>
    <w:p w14:paraId="12348537" w14:textId="1EACB2BD" w:rsidR="00FC4703" w:rsidRPr="00837996" w:rsidRDefault="00FC4703" w:rsidP="002F7199">
      <w:del w:id="4175" w:author="Giang Do" w:date="2026-03-14T22:42:00Z" w16du:dateUtc="2026-03-15T05:42:00Z">
        <w:r w:rsidRPr="00837996" w:rsidDel="00693B26">
          <w:delText xml:space="preserve">Này </w:delText>
        </w:r>
      </w:del>
      <w:ins w:id="4176" w:author="Giang Do" w:date="2026-03-14T22:42:00Z" w16du:dateUtc="2026-03-15T05:42:00Z">
        <w:r w:rsidR="00693B26">
          <w:t xml:space="preserve">Nầy </w:t>
        </w:r>
      </w:ins>
      <w:r w:rsidRPr="00837996">
        <w:t>thiện nam tử</w:t>
      </w:r>
      <w:r w:rsidR="00804146" w:rsidRPr="00837996">
        <w:t>!</w:t>
      </w:r>
      <w:r w:rsidRPr="00837996">
        <w:t xml:space="preserve"> Ta được môn Bồ Tát giải thoát tên là "Bất bát Niết bàn tế". </w:t>
      </w:r>
    </w:p>
    <w:p w14:paraId="03E74D06" w14:textId="6251C08B" w:rsidR="00FC4703" w:rsidRPr="00837996" w:rsidRDefault="00FC4703" w:rsidP="002F7199">
      <w:del w:id="4177" w:author="Giang Do" w:date="2026-03-14T22:42:00Z" w16du:dateUtc="2026-03-15T05:42:00Z">
        <w:r w:rsidRPr="00837996" w:rsidDel="00693B26">
          <w:delText xml:space="preserve">Này </w:delText>
        </w:r>
      </w:del>
      <w:ins w:id="4178" w:author="Giang Do" w:date="2026-03-14T22:42:00Z" w16du:dateUtc="2026-03-15T05:42:00Z">
        <w:r w:rsidR="00693B26">
          <w:t xml:space="preserve">Nầy </w:t>
        </w:r>
      </w:ins>
      <w:r w:rsidRPr="00837996">
        <w:t>thiện nam tử</w:t>
      </w:r>
      <w:r w:rsidR="00804146" w:rsidRPr="00837996">
        <w:t>!</w:t>
      </w:r>
      <w:r w:rsidRPr="00837996">
        <w:t xml:space="preserve"> Ta chẳng nghĩ rằng</w:t>
      </w:r>
      <w:r w:rsidR="00804146" w:rsidRPr="00837996">
        <w:t>:</w:t>
      </w:r>
      <w:r w:rsidRPr="00837996">
        <w:t xml:space="preserve"> Ðức Như Lai đó đã nhập Niết bàn, đức Như Lai đó hiện nhập Niết bàn, đức Như Lai đó sẽ nhập Niết bàn. </w:t>
      </w:r>
    </w:p>
    <w:p w14:paraId="5B82A1F0" w14:textId="0FA15E08" w:rsidR="00FC4703" w:rsidRPr="00837996" w:rsidRDefault="00FC4703" w:rsidP="002F7199">
      <w:r w:rsidRPr="00837996">
        <w:t>Ta biết mười phương tất cả thế giớ</w:t>
      </w:r>
      <w:r w:rsidR="00DB4D2D" w:rsidRPr="00837996">
        <w:t>i</w:t>
      </w:r>
      <w:r w:rsidR="00DB4D2D">
        <w:t xml:space="preserve"> chư P</w:t>
      </w:r>
      <w:r w:rsidRPr="00837996">
        <w:t xml:space="preserve">hật Như Lai rốt ráo không có đức Phật nào nhập Niết bàn, chỉ trừ ra khi vì điều phục chúng sanh mà thị hiện thôi. </w:t>
      </w:r>
    </w:p>
    <w:p w14:paraId="3D8B6E52" w14:textId="75548410" w:rsidR="00FC4703" w:rsidRPr="00837996" w:rsidRDefault="00FC4703" w:rsidP="002F7199">
      <w:del w:id="4179" w:author="Giang Do" w:date="2026-03-14T22:42:00Z" w16du:dateUtc="2026-03-15T05:42:00Z">
        <w:r w:rsidRPr="00837996" w:rsidDel="00693B26">
          <w:delText xml:space="preserve">Này </w:delText>
        </w:r>
      </w:del>
      <w:ins w:id="4180" w:author="Giang Do" w:date="2026-03-14T22:42:00Z" w16du:dateUtc="2026-03-15T05:42:00Z">
        <w:r w:rsidR="00693B26">
          <w:t xml:space="preserve">Nầy </w:t>
        </w:r>
      </w:ins>
      <w:r w:rsidRPr="00837996">
        <w:t>thiện nam tử</w:t>
      </w:r>
      <w:r w:rsidR="00804146" w:rsidRPr="00837996">
        <w:t>!</w:t>
      </w:r>
      <w:r w:rsidRPr="00837996">
        <w:t xml:space="preserve"> Lúc ta mở cửa tháp của đức Chiên Ðàn Tòa Như Lai, ta liền được tam muội tên là "Phật chủng vô tận". </w:t>
      </w:r>
    </w:p>
    <w:p w14:paraId="29141C7A" w14:textId="465B4569" w:rsidR="00FC4703" w:rsidRPr="00837996" w:rsidRDefault="00FC4703" w:rsidP="002F7199">
      <w:del w:id="4181" w:author="Giang Do" w:date="2026-03-14T22:42:00Z" w16du:dateUtc="2026-03-15T05:42:00Z">
        <w:r w:rsidRPr="00837996" w:rsidDel="00693B26">
          <w:delText xml:space="preserve">Này </w:delText>
        </w:r>
      </w:del>
      <w:ins w:id="4182" w:author="Giang Do" w:date="2026-03-14T22:42:00Z" w16du:dateUtc="2026-03-15T05:42:00Z">
        <w:r w:rsidR="00693B26">
          <w:t xml:space="preserve">Nầy </w:t>
        </w:r>
      </w:ins>
      <w:r w:rsidRPr="00837996">
        <w:t>thiện nam tử</w:t>
      </w:r>
      <w:r w:rsidR="00804146" w:rsidRPr="00837996">
        <w:t>!</w:t>
      </w:r>
      <w:r w:rsidRPr="00837996">
        <w:t xml:space="preserve"> Trong mỗi niệm ta nhập tam muội</w:t>
      </w:r>
      <w:r w:rsidR="006B36A0">
        <w:t xml:space="preserve"> nầy</w:t>
      </w:r>
      <w:r w:rsidRPr="00837996">
        <w:t xml:space="preserve">, trong mỗi niệm ta biết được vô lượng sự thù thắng. </w:t>
      </w:r>
    </w:p>
    <w:p w14:paraId="03954240" w14:textId="68868869" w:rsidR="00FC4703" w:rsidRPr="00837996" w:rsidRDefault="00FC4703" w:rsidP="002F7199">
      <w:r w:rsidRPr="00837996">
        <w:t>Thiện Tài thưa</w:t>
      </w:r>
      <w:r w:rsidR="00804146" w:rsidRPr="00837996">
        <w:t>:</w:t>
      </w:r>
      <w:r w:rsidRPr="00837996">
        <w:t xml:space="preserve"> </w:t>
      </w:r>
    </w:p>
    <w:p w14:paraId="101B4122" w14:textId="0A116B64" w:rsidR="00FC4703" w:rsidRPr="00837996" w:rsidRDefault="00FC4703" w:rsidP="002F7199">
      <w:r w:rsidRPr="00837996">
        <w:t>Bạch đức Thánh</w:t>
      </w:r>
      <w:r w:rsidR="00804146" w:rsidRPr="00837996">
        <w:t>!</w:t>
      </w:r>
      <w:r w:rsidRPr="00837996">
        <w:t xml:space="preserve"> Tam muội đó, cảnh giới thế nào</w:t>
      </w:r>
      <w:r w:rsidR="00804146" w:rsidRPr="00837996">
        <w:t>?</w:t>
      </w:r>
      <w:r w:rsidRPr="00837996">
        <w:t xml:space="preserve"> </w:t>
      </w:r>
    </w:p>
    <w:p w14:paraId="009E6B74" w14:textId="79535AE0" w:rsidR="00FC4703" w:rsidRPr="00837996" w:rsidRDefault="00FC4703" w:rsidP="002F7199">
      <w:r w:rsidRPr="00837996">
        <w:t>Cư sĩ nói</w:t>
      </w:r>
      <w:r w:rsidR="00804146" w:rsidRPr="00837996">
        <w:t>:</w:t>
      </w:r>
      <w:r w:rsidRPr="00837996">
        <w:t xml:space="preserve"> </w:t>
      </w:r>
    </w:p>
    <w:p w14:paraId="588CFA29" w14:textId="07796A65" w:rsidR="00FC4703" w:rsidRPr="00837996" w:rsidRDefault="00FC4703" w:rsidP="002F7199">
      <w:r w:rsidRPr="00837996">
        <w:t>N</w:t>
      </w:r>
      <w:ins w:id="4183" w:author="Giang Do" w:date="2026-03-28T16:20:00Z" w16du:dateUtc="2026-03-28T23:20:00Z">
        <w:r w:rsidR="0027458A">
          <w:t>ầ</w:t>
        </w:r>
      </w:ins>
      <w:del w:id="4184" w:author="Giang Do" w:date="2026-03-28T16:20:00Z" w16du:dateUtc="2026-03-28T23:20:00Z">
        <w:r w:rsidRPr="00837996" w:rsidDel="0027458A">
          <w:delText>a</w:delText>
        </w:r>
      </w:del>
      <w:r w:rsidRPr="00837996">
        <w:t>y thiện nam tử</w:t>
      </w:r>
      <w:r w:rsidR="00804146" w:rsidRPr="00837996">
        <w:t>!</w:t>
      </w:r>
      <w:r w:rsidRPr="00837996">
        <w:t xml:space="preserve"> Ta nhập tam muội</w:t>
      </w:r>
      <w:r w:rsidR="006B36A0">
        <w:t xml:space="preserve"> nầy</w:t>
      </w:r>
      <w:r w:rsidRPr="00837996">
        <w:t>, theo thứ đệ, thấy tất c</w:t>
      </w:r>
      <w:r w:rsidR="00DB4D2D" w:rsidRPr="00837996">
        <w:t>ả</w:t>
      </w:r>
      <w:r w:rsidR="00DB4D2D">
        <w:t xml:space="preserve"> chư P</w:t>
      </w:r>
      <w:r w:rsidRPr="00837996">
        <w:t>hật ở thế giới</w:t>
      </w:r>
      <w:r w:rsidR="006B36A0">
        <w:t xml:space="preserve"> nầy</w:t>
      </w:r>
      <w:r w:rsidRPr="00837996">
        <w:t xml:space="preserve">. </w:t>
      </w:r>
    </w:p>
    <w:p w14:paraId="3365D981" w14:textId="340D2108" w:rsidR="00FC4703" w:rsidRPr="00837996" w:rsidRDefault="00FC4703" w:rsidP="002F7199">
      <w:r w:rsidRPr="00837996">
        <w:t>Như là thấy đức Ca Diếp Phật, Câu Na Hàm Mâu Ni Phật</w:t>
      </w:r>
      <w:r w:rsidR="00534A95" w:rsidRPr="00837996">
        <w:t>,</w:t>
      </w:r>
      <w:r w:rsidR="00534A95">
        <w:t xml:space="preserve"> </w:t>
      </w:r>
      <w:r w:rsidR="00534A95" w:rsidRPr="00837996">
        <w:t>C</w:t>
      </w:r>
      <w:r w:rsidRPr="00837996">
        <w:t xml:space="preserve">âu Lưu Tôn Phật, Thi Khí Phật, Tỳ Bà Thi Phật, Ðề Xá Phật, Phất Sa Phật, Vô Thượng Thắng Phật, Vô Thượng Liên Hoa Phật. </w:t>
      </w:r>
    </w:p>
    <w:p w14:paraId="6555EA4D" w14:textId="46ED0041" w:rsidR="00FC4703" w:rsidRPr="00837996" w:rsidRDefault="00FC4703" w:rsidP="002F7199">
      <w:r w:rsidRPr="00837996">
        <w:t xml:space="preserve">Trong khoảng một niệm, được thấy trăm đức Phật, ngàn đức Phật, thấy trăm ngàn đức Phật, </w:t>
      </w:r>
      <w:del w:id="4185" w:author="Giang Do" w:date="2026-03-28T16:23:00Z" w16du:dateUtc="2026-03-28T23:23:00Z">
        <w:r w:rsidRPr="00837996" w:rsidDel="0081229A">
          <w:delText xml:space="preserve">thấy </w:delText>
        </w:r>
      </w:del>
      <w:r w:rsidRPr="00837996">
        <w:t>ức Phật</w:t>
      </w:r>
      <w:ins w:id="4186" w:author="Giang Do" w:date="2026-03-28T16:23:00Z" w16du:dateUtc="2026-03-28T23:23:00Z">
        <w:r w:rsidR="0081229A">
          <w:t>,</w:t>
        </w:r>
      </w:ins>
      <w:r w:rsidRPr="00837996">
        <w:t xml:space="preserve"> </w:t>
      </w:r>
      <w:ins w:id="4187" w:author="Giang Do" w:date="2026-03-28T16:23:00Z" w16du:dateUtc="2026-03-28T23:23:00Z">
        <w:r w:rsidR="0081229A" w:rsidRPr="00837996">
          <w:t xml:space="preserve">thấy </w:t>
        </w:r>
      </w:ins>
      <w:r w:rsidRPr="00837996">
        <w:t xml:space="preserve">ngàn ức Phật, thấy trăm ngàn ức Phật, thấy a giu đa ức Phật, thấy na do tha ức Phật. Nhẫn đến thấy bất khả thuyết bất khả thuyết thế giới vi trần số Phật. </w:t>
      </w:r>
    </w:p>
    <w:p w14:paraId="2C0A6DE8" w14:textId="2E3C7347" w:rsidR="00FC4703" w:rsidRPr="00837996" w:rsidRDefault="00FC4703" w:rsidP="002F7199">
      <w:r w:rsidRPr="00837996">
        <w:t>Cũng thấ</w:t>
      </w:r>
      <w:r w:rsidR="00DB4D2D" w:rsidRPr="00837996">
        <w:t>y</w:t>
      </w:r>
      <w:r w:rsidR="00DB4D2D">
        <w:t xml:space="preserve"> chư P</w:t>
      </w:r>
      <w:r w:rsidRPr="00837996">
        <w:t xml:space="preserve">hật đó lúc mới phát tâm gieo những căn lành, được thắng thần thông, thành tựu đại nguyện, tu hành diệu hạnh, đủ ba la mật, nhập Bồ Tát địa, được thanh tịnh nhẫn, xô dẹp quân </w:t>
      </w:r>
      <w:r w:rsidRPr="00837996">
        <w:lastRenderedPageBreak/>
        <w:t xml:space="preserve">ma thành Ðẳng Chánh Giác, quốc độ thanh tịnh, chúng hội đạo tràng, phóng đại quang minh, chuyển diệu pháp luân, thần thông biến hiện nhiều thứ sai biệt. Ta đều có thể thọ trì, có thể ghi nhớ, có thể quán sát phân biệt hiển thị tất cả. </w:t>
      </w:r>
    </w:p>
    <w:p w14:paraId="27272045" w14:textId="26BBF903" w:rsidR="00FC4703" w:rsidRPr="00837996" w:rsidRDefault="00FC4703" w:rsidP="002F7199">
      <w:r w:rsidRPr="00837996">
        <w:t>Thuở vị lai đức Di Lặc Phật</w:t>
      </w:r>
      <w:r w:rsidR="0059434A">
        <w:t>, v.v...</w:t>
      </w:r>
      <w:ins w:id="4188" w:author="Giang Do" w:date="2026-04-08T21:45:00Z" w16du:dateUtc="2026-04-09T04:45:00Z">
        <w:r w:rsidR="002A5D56">
          <w:t xml:space="preserve"> </w:t>
        </w:r>
      </w:ins>
      <w:del w:id="4189" w:author="Giang Do" w:date="2026-03-28T16:25:00Z" w16du:dateUtc="2026-03-28T23:25:00Z">
        <w:r w:rsidR="00534A95" w:rsidRPr="00837996" w:rsidDel="0081229A">
          <w:delText>T</w:delText>
        </w:r>
      </w:del>
      <w:ins w:id="4190" w:author="Giang Do" w:date="2026-03-28T16:25:00Z" w16du:dateUtc="2026-03-28T23:25:00Z">
        <w:r w:rsidR="0081229A">
          <w:t>t</w:t>
        </w:r>
      </w:ins>
      <w:r w:rsidRPr="00837996">
        <w:t>ất c</w:t>
      </w:r>
      <w:r w:rsidR="00DB4D2D" w:rsidRPr="00837996">
        <w:t>ả</w:t>
      </w:r>
      <w:r w:rsidR="00DB4D2D">
        <w:t xml:space="preserve"> chư P</w:t>
      </w:r>
      <w:r w:rsidRPr="00837996">
        <w:t xml:space="preserve">hật cũng như vậy. </w:t>
      </w:r>
    </w:p>
    <w:p w14:paraId="230DB961" w14:textId="5F625D03" w:rsidR="00FC4703" w:rsidRPr="00837996" w:rsidRDefault="0081229A" w:rsidP="002F7199">
      <w:ins w:id="4191" w:author="Giang Do" w:date="2026-03-28T16:25:00Z" w16du:dateUtc="2026-03-28T23:25:00Z">
        <w:r>
          <w:t>H</w:t>
        </w:r>
      </w:ins>
      <w:del w:id="4192" w:author="Giang Do" w:date="2026-03-28T16:25:00Z" w16du:dateUtc="2026-03-28T23:25:00Z">
        <w:r w:rsidR="00FC4703" w:rsidRPr="00837996" w:rsidDel="0081229A">
          <w:delText>Th</w:delText>
        </w:r>
      </w:del>
      <w:r w:rsidR="00FC4703" w:rsidRPr="00837996">
        <w:t>iện tại đức Tỳ Lô Giá Na Phật</w:t>
      </w:r>
      <w:r w:rsidR="0059434A">
        <w:t>, v.v...</w:t>
      </w:r>
      <w:ins w:id="4193" w:author="Giang Do" w:date="2026-04-08T21:45:00Z" w16du:dateUtc="2026-04-09T04:45:00Z">
        <w:r w:rsidR="002A5D56">
          <w:t xml:space="preserve"> </w:t>
        </w:r>
      </w:ins>
      <w:ins w:id="4194" w:author="Giang Do" w:date="2026-03-28T16:25:00Z" w16du:dateUtc="2026-03-28T23:25:00Z">
        <w:r>
          <w:t>t</w:t>
        </w:r>
      </w:ins>
      <w:del w:id="4195" w:author="Giang Do" w:date="2026-03-28T16:25:00Z" w16du:dateUtc="2026-03-28T23:25:00Z">
        <w:r w:rsidR="00534A95" w:rsidRPr="00837996" w:rsidDel="0081229A">
          <w:delText>T</w:delText>
        </w:r>
      </w:del>
      <w:r w:rsidR="00FC4703" w:rsidRPr="00837996">
        <w:t>ất c</w:t>
      </w:r>
      <w:r w:rsidR="00DB4D2D" w:rsidRPr="00837996">
        <w:t>ả</w:t>
      </w:r>
      <w:r w:rsidR="00DB4D2D">
        <w:t xml:space="preserve"> chư P</w:t>
      </w:r>
      <w:r w:rsidR="00FC4703" w:rsidRPr="00837996">
        <w:t xml:space="preserve">hật cũng như vậy. </w:t>
      </w:r>
    </w:p>
    <w:p w14:paraId="608D8E8F" w14:textId="4F678F2A" w:rsidR="00FC4703" w:rsidRPr="00837996" w:rsidRDefault="00FC4703" w:rsidP="002F7199">
      <w:r w:rsidRPr="00837996">
        <w:t>Như tại thế giới</w:t>
      </w:r>
      <w:r w:rsidR="006B36A0">
        <w:t xml:space="preserve"> nầy</w:t>
      </w:r>
      <w:r w:rsidRPr="00837996">
        <w:t>, mười phương tất cả thế giới tất cả tam th</w:t>
      </w:r>
      <w:r w:rsidR="00DB4D2D" w:rsidRPr="00837996">
        <w:t>ế</w:t>
      </w:r>
      <w:r w:rsidR="00DB4D2D">
        <w:t xml:space="preserve"> chư P</w:t>
      </w:r>
      <w:r w:rsidRPr="00837996">
        <w:t xml:space="preserve">hật, Thanh Văn, Duyên Giác, Bồ Tát cũng đều như vậy. </w:t>
      </w:r>
    </w:p>
    <w:p w14:paraId="31A2F95D" w14:textId="3682A0B1" w:rsidR="00FC4703" w:rsidRPr="00837996" w:rsidRDefault="00FC4703" w:rsidP="002F7199">
      <w:del w:id="4196" w:author="Giang Do" w:date="2026-03-14T22:42:00Z" w16du:dateUtc="2026-03-15T05:42:00Z">
        <w:r w:rsidRPr="00837996" w:rsidDel="00693B26">
          <w:delText xml:space="preserve">Này </w:delText>
        </w:r>
      </w:del>
      <w:ins w:id="4197" w:author="Giang Do" w:date="2026-03-14T22:42:00Z" w16du:dateUtc="2026-03-15T05:42:00Z">
        <w:r w:rsidR="00693B26">
          <w:t xml:space="preserve">Nầy </w:t>
        </w:r>
      </w:ins>
      <w:r w:rsidRPr="00837996">
        <w:t>thiện nam tử</w:t>
      </w:r>
      <w:r w:rsidR="00804146" w:rsidRPr="00837996">
        <w:t>!</w:t>
      </w:r>
      <w:r w:rsidRPr="00837996">
        <w:t xml:space="preserve"> Ta chỉ được môn Bồ Tát giải thoát "Bất bát Niết bàn tế"</w:t>
      </w:r>
      <w:r w:rsidR="006B36A0">
        <w:t xml:space="preserve"> nầy</w:t>
      </w:r>
      <w:r w:rsidRPr="00837996">
        <w:t xml:space="preserve">. </w:t>
      </w:r>
    </w:p>
    <w:p w14:paraId="54453076" w14:textId="187A555B" w:rsidR="00FC4703" w:rsidRPr="00837996" w:rsidRDefault="00FC4703" w:rsidP="002F7199">
      <w:r w:rsidRPr="00837996">
        <w:t>Như chư đại Bồ Tát dùng nhứt niệm trí biết khắp tam thế, một niệm vào khắp tất cả tam muội. Như Lai trí nhựt hằng chiếu tâm các Ngài. Nơi tất cả pháp không có phân biệt. Biết tất cả Phật thảy đều bình đẳng. Như Lai cùng ta và tất cả chúng sanh bìn</w:t>
      </w:r>
      <w:ins w:id="4198" w:author="Giang Do" w:date="2026-03-28T16:26:00Z" w16du:dateUtc="2026-03-28T23:26:00Z">
        <w:r w:rsidR="0081229A">
          <w:t>h</w:t>
        </w:r>
      </w:ins>
      <w:del w:id="4199" w:author="Giang Do" w:date="2026-03-28T16:26:00Z" w16du:dateUtc="2026-03-28T23:26:00Z">
        <w:r w:rsidRPr="00837996" w:rsidDel="0081229A">
          <w:delText>g</w:delText>
        </w:r>
      </w:del>
      <w:r w:rsidRPr="00837996">
        <w:t xml:space="preserve"> đẳng không sai khác. Biết tất cả pháp tự tánh thanh tịnh, không tư lự, không động chuyển, mà có thể vào khắp tất cả thế gian, lìa những phân biệt, trụ Phật pháp ấn, đều có thể khai ngộ tất cả chúng sanh. </w:t>
      </w:r>
    </w:p>
    <w:p w14:paraId="7D610A3C" w14:textId="77777777" w:rsidR="00FC4703" w:rsidRPr="00837996" w:rsidRDefault="00FC4703" w:rsidP="002F7199">
      <w:r w:rsidRPr="00837996">
        <w:t xml:space="preserve">Ta thế nào biết được nói được công đức hạnh đó. </w:t>
      </w:r>
    </w:p>
    <w:p w14:paraId="0ED2AB2B" w14:textId="4C5B6E15" w:rsidR="00FC4703" w:rsidRPr="00837996" w:rsidRDefault="00FC4703" w:rsidP="002F7199">
      <w:del w:id="4200" w:author="Giang Do" w:date="2026-03-14T22:42:00Z" w16du:dateUtc="2026-03-15T05:42:00Z">
        <w:r w:rsidRPr="00837996" w:rsidDel="00693B26">
          <w:delText xml:space="preserve">Này </w:delText>
        </w:r>
      </w:del>
      <w:ins w:id="4201" w:author="Giang Do" w:date="2026-03-14T22:42:00Z" w16du:dateUtc="2026-03-15T05:42:00Z">
        <w:r w:rsidR="00693B26">
          <w:t xml:space="preserve">Nầy </w:t>
        </w:r>
      </w:ins>
      <w:r w:rsidRPr="00837996">
        <w:t>thiện nam tử</w:t>
      </w:r>
      <w:r w:rsidR="00804146" w:rsidRPr="00837996">
        <w:t>!</w:t>
      </w:r>
      <w:r w:rsidRPr="00837996">
        <w:t xml:space="preserve"> Phương Nam đây có tòa núi tên là Bổ Ðát Lạc Ca. Núi ấy có Bồ Tát tên là Quán Tự Tại. </w:t>
      </w:r>
    </w:p>
    <w:p w14:paraId="42FD3E67" w14:textId="651C1523" w:rsidR="00FC4703" w:rsidRPr="00837996" w:rsidRDefault="00FC4703" w:rsidP="002F7199">
      <w:r w:rsidRPr="00837996">
        <w:t>Ngươi đến đó hỏi Bồ Tát thế nào học Bồ Tát hạnh, thế nào tu Bồ Tát đạo</w:t>
      </w:r>
      <w:r w:rsidR="00804146" w:rsidRPr="00837996">
        <w:t>?</w:t>
      </w:r>
      <w:r w:rsidRPr="00837996">
        <w:t xml:space="preserve"> </w:t>
      </w:r>
    </w:p>
    <w:p w14:paraId="084FCE96" w14:textId="3AC3632C" w:rsidR="00FC4703" w:rsidRPr="00837996" w:rsidRDefault="00FC4703" w:rsidP="002F7199">
      <w:r w:rsidRPr="00837996">
        <w:t>Cư sĩ liền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676"/>
      </w:tblGrid>
      <w:tr w:rsidR="00FC4703" w:rsidRPr="00837996" w14:paraId="544648AD" w14:textId="77777777" w:rsidTr="003D183F">
        <w:tc>
          <w:tcPr>
            <w:tcW w:w="0" w:type="auto"/>
          </w:tcPr>
          <w:p w14:paraId="78B509CF" w14:textId="77777777" w:rsidR="00FC4703" w:rsidRPr="00837996" w:rsidRDefault="00FC4703" w:rsidP="002F7199">
            <w:r w:rsidRPr="00837996">
              <w:t xml:space="preserve">Trên biển có núi tên Thánh Hiền. </w:t>
            </w:r>
          </w:p>
        </w:tc>
      </w:tr>
      <w:tr w:rsidR="00FC4703" w:rsidRPr="00837996" w14:paraId="03787F44" w14:textId="77777777" w:rsidTr="003D183F">
        <w:tc>
          <w:tcPr>
            <w:tcW w:w="0" w:type="auto"/>
          </w:tcPr>
          <w:p w14:paraId="275F0611" w14:textId="77777777" w:rsidR="00FC4703" w:rsidRPr="00837996" w:rsidRDefault="00FC4703" w:rsidP="002F7199">
            <w:r w:rsidRPr="00837996">
              <w:t xml:space="preserve">Châu báu làm thành rất thanh tịnh </w:t>
            </w:r>
          </w:p>
        </w:tc>
      </w:tr>
      <w:tr w:rsidR="00FC4703" w:rsidRPr="00837996" w14:paraId="4593244D" w14:textId="77777777" w:rsidTr="003D183F">
        <w:tc>
          <w:tcPr>
            <w:tcW w:w="0" w:type="auto"/>
          </w:tcPr>
          <w:p w14:paraId="40B6F2F3" w14:textId="77777777" w:rsidR="00FC4703" w:rsidRPr="00837996" w:rsidRDefault="00FC4703" w:rsidP="002F7199">
            <w:r w:rsidRPr="00837996">
              <w:t xml:space="preserve">Hoa quả rừng cây đều sung mãn </w:t>
            </w:r>
          </w:p>
        </w:tc>
      </w:tr>
      <w:tr w:rsidR="00FC4703" w:rsidRPr="00837996" w14:paraId="2FC9B8C1" w14:textId="77777777" w:rsidTr="003D183F">
        <w:tc>
          <w:tcPr>
            <w:tcW w:w="0" w:type="auto"/>
          </w:tcPr>
          <w:p w14:paraId="38E47783" w14:textId="77777777" w:rsidR="00FC4703" w:rsidRPr="00837996" w:rsidRDefault="00FC4703" w:rsidP="002F7199">
            <w:r w:rsidRPr="00837996">
              <w:t xml:space="preserve">Suối chảy ao mát đều đầy đủ. </w:t>
            </w:r>
          </w:p>
        </w:tc>
      </w:tr>
      <w:tr w:rsidR="00FC4703" w:rsidRPr="00837996" w14:paraId="637CD1DA" w14:textId="77777777" w:rsidTr="003D183F">
        <w:tc>
          <w:tcPr>
            <w:tcW w:w="0" w:type="auto"/>
          </w:tcPr>
          <w:p w14:paraId="68C1879F" w14:textId="77777777" w:rsidR="00FC4703" w:rsidRPr="00837996" w:rsidRDefault="00FC4703" w:rsidP="002F7199">
            <w:r w:rsidRPr="00837996">
              <w:t xml:space="preserve">Dũng mãnh Trượng Phu Quán Tự Tại </w:t>
            </w:r>
          </w:p>
        </w:tc>
      </w:tr>
      <w:tr w:rsidR="00FC4703" w:rsidRPr="00837996" w14:paraId="6EA294F0" w14:textId="77777777" w:rsidTr="003D183F">
        <w:tc>
          <w:tcPr>
            <w:tcW w:w="0" w:type="auto"/>
          </w:tcPr>
          <w:p w14:paraId="468B7209" w14:textId="48F6C918" w:rsidR="00FC4703" w:rsidRPr="00837996" w:rsidRDefault="00FC4703" w:rsidP="002F7199">
            <w:r w:rsidRPr="00837996">
              <w:t>Vì độ chúng sanh ở núi</w:t>
            </w:r>
            <w:r w:rsidR="006B36A0">
              <w:t xml:space="preserve"> nầy</w:t>
            </w:r>
            <w:r w:rsidRPr="00837996">
              <w:t xml:space="preserve"> </w:t>
            </w:r>
          </w:p>
        </w:tc>
      </w:tr>
      <w:tr w:rsidR="00FC4703" w:rsidRPr="00837996" w14:paraId="11687DDB" w14:textId="77777777" w:rsidTr="003D183F">
        <w:tc>
          <w:tcPr>
            <w:tcW w:w="0" w:type="auto"/>
          </w:tcPr>
          <w:p w14:paraId="6E38BAF0" w14:textId="77777777" w:rsidR="00FC4703" w:rsidRPr="00837996" w:rsidRDefault="00FC4703" w:rsidP="002F7199">
            <w:r w:rsidRPr="00837996">
              <w:t xml:space="preserve">Ngươi nên đến hỏi các công đức </w:t>
            </w:r>
          </w:p>
        </w:tc>
      </w:tr>
      <w:tr w:rsidR="00FC4703" w:rsidRPr="00837996" w14:paraId="4D9A6D19" w14:textId="77777777" w:rsidTr="003D183F">
        <w:tc>
          <w:tcPr>
            <w:tcW w:w="0" w:type="auto"/>
          </w:tcPr>
          <w:p w14:paraId="70B0E6FD" w14:textId="77777777" w:rsidR="00FC4703" w:rsidRPr="00837996" w:rsidRDefault="00FC4703" w:rsidP="002F7199">
            <w:r w:rsidRPr="00837996">
              <w:lastRenderedPageBreak/>
              <w:t>Bồ Tát sẽ dạy đại phương tiện.</w:t>
            </w:r>
          </w:p>
        </w:tc>
      </w:tr>
    </w:tbl>
    <w:p w14:paraId="38583538" w14:textId="77777777" w:rsidR="00FC4703" w:rsidRPr="00837996" w:rsidRDefault="00FC4703" w:rsidP="002F7199">
      <w:r w:rsidRPr="00837996">
        <w:t xml:space="preserve">Thiện Tài đồng tử đảnh lễ chân Cư sĩ Tỳ Sắc Chi La, hữu nhiễu vô lượng vòng, ân cần chiêm ngưỡng từ tạ mà đi. </w:t>
      </w:r>
    </w:p>
    <w:p w14:paraId="2AFE76B8" w14:textId="45EA7D35" w:rsidR="00FC4703" w:rsidRPr="00837996" w:rsidRDefault="00FC4703" w:rsidP="002F7199">
      <w:r w:rsidRPr="00837996">
        <w:t xml:space="preserve">Lúc đó, Thiện Tài đồng tử nhất tâm tư duy lời dạy của Cư sĩ. Nhập tạng Bồ Tát giải thoát ấy. Ðược </w:t>
      </w:r>
      <w:ins w:id="4202" w:author="Giang Do" w:date="2026-03-28T16:27:00Z" w16du:dateUtc="2026-03-28T23:27:00Z">
        <w:r w:rsidR="0081229A">
          <w:t>sức</w:t>
        </w:r>
      </w:ins>
      <w:del w:id="4203" w:author="Giang Do" w:date="2026-03-28T16:27:00Z" w16du:dateUtc="2026-03-28T23:27:00Z">
        <w:r w:rsidR="002014AA" w:rsidDel="0081229A">
          <w:delText>xuất</w:delText>
        </w:r>
      </w:del>
      <w:r w:rsidRPr="00837996">
        <w:t xml:space="preserve"> Bồ Tát tùy niệm ấy. Thọ trì thứ lớp danh hiệu củ</w:t>
      </w:r>
      <w:r w:rsidR="00DB4D2D" w:rsidRPr="00837996">
        <w:t>a</w:t>
      </w:r>
      <w:r w:rsidR="00DB4D2D">
        <w:t xml:space="preserve"> chư P</w:t>
      </w:r>
      <w:r w:rsidRPr="00837996">
        <w:t>hật ấy. Quán sát diệu pháp củ</w:t>
      </w:r>
      <w:r w:rsidR="00DB4D2D" w:rsidRPr="00837996">
        <w:t>a</w:t>
      </w:r>
      <w:r w:rsidR="00DB4D2D">
        <w:t xml:space="preserve"> chư P</w:t>
      </w:r>
      <w:r w:rsidRPr="00837996">
        <w:t>hật ấy nói. Biế</w:t>
      </w:r>
      <w:r w:rsidR="00DB4D2D" w:rsidRPr="00837996">
        <w:t>t</w:t>
      </w:r>
      <w:r w:rsidR="00DB4D2D">
        <w:t xml:space="preserve"> chư P</w:t>
      </w:r>
      <w:r w:rsidRPr="00837996">
        <w:t>hật ấy đầy đủ trang nghiêm. Thấ</w:t>
      </w:r>
      <w:r w:rsidR="00DB4D2D" w:rsidRPr="00837996">
        <w:t>y</w:t>
      </w:r>
      <w:r w:rsidR="00DB4D2D">
        <w:t xml:space="preserve"> chư P</w:t>
      </w:r>
      <w:r w:rsidRPr="00837996">
        <w:t>hật ấy thành Ðẳng Chánh Giác. Rõ bất tư nghì nghiệp củ</w:t>
      </w:r>
      <w:r w:rsidR="00DB4D2D" w:rsidRPr="00837996">
        <w:t>a</w:t>
      </w:r>
      <w:r w:rsidR="00DB4D2D">
        <w:t xml:space="preserve"> chư P</w:t>
      </w:r>
      <w:r w:rsidRPr="00837996">
        <w:t xml:space="preserve">hật ấy. </w:t>
      </w:r>
    </w:p>
    <w:p w14:paraId="7F1D2E5B" w14:textId="77777777" w:rsidR="00FC4703" w:rsidRPr="00837996" w:rsidRDefault="00FC4703" w:rsidP="002F7199">
      <w:r w:rsidRPr="00837996">
        <w:t xml:space="preserve">Thiện Tài đi lần đến núi Phổ Ðà tìm Bồ Tát Quán Tự Tại. </w:t>
      </w:r>
    </w:p>
    <w:p w14:paraId="1D885E22" w14:textId="77777777" w:rsidR="00FC4703" w:rsidRPr="00837996" w:rsidRDefault="00FC4703" w:rsidP="002F7199">
      <w:r w:rsidRPr="00837996">
        <w:t xml:space="preserve">Trong gành đá phía Tây, suối chảy lóng lánh, rừng cây rậm rợp, cỏ thơm mềm nhuyễn trải mặt đất. </w:t>
      </w:r>
    </w:p>
    <w:p w14:paraId="1390089C" w14:textId="77777777" w:rsidR="00FC4703" w:rsidRPr="00837996" w:rsidRDefault="00FC4703" w:rsidP="002F7199">
      <w:r w:rsidRPr="00837996">
        <w:t xml:space="preserve">Ðức Quán Tự Tại Bồ Tát ngồi kiết già trên tảng đá kim cang bửu. Xung quanh có vô lượng Bồ Tát cũng ngồi trên bửu thạch. </w:t>
      </w:r>
    </w:p>
    <w:p w14:paraId="17A6FC60" w14:textId="77777777" w:rsidR="00FC4703" w:rsidRPr="00837996" w:rsidRDefault="00FC4703" w:rsidP="002F7199">
      <w:r w:rsidRPr="00837996">
        <w:t xml:space="preserve">Bồ Tát Quán Tự Tại vì chúng Bồ Tát mà tuyên nói pháp đại từ bi, khiến nhiếp thọ tất cả chúng sanh. </w:t>
      </w:r>
    </w:p>
    <w:p w14:paraId="7C2CAF16" w14:textId="2801FEC4" w:rsidR="00FC4703" w:rsidRPr="00837996" w:rsidRDefault="00FC4703" w:rsidP="002F7199">
      <w:r w:rsidRPr="00837996">
        <w:t>Thiện Tài xem thấy vui mừng hớn hở, chắp tay nhìn kỹ, mắt không nháy, tự nghĩ rằng</w:t>
      </w:r>
      <w:r w:rsidR="00804146" w:rsidRPr="00837996">
        <w:t>:</w:t>
      </w:r>
      <w:r w:rsidRPr="00837996">
        <w:t xml:space="preserve"> </w:t>
      </w:r>
    </w:p>
    <w:p w14:paraId="5945D261" w14:textId="77777777" w:rsidR="00FC4703" w:rsidRPr="00837996" w:rsidRDefault="00FC4703" w:rsidP="002F7199">
      <w:r w:rsidRPr="00837996">
        <w:t xml:space="preserve">Thiện tri thức là Như Lai. Thiện tri thức là mây tất cả pháp. Thiện tri thức là tạng công đức. Thiện tri thức rất khó gặp. Thiện tri thức là nhơn duyên sanh Thập lực. Thiện tri thức là đuốc trí vô tận. Thiện tri thức là mầm gốc phước đức. Thiện tri thức là cửa Nhứt thiết trí. Thiện tri thức là trí hải Ðạo Sư. Thiện tri thức là công cụ trợ đạo đến Nhứt thiết trí. </w:t>
      </w:r>
    </w:p>
    <w:p w14:paraId="66A4C8F3" w14:textId="77777777" w:rsidR="00FC4703" w:rsidRPr="00837996" w:rsidRDefault="00FC4703" w:rsidP="002F7199">
      <w:r w:rsidRPr="00837996">
        <w:t xml:space="preserve">Nghĩ xong, Thiện Tài đến chỗ Quán Tự Tại Bồ Tát. </w:t>
      </w:r>
    </w:p>
    <w:p w14:paraId="5ABDF9D4" w14:textId="74E31600" w:rsidR="00FC4703" w:rsidRPr="00837996" w:rsidRDefault="00FC4703" w:rsidP="002F7199">
      <w:r w:rsidRPr="00837996">
        <w:t>Bồ Tát thấy Thiện Tài liền nói</w:t>
      </w:r>
      <w:r w:rsidR="00804146" w:rsidRPr="00837996">
        <w:t>:</w:t>
      </w:r>
      <w:r w:rsidRPr="00837996">
        <w:t xml:space="preserve"> </w:t>
      </w:r>
    </w:p>
    <w:p w14:paraId="452614E7" w14:textId="503356B9" w:rsidR="00FC4703" w:rsidRPr="00837996" w:rsidRDefault="00FC4703" w:rsidP="002F7199">
      <w:r w:rsidRPr="00837996">
        <w:t>Lành thay thiện nam tử</w:t>
      </w:r>
      <w:r w:rsidR="00804146" w:rsidRPr="00837996">
        <w:t>!</w:t>
      </w:r>
      <w:r w:rsidRPr="00837996">
        <w:t xml:space="preserve"> Ngươi phát tâm Ðại thừa nhiếp khắp chúng sanh. Ngươi khởi tâm chánh trực chuyên cầu Phật pháp. Ngươi có đại bi thâm trọng cứu hộ tất cả. Phổ Hiền diệu hạnh nối tiếp hiện tiền. Ðại nguyện thâm tâm viên mãn thanh tịnh. Siêng cầu Phật pháp có thể lãnh thọ tất cả. Chứa nhóm thiện căn hằng </w:t>
      </w:r>
      <w:r w:rsidRPr="00837996">
        <w:lastRenderedPageBreak/>
        <w:t>không nhàm đủ. Ngươi thuận thiện tri thức chẳng trái lời dạy. Từ biển lớn công đức trí huệ của Văn Thù Sư Lợi mà sanh. Tâm ngươi thành thục được thế lực của Phật. Ðã được tam muội quang minh quản</w:t>
      </w:r>
      <w:ins w:id="4204" w:author="Giang Do" w:date="2026-03-28T16:29:00Z" w16du:dateUtc="2026-03-28T23:29:00Z">
        <w:r w:rsidR="0081229A">
          <w:t>g</w:t>
        </w:r>
      </w:ins>
      <w:r w:rsidRPr="00837996">
        <w:t xml:space="preserve"> đại. Chuyên tâm mong cầu diệu pháp thậm thâm. Thường thấ</w:t>
      </w:r>
      <w:r w:rsidR="00DB4D2D" w:rsidRPr="00837996">
        <w:t>y</w:t>
      </w:r>
      <w:r w:rsidR="00DB4D2D">
        <w:t xml:space="preserve"> chư P</w:t>
      </w:r>
      <w:r w:rsidRPr="00837996">
        <w:t>hật tâm rất hoan hỷ. Trí huệ thanh tịnh như hư không. Ðã tự sáng tỏ</w:t>
      </w:r>
      <w:del w:id="4205" w:author="Giang Do" w:date="2026-03-28T16:28:00Z" w16du:dateUtc="2026-03-28T23:28:00Z">
        <w:r w:rsidRPr="00837996" w:rsidDel="0081229A">
          <w:delText>a</w:delText>
        </w:r>
      </w:del>
      <w:r w:rsidRPr="00837996">
        <w:t xml:space="preserve"> lại vì người mà diễn nói. An trụ trí huệ quang minh của Như Lai. </w:t>
      </w:r>
    </w:p>
    <w:p w14:paraId="60FCC86B" w14:textId="36817022" w:rsidR="00FC4703" w:rsidRPr="00837996" w:rsidRDefault="00FC4703" w:rsidP="002F7199">
      <w:r w:rsidRPr="00837996">
        <w:t>Lúc đó Thiện Tài đồng tử đảnh lễ chân Quán Tự Tại Bồ Tát, hữu nhiễu vô số vòng, chắp tay cung kính thưa rằng</w:t>
      </w:r>
      <w:r w:rsidR="00804146" w:rsidRPr="00837996">
        <w:t>:</w:t>
      </w:r>
      <w:r w:rsidRPr="00837996">
        <w:t xml:space="preserve"> </w:t>
      </w:r>
    </w:p>
    <w:p w14:paraId="5CA19D4A" w14:textId="34880458"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3F1C19B7" w14:textId="77777777" w:rsidR="00FC4703" w:rsidRPr="00837996" w:rsidRDefault="00FC4703" w:rsidP="002F7199">
      <w:r w:rsidRPr="00837996">
        <w:t xml:space="preserve">Tôi nghe đức Thánh khéo dạy bảo, xin chỉ dạy cho. </w:t>
      </w:r>
    </w:p>
    <w:p w14:paraId="341368A8" w14:textId="1DD481D8" w:rsidR="00FC4703" w:rsidRPr="00837996" w:rsidRDefault="00FC4703" w:rsidP="002F7199">
      <w:r w:rsidRPr="00837996">
        <w:t>Bồ Tát nói</w:t>
      </w:r>
      <w:r w:rsidR="00804146" w:rsidRPr="00837996">
        <w:t>:</w:t>
      </w:r>
      <w:r w:rsidRPr="00837996">
        <w:t xml:space="preserve"> </w:t>
      </w:r>
    </w:p>
    <w:p w14:paraId="67A2D370" w14:textId="6A9AF5EA" w:rsidR="00FC4703" w:rsidRPr="00837996" w:rsidRDefault="00FC4703" w:rsidP="002F7199">
      <w:r w:rsidRPr="00837996">
        <w:t>Lành thay</w:t>
      </w:r>
      <w:r w:rsidR="00804146" w:rsidRPr="00837996">
        <w:t>!</w:t>
      </w:r>
      <w:r w:rsidRPr="00837996">
        <w:t xml:space="preserve"> Lành thay</w:t>
      </w:r>
      <w:r w:rsidR="00804146" w:rsidRPr="00837996">
        <w:t>!</w:t>
      </w:r>
      <w:r w:rsidRPr="00837996">
        <w:t xml:space="preserve"> </w:t>
      </w:r>
      <w:del w:id="4206" w:author="Giang Do" w:date="2026-03-14T22:42:00Z" w16du:dateUtc="2026-03-15T05:42:00Z">
        <w:r w:rsidRPr="00837996" w:rsidDel="00693B26">
          <w:delText xml:space="preserve">Này </w:delText>
        </w:r>
      </w:del>
      <w:ins w:id="4207" w:author="Giang Do" w:date="2026-03-14T22:42:00Z" w16du:dateUtc="2026-03-15T05:42:00Z">
        <w:r w:rsidR="00693B26">
          <w:t xml:space="preserve">Nầy </w:t>
        </w:r>
      </w:ins>
      <w:r w:rsidRPr="00837996">
        <w:t>thiện nam tử</w:t>
      </w:r>
      <w:r w:rsidR="00804146" w:rsidRPr="00837996">
        <w:t>!</w:t>
      </w:r>
      <w:r w:rsidRPr="00837996">
        <w:t xml:space="preserve"> Ngươi đã có thể phát tâm Vô thượng Bồ đề. </w:t>
      </w:r>
    </w:p>
    <w:p w14:paraId="6C966ACB" w14:textId="55D90D7D" w:rsidR="00FC4703" w:rsidRPr="00837996" w:rsidRDefault="00FC4703" w:rsidP="002F7199">
      <w:del w:id="4208" w:author="Giang Do" w:date="2026-03-14T22:42:00Z" w16du:dateUtc="2026-03-15T05:42:00Z">
        <w:r w:rsidRPr="00837996" w:rsidDel="00693B26">
          <w:delText xml:space="preserve">Này </w:delText>
        </w:r>
      </w:del>
      <w:ins w:id="4209" w:author="Giang Do" w:date="2026-03-14T22:42:00Z" w16du:dateUtc="2026-03-15T05:42:00Z">
        <w:r w:rsidR="00693B26">
          <w:t xml:space="preserve">Nầy </w:t>
        </w:r>
      </w:ins>
      <w:r w:rsidRPr="00837996">
        <w:t>thiện nam tử</w:t>
      </w:r>
      <w:r w:rsidR="00804146" w:rsidRPr="00837996">
        <w:t>!</w:t>
      </w:r>
      <w:r w:rsidRPr="00837996">
        <w:t xml:space="preserve"> Ta đã thành tựu Bồ Tát đại bi hạnh giải thoát môn. </w:t>
      </w:r>
    </w:p>
    <w:p w14:paraId="618BD84B" w14:textId="02E75B71" w:rsidR="00FC4703" w:rsidRPr="00837996" w:rsidRDefault="00FC4703" w:rsidP="002F7199">
      <w:del w:id="4210" w:author="Giang Do" w:date="2026-03-14T22:42:00Z" w16du:dateUtc="2026-03-15T05:42:00Z">
        <w:r w:rsidRPr="00837996" w:rsidDel="00693B26">
          <w:delText xml:space="preserve">Này </w:delText>
        </w:r>
      </w:del>
      <w:ins w:id="4211" w:author="Giang Do" w:date="2026-03-14T22:42:00Z" w16du:dateUtc="2026-03-15T05:42:00Z">
        <w:r w:rsidR="00693B26">
          <w:t xml:space="preserve">Nầy </w:t>
        </w:r>
      </w:ins>
      <w:r w:rsidRPr="00837996">
        <w:t>thiện nam tử</w:t>
      </w:r>
      <w:r w:rsidR="00804146" w:rsidRPr="00837996">
        <w:t>!</w:t>
      </w:r>
      <w:r w:rsidRPr="00837996">
        <w:t xml:space="preserve"> Ta dùng môn Bồ Tát đại bi hạnh</w:t>
      </w:r>
      <w:r w:rsidR="006B36A0">
        <w:t xml:space="preserve"> nầy</w:t>
      </w:r>
      <w:r w:rsidRPr="00837996">
        <w:t xml:space="preserve"> bình đẳng giáo hóa tất cả chúng sanh tiếp nối chẳng dứt. </w:t>
      </w:r>
    </w:p>
    <w:p w14:paraId="4CF59A79" w14:textId="0950552E" w:rsidR="00FC4703" w:rsidRPr="00837996" w:rsidRDefault="00FC4703" w:rsidP="002F7199">
      <w:del w:id="4212" w:author="Giang Do" w:date="2026-03-14T22:42:00Z" w16du:dateUtc="2026-03-15T05:42:00Z">
        <w:r w:rsidRPr="00837996" w:rsidDel="00693B26">
          <w:delText xml:space="preserve">Này </w:delText>
        </w:r>
      </w:del>
      <w:ins w:id="4213" w:author="Giang Do" w:date="2026-03-14T22:42:00Z" w16du:dateUtc="2026-03-15T05:42:00Z">
        <w:r w:rsidR="00693B26">
          <w:t xml:space="preserve">Nầy </w:t>
        </w:r>
      </w:ins>
      <w:r w:rsidRPr="00837996">
        <w:t>thiện nam tử</w:t>
      </w:r>
      <w:r w:rsidR="00804146" w:rsidRPr="00837996">
        <w:t>!</w:t>
      </w:r>
      <w:r w:rsidRPr="00837996">
        <w:t xml:space="preserve"> Ta trụ nơi môn đại bi hạnh</w:t>
      </w:r>
      <w:r w:rsidR="006B36A0">
        <w:t xml:space="preserve"> nầy</w:t>
      </w:r>
      <w:r w:rsidRPr="00837996">
        <w:t xml:space="preserve"> thường ở chỗ tất c</w:t>
      </w:r>
      <w:r w:rsidR="00DB4D2D" w:rsidRPr="00837996">
        <w:t>ả</w:t>
      </w:r>
      <w:r w:rsidR="00DB4D2D">
        <w:t xml:space="preserve"> chư P</w:t>
      </w:r>
      <w:r w:rsidRPr="00837996">
        <w:t xml:space="preserve">hật, hiện khắp trước tất cả chúng sanh. Hoặc dùng bố thí, hoặc dùng ái ngữ, lợi hành, đồng sự để nhiếp thủ chúng sanh. Hoặc hiện sắc thân nhiếp thủ chúng sanh. Hoặc hiện những sắc bất tư nghì quang minh thanh tịnh để nhiếp thủ chúng sanh. Hoặc dùng âm thanh, hoặc dùng oai nghi, hoặc vì họ thuyết pháp, hoặc hiện thần biến, làm cho tâm họ tỏ ngộ mà được thành thục. Hoặc vì họ mà hiện thân đồng loại cùng họ ở chung mà thành thục họ. </w:t>
      </w:r>
    </w:p>
    <w:p w14:paraId="0533FD03" w14:textId="278561BE" w:rsidR="00FC4703" w:rsidRPr="00837996" w:rsidRDefault="00FC4703" w:rsidP="002F7199">
      <w:del w:id="4214" w:author="Giang Do" w:date="2026-03-14T22:42:00Z" w16du:dateUtc="2026-03-15T05:42:00Z">
        <w:r w:rsidRPr="00837996" w:rsidDel="00693B26">
          <w:delText xml:space="preserve">Này </w:delText>
        </w:r>
      </w:del>
      <w:ins w:id="4215" w:author="Giang Do" w:date="2026-03-14T22:42:00Z" w16du:dateUtc="2026-03-15T05:42:00Z">
        <w:r w:rsidR="00693B26">
          <w:t xml:space="preserve">Nầy </w:t>
        </w:r>
      </w:ins>
      <w:r w:rsidRPr="00837996">
        <w:t>thiện nam tử</w:t>
      </w:r>
      <w:r w:rsidR="00804146" w:rsidRPr="00837996">
        <w:t>!</w:t>
      </w:r>
      <w:r w:rsidRPr="00837996">
        <w:t xml:space="preserve"> Ta tu hành môn đại bi hạnh</w:t>
      </w:r>
      <w:r w:rsidR="006B36A0">
        <w:t xml:space="preserve"> nầy</w:t>
      </w:r>
      <w:r w:rsidRPr="00837996">
        <w:t xml:space="preserve">, nguyện thường cứu hộ tất cả chúng sanh, nguyện tất cả chúng sanh khỏi sợ con đường hiểm, khỏi sợ nhiệt não, khỏi sợ mê hoặc, khỏi sợ </w:t>
      </w:r>
      <w:r w:rsidRPr="00837996">
        <w:lastRenderedPageBreak/>
        <w:t>trói buộc, khỏi sợ sát hại, khỏi sợ nghèo cùng, khỏi sợ chẳng sống, khỏi sợ tiếng xấu, khỏi sợ sự chết, khỏi sợ đại chúng, khỏi sợ ác thú, khỏi sợ tối t</w:t>
      </w:r>
      <w:ins w:id="4216" w:author="Giang Do" w:date="2026-03-28T16:30:00Z" w16du:dateUtc="2026-03-28T23:30:00Z">
        <w:r w:rsidR="00D14B19">
          <w:t>ă</w:t>
        </w:r>
      </w:ins>
      <w:del w:id="4217" w:author="Giang Do" w:date="2026-03-28T16:30:00Z" w16du:dateUtc="2026-03-28T23:30:00Z">
        <w:r w:rsidRPr="00837996" w:rsidDel="00D14B19">
          <w:delText>â</w:delText>
        </w:r>
      </w:del>
      <w:r w:rsidRPr="00837996">
        <w:t xml:space="preserve">m, khỏi sợ dời đổi, khỏi sợ ái biệt ly, khỏi sợ oán thù gặp, khỏi sợ thân bức bách, khỏi sợ tâm bức bách, khỏi sợ lo buồn. </w:t>
      </w:r>
    </w:p>
    <w:p w14:paraId="367E0287" w14:textId="1DD4C00A" w:rsidR="00FC4703" w:rsidRPr="00837996" w:rsidRDefault="00FC4703" w:rsidP="002F7199">
      <w:r w:rsidRPr="00837996">
        <w:t>Ta lại phát nguyện</w:t>
      </w:r>
      <w:r w:rsidR="00804146" w:rsidRPr="00837996">
        <w:t>:</w:t>
      </w:r>
      <w:r w:rsidRPr="00837996">
        <w:t xml:space="preserve"> Nguyện tất cả chúng sanh hoặc nhớ đến ta, hoặc xưng tên ta, hoặc thấy thân ta, thời đều được khỏi tất cả sự bố úy. </w:t>
      </w:r>
    </w:p>
    <w:p w14:paraId="1B33D5DA" w14:textId="5D0AFD88" w:rsidR="00FC4703" w:rsidRPr="00837996" w:rsidRDefault="00FC4703" w:rsidP="002F7199">
      <w:del w:id="4218" w:author="Giang Do" w:date="2026-03-14T22:42:00Z" w16du:dateUtc="2026-03-15T05:42:00Z">
        <w:r w:rsidRPr="00837996" w:rsidDel="00693B26">
          <w:delText xml:space="preserve">Này </w:delText>
        </w:r>
      </w:del>
      <w:ins w:id="4219" w:author="Giang Do" w:date="2026-03-14T22:42:00Z" w16du:dateUtc="2026-03-15T05:42:00Z">
        <w:r w:rsidR="00693B26">
          <w:t xml:space="preserve">Nầy </w:t>
        </w:r>
      </w:ins>
      <w:r w:rsidRPr="00837996">
        <w:t>thiện nam tử</w:t>
      </w:r>
      <w:r w:rsidR="00804146" w:rsidRPr="00837996">
        <w:t>!</w:t>
      </w:r>
      <w:r w:rsidRPr="00837996">
        <w:t xml:space="preserve"> Ta dùng phương tiện</w:t>
      </w:r>
      <w:r w:rsidR="006B36A0">
        <w:t xml:space="preserve"> nầy</w:t>
      </w:r>
      <w:r w:rsidRPr="00837996">
        <w:t xml:space="preserve"> làm cho chúng sanh khỏi sự bố úy, lại dạy họ phát tâm Vô thượng Bồ đề trọn chẳng thối chuyển. </w:t>
      </w:r>
    </w:p>
    <w:p w14:paraId="2E9FD9BF" w14:textId="09AD40B9" w:rsidR="00FC4703" w:rsidRPr="00837996" w:rsidRDefault="00FC4703" w:rsidP="002F7199">
      <w:del w:id="4220" w:author="Giang Do" w:date="2026-03-14T22:42:00Z" w16du:dateUtc="2026-03-15T05:42:00Z">
        <w:r w:rsidRPr="00837996" w:rsidDel="00693B26">
          <w:delText xml:space="preserve">Này </w:delText>
        </w:r>
      </w:del>
      <w:ins w:id="4221" w:author="Giang Do" w:date="2026-03-14T22:42:00Z" w16du:dateUtc="2026-03-15T05:42:00Z">
        <w:r w:rsidR="00693B26">
          <w:t xml:space="preserve">Nầy </w:t>
        </w:r>
      </w:ins>
      <w:r w:rsidRPr="00837996">
        <w:t>thiện nam tử</w:t>
      </w:r>
      <w:r w:rsidR="00804146" w:rsidRPr="00837996">
        <w:t>!</w:t>
      </w:r>
      <w:r w:rsidRPr="00837996">
        <w:t xml:space="preserve"> Ta chỉ được môn Bồ Tát đại bi hạnh</w:t>
      </w:r>
      <w:r w:rsidR="006B36A0">
        <w:t xml:space="preserve"> nầy</w:t>
      </w:r>
      <w:r w:rsidRPr="00837996">
        <w:t xml:space="preserve">. </w:t>
      </w:r>
    </w:p>
    <w:p w14:paraId="45714E27" w14:textId="77777777" w:rsidR="00FC4703" w:rsidRPr="00837996" w:rsidRDefault="00FC4703" w:rsidP="002F7199">
      <w:r w:rsidRPr="00837996">
        <w:t xml:space="preserve">Như chư đại Bồ Tát đã thanh tịnh tất cả nguyện Phổ Hiền, đã an trụ tất cả hạnh Phổ Hiền, thường thật hành tất cả thiện pháp, thường nhập tất cả tam muội, thường trụ tất cả vô biên kiếp, thường biết tất cả tam thế pháp, thường đến tất cả vô biên cõi, thường dứt tất cả chúng sanh ác, thường lớn tất cả chúng sanh thiện, thường tuyệt dòng sanh tử của chúng sanh. </w:t>
      </w:r>
    </w:p>
    <w:p w14:paraId="26CFF8E0" w14:textId="77777777" w:rsidR="00FC4703" w:rsidRPr="00837996" w:rsidRDefault="00FC4703" w:rsidP="002F7199">
      <w:r w:rsidRPr="00837996">
        <w:t xml:space="preserve">Ta thế nào biết được nói được công đức hạnh đó. </w:t>
      </w:r>
    </w:p>
    <w:p w14:paraId="138B6086" w14:textId="7AD55399" w:rsidR="00FC4703" w:rsidRPr="00837996" w:rsidRDefault="00FC4703" w:rsidP="002F7199">
      <w:r w:rsidRPr="00837996">
        <w:t>Bấy giờ phương Ðông có Bồ Tát tên là Chánh Thu từ hư không đến thế giới Ta Bà trên đảnh núi Luân Vi Sơn, Bồ Tát</w:t>
      </w:r>
      <w:r w:rsidR="006B36A0">
        <w:t xml:space="preserve"> nầy</w:t>
      </w:r>
      <w:r w:rsidRPr="00837996">
        <w:t xml:space="preserve"> lấy chân ấn đất. Ta bà thế giới chấn động sáu cách, biến thành thất bửu trang nghiêm. </w:t>
      </w:r>
    </w:p>
    <w:p w14:paraId="6502C287" w14:textId="77777777" w:rsidR="00FC4703" w:rsidRPr="00837996" w:rsidRDefault="00FC4703" w:rsidP="002F7199">
      <w:r w:rsidRPr="00837996">
        <w:t xml:space="preserve">Chánh Thu Bồ Tát phóng ánh sáng nơi thân che chói tất cả mặt nhựt mặt nguyệt. Tất cả quang minh của Thiên, Long, Bát Bộ, Ðế Thích, Phạm Vương Hộ Thế đều như đống mực đen. </w:t>
      </w:r>
    </w:p>
    <w:p w14:paraId="35EDAAAE" w14:textId="3BD89838" w:rsidR="00FC4703" w:rsidRPr="00837996" w:rsidRDefault="00FC4703" w:rsidP="002F7199">
      <w:r w:rsidRPr="00837996">
        <w:t>Quang minh của Bồ Tát chiếu khắp tất cả địa ngục, súc sanh, ngạ qu</w:t>
      </w:r>
      <w:ins w:id="4222" w:author="Giang Do" w:date="2026-03-28T16:33:00Z" w16du:dateUtc="2026-03-28T23:33:00Z">
        <w:r w:rsidR="004E2017">
          <w:t>ỷ</w:t>
        </w:r>
      </w:ins>
      <w:del w:id="4223" w:author="Giang Do" w:date="2026-03-28T16:33:00Z" w16du:dateUtc="2026-03-28T23:33:00Z">
        <w:r w:rsidRPr="00837996" w:rsidDel="004E2017">
          <w:delText>ỉ</w:delText>
        </w:r>
      </w:del>
      <w:r w:rsidRPr="00837996">
        <w:t xml:space="preserve">, Diêm La Vương, làm cho chúng sanh nơi ác đạo hết khổ, chẳng khởi phiền não, đều rời lo buồn. </w:t>
      </w:r>
    </w:p>
    <w:p w14:paraId="79B9B5CA" w14:textId="62A1A31A" w:rsidR="00FC4703" w:rsidRPr="00837996" w:rsidRDefault="00FC4703" w:rsidP="002F7199">
      <w:r w:rsidRPr="00837996">
        <w:lastRenderedPageBreak/>
        <w:t>Lại khắp tất cả Phật độ mưa tất cả hoa, hương anh lạc, y phục, tràng phan, bửu cái, những đồ trang nghiêm để cúng dườn</w:t>
      </w:r>
      <w:r w:rsidR="00DB4D2D" w:rsidRPr="00837996">
        <w:t>g</w:t>
      </w:r>
      <w:r w:rsidR="00DB4D2D">
        <w:t xml:space="preserve"> chư P</w:t>
      </w:r>
      <w:r w:rsidRPr="00837996">
        <w:t xml:space="preserve">hật. </w:t>
      </w:r>
    </w:p>
    <w:p w14:paraId="64800BC1" w14:textId="77777777" w:rsidR="00FC4703" w:rsidRPr="00837996" w:rsidRDefault="00FC4703" w:rsidP="002F7199">
      <w:r w:rsidRPr="00837996">
        <w:t xml:space="preserve">Lại tùy sở thích của các chúng sanh mà hiện thân khắp trong tất cả cung điện, ai thấy cũng đều hoan hỷ. </w:t>
      </w:r>
    </w:p>
    <w:p w14:paraId="1F4FD13E" w14:textId="77777777" w:rsidR="00FC4703" w:rsidRPr="00837996" w:rsidRDefault="00FC4703" w:rsidP="002F7199">
      <w:r w:rsidRPr="00837996">
        <w:t xml:space="preserve">Sau đó Chánh Thu Bồ Tát mới đến chỗ của Quán Tự Tại Bồ Tát. </w:t>
      </w:r>
    </w:p>
    <w:p w14:paraId="541B011A" w14:textId="1EAFD2AE" w:rsidR="00FC4703" w:rsidRPr="00837996" w:rsidRDefault="00FC4703" w:rsidP="002F7199">
      <w:r w:rsidRPr="00837996">
        <w:t>Quán Tự Tại Bồ Tát bảo Thiện Tài rằng</w:t>
      </w:r>
      <w:r w:rsidR="00804146" w:rsidRPr="00837996">
        <w:t>:</w:t>
      </w:r>
      <w:r w:rsidRPr="00837996">
        <w:t xml:space="preserve"> </w:t>
      </w:r>
    </w:p>
    <w:p w14:paraId="2B062A86" w14:textId="4B7FEF80" w:rsidR="00FC4703" w:rsidRPr="00837996" w:rsidRDefault="00FC4703" w:rsidP="002F7199">
      <w:r w:rsidRPr="00837996">
        <w:t>Ngươi thấy Chánh Thu Bồ Tát đến pháp hội chăng</w:t>
      </w:r>
      <w:r w:rsidR="00804146" w:rsidRPr="00837996">
        <w:t>?</w:t>
      </w:r>
      <w:r w:rsidRPr="00837996">
        <w:t xml:space="preserve"> </w:t>
      </w:r>
    </w:p>
    <w:p w14:paraId="269A159F" w14:textId="52209CAB" w:rsidR="00FC4703" w:rsidRPr="00837996" w:rsidRDefault="00FC4703" w:rsidP="002F7199">
      <w:r w:rsidRPr="00837996">
        <w:t>Ngươi nên đến hỏi Bồ Tát thế nào học Bồ Tát hạnh, thế nào tu Bồ Tát đạo</w:t>
      </w:r>
      <w:r w:rsidR="00804146" w:rsidRPr="00837996">
        <w:t>?</w:t>
      </w:r>
      <w:r w:rsidRPr="00837996">
        <w:t xml:space="preserve"> </w:t>
      </w:r>
    </w:p>
    <w:p w14:paraId="003C3E6C" w14:textId="3A90C2FC" w:rsidR="00FC4703" w:rsidRPr="00837996" w:rsidRDefault="00FC4703" w:rsidP="002F7199">
      <w:r w:rsidRPr="00837996">
        <w:t xml:space="preserve">Thiện Tài đồng </w:t>
      </w:r>
      <w:ins w:id="4224" w:author="Giang Do" w:date="2026-03-28T16:34:00Z" w16du:dateUtc="2026-03-28T23:34:00Z">
        <w:r w:rsidR="004E2017">
          <w:t>tử</w:t>
        </w:r>
      </w:ins>
      <w:del w:id="4225" w:author="Giang Do" w:date="2026-03-28T16:34:00Z" w16du:dateUtc="2026-03-28T23:34:00Z">
        <w:r w:rsidRPr="00837996" w:rsidDel="004E2017">
          <w:delText>nữ</w:delText>
        </w:r>
      </w:del>
      <w:r w:rsidRPr="00837996">
        <w:t xml:space="preserve"> tuân lời liền đến đảnh lễ chân Chánh Thu Bồ Tát, chắp tay cung kính thưa rằng</w:t>
      </w:r>
      <w:r w:rsidR="00804146" w:rsidRPr="00837996">
        <w:t>:</w:t>
      </w:r>
      <w:r w:rsidRPr="00837996">
        <w:t xml:space="preserve"> 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2233578E" w14:textId="77777777" w:rsidR="00FC4703" w:rsidRPr="00837996" w:rsidRDefault="00FC4703" w:rsidP="002F7199">
      <w:r w:rsidRPr="00837996">
        <w:t xml:space="preserve">Tôi nghe đức Thánh khéo dạy bảo xin chỉ dạy cho. </w:t>
      </w:r>
    </w:p>
    <w:p w14:paraId="26B29D68" w14:textId="53A4B3A3" w:rsidR="00FC4703" w:rsidRPr="00837996" w:rsidRDefault="00FC4703" w:rsidP="002F7199">
      <w:r w:rsidRPr="00837996">
        <w:t>Chánh Thu Bồ Tát nói</w:t>
      </w:r>
      <w:r w:rsidR="00804146" w:rsidRPr="00837996">
        <w:t>:</w:t>
      </w:r>
      <w:r w:rsidRPr="00837996">
        <w:t xml:space="preserve"> </w:t>
      </w:r>
    </w:p>
    <w:p w14:paraId="2D4D7733" w14:textId="5698A56A" w:rsidR="00FC4703" w:rsidRPr="00837996" w:rsidRDefault="00FC4703" w:rsidP="002F7199">
      <w:del w:id="4226" w:author="Giang Do" w:date="2026-03-14T22:42:00Z" w16du:dateUtc="2026-03-15T05:42:00Z">
        <w:r w:rsidRPr="00837996" w:rsidDel="00693B26">
          <w:delText xml:space="preserve">Này </w:delText>
        </w:r>
      </w:del>
      <w:ins w:id="4227" w:author="Giang Do" w:date="2026-03-14T22:42:00Z" w16du:dateUtc="2026-03-15T05:42:00Z">
        <w:r w:rsidR="00693B26">
          <w:t xml:space="preserve">Nầy </w:t>
        </w:r>
      </w:ins>
      <w:r w:rsidRPr="00837996">
        <w:t>thiện nam tử</w:t>
      </w:r>
      <w:r w:rsidR="00804146" w:rsidRPr="00837996">
        <w:t>!</w:t>
      </w:r>
      <w:r w:rsidRPr="00837996">
        <w:t xml:space="preserve"> Ta được Bồ Tát giải thoát môn tên là "phổ môn tốc tật hành ". </w:t>
      </w:r>
    </w:p>
    <w:p w14:paraId="0FE29FE5" w14:textId="6F566F95" w:rsidR="00FC4703" w:rsidRPr="00837996" w:rsidRDefault="00FC4703" w:rsidP="002F7199">
      <w:r w:rsidRPr="00837996">
        <w:t>Thiện Tài thưa</w:t>
      </w:r>
      <w:r w:rsidR="00804146" w:rsidRPr="00837996">
        <w:t>:</w:t>
      </w:r>
      <w:r w:rsidRPr="00837996">
        <w:t xml:space="preserve"> </w:t>
      </w:r>
    </w:p>
    <w:p w14:paraId="041CC8CC" w14:textId="4F054330" w:rsidR="00FC4703" w:rsidRPr="00837996" w:rsidRDefault="00FC4703" w:rsidP="002F7199">
      <w:r w:rsidRPr="00837996">
        <w:t>Bạch đức Thánh</w:t>
      </w:r>
      <w:r w:rsidR="00804146" w:rsidRPr="00837996">
        <w:t>!</w:t>
      </w:r>
      <w:r w:rsidRPr="00837996">
        <w:t xml:space="preserve"> Nơi đức Phật nào được phá</w:t>
      </w:r>
      <w:ins w:id="4228" w:author="Giang Do" w:date="2026-03-28T16:35:00Z" w16du:dateUtc="2026-03-28T23:35:00Z">
        <w:r w:rsidR="004E2017">
          <w:t>p</w:t>
        </w:r>
      </w:ins>
      <w:del w:id="4229" w:author="Giang Do" w:date="2026-03-28T16:35:00Z" w16du:dateUtc="2026-03-28T23:35:00Z">
        <w:r w:rsidRPr="00837996" w:rsidDel="004E2017">
          <w:delText>t</w:delText>
        </w:r>
      </w:del>
      <w:r w:rsidRPr="00837996">
        <w:t xml:space="preserve"> môn</w:t>
      </w:r>
      <w:r w:rsidR="006B36A0">
        <w:t xml:space="preserve"> nầy</w:t>
      </w:r>
      <w:r w:rsidR="00804146" w:rsidRPr="00837996">
        <w:t>?</w:t>
      </w:r>
      <w:r w:rsidRPr="00837996">
        <w:t xml:space="preserve"> Cõi của đức Thánh cách đây bao xa</w:t>
      </w:r>
      <w:r w:rsidR="00804146" w:rsidRPr="00837996">
        <w:t>?</w:t>
      </w:r>
      <w:r w:rsidRPr="00837996">
        <w:t xml:space="preserve"> Từ đó đến đây bao lâu</w:t>
      </w:r>
      <w:r w:rsidR="00804146" w:rsidRPr="00837996">
        <w:t>?</w:t>
      </w:r>
      <w:r w:rsidRPr="00837996">
        <w:t xml:space="preserve"> </w:t>
      </w:r>
    </w:p>
    <w:p w14:paraId="5F4FDADA" w14:textId="022D5205" w:rsidR="00FC4703" w:rsidRPr="00837996" w:rsidRDefault="00FC4703" w:rsidP="002F7199">
      <w:r w:rsidRPr="00837996">
        <w:t>Chánh Thu Bồ Tát nói</w:t>
      </w:r>
      <w:r w:rsidR="00804146" w:rsidRPr="00837996">
        <w:t>:</w:t>
      </w:r>
      <w:r w:rsidRPr="00837996">
        <w:t xml:space="preserve"> </w:t>
      </w:r>
    </w:p>
    <w:p w14:paraId="158BC580" w14:textId="390EB3CB" w:rsidR="00FC4703" w:rsidRPr="00837996" w:rsidRDefault="00FC4703" w:rsidP="002F7199">
      <w:del w:id="4230" w:author="Giang Do" w:date="2026-03-14T22:42:00Z" w16du:dateUtc="2026-03-15T05:42:00Z">
        <w:r w:rsidRPr="00837996" w:rsidDel="00693B26">
          <w:delText xml:space="preserve">Này </w:delText>
        </w:r>
      </w:del>
      <w:ins w:id="4231" w:author="Giang Do" w:date="2026-03-14T22:42:00Z" w16du:dateUtc="2026-03-15T05:42:00Z">
        <w:r w:rsidR="00693B26">
          <w:t xml:space="preserve">Nầy </w:t>
        </w:r>
      </w:ins>
      <w:r w:rsidRPr="00837996">
        <w:t>thiện nam tử</w:t>
      </w:r>
      <w:r w:rsidR="00804146" w:rsidRPr="00837996">
        <w:t>!</w:t>
      </w:r>
      <w:r w:rsidRPr="00837996">
        <w:t xml:space="preserve"> Việc</w:t>
      </w:r>
      <w:r w:rsidR="006B36A0">
        <w:t xml:space="preserve"> nầy</w:t>
      </w:r>
      <w:r w:rsidRPr="00837996">
        <w:t xml:space="preserve"> khó biết. Tất cả thế gian không thể rõ được. </w:t>
      </w:r>
    </w:p>
    <w:p w14:paraId="2E246CFC" w14:textId="5076784D" w:rsidR="00FC4703" w:rsidRPr="00837996" w:rsidRDefault="00FC4703" w:rsidP="002F7199">
      <w:r w:rsidRPr="00837996">
        <w:t>Chỉ trừ chư Bồ Tát dũng m</w:t>
      </w:r>
      <w:ins w:id="4232" w:author="Giang Do" w:date="2026-03-28T16:36:00Z" w16du:dateUtc="2026-03-28T23:36:00Z">
        <w:r w:rsidR="004E2017">
          <w:t>ã</w:t>
        </w:r>
      </w:ins>
      <w:del w:id="4233" w:author="Giang Do" w:date="2026-03-28T16:36:00Z" w16du:dateUtc="2026-03-28T23:36:00Z">
        <w:r w:rsidRPr="00837996" w:rsidDel="004E2017">
          <w:delText>ả</w:delText>
        </w:r>
      </w:del>
      <w:r w:rsidRPr="00837996">
        <w:t>nh tinh tấn không thối không khiếp, đã được tất cả thiện hữu nhiếp thọ</w:t>
      </w:r>
      <w:r w:rsidR="00DB4D2D" w:rsidRPr="00837996">
        <w:t>,</w:t>
      </w:r>
      <w:r w:rsidR="00DB4D2D">
        <w:t xml:space="preserve"> chư P</w:t>
      </w:r>
      <w:r w:rsidRPr="00837996">
        <w:t xml:space="preserve">hật hộ niệm, thiện căn đầy đủ, chí nguyện thanh tịnh được căn Bồ Tát có mắt trí huệ, có thể nghe, có thể thọ trì, có thể hiểu, có thể nói. </w:t>
      </w:r>
    </w:p>
    <w:p w14:paraId="4675BCD7" w14:textId="557BAC99" w:rsidR="00FC4703" w:rsidRPr="00837996" w:rsidRDefault="00FC4703" w:rsidP="002F7199">
      <w:r w:rsidRPr="00837996">
        <w:t>Thiện Tài thưa</w:t>
      </w:r>
      <w:r w:rsidR="00804146" w:rsidRPr="00837996">
        <w:t>:</w:t>
      </w:r>
      <w:r w:rsidRPr="00837996">
        <w:t xml:space="preserve"> </w:t>
      </w:r>
    </w:p>
    <w:p w14:paraId="2DDA4DE9" w14:textId="2AEE61E4" w:rsidR="00FC4703" w:rsidRPr="00837996" w:rsidRDefault="00FC4703" w:rsidP="002F7199">
      <w:r w:rsidRPr="00837996">
        <w:t>Bạch đức Thánh</w:t>
      </w:r>
      <w:r w:rsidR="00804146" w:rsidRPr="00837996">
        <w:t>!</w:t>
      </w:r>
      <w:r w:rsidRPr="00837996">
        <w:t xml:space="preserve"> Tôi thừa thần lực của Phật, của thiện tri thức, có thể tin, có thể thọ. Xin Bồ Tát nói cho</w:t>
      </w:r>
      <w:r w:rsidR="00804146" w:rsidRPr="00837996">
        <w:t>.</w:t>
      </w:r>
      <w:r w:rsidRPr="00837996">
        <w:t xml:space="preserve"> </w:t>
      </w:r>
    </w:p>
    <w:p w14:paraId="2AEBBA43" w14:textId="25A06669" w:rsidR="00FC4703" w:rsidRPr="00837996" w:rsidRDefault="00FC4703" w:rsidP="002F7199">
      <w:r w:rsidRPr="00837996">
        <w:lastRenderedPageBreak/>
        <w:t>Bồ Tát nói</w:t>
      </w:r>
      <w:r w:rsidR="00804146" w:rsidRPr="00837996">
        <w:t>:</w:t>
      </w:r>
      <w:r w:rsidRPr="00837996">
        <w:t xml:space="preserve"> </w:t>
      </w:r>
    </w:p>
    <w:p w14:paraId="30557548" w14:textId="21273482" w:rsidR="00FC4703" w:rsidRPr="00837996" w:rsidRDefault="00FC4703" w:rsidP="002F7199">
      <w:del w:id="4234" w:author="Giang Do" w:date="2026-03-14T22:42:00Z" w16du:dateUtc="2026-03-15T05:42:00Z">
        <w:r w:rsidRPr="00837996" w:rsidDel="00693B26">
          <w:delText xml:space="preserve">Này </w:delText>
        </w:r>
      </w:del>
      <w:ins w:id="4235" w:author="Giang Do" w:date="2026-03-14T22:42:00Z" w16du:dateUtc="2026-03-15T05:42:00Z">
        <w:r w:rsidR="00693B26">
          <w:t xml:space="preserve">Nầy </w:t>
        </w:r>
      </w:ins>
      <w:r w:rsidRPr="00837996">
        <w:t>thiện nam tử</w:t>
      </w:r>
      <w:r w:rsidR="00804146" w:rsidRPr="00837996">
        <w:t>!</w:t>
      </w:r>
      <w:r w:rsidRPr="00837996">
        <w:t xml:space="preserve"> Ta từ Ðông phương Diệu Tạng thế giới chỗ đức </w:t>
      </w:r>
      <w:ins w:id="4236" w:author="Giang Do" w:date="2026-03-28T16:37:00Z" w16du:dateUtc="2026-03-28T23:37:00Z">
        <w:r w:rsidR="004E2017">
          <w:t>P</w:t>
        </w:r>
      </w:ins>
      <w:del w:id="4237" w:author="Giang Do" w:date="2026-03-28T16:37:00Z" w16du:dateUtc="2026-03-28T23:37:00Z">
        <w:r w:rsidRPr="00837996" w:rsidDel="004E2017">
          <w:delText>K</w:delText>
        </w:r>
      </w:del>
      <w:r w:rsidRPr="00837996">
        <w:t>hổ Thắng Sanh Phật mà đến cõi</w:t>
      </w:r>
      <w:r w:rsidR="006B36A0">
        <w:t xml:space="preserve"> nầy</w:t>
      </w:r>
      <w:r w:rsidRPr="00837996">
        <w:t>. Ta được pháp môn</w:t>
      </w:r>
      <w:r w:rsidR="006B36A0">
        <w:t xml:space="preserve"> nầy</w:t>
      </w:r>
      <w:r w:rsidRPr="00837996">
        <w:t xml:space="preserve"> ở tại đức Phật ấy. Từ cõi ấy đến đây đã trải qua bất khả thuyết bất khả thuyết Phật sát vi trần số kiếp. Trong khoảng mỗi niệm cất bất khả thuyết bất khả thuyết Phật sát vi trần số bước. Mỗi bước qua khỏi bất khả thuyết bất khả thuyết Phật sát vi trần số cõi Phật. Mỗi cõi Phật, ta đều vào khắp, đến chỗ Phật ngự để cúng dường. Những đồ cúng</w:t>
      </w:r>
      <w:r w:rsidR="006B36A0">
        <w:t xml:space="preserve"> nầy</w:t>
      </w:r>
      <w:r w:rsidRPr="00837996">
        <w:t xml:space="preserve"> đều do tâm vô thượng làm thành, pháp vô tác ấn nên, chư Như Lai hứa khả, chư Bồ Tát khen ngợi. </w:t>
      </w:r>
    </w:p>
    <w:p w14:paraId="598115EF" w14:textId="1663EF5A" w:rsidR="00FC4703" w:rsidRPr="00837996" w:rsidRDefault="00FC4703" w:rsidP="002F7199">
      <w:del w:id="4238" w:author="Giang Do" w:date="2026-03-14T22:42:00Z" w16du:dateUtc="2026-03-15T05:42:00Z">
        <w:r w:rsidRPr="00837996" w:rsidDel="00693B26">
          <w:delText xml:space="preserve">Này </w:delText>
        </w:r>
      </w:del>
      <w:ins w:id="4239" w:author="Giang Do" w:date="2026-03-14T22:42:00Z" w16du:dateUtc="2026-03-15T05:42:00Z">
        <w:r w:rsidR="00693B26">
          <w:t xml:space="preserve">Nầy </w:t>
        </w:r>
      </w:ins>
      <w:r w:rsidRPr="00837996">
        <w:t>thiện nam tử</w:t>
      </w:r>
      <w:r w:rsidR="00804146" w:rsidRPr="00837996">
        <w:t>!</w:t>
      </w:r>
      <w:r w:rsidRPr="00837996">
        <w:t xml:space="preserve"> Ta lại thấy khắp tất cả chúng sanh trong những thế giới ấy, đều biết tâm của họ, đều biết căn của họ, theo chỗ hiểu của họ mà hiện thân thuyết pháp. Hoặc phóng quang minh, hoặc ban cho của báu, dùng nhiều phương tiện giáo hóa điều phục không thôi nghỉ. </w:t>
      </w:r>
    </w:p>
    <w:p w14:paraId="4833564E" w14:textId="77777777" w:rsidR="00FC4703" w:rsidRPr="00837996" w:rsidRDefault="00FC4703" w:rsidP="002F7199">
      <w:r w:rsidRPr="00837996">
        <w:t xml:space="preserve">Như ở phương Ðông, chín phương kia cũng như vậy. </w:t>
      </w:r>
    </w:p>
    <w:p w14:paraId="7482B810" w14:textId="12E217C8" w:rsidR="00FC4703" w:rsidRPr="00837996" w:rsidRDefault="00FC4703" w:rsidP="002F7199">
      <w:del w:id="4240" w:author="Giang Do" w:date="2026-03-14T22:42:00Z" w16du:dateUtc="2026-03-15T05:42:00Z">
        <w:r w:rsidRPr="00837996" w:rsidDel="00693B26">
          <w:delText xml:space="preserve">Này </w:delText>
        </w:r>
      </w:del>
      <w:ins w:id="4241" w:author="Giang Do" w:date="2026-03-14T22:42:00Z" w16du:dateUtc="2026-03-15T05:42:00Z">
        <w:r w:rsidR="00693B26">
          <w:t xml:space="preserve">Nầy </w:t>
        </w:r>
      </w:ins>
      <w:r w:rsidRPr="00837996">
        <w:t>thiện nam tử</w:t>
      </w:r>
      <w:r w:rsidR="00804146" w:rsidRPr="00837996">
        <w:t>!</w:t>
      </w:r>
      <w:r w:rsidRPr="00837996">
        <w:t xml:space="preserve"> Ta chỉ được môn giải thoát Bồ Tát phổ tật hành</w:t>
      </w:r>
      <w:r w:rsidR="006B36A0">
        <w:t xml:space="preserve"> nầy</w:t>
      </w:r>
      <w:r w:rsidRPr="00837996">
        <w:t xml:space="preserve">, có thể mau chóng đến tất cả xứ. </w:t>
      </w:r>
    </w:p>
    <w:p w14:paraId="55DC33D3" w14:textId="3FDA0F44" w:rsidR="00FC4703" w:rsidRPr="00837996" w:rsidRDefault="00FC4703" w:rsidP="002F7199">
      <w:r w:rsidRPr="00837996">
        <w:t>Như chư đại Bồ Tát, khắp mười phương không chỗ nào chẳng đến. Trí huệ cảnh giới đồng nhau không khác. Khéo bủa thân mình khắp pháp giới. Ðến tất cả đạo, vào tất cả cõi, biết tất cả pháp, đến tất cả thế, bình đẳng diễn thuyết tất cả pháp môn. Ðồng thời chiếu diệu tất cả chúng sanh. Ðối vớ</w:t>
      </w:r>
      <w:r w:rsidR="00DB4D2D" w:rsidRPr="00837996">
        <w:t>i</w:t>
      </w:r>
      <w:r w:rsidR="00DB4D2D">
        <w:t xml:space="preserve"> chư P</w:t>
      </w:r>
      <w:r w:rsidRPr="00837996">
        <w:t xml:space="preserve">hật chẳng sanh phân biệt. Với tất cả chỗ không bị chướng ngại. </w:t>
      </w:r>
    </w:p>
    <w:p w14:paraId="7BBD02C9" w14:textId="77777777" w:rsidR="00FC4703" w:rsidRPr="00837996" w:rsidRDefault="00FC4703" w:rsidP="002F7199">
      <w:r w:rsidRPr="00837996">
        <w:t xml:space="preserve">Ta thế nào biết được nói được công đức hạnh đó. </w:t>
      </w:r>
    </w:p>
    <w:p w14:paraId="1D20D0C2" w14:textId="72F695DC" w:rsidR="00FC4703" w:rsidRPr="00837996" w:rsidRDefault="00FC4703" w:rsidP="002F7199">
      <w:del w:id="4242" w:author="Giang Do" w:date="2026-03-14T22:42:00Z" w16du:dateUtc="2026-03-15T05:42:00Z">
        <w:r w:rsidRPr="00837996" w:rsidDel="00693B26">
          <w:delText xml:space="preserve">Này </w:delText>
        </w:r>
      </w:del>
      <w:ins w:id="4243" w:author="Giang Do" w:date="2026-03-14T22:42:00Z" w16du:dateUtc="2026-03-15T05:42:00Z">
        <w:r w:rsidR="00693B26">
          <w:t xml:space="preserve">Nầy </w:t>
        </w:r>
      </w:ins>
      <w:r w:rsidRPr="00837996">
        <w:t>thiện nam tử</w:t>
      </w:r>
      <w:r w:rsidR="00804146" w:rsidRPr="00837996">
        <w:t>!</w:t>
      </w:r>
      <w:r w:rsidRPr="00837996">
        <w:t xml:space="preserve"> Phương Nam đây có thành tên là Ðọa La Bát Ðể. Trong thành có vị thần tên là Ðại Thi</w:t>
      </w:r>
      <w:ins w:id="4244" w:author="Giang Do" w:date="2026-03-28T16:38:00Z" w16du:dateUtc="2026-03-28T23:38:00Z">
        <w:r w:rsidR="004E2017">
          <w:t>ê</w:t>
        </w:r>
      </w:ins>
      <w:del w:id="4245" w:author="Giang Do" w:date="2026-03-28T16:38:00Z" w16du:dateUtc="2026-03-28T23:38:00Z">
        <w:r w:rsidRPr="00837996" w:rsidDel="004E2017">
          <w:delText>ệ</w:delText>
        </w:r>
      </w:del>
      <w:r w:rsidRPr="00837996">
        <w:t xml:space="preserve">n. </w:t>
      </w:r>
    </w:p>
    <w:p w14:paraId="0EF56025" w14:textId="2E946E3D" w:rsidR="00FC4703" w:rsidRPr="00837996" w:rsidRDefault="00FC4703" w:rsidP="002F7199">
      <w:r w:rsidRPr="00837996">
        <w:t>Ngươi đến đó hỏi Bồ Tát thế nào học Bồ Tát hạnh, thế nào tu Bồ Tát đạo</w:t>
      </w:r>
      <w:r w:rsidR="00804146" w:rsidRPr="00837996">
        <w:t>?</w:t>
      </w:r>
      <w:r w:rsidRPr="00837996">
        <w:t xml:space="preserve"> </w:t>
      </w:r>
    </w:p>
    <w:p w14:paraId="767631B9" w14:textId="77777777" w:rsidR="00FC4703" w:rsidRPr="00837996" w:rsidRDefault="00FC4703" w:rsidP="002F7199">
      <w:r w:rsidRPr="00837996">
        <w:t xml:space="preserve">Thiện Tài đồng tử đảnh lễ chân Chánh Thu Bồ Tát, hữu nhiễu vô số vòng, ân cần chiêm ngưỡng từ tạ mà đi. </w:t>
      </w:r>
    </w:p>
    <w:p w14:paraId="2F5E6E95" w14:textId="77777777" w:rsidR="00FC4703" w:rsidRPr="00837996" w:rsidRDefault="00FC4703" w:rsidP="002F7199">
      <w:r w:rsidRPr="00837996">
        <w:lastRenderedPageBreak/>
        <w:t xml:space="preserve">Bấy giờ Thiện Tài nhập Bồ Tát quảng đại hạnh, cầu Bồ Tát trí huệ cảnh, thấy Bồ Tát thần thông sự, niệm Bồ Tát thắng công đức, sanh Bồ Tát đại hoan hỷ, khởi Bồ Tát kiên tinh tấn, nhập Bồ Tát bất tư nghì tự tại giải thoát, hành Bồ Tát công đức, quán Bồ Tát tam muội, trụ Bồ Tát tổng trì, nhập Bồ Tát đại nguyện, được Bồ Tát biện tài, thành Bồ Tát lực. </w:t>
      </w:r>
    </w:p>
    <w:p w14:paraId="54C52504" w14:textId="68F28877" w:rsidR="00FC4703" w:rsidRPr="00837996" w:rsidRDefault="00FC4703" w:rsidP="002F7199">
      <w:r w:rsidRPr="00837996">
        <w:t>Thiện Tài đi lần đến thành Ðọa La Bát Ðể tìm đến đảnh lễ chân thần Ðại Thiên, chắp tay cung kính thưa rằng</w:t>
      </w:r>
      <w:r w:rsidR="00804146" w:rsidRPr="00837996">
        <w:t>:</w:t>
      </w:r>
      <w:r w:rsidRPr="00837996">
        <w:t xml:space="preserve"> </w:t>
      </w:r>
    </w:p>
    <w:p w14:paraId="2A29F0F5" w14:textId="6104D952" w:rsidR="00FC4703" w:rsidRPr="00837996" w:rsidRDefault="00FC4703" w:rsidP="002F7199">
      <w:r w:rsidRPr="00837996">
        <w:t>Bạch đức Thánh</w:t>
      </w:r>
      <w:r w:rsidR="00804146" w:rsidRPr="00837996">
        <w:t>!</w:t>
      </w:r>
      <w:r w:rsidRPr="00837996">
        <w:t xml:space="preserve"> Tôi đã phát tâm Vô thượng Bồ đề, mà chưa biết Bồ Tát thế nào học Bồ Tát hạnh, thế nào tu Bồ Tát đạo</w:t>
      </w:r>
      <w:r w:rsidR="00804146" w:rsidRPr="00837996">
        <w:t>?</w:t>
      </w:r>
      <w:r w:rsidRPr="00837996">
        <w:t xml:space="preserve"> </w:t>
      </w:r>
    </w:p>
    <w:p w14:paraId="260DAD10" w14:textId="77777777" w:rsidR="00FC4703" w:rsidRPr="00837996" w:rsidRDefault="00FC4703" w:rsidP="002F7199">
      <w:r w:rsidRPr="00837996">
        <w:t xml:space="preserve">Tôi nghe đức Thánh khéo dạy bảo. Xin chỉ dạy cho. </w:t>
      </w:r>
    </w:p>
    <w:p w14:paraId="75B51248" w14:textId="4495A7AB" w:rsidR="00FC4703" w:rsidRPr="00837996" w:rsidRDefault="00FC4703" w:rsidP="002F7199">
      <w:r w:rsidRPr="00837996">
        <w:t>Lúc đó Ðại Thiên đưa bốn tay hứng lấy nước tứ đại hải rửa mặt mình, cầm bông vàng rải trên mình Thiện Tài mà bảo rằng</w:t>
      </w:r>
      <w:r w:rsidR="00804146" w:rsidRPr="00837996">
        <w:t>:</w:t>
      </w:r>
      <w:r w:rsidRPr="00837996">
        <w:t xml:space="preserve"> </w:t>
      </w:r>
    </w:p>
    <w:p w14:paraId="3E8B3B55" w14:textId="3518465B" w:rsidR="00FC4703" w:rsidRPr="00837996" w:rsidRDefault="00FC4703" w:rsidP="002F7199">
      <w:del w:id="4246" w:author="Giang Do" w:date="2026-03-14T22:42:00Z" w16du:dateUtc="2026-03-15T05:42:00Z">
        <w:r w:rsidRPr="00837996" w:rsidDel="00693B26">
          <w:delText xml:space="preserve">Này </w:delText>
        </w:r>
      </w:del>
      <w:ins w:id="4247" w:author="Giang Do" w:date="2026-03-14T22:42:00Z" w16du:dateUtc="2026-03-15T05:42:00Z">
        <w:r w:rsidR="00693B26">
          <w:t xml:space="preserve">Nầy </w:t>
        </w:r>
      </w:ins>
      <w:r w:rsidRPr="00837996">
        <w:t>thiện nam tử</w:t>
      </w:r>
      <w:r w:rsidR="00804146" w:rsidRPr="00837996">
        <w:t>!</w:t>
      </w:r>
      <w:r w:rsidRPr="00837996">
        <w:t xml:space="preserve"> Tất cả Bồ Tát khó được thấy, khó được nghe, ít hiện ra thế gian, là đệ nhất trong các chúng sanh, là bạch liên hoa trong loài người. Là chỗ nương về của chúng sanh, là chỗ cứu hộ của chúng sanh. Là chỗ an ổn của các thế gian. Là đại quang minh của các thế gian. Chỉ đường chánh an ổn cho kẻ mê lầm. Là đại Ðạo Sư dẫn các chúng sanh nhập Phật pháp môn. Là đại pháp tướng giỏi thủ hộ thành Nhứt thiết trí. </w:t>
      </w:r>
    </w:p>
    <w:p w14:paraId="7E700A5C" w14:textId="77777777" w:rsidR="00FC4703" w:rsidRPr="00837996" w:rsidRDefault="00FC4703" w:rsidP="002F7199">
      <w:r w:rsidRPr="00837996">
        <w:t xml:space="preserve">Bồ Tát như vậy rất khó gặp gỡ được. Chỉ có người thân, khẩu, ý ba nghiệp không lỗi mới thấy được hình tượng của chư Bồ Tát và nghe biện tài của các Ngài thuyết pháp, tất cả thời gian thường hiện ra trước. </w:t>
      </w:r>
    </w:p>
    <w:p w14:paraId="2B4A6D80" w14:textId="7F4FD337" w:rsidR="00FC4703" w:rsidRPr="00837996" w:rsidRDefault="00FC4703" w:rsidP="002F7199">
      <w:del w:id="4248" w:author="Giang Do" w:date="2026-03-14T22:42:00Z" w16du:dateUtc="2026-03-15T05:42:00Z">
        <w:r w:rsidRPr="00837996" w:rsidDel="00693B26">
          <w:delText xml:space="preserve">Này </w:delText>
        </w:r>
      </w:del>
      <w:ins w:id="4249" w:author="Giang Do" w:date="2026-03-14T22:42:00Z" w16du:dateUtc="2026-03-15T05:42:00Z">
        <w:r w:rsidR="00693B26">
          <w:t xml:space="preserve">Nầy </w:t>
        </w:r>
      </w:ins>
      <w:r w:rsidRPr="00837996">
        <w:t>thiện nam tử</w:t>
      </w:r>
      <w:r w:rsidR="00804146" w:rsidRPr="00837996">
        <w:t>!</w:t>
      </w:r>
      <w:r w:rsidRPr="00837996">
        <w:t xml:space="preserve"> Ta đã thành tựu Bồ Tát giải thoát tên là "Vân Võng". </w:t>
      </w:r>
    </w:p>
    <w:p w14:paraId="61578790" w14:textId="643AFAFD" w:rsidR="00FC4703" w:rsidRPr="00837996" w:rsidRDefault="00FC4703" w:rsidP="002F7199">
      <w:r w:rsidRPr="00837996">
        <w:t>Thiện Tài thưa</w:t>
      </w:r>
      <w:r w:rsidR="00804146" w:rsidRPr="00837996">
        <w:t>:</w:t>
      </w:r>
      <w:r w:rsidRPr="00837996">
        <w:t xml:space="preserve"> </w:t>
      </w:r>
    </w:p>
    <w:p w14:paraId="75F884C3" w14:textId="6A11993B" w:rsidR="00FC4703" w:rsidRPr="00837996" w:rsidRDefault="00FC4703" w:rsidP="002F7199">
      <w:r w:rsidRPr="00837996">
        <w:t>Bạch đức Thánh</w:t>
      </w:r>
      <w:r w:rsidR="00804146" w:rsidRPr="00837996">
        <w:t>!</w:t>
      </w:r>
      <w:r w:rsidRPr="00837996">
        <w:t xml:space="preserve"> Cảnh giới của "Vân Võng giải thoát" thế nào</w:t>
      </w:r>
      <w:r w:rsidR="00804146" w:rsidRPr="00837996">
        <w:t>?</w:t>
      </w:r>
      <w:r w:rsidRPr="00837996">
        <w:t xml:space="preserve"> </w:t>
      </w:r>
    </w:p>
    <w:p w14:paraId="5A0A2ACB" w14:textId="2C5312FA" w:rsidR="00FC4703" w:rsidRPr="00837996" w:rsidRDefault="00FC4703" w:rsidP="002F7199">
      <w:r w:rsidRPr="00837996">
        <w:t xml:space="preserve">Lúc đó Ðại Thiên, ở trước Thiện Tài, thị hiện đống vàng, đống bạc, đống lưu ly, đống pha lê, đống xa cừ, đống mã não, đống hỏa diệm bửu, đống ly cấu tạng bửu, đống đại quang minh bửu, đống </w:t>
      </w:r>
      <w:r w:rsidRPr="00837996">
        <w:lastRenderedPageBreak/>
        <w:t>phổ hi</w:t>
      </w:r>
      <w:del w:id="4250" w:author="Giang Do" w:date="2026-03-28T16:41:00Z" w16du:dateUtc="2026-03-28T23:41:00Z">
        <w:r w:rsidRPr="00837996" w:rsidDel="004E2017">
          <w:delText>ề</w:delText>
        </w:r>
      </w:del>
      <w:ins w:id="4251" w:author="Giang Do" w:date="2026-03-28T16:41:00Z" w16du:dateUtc="2026-03-28T23:41:00Z">
        <w:r w:rsidR="004E2017">
          <w:t>ệ</w:t>
        </w:r>
      </w:ins>
      <w:r w:rsidRPr="00837996">
        <w:t>n thập phương bửu, đống bửu quan, đống bửu ấn, đống bửu anh lạc, đống bửu đương, đống bửu xuyến, đống bửu tỏa, đống bửu châu võng, đống ma ni bửu, đống trang nghiêm cụ, đống như ý ma ni. Tất cả đ</w:t>
      </w:r>
      <w:ins w:id="4252" w:author="Giang Do" w:date="2026-03-28T16:41:00Z" w16du:dateUtc="2026-03-28T23:41:00Z">
        <w:r w:rsidR="00107267">
          <w:t>ề</w:t>
        </w:r>
      </w:ins>
      <w:del w:id="4253" w:author="Giang Do" w:date="2026-03-28T16:41:00Z" w16du:dateUtc="2026-03-28T23:41:00Z">
        <w:r w:rsidRPr="00837996" w:rsidDel="00107267">
          <w:delText>ế</w:delText>
        </w:r>
      </w:del>
      <w:r w:rsidRPr="00837996">
        <w:t xml:space="preserve">u </w:t>
      </w:r>
      <w:ins w:id="4254" w:author="Giang Do" w:date="2026-03-28T16:41:00Z" w16du:dateUtc="2026-03-28T23:41:00Z">
        <w:r w:rsidR="00107267">
          <w:t>cao</w:t>
        </w:r>
      </w:ins>
      <w:ins w:id="4255" w:author="Giang Do" w:date="2026-03-28T16:42:00Z" w16du:dateUtc="2026-03-28T23:42:00Z">
        <w:r w:rsidR="00107267">
          <w:t xml:space="preserve"> </w:t>
        </w:r>
      </w:ins>
      <w:r w:rsidRPr="00837996">
        <w:t xml:space="preserve">lớn như núi to. </w:t>
      </w:r>
    </w:p>
    <w:p w14:paraId="5318949F" w14:textId="209599B8" w:rsidR="00FC4703" w:rsidRPr="00837996" w:rsidRDefault="00FC4703" w:rsidP="002F7199">
      <w:r w:rsidRPr="00837996">
        <w:t>Ðại Thiên lại thị hiện tất cả hoa, tất cả tràng hoa, tất cả hương, tất cả hương đốt, tất cả hương thoa, tất cả y phục, tất cả tràn</w:t>
      </w:r>
      <w:ins w:id="4256" w:author="Giang Do" w:date="2026-03-28T16:42:00Z" w16du:dateUtc="2026-03-28T23:42:00Z">
        <w:r w:rsidR="00107267">
          <w:t>g</w:t>
        </w:r>
      </w:ins>
      <w:r w:rsidRPr="00837996">
        <w:t xml:space="preserve"> phan, tất cả âm nhạc, tất cả đồ vui ngũ dục. Mỗi mỗi đều chứa cao như núi. Lại hiện vô số trăm ngàn vạn ức chúng đồng nữ. </w:t>
      </w:r>
    </w:p>
    <w:p w14:paraId="710A80A9" w14:textId="777BE908" w:rsidR="00FC4703" w:rsidRPr="00837996" w:rsidRDefault="00FC4703" w:rsidP="002F7199">
      <w:r w:rsidRPr="00837996">
        <w:t>Ðại Thiên bảo Thiện Tài rằng</w:t>
      </w:r>
      <w:r w:rsidR="00804146" w:rsidRPr="00837996">
        <w:t>:</w:t>
      </w:r>
      <w:r w:rsidRPr="00837996">
        <w:t xml:space="preserve"> </w:t>
      </w:r>
    </w:p>
    <w:p w14:paraId="3AF6B8A0" w14:textId="30292038" w:rsidR="00FC4703" w:rsidRPr="00837996" w:rsidRDefault="00FC4703" w:rsidP="002F7199">
      <w:del w:id="4257" w:author="Giang Do" w:date="2026-03-14T22:42:00Z" w16du:dateUtc="2026-03-15T05:42:00Z">
        <w:r w:rsidRPr="00837996" w:rsidDel="00693B26">
          <w:delText xml:space="preserve">Này </w:delText>
        </w:r>
      </w:del>
      <w:ins w:id="4258" w:author="Giang Do" w:date="2026-03-14T22:42:00Z" w16du:dateUtc="2026-03-15T05:42:00Z">
        <w:r w:rsidR="00693B26">
          <w:t xml:space="preserve">Nầy </w:t>
        </w:r>
      </w:ins>
      <w:r w:rsidRPr="00837996">
        <w:t>thiện nam tử</w:t>
      </w:r>
      <w:r w:rsidR="00804146" w:rsidRPr="00837996">
        <w:t>!</w:t>
      </w:r>
      <w:r w:rsidRPr="00837996">
        <w:t xml:space="preserve"> Nên đem những vật</w:t>
      </w:r>
      <w:r w:rsidR="006B36A0">
        <w:t xml:space="preserve"> nầy</w:t>
      </w:r>
      <w:r w:rsidRPr="00837996">
        <w:t xml:space="preserve"> cúng dường đức Như Lai, tu các phước đức và thí cho chúng sanh để nhiếp thủ họ, cho họ tu học Ðàn Ba la mật, có thể xả được thứ khó x</w:t>
      </w:r>
      <w:ins w:id="4259" w:author="Giang Do" w:date="2026-03-28T16:42:00Z" w16du:dateUtc="2026-03-28T23:42:00Z">
        <w:r w:rsidR="00257472">
          <w:t>ả</w:t>
        </w:r>
      </w:ins>
      <w:del w:id="4260" w:author="Giang Do" w:date="2026-03-28T16:42:00Z" w16du:dateUtc="2026-03-28T23:42:00Z">
        <w:r w:rsidRPr="00837996" w:rsidDel="00257472">
          <w:delText>a</w:delText>
        </w:r>
      </w:del>
      <w:r w:rsidRPr="00837996">
        <w:t xml:space="preserve">. </w:t>
      </w:r>
    </w:p>
    <w:p w14:paraId="261594E3" w14:textId="6CAF1428" w:rsidR="00FC4703" w:rsidRPr="00837996" w:rsidRDefault="00FC4703" w:rsidP="002F7199">
      <w:del w:id="4261" w:author="Giang Do" w:date="2026-03-14T22:42:00Z" w16du:dateUtc="2026-03-15T05:42:00Z">
        <w:r w:rsidRPr="00837996" w:rsidDel="00693B26">
          <w:delText xml:space="preserve">Này </w:delText>
        </w:r>
      </w:del>
      <w:ins w:id="4262" w:author="Giang Do" w:date="2026-03-14T22:42:00Z" w16du:dateUtc="2026-03-15T05:42:00Z">
        <w:r w:rsidR="00693B26">
          <w:t xml:space="preserve">Nầy </w:t>
        </w:r>
      </w:ins>
      <w:r w:rsidRPr="00837996">
        <w:t>thiện nam tử</w:t>
      </w:r>
      <w:r w:rsidR="00804146" w:rsidRPr="00837996">
        <w:t>!</w:t>
      </w:r>
      <w:r w:rsidRPr="00837996">
        <w:t xml:space="preserve"> Như ta vì ngươi mà thị hiện những vật</w:t>
      </w:r>
      <w:r w:rsidR="006B36A0">
        <w:t xml:space="preserve"> nầy</w:t>
      </w:r>
      <w:r w:rsidRPr="00837996">
        <w:t>, dạy ngươi làm việc bố thí, ta vì chúng sanh khác cũng như vậy. Ðều khiến dùng thiện că</w:t>
      </w:r>
      <w:r w:rsidRPr="00837996">
        <w:rPr>
          <w:lang w:val="vi-VN"/>
        </w:rPr>
        <w:t>n</w:t>
      </w:r>
      <w:r w:rsidR="006B36A0">
        <w:t xml:space="preserve"> nầy</w:t>
      </w:r>
      <w:r w:rsidRPr="00837996">
        <w:t xml:space="preserve"> để huân tập, cung kính cúng dường Tam bửu và thiện tri thức, thêm lớn pháp lành, phát tâm Vô thượng Bồ đề. </w:t>
      </w:r>
    </w:p>
    <w:p w14:paraId="24FD9C3D" w14:textId="13A541C3" w:rsidR="00FC4703" w:rsidRPr="00837996" w:rsidRDefault="00FC4703" w:rsidP="002F7199">
      <w:del w:id="4263" w:author="Giang Do" w:date="2026-03-14T22:42:00Z" w16du:dateUtc="2026-03-15T05:42:00Z">
        <w:r w:rsidRPr="00837996" w:rsidDel="00693B26">
          <w:delText xml:space="preserve">Này </w:delText>
        </w:r>
      </w:del>
      <w:ins w:id="4264" w:author="Giang Do" w:date="2026-03-14T22:42:00Z" w16du:dateUtc="2026-03-15T05:42:00Z">
        <w:r w:rsidR="00693B26">
          <w:t xml:space="preserve">Nầy </w:t>
        </w:r>
      </w:ins>
      <w:r w:rsidRPr="00837996">
        <w:t>thiện nam tử</w:t>
      </w:r>
      <w:r w:rsidR="00804146" w:rsidRPr="00837996">
        <w:t>!</w:t>
      </w:r>
      <w:r w:rsidRPr="00837996">
        <w:t xml:space="preserve"> Nếu có chúng sanh tham chấp ngũ dục tự phóng dật, thời ta vì họ mà thị hiện cảnh giới bất tịnh. </w:t>
      </w:r>
    </w:p>
    <w:p w14:paraId="305F867C" w14:textId="3D51C9AF" w:rsidR="00FC4703" w:rsidRPr="00837996" w:rsidRDefault="00FC4703" w:rsidP="002F7199">
      <w:r w:rsidRPr="00837996">
        <w:t>Nếu có chúng sanh sân hận kiêu mạn nhiều cạnh tranh, thời ta vì họ mà thị hiện thân hình rất đáng sợ như La Sát uống huyết ăn thịt</w:t>
      </w:r>
      <w:r w:rsidR="00641AD8">
        <w:t xml:space="preserve">, v.v… </w:t>
      </w:r>
      <w:r w:rsidRPr="00837996">
        <w:t>cho họ xem thấy mà kinh hãi, tâm ý điều nhu rời bỏ thù oán</w:t>
      </w:r>
      <w:r w:rsidR="00804146" w:rsidRPr="00837996">
        <w:t>.</w:t>
      </w:r>
      <w:r w:rsidRPr="00837996">
        <w:t xml:space="preserve"> </w:t>
      </w:r>
    </w:p>
    <w:p w14:paraId="5BB710F9" w14:textId="77777777" w:rsidR="00FC4703" w:rsidRPr="00837996" w:rsidRDefault="00FC4703" w:rsidP="002F7199">
      <w:r w:rsidRPr="00837996">
        <w:t xml:space="preserve">Nếu có chúng sanh hôn trầm lười biếng, thời ta vì họ mà thị hiện những nạn vua, giặc, nước, lửa và các bệnh tật, cho họ kinh sợ biết khổ lo để họ tự cố gắng. </w:t>
      </w:r>
    </w:p>
    <w:p w14:paraId="1912F6B4" w14:textId="77777777" w:rsidR="00FC4703" w:rsidRPr="00837996" w:rsidRDefault="00FC4703" w:rsidP="002F7199">
      <w:r w:rsidRPr="00837996">
        <w:t xml:space="preserve">Ta dùng những phương tiện như vậy, khiến chúng sanh bỏ những hạnh bất thiện mà tu pháp lành, trừ tất cả chướng Ba la mật để đầy đủ Ba la mật. Khiến họ vượt khỏi tất cả đường hiểm chướng ngại mà đến chỗ vô ngại. </w:t>
      </w:r>
    </w:p>
    <w:p w14:paraId="078F0D7E" w14:textId="45D899CD" w:rsidR="00FC4703" w:rsidRPr="00837996" w:rsidRDefault="00FC4703" w:rsidP="002F7199">
      <w:del w:id="4265" w:author="Giang Do" w:date="2026-03-14T22:42:00Z" w16du:dateUtc="2026-03-15T05:42:00Z">
        <w:r w:rsidRPr="00837996" w:rsidDel="00693B26">
          <w:delText xml:space="preserve">Này </w:delText>
        </w:r>
      </w:del>
      <w:ins w:id="4266" w:author="Giang Do" w:date="2026-03-14T22:42:00Z" w16du:dateUtc="2026-03-15T05:42:00Z">
        <w:r w:rsidR="00693B26">
          <w:t xml:space="preserve">Nầy </w:t>
        </w:r>
      </w:ins>
      <w:r w:rsidRPr="00837996">
        <w:t>thiện nam tử</w:t>
      </w:r>
      <w:r w:rsidR="00804146" w:rsidRPr="00837996">
        <w:t>!</w:t>
      </w:r>
      <w:r w:rsidRPr="00837996">
        <w:t xml:space="preserve"> Ta chỉ biết môn giải thoát Vân Võng</w:t>
      </w:r>
      <w:r w:rsidR="006B36A0">
        <w:t xml:space="preserve"> nầy</w:t>
      </w:r>
      <w:r w:rsidRPr="00837996">
        <w:t xml:space="preserve">. </w:t>
      </w:r>
    </w:p>
    <w:p w14:paraId="160553CC" w14:textId="77777777" w:rsidR="00FC4703" w:rsidRPr="00837996" w:rsidRDefault="00FC4703" w:rsidP="002F7199">
      <w:r w:rsidRPr="00837996">
        <w:lastRenderedPageBreak/>
        <w:t xml:space="preserve">Như chư đại Bồ Tát dường như Ðế Thích đã có thể dẹp trừ tất cả quân A Tu La phiền não. Dường như đại thủy có thể khắp tiêu diệt lửa phiền não của tất cả chúng sanh. Dường như lửa mạnh có thể khô cạn nước ái dục của tất cả chúng sanh. Dường như đại phong có thể thổi ngã tràng kiến thủ của tất cả chúng sanh. Dường như Kim cang có thể phá vỡ núi ngã kiến của tất cả chúng sanh. </w:t>
      </w:r>
    </w:p>
    <w:p w14:paraId="656C755A" w14:textId="77777777" w:rsidR="00FC4703" w:rsidRPr="00837996" w:rsidRDefault="00FC4703" w:rsidP="002F7199">
      <w:r w:rsidRPr="00837996">
        <w:t xml:space="preserve">Ta thế nào biết được nói được công đức hạnh đó. </w:t>
      </w:r>
    </w:p>
    <w:p w14:paraId="0CDED909" w14:textId="1FF44769" w:rsidR="00FC4703" w:rsidRPr="00837996" w:rsidRDefault="00FC4703" w:rsidP="002F7199">
      <w:del w:id="4267" w:author="Giang Do" w:date="2026-03-14T22:42:00Z" w16du:dateUtc="2026-03-15T05:42:00Z">
        <w:r w:rsidRPr="00837996" w:rsidDel="00693B26">
          <w:delText xml:space="preserve">Này </w:delText>
        </w:r>
      </w:del>
      <w:ins w:id="4268" w:author="Giang Do" w:date="2026-03-14T22:42:00Z" w16du:dateUtc="2026-03-15T05:42:00Z">
        <w:r w:rsidR="00693B26">
          <w:t xml:space="preserve">Nầy </w:t>
        </w:r>
      </w:ins>
      <w:r w:rsidRPr="00837996">
        <w:t>thiện nam tử</w:t>
      </w:r>
      <w:r w:rsidR="00804146" w:rsidRPr="00837996">
        <w:t>!</w:t>
      </w:r>
      <w:r w:rsidRPr="00837996">
        <w:t xml:space="preserve"> Ở nước Ma Kiệt Ðề, trong Bồ đề tràng có Chủ Ðịa </w:t>
      </w:r>
      <w:del w:id="4269" w:author="Giang Do" w:date="2026-03-28T16:45:00Z" w16du:dateUtc="2026-03-28T23:45:00Z">
        <w:r w:rsidRPr="00837996" w:rsidDel="00257472">
          <w:delText xml:space="preserve">Hằng </w:delText>
        </w:r>
      </w:del>
      <w:ins w:id="4270" w:author="Giang Do" w:date="2026-03-28T16:45:00Z" w16du:dateUtc="2026-03-28T23:45:00Z">
        <w:r w:rsidR="00257472">
          <w:t>Thần</w:t>
        </w:r>
        <w:r w:rsidR="00257472" w:rsidRPr="00837996">
          <w:t xml:space="preserve"> </w:t>
        </w:r>
      </w:ins>
      <w:r w:rsidRPr="00837996">
        <w:t xml:space="preserve">tên là An Trụ. </w:t>
      </w:r>
    </w:p>
    <w:p w14:paraId="5C38F1DA" w14:textId="25DBB81B" w:rsidR="00FC4703" w:rsidRPr="00837996" w:rsidRDefault="00FC4703" w:rsidP="002F7199">
      <w:r w:rsidRPr="00837996">
        <w:t>Ngư</w:t>
      </w:r>
      <w:ins w:id="4271" w:author="Giang Do" w:date="2026-03-28T16:45:00Z" w16du:dateUtc="2026-03-28T23:45:00Z">
        <w:r w:rsidR="00257472">
          <w:t>ơ</w:t>
        </w:r>
      </w:ins>
      <w:del w:id="4272" w:author="Giang Do" w:date="2026-03-28T16:45:00Z" w16du:dateUtc="2026-03-28T23:45:00Z">
        <w:r w:rsidRPr="00837996" w:rsidDel="00257472">
          <w:delText>ờ</w:delText>
        </w:r>
      </w:del>
      <w:r w:rsidRPr="00837996">
        <w:t>i đến đó hỏi Bồ Tát thế nào học Bồ Tát hạnh, thế nào tu Bồ Tát đạo</w:t>
      </w:r>
      <w:r w:rsidR="00804146" w:rsidRPr="00837996">
        <w:t>?</w:t>
      </w:r>
      <w:r w:rsidRPr="00837996">
        <w:t xml:space="preserve"> </w:t>
      </w:r>
    </w:p>
    <w:p w14:paraId="0FA33242" w14:textId="77777777" w:rsidR="00FC4703" w:rsidRPr="00837996" w:rsidRDefault="00FC4703" w:rsidP="002F7199">
      <w:r w:rsidRPr="00837996">
        <w:t xml:space="preserve">Thiện Tài đồng tử đảnh lễ chân thần Ðại Thiên, hữu nhiễu vô số vòng, từ tạ mà đi. </w:t>
      </w:r>
    </w:p>
    <w:p w14:paraId="02CBBD56" w14:textId="77777777" w:rsidR="00FC4703" w:rsidRPr="00837996" w:rsidRDefault="00FC4703" w:rsidP="002F7199">
      <w:r w:rsidRPr="00837996">
        <w:t xml:space="preserve">Thiện Tài qua nước Ma Kiệt Ðề nơi Bồ Ðề Tràng, chỗ của Ðịa Thần An Trụ cùng ở với trăm vạn Ðịa Thần. </w:t>
      </w:r>
    </w:p>
    <w:p w14:paraId="5D2B37ED" w14:textId="09161913" w:rsidR="00FC4703" w:rsidRPr="00837996" w:rsidRDefault="00FC4703" w:rsidP="002F7199">
      <w:r w:rsidRPr="00837996">
        <w:t>Chư Thần bảo nhau</w:t>
      </w:r>
      <w:r w:rsidR="00804146" w:rsidRPr="00837996">
        <w:t>:</w:t>
      </w:r>
      <w:r w:rsidRPr="00837996">
        <w:t xml:space="preserve"> </w:t>
      </w:r>
    </w:p>
    <w:p w14:paraId="5E0D54F7" w14:textId="44424AF0" w:rsidR="00FC4703" w:rsidRPr="00837996" w:rsidRDefault="00FC4703" w:rsidP="002F7199">
      <w:r w:rsidRPr="00837996">
        <w:t xml:space="preserve">Ðồng tử đến kia chính là Phật tạng. Tất sẽ vì khắp tất cả chúng sanh mà làm chỗ sở y. </w:t>
      </w:r>
      <w:r w:rsidR="00587326" w:rsidRPr="00837996">
        <w:t>T</w:t>
      </w:r>
      <w:r w:rsidRPr="00837996">
        <w:t>ất đã khắp phá vỡ lốt vỏ vô minh của tất cả chúng sanh. Người</w:t>
      </w:r>
      <w:r w:rsidR="006B36A0">
        <w:t xml:space="preserve"> nầy</w:t>
      </w:r>
      <w:r w:rsidRPr="00837996">
        <w:t xml:space="preserve"> đã sanh trong dòng Pháp Vương. Sẽ dùng lụa pháp vô ngại ly cấu để vấn đầu. Sẽ mở kho trí huệ trân bửu lớn. Sẽ xô dẹp tất cả tà luận dị đạo. </w:t>
      </w:r>
    </w:p>
    <w:p w14:paraId="40817EB8" w14:textId="70937943" w:rsidR="00FC4703" w:rsidRPr="00837996" w:rsidRDefault="00FC4703" w:rsidP="002F7199">
      <w:r w:rsidRPr="00837996">
        <w:t>Lúc đó An Trụ và trăm vạn Ðịa Thần phóng quang minh lớn chiếu khắp cõi Ðại Thiên. Làm khắp đại địa đồng thời chấn động. Nơi nơi trang nghiêm với những bửu vật chói sáng lẫn nhau. Tất cả lá cây đồng thời sanh lớn, tất cả bông đồng thời đua nở, tất cả trái đồng thời chín, tất cả dòng nước chảy rót lẫn nhau</w:t>
      </w:r>
      <w:r w:rsidR="00953F91" w:rsidRPr="00837996">
        <w:t>,</w:t>
      </w:r>
      <w:r w:rsidR="00953F91">
        <w:t xml:space="preserve"> </w:t>
      </w:r>
      <w:r w:rsidR="00953F91" w:rsidRPr="00837996">
        <w:t>t</w:t>
      </w:r>
      <w:r w:rsidRPr="00837996">
        <w:t xml:space="preserve">ất cả ao đầm đều đầy nước. </w:t>
      </w:r>
    </w:p>
    <w:p w14:paraId="42E71D67" w14:textId="77777777" w:rsidR="00FC4703" w:rsidRPr="00837996" w:rsidRDefault="00FC4703" w:rsidP="002F7199">
      <w:r w:rsidRPr="00837996">
        <w:t xml:space="preserve">Trời mưa nước thơm rửa khắp mặt đất, gió thổi rải hoa khắp nơi. Vô số âm nhạc đồng thời trỗi. Ðồ trang nghiêm đều vang tiếng diệu. </w:t>
      </w:r>
    </w:p>
    <w:p w14:paraId="375FD9FA" w14:textId="682F8517" w:rsidR="00FC4703" w:rsidRPr="00837996" w:rsidRDefault="00FC4703" w:rsidP="002F7199">
      <w:r w:rsidRPr="00837996">
        <w:lastRenderedPageBreak/>
        <w:t>Những Ngư</w:t>
      </w:r>
      <w:ins w:id="4273" w:author="Giang Do" w:date="2026-03-28T16:46:00Z" w16du:dateUtc="2026-03-28T23:46:00Z">
        <w:r w:rsidR="00257472">
          <w:t>u</w:t>
        </w:r>
      </w:ins>
      <w:r w:rsidRPr="00837996">
        <w:t xml:space="preserve"> vương, Tượng vương, Sư tử vương</w:t>
      </w:r>
      <w:r w:rsidR="00641AD8">
        <w:t xml:space="preserve">, v.v… </w:t>
      </w:r>
      <w:r w:rsidRPr="00837996">
        <w:t xml:space="preserve">đều vui mừng nhảy nhót rống gầm, như núi to chạm nhau vang tiếng lớn. </w:t>
      </w:r>
    </w:p>
    <w:p w14:paraId="733A1253" w14:textId="77777777" w:rsidR="00FC4703" w:rsidRPr="00837996" w:rsidRDefault="00FC4703" w:rsidP="002F7199">
      <w:r w:rsidRPr="00837996">
        <w:t xml:space="preserve">Trăm ngàn tạng báu tự nhiên hiện lên. </w:t>
      </w:r>
    </w:p>
    <w:p w14:paraId="15DDF76F" w14:textId="343F0AE2" w:rsidR="00FC4703" w:rsidRPr="00837996" w:rsidRDefault="00FC4703" w:rsidP="002F7199">
      <w:r w:rsidRPr="00837996">
        <w:t>An Trụ Ðịa Thần bảo Thiện Tài</w:t>
      </w:r>
      <w:r w:rsidR="00804146" w:rsidRPr="00837996">
        <w:t>:</w:t>
      </w:r>
      <w:r w:rsidRPr="00837996">
        <w:t xml:space="preserve"> </w:t>
      </w:r>
    </w:p>
    <w:p w14:paraId="7F6A2BC5" w14:textId="4F989CCA" w:rsidR="00FC4703" w:rsidRPr="00837996" w:rsidRDefault="00FC4703" w:rsidP="002F7199">
      <w:r w:rsidRPr="00837996">
        <w:t>Lành thay Ðồng tử</w:t>
      </w:r>
      <w:r w:rsidR="00804146" w:rsidRPr="00837996">
        <w:t>!</w:t>
      </w:r>
      <w:r w:rsidRPr="00837996">
        <w:t xml:space="preserve"> Tại chỗ</w:t>
      </w:r>
      <w:r w:rsidR="006B36A0">
        <w:t xml:space="preserve"> nầy</w:t>
      </w:r>
      <w:r w:rsidRPr="00837996">
        <w:t xml:space="preserve"> ngươi đã từng gieo thiện căn. Ta vì ngươi mà hiện. Ngươi muốn thấy ch</w:t>
      </w:r>
      <w:ins w:id="4274" w:author="Giang Do" w:date="2026-03-28T16:47:00Z" w16du:dateUtc="2026-03-28T23:47:00Z">
        <w:r w:rsidR="00257472">
          <w:t>ă</w:t>
        </w:r>
      </w:ins>
      <w:del w:id="4275" w:author="Giang Do" w:date="2026-03-28T16:47:00Z" w16du:dateUtc="2026-03-28T23:47:00Z">
        <w:r w:rsidRPr="00837996" w:rsidDel="00257472">
          <w:delText>â</w:delText>
        </w:r>
      </w:del>
      <w:r w:rsidRPr="00837996">
        <w:t>n</w:t>
      </w:r>
      <w:ins w:id="4276" w:author="Giang Do" w:date="2026-03-28T16:47:00Z" w16du:dateUtc="2026-03-28T23:47:00Z">
        <w:r w:rsidR="00257472">
          <w:t>g</w:t>
        </w:r>
      </w:ins>
      <w:r w:rsidR="00804146" w:rsidRPr="00837996">
        <w:t>?</w:t>
      </w:r>
      <w:r w:rsidRPr="00837996">
        <w:t xml:space="preserve"> </w:t>
      </w:r>
    </w:p>
    <w:p w14:paraId="271E2B97" w14:textId="68E97EE9" w:rsidR="00FC4703" w:rsidRPr="00837996" w:rsidRDefault="00FC4703" w:rsidP="002F7199">
      <w:r w:rsidRPr="00837996">
        <w:t>Thiện Tài liền đảnh lễ chân Ðịa Thần, hữu nhiễu vô số vòng, chắp tay cung kính thưa rằng</w:t>
      </w:r>
      <w:r w:rsidR="00804146" w:rsidRPr="00837996">
        <w:t>:</w:t>
      </w:r>
      <w:r w:rsidRPr="00837996">
        <w:t xml:space="preserve"> </w:t>
      </w:r>
    </w:p>
    <w:p w14:paraId="4B7AFF9E" w14:textId="16E8032D" w:rsidR="00FC4703" w:rsidRPr="00837996" w:rsidRDefault="00FC4703" w:rsidP="002F7199">
      <w:r w:rsidRPr="00837996">
        <w:t>Bạch đức Thánh</w:t>
      </w:r>
      <w:r w:rsidR="00804146" w:rsidRPr="00837996">
        <w:t>!</w:t>
      </w:r>
      <w:r w:rsidRPr="00837996">
        <w:t xml:space="preserve"> Tôi muốn được thấy. </w:t>
      </w:r>
    </w:p>
    <w:p w14:paraId="48AD4057" w14:textId="1BE36D2E" w:rsidR="00FC4703" w:rsidRPr="00837996" w:rsidRDefault="00FC4703" w:rsidP="002F7199">
      <w:r w:rsidRPr="00837996">
        <w:t>Ðịa Thần lấy chân ấn đất, trăm ngàn ức vô số bửu tạng tự nhiên trồi lên. Rồi bảo rằng</w:t>
      </w:r>
      <w:r w:rsidR="00804146" w:rsidRPr="00837996">
        <w:t>:</w:t>
      </w:r>
      <w:r w:rsidRPr="00837996">
        <w:t xml:space="preserve"> </w:t>
      </w:r>
    </w:p>
    <w:p w14:paraId="398A31AE" w14:textId="572B2A6B" w:rsidR="00FC4703" w:rsidRPr="00837996" w:rsidRDefault="00FC4703" w:rsidP="002F7199">
      <w:del w:id="4277" w:author="Giang Do" w:date="2026-03-14T22:42:00Z" w16du:dateUtc="2026-03-15T05:42:00Z">
        <w:r w:rsidRPr="00837996" w:rsidDel="00693B26">
          <w:delText xml:space="preserve">Này </w:delText>
        </w:r>
      </w:del>
      <w:ins w:id="4278" w:author="Giang Do" w:date="2026-03-14T22:42:00Z" w16du:dateUtc="2026-03-15T05:42:00Z">
        <w:r w:rsidR="00693B26">
          <w:t xml:space="preserve">Nầy </w:t>
        </w:r>
      </w:ins>
      <w:r w:rsidRPr="00837996">
        <w:t>thiện nam tử</w:t>
      </w:r>
      <w:r w:rsidR="00804146" w:rsidRPr="00837996">
        <w:t>!</w:t>
      </w:r>
      <w:r w:rsidRPr="00837996">
        <w:t xml:space="preserve"> Những bửu tàng</w:t>
      </w:r>
      <w:r w:rsidR="006B36A0">
        <w:t xml:space="preserve"> nầy</w:t>
      </w:r>
      <w:r w:rsidRPr="00837996">
        <w:t xml:space="preserve"> theo ngươi luôn. Ðây là quả báo do thiện căn thuở xưa của ngươi. Ðây là phước lực của ngươi nhiếp thọ. Ngươi nên tùy ý tự tại thọ dụng. </w:t>
      </w:r>
    </w:p>
    <w:p w14:paraId="05A0C585" w14:textId="2E071ECB" w:rsidR="00FC4703" w:rsidRPr="00837996" w:rsidRDefault="00FC4703" w:rsidP="002F7199">
      <w:del w:id="4279" w:author="Giang Do" w:date="2026-03-14T22:42:00Z" w16du:dateUtc="2026-03-15T05:42:00Z">
        <w:r w:rsidRPr="00837996" w:rsidDel="00693B26">
          <w:delText xml:space="preserve">Này </w:delText>
        </w:r>
      </w:del>
      <w:ins w:id="4280" w:author="Giang Do" w:date="2026-03-14T22:42:00Z" w16du:dateUtc="2026-03-15T05:42:00Z">
        <w:r w:rsidR="00693B26">
          <w:t xml:space="preserve">Nầy </w:t>
        </w:r>
      </w:ins>
      <w:r w:rsidRPr="00837996">
        <w:t>Thiện nam tử</w:t>
      </w:r>
      <w:r w:rsidR="00804146" w:rsidRPr="00837996">
        <w:t>!</w:t>
      </w:r>
      <w:r w:rsidRPr="00837996">
        <w:t xml:space="preserve"> Ta được Bồ Tát giải thoát tên là " Bất khả hoại trí huệ tạng", ta thường dùng pháp</w:t>
      </w:r>
      <w:r w:rsidR="006B36A0">
        <w:t xml:space="preserve"> nầy</w:t>
      </w:r>
      <w:r w:rsidRPr="00837996">
        <w:t xml:space="preserve"> để thành tựu chúng sanh. </w:t>
      </w:r>
    </w:p>
    <w:p w14:paraId="03C6229D" w14:textId="58C20004" w:rsidR="00FC4703" w:rsidRPr="00837996" w:rsidRDefault="00FC4703" w:rsidP="002F7199">
      <w:del w:id="4281" w:author="Giang Do" w:date="2026-03-14T22:42:00Z" w16du:dateUtc="2026-03-15T05:42:00Z">
        <w:r w:rsidRPr="00837996" w:rsidDel="00693B26">
          <w:delText xml:space="preserve">Này </w:delText>
        </w:r>
      </w:del>
      <w:ins w:id="4282" w:author="Giang Do" w:date="2026-03-14T22:42:00Z" w16du:dateUtc="2026-03-15T05:42:00Z">
        <w:r w:rsidR="00693B26">
          <w:t xml:space="preserve">Nầy </w:t>
        </w:r>
      </w:ins>
      <w:r w:rsidRPr="00837996">
        <w:t>Thiện nam tử</w:t>
      </w:r>
      <w:r w:rsidR="00804146" w:rsidRPr="00837996">
        <w:t>!</w:t>
      </w:r>
      <w:r w:rsidRPr="00837996">
        <w:t xml:space="preserve"> Ta nhớ từ Phật Nhiên Ðăng đến nay, ta thường theo Bồ Tát cung kính thủ hộ, quán sát Bồ Tát chỗ có những tâm hành, cảnh giới trí huệ, tất cả thệ nguyện, những hạnh thanh tịnh, tất cả tam muội, thần thông quảng đại, thần lực tự tại, những pháp bất hoại, qua khắp tất cả Phật độ, được khắp tất cả Như Lai thọ ky</w:t>
      </w:r>
      <w:r w:rsidRPr="00837996">
        <w:rPr>
          <w:lang w:val="vi-VN"/>
        </w:rPr>
        <w:t>́</w:t>
      </w:r>
      <w:r w:rsidRPr="00837996">
        <w:t>, chuyển pháp luân của tất c</w:t>
      </w:r>
      <w:r w:rsidR="00DB4D2D" w:rsidRPr="00837996">
        <w:t>ả</w:t>
      </w:r>
      <w:r w:rsidR="00DB4D2D">
        <w:t xml:space="preserve"> chư P</w:t>
      </w:r>
      <w:r w:rsidRPr="00837996">
        <w:t>hật, diễn rộng tất cả môn tu đa la, đại pháp quang minh soi sáng khắp nơi, giáo hóa điều phục tất cả chúng sanh, thị hiện thần biến của tất c</w:t>
      </w:r>
      <w:r w:rsidR="00DB4D2D" w:rsidRPr="00837996">
        <w:t>ả</w:t>
      </w:r>
      <w:r w:rsidR="00DB4D2D">
        <w:t xml:space="preserve"> chư P</w:t>
      </w:r>
      <w:r w:rsidRPr="00837996">
        <w:t xml:space="preserve">hật. </w:t>
      </w:r>
    </w:p>
    <w:p w14:paraId="632A835A" w14:textId="77777777" w:rsidR="00FC4703" w:rsidRPr="00837996" w:rsidRDefault="00FC4703" w:rsidP="002F7199">
      <w:r w:rsidRPr="00837996">
        <w:t xml:space="preserve">Tất cả những công đức như trên của Bồ Tát ta đều có thể lãnh thọ, đều có thể ghi nhớ. </w:t>
      </w:r>
    </w:p>
    <w:p w14:paraId="70FDF4E0" w14:textId="299A1069" w:rsidR="00FC4703" w:rsidRPr="00837996" w:rsidRDefault="00FC4703" w:rsidP="002F7199">
      <w:del w:id="4283" w:author="Giang Do" w:date="2026-03-14T22:42:00Z" w16du:dateUtc="2026-03-15T05:42:00Z">
        <w:r w:rsidRPr="00837996" w:rsidDel="00693B26">
          <w:delText xml:space="preserve">Này </w:delText>
        </w:r>
      </w:del>
      <w:ins w:id="4284" w:author="Giang Do" w:date="2026-03-14T22:42:00Z" w16du:dateUtc="2026-03-15T05:42:00Z">
        <w:r w:rsidR="00693B26">
          <w:t xml:space="preserve">Nầy </w:t>
        </w:r>
      </w:ins>
      <w:r w:rsidRPr="00837996">
        <w:t>thiện nam tử</w:t>
      </w:r>
      <w:r w:rsidR="00804146" w:rsidRPr="00837996">
        <w:t>!</w:t>
      </w:r>
      <w:r w:rsidRPr="00837996">
        <w:t xml:space="preserve"> Thuở xưa quá Tu Di sơn vi trần số kiếp, có một kiếp tên Trang Nghiêm, thế giới tên Nguyệt Tràng, Phật </w:t>
      </w:r>
      <w:r w:rsidRPr="00837996">
        <w:lastRenderedPageBreak/>
        <w:t>hiệu Diệu Nhãn. Chính ở chỗ đức Phật Diệu Nhãn mà ta được pháp môn</w:t>
      </w:r>
      <w:r w:rsidR="006B36A0">
        <w:t xml:space="preserve"> nầy</w:t>
      </w:r>
      <w:r w:rsidRPr="00837996">
        <w:t xml:space="preserve">. </w:t>
      </w:r>
    </w:p>
    <w:p w14:paraId="59A825C4" w14:textId="5802DA0E" w:rsidR="00FC4703" w:rsidRPr="00837996" w:rsidRDefault="00FC4703" w:rsidP="002F7199">
      <w:del w:id="4285" w:author="Giang Do" w:date="2026-03-14T22:42:00Z" w16du:dateUtc="2026-03-15T05:42:00Z">
        <w:r w:rsidRPr="00837996" w:rsidDel="00693B26">
          <w:delText xml:space="preserve">Này </w:delText>
        </w:r>
      </w:del>
      <w:ins w:id="4286" w:author="Giang Do" w:date="2026-03-14T22:42:00Z" w16du:dateUtc="2026-03-15T05:42:00Z">
        <w:r w:rsidR="00693B26">
          <w:t xml:space="preserve">Nầy </w:t>
        </w:r>
      </w:ins>
      <w:r w:rsidRPr="00837996">
        <w:t>thiện nam tử</w:t>
      </w:r>
      <w:r w:rsidR="00804146" w:rsidRPr="00837996">
        <w:t>!</w:t>
      </w:r>
      <w:r w:rsidRPr="00837996">
        <w:t xml:space="preserve"> Ta ở nơi pháp môn</w:t>
      </w:r>
      <w:r w:rsidR="006B36A0">
        <w:t xml:space="preserve"> nầy</w:t>
      </w:r>
      <w:r w:rsidRPr="00837996">
        <w:t>, hoặc nhập, hoặc</w:t>
      </w:r>
      <w:r w:rsidR="000863FB">
        <w:t xml:space="preserve"> xuất</w:t>
      </w:r>
      <w:r w:rsidRPr="00837996">
        <w:t>, tu tập tăng trưởng thường thấ</w:t>
      </w:r>
      <w:r w:rsidR="00DB4D2D" w:rsidRPr="00837996">
        <w:t>y</w:t>
      </w:r>
      <w:r w:rsidR="00DB4D2D">
        <w:t xml:space="preserve"> chư P</w:t>
      </w:r>
      <w:r w:rsidRPr="00837996">
        <w:t xml:space="preserve">hật chưa từng bỏ rời. </w:t>
      </w:r>
    </w:p>
    <w:p w14:paraId="22BDBBBA" w14:textId="6F9E73ED" w:rsidR="00FC4703" w:rsidRPr="00837996" w:rsidRDefault="00FC4703" w:rsidP="002F7199">
      <w:r w:rsidRPr="00837996">
        <w:t>Từ lúc mới được nhẫn đến Hiền kiếp</w:t>
      </w:r>
      <w:r w:rsidR="006B36A0">
        <w:t xml:space="preserve"> nầy</w:t>
      </w:r>
      <w:r w:rsidRPr="00837996">
        <w:t>, khoảng th</w:t>
      </w:r>
      <w:ins w:id="4287" w:author="Giang Do" w:date="2026-03-28T16:48:00Z" w16du:dateUtc="2026-03-28T23:48:00Z">
        <w:r w:rsidR="00257472">
          <w:t>ờ</w:t>
        </w:r>
      </w:ins>
      <w:del w:id="4288" w:author="Giang Do" w:date="2026-03-28T16:48:00Z" w16du:dateUtc="2026-03-28T23:48:00Z">
        <w:r w:rsidRPr="00837996" w:rsidDel="00257472">
          <w:delText>ớ</w:delText>
        </w:r>
      </w:del>
      <w:r w:rsidRPr="00837996">
        <w:t>i gian đó ta gặp bất khả thuyết bất khả thuyết Phật sát vi trần số Như Lai Ðẳng Chánh Giác. Ta đều phụng thờ cung kính cúng dường. Ta cũng thấ</w:t>
      </w:r>
      <w:r w:rsidR="00DB4D2D" w:rsidRPr="00837996">
        <w:t>y</w:t>
      </w:r>
      <w:r w:rsidR="00DB4D2D">
        <w:t xml:space="preserve"> chư P</w:t>
      </w:r>
      <w:r w:rsidRPr="00837996">
        <w:t>hật ngồi tòa Bồ đề hiện đại thần lực. Cũng thấy những công đức thiện căn củ</w:t>
      </w:r>
      <w:r w:rsidR="00DB4D2D" w:rsidRPr="00837996">
        <w:t>a</w:t>
      </w:r>
      <w:r w:rsidR="00DB4D2D">
        <w:t xml:space="preserve"> chư P</w:t>
      </w:r>
      <w:r w:rsidRPr="00837996">
        <w:t xml:space="preserve">hật. </w:t>
      </w:r>
    </w:p>
    <w:p w14:paraId="63D79B25" w14:textId="0A0C0B23" w:rsidR="00FC4703" w:rsidRPr="00837996" w:rsidRDefault="00FC4703" w:rsidP="002F7199">
      <w:del w:id="4289" w:author="Giang Do" w:date="2026-03-14T22:42:00Z" w16du:dateUtc="2026-03-15T05:42:00Z">
        <w:r w:rsidRPr="00837996" w:rsidDel="00693B26">
          <w:delText xml:space="preserve">Này </w:delText>
        </w:r>
      </w:del>
      <w:ins w:id="4290" w:author="Giang Do" w:date="2026-03-14T22:42:00Z" w16du:dateUtc="2026-03-15T05:42:00Z">
        <w:r w:rsidR="00693B26">
          <w:t xml:space="preserve">Nầy </w:t>
        </w:r>
      </w:ins>
      <w:r w:rsidRPr="00837996">
        <w:t>thiện nam tử</w:t>
      </w:r>
      <w:r w:rsidR="00804146" w:rsidRPr="00837996">
        <w:t>!</w:t>
      </w:r>
      <w:r w:rsidRPr="00837996">
        <w:t xml:space="preserve"> Ta chỉ biết pháp môn "Bất khả hoại trí huệ tạng"</w:t>
      </w:r>
      <w:r w:rsidR="006B36A0">
        <w:t xml:space="preserve"> nầy</w:t>
      </w:r>
      <w:r w:rsidRPr="00837996">
        <w:t xml:space="preserve">. </w:t>
      </w:r>
    </w:p>
    <w:p w14:paraId="6167CCB5" w14:textId="38536066" w:rsidR="00FC4703" w:rsidRPr="00837996" w:rsidRDefault="00FC4703" w:rsidP="002F7199">
      <w:r w:rsidRPr="00837996">
        <w:t>Như chư đại Bồ Tát thường the</w:t>
      </w:r>
      <w:r w:rsidR="00DB4D2D" w:rsidRPr="00837996">
        <w:t>o</w:t>
      </w:r>
      <w:r w:rsidR="00DB4D2D">
        <w:t xml:space="preserve"> chư P</w:t>
      </w:r>
      <w:r w:rsidRPr="00837996">
        <w:t>hật, có thể thọ trì tất cả lời dạy củ</w:t>
      </w:r>
      <w:r w:rsidR="00DB4D2D" w:rsidRPr="00837996">
        <w:t>a</w:t>
      </w:r>
      <w:r w:rsidR="00DB4D2D">
        <w:t xml:space="preserve"> chư P</w:t>
      </w:r>
      <w:r w:rsidRPr="00837996">
        <w:t>hật, vào trí huệ thậm thâm củ</w:t>
      </w:r>
      <w:r w:rsidR="00DB4D2D" w:rsidRPr="00837996">
        <w:t>a</w:t>
      </w:r>
      <w:r w:rsidR="00DB4D2D">
        <w:t xml:space="preserve"> chư P</w:t>
      </w:r>
      <w:r w:rsidRPr="00837996">
        <w:t>hật, mỗi niệm đầy khắp tất cả pháp giới, đồng thân Như Lai, sanh tâ</w:t>
      </w:r>
      <w:r w:rsidR="00DB4D2D" w:rsidRPr="00837996">
        <w:t>m</w:t>
      </w:r>
      <w:r w:rsidR="00DB4D2D">
        <w:t xml:space="preserve"> chư P</w:t>
      </w:r>
      <w:r w:rsidRPr="00837996">
        <w:t>hật, đủ phá</w:t>
      </w:r>
      <w:r w:rsidR="00DB4D2D" w:rsidRPr="00837996">
        <w:t>p</w:t>
      </w:r>
      <w:r w:rsidR="00DB4D2D">
        <w:t xml:space="preserve"> chư P</w:t>
      </w:r>
      <w:r w:rsidRPr="00837996">
        <w:t xml:space="preserve">hật, làm những Phật sự. </w:t>
      </w:r>
    </w:p>
    <w:p w14:paraId="662515AA" w14:textId="77777777" w:rsidR="00FC4703" w:rsidRPr="00837996" w:rsidRDefault="00FC4703" w:rsidP="002F7199">
      <w:r w:rsidRPr="00837996">
        <w:t xml:space="preserve">Ta thế nào biết được nói được công đức hạnh đó. </w:t>
      </w:r>
    </w:p>
    <w:p w14:paraId="37BD19C3" w14:textId="0B13F3E4" w:rsidR="00FC4703" w:rsidRPr="00837996" w:rsidRDefault="00FC4703" w:rsidP="002F7199">
      <w:del w:id="4291" w:author="Giang Do" w:date="2026-03-14T22:42:00Z" w16du:dateUtc="2026-03-15T05:42:00Z">
        <w:r w:rsidRPr="00837996" w:rsidDel="00693B26">
          <w:delText xml:space="preserve">Này </w:delText>
        </w:r>
      </w:del>
      <w:ins w:id="4292" w:author="Giang Do" w:date="2026-03-14T22:42:00Z" w16du:dateUtc="2026-03-15T05:42:00Z">
        <w:r w:rsidR="00693B26">
          <w:t xml:space="preserve">Nầy </w:t>
        </w:r>
      </w:ins>
      <w:r w:rsidRPr="00837996">
        <w:t>thiện nam tử</w:t>
      </w:r>
      <w:r w:rsidR="00804146" w:rsidRPr="00837996">
        <w:t>!</w:t>
      </w:r>
      <w:r w:rsidRPr="00837996">
        <w:t xml:space="preserve"> Trong thành Ca Tỳ La có Chủ Dạ Thần tên là Bà San Bà Diễn Ðể. </w:t>
      </w:r>
    </w:p>
    <w:p w14:paraId="6C92231B" w14:textId="7E4A2110" w:rsidR="00FC4703" w:rsidRPr="00837996" w:rsidRDefault="00FC4703" w:rsidP="002F7199">
      <w:r w:rsidRPr="00837996">
        <w:t>Ngươi đến đó hỏi Bồ Tát thế nào học Bồ Tát hạnh, thế nào tu Bồ Tát đạo</w:t>
      </w:r>
      <w:r w:rsidR="00804146" w:rsidRPr="00837996">
        <w:t>?</w:t>
      </w:r>
      <w:r w:rsidRPr="00837996">
        <w:t xml:space="preserve"> </w:t>
      </w:r>
    </w:p>
    <w:p w14:paraId="3D59B7C6" w14:textId="77777777" w:rsidR="00FC4703" w:rsidRPr="00837996" w:rsidRDefault="00FC4703" w:rsidP="002F7199">
      <w:r w:rsidRPr="00837996">
        <w:t xml:space="preserve">Thiện Tài đồng tử đảnh lễ chân Ðịa Thần hữu nhiễu vô số vòng, ân cần chiêm ngưỡng từ tạ mà đi. </w:t>
      </w:r>
    </w:p>
    <w:p w14:paraId="35EBEF3D" w14:textId="006CB42D" w:rsidR="00FC4703" w:rsidRPr="00837996" w:rsidRDefault="00FC4703" w:rsidP="002F7199">
      <w:r w:rsidRPr="00837996">
        <w:t xml:space="preserve">Bấy giờ Thiện Tài nhất tâm tư duy lời dạy của An Trụ Ðịa Thần, ghi nhớ môn Bồ Tát bất khả trở hoại trí tạng giải thoát, tu tam muội đó, học quỹ tắc đó, quán sát thần thông du </w:t>
      </w:r>
      <w:r w:rsidR="000A01C3">
        <w:t>hý</w:t>
      </w:r>
      <w:r w:rsidRPr="00837996">
        <w:t xml:space="preserve"> đó, nhập vi diệu đó, được trí huệ đó đạt bình đẳng đó, biết vô biên đó lường thậm thâm đó. </w:t>
      </w:r>
    </w:p>
    <w:p w14:paraId="3745B580" w14:textId="77777777" w:rsidR="00FC4703" w:rsidRPr="00837996" w:rsidRDefault="00FC4703" w:rsidP="002F7199">
      <w:r w:rsidRPr="00837996">
        <w:t xml:space="preserve">Ði lần đến thành Ca Tỳ La vào cửa đông, Thiện Tài đứng chờ chẳng bao lâu kế trời tối. </w:t>
      </w:r>
    </w:p>
    <w:p w14:paraId="0850CE23" w14:textId="765F0E05" w:rsidR="00FC4703" w:rsidRPr="00837996" w:rsidRDefault="00FC4703" w:rsidP="002F7199">
      <w:r w:rsidRPr="00837996">
        <w:lastRenderedPageBreak/>
        <w:t>Thiện Tài tâm niệm tùy thuận lời dạy của chư Bồ Tát, khá</w:t>
      </w:r>
      <w:ins w:id="4293" w:author="Giang Do" w:date="2026-03-28T16:50:00Z" w16du:dateUtc="2026-03-28T23:50:00Z">
        <w:r w:rsidR="00257472">
          <w:t>t</w:t>
        </w:r>
      </w:ins>
      <w:del w:id="4294" w:author="Giang Do" w:date="2026-03-28T16:50:00Z" w16du:dateUtc="2026-03-28T23:50:00Z">
        <w:r w:rsidRPr="00837996" w:rsidDel="00257472">
          <w:delText>c</w:delText>
        </w:r>
      </w:del>
      <w:r w:rsidRPr="00837996">
        <w:t xml:space="preserve"> ngưỡng muốn được thấy Chủ Dạ Thần. Nơi thiện tri thức tưởng như Phật. </w:t>
      </w:r>
    </w:p>
    <w:p w14:paraId="1F00D801" w14:textId="47321C2F" w:rsidR="00FC4703" w:rsidRPr="00837996" w:rsidRDefault="00FC4703" w:rsidP="002F7199">
      <w:r w:rsidRPr="00837996">
        <w:t>Thiện Tài lại nghĩ rằng</w:t>
      </w:r>
      <w:r w:rsidR="00804146" w:rsidRPr="00837996">
        <w:t>:</w:t>
      </w:r>
      <w:r w:rsidRPr="00837996">
        <w:t xml:space="preserve"> Nhờ thiện tri thức mà được phổ biến nhãn, thấy rõ cảnh giới mười phương. Nhờ thiện tri thức mà được quảng đại giải thấu rõ tất cả cảnh sở duyên. Nhờ thiện tri thức mà được tam muội nhãn quán sát tất cả pháp môn. Nhờ thiện tri thức mà đư</w:t>
      </w:r>
      <w:ins w:id="4295" w:author="Giang Do" w:date="2026-03-28T16:50:00Z" w16du:dateUtc="2026-03-28T23:50:00Z">
        <w:r w:rsidR="00257472">
          <w:t>ợ</w:t>
        </w:r>
      </w:ins>
      <w:del w:id="4296" w:author="Giang Do" w:date="2026-03-28T16:50:00Z" w16du:dateUtc="2026-03-28T23:50:00Z">
        <w:r w:rsidRPr="00837996" w:rsidDel="00257472">
          <w:delText>ớ</w:delText>
        </w:r>
      </w:del>
      <w:r w:rsidRPr="00837996">
        <w:t xml:space="preserve">c trí huệ nhãn soi sáng mười phương sát hải. </w:t>
      </w:r>
    </w:p>
    <w:p w14:paraId="7E6B562E" w14:textId="77777777" w:rsidR="00FC4703" w:rsidRPr="00837996" w:rsidRDefault="00FC4703" w:rsidP="002F7199">
      <w:r w:rsidRPr="00837996">
        <w:t xml:space="preserve">Lúc suy nghĩ như vậy, Thiện Tài thấy trên hư không, Dạ Thần ngồi trên tòa hương liên hoa tạng sư tử trong bửu lâu các. Thân màu chơn kim, mắt và tóc xanh biếc, hình mạo đoan nghiêm, những chuỗi ngọc báu dùng trang sức. Thân mặc y phục đỏ, đầu đội mão Phạm Thiên. Tất cả tinh tú hiện rõ trên thân. </w:t>
      </w:r>
    </w:p>
    <w:p w14:paraId="76D62F46" w14:textId="22503A48" w:rsidR="00FC4703" w:rsidRPr="00837996" w:rsidRDefault="00FC4703" w:rsidP="002F7199">
      <w:r w:rsidRPr="00837996">
        <w:t>Mỗi lỗ lông trên thân của Dạ Thần đều hiện hóa độ vô lượng vô số chúng sanh ở ác đạo, cho họ thoát khỏi thân hình hi</w:t>
      </w:r>
      <w:ins w:id="4297" w:author="Giang Do" w:date="2026-03-27T20:18:00Z" w16du:dateUtc="2026-03-28T03:18:00Z">
        <w:r w:rsidR="0065649F">
          <w:t>ể</w:t>
        </w:r>
      </w:ins>
      <w:del w:id="4298" w:author="Giang Do" w:date="2026-03-27T20:18:00Z" w16du:dateUtc="2026-03-28T03:18:00Z">
        <w:r w:rsidRPr="00837996" w:rsidDel="0065649F">
          <w:delText>ễ</w:delText>
        </w:r>
      </w:del>
      <w:r w:rsidRPr="00837996">
        <w:t xml:space="preserve">m nạn. </w:t>
      </w:r>
    </w:p>
    <w:p w14:paraId="11E08758" w14:textId="6548D573" w:rsidR="00FC4703" w:rsidRPr="00837996" w:rsidRDefault="00FC4703" w:rsidP="002F7199">
      <w:r w:rsidRPr="00837996">
        <w:t>Những chúng sanh</w:t>
      </w:r>
      <w:r w:rsidR="006B36A0">
        <w:t xml:space="preserve"> nầy</w:t>
      </w:r>
      <w:r w:rsidRPr="00837996">
        <w:t xml:space="preserve">, hoặc sanh nhơn gian, hoặc sanh lên trời, hoặc xu hướng Nhị thừa Bồ đề, hoặc tu hành đạo Nhứt thiết trí. </w:t>
      </w:r>
    </w:p>
    <w:p w14:paraId="6DB4F8A2" w14:textId="36317D79" w:rsidR="00FC4703" w:rsidRPr="00837996" w:rsidRDefault="00FC4703" w:rsidP="002F7199">
      <w:r w:rsidRPr="00837996">
        <w:t>Lại trong mỗi lỗ lông thị hiện những phương tiện giáo hóa</w:t>
      </w:r>
      <w:r w:rsidR="00804146" w:rsidRPr="00837996">
        <w:t>:</w:t>
      </w:r>
      <w:r w:rsidRPr="00837996">
        <w:t xml:space="preserve"> </w:t>
      </w:r>
      <w:r w:rsidR="00587326" w:rsidRPr="00837996">
        <w:t>H</w:t>
      </w:r>
      <w:r w:rsidRPr="00837996">
        <w:t xml:space="preserve">oặc hiện thân, hoặc thuyết pháp, hoặc thị hiện đạo Thanh Văn thừa, Ðộc Giác thừa, Bồ Tát hạnh, Bồ Tát dũng mãnh, Bồ Tát tam muội, Bồ Tát tự tại, Bồ Tát trụ xứ, Bồ Tát quán sát, Bồ Tát sư tử tần thân, Bồ Tát giải thoát du </w:t>
      </w:r>
      <w:r w:rsidR="000A01C3">
        <w:t>hý</w:t>
      </w:r>
      <w:r w:rsidRPr="00837996">
        <w:t xml:space="preserve">. </w:t>
      </w:r>
    </w:p>
    <w:p w14:paraId="52B34B7F" w14:textId="77777777" w:rsidR="00FC4703" w:rsidRPr="00837996" w:rsidRDefault="00FC4703" w:rsidP="002F7199">
      <w:r w:rsidRPr="00837996">
        <w:t xml:space="preserve">Thị hiện những phương tiện thành thục chúng sanh như vậy. </w:t>
      </w:r>
    </w:p>
    <w:p w14:paraId="43642FA9" w14:textId="4E379D06" w:rsidR="00FC4703" w:rsidRPr="00837996" w:rsidRDefault="00FC4703" w:rsidP="002F7199">
      <w:r w:rsidRPr="00837996">
        <w:t>Thiện tài thấy và nghe những sự trên đây, lòng rất vui mừng. Ðảnh lễ nơi chân Dạ Thần, hữu nhiễu vô số vòng, chắp tay cung kính thưa rằng</w:t>
      </w:r>
      <w:r w:rsidR="00804146" w:rsidRPr="00837996">
        <w:t>:</w:t>
      </w:r>
      <w:r w:rsidRPr="00837996">
        <w:t xml:space="preserve"> </w:t>
      </w:r>
    </w:p>
    <w:p w14:paraId="75854F24" w14:textId="458324FE" w:rsidR="00FC4703" w:rsidRPr="00837996" w:rsidRDefault="00FC4703" w:rsidP="002F7199">
      <w:r w:rsidRPr="00837996">
        <w:t>Bạch đức Thánh</w:t>
      </w:r>
      <w:r w:rsidR="00804146" w:rsidRPr="00837996">
        <w:t>!</w:t>
      </w:r>
      <w:r w:rsidRPr="00837996">
        <w:t xml:space="preserve"> Tôi đã phát tâm Vô thượng Bồ đề. Lòng tôi trông mong nương thiện tri thức để được công đức pháp tạng của Như Lai. Xin dạy cho tôi đạo Nhứt thiết trí, tôi đi trong đó đến bực Thập lực. </w:t>
      </w:r>
    </w:p>
    <w:p w14:paraId="163A15BC" w14:textId="4E3A1F0D" w:rsidR="00FC4703" w:rsidRPr="00837996" w:rsidRDefault="00FC4703" w:rsidP="002F7199">
      <w:r w:rsidRPr="00837996">
        <w:t>Dạ Thần bảo Thiện Tài rằng</w:t>
      </w:r>
      <w:r w:rsidR="00804146" w:rsidRPr="00837996">
        <w:t>:</w:t>
      </w:r>
      <w:r w:rsidRPr="00837996">
        <w:t xml:space="preserve"> </w:t>
      </w:r>
    </w:p>
    <w:p w14:paraId="4D60984D" w14:textId="69221A05" w:rsidR="00FC4703" w:rsidRPr="00837996" w:rsidRDefault="00FC4703" w:rsidP="002F7199">
      <w:r w:rsidRPr="00837996">
        <w:lastRenderedPageBreak/>
        <w:t>Lành thay</w:t>
      </w:r>
      <w:r w:rsidR="00804146" w:rsidRPr="00837996">
        <w:t>!</w:t>
      </w:r>
      <w:r w:rsidRPr="00837996">
        <w:t xml:space="preserve"> Lành thay</w:t>
      </w:r>
      <w:r w:rsidR="00804146" w:rsidRPr="00837996">
        <w:t>!</w:t>
      </w:r>
      <w:r w:rsidRPr="00837996">
        <w:t xml:space="preserve"> </w:t>
      </w:r>
      <w:del w:id="4299" w:author="Giang Do" w:date="2026-03-14T22:42:00Z" w16du:dateUtc="2026-03-15T05:42:00Z">
        <w:r w:rsidRPr="00837996" w:rsidDel="00693B26">
          <w:delText xml:space="preserve">Này </w:delText>
        </w:r>
      </w:del>
      <w:ins w:id="4300" w:author="Giang Do" w:date="2026-03-14T22:42:00Z" w16du:dateUtc="2026-03-15T05:42:00Z">
        <w:r w:rsidR="00693B26">
          <w:t xml:space="preserve">Nầy </w:t>
        </w:r>
      </w:ins>
      <w:r w:rsidRPr="00837996">
        <w:t>thiện nam tử</w:t>
      </w:r>
      <w:r w:rsidR="00804146" w:rsidRPr="00837996">
        <w:t>!</w:t>
      </w:r>
      <w:r w:rsidRPr="00837996">
        <w:t xml:space="preserve"> Ngươi có thể thâm tâm kính thiện tr</w:t>
      </w:r>
      <w:ins w:id="4301" w:author="Giang Do" w:date="2026-03-28T16:51:00Z" w16du:dateUtc="2026-03-28T23:51:00Z">
        <w:r w:rsidR="009B6C02">
          <w:t>i</w:t>
        </w:r>
      </w:ins>
      <w:del w:id="4302" w:author="Giang Do" w:date="2026-03-28T16:51:00Z" w16du:dateUtc="2026-03-28T23:51:00Z">
        <w:r w:rsidRPr="00837996" w:rsidDel="009B6C02">
          <w:delText>í</w:delText>
        </w:r>
      </w:del>
      <w:r w:rsidRPr="00837996">
        <w:t xml:space="preserve"> thức, thích nghe lời dạy và tu hành theo. Do tu hành nên quyết định sẽ được Vô thượng Bồ đề. </w:t>
      </w:r>
    </w:p>
    <w:p w14:paraId="0DBF94FF" w14:textId="2C03FD69" w:rsidR="00FC4703" w:rsidRPr="00837996" w:rsidRDefault="00FC4703" w:rsidP="002F7199">
      <w:del w:id="4303" w:author="Giang Do" w:date="2026-03-14T22:42:00Z" w16du:dateUtc="2026-03-15T05:42:00Z">
        <w:r w:rsidRPr="00837996" w:rsidDel="00693B26">
          <w:delText xml:space="preserve">Này </w:delText>
        </w:r>
      </w:del>
      <w:ins w:id="4304" w:author="Giang Do" w:date="2026-03-14T22:42:00Z" w16du:dateUtc="2026-03-15T05:42:00Z">
        <w:r w:rsidR="00693B26">
          <w:t xml:space="preserve">Nầy </w:t>
        </w:r>
      </w:ins>
      <w:r w:rsidRPr="00837996">
        <w:t>thiện nam tử</w:t>
      </w:r>
      <w:r w:rsidR="00804146" w:rsidRPr="00837996">
        <w:t>!</w:t>
      </w:r>
      <w:r w:rsidRPr="00837996">
        <w:t xml:space="preserve"> Ta được môn giải thoát Bồ Tát pháp quang minh phá tất cả chúng sanh si ám. </w:t>
      </w:r>
    </w:p>
    <w:p w14:paraId="09C3B802" w14:textId="301D80DC" w:rsidR="00FC4703" w:rsidRPr="00837996" w:rsidRDefault="00FC4703" w:rsidP="002F7199">
      <w:del w:id="4305" w:author="Giang Do" w:date="2026-03-14T22:42:00Z" w16du:dateUtc="2026-03-15T05:42:00Z">
        <w:r w:rsidRPr="00837996" w:rsidDel="00693B26">
          <w:delText xml:space="preserve">Này </w:delText>
        </w:r>
      </w:del>
      <w:ins w:id="4306" w:author="Giang Do" w:date="2026-03-14T22:42:00Z" w16du:dateUtc="2026-03-15T05:42:00Z">
        <w:r w:rsidR="00693B26">
          <w:t xml:space="preserve">Nầy </w:t>
        </w:r>
      </w:ins>
      <w:r w:rsidRPr="00837996">
        <w:t>thiện nam tử</w:t>
      </w:r>
      <w:r w:rsidR="00804146" w:rsidRPr="00837996">
        <w:t>!</w:t>
      </w:r>
      <w:r w:rsidRPr="00837996">
        <w:t xml:space="preserve"> Ta ở nơi ác huệ chúng sanh khởi tâm đại từ, nơi chúng sanh bất thiện khởi tâm đại bi, nơi chúng sanh làm lành khởi tâm đại hỷ, nơi chúng sanh đủ hai hạnh thiện ác khởi tâm bất nhị, nơi chúng sanh tạp nhiễm ta khởi tâm làm cho họ thanh tịnh, nơi chúng sanh tà đạo ta khởi tâm làm cho họ sanh chánh hạnh, nơi chúng sanh hiểu biết kém ta khởi tâm làm cho họ được trí sáng suốt, nơi chúng sanh mến sanh tử ta khởi tâm làm cho họ bỏ luân chuyển, nơi chúng sanh an trụ Nhị thừa ta khởi tâm làm cho họ tu Nhứt thiết trí. </w:t>
      </w:r>
    </w:p>
    <w:p w14:paraId="3476CF23" w14:textId="695E04CC" w:rsidR="00FC4703" w:rsidRPr="00837996" w:rsidRDefault="00FC4703" w:rsidP="002F7199">
      <w:del w:id="4307" w:author="Giang Do" w:date="2026-03-14T22:42:00Z" w16du:dateUtc="2026-03-15T05:42:00Z">
        <w:r w:rsidRPr="00837996" w:rsidDel="00693B26">
          <w:delText xml:space="preserve">Này </w:delText>
        </w:r>
      </w:del>
      <w:ins w:id="4308" w:author="Giang Do" w:date="2026-03-14T22:42:00Z" w16du:dateUtc="2026-03-15T05:42:00Z">
        <w:r w:rsidR="00693B26">
          <w:t xml:space="preserve">Nầy </w:t>
        </w:r>
      </w:ins>
      <w:r w:rsidRPr="00837996">
        <w:t>thiện nam tử</w:t>
      </w:r>
      <w:r w:rsidR="00804146" w:rsidRPr="00837996">
        <w:t>!</w:t>
      </w:r>
      <w:r w:rsidRPr="00837996">
        <w:t xml:space="preserve"> Vì ta được môn giải thoát</w:t>
      </w:r>
      <w:r w:rsidR="006B36A0">
        <w:t xml:space="preserve"> nầy</w:t>
      </w:r>
      <w:r w:rsidRPr="00837996">
        <w:t xml:space="preserve"> nên thường tương </w:t>
      </w:r>
      <w:ins w:id="4309" w:author="Giang Do" w:date="2026-03-28T16:52:00Z" w16du:dateUtc="2026-03-28T23:52:00Z">
        <w:r w:rsidR="009B6C02">
          <w:t>ư</w:t>
        </w:r>
      </w:ins>
      <w:del w:id="4310" w:author="Giang Do" w:date="2026-03-28T16:52:00Z" w16du:dateUtc="2026-03-28T23:52:00Z">
        <w:r w:rsidRPr="00837996" w:rsidDel="009B6C02">
          <w:delText>ứ</w:delText>
        </w:r>
      </w:del>
      <w:r w:rsidRPr="00837996">
        <w:t xml:space="preserve">ng với những tâm như vậy. </w:t>
      </w:r>
    </w:p>
    <w:p w14:paraId="4CF54436" w14:textId="7567CA28" w:rsidR="00FC4703" w:rsidRPr="00837996" w:rsidRDefault="00FC4703" w:rsidP="002F7199">
      <w:del w:id="4311" w:author="Giang Do" w:date="2026-03-14T22:42:00Z" w16du:dateUtc="2026-03-15T05:42:00Z">
        <w:r w:rsidRPr="00837996" w:rsidDel="00693B26">
          <w:delText xml:space="preserve">Này </w:delText>
        </w:r>
      </w:del>
      <w:ins w:id="4312" w:author="Giang Do" w:date="2026-03-14T22:42:00Z" w16du:dateUtc="2026-03-15T05:42:00Z">
        <w:r w:rsidR="00693B26">
          <w:t xml:space="preserve">Nầy </w:t>
        </w:r>
      </w:ins>
      <w:r w:rsidRPr="00837996">
        <w:t>thiện nam tử</w:t>
      </w:r>
      <w:r w:rsidR="00804146" w:rsidRPr="00837996">
        <w:t>!</w:t>
      </w:r>
      <w:r w:rsidRPr="00837996">
        <w:t xml:space="preserve"> Ðêm tối yên lặng, lúc quỷ thần, trộm cướp, các ác chúng sanh du hành, lúc mây kín</w:t>
      </w:r>
      <w:del w:id="4313" w:author="Giang Do" w:date="2026-03-28T16:52:00Z" w16du:dateUtc="2026-03-28T23:52:00Z">
        <w:r w:rsidRPr="00837996" w:rsidDel="009B6C02">
          <w:delText>h</w:delText>
        </w:r>
      </w:del>
      <w:r w:rsidRPr="00837996">
        <w:t xml:space="preserve"> sương dầy gió to mưa lớn nhựt nguyệt tinh tú đều tối t</w:t>
      </w:r>
      <w:ins w:id="4314" w:author="Giang Do" w:date="2026-03-28T16:52:00Z" w16du:dateUtc="2026-03-28T23:52:00Z">
        <w:r w:rsidR="009B6C02">
          <w:t>ă</w:t>
        </w:r>
      </w:ins>
      <w:del w:id="4315" w:author="Giang Do" w:date="2026-03-28T16:52:00Z" w16du:dateUtc="2026-03-28T23:52:00Z">
        <w:r w:rsidRPr="00837996" w:rsidDel="009B6C02">
          <w:delText>â</w:delText>
        </w:r>
      </w:del>
      <w:r w:rsidRPr="00837996">
        <w:t>m, thấy có các chúng sanh hoặc vào biển, hoặc đi trong lục địa, nơi núi rừng hoang vu, những chỗ hiểm nạn, hoặc gặp trộm cướp, hoặc thiếu lương thực, hoặc lạc đường kinh h</w:t>
      </w:r>
      <w:ins w:id="4316" w:author="Giang Do" w:date="2026-03-15T21:20:00Z" w16du:dateUtc="2026-03-16T04:20:00Z">
        <w:r w:rsidR="00300A11">
          <w:t>ã</w:t>
        </w:r>
      </w:ins>
      <w:del w:id="4317" w:author="Giang Do" w:date="2026-03-15T21:20:00Z" w16du:dateUtc="2026-03-16T04:20:00Z">
        <w:r w:rsidRPr="00837996" w:rsidDel="00300A11">
          <w:delText>ả</w:delText>
        </w:r>
      </w:del>
      <w:r w:rsidRPr="00837996">
        <w:t xml:space="preserve">i lo buồn không thể thoát được. Ta liền dùng nhiều phương tiện để cứu giúp họ. </w:t>
      </w:r>
    </w:p>
    <w:p w14:paraId="7846A4EE" w14:textId="63D92590" w:rsidR="00FC4703" w:rsidRPr="00837996" w:rsidRDefault="00FC4703" w:rsidP="002F7199">
      <w:r w:rsidRPr="00837996">
        <w:t>Vì chúng sanh bị nạn nơi biển mà hiện làm lái thuyền, làm Ngư vương, Mã vương, Quy vương, Tượng vương, A Tu La vương, Hải thần, vì họ mà ngăn mưa gió, dứt sóng mòi, dắt đường chỉ bờ cho họ thoát nạn. Nguyện đem thiện căn</w:t>
      </w:r>
      <w:r w:rsidR="006B36A0">
        <w:t xml:space="preserve"> nầy</w:t>
      </w:r>
      <w:r w:rsidRPr="00837996">
        <w:t xml:space="preserve"> ban cho tất cả chúng sanh đều được khỏi khổ. </w:t>
      </w:r>
    </w:p>
    <w:p w14:paraId="49322C15" w14:textId="1C82DFC1" w:rsidR="00FC4703" w:rsidRPr="00837996" w:rsidRDefault="00FC4703" w:rsidP="002F7199">
      <w:r w:rsidRPr="00837996">
        <w:t xml:space="preserve">Vì chúng sanh đi trong lục địa, đêm tối bị nạn mà hiện mặt nhựt, mặt nguyệt, tinh tú, ráng ban mai, chớp đêm tối, cho họ thấy ánh sáng, nhẫn đến hiện làm nhơn chúng nhà cửa, cho họ được khỏi </w:t>
      </w:r>
      <w:r w:rsidRPr="00837996">
        <w:lastRenderedPageBreak/>
        <w:t>nạn khủng bố. Nguyện đem thiện căn</w:t>
      </w:r>
      <w:r w:rsidR="006B36A0">
        <w:t xml:space="preserve"> nầy</w:t>
      </w:r>
      <w:r w:rsidRPr="00837996">
        <w:t xml:space="preserve"> ban cho tất cả chúng sanh thoát khỏi màn tối phiền não. Những chúng sanh tiếc thân mạng, chuộng danh tiếng, ham của báu, trọng quyền tước, đắm nam nữ, luyến thê thiếp, mà chưa toại theo sở cầu phải lo sợ, thời ta đều cứu giúp cho họ khỏi khổ. </w:t>
      </w:r>
    </w:p>
    <w:p w14:paraId="24D1F194" w14:textId="4146C617" w:rsidR="00FC4703" w:rsidRPr="00837996" w:rsidRDefault="00FC4703" w:rsidP="002F7199">
      <w:r w:rsidRPr="00837996">
        <w:t>Vì người đi trên núi hi</w:t>
      </w:r>
      <w:ins w:id="4318" w:author="Giang Do" w:date="2026-03-27T20:18:00Z" w16du:dateUtc="2026-03-28T03:18:00Z">
        <w:r w:rsidR="0065649F">
          <w:t>ể</w:t>
        </w:r>
      </w:ins>
      <w:del w:id="4319" w:author="Giang Do" w:date="2026-03-27T20:18:00Z" w16du:dateUtc="2026-03-28T03:18:00Z">
        <w:r w:rsidRPr="00837996" w:rsidDel="0065649F">
          <w:delText>ễ</w:delText>
        </w:r>
      </w:del>
      <w:r w:rsidRPr="00837996">
        <w:t xml:space="preserve">m mà bị nạn, thời ta làm thiện thần hiện hình thân cận, hoặc hiện làm chim đẹp kêu hót cho họ được vui, hoặc hiện làm linh dược soi sáng cho họ thấy cây trái, chỉ cho họ suối ngọt, chỉ cho họ đường sá bằng phẳng để họ thoát ách nạn. </w:t>
      </w:r>
    </w:p>
    <w:p w14:paraId="252D8D57" w14:textId="63CEABCE" w:rsidR="00FC4703" w:rsidRPr="00837996" w:rsidRDefault="00FC4703" w:rsidP="002F7199">
      <w:r w:rsidRPr="00837996">
        <w:t xml:space="preserve">Vì người bị nạn nơi đồng hoang rừng rậm mà hiện ra chỉ đường cho họ. Nguyện tất cả chúng sanh đốn rừng rậm kiến chấp, chặt lưới tham ái thoát đồng sanh tử, diệt tối phiền não, vào đường bằng thẳng Nhứt thiết trí, đến chỗ vô </w:t>
      </w:r>
      <w:r w:rsidR="004A4903">
        <w:t>úy</w:t>
      </w:r>
      <w:r w:rsidRPr="00837996">
        <w:t xml:space="preserve"> rốt ráo an lạc. </w:t>
      </w:r>
    </w:p>
    <w:p w14:paraId="5F93FC86" w14:textId="1E1D6BBE" w:rsidR="00FC4703" w:rsidRPr="00837996" w:rsidRDefault="00FC4703" w:rsidP="002F7199">
      <w:del w:id="4320" w:author="Giang Do" w:date="2026-03-14T22:42:00Z" w16du:dateUtc="2026-03-15T05:42:00Z">
        <w:r w:rsidRPr="00837996" w:rsidDel="00693B26">
          <w:delText xml:space="preserve">Này </w:delText>
        </w:r>
      </w:del>
      <w:ins w:id="4321" w:author="Giang Do" w:date="2026-03-14T22:42:00Z" w16du:dateUtc="2026-03-15T05:42:00Z">
        <w:r w:rsidR="00693B26">
          <w:t xml:space="preserve">Nầy </w:t>
        </w:r>
      </w:ins>
      <w:r w:rsidRPr="00837996">
        <w:t>thiện nam tử</w:t>
      </w:r>
      <w:r w:rsidR="00804146" w:rsidRPr="00837996">
        <w:t>!</w:t>
      </w:r>
      <w:r w:rsidRPr="00837996">
        <w:t xml:space="preserve"> Nếu có chúng sanh ham tụ lạc, mến nhà cửa mà thường ở chỗ tối tăm bị khổ, thời ta vì họ mà thuyết pháp cho họ nhàm lìa để được đầy đủ pháp lành, an trụ chánh pháp. Nguyện tất cả chúng sanh đều chẳng tham mến tụ lạc lục trần, mau được thoát khỏi cảnh giới sanh tử, rốt ráo an trụ nơi thành Nhứt thiết trí. </w:t>
      </w:r>
    </w:p>
    <w:p w14:paraId="4B4B8A2E" w14:textId="2357D85D" w:rsidR="00FC4703" w:rsidRPr="00837996" w:rsidRDefault="00FC4703" w:rsidP="002F7199">
      <w:del w:id="4322" w:author="Giang Do" w:date="2026-03-14T22:42:00Z" w16du:dateUtc="2026-03-15T05:42:00Z">
        <w:r w:rsidRPr="00837996" w:rsidDel="00693B26">
          <w:delText xml:space="preserve">Này </w:delText>
        </w:r>
      </w:del>
      <w:ins w:id="4323" w:author="Giang Do" w:date="2026-03-14T22:42:00Z" w16du:dateUtc="2026-03-15T05:42:00Z">
        <w:r w:rsidR="00693B26">
          <w:t xml:space="preserve">Nầy </w:t>
        </w:r>
      </w:ins>
      <w:r w:rsidRPr="00837996">
        <w:t>thiện nam tử</w:t>
      </w:r>
      <w:r w:rsidR="00804146" w:rsidRPr="00837996">
        <w:t>!</w:t>
      </w:r>
      <w:r w:rsidRPr="00837996">
        <w:t xml:space="preserve"> Nếu có chúng sanh đi đêm tối quên mất phương hướng, lạc đường lo sợ. Ta dùng phương tiện soi sáng cho họ. Nếu là người muốn ra khỏi, thời ta chỉ cửa nẻo, người muốn đi thì ta chỉ đường sá, người muốn qua sông thời ta chỉ cầu đò, người muốn đi sông biển thời ta cho thuyền bè, người thích xem phương hướng thời ta chỉ cho họ chỗ an nguy hi</w:t>
      </w:r>
      <w:ins w:id="4324" w:author="Giang Do" w:date="2026-03-27T20:18:00Z" w16du:dateUtc="2026-03-28T03:18:00Z">
        <w:r w:rsidR="0065649F">
          <w:t>ể</w:t>
        </w:r>
      </w:ins>
      <w:del w:id="4325" w:author="Giang Do" w:date="2026-03-27T20:18:00Z" w16du:dateUtc="2026-03-28T03:18:00Z">
        <w:r w:rsidRPr="00837996" w:rsidDel="0065649F">
          <w:delText>ễ</w:delText>
        </w:r>
      </w:del>
      <w:r w:rsidRPr="00837996">
        <w:t xml:space="preserve">m dễ, người muốn nghỉ ngơi thì ta chỉ cho họ thành ấp cội cây. </w:t>
      </w:r>
    </w:p>
    <w:p w14:paraId="2C00D6F6" w14:textId="29AF9212" w:rsidR="00FC4703" w:rsidRPr="00837996" w:rsidRDefault="00FC4703" w:rsidP="002F7199">
      <w:r w:rsidRPr="00837996">
        <w:t>Ta nghĩ rằng</w:t>
      </w:r>
      <w:r w:rsidR="00804146" w:rsidRPr="00837996">
        <w:t>:</w:t>
      </w:r>
      <w:r w:rsidRPr="00837996">
        <w:t xml:space="preserve"> Như ở tại đây ta trừ đêm tối làm cho những thế sự đều được thứ tự hiển bà</w:t>
      </w:r>
      <w:ins w:id="4326" w:author="Giang Do" w:date="2026-03-28T16:55:00Z" w16du:dateUtc="2026-03-28T23:55:00Z">
        <w:r w:rsidR="009B6C02">
          <w:t>y</w:t>
        </w:r>
      </w:ins>
      <w:del w:id="4327" w:author="Giang Do" w:date="2026-03-28T16:55:00Z" w16du:dateUtc="2026-03-28T23:55:00Z">
        <w:r w:rsidRPr="00837996" w:rsidDel="009B6C02">
          <w:delText>i</w:delText>
        </w:r>
      </w:del>
      <w:r w:rsidRPr="00837996">
        <w:t xml:space="preserve">. Nguyện ta dùng ánh sáng trí huệ soi rõ khắp những chỗ tối tăm vô minh, đêm dài sanh tử. </w:t>
      </w:r>
    </w:p>
    <w:p w14:paraId="37436373" w14:textId="014E4B87" w:rsidR="00FC4703" w:rsidRPr="00837996" w:rsidRDefault="00FC4703" w:rsidP="002F7199">
      <w:r w:rsidRPr="00837996">
        <w:t>Những chúng sanh không có trí nhãn bị che đậy bởi tâm tưởng kiến chấp điên đảo</w:t>
      </w:r>
      <w:r w:rsidR="00804146" w:rsidRPr="00837996">
        <w:t>:</w:t>
      </w:r>
      <w:r w:rsidRPr="00837996">
        <w:t xml:space="preserve"> </w:t>
      </w:r>
      <w:r w:rsidR="00587326" w:rsidRPr="00837996">
        <w:t>V</w:t>
      </w:r>
      <w:r w:rsidRPr="00837996">
        <w:t xml:space="preserve">ô thường tưởng là thường, vô lạc tưởng là </w:t>
      </w:r>
      <w:r w:rsidRPr="00837996">
        <w:lastRenderedPageBreak/>
        <w:t>lạc, vô ngã tưởng là ngã, bất tịnh tưởng là tịnh, chấp chặt những ngã, nhơn, chúng sanh, uẩn, xứ, giới, mê lầm nhơn quả, chẳng biết thiện ác, sát hại chúng sanh nhẫn đến tà kiến, chẳng hiếu với cha mẹ, chẳng kính Sa Môn, Bà la môn, chẳng biết người ác người lành, ham ác sự, trụ pháp tà, hủy báng Như Lai, phá hoại chánh pháp, sỉ nhục thương hại chư Bồ Tát, khinh đạo Ðại thừa, dứt tâm Bồ đề, hại người ơn, oán kẻ thù, khinh rẻ Hiền Thánh, gần gũi bạn ác, trộm vật của chùa tháp, làm tội ngũ ng</w:t>
      </w:r>
      <w:ins w:id="4328" w:author="Giang Do" w:date="2026-03-28T16:56:00Z" w16du:dateUtc="2026-03-28T23:56:00Z">
        <w:r w:rsidR="009B6C02">
          <w:t>h</w:t>
        </w:r>
      </w:ins>
      <w:r w:rsidRPr="00837996">
        <w:t xml:space="preserve">ịch, chẳng bao lâu sẽ bị đọa ba ác đạo. Nguyện tôi mau dùng ánh sáng đại trí phá màn tối vô minh của những chúng sanh đó, khiến họ mau phát tâm Vô thượng Bồ đề. </w:t>
      </w:r>
    </w:p>
    <w:p w14:paraId="2F4B0294" w14:textId="0451A9A9" w:rsidR="00FC4703" w:rsidRPr="00837996" w:rsidRDefault="00FC4703" w:rsidP="002F7199">
      <w:r w:rsidRPr="00837996">
        <w:t>Họ đã phát tâm, tôi liền chỉ hạnh Phổ Hiền, mở đường thập lực, chỉ cảnh giới Như Lai pháp vương, cũng hiển thị thành trì nhất thiết trí củ</w:t>
      </w:r>
      <w:r w:rsidR="00DB4D2D" w:rsidRPr="00837996">
        <w:t>a</w:t>
      </w:r>
      <w:r w:rsidR="00DB4D2D">
        <w:t xml:space="preserve"> chư P</w:t>
      </w:r>
      <w:r w:rsidRPr="00837996">
        <w:t xml:space="preserve">hật. </w:t>
      </w:r>
      <w:r w:rsidR="00587326">
        <w:t>C</w:t>
      </w:r>
      <w:r w:rsidR="00E4661A">
        <w:t xml:space="preserve">hư Phật </w:t>
      </w:r>
      <w:r w:rsidRPr="00837996">
        <w:t>thật hành</w:t>
      </w:r>
      <w:r w:rsidR="00DB4D2D" w:rsidRPr="00837996">
        <w:t>,</w:t>
      </w:r>
      <w:r w:rsidR="00DB4D2D">
        <w:t xml:space="preserve"> chư P</w:t>
      </w:r>
      <w:r w:rsidRPr="00837996">
        <w:t>hật tự tại</w:t>
      </w:r>
      <w:r w:rsidR="00DB4D2D" w:rsidRPr="00837996">
        <w:t>,</w:t>
      </w:r>
      <w:r w:rsidR="00DB4D2D">
        <w:t xml:space="preserve"> chư P</w:t>
      </w:r>
      <w:r w:rsidRPr="00837996">
        <w:t>hật thành tựu</w:t>
      </w:r>
      <w:r w:rsidR="00DB4D2D" w:rsidRPr="00837996">
        <w:t>,</w:t>
      </w:r>
      <w:r w:rsidR="00DB4D2D">
        <w:t xml:space="preserve"> chư P</w:t>
      </w:r>
      <w:r w:rsidRPr="00837996">
        <w:t>hật tổng trì, tất c</w:t>
      </w:r>
      <w:r w:rsidR="00DB4D2D" w:rsidRPr="00837996">
        <w:t>ả</w:t>
      </w:r>
      <w:r w:rsidR="00DB4D2D">
        <w:t xml:space="preserve"> chư P</w:t>
      </w:r>
      <w:r w:rsidRPr="00837996">
        <w:t>hật chung đồng một thân, tất c</w:t>
      </w:r>
      <w:r w:rsidR="00DB4D2D" w:rsidRPr="00837996">
        <w:t>ả</w:t>
      </w:r>
      <w:r w:rsidR="00DB4D2D">
        <w:t xml:space="preserve"> chư P</w:t>
      </w:r>
      <w:r w:rsidRPr="00837996">
        <w:t xml:space="preserve">hật bình đẳng một chỗ, đều làm cho họ được an trụ. </w:t>
      </w:r>
    </w:p>
    <w:p w14:paraId="6BAEAC66" w14:textId="7B024982" w:rsidR="00FC4703" w:rsidRPr="00837996" w:rsidRDefault="00FC4703" w:rsidP="002F7199">
      <w:del w:id="4329" w:author="Giang Do" w:date="2026-03-14T22:42:00Z" w16du:dateUtc="2026-03-15T05:42:00Z">
        <w:r w:rsidRPr="00837996" w:rsidDel="00693B26">
          <w:delText xml:space="preserve">Này </w:delText>
        </w:r>
      </w:del>
      <w:ins w:id="4330" w:author="Giang Do" w:date="2026-03-14T22:42:00Z" w16du:dateUtc="2026-03-15T05:42:00Z">
        <w:r w:rsidR="00693B26">
          <w:t xml:space="preserve">Nầy </w:t>
        </w:r>
      </w:ins>
      <w:r w:rsidRPr="00837996">
        <w:t>thiện nam tử</w:t>
      </w:r>
      <w:r w:rsidR="00804146" w:rsidRPr="00837996">
        <w:t>!</w:t>
      </w:r>
      <w:r w:rsidRPr="00837996">
        <w:t xml:space="preserve"> </w:t>
      </w:r>
      <w:r w:rsidR="008071E1" w:rsidRPr="00837996">
        <w:t>T</w:t>
      </w:r>
      <w:r w:rsidRPr="00837996">
        <w:t xml:space="preserve">ất cả chúng sanh hoặc bị </w:t>
      </w:r>
      <w:r w:rsidR="00C9755A">
        <w:t>bệnh</w:t>
      </w:r>
      <w:r w:rsidRPr="00837996">
        <w:t xml:space="preserve"> </w:t>
      </w:r>
      <w:del w:id="4331" w:author="Giang Do" w:date="2026-03-28T16:56:00Z" w16du:dateUtc="2026-03-28T23:56:00Z">
        <w:r w:rsidRPr="00837996" w:rsidDel="009B6C02">
          <w:delText xml:space="preserve">y </w:delText>
        </w:r>
      </w:del>
      <w:r w:rsidRPr="00837996">
        <w:t xml:space="preserve">buộc ràng, hoặc bị già xâm lấn, hoặc khổ vì nghèo cùng, hoặc gặp hoạn nạn, hoặc phạm pháp vua bị gia hình, ta đều cứu giúp cho họ được an ổn. </w:t>
      </w:r>
    </w:p>
    <w:p w14:paraId="2718AD95" w14:textId="7E9990FB" w:rsidR="00FC4703" w:rsidRPr="00837996" w:rsidRDefault="00FC4703" w:rsidP="002F7199">
      <w:r w:rsidRPr="00837996">
        <w:t>Ta lại nghĩ rằng</w:t>
      </w:r>
      <w:r w:rsidR="00804146" w:rsidRPr="00837996">
        <w:t>:</w:t>
      </w:r>
      <w:r w:rsidRPr="00837996">
        <w:t xml:space="preserve"> Nguyện dùng chánh pháp nhiếp khắp chúng sanh cho họ giải thoát tất cả phiền não, sanh </w:t>
      </w:r>
      <w:r w:rsidR="0043197F">
        <w:t>già</w:t>
      </w:r>
      <w:r w:rsidRPr="00837996">
        <w:t xml:space="preserve"> bệnh chết, ưu bi khổ hoạn. Thường được gần thiện tri thức, thật hành pháp thí, siêng tu hạnh lành, mau được pháp thân thanh tịnh của Như Lai, an trụ nơi rốt ráo không biến đổi. </w:t>
      </w:r>
    </w:p>
    <w:p w14:paraId="78C7EF96" w14:textId="2A6C9320" w:rsidR="00FC4703" w:rsidRPr="00837996" w:rsidRDefault="00FC4703" w:rsidP="002F7199">
      <w:del w:id="4332" w:author="Giang Do" w:date="2026-03-14T22:42:00Z" w16du:dateUtc="2026-03-15T05:42:00Z">
        <w:r w:rsidRPr="00837996" w:rsidDel="00693B26">
          <w:delText xml:space="preserve">Này </w:delText>
        </w:r>
      </w:del>
      <w:ins w:id="4333" w:author="Giang Do" w:date="2026-03-14T22:42:00Z" w16du:dateUtc="2026-03-15T05:42:00Z">
        <w:r w:rsidR="00693B26">
          <w:t xml:space="preserve">Nầy </w:t>
        </w:r>
      </w:ins>
      <w:r w:rsidRPr="00837996">
        <w:t>thiện nam tử</w:t>
      </w:r>
      <w:r w:rsidR="00804146" w:rsidRPr="00837996">
        <w:t>!</w:t>
      </w:r>
      <w:r w:rsidRPr="00837996">
        <w:t xml:space="preserve"> Tất cả chúng sanh vào rừng kiến chấp, trụ nơi đạo tà, nơi các cảnh giới khởi tà phân biệt, thân khẩu ý thường làm sự bất thiện, vọng làm những sự khổ hạnh. Nơi chẳng phải chánh giác tưởng là chánh giác. Nơi chánh giác tưởng là chẳng phải chánh giác. Bị ác tri thức nhiếp thọ. Do họ khởi ác kiến sắp </w:t>
      </w:r>
      <w:r w:rsidRPr="00837996">
        <w:lastRenderedPageBreak/>
        <w:t xml:space="preserve">đọa ác đạo, ta dùng nhiều môn phương tiện cứu hộ họ, cho họ an trụ nơi chánh kiến sanh trong Nhơn Thiên. </w:t>
      </w:r>
    </w:p>
    <w:p w14:paraId="293F521E" w14:textId="36C9B49C" w:rsidR="00FC4703" w:rsidRPr="00837996" w:rsidRDefault="00FC4703" w:rsidP="002F7199">
      <w:r w:rsidRPr="00837996">
        <w:t>Lại tự nghĩ rằng</w:t>
      </w:r>
      <w:r w:rsidR="00804146" w:rsidRPr="00837996">
        <w:t>:</w:t>
      </w:r>
      <w:r w:rsidRPr="00837996">
        <w:t xml:space="preserve"> Như ta cứu những chúng sanh sắp đọa ác đạo, nguyện ta cứu tất cả chúng sanh, đều làm cho họ giải thoát tất cả khổ, an trụ nơi Ba la mật Thánh đạo</w:t>
      </w:r>
      <w:r w:rsidR="000863FB">
        <w:t xml:space="preserve"> xuất</w:t>
      </w:r>
      <w:r w:rsidRPr="00837996">
        <w:t xml:space="preserve"> thế. Nguyện ta được chẳng thối chuyển nơi nhất thiết trí, đủ nguyện Phổ Hiền, gần Nhứt thiết trí, chẳng rời bỏ hạnh Bồ Tát, thường siêng giáo hóa tất cả chúng sanh. </w:t>
      </w:r>
    </w:p>
    <w:p w14:paraId="7D3E0FDA" w14:textId="645BE97D" w:rsidR="00FC4703" w:rsidRPr="00837996" w:rsidRDefault="00FC4703" w:rsidP="002F7199">
      <w:r w:rsidRPr="00837996">
        <w:t>Bấy giờ Bà San Bà Diễn Ðể Chủ Dạ Thần muốn tuyên lại nghĩa giải thoát</w:t>
      </w:r>
      <w:r w:rsidR="006B36A0">
        <w:t xml:space="preserve"> nầy</w:t>
      </w:r>
      <w:r w:rsidRPr="00837996">
        <w:t>, thừa thần lực của Phật, quán sát mười phương, vì Thiện Tài đồng tử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432"/>
      </w:tblGrid>
      <w:tr w:rsidR="00FC4703" w:rsidRPr="00837996" w14:paraId="19F61FF9" w14:textId="77777777" w:rsidTr="003D183F">
        <w:tc>
          <w:tcPr>
            <w:tcW w:w="0" w:type="auto"/>
          </w:tcPr>
          <w:p w14:paraId="50F31EEC" w14:textId="77777777" w:rsidR="00FC4703" w:rsidRPr="00837996" w:rsidRDefault="00FC4703" w:rsidP="002F7199">
            <w:r w:rsidRPr="00837996">
              <w:t xml:space="preserve">Môn giải thoát của ta </w:t>
            </w:r>
          </w:p>
        </w:tc>
      </w:tr>
      <w:tr w:rsidR="00FC4703" w:rsidRPr="00837996" w14:paraId="246188CC" w14:textId="77777777" w:rsidTr="003D183F">
        <w:tc>
          <w:tcPr>
            <w:tcW w:w="0" w:type="auto"/>
          </w:tcPr>
          <w:p w14:paraId="12355DF0" w14:textId="77777777" w:rsidR="00FC4703" w:rsidRPr="00837996" w:rsidRDefault="00FC4703" w:rsidP="002F7199">
            <w:r w:rsidRPr="00837996">
              <w:t xml:space="preserve">Sanh tịnh pháp quang minh </w:t>
            </w:r>
          </w:p>
        </w:tc>
      </w:tr>
      <w:tr w:rsidR="00FC4703" w:rsidRPr="00837996" w14:paraId="70238484" w14:textId="77777777" w:rsidTr="003D183F">
        <w:tc>
          <w:tcPr>
            <w:tcW w:w="0" w:type="auto"/>
          </w:tcPr>
          <w:p w14:paraId="4CC9ADF6" w14:textId="77777777" w:rsidR="00FC4703" w:rsidRPr="00837996" w:rsidRDefault="00FC4703" w:rsidP="002F7199">
            <w:r w:rsidRPr="00837996">
              <w:t xml:space="preserve">Phá được tối ngu si </w:t>
            </w:r>
          </w:p>
        </w:tc>
      </w:tr>
      <w:tr w:rsidR="00FC4703" w:rsidRPr="00837996" w14:paraId="10DA60B2" w14:textId="77777777" w:rsidTr="003D183F">
        <w:tc>
          <w:tcPr>
            <w:tcW w:w="0" w:type="auto"/>
          </w:tcPr>
          <w:p w14:paraId="1D9FA71A" w14:textId="77777777" w:rsidR="00FC4703" w:rsidRPr="00837996" w:rsidRDefault="00FC4703" w:rsidP="002F7199">
            <w:r w:rsidRPr="00837996">
              <w:t xml:space="preserve">Chờ thời mà diễn thuyết. </w:t>
            </w:r>
          </w:p>
        </w:tc>
      </w:tr>
      <w:tr w:rsidR="00FC4703" w:rsidRPr="00837996" w14:paraId="680BF32F" w14:textId="77777777" w:rsidTr="003D183F">
        <w:tc>
          <w:tcPr>
            <w:tcW w:w="0" w:type="auto"/>
          </w:tcPr>
          <w:p w14:paraId="24BC54BF" w14:textId="77777777" w:rsidR="00FC4703" w:rsidRPr="00837996" w:rsidRDefault="00FC4703" w:rsidP="002F7199">
            <w:r w:rsidRPr="00837996">
              <w:t xml:space="preserve">Ta từ vô biên kiếp </w:t>
            </w:r>
          </w:p>
        </w:tc>
      </w:tr>
      <w:tr w:rsidR="00FC4703" w:rsidRPr="00837996" w14:paraId="389CC411" w14:textId="77777777" w:rsidTr="003D183F">
        <w:tc>
          <w:tcPr>
            <w:tcW w:w="0" w:type="auto"/>
          </w:tcPr>
          <w:p w14:paraId="2D7D3D13" w14:textId="77777777" w:rsidR="00FC4703" w:rsidRPr="00837996" w:rsidRDefault="00FC4703" w:rsidP="002F7199">
            <w:r w:rsidRPr="00837996">
              <w:t xml:space="preserve">Siêng tu đại từ tâm </w:t>
            </w:r>
          </w:p>
        </w:tc>
      </w:tr>
      <w:tr w:rsidR="00FC4703" w:rsidRPr="00837996" w14:paraId="210FA59B" w14:textId="77777777" w:rsidTr="003D183F">
        <w:tc>
          <w:tcPr>
            <w:tcW w:w="0" w:type="auto"/>
          </w:tcPr>
          <w:p w14:paraId="711A828F" w14:textId="77777777" w:rsidR="00FC4703" w:rsidRPr="00837996" w:rsidRDefault="00FC4703" w:rsidP="002F7199">
            <w:r w:rsidRPr="00837996">
              <w:t xml:space="preserve">Che chở khắp thế gian </w:t>
            </w:r>
          </w:p>
        </w:tc>
      </w:tr>
      <w:tr w:rsidR="00FC4703" w:rsidRPr="00837996" w14:paraId="6D062E15" w14:textId="77777777" w:rsidTr="003D183F">
        <w:tc>
          <w:tcPr>
            <w:tcW w:w="0" w:type="auto"/>
          </w:tcPr>
          <w:p w14:paraId="7050F64F" w14:textId="77777777" w:rsidR="00FC4703" w:rsidRPr="00837996" w:rsidRDefault="00FC4703" w:rsidP="002F7199">
            <w:r w:rsidRPr="00837996">
              <w:t xml:space="preserve">Phật tử nên tu học. </w:t>
            </w:r>
          </w:p>
        </w:tc>
      </w:tr>
      <w:tr w:rsidR="00FC4703" w:rsidRPr="00837996" w14:paraId="4D13FD45" w14:textId="77777777" w:rsidTr="003D183F">
        <w:tc>
          <w:tcPr>
            <w:tcW w:w="0" w:type="auto"/>
          </w:tcPr>
          <w:p w14:paraId="2122BF5C" w14:textId="77777777" w:rsidR="00FC4703" w:rsidRPr="00837996" w:rsidRDefault="00FC4703" w:rsidP="002F7199">
            <w:r w:rsidRPr="00837996">
              <w:t xml:space="preserve">Biển đại bi tịch tịnh </w:t>
            </w:r>
          </w:p>
        </w:tc>
      </w:tr>
      <w:tr w:rsidR="00FC4703" w:rsidRPr="00837996" w14:paraId="6D284B99" w14:textId="77777777" w:rsidTr="003D183F">
        <w:tc>
          <w:tcPr>
            <w:tcW w:w="0" w:type="auto"/>
          </w:tcPr>
          <w:p w14:paraId="12E81989" w14:textId="517C1E89" w:rsidR="00FC4703" w:rsidRPr="00837996" w:rsidRDefault="004D0FAE" w:rsidP="002F7199">
            <w:r>
              <w:t xml:space="preserve">Xuất </w:t>
            </w:r>
            <w:r w:rsidR="00FC4703" w:rsidRPr="00837996">
              <w:t xml:space="preserve">sanh tam thế Phật </w:t>
            </w:r>
          </w:p>
        </w:tc>
      </w:tr>
      <w:tr w:rsidR="00FC4703" w:rsidRPr="00837996" w14:paraId="32AD6C1E" w14:textId="77777777" w:rsidTr="003D183F">
        <w:tc>
          <w:tcPr>
            <w:tcW w:w="0" w:type="auto"/>
          </w:tcPr>
          <w:p w14:paraId="3DE91A94" w14:textId="77777777" w:rsidR="00FC4703" w:rsidRPr="00837996" w:rsidRDefault="00FC4703" w:rsidP="002F7199">
            <w:r w:rsidRPr="00837996">
              <w:t xml:space="preserve">Hay diệt khổ chúng sanh </w:t>
            </w:r>
          </w:p>
        </w:tc>
      </w:tr>
      <w:tr w:rsidR="00FC4703" w:rsidRPr="00837996" w14:paraId="6AF30240" w14:textId="77777777" w:rsidTr="003D183F">
        <w:tc>
          <w:tcPr>
            <w:tcW w:w="0" w:type="auto"/>
          </w:tcPr>
          <w:p w14:paraId="42199842" w14:textId="35194770" w:rsidR="00FC4703" w:rsidRPr="00837996" w:rsidRDefault="00FC4703" w:rsidP="002F7199">
            <w:r w:rsidRPr="00837996">
              <w:t>Ngươi nên nhập môn</w:t>
            </w:r>
            <w:r w:rsidR="006B36A0">
              <w:t xml:space="preserve"> nầy</w:t>
            </w:r>
            <w:r w:rsidRPr="00837996">
              <w:t xml:space="preserve">. </w:t>
            </w:r>
          </w:p>
        </w:tc>
      </w:tr>
      <w:tr w:rsidR="00FC4703" w:rsidRPr="00837996" w14:paraId="2BAA84D3" w14:textId="77777777" w:rsidTr="003D183F">
        <w:tc>
          <w:tcPr>
            <w:tcW w:w="0" w:type="auto"/>
          </w:tcPr>
          <w:p w14:paraId="07AA4F22" w14:textId="77777777" w:rsidR="00FC4703" w:rsidRPr="00837996" w:rsidRDefault="00FC4703" w:rsidP="002F7199">
            <w:r w:rsidRPr="00837996">
              <w:t xml:space="preserve">Hay sanh thế gian vui </w:t>
            </w:r>
          </w:p>
        </w:tc>
      </w:tr>
      <w:tr w:rsidR="00FC4703" w:rsidRPr="00837996" w14:paraId="3881BC95" w14:textId="77777777" w:rsidTr="003D183F">
        <w:tc>
          <w:tcPr>
            <w:tcW w:w="0" w:type="auto"/>
          </w:tcPr>
          <w:p w14:paraId="47B65257" w14:textId="7A3276FE" w:rsidR="00FC4703" w:rsidRPr="00837996" w:rsidRDefault="00FC4703" w:rsidP="002F7199">
            <w:r w:rsidRPr="00837996">
              <w:t>Cũng sanh vui</w:t>
            </w:r>
            <w:r w:rsidR="000863FB">
              <w:t xml:space="preserve"> xuất</w:t>
            </w:r>
            <w:r w:rsidRPr="00837996">
              <w:t xml:space="preserve"> thế </w:t>
            </w:r>
          </w:p>
        </w:tc>
      </w:tr>
      <w:tr w:rsidR="00FC4703" w:rsidRPr="00837996" w14:paraId="1650734C" w14:textId="77777777" w:rsidTr="003D183F">
        <w:tc>
          <w:tcPr>
            <w:tcW w:w="0" w:type="auto"/>
          </w:tcPr>
          <w:p w14:paraId="642C65F6" w14:textId="77777777" w:rsidR="00FC4703" w:rsidRPr="00837996" w:rsidRDefault="00FC4703" w:rsidP="002F7199">
            <w:r w:rsidRPr="00837996">
              <w:t xml:space="preserve">Khiến lòng ta hoan hỷ </w:t>
            </w:r>
          </w:p>
        </w:tc>
      </w:tr>
      <w:tr w:rsidR="00FC4703" w:rsidRPr="00837996" w14:paraId="4125B74E" w14:textId="77777777" w:rsidTr="003D183F">
        <w:tc>
          <w:tcPr>
            <w:tcW w:w="0" w:type="auto"/>
          </w:tcPr>
          <w:p w14:paraId="2763F7CA" w14:textId="25D6642A" w:rsidR="00FC4703" w:rsidRPr="00837996" w:rsidRDefault="00FC4703" w:rsidP="002F7199">
            <w:r w:rsidRPr="00837996">
              <w:t>Ngươi nên nhập môn</w:t>
            </w:r>
            <w:r w:rsidR="006B36A0">
              <w:t xml:space="preserve"> nầy</w:t>
            </w:r>
            <w:r w:rsidRPr="00837996">
              <w:t xml:space="preserve">. </w:t>
            </w:r>
          </w:p>
        </w:tc>
      </w:tr>
      <w:tr w:rsidR="00FC4703" w:rsidRPr="00837996" w14:paraId="20033795" w14:textId="77777777" w:rsidTr="003D183F">
        <w:tc>
          <w:tcPr>
            <w:tcW w:w="0" w:type="auto"/>
          </w:tcPr>
          <w:p w14:paraId="5EF60AA5" w14:textId="77777777" w:rsidR="00FC4703" w:rsidRPr="00837996" w:rsidRDefault="00FC4703" w:rsidP="002F7199">
            <w:r w:rsidRPr="00837996">
              <w:t xml:space="preserve">Ðã bỏ họa hữu vi </w:t>
            </w:r>
          </w:p>
        </w:tc>
      </w:tr>
      <w:tr w:rsidR="00FC4703" w:rsidRPr="00837996" w14:paraId="35E05C48" w14:textId="77777777" w:rsidTr="003D183F">
        <w:tc>
          <w:tcPr>
            <w:tcW w:w="0" w:type="auto"/>
          </w:tcPr>
          <w:p w14:paraId="3678083A" w14:textId="77777777" w:rsidR="00FC4703" w:rsidRPr="00837996" w:rsidRDefault="00FC4703" w:rsidP="002F7199">
            <w:r w:rsidRPr="00837996">
              <w:t xml:space="preserve">Cũng xa Thanh Văn quả </w:t>
            </w:r>
          </w:p>
        </w:tc>
      </w:tr>
      <w:tr w:rsidR="00FC4703" w:rsidRPr="00837996" w14:paraId="09AADFD7" w14:textId="77777777" w:rsidTr="003D183F">
        <w:tc>
          <w:tcPr>
            <w:tcW w:w="0" w:type="auto"/>
          </w:tcPr>
          <w:p w14:paraId="7B410D5F" w14:textId="630CCCF0" w:rsidR="00FC4703" w:rsidRPr="00837996" w:rsidRDefault="00FC4703" w:rsidP="002F7199">
            <w:r w:rsidRPr="00837996">
              <w:t>Tịnh t</w:t>
            </w:r>
            <w:r w:rsidR="00DB4D2D" w:rsidRPr="00837996">
              <w:t>u</w:t>
            </w:r>
            <w:r w:rsidR="00DB4D2D">
              <w:t xml:space="preserve"> chư P</w:t>
            </w:r>
            <w:r w:rsidRPr="00837996">
              <w:t xml:space="preserve">hật lực </w:t>
            </w:r>
          </w:p>
        </w:tc>
      </w:tr>
      <w:tr w:rsidR="00FC4703" w:rsidRPr="00837996" w14:paraId="42B2AC5B" w14:textId="77777777" w:rsidTr="003D183F">
        <w:tc>
          <w:tcPr>
            <w:tcW w:w="0" w:type="auto"/>
          </w:tcPr>
          <w:p w14:paraId="7B59E4FD" w14:textId="2CCD55E2" w:rsidR="00FC4703" w:rsidRPr="00837996" w:rsidRDefault="00FC4703" w:rsidP="002F7199">
            <w:r w:rsidRPr="00837996">
              <w:t>Ngươi nên nhập môn</w:t>
            </w:r>
            <w:r w:rsidR="006B36A0">
              <w:t xml:space="preserve"> nầy</w:t>
            </w:r>
            <w:r w:rsidRPr="00837996">
              <w:t xml:space="preserve">. </w:t>
            </w:r>
          </w:p>
        </w:tc>
      </w:tr>
      <w:tr w:rsidR="00FC4703" w:rsidRPr="00837996" w14:paraId="7BFFF24B" w14:textId="77777777" w:rsidTr="003D183F">
        <w:tc>
          <w:tcPr>
            <w:tcW w:w="0" w:type="auto"/>
          </w:tcPr>
          <w:p w14:paraId="5B8AEF01" w14:textId="77777777" w:rsidR="00FC4703" w:rsidRPr="00837996" w:rsidRDefault="00FC4703" w:rsidP="002F7199">
            <w:r w:rsidRPr="00837996">
              <w:lastRenderedPageBreak/>
              <w:t xml:space="preserve">Mắt ta rất thanh tịnh </w:t>
            </w:r>
          </w:p>
        </w:tc>
      </w:tr>
      <w:tr w:rsidR="00FC4703" w:rsidRPr="00837996" w14:paraId="6C906D66" w14:textId="77777777" w:rsidTr="003D183F">
        <w:tc>
          <w:tcPr>
            <w:tcW w:w="0" w:type="auto"/>
          </w:tcPr>
          <w:p w14:paraId="24FF2DE5" w14:textId="77777777" w:rsidR="00FC4703" w:rsidRPr="00837996" w:rsidRDefault="00FC4703" w:rsidP="002F7199">
            <w:r w:rsidRPr="00837996">
              <w:t xml:space="preserve">Thấy khắp mười phương cõi </w:t>
            </w:r>
          </w:p>
        </w:tc>
      </w:tr>
      <w:tr w:rsidR="00FC4703" w:rsidRPr="00837996" w14:paraId="57AD342C" w14:textId="77777777" w:rsidTr="003D183F">
        <w:tc>
          <w:tcPr>
            <w:tcW w:w="0" w:type="auto"/>
          </w:tcPr>
          <w:p w14:paraId="7BC1DFA2" w14:textId="77777777" w:rsidR="00FC4703" w:rsidRPr="00837996" w:rsidRDefault="00FC4703" w:rsidP="002F7199">
            <w:r w:rsidRPr="00837996">
              <w:t xml:space="preserve">Cũng thấy Phật trong đó </w:t>
            </w:r>
          </w:p>
        </w:tc>
      </w:tr>
      <w:tr w:rsidR="00FC4703" w:rsidRPr="00837996" w14:paraId="5AB41FA9" w14:textId="77777777" w:rsidTr="003D183F">
        <w:tc>
          <w:tcPr>
            <w:tcW w:w="0" w:type="auto"/>
          </w:tcPr>
          <w:p w14:paraId="2AB77299" w14:textId="77777777" w:rsidR="00FC4703" w:rsidRPr="00837996" w:rsidRDefault="00FC4703" w:rsidP="002F7199">
            <w:r w:rsidRPr="00837996">
              <w:t xml:space="preserve">Ngồi dưới cây Bồ đề. </w:t>
            </w:r>
          </w:p>
        </w:tc>
      </w:tr>
      <w:tr w:rsidR="00FC4703" w:rsidRPr="00837996" w14:paraId="7A300E95" w14:textId="77777777" w:rsidTr="003D183F">
        <w:tc>
          <w:tcPr>
            <w:tcW w:w="0" w:type="auto"/>
          </w:tcPr>
          <w:p w14:paraId="4B2F8C8E" w14:textId="77777777" w:rsidR="00FC4703" w:rsidRPr="00837996" w:rsidRDefault="00FC4703" w:rsidP="002F7199">
            <w:r w:rsidRPr="00837996">
              <w:t xml:space="preserve">Thân tướng tốt trang nghiêm </w:t>
            </w:r>
          </w:p>
        </w:tc>
      </w:tr>
      <w:tr w:rsidR="00FC4703" w:rsidRPr="00837996" w14:paraId="0DEBB97F" w14:textId="77777777" w:rsidTr="003D183F">
        <w:tc>
          <w:tcPr>
            <w:tcW w:w="0" w:type="auto"/>
          </w:tcPr>
          <w:p w14:paraId="20AC52A8" w14:textId="77777777" w:rsidR="00FC4703" w:rsidRPr="00837996" w:rsidRDefault="00FC4703" w:rsidP="002F7199">
            <w:r w:rsidRPr="00837996">
              <w:t xml:space="preserve">Vô lượng chúng câu hội </w:t>
            </w:r>
          </w:p>
        </w:tc>
      </w:tr>
      <w:tr w:rsidR="00FC4703" w:rsidRPr="00837996" w14:paraId="28C02114" w14:textId="77777777" w:rsidTr="003D183F">
        <w:tc>
          <w:tcPr>
            <w:tcW w:w="0" w:type="auto"/>
          </w:tcPr>
          <w:p w14:paraId="2737F509" w14:textId="77777777" w:rsidR="00FC4703" w:rsidRPr="00837996" w:rsidRDefault="00FC4703" w:rsidP="002F7199">
            <w:r w:rsidRPr="00837996">
              <w:t xml:space="preserve">Trong mỗi lỗ chân lông </w:t>
            </w:r>
          </w:p>
        </w:tc>
      </w:tr>
      <w:tr w:rsidR="00FC4703" w:rsidRPr="00837996" w14:paraId="3E3D12A1" w14:textId="77777777" w:rsidTr="003D183F">
        <w:tc>
          <w:tcPr>
            <w:tcW w:w="0" w:type="auto"/>
          </w:tcPr>
          <w:p w14:paraId="6DC1C8B1" w14:textId="77777777" w:rsidR="00FC4703" w:rsidRPr="00837996" w:rsidRDefault="00FC4703" w:rsidP="002F7199">
            <w:r w:rsidRPr="00837996">
              <w:t xml:space="preserve">Phóng ra nhiều tia sáng. </w:t>
            </w:r>
          </w:p>
        </w:tc>
      </w:tr>
      <w:tr w:rsidR="00FC4703" w:rsidRPr="00837996" w14:paraId="58234DB4" w14:textId="77777777" w:rsidTr="003D183F">
        <w:tc>
          <w:tcPr>
            <w:tcW w:w="0" w:type="auto"/>
          </w:tcPr>
          <w:p w14:paraId="48008CB8" w14:textId="77777777" w:rsidR="00FC4703" w:rsidRPr="00837996" w:rsidRDefault="00FC4703" w:rsidP="002F7199">
            <w:r w:rsidRPr="00837996">
              <w:t xml:space="preserve">Thấy những loài quần sanh </w:t>
            </w:r>
          </w:p>
        </w:tc>
      </w:tr>
      <w:tr w:rsidR="00FC4703" w:rsidRPr="00837996" w14:paraId="183087F4" w14:textId="77777777" w:rsidTr="003D183F">
        <w:tc>
          <w:tcPr>
            <w:tcW w:w="0" w:type="auto"/>
          </w:tcPr>
          <w:p w14:paraId="5D68CA94" w14:textId="77777777" w:rsidR="00FC4703" w:rsidRPr="00837996" w:rsidRDefault="00FC4703" w:rsidP="002F7199">
            <w:r w:rsidRPr="00837996">
              <w:t xml:space="preserve">Chết đây mà sanh kia </w:t>
            </w:r>
          </w:p>
        </w:tc>
      </w:tr>
      <w:tr w:rsidR="00FC4703" w:rsidRPr="00837996" w14:paraId="58D96C4A" w14:textId="77777777" w:rsidTr="003D183F">
        <w:tc>
          <w:tcPr>
            <w:tcW w:w="0" w:type="auto"/>
          </w:tcPr>
          <w:p w14:paraId="18DC5C9B" w14:textId="77777777" w:rsidR="00FC4703" w:rsidRPr="00837996" w:rsidRDefault="00FC4703" w:rsidP="002F7199">
            <w:r w:rsidRPr="00837996">
              <w:t xml:space="preserve">Luân hồi trong năm loài </w:t>
            </w:r>
          </w:p>
        </w:tc>
      </w:tr>
      <w:tr w:rsidR="00FC4703" w:rsidRPr="00837996" w14:paraId="5FAC9BAF" w14:textId="77777777" w:rsidTr="003D183F">
        <w:tc>
          <w:tcPr>
            <w:tcW w:w="0" w:type="auto"/>
          </w:tcPr>
          <w:p w14:paraId="281C45C0" w14:textId="77777777" w:rsidR="00FC4703" w:rsidRPr="00837996" w:rsidRDefault="00FC4703" w:rsidP="002F7199">
            <w:r w:rsidRPr="00837996">
              <w:t xml:space="preserve">Thường thọ vô lượng khổ. </w:t>
            </w:r>
          </w:p>
        </w:tc>
      </w:tr>
      <w:tr w:rsidR="00FC4703" w:rsidRPr="00837996" w14:paraId="77B646EF" w14:textId="77777777" w:rsidTr="003D183F">
        <w:tc>
          <w:tcPr>
            <w:tcW w:w="0" w:type="auto"/>
          </w:tcPr>
          <w:p w14:paraId="7BDD669B" w14:textId="77777777" w:rsidR="00FC4703" w:rsidRPr="00837996" w:rsidRDefault="00FC4703" w:rsidP="002F7199">
            <w:r w:rsidRPr="00837996">
              <w:t xml:space="preserve">Tai ta rất thanh tịnh </w:t>
            </w:r>
          </w:p>
        </w:tc>
      </w:tr>
      <w:tr w:rsidR="00FC4703" w:rsidRPr="00837996" w14:paraId="047842D8" w14:textId="77777777" w:rsidTr="003D183F">
        <w:tc>
          <w:tcPr>
            <w:tcW w:w="0" w:type="auto"/>
          </w:tcPr>
          <w:p w14:paraId="26CC3E21" w14:textId="77777777" w:rsidR="00FC4703" w:rsidRPr="00837996" w:rsidRDefault="00FC4703" w:rsidP="002F7199">
            <w:r w:rsidRPr="00837996">
              <w:t xml:space="preserve">Nghe thấu đến mười phương </w:t>
            </w:r>
          </w:p>
        </w:tc>
      </w:tr>
      <w:tr w:rsidR="00FC4703" w:rsidRPr="00837996" w14:paraId="36DF9632" w14:textId="77777777" w:rsidTr="003D183F">
        <w:tc>
          <w:tcPr>
            <w:tcW w:w="0" w:type="auto"/>
          </w:tcPr>
          <w:p w14:paraId="14A91D8E" w14:textId="77777777" w:rsidR="00FC4703" w:rsidRPr="00837996" w:rsidRDefault="00FC4703" w:rsidP="002F7199">
            <w:r w:rsidRPr="00837996">
              <w:t xml:space="preserve">Tất cả biển ngữ ngôn </w:t>
            </w:r>
          </w:p>
        </w:tc>
      </w:tr>
      <w:tr w:rsidR="00FC4703" w:rsidRPr="00837996" w14:paraId="065326FB" w14:textId="77777777" w:rsidTr="003D183F">
        <w:tc>
          <w:tcPr>
            <w:tcW w:w="0" w:type="auto"/>
          </w:tcPr>
          <w:p w14:paraId="3A91CC30" w14:textId="77777777" w:rsidR="00FC4703" w:rsidRPr="00837996" w:rsidRDefault="00FC4703" w:rsidP="002F7199">
            <w:r w:rsidRPr="00837996">
              <w:t xml:space="preserve">Ðều nghe hay ghi nhớ. </w:t>
            </w:r>
          </w:p>
        </w:tc>
      </w:tr>
      <w:tr w:rsidR="00FC4703" w:rsidRPr="00837996" w14:paraId="28FD270F" w14:textId="77777777" w:rsidTr="003D183F">
        <w:tc>
          <w:tcPr>
            <w:tcW w:w="0" w:type="auto"/>
          </w:tcPr>
          <w:p w14:paraId="3F0B20FC" w14:textId="5928D529" w:rsidR="00FC4703" w:rsidRPr="00837996" w:rsidRDefault="009B6C02" w:rsidP="002F7199">
            <w:ins w:id="4334" w:author="Giang Do" w:date="2026-03-28T16:57:00Z" w16du:dateUtc="2026-03-28T23:57:00Z">
              <w:r>
                <w:t>C</w:t>
              </w:r>
            </w:ins>
            <w:r w:rsidR="00DB4D2D">
              <w:t>Chư P</w:t>
            </w:r>
            <w:r w:rsidR="00E4661A">
              <w:t xml:space="preserve">hật </w:t>
            </w:r>
            <w:r w:rsidR="00FC4703" w:rsidRPr="00837996">
              <w:t xml:space="preserve">chuyển pháp luân </w:t>
            </w:r>
          </w:p>
        </w:tc>
      </w:tr>
      <w:tr w:rsidR="00FC4703" w:rsidRPr="00837996" w14:paraId="58E1932F" w14:textId="77777777" w:rsidTr="003D183F">
        <w:tc>
          <w:tcPr>
            <w:tcW w:w="0" w:type="auto"/>
          </w:tcPr>
          <w:p w14:paraId="12D0372E" w14:textId="093CF2D1" w:rsidR="00FC4703" w:rsidRPr="00837996" w:rsidRDefault="00FC4703" w:rsidP="002F7199">
            <w:r w:rsidRPr="00837996">
              <w:t>Tiến</w:t>
            </w:r>
            <w:ins w:id="4335" w:author="Giang Do" w:date="2026-03-28T16:59:00Z" w16du:dateUtc="2026-03-28T23:59:00Z">
              <w:r w:rsidR="009B6C02">
                <w:t>g</w:t>
              </w:r>
            </w:ins>
            <w:r w:rsidRPr="00837996">
              <w:t xml:space="preserve"> Phật diệu vô tỷ </w:t>
            </w:r>
          </w:p>
        </w:tc>
      </w:tr>
      <w:tr w:rsidR="00FC4703" w:rsidRPr="00837996" w14:paraId="696B8D8F" w14:textId="77777777" w:rsidTr="003D183F">
        <w:tc>
          <w:tcPr>
            <w:tcW w:w="0" w:type="auto"/>
          </w:tcPr>
          <w:p w14:paraId="60D86A1C" w14:textId="77777777" w:rsidR="00FC4703" w:rsidRPr="00837996" w:rsidRDefault="00FC4703" w:rsidP="002F7199">
            <w:r w:rsidRPr="00837996">
              <w:t xml:space="preserve">Bao nhiêu những văn tự </w:t>
            </w:r>
          </w:p>
        </w:tc>
      </w:tr>
      <w:tr w:rsidR="00FC4703" w:rsidRPr="00837996" w14:paraId="70B5C8E2" w14:textId="77777777" w:rsidTr="003D183F">
        <w:tc>
          <w:tcPr>
            <w:tcW w:w="0" w:type="auto"/>
          </w:tcPr>
          <w:p w14:paraId="5E229B89" w14:textId="77777777" w:rsidR="00FC4703" w:rsidRPr="00837996" w:rsidRDefault="00FC4703" w:rsidP="002F7199">
            <w:r w:rsidRPr="00837996">
              <w:t xml:space="preserve">Ðều có thể ghi nhớ. </w:t>
            </w:r>
          </w:p>
        </w:tc>
      </w:tr>
      <w:tr w:rsidR="00FC4703" w:rsidRPr="00837996" w14:paraId="59616815" w14:textId="77777777" w:rsidTr="003D183F">
        <w:tc>
          <w:tcPr>
            <w:tcW w:w="0" w:type="auto"/>
          </w:tcPr>
          <w:p w14:paraId="08E87872" w14:textId="77777777" w:rsidR="00FC4703" w:rsidRPr="00837996" w:rsidRDefault="00FC4703" w:rsidP="002F7199">
            <w:r w:rsidRPr="00837996">
              <w:t xml:space="preserve">Mũi ta rất thanh tịnh </w:t>
            </w:r>
          </w:p>
        </w:tc>
      </w:tr>
      <w:tr w:rsidR="00FC4703" w:rsidRPr="00837996" w14:paraId="0055A966" w14:textId="77777777" w:rsidTr="003D183F">
        <w:tc>
          <w:tcPr>
            <w:tcW w:w="0" w:type="auto"/>
          </w:tcPr>
          <w:p w14:paraId="08E2D017" w14:textId="77777777" w:rsidR="00FC4703" w:rsidRPr="00837996" w:rsidRDefault="00FC4703" w:rsidP="002F7199">
            <w:r w:rsidRPr="00837996">
              <w:t xml:space="preserve">Nơi pháp không chướng ngại </w:t>
            </w:r>
          </w:p>
        </w:tc>
      </w:tr>
      <w:tr w:rsidR="00FC4703" w:rsidRPr="00837996" w14:paraId="31A0E844" w14:textId="77777777" w:rsidTr="003D183F">
        <w:tc>
          <w:tcPr>
            <w:tcW w:w="0" w:type="auto"/>
          </w:tcPr>
          <w:p w14:paraId="71505384" w14:textId="77777777" w:rsidR="00FC4703" w:rsidRPr="00837996" w:rsidRDefault="00FC4703" w:rsidP="002F7199">
            <w:r w:rsidRPr="00837996">
              <w:t xml:space="preserve">Tất cả đều tự tại </w:t>
            </w:r>
          </w:p>
        </w:tc>
      </w:tr>
      <w:tr w:rsidR="00FC4703" w:rsidRPr="00837996" w14:paraId="35759461" w14:textId="77777777" w:rsidTr="003D183F">
        <w:tc>
          <w:tcPr>
            <w:tcW w:w="0" w:type="auto"/>
          </w:tcPr>
          <w:p w14:paraId="04FB3D91" w14:textId="5C648289" w:rsidR="00FC4703" w:rsidRPr="00837996" w:rsidRDefault="00FC4703" w:rsidP="002F7199">
            <w:r w:rsidRPr="00837996">
              <w:t>Ngươi nên nhập môn</w:t>
            </w:r>
            <w:r w:rsidR="006B36A0">
              <w:t xml:space="preserve"> nầy</w:t>
            </w:r>
            <w:r w:rsidRPr="00837996">
              <w:t xml:space="preserve">. </w:t>
            </w:r>
          </w:p>
        </w:tc>
      </w:tr>
      <w:tr w:rsidR="00FC4703" w:rsidRPr="00837996" w14:paraId="38ABB78B" w14:textId="77777777" w:rsidTr="003D183F">
        <w:tc>
          <w:tcPr>
            <w:tcW w:w="0" w:type="auto"/>
          </w:tcPr>
          <w:p w14:paraId="7ACA299F" w14:textId="77777777" w:rsidR="00FC4703" w:rsidRPr="00837996" w:rsidRDefault="00FC4703" w:rsidP="002F7199">
            <w:r w:rsidRPr="00837996">
              <w:t xml:space="preserve">Lưỡi ta rất rộng dài </w:t>
            </w:r>
          </w:p>
        </w:tc>
      </w:tr>
      <w:tr w:rsidR="00FC4703" w:rsidRPr="00837996" w14:paraId="404645E3" w14:textId="77777777" w:rsidTr="003D183F">
        <w:tc>
          <w:tcPr>
            <w:tcW w:w="0" w:type="auto"/>
          </w:tcPr>
          <w:p w14:paraId="2EAD0FDC" w14:textId="77777777" w:rsidR="00FC4703" w:rsidRPr="00837996" w:rsidRDefault="00FC4703" w:rsidP="002F7199">
            <w:r w:rsidRPr="00837996">
              <w:t xml:space="preserve">Sạch tốt hay nói năng </w:t>
            </w:r>
          </w:p>
        </w:tc>
      </w:tr>
      <w:tr w:rsidR="00FC4703" w:rsidRPr="00837996" w14:paraId="4061B557" w14:textId="77777777" w:rsidTr="003D183F">
        <w:tc>
          <w:tcPr>
            <w:tcW w:w="0" w:type="auto"/>
          </w:tcPr>
          <w:p w14:paraId="62F3DC92" w14:textId="77777777" w:rsidR="00FC4703" w:rsidRPr="00837996" w:rsidRDefault="00FC4703" w:rsidP="002F7199">
            <w:r w:rsidRPr="00837996">
              <w:t xml:space="preserve">Tùy nghi diễn diệu pháp </w:t>
            </w:r>
          </w:p>
        </w:tc>
      </w:tr>
      <w:tr w:rsidR="00FC4703" w:rsidRPr="00837996" w14:paraId="04A98570" w14:textId="77777777" w:rsidTr="003D183F">
        <w:tc>
          <w:tcPr>
            <w:tcW w:w="0" w:type="auto"/>
          </w:tcPr>
          <w:p w14:paraId="7F769E72" w14:textId="16F0ADE5" w:rsidR="00FC4703" w:rsidRPr="00837996" w:rsidRDefault="00FC4703" w:rsidP="002F7199">
            <w:r w:rsidRPr="00837996">
              <w:t>Ngươi nên nhập môn</w:t>
            </w:r>
            <w:r w:rsidR="006B36A0">
              <w:t xml:space="preserve"> nầy</w:t>
            </w:r>
            <w:r w:rsidRPr="00837996">
              <w:t xml:space="preserve">. </w:t>
            </w:r>
          </w:p>
        </w:tc>
      </w:tr>
      <w:tr w:rsidR="00FC4703" w:rsidRPr="00837996" w14:paraId="5E1A3158" w14:textId="77777777" w:rsidTr="003D183F">
        <w:tc>
          <w:tcPr>
            <w:tcW w:w="0" w:type="auto"/>
          </w:tcPr>
          <w:p w14:paraId="7670BD47" w14:textId="77777777" w:rsidR="00FC4703" w:rsidRPr="00837996" w:rsidRDefault="00FC4703" w:rsidP="002F7199">
            <w:r w:rsidRPr="00837996">
              <w:t xml:space="preserve">Thân ta rất thanh tịnh </w:t>
            </w:r>
          </w:p>
        </w:tc>
      </w:tr>
      <w:tr w:rsidR="00FC4703" w:rsidRPr="00837996" w14:paraId="1D1B622E" w14:textId="77777777" w:rsidTr="003D183F">
        <w:tc>
          <w:tcPr>
            <w:tcW w:w="0" w:type="auto"/>
          </w:tcPr>
          <w:p w14:paraId="2DE3F42E" w14:textId="77777777" w:rsidR="00FC4703" w:rsidRPr="00837996" w:rsidRDefault="00FC4703" w:rsidP="002F7199">
            <w:r w:rsidRPr="00837996">
              <w:t xml:space="preserve">Tam thế đồng như như </w:t>
            </w:r>
          </w:p>
        </w:tc>
      </w:tr>
      <w:tr w:rsidR="00FC4703" w:rsidRPr="00837996" w14:paraId="08E9F522" w14:textId="77777777" w:rsidTr="003D183F">
        <w:tc>
          <w:tcPr>
            <w:tcW w:w="0" w:type="auto"/>
          </w:tcPr>
          <w:p w14:paraId="3E922D8B" w14:textId="77777777" w:rsidR="00FC4703" w:rsidRPr="00837996" w:rsidRDefault="00FC4703" w:rsidP="002F7199">
            <w:r w:rsidRPr="00837996">
              <w:t xml:space="preserve">Tùy tâm các chúng sanh </w:t>
            </w:r>
          </w:p>
        </w:tc>
      </w:tr>
      <w:tr w:rsidR="00FC4703" w:rsidRPr="00837996" w14:paraId="175249F8" w14:textId="77777777" w:rsidTr="003D183F">
        <w:tc>
          <w:tcPr>
            <w:tcW w:w="0" w:type="auto"/>
          </w:tcPr>
          <w:p w14:paraId="126DBF58" w14:textId="77777777" w:rsidR="00FC4703" w:rsidRPr="00837996" w:rsidRDefault="00FC4703" w:rsidP="002F7199">
            <w:r w:rsidRPr="00837996">
              <w:lastRenderedPageBreak/>
              <w:t xml:space="preserve">Tất cả thảy đều hiện. </w:t>
            </w:r>
          </w:p>
        </w:tc>
      </w:tr>
      <w:tr w:rsidR="00FC4703" w:rsidRPr="00837996" w14:paraId="6B6B773E" w14:textId="77777777" w:rsidTr="003D183F">
        <w:tc>
          <w:tcPr>
            <w:tcW w:w="0" w:type="auto"/>
          </w:tcPr>
          <w:p w14:paraId="4AEC6F02" w14:textId="77777777" w:rsidR="00FC4703" w:rsidRPr="00837996" w:rsidRDefault="00FC4703" w:rsidP="002F7199">
            <w:r w:rsidRPr="00837996">
              <w:t xml:space="preserve">Tâm ta tịnh vô ngại </w:t>
            </w:r>
          </w:p>
        </w:tc>
      </w:tr>
      <w:tr w:rsidR="00FC4703" w:rsidRPr="00837996" w14:paraId="339F3A30" w14:textId="77777777" w:rsidTr="003D183F">
        <w:tc>
          <w:tcPr>
            <w:tcW w:w="0" w:type="auto"/>
          </w:tcPr>
          <w:p w14:paraId="14CA655C" w14:textId="77777777" w:rsidR="00FC4703" w:rsidRPr="00837996" w:rsidRDefault="00FC4703" w:rsidP="002F7199">
            <w:r w:rsidRPr="00837996">
              <w:t xml:space="preserve">Như không chứa muôn vật </w:t>
            </w:r>
          </w:p>
        </w:tc>
      </w:tr>
      <w:tr w:rsidR="00FC4703" w:rsidRPr="00837996" w14:paraId="44683A87" w14:textId="77777777" w:rsidTr="003D183F">
        <w:tc>
          <w:tcPr>
            <w:tcW w:w="0" w:type="auto"/>
          </w:tcPr>
          <w:p w14:paraId="7E880D03" w14:textId="77777777" w:rsidR="00FC4703" w:rsidRPr="00837996" w:rsidRDefault="00FC4703" w:rsidP="002F7199">
            <w:r w:rsidRPr="00837996">
              <w:t xml:space="preserve">Khắp nhớ tất cả Phật </w:t>
            </w:r>
          </w:p>
        </w:tc>
      </w:tr>
      <w:tr w:rsidR="00FC4703" w:rsidRPr="00837996" w14:paraId="4F8D29DB" w14:textId="77777777" w:rsidTr="003D183F">
        <w:tc>
          <w:tcPr>
            <w:tcW w:w="0" w:type="auto"/>
          </w:tcPr>
          <w:p w14:paraId="6D9A326B" w14:textId="77777777" w:rsidR="00FC4703" w:rsidRPr="00837996" w:rsidRDefault="00FC4703" w:rsidP="002F7199">
            <w:r w:rsidRPr="00837996">
              <w:t xml:space="preserve">Mà cũng chẳng phân biệt. </w:t>
            </w:r>
          </w:p>
        </w:tc>
      </w:tr>
      <w:tr w:rsidR="00FC4703" w:rsidRPr="00837996" w14:paraId="08BECD3E" w14:textId="77777777" w:rsidTr="003D183F">
        <w:tc>
          <w:tcPr>
            <w:tcW w:w="0" w:type="auto"/>
          </w:tcPr>
          <w:p w14:paraId="758BA17A" w14:textId="77777777" w:rsidR="00FC4703" w:rsidRPr="00837996" w:rsidRDefault="00FC4703" w:rsidP="002F7199">
            <w:r w:rsidRPr="00837996">
              <w:t xml:space="preserve">Biết rõ vô lượng cõi </w:t>
            </w:r>
          </w:p>
        </w:tc>
      </w:tr>
      <w:tr w:rsidR="00FC4703" w:rsidRPr="00837996" w14:paraId="66C5EB90" w14:textId="77777777" w:rsidTr="003D183F">
        <w:tc>
          <w:tcPr>
            <w:tcW w:w="0" w:type="auto"/>
          </w:tcPr>
          <w:p w14:paraId="1AD48A2F" w14:textId="77777777" w:rsidR="00FC4703" w:rsidRPr="00837996" w:rsidRDefault="00FC4703" w:rsidP="002F7199">
            <w:r w:rsidRPr="00837996">
              <w:t xml:space="preserve">Tất cả biển tâm tánh </w:t>
            </w:r>
          </w:p>
        </w:tc>
      </w:tr>
      <w:tr w:rsidR="00FC4703" w:rsidRPr="00837996" w14:paraId="3A9BC282" w14:textId="77777777" w:rsidTr="003D183F">
        <w:tc>
          <w:tcPr>
            <w:tcW w:w="0" w:type="auto"/>
          </w:tcPr>
          <w:p w14:paraId="51EADFE2" w14:textId="77777777" w:rsidR="00FC4703" w:rsidRPr="00837996" w:rsidRDefault="00FC4703" w:rsidP="002F7199">
            <w:r w:rsidRPr="00837996">
              <w:t xml:space="preserve">Các căn và dục lạc </w:t>
            </w:r>
          </w:p>
        </w:tc>
      </w:tr>
      <w:tr w:rsidR="00FC4703" w:rsidRPr="00837996" w14:paraId="03B5080F" w14:textId="77777777" w:rsidTr="003D183F">
        <w:tc>
          <w:tcPr>
            <w:tcW w:w="0" w:type="auto"/>
          </w:tcPr>
          <w:p w14:paraId="0481D42A" w14:textId="77777777" w:rsidR="00FC4703" w:rsidRPr="00837996" w:rsidRDefault="00FC4703" w:rsidP="002F7199">
            <w:r w:rsidRPr="00837996">
              <w:t xml:space="preserve">Mà cũng chẳng phân biệt. </w:t>
            </w:r>
          </w:p>
        </w:tc>
      </w:tr>
      <w:tr w:rsidR="00FC4703" w:rsidRPr="00837996" w14:paraId="2DC3DCB9" w14:textId="77777777" w:rsidTr="003D183F">
        <w:tc>
          <w:tcPr>
            <w:tcW w:w="0" w:type="auto"/>
          </w:tcPr>
          <w:p w14:paraId="5302CEC9" w14:textId="77777777" w:rsidR="00FC4703" w:rsidRPr="00837996" w:rsidRDefault="00FC4703" w:rsidP="002F7199">
            <w:r w:rsidRPr="00837996">
              <w:t xml:space="preserve">Ta dùng đại thần thông </w:t>
            </w:r>
          </w:p>
        </w:tc>
      </w:tr>
      <w:tr w:rsidR="00FC4703" w:rsidRPr="00837996" w14:paraId="2750E962" w14:textId="77777777" w:rsidTr="003D183F">
        <w:tc>
          <w:tcPr>
            <w:tcW w:w="0" w:type="auto"/>
          </w:tcPr>
          <w:p w14:paraId="4DF767AB" w14:textId="77777777" w:rsidR="00FC4703" w:rsidRPr="00837996" w:rsidRDefault="00FC4703" w:rsidP="002F7199">
            <w:r w:rsidRPr="00837996">
              <w:t xml:space="preserve">Chấn động vô lượng cõi </w:t>
            </w:r>
          </w:p>
        </w:tc>
      </w:tr>
      <w:tr w:rsidR="00FC4703" w:rsidRPr="00837996" w14:paraId="79265791" w14:textId="77777777" w:rsidTr="003D183F">
        <w:tc>
          <w:tcPr>
            <w:tcW w:w="0" w:type="auto"/>
          </w:tcPr>
          <w:p w14:paraId="66161B68" w14:textId="77777777" w:rsidR="00FC4703" w:rsidRPr="00837996" w:rsidRDefault="00FC4703" w:rsidP="002F7199">
            <w:r w:rsidRPr="00837996">
              <w:t xml:space="preserve">Thân mình đến khắp nơi </w:t>
            </w:r>
          </w:p>
        </w:tc>
      </w:tr>
      <w:tr w:rsidR="00FC4703" w:rsidRPr="00837996" w14:paraId="764FD860" w14:textId="77777777" w:rsidTr="003D183F">
        <w:tc>
          <w:tcPr>
            <w:tcW w:w="0" w:type="auto"/>
          </w:tcPr>
          <w:p w14:paraId="4EFA605E" w14:textId="77777777" w:rsidR="00FC4703" w:rsidRPr="00837996" w:rsidRDefault="00FC4703" w:rsidP="002F7199">
            <w:r w:rsidRPr="00837996">
              <w:t xml:space="preserve">Phục kia chúng khó phục </w:t>
            </w:r>
          </w:p>
        </w:tc>
      </w:tr>
      <w:tr w:rsidR="00FC4703" w:rsidRPr="00837996" w14:paraId="049DF76D" w14:textId="77777777" w:rsidTr="003D183F">
        <w:tc>
          <w:tcPr>
            <w:tcW w:w="0" w:type="auto"/>
          </w:tcPr>
          <w:p w14:paraId="702CE018" w14:textId="77777777" w:rsidR="00FC4703" w:rsidRPr="00837996" w:rsidRDefault="00FC4703" w:rsidP="002F7199">
            <w:r w:rsidRPr="00837996">
              <w:t xml:space="preserve">Phước ta rất rộng lớn </w:t>
            </w:r>
          </w:p>
        </w:tc>
      </w:tr>
      <w:tr w:rsidR="00FC4703" w:rsidRPr="00837996" w14:paraId="4D39D43A" w14:textId="77777777" w:rsidTr="003D183F">
        <w:tc>
          <w:tcPr>
            <w:tcW w:w="0" w:type="auto"/>
          </w:tcPr>
          <w:p w14:paraId="3B29CA11" w14:textId="77777777" w:rsidR="00FC4703" w:rsidRPr="00837996" w:rsidRDefault="00FC4703" w:rsidP="002F7199">
            <w:r w:rsidRPr="00837996">
              <w:t xml:space="preserve">Như hư không vô tận </w:t>
            </w:r>
          </w:p>
        </w:tc>
      </w:tr>
      <w:tr w:rsidR="00FC4703" w:rsidRPr="00837996" w14:paraId="26AEF832" w14:textId="77777777" w:rsidTr="003D183F">
        <w:tc>
          <w:tcPr>
            <w:tcW w:w="0" w:type="auto"/>
          </w:tcPr>
          <w:p w14:paraId="3E8F9E0C" w14:textId="77777777" w:rsidR="00FC4703" w:rsidRPr="00837996" w:rsidRDefault="00FC4703" w:rsidP="002F7199">
            <w:r w:rsidRPr="00837996">
              <w:t xml:space="preserve">Cúng dường chư Như Lai </w:t>
            </w:r>
          </w:p>
        </w:tc>
      </w:tr>
      <w:tr w:rsidR="00FC4703" w:rsidRPr="00837996" w14:paraId="06E3571D" w14:textId="77777777" w:rsidTr="003D183F">
        <w:tc>
          <w:tcPr>
            <w:tcW w:w="0" w:type="auto"/>
          </w:tcPr>
          <w:p w14:paraId="217454BB" w14:textId="77777777" w:rsidR="00FC4703" w:rsidRPr="00837996" w:rsidRDefault="00FC4703" w:rsidP="002F7199">
            <w:r w:rsidRPr="00837996">
              <w:t xml:space="preserve">Lợi ích tất cả chúng. </w:t>
            </w:r>
          </w:p>
        </w:tc>
      </w:tr>
      <w:tr w:rsidR="00FC4703" w:rsidRPr="00837996" w14:paraId="214529D1" w14:textId="77777777" w:rsidTr="003D183F">
        <w:tc>
          <w:tcPr>
            <w:tcW w:w="0" w:type="auto"/>
          </w:tcPr>
          <w:p w14:paraId="5A91AA75" w14:textId="77777777" w:rsidR="00FC4703" w:rsidRPr="00837996" w:rsidRDefault="00FC4703" w:rsidP="002F7199">
            <w:r w:rsidRPr="00837996">
              <w:t xml:space="preserve">Trí ta rộng thanh tịnh </w:t>
            </w:r>
          </w:p>
        </w:tc>
      </w:tr>
      <w:tr w:rsidR="00FC4703" w:rsidRPr="00837996" w14:paraId="48AF3FFC" w14:textId="77777777" w:rsidTr="003D183F">
        <w:tc>
          <w:tcPr>
            <w:tcW w:w="0" w:type="auto"/>
          </w:tcPr>
          <w:p w14:paraId="7561EC32" w14:textId="77777777" w:rsidR="00FC4703" w:rsidRPr="00837996" w:rsidRDefault="00FC4703" w:rsidP="002F7199">
            <w:r w:rsidRPr="00837996">
              <w:t xml:space="preserve">Biết rõ biển các pháp </w:t>
            </w:r>
          </w:p>
        </w:tc>
      </w:tr>
      <w:tr w:rsidR="00FC4703" w:rsidRPr="00837996" w14:paraId="76498C37" w14:textId="77777777" w:rsidTr="003D183F">
        <w:tc>
          <w:tcPr>
            <w:tcW w:w="0" w:type="auto"/>
          </w:tcPr>
          <w:p w14:paraId="06369046" w14:textId="77777777" w:rsidR="00FC4703" w:rsidRPr="00837996" w:rsidRDefault="00FC4703" w:rsidP="002F7199">
            <w:r w:rsidRPr="00837996">
              <w:t xml:space="preserve">Trừ diệt chúng sanh mê </w:t>
            </w:r>
          </w:p>
        </w:tc>
      </w:tr>
      <w:tr w:rsidR="00FC4703" w:rsidRPr="00837996" w14:paraId="3A568099" w14:textId="77777777" w:rsidTr="003D183F">
        <w:tc>
          <w:tcPr>
            <w:tcW w:w="0" w:type="auto"/>
          </w:tcPr>
          <w:p w14:paraId="7E95226C" w14:textId="2A4BE1CA" w:rsidR="00FC4703" w:rsidRPr="00837996" w:rsidRDefault="00FC4703" w:rsidP="002F7199">
            <w:r w:rsidRPr="00837996">
              <w:t>Ngươi nên nhập môn</w:t>
            </w:r>
            <w:r w:rsidR="006B36A0">
              <w:t xml:space="preserve"> nầy</w:t>
            </w:r>
            <w:r w:rsidRPr="00837996">
              <w:t xml:space="preserve">. </w:t>
            </w:r>
          </w:p>
        </w:tc>
      </w:tr>
      <w:tr w:rsidR="00FC4703" w:rsidRPr="00837996" w14:paraId="6D5C3695" w14:textId="77777777" w:rsidTr="003D183F">
        <w:tc>
          <w:tcPr>
            <w:tcW w:w="0" w:type="auto"/>
          </w:tcPr>
          <w:p w14:paraId="23902EB2" w14:textId="77777777" w:rsidR="00FC4703" w:rsidRPr="00837996" w:rsidRDefault="00FC4703" w:rsidP="002F7199">
            <w:r w:rsidRPr="00837996">
              <w:t xml:space="preserve">Ta biết tam thế Phật </w:t>
            </w:r>
          </w:p>
        </w:tc>
      </w:tr>
      <w:tr w:rsidR="00FC4703" w:rsidRPr="00837996" w14:paraId="6D6F9DDE" w14:textId="77777777" w:rsidTr="003D183F">
        <w:tc>
          <w:tcPr>
            <w:tcW w:w="0" w:type="auto"/>
          </w:tcPr>
          <w:p w14:paraId="05A6DCC1" w14:textId="77777777" w:rsidR="00FC4703" w:rsidRPr="00837996" w:rsidRDefault="00FC4703" w:rsidP="002F7199">
            <w:r w:rsidRPr="00837996">
              <w:t xml:space="preserve">Và biết tất cả pháp </w:t>
            </w:r>
          </w:p>
        </w:tc>
      </w:tr>
      <w:tr w:rsidR="00FC4703" w:rsidRPr="00837996" w14:paraId="503D8EE7" w14:textId="77777777" w:rsidTr="003D183F">
        <w:tc>
          <w:tcPr>
            <w:tcW w:w="0" w:type="auto"/>
          </w:tcPr>
          <w:p w14:paraId="6E0851F8" w14:textId="77777777" w:rsidR="00FC4703" w:rsidRPr="00837996" w:rsidRDefault="00FC4703" w:rsidP="002F7199">
            <w:r w:rsidRPr="00837996">
              <w:t xml:space="preserve">Cũng biết phương tiện kia </w:t>
            </w:r>
          </w:p>
        </w:tc>
      </w:tr>
      <w:tr w:rsidR="00FC4703" w:rsidRPr="00837996" w14:paraId="6DCBFFA9" w14:textId="77777777" w:rsidTr="003D183F">
        <w:tc>
          <w:tcPr>
            <w:tcW w:w="0" w:type="auto"/>
          </w:tcPr>
          <w:p w14:paraId="64A01ED7" w14:textId="3C21D3AE" w:rsidR="00FC4703" w:rsidRPr="00837996" w:rsidRDefault="00FC4703" w:rsidP="002F7199">
            <w:r w:rsidRPr="00837996">
              <w:t>Môn</w:t>
            </w:r>
            <w:r w:rsidR="006B36A0">
              <w:t xml:space="preserve"> nầy</w:t>
            </w:r>
            <w:r w:rsidRPr="00837996">
              <w:t xml:space="preserve"> khắp vô thượng. </w:t>
            </w:r>
          </w:p>
        </w:tc>
      </w:tr>
      <w:tr w:rsidR="00FC4703" w:rsidRPr="00837996" w14:paraId="36EA7EB2" w14:textId="77777777" w:rsidTr="003D183F">
        <w:tc>
          <w:tcPr>
            <w:tcW w:w="0" w:type="auto"/>
          </w:tcPr>
          <w:p w14:paraId="461BE344" w14:textId="77777777" w:rsidR="00FC4703" w:rsidRPr="00837996" w:rsidRDefault="00FC4703" w:rsidP="002F7199">
            <w:r w:rsidRPr="00837996">
              <w:t xml:space="preserve">Thấy trong mỗi vi trần </w:t>
            </w:r>
          </w:p>
        </w:tc>
      </w:tr>
      <w:tr w:rsidR="00FC4703" w:rsidRPr="00837996" w14:paraId="14D92A2B" w14:textId="77777777" w:rsidTr="003D183F">
        <w:tc>
          <w:tcPr>
            <w:tcW w:w="0" w:type="auto"/>
          </w:tcPr>
          <w:p w14:paraId="5D0B4815" w14:textId="77777777" w:rsidR="00FC4703" w:rsidRPr="00837996" w:rsidRDefault="00FC4703" w:rsidP="002F7199">
            <w:r w:rsidRPr="00837996">
              <w:t xml:space="preserve">Tam thế tất cả cõi </w:t>
            </w:r>
          </w:p>
        </w:tc>
      </w:tr>
      <w:tr w:rsidR="00FC4703" w:rsidRPr="00837996" w14:paraId="52E70628" w14:textId="77777777" w:rsidTr="003D183F">
        <w:tc>
          <w:tcPr>
            <w:tcW w:w="0" w:type="auto"/>
          </w:tcPr>
          <w:p w14:paraId="6A33739C" w14:textId="2ABC4613" w:rsidR="00FC4703" w:rsidRPr="00837996" w:rsidRDefault="00FC4703" w:rsidP="002F7199">
            <w:r w:rsidRPr="00837996">
              <w:t>Cũng thấ</w:t>
            </w:r>
            <w:r w:rsidR="00DB4D2D" w:rsidRPr="00837996">
              <w:t>y</w:t>
            </w:r>
            <w:r w:rsidR="00DB4D2D">
              <w:t xml:space="preserve"> chư P</w:t>
            </w:r>
            <w:r w:rsidRPr="00837996">
              <w:t xml:space="preserve">hật kia </w:t>
            </w:r>
          </w:p>
        </w:tc>
      </w:tr>
      <w:tr w:rsidR="00FC4703" w:rsidRPr="00837996" w14:paraId="5E1D18F3" w14:textId="77777777" w:rsidTr="003D183F">
        <w:tc>
          <w:tcPr>
            <w:tcW w:w="0" w:type="auto"/>
          </w:tcPr>
          <w:p w14:paraId="03E4083F" w14:textId="77777777" w:rsidR="00FC4703" w:rsidRPr="00837996" w:rsidRDefault="00FC4703" w:rsidP="002F7199">
            <w:r w:rsidRPr="00837996">
              <w:t xml:space="preserve">Ðây là phổ môn lực. </w:t>
            </w:r>
          </w:p>
        </w:tc>
      </w:tr>
      <w:tr w:rsidR="00FC4703" w:rsidRPr="00837996" w14:paraId="155C6887" w14:textId="77777777" w:rsidTr="003D183F">
        <w:tc>
          <w:tcPr>
            <w:tcW w:w="0" w:type="auto"/>
          </w:tcPr>
          <w:p w14:paraId="1D5307BC" w14:textId="77777777" w:rsidR="00FC4703" w:rsidRPr="00837996" w:rsidRDefault="00FC4703" w:rsidP="002F7199">
            <w:r w:rsidRPr="00837996">
              <w:t xml:space="preserve">Trong thập phương sát trần </w:t>
            </w:r>
          </w:p>
        </w:tc>
      </w:tr>
      <w:tr w:rsidR="00FC4703" w:rsidRPr="00837996" w14:paraId="71B2279D" w14:textId="77777777" w:rsidTr="003D183F">
        <w:tc>
          <w:tcPr>
            <w:tcW w:w="0" w:type="auto"/>
          </w:tcPr>
          <w:p w14:paraId="1522C37C" w14:textId="77777777" w:rsidR="00FC4703" w:rsidRPr="00837996" w:rsidRDefault="00FC4703" w:rsidP="002F7199">
            <w:r w:rsidRPr="00837996">
              <w:t xml:space="preserve">Ðều thấy Lô Xá Na </w:t>
            </w:r>
          </w:p>
        </w:tc>
      </w:tr>
      <w:tr w:rsidR="00FC4703" w:rsidRPr="00837996" w14:paraId="44A3E76D" w14:textId="77777777" w:rsidTr="003D183F">
        <w:tc>
          <w:tcPr>
            <w:tcW w:w="0" w:type="auto"/>
          </w:tcPr>
          <w:p w14:paraId="5AA69B62" w14:textId="77777777" w:rsidR="00FC4703" w:rsidRPr="00837996" w:rsidRDefault="00FC4703" w:rsidP="002F7199">
            <w:r w:rsidRPr="00837996">
              <w:lastRenderedPageBreak/>
              <w:t xml:space="preserve">Ngồi dưới cây Bồ đề </w:t>
            </w:r>
          </w:p>
        </w:tc>
      </w:tr>
      <w:tr w:rsidR="00FC4703" w:rsidRPr="00837996" w14:paraId="0996A4BC" w14:textId="77777777" w:rsidTr="003D183F">
        <w:tc>
          <w:tcPr>
            <w:tcW w:w="0" w:type="auto"/>
          </w:tcPr>
          <w:p w14:paraId="5EF21EDB" w14:textId="77777777" w:rsidR="00FC4703" w:rsidRPr="00837996" w:rsidRDefault="00FC4703" w:rsidP="002F7199">
            <w:r w:rsidRPr="00837996">
              <w:t>Thành đạo diễn diệu pháp</w:t>
            </w:r>
          </w:p>
        </w:tc>
      </w:tr>
    </w:tbl>
    <w:p w14:paraId="733A665C" w14:textId="4B41A0F5" w:rsidR="00FC4703" w:rsidRPr="00837996" w:rsidRDefault="00FC4703" w:rsidP="002F7199">
      <w:r w:rsidRPr="00837996">
        <w:t>Thiện Tài thưa rằng</w:t>
      </w:r>
      <w:r w:rsidR="00804146" w:rsidRPr="00837996">
        <w:t>:</w:t>
      </w:r>
      <w:r w:rsidRPr="00837996">
        <w:t xml:space="preserve"> </w:t>
      </w:r>
    </w:p>
    <w:p w14:paraId="2275BBC1" w14:textId="4890F952" w:rsidR="00FC4703" w:rsidRPr="00837996" w:rsidRDefault="00FC4703" w:rsidP="002F7199">
      <w:r w:rsidRPr="00837996">
        <w:t>Ðức Thánh phá</w:t>
      </w:r>
      <w:ins w:id="4336" w:author="Giang Do" w:date="2026-03-28T16:59:00Z" w16du:dateUtc="2026-03-28T23:59:00Z">
        <w:r w:rsidR="009B6C02">
          <w:t>t</w:t>
        </w:r>
      </w:ins>
      <w:del w:id="4337" w:author="Giang Do" w:date="2026-03-28T16:59:00Z" w16du:dateUtc="2026-03-28T23:59:00Z">
        <w:r w:rsidRPr="00837996" w:rsidDel="009B6C02">
          <w:delText>p</w:delText>
        </w:r>
      </w:del>
      <w:r w:rsidRPr="00837996">
        <w:t xml:space="preserve"> tâm Vô thượng Bồ đề được bao lâu</w:t>
      </w:r>
      <w:r w:rsidR="00804146" w:rsidRPr="00837996">
        <w:t>?</w:t>
      </w:r>
      <w:r w:rsidRPr="00837996">
        <w:t xml:space="preserve"> Ðược môn giải thoát</w:t>
      </w:r>
      <w:r w:rsidR="006B36A0">
        <w:t xml:space="preserve"> nầy</w:t>
      </w:r>
      <w:r w:rsidRPr="00837996">
        <w:t xml:space="preserve"> hồi nào mà có th</w:t>
      </w:r>
      <w:ins w:id="4338" w:author="Giang Do" w:date="2026-03-28T17:00:00Z" w16du:dateUtc="2026-03-29T00:00:00Z">
        <w:r w:rsidR="009B6C02">
          <w:t>ể</w:t>
        </w:r>
      </w:ins>
      <w:del w:id="4339" w:author="Giang Do" w:date="2026-03-28T17:00:00Z" w16du:dateUtc="2026-03-29T00:00:00Z">
        <w:r w:rsidRPr="00837996" w:rsidDel="009B6C02">
          <w:delText>ề</w:delText>
        </w:r>
      </w:del>
      <w:r w:rsidRPr="00837996">
        <w:t xml:space="preserve"> lợi ích chúng sanh như vậy</w:t>
      </w:r>
      <w:r w:rsidR="00804146" w:rsidRPr="00837996">
        <w:t>?</w:t>
      </w:r>
      <w:r w:rsidRPr="00837996">
        <w:t xml:space="preserve"> </w:t>
      </w:r>
    </w:p>
    <w:p w14:paraId="19B096FC" w14:textId="61AA131D" w:rsidR="00FC4703" w:rsidRPr="00837996" w:rsidRDefault="00FC4703" w:rsidP="002F7199">
      <w:r w:rsidRPr="00837996">
        <w:t>Chủ Dạ Thần nói</w:t>
      </w:r>
      <w:r w:rsidR="00804146" w:rsidRPr="00837996">
        <w:t>:</w:t>
      </w:r>
      <w:r w:rsidRPr="00837996">
        <w:t xml:space="preserve"> </w:t>
      </w:r>
    </w:p>
    <w:p w14:paraId="269CFA0B" w14:textId="2254EDE5" w:rsidR="00FC4703" w:rsidRPr="00837996" w:rsidRDefault="00FC4703" w:rsidP="002F7199">
      <w:del w:id="4340" w:author="Giang Do" w:date="2026-03-14T22:42:00Z" w16du:dateUtc="2026-03-15T05:42:00Z">
        <w:r w:rsidRPr="00837996" w:rsidDel="00693B26">
          <w:delText xml:space="preserve">Này </w:delText>
        </w:r>
      </w:del>
      <w:ins w:id="4341" w:author="Giang Do" w:date="2026-03-14T22:42:00Z" w16du:dateUtc="2026-03-15T05:42:00Z">
        <w:r w:rsidR="00693B26">
          <w:t xml:space="preserve">Nầy </w:t>
        </w:r>
      </w:ins>
      <w:r w:rsidRPr="00837996">
        <w:t>thiện nam tử</w:t>
      </w:r>
      <w:r w:rsidR="00804146" w:rsidRPr="00837996">
        <w:t>!</w:t>
      </w:r>
      <w:r w:rsidRPr="00837996">
        <w:t xml:space="preserve"> Thuở xưa quá Tu Di sơn vi trần số kiếp, có một kiếp tên là Tịch Tịnh Quang, thế giới tên</w:t>
      </w:r>
      <w:r w:rsidR="000863FB">
        <w:t xml:space="preserve"> xuất</w:t>
      </w:r>
      <w:r w:rsidRPr="00837996">
        <w:t xml:space="preserve"> Sanh Diệu Bửu, có năm ức Phật</w:t>
      </w:r>
      <w:r w:rsidR="000863FB">
        <w:t xml:space="preserve"> xuất</w:t>
      </w:r>
      <w:r w:rsidRPr="00837996">
        <w:t xml:space="preserve"> hiện trong đó. </w:t>
      </w:r>
    </w:p>
    <w:p w14:paraId="6F31502F" w14:textId="30DA72B9" w:rsidR="00FC4703" w:rsidRPr="00837996" w:rsidRDefault="00FC4703" w:rsidP="002F7199">
      <w:r w:rsidRPr="00837996">
        <w:t>Trong thế giới</w:t>
      </w:r>
      <w:r w:rsidR="000863FB">
        <w:t xml:space="preserve"> xuất</w:t>
      </w:r>
      <w:r w:rsidRPr="00837996">
        <w:t xml:space="preserve"> Sanh Diệu Bửu có tứ thiên hạ tên Bửu Nguyệt Ðăng Quang, có thành tên Liên Hoa Quang, vua hiệu Pháp Thiện Ðộ dùng pháp trị dân, đầy đủ thất bửu. Vua có phu nhơn tên là Pháp Huệ Nguyệt giữa đêm đang ngủ. </w:t>
      </w:r>
    </w:p>
    <w:p w14:paraId="51DE1342" w14:textId="29A57C93" w:rsidR="00FC4703" w:rsidRPr="00837996" w:rsidRDefault="00FC4703" w:rsidP="002F7199">
      <w:r w:rsidRPr="00837996">
        <w:t>Thành Ðông có khu rừng lớn tên là Tịch Trụ, trong rừng có cây Bồ đề lớn tên là Nhứt Thiết Quang Ma Ni Vương Trang Nghiêm Thân thường</w:t>
      </w:r>
      <w:r w:rsidR="000863FB">
        <w:t xml:space="preserve"> xuất</w:t>
      </w:r>
      <w:r w:rsidRPr="00837996">
        <w:t xml:space="preserve"> sanh thần lực quang minh của tất cả Phật. </w:t>
      </w:r>
    </w:p>
    <w:p w14:paraId="4F95B24D" w14:textId="5C2C6317" w:rsidR="00FC4703" w:rsidRPr="00837996" w:rsidRDefault="00FC4703" w:rsidP="002F7199">
      <w:r w:rsidRPr="00837996">
        <w:t>Bấy giờ có đức Phật thành Ðẳng Chánh Giác dưới cây Bồ đề</w:t>
      </w:r>
      <w:r w:rsidR="006B36A0">
        <w:t xml:space="preserve"> nầy</w:t>
      </w:r>
      <w:r w:rsidRPr="00837996">
        <w:t xml:space="preserve"> hiệu là Nhứt Thiết Pháp Lôi Âm Vương, phóng quang minh rộng lớn vô lượng màu chiếu khắp thế giới</w:t>
      </w:r>
      <w:r w:rsidR="000863FB">
        <w:t xml:space="preserve"> xuất</w:t>
      </w:r>
      <w:r w:rsidRPr="00837996">
        <w:t xml:space="preserve"> Sanh Diệu Bửu. </w:t>
      </w:r>
    </w:p>
    <w:p w14:paraId="3CE62052" w14:textId="17A8DC1F" w:rsidR="00FC4703" w:rsidRPr="00837996" w:rsidRDefault="00FC4703" w:rsidP="002F7199">
      <w:r w:rsidRPr="00837996">
        <w:t>Trong thành Liên Hoa Quang có Chủ Dạ Thần tên Tịnh Nguyệt đến cung, động chuỗi ngọc để đánh thức phu nhơn Pháp Huệ Nguyệt mà bảo rằng</w:t>
      </w:r>
      <w:r w:rsidR="00804146" w:rsidRPr="00837996">
        <w:t>:</w:t>
      </w:r>
      <w:r w:rsidRPr="00837996">
        <w:t xml:space="preserve"> </w:t>
      </w:r>
    </w:p>
    <w:p w14:paraId="6372B64A" w14:textId="2F3737AB" w:rsidR="00FC4703" w:rsidRPr="00837996" w:rsidRDefault="00FC4703" w:rsidP="002F7199">
      <w:del w:id="4342" w:author="Giang Do" w:date="2026-03-14T22:42:00Z" w16du:dateUtc="2026-03-15T05:42:00Z">
        <w:r w:rsidRPr="00837996" w:rsidDel="00693B26">
          <w:delText xml:space="preserve">Này </w:delText>
        </w:r>
      </w:del>
      <w:ins w:id="4343" w:author="Giang Do" w:date="2026-03-14T22:42:00Z" w16du:dateUtc="2026-03-15T05:42:00Z">
        <w:r w:rsidR="00693B26">
          <w:t xml:space="preserve">Nầy </w:t>
        </w:r>
      </w:ins>
      <w:r w:rsidRPr="00837996">
        <w:t>phu nhơn</w:t>
      </w:r>
      <w:r w:rsidR="00804146" w:rsidRPr="00837996">
        <w:t>!</w:t>
      </w:r>
      <w:r w:rsidRPr="00837996">
        <w:t xml:space="preserve"> Nơi rừng Tịch Trụ, đức Nhứt Thiết Pháp Lôi Âm Vương Như Lai thành Ðẳng Chánh Giác. </w:t>
      </w:r>
    </w:p>
    <w:p w14:paraId="42C8202E" w14:textId="77777777" w:rsidR="00FC4703" w:rsidRPr="00837996" w:rsidRDefault="00FC4703" w:rsidP="002F7199">
      <w:r w:rsidRPr="00837996">
        <w:t xml:space="preserve">Dạ Thần lại vì phu nhơn mà nói công đức thần lực tự tại của Phật, hạnh nguyện của Phổ Hiền Bồ Tát, cho phu nhơn phát tâm Vô thượng Bồ đề đến cúng dường Phật và chư Bồ Tát cùng chúng Thanh Văn. </w:t>
      </w:r>
    </w:p>
    <w:p w14:paraId="128762C0" w14:textId="745F6DEA" w:rsidR="00FC4703" w:rsidRPr="00837996" w:rsidRDefault="00FC4703" w:rsidP="002F7199">
      <w:del w:id="4344" w:author="Giang Do" w:date="2026-03-14T22:42:00Z" w16du:dateUtc="2026-03-15T05:42:00Z">
        <w:r w:rsidRPr="00837996" w:rsidDel="00693B26">
          <w:delText xml:space="preserve">Này </w:delText>
        </w:r>
      </w:del>
      <w:ins w:id="4345" w:author="Giang Do" w:date="2026-03-14T22:42:00Z" w16du:dateUtc="2026-03-15T05:42:00Z">
        <w:r w:rsidR="00693B26">
          <w:t xml:space="preserve">Nầy </w:t>
        </w:r>
      </w:ins>
      <w:r w:rsidRPr="00837996">
        <w:t>thiện nam tử</w:t>
      </w:r>
      <w:r w:rsidR="00804146" w:rsidRPr="00837996">
        <w:t>!</w:t>
      </w:r>
      <w:r w:rsidRPr="00837996">
        <w:t xml:space="preserve"> Phu nhơn Pháp Huệ Nguyệt thuở xưa chính là tiền thân của ta. </w:t>
      </w:r>
    </w:p>
    <w:p w14:paraId="6EE411A6" w14:textId="221C5D90" w:rsidR="00FC4703" w:rsidRPr="00837996" w:rsidRDefault="00FC4703" w:rsidP="002F7199">
      <w:r w:rsidRPr="00837996">
        <w:lastRenderedPageBreak/>
        <w:t xml:space="preserve">Từ thuở đó ta phát tâm Vô </w:t>
      </w:r>
      <w:ins w:id="4346" w:author="Giang Do" w:date="2026-03-28T17:01:00Z" w16du:dateUtc="2026-03-29T00:01:00Z">
        <w:r w:rsidR="009B6C02" w:rsidRPr="009B6C02">
          <w:t xml:space="preserve">thượng </w:t>
        </w:r>
      </w:ins>
      <w:del w:id="4347" w:author="Giang Do" w:date="2026-03-28T17:01:00Z" w16du:dateUtc="2026-03-29T00:01:00Z">
        <w:r w:rsidRPr="00837996" w:rsidDel="009B6C02">
          <w:delText xml:space="preserve">tận </w:delText>
        </w:r>
      </w:del>
      <w:r w:rsidRPr="00837996">
        <w:t xml:space="preserve">Bồ đề gieo căn lành, trải qua Tu Di sơn vi trần số kiếp chẳng sanh trong các ác đạo, </w:t>
      </w:r>
      <w:ins w:id="4348" w:author="Giang Do" w:date="2026-03-28T17:01:00Z" w16du:dateUtc="2026-03-29T00:01:00Z">
        <w:r w:rsidR="007B732B">
          <w:t>c</w:t>
        </w:r>
      </w:ins>
      <w:del w:id="4349" w:author="Giang Do" w:date="2026-03-28T17:01:00Z" w16du:dateUtc="2026-03-29T00:01:00Z">
        <w:r w:rsidRPr="00837996" w:rsidDel="007B732B">
          <w:delText>d</w:delText>
        </w:r>
      </w:del>
      <w:r w:rsidRPr="00837996">
        <w:t>ũng chẳng sanh nơi nhà hạ tiện</w:t>
      </w:r>
      <w:r w:rsidR="00C844FD" w:rsidRPr="00837996">
        <w:t>. Ở</w:t>
      </w:r>
      <w:r w:rsidRPr="00837996">
        <w:t xml:space="preserve"> trong nhân thiên ta được phước đức thù thắng, chẳng sanh ác thế, thường chẳng rời Phật và chư Bồ Tát đại thiện tri thức gieo trồng căn lành. Trải qua tám mươi Tu Di sơ</w:t>
      </w:r>
      <w:ins w:id="4350" w:author="Giang Do" w:date="2026-03-28T17:02:00Z" w16du:dateUtc="2026-03-29T00:02:00Z">
        <w:r w:rsidR="007B732B">
          <w:t>n</w:t>
        </w:r>
      </w:ins>
      <w:r w:rsidRPr="00837996">
        <w:t xml:space="preserve"> vi trần số kiếp thường được an lạc, mà chưa đầy đủ chư căn của Bồ Tát. Lại trải qua vạn kiếp trước Hiền kiếp, có một kiếp tên </w:t>
      </w:r>
      <w:del w:id="4351" w:author="Giang Do" w:date="2026-03-28T17:02:00Z" w16du:dateUtc="2026-03-29T00:02:00Z">
        <w:r w:rsidRPr="00837996" w:rsidDel="007B732B">
          <w:delText xml:space="preserve">là </w:delText>
        </w:r>
      </w:del>
      <w:r w:rsidRPr="00837996">
        <w:t>Vô Ưu Biến Chiếu, thế giới tên là Vô Cấu Diệu Quang. Trong thế giới đó tịnh uế xen lẫn, có năm trăm đức Phật</w:t>
      </w:r>
      <w:r w:rsidR="000863FB">
        <w:t xml:space="preserve"> xuất</w:t>
      </w:r>
      <w:r w:rsidRPr="00837996">
        <w:t xml:space="preserve"> hiện trong đó. </w:t>
      </w:r>
    </w:p>
    <w:p w14:paraId="3E860C75" w14:textId="77777777" w:rsidR="00FC4703" w:rsidRPr="00837996" w:rsidRDefault="00FC4703" w:rsidP="002F7199">
      <w:r w:rsidRPr="00837996">
        <w:t xml:space="preserve">Ðức Phật đệ nhứt hiệu là Tu Di Tràng Tịch Tịnh Diệu Nhãn. </w:t>
      </w:r>
    </w:p>
    <w:p w14:paraId="3798C7C9" w14:textId="77777777" w:rsidR="00FC4703" w:rsidRPr="00837996" w:rsidRDefault="00FC4703" w:rsidP="002F7199">
      <w:r w:rsidRPr="00837996">
        <w:t xml:space="preserve">Lúc đó ta là con gái của Trưởng giả Danh Xưng, tên là Diệu Huệ Quang Minh, dung nhan đoan chánh. </w:t>
      </w:r>
    </w:p>
    <w:p w14:paraId="7B353758" w14:textId="77777777" w:rsidR="00FC4703" w:rsidRPr="00837996" w:rsidRDefault="00FC4703" w:rsidP="002F7199">
      <w:r w:rsidRPr="00837996">
        <w:t xml:space="preserve">Tịnh Nguyệt Dạ Thần vì bổn nguyện mà sanh trong vương thành Diệu Trang nơi một tứ thiên hạ ở Ly Cấu thế giới, làm Chủ Dạ Thần tên là Thanh Tịnh Nhãn. </w:t>
      </w:r>
    </w:p>
    <w:p w14:paraId="43991631" w14:textId="0411D015" w:rsidR="00FC4703" w:rsidRPr="00837996" w:rsidRDefault="00FC4703" w:rsidP="002F7199">
      <w:r w:rsidRPr="00837996">
        <w:t>Một đêm ta nằm ngủ bên cha mẹ. Thanh Tịnh Nhãn Dạ Thần đến chấn động nhà ta, phóng quang minh hiện thân ca ngợi công đức của Phật và cho hay rằng</w:t>
      </w:r>
      <w:r w:rsidR="00804146" w:rsidRPr="00837996">
        <w:t>:</w:t>
      </w:r>
      <w:r w:rsidRPr="00837996">
        <w:t xml:space="preserve"> Diệu Nhãn Như Lai ngồi tòa Bồ đề mới thành Chánh Giác. Dạ Thần khuyên ta cùng cha mẹ và quyến thuộc mau đến gặp Phật. Rồi Dạ Thần tự làm tiền đạo dẫn đến chỗ Phật cúng dường. </w:t>
      </w:r>
    </w:p>
    <w:p w14:paraId="62F52CF1" w14:textId="49347956" w:rsidR="00FC4703" w:rsidRPr="00837996" w:rsidRDefault="00FC4703" w:rsidP="002F7199">
      <w:r w:rsidRPr="00837996">
        <w:t>Ta vừa thấy Phật liền được tam muội tên là "</w:t>
      </w:r>
      <w:r w:rsidR="004D0FAE">
        <w:t xml:space="preserve">Xuất </w:t>
      </w:r>
      <w:r w:rsidRPr="00837996">
        <w:t>sanh kiến Phật điều phục chúng sanh tam thế trí quang minh luân". Do được tam muội</w:t>
      </w:r>
      <w:r w:rsidR="006B36A0">
        <w:t xml:space="preserve"> nầy</w:t>
      </w:r>
      <w:r w:rsidRPr="00837996">
        <w:t xml:space="preserve"> nên có thể nhớ Tu Di sơn vi trần số kiếp. Cũng thấ</w:t>
      </w:r>
      <w:r w:rsidR="00DB4D2D" w:rsidRPr="00837996">
        <w:t>y</w:t>
      </w:r>
      <w:r w:rsidR="00DB4D2D">
        <w:t xml:space="preserve"> chư P</w:t>
      </w:r>
      <w:r w:rsidRPr="00837996">
        <w:t>hật</w:t>
      </w:r>
      <w:r w:rsidR="000863FB">
        <w:t xml:space="preserve"> xuất</w:t>
      </w:r>
      <w:r w:rsidRPr="00837996">
        <w:t xml:space="preserve"> hiện trong những kiếp đó. Ta ở ch</w:t>
      </w:r>
      <w:r w:rsidR="00DB4D2D" w:rsidRPr="00837996">
        <w:t>ỗ</w:t>
      </w:r>
      <w:r w:rsidR="00DB4D2D">
        <w:t xml:space="preserve"> chư P</w:t>
      </w:r>
      <w:r w:rsidRPr="00837996">
        <w:t>hật nghe diệu pháp. Do nghe pháp nên được môn giải thoát pháp quang minh phá tối của tất cả chúng sanh</w:t>
      </w:r>
      <w:r w:rsidR="006B36A0">
        <w:t xml:space="preserve"> nầy</w:t>
      </w:r>
      <w:r w:rsidRPr="00837996">
        <w:t xml:space="preserve">. </w:t>
      </w:r>
    </w:p>
    <w:p w14:paraId="72C9FCE7" w14:textId="472FFC92" w:rsidR="00FC4703" w:rsidRPr="00837996" w:rsidRDefault="00FC4703" w:rsidP="002F7199">
      <w:r w:rsidRPr="00837996">
        <w:t>Ðược môn giải thoát</w:t>
      </w:r>
      <w:r w:rsidR="006B36A0">
        <w:t xml:space="preserve"> nầy</w:t>
      </w:r>
      <w:r w:rsidRPr="00837996">
        <w:t>, ta liền thấy thân mình đến Phật sát vi trần số thế giới, cũng thấy tất c</w:t>
      </w:r>
      <w:r w:rsidR="00DB4D2D" w:rsidRPr="00837996">
        <w:t>ả</w:t>
      </w:r>
      <w:r w:rsidR="00DB4D2D">
        <w:t xml:space="preserve"> chư P</w:t>
      </w:r>
      <w:r w:rsidRPr="00837996">
        <w:t xml:space="preserve">hật trong những thế giới đó. </w:t>
      </w:r>
    </w:p>
    <w:p w14:paraId="49F82493" w14:textId="76E9D756" w:rsidR="00FC4703" w:rsidRPr="00837996" w:rsidRDefault="00FC4703" w:rsidP="002F7199">
      <w:r w:rsidRPr="00837996">
        <w:lastRenderedPageBreak/>
        <w:t>Ta lại thấy thân mình ở ch</w:t>
      </w:r>
      <w:r w:rsidR="00DB4D2D" w:rsidRPr="00837996">
        <w:t>ỗ</w:t>
      </w:r>
      <w:r w:rsidR="00DB4D2D">
        <w:t xml:space="preserve"> chư P</w:t>
      </w:r>
      <w:r w:rsidRPr="00837996">
        <w:t xml:space="preserve">hật. Ta cũng thấy tất cả chúng sanh trong những thế giới đó, hiểu ngôn âm của họ, biết căn tánh của họ, biết họ thuở quá khứ đã từng được thiện hữu nhiếp thọ. Tùy sở thích của họ mà hiện thân cho họ hoan hỷ. Nơi môn giải thoát đã được, niệm niệm ta được tăng trưởng không ngớt. </w:t>
      </w:r>
    </w:p>
    <w:p w14:paraId="4FA00294" w14:textId="77777777" w:rsidR="00FC4703" w:rsidRPr="00837996" w:rsidRDefault="00FC4703" w:rsidP="002F7199">
      <w:r w:rsidRPr="00837996">
        <w:t xml:space="preserve">Ta lại thấy thân mình đến khắp trăm Phật sát vi trần số thế giới, tâm giải thoát kia cũng vẫn liên tục. </w:t>
      </w:r>
    </w:p>
    <w:p w14:paraId="488FC62D" w14:textId="117509FF" w:rsidR="00FC4703" w:rsidRPr="00837996" w:rsidRDefault="00FC4703" w:rsidP="002F7199">
      <w:r w:rsidRPr="00837996">
        <w:t>Ta lại thấy thân mình đến khắp ngàn Phật sát, trăm ngàn Phật sát, nhẫn đến bất khả thuyết bất khả thuyết Phật sát vi trần số thế giới, cũng thấy tất cả Như Lai trong những thế giới</w:t>
      </w:r>
      <w:ins w:id="4352" w:author="Giang Do" w:date="2026-03-28T17:03:00Z" w16du:dateUtc="2026-03-29T00:03:00Z">
        <w:r w:rsidR="007B732B">
          <w:t xml:space="preserve"> đó</w:t>
        </w:r>
      </w:ins>
      <w:r w:rsidRPr="00837996">
        <w:t>, cũng thấy chính mình ngh</w:t>
      </w:r>
      <w:r w:rsidR="00DB4D2D" w:rsidRPr="00837996">
        <w:t>e</w:t>
      </w:r>
      <w:r w:rsidR="00DB4D2D">
        <w:t xml:space="preserve"> chư P</w:t>
      </w:r>
      <w:r w:rsidRPr="00837996">
        <w:t>hật thuyết pháp, ghi nhớ thọ trì, quán sát giải quyết. Cũng biết những biển bổn sự, bổn nguyện củ</w:t>
      </w:r>
      <w:r w:rsidR="00DB4D2D" w:rsidRPr="00837996">
        <w:t>a</w:t>
      </w:r>
      <w:r w:rsidR="00DB4D2D">
        <w:t xml:space="preserve"> chư P</w:t>
      </w:r>
      <w:r w:rsidRPr="00837996">
        <w:t xml:space="preserve">hật đó. </w:t>
      </w:r>
    </w:p>
    <w:p w14:paraId="4EB28117" w14:textId="77777777" w:rsidR="00FC4703" w:rsidRPr="00837996" w:rsidRDefault="00FC4703" w:rsidP="002F7199">
      <w:r w:rsidRPr="00837996">
        <w:t xml:space="preserve">Chư Như Lai đó nghiêm tịnh Phật độ, ta cũng nghiêm tịnh. </w:t>
      </w:r>
    </w:p>
    <w:p w14:paraId="310F39E8" w14:textId="17BB9869" w:rsidR="00FC4703" w:rsidRPr="00837996" w:rsidRDefault="00FC4703" w:rsidP="002F7199">
      <w:r w:rsidRPr="00837996">
        <w:t>Ta cũng thấy tất cả chúng sanh trong những thế giới đó, tùy cơ nghi của họ mà hiện thân giáo hóa điều phục. Trong thời gian đó, môn giải thoát</w:t>
      </w:r>
      <w:r w:rsidR="006B36A0">
        <w:t xml:space="preserve"> nầy</w:t>
      </w:r>
      <w:r w:rsidRPr="00837996">
        <w:t xml:space="preserve"> niệm niệm tăng trưởng. Như vậy nhẫn đến sung mãn pháp giới. </w:t>
      </w:r>
    </w:p>
    <w:p w14:paraId="302D37FF" w14:textId="0C089F33" w:rsidR="00FC4703" w:rsidRPr="00837996" w:rsidRDefault="00FC4703" w:rsidP="002F7199">
      <w:del w:id="4353" w:author="Giang Do" w:date="2026-03-14T22:42:00Z" w16du:dateUtc="2026-03-15T05:42:00Z">
        <w:r w:rsidRPr="00837996" w:rsidDel="00693B26">
          <w:delText xml:space="preserve">Này </w:delText>
        </w:r>
      </w:del>
      <w:ins w:id="4354" w:author="Giang Do" w:date="2026-03-14T22:42:00Z" w16du:dateUtc="2026-03-15T05:42:00Z">
        <w:r w:rsidR="00693B26">
          <w:t xml:space="preserve">Nầy </w:t>
        </w:r>
      </w:ins>
      <w:r w:rsidRPr="00837996">
        <w:t>thiện nam tử</w:t>
      </w:r>
      <w:r w:rsidR="00804146" w:rsidRPr="00837996">
        <w:t>!</w:t>
      </w:r>
      <w:r w:rsidRPr="00837996">
        <w:t xml:space="preserve"> Ta chỉ biết môn "Bồ Tát phá Nhứt thiết chúng sanh ám pháp quang minh giải thoát". </w:t>
      </w:r>
    </w:p>
    <w:p w14:paraId="51CA0CC0" w14:textId="7B8CA8E9" w:rsidR="00FC4703" w:rsidRPr="00837996" w:rsidRDefault="00FC4703" w:rsidP="002F7199">
      <w:r w:rsidRPr="00837996">
        <w:t>Như chư đại Bồ Tát thành tựu Phổ Hiền vô biên hạnh nguyện, vào khắp tất cả pháp giới hải, được Bồ Tát kim cang trí tràng tự tại tam muội,</w:t>
      </w:r>
      <w:r w:rsidR="000863FB">
        <w:t xml:space="preserve"> xuất</w:t>
      </w:r>
      <w:r w:rsidRPr="00837996">
        <w:t xml:space="preserve"> sanh đại nguyện</w:t>
      </w:r>
      <w:r w:rsidR="00804146" w:rsidRPr="00837996">
        <w:t>,</w:t>
      </w:r>
      <w:r w:rsidRPr="00837996">
        <w:t xml:space="preserve"> trụ trì Phật chủng, ở trong mỗi niệm thành mãn biển tất cả công đức lớn, nghiêm tịnh tất cả thế giới rộng lớn, dùng trí tự tại giáo hóa thành thục tất cả chúng sanh, dùng trí huệ nhật, diệt trừ tất cả thế gian ám chướng, dùng trí dũng mãnh giác ngộ giấc ngủ của tất cả chúng sanh, dùng trí huệ nguyệt quyết rõ sự nghi hoặc của tất cả chúng sanh, dùng thanh tịnh âm dứt trừ tất cả sự </w:t>
      </w:r>
      <w:ins w:id="4355" w:author="Giang Do" w:date="2026-03-28T17:05:00Z" w16du:dateUtc="2026-03-29T00:05:00Z">
        <w:r w:rsidR="007B732B" w:rsidRPr="007B732B">
          <w:t xml:space="preserve">chấp trước </w:t>
        </w:r>
      </w:ins>
      <w:r w:rsidRPr="00837996">
        <w:t xml:space="preserve">hữu lậu, thị hiện tất cả thần lực tự tại trong mỗi vi trần nơi tất cả pháp giới, trí nhãn thanh tịnh thấy khắp tam thế. </w:t>
      </w:r>
    </w:p>
    <w:p w14:paraId="4F57F6CB" w14:textId="77777777" w:rsidR="00FC4703" w:rsidRPr="00837996" w:rsidRDefault="00FC4703" w:rsidP="002F7199">
      <w:r w:rsidRPr="00837996">
        <w:lastRenderedPageBreak/>
        <w:t xml:space="preserve">Ta thế nào biết được diệu hạnh đó, nói được công đức đó, vào được cảnh giới đó, thị hiện được tự tại đó. </w:t>
      </w:r>
    </w:p>
    <w:p w14:paraId="7CA3A9CD" w14:textId="41D01E4D" w:rsidR="00FC4703" w:rsidRPr="00837996" w:rsidRDefault="00FC4703" w:rsidP="002F7199">
      <w:del w:id="4356" w:author="Giang Do" w:date="2026-03-14T22:42:00Z" w16du:dateUtc="2026-03-15T05:42:00Z">
        <w:r w:rsidRPr="00837996" w:rsidDel="00693B26">
          <w:delText xml:space="preserve">Này </w:delText>
        </w:r>
      </w:del>
      <w:ins w:id="4357" w:author="Giang Do" w:date="2026-03-14T22:42:00Z" w16du:dateUtc="2026-03-15T05:42:00Z">
        <w:r w:rsidR="00693B26">
          <w:t xml:space="preserve">Nầy </w:t>
        </w:r>
      </w:ins>
      <w:r w:rsidRPr="00837996">
        <w:t>thiện nam tử</w:t>
      </w:r>
      <w:r w:rsidR="00804146" w:rsidRPr="00837996">
        <w:t>!</w:t>
      </w:r>
      <w:r w:rsidRPr="00837996">
        <w:t xml:space="preserve"> Trong Bồ đề tràng đây có Chủ Dạ Thần tên là Phổ Ðức Tịnh Quang. Ta vốn từ Thần đó phát tâm Vô thượng Bồ đề, thường dùng diệu pháp khai ngộ cho ta. </w:t>
      </w:r>
    </w:p>
    <w:p w14:paraId="2DB6186E" w14:textId="4F6F9514" w:rsidR="00FC4703" w:rsidRPr="00837996" w:rsidRDefault="00FC4703" w:rsidP="002F7199">
      <w:r w:rsidRPr="00837996">
        <w:t>Ngươi đến đó hỏi Bồ Tát thế nào học Bồ Tát hạnh, tu Bồ Tát đạo</w:t>
      </w:r>
      <w:r w:rsidR="00804146" w:rsidRPr="00837996">
        <w:t>?</w:t>
      </w:r>
      <w:r w:rsidRPr="00837996">
        <w:t xml:space="preserve"> </w:t>
      </w:r>
    </w:p>
    <w:p w14:paraId="3DD410A6" w14:textId="33D6BC94" w:rsidR="00FC4703" w:rsidRPr="00837996" w:rsidRDefault="00FC4703" w:rsidP="002F7199">
      <w:r w:rsidRPr="00837996">
        <w:t>Thiện Tài đồng tử cung kính hướng về Dạ Thần Bà San Bà Diễn Ðể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811"/>
      </w:tblGrid>
      <w:tr w:rsidR="00FC4703" w:rsidRPr="00837996" w14:paraId="1AEA73AE" w14:textId="77777777" w:rsidTr="003D183F">
        <w:tc>
          <w:tcPr>
            <w:tcW w:w="0" w:type="auto"/>
          </w:tcPr>
          <w:p w14:paraId="0B8F7E3C" w14:textId="77777777" w:rsidR="00FC4703" w:rsidRPr="00837996" w:rsidRDefault="00FC4703" w:rsidP="002F7199">
            <w:r w:rsidRPr="00837996">
              <w:t xml:space="preserve">Thấy Ngài thân thanh tịnh </w:t>
            </w:r>
          </w:p>
        </w:tc>
      </w:tr>
      <w:tr w:rsidR="00FC4703" w:rsidRPr="00837996" w14:paraId="40010615" w14:textId="77777777" w:rsidTr="003D183F">
        <w:tc>
          <w:tcPr>
            <w:tcW w:w="0" w:type="auto"/>
          </w:tcPr>
          <w:p w14:paraId="2F64904F" w14:textId="77777777" w:rsidR="00FC4703" w:rsidRPr="00837996" w:rsidRDefault="00FC4703" w:rsidP="002F7199">
            <w:r w:rsidRPr="00837996">
              <w:t xml:space="preserve">Tướng hảo hơn thế gian, </w:t>
            </w:r>
          </w:p>
        </w:tc>
      </w:tr>
      <w:tr w:rsidR="00FC4703" w:rsidRPr="00837996" w14:paraId="4D547722" w14:textId="77777777" w:rsidTr="003D183F">
        <w:tc>
          <w:tcPr>
            <w:tcW w:w="0" w:type="auto"/>
          </w:tcPr>
          <w:p w14:paraId="0253363D" w14:textId="77777777" w:rsidR="00FC4703" w:rsidRPr="00837996" w:rsidRDefault="00FC4703" w:rsidP="002F7199">
            <w:r w:rsidRPr="00837996">
              <w:t xml:space="preserve">Như Văn Thù Sư Lợi </w:t>
            </w:r>
          </w:p>
        </w:tc>
      </w:tr>
      <w:tr w:rsidR="00FC4703" w:rsidRPr="00837996" w14:paraId="791B9DAB" w14:textId="77777777" w:rsidTr="003D183F">
        <w:tc>
          <w:tcPr>
            <w:tcW w:w="0" w:type="auto"/>
          </w:tcPr>
          <w:p w14:paraId="3C6B3D4E" w14:textId="77777777" w:rsidR="00FC4703" w:rsidRPr="00837996" w:rsidRDefault="00FC4703" w:rsidP="002F7199">
            <w:r w:rsidRPr="00837996">
              <w:t xml:space="preserve">Cũng như Bửu Sơn Vương. </w:t>
            </w:r>
          </w:p>
        </w:tc>
      </w:tr>
      <w:tr w:rsidR="00FC4703" w:rsidRPr="00837996" w14:paraId="4E7EBDA9" w14:textId="77777777" w:rsidTr="003D183F">
        <w:tc>
          <w:tcPr>
            <w:tcW w:w="0" w:type="auto"/>
          </w:tcPr>
          <w:p w14:paraId="337C9C23" w14:textId="77777777" w:rsidR="00FC4703" w:rsidRPr="00837996" w:rsidRDefault="00FC4703" w:rsidP="002F7199">
            <w:r w:rsidRPr="00837996">
              <w:t xml:space="preserve">Pháp thân Ngài thanh tịnh </w:t>
            </w:r>
          </w:p>
        </w:tc>
      </w:tr>
      <w:tr w:rsidR="00FC4703" w:rsidRPr="00837996" w14:paraId="591DA86C" w14:textId="77777777" w:rsidTr="003D183F">
        <w:tc>
          <w:tcPr>
            <w:tcW w:w="0" w:type="auto"/>
          </w:tcPr>
          <w:p w14:paraId="6F3ED927" w14:textId="77777777" w:rsidR="00FC4703" w:rsidRPr="00837996" w:rsidRDefault="00FC4703" w:rsidP="002F7199">
            <w:r w:rsidRPr="00837996">
              <w:t xml:space="preserve">Tam thế đều bình đẳng </w:t>
            </w:r>
          </w:p>
        </w:tc>
      </w:tr>
      <w:tr w:rsidR="00FC4703" w:rsidRPr="00837996" w14:paraId="7DDD628C" w14:textId="77777777" w:rsidTr="003D183F">
        <w:tc>
          <w:tcPr>
            <w:tcW w:w="0" w:type="auto"/>
          </w:tcPr>
          <w:p w14:paraId="61D32FCB" w14:textId="77777777" w:rsidR="00FC4703" w:rsidRPr="00837996" w:rsidRDefault="00FC4703" w:rsidP="002F7199">
            <w:r w:rsidRPr="00837996">
              <w:t xml:space="preserve">Vào tất cả thế giới </w:t>
            </w:r>
          </w:p>
        </w:tc>
      </w:tr>
      <w:tr w:rsidR="00FC4703" w:rsidRPr="00837996" w14:paraId="6384DC2E" w14:textId="77777777" w:rsidTr="003D183F">
        <w:tc>
          <w:tcPr>
            <w:tcW w:w="0" w:type="auto"/>
          </w:tcPr>
          <w:p w14:paraId="311A92F7" w14:textId="77777777" w:rsidR="00FC4703" w:rsidRPr="00837996" w:rsidRDefault="00FC4703" w:rsidP="002F7199">
            <w:r w:rsidRPr="00837996">
              <w:t xml:space="preserve">Thành hoại không chướng ngại, </w:t>
            </w:r>
          </w:p>
        </w:tc>
      </w:tr>
      <w:tr w:rsidR="00FC4703" w:rsidRPr="00837996" w14:paraId="3E444920" w14:textId="77777777" w:rsidTr="003D183F">
        <w:tc>
          <w:tcPr>
            <w:tcW w:w="0" w:type="auto"/>
          </w:tcPr>
          <w:p w14:paraId="7AFFB15D" w14:textId="77777777" w:rsidR="00FC4703" w:rsidRPr="00837996" w:rsidRDefault="00FC4703" w:rsidP="002F7199">
            <w:r w:rsidRPr="00837996">
              <w:t xml:space="preserve">Tôi xem tất cả loài </w:t>
            </w:r>
          </w:p>
        </w:tc>
      </w:tr>
      <w:tr w:rsidR="00FC4703" w:rsidRPr="00837996" w14:paraId="54C41AAD" w14:textId="77777777" w:rsidTr="003D183F">
        <w:tc>
          <w:tcPr>
            <w:tcW w:w="0" w:type="auto"/>
          </w:tcPr>
          <w:p w14:paraId="5CB632B4" w14:textId="77777777" w:rsidR="00FC4703" w:rsidRPr="00837996" w:rsidRDefault="00FC4703" w:rsidP="002F7199">
            <w:r w:rsidRPr="00837996">
              <w:t xml:space="preserve">Ðều thấy hình tượng Ngài </w:t>
            </w:r>
          </w:p>
        </w:tc>
      </w:tr>
      <w:tr w:rsidR="00FC4703" w:rsidRPr="00837996" w14:paraId="75C87E3A" w14:textId="77777777" w:rsidTr="003D183F">
        <w:tc>
          <w:tcPr>
            <w:tcW w:w="0" w:type="auto"/>
          </w:tcPr>
          <w:p w14:paraId="02403F49" w14:textId="77777777" w:rsidR="00FC4703" w:rsidRPr="00837996" w:rsidRDefault="00FC4703" w:rsidP="002F7199">
            <w:r w:rsidRPr="00837996">
              <w:t xml:space="preserve">Trong mỗi mỗi lỗ lông </w:t>
            </w:r>
          </w:p>
        </w:tc>
      </w:tr>
      <w:tr w:rsidR="00FC4703" w:rsidRPr="00837996" w14:paraId="29037FE3" w14:textId="77777777" w:rsidTr="003D183F">
        <w:tc>
          <w:tcPr>
            <w:tcW w:w="0" w:type="auto"/>
          </w:tcPr>
          <w:p w14:paraId="279F6572" w14:textId="77777777" w:rsidR="00FC4703" w:rsidRPr="00837996" w:rsidRDefault="00FC4703" w:rsidP="002F7199">
            <w:r w:rsidRPr="00837996">
              <w:t xml:space="preserve">Tinh nguyệt đều phân bố </w:t>
            </w:r>
          </w:p>
        </w:tc>
      </w:tr>
      <w:tr w:rsidR="00FC4703" w:rsidRPr="00837996" w14:paraId="75A9AC24" w14:textId="77777777" w:rsidTr="003D183F">
        <w:tc>
          <w:tcPr>
            <w:tcW w:w="0" w:type="auto"/>
          </w:tcPr>
          <w:p w14:paraId="064DE728" w14:textId="77777777" w:rsidR="00FC4703" w:rsidRPr="00837996" w:rsidRDefault="00FC4703" w:rsidP="002F7199">
            <w:r w:rsidRPr="00837996">
              <w:t xml:space="preserve">Tâm Ngài rất quảng đại </w:t>
            </w:r>
          </w:p>
        </w:tc>
      </w:tr>
      <w:tr w:rsidR="00FC4703" w:rsidRPr="00837996" w14:paraId="22F8DB5C" w14:textId="77777777" w:rsidTr="003D183F">
        <w:tc>
          <w:tcPr>
            <w:tcW w:w="0" w:type="auto"/>
          </w:tcPr>
          <w:p w14:paraId="093DCD47" w14:textId="77777777" w:rsidR="00FC4703" w:rsidRPr="00837996" w:rsidRDefault="00FC4703" w:rsidP="002F7199">
            <w:r w:rsidRPr="00837996">
              <w:t xml:space="preserve">Như không khắp mười phương </w:t>
            </w:r>
          </w:p>
        </w:tc>
      </w:tr>
      <w:tr w:rsidR="00FC4703" w:rsidRPr="00837996" w14:paraId="7A233BDD" w14:textId="77777777" w:rsidTr="003D183F">
        <w:tc>
          <w:tcPr>
            <w:tcW w:w="0" w:type="auto"/>
          </w:tcPr>
          <w:p w14:paraId="40042599" w14:textId="5427A010" w:rsidR="00FC4703" w:rsidRPr="00837996" w:rsidRDefault="007B732B" w:rsidP="002F7199">
            <w:ins w:id="4358" w:author="Giang Do" w:date="2026-03-28T17:06:00Z" w16du:dateUtc="2026-03-29T00:06:00Z">
              <w:r>
                <w:t>C</w:t>
              </w:r>
            </w:ins>
            <w:r w:rsidR="00DB4D2D">
              <w:t>Chư P</w:t>
            </w:r>
            <w:r w:rsidR="00E4661A">
              <w:t xml:space="preserve">hật </w:t>
            </w:r>
            <w:r w:rsidR="00FC4703" w:rsidRPr="00837996">
              <w:t xml:space="preserve">đều vào trong </w:t>
            </w:r>
          </w:p>
        </w:tc>
      </w:tr>
      <w:tr w:rsidR="00FC4703" w:rsidRPr="00837996" w14:paraId="415E9CA4" w14:textId="77777777" w:rsidTr="003D183F">
        <w:tc>
          <w:tcPr>
            <w:tcW w:w="0" w:type="auto"/>
          </w:tcPr>
          <w:p w14:paraId="34BC92F5" w14:textId="77777777" w:rsidR="00FC4703" w:rsidRPr="00837996" w:rsidRDefault="00FC4703" w:rsidP="002F7199">
            <w:r w:rsidRPr="00837996">
              <w:t xml:space="preserve">Thanh tịnh vô phân biệt. </w:t>
            </w:r>
          </w:p>
        </w:tc>
      </w:tr>
      <w:tr w:rsidR="00FC4703" w:rsidRPr="00837996" w14:paraId="172F85D9" w14:textId="77777777" w:rsidTr="003D183F">
        <w:tc>
          <w:tcPr>
            <w:tcW w:w="0" w:type="auto"/>
          </w:tcPr>
          <w:p w14:paraId="65AC1F09" w14:textId="77777777" w:rsidR="00FC4703" w:rsidRPr="00837996" w:rsidRDefault="00FC4703" w:rsidP="002F7199">
            <w:r w:rsidRPr="00837996">
              <w:t xml:space="preserve">Trong mỗi mỗi lỗ lông </w:t>
            </w:r>
          </w:p>
        </w:tc>
      </w:tr>
      <w:tr w:rsidR="00FC4703" w:rsidRPr="00837996" w14:paraId="34F1D1E6" w14:textId="77777777" w:rsidTr="003D183F">
        <w:tc>
          <w:tcPr>
            <w:tcW w:w="0" w:type="auto"/>
          </w:tcPr>
          <w:p w14:paraId="152E86B0" w14:textId="77777777" w:rsidR="00FC4703" w:rsidRPr="00837996" w:rsidRDefault="00FC4703" w:rsidP="002F7199">
            <w:r w:rsidRPr="00837996">
              <w:t xml:space="preserve">Ðều phóng vô số quang </w:t>
            </w:r>
          </w:p>
        </w:tc>
      </w:tr>
      <w:tr w:rsidR="00FC4703" w:rsidRPr="00837996" w14:paraId="0809AB0D" w14:textId="77777777" w:rsidTr="003D183F">
        <w:tc>
          <w:tcPr>
            <w:tcW w:w="0" w:type="auto"/>
          </w:tcPr>
          <w:p w14:paraId="3C0E34BB" w14:textId="6095A908" w:rsidR="00FC4703" w:rsidRPr="00837996" w:rsidRDefault="00FC4703" w:rsidP="002F7199">
            <w:r w:rsidRPr="00837996">
              <w:t>Ch</w:t>
            </w:r>
            <w:r w:rsidR="00DB4D2D" w:rsidRPr="00837996">
              <w:t>ỗ</w:t>
            </w:r>
            <w:r w:rsidR="00DB4D2D">
              <w:t xml:space="preserve"> chư P</w:t>
            </w:r>
            <w:r w:rsidRPr="00837996">
              <w:t>hật mư</w:t>
            </w:r>
            <w:ins w:id="4359" w:author="Giang Do" w:date="2026-03-28T17:06:00Z" w16du:dateUtc="2026-03-29T00:06:00Z">
              <w:r w:rsidR="007B732B">
                <w:t>ờ</w:t>
              </w:r>
            </w:ins>
            <w:del w:id="4360" w:author="Giang Do" w:date="2026-03-28T17:06:00Z" w16du:dateUtc="2026-03-29T00:06:00Z">
              <w:r w:rsidRPr="00837996" w:rsidDel="007B732B">
                <w:delText>ơ</w:delText>
              </w:r>
            </w:del>
            <w:r w:rsidRPr="00837996">
              <w:t xml:space="preserve">i phương </w:t>
            </w:r>
          </w:p>
        </w:tc>
      </w:tr>
      <w:tr w:rsidR="00FC4703" w:rsidRPr="00837996" w14:paraId="22FDF16B" w14:textId="77777777" w:rsidTr="003D183F">
        <w:tc>
          <w:tcPr>
            <w:tcW w:w="0" w:type="auto"/>
          </w:tcPr>
          <w:p w14:paraId="75F3BF47" w14:textId="77777777" w:rsidR="00FC4703" w:rsidRPr="00837996" w:rsidRDefault="00FC4703" w:rsidP="002F7199">
            <w:r w:rsidRPr="00837996">
              <w:t xml:space="preserve">Khắp rưới đồ trang nghiêm. </w:t>
            </w:r>
          </w:p>
        </w:tc>
      </w:tr>
      <w:tr w:rsidR="00FC4703" w:rsidRPr="00837996" w14:paraId="7E7F0D72" w14:textId="77777777" w:rsidTr="003D183F">
        <w:tc>
          <w:tcPr>
            <w:tcW w:w="0" w:type="auto"/>
          </w:tcPr>
          <w:p w14:paraId="03235BA2" w14:textId="77777777" w:rsidR="00FC4703" w:rsidRPr="00837996" w:rsidRDefault="00FC4703" w:rsidP="002F7199">
            <w:r w:rsidRPr="00837996">
              <w:t xml:space="preserve">Trong mỗi mỗi lỗ lông </w:t>
            </w:r>
          </w:p>
        </w:tc>
      </w:tr>
      <w:tr w:rsidR="00FC4703" w:rsidRPr="00837996" w14:paraId="3C42BAD1" w14:textId="77777777" w:rsidTr="003D183F">
        <w:tc>
          <w:tcPr>
            <w:tcW w:w="0" w:type="auto"/>
          </w:tcPr>
          <w:p w14:paraId="6B33C613" w14:textId="77777777" w:rsidR="00FC4703" w:rsidRPr="00837996" w:rsidRDefault="00FC4703" w:rsidP="002F7199">
            <w:r w:rsidRPr="00837996">
              <w:t xml:space="preserve">Ðều hiện vô số thân </w:t>
            </w:r>
          </w:p>
        </w:tc>
      </w:tr>
      <w:tr w:rsidR="00FC4703" w:rsidRPr="00837996" w14:paraId="624DD9E0" w14:textId="77777777" w:rsidTr="003D183F">
        <w:tc>
          <w:tcPr>
            <w:tcW w:w="0" w:type="auto"/>
          </w:tcPr>
          <w:p w14:paraId="6705BDC3" w14:textId="77777777" w:rsidR="00FC4703" w:rsidRPr="00837996" w:rsidRDefault="00FC4703" w:rsidP="002F7199">
            <w:r w:rsidRPr="00837996">
              <w:t xml:space="preserve">Khắp quốc độ mười phương </w:t>
            </w:r>
          </w:p>
        </w:tc>
      </w:tr>
      <w:tr w:rsidR="00FC4703" w:rsidRPr="00837996" w14:paraId="6E17106D" w14:textId="77777777" w:rsidTr="003D183F">
        <w:tc>
          <w:tcPr>
            <w:tcW w:w="0" w:type="auto"/>
          </w:tcPr>
          <w:p w14:paraId="5FAC3FC3" w14:textId="77777777" w:rsidR="00FC4703" w:rsidRPr="00837996" w:rsidRDefault="00FC4703" w:rsidP="002F7199">
            <w:r w:rsidRPr="00837996">
              <w:lastRenderedPageBreak/>
              <w:t xml:space="preserve">Phương tiện độ chúng sanh. </w:t>
            </w:r>
          </w:p>
        </w:tc>
      </w:tr>
      <w:tr w:rsidR="00FC4703" w:rsidRPr="00837996" w14:paraId="34409389" w14:textId="77777777" w:rsidTr="003D183F">
        <w:tc>
          <w:tcPr>
            <w:tcW w:w="0" w:type="auto"/>
          </w:tcPr>
          <w:p w14:paraId="05DE17B8" w14:textId="77777777" w:rsidR="00FC4703" w:rsidRPr="00837996" w:rsidRDefault="00FC4703" w:rsidP="002F7199">
            <w:r w:rsidRPr="00837996">
              <w:t xml:space="preserve">Trong mỗi mỗi lỗ lông </w:t>
            </w:r>
          </w:p>
        </w:tc>
      </w:tr>
      <w:tr w:rsidR="00FC4703" w:rsidRPr="00837996" w14:paraId="473EA460" w14:textId="77777777" w:rsidTr="003D183F">
        <w:tc>
          <w:tcPr>
            <w:tcW w:w="0" w:type="auto"/>
          </w:tcPr>
          <w:p w14:paraId="2C68B042" w14:textId="77777777" w:rsidR="00FC4703" w:rsidRPr="00837996" w:rsidRDefault="00FC4703" w:rsidP="002F7199">
            <w:r w:rsidRPr="00837996">
              <w:t xml:space="preserve">Thị hiện vô lượng cõi </w:t>
            </w:r>
          </w:p>
        </w:tc>
      </w:tr>
      <w:tr w:rsidR="00FC4703" w:rsidRPr="00837996" w14:paraId="09A534C0" w14:textId="77777777" w:rsidTr="003D183F">
        <w:tc>
          <w:tcPr>
            <w:tcW w:w="0" w:type="auto"/>
          </w:tcPr>
          <w:p w14:paraId="4934CCE4" w14:textId="77777777" w:rsidR="00FC4703" w:rsidRPr="00837996" w:rsidRDefault="00FC4703" w:rsidP="002F7199">
            <w:r w:rsidRPr="00837996">
              <w:t xml:space="preserve">Tùy sở thích chúng sanh </w:t>
            </w:r>
          </w:p>
        </w:tc>
      </w:tr>
      <w:tr w:rsidR="00FC4703" w:rsidRPr="00837996" w14:paraId="79E54CD4" w14:textId="77777777" w:rsidTr="003D183F">
        <w:tc>
          <w:tcPr>
            <w:tcW w:w="0" w:type="auto"/>
          </w:tcPr>
          <w:p w14:paraId="21E56F23" w14:textId="77777777" w:rsidR="00FC4703" w:rsidRPr="00837996" w:rsidRDefault="00FC4703" w:rsidP="002F7199">
            <w:r w:rsidRPr="00837996">
              <w:t xml:space="preserve">Cho họ được thanh tịnh. </w:t>
            </w:r>
          </w:p>
        </w:tc>
      </w:tr>
      <w:tr w:rsidR="00FC4703" w:rsidRPr="00837996" w14:paraId="538A3E31" w14:textId="77777777" w:rsidTr="003D183F">
        <w:tc>
          <w:tcPr>
            <w:tcW w:w="0" w:type="auto"/>
          </w:tcPr>
          <w:p w14:paraId="6CC16D47" w14:textId="77777777" w:rsidR="00FC4703" w:rsidRPr="00837996" w:rsidRDefault="00FC4703" w:rsidP="002F7199">
            <w:r w:rsidRPr="00837996">
              <w:t xml:space="preserve">Nếu có các chúng sanh </w:t>
            </w:r>
          </w:p>
        </w:tc>
      </w:tr>
      <w:tr w:rsidR="00FC4703" w:rsidRPr="00837996" w14:paraId="5E113235" w14:textId="77777777" w:rsidTr="003D183F">
        <w:tc>
          <w:tcPr>
            <w:tcW w:w="0" w:type="auto"/>
          </w:tcPr>
          <w:p w14:paraId="7980D250" w14:textId="77777777" w:rsidR="00FC4703" w:rsidRPr="00837996" w:rsidRDefault="00FC4703" w:rsidP="002F7199">
            <w:r w:rsidRPr="00837996">
              <w:t xml:space="preserve">Nghe danh và thấy thân </w:t>
            </w:r>
          </w:p>
        </w:tc>
      </w:tr>
      <w:tr w:rsidR="00FC4703" w:rsidRPr="00837996" w14:paraId="677A39BA" w14:textId="77777777" w:rsidTr="003D183F">
        <w:tc>
          <w:tcPr>
            <w:tcW w:w="0" w:type="auto"/>
          </w:tcPr>
          <w:p w14:paraId="54C011DD" w14:textId="77777777" w:rsidR="00FC4703" w:rsidRPr="00837996" w:rsidRDefault="00FC4703" w:rsidP="002F7199">
            <w:r w:rsidRPr="00837996">
              <w:t xml:space="preserve">Ðều được công đức lợi </w:t>
            </w:r>
          </w:p>
        </w:tc>
      </w:tr>
      <w:tr w:rsidR="00FC4703" w:rsidRPr="00837996" w14:paraId="0AA812EF" w14:textId="77777777" w:rsidTr="003D183F">
        <w:tc>
          <w:tcPr>
            <w:tcW w:w="0" w:type="auto"/>
          </w:tcPr>
          <w:p w14:paraId="57058ABB" w14:textId="77777777" w:rsidR="00FC4703" w:rsidRPr="00837996" w:rsidRDefault="00FC4703" w:rsidP="002F7199">
            <w:r w:rsidRPr="00837996">
              <w:t xml:space="preserve">Thành tựu Bồ đề đạo. </w:t>
            </w:r>
          </w:p>
        </w:tc>
      </w:tr>
      <w:tr w:rsidR="00FC4703" w:rsidRPr="00837996" w14:paraId="12C3D84D" w14:textId="77777777" w:rsidTr="003D183F">
        <w:tc>
          <w:tcPr>
            <w:tcW w:w="0" w:type="auto"/>
          </w:tcPr>
          <w:p w14:paraId="6CEB1CFC" w14:textId="77777777" w:rsidR="00FC4703" w:rsidRPr="00837996" w:rsidRDefault="00FC4703" w:rsidP="002F7199">
            <w:r w:rsidRPr="00837996">
              <w:t xml:space="preserve">Nhiều kiếp ở ác đạo </w:t>
            </w:r>
          </w:p>
        </w:tc>
      </w:tr>
      <w:tr w:rsidR="00FC4703" w:rsidRPr="00837996" w14:paraId="05DAD297" w14:textId="77777777" w:rsidTr="003D183F">
        <w:tc>
          <w:tcPr>
            <w:tcW w:w="0" w:type="auto"/>
          </w:tcPr>
          <w:p w14:paraId="7E4DB30C" w14:textId="77777777" w:rsidR="00FC4703" w:rsidRPr="00837996" w:rsidRDefault="00FC4703" w:rsidP="002F7199">
            <w:r w:rsidRPr="00837996">
              <w:t xml:space="preserve">Mới được thấy nghe Ngài </w:t>
            </w:r>
          </w:p>
        </w:tc>
      </w:tr>
      <w:tr w:rsidR="00FC4703" w:rsidRPr="00837996" w14:paraId="0BB8581A" w14:textId="77777777" w:rsidTr="003D183F">
        <w:tc>
          <w:tcPr>
            <w:tcW w:w="0" w:type="auto"/>
          </w:tcPr>
          <w:p w14:paraId="36CDAED1" w14:textId="5749BDFE" w:rsidR="00FC4703" w:rsidRPr="00837996" w:rsidRDefault="00FC4703" w:rsidP="002F7199">
            <w:r w:rsidRPr="00837996">
              <w:t xml:space="preserve">Cũng nên hoan hỷ </w:t>
            </w:r>
            <w:ins w:id="4361" w:author="Giang Do" w:date="2026-03-28T17:06:00Z" w16du:dateUtc="2026-03-29T00:06:00Z">
              <w:r w:rsidR="007B732B">
                <w:t>t</w:t>
              </w:r>
            </w:ins>
            <w:r w:rsidRPr="00837996">
              <w:t xml:space="preserve">họ </w:t>
            </w:r>
          </w:p>
        </w:tc>
      </w:tr>
      <w:tr w:rsidR="00FC4703" w:rsidRPr="00837996" w14:paraId="5D87A7DE" w14:textId="77777777" w:rsidTr="003D183F">
        <w:tc>
          <w:tcPr>
            <w:tcW w:w="0" w:type="auto"/>
          </w:tcPr>
          <w:p w14:paraId="3A189E8F" w14:textId="77777777" w:rsidR="00FC4703" w:rsidRPr="00837996" w:rsidRDefault="00FC4703" w:rsidP="002F7199">
            <w:r w:rsidRPr="00837996">
              <w:t xml:space="preserve">Vì để diệt phiền não. </w:t>
            </w:r>
          </w:p>
        </w:tc>
      </w:tr>
      <w:tr w:rsidR="00FC4703" w:rsidRPr="00837996" w14:paraId="04A5751E" w14:textId="77777777" w:rsidTr="003D183F">
        <w:tc>
          <w:tcPr>
            <w:tcW w:w="0" w:type="auto"/>
          </w:tcPr>
          <w:p w14:paraId="383FDA46" w14:textId="77777777" w:rsidR="00FC4703" w:rsidRPr="00837996" w:rsidRDefault="00FC4703" w:rsidP="002F7199">
            <w:r w:rsidRPr="00837996">
              <w:t xml:space="preserve">Ngàn cõi vi trần kiếp </w:t>
            </w:r>
          </w:p>
        </w:tc>
      </w:tr>
      <w:tr w:rsidR="00FC4703" w:rsidRPr="00837996" w14:paraId="15A30077" w14:textId="77777777" w:rsidTr="003D183F">
        <w:tc>
          <w:tcPr>
            <w:tcW w:w="0" w:type="auto"/>
          </w:tcPr>
          <w:p w14:paraId="5A8AB087" w14:textId="77777777" w:rsidR="00FC4703" w:rsidRPr="00837996" w:rsidRDefault="00FC4703" w:rsidP="002F7199">
            <w:r w:rsidRPr="00837996">
              <w:t xml:space="preserve">Khen Ngài chút công đức </w:t>
            </w:r>
          </w:p>
        </w:tc>
      </w:tr>
      <w:tr w:rsidR="00FC4703" w:rsidRPr="00837996" w14:paraId="51D1D4C5" w14:textId="77777777" w:rsidTr="003D183F">
        <w:tc>
          <w:tcPr>
            <w:tcW w:w="0" w:type="auto"/>
          </w:tcPr>
          <w:p w14:paraId="29558B68" w14:textId="77777777" w:rsidR="00FC4703" w:rsidRPr="00837996" w:rsidRDefault="00FC4703" w:rsidP="002F7199">
            <w:r w:rsidRPr="00837996">
              <w:t xml:space="preserve">Kiếp số có cùng tận </w:t>
            </w:r>
          </w:p>
        </w:tc>
      </w:tr>
      <w:tr w:rsidR="00FC4703" w:rsidRPr="00837996" w14:paraId="17909670" w14:textId="77777777" w:rsidTr="003D183F">
        <w:tc>
          <w:tcPr>
            <w:tcW w:w="0" w:type="auto"/>
          </w:tcPr>
          <w:p w14:paraId="79DC680C" w14:textId="77777777" w:rsidR="00FC4703" w:rsidRPr="00837996" w:rsidRDefault="00FC4703" w:rsidP="002F7199">
            <w:r w:rsidRPr="00837996">
              <w:t>Ðức Ngài không cùng tận</w:t>
            </w:r>
          </w:p>
        </w:tc>
      </w:tr>
    </w:tbl>
    <w:p w14:paraId="20E806C1" w14:textId="77777777" w:rsidR="00FC4703" w:rsidRPr="00837996" w:rsidRDefault="00FC4703" w:rsidP="002F7199">
      <w:r w:rsidRPr="00837996">
        <w:t xml:space="preserve">Thiện Tài nói kệ xong, đảnh lễ nơi chân Dạ Thần, hữu nhiễu vô lượng vòng, ân cần chiêm ngưỡng từ tạ mà đi. </w:t>
      </w:r>
    </w:p>
    <w:p w14:paraId="0057D935" w14:textId="77777777" w:rsidR="00FC4703" w:rsidRPr="00837996" w:rsidRDefault="00FC4703" w:rsidP="002F7199">
      <w:pPr>
        <w:rPr>
          <w:color w:val="C00000"/>
          <w:sz w:val="44"/>
          <w:lang w:val="vi-VN"/>
        </w:rPr>
      </w:pPr>
      <w:r w:rsidRPr="00837996">
        <w:rPr>
          <w:color w:val="008000"/>
          <w:lang w:val="vi-VN"/>
        </w:rPr>
        <w:t>Hết quyển 68</w:t>
      </w:r>
      <w:r w:rsidR="0006603E" w:rsidRPr="00837996">
        <w:rPr>
          <w:color w:val="008000"/>
          <w:lang w:val="vi-VN"/>
        </w:rPr>
        <w:t xml:space="preserve">  </w:t>
      </w:r>
      <w:hyperlink w:anchor="Q0" w:history="1">
        <w:r w:rsidR="0006603E" w:rsidRPr="00837996">
          <w:rPr>
            <w:rStyle w:val="Hyperlink"/>
            <w:b/>
            <w:bCs/>
            <w:sz w:val="28"/>
            <w:lang w:val="vi-VN"/>
          </w:rPr>
          <w:t xml:space="preserve">[ </w:t>
        </w:r>
        <w:r w:rsidR="0006603E" w:rsidRPr="00837996">
          <w:rPr>
            <w:rStyle w:val="Hyperlink"/>
            <w:rFonts w:ascii="Tahoma" w:hAnsi="Tahoma" w:cs="Tahoma"/>
            <w:b/>
            <w:bCs/>
            <w:sz w:val="28"/>
            <w:lang w:val="vi-VN"/>
          </w:rPr>
          <w:t>^</w:t>
        </w:r>
        <w:r w:rsidR="0006603E" w:rsidRPr="00837996">
          <w:rPr>
            <w:rStyle w:val="Hyperlink"/>
            <w:b/>
            <w:bCs/>
            <w:sz w:val="28"/>
            <w:lang w:val="vi-VN"/>
          </w:rPr>
          <w:t xml:space="preserve"> ]</w:t>
        </w:r>
      </w:hyperlink>
    </w:p>
    <w:p w14:paraId="4534777B" w14:textId="77777777" w:rsidR="00FC4703" w:rsidRPr="00837996" w:rsidRDefault="00FC4703" w:rsidP="002F7199">
      <w:pPr>
        <w:rPr>
          <w:lang w:val="vi-VN"/>
        </w:rPr>
      </w:pPr>
      <w:r w:rsidRPr="00837996">
        <w:rPr>
          <w:lang w:val="vi-VN"/>
        </w:rPr>
        <w:t xml:space="preserve">KINH HOA NGHIÊM </w:t>
      </w:r>
    </w:p>
    <w:p w14:paraId="08D8907E" w14:textId="77777777" w:rsidR="00FC4703" w:rsidRPr="00837996" w:rsidRDefault="00FC4703" w:rsidP="002F7199">
      <w:pPr>
        <w:rPr>
          <w:lang w:val="vi-VN"/>
        </w:rPr>
      </w:pPr>
      <w:r w:rsidRPr="00837996">
        <w:rPr>
          <w:lang w:val="vi-VN"/>
        </w:rPr>
        <w:t xml:space="preserve">Hán Dịch: Ðại-Sư Thật-Xoa-Nan-Ðà  </w:t>
      </w:r>
    </w:p>
    <w:p w14:paraId="772BD55D" w14:textId="77777777" w:rsidR="00FC4703" w:rsidRPr="00837996" w:rsidRDefault="00FC4703" w:rsidP="002F7199">
      <w:pPr>
        <w:rPr>
          <w:lang w:val="vi-VN"/>
        </w:rPr>
      </w:pPr>
      <w:r w:rsidRPr="00837996">
        <w:rPr>
          <w:lang w:val="vi-VN"/>
        </w:rPr>
        <w:t>Việt Dịch: HT Thích Trí Tịnh</w:t>
      </w:r>
    </w:p>
    <w:p w14:paraId="67A53556" w14:textId="77777777" w:rsidR="00FC4703" w:rsidRPr="00837996" w:rsidRDefault="00FC4703" w:rsidP="002F7199">
      <w:pPr>
        <w:rPr>
          <w:lang w:val="vi-VN"/>
        </w:rPr>
      </w:pPr>
      <w:bookmarkStart w:id="4362" w:name="Q69"/>
      <w:bookmarkEnd w:id="4362"/>
      <w:r w:rsidRPr="00837996">
        <w:rPr>
          <w:lang w:val="vi-VN"/>
        </w:rPr>
        <w:t>Hán bộ quyển thứ 69</w:t>
      </w:r>
    </w:p>
    <w:p w14:paraId="47FC1B74" w14:textId="60DB7BBD" w:rsidR="00FC4703" w:rsidRPr="00837996" w:rsidRDefault="00FC4703" w:rsidP="002F7199">
      <w:pPr>
        <w:rPr>
          <w:lang w:val="vi-VN"/>
        </w:rPr>
      </w:pPr>
      <w:r w:rsidRPr="00837996">
        <w:rPr>
          <w:lang w:val="vi-VN"/>
        </w:rPr>
        <w:t>PHẨM 39</w:t>
      </w:r>
      <w:r w:rsidR="00953F91" w:rsidRPr="00837996">
        <w:rPr>
          <w:lang w:val="vi-VN"/>
        </w:rPr>
        <w:t>.</w:t>
      </w:r>
      <w:r w:rsidR="00953F91">
        <w:rPr>
          <w:lang w:val="vi-VN"/>
        </w:rPr>
        <w:t xml:space="preserve"> </w:t>
      </w:r>
      <w:r w:rsidR="00953F91" w:rsidRPr="00837996">
        <w:rPr>
          <w:lang w:val="vi-VN"/>
        </w:rPr>
        <w:t>1</w:t>
      </w:r>
      <w:r w:rsidRPr="00837996">
        <w:rPr>
          <w:lang w:val="vi-VN"/>
        </w:rPr>
        <w:t>0</w:t>
      </w:r>
      <w:r w:rsidR="00804146" w:rsidRPr="00837996">
        <w:rPr>
          <w:lang w:val="vi-VN"/>
        </w:rPr>
        <w:t>:</w:t>
      </w:r>
      <w:r w:rsidR="00D05A53" w:rsidRPr="00837996">
        <w:rPr>
          <w:lang w:val="vi-VN"/>
        </w:rPr>
        <w:t xml:space="preserve"> </w:t>
      </w:r>
      <w:r w:rsidR="00D05A53" w:rsidRPr="00837996">
        <w:rPr>
          <w:bCs/>
          <w:szCs w:val="24"/>
          <w:lang w:val="vi-VN"/>
        </w:rPr>
        <w:t>NHẬP PHÁP GIỚI</w:t>
      </w:r>
      <w:r w:rsidR="00D05A53" w:rsidRPr="00837996">
        <w:rPr>
          <w:szCs w:val="24"/>
          <w:lang w:val="vi-VN"/>
        </w:rPr>
        <w:t xml:space="preserve"> </w:t>
      </w:r>
      <w:r w:rsidR="00D05A53" w:rsidRPr="00837996">
        <w:rPr>
          <w:bCs/>
          <w:szCs w:val="24"/>
          <w:lang w:val="vi-VN"/>
        </w:rPr>
        <w:t>(PHẦN TRÊN)</w:t>
      </w:r>
      <w:r w:rsidR="00D05A53" w:rsidRPr="00837996">
        <w:rPr>
          <w:lang w:val="vi-VN"/>
        </w:rPr>
        <w:t xml:space="preserve"> </w:t>
      </w:r>
      <w:r w:rsidR="00D05A53" w:rsidRPr="00837996">
        <w:rPr>
          <w:bCs/>
          <w:color w:val="707000"/>
          <w:sz w:val="32"/>
          <w:szCs w:val="24"/>
          <w:lang w:val="vi-VN"/>
        </w:rPr>
        <w:t xml:space="preserve">[ </w:t>
      </w:r>
      <w:hyperlink w:anchor="Qm" w:history="1">
        <w:r w:rsidR="00D05A53" w:rsidRPr="00837996">
          <w:rPr>
            <w:bCs/>
            <w:color w:val="707000"/>
            <w:sz w:val="32"/>
            <w:szCs w:val="24"/>
            <w:lang w:val="vi-VN"/>
          </w:rPr>
          <w:t>Mục Lục</w:t>
        </w:r>
      </w:hyperlink>
      <w:r w:rsidR="00D05A53" w:rsidRPr="00837996">
        <w:rPr>
          <w:bCs/>
          <w:color w:val="707000"/>
          <w:sz w:val="32"/>
          <w:szCs w:val="24"/>
          <w:lang w:val="vi-VN"/>
        </w:rPr>
        <w:t xml:space="preserve"> ]</w:t>
      </w:r>
    </w:p>
    <w:p w14:paraId="2DB60A9B" w14:textId="18E82BC0" w:rsidR="00FC4703" w:rsidRPr="00837996" w:rsidRDefault="00FC4703" w:rsidP="002F7199">
      <w:pPr>
        <w:rPr>
          <w:lang w:val="vi-VN"/>
        </w:rPr>
      </w:pPr>
      <w:r w:rsidRPr="00837996">
        <w:rPr>
          <w:lang w:val="vi-VN"/>
        </w:rPr>
        <w:t>Lúc đó Thiện Tài biết rõ Dạ Thần Bà San Bà Diễn Ðể khi mới phát tâm Vô thượng Bồ đề, phát sanh Bồ Tát tạng, thệ phát Bồ Tát nguyện, thanh tịnh Bồ Tát độ, nhập Bồ Tát địa, tu Bồ Tát hạnh, hành</w:t>
      </w:r>
      <w:r w:rsidR="000863FB">
        <w:rPr>
          <w:lang w:val="vi-VN"/>
        </w:rPr>
        <w:t xml:space="preserve"> xuất</w:t>
      </w:r>
      <w:r w:rsidRPr="00837996">
        <w:rPr>
          <w:lang w:val="vi-VN"/>
        </w:rPr>
        <w:t xml:space="preserve"> ly đạo, quang minh nhứt thiết trí, tâm cứu khắp chúng sanh, nổi mây đại bi khắp nơi, thường có thể</w:t>
      </w:r>
      <w:r w:rsidR="000863FB">
        <w:rPr>
          <w:lang w:val="vi-VN"/>
        </w:rPr>
        <w:t xml:space="preserve"> xuất</w:t>
      </w:r>
      <w:r w:rsidRPr="00837996">
        <w:rPr>
          <w:lang w:val="vi-VN"/>
        </w:rPr>
        <w:t xml:space="preserve"> sanh hạnh nguyện Phổ Hiền tận thuở vị lai nơi tất cả Phật độ. </w:t>
      </w:r>
    </w:p>
    <w:p w14:paraId="3BC1B181" w14:textId="1093C448" w:rsidR="00FC4703" w:rsidRPr="00837996" w:rsidRDefault="00FC4703" w:rsidP="002F7199">
      <w:pPr>
        <w:rPr>
          <w:lang w:val="vi-VN"/>
        </w:rPr>
      </w:pPr>
      <w:r w:rsidRPr="00837996">
        <w:rPr>
          <w:lang w:val="vi-VN"/>
        </w:rPr>
        <w:lastRenderedPageBreak/>
        <w:t>Thiện Tài đi lần đến chỗ Dạ Thần Phổ Ðức Tịnh Quang, đảnh lễ nơi chân, hữu nhiễu vô số vòng, chắp tay cung kính thưa rằng</w:t>
      </w:r>
      <w:r w:rsidR="00804146" w:rsidRPr="00837996">
        <w:rPr>
          <w:lang w:val="vi-VN"/>
        </w:rPr>
        <w:t>:</w:t>
      </w:r>
      <w:r w:rsidRPr="00837996">
        <w:rPr>
          <w:lang w:val="vi-VN"/>
        </w:rPr>
        <w:t xml:space="preserve"> </w:t>
      </w:r>
    </w:p>
    <w:p w14:paraId="10C3697F" w14:textId="65C47222"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Tôi đã phá</w:t>
      </w:r>
      <w:ins w:id="4363" w:author="Giang Do" w:date="2026-03-28T19:47:00Z" w16du:dateUtc="2026-03-29T02:47:00Z">
        <w:r w:rsidR="00196459">
          <w:rPr>
            <w:lang w:val="en-US"/>
          </w:rPr>
          <w:t>t</w:t>
        </w:r>
      </w:ins>
      <w:del w:id="4364" w:author="Giang Do" w:date="2026-03-28T19:47:00Z" w16du:dateUtc="2026-03-29T02:47:00Z">
        <w:r w:rsidRPr="00837996" w:rsidDel="00196459">
          <w:rPr>
            <w:lang w:val="vi-VN"/>
          </w:rPr>
          <w:delText>p</w:delText>
        </w:r>
      </w:del>
      <w:r w:rsidRPr="00837996">
        <w:rPr>
          <w:lang w:val="vi-VN"/>
        </w:rPr>
        <w:t xml:space="preserve"> tâm Vô thượng Bồ đề mà chưa biết Bồ Tát thế nào tu Bồ Tát địa, thế nào</w:t>
      </w:r>
      <w:r w:rsidR="000863FB">
        <w:rPr>
          <w:lang w:val="vi-VN"/>
        </w:rPr>
        <w:t xml:space="preserve"> xuất</w:t>
      </w:r>
      <w:r w:rsidRPr="00837996">
        <w:rPr>
          <w:lang w:val="vi-VN"/>
        </w:rPr>
        <w:t xml:space="preserve"> sanh Bồ Tát địa, thế nào thành tựu Bồ Tát địa</w:t>
      </w:r>
      <w:r w:rsidR="00804146" w:rsidRPr="00837996">
        <w:rPr>
          <w:lang w:val="vi-VN"/>
        </w:rPr>
        <w:t>?</w:t>
      </w:r>
      <w:r w:rsidRPr="00837996">
        <w:rPr>
          <w:lang w:val="vi-VN"/>
        </w:rPr>
        <w:t xml:space="preserve"> </w:t>
      </w:r>
    </w:p>
    <w:p w14:paraId="33B2F97D" w14:textId="6AAA2E20" w:rsidR="00FC4703" w:rsidRPr="00837996" w:rsidRDefault="00FC4703" w:rsidP="002F7199">
      <w:pPr>
        <w:rPr>
          <w:lang w:val="vi-VN"/>
        </w:rPr>
      </w:pPr>
      <w:r w:rsidRPr="00837996">
        <w:rPr>
          <w:lang w:val="vi-VN"/>
        </w:rPr>
        <w:t>Dạ Thần nói</w:t>
      </w:r>
      <w:r w:rsidR="00804146" w:rsidRPr="00837996">
        <w:rPr>
          <w:lang w:val="vi-VN"/>
        </w:rPr>
        <w:t>!</w:t>
      </w:r>
      <w:r w:rsidRPr="00837996">
        <w:rPr>
          <w:lang w:val="vi-VN"/>
        </w:rPr>
        <w:t xml:space="preserve"> </w:t>
      </w:r>
    </w:p>
    <w:p w14:paraId="741A0DC5" w14:textId="74962B7C" w:rsidR="00FC4703" w:rsidRPr="00837996" w:rsidRDefault="00FC4703" w:rsidP="002F7199">
      <w:pPr>
        <w:rPr>
          <w:lang w:val="vi-VN"/>
        </w:rPr>
      </w:pPr>
      <w:r w:rsidRPr="00837996">
        <w:rPr>
          <w:lang w:val="vi-VN"/>
        </w:rPr>
        <w:t>Lành thay</w:t>
      </w:r>
      <w:r w:rsidR="00804146" w:rsidRPr="00837996">
        <w:rPr>
          <w:lang w:val="vi-VN"/>
        </w:rPr>
        <w:t>!</w:t>
      </w:r>
      <w:r w:rsidRPr="00837996">
        <w:rPr>
          <w:lang w:val="vi-VN"/>
        </w:rPr>
        <w:t xml:space="preserve"> Lành thay</w:t>
      </w:r>
      <w:r w:rsidR="00804146" w:rsidRPr="00837996">
        <w:rPr>
          <w:lang w:val="vi-VN"/>
        </w:rPr>
        <w:t>!</w:t>
      </w:r>
      <w:r w:rsidRPr="00837996">
        <w:rPr>
          <w:lang w:val="vi-VN"/>
        </w:rPr>
        <w:t xml:space="preserve"> Thiện nam tử đã có thể phát tâm Vô thượng Bồ đề. Nay lại hỏi tu hành</w:t>
      </w:r>
      <w:r w:rsidR="000863FB">
        <w:rPr>
          <w:lang w:val="vi-VN"/>
        </w:rPr>
        <w:t xml:space="preserve"> xuất</w:t>
      </w:r>
      <w:r w:rsidRPr="00837996">
        <w:rPr>
          <w:lang w:val="vi-VN"/>
        </w:rPr>
        <w:t xml:space="preserve"> sanh và thành tựu Bồ Tát địa. </w:t>
      </w:r>
    </w:p>
    <w:p w14:paraId="268F24D8" w14:textId="68274158" w:rsidR="00FC4703" w:rsidRPr="00837996" w:rsidRDefault="00FC4703" w:rsidP="002F7199">
      <w:pPr>
        <w:rPr>
          <w:lang w:val="vi-VN"/>
        </w:rPr>
      </w:pPr>
      <w:del w:id="4365" w:author="Giang Do" w:date="2026-03-14T22:42:00Z" w16du:dateUtc="2026-03-15T05:42:00Z">
        <w:r w:rsidRPr="00837996" w:rsidDel="00693B26">
          <w:rPr>
            <w:lang w:val="vi-VN"/>
          </w:rPr>
          <w:delText xml:space="preserve">Này </w:delText>
        </w:r>
      </w:del>
      <w:ins w:id="4366"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Bồ Tát thành tựu mười pháp thời có thể viên mãn Bồ Tát hạnh</w:t>
      </w:r>
      <w:r w:rsidR="00804146" w:rsidRPr="00837996">
        <w:rPr>
          <w:lang w:val="vi-VN"/>
        </w:rPr>
        <w:t>:</w:t>
      </w:r>
      <w:r w:rsidRPr="00837996">
        <w:rPr>
          <w:lang w:val="vi-VN"/>
        </w:rPr>
        <w:t xml:space="preserve"> </w:t>
      </w:r>
    </w:p>
    <w:p w14:paraId="5C854A0F" w14:textId="70A5AECC" w:rsidR="00FC4703" w:rsidRPr="00837996" w:rsidRDefault="00FC4703" w:rsidP="002F7199">
      <w:pPr>
        <w:rPr>
          <w:lang w:val="vi-VN"/>
        </w:rPr>
      </w:pPr>
      <w:r w:rsidRPr="00837996">
        <w:rPr>
          <w:lang w:val="vi-VN"/>
        </w:rPr>
        <w:t>Một là được thanh tịnh tam muội thường thấ</w:t>
      </w:r>
      <w:r w:rsidR="00DB4D2D" w:rsidRPr="00837996">
        <w:rPr>
          <w:lang w:val="vi-VN"/>
        </w:rPr>
        <w:t>y</w:t>
      </w:r>
      <w:r w:rsidR="00DB4D2D">
        <w:rPr>
          <w:lang w:val="vi-VN"/>
        </w:rPr>
        <w:t xml:space="preserve"> chư P</w:t>
      </w:r>
      <w:r w:rsidRPr="00837996">
        <w:rPr>
          <w:lang w:val="vi-VN"/>
        </w:rPr>
        <w:t xml:space="preserve">hật. </w:t>
      </w:r>
    </w:p>
    <w:p w14:paraId="00770841" w14:textId="0330A456" w:rsidR="00FC4703" w:rsidRPr="00837996" w:rsidRDefault="00FC4703" w:rsidP="002F7199">
      <w:pPr>
        <w:rPr>
          <w:lang w:val="vi-VN"/>
        </w:rPr>
      </w:pPr>
      <w:r w:rsidRPr="00837996">
        <w:rPr>
          <w:lang w:val="vi-VN"/>
        </w:rPr>
        <w:t>Hai là được thanh tịnh nhãn thường xem tướng hảo trang nghiêm củ</w:t>
      </w:r>
      <w:r w:rsidR="00DB4D2D" w:rsidRPr="00837996">
        <w:rPr>
          <w:lang w:val="vi-VN"/>
        </w:rPr>
        <w:t>a</w:t>
      </w:r>
      <w:r w:rsidR="00DB4D2D">
        <w:rPr>
          <w:lang w:val="vi-VN"/>
        </w:rPr>
        <w:t xml:space="preserve"> chư P</w:t>
      </w:r>
      <w:r w:rsidRPr="00837996">
        <w:rPr>
          <w:lang w:val="vi-VN"/>
        </w:rPr>
        <w:t xml:space="preserve">hật. </w:t>
      </w:r>
    </w:p>
    <w:p w14:paraId="7184612E" w14:textId="77777777" w:rsidR="00FC4703" w:rsidRPr="00837996" w:rsidRDefault="00FC4703" w:rsidP="002F7199">
      <w:pPr>
        <w:rPr>
          <w:lang w:val="vi-VN"/>
        </w:rPr>
      </w:pPr>
      <w:r w:rsidRPr="00837996">
        <w:rPr>
          <w:lang w:val="vi-VN"/>
        </w:rPr>
        <w:t xml:space="preserve">Ba là biết tất cả Như Lai vô lượng vô biên công đức đại hải. </w:t>
      </w:r>
    </w:p>
    <w:p w14:paraId="7E910B0F" w14:textId="77777777" w:rsidR="00FC4703" w:rsidRPr="00837996" w:rsidRDefault="00FC4703" w:rsidP="002F7199">
      <w:pPr>
        <w:rPr>
          <w:lang w:val="vi-VN"/>
        </w:rPr>
      </w:pPr>
      <w:r w:rsidRPr="00837996">
        <w:rPr>
          <w:lang w:val="vi-VN"/>
        </w:rPr>
        <w:t xml:space="preserve">Bốn là biết vô lượng Phật pháp quang minh hải khắp pháp giới. </w:t>
      </w:r>
    </w:p>
    <w:p w14:paraId="1D6232AA" w14:textId="77777777" w:rsidR="00FC4703" w:rsidRPr="00837996" w:rsidRDefault="00FC4703" w:rsidP="002F7199">
      <w:pPr>
        <w:rPr>
          <w:lang w:val="vi-VN"/>
        </w:rPr>
      </w:pPr>
      <w:r w:rsidRPr="00837996">
        <w:rPr>
          <w:lang w:val="vi-VN"/>
        </w:rPr>
        <w:t xml:space="preserve">Năm là biết tất cả Như Lai, mỗi mỗi lỗ lông phóng đại quang minh hải đồng số chúng sanh lợi ích tất cả chúng sanh. </w:t>
      </w:r>
    </w:p>
    <w:p w14:paraId="5B3E731B" w14:textId="026840A2" w:rsidR="00FC4703" w:rsidRPr="00837996" w:rsidRDefault="00FC4703" w:rsidP="002F7199">
      <w:pPr>
        <w:rPr>
          <w:lang w:val="vi-VN"/>
        </w:rPr>
      </w:pPr>
      <w:r w:rsidRPr="00837996">
        <w:rPr>
          <w:lang w:val="vi-VN"/>
        </w:rPr>
        <w:t xml:space="preserve">Sáu là thấy tất cả Như Lai, mỗi lỗ lông phóng ra </w:t>
      </w:r>
      <w:r w:rsidR="00343A7A">
        <w:rPr>
          <w:lang w:val="vi-VN"/>
        </w:rPr>
        <w:t>quang minh</w:t>
      </w:r>
      <w:r w:rsidRPr="00837996">
        <w:rPr>
          <w:lang w:val="vi-VN"/>
        </w:rPr>
        <w:t xml:space="preserve"> diệm hải đủ tất cả bửu sắc. </w:t>
      </w:r>
    </w:p>
    <w:p w14:paraId="05D2BA5D" w14:textId="05E2C7B0" w:rsidR="00FC4703" w:rsidRPr="00837996" w:rsidRDefault="00FC4703" w:rsidP="002F7199">
      <w:pPr>
        <w:rPr>
          <w:lang w:val="vi-VN"/>
        </w:rPr>
      </w:pPr>
      <w:r w:rsidRPr="00837996">
        <w:rPr>
          <w:lang w:val="vi-VN"/>
        </w:rPr>
        <w:t>Bảy là trong mỗi niệm</w:t>
      </w:r>
      <w:r w:rsidR="000863FB">
        <w:rPr>
          <w:lang w:val="vi-VN"/>
        </w:rPr>
        <w:t xml:space="preserve"> xuất</w:t>
      </w:r>
      <w:r w:rsidRPr="00837996">
        <w:rPr>
          <w:lang w:val="vi-VN"/>
        </w:rPr>
        <w:t xml:space="preserve"> hiện tất cả Phật biến hóa hải đầy khắp pháp giới, rốt ráo tất cả cảnh giớ</w:t>
      </w:r>
      <w:r w:rsidR="00DB4D2D" w:rsidRPr="00837996">
        <w:rPr>
          <w:lang w:val="vi-VN"/>
        </w:rPr>
        <w:t>i</w:t>
      </w:r>
      <w:r w:rsidR="00DB4D2D">
        <w:rPr>
          <w:lang w:val="vi-VN"/>
        </w:rPr>
        <w:t xml:space="preserve"> chư P</w:t>
      </w:r>
      <w:r w:rsidRPr="00837996">
        <w:rPr>
          <w:lang w:val="vi-VN"/>
        </w:rPr>
        <w:t xml:space="preserve">hật điều phục chúng sanh. </w:t>
      </w:r>
    </w:p>
    <w:p w14:paraId="00443650" w14:textId="77777777" w:rsidR="00FC4703" w:rsidRPr="00837996" w:rsidRDefault="00FC4703" w:rsidP="002F7199">
      <w:pPr>
        <w:rPr>
          <w:lang w:val="vi-VN"/>
        </w:rPr>
      </w:pPr>
      <w:r w:rsidRPr="00837996">
        <w:rPr>
          <w:lang w:val="vi-VN"/>
        </w:rPr>
        <w:t xml:space="preserve">Tám là được Phật âm thanh đồng tất cả chúng sanh ngôn âm hải, chuyển pháp luân tam thế Phật. </w:t>
      </w:r>
    </w:p>
    <w:p w14:paraId="53E45B33" w14:textId="77777777" w:rsidR="00FC4703" w:rsidRPr="00837996" w:rsidRDefault="00FC4703" w:rsidP="002F7199">
      <w:pPr>
        <w:rPr>
          <w:lang w:val="vi-VN"/>
        </w:rPr>
      </w:pPr>
      <w:r w:rsidRPr="00837996">
        <w:rPr>
          <w:lang w:val="vi-VN"/>
        </w:rPr>
        <w:t xml:space="preserve">Chín là biết tất cả Phật vô biên danh hiệu hải. </w:t>
      </w:r>
    </w:p>
    <w:p w14:paraId="7A8B9FF2" w14:textId="478A77AA" w:rsidR="00FC4703" w:rsidRPr="00837996" w:rsidRDefault="00FC4703" w:rsidP="002F7199">
      <w:pPr>
        <w:rPr>
          <w:lang w:val="vi-VN"/>
        </w:rPr>
      </w:pPr>
      <w:r w:rsidRPr="00837996">
        <w:rPr>
          <w:lang w:val="vi-VN"/>
        </w:rPr>
        <w:t>Mười là biết tất c</w:t>
      </w:r>
      <w:r w:rsidR="00DB4D2D" w:rsidRPr="00837996">
        <w:rPr>
          <w:lang w:val="vi-VN"/>
        </w:rPr>
        <w:t>ả</w:t>
      </w:r>
      <w:r w:rsidR="00DB4D2D">
        <w:rPr>
          <w:lang w:val="vi-VN"/>
        </w:rPr>
        <w:t xml:space="preserve"> chư P</w:t>
      </w:r>
      <w:r w:rsidRPr="00837996">
        <w:rPr>
          <w:lang w:val="vi-VN"/>
        </w:rPr>
        <w:t xml:space="preserve">hật bất tư nghì tự tại lực điều phục chúng sanh. </w:t>
      </w:r>
    </w:p>
    <w:p w14:paraId="59840F22" w14:textId="4502B0D9" w:rsidR="00FC4703" w:rsidRPr="00837996" w:rsidRDefault="00FC4703" w:rsidP="002F7199">
      <w:pPr>
        <w:rPr>
          <w:lang w:val="vi-VN"/>
        </w:rPr>
      </w:pPr>
      <w:del w:id="4367" w:author="Giang Do" w:date="2026-03-14T22:42:00Z" w16du:dateUtc="2026-03-15T05:42:00Z">
        <w:r w:rsidRPr="00837996" w:rsidDel="00693B26">
          <w:rPr>
            <w:lang w:val="vi-VN"/>
          </w:rPr>
          <w:delText xml:space="preserve">Này </w:delText>
        </w:r>
      </w:del>
      <w:ins w:id="4368"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Bồ Tát thành tựu mười pháp</w:t>
      </w:r>
      <w:r w:rsidR="006B36A0">
        <w:rPr>
          <w:lang w:val="vi-VN"/>
        </w:rPr>
        <w:t xml:space="preserve"> nầy</w:t>
      </w:r>
      <w:r w:rsidRPr="00837996">
        <w:rPr>
          <w:lang w:val="vi-VN"/>
        </w:rPr>
        <w:t xml:space="preserve"> thời có thể viên mãn công hạnh Bồ Tát. </w:t>
      </w:r>
    </w:p>
    <w:p w14:paraId="3A456DE2" w14:textId="0B989E79" w:rsidR="00FC4703" w:rsidRPr="00837996" w:rsidRDefault="00FC4703" w:rsidP="002F7199">
      <w:pPr>
        <w:rPr>
          <w:lang w:val="vi-VN"/>
        </w:rPr>
      </w:pPr>
      <w:del w:id="4369" w:author="Giang Do" w:date="2026-03-14T22:42:00Z" w16du:dateUtc="2026-03-15T05:42:00Z">
        <w:r w:rsidRPr="00837996" w:rsidDel="00693B26">
          <w:rPr>
            <w:lang w:val="vi-VN"/>
          </w:rPr>
          <w:delText xml:space="preserve">Này </w:delText>
        </w:r>
      </w:del>
      <w:ins w:id="4370"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Ta được Bồ Tát giải thoát tên là "Tịch tịnh thiền định lạc phổ du bộ"</w:t>
      </w:r>
      <w:ins w:id="4371" w:author="Giang Do" w:date="2026-03-28T19:49:00Z" w16du:dateUtc="2026-03-29T02:49:00Z">
        <w:r w:rsidR="00196459">
          <w:rPr>
            <w:lang w:val="en-US"/>
          </w:rPr>
          <w:t>,</w:t>
        </w:r>
      </w:ins>
      <w:r w:rsidRPr="00837996">
        <w:rPr>
          <w:lang w:val="vi-VN"/>
        </w:rPr>
        <w:t xml:space="preserve"> thấy khắp tất c</w:t>
      </w:r>
      <w:r w:rsidR="00DB4D2D" w:rsidRPr="00837996">
        <w:rPr>
          <w:lang w:val="vi-VN"/>
        </w:rPr>
        <w:t>ả</w:t>
      </w:r>
      <w:r w:rsidR="00DB4D2D">
        <w:rPr>
          <w:lang w:val="vi-VN"/>
        </w:rPr>
        <w:t xml:space="preserve"> chư P</w:t>
      </w:r>
      <w:r w:rsidRPr="00837996">
        <w:rPr>
          <w:lang w:val="vi-VN"/>
        </w:rPr>
        <w:t>hật tam thế, cũng thấ</w:t>
      </w:r>
      <w:r w:rsidR="00DB4D2D" w:rsidRPr="00837996">
        <w:rPr>
          <w:lang w:val="vi-VN"/>
        </w:rPr>
        <w:t>y</w:t>
      </w:r>
      <w:r w:rsidR="00DB4D2D">
        <w:rPr>
          <w:lang w:val="vi-VN"/>
        </w:rPr>
        <w:t xml:space="preserve"> chư P</w:t>
      </w:r>
      <w:r w:rsidRPr="00837996">
        <w:rPr>
          <w:lang w:val="vi-VN"/>
        </w:rPr>
        <w:t>hật</w:t>
      </w:r>
      <w:r w:rsidR="00804146" w:rsidRPr="00837996">
        <w:rPr>
          <w:lang w:val="vi-VN"/>
        </w:rPr>
        <w:t>:</w:t>
      </w:r>
      <w:r w:rsidRPr="00837996">
        <w:rPr>
          <w:lang w:val="vi-VN"/>
        </w:rPr>
        <w:t xml:space="preserve"> </w:t>
      </w:r>
      <w:r w:rsidR="00587326" w:rsidRPr="00837996">
        <w:rPr>
          <w:lang w:val="vi-VN"/>
        </w:rPr>
        <w:t>Q</w:t>
      </w:r>
      <w:r w:rsidRPr="00837996">
        <w:rPr>
          <w:lang w:val="vi-VN"/>
        </w:rPr>
        <w:t xml:space="preserve">uốc độ thanh tịnh đạo tràng, chúng hội thần thông, </w:t>
      </w:r>
      <w:r w:rsidRPr="00837996">
        <w:rPr>
          <w:lang w:val="vi-VN"/>
        </w:rPr>
        <w:lastRenderedPageBreak/>
        <w:t xml:space="preserve">danh hiệu, thuyết pháp, thọ mạng, ngôn âm, thân tướng nhiều loại chẳng đồng, thảy đều thấy rõ mà không chấp lấy. </w:t>
      </w:r>
    </w:p>
    <w:p w14:paraId="14954B79" w14:textId="14E99E02" w:rsidR="00FC4703" w:rsidRPr="00837996" w:rsidRDefault="00FC4703" w:rsidP="002F7199">
      <w:pPr>
        <w:rPr>
          <w:lang w:val="vi-VN"/>
        </w:rPr>
      </w:pPr>
      <w:r w:rsidRPr="00837996">
        <w:rPr>
          <w:lang w:val="vi-VN"/>
        </w:rPr>
        <w:t>Tại sao vậy</w:t>
      </w:r>
      <w:r w:rsidR="00804146" w:rsidRPr="00837996">
        <w:rPr>
          <w:lang w:val="vi-VN"/>
        </w:rPr>
        <w:t>?</w:t>
      </w:r>
      <w:r w:rsidRPr="00837996">
        <w:rPr>
          <w:lang w:val="vi-VN"/>
        </w:rPr>
        <w:t xml:space="preserve"> </w:t>
      </w:r>
    </w:p>
    <w:p w14:paraId="3E7D28AA" w14:textId="77777777" w:rsidR="00FC4703" w:rsidRPr="00837996" w:rsidRDefault="00FC4703" w:rsidP="002F7199">
      <w:pPr>
        <w:rPr>
          <w:lang w:val="vi-VN"/>
        </w:rPr>
      </w:pPr>
      <w:r w:rsidRPr="00837996">
        <w:rPr>
          <w:lang w:val="vi-VN"/>
        </w:rPr>
        <w:t xml:space="preserve">Vì biết đức Như Lai chẳng phải đi vì đã diệt hẳn thời gian không gian. </w:t>
      </w:r>
    </w:p>
    <w:p w14:paraId="628DD514" w14:textId="77777777" w:rsidR="00FC4703" w:rsidRPr="00837996" w:rsidRDefault="00FC4703" w:rsidP="002F7199">
      <w:pPr>
        <w:rPr>
          <w:lang w:val="vi-VN"/>
        </w:rPr>
      </w:pPr>
      <w:r w:rsidRPr="00837996">
        <w:rPr>
          <w:lang w:val="vi-VN"/>
        </w:rPr>
        <w:t xml:space="preserve">Vì biết đức Như Lai chẳng phải đến, vì thể tánh vô sanh. </w:t>
      </w:r>
    </w:p>
    <w:p w14:paraId="76343981" w14:textId="77777777" w:rsidR="00FC4703" w:rsidRPr="00837996" w:rsidRDefault="00FC4703" w:rsidP="002F7199">
      <w:pPr>
        <w:rPr>
          <w:lang w:val="vi-VN"/>
        </w:rPr>
      </w:pPr>
      <w:r w:rsidRPr="00837996">
        <w:rPr>
          <w:lang w:val="vi-VN"/>
        </w:rPr>
        <w:t xml:space="preserve">Ðức Như Lai chẳng phải sanh, vì pháp thân bình đẳng. </w:t>
      </w:r>
    </w:p>
    <w:p w14:paraId="4C8EF084" w14:textId="77777777" w:rsidR="00FC4703" w:rsidRPr="00837996" w:rsidRDefault="00FC4703" w:rsidP="002F7199">
      <w:pPr>
        <w:rPr>
          <w:lang w:val="vi-VN"/>
        </w:rPr>
      </w:pPr>
      <w:r w:rsidRPr="00837996">
        <w:rPr>
          <w:lang w:val="vi-VN"/>
        </w:rPr>
        <w:t xml:space="preserve">Ðức Như Lai chẳng phải diệt, vì không có tướng sanh. </w:t>
      </w:r>
    </w:p>
    <w:p w14:paraId="22ADCC1A" w14:textId="77777777" w:rsidR="00FC4703" w:rsidRPr="00837996" w:rsidRDefault="00FC4703" w:rsidP="002F7199">
      <w:pPr>
        <w:rPr>
          <w:lang w:val="vi-VN"/>
        </w:rPr>
      </w:pPr>
      <w:r w:rsidRPr="00837996">
        <w:rPr>
          <w:lang w:val="vi-VN"/>
        </w:rPr>
        <w:t xml:space="preserve">Ðức Như Lai chẳng phải thiệt, vì an trụ pháp như huyễn. </w:t>
      </w:r>
    </w:p>
    <w:p w14:paraId="007BB440" w14:textId="77777777" w:rsidR="00FC4703" w:rsidRPr="00837996" w:rsidRDefault="00FC4703" w:rsidP="002F7199">
      <w:pPr>
        <w:rPr>
          <w:lang w:val="vi-VN"/>
        </w:rPr>
      </w:pPr>
      <w:r w:rsidRPr="00837996">
        <w:rPr>
          <w:lang w:val="vi-VN"/>
        </w:rPr>
        <w:t xml:space="preserve">Ðức Như Lai chẳng phải vọng, vì lợi ích chúng sanh. </w:t>
      </w:r>
    </w:p>
    <w:p w14:paraId="24BEB492" w14:textId="77777777" w:rsidR="00FC4703" w:rsidRPr="00837996" w:rsidRDefault="00FC4703" w:rsidP="002F7199">
      <w:pPr>
        <w:rPr>
          <w:lang w:val="vi-VN"/>
        </w:rPr>
      </w:pPr>
      <w:r w:rsidRPr="00837996">
        <w:rPr>
          <w:lang w:val="vi-VN"/>
        </w:rPr>
        <w:t xml:space="preserve">Ðức Như Lai chẳng phải dời đổi, vì vượt khỏi sanh tử. </w:t>
      </w:r>
    </w:p>
    <w:p w14:paraId="43221D28" w14:textId="77777777" w:rsidR="00FC4703" w:rsidRPr="00837996" w:rsidRDefault="00FC4703" w:rsidP="002F7199">
      <w:pPr>
        <w:rPr>
          <w:lang w:val="vi-VN"/>
        </w:rPr>
      </w:pPr>
      <w:r w:rsidRPr="00837996">
        <w:rPr>
          <w:lang w:val="vi-VN"/>
        </w:rPr>
        <w:t xml:space="preserve">Ðức Như Lai chẳng phải hư hoại, vì tánh thường chẳng biến đổi. </w:t>
      </w:r>
    </w:p>
    <w:p w14:paraId="0EC55DE4" w14:textId="77777777" w:rsidR="00FC4703" w:rsidRPr="00837996" w:rsidRDefault="00FC4703" w:rsidP="002F7199">
      <w:pPr>
        <w:rPr>
          <w:lang w:val="vi-VN"/>
        </w:rPr>
      </w:pPr>
      <w:r w:rsidRPr="00837996">
        <w:rPr>
          <w:lang w:val="vi-VN"/>
        </w:rPr>
        <w:t xml:space="preserve">Ðức Như Lai một tướng, vì đều rời ngôn ngữ. </w:t>
      </w:r>
    </w:p>
    <w:p w14:paraId="44AFA13C" w14:textId="77777777" w:rsidR="00FC4703" w:rsidRPr="00837996" w:rsidRDefault="00FC4703" w:rsidP="002F7199">
      <w:pPr>
        <w:rPr>
          <w:lang w:val="vi-VN"/>
        </w:rPr>
      </w:pPr>
      <w:r w:rsidRPr="00837996">
        <w:rPr>
          <w:lang w:val="vi-VN"/>
        </w:rPr>
        <w:t xml:space="preserve">Ðức Như Lai vô tướng, vì tánh tướng vốn không. </w:t>
      </w:r>
    </w:p>
    <w:p w14:paraId="20C9577C" w14:textId="325CC5C0" w:rsidR="00FC4703" w:rsidRPr="00837996" w:rsidRDefault="00FC4703" w:rsidP="002F7199">
      <w:pPr>
        <w:rPr>
          <w:lang w:val="vi-VN"/>
        </w:rPr>
      </w:pPr>
      <w:del w:id="4372" w:author="Giang Do" w:date="2026-03-14T22:42:00Z" w16du:dateUtc="2026-03-15T05:42:00Z">
        <w:r w:rsidRPr="00837996" w:rsidDel="00693B26">
          <w:rPr>
            <w:lang w:val="vi-VN"/>
          </w:rPr>
          <w:delText xml:space="preserve">Này </w:delText>
        </w:r>
      </w:del>
      <w:ins w:id="4373"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Lúc ta biết rõ tất cả Như Lai như vậy, nơi môn giải thoát "Bồ Tát tịch tịnh thiền định lạc phổ du bộ" tỏ thấu rõ ràng thành tựu tăng trưởng, tư duy quán sát, kiên cố trang nghiêm, chẳng khởi tất cả vọng tưởng phân biệt, đại bi cứu hộ tất cả chúng sanh. </w:t>
      </w:r>
    </w:p>
    <w:p w14:paraId="672DFDF8" w14:textId="2767F454" w:rsidR="00FC4703" w:rsidRPr="00837996" w:rsidRDefault="00FC4703" w:rsidP="002F7199">
      <w:pPr>
        <w:rPr>
          <w:lang w:val="vi-VN"/>
        </w:rPr>
      </w:pPr>
      <w:r w:rsidRPr="00837996">
        <w:rPr>
          <w:lang w:val="vi-VN"/>
        </w:rPr>
        <w:t>Nhứt tâm chẳng động, tu tập Sơ thiền, dứt tất cả ý nghiệp, nhiếp tất cả chúng sanh, trí lực dũng mãnh, hỷ tâm vui v</w:t>
      </w:r>
      <w:ins w:id="4374" w:author="Giang Do" w:date="2026-03-28T19:53:00Z" w16du:dateUtc="2026-03-29T02:53:00Z">
        <w:r w:rsidR="00196459">
          <w:rPr>
            <w:lang w:val="en-US"/>
          </w:rPr>
          <w:t>ẻ</w:t>
        </w:r>
      </w:ins>
      <w:del w:id="4375" w:author="Giang Do" w:date="2026-03-28T19:53:00Z" w16du:dateUtc="2026-03-29T02:53:00Z">
        <w:r w:rsidRPr="00837996" w:rsidDel="00196459">
          <w:rPr>
            <w:lang w:val="vi-VN"/>
          </w:rPr>
          <w:delText>ẽ</w:delText>
        </w:r>
      </w:del>
      <w:r w:rsidRPr="00837996">
        <w:rPr>
          <w:lang w:val="vi-VN"/>
        </w:rPr>
        <w:t xml:space="preserve">. </w:t>
      </w:r>
    </w:p>
    <w:p w14:paraId="6A750FB2" w14:textId="77777777" w:rsidR="00FC4703" w:rsidRPr="00837996" w:rsidRDefault="00FC4703" w:rsidP="002F7199">
      <w:pPr>
        <w:rPr>
          <w:lang w:val="vi-VN"/>
        </w:rPr>
      </w:pPr>
      <w:r w:rsidRPr="00837996">
        <w:rPr>
          <w:lang w:val="vi-VN"/>
        </w:rPr>
        <w:t xml:space="preserve">Tu đệ Nhị thiền, tư duy tất cả chúng sanh tự tánh, nhàm lìa sanh tử. </w:t>
      </w:r>
    </w:p>
    <w:p w14:paraId="27E8227E" w14:textId="77777777" w:rsidR="00FC4703" w:rsidRPr="00837996" w:rsidRDefault="00FC4703" w:rsidP="002F7199">
      <w:pPr>
        <w:rPr>
          <w:lang w:val="vi-VN"/>
        </w:rPr>
      </w:pPr>
      <w:r w:rsidRPr="00837996">
        <w:rPr>
          <w:lang w:val="vi-VN"/>
        </w:rPr>
        <w:t xml:space="preserve">Tu đệ Tam thiền, đều có thể dứt diệt những khổ nhiệt não của tất cả chúng sanh. </w:t>
      </w:r>
    </w:p>
    <w:p w14:paraId="0F7FF4CC" w14:textId="2CA26DB4" w:rsidR="00FC4703" w:rsidRPr="00837996" w:rsidRDefault="00FC4703" w:rsidP="002F7199">
      <w:pPr>
        <w:rPr>
          <w:lang w:val="vi-VN"/>
        </w:rPr>
      </w:pPr>
      <w:r w:rsidRPr="00837996">
        <w:rPr>
          <w:lang w:val="vi-VN"/>
        </w:rPr>
        <w:t>Tu đệ Tứ thiền, tăng trưởng viên mãn nguyện nhứt thiết trí,</w:t>
      </w:r>
      <w:r w:rsidR="000863FB">
        <w:rPr>
          <w:lang w:val="vi-VN"/>
        </w:rPr>
        <w:t xml:space="preserve"> xuất</w:t>
      </w:r>
      <w:r w:rsidRPr="00837996">
        <w:rPr>
          <w:lang w:val="vi-VN"/>
        </w:rPr>
        <w:t xml:space="preserve"> sanh tất cả những biển tam muội. </w:t>
      </w:r>
    </w:p>
    <w:p w14:paraId="3ADEF25A" w14:textId="019AC371" w:rsidR="00FC4703" w:rsidRPr="00837996" w:rsidRDefault="00FC4703" w:rsidP="002F7199">
      <w:pPr>
        <w:rPr>
          <w:lang w:val="vi-VN"/>
        </w:rPr>
      </w:pPr>
      <w:r w:rsidRPr="00837996">
        <w:rPr>
          <w:lang w:val="vi-VN"/>
        </w:rPr>
        <w:t xml:space="preserve">Nhập những Bồ Tát giải thoát môn, du </w:t>
      </w:r>
      <w:r w:rsidR="000A01C3">
        <w:rPr>
          <w:lang w:val="vi-VN"/>
        </w:rPr>
        <w:t>hý</w:t>
      </w:r>
      <w:r w:rsidRPr="00837996">
        <w:rPr>
          <w:lang w:val="vi-VN"/>
        </w:rPr>
        <w:t xml:space="preserve"> tất cả thần thông, thành tựu tất cả biến hóa, dùng trí thanh tịnh vào khắp pháp giới. </w:t>
      </w:r>
    </w:p>
    <w:p w14:paraId="16044209" w14:textId="2C1B30D1" w:rsidR="00FC4703" w:rsidRPr="00837996" w:rsidRDefault="00FC4703" w:rsidP="002F7199">
      <w:pPr>
        <w:rPr>
          <w:lang w:val="vi-VN"/>
        </w:rPr>
      </w:pPr>
      <w:del w:id="4376" w:author="Giang Do" w:date="2026-03-14T22:42:00Z" w16du:dateUtc="2026-03-15T05:42:00Z">
        <w:r w:rsidRPr="00837996" w:rsidDel="00693B26">
          <w:rPr>
            <w:lang w:val="vi-VN"/>
          </w:rPr>
          <w:delText xml:space="preserve">Này </w:delText>
        </w:r>
      </w:del>
      <w:ins w:id="4377"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Lúc ta tu môn giải thoát</w:t>
      </w:r>
      <w:r w:rsidR="006B36A0">
        <w:rPr>
          <w:lang w:val="vi-VN"/>
        </w:rPr>
        <w:t xml:space="preserve"> nầy</w:t>
      </w:r>
      <w:r w:rsidRPr="00837996">
        <w:rPr>
          <w:lang w:val="vi-VN"/>
        </w:rPr>
        <w:t xml:space="preserve"> dùng các thứ phương tiện để thành tựu chúng sanh. </w:t>
      </w:r>
    </w:p>
    <w:p w14:paraId="3C6616DB" w14:textId="0815A9B1" w:rsidR="00FC4703" w:rsidRPr="00837996" w:rsidRDefault="00FC4703" w:rsidP="002F7199">
      <w:pPr>
        <w:rPr>
          <w:lang w:val="vi-VN"/>
        </w:rPr>
      </w:pPr>
      <w:r w:rsidRPr="00837996">
        <w:rPr>
          <w:lang w:val="vi-VN"/>
        </w:rPr>
        <w:lastRenderedPageBreak/>
        <w:t xml:space="preserve">Như là đối với người tại gia phóng dật, làm cho họ có cảm tưởng bất tịnh đáng nhàm lìa, mỏi nhọc, bức bách, ràng buộc, họa hại, vô thường, khổ, vô ngã, rỗng không, vô sanh, chẳng tự tại, </w:t>
      </w:r>
      <w:r w:rsidR="0043197F">
        <w:rPr>
          <w:lang w:val="vi-VN"/>
        </w:rPr>
        <w:t>già</w:t>
      </w:r>
      <w:r w:rsidRPr="00837996">
        <w:rPr>
          <w:lang w:val="vi-VN"/>
        </w:rPr>
        <w:t xml:space="preserve"> </w:t>
      </w:r>
      <w:r w:rsidR="00C9755A">
        <w:rPr>
          <w:lang w:val="vi-VN"/>
        </w:rPr>
        <w:t>bệnh</w:t>
      </w:r>
      <w:r w:rsidRPr="00837996">
        <w:rPr>
          <w:lang w:val="vi-VN"/>
        </w:rPr>
        <w:t xml:space="preserve"> chết. Ðể cho họ ở nơi cảnh ngũ dục tự chẳng mến chấp và cũng khuyên người khác chẳng đắm nơi dục lạc, chỉ an trụ nơi pháp lạc, ra khỏi nhà hữu vi mà vào nhà vô vi. </w:t>
      </w:r>
    </w:p>
    <w:p w14:paraId="3387A341" w14:textId="509EE2A1" w:rsidR="00FC4703" w:rsidRPr="00837996" w:rsidRDefault="00FC4703" w:rsidP="002F7199">
      <w:pPr>
        <w:rPr>
          <w:lang w:val="vi-VN"/>
        </w:rPr>
      </w:pPr>
      <w:r w:rsidRPr="00837996">
        <w:rPr>
          <w:lang w:val="vi-VN"/>
        </w:rPr>
        <w:t>Nếu có chúng sanh ở nơi chỗ không nhàn, thời ta vì họ mà ngăn dứt những âm thanh xấu ác. Lúc đêm vắng tịch tịnh ta vì họ mà thuyết pháp. Ban cho họ duyên tu hành thuận tiện, mở cửa</w:t>
      </w:r>
      <w:r w:rsidR="000863FB">
        <w:rPr>
          <w:lang w:val="vi-VN"/>
        </w:rPr>
        <w:t xml:space="preserve"> xuất</w:t>
      </w:r>
      <w:r w:rsidRPr="00837996">
        <w:rPr>
          <w:lang w:val="vi-VN"/>
        </w:rPr>
        <w:t xml:space="preserve"> gia, chỉ đường chơn chánh. Vì họ mà làm ánh sáng trừ ám chướng, diệt kinh sợ, khen hạnh</w:t>
      </w:r>
      <w:r w:rsidR="000863FB">
        <w:rPr>
          <w:lang w:val="vi-VN"/>
        </w:rPr>
        <w:t xml:space="preserve"> xuất</w:t>
      </w:r>
      <w:r w:rsidRPr="00837996">
        <w:rPr>
          <w:lang w:val="vi-VN"/>
        </w:rPr>
        <w:t xml:space="preserve"> gia, ca ngợi Phật, Pháp và Tăng cùng thiện tri thức đủ những công đức, cũng khen hạnh gần gũi thiện tri thức. </w:t>
      </w:r>
    </w:p>
    <w:p w14:paraId="758ECA54" w14:textId="421BA6F2" w:rsidR="00FC4703" w:rsidRPr="00837996" w:rsidRDefault="00FC4703" w:rsidP="002F7199">
      <w:r w:rsidRPr="00837996">
        <w:t>Lại</w:t>
      </w:r>
      <w:r w:rsidR="006B36A0">
        <w:t xml:space="preserve"> nầy</w:t>
      </w:r>
      <w:r w:rsidRPr="00837996">
        <w:t xml:space="preserve"> thiện nam tử</w:t>
      </w:r>
      <w:r w:rsidR="00804146" w:rsidRPr="00837996">
        <w:t>!</w:t>
      </w:r>
      <w:r w:rsidRPr="00837996">
        <w:t xml:space="preserve"> Lúc ta tu môn giải thoát, làm cho các chúng sanh chẳng khởi lòng tham phi pháp, chẳng khởi tà kiến, chẳng phạm tội ác, nếu đã làm ác thời khiến thôi dứt. Nếu chưa sanh pháp lành, chưa tu hạnh Ba la mật, chưa cầu Nhứt thiết trí, chưa khởi đại từ bi, chưa tạo nghiệp Nhơn Thiên thời đều làm cho phát sanh, nếu đã sanh rồi thời làm cho thêm lớn. </w:t>
      </w:r>
    </w:p>
    <w:p w14:paraId="01F4F0EE" w14:textId="77777777" w:rsidR="00FC4703" w:rsidRPr="00837996" w:rsidRDefault="00FC4703" w:rsidP="002F7199">
      <w:r w:rsidRPr="00837996">
        <w:t xml:space="preserve">Ta ban cho họ nhơn duyên thuận đạo như vậy, nhẫn đến khiến họ thành Nhứt thiết chủng trí. </w:t>
      </w:r>
    </w:p>
    <w:p w14:paraId="2CCB8A0B" w14:textId="2A2C8224" w:rsidR="00FC4703" w:rsidRPr="00837996" w:rsidRDefault="00FC4703" w:rsidP="002F7199">
      <w:del w:id="4378" w:author="Giang Do" w:date="2026-03-14T22:42:00Z" w16du:dateUtc="2026-03-15T05:42:00Z">
        <w:r w:rsidRPr="00837996" w:rsidDel="00693B26">
          <w:delText xml:space="preserve">Này </w:delText>
        </w:r>
      </w:del>
      <w:ins w:id="4379" w:author="Giang Do" w:date="2026-03-14T22:42:00Z" w16du:dateUtc="2026-03-15T05:42:00Z">
        <w:r w:rsidR="00693B26">
          <w:t xml:space="preserve">Nầy </w:t>
        </w:r>
      </w:ins>
      <w:r w:rsidRPr="00837996">
        <w:t>thiện nam tử</w:t>
      </w:r>
      <w:r w:rsidR="00804146" w:rsidRPr="00837996">
        <w:t>!</w:t>
      </w:r>
      <w:r w:rsidRPr="00837996">
        <w:t xml:space="preserve"> Ta chỉ được môn giải thoát "</w:t>
      </w:r>
      <w:del w:id="4380" w:author="Giang Do" w:date="2026-03-28T19:54:00Z" w16du:dateUtc="2026-03-29T02:54:00Z">
        <w:r w:rsidRPr="00837996" w:rsidDel="00F77B20">
          <w:delText xml:space="preserve"> </w:delText>
        </w:r>
      </w:del>
      <w:r w:rsidRPr="00837996">
        <w:t>Bồ Tát tịch tịnh thiền định lạc phổ du bộ"</w:t>
      </w:r>
      <w:r w:rsidR="006B36A0">
        <w:t xml:space="preserve"> nầy</w:t>
      </w:r>
      <w:r w:rsidRPr="00837996">
        <w:t xml:space="preserve">. </w:t>
      </w:r>
    </w:p>
    <w:p w14:paraId="177B8897" w14:textId="32B95F60" w:rsidR="00FC4703" w:rsidRPr="00837996" w:rsidRDefault="00FC4703" w:rsidP="002F7199">
      <w:r w:rsidRPr="00837996">
        <w:t>Như chư đại Bồ Tát đầy đủ hạnh nguyện Phổ Hiền, liễu đạt tất cả vô biên pháp giới thường có thể tăng trưởng tất cả thiện căn, chiếu thấy trí lực của tất cả Như Lai, an trụ nơi cảnh giới của tất cả Như Lai, hằng ở sanh tử tâm không chướng ngại, mau đầy đủ được nguyện nhứt thiết trí, đến tất cả thế giới, đều có thể xem thấy tất c</w:t>
      </w:r>
      <w:r w:rsidR="00DB4D2D" w:rsidRPr="00837996">
        <w:t>ả</w:t>
      </w:r>
      <w:r w:rsidR="00DB4D2D">
        <w:t xml:space="preserve"> chư P</w:t>
      </w:r>
      <w:r w:rsidRPr="00837996">
        <w:t xml:space="preserve">hật, có thể khắp thính thọ tất cả Phật pháp, có thể phá tất cả si ám của chúng sanh, có thể ở trong đêm </w:t>
      </w:r>
      <w:ins w:id="4381" w:author="Giang Do" w:date="2026-03-28T19:54:00Z" w16du:dateUtc="2026-03-29T02:54:00Z">
        <w:r w:rsidR="00F77B20">
          <w:t>d</w:t>
        </w:r>
      </w:ins>
      <w:del w:id="4382" w:author="Giang Do" w:date="2026-03-28T19:54:00Z" w16du:dateUtc="2026-03-29T02:54:00Z">
        <w:r w:rsidRPr="00837996" w:rsidDel="00F77B20">
          <w:delText>đ</w:delText>
        </w:r>
      </w:del>
      <w:r w:rsidRPr="00837996">
        <w:t>ài sanh tử mà</w:t>
      </w:r>
      <w:r w:rsidR="000863FB">
        <w:t xml:space="preserve"> xuất</w:t>
      </w:r>
      <w:r w:rsidRPr="00837996">
        <w:t xml:space="preserve"> sanh tất cả trí huệ quang minh. </w:t>
      </w:r>
    </w:p>
    <w:p w14:paraId="7933C2FF" w14:textId="77777777" w:rsidR="00FC4703" w:rsidRPr="00837996" w:rsidRDefault="00FC4703" w:rsidP="002F7199">
      <w:r w:rsidRPr="00837996">
        <w:lastRenderedPageBreak/>
        <w:t xml:space="preserve">Ta thế nào biết được nói được những công đức hạnh đó. </w:t>
      </w:r>
    </w:p>
    <w:p w14:paraId="51CCAF0A" w14:textId="08896C1C" w:rsidR="00FC4703" w:rsidRPr="00837996" w:rsidRDefault="00FC4703" w:rsidP="002F7199">
      <w:del w:id="4383" w:author="Giang Do" w:date="2026-03-14T22:42:00Z" w16du:dateUtc="2026-03-15T05:42:00Z">
        <w:r w:rsidRPr="00837996" w:rsidDel="00693B26">
          <w:delText xml:space="preserve">Này </w:delText>
        </w:r>
      </w:del>
      <w:ins w:id="4384" w:author="Giang Do" w:date="2026-03-14T22:42:00Z" w16du:dateUtc="2026-03-15T05:42:00Z">
        <w:r w:rsidR="00693B26">
          <w:t xml:space="preserve">Nầy </w:t>
        </w:r>
      </w:ins>
      <w:r w:rsidRPr="00837996">
        <w:t>thiện nam tử</w:t>
      </w:r>
      <w:r w:rsidR="00804146" w:rsidRPr="00837996">
        <w:t>!</w:t>
      </w:r>
      <w:r w:rsidRPr="00837996">
        <w:t xml:space="preserve"> Cách đây không xa, nơi bên phía hữu đạo tràng Bồ đề, có một Dạ Thần tên là </w:t>
      </w:r>
      <w:r w:rsidR="002F6244">
        <w:t>Hỷ</w:t>
      </w:r>
      <w:r w:rsidRPr="00837996">
        <w:t xml:space="preserve"> Mục Quán Sát Chúng Sanh. </w:t>
      </w:r>
    </w:p>
    <w:p w14:paraId="3463FCF5" w14:textId="52AD0D3C" w:rsidR="00FC4703" w:rsidRPr="00837996" w:rsidRDefault="00FC4703" w:rsidP="002F7199">
      <w:r w:rsidRPr="00837996">
        <w:t>Ngươi đến đó hỏi</w:t>
      </w:r>
      <w:r w:rsidR="00804146" w:rsidRPr="00837996">
        <w:t>:</w:t>
      </w:r>
      <w:r w:rsidRPr="00837996">
        <w:t xml:space="preserve"> Bồ Tát thế nào học Bồ Tát hạnh, tu Bồ Tát đạo</w:t>
      </w:r>
      <w:r w:rsidR="00804146" w:rsidRPr="00837996">
        <w:t>?</w:t>
      </w:r>
      <w:r w:rsidRPr="00837996">
        <w:t xml:space="preserve"> </w:t>
      </w:r>
    </w:p>
    <w:p w14:paraId="7AEC132D" w14:textId="6F313833" w:rsidR="00FC4703" w:rsidRPr="00837996" w:rsidRDefault="00FC4703" w:rsidP="002F7199">
      <w:r w:rsidRPr="00837996">
        <w:t>Phổ Ðức Tịnh Quang Dạ Thần, muốn tuyên lại nghĩa giải thoát</w:t>
      </w:r>
      <w:r w:rsidR="006B36A0">
        <w:t xml:space="preserve"> nầy</w:t>
      </w:r>
      <w:r w:rsidRPr="00837996">
        <w:t>, vì Thiện Tài đồng tử mà nói kệ rằng</w:t>
      </w:r>
      <w:r w:rsidR="00804146" w:rsidRPr="00837996">
        <w:t>:</w:t>
      </w:r>
      <w:r w:rsidRPr="00837996">
        <w:t xml:space="preserve"> </w:t>
      </w:r>
    </w:p>
    <w:tbl>
      <w:tblPr>
        <w:tblW w:w="9576" w:type="dxa"/>
        <w:tblInd w:w="720" w:type="dxa"/>
        <w:tblLook w:val="04A0" w:firstRow="1" w:lastRow="0" w:firstColumn="1" w:lastColumn="0" w:noHBand="0" w:noVBand="1"/>
      </w:tblPr>
      <w:tblGrid>
        <w:gridCol w:w="9576"/>
      </w:tblGrid>
      <w:tr w:rsidR="00FC4703" w:rsidRPr="00837996" w14:paraId="562F4EA5" w14:textId="77777777" w:rsidTr="003D183F">
        <w:tc>
          <w:tcPr>
            <w:tcW w:w="9576" w:type="dxa"/>
          </w:tcPr>
          <w:p w14:paraId="4DA88CD3" w14:textId="77777777" w:rsidR="00FC4703" w:rsidRPr="00837996" w:rsidRDefault="00FC4703" w:rsidP="002F7199">
            <w:r w:rsidRPr="00837996">
              <w:t xml:space="preserve">Nếu có lòng tin hiểu </w:t>
            </w:r>
          </w:p>
        </w:tc>
      </w:tr>
      <w:tr w:rsidR="00FC4703" w:rsidRPr="00837996" w14:paraId="58ECA655" w14:textId="77777777" w:rsidTr="003D183F">
        <w:tc>
          <w:tcPr>
            <w:tcW w:w="9576" w:type="dxa"/>
          </w:tcPr>
          <w:p w14:paraId="6FE90188" w14:textId="77777777" w:rsidR="00FC4703" w:rsidRPr="00837996" w:rsidRDefault="00FC4703" w:rsidP="002F7199">
            <w:r w:rsidRPr="00837996">
              <w:t xml:space="preserve">Thấy hết tam thế Phật </w:t>
            </w:r>
          </w:p>
        </w:tc>
      </w:tr>
      <w:tr w:rsidR="00FC4703" w:rsidRPr="00837996" w14:paraId="21B83CA8" w14:textId="77777777" w:rsidTr="003D183F">
        <w:tc>
          <w:tcPr>
            <w:tcW w:w="9576" w:type="dxa"/>
          </w:tcPr>
          <w:p w14:paraId="09B5E253" w14:textId="4E45F396" w:rsidR="00FC4703" w:rsidRPr="00837996" w:rsidRDefault="00FC4703" w:rsidP="002F7199">
            <w:r w:rsidRPr="00837996">
              <w:t>Người</w:t>
            </w:r>
            <w:r w:rsidR="006B36A0">
              <w:t xml:space="preserve"> nầy</w:t>
            </w:r>
            <w:r w:rsidRPr="00837996">
              <w:t xml:space="preserve"> mắt thanh tịnh </w:t>
            </w:r>
          </w:p>
        </w:tc>
      </w:tr>
      <w:tr w:rsidR="00FC4703" w:rsidRPr="00837996" w14:paraId="5B886CB4" w14:textId="77777777" w:rsidTr="003D183F">
        <w:tc>
          <w:tcPr>
            <w:tcW w:w="9576" w:type="dxa"/>
          </w:tcPr>
          <w:p w14:paraId="33FBBCD8" w14:textId="0E8CA231" w:rsidR="00FC4703" w:rsidRPr="00837996" w:rsidRDefault="00FC4703" w:rsidP="002F7199">
            <w:r w:rsidRPr="00837996">
              <w:t>Vào được biể</w:t>
            </w:r>
            <w:r w:rsidR="00DB4D2D" w:rsidRPr="00837996">
              <w:t>n</w:t>
            </w:r>
            <w:r w:rsidR="00DB4D2D">
              <w:t xml:space="preserve"> chư P</w:t>
            </w:r>
            <w:r w:rsidRPr="00837996">
              <w:t xml:space="preserve">hật </w:t>
            </w:r>
          </w:p>
        </w:tc>
      </w:tr>
      <w:tr w:rsidR="00FC4703" w:rsidRPr="00837996" w14:paraId="0EFF7658" w14:textId="77777777" w:rsidTr="003D183F">
        <w:tc>
          <w:tcPr>
            <w:tcW w:w="9576" w:type="dxa"/>
          </w:tcPr>
          <w:p w14:paraId="1BBF251C" w14:textId="0826708E" w:rsidR="00FC4703" w:rsidRPr="00837996" w:rsidRDefault="00FC4703" w:rsidP="002F7199">
            <w:r w:rsidRPr="00837996">
              <w:t>Người xem thâ</w:t>
            </w:r>
            <w:r w:rsidR="00DB4D2D" w:rsidRPr="00837996">
              <w:t>n</w:t>
            </w:r>
            <w:r w:rsidR="00DB4D2D">
              <w:t xml:space="preserve"> chư P</w:t>
            </w:r>
            <w:r w:rsidRPr="00837996">
              <w:t xml:space="preserve">hật </w:t>
            </w:r>
          </w:p>
        </w:tc>
      </w:tr>
      <w:tr w:rsidR="00FC4703" w:rsidRPr="00837996" w14:paraId="397B1AF6" w14:textId="77777777" w:rsidTr="003D183F">
        <w:tc>
          <w:tcPr>
            <w:tcW w:w="9576" w:type="dxa"/>
          </w:tcPr>
          <w:p w14:paraId="796BD945" w14:textId="77777777" w:rsidR="00FC4703" w:rsidRPr="00837996" w:rsidRDefault="00FC4703" w:rsidP="002F7199">
            <w:r w:rsidRPr="00837996">
              <w:t xml:space="preserve">Tướng thanh tịnh trang nghiêm </w:t>
            </w:r>
          </w:p>
        </w:tc>
      </w:tr>
      <w:tr w:rsidR="00FC4703" w:rsidRPr="00837996" w14:paraId="462AB34E" w14:textId="77777777" w:rsidTr="003D183F">
        <w:tc>
          <w:tcPr>
            <w:tcW w:w="9576" w:type="dxa"/>
          </w:tcPr>
          <w:p w14:paraId="42C6229D" w14:textId="77777777" w:rsidR="00FC4703" w:rsidRPr="00837996" w:rsidRDefault="00FC4703" w:rsidP="002F7199">
            <w:r w:rsidRPr="00837996">
              <w:t xml:space="preserve">Một niệm sức thần thông </w:t>
            </w:r>
          </w:p>
        </w:tc>
      </w:tr>
      <w:tr w:rsidR="00FC4703" w:rsidRPr="00837996" w14:paraId="44B0DFCB" w14:textId="77777777" w:rsidTr="003D183F">
        <w:tc>
          <w:tcPr>
            <w:tcW w:w="9576" w:type="dxa"/>
          </w:tcPr>
          <w:p w14:paraId="6F2DA21B" w14:textId="77777777" w:rsidR="00FC4703" w:rsidRPr="00837996" w:rsidRDefault="00FC4703" w:rsidP="002F7199">
            <w:r w:rsidRPr="00837996">
              <w:t xml:space="preserve">Ðều sung mãn pháp giới. </w:t>
            </w:r>
          </w:p>
        </w:tc>
      </w:tr>
      <w:tr w:rsidR="00FC4703" w:rsidRPr="00837996" w14:paraId="48F2074E" w14:textId="77777777" w:rsidTr="003D183F">
        <w:tc>
          <w:tcPr>
            <w:tcW w:w="9576" w:type="dxa"/>
          </w:tcPr>
          <w:p w14:paraId="50863D7F" w14:textId="77777777" w:rsidR="00FC4703" w:rsidRPr="00837996" w:rsidRDefault="00FC4703" w:rsidP="002F7199">
            <w:r w:rsidRPr="00837996">
              <w:t xml:space="preserve">Lô Xá Na Như Lai </w:t>
            </w:r>
          </w:p>
        </w:tc>
      </w:tr>
      <w:tr w:rsidR="00FC4703" w:rsidRPr="00837996" w14:paraId="45057885" w14:textId="77777777" w:rsidTr="003D183F">
        <w:tc>
          <w:tcPr>
            <w:tcW w:w="9576" w:type="dxa"/>
          </w:tcPr>
          <w:p w14:paraId="080F10D5" w14:textId="77777777" w:rsidR="00FC4703" w:rsidRPr="00837996" w:rsidRDefault="00FC4703" w:rsidP="002F7199">
            <w:r w:rsidRPr="00837996">
              <w:t xml:space="preserve">Ðạo tràng thành Chánh Giác </w:t>
            </w:r>
          </w:p>
        </w:tc>
      </w:tr>
      <w:tr w:rsidR="00FC4703" w:rsidRPr="00837996" w14:paraId="17D0A1B9" w14:textId="77777777" w:rsidTr="003D183F">
        <w:tc>
          <w:tcPr>
            <w:tcW w:w="9576" w:type="dxa"/>
          </w:tcPr>
          <w:p w14:paraId="7DED688B" w14:textId="77777777" w:rsidR="00FC4703" w:rsidRPr="00837996" w:rsidRDefault="00FC4703" w:rsidP="002F7199">
            <w:r w:rsidRPr="00837996">
              <w:t xml:space="preserve">Trong tất cả pháp giới </w:t>
            </w:r>
          </w:p>
        </w:tc>
      </w:tr>
      <w:tr w:rsidR="00FC4703" w:rsidRPr="00837996" w14:paraId="515032D5" w14:textId="77777777" w:rsidTr="003D183F">
        <w:tc>
          <w:tcPr>
            <w:tcW w:w="9576" w:type="dxa"/>
          </w:tcPr>
          <w:p w14:paraId="39D8E82F" w14:textId="77777777" w:rsidR="00FC4703" w:rsidRPr="00837996" w:rsidRDefault="00FC4703" w:rsidP="002F7199">
            <w:r w:rsidRPr="00837996">
              <w:t xml:space="preserve">Chuyển pháp luân thanh tịnh </w:t>
            </w:r>
          </w:p>
        </w:tc>
      </w:tr>
      <w:tr w:rsidR="00FC4703" w:rsidRPr="00837996" w14:paraId="7B413FF6" w14:textId="77777777" w:rsidTr="003D183F">
        <w:tc>
          <w:tcPr>
            <w:tcW w:w="9576" w:type="dxa"/>
          </w:tcPr>
          <w:p w14:paraId="0CBAF477" w14:textId="77777777" w:rsidR="00FC4703" w:rsidRPr="00837996" w:rsidRDefault="00FC4703" w:rsidP="002F7199">
            <w:r w:rsidRPr="00837996">
              <w:t xml:space="preserve">Như Lai biết pháp tánh </w:t>
            </w:r>
          </w:p>
        </w:tc>
      </w:tr>
      <w:tr w:rsidR="00FC4703" w:rsidRPr="00837996" w14:paraId="52BD95F6" w14:textId="77777777" w:rsidTr="003D183F">
        <w:tc>
          <w:tcPr>
            <w:tcW w:w="9576" w:type="dxa"/>
          </w:tcPr>
          <w:p w14:paraId="113FAC31" w14:textId="77777777" w:rsidR="00FC4703" w:rsidRPr="00837996" w:rsidRDefault="00FC4703" w:rsidP="002F7199">
            <w:r w:rsidRPr="00837996">
              <w:t xml:space="preserve">Tịch diệt không có hai </w:t>
            </w:r>
          </w:p>
        </w:tc>
      </w:tr>
      <w:tr w:rsidR="00FC4703" w:rsidRPr="00837996" w14:paraId="78654130" w14:textId="77777777" w:rsidTr="003D183F">
        <w:tc>
          <w:tcPr>
            <w:tcW w:w="9576" w:type="dxa"/>
          </w:tcPr>
          <w:p w14:paraId="4E2EE71E" w14:textId="77777777" w:rsidR="00FC4703" w:rsidRPr="00837996" w:rsidRDefault="00FC4703" w:rsidP="002F7199">
            <w:r w:rsidRPr="00837996">
              <w:t xml:space="preserve">Tướng thanh tịnh nghiêm thân </w:t>
            </w:r>
          </w:p>
        </w:tc>
      </w:tr>
      <w:tr w:rsidR="00FC4703" w:rsidRPr="00837996" w14:paraId="360234FD" w14:textId="77777777" w:rsidTr="003D183F">
        <w:tc>
          <w:tcPr>
            <w:tcW w:w="9576" w:type="dxa"/>
          </w:tcPr>
          <w:p w14:paraId="5F82BFBA" w14:textId="77777777" w:rsidR="00FC4703" w:rsidRPr="00837996" w:rsidRDefault="00FC4703" w:rsidP="002F7199">
            <w:r w:rsidRPr="00837996">
              <w:t xml:space="preserve">Hiện khắp các thế gian. </w:t>
            </w:r>
          </w:p>
        </w:tc>
      </w:tr>
      <w:tr w:rsidR="00FC4703" w:rsidRPr="00837996" w14:paraId="56050C74" w14:textId="77777777" w:rsidTr="003D183F">
        <w:tc>
          <w:tcPr>
            <w:tcW w:w="9576" w:type="dxa"/>
          </w:tcPr>
          <w:p w14:paraId="0DB78F67" w14:textId="77777777" w:rsidR="00FC4703" w:rsidRPr="00837996" w:rsidRDefault="00FC4703" w:rsidP="002F7199">
            <w:r w:rsidRPr="00837996">
              <w:t xml:space="preserve">Thân Phật bất tư nghì </w:t>
            </w:r>
          </w:p>
        </w:tc>
      </w:tr>
      <w:tr w:rsidR="00FC4703" w:rsidRPr="00837996" w14:paraId="292FB074" w14:textId="77777777" w:rsidTr="003D183F">
        <w:tc>
          <w:tcPr>
            <w:tcW w:w="9576" w:type="dxa"/>
          </w:tcPr>
          <w:p w14:paraId="1ABB9429" w14:textId="77777777" w:rsidR="00FC4703" w:rsidRPr="00837996" w:rsidRDefault="00FC4703" w:rsidP="002F7199">
            <w:r w:rsidRPr="00837996">
              <w:t xml:space="preserve">Pháp giới đều sung mãn </w:t>
            </w:r>
          </w:p>
        </w:tc>
      </w:tr>
      <w:tr w:rsidR="00FC4703" w:rsidRPr="00837996" w14:paraId="4A405129" w14:textId="77777777" w:rsidTr="003D183F">
        <w:tc>
          <w:tcPr>
            <w:tcW w:w="9576" w:type="dxa"/>
          </w:tcPr>
          <w:p w14:paraId="25911787" w14:textId="77777777" w:rsidR="00FC4703" w:rsidRPr="00837996" w:rsidRDefault="00FC4703" w:rsidP="002F7199">
            <w:r w:rsidRPr="00837996">
              <w:t xml:space="preserve">Hiện khắp tất cả cõi </w:t>
            </w:r>
          </w:p>
        </w:tc>
      </w:tr>
      <w:tr w:rsidR="00FC4703" w:rsidRPr="00837996" w14:paraId="7BDEA825" w14:textId="77777777" w:rsidTr="003D183F">
        <w:tc>
          <w:tcPr>
            <w:tcW w:w="9576" w:type="dxa"/>
          </w:tcPr>
          <w:p w14:paraId="207677CD" w14:textId="77777777" w:rsidR="00FC4703" w:rsidRPr="00837996" w:rsidRDefault="00FC4703" w:rsidP="002F7199">
            <w:r w:rsidRPr="00837996">
              <w:t xml:space="preserve">Tất cả đều thấy rõ </w:t>
            </w:r>
          </w:p>
        </w:tc>
      </w:tr>
      <w:tr w:rsidR="00FC4703" w:rsidRPr="00837996" w14:paraId="2B9AA712" w14:textId="77777777" w:rsidTr="003D183F">
        <w:tc>
          <w:tcPr>
            <w:tcW w:w="9576" w:type="dxa"/>
          </w:tcPr>
          <w:p w14:paraId="27E587E2" w14:textId="77777777" w:rsidR="00FC4703" w:rsidRPr="00837996" w:rsidRDefault="00FC4703" w:rsidP="002F7199">
            <w:r w:rsidRPr="00837996">
              <w:t xml:space="preserve">Thân Phật thường quang minh </w:t>
            </w:r>
          </w:p>
        </w:tc>
      </w:tr>
      <w:tr w:rsidR="00FC4703" w:rsidRPr="00837996" w14:paraId="3CC0A9C5" w14:textId="77777777" w:rsidTr="003D183F">
        <w:tc>
          <w:tcPr>
            <w:tcW w:w="9576" w:type="dxa"/>
          </w:tcPr>
          <w:p w14:paraId="67081954" w14:textId="77777777" w:rsidR="00FC4703" w:rsidRPr="00837996" w:rsidRDefault="00FC4703" w:rsidP="002F7199">
            <w:r w:rsidRPr="00837996">
              <w:t xml:space="preserve">Những màu sắc thanh tịnh </w:t>
            </w:r>
          </w:p>
        </w:tc>
      </w:tr>
      <w:tr w:rsidR="00FC4703" w:rsidRPr="00837996" w14:paraId="4B03772F" w14:textId="77777777" w:rsidTr="003D183F">
        <w:tc>
          <w:tcPr>
            <w:tcW w:w="9576" w:type="dxa"/>
          </w:tcPr>
          <w:p w14:paraId="463DC6E1" w14:textId="77777777" w:rsidR="00FC4703" w:rsidRPr="00837996" w:rsidRDefault="00FC4703" w:rsidP="002F7199">
            <w:r w:rsidRPr="00837996">
              <w:t xml:space="preserve">Số Phật sát vi trần </w:t>
            </w:r>
          </w:p>
        </w:tc>
      </w:tr>
      <w:tr w:rsidR="00FC4703" w:rsidRPr="00837996" w14:paraId="2561A853" w14:textId="77777777" w:rsidTr="003D183F">
        <w:tc>
          <w:tcPr>
            <w:tcW w:w="9576" w:type="dxa"/>
          </w:tcPr>
          <w:p w14:paraId="5F0030EC" w14:textId="77777777" w:rsidR="00FC4703" w:rsidRPr="00837996" w:rsidRDefault="00FC4703" w:rsidP="002F7199">
            <w:r w:rsidRPr="00837996">
              <w:t xml:space="preserve">Niệm niệm khắp pháp giới. </w:t>
            </w:r>
          </w:p>
        </w:tc>
      </w:tr>
      <w:tr w:rsidR="00FC4703" w:rsidRPr="00837996" w14:paraId="7CA5C932" w14:textId="77777777" w:rsidTr="003D183F">
        <w:tc>
          <w:tcPr>
            <w:tcW w:w="9576" w:type="dxa"/>
          </w:tcPr>
          <w:p w14:paraId="2E8342C8" w14:textId="77777777" w:rsidR="00FC4703" w:rsidRPr="00837996" w:rsidRDefault="00FC4703" w:rsidP="002F7199">
            <w:r w:rsidRPr="00837996">
              <w:t xml:space="preserve">Như Lai một lỗ lông </w:t>
            </w:r>
          </w:p>
        </w:tc>
      </w:tr>
      <w:tr w:rsidR="00FC4703" w:rsidRPr="00837996" w14:paraId="35A2AC8D" w14:textId="77777777" w:rsidTr="003D183F">
        <w:tc>
          <w:tcPr>
            <w:tcW w:w="9576" w:type="dxa"/>
          </w:tcPr>
          <w:p w14:paraId="7F247B7F" w14:textId="77777777" w:rsidR="00FC4703" w:rsidRPr="00837996" w:rsidRDefault="00FC4703" w:rsidP="002F7199">
            <w:r w:rsidRPr="00837996">
              <w:lastRenderedPageBreak/>
              <w:t xml:space="preserve">Phóng bất tư nghì quang </w:t>
            </w:r>
          </w:p>
        </w:tc>
      </w:tr>
      <w:tr w:rsidR="00FC4703" w:rsidRPr="00837996" w14:paraId="09420ACD" w14:textId="77777777" w:rsidTr="003D183F">
        <w:tc>
          <w:tcPr>
            <w:tcW w:w="9576" w:type="dxa"/>
          </w:tcPr>
          <w:p w14:paraId="3CC268FA" w14:textId="77777777" w:rsidR="00FC4703" w:rsidRPr="00837996" w:rsidRDefault="00FC4703" w:rsidP="002F7199">
            <w:r w:rsidRPr="00837996">
              <w:t xml:space="preserve">Chiếu khắp các quần sanh </w:t>
            </w:r>
          </w:p>
        </w:tc>
      </w:tr>
      <w:tr w:rsidR="00FC4703" w:rsidRPr="00837996" w14:paraId="692328CA" w14:textId="77777777" w:rsidTr="003D183F">
        <w:tc>
          <w:tcPr>
            <w:tcW w:w="9576" w:type="dxa"/>
          </w:tcPr>
          <w:p w14:paraId="45A514FE" w14:textId="77777777" w:rsidR="00FC4703" w:rsidRPr="00837996" w:rsidRDefault="00FC4703" w:rsidP="002F7199">
            <w:r w:rsidRPr="00837996">
              <w:t xml:space="preserve">Cho họ diệt phiền não. </w:t>
            </w:r>
          </w:p>
        </w:tc>
      </w:tr>
      <w:tr w:rsidR="00FC4703" w:rsidRPr="00837996" w14:paraId="3E9ACC68" w14:textId="77777777" w:rsidTr="003D183F">
        <w:tc>
          <w:tcPr>
            <w:tcW w:w="9576" w:type="dxa"/>
          </w:tcPr>
          <w:p w14:paraId="04E0C965" w14:textId="77777777" w:rsidR="00FC4703" w:rsidRPr="00837996" w:rsidRDefault="00FC4703" w:rsidP="002F7199">
            <w:r w:rsidRPr="00837996">
              <w:t xml:space="preserve">Như Lai một lỗ lông </w:t>
            </w:r>
          </w:p>
        </w:tc>
      </w:tr>
      <w:tr w:rsidR="00FC4703" w:rsidRPr="00837996" w14:paraId="511EE42D" w14:textId="77777777" w:rsidTr="003D183F">
        <w:tc>
          <w:tcPr>
            <w:tcW w:w="9576" w:type="dxa"/>
          </w:tcPr>
          <w:p w14:paraId="53A08BC5" w14:textId="14D2F210" w:rsidR="00FC4703" w:rsidRPr="00837996" w:rsidRDefault="004D0FAE" w:rsidP="002F7199">
            <w:r>
              <w:t xml:space="preserve">Xuất </w:t>
            </w:r>
            <w:r w:rsidR="00FC4703" w:rsidRPr="00837996">
              <w:t xml:space="preserve">sanh vô tận hóa </w:t>
            </w:r>
          </w:p>
        </w:tc>
      </w:tr>
      <w:tr w:rsidR="00FC4703" w:rsidRPr="00837996" w14:paraId="7409CE1C" w14:textId="77777777" w:rsidTr="003D183F">
        <w:tc>
          <w:tcPr>
            <w:tcW w:w="9576" w:type="dxa"/>
          </w:tcPr>
          <w:p w14:paraId="2924637F" w14:textId="77777777" w:rsidR="00FC4703" w:rsidRPr="00837996" w:rsidRDefault="00FC4703" w:rsidP="002F7199">
            <w:r w:rsidRPr="00837996">
              <w:t xml:space="preserve">Ðầy khắp cả pháp giới </w:t>
            </w:r>
          </w:p>
        </w:tc>
      </w:tr>
      <w:tr w:rsidR="00FC4703" w:rsidRPr="00837996" w14:paraId="05648118" w14:textId="77777777" w:rsidTr="003D183F">
        <w:tc>
          <w:tcPr>
            <w:tcW w:w="9576" w:type="dxa"/>
          </w:tcPr>
          <w:p w14:paraId="3734F33F" w14:textId="77777777" w:rsidR="00FC4703" w:rsidRPr="00837996" w:rsidRDefault="00FC4703" w:rsidP="002F7199">
            <w:r w:rsidRPr="00837996">
              <w:t xml:space="preserve">Diệt trừ khổ chúng sanh. </w:t>
            </w:r>
          </w:p>
        </w:tc>
      </w:tr>
      <w:tr w:rsidR="00FC4703" w:rsidRPr="00837996" w14:paraId="0C177630" w14:textId="77777777" w:rsidTr="003D183F">
        <w:tc>
          <w:tcPr>
            <w:tcW w:w="9576" w:type="dxa"/>
          </w:tcPr>
          <w:p w14:paraId="7BB93AF3" w14:textId="77777777" w:rsidR="00FC4703" w:rsidRPr="00837996" w:rsidRDefault="00FC4703" w:rsidP="002F7199">
            <w:r w:rsidRPr="00837996">
              <w:t xml:space="preserve">Phật diễn một diệu âm </w:t>
            </w:r>
          </w:p>
        </w:tc>
      </w:tr>
      <w:tr w:rsidR="00FC4703" w:rsidRPr="00837996" w14:paraId="42D93981" w14:textId="77777777" w:rsidTr="003D183F">
        <w:tc>
          <w:tcPr>
            <w:tcW w:w="9576" w:type="dxa"/>
          </w:tcPr>
          <w:p w14:paraId="7B1DD74A" w14:textId="77777777" w:rsidR="00FC4703" w:rsidRPr="00837996" w:rsidRDefault="00FC4703" w:rsidP="002F7199">
            <w:r w:rsidRPr="00837996">
              <w:t xml:space="preserve">Tùy loại đều tự hiểu </w:t>
            </w:r>
          </w:p>
        </w:tc>
      </w:tr>
      <w:tr w:rsidR="00FC4703" w:rsidRPr="00837996" w14:paraId="1E01D111" w14:textId="77777777" w:rsidTr="003D183F">
        <w:tc>
          <w:tcPr>
            <w:tcW w:w="9576" w:type="dxa"/>
          </w:tcPr>
          <w:p w14:paraId="227FDB03" w14:textId="77777777" w:rsidR="00FC4703" w:rsidRPr="00837996" w:rsidRDefault="00FC4703" w:rsidP="002F7199">
            <w:r w:rsidRPr="00837996">
              <w:t xml:space="preserve">Khắp mưa pháp quảng đại </w:t>
            </w:r>
          </w:p>
        </w:tc>
      </w:tr>
      <w:tr w:rsidR="00FC4703" w:rsidRPr="00837996" w14:paraId="0B58F699" w14:textId="77777777" w:rsidTr="003D183F">
        <w:tc>
          <w:tcPr>
            <w:tcW w:w="9576" w:type="dxa"/>
          </w:tcPr>
          <w:p w14:paraId="46BE3DE3" w14:textId="77777777" w:rsidR="00FC4703" w:rsidRPr="00837996" w:rsidRDefault="00FC4703" w:rsidP="002F7199">
            <w:r w:rsidRPr="00837996">
              <w:t xml:space="preserve">Khiến phát tâm Bồ đề. </w:t>
            </w:r>
          </w:p>
        </w:tc>
      </w:tr>
      <w:tr w:rsidR="00FC4703" w:rsidRPr="00837996" w14:paraId="62FBA17F" w14:textId="77777777" w:rsidTr="003D183F">
        <w:tc>
          <w:tcPr>
            <w:tcW w:w="9576" w:type="dxa"/>
          </w:tcPr>
          <w:p w14:paraId="6EF909D8" w14:textId="77777777" w:rsidR="00FC4703" w:rsidRPr="00837996" w:rsidRDefault="00FC4703" w:rsidP="002F7199">
            <w:r w:rsidRPr="00837996">
              <w:t xml:space="preserve">Phật xưa tu các hạnh </w:t>
            </w:r>
          </w:p>
        </w:tc>
      </w:tr>
      <w:tr w:rsidR="00FC4703" w:rsidRPr="00837996" w14:paraId="509DCBD5" w14:textId="77777777" w:rsidTr="003D183F">
        <w:tc>
          <w:tcPr>
            <w:tcW w:w="9576" w:type="dxa"/>
          </w:tcPr>
          <w:p w14:paraId="6A6F730E" w14:textId="77777777" w:rsidR="00FC4703" w:rsidRPr="00837996" w:rsidRDefault="00FC4703" w:rsidP="002F7199">
            <w:r w:rsidRPr="00837996">
              <w:t xml:space="preserve">Ðã từng nhiếp thọ ta </w:t>
            </w:r>
          </w:p>
        </w:tc>
      </w:tr>
      <w:tr w:rsidR="00FC4703" w:rsidRPr="00837996" w14:paraId="607F5CD3" w14:textId="77777777" w:rsidTr="003D183F">
        <w:tc>
          <w:tcPr>
            <w:tcW w:w="9576" w:type="dxa"/>
          </w:tcPr>
          <w:p w14:paraId="50A18BDC" w14:textId="77777777" w:rsidR="00FC4703" w:rsidRPr="00837996" w:rsidRDefault="00FC4703" w:rsidP="002F7199">
            <w:r w:rsidRPr="00837996">
              <w:t xml:space="preserve">Nên được thấy Như Lai </w:t>
            </w:r>
          </w:p>
        </w:tc>
      </w:tr>
      <w:tr w:rsidR="00FC4703" w:rsidRPr="00837996" w14:paraId="03308561" w14:textId="77777777" w:rsidTr="003D183F">
        <w:tc>
          <w:tcPr>
            <w:tcW w:w="9576" w:type="dxa"/>
          </w:tcPr>
          <w:p w14:paraId="1118E5B2" w14:textId="77777777" w:rsidR="00FC4703" w:rsidRPr="00837996" w:rsidRDefault="00FC4703" w:rsidP="002F7199">
            <w:r w:rsidRPr="00837996">
              <w:t xml:space="preserve">Hiện khắp tất cả cõi. </w:t>
            </w:r>
          </w:p>
        </w:tc>
      </w:tr>
      <w:tr w:rsidR="00FC4703" w:rsidRPr="00837996" w14:paraId="0ECB2550" w14:textId="77777777" w:rsidTr="003D183F">
        <w:tc>
          <w:tcPr>
            <w:tcW w:w="9576" w:type="dxa"/>
          </w:tcPr>
          <w:p w14:paraId="7779980D" w14:textId="68A22BB0" w:rsidR="00FC4703" w:rsidRPr="00837996" w:rsidRDefault="00DB4D2D" w:rsidP="002F7199">
            <w:r>
              <w:t>Chư P</w:t>
            </w:r>
            <w:r w:rsidR="00E4661A">
              <w:t xml:space="preserve">hật </w:t>
            </w:r>
            <w:r w:rsidR="000863FB">
              <w:t>xuất</w:t>
            </w:r>
            <w:r w:rsidR="00FC4703" w:rsidRPr="00837996">
              <w:t xml:space="preserve"> thế gian </w:t>
            </w:r>
          </w:p>
        </w:tc>
      </w:tr>
      <w:tr w:rsidR="00FC4703" w:rsidRPr="00837996" w14:paraId="4EB18C53" w14:textId="77777777" w:rsidTr="003D183F">
        <w:tc>
          <w:tcPr>
            <w:tcW w:w="9576" w:type="dxa"/>
          </w:tcPr>
          <w:p w14:paraId="2263188D" w14:textId="77777777" w:rsidR="00FC4703" w:rsidRPr="00837996" w:rsidRDefault="00FC4703" w:rsidP="002F7199">
            <w:r w:rsidRPr="00837996">
              <w:t xml:space="preserve">Lượng bằng số chúng sanh </w:t>
            </w:r>
          </w:p>
        </w:tc>
      </w:tr>
      <w:tr w:rsidR="00FC4703" w:rsidRPr="00837996" w14:paraId="05491AF8" w14:textId="77777777" w:rsidTr="003D183F">
        <w:tc>
          <w:tcPr>
            <w:tcW w:w="9576" w:type="dxa"/>
          </w:tcPr>
          <w:p w14:paraId="0C612159" w14:textId="77777777" w:rsidR="00FC4703" w:rsidRPr="00837996" w:rsidRDefault="00FC4703" w:rsidP="002F7199">
            <w:r w:rsidRPr="00837996">
              <w:t xml:space="preserve">Tất cả cảnh giải thoát </w:t>
            </w:r>
          </w:p>
        </w:tc>
      </w:tr>
      <w:tr w:rsidR="00FC4703" w:rsidRPr="00837996" w14:paraId="659FFCFD" w14:textId="77777777" w:rsidTr="003D183F">
        <w:tc>
          <w:tcPr>
            <w:tcW w:w="9576" w:type="dxa"/>
          </w:tcPr>
          <w:p w14:paraId="609C4215" w14:textId="77777777" w:rsidR="00FC4703" w:rsidRPr="00837996" w:rsidRDefault="00FC4703" w:rsidP="002F7199">
            <w:r w:rsidRPr="00837996">
              <w:t xml:space="preserve">Chẳng phải ta biết được. </w:t>
            </w:r>
          </w:p>
        </w:tc>
      </w:tr>
      <w:tr w:rsidR="00FC4703" w:rsidRPr="00837996" w14:paraId="731274F3" w14:textId="77777777" w:rsidTr="003D183F">
        <w:tc>
          <w:tcPr>
            <w:tcW w:w="9576" w:type="dxa"/>
          </w:tcPr>
          <w:p w14:paraId="45B95C30" w14:textId="77777777" w:rsidR="00FC4703" w:rsidRPr="00837996" w:rsidRDefault="00FC4703" w:rsidP="002F7199">
            <w:r w:rsidRPr="00837996">
              <w:t xml:space="preserve">Tất cả đại Bồ Tát </w:t>
            </w:r>
          </w:p>
        </w:tc>
      </w:tr>
      <w:tr w:rsidR="00FC4703" w:rsidRPr="00837996" w14:paraId="57D5CC15" w14:textId="77777777" w:rsidTr="003D183F">
        <w:tc>
          <w:tcPr>
            <w:tcW w:w="9576" w:type="dxa"/>
          </w:tcPr>
          <w:p w14:paraId="261D947A" w14:textId="77777777" w:rsidR="00FC4703" w:rsidRPr="00837996" w:rsidRDefault="00FC4703" w:rsidP="002F7199">
            <w:r w:rsidRPr="00837996">
              <w:t xml:space="preserve">Vào một lỗ lông Phật </w:t>
            </w:r>
          </w:p>
        </w:tc>
      </w:tr>
      <w:tr w:rsidR="00FC4703" w:rsidRPr="00837996" w14:paraId="5591961D" w14:textId="77777777" w:rsidTr="003D183F">
        <w:tc>
          <w:tcPr>
            <w:tcW w:w="9576" w:type="dxa"/>
          </w:tcPr>
          <w:p w14:paraId="40033192" w14:textId="77777777" w:rsidR="00FC4703" w:rsidRPr="00837996" w:rsidRDefault="00FC4703" w:rsidP="002F7199">
            <w:r w:rsidRPr="00837996">
              <w:t xml:space="preserve">Diệu giải thoát như vậy </w:t>
            </w:r>
          </w:p>
        </w:tc>
      </w:tr>
      <w:tr w:rsidR="00FC4703" w:rsidRPr="00837996" w14:paraId="148AF0C3" w14:textId="77777777" w:rsidTr="003D183F">
        <w:tc>
          <w:tcPr>
            <w:tcW w:w="9576" w:type="dxa"/>
          </w:tcPr>
          <w:p w14:paraId="4D38BBD6" w14:textId="77777777" w:rsidR="00FC4703" w:rsidRPr="00837996" w:rsidRDefault="00FC4703" w:rsidP="002F7199">
            <w:r w:rsidRPr="00837996">
              <w:t xml:space="preserve">Chẳng phải ta biết được. </w:t>
            </w:r>
          </w:p>
        </w:tc>
      </w:tr>
      <w:tr w:rsidR="00FC4703" w:rsidRPr="00837996" w14:paraId="79CF9C7F" w14:textId="77777777" w:rsidTr="003D183F">
        <w:tc>
          <w:tcPr>
            <w:tcW w:w="9576" w:type="dxa"/>
          </w:tcPr>
          <w:p w14:paraId="31433186" w14:textId="77777777" w:rsidR="00FC4703" w:rsidRPr="00837996" w:rsidRDefault="00FC4703" w:rsidP="002F7199">
            <w:r w:rsidRPr="00837996">
              <w:t xml:space="preserve">Gần đây có Dạ Thần </w:t>
            </w:r>
          </w:p>
        </w:tc>
      </w:tr>
      <w:tr w:rsidR="00FC4703" w:rsidRPr="00837996" w14:paraId="02BBBA92" w14:textId="77777777" w:rsidTr="003D183F">
        <w:tc>
          <w:tcPr>
            <w:tcW w:w="9576" w:type="dxa"/>
          </w:tcPr>
          <w:p w14:paraId="2CB3A488" w14:textId="3EF43A8A" w:rsidR="00FC4703" w:rsidRPr="00837996" w:rsidRDefault="00FC4703" w:rsidP="002F7199">
            <w:r w:rsidRPr="00837996">
              <w:t xml:space="preserve">Tên </w:t>
            </w:r>
            <w:r w:rsidR="002F6244">
              <w:t>Hỷ</w:t>
            </w:r>
            <w:r w:rsidRPr="00837996">
              <w:t xml:space="preserve"> Mục Quán Sát </w:t>
            </w:r>
          </w:p>
        </w:tc>
      </w:tr>
      <w:tr w:rsidR="00FC4703" w:rsidRPr="00837996" w14:paraId="1A629E85" w14:textId="77777777" w:rsidTr="003D183F">
        <w:tc>
          <w:tcPr>
            <w:tcW w:w="9576" w:type="dxa"/>
          </w:tcPr>
          <w:p w14:paraId="76F11940" w14:textId="3737BD18" w:rsidR="00FC4703" w:rsidRPr="00837996" w:rsidRDefault="00FC4703" w:rsidP="002F7199">
            <w:r w:rsidRPr="00837996">
              <w:t xml:space="preserve">Ngươi </w:t>
            </w:r>
            <w:ins w:id="4385" w:author="Giang Do" w:date="2026-03-28T19:56:00Z" w16du:dateUtc="2026-03-29T02:56:00Z">
              <w:r w:rsidR="00F77B20">
                <w:t>nên</w:t>
              </w:r>
            </w:ins>
            <w:ins w:id="4386" w:author="Giang Do" w:date="2026-03-28T19:57:00Z" w16du:dateUtc="2026-03-29T02:57:00Z">
              <w:r w:rsidR="00F77B20">
                <w:t xml:space="preserve"> </w:t>
              </w:r>
            </w:ins>
            <w:r w:rsidRPr="00837996">
              <w:t xml:space="preserve">đến đó hỏi </w:t>
            </w:r>
          </w:p>
        </w:tc>
      </w:tr>
      <w:tr w:rsidR="00FC4703" w:rsidRPr="00837996" w14:paraId="39752096" w14:textId="77777777" w:rsidTr="003D183F">
        <w:tc>
          <w:tcPr>
            <w:tcW w:w="9576" w:type="dxa"/>
          </w:tcPr>
          <w:p w14:paraId="54681EDE" w14:textId="77777777" w:rsidR="00FC4703" w:rsidRPr="00837996" w:rsidRDefault="00FC4703" w:rsidP="002F7199">
            <w:r w:rsidRPr="00837996">
              <w:t>Học tu Bồ Tát hạnh.</w:t>
            </w:r>
          </w:p>
        </w:tc>
      </w:tr>
    </w:tbl>
    <w:p w14:paraId="5D6FF095" w14:textId="6C9EB375" w:rsidR="00FC4703" w:rsidRPr="00837996" w:rsidRDefault="00FC4703" w:rsidP="002F7199">
      <w:r w:rsidRPr="00837996">
        <w:t xml:space="preserve">Thiện Tài đảnh </w:t>
      </w:r>
      <w:r w:rsidR="00915A84">
        <w:t>lễ</w:t>
      </w:r>
      <w:r w:rsidRPr="00837996">
        <w:t xml:space="preserve"> chân Dạ Thần Phổ Ðức Tịnh Quang, hữu nhiễu vô số vòng ân cần chiêm ngưỡng từ tạ mà đi. </w:t>
      </w:r>
    </w:p>
    <w:p w14:paraId="2A6D7905" w14:textId="22A7F909" w:rsidR="00FC4703" w:rsidRPr="00837996" w:rsidRDefault="00FC4703" w:rsidP="002F7199">
      <w:r w:rsidRPr="00837996">
        <w:t>Bấy giờ Thiện Tài kính thuận lời dạy của thiện tri thức, thật hành theo lời thiện tri thức, tự nghĩ rằng</w:t>
      </w:r>
      <w:r w:rsidR="00804146" w:rsidRPr="00837996">
        <w:t>:</w:t>
      </w:r>
      <w:r w:rsidRPr="00837996">
        <w:t xml:space="preserve"> Khó thấy khó gặp thiện tri </w:t>
      </w:r>
      <w:r w:rsidRPr="00837996">
        <w:lastRenderedPageBreak/>
        <w:t>thức. Thấy thiện tri thức thời tâm chẳng tán loạn. Thấy thiện tri thức thời phá núi chướng ngại. Thấy thiện tri thức thời vào biển đại bi cứu hộ chúng sanh. Thấy thiện tri thức thời được trí huệ quang chiếu khắp pháp giới. Thấy thiện tri thức thời có thể tu hành đạo Nhứt thiết trí. Thấy thiện tri thức thời có thể thấy khắp mười phươn</w:t>
      </w:r>
      <w:r w:rsidR="00DB4D2D" w:rsidRPr="00837996">
        <w:t>g</w:t>
      </w:r>
      <w:r w:rsidR="00DB4D2D">
        <w:t xml:space="preserve"> chư P</w:t>
      </w:r>
      <w:r w:rsidRPr="00837996">
        <w:t>hật. Thấy thiện tri thức thời được thấ</w:t>
      </w:r>
      <w:r w:rsidR="00DB4D2D" w:rsidRPr="00837996">
        <w:t>y</w:t>
      </w:r>
      <w:r w:rsidR="00DB4D2D">
        <w:t xml:space="preserve"> chư P</w:t>
      </w:r>
      <w:r w:rsidRPr="00837996">
        <w:t xml:space="preserve">hật chuyển pháp luân ghi nhớ chẳng quên. </w:t>
      </w:r>
    </w:p>
    <w:p w14:paraId="44C87614" w14:textId="6FC4BC3E" w:rsidR="00FC4703" w:rsidRPr="00837996" w:rsidRDefault="00FC4703" w:rsidP="002F7199">
      <w:r w:rsidRPr="00837996">
        <w:t xml:space="preserve">Suy nghĩ như vậy, Thiện Tài muốn đến chỗ Dạ Thần </w:t>
      </w:r>
      <w:r w:rsidR="002F6244">
        <w:t>Hỷ</w:t>
      </w:r>
      <w:r w:rsidRPr="00837996">
        <w:t xml:space="preserve"> Mục Quán Sát Chúng Sanh. </w:t>
      </w:r>
    </w:p>
    <w:p w14:paraId="5966BF1F" w14:textId="0475DB6C" w:rsidR="00FC4703" w:rsidRPr="00837996" w:rsidRDefault="00FC4703" w:rsidP="002F7199">
      <w:r w:rsidRPr="00837996">
        <w:t xml:space="preserve">Lúc đó </w:t>
      </w:r>
      <w:r w:rsidR="002F6244">
        <w:t>Hỷ</w:t>
      </w:r>
      <w:r w:rsidRPr="00837996">
        <w:t xml:space="preserve"> Mục Dạ Thần gia hộ cho Thiện Tài biết thân cận thiện tri thức có thể sanh những thiện căn tăng trưởng thành thục. </w:t>
      </w:r>
    </w:p>
    <w:p w14:paraId="55BEEAA4" w14:textId="76CBC3E1" w:rsidR="00FC4703" w:rsidRPr="00837996" w:rsidRDefault="00FC4703" w:rsidP="002F7199">
      <w:r w:rsidRPr="00837996">
        <w:t xml:space="preserve">Như là làm cho Thiện Tài biết thân cận thiện tri thức thời có thể tu các môn trợ đạo. Biết thân cận thiện tri thức thời có thể khởi tâm dũng mãnh. Biết thân cận thiện tri thức thời có thể tạo công hạnh không hư hoại. Biết thân cận thiện tri thức </w:t>
      </w:r>
      <w:ins w:id="4387" w:author="Giang Do" w:date="2026-04-08T21:48:00Z" w16du:dateUtc="2026-04-09T04:48:00Z">
        <w:r w:rsidR="004640EC">
          <w:t xml:space="preserve">thời </w:t>
        </w:r>
      </w:ins>
      <w:r w:rsidRPr="00837996">
        <w:t xml:space="preserve">có thể được sức không bị chế phục. Biết thân cận thiện tri thức thời có thể nhập vô biên phương. Biết thân cận thiện tri thức thời có thể tu hành lâu xa. Biết thân cận thiện tri thức thời có thể làm xong vô biên công hạnh. Biết thân cận thiện tri thức thời có thể thật hành vô lượng đạo. Biết thân cận thiện tri thức thời được sức tốc tật đến khắp các cõi. Biết thân cận thiện tri thức thời có thể chẳng rời bổn xứ mà đến khắp mười phương. </w:t>
      </w:r>
    </w:p>
    <w:p w14:paraId="183C8260" w14:textId="739A5ADE" w:rsidR="00FC4703" w:rsidRPr="00837996" w:rsidRDefault="00FC4703" w:rsidP="002F7199">
      <w:r w:rsidRPr="00837996">
        <w:t>Lúc đó Thiện Tài liền phát ý nghĩ rằng</w:t>
      </w:r>
      <w:r w:rsidR="00804146" w:rsidRPr="00837996">
        <w:t>:</w:t>
      </w:r>
      <w:r w:rsidRPr="00837996">
        <w:t xml:space="preserve"> </w:t>
      </w:r>
      <w:r w:rsidR="00587326" w:rsidRPr="00837996">
        <w:t>D</w:t>
      </w:r>
      <w:r w:rsidRPr="00837996">
        <w:t>o thân cận thiện tri thức mà có thể dũng mãnh siêng tu nhứt thiết trí đạo. Do thân cận thiện tri thức mà có thể mau</w:t>
      </w:r>
      <w:r w:rsidR="000863FB">
        <w:t xml:space="preserve"> xuất</w:t>
      </w:r>
      <w:r w:rsidRPr="00837996">
        <w:t xml:space="preserve"> sanh những đại nguyện. Do thân cận thiện tri thức mà có thể vì chúng sanh thọ vô biên khổ tận kiếp vị lai. Do thân cận thiện tri thức mà có thể mặc áo giáp đại tinh tấn trong một vi trần thuyết pháp tiếng vang khắp pháp giới. Do thân cận thiện tri thức mà có thể mau đến tất cả phương. Do thân cận thiện tri thức mà ở trong một sợi lông tu Bồ Tát hạnh tận vị lai kiếp. Do thân cận thiện tri thức mà trong mỗi niệm thật hành Bồ </w:t>
      </w:r>
      <w:r w:rsidRPr="00837996">
        <w:lastRenderedPageBreak/>
        <w:t>Tát hạnh rốt ráo an trụ bực nhứt thiết trí. Do thân cận thiện tri thức mà có thể nhập những đạo trang nghiêm thần lực tự tại của tất cả Như Lai. Do thân cận thiện tri thức mà có thể thường vào khắp các môn pháp giới. Do thân cận thiện tri thức nên thường duyên pháp giới chưa từng động</w:t>
      </w:r>
      <w:r w:rsidR="000863FB">
        <w:t xml:space="preserve"> xuất</w:t>
      </w:r>
      <w:r w:rsidRPr="00837996">
        <w:t xml:space="preserve"> mà có thể qua khắp quốc độ mười phương. </w:t>
      </w:r>
    </w:p>
    <w:p w14:paraId="64626CD2" w14:textId="7DFB02E1" w:rsidR="00FC4703" w:rsidRPr="00837996" w:rsidRDefault="00FC4703" w:rsidP="002F7199">
      <w:r w:rsidRPr="00837996">
        <w:t>Sa</w:t>
      </w:r>
      <w:ins w:id="4388" w:author="Giang Do" w:date="2026-03-28T20:20:00Z" w16du:dateUtc="2026-03-29T03:20:00Z">
        <w:r w:rsidR="00147B02">
          <w:t>u</w:t>
        </w:r>
      </w:ins>
      <w:del w:id="4389" w:author="Giang Do" w:date="2026-03-28T20:20:00Z" w16du:dateUtc="2026-03-29T03:20:00Z">
        <w:r w:rsidRPr="00837996" w:rsidDel="00147B02">
          <w:delText>i</w:delText>
        </w:r>
      </w:del>
      <w:r w:rsidRPr="00837996">
        <w:t xml:space="preserve"> khi phát ý nghĩ như vậy. Thiện Tài đến chỗ Dạ Thần </w:t>
      </w:r>
      <w:r w:rsidR="002F6244">
        <w:t>Hỷ</w:t>
      </w:r>
      <w:r w:rsidRPr="00837996">
        <w:t xml:space="preserve"> Mục. </w:t>
      </w:r>
    </w:p>
    <w:p w14:paraId="2EF5AD3A" w14:textId="2CA067FF" w:rsidR="00FC4703" w:rsidRPr="00837996" w:rsidRDefault="00FC4703" w:rsidP="002F7199">
      <w:r w:rsidRPr="00837996">
        <w:t>Thấy Dạ Thần</w:t>
      </w:r>
      <w:r w:rsidR="006B36A0">
        <w:t xml:space="preserve"> nầy</w:t>
      </w:r>
      <w:r w:rsidRPr="00837996">
        <w:t xml:space="preserve"> ở trong chúng hội đạo tràng của đức Như Lai ngồi trên tòa sư tử Liên Hoa Tạng, nhập đại thế lực phổ </w:t>
      </w:r>
      <w:r w:rsidR="002F6244">
        <w:t>hỷ</w:t>
      </w:r>
      <w:r w:rsidRPr="00837996">
        <w:t xml:space="preserve"> tràng giải thoát</w:t>
      </w:r>
      <w:r w:rsidR="00C844FD" w:rsidRPr="00837996">
        <w:t>. Ở</w:t>
      </w:r>
      <w:r w:rsidRPr="00837996">
        <w:t xml:space="preserve"> trên thân của Dạ Thần, mỗi lỗ lông phát ra vô lượng thân biến hóa, tùy theo sở nghi dùng âm thanh vi diệu để vì họ thuyết pháp, nhiếp khắp tất cả chúng sanh đều làm cho họ hoan hỷ được lợi ích. Như là hiện ra vô lượng hóa thân sung mãn tất cả thế giới mười phương, diễn nói những Bồ Tát hạnh Ðàn Ba la mật, không luyến mến tất cả sự, đều đem ban cho tất cả chúng sanh, tâm đó bình đẳng không có khinh mạn, trong ngoài đều đem cho, có thể xả được thứ khó xả. </w:t>
      </w:r>
    </w:p>
    <w:p w14:paraId="220343FE" w14:textId="77777777" w:rsidR="00FC4703" w:rsidRPr="00837996" w:rsidRDefault="00FC4703" w:rsidP="002F7199">
      <w:r w:rsidRPr="00837996">
        <w:t xml:space="preserve">Hiện ra vô lượng hóa thân bằng số chúng sanh đầy khắp pháp giới ở trước chúng sanh mà diễn nói trì tịnh giới không khuyết phạm, tu những khổ hạnh đều đầy đủ cả, không y tựa các thế gian, không ái nhiễm những cảnh giới. Nói trong sanh tử luân hồi qua lại. Nói hàng Nhơn, Thiên thạnh suy khổ vui. Nói các cảnh giới đều là bất tịnh. Nói tất cả pháp đều vô thường. Nói tất cả hành pháp đều khổ vô vị. Nói như vậy để làm cho các thế gian rời bỏ điên đảo an trụ nơi cảnh giới Phật, trì giới pháp của Như Lai diễn nói những giới hạnh như vậy, giới hương xông khắp làm cho các chúng sanh đều được thành thục. </w:t>
      </w:r>
    </w:p>
    <w:p w14:paraId="72542A68" w14:textId="77777777" w:rsidR="00FC4703" w:rsidRPr="00837996" w:rsidRDefault="00FC4703" w:rsidP="002F7199">
      <w:r w:rsidRPr="00837996">
        <w:t xml:space="preserve">Lại hiện ra vô lượng thân bằng số chúng sanh diễn nói nhẫn thọ được tất cả sự khổ. Như là bị cắt chém, đánh đập, mắng nhiếc, sỉ nhục, mà tâm vẫn thơ thới chẳng động chẳng loạn. Với tất cả công </w:t>
      </w:r>
      <w:r w:rsidRPr="00837996">
        <w:lastRenderedPageBreak/>
        <w:t xml:space="preserve">hạnh, chẳng quan niệm thấp cao. Với tất cả chúng sanh chẳng có ý nghĩ ngã mạn. Với các pháp tánh thời an trụ nhẫn thọ. </w:t>
      </w:r>
    </w:p>
    <w:p w14:paraId="21EBCE65" w14:textId="77777777" w:rsidR="00FC4703" w:rsidRPr="00837996" w:rsidRDefault="00FC4703" w:rsidP="002F7199">
      <w:r w:rsidRPr="00837996">
        <w:t xml:space="preserve">Diễn nói tâm Bồ đề không cùng tận, vì tâm vô tận nên trí cũng vô tận, dứt phiền não của khắp tất cả chúng sanh. </w:t>
      </w:r>
    </w:p>
    <w:p w14:paraId="6E59C0D8" w14:textId="73054D50" w:rsidR="00FC4703" w:rsidRPr="00837996" w:rsidRDefault="00FC4703" w:rsidP="002F7199">
      <w:r w:rsidRPr="00837996">
        <w:t>Diễn nói thân của chúng sanh chẳng hoàn cụ ty tiện xấu xí cho họ nhàm lìa, khen ngợi th</w:t>
      </w:r>
      <w:ins w:id="4390" w:author="Giang Do" w:date="2026-03-28T20:21:00Z" w16du:dateUtc="2026-03-29T03:21:00Z">
        <w:r w:rsidR="00147B02">
          <w:t>â</w:t>
        </w:r>
      </w:ins>
      <w:del w:id="4391" w:author="Giang Do" w:date="2026-03-28T20:21:00Z" w16du:dateUtc="2026-03-29T03:21:00Z">
        <w:r w:rsidRPr="00837996" w:rsidDel="00147B02">
          <w:delText>ầ</w:delText>
        </w:r>
      </w:del>
      <w:r w:rsidRPr="00837996">
        <w:t xml:space="preserve">n diệu sắc thanh tịnh vô thượng của Như Lai cho họ ham mến. </w:t>
      </w:r>
    </w:p>
    <w:p w14:paraId="04481B9A" w14:textId="77777777" w:rsidR="00FC4703" w:rsidRPr="00837996" w:rsidRDefault="00FC4703" w:rsidP="002F7199">
      <w:r w:rsidRPr="00837996">
        <w:t xml:space="preserve">Dùng những phương tiện như vậy để thành thục chúng sanh. </w:t>
      </w:r>
    </w:p>
    <w:p w14:paraId="5D57A39B" w14:textId="46632343" w:rsidR="00FC4703" w:rsidRPr="00837996" w:rsidRDefault="00FC4703" w:rsidP="002F7199">
      <w:r w:rsidRPr="00837996">
        <w:t>Lại hiện ra vô lượng thân đồng với số chúng sanh, tùy theo tâm sở thích của chúng sanh mà nói dũng mãnh tinh tấn tu tập pháp trợ đạo nhất thiết trí. Dũng mãnh tinh tấn hàng phục quân ma. Dũng mãnh tinh tấn phát Bồ đề tâm chẳng động chẳng thối. Dũng mãnh tinh tấn độ tất cả chúng sanh ra khỏi biển sanh tử. Dũng mãnh tinh tấn trừ diệt tất cả nạn ác đạo. Dũng mãnh tinh t</w:t>
      </w:r>
      <w:ins w:id="4392" w:author="Giang Do" w:date="2026-03-29T11:49:00Z" w16du:dateUtc="2026-03-29T18:49:00Z">
        <w:r w:rsidR="009D5843">
          <w:t>ấ</w:t>
        </w:r>
      </w:ins>
      <w:del w:id="4393" w:author="Giang Do" w:date="2026-03-29T11:49:00Z" w16du:dateUtc="2026-03-29T18:49:00Z">
        <w:r w:rsidRPr="00837996" w:rsidDel="009D5843">
          <w:delText>ầ</w:delText>
        </w:r>
      </w:del>
      <w:r w:rsidRPr="00837996">
        <w:t>n phá v</w:t>
      </w:r>
      <w:ins w:id="4394" w:author="Giang Do" w:date="2026-03-29T11:49:00Z" w16du:dateUtc="2026-03-29T18:49:00Z">
        <w:r w:rsidR="009D5843">
          <w:t>ỡ</w:t>
        </w:r>
      </w:ins>
      <w:del w:id="4395" w:author="Giang Do" w:date="2026-03-29T11:49:00Z" w16du:dateUtc="2026-03-29T18:49:00Z">
        <w:r w:rsidRPr="00837996" w:rsidDel="009D5843">
          <w:delText>ở</w:delText>
        </w:r>
      </w:del>
      <w:r w:rsidRPr="00837996">
        <w:t xml:space="preserve"> núi vô trí. Dũng mãnh tinh tấn cúng dường tất c</w:t>
      </w:r>
      <w:r w:rsidR="00DB4D2D" w:rsidRPr="00837996">
        <w:t>ả</w:t>
      </w:r>
      <w:r w:rsidR="00DB4D2D">
        <w:t xml:space="preserve"> chư P</w:t>
      </w:r>
      <w:r w:rsidRPr="00837996">
        <w:t>hật Như Lai không nhàm mỏi. Dũng mãnh tinh tấn thọ trì tất cả pháp luân củ</w:t>
      </w:r>
      <w:r w:rsidR="00DB4D2D" w:rsidRPr="00837996">
        <w:t>a</w:t>
      </w:r>
      <w:r w:rsidR="00DB4D2D">
        <w:t xml:space="preserve"> chư P</w:t>
      </w:r>
      <w:r w:rsidRPr="00837996">
        <w:t xml:space="preserve">hật. Dũng mãnh tinh tấn làm tan tất cả chướng ngại. Dũng mãnh tinh tấn giáo hóa thành thục tất cả chúng sanh. Dũng mãnh tinh tấn nghiêm tịnh tất cả Phật độ. </w:t>
      </w:r>
    </w:p>
    <w:p w14:paraId="062C6826" w14:textId="77777777" w:rsidR="00FC4703" w:rsidRPr="00837996" w:rsidRDefault="00FC4703" w:rsidP="002F7199">
      <w:r w:rsidRPr="00837996">
        <w:t xml:space="preserve">Dùng những phương tiện như vậy để thành thục chúng sanh. </w:t>
      </w:r>
    </w:p>
    <w:p w14:paraId="70A4306D" w14:textId="371D417D" w:rsidR="00FC4703" w:rsidRPr="00837996" w:rsidRDefault="00FC4703" w:rsidP="002F7199">
      <w:r w:rsidRPr="00837996">
        <w:t>Lại hiện ra vô lượng thân, dùng nhiều phương tiện làm cho các chúng sanh có lòng hoan hỷ bỏ ác niệm, nhàm dục lạc. Diễn nói sự hổ thẹn, cho chúng sanh che giấu các căn. Diễn nói phạm hạnh thanh tịnh vô thượng. Diễn nói Dục giới là cảnh của ma, cho họ kinh sợ. Vì họ mà hiện chẳng thích dục lạc của thế gian để an trụ nơi pháp lạc, theo thứ đệ nhập các thiền định, các tam muội. Khiến họ t</w:t>
      </w:r>
      <w:ins w:id="4396" w:author="Giang Do" w:date="2026-03-29T11:51:00Z" w16du:dateUtc="2026-03-29T18:51:00Z">
        <w:r w:rsidR="009D5843">
          <w:t>ư</w:t>
        </w:r>
      </w:ins>
      <w:del w:id="4397" w:author="Giang Do" w:date="2026-03-29T11:51:00Z" w16du:dateUtc="2026-03-29T18:51:00Z">
        <w:r w:rsidRPr="00837996" w:rsidDel="009D5843">
          <w:delText>ự</w:delText>
        </w:r>
      </w:del>
      <w:r w:rsidRPr="00837996">
        <w:t xml:space="preserve"> duy quán sát diệt trừ tất cả phiền não. Lại diễn nói những môn tam muội thần lực biến hiện tự tại du </w:t>
      </w:r>
      <w:r w:rsidR="000A01C3">
        <w:t>hý</w:t>
      </w:r>
      <w:r w:rsidRPr="00837996">
        <w:t xml:space="preserve"> của Bồ Tát, cho các chúng sanh hoan </w:t>
      </w:r>
      <w:r w:rsidR="002F6244">
        <w:t>hỷ</w:t>
      </w:r>
      <w:r w:rsidRPr="00837996">
        <w:t xml:space="preserve"> thích thú, rời sự lo sợ, tâm được thanh tịnh, căn tánh mãnh lợi, mến trọng chánh pháp tu tập tăng trưởng. </w:t>
      </w:r>
    </w:p>
    <w:p w14:paraId="65E2AF65" w14:textId="431A7237" w:rsidR="00FC4703" w:rsidRPr="00837996" w:rsidRDefault="00FC4703" w:rsidP="002F7199">
      <w:r w:rsidRPr="00837996">
        <w:lastRenderedPageBreak/>
        <w:t>Lại hiện ra vô lượng thân diễn nói qua đến mười phương quốc độ cúng dườn</w:t>
      </w:r>
      <w:r w:rsidR="00DB4D2D" w:rsidRPr="00837996">
        <w:t>g</w:t>
      </w:r>
      <w:r w:rsidR="00DB4D2D">
        <w:t xml:space="preserve"> chư P</w:t>
      </w:r>
      <w:r w:rsidRPr="00837996">
        <w:t>hật, Sư trưởng, chơn thiện tri thức, thọ trì pháp luân củ</w:t>
      </w:r>
      <w:r w:rsidR="00DB4D2D" w:rsidRPr="00837996">
        <w:t>a</w:t>
      </w:r>
      <w:r w:rsidR="00DB4D2D">
        <w:t xml:space="preserve"> chư P</w:t>
      </w:r>
      <w:r w:rsidRPr="00837996">
        <w:t>hật, siêng năng chẳng lười. Lại diễn nói ca ngợi tất c</w:t>
      </w:r>
      <w:r w:rsidR="00DB4D2D" w:rsidRPr="00837996">
        <w:t>ả</w:t>
      </w:r>
      <w:r w:rsidR="00DB4D2D">
        <w:t xml:space="preserve"> chư P</w:t>
      </w:r>
      <w:r w:rsidRPr="00837996">
        <w:t>hật Như Lai, quá</w:t>
      </w:r>
      <w:ins w:id="4398" w:author="Giang Do" w:date="2026-03-29T11:51:00Z" w16du:dateUtc="2026-03-29T18:51:00Z">
        <w:r w:rsidR="009D5843">
          <w:t>n</w:t>
        </w:r>
      </w:ins>
      <w:del w:id="4399" w:author="Giang Do" w:date="2026-03-29T11:51:00Z" w16du:dateUtc="2026-03-29T18:51:00Z">
        <w:r w:rsidRPr="00837996" w:rsidDel="009D5843">
          <w:delText>t</w:delText>
        </w:r>
      </w:del>
      <w:r w:rsidRPr="00837996">
        <w:t xml:space="preserve"> sát tất cả pháp môn, hiển thị tánh tướng của tất cả pháp, khai xiển tất cả môn tam muội. Mở cảnh giới trí huệ cạn biển nghi của tất cả chúng sanh. Chỉ kim cang trí huệ phá vỡ núi kiến chấp của tất cả chúng sanh. Mọc mặt nhự</w:t>
      </w:r>
      <w:del w:id="4400" w:author="Giang Do" w:date="2026-03-29T11:52:00Z" w16du:dateUtc="2026-03-29T18:52:00Z">
        <w:r w:rsidRPr="00837996" w:rsidDel="009D5843">
          <w:delText xml:space="preserve"> </w:delText>
        </w:r>
      </w:del>
      <w:r w:rsidRPr="00837996">
        <w:t xml:space="preserve">t trí huệ phá si tối của tất cả chúng sanh, cho họ hoan hỷ thành nhứt thiết trí. </w:t>
      </w:r>
    </w:p>
    <w:p w14:paraId="446FA1D0" w14:textId="07AC8D8E" w:rsidR="00FC4703" w:rsidRPr="00837996" w:rsidRDefault="00FC4703" w:rsidP="002F7199">
      <w:r w:rsidRPr="00837996">
        <w:t xml:space="preserve">Lại hiện ra vô lượng thân đến trước tất cả chúng sanh, tùy theo sở nghi dùng nhiều ngôn từ để thuyết pháp. Hoặc nói thần thông phước lực thế gian. Hoặc nói tam giới đều đáng sợ, cho họ chẳng gây tạo nghiệp hạnh thế gian để rời tam giới, khỏi rừng kiến chấp. Hoặc ca ngợi đạo nhứt thiết trí cho họ siêu việt bực Nhị thừa. Hoặc diễn nói chẳng trụ sanh tử chẳng trụ Niết bàn cho họ chẳng chấp hữu vi và vô vi. Hoặc diễn nói ở </w:t>
      </w:r>
      <w:r w:rsidR="00023843">
        <w:t>Ðâu-Suất</w:t>
      </w:r>
      <w:r w:rsidRPr="00837996">
        <w:t xml:space="preserve"> Thiên cung nhẫn đến đạo tràng, cho họ vui thích phát tâm Bồ đề. </w:t>
      </w:r>
    </w:p>
    <w:p w14:paraId="099F8687" w14:textId="77777777" w:rsidR="00FC4703" w:rsidRPr="00837996" w:rsidRDefault="00FC4703" w:rsidP="002F7199">
      <w:r w:rsidRPr="00837996">
        <w:t xml:space="preserve">Dùng những phương tiện giáo hóa chúng sanh, cho họ rốt ráo được Nhứt thiết trí. </w:t>
      </w:r>
    </w:p>
    <w:p w14:paraId="47F893FA" w14:textId="35EFE2BE" w:rsidR="00FC4703" w:rsidRPr="00837996" w:rsidRDefault="00FC4703" w:rsidP="002F7199">
      <w:r w:rsidRPr="00837996">
        <w:t>Lại hiện ra vô lượng thân đến trước tất cả chúng sanh, trong mỗi niệm chỉ bày tất cả hạnh nguyện của Phổ Hiền Bồ Tát. Trong mỗi niệm chỉ bày đại nguyện thanh tịnh sung mãn pháp giới. Trong mỗi niệm chỉ bày nghiêm tịnh tất cả thế giới. Trong mỗi niệm chỉ bày cúng dường tất cả Như Lai. Trong mỗi niệm chỉ bày nhập tất cả pháp môn. Trong mỗi niệm chỉ bày nhập tất cả Phật sát vi trần số thế giới. Trong mỗi niệm chỉ bày thanh tịnh tu hành đạo Nhứt thiết trí nơi tất cả cõi tận kiếp vị l</w:t>
      </w:r>
      <w:ins w:id="4401" w:author="Giang Do" w:date="2026-03-29T11:52:00Z" w16du:dateUtc="2026-03-29T18:52:00Z">
        <w:r w:rsidR="00EB3A28">
          <w:t>a</w:t>
        </w:r>
      </w:ins>
      <w:del w:id="4402" w:author="Giang Do" w:date="2026-03-29T11:52:00Z" w16du:dateUtc="2026-03-29T18:52:00Z">
        <w:r w:rsidRPr="00837996" w:rsidDel="00EB3A28">
          <w:delText>ạ</w:delText>
        </w:r>
      </w:del>
      <w:r w:rsidRPr="00837996">
        <w:t xml:space="preserve">i. Trong mỗi niệm chỉ bày nhập Như Lai lực. Trong mỗi niệm chỉ bày phương tiện nhập tất cả tam thế. Trong mỗi niệm chỉ bày hiện những thần thông biến hóa qua tất cả cõi. Trong mỗi niệm chỉ bày tất cả hạnh nguyện Bồ </w:t>
      </w:r>
      <w:r w:rsidRPr="00837996">
        <w:lastRenderedPageBreak/>
        <w:t xml:space="preserve">Tát cho tất cả chúng sanh an trụ nhất thiết trí. Những việc làm như vậy luôn không thôi nghỉ. </w:t>
      </w:r>
    </w:p>
    <w:p w14:paraId="2651BABC" w14:textId="77777777" w:rsidR="00FC4703" w:rsidRPr="00837996" w:rsidRDefault="00FC4703" w:rsidP="002F7199">
      <w:r w:rsidRPr="00837996">
        <w:t xml:space="preserve">Lại hiện ra vô lượng thân đến trước tất cả chúng sanh nói vô biên tế lực của chư Bồ Tát chứa nhóm pháp trợ đạo Nhứt thiết trí. Nói bất hoại lực, vô tận lực cầu Nhứt thiết trí. Nói bất thối lực, vô gián lực tu hạnh vô thượng. Nói vô nhiễm lực đối với pháp sanh tử. Nói sức có thể phá tất cả ma chúng. Nói sức có thể xa rời tất cả phiền não. Nói sức có thể phá tất cả núi nghiệp chướng. Nói sức không mỏi trụ tất cả kiếp tu hành đại bi. Sức chấn động tất cả quốc độ làm cho tất cả chúng sanh, sanh lòng hoan hỷ. Sức có thể phá tất cả ngoại đạo. Sức chuyển pháp luân trong các thế gian. </w:t>
      </w:r>
    </w:p>
    <w:p w14:paraId="28757AC4" w14:textId="77777777" w:rsidR="00FC4703" w:rsidRPr="00837996" w:rsidRDefault="00FC4703" w:rsidP="002F7199">
      <w:r w:rsidRPr="00837996">
        <w:t xml:space="preserve">Dùng những phương tiện thành thục như vậy làm cho các chúng sanh đến Nhứt thiết trí. </w:t>
      </w:r>
    </w:p>
    <w:p w14:paraId="3DF37B15" w14:textId="5617B27E" w:rsidR="00FC4703" w:rsidRPr="00837996" w:rsidRDefault="00FC4703" w:rsidP="002F7199">
      <w:r w:rsidRPr="00837996">
        <w:t>Lại hiện ra vô lượng thân biến hóa đến khắp vô lượng thế giới, tùy theo tâm của chúng sanh mà diễn nói trí hạnh của tất cả Bồ Tát. Như là nói trí nhập tất cả chúng sanh giới, trí nhập tất cả chúng sanh tâm, trí nhập tất cả chúng sanh căn, trí nhập tất cả chúng sanh hạnh, trí độ tất cả chúng sanh chưa từng lỗi thời, trí phát ra tất cả pháp giới âm thanh, trí mỗi niệm khắp tất cả pháp giới, trí mỗi niệm biết tất cả thế giới hoại, trí mỗi niệm biết tất cả thế giới thành t</w:t>
      </w:r>
      <w:ins w:id="4403" w:author="Giang Do" w:date="2026-03-29T11:54:00Z" w16du:dateUtc="2026-03-29T18:54:00Z">
        <w:r w:rsidR="00EB3A28">
          <w:t>rụ</w:t>
        </w:r>
      </w:ins>
      <w:del w:id="4404" w:author="Giang Do" w:date="2026-03-29T11:54:00Z" w16du:dateUtc="2026-03-29T18:54:00Z">
        <w:r w:rsidRPr="00837996" w:rsidDel="00EB3A28">
          <w:delText>ựu</w:delText>
        </w:r>
      </w:del>
      <w:r w:rsidRPr="00837996">
        <w:t xml:space="preserve"> trang nghiêm sai khác nhau, trí mỗi niệm tự tại thân cận cúng dường tất cả Như Lai thính thọ pháp luân. </w:t>
      </w:r>
    </w:p>
    <w:p w14:paraId="40C5B237" w14:textId="2DD9EE95" w:rsidR="00FC4703" w:rsidRPr="00837996" w:rsidRDefault="00FC4703" w:rsidP="002F7199">
      <w:r w:rsidRPr="00837996">
        <w:t xml:space="preserve">Thị hiện trí Ba la mật như vậy, làm cho các chúng sanh đều rất hoan </w:t>
      </w:r>
      <w:r w:rsidR="002F6244">
        <w:t>hỷ</w:t>
      </w:r>
      <w:r w:rsidRPr="00837996">
        <w:t xml:space="preserve"> thơ thới thích thú, lòng họ thanh tịnh, sanh trí hiểu quyết định cầu nhứt thiết trí không thối chuyển. </w:t>
      </w:r>
    </w:p>
    <w:p w14:paraId="7B52BCCC" w14:textId="77777777" w:rsidR="00FC4703" w:rsidRPr="00837996" w:rsidRDefault="00FC4703" w:rsidP="002F7199">
      <w:r w:rsidRPr="00837996">
        <w:t xml:space="preserve">Như nói các môn Ba la mật của Bồ Tát thành thục chúng sanh, tuyên nói những hành pháp của tất cả Bồ Tát làm lợi ích cho chúng sanh cũng như vậy. </w:t>
      </w:r>
    </w:p>
    <w:p w14:paraId="3021CFA1" w14:textId="27DBE07D" w:rsidR="00FC4703" w:rsidRPr="00837996" w:rsidRDefault="00FC4703" w:rsidP="002F7199">
      <w:r w:rsidRPr="00837996">
        <w:t>Lại ở trong mỗi lỗ lông</w:t>
      </w:r>
      <w:r w:rsidR="000863FB">
        <w:t xml:space="preserve"> xuất</w:t>
      </w:r>
      <w:r w:rsidRPr="00837996">
        <w:t xml:space="preserve"> hiện vô lượng thân chúng sanh. </w:t>
      </w:r>
    </w:p>
    <w:p w14:paraId="1C270E29" w14:textId="2B34E1A1" w:rsidR="00FC4703" w:rsidRPr="00837996" w:rsidRDefault="00FC4703" w:rsidP="002F7199">
      <w:r w:rsidRPr="00837996">
        <w:t>Như là</w:t>
      </w:r>
      <w:r w:rsidR="000863FB">
        <w:t xml:space="preserve"> xuất</w:t>
      </w:r>
      <w:r w:rsidRPr="00837996">
        <w:t xml:space="preserve"> hiện thân giống như các trời Sắc Cứu Cánh</w:t>
      </w:r>
      <w:r w:rsidR="00534A95" w:rsidRPr="00837996">
        <w:t>,</w:t>
      </w:r>
      <w:r w:rsidR="00534A95">
        <w:t xml:space="preserve"> </w:t>
      </w:r>
      <w:r w:rsidR="00534A95" w:rsidRPr="00837996">
        <w:t>T</w:t>
      </w:r>
      <w:r w:rsidRPr="00837996">
        <w:t xml:space="preserve">hiện Hiện, Thiện Kiến, Vô Nhiệt, Vô Phiền. </w:t>
      </w:r>
    </w:p>
    <w:p w14:paraId="2156F6FD" w14:textId="51D05CD7" w:rsidR="00FC4703" w:rsidRPr="00837996" w:rsidRDefault="004D0FAE" w:rsidP="002F7199">
      <w:r>
        <w:lastRenderedPageBreak/>
        <w:t xml:space="preserve">Xuất </w:t>
      </w:r>
      <w:r w:rsidR="00FC4703" w:rsidRPr="00837996">
        <w:t xml:space="preserve">hiện thân giống như các trời Quảng Quả, Phước Ái, Phước Sanh, Vô Vân. </w:t>
      </w:r>
    </w:p>
    <w:p w14:paraId="204E1550" w14:textId="5E13902C" w:rsidR="00FC4703" w:rsidRPr="00837996" w:rsidRDefault="004D0FAE" w:rsidP="002F7199">
      <w:r>
        <w:t xml:space="preserve">Xuất </w:t>
      </w:r>
      <w:r w:rsidR="00FC4703" w:rsidRPr="00837996">
        <w:t xml:space="preserve">hiện thân giống như các trời Biến Tịnh, Vô Lượng Tịnh, Thiểu Tịnh. </w:t>
      </w:r>
    </w:p>
    <w:p w14:paraId="6E9469E3" w14:textId="161E25C1" w:rsidR="00FC4703" w:rsidRPr="00837996" w:rsidRDefault="004D0FAE" w:rsidP="002F7199">
      <w:r>
        <w:t xml:space="preserve">Xuất </w:t>
      </w:r>
      <w:r w:rsidR="00FC4703" w:rsidRPr="00837996">
        <w:t xml:space="preserve">hiện thân giống như các trời Quang Âm, Vô Lượng Quang, Thiểu Quang. </w:t>
      </w:r>
    </w:p>
    <w:p w14:paraId="4EAF22C6" w14:textId="6184BAC4" w:rsidR="00FC4703" w:rsidRPr="00837996" w:rsidRDefault="004D0FAE" w:rsidP="002F7199">
      <w:r>
        <w:t xml:space="preserve">Xuất </w:t>
      </w:r>
      <w:r w:rsidR="00FC4703" w:rsidRPr="00837996">
        <w:t xml:space="preserve">hiện thân giống như các trời Ðại Phạm, Phạm Chúng, Phạm Phụ. </w:t>
      </w:r>
    </w:p>
    <w:p w14:paraId="2FD5E2C4" w14:textId="01BF3710" w:rsidR="00FC4703" w:rsidRPr="00837996" w:rsidRDefault="004D0FAE" w:rsidP="002F7199">
      <w:r>
        <w:t xml:space="preserve">Xuất </w:t>
      </w:r>
      <w:r w:rsidR="00FC4703" w:rsidRPr="00837996">
        <w:t xml:space="preserve">hiện thân giống như các trời Tự Tại Tha Hóa, Hóa Lạc, </w:t>
      </w:r>
      <w:r w:rsidR="00023843">
        <w:t>Ðâu-Suất</w:t>
      </w:r>
      <w:r w:rsidR="00FC4703" w:rsidRPr="00837996">
        <w:t xml:space="preserve">, Dạ Ma, Ðao Lợi và các Thiên Tử, Thiên Nữ. </w:t>
      </w:r>
    </w:p>
    <w:p w14:paraId="3B695511" w14:textId="3BB2E32F" w:rsidR="00FC4703" w:rsidRPr="00837996" w:rsidRDefault="004D0FAE" w:rsidP="002F7199">
      <w:r>
        <w:t xml:space="preserve">Xuất </w:t>
      </w:r>
      <w:r w:rsidR="00FC4703" w:rsidRPr="00837996">
        <w:t xml:space="preserve">hiện thân giống như Càn Thát Bà Vương, Càn Thát Bà Tử, Càn Thát Bà Nữ. </w:t>
      </w:r>
    </w:p>
    <w:p w14:paraId="52F13B2D" w14:textId="33F3AA2E" w:rsidR="00FC4703" w:rsidRPr="00837996" w:rsidRDefault="004D0FAE" w:rsidP="002F7199">
      <w:r>
        <w:t xml:space="preserve">Xuất </w:t>
      </w:r>
      <w:r w:rsidR="00FC4703" w:rsidRPr="00837996">
        <w:t xml:space="preserve">hiện thân giống như Cưu Bàn Trà Vương, Cưu Bàn Trà Tử, Cưu Bàn Trà Nữ. </w:t>
      </w:r>
    </w:p>
    <w:p w14:paraId="0B780A90" w14:textId="62F002EE" w:rsidR="00FC4703" w:rsidRPr="00837996" w:rsidRDefault="004D0FAE" w:rsidP="002F7199">
      <w:r>
        <w:t xml:space="preserve">Xuất </w:t>
      </w:r>
      <w:r w:rsidR="00FC4703" w:rsidRPr="00837996">
        <w:t xml:space="preserve">hiện thân giống như Long Vương, Long Tử, Long Nữ. </w:t>
      </w:r>
    </w:p>
    <w:p w14:paraId="1739E84B" w14:textId="0F020D37" w:rsidR="00FC4703" w:rsidRPr="00837996" w:rsidRDefault="004D0FAE" w:rsidP="002F7199">
      <w:r>
        <w:t xml:space="preserve">Xuất </w:t>
      </w:r>
      <w:r w:rsidR="00FC4703" w:rsidRPr="00837996">
        <w:t xml:space="preserve">hiện thân giống như Dạ Xoa Vương, Dạ Xoa Tử, Dạ Xoa Nữ. </w:t>
      </w:r>
    </w:p>
    <w:p w14:paraId="23913EA5" w14:textId="0CCC1B25" w:rsidR="00FC4703" w:rsidRPr="00837996" w:rsidRDefault="004D0FAE" w:rsidP="002F7199">
      <w:r>
        <w:t xml:space="preserve">Xuất </w:t>
      </w:r>
      <w:r w:rsidR="00FC4703" w:rsidRPr="00837996">
        <w:t xml:space="preserve">hiện thân giống như Khẩn Na La Vương, Ma Hầu La Già Vương, Ca Lâu La Vương, A Tu La Vương, Diêm La Vương cùng chư Tử, chư Nữ. </w:t>
      </w:r>
    </w:p>
    <w:p w14:paraId="161CF8AA" w14:textId="07F27983" w:rsidR="00FC4703" w:rsidRPr="00837996" w:rsidRDefault="004D0FAE" w:rsidP="002F7199">
      <w:r>
        <w:t xml:space="preserve">Xuất </w:t>
      </w:r>
      <w:r w:rsidR="00FC4703" w:rsidRPr="00837996">
        <w:t xml:space="preserve">hiện thân giống như nhơn vương cùng chư Tử, chư Nữ. </w:t>
      </w:r>
    </w:p>
    <w:p w14:paraId="707C587D" w14:textId="595ACDDF" w:rsidR="00FC4703" w:rsidRPr="00837996" w:rsidRDefault="004D0FAE" w:rsidP="002F7199">
      <w:r>
        <w:t xml:space="preserve">Xuất </w:t>
      </w:r>
      <w:r w:rsidR="00FC4703" w:rsidRPr="00837996">
        <w:t>hiện thân giống như chúng của Thanh Văn, Ðộc Giác</w:t>
      </w:r>
      <w:r w:rsidR="00DB4D2D" w:rsidRPr="00837996">
        <w:t>,</w:t>
      </w:r>
      <w:r w:rsidR="00DB4D2D">
        <w:t xml:space="preserve"> chư P</w:t>
      </w:r>
      <w:r w:rsidR="00FC4703" w:rsidRPr="00837996">
        <w:t xml:space="preserve">hật. </w:t>
      </w:r>
    </w:p>
    <w:p w14:paraId="6D5B9F3B" w14:textId="09706B22" w:rsidR="00FC4703" w:rsidRPr="00837996" w:rsidRDefault="004D0FAE" w:rsidP="002F7199">
      <w:r>
        <w:t xml:space="preserve">Xuất </w:t>
      </w:r>
      <w:r w:rsidR="00FC4703" w:rsidRPr="00837996">
        <w:t xml:space="preserve">hiện thân giống như Ðịa Thần, Thủy Thần, Hỏa Thần, Phong Thần, Hà Thần, Hải Thần, Sơn Thần, Thọ Thần, Trú Thần, Dạ Thần, Chủ Phương Thần. </w:t>
      </w:r>
    </w:p>
    <w:p w14:paraId="6EF882F5" w14:textId="53220C03" w:rsidR="00FC4703" w:rsidRPr="00837996" w:rsidRDefault="004D0FAE" w:rsidP="002F7199">
      <w:r>
        <w:t xml:space="preserve">Xuất </w:t>
      </w:r>
      <w:r w:rsidR="00FC4703" w:rsidRPr="00837996">
        <w:t xml:space="preserve">hiện vô lượng thân như vậy sung mãn pháp giới. </w:t>
      </w:r>
    </w:p>
    <w:p w14:paraId="4EC4D9D4" w14:textId="71455EA0" w:rsidR="00FC4703" w:rsidRPr="00837996" w:rsidRDefault="00FC4703" w:rsidP="002F7199">
      <w:r w:rsidRPr="00837996">
        <w:t>Ở trước tất cả chúng sanh</w:t>
      </w:r>
      <w:r w:rsidR="000863FB">
        <w:t xml:space="preserve"> xuất</w:t>
      </w:r>
      <w:r w:rsidRPr="00837996">
        <w:t xml:space="preserve"> hiện những âm thanh. </w:t>
      </w:r>
    </w:p>
    <w:p w14:paraId="70E57859" w14:textId="4EED5120" w:rsidR="00FC4703" w:rsidRPr="00837996" w:rsidRDefault="00FC4703" w:rsidP="002F7199">
      <w:r w:rsidRPr="00837996">
        <w:t>Như là</w:t>
      </w:r>
      <w:r w:rsidR="00804146" w:rsidRPr="00837996">
        <w:t>:</w:t>
      </w:r>
      <w:r w:rsidRPr="00837996">
        <w:t xml:space="preserve"> </w:t>
      </w:r>
      <w:r w:rsidR="00587326" w:rsidRPr="00837996">
        <w:t>T</w:t>
      </w:r>
      <w:r w:rsidRPr="00837996">
        <w:t xml:space="preserve">iếng phong luân, tiếng thủy luân, tiếng hỏa diệm, tiếng hải triều, tiếng địa chấn, tiếng núi lớn chạm nhau, tiếng thiên thành chấn động, tiếng ma ni khua, tiếng Thiên Vương, tiếng </w:t>
      </w:r>
      <w:r w:rsidRPr="00837996">
        <w:lastRenderedPageBreak/>
        <w:t>Long Vương</w:t>
      </w:r>
      <w:r w:rsidR="00804146" w:rsidRPr="00837996">
        <w:t>,</w:t>
      </w:r>
      <w:r w:rsidRPr="00837996">
        <w:t xml:space="preserve"> tiếng Dạ Xoa Vương, tiếng Càn Thát Bà Vương, tiếng A Tu La Vương, tiếng Ca Lâu La Vương, tiếng Khẩn Na La Vương, tiếng Ma Hầu La Già Vương, tiếng Nhơn Vương, tiếng Phạm Vương, tiếng ca ngâm của Thiên Nữ, tiếng âm nhạc của chư Thiên, tiếng ma ni bửu vương. </w:t>
      </w:r>
    </w:p>
    <w:p w14:paraId="2E46E279" w14:textId="7E929C09" w:rsidR="00FC4703" w:rsidRPr="00837996" w:rsidRDefault="00FC4703" w:rsidP="002F7199">
      <w:r w:rsidRPr="00837996">
        <w:t xml:space="preserve">Dùng những âm thanh như vậy để diễn nói </w:t>
      </w:r>
      <w:r w:rsidR="002F6244">
        <w:t>Hỷ</w:t>
      </w:r>
      <w:r w:rsidRPr="00837996">
        <w:t xml:space="preserve"> Mục Dạ Thần từ lúc sơ phát tâm gieo trồng công đức, như là kính thờ các bực thiện tri thức, thân cậ</w:t>
      </w:r>
      <w:r w:rsidR="00DB4D2D" w:rsidRPr="00837996">
        <w:t>n</w:t>
      </w:r>
      <w:r w:rsidR="00DB4D2D">
        <w:t xml:space="preserve"> chư P</w:t>
      </w:r>
      <w:r w:rsidRPr="00837996">
        <w:t>hật, tu tập thiện pháp. Thật hành Bố Thí Ba la mật khó xả mà xả được. Thật hành Giới Ba la mật vất bỏ ngôi vua, cung điện, quyến thuộc để</w:t>
      </w:r>
      <w:r w:rsidR="000863FB">
        <w:t xml:space="preserve"> xuất</w:t>
      </w:r>
      <w:r w:rsidRPr="00837996">
        <w:t xml:space="preserve"> gia học đạo. Thật hành Nhẫn Nhục Ba la mật có thể nhẫn chịu tất cả sự khổ thế gian, cho đến những khổ hạnh của Bồ Tát tu tập, thọ trì chánh pháp, thảy đều kiên cố lòng chẳng lay động, cũng nhẫn thọ được những ác tác ác thuyết của tất cả chúng sanh gia vào thân tâm mình, nhẫn thọ tất cả công nghiệp không để hư mất, nhẫn thọ tất cả pháp sanh trí hiểu quyết định, nhẫn thọ pháp tánh có thể suy gẫm chín chắn. Thật hành Tinh Tấn Ba la mật khởi hạnh Nhứt thiết trí, thành tựu tất cả Phật pháp. Thật hành Thiền Ba la mật, những tư cụ của Thiền Ba la mật cho đến những sự tu tập, những sự thành tựu, những sự thanh tịnh, những tam muội thần thông, những sự nhập tam muội môn của Thiền Ba la mật đều hiển thị cả. Thật hành Bát Nhã Ba la mật, Bát Nhã Ba la mật đây có những tư cụ, những trí huệ nhựt thanh tịnh quảng đại, trí huệ vân quảng đại, trí huệ tạng quảng đại, trí huệ môn quảng đại, thảy đều hiển thị cả. Thật hành Phương Tiện Ba la mật, Ba la mật</w:t>
      </w:r>
      <w:r w:rsidR="006B36A0">
        <w:t xml:space="preserve"> nầy</w:t>
      </w:r>
      <w:r w:rsidRPr="00837996">
        <w:t xml:space="preserve"> có những tư cụ, sự tu hành, thể tánh, lý thú, thanh tịnh, tương ưng, đều hiển thị cả. Thật hành Nguyện Ba la mật, Ba la mật</w:t>
      </w:r>
      <w:r w:rsidR="006B36A0">
        <w:t xml:space="preserve"> nầy</w:t>
      </w:r>
      <w:r w:rsidRPr="00837996">
        <w:t xml:space="preserve"> có thể tánh, thành tựu, tu tập, tương ưng, đ</w:t>
      </w:r>
      <w:del w:id="4405" w:author="Giang Do" w:date="2026-03-29T11:56:00Z" w16du:dateUtc="2026-03-29T18:56:00Z">
        <w:r w:rsidRPr="00837996" w:rsidDel="00EB3A28">
          <w:delText>i</w:delText>
        </w:r>
      </w:del>
      <w:r w:rsidRPr="00837996">
        <w:t>ều hiển thị cả. Thật hành Lực Ba la mật, Ba la mật</w:t>
      </w:r>
      <w:r w:rsidR="006B36A0">
        <w:t xml:space="preserve"> nầy</w:t>
      </w:r>
      <w:r w:rsidRPr="00837996">
        <w:t xml:space="preserve"> có những tư cụ, nhơn duyên, lý thú, diễn thuyết, tương ưng, đều hiển thị cả. Thật hành Trí Ba la mật, Ba la mật</w:t>
      </w:r>
      <w:r w:rsidR="006B36A0">
        <w:t xml:space="preserve"> nầy</w:t>
      </w:r>
      <w:r w:rsidRPr="00837996">
        <w:t xml:space="preserve"> có những tư cụ, thể tánh, thành tựu, thanh tịnh, xứ sở, tăng trưởng, thâm </w:t>
      </w:r>
      <w:r w:rsidRPr="00837996">
        <w:lastRenderedPageBreak/>
        <w:t>nhập, quang minh, hiển thị, lý thú, sự tương ưng, giản</w:t>
      </w:r>
      <w:del w:id="4406" w:author="Giang Do" w:date="2026-03-29T11:56:00Z" w16du:dateUtc="2026-03-29T18:56:00Z">
        <w:r w:rsidRPr="00837996" w:rsidDel="00EB3A28">
          <w:delText>g</w:delText>
        </w:r>
      </w:del>
      <w:r w:rsidRPr="00837996">
        <w:t xml:space="preserve"> trạch, hành tướng, pháp tương ưng, pháp sở nhiếp, pháp sở tri, nghiệp sở tri, cõi sở tri, kiếp sở tri, thế sở tri, Phật</w:t>
      </w:r>
      <w:r w:rsidR="000863FB">
        <w:t xml:space="preserve"> xuất</w:t>
      </w:r>
      <w:r w:rsidRPr="00837996">
        <w:t xml:space="preserve"> hiện đã biết, Phật đã biết, Bồ Tát đã biết, Bồ Tát tâm, Bồ Tát vị, Bồ Tát tư cụ, Bồ Tát phát th</w:t>
      </w:r>
      <w:ins w:id="4407" w:author="Giang Do" w:date="2026-03-29T12:00:00Z" w16du:dateUtc="2026-03-29T19:00:00Z">
        <w:r w:rsidR="00EB3A28">
          <w:t>ú</w:t>
        </w:r>
      </w:ins>
      <w:del w:id="4408" w:author="Giang Do" w:date="2026-03-29T12:00:00Z" w16du:dateUtc="2026-03-29T19:00:00Z">
        <w:r w:rsidRPr="00837996" w:rsidDel="00EB3A28">
          <w:delText>u</w:delText>
        </w:r>
      </w:del>
      <w:r w:rsidRPr="00837996">
        <w:t xml:space="preserve">, Bồ Tát hồi hướng, Bồ Tát đại nguyện, Bồ Tát pháp luân, Bồ Tát giản trạch pháp, Bồ Tát pháp hải, Bồ Tát pháp môn hải, Bồ Tát pháp triền lưu, Bồ Tát pháp lý thú, tất cả cảnh giới tương ưng với Trí Ba la mật như vậy đều hiển thị để thành thục chúng sanh. </w:t>
      </w:r>
    </w:p>
    <w:p w14:paraId="706B0469" w14:textId="15FE169C" w:rsidR="00FC4703" w:rsidRPr="00837996" w:rsidRDefault="00FC4703" w:rsidP="002F7199">
      <w:r w:rsidRPr="00837996">
        <w:t xml:space="preserve">Lại diễn thuyết </w:t>
      </w:r>
      <w:r w:rsidR="002F6244">
        <w:t>Hỷ</w:t>
      </w:r>
      <w:r w:rsidRPr="00837996">
        <w:t xml:space="preserve"> Mục Dạ Thần từ lúc sơ phát tâm chứa nhóm công đức tiếp nối thứ đệ, chứa nhóm thiện căn tiếp nối thứ đệ, tu tập vô lượng môn Ba la mật tiếp nối thứ đệ, chết đây sanh kia và danh hiệu tiếp nối thứ đệ, thân cận thiện hữu, kính th</w:t>
      </w:r>
      <w:r w:rsidR="00DB4D2D" w:rsidRPr="00837996">
        <w:t>ờ</w:t>
      </w:r>
      <w:r w:rsidR="00DB4D2D">
        <w:t xml:space="preserve"> chư P</w:t>
      </w:r>
      <w:r w:rsidRPr="00837996">
        <w:t>hật, thọ trì chánh pháp, tu Bồ Tát hạnh, nhập, môn tam muội, dùng sức tam muội thấy khắ</w:t>
      </w:r>
      <w:r w:rsidR="00DB4D2D" w:rsidRPr="00837996">
        <w:t>p</w:t>
      </w:r>
      <w:r w:rsidR="00DB4D2D">
        <w:t xml:space="preserve"> chư P</w:t>
      </w:r>
      <w:r w:rsidRPr="00837996">
        <w:t xml:space="preserve">hật, thấy khắp các cõi, thấy khắp các kiếp, thâm nhập pháp giới, quán sát chúng sanh, nhập pháp giới hải biết các chúng sanh chết đây sanh kia, được tịnh Thiên nhĩ nghe tất cả tiếng, được tịnh Thiên nhãn thấy tất cả sắc, được Tha tâm trí biết tâm chúng sanh, được Túc trụ trí biết sự đời trước, được Thần túc trí thông vô y vô tác du hành khắp mười phương cõi, tất cả những tiếp nối thứ đệ của tất cả công đức thần thông ấy. Ðược Bồ Tát giải thoát, nhập Bồ Tát giải thoát hải, được Bồ Tát tự tại, được Bồ Tát dũng mãnh, được Bồ Tát du bộ, trụ Bồ Tát tưởng, nhập Bồ Tát đạo, tất cả những công đức nối tiếp thứ đệ như vậy đều diễn nói phân biệt hiển thị để thành thục chúng sanh. </w:t>
      </w:r>
    </w:p>
    <w:p w14:paraId="549522C9" w14:textId="30722172" w:rsidR="00FC4703" w:rsidRPr="00837996" w:rsidRDefault="00FC4703" w:rsidP="002F7199">
      <w:r w:rsidRPr="00837996">
        <w:t>Lúc diễn nói nh</w:t>
      </w:r>
      <w:ins w:id="4409" w:author="Giang Do" w:date="2026-03-29T12:01:00Z" w16du:dateUtc="2026-03-29T19:01:00Z">
        <w:r w:rsidR="00EB3A28">
          <w:t>ư</w:t>
        </w:r>
      </w:ins>
      <w:del w:id="4410" w:author="Giang Do" w:date="2026-03-29T12:01:00Z" w16du:dateUtc="2026-03-29T19:01:00Z">
        <w:r w:rsidRPr="00837996" w:rsidDel="00EB3A28">
          <w:delText>ự</w:delText>
        </w:r>
      </w:del>
      <w:r w:rsidRPr="00837996">
        <w:t xml:space="preserve"> vậy, trong mỗi niệm, mỗi phương trong mười phương đều nghiêm tịnh bất khả thuyết bất khả thuyết Phật độ, độ thoát vô lượng ác thú chúng sanh, làm cho vô lượng chúng sanh </w:t>
      </w:r>
      <w:ins w:id="4411" w:author="Giang Do" w:date="2026-03-29T12:02:00Z" w16du:dateUtc="2026-03-29T19:02:00Z">
        <w:r w:rsidR="004F6E4D">
          <w:t xml:space="preserve">sanh </w:t>
        </w:r>
      </w:ins>
      <w:r w:rsidRPr="00837996">
        <w:t xml:space="preserve">trong hàng Nhơn, Thiên giàu sang tự tại. Làm cho vô lượng chúng sanh thoát biển sanh tử. Làm cho vô lượng chúng sanh an </w:t>
      </w:r>
      <w:r w:rsidRPr="00837996">
        <w:lastRenderedPageBreak/>
        <w:t xml:space="preserve">trụ bực Thanh Văn, Bích Chi Phật. Làm cho vô lượng chúng sanh an trụ Như Lai địa. </w:t>
      </w:r>
    </w:p>
    <w:p w14:paraId="78644F8F" w14:textId="399B2B1E" w:rsidR="00FC4703" w:rsidRPr="00837996" w:rsidRDefault="00FC4703" w:rsidP="002F7199">
      <w:r w:rsidRPr="00837996">
        <w:t>Thiện Tài đồng tử thấy nghe tất cả những sự</w:t>
      </w:r>
      <w:del w:id="4412" w:author="Giang Do" w:date="2026-03-04T22:39:00Z" w16du:dateUtc="2026-03-05T06:39:00Z">
        <w:r w:rsidRPr="00837996" w:rsidDel="004D340C">
          <w:delText xml:space="preserve"> hi </w:delText>
        </w:r>
      </w:del>
      <w:ins w:id="4413" w:author="Giang Do" w:date="2026-03-04T22:39:00Z" w16du:dateUtc="2026-03-05T06:39:00Z">
        <w:r w:rsidR="004D340C">
          <w:t xml:space="preserve"> hy </w:t>
        </w:r>
      </w:ins>
      <w:r w:rsidRPr="00837996">
        <w:t xml:space="preserve">hữu đã hiển hiện đó, liền quán sát tư duy hiểu rõ và thâm nhập an trụ trong đó. Nương oai lực của Phật và sức giải thoát nên được Bồ Tát </w:t>
      </w:r>
      <w:ins w:id="4414" w:author="Giang Do" w:date="2026-03-29T12:03:00Z" w16du:dateUtc="2026-03-29T19:03:00Z">
        <w:r w:rsidR="004F6E4D">
          <w:t xml:space="preserve">bất </w:t>
        </w:r>
      </w:ins>
      <w:r w:rsidRPr="00837996">
        <w:t xml:space="preserve">tư nghì đại thế lực, phổ </w:t>
      </w:r>
      <w:r w:rsidR="002F6244">
        <w:t>hỷ</w:t>
      </w:r>
      <w:r w:rsidRPr="00837996">
        <w:t xml:space="preserve"> tràng tự tại lực giải thoát. </w:t>
      </w:r>
    </w:p>
    <w:p w14:paraId="3B4D1949" w14:textId="7DC13144" w:rsidR="00FC4703" w:rsidRPr="00837996" w:rsidRDefault="00FC4703" w:rsidP="002F7199">
      <w:r w:rsidRPr="00837996">
        <w:t>Tại sao vậy</w:t>
      </w:r>
      <w:r w:rsidR="00804146" w:rsidRPr="00837996">
        <w:t>?</w:t>
      </w:r>
      <w:r w:rsidRPr="00837996">
        <w:t xml:space="preserve"> </w:t>
      </w:r>
    </w:p>
    <w:p w14:paraId="17CFD492" w14:textId="165633D1" w:rsidR="00FC4703" w:rsidRPr="00837996" w:rsidRDefault="00FC4703" w:rsidP="002F7199">
      <w:r w:rsidRPr="00837996">
        <w:t xml:space="preserve">Vì Thiện Tài cùng </w:t>
      </w:r>
      <w:r w:rsidR="002F6244">
        <w:t>Hỷ</w:t>
      </w:r>
      <w:r w:rsidRPr="00837996">
        <w:t xml:space="preserve"> Mục Dạ Thần, từ thuở xưa đã từng cùng nhau tu hành, vì thần lực của Phật gia hộ, vì bất tư nghì thiện căn hộ trợ, vì được Bồ Tát căn, vì sanh trong dòng Như Lai, vì được sức thiện hữu nhiếp thọ, vì đượ</w:t>
      </w:r>
      <w:r w:rsidR="00DB4D2D" w:rsidRPr="00837996">
        <w:t>c</w:t>
      </w:r>
      <w:r w:rsidR="00DB4D2D">
        <w:t xml:space="preserve"> chư P</w:t>
      </w:r>
      <w:r w:rsidRPr="00837996">
        <w:t xml:space="preserve">hật hộ niệm, vì đã từng được sự giáo hóa của đức Tỳ Lô Giá Na Như Lai, vì phần thiện căn đó đã thành thục, vì kham tu tập hạnh của Phổ Hiền Bồ Tát. </w:t>
      </w:r>
    </w:p>
    <w:p w14:paraId="1B1AB0B8" w14:textId="66E658A8" w:rsidR="00FC4703" w:rsidRPr="00837996" w:rsidRDefault="00FC4703" w:rsidP="002F7199">
      <w:pPr>
        <w:rPr>
          <w:lang w:val="vi-VN"/>
        </w:rPr>
      </w:pPr>
      <w:r w:rsidRPr="00837996">
        <w:t>Ðược môn giải thoát</w:t>
      </w:r>
      <w:r w:rsidR="006B36A0">
        <w:t xml:space="preserve"> nầy</w:t>
      </w:r>
      <w:r w:rsidRPr="00837996">
        <w:t xml:space="preserve"> rồi, Thiện Tài rất hoan </w:t>
      </w:r>
      <w:r w:rsidR="002F6244">
        <w:t>hỷ</w:t>
      </w:r>
      <w:r w:rsidRPr="00837996">
        <w:t xml:space="preserve">, chắp tay cung kính hướng về phía </w:t>
      </w:r>
      <w:r w:rsidR="002F6244">
        <w:t>Hỷ</w:t>
      </w:r>
      <w:r w:rsidRPr="00837996">
        <w:t xml:space="preserve"> Mục Quán Sát Chúng Sanh Dạ Thần mà nói kệ khen ngợi rằ</w:t>
      </w:r>
      <w:r w:rsidR="0006603E" w:rsidRPr="00837996">
        <w:t>ng</w:t>
      </w:r>
      <w:r w:rsidR="00804146" w:rsidRPr="00837996">
        <w:t>:</w:t>
      </w:r>
      <w:r w:rsidR="0006603E" w:rsidRPr="00837996">
        <w:t xml:space="preserve"> </w:t>
      </w:r>
    </w:p>
    <w:tbl>
      <w:tblPr>
        <w:tblW w:w="0" w:type="auto"/>
        <w:tblInd w:w="720" w:type="dxa"/>
        <w:tblLook w:val="04A0" w:firstRow="1" w:lastRow="0" w:firstColumn="1" w:lastColumn="0" w:noHBand="0" w:noVBand="1"/>
      </w:tblPr>
      <w:tblGrid>
        <w:gridCol w:w="5105"/>
      </w:tblGrid>
      <w:tr w:rsidR="0006603E" w:rsidRPr="00837996" w14:paraId="41A35B33" w14:textId="77777777" w:rsidTr="003D183F">
        <w:tc>
          <w:tcPr>
            <w:tcW w:w="0" w:type="auto"/>
          </w:tcPr>
          <w:p w14:paraId="69FA47DA" w14:textId="77777777" w:rsidR="0006603E" w:rsidRPr="00837996" w:rsidRDefault="0006603E" w:rsidP="002F7199">
            <w:pPr>
              <w:rPr>
                <w:lang w:val="vi-VN"/>
              </w:rPr>
            </w:pPr>
            <w:r w:rsidRPr="00837996">
              <w:rPr>
                <w:lang w:val="vi-VN"/>
              </w:rPr>
              <w:t>Vô lượng vô số kiếp</w:t>
            </w:r>
          </w:p>
        </w:tc>
      </w:tr>
      <w:tr w:rsidR="00FC4703" w:rsidRPr="00837996" w14:paraId="03D7AAA7" w14:textId="77777777" w:rsidTr="003D183F">
        <w:tc>
          <w:tcPr>
            <w:tcW w:w="0" w:type="auto"/>
          </w:tcPr>
          <w:p w14:paraId="32EE87AC" w14:textId="77777777" w:rsidR="00FC4703" w:rsidRPr="00837996" w:rsidRDefault="00FC4703" w:rsidP="002F7199">
            <w:r w:rsidRPr="00837996">
              <w:t xml:space="preserve">Học Phật pháp thậm thâm. </w:t>
            </w:r>
          </w:p>
        </w:tc>
      </w:tr>
      <w:tr w:rsidR="00FC4703" w:rsidRPr="00837996" w14:paraId="25199F07" w14:textId="77777777" w:rsidTr="003D183F">
        <w:tc>
          <w:tcPr>
            <w:tcW w:w="0" w:type="auto"/>
          </w:tcPr>
          <w:p w14:paraId="03BA81FE" w14:textId="77777777" w:rsidR="00FC4703" w:rsidRPr="00837996" w:rsidRDefault="00FC4703" w:rsidP="002F7199">
            <w:r w:rsidRPr="00837996">
              <w:t xml:space="preserve">Tùy chỗ nên hóa độ </w:t>
            </w:r>
          </w:p>
        </w:tc>
      </w:tr>
      <w:tr w:rsidR="00FC4703" w:rsidRPr="00837996" w14:paraId="298E0024" w14:textId="77777777" w:rsidTr="003D183F">
        <w:tc>
          <w:tcPr>
            <w:tcW w:w="0" w:type="auto"/>
          </w:tcPr>
          <w:p w14:paraId="62F69A65" w14:textId="77777777" w:rsidR="00FC4703" w:rsidRPr="00837996" w:rsidRDefault="00FC4703" w:rsidP="002F7199">
            <w:r w:rsidRPr="00837996">
              <w:t xml:space="preserve">Hiển hiện diệu sắc thân. </w:t>
            </w:r>
          </w:p>
        </w:tc>
      </w:tr>
      <w:tr w:rsidR="00FC4703" w:rsidRPr="00837996" w14:paraId="197A71F7" w14:textId="77777777" w:rsidTr="003D183F">
        <w:tc>
          <w:tcPr>
            <w:tcW w:w="0" w:type="auto"/>
          </w:tcPr>
          <w:p w14:paraId="47A82AB0" w14:textId="77777777" w:rsidR="00FC4703" w:rsidRPr="00837996" w:rsidRDefault="00FC4703" w:rsidP="002F7199">
            <w:r w:rsidRPr="00837996">
              <w:t xml:space="preserve">Biết rõ các chúng sanh </w:t>
            </w:r>
          </w:p>
        </w:tc>
      </w:tr>
      <w:tr w:rsidR="00FC4703" w:rsidRPr="00837996" w14:paraId="12D27772" w14:textId="77777777" w:rsidTr="003D183F">
        <w:tc>
          <w:tcPr>
            <w:tcW w:w="0" w:type="auto"/>
          </w:tcPr>
          <w:p w14:paraId="0972C3E9" w14:textId="77777777" w:rsidR="00FC4703" w:rsidRPr="00837996" w:rsidRDefault="00FC4703" w:rsidP="002F7199">
            <w:r w:rsidRPr="00837996">
              <w:t xml:space="preserve">Trầm mê mắc vọng tưởng </w:t>
            </w:r>
          </w:p>
        </w:tc>
      </w:tr>
      <w:tr w:rsidR="00FC4703" w:rsidRPr="00837996" w14:paraId="553237D3" w14:textId="77777777" w:rsidTr="003D183F">
        <w:tc>
          <w:tcPr>
            <w:tcW w:w="0" w:type="auto"/>
          </w:tcPr>
          <w:p w14:paraId="2F3D13ED" w14:textId="77777777" w:rsidR="00FC4703" w:rsidRPr="00837996" w:rsidRDefault="00FC4703" w:rsidP="002F7199">
            <w:r w:rsidRPr="00837996">
              <w:t xml:space="preserve">Ðều hiện nhiều thân hình </w:t>
            </w:r>
          </w:p>
        </w:tc>
      </w:tr>
      <w:tr w:rsidR="00FC4703" w:rsidRPr="00837996" w14:paraId="141F7A73" w14:textId="77777777" w:rsidTr="003D183F">
        <w:tc>
          <w:tcPr>
            <w:tcW w:w="0" w:type="auto"/>
          </w:tcPr>
          <w:p w14:paraId="0294737F" w14:textId="77777777" w:rsidR="00FC4703" w:rsidRPr="00837996" w:rsidRDefault="00FC4703" w:rsidP="002F7199">
            <w:r w:rsidRPr="00837996">
              <w:t xml:space="preserve">Tùy nghi điều phục họ. </w:t>
            </w:r>
          </w:p>
        </w:tc>
      </w:tr>
      <w:tr w:rsidR="00FC4703" w:rsidRPr="00837996" w14:paraId="76280410" w14:textId="77777777" w:rsidTr="003D183F">
        <w:tc>
          <w:tcPr>
            <w:tcW w:w="0" w:type="auto"/>
          </w:tcPr>
          <w:p w14:paraId="16A940CF" w14:textId="77777777" w:rsidR="00FC4703" w:rsidRPr="00837996" w:rsidRDefault="00FC4703" w:rsidP="002F7199">
            <w:r w:rsidRPr="00837996">
              <w:t xml:space="preserve">Pháp thân hằng tịch tịnh </w:t>
            </w:r>
          </w:p>
        </w:tc>
      </w:tr>
      <w:tr w:rsidR="00FC4703" w:rsidRPr="00837996" w14:paraId="01B0653E" w14:textId="77777777" w:rsidTr="003D183F">
        <w:tc>
          <w:tcPr>
            <w:tcW w:w="0" w:type="auto"/>
          </w:tcPr>
          <w:p w14:paraId="7830C2DC" w14:textId="77777777" w:rsidR="00FC4703" w:rsidRPr="00837996" w:rsidRDefault="00FC4703" w:rsidP="002F7199">
            <w:r w:rsidRPr="00837996">
              <w:t xml:space="preserve">Thanh tịnh không hai tướng </w:t>
            </w:r>
          </w:p>
        </w:tc>
      </w:tr>
      <w:tr w:rsidR="00FC4703" w:rsidRPr="00837996" w14:paraId="1C3382AE" w14:textId="77777777" w:rsidTr="003D183F">
        <w:tc>
          <w:tcPr>
            <w:tcW w:w="0" w:type="auto"/>
          </w:tcPr>
          <w:p w14:paraId="67289D9D" w14:textId="77777777" w:rsidR="00FC4703" w:rsidRPr="00837996" w:rsidRDefault="00FC4703" w:rsidP="002F7199">
            <w:r w:rsidRPr="00837996">
              <w:t xml:space="preserve">Vì giáo hóa chúng sanh </w:t>
            </w:r>
          </w:p>
        </w:tc>
      </w:tr>
      <w:tr w:rsidR="00FC4703" w:rsidRPr="00837996" w14:paraId="65FA6FDA" w14:textId="77777777" w:rsidTr="003D183F">
        <w:tc>
          <w:tcPr>
            <w:tcW w:w="0" w:type="auto"/>
          </w:tcPr>
          <w:p w14:paraId="7F29143D" w14:textId="77777777" w:rsidR="00FC4703" w:rsidRPr="00837996" w:rsidRDefault="00FC4703" w:rsidP="002F7199">
            <w:r w:rsidRPr="00837996">
              <w:t xml:space="preserve">Thị hiện những thân hình. </w:t>
            </w:r>
          </w:p>
        </w:tc>
      </w:tr>
      <w:tr w:rsidR="00FC4703" w:rsidRPr="00837996" w14:paraId="086463D6" w14:textId="77777777" w:rsidTr="003D183F">
        <w:tc>
          <w:tcPr>
            <w:tcW w:w="0" w:type="auto"/>
          </w:tcPr>
          <w:p w14:paraId="53A1FC99" w14:textId="77777777" w:rsidR="00FC4703" w:rsidRPr="00837996" w:rsidRDefault="00FC4703" w:rsidP="002F7199">
            <w:r w:rsidRPr="00837996">
              <w:t xml:space="preserve">Nơi các uẩn xứ giới </w:t>
            </w:r>
          </w:p>
        </w:tc>
      </w:tr>
      <w:tr w:rsidR="00FC4703" w:rsidRPr="00837996" w14:paraId="2E015EBA" w14:textId="77777777" w:rsidTr="003D183F">
        <w:tc>
          <w:tcPr>
            <w:tcW w:w="0" w:type="auto"/>
          </w:tcPr>
          <w:p w14:paraId="0E56AB96" w14:textId="77777777" w:rsidR="00FC4703" w:rsidRPr="00837996" w:rsidRDefault="00FC4703" w:rsidP="002F7199">
            <w:r w:rsidRPr="00837996">
              <w:t xml:space="preserve">Chưa từng có chỗ chấp </w:t>
            </w:r>
          </w:p>
        </w:tc>
      </w:tr>
      <w:tr w:rsidR="00FC4703" w:rsidRPr="00837996" w14:paraId="46E51BAE" w14:textId="77777777" w:rsidTr="003D183F">
        <w:tc>
          <w:tcPr>
            <w:tcW w:w="0" w:type="auto"/>
          </w:tcPr>
          <w:p w14:paraId="059BD91F" w14:textId="77777777" w:rsidR="00FC4703" w:rsidRPr="00837996" w:rsidRDefault="00FC4703" w:rsidP="002F7199">
            <w:r w:rsidRPr="00837996">
              <w:t xml:space="preserve">Công hạnh và sắc thân </w:t>
            </w:r>
          </w:p>
        </w:tc>
      </w:tr>
      <w:tr w:rsidR="00FC4703" w:rsidRPr="00837996" w14:paraId="33434F9F" w14:textId="77777777" w:rsidTr="003D183F">
        <w:tc>
          <w:tcPr>
            <w:tcW w:w="0" w:type="auto"/>
          </w:tcPr>
          <w:p w14:paraId="5E63BC7F" w14:textId="77777777" w:rsidR="00FC4703" w:rsidRPr="00837996" w:rsidRDefault="00FC4703" w:rsidP="002F7199">
            <w:r w:rsidRPr="00837996">
              <w:lastRenderedPageBreak/>
              <w:t xml:space="preserve">Hiện ra điều phục chúng. </w:t>
            </w:r>
          </w:p>
        </w:tc>
      </w:tr>
      <w:tr w:rsidR="00FC4703" w:rsidRPr="00837996" w14:paraId="478AF112" w14:textId="77777777" w:rsidTr="003D183F">
        <w:tc>
          <w:tcPr>
            <w:tcW w:w="0" w:type="auto"/>
          </w:tcPr>
          <w:p w14:paraId="3852476D" w14:textId="77777777" w:rsidR="00FC4703" w:rsidRPr="00837996" w:rsidRDefault="00FC4703" w:rsidP="002F7199">
            <w:r w:rsidRPr="00837996">
              <w:t xml:space="preserve">Chẳng chấp pháp nội ngoại </w:t>
            </w:r>
          </w:p>
        </w:tc>
      </w:tr>
      <w:tr w:rsidR="00FC4703" w:rsidRPr="00837996" w14:paraId="4E062A7A" w14:textId="77777777" w:rsidTr="003D183F">
        <w:tc>
          <w:tcPr>
            <w:tcW w:w="0" w:type="auto"/>
          </w:tcPr>
          <w:p w14:paraId="384F1C87" w14:textId="77777777" w:rsidR="00FC4703" w:rsidRPr="00837996" w:rsidRDefault="00FC4703" w:rsidP="002F7199">
            <w:r w:rsidRPr="00837996">
              <w:t xml:space="preserve">Ðã vượt biển sanh tử </w:t>
            </w:r>
          </w:p>
        </w:tc>
      </w:tr>
      <w:tr w:rsidR="00FC4703" w:rsidRPr="00837996" w14:paraId="3D04AB03" w14:textId="77777777" w:rsidTr="003D183F">
        <w:tc>
          <w:tcPr>
            <w:tcW w:w="0" w:type="auto"/>
          </w:tcPr>
          <w:p w14:paraId="5D987671" w14:textId="77777777" w:rsidR="00FC4703" w:rsidRPr="00837996" w:rsidRDefault="00FC4703" w:rsidP="002F7199">
            <w:r w:rsidRPr="00837996">
              <w:t xml:space="preserve">Mà hiện những thân hình </w:t>
            </w:r>
          </w:p>
        </w:tc>
      </w:tr>
      <w:tr w:rsidR="00FC4703" w:rsidRPr="00837996" w14:paraId="56EEA9E0" w14:textId="77777777" w:rsidTr="003D183F">
        <w:tc>
          <w:tcPr>
            <w:tcW w:w="0" w:type="auto"/>
          </w:tcPr>
          <w:p w14:paraId="77216362" w14:textId="77777777" w:rsidR="00FC4703" w:rsidRPr="00837996" w:rsidRDefault="00FC4703" w:rsidP="002F7199">
            <w:r w:rsidRPr="00837996">
              <w:t xml:space="preserve">Ở nơi cõi hữu lậu. </w:t>
            </w:r>
          </w:p>
        </w:tc>
      </w:tr>
      <w:tr w:rsidR="00FC4703" w:rsidRPr="00837996" w14:paraId="6B549022" w14:textId="77777777" w:rsidTr="003D183F">
        <w:tc>
          <w:tcPr>
            <w:tcW w:w="0" w:type="auto"/>
          </w:tcPr>
          <w:p w14:paraId="1CF7D935" w14:textId="77777777" w:rsidR="00FC4703" w:rsidRPr="00837996" w:rsidRDefault="00FC4703" w:rsidP="002F7199">
            <w:r w:rsidRPr="00837996">
              <w:t xml:space="preserve">Lìa xa những phân biệt </w:t>
            </w:r>
          </w:p>
        </w:tc>
      </w:tr>
      <w:tr w:rsidR="00FC4703" w:rsidRPr="00837996" w14:paraId="3EC9DD15" w14:textId="77777777" w:rsidTr="003D183F">
        <w:tc>
          <w:tcPr>
            <w:tcW w:w="0" w:type="auto"/>
          </w:tcPr>
          <w:p w14:paraId="262A45F0" w14:textId="2DE411FA" w:rsidR="00FC4703" w:rsidRPr="00837996" w:rsidRDefault="000A01C3" w:rsidP="002F7199">
            <w:r>
              <w:t>Hý</w:t>
            </w:r>
            <w:r w:rsidR="00FC4703" w:rsidRPr="00837996">
              <w:t xml:space="preserve"> luận không làm động </w:t>
            </w:r>
          </w:p>
        </w:tc>
      </w:tr>
      <w:tr w:rsidR="00FC4703" w:rsidRPr="00837996" w14:paraId="0647E297" w14:textId="77777777" w:rsidTr="003D183F">
        <w:tc>
          <w:tcPr>
            <w:tcW w:w="0" w:type="auto"/>
          </w:tcPr>
          <w:p w14:paraId="613340C0" w14:textId="77777777" w:rsidR="00FC4703" w:rsidRPr="00837996" w:rsidRDefault="00FC4703" w:rsidP="002F7199">
            <w:r w:rsidRPr="00837996">
              <w:t xml:space="preserve">Vì người chấp vọng tưởng </w:t>
            </w:r>
          </w:p>
        </w:tc>
      </w:tr>
      <w:tr w:rsidR="00FC4703" w:rsidRPr="00837996" w14:paraId="53FF210F" w14:textId="77777777" w:rsidTr="003D183F">
        <w:tc>
          <w:tcPr>
            <w:tcW w:w="0" w:type="auto"/>
          </w:tcPr>
          <w:p w14:paraId="0ECC705C" w14:textId="77777777" w:rsidR="00FC4703" w:rsidRPr="00837996" w:rsidRDefault="00FC4703" w:rsidP="002F7199">
            <w:r w:rsidRPr="00837996">
              <w:t xml:space="preserve">Hoằng tuyên pháp thập lực. </w:t>
            </w:r>
          </w:p>
        </w:tc>
      </w:tr>
      <w:tr w:rsidR="00FC4703" w:rsidRPr="00837996" w14:paraId="1B7940BD" w14:textId="77777777" w:rsidTr="003D183F">
        <w:tc>
          <w:tcPr>
            <w:tcW w:w="0" w:type="auto"/>
          </w:tcPr>
          <w:p w14:paraId="7DA419A8" w14:textId="77777777" w:rsidR="00FC4703" w:rsidRPr="00837996" w:rsidRDefault="00FC4703" w:rsidP="002F7199">
            <w:r w:rsidRPr="00837996">
              <w:t xml:space="preserve">Nhứt tâm trụ tam muội </w:t>
            </w:r>
          </w:p>
        </w:tc>
      </w:tr>
      <w:tr w:rsidR="00FC4703" w:rsidRPr="00837996" w14:paraId="6736740A" w14:textId="77777777" w:rsidTr="003D183F">
        <w:tc>
          <w:tcPr>
            <w:tcW w:w="0" w:type="auto"/>
          </w:tcPr>
          <w:p w14:paraId="15B54C22" w14:textId="77777777" w:rsidR="00FC4703" w:rsidRPr="00837996" w:rsidRDefault="00FC4703" w:rsidP="002F7199">
            <w:r w:rsidRPr="00837996">
              <w:t xml:space="preserve">Vô lượng kiếp chẳng động </w:t>
            </w:r>
          </w:p>
        </w:tc>
      </w:tr>
      <w:tr w:rsidR="00FC4703" w:rsidRPr="00837996" w14:paraId="5C350281" w14:textId="77777777" w:rsidTr="003D183F">
        <w:tc>
          <w:tcPr>
            <w:tcW w:w="0" w:type="auto"/>
          </w:tcPr>
          <w:p w14:paraId="2F0E8C9C" w14:textId="77777777" w:rsidR="00FC4703" w:rsidRPr="00837996" w:rsidRDefault="00FC4703" w:rsidP="002F7199">
            <w:r w:rsidRPr="00837996">
              <w:t xml:space="preserve">Lỗ lông hiện biến hóa </w:t>
            </w:r>
          </w:p>
        </w:tc>
      </w:tr>
      <w:tr w:rsidR="00FC4703" w:rsidRPr="00837996" w14:paraId="446E7FEC" w14:textId="77777777" w:rsidTr="003D183F">
        <w:tc>
          <w:tcPr>
            <w:tcW w:w="0" w:type="auto"/>
          </w:tcPr>
          <w:p w14:paraId="78ADF3CA" w14:textId="77777777" w:rsidR="00FC4703" w:rsidRPr="00837996" w:rsidRDefault="00FC4703" w:rsidP="002F7199">
            <w:r w:rsidRPr="00837996">
              <w:t xml:space="preserve">Cúng dường thập phương Phật. </w:t>
            </w:r>
          </w:p>
        </w:tc>
      </w:tr>
      <w:tr w:rsidR="00FC4703" w:rsidRPr="00837996" w14:paraId="33DF84DE" w14:textId="77777777" w:rsidTr="003D183F">
        <w:tc>
          <w:tcPr>
            <w:tcW w:w="0" w:type="auto"/>
          </w:tcPr>
          <w:p w14:paraId="5E2E5E2B" w14:textId="77777777" w:rsidR="00FC4703" w:rsidRPr="00837996" w:rsidRDefault="00FC4703" w:rsidP="002F7199">
            <w:r w:rsidRPr="00837996">
              <w:t xml:space="preserve">Ðược Phật phương tiện lực </w:t>
            </w:r>
          </w:p>
        </w:tc>
      </w:tr>
      <w:tr w:rsidR="00FC4703" w:rsidRPr="00837996" w14:paraId="0D4FE235" w14:textId="77777777" w:rsidTr="003D183F">
        <w:tc>
          <w:tcPr>
            <w:tcW w:w="0" w:type="auto"/>
          </w:tcPr>
          <w:p w14:paraId="20F90C0C" w14:textId="77777777" w:rsidR="00FC4703" w:rsidRPr="00837996" w:rsidRDefault="00FC4703" w:rsidP="002F7199">
            <w:r w:rsidRPr="00837996">
              <w:t xml:space="preserve">Niệm niệm vô biên tế </w:t>
            </w:r>
          </w:p>
        </w:tc>
      </w:tr>
      <w:tr w:rsidR="00FC4703" w:rsidRPr="00837996" w14:paraId="0EE04E9B" w14:textId="77777777" w:rsidTr="003D183F">
        <w:tc>
          <w:tcPr>
            <w:tcW w:w="0" w:type="auto"/>
          </w:tcPr>
          <w:p w14:paraId="4CA5C76C" w14:textId="77777777" w:rsidR="00FC4703" w:rsidRPr="00837996" w:rsidRDefault="00FC4703" w:rsidP="002F7199">
            <w:r w:rsidRPr="00837996">
              <w:t xml:space="preserve">Thị hiện nhiều thân hình </w:t>
            </w:r>
          </w:p>
        </w:tc>
      </w:tr>
      <w:tr w:rsidR="00FC4703" w:rsidRPr="00837996" w14:paraId="492164C6" w14:textId="77777777" w:rsidTr="003D183F">
        <w:tc>
          <w:tcPr>
            <w:tcW w:w="0" w:type="auto"/>
          </w:tcPr>
          <w:p w14:paraId="4E345804" w14:textId="77777777" w:rsidR="00FC4703" w:rsidRPr="00837996" w:rsidRDefault="00FC4703" w:rsidP="002F7199">
            <w:r w:rsidRPr="00837996">
              <w:t xml:space="preserve">Khắp nhiếp các quần sanh </w:t>
            </w:r>
          </w:p>
        </w:tc>
      </w:tr>
      <w:tr w:rsidR="00FC4703" w:rsidRPr="00837996" w14:paraId="774F2D45" w14:textId="77777777" w:rsidTr="003D183F">
        <w:tc>
          <w:tcPr>
            <w:tcW w:w="0" w:type="auto"/>
          </w:tcPr>
          <w:p w14:paraId="2123D92C" w14:textId="77777777" w:rsidR="00FC4703" w:rsidRPr="00837996" w:rsidRDefault="00FC4703" w:rsidP="002F7199">
            <w:r w:rsidRPr="00837996">
              <w:t xml:space="preserve">Biết rõ biển hữu lậu </w:t>
            </w:r>
          </w:p>
        </w:tc>
      </w:tr>
      <w:tr w:rsidR="00FC4703" w:rsidRPr="00837996" w14:paraId="1CFEE2E7" w14:textId="77777777" w:rsidTr="003D183F">
        <w:tc>
          <w:tcPr>
            <w:tcW w:w="0" w:type="auto"/>
          </w:tcPr>
          <w:p w14:paraId="3388AA6D" w14:textId="77777777" w:rsidR="00FC4703" w:rsidRPr="00837996" w:rsidRDefault="00FC4703" w:rsidP="002F7199">
            <w:r w:rsidRPr="00837996">
              <w:t xml:space="preserve">Nhiều công hạnh trang nghiêm </w:t>
            </w:r>
          </w:p>
        </w:tc>
      </w:tr>
      <w:tr w:rsidR="00FC4703" w:rsidRPr="00837996" w14:paraId="13738F07" w14:textId="77777777" w:rsidTr="003D183F">
        <w:tc>
          <w:tcPr>
            <w:tcW w:w="0" w:type="auto"/>
          </w:tcPr>
          <w:p w14:paraId="79538072" w14:textId="77777777" w:rsidR="00FC4703" w:rsidRPr="00837996" w:rsidRDefault="00FC4703" w:rsidP="002F7199">
            <w:r w:rsidRPr="00837996">
              <w:t xml:space="preserve">Vì nói pháp vô ngại </w:t>
            </w:r>
          </w:p>
        </w:tc>
      </w:tr>
      <w:tr w:rsidR="00FC4703" w:rsidRPr="00837996" w14:paraId="3FBB256C" w14:textId="77777777" w:rsidTr="003D183F">
        <w:tc>
          <w:tcPr>
            <w:tcW w:w="0" w:type="auto"/>
          </w:tcPr>
          <w:p w14:paraId="5342AB86" w14:textId="77777777" w:rsidR="00FC4703" w:rsidRPr="00837996" w:rsidRDefault="00FC4703" w:rsidP="002F7199">
            <w:r w:rsidRPr="00837996">
              <w:t xml:space="preserve">Khiến họ đều thanh tịnh. </w:t>
            </w:r>
          </w:p>
        </w:tc>
      </w:tr>
      <w:tr w:rsidR="00FC4703" w:rsidRPr="00837996" w14:paraId="11A64E6D" w14:textId="77777777" w:rsidTr="003D183F">
        <w:tc>
          <w:tcPr>
            <w:tcW w:w="0" w:type="auto"/>
          </w:tcPr>
          <w:p w14:paraId="09976FBD" w14:textId="77777777" w:rsidR="00FC4703" w:rsidRPr="00837996" w:rsidRDefault="00FC4703" w:rsidP="002F7199">
            <w:r w:rsidRPr="00837996">
              <w:t xml:space="preserve">Sắc thân diệu vô tỷ </w:t>
            </w:r>
          </w:p>
        </w:tc>
      </w:tr>
      <w:tr w:rsidR="00FC4703" w:rsidRPr="00837996" w14:paraId="180739FE" w14:textId="77777777" w:rsidTr="003D183F">
        <w:tc>
          <w:tcPr>
            <w:tcW w:w="0" w:type="auto"/>
          </w:tcPr>
          <w:p w14:paraId="341B57E2" w14:textId="77777777" w:rsidR="00FC4703" w:rsidRPr="00837996" w:rsidRDefault="00FC4703" w:rsidP="002F7199">
            <w:r w:rsidRPr="00837996">
              <w:t xml:space="preserve">Thanh tịnh như Phổ Hiền </w:t>
            </w:r>
          </w:p>
        </w:tc>
      </w:tr>
      <w:tr w:rsidR="00FC4703" w:rsidRPr="00837996" w14:paraId="4107DB82" w14:textId="77777777" w:rsidTr="003D183F">
        <w:tc>
          <w:tcPr>
            <w:tcW w:w="0" w:type="auto"/>
          </w:tcPr>
          <w:p w14:paraId="68488449" w14:textId="77777777" w:rsidR="00FC4703" w:rsidRPr="00837996" w:rsidRDefault="00FC4703" w:rsidP="002F7199">
            <w:r w:rsidRPr="00837996">
              <w:t xml:space="preserve">Tùy tâm các chúng sanh </w:t>
            </w:r>
          </w:p>
        </w:tc>
      </w:tr>
      <w:tr w:rsidR="00FC4703" w:rsidRPr="00837996" w14:paraId="0015D695" w14:textId="77777777" w:rsidTr="003D183F">
        <w:tc>
          <w:tcPr>
            <w:tcW w:w="0" w:type="auto"/>
          </w:tcPr>
          <w:p w14:paraId="657CCEC9" w14:textId="77777777" w:rsidR="00FC4703" w:rsidRPr="00837996" w:rsidRDefault="00FC4703" w:rsidP="002F7199">
            <w:r w:rsidRPr="00837996">
              <w:t xml:space="preserve">Thị hiện tướng thế gian. </w:t>
            </w:r>
          </w:p>
        </w:tc>
      </w:tr>
      <w:tr w:rsidR="00FC4703" w:rsidRPr="00837996" w14:paraId="0124FE5A" w14:textId="77777777" w:rsidTr="003D183F">
        <w:tc>
          <w:tcPr>
            <w:tcW w:w="0" w:type="auto"/>
          </w:tcPr>
          <w:p w14:paraId="60D5B245" w14:textId="30B71693" w:rsidR="00FC4703" w:rsidRPr="00837996" w:rsidRDefault="00FC4703" w:rsidP="002F7199">
            <w:r w:rsidRPr="00837996">
              <w:t>Thiện Tài nói kệ xong, bạch rằng</w:t>
            </w:r>
            <w:r w:rsidR="00804146" w:rsidRPr="00837996">
              <w:t>:</w:t>
            </w:r>
          </w:p>
        </w:tc>
      </w:tr>
    </w:tbl>
    <w:p w14:paraId="033E786C" w14:textId="219281B5" w:rsidR="00FC4703" w:rsidRPr="00837996" w:rsidRDefault="00FC4703" w:rsidP="002F7199">
      <w:r w:rsidRPr="00837996">
        <w:t>Ðức Thánh phát tâm Vô thượng Bồ đề hồi nào</w:t>
      </w:r>
      <w:r w:rsidR="00804146" w:rsidRPr="00837996">
        <w:t>?</w:t>
      </w:r>
      <w:r w:rsidRPr="00837996">
        <w:t xml:space="preserve"> Ðược môn giải thoát</w:t>
      </w:r>
      <w:r w:rsidR="006B36A0">
        <w:t xml:space="preserve"> nầy</w:t>
      </w:r>
      <w:r w:rsidRPr="00837996">
        <w:t xml:space="preserve"> được bao lâu</w:t>
      </w:r>
      <w:r w:rsidR="00804146" w:rsidRPr="00837996">
        <w:t>?</w:t>
      </w:r>
      <w:r w:rsidRPr="00837996">
        <w:t xml:space="preserve"> </w:t>
      </w:r>
    </w:p>
    <w:p w14:paraId="0E9E83C8" w14:textId="4C13C7C1" w:rsidR="00FC4703" w:rsidRPr="00837996" w:rsidRDefault="002F6244" w:rsidP="002F7199">
      <w:r>
        <w:t>Hỷ</w:t>
      </w:r>
      <w:r w:rsidR="00FC4703" w:rsidRPr="00837996">
        <w:t xml:space="preserve"> Mục Dạ Thần nói kệ đáp rằng</w:t>
      </w:r>
      <w:r w:rsidR="00804146" w:rsidRPr="00837996">
        <w:t>:</w:t>
      </w:r>
      <w:r w:rsidR="00FC4703" w:rsidRPr="00837996">
        <w:t xml:space="preserve"> </w:t>
      </w:r>
    </w:p>
    <w:tbl>
      <w:tblPr>
        <w:tblW w:w="0" w:type="auto"/>
        <w:tblInd w:w="720" w:type="dxa"/>
        <w:tblLook w:val="04A0" w:firstRow="1" w:lastRow="0" w:firstColumn="1" w:lastColumn="0" w:noHBand="0" w:noVBand="1"/>
      </w:tblPr>
      <w:tblGrid>
        <w:gridCol w:w="5072"/>
      </w:tblGrid>
      <w:tr w:rsidR="00FC4703" w:rsidRPr="00837996" w14:paraId="0DA675B1" w14:textId="77777777" w:rsidTr="003D183F">
        <w:tc>
          <w:tcPr>
            <w:tcW w:w="0" w:type="auto"/>
          </w:tcPr>
          <w:p w14:paraId="723245A3" w14:textId="77777777" w:rsidR="00FC4703" w:rsidRPr="00837996" w:rsidRDefault="00FC4703" w:rsidP="002F7199">
            <w:r w:rsidRPr="00837996">
              <w:t xml:space="preserve">Ta nhớ đời quá khứ </w:t>
            </w:r>
          </w:p>
        </w:tc>
      </w:tr>
      <w:tr w:rsidR="00FC4703" w:rsidRPr="00837996" w14:paraId="32B0ED6E" w14:textId="77777777" w:rsidTr="003D183F">
        <w:tc>
          <w:tcPr>
            <w:tcW w:w="0" w:type="auto"/>
          </w:tcPr>
          <w:p w14:paraId="45FDBFB9" w14:textId="77777777" w:rsidR="00FC4703" w:rsidRPr="00837996" w:rsidRDefault="00FC4703" w:rsidP="002F7199">
            <w:r w:rsidRPr="00837996">
              <w:t xml:space="preserve">Qua khỏi sát trần kiếp </w:t>
            </w:r>
          </w:p>
        </w:tc>
      </w:tr>
      <w:tr w:rsidR="00FC4703" w:rsidRPr="00837996" w14:paraId="0DBF06DF" w14:textId="77777777" w:rsidTr="003D183F">
        <w:tc>
          <w:tcPr>
            <w:tcW w:w="0" w:type="auto"/>
          </w:tcPr>
          <w:p w14:paraId="48916AE7" w14:textId="77777777" w:rsidR="00FC4703" w:rsidRPr="00837996" w:rsidRDefault="00FC4703" w:rsidP="002F7199">
            <w:r w:rsidRPr="00837996">
              <w:lastRenderedPageBreak/>
              <w:t xml:space="preserve">Cõi hiệu Ma Ni Quang </w:t>
            </w:r>
          </w:p>
        </w:tc>
      </w:tr>
      <w:tr w:rsidR="00FC4703" w:rsidRPr="00837996" w14:paraId="230B4310" w14:textId="77777777" w:rsidTr="003D183F">
        <w:tc>
          <w:tcPr>
            <w:tcW w:w="0" w:type="auto"/>
          </w:tcPr>
          <w:p w14:paraId="74776283" w14:textId="77777777" w:rsidR="00FC4703" w:rsidRPr="00837996" w:rsidRDefault="00FC4703" w:rsidP="002F7199">
            <w:r w:rsidRPr="00837996">
              <w:t xml:space="preserve">Kiếp tên Tịch Tịnh Âm. </w:t>
            </w:r>
          </w:p>
        </w:tc>
      </w:tr>
      <w:tr w:rsidR="00FC4703" w:rsidRPr="00837996" w14:paraId="00EE7DA9" w14:textId="77777777" w:rsidTr="003D183F">
        <w:tc>
          <w:tcPr>
            <w:tcW w:w="0" w:type="auto"/>
          </w:tcPr>
          <w:p w14:paraId="02187FE1" w14:textId="77777777" w:rsidR="00FC4703" w:rsidRPr="00837996" w:rsidRDefault="00FC4703" w:rsidP="002F7199">
            <w:r w:rsidRPr="00837996">
              <w:t xml:space="preserve">Trăm vạn na do tha </w:t>
            </w:r>
          </w:p>
        </w:tc>
      </w:tr>
      <w:tr w:rsidR="00FC4703" w:rsidRPr="00837996" w14:paraId="2B607E38" w14:textId="77777777" w:rsidTr="003D183F">
        <w:tc>
          <w:tcPr>
            <w:tcW w:w="0" w:type="auto"/>
          </w:tcPr>
          <w:p w14:paraId="5857623C" w14:textId="77777777" w:rsidR="00FC4703" w:rsidRPr="00837996" w:rsidRDefault="00FC4703" w:rsidP="002F7199">
            <w:r w:rsidRPr="00837996">
              <w:t xml:space="preserve">Câu chi tứ thiên hạ </w:t>
            </w:r>
          </w:p>
        </w:tc>
      </w:tr>
      <w:tr w:rsidR="00FC4703" w:rsidRPr="00837996" w14:paraId="65A8DDAD" w14:textId="77777777" w:rsidTr="003D183F">
        <w:tc>
          <w:tcPr>
            <w:tcW w:w="0" w:type="auto"/>
          </w:tcPr>
          <w:p w14:paraId="2FD6FCB1" w14:textId="77777777" w:rsidR="00FC4703" w:rsidRPr="00837996" w:rsidRDefault="00FC4703" w:rsidP="002F7199">
            <w:r w:rsidRPr="00837996">
              <w:t xml:space="preserve">Nhơn vương số cũng vậy </w:t>
            </w:r>
          </w:p>
        </w:tc>
      </w:tr>
      <w:tr w:rsidR="00FC4703" w:rsidRPr="00837996" w14:paraId="1D92B43E" w14:textId="77777777" w:rsidTr="003D183F">
        <w:tc>
          <w:tcPr>
            <w:tcW w:w="0" w:type="auto"/>
          </w:tcPr>
          <w:p w14:paraId="1A4D2BB6" w14:textId="77777777" w:rsidR="00FC4703" w:rsidRPr="00837996" w:rsidRDefault="00FC4703" w:rsidP="002F7199">
            <w:r w:rsidRPr="00837996">
              <w:t xml:space="preserve">Mỗi vua trị mỗi châu. </w:t>
            </w:r>
          </w:p>
        </w:tc>
      </w:tr>
      <w:tr w:rsidR="00FC4703" w:rsidRPr="00837996" w14:paraId="0D7D35E0" w14:textId="77777777" w:rsidTr="003D183F">
        <w:tc>
          <w:tcPr>
            <w:tcW w:w="0" w:type="auto"/>
          </w:tcPr>
          <w:p w14:paraId="2019812C" w14:textId="77777777" w:rsidR="00FC4703" w:rsidRPr="00837996" w:rsidRDefault="00FC4703" w:rsidP="002F7199">
            <w:r w:rsidRPr="00837996">
              <w:t xml:space="preserve">Có một Vương đô thành </w:t>
            </w:r>
          </w:p>
        </w:tc>
      </w:tr>
      <w:tr w:rsidR="00FC4703" w:rsidRPr="00837996" w14:paraId="6D3E79F3" w14:textId="77777777" w:rsidTr="003D183F">
        <w:tc>
          <w:tcPr>
            <w:tcW w:w="0" w:type="auto"/>
          </w:tcPr>
          <w:p w14:paraId="17889164" w14:textId="77777777" w:rsidR="00FC4703" w:rsidRPr="00837996" w:rsidRDefault="00FC4703" w:rsidP="002F7199">
            <w:r w:rsidRPr="00837996">
              <w:t xml:space="preserve">Hiệu là Hương Tràng Bửu </w:t>
            </w:r>
          </w:p>
        </w:tc>
      </w:tr>
      <w:tr w:rsidR="00FC4703" w:rsidRPr="00837996" w14:paraId="7B006828" w14:textId="77777777" w:rsidTr="003D183F">
        <w:tc>
          <w:tcPr>
            <w:tcW w:w="0" w:type="auto"/>
          </w:tcPr>
          <w:p w14:paraId="10D94A34" w14:textId="77777777" w:rsidR="00FC4703" w:rsidRPr="00837996" w:rsidRDefault="00FC4703" w:rsidP="002F7199">
            <w:r w:rsidRPr="00837996">
              <w:t xml:space="preserve">Trang nghiêm rất đẹp lạ </w:t>
            </w:r>
          </w:p>
        </w:tc>
      </w:tr>
      <w:tr w:rsidR="00FC4703" w:rsidRPr="00837996" w14:paraId="3902A175" w14:textId="77777777" w:rsidTr="003D183F">
        <w:tc>
          <w:tcPr>
            <w:tcW w:w="0" w:type="auto"/>
          </w:tcPr>
          <w:p w14:paraId="59A8BA5F" w14:textId="77777777" w:rsidR="00FC4703" w:rsidRPr="00837996" w:rsidRDefault="00FC4703" w:rsidP="002F7199">
            <w:r w:rsidRPr="00837996">
              <w:t xml:space="preserve">Ai thấy cũng hoan hỷ. </w:t>
            </w:r>
          </w:p>
        </w:tc>
      </w:tr>
      <w:tr w:rsidR="00FC4703" w:rsidRPr="00837996" w14:paraId="4B0D1F99" w14:textId="77777777" w:rsidTr="003D183F">
        <w:tc>
          <w:tcPr>
            <w:tcW w:w="0" w:type="auto"/>
          </w:tcPr>
          <w:p w14:paraId="34F8E244" w14:textId="77777777" w:rsidR="00FC4703" w:rsidRPr="00837996" w:rsidRDefault="00FC4703" w:rsidP="002F7199">
            <w:r w:rsidRPr="00837996">
              <w:t xml:space="preserve">Thành có Chuyển Luân Vương </w:t>
            </w:r>
          </w:p>
        </w:tc>
      </w:tr>
      <w:tr w:rsidR="00FC4703" w:rsidRPr="00837996" w14:paraId="03AE903B" w14:textId="77777777" w:rsidTr="003D183F">
        <w:tc>
          <w:tcPr>
            <w:tcW w:w="0" w:type="auto"/>
          </w:tcPr>
          <w:p w14:paraId="518202B4" w14:textId="77777777" w:rsidR="00FC4703" w:rsidRPr="00837996" w:rsidRDefault="00FC4703" w:rsidP="002F7199">
            <w:r w:rsidRPr="00837996">
              <w:t xml:space="preserve">Thân vua rất xinh đẹp </w:t>
            </w:r>
          </w:p>
        </w:tc>
      </w:tr>
      <w:tr w:rsidR="00FC4703" w:rsidRPr="00837996" w14:paraId="592B8AD3" w14:textId="77777777" w:rsidTr="003D183F">
        <w:tc>
          <w:tcPr>
            <w:tcW w:w="0" w:type="auto"/>
          </w:tcPr>
          <w:p w14:paraId="5ADFDCEE" w14:textId="77777777" w:rsidR="00FC4703" w:rsidRPr="00837996" w:rsidRDefault="00FC4703" w:rsidP="002F7199">
            <w:r w:rsidRPr="00837996">
              <w:t xml:space="preserve">Ðủ ba hai tướng tốt </w:t>
            </w:r>
          </w:p>
        </w:tc>
      </w:tr>
      <w:tr w:rsidR="00FC4703" w:rsidRPr="00837996" w14:paraId="32A9FFA0" w14:textId="77777777" w:rsidTr="003D183F">
        <w:tc>
          <w:tcPr>
            <w:tcW w:w="0" w:type="auto"/>
          </w:tcPr>
          <w:p w14:paraId="76799DDC" w14:textId="77777777" w:rsidR="00FC4703" w:rsidRPr="00837996" w:rsidRDefault="00FC4703" w:rsidP="002F7199">
            <w:r w:rsidRPr="00837996">
              <w:t xml:space="preserve">Tùy hảo trang nghiêm thân. </w:t>
            </w:r>
          </w:p>
        </w:tc>
      </w:tr>
      <w:tr w:rsidR="00FC4703" w:rsidRPr="00837996" w14:paraId="7986A90E" w14:textId="77777777" w:rsidTr="003D183F">
        <w:tc>
          <w:tcPr>
            <w:tcW w:w="0" w:type="auto"/>
          </w:tcPr>
          <w:p w14:paraId="3EC07CF5" w14:textId="77777777" w:rsidR="00FC4703" w:rsidRPr="00837996" w:rsidRDefault="00FC4703" w:rsidP="002F7199">
            <w:r w:rsidRPr="00837996">
              <w:t xml:space="preserve">Từ hoa sen hóa sanh </w:t>
            </w:r>
          </w:p>
        </w:tc>
      </w:tr>
      <w:tr w:rsidR="00FC4703" w:rsidRPr="00837996" w14:paraId="164E96B9" w14:textId="77777777" w:rsidTr="003D183F">
        <w:tc>
          <w:tcPr>
            <w:tcW w:w="0" w:type="auto"/>
          </w:tcPr>
          <w:p w14:paraId="3E106710" w14:textId="77777777" w:rsidR="00FC4703" w:rsidRPr="00837996" w:rsidRDefault="00FC4703" w:rsidP="002F7199">
            <w:r w:rsidRPr="00837996">
              <w:t xml:space="preserve">Thân sáng chói màu vàng </w:t>
            </w:r>
          </w:p>
        </w:tc>
      </w:tr>
      <w:tr w:rsidR="00FC4703" w:rsidRPr="00837996" w14:paraId="6E04CE13" w14:textId="77777777" w:rsidTr="003D183F">
        <w:tc>
          <w:tcPr>
            <w:tcW w:w="0" w:type="auto"/>
          </w:tcPr>
          <w:p w14:paraId="5FF8FCBD" w14:textId="77777777" w:rsidR="00FC4703" w:rsidRPr="00837996" w:rsidRDefault="00FC4703" w:rsidP="002F7199">
            <w:r w:rsidRPr="00837996">
              <w:t xml:space="preserve">Bay cao chiếu xa gần </w:t>
            </w:r>
          </w:p>
        </w:tc>
      </w:tr>
      <w:tr w:rsidR="00FC4703" w:rsidRPr="00837996" w14:paraId="6A770A08" w14:textId="77777777" w:rsidTr="003D183F">
        <w:tc>
          <w:tcPr>
            <w:tcW w:w="0" w:type="auto"/>
          </w:tcPr>
          <w:p w14:paraId="4962B2ED" w14:textId="77777777" w:rsidR="00FC4703" w:rsidRPr="00837996" w:rsidRDefault="00FC4703" w:rsidP="002F7199">
            <w:r w:rsidRPr="00837996">
              <w:t xml:space="preserve">Khắp đến châu Diêm Phù. </w:t>
            </w:r>
          </w:p>
        </w:tc>
      </w:tr>
      <w:tr w:rsidR="00FC4703" w:rsidRPr="00837996" w14:paraId="79E98D3F" w14:textId="77777777" w:rsidTr="003D183F">
        <w:tc>
          <w:tcPr>
            <w:tcW w:w="0" w:type="auto"/>
          </w:tcPr>
          <w:p w14:paraId="73C8D03C" w14:textId="77777777" w:rsidR="00FC4703" w:rsidRPr="00837996" w:rsidRDefault="00FC4703" w:rsidP="002F7199">
            <w:r w:rsidRPr="00837996">
              <w:t xml:space="preserve">Vua có ngàn Vương Tử </w:t>
            </w:r>
          </w:p>
        </w:tc>
      </w:tr>
      <w:tr w:rsidR="00FC4703" w:rsidRPr="00837996" w14:paraId="1F4DC7EA" w14:textId="77777777" w:rsidTr="003D183F">
        <w:tc>
          <w:tcPr>
            <w:tcW w:w="0" w:type="auto"/>
          </w:tcPr>
          <w:p w14:paraId="0FDCA90B" w14:textId="77777777" w:rsidR="00FC4703" w:rsidRPr="00837996" w:rsidRDefault="00FC4703" w:rsidP="002F7199">
            <w:r w:rsidRPr="00837996">
              <w:t xml:space="preserve">Thân đoan chánh dũng mãnh, </w:t>
            </w:r>
          </w:p>
        </w:tc>
      </w:tr>
      <w:tr w:rsidR="00FC4703" w:rsidRPr="00837996" w14:paraId="0F6D8D1B" w14:textId="77777777" w:rsidTr="003D183F">
        <w:tc>
          <w:tcPr>
            <w:tcW w:w="0" w:type="auto"/>
          </w:tcPr>
          <w:p w14:paraId="05FB2956" w14:textId="77777777" w:rsidR="00FC4703" w:rsidRPr="00837996" w:rsidRDefault="00FC4703" w:rsidP="002F7199">
            <w:r w:rsidRPr="00837996">
              <w:t xml:space="preserve">Các quan đủ một ức </w:t>
            </w:r>
          </w:p>
        </w:tc>
      </w:tr>
      <w:tr w:rsidR="00FC4703" w:rsidRPr="00837996" w14:paraId="1D397EFB" w14:textId="77777777" w:rsidTr="003D183F">
        <w:tc>
          <w:tcPr>
            <w:tcW w:w="0" w:type="auto"/>
          </w:tcPr>
          <w:p w14:paraId="78CAF582" w14:textId="77777777" w:rsidR="00FC4703" w:rsidRPr="00837996" w:rsidRDefault="00FC4703" w:rsidP="002F7199">
            <w:r w:rsidRPr="00837996">
              <w:t xml:space="preserve">Có trí huệ phương tiện, </w:t>
            </w:r>
          </w:p>
        </w:tc>
      </w:tr>
      <w:tr w:rsidR="00FC4703" w:rsidRPr="00837996" w14:paraId="5A436565" w14:textId="77777777" w:rsidTr="003D183F">
        <w:tc>
          <w:tcPr>
            <w:tcW w:w="0" w:type="auto"/>
          </w:tcPr>
          <w:p w14:paraId="41C91550" w14:textId="77777777" w:rsidR="00FC4703" w:rsidRPr="00837996" w:rsidRDefault="00FC4703" w:rsidP="002F7199">
            <w:r w:rsidRPr="00837996">
              <w:t xml:space="preserve">Cung tần mười ức người </w:t>
            </w:r>
          </w:p>
        </w:tc>
      </w:tr>
      <w:tr w:rsidR="00FC4703" w:rsidRPr="00837996" w14:paraId="16BC1141" w14:textId="77777777" w:rsidTr="003D183F">
        <w:tc>
          <w:tcPr>
            <w:tcW w:w="0" w:type="auto"/>
          </w:tcPr>
          <w:p w14:paraId="6695AA88" w14:textId="77777777" w:rsidR="00FC4703" w:rsidRPr="00837996" w:rsidRDefault="00FC4703" w:rsidP="002F7199">
            <w:r w:rsidRPr="00837996">
              <w:t xml:space="preserve">Dung nhan như Thiên Nữ, </w:t>
            </w:r>
          </w:p>
        </w:tc>
      </w:tr>
      <w:tr w:rsidR="00FC4703" w:rsidRPr="00837996" w14:paraId="29D75726" w14:textId="77777777" w:rsidTr="003D183F">
        <w:tc>
          <w:tcPr>
            <w:tcW w:w="0" w:type="auto"/>
          </w:tcPr>
          <w:p w14:paraId="47EEA907" w14:textId="77777777" w:rsidR="00FC4703" w:rsidRPr="00837996" w:rsidRDefault="00FC4703" w:rsidP="002F7199">
            <w:r w:rsidRPr="00837996">
              <w:t xml:space="preserve">Lòng điều nhu lợi ích </w:t>
            </w:r>
          </w:p>
        </w:tc>
      </w:tr>
      <w:tr w:rsidR="00FC4703" w:rsidRPr="00837996" w14:paraId="6BD307A7" w14:textId="77777777" w:rsidTr="003D183F">
        <w:tc>
          <w:tcPr>
            <w:tcW w:w="0" w:type="auto"/>
          </w:tcPr>
          <w:p w14:paraId="45370BF8" w14:textId="77777777" w:rsidR="00FC4703" w:rsidRPr="00837996" w:rsidRDefault="00FC4703" w:rsidP="002F7199">
            <w:r w:rsidRPr="00837996">
              <w:t xml:space="preserve">Thương mến hầu hạ vua. </w:t>
            </w:r>
          </w:p>
        </w:tc>
      </w:tr>
      <w:tr w:rsidR="00FC4703" w:rsidRPr="00837996" w14:paraId="46515CB6" w14:textId="77777777" w:rsidTr="003D183F">
        <w:tc>
          <w:tcPr>
            <w:tcW w:w="0" w:type="auto"/>
          </w:tcPr>
          <w:p w14:paraId="19D9745A" w14:textId="77777777" w:rsidR="00FC4703" w:rsidRPr="00837996" w:rsidRDefault="00FC4703" w:rsidP="002F7199">
            <w:r w:rsidRPr="00837996">
              <w:t xml:space="preserve">Nhà vua dùng pháp trị </w:t>
            </w:r>
          </w:p>
        </w:tc>
      </w:tr>
      <w:tr w:rsidR="00FC4703" w:rsidRPr="00837996" w14:paraId="5B0346F4" w14:textId="77777777" w:rsidTr="003D183F">
        <w:tc>
          <w:tcPr>
            <w:tcW w:w="0" w:type="auto"/>
          </w:tcPr>
          <w:p w14:paraId="3A5E9EEA" w14:textId="77777777" w:rsidR="00FC4703" w:rsidRPr="00837996" w:rsidRDefault="00FC4703" w:rsidP="002F7199">
            <w:r w:rsidRPr="00837996">
              <w:t xml:space="preserve">Khắp đến tứ thiên hạ </w:t>
            </w:r>
          </w:p>
        </w:tc>
      </w:tr>
      <w:tr w:rsidR="00FC4703" w:rsidRPr="00837996" w14:paraId="70B7A2AF" w14:textId="77777777" w:rsidTr="003D183F">
        <w:tc>
          <w:tcPr>
            <w:tcW w:w="0" w:type="auto"/>
          </w:tcPr>
          <w:p w14:paraId="27C5F794" w14:textId="77777777" w:rsidR="00FC4703" w:rsidRPr="00837996" w:rsidRDefault="00FC4703" w:rsidP="002F7199">
            <w:r w:rsidRPr="00837996">
              <w:t xml:space="preserve">Trong khắp cõi đại địa </w:t>
            </w:r>
          </w:p>
        </w:tc>
      </w:tr>
      <w:tr w:rsidR="00FC4703" w:rsidRPr="00837996" w14:paraId="38419227" w14:textId="77777777" w:rsidTr="003D183F">
        <w:tc>
          <w:tcPr>
            <w:tcW w:w="0" w:type="auto"/>
          </w:tcPr>
          <w:p w14:paraId="4FE8FD13" w14:textId="77777777" w:rsidR="00FC4703" w:rsidRPr="00837996" w:rsidRDefault="00FC4703" w:rsidP="002F7199">
            <w:r w:rsidRPr="00837996">
              <w:t xml:space="preserve">Tất cả đều giàu mạnh, </w:t>
            </w:r>
          </w:p>
        </w:tc>
      </w:tr>
      <w:tr w:rsidR="00FC4703" w:rsidRPr="00837996" w14:paraId="36E0290D" w14:textId="77777777" w:rsidTr="003D183F">
        <w:tc>
          <w:tcPr>
            <w:tcW w:w="0" w:type="auto"/>
          </w:tcPr>
          <w:p w14:paraId="4690AA40" w14:textId="77777777" w:rsidR="00FC4703" w:rsidRPr="00837996" w:rsidRDefault="00FC4703" w:rsidP="002F7199">
            <w:r w:rsidRPr="00837996">
              <w:t xml:space="preserve">Thuở ấy ta Bửu Nữ </w:t>
            </w:r>
          </w:p>
        </w:tc>
      </w:tr>
      <w:tr w:rsidR="00FC4703" w:rsidRPr="00837996" w14:paraId="49E23795" w14:textId="77777777" w:rsidTr="003D183F">
        <w:tc>
          <w:tcPr>
            <w:tcW w:w="0" w:type="auto"/>
          </w:tcPr>
          <w:p w14:paraId="50939C5B" w14:textId="77777777" w:rsidR="00FC4703" w:rsidRPr="00837996" w:rsidRDefault="00FC4703" w:rsidP="002F7199">
            <w:r w:rsidRPr="00837996">
              <w:lastRenderedPageBreak/>
              <w:t xml:space="preserve">Có ngôn âm thanh tịnh </w:t>
            </w:r>
          </w:p>
        </w:tc>
      </w:tr>
      <w:tr w:rsidR="00FC4703" w:rsidRPr="00837996" w14:paraId="401B8A08" w14:textId="77777777" w:rsidTr="003D183F">
        <w:tc>
          <w:tcPr>
            <w:tcW w:w="0" w:type="auto"/>
          </w:tcPr>
          <w:p w14:paraId="067B37E2" w14:textId="77777777" w:rsidR="00FC4703" w:rsidRPr="00837996" w:rsidRDefault="00FC4703" w:rsidP="002F7199">
            <w:r w:rsidRPr="00837996">
              <w:t xml:space="preserve">Thân chiếu sáng kim sắc </w:t>
            </w:r>
          </w:p>
        </w:tc>
      </w:tr>
      <w:tr w:rsidR="00FC4703" w:rsidRPr="00837996" w14:paraId="235120CC" w14:textId="77777777" w:rsidTr="003D183F">
        <w:tc>
          <w:tcPr>
            <w:tcW w:w="0" w:type="auto"/>
          </w:tcPr>
          <w:p w14:paraId="7B8B1FD5" w14:textId="77777777" w:rsidR="00FC4703" w:rsidRPr="00837996" w:rsidRDefault="00FC4703" w:rsidP="002F7199">
            <w:r w:rsidRPr="00837996">
              <w:t xml:space="preserve">Chiếu đến ngàn do tuần. </w:t>
            </w:r>
          </w:p>
        </w:tc>
      </w:tr>
      <w:tr w:rsidR="00FC4703" w:rsidRPr="00837996" w14:paraId="6787E4D9" w14:textId="77777777" w:rsidTr="003D183F">
        <w:tc>
          <w:tcPr>
            <w:tcW w:w="0" w:type="auto"/>
          </w:tcPr>
          <w:p w14:paraId="7A63F3AB" w14:textId="77777777" w:rsidR="00FC4703" w:rsidRPr="00837996" w:rsidRDefault="00FC4703" w:rsidP="002F7199">
            <w:r w:rsidRPr="00837996">
              <w:t xml:space="preserve">Một đêm nọ trời tối, </w:t>
            </w:r>
          </w:p>
        </w:tc>
      </w:tr>
      <w:tr w:rsidR="00FC4703" w:rsidRPr="00837996" w14:paraId="74308D63" w14:textId="77777777" w:rsidTr="003D183F">
        <w:tc>
          <w:tcPr>
            <w:tcW w:w="0" w:type="auto"/>
          </w:tcPr>
          <w:p w14:paraId="6363513D" w14:textId="77777777" w:rsidR="00FC4703" w:rsidRPr="00837996" w:rsidRDefault="00FC4703" w:rsidP="002F7199">
            <w:r w:rsidRPr="00837996">
              <w:t xml:space="preserve">Âm nhạc đã ngừng bặt, </w:t>
            </w:r>
          </w:p>
        </w:tc>
      </w:tr>
      <w:tr w:rsidR="00FC4703" w:rsidRPr="00837996" w14:paraId="5C176BC3" w14:textId="77777777" w:rsidTr="003D183F">
        <w:tc>
          <w:tcPr>
            <w:tcW w:w="0" w:type="auto"/>
          </w:tcPr>
          <w:p w14:paraId="05AD1551" w14:textId="77777777" w:rsidR="00FC4703" w:rsidRPr="00837996" w:rsidRDefault="00FC4703" w:rsidP="002F7199">
            <w:r w:rsidRPr="00837996">
              <w:t xml:space="preserve">Ðại Vương và quan hầu </w:t>
            </w:r>
          </w:p>
        </w:tc>
      </w:tr>
      <w:tr w:rsidR="00FC4703" w:rsidRPr="00837996" w14:paraId="279139F6" w14:textId="77777777" w:rsidTr="003D183F">
        <w:tc>
          <w:tcPr>
            <w:tcW w:w="0" w:type="auto"/>
          </w:tcPr>
          <w:p w14:paraId="098DFF8B" w14:textId="77777777" w:rsidR="00FC4703" w:rsidRPr="00837996" w:rsidRDefault="00FC4703" w:rsidP="002F7199">
            <w:r w:rsidRPr="00837996">
              <w:t xml:space="preserve">Tất cả đều ngủ yên. </w:t>
            </w:r>
          </w:p>
        </w:tc>
      </w:tr>
      <w:tr w:rsidR="00FC4703" w:rsidRPr="00837996" w14:paraId="2752D983" w14:textId="77777777" w:rsidTr="003D183F">
        <w:tc>
          <w:tcPr>
            <w:tcW w:w="0" w:type="auto"/>
          </w:tcPr>
          <w:p w14:paraId="09694A44" w14:textId="77777777" w:rsidR="00FC4703" w:rsidRPr="00837996" w:rsidRDefault="00FC4703" w:rsidP="002F7199">
            <w:r w:rsidRPr="00837996">
              <w:t xml:space="preserve">Lúc đó Phật Ðức Hải </w:t>
            </w:r>
          </w:p>
        </w:tc>
      </w:tr>
      <w:tr w:rsidR="00FC4703" w:rsidRPr="00837996" w14:paraId="376AD4C8" w14:textId="77777777" w:rsidTr="003D183F">
        <w:tc>
          <w:tcPr>
            <w:tcW w:w="0" w:type="auto"/>
          </w:tcPr>
          <w:p w14:paraId="306F4305" w14:textId="478AE59D" w:rsidR="00FC4703" w:rsidRPr="00837996" w:rsidRDefault="004D0FAE" w:rsidP="002F7199">
            <w:r>
              <w:t xml:space="preserve">Xuất </w:t>
            </w:r>
            <w:r w:rsidR="00FC4703" w:rsidRPr="00837996">
              <w:t xml:space="preserve">hiện trên thế gian </w:t>
            </w:r>
          </w:p>
        </w:tc>
      </w:tr>
      <w:tr w:rsidR="00FC4703" w:rsidRPr="00837996" w14:paraId="637DA974" w14:textId="77777777" w:rsidTr="003D183F">
        <w:tc>
          <w:tcPr>
            <w:tcW w:w="0" w:type="auto"/>
          </w:tcPr>
          <w:p w14:paraId="1871DED1" w14:textId="77777777" w:rsidR="00FC4703" w:rsidRPr="00837996" w:rsidRDefault="00FC4703" w:rsidP="002F7199">
            <w:r w:rsidRPr="00837996">
              <w:t xml:space="preserve">Hiển thị thần thông lực </w:t>
            </w:r>
          </w:p>
        </w:tc>
      </w:tr>
      <w:tr w:rsidR="00FC4703" w:rsidRPr="00837996" w14:paraId="6CBD6A96" w14:textId="77777777" w:rsidTr="003D183F">
        <w:tc>
          <w:tcPr>
            <w:tcW w:w="0" w:type="auto"/>
          </w:tcPr>
          <w:p w14:paraId="66DAA373" w14:textId="77777777" w:rsidR="00FC4703" w:rsidRPr="00837996" w:rsidRDefault="00FC4703" w:rsidP="002F7199">
            <w:r w:rsidRPr="00837996">
              <w:t xml:space="preserve">Sung mãn mười phương cõi. </w:t>
            </w:r>
          </w:p>
        </w:tc>
      </w:tr>
      <w:tr w:rsidR="00FC4703" w:rsidRPr="00837996" w14:paraId="05EDCF59" w14:textId="77777777" w:rsidTr="003D183F">
        <w:tc>
          <w:tcPr>
            <w:tcW w:w="0" w:type="auto"/>
          </w:tcPr>
          <w:p w14:paraId="39AEE757" w14:textId="77777777" w:rsidR="00FC4703" w:rsidRPr="00837996" w:rsidRDefault="00FC4703" w:rsidP="002F7199">
            <w:r w:rsidRPr="00837996">
              <w:t xml:space="preserve">Phật phóng đại quang minh </w:t>
            </w:r>
          </w:p>
        </w:tc>
      </w:tr>
      <w:tr w:rsidR="00FC4703" w:rsidRPr="00837996" w14:paraId="7B50C511" w14:textId="77777777" w:rsidTr="003D183F">
        <w:tc>
          <w:tcPr>
            <w:tcW w:w="0" w:type="auto"/>
          </w:tcPr>
          <w:p w14:paraId="0F383B8A" w14:textId="77777777" w:rsidR="00FC4703" w:rsidRPr="00837996" w:rsidRDefault="00FC4703" w:rsidP="002F7199">
            <w:r w:rsidRPr="00837996">
              <w:t xml:space="preserve">Chiếu khắp tất cả cõi, </w:t>
            </w:r>
          </w:p>
        </w:tc>
      </w:tr>
      <w:tr w:rsidR="00FC4703" w:rsidRPr="00837996" w14:paraId="2C53D033" w14:textId="77777777" w:rsidTr="003D183F">
        <w:tc>
          <w:tcPr>
            <w:tcW w:w="0" w:type="auto"/>
          </w:tcPr>
          <w:p w14:paraId="64A51642" w14:textId="77777777" w:rsidR="00FC4703" w:rsidRPr="00837996" w:rsidRDefault="00FC4703" w:rsidP="002F7199">
            <w:r w:rsidRPr="00837996">
              <w:t xml:space="preserve">Hiện những thân tự tại </w:t>
            </w:r>
          </w:p>
        </w:tc>
      </w:tr>
      <w:tr w:rsidR="00FC4703" w:rsidRPr="00837996" w14:paraId="55FBD33B" w14:textId="77777777" w:rsidTr="003D183F">
        <w:tc>
          <w:tcPr>
            <w:tcW w:w="0" w:type="auto"/>
          </w:tcPr>
          <w:p w14:paraId="2666EF6C" w14:textId="77777777" w:rsidR="00FC4703" w:rsidRPr="00837996" w:rsidRDefault="00FC4703" w:rsidP="002F7199">
            <w:r w:rsidRPr="00837996">
              <w:t xml:space="preserve">Ðầy khắp cả mười phương. </w:t>
            </w:r>
          </w:p>
        </w:tc>
      </w:tr>
      <w:tr w:rsidR="00FC4703" w:rsidRPr="00837996" w14:paraId="06C68FB3" w14:textId="77777777" w:rsidTr="003D183F">
        <w:tc>
          <w:tcPr>
            <w:tcW w:w="0" w:type="auto"/>
          </w:tcPr>
          <w:p w14:paraId="38E365D6" w14:textId="77777777" w:rsidR="00FC4703" w:rsidRPr="00837996" w:rsidRDefault="00FC4703" w:rsidP="002F7199">
            <w:r w:rsidRPr="00837996">
              <w:t xml:space="preserve">Ðịa chấn vang tiếng diệu </w:t>
            </w:r>
          </w:p>
        </w:tc>
      </w:tr>
      <w:tr w:rsidR="00FC4703" w:rsidRPr="00837996" w14:paraId="6E3B59AA" w14:textId="77777777" w:rsidTr="003D183F">
        <w:tc>
          <w:tcPr>
            <w:tcW w:w="0" w:type="auto"/>
          </w:tcPr>
          <w:p w14:paraId="0A83680C" w14:textId="23A28DB8" w:rsidR="00FC4703" w:rsidRPr="00837996" w:rsidRDefault="00FC4703" w:rsidP="002F7199">
            <w:r w:rsidRPr="00837996">
              <w:t>Phổ cáo Phật</w:t>
            </w:r>
            <w:r w:rsidR="000863FB">
              <w:t xml:space="preserve"> xuất</w:t>
            </w:r>
            <w:r w:rsidRPr="00837996">
              <w:t xml:space="preserve"> thế </w:t>
            </w:r>
          </w:p>
        </w:tc>
      </w:tr>
      <w:tr w:rsidR="00FC4703" w:rsidRPr="00837996" w14:paraId="728963DF" w14:textId="77777777" w:rsidTr="003D183F">
        <w:tc>
          <w:tcPr>
            <w:tcW w:w="0" w:type="auto"/>
          </w:tcPr>
          <w:p w14:paraId="75EBCFA2" w14:textId="77777777" w:rsidR="00FC4703" w:rsidRPr="00837996" w:rsidRDefault="00FC4703" w:rsidP="002F7199">
            <w:r w:rsidRPr="00837996">
              <w:t xml:space="preserve">Chúng Thiên, Nhơn, Long, Thần, </w:t>
            </w:r>
          </w:p>
        </w:tc>
      </w:tr>
      <w:tr w:rsidR="00FC4703" w:rsidRPr="00837996" w14:paraId="17EC282E" w14:textId="77777777" w:rsidTr="003D183F">
        <w:tc>
          <w:tcPr>
            <w:tcW w:w="0" w:type="auto"/>
          </w:tcPr>
          <w:p w14:paraId="1BC9631E" w14:textId="77777777" w:rsidR="00FC4703" w:rsidRPr="00837996" w:rsidRDefault="00FC4703" w:rsidP="002F7199">
            <w:r w:rsidRPr="00837996">
              <w:t xml:space="preserve">Tất cả đều hoan hỷ. </w:t>
            </w:r>
          </w:p>
        </w:tc>
      </w:tr>
      <w:tr w:rsidR="00FC4703" w:rsidRPr="00837996" w14:paraId="53064AFF" w14:textId="77777777" w:rsidTr="003D183F">
        <w:tc>
          <w:tcPr>
            <w:tcW w:w="0" w:type="auto"/>
          </w:tcPr>
          <w:p w14:paraId="59CE1B9D" w14:textId="77777777" w:rsidR="00FC4703" w:rsidRPr="00837996" w:rsidRDefault="00FC4703" w:rsidP="002F7199">
            <w:r w:rsidRPr="00837996">
              <w:t xml:space="preserve">Trong mỗi mỗi lỗ lông </w:t>
            </w:r>
          </w:p>
        </w:tc>
      </w:tr>
      <w:tr w:rsidR="00FC4703" w:rsidRPr="00837996" w14:paraId="1EBA402C" w14:textId="77777777" w:rsidTr="003D183F">
        <w:tc>
          <w:tcPr>
            <w:tcW w:w="0" w:type="auto"/>
          </w:tcPr>
          <w:p w14:paraId="3378073B" w14:textId="77777777" w:rsidR="00FC4703" w:rsidRPr="00837996" w:rsidRDefault="00FC4703" w:rsidP="002F7199">
            <w:r w:rsidRPr="00837996">
              <w:t xml:space="preserve">Hiện ra hóa thân Phật </w:t>
            </w:r>
          </w:p>
        </w:tc>
      </w:tr>
      <w:tr w:rsidR="00FC4703" w:rsidRPr="00837996" w14:paraId="31151027" w14:textId="77777777" w:rsidTr="003D183F">
        <w:tc>
          <w:tcPr>
            <w:tcW w:w="0" w:type="auto"/>
          </w:tcPr>
          <w:p w14:paraId="6A3C9460" w14:textId="77777777" w:rsidR="00FC4703" w:rsidRPr="00837996" w:rsidRDefault="00FC4703" w:rsidP="002F7199">
            <w:r w:rsidRPr="00837996">
              <w:t xml:space="preserve">Mười phương đều đầy khắp </w:t>
            </w:r>
          </w:p>
        </w:tc>
      </w:tr>
      <w:tr w:rsidR="00FC4703" w:rsidRPr="00837996" w14:paraId="390B6D09" w14:textId="77777777" w:rsidTr="003D183F">
        <w:tc>
          <w:tcPr>
            <w:tcW w:w="0" w:type="auto"/>
          </w:tcPr>
          <w:p w14:paraId="10196384" w14:textId="77777777" w:rsidR="00FC4703" w:rsidRPr="00837996" w:rsidRDefault="00FC4703" w:rsidP="002F7199">
            <w:r w:rsidRPr="00837996">
              <w:t xml:space="preserve">Tùy nghi nói diệu pháp. </w:t>
            </w:r>
          </w:p>
        </w:tc>
      </w:tr>
      <w:tr w:rsidR="00FC4703" w:rsidRPr="00837996" w14:paraId="1590D31E" w14:textId="77777777" w:rsidTr="003D183F">
        <w:tc>
          <w:tcPr>
            <w:tcW w:w="0" w:type="auto"/>
          </w:tcPr>
          <w:p w14:paraId="0662C0F3" w14:textId="77777777" w:rsidR="00FC4703" w:rsidRPr="00837996" w:rsidRDefault="00FC4703" w:rsidP="002F7199">
            <w:r w:rsidRPr="00837996">
              <w:t xml:space="preserve">Lúc đó ta chiêm bao </w:t>
            </w:r>
          </w:p>
        </w:tc>
      </w:tr>
      <w:tr w:rsidR="00FC4703" w:rsidRPr="00837996" w14:paraId="453A69EF" w14:textId="77777777" w:rsidTr="003D183F">
        <w:tc>
          <w:tcPr>
            <w:tcW w:w="0" w:type="auto"/>
          </w:tcPr>
          <w:p w14:paraId="6FFFD926" w14:textId="77777777" w:rsidR="00FC4703" w:rsidRPr="00837996" w:rsidRDefault="00FC4703" w:rsidP="002F7199">
            <w:r w:rsidRPr="00837996">
              <w:t xml:space="preserve">Thấy thần biến của Phật </w:t>
            </w:r>
          </w:p>
        </w:tc>
      </w:tr>
      <w:tr w:rsidR="00FC4703" w:rsidRPr="00837996" w14:paraId="083D69BE" w14:textId="77777777" w:rsidTr="003D183F">
        <w:tc>
          <w:tcPr>
            <w:tcW w:w="0" w:type="auto"/>
          </w:tcPr>
          <w:p w14:paraId="6CFEDBA6" w14:textId="77777777" w:rsidR="00FC4703" w:rsidRPr="00837996" w:rsidRDefault="00FC4703" w:rsidP="002F7199">
            <w:r w:rsidRPr="00837996">
              <w:t xml:space="preserve">Cũng nghe pháp thâm diệu </w:t>
            </w:r>
          </w:p>
        </w:tc>
      </w:tr>
      <w:tr w:rsidR="00FC4703" w:rsidRPr="00837996" w14:paraId="3A39FA1B" w14:textId="77777777" w:rsidTr="003D183F">
        <w:tc>
          <w:tcPr>
            <w:tcW w:w="0" w:type="auto"/>
          </w:tcPr>
          <w:p w14:paraId="370E4A02" w14:textId="77777777" w:rsidR="00FC4703" w:rsidRPr="00837996" w:rsidRDefault="00FC4703" w:rsidP="002F7199">
            <w:r w:rsidRPr="00837996">
              <w:t xml:space="preserve">Lòng ta rất vui mừng </w:t>
            </w:r>
          </w:p>
        </w:tc>
      </w:tr>
      <w:tr w:rsidR="00FC4703" w:rsidRPr="00837996" w14:paraId="7BD17ED2" w14:textId="77777777" w:rsidTr="003D183F">
        <w:tc>
          <w:tcPr>
            <w:tcW w:w="0" w:type="auto"/>
          </w:tcPr>
          <w:p w14:paraId="5D3CAD4E" w14:textId="77777777" w:rsidR="00FC4703" w:rsidRPr="00837996" w:rsidRDefault="00FC4703" w:rsidP="002F7199">
            <w:r w:rsidRPr="00837996">
              <w:t xml:space="preserve">Một vạn Chủ Dạ Thần </w:t>
            </w:r>
          </w:p>
        </w:tc>
      </w:tr>
      <w:tr w:rsidR="00FC4703" w:rsidRPr="00837996" w14:paraId="768545EF" w14:textId="77777777" w:rsidTr="003D183F">
        <w:tc>
          <w:tcPr>
            <w:tcW w:w="0" w:type="auto"/>
          </w:tcPr>
          <w:p w14:paraId="2EFB374D" w14:textId="77777777" w:rsidR="00FC4703" w:rsidRPr="00837996" w:rsidRDefault="00FC4703" w:rsidP="002F7199">
            <w:r w:rsidRPr="00837996">
              <w:t xml:space="preserve">Cũng dừng tại hư không </w:t>
            </w:r>
          </w:p>
        </w:tc>
      </w:tr>
      <w:tr w:rsidR="00FC4703" w:rsidRPr="00837996" w14:paraId="256A3AA3" w14:textId="77777777" w:rsidTr="003D183F">
        <w:tc>
          <w:tcPr>
            <w:tcW w:w="0" w:type="auto"/>
          </w:tcPr>
          <w:p w14:paraId="71D8CE2B" w14:textId="24CF47D5" w:rsidR="00FC4703" w:rsidRPr="00837996" w:rsidRDefault="00FC4703" w:rsidP="002F7199">
            <w:r w:rsidRPr="00837996">
              <w:t>Tán thán Phật</w:t>
            </w:r>
            <w:r w:rsidR="000863FB">
              <w:t xml:space="preserve"> xuất</w:t>
            </w:r>
            <w:r w:rsidRPr="00837996">
              <w:t xml:space="preserve"> thế </w:t>
            </w:r>
          </w:p>
        </w:tc>
      </w:tr>
      <w:tr w:rsidR="00FC4703" w:rsidRPr="00837996" w14:paraId="1254CBA9" w14:textId="77777777" w:rsidTr="003D183F">
        <w:tc>
          <w:tcPr>
            <w:tcW w:w="0" w:type="auto"/>
          </w:tcPr>
          <w:p w14:paraId="77585228" w14:textId="0B37A043" w:rsidR="00FC4703" w:rsidRPr="00837996" w:rsidRDefault="00FC4703" w:rsidP="002F7199">
            <w:r w:rsidRPr="00837996">
              <w:t>Ðồng thời đánh thức ta</w:t>
            </w:r>
            <w:r w:rsidR="00804146" w:rsidRPr="00837996">
              <w:t>:</w:t>
            </w:r>
            <w:r w:rsidRPr="00837996">
              <w:t xml:space="preserve"> </w:t>
            </w:r>
          </w:p>
        </w:tc>
      </w:tr>
      <w:tr w:rsidR="00FC4703" w:rsidRPr="00837996" w14:paraId="0F9CD5F7" w14:textId="77777777" w:rsidTr="003D183F">
        <w:tc>
          <w:tcPr>
            <w:tcW w:w="0" w:type="auto"/>
          </w:tcPr>
          <w:p w14:paraId="5A15C113" w14:textId="233644AA" w:rsidR="00FC4703" w:rsidRPr="00837996" w:rsidRDefault="00FC4703" w:rsidP="002F7199">
            <w:r w:rsidRPr="00837996">
              <w:lastRenderedPageBreak/>
              <w:t>Bửu Nữ</w:t>
            </w:r>
            <w:r w:rsidR="00804146" w:rsidRPr="00837996">
              <w:t>!</w:t>
            </w:r>
            <w:r w:rsidRPr="00837996">
              <w:t xml:space="preserve"> Nàng mau dậy </w:t>
            </w:r>
          </w:p>
        </w:tc>
      </w:tr>
      <w:tr w:rsidR="00FC4703" w:rsidRPr="00837996" w14:paraId="52E943FA" w14:textId="77777777" w:rsidTr="003D183F">
        <w:tc>
          <w:tcPr>
            <w:tcW w:w="0" w:type="auto"/>
          </w:tcPr>
          <w:p w14:paraId="0EC912F7" w14:textId="77777777" w:rsidR="00FC4703" w:rsidRPr="00837996" w:rsidRDefault="00FC4703" w:rsidP="002F7199">
            <w:r w:rsidRPr="00837996">
              <w:t xml:space="preserve">Phật đã hiện nước người </w:t>
            </w:r>
          </w:p>
        </w:tc>
      </w:tr>
      <w:tr w:rsidR="00FC4703" w:rsidRPr="00837996" w14:paraId="43D52E71" w14:textId="77777777" w:rsidTr="003D183F">
        <w:tc>
          <w:tcPr>
            <w:tcW w:w="0" w:type="auto"/>
          </w:tcPr>
          <w:p w14:paraId="59E1BB24" w14:textId="77777777" w:rsidR="00FC4703" w:rsidRPr="00837996" w:rsidRDefault="00FC4703" w:rsidP="002F7199">
            <w:r w:rsidRPr="00837996">
              <w:t xml:space="preserve">Nhiều kiếp khó gặp gỡ </w:t>
            </w:r>
          </w:p>
        </w:tc>
      </w:tr>
      <w:tr w:rsidR="00FC4703" w:rsidRPr="00837996" w14:paraId="585DFE9E" w14:textId="77777777" w:rsidTr="003D183F">
        <w:tc>
          <w:tcPr>
            <w:tcW w:w="0" w:type="auto"/>
          </w:tcPr>
          <w:p w14:paraId="64638123" w14:textId="77777777" w:rsidR="00FC4703" w:rsidRPr="00837996" w:rsidRDefault="00FC4703" w:rsidP="002F7199">
            <w:r w:rsidRPr="00837996">
              <w:t xml:space="preserve">Người thấy được thanh tịnh, </w:t>
            </w:r>
          </w:p>
        </w:tc>
      </w:tr>
      <w:tr w:rsidR="00FC4703" w:rsidRPr="00837996" w14:paraId="301E3C23" w14:textId="77777777" w:rsidTr="003D183F">
        <w:tc>
          <w:tcPr>
            <w:tcW w:w="0" w:type="auto"/>
          </w:tcPr>
          <w:p w14:paraId="28FDEA9C" w14:textId="77777777" w:rsidR="00FC4703" w:rsidRPr="00837996" w:rsidRDefault="00FC4703" w:rsidP="002F7199">
            <w:r w:rsidRPr="00837996">
              <w:t xml:space="preserve">Liền đó ta thức dậy </w:t>
            </w:r>
          </w:p>
        </w:tc>
      </w:tr>
      <w:tr w:rsidR="00FC4703" w:rsidRPr="00837996" w14:paraId="7D9BB546" w14:textId="77777777" w:rsidTr="003D183F">
        <w:tc>
          <w:tcPr>
            <w:tcW w:w="0" w:type="auto"/>
          </w:tcPr>
          <w:p w14:paraId="12F5DFE9" w14:textId="77777777" w:rsidR="00FC4703" w:rsidRPr="00837996" w:rsidRDefault="00FC4703" w:rsidP="002F7199">
            <w:r w:rsidRPr="00837996">
              <w:t xml:space="preserve">Thấy quang minh thanh tịnh </w:t>
            </w:r>
          </w:p>
        </w:tc>
      </w:tr>
      <w:tr w:rsidR="00FC4703" w:rsidRPr="00837996" w14:paraId="0C1835E1" w14:textId="77777777" w:rsidTr="003D183F">
        <w:tc>
          <w:tcPr>
            <w:tcW w:w="0" w:type="auto"/>
          </w:tcPr>
          <w:p w14:paraId="59863125" w14:textId="77777777" w:rsidR="00FC4703" w:rsidRPr="00837996" w:rsidRDefault="00FC4703" w:rsidP="002F7199">
            <w:r w:rsidRPr="00837996">
              <w:t xml:space="preserve">Xem coi từ đâu chiếu </w:t>
            </w:r>
          </w:p>
        </w:tc>
      </w:tr>
      <w:tr w:rsidR="00FC4703" w:rsidRPr="00837996" w14:paraId="4ADF0A28" w14:textId="77777777" w:rsidTr="003D183F">
        <w:tc>
          <w:tcPr>
            <w:tcW w:w="0" w:type="auto"/>
          </w:tcPr>
          <w:p w14:paraId="17D7BFA0" w14:textId="77777777" w:rsidR="00FC4703" w:rsidRPr="00837996" w:rsidRDefault="00FC4703" w:rsidP="002F7199">
            <w:r w:rsidRPr="00837996">
              <w:t xml:space="preserve">Thấy Phật ngự Bồ đề </w:t>
            </w:r>
          </w:p>
        </w:tc>
      </w:tr>
      <w:tr w:rsidR="00FC4703" w:rsidRPr="00837996" w14:paraId="2778B531" w14:textId="77777777" w:rsidTr="003D183F">
        <w:tc>
          <w:tcPr>
            <w:tcW w:w="0" w:type="auto"/>
          </w:tcPr>
          <w:p w14:paraId="699580BD" w14:textId="77777777" w:rsidR="00FC4703" w:rsidRPr="00837996" w:rsidRDefault="00FC4703" w:rsidP="002F7199">
            <w:r w:rsidRPr="00837996">
              <w:t xml:space="preserve">Thân tướng tốt trang nghiêm </w:t>
            </w:r>
          </w:p>
        </w:tc>
      </w:tr>
      <w:tr w:rsidR="00FC4703" w:rsidRPr="00837996" w14:paraId="165678B2" w14:textId="77777777" w:rsidTr="003D183F">
        <w:tc>
          <w:tcPr>
            <w:tcW w:w="0" w:type="auto"/>
          </w:tcPr>
          <w:p w14:paraId="5CCBED2B" w14:textId="77777777" w:rsidR="00FC4703" w:rsidRPr="00837996" w:rsidRDefault="00FC4703" w:rsidP="002F7199">
            <w:r w:rsidRPr="00837996">
              <w:t xml:space="preserve">Dường như Bửu Sơn Vương </w:t>
            </w:r>
          </w:p>
        </w:tc>
      </w:tr>
      <w:tr w:rsidR="00FC4703" w:rsidRPr="00837996" w14:paraId="38223A01" w14:textId="77777777" w:rsidTr="003D183F">
        <w:tc>
          <w:tcPr>
            <w:tcW w:w="0" w:type="auto"/>
          </w:tcPr>
          <w:p w14:paraId="0E60F1A0" w14:textId="77777777" w:rsidR="00FC4703" w:rsidRPr="00837996" w:rsidRDefault="00FC4703" w:rsidP="002F7199">
            <w:r w:rsidRPr="00837996">
              <w:t xml:space="preserve">Trong tất cả lỗ lông </w:t>
            </w:r>
          </w:p>
        </w:tc>
      </w:tr>
      <w:tr w:rsidR="00FC4703" w:rsidRPr="00837996" w14:paraId="76AAF2A9" w14:textId="77777777" w:rsidTr="003D183F">
        <w:tc>
          <w:tcPr>
            <w:tcW w:w="0" w:type="auto"/>
          </w:tcPr>
          <w:p w14:paraId="1417F8A8" w14:textId="77777777" w:rsidR="00FC4703" w:rsidRPr="00837996" w:rsidRDefault="00FC4703" w:rsidP="002F7199">
            <w:r w:rsidRPr="00837996">
              <w:t xml:space="preserve">Phóng vô lượng quang minh. </w:t>
            </w:r>
          </w:p>
        </w:tc>
      </w:tr>
      <w:tr w:rsidR="00FC4703" w:rsidRPr="00837996" w14:paraId="1513617A" w14:textId="77777777" w:rsidTr="003D183F">
        <w:tc>
          <w:tcPr>
            <w:tcW w:w="0" w:type="auto"/>
          </w:tcPr>
          <w:p w14:paraId="172C2EFD" w14:textId="77777777" w:rsidR="00FC4703" w:rsidRPr="00837996" w:rsidRDefault="00FC4703" w:rsidP="002F7199">
            <w:r w:rsidRPr="00837996">
              <w:t xml:space="preserve">Thấy rồi rất vui mừng </w:t>
            </w:r>
          </w:p>
        </w:tc>
      </w:tr>
      <w:tr w:rsidR="00FC4703" w:rsidRPr="00837996" w14:paraId="4823E00C" w14:textId="77777777" w:rsidTr="003D183F">
        <w:tc>
          <w:tcPr>
            <w:tcW w:w="0" w:type="auto"/>
          </w:tcPr>
          <w:p w14:paraId="238F3653" w14:textId="787251CE" w:rsidR="00FC4703" w:rsidRPr="00837996" w:rsidRDefault="00FC4703" w:rsidP="002F7199">
            <w:r w:rsidRPr="00837996">
              <w:t>Lòng ta tự nghĩ rằng</w:t>
            </w:r>
            <w:r w:rsidR="00804146" w:rsidRPr="00837996">
              <w:t>:</w:t>
            </w:r>
            <w:r w:rsidRPr="00837996">
              <w:t xml:space="preserve"> </w:t>
            </w:r>
          </w:p>
        </w:tc>
      </w:tr>
      <w:tr w:rsidR="00FC4703" w:rsidRPr="00837996" w14:paraId="5FA660E4" w14:textId="77777777" w:rsidTr="003D183F">
        <w:tc>
          <w:tcPr>
            <w:tcW w:w="0" w:type="auto"/>
          </w:tcPr>
          <w:p w14:paraId="23571AA8" w14:textId="77777777" w:rsidR="00FC4703" w:rsidRPr="00837996" w:rsidRDefault="00FC4703" w:rsidP="002F7199">
            <w:r w:rsidRPr="00837996">
              <w:t xml:space="preserve">Nguyện ta được như Phật </w:t>
            </w:r>
          </w:p>
        </w:tc>
      </w:tr>
      <w:tr w:rsidR="00FC4703" w:rsidRPr="00837996" w14:paraId="0822B9F5" w14:textId="77777777" w:rsidTr="003D183F">
        <w:tc>
          <w:tcPr>
            <w:tcW w:w="0" w:type="auto"/>
          </w:tcPr>
          <w:p w14:paraId="0CDFFE12" w14:textId="77777777" w:rsidR="00FC4703" w:rsidRPr="00837996" w:rsidRDefault="00FC4703" w:rsidP="002F7199">
            <w:r w:rsidRPr="00837996">
              <w:t xml:space="preserve">Sức thần thông quảng đại </w:t>
            </w:r>
          </w:p>
        </w:tc>
      </w:tr>
      <w:tr w:rsidR="00FC4703" w:rsidRPr="00837996" w14:paraId="5C317FAD" w14:textId="77777777" w:rsidTr="003D183F">
        <w:tc>
          <w:tcPr>
            <w:tcW w:w="0" w:type="auto"/>
          </w:tcPr>
          <w:p w14:paraId="37448F12" w14:textId="77777777" w:rsidR="00FC4703" w:rsidRPr="00837996" w:rsidRDefault="00FC4703" w:rsidP="002F7199">
            <w:r w:rsidRPr="00837996">
              <w:t xml:space="preserve">Lúc đó ta đánh thức </w:t>
            </w:r>
          </w:p>
        </w:tc>
      </w:tr>
      <w:tr w:rsidR="00FC4703" w:rsidRPr="00837996" w14:paraId="6B34D498" w14:textId="77777777" w:rsidTr="003D183F">
        <w:tc>
          <w:tcPr>
            <w:tcW w:w="0" w:type="auto"/>
          </w:tcPr>
          <w:p w14:paraId="71FBFD64" w14:textId="77777777" w:rsidR="00FC4703" w:rsidRPr="00837996" w:rsidRDefault="00FC4703" w:rsidP="002F7199">
            <w:r w:rsidRPr="00837996">
              <w:t xml:space="preserve">Ðại Vương và quyến thuộc </w:t>
            </w:r>
          </w:p>
        </w:tc>
      </w:tr>
      <w:tr w:rsidR="00FC4703" w:rsidRPr="00837996" w14:paraId="1E239150" w14:textId="77777777" w:rsidTr="003D183F">
        <w:tc>
          <w:tcPr>
            <w:tcW w:w="0" w:type="auto"/>
          </w:tcPr>
          <w:p w14:paraId="64CCC161" w14:textId="77777777" w:rsidR="00FC4703" w:rsidRPr="00837996" w:rsidRDefault="00FC4703" w:rsidP="002F7199">
            <w:r w:rsidRPr="00837996">
              <w:t xml:space="preserve">Cho thấy Phật quang minh </w:t>
            </w:r>
          </w:p>
        </w:tc>
      </w:tr>
      <w:tr w:rsidR="00FC4703" w:rsidRPr="00837996" w14:paraId="3B72036E" w14:textId="77777777" w:rsidTr="003D183F">
        <w:tc>
          <w:tcPr>
            <w:tcW w:w="0" w:type="auto"/>
          </w:tcPr>
          <w:p w14:paraId="558A7331" w14:textId="77777777" w:rsidR="00FC4703" w:rsidRPr="00837996" w:rsidRDefault="00FC4703" w:rsidP="002F7199">
            <w:r w:rsidRPr="00837996">
              <w:t xml:space="preserve">Tất cả đều mừng rỡ. </w:t>
            </w:r>
          </w:p>
        </w:tc>
      </w:tr>
      <w:tr w:rsidR="00FC4703" w:rsidRPr="00837996" w14:paraId="64D969E5" w14:textId="77777777" w:rsidTr="003D183F">
        <w:tc>
          <w:tcPr>
            <w:tcW w:w="0" w:type="auto"/>
          </w:tcPr>
          <w:p w14:paraId="1FFA6AA1" w14:textId="77777777" w:rsidR="00FC4703" w:rsidRPr="00837996" w:rsidRDefault="00FC4703" w:rsidP="002F7199">
            <w:r w:rsidRPr="00837996">
              <w:t xml:space="preserve">Ta cùng với Ðại Vương </w:t>
            </w:r>
          </w:p>
        </w:tc>
      </w:tr>
      <w:tr w:rsidR="00FC4703" w:rsidRPr="00837996" w14:paraId="04636DBA" w14:textId="77777777" w:rsidTr="003D183F">
        <w:tc>
          <w:tcPr>
            <w:tcW w:w="0" w:type="auto"/>
          </w:tcPr>
          <w:p w14:paraId="03C05401" w14:textId="77777777" w:rsidR="00FC4703" w:rsidRPr="00837996" w:rsidRDefault="00FC4703" w:rsidP="002F7199">
            <w:r w:rsidRPr="00837996">
              <w:t xml:space="preserve">Người theo ngàn muôn ức </w:t>
            </w:r>
          </w:p>
        </w:tc>
      </w:tr>
      <w:tr w:rsidR="00FC4703" w:rsidRPr="00837996" w14:paraId="2CD9A681" w14:textId="77777777" w:rsidTr="003D183F">
        <w:tc>
          <w:tcPr>
            <w:tcW w:w="0" w:type="auto"/>
          </w:tcPr>
          <w:p w14:paraId="7575375B" w14:textId="77777777" w:rsidR="00FC4703" w:rsidRPr="00837996" w:rsidRDefault="00FC4703" w:rsidP="002F7199">
            <w:r w:rsidRPr="00837996">
              <w:t xml:space="preserve">Chúng sanh cũng vô lượng </w:t>
            </w:r>
          </w:p>
        </w:tc>
      </w:tr>
      <w:tr w:rsidR="00FC4703" w:rsidRPr="00837996" w14:paraId="7BCAA652" w14:textId="77777777" w:rsidTr="003D183F">
        <w:tc>
          <w:tcPr>
            <w:tcW w:w="0" w:type="auto"/>
          </w:tcPr>
          <w:p w14:paraId="34D573DD" w14:textId="77777777" w:rsidR="00FC4703" w:rsidRPr="00837996" w:rsidRDefault="00FC4703" w:rsidP="002F7199">
            <w:r w:rsidRPr="00837996">
              <w:t xml:space="preserve">Ðều đi đến chỗ Phật. </w:t>
            </w:r>
          </w:p>
        </w:tc>
      </w:tr>
      <w:tr w:rsidR="00FC4703" w:rsidRPr="00837996" w14:paraId="5AF45343" w14:textId="77777777" w:rsidTr="003D183F">
        <w:tc>
          <w:tcPr>
            <w:tcW w:w="0" w:type="auto"/>
          </w:tcPr>
          <w:p w14:paraId="285B8B1B" w14:textId="77777777" w:rsidR="00FC4703" w:rsidRPr="00837996" w:rsidRDefault="00FC4703" w:rsidP="002F7199">
            <w:r w:rsidRPr="00837996">
              <w:t xml:space="preserve">Trọn trong hai muôn năm </w:t>
            </w:r>
          </w:p>
        </w:tc>
      </w:tr>
      <w:tr w:rsidR="00FC4703" w:rsidRPr="00837996" w14:paraId="14102A94" w14:textId="77777777" w:rsidTr="003D183F">
        <w:tc>
          <w:tcPr>
            <w:tcW w:w="0" w:type="auto"/>
          </w:tcPr>
          <w:p w14:paraId="6A2B23FA" w14:textId="77777777" w:rsidR="00FC4703" w:rsidRPr="00837996" w:rsidRDefault="00FC4703" w:rsidP="002F7199">
            <w:r w:rsidRPr="00837996">
              <w:t xml:space="preserve">Ta cúng dường đức Phật </w:t>
            </w:r>
          </w:p>
        </w:tc>
      </w:tr>
      <w:tr w:rsidR="00FC4703" w:rsidRPr="00837996" w14:paraId="2C56169E" w14:textId="77777777" w:rsidTr="003D183F">
        <w:tc>
          <w:tcPr>
            <w:tcW w:w="0" w:type="auto"/>
          </w:tcPr>
          <w:p w14:paraId="4B3E33CD" w14:textId="77777777" w:rsidR="00FC4703" w:rsidRPr="00837996" w:rsidRDefault="00FC4703" w:rsidP="002F7199">
            <w:r w:rsidRPr="00837996">
              <w:t xml:space="preserve">Thất bửu tứ thiên hạ </w:t>
            </w:r>
          </w:p>
        </w:tc>
      </w:tr>
      <w:tr w:rsidR="00FC4703" w:rsidRPr="00837996" w14:paraId="26E798A0" w14:textId="77777777" w:rsidTr="003D183F">
        <w:tc>
          <w:tcPr>
            <w:tcW w:w="0" w:type="auto"/>
          </w:tcPr>
          <w:p w14:paraId="7DAE6863" w14:textId="77777777" w:rsidR="00FC4703" w:rsidRPr="00837996" w:rsidRDefault="00FC4703" w:rsidP="002F7199">
            <w:r w:rsidRPr="00837996">
              <w:t xml:space="preserve">Tất cả đều dâng cúng. </w:t>
            </w:r>
          </w:p>
        </w:tc>
      </w:tr>
      <w:tr w:rsidR="00FC4703" w:rsidRPr="00837996" w14:paraId="5A32BF99" w14:textId="77777777" w:rsidTr="003D183F">
        <w:tc>
          <w:tcPr>
            <w:tcW w:w="0" w:type="auto"/>
          </w:tcPr>
          <w:p w14:paraId="1DD6F2F1" w14:textId="77777777" w:rsidR="00FC4703" w:rsidRPr="00837996" w:rsidRDefault="00FC4703" w:rsidP="002F7199">
            <w:r w:rsidRPr="00837996">
              <w:t xml:space="preserve">Phật Ðức Hải diễn nói </w:t>
            </w:r>
          </w:p>
        </w:tc>
      </w:tr>
      <w:tr w:rsidR="00FC4703" w:rsidRPr="00837996" w14:paraId="0FBDCBB4" w14:textId="77777777" w:rsidTr="003D183F">
        <w:tc>
          <w:tcPr>
            <w:tcW w:w="0" w:type="auto"/>
          </w:tcPr>
          <w:p w14:paraId="67ED2553" w14:textId="77777777" w:rsidR="00FC4703" w:rsidRPr="00837996" w:rsidRDefault="00FC4703" w:rsidP="002F7199">
            <w:r w:rsidRPr="00837996">
              <w:t xml:space="preserve">Kinh Công Ðức Phổ Vân </w:t>
            </w:r>
          </w:p>
        </w:tc>
      </w:tr>
      <w:tr w:rsidR="00FC4703" w:rsidRPr="00837996" w14:paraId="4DB221EC" w14:textId="77777777" w:rsidTr="003D183F">
        <w:tc>
          <w:tcPr>
            <w:tcW w:w="0" w:type="auto"/>
          </w:tcPr>
          <w:p w14:paraId="7F3C771A" w14:textId="77777777" w:rsidR="00FC4703" w:rsidRPr="00837996" w:rsidRDefault="00FC4703" w:rsidP="002F7199">
            <w:r w:rsidRPr="00837996">
              <w:t xml:space="preserve">Ứng khắp tâm quần sanh </w:t>
            </w:r>
          </w:p>
        </w:tc>
      </w:tr>
      <w:tr w:rsidR="00FC4703" w:rsidRPr="00837996" w14:paraId="4551C55A" w14:textId="77777777" w:rsidTr="003D183F">
        <w:tc>
          <w:tcPr>
            <w:tcW w:w="0" w:type="auto"/>
          </w:tcPr>
          <w:p w14:paraId="45CC2FC7" w14:textId="77777777" w:rsidR="00FC4703" w:rsidRPr="00837996" w:rsidRDefault="00FC4703" w:rsidP="002F7199">
            <w:r w:rsidRPr="00837996">
              <w:lastRenderedPageBreak/>
              <w:t xml:space="preserve">Trang nghiêm tất cả nguyện. </w:t>
            </w:r>
          </w:p>
        </w:tc>
      </w:tr>
      <w:tr w:rsidR="00FC4703" w:rsidRPr="00837996" w14:paraId="22520D7F" w14:textId="77777777" w:rsidTr="003D183F">
        <w:tc>
          <w:tcPr>
            <w:tcW w:w="0" w:type="auto"/>
          </w:tcPr>
          <w:p w14:paraId="6D0CE249" w14:textId="77777777" w:rsidR="00FC4703" w:rsidRPr="00837996" w:rsidRDefault="00FC4703" w:rsidP="002F7199">
            <w:r w:rsidRPr="00837996">
              <w:t xml:space="preserve">Dạ Thần giác ngộ ta </w:t>
            </w:r>
          </w:p>
        </w:tc>
      </w:tr>
      <w:tr w:rsidR="00FC4703" w:rsidRPr="00837996" w14:paraId="675DDB15" w14:textId="77777777" w:rsidTr="003D183F">
        <w:tc>
          <w:tcPr>
            <w:tcW w:w="0" w:type="auto"/>
          </w:tcPr>
          <w:p w14:paraId="40DC8818" w14:textId="77777777" w:rsidR="00FC4703" w:rsidRPr="00837996" w:rsidRDefault="00FC4703" w:rsidP="002F7199">
            <w:r w:rsidRPr="00837996">
              <w:t xml:space="preserve">Cho ta được lợi ích, </w:t>
            </w:r>
          </w:p>
        </w:tc>
      </w:tr>
      <w:tr w:rsidR="00FC4703" w:rsidRPr="00837996" w14:paraId="287E9F63" w14:textId="77777777" w:rsidTr="003D183F">
        <w:tc>
          <w:tcPr>
            <w:tcW w:w="0" w:type="auto"/>
          </w:tcPr>
          <w:p w14:paraId="16AA90B8" w14:textId="77777777" w:rsidR="00FC4703" w:rsidRPr="00837996" w:rsidRDefault="00FC4703" w:rsidP="002F7199">
            <w:r w:rsidRPr="00837996">
              <w:t xml:space="preserve">Ta nguyện làm Dạ Thần </w:t>
            </w:r>
          </w:p>
        </w:tc>
      </w:tr>
      <w:tr w:rsidR="00FC4703" w:rsidRPr="00837996" w14:paraId="76A92A06" w14:textId="77777777" w:rsidTr="003D183F">
        <w:tc>
          <w:tcPr>
            <w:tcW w:w="0" w:type="auto"/>
          </w:tcPr>
          <w:p w14:paraId="1CB569D1" w14:textId="77777777" w:rsidR="00FC4703" w:rsidRPr="00837996" w:rsidRDefault="00FC4703" w:rsidP="002F7199">
            <w:r w:rsidRPr="00837996">
              <w:t xml:space="preserve">Giác ngộ người phóng dật. </w:t>
            </w:r>
          </w:p>
        </w:tc>
      </w:tr>
      <w:tr w:rsidR="00FC4703" w:rsidRPr="00837996" w14:paraId="636DD15D" w14:textId="77777777" w:rsidTr="003D183F">
        <w:tc>
          <w:tcPr>
            <w:tcW w:w="0" w:type="auto"/>
          </w:tcPr>
          <w:p w14:paraId="52BE23BC" w14:textId="77777777" w:rsidR="00FC4703" w:rsidRPr="00837996" w:rsidRDefault="00FC4703" w:rsidP="002F7199">
            <w:r w:rsidRPr="00837996">
              <w:t xml:space="preserve">Từ đó ta bắt đầu </w:t>
            </w:r>
          </w:p>
        </w:tc>
      </w:tr>
      <w:tr w:rsidR="00FC4703" w:rsidRPr="00837996" w14:paraId="060192D6" w14:textId="77777777" w:rsidTr="003D183F">
        <w:tc>
          <w:tcPr>
            <w:tcW w:w="0" w:type="auto"/>
          </w:tcPr>
          <w:p w14:paraId="0705D679" w14:textId="77777777" w:rsidR="00FC4703" w:rsidRPr="00837996" w:rsidRDefault="00FC4703" w:rsidP="002F7199">
            <w:r w:rsidRPr="00837996">
              <w:t xml:space="preserve">Phát nguyện đại Bồ đề </w:t>
            </w:r>
          </w:p>
        </w:tc>
      </w:tr>
      <w:tr w:rsidR="00FC4703" w:rsidRPr="00837996" w14:paraId="6F87F2E6" w14:textId="77777777" w:rsidTr="003D183F">
        <w:tc>
          <w:tcPr>
            <w:tcW w:w="0" w:type="auto"/>
          </w:tcPr>
          <w:p w14:paraId="056ADC09" w14:textId="77777777" w:rsidR="00FC4703" w:rsidRPr="00837996" w:rsidRDefault="00FC4703" w:rsidP="002F7199">
            <w:r w:rsidRPr="00837996">
              <w:t xml:space="preserve">Qua lại trong các cõi </w:t>
            </w:r>
          </w:p>
        </w:tc>
      </w:tr>
      <w:tr w:rsidR="00FC4703" w:rsidRPr="00837996" w14:paraId="02489A5F" w14:textId="77777777" w:rsidTr="003D183F">
        <w:tc>
          <w:tcPr>
            <w:tcW w:w="0" w:type="auto"/>
          </w:tcPr>
          <w:p w14:paraId="4D7E5325" w14:textId="77777777" w:rsidR="00FC4703" w:rsidRPr="00837996" w:rsidRDefault="00FC4703" w:rsidP="002F7199">
            <w:r w:rsidRPr="00837996">
              <w:t xml:space="preserve">Tâm nguyện không quên mất </w:t>
            </w:r>
          </w:p>
        </w:tc>
      </w:tr>
      <w:tr w:rsidR="00FC4703" w:rsidRPr="00837996" w14:paraId="3DC99CDA" w14:textId="77777777" w:rsidTr="003D183F">
        <w:tc>
          <w:tcPr>
            <w:tcW w:w="0" w:type="auto"/>
          </w:tcPr>
          <w:p w14:paraId="3656DF84" w14:textId="77777777" w:rsidR="00FC4703" w:rsidRPr="00837996" w:rsidRDefault="00FC4703" w:rsidP="002F7199">
            <w:r w:rsidRPr="00837996">
              <w:t xml:space="preserve">Sau đó ta cúng dường </w:t>
            </w:r>
          </w:p>
        </w:tc>
      </w:tr>
      <w:tr w:rsidR="00FC4703" w:rsidRPr="00837996" w14:paraId="7C906F25" w14:textId="77777777" w:rsidTr="003D183F">
        <w:tc>
          <w:tcPr>
            <w:tcW w:w="0" w:type="auto"/>
          </w:tcPr>
          <w:p w14:paraId="7A933620" w14:textId="77777777" w:rsidR="00FC4703" w:rsidRPr="00837996" w:rsidRDefault="00FC4703" w:rsidP="002F7199">
            <w:r w:rsidRPr="00837996">
              <w:t xml:space="preserve">Mười ức na do Phật, </w:t>
            </w:r>
          </w:p>
        </w:tc>
      </w:tr>
      <w:tr w:rsidR="00FC4703" w:rsidRPr="00837996" w14:paraId="70124661" w14:textId="77777777" w:rsidTr="003D183F">
        <w:tc>
          <w:tcPr>
            <w:tcW w:w="0" w:type="auto"/>
          </w:tcPr>
          <w:p w14:paraId="4C04D2A8" w14:textId="77777777" w:rsidR="00FC4703" w:rsidRPr="00837996" w:rsidRDefault="00FC4703" w:rsidP="002F7199">
            <w:r w:rsidRPr="00837996">
              <w:t xml:space="preserve">Hằng hưởng vui nhơn thiên </w:t>
            </w:r>
          </w:p>
        </w:tc>
      </w:tr>
      <w:tr w:rsidR="00FC4703" w:rsidRPr="00837996" w14:paraId="3CC9C66C" w14:textId="77777777" w:rsidTr="003D183F">
        <w:tc>
          <w:tcPr>
            <w:tcW w:w="0" w:type="auto"/>
          </w:tcPr>
          <w:p w14:paraId="0822DECB" w14:textId="77777777" w:rsidR="00FC4703" w:rsidRPr="00837996" w:rsidRDefault="00FC4703" w:rsidP="002F7199">
            <w:r w:rsidRPr="00837996">
              <w:t xml:space="preserve">Lợi ích các quần sanh. </w:t>
            </w:r>
          </w:p>
        </w:tc>
      </w:tr>
      <w:tr w:rsidR="00FC4703" w:rsidRPr="00837996" w14:paraId="2DC919E1" w14:textId="77777777" w:rsidTr="003D183F">
        <w:tc>
          <w:tcPr>
            <w:tcW w:w="0" w:type="auto"/>
          </w:tcPr>
          <w:p w14:paraId="23CDEB50" w14:textId="77777777" w:rsidR="00FC4703" w:rsidRPr="00837996" w:rsidRDefault="00FC4703" w:rsidP="002F7199">
            <w:r w:rsidRPr="00837996">
              <w:t xml:space="preserve">Kế Phật Công Ðức Hải </w:t>
            </w:r>
          </w:p>
        </w:tc>
      </w:tr>
      <w:tr w:rsidR="00FC4703" w:rsidRPr="00837996" w14:paraId="7515B722" w14:textId="77777777" w:rsidTr="003D183F">
        <w:tc>
          <w:tcPr>
            <w:tcW w:w="0" w:type="auto"/>
          </w:tcPr>
          <w:p w14:paraId="16F2A0F6" w14:textId="77777777" w:rsidR="00FC4703" w:rsidRPr="00837996" w:rsidRDefault="00FC4703" w:rsidP="002F7199">
            <w:r w:rsidRPr="00837996">
              <w:t xml:space="preserve">Là Phật Công Ðức Ðăng </w:t>
            </w:r>
          </w:p>
        </w:tc>
      </w:tr>
      <w:tr w:rsidR="00FC4703" w:rsidRPr="00837996" w14:paraId="1FAE9D6F" w14:textId="77777777" w:rsidTr="003D183F">
        <w:tc>
          <w:tcPr>
            <w:tcW w:w="0" w:type="auto"/>
          </w:tcPr>
          <w:p w14:paraId="5D1F9547" w14:textId="77777777" w:rsidR="00FC4703" w:rsidRPr="00837996" w:rsidRDefault="00FC4703" w:rsidP="002F7199">
            <w:r w:rsidRPr="00837996">
              <w:t xml:space="preserve">Thứ ba Diệu Bửu Tràng. </w:t>
            </w:r>
          </w:p>
        </w:tc>
      </w:tr>
      <w:tr w:rsidR="00FC4703" w:rsidRPr="00837996" w14:paraId="418415D2" w14:textId="77777777" w:rsidTr="003D183F">
        <w:tc>
          <w:tcPr>
            <w:tcW w:w="0" w:type="auto"/>
          </w:tcPr>
          <w:p w14:paraId="08DA8099" w14:textId="77777777" w:rsidR="00FC4703" w:rsidRPr="00837996" w:rsidRDefault="00FC4703" w:rsidP="002F7199">
            <w:r w:rsidRPr="00837996">
              <w:t xml:space="preserve">Thứ tư Hư Không Trí, </w:t>
            </w:r>
          </w:p>
        </w:tc>
      </w:tr>
      <w:tr w:rsidR="00FC4703" w:rsidRPr="00837996" w14:paraId="2AE9890E" w14:textId="77777777" w:rsidTr="003D183F">
        <w:tc>
          <w:tcPr>
            <w:tcW w:w="0" w:type="auto"/>
          </w:tcPr>
          <w:p w14:paraId="0345E186" w14:textId="77777777" w:rsidR="00FC4703" w:rsidRPr="00837996" w:rsidRDefault="00FC4703" w:rsidP="002F7199">
            <w:r w:rsidRPr="00837996">
              <w:t xml:space="preserve">Thứ năm Liên Hoa Tạng, </w:t>
            </w:r>
          </w:p>
        </w:tc>
      </w:tr>
      <w:tr w:rsidR="00FC4703" w:rsidRPr="00837996" w14:paraId="75A23A98" w14:textId="77777777" w:rsidTr="003D183F">
        <w:tc>
          <w:tcPr>
            <w:tcW w:w="0" w:type="auto"/>
          </w:tcPr>
          <w:p w14:paraId="5C3B9A7B" w14:textId="77777777" w:rsidR="00FC4703" w:rsidRPr="00837996" w:rsidRDefault="00FC4703" w:rsidP="002F7199">
            <w:r w:rsidRPr="00837996">
              <w:t xml:space="preserve">Thứ sáu Vô Ngại Huệ, </w:t>
            </w:r>
          </w:p>
        </w:tc>
      </w:tr>
      <w:tr w:rsidR="00FC4703" w:rsidRPr="00837996" w14:paraId="2DA9D80D" w14:textId="77777777" w:rsidTr="003D183F">
        <w:tc>
          <w:tcPr>
            <w:tcW w:w="0" w:type="auto"/>
          </w:tcPr>
          <w:p w14:paraId="6BAED838" w14:textId="77777777" w:rsidR="00FC4703" w:rsidRPr="00837996" w:rsidRDefault="00FC4703" w:rsidP="002F7199">
            <w:r w:rsidRPr="00837996">
              <w:t xml:space="preserve">Thứ bảy Pháp Nguyệt Vương, </w:t>
            </w:r>
          </w:p>
        </w:tc>
      </w:tr>
      <w:tr w:rsidR="00FC4703" w:rsidRPr="00837996" w14:paraId="07FC213B" w14:textId="77777777" w:rsidTr="003D183F">
        <w:tc>
          <w:tcPr>
            <w:tcW w:w="0" w:type="auto"/>
          </w:tcPr>
          <w:p w14:paraId="67D2405D" w14:textId="77777777" w:rsidR="00FC4703" w:rsidRPr="00837996" w:rsidRDefault="00FC4703" w:rsidP="002F7199">
            <w:r w:rsidRPr="00837996">
              <w:t xml:space="preserve">Thứ tám Trí Ðăng Luân, </w:t>
            </w:r>
          </w:p>
        </w:tc>
      </w:tr>
      <w:tr w:rsidR="00FC4703" w:rsidRPr="00837996" w14:paraId="2CD7870F" w14:textId="77777777" w:rsidTr="003D183F">
        <w:tc>
          <w:tcPr>
            <w:tcW w:w="0" w:type="auto"/>
          </w:tcPr>
          <w:p w14:paraId="6E93880F" w14:textId="4A7338FC" w:rsidR="00FC4703" w:rsidRPr="00837996" w:rsidRDefault="00FC4703" w:rsidP="002F7199">
            <w:r w:rsidRPr="00837996">
              <w:t>Ðức Phật thứ chín hiệu</w:t>
            </w:r>
            <w:r w:rsidR="00804146" w:rsidRPr="00837996">
              <w:t>:</w:t>
            </w:r>
            <w:r w:rsidRPr="00837996">
              <w:t xml:space="preserve"> </w:t>
            </w:r>
          </w:p>
        </w:tc>
      </w:tr>
      <w:tr w:rsidR="00FC4703" w:rsidRPr="00837996" w14:paraId="38E08B8F" w14:textId="77777777" w:rsidTr="003D183F">
        <w:tc>
          <w:tcPr>
            <w:tcW w:w="0" w:type="auto"/>
          </w:tcPr>
          <w:p w14:paraId="63651B98" w14:textId="77777777" w:rsidR="00FC4703" w:rsidRPr="00837996" w:rsidRDefault="00FC4703" w:rsidP="002F7199">
            <w:r w:rsidRPr="00837996">
              <w:t xml:space="preserve">Bửu Diệm Sơn Ðăng Vương, </w:t>
            </w:r>
          </w:p>
        </w:tc>
      </w:tr>
      <w:tr w:rsidR="00FC4703" w:rsidRPr="00837996" w14:paraId="2DEA6987" w14:textId="77777777" w:rsidTr="003D183F">
        <w:tc>
          <w:tcPr>
            <w:tcW w:w="0" w:type="auto"/>
          </w:tcPr>
          <w:p w14:paraId="1956B1A9" w14:textId="23E3919D" w:rsidR="00FC4703" w:rsidRPr="00837996" w:rsidRDefault="00FC4703" w:rsidP="002F7199">
            <w:r w:rsidRPr="00837996">
              <w:t>Ðức Phật thứ mười hiệu</w:t>
            </w:r>
            <w:r w:rsidR="00804146" w:rsidRPr="00837996">
              <w:t>:</w:t>
            </w:r>
            <w:r w:rsidRPr="00837996">
              <w:t xml:space="preserve"> </w:t>
            </w:r>
          </w:p>
        </w:tc>
      </w:tr>
      <w:tr w:rsidR="00FC4703" w:rsidRPr="00837996" w14:paraId="4E9A945D" w14:textId="77777777" w:rsidTr="003D183F">
        <w:tc>
          <w:tcPr>
            <w:tcW w:w="0" w:type="auto"/>
          </w:tcPr>
          <w:p w14:paraId="14DF1E50" w14:textId="77777777" w:rsidR="00FC4703" w:rsidRPr="00837996" w:rsidRDefault="00FC4703" w:rsidP="002F7199">
            <w:r w:rsidRPr="00837996">
              <w:t xml:space="preserve">Tam thế Hoa Quang Âm </w:t>
            </w:r>
          </w:p>
        </w:tc>
      </w:tr>
      <w:tr w:rsidR="00FC4703" w:rsidRPr="00837996" w14:paraId="3354A266" w14:textId="77777777" w:rsidTr="003D183F">
        <w:tc>
          <w:tcPr>
            <w:tcW w:w="0" w:type="auto"/>
          </w:tcPr>
          <w:p w14:paraId="1B3AA18F" w14:textId="77777777" w:rsidR="00FC4703" w:rsidRPr="00837996" w:rsidRDefault="00FC4703" w:rsidP="002F7199">
            <w:r w:rsidRPr="00837996">
              <w:t xml:space="preserve">Tất cả Phật như vậy </w:t>
            </w:r>
          </w:p>
        </w:tc>
      </w:tr>
      <w:tr w:rsidR="00FC4703" w:rsidRPr="00837996" w14:paraId="452255A9" w14:textId="77777777" w:rsidTr="003D183F">
        <w:tc>
          <w:tcPr>
            <w:tcW w:w="0" w:type="auto"/>
          </w:tcPr>
          <w:p w14:paraId="50E6E66A" w14:textId="77777777" w:rsidR="00FC4703" w:rsidRPr="00837996" w:rsidRDefault="00FC4703" w:rsidP="002F7199">
            <w:r w:rsidRPr="00837996">
              <w:t xml:space="preserve">Ta đều cúng dường đủ </w:t>
            </w:r>
          </w:p>
        </w:tc>
      </w:tr>
      <w:tr w:rsidR="00FC4703" w:rsidRPr="00837996" w14:paraId="2F94173F" w14:textId="77777777" w:rsidTr="003D183F">
        <w:tc>
          <w:tcPr>
            <w:tcW w:w="0" w:type="auto"/>
          </w:tcPr>
          <w:p w14:paraId="513D167A" w14:textId="77777777" w:rsidR="00FC4703" w:rsidRPr="00837996" w:rsidRDefault="00FC4703" w:rsidP="002F7199">
            <w:r w:rsidRPr="00837996">
              <w:t xml:space="preserve">Nhưng chưa được huệ nhãn </w:t>
            </w:r>
          </w:p>
        </w:tc>
      </w:tr>
      <w:tr w:rsidR="00FC4703" w:rsidRPr="00837996" w14:paraId="15BBD914" w14:textId="77777777" w:rsidTr="003D183F">
        <w:tc>
          <w:tcPr>
            <w:tcW w:w="0" w:type="auto"/>
          </w:tcPr>
          <w:p w14:paraId="5F4C85F4" w14:textId="77777777" w:rsidR="00FC4703" w:rsidRPr="00837996" w:rsidRDefault="00FC4703" w:rsidP="002F7199">
            <w:r w:rsidRPr="00837996">
              <w:t xml:space="preserve">Nhập nơi biển giải thoát. </w:t>
            </w:r>
          </w:p>
        </w:tc>
      </w:tr>
      <w:tr w:rsidR="00FC4703" w:rsidRPr="00837996" w14:paraId="6E0EF242" w14:textId="77777777" w:rsidTr="003D183F">
        <w:tc>
          <w:tcPr>
            <w:tcW w:w="0" w:type="auto"/>
          </w:tcPr>
          <w:p w14:paraId="62839C45" w14:textId="5BEF98EB" w:rsidR="00FC4703" w:rsidRPr="00837996" w:rsidRDefault="00FC4703" w:rsidP="002F7199">
            <w:r w:rsidRPr="00837996">
              <w:t>Sa</w:t>
            </w:r>
            <w:ins w:id="4415" w:author="Giang Do" w:date="2026-03-29T12:06:00Z" w16du:dateUtc="2026-03-29T19:06:00Z">
              <w:r w:rsidR="004F6E4D">
                <w:t>u</w:t>
              </w:r>
            </w:ins>
            <w:del w:id="4416" w:author="Giang Do" w:date="2026-03-29T12:06:00Z" w16du:dateUtc="2026-03-29T19:06:00Z">
              <w:r w:rsidRPr="00837996" w:rsidDel="004F6E4D">
                <w:delText>o</w:delText>
              </w:r>
            </w:del>
            <w:r w:rsidRPr="00837996">
              <w:t xml:space="preserve"> đó lần lượt có </w:t>
            </w:r>
          </w:p>
        </w:tc>
      </w:tr>
      <w:tr w:rsidR="00FC4703" w:rsidRPr="00837996" w14:paraId="561329F1" w14:textId="77777777" w:rsidTr="003D183F">
        <w:tc>
          <w:tcPr>
            <w:tcW w:w="0" w:type="auto"/>
          </w:tcPr>
          <w:p w14:paraId="4E70BD18" w14:textId="77777777" w:rsidR="00FC4703" w:rsidRPr="00837996" w:rsidRDefault="00FC4703" w:rsidP="002F7199">
            <w:r w:rsidRPr="00837996">
              <w:t xml:space="preserve">Cõi Nhất Thiết Bửu Quang, </w:t>
            </w:r>
          </w:p>
        </w:tc>
      </w:tr>
      <w:tr w:rsidR="00FC4703" w:rsidRPr="00837996" w14:paraId="15AE2E29" w14:textId="77777777" w:rsidTr="003D183F">
        <w:tc>
          <w:tcPr>
            <w:tcW w:w="0" w:type="auto"/>
          </w:tcPr>
          <w:p w14:paraId="383CF5CB" w14:textId="77777777" w:rsidR="00FC4703" w:rsidRPr="00837996" w:rsidRDefault="00FC4703" w:rsidP="002F7199">
            <w:r w:rsidRPr="00837996">
              <w:lastRenderedPageBreak/>
              <w:t xml:space="preserve">Kiếp đó tên Thiên Thắng </w:t>
            </w:r>
          </w:p>
        </w:tc>
      </w:tr>
      <w:tr w:rsidR="00FC4703" w:rsidRPr="00837996" w14:paraId="3005DE4B" w14:textId="77777777" w:rsidTr="003D183F">
        <w:tc>
          <w:tcPr>
            <w:tcW w:w="0" w:type="auto"/>
          </w:tcPr>
          <w:p w14:paraId="562DA453" w14:textId="7B799717" w:rsidR="00FC4703" w:rsidRPr="00837996" w:rsidRDefault="00FC4703" w:rsidP="002F7199">
            <w:r w:rsidRPr="00837996">
              <w:t>Năm trăm Phật ra đời</w:t>
            </w:r>
            <w:r w:rsidR="00804146" w:rsidRPr="00837996">
              <w:t>:</w:t>
            </w:r>
            <w:r w:rsidRPr="00837996">
              <w:t xml:space="preserve"> </w:t>
            </w:r>
          </w:p>
        </w:tc>
      </w:tr>
      <w:tr w:rsidR="00FC4703" w:rsidRPr="00837996" w14:paraId="2EF006DE" w14:textId="77777777" w:rsidTr="003D183F">
        <w:tc>
          <w:tcPr>
            <w:tcW w:w="0" w:type="auto"/>
          </w:tcPr>
          <w:p w14:paraId="6C2DAA6D" w14:textId="77777777" w:rsidR="00FC4703" w:rsidRPr="00837996" w:rsidRDefault="00FC4703" w:rsidP="002F7199">
            <w:r w:rsidRPr="00837996">
              <w:t xml:space="preserve">Trước nhứt Nguyệt Quang Luân, </w:t>
            </w:r>
          </w:p>
        </w:tc>
      </w:tr>
      <w:tr w:rsidR="00FC4703" w:rsidRPr="00837996" w14:paraId="5AB5FA69" w14:textId="77777777" w:rsidTr="003D183F">
        <w:tc>
          <w:tcPr>
            <w:tcW w:w="0" w:type="auto"/>
          </w:tcPr>
          <w:p w14:paraId="49444272" w14:textId="77777777" w:rsidR="00FC4703" w:rsidRPr="00837996" w:rsidRDefault="00FC4703" w:rsidP="002F7199">
            <w:r w:rsidRPr="00837996">
              <w:t xml:space="preserve">Thứ hai Phật Nhựt Ðăng, </w:t>
            </w:r>
          </w:p>
        </w:tc>
      </w:tr>
      <w:tr w:rsidR="00FC4703" w:rsidRPr="00837996" w14:paraId="4D5966DF" w14:textId="77777777" w:rsidTr="003D183F">
        <w:tc>
          <w:tcPr>
            <w:tcW w:w="0" w:type="auto"/>
          </w:tcPr>
          <w:p w14:paraId="125476AC" w14:textId="77777777" w:rsidR="00FC4703" w:rsidRPr="00837996" w:rsidRDefault="00FC4703" w:rsidP="002F7199">
            <w:r w:rsidRPr="00837996">
              <w:t xml:space="preserve">Thứ ba Phật Quang Tràng. </w:t>
            </w:r>
          </w:p>
        </w:tc>
      </w:tr>
      <w:tr w:rsidR="00FC4703" w:rsidRPr="00837996" w14:paraId="2E318B44" w14:textId="77777777" w:rsidTr="003D183F">
        <w:tc>
          <w:tcPr>
            <w:tcW w:w="0" w:type="auto"/>
          </w:tcPr>
          <w:p w14:paraId="79CC504D" w14:textId="77777777" w:rsidR="00FC4703" w:rsidRPr="00837996" w:rsidRDefault="00FC4703" w:rsidP="002F7199">
            <w:r w:rsidRPr="00837996">
              <w:t xml:space="preserve">Thứ tư Bửu Tu Di, </w:t>
            </w:r>
          </w:p>
        </w:tc>
      </w:tr>
      <w:tr w:rsidR="00FC4703" w:rsidRPr="00837996" w14:paraId="697082F6" w14:textId="77777777" w:rsidTr="003D183F">
        <w:tc>
          <w:tcPr>
            <w:tcW w:w="0" w:type="auto"/>
          </w:tcPr>
          <w:p w14:paraId="3DB87BC1" w14:textId="77777777" w:rsidR="00FC4703" w:rsidRPr="00837996" w:rsidRDefault="00FC4703" w:rsidP="002F7199">
            <w:r w:rsidRPr="00837996">
              <w:t xml:space="preserve">Thứ năm Phật Hoa Diệm, </w:t>
            </w:r>
          </w:p>
        </w:tc>
      </w:tr>
      <w:tr w:rsidR="00FC4703" w:rsidRPr="00837996" w14:paraId="38F3DE02" w14:textId="77777777" w:rsidTr="003D183F">
        <w:tc>
          <w:tcPr>
            <w:tcW w:w="0" w:type="auto"/>
          </w:tcPr>
          <w:p w14:paraId="1C5D0E22" w14:textId="77777777" w:rsidR="00FC4703" w:rsidRPr="00837996" w:rsidRDefault="00FC4703" w:rsidP="002F7199">
            <w:r w:rsidRPr="00837996">
              <w:t xml:space="preserve">Thứ sáu Phật Ðăng Hải, </w:t>
            </w:r>
          </w:p>
        </w:tc>
      </w:tr>
      <w:tr w:rsidR="00FC4703" w:rsidRPr="00837996" w14:paraId="442F47E7" w14:textId="77777777" w:rsidTr="003D183F">
        <w:tc>
          <w:tcPr>
            <w:tcW w:w="0" w:type="auto"/>
          </w:tcPr>
          <w:p w14:paraId="7E98BA48" w14:textId="77777777" w:rsidR="00FC4703" w:rsidRPr="00837996" w:rsidRDefault="00FC4703" w:rsidP="002F7199">
            <w:r w:rsidRPr="00837996">
              <w:t xml:space="preserve">Thứ bảy Phật Xí Nhiên, </w:t>
            </w:r>
          </w:p>
        </w:tc>
      </w:tr>
      <w:tr w:rsidR="00FC4703" w:rsidRPr="00837996" w14:paraId="71C6D0B2" w14:textId="77777777" w:rsidTr="003D183F">
        <w:tc>
          <w:tcPr>
            <w:tcW w:w="0" w:type="auto"/>
          </w:tcPr>
          <w:p w14:paraId="64E64A8C" w14:textId="77777777" w:rsidR="00FC4703" w:rsidRPr="00837996" w:rsidRDefault="00FC4703" w:rsidP="002F7199">
            <w:r w:rsidRPr="00837996">
              <w:t xml:space="preserve">Thứ tám Phật Thiên Tạng, </w:t>
            </w:r>
          </w:p>
        </w:tc>
      </w:tr>
      <w:tr w:rsidR="00FC4703" w:rsidRPr="00837996" w14:paraId="27BAAE8E" w14:textId="77777777" w:rsidTr="003D183F">
        <w:tc>
          <w:tcPr>
            <w:tcW w:w="0" w:type="auto"/>
          </w:tcPr>
          <w:p w14:paraId="734135D2" w14:textId="1BC60BC1" w:rsidR="00FC4703" w:rsidRPr="00837996" w:rsidRDefault="00FC4703" w:rsidP="002F7199">
            <w:r w:rsidRPr="00837996">
              <w:t>Chín</w:t>
            </w:r>
            <w:r w:rsidR="00804146" w:rsidRPr="00837996">
              <w:t>:</w:t>
            </w:r>
            <w:r w:rsidRPr="00837996">
              <w:t xml:space="preserve"> Quang Minh Vương Tràng, </w:t>
            </w:r>
          </w:p>
        </w:tc>
      </w:tr>
      <w:tr w:rsidR="00FC4703" w:rsidRPr="00837996" w14:paraId="593EB2A3" w14:textId="77777777" w:rsidTr="003D183F">
        <w:tc>
          <w:tcPr>
            <w:tcW w:w="0" w:type="auto"/>
          </w:tcPr>
          <w:p w14:paraId="3FC73B67" w14:textId="25DB8A31" w:rsidR="00FC4703" w:rsidRPr="00837996" w:rsidRDefault="00FC4703" w:rsidP="002F7199">
            <w:r w:rsidRPr="00837996">
              <w:t>Mười</w:t>
            </w:r>
            <w:r w:rsidR="00804146" w:rsidRPr="00837996">
              <w:t>:</w:t>
            </w:r>
            <w:r w:rsidRPr="00837996">
              <w:t xml:space="preserve"> Phổ Trí Quang Vương. </w:t>
            </w:r>
          </w:p>
        </w:tc>
      </w:tr>
      <w:tr w:rsidR="00FC4703" w:rsidRPr="00837996" w14:paraId="2AB8ECE5" w14:textId="77777777" w:rsidTr="003D183F">
        <w:tc>
          <w:tcPr>
            <w:tcW w:w="0" w:type="auto"/>
          </w:tcPr>
          <w:p w14:paraId="5557F759" w14:textId="3E9FEC68" w:rsidR="00FC4703" w:rsidRPr="00837996" w:rsidRDefault="00FC4703" w:rsidP="002F7199">
            <w:r w:rsidRPr="00837996">
              <w:t>Tất c</w:t>
            </w:r>
            <w:r w:rsidR="00DB4D2D" w:rsidRPr="00837996">
              <w:t>ả</w:t>
            </w:r>
            <w:r w:rsidR="00DB4D2D">
              <w:t xml:space="preserve"> chư P</w:t>
            </w:r>
            <w:r w:rsidRPr="00837996">
              <w:t xml:space="preserve">hật ấy </w:t>
            </w:r>
          </w:p>
        </w:tc>
      </w:tr>
      <w:tr w:rsidR="00FC4703" w:rsidRPr="00837996" w14:paraId="20CC31E8" w14:textId="77777777" w:rsidTr="003D183F">
        <w:tc>
          <w:tcPr>
            <w:tcW w:w="0" w:type="auto"/>
          </w:tcPr>
          <w:p w14:paraId="1364E5AF" w14:textId="77777777" w:rsidR="00FC4703" w:rsidRPr="00837996" w:rsidRDefault="00FC4703" w:rsidP="002F7199">
            <w:r w:rsidRPr="00837996">
              <w:t xml:space="preserve">Ta đều cúng dường đủ </w:t>
            </w:r>
          </w:p>
        </w:tc>
      </w:tr>
      <w:tr w:rsidR="00FC4703" w:rsidRPr="00837996" w14:paraId="1BDE5B1C" w14:textId="77777777" w:rsidTr="003D183F">
        <w:tc>
          <w:tcPr>
            <w:tcW w:w="0" w:type="auto"/>
          </w:tcPr>
          <w:p w14:paraId="54A3681F" w14:textId="77777777" w:rsidR="00FC4703" w:rsidRPr="00837996" w:rsidRDefault="00FC4703" w:rsidP="002F7199">
            <w:r w:rsidRPr="00837996">
              <w:t xml:space="preserve">Vẫn còn trong các pháp </w:t>
            </w:r>
          </w:p>
        </w:tc>
      </w:tr>
      <w:tr w:rsidR="00FC4703" w:rsidRPr="00837996" w14:paraId="63AF0318" w14:textId="77777777" w:rsidTr="003D183F">
        <w:tc>
          <w:tcPr>
            <w:tcW w:w="0" w:type="auto"/>
          </w:tcPr>
          <w:p w14:paraId="3C59FF96" w14:textId="77777777" w:rsidR="00FC4703" w:rsidRPr="00837996" w:rsidRDefault="00FC4703" w:rsidP="002F7199">
            <w:r w:rsidRPr="00837996">
              <w:t xml:space="preserve">Không mà cho là có. </w:t>
            </w:r>
          </w:p>
        </w:tc>
      </w:tr>
      <w:tr w:rsidR="00FC4703" w:rsidRPr="00837996" w14:paraId="19687073" w14:textId="77777777" w:rsidTr="003D183F">
        <w:tc>
          <w:tcPr>
            <w:tcW w:w="0" w:type="auto"/>
          </w:tcPr>
          <w:p w14:paraId="4C16953F" w14:textId="77777777" w:rsidR="00FC4703" w:rsidRPr="00837996" w:rsidRDefault="00FC4703" w:rsidP="002F7199">
            <w:r w:rsidRPr="00837996">
              <w:t xml:space="preserve">Sau đó lại có kiếp </w:t>
            </w:r>
          </w:p>
        </w:tc>
      </w:tr>
      <w:tr w:rsidR="00FC4703" w:rsidRPr="00837996" w14:paraId="05738307" w14:textId="77777777" w:rsidTr="003D183F">
        <w:tc>
          <w:tcPr>
            <w:tcW w:w="0" w:type="auto"/>
          </w:tcPr>
          <w:p w14:paraId="56AEA818" w14:textId="77777777" w:rsidR="00FC4703" w:rsidRPr="00837996" w:rsidRDefault="00FC4703" w:rsidP="002F7199">
            <w:r w:rsidRPr="00837996">
              <w:t xml:space="preserve">Tên là Phạm Quang Minh, </w:t>
            </w:r>
          </w:p>
        </w:tc>
      </w:tr>
      <w:tr w:rsidR="00FC4703" w:rsidRPr="00837996" w14:paraId="47C117CC" w14:textId="77777777" w:rsidTr="003D183F">
        <w:tc>
          <w:tcPr>
            <w:tcW w:w="0" w:type="auto"/>
          </w:tcPr>
          <w:p w14:paraId="3B766302" w14:textId="77777777" w:rsidR="00FC4703" w:rsidRPr="00837996" w:rsidRDefault="00FC4703" w:rsidP="002F7199">
            <w:r w:rsidRPr="00837996">
              <w:t xml:space="preserve">Cõi tên Liên Hoa Ðăng </w:t>
            </w:r>
          </w:p>
        </w:tc>
      </w:tr>
      <w:tr w:rsidR="00FC4703" w:rsidRPr="00837996" w14:paraId="7849F723" w14:textId="77777777" w:rsidTr="003D183F">
        <w:tc>
          <w:tcPr>
            <w:tcW w:w="0" w:type="auto"/>
          </w:tcPr>
          <w:p w14:paraId="55BABF4E" w14:textId="77777777" w:rsidR="00FC4703" w:rsidRPr="00837996" w:rsidRDefault="00FC4703" w:rsidP="002F7199">
            <w:r w:rsidRPr="00837996">
              <w:t xml:space="preserve">Trang nghiêm rất đẹp lạ. </w:t>
            </w:r>
          </w:p>
        </w:tc>
      </w:tr>
      <w:tr w:rsidR="00FC4703" w:rsidRPr="00837996" w14:paraId="7C2201BC" w14:textId="77777777" w:rsidTr="003D183F">
        <w:tc>
          <w:tcPr>
            <w:tcW w:w="0" w:type="auto"/>
          </w:tcPr>
          <w:p w14:paraId="489AF7D2" w14:textId="77777777" w:rsidR="00FC4703" w:rsidRPr="00837996" w:rsidRDefault="00FC4703" w:rsidP="002F7199">
            <w:r w:rsidRPr="00837996">
              <w:t xml:space="preserve">Có vô lượng đức Phật </w:t>
            </w:r>
          </w:p>
        </w:tc>
      </w:tr>
      <w:tr w:rsidR="00FC4703" w:rsidRPr="00837996" w14:paraId="6712598D" w14:textId="77777777" w:rsidTr="003D183F">
        <w:tc>
          <w:tcPr>
            <w:tcW w:w="0" w:type="auto"/>
          </w:tcPr>
          <w:p w14:paraId="3FA99051" w14:textId="77777777" w:rsidR="00FC4703" w:rsidRPr="00837996" w:rsidRDefault="00FC4703" w:rsidP="002F7199">
            <w:r w:rsidRPr="00837996">
              <w:t xml:space="preserve">Mỗi Phật vô lượng chúng, </w:t>
            </w:r>
          </w:p>
        </w:tc>
      </w:tr>
      <w:tr w:rsidR="00FC4703" w:rsidRPr="00837996" w14:paraId="65164155" w14:textId="77777777" w:rsidTr="003D183F">
        <w:tc>
          <w:tcPr>
            <w:tcW w:w="0" w:type="auto"/>
          </w:tcPr>
          <w:p w14:paraId="4602662A" w14:textId="77777777" w:rsidR="00FC4703" w:rsidRPr="00837996" w:rsidRDefault="00FC4703" w:rsidP="002F7199">
            <w:r w:rsidRPr="00837996">
              <w:t xml:space="preserve">Ta đều từng cúng dường </w:t>
            </w:r>
          </w:p>
        </w:tc>
      </w:tr>
      <w:tr w:rsidR="00FC4703" w:rsidRPr="00837996" w14:paraId="0CE5B7BB" w14:textId="77777777" w:rsidTr="003D183F">
        <w:tc>
          <w:tcPr>
            <w:tcW w:w="0" w:type="auto"/>
          </w:tcPr>
          <w:p w14:paraId="21D53F2F" w14:textId="77777777" w:rsidR="00FC4703" w:rsidRPr="00837996" w:rsidRDefault="00FC4703" w:rsidP="002F7199">
            <w:r w:rsidRPr="00837996">
              <w:t xml:space="preserve">Tôn trọng nghe thuyết pháp. </w:t>
            </w:r>
          </w:p>
        </w:tc>
      </w:tr>
      <w:tr w:rsidR="00FC4703" w:rsidRPr="00837996" w14:paraId="4902ED38" w14:textId="77777777" w:rsidTr="003D183F">
        <w:tc>
          <w:tcPr>
            <w:tcW w:w="0" w:type="auto"/>
          </w:tcPr>
          <w:p w14:paraId="63C6499D" w14:textId="77777777" w:rsidR="00FC4703" w:rsidRPr="00837996" w:rsidRDefault="00FC4703" w:rsidP="002F7199">
            <w:r w:rsidRPr="00837996">
              <w:t xml:space="preserve">Một là Bửu Tu Di, </w:t>
            </w:r>
          </w:p>
        </w:tc>
      </w:tr>
      <w:tr w:rsidR="00FC4703" w:rsidRPr="00837996" w14:paraId="65E5F308" w14:textId="77777777" w:rsidTr="003D183F">
        <w:tc>
          <w:tcPr>
            <w:tcW w:w="0" w:type="auto"/>
          </w:tcPr>
          <w:p w14:paraId="10534760" w14:textId="77777777" w:rsidR="00FC4703" w:rsidRPr="00837996" w:rsidRDefault="00FC4703" w:rsidP="002F7199">
            <w:r w:rsidRPr="00837996">
              <w:t xml:space="preserve">Hai, Phật Công Ðức Hải, </w:t>
            </w:r>
          </w:p>
        </w:tc>
      </w:tr>
      <w:tr w:rsidR="00FC4703" w:rsidRPr="00837996" w14:paraId="1BC18CBD" w14:textId="77777777" w:rsidTr="003D183F">
        <w:tc>
          <w:tcPr>
            <w:tcW w:w="0" w:type="auto"/>
          </w:tcPr>
          <w:p w14:paraId="41A96CD9" w14:textId="77777777" w:rsidR="00FC4703" w:rsidRPr="00837996" w:rsidRDefault="00FC4703" w:rsidP="002F7199">
            <w:r w:rsidRPr="00837996">
              <w:t xml:space="preserve">Ba, Phật pháp Giới Âm, </w:t>
            </w:r>
          </w:p>
        </w:tc>
      </w:tr>
      <w:tr w:rsidR="00FC4703" w:rsidRPr="00837996" w14:paraId="33330A42" w14:textId="77777777" w:rsidTr="003D183F">
        <w:tc>
          <w:tcPr>
            <w:tcW w:w="0" w:type="auto"/>
          </w:tcPr>
          <w:p w14:paraId="6B40E235" w14:textId="77777777" w:rsidR="00FC4703" w:rsidRPr="00837996" w:rsidRDefault="00FC4703" w:rsidP="002F7199">
            <w:r w:rsidRPr="00837996">
              <w:t xml:space="preserve">Bốn, Phật pháp Chấn Lôi, </w:t>
            </w:r>
          </w:p>
        </w:tc>
      </w:tr>
      <w:tr w:rsidR="00FC4703" w:rsidRPr="00837996" w14:paraId="29452E5C" w14:textId="77777777" w:rsidTr="003D183F">
        <w:tc>
          <w:tcPr>
            <w:tcW w:w="0" w:type="auto"/>
          </w:tcPr>
          <w:p w14:paraId="481D5B52" w14:textId="77777777" w:rsidR="00FC4703" w:rsidRPr="00837996" w:rsidRDefault="00FC4703" w:rsidP="002F7199">
            <w:r w:rsidRPr="00837996">
              <w:t xml:space="preserve">Năm là Phật pháp Tràng, </w:t>
            </w:r>
          </w:p>
        </w:tc>
      </w:tr>
      <w:tr w:rsidR="00FC4703" w:rsidRPr="00837996" w14:paraId="30FB9684" w14:textId="77777777" w:rsidTr="003D183F">
        <w:tc>
          <w:tcPr>
            <w:tcW w:w="0" w:type="auto"/>
          </w:tcPr>
          <w:p w14:paraId="5E104388" w14:textId="77777777" w:rsidR="00FC4703" w:rsidRPr="00837996" w:rsidRDefault="00FC4703" w:rsidP="002F7199">
            <w:r w:rsidRPr="00837996">
              <w:t xml:space="preserve">Thứ sáu Phật Ðịa Quang, </w:t>
            </w:r>
          </w:p>
        </w:tc>
      </w:tr>
      <w:tr w:rsidR="00FC4703" w:rsidRPr="00837996" w14:paraId="6C01771B" w14:textId="77777777" w:rsidTr="003D183F">
        <w:tc>
          <w:tcPr>
            <w:tcW w:w="0" w:type="auto"/>
          </w:tcPr>
          <w:p w14:paraId="3ECA2530" w14:textId="77777777" w:rsidR="00FC4703" w:rsidRPr="00837996" w:rsidRDefault="00FC4703" w:rsidP="002F7199">
            <w:r w:rsidRPr="00837996">
              <w:t xml:space="preserve">Bảy, Phật pháp Lực Quang, </w:t>
            </w:r>
          </w:p>
        </w:tc>
      </w:tr>
      <w:tr w:rsidR="00FC4703" w:rsidRPr="00837996" w14:paraId="1EBE013E" w14:textId="77777777" w:rsidTr="003D183F">
        <w:tc>
          <w:tcPr>
            <w:tcW w:w="0" w:type="auto"/>
          </w:tcPr>
          <w:p w14:paraId="0F432A64" w14:textId="77777777" w:rsidR="00FC4703" w:rsidRPr="00837996" w:rsidRDefault="00FC4703" w:rsidP="002F7199">
            <w:r w:rsidRPr="00837996">
              <w:lastRenderedPageBreak/>
              <w:t xml:space="preserve">Thứ tám Hư Không Giác, </w:t>
            </w:r>
          </w:p>
        </w:tc>
      </w:tr>
      <w:tr w:rsidR="00FC4703" w:rsidRPr="00837996" w14:paraId="5FD7B317" w14:textId="77777777" w:rsidTr="003D183F">
        <w:tc>
          <w:tcPr>
            <w:tcW w:w="0" w:type="auto"/>
          </w:tcPr>
          <w:p w14:paraId="7A4262DD" w14:textId="77777777" w:rsidR="00FC4703" w:rsidRPr="00837996" w:rsidRDefault="00FC4703" w:rsidP="002F7199">
            <w:r w:rsidRPr="00837996">
              <w:t xml:space="preserve">Thứ chín Tu Di Quang, </w:t>
            </w:r>
          </w:p>
        </w:tc>
      </w:tr>
      <w:tr w:rsidR="00FC4703" w:rsidRPr="00837996" w14:paraId="6BE0C7C2" w14:textId="77777777" w:rsidTr="003D183F">
        <w:tc>
          <w:tcPr>
            <w:tcW w:w="0" w:type="auto"/>
          </w:tcPr>
          <w:p w14:paraId="70FE6E77" w14:textId="77777777" w:rsidR="00FC4703" w:rsidRPr="00837996" w:rsidRDefault="00FC4703" w:rsidP="002F7199">
            <w:r w:rsidRPr="00837996">
              <w:t xml:space="preserve">Thứ mười Công Ðức Vân </w:t>
            </w:r>
          </w:p>
        </w:tc>
      </w:tr>
      <w:tr w:rsidR="00FC4703" w:rsidRPr="00837996" w14:paraId="56E1B533" w14:textId="77777777" w:rsidTr="003D183F">
        <w:tc>
          <w:tcPr>
            <w:tcW w:w="0" w:type="auto"/>
          </w:tcPr>
          <w:p w14:paraId="295C597C" w14:textId="77777777" w:rsidR="00FC4703" w:rsidRPr="00837996" w:rsidRDefault="00FC4703" w:rsidP="002F7199">
            <w:r w:rsidRPr="00837996">
              <w:t xml:space="preserve">Chư Như Lai như vậy </w:t>
            </w:r>
          </w:p>
        </w:tc>
      </w:tr>
      <w:tr w:rsidR="00FC4703" w:rsidRPr="00837996" w14:paraId="6229DE88" w14:textId="77777777" w:rsidTr="003D183F">
        <w:tc>
          <w:tcPr>
            <w:tcW w:w="0" w:type="auto"/>
          </w:tcPr>
          <w:p w14:paraId="2BF1467C" w14:textId="77777777" w:rsidR="00FC4703" w:rsidRPr="00837996" w:rsidRDefault="00FC4703" w:rsidP="002F7199">
            <w:r w:rsidRPr="00837996">
              <w:t xml:space="preserve">Ta đều từng cúng dường </w:t>
            </w:r>
          </w:p>
        </w:tc>
      </w:tr>
      <w:tr w:rsidR="00FC4703" w:rsidRPr="00837996" w14:paraId="0730ABB4" w14:textId="77777777" w:rsidTr="003D183F">
        <w:tc>
          <w:tcPr>
            <w:tcW w:w="0" w:type="auto"/>
          </w:tcPr>
          <w:p w14:paraId="7B4AFF4A" w14:textId="77777777" w:rsidR="00FC4703" w:rsidRPr="00837996" w:rsidRDefault="00FC4703" w:rsidP="002F7199">
            <w:r w:rsidRPr="00837996">
              <w:t xml:space="preserve">Còn chưa hiểu rõ pháp </w:t>
            </w:r>
          </w:p>
        </w:tc>
      </w:tr>
      <w:tr w:rsidR="00FC4703" w:rsidRPr="00837996" w14:paraId="04165B04" w14:textId="77777777" w:rsidTr="003D183F">
        <w:tc>
          <w:tcPr>
            <w:tcW w:w="0" w:type="auto"/>
          </w:tcPr>
          <w:p w14:paraId="7137C891" w14:textId="7E7FDBC4" w:rsidR="00FC4703" w:rsidRPr="00837996" w:rsidRDefault="00FC4703" w:rsidP="002F7199">
            <w:r w:rsidRPr="00837996">
              <w:t>Ðể nhập biể</w:t>
            </w:r>
            <w:r w:rsidR="00DB4D2D" w:rsidRPr="00837996">
              <w:t>n</w:t>
            </w:r>
            <w:r w:rsidR="00DB4D2D">
              <w:t xml:space="preserve"> chư P</w:t>
            </w:r>
            <w:r w:rsidRPr="00837996">
              <w:t xml:space="preserve">hật. </w:t>
            </w:r>
          </w:p>
        </w:tc>
      </w:tr>
      <w:tr w:rsidR="00FC4703" w:rsidRPr="00837996" w14:paraId="026B9DC3" w14:textId="77777777" w:rsidTr="003D183F">
        <w:tc>
          <w:tcPr>
            <w:tcW w:w="0" w:type="auto"/>
          </w:tcPr>
          <w:p w14:paraId="68AE5123" w14:textId="77777777" w:rsidR="00FC4703" w:rsidRPr="00837996" w:rsidRDefault="00FC4703" w:rsidP="002F7199">
            <w:r w:rsidRPr="00837996">
              <w:t xml:space="preserve">Kế đó lại có kiếp </w:t>
            </w:r>
          </w:p>
        </w:tc>
      </w:tr>
      <w:tr w:rsidR="00FC4703" w:rsidRPr="00837996" w14:paraId="2BA3DA0E" w14:textId="77777777" w:rsidTr="003D183F">
        <w:tc>
          <w:tcPr>
            <w:tcW w:w="0" w:type="auto"/>
          </w:tcPr>
          <w:p w14:paraId="758FE07C" w14:textId="77777777" w:rsidR="00FC4703" w:rsidRPr="00837996" w:rsidRDefault="00FC4703" w:rsidP="002F7199">
            <w:r w:rsidRPr="00837996">
              <w:t xml:space="preserve">Tên là Công Ðức Nguyệt, </w:t>
            </w:r>
          </w:p>
        </w:tc>
      </w:tr>
      <w:tr w:rsidR="00FC4703" w:rsidRPr="00837996" w14:paraId="05FD8DFC" w14:textId="77777777" w:rsidTr="003D183F">
        <w:tc>
          <w:tcPr>
            <w:tcW w:w="0" w:type="auto"/>
          </w:tcPr>
          <w:p w14:paraId="47F10FF2" w14:textId="77777777" w:rsidR="00FC4703" w:rsidRPr="00837996" w:rsidRDefault="00FC4703" w:rsidP="002F7199">
            <w:r w:rsidRPr="00837996">
              <w:t xml:space="preserve">Có thế giới trang nghiêm </w:t>
            </w:r>
          </w:p>
        </w:tc>
      </w:tr>
      <w:tr w:rsidR="00FC4703" w:rsidRPr="00837996" w14:paraId="129B6375" w14:textId="77777777" w:rsidTr="003D183F">
        <w:tc>
          <w:tcPr>
            <w:tcW w:w="0" w:type="auto"/>
          </w:tcPr>
          <w:p w14:paraId="6B3CB291" w14:textId="77777777" w:rsidR="00FC4703" w:rsidRPr="00837996" w:rsidRDefault="00FC4703" w:rsidP="002F7199">
            <w:r w:rsidRPr="00837996">
              <w:t xml:space="preserve">Tên là Công Ðức Tràng, </w:t>
            </w:r>
          </w:p>
        </w:tc>
      </w:tr>
      <w:tr w:rsidR="00FC4703" w:rsidRPr="00837996" w14:paraId="24F6029D" w14:textId="77777777" w:rsidTr="003D183F">
        <w:tc>
          <w:tcPr>
            <w:tcW w:w="0" w:type="auto"/>
          </w:tcPr>
          <w:p w14:paraId="6E433FDD" w14:textId="5E794B4A" w:rsidR="00FC4703" w:rsidRPr="00837996" w:rsidRDefault="00FC4703" w:rsidP="002F7199">
            <w:r w:rsidRPr="00837996">
              <w:t>Trong đó c</w:t>
            </w:r>
            <w:r w:rsidR="00DB4D2D" w:rsidRPr="00837996">
              <w:t>ó</w:t>
            </w:r>
            <w:r w:rsidR="00DB4D2D">
              <w:t xml:space="preserve"> chư P</w:t>
            </w:r>
            <w:r w:rsidRPr="00837996">
              <w:t xml:space="preserve">hật </w:t>
            </w:r>
          </w:p>
        </w:tc>
      </w:tr>
      <w:tr w:rsidR="00FC4703" w:rsidRPr="00837996" w14:paraId="7D7DF51E" w14:textId="77777777" w:rsidTr="003D183F">
        <w:tc>
          <w:tcPr>
            <w:tcW w:w="0" w:type="auto"/>
          </w:tcPr>
          <w:p w14:paraId="0CCF084C" w14:textId="77777777" w:rsidR="00FC4703" w:rsidRPr="00837996" w:rsidRDefault="00FC4703" w:rsidP="002F7199">
            <w:r w:rsidRPr="00837996">
              <w:t xml:space="preserve">Tám mươi na do tha, </w:t>
            </w:r>
          </w:p>
        </w:tc>
      </w:tr>
      <w:tr w:rsidR="00FC4703" w:rsidRPr="00837996" w14:paraId="57EA0FC3" w14:textId="77777777" w:rsidTr="003D183F">
        <w:tc>
          <w:tcPr>
            <w:tcW w:w="0" w:type="auto"/>
          </w:tcPr>
          <w:p w14:paraId="643171DD" w14:textId="77777777" w:rsidR="00FC4703" w:rsidRPr="00837996" w:rsidRDefault="00FC4703" w:rsidP="002F7199">
            <w:r w:rsidRPr="00837996">
              <w:t xml:space="preserve">Ta đều sắm đồ cúng </w:t>
            </w:r>
          </w:p>
        </w:tc>
      </w:tr>
      <w:tr w:rsidR="00FC4703" w:rsidRPr="00837996" w14:paraId="4049EF79" w14:textId="77777777" w:rsidTr="003D183F">
        <w:tc>
          <w:tcPr>
            <w:tcW w:w="0" w:type="auto"/>
          </w:tcPr>
          <w:p w14:paraId="496B9BEF" w14:textId="77777777" w:rsidR="00FC4703" w:rsidRPr="00837996" w:rsidRDefault="00FC4703" w:rsidP="002F7199">
            <w:r w:rsidRPr="00837996">
              <w:t xml:space="preserve">Thâm tâm dưng lên Phật. </w:t>
            </w:r>
          </w:p>
        </w:tc>
      </w:tr>
      <w:tr w:rsidR="00FC4703" w:rsidRPr="00837996" w14:paraId="6FA9D438" w14:textId="77777777" w:rsidTr="003D183F">
        <w:tc>
          <w:tcPr>
            <w:tcW w:w="0" w:type="auto"/>
          </w:tcPr>
          <w:p w14:paraId="6F74D204" w14:textId="77777777" w:rsidR="00FC4703" w:rsidRPr="00837996" w:rsidRDefault="00FC4703" w:rsidP="002F7199">
            <w:r w:rsidRPr="00837996">
              <w:t xml:space="preserve">Một, Phật Thát Bà Vương, </w:t>
            </w:r>
          </w:p>
        </w:tc>
      </w:tr>
      <w:tr w:rsidR="00FC4703" w:rsidRPr="00837996" w14:paraId="54FCFE40" w14:textId="77777777" w:rsidTr="003D183F">
        <w:tc>
          <w:tcPr>
            <w:tcW w:w="0" w:type="auto"/>
          </w:tcPr>
          <w:p w14:paraId="613F506B" w14:textId="77777777" w:rsidR="00FC4703" w:rsidRPr="00837996" w:rsidRDefault="00FC4703" w:rsidP="002F7199">
            <w:r w:rsidRPr="00837996">
              <w:t xml:space="preserve">Hai, Phật Ðại Thọ Vương, </w:t>
            </w:r>
          </w:p>
        </w:tc>
      </w:tr>
      <w:tr w:rsidR="00FC4703" w:rsidRPr="00837996" w14:paraId="49C52EEF" w14:textId="77777777" w:rsidTr="003D183F">
        <w:tc>
          <w:tcPr>
            <w:tcW w:w="0" w:type="auto"/>
          </w:tcPr>
          <w:p w14:paraId="08B2ADE0" w14:textId="77777777" w:rsidR="00FC4703" w:rsidRPr="00837996" w:rsidRDefault="00FC4703" w:rsidP="002F7199">
            <w:r w:rsidRPr="00837996">
              <w:t xml:space="preserve">Ba, Công Ðức Tu Di, </w:t>
            </w:r>
          </w:p>
        </w:tc>
      </w:tr>
      <w:tr w:rsidR="00FC4703" w:rsidRPr="00837996" w14:paraId="06FF3E1D" w14:textId="77777777" w:rsidTr="003D183F">
        <w:tc>
          <w:tcPr>
            <w:tcW w:w="0" w:type="auto"/>
          </w:tcPr>
          <w:p w14:paraId="2CA66862" w14:textId="77777777" w:rsidR="00FC4703" w:rsidRPr="00837996" w:rsidRDefault="00FC4703" w:rsidP="002F7199">
            <w:r w:rsidRPr="00837996">
              <w:t xml:space="preserve">Thứ tư Phật Bửu Nhãn, </w:t>
            </w:r>
          </w:p>
        </w:tc>
      </w:tr>
      <w:tr w:rsidR="00FC4703" w:rsidRPr="00837996" w14:paraId="28C433CF" w14:textId="77777777" w:rsidTr="003D183F">
        <w:tc>
          <w:tcPr>
            <w:tcW w:w="0" w:type="auto"/>
          </w:tcPr>
          <w:p w14:paraId="08FE8F18" w14:textId="77777777" w:rsidR="00FC4703" w:rsidRPr="00837996" w:rsidRDefault="00FC4703" w:rsidP="002F7199">
            <w:r w:rsidRPr="00837996">
              <w:t xml:space="preserve">Thứ năm Lô Xá Na, </w:t>
            </w:r>
          </w:p>
        </w:tc>
      </w:tr>
      <w:tr w:rsidR="00FC4703" w:rsidRPr="00837996" w14:paraId="611135C0" w14:textId="77777777" w:rsidTr="003D183F">
        <w:tc>
          <w:tcPr>
            <w:tcW w:w="0" w:type="auto"/>
          </w:tcPr>
          <w:p w14:paraId="0A04467F" w14:textId="77777777" w:rsidR="00FC4703" w:rsidRPr="00837996" w:rsidRDefault="00FC4703" w:rsidP="002F7199">
            <w:r w:rsidRPr="00837996">
              <w:t xml:space="preserve">Thứ sáu Quang Trang Nghiêm, </w:t>
            </w:r>
          </w:p>
        </w:tc>
      </w:tr>
      <w:tr w:rsidR="00FC4703" w:rsidRPr="00837996" w14:paraId="1DB9246F" w14:textId="77777777" w:rsidTr="003D183F">
        <w:tc>
          <w:tcPr>
            <w:tcW w:w="0" w:type="auto"/>
          </w:tcPr>
          <w:p w14:paraId="6C47E8C1" w14:textId="77777777" w:rsidR="00FC4703" w:rsidRPr="00837996" w:rsidRDefault="00FC4703" w:rsidP="002F7199">
            <w:r w:rsidRPr="00837996">
              <w:t xml:space="preserve">Thứ bảy Phật pháp Hải, </w:t>
            </w:r>
          </w:p>
        </w:tc>
      </w:tr>
      <w:tr w:rsidR="00FC4703" w:rsidRPr="00837996" w14:paraId="33009C86" w14:textId="77777777" w:rsidTr="003D183F">
        <w:tc>
          <w:tcPr>
            <w:tcW w:w="0" w:type="auto"/>
          </w:tcPr>
          <w:p w14:paraId="62B77496" w14:textId="77777777" w:rsidR="00FC4703" w:rsidRPr="00837996" w:rsidRDefault="00FC4703" w:rsidP="002F7199">
            <w:r w:rsidRPr="00837996">
              <w:t xml:space="preserve">Thứ tám Phật Quang Thắng, </w:t>
            </w:r>
          </w:p>
        </w:tc>
      </w:tr>
      <w:tr w:rsidR="00FC4703" w:rsidRPr="00837996" w14:paraId="394E91CE" w14:textId="77777777" w:rsidTr="003D183F">
        <w:tc>
          <w:tcPr>
            <w:tcW w:w="0" w:type="auto"/>
          </w:tcPr>
          <w:p w14:paraId="39818816" w14:textId="77777777" w:rsidR="00FC4703" w:rsidRPr="00837996" w:rsidRDefault="00FC4703" w:rsidP="002F7199">
            <w:r w:rsidRPr="00837996">
              <w:t xml:space="preserve">Thứ chín Phật Hiền Thắng, </w:t>
            </w:r>
          </w:p>
        </w:tc>
      </w:tr>
      <w:tr w:rsidR="00FC4703" w:rsidRPr="00837996" w14:paraId="22B71652" w14:textId="77777777" w:rsidTr="003D183F">
        <w:tc>
          <w:tcPr>
            <w:tcW w:w="0" w:type="auto"/>
          </w:tcPr>
          <w:p w14:paraId="163C4F33" w14:textId="77777777" w:rsidR="00FC4703" w:rsidRPr="00837996" w:rsidRDefault="00FC4703" w:rsidP="002F7199">
            <w:r w:rsidRPr="00837996">
              <w:t xml:space="preserve">Thứ mười Phật pháp Vương. </w:t>
            </w:r>
          </w:p>
        </w:tc>
      </w:tr>
      <w:tr w:rsidR="00FC4703" w:rsidRPr="00837996" w14:paraId="00F36327" w14:textId="77777777" w:rsidTr="003D183F">
        <w:tc>
          <w:tcPr>
            <w:tcW w:w="0" w:type="auto"/>
          </w:tcPr>
          <w:p w14:paraId="64E00381" w14:textId="46A47A66" w:rsidR="00FC4703" w:rsidRPr="00837996" w:rsidRDefault="00DB4D2D" w:rsidP="002F7199">
            <w:r>
              <w:t>Chư P</w:t>
            </w:r>
            <w:r w:rsidR="00E4661A">
              <w:t xml:space="preserve">hật </w:t>
            </w:r>
            <w:r w:rsidR="00FC4703" w:rsidRPr="00837996">
              <w:t xml:space="preserve">Như Lai đó </w:t>
            </w:r>
          </w:p>
        </w:tc>
      </w:tr>
      <w:tr w:rsidR="00FC4703" w:rsidRPr="00837996" w14:paraId="7EB0BA3B" w14:textId="77777777" w:rsidTr="003D183F">
        <w:tc>
          <w:tcPr>
            <w:tcW w:w="0" w:type="auto"/>
          </w:tcPr>
          <w:p w14:paraId="142F893E" w14:textId="77777777" w:rsidR="00FC4703" w:rsidRPr="00837996" w:rsidRDefault="00FC4703" w:rsidP="002F7199">
            <w:r w:rsidRPr="00837996">
              <w:t xml:space="preserve">Ta đều từng cúng dường </w:t>
            </w:r>
          </w:p>
        </w:tc>
      </w:tr>
      <w:tr w:rsidR="00FC4703" w:rsidRPr="00837996" w14:paraId="671F7EED" w14:textId="77777777" w:rsidTr="003D183F">
        <w:tc>
          <w:tcPr>
            <w:tcW w:w="0" w:type="auto"/>
          </w:tcPr>
          <w:p w14:paraId="5CE5634E" w14:textId="77777777" w:rsidR="00FC4703" w:rsidRPr="00837996" w:rsidRDefault="00FC4703" w:rsidP="002F7199">
            <w:r w:rsidRPr="00837996">
              <w:t xml:space="preserve">Nhưng chưa được thâm trí </w:t>
            </w:r>
          </w:p>
        </w:tc>
      </w:tr>
      <w:tr w:rsidR="00FC4703" w:rsidRPr="00837996" w14:paraId="6541C97C" w14:textId="77777777" w:rsidTr="003D183F">
        <w:tc>
          <w:tcPr>
            <w:tcW w:w="0" w:type="auto"/>
          </w:tcPr>
          <w:p w14:paraId="3E5530E6" w14:textId="77777777" w:rsidR="00FC4703" w:rsidRPr="00837996" w:rsidRDefault="00FC4703" w:rsidP="002F7199">
            <w:r w:rsidRPr="00837996">
              <w:t xml:space="preserve">Nhập vào biển Phật pháp. </w:t>
            </w:r>
          </w:p>
        </w:tc>
      </w:tr>
      <w:tr w:rsidR="00FC4703" w:rsidRPr="00837996" w14:paraId="2B4CA25E" w14:textId="77777777" w:rsidTr="003D183F">
        <w:tc>
          <w:tcPr>
            <w:tcW w:w="0" w:type="auto"/>
          </w:tcPr>
          <w:p w14:paraId="27DB8366" w14:textId="77777777" w:rsidR="00FC4703" w:rsidRPr="00837996" w:rsidRDefault="00FC4703" w:rsidP="002F7199">
            <w:r w:rsidRPr="00837996">
              <w:t xml:space="preserve">Sau đó lại có kiếp </w:t>
            </w:r>
          </w:p>
        </w:tc>
      </w:tr>
      <w:tr w:rsidR="00FC4703" w:rsidRPr="00837996" w14:paraId="62CDB101" w14:textId="77777777" w:rsidTr="003D183F">
        <w:tc>
          <w:tcPr>
            <w:tcW w:w="0" w:type="auto"/>
          </w:tcPr>
          <w:p w14:paraId="35FDC079" w14:textId="77777777" w:rsidR="00FC4703" w:rsidRPr="00837996" w:rsidRDefault="00FC4703" w:rsidP="002F7199">
            <w:r w:rsidRPr="00837996">
              <w:t xml:space="preserve">Tên là Tịch Tịnh Huệ </w:t>
            </w:r>
          </w:p>
        </w:tc>
      </w:tr>
      <w:tr w:rsidR="00FC4703" w:rsidRPr="00837996" w14:paraId="5E9B0BCA" w14:textId="77777777" w:rsidTr="003D183F">
        <w:tc>
          <w:tcPr>
            <w:tcW w:w="0" w:type="auto"/>
          </w:tcPr>
          <w:p w14:paraId="080C6568" w14:textId="77777777" w:rsidR="00FC4703" w:rsidRPr="00837996" w:rsidRDefault="00FC4703" w:rsidP="002F7199">
            <w:r w:rsidRPr="00837996">
              <w:lastRenderedPageBreak/>
              <w:t xml:space="preserve">Kiếp hiệu Kim Cang Bửu </w:t>
            </w:r>
          </w:p>
        </w:tc>
      </w:tr>
      <w:tr w:rsidR="00FC4703" w:rsidRPr="00837996" w14:paraId="55E08F1C" w14:textId="77777777" w:rsidTr="003D183F">
        <w:tc>
          <w:tcPr>
            <w:tcW w:w="0" w:type="auto"/>
          </w:tcPr>
          <w:p w14:paraId="7D202962" w14:textId="77777777" w:rsidR="00FC4703" w:rsidRPr="00837996" w:rsidRDefault="00FC4703" w:rsidP="002F7199">
            <w:r w:rsidRPr="00837996">
              <w:t xml:space="preserve">Rất trang nghiêm đẹp lạ. </w:t>
            </w:r>
          </w:p>
        </w:tc>
      </w:tr>
      <w:tr w:rsidR="00FC4703" w:rsidRPr="00837996" w14:paraId="5FD2E8CB" w14:textId="77777777" w:rsidTr="003D183F">
        <w:tc>
          <w:tcPr>
            <w:tcW w:w="0" w:type="auto"/>
          </w:tcPr>
          <w:p w14:paraId="22DEFE6A" w14:textId="77777777" w:rsidR="00FC4703" w:rsidRPr="00837996" w:rsidRDefault="00FC4703" w:rsidP="002F7199">
            <w:r w:rsidRPr="00837996">
              <w:t xml:space="preserve">Trong đó có ngàn Phật </w:t>
            </w:r>
          </w:p>
        </w:tc>
      </w:tr>
      <w:tr w:rsidR="00FC4703" w:rsidRPr="00837996" w14:paraId="74D90D09" w14:textId="77777777" w:rsidTr="003D183F">
        <w:tc>
          <w:tcPr>
            <w:tcW w:w="0" w:type="auto"/>
          </w:tcPr>
          <w:p w14:paraId="3939AE1B" w14:textId="77777777" w:rsidR="00FC4703" w:rsidRPr="00837996" w:rsidRDefault="00FC4703" w:rsidP="002F7199">
            <w:r w:rsidRPr="00837996">
              <w:t xml:space="preserve">Thứ đệ hiện thế gian. </w:t>
            </w:r>
          </w:p>
        </w:tc>
      </w:tr>
      <w:tr w:rsidR="00FC4703" w:rsidRPr="00837996" w14:paraId="3CEC279B" w14:textId="77777777" w:rsidTr="003D183F">
        <w:tc>
          <w:tcPr>
            <w:tcW w:w="0" w:type="auto"/>
          </w:tcPr>
          <w:p w14:paraId="45D5FA32" w14:textId="77777777" w:rsidR="00FC4703" w:rsidRPr="00837996" w:rsidRDefault="00FC4703" w:rsidP="002F7199">
            <w:r w:rsidRPr="00837996">
              <w:t xml:space="preserve">Chúng sanh phiền não nhẹ, </w:t>
            </w:r>
          </w:p>
        </w:tc>
      </w:tr>
      <w:tr w:rsidR="00FC4703" w:rsidRPr="00837996" w14:paraId="19360829" w14:textId="77777777" w:rsidTr="003D183F">
        <w:tc>
          <w:tcPr>
            <w:tcW w:w="0" w:type="auto"/>
          </w:tcPr>
          <w:p w14:paraId="4AB83E2C" w14:textId="77777777" w:rsidR="00FC4703" w:rsidRPr="00837996" w:rsidRDefault="00FC4703" w:rsidP="002F7199">
            <w:r w:rsidRPr="00837996">
              <w:t xml:space="preserve">Chúng hội đều thanh tịnh </w:t>
            </w:r>
          </w:p>
        </w:tc>
      </w:tr>
      <w:tr w:rsidR="00FC4703" w:rsidRPr="00837996" w14:paraId="668E14B4" w14:textId="77777777" w:rsidTr="003D183F">
        <w:tc>
          <w:tcPr>
            <w:tcW w:w="0" w:type="auto"/>
          </w:tcPr>
          <w:p w14:paraId="48E3CF22" w14:textId="051D47CD" w:rsidR="00FC4703" w:rsidRPr="00837996" w:rsidRDefault="00FC4703" w:rsidP="002F7199">
            <w:r w:rsidRPr="00837996">
              <w:t>Một, Phật Kim Cang T</w:t>
            </w:r>
            <w:ins w:id="4417" w:author="Giang Do" w:date="2026-04-08T21:52:00Z" w16du:dateUtc="2026-04-09T04:52:00Z">
              <w:r w:rsidR="005F435B">
                <w:t>ề</w:t>
              </w:r>
            </w:ins>
            <w:del w:id="4418" w:author="Giang Do" w:date="2026-04-08T21:52:00Z" w16du:dateUtc="2026-04-09T04:52:00Z">
              <w:r w:rsidRPr="00837996" w:rsidDel="005F435B">
                <w:delText>ê</w:delText>
              </w:r>
            </w:del>
            <w:r w:rsidRPr="00837996">
              <w:t xml:space="preserve">, </w:t>
            </w:r>
          </w:p>
        </w:tc>
      </w:tr>
      <w:tr w:rsidR="00FC4703" w:rsidRPr="00837996" w14:paraId="3CF0ED67" w14:textId="77777777" w:rsidTr="003D183F">
        <w:tc>
          <w:tcPr>
            <w:tcW w:w="0" w:type="auto"/>
          </w:tcPr>
          <w:p w14:paraId="73BD36EC" w14:textId="77777777" w:rsidR="00FC4703" w:rsidRPr="00837996" w:rsidRDefault="00FC4703" w:rsidP="002F7199">
            <w:r w:rsidRPr="00837996">
              <w:t xml:space="preserve">Hai, Phật Vô Ngại Lực </w:t>
            </w:r>
          </w:p>
        </w:tc>
      </w:tr>
      <w:tr w:rsidR="00FC4703" w:rsidRPr="00837996" w14:paraId="2FC12D65" w14:textId="77777777" w:rsidTr="003D183F">
        <w:tc>
          <w:tcPr>
            <w:tcW w:w="0" w:type="auto"/>
          </w:tcPr>
          <w:p w14:paraId="01D05107" w14:textId="77777777" w:rsidR="00FC4703" w:rsidRPr="00837996" w:rsidRDefault="00FC4703" w:rsidP="002F7199">
            <w:r w:rsidRPr="00837996">
              <w:t xml:space="preserve">Ba, Phật Pháp Giới Ảnh, </w:t>
            </w:r>
          </w:p>
        </w:tc>
      </w:tr>
      <w:tr w:rsidR="00FC4703" w:rsidRPr="00837996" w14:paraId="49D8BF41" w14:textId="77777777" w:rsidTr="003D183F">
        <w:tc>
          <w:tcPr>
            <w:tcW w:w="0" w:type="auto"/>
          </w:tcPr>
          <w:p w14:paraId="20F749D9" w14:textId="77777777" w:rsidR="00FC4703" w:rsidRPr="00837996" w:rsidRDefault="00FC4703" w:rsidP="002F7199">
            <w:r w:rsidRPr="00837996">
              <w:t xml:space="preserve">Bốn, Phật Thập Phương Ðăng, </w:t>
            </w:r>
          </w:p>
        </w:tc>
      </w:tr>
      <w:tr w:rsidR="00FC4703" w:rsidRPr="00837996" w:rsidDel="004F6E4D" w14:paraId="50DC440F" w14:textId="26A907D5" w:rsidTr="003D183F">
        <w:trPr>
          <w:del w:id="4419" w:author="Giang Do" w:date="2026-03-29T12:09:00Z"/>
        </w:trPr>
        <w:tc>
          <w:tcPr>
            <w:tcW w:w="0" w:type="auto"/>
          </w:tcPr>
          <w:p w14:paraId="1B2E0E03" w14:textId="6A7BB3AE" w:rsidR="00FC4703" w:rsidRPr="00837996" w:rsidDel="004F6E4D" w:rsidRDefault="00FC4703" w:rsidP="002F7199">
            <w:pPr>
              <w:rPr>
                <w:del w:id="4420" w:author="Giang Do" w:date="2026-03-29T12:09:00Z" w16du:dateUtc="2026-03-29T19:09:00Z"/>
              </w:rPr>
            </w:pPr>
            <w:del w:id="4421" w:author="Giang Do" w:date="2026-03-29T12:09:00Z" w16du:dateUtc="2026-03-29T19:09:00Z">
              <w:r w:rsidRPr="00837996" w:rsidDel="004F6E4D">
                <w:delText xml:space="preserve">Thứ năm Phật Bi Quang, </w:delText>
              </w:r>
            </w:del>
          </w:p>
        </w:tc>
      </w:tr>
      <w:tr w:rsidR="00FC4703" w:rsidRPr="00837996" w14:paraId="042784CB" w14:textId="77777777" w:rsidTr="003D183F">
        <w:tc>
          <w:tcPr>
            <w:tcW w:w="0" w:type="auto"/>
          </w:tcPr>
          <w:p w14:paraId="2D2BCB6B" w14:textId="77777777" w:rsidR="00FC4703" w:rsidRPr="00837996" w:rsidRDefault="00FC4703" w:rsidP="002F7199">
            <w:r w:rsidRPr="00837996">
              <w:t xml:space="preserve">Thứ năm Phật Bi Quang, </w:t>
            </w:r>
          </w:p>
        </w:tc>
      </w:tr>
      <w:tr w:rsidR="00FC4703" w:rsidRPr="00837996" w14:paraId="49F438FA" w14:textId="77777777" w:rsidTr="003D183F">
        <w:tc>
          <w:tcPr>
            <w:tcW w:w="0" w:type="auto"/>
          </w:tcPr>
          <w:p w14:paraId="7B1E06B5" w14:textId="77777777" w:rsidR="00FC4703" w:rsidRPr="00837996" w:rsidRDefault="00FC4703" w:rsidP="002F7199">
            <w:r w:rsidRPr="00837996">
              <w:t xml:space="preserve">Thứ sáu Phật Giới Hải, </w:t>
            </w:r>
          </w:p>
        </w:tc>
      </w:tr>
      <w:tr w:rsidR="00FC4703" w:rsidRPr="00837996" w14:paraId="19FDB1BA" w14:textId="77777777" w:rsidTr="003D183F">
        <w:tc>
          <w:tcPr>
            <w:tcW w:w="0" w:type="auto"/>
          </w:tcPr>
          <w:p w14:paraId="393AA5F6" w14:textId="77777777" w:rsidR="00FC4703" w:rsidRPr="00837996" w:rsidRDefault="00FC4703" w:rsidP="002F7199">
            <w:r w:rsidRPr="00837996">
              <w:t xml:space="preserve">Thứ bảy Nhẫn Ðăng Luân, </w:t>
            </w:r>
          </w:p>
        </w:tc>
      </w:tr>
      <w:tr w:rsidR="00FC4703" w:rsidRPr="00837996" w14:paraId="40A6479A" w14:textId="77777777" w:rsidTr="003D183F">
        <w:tc>
          <w:tcPr>
            <w:tcW w:w="0" w:type="auto"/>
          </w:tcPr>
          <w:p w14:paraId="3497DA81" w14:textId="77777777" w:rsidR="00FC4703" w:rsidRPr="00837996" w:rsidRDefault="00FC4703" w:rsidP="002F7199">
            <w:r w:rsidRPr="00837996">
              <w:t xml:space="preserve">Thứ tám Pháp Luân Quang, </w:t>
            </w:r>
          </w:p>
        </w:tc>
      </w:tr>
      <w:tr w:rsidR="00FC4703" w:rsidRPr="00837996" w14:paraId="4A02CCD4" w14:textId="77777777" w:rsidTr="003D183F">
        <w:tc>
          <w:tcPr>
            <w:tcW w:w="0" w:type="auto"/>
          </w:tcPr>
          <w:p w14:paraId="4615B663" w14:textId="77777777" w:rsidR="00FC4703" w:rsidRPr="00837996" w:rsidRDefault="00FC4703" w:rsidP="002F7199">
            <w:r w:rsidRPr="00837996">
              <w:t xml:space="preserve">Thứ chín Quang Trang Nghiêm, </w:t>
            </w:r>
          </w:p>
        </w:tc>
      </w:tr>
      <w:tr w:rsidR="00FC4703" w:rsidRPr="00837996" w14:paraId="7D17D909" w14:textId="77777777" w:rsidTr="003D183F">
        <w:tc>
          <w:tcPr>
            <w:tcW w:w="0" w:type="auto"/>
          </w:tcPr>
          <w:p w14:paraId="6878CB30" w14:textId="77777777" w:rsidR="00FC4703" w:rsidRPr="00837996" w:rsidRDefault="00FC4703" w:rsidP="002F7199">
            <w:r w:rsidRPr="00837996">
              <w:t xml:space="preserve">Mười, Phật Tịch Tịnh Quang. </w:t>
            </w:r>
          </w:p>
        </w:tc>
      </w:tr>
      <w:tr w:rsidR="00FC4703" w:rsidRPr="00837996" w14:paraId="48014628" w14:textId="77777777" w:rsidTr="003D183F">
        <w:tc>
          <w:tcPr>
            <w:tcW w:w="0" w:type="auto"/>
          </w:tcPr>
          <w:p w14:paraId="16EE1DFE" w14:textId="09EEC64B" w:rsidR="00FC4703" w:rsidRPr="00837996" w:rsidRDefault="004F6E4D" w:rsidP="002F7199">
            <w:ins w:id="4422" w:author="Giang Do" w:date="2026-03-29T12:10:00Z" w16du:dateUtc="2026-03-29T19:10:00Z">
              <w:r>
                <w:t>C</w:t>
              </w:r>
            </w:ins>
            <w:r w:rsidR="00DB4D2D">
              <w:t>Chư P</w:t>
            </w:r>
            <w:r w:rsidR="00E4661A">
              <w:t xml:space="preserve">hật </w:t>
            </w:r>
            <w:r w:rsidR="00FC4703" w:rsidRPr="00837996">
              <w:t xml:space="preserve">Như Lai đó </w:t>
            </w:r>
          </w:p>
        </w:tc>
      </w:tr>
      <w:tr w:rsidR="00FC4703" w:rsidRPr="00837996" w14:paraId="6F8F293E" w14:textId="77777777" w:rsidTr="003D183F">
        <w:tc>
          <w:tcPr>
            <w:tcW w:w="0" w:type="auto"/>
          </w:tcPr>
          <w:p w14:paraId="73ED3ECD" w14:textId="77777777" w:rsidR="00FC4703" w:rsidRPr="00837996" w:rsidRDefault="00FC4703" w:rsidP="002F7199">
            <w:r w:rsidRPr="00837996">
              <w:t xml:space="preserve">Ta đều từng cúng dường </w:t>
            </w:r>
          </w:p>
        </w:tc>
      </w:tr>
      <w:tr w:rsidR="00FC4703" w:rsidRPr="00837996" w14:paraId="1FFE0EED" w14:textId="77777777" w:rsidTr="003D183F">
        <w:tc>
          <w:tcPr>
            <w:tcW w:w="0" w:type="auto"/>
          </w:tcPr>
          <w:p w14:paraId="622E2994" w14:textId="77777777" w:rsidR="00FC4703" w:rsidRPr="00837996" w:rsidRDefault="00FC4703" w:rsidP="002F7199">
            <w:r w:rsidRPr="00837996">
              <w:t xml:space="preserve">Còn chưa được thâm ngộ </w:t>
            </w:r>
          </w:p>
        </w:tc>
      </w:tr>
      <w:tr w:rsidR="00FC4703" w:rsidRPr="00837996" w14:paraId="4480337F" w14:textId="77777777" w:rsidTr="003D183F">
        <w:tc>
          <w:tcPr>
            <w:tcW w:w="0" w:type="auto"/>
          </w:tcPr>
          <w:p w14:paraId="708F4CBF" w14:textId="77777777" w:rsidR="00FC4703" w:rsidRPr="00837996" w:rsidRDefault="00FC4703" w:rsidP="002F7199">
            <w:r w:rsidRPr="00837996">
              <w:t xml:space="preserve">Pháp thanh tịnh như không </w:t>
            </w:r>
          </w:p>
        </w:tc>
      </w:tr>
      <w:tr w:rsidR="00FC4703" w:rsidRPr="00837996" w14:paraId="2D79051D" w14:textId="77777777" w:rsidTr="003D183F">
        <w:tc>
          <w:tcPr>
            <w:tcW w:w="0" w:type="auto"/>
          </w:tcPr>
          <w:p w14:paraId="05446F93" w14:textId="77777777" w:rsidR="00FC4703" w:rsidRPr="00837996" w:rsidRDefault="00FC4703" w:rsidP="002F7199">
            <w:r w:rsidRPr="00837996">
              <w:t xml:space="preserve">Du hành tất cả cõi </w:t>
            </w:r>
          </w:p>
        </w:tc>
      </w:tr>
      <w:tr w:rsidR="00FC4703" w:rsidRPr="00837996" w14:paraId="42D02A54" w14:textId="77777777" w:rsidTr="003D183F">
        <w:tc>
          <w:tcPr>
            <w:tcW w:w="0" w:type="auto"/>
          </w:tcPr>
          <w:p w14:paraId="16C5F18B" w14:textId="77777777" w:rsidR="00FC4703" w:rsidRPr="00837996" w:rsidRDefault="00FC4703" w:rsidP="002F7199">
            <w:r w:rsidRPr="00837996">
              <w:t xml:space="preserve">Hằng tu những công hạnh. </w:t>
            </w:r>
          </w:p>
        </w:tc>
      </w:tr>
      <w:tr w:rsidR="00FC4703" w:rsidRPr="00837996" w14:paraId="31DBBC38" w14:textId="77777777" w:rsidTr="003D183F">
        <w:tc>
          <w:tcPr>
            <w:tcW w:w="0" w:type="auto"/>
          </w:tcPr>
          <w:p w14:paraId="46F4A145" w14:textId="77777777" w:rsidR="00FC4703" w:rsidRPr="00837996" w:rsidRDefault="00FC4703" w:rsidP="002F7199">
            <w:r w:rsidRPr="00837996">
              <w:t xml:space="preserve">Thứ đệ lại có kiếp </w:t>
            </w:r>
          </w:p>
        </w:tc>
      </w:tr>
      <w:tr w:rsidR="00FC4703" w:rsidRPr="00837996" w14:paraId="39556126" w14:textId="77777777" w:rsidTr="003D183F">
        <w:tc>
          <w:tcPr>
            <w:tcW w:w="0" w:type="auto"/>
          </w:tcPr>
          <w:p w14:paraId="55D07640" w14:textId="02179BB1" w:rsidR="00FC4703" w:rsidRPr="00837996" w:rsidRDefault="00FC4703" w:rsidP="002F7199">
            <w:r w:rsidRPr="00837996">
              <w:t>Tên là Thiện</w:t>
            </w:r>
            <w:r w:rsidR="000863FB">
              <w:t xml:space="preserve"> xuất</w:t>
            </w:r>
            <w:r w:rsidRPr="00837996">
              <w:t xml:space="preserve"> Hiện, </w:t>
            </w:r>
          </w:p>
        </w:tc>
      </w:tr>
      <w:tr w:rsidR="00FC4703" w:rsidRPr="00837996" w14:paraId="1AA65096" w14:textId="77777777" w:rsidTr="003D183F">
        <w:tc>
          <w:tcPr>
            <w:tcW w:w="0" w:type="auto"/>
          </w:tcPr>
          <w:p w14:paraId="1B7CB7DD" w14:textId="77777777" w:rsidR="00FC4703" w:rsidRPr="00837996" w:rsidRDefault="00FC4703" w:rsidP="002F7199">
            <w:r w:rsidRPr="00837996">
              <w:t xml:space="preserve">Cõi hiệu Hương Ðăng Vân </w:t>
            </w:r>
          </w:p>
        </w:tc>
      </w:tr>
      <w:tr w:rsidR="00FC4703" w:rsidRPr="00837996" w14:paraId="1596E168" w14:textId="77777777" w:rsidTr="003D183F">
        <w:tc>
          <w:tcPr>
            <w:tcW w:w="0" w:type="auto"/>
          </w:tcPr>
          <w:p w14:paraId="796E3FEA" w14:textId="77777777" w:rsidR="00FC4703" w:rsidRPr="00837996" w:rsidRDefault="00FC4703" w:rsidP="002F7199">
            <w:r w:rsidRPr="00837996">
              <w:t xml:space="preserve">Tịnh uế chung nhau thành, </w:t>
            </w:r>
          </w:p>
        </w:tc>
      </w:tr>
      <w:tr w:rsidR="00FC4703" w:rsidRPr="00837996" w14:paraId="5EE656B7" w14:textId="77777777" w:rsidTr="003D183F">
        <w:tc>
          <w:tcPr>
            <w:tcW w:w="0" w:type="auto"/>
          </w:tcPr>
          <w:p w14:paraId="58520DC0" w14:textId="77777777" w:rsidR="00FC4703" w:rsidRPr="00837996" w:rsidRDefault="00FC4703" w:rsidP="002F7199">
            <w:r w:rsidRPr="00837996">
              <w:t xml:space="preserve">Trong đó có ức Phật </w:t>
            </w:r>
          </w:p>
        </w:tc>
      </w:tr>
      <w:tr w:rsidR="00FC4703" w:rsidRPr="00837996" w14:paraId="2EE03F2B" w14:textId="77777777" w:rsidTr="003D183F">
        <w:tc>
          <w:tcPr>
            <w:tcW w:w="0" w:type="auto"/>
          </w:tcPr>
          <w:p w14:paraId="45998DC3" w14:textId="77777777" w:rsidR="00FC4703" w:rsidRPr="00837996" w:rsidRDefault="00FC4703" w:rsidP="002F7199">
            <w:r w:rsidRPr="00837996">
              <w:t xml:space="preserve">Trang nghiêm cõi và kiếp, </w:t>
            </w:r>
          </w:p>
        </w:tc>
      </w:tr>
      <w:tr w:rsidR="00FC4703" w:rsidRPr="00837996" w14:paraId="28B25AC1" w14:textId="77777777" w:rsidTr="003D183F">
        <w:tc>
          <w:tcPr>
            <w:tcW w:w="0" w:type="auto"/>
          </w:tcPr>
          <w:p w14:paraId="6BE4197A" w14:textId="4FA94ACD" w:rsidR="00FC4703" w:rsidRPr="00837996" w:rsidRDefault="00DB4D2D" w:rsidP="002F7199">
            <w:r>
              <w:t>Chư P</w:t>
            </w:r>
            <w:r w:rsidR="00E4661A">
              <w:t xml:space="preserve">hật </w:t>
            </w:r>
            <w:r w:rsidR="00FC4703" w:rsidRPr="00837996">
              <w:t xml:space="preserve">đó thuyết pháp, </w:t>
            </w:r>
          </w:p>
        </w:tc>
      </w:tr>
      <w:tr w:rsidR="00FC4703" w:rsidRPr="00837996" w14:paraId="6DBE5ADE" w14:textId="77777777" w:rsidTr="003D183F">
        <w:tc>
          <w:tcPr>
            <w:tcW w:w="0" w:type="auto"/>
          </w:tcPr>
          <w:p w14:paraId="5D505449" w14:textId="77777777" w:rsidR="00FC4703" w:rsidRPr="00837996" w:rsidRDefault="00FC4703" w:rsidP="002F7199">
            <w:r w:rsidRPr="00837996">
              <w:t xml:space="preserve">Ta đều thọ trì được, </w:t>
            </w:r>
          </w:p>
        </w:tc>
      </w:tr>
      <w:tr w:rsidR="00FC4703" w:rsidRPr="00837996" w14:paraId="32AD12ED" w14:textId="77777777" w:rsidTr="003D183F">
        <w:tc>
          <w:tcPr>
            <w:tcW w:w="0" w:type="auto"/>
          </w:tcPr>
          <w:p w14:paraId="3AB0FB7F" w14:textId="77777777" w:rsidR="00FC4703" w:rsidRPr="00837996" w:rsidRDefault="00FC4703" w:rsidP="002F7199">
            <w:r w:rsidRPr="00837996">
              <w:lastRenderedPageBreak/>
              <w:t xml:space="preserve">Thứ nhất Phật Quảng Xưng, </w:t>
            </w:r>
          </w:p>
        </w:tc>
      </w:tr>
      <w:tr w:rsidR="00FC4703" w:rsidRPr="00837996" w14:paraId="24EC3452" w14:textId="77777777" w:rsidTr="003D183F">
        <w:tc>
          <w:tcPr>
            <w:tcW w:w="0" w:type="auto"/>
          </w:tcPr>
          <w:p w14:paraId="34BBD521" w14:textId="77777777" w:rsidR="00FC4703" w:rsidRPr="00837996" w:rsidRDefault="00FC4703" w:rsidP="002F7199">
            <w:r w:rsidRPr="00837996">
              <w:t xml:space="preserve">Kế đến Phật pháp Hải, </w:t>
            </w:r>
          </w:p>
        </w:tc>
      </w:tr>
      <w:tr w:rsidR="00FC4703" w:rsidRPr="00837996" w14:paraId="5A09A064" w14:textId="77777777" w:rsidTr="003D183F">
        <w:tc>
          <w:tcPr>
            <w:tcW w:w="0" w:type="auto"/>
          </w:tcPr>
          <w:p w14:paraId="14A005C2" w14:textId="77777777" w:rsidR="00FC4703" w:rsidRPr="00837996" w:rsidRDefault="00FC4703" w:rsidP="002F7199">
            <w:r w:rsidRPr="00837996">
              <w:t xml:space="preserve">Thứ ba Tự Tại Vương, </w:t>
            </w:r>
          </w:p>
        </w:tc>
      </w:tr>
      <w:tr w:rsidR="00FC4703" w:rsidRPr="00837996" w14:paraId="468254AD" w14:textId="77777777" w:rsidTr="003D183F">
        <w:tc>
          <w:tcPr>
            <w:tcW w:w="0" w:type="auto"/>
          </w:tcPr>
          <w:p w14:paraId="3E5B1005" w14:textId="77777777" w:rsidR="00FC4703" w:rsidRPr="00837996" w:rsidRDefault="00FC4703" w:rsidP="002F7199">
            <w:r w:rsidRPr="00837996">
              <w:t xml:space="preserve">Thứ tư Công Ðức Vân, </w:t>
            </w:r>
          </w:p>
        </w:tc>
      </w:tr>
      <w:tr w:rsidR="00FC4703" w:rsidRPr="00837996" w14:paraId="798EB864" w14:textId="77777777" w:rsidTr="003D183F">
        <w:tc>
          <w:tcPr>
            <w:tcW w:w="0" w:type="auto"/>
          </w:tcPr>
          <w:p w14:paraId="10F747EB" w14:textId="77777777" w:rsidR="00FC4703" w:rsidRPr="00837996" w:rsidRDefault="00FC4703" w:rsidP="002F7199">
            <w:r w:rsidRPr="00837996">
              <w:t xml:space="preserve">Thứ năm Phật pháp Thắng, </w:t>
            </w:r>
          </w:p>
        </w:tc>
      </w:tr>
      <w:tr w:rsidR="00FC4703" w:rsidRPr="00837996" w14:paraId="32639989" w14:textId="77777777" w:rsidTr="003D183F">
        <w:tc>
          <w:tcPr>
            <w:tcW w:w="0" w:type="auto"/>
          </w:tcPr>
          <w:p w14:paraId="7344D31B" w14:textId="77777777" w:rsidR="00FC4703" w:rsidRPr="00837996" w:rsidRDefault="00FC4703" w:rsidP="002F7199">
            <w:r w:rsidRPr="00837996">
              <w:t xml:space="preserve">Thứ sáu Phật Thiên Quan, </w:t>
            </w:r>
          </w:p>
        </w:tc>
      </w:tr>
      <w:tr w:rsidR="00FC4703" w:rsidRPr="00837996" w14:paraId="2A008E47" w14:textId="77777777" w:rsidTr="003D183F">
        <w:tc>
          <w:tcPr>
            <w:tcW w:w="0" w:type="auto"/>
          </w:tcPr>
          <w:p w14:paraId="3205F7CF" w14:textId="77777777" w:rsidR="00FC4703" w:rsidRPr="00837996" w:rsidRDefault="00FC4703" w:rsidP="002F7199">
            <w:r w:rsidRPr="00837996">
              <w:t xml:space="preserve">Thứ bảy Phật Trí Diệm, </w:t>
            </w:r>
          </w:p>
        </w:tc>
      </w:tr>
      <w:tr w:rsidR="00FC4703" w:rsidRPr="00837996" w14:paraId="404DEFE4" w14:textId="77777777" w:rsidTr="003D183F">
        <w:tc>
          <w:tcPr>
            <w:tcW w:w="0" w:type="auto"/>
          </w:tcPr>
          <w:p w14:paraId="725EF79B" w14:textId="77777777" w:rsidR="00FC4703" w:rsidRPr="00837996" w:rsidRDefault="00FC4703" w:rsidP="002F7199">
            <w:r w:rsidRPr="00837996">
              <w:t xml:space="preserve">Thư tám Hư Không Âm, </w:t>
            </w:r>
          </w:p>
        </w:tc>
      </w:tr>
      <w:tr w:rsidR="00FC4703" w:rsidRPr="00837996" w14:paraId="4E6801EE" w14:textId="77777777" w:rsidTr="003D183F">
        <w:tc>
          <w:tcPr>
            <w:tcW w:w="0" w:type="auto"/>
          </w:tcPr>
          <w:p w14:paraId="08F8DDF7" w14:textId="77777777" w:rsidR="00FC4703" w:rsidRPr="00837996" w:rsidRDefault="00FC4703" w:rsidP="002F7199">
            <w:r w:rsidRPr="00837996">
              <w:t xml:space="preserve">Ðức Thế Tôn thứ chín </w:t>
            </w:r>
          </w:p>
        </w:tc>
      </w:tr>
      <w:tr w:rsidR="00FC4703" w:rsidRPr="00837996" w14:paraId="46825AF9" w14:textId="77777777" w:rsidTr="003D183F">
        <w:tc>
          <w:tcPr>
            <w:tcW w:w="0" w:type="auto"/>
          </w:tcPr>
          <w:p w14:paraId="071EDFF4" w14:textId="77777777" w:rsidR="00FC4703" w:rsidRPr="00837996" w:rsidRDefault="00FC4703" w:rsidP="002F7199">
            <w:r w:rsidRPr="00837996">
              <w:t xml:space="preserve">Hiệu Phổ Sanh Thù Thắng, </w:t>
            </w:r>
          </w:p>
        </w:tc>
      </w:tr>
      <w:tr w:rsidR="00FC4703" w:rsidRPr="00837996" w14:paraId="2CE52675" w14:textId="77777777" w:rsidTr="003D183F">
        <w:tc>
          <w:tcPr>
            <w:tcW w:w="0" w:type="auto"/>
          </w:tcPr>
          <w:p w14:paraId="11E8D94D" w14:textId="77777777" w:rsidR="00FC4703" w:rsidRPr="00837996" w:rsidRDefault="00FC4703" w:rsidP="002F7199">
            <w:r w:rsidRPr="00837996">
              <w:t xml:space="preserve">Vô Thượng Sĩ thứ mười </w:t>
            </w:r>
          </w:p>
        </w:tc>
      </w:tr>
      <w:tr w:rsidR="00FC4703" w:rsidRPr="00837996" w14:paraId="3A8C60F9" w14:textId="77777777" w:rsidTr="003D183F">
        <w:tc>
          <w:tcPr>
            <w:tcW w:w="0" w:type="auto"/>
          </w:tcPr>
          <w:p w14:paraId="6E0114EB" w14:textId="77777777" w:rsidR="00FC4703" w:rsidRPr="00837996" w:rsidRDefault="00FC4703" w:rsidP="002F7199">
            <w:r w:rsidRPr="00837996">
              <w:t xml:space="preserve">Mi Gian Thắng Quang Minh. </w:t>
            </w:r>
          </w:p>
        </w:tc>
      </w:tr>
      <w:tr w:rsidR="00FC4703" w:rsidRPr="00837996" w14:paraId="2B65431C" w14:textId="77777777" w:rsidTr="003D183F">
        <w:tc>
          <w:tcPr>
            <w:tcW w:w="0" w:type="auto"/>
          </w:tcPr>
          <w:p w14:paraId="367115FC" w14:textId="77777777" w:rsidR="00FC4703" w:rsidRPr="00837996" w:rsidRDefault="00FC4703" w:rsidP="002F7199">
            <w:r w:rsidRPr="00837996">
              <w:t xml:space="preserve">Tất cả Phật như vậy </w:t>
            </w:r>
          </w:p>
        </w:tc>
      </w:tr>
      <w:tr w:rsidR="00FC4703" w:rsidRPr="00837996" w14:paraId="4592AEB7" w14:textId="77777777" w:rsidTr="003D183F">
        <w:tc>
          <w:tcPr>
            <w:tcW w:w="0" w:type="auto"/>
          </w:tcPr>
          <w:p w14:paraId="66CC457D" w14:textId="77777777" w:rsidR="00FC4703" w:rsidRPr="00837996" w:rsidRDefault="00FC4703" w:rsidP="002F7199">
            <w:r w:rsidRPr="00837996">
              <w:t xml:space="preserve">Ta đều từng cúng dường. </w:t>
            </w:r>
          </w:p>
        </w:tc>
      </w:tr>
      <w:tr w:rsidR="00FC4703" w:rsidRPr="00837996" w14:paraId="318B12C5" w14:textId="77777777" w:rsidTr="003D183F">
        <w:tc>
          <w:tcPr>
            <w:tcW w:w="0" w:type="auto"/>
          </w:tcPr>
          <w:p w14:paraId="2745884F" w14:textId="77777777" w:rsidR="00FC4703" w:rsidRPr="00837996" w:rsidRDefault="00FC4703" w:rsidP="002F7199">
            <w:r w:rsidRPr="00837996">
              <w:t xml:space="preserve">Nhưng còn chưa sạch được </w:t>
            </w:r>
          </w:p>
        </w:tc>
      </w:tr>
      <w:tr w:rsidR="00FC4703" w:rsidRPr="00837996" w14:paraId="42F0D9A5" w14:textId="77777777" w:rsidTr="003D183F">
        <w:tc>
          <w:tcPr>
            <w:tcW w:w="0" w:type="auto"/>
          </w:tcPr>
          <w:p w14:paraId="3F5BE1C3" w14:textId="77777777" w:rsidR="00FC4703" w:rsidRPr="00837996" w:rsidRDefault="00FC4703" w:rsidP="002F7199">
            <w:r w:rsidRPr="00837996">
              <w:t xml:space="preserve">Ðạo rời lìa chướng ngại. </w:t>
            </w:r>
          </w:p>
        </w:tc>
      </w:tr>
      <w:tr w:rsidR="00FC4703" w:rsidRPr="00837996" w14:paraId="51A215F3" w14:textId="77777777" w:rsidTr="003D183F">
        <w:tc>
          <w:tcPr>
            <w:tcW w:w="0" w:type="auto"/>
          </w:tcPr>
          <w:p w14:paraId="2CDA66AF" w14:textId="77777777" w:rsidR="00FC4703" w:rsidRPr="00837996" w:rsidRDefault="00FC4703" w:rsidP="002F7199">
            <w:r w:rsidRPr="00837996">
              <w:t xml:space="preserve">Kế đó lại có kiếp </w:t>
            </w:r>
          </w:p>
        </w:tc>
      </w:tr>
      <w:tr w:rsidR="00FC4703" w:rsidRPr="00837996" w14:paraId="38CCC1D4" w14:textId="77777777" w:rsidTr="003D183F">
        <w:tc>
          <w:tcPr>
            <w:tcW w:w="0" w:type="auto"/>
          </w:tcPr>
          <w:p w14:paraId="5230E4F7" w14:textId="77777777" w:rsidR="00FC4703" w:rsidRPr="00837996" w:rsidRDefault="00FC4703" w:rsidP="002F7199">
            <w:r w:rsidRPr="00837996">
              <w:t xml:space="preserve">Tên Tập Kiên Cố Vương, </w:t>
            </w:r>
          </w:p>
        </w:tc>
      </w:tr>
      <w:tr w:rsidR="00FC4703" w:rsidRPr="00837996" w14:paraId="5D4284C7" w14:textId="77777777" w:rsidTr="003D183F">
        <w:tc>
          <w:tcPr>
            <w:tcW w:w="0" w:type="auto"/>
          </w:tcPr>
          <w:p w14:paraId="2234C3A6" w14:textId="77777777" w:rsidR="00FC4703" w:rsidRPr="00837996" w:rsidRDefault="00FC4703" w:rsidP="002F7199">
            <w:r w:rsidRPr="00837996">
              <w:t xml:space="preserve">Cõi hiệu Bửu Tràng Chủ </w:t>
            </w:r>
          </w:p>
        </w:tc>
      </w:tr>
      <w:tr w:rsidR="00FC4703" w:rsidRPr="00837996" w14:paraId="247993F8" w14:textId="77777777" w:rsidTr="003D183F">
        <w:tc>
          <w:tcPr>
            <w:tcW w:w="0" w:type="auto"/>
          </w:tcPr>
          <w:p w14:paraId="5BECBF73" w14:textId="77777777" w:rsidR="00FC4703" w:rsidRPr="00837996" w:rsidRDefault="00FC4703" w:rsidP="002F7199">
            <w:r w:rsidRPr="00837996">
              <w:t xml:space="preserve">Tất cả khéo nghiêm bày. </w:t>
            </w:r>
          </w:p>
        </w:tc>
      </w:tr>
      <w:tr w:rsidR="00FC4703" w:rsidRPr="00837996" w14:paraId="7587E105" w14:textId="77777777" w:rsidTr="003D183F">
        <w:tc>
          <w:tcPr>
            <w:tcW w:w="0" w:type="auto"/>
          </w:tcPr>
          <w:p w14:paraId="672E47DD" w14:textId="77777777" w:rsidR="00FC4703" w:rsidRPr="00837996" w:rsidRDefault="00FC4703" w:rsidP="002F7199">
            <w:r w:rsidRPr="00837996">
              <w:t xml:space="preserve">Có năm trăm đức Phật </w:t>
            </w:r>
          </w:p>
        </w:tc>
      </w:tr>
      <w:tr w:rsidR="00FC4703" w:rsidRPr="00837996" w14:paraId="6D1A6B72" w14:textId="77777777" w:rsidTr="003D183F">
        <w:tc>
          <w:tcPr>
            <w:tcW w:w="0" w:type="auto"/>
          </w:tcPr>
          <w:p w14:paraId="78D060B1" w14:textId="6DAD6819" w:rsidR="00FC4703" w:rsidRPr="00837996" w:rsidRDefault="004D0FAE" w:rsidP="002F7199">
            <w:r>
              <w:t xml:space="preserve">Xuất </w:t>
            </w:r>
            <w:r w:rsidR="00FC4703" w:rsidRPr="00837996">
              <w:t xml:space="preserve">hiện trong cõi đó, </w:t>
            </w:r>
          </w:p>
        </w:tc>
      </w:tr>
      <w:tr w:rsidR="00FC4703" w:rsidRPr="00837996" w14:paraId="6AA571E3" w14:textId="77777777" w:rsidTr="003D183F">
        <w:tc>
          <w:tcPr>
            <w:tcW w:w="0" w:type="auto"/>
          </w:tcPr>
          <w:p w14:paraId="2998EC14" w14:textId="77777777" w:rsidR="00FC4703" w:rsidRPr="00837996" w:rsidRDefault="00FC4703" w:rsidP="002F7199">
            <w:r w:rsidRPr="00837996">
              <w:t xml:space="preserve">Ta cung kính cúng dường </w:t>
            </w:r>
          </w:p>
        </w:tc>
      </w:tr>
      <w:tr w:rsidR="00FC4703" w:rsidRPr="00837996" w14:paraId="21CA2577" w14:textId="77777777" w:rsidTr="003D183F">
        <w:tc>
          <w:tcPr>
            <w:tcW w:w="0" w:type="auto"/>
          </w:tcPr>
          <w:p w14:paraId="680EFB43" w14:textId="77777777" w:rsidR="00FC4703" w:rsidRPr="00837996" w:rsidRDefault="00FC4703" w:rsidP="002F7199">
            <w:r w:rsidRPr="00837996">
              <w:t xml:space="preserve">Cầu vô ngại giải thoát. </w:t>
            </w:r>
          </w:p>
        </w:tc>
      </w:tr>
      <w:tr w:rsidR="00FC4703" w:rsidRPr="00837996" w14:paraId="5E157F50" w14:textId="77777777" w:rsidTr="003D183F">
        <w:tc>
          <w:tcPr>
            <w:tcW w:w="0" w:type="auto"/>
          </w:tcPr>
          <w:p w14:paraId="630BFDD3" w14:textId="77777777" w:rsidR="00FC4703" w:rsidRPr="00837996" w:rsidRDefault="00FC4703" w:rsidP="002F7199">
            <w:r w:rsidRPr="00837996">
              <w:t xml:space="preserve">Thứ nhứt Phật Công Ðức, </w:t>
            </w:r>
          </w:p>
        </w:tc>
      </w:tr>
      <w:tr w:rsidR="00FC4703" w:rsidRPr="00837996" w14:paraId="2212BF4A" w14:textId="77777777" w:rsidTr="003D183F">
        <w:tc>
          <w:tcPr>
            <w:tcW w:w="0" w:type="auto"/>
          </w:tcPr>
          <w:p w14:paraId="79C1FCF8" w14:textId="77777777" w:rsidR="00FC4703" w:rsidRPr="00837996" w:rsidRDefault="00FC4703" w:rsidP="002F7199">
            <w:r w:rsidRPr="00837996">
              <w:t xml:space="preserve">Thứ hai Tịch Tịnh Âm, </w:t>
            </w:r>
          </w:p>
        </w:tc>
      </w:tr>
      <w:tr w:rsidR="00FC4703" w:rsidRPr="00837996" w14:paraId="16D44D4C" w14:textId="77777777" w:rsidTr="003D183F">
        <w:tc>
          <w:tcPr>
            <w:tcW w:w="0" w:type="auto"/>
          </w:tcPr>
          <w:p w14:paraId="444143D6" w14:textId="77777777" w:rsidR="00FC4703" w:rsidRPr="00837996" w:rsidRDefault="00FC4703" w:rsidP="002F7199">
            <w:r w:rsidRPr="00837996">
              <w:t xml:space="preserve">Thứ ba Công Ðức Hải, </w:t>
            </w:r>
          </w:p>
        </w:tc>
      </w:tr>
      <w:tr w:rsidR="00FC4703" w:rsidRPr="00837996" w14:paraId="2724FB3B" w14:textId="77777777" w:rsidTr="003D183F">
        <w:tc>
          <w:tcPr>
            <w:tcW w:w="0" w:type="auto"/>
          </w:tcPr>
          <w:p w14:paraId="69A62D4E" w14:textId="77777777" w:rsidR="00FC4703" w:rsidRPr="00837996" w:rsidRDefault="00FC4703" w:rsidP="002F7199">
            <w:r w:rsidRPr="00837996">
              <w:t xml:space="preserve">Thứ tư Nhựt Quang Vương </w:t>
            </w:r>
          </w:p>
        </w:tc>
      </w:tr>
      <w:tr w:rsidR="00FC4703" w:rsidRPr="00837996" w14:paraId="7360EB1B" w14:textId="77777777" w:rsidTr="003D183F">
        <w:tc>
          <w:tcPr>
            <w:tcW w:w="0" w:type="auto"/>
          </w:tcPr>
          <w:p w14:paraId="50C6BD81" w14:textId="77777777" w:rsidR="00FC4703" w:rsidRPr="00837996" w:rsidRDefault="00FC4703" w:rsidP="002F7199">
            <w:r w:rsidRPr="00837996">
              <w:t xml:space="preserve">Thư năm Công Ðức Vương, </w:t>
            </w:r>
          </w:p>
        </w:tc>
      </w:tr>
      <w:tr w:rsidR="00FC4703" w:rsidRPr="00837996" w14:paraId="70A6EEF5" w14:textId="77777777" w:rsidTr="003D183F">
        <w:tc>
          <w:tcPr>
            <w:tcW w:w="0" w:type="auto"/>
          </w:tcPr>
          <w:p w14:paraId="68286491" w14:textId="77777777" w:rsidR="00FC4703" w:rsidRPr="00837996" w:rsidRDefault="00FC4703" w:rsidP="002F7199">
            <w:r w:rsidRPr="00837996">
              <w:t xml:space="preserve">Thứ sáu Tu Di Tướng, </w:t>
            </w:r>
          </w:p>
        </w:tc>
      </w:tr>
      <w:tr w:rsidR="00FC4703" w:rsidRPr="00837996" w14:paraId="1CAE231D" w14:textId="77777777" w:rsidTr="003D183F">
        <w:tc>
          <w:tcPr>
            <w:tcW w:w="0" w:type="auto"/>
          </w:tcPr>
          <w:p w14:paraId="4F2A1681" w14:textId="77777777" w:rsidR="00FC4703" w:rsidRPr="00837996" w:rsidRDefault="00FC4703" w:rsidP="002F7199">
            <w:r w:rsidRPr="00837996">
              <w:t xml:space="preserve">Thứ bảy Pháp Tự tại, </w:t>
            </w:r>
          </w:p>
        </w:tc>
      </w:tr>
      <w:tr w:rsidR="00FC4703" w:rsidRPr="00837996" w14:paraId="2CAD9833" w14:textId="77777777" w:rsidTr="003D183F">
        <w:tc>
          <w:tcPr>
            <w:tcW w:w="0" w:type="auto"/>
          </w:tcPr>
          <w:p w14:paraId="5F85D79D" w14:textId="77777777" w:rsidR="00FC4703" w:rsidRPr="00837996" w:rsidRDefault="00FC4703" w:rsidP="002F7199">
            <w:r w:rsidRPr="00837996">
              <w:lastRenderedPageBreak/>
              <w:t xml:space="preserve">Thứ tám Công Ðức Vương, </w:t>
            </w:r>
          </w:p>
        </w:tc>
      </w:tr>
      <w:tr w:rsidR="00FC4703" w:rsidRPr="00837996" w14:paraId="1E978A6C" w14:textId="77777777" w:rsidTr="003D183F">
        <w:tc>
          <w:tcPr>
            <w:tcW w:w="0" w:type="auto"/>
          </w:tcPr>
          <w:p w14:paraId="1AB4A12A" w14:textId="77777777" w:rsidR="00FC4703" w:rsidRPr="00837996" w:rsidRDefault="00FC4703" w:rsidP="002F7199">
            <w:r w:rsidRPr="00837996">
              <w:t xml:space="preserve">Thứ chín Phước Tu Di, </w:t>
            </w:r>
          </w:p>
        </w:tc>
      </w:tr>
      <w:tr w:rsidR="00FC4703" w:rsidRPr="00837996" w14:paraId="1C4B920E" w14:textId="77777777" w:rsidTr="003D183F">
        <w:tc>
          <w:tcPr>
            <w:tcW w:w="0" w:type="auto"/>
          </w:tcPr>
          <w:p w14:paraId="36A6139F" w14:textId="77777777" w:rsidR="00FC4703" w:rsidRPr="00837996" w:rsidRDefault="00FC4703" w:rsidP="002F7199">
            <w:r w:rsidRPr="00837996">
              <w:t xml:space="preserve">Mười, Phật Quang Minh Vương. </w:t>
            </w:r>
          </w:p>
        </w:tc>
      </w:tr>
      <w:tr w:rsidR="00FC4703" w:rsidRPr="00837996" w14:paraId="156DDB82" w14:textId="77777777" w:rsidTr="003D183F">
        <w:tc>
          <w:tcPr>
            <w:tcW w:w="0" w:type="auto"/>
          </w:tcPr>
          <w:p w14:paraId="1A2EEE04" w14:textId="2ECCD6BF" w:rsidR="00FC4703" w:rsidRPr="00837996" w:rsidRDefault="00DB4D2D" w:rsidP="002F7199">
            <w:r>
              <w:t>Chư P</w:t>
            </w:r>
            <w:r w:rsidR="00E4661A">
              <w:t xml:space="preserve">hật </w:t>
            </w:r>
            <w:r w:rsidR="00FC4703" w:rsidRPr="00837996">
              <w:t xml:space="preserve">Như Lai đó </w:t>
            </w:r>
          </w:p>
        </w:tc>
      </w:tr>
      <w:tr w:rsidR="00FC4703" w:rsidRPr="00837996" w14:paraId="11B5FBE2" w14:textId="77777777" w:rsidTr="003D183F">
        <w:tc>
          <w:tcPr>
            <w:tcW w:w="0" w:type="auto"/>
          </w:tcPr>
          <w:p w14:paraId="328ACBB7" w14:textId="77777777" w:rsidR="00FC4703" w:rsidRPr="00837996" w:rsidRDefault="00FC4703" w:rsidP="002F7199">
            <w:r w:rsidRPr="00837996">
              <w:t xml:space="preserve">Ta đều từng cúng dường, </w:t>
            </w:r>
          </w:p>
        </w:tc>
      </w:tr>
      <w:tr w:rsidR="00FC4703" w:rsidRPr="00837996" w14:paraId="6B322608" w14:textId="77777777" w:rsidTr="003D183F">
        <w:tc>
          <w:tcPr>
            <w:tcW w:w="0" w:type="auto"/>
          </w:tcPr>
          <w:p w14:paraId="0D8CBCC2" w14:textId="77777777" w:rsidR="00FC4703" w:rsidRPr="00837996" w:rsidRDefault="00FC4703" w:rsidP="002F7199">
            <w:r w:rsidRPr="00837996">
              <w:t xml:space="preserve">Bao nhiêu đạo thanh tịnh </w:t>
            </w:r>
          </w:p>
        </w:tc>
      </w:tr>
      <w:tr w:rsidR="00FC4703" w:rsidRPr="00837996" w14:paraId="1228A44D" w14:textId="77777777" w:rsidTr="003D183F">
        <w:tc>
          <w:tcPr>
            <w:tcW w:w="0" w:type="auto"/>
          </w:tcPr>
          <w:p w14:paraId="7DE9ECA6" w14:textId="77777777" w:rsidR="00FC4703" w:rsidRPr="00837996" w:rsidRDefault="00FC4703" w:rsidP="002F7199">
            <w:r w:rsidRPr="00837996">
              <w:t xml:space="preserve">Ta đều nhập không sót, </w:t>
            </w:r>
          </w:p>
        </w:tc>
      </w:tr>
      <w:tr w:rsidR="00FC4703" w:rsidRPr="00837996" w14:paraId="2EDF4D72" w14:textId="77777777" w:rsidTr="003D183F">
        <w:tc>
          <w:tcPr>
            <w:tcW w:w="0" w:type="auto"/>
          </w:tcPr>
          <w:p w14:paraId="3C33EB86" w14:textId="77777777" w:rsidR="00FC4703" w:rsidRPr="00837996" w:rsidRDefault="00FC4703" w:rsidP="002F7199">
            <w:r w:rsidRPr="00837996">
              <w:t xml:space="preserve">Nhưng nơi môn đã nhập </w:t>
            </w:r>
          </w:p>
        </w:tc>
      </w:tr>
      <w:tr w:rsidR="00FC4703" w:rsidRPr="00837996" w14:paraId="0058316A" w14:textId="77777777" w:rsidTr="003D183F">
        <w:tc>
          <w:tcPr>
            <w:tcW w:w="0" w:type="auto"/>
          </w:tcPr>
          <w:p w14:paraId="47AAD91E" w14:textId="77777777" w:rsidR="00FC4703" w:rsidRPr="00837996" w:rsidRDefault="00FC4703" w:rsidP="002F7199">
            <w:r w:rsidRPr="00837996">
              <w:t xml:space="preserve">Chưa thành tựu được nhẫn. </w:t>
            </w:r>
          </w:p>
        </w:tc>
      </w:tr>
      <w:tr w:rsidR="00FC4703" w:rsidRPr="00837996" w14:paraId="215243EA" w14:textId="77777777" w:rsidTr="003D183F">
        <w:tc>
          <w:tcPr>
            <w:tcW w:w="0" w:type="auto"/>
          </w:tcPr>
          <w:p w14:paraId="526C56FF" w14:textId="77777777" w:rsidR="00FC4703" w:rsidRPr="00837996" w:rsidRDefault="00FC4703" w:rsidP="002F7199">
            <w:r w:rsidRPr="00837996">
              <w:t xml:space="preserve">Kế đó lại có kiếp </w:t>
            </w:r>
          </w:p>
        </w:tc>
      </w:tr>
      <w:tr w:rsidR="00FC4703" w:rsidRPr="00837996" w14:paraId="77C9D13F" w14:textId="77777777" w:rsidTr="003D183F">
        <w:tc>
          <w:tcPr>
            <w:tcW w:w="0" w:type="auto"/>
          </w:tcPr>
          <w:p w14:paraId="6C04309C" w14:textId="77777777" w:rsidR="00FC4703" w:rsidRPr="00837996" w:rsidRDefault="00FC4703" w:rsidP="002F7199">
            <w:r w:rsidRPr="00837996">
              <w:t xml:space="preserve">Tên là Diệu Thắng Chủ, </w:t>
            </w:r>
          </w:p>
        </w:tc>
      </w:tr>
      <w:tr w:rsidR="00FC4703" w:rsidRPr="00837996" w14:paraId="40FEFE47" w14:textId="77777777" w:rsidTr="003D183F">
        <w:tc>
          <w:tcPr>
            <w:tcW w:w="0" w:type="auto"/>
          </w:tcPr>
          <w:p w14:paraId="146D5267" w14:textId="77777777" w:rsidR="00FC4703" w:rsidRPr="00837996" w:rsidRDefault="00FC4703" w:rsidP="002F7199">
            <w:r w:rsidRPr="00837996">
              <w:t xml:space="preserve">Cõi hiệu Tịch Tịnh Âm, </w:t>
            </w:r>
          </w:p>
        </w:tc>
      </w:tr>
      <w:tr w:rsidR="00FC4703" w:rsidRPr="00837996" w14:paraId="3A8C944F" w14:textId="77777777" w:rsidTr="003D183F">
        <w:tc>
          <w:tcPr>
            <w:tcW w:w="0" w:type="auto"/>
          </w:tcPr>
          <w:p w14:paraId="116DC0DD" w14:textId="77777777" w:rsidR="00FC4703" w:rsidRPr="00837996" w:rsidRDefault="00FC4703" w:rsidP="002F7199">
            <w:r w:rsidRPr="00837996">
              <w:t xml:space="preserve">Chúng sanh phiền não nhẹ. </w:t>
            </w:r>
          </w:p>
        </w:tc>
      </w:tr>
      <w:tr w:rsidR="00FC4703" w:rsidRPr="00837996" w14:paraId="4AA70643" w14:textId="77777777" w:rsidTr="003D183F">
        <w:tc>
          <w:tcPr>
            <w:tcW w:w="0" w:type="auto"/>
          </w:tcPr>
          <w:p w14:paraId="3E22731D" w14:textId="77777777" w:rsidR="00FC4703" w:rsidRPr="00837996" w:rsidRDefault="00FC4703" w:rsidP="002F7199">
            <w:r w:rsidRPr="00837996">
              <w:t xml:space="preserve">Cõi ấy có Phật hiện </w:t>
            </w:r>
          </w:p>
        </w:tc>
      </w:tr>
      <w:tr w:rsidR="00FC4703" w:rsidRPr="00837996" w14:paraId="3EF95E71" w14:textId="77777777" w:rsidTr="003D183F">
        <w:tc>
          <w:tcPr>
            <w:tcW w:w="0" w:type="auto"/>
          </w:tcPr>
          <w:p w14:paraId="04A8134F" w14:textId="77777777" w:rsidR="00FC4703" w:rsidRPr="00837996" w:rsidRDefault="00FC4703" w:rsidP="002F7199">
            <w:r w:rsidRPr="00837996">
              <w:t xml:space="preserve">Tám mươi na do tha, </w:t>
            </w:r>
          </w:p>
        </w:tc>
      </w:tr>
      <w:tr w:rsidR="00FC4703" w:rsidRPr="00837996" w14:paraId="110C398B" w14:textId="77777777" w:rsidTr="003D183F">
        <w:tc>
          <w:tcPr>
            <w:tcW w:w="0" w:type="auto"/>
          </w:tcPr>
          <w:p w14:paraId="7FA8FD59" w14:textId="77777777" w:rsidR="00FC4703" w:rsidRPr="00837996" w:rsidRDefault="00FC4703" w:rsidP="002F7199">
            <w:r w:rsidRPr="00837996">
              <w:t xml:space="preserve">Ta đều từng cúng dường </w:t>
            </w:r>
          </w:p>
        </w:tc>
      </w:tr>
      <w:tr w:rsidR="00FC4703" w:rsidRPr="00837996" w14:paraId="61935D0E" w14:textId="77777777" w:rsidTr="003D183F">
        <w:tc>
          <w:tcPr>
            <w:tcW w:w="0" w:type="auto"/>
          </w:tcPr>
          <w:p w14:paraId="1D0846DD" w14:textId="283FAC08" w:rsidR="00FC4703" w:rsidRPr="00837996" w:rsidRDefault="00FC4703" w:rsidP="002F7199">
            <w:r w:rsidRPr="00837996">
              <w:t>T</w:t>
            </w:r>
            <w:ins w:id="4423" w:author="Giang Do" w:date="2026-03-29T12:11:00Z" w16du:dateUtc="2026-03-29T19:11:00Z">
              <w:r w:rsidR="004F6E4D">
                <w:t>u</w:t>
              </w:r>
            </w:ins>
            <w:del w:id="4424" w:author="Giang Do" w:date="2026-03-29T12:11:00Z" w16du:dateUtc="2026-03-29T19:11:00Z">
              <w:r w:rsidRPr="00837996" w:rsidDel="004F6E4D">
                <w:delText>a</w:delText>
              </w:r>
            </w:del>
            <w:r w:rsidRPr="00837996">
              <w:t xml:space="preserve"> hành đạo tối thắng, </w:t>
            </w:r>
          </w:p>
        </w:tc>
      </w:tr>
      <w:tr w:rsidR="00FC4703" w:rsidRPr="00837996" w14:paraId="778D4F3A" w14:textId="77777777" w:rsidTr="003D183F">
        <w:tc>
          <w:tcPr>
            <w:tcW w:w="0" w:type="auto"/>
          </w:tcPr>
          <w:p w14:paraId="6D65DAF1" w14:textId="77777777" w:rsidR="00FC4703" w:rsidRPr="00837996" w:rsidRDefault="00FC4703" w:rsidP="002F7199">
            <w:r w:rsidRPr="00837996">
              <w:t xml:space="preserve">Thứ nhất Phật Hoa Tụ, </w:t>
            </w:r>
          </w:p>
        </w:tc>
      </w:tr>
      <w:tr w:rsidR="00FC4703" w:rsidRPr="00837996" w14:paraId="49BBC340" w14:textId="77777777" w:rsidTr="003D183F">
        <w:tc>
          <w:tcPr>
            <w:tcW w:w="0" w:type="auto"/>
          </w:tcPr>
          <w:p w14:paraId="032551B2" w14:textId="77777777" w:rsidR="00FC4703" w:rsidRPr="00837996" w:rsidRDefault="00FC4703" w:rsidP="002F7199">
            <w:r w:rsidRPr="00837996">
              <w:t xml:space="preserve">Thứ hai Phật Hải Tạng, </w:t>
            </w:r>
          </w:p>
        </w:tc>
      </w:tr>
      <w:tr w:rsidR="00FC4703" w:rsidRPr="00837996" w14:paraId="4649AF93" w14:textId="77777777" w:rsidTr="003D183F">
        <w:tc>
          <w:tcPr>
            <w:tcW w:w="0" w:type="auto"/>
          </w:tcPr>
          <w:p w14:paraId="433E40D3" w14:textId="77777777" w:rsidR="00FC4703" w:rsidRPr="00837996" w:rsidRDefault="00FC4703" w:rsidP="002F7199">
            <w:r w:rsidRPr="00837996">
              <w:t xml:space="preserve">Thứ ba Công Ðức Sanh, </w:t>
            </w:r>
          </w:p>
        </w:tc>
      </w:tr>
      <w:tr w:rsidR="00FC4703" w:rsidRPr="00837996" w14:paraId="4C3234D0" w14:textId="77777777" w:rsidTr="003D183F">
        <w:tc>
          <w:tcPr>
            <w:tcW w:w="0" w:type="auto"/>
          </w:tcPr>
          <w:p w14:paraId="13E17AD7" w14:textId="77777777" w:rsidR="00FC4703" w:rsidRPr="00837996" w:rsidRDefault="00FC4703" w:rsidP="002F7199">
            <w:r w:rsidRPr="00837996">
              <w:t xml:space="preserve">Thứ tư Thiên Vương Kế, </w:t>
            </w:r>
          </w:p>
        </w:tc>
      </w:tr>
      <w:tr w:rsidR="00FC4703" w:rsidRPr="00837996" w14:paraId="35BA82A8" w14:textId="77777777" w:rsidTr="003D183F">
        <w:tc>
          <w:tcPr>
            <w:tcW w:w="0" w:type="auto"/>
          </w:tcPr>
          <w:p w14:paraId="3D20FDEF" w14:textId="77777777" w:rsidR="00FC4703" w:rsidRPr="00837996" w:rsidRDefault="00FC4703" w:rsidP="002F7199">
            <w:r w:rsidRPr="00837996">
              <w:t xml:space="preserve">Thư năm Ma Ni Tạng, </w:t>
            </w:r>
          </w:p>
        </w:tc>
      </w:tr>
      <w:tr w:rsidR="00FC4703" w:rsidRPr="00837996" w14:paraId="79BD1A2B" w14:textId="77777777" w:rsidTr="003D183F">
        <w:tc>
          <w:tcPr>
            <w:tcW w:w="0" w:type="auto"/>
          </w:tcPr>
          <w:p w14:paraId="4F332FC9" w14:textId="77777777" w:rsidR="00FC4703" w:rsidRPr="00837996" w:rsidRDefault="00FC4703" w:rsidP="002F7199">
            <w:r w:rsidRPr="00837996">
              <w:t xml:space="preserve">Thứ sáu Chơn Kim Sơn, </w:t>
            </w:r>
          </w:p>
        </w:tc>
      </w:tr>
      <w:tr w:rsidR="00FC4703" w:rsidRPr="00837996" w14:paraId="68B149CC" w14:textId="77777777" w:rsidTr="003D183F">
        <w:tc>
          <w:tcPr>
            <w:tcW w:w="0" w:type="auto"/>
          </w:tcPr>
          <w:p w14:paraId="66A1CFE4" w14:textId="77777777" w:rsidR="00FC4703" w:rsidRPr="00837996" w:rsidRDefault="00FC4703" w:rsidP="002F7199">
            <w:r w:rsidRPr="00837996">
              <w:t xml:space="preserve">Thứ bảy Bửu Tụ Tôn, </w:t>
            </w:r>
          </w:p>
        </w:tc>
      </w:tr>
      <w:tr w:rsidR="00FC4703" w:rsidRPr="00837996" w14:paraId="7D379AAC" w14:textId="77777777" w:rsidTr="003D183F">
        <w:tc>
          <w:tcPr>
            <w:tcW w:w="0" w:type="auto"/>
          </w:tcPr>
          <w:p w14:paraId="74690D7E" w14:textId="77777777" w:rsidR="00FC4703" w:rsidRPr="00837996" w:rsidRDefault="00FC4703" w:rsidP="002F7199">
            <w:r w:rsidRPr="00837996">
              <w:t xml:space="preserve">Thứ tám Pháp Tràng Phật, </w:t>
            </w:r>
          </w:p>
        </w:tc>
      </w:tr>
      <w:tr w:rsidR="00FC4703" w:rsidRPr="00837996" w14:paraId="7D57058B" w14:textId="77777777" w:rsidTr="003D183F">
        <w:tc>
          <w:tcPr>
            <w:tcW w:w="0" w:type="auto"/>
          </w:tcPr>
          <w:p w14:paraId="5935BB15" w14:textId="77777777" w:rsidR="00FC4703" w:rsidRPr="00837996" w:rsidRDefault="00FC4703" w:rsidP="002F7199">
            <w:r w:rsidRPr="00837996">
              <w:t xml:space="preserve">Thứ chín Phật Thắng Tài, </w:t>
            </w:r>
          </w:p>
        </w:tc>
      </w:tr>
      <w:tr w:rsidR="00FC4703" w:rsidRPr="00837996" w14:paraId="5D63C791" w14:textId="77777777" w:rsidTr="003D183F">
        <w:tc>
          <w:tcPr>
            <w:tcW w:w="0" w:type="auto"/>
          </w:tcPr>
          <w:p w14:paraId="0E7C9B70" w14:textId="77777777" w:rsidR="00FC4703" w:rsidRPr="00837996" w:rsidRDefault="00FC4703" w:rsidP="002F7199">
            <w:r w:rsidRPr="00837996">
              <w:t xml:space="preserve">Thứ mười Phật Trí Huệ. </w:t>
            </w:r>
          </w:p>
        </w:tc>
      </w:tr>
      <w:tr w:rsidR="00FC4703" w:rsidRPr="00837996" w14:paraId="0F4F381A" w14:textId="77777777" w:rsidTr="003D183F">
        <w:tc>
          <w:tcPr>
            <w:tcW w:w="0" w:type="auto"/>
          </w:tcPr>
          <w:p w14:paraId="57EBE223" w14:textId="31DB9DF0" w:rsidR="00FC4703" w:rsidRPr="00837996" w:rsidRDefault="00FC4703" w:rsidP="002F7199">
            <w:r w:rsidRPr="00837996">
              <w:t>Tất c</w:t>
            </w:r>
            <w:r w:rsidR="00DB4D2D" w:rsidRPr="00837996">
              <w:t>ả</w:t>
            </w:r>
            <w:r w:rsidR="00DB4D2D">
              <w:t xml:space="preserve"> chư P</w:t>
            </w:r>
            <w:r w:rsidRPr="00837996">
              <w:t>hật</w:t>
            </w:r>
            <w:r w:rsidR="006B36A0">
              <w:t xml:space="preserve"> nầy</w:t>
            </w:r>
            <w:r w:rsidRPr="00837996">
              <w:t xml:space="preserve"> </w:t>
            </w:r>
          </w:p>
        </w:tc>
      </w:tr>
      <w:tr w:rsidR="00FC4703" w:rsidRPr="00837996" w14:paraId="31A2B047" w14:textId="77777777" w:rsidTr="003D183F">
        <w:tc>
          <w:tcPr>
            <w:tcW w:w="0" w:type="auto"/>
          </w:tcPr>
          <w:p w14:paraId="6D27F9AF" w14:textId="77777777" w:rsidR="00FC4703" w:rsidRPr="00837996" w:rsidRDefault="00FC4703" w:rsidP="002F7199">
            <w:r w:rsidRPr="00837996">
              <w:t xml:space="preserve">Ta đều cúng dường đủ. </w:t>
            </w:r>
          </w:p>
        </w:tc>
      </w:tr>
      <w:tr w:rsidR="00FC4703" w:rsidRPr="00837996" w14:paraId="5094D7CE" w14:textId="77777777" w:rsidTr="003D183F">
        <w:tc>
          <w:tcPr>
            <w:tcW w:w="0" w:type="auto"/>
          </w:tcPr>
          <w:p w14:paraId="49515774" w14:textId="77777777" w:rsidR="00FC4703" w:rsidRPr="00837996" w:rsidRDefault="00FC4703" w:rsidP="002F7199">
            <w:r w:rsidRPr="00837996">
              <w:t xml:space="preserve">Kế đó lại có kiếp </w:t>
            </w:r>
          </w:p>
        </w:tc>
      </w:tr>
      <w:tr w:rsidR="00FC4703" w:rsidRPr="00837996" w14:paraId="06B433C0" w14:textId="77777777" w:rsidTr="003D183F">
        <w:tc>
          <w:tcPr>
            <w:tcW w:w="0" w:type="auto"/>
          </w:tcPr>
          <w:p w14:paraId="7927CB6E" w14:textId="77777777" w:rsidR="00FC4703" w:rsidRPr="00837996" w:rsidRDefault="00FC4703" w:rsidP="002F7199">
            <w:r w:rsidRPr="00837996">
              <w:t xml:space="preserve">Hiệu là Thiên Công Ðức, </w:t>
            </w:r>
          </w:p>
        </w:tc>
      </w:tr>
      <w:tr w:rsidR="00FC4703" w:rsidRPr="00837996" w14:paraId="7A200FAC" w14:textId="77777777" w:rsidTr="003D183F">
        <w:tc>
          <w:tcPr>
            <w:tcW w:w="0" w:type="auto"/>
          </w:tcPr>
          <w:p w14:paraId="4A31F8BC" w14:textId="77777777" w:rsidR="00FC4703" w:rsidRPr="00837996" w:rsidRDefault="00FC4703" w:rsidP="002F7199">
            <w:r w:rsidRPr="00837996">
              <w:lastRenderedPageBreak/>
              <w:t xml:space="preserve">Kiếp đó có thế giới </w:t>
            </w:r>
          </w:p>
        </w:tc>
      </w:tr>
      <w:tr w:rsidR="00FC4703" w:rsidRPr="00837996" w14:paraId="77533887" w14:textId="77777777" w:rsidTr="003D183F">
        <w:tc>
          <w:tcPr>
            <w:tcW w:w="0" w:type="auto"/>
          </w:tcPr>
          <w:p w14:paraId="3B062F59" w14:textId="77777777" w:rsidR="00FC4703" w:rsidRPr="00837996" w:rsidRDefault="00FC4703" w:rsidP="002F7199">
            <w:r w:rsidRPr="00837996">
              <w:t xml:space="preserve">Hiệu Thiện Hóa Tràng Ðăng, </w:t>
            </w:r>
          </w:p>
        </w:tc>
      </w:tr>
      <w:tr w:rsidR="00FC4703" w:rsidRPr="00837996" w14:paraId="4D9109F2" w14:textId="77777777" w:rsidTr="003D183F">
        <w:tc>
          <w:tcPr>
            <w:tcW w:w="0" w:type="auto"/>
          </w:tcPr>
          <w:p w14:paraId="4EAC9305" w14:textId="77777777" w:rsidR="00FC4703" w:rsidRPr="00837996" w:rsidRDefault="00FC4703" w:rsidP="002F7199">
            <w:r w:rsidRPr="00837996">
              <w:t xml:space="preserve">Sáu mươi ức do tha </w:t>
            </w:r>
          </w:p>
        </w:tc>
      </w:tr>
      <w:tr w:rsidR="00FC4703" w:rsidRPr="00837996" w14:paraId="799D6338" w14:textId="77777777" w:rsidTr="003D183F">
        <w:tc>
          <w:tcPr>
            <w:tcW w:w="0" w:type="auto"/>
          </w:tcPr>
          <w:p w14:paraId="50376EAB" w14:textId="77777777" w:rsidR="00FC4703" w:rsidRPr="00837996" w:rsidRDefault="00FC4703" w:rsidP="002F7199">
            <w:r w:rsidRPr="00837996">
              <w:t xml:space="preserve">Như Lai hiện thế gian </w:t>
            </w:r>
          </w:p>
        </w:tc>
      </w:tr>
      <w:tr w:rsidR="00FC4703" w:rsidRPr="00837996" w14:paraId="29E1C19C" w14:textId="77777777" w:rsidTr="003D183F">
        <w:tc>
          <w:tcPr>
            <w:tcW w:w="0" w:type="auto"/>
          </w:tcPr>
          <w:p w14:paraId="25F45807" w14:textId="77777777" w:rsidR="00FC4703" w:rsidRPr="00837996" w:rsidRDefault="00FC4703" w:rsidP="002F7199">
            <w:r w:rsidRPr="00837996">
              <w:t xml:space="preserve">Một là Tịch Tịnh Tràng, </w:t>
            </w:r>
          </w:p>
        </w:tc>
      </w:tr>
      <w:tr w:rsidR="00FC4703" w:rsidRPr="00837996" w14:paraId="64D9ABCD" w14:textId="77777777" w:rsidTr="003D183F">
        <w:tc>
          <w:tcPr>
            <w:tcW w:w="0" w:type="auto"/>
          </w:tcPr>
          <w:p w14:paraId="54CD58EF" w14:textId="77777777" w:rsidR="00FC4703" w:rsidRPr="00837996" w:rsidRDefault="00FC4703" w:rsidP="002F7199">
            <w:r w:rsidRPr="00837996">
              <w:t xml:space="preserve">Hai, Phật Xa Ma Tha </w:t>
            </w:r>
          </w:p>
        </w:tc>
      </w:tr>
      <w:tr w:rsidR="00FC4703" w:rsidRPr="00837996" w14:paraId="6E313D02" w14:textId="77777777" w:rsidTr="003D183F">
        <w:tc>
          <w:tcPr>
            <w:tcW w:w="0" w:type="auto"/>
          </w:tcPr>
          <w:p w14:paraId="0DA0D5A8" w14:textId="77777777" w:rsidR="00FC4703" w:rsidRPr="00837996" w:rsidRDefault="00FC4703" w:rsidP="002F7199">
            <w:r w:rsidRPr="00837996">
              <w:t xml:space="preserve">Ba, Phật Bá Ðăng Vương, </w:t>
            </w:r>
          </w:p>
        </w:tc>
      </w:tr>
      <w:tr w:rsidR="00FC4703" w:rsidRPr="00837996" w14:paraId="495B24A7" w14:textId="77777777" w:rsidTr="003D183F">
        <w:tc>
          <w:tcPr>
            <w:tcW w:w="0" w:type="auto"/>
          </w:tcPr>
          <w:p w14:paraId="71FE71A8" w14:textId="77777777" w:rsidR="00FC4703" w:rsidRPr="00837996" w:rsidRDefault="00FC4703" w:rsidP="002F7199">
            <w:r w:rsidRPr="00837996">
              <w:t xml:space="preserve">Bốn, Phật Tịch Tịnh Quang, </w:t>
            </w:r>
          </w:p>
        </w:tc>
      </w:tr>
      <w:tr w:rsidR="00FC4703" w:rsidRPr="00837996" w14:paraId="58035157" w14:textId="77777777" w:rsidTr="003D183F">
        <w:tc>
          <w:tcPr>
            <w:tcW w:w="0" w:type="auto"/>
          </w:tcPr>
          <w:p w14:paraId="489A06CA" w14:textId="77777777" w:rsidR="00FC4703" w:rsidRPr="00837996" w:rsidRDefault="00FC4703" w:rsidP="002F7199">
            <w:r w:rsidRPr="00837996">
              <w:t xml:space="preserve">Thứ năm Vân Mật Âm, </w:t>
            </w:r>
          </w:p>
        </w:tc>
      </w:tr>
      <w:tr w:rsidR="00FC4703" w:rsidRPr="00837996" w14:paraId="4C17039D" w14:textId="77777777" w:rsidTr="003D183F">
        <w:tc>
          <w:tcPr>
            <w:tcW w:w="0" w:type="auto"/>
          </w:tcPr>
          <w:p w14:paraId="12546E45" w14:textId="77777777" w:rsidR="00FC4703" w:rsidRPr="00837996" w:rsidRDefault="00FC4703" w:rsidP="002F7199">
            <w:r w:rsidRPr="00837996">
              <w:t xml:space="preserve">Thứ sáu Nhựt Ðại Minh, </w:t>
            </w:r>
          </w:p>
        </w:tc>
      </w:tr>
      <w:tr w:rsidR="00FC4703" w:rsidRPr="00837996" w14:paraId="57468E87" w14:textId="77777777" w:rsidTr="003D183F">
        <w:tc>
          <w:tcPr>
            <w:tcW w:w="0" w:type="auto"/>
          </w:tcPr>
          <w:p w14:paraId="29F280DE" w14:textId="77777777" w:rsidR="00FC4703" w:rsidRPr="00837996" w:rsidRDefault="00FC4703" w:rsidP="002F7199">
            <w:r w:rsidRPr="00837996">
              <w:t xml:space="preserve">Thứ bảy Pháp Ðăng Quang, </w:t>
            </w:r>
          </w:p>
        </w:tc>
      </w:tr>
      <w:tr w:rsidR="00FC4703" w:rsidRPr="00837996" w14:paraId="6EF62B4E" w14:textId="77777777" w:rsidTr="003D183F">
        <w:tc>
          <w:tcPr>
            <w:tcW w:w="0" w:type="auto"/>
          </w:tcPr>
          <w:p w14:paraId="48D6AEA1" w14:textId="77777777" w:rsidR="00FC4703" w:rsidRPr="00837996" w:rsidRDefault="00FC4703" w:rsidP="002F7199">
            <w:r w:rsidRPr="00837996">
              <w:t xml:space="preserve">Thứ tám Thù Thắng Diệm, </w:t>
            </w:r>
          </w:p>
        </w:tc>
      </w:tr>
      <w:tr w:rsidR="00FC4703" w:rsidRPr="00837996" w14:paraId="0D0CCC3B" w14:textId="77777777" w:rsidTr="003D183F">
        <w:tc>
          <w:tcPr>
            <w:tcW w:w="0" w:type="auto"/>
          </w:tcPr>
          <w:p w14:paraId="74E840D9" w14:textId="77777777" w:rsidR="00FC4703" w:rsidRPr="00837996" w:rsidRDefault="00FC4703" w:rsidP="002F7199">
            <w:r w:rsidRPr="00837996">
              <w:t xml:space="preserve">Thứ chín Thiên Thắng Tạng, </w:t>
            </w:r>
          </w:p>
        </w:tc>
      </w:tr>
      <w:tr w:rsidR="00FC4703" w:rsidRPr="00837996" w14:paraId="0B747B51" w14:textId="77777777" w:rsidTr="003D183F">
        <w:tc>
          <w:tcPr>
            <w:tcW w:w="0" w:type="auto"/>
          </w:tcPr>
          <w:p w14:paraId="3F03AF9A" w14:textId="77777777" w:rsidR="00FC4703" w:rsidRPr="00837996" w:rsidRDefault="00FC4703" w:rsidP="002F7199">
            <w:r w:rsidRPr="00837996">
              <w:t xml:space="preserve">Thứ mười Ðại Hống Âm. </w:t>
            </w:r>
          </w:p>
        </w:tc>
      </w:tr>
      <w:tr w:rsidR="00FC4703" w:rsidRPr="00837996" w14:paraId="6844DDAB" w14:textId="77777777" w:rsidTr="003D183F">
        <w:tc>
          <w:tcPr>
            <w:tcW w:w="0" w:type="auto"/>
          </w:tcPr>
          <w:p w14:paraId="0EAB9A23" w14:textId="40034AE1" w:rsidR="00FC4703" w:rsidRPr="00837996" w:rsidRDefault="00DB4D2D" w:rsidP="002F7199">
            <w:r>
              <w:t>Chư P</w:t>
            </w:r>
            <w:r w:rsidR="00E4661A">
              <w:t xml:space="preserve">hật </w:t>
            </w:r>
            <w:r w:rsidR="00FC4703" w:rsidRPr="00837996">
              <w:t xml:space="preserve">Như Lai đó </w:t>
            </w:r>
          </w:p>
        </w:tc>
      </w:tr>
      <w:tr w:rsidR="00FC4703" w:rsidRPr="00837996" w14:paraId="4C04E7DC" w14:textId="77777777" w:rsidTr="003D183F">
        <w:tc>
          <w:tcPr>
            <w:tcW w:w="0" w:type="auto"/>
          </w:tcPr>
          <w:p w14:paraId="34F8E8BA" w14:textId="77777777" w:rsidR="00FC4703" w:rsidRPr="00837996" w:rsidRDefault="00FC4703" w:rsidP="002F7199">
            <w:r w:rsidRPr="00837996">
              <w:t xml:space="preserve">Ta đều thường cúng dường </w:t>
            </w:r>
          </w:p>
        </w:tc>
      </w:tr>
      <w:tr w:rsidR="00FC4703" w:rsidRPr="00837996" w14:paraId="6E592099" w14:textId="77777777" w:rsidTr="003D183F">
        <w:tc>
          <w:tcPr>
            <w:tcW w:w="0" w:type="auto"/>
          </w:tcPr>
          <w:p w14:paraId="733FB6EA" w14:textId="77777777" w:rsidR="00FC4703" w:rsidRPr="00837996" w:rsidRDefault="00FC4703" w:rsidP="002F7199">
            <w:r w:rsidRPr="00837996">
              <w:t xml:space="preserve">Chưa được thanh tịnh nhẫn </w:t>
            </w:r>
          </w:p>
        </w:tc>
      </w:tr>
      <w:tr w:rsidR="00FC4703" w:rsidRPr="00837996" w14:paraId="195CD3AC" w14:textId="77777777" w:rsidTr="003D183F">
        <w:tc>
          <w:tcPr>
            <w:tcW w:w="0" w:type="auto"/>
          </w:tcPr>
          <w:p w14:paraId="6C447581" w14:textId="77777777" w:rsidR="00FC4703" w:rsidRPr="00837996" w:rsidRDefault="00FC4703" w:rsidP="002F7199">
            <w:r w:rsidRPr="00837996">
              <w:t xml:space="preserve">Thâm nhập biển Phật pháp, </w:t>
            </w:r>
          </w:p>
        </w:tc>
      </w:tr>
      <w:tr w:rsidR="00FC4703" w:rsidRPr="00837996" w14:paraId="0CA7D098" w14:textId="77777777" w:rsidTr="003D183F">
        <w:tc>
          <w:tcPr>
            <w:tcW w:w="0" w:type="auto"/>
          </w:tcPr>
          <w:p w14:paraId="19312010" w14:textId="77777777" w:rsidR="00FC4703" w:rsidRPr="00837996" w:rsidRDefault="00FC4703" w:rsidP="002F7199">
            <w:r w:rsidRPr="00837996">
              <w:t xml:space="preserve">Kế đó lại có kiếp </w:t>
            </w:r>
          </w:p>
        </w:tc>
      </w:tr>
      <w:tr w:rsidR="00FC4703" w:rsidRPr="00837996" w14:paraId="41114DF9" w14:textId="77777777" w:rsidTr="003D183F">
        <w:tc>
          <w:tcPr>
            <w:tcW w:w="0" w:type="auto"/>
          </w:tcPr>
          <w:p w14:paraId="1CFA1556" w14:textId="77777777" w:rsidR="00FC4703" w:rsidRPr="00837996" w:rsidRDefault="00FC4703" w:rsidP="002F7199">
            <w:r w:rsidRPr="00837996">
              <w:t xml:space="preserve">Tên Vô Trước Trang Nghiêm, </w:t>
            </w:r>
          </w:p>
        </w:tc>
      </w:tr>
      <w:tr w:rsidR="00FC4703" w:rsidRPr="00837996" w14:paraId="3C74FDDF" w14:textId="77777777" w:rsidTr="003D183F">
        <w:tc>
          <w:tcPr>
            <w:tcW w:w="0" w:type="auto"/>
          </w:tcPr>
          <w:p w14:paraId="4FE9191B" w14:textId="77777777" w:rsidR="00FC4703" w:rsidRPr="00837996" w:rsidRDefault="00FC4703" w:rsidP="002F7199">
            <w:r w:rsidRPr="00837996">
              <w:t xml:space="preserve">Lúc đó có thế giới </w:t>
            </w:r>
          </w:p>
        </w:tc>
      </w:tr>
      <w:tr w:rsidR="00FC4703" w:rsidRPr="00837996" w14:paraId="7067B081" w14:textId="77777777" w:rsidTr="003D183F">
        <w:tc>
          <w:tcPr>
            <w:tcW w:w="0" w:type="auto"/>
          </w:tcPr>
          <w:p w14:paraId="6F3C1E6A" w14:textId="77777777" w:rsidR="00FC4703" w:rsidRPr="00837996" w:rsidRDefault="00FC4703" w:rsidP="002F7199">
            <w:r w:rsidRPr="00837996">
              <w:t xml:space="preserve">Tên là Vô Biên Quang, </w:t>
            </w:r>
          </w:p>
        </w:tc>
      </w:tr>
      <w:tr w:rsidR="00FC4703" w:rsidRPr="00837996" w14:paraId="6171E729" w14:textId="77777777" w:rsidTr="003D183F">
        <w:tc>
          <w:tcPr>
            <w:tcW w:w="0" w:type="auto"/>
          </w:tcPr>
          <w:p w14:paraId="54EB498F" w14:textId="77777777" w:rsidR="00FC4703" w:rsidRPr="00837996" w:rsidRDefault="00FC4703" w:rsidP="002F7199">
            <w:r w:rsidRPr="00837996">
              <w:t xml:space="preserve">Trong đó có ba sáu </w:t>
            </w:r>
          </w:p>
        </w:tc>
      </w:tr>
      <w:tr w:rsidR="00FC4703" w:rsidRPr="00837996" w14:paraId="39E712FD" w14:textId="77777777" w:rsidTr="003D183F">
        <w:tc>
          <w:tcPr>
            <w:tcW w:w="0" w:type="auto"/>
          </w:tcPr>
          <w:p w14:paraId="69BE0588" w14:textId="6D91E128" w:rsidR="00FC4703" w:rsidRPr="00837996" w:rsidRDefault="00FC4703" w:rsidP="002F7199">
            <w:r w:rsidRPr="00837996">
              <w:t>Na do tha Phật hiện</w:t>
            </w:r>
            <w:r w:rsidR="00804146" w:rsidRPr="00837996">
              <w:t>:</w:t>
            </w:r>
            <w:r w:rsidRPr="00837996">
              <w:t xml:space="preserve"> </w:t>
            </w:r>
          </w:p>
        </w:tc>
      </w:tr>
      <w:tr w:rsidR="00FC4703" w:rsidRPr="00837996" w14:paraId="0309E781" w14:textId="77777777" w:rsidTr="003D183F">
        <w:tc>
          <w:tcPr>
            <w:tcW w:w="0" w:type="auto"/>
          </w:tcPr>
          <w:p w14:paraId="70D052EB" w14:textId="77777777" w:rsidR="00FC4703" w:rsidRPr="00837996" w:rsidRDefault="00FC4703" w:rsidP="002F7199">
            <w:r w:rsidRPr="00837996">
              <w:t xml:space="preserve">Một, Công Ðức Tu Di, </w:t>
            </w:r>
          </w:p>
        </w:tc>
      </w:tr>
      <w:tr w:rsidR="00FC4703" w:rsidRPr="00837996" w14:paraId="3FD13E37" w14:textId="77777777" w:rsidTr="003D183F">
        <w:tc>
          <w:tcPr>
            <w:tcW w:w="0" w:type="auto"/>
          </w:tcPr>
          <w:p w14:paraId="2E02E328" w14:textId="77777777" w:rsidR="00FC4703" w:rsidRPr="00837996" w:rsidRDefault="00FC4703" w:rsidP="002F7199">
            <w:r w:rsidRPr="00837996">
              <w:t xml:space="preserve">Hai, Phật Hư Không Tâm, </w:t>
            </w:r>
          </w:p>
        </w:tc>
      </w:tr>
      <w:tr w:rsidR="00FC4703" w:rsidRPr="00837996" w14:paraId="6A1BC0CC" w14:textId="77777777" w:rsidTr="003D183F">
        <w:tc>
          <w:tcPr>
            <w:tcW w:w="0" w:type="auto"/>
          </w:tcPr>
          <w:p w14:paraId="594C95CD" w14:textId="77777777" w:rsidR="00FC4703" w:rsidRPr="00837996" w:rsidRDefault="00FC4703" w:rsidP="002F7199">
            <w:r w:rsidRPr="00837996">
              <w:t xml:space="preserve">Thứ ba Cụ Trang Nghiêm, </w:t>
            </w:r>
          </w:p>
        </w:tc>
      </w:tr>
      <w:tr w:rsidR="00FC4703" w:rsidRPr="00837996" w14:paraId="7B28DB01" w14:textId="77777777" w:rsidTr="003D183F">
        <w:tc>
          <w:tcPr>
            <w:tcW w:w="0" w:type="auto"/>
          </w:tcPr>
          <w:p w14:paraId="45C03E75" w14:textId="77777777" w:rsidR="00FC4703" w:rsidRPr="00837996" w:rsidRDefault="00FC4703" w:rsidP="002F7199">
            <w:r w:rsidRPr="00837996">
              <w:t xml:space="preserve">Thứ tư Pháp Lôi Âm, </w:t>
            </w:r>
          </w:p>
        </w:tc>
      </w:tr>
      <w:tr w:rsidR="00FC4703" w:rsidRPr="00837996" w14:paraId="212E516F" w14:textId="77777777" w:rsidTr="003D183F">
        <w:tc>
          <w:tcPr>
            <w:tcW w:w="0" w:type="auto"/>
          </w:tcPr>
          <w:p w14:paraId="6966A0A9" w14:textId="77777777" w:rsidR="00FC4703" w:rsidRPr="00837996" w:rsidRDefault="00FC4703" w:rsidP="002F7199">
            <w:r w:rsidRPr="00837996">
              <w:t xml:space="preserve">Thứ năm Pháp Giới Thanh, </w:t>
            </w:r>
          </w:p>
        </w:tc>
      </w:tr>
      <w:tr w:rsidR="00FC4703" w:rsidRPr="00837996" w14:paraId="7D5FA6DB" w14:textId="77777777" w:rsidTr="003D183F">
        <w:tc>
          <w:tcPr>
            <w:tcW w:w="0" w:type="auto"/>
          </w:tcPr>
          <w:p w14:paraId="08F6C13B" w14:textId="77777777" w:rsidR="00FC4703" w:rsidRPr="00837996" w:rsidRDefault="00FC4703" w:rsidP="002F7199">
            <w:r w:rsidRPr="00837996">
              <w:t xml:space="preserve">Thứ sáu Diệu Âm Vân, </w:t>
            </w:r>
          </w:p>
        </w:tc>
      </w:tr>
      <w:tr w:rsidR="00FC4703" w:rsidRPr="00837996" w14:paraId="30E39D59" w14:textId="77777777" w:rsidTr="003D183F">
        <w:tc>
          <w:tcPr>
            <w:tcW w:w="0" w:type="auto"/>
          </w:tcPr>
          <w:p w14:paraId="59912920" w14:textId="77777777" w:rsidR="00FC4703" w:rsidRPr="00837996" w:rsidRDefault="00FC4703" w:rsidP="002F7199">
            <w:r w:rsidRPr="00837996">
              <w:t xml:space="preserve">Thứ bảy Chiếu Thập Phương, </w:t>
            </w:r>
          </w:p>
        </w:tc>
      </w:tr>
      <w:tr w:rsidR="00FC4703" w:rsidRPr="00837996" w14:paraId="64CF5BC1" w14:textId="77777777" w:rsidTr="003D183F">
        <w:tc>
          <w:tcPr>
            <w:tcW w:w="0" w:type="auto"/>
          </w:tcPr>
          <w:p w14:paraId="27182850" w14:textId="77777777" w:rsidR="00FC4703" w:rsidRPr="00837996" w:rsidRDefault="00FC4703" w:rsidP="002F7199">
            <w:r w:rsidRPr="00837996">
              <w:lastRenderedPageBreak/>
              <w:t xml:space="preserve">Thứ tám Pháp Hải Âm, </w:t>
            </w:r>
          </w:p>
        </w:tc>
      </w:tr>
      <w:tr w:rsidR="00FC4703" w:rsidRPr="00837996" w14:paraId="4F823BD6" w14:textId="77777777" w:rsidTr="003D183F">
        <w:tc>
          <w:tcPr>
            <w:tcW w:w="0" w:type="auto"/>
          </w:tcPr>
          <w:p w14:paraId="01FFDB07" w14:textId="77777777" w:rsidR="00FC4703" w:rsidRPr="00837996" w:rsidRDefault="00FC4703" w:rsidP="002F7199">
            <w:r w:rsidRPr="00837996">
              <w:t xml:space="preserve">Thứ chín Công Ðức Hải, </w:t>
            </w:r>
          </w:p>
        </w:tc>
      </w:tr>
      <w:tr w:rsidR="00FC4703" w:rsidRPr="00837996" w14:paraId="3ECC7BCB" w14:textId="77777777" w:rsidTr="003D183F">
        <w:tc>
          <w:tcPr>
            <w:tcW w:w="0" w:type="auto"/>
          </w:tcPr>
          <w:p w14:paraId="523E6599" w14:textId="77777777" w:rsidR="00FC4703" w:rsidRPr="00837996" w:rsidRDefault="00FC4703" w:rsidP="002F7199">
            <w:r w:rsidRPr="00837996">
              <w:t xml:space="preserve">Thứ mười Công Ðức Tràng. </w:t>
            </w:r>
          </w:p>
        </w:tc>
      </w:tr>
      <w:tr w:rsidR="00FC4703" w:rsidRPr="00837996" w14:paraId="703B72BF" w14:textId="77777777" w:rsidTr="003D183F">
        <w:tc>
          <w:tcPr>
            <w:tcW w:w="0" w:type="auto"/>
          </w:tcPr>
          <w:p w14:paraId="45B5F316" w14:textId="47CB48F8" w:rsidR="00FC4703" w:rsidRPr="00837996" w:rsidRDefault="00DB4D2D" w:rsidP="002F7199">
            <w:r>
              <w:t>Chư P</w:t>
            </w:r>
            <w:r w:rsidR="00E4661A">
              <w:t xml:space="preserve">hật </w:t>
            </w:r>
            <w:r w:rsidR="00FC4703" w:rsidRPr="00837996">
              <w:t xml:space="preserve">Như Lai đó </w:t>
            </w:r>
          </w:p>
        </w:tc>
      </w:tr>
      <w:tr w:rsidR="00FC4703" w:rsidRPr="00837996" w14:paraId="377BEE8D" w14:textId="77777777" w:rsidTr="003D183F">
        <w:tc>
          <w:tcPr>
            <w:tcW w:w="0" w:type="auto"/>
          </w:tcPr>
          <w:p w14:paraId="33AE0ED6" w14:textId="77777777" w:rsidR="00FC4703" w:rsidRPr="00837996" w:rsidRDefault="00FC4703" w:rsidP="002F7199">
            <w:r w:rsidRPr="00837996">
              <w:t xml:space="preserve">Ta đều từng cúng dường. </w:t>
            </w:r>
          </w:p>
        </w:tc>
      </w:tr>
      <w:tr w:rsidR="00FC4703" w:rsidRPr="00837996" w14:paraId="20AABBA3" w14:textId="77777777" w:rsidTr="003D183F">
        <w:tc>
          <w:tcPr>
            <w:tcW w:w="0" w:type="auto"/>
          </w:tcPr>
          <w:p w14:paraId="287B63A7" w14:textId="7F5CC88B" w:rsidR="00FC4703" w:rsidRPr="00837996" w:rsidRDefault="00FC4703" w:rsidP="002F7199">
            <w:r w:rsidRPr="00837996">
              <w:t>Kế đó Phật</w:t>
            </w:r>
            <w:r w:rsidR="000863FB">
              <w:t xml:space="preserve"> xuất</w:t>
            </w:r>
            <w:r w:rsidRPr="00837996">
              <w:t xml:space="preserve"> thế </w:t>
            </w:r>
          </w:p>
        </w:tc>
      </w:tr>
      <w:tr w:rsidR="00FC4703" w:rsidRPr="00837996" w14:paraId="32BEDC9E" w14:textId="77777777" w:rsidTr="003D183F">
        <w:tc>
          <w:tcPr>
            <w:tcW w:w="0" w:type="auto"/>
          </w:tcPr>
          <w:p w14:paraId="50ED1802" w14:textId="77777777" w:rsidR="00FC4703" w:rsidRPr="00837996" w:rsidRDefault="00FC4703" w:rsidP="002F7199">
            <w:r w:rsidRPr="00837996">
              <w:t xml:space="preserve">Hiệu là Công Ðức Tràng </w:t>
            </w:r>
          </w:p>
        </w:tc>
      </w:tr>
      <w:tr w:rsidR="00FC4703" w:rsidRPr="00837996" w14:paraId="480A9890" w14:textId="77777777" w:rsidTr="003D183F">
        <w:tc>
          <w:tcPr>
            <w:tcW w:w="0" w:type="auto"/>
          </w:tcPr>
          <w:p w14:paraId="5F2275B5" w14:textId="77777777" w:rsidR="00FC4703" w:rsidRPr="00837996" w:rsidRDefault="00FC4703" w:rsidP="002F7199">
            <w:r w:rsidRPr="00837996">
              <w:t xml:space="preserve">Ta làm Nguyệt Diện Thiên </w:t>
            </w:r>
          </w:p>
        </w:tc>
      </w:tr>
      <w:tr w:rsidR="00FC4703" w:rsidRPr="00837996" w14:paraId="5FFE7A7B" w14:textId="77777777" w:rsidTr="003D183F">
        <w:tc>
          <w:tcPr>
            <w:tcW w:w="0" w:type="auto"/>
          </w:tcPr>
          <w:p w14:paraId="598BB729" w14:textId="77777777" w:rsidR="00FC4703" w:rsidRPr="00837996" w:rsidRDefault="00FC4703" w:rsidP="002F7199">
            <w:r w:rsidRPr="00837996">
              <w:t xml:space="preserve">Cúng dường đức Thế Tôn, </w:t>
            </w:r>
          </w:p>
        </w:tc>
      </w:tr>
      <w:tr w:rsidR="00FC4703" w:rsidRPr="00837996" w14:paraId="62861063" w14:textId="77777777" w:rsidTr="003D183F">
        <w:tc>
          <w:tcPr>
            <w:tcW w:w="0" w:type="auto"/>
          </w:tcPr>
          <w:p w14:paraId="40ADB1AD" w14:textId="77777777" w:rsidR="00FC4703" w:rsidRPr="00837996" w:rsidRDefault="00FC4703" w:rsidP="002F7199">
            <w:r w:rsidRPr="00837996">
              <w:t xml:space="preserve">Như Lai vì ta nói </w:t>
            </w:r>
          </w:p>
        </w:tc>
      </w:tr>
      <w:tr w:rsidR="00FC4703" w:rsidRPr="00837996" w14:paraId="59D8BEDF" w14:textId="77777777" w:rsidTr="003D183F">
        <w:tc>
          <w:tcPr>
            <w:tcW w:w="0" w:type="auto"/>
          </w:tcPr>
          <w:p w14:paraId="4C2F9E4D" w14:textId="77777777" w:rsidR="00FC4703" w:rsidRPr="00837996" w:rsidRDefault="00FC4703" w:rsidP="002F7199">
            <w:r w:rsidRPr="00837996">
              <w:t xml:space="preserve">Vô y diệu pháp môn. </w:t>
            </w:r>
          </w:p>
        </w:tc>
      </w:tr>
      <w:tr w:rsidR="00FC4703" w:rsidRPr="00837996" w14:paraId="2C112D27" w14:textId="77777777" w:rsidTr="003D183F">
        <w:tc>
          <w:tcPr>
            <w:tcW w:w="0" w:type="auto"/>
          </w:tcPr>
          <w:p w14:paraId="6B1F551D" w14:textId="77777777" w:rsidR="00FC4703" w:rsidRPr="00837996" w:rsidRDefault="00FC4703" w:rsidP="002F7199">
            <w:r w:rsidRPr="00837996">
              <w:t xml:space="preserve">Ta nghe chuyên nhớ nghĩ </w:t>
            </w:r>
          </w:p>
        </w:tc>
      </w:tr>
      <w:tr w:rsidR="00FC4703" w:rsidRPr="00837996" w14:paraId="0DCBCD83" w14:textId="77777777" w:rsidTr="003D183F">
        <w:tc>
          <w:tcPr>
            <w:tcW w:w="0" w:type="auto"/>
          </w:tcPr>
          <w:p w14:paraId="29FDEF23" w14:textId="77777777" w:rsidR="00FC4703" w:rsidRPr="00837996" w:rsidRDefault="00FC4703" w:rsidP="002F7199">
            <w:r w:rsidRPr="00837996">
              <w:t xml:space="preserve">Phát sanh biển đại nguyện. </w:t>
            </w:r>
          </w:p>
        </w:tc>
      </w:tr>
      <w:tr w:rsidR="00FC4703" w:rsidRPr="00837996" w14:paraId="007E7737" w14:textId="77777777" w:rsidTr="003D183F">
        <w:tc>
          <w:tcPr>
            <w:tcW w:w="0" w:type="auto"/>
          </w:tcPr>
          <w:p w14:paraId="5E97CC1E" w14:textId="77777777" w:rsidR="00FC4703" w:rsidRPr="00837996" w:rsidRDefault="00FC4703" w:rsidP="002F7199">
            <w:r w:rsidRPr="00837996">
              <w:t xml:space="preserve">Ta được thanh tịnh nhãn </w:t>
            </w:r>
          </w:p>
        </w:tc>
      </w:tr>
      <w:tr w:rsidR="00FC4703" w:rsidRPr="00837996" w14:paraId="166464AA" w14:textId="77777777" w:rsidTr="003D183F">
        <w:tc>
          <w:tcPr>
            <w:tcW w:w="0" w:type="auto"/>
          </w:tcPr>
          <w:p w14:paraId="0EB02411" w14:textId="77777777" w:rsidR="00FC4703" w:rsidRPr="00837996" w:rsidRDefault="00FC4703" w:rsidP="002F7199">
            <w:r w:rsidRPr="00837996">
              <w:t xml:space="preserve">Tịch diệt định tổng trì </w:t>
            </w:r>
          </w:p>
        </w:tc>
      </w:tr>
      <w:tr w:rsidR="00FC4703" w:rsidRPr="00837996" w14:paraId="731EA752" w14:textId="77777777" w:rsidTr="003D183F">
        <w:tc>
          <w:tcPr>
            <w:tcW w:w="0" w:type="auto"/>
          </w:tcPr>
          <w:p w14:paraId="24768D7D" w14:textId="77777777" w:rsidR="00FC4703" w:rsidRPr="00837996" w:rsidRDefault="00FC4703" w:rsidP="002F7199">
            <w:r w:rsidRPr="00837996">
              <w:t xml:space="preserve">Có thể trong mỗi niệm </w:t>
            </w:r>
          </w:p>
        </w:tc>
      </w:tr>
      <w:tr w:rsidR="00FC4703" w:rsidRPr="00837996" w14:paraId="5125DB09" w14:textId="77777777" w:rsidTr="003D183F">
        <w:tc>
          <w:tcPr>
            <w:tcW w:w="0" w:type="auto"/>
          </w:tcPr>
          <w:p w14:paraId="7A05F21A" w14:textId="77777777" w:rsidR="00FC4703" w:rsidRPr="00837996" w:rsidRDefault="00FC4703" w:rsidP="002F7199">
            <w:r w:rsidRPr="00837996">
              <w:t xml:space="preserve">Ðều thấy tất cả Phật. </w:t>
            </w:r>
          </w:p>
        </w:tc>
      </w:tr>
      <w:tr w:rsidR="00FC4703" w:rsidRPr="00837996" w14:paraId="1B7DE377" w14:textId="77777777" w:rsidTr="003D183F">
        <w:tc>
          <w:tcPr>
            <w:tcW w:w="0" w:type="auto"/>
          </w:tcPr>
          <w:p w14:paraId="3450D165" w14:textId="77777777" w:rsidR="00FC4703" w:rsidRPr="00837996" w:rsidRDefault="00FC4703" w:rsidP="002F7199">
            <w:r w:rsidRPr="00837996">
              <w:t xml:space="preserve">Ta được đại bi tạng </w:t>
            </w:r>
          </w:p>
        </w:tc>
      </w:tr>
      <w:tr w:rsidR="00FC4703" w:rsidRPr="00837996" w14:paraId="614ACF82" w14:textId="77777777" w:rsidTr="003D183F">
        <w:tc>
          <w:tcPr>
            <w:tcW w:w="0" w:type="auto"/>
          </w:tcPr>
          <w:p w14:paraId="478C028E" w14:textId="77777777" w:rsidR="00FC4703" w:rsidRPr="00837996" w:rsidRDefault="00FC4703" w:rsidP="002F7199">
            <w:r w:rsidRPr="00837996">
              <w:t xml:space="preserve">Phương tiện nhãn khắp sáng </w:t>
            </w:r>
          </w:p>
        </w:tc>
      </w:tr>
      <w:tr w:rsidR="00FC4703" w:rsidRPr="00837996" w14:paraId="573189D7" w14:textId="77777777" w:rsidTr="003D183F">
        <w:tc>
          <w:tcPr>
            <w:tcW w:w="0" w:type="auto"/>
          </w:tcPr>
          <w:p w14:paraId="0E07AAD6" w14:textId="77777777" w:rsidR="00FC4703" w:rsidRPr="00837996" w:rsidRDefault="00FC4703" w:rsidP="002F7199">
            <w:r w:rsidRPr="00837996">
              <w:t xml:space="preserve">Thêm lớn tâm Bồ đề </w:t>
            </w:r>
          </w:p>
        </w:tc>
      </w:tr>
      <w:tr w:rsidR="00FC4703" w:rsidRPr="00837996" w14:paraId="6AF48A03" w14:textId="77777777" w:rsidTr="003D183F">
        <w:tc>
          <w:tcPr>
            <w:tcW w:w="0" w:type="auto"/>
          </w:tcPr>
          <w:p w14:paraId="2281DC7E" w14:textId="77777777" w:rsidR="00FC4703" w:rsidRPr="00837996" w:rsidRDefault="00FC4703" w:rsidP="002F7199">
            <w:r w:rsidRPr="00837996">
              <w:t xml:space="preserve">Thành tựu Như Lai lực. </w:t>
            </w:r>
          </w:p>
        </w:tc>
      </w:tr>
      <w:tr w:rsidR="00FC4703" w:rsidRPr="00837996" w14:paraId="6828AD67" w14:textId="77777777" w:rsidTr="003D183F">
        <w:tc>
          <w:tcPr>
            <w:tcW w:w="0" w:type="auto"/>
          </w:tcPr>
          <w:p w14:paraId="425F96CA" w14:textId="77777777" w:rsidR="00FC4703" w:rsidRPr="00837996" w:rsidRDefault="00FC4703" w:rsidP="002F7199">
            <w:r w:rsidRPr="00837996">
              <w:t xml:space="preserve">Thấy chúng sanh điên đảo </w:t>
            </w:r>
          </w:p>
        </w:tc>
      </w:tr>
      <w:tr w:rsidR="00FC4703" w:rsidRPr="00837996" w14:paraId="0FBB6C04" w14:textId="77777777" w:rsidTr="003D183F">
        <w:tc>
          <w:tcPr>
            <w:tcW w:w="0" w:type="auto"/>
          </w:tcPr>
          <w:p w14:paraId="7B914971" w14:textId="77777777" w:rsidR="00FC4703" w:rsidRPr="00837996" w:rsidRDefault="00FC4703" w:rsidP="002F7199">
            <w:r w:rsidRPr="00837996">
              <w:t xml:space="preserve">Chấp thường, lạc, ngã, tịnh, </w:t>
            </w:r>
          </w:p>
        </w:tc>
      </w:tr>
      <w:tr w:rsidR="00FC4703" w:rsidRPr="00837996" w14:paraId="341730CF" w14:textId="77777777" w:rsidTr="003D183F">
        <w:tc>
          <w:tcPr>
            <w:tcW w:w="0" w:type="auto"/>
          </w:tcPr>
          <w:p w14:paraId="242B8197" w14:textId="77777777" w:rsidR="00FC4703" w:rsidRPr="00837996" w:rsidRDefault="00FC4703" w:rsidP="002F7199">
            <w:r w:rsidRPr="00837996">
              <w:t xml:space="preserve">Tối ngu si che lấp, </w:t>
            </w:r>
          </w:p>
        </w:tc>
      </w:tr>
      <w:tr w:rsidR="00FC4703" w:rsidRPr="00837996" w14:paraId="4EF42460" w14:textId="77777777" w:rsidTr="003D183F">
        <w:tc>
          <w:tcPr>
            <w:tcW w:w="0" w:type="auto"/>
          </w:tcPr>
          <w:p w14:paraId="78B83C74" w14:textId="77777777" w:rsidR="00FC4703" w:rsidRPr="00837996" w:rsidRDefault="00FC4703" w:rsidP="002F7199">
            <w:r w:rsidRPr="00837996">
              <w:t xml:space="preserve">Vọng tưởng khởi phiền não, </w:t>
            </w:r>
          </w:p>
        </w:tc>
      </w:tr>
      <w:tr w:rsidR="00FC4703" w:rsidRPr="00837996" w14:paraId="1ADCA441" w14:textId="77777777" w:rsidTr="003D183F">
        <w:tc>
          <w:tcPr>
            <w:tcW w:w="0" w:type="auto"/>
          </w:tcPr>
          <w:p w14:paraId="072468FF" w14:textId="77777777" w:rsidR="00FC4703" w:rsidRPr="00837996" w:rsidRDefault="00FC4703" w:rsidP="002F7199">
            <w:r w:rsidRPr="00837996">
              <w:t xml:space="preserve">Ði đứng rừng kiến chấp, </w:t>
            </w:r>
          </w:p>
        </w:tc>
      </w:tr>
      <w:tr w:rsidR="00FC4703" w:rsidRPr="00837996" w14:paraId="205C48DF" w14:textId="77777777" w:rsidTr="003D183F">
        <w:tc>
          <w:tcPr>
            <w:tcW w:w="0" w:type="auto"/>
          </w:tcPr>
          <w:p w14:paraId="1D960C22" w14:textId="77777777" w:rsidR="00FC4703" w:rsidRPr="00837996" w:rsidRDefault="00FC4703" w:rsidP="002F7199">
            <w:r w:rsidRPr="00837996">
              <w:t xml:space="preserve">Qua lại biển tham dục, </w:t>
            </w:r>
          </w:p>
        </w:tc>
      </w:tr>
      <w:tr w:rsidR="00FC4703" w:rsidRPr="00837996" w14:paraId="1A0FC01D" w14:textId="77777777" w:rsidTr="003D183F">
        <w:tc>
          <w:tcPr>
            <w:tcW w:w="0" w:type="auto"/>
          </w:tcPr>
          <w:p w14:paraId="0F6468A8" w14:textId="77777777" w:rsidR="00FC4703" w:rsidRPr="00837996" w:rsidRDefault="00FC4703" w:rsidP="002F7199">
            <w:r w:rsidRPr="00837996">
              <w:t xml:space="preserve">Nhóm ở các ác đạo </w:t>
            </w:r>
          </w:p>
        </w:tc>
      </w:tr>
      <w:tr w:rsidR="00FC4703" w:rsidRPr="00837996" w14:paraId="4F2A2081" w14:textId="77777777" w:rsidTr="003D183F">
        <w:tc>
          <w:tcPr>
            <w:tcW w:w="0" w:type="auto"/>
          </w:tcPr>
          <w:p w14:paraId="6949CC29" w14:textId="77777777" w:rsidR="00FC4703" w:rsidRPr="00837996" w:rsidRDefault="00FC4703" w:rsidP="002F7199">
            <w:r w:rsidRPr="00837996">
              <w:t xml:space="preserve">Tạo vô lượng ác nghiệp, </w:t>
            </w:r>
          </w:p>
        </w:tc>
      </w:tr>
      <w:tr w:rsidR="00FC4703" w:rsidRPr="00837996" w14:paraId="5D123010" w14:textId="77777777" w:rsidTr="003D183F">
        <w:tc>
          <w:tcPr>
            <w:tcW w:w="0" w:type="auto"/>
          </w:tcPr>
          <w:p w14:paraId="1E2DC603" w14:textId="77777777" w:rsidR="00FC4703" w:rsidRPr="00837996" w:rsidRDefault="00FC4703" w:rsidP="002F7199">
            <w:r w:rsidRPr="00837996">
              <w:t xml:space="preserve">Trong tất cả các loài </w:t>
            </w:r>
          </w:p>
        </w:tc>
      </w:tr>
      <w:tr w:rsidR="00FC4703" w:rsidRPr="00837996" w14:paraId="06568D99" w14:textId="77777777" w:rsidTr="003D183F">
        <w:tc>
          <w:tcPr>
            <w:tcW w:w="0" w:type="auto"/>
          </w:tcPr>
          <w:p w14:paraId="1DCAC0E3" w14:textId="77777777" w:rsidR="00FC4703" w:rsidRPr="00837996" w:rsidRDefault="00FC4703" w:rsidP="002F7199">
            <w:r w:rsidRPr="00837996">
              <w:t xml:space="preserve">Theo nghiệp mà thọ thân, </w:t>
            </w:r>
          </w:p>
        </w:tc>
      </w:tr>
      <w:tr w:rsidR="00FC4703" w:rsidRPr="00837996" w14:paraId="5592307F" w14:textId="77777777" w:rsidTr="003D183F">
        <w:tc>
          <w:tcPr>
            <w:tcW w:w="0" w:type="auto"/>
          </w:tcPr>
          <w:p w14:paraId="4182E4D9" w14:textId="77777777" w:rsidR="00FC4703" w:rsidRPr="00837996" w:rsidRDefault="00FC4703" w:rsidP="002F7199">
            <w:r w:rsidRPr="00837996">
              <w:lastRenderedPageBreak/>
              <w:t xml:space="preserve">Các họa sanh già chết </w:t>
            </w:r>
          </w:p>
        </w:tc>
      </w:tr>
      <w:tr w:rsidR="00FC4703" w:rsidRPr="00837996" w14:paraId="21615318" w14:textId="77777777" w:rsidTr="003D183F">
        <w:tc>
          <w:tcPr>
            <w:tcW w:w="0" w:type="auto"/>
          </w:tcPr>
          <w:p w14:paraId="645B65E8" w14:textId="77777777" w:rsidR="00FC4703" w:rsidRPr="00837996" w:rsidRDefault="00FC4703" w:rsidP="002F7199">
            <w:r w:rsidRPr="00837996">
              <w:t xml:space="preserve">Vô lượng khổ bức bách. </w:t>
            </w:r>
          </w:p>
        </w:tc>
      </w:tr>
      <w:tr w:rsidR="00FC4703" w:rsidRPr="00837996" w14:paraId="5A5A7B6B" w14:textId="77777777" w:rsidTr="003D183F">
        <w:tc>
          <w:tcPr>
            <w:tcW w:w="0" w:type="auto"/>
          </w:tcPr>
          <w:p w14:paraId="2DBD8315" w14:textId="77777777" w:rsidR="00FC4703" w:rsidRPr="00837996" w:rsidRDefault="00FC4703" w:rsidP="002F7199">
            <w:r w:rsidRPr="00837996">
              <w:t xml:space="preserve">Vì những chúng sanh đó </w:t>
            </w:r>
          </w:p>
        </w:tc>
      </w:tr>
      <w:tr w:rsidR="00FC4703" w:rsidRPr="00837996" w14:paraId="4247F690" w14:textId="77777777" w:rsidTr="003D183F">
        <w:tc>
          <w:tcPr>
            <w:tcW w:w="0" w:type="auto"/>
          </w:tcPr>
          <w:p w14:paraId="5C3D99F3" w14:textId="77777777" w:rsidR="00FC4703" w:rsidRPr="00837996" w:rsidRDefault="00FC4703" w:rsidP="002F7199">
            <w:r w:rsidRPr="00837996">
              <w:t xml:space="preserve">Ta phát tâm vô thượng </w:t>
            </w:r>
          </w:p>
        </w:tc>
      </w:tr>
      <w:tr w:rsidR="00FC4703" w:rsidRPr="00837996" w14:paraId="4903BA75" w14:textId="77777777" w:rsidTr="003D183F">
        <w:tc>
          <w:tcPr>
            <w:tcW w:w="0" w:type="auto"/>
          </w:tcPr>
          <w:p w14:paraId="5DCAD2BE" w14:textId="77777777" w:rsidR="00FC4703" w:rsidRPr="00837996" w:rsidRDefault="00FC4703" w:rsidP="002F7199">
            <w:r w:rsidRPr="00837996">
              <w:t xml:space="preserve">Nguyện được như mười phương </w:t>
            </w:r>
          </w:p>
        </w:tc>
      </w:tr>
      <w:tr w:rsidR="00FC4703" w:rsidRPr="00837996" w14:paraId="55024234" w14:textId="77777777" w:rsidTr="003D183F">
        <w:tc>
          <w:tcPr>
            <w:tcW w:w="0" w:type="auto"/>
          </w:tcPr>
          <w:p w14:paraId="2F1508E0" w14:textId="77777777" w:rsidR="00FC4703" w:rsidRPr="00837996" w:rsidRDefault="00FC4703" w:rsidP="002F7199">
            <w:r w:rsidRPr="00837996">
              <w:t xml:space="preserve">Tất cả đấng Thập Lực. </w:t>
            </w:r>
          </w:p>
        </w:tc>
      </w:tr>
      <w:tr w:rsidR="00FC4703" w:rsidRPr="00837996" w14:paraId="2CB098E1" w14:textId="77777777" w:rsidTr="003D183F">
        <w:tc>
          <w:tcPr>
            <w:tcW w:w="0" w:type="auto"/>
          </w:tcPr>
          <w:p w14:paraId="52B2B402" w14:textId="77777777" w:rsidR="00FC4703" w:rsidRPr="00837996" w:rsidRDefault="00FC4703" w:rsidP="002F7199">
            <w:r w:rsidRPr="00837996">
              <w:t xml:space="preserve">Duyên Phật và chúng sanh </w:t>
            </w:r>
          </w:p>
        </w:tc>
      </w:tr>
      <w:tr w:rsidR="00FC4703" w:rsidRPr="00837996" w14:paraId="407666D7" w14:textId="77777777" w:rsidTr="003D183F">
        <w:tc>
          <w:tcPr>
            <w:tcW w:w="0" w:type="auto"/>
          </w:tcPr>
          <w:p w14:paraId="0DE5B5A6" w14:textId="77777777" w:rsidR="00FC4703" w:rsidRPr="00837996" w:rsidRDefault="00FC4703" w:rsidP="002F7199">
            <w:r w:rsidRPr="00837996">
              <w:t xml:space="preserve">Phát khởi những đại nguyện </w:t>
            </w:r>
          </w:p>
        </w:tc>
      </w:tr>
      <w:tr w:rsidR="00FC4703" w:rsidRPr="00837996" w14:paraId="48D6758E" w14:textId="77777777" w:rsidTr="003D183F">
        <w:tc>
          <w:tcPr>
            <w:tcW w:w="0" w:type="auto"/>
          </w:tcPr>
          <w:p w14:paraId="19540F2A" w14:textId="77777777" w:rsidR="00FC4703" w:rsidRPr="00837996" w:rsidRDefault="00FC4703" w:rsidP="002F7199">
            <w:r w:rsidRPr="00837996">
              <w:t xml:space="preserve">Từ đó tu công đức </w:t>
            </w:r>
          </w:p>
        </w:tc>
      </w:tr>
      <w:tr w:rsidR="00FC4703" w:rsidRPr="00837996" w14:paraId="5776BDE8" w14:textId="77777777" w:rsidTr="003D183F">
        <w:tc>
          <w:tcPr>
            <w:tcW w:w="0" w:type="auto"/>
          </w:tcPr>
          <w:p w14:paraId="6668A45F" w14:textId="77777777" w:rsidR="00FC4703" w:rsidRPr="00837996" w:rsidRDefault="00FC4703" w:rsidP="002F7199">
            <w:r w:rsidRPr="00837996">
              <w:t xml:space="preserve">Xu nhập phương tiện đạo, </w:t>
            </w:r>
          </w:p>
        </w:tc>
      </w:tr>
      <w:tr w:rsidR="00FC4703" w:rsidRPr="00837996" w14:paraId="66B4B500" w14:textId="77777777" w:rsidTr="003D183F">
        <w:tc>
          <w:tcPr>
            <w:tcW w:w="0" w:type="auto"/>
          </w:tcPr>
          <w:p w14:paraId="01604E9E" w14:textId="77777777" w:rsidR="00FC4703" w:rsidRPr="00837996" w:rsidRDefault="00FC4703" w:rsidP="002F7199">
            <w:r w:rsidRPr="00837996">
              <w:t xml:space="preserve">Ðại nguyện đều che chở </w:t>
            </w:r>
          </w:p>
        </w:tc>
      </w:tr>
      <w:tr w:rsidR="00FC4703" w:rsidRPr="00837996" w14:paraId="70FB36F2" w14:textId="77777777" w:rsidTr="003D183F">
        <w:tc>
          <w:tcPr>
            <w:tcW w:w="0" w:type="auto"/>
          </w:tcPr>
          <w:p w14:paraId="3D90A448" w14:textId="77777777" w:rsidR="00FC4703" w:rsidRPr="00837996" w:rsidRDefault="00FC4703" w:rsidP="002F7199">
            <w:r w:rsidRPr="00837996">
              <w:t xml:space="preserve">Vào khắp tất cả đạo, </w:t>
            </w:r>
          </w:p>
        </w:tc>
      </w:tr>
      <w:tr w:rsidR="00FC4703" w:rsidRPr="00837996" w14:paraId="3DD1FC9F" w14:textId="77777777" w:rsidTr="003D183F">
        <w:tc>
          <w:tcPr>
            <w:tcW w:w="0" w:type="auto"/>
          </w:tcPr>
          <w:p w14:paraId="7077C51E" w14:textId="77777777" w:rsidR="00FC4703" w:rsidRPr="00837996" w:rsidRDefault="00FC4703" w:rsidP="002F7199">
            <w:r w:rsidRPr="00837996">
              <w:t xml:space="preserve">Ðầy đủ Ba la mật </w:t>
            </w:r>
          </w:p>
        </w:tc>
      </w:tr>
      <w:tr w:rsidR="00FC4703" w:rsidRPr="00837996" w14:paraId="7B8BB795" w14:textId="77777777" w:rsidTr="003D183F">
        <w:tc>
          <w:tcPr>
            <w:tcW w:w="0" w:type="auto"/>
          </w:tcPr>
          <w:p w14:paraId="3BD528D1" w14:textId="77777777" w:rsidR="00FC4703" w:rsidRPr="00837996" w:rsidRDefault="00FC4703" w:rsidP="002F7199">
            <w:r w:rsidRPr="00837996">
              <w:t xml:space="preserve">Ðầy khắp nơi pháp giới </w:t>
            </w:r>
          </w:p>
        </w:tc>
      </w:tr>
      <w:tr w:rsidR="00FC4703" w:rsidRPr="00837996" w14:paraId="657F7E43" w14:textId="77777777" w:rsidTr="003D183F">
        <w:tc>
          <w:tcPr>
            <w:tcW w:w="0" w:type="auto"/>
          </w:tcPr>
          <w:p w14:paraId="3A0ED148" w14:textId="77777777" w:rsidR="00FC4703" w:rsidRPr="00837996" w:rsidRDefault="00FC4703" w:rsidP="002F7199">
            <w:r w:rsidRPr="00837996">
              <w:t xml:space="preserve">Mau nhập nơi các địa </w:t>
            </w:r>
          </w:p>
        </w:tc>
      </w:tr>
      <w:tr w:rsidR="00FC4703" w:rsidRPr="00837996" w14:paraId="2D873F6D" w14:textId="77777777" w:rsidTr="003D183F">
        <w:tc>
          <w:tcPr>
            <w:tcW w:w="0" w:type="auto"/>
          </w:tcPr>
          <w:p w14:paraId="671BB8A3" w14:textId="77777777" w:rsidR="00FC4703" w:rsidRPr="00837996" w:rsidRDefault="00FC4703" w:rsidP="002F7199">
            <w:r w:rsidRPr="00837996">
              <w:t xml:space="preserve">Biển phương tiện tam thế, </w:t>
            </w:r>
          </w:p>
        </w:tc>
      </w:tr>
      <w:tr w:rsidR="00FC4703" w:rsidRPr="00837996" w14:paraId="5F1DF5A2" w14:textId="77777777" w:rsidTr="003D183F">
        <w:tc>
          <w:tcPr>
            <w:tcW w:w="0" w:type="auto"/>
          </w:tcPr>
          <w:p w14:paraId="3898F5E4" w14:textId="2307F42B" w:rsidR="00FC4703" w:rsidRPr="00837996" w:rsidRDefault="00FC4703" w:rsidP="002F7199">
            <w:r w:rsidRPr="00837996">
              <w:t>Một niệm t</w:t>
            </w:r>
            <w:r w:rsidR="00DB4D2D" w:rsidRPr="00837996">
              <w:t>u</w:t>
            </w:r>
            <w:r w:rsidR="00DB4D2D">
              <w:t xml:space="preserve"> chư P</w:t>
            </w:r>
            <w:r w:rsidRPr="00837996">
              <w:t xml:space="preserve">hật </w:t>
            </w:r>
          </w:p>
        </w:tc>
      </w:tr>
      <w:tr w:rsidR="00FC4703" w:rsidRPr="00837996" w14:paraId="114EBA89" w14:textId="77777777" w:rsidTr="003D183F">
        <w:tc>
          <w:tcPr>
            <w:tcW w:w="0" w:type="auto"/>
          </w:tcPr>
          <w:p w14:paraId="1B651E79" w14:textId="77777777" w:rsidR="00FC4703" w:rsidRPr="00837996" w:rsidRDefault="00FC4703" w:rsidP="002F7199">
            <w:r w:rsidRPr="00837996">
              <w:t xml:space="preserve">Tất cả hạnh vô ngại. </w:t>
            </w:r>
          </w:p>
        </w:tc>
      </w:tr>
      <w:tr w:rsidR="00FC4703" w:rsidRPr="00837996" w14:paraId="648AB356" w14:textId="77777777" w:rsidTr="003D183F">
        <w:tc>
          <w:tcPr>
            <w:tcW w:w="0" w:type="auto"/>
          </w:tcPr>
          <w:p w14:paraId="1456E48D" w14:textId="77777777" w:rsidR="00FC4703" w:rsidRPr="00837996" w:rsidRDefault="00FC4703" w:rsidP="002F7199">
            <w:r w:rsidRPr="00837996">
              <w:t xml:space="preserve">Lúc đó ta được nhập </w:t>
            </w:r>
          </w:p>
        </w:tc>
      </w:tr>
      <w:tr w:rsidR="00FC4703" w:rsidRPr="00837996" w14:paraId="2CDAE4E4" w14:textId="77777777" w:rsidTr="003D183F">
        <w:tc>
          <w:tcPr>
            <w:tcW w:w="0" w:type="auto"/>
          </w:tcPr>
          <w:p w14:paraId="380EDA56" w14:textId="77777777" w:rsidR="00FC4703" w:rsidRPr="00837996" w:rsidRDefault="00FC4703" w:rsidP="002F7199">
            <w:r w:rsidRPr="00837996">
              <w:t xml:space="preserve">Ðạo Phổ Hiền Bồ Tát, </w:t>
            </w:r>
          </w:p>
        </w:tc>
      </w:tr>
      <w:tr w:rsidR="00FC4703" w:rsidRPr="00837996" w14:paraId="647F843B" w14:textId="77777777" w:rsidTr="003D183F">
        <w:tc>
          <w:tcPr>
            <w:tcW w:w="0" w:type="auto"/>
          </w:tcPr>
          <w:p w14:paraId="648BDBE3" w14:textId="77777777" w:rsidR="00FC4703" w:rsidRPr="00837996" w:rsidRDefault="00FC4703" w:rsidP="002F7199">
            <w:r w:rsidRPr="00837996">
              <w:t xml:space="preserve">Biết rõ mười pháp giới </w:t>
            </w:r>
          </w:p>
        </w:tc>
      </w:tr>
      <w:tr w:rsidR="00FC4703" w:rsidRPr="00837996" w14:paraId="34F087A9" w14:textId="77777777" w:rsidTr="003D183F">
        <w:tc>
          <w:tcPr>
            <w:tcW w:w="0" w:type="auto"/>
          </w:tcPr>
          <w:p w14:paraId="0B00B370" w14:textId="77777777" w:rsidR="00FC4703" w:rsidRPr="00837996" w:rsidRDefault="00FC4703" w:rsidP="002F7199">
            <w:r w:rsidRPr="00837996">
              <w:t>Tất cả môn sai biệt.</w:t>
            </w:r>
          </w:p>
        </w:tc>
      </w:tr>
    </w:tbl>
    <w:p w14:paraId="0A912C2C" w14:textId="6284A4BB" w:rsidR="00FC4703" w:rsidRPr="00837996" w:rsidRDefault="00FC4703" w:rsidP="002F7199">
      <w:r w:rsidRPr="00837996">
        <w:t>Nói kệ xong, Dạ Thần bảo Thiện Tài rằng</w:t>
      </w:r>
      <w:r w:rsidR="00804146" w:rsidRPr="00837996">
        <w:t>:</w:t>
      </w:r>
      <w:r w:rsidRPr="00837996">
        <w:t xml:space="preserve"> </w:t>
      </w:r>
    </w:p>
    <w:p w14:paraId="7E585C49" w14:textId="1B051729" w:rsidR="00FC4703" w:rsidRPr="00837996" w:rsidRDefault="00FC4703" w:rsidP="002F7199">
      <w:del w:id="4425" w:author="Giang Do" w:date="2026-03-14T22:42:00Z" w16du:dateUtc="2026-03-15T05:42:00Z">
        <w:r w:rsidRPr="00837996" w:rsidDel="00693B26">
          <w:delText xml:space="preserve">Này </w:delText>
        </w:r>
      </w:del>
      <w:ins w:id="4426" w:author="Giang Do" w:date="2026-03-14T22:42:00Z" w16du:dateUtc="2026-03-15T05:42:00Z">
        <w:r w:rsidR="00693B26">
          <w:t xml:space="preserve">Nầy </w:t>
        </w:r>
      </w:ins>
      <w:r w:rsidRPr="00837996">
        <w:t>thiện nam tử</w:t>
      </w:r>
      <w:r w:rsidR="00804146" w:rsidRPr="00837996">
        <w:t>!</w:t>
      </w:r>
      <w:r w:rsidRPr="00837996">
        <w:t xml:space="preserve"> Ý ngươi nghĩ sao</w:t>
      </w:r>
      <w:r w:rsidR="00804146" w:rsidRPr="00837996">
        <w:t>?</w:t>
      </w:r>
      <w:r w:rsidRPr="00837996">
        <w:t xml:space="preserve"> Thuở xưa, </w:t>
      </w:r>
      <w:r w:rsidR="000A4570">
        <w:t>Chuyển Luân Thánh Vương</w:t>
      </w:r>
      <w:r w:rsidRPr="00837996">
        <w:t xml:space="preserve"> hiệu Thập Phương Chủ có thể nối thạnh dòng Phật là ai</w:t>
      </w:r>
      <w:r w:rsidR="00804146" w:rsidRPr="00837996">
        <w:t>?</w:t>
      </w:r>
      <w:r w:rsidRPr="00837996">
        <w:t xml:space="preserve"> Chính là Ngài Văn Thù Sư Lợi Ðồng Tử đấy. </w:t>
      </w:r>
    </w:p>
    <w:p w14:paraId="1ED96797" w14:textId="77777777" w:rsidR="00FC4703" w:rsidRPr="00837996" w:rsidRDefault="00FC4703" w:rsidP="002F7199">
      <w:r w:rsidRPr="00837996">
        <w:t xml:space="preserve">Còn Dạ Thần giác ngộ ta, chính là hóa thân của đức Phổ Hiền Bồ Tát. </w:t>
      </w:r>
    </w:p>
    <w:p w14:paraId="1567C421" w14:textId="39CADD5E" w:rsidR="00FC4703" w:rsidRPr="00837996" w:rsidRDefault="00FC4703" w:rsidP="002F7199">
      <w:r w:rsidRPr="00837996">
        <w:t xml:space="preserve">Thuở ấy ta làm Bửu Nữ Nhờ Dạ Thần giác ngộ cho ta thấy Phật để phát tâm Vô thượng Bồ đề. Từ đó về sau trải qua Phật sát vi trần số kiếp chẳng đọa ác đạo, thường sanh Nhơn, Thiên, thường </w:t>
      </w:r>
      <w:r w:rsidRPr="00837996">
        <w:lastRenderedPageBreak/>
        <w:t>thấ</w:t>
      </w:r>
      <w:r w:rsidR="00DB4D2D" w:rsidRPr="00837996">
        <w:t>y</w:t>
      </w:r>
      <w:r w:rsidR="00DB4D2D">
        <w:t xml:space="preserve"> chư P</w:t>
      </w:r>
      <w:r w:rsidRPr="00837996">
        <w:t xml:space="preserve">hật. Nhẫn đến ở chỗ đức Phật Diệu Ðăng Công Ðức Tràng được môn Bồ Tát giải thoát "Ðại thế lực phổ </w:t>
      </w:r>
      <w:r w:rsidR="002F6244">
        <w:t>hỷ</w:t>
      </w:r>
      <w:r w:rsidRPr="00837996">
        <w:t xml:space="preserve"> tràng"</w:t>
      </w:r>
      <w:r w:rsidR="006B36A0">
        <w:t xml:space="preserve"> nầy</w:t>
      </w:r>
      <w:r w:rsidRPr="00837996">
        <w:t>. Ta dùng môn giải thoát</w:t>
      </w:r>
      <w:r w:rsidR="006B36A0">
        <w:t xml:space="preserve"> nầy</w:t>
      </w:r>
      <w:r w:rsidRPr="00837996">
        <w:t xml:space="preserve"> làm lợi ích cho tất cả chúng sanh. </w:t>
      </w:r>
    </w:p>
    <w:p w14:paraId="48DBE946" w14:textId="2D564115" w:rsidR="00FC4703" w:rsidRPr="00837996" w:rsidRDefault="00FC4703" w:rsidP="002F7199">
      <w:del w:id="4427" w:author="Giang Do" w:date="2026-03-14T22:42:00Z" w16du:dateUtc="2026-03-15T05:42:00Z">
        <w:r w:rsidRPr="00837996" w:rsidDel="00693B26">
          <w:delText xml:space="preserve">Này </w:delText>
        </w:r>
      </w:del>
      <w:ins w:id="4428" w:author="Giang Do" w:date="2026-03-14T22:42:00Z" w16du:dateUtc="2026-03-15T05:42:00Z">
        <w:r w:rsidR="00693B26">
          <w:t xml:space="preserve">Nầy </w:t>
        </w:r>
      </w:ins>
      <w:r w:rsidRPr="00837996">
        <w:t>thiện nam tử</w:t>
      </w:r>
      <w:r w:rsidR="00804146" w:rsidRPr="00837996">
        <w:t>!</w:t>
      </w:r>
      <w:r w:rsidRPr="00837996">
        <w:t xml:space="preserve"> Ta chỉ được môn giải thoát Ðại thế lực phổ </w:t>
      </w:r>
      <w:r w:rsidR="002F6244">
        <w:t>hỷ</w:t>
      </w:r>
      <w:r w:rsidRPr="00837996">
        <w:t xml:space="preserve"> tràng</w:t>
      </w:r>
      <w:r w:rsidR="006B36A0">
        <w:t xml:space="preserve"> nầy</w:t>
      </w:r>
      <w:r w:rsidRPr="00837996">
        <w:t xml:space="preserve">. </w:t>
      </w:r>
    </w:p>
    <w:p w14:paraId="3791009E" w14:textId="4076FFFE" w:rsidR="00FC4703" w:rsidRPr="00837996" w:rsidRDefault="00FC4703" w:rsidP="002F7199">
      <w:r w:rsidRPr="00837996">
        <w:t>Như chư đại Bồ Tát trong mỗi niệm đến khắp trước tất c</w:t>
      </w:r>
      <w:r w:rsidR="00DB4D2D" w:rsidRPr="00837996">
        <w:t>ả</w:t>
      </w:r>
      <w:r w:rsidR="00DB4D2D">
        <w:t xml:space="preserve"> chư P</w:t>
      </w:r>
      <w:r w:rsidRPr="00837996">
        <w:t>hật Như Lai, mau xu nhập được biển nhứt thiết trí, trong mỗi niệm dùng môn phát thu vào tất cả biển đại nguyện. Trong mỗi niệm dùng môn đại nguyện tận kiếp vị lai, mỗi niệm</w:t>
      </w:r>
      <w:r w:rsidR="000863FB">
        <w:t xml:space="preserve"> xuất</w:t>
      </w:r>
      <w:r w:rsidRPr="00837996">
        <w:t xml:space="preserve"> sanh tất cả công hạnh. Trong mỗi hạnh</w:t>
      </w:r>
      <w:r w:rsidR="000863FB">
        <w:t xml:space="preserve"> xuất</w:t>
      </w:r>
      <w:r w:rsidRPr="00837996">
        <w:t xml:space="preserve"> sanh tất cả Phật sát vi trần số thân, mỗi mỗi thân vào khắp tất cả pháp giới môn. Mỗi pháp giới môn, trong tất cả cõi Phật, tùy tâm chúng sanh mà nói những diệu hạnh. Trong mỗi vi trần của tất cả cõi đều thấy vô biê</w:t>
      </w:r>
      <w:r w:rsidR="00DB4D2D" w:rsidRPr="00837996">
        <w:t>n</w:t>
      </w:r>
      <w:r w:rsidR="00DB4D2D">
        <w:t xml:space="preserve"> chư P</w:t>
      </w:r>
      <w:r w:rsidRPr="00837996">
        <w:t>hật</w:t>
      </w:r>
      <w:r w:rsidR="00C844FD" w:rsidRPr="00837996">
        <w:t>. Ở</w:t>
      </w:r>
      <w:r w:rsidRPr="00837996">
        <w:t xml:space="preserve"> chỗ mỗi Như Lai đều thấy khắp pháp giớ</w:t>
      </w:r>
      <w:r w:rsidR="00DB4D2D" w:rsidRPr="00837996">
        <w:t>i</w:t>
      </w:r>
      <w:r w:rsidR="00DB4D2D">
        <w:t xml:space="preserve"> chư P</w:t>
      </w:r>
      <w:r w:rsidRPr="00837996">
        <w:t>hật thần thông</w:t>
      </w:r>
      <w:r w:rsidR="00C844FD" w:rsidRPr="00837996">
        <w:t>. Ở</w:t>
      </w:r>
      <w:r w:rsidRPr="00837996">
        <w:t xml:space="preserve"> chỗ mỗi Như Lai đều thấy đời trước tu Bồ Tát hạnh</w:t>
      </w:r>
      <w:r w:rsidR="00C844FD" w:rsidRPr="00837996">
        <w:t>. Ở</w:t>
      </w:r>
      <w:r w:rsidRPr="00837996">
        <w:t xml:space="preserve"> chỗ mỗi Như Lai thọ trì thủ hộ những pháp luân</w:t>
      </w:r>
      <w:r w:rsidR="00C844FD" w:rsidRPr="00837996">
        <w:t>. Ở</w:t>
      </w:r>
      <w:r w:rsidRPr="00837996">
        <w:t xml:space="preserve"> chỗ mỗi Như Lai đều thấy những thần biến của tam thế tất cả Như Lai. </w:t>
      </w:r>
    </w:p>
    <w:p w14:paraId="50D16D3D" w14:textId="77777777" w:rsidR="00FC4703" w:rsidRPr="00837996" w:rsidRDefault="00FC4703" w:rsidP="002F7199">
      <w:r w:rsidRPr="00837996">
        <w:t xml:space="preserve">Ta thế nào biết được nói được công đức hạnh đó. </w:t>
      </w:r>
    </w:p>
    <w:p w14:paraId="0D588DB6" w14:textId="610B9D84" w:rsidR="00FC4703" w:rsidRPr="00837996" w:rsidRDefault="00FC4703" w:rsidP="002F7199">
      <w:del w:id="4429" w:author="Giang Do" w:date="2026-03-14T22:42:00Z" w16du:dateUtc="2026-03-15T05:42:00Z">
        <w:r w:rsidRPr="00837996" w:rsidDel="00693B26">
          <w:delText xml:space="preserve">Này </w:delText>
        </w:r>
      </w:del>
      <w:ins w:id="4430" w:author="Giang Do" w:date="2026-03-14T22:42:00Z" w16du:dateUtc="2026-03-15T05:42:00Z">
        <w:r w:rsidR="00693B26">
          <w:t xml:space="preserve">Nầy </w:t>
        </w:r>
      </w:ins>
      <w:r w:rsidRPr="00837996">
        <w:t>thiện nam tử</w:t>
      </w:r>
      <w:r w:rsidR="00804146" w:rsidRPr="00837996">
        <w:t>!</w:t>
      </w:r>
      <w:r w:rsidRPr="00837996">
        <w:t xml:space="preserve"> Trong chúng hội đây có một Dạ Thần tên là Phổ Cứu Chúng Sanh Diệu Ðức. Ngươi đến đó hỏi Bồ Tát thế nào nhập Bồ Tát hạnh, tịnh Bồ Tát đạo</w:t>
      </w:r>
      <w:r w:rsidR="00804146" w:rsidRPr="00837996">
        <w:t>?</w:t>
      </w:r>
      <w:r w:rsidRPr="00837996">
        <w:t xml:space="preserve"> </w:t>
      </w:r>
    </w:p>
    <w:p w14:paraId="19413CB6" w14:textId="3C125D45" w:rsidR="00FC4703" w:rsidRPr="00837996" w:rsidRDefault="00FC4703" w:rsidP="002F7199">
      <w:r w:rsidRPr="00837996">
        <w:t xml:space="preserve">Bấy giờ Thiện Tài đồng tử đảnh lễ chân </w:t>
      </w:r>
      <w:r w:rsidR="002F6244">
        <w:t>Hỷ</w:t>
      </w:r>
      <w:r w:rsidRPr="00837996">
        <w:t xml:space="preserve"> Mục Quán Sát Chúng Sanh Chủ Dạ Thần, hữu nhiễu vô số vòng, ân cần chiêm ngưỡng từ tạ mà đi.</w:t>
      </w:r>
    </w:p>
    <w:p w14:paraId="76C2D16E" w14:textId="77777777" w:rsidR="00FC4703" w:rsidRPr="00837996" w:rsidRDefault="00FC4703" w:rsidP="002F7199">
      <w:pPr>
        <w:rPr>
          <w:color w:val="C00000"/>
          <w:sz w:val="44"/>
          <w:lang w:val="vi-VN"/>
        </w:rPr>
      </w:pPr>
      <w:r w:rsidRPr="00837996">
        <w:rPr>
          <w:color w:val="008000"/>
          <w:lang w:val="vi-VN"/>
        </w:rPr>
        <w:t>Hết quyển 69</w:t>
      </w:r>
      <w:r w:rsidR="0006603E" w:rsidRPr="00837996">
        <w:rPr>
          <w:color w:val="008000"/>
          <w:lang w:val="vi-VN"/>
        </w:rPr>
        <w:t xml:space="preserve">  </w:t>
      </w:r>
      <w:hyperlink w:anchor="Q0" w:history="1">
        <w:r w:rsidR="0006603E" w:rsidRPr="00837996">
          <w:rPr>
            <w:rStyle w:val="Hyperlink"/>
            <w:b/>
            <w:bCs/>
            <w:sz w:val="28"/>
            <w:lang w:val="vi-VN"/>
          </w:rPr>
          <w:t xml:space="preserve">[ </w:t>
        </w:r>
        <w:r w:rsidR="0006603E" w:rsidRPr="00837996">
          <w:rPr>
            <w:rStyle w:val="Hyperlink"/>
            <w:rFonts w:ascii="Tahoma" w:hAnsi="Tahoma" w:cs="Tahoma"/>
            <w:b/>
            <w:bCs/>
            <w:sz w:val="28"/>
            <w:lang w:val="vi-VN"/>
          </w:rPr>
          <w:t>^</w:t>
        </w:r>
        <w:r w:rsidR="0006603E" w:rsidRPr="00837996">
          <w:rPr>
            <w:rStyle w:val="Hyperlink"/>
            <w:b/>
            <w:bCs/>
            <w:sz w:val="28"/>
            <w:lang w:val="vi-VN"/>
          </w:rPr>
          <w:t xml:space="preserve"> ]</w:t>
        </w:r>
      </w:hyperlink>
    </w:p>
    <w:p w14:paraId="2AE95575" w14:textId="77777777" w:rsidR="00FC4703" w:rsidRPr="00837996" w:rsidRDefault="00FC4703" w:rsidP="002F7199">
      <w:pPr>
        <w:rPr>
          <w:lang w:val="vi-VN"/>
        </w:rPr>
      </w:pPr>
      <w:r w:rsidRPr="00837996">
        <w:rPr>
          <w:lang w:val="vi-VN"/>
        </w:rPr>
        <w:t xml:space="preserve">KINH HOA NGHIÊM </w:t>
      </w:r>
    </w:p>
    <w:p w14:paraId="548043F1" w14:textId="77777777" w:rsidR="00FC4703" w:rsidRPr="00837996" w:rsidRDefault="00FC4703" w:rsidP="002F7199">
      <w:pPr>
        <w:rPr>
          <w:lang w:val="vi-VN"/>
        </w:rPr>
      </w:pPr>
      <w:r w:rsidRPr="00837996">
        <w:rPr>
          <w:lang w:val="vi-VN"/>
        </w:rPr>
        <w:t xml:space="preserve">Hán Dịch: Ðại-Sư Thật-Xoa-Nan-Ðà  </w:t>
      </w:r>
    </w:p>
    <w:p w14:paraId="57BB579B" w14:textId="77777777" w:rsidR="00FC4703" w:rsidRPr="00837996" w:rsidRDefault="00FC4703" w:rsidP="002F7199">
      <w:pPr>
        <w:rPr>
          <w:lang w:val="vi-VN"/>
        </w:rPr>
      </w:pPr>
      <w:r w:rsidRPr="00837996">
        <w:rPr>
          <w:lang w:val="vi-VN"/>
        </w:rPr>
        <w:t>Việt Dịch: HT Thích Trí Tịnh</w:t>
      </w:r>
    </w:p>
    <w:p w14:paraId="491CB418" w14:textId="77777777" w:rsidR="00FC4703" w:rsidRPr="00837996" w:rsidRDefault="00FC4703" w:rsidP="002F7199">
      <w:pPr>
        <w:rPr>
          <w:lang w:val="vi-VN"/>
        </w:rPr>
      </w:pPr>
      <w:bookmarkStart w:id="4431" w:name="Q70"/>
      <w:bookmarkEnd w:id="4431"/>
      <w:r w:rsidRPr="00837996">
        <w:rPr>
          <w:lang w:val="vi-VN"/>
        </w:rPr>
        <w:t>Hán bộ quyển thứ 70</w:t>
      </w:r>
    </w:p>
    <w:p w14:paraId="6D35CDF0" w14:textId="7C695B63"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1</w:t>
      </w:r>
      <w:r w:rsidRPr="00837996">
        <w:rPr>
          <w:lang w:val="vi-VN"/>
        </w:rPr>
        <w:t>1</w:t>
      </w:r>
      <w:r w:rsidR="00804146" w:rsidRPr="00837996">
        <w:rPr>
          <w:lang w:val="vi-VN"/>
        </w:rPr>
        <w:t>:</w:t>
      </w:r>
      <w:r w:rsidRPr="00837996">
        <w:rPr>
          <w:lang w:val="vi-VN"/>
        </w:rPr>
        <w:t xml:space="preserve"> NHẬP PHÁP GIỚI (PHẦN TRÊN)</w:t>
      </w:r>
      <w:r w:rsidR="00D05A53" w:rsidRPr="00837996">
        <w:rPr>
          <w:color w:val="707000"/>
          <w:sz w:val="32"/>
          <w:lang w:val="vi-VN"/>
        </w:rPr>
        <w:t xml:space="preserve"> [ </w:t>
      </w:r>
      <w:hyperlink w:anchor="Qm" w:history="1">
        <w:r w:rsidR="00D05A53" w:rsidRPr="00837996">
          <w:rPr>
            <w:color w:val="707000"/>
            <w:sz w:val="32"/>
            <w:lang w:val="vi-VN"/>
          </w:rPr>
          <w:t>Mục Lục</w:t>
        </w:r>
      </w:hyperlink>
      <w:r w:rsidR="00D05A53" w:rsidRPr="00837996">
        <w:rPr>
          <w:color w:val="707000"/>
          <w:sz w:val="32"/>
          <w:lang w:val="vi-VN"/>
        </w:rPr>
        <w:t xml:space="preserve"> ]</w:t>
      </w:r>
    </w:p>
    <w:p w14:paraId="442A6C7E" w14:textId="2790EF6B" w:rsidR="00FC4703" w:rsidRPr="00837996" w:rsidRDefault="00FC4703" w:rsidP="002F7199">
      <w:pPr>
        <w:rPr>
          <w:lang w:val="vi-VN"/>
        </w:rPr>
      </w:pPr>
      <w:r w:rsidRPr="00837996">
        <w:rPr>
          <w:lang w:val="vi-VN"/>
        </w:rPr>
        <w:lastRenderedPageBreak/>
        <w:t xml:space="preserve">Thiện Tài được nghe phổ </w:t>
      </w:r>
      <w:r w:rsidR="002F6244">
        <w:rPr>
          <w:lang w:val="vi-VN"/>
        </w:rPr>
        <w:t>hỷ</w:t>
      </w:r>
      <w:r w:rsidRPr="00837996">
        <w:rPr>
          <w:lang w:val="vi-VN"/>
        </w:rPr>
        <w:t xml:space="preserve"> Tràng giải thoát môn, thời tin hiểu xu nhập biết rõ tùy thuận tư duy tu tập. Nhớ lời dạy của thiện tri thức không tạm bỏ, chẳng tán động, nhứt tâm nguyện được gặp thiện tri thức, siêng tìm cầu khắp mười phương chẳng lười trễ. Nguyện thường được thân cận thiện tri thức để phát sanh những công đức. Cùng thiện tri thức đồng một thiện căn được công hạnh thiện xảo phương tiện của thiện tri thức. Nương thiện tri thức vào biển tinh tấn trong vô lượng kiếp thường chẳng xa lìa. </w:t>
      </w:r>
    </w:p>
    <w:p w14:paraId="2A9104CD" w14:textId="77777777" w:rsidR="00FC4703" w:rsidRPr="00837996" w:rsidRDefault="00FC4703" w:rsidP="002F7199">
      <w:pPr>
        <w:rPr>
          <w:lang w:val="vi-VN"/>
        </w:rPr>
      </w:pPr>
      <w:r w:rsidRPr="00837996">
        <w:rPr>
          <w:lang w:val="vi-VN"/>
        </w:rPr>
        <w:t xml:space="preserve">Phát nguyện như vậy rồi, Thiện Tài đến chỗ Dạ Thần Phổ Cứu Chúng Sanh Diệu Ðức. </w:t>
      </w:r>
    </w:p>
    <w:p w14:paraId="1871FCF3" w14:textId="0FE3D883" w:rsidR="00FC4703" w:rsidRPr="00837996" w:rsidRDefault="00FC4703" w:rsidP="002F7199">
      <w:pPr>
        <w:rPr>
          <w:lang w:val="vi-VN"/>
        </w:rPr>
      </w:pPr>
      <w:r w:rsidRPr="00837996">
        <w:rPr>
          <w:lang w:val="vi-VN"/>
        </w:rPr>
        <w:t>Dạ Thần</w:t>
      </w:r>
      <w:r w:rsidR="006B36A0">
        <w:rPr>
          <w:lang w:val="vi-VN"/>
        </w:rPr>
        <w:t xml:space="preserve"> nầy</w:t>
      </w:r>
      <w:r w:rsidRPr="00837996">
        <w:rPr>
          <w:lang w:val="vi-VN"/>
        </w:rPr>
        <w:t xml:space="preserve"> vì Thiện Tài mà thị hiện Bồ Tát điều phục chúng sanh giải thoát thần lực, dùng những tướng hảo trang nghiêm thân mình. </w:t>
      </w:r>
      <w:del w:id="4432" w:author="Giang Do" w:date="2026-02-21T21:42:00Z" w16du:dateUtc="2026-02-22T05:42:00Z">
        <w:r w:rsidRPr="00837996" w:rsidDel="00F82CE9">
          <w:rPr>
            <w:lang w:val="vi-VN"/>
          </w:rPr>
          <w:delText>Giửa</w:delText>
        </w:r>
      </w:del>
      <w:ins w:id="4433" w:author="Giang Do" w:date="2026-02-21T21:42:00Z" w16du:dateUtc="2026-02-22T05:42:00Z">
        <w:r w:rsidR="00F82CE9">
          <w:rPr>
            <w:lang w:val="vi-VN"/>
          </w:rPr>
          <w:t>Giữa</w:t>
        </w:r>
      </w:ins>
      <w:r w:rsidRPr="00837996">
        <w:rPr>
          <w:lang w:val="vi-VN"/>
        </w:rPr>
        <w:t xml:space="preserve"> chặng mày phóng đại </w:t>
      </w:r>
      <w:r w:rsidR="00343A7A">
        <w:rPr>
          <w:lang w:val="vi-VN"/>
        </w:rPr>
        <w:t>quang minh</w:t>
      </w:r>
      <w:r w:rsidRPr="00837996">
        <w:rPr>
          <w:lang w:val="vi-VN"/>
        </w:rPr>
        <w:t xml:space="preserve"> tên là Trí đăng phổ chiếu thanh tịnh tràng, có vô lượng quang minh làm quyến thuộc. Quang minh</w:t>
      </w:r>
      <w:r w:rsidR="006B36A0">
        <w:rPr>
          <w:lang w:val="vi-VN"/>
        </w:rPr>
        <w:t xml:space="preserve"> nầy</w:t>
      </w:r>
      <w:r w:rsidRPr="00837996">
        <w:rPr>
          <w:lang w:val="vi-VN"/>
        </w:rPr>
        <w:t xml:space="preserve"> chiếu khắp tất cả thế gian, rồi xoay lại chiếu vào đảnh đầu Thiện Tài sung mãn cả thân. </w:t>
      </w:r>
    </w:p>
    <w:p w14:paraId="6801ACE6" w14:textId="77777777" w:rsidR="00FC4703" w:rsidRPr="00837996" w:rsidRDefault="00FC4703" w:rsidP="002F7199">
      <w:pPr>
        <w:rPr>
          <w:lang w:val="vi-VN"/>
        </w:rPr>
      </w:pPr>
      <w:r w:rsidRPr="00837996">
        <w:rPr>
          <w:lang w:val="vi-VN"/>
        </w:rPr>
        <w:t xml:space="preserve">Liền đó Thiện Tài được cứu cánh thanh tịnh luân tam muội. </w:t>
      </w:r>
    </w:p>
    <w:p w14:paraId="2352DD5B" w14:textId="5F2D067C" w:rsidR="00FC4703" w:rsidRPr="00837996" w:rsidRDefault="00FC4703" w:rsidP="002F7199">
      <w:pPr>
        <w:rPr>
          <w:lang w:val="vi-VN"/>
        </w:rPr>
      </w:pPr>
      <w:r w:rsidRPr="00837996">
        <w:rPr>
          <w:lang w:val="vi-VN"/>
        </w:rPr>
        <w:t>Ðược tam muội</w:t>
      </w:r>
      <w:r w:rsidR="006B36A0">
        <w:rPr>
          <w:lang w:val="vi-VN"/>
        </w:rPr>
        <w:t xml:space="preserve"> nầy</w:t>
      </w:r>
      <w:r w:rsidRPr="00837996">
        <w:rPr>
          <w:lang w:val="vi-VN"/>
        </w:rPr>
        <w:t xml:space="preserve"> rồi, Thiện Tài thấy khoảng giữa chỗ hai Dạ Thần có tất cả địa trần, thủy trần, hỏa trần, vi trần của những châu báu kim cang ma ni, những vi trần của tất cả hoa hương anh lạc đồ trang sức. Trong mỗi vi trần đều thấy Phật sát vi trần số thế giới thành hoại. Và thấy những khối lớn của địa, thủy, hỏa, phong. Cũng thấy tất cả thế giới tiếp liên đều dùng địa luân nhiệm trì mà an trụ. Cũng thấy tất cả những núi, biển, sông, ao, cây, rừng, cung điện của chư Thiên, Long, Bát Bộ, Nhơn, phi nhơn, cõi địa ngục, ngạ quỷ, súc sanh. Nhẫn đến các loài luân chuyển sanh tử qua lại theo nghiệp thọ báo, mọi thứ sai khác đều thấy cả. </w:t>
      </w:r>
    </w:p>
    <w:p w14:paraId="3D02B1D1" w14:textId="6F8CEDDC" w:rsidR="00FC4703" w:rsidRPr="00837996" w:rsidRDefault="00FC4703" w:rsidP="002F7199">
      <w:pPr>
        <w:rPr>
          <w:lang w:val="vi-VN"/>
        </w:rPr>
      </w:pPr>
      <w:r w:rsidRPr="00837996">
        <w:rPr>
          <w:lang w:val="vi-VN"/>
        </w:rPr>
        <w:t>Lại thấy tất cả thế giới sai biệt</w:t>
      </w:r>
      <w:r w:rsidR="00804146" w:rsidRPr="00837996">
        <w:rPr>
          <w:lang w:val="vi-VN"/>
        </w:rPr>
        <w:t>:</w:t>
      </w:r>
      <w:r w:rsidRPr="00837996">
        <w:rPr>
          <w:lang w:val="vi-VN"/>
        </w:rPr>
        <w:t xml:space="preserve"> </w:t>
      </w:r>
      <w:r w:rsidR="00587326" w:rsidRPr="00837996">
        <w:rPr>
          <w:lang w:val="vi-VN"/>
        </w:rPr>
        <w:t>N</w:t>
      </w:r>
      <w:r w:rsidRPr="00837996">
        <w:rPr>
          <w:lang w:val="vi-VN"/>
        </w:rPr>
        <w:t xml:space="preserve">hững thế giới tạp uế, những thế giới thanh tịnh, những thế giới hướng về tạp uế, những thế giới hướng về thanh tịnh, những thế giới tạp uế thanh tịnh, những thế </w:t>
      </w:r>
      <w:r w:rsidRPr="00837996">
        <w:rPr>
          <w:lang w:val="vi-VN"/>
        </w:rPr>
        <w:lastRenderedPageBreak/>
        <w:t xml:space="preserve">giới thanh tịnh tạp uế, những thế giới thuần thanh tịnh, những thế giới hoặc hình trạng bằng thẳng, hoặc úp xuống, hoặc ngược lên. </w:t>
      </w:r>
    </w:p>
    <w:p w14:paraId="2B6C7CE3" w14:textId="5D5E9EE8" w:rsidR="00FC4703" w:rsidRPr="00837996" w:rsidRDefault="00FC4703" w:rsidP="002F7199">
      <w:pPr>
        <w:rPr>
          <w:lang w:val="vi-VN"/>
        </w:rPr>
      </w:pPr>
      <w:r w:rsidRPr="00837996">
        <w:rPr>
          <w:lang w:val="vi-VN"/>
        </w:rPr>
        <w:t>Trong tất cả thế giới, tất cả xứ, tất cả loài như vậy, đều thấy Dạ Thần Phổ Cứu. Chúng sanh</w:t>
      </w:r>
      <w:r w:rsidR="006B36A0">
        <w:rPr>
          <w:lang w:val="vi-VN"/>
        </w:rPr>
        <w:t xml:space="preserve"> nầy</w:t>
      </w:r>
      <w:r w:rsidRPr="00837996">
        <w:rPr>
          <w:lang w:val="vi-VN"/>
        </w:rPr>
        <w:t xml:space="preserve"> trong tất cả thời gian khắp mọi nơi, tùy theo hình mạo ngôn từ hạnh giải sai khác của chúng sanh, mà dùng sức phương tiện hiện ở trước họ mà tùy nghi hóa độ. Làm cho chúng sanh địa ngục khỏi khổ đau. Làm cho súc sanh chẳng ăn nuốt nhau. Làm cho ngạ quỷ hết đói khát. Làm cho loài rồng rời sợ sệt. Làm cho chúng sanh cõi Dục thoát khổ Dục giới, làm cho loài người rời sự sợ đêm tối, sự sợ mắng nhiếc, sự sợ tiếng xấu, sự sợ đại chúng, sự sợ chẳng đủ sống, sự sợ chết, sự sợ đọa ác đạo, sự sợ mất thiện căn, sự sợ thối Bồ đề tâm, sự sợ gặp ác tri thức, sự sợ lìa thiện tri thức, sự sợ sa vào Nhị thừa, sự sợ các thứ sanh tử, sự sợ cùng ở với chúng sanh dị loại, sự sợ thọ sanh thời kỳ ác, sự sợ thọ sanh trong dòng họ ác, sự sợ gây tạo nghiệp ác, sự sợ nghiệp chướng phiền não chướng, sự sợ vọng tưởng chấp trước ràng buộc. </w:t>
      </w:r>
    </w:p>
    <w:p w14:paraId="7BFFE1C2" w14:textId="77777777" w:rsidR="00FC4703" w:rsidRPr="00837996" w:rsidRDefault="00FC4703" w:rsidP="002F7199">
      <w:pPr>
        <w:rPr>
          <w:lang w:val="vi-VN"/>
        </w:rPr>
      </w:pPr>
      <w:r w:rsidRPr="00837996">
        <w:rPr>
          <w:lang w:val="vi-VN"/>
        </w:rPr>
        <w:t xml:space="preserve">Tất cả những sự kinh sợ như vậy đều làm cho loài người đều được bỏ rời. </w:t>
      </w:r>
    </w:p>
    <w:p w14:paraId="2284D2C1" w14:textId="12031EA6" w:rsidR="00FC4703" w:rsidRPr="00837996" w:rsidRDefault="00FC4703" w:rsidP="002F7199">
      <w:pPr>
        <w:rPr>
          <w:lang w:val="vi-VN"/>
        </w:rPr>
      </w:pPr>
      <w:r w:rsidRPr="00837996">
        <w:rPr>
          <w:lang w:val="vi-VN"/>
        </w:rPr>
        <w:t>Lại thấy Dạ Thần</w:t>
      </w:r>
      <w:r w:rsidR="006B36A0">
        <w:rPr>
          <w:lang w:val="vi-VN"/>
        </w:rPr>
        <w:t xml:space="preserve"> nầy</w:t>
      </w:r>
      <w:r w:rsidRPr="00837996">
        <w:rPr>
          <w:lang w:val="vi-VN"/>
        </w:rPr>
        <w:t xml:space="preserve"> hiện khắp trong tất cả chúng sanh</w:t>
      </w:r>
      <w:r w:rsidR="00804146" w:rsidRPr="00837996">
        <w:rPr>
          <w:lang w:val="vi-VN"/>
        </w:rPr>
        <w:t>:</w:t>
      </w:r>
      <w:r w:rsidRPr="00837996">
        <w:rPr>
          <w:lang w:val="vi-VN"/>
        </w:rPr>
        <w:t xml:space="preserve"> </w:t>
      </w:r>
      <w:r w:rsidR="00587326" w:rsidRPr="00837996">
        <w:rPr>
          <w:lang w:val="vi-VN"/>
        </w:rPr>
        <w:t>N</w:t>
      </w:r>
      <w:r w:rsidRPr="00837996">
        <w:rPr>
          <w:lang w:val="vi-VN"/>
        </w:rPr>
        <w:t xml:space="preserve">oãn sanh, thai sanh, thấp sanh, hóa sanh, có sắc, không sắc, có tưởng, không tưởng, phi hữu tưởng, phi vô tưởng, để thường siêng cứu hộ. </w:t>
      </w:r>
    </w:p>
    <w:p w14:paraId="5C95F294" w14:textId="1CDA7A3E" w:rsidR="00FC4703" w:rsidRPr="00837996" w:rsidRDefault="00FC4703" w:rsidP="002F7199">
      <w:pPr>
        <w:rPr>
          <w:lang w:val="vi-VN"/>
        </w:rPr>
      </w:pPr>
      <w:r w:rsidRPr="00837996">
        <w:rPr>
          <w:lang w:val="vi-VN"/>
        </w:rPr>
        <w:t>Vì thành tựu sức đại nguyện của Bồ Tát. Vì thâm nhập sức tam muội của Bồ Tát. Vì kiên cố sức thần thông của Bồ Tát. Vì</w:t>
      </w:r>
      <w:r w:rsidR="000863FB">
        <w:rPr>
          <w:lang w:val="vi-VN"/>
        </w:rPr>
        <w:t xml:space="preserve"> xuất</w:t>
      </w:r>
      <w:r w:rsidRPr="00837996">
        <w:rPr>
          <w:lang w:val="vi-VN"/>
        </w:rPr>
        <w:t xml:space="preserve"> sanh sức hạnh nguyện của Phổ Hiền. Vì tăng trưởng biển đại bi của Bồ Tát. Vì thành tựu đại từ vô ngại khắp che chở chúng sanh. Vì thành tựu vô lượng hỷ lạc ban cho chúng sanh. Vì thành tựu trí huệ phương tiện nhiếp khắp tất cả chúng sanh. Vì thành tựu thần thông tự tại giải thoát quảng đại của Bồ Tát. Vì nghiêm tịnh tất cả Phật độ. Vì giác liễu tất cả pháp. Vì cúng dường tất cả Phật. </w:t>
      </w:r>
      <w:r w:rsidRPr="00837996">
        <w:rPr>
          <w:lang w:val="vi-VN"/>
        </w:rPr>
        <w:lastRenderedPageBreak/>
        <w:t xml:space="preserve">Vì thọ trì tất cả Phật giáo. Vì chứa nhóm tất cả thiện căn, tu tất cả diệu hạnh. Vì nhập vào tâm hải của tất cả chúng sanh mà không chướng ngại. Vì biết căn tánh tất cả chúng sanh để giáo hóa thành thục. Vì thanh tịnh tín giải của tất cả chúng sanh để trừ ác chướng cho họ. Vì phá màn tối vô tri của tất cả chúng sanh. Vì làm cho chúng sanh được quang minh thanh tịnh Nhứt thiết trí. </w:t>
      </w:r>
    </w:p>
    <w:p w14:paraId="7F880801" w14:textId="77E0B500" w:rsidR="00FC4703" w:rsidRPr="00837996" w:rsidRDefault="00FC4703" w:rsidP="002F7199">
      <w:pPr>
        <w:rPr>
          <w:lang w:val="vi-VN"/>
        </w:rPr>
      </w:pPr>
      <w:r w:rsidRPr="00837996">
        <w:rPr>
          <w:lang w:val="vi-VN"/>
        </w:rPr>
        <w:t>Thiện Tài thấy Dạ Thần</w:t>
      </w:r>
      <w:r w:rsidR="006B36A0">
        <w:rPr>
          <w:lang w:val="vi-VN"/>
        </w:rPr>
        <w:t xml:space="preserve"> nầy</w:t>
      </w:r>
      <w:r w:rsidRPr="00837996">
        <w:rPr>
          <w:lang w:val="vi-VN"/>
        </w:rPr>
        <w:t xml:space="preserve"> có thần lực quảng đại như vậy, hiện bày cảnh giới, thậm thâm bất tư nghì, hi</w:t>
      </w:r>
      <w:ins w:id="4434" w:author="Giang Do" w:date="2026-03-29T12:20:00Z" w16du:dateUtc="2026-03-29T19:20:00Z">
        <w:r w:rsidR="001C3AE5">
          <w:rPr>
            <w:lang w:val="en-US"/>
          </w:rPr>
          <w:t>ể</w:t>
        </w:r>
      </w:ins>
      <w:del w:id="4435" w:author="Giang Do" w:date="2026-03-29T12:20:00Z" w16du:dateUtc="2026-03-29T19:20:00Z">
        <w:r w:rsidRPr="00837996" w:rsidDel="001C3AE5">
          <w:rPr>
            <w:lang w:val="vi-VN"/>
          </w:rPr>
          <w:delText>ệ</w:delText>
        </w:r>
      </w:del>
      <w:r w:rsidRPr="00837996">
        <w:rPr>
          <w:lang w:val="vi-VN"/>
        </w:rPr>
        <w:t>n thị Bồ Tát điều phục chúng s</w:t>
      </w:r>
      <w:ins w:id="4436" w:author="Giang Do" w:date="2026-03-29T12:20:00Z" w16du:dateUtc="2026-03-29T19:20:00Z">
        <w:r w:rsidR="001C3AE5">
          <w:rPr>
            <w:lang w:val="en-US"/>
          </w:rPr>
          <w:t>a</w:t>
        </w:r>
      </w:ins>
      <w:del w:id="4437" w:author="Giang Do" w:date="2026-03-29T12:20:00Z" w16du:dateUtc="2026-03-29T19:20:00Z">
        <w:r w:rsidRPr="00837996" w:rsidDel="001C3AE5">
          <w:rPr>
            <w:lang w:val="vi-VN"/>
          </w:rPr>
          <w:delText>i</w:delText>
        </w:r>
      </w:del>
      <w:r w:rsidRPr="00837996">
        <w:rPr>
          <w:lang w:val="vi-VN"/>
        </w:rPr>
        <w:t xml:space="preserve">nh giải thoát thần lực, thời hoan hỷ vô lượng, đảnh lễ nơi chân, nhất tâm chiêm ngưỡng. </w:t>
      </w:r>
    </w:p>
    <w:p w14:paraId="20A81250" w14:textId="77777777" w:rsidR="00FC4703" w:rsidRPr="00837996" w:rsidRDefault="00FC4703" w:rsidP="002F7199">
      <w:pPr>
        <w:rPr>
          <w:lang w:val="vi-VN"/>
        </w:rPr>
      </w:pPr>
      <w:r w:rsidRPr="00837996">
        <w:rPr>
          <w:lang w:val="vi-VN"/>
        </w:rPr>
        <w:t xml:space="preserve">Lúc đó Dạ thần liền xả tướng Bồ Tát trang nghiêm hoàn lại thân cũ, mà chẳng bỏ thần lực tự tại. </w:t>
      </w:r>
    </w:p>
    <w:p w14:paraId="6AD35BF4" w14:textId="553E048F" w:rsidR="00FC4703" w:rsidRPr="00837996" w:rsidRDefault="00FC4703" w:rsidP="002F7199">
      <w:pPr>
        <w:rPr>
          <w:lang w:val="vi-VN"/>
        </w:rPr>
      </w:pPr>
      <w:r w:rsidRPr="00837996">
        <w:rPr>
          <w:lang w:val="vi-VN"/>
        </w:rPr>
        <w:t>Thiện Tài chắp tay cung kính nói kệ tán thán</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4656"/>
      </w:tblGrid>
      <w:tr w:rsidR="00FC4703" w:rsidRPr="00837996" w14:paraId="2587E077" w14:textId="77777777" w:rsidTr="003D183F">
        <w:tc>
          <w:tcPr>
            <w:tcW w:w="0" w:type="auto"/>
          </w:tcPr>
          <w:p w14:paraId="497B9820" w14:textId="77777777" w:rsidR="00FC4703" w:rsidRPr="00837996" w:rsidRDefault="00FC4703" w:rsidP="002F7199">
            <w:pPr>
              <w:rPr>
                <w:lang w:val="vi-VN"/>
              </w:rPr>
            </w:pPr>
            <w:r w:rsidRPr="00837996">
              <w:rPr>
                <w:lang w:val="vi-VN"/>
              </w:rPr>
              <w:t xml:space="preserve">Tôi Thiện Tài được thấy </w:t>
            </w:r>
          </w:p>
        </w:tc>
      </w:tr>
      <w:tr w:rsidR="00FC4703" w:rsidRPr="00837996" w14:paraId="65CBD5EF" w14:textId="77777777" w:rsidTr="003D183F">
        <w:tc>
          <w:tcPr>
            <w:tcW w:w="0" w:type="auto"/>
          </w:tcPr>
          <w:p w14:paraId="68BAEABA" w14:textId="77777777" w:rsidR="00FC4703" w:rsidRPr="00837996" w:rsidRDefault="00FC4703" w:rsidP="002F7199">
            <w:pPr>
              <w:rPr>
                <w:lang w:val="vi-VN"/>
              </w:rPr>
            </w:pPr>
            <w:r w:rsidRPr="00837996">
              <w:rPr>
                <w:lang w:val="vi-VN"/>
              </w:rPr>
              <w:t xml:space="preserve">Ðại thần lực như vậy </w:t>
            </w:r>
          </w:p>
        </w:tc>
      </w:tr>
      <w:tr w:rsidR="00FC4703" w:rsidRPr="00837996" w14:paraId="09DCA49D" w14:textId="77777777" w:rsidTr="003D183F">
        <w:tc>
          <w:tcPr>
            <w:tcW w:w="0" w:type="auto"/>
          </w:tcPr>
          <w:p w14:paraId="57DB0F09" w14:textId="7E3D9D0E" w:rsidR="00FC4703" w:rsidRPr="00837996" w:rsidRDefault="00FC4703" w:rsidP="002F7199">
            <w:pPr>
              <w:rPr>
                <w:lang w:val="vi-VN"/>
              </w:rPr>
            </w:pPr>
            <w:r w:rsidRPr="00837996">
              <w:rPr>
                <w:lang w:val="vi-VN"/>
              </w:rPr>
              <w:t xml:space="preserve">Lòng hoan </w:t>
            </w:r>
            <w:r w:rsidR="002F6244">
              <w:rPr>
                <w:lang w:val="vi-VN"/>
              </w:rPr>
              <w:t>hỷ</w:t>
            </w:r>
            <w:r w:rsidRPr="00837996">
              <w:rPr>
                <w:lang w:val="vi-VN"/>
              </w:rPr>
              <w:t xml:space="preserve"> vô lượng </w:t>
            </w:r>
          </w:p>
        </w:tc>
      </w:tr>
      <w:tr w:rsidR="00FC4703" w:rsidRPr="00837996" w14:paraId="58195F0B" w14:textId="77777777" w:rsidTr="003D183F">
        <w:tc>
          <w:tcPr>
            <w:tcW w:w="0" w:type="auto"/>
          </w:tcPr>
          <w:p w14:paraId="70A3D46D" w14:textId="77777777" w:rsidR="00FC4703" w:rsidRPr="00837996" w:rsidRDefault="00FC4703" w:rsidP="002F7199">
            <w:pPr>
              <w:rPr>
                <w:lang w:val="vi-VN"/>
              </w:rPr>
            </w:pPr>
            <w:r w:rsidRPr="00837996">
              <w:rPr>
                <w:lang w:val="vi-VN"/>
              </w:rPr>
              <w:t xml:space="preserve">Nói kệ để tán thán. </w:t>
            </w:r>
          </w:p>
        </w:tc>
      </w:tr>
      <w:tr w:rsidR="00FC4703" w:rsidRPr="00837996" w14:paraId="613F3C0C" w14:textId="77777777" w:rsidTr="003D183F">
        <w:tc>
          <w:tcPr>
            <w:tcW w:w="0" w:type="auto"/>
          </w:tcPr>
          <w:p w14:paraId="6060162A" w14:textId="77777777" w:rsidR="00FC4703" w:rsidRPr="00837996" w:rsidRDefault="00FC4703" w:rsidP="002F7199">
            <w:pPr>
              <w:rPr>
                <w:lang w:val="vi-VN"/>
              </w:rPr>
            </w:pPr>
            <w:r w:rsidRPr="00837996">
              <w:rPr>
                <w:lang w:val="vi-VN"/>
              </w:rPr>
              <w:t xml:space="preserve">Tôi thấy thân của Ngài </w:t>
            </w:r>
          </w:p>
        </w:tc>
      </w:tr>
      <w:tr w:rsidR="00FC4703" w:rsidRPr="00837996" w14:paraId="6B8F4E17" w14:textId="77777777" w:rsidTr="003D183F">
        <w:tc>
          <w:tcPr>
            <w:tcW w:w="0" w:type="auto"/>
          </w:tcPr>
          <w:p w14:paraId="51EF7CB0" w14:textId="77777777" w:rsidR="00FC4703" w:rsidRPr="00837996" w:rsidRDefault="00FC4703" w:rsidP="002F7199">
            <w:r w:rsidRPr="00837996">
              <w:t xml:space="preserve">Tướng hảo trang nghiêm đẹp, </w:t>
            </w:r>
          </w:p>
        </w:tc>
      </w:tr>
      <w:tr w:rsidR="00FC4703" w:rsidRPr="00837996" w14:paraId="52D72B0F" w14:textId="77777777" w:rsidTr="003D183F">
        <w:tc>
          <w:tcPr>
            <w:tcW w:w="0" w:type="auto"/>
          </w:tcPr>
          <w:p w14:paraId="73B3C69B" w14:textId="77777777" w:rsidR="00FC4703" w:rsidRPr="00837996" w:rsidRDefault="00FC4703" w:rsidP="002F7199">
            <w:r w:rsidRPr="00837996">
              <w:t xml:space="preserve">Như sao sáng hư không </w:t>
            </w:r>
          </w:p>
        </w:tc>
      </w:tr>
      <w:tr w:rsidR="00FC4703" w:rsidRPr="00837996" w14:paraId="27C602E2" w14:textId="77777777" w:rsidTr="003D183F">
        <w:tc>
          <w:tcPr>
            <w:tcW w:w="0" w:type="auto"/>
          </w:tcPr>
          <w:p w14:paraId="239BB6F1" w14:textId="77777777" w:rsidR="00FC4703" w:rsidRPr="00837996" w:rsidRDefault="00FC4703" w:rsidP="002F7199">
            <w:r w:rsidRPr="00837996">
              <w:t xml:space="preserve">Tất cả đều nghiêm tịnh. </w:t>
            </w:r>
          </w:p>
        </w:tc>
      </w:tr>
      <w:tr w:rsidR="00FC4703" w:rsidRPr="00837996" w14:paraId="51D20165" w14:textId="77777777" w:rsidTr="003D183F">
        <w:tc>
          <w:tcPr>
            <w:tcW w:w="0" w:type="auto"/>
          </w:tcPr>
          <w:p w14:paraId="72696EF1" w14:textId="1BE28A2D" w:rsidR="00FC4703" w:rsidRPr="00837996" w:rsidRDefault="00FC4703" w:rsidP="002F7199">
            <w:r w:rsidRPr="00837996">
              <w:t xml:space="preserve">Phóng </w:t>
            </w:r>
            <w:r w:rsidR="00343A7A">
              <w:t>quang minh</w:t>
            </w:r>
            <w:r w:rsidRPr="00837996">
              <w:t xml:space="preserve"> thù thắng </w:t>
            </w:r>
          </w:p>
        </w:tc>
      </w:tr>
      <w:tr w:rsidR="00FC4703" w:rsidRPr="00837996" w14:paraId="24FCF4F1" w14:textId="77777777" w:rsidTr="003D183F">
        <w:tc>
          <w:tcPr>
            <w:tcW w:w="0" w:type="auto"/>
          </w:tcPr>
          <w:p w14:paraId="008C64A0" w14:textId="77777777" w:rsidR="00FC4703" w:rsidRPr="00837996" w:rsidRDefault="00FC4703" w:rsidP="002F7199">
            <w:r w:rsidRPr="00837996">
              <w:t xml:space="preserve">Vô lượng sát trần số </w:t>
            </w:r>
          </w:p>
        </w:tc>
      </w:tr>
      <w:tr w:rsidR="00FC4703" w:rsidRPr="00837996" w14:paraId="1213A4C5" w14:textId="77777777" w:rsidTr="003D183F">
        <w:tc>
          <w:tcPr>
            <w:tcW w:w="0" w:type="auto"/>
          </w:tcPr>
          <w:p w14:paraId="174D787A" w14:textId="77777777" w:rsidR="00FC4703" w:rsidRPr="00837996" w:rsidRDefault="00FC4703" w:rsidP="002F7199">
            <w:r w:rsidRPr="00837996">
              <w:t xml:space="preserve">Nhiều màu sắc vi diệu </w:t>
            </w:r>
          </w:p>
        </w:tc>
      </w:tr>
      <w:tr w:rsidR="00FC4703" w:rsidRPr="00837996" w14:paraId="4DD1E448" w14:textId="77777777" w:rsidTr="003D183F">
        <w:tc>
          <w:tcPr>
            <w:tcW w:w="0" w:type="auto"/>
          </w:tcPr>
          <w:p w14:paraId="16A4DD7E" w14:textId="77777777" w:rsidR="00FC4703" w:rsidRPr="00837996" w:rsidRDefault="00FC4703" w:rsidP="002F7199">
            <w:r w:rsidRPr="00837996">
              <w:t xml:space="preserve">Chiếu khắp cả mười phương. </w:t>
            </w:r>
          </w:p>
        </w:tc>
      </w:tr>
      <w:tr w:rsidR="00FC4703" w:rsidRPr="00837996" w14:paraId="1F95995D" w14:textId="77777777" w:rsidTr="003D183F">
        <w:tc>
          <w:tcPr>
            <w:tcW w:w="0" w:type="auto"/>
          </w:tcPr>
          <w:p w14:paraId="082F7484" w14:textId="77777777" w:rsidR="00FC4703" w:rsidRPr="00837996" w:rsidRDefault="00FC4703" w:rsidP="002F7199">
            <w:r w:rsidRPr="00837996">
              <w:t xml:space="preserve">Mỗi lỗ lông phóng ra </w:t>
            </w:r>
          </w:p>
        </w:tc>
      </w:tr>
      <w:tr w:rsidR="00FC4703" w:rsidRPr="00837996" w14:paraId="4DCD6F19" w14:textId="77777777" w:rsidTr="003D183F">
        <w:tc>
          <w:tcPr>
            <w:tcW w:w="0" w:type="auto"/>
          </w:tcPr>
          <w:p w14:paraId="49293B1C" w14:textId="77777777" w:rsidR="00FC4703" w:rsidRPr="00837996" w:rsidRDefault="00FC4703" w:rsidP="002F7199">
            <w:r w:rsidRPr="00837996">
              <w:t xml:space="preserve">Chúng sanh tâm số quang </w:t>
            </w:r>
          </w:p>
        </w:tc>
      </w:tr>
      <w:tr w:rsidR="00FC4703" w:rsidRPr="00837996" w14:paraId="787C949C" w14:textId="77777777" w:rsidTr="003D183F">
        <w:tc>
          <w:tcPr>
            <w:tcW w:w="0" w:type="auto"/>
          </w:tcPr>
          <w:p w14:paraId="5D2BE853" w14:textId="77777777" w:rsidR="00FC4703" w:rsidRPr="00837996" w:rsidRDefault="00FC4703" w:rsidP="002F7199">
            <w:r w:rsidRPr="00837996">
              <w:t xml:space="preserve">Mỗi mỗi đầu quang minh </w:t>
            </w:r>
          </w:p>
        </w:tc>
      </w:tr>
      <w:tr w:rsidR="00FC4703" w:rsidRPr="00837996" w14:paraId="5D8E2D8D" w14:textId="77777777" w:rsidTr="003D183F">
        <w:tc>
          <w:tcPr>
            <w:tcW w:w="0" w:type="auto"/>
          </w:tcPr>
          <w:p w14:paraId="5E5E2A6B" w14:textId="77777777" w:rsidR="00FC4703" w:rsidRPr="00837996" w:rsidRDefault="00FC4703" w:rsidP="002F7199">
            <w:r w:rsidRPr="00837996">
              <w:t xml:space="preserve">Ðều hiện bửu liên hoa. </w:t>
            </w:r>
          </w:p>
        </w:tc>
      </w:tr>
      <w:tr w:rsidR="00FC4703" w:rsidRPr="00837996" w14:paraId="01C88CE0" w14:textId="77777777" w:rsidTr="003D183F">
        <w:tc>
          <w:tcPr>
            <w:tcW w:w="0" w:type="auto"/>
          </w:tcPr>
          <w:p w14:paraId="32765C88" w14:textId="77777777" w:rsidR="00FC4703" w:rsidRPr="00837996" w:rsidRDefault="00FC4703" w:rsidP="002F7199">
            <w:r w:rsidRPr="00837996">
              <w:t xml:space="preserve">Trong hoa hiện Hóa Phật </w:t>
            </w:r>
          </w:p>
        </w:tc>
      </w:tr>
      <w:tr w:rsidR="00FC4703" w:rsidRPr="00837996" w14:paraId="4208C6D4" w14:textId="77777777" w:rsidTr="003D183F">
        <w:tc>
          <w:tcPr>
            <w:tcW w:w="0" w:type="auto"/>
          </w:tcPr>
          <w:p w14:paraId="05D11B16" w14:textId="77777777" w:rsidR="00FC4703" w:rsidRPr="00837996" w:rsidRDefault="00FC4703" w:rsidP="002F7199">
            <w:r w:rsidRPr="00837996">
              <w:t xml:space="preserve">Diệt được khổ chúng sanh, </w:t>
            </w:r>
          </w:p>
        </w:tc>
      </w:tr>
      <w:tr w:rsidR="00FC4703" w:rsidRPr="00837996" w14:paraId="26192C88" w14:textId="77777777" w:rsidTr="003D183F">
        <w:tc>
          <w:tcPr>
            <w:tcW w:w="0" w:type="auto"/>
          </w:tcPr>
          <w:p w14:paraId="65C08773" w14:textId="77777777" w:rsidR="00FC4703" w:rsidRPr="00837996" w:rsidRDefault="00FC4703" w:rsidP="002F7199">
            <w:r w:rsidRPr="00837996">
              <w:lastRenderedPageBreak/>
              <w:t xml:space="preserve">Quang minh phát diệu hương </w:t>
            </w:r>
          </w:p>
        </w:tc>
      </w:tr>
      <w:tr w:rsidR="00FC4703" w:rsidRPr="00837996" w14:paraId="3641938B" w14:textId="77777777" w:rsidTr="003D183F">
        <w:tc>
          <w:tcPr>
            <w:tcW w:w="0" w:type="auto"/>
          </w:tcPr>
          <w:p w14:paraId="2ECE2A82" w14:textId="77777777" w:rsidR="00FC4703" w:rsidRPr="00837996" w:rsidRDefault="00FC4703" w:rsidP="002F7199">
            <w:r w:rsidRPr="00837996">
              <w:t xml:space="preserve">Xông khắp các chúng sanh. </w:t>
            </w:r>
          </w:p>
        </w:tc>
      </w:tr>
      <w:tr w:rsidR="00FC4703" w:rsidRPr="00837996" w14:paraId="279D455D" w14:textId="77777777" w:rsidTr="003D183F">
        <w:tc>
          <w:tcPr>
            <w:tcW w:w="0" w:type="auto"/>
          </w:tcPr>
          <w:p w14:paraId="0CC61EEE" w14:textId="77777777" w:rsidR="00FC4703" w:rsidRPr="00837996" w:rsidRDefault="00FC4703" w:rsidP="002F7199">
            <w:r w:rsidRPr="00837996">
              <w:t xml:space="preserve">Lại mưa các thứ hoa </w:t>
            </w:r>
          </w:p>
        </w:tc>
      </w:tr>
      <w:tr w:rsidR="00FC4703" w:rsidRPr="00837996" w14:paraId="1AC0F03D" w14:textId="77777777" w:rsidTr="003D183F">
        <w:tc>
          <w:tcPr>
            <w:tcW w:w="0" w:type="auto"/>
          </w:tcPr>
          <w:p w14:paraId="577ABD67" w14:textId="77777777" w:rsidR="00FC4703" w:rsidRPr="00837996" w:rsidRDefault="00FC4703" w:rsidP="002F7199">
            <w:r w:rsidRPr="00837996">
              <w:t xml:space="preserve">Cúng dường tất cả Phật. </w:t>
            </w:r>
          </w:p>
        </w:tc>
      </w:tr>
      <w:tr w:rsidR="00FC4703" w:rsidRPr="00837996" w14:paraId="31FE51A6" w14:textId="77777777" w:rsidTr="003D183F">
        <w:tc>
          <w:tcPr>
            <w:tcW w:w="0" w:type="auto"/>
          </w:tcPr>
          <w:p w14:paraId="76CD0323" w14:textId="77777777" w:rsidR="00FC4703" w:rsidRPr="00837996" w:rsidRDefault="00FC4703" w:rsidP="002F7199">
            <w:r w:rsidRPr="00837996">
              <w:t xml:space="preserve">Chặng mày phóng diệu quang </w:t>
            </w:r>
          </w:p>
        </w:tc>
      </w:tr>
      <w:tr w:rsidR="00FC4703" w:rsidRPr="00837996" w14:paraId="7FA1AD5B" w14:textId="77777777" w:rsidTr="003D183F">
        <w:tc>
          <w:tcPr>
            <w:tcW w:w="0" w:type="auto"/>
          </w:tcPr>
          <w:p w14:paraId="048F1191" w14:textId="77777777" w:rsidR="00FC4703" w:rsidRPr="00837996" w:rsidRDefault="00FC4703" w:rsidP="002F7199">
            <w:r w:rsidRPr="00837996">
              <w:t xml:space="preserve">Lượng đồng núi Tu Di </w:t>
            </w:r>
          </w:p>
        </w:tc>
      </w:tr>
      <w:tr w:rsidR="00FC4703" w:rsidRPr="00837996" w14:paraId="0D32AD01" w14:textId="77777777" w:rsidTr="003D183F">
        <w:tc>
          <w:tcPr>
            <w:tcW w:w="0" w:type="auto"/>
          </w:tcPr>
          <w:p w14:paraId="78847969" w14:textId="77777777" w:rsidR="00FC4703" w:rsidRPr="00837996" w:rsidRDefault="00FC4703" w:rsidP="002F7199">
            <w:r w:rsidRPr="00837996">
              <w:t xml:space="preserve">Chiếu khắp các hàm thức </w:t>
            </w:r>
          </w:p>
        </w:tc>
      </w:tr>
      <w:tr w:rsidR="00FC4703" w:rsidRPr="00837996" w14:paraId="320662F7" w14:textId="77777777" w:rsidTr="003D183F">
        <w:tc>
          <w:tcPr>
            <w:tcW w:w="0" w:type="auto"/>
          </w:tcPr>
          <w:p w14:paraId="6C23BC94" w14:textId="77777777" w:rsidR="00FC4703" w:rsidRPr="00837996" w:rsidRDefault="00FC4703" w:rsidP="002F7199">
            <w:r w:rsidRPr="00837996">
              <w:t xml:space="preserve">Khiến dứt tối ngu si. </w:t>
            </w:r>
          </w:p>
        </w:tc>
      </w:tr>
      <w:tr w:rsidR="00FC4703" w:rsidRPr="00837996" w14:paraId="7E8D6C28" w14:textId="77777777" w:rsidTr="003D183F">
        <w:tc>
          <w:tcPr>
            <w:tcW w:w="0" w:type="auto"/>
          </w:tcPr>
          <w:p w14:paraId="3A0F7878" w14:textId="77777777" w:rsidR="00FC4703" w:rsidRPr="00837996" w:rsidRDefault="00FC4703" w:rsidP="002F7199">
            <w:r w:rsidRPr="00837996">
              <w:t xml:space="preserve">Miệng phóng thanh tịnh quang </w:t>
            </w:r>
          </w:p>
        </w:tc>
      </w:tr>
      <w:tr w:rsidR="00FC4703" w:rsidRPr="00837996" w14:paraId="1ACE63F6" w14:textId="77777777" w:rsidTr="003D183F">
        <w:tc>
          <w:tcPr>
            <w:tcW w:w="0" w:type="auto"/>
          </w:tcPr>
          <w:p w14:paraId="127B2F33" w14:textId="77777777" w:rsidR="00FC4703" w:rsidRPr="00837996" w:rsidRDefault="00FC4703" w:rsidP="002F7199">
            <w:r w:rsidRPr="00837996">
              <w:t xml:space="preserve">Như vô lượng mặt nhựt </w:t>
            </w:r>
          </w:p>
        </w:tc>
      </w:tr>
      <w:tr w:rsidR="00FC4703" w:rsidRPr="00837996" w14:paraId="23CA6BF0" w14:textId="77777777" w:rsidTr="003D183F">
        <w:tc>
          <w:tcPr>
            <w:tcW w:w="0" w:type="auto"/>
          </w:tcPr>
          <w:p w14:paraId="7ADDA330" w14:textId="77777777" w:rsidR="00FC4703" w:rsidRPr="00837996" w:rsidRDefault="00FC4703" w:rsidP="002F7199">
            <w:r w:rsidRPr="00837996">
              <w:t xml:space="preserve">Chiếu khắp cảnh quảng đại </w:t>
            </w:r>
          </w:p>
        </w:tc>
      </w:tr>
      <w:tr w:rsidR="00FC4703" w:rsidRPr="00837996" w14:paraId="197ADCB4" w14:textId="77777777" w:rsidTr="003D183F">
        <w:tc>
          <w:tcPr>
            <w:tcW w:w="0" w:type="auto"/>
          </w:tcPr>
          <w:p w14:paraId="279BA7A3" w14:textId="77777777" w:rsidR="00FC4703" w:rsidRPr="00837996" w:rsidRDefault="00FC4703" w:rsidP="002F7199">
            <w:r w:rsidRPr="00837996">
              <w:t xml:space="preserve">Của Tỳ Lô Giá Na. </w:t>
            </w:r>
          </w:p>
        </w:tc>
      </w:tr>
      <w:tr w:rsidR="00FC4703" w:rsidRPr="00837996" w14:paraId="361F0D07" w14:textId="77777777" w:rsidTr="003D183F">
        <w:tc>
          <w:tcPr>
            <w:tcW w:w="0" w:type="auto"/>
          </w:tcPr>
          <w:p w14:paraId="1971999E" w14:textId="77777777" w:rsidR="00FC4703" w:rsidRPr="00837996" w:rsidRDefault="00FC4703" w:rsidP="002F7199">
            <w:r w:rsidRPr="00837996">
              <w:t xml:space="preserve">Mắt phóng thanh tịnh quang </w:t>
            </w:r>
          </w:p>
        </w:tc>
      </w:tr>
      <w:tr w:rsidR="00FC4703" w:rsidRPr="00837996" w14:paraId="1CC7C9F7" w14:textId="77777777" w:rsidTr="003D183F">
        <w:tc>
          <w:tcPr>
            <w:tcW w:w="0" w:type="auto"/>
          </w:tcPr>
          <w:p w14:paraId="60439C15" w14:textId="77777777" w:rsidR="00FC4703" w:rsidRPr="00837996" w:rsidRDefault="00FC4703" w:rsidP="002F7199">
            <w:r w:rsidRPr="00837996">
              <w:t xml:space="preserve">Như vô lượng mặt nguyệt </w:t>
            </w:r>
          </w:p>
        </w:tc>
      </w:tr>
      <w:tr w:rsidR="00FC4703" w:rsidRPr="00837996" w14:paraId="70AC1F97" w14:textId="77777777" w:rsidTr="003D183F">
        <w:tc>
          <w:tcPr>
            <w:tcW w:w="0" w:type="auto"/>
          </w:tcPr>
          <w:p w14:paraId="379BD7A1" w14:textId="77777777" w:rsidR="00FC4703" w:rsidRPr="00837996" w:rsidRDefault="00FC4703" w:rsidP="002F7199">
            <w:r w:rsidRPr="00837996">
              <w:t xml:space="preserve">Chiếu khắp mười phương cõi </w:t>
            </w:r>
          </w:p>
        </w:tc>
      </w:tr>
      <w:tr w:rsidR="00FC4703" w:rsidRPr="00837996" w14:paraId="6A0AFAEC" w14:textId="77777777" w:rsidTr="003D183F">
        <w:tc>
          <w:tcPr>
            <w:tcW w:w="0" w:type="auto"/>
          </w:tcPr>
          <w:p w14:paraId="1644D779" w14:textId="77777777" w:rsidR="00FC4703" w:rsidRPr="00837996" w:rsidRDefault="00FC4703" w:rsidP="002F7199">
            <w:r w:rsidRPr="00837996">
              <w:t xml:space="preserve">Dứt si lòa thế gian. </w:t>
            </w:r>
          </w:p>
        </w:tc>
      </w:tr>
      <w:tr w:rsidR="00FC4703" w:rsidRPr="00837996" w14:paraId="08402FB9" w14:textId="77777777" w:rsidTr="003D183F">
        <w:tc>
          <w:tcPr>
            <w:tcW w:w="0" w:type="auto"/>
          </w:tcPr>
          <w:p w14:paraId="424911E4" w14:textId="77777777" w:rsidR="00FC4703" w:rsidRPr="00837996" w:rsidRDefault="00FC4703" w:rsidP="002F7199">
            <w:r w:rsidRPr="00837996">
              <w:t xml:space="preserve">Hóa hiện nhiều loại thân </w:t>
            </w:r>
          </w:p>
        </w:tc>
      </w:tr>
      <w:tr w:rsidR="00FC4703" w:rsidRPr="00837996" w14:paraId="675509FA" w14:textId="77777777" w:rsidTr="003D183F">
        <w:tc>
          <w:tcPr>
            <w:tcW w:w="0" w:type="auto"/>
          </w:tcPr>
          <w:p w14:paraId="21738228" w14:textId="77777777" w:rsidR="00FC4703" w:rsidRPr="00837996" w:rsidRDefault="00FC4703" w:rsidP="002F7199">
            <w:r w:rsidRPr="00837996">
              <w:t xml:space="preserve">Tướng trạng đồng chúng sanh </w:t>
            </w:r>
          </w:p>
        </w:tc>
      </w:tr>
      <w:tr w:rsidR="00FC4703" w:rsidRPr="00837996" w14:paraId="1742C8B6" w14:textId="77777777" w:rsidTr="003D183F">
        <w:tc>
          <w:tcPr>
            <w:tcW w:w="0" w:type="auto"/>
          </w:tcPr>
          <w:p w14:paraId="446CA6AB" w14:textId="77777777" w:rsidR="00FC4703" w:rsidRPr="00837996" w:rsidRDefault="00FC4703" w:rsidP="002F7199">
            <w:r w:rsidRPr="00837996">
              <w:t xml:space="preserve">Sung mãn mười phương cõi </w:t>
            </w:r>
          </w:p>
        </w:tc>
      </w:tr>
      <w:tr w:rsidR="00FC4703" w:rsidRPr="00837996" w14:paraId="342E4DEE" w14:textId="77777777" w:rsidTr="003D183F">
        <w:tc>
          <w:tcPr>
            <w:tcW w:w="0" w:type="auto"/>
          </w:tcPr>
          <w:p w14:paraId="781AB8BE" w14:textId="77777777" w:rsidR="00FC4703" w:rsidRPr="00837996" w:rsidRDefault="00FC4703" w:rsidP="002F7199">
            <w:r w:rsidRPr="00837996">
              <w:t xml:space="preserve">Ðộ thoát biển tam hữu. </w:t>
            </w:r>
          </w:p>
        </w:tc>
      </w:tr>
      <w:tr w:rsidR="00FC4703" w:rsidRPr="00837996" w14:paraId="4858D218" w14:textId="77777777" w:rsidTr="003D183F">
        <w:tc>
          <w:tcPr>
            <w:tcW w:w="0" w:type="auto"/>
          </w:tcPr>
          <w:p w14:paraId="6F707581" w14:textId="77777777" w:rsidR="00FC4703" w:rsidRPr="00837996" w:rsidRDefault="00FC4703" w:rsidP="002F7199">
            <w:r w:rsidRPr="00837996">
              <w:t xml:space="preserve">Diệu thân khắp mười phương </w:t>
            </w:r>
          </w:p>
        </w:tc>
      </w:tr>
      <w:tr w:rsidR="00FC4703" w:rsidRPr="00837996" w14:paraId="70C000C1" w14:textId="77777777" w:rsidTr="003D183F">
        <w:tc>
          <w:tcPr>
            <w:tcW w:w="0" w:type="auto"/>
          </w:tcPr>
          <w:p w14:paraId="1280C2DB" w14:textId="77777777" w:rsidR="00FC4703" w:rsidRPr="00837996" w:rsidRDefault="00FC4703" w:rsidP="002F7199">
            <w:r w:rsidRPr="00837996">
              <w:t xml:space="preserve">Hiện khắp trước chúng sanh </w:t>
            </w:r>
          </w:p>
        </w:tc>
      </w:tr>
      <w:tr w:rsidR="00FC4703" w:rsidRPr="00837996" w14:paraId="78E7F37F" w14:textId="77777777" w:rsidTr="003D183F">
        <w:tc>
          <w:tcPr>
            <w:tcW w:w="0" w:type="auto"/>
          </w:tcPr>
          <w:p w14:paraId="10E9EAF8" w14:textId="77777777" w:rsidR="00FC4703" w:rsidRPr="00837996" w:rsidRDefault="00FC4703" w:rsidP="002F7199">
            <w:r w:rsidRPr="00837996">
              <w:t xml:space="preserve">Diệt trừ thủy, hỏa giặc, </w:t>
            </w:r>
          </w:p>
        </w:tc>
      </w:tr>
      <w:tr w:rsidR="00FC4703" w:rsidRPr="00837996" w14:paraId="3109E76D" w14:textId="77777777" w:rsidTr="003D183F">
        <w:tc>
          <w:tcPr>
            <w:tcW w:w="0" w:type="auto"/>
          </w:tcPr>
          <w:p w14:paraId="7575534F" w14:textId="77777777" w:rsidR="00FC4703" w:rsidRPr="00837996" w:rsidRDefault="00FC4703" w:rsidP="002F7199">
            <w:r w:rsidRPr="00837996">
              <w:t xml:space="preserve">Nạn, vua, những lo sợ. </w:t>
            </w:r>
          </w:p>
        </w:tc>
      </w:tr>
      <w:tr w:rsidR="00FC4703" w:rsidRPr="00837996" w14:paraId="6EF83AEA" w14:textId="77777777" w:rsidTr="003D183F">
        <w:tc>
          <w:tcPr>
            <w:tcW w:w="0" w:type="auto"/>
          </w:tcPr>
          <w:p w14:paraId="63FFFF76" w14:textId="1CBF2357" w:rsidR="00FC4703" w:rsidRPr="00837996" w:rsidRDefault="00FC4703" w:rsidP="002F7199">
            <w:r w:rsidRPr="00837996">
              <w:t xml:space="preserve">Tôi vâng theo </w:t>
            </w:r>
            <w:r w:rsidR="002F6244">
              <w:t>Hỷ</w:t>
            </w:r>
            <w:r w:rsidRPr="00837996">
              <w:t xml:space="preserve"> Mục </w:t>
            </w:r>
          </w:p>
        </w:tc>
      </w:tr>
      <w:tr w:rsidR="00FC4703" w:rsidRPr="00837996" w14:paraId="45D476DE" w14:textId="77777777" w:rsidTr="003D183F">
        <w:tc>
          <w:tcPr>
            <w:tcW w:w="0" w:type="auto"/>
          </w:tcPr>
          <w:p w14:paraId="43F9162C" w14:textId="77777777" w:rsidR="00FC4703" w:rsidRPr="00837996" w:rsidRDefault="00FC4703" w:rsidP="002F7199">
            <w:r w:rsidRPr="00837996">
              <w:t xml:space="preserve">Nay được đến chỗ Ngài </w:t>
            </w:r>
          </w:p>
        </w:tc>
      </w:tr>
      <w:tr w:rsidR="00FC4703" w:rsidRPr="00837996" w14:paraId="0B770245" w14:textId="77777777" w:rsidTr="003D183F">
        <w:tc>
          <w:tcPr>
            <w:tcW w:w="0" w:type="auto"/>
          </w:tcPr>
          <w:p w14:paraId="02E0F72C" w14:textId="77777777" w:rsidR="00FC4703" w:rsidRPr="00837996" w:rsidRDefault="00FC4703" w:rsidP="002F7199">
            <w:r w:rsidRPr="00837996">
              <w:t xml:space="preserve">Thấy tướng chặng mày Ngài </w:t>
            </w:r>
          </w:p>
        </w:tc>
      </w:tr>
      <w:tr w:rsidR="00FC4703" w:rsidRPr="00837996" w14:paraId="36B0AAA4" w14:textId="77777777" w:rsidTr="003D183F">
        <w:tc>
          <w:tcPr>
            <w:tcW w:w="0" w:type="auto"/>
          </w:tcPr>
          <w:p w14:paraId="6F9EB5C8" w14:textId="77777777" w:rsidR="00FC4703" w:rsidRPr="00837996" w:rsidRDefault="00FC4703" w:rsidP="002F7199">
            <w:r w:rsidRPr="00837996">
              <w:t xml:space="preserve">Phóng quang minh thanh tịnh </w:t>
            </w:r>
          </w:p>
        </w:tc>
      </w:tr>
      <w:tr w:rsidR="00FC4703" w:rsidRPr="00837996" w14:paraId="3757CD5C" w14:textId="77777777" w:rsidTr="003D183F">
        <w:tc>
          <w:tcPr>
            <w:tcW w:w="0" w:type="auto"/>
          </w:tcPr>
          <w:p w14:paraId="328F1CFC" w14:textId="77777777" w:rsidR="00FC4703" w:rsidRPr="00837996" w:rsidRDefault="00FC4703" w:rsidP="002F7199">
            <w:r w:rsidRPr="00837996">
              <w:t xml:space="preserve">Chiếu khắp mười phương cõi </w:t>
            </w:r>
          </w:p>
        </w:tc>
      </w:tr>
      <w:tr w:rsidR="00FC4703" w:rsidRPr="00837996" w14:paraId="1DE0AED0" w14:textId="77777777" w:rsidTr="003D183F">
        <w:tc>
          <w:tcPr>
            <w:tcW w:w="0" w:type="auto"/>
          </w:tcPr>
          <w:p w14:paraId="3E6E05C8" w14:textId="77777777" w:rsidR="00FC4703" w:rsidRPr="00837996" w:rsidRDefault="00FC4703" w:rsidP="002F7199">
            <w:r w:rsidRPr="00837996">
              <w:t xml:space="preserve">Diệt trừ tất cả tối. </w:t>
            </w:r>
          </w:p>
        </w:tc>
      </w:tr>
      <w:tr w:rsidR="00FC4703" w:rsidRPr="00837996" w14:paraId="26332415" w14:textId="77777777" w:rsidTr="003D183F">
        <w:tc>
          <w:tcPr>
            <w:tcW w:w="0" w:type="auto"/>
          </w:tcPr>
          <w:p w14:paraId="4F9F1D48" w14:textId="77777777" w:rsidR="00FC4703" w:rsidRPr="00837996" w:rsidRDefault="00FC4703" w:rsidP="002F7199">
            <w:r w:rsidRPr="00837996">
              <w:t xml:space="preserve">Hiển hiện thần thông lực </w:t>
            </w:r>
          </w:p>
        </w:tc>
      </w:tr>
      <w:tr w:rsidR="00FC4703" w:rsidRPr="00837996" w14:paraId="66C0EB19" w14:textId="77777777" w:rsidTr="003D183F">
        <w:tc>
          <w:tcPr>
            <w:tcW w:w="0" w:type="auto"/>
          </w:tcPr>
          <w:p w14:paraId="12FBF3B4" w14:textId="77777777" w:rsidR="00FC4703" w:rsidRPr="00837996" w:rsidRDefault="00FC4703" w:rsidP="002F7199">
            <w:r w:rsidRPr="00837996">
              <w:lastRenderedPageBreak/>
              <w:t xml:space="preserve">Mà đến nhập thân tôi </w:t>
            </w:r>
          </w:p>
        </w:tc>
      </w:tr>
      <w:tr w:rsidR="00FC4703" w:rsidRPr="00837996" w14:paraId="59D286F8" w14:textId="77777777" w:rsidTr="003D183F">
        <w:tc>
          <w:tcPr>
            <w:tcW w:w="0" w:type="auto"/>
          </w:tcPr>
          <w:p w14:paraId="12080C74" w14:textId="77777777" w:rsidR="00FC4703" w:rsidRPr="00837996" w:rsidRDefault="00FC4703" w:rsidP="002F7199">
            <w:r w:rsidRPr="00837996">
              <w:t xml:space="preserve">Tôi gặp được quang minh </w:t>
            </w:r>
          </w:p>
        </w:tc>
      </w:tr>
      <w:tr w:rsidR="00FC4703" w:rsidRPr="00837996" w14:paraId="59374AC4" w14:textId="77777777" w:rsidTr="003D183F">
        <w:tc>
          <w:tcPr>
            <w:tcW w:w="0" w:type="auto"/>
          </w:tcPr>
          <w:p w14:paraId="7C90C736" w14:textId="77777777" w:rsidR="00FC4703" w:rsidRPr="00837996" w:rsidRDefault="00FC4703" w:rsidP="002F7199">
            <w:r w:rsidRPr="00837996">
              <w:t xml:space="preserve">Lòng hoan hỷ vô lượng </w:t>
            </w:r>
          </w:p>
        </w:tc>
      </w:tr>
      <w:tr w:rsidR="00FC4703" w:rsidRPr="00837996" w14:paraId="54AF2698" w14:textId="77777777" w:rsidTr="003D183F">
        <w:tc>
          <w:tcPr>
            <w:tcW w:w="0" w:type="auto"/>
          </w:tcPr>
          <w:p w14:paraId="393C2DA0" w14:textId="77777777" w:rsidR="00FC4703" w:rsidRPr="00837996" w:rsidRDefault="00FC4703" w:rsidP="002F7199">
            <w:r w:rsidRPr="00837996">
              <w:t xml:space="preserve">Ðược tổng trì tam muội </w:t>
            </w:r>
          </w:p>
        </w:tc>
      </w:tr>
      <w:tr w:rsidR="00FC4703" w:rsidRPr="00837996" w14:paraId="69790D19" w14:textId="77777777" w:rsidTr="003D183F">
        <w:tc>
          <w:tcPr>
            <w:tcW w:w="0" w:type="auto"/>
          </w:tcPr>
          <w:p w14:paraId="5E687C65" w14:textId="77777777" w:rsidR="00FC4703" w:rsidRPr="00837996" w:rsidRDefault="00FC4703" w:rsidP="002F7199">
            <w:r w:rsidRPr="00837996">
              <w:t xml:space="preserve">Thấy khắp thập phương Phật. </w:t>
            </w:r>
          </w:p>
        </w:tc>
      </w:tr>
      <w:tr w:rsidR="00FC4703" w:rsidRPr="00837996" w14:paraId="4D67E2FC" w14:textId="77777777" w:rsidTr="003D183F">
        <w:tc>
          <w:tcPr>
            <w:tcW w:w="0" w:type="auto"/>
          </w:tcPr>
          <w:p w14:paraId="63F87330" w14:textId="77777777" w:rsidR="00FC4703" w:rsidRPr="00837996" w:rsidRDefault="00FC4703" w:rsidP="002F7199">
            <w:r w:rsidRPr="00837996">
              <w:t xml:space="preserve">Từ chỗ tôi đi qua </w:t>
            </w:r>
          </w:p>
        </w:tc>
      </w:tr>
      <w:tr w:rsidR="00FC4703" w:rsidRPr="00837996" w14:paraId="17E64F3E" w14:textId="77777777" w:rsidTr="003D183F">
        <w:tc>
          <w:tcPr>
            <w:tcW w:w="0" w:type="auto"/>
          </w:tcPr>
          <w:p w14:paraId="257BC2A1" w14:textId="77777777" w:rsidR="00FC4703" w:rsidRPr="00837996" w:rsidRDefault="00FC4703" w:rsidP="002F7199">
            <w:r w:rsidRPr="00837996">
              <w:t xml:space="preserve">Tôi đều thấy vi trần </w:t>
            </w:r>
          </w:p>
        </w:tc>
      </w:tr>
      <w:tr w:rsidR="00FC4703" w:rsidRPr="00837996" w14:paraId="722D26F2" w14:textId="77777777" w:rsidTr="003D183F">
        <w:tc>
          <w:tcPr>
            <w:tcW w:w="0" w:type="auto"/>
          </w:tcPr>
          <w:p w14:paraId="797AAC33" w14:textId="77777777" w:rsidR="00FC4703" w:rsidRPr="00837996" w:rsidRDefault="00FC4703" w:rsidP="002F7199">
            <w:r w:rsidRPr="00837996">
              <w:t xml:space="preserve">Trong mỗi mỗi vi trần </w:t>
            </w:r>
          </w:p>
        </w:tc>
      </w:tr>
      <w:tr w:rsidR="00FC4703" w:rsidRPr="00837996" w14:paraId="1FCC6371" w14:textId="77777777" w:rsidTr="003D183F">
        <w:tc>
          <w:tcPr>
            <w:tcW w:w="0" w:type="auto"/>
          </w:tcPr>
          <w:p w14:paraId="493C0D05" w14:textId="77777777" w:rsidR="00FC4703" w:rsidRPr="00837996" w:rsidRDefault="00FC4703" w:rsidP="002F7199">
            <w:r w:rsidRPr="00837996">
              <w:t xml:space="preserve">Ðều thấy trần số cõi. </w:t>
            </w:r>
          </w:p>
        </w:tc>
      </w:tr>
      <w:tr w:rsidR="00FC4703" w:rsidRPr="00837996" w14:paraId="173C224B" w14:textId="77777777" w:rsidTr="003D183F">
        <w:tc>
          <w:tcPr>
            <w:tcW w:w="0" w:type="auto"/>
          </w:tcPr>
          <w:p w14:paraId="7F0FABBB" w14:textId="77777777" w:rsidR="00FC4703" w:rsidRPr="00837996" w:rsidRDefault="00FC4703" w:rsidP="002F7199">
            <w:r w:rsidRPr="00837996">
              <w:t xml:space="preserve">Hoặc có vô lượng cõi </w:t>
            </w:r>
          </w:p>
        </w:tc>
      </w:tr>
      <w:tr w:rsidR="00FC4703" w:rsidRPr="00837996" w14:paraId="0124B462" w14:textId="77777777" w:rsidTr="003D183F">
        <w:tc>
          <w:tcPr>
            <w:tcW w:w="0" w:type="auto"/>
          </w:tcPr>
          <w:p w14:paraId="78FC465F" w14:textId="77777777" w:rsidR="00FC4703" w:rsidRPr="00837996" w:rsidRDefault="00FC4703" w:rsidP="002F7199">
            <w:r w:rsidRPr="00837996">
              <w:t xml:space="preserve">Tất cả đều trược uế </w:t>
            </w:r>
          </w:p>
        </w:tc>
      </w:tr>
      <w:tr w:rsidR="00FC4703" w:rsidRPr="00837996" w14:paraId="50AC0D74" w14:textId="77777777" w:rsidTr="003D183F">
        <w:tc>
          <w:tcPr>
            <w:tcW w:w="0" w:type="auto"/>
          </w:tcPr>
          <w:p w14:paraId="7828CF77" w14:textId="77777777" w:rsidR="00FC4703" w:rsidRPr="00837996" w:rsidRDefault="00FC4703" w:rsidP="002F7199">
            <w:r w:rsidRPr="00837996">
              <w:t xml:space="preserve">Chúng sanh thọ các khổ </w:t>
            </w:r>
          </w:p>
        </w:tc>
      </w:tr>
      <w:tr w:rsidR="00FC4703" w:rsidRPr="00837996" w14:paraId="031A81CA" w14:textId="77777777" w:rsidTr="003D183F">
        <w:tc>
          <w:tcPr>
            <w:tcW w:w="0" w:type="auto"/>
          </w:tcPr>
          <w:p w14:paraId="738CFEDE" w14:textId="77777777" w:rsidR="00FC4703" w:rsidRPr="00837996" w:rsidRDefault="00FC4703" w:rsidP="002F7199">
            <w:r w:rsidRPr="00837996">
              <w:t xml:space="preserve">Thường buồn than kêu khóc. </w:t>
            </w:r>
          </w:p>
        </w:tc>
      </w:tr>
      <w:tr w:rsidR="00FC4703" w:rsidRPr="00837996" w14:paraId="19923704" w14:textId="77777777" w:rsidTr="003D183F">
        <w:tc>
          <w:tcPr>
            <w:tcW w:w="0" w:type="auto"/>
          </w:tcPr>
          <w:p w14:paraId="2AF1CEAB" w14:textId="77777777" w:rsidR="00FC4703" w:rsidRPr="00837996" w:rsidRDefault="00FC4703" w:rsidP="002F7199">
            <w:r w:rsidRPr="00837996">
              <w:t xml:space="preserve">Hoặc có cõi nhiễm tịnh </w:t>
            </w:r>
          </w:p>
        </w:tc>
      </w:tr>
      <w:tr w:rsidR="00FC4703" w:rsidRPr="00837996" w14:paraId="7722ADBA" w14:textId="77777777" w:rsidTr="003D183F">
        <w:tc>
          <w:tcPr>
            <w:tcW w:w="0" w:type="auto"/>
          </w:tcPr>
          <w:p w14:paraId="1955441C" w14:textId="77777777" w:rsidR="00FC4703" w:rsidRPr="00837996" w:rsidRDefault="00FC4703" w:rsidP="002F7199">
            <w:r w:rsidRPr="00837996">
              <w:t xml:space="preserve">Vui ít, nhiều đau khổ </w:t>
            </w:r>
          </w:p>
        </w:tc>
      </w:tr>
      <w:tr w:rsidR="00FC4703" w:rsidRPr="00837996" w14:paraId="3DFF990F" w14:textId="77777777" w:rsidTr="003D183F">
        <w:tc>
          <w:tcPr>
            <w:tcW w:w="0" w:type="auto"/>
          </w:tcPr>
          <w:p w14:paraId="086FA452" w14:textId="77777777" w:rsidR="00FC4703" w:rsidRPr="00837996" w:rsidRDefault="00FC4703" w:rsidP="002F7199">
            <w:r w:rsidRPr="00837996">
              <w:t xml:space="preserve">Thị hiện thân tam thừa </w:t>
            </w:r>
          </w:p>
        </w:tc>
      </w:tr>
      <w:tr w:rsidR="00FC4703" w:rsidRPr="00837996" w14:paraId="3413D3E5" w14:textId="77777777" w:rsidTr="003D183F">
        <w:tc>
          <w:tcPr>
            <w:tcW w:w="0" w:type="auto"/>
          </w:tcPr>
          <w:p w14:paraId="119FA1EE" w14:textId="77777777" w:rsidR="00FC4703" w:rsidRPr="00837996" w:rsidRDefault="00FC4703" w:rsidP="002F7199">
            <w:r w:rsidRPr="00837996">
              <w:t xml:space="preserve">Qua đó mà cứu độ </w:t>
            </w:r>
          </w:p>
        </w:tc>
      </w:tr>
      <w:tr w:rsidR="00FC4703" w:rsidRPr="00837996" w14:paraId="6D43C196" w14:textId="77777777" w:rsidTr="003D183F">
        <w:tc>
          <w:tcPr>
            <w:tcW w:w="0" w:type="auto"/>
          </w:tcPr>
          <w:p w14:paraId="77B4C703" w14:textId="77777777" w:rsidR="00FC4703" w:rsidRPr="00837996" w:rsidRDefault="00FC4703" w:rsidP="002F7199">
            <w:r w:rsidRPr="00837996">
              <w:t xml:space="preserve">Hoặc có cõi tịnh nhiễm </w:t>
            </w:r>
          </w:p>
        </w:tc>
      </w:tr>
      <w:tr w:rsidR="00FC4703" w:rsidRPr="00837996" w14:paraId="089467E6" w14:textId="77777777" w:rsidTr="003D183F">
        <w:tc>
          <w:tcPr>
            <w:tcW w:w="0" w:type="auto"/>
          </w:tcPr>
          <w:p w14:paraId="5B668F4D" w14:textId="77777777" w:rsidR="00FC4703" w:rsidRPr="00837996" w:rsidRDefault="00FC4703" w:rsidP="002F7199">
            <w:r w:rsidRPr="00837996">
              <w:t xml:space="preserve">Chúng sanh đều thích thấy </w:t>
            </w:r>
          </w:p>
        </w:tc>
      </w:tr>
      <w:tr w:rsidR="00FC4703" w:rsidRPr="00837996" w14:paraId="224A9542" w14:textId="77777777" w:rsidTr="003D183F">
        <w:tc>
          <w:tcPr>
            <w:tcW w:w="0" w:type="auto"/>
          </w:tcPr>
          <w:p w14:paraId="40629DC0" w14:textId="77777777" w:rsidR="00FC4703" w:rsidRPr="00837996" w:rsidRDefault="00FC4703" w:rsidP="002F7199">
            <w:r w:rsidRPr="00837996">
              <w:t xml:space="preserve">Bồ Tát thường sung mãn </w:t>
            </w:r>
          </w:p>
        </w:tc>
      </w:tr>
      <w:tr w:rsidR="00FC4703" w:rsidRPr="00837996" w14:paraId="799CAEA3" w14:textId="77777777" w:rsidTr="003D183F">
        <w:tc>
          <w:tcPr>
            <w:tcW w:w="0" w:type="auto"/>
          </w:tcPr>
          <w:p w14:paraId="224CDBE5" w14:textId="77777777" w:rsidR="00FC4703" w:rsidRPr="00837996" w:rsidRDefault="00FC4703" w:rsidP="002F7199">
            <w:r w:rsidRPr="00837996">
              <w:t xml:space="preserve">Trụ trì những chánh pháp, </w:t>
            </w:r>
          </w:p>
        </w:tc>
      </w:tr>
      <w:tr w:rsidR="00FC4703" w:rsidRPr="00837996" w14:paraId="0163A5EE" w14:textId="77777777" w:rsidTr="003D183F">
        <w:tc>
          <w:tcPr>
            <w:tcW w:w="0" w:type="auto"/>
          </w:tcPr>
          <w:p w14:paraId="0AE4AA3D" w14:textId="77777777" w:rsidR="00FC4703" w:rsidRPr="00837996" w:rsidRDefault="00FC4703" w:rsidP="002F7199">
            <w:r w:rsidRPr="00837996">
              <w:t xml:space="preserve">Trong mỗi mỗi vi trần </w:t>
            </w:r>
          </w:p>
        </w:tc>
      </w:tr>
      <w:tr w:rsidR="00FC4703" w:rsidRPr="00837996" w14:paraId="6A2E5AEC" w14:textId="77777777" w:rsidTr="003D183F">
        <w:tc>
          <w:tcPr>
            <w:tcW w:w="0" w:type="auto"/>
          </w:tcPr>
          <w:p w14:paraId="66E13EAD" w14:textId="77777777" w:rsidR="00FC4703" w:rsidRPr="00837996" w:rsidRDefault="00FC4703" w:rsidP="002F7199">
            <w:r w:rsidRPr="00837996">
              <w:t xml:space="preserve">Vô lượng cõi thanh tịnh </w:t>
            </w:r>
          </w:p>
        </w:tc>
      </w:tr>
      <w:tr w:rsidR="00FC4703" w:rsidRPr="00837996" w14:paraId="64171680" w14:textId="77777777" w:rsidTr="003D183F">
        <w:tc>
          <w:tcPr>
            <w:tcW w:w="0" w:type="auto"/>
          </w:tcPr>
          <w:p w14:paraId="0F630081" w14:textId="77777777" w:rsidR="00FC4703" w:rsidRPr="00837996" w:rsidRDefault="00FC4703" w:rsidP="002F7199">
            <w:r w:rsidRPr="00837996">
              <w:t xml:space="preserve">Do Tỳ Lô Giá Na </w:t>
            </w:r>
          </w:p>
        </w:tc>
      </w:tr>
      <w:tr w:rsidR="00FC4703" w:rsidRPr="00837996" w14:paraId="42F78185" w14:textId="77777777" w:rsidTr="003D183F">
        <w:tc>
          <w:tcPr>
            <w:tcW w:w="0" w:type="auto"/>
          </w:tcPr>
          <w:p w14:paraId="64C70AD5" w14:textId="77777777" w:rsidR="00FC4703" w:rsidRPr="00837996" w:rsidRDefault="00FC4703" w:rsidP="002F7199">
            <w:r w:rsidRPr="00837996">
              <w:t xml:space="preserve">Kiếp xưa đã nghiêm tịnh. </w:t>
            </w:r>
          </w:p>
        </w:tc>
      </w:tr>
      <w:tr w:rsidR="00FC4703" w:rsidRPr="00837996" w14:paraId="5E9C1F77" w14:textId="77777777" w:rsidTr="003D183F">
        <w:tc>
          <w:tcPr>
            <w:tcW w:w="0" w:type="auto"/>
          </w:tcPr>
          <w:p w14:paraId="2C3093A0" w14:textId="77777777" w:rsidR="00FC4703" w:rsidRPr="00837996" w:rsidRDefault="00FC4703" w:rsidP="002F7199">
            <w:r w:rsidRPr="00837996">
              <w:t xml:space="preserve">Phật ở tất cả cõi </w:t>
            </w:r>
          </w:p>
        </w:tc>
      </w:tr>
      <w:tr w:rsidR="00FC4703" w:rsidRPr="00837996" w14:paraId="305E65EF" w14:textId="77777777" w:rsidTr="003D183F">
        <w:tc>
          <w:tcPr>
            <w:tcW w:w="0" w:type="auto"/>
          </w:tcPr>
          <w:p w14:paraId="266FF6DE" w14:textId="77777777" w:rsidR="00FC4703" w:rsidRPr="00837996" w:rsidRDefault="00FC4703" w:rsidP="002F7199">
            <w:r w:rsidRPr="00837996">
              <w:t xml:space="preserve">Ðều ngồi cội Bồ đề </w:t>
            </w:r>
          </w:p>
        </w:tc>
      </w:tr>
      <w:tr w:rsidR="00FC4703" w:rsidRPr="00837996" w14:paraId="3B6512EE" w14:textId="77777777" w:rsidTr="003D183F">
        <w:tc>
          <w:tcPr>
            <w:tcW w:w="0" w:type="auto"/>
          </w:tcPr>
          <w:p w14:paraId="30796003" w14:textId="77777777" w:rsidR="00FC4703" w:rsidRPr="00837996" w:rsidRDefault="00FC4703" w:rsidP="002F7199">
            <w:r w:rsidRPr="00837996">
              <w:t xml:space="preserve">Thành đạo chuyển pháp luân </w:t>
            </w:r>
          </w:p>
        </w:tc>
      </w:tr>
      <w:tr w:rsidR="00FC4703" w:rsidRPr="00837996" w14:paraId="5C9101AE" w14:textId="77777777" w:rsidTr="003D183F">
        <w:tc>
          <w:tcPr>
            <w:tcW w:w="0" w:type="auto"/>
          </w:tcPr>
          <w:p w14:paraId="2F940503" w14:textId="77777777" w:rsidR="00FC4703" w:rsidRPr="00837996" w:rsidRDefault="00FC4703" w:rsidP="002F7199">
            <w:r w:rsidRPr="00837996">
              <w:t xml:space="preserve">Ðộ thoát các quần sanh. </w:t>
            </w:r>
          </w:p>
        </w:tc>
      </w:tr>
      <w:tr w:rsidR="00FC4703" w:rsidRPr="00837996" w14:paraId="3BBDD1F6" w14:textId="77777777" w:rsidTr="003D183F">
        <w:tc>
          <w:tcPr>
            <w:tcW w:w="0" w:type="auto"/>
          </w:tcPr>
          <w:p w14:paraId="41FA55E4" w14:textId="77777777" w:rsidR="00FC4703" w:rsidRPr="00837996" w:rsidRDefault="00FC4703" w:rsidP="002F7199">
            <w:r w:rsidRPr="00837996">
              <w:t xml:space="preserve">Tôi thấy Phổ Cứu Thần </w:t>
            </w:r>
          </w:p>
        </w:tc>
      </w:tr>
      <w:tr w:rsidR="00FC4703" w:rsidRPr="00837996" w14:paraId="57BB55E4" w14:textId="77777777" w:rsidTr="003D183F">
        <w:tc>
          <w:tcPr>
            <w:tcW w:w="0" w:type="auto"/>
          </w:tcPr>
          <w:p w14:paraId="7C2CA4CD" w14:textId="77777777" w:rsidR="00FC4703" w:rsidRPr="00837996" w:rsidRDefault="00FC4703" w:rsidP="002F7199">
            <w:r w:rsidRPr="00837996">
              <w:t xml:space="preserve">Ở chỗ tất cả Phật </w:t>
            </w:r>
          </w:p>
        </w:tc>
      </w:tr>
      <w:tr w:rsidR="00FC4703" w:rsidRPr="00837996" w14:paraId="116D1A00" w14:textId="77777777" w:rsidTr="003D183F">
        <w:tc>
          <w:tcPr>
            <w:tcW w:w="0" w:type="auto"/>
          </w:tcPr>
          <w:p w14:paraId="48DAEAC3" w14:textId="77777777" w:rsidR="00FC4703" w:rsidRPr="00837996" w:rsidRDefault="00FC4703" w:rsidP="002F7199">
            <w:r w:rsidRPr="00837996">
              <w:lastRenderedPageBreak/>
              <w:t xml:space="preserve">Trong vô lượng cõi kia </w:t>
            </w:r>
          </w:p>
        </w:tc>
      </w:tr>
      <w:tr w:rsidR="00FC4703" w:rsidRPr="00837996" w14:paraId="76179DBA" w14:textId="77777777" w:rsidTr="003D183F">
        <w:tc>
          <w:tcPr>
            <w:tcW w:w="0" w:type="auto"/>
          </w:tcPr>
          <w:p w14:paraId="218B3FB4" w14:textId="77777777" w:rsidR="00FC4703" w:rsidRPr="00837996" w:rsidRDefault="00FC4703" w:rsidP="002F7199">
            <w:r w:rsidRPr="00837996">
              <w:t>Ðều khắp đến cúng dường.</w:t>
            </w:r>
          </w:p>
        </w:tc>
      </w:tr>
    </w:tbl>
    <w:p w14:paraId="030AD166" w14:textId="7CDDB0E2" w:rsidR="00FC4703" w:rsidRPr="00837996" w:rsidRDefault="00FC4703" w:rsidP="002F7199">
      <w:r w:rsidRPr="00837996">
        <w:t>Thiện Tài đồng tử nói kệ xong, thưa Dạ Thần Phổ Cứu Chúng Sanh Diệu Ðức rằng</w:t>
      </w:r>
      <w:r w:rsidR="00804146" w:rsidRPr="00837996">
        <w:t>:</w:t>
      </w:r>
      <w:r w:rsidRPr="00837996">
        <w:t xml:space="preserve"> </w:t>
      </w:r>
    </w:p>
    <w:p w14:paraId="510FEE07" w14:textId="0AE663C9" w:rsidR="00FC4703" w:rsidRPr="00837996" w:rsidRDefault="00FC4703" w:rsidP="002F7199">
      <w:r w:rsidRPr="00837996">
        <w:t>Bạch đại Thánh</w:t>
      </w:r>
      <w:r w:rsidR="00804146" w:rsidRPr="00837996">
        <w:t>!</w:t>
      </w:r>
      <w:r w:rsidRPr="00837996">
        <w:t xml:space="preserve"> Môn giải thoát thậm thâm</w:t>
      </w:r>
      <w:del w:id="4438" w:author="Giang Do" w:date="2026-03-04T22:39:00Z" w16du:dateUtc="2026-03-05T06:39:00Z">
        <w:r w:rsidRPr="00837996" w:rsidDel="004D340C">
          <w:delText xml:space="preserve"> hi </w:delText>
        </w:r>
      </w:del>
      <w:ins w:id="4439" w:author="Giang Do" w:date="2026-03-04T22:39:00Z" w16du:dateUtc="2026-03-05T06:39:00Z">
        <w:r w:rsidR="004D340C">
          <w:t xml:space="preserve"> hy </w:t>
        </w:r>
      </w:ins>
      <w:r w:rsidRPr="00837996">
        <w:t>hữu</w:t>
      </w:r>
      <w:r w:rsidR="006B36A0">
        <w:t xml:space="preserve"> nầy</w:t>
      </w:r>
      <w:r w:rsidRPr="00837996">
        <w:t xml:space="preserve"> tên là gì</w:t>
      </w:r>
      <w:r w:rsidR="00804146" w:rsidRPr="00837996">
        <w:t>?</w:t>
      </w:r>
      <w:r w:rsidRPr="00837996">
        <w:t xml:space="preserve"> Ngài được môn giải thoát</w:t>
      </w:r>
      <w:r w:rsidR="006B36A0">
        <w:t xml:space="preserve"> nầy</w:t>
      </w:r>
      <w:r w:rsidRPr="00837996">
        <w:t xml:space="preserve"> đã bao lâu</w:t>
      </w:r>
      <w:r w:rsidR="00804146" w:rsidRPr="00837996">
        <w:t>?</w:t>
      </w:r>
      <w:r w:rsidRPr="00837996">
        <w:t xml:space="preserve"> Tu hạnh gì mà được thanh tịnh</w:t>
      </w:r>
      <w:r w:rsidR="00804146" w:rsidRPr="00837996">
        <w:t>?</w:t>
      </w:r>
      <w:r w:rsidRPr="00837996">
        <w:t xml:space="preserve"> </w:t>
      </w:r>
    </w:p>
    <w:p w14:paraId="6B2B5052" w14:textId="588E3FDC" w:rsidR="00FC4703" w:rsidRPr="00837996" w:rsidRDefault="00FC4703" w:rsidP="002F7199">
      <w:r w:rsidRPr="00837996">
        <w:t>Dạ Thần nói</w:t>
      </w:r>
      <w:r w:rsidR="00804146" w:rsidRPr="00837996">
        <w:t>:</w:t>
      </w:r>
      <w:r w:rsidRPr="00837996">
        <w:t xml:space="preserve"> </w:t>
      </w:r>
    </w:p>
    <w:p w14:paraId="77B53918" w14:textId="15A6B775" w:rsidR="00FC4703" w:rsidRPr="00837996" w:rsidRDefault="00FC4703" w:rsidP="002F7199">
      <w:del w:id="4440" w:author="Giang Do" w:date="2026-03-14T22:42:00Z" w16du:dateUtc="2026-03-15T05:42:00Z">
        <w:r w:rsidRPr="00837996" w:rsidDel="00693B26">
          <w:delText xml:space="preserve">Này </w:delText>
        </w:r>
      </w:del>
      <w:ins w:id="4441" w:author="Giang Do" w:date="2026-03-14T22:42:00Z" w16du:dateUtc="2026-03-15T05:42:00Z">
        <w:r w:rsidR="00693B26">
          <w:t xml:space="preserve">Nầy </w:t>
        </w:r>
      </w:ins>
      <w:r w:rsidRPr="00837996">
        <w:t>thiện nam tử</w:t>
      </w:r>
      <w:r w:rsidR="00804146" w:rsidRPr="00837996">
        <w:t>!</w:t>
      </w:r>
      <w:r w:rsidRPr="00837996">
        <w:t xml:space="preserve"> Sự</w:t>
      </w:r>
      <w:r w:rsidR="006B36A0">
        <w:t xml:space="preserve"> nầy</w:t>
      </w:r>
      <w:r w:rsidRPr="00837996">
        <w:t xml:space="preserve"> khó biết. Tất cả Nhơn, Thiên và Nhị thừa không lường được. </w:t>
      </w:r>
    </w:p>
    <w:p w14:paraId="7E5C4FB7" w14:textId="28190A57" w:rsidR="00FC4703" w:rsidRPr="00837996" w:rsidRDefault="00FC4703" w:rsidP="002F7199">
      <w:r w:rsidRPr="00837996">
        <w:t>Tại sao vậy</w:t>
      </w:r>
      <w:r w:rsidR="00804146" w:rsidRPr="00837996">
        <w:t>?</w:t>
      </w:r>
      <w:r w:rsidRPr="00837996">
        <w:t xml:space="preserve"> vì đây là cảnh giới của bậc an trụ Phổ Hiền hạnh. Là cảnh giới của bậc an trụ đại bi tạng. Là cảnh giới của bậc cứu hộ tất cả chúng sanh. Là cảnh giới của bậc có thể tịnh tất cả tam ác bát nạn. Là cảnh giới của bậc ở trong tất cả Phật độ nối thạnh Phật chủng chẳng dứt. Là cảnh giới của bậc có thể trụ trì được tất cả Phật pháp. </w:t>
      </w:r>
    </w:p>
    <w:p w14:paraId="366B2561" w14:textId="65B90859" w:rsidR="00FC4703" w:rsidRPr="00837996" w:rsidRDefault="00FC4703" w:rsidP="002F7199">
      <w:r w:rsidRPr="00837996">
        <w:t xml:space="preserve">Là cảnh giới của bậc có thể ở tất cả kiếp tu Bồ Tát hạnh thành mãn biển đại nguyện. Là cảnh giới của bậc có thể ở tất cả pháp giới dùng trí quang thanh tịnh diệt vô minh ám chướng. Là cảnh giới của bậc có thể dùng trí quang </w:t>
      </w:r>
      <w:del w:id="4442" w:author="Giang Do" w:date="2026-03-29T12:23:00Z" w16du:dateUtc="2026-03-29T19:23:00Z">
        <w:r w:rsidRPr="00837996" w:rsidDel="00A8483C">
          <w:delText xml:space="preserve">minh </w:delText>
        </w:r>
      </w:del>
      <w:r w:rsidRPr="00837996">
        <w:t xml:space="preserve">trong khoảng một niệm chiếu khắp tất cả phương tiện tam thế. </w:t>
      </w:r>
    </w:p>
    <w:p w14:paraId="4785C47E" w14:textId="77777777" w:rsidR="00FC4703" w:rsidRPr="00837996" w:rsidRDefault="00FC4703" w:rsidP="002F7199">
      <w:r w:rsidRPr="00837996">
        <w:t xml:space="preserve">Nay ta thừa oai lực của Phật vì ngươi mà nói. </w:t>
      </w:r>
    </w:p>
    <w:p w14:paraId="71CFEFD6" w14:textId="37D8C990" w:rsidR="00FC4703" w:rsidRPr="00837996" w:rsidRDefault="00FC4703" w:rsidP="002F7199">
      <w:del w:id="4443" w:author="Giang Do" w:date="2026-03-14T22:42:00Z" w16du:dateUtc="2026-03-15T05:42:00Z">
        <w:r w:rsidRPr="00837996" w:rsidDel="00693B26">
          <w:delText xml:space="preserve">Này </w:delText>
        </w:r>
      </w:del>
      <w:ins w:id="4444" w:author="Giang Do" w:date="2026-03-14T22:42:00Z" w16du:dateUtc="2026-03-15T05:42:00Z">
        <w:r w:rsidR="00693B26">
          <w:t xml:space="preserve">Nầy </w:t>
        </w:r>
      </w:ins>
      <w:r w:rsidRPr="00837996">
        <w:t>thiện nam tử</w:t>
      </w:r>
      <w:r w:rsidR="00804146" w:rsidRPr="00837996">
        <w:t>!</w:t>
      </w:r>
      <w:r w:rsidRPr="00837996">
        <w:t xml:space="preserve"> Thuở xưa, quá Phật sát vi trần số kiếp, có một kiếp tên là Viên Mãn Thanh Tịnh. Thế giới tên là Tỳ Lô Giá Na Ðại Oai đức. Có Tu Di Sơn vi trần số Như Lai</w:t>
      </w:r>
      <w:r w:rsidR="000863FB">
        <w:t xml:space="preserve"> xuất</w:t>
      </w:r>
      <w:r w:rsidRPr="00837996">
        <w:t xml:space="preserve"> thế trong thế giới đó. </w:t>
      </w:r>
    </w:p>
    <w:p w14:paraId="5130CB51" w14:textId="0AA80EAA" w:rsidR="00FC4703" w:rsidRPr="00837996" w:rsidRDefault="00FC4703" w:rsidP="002F7199">
      <w:r w:rsidRPr="00837996">
        <w:t>Thế giới đó bằng chất nhất thiết hương vương ma ni bửu, châu báu trang nghiêm, trụ trên biển vô cấu quang minh ma ni vương. Thế giới</w:t>
      </w:r>
      <w:r w:rsidR="006B36A0">
        <w:t xml:space="preserve"> nầy</w:t>
      </w:r>
      <w:r w:rsidRPr="00837996">
        <w:t xml:space="preserve"> hình chánh viên, tịnh uế hiệp thành, mây bửu trướng và tất cả trang nghiêm cụ giăng phía trên. Luân sơn ma ni trang nghiêm bao quanh ngàn vòng. Có mười ức na do tha tứ thiên hạ </w:t>
      </w:r>
      <w:r w:rsidRPr="00837996">
        <w:lastRenderedPageBreak/>
        <w:t xml:space="preserve">đều diệu trang nghiêm. Hoặc có tứ thiên hạ chúng sanh ác nghiệp ở trong đó. Hoặc có tứ thiên hạ chúng sanh tạp nghiệp ở trong đó. Hoặc có tứ thiên hạ chúng sanh thiện căn ở trong đó. Hoặc có tứ thiên hạ chư Bồ Tát thuần thanh tịnh ở trong đó. </w:t>
      </w:r>
    </w:p>
    <w:p w14:paraId="57F4D5E4" w14:textId="6C4735D2" w:rsidR="00FC4703" w:rsidRPr="00837996" w:rsidRDefault="00FC4703" w:rsidP="002F7199">
      <w:r w:rsidRPr="00837996">
        <w:t>Cạnh Luân Vi Sơn tột phía Ðông của thế giới</w:t>
      </w:r>
      <w:r w:rsidR="006B36A0">
        <w:t xml:space="preserve"> nầy</w:t>
      </w:r>
      <w:r w:rsidRPr="00837996">
        <w:t>, có tứ thiên hạ tên là Bửu Ðăng Hoa Tràng, cõi nước thanh tịnh, ăn mặc sung túc. Chẳng cần canh tác mà lúa bắp tự mọc tốt. Cung điện lâu các thảy đều kỳ diệu. Những cây như ý thành hàng khắp nơi. Những hương thọ hằng thoảng hơi thơm. Những man thọ hằng</w:t>
      </w:r>
      <w:r w:rsidR="000863FB">
        <w:t xml:space="preserve"> xuất</w:t>
      </w:r>
      <w:r w:rsidRPr="00837996">
        <w:t xml:space="preserve"> sanh mây tràng hoa. Những hoa thọ thường tuôn hoa đẹp. Những bửu thọ</w:t>
      </w:r>
      <w:r w:rsidR="000863FB">
        <w:t xml:space="preserve"> xuất</w:t>
      </w:r>
      <w:r w:rsidRPr="00837996">
        <w:t xml:space="preserve"> sanh báu lạ. Quang minh vô lượng màu chiếu sáng bao vòng. Những âm nhạc thọ</w:t>
      </w:r>
      <w:r w:rsidR="000863FB">
        <w:t xml:space="preserve"> xuất</w:t>
      </w:r>
      <w:r w:rsidRPr="00837996">
        <w:t xml:space="preserve"> sanh những âm nhạc theo gió thổi động phát âm thanh vi diệu. Ánh sáng mặt nhựt, mặt nguyệt và ma ni bửu vương chiếu khắp mọi nơi. Ðêm ngày thường có toàn những cảnh vui vẻ. </w:t>
      </w:r>
    </w:p>
    <w:p w14:paraId="66BE6225" w14:textId="02E89D9F" w:rsidR="00FC4703" w:rsidRPr="00837996" w:rsidRDefault="00FC4703" w:rsidP="002F7199">
      <w:r w:rsidRPr="00837996">
        <w:t>Trong tứ thiên hạ</w:t>
      </w:r>
      <w:r w:rsidR="006B36A0">
        <w:t xml:space="preserve"> nầy</w:t>
      </w:r>
      <w:r w:rsidRPr="00837996">
        <w:t xml:space="preserve"> có trăm vạn ức na do tha vương quốc. Mỗi nước có ngàn sông lớn chảy quanh. Mặt sông đều có hoa đẹp đua nở, lay động theo dòng nước chảy phát tiếng âm nhạc cõi trời. Nhiều bửu thọ mọc lên bên bờ sông. Nhiều thứ trân kỳ dùng để nghiêm sức. Ghe thuyền qua lại vui chơi thỏa tình. </w:t>
      </w:r>
    </w:p>
    <w:p w14:paraId="30C808DF" w14:textId="77777777" w:rsidR="00FC4703" w:rsidRPr="00837996" w:rsidRDefault="00FC4703" w:rsidP="002F7199">
      <w:r w:rsidRPr="00837996">
        <w:t xml:space="preserve">Khoảng giữa mỗi sông, có trăm vạn ức thành. Mỗi thành có trăm vạn ức na do tha tụ lạc. Tất cả thành ấp tụ lạc đều có trăm ngàn ức na do tha cung điện. </w:t>
      </w:r>
    </w:p>
    <w:p w14:paraId="05092E47" w14:textId="0AC96884" w:rsidR="00FC4703" w:rsidRPr="00837996" w:rsidRDefault="00FC4703" w:rsidP="002F7199">
      <w:r w:rsidRPr="00837996">
        <w:t>Trong tứ thiên hạ</w:t>
      </w:r>
      <w:r w:rsidR="006B36A0">
        <w:t xml:space="preserve"> nầy</w:t>
      </w:r>
      <w:r w:rsidRPr="00837996">
        <w:t>, ở Diêm Phù Ðề có một nước tên là Bửu Hoa Ðăng an ổn phong phú, nhân dân đông đúc đều thật hành thập thiện. Trong nước có Chuyển Luân Vương</w:t>
      </w:r>
      <w:r w:rsidR="000863FB">
        <w:t xml:space="preserve"> xuất</w:t>
      </w:r>
      <w:r w:rsidRPr="00837996">
        <w:t xml:space="preserve"> hiện hiệu là Tỳ Lô Giá Na Diệu Bửu Liên Hoa Kế, sanh từ trong hoa sen, đủ ba mươi hai tướng hảo, đủ thất bửu, cai trị tứ thiên hạ, hằng dùng chánh pháp giáo hóa chúng sanh. Nhà vua có ngàn Vương Tử đoan chánh dũng kiện hàn</w:t>
      </w:r>
      <w:ins w:id="4445" w:author="Giang Do" w:date="2026-03-29T12:24:00Z" w16du:dateUtc="2026-03-29T19:24:00Z">
        <w:r w:rsidR="00A8483C">
          <w:t>g</w:t>
        </w:r>
      </w:ins>
      <w:del w:id="4446" w:author="Giang Do" w:date="2026-03-29T12:24:00Z" w16du:dateUtc="2026-03-29T19:24:00Z">
        <w:r w:rsidRPr="00837996" w:rsidDel="00A8483C">
          <w:delText>h</w:delText>
        </w:r>
      </w:del>
      <w:r w:rsidRPr="00837996">
        <w:t xml:space="preserve"> phục được oán địch. </w:t>
      </w:r>
    </w:p>
    <w:p w14:paraId="4C411669" w14:textId="77777777" w:rsidR="00FC4703" w:rsidRPr="00837996" w:rsidRDefault="00FC4703" w:rsidP="002F7199">
      <w:r w:rsidRPr="00837996">
        <w:lastRenderedPageBreak/>
        <w:t xml:space="preserve">Trăm vạn ức na do tha cung nữ đều cùng nhà vua đồng gieo thiện căn, đồng tu công hạnh, đồng thời đản sanh, xinh đẹp như Thiên nữ, thân màu chơn kim thường phóng quang minh. Trong lỗ lông hằng phát ra hơi thơm. </w:t>
      </w:r>
    </w:p>
    <w:p w14:paraId="780591F5" w14:textId="77777777" w:rsidR="00FC4703" w:rsidRPr="00837996" w:rsidRDefault="00FC4703" w:rsidP="002F7199">
      <w:r w:rsidRPr="00837996">
        <w:t xml:space="preserve">Quan hiền, tướng mạnh đủ mười ức. </w:t>
      </w:r>
    </w:p>
    <w:p w14:paraId="08BD5FB7" w14:textId="77777777" w:rsidR="00FC4703" w:rsidRPr="00837996" w:rsidRDefault="00FC4703" w:rsidP="002F7199">
      <w:r w:rsidRPr="00837996">
        <w:t xml:space="preserve">Chánh phi của nhà vua tên là Viên Mãn Diện, là bửu nữ đoan chánh đẹp lạ, da màu chơn kim, mắt tóc đều xanh biếc, tiếng nói như phạm âm, thân có mùi thơm cõi trời, thường phóng ánh sáng chiếu ngàn do tuần. Có một vương nữ tên là Phổ Trí Diệm Diệu Ðức Nhãn. Thân hình đoan nghiêm, sắc tướng xinh đẹp, mọi người đều thích thấy không chán. </w:t>
      </w:r>
    </w:p>
    <w:p w14:paraId="640D9EC2" w14:textId="77777777" w:rsidR="00FC4703" w:rsidRPr="00837996" w:rsidRDefault="00FC4703" w:rsidP="002F7199">
      <w:r w:rsidRPr="00837996">
        <w:t xml:space="preserve">Thuở đó, loài người sống lâu vô lượng. Hoặc có kẻ bất định chết yểu giữa chừng. Nhiều hình sắc, nhiều âm thanh, nhiều danh tự, nhiều tộc tánh, ngu trí mạnh yếu, nghèo giàu khổ vui, vô lượng phẩm loại thảy đều chẳng đồng. </w:t>
      </w:r>
    </w:p>
    <w:p w14:paraId="799069EA" w14:textId="77777777" w:rsidR="00FC4703" w:rsidRPr="00837996" w:rsidRDefault="00FC4703" w:rsidP="002F7199">
      <w:r w:rsidRPr="00837996">
        <w:t xml:space="preserve">Có kẻ nói thân tôi đẹp thân người xấu. </w:t>
      </w:r>
    </w:p>
    <w:p w14:paraId="343C365C" w14:textId="77777777" w:rsidR="00FC4703" w:rsidRPr="00837996" w:rsidRDefault="00FC4703" w:rsidP="002F7199">
      <w:r w:rsidRPr="00837996">
        <w:t xml:space="preserve">Rồi sỉ nhục, gây ác nghiệp. Do đây nên thọ mạng sắc lực tất cả phước vui đều bị tổn giảm. </w:t>
      </w:r>
    </w:p>
    <w:p w14:paraId="04FE471C" w14:textId="174AF479" w:rsidR="00FC4703" w:rsidRPr="00837996" w:rsidRDefault="00FC4703" w:rsidP="002F7199">
      <w:r w:rsidRPr="00837996">
        <w:t>Thành Bắc có cây Bồ đề tên là Phổ quang pháp vân âm tràng. Gốc cây bằng ma ni vương kiên cố niệm niệm</w:t>
      </w:r>
      <w:r w:rsidR="000863FB">
        <w:t xml:space="preserve"> xuất</w:t>
      </w:r>
      <w:r w:rsidRPr="00837996">
        <w:t xml:space="preserve"> sanh tất cả Như Lai đạo tràng trang nghiêm. Tất cả châu ma ni làm thân cây. Lá bằng tạp bửu. Nhánh lá đều có thứ tự xứng nhau, trên dưới bốn phía đều viên mãn trang nghiêm, phóng bửu quang minh, phát diệu âm thanh nói cảnh giới thậm thâm của Như Lai. </w:t>
      </w:r>
    </w:p>
    <w:p w14:paraId="29FAAEED" w14:textId="37C62791" w:rsidR="00FC4703" w:rsidRPr="00837996" w:rsidRDefault="00FC4703" w:rsidP="002F7199">
      <w:r w:rsidRPr="00837996">
        <w:t xml:space="preserve">Trước </w:t>
      </w:r>
      <w:ins w:id="4447" w:author="Giang Do" w:date="2026-03-29T12:25:00Z" w16du:dateUtc="2026-03-29T19:25:00Z">
        <w:r w:rsidR="00A8483C">
          <w:t>c</w:t>
        </w:r>
      </w:ins>
      <w:del w:id="4448" w:author="Giang Do" w:date="2026-03-29T12:25:00Z" w16du:dateUtc="2026-03-29T19:25:00Z">
        <w:r w:rsidRPr="00837996" w:rsidDel="00A8483C">
          <w:delText>đ</w:delText>
        </w:r>
      </w:del>
      <w:r w:rsidRPr="00837996">
        <w:t>ây Bồ đề có một ao nước thơm tên là bửu hoa quang minh diễn pháp lôi âm, bờ ao bằng diệu bửu. Xung quanh ao có trăm vạn ức na do tha bửu thọ. Hình dáng những cây</w:t>
      </w:r>
      <w:r w:rsidR="006B36A0">
        <w:t xml:space="preserve"> nầy</w:t>
      </w:r>
      <w:r w:rsidRPr="00837996">
        <w:t xml:space="preserve"> giống như cây Bồ đề. Những chuỗi ngọc </w:t>
      </w:r>
      <w:r w:rsidR="004D02D6">
        <w:t>rũ</w:t>
      </w:r>
      <w:r w:rsidRPr="00837996">
        <w:t xml:space="preserve"> thòng bốn phía. Vô lượng lâu các đều bằng chất báu nghiêm sức khắp đạo tràng. </w:t>
      </w:r>
    </w:p>
    <w:p w14:paraId="111584F4" w14:textId="45F8F32C" w:rsidR="00FC4703" w:rsidRPr="00837996" w:rsidRDefault="00FC4703" w:rsidP="002F7199">
      <w:r w:rsidRPr="00837996">
        <w:lastRenderedPageBreak/>
        <w:t>Trong ao nước thơm</w:t>
      </w:r>
      <w:r w:rsidR="000863FB">
        <w:t xml:space="preserve"> xuất</w:t>
      </w:r>
      <w:r w:rsidRPr="00837996">
        <w:t xml:space="preserve"> sanh hoa sen lớn tên là Phổ hiện tam thế nhất thiết Như Lai trang nghiêm cảnh giới vân. Có Tu Di Sơn vi trần số Phật</w:t>
      </w:r>
      <w:r w:rsidR="000863FB">
        <w:t xml:space="preserve"> xuất</w:t>
      </w:r>
      <w:r w:rsidRPr="00837996">
        <w:t xml:space="preserve"> hiện trong đó. </w:t>
      </w:r>
    </w:p>
    <w:p w14:paraId="019A49BB" w14:textId="23DF4087" w:rsidR="00FC4703" w:rsidRPr="00837996" w:rsidRDefault="00FC4703" w:rsidP="002F7199">
      <w:r w:rsidRPr="00837996">
        <w:t>Ðức Phật thứ nhứt hiệu là Phổ Trí Bửu Diệm Diệu Ðức Tràng, thành Vô thượng Ðẳng Chánh Giác trước nhất nơi trên hoa sen lớn</w:t>
      </w:r>
      <w:r w:rsidR="006B36A0">
        <w:t xml:space="preserve"> nầy</w:t>
      </w:r>
      <w:r w:rsidRPr="00837996">
        <w:t xml:space="preserve">. Ðức Phật diễn thuyết chánh pháp thành thục chúng sanh vô lượng ngàn năm. </w:t>
      </w:r>
    </w:p>
    <w:p w14:paraId="170B2A2E" w14:textId="716938CD" w:rsidR="00FC4703" w:rsidRPr="00837996" w:rsidRDefault="00FC4703" w:rsidP="002F7199">
      <w:r w:rsidRPr="00837996">
        <w:t>Lúc đức Như Lai Phổ Trí chưa thành Phật, trước đây mười ngàn năm, hoa sen lớn</w:t>
      </w:r>
      <w:r w:rsidR="006B36A0">
        <w:t xml:space="preserve"> nầy</w:t>
      </w:r>
      <w:r w:rsidRPr="00837996">
        <w:t xml:space="preserve"> phóng tịnh quang minh tên là Hiện chư thần thông thành thục chúng sanh. Nếu có chúng sanh nào được </w:t>
      </w:r>
      <w:r w:rsidR="00343A7A">
        <w:t>quang minh</w:t>
      </w:r>
      <w:r w:rsidR="006B36A0">
        <w:t xml:space="preserve"> nầy</w:t>
      </w:r>
      <w:r w:rsidRPr="00837996">
        <w:t xml:space="preserve"> chiếu đến thời tâm họ tự khai ngộ không gì chẳng biết rõ, biết mười ngàn năm sau có Phật</w:t>
      </w:r>
      <w:r w:rsidR="000863FB">
        <w:t xml:space="preserve"> xuất</w:t>
      </w:r>
      <w:r w:rsidRPr="00837996">
        <w:t xml:space="preserve"> thế. </w:t>
      </w:r>
    </w:p>
    <w:p w14:paraId="225DF6BD" w14:textId="7736E6A5" w:rsidR="00FC4703" w:rsidRPr="00837996" w:rsidRDefault="00FC4703" w:rsidP="002F7199">
      <w:r w:rsidRPr="00837996">
        <w:t>Chín ngàn năm trước, hoa sen lớn</w:t>
      </w:r>
      <w:r w:rsidR="006B36A0">
        <w:t xml:space="preserve"> nầy</w:t>
      </w:r>
      <w:r w:rsidRPr="00837996">
        <w:t xml:space="preserve"> phóng tịnh </w:t>
      </w:r>
      <w:r w:rsidR="00343A7A">
        <w:t>quang minh</w:t>
      </w:r>
      <w:r w:rsidRPr="00837996">
        <w:t xml:space="preserve"> tên là Nhứt thiết chúng sanh ly cấu đăng. Nếu có chúng sanh gặp quang minh</w:t>
      </w:r>
      <w:r w:rsidR="006B36A0">
        <w:t xml:space="preserve"> nầy</w:t>
      </w:r>
      <w:r w:rsidRPr="00837996">
        <w:t xml:space="preserve"> thời được thanh tịnh nhãn thấy tất cả màu sắc, biết chín ngàn năm sau, sẽ có Phật</w:t>
      </w:r>
      <w:r w:rsidR="000863FB">
        <w:t xml:space="preserve"> xuất</w:t>
      </w:r>
      <w:r w:rsidRPr="00837996">
        <w:t xml:space="preserve"> thế. </w:t>
      </w:r>
    </w:p>
    <w:p w14:paraId="09CF6F57" w14:textId="4E2BBB1A" w:rsidR="00FC4703" w:rsidRPr="00837996" w:rsidRDefault="00FC4703" w:rsidP="002F7199">
      <w:r w:rsidRPr="00837996">
        <w:t>Tám ngàn năm trước, hoa sen lớn</w:t>
      </w:r>
      <w:r w:rsidR="006B36A0">
        <w:t xml:space="preserve"> nầy</w:t>
      </w:r>
      <w:r w:rsidRPr="00837996">
        <w:t xml:space="preserve"> phóng tịnh quang minh tên là Nhứt thiết chúng sanh nghiệp quả âm. Nếu có chúng sanh gặp </w:t>
      </w:r>
      <w:r w:rsidR="00343A7A">
        <w:t>quang minh</w:t>
      </w:r>
      <w:r w:rsidR="006B36A0">
        <w:t xml:space="preserve"> nầy</w:t>
      </w:r>
      <w:r w:rsidRPr="00837996">
        <w:t xml:space="preserve"> thời đều tự biết những nghiệp quả báo. Biết tám ngàn năm sau sẽ có Phật</w:t>
      </w:r>
      <w:r w:rsidR="000863FB">
        <w:t xml:space="preserve"> xuất</w:t>
      </w:r>
      <w:r w:rsidRPr="00837996">
        <w:t xml:space="preserve"> thế. </w:t>
      </w:r>
    </w:p>
    <w:p w14:paraId="75EF210D" w14:textId="19B86608" w:rsidR="00FC4703" w:rsidRPr="00837996" w:rsidRDefault="00FC4703" w:rsidP="002F7199">
      <w:r w:rsidRPr="00837996">
        <w:t>Bảy ngàn năm trước, hoa sen lớn</w:t>
      </w:r>
      <w:r w:rsidR="006B36A0">
        <w:t xml:space="preserve"> nầy</w:t>
      </w:r>
      <w:r w:rsidRPr="00837996">
        <w:t xml:space="preserve"> phóng tịnh </w:t>
      </w:r>
      <w:r w:rsidR="00343A7A">
        <w:t>quang minh</w:t>
      </w:r>
      <w:r w:rsidRPr="00837996">
        <w:t xml:space="preserve"> tên là Sanh Nhứt thiết thiện căn âm. Nếu có chúng sanh nào gặp quang minh</w:t>
      </w:r>
      <w:r w:rsidR="006B36A0">
        <w:t xml:space="preserve"> nầy</w:t>
      </w:r>
      <w:r w:rsidRPr="00837996">
        <w:t xml:space="preserve"> thời tất cả các căn thảy đều viên mãn. Biết bảy ngàn năm sau sẽ có Phật</w:t>
      </w:r>
      <w:r w:rsidR="000863FB">
        <w:t xml:space="preserve"> xuất</w:t>
      </w:r>
      <w:r w:rsidRPr="00837996">
        <w:t xml:space="preserve"> thế. </w:t>
      </w:r>
    </w:p>
    <w:p w14:paraId="71D3DA01" w14:textId="56B843E0" w:rsidR="00FC4703" w:rsidRPr="00837996" w:rsidRDefault="00FC4703" w:rsidP="002F7199">
      <w:r w:rsidRPr="00837996">
        <w:t>Sáu ngàn năm trước, hoa sen lớn</w:t>
      </w:r>
      <w:r w:rsidR="006B36A0">
        <w:t xml:space="preserve"> nầy</w:t>
      </w:r>
      <w:r w:rsidRPr="00837996">
        <w:t xml:space="preserve"> phóng tịnh </w:t>
      </w:r>
      <w:r w:rsidR="00343A7A">
        <w:t>quang minh</w:t>
      </w:r>
      <w:r w:rsidRPr="00837996">
        <w:t xml:space="preserve"> tên là Phật bất tư nghì cảnh giới âm. Nếu có chúng sanh gặp </w:t>
      </w:r>
      <w:r w:rsidR="00343A7A">
        <w:t>quang minh</w:t>
      </w:r>
      <w:r w:rsidR="006B36A0">
        <w:t xml:space="preserve"> nầy</w:t>
      </w:r>
      <w:r w:rsidRPr="00837996">
        <w:t xml:space="preserve"> thời tâm họ quảng đại được tự tại khắp cả. Biết sáu ngàn năm sau sẽ có Phật</w:t>
      </w:r>
      <w:r w:rsidR="000863FB">
        <w:t xml:space="preserve"> xuất</w:t>
      </w:r>
      <w:r w:rsidRPr="00837996">
        <w:t xml:space="preserve"> thế. </w:t>
      </w:r>
    </w:p>
    <w:p w14:paraId="675F5EB5" w14:textId="465B51AD" w:rsidR="00FC4703" w:rsidRPr="00837996" w:rsidRDefault="00FC4703" w:rsidP="002F7199">
      <w:r w:rsidRPr="00837996">
        <w:t>Năm ngàn năm trước, hoa sen lớn</w:t>
      </w:r>
      <w:r w:rsidR="006B36A0">
        <w:t xml:space="preserve"> nầy</w:t>
      </w:r>
      <w:r w:rsidRPr="00837996">
        <w:t xml:space="preserve"> phóng tịnh quang minh tên là Nghiêm tịnh nhứt thiết Phật sát âm. Nếu có chúng sanh gặp </w:t>
      </w:r>
      <w:r w:rsidRPr="00837996">
        <w:lastRenderedPageBreak/>
        <w:t>quang minh</w:t>
      </w:r>
      <w:r w:rsidR="006B36A0">
        <w:t xml:space="preserve"> nầy</w:t>
      </w:r>
      <w:r w:rsidRPr="00837996">
        <w:t xml:space="preserve"> thời thấy tất cả Phật độ thanh tịnh. Biết năm ngàn năm sau sẽ có Phật</w:t>
      </w:r>
      <w:r w:rsidR="000863FB">
        <w:t xml:space="preserve"> xuất</w:t>
      </w:r>
      <w:r w:rsidRPr="00837996">
        <w:t xml:space="preserve"> thế. </w:t>
      </w:r>
    </w:p>
    <w:p w14:paraId="50C139D1" w14:textId="44AF9B30" w:rsidR="00FC4703" w:rsidRPr="00837996" w:rsidRDefault="00FC4703" w:rsidP="002F7199">
      <w:r w:rsidRPr="00837996">
        <w:t>Bốn ngàn năm trước, hoa sen lớn</w:t>
      </w:r>
      <w:r w:rsidR="006B36A0">
        <w:t xml:space="preserve"> nầy</w:t>
      </w:r>
      <w:r w:rsidRPr="00837996">
        <w:t xml:space="preserve"> phóng tịnh quang minh tên là Nhứt thiết Như Lai cảnh giới vô sai biệt đăng. Nếu có chúng sanh nào gặp </w:t>
      </w:r>
      <w:r w:rsidR="00343A7A">
        <w:t>quang minh</w:t>
      </w:r>
      <w:r w:rsidR="006B36A0">
        <w:t xml:space="preserve"> nầy</w:t>
      </w:r>
      <w:r w:rsidRPr="00837996">
        <w:t xml:space="preserve"> thời đều có thể đến ra mắt tất c</w:t>
      </w:r>
      <w:r w:rsidR="00DB4D2D" w:rsidRPr="00837996">
        <w:t>ả</w:t>
      </w:r>
      <w:r w:rsidR="00DB4D2D">
        <w:t xml:space="preserve"> chư P</w:t>
      </w:r>
      <w:r w:rsidRPr="00837996">
        <w:t>hật. Biết bốn ngàn năm sau sẽ có Phật</w:t>
      </w:r>
      <w:r w:rsidR="000863FB">
        <w:t xml:space="preserve"> xuất</w:t>
      </w:r>
      <w:r w:rsidRPr="00837996">
        <w:t xml:space="preserve"> thế. </w:t>
      </w:r>
    </w:p>
    <w:p w14:paraId="1FD3EEA1" w14:textId="3607B3B1" w:rsidR="00FC4703" w:rsidRPr="00837996" w:rsidRDefault="00FC4703" w:rsidP="002F7199">
      <w:r w:rsidRPr="00837996">
        <w:t>Ba ngàn năm trước, hoa sen lớn</w:t>
      </w:r>
      <w:r w:rsidR="006B36A0">
        <w:t xml:space="preserve"> nầy</w:t>
      </w:r>
      <w:r w:rsidRPr="00837996">
        <w:t xml:space="preserve"> phóng tịnh quang minh tên là Tam thế minh đăng. Nếu có chúng sanh gặp </w:t>
      </w:r>
      <w:r w:rsidR="00343A7A">
        <w:t>quang minh</w:t>
      </w:r>
      <w:r w:rsidR="006B36A0">
        <w:t xml:space="preserve"> nầy</w:t>
      </w:r>
      <w:r w:rsidRPr="00837996">
        <w:t xml:space="preserve"> thời đều có thể hiện thấy những bổn sự của tất cả Như Lai. Biết ba ngàn năm sau sẽ có Phật</w:t>
      </w:r>
      <w:r w:rsidR="000863FB">
        <w:t xml:space="preserve"> xuất</w:t>
      </w:r>
      <w:r w:rsidRPr="00837996">
        <w:t xml:space="preserve"> thế. </w:t>
      </w:r>
    </w:p>
    <w:p w14:paraId="207658F4" w14:textId="434E1245" w:rsidR="00FC4703" w:rsidRPr="00837996" w:rsidRDefault="00FC4703" w:rsidP="002F7199">
      <w:r w:rsidRPr="00837996">
        <w:t>Hai ngàn năm trước, hoa sen lớn</w:t>
      </w:r>
      <w:r w:rsidR="006B36A0">
        <w:t xml:space="preserve"> nầy</w:t>
      </w:r>
      <w:r w:rsidRPr="00837996">
        <w:t xml:space="preserve"> phóng tịnh </w:t>
      </w:r>
      <w:r w:rsidR="00343A7A">
        <w:t>quang minh</w:t>
      </w:r>
      <w:r w:rsidRPr="00837996">
        <w:t xml:space="preserve"> tên là Như Lai ly ế trí huệ đăng. Nếu có chúng sanh gặp </w:t>
      </w:r>
      <w:r w:rsidR="00343A7A">
        <w:t>quang minh</w:t>
      </w:r>
      <w:r w:rsidR="006B36A0">
        <w:t xml:space="preserve"> nầy</w:t>
      </w:r>
      <w:r w:rsidRPr="00837996">
        <w:t xml:space="preserve"> thời được phổ nhãn thấy thần biến của tất cả Như Lai, thấy tất cả Phật độ, thấy tất cả thế giới chúng sanh. Biết hai ngàn năm sau sẽ có Phật</w:t>
      </w:r>
      <w:r w:rsidR="000863FB">
        <w:t xml:space="preserve"> xuất</w:t>
      </w:r>
      <w:r w:rsidRPr="00837996">
        <w:t xml:space="preserve"> thế. </w:t>
      </w:r>
    </w:p>
    <w:p w14:paraId="773F4089" w14:textId="4ED6367E" w:rsidR="00FC4703" w:rsidRPr="00837996" w:rsidRDefault="00FC4703" w:rsidP="002F7199">
      <w:r w:rsidRPr="00837996">
        <w:t>Một ngàn năm trước, hoa sen lớn</w:t>
      </w:r>
      <w:r w:rsidR="006B36A0">
        <w:t xml:space="preserve"> nầy</w:t>
      </w:r>
      <w:r w:rsidRPr="00837996">
        <w:t xml:space="preserve"> phóng đại quang minh tên là Linh nhất thiết chúng sanh kiến Phật tập chư thiện căn. Nếu có chúng sanh gặp </w:t>
      </w:r>
      <w:r w:rsidR="00343A7A">
        <w:t>quang minh</w:t>
      </w:r>
      <w:r w:rsidR="006B36A0">
        <w:t xml:space="preserve"> nầy</w:t>
      </w:r>
      <w:r w:rsidRPr="00837996">
        <w:t xml:space="preserve"> thời được thành tựu kiến Phật tam muội. Biết một ngàn năm sau sẽ có Phật</w:t>
      </w:r>
      <w:r w:rsidR="000863FB">
        <w:t xml:space="preserve"> xuất</w:t>
      </w:r>
      <w:r w:rsidRPr="00837996">
        <w:t xml:space="preserve"> thế. </w:t>
      </w:r>
    </w:p>
    <w:p w14:paraId="509BB4F0" w14:textId="253411BD" w:rsidR="00FC4703" w:rsidRPr="00837996" w:rsidRDefault="00FC4703" w:rsidP="002F7199">
      <w:r w:rsidRPr="00837996">
        <w:t>Bảy ngày trước, hoa sen</w:t>
      </w:r>
      <w:r w:rsidR="006B36A0">
        <w:t xml:space="preserve"> nầy</w:t>
      </w:r>
      <w:r w:rsidRPr="00837996">
        <w:t xml:space="preserve"> phóng đại </w:t>
      </w:r>
      <w:r w:rsidR="00343A7A">
        <w:t>quang minh</w:t>
      </w:r>
      <w:r w:rsidRPr="00837996">
        <w:t xml:space="preserve"> tên là Nhứt thiết chúng sanh hoan hỷ</w:t>
      </w:r>
      <w:r w:rsidRPr="00837996">
        <w:rPr>
          <w:lang w:val="vi-VN"/>
        </w:rPr>
        <w:t xml:space="preserve"> </w:t>
      </w:r>
      <w:r w:rsidRPr="00837996">
        <w:rPr>
          <w:rFonts w:ascii="Tahoma" w:hAnsi="Tahoma"/>
          <w:lang w:val="vi-VN"/>
        </w:rPr>
        <w:t>â</w:t>
      </w:r>
      <w:r w:rsidRPr="00837996">
        <w:t>m. Nếu có chúng sanh gặp quang minh</w:t>
      </w:r>
      <w:r w:rsidR="006B36A0">
        <w:t xml:space="preserve"> nầy</w:t>
      </w:r>
      <w:r w:rsidRPr="00837996">
        <w:t xml:space="preserve"> thời được thấy khắ</w:t>
      </w:r>
      <w:r w:rsidR="00DB4D2D" w:rsidRPr="00837996">
        <w:t>p</w:t>
      </w:r>
      <w:r w:rsidR="00DB4D2D">
        <w:t xml:space="preserve"> chư P</w:t>
      </w:r>
      <w:r w:rsidRPr="00837996">
        <w:t>hật sanh lòng rất hoan hỷ. Biết sau bảy ngày sẽ có Phật</w:t>
      </w:r>
      <w:r w:rsidR="000863FB">
        <w:t xml:space="preserve"> xuất</w:t>
      </w:r>
      <w:r w:rsidRPr="00837996">
        <w:t xml:space="preserve"> thế. </w:t>
      </w:r>
    </w:p>
    <w:p w14:paraId="00794E0F" w14:textId="77777777" w:rsidR="00FC4703" w:rsidRPr="00837996" w:rsidRDefault="00FC4703" w:rsidP="002F7199">
      <w:r w:rsidRPr="00837996">
        <w:t xml:space="preserve">Ðủ bảy ngày sau, tất cả thế giới thảy đều chấn động, thuần tịnh vô nhiễm, mỗi niệm hiện khắp mười phương tất cả cõi Phật thanh tịnh, cũng hiện những sự trang nghiêm của những cõi đó. </w:t>
      </w:r>
    </w:p>
    <w:p w14:paraId="48B43405" w14:textId="77777777" w:rsidR="00FC4703" w:rsidRPr="00837996" w:rsidRDefault="00FC4703" w:rsidP="002F7199">
      <w:r w:rsidRPr="00837996">
        <w:t xml:space="preserve">Nếu có chúng sanh nào căn tánh thuần thục đáng được thấy Phật thời đều đến đạo tràng. </w:t>
      </w:r>
    </w:p>
    <w:p w14:paraId="443C81DA" w14:textId="77777777" w:rsidR="00FC4703" w:rsidRPr="00837996" w:rsidRDefault="00FC4703" w:rsidP="002F7199">
      <w:r w:rsidRPr="00837996">
        <w:t xml:space="preserve">Bấy giờ trong thế giới Tỳ Lô Giá Na Ðại Oai Ðức đó, tất cả Luân Vi Sơn, Tu Di Sơn, tất cả núi biển, lục địa, thành quách, tường </w:t>
      </w:r>
      <w:r w:rsidRPr="00837996">
        <w:lastRenderedPageBreak/>
        <w:t xml:space="preserve">rào, cung điện, âm nhạc, ngữ ngôn đều vang ra âm thanh, khen nói cảnh giới thần lực của tất cả Như Lai. </w:t>
      </w:r>
    </w:p>
    <w:p w14:paraId="604E6BEC" w14:textId="289BA628" w:rsidR="00FC4703" w:rsidRPr="00837996" w:rsidRDefault="00FC4703" w:rsidP="002F7199">
      <w:r w:rsidRPr="00837996">
        <w:t>Lại phát ra tất cả mây thơm</w:t>
      </w:r>
      <w:r w:rsidR="00804146" w:rsidRPr="00837996">
        <w:t>:</w:t>
      </w:r>
      <w:r w:rsidRPr="00837996">
        <w:t xml:space="preserve"> Hương xông, hương bột. Phát ra tất cả mây hương hình tượng ngọc ma ni, mây bửu diệm, mây diệm tạng, mây y phục ma ni, mây anh lạc, mây diệu hoa, mây Như Lai </w:t>
      </w:r>
      <w:r w:rsidR="00343A7A">
        <w:t>quang minh</w:t>
      </w:r>
      <w:r w:rsidRPr="00837996">
        <w:t>, mây Như Lai viên quang, mây âm nhạc, mây Như Lai nguyện thanh, mây Như Lai ngôn âm, mây Như Lai tướng hảo, hiển thị tướng bất tư nghì của đức Như Lai</w:t>
      </w:r>
      <w:r w:rsidR="000863FB">
        <w:t xml:space="preserve"> xuất</w:t>
      </w:r>
      <w:r w:rsidRPr="00837996">
        <w:t xml:space="preserve"> hiện thế gian. </w:t>
      </w:r>
    </w:p>
    <w:p w14:paraId="3B8F33DF" w14:textId="12B96CC9" w:rsidR="00FC4703" w:rsidRPr="00837996" w:rsidRDefault="00FC4703" w:rsidP="002F7199">
      <w:del w:id="4449" w:author="Giang Do" w:date="2026-03-14T22:42:00Z" w16du:dateUtc="2026-03-15T05:42:00Z">
        <w:r w:rsidRPr="00837996" w:rsidDel="00693B26">
          <w:delText xml:space="preserve">Này </w:delText>
        </w:r>
      </w:del>
      <w:ins w:id="4450" w:author="Giang Do" w:date="2026-03-14T22:42:00Z" w16du:dateUtc="2026-03-15T05:42:00Z">
        <w:r w:rsidR="00693B26">
          <w:t xml:space="preserve">Nầy </w:t>
        </w:r>
      </w:ins>
      <w:r w:rsidRPr="00837996">
        <w:t>thiện nam tử</w:t>
      </w:r>
      <w:r w:rsidR="00804146" w:rsidRPr="00837996">
        <w:t>!</w:t>
      </w:r>
      <w:r w:rsidRPr="00837996">
        <w:t xml:space="preserve"> Ðại bửu liên hoa</w:t>
      </w:r>
      <w:r w:rsidR="006B36A0">
        <w:t xml:space="preserve"> nầy</w:t>
      </w:r>
      <w:r w:rsidRPr="00837996">
        <w:t xml:space="preserve"> có mười Phật sát vi trần số liên hoa bao quanh. Trong những hoa sen</w:t>
      </w:r>
      <w:r w:rsidR="006B36A0">
        <w:t xml:space="preserve"> nầy</w:t>
      </w:r>
      <w:r w:rsidRPr="00837996">
        <w:t xml:space="preserve"> đều có tòa sư tử ma ni bửu tạng. Trên mỗi tòa đều có Bồ Tát ngồi kiết già. </w:t>
      </w:r>
    </w:p>
    <w:p w14:paraId="7FC5C481" w14:textId="6E8F1BD4" w:rsidR="00FC4703" w:rsidRPr="00837996" w:rsidRDefault="00FC4703" w:rsidP="002F7199">
      <w:del w:id="4451" w:author="Giang Do" w:date="2026-03-14T22:42:00Z" w16du:dateUtc="2026-03-15T05:42:00Z">
        <w:r w:rsidRPr="00837996" w:rsidDel="00693B26">
          <w:delText xml:space="preserve">Này </w:delText>
        </w:r>
      </w:del>
      <w:ins w:id="4452" w:author="Giang Do" w:date="2026-03-14T22:42:00Z" w16du:dateUtc="2026-03-15T05:42:00Z">
        <w:r w:rsidR="00693B26">
          <w:t xml:space="preserve">Nầy </w:t>
        </w:r>
      </w:ins>
      <w:r w:rsidRPr="00837996">
        <w:t>thiện nam tử</w:t>
      </w:r>
      <w:r w:rsidR="00804146" w:rsidRPr="00837996">
        <w:t>!</w:t>
      </w:r>
      <w:r w:rsidRPr="00837996">
        <w:t xml:space="preserve"> Lúc đức Phổ Trí Bửu Diệm Diệu Ðức Tràng Như Lai thành vô thượng Ðẳng Chánh Giác tại trên đại bửu liên hoa</w:t>
      </w:r>
      <w:r w:rsidR="006B36A0">
        <w:t xml:space="preserve"> nầy</w:t>
      </w:r>
      <w:r w:rsidRPr="00837996">
        <w:t xml:space="preserve">, đồng thời cũng hiện thành Phật trong thập phương tất cả thế giới. </w:t>
      </w:r>
    </w:p>
    <w:p w14:paraId="6110888A" w14:textId="617C4B0E" w:rsidR="00FC4703" w:rsidRPr="00837996" w:rsidRDefault="00FC4703" w:rsidP="002F7199">
      <w:r w:rsidRPr="00837996">
        <w:t xml:space="preserve">Tùy theo tâm của chúng sanh mà hiện ở trước họ để chuyển pháp luân. </w:t>
      </w:r>
      <w:r w:rsidR="00587326" w:rsidRPr="00837996">
        <w:t>L</w:t>
      </w:r>
      <w:r w:rsidRPr="00837996">
        <w:t>àm cho vô lượng chúng sanh khỏi khổ ác đạo. Làm cho vô lượng chúng sanh được sanh lên trời. Làm cho vô lượng chúng sanh ở bậc Thanh Văn, Bích Chi Phật. Làm cho vô lượng chúng sanh thành tựu hạnh Bồ đề</w:t>
      </w:r>
      <w:r w:rsidR="000863FB">
        <w:t xml:space="preserve"> xuất</w:t>
      </w:r>
      <w:r w:rsidRPr="00837996">
        <w:t xml:space="preserve"> ly. Làm cho vô lượng chúng sanh thành tựu hạnh Bồ đề dũng mãnh tràng. Làm cho vô lượng chúng sanh thành tựu hạnh Bồ đề pháp </w:t>
      </w:r>
      <w:r w:rsidR="00343A7A">
        <w:t>quang minh</w:t>
      </w:r>
      <w:r w:rsidRPr="00837996">
        <w:t xml:space="preserve">. Làm cho vô lượng chúng sanh thành tựu hạnh Bồ đề thanh tịnh căn. Làm cho vô lượng chúng sanh thành tựu hạnh Bồ đề bình đẳng lực. Làm cho vô lượng chúng sanh thành tựu hạnh Bồ đề nhập pháp thành. Làm cho vô lượng chúng sanh thành tựu hạnh Bồ đề nhập phổ môn phương tiện đạo. Làm cho vô lượng chúng sanh an trụ hạnh Bồ đề tam muội môn. Làm cho vô lượng chúng sanh thành tựu hạnh Bồ đề duyên tất cả cảnh giới sanh phát tâm Bồ đề. Làm cho vô lượng chúng sanh an trụ đạo Ba la mật thanh tịnh. Làm cho vô lượng chúng sanh trụ Bồ Tát Sơ địa. Làm cho vô lượng chúng </w:t>
      </w:r>
      <w:r w:rsidRPr="00837996">
        <w:lastRenderedPageBreak/>
        <w:t xml:space="preserve">sanh trụ Bồ Tát Nhị địa nhẫn đến Thập địa. Làm cho vô lượng chúng sanh nhập hạnh nguyện thù thắng của Bồ Tát. Làm cho vô lượng chúng sanh an trụ hạnh nguyện thanh tịnh của Phổ Hiền. </w:t>
      </w:r>
    </w:p>
    <w:p w14:paraId="525303C1" w14:textId="032B98CB" w:rsidR="00FC4703" w:rsidRPr="00837996" w:rsidRDefault="00FC4703" w:rsidP="002F7199">
      <w:del w:id="4453" w:author="Giang Do" w:date="2026-03-14T22:42:00Z" w16du:dateUtc="2026-03-15T05:42:00Z">
        <w:r w:rsidRPr="00837996" w:rsidDel="00693B26">
          <w:delText xml:space="preserve">Này </w:delText>
        </w:r>
      </w:del>
      <w:ins w:id="4454" w:author="Giang Do" w:date="2026-03-14T22:42:00Z" w16du:dateUtc="2026-03-15T05:42:00Z">
        <w:r w:rsidR="00693B26">
          <w:t xml:space="preserve">Nầy </w:t>
        </w:r>
      </w:ins>
      <w:r w:rsidRPr="00837996">
        <w:t>thiện nam tử</w:t>
      </w:r>
      <w:r w:rsidR="00804146" w:rsidRPr="00837996">
        <w:t>!</w:t>
      </w:r>
      <w:r w:rsidRPr="00837996">
        <w:t xml:space="preserve"> Ðức Phổ Trí Bửu Diệm Diệu Ðức Tràng Như Lai hiện thần lực tự tại bất tư nghì như vậy, lúc đức Phật chuyển pháp luân, ở trong mỗi thế giới đó, tùy theo sở nghi, mỗi niệm điều phục vô lượng chúng sanh. </w:t>
      </w:r>
    </w:p>
    <w:p w14:paraId="55C3D2FC" w14:textId="77777777" w:rsidR="00FC4703" w:rsidRPr="00837996" w:rsidRDefault="00FC4703" w:rsidP="002F7199">
      <w:r w:rsidRPr="00837996">
        <w:t xml:space="preserve">Lúc đó Phổ Hiền Bồ Tát biết trong thành của Bửu Hoa Ðăng Vương, chúng sanh tự ỷ thị nhan sắc và cảnh giới mà khinh mạn lăng miệt người khác, nên Bồ Tát hóa hiện thân hình đoan chánh đẹp lạ đến trong thành ấy phóng đại quang minh chiếu khắp tất cả, làm cho ánh sáng của Thánh Vương, của dân chúng, của nhựt nguyệt tinh tú đều lu mờ. Dường như lúc mặt nhựt mọc lên cao chói sáng khắp nơi. Cũng như vàng diêm phù đàn để cạnh đống mực đen. </w:t>
      </w:r>
    </w:p>
    <w:p w14:paraId="5481FF83" w14:textId="1702C785" w:rsidR="00FC4703" w:rsidRPr="00837996" w:rsidRDefault="00FC4703" w:rsidP="002F7199">
      <w:r w:rsidRPr="00837996">
        <w:t>Chúng sanh trong thành đều bảo nhau rằng đây là ai</w:t>
      </w:r>
      <w:r w:rsidR="00804146" w:rsidRPr="00837996">
        <w:t>?</w:t>
      </w:r>
      <w:r w:rsidRPr="00837996">
        <w:t xml:space="preserve"> Là Thiên Thần hay Phạm Vương mà phóng ánh sáng chói mờ quan</w:t>
      </w:r>
      <w:ins w:id="4455" w:author="Giang Do" w:date="2026-03-29T12:30:00Z" w16du:dateUtc="2026-03-29T19:30:00Z">
        <w:r w:rsidR="00A8483C">
          <w:t>g</w:t>
        </w:r>
      </w:ins>
      <w:del w:id="4456" w:author="Giang Do" w:date="2026-03-29T12:30:00Z" w16du:dateUtc="2026-03-29T19:30:00Z">
        <w:r w:rsidRPr="00837996" w:rsidDel="00A8483C">
          <w:delText>h</w:delText>
        </w:r>
      </w:del>
      <w:r w:rsidRPr="00837996">
        <w:t xml:space="preserve"> sắc của chúng ta</w:t>
      </w:r>
      <w:r w:rsidR="00804146" w:rsidRPr="00837996">
        <w:t>?</w:t>
      </w:r>
      <w:r w:rsidRPr="00837996">
        <w:t xml:space="preserve"> </w:t>
      </w:r>
    </w:p>
    <w:p w14:paraId="1A3428FF" w14:textId="4A9A6EA3" w:rsidR="00FC4703" w:rsidRPr="00837996" w:rsidRDefault="00FC4703" w:rsidP="002F7199">
      <w:r w:rsidRPr="00837996">
        <w:t>Phổ Hiền Bồ Tát đứng trên hư không ngay cung điện của Thánh Vương mà bảo rằng</w:t>
      </w:r>
      <w:r w:rsidR="00804146" w:rsidRPr="00837996">
        <w:t>:</w:t>
      </w:r>
      <w:r w:rsidRPr="00837996">
        <w:t xml:space="preserve"> </w:t>
      </w:r>
    </w:p>
    <w:p w14:paraId="5E158165" w14:textId="3A915221" w:rsidR="00FC4703" w:rsidRPr="00837996" w:rsidRDefault="00FC4703" w:rsidP="002F7199">
      <w:del w:id="4457" w:author="Giang Do" w:date="2026-03-14T22:42:00Z" w16du:dateUtc="2026-03-15T05:42:00Z">
        <w:r w:rsidRPr="00837996" w:rsidDel="00693B26">
          <w:delText xml:space="preserve">Này </w:delText>
        </w:r>
      </w:del>
      <w:ins w:id="4458" w:author="Giang Do" w:date="2026-03-14T22:42:00Z" w16du:dateUtc="2026-03-15T05:42:00Z">
        <w:r w:rsidR="00693B26">
          <w:t xml:space="preserve">Nầy </w:t>
        </w:r>
      </w:ins>
      <w:r w:rsidRPr="00837996">
        <w:t>Ðại Vương</w:t>
      </w:r>
      <w:r w:rsidR="00804146" w:rsidRPr="00837996">
        <w:t>!</w:t>
      </w:r>
      <w:r w:rsidRPr="00837996">
        <w:t xml:space="preserve"> Hiện nay trong nước của nhà vua có Phật</w:t>
      </w:r>
      <w:r w:rsidR="000863FB">
        <w:t xml:space="preserve"> xuất</w:t>
      </w:r>
      <w:r w:rsidRPr="00837996">
        <w:t xml:space="preserve"> thế ngự tại cây Bồ đề Phổ Quang Minh Pháp Vân Âm Tràng. </w:t>
      </w:r>
    </w:p>
    <w:p w14:paraId="7A11F9D2" w14:textId="1DBB40BC" w:rsidR="00FC4703" w:rsidRPr="00837996" w:rsidRDefault="00FC4703" w:rsidP="002F7199">
      <w:r w:rsidRPr="00837996">
        <w:t xml:space="preserve">Vương nữ Phổ Trí Diệu Nhãn thấy sắc thân và </w:t>
      </w:r>
      <w:r w:rsidR="00343A7A">
        <w:t>quang minh</w:t>
      </w:r>
      <w:r w:rsidRPr="00837996">
        <w:t xml:space="preserve"> tự tại của Phổ Hiền Bồ Tát, và nghe những vật trang nghiêm trên thân Bồ Tát phát âm thanh vi diệu, lòng rất vui mừng, tự nghĩ rằng nguyện tất cả căn lành của tôi có đều hồi hướng để được thân như vậy, được tướng tốt oai nghi tự tại như vậy. Nay đức Thánh</w:t>
      </w:r>
      <w:r w:rsidR="006B36A0">
        <w:t xml:space="preserve"> nầy</w:t>
      </w:r>
      <w:r w:rsidRPr="00837996">
        <w:t xml:space="preserve"> có thể ở trong chỗ sanh tử tối tăm của chúng sanh mà phóng đại </w:t>
      </w:r>
      <w:r w:rsidR="00343A7A">
        <w:t>quang minh</w:t>
      </w:r>
      <w:r w:rsidRPr="00837996">
        <w:t xml:space="preserve"> và báo tin đức Như Lai</w:t>
      </w:r>
      <w:r w:rsidR="000863FB">
        <w:t xml:space="preserve"> xuất</w:t>
      </w:r>
      <w:r w:rsidRPr="00837996">
        <w:t xml:space="preserve"> thế. Nguyện tôi cũng được như vậy, vì các chúng sanh mà làm trí quang minh để phá </w:t>
      </w:r>
      <w:r w:rsidRPr="00837996">
        <w:lastRenderedPageBreak/>
        <w:t>sự vô tri đen tối của họ. Nguyện tôi thọ sanh chốn nào cũng đều chẳng xa rời vị thiện tri thức</w:t>
      </w:r>
      <w:r w:rsidR="006B36A0">
        <w:t xml:space="preserve"> nầy</w:t>
      </w:r>
      <w:r w:rsidRPr="00837996">
        <w:t xml:space="preserve">. </w:t>
      </w:r>
    </w:p>
    <w:p w14:paraId="1EA9F057" w14:textId="62EF433E" w:rsidR="00FC4703" w:rsidRPr="00837996" w:rsidRDefault="00FC4703" w:rsidP="002F7199">
      <w:r w:rsidRPr="00837996">
        <w:t xml:space="preserve">Lúc đó, Thánh Vương cùng Bửu nữ và ngàn Vương Tử, quyến thuộc, các đại thần, bốn binh chủng, nhân dân trong thành, do thần lực của Thánh Vương đồng bay lên hư không cao một do tuần phóng đại </w:t>
      </w:r>
      <w:r w:rsidR="00343A7A">
        <w:t>quang minh</w:t>
      </w:r>
      <w:r w:rsidRPr="00837996">
        <w:t xml:space="preserve"> chiếu tứ thiên hạ, khiến khắp mọi người đều được chiêm ngưỡng. Vì muốn chúng sanh đều đến gặp Phật nên Thánh Vương nói kệ tán thán Phật. </w:t>
      </w:r>
    </w:p>
    <w:p w14:paraId="7876079A" w14:textId="23D71C45" w:rsidR="00FC4703" w:rsidRPr="00837996" w:rsidRDefault="00FC4703" w:rsidP="002F7199">
      <w:r w:rsidRPr="00837996">
        <w:t>Như Lai</w:t>
      </w:r>
      <w:r w:rsidR="000863FB">
        <w:t xml:space="preserve"> xuất</w:t>
      </w:r>
      <w:r w:rsidRPr="00837996">
        <w:t xml:space="preserve"> thế gian </w:t>
      </w:r>
    </w:p>
    <w:p w14:paraId="630EA284" w14:textId="77777777" w:rsidR="00FC4703" w:rsidRPr="00837996" w:rsidRDefault="00FC4703" w:rsidP="002F7199">
      <w:r w:rsidRPr="00837996">
        <w:t xml:space="preserve">Cứu khắp các quần sanh </w:t>
      </w:r>
    </w:p>
    <w:p w14:paraId="437DA0A8" w14:textId="77777777" w:rsidR="00FC4703" w:rsidRPr="00837996" w:rsidRDefault="00FC4703" w:rsidP="002F7199">
      <w:r w:rsidRPr="00837996">
        <w:t xml:space="preserve">Các người phải mau dậy </w:t>
      </w:r>
    </w:p>
    <w:p w14:paraId="45892CCA" w14:textId="77777777" w:rsidR="00FC4703" w:rsidRPr="00837996" w:rsidRDefault="00FC4703" w:rsidP="002F7199">
      <w:r w:rsidRPr="00837996">
        <w:t xml:space="preserve">Ði đến chỗ Ðạo Sư </w:t>
      </w:r>
    </w:p>
    <w:p w14:paraId="3A882078" w14:textId="77777777" w:rsidR="00FC4703" w:rsidRPr="00837996" w:rsidRDefault="00FC4703" w:rsidP="002F7199">
      <w:r w:rsidRPr="00837996">
        <w:t xml:space="preserve">Vô lượng vô số kiếp </w:t>
      </w:r>
    </w:p>
    <w:p w14:paraId="13526254" w14:textId="3927FAA8" w:rsidR="00FC4703" w:rsidRPr="00837996" w:rsidRDefault="00FC4703" w:rsidP="002F7199">
      <w:r w:rsidRPr="00837996">
        <w:t>Mới có Phật</w:t>
      </w:r>
      <w:r w:rsidR="000863FB">
        <w:t xml:space="preserve"> xuất</w:t>
      </w:r>
      <w:r w:rsidRPr="00837996">
        <w:t xml:space="preserve"> thế </w:t>
      </w:r>
    </w:p>
    <w:p w14:paraId="5A92F5F9" w14:textId="77777777" w:rsidR="00FC4703" w:rsidRPr="00837996" w:rsidRDefault="00FC4703" w:rsidP="002F7199">
      <w:r w:rsidRPr="00837996">
        <w:t xml:space="preserve">Diễn nói pháp thâm diệu </w:t>
      </w:r>
    </w:p>
    <w:p w14:paraId="52F339E8" w14:textId="77777777" w:rsidR="00FC4703" w:rsidRPr="00837996" w:rsidRDefault="00FC4703" w:rsidP="002F7199">
      <w:r w:rsidRPr="00837996">
        <w:t xml:space="preserve">Lợi ích tất cả chúng. </w:t>
      </w:r>
    </w:p>
    <w:p w14:paraId="58015B10" w14:textId="77777777" w:rsidR="00FC4703" w:rsidRPr="00837996" w:rsidRDefault="00FC4703" w:rsidP="002F7199">
      <w:r w:rsidRPr="00837996">
        <w:t xml:space="preserve">Phật xem các thế gian </w:t>
      </w:r>
    </w:p>
    <w:p w14:paraId="470F503A" w14:textId="77777777" w:rsidR="00FC4703" w:rsidRPr="00837996" w:rsidRDefault="00FC4703" w:rsidP="002F7199">
      <w:r w:rsidRPr="00837996">
        <w:t xml:space="preserve">Ðiên đảo thường mê lầm </w:t>
      </w:r>
    </w:p>
    <w:p w14:paraId="31858BA0" w14:textId="77777777" w:rsidR="00FC4703" w:rsidRPr="00837996" w:rsidRDefault="00FC4703" w:rsidP="002F7199">
      <w:r w:rsidRPr="00837996">
        <w:t xml:space="preserve">Luân hồi khổ sanh tử </w:t>
      </w:r>
    </w:p>
    <w:p w14:paraId="6B4A48B2" w14:textId="77777777" w:rsidR="00FC4703" w:rsidRPr="00837996" w:rsidRDefault="00FC4703" w:rsidP="002F7199">
      <w:r w:rsidRPr="00837996">
        <w:t xml:space="preserve">Mà khởi lòng đại bi. </w:t>
      </w:r>
    </w:p>
    <w:p w14:paraId="1BD3D11F" w14:textId="77777777" w:rsidR="00FC4703" w:rsidRPr="00837996" w:rsidRDefault="00FC4703" w:rsidP="002F7199">
      <w:r w:rsidRPr="00837996">
        <w:t xml:space="preserve">Vô số ức ngàn kiếp </w:t>
      </w:r>
    </w:p>
    <w:p w14:paraId="280A60DD" w14:textId="77777777" w:rsidR="00FC4703" w:rsidRPr="00837996" w:rsidRDefault="00FC4703" w:rsidP="002F7199">
      <w:r w:rsidRPr="00837996">
        <w:t xml:space="preserve">Tu tập hạnh Bồ đề </w:t>
      </w:r>
    </w:p>
    <w:p w14:paraId="3132C684" w14:textId="77777777" w:rsidR="00FC4703" w:rsidRPr="00837996" w:rsidRDefault="00FC4703" w:rsidP="002F7199">
      <w:r w:rsidRPr="00837996">
        <w:t xml:space="preserve">Vì muốn độ chúng sanh </w:t>
      </w:r>
    </w:p>
    <w:p w14:paraId="03F693B1" w14:textId="77777777" w:rsidR="00FC4703" w:rsidRPr="00837996" w:rsidRDefault="00FC4703" w:rsidP="002F7199">
      <w:r w:rsidRPr="00837996">
        <w:t xml:space="preserve">Ðây do sức đại bi </w:t>
      </w:r>
    </w:p>
    <w:p w14:paraId="258CA9B2" w14:textId="77777777" w:rsidR="00FC4703" w:rsidRPr="00837996" w:rsidRDefault="00FC4703" w:rsidP="002F7199">
      <w:r w:rsidRPr="00837996">
        <w:t xml:space="preserve">Ðầu, mắt, tay, chân thảy </w:t>
      </w:r>
    </w:p>
    <w:p w14:paraId="2056D494" w14:textId="77777777" w:rsidR="00FC4703" w:rsidRPr="00837996" w:rsidRDefault="00FC4703" w:rsidP="002F7199">
      <w:r w:rsidRPr="00837996">
        <w:t xml:space="preserve">Ðều xả được tất cả </w:t>
      </w:r>
    </w:p>
    <w:p w14:paraId="3E25ED1C" w14:textId="77777777" w:rsidR="00FC4703" w:rsidRPr="00837996" w:rsidRDefault="00FC4703" w:rsidP="002F7199">
      <w:r w:rsidRPr="00837996">
        <w:t xml:space="preserve">Vì cầu đạo Bồ đề </w:t>
      </w:r>
    </w:p>
    <w:p w14:paraId="50061F9E" w14:textId="77777777" w:rsidR="00FC4703" w:rsidRPr="00837996" w:rsidRDefault="00FC4703" w:rsidP="002F7199">
      <w:r w:rsidRPr="00837996">
        <w:t xml:space="preserve">Vô lượng kiếp bố thí </w:t>
      </w:r>
    </w:p>
    <w:p w14:paraId="15F7BF13" w14:textId="77777777" w:rsidR="00FC4703" w:rsidRPr="00837996" w:rsidRDefault="00FC4703" w:rsidP="002F7199">
      <w:r w:rsidRPr="00837996">
        <w:t xml:space="preserve">Vô lượng ức ngàn kiếp </w:t>
      </w:r>
    </w:p>
    <w:p w14:paraId="5C6A0B1A" w14:textId="77777777" w:rsidR="00FC4703" w:rsidRPr="00837996" w:rsidRDefault="00FC4703" w:rsidP="002F7199">
      <w:r w:rsidRPr="00837996">
        <w:t xml:space="preserve">Khó gặp được Như Lai </w:t>
      </w:r>
    </w:p>
    <w:p w14:paraId="6B38BE0F" w14:textId="77777777" w:rsidR="00FC4703" w:rsidRPr="00837996" w:rsidRDefault="00FC4703" w:rsidP="002F7199">
      <w:r w:rsidRPr="00837996">
        <w:t xml:space="preserve">Thấy, nghe, hoặc thờ phụng </w:t>
      </w:r>
    </w:p>
    <w:p w14:paraId="7AE02893" w14:textId="77777777" w:rsidR="00FC4703" w:rsidRPr="00837996" w:rsidRDefault="00FC4703" w:rsidP="002F7199">
      <w:r w:rsidRPr="00837996">
        <w:lastRenderedPageBreak/>
        <w:t xml:space="preserve">Ðều được lợi ích lớn. </w:t>
      </w:r>
    </w:p>
    <w:p w14:paraId="04819B99" w14:textId="77777777" w:rsidR="00FC4703" w:rsidRPr="00837996" w:rsidRDefault="00FC4703" w:rsidP="002F7199">
      <w:r w:rsidRPr="00837996">
        <w:t xml:space="preserve">Nay sẽ cùng đại chúng </w:t>
      </w:r>
    </w:p>
    <w:p w14:paraId="7B3AEA5C" w14:textId="77777777" w:rsidR="00FC4703" w:rsidRPr="00837996" w:rsidRDefault="00FC4703" w:rsidP="002F7199">
      <w:r w:rsidRPr="00837996">
        <w:t xml:space="preserve">Ðến gặp đấng Ðiều Ngự </w:t>
      </w:r>
    </w:p>
    <w:p w14:paraId="1E3DCAF4" w14:textId="77777777" w:rsidR="00FC4703" w:rsidRPr="00837996" w:rsidRDefault="00FC4703" w:rsidP="002F7199">
      <w:r w:rsidRPr="00837996">
        <w:t xml:space="preserve">Ngồi bửu tòa Như Lai </w:t>
      </w:r>
    </w:p>
    <w:p w14:paraId="439FAC1C" w14:textId="77777777" w:rsidR="00FC4703" w:rsidRPr="00837996" w:rsidRDefault="00FC4703" w:rsidP="002F7199">
      <w:r w:rsidRPr="00837996">
        <w:t xml:space="preserve">Hàng ma thành Chánh giác </w:t>
      </w:r>
    </w:p>
    <w:p w14:paraId="5F9A9439" w14:textId="77777777" w:rsidR="00FC4703" w:rsidRPr="00837996" w:rsidRDefault="00FC4703" w:rsidP="002F7199">
      <w:r w:rsidRPr="00837996">
        <w:t xml:space="preserve">Chiêm ngưỡng thân Như Lai </w:t>
      </w:r>
    </w:p>
    <w:p w14:paraId="483537AE" w14:textId="77777777" w:rsidR="00FC4703" w:rsidRPr="00837996" w:rsidRDefault="00FC4703" w:rsidP="002F7199">
      <w:r w:rsidRPr="00837996">
        <w:t xml:space="preserve">Phóng ra vô lượng quang </w:t>
      </w:r>
    </w:p>
    <w:p w14:paraId="3CA5FA68" w14:textId="77777777" w:rsidR="00FC4703" w:rsidRPr="00837996" w:rsidRDefault="00FC4703" w:rsidP="002F7199">
      <w:r w:rsidRPr="00837996">
        <w:t xml:space="preserve">Nhiều thứ sắc vi diệu </w:t>
      </w:r>
    </w:p>
    <w:p w14:paraId="46844CB6" w14:textId="77777777" w:rsidR="00FC4703" w:rsidRPr="00837996" w:rsidRDefault="00FC4703" w:rsidP="002F7199">
      <w:r w:rsidRPr="00837996">
        <w:t xml:space="preserve">Diệt trừ tất cả tối </w:t>
      </w:r>
    </w:p>
    <w:p w14:paraId="5C7FAF4B" w14:textId="77777777" w:rsidR="00FC4703" w:rsidRPr="00837996" w:rsidRDefault="00FC4703" w:rsidP="002F7199">
      <w:r w:rsidRPr="00837996">
        <w:t xml:space="preserve">Trong mỗi mỗi lỗ lông </w:t>
      </w:r>
    </w:p>
    <w:p w14:paraId="2974AD89" w14:textId="77777777" w:rsidR="00FC4703" w:rsidRPr="00837996" w:rsidRDefault="00FC4703" w:rsidP="002F7199">
      <w:r w:rsidRPr="00837996">
        <w:t xml:space="preserve">Phóng quang bất tư nghì </w:t>
      </w:r>
    </w:p>
    <w:p w14:paraId="7C3219B6" w14:textId="77777777" w:rsidR="00FC4703" w:rsidRPr="00837996" w:rsidRDefault="00FC4703" w:rsidP="002F7199">
      <w:r w:rsidRPr="00837996">
        <w:t xml:space="preserve">Chiếu khắp các quần sanh </w:t>
      </w:r>
    </w:p>
    <w:p w14:paraId="29115D1F" w14:textId="77777777" w:rsidR="00FC4703" w:rsidRPr="00837996" w:rsidRDefault="00FC4703" w:rsidP="002F7199">
      <w:r w:rsidRPr="00837996">
        <w:t xml:space="preserve">Ðều khiến rất vui mừng. </w:t>
      </w:r>
    </w:p>
    <w:p w14:paraId="1A2E276F" w14:textId="77777777" w:rsidR="00FC4703" w:rsidRPr="00837996" w:rsidRDefault="00FC4703" w:rsidP="002F7199">
      <w:r w:rsidRPr="00837996">
        <w:t xml:space="preserve">Ðại chúng đều nên phát </w:t>
      </w:r>
    </w:p>
    <w:p w14:paraId="77AB9780" w14:textId="77777777" w:rsidR="00FC4703" w:rsidRPr="00837996" w:rsidRDefault="00FC4703" w:rsidP="002F7199">
      <w:r w:rsidRPr="00837996">
        <w:t xml:space="preserve">Tâm tinh tấn quảng đại </w:t>
      </w:r>
    </w:p>
    <w:p w14:paraId="0CE002F6" w14:textId="77777777" w:rsidR="00FC4703" w:rsidRPr="00837996" w:rsidRDefault="00FC4703" w:rsidP="002F7199">
      <w:r w:rsidRPr="00837996">
        <w:t xml:space="preserve">Ðến chỗ đức Như Lai </w:t>
      </w:r>
    </w:p>
    <w:p w14:paraId="08DE5BC8" w14:textId="77777777" w:rsidR="00FC4703" w:rsidRPr="00837996" w:rsidRDefault="00FC4703" w:rsidP="002F7199">
      <w:r w:rsidRPr="00837996">
        <w:t xml:space="preserve">Cung kính cúng dường Phật. </w:t>
      </w:r>
    </w:p>
    <w:p w14:paraId="5573B4E9" w14:textId="31EFD6D4" w:rsidR="00FC4703" w:rsidRPr="00837996" w:rsidRDefault="000A4570" w:rsidP="002F7199">
      <w:r>
        <w:t>Chuyển Luân Thánh Vương</w:t>
      </w:r>
      <w:r w:rsidR="00FC4703" w:rsidRPr="00837996">
        <w:t xml:space="preserve"> nói kệ khen Phật khai ngộ tất cả chúng sanh rồi, do thiện căn của Luân Vương</w:t>
      </w:r>
      <w:r w:rsidR="000863FB">
        <w:t xml:space="preserve"> xuất</w:t>
      </w:r>
      <w:r w:rsidR="00FC4703" w:rsidRPr="00837996">
        <w:t xml:space="preserve"> hiện mười ngàn thứ mây đại cúng dường, thẳng đến phía đạo tràng của Như Lai. </w:t>
      </w:r>
    </w:p>
    <w:p w14:paraId="52F043C2" w14:textId="64C2C577" w:rsidR="00FC4703" w:rsidRPr="00837996" w:rsidRDefault="00FC4703" w:rsidP="002F7199">
      <w:r w:rsidRPr="00837996">
        <w:t>Như là mây tất cả bửu cái, mây tất cả hoa trướng, mây tất cả bửu y, mây tất cả bửu linh võng, mây tất cả diệu hương, mây tất cả bửu tòa, mây tất cả bửu tràng, mây tất cả cung điện, mây tất cả diệu hoa</w:t>
      </w:r>
      <w:r w:rsidR="00804146" w:rsidRPr="00837996">
        <w:t>,</w:t>
      </w:r>
      <w:r w:rsidRPr="00837996">
        <w:t xml:space="preserve"> mây tất cả đồ trang nghiêm giăng đẹp khắp hư không. Thánh Vương đảnh lễ nơi chân đức Phổ Trí Bửu Diệm Diệu Ðức Tràng Như Lai, hữu nhiễu vô lượng vòng, rồi ngồi trên tòa phổ chiếu thập phương bửu liên hoa phía trước đức Phật. </w:t>
      </w:r>
    </w:p>
    <w:p w14:paraId="66643FA4" w14:textId="771B31B5" w:rsidR="00FC4703" w:rsidRPr="00837996" w:rsidRDefault="00FC4703" w:rsidP="002F7199">
      <w:r w:rsidRPr="00837996">
        <w:t xml:space="preserve">Vương nữ Phổ Trí Diệm Diệu Ðức Nhãn cởi đồ trang sức trên thân cầm rải lên cúng dường Phật. Những đồ trang sức đó liền ở trên hư không biến thành lưới bửu cái thòng </w:t>
      </w:r>
      <w:r w:rsidR="004D02D6">
        <w:t>rũ</w:t>
      </w:r>
      <w:r w:rsidRPr="00837996">
        <w:t xml:space="preserve"> xuống. Long </w:t>
      </w:r>
      <w:r w:rsidRPr="00837996">
        <w:lastRenderedPageBreak/>
        <w:t xml:space="preserve">Vương cầm </w:t>
      </w:r>
      <w:r w:rsidR="0098697B">
        <w:t xml:space="preserve">giữ </w:t>
      </w:r>
      <w:r w:rsidRPr="00837996">
        <w:t>bửu cái</w:t>
      </w:r>
      <w:r w:rsidR="006B36A0">
        <w:t xml:space="preserve"> nầy</w:t>
      </w:r>
      <w:r w:rsidRPr="00837996">
        <w:t xml:space="preserve">. Những cung điện xen bày trong đó. Mười thứ bửu cái bao vòng hình như lâu các trong ngoài thanh tịnh, trang nghiêm với những chuỗi ngọc, bửu thọ, hương hải, ma ni. Trong bửu cái đó có cây Bồ đề nhánh lá sum suê che trùm cả pháp giới, mỗi niệm hiện ra vô lượng trang nghiêm. </w:t>
      </w:r>
    </w:p>
    <w:p w14:paraId="2EEA7270" w14:textId="11C8DD11" w:rsidR="00FC4703" w:rsidRPr="00837996" w:rsidRDefault="00FC4703" w:rsidP="002F7199">
      <w:r w:rsidRPr="00837996">
        <w:t>Ðức Tỳ Lô Giá Na Như Lai ngự dưới cội Bồ đề</w:t>
      </w:r>
      <w:r w:rsidR="006B36A0">
        <w:t xml:space="preserve"> nầy</w:t>
      </w:r>
      <w:r w:rsidRPr="00837996">
        <w:t>. Có bất khả thuyết Phật sát vi trần số Bồ Tát vây quanh. Chư Bồ Tát</w:t>
      </w:r>
      <w:r w:rsidR="006B36A0">
        <w:t xml:space="preserve"> nầy</w:t>
      </w:r>
      <w:r w:rsidRPr="00837996">
        <w:t xml:space="preserve"> đều</w:t>
      </w:r>
      <w:r w:rsidR="000863FB">
        <w:t xml:space="preserve"> xuất</w:t>
      </w:r>
      <w:r w:rsidRPr="00837996">
        <w:t xml:space="preserve"> sanh từ nơi hạnh nguyện của Phổ Hiền, an trụ nơi vô sai biệt trụ của Bồ Tát. </w:t>
      </w:r>
    </w:p>
    <w:p w14:paraId="7334EFD4" w14:textId="45A69504" w:rsidR="00FC4703" w:rsidRPr="00837996" w:rsidRDefault="00FC4703" w:rsidP="002F7199">
      <w:r w:rsidRPr="00837996">
        <w:t>Cũng thấy có tất cả Thế Gian Chủ. Cũng thấy thần lực tự tại của Như Lai. Cũng thấy những kiếp thứ đệ có thế giới thành hoại. Lại cũng thấy tất cả thế giới đó, mỗi mỗi thế giới đều có Phổ Hiền Bồ Tát cúng dườn</w:t>
      </w:r>
      <w:r w:rsidR="00DB4D2D" w:rsidRPr="00837996">
        <w:t>g</w:t>
      </w:r>
      <w:r w:rsidR="00DB4D2D">
        <w:t xml:space="preserve"> chư P</w:t>
      </w:r>
      <w:r w:rsidRPr="00837996">
        <w:t>hật điều phục chúng sanh. Lại cũng thấy tất cả Bồ Tát đó đều ở trong thân Phổ Hiền. Cũng thấy thân mình ở trong thân đó. Cũng thấy thân mình ở trước chỗ tất cả Như Lai, tất cả Phổ Hiền, tất cả Bồ Tát, tất cả chúng sanh. Lại cũng thấy tất cả thế giới đó mỗi mỗi đều có Phật sát vi trần số thế giới, những ranh giới, những nhiệm trì, những hình trạng, những thể tánh, những sắp đặt, những trang nghiêm, những thanh tịnh, những mây trang nghiêm mà che trên đó, những tên kiếp</w:t>
      </w:r>
      <w:r w:rsidR="00DB4D2D" w:rsidRPr="00837996">
        <w:t>,</w:t>
      </w:r>
      <w:r w:rsidR="00DB4D2D">
        <w:t xml:space="preserve"> chư P</w:t>
      </w:r>
      <w:r w:rsidRPr="00837996">
        <w:t>hật</w:t>
      </w:r>
      <w:r w:rsidR="000863FB">
        <w:t xml:space="preserve"> xuất</w:t>
      </w:r>
      <w:r w:rsidRPr="00837996">
        <w:t xml:space="preserve"> thế, những tam thế, những phương xứ, những trụ pháp giới, những nhập pháp giới, những trụ hư không, những Như Lai Bồ đề tràng, những Như Lai thần thông lực, những Như Lai sư tử tòa, những Như Lai đại chúng, những Như Lai chúng sai biệt. Những Như Lai xảo phương tiện, những Như Lai chuyển pháp luân, những Như Lai diệu âm thanh, những Như Lai ngôn thuyết, những Như Lai khế kinh. </w:t>
      </w:r>
    </w:p>
    <w:p w14:paraId="50E17A3F" w14:textId="77777777" w:rsidR="00FC4703" w:rsidRPr="00837996" w:rsidRDefault="00FC4703" w:rsidP="002F7199">
      <w:r w:rsidRPr="00837996">
        <w:t xml:space="preserve">Thấy như vậy rồi, Vương nữ rất hoan hỷ lòng thanh tịnh. </w:t>
      </w:r>
    </w:p>
    <w:p w14:paraId="751BA1D1" w14:textId="2B172244" w:rsidR="00FC4703" w:rsidRPr="00837996" w:rsidRDefault="00FC4703" w:rsidP="002F7199">
      <w:r w:rsidRPr="00837996">
        <w:t>Phổ Trí Bửu Diệm Diệu Ðức Tr</w:t>
      </w:r>
      <w:ins w:id="4459" w:author="Giang Do" w:date="2026-03-29T12:34:00Z" w16du:dateUtc="2026-03-29T19:34:00Z">
        <w:r w:rsidR="00A8483C">
          <w:t>à</w:t>
        </w:r>
      </w:ins>
      <w:del w:id="4460" w:author="Giang Do" w:date="2026-03-29T12:34:00Z" w16du:dateUtc="2026-03-29T19:34:00Z">
        <w:r w:rsidRPr="00837996" w:rsidDel="00A8483C">
          <w:delText>a</w:delText>
        </w:r>
      </w:del>
      <w:r w:rsidRPr="00837996">
        <w:t xml:space="preserve">ng Như Lai vì Vương nữ mà nói tu đa la tên là Nhất thiết Như Lai Chuyển pháp luân, có mười Phật sát vi trần số tu đa la làm quyến thuộc. </w:t>
      </w:r>
    </w:p>
    <w:p w14:paraId="401BD473" w14:textId="77777777" w:rsidR="00FC4703" w:rsidRPr="00837996" w:rsidRDefault="00FC4703" w:rsidP="002F7199">
      <w:r w:rsidRPr="00837996">
        <w:lastRenderedPageBreak/>
        <w:t xml:space="preserve">Vương nữ nghe kinh xong, thời được thành tựu mười ngàn môn tam muội, tâm nhu nhuyến không cứng thô, như mới thọ thai, như mới đản sanh, như cây Ta La mới mọc mộng, tâm tam muội đó cũng như vậy. </w:t>
      </w:r>
    </w:p>
    <w:p w14:paraId="06B20DA2" w14:textId="4711F950" w:rsidR="00FC4703" w:rsidRPr="00837996" w:rsidRDefault="00FC4703" w:rsidP="002F7199">
      <w:r w:rsidRPr="00837996">
        <w:t>Như là hiện kiến nhất thiế</w:t>
      </w:r>
      <w:r w:rsidR="00DB4D2D" w:rsidRPr="00837996">
        <w:t>t</w:t>
      </w:r>
      <w:r w:rsidR="00DB4D2D">
        <w:t xml:space="preserve"> chư P</w:t>
      </w:r>
      <w:r w:rsidRPr="00837996">
        <w:t>hật tam muội phổ chiếu nhất thiết sát tam muội, nhập nhất thiết tam thế môn tam muội, thuyết nhất thiết Phật pháp luân tam muội, tri nhất thiết Phật nguyện hải tam muội, khai ngộ nhất thiết chúng sanh linh</w:t>
      </w:r>
      <w:r w:rsidR="000863FB">
        <w:t xml:space="preserve"> xuất</w:t>
      </w:r>
      <w:r w:rsidRPr="00837996">
        <w:t xml:space="preserve"> sanh tử khổ tam muội, thường nguyện phá nhất thiết chúng sanh ám tam muội, thường nguyện diệt nhất thiết chúng sanh khổ tam muội, thường nguyện sanh nhất thiết chúng sanh lạc tam muội, giáo hóa nhất thiết chúng sanh bất sanh bì yểm tam muội, nhất thiết Bồ Tát vô chướng ngại tràng tam muội phổ nghệ nhất thiết thanh tịnh Phật sát tam muội … Vương nữ được mười ngàn tam muội như vậy. </w:t>
      </w:r>
    </w:p>
    <w:p w14:paraId="77C1A8C2" w14:textId="7A4CC136" w:rsidR="00FC4703" w:rsidRPr="00837996" w:rsidRDefault="00FC4703" w:rsidP="002F7199">
      <w:r w:rsidRPr="00837996">
        <w:t>Vương nữ lại được tâm diệu định, tâm bất động, tâm hoan hỷ, tâm an ủi, tâm quảng đại, tâm thuận thiện tri thức, tâm duyên thậm thâm nhất thiết trí, tâm, trụ quảng đại phương tiện hải, tâm xả ly tất cả chấp trước, tâm chẳng trụ thế gian cảnh giới, tâm nhập Như Lai cảnh giới, tâm phổ chiếu tất cả sắc hải, tâm không não hại, tâm không cao cứ, tâm không bì quyện, tâm không thối chuyển, tâm không giải đãi, tâm tư duy tự tánh của các pháp. Tâm an trụ tất cả pháp môn, tâm quán sát tất cả pháp môn, tâm biết rõ tất cả chúng sanh, tâm cứu hộ tất cả chúng sanh, tâm chiếu khắp tất cả thế giới, tâm khắp sanh tất cả Phật nguyện, tâm đều phá tất cả núi chướng, tâm chứa nhóm phước đức trợ đạo, tâm hiện thấ</w:t>
      </w:r>
      <w:r w:rsidR="00DB4D2D" w:rsidRPr="00837996">
        <w:t>y</w:t>
      </w:r>
      <w:r w:rsidR="00DB4D2D">
        <w:t xml:space="preserve"> chư P</w:t>
      </w:r>
      <w:r w:rsidRPr="00837996">
        <w:t xml:space="preserve">hật thập lực, tâm chiếu khắp cảnh giới Bồ Tát, tâm tăng trưởng Bồ Tát trợ đạo, tâm duyên khắp tất cả phương, tâm tư duy Phổ Hiền đại nguyện. </w:t>
      </w:r>
    </w:p>
    <w:p w14:paraId="5B74216C" w14:textId="13B5016E" w:rsidR="00FC4703" w:rsidRPr="00837996" w:rsidRDefault="00FC4703" w:rsidP="002F7199">
      <w:r w:rsidRPr="00837996">
        <w:t>Vương nữ lại phát mười Phật sát vi trần số nguyện hải của Như Lai</w:t>
      </w:r>
      <w:r w:rsidR="00804146" w:rsidRPr="00837996">
        <w:t>:</w:t>
      </w:r>
      <w:r w:rsidRPr="00837996">
        <w:t xml:space="preserve"> </w:t>
      </w:r>
    </w:p>
    <w:p w14:paraId="11330B52" w14:textId="3FE111FD" w:rsidR="00FC4703" w:rsidRPr="00837996" w:rsidRDefault="00FC4703" w:rsidP="002F7199">
      <w:r w:rsidRPr="00837996">
        <w:lastRenderedPageBreak/>
        <w:t>Nguyện nghiêm tịnh tất cả cõi Phật, nguyện điều phục tất cả chúng sanh, nguyện biết khắp tất cả thế giới, nguyện vào khắp tất cả pháp giới, nguyện trong tất cả Phật độ tu Bồ Tát hạnh cùng tận thuở kiếp vị lai, nguyện tận thuở vị lai kiếp không bỏ hạnh Bồ Tát, nguyện được gần gũi tất cả Như Lai, nguyện được thừa sự tất cả thiện hữu, nguyện được cúng dường tất c</w:t>
      </w:r>
      <w:r w:rsidR="00DB4D2D" w:rsidRPr="00837996">
        <w:t>ả</w:t>
      </w:r>
      <w:r w:rsidR="00DB4D2D">
        <w:t xml:space="preserve"> chư P</w:t>
      </w:r>
      <w:r w:rsidRPr="00837996">
        <w:t xml:space="preserve">hật, nguyện ở trong mỗi niệm tu Bồ Tát hạnh, tăng nhứt thiết trí không gián đoạn, phát mười Phật sát vi trần số nguyện hải như vậy, thành tựu đại nguyện Phổ Hiền. </w:t>
      </w:r>
    </w:p>
    <w:p w14:paraId="6E460F85" w14:textId="77777777" w:rsidR="00FC4703" w:rsidRPr="00837996" w:rsidRDefault="00FC4703" w:rsidP="002F7199">
      <w:r w:rsidRPr="00837996">
        <w:t xml:space="preserve">Ðức Phổ Trí Như Lai lại vì Vương nữ mà nói những thiện căn đã chứa nhóm từ khi phát tâm tới nay, cùng những diệu hạnh đã tu, đại quả đã được. Làm cho Vương nữ khai ngộ thành tựu nguyện hải của Như Lai, nhất tâm hồi hướng bậc Nhất thiết trí. </w:t>
      </w:r>
    </w:p>
    <w:p w14:paraId="10CE4D24" w14:textId="12D839CF" w:rsidR="00FC4703" w:rsidRPr="00837996" w:rsidRDefault="00FC4703" w:rsidP="002F7199">
      <w:r w:rsidRPr="00837996">
        <w:t>Dạ Thần Phổ Cứu Chúng Sanh Diệu Ðức nói tiếp</w:t>
      </w:r>
      <w:r w:rsidR="00804146" w:rsidRPr="00837996">
        <w:t>:</w:t>
      </w:r>
      <w:r w:rsidRPr="00837996">
        <w:t xml:space="preserve"> </w:t>
      </w:r>
    </w:p>
    <w:p w14:paraId="5572203D" w14:textId="7408802C" w:rsidR="00FC4703" w:rsidRPr="00837996" w:rsidRDefault="00FC4703" w:rsidP="002F7199">
      <w:del w:id="4461" w:author="Giang Do" w:date="2026-03-14T22:42:00Z" w16du:dateUtc="2026-03-15T05:42:00Z">
        <w:r w:rsidRPr="00837996" w:rsidDel="00693B26">
          <w:delText xml:space="preserve">Này </w:delText>
        </w:r>
      </w:del>
      <w:ins w:id="4462" w:author="Giang Do" w:date="2026-03-14T22:42:00Z" w16du:dateUtc="2026-03-15T05:42:00Z">
        <w:r w:rsidR="00693B26">
          <w:t xml:space="preserve">Nầy </w:t>
        </w:r>
      </w:ins>
      <w:r w:rsidRPr="00837996">
        <w:t>thiện nam tử</w:t>
      </w:r>
      <w:r w:rsidR="00804146" w:rsidRPr="00837996">
        <w:t>!</w:t>
      </w:r>
      <w:r w:rsidRPr="00837996">
        <w:t xml:space="preserve"> Lại quá đây mười đại kiếp về trước, có thế giới tên là Nhựt Luân Quang Ma Ni, Phật hiệu là Nhơn Ðà La Tràng Diệu Tướng. </w:t>
      </w:r>
    </w:p>
    <w:p w14:paraId="164BACEA" w14:textId="77777777" w:rsidR="00FC4703" w:rsidRPr="00837996" w:rsidRDefault="00FC4703" w:rsidP="002F7199">
      <w:r w:rsidRPr="00837996">
        <w:t xml:space="preserve">Vương nữ Diệu Nhãn ở trong di pháp của đức Như Lai đó, Phổ Hiền Bồ Tát khuyên nàng tu bổ tượng Phật cũ hư trên tòa liên hoa. Nàng đã tu bổ xong lại sơn vẽ. Sơn vẽ xong lại trang nghiêm các châu báu, rồi phát tâm Vô thượng Bồ đề. </w:t>
      </w:r>
    </w:p>
    <w:p w14:paraId="70353DEF" w14:textId="052A1412" w:rsidR="00FC4703" w:rsidRPr="00837996" w:rsidRDefault="00FC4703" w:rsidP="002F7199">
      <w:del w:id="4463" w:author="Giang Do" w:date="2026-03-14T22:42:00Z" w16du:dateUtc="2026-03-15T05:42:00Z">
        <w:r w:rsidRPr="00837996" w:rsidDel="00693B26">
          <w:delText xml:space="preserve">Này </w:delText>
        </w:r>
      </w:del>
      <w:ins w:id="4464" w:author="Giang Do" w:date="2026-03-14T22:42:00Z" w16du:dateUtc="2026-03-15T05:42:00Z">
        <w:r w:rsidR="00693B26">
          <w:t xml:space="preserve">Nầy </w:t>
        </w:r>
      </w:ins>
      <w:r w:rsidRPr="00837996">
        <w:t>thiện nam tử</w:t>
      </w:r>
      <w:r w:rsidR="00804146" w:rsidRPr="00837996">
        <w:t>!</w:t>
      </w:r>
      <w:r w:rsidRPr="00837996">
        <w:t xml:space="preserve"> Ta nhớ thuở quá khứ do Phổ Hiền Bồ Tát thiện tri thức mà Vương nữ gieo được thiện căn</w:t>
      </w:r>
      <w:r w:rsidR="006B36A0">
        <w:t xml:space="preserve"> nầy</w:t>
      </w:r>
      <w:r w:rsidRPr="00837996">
        <w:t xml:space="preserve">, từ đó trở đi chẳng đọa ác thú thường thọ sanh trong dòng Thiên Vương, Nhân Vương, xinh đẹp khả ái, đủ những tướng tốt, khiến mọi người thích thấy, thường gặp Phật, thường được gần gũi Phổ Hiền Bồ Tát, được Bồ Tát chỉ dạy khai ngộ thành thục mãi đến ngày nay. </w:t>
      </w:r>
    </w:p>
    <w:p w14:paraId="4595EB1E" w14:textId="3A50A239" w:rsidR="00FC4703" w:rsidRPr="00837996" w:rsidRDefault="00FC4703" w:rsidP="002F7199">
      <w:del w:id="4465" w:author="Giang Do" w:date="2026-03-14T22:42:00Z" w16du:dateUtc="2026-03-15T05:42:00Z">
        <w:r w:rsidRPr="00837996" w:rsidDel="00693B26">
          <w:delText xml:space="preserve">Này </w:delText>
        </w:r>
      </w:del>
      <w:ins w:id="4466" w:author="Giang Do" w:date="2026-03-14T22:42:00Z" w16du:dateUtc="2026-03-15T05:42:00Z">
        <w:r w:rsidR="00693B26">
          <w:t xml:space="preserve">Nầy </w:t>
        </w:r>
      </w:ins>
      <w:r w:rsidRPr="00837996">
        <w:t>thiện nam tử</w:t>
      </w:r>
      <w:r w:rsidR="00804146" w:rsidRPr="00837996">
        <w:t>!</w:t>
      </w:r>
      <w:r w:rsidRPr="00837996">
        <w:t xml:space="preserve"> </w:t>
      </w:r>
      <w:r w:rsidR="000A4570">
        <w:t>Chuyển Luân Thánh Vương</w:t>
      </w:r>
      <w:r w:rsidRPr="00837996">
        <w:t xml:space="preserve"> Tỳ Lô Giá Na Tạng Diệu Bửu Liên Hoa Kế nay là Di Lặc Bồ Tát. </w:t>
      </w:r>
    </w:p>
    <w:p w14:paraId="2369A9F4" w14:textId="77777777" w:rsidR="00FC4703" w:rsidRPr="00837996" w:rsidRDefault="00FC4703" w:rsidP="002F7199">
      <w:r w:rsidRPr="00837996">
        <w:t xml:space="preserve">Vương phi Viên Mãn Diện nay là Dạ Thần Tịch Tịnh Âm Hải đang ở gần đây. </w:t>
      </w:r>
    </w:p>
    <w:p w14:paraId="27A9B721" w14:textId="77777777" w:rsidR="00FC4703" w:rsidRPr="00837996" w:rsidRDefault="00FC4703" w:rsidP="002F7199">
      <w:r w:rsidRPr="00837996">
        <w:lastRenderedPageBreak/>
        <w:t xml:space="preserve">Vương nữ Diệu Ðức Nhãn chính là ta. </w:t>
      </w:r>
    </w:p>
    <w:p w14:paraId="34E33D63" w14:textId="232146F7" w:rsidR="00FC4703" w:rsidRPr="00837996" w:rsidRDefault="00FC4703" w:rsidP="002F7199">
      <w:r w:rsidRPr="00837996">
        <w:t>Thuở xưa ấy, ta làm đồng nữ, Phổ Hiền Bồ Tát khuyên ta tu bổ tượng Phật, dùng đó làm nhân duyên phát tâm Vô thượng Bồ</w:t>
      </w:r>
      <w:ins w:id="4467" w:author="Giang Do" w:date="2026-03-29T12:36:00Z" w16du:dateUtc="2026-03-29T19:36:00Z">
        <w:r w:rsidR="00A8483C">
          <w:t xml:space="preserve"> Đề</w:t>
        </w:r>
      </w:ins>
      <w:r w:rsidRPr="00837996">
        <w:t xml:space="preserve">. Ðó là lúc ta bắt đầu phát tâm. </w:t>
      </w:r>
    </w:p>
    <w:p w14:paraId="0CB6D4FC" w14:textId="06038519" w:rsidR="00FC4703" w:rsidRPr="00837996" w:rsidRDefault="00FC4703" w:rsidP="002F7199">
      <w:r w:rsidRPr="00837996">
        <w:t>Sau đó Phổ Hiền Bồ Tát dẫn dắt ta thấy đức Diệu Ðức Tràng Phật, ta cởi chuỗi ngọc rải lên cúng dường,</w:t>
      </w:r>
      <w:r w:rsidR="00953F91" w:rsidRPr="00837996">
        <w:t>,</w:t>
      </w:r>
      <w:r w:rsidR="00953F91">
        <w:t xml:space="preserve"> </w:t>
      </w:r>
      <w:r w:rsidR="00953F91" w:rsidRPr="00837996">
        <w:t>t</w:t>
      </w:r>
      <w:r w:rsidRPr="00837996">
        <w:t>hấy thần lực của Phật, nghe Phật thuyết pháp, liền được môn giải thoát " Bồ Tát hiện khắp tất cả thế gian điều phục chúng sanh". Trong mỗi niệm thấy Tu Di Sơn vi trần số Phật. Cũng thấy đạo tràng chúng hội và quốc độ thanh tịnh củ</w:t>
      </w:r>
      <w:r w:rsidR="00DB4D2D" w:rsidRPr="00837996">
        <w:t>a</w:t>
      </w:r>
      <w:r w:rsidR="00DB4D2D">
        <w:t xml:space="preserve"> chư P</w:t>
      </w:r>
      <w:r w:rsidRPr="00837996">
        <w:t xml:space="preserve">hật. Ta đều tôn trọng cung kính cúng dường nghe diễn chánh pháp, y giáo tu hành. </w:t>
      </w:r>
    </w:p>
    <w:p w14:paraId="5D158F1A" w14:textId="426C3A93" w:rsidR="00FC4703" w:rsidRPr="00837996" w:rsidRDefault="00FC4703" w:rsidP="002F7199">
      <w:del w:id="4468" w:author="Giang Do" w:date="2026-03-14T22:42:00Z" w16du:dateUtc="2026-03-15T05:42:00Z">
        <w:r w:rsidRPr="00837996" w:rsidDel="00693B26">
          <w:delText xml:space="preserve">Này </w:delText>
        </w:r>
      </w:del>
      <w:ins w:id="4469" w:author="Giang Do" w:date="2026-03-14T22:42:00Z" w16du:dateUtc="2026-03-15T05:42:00Z">
        <w:r w:rsidR="00693B26">
          <w:t xml:space="preserve">Nầy </w:t>
        </w:r>
      </w:ins>
      <w:r w:rsidRPr="00837996">
        <w:t>thiện nam tử</w:t>
      </w:r>
      <w:r w:rsidR="00804146" w:rsidRPr="00837996">
        <w:t>!</w:t>
      </w:r>
      <w:r w:rsidRPr="00837996">
        <w:t xml:space="preserve"> Qua khỏi thế giới Tỳ Lô Giá Na Ðại Oai Ðức, kiếp viên mãn thanh tịnh, có thế giới tên là Bửu Luân Diệu Trang Nghiêm, kiếp tên là Ðại Quang, có năm trăm đức Phật</w:t>
      </w:r>
      <w:r w:rsidR="000863FB">
        <w:t xml:space="preserve"> xuất</w:t>
      </w:r>
      <w:r w:rsidRPr="00837996">
        <w:t xml:space="preserve"> hiện trong đó. Ta đều kính thờ cúng dường. Ðức Phật tối sơ hiệu là Ðại Bi Tràng, lúc mới</w:t>
      </w:r>
      <w:r w:rsidR="000863FB">
        <w:t xml:space="preserve"> xuất</w:t>
      </w:r>
      <w:r w:rsidRPr="00837996">
        <w:t xml:space="preserve"> gia, ta làm Dạ Thần cung kính cúng dường. </w:t>
      </w:r>
    </w:p>
    <w:p w14:paraId="1F1FC432" w14:textId="635EE311" w:rsidR="00FC4703" w:rsidRPr="00837996" w:rsidRDefault="00FC4703" w:rsidP="002F7199">
      <w:r w:rsidRPr="00837996">
        <w:t>Kế đó có Phật</w:t>
      </w:r>
      <w:r w:rsidR="000863FB">
        <w:t xml:space="preserve"> xuất</w:t>
      </w:r>
      <w:r w:rsidRPr="00837996">
        <w:t xml:space="preserve"> thế hiệu là Kim Cang Na La Diên Tràng. Ta làm </w:t>
      </w:r>
      <w:r w:rsidR="000A4570">
        <w:t>Chuyển Luân Thánh Vương</w:t>
      </w:r>
      <w:r w:rsidRPr="00837996">
        <w:t xml:space="preserve"> cung kính cúng dường Phật. Ðức Phật đó vì ta mà nói kinh tên là Nhất Thiết Phật</w:t>
      </w:r>
      <w:r w:rsidR="000863FB">
        <w:t xml:space="preserve"> xuất</w:t>
      </w:r>
      <w:r w:rsidRPr="00837996">
        <w:t xml:space="preserve"> Hiện, mười Phật sát vi trần số tu đa la làm quyến thuộc. </w:t>
      </w:r>
    </w:p>
    <w:p w14:paraId="20B66D49" w14:textId="0672E8DE" w:rsidR="00FC4703" w:rsidRPr="00837996" w:rsidRDefault="00FC4703" w:rsidP="002F7199">
      <w:r w:rsidRPr="00837996">
        <w:t>Kế đó có Phật</w:t>
      </w:r>
      <w:r w:rsidR="000863FB">
        <w:t xml:space="preserve"> xuất</w:t>
      </w:r>
      <w:r w:rsidRPr="00837996">
        <w:t xml:space="preserve"> thế hiệu là Kim Cang Vô Ngại Ðức. Ta làm Chuyển Luân Vương cung kính cúng dường Phật. Ðức Phật đó vì ta mà nói kinh tên là Phổ Chiếu Nhất Thiết Chúng Sanh Căn, Tu Di Sơn vi trần số tu đa la làm quyến thuộc, ta đều thọ trì. </w:t>
      </w:r>
    </w:p>
    <w:p w14:paraId="118B4910" w14:textId="0C0517DF" w:rsidR="00FC4703" w:rsidRPr="00837996" w:rsidRDefault="00FC4703" w:rsidP="002F7199">
      <w:r w:rsidRPr="00837996">
        <w:t>Kế đó có Phật</w:t>
      </w:r>
      <w:r w:rsidR="000863FB">
        <w:t xml:space="preserve"> xuất</w:t>
      </w:r>
      <w:r w:rsidRPr="00837996">
        <w:t xml:space="preserve"> thế tên là Hỏa Diệm Sơn Diệu Trang Nghiêm. Ta thuở đó làm Trưởng giả nữ. Ðức Phật đó vì ta </w:t>
      </w:r>
      <w:del w:id="4470" w:author="Giang Do" w:date="2026-03-29T17:01:00Z" w16du:dateUtc="2026-03-30T00:01:00Z">
        <w:r w:rsidRPr="00837996" w:rsidDel="00AA47CF">
          <w:delText xml:space="preserve">mà </w:delText>
        </w:r>
      </w:del>
      <w:r w:rsidRPr="00837996">
        <w:t xml:space="preserve">nói kinh tên là Phổ Chiếu Tam Thế Tạng, Diêm Phù Ðề vi trần số tu đa la làm quyến thuộc. Ta đều nghe hiểu y giáo thọ trì. </w:t>
      </w:r>
    </w:p>
    <w:p w14:paraId="277E9F7D" w14:textId="6682219B" w:rsidR="00FC4703" w:rsidRPr="00837996" w:rsidRDefault="00FC4703" w:rsidP="002F7199">
      <w:r w:rsidRPr="00837996">
        <w:t>Kế đó có Phật</w:t>
      </w:r>
      <w:r w:rsidR="000863FB">
        <w:t xml:space="preserve"> xuất</w:t>
      </w:r>
      <w:r w:rsidRPr="00837996">
        <w:t xml:space="preserve"> thế hiệu là Nhất Thiết Pháp Hải Cao Thắng Vương. Thuở đó ta làm A Tu La Vương cung kính cúng dường </w:t>
      </w:r>
      <w:r w:rsidRPr="00837996">
        <w:lastRenderedPageBreak/>
        <w:t xml:space="preserve">Phật. Ðược Phật nói kinh tên là Phân Biệt Nhất Thiết Pháp Giới, năm trăm tu đa la làm quyến thuộc. Ta đều nghe hiểu như pháp thọ trì. </w:t>
      </w:r>
    </w:p>
    <w:p w14:paraId="3FB94C7C" w14:textId="00B444B6" w:rsidR="00FC4703" w:rsidRPr="00837996" w:rsidRDefault="00FC4703" w:rsidP="002F7199">
      <w:r w:rsidRPr="00837996">
        <w:t>Kế đó có Phật</w:t>
      </w:r>
      <w:r w:rsidR="000863FB">
        <w:t xml:space="preserve"> xuất</w:t>
      </w:r>
      <w:r w:rsidRPr="00837996">
        <w:t xml:space="preserve"> thế hiệu là Hải Nhạc Pháp Quang Minh. Thuở đó ta làm Long Vương nữ mưa mây như ý ma ni bửu cúng dường Phật. Ðức Phật đó vì ta mà nói kinh tên là Tăng Trưởng Hoan </w:t>
      </w:r>
      <w:r w:rsidR="002F6244">
        <w:t>Hỷ</w:t>
      </w:r>
      <w:r w:rsidRPr="00837996">
        <w:t xml:space="preserve"> Hải, có trăm vạn ức tu đa la làm quyến thuộc. Ta đều nghe hiểu như pháp thọ trì. </w:t>
      </w:r>
    </w:p>
    <w:p w14:paraId="42B8153A" w14:textId="3BB6B97F" w:rsidR="00FC4703" w:rsidRPr="00837996" w:rsidRDefault="00FC4703" w:rsidP="002F7199">
      <w:r w:rsidRPr="00837996">
        <w:t>Kế đó có Phật</w:t>
      </w:r>
      <w:r w:rsidR="000863FB">
        <w:t xml:space="preserve"> xuất</w:t>
      </w:r>
      <w:r w:rsidRPr="00837996">
        <w:t xml:space="preserve"> thế hiệu là Bửu Diệm Sơn Ðăng. Thuở đó ta làm Hải Thần mưa mây bửu liên hoa cung kính cúng dường Phật. Ðức Phật đó vì ta mà nói kinh tên là Pháp Giới Phương Tiện Hải Qu</w:t>
      </w:r>
      <w:ins w:id="4471" w:author="Giang Do" w:date="2026-03-29T17:02:00Z" w16du:dateUtc="2026-03-30T00:02:00Z">
        <w:r w:rsidR="00AA47CF">
          <w:t>a</w:t>
        </w:r>
      </w:ins>
      <w:del w:id="4472" w:author="Giang Do" w:date="2026-03-29T17:02:00Z" w16du:dateUtc="2026-03-30T00:02:00Z">
        <w:r w:rsidRPr="00837996" w:rsidDel="00AA47CF">
          <w:delText>ả</w:delText>
        </w:r>
      </w:del>
      <w:r w:rsidRPr="00837996">
        <w:t xml:space="preserve">ng Minh. </w:t>
      </w:r>
    </w:p>
    <w:p w14:paraId="2B13264B" w14:textId="77777777" w:rsidR="00FC4703" w:rsidRPr="00837996" w:rsidRDefault="00FC4703" w:rsidP="002F7199">
      <w:r w:rsidRPr="00837996">
        <w:t xml:space="preserve">Có Phật sát vi trần số tu đa la làm quyến thuộc. Ta đều nghe hiểu như pháp thọ trì. </w:t>
      </w:r>
    </w:p>
    <w:p w14:paraId="18B0C505" w14:textId="74FAC1C7" w:rsidR="00FC4703" w:rsidRPr="00837996" w:rsidRDefault="00FC4703" w:rsidP="002F7199">
      <w:r w:rsidRPr="00837996">
        <w:t>Kế đó có Phật</w:t>
      </w:r>
      <w:r w:rsidR="000863FB">
        <w:t xml:space="preserve"> xuất</w:t>
      </w:r>
      <w:r w:rsidRPr="00837996">
        <w:t xml:space="preserve"> thế hiệu là Công Ðức Hải Quang Minh Luân. Thuở đó ta làm Ngũ Thông Tiên hiện đại thần thông có sáu vạn Tiên Nhơn vây quanh, mưa mây hương hoa cúng dường Phật. Ðức Phật đó vì ta mà nói kinh tên là Vô Trước Pháp Ðăng, có sáu vạn tu đa la làm quyến thuộc. Ta đều nghe hiểu như pháp thọ trì. </w:t>
      </w:r>
    </w:p>
    <w:p w14:paraId="50830604" w14:textId="066C0EB5" w:rsidR="00FC4703" w:rsidRPr="00837996" w:rsidRDefault="00FC4703" w:rsidP="002F7199">
      <w:r w:rsidRPr="00837996">
        <w:t>Kế đó có Phật</w:t>
      </w:r>
      <w:r w:rsidR="000863FB">
        <w:t xml:space="preserve"> xuất</w:t>
      </w:r>
      <w:r w:rsidRPr="00837996">
        <w:t xml:space="preserve"> thế hiệu là Tỳ Lô Giá Na Công Ðức Tạng. Thuở đó ta làm Chủ Ðịa Thần tên là</w:t>
      </w:r>
      <w:r w:rsidR="000863FB">
        <w:t xml:space="preserve"> xuất</w:t>
      </w:r>
      <w:r w:rsidRPr="00837996">
        <w:t xml:space="preserve"> Sanh Bình Ðẳng Nghĩa, cùng vô lượng Ðịa Thần đồng mưa tất cả bửu thọ, tất cả ma ni tạng, tất cả mây bửu anh lạc để cúng dường Phật. Ðức Phật đó vì ta mà nói kinh tên là</w:t>
      </w:r>
      <w:r w:rsidR="000863FB">
        <w:t xml:space="preserve"> xuất</w:t>
      </w:r>
      <w:r w:rsidRPr="00837996">
        <w:t xml:space="preserve"> Sanh Nhất Thiết Như Lai Trí Tạng, vô lượng khế kinh làm quyến thuộc. Ta đều nghe hiểu thọ trì chẳng quên. </w:t>
      </w:r>
    </w:p>
    <w:p w14:paraId="4D8A9FF1" w14:textId="4D0FF963" w:rsidR="00FC4703" w:rsidRPr="00837996" w:rsidRDefault="00FC4703" w:rsidP="002F7199">
      <w:del w:id="4473" w:author="Giang Do" w:date="2026-03-14T22:42:00Z" w16du:dateUtc="2026-03-15T05:42:00Z">
        <w:r w:rsidRPr="00837996" w:rsidDel="00693B26">
          <w:delText xml:space="preserve">Này </w:delText>
        </w:r>
      </w:del>
      <w:ins w:id="4474" w:author="Giang Do" w:date="2026-03-14T22:42:00Z" w16du:dateUtc="2026-03-15T05:42:00Z">
        <w:r w:rsidR="00693B26">
          <w:t xml:space="preserve">Nầy </w:t>
        </w:r>
      </w:ins>
      <w:r w:rsidRPr="00837996">
        <w:t>thiện nam tử</w:t>
      </w:r>
      <w:r w:rsidR="00804146" w:rsidRPr="00837996">
        <w:t>!</w:t>
      </w:r>
      <w:r w:rsidRPr="00837996">
        <w:t xml:space="preserve"> Thứ đệ như vậy, đức Phật tối hậu hiệu là Sung Mãn Hư Không Pháp Giới Diệu Ðức Ðăng. Thuở đó ta là kỹ nữ tên là Mỹ Nhan. Ta thấy Phật vào thành liền ca vũ cúng dường. Ta thừa thần lực của Phật vọt mình lên hư không nói ngàn bài kệ tán thán Phật. Ðức Phật vì ta mà phóng ánh sáng chặng </w:t>
      </w:r>
      <w:r w:rsidRPr="00837996">
        <w:lastRenderedPageBreak/>
        <w:t xml:space="preserve">mày tên là Trang Nghiêm Pháp Giới Ðại Quang Minh chiếu khắp thân ta. Khi được </w:t>
      </w:r>
      <w:r w:rsidR="00343A7A">
        <w:t>quang minh</w:t>
      </w:r>
      <w:r w:rsidRPr="00837996">
        <w:t xml:space="preserve"> của Phật chiếu đến thân, ta được môn giải thoát tên là pháp giới phương tiện bất thối tạng. </w:t>
      </w:r>
    </w:p>
    <w:p w14:paraId="5A26CE3F" w14:textId="78DF1896" w:rsidR="00FC4703" w:rsidRPr="00837996" w:rsidRDefault="00FC4703" w:rsidP="002F7199">
      <w:del w:id="4475" w:author="Giang Do" w:date="2026-03-14T22:42:00Z" w16du:dateUtc="2026-03-15T05:42:00Z">
        <w:r w:rsidRPr="00837996" w:rsidDel="00693B26">
          <w:delText xml:space="preserve">Này </w:delText>
        </w:r>
      </w:del>
      <w:ins w:id="4476" w:author="Giang Do" w:date="2026-03-14T22:42:00Z" w16du:dateUtc="2026-03-15T05:42:00Z">
        <w:r w:rsidR="00693B26">
          <w:t xml:space="preserve">Nầy </w:t>
        </w:r>
      </w:ins>
      <w:r w:rsidRPr="00837996">
        <w:t>thiện nam tử</w:t>
      </w:r>
      <w:r w:rsidR="00804146" w:rsidRPr="00837996">
        <w:t>!</w:t>
      </w:r>
      <w:r w:rsidRPr="00837996">
        <w:t xml:space="preserve"> Trong thế giới</w:t>
      </w:r>
      <w:r w:rsidR="006B36A0">
        <w:t xml:space="preserve"> nầy</w:t>
      </w:r>
      <w:r w:rsidRPr="00837996">
        <w:t xml:space="preserve"> có Phật sát vi trần số kiếp như vậy, tất cả Như Lai</w:t>
      </w:r>
      <w:r w:rsidR="000863FB">
        <w:t xml:space="preserve"> xuất</w:t>
      </w:r>
      <w:r w:rsidRPr="00837996">
        <w:t xml:space="preserve"> hiện trong đó. Ta đều kính thờ cúng dường cả. </w:t>
      </w:r>
    </w:p>
    <w:p w14:paraId="1DC31DBB" w14:textId="6E4C92FF" w:rsidR="00FC4703" w:rsidRPr="00837996" w:rsidRDefault="008071E1" w:rsidP="002F7199">
      <w:r>
        <w:t>C</w:t>
      </w:r>
      <w:r w:rsidR="00E4661A">
        <w:t xml:space="preserve">hư Phật </w:t>
      </w:r>
      <w:r w:rsidR="00FC4703" w:rsidRPr="00837996">
        <w:t xml:space="preserve">đó </w:t>
      </w:r>
      <w:del w:id="4477" w:author="Giang Do" w:date="2026-03-29T17:08:00Z" w16du:dateUtc="2026-03-30T00:08:00Z">
        <w:r w:rsidR="00FC4703" w:rsidRPr="00837996" w:rsidDel="00AA47CF">
          <w:delText xml:space="preserve">có </w:delText>
        </w:r>
      </w:del>
      <w:ins w:id="4478" w:author="Giang Do" w:date="2026-03-29T17:08:00Z" w16du:dateUtc="2026-03-30T00:08:00Z">
        <w:r w:rsidR="00AA47CF">
          <w:t>nói</w:t>
        </w:r>
        <w:r w:rsidR="00AA47CF" w:rsidRPr="00837996">
          <w:t xml:space="preserve"> </w:t>
        </w:r>
      </w:ins>
      <w:r w:rsidR="00FC4703" w:rsidRPr="00837996">
        <w:t>bao nhiêu chánh pháp ta đều ghi nhớ chẳng quên một câu một chữ</w:t>
      </w:r>
      <w:r w:rsidR="00C844FD" w:rsidRPr="00837996">
        <w:t>. Ở</w:t>
      </w:r>
      <w:r w:rsidR="00FC4703" w:rsidRPr="00837996">
        <w:t xml:space="preserve"> ch</w:t>
      </w:r>
      <w:r w:rsidR="00DB4D2D" w:rsidRPr="00837996">
        <w:t>ỗ</w:t>
      </w:r>
      <w:r w:rsidR="00DB4D2D">
        <w:t xml:space="preserve"> chư P</w:t>
      </w:r>
      <w:r w:rsidR="00FC4703" w:rsidRPr="00837996">
        <w:t xml:space="preserve">hật đó ta tán dương tất cả Phật pháp, rộng làm lợi ích cho vô lượng chúng sanh. </w:t>
      </w:r>
    </w:p>
    <w:p w14:paraId="6158566A" w14:textId="77777777" w:rsidR="00FC4703" w:rsidRPr="00837996" w:rsidRDefault="00FC4703" w:rsidP="002F7199">
      <w:r w:rsidRPr="00837996">
        <w:t xml:space="preserve">Ở chỗ mỗi đức Như Lai ta được nhất thiết trí quang minh, hiện tam thế pháp giới hải, nhập tất cả Phổ Hiền hạnh. </w:t>
      </w:r>
    </w:p>
    <w:p w14:paraId="14F8054A" w14:textId="21BF3997" w:rsidR="00FC4703" w:rsidRPr="00837996" w:rsidRDefault="00FC4703" w:rsidP="002F7199">
      <w:del w:id="4479" w:author="Giang Do" w:date="2026-03-14T22:42:00Z" w16du:dateUtc="2026-03-15T05:42:00Z">
        <w:r w:rsidRPr="00837996" w:rsidDel="00693B26">
          <w:delText xml:space="preserve">Này </w:delText>
        </w:r>
      </w:del>
      <w:ins w:id="4480" w:author="Giang Do" w:date="2026-03-14T22:42:00Z" w16du:dateUtc="2026-03-15T05:42:00Z">
        <w:r w:rsidR="00693B26">
          <w:t xml:space="preserve">Nầy </w:t>
        </w:r>
      </w:ins>
      <w:r w:rsidRPr="00837996">
        <w:t>thiện nam tử</w:t>
      </w:r>
      <w:r w:rsidR="00804146" w:rsidRPr="00837996">
        <w:t>!</w:t>
      </w:r>
      <w:r w:rsidRPr="00837996">
        <w:t xml:space="preserve"> Vì ta y cứ nhất thiết trí quang minh nên ở trong mỗi niệm thấy vô lượng Phật. Ðã thấy Phật rồi, trước chưa được chưa thấy Phổ Hiền hạnh, nay đều thành tựu viên mãn. </w:t>
      </w:r>
    </w:p>
    <w:p w14:paraId="09EFA720" w14:textId="107DDA4E" w:rsidR="00FC4703" w:rsidRPr="00837996" w:rsidRDefault="00FC4703" w:rsidP="002F7199">
      <w:r w:rsidRPr="00837996">
        <w:t>Tại sao vậy</w:t>
      </w:r>
      <w:r w:rsidR="00804146" w:rsidRPr="00837996">
        <w:t>?</w:t>
      </w:r>
      <w:r w:rsidRPr="00837996">
        <w:t xml:space="preserve"> Vì đã được nhất thiết trí quang minh vậy. </w:t>
      </w:r>
    </w:p>
    <w:p w14:paraId="49EB35CA" w14:textId="5181620A" w:rsidR="00FC4703" w:rsidRPr="00837996" w:rsidRDefault="00FC4703" w:rsidP="002F7199">
      <w:r w:rsidRPr="00837996">
        <w:t>Phổ Cứu Chúng Sanh Dạ Thần muốn tuyên lại nghĩa giải thoát</w:t>
      </w:r>
      <w:r w:rsidR="006B36A0">
        <w:t xml:space="preserve"> nầy</w:t>
      </w:r>
      <w:r w:rsidRPr="00837996">
        <w:t>, thừa Phật thần lực, vì Thiện Tài đồng tử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170"/>
      </w:tblGrid>
      <w:tr w:rsidR="00FC4703" w:rsidRPr="00837996" w14:paraId="1BDC543C" w14:textId="77777777" w:rsidTr="003D183F">
        <w:tc>
          <w:tcPr>
            <w:tcW w:w="0" w:type="auto"/>
          </w:tcPr>
          <w:p w14:paraId="5F7B64F1" w14:textId="77777777" w:rsidR="00FC4703" w:rsidRPr="00837996" w:rsidRDefault="00FC4703" w:rsidP="002F7199">
            <w:r w:rsidRPr="00837996">
              <w:t xml:space="preserve">Thiện Tài nghe ta nói </w:t>
            </w:r>
          </w:p>
        </w:tc>
      </w:tr>
      <w:tr w:rsidR="00FC4703" w:rsidRPr="00837996" w14:paraId="6185617C" w14:textId="77777777" w:rsidTr="003D183F">
        <w:tc>
          <w:tcPr>
            <w:tcW w:w="0" w:type="auto"/>
          </w:tcPr>
          <w:p w14:paraId="6E983DBD" w14:textId="77777777" w:rsidR="00FC4703" w:rsidRPr="00837996" w:rsidRDefault="00FC4703" w:rsidP="002F7199">
            <w:r w:rsidRPr="00837996">
              <w:t xml:space="preserve">Pháp thậm thâm khó thấy </w:t>
            </w:r>
          </w:p>
        </w:tc>
      </w:tr>
      <w:tr w:rsidR="00FC4703" w:rsidRPr="00837996" w14:paraId="0E293CC1" w14:textId="77777777" w:rsidTr="003D183F">
        <w:tc>
          <w:tcPr>
            <w:tcW w:w="0" w:type="auto"/>
          </w:tcPr>
          <w:p w14:paraId="54F9CC8E" w14:textId="77777777" w:rsidR="00FC4703" w:rsidRPr="00837996" w:rsidRDefault="00FC4703" w:rsidP="002F7199">
            <w:r w:rsidRPr="00837996">
              <w:t xml:space="preserve">Chiếu khắp cả tam thế </w:t>
            </w:r>
          </w:p>
        </w:tc>
      </w:tr>
      <w:tr w:rsidR="00FC4703" w:rsidRPr="00837996" w14:paraId="7B688770" w14:textId="77777777" w:rsidTr="003D183F">
        <w:tc>
          <w:tcPr>
            <w:tcW w:w="0" w:type="auto"/>
          </w:tcPr>
          <w:p w14:paraId="5F0C716F" w14:textId="77777777" w:rsidR="00FC4703" w:rsidRPr="00837996" w:rsidRDefault="00FC4703" w:rsidP="002F7199">
            <w:r w:rsidRPr="00837996">
              <w:t xml:space="preserve">Tất cả môn sai biệt. </w:t>
            </w:r>
          </w:p>
        </w:tc>
      </w:tr>
      <w:tr w:rsidR="00FC4703" w:rsidRPr="00837996" w14:paraId="282EBD71" w14:textId="77777777" w:rsidTr="003D183F">
        <w:tc>
          <w:tcPr>
            <w:tcW w:w="0" w:type="auto"/>
          </w:tcPr>
          <w:p w14:paraId="7420C4E7" w14:textId="77777777" w:rsidR="00FC4703" w:rsidRPr="00837996" w:rsidRDefault="00FC4703" w:rsidP="002F7199">
            <w:r w:rsidRPr="00837996">
              <w:t xml:space="preserve">Như ta sơ phát tâm </w:t>
            </w:r>
          </w:p>
        </w:tc>
      </w:tr>
      <w:tr w:rsidR="00FC4703" w:rsidRPr="00837996" w14:paraId="6FF22042" w14:textId="77777777" w:rsidTr="003D183F">
        <w:tc>
          <w:tcPr>
            <w:tcW w:w="0" w:type="auto"/>
          </w:tcPr>
          <w:p w14:paraId="242664B4" w14:textId="77777777" w:rsidR="00FC4703" w:rsidRPr="00837996" w:rsidRDefault="00FC4703" w:rsidP="002F7199">
            <w:r w:rsidRPr="00837996">
              <w:t xml:space="preserve">Chuyên cầu Phật công đức </w:t>
            </w:r>
          </w:p>
        </w:tc>
      </w:tr>
      <w:tr w:rsidR="00FC4703" w:rsidRPr="00837996" w14:paraId="5E5C7171" w14:textId="77777777" w:rsidTr="003D183F">
        <w:tc>
          <w:tcPr>
            <w:tcW w:w="0" w:type="auto"/>
          </w:tcPr>
          <w:p w14:paraId="36CC8022" w14:textId="77777777" w:rsidR="00FC4703" w:rsidRPr="00837996" w:rsidRDefault="00FC4703" w:rsidP="002F7199">
            <w:r w:rsidRPr="00837996">
              <w:t xml:space="preserve">Các giải thoát đã được </w:t>
            </w:r>
          </w:p>
        </w:tc>
      </w:tr>
      <w:tr w:rsidR="00FC4703" w:rsidRPr="00837996" w14:paraId="05873F72" w14:textId="77777777" w:rsidTr="003D183F">
        <w:tc>
          <w:tcPr>
            <w:tcW w:w="0" w:type="auto"/>
          </w:tcPr>
          <w:p w14:paraId="1B78D4C5" w14:textId="77777777" w:rsidR="00FC4703" w:rsidRPr="00837996" w:rsidRDefault="00FC4703" w:rsidP="002F7199">
            <w:r w:rsidRPr="00837996">
              <w:t xml:space="preserve">Ngươi nay phải lóng nghe </w:t>
            </w:r>
          </w:p>
        </w:tc>
      </w:tr>
      <w:tr w:rsidR="00FC4703" w:rsidRPr="00837996" w14:paraId="1016D604" w14:textId="77777777" w:rsidTr="003D183F">
        <w:tc>
          <w:tcPr>
            <w:tcW w:w="0" w:type="auto"/>
          </w:tcPr>
          <w:p w14:paraId="30999C88" w14:textId="77777777" w:rsidR="00FC4703" w:rsidRPr="00837996" w:rsidRDefault="00FC4703" w:rsidP="002F7199">
            <w:r w:rsidRPr="00837996">
              <w:t xml:space="preserve">Ta nhớ thuở quá khứ </w:t>
            </w:r>
          </w:p>
        </w:tc>
      </w:tr>
      <w:tr w:rsidR="00FC4703" w:rsidRPr="00837996" w14:paraId="10477D7D" w14:textId="77777777" w:rsidTr="003D183F">
        <w:tc>
          <w:tcPr>
            <w:tcW w:w="0" w:type="auto"/>
          </w:tcPr>
          <w:p w14:paraId="571D0B4D" w14:textId="77777777" w:rsidR="00FC4703" w:rsidRPr="00837996" w:rsidRDefault="00FC4703" w:rsidP="002F7199">
            <w:r w:rsidRPr="00837996">
              <w:t xml:space="preserve">Quá sát trần số kiếp </w:t>
            </w:r>
          </w:p>
        </w:tc>
      </w:tr>
      <w:tr w:rsidR="00FC4703" w:rsidRPr="00837996" w14:paraId="74EFF342" w14:textId="77777777" w:rsidTr="003D183F">
        <w:tc>
          <w:tcPr>
            <w:tcW w:w="0" w:type="auto"/>
          </w:tcPr>
          <w:p w14:paraId="21A5E932" w14:textId="77777777" w:rsidR="00FC4703" w:rsidRPr="00837996" w:rsidRDefault="00FC4703" w:rsidP="002F7199">
            <w:r w:rsidRPr="00837996">
              <w:t xml:space="preserve">Trước đó có một kiếp </w:t>
            </w:r>
          </w:p>
        </w:tc>
      </w:tr>
      <w:tr w:rsidR="00FC4703" w:rsidRPr="00837996" w14:paraId="1D0929E0" w14:textId="77777777" w:rsidTr="003D183F">
        <w:tc>
          <w:tcPr>
            <w:tcW w:w="0" w:type="auto"/>
          </w:tcPr>
          <w:p w14:paraId="345431D9" w14:textId="77777777" w:rsidR="00FC4703" w:rsidRPr="00837996" w:rsidRDefault="00FC4703" w:rsidP="002F7199">
            <w:r w:rsidRPr="00837996">
              <w:t xml:space="preserve">Tên Viên Mãn Thanh Tịnh </w:t>
            </w:r>
          </w:p>
        </w:tc>
      </w:tr>
      <w:tr w:rsidR="00FC4703" w:rsidRPr="00837996" w14:paraId="01FFE58D" w14:textId="77777777" w:rsidTr="003D183F">
        <w:tc>
          <w:tcPr>
            <w:tcW w:w="0" w:type="auto"/>
          </w:tcPr>
          <w:p w14:paraId="03983A44" w14:textId="77777777" w:rsidR="00FC4703" w:rsidRPr="00837996" w:rsidRDefault="00FC4703" w:rsidP="002F7199">
            <w:r w:rsidRPr="00837996">
              <w:t xml:space="preserve">Thuở đó có thế giới </w:t>
            </w:r>
          </w:p>
        </w:tc>
      </w:tr>
      <w:tr w:rsidR="00FC4703" w:rsidRPr="00837996" w14:paraId="51CEF944" w14:textId="77777777" w:rsidTr="003D183F">
        <w:tc>
          <w:tcPr>
            <w:tcW w:w="0" w:type="auto"/>
          </w:tcPr>
          <w:p w14:paraId="5115F118" w14:textId="77777777" w:rsidR="00FC4703" w:rsidRPr="00837996" w:rsidRDefault="00FC4703" w:rsidP="002F7199">
            <w:r w:rsidRPr="00837996">
              <w:t xml:space="preserve">Tên là Biến Chiếu Ðăng </w:t>
            </w:r>
          </w:p>
        </w:tc>
      </w:tr>
      <w:tr w:rsidR="00FC4703" w:rsidRPr="00837996" w14:paraId="2F1080A2" w14:textId="77777777" w:rsidTr="003D183F">
        <w:tc>
          <w:tcPr>
            <w:tcW w:w="0" w:type="auto"/>
          </w:tcPr>
          <w:p w14:paraId="0C3D847E" w14:textId="77777777" w:rsidR="00FC4703" w:rsidRPr="00837996" w:rsidRDefault="00FC4703" w:rsidP="002F7199">
            <w:r w:rsidRPr="00837996">
              <w:lastRenderedPageBreak/>
              <w:t xml:space="preserve">Tu Di trần số Phật </w:t>
            </w:r>
          </w:p>
        </w:tc>
      </w:tr>
      <w:tr w:rsidR="00FC4703" w:rsidRPr="00837996" w14:paraId="1C42FEB3" w14:textId="77777777" w:rsidTr="003D183F">
        <w:tc>
          <w:tcPr>
            <w:tcW w:w="0" w:type="auto"/>
          </w:tcPr>
          <w:p w14:paraId="27239CCC" w14:textId="2747CF56" w:rsidR="00FC4703" w:rsidRPr="00837996" w:rsidRDefault="004D0FAE" w:rsidP="002F7199">
            <w:r>
              <w:t xml:space="preserve">Xuất </w:t>
            </w:r>
            <w:r w:rsidR="00FC4703" w:rsidRPr="00837996">
              <w:t xml:space="preserve">thế ở trong đó </w:t>
            </w:r>
          </w:p>
        </w:tc>
      </w:tr>
      <w:tr w:rsidR="00FC4703" w:rsidRPr="00837996" w14:paraId="01CC5C84" w14:textId="77777777" w:rsidTr="003D183F">
        <w:tc>
          <w:tcPr>
            <w:tcW w:w="0" w:type="auto"/>
          </w:tcPr>
          <w:p w14:paraId="5131E288" w14:textId="77777777" w:rsidR="00FC4703" w:rsidRPr="00837996" w:rsidRDefault="00FC4703" w:rsidP="002F7199">
            <w:r w:rsidRPr="00837996">
              <w:t xml:space="preserve">Sơ Phật diệu Trí Diệm </w:t>
            </w:r>
          </w:p>
        </w:tc>
      </w:tr>
      <w:tr w:rsidR="00FC4703" w:rsidRPr="00837996" w14:paraId="37E21DBC" w14:textId="77777777" w:rsidTr="003D183F">
        <w:tc>
          <w:tcPr>
            <w:tcW w:w="0" w:type="auto"/>
          </w:tcPr>
          <w:p w14:paraId="1805F704" w14:textId="77777777" w:rsidR="00FC4703" w:rsidRPr="00837996" w:rsidRDefault="00FC4703" w:rsidP="002F7199">
            <w:r w:rsidRPr="00837996">
              <w:t xml:space="preserve">Phật kế hiệu Pháp Tràng </w:t>
            </w:r>
          </w:p>
        </w:tc>
      </w:tr>
      <w:tr w:rsidR="00FC4703" w:rsidRPr="00837996" w14:paraId="0436533A" w14:textId="77777777" w:rsidTr="003D183F">
        <w:tc>
          <w:tcPr>
            <w:tcW w:w="0" w:type="auto"/>
          </w:tcPr>
          <w:p w14:paraId="789B9880" w14:textId="77777777" w:rsidR="00FC4703" w:rsidRPr="00837996" w:rsidRDefault="00FC4703" w:rsidP="002F7199">
            <w:r w:rsidRPr="00837996">
              <w:t xml:space="preserve">Thứ ba Pháp tu Di, </w:t>
            </w:r>
          </w:p>
        </w:tc>
      </w:tr>
      <w:tr w:rsidR="00FC4703" w:rsidRPr="00837996" w14:paraId="7329687F" w14:textId="77777777" w:rsidTr="003D183F">
        <w:tc>
          <w:tcPr>
            <w:tcW w:w="0" w:type="auto"/>
          </w:tcPr>
          <w:p w14:paraId="33237AC3" w14:textId="77777777" w:rsidR="00FC4703" w:rsidRPr="00837996" w:rsidRDefault="00FC4703" w:rsidP="002F7199">
            <w:r w:rsidRPr="00837996">
              <w:t xml:space="preserve">Thứ tư Ðức Sư Tử, </w:t>
            </w:r>
          </w:p>
        </w:tc>
      </w:tr>
      <w:tr w:rsidR="00FC4703" w:rsidRPr="00837996" w14:paraId="4C8227FD" w14:textId="77777777" w:rsidTr="003D183F">
        <w:tc>
          <w:tcPr>
            <w:tcW w:w="0" w:type="auto"/>
          </w:tcPr>
          <w:p w14:paraId="169AD24A" w14:textId="77777777" w:rsidR="00FC4703" w:rsidRPr="00837996" w:rsidRDefault="00FC4703" w:rsidP="002F7199">
            <w:r w:rsidRPr="00837996">
              <w:t xml:space="preserve">Thứ năm Tịch Tịnh Vương, </w:t>
            </w:r>
          </w:p>
        </w:tc>
      </w:tr>
      <w:tr w:rsidR="00FC4703" w:rsidRPr="00837996" w14:paraId="49B2D476" w14:textId="77777777" w:rsidTr="003D183F">
        <w:tc>
          <w:tcPr>
            <w:tcW w:w="0" w:type="auto"/>
          </w:tcPr>
          <w:p w14:paraId="3844FD36" w14:textId="77777777" w:rsidR="00FC4703" w:rsidRPr="00837996" w:rsidRDefault="00FC4703" w:rsidP="002F7199">
            <w:r w:rsidRPr="00837996">
              <w:t xml:space="preserve">Thứ sáu Diệt Chư Kiến, </w:t>
            </w:r>
          </w:p>
        </w:tc>
      </w:tr>
      <w:tr w:rsidR="00FC4703" w:rsidRPr="00837996" w14:paraId="0ED45C7D" w14:textId="77777777" w:rsidTr="003D183F">
        <w:tc>
          <w:tcPr>
            <w:tcW w:w="0" w:type="auto"/>
          </w:tcPr>
          <w:p w14:paraId="6C8D9685" w14:textId="77777777" w:rsidR="00FC4703" w:rsidRPr="00837996" w:rsidRDefault="00FC4703" w:rsidP="002F7199">
            <w:r w:rsidRPr="00837996">
              <w:t xml:space="preserve">Thứ bảy Cao Danh Xưng, </w:t>
            </w:r>
          </w:p>
        </w:tc>
      </w:tr>
      <w:tr w:rsidR="00FC4703" w:rsidRPr="00837996" w14:paraId="301D4D92" w14:textId="77777777" w:rsidTr="003D183F">
        <w:tc>
          <w:tcPr>
            <w:tcW w:w="0" w:type="auto"/>
          </w:tcPr>
          <w:p w14:paraId="03ECD7BE" w14:textId="77777777" w:rsidR="00FC4703" w:rsidRPr="00837996" w:rsidRDefault="00FC4703" w:rsidP="002F7199">
            <w:r w:rsidRPr="00837996">
              <w:t xml:space="preserve">Thứ tám Ðại Công Ðức, </w:t>
            </w:r>
          </w:p>
        </w:tc>
      </w:tr>
      <w:tr w:rsidR="00FC4703" w:rsidRPr="00837996" w14:paraId="7762B184" w14:textId="77777777" w:rsidTr="003D183F">
        <w:tc>
          <w:tcPr>
            <w:tcW w:w="0" w:type="auto"/>
          </w:tcPr>
          <w:p w14:paraId="6F35A0B2" w14:textId="77777777" w:rsidR="00FC4703" w:rsidRPr="00837996" w:rsidRDefault="00FC4703" w:rsidP="002F7199">
            <w:r w:rsidRPr="00837996">
              <w:t xml:space="preserve">Thứ chín Phật Thắng Nhựt, </w:t>
            </w:r>
          </w:p>
        </w:tc>
      </w:tr>
      <w:tr w:rsidR="00FC4703" w:rsidRPr="00837996" w14:paraId="78EA12E6" w14:textId="77777777" w:rsidTr="003D183F">
        <w:tc>
          <w:tcPr>
            <w:tcW w:w="0" w:type="auto"/>
          </w:tcPr>
          <w:p w14:paraId="204101AD" w14:textId="77777777" w:rsidR="00FC4703" w:rsidRPr="00837996" w:rsidRDefault="00FC4703" w:rsidP="002F7199">
            <w:r w:rsidRPr="00837996">
              <w:t xml:space="preserve">Thứ mười Phật Nguyệt Diện, </w:t>
            </w:r>
          </w:p>
        </w:tc>
      </w:tr>
      <w:tr w:rsidR="00FC4703" w:rsidRPr="00837996" w14:paraId="34B6DAB4" w14:textId="77777777" w:rsidTr="003D183F">
        <w:tc>
          <w:tcPr>
            <w:tcW w:w="0" w:type="auto"/>
          </w:tcPr>
          <w:p w14:paraId="46E40594" w14:textId="6B9AFB43" w:rsidR="00FC4703" w:rsidRPr="00837996" w:rsidRDefault="00FC4703" w:rsidP="002F7199">
            <w:r w:rsidRPr="00837996">
              <w:t>Ta nơi mười Phật</w:t>
            </w:r>
            <w:r w:rsidR="006B36A0">
              <w:t xml:space="preserve"> nầy</w:t>
            </w:r>
            <w:r w:rsidRPr="00837996">
              <w:t xml:space="preserve"> </w:t>
            </w:r>
          </w:p>
        </w:tc>
      </w:tr>
      <w:tr w:rsidR="00FC4703" w:rsidRPr="00837996" w14:paraId="69A7A282" w14:textId="77777777" w:rsidTr="003D183F">
        <w:tc>
          <w:tcPr>
            <w:tcW w:w="0" w:type="auto"/>
          </w:tcPr>
          <w:p w14:paraId="65F1005B" w14:textId="77777777" w:rsidR="00FC4703" w:rsidRPr="00837996" w:rsidRDefault="00FC4703" w:rsidP="002F7199">
            <w:r w:rsidRPr="00837996">
              <w:t xml:space="preserve">Tối sơ ngộ pháp môn </w:t>
            </w:r>
          </w:p>
        </w:tc>
      </w:tr>
      <w:tr w:rsidR="00FC4703" w:rsidRPr="00837996" w14:paraId="5D391092" w14:textId="77777777" w:rsidTr="003D183F">
        <w:tc>
          <w:tcPr>
            <w:tcW w:w="0" w:type="auto"/>
          </w:tcPr>
          <w:p w14:paraId="5F12544E" w14:textId="77777777" w:rsidR="00FC4703" w:rsidRPr="00837996" w:rsidRDefault="00FC4703" w:rsidP="002F7199">
            <w:r w:rsidRPr="00837996">
              <w:t xml:space="preserve">Thứ đệ kế sau đó </w:t>
            </w:r>
          </w:p>
        </w:tc>
      </w:tr>
      <w:tr w:rsidR="00FC4703" w:rsidRPr="00837996" w14:paraId="647823B5" w14:textId="77777777" w:rsidTr="003D183F">
        <w:tc>
          <w:tcPr>
            <w:tcW w:w="0" w:type="auto"/>
          </w:tcPr>
          <w:p w14:paraId="713DA1E1" w14:textId="77777777" w:rsidR="00FC4703" w:rsidRPr="00837996" w:rsidRDefault="00FC4703" w:rsidP="002F7199">
            <w:r w:rsidRPr="00837996">
              <w:t xml:space="preserve">Lại có mười Như Lai </w:t>
            </w:r>
          </w:p>
        </w:tc>
      </w:tr>
      <w:tr w:rsidR="00FC4703" w:rsidRPr="00837996" w14:paraId="18DAC81E" w14:textId="77777777" w:rsidTr="003D183F">
        <w:tc>
          <w:tcPr>
            <w:tcW w:w="0" w:type="auto"/>
          </w:tcPr>
          <w:p w14:paraId="6FFEB10A" w14:textId="77777777" w:rsidR="00FC4703" w:rsidRPr="00837996" w:rsidRDefault="00FC4703" w:rsidP="002F7199">
            <w:r w:rsidRPr="00837996">
              <w:t xml:space="preserve">Một là Hư Không Xử, </w:t>
            </w:r>
          </w:p>
        </w:tc>
      </w:tr>
      <w:tr w:rsidR="00FC4703" w:rsidRPr="00837996" w14:paraId="412F4FC9" w14:textId="77777777" w:rsidTr="003D183F">
        <w:tc>
          <w:tcPr>
            <w:tcW w:w="0" w:type="auto"/>
          </w:tcPr>
          <w:p w14:paraId="1C3BE790" w14:textId="77777777" w:rsidR="00FC4703" w:rsidRPr="00837996" w:rsidRDefault="00FC4703" w:rsidP="002F7199">
            <w:r w:rsidRPr="00837996">
              <w:t xml:space="preserve">Thứ hai Phật Phổ Quang, </w:t>
            </w:r>
          </w:p>
        </w:tc>
      </w:tr>
      <w:tr w:rsidR="00FC4703" w:rsidRPr="00837996" w14:paraId="678AA329" w14:textId="77777777" w:rsidTr="003D183F">
        <w:tc>
          <w:tcPr>
            <w:tcW w:w="0" w:type="auto"/>
          </w:tcPr>
          <w:p w14:paraId="4F14AF01" w14:textId="77777777" w:rsidR="00FC4703" w:rsidRPr="00837996" w:rsidRDefault="00FC4703" w:rsidP="002F7199">
            <w:r w:rsidRPr="00837996">
              <w:t xml:space="preserve">Thứ ba Trụ Chư Phương, </w:t>
            </w:r>
          </w:p>
        </w:tc>
      </w:tr>
      <w:tr w:rsidR="00FC4703" w:rsidRPr="00837996" w14:paraId="08B19F6B" w14:textId="77777777" w:rsidTr="003D183F">
        <w:tc>
          <w:tcPr>
            <w:tcW w:w="0" w:type="auto"/>
          </w:tcPr>
          <w:p w14:paraId="4CA24804" w14:textId="77777777" w:rsidR="00FC4703" w:rsidRPr="00837996" w:rsidRDefault="00FC4703" w:rsidP="002F7199">
            <w:r w:rsidRPr="00837996">
              <w:t xml:space="preserve">Thứ tư Chánh Niệm Hải, </w:t>
            </w:r>
          </w:p>
        </w:tc>
      </w:tr>
      <w:tr w:rsidR="00FC4703" w:rsidRPr="00837996" w14:paraId="4E0399BF" w14:textId="77777777" w:rsidTr="003D183F">
        <w:tc>
          <w:tcPr>
            <w:tcW w:w="0" w:type="auto"/>
          </w:tcPr>
          <w:p w14:paraId="213D76CF" w14:textId="77777777" w:rsidR="00FC4703" w:rsidRPr="00837996" w:rsidRDefault="00FC4703" w:rsidP="002F7199">
            <w:r w:rsidRPr="00837996">
              <w:t xml:space="preserve">Thứ năm Cao Thắng Quang, </w:t>
            </w:r>
          </w:p>
        </w:tc>
      </w:tr>
      <w:tr w:rsidR="00FC4703" w:rsidRPr="00837996" w14:paraId="323D8939" w14:textId="77777777" w:rsidTr="003D183F">
        <w:tc>
          <w:tcPr>
            <w:tcW w:w="0" w:type="auto"/>
          </w:tcPr>
          <w:p w14:paraId="7B2E1737" w14:textId="77777777" w:rsidR="00FC4703" w:rsidRPr="00837996" w:rsidRDefault="00FC4703" w:rsidP="002F7199">
            <w:r w:rsidRPr="00837996">
              <w:t xml:space="preserve">Thứ sáu Tu Di Vân, </w:t>
            </w:r>
          </w:p>
        </w:tc>
      </w:tr>
      <w:tr w:rsidR="00FC4703" w:rsidRPr="00837996" w14:paraId="36CA2ACF" w14:textId="77777777" w:rsidTr="003D183F">
        <w:tc>
          <w:tcPr>
            <w:tcW w:w="0" w:type="auto"/>
          </w:tcPr>
          <w:p w14:paraId="7DC62D70" w14:textId="77777777" w:rsidR="00FC4703" w:rsidRPr="00837996" w:rsidRDefault="00FC4703" w:rsidP="002F7199">
            <w:r w:rsidRPr="00837996">
              <w:t xml:space="preserve">Thứ bảy Pháp Diệm Phật, </w:t>
            </w:r>
          </w:p>
        </w:tc>
      </w:tr>
      <w:tr w:rsidR="00FC4703" w:rsidRPr="00837996" w14:paraId="156B759F" w14:textId="77777777" w:rsidTr="003D183F">
        <w:tc>
          <w:tcPr>
            <w:tcW w:w="0" w:type="auto"/>
          </w:tcPr>
          <w:p w14:paraId="04D90A44" w14:textId="77777777" w:rsidR="00FC4703" w:rsidRPr="00837996" w:rsidRDefault="00FC4703" w:rsidP="002F7199">
            <w:r w:rsidRPr="00837996">
              <w:t xml:space="preserve">Thứ tám Sơn Thắng Phật, </w:t>
            </w:r>
          </w:p>
        </w:tc>
      </w:tr>
      <w:tr w:rsidR="00FC4703" w:rsidRPr="00837996" w14:paraId="58D97327" w14:textId="77777777" w:rsidTr="003D183F">
        <w:tc>
          <w:tcPr>
            <w:tcW w:w="0" w:type="auto"/>
          </w:tcPr>
          <w:p w14:paraId="568C20F6" w14:textId="77777777" w:rsidR="00FC4703" w:rsidRPr="00837996" w:rsidRDefault="00FC4703" w:rsidP="002F7199">
            <w:r w:rsidRPr="00837996">
              <w:t xml:space="preserve">Thứ chín Ðại Bi Hoa, </w:t>
            </w:r>
          </w:p>
        </w:tc>
      </w:tr>
      <w:tr w:rsidR="00FC4703" w:rsidRPr="00837996" w14:paraId="53FF6FB4" w14:textId="77777777" w:rsidTr="003D183F">
        <w:tc>
          <w:tcPr>
            <w:tcW w:w="0" w:type="auto"/>
          </w:tcPr>
          <w:p w14:paraId="29238DB0" w14:textId="77777777" w:rsidR="00FC4703" w:rsidRPr="00837996" w:rsidRDefault="00FC4703" w:rsidP="002F7199">
            <w:r w:rsidRPr="00837996">
              <w:t xml:space="preserve">Thứ mười Pháp Giới Hoa. </w:t>
            </w:r>
          </w:p>
        </w:tc>
      </w:tr>
      <w:tr w:rsidR="00FC4703" w:rsidRPr="00837996" w14:paraId="3D54A09A" w14:textId="77777777" w:rsidTr="003D183F">
        <w:tc>
          <w:tcPr>
            <w:tcW w:w="0" w:type="auto"/>
          </w:tcPr>
          <w:p w14:paraId="096D3345" w14:textId="1DBE9EC5" w:rsidR="00FC4703" w:rsidRPr="00837996" w:rsidRDefault="00FC4703" w:rsidP="002F7199">
            <w:r w:rsidRPr="00837996">
              <w:t>Lúc mười Phật</w:t>
            </w:r>
            <w:r w:rsidR="000863FB">
              <w:t xml:space="preserve"> xuất</w:t>
            </w:r>
            <w:r w:rsidRPr="00837996">
              <w:t xml:space="preserve"> thế </w:t>
            </w:r>
          </w:p>
        </w:tc>
      </w:tr>
      <w:tr w:rsidR="00FC4703" w:rsidRPr="00837996" w14:paraId="4FAC9609" w14:textId="77777777" w:rsidTr="003D183F">
        <w:tc>
          <w:tcPr>
            <w:tcW w:w="0" w:type="auto"/>
          </w:tcPr>
          <w:p w14:paraId="72A2192C" w14:textId="77777777" w:rsidR="00FC4703" w:rsidRPr="00837996" w:rsidRDefault="00FC4703" w:rsidP="002F7199">
            <w:r w:rsidRPr="00837996">
              <w:t xml:space="preserve">Ta giác ngộ thứ hai. </w:t>
            </w:r>
          </w:p>
        </w:tc>
      </w:tr>
      <w:tr w:rsidR="00FC4703" w:rsidRPr="00837996" w14:paraId="6C1CE716" w14:textId="77777777" w:rsidTr="003D183F">
        <w:tc>
          <w:tcPr>
            <w:tcW w:w="0" w:type="auto"/>
          </w:tcPr>
          <w:p w14:paraId="2B04A439" w14:textId="77777777" w:rsidR="00FC4703" w:rsidRPr="00837996" w:rsidRDefault="00FC4703" w:rsidP="002F7199">
            <w:r w:rsidRPr="00837996">
              <w:t xml:space="preserve">Thứ đệ kế sau đó </w:t>
            </w:r>
          </w:p>
        </w:tc>
      </w:tr>
      <w:tr w:rsidR="00FC4703" w:rsidRPr="00837996" w14:paraId="6A70AE58" w14:textId="77777777" w:rsidTr="003D183F">
        <w:tc>
          <w:tcPr>
            <w:tcW w:w="0" w:type="auto"/>
          </w:tcPr>
          <w:p w14:paraId="2BDA22AA" w14:textId="6EAA5016" w:rsidR="00FC4703" w:rsidRPr="00837996" w:rsidRDefault="00FC4703" w:rsidP="002F7199">
            <w:r w:rsidRPr="00837996">
              <w:t>Lại có mười đức Phật</w:t>
            </w:r>
            <w:r w:rsidR="00804146" w:rsidRPr="00837996">
              <w:t>:</w:t>
            </w:r>
            <w:r w:rsidRPr="00837996">
              <w:t xml:space="preserve"> </w:t>
            </w:r>
          </w:p>
        </w:tc>
      </w:tr>
      <w:tr w:rsidR="00FC4703" w:rsidRPr="00837996" w14:paraId="695DF1E8" w14:textId="77777777" w:rsidTr="003D183F">
        <w:tc>
          <w:tcPr>
            <w:tcW w:w="0" w:type="auto"/>
          </w:tcPr>
          <w:p w14:paraId="7FDD56F5" w14:textId="77777777" w:rsidR="00FC4703" w:rsidRPr="00837996" w:rsidRDefault="00FC4703" w:rsidP="002F7199">
            <w:r w:rsidRPr="00837996">
              <w:t xml:space="preserve">Một là Phật Quang Tràng, </w:t>
            </w:r>
          </w:p>
        </w:tc>
      </w:tr>
      <w:tr w:rsidR="00FC4703" w:rsidRPr="00837996" w14:paraId="7615E12A" w14:textId="77777777" w:rsidTr="003D183F">
        <w:tc>
          <w:tcPr>
            <w:tcW w:w="0" w:type="auto"/>
          </w:tcPr>
          <w:p w14:paraId="541649B1" w14:textId="77777777" w:rsidR="00FC4703" w:rsidRPr="00837996" w:rsidRDefault="00FC4703" w:rsidP="002F7199">
            <w:r w:rsidRPr="00837996">
              <w:lastRenderedPageBreak/>
              <w:t xml:space="preserve">Thứ hai Trí Huệ Phật, </w:t>
            </w:r>
          </w:p>
        </w:tc>
      </w:tr>
      <w:tr w:rsidR="00FC4703" w:rsidRPr="00837996" w14:paraId="0C791E03" w14:textId="77777777" w:rsidTr="003D183F">
        <w:tc>
          <w:tcPr>
            <w:tcW w:w="0" w:type="auto"/>
          </w:tcPr>
          <w:p w14:paraId="406C0E9B" w14:textId="77777777" w:rsidR="00FC4703" w:rsidRPr="00837996" w:rsidRDefault="00FC4703" w:rsidP="002F7199">
            <w:r w:rsidRPr="00837996">
              <w:t xml:space="preserve">Thứ ba Tâm Nghĩa Phật, </w:t>
            </w:r>
          </w:p>
        </w:tc>
      </w:tr>
      <w:tr w:rsidR="00FC4703" w:rsidRPr="00837996" w14:paraId="7CDFB06B" w14:textId="77777777" w:rsidTr="003D183F">
        <w:tc>
          <w:tcPr>
            <w:tcW w:w="0" w:type="auto"/>
          </w:tcPr>
          <w:p w14:paraId="1D811A6E" w14:textId="77777777" w:rsidR="00FC4703" w:rsidRPr="00837996" w:rsidRDefault="00FC4703" w:rsidP="002F7199">
            <w:r w:rsidRPr="00837996">
              <w:t xml:space="preserve">Thứ tư Ðức Chủ Phật, </w:t>
            </w:r>
          </w:p>
        </w:tc>
      </w:tr>
      <w:tr w:rsidR="00FC4703" w:rsidRPr="00837996" w14:paraId="452CB818" w14:textId="77777777" w:rsidTr="003D183F">
        <w:tc>
          <w:tcPr>
            <w:tcW w:w="0" w:type="auto"/>
          </w:tcPr>
          <w:p w14:paraId="2C7FFD7F" w14:textId="77777777" w:rsidR="00FC4703" w:rsidRPr="00837996" w:rsidRDefault="00FC4703" w:rsidP="002F7199">
            <w:r w:rsidRPr="00837996">
              <w:t xml:space="preserve">Thứ năm Thiên Huệ Phật, </w:t>
            </w:r>
          </w:p>
        </w:tc>
      </w:tr>
      <w:tr w:rsidR="00FC4703" w:rsidRPr="00837996" w14:paraId="7D1040B6" w14:textId="77777777" w:rsidTr="003D183F">
        <w:tc>
          <w:tcPr>
            <w:tcW w:w="0" w:type="auto"/>
          </w:tcPr>
          <w:p w14:paraId="5F9F4B15" w14:textId="77777777" w:rsidR="00FC4703" w:rsidRPr="00837996" w:rsidRDefault="00FC4703" w:rsidP="002F7199">
            <w:r w:rsidRPr="00837996">
              <w:t xml:space="preserve">Thứ sáu Huệ Vương Phật, </w:t>
            </w:r>
          </w:p>
        </w:tc>
      </w:tr>
      <w:tr w:rsidR="00FC4703" w:rsidRPr="00837996" w14:paraId="657C99CF" w14:textId="77777777" w:rsidTr="003D183F">
        <w:tc>
          <w:tcPr>
            <w:tcW w:w="0" w:type="auto"/>
          </w:tcPr>
          <w:p w14:paraId="738F8F62" w14:textId="77777777" w:rsidR="00FC4703" w:rsidRPr="00837996" w:rsidRDefault="00FC4703" w:rsidP="002F7199">
            <w:r w:rsidRPr="00837996">
              <w:t xml:space="preserve">Thứ bảy Thắng Trí Phật, </w:t>
            </w:r>
          </w:p>
        </w:tc>
      </w:tr>
      <w:tr w:rsidR="00FC4703" w:rsidRPr="00837996" w14:paraId="5595B39B" w14:textId="77777777" w:rsidTr="003D183F">
        <w:tc>
          <w:tcPr>
            <w:tcW w:w="0" w:type="auto"/>
          </w:tcPr>
          <w:p w14:paraId="78259A19" w14:textId="77777777" w:rsidR="00FC4703" w:rsidRPr="00837996" w:rsidRDefault="00FC4703" w:rsidP="002F7199">
            <w:r w:rsidRPr="00837996">
              <w:t xml:space="preserve">Thứ tám Quang Vương Phật, </w:t>
            </w:r>
          </w:p>
        </w:tc>
      </w:tr>
      <w:tr w:rsidR="00FC4703" w:rsidRPr="00837996" w14:paraId="1943368B" w14:textId="77777777" w:rsidTr="003D183F">
        <w:tc>
          <w:tcPr>
            <w:tcW w:w="0" w:type="auto"/>
          </w:tcPr>
          <w:p w14:paraId="6B182B54" w14:textId="77777777" w:rsidR="00FC4703" w:rsidRPr="00837996" w:rsidRDefault="00FC4703" w:rsidP="002F7199">
            <w:r w:rsidRPr="00837996">
              <w:t xml:space="preserve">Thứ chín Dũng Mãnh Phật, </w:t>
            </w:r>
          </w:p>
        </w:tc>
      </w:tr>
      <w:tr w:rsidR="00FC4703" w:rsidRPr="00837996" w14:paraId="3396DEE2" w14:textId="77777777" w:rsidTr="003D183F">
        <w:tc>
          <w:tcPr>
            <w:tcW w:w="0" w:type="auto"/>
          </w:tcPr>
          <w:p w14:paraId="4290443E" w14:textId="77777777" w:rsidR="00FC4703" w:rsidRPr="00837996" w:rsidRDefault="00FC4703" w:rsidP="002F7199">
            <w:r w:rsidRPr="00837996">
              <w:t xml:space="preserve">Thứ mười Liên Hoa Phật. </w:t>
            </w:r>
          </w:p>
        </w:tc>
      </w:tr>
      <w:tr w:rsidR="00FC4703" w:rsidRPr="00837996" w14:paraId="6D521361" w14:textId="77777777" w:rsidTr="003D183F">
        <w:tc>
          <w:tcPr>
            <w:tcW w:w="0" w:type="auto"/>
          </w:tcPr>
          <w:p w14:paraId="3DF14E35" w14:textId="33A62D2E" w:rsidR="00FC4703" w:rsidRPr="00837996" w:rsidRDefault="00FC4703" w:rsidP="002F7199">
            <w:r w:rsidRPr="00837996">
              <w:t>Tại chỗ mười Phật</w:t>
            </w:r>
            <w:r w:rsidR="006B36A0">
              <w:t xml:space="preserve"> nầy</w:t>
            </w:r>
            <w:r w:rsidRPr="00837996">
              <w:t xml:space="preserve"> </w:t>
            </w:r>
          </w:p>
        </w:tc>
      </w:tr>
      <w:tr w:rsidR="00FC4703" w:rsidRPr="00837996" w14:paraId="22518ECE" w14:textId="77777777" w:rsidTr="003D183F">
        <w:tc>
          <w:tcPr>
            <w:tcW w:w="0" w:type="auto"/>
          </w:tcPr>
          <w:p w14:paraId="00BE5F10" w14:textId="77777777" w:rsidR="00FC4703" w:rsidRPr="00837996" w:rsidRDefault="00FC4703" w:rsidP="002F7199">
            <w:r w:rsidRPr="00837996">
              <w:t xml:space="preserve">Ta thứ ba ngộ pháp. </w:t>
            </w:r>
          </w:p>
        </w:tc>
      </w:tr>
      <w:tr w:rsidR="00FC4703" w:rsidRPr="00837996" w14:paraId="0BFE7C29" w14:textId="77777777" w:rsidTr="003D183F">
        <w:tc>
          <w:tcPr>
            <w:tcW w:w="0" w:type="auto"/>
          </w:tcPr>
          <w:p w14:paraId="2DE02BD6" w14:textId="77777777" w:rsidR="00FC4703" w:rsidRPr="00837996" w:rsidRDefault="00FC4703" w:rsidP="002F7199">
            <w:r w:rsidRPr="00837996">
              <w:t xml:space="preserve">Thứ đệ kế sau đó </w:t>
            </w:r>
          </w:p>
        </w:tc>
      </w:tr>
      <w:tr w:rsidR="00FC4703" w:rsidRPr="00837996" w14:paraId="0F37BCEA" w14:textId="77777777" w:rsidTr="003D183F">
        <w:tc>
          <w:tcPr>
            <w:tcW w:w="0" w:type="auto"/>
          </w:tcPr>
          <w:p w14:paraId="3CEDF0B2" w14:textId="432E9E02" w:rsidR="00FC4703" w:rsidRPr="00837996" w:rsidRDefault="00FC4703" w:rsidP="002F7199">
            <w:r w:rsidRPr="00837996">
              <w:t>Có mười Phật</w:t>
            </w:r>
            <w:r w:rsidR="000863FB">
              <w:t xml:space="preserve"> xuất</w:t>
            </w:r>
            <w:r w:rsidRPr="00837996">
              <w:t xml:space="preserve"> thế</w:t>
            </w:r>
            <w:r w:rsidR="00804146" w:rsidRPr="00837996">
              <w:t>:</w:t>
            </w:r>
            <w:r w:rsidRPr="00837996">
              <w:t xml:space="preserve"> </w:t>
            </w:r>
          </w:p>
        </w:tc>
      </w:tr>
      <w:tr w:rsidR="00FC4703" w:rsidRPr="00837996" w14:paraId="6E14E2BE" w14:textId="77777777" w:rsidTr="003D183F">
        <w:tc>
          <w:tcPr>
            <w:tcW w:w="0" w:type="auto"/>
          </w:tcPr>
          <w:p w14:paraId="68570983" w14:textId="77777777" w:rsidR="00FC4703" w:rsidRPr="00837996" w:rsidRDefault="00FC4703" w:rsidP="002F7199">
            <w:r w:rsidRPr="00837996">
              <w:t xml:space="preserve">Thứ nhất Bửu Diệm Sơn, </w:t>
            </w:r>
          </w:p>
        </w:tc>
      </w:tr>
      <w:tr w:rsidR="00FC4703" w:rsidRPr="00837996" w14:paraId="183C4B2B" w14:textId="77777777" w:rsidTr="003D183F">
        <w:tc>
          <w:tcPr>
            <w:tcW w:w="0" w:type="auto"/>
          </w:tcPr>
          <w:p w14:paraId="324B9267" w14:textId="77777777" w:rsidR="00FC4703" w:rsidRPr="00837996" w:rsidRDefault="00FC4703" w:rsidP="002F7199">
            <w:r w:rsidRPr="00837996">
              <w:t xml:space="preserve">Thứ hai Công Ðức Hải, </w:t>
            </w:r>
          </w:p>
        </w:tc>
      </w:tr>
      <w:tr w:rsidR="00FC4703" w:rsidRPr="00837996" w14:paraId="4932F981" w14:textId="77777777" w:rsidTr="003D183F">
        <w:tc>
          <w:tcPr>
            <w:tcW w:w="0" w:type="auto"/>
          </w:tcPr>
          <w:p w14:paraId="5C1C6A9D" w14:textId="77777777" w:rsidR="00FC4703" w:rsidRPr="00837996" w:rsidRDefault="00FC4703" w:rsidP="002F7199">
            <w:r w:rsidRPr="00837996">
              <w:t xml:space="preserve">Thứ ba Pháp Quang Minh, </w:t>
            </w:r>
          </w:p>
        </w:tc>
      </w:tr>
      <w:tr w:rsidR="00FC4703" w:rsidRPr="00837996" w14:paraId="1C78F9BB" w14:textId="77777777" w:rsidTr="003D183F">
        <w:tc>
          <w:tcPr>
            <w:tcW w:w="0" w:type="auto"/>
          </w:tcPr>
          <w:p w14:paraId="439A95FE" w14:textId="77777777" w:rsidR="00FC4703" w:rsidRPr="00837996" w:rsidRDefault="00FC4703" w:rsidP="002F7199">
            <w:r w:rsidRPr="00837996">
              <w:t xml:space="preserve">Thứ tư Liên Hoa Tạng, </w:t>
            </w:r>
          </w:p>
        </w:tc>
      </w:tr>
      <w:tr w:rsidR="00FC4703" w:rsidRPr="00837996" w14:paraId="79E5B902" w14:textId="77777777" w:rsidTr="003D183F">
        <w:tc>
          <w:tcPr>
            <w:tcW w:w="0" w:type="auto"/>
          </w:tcPr>
          <w:p w14:paraId="68114735" w14:textId="77777777" w:rsidR="00FC4703" w:rsidRPr="00837996" w:rsidRDefault="00FC4703" w:rsidP="002F7199">
            <w:r w:rsidRPr="00837996">
              <w:t xml:space="preserve">Thứ năm Chúng Sanh Nhãn, </w:t>
            </w:r>
          </w:p>
        </w:tc>
      </w:tr>
      <w:tr w:rsidR="00FC4703" w:rsidRPr="00837996" w14:paraId="3AFBDEC4" w14:textId="77777777" w:rsidTr="003D183F">
        <w:tc>
          <w:tcPr>
            <w:tcW w:w="0" w:type="auto"/>
          </w:tcPr>
          <w:p w14:paraId="7CF76C1F" w14:textId="77777777" w:rsidR="00FC4703" w:rsidRPr="00837996" w:rsidRDefault="00FC4703" w:rsidP="002F7199">
            <w:r w:rsidRPr="00837996">
              <w:t xml:space="preserve">Thứ sáu Hương Quang Bửu, </w:t>
            </w:r>
          </w:p>
        </w:tc>
      </w:tr>
      <w:tr w:rsidR="00FC4703" w:rsidRPr="00837996" w14:paraId="23F26A1E" w14:textId="77777777" w:rsidTr="003D183F">
        <w:tc>
          <w:tcPr>
            <w:tcW w:w="0" w:type="auto"/>
          </w:tcPr>
          <w:p w14:paraId="6B9DE8A1" w14:textId="77777777" w:rsidR="00FC4703" w:rsidRPr="00837996" w:rsidRDefault="00FC4703" w:rsidP="002F7199">
            <w:r w:rsidRPr="00837996">
              <w:t xml:space="preserve">Bảy, Tu Di Công Ðức, </w:t>
            </w:r>
          </w:p>
        </w:tc>
      </w:tr>
      <w:tr w:rsidR="00FC4703" w:rsidRPr="00837996" w14:paraId="46C20883" w14:textId="77777777" w:rsidTr="003D183F">
        <w:tc>
          <w:tcPr>
            <w:tcW w:w="0" w:type="auto"/>
          </w:tcPr>
          <w:p w14:paraId="25DDBDAB" w14:textId="77777777" w:rsidR="00FC4703" w:rsidRPr="00837996" w:rsidRDefault="00FC4703" w:rsidP="002F7199">
            <w:r w:rsidRPr="00837996">
              <w:t xml:space="preserve">Tám, Càn Thát Bà Vương </w:t>
            </w:r>
          </w:p>
        </w:tc>
      </w:tr>
      <w:tr w:rsidR="00FC4703" w:rsidRPr="00837996" w14:paraId="0C839A9F" w14:textId="77777777" w:rsidTr="003D183F">
        <w:tc>
          <w:tcPr>
            <w:tcW w:w="0" w:type="auto"/>
          </w:tcPr>
          <w:p w14:paraId="1CCD56B2" w14:textId="77777777" w:rsidR="00FC4703" w:rsidRPr="00837996" w:rsidRDefault="00FC4703" w:rsidP="002F7199">
            <w:r w:rsidRPr="00837996">
              <w:t xml:space="preserve">Thứ chín Ma Ni Tạng, </w:t>
            </w:r>
          </w:p>
        </w:tc>
      </w:tr>
      <w:tr w:rsidR="00FC4703" w:rsidRPr="00837996" w14:paraId="46DADA47" w14:textId="77777777" w:rsidTr="003D183F">
        <w:tc>
          <w:tcPr>
            <w:tcW w:w="0" w:type="auto"/>
          </w:tcPr>
          <w:p w14:paraId="2FCF82D4" w14:textId="77777777" w:rsidR="00FC4703" w:rsidRPr="00837996" w:rsidRDefault="00FC4703" w:rsidP="002F7199">
            <w:r w:rsidRPr="00837996">
              <w:t xml:space="preserve">Mười, Phật Tịch Tịnh Sắc. </w:t>
            </w:r>
          </w:p>
        </w:tc>
      </w:tr>
      <w:tr w:rsidR="00FC4703" w:rsidRPr="00837996" w14:paraId="4B615BBF" w14:textId="77777777" w:rsidTr="003D183F">
        <w:tc>
          <w:tcPr>
            <w:tcW w:w="0" w:type="auto"/>
          </w:tcPr>
          <w:p w14:paraId="54F4B8C6" w14:textId="77777777" w:rsidR="00FC4703" w:rsidRPr="00837996" w:rsidRDefault="00FC4703" w:rsidP="002F7199">
            <w:r w:rsidRPr="00837996">
              <w:t xml:space="preserve">Thứ đệ kế sau đó </w:t>
            </w:r>
          </w:p>
        </w:tc>
      </w:tr>
      <w:tr w:rsidR="00FC4703" w:rsidRPr="00837996" w14:paraId="150F7281" w14:textId="77777777" w:rsidTr="003D183F">
        <w:tc>
          <w:tcPr>
            <w:tcW w:w="0" w:type="auto"/>
          </w:tcPr>
          <w:p w14:paraId="710983BA" w14:textId="5924EF4C" w:rsidR="00FC4703" w:rsidRPr="00837996" w:rsidRDefault="00FC4703" w:rsidP="002F7199">
            <w:r w:rsidRPr="00837996">
              <w:t>Có mười Phật</w:t>
            </w:r>
            <w:r w:rsidR="000863FB">
              <w:t xml:space="preserve"> xuất</w:t>
            </w:r>
            <w:r w:rsidRPr="00837996">
              <w:t xml:space="preserve"> thế</w:t>
            </w:r>
            <w:r w:rsidR="00804146" w:rsidRPr="00837996">
              <w:t>:</w:t>
            </w:r>
            <w:r w:rsidRPr="00837996">
              <w:t xml:space="preserve"> </w:t>
            </w:r>
          </w:p>
        </w:tc>
      </w:tr>
      <w:tr w:rsidR="00FC4703" w:rsidRPr="00837996" w14:paraId="37BB284F" w14:textId="77777777" w:rsidTr="003D183F">
        <w:tc>
          <w:tcPr>
            <w:tcW w:w="0" w:type="auto"/>
          </w:tcPr>
          <w:p w14:paraId="0CA88320" w14:textId="77777777" w:rsidR="00FC4703" w:rsidRPr="00837996" w:rsidRDefault="00FC4703" w:rsidP="002F7199">
            <w:r w:rsidRPr="00837996">
              <w:t xml:space="preserve">Thứ nhất Quảng Ðại Trí, </w:t>
            </w:r>
          </w:p>
        </w:tc>
      </w:tr>
      <w:tr w:rsidR="00FC4703" w:rsidRPr="00837996" w14:paraId="63469CB8" w14:textId="77777777" w:rsidTr="003D183F">
        <w:tc>
          <w:tcPr>
            <w:tcW w:w="0" w:type="auto"/>
          </w:tcPr>
          <w:p w14:paraId="220635B1" w14:textId="77777777" w:rsidR="00FC4703" w:rsidRPr="00837996" w:rsidRDefault="00FC4703" w:rsidP="002F7199">
            <w:r w:rsidRPr="00837996">
              <w:t xml:space="preserve">Kế Phật Bửu Quang Minh, </w:t>
            </w:r>
          </w:p>
        </w:tc>
      </w:tr>
      <w:tr w:rsidR="00FC4703" w:rsidRPr="00837996" w14:paraId="70E23E96" w14:textId="77777777" w:rsidTr="003D183F">
        <w:tc>
          <w:tcPr>
            <w:tcW w:w="0" w:type="auto"/>
          </w:tcPr>
          <w:p w14:paraId="26F71B62" w14:textId="77777777" w:rsidR="00FC4703" w:rsidRPr="00837996" w:rsidRDefault="00FC4703" w:rsidP="002F7199">
            <w:r w:rsidRPr="00837996">
              <w:t xml:space="preserve">Thứ ba Hư Không Vân, </w:t>
            </w:r>
          </w:p>
        </w:tc>
      </w:tr>
      <w:tr w:rsidR="00FC4703" w:rsidRPr="00837996" w14:paraId="2741B665" w14:textId="77777777" w:rsidTr="003D183F">
        <w:tc>
          <w:tcPr>
            <w:tcW w:w="0" w:type="auto"/>
          </w:tcPr>
          <w:p w14:paraId="32880557" w14:textId="77777777" w:rsidR="00FC4703" w:rsidRPr="00837996" w:rsidRDefault="00FC4703" w:rsidP="002F7199">
            <w:r w:rsidRPr="00837996">
              <w:t xml:space="preserve">Thứ tư Thù Thắng Tướng, </w:t>
            </w:r>
          </w:p>
        </w:tc>
      </w:tr>
      <w:tr w:rsidR="00FC4703" w:rsidRPr="00837996" w14:paraId="38D8258A" w14:textId="77777777" w:rsidTr="003D183F">
        <w:tc>
          <w:tcPr>
            <w:tcW w:w="0" w:type="auto"/>
          </w:tcPr>
          <w:p w14:paraId="1EFF07BA" w14:textId="77777777" w:rsidR="00FC4703" w:rsidRPr="00837996" w:rsidRDefault="00FC4703" w:rsidP="002F7199">
            <w:r w:rsidRPr="00837996">
              <w:t xml:space="preserve">Thứ năm Viên Mãn Giới, </w:t>
            </w:r>
          </w:p>
        </w:tc>
      </w:tr>
      <w:tr w:rsidR="00FC4703" w:rsidRPr="00837996" w14:paraId="40285D5D" w14:textId="77777777" w:rsidTr="003D183F">
        <w:tc>
          <w:tcPr>
            <w:tcW w:w="0" w:type="auto"/>
          </w:tcPr>
          <w:p w14:paraId="5724F719" w14:textId="77777777" w:rsidR="00FC4703" w:rsidRPr="00837996" w:rsidRDefault="00FC4703" w:rsidP="002F7199">
            <w:r w:rsidRPr="00837996">
              <w:t xml:space="preserve">Thứ sáu Na La Diên, </w:t>
            </w:r>
          </w:p>
        </w:tc>
      </w:tr>
      <w:tr w:rsidR="00FC4703" w:rsidRPr="00837996" w14:paraId="7B2FCB64" w14:textId="77777777" w:rsidTr="003D183F">
        <w:tc>
          <w:tcPr>
            <w:tcW w:w="0" w:type="auto"/>
          </w:tcPr>
          <w:p w14:paraId="6792861C" w14:textId="77777777" w:rsidR="00FC4703" w:rsidRPr="00837996" w:rsidRDefault="00FC4703" w:rsidP="002F7199">
            <w:r w:rsidRPr="00837996">
              <w:lastRenderedPageBreak/>
              <w:t xml:space="preserve">Thứ bảy Tu Di Ðức, </w:t>
            </w:r>
          </w:p>
        </w:tc>
      </w:tr>
      <w:tr w:rsidR="00FC4703" w:rsidRPr="00837996" w14:paraId="11AEC704" w14:textId="77777777" w:rsidTr="003D183F">
        <w:tc>
          <w:tcPr>
            <w:tcW w:w="0" w:type="auto"/>
          </w:tcPr>
          <w:p w14:paraId="739AB8C1" w14:textId="77777777" w:rsidR="00FC4703" w:rsidRPr="00837996" w:rsidRDefault="00FC4703" w:rsidP="002F7199">
            <w:r w:rsidRPr="00837996">
              <w:t xml:space="preserve">Thứ tám Công Ðức Luân, </w:t>
            </w:r>
          </w:p>
        </w:tc>
      </w:tr>
      <w:tr w:rsidR="00FC4703" w:rsidRPr="00837996" w14:paraId="4E554168" w14:textId="77777777" w:rsidTr="003D183F">
        <w:tc>
          <w:tcPr>
            <w:tcW w:w="0" w:type="auto"/>
          </w:tcPr>
          <w:p w14:paraId="7915A483" w14:textId="77777777" w:rsidR="00FC4703" w:rsidRPr="00837996" w:rsidRDefault="00FC4703" w:rsidP="002F7199">
            <w:r w:rsidRPr="00837996">
              <w:t xml:space="preserve">Thứ chín Vô Thắng Tràng </w:t>
            </w:r>
          </w:p>
        </w:tc>
      </w:tr>
      <w:tr w:rsidR="00FC4703" w:rsidRPr="00837996" w14:paraId="1D8F850F" w14:textId="77777777" w:rsidTr="003D183F">
        <w:tc>
          <w:tcPr>
            <w:tcW w:w="0" w:type="auto"/>
          </w:tcPr>
          <w:p w14:paraId="37BB0A86" w14:textId="77777777" w:rsidR="00FC4703" w:rsidRPr="00837996" w:rsidRDefault="00FC4703" w:rsidP="002F7199">
            <w:r w:rsidRPr="00837996">
              <w:t xml:space="preserve">Thứ mười Ðại Thọ Sơn. </w:t>
            </w:r>
          </w:p>
        </w:tc>
      </w:tr>
      <w:tr w:rsidR="00FC4703" w:rsidRPr="00837996" w14:paraId="0D64ED08" w14:textId="77777777" w:rsidTr="003D183F">
        <w:tc>
          <w:tcPr>
            <w:tcW w:w="0" w:type="auto"/>
          </w:tcPr>
          <w:p w14:paraId="25F043C7" w14:textId="77777777" w:rsidR="00FC4703" w:rsidRPr="00837996" w:rsidRDefault="00FC4703" w:rsidP="002F7199">
            <w:r w:rsidRPr="00837996">
              <w:t xml:space="preserve">Thứ đệ kế sau đó </w:t>
            </w:r>
          </w:p>
        </w:tc>
      </w:tr>
      <w:tr w:rsidR="00FC4703" w:rsidRPr="00837996" w14:paraId="5AAE16D2" w14:textId="77777777" w:rsidTr="003D183F">
        <w:tc>
          <w:tcPr>
            <w:tcW w:w="0" w:type="auto"/>
          </w:tcPr>
          <w:p w14:paraId="73E6072C" w14:textId="3B7E92C0" w:rsidR="00FC4703" w:rsidRPr="00837996" w:rsidRDefault="00FC4703" w:rsidP="002F7199">
            <w:r w:rsidRPr="00837996">
              <w:t>Có mười Phật</w:t>
            </w:r>
            <w:r w:rsidR="000863FB">
              <w:t xml:space="preserve"> xuất</w:t>
            </w:r>
            <w:r w:rsidRPr="00837996">
              <w:t xml:space="preserve"> thế</w:t>
            </w:r>
            <w:r w:rsidR="00804146" w:rsidRPr="00837996">
              <w:t>:</w:t>
            </w:r>
            <w:r w:rsidRPr="00837996">
              <w:t xml:space="preserve"> </w:t>
            </w:r>
          </w:p>
        </w:tc>
      </w:tr>
      <w:tr w:rsidR="00FC4703" w:rsidRPr="00837996" w14:paraId="35FC1D58" w14:textId="77777777" w:rsidTr="003D183F">
        <w:tc>
          <w:tcPr>
            <w:tcW w:w="0" w:type="auto"/>
          </w:tcPr>
          <w:p w14:paraId="63AE6F99" w14:textId="77777777" w:rsidR="00FC4703" w:rsidRPr="00837996" w:rsidRDefault="00FC4703" w:rsidP="002F7199">
            <w:r w:rsidRPr="00837996">
              <w:t xml:space="preserve">Thứ nhất Bà La Tạng, </w:t>
            </w:r>
          </w:p>
        </w:tc>
      </w:tr>
      <w:tr w:rsidR="00FC4703" w:rsidRPr="00837996" w14:paraId="77952967" w14:textId="77777777" w:rsidTr="003D183F">
        <w:tc>
          <w:tcPr>
            <w:tcW w:w="0" w:type="auto"/>
          </w:tcPr>
          <w:p w14:paraId="23FE8DDD" w14:textId="2133D57F" w:rsidR="00FC4703" w:rsidRPr="00837996" w:rsidRDefault="00FC4703" w:rsidP="002F7199">
            <w:r w:rsidRPr="00837996">
              <w:t>Thứ hai Thế Chủ Th</w:t>
            </w:r>
            <w:ins w:id="4481" w:author="Giang Do" w:date="2026-03-29T17:10:00Z" w16du:dateUtc="2026-03-30T00:10:00Z">
              <w:r w:rsidR="00AA47CF">
                <w:t>â</w:t>
              </w:r>
            </w:ins>
            <w:del w:id="4482" w:author="Giang Do" w:date="2026-03-29T17:10:00Z" w16du:dateUtc="2026-03-30T00:10:00Z">
              <w:r w:rsidRPr="00837996" w:rsidDel="00AA47CF">
                <w:delText>ầ</w:delText>
              </w:r>
            </w:del>
            <w:r w:rsidRPr="00837996">
              <w:t xml:space="preserve">n, </w:t>
            </w:r>
          </w:p>
        </w:tc>
      </w:tr>
      <w:tr w:rsidR="00FC4703" w:rsidRPr="00837996" w14:paraId="47C82456" w14:textId="77777777" w:rsidTr="003D183F">
        <w:tc>
          <w:tcPr>
            <w:tcW w:w="0" w:type="auto"/>
          </w:tcPr>
          <w:p w14:paraId="3062579E" w14:textId="77777777" w:rsidR="00FC4703" w:rsidRPr="00837996" w:rsidRDefault="00FC4703" w:rsidP="002F7199">
            <w:r w:rsidRPr="00837996">
              <w:t xml:space="preserve">Thứ ba Cao Hiển Quang, </w:t>
            </w:r>
          </w:p>
        </w:tc>
      </w:tr>
      <w:tr w:rsidR="00FC4703" w:rsidRPr="00837996" w14:paraId="3F750CB5" w14:textId="77777777" w:rsidTr="003D183F">
        <w:tc>
          <w:tcPr>
            <w:tcW w:w="0" w:type="auto"/>
          </w:tcPr>
          <w:p w14:paraId="6426CC36" w14:textId="77777777" w:rsidR="00FC4703" w:rsidRPr="00837996" w:rsidRDefault="00FC4703" w:rsidP="002F7199">
            <w:r w:rsidRPr="00837996">
              <w:t xml:space="preserve">Thư tư Kim Cang Chiếu, </w:t>
            </w:r>
          </w:p>
        </w:tc>
      </w:tr>
      <w:tr w:rsidR="00FC4703" w:rsidRPr="00837996" w14:paraId="18365BD5" w14:textId="77777777" w:rsidTr="003D183F">
        <w:tc>
          <w:tcPr>
            <w:tcW w:w="0" w:type="auto"/>
          </w:tcPr>
          <w:p w14:paraId="08755479" w14:textId="77777777" w:rsidR="00FC4703" w:rsidRPr="00837996" w:rsidRDefault="00FC4703" w:rsidP="002F7199">
            <w:r w:rsidRPr="00837996">
              <w:t xml:space="preserve">Thứ năm Ðịa Oai Lực, </w:t>
            </w:r>
          </w:p>
        </w:tc>
      </w:tr>
      <w:tr w:rsidR="00FC4703" w:rsidRPr="00837996" w14:paraId="2625F488" w14:textId="77777777" w:rsidTr="003D183F">
        <w:tc>
          <w:tcPr>
            <w:tcW w:w="0" w:type="auto"/>
          </w:tcPr>
          <w:p w14:paraId="786DC4DB" w14:textId="77777777" w:rsidR="00FC4703" w:rsidRPr="00837996" w:rsidRDefault="00FC4703" w:rsidP="002F7199">
            <w:r w:rsidRPr="00837996">
              <w:t xml:space="preserve">Thứ sáu Thậm Thâm Pháp, </w:t>
            </w:r>
          </w:p>
        </w:tc>
      </w:tr>
      <w:tr w:rsidR="00FC4703" w:rsidRPr="00837996" w14:paraId="642CC6FF" w14:textId="77777777" w:rsidTr="003D183F">
        <w:tc>
          <w:tcPr>
            <w:tcW w:w="0" w:type="auto"/>
          </w:tcPr>
          <w:p w14:paraId="1922B956" w14:textId="77777777" w:rsidR="00FC4703" w:rsidRPr="00837996" w:rsidRDefault="00FC4703" w:rsidP="002F7199">
            <w:r w:rsidRPr="00837996">
              <w:t xml:space="preserve">Thứ bảy Pháp Huệ âm, </w:t>
            </w:r>
          </w:p>
        </w:tc>
      </w:tr>
      <w:tr w:rsidR="00FC4703" w:rsidRPr="00837996" w14:paraId="025B493C" w14:textId="77777777" w:rsidTr="003D183F">
        <w:tc>
          <w:tcPr>
            <w:tcW w:w="0" w:type="auto"/>
          </w:tcPr>
          <w:p w14:paraId="24DB0BAA" w14:textId="77777777" w:rsidR="00FC4703" w:rsidRPr="00837996" w:rsidRDefault="00FC4703" w:rsidP="002F7199">
            <w:r w:rsidRPr="00837996">
              <w:t xml:space="preserve">Thứ tám Tu Di Tràng, </w:t>
            </w:r>
          </w:p>
        </w:tc>
      </w:tr>
      <w:tr w:rsidR="00FC4703" w:rsidRPr="00837996" w14:paraId="6048A7AC" w14:textId="77777777" w:rsidTr="003D183F">
        <w:tc>
          <w:tcPr>
            <w:tcW w:w="0" w:type="auto"/>
          </w:tcPr>
          <w:p w14:paraId="0315396C" w14:textId="77777777" w:rsidR="00FC4703" w:rsidRPr="00837996" w:rsidRDefault="00FC4703" w:rsidP="002F7199">
            <w:r w:rsidRPr="00837996">
              <w:t xml:space="preserve">Thứ chín Thắng Quang Minh, </w:t>
            </w:r>
          </w:p>
        </w:tc>
      </w:tr>
      <w:tr w:rsidR="00FC4703" w:rsidRPr="00837996" w14:paraId="09A76DC7" w14:textId="77777777" w:rsidTr="003D183F">
        <w:tc>
          <w:tcPr>
            <w:tcW w:w="0" w:type="auto"/>
          </w:tcPr>
          <w:p w14:paraId="5E554E3D" w14:textId="77777777" w:rsidR="00FC4703" w:rsidRPr="00837996" w:rsidRDefault="00FC4703" w:rsidP="002F7199">
            <w:r w:rsidRPr="00837996">
              <w:t xml:space="preserve">Thứ mười Diệu Bửu Quang. </w:t>
            </w:r>
          </w:p>
        </w:tc>
      </w:tr>
      <w:tr w:rsidR="00FC4703" w:rsidRPr="00837996" w14:paraId="4DD7CB43" w14:textId="77777777" w:rsidTr="003D183F">
        <w:tc>
          <w:tcPr>
            <w:tcW w:w="0" w:type="auto"/>
          </w:tcPr>
          <w:p w14:paraId="772B292E" w14:textId="77777777" w:rsidR="00FC4703" w:rsidRPr="00837996" w:rsidRDefault="00FC4703" w:rsidP="002F7199">
            <w:r w:rsidRPr="00837996">
              <w:t xml:space="preserve">Thứ đệ kế sau đó </w:t>
            </w:r>
          </w:p>
        </w:tc>
      </w:tr>
      <w:tr w:rsidR="00FC4703" w:rsidRPr="00837996" w14:paraId="3CE02981" w14:textId="77777777" w:rsidTr="003D183F">
        <w:tc>
          <w:tcPr>
            <w:tcW w:w="0" w:type="auto"/>
          </w:tcPr>
          <w:p w14:paraId="6A9DA56D" w14:textId="0D1AAF9B" w:rsidR="00FC4703" w:rsidRPr="00837996" w:rsidRDefault="00FC4703" w:rsidP="002F7199">
            <w:r w:rsidRPr="00837996">
              <w:t>Có mười Phật</w:t>
            </w:r>
            <w:r w:rsidR="000863FB">
              <w:t xml:space="preserve"> xuất</w:t>
            </w:r>
            <w:r w:rsidRPr="00837996">
              <w:t xml:space="preserve"> thế</w:t>
            </w:r>
            <w:r w:rsidR="00804146" w:rsidRPr="00837996">
              <w:t>:</w:t>
            </w:r>
            <w:r w:rsidRPr="00837996">
              <w:t xml:space="preserve"> </w:t>
            </w:r>
          </w:p>
        </w:tc>
      </w:tr>
      <w:tr w:rsidR="00FC4703" w:rsidRPr="00837996" w14:paraId="1C98C196" w14:textId="77777777" w:rsidTr="003D183F">
        <w:tc>
          <w:tcPr>
            <w:tcW w:w="0" w:type="auto"/>
          </w:tcPr>
          <w:p w14:paraId="7EA50AB5" w14:textId="77777777" w:rsidR="00FC4703" w:rsidRPr="00837996" w:rsidRDefault="00FC4703" w:rsidP="002F7199">
            <w:r w:rsidRPr="00837996">
              <w:t xml:space="preserve">Thứ nhất Phạm Quang Minh, </w:t>
            </w:r>
          </w:p>
        </w:tc>
      </w:tr>
      <w:tr w:rsidR="00FC4703" w:rsidRPr="00837996" w14:paraId="68676586" w14:textId="77777777" w:rsidTr="003D183F">
        <w:tc>
          <w:tcPr>
            <w:tcW w:w="0" w:type="auto"/>
          </w:tcPr>
          <w:p w14:paraId="2B474679" w14:textId="77777777" w:rsidR="00FC4703" w:rsidRPr="00837996" w:rsidRDefault="00FC4703" w:rsidP="002F7199">
            <w:r w:rsidRPr="00837996">
              <w:t xml:space="preserve">Thứ hai Hư Không Âm, </w:t>
            </w:r>
          </w:p>
        </w:tc>
      </w:tr>
      <w:tr w:rsidR="00FC4703" w:rsidRPr="00837996" w14:paraId="05A8A648" w14:textId="77777777" w:rsidTr="003D183F">
        <w:tc>
          <w:tcPr>
            <w:tcW w:w="0" w:type="auto"/>
          </w:tcPr>
          <w:p w14:paraId="61AEB027" w14:textId="77777777" w:rsidR="00FC4703" w:rsidRPr="00837996" w:rsidRDefault="00FC4703" w:rsidP="002F7199">
            <w:r w:rsidRPr="00837996">
              <w:t xml:space="preserve">Thứ ba Pháp Giới Thân, </w:t>
            </w:r>
          </w:p>
        </w:tc>
      </w:tr>
      <w:tr w:rsidR="00FC4703" w:rsidRPr="00837996" w14:paraId="3E02CE36" w14:textId="77777777" w:rsidTr="003D183F">
        <w:tc>
          <w:tcPr>
            <w:tcW w:w="0" w:type="auto"/>
          </w:tcPr>
          <w:p w14:paraId="31FFD107" w14:textId="77777777" w:rsidR="00FC4703" w:rsidRPr="00837996" w:rsidRDefault="00FC4703" w:rsidP="002F7199">
            <w:r w:rsidRPr="00837996">
              <w:t xml:space="preserve">Thứ tư Quang Minh Luân, </w:t>
            </w:r>
          </w:p>
        </w:tc>
      </w:tr>
      <w:tr w:rsidR="00FC4703" w:rsidRPr="00837996" w14:paraId="033F545E" w14:textId="77777777" w:rsidTr="003D183F">
        <w:tc>
          <w:tcPr>
            <w:tcW w:w="0" w:type="auto"/>
          </w:tcPr>
          <w:p w14:paraId="0CADD133" w14:textId="77777777" w:rsidR="00FC4703" w:rsidRPr="00837996" w:rsidRDefault="00FC4703" w:rsidP="002F7199">
            <w:r w:rsidRPr="00837996">
              <w:t xml:space="preserve">Thứ năm Trí Huệ Tràng, </w:t>
            </w:r>
          </w:p>
        </w:tc>
      </w:tr>
      <w:tr w:rsidR="00FC4703" w:rsidRPr="00837996" w14:paraId="6795433F" w14:textId="77777777" w:rsidTr="003D183F">
        <w:tc>
          <w:tcPr>
            <w:tcW w:w="0" w:type="auto"/>
          </w:tcPr>
          <w:p w14:paraId="2F944E86" w14:textId="77777777" w:rsidR="00FC4703" w:rsidRPr="00837996" w:rsidRDefault="00FC4703" w:rsidP="002F7199">
            <w:r w:rsidRPr="00837996">
              <w:t xml:space="preserve">Thứ sáu Hư Không Ðăng, </w:t>
            </w:r>
          </w:p>
        </w:tc>
      </w:tr>
      <w:tr w:rsidR="00FC4703" w:rsidRPr="00837996" w14:paraId="469DFA75" w14:textId="77777777" w:rsidTr="003D183F">
        <w:tc>
          <w:tcPr>
            <w:tcW w:w="0" w:type="auto"/>
          </w:tcPr>
          <w:p w14:paraId="6441AD30" w14:textId="77777777" w:rsidR="00FC4703" w:rsidRPr="00837996" w:rsidRDefault="00FC4703" w:rsidP="002F7199">
            <w:r w:rsidRPr="00837996">
              <w:t xml:space="preserve">Thứ bảy Vi Diệu Ðức, </w:t>
            </w:r>
          </w:p>
        </w:tc>
      </w:tr>
      <w:tr w:rsidR="00FC4703" w:rsidRPr="00837996" w14:paraId="0EB8A342" w14:textId="77777777" w:rsidTr="003D183F">
        <w:tc>
          <w:tcPr>
            <w:tcW w:w="0" w:type="auto"/>
          </w:tcPr>
          <w:p w14:paraId="359E232F" w14:textId="77777777" w:rsidR="00FC4703" w:rsidRPr="00837996" w:rsidRDefault="00FC4703" w:rsidP="002F7199">
            <w:r w:rsidRPr="00837996">
              <w:t xml:space="preserve">Thứ tám Biến Chiếu Quang, </w:t>
            </w:r>
          </w:p>
        </w:tc>
      </w:tr>
      <w:tr w:rsidR="00FC4703" w:rsidRPr="00837996" w14:paraId="4C6D42E3" w14:textId="77777777" w:rsidTr="003D183F">
        <w:tc>
          <w:tcPr>
            <w:tcW w:w="0" w:type="auto"/>
          </w:tcPr>
          <w:p w14:paraId="5C5BE501" w14:textId="77777777" w:rsidR="00FC4703" w:rsidRPr="00837996" w:rsidRDefault="00FC4703" w:rsidP="002F7199">
            <w:r w:rsidRPr="00837996">
              <w:t xml:space="preserve">Thứ chín Thắng Phước Quang </w:t>
            </w:r>
          </w:p>
        </w:tc>
      </w:tr>
      <w:tr w:rsidR="00FC4703" w:rsidRPr="00837996" w14:paraId="579930E6" w14:textId="77777777" w:rsidTr="003D183F">
        <w:tc>
          <w:tcPr>
            <w:tcW w:w="0" w:type="auto"/>
          </w:tcPr>
          <w:p w14:paraId="16ABCB0B" w14:textId="77777777" w:rsidR="00FC4703" w:rsidRPr="00837996" w:rsidRDefault="00FC4703" w:rsidP="002F7199">
            <w:r w:rsidRPr="00837996">
              <w:t xml:space="preserve">Thứ mười Ðại Bi Vân. </w:t>
            </w:r>
          </w:p>
        </w:tc>
      </w:tr>
      <w:tr w:rsidR="00FC4703" w:rsidRPr="00837996" w14:paraId="310BF13C" w14:textId="77777777" w:rsidTr="003D183F">
        <w:tc>
          <w:tcPr>
            <w:tcW w:w="0" w:type="auto"/>
          </w:tcPr>
          <w:p w14:paraId="2AF5C178" w14:textId="77777777" w:rsidR="00FC4703" w:rsidRPr="00837996" w:rsidRDefault="00FC4703" w:rsidP="002F7199">
            <w:r w:rsidRPr="00837996">
              <w:t xml:space="preserve">Thứ đệ kế sau đó </w:t>
            </w:r>
          </w:p>
        </w:tc>
      </w:tr>
      <w:tr w:rsidR="00FC4703" w:rsidRPr="00837996" w14:paraId="519C3AC6" w14:textId="77777777" w:rsidTr="003D183F">
        <w:tc>
          <w:tcPr>
            <w:tcW w:w="0" w:type="auto"/>
          </w:tcPr>
          <w:p w14:paraId="32326011" w14:textId="7C777C39" w:rsidR="00FC4703" w:rsidRPr="00837996" w:rsidRDefault="00FC4703" w:rsidP="002F7199">
            <w:r w:rsidRPr="00837996">
              <w:t>Có mười Phật</w:t>
            </w:r>
            <w:r w:rsidR="000863FB">
              <w:t xml:space="preserve"> xuất</w:t>
            </w:r>
            <w:r w:rsidRPr="00837996">
              <w:t xml:space="preserve"> thế</w:t>
            </w:r>
            <w:r w:rsidR="00804146" w:rsidRPr="00837996">
              <w:t>:</w:t>
            </w:r>
            <w:r w:rsidRPr="00837996">
              <w:t xml:space="preserve"> </w:t>
            </w:r>
          </w:p>
        </w:tc>
      </w:tr>
      <w:tr w:rsidR="00FC4703" w:rsidRPr="00837996" w14:paraId="7CF26E69" w14:textId="77777777" w:rsidTr="003D183F">
        <w:tc>
          <w:tcPr>
            <w:tcW w:w="0" w:type="auto"/>
          </w:tcPr>
          <w:p w14:paraId="7187AC85" w14:textId="77777777" w:rsidR="00FC4703" w:rsidRPr="00837996" w:rsidRDefault="00FC4703" w:rsidP="002F7199">
            <w:r w:rsidRPr="00837996">
              <w:t xml:space="preserve">Thứ nhất Lực Quang Huệ, </w:t>
            </w:r>
          </w:p>
        </w:tc>
      </w:tr>
      <w:tr w:rsidR="00FC4703" w:rsidRPr="00837996" w14:paraId="6159C28F" w14:textId="77777777" w:rsidTr="003D183F">
        <w:tc>
          <w:tcPr>
            <w:tcW w:w="0" w:type="auto"/>
          </w:tcPr>
          <w:p w14:paraId="7B82BB56" w14:textId="77777777" w:rsidR="00FC4703" w:rsidRPr="00837996" w:rsidRDefault="00FC4703" w:rsidP="002F7199">
            <w:r w:rsidRPr="00837996">
              <w:lastRenderedPageBreak/>
              <w:t xml:space="preserve">Thứ hai Phổ Hiện Tiền, </w:t>
            </w:r>
          </w:p>
        </w:tc>
      </w:tr>
      <w:tr w:rsidR="00FC4703" w:rsidRPr="00837996" w14:paraId="007A2170" w14:textId="77777777" w:rsidTr="003D183F">
        <w:tc>
          <w:tcPr>
            <w:tcW w:w="0" w:type="auto"/>
          </w:tcPr>
          <w:p w14:paraId="4B89CC94" w14:textId="77777777" w:rsidR="00FC4703" w:rsidRPr="00837996" w:rsidRDefault="00FC4703" w:rsidP="002F7199">
            <w:r w:rsidRPr="00837996">
              <w:t xml:space="preserve">Thứ ba Cao Hiển Quang, </w:t>
            </w:r>
          </w:p>
        </w:tc>
      </w:tr>
      <w:tr w:rsidR="00FC4703" w:rsidRPr="00837996" w14:paraId="7BAEF1BE" w14:textId="77777777" w:rsidTr="003D183F">
        <w:tc>
          <w:tcPr>
            <w:tcW w:w="0" w:type="auto"/>
          </w:tcPr>
          <w:p w14:paraId="686166BB" w14:textId="77777777" w:rsidR="00FC4703" w:rsidRPr="00837996" w:rsidRDefault="00FC4703" w:rsidP="002F7199">
            <w:r w:rsidRPr="00837996">
              <w:t xml:space="preserve">Thứ tư Quang Minh Thân, </w:t>
            </w:r>
          </w:p>
        </w:tc>
      </w:tr>
      <w:tr w:rsidR="00FC4703" w:rsidRPr="00837996" w14:paraId="32BE23C1" w14:textId="77777777" w:rsidTr="003D183F">
        <w:tc>
          <w:tcPr>
            <w:tcW w:w="0" w:type="auto"/>
          </w:tcPr>
          <w:p w14:paraId="017CFB37" w14:textId="77777777" w:rsidR="00FC4703" w:rsidRPr="00837996" w:rsidRDefault="00FC4703" w:rsidP="002F7199">
            <w:r w:rsidRPr="00837996">
              <w:t xml:space="preserve">Thứ năm Phật Pháp Khởi, </w:t>
            </w:r>
          </w:p>
        </w:tc>
      </w:tr>
      <w:tr w:rsidR="00FC4703" w:rsidRPr="00837996" w14:paraId="7F77A86D" w14:textId="77777777" w:rsidTr="003D183F">
        <w:tc>
          <w:tcPr>
            <w:tcW w:w="0" w:type="auto"/>
          </w:tcPr>
          <w:p w14:paraId="436E747D" w14:textId="77777777" w:rsidR="00FC4703" w:rsidRPr="00837996" w:rsidRDefault="00FC4703" w:rsidP="002F7199">
            <w:r w:rsidRPr="00837996">
              <w:t xml:space="preserve">Thứ sáu Phật Bửu Tướng, </w:t>
            </w:r>
          </w:p>
        </w:tc>
      </w:tr>
      <w:tr w:rsidR="00FC4703" w:rsidRPr="00837996" w14:paraId="109AD39C" w14:textId="77777777" w:rsidTr="003D183F">
        <w:tc>
          <w:tcPr>
            <w:tcW w:w="0" w:type="auto"/>
          </w:tcPr>
          <w:p w14:paraId="2C854AFF" w14:textId="77777777" w:rsidR="00FC4703" w:rsidRPr="00837996" w:rsidRDefault="00FC4703" w:rsidP="002F7199">
            <w:r w:rsidRPr="00837996">
              <w:t xml:space="preserve">Thứ bảy Tốc Tật Phong, </w:t>
            </w:r>
          </w:p>
        </w:tc>
      </w:tr>
      <w:tr w:rsidR="00FC4703" w:rsidRPr="00837996" w14:paraId="163495B6" w14:textId="77777777" w:rsidTr="003D183F">
        <w:tc>
          <w:tcPr>
            <w:tcW w:w="0" w:type="auto"/>
          </w:tcPr>
          <w:p w14:paraId="1EB4B947" w14:textId="77777777" w:rsidR="00FC4703" w:rsidRPr="00837996" w:rsidRDefault="00FC4703" w:rsidP="002F7199">
            <w:r w:rsidRPr="00837996">
              <w:t xml:space="preserve">Thứ tám Dũng Mãnh Tràng, </w:t>
            </w:r>
          </w:p>
        </w:tc>
      </w:tr>
      <w:tr w:rsidR="00FC4703" w:rsidRPr="00837996" w14:paraId="57C8BE46" w14:textId="77777777" w:rsidTr="003D183F">
        <w:tc>
          <w:tcPr>
            <w:tcW w:w="0" w:type="auto"/>
          </w:tcPr>
          <w:p w14:paraId="7A603471" w14:textId="77777777" w:rsidR="00FC4703" w:rsidRPr="00837996" w:rsidRDefault="00FC4703" w:rsidP="002F7199">
            <w:r w:rsidRPr="00837996">
              <w:t xml:space="preserve">Thứ chín Diện Bửu Cái, </w:t>
            </w:r>
          </w:p>
        </w:tc>
      </w:tr>
      <w:tr w:rsidR="00FC4703" w:rsidRPr="00837996" w14:paraId="4BF77665" w14:textId="77777777" w:rsidTr="003D183F">
        <w:tc>
          <w:tcPr>
            <w:tcW w:w="0" w:type="auto"/>
          </w:tcPr>
          <w:p w14:paraId="4B385A92" w14:textId="77777777" w:rsidR="00FC4703" w:rsidRPr="00837996" w:rsidRDefault="00FC4703" w:rsidP="002F7199">
            <w:r w:rsidRPr="00837996">
              <w:t xml:space="preserve">Thứ mười Chiếu Tam Thế. </w:t>
            </w:r>
          </w:p>
        </w:tc>
      </w:tr>
      <w:tr w:rsidR="00FC4703" w:rsidRPr="00837996" w14:paraId="7C48AEA5" w14:textId="77777777" w:rsidTr="003D183F">
        <w:tc>
          <w:tcPr>
            <w:tcW w:w="0" w:type="auto"/>
          </w:tcPr>
          <w:p w14:paraId="6F85D4FC" w14:textId="77777777" w:rsidR="00FC4703" w:rsidRPr="00837996" w:rsidRDefault="00FC4703" w:rsidP="002F7199">
            <w:r w:rsidRPr="00837996">
              <w:t xml:space="preserve">Thứ đệ kế sau đó </w:t>
            </w:r>
          </w:p>
        </w:tc>
      </w:tr>
      <w:tr w:rsidR="00FC4703" w:rsidRPr="00837996" w14:paraId="208D9154" w14:textId="77777777" w:rsidTr="003D183F">
        <w:tc>
          <w:tcPr>
            <w:tcW w:w="0" w:type="auto"/>
          </w:tcPr>
          <w:p w14:paraId="0B60EDC0" w14:textId="6A4907F9" w:rsidR="00FC4703" w:rsidRPr="00837996" w:rsidRDefault="00FC4703" w:rsidP="002F7199">
            <w:r w:rsidRPr="00837996">
              <w:t>Có mười Phật</w:t>
            </w:r>
            <w:r w:rsidR="000863FB">
              <w:t xml:space="preserve"> xuất</w:t>
            </w:r>
            <w:r w:rsidRPr="00837996">
              <w:t xml:space="preserve"> thế</w:t>
            </w:r>
            <w:r w:rsidR="00804146" w:rsidRPr="00837996">
              <w:t>:</w:t>
            </w:r>
            <w:r w:rsidRPr="00837996">
              <w:t xml:space="preserve"> </w:t>
            </w:r>
          </w:p>
        </w:tc>
      </w:tr>
      <w:tr w:rsidR="00FC4703" w:rsidRPr="00837996" w14:paraId="79EA37B9" w14:textId="77777777" w:rsidTr="003D183F">
        <w:tc>
          <w:tcPr>
            <w:tcW w:w="0" w:type="auto"/>
          </w:tcPr>
          <w:p w14:paraId="720D0E4B" w14:textId="77777777" w:rsidR="00FC4703" w:rsidRPr="00837996" w:rsidRDefault="00FC4703" w:rsidP="002F7199">
            <w:r w:rsidRPr="00837996">
              <w:t xml:space="preserve">Ðệ nhất Nguyện Hải Quang, </w:t>
            </w:r>
          </w:p>
        </w:tc>
      </w:tr>
      <w:tr w:rsidR="00FC4703" w:rsidRPr="00837996" w14:paraId="2E76CD92" w14:textId="77777777" w:rsidTr="003D183F">
        <w:tc>
          <w:tcPr>
            <w:tcW w:w="0" w:type="auto"/>
          </w:tcPr>
          <w:p w14:paraId="2968A460" w14:textId="77777777" w:rsidR="00FC4703" w:rsidRPr="00837996" w:rsidRDefault="00FC4703" w:rsidP="002F7199">
            <w:r w:rsidRPr="00837996">
              <w:t xml:space="preserve">Ðệ nhị Kim Cang Thân, </w:t>
            </w:r>
          </w:p>
        </w:tc>
      </w:tr>
      <w:tr w:rsidR="00FC4703" w:rsidRPr="00837996" w14:paraId="3D312826" w14:textId="77777777" w:rsidTr="003D183F">
        <w:tc>
          <w:tcPr>
            <w:tcW w:w="0" w:type="auto"/>
          </w:tcPr>
          <w:p w14:paraId="1EB91396" w14:textId="77777777" w:rsidR="00FC4703" w:rsidRPr="00837996" w:rsidRDefault="00FC4703" w:rsidP="002F7199">
            <w:r w:rsidRPr="00837996">
              <w:t xml:space="preserve">Thứ ba Tu Di Ðức, </w:t>
            </w:r>
          </w:p>
        </w:tc>
      </w:tr>
      <w:tr w:rsidR="00FC4703" w:rsidRPr="00837996" w14:paraId="614AFF9A" w14:textId="77777777" w:rsidTr="003D183F">
        <w:tc>
          <w:tcPr>
            <w:tcW w:w="0" w:type="auto"/>
          </w:tcPr>
          <w:p w14:paraId="21DE1EA9" w14:textId="77777777" w:rsidR="00FC4703" w:rsidRPr="00837996" w:rsidRDefault="00FC4703" w:rsidP="002F7199">
            <w:r w:rsidRPr="00837996">
              <w:t xml:space="preserve">Thứ tư Niệm Tràng Vương, </w:t>
            </w:r>
          </w:p>
        </w:tc>
      </w:tr>
      <w:tr w:rsidR="00FC4703" w:rsidRPr="00837996" w14:paraId="50AD93A1" w14:textId="77777777" w:rsidTr="003D183F">
        <w:tc>
          <w:tcPr>
            <w:tcW w:w="0" w:type="auto"/>
          </w:tcPr>
          <w:p w14:paraId="153C985B" w14:textId="77777777" w:rsidR="00FC4703" w:rsidRPr="00837996" w:rsidRDefault="00FC4703" w:rsidP="002F7199">
            <w:r w:rsidRPr="00837996">
              <w:t xml:space="preserve">Thứ năm Công Ðức Huệ, </w:t>
            </w:r>
          </w:p>
        </w:tc>
      </w:tr>
      <w:tr w:rsidR="00FC4703" w:rsidRPr="00837996" w14:paraId="203FBC02" w14:textId="77777777" w:rsidTr="003D183F">
        <w:tc>
          <w:tcPr>
            <w:tcW w:w="0" w:type="auto"/>
          </w:tcPr>
          <w:p w14:paraId="2E0566A6" w14:textId="77777777" w:rsidR="00FC4703" w:rsidRPr="00837996" w:rsidRDefault="00FC4703" w:rsidP="002F7199">
            <w:r w:rsidRPr="00837996">
              <w:t xml:space="preserve">Thứ sáu Trí Huệ Ðăng, </w:t>
            </w:r>
          </w:p>
        </w:tc>
      </w:tr>
      <w:tr w:rsidR="00FC4703" w:rsidRPr="00837996" w:rsidDel="00B504F2" w14:paraId="02B800A4" w14:textId="2840BE56" w:rsidTr="003D183F">
        <w:trPr>
          <w:del w:id="4483" w:author="Giang Do" w:date="2026-03-29T17:11:00Z"/>
        </w:trPr>
        <w:tc>
          <w:tcPr>
            <w:tcW w:w="0" w:type="auto"/>
          </w:tcPr>
          <w:p w14:paraId="481C5A10" w14:textId="6750F7D6" w:rsidR="00FC4703" w:rsidRPr="00837996" w:rsidDel="00B504F2" w:rsidRDefault="00FC4703" w:rsidP="002F7199">
            <w:pPr>
              <w:rPr>
                <w:del w:id="4484" w:author="Giang Do" w:date="2026-03-29T17:11:00Z" w16du:dateUtc="2026-03-30T00:11:00Z"/>
              </w:rPr>
            </w:pPr>
            <w:del w:id="4485" w:author="Giang Do" w:date="2026-03-29T17:11:00Z" w16du:dateUtc="2026-03-30T00:11:00Z">
              <w:r w:rsidRPr="00837996" w:rsidDel="00B504F2">
                <w:delText xml:space="preserve">Thứ bảy Quang Minh Tràng, </w:delText>
              </w:r>
            </w:del>
          </w:p>
        </w:tc>
      </w:tr>
      <w:tr w:rsidR="00FC4703" w:rsidRPr="00837996" w14:paraId="7B454E20" w14:textId="77777777" w:rsidTr="003D183F">
        <w:tc>
          <w:tcPr>
            <w:tcW w:w="0" w:type="auto"/>
          </w:tcPr>
          <w:p w14:paraId="67FD4B79" w14:textId="5EF4748F" w:rsidR="00FC4703" w:rsidRPr="00837996" w:rsidRDefault="00FC4703" w:rsidP="002F7199">
            <w:r w:rsidRPr="00837996">
              <w:t xml:space="preserve">Thứ </w:t>
            </w:r>
            <w:del w:id="4486" w:author="Giang Do" w:date="2026-03-29T17:12:00Z" w16du:dateUtc="2026-03-30T00:12:00Z">
              <w:r w:rsidRPr="00837996" w:rsidDel="00B504F2">
                <w:delText xml:space="preserve">tám </w:delText>
              </w:r>
            </w:del>
            <w:ins w:id="4487" w:author="Giang Do" w:date="2026-03-29T17:12:00Z" w16du:dateUtc="2026-03-30T00:12:00Z">
              <w:r w:rsidR="00B504F2">
                <w:t>bảy</w:t>
              </w:r>
              <w:r w:rsidR="00B504F2" w:rsidRPr="00837996">
                <w:t xml:space="preserve"> </w:t>
              </w:r>
            </w:ins>
            <w:r w:rsidRPr="00837996">
              <w:t>Qu</w:t>
            </w:r>
            <w:ins w:id="4488" w:author="Giang Do" w:date="2026-03-29T17:13:00Z" w16du:dateUtc="2026-03-30T00:13:00Z">
              <w:r w:rsidR="00B504F2">
                <w:t>a</w:t>
              </w:r>
            </w:ins>
            <w:del w:id="4489" w:author="Giang Do" w:date="2026-03-29T17:13:00Z" w16du:dateUtc="2026-03-30T00:13:00Z">
              <w:r w:rsidRPr="00837996" w:rsidDel="00B504F2">
                <w:delText>ả</w:delText>
              </w:r>
            </w:del>
            <w:r w:rsidRPr="00837996">
              <w:t xml:space="preserve">ng Minh Tràng, </w:t>
            </w:r>
          </w:p>
        </w:tc>
      </w:tr>
      <w:tr w:rsidR="00FC4703" w:rsidRPr="00837996" w14:paraId="3C358336" w14:textId="77777777" w:rsidTr="003D183F">
        <w:tc>
          <w:tcPr>
            <w:tcW w:w="0" w:type="auto"/>
          </w:tcPr>
          <w:p w14:paraId="2CD32B6B" w14:textId="77777777" w:rsidR="00FC4703" w:rsidRPr="00837996" w:rsidRDefault="00FC4703" w:rsidP="002F7199">
            <w:r w:rsidRPr="00837996">
              <w:t xml:space="preserve">Thứ tám Quảng Ðại Trí, </w:t>
            </w:r>
          </w:p>
        </w:tc>
      </w:tr>
      <w:tr w:rsidR="00FC4703" w:rsidRPr="00837996" w14:paraId="0EE50897" w14:textId="77777777" w:rsidTr="003D183F">
        <w:tc>
          <w:tcPr>
            <w:tcW w:w="0" w:type="auto"/>
          </w:tcPr>
          <w:p w14:paraId="6BF77233" w14:textId="77777777" w:rsidR="00FC4703" w:rsidRPr="00837996" w:rsidRDefault="00FC4703" w:rsidP="002F7199">
            <w:r w:rsidRPr="00837996">
              <w:t xml:space="preserve">Thứ chín Pháp Giới Trí, </w:t>
            </w:r>
          </w:p>
        </w:tc>
      </w:tr>
      <w:tr w:rsidR="00FC4703" w:rsidRPr="00837996" w14:paraId="75872188" w14:textId="77777777" w:rsidTr="003D183F">
        <w:tc>
          <w:tcPr>
            <w:tcW w:w="0" w:type="auto"/>
          </w:tcPr>
          <w:p w14:paraId="0387384A" w14:textId="58257C0F" w:rsidR="00FC4703" w:rsidRPr="00837996" w:rsidRDefault="00FC4703" w:rsidP="002F7199">
            <w:r w:rsidRPr="00837996">
              <w:t xml:space="preserve">Thứ mười </w:t>
            </w:r>
            <w:ins w:id="4490" w:author="Giang Do" w:date="2026-03-29T17:13:00Z" w16du:dateUtc="2026-03-30T00:13:00Z">
              <w:r w:rsidR="00B504F2">
                <w:t>P</w:t>
              </w:r>
            </w:ins>
            <w:del w:id="4491" w:author="Giang Do" w:date="2026-03-29T17:13:00Z" w16du:dateUtc="2026-03-30T00:13:00Z">
              <w:r w:rsidRPr="00837996" w:rsidDel="00B504F2">
                <w:delText>p</w:delText>
              </w:r>
            </w:del>
            <w:r w:rsidRPr="00837996">
              <w:t xml:space="preserve">háp Hải Trí. </w:t>
            </w:r>
          </w:p>
        </w:tc>
      </w:tr>
      <w:tr w:rsidR="00FC4703" w:rsidRPr="00837996" w14:paraId="12E9E664" w14:textId="77777777" w:rsidTr="003D183F">
        <w:tc>
          <w:tcPr>
            <w:tcW w:w="0" w:type="auto"/>
          </w:tcPr>
          <w:p w14:paraId="5C1E5684" w14:textId="77777777" w:rsidR="00FC4703" w:rsidRPr="00837996" w:rsidRDefault="00FC4703" w:rsidP="002F7199">
            <w:r w:rsidRPr="00837996">
              <w:t xml:space="preserve">Thứ đệ kế sau đó </w:t>
            </w:r>
          </w:p>
        </w:tc>
      </w:tr>
      <w:tr w:rsidR="00FC4703" w:rsidRPr="00837996" w14:paraId="315788A4" w14:textId="77777777" w:rsidTr="003D183F">
        <w:tc>
          <w:tcPr>
            <w:tcW w:w="0" w:type="auto"/>
          </w:tcPr>
          <w:p w14:paraId="3238350A" w14:textId="556489D3" w:rsidR="00FC4703" w:rsidRPr="00837996" w:rsidRDefault="00FC4703" w:rsidP="002F7199">
            <w:r w:rsidRPr="00837996">
              <w:t>Có mười Phật</w:t>
            </w:r>
            <w:r w:rsidR="000863FB">
              <w:t xml:space="preserve"> xuất</w:t>
            </w:r>
            <w:r w:rsidRPr="00837996">
              <w:t xml:space="preserve"> thế</w:t>
            </w:r>
            <w:r w:rsidR="00804146" w:rsidRPr="00837996">
              <w:t>:</w:t>
            </w:r>
            <w:r w:rsidRPr="00837996">
              <w:t xml:space="preserve"> </w:t>
            </w:r>
          </w:p>
        </w:tc>
      </w:tr>
      <w:tr w:rsidR="00FC4703" w:rsidRPr="00837996" w14:paraId="5878B8E6" w14:textId="77777777" w:rsidTr="003D183F">
        <w:tc>
          <w:tcPr>
            <w:tcW w:w="0" w:type="auto"/>
          </w:tcPr>
          <w:p w14:paraId="0621C46A" w14:textId="77777777" w:rsidR="00FC4703" w:rsidRPr="00837996" w:rsidRDefault="00FC4703" w:rsidP="002F7199">
            <w:r w:rsidRPr="00837996">
              <w:t xml:space="preserve">Thứ nhất Bố Thí Pháp, </w:t>
            </w:r>
          </w:p>
        </w:tc>
      </w:tr>
      <w:tr w:rsidR="00FC4703" w:rsidRPr="00837996" w14:paraId="6217E0A9" w14:textId="77777777" w:rsidTr="003D183F">
        <w:tc>
          <w:tcPr>
            <w:tcW w:w="0" w:type="auto"/>
          </w:tcPr>
          <w:p w14:paraId="2A5A37B5" w14:textId="77777777" w:rsidR="00FC4703" w:rsidRPr="00837996" w:rsidRDefault="00FC4703" w:rsidP="002F7199">
            <w:r w:rsidRPr="00837996">
              <w:t xml:space="preserve">Thứ hai Công Ðức Luân, </w:t>
            </w:r>
          </w:p>
        </w:tc>
      </w:tr>
      <w:tr w:rsidR="00FC4703" w:rsidRPr="00837996" w14:paraId="6A75C94D" w14:textId="77777777" w:rsidTr="003D183F">
        <w:tc>
          <w:tcPr>
            <w:tcW w:w="0" w:type="auto"/>
          </w:tcPr>
          <w:p w14:paraId="49129F4B" w14:textId="77777777" w:rsidR="00FC4703" w:rsidRPr="00837996" w:rsidRDefault="00FC4703" w:rsidP="002F7199">
            <w:r w:rsidRPr="00837996">
              <w:t xml:space="preserve">Thư ba Thắng Diệu Vân, </w:t>
            </w:r>
          </w:p>
        </w:tc>
      </w:tr>
      <w:tr w:rsidR="00FC4703" w:rsidRPr="00837996" w14:paraId="152C5EA4" w14:textId="77777777" w:rsidTr="003D183F">
        <w:tc>
          <w:tcPr>
            <w:tcW w:w="0" w:type="auto"/>
          </w:tcPr>
          <w:p w14:paraId="43B86CA2" w14:textId="77777777" w:rsidR="00FC4703" w:rsidRPr="00837996" w:rsidRDefault="00FC4703" w:rsidP="002F7199">
            <w:r w:rsidRPr="00837996">
              <w:t xml:space="preserve">Thứ tư Nhẫn Trí Ðăng, </w:t>
            </w:r>
          </w:p>
        </w:tc>
      </w:tr>
      <w:tr w:rsidR="00FC4703" w:rsidRPr="00837996" w14:paraId="064DC202" w14:textId="77777777" w:rsidTr="003D183F">
        <w:tc>
          <w:tcPr>
            <w:tcW w:w="0" w:type="auto"/>
          </w:tcPr>
          <w:p w14:paraId="6237809C" w14:textId="77777777" w:rsidR="00FC4703" w:rsidRPr="00837996" w:rsidRDefault="00FC4703" w:rsidP="002F7199">
            <w:r w:rsidRPr="00837996">
              <w:t xml:space="preserve">Thứ năm Tịch Tịnh Âm, </w:t>
            </w:r>
          </w:p>
        </w:tc>
      </w:tr>
      <w:tr w:rsidR="00FC4703" w:rsidRPr="00837996" w14:paraId="75CD11CB" w14:textId="77777777" w:rsidTr="003D183F">
        <w:tc>
          <w:tcPr>
            <w:tcW w:w="0" w:type="auto"/>
          </w:tcPr>
          <w:p w14:paraId="70187854" w14:textId="77777777" w:rsidR="00FC4703" w:rsidRPr="00837996" w:rsidRDefault="00FC4703" w:rsidP="002F7199">
            <w:r w:rsidRPr="00837996">
              <w:t xml:space="preserve">Thứ sáu Tịch Tịnh Tràng, </w:t>
            </w:r>
          </w:p>
        </w:tc>
      </w:tr>
      <w:tr w:rsidR="00FC4703" w:rsidRPr="00837996" w14:paraId="7C8B497D" w14:textId="77777777" w:rsidTr="003D183F">
        <w:tc>
          <w:tcPr>
            <w:tcW w:w="0" w:type="auto"/>
          </w:tcPr>
          <w:p w14:paraId="57308C82" w14:textId="77777777" w:rsidR="00FC4703" w:rsidRPr="00837996" w:rsidRDefault="00FC4703" w:rsidP="002F7199">
            <w:r w:rsidRPr="00837996">
              <w:t xml:space="preserve">Thứ bảy Thế Gian Ðăng, </w:t>
            </w:r>
          </w:p>
        </w:tc>
      </w:tr>
      <w:tr w:rsidR="00FC4703" w:rsidRPr="00837996" w14:paraId="40B17894" w14:textId="77777777" w:rsidTr="003D183F">
        <w:tc>
          <w:tcPr>
            <w:tcW w:w="0" w:type="auto"/>
          </w:tcPr>
          <w:p w14:paraId="068F40B1" w14:textId="77777777" w:rsidR="00FC4703" w:rsidRPr="00837996" w:rsidRDefault="00FC4703" w:rsidP="002F7199">
            <w:r w:rsidRPr="00837996">
              <w:lastRenderedPageBreak/>
              <w:t xml:space="preserve">Thứ tám Thâm Ðại Nguyện, </w:t>
            </w:r>
          </w:p>
        </w:tc>
      </w:tr>
      <w:tr w:rsidR="00FC4703" w:rsidRPr="00837996" w14:paraId="022776E0" w14:textId="77777777" w:rsidTr="003D183F">
        <w:tc>
          <w:tcPr>
            <w:tcW w:w="0" w:type="auto"/>
          </w:tcPr>
          <w:p w14:paraId="736B9B08" w14:textId="77777777" w:rsidR="00FC4703" w:rsidRPr="00837996" w:rsidRDefault="00FC4703" w:rsidP="002F7199">
            <w:r w:rsidRPr="00837996">
              <w:t xml:space="preserve">Thứ chín Vô Thắng Tràng, </w:t>
            </w:r>
          </w:p>
        </w:tc>
      </w:tr>
      <w:tr w:rsidR="00FC4703" w:rsidRPr="00837996" w14:paraId="338D3522" w14:textId="77777777" w:rsidTr="003D183F">
        <w:tc>
          <w:tcPr>
            <w:tcW w:w="0" w:type="auto"/>
          </w:tcPr>
          <w:p w14:paraId="3F081151" w14:textId="77777777" w:rsidR="00FC4703" w:rsidRPr="00837996" w:rsidRDefault="00FC4703" w:rsidP="002F7199">
            <w:r w:rsidRPr="00837996">
              <w:t xml:space="preserve">Thứ mười Trí Diệm Hải. </w:t>
            </w:r>
          </w:p>
        </w:tc>
      </w:tr>
      <w:tr w:rsidR="00FC4703" w:rsidRPr="00837996" w14:paraId="5DEF62B5" w14:textId="77777777" w:rsidTr="003D183F">
        <w:tc>
          <w:tcPr>
            <w:tcW w:w="0" w:type="auto"/>
          </w:tcPr>
          <w:p w14:paraId="4B3C28A0" w14:textId="77777777" w:rsidR="00FC4703" w:rsidRPr="00837996" w:rsidRDefault="00FC4703" w:rsidP="002F7199">
            <w:r w:rsidRPr="00837996">
              <w:t xml:space="preserve">Thứ đệ kế sau đó </w:t>
            </w:r>
          </w:p>
        </w:tc>
      </w:tr>
      <w:tr w:rsidR="00FC4703" w:rsidRPr="00837996" w14:paraId="02B356F9" w14:textId="77777777" w:rsidTr="003D183F">
        <w:tc>
          <w:tcPr>
            <w:tcW w:w="0" w:type="auto"/>
          </w:tcPr>
          <w:p w14:paraId="43AA98C3" w14:textId="5F3A79E1" w:rsidR="00FC4703" w:rsidRPr="00837996" w:rsidRDefault="00FC4703" w:rsidP="002F7199">
            <w:r w:rsidRPr="00837996">
              <w:t>Có mười Phật</w:t>
            </w:r>
            <w:r w:rsidR="000863FB">
              <w:t xml:space="preserve"> xuất</w:t>
            </w:r>
            <w:r w:rsidRPr="00837996">
              <w:t xml:space="preserve"> thế</w:t>
            </w:r>
            <w:r w:rsidR="00804146" w:rsidRPr="00837996">
              <w:t>:</w:t>
            </w:r>
            <w:r w:rsidRPr="00837996">
              <w:t xml:space="preserve"> </w:t>
            </w:r>
          </w:p>
        </w:tc>
      </w:tr>
      <w:tr w:rsidR="00FC4703" w:rsidRPr="00837996" w14:paraId="15AA7B91" w14:textId="77777777" w:rsidTr="003D183F">
        <w:tc>
          <w:tcPr>
            <w:tcW w:w="0" w:type="auto"/>
          </w:tcPr>
          <w:p w14:paraId="351C31AD" w14:textId="77777777" w:rsidR="00FC4703" w:rsidRPr="00837996" w:rsidRDefault="00FC4703" w:rsidP="002F7199">
            <w:r w:rsidRPr="00837996">
              <w:t xml:space="preserve">Thứ nhất Pháp Tự Tại, </w:t>
            </w:r>
          </w:p>
        </w:tc>
      </w:tr>
      <w:tr w:rsidR="00FC4703" w:rsidRPr="00837996" w14:paraId="36FCB991" w14:textId="77777777" w:rsidTr="003D183F">
        <w:tc>
          <w:tcPr>
            <w:tcW w:w="0" w:type="auto"/>
          </w:tcPr>
          <w:p w14:paraId="48531941" w14:textId="77777777" w:rsidR="00FC4703" w:rsidRPr="00837996" w:rsidRDefault="00FC4703" w:rsidP="002F7199">
            <w:r w:rsidRPr="00837996">
              <w:t xml:space="preserve">Thứ hai Vô Ngại Huệ, </w:t>
            </w:r>
          </w:p>
        </w:tc>
      </w:tr>
      <w:tr w:rsidR="00FC4703" w:rsidRPr="00837996" w14:paraId="5E37FAD1" w14:textId="77777777" w:rsidTr="003D183F">
        <w:tc>
          <w:tcPr>
            <w:tcW w:w="0" w:type="auto"/>
          </w:tcPr>
          <w:p w14:paraId="1867B92F" w14:textId="77777777" w:rsidR="00FC4703" w:rsidRPr="00837996" w:rsidRDefault="00FC4703" w:rsidP="002F7199">
            <w:r w:rsidRPr="00837996">
              <w:t xml:space="preserve">Thứ ba Ý Hải Huệ, </w:t>
            </w:r>
          </w:p>
        </w:tc>
      </w:tr>
      <w:tr w:rsidR="00FC4703" w:rsidRPr="00837996" w14:paraId="5E72FEF9" w14:textId="77777777" w:rsidTr="003D183F">
        <w:tc>
          <w:tcPr>
            <w:tcW w:w="0" w:type="auto"/>
          </w:tcPr>
          <w:p w14:paraId="249E0D5A" w14:textId="77777777" w:rsidR="00FC4703" w:rsidRPr="00837996" w:rsidRDefault="00FC4703" w:rsidP="002F7199">
            <w:r w:rsidRPr="00837996">
              <w:t xml:space="preserve">Thứ tư Chúng Diệu Âm, </w:t>
            </w:r>
          </w:p>
        </w:tc>
      </w:tr>
      <w:tr w:rsidR="00FC4703" w:rsidRPr="00837996" w14:paraId="02117A9C" w14:textId="77777777" w:rsidTr="003D183F">
        <w:tc>
          <w:tcPr>
            <w:tcW w:w="0" w:type="auto"/>
          </w:tcPr>
          <w:p w14:paraId="7CAC8905" w14:textId="77777777" w:rsidR="00FC4703" w:rsidRPr="00837996" w:rsidRDefault="00FC4703" w:rsidP="002F7199">
            <w:r w:rsidRPr="00837996">
              <w:t xml:space="preserve">Thứ năm Tự Tại Thí, </w:t>
            </w:r>
          </w:p>
        </w:tc>
      </w:tr>
      <w:tr w:rsidR="00FC4703" w:rsidRPr="00837996" w14:paraId="5C4A3000" w14:textId="77777777" w:rsidTr="003D183F">
        <w:tc>
          <w:tcPr>
            <w:tcW w:w="0" w:type="auto"/>
          </w:tcPr>
          <w:p w14:paraId="73995476" w14:textId="77777777" w:rsidR="00FC4703" w:rsidRPr="00837996" w:rsidRDefault="00FC4703" w:rsidP="002F7199">
            <w:r w:rsidRPr="00837996">
              <w:t xml:space="preserve">Thứ sáu Phổ Hiện Tiền, </w:t>
            </w:r>
          </w:p>
        </w:tc>
      </w:tr>
      <w:tr w:rsidR="00FC4703" w:rsidRPr="00837996" w14:paraId="626752A8" w14:textId="77777777" w:rsidTr="003D183F">
        <w:tc>
          <w:tcPr>
            <w:tcW w:w="0" w:type="auto"/>
          </w:tcPr>
          <w:p w14:paraId="25204798" w14:textId="77777777" w:rsidR="00FC4703" w:rsidRPr="00837996" w:rsidRDefault="00FC4703" w:rsidP="002F7199">
            <w:r w:rsidRPr="00837996">
              <w:t xml:space="preserve">Thứ bảy Tùy Lạc Thân, </w:t>
            </w:r>
          </w:p>
        </w:tc>
      </w:tr>
      <w:tr w:rsidR="00FC4703" w:rsidRPr="00837996" w14:paraId="56C23EB7" w14:textId="77777777" w:rsidTr="003D183F">
        <w:tc>
          <w:tcPr>
            <w:tcW w:w="0" w:type="auto"/>
          </w:tcPr>
          <w:p w14:paraId="30DAD8F7" w14:textId="77777777" w:rsidR="00FC4703" w:rsidRPr="00837996" w:rsidRDefault="00FC4703" w:rsidP="002F7199">
            <w:r w:rsidRPr="00837996">
              <w:t xml:space="preserve">Thứ tám Trụ Thắng Ðức, </w:t>
            </w:r>
          </w:p>
        </w:tc>
      </w:tr>
      <w:tr w:rsidR="00FC4703" w:rsidRPr="00837996" w14:paraId="3DA05DDB" w14:textId="77777777" w:rsidTr="003D183F">
        <w:tc>
          <w:tcPr>
            <w:tcW w:w="0" w:type="auto"/>
          </w:tcPr>
          <w:p w14:paraId="74ECDB27" w14:textId="77777777" w:rsidR="00FC4703" w:rsidRPr="00837996" w:rsidRDefault="00FC4703" w:rsidP="002F7199">
            <w:r w:rsidRPr="00837996">
              <w:t xml:space="preserve">Thứ chín Bổn Tánh Phật, </w:t>
            </w:r>
          </w:p>
        </w:tc>
      </w:tr>
      <w:tr w:rsidR="00FC4703" w:rsidRPr="00837996" w14:paraId="6B095159" w14:textId="77777777" w:rsidTr="003D183F">
        <w:tc>
          <w:tcPr>
            <w:tcW w:w="0" w:type="auto"/>
          </w:tcPr>
          <w:p w14:paraId="4C3D699C" w14:textId="77777777" w:rsidR="00FC4703" w:rsidRPr="00837996" w:rsidRDefault="00FC4703" w:rsidP="002F7199">
            <w:r w:rsidRPr="00837996">
              <w:t xml:space="preserve">Thứ mười Phật Hiền Ðức. </w:t>
            </w:r>
          </w:p>
        </w:tc>
      </w:tr>
      <w:tr w:rsidR="00FC4703" w:rsidRPr="00837996" w14:paraId="33751478" w14:textId="77777777" w:rsidTr="003D183F">
        <w:tc>
          <w:tcPr>
            <w:tcW w:w="0" w:type="auto"/>
          </w:tcPr>
          <w:p w14:paraId="5F82AEB4" w14:textId="77777777" w:rsidR="00FC4703" w:rsidRPr="00837996" w:rsidRDefault="00FC4703" w:rsidP="002F7199">
            <w:r w:rsidRPr="00837996">
              <w:t xml:space="preserve">Tu Di trần số kiếp </w:t>
            </w:r>
          </w:p>
        </w:tc>
      </w:tr>
      <w:tr w:rsidR="00FC4703" w:rsidRPr="00837996" w14:paraId="4BD066CC" w14:textId="77777777" w:rsidTr="003D183F">
        <w:tc>
          <w:tcPr>
            <w:tcW w:w="0" w:type="auto"/>
          </w:tcPr>
          <w:p w14:paraId="2D9F1AB5" w14:textId="77777777" w:rsidR="00FC4703" w:rsidRPr="00837996" w:rsidRDefault="00FC4703" w:rsidP="002F7199">
            <w:r w:rsidRPr="00837996">
              <w:t xml:space="preserve">Bao nhiêu Phật trong đó </w:t>
            </w:r>
          </w:p>
        </w:tc>
      </w:tr>
      <w:tr w:rsidR="00FC4703" w:rsidRPr="00837996" w14:paraId="68B5C637" w14:textId="77777777" w:rsidTr="003D183F">
        <w:tc>
          <w:tcPr>
            <w:tcW w:w="0" w:type="auto"/>
          </w:tcPr>
          <w:p w14:paraId="1504802C" w14:textId="77777777" w:rsidR="00FC4703" w:rsidRPr="00837996" w:rsidRDefault="00FC4703" w:rsidP="002F7199">
            <w:r w:rsidRPr="00837996">
              <w:t xml:space="preserve">Khắp làm đèn thế gian </w:t>
            </w:r>
          </w:p>
        </w:tc>
      </w:tr>
      <w:tr w:rsidR="00FC4703" w:rsidRPr="00837996" w14:paraId="3790762D" w14:textId="77777777" w:rsidTr="003D183F">
        <w:tc>
          <w:tcPr>
            <w:tcW w:w="0" w:type="auto"/>
          </w:tcPr>
          <w:p w14:paraId="20820898" w14:textId="77777777" w:rsidR="00FC4703" w:rsidRPr="00837996" w:rsidRDefault="00FC4703" w:rsidP="002F7199">
            <w:r w:rsidRPr="00837996">
              <w:t xml:space="preserve">Ta đều từng cúng dường. </w:t>
            </w:r>
          </w:p>
        </w:tc>
      </w:tr>
      <w:tr w:rsidR="00FC4703" w:rsidRPr="00837996" w14:paraId="2B610035" w14:textId="77777777" w:rsidTr="003D183F">
        <w:tc>
          <w:tcPr>
            <w:tcW w:w="0" w:type="auto"/>
          </w:tcPr>
          <w:p w14:paraId="3C1276B6" w14:textId="77777777" w:rsidR="00FC4703" w:rsidRPr="00837996" w:rsidRDefault="00FC4703" w:rsidP="002F7199">
            <w:r w:rsidRPr="00837996">
              <w:t xml:space="preserve">Phật sát vi trần kiếp </w:t>
            </w:r>
          </w:p>
        </w:tc>
      </w:tr>
      <w:tr w:rsidR="00FC4703" w:rsidRPr="00837996" w14:paraId="2F853BF5" w14:textId="77777777" w:rsidTr="003D183F">
        <w:tc>
          <w:tcPr>
            <w:tcW w:w="0" w:type="auto"/>
          </w:tcPr>
          <w:p w14:paraId="4351ADCC" w14:textId="0B05AE05" w:rsidR="00FC4703" w:rsidRPr="00837996" w:rsidRDefault="00FC4703" w:rsidP="002F7199">
            <w:r w:rsidRPr="00837996">
              <w:t>Bao nhiêu Phật</w:t>
            </w:r>
            <w:r w:rsidR="000863FB">
              <w:t xml:space="preserve"> xuất</w:t>
            </w:r>
            <w:r w:rsidRPr="00837996">
              <w:t xml:space="preserve"> thế </w:t>
            </w:r>
          </w:p>
        </w:tc>
      </w:tr>
      <w:tr w:rsidR="00FC4703" w:rsidRPr="00837996" w14:paraId="08AA73CA" w14:textId="77777777" w:rsidTr="003D183F">
        <w:tc>
          <w:tcPr>
            <w:tcW w:w="0" w:type="auto"/>
          </w:tcPr>
          <w:p w14:paraId="2559FF78" w14:textId="77777777" w:rsidR="00FC4703" w:rsidRPr="00837996" w:rsidRDefault="00FC4703" w:rsidP="002F7199">
            <w:r w:rsidRPr="00837996">
              <w:t xml:space="preserve">Tôi đều từng cúng dường </w:t>
            </w:r>
          </w:p>
        </w:tc>
      </w:tr>
      <w:tr w:rsidR="00FC4703" w:rsidRPr="00837996" w14:paraId="4F5A69CE" w14:textId="77777777" w:rsidTr="003D183F">
        <w:tc>
          <w:tcPr>
            <w:tcW w:w="0" w:type="auto"/>
          </w:tcPr>
          <w:p w14:paraId="0E28D405" w14:textId="092010A9" w:rsidR="00FC4703" w:rsidRPr="00837996" w:rsidRDefault="00FC4703" w:rsidP="002F7199">
            <w:r w:rsidRPr="00837996">
              <w:t>Vào môn giải thoát</w:t>
            </w:r>
            <w:r w:rsidR="006B36A0">
              <w:t xml:space="preserve"> nầy</w:t>
            </w:r>
            <w:r w:rsidRPr="00837996">
              <w:t xml:space="preserve">. </w:t>
            </w:r>
          </w:p>
        </w:tc>
      </w:tr>
      <w:tr w:rsidR="00FC4703" w:rsidRPr="00837996" w14:paraId="5C612171" w14:textId="77777777" w:rsidTr="003D183F">
        <w:tc>
          <w:tcPr>
            <w:tcW w:w="0" w:type="auto"/>
          </w:tcPr>
          <w:p w14:paraId="5A99E132" w14:textId="77777777" w:rsidR="00FC4703" w:rsidRPr="00837996" w:rsidRDefault="00FC4703" w:rsidP="002F7199">
            <w:r w:rsidRPr="00837996">
              <w:t xml:space="preserve">Ta trong vô lượng kiếp </w:t>
            </w:r>
          </w:p>
        </w:tc>
      </w:tr>
      <w:tr w:rsidR="00FC4703" w:rsidRPr="00837996" w14:paraId="3CF77182" w14:textId="77777777" w:rsidTr="003D183F">
        <w:tc>
          <w:tcPr>
            <w:tcW w:w="0" w:type="auto"/>
          </w:tcPr>
          <w:p w14:paraId="154CC392" w14:textId="2E2BD9CB" w:rsidR="00FC4703" w:rsidRPr="00837996" w:rsidRDefault="00FC4703" w:rsidP="002F7199">
            <w:r w:rsidRPr="00837996">
              <w:t>Ta tu được đạo</w:t>
            </w:r>
            <w:r w:rsidR="006B36A0">
              <w:t xml:space="preserve"> nầy</w:t>
            </w:r>
            <w:r w:rsidRPr="00837996">
              <w:t xml:space="preserve">, </w:t>
            </w:r>
          </w:p>
        </w:tc>
      </w:tr>
      <w:tr w:rsidR="00FC4703" w:rsidRPr="00837996" w14:paraId="1FF582C5" w14:textId="77777777" w:rsidTr="003D183F">
        <w:tc>
          <w:tcPr>
            <w:tcW w:w="0" w:type="auto"/>
          </w:tcPr>
          <w:p w14:paraId="7BCA6E47" w14:textId="77777777" w:rsidR="00FC4703" w:rsidRPr="00837996" w:rsidRDefault="00FC4703" w:rsidP="002F7199">
            <w:r w:rsidRPr="00837996">
              <w:t xml:space="preserve">Nếu người tu hành được </w:t>
            </w:r>
          </w:p>
        </w:tc>
      </w:tr>
      <w:tr w:rsidR="00FC4703" w:rsidRPr="00837996" w14:paraId="175B5EDB" w14:textId="77777777" w:rsidTr="003D183F">
        <w:tc>
          <w:tcPr>
            <w:tcW w:w="0" w:type="auto"/>
          </w:tcPr>
          <w:p w14:paraId="28A6857A" w14:textId="77777777" w:rsidR="00FC4703" w:rsidRPr="00837996" w:rsidRDefault="00FC4703" w:rsidP="002F7199">
            <w:r w:rsidRPr="00837996">
              <w:t>Chẳng lâu cũng sẽ được.</w:t>
            </w:r>
          </w:p>
        </w:tc>
      </w:tr>
    </w:tbl>
    <w:p w14:paraId="2752C09E" w14:textId="2F61769D" w:rsidR="00FC4703" w:rsidRPr="00837996" w:rsidRDefault="00FC4703" w:rsidP="002F7199">
      <w:del w:id="4492" w:author="Giang Do" w:date="2026-03-14T22:42:00Z" w16du:dateUtc="2026-03-15T05:42:00Z">
        <w:r w:rsidRPr="00837996" w:rsidDel="00693B26">
          <w:delText xml:space="preserve">Này </w:delText>
        </w:r>
      </w:del>
      <w:ins w:id="4493" w:author="Giang Do" w:date="2026-03-14T22:42:00Z" w16du:dateUtc="2026-03-15T05:42:00Z">
        <w:r w:rsidR="00693B26">
          <w:t xml:space="preserve">Nầy </w:t>
        </w:r>
      </w:ins>
      <w:r w:rsidRPr="00837996">
        <w:t>thiện nam tử</w:t>
      </w:r>
      <w:r w:rsidR="00804146" w:rsidRPr="00837996">
        <w:t>!</w:t>
      </w:r>
      <w:r w:rsidRPr="00837996">
        <w:t xml:space="preserve"> Ta chỉ biết môn giải </w:t>
      </w:r>
      <w:r w:rsidR="00732DEE">
        <w:t>thoát</w:t>
      </w:r>
      <w:r w:rsidRPr="00837996">
        <w:t xml:space="preserve"> "Bồ Tát Phổ hiện nhất thiết thế gian điều phục chúng s</w:t>
      </w:r>
      <w:ins w:id="4494" w:author="Giang Do" w:date="2026-03-29T17:15:00Z" w16du:dateUtc="2026-03-30T00:15:00Z">
        <w:r w:rsidR="00B504F2">
          <w:t>a</w:t>
        </w:r>
      </w:ins>
      <w:del w:id="4495" w:author="Giang Do" w:date="2026-03-29T17:15:00Z" w16du:dateUtc="2026-03-30T00:15:00Z">
        <w:r w:rsidRPr="00837996" w:rsidDel="00B504F2">
          <w:delText>á</w:delText>
        </w:r>
      </w:del>
      <w:r w:rsidRPr="00837996">
        <w:t xml:space="preserve">nh". </w:t>
      </w:r>
    </w:p>
    <w:p w14:paraId="2CB424B2" w14:textId="77777777" w:rsidR="00FC4703" w:rsidRPr="00837996" w:rsidRDefault="00FC4703" w:rsidP="002F7199">
      <w:r w:rsidRPr="00837996">
        <w:t xml:space="preserve">Như chư đại Bồ Tát tích tập vô biên hạnh, sanh những hiểu biết, hiện những thân mình, đủ những căn tướng, mãn những nguyện </w:t>
      </w:r>
      <w:r w:rsidRPr="00837996">
        <w:lastRenderedPageBreak/>
        <w:t xml:space="preserve">vọng, vào những tam muội, khởi những thần biến, hay quán sát pháp, nhập những trí huệ môn, được những pháp quang minh. </w:t>
      </w:r>
    </w:p>
    <w:p w14:paraId="15F09C74" w14:textId="77777777" w:rsidR="00FC4703" w:rsidRPr="00837996" w:rsidRDefault="00FC4703" w:rsidP="002F7199">
      <w:r w:rsidRPr="00837996">
        <w:t xml:space="preserve">Ta thế nào biết được, nói được công đức hạnh đó. </w:t>
      </w:r>
    </w:p>
    <w:p w14:paraId="4AAED52C" w14:textId="6B7FB271" w:rsidR="00FC4703" w:rsidRPr="00837996" w:rsidRDefault="00FC4703" w:rsidP="002F7199">
      <w:del w:id="4496" w:author="Giang Do" w:date="2026-03-14T22:42:00Z" w16du:dateUtc="2026-03-15T05:42:00Z">
        <w:r w:rsidRPr="00837996" w:rsidDel="00693B26">
          <w:delText xml:space="preserve">Này </w:delText>
        </w:r>
      </w:del>
      <w:ins w:id="4497" w:author="Giang Do" w:date="2026-03-14T22:42:00Z" w16du:dateUtc="2026-03-15T05:42:00Z">
        <w:r w:rsidR="00693B26">
          <w:t xml:space="preserve">Nầy </w:t>
        </w:r>
      </w:ins>
      <w:r w:rsidRPr="00837996">
        <w:t>thiện nam tử</w:t>
      </w:r>
      <w:r w:rsidR="00804146" w:rsidRPr="00837996">
        <w:t>!</w:t>
      </w:r>
      <w:r w:rsidRPr="00837996">
        <w:t xml:space="preserve"> Cách đây không xa, có Chủ Dạ Thần tên là Tịch Tịnh Âm Hải, ngồi trên tòa liên hoa ma ni quang tràng trang nghiêm. Có trăm vạn a tăng kỳ Chủ Dạ Thần vây quanh. </w:t>
      </w:r>
    </w:p>
    <w:p w14:paraId="3034DA51" w14:textId="3EBF647A" w:rsidR="00FC4703" w:rsidRPr="00837996" w:rsidRDefault="00FC4703" w:rsidP="002F7199">
      <w:r w:rsidRPr="00837996">
        <w:t>Ngươi đến đó hỏi Bồ Tát thế nào học Bồ Tát hạnh, tu Bồ Tát đạo</w:t>
      </w:r>
      <w:r w:rsidR="00804146" w:rsidRPr="00837996">
        <w:t>?</w:t>
      </w:r>
      <w:r w:rsidRPr="00837996">
        <w:t xml:space="preserve"> </w:t>
      </w:r>
    </w:p>
    <w:p w14:paraId="76A82D63" w14:textId="4AB03CF9" w:rsidR="00FC4703" w:rsidRPr="00837996" w:rsidRDefault="00FC4703" w:rsidP="002F7199">
      <w:r w:rsidRPr="00837996">
        <w:t>Thiện Tài đồng tử đảnh lễ chân Dạ Thần, hữu nhiễu vô số vòng, ân cần chiêm ngưỡng từ t</w:t>
      </w:r>
      <w:ins w:id="4498" w:author="Giang Do" w:date="2026-04-05T20:13:00Z" w16du:dateUtc="2026-04-06T03:13:00Z">
        <w:r w:rsidR="00B54286">
          <w:t>ạ</w:t>
        </w:r>
      </w:ins>
      <w:del w:id="4499" w:author="Giang Do" w:date="2026-04-05T20:13:00Z" w16du:dateUtc="2026-04-06T03:13:00Z">
        <w:r w:rsidRPr="00837996" w:rsidDel="00B54286">
          <w:delText>a</w:delText>
        </w:r>
      </w:del>
      <w:r w:rsidRPr="00837996">
        <w:t xml:space="preserve"> mà đi. </w:t>
      </w:r>
    </w:p>
    <w:p w14:paraId="2CE2389C" w14:textId="77777777" w:rsidR="0006603E" w:rsidRPr="00837996" w:rsidRDefault="0006603E" w:rsidP="002F7199">
      <w:pPr>
        <w:rPr>
          <w:lang w:val="vi-VN"/>
        </w:rPr>
      </w:pPr>
      <w:r w:rsidRPr="00837996">
        <w:rPr>
          <w:lang w:val="vi-VN"/>
        </w:rPr>
        <w:t>Hết Tập 7</w:t>
      </w:r>
    </w:p>
    <w:p w14:paraId="7DA28612" w14:textId="77777777" w:rsidR="00FC4703" w:rsidRPr="00837996" w:rsidRDefault="00FC4703" w:rsidP="002F7199">
      <w:pPr>
        <w:rPr>
          <w:color w:val="C00000"/>
          <w:sz w:val="44"/>
          <w:lang w:val="vi-VN"/>
        </w:rPr>
      </w:pPr>
      <w:r w:rsidRPr="00837996">
        <w:rPr>
          <w:color w:val="008000"/>
          <w:lang w:val="vi-VN"/>
        </w:rPr>
        <w:t>Hết quyển 70</w:t>
      </w:r>
      <w:r w:rsidR="0006603E" w:rsidRPr="00837996">
        <w:rPr>
          <w:color w:val="008000"/>
          <w:lang w:val="vi-VN"/>
        </w:rPr>
        <w:t xml:space="preserve">  </w:t>
      </w:r>
      <w:hyperlink w:anchor="Q0" w:history="1">
        <w:r w:rsidR="0006603E" w:rsidRPr="00837996">
          <w:rPr>
            <w:rStyle w:val="Hyperlink"/>
            <w:b/>
            <w:bCs/>
            <w:sz w:val="28"/>
            <w:lang w:val="vi-VN"/>
          </w:rPr>
          <w:t xml:space="preserve">[ </w:t>
        </w:r>
        <w:r w:rsidR="0006603E" w:rsidRPr="00837996">
          <w:rPr>
            <w:rStyle w:val="Hyperlink"/>
            <w:rFonts w:ascii="Tahoma" w:hAnsi="Tahoma" w:cs="Tahoma"/>
            <w:b/>
            <w:bCs/>
            <w:sz w:val="28"/>
            <w:lang w:val="vi-VN"/>
          </w:rPr>
          <w:t>^</w:t>
        </w:r>
        <w:r w:rsidR="0006603E" w:rsidRPr="00837996">
          <w:rPr>
            <w:rStyle w:val="Hyperlink"/>
            <w:b/>
            <w:bCs/>
            <w:sz w:val="28"/>
            <w:lang w:val="vi-VN"/>
          </w:rPr>
          <w:t xml:space="preserve"> ]</w:t>
        </w:r>
      </w:hyperlink>
    </w:p>
    <w:p w14:paraId="5EFE52BA" w14:textId="77777777" w:rsidR="00FC4703" w:rsidRPr="00837996" w:rsidRDefault="00FC4703" w:rsidP="002F7199">
      <w:pPr>
        <w:rPr>
          <w:lang w:val="vi-VN"/>
        </w:rPr>
      </w:pPr>
      <w:r w:rsidRPr="00837996">
        <w:rPr>
          <w:lang w:val="vi-VN"/>
        </w:rPr>
        <w:t xml:space="preserve">KINH HOA NGHIÊM </w:t>
      </w:r>
    </w:p>
    <w:p w14:paraId="5DB8A2E1" w14:textId="77777777" w:rsidR="00FC4703" w:rsidRPr="00837996" w:rsidRDefault="00FC4703" w:rsidP="002F7199">
      <w:pPr>
        <w:rPr>
          <w:lang w:val="vi-VN"/>
        </w:rPr>
      </w:pPr>
      <w:r w:rsidRPr="00837996">
        <w:rPr>
          <w:lang w:val="vi-VN"/>
        </w:rPr>
        <w:t xml:space="preserve">Hán Dịch: Ðại-Sư Thật-Xoa-Nan-Ðà  </w:t>
      </w:r>
    </w:p>
    <w:p w14:paraId="0F4D6E81" w14:textId="77777777" w:rsidR="00FC4703" w:rsidRPr="00837996" w:rsidRDefault="00FC4703" w:rsidP="002F7199">
      <w:pPr>
        <w:rPr>
          <w:lang w:val="vi-VN"/>
        </w:rPr>
      </w:pPr>
      <w:r w:rsidRPr="00837996">
        <w:rPr>
          <w:lang w:val="vi-VN"/>
        </w:rPr>
        <w:t>Việt Dịch: HT Thích Trí Tịnh</w:t>
      </w:r>
    </w:p>
    <w:p w14:paraId="2894F965" w14:textId="77777777" w:rsidR="00FC4703" w:rsidRPr="00837996" w:rsidRDefault="00FC4703" w:rsidP="002F7199">
      <w:pPr>
        <w:rPr>
          <w:lang w:val="vi-VN"/>
        </w:rPr>
      </w:pPr>
      <w:bookmarkStart w:id="4500" w:name="Q71"/>
      <w:bookmarkEnd w:id="4500"/>
      <w:r w:rsidRPr="00837996">
        <w:rPr>
          <w:lang w:val="vi-VN"/>
        </w:rPr>
        <w:t>Hán bộ quyển thứ 71</w:t>
      </w:r>
    </w:p>
    <w:p w14:paraId="763069CF" w14:textId="47D24BEC"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1</w:t>
      </w:r>
      <w:r w:rsidRPr="00837996">
        <w:rPr>
          <w:lang w:val="vi-VN"/>
        </w:rPr>
        <w:t>2</w:t>
      </w:r>
      <w:r w:rsidR="00804146" w:rsidRPr="00837996">
        <w:rPr>
          <w:lang w:val="vi-VN"/>
        </w:rPr>
        <w:t>:</w:t>
      </w:r>
      <w:r w:rsidRPr="00837996">
        <w:rPr>
          <w:lang w:val="vi-VN"/>
        </w:rPr>
        <w:t xml:space="preserve"> NHẬP PHÁP GIỚI (PHẦN SAU) </w:t>
      </w:r>
      <w:r w:rsidR="00D05A53" w:rsidRPr="00837996">
        <w:rPr>
          <w:color w:val="707000"/>
          <w:sz w:val="32"/>
          <w:szCs w:val="24"/>
          <w:lang w:val="vi-VN"/>
        </w:rPr>
        <w:t xml:space="preserve">[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3A582D66" w14:textId="77777777" w:rsidR="00FC4703" w:rsidRPr="00837996" w:rsidRDefault="00FC4703" w:rsidP="002F7199">
      <w:pPr>
        <w:rPr>
          <w:lang w:val="vi-VN"/>
        </w:rPr>
      </w:pPr>
      <w:r w:rsidRPr="00837996">
        <w:rPr>
          <w:lang w:val="vi-VN"/>
        </w:rPr>
        <w:t xml:space="preserve">Bấy giờ Thiện-Tài Đồng-Tử ở chỗ Dạ-Thần Phổ-Cứu-Chúng-Sanh-Diệu-Đức, nghe pháp-môn giải-thoát bồ-tát phổ-hiện-nhất-thiết-thế-gian-điều-phục-chúng-sanh. Thiện-Tài biết rõ tin hiểu tự-tại an-trụ trong môn giải-thoát đó. </w:t>
      </w:r>
    </w:p>
    <w:p w14:paraId="63D27DFD" w14:textId="7697F5BD" w:rsidR="00FC4703" w:rsidRPr="00837996" w:rsidRDefault="00FC4703" w:rsidP="002F7199">
      <w:pPr>
        <w:rPr>
          <w:lang w:val="vi-VN"/>
        </w:rPr>
      </w:pPr>
      <w:r w:rsidRPr="00837996">
        <w:rPr>
          <w:lang w:val="vi-VN"/>
        </w:rPr>
        <w:t>Thiện-Tài đến chỗ Dạ-Thần Tịch-Tịnh-</w:t>
      </w:r>
      <w:del w:id="4501" w:author="Giang Do" w:date="2026-03-29T17:17:00Z" w16du:dateUtc="2026-03-30T00:17:00Z">
        <w:r w:rsidRPr="00837996" w:rsidDel="0024678B">
          <w:rPr>
            <w:lang w:val="vi-VN"/>
          </w:rPr>
          <w:delText>Ấ</w:delText>
        </w:r>
      </w:del>
      <w:ins w:id="4502" w:author="Giang Do" w:date="2026-03-29T17:17:00Z" w16du:dateUtc="2026-03-30T00:17:00Z">
        <w:r w:rsidR="0024678B">
          <w:rPr>
            <w:lang w:val="en-US"/>
          </w:rPr>
          <w:t>Â</w:t>
        </w:r>
      </w:ins>
      <w:r w:rsidRPr="00837996">
        <w:rPr>
          <w:lang w:val="vi-VN"/>
        </w:rPr>
        <w:t xml:space="preserve">m-Hải, đảnh lễ nơi chân Dạ-Thần hữu nhiễu vô-số vòng, chắp tay cung kính thưa rằng: </w:t>
      </w:r>
    </w:p>
    <w:p w14:paraId="1D384E3F" w14:textId="4999E445"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Tôi đã phát tâm vô-thượng bồ-đề. Tôi muốn nương theo thiện-tri-thức để học bồ-tát-hạnh, nhập bồ-tát-hạnh, tu bồ-tát-hạnh, trụ bồ-tát-hạnh. Mong đức Thánh thương xót vì tôi mà tuyên nói Bồ-Tát thế nào học bồ-tát-hạnh, thế nào tu bồ-tát-đạo</w:t>
      </w:r>
      <w:r w:rsidR="00804146" w:rsidRPr="00837996">
        <w:rPr>
          <w:lang w:val="vi-VN"/>
        </w:rPr>
        <w:t>?</w:t>
      </w:r>
      <w:r w:rsidRPr="00837996">
        <w:rPr>
          <w:lang w:val="vi-VN"/>
        </w:rPr>
        <w:t xml:space="preserve"> </w:t>
      </w:r>
    </w:p>
    <w:p w14:paraId="141E799E" w14:textId="77777777" w:rsidR="00FC4703" w:rsidRPr="00837996" w:rsidRDefault="00FC4703" w:rsidP="002F7199">
      <w:pPr>
        <w:rPr>
          <w:lang w:val="vi-VN"/>
        </w:rPr>
      </w:pPr>
      <w:r w:rsidRPr="00837996">
        <w:rPr>
          <w:lang w:val="vi-VN"/>
        </w:rPr>
        <w:t xml:space="preserve">Dạ-Thần nói: </w:t>
      </w:r>
    </w:p>
    <w:p w14:paraId="702C54BF" w14:textId="57437CEB" w:rsidR="00FC4703" w:rsidRPr="00837996" w:rsidRDefault="00FC4703" w:rsidP="002F7199">
      <w:pPr>
        <w:rPr>
          <w:lang w:val="vi-VN"/>
        </w:rPr>
      </w:pPr>
      <w:r w:rsidRPr="00837996">
        <w:rPr>
          <w:lang w:val="vi-VN"/>
        </w:rPr>
        <w:t>Lành thay, lành thay</w:t>
      </w:r>
      <w:r w:rsidR="00804146" w:rsidRPr="00837996">
        <w:rPr>
          <w:lang w:val="vi-VN"/>
        </w:rPr>
        <w:t>!</w:t>
      </w:r>
      <w:r w:rsidRPr="00837996">
        <w:rPr>
          <w:lang w:val="vi-VN"/>
        </w:rPr>
        <w:t xml:space="preserve"> Nầy thiện-nam-tử</w:t>
      </w:r>
      <w:r w:rsidR="00804146" w:rsidRPr="00837996">
        <w:rPr>
          <w:lang w:val="vi-VN"/>
        </w:rPr>
        <w:t>!</w:t>
      </w:r>
      <w:r w:rsidRPr="00837996">
        <w:rPr>
          <w:lang w:val="vi-VN"/>
        </w:rPr>
        <w:t xml:space="preserve"> Ngươi có thể nương thiện-tri-thức cầu bồ-tát-hạnh. </w:t>
      </w:r>
    </w:p>
    <w:p w14:paraId="6FBC25FC" w14:textId="0B53DDDE" w:rsidR="00FC4703" w:rsidRPr="00837996" w:rsidRDefault="00FC4703" w:rsidP="002F7199">
      <w:pPr>
        <w:rPr>
          <w:lang w:val="vi-VN"/>
        </w:rPr>
      </w:pPr>
      <w:r w:rsidRPr="00837996">
        <w:rPr>
          <w:lang w:val="vi-VN"/>
        </w:rPr>
        <w:lastRenderedPageBreak/>
        <w:t>Nầy thiện-nam-tử</w:t>
      </w:r>
      <w:r w:rsidR="00804146" w:rsidRPr="00837996">
        <w:rPr>
          <w:lang w:val="vi-VN"/>
        </w:rPr>
        <w:t>!</w:t>
      </w:r>
      <w:r w:rsidRPr="00837996">
        <w:rPr>
          <w:lang w:val="vi-VN"/>
        </w:rPr>
        <w:t xml:space="preserve"> Ta được môn giải-thoát bồ-tát niệm-niệm-</w:t>
      </w:r>
      <w:r w:rsidR="00426E69">
        <w:t>x</w:t>
      </w:r>
      <w:r w:rsidR="000863FB">
        <w:rPr>
          <w:lang w:val="vi-VN"/>
        </w:rPr>
        <w:t>uất-</w:t>
      </w:r>
      <w:r w:rsidRPr="00837996">
        <w:rPr>
          <w:lang w:val="vi-VN"/>
        </w:rPr>
        <w:t>sanh-quảng-đại-</w:t>
      </w:r>
      <w:r w:rsidR="002F6244">
        <w:rPr>
          <w:lang w:val="vi-VN"/>
        </w:rPr>
        <w:t>hỷ</w:t>
      </w:r>
      <w:r w:rsidRPr="00837996">
        <w:rPr>
          <w:lang w:val="vi-VN"/>
        </w:rPr>
        <w:t xml:space="preserve">-trang-nghiêm. </w:t>
      </w:r>
    </w:p>
    <w:p w14:paraId="200A2577" w14:textId="77777777" w:rsidR="00FC4703" w:rsidRPr="00837996" w:rsidRDefault="00FC4703" w:rsidP="002F7199">
      <w:pPr>
        <w:rPr>
          <w:lang w:val="vi-VN"/>
        </w:rPr>
      </w:pPr>
      <w:r w:rsidRPr="00837996">
        <w:rPr>
          <w:lang w:val="vi-VN"/>
        </w:rPr>
        <w:t xml:space="preserve">Thiện-Tài Thưa: </w:t>
      </w:r>
    </w:p>
    <w:p w14:paraId="404C15E1" w14:textId="58474AA7" w:rsidR="00FC4703" w:rsidRPr="00837996" w:rsidRDefault="00FC4703" w:rsidP="002F7199">
      <w:pPr>
        <w:rPr>
          <w:lang w:val="vi-VN"/>
        </w:rPr>
      </w:pPr>
      <w:r w:rsidRPr="00837996">
        <w:rPr>
          <w:lang w:val="vi-VN"/>
        </w:rPr>
        <w:t>Đại-Thánh</w:t>
      </w:r>
      <w:r w:rsidR="00804146" w:rsidRPr="00837996">
        <w:rPr>
          <w:lang w:val="vi-VN"/>
        </w:rPr>
        <w:t>!</w:t>
      </w:r>
      <w:r w:rsidRPr="00837996">
        <w:rPr>
          <w:lang w:val="vi-VN"/>
        </w:rPr>
        <w:t xml:space="preserve"> Môn giải-thoát nầy sự nghiệp thế nào</w:t>
      </w:r>
      <w:r w:rsidR="00804146" w:rsidRPr="00837996">
        <w:rPr>
          <w:lang w:val="vi-VN"/>
        </w:rPr>
        <w:t>?</w:t>
      </w:r>
      <w:r w:rsidRPr="00837996">
        <w:rPr>
          <w:lang w:val="vi-VN"/>
        </w:rPr>
        <w:t xml:space="preserve"> Cảnh-giới thế nào</w:t>
      </w:r>
      <w:r w:rsidR="00804146" w:rsidRPr="00837996">
        <w:rPr>
          <w:lang w:val="vi-VN"/>
        </w:rPr>
        <w:t>?</w:t>
      </w:r>
      <w:r w:rsidRPr="00837996">
        <w:rPr>
          <w:lang w:val="vi-VN"/>
        </w:rPr>
        <w:t xml:space="preserve"> Khởi phương-tiện gì</w:t>
      </w:r>
      <w:r w:rsidR="00804146" w:rsidRPr="00837996">
        <w:rPr>
          <w:lang w:val="vi-VN"/>
        </w:rPr>
        <w:t>?</w:t>
      </w:r>
      <w:r w:rsidRPr="00837996">
        <w:rPr>
          <w:lang w:val="vi-VN"/>
        </w:rPr>
        <w:t xml:space="preserve"> Quán-sát thế nào</w:t>
      </w:r>
      <w:r w:rsidR="00804146" w:rsidRPr="00837996">
        <w:rPr>
          <w:lang w:val="vi-VN"/>
        </w:rPr>
        <w:t>?</w:t>
      </w:r>
      <w:r w:rsidRPr="00837996">
        <w:rPr>
          <w:lang w:val="vi-VN"/>
        </w:rPr>
        <w:t xml:space="preserve"> </w:t>
      </w:r>
    </w:p>
    <w:p w14:paraId="41F035CD" w14:textId="77777777" w:rsidR="00FC4703" w:rsidRPr="00837996" w:rsidRDefault="00FC4703" w:rsidP="002F7199">
      <w:pPr>
        <w:rPr>
          <w:lang w:val="vi-VN"/>
        </w:rPr>
      </w:pPr>
      <w:r w:rsidRPr="00837996">
        <w:rPr>
          <w:lang w:val="vi-VN"/>
        </w:rPr>
        <w:t xml:space="preserve">Dạ-Thần nói: </w:t>
      </w:r>
    </w:p>
    <w:p w14:paraId="374CC3E1" w14:textId="6FD6BCBF"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w:t>
      </w:r>
      <w:r w:rsidR="008071E1" w:rsidRPr="00837996">
        <w:rPr>
          <w:lang w:val="vi-VN"/>
        </w:rPr>
        <w:t>T</w:t>
      </w:r>
      <w:r w:rsidRPr="00837996">
        <w:rPr>
          <w:lang w:val="vi-VN"/>
        </w:rPr>
        <w:t xml:space="preserve">a phát khởi tâm nguyện bình-đẳng thanh-tịnh. Ta phát khởi tâm nguyện ly tất cả trần cấu thế-gian thanh-tịnh kiên-cố trang-nghiêm chẳng hư hại. Ta phát khởi tâm trọn chẳng thối chuyển phan-duyên địa-vị bất-thối-chuyển. Ta phát khởi tâm bất động trang-nghiêm công-đức bửu sơn. Ta phát khởi tâm vô-trụ-xứ. Ta phát khởi tâm cứu-hộ hiện thân trước khắp tất cả chúng-sanh. Ta phát khởi tâm không nhàm đủ thấy tất cả </w:t>
      </w:r>
      <w:r w:rsidR="00F715C3">
        <w:rPr>
          <w:lang w:val="vi-VN"/>
        </w:rPr>
        <w:t>Phật</w:t>
      </w:r>
      <w:r w:rsidRPr="00837996">
        <w:rPr>
          <w:lang w:val="vi-VN"/>
        </w:rPr>
        <w:t>-hải. Ta phát khởi tâm nguyện-lực thanh-tịnh cầu tất cả Bồ-Tát. Ta phát khởi tâm trụ nơi đại-trí quang-minh hải. Ta phát khởi tâm làm cho tất cả chúng-sanh vượt khỏi đồng hoang lo buồn. Ta phát khởi tâm làm cho tất cả chúng-sanh bỏ rời sầu lo khổ não. Ta phát khởi tâm làm cho tất cả chúng-sanh bỏ rời sắc thanh hương vị xúc pháp chẳng vừa ý. Ta phát khởi tâm làm cho tất cả chúng-sanh bỏ rời ái-biệt-ly-khổ và oán-tắng-hội-khổ. Ta phát khởi tâm làm cho tất cả chúng-sanh bỏ rời những khổ ác duyên ngu si. Ta phát khởi tâm làm chỗ nương tựa cho tất cả chúng-sanh bị hiểm nạn. Ta phát khởi tâm làm cho tất cả chúng-sanh thoát khỏi chỗ khổ sanh tử. Ta phát khởi tâm làm cho tất cả chúng-sanh bỏ rời những khổ s</w:t>
      </w:r>
      <w:ins w:id="4503" w:author="Giang Do" w:date="2026-03-29T17:19:00Z" w16du:dateUtc="2026-03-30T00:19:00Z">
        <w:r w:rsidR="0024678B">
          <w:rPr>
            <w:lang w:val="en-US"/>
          </w:rPr>
          <w:t>a</w:t>
        </w:r>
      </w:ins>
      <w:del w:id="4504" w:author="Giang Do" w:date="2026-03-29T17:19:00Z" w16du:dateUtc="2026-03-30T00:19:00Z">
        <w:r w:rsidRPr="00837996" w:rsidDel="0024678B">
          <w:rPr>
            <w:lang w:val="vi-VN"/>
          </w:rPr>
          <w:delText>i</w:delText>
        </w:r>
      </w:del>
      <w:r w:rsidRPr="00837996">
        <w:rPr>
          <w:lang w:val="vi-VN"/>
        </w:rPr>
        <w:t xml:space="preserve">nh, lão, bệnh, tử. Ta phát khởi tâm làm cho tất cả chúng-sanh thành-tựu pháp-lạc vô-thượng của Như-Lai. Ta phát khởi tâm làm cho tất cả chúng-sanh đều thọ </w:t>
      </w:r>
      <w:r w:rsidR="002F6244">
        <w:rPr>
          <w:lang w:val="vi-VN"/>
        </w:rPr>
        <w:t>hỷ</w:t>
      </w:r>
      <w:r w:rsidRPr="00837996">
        <w:rPr>
          <w:lang w:val="vi-VN"/>
        </w:rPr>
        <w:t xml:space="preserve"> lạc. </w:t>
      </w:r>
    </w:p>
    <w:p w14:paraId="17035061" w14:textId="77777777" w:rsidR="00FC4703" w:rsidRPr="00837996" w:rsidRDefault="00FC4703" w:rsidP="002F7199">
      <w:pPr>
        <w:rPr>
          <w:lang w:val="vi-VN"/>
        </w:rPr>
      </w:pPr>
      <w:r w:rsidRPr="00837996">
        <w:rPr>
          <w:lang w:val="vi-VN"/>
        </w:rPr>
        <w:t xml:space="preserve">Ta phát khởi những tâm như vậy rồi, lại vì chúng-sanh mà thuyết pháp, làm cho họ lần đến bực nhất-thiết-trí. </w:t>
      </w:r>
    </w:p>
    <w:p w14:paraId="752F5135" w14:textId="77777777" w:rsidR="00FC4703" w:rsidRPr="00837996" w:rsidRDefault="00FC4703" w:rsidP="002F7199">
      <w:pPr>
        <w:rPr>
          <w:lang w:val="vi-VN"/>
        </w:rPr>
      </w:pPr>
      <w:r w:rsidRPr="00837996">
        <w:rPr>
          <w:lang w:val="vi-VN"/>
        </w:rPr>
        <w:lastRenderedPageBreak/>
        <w:t xml:space="preserve">Như là, nếu thấy chúng-sanh mến luyến nhà cửa cung-điện của họ ở, thời ta vì họ mà thuyết pháp cho họ thấu rõ tự tánh của các pháp lìa chấp trước. </w:t>
      </w:r>
    </w:p>
    <w:p w14:paraId="334B5265" w14:textId="26978B26" w:rsidR="00FC4703" w:rsidRPr="00837996" w:rsidRDefault="00FC4703" w:rsidP="002F7199">
      <w:pPr>
        <w:rPr>
          <w:lang w:val="vi-VN"/>
        </w:rPr>
      </w:pPr>
      <w:r w:rsidRPr="00837996">
        <w:rPr>
          <w:lang w:val="vi-VN"/>
        </w:rPr>
        <w:t>Nếu thấy chúng-sanh mến luyến cha mẹ anh em chị em, thời ta vì họ mà thuyết pháp, cho họ được dự chúng-hội thanh-tịn</w:t>
      </w:r>
      <w:r w:rsidR="00DB4D2D" w:rsidRPr="00837996">
        <w:rPr>
          <w:lang w:val="vi-VN"/>
        </w:rPr>
        <w:t>h</w:t>
      </w:r>
      <w:r w:rsidR="00DB4D2D">
        <w:rPr>
          <w:lang w:val="vi-VN"/>
        </w:rPr>
        <w:t xml:space="preserve"> chư P</w:t>
      </w:r>
      <w:r w:rsidRPr="00837996">
        <w:rPr>
          <w:lang w:val="vi-VN"/>
        </w:rPr>
        <w:t xml:space="preserve">hật Bồ-tát. </w:t>
      </w:r>
    </w:p>
    <w:p w14:paraId="6BA4B525" w14:textId="77777777" w:rsidR="00FC4703" w:rsidRPr="00837996" w:rsidRDefault="00FC4703" w:rsidP="002F7199">
      <w:pPr>
        <w:rPr>
          <w:lang w:val="vi-VN"/>
        </w:rPr>
      </w:pPr>
      <w:r w:rsidRPr="00837996">
        <w:rPr>
          <w:lang w:val="vi-VN"/>
        </w:rPr>
        <w:t xml:space="preserve">Nếu thấy chúng-sanh mến luyến vợ con, thời ta vì họ mà thuyết pháp, cho họ bỏ rời sanh tử ái nhiễm khởi tâm đại-bi, với tất cả chúng-sanh bình-đẳng vô-nhị. </w:t>
      </w:r>
    </w:p>
    <w:p w14:paraId="28C63F15" w14:textId="77777777" w:rsidR="00FC4703" w:rsidRPr="00837996" w:rsidRDefault="00FC4703" w:rsidP="002F7199">
      <w:pPr>
        <w:rPr>
          <w:lang w:val="vi-VN"/>
        </w:rPr>
      </w:pPr>
      <w:r w:rsidRPr="00837996">
        <w:rPr>
          <w:lang w:val="vi-VN"/>
        </w:rPr>
        <w:t xml:space="preserve">Nếu thấy chúng-sanh ở vương-cung thể-nữ hầu hạ, thời ta vì họ mà thuyết pháp, cho họ được hội họp với thánh-chúng vào giáo-pháp của Như-Lai. </w:t>
      </w:r>
    </w:p>
    <w:p w14:paraId="586EDF2B" w14:textId="77777777" w:rsidR="00FC4703" w:rsidRPr="00837996" w:rsidRDefault="00FC4703" w:rsidP="002F7199">
      <w:pPr>
        <w:rPr>
          <w:lang w:val="vi-VN"/>
        </w:rPr>
      </w:pPr>
      <w:r w:rsidRPr="00837996">
        <w:rPr>
          <w:lang w:val="vi-VN"/>
        </w:rPr>
        <w:t xml:space="preserve">Nếu thấy chúng-sanh nhiễm trước cảnh-giới, thời ta vì họ mà thuyết pháp, làm cho họ được nhập Như-Lai cảnh-giới. </w:t>
      </w:r>
    </w:p>
    <w:p w14:paraId="30746CF5" w14:textId="77777777" w:rsidR="00FC4703" w:rsidRPr="00837996" w:rsidRDefault="00FC4703" w:rsidP="002F7199">
      <w:pPr>
        <w:rPr>
          <w:lang w:val="vi-VN"/>
        </w:rPr>
      </w:pPr>
      <w:r w:rsidRPr="00837996">
        <w:rPr>
          <w:lang w:val="vi-VN"/>
        </w:rPr>
        <w:t xml:space="preserve">Nếu thấy chúng-sanh nhiều sân hận, thời ta vì họ mà thuyết pháp, làm cho họ được Như-Lai nhẫn-nhục ba-la-mật. </w:t>
      </w:r>
    </w:p>
    <w:p w14:paraId="7D84C1E6" w14:textId="77777777" w:rsidR="00FC4703" w:rsidRPr="00837996" w:rsidRDefault="00FC4703" w:rsidP="002F7199">
      <w:pPr>
        <w:rPr>
          <w:lang w:val="vi-VN"/>
        </w:rPr>
      </w:pPr>
      <w:r w:rsidRPr="00837996">
        <w:rPr>
          <w:lang w:val="vi-VN"/>
        </w:rPr>
        <w:t xml:space="preserve">Nếu thấy chúng-sanh có lòng giải-đãi, thời ta vì họ mà thuyết pháp, cho họ được thanh-tịnh tinh-tấn ba-la-mật. </w:t>
      </w:r>
    </w:p>
    <w:p w14:paraId="690F9F05" w14:textId="77777777" w:rsidR="00FC4703" w:rsidRPr="00837996" w:rsidRDefault="00FC4703" w:rsidP="002F7199">
      <w:pPr>
        <w:rPr>
          <w:lang w:val="vi-VN"/>
        </w:rPr>
      </w:pPr>
      <w:r w:rsidRPr="00837996">
        <w:rPr>
          <w:lang w:val="vi-VN"/>
        </w:rPr>
        <w:t xml:space="preserve">Nếu thấy chúng-sanh tâm tán loạn, thời ta vì họ mà thuyết-pháp, làm cho họ được Như-Lai thiền ba-la-mật. </w:t>
      </w:r>
    </w:p>
    <w:p w14:paraId="1754766F" w14:textId="77777777" w:rsidR="00FC4703" w:rsidRPr="00837996" w:rsidRDefault="00FC4703" w:rsidP="002F7199">
      <w:pPr>
        <w:rPr>
          <w:lang w:val="vi-VN"/>
        </w:rPr>
      </w:pPr>
      <w:r w:rsidRPr="00837996">
        <w:rPr>
          <w:lang w:val="vi-VN"/>
        </w:rPr>
        <w:t xml:space="preserve">Nếu thấy chúng-sanh vào rừng rậm kiến chấp vô-minh ám chướng, thời ta vì họ mà thuyết pháp cho họ thoát khỏi si ám. </w:t>
      </w:r>
    </w:p>
    <w:p w14:paraId="1E503E38" w14:textId="77777777" w:rsidR="00FC4703" w:rsidRPr="00837996" w:rsidRDefault="00FC4703" w:rsidP="002F7199">
      <w:pPr>
        <w:rPr>
          <w:lang w:val="vi-VN"/>
        </w:rPr>
      </w:pPr>
      <w:r w:rsidRPr="00837996">
        <w:rPr>
          <w:lang w:val="vi-VN"/>
        </w:rPr>
        <w:t xml:space="preserve">Nếu thấy chúng-sanh không trí-huệ, thời ta vì họ thuyết pháp, cho họ được bát-nhã ba-la-mật. </w:t>
      </w:r>
    </w:p>
    <w:p w14:paraId="076F9F2C" w14:textId="77777777" w:rsidR="00FC4703" w:rsidRPr="00837996" w:rsidRDefault="00FC4703" w:rsidP="002F7199">
      <w:pPr>
        <w:rPr>
          <w:lang w:val="vi-VN"/>
        </w:rPr>
      </w:pPr>
      <w:r w:rsidRPr="00837996">
        <w:rPr>
          <w:lang w:val="vi-VN"/>
        </w:rPr>
        <w:t xml:space="preserve">Nếu thấy chúng-sanh nhiễm trước tam-giới, thời ta vì họ mà thuyết pháp, cho họ thoát khỏi sanh tử. </w:t>
      </w:r>
    </w:p>
    <w:p w14:paraId="603A10A2" w14:textId="77777777" w:rsidR="00FC4703" w:rsidRPr="00837996" w:rsidRDefault="00FC4703" w:rsidP="002F7199">
      <w:pPr>
        <w:rPr>
          <w:lang w:val="vi-VN"/>
        </w:rPr>
      </w:pPr>
      <w:r w:rsidRPr="00837996">
        <w:rPr>
          <w:lang w:val="vi-VN"/>
        </w:rPr>
        <w:t xml:space="preserve">Nếu thấy chúng-sanh chí ý hạ-liệt, thời ta vì họ mà thuyết pháp, cho họ viên-mãn Phật bồ-đề nguyện. </w:t>
      </w:r>
    </w:p>
    <w:p w14:paraId="2E9CF2CA" w14:textId="77777777" w:rsidR="00FC4703" w:rsidRPr="00837996" w:rsidRDefault="00FC4703" w:rsidP="002F7199">
      <w:pPr>
        <w:rPr>
          <w:lang w:val="vi-VN"/>
        </w:rPr>
      </w:pPr>
      <w:r w:rsidRPr="00837996">
        <w:rPr>
          <w:lang w:val="vi-VN"/>
        </w:rPr>
        <w:t xml:space="preserve">Nếu thấy chúng-sanh an-trụ hạnh tự-lợi, thời ta vì họ mà thuyết pháp, cho họ phát khởi tâm nguyện lợi ích tất cả chúng-sanh. </w:t>
      </w:r>
    </w:p>
    <w:p w14:paraId="561B045A" w14:textId="77777777" w:rsidR="00FC4703" w:rsidRPr="00837996" w:rsidRDefault="00FC4703" w:rsidP="002F7199">
      <w:pPr>
        <w:rPr>
          <w:lang w:val="vi-VN"/>
        </w:rPr>
      </w:pPr>
      <w:r w:rsidRPr="00837996">
        <w:rPr>
          <w:lang w:val="vi-VN"/>
        </w:rPr>
        <w:lastRenderedPageBreak/>
        <w:t xml:space="preserve">Nếu thấy chúng-sanh chí lực kém yếu, thời ta vì họ mà thuyết pháp cho họ được bồ-tát lực-ba-la-mật. </w:t>
      </w:r>
    </w:p>
    <w:p w14:paraId="6582C9C8" w14:textId="77777777" w:rsidR="00FC4703" w:rsidRPr="00837996" w:rsidRDefault="00FC4703" w:rsidP="002F7199">
      <w:pPr>
        <w:rPr>
          <w:lang w:val="vi-VN"/>
        </w:rPr>
      </w:pPr>
      <w:r w:rsidRPr="00837996">
        <w:rPr>
          <w:lang w:val="vi-VN"/>
        </w:rPr>
        <w:t xml:space="preserve">Nếu thấy chúng-sanh tâm ngu si mê tối, thời ta vì họ mà thuyết pháp cho họ được bồ-tát trí-ba-la-mật. </w:t>
      </w:r>
    </w:p>
    <w:p w14:paraId="6583FCBC" w14:textId="77777777" w:rsidR="00FC4703" w:rsidRPr="00837996" w:rsidRDefault="00FC4703" w:rsidP="002F7199">
      <w:pPr>
        <w:rPr>
          <w:lang w:val="vi-VN"/>
        </w:rPr>
      </w:pPr>
      <w:r w:rsidRPr="00837996">
        <w:rPr>
          <w:lang w:val="vi-VN"/>
        </w:rPr>
        <w:t xml:space="preserve">Nếu thấy chúng-sanh sắc tướng không đủ, thời ta vì họ mà thuyết pháp cho họ được Như-Lai thanh-tịnh sắc-thân. </w:t>
      </w:r>
    </w:p>
    <w:p w14:paraId="13839489" w14:textId="77777777" w:rsidR="00FC4703" w:rsidRPr="00837996" w:rsidRDefault="00FC4703" w:rsidP="002F7199">
      <w:pPr>
        <w:rPr>
          <w:lang w:val="vi-VN"/>
        </w:rPr>
      </w:pPr>
      <w:r w:rsidRPr="00837996">
        <w:rPr>
          <w:lang w:val="vi-VN"/>
        </w:rPr>
        <w:t xml:space="preserve">Nếu thấy chúng-sanh hình dung xấu-xí, thời ta vì họ mà thuyết pháp, cho họ được pháp-thân thanh-tịnh vô-thượng. </w:t>
      </w:r>
    </w:p>
    <w:p w14:paraId="39E61640" w14:textId="77777777" w:rsidR="00FC4703" w:rsidRPr="00837996" w:rsidRDefault="00FC4703" w:rsidP="002F7199">
      <w:pPr>
        <w:rPr>
          <w:lang w:val="vi-VN"/>
        </w:rPr>
      </w:pPr>
      <w:r w:rsidRPr="00837996">
        <w:rPr>
          <w:lang w:val="vi-VN"/>
        </w:rPr>
        <w:t xml:space="preserve">Nếu thấy chúng-sanh sắc-tướng thô ác, thời ta vì họ mà thuyết pháp, cho họ được Như-Lai vi-diệu sắc thân. </w:t>
      </w:r>
    </w:p>
    <w:p w14:paraId="4AF05DDB" w14:textId="77777777" w:rsidR="00FC4703" w:rsidRPr="00837996" w:rsidRDefault="00FC4703" w:rsidP="002F7199">
      <w:pPr>
        <w:rPr>
          <w:lang w:val="vi-VN"/>
        </w:rPr>
      </w:pPr>
      <w:r w:rsidRPr="00837996">
        <w:rPr>
          <w:lang w:val="vi-VN"/>
        </w:rPr>
        <w:t xml:space="preserve">Nếu thấy chúng-sanh lòng nhiều ưu não, thời ta vì họ mà thuyết pháp, cho họ được Như-Lai rốt ráo an lạc. </w:t>
      </w:r>
    </w:p>
    <w:p w14:paraId="024D74C7" w14:textId="77777777" w:rsidR="00FC4703" w:rsidRPr="00837996" w:rsidRDefault="00FC4703" w:rsidP="002F7199">
      <w:pPr>
        <w:rPr>
          <w:lang w:val="vi-VN"/>
        </w:rPr>
      </w:pPr>
      <w:r w:rsidRPr="00837996">
        <w:rPr>
          <w:lang w:val="vi-VN"/>
        </w:rPr>
        <w:t xml:space="preserve">Nếu thấy chúng-sanh khổ vì nghèo cùng, thời ta vì họ mà thuyết pháp, cho họ được bửu-tạng công-đức của Bồ-Tát. </w:t>
      </w:r>
    </w:p>
    <w:p w14:paraId="70859E14" w14:textId="7FE6B6AC" w:rsidR="00FC4703" w:rsidRPr="00837996" w:rsidRDefault="00FC4703" w:rsidP="002F7199">
      <w:pPr>
        <w:rPr>
          <w:lang w:val="vi-VN"/>
        </w:rPr>
      </w:pPr>
      <w:r w:rsidRPr="00837996">
        <w:rPr>
          <w:lang w:val="vi-VN"/>
        </w:rPr>
        <w:t xml:space="preserve">Nếu thấy chúng-sanh ở nơi núi rừng, thời ta vì họ mà thuyết pháp, cho họ siêng cầu nhơn-duyên </w:t>
      </w:r>
      <w:r w:rsidR="00F715C3">
        <w:rPr>
          <w:lang w:val="vi-VN"/>
        </w:rPr>
        <w:t>Phật</w:t>
      </w:r>
      <w:r w:rsidRPr="00837996">
        <w:rPr>
          <w:lang w:val="vi-VN"/>
        </w:rPr>
        <w:t xml:space="preserve">-pháp. </w:t>
      </w:r>
    </w:p>
    <w:p w14:paraId="510E506A" w14:textId="77777777" w:rsidR="00FC4703" w:rsidRPr="00837996" w:rsidRDefault="00FC4703" w:rsidP="002F7199">
      <w:pPr>
        <w:rPr>
          <w:lang w:val="vi-VN"/>
        </w:rPr>
      </w:pPr>
      <w:r w:rsidRPr="00837996">
        <w:rPr>
          <w:lang w:val="vi-VN"/>
        </w:rPr>
        <w:t xml:space="preserve">Nếu thấy chúng-sanh đi nơi đường sá, thời ta vì họ mà thuyết pháp, cho họ xu-hướng đạo nhất-thiết-trí. </w:t>
      </w:r>
    </w:p>
    <w:p w14:paraId="2D2FD9AF" w14:textId="77777777" w:rsidR="00FC4703" w:rsidRPr="00837996" w:rsidRDefault="00FC4703" w:rsidP="002F7199">
      <w:pPr>
        <w:rPr>
          <w:lang w:val="vi-VN"/>
        </w:rPr>
      </w:pPr>
      <w:r w:rsidRPr="00837996">
        <w:rPr>
          <w:lang w:val="vi-VN"/>
        </w:rPr>
        <w:t xml:space="preserve">Nếu thấy chúng-sanh ở trong tụ-lạc thời ta vì họ mà thuyết pháp, cho họ thoát khỏi tam giới. </w:t>
      </w:r>
    </w:p>
    <w:p w14:paraId="1FBEECFC" w14:textId="77777777" w:rsidR="00FC4703" w:rsidRPr="00837996" w:rsidRDefault="00FC4703" w:rsidP="002F7199">
      <w:pPr>
        <w:rPr>
          <w:lang w:val="vi-VN"/>
        </w:rPr>
      </w:pPr>
      <w:r w:rsidRPr="00837996">
        <w:rPr>
          <w:lang w:val="vi-VN"/>
        </w:rPr>
        <w:t xml:space="preserve">Nếu thấy chúng-sanh ở nhơn-gian, thời ta vì họ mà thuyết pháp, cho họ siêu-việt nhị-thừa-đạo, an-trụ nơi như-lai-địa. </w:t>
      </w:r>
    </w:p>
    <w:p w14:paraId="7A96544A" w14:textId="77777777" w:rsidR="00FC4703" w:rsidRPr="00837996" w:rsidRDefault="00FC4703" w:rsidP="002F7199">
      <w:pPr>
        <w:rPr>
          <w:lang w:val="vi-VN"/>
        </w:rPr>
      </w:pPr>
      <w:r w:rsidRPr="00837996">
        <w:rPr>
          <w:lang w:val="vi-VN"/>
        </w:rPr>
        <w:t xml:space="preserve">Nếu thấy chúng-sanh cư ngụ thành quách, thời ta vì họ mà thuyết pháp, cho họ được ở trong thành Pháp-Vương. </w:t>
      </w:r>
    </w:p>
    <w:p w14:paraId="742C856E" w14:textId="77777777" w:rsidR="00FC4703" w:rsidRPr="00837996" w:rsidRDefault="00FC4703" w:rsidP="002F7199">
      <w:pPr>
        <w:rPr>
          <w:lang w:val="vi-VN"/>
        </w:rPr>
      </w:pPr>
      <w:r w:rsidRPr="00837996">
        <w:rPr>
          <w:lang w:val="vi-VN"/>
        </w:rPr>
        <w:t xml:space="preserve">Nếu thấy chúng-sanh ở nơi bốn hướng, thời ta vì họ mà thuyết pháp, cho họ được trí-huệ tam-thế bình đẳng. </w:t>
      </w:r>
    </w:p>
    <w:p w14:paraId="6B07B230" w14:textId="77777777" w:rsidR="00FC4703" w:rsidRPr="00837996" w:rsidRDefault="00FC4703" w:rsidP="002F7199">
      <w:pPr>
        <w:rPr>
          <w:lang w:val="vi-VN"/>
        </w:rPr>
      </w:pPr>
      <w:r w:rsidRPr="00837996">
        <w:rPr>
          <w:lang w:val="vi-VN"/>
        </w:rPr>
        <w:t xml:space="preserve">Nếu thấy chúng-sanh ở các phương, thời ta vì họ mà thuyết pháp, cho họ có trí huệ thấy được tất cả pháp. </w:t>
      </w:r>
    </w:p>
    <w:p w14:paraId="54D562B8" w14:textId="77777777" w:rsidR="00445956" w:rsidRPr="00445956" w:rsidRDefault="00445956" w:rsidP="00445956">
      <w:pPr>
        <w:rPr>
          <w:ins w:id="4505" w:author="Giang Do" w:date="2026-03-29T17:28:00Z" w16du:dateUtc="2026-03-30T00:28:00Z"/>
          <w:lang w:val="en-US"/>
        </w:rPr>
      </w:pPr>
      <w:ins w:id="4506" w:author="Giang Do" w:date="2026-03-29T17:28:00Z" w16du:dateUtc="2026-03-30T00:28:00Z">
        <w:r w:rsidRPr="00445956">
          <w:rPr>
            <w:lang w:val="en-US"/>
          </w:rPr>
          <w:t>[Nếu thấy chúng sanh nhiều tham, thì ta vì họ mà nói môn bất tịnh quán, cho họ lìa bỏ ái nhiễm sanh tử.]</w:t>
        </w:r>
      </w:ins>
    </w:p>
    <w:p w14:paraId="214BC490" w14:textId="19390736" w:rsidR="00FC4703" w:rsidDel="005F435B" w:rsidRDefault="00445956" w:rsidP="00445956">
      <w:pPr>
        <w:rPr>
          <w:del w:id="4507" w:author="Giang Do" w:date="2026-03-29T17:28:00Z" w16du:dateUtc="2026-03-30T00:28:00Z"/>
          <w:lang w:val="en-US"/>
        </w:rPr>
      </w:pPr>
      <w:ins w:id="4508" w:author="Giang Do" w:date="2026-03-29T17:28:00Z" w16du:dateUtc="2026-03-30T00:28:00Z">
        <w:r w:rsidRPr="00445956">
          <w:rPr>
            <w:lang w:val="en-US"/>
          </w:rPr>
          <w:lastRenderedPageBreak/>
          <w:t>Nếu thấy chúng sanh nhiều sân, thì ta vì họ mà nói môn đại từ quán, cho họ được nhập siêng năng tu tập.</w:t>
        </w:r>
      </w:ins>
      <w:del w:id="4509" w:author="Giang Do" w:date="2026-03-29T17:28:00Z" w16du:dateUtc="2026-03-30T00:28:00Z">
        <w:r w:rsidR="00FC4703" w:rsidRPr="00837996" w:rsidDel="00445956">
          <w:rPr>
            <w:lang w:val="vi-VN"/>
          </w:rPr>
          <w:delText xml:space="preserve">Nếu thấy chúng-sanh nhiều tham, thời ta vì họ mà nói môn đại-từ-quán, cho họ được nhập siêng năng tu tập. </w:delText>
        </w:r>
      </w:del>
    </w:p>
    <w:p w14:paraId="531D9AE3" w14:textId="77777777" w:rsidR="005F435B" w:rsidRDefault="005F435B" w:rsidP="00445956">
      <w:pPr>
        <w:rPr>
          <w:ins w:id="4510" w:author="Giang Do" w:date="2026-04-08T22:01:00Z" w16du:dateUtc="2026-04-09T05:01:00Z"/>
          <w:lang w:val="en-US"/>
        </w:rPr>
      </w:pPr>
    </w:p>
    <w:p w14:paraId="1E9D3123" w14:textId="2ABB6469" w:rsidR="005F435B" w:rsidRPr="005F435B" w:rsidRDefault="005F435B" w:rsidP="00445956">
      <w:pPr>
        <w:rPr>
          <w:ins w:id="4511" w:author="Giang Do" w:date="2026-04-08T22:00:00Z" w16du:dateUtc="2026-04-09T05:00:00Z"/>
          <w:lang w:val="en-US"/>
          <w:rPrChange w:id="4512" w:author="Giang Do" w:date="2026-04-08T22:01:00Z" w16du:dateUtc="2026-04-09T05:01:00Z">
            <w:rPr>
              <w:ins w:id="4513" w:author="Giang Do" w:date="2026-04-08T22:00:00Z" w16du:dateUtc="2026-04-09T05:00:00Z"/>
              <w:lang w:val="vi-VN"/>
            </w:rPr>
          </w:rPrChange>
        </w:rPr>
      </w:pPr>
      <w:ins w:id="4514" w:author="Giang Do" w:date="2026-04-08T22:01:00Z" w16du:dateUtc="2026-04-09T05:01:00Z">
        <w:r w:rsidRPr="005F435B">
          <w:rPr>
            <w:lang w:val="en-US"/>
          </w:rPr>
          <w:t>Nếu thấy chúng sanh nhiều si, th</w:t>
        </w:r>
        <w:r>
          <w:rPr>
            <w:lang w:val="en-US"/>
          </w:rPr>
          <w:t>ời</w:t>
        </w:r>
        <w:r w:rsidRPr="005F435B">
          <w:rPr>
            <w:lang w:val="en-US"/>
          </w:rPr>
          <w:t xml:space="preserve"> ta vì họ mà thuyết pháp, cho họ được trí sáng quan sát các pháp hải.</w:t>
        </w:r>
      </w:ins>
    </w:p>
    <w:p w14:paraId="72C09C28" w14:textId="1AD7689F" w:rsidR="00FC4703" w:rsidRPr="00837996" w:rsidDel="00445956" w:rsidRDefault="00FC4703" w:rsidP="002F7199">
      <w:pPr>
        <w:rPr>
          <w:del w:id="4515" w:author="Giang Do" w:date="2026-03-29T17:28:00Z" w16du:dateUtc="2026-03-30T00:28:00Z"/>
          <w:lang w:val="vi-VN"/>
        </w:rPr>
      </w:pPr>
      <w:del w:id="4516" w:author="Giang Do" w:date="2026-03-29T17:28:00Z" w16du:dateUtc="2026-03-30T00:28:00Z">
        <w:r w:rsidRPr="00837996" w:rsidDel="00445956">
          <w:rPr>
            <w:lang w:val="vi-VN"/>
          </w:rPr>
          <w:delText xml:space="preserve">Nếu thấy chúng-sanh nhiều si, thời ta vì họ mà thuyết pháp, cho họ được trí sáng quán-sát các pháp-hải. </w:delText>
        </w:r>
      </w:del>
    </w:p>
    <w:p w14:paraId="62338E2F" w14:textId="77777777" w:rsidR="00FC4703" w:rsidRPr="00837996" w:rsidRDefault="00FC4703" w:rsidP="002F7199">
      <w:pPr>
        <w:rPr>
          <w:lang w:val="vi-VN"/>
        </w:rPr>
      </w:pPr>
      <w:r w:rsidRPr="00837996">
        <w:rPr>
          <w:lang w:val="vi-VN"/>
        </w:rPr>
        <w:t xml:space="preserve">Nếu thấy chúng-sanh thích vui sanh tử, thời ta vì họ mà thuyết pháp cho họ nhàm lìa. </w:t>
      </w:r>
    </w:p>
    <w:p w14:paraId="6EE29164" w14:textId="77777777" w:rsidR="00FC4703" w:rsidRPr="00837996" w:rsidRDefault="00FC4703" w:rsidP="002F7199">
      <w:pPr>
        <w:rPr>
          <w:lang w:val="vi-VN"/>
        </w:rPr>
      </w:pPr>
      <w:r w:rsidRPr="00837996">
        <w:rPr>
          <w:lang w:val="vi-VN"/>
        </w:rPr>
        <w:t xml:space="preserve">Nếu thấy chúng-sanh nhàm khổ sanh tử đáng được Như-Lai hóa độ, thời ta vì họ mà thuyết pháp, cho họ có thể phương-tiện thị hiện thọ sanh. </w:t>
      </w:r>
    </w:p>
    <w:p w14:paraId="04F08DE3" w14:textId="77777777" w:rsidR="00FC4703" w:rsidRPr="00837996" w:rsidRDefault="00FC4703" w:rsidP="002F7199">
      <w:pPr>
        <w:rPr>
          <w:lang w:val="vi-VN"/>
        </w:rPr>
      </w:pPr>
      <w:r w:rsidRPr="00837996">
        <w:rPr>
          <w:lang w:val="vi-VN"/>
        </w:rPr>
        <w:t xml:space="preserve">Nếu thấy chúng-sanh mến luyến ngũ-uẩn, thời ta vì họ mà thuyết pháp cho họ được an-trụ cảnh giới vô-y. </w:t>
      </w:r>
    </w:p>
    <w:p w14:paraId="1B7FE7F4" w14:textId="77777777" w:rsidR="00FC4703" w:rsidRPr="00837996" w:rsidRDefault="00FC4703" w:rsidP="002F7199">
      <w:pPr>
        <w:rPr>
          <w:lang w:val="vi-VN"/>
        </w:rPr>
      </w:pPr>
      <w:r w:rsidRPr="00837996">
        <w:rPr>
          <w:lang w:val="vi-VN"/>
        </w:rPr>
        <w:t xml:space="preserve">Nếu thấy chúng-sanh tâm họ hạ liệt, thời ta vì họ mà thị hiện đạo thắng trang nghiêm. </w:t>
      </w:r>
    </w:p>
    <w:p w14:paraId="14F22EBF" w14:textId="77777777" w:rsidR="00FC4703" w:rsidRPr="00837996" w:rsidRDefault="00FC4703" w:rsidP="002F7199">
      <w:pPr>
        <w:rPr>
          <w:lang w:val="vi-VN"/>
        </w:rPr>
      </w:pPr>
      <w:r w:rsidRPr="00837996">
        <w:rPr>
          <w:lang w:val="vi-VN"/>
        </w:rPr>
        <w:t xml:space="preserve">Nếu thấy chúng-sanh tâm sanh kiêu-mạn, thời ta vì họ mà nói pháp nhẫn bình-đẳng. </w:t>
      </w:r>
    </w:p>
    <w:p w14:paraId="29F80438" w14:textId="77777777" w:rsidR="00FC4703" w:rsidRPr="00837996" w:rsidRDefault="00FC4703" w:rsidP="002F7199">
      <w:pPr>
        <w:rPr>
          <w:lang w:val="vi-VN"/>
        </w:rPr>
      </w:pPr>
      <w:r w:rsidRPr="00837996">
        <w:rPr>
          <w:lang w:val="vi-VN"/>
        </w:rPr>
        <w:t xml:space="preserve">Nếu thấy chúng-sanh tâm siểm-khúc, thời ta vì họ mà nói Bồ-tát trực-tâm. </w:t>
      </w:r>
    </w:p>
    <w:p w14:paraId="2AC69FFA" w14:textId="395B15B5"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Ta dùng vô-lượng pháp-thí như vậy để nhiếp độ tất cả chúng-sanh, nhiều phương-tiện giáo-hóa điều-phục, cho họ khỏi ác đạo, hưởng vui nhân thiên, thoát sự trói buộc của tam giới, an-trụ nhất-thiết-trí. </w:t>
      </w:r>
    </w:p>
    <w:p w14:paraId="20F4062D" w14:textId="6CDE1743" w:rsidR="00FC4703" w:rsidRPr="00837996" w:rsidRDefault="00FC4703" w:rsidP="002F7199">
      <w:pPr>
        <w:rPr>
          <w:lang w:val="vi-VN"/>
        </w:rPr>
      </w:pPr>
      <w:r w:rsidRPr="00837996">
        <w:rPr>
          <w:lang w:val="vi-VN"/>
        </w:rPr>
        <w:t>Lúc đó ta bèn được đại-hoan-</w:t>
      </w:r>
      <w:r w:rsidR="002F6244">
        <w:rPr>
          <w:lang w:val="vi-VN"/>
        </w:rPr>
        <w:t>hỷ</w:t>
      </w:r>
      <w:r w:rsidRPr="00837996">
        <w:rPr>
          <w:lang w:val="vi-VN"/>
        </w:rPr>
        <w:t xml:space="preserve"> pháp-quang-minh-hải. Tâm ta vui vẻ an ổn thư thới. </w:t>
      </w:r>
    </w:p>
    <w:p w14:paraId="4C9DA358" w14:textId="10C6BFAA" w:rsidR="00FC4703" w:rsidRPr="00837996" w:rsidRDefault="00FC4703" w:rsidP="002F7199">
      <w:r w:rsidRPr="00837996">
        <w:t>Lại nầy Thiện-nam-tử</w:t>
      </w:r>
      <w:r w:rsidR="00804146" w:rsidRPr="00837996">
        <w:t>!</w:t>
      </w:r>
      <w:r w:rsidRPr="00837996">
        <w:t xml:space="preserve"> Ta thường quán-sát đạo tràng chúng-hội tất cả Bồ-Tát, tu những hạnh nguyện, hiện những tịnh-thân có những thường-quang, phóng những quang-minh, dùng những </w:t>
      </w:r>
      <w:r w:rsidRPr="00837996">
        <w:lastRenderedPageBreak/>
        <w:t>phương-tiện nhập môn nhất-thiết-trí, nhập những tam-muội, hiện những thần-biến, phát ra những âm-thanh-hải, đủ những thân trang-nghiêm, nhập những như-lai-môn, đến những quốc-độ-hải, thấ</w:t>
      </w:r>
      <w:r w:rsidR="00DB4D2D" w:rsidRPr="00837996">
        <w:t>y</w:t>
      </w:r>
      <w:r w:rsidR="00DB4D2D">
        <w:t xml:space="preserve"> chư P</w:t>
      </w:r>
      <w:r w:rsidRPr="00837996">
        <w:t xml:space="preserve">hật-hải, được những biện-tài-hải, chiếu những cảnh giải-thoát, được những trí quang-hải, nhập những tam-muội-hải, du </w:t>
      </w:r>
      <w:r w:rsidR="000A01C3">
        <w:t>hý</w:t>
      </w:r>
      <w:r w:rsidRPr="00837996">
        <w:t xml:space="preserve"> những môn giải-thoát, dùng những pháp-môn xu hướng nhất-thiết-trí, trang-nghiêm hư-không pháp-giới, dùng những mây trang-nghiêm che khắp hư-không, quán-sát những đạo tràng chúng-hội, họp những thế-giới, nhập những </w:t>
      </w:r>
      <w:r w:rsidR="00F715C3">
        <w:t>Phật</w:t>
      </w:r>
      <w:r w:rsidRPr="00837996">
        <w:t xml:space="preserve">-sát, đến những phương-hải, thọ những như-lai mạng, theo những chỗ Như-Lai, cùng chư Bồ-Tát câu-hội, tuôn những mây trang-nghiêm, vào những phương-tiện Như-Lai, quán những pháp-hải Như-Lai, vào những trí-huệ-hải, ngồi những tòa trang-nghiêm. </w:t>
      </w:r>
    </w:p>
    <w:p w14:paraId="56904D3F" w14:textId="41656C52" w:rsidR="00FC4703" w:rsidRPr="00837996" w:rsidRDefault="00FC4703" w:rsidP="002F7199">
      <w:r w:rsidRPr="00837996">
        <w:t>Nầy Thiện-nam-tử</w:t>
      </w:r>
      <w:r w:rsidR="00804146" w:rsidRPr="00837996">
        <w:t>!</w:t>
      </w:r>
      <w:r w:rsidRPr="00837996">
        <w:t xml:space="preserve"> Ta quán-sát chúng-hội đạo-tràng nầy, biết Phật thần-lực vô-lượng vô-biên sanh lòng rất hoan-</w:t>
      </w:r>
      <w:r w:rsidR="002F6244">
        <w:t>hỷ</w:t>
      </w:r>
      <w:r w:rsidRPr="00837996">
        <w:t xml:space="preserve">. </w:t>
      </w:r>
    </w:p>
    <w:p w14:paraId="78F04166" w14:textId="352B4B26" w:rsidR="00FC4703" w:rsidRPr="00837996" w:rsidRDefault="00FC4703" w:rsidP="002F7199">
      <w:r w:rsidRPr="00837996">
        <w:t>Nầy thiện-nam-tử</w:t>
      </w:r>
      <w:r w:rsidR="00804146" w:rsidRPr="00837996">
        <w:t>!</w:t>
      </w:r>
      <w:r w:rsidRPr="00837996">
        <w:t xml:space="preserve"> Ta quán Tỳ-Lô-Giá-Na Như-Lai, niệm niệm</w:t>
      </w:r>
      <w:r w:rsidR="000863FB">
        <w:t xml:space="preserve"> xuất</w:t>
      </w:r>
      <w:r w:rsidRPr="00837996">
        <w:t xml:space="preserve"> hiện bất-tư-nghì sắc-thân thanh-tịnh. Thấy như vậy rồi lòng ta rất vui mừng. </w:t>
      </w:r>
    </w:p>
    <w:p w14:paraId="3409EC41" w14:textId="77777777" w:rsidR="00FC4703" w:rsidRPr="00837996" w:rsidRDefault="00FC4703" w:rsidP="002F7199">
      <w:r w:rsidRPr="00837996">
        <w:t xml:space="preserve">Lại thấy đức Như-Lai trong mỗi niệm phóng đại-quang-minh sung-mãn pháp-giới. Thấy như vậy rồi, lòng ta rất vui mừng. </w:t>
      </w:r>
    </w:p>
    <w:p w14:paraId="7BB93960" w14:textId="78187AE6" w:rsidR="00FC4703" w:rsidRPr="00837996" w:rsidRDefault="00FC4703" w:rsidP="002F7199">
      <w:r w:rsidRPr="00837996">
        <w:t>Lại thấy đức Như-Lai, mỗi lỗ lông, niệm niệm</w:t>
      </w:r>
      <w:r w:rsidR="000863FB">
        <w:t xml:space="preserve"> xuất</w:t>
      </w:r>
      <w:r w:rsidRPr="00837996">
        <w:t xml:space="preserve"> hiện vô-lượng </w:t>
      </w:r>
      <w:r w:rsidR="00F715C3">
        <w:t>Phật</w:t>
      </w:r>
      <w:r w:rsidRPr="00837996">
        <w:t xml:space="preserve">-sát vi-trần-số quang-minh-hải. Mỗi quang-minh có vô-lượng </w:t>
      </w:r>
      <w:r w:rsidR="00F715C3">
        <w:t>Phật</w:t>
      </w:r>
      <w:r w:rsidRPr="00837996">
        <w:t xml:space="preserve">-sát vi-trần-số quang-minh làm quyến thuộc, mỗi mỗi châu biến tất cả pháp giới, tiêu-diệt tất cả chúng-sanh khổ. Thấy như vậy rồi, lòng ta rất vui mừng. </w:t>
      </w:r>
    </w:p>
    <w:p w14:paraId="0BDB07D2" w14:textId="5E2FB8E6" w:rsidR="00FC4703" w:rsidRPr="00837996" w:rsidRDefault="00FC4703" w:rsidP="002F7199">
      <w:r w:rsidRPr="00837996">
        <w:t>Lại quán Như-Lai, đảnh đầu và chặng mày, niệm niệm</w:t>
      </w:r>
      <w:r w:rsidR="000863FB">
        <w:t xml:space="preserve"> xuất</w:t>
      </w:r>
      <w:r w:rsidRPr="00837996">
        <w:t xml:space="preserve"> hiện </w:t>
      </w:r>
      <w:r w:rsidR="00F715C3">
        <w:t>Phật</w:t>
      </w:r>
      <w:r w:rsidRPr="00837996">
        <w:t xml:space="preserve">-sát vi-trần-số mây bửu-diệm-sơn sung mãn tất cả pháp-giới mười phương. Thấy như vậy rồi, ta rất vui mừng. </w:t>
      </w:r>
    </w:p>
    <w:p w14:paraId="6CC7C526" w14:textId="67D52665" w:rsidR="00FC4703" w:rsidRPr="00837996" w:rsidRDefault="00FC4703" w:rsidP="002F7199">
      <w:r w:rsidRPr="00837996">
        <w:t>Lại quán Như-Lai, mỗi mỗi lỗ lông, niệm niệm</w:t>
      </w:r>
      <w:r w:rsidR="000863FB">
        <w:t xml:space="preserve"> xuất</w:t>
      </w:r>
      <w:r w:rsidRPr="00837996">
        <w:t xml:space="preserve"> sanh </w:t>
      </w:r>
      <w:r w:rsidR="00F715C3">
        <w:t>Phật</w:t>
      </w:r>
      <w:r w:rsidRPr="00837996">
        <w:t xml:space="preserve">-sát vi-trần số mây hương-quang-minh, sung mãn tất cả cõi Phật mười phương. Thấy như vậy rồi, ta rất vui mừng. </w:t>
      </w:r>
    </w:p>
    <w:p w14:paraId="46E3360B" w14:textId="772EDE89" w:rsidR="00FC4703" w:rsidRPr="00837996" w:rsidRDefault="00FC4703" w:rsidP="002F7199">
      <w:r w:rsidRPr="00837996">
        <w:lastRenderedPageBreak/>
        <w:t xml:space="preserve">Lại quán Như-Lai mỗi mỗi tướng, niệm niệm phát ra </w:t>
      </w:r>
      <w:r w:rsidR="00F715C3">
        <w:t>Phật</w:t>
      </w:r>
      <w:r w:rsidRPr="00837996">
        <w:t xml:space="preserve">-sát vi-trần-số mây như-lai-thân đủ tướng trang-nghiêm, đến khắp tất cả thế-giới mười phương. Thấy như vậy rồi, ta rất vui mừng. </w:t>
      </w:r>
    </w:p>
    <w:p w14:paraId="159D2BED" w14:textId="3C006A8A" w:rsidR="00FC4703" w:rsidRPr="00837996" w:rsidRDefault="00FC4703" w:rsidP="002F7199">
      <w:r w:rsidRPr="00837996">
        <w:t>Lại quán Như-Lai mỗi mỗi lỗ lông trong niệm niệm</w:t>
      </w:r>
      <w:r w:rsidR="000863FB">
        <w:t xml:space="preserve"> xuất</w:t>
      </w:r>
      <w:r w:rsidRPr="00837996">
        <w:t xml:space="preserve"> sanh </w:t>
      </w:r>
      <w:r w:rsidR="00F715C3">
        <w:t>Phật</w:t>
      </w:r>
      <w:r w:rsidRPr="00837996">
        <w:t xml:space="preserve">-sát vi-trần-số mây </w:t>
      </w:r>
      <w:r w:rsidR="00F715C3">
        <w:t>Phật</w:t>
      </w:r>
      <w:r w:rsidRPr="00837996">
        <w:t xml:space="preserve">-biến-hóa, thị-hiện đức Như-Lai từ sơ-phát-tâm, tu ba-la-mật, đủ đạo trang-nghiêm nhập bồ-tát-địa. Thấy như vậy rồi, ta rất vui mừng. </w:t>
      </w:r>
    </w:p>
    <w:p w14:paraId="49AAD41A" w14:textId="7703F643" w:rsidR="00FC4703" w:rsidRPr="00837996" w:rsidRDefault="00FC4703" w:rsidP="002F7199">
      <w:r w:rsidRPr="00837996">
        <w:t>Lại quán Như-Lai mỗi mỗi lỗ lông niệm niệm</w:t>
      </w:r>
      <w:r w:rsidR="000863FB">
        <w:t xml:space="preserve"> xuất</w:t>
      </w:r>
      <w:r w:rsidRPr="00837996">
        <w:t xml:space="preserve"> hiện bất-khả-thuyết-bất-khả-thuyết </w:t>
      </w:r>
      <w:r w:rsidR="00F715C3">
        <w:t>Phật</w:t>
      </w:r>
      <w:r w:rsidRPr="00837996">
        <w:t xml:space="preserve">-sát vi-trần-số mây Thiên-Vương thân và tự-tại thần-biến đầy khắp tất cả thế-giới mười phương, người đáng do thân Thiên-Vương mà đắc độ thời hiện ra trước họ thuyết-pháp cho họ. Thấy như vậy rồi, ta rất vui mừng. </w:t>
      </w:r>
    </w:p>
    <w:p w14:paraId="3997BB58" w14:textId="1CF48DEE" w:rsidR="00FC4703" w:rsidRPr="00837996" w:rsidRDefault="00FC4703" w:rsidP="002F7199">
      <w:r w:rsidRPr="00837996">
        <w:t>Những thân-vân: Long-Vương, Dạ-Xoa-Vương, Càn-Thát-Bà Vương, A-Tu-La Vương, Ca-Lâu-La Vương, Khẩn-Na-La Vương, Ma-hầu-La-Già Vương, Nhơn-Vương, Phạm-Vương, đều trong mỗi lỗ lông của Như-Lai niệm niệm</w:t>
      </w:r>
      <w:r w:rsidR="000863FB">
        <w:t xml:space="preserve"> xuất</w:t>
      </w:r>
      <w:r w:rsidRPr="00837996">
        <w:t xml:space="preserve"> hiện, thuyết pháp như thân-vân Thiên-Vương. Thấy như vậy rồi, ta rất hoan-</w:t>
      </w:r>
      <w:r w:rsidR="002F6244">
        <w:t>hỷ</w:t>
      </w:r>
      <w:r w:rsidRPr="00837996">
        <w:t xml:space="preserve">, rất tin mến, lượng bằng pháp-giới nhất-thiết-trí, chỗ xưa chưa được mà nay mới được, chỗ xưa chưa chứng mà nay mới chứng, chỗ xưa chưa nhập mà nay mới nhập, chỗ xưa chưa mãn mà nay mới mãn, chỗ xưa chưa thấy mà nay mới thấy, chỗ xưa chưa nghe mà nay mới nghe. </w:t>
      </w:r>
    </w:p>
    <w:p w14:paraId="0CFAE6E7" w14:textId="31D99E72" w:rsidR="00FC4703" w:rsidRPr="00837996" w:rsidRDefault="00FC4703" w:rsidP="002F7199">
      <w:r w:rsidRPr="00837996">
        <w:t>Tại sao vậy</w:t>
      </w:r>
      <w:r w:rsidR="00804146" w:rsidRPr="00837996">
        <w:t>?</w:t>
      </w:r>
      <w:r w:rsidRPr="00837996">
        <w:t xml:space="preserve"> </w:t>
      </w:r>
    </w:p>
    <w:p w14:paraId="1078EDC8" w14:textId="77777777" w:rsidR="00FC4703" w:rsidRPr="00837996" w:rsidRDefault="00FC4703" w:rsidP="002F7199">
      <w:r w:rsidRPr="00837996">
        <w:t xml:space="preserve">Bởi có thể biết rõ tướng pháp-giới. Vì biết tất cả pháp chỉ một tướng. Vì có thể bình-đẳng nhập đạo tam-thế. Vì có thể nói tất cả vô-biên pháp. </w:t>
      </w:r>
    </w:p>
    <w:p w14:paraId="0A46DE89" w14:textId="4DC38B03" w:rsidR="00FC4703" w:rsidRPr="00837996" w:rsidRDefault="00FC4703" w:rsidP="002F7199">
      <w:r w:rsidRPr="00837996">
        <w:t>Nầy thiện-nam-tử</w:t>
      </w:r>
      <w:r w:rsidR="00804146" w:rsidRPr="00837996">
        <w:t>!</w:t>
      </w:r>
      <w:r w:rsidRPr="00837996">
        <w:t xml:space="preserve"> Ta nhập bồ-tát niệm niệm</w:t>
      </w:r>
      <w:r w:rsidR="000863FB">
        <w:t xml:space="preserve"> xuất</w:t>
      </w:r>
      <w:r w:rsidRPr="00837996">
        <w:t xml:space="preserve"> sanh quảng-đại-</w:t>
      </w:r>
      <w:r w:rsidR="002F6244">
        <w:t>hỷ</w:t>
      </w:r>
      <w:r w:rsidRPr="00837996">
        <w:t xml:space="preserve"> trang-nghiêm giải-thoát quang-minh-hải nầy. </w:t>
      </w:r>
    </w:p>
    <w:p w14:paraId="5BD3EF2E" w14:textId="77777777" w:rsidR="00FC4703" w:rsidRPr="00837996" w:rsidRDefault="00FC4703" w:rsidP="002F7199">
      <w:r w:rsidRPr="00837996">
        <w:t xml:space="preserve">Giải-thoát nầy vô-biên, vì vào khắp tất cả pháp-giới môn. </w:t>
      </w:r>
    </w:p>
    <w:p w14:paraId="6C8BA780" w14:textId="083C23D9" w:rsidR="00FC4703" w:rsidRPr="00837996" w:rsidRDefault="00FC4703" w:rsidP="002F7199">
      <w:r w:rsidRPr="00837996">
        <w:t>Giải-thoát nầy vô-tận, vì khắp phá</w:t>
      </w:r>
      <w:ins w:id="4517" w:author="Giang Do" w:date="2026-03-28T19:43:00Z" w16du:dateUtc="2026-03-29T02:43:00Z">
        <w:r w:rsidR="00196459">
          <w:t>t</w:t>
        </w:r>
      </w:ins>
      <w:del w:id="4518" w:author="Giang Do" w:date="2026-03-28T19:43:00Z" w16du:dateUtc="2026-03-29T02:43:00Z">
        <w:r w:rsidRPr="00837996" w:rsidDel="00196459">
          <w:delText>p</w:delText>
        </w:r>
      </w:del>
      <w:r w:rsidRPr="00837996">
        <w:t xml:space="preserve"> tâm nhất-thiết-trí-tánh. </w:t>
      </w:r>
    </w:p>
    <w:p w14:paraId="44A5DA01" w14:textId="77777777" w:rsidR="00FC4703" w:rsidRPr="00837996" w:rsidRDefault="00FC4703" w:rsidP="002F7199">
      <w:r w:rsidRPr="00837996">
        <w:lastRenderedPageBreak/>
        <w:t xml:space="preserve">Giải-thoát nầy vô-tế, vì vào trong tâm tất cả chúng-sanh không giới hạn. </w:t>
      </w:r>
    </w:p>
    <w:p w14:paraId="29A91F9F" w14:textId="77777777" w:rsidR="00FC4703" w:rsidRPr="00837996" w:rsidRDefault="00FC4703" w:rsidP="002F7199">
      <w:r w:rsidRPr="00837996">
        <w:t xml:space="preserve">Giải-thoát nầy thậm-thâm, vì là cảnh sở-tri của trí huệ tịch-tịnh. </w:t>
      </w:r>
    </w:p>
    <w:p w14:paraId="582EE6A2" w14:textId="77777777" w:rsidR="00FC4703" w:rsidRPr="00837996" w:rsidRDefault="00FC4703" w:rsidP="002F7199">
      <w:r w:rsidRPr="00837996">
        <w:t xml:space="preserve">Giải-thoát nầy quảng đại, vì châu biến tất cả Như-Lai cảnh. </w:t>
      </w:r>
    </w:p>
    <w:p w14:paraId="1A52C6D2" w14:textId="77777777" w:rsidR="00FC4703" w:rsidRPr="00837996" w:rsidRDefault="00FC4703" w:rsidP="002F7199">
      <w:r w:rsidRPr="00837996">
        <w:t xml:space="preserve">Giải-thoát nầy vô-hoại, vì là cảnh sở-tri của Bồ-Tát trí-nhãn. </w:t>
      </w:r>
    </w:p>
    <w:p w14:paraId="74A22454" w14:textId="77777777" w:rsidR="00FC4703" w:rsidRPr="00837996" w:rsidRDefault="00FC4703" w:rsidP="002F7199">
      <w:r w:rsidRPr="00837996">
        <w:t xml:space="preserve">Giải-thoát nầy không đáy, vì tận nguồn đáy nơi pháp-giới. </w:t>
      </w:r>
    </w:p>
    <w:p w14:paraId="0B5893A5" w14:textId="77777777" w:rsidR="00FC4703" w:rsidRPr="00837996" w:rsidRDefault="00FC4703" w:rsidP="002F7199">
      <w:r w:rsidRPr="00837996">
        <w:t xml:space="preserve">Giải-thoát nầy chính là phổ-môn, vì trong một sự thấy khắp tất cả thần-biến. </w:t>
      </w:r>
    </w:p>
    <w:p w14:paraId="6024CE6C" w14:textId="77777777" w:rsidR="00FC4703" w:rsidRPr="00837996" w:rsidRDefault="00FC4703" w:rsidP="002F7199">
      <w:r w:rsidRPr="00837996">
        <w:t xml:space="preserve">Giải-thoát nầy trọn chẳng thể lấy, vì tất cả pháp-thân bình-đẳng không hai. </w:t>
      </w:r>
    </w:p>
    <w:p w14:paraId="7F0FE8E3" w14:textId="77777777" w:rsidR="00FC4703" w:rsidRPr="00837996" w:rsidRDefault="00FC4703" w:rsidP="002F7199">
      <w:r w:rsidRPr="00837996">
        <w:t xml:space="preserve">Giải-thoát nầy trọn không có sanh, vì rõ biết được pháp như huyễn. </w:t>
      </w:r>
    </w:p>
    <w:p w14:paraId="20663CA2" w14:textId="77777777" w:rsidR="00FC4703" w:rsidRPr="00837996" w:rsidRDefault="00FC4703" w:rsidP="002F7199">
      <w:r w:rsidRPr="00837996">
        <w:t xml:space="preserve">Giải-thoát nầy như ảnh tượng, vì nhất-thiết-trí nguyện-quang sanh ra. </w:t>
      </w:r>
    </w:p>
    <w:p w14:paraId="0D30E98C" w14:textId="77777777" w:rsidR="00FC4703" w:rsidRPr="00837996" w:rsidRDefault="00FC4703" w:rsidP="002F7199">
      <w:r w:rsidRPr="00837996">
        <w:t xml:space="preserve">Giải-thoát nầy dường như biến hóa, vì hóa sanh những thắng-hạnh bồ-tát. </w:t>
      </w:r>
    </w:p>
    <w:p w14:paraId="287C5968" w14:textId="77777777" w:rsidR="00FC4703" w:rsidRPr="00837996" w:rsidRDefault="00FC4703" w:rsidP="002F7199">
      <w:r w:rsidRPr="00837996">
        <w:t xml:space="preserve">Giải-thoát nầy dường như đại-địa vì là chỗ sở-y của tất cả chúng sanh. </w:t>
      </w:r>
    </w:p>
    <w:p w14:paraId="457EB170" w14:textId="77777777" w:rsidR="00FC4703" w:rsidRPr="00837996" w:rsidRDefault="00FC4703" w:rsidP="002F7199">
      <w:r w:rsidRPr="00837996">
        <w:t xml:space="preserve">Giải-thoát nầy dường như đại-thủy, vì có thể dùng đại-bi nhuận tất cả. </w:t>
      </w:r>
    </w:p>
    <w:p w14:paraId="2869FA8B" w14:textId="77777777" w:rsidR="00FC4703" w:rsidRPr="00837996" w:rsidRDefault="00FC4703" w:rsidP="002F7199">
      <w:r w:rsidRPr="00837996">
        <w:t xml:space="preserve">Giải-thoát nầy dường như đại-hỏa, vì khô cạn nước tham ái của tất cả chúng-sanh. </w:t>
      </w:r>
    </w:p>
    <w:p w14:paraId="04BD6CB5" w14:textId="77777777" w:rsidR="00FC4703" w:rsidRPr="00837996" w:rsidRDefault="00FC4703" w:rsidP="002F7199">
      <w:r w:rsidRPr="00837996">
        <w:t xml:space="preserve">Giải-thoát nầy dường như đại-phong, vì làm cho chúng-sanh mau đến nhất-thiết-trí. </w:t>
      </w:r>
    </w:p>
    <w:p w14:paraId="720016CB" w14:textId="77777777" w:rsidR="00FC4703" w:rsidRPr="00837996" w:rsidRDefault="00FC4703" w:rsidP="002F7199">
      <w:r w:rsidRPr="00837996">
        <w:t xml:space="preserve">Giải-thoát nầy dường như đại-hải, vì những công-đức trang- nghiêm tất cả chúng-sanh. </w:t>
      </w:r>
    </w:p>
    <w:p w14:paraId="08776F0C" w14:textId="1CBC06F4" w:rsidR="00FC4703" w:rsidRPr="00837996" w:rsidRDefault="00FC4703" w:rsidP="002F7199">
      <w:r w:rsidRPr="00837996">
        <w:t>Giải-thoát nầy như núi Tu-Di, vì</w:t>
      </w:r>
      <w:r w:rsidR="000863FB">
        <w:t xml:space="preserve"> xuất</w:t>
      </w:r>
      <w:r w:rsidRPr="00837996">
        <w:t xml:space="preserve"> hiện biển pháp nhất-thiết-trí. </w:t>
      </w:r>
    </w:p>
    <w:p w14:paraId="68EBD83A" w14:textId="77777777" w:rsidR="00FC4703" w:rsidRPr="00837996" w:rsidRDefault="00FC4703" w:rsidP="002F7199">
      <w:r w:rsidRPr="00837996">
        <w:t xml:space="preserve">Giải-thoát nầy như thành quách lớn, vì tất cả pháp được trang-nghiêm. </w:t>
      </w:r>
    </w:p>
    <w:p w14:paraId="3AD3241A" w14:textId="77777777" w:rsidR="00FC4703" w:rsidRPr="00837996" w:rsidRDefault="00FC4703" w:rsidP="002F7199">
      <w:r w:rsidRPr="00837996">
        <w:t xml:space="preserve">Giải-thoát nầy như hư không, vì dung khắp thần-lực của tất cả Phật tam thế. </w:t>
      </w:r>
    </w:p>
    <w:p w14:paraId="511CDD06" w14:textId="77777777" w:rsidR="00FC4703" w:rsidRPr="00837996" w:rsidRDefault="00FC4703" w:rsidP="002F7199">
      <w:r w:rsidRPr="00837996">
        <w:lastRenderedPageBreak/>
        <w:t xml:space="preserve">Giải-thoát nầy như mây lớn, vì mưa pháp-vũ cho khắp chúng-sanh. </w:t>
      </w:r>
    </w:p>
    <w:p w14:paraId="5B581861" w14:textId="77777777" w:rsidR="00FC4703" w:rsidRPr="00837996" w:rsidRDefault="00FC4703" w:rsidP="002F7199">
      <w:r w:rsidRPr="00837996">
        <w:t xml:space="preserve">Giải-thoát nầy như mặt nhật, vì phá được tối ngu-si của chúng-sanh. </w:t>
      </w:r>
    </w:p>
    <w:p w14:paraId="5DAC1BFA" w14:textId="77777777" w:rsidR="00FC4703" w:rsidRPr="00837996" w:rsidRDefault="00FC4703" w:rsidP="002F7199">
      <w:r w:rsidRPr="00837996">
        <w:t xml:space="preserve">Giải-thoát nầy như mặt trăng tròn, vì mãn túc biển phước-đức quảng đại. </w:t>
      </w:r>
    </w:p>
    <w:p w14:paraId="2EBA1E63" w14:textId="77777777" w:rsidR="00FC4703" w:rsidRPr="00837996" w:rsidRDefault="00FC4703" w:rsidP="002F7199">
      <w:r w:rsidRPr="00837996">
        <w:t xml:space="preserve">Giải-thoát nầy dường chơn-như, vì đều có thể cùng khắp tất cả chỗ. </w:t>
      </w:r>
    </w:p>
    <w:p w14:paraId="352C8A44" w14:textId="296514CF" w:rsidR="00FC4703" w:rsidRPr="00837996" w:rsidRDefault="00FC4703" w:rsidP="002F7199">
      <w:r w:rsidRPr="00837996">
        <w:t>Giải-thoát nầy như bóng của mình, vì do thiện-nghiệp của mình hóa</w:t>
      </w:r>
      <w:r w:rsidR="000863FB">
        <w:t xml:space="preserve"> xuất</w:t>
      </w:r>
      <w:r w:rsidRPr="00837996">
        <w:t xml:space="preserve"> ra. </w:t>
      </w:r>
    </w:p>
    <w:p w14:paraId="08C1256D" w14:textId="77777777" w:rsidR="00FC4703" w:rsidRPr="00837996" w:rsidRDefault="00FC4703" w:rsidP="002F7199">
      <w:r w:rsidRPr="00837996">
        <w:t xml:space="preserve">Giải-thoát nầy như tiếng vang, vì tùy nghi mà thuyết pháp. </w:t>
      </w:r>
    </w:p>
    <w:p w14:paraId="74C58E73" w14:textId="0A3F8432" w:rsidR="00FC4703" w:rsidRPr="00837996" w:rsidRDefault="00FC4703" w:rsidP="002F7199">
      <w:r w:rsidRPr="00837996">
        <w:t xml:space="preserve">Giải-thoát nầy như </w:t>
      </w:r>
      <w:ins w:id="4519" w:author="Giang Do" w:date="2026-03-29T17:32:00Z" w16du:dateUtc="2026-03-30T00:32:00Z">
        <w:r w:rsidR="00445956">
          <w:t>ả</w:t>
        </w:r>
      </w:ins>
      <w:del w:id="4520" w:author="Giang Do" w:date="2026-03-29T17:32:00Z" w16du:dateUtc="2026-03-30T00:32:00Z">
        <w:r w:rsidRPr="00837996" w:rsidDel="00445956">
          <w:delText>ã</w:delText>
        </w:r>
      </w:del>
      <w:r w:rsidRPr="00837996">
        <w:t xml:space="preserve">nh tượng, vì tùy tâm chúng-sanh mà chiếu hiện. </w:t>
      </w:r>
    </w:p>
    <w:p w14:paraId="59F6D965" w14:textId="77777777" w:rsidR="00FC4703" w:rsidRPr="00837996" w:rsidRDefault="00FC4703" w:rsidP="002F7199">
      <w:r w:rsidRPr="00837996">
        <w:t xml:space="preserve">Giải-thoát nầy như đại-thọ-vương vì nở xòe tất cả hoa thần-thông. </w:t>
      </w:r>
    </w:p>
    <w:p w14:paraId="6DFEEF33" w14:textId="77777777" w:rsidR="00FC4703" w:rsidRPr="00837996" w:rsidRDefault="00FC4703" w:rsidP="002F7199">
      <w:r w:rsidRPr="00837996">
        <w:t xml:space="preserve">Giải-thoát nầy như kim-cang, vì bổn lai bất-khả-hoại. </w:t>
      </w:r>
    </w:p>
    <w:p w14:paraId="682B6CDD" w14:textId="07112124" w:rsidR="00FC4703" w:rsidRPr="00837996" w:rsidRDefault="00FC4703" w:rsidP="002F7199">
      <w:r w:rsidRPr="00837996">
        <w:t>Giải-thoát nầy như châu ma-ni, vì</w:t>
      </w:r>
      <w:r w:rsidR="000863FB">
        <w:t xml:space="preserve"> xuất</w:t>
      </w:r>
      <w:r w:rsidRPr="00837996">
        <w:t xml:space="preserve"> sanh vô-lượng sức tự-tại. </w:t>
      </w:r>
    </w:p>
    <w:p w14:paraId="64FC4581" w14:textId="77777777" w:rsidR="00FC4703" w:rsidRPr="00837996" w:rsidRDefault="00FC4703" w:rsidP="002F7199">
      <w:r w:rsidRPr="00837996">
        <w:t xml:space="preserve">Giải-thoát nầy như ly-cấu-tạng ma-ni-vương, vì thị-hiện tất cả tam-thế Như-Lai thần-lực. </w:t>
      </w:r>
    </w:p>
    <w:p w14:paraId="3D03634B" w14:textId="0DEA1A5B" w:rsidR="00FC4703" w:rsidRPr="00837996" w:rsidRDefault="00FC4703" w:rsidP="002F7199">
      <w:r w:rsidRPr="00837996">
        <w:t xml:space="preserve">Giải-thoát nầy như </w:t>
      </w:r>
      <w:r w:rsidR="002F6244">
        <w:t>hỷ</w:t>
      </w:r>
      <w:r w:rsidRPr="00837996">
        <w:t>-tràng ma-ni-bửu, vì có thể bình-đẳng phát ra tiếng phá</w:t>
      </w:r>
      <w:ins w:id="4521" w:author="Giang Do" w:date="2026-03-29T17:33:00Z" w16du:dateUtc="2026-03-30T00:33:00Z">
        <w:r w:rsidR="00800A89">
          <w:t>p</w:t>
        </w:r>
      </w:ins>
      <w:del w:id="4522" w:author="Giang Do" w:date="2026-03-29T17:33:00Z" w16du:dateUtc="2026-03-30T00:33:00Z">
        <w:r w:rsidRPr="00837996" w:rsidDel="00800A89">
          <w:delText>t</w:delText>
        </w:r>
      </w:del>
      <w:r w:rsidRPr="00837996">
        <w:t>-luân của tất c</w:t>
      </w:r>
      <w:r w:rsidR="00DB4D2D" w:rsidRPr="00837996">
        <w:t>ả</w:t>
      </w:r>
      <w:r w:rsidR="00DB4D2D">
        <w:t xml:space="preserve"> chư P</w:t>
      </w:r>
      <w:r w:rsidR="00F715C3">
        <w:t>hật</w:t>
      </w:r>
      <w:r w:rsidRPr="00837996">
        <w:t xml:space="preserve">. </w:t>
      </w:r>
    </w:p>
    <w:p w14:paraId="460510A2" w14:textId="7A3468E3" w:rsidR="00FC4703" w:rsidRPr="00837996" w:rsidRDefault="00FC4703" w:rsidP="002F7199">
      <w:r w:rsidRPr="00837996">
        <w:t>Nầy thiện-nam-tử</w:t>
      </w:r>
      <w:r w:rsidR="00804146" w:rsidRPr="00837996">
        <w:t>!</w:t>
      </w:r>
      <w:r w:rsidRPr="00837996">
        <w:t xml:space="preserve"> Nay ta vì ngươi mà nói những ví-dụ nầy. Ngươi nên tư-duy tùy thuận ngộ nhập. </w:t>
      </w:r>
    </w:p>
    <w:p w14:paraId="4B5BEF44" w14:textId="77777777" w:rsidR="00FC4703" w:rsidRPr="00837996" w:rsidRDefault="00FC4703" w:rsidP="002F7199">
      <w:r w:rsidRPr="00837996">
        <w:t xml:space="preserve">Thiện-Tài thưa: </w:t>
      </w:r>
    </w:p>
    <w:p w14:paraId="20F6EA6F" w14:textId="58E7F205" w:rsidR="00FC4703" w:rsidRPr="00837996" w:rsidRDefault="00FC4703" w:rsidP="002F7199">
      <w:r w:rsidRPr="00837996">
        <w:t>Bạch Đại-Thánh</w:t>
      </w:r>
      <w:r w:rsidR="00804146" w:rsidRPr="00837996">
        <w:t>!</w:t>
      </w:r>
      <w:r w:rsidRPr="00837996">
        <w:t xml:space="preserve"> Tu hành thế nào để được môn giải thoát nầy. </w:t>
      </w:r>
    </w:p>
    <w:p w14:paraId="3B8C58ED" w14:textId="77777777" w:rsidR="00FC4703" w:rsidRPr="00837996" w:rsidRDefault="00FC4703" w:rsidP="002F7199">
      <w:r w:rsidRPr="00837996">
        <w:t xml:space="preserve">Dạ-Thần nói: </w:t>
      </w:r>
    </w:p>
    <w:p w14:paraId="123C4335" w14:textId="6E85F9A8" w:rsidR="00FC4703" w:rsidRPr="00837996" w:rsidRDefault="00FC4703" w:rsidP="002F7199">
      <w:r w:rsidRPr="00837996">
        <w:t>Nầy thiện-nam-tử</w:t>
      </w:r>
      <w:r w:rsidR="00804146" w:rsidRPr="00837996">
        <w:t>!</w:t>
      </w:r>
      <w:r w:rsidRPr="00837996">
        <w:t xml:space="preserve"> Bồ-Tát tu hành mười đại-pháp-tạng được giải thoát nầy: </w:t>
      </w:r>
    </w:p>
    <w:p w14:paraId="2CEB0A31" w14:textId="77777777" w:rsidR="00FC4703" w:rsidRPr="00837996" w:rsidRDefault="00FC4703" w:rsidP="002F7199">
      <w:r w:rsidRPr="00837996">
        <w:t xml:space="preserve">Một là tu bố-thí quảng-đại-pháp-tạng, tùy tâm chúng-sanh đều khiến đầy đủ. </w:t>
      </w:r>
    </w:p>
    <w:p w14:paraId="4FF2CDA5" w14:textId="46CD6D35" w:rsidR="00FC4703" w:rsidRPr="00837996" w:rsidRDefault="00FC4703" w:rsidP="002F7199">
      <w:r w:rsidRPr="00837996">
        <w:t xml:space="preserve">Hai là tu tịnh-giới quảng-đại pháp-tạng vào khắp tất cả biển </w:t>
      </w:r>
      <w:r w:rsidR="00F715C3">
        <w:t>Phật</w:t>
      </w:r>
      <w:r w:rsidRPr="00837996">
        <w:t xml:space="preserve"> công-đức. </w:t>
      </w:r>
    </w:p>
    <w:p w14:paraId="30C81699" w14:textId="77777777" w:rsidR="00FC4703" w:rsidRPr="00837996" w:rsidRDefault="00FC4703" w:rsidP="002F7199">
      <w:r w:rsidRPr="00837996">
        <w:lastRenderedPageBreak/>
        <w:t xml:space="preserve">Ba là tu kham-nhẫn quảng đại pháp-tạng, có thể khắp tư-duy tất cả pháp-tánh. </w:t>
      </w:r>
    </w:p>
    <w:p w14:paraId="0717B564" w14:textId="77777777" w:rsidR="00FC4703" w:rsidRPr="00837996" w:rsidRDefault="00FC4703" w:rsidP="002F7199">
      <w:r w:rsidRPr="00837996">
        <w:t xml:space="preserve">Bốn là tu tinh-tấn quảng-đại pháp-tạng, vì xu hướng nhất-thiết-trí hằng chẳng thối-chuyển. </w:t>
      </w:r>
    </w:p>
    <w:p w14:paraId="33966D95" w14:textId="77777777" w:rsidR="00FC4703" w:rsidRPr="00837996" w:rsidRDefault="00FC4703" w:rsidP="002F7199">
      <w:r w:rsidRPr="00837996">
        <w:t xml:space="preserve">Năm là tu thiền-định quảng-đại pháp-tạng, vì có thể diệt trừ tất cả chúng-sanh nhiệt-não. </w:t>
      </w:r>
    </w:p>
    <w:p w14:paraId="2CF6C612" w14:textId="77777777" w:rsidR="00FC4703" w:rsidRPr="00837996" w:rsidRDefault="00FC4703" w:rsidP="002F7199">
      <w:r w:rsidRPr="00837996">
        <w:t xml:space="preserve">Sáu là tu bát-nhã quảng-đại pháp-tạng, vì có thể biết rõ khắp tất cả pháp-hải. </w:t>
      </w:r>
    </w:p>
    <w:p w14:paraId="12196B52" w14:textId="77777777" w:rsidR="00FC4703" w:rsidRPr="00837996" w:rsidRDefault="00FC4703" w:rsidP="002F7199">
      <w:r w:rsidRPr="00837996">
        <w:t xml:space="preserve">Bảy là tu phương-tiện quảng-đại pháp-tạng, có thể thành-thục khắp những chúng-sanh-hải. </w:t>
      </w:r>
    </w:p>
    <w:p w14:paraId="7436E6E7" w14:textId="51E37015" w:rsidR="00FC4703" w:rsidRPr="00837996" w:rsidRDefault="00FC4703" w:rsidP="002F7199">
      <w:r w:rsidRPr="00837996">
        <w:t xml:space="preserve">Tám là tu những nguyện quảng-đại pháp-tạng, vì tận vị-lai kiếp tu bồ-tát-hạnh khắp tất cả cõi </w:t>
      </w:r>
      <w:r w:rsidR="00F715C3">
        <w:t>Phật</w:t>
      </w:r>
      <w:r w:rsidRPr="00837996">
        <w:t xml:space="preserve">, tất cả chúng-sanh. </w:t>
      </w:r>
    </w:p>
    <w:p w14:paraId="79451C02" w14:textId="77777777" w:rsidR="00FC4703" w:rsidRPr="00837996" w:rsidRDefault="00FC4703" w:rsidP="002F7199">
      <w:r w:rsidRPr="00837996">
        <w:t xml:space="preserve">Chín là tu những lực quảng đại pháp-tạng, vì niệm niệm hiện thành Đẳng-Chánh-Giác nơi tất cả pháp-giới, nơi tất cả quốc-độ thường chẳng thôi dứt. </w:t>
      </w:r>
    </w:p>
    <w:p w14:paraId="6B506EBC" w14:textId="2711B712" w:rsidR="00FC4703" w:rsidRPr="00837996" w:rsidRDefault="00FC4703" w:rsidP="002F7199">
      <w:r w:rsidRPr="00837996">
        <w:t>Mười là tu tịnh-trí quảng-đại pháp-tạng, được như-lai-tr</w:t>
      </w:r>
      <w:ins w:id="4523" w:author="Giang Do" w:date="2026-03-29T17:34:00Z" w16du:dateUtc="2026-03-30T00:34:00Z">
        <w:r w:rsidR="00800A89">
          <w:t>í</w:t>
        </w:r>
      </w:ins>
      <w:del w:id="4524" w:author="Giang Do" w:date="2026-03-29T17:34:00Z" w16du:dateUtc="2026-03-30T00:34:00Z">
        <w:r w:rsidRPr="00837996" w:rsidDel="00800A89">
          <w:delText>i</w:delText>
        </w:r>
      </w:del>
      <w:r w:rsidRPr="00837996">
        <w:t xml:space="preserve"> biết khắp tất cả pháp tam-thế không có chướng ngại. </w:t>
      </w:r>
    </w:p>
    <w:p w14:paraId="07B525CD" w14:textId="77777777" w:rsidR="00FC4703" w:rsidRPr="00837996" w:rsidRDefault="00FC4703" w:rsidP="002F7199">
      <w:r w:rsidRPr="00837996">
        <w:t xml:space="preserve">Nếu chư Bồ-Tát an-trụ mười pháp-tạng nầy thời có thể chứng được giải-thoát như vậy. </w:t>
      </w:r>
    </w:p>
    <w:p w14:paraId="4B77D48E" w14:textId="5D7E16BF" w:rsidR="00FC4703" w:rsidRPr="00837996" w:rsidRDefault="00FC4703" w:rsidP="002F7199">
      <w:r w:rsidRPr="00837996">
        <w:t>Thiện-Tài thưa</w:t>
      </w:r>
      <w:r w:rsidR="00804146" w:rsidRPr="00837996">
        <w:t>:</w:t>
      </w:r>
      <w:r w:rsidRPr="00837996">
        <w:t xml:space="preserve"> </w:t>
      </w:r>
    </w:p>
    <w:p w14:paraId="4F22366F" w14:textId="7A4C042C" w:rsidR="00FC4703" w:rsidRPr="00837996" w:rsidRDefault="00FC4703" w:rsidP="002F7199">
      <w:r w:rsidRPr="00837996">
        <w:t>Đại-Thánh phát tâm vô-thượng bồ-đề đã bao lâu</w:t>
      </w:r>
      <w:r w:rsidR="00804146" w:rsidRPr="00837996">
        <w:t>?</w:t>
      </w:r>
      <w:r w:rsidRPr="00837996">
        <w:t xml:space="preserve"> </w:t>
      </w:r>
    </w:p>
    <w:p w14:paraId="6E8F1AE9" w14:textId="42AB2E7A" w:rsidR="00FC4703" w:rsidRPr="00837996" w:rsidRDefault="00FC4703" w:rsidP="002F7199">
      <w:r w:rsidRPr="00837996">
        <w:t>Dạ-Thần nói</w:t>
      </w:r>
      <w:r w:rsidR="00804146" w:rsidRPr="00837996">
        <w:t>:</w:t>
      </w:r>
      <w:r w:rsidRPr="00837996">
        <w:t xml:space="preserve"> </w:t>
      </w:r>
    </w:p>
    <w:p w14:paraId="03084DA4" w14:textId="1C7B3473" w:rsidR="00FC4703" w:rsidRPr="00837996" w:rsidRDefault="00FC4703" w:rsidP="002F7199">
      <w:r w:rsidRPr="00837996">
        <w:t>Nầy thiện-nam-tử</w:t>
      </w:r>
      <w:r w:rsidR="00804146" w:rsidRPr="00837996">
        <w:t>!</w:t>
      </w:r>
      <w:r w:rsidRPr="00837996">
        <w:t xml:space="preserve"> Phía đông của Hoa-Tạng-Trang-Nghiêm-Thế-Giới-Hải nầy, qua khỏi mười thế-giới-hải, có thế-giới-hải tên là Nhất-Thiết-Tịnh-Quang-Bửu. Trong thế-giới-hải nầy có thế-giới-chủng tên là Nhất-Thiết-Như-Lai-Nguyện-Quang-Minh-</w:t>
      </w:r>
      <w:ins w:id="4525" w:author="Giang Do" w:date="2026-03-29T17:35:00Z" w16du:dateUtc="2026-03-30T00:35:00Z">
        <w:r w:rsidR="00800A89">
          <w:t>Â</w:t>
        </w:r>
      </w:ins>
      <w:del w:id="4526" w:author="Giang Do" w:date="2026-03-29T17:35:00Z" w16du:dateUtc="2026-03-30T00:35:00Z">
        <w:r w:rsidRPr="00837996" w:rsidDel="00800A89">
          <w:delText>Ấ</w:delText>
        </w:r>
      </w:del>
      <w:r w:rsidRPr="00837996">
        <w:t xml:space="preserve">m, trong đó có thế-giới tên là Thanh-tịnh-Quang-Kim-Trang-Nghiêm, thể chất bằng hương-kim-cang ma-ni-vương, hình như lâu các. Diệu-bửu-vân làm biên-tế, ở trong biển nhất-thiết-bửu-anh-lạc. Mây diệu-cung-điện che trên. Tịnh-uế lẫn lộn. </w:t>
      </w:r>
    </w:p>
    <w:p w14:paraId="70973CC1" w14:textId="70017180" w:rsidR="00FC4703" w:rsidRPr="00837996" w:rsidRDefault="00FC4703" w:rsidP="002F7199">
      <w:r w:rsidRPr="00837996">
        <w:lastRenderedPageBreak/>
        <w:t>Trong thế-giới đó, thuở xưa có kiếp tên là Phổ-Quang-Tràng. Nước tên là Phổ Mãn-Diệu-Tạng</w:t>
      </w:r>
      <w:r w:rsidR="00C844FD" w:rsidRPr="00837996">
        <w:t>. Đ</w:t>
      </w:r>
      <w:r w:rsidRPr="00837996">
        <w:t>ạo-tràng tên là Nhứt-Thiết-Bửu-Tạng-Diệu Nguyệt-Quang-Minh. Có Phật tên là Bất-Thối-Chuyển-Pháp-Giới-</w:t>
      </w:r>
      <w:ins w:id="4527" w:author="Giang Do" w:date="2026-03-29T17:35:00Z" w16du:dateUtc="2026-03-30T00:35:00Z">
        <w:r w:rsidR="00800A89">
          <w:t>Â</w:t>
        </w:r>
      </w:ins>
      <w:del w:id="4528" w:author="Giang Do" w:date="2026-03-29T17:35:00Z" w16du:dateUtc="2026-03-30T00:35:00Z">
        <w:r w:rsidRPr="00837996" w:rsidDel="00800A89">
          <w:delText>Ấ</w:delText>
        </w:r>
      </w:del>
      <w:r w:rsidRPr="00837996">
        <w:t>m, thành Đẳng-Chánh-Giác nơi đạo tràng</w:t>
      </w:r>
      <w:r w:rsidR="006B36A0">
        <w:t xml:space="preserve"> nầy</w:t>
      </w:r>
      <w:r w:rsidRPr="00837996">
        <w:t xml:space="preserve">. </w:t>
      </w:r>
    </w:p>
    <w:p w14:paraId="7502B073" w14:textId="77777777" w:rsidR="00FC4703" w:rsidRPr="00837996" w:rsidRDefault="00FC4703" w:rsidP="002F7199">
      <w:r w:rsidRPr="00837996">
        <w:t xml:space="preserve">Thuở đó ta làm Bồ-đề Thọ-Thần tên là Cụ-Túc-Phước-Đức-Đăng-Quang-Minh-Tràng. Ta thủ hộ đạo tràng ấy. </w:t>
      </w:r>
    </w:p>
    <w:p w14:paraId="033811C2" w14:textId="71EE7CCB" w:rsidR="00FC4703" w:rsidRPr="00837996" w:rsidRDefault="00FC4703" w:rsidP="002F7199">
      <w:r w:rsidRPr="00837996">
        <w:t>Ta thấy đức Phật Pháp-Giới-</w:t>
      </w:r>
      <w:ins w:id="4529" w:author="Giang Do" w:date="2026-03-29T17:36:00Z" w16du:dateUtc="2026-03-30T00:36:00Z">
        <w:r w:rsidR="00800A89">
          <w:t>Â</w:t>
        </w:r>
      </w:ins>
      <w:del w:id="4530" w:author="Giang Do" w:date="2026-03-29T17:36:00Z" w16du:dateUtc="2026-03-30T00:36:00Z">
        <w:r w:rsidRPr="00837996" w:rsidDel="00800A89">
          <w:delText>Ấ</w:delText>
        </w:r>
      </w:del>
      <w:r w:rsidRPr="00837996">
        <w:t xml:space="preserve">m thành Đẳng-Chánh-Giác thị-hiện thần lực, ta phát tâm vô-thượng bồ-đề. Liền lúc đó ta được tam-muội tên là Phổ-chiếu-như-lai công-đức-hải. </w:t>
      </w:r>
    </w:p>
    <w:p w14:paraId="190DFB32" w14:textId="6EDB93DD" w:rsidR="00FC4703" w:rsidRPr="00837996" w:rsidRDefault="00FC4703" w:rsidP="002F7199">
      <w:r w:rsidRPr="00837996">
        <w:t>Kế đó, trong đạo-tràng ấy có Như-Lai</w:t>
      </w:r>
      <w:r w:rsidR="000863FB">
        <w:t xml:space="preserve"> xuất</w:t>
      </w:r>
      <w:r w:rsidRPr="00837996">
        <w:t xml:space="preserve"> thế hiệu là Pháp-Thọ-Oai Đức-Sơn. </w:t>
      </w:r>
    </w:p>
    <w:p w14:paraId="486A7E17" w14:textId="4E764B01" w:rsidR="00FC4703" w:rsidRPr="00837996" w:rsidRDefault="00FC4703" w:rsidP="002F7199">
      <w:r w:rsidRPr="00837996">
        <w:t>B</w:t>
      </w:r>
      <w:ins w:id="4531" w:author="Giang Do" w:date="2026-03-29T17:36:00Z" w16du:dateUtc="2026-03-30T00:36:00Z">
        <w:r w:rsidR="00800A89">
          <w:t>ấ</w:t>
        </w:r>
      </w:ins>
      <w:del w:id="4532" w:author="Giang Do" w:date="2026-03-29T17:36:00Z" w16du:dateUtc="2026-03-30T00:36:00Z">
        <w:r w:rsidRPr="00837996" w:rsidDel="00800A89">
          <w:delText>â</w:delText>
        </w:r>
      </w:del>
      <w:r w:rsidRPr="00837996">
        <w:t xml:space="preserve">y giờ ta mạng chung sanh trở lại làm đạo-tràng Chủ-Dạ-Thần, tên là Thù-Thắng-Phước-Trí-Quang. </w:t>
      </w:r>
    </w:p>
    <w:p w14:paraId="3874096E" w14:textId="77777777" w:rsidR="00FC4703" w:rsidRPr="00837996" w:rsidRDefault="00FC4703" w:rsidP="002F7199">
      <w:r w:rsidRPr="00837996">
        <w:t xml:space="preserve">Ta thấy đức Oai-Đức-Sơn Như-Lai hiện đại thần-thông chuyển chánh pháp-luân, liền được tam-muội tên là Phổ-chiếu-nhất-thiết-ly-tham-cảnh-giới. </w:t>
      </w:r>
    </w:p>
    <w:p w14:paraId="569A88F7" w14:textId="6FDC77EE" w:rsidR="00FC4703" w:rsidRPr="00837996" w:rsidRDefault="00FC4703" w:rsidP="002F7199">
      <w:r w:rsidRPr="00837996">
        <w:t>Kế đó có Như-Lai</w:t>
      </w:r>
      <w:r w:rsidR="000863FB">
        <w:t xml:space="preserve"> xuất</w:t>
      </w:r>
      <w:r w:rsidRPr="00837996">
        <w:t xml:space="preserve"> thế hiệu là Nhứt-Thiết-Pháp-Hải-</w:t>
      </w:r>
      <w:ins w:id="4533" w:author="Giang Do" w:date="2026-03-29T17:37:00Z" w16du:dateUtc="2026-03-30T00:37:00Z">
        <w:r w:rsidR="00800A89">
          <w:t>Â</w:t>
        </w:r>
      </w:ins>
      <w:del w:id="4534" w:author="Giang Do" w:date="2026-03-29T17:37:00Z" w16du:dateUtc="2026-03-30T00:37:00Z">
        <w:r w:rsidRPr="00837996" w:rsidDel="00800A89">
          <w:delText>Ấ</w:delText>
        </w:r>
      </w:del>
      <w:r w:rsidRPr="00837996">
        <w:t xml:space="preserve">m-Thanh-Vương. </w:t>
      </w:r>
    </w:p>
    <w:p w14:paraId="01855AEE" w14:textId="77777777" w:rsidR="00FC4703" w:rsidRPr="00837996" w:rsidRDefault="00FC4703" w:rsidP="002F7199">
      <w:r w:rsidRPr="00837996">
        <w:t xml:space="preserve">Bấy giờ ta làm Dạ-Thần được gặp Phật và kính thờ cúng-dường. Ta liền được tam-muội tên là sanh-trưởng-nhất-thiết-thiện-pháp-địa. </w:t>
      </w:r>
    </w:p>
    <w:p w14:paraId="73FDFEDA" w14:textId="2556BBC1" w:rsidR="00FC4703" w:rsidRPr="00837996" w:rsidRDefault="00FC4703" w:rsidP="002F7199">
      <w:r w:rsidRPr="00837996">
        <w:t>Kế đó có Như-Lai</w:t>
      </w:r>
      <w:r w:rsidR="000863FB">
        <w:t xml:space="preserve"> xuất</w:t>
      </w:r>
      <w:r w:rsidRPr="00837996">
        <w:t xml:space="preserve"> thế hiệu là Bửu-Quang-Minh-Đăng-Tràng-Vương. </w:t>
      </w:r>
    </w:p>
    <w:p w14:paraId="7226D958" w14:textId="77777777" w:rsidR="00FC4703" w:rsidRPr="00837996" w:rsidRDefault="00FC4703" w:rsidP="002F7199">
      <w:r w:rsidRPr="00837996">
        <w:t xml:space="preserve">Bấy giờ ta làm Dạ-Thần được gặp Phật và kính thờ cúng-dường. Ta liền được tam-muội tên là Phổ-Hiện-Thần-Thông-Quang-Minh-Vân. </w:t>
      </w:r>
    </w:p>
    <w:p w14:paraId="576CFCC7" w14:textId="076B2CDB" w:rsidR="00FC4703" w:rsidRPr="00837996" w:rsidRDefault="00FC4703" w:rsidP="002F7199">
      <w:r w:rsidRPr="00837996">
        <w:t>Kế đó có Như-Lai</w:t>
      </w:r>
      <w:r w:rsidR="000863FB">
        <w:t xml:space="preserve"> xuất</w:t>
      </w:r>
      <w:r w:rsidRPr="00837996">
        <w:t xml:space="preserve"> thế hiệu là Công-Đức-Tu-Di-Quang. </w:t>
      </w:r>
    </w:p>
    <w:p w14:paraId="0B2A4938" w14:textId="77777777" w:rsidR="00FC4703" w:rsidRPr="00837996" w:rsidRDefault="00FC4703" w:rsidP="002F7199">
      <w:r w:rsidRPr="00837996">
        <w:t xml:space="preserve">Bấy giờ ta làm Dạ-Thần được gặp Phật và kính thờ cúng-dường. Ta liền được tam-muội tên là Phổ-Chiếu-Chư-Phật-Hải. </w:t>
      </w:r>
    </w:p>
    <w:p w14:paraId="7047A489" w14:textId="3073C620" w:rsidR="00FC4703" w:rsidRPr="00837996" w:rsidRDefault="00FC4703" w:rsidP="002F7199">
      <w:r w:rsidRPr="00837996">
        <w:t>Kế đó có Như-Lai</w:t>
      </w:r>
      <w:r w:rsidR="000863FB">
        <w:t xml:space="preserve"> xuất</w:t>
      </w:r>
      <w:r w:rsidRPr="00837996">
        <w:t xml:space="preserve"> thế hiệu là Pháp-Vân-</w:t>
      </w:r>
      <w:ins w:id="4535" w:author="Giang Do" w:date="2026-03-29T17:38:00Z" w16du:dateUtc="2026-03-30T00:38:00Z">
        <w:r w:rsidR="00800A89">
          <w:t>Â</w:t>
        </w:r>
      </w:ins>
      <w:del w:id="4536" w:author="Giang Do" w:date="2026-03-29T17:38:00Z" w16du:dateUtc="2026-03-30T00:38:00Z">
        <w:r w:rsidRPr="00837996" w:rsidDel="00800A89">
          <w:delText>Ấ</w:delText>
        </w:r>
      </w:del>
      <w:r w:rsidRPr="00837996">
        <w:t xml:space="preserve">m-Thanh-Vương. </w:t>
      </w:r>
    </w:p>
    <w:p w14:paraId="078008A5" w14:textId="77777777" w:rsidR="00FC4703" w:rsidRPr="00837996" w:rsidRDefault="00FC4703" w:rsidP="002F7199">
      <w:r w:rsidRPr="00837996">
        <w:lastRenderedPageBreak/>
        <w:t xml:space="preserve">Bấy giờ ta làm Dạ-Thần được gặp Phật và kính thờ cúng-dường. Ta liền được tam-muội tên là Nhất-Thiết-Pháp-Hải-Đăng. </w:t>
      </w:r>
    </w:p>
    <w:p w14:paraId="55D85292" w14:textId="2D9DC8C8" w:rsidR="00FC4703" w:rsidRPr="00837996" w:rsidRDefault="00FC4703" w:rsidP="002F7199">
      <w:r w:rsidRPr="00837996">
        <w:t>Kế đó có Như-Lai</w:t>
      </w:r>
      <w:r w:rsidR="000863FB">
        <w:t xml:space="preserve"> xuất</w:t>
      </w:r>
      <w:r w:rsidRPr="00837996">
        <w:t xml:space="preserve"> thế hiệu là Trí-Đăng-Chiếu-Diệu-Vương. </w:t>
      </w:r>
    </w:p>
    <w:p w14:paraId="66E48075" w14:textId="77777777" w:rsidR="00FC4703" w:rsidRPr="00837996" w:rsidRDefault="00FC4703" w:rsidP="002F7199">
      <w:r w:rsidRPr="00837996">
        <w:t xml:space="preserve">Bấy giờ ta làm Dạ-Thần được gặp Phật và kính thờ cúng-dường. Ta liền được tam-muội tên là Diệt-Nhất-Thiết-Chúng-Sanh-Khổ-Thanh-Tịnh-Quang-Minh-Đăng. </w:t>
      </w:r>
    </w:p>
    <w:p w14:paraId="6720E50A" w14:textId="55FA7EA2" w:rsidR="00FC4703" w:rsidRPr="00837996" w:rsidRDefault="00FC4703" w:rsidP="002F7199">
      <w:r w:rsidRPr="00837996">
        <w:t>Kế đó có Như-Lai</w:t>
      </w:r>
      <w:r w:rsidR="000863FB">
        <w:t xml:space="preserve"> xuất</w:t>
      </w:r>
      <w:r w:rsidRPr="00837996">
        <w:t xml:space="preserve"> thế hiệu là Pháp-Dũng-Diệu-Đức-Tràng. </w:t>
      </w:r>
    </w:p>
    <w:p w14:paraId="73FF96FB" w14:textId="77777777" w:rsidR="00FC4703" w:rsidRPr="00837996" w:rsidRDefault="00FC4703" w:rsidP="002F7199">
      <w:r w:rsidRPr="00837996">
        <w:t xml:space="preserve">Bấy giờ ta làm Dạ-Thần được gặp Phật và kính thờ cúng-dường. Ta liền được tam-muội tên là Tam-Thế Như-Lai-Quang-Minh-Tạng. </w:t>
      </w:r>
    </w:p>
    <w:p w14:paraId="2F502008" w14:textId="6E44B864" w:rsidR="00FC4703" w:rsidRPr="00837996" w:rsidRDefault="00FC4703" w:rsidP="002F7199">
      <w:r w:rsidRPr="00837996">
        <w:t>Kế đó có Như-Lai</w:t>
      </w:r>
      <w:r w:rsidR="000863FB">
        <w:t xml:space="preserve"> xuất</w:t>
      </w:r>
      <w:r w:rsidRPr="00837996">
        <w:t xml:space="preserve"> thế hiệu là Sư-Tử-Dũng-Mãnh-Pháp-Trí-Đăng. </w:t>
      </w:r>
    </w:p>
    <w:p w14:paraId="2FE9AEB2" w14:textId="77777777" w:rsidR="00FC4703" w:rsidRPr="00837996" w:rsidRDefault="00FC4703" w:rsidP="002F7199">
      <w:r w:rsidRPr="00837996">
        <w:t xml:space="preserve">Bấy giờ ta làm Dạ-Thần được gặp Phật và kính thờ cúng-dường. Ta liền được tam-muội tên là nhất thiết-thế-gian-vô-chướng-ngại-trí-huệ-luân. </w:t>
      </w:r>
    </w:p>
    <w:p w14:paraId="32DFA9B2" w14:textId="31D3EA80" w:rsidR="00FC4703" w:rsidRPr="00837996" w:rsidRDefault="00FC4703" w:rsidP="002F7199">
      <w:r w:rsidRPr="00837996">
        <w:t>Kế đó có Như-Lai</w:t>
      </w:r>
      <w:r w:rsidR="000863FB">
        <w:t xml:space="preserve"> xuất</w:t>
      </w:r>
      <w:r w:rsidRPr="00837996">
        <w:t xml:space="preserve"> thế hiệu là Trí-Lực-Sơn-Vương. </w:t>
      </w:r>
    </w:p>
    <w:p w14:paraId="497DF2FF" w14:textId="77777777" w:rsidR="00FC4703" w:rsidRPr="00837996" w:rsidRDefault="00FC4703" w:rsidP="002F7199">
      <w:r w:rsidRPr="00837996">
        <w:t xml:space="preserve">Bấy giờ ta làm Dạ-Thần được gặp Phật và kính thờ cúng-dường. Ta liền được tam-muội tên là phổ-chiếu-chúng-sanh-chư-căn-hạnh. </w:t>
      </w:r>
    </w:p>
    <w:p w14:paraId="7FDFF899" w14:textId="142E0A3A" w:rsidR="00FC4703" w:rsidRPr="00837996" w:rsidRDefault="00FC4703" w:rsidP="002F7199">
      <w:r w:rsidRPr="00837996">
        <w:t>Nầy thiện-nam-tử</w:t>
      </w:r>
      <w:r w:rsidR="00804146" w:rsidRPr="00837996">
        <w:t>!</w:t>
      </w:r>
      <w:r w:rsidRPr="00837996">
        <w:t xml:space="preserve"> Trong thế-giới Thanh-Tịnh-Quang-Kim-Trang-nghiêm, thuở kiếp Phổ-Quang-Minh-Tràng, có </w:t>
      </w:r>
      <w:r w:rsidR="00F715C3">
        <w:t>Phật</w:t>
      </w:r>
      <w:r w:rsidRPr="00837996">
        <w:t>-sát vi-trần số Như-Lai</w:t>
      </w:r>
      <w:r w:rsidR="000863FB">
        <w:t xml:space="preserve"> xuất</w:t>
      </w:r>
      <w:r w:rsidRPr="00837996">
        <w:t xml:space="preserve"> thế như vậy. </w:t>
      </w:r>
    </w:p>
    <w:p w14:paraId="4E510F3A" w14:textId="77777777" w:rsidR="00FC4703" w:rsidRPr="00837996" w:rsidRDefault="00FC4703" w:rsidP="002F7199">
      <w:r w:rsidRPr="00837996">
        <w:t xml:space="preserve">Trong thời-gian đó, ta hoặc làm Thiên-Vương, Long-Vương, hoặc làm Dạ-Xoa-Vương, Càn-Thát-Bà-Vương, A-Tu-La-Vương, Ca-Lâu-La-Vương, Khẩn-Na-La-Vương, Ma-Hầu-La-Già-Vương, hoặc làm Nhân-Vương, Phạm-Vương, hoặc làm Thiên-Thân, Nhân-Thân, làm nam-tử, nữ-nhân, làm đồng-nam, đồng-nữ. </w:t>
      </w:r>
    </w:p>
    <w:p w14:paraId="16C1F179" w14:textId="77777777" w:rsidR="00FC4703" w:rsidRPr="00837996" w:rsidRDefault="00FC4703" w:rsidP="002F7199">
      <w:r w:rsidRPr="00837996">
        <w:t xml:space="preserve">Nơi tất cả thân, ta đều kính thờ cúng-dường tất cả Như-Lai, nghe Phật thuyết-pháp. </w:t>
      </w:r>
    </w:p>
    <w:p w14:paraId="29597AC9" w14:textId="454B1083" w:rsidR="00FC4703" w:rsidRPr="00837996" w:rsidRDefault="00FC4703" w:rsidP="002F7199">
      <w:r w:rsidRPr="00837996">
        <w:t xml:space="preserve">Khi mạng-chung, ta sanh trở lại trong thế-giới đó, trải qua </w:t>
      </w:r>
      <w:r w:rsidR="00F715C3">
        <w:t>Phật</w:t>
      </w:r>
      <w:r w:rsidRPr="00837996">
        <w:t xml:space="preserve">-sát vi-trần-số kiếp tu bồ-tát-hạnh. </w:t>
      </w:r>
    </w:p>
    <w:p w14:paraId="68C843F7" w14:textId="77777777" w:rsidR="00FC4703" w:rsidRPr="00837996" w:rsidRDefault="00FC4703" w:rsidP="002F7199">
      <w:r w:rsidRPr="00837996">
        <w:lastRenderedPageBreak/>
        <w:t xml:space="preserve">Sau đó, ta mạng-chung sanh nơi Ta-Bà thế-giới trong Hoa-Tạng-Trang-Nghiêm-Thế-Giới-Hải nầy, gặp và cúng-dường đức Câu-Lưu-Tôn-Đà Như-Lai. Ta được tam-muội tên là ly-nhất-thiết-trần-cấu-quang-minh. </w:t>
      </w:r>
    </w:p>
    <w:p w14:paraId="65E4377D" w14:textId="77777777" w:rsidR="00FC4703" w:rsidRPr="00837996" w:rsidRDefault="00FC4703" w:rsidP="002F7199">
      <w:r w:rsidRPr="00837996">
        <w:t xml:space="preserve">Kế đó gặp đức Câu-Na-Hàm-Mâu-Ni Như-Lai, ta kính thờ cúng-dường, được tam-muội tên là Phổ-Hiện-Nhất-Thiết-Chư-Sát-Hải. </w:t>
      </w:r>
    </w:p>
    <w:p w14:paraId="7F31B1AA" w14:textId="0E7507FE" w:rsidR="00FC4703" w:rsidRPr="00837996" w:rsidRDefault="00FC4703" w:rsidP="002F7199">
      <w:r w:rsidRPr="00837996">
        <w:t>Kế đó gặp đức Ca-Diếp Như-Lai, ta kính thờ cúng-dường, được tam-muội tên là Diễn-Nhất-Thiết-chúng-Sanh-Ngôn-</w:t>
      </w:r>
      <w:ins w:id="4537" w:author="Giang Do" w:date="2026-03-29T17:39:00Z" w16du:dateUtc="2026-03-30T00:39:00Z">
        <w:r w:rsidR="00800A89">
          <w:t>Â</w:t>
        </w:r>
      </w:ins>
      <w:del w:id="4538" w:author="Giang Do" w:date="2026-03-29T17:39:00Z" w16du:dateUtc="2026-03-30T00:39:00Z">
        <w:r w:rsidRPr="00837996" w:rsidDel="00800A89">
          <w:delText>Ấ</w:delText>
        </w:r>
      </w:del>
      <w:r w:rsidRPr="00837996">
        <w:t xml:space="preserve">m-Hải. </w:t>
      </w:r>
    </w:p>
    <w:p w14:paraId="3079BF3E" w14:textId="6BC54954" w:rsidR="00FC4703" w:rsidRPr="00837996" w:rsidRDefault="00FC4703" w:rsidP="002F7199">
      <w:r w:rsidRPr="00837996">
        <w:t>Kế đó gặp đức Tỳ-Lô-Giá-Na Như Lai thành Đẳng-Chánh-Giác nơi đạo-tràng nầy niệm niệm thị-hiện đại-thần-thông-lực. Do đó ta được môn giải-thoát niệm-niệm-</w:t>
      </w:r>
      <w:r w:rsidR="00426E69">
        <w:t>x</w:t>
      </w:r>
      <w:r w:rsidR="000863FB">
        <w:t>uất-</w:t>
      </w:r>
      <w:r w:rsidRPr="00837996">
        <w:t>sanh-quảng-đại-</w:t>
      </w:r>
      <w:r w:rsidR="002F6244">
        <w:t>hỷ</w:t>
      </w:r>
      <w:r w:rsidRPr="00837996">
        <w:t xml:space="preserve">-trang-nghiêm. </w:t>
      </w:r>
    </w:p>
    <w:p w14:paraId="49AA8A5C" w14:textId="0A9B1042" w:rsidR="00FC4703" w:rsidRPr="00837996" w:rsidRDefault="00FC4703" w:rsidP="002F7199">
      <w:r w:rsidRPr="00837996">
        <w:t xml:space="preserve">Được giải thoát nầy rồi, ta có thể nhập mười bất-khả-thuyết bất-khả-thuyết </w:t>
      </w:r>
      <w:r w:rsidR="00F715C3">
        <w:t>Phật</w:t>
      </w:r>
      <w:r w:rsidRPr="00837996">
        <w:t xml:space="preserve">-sát vi-trần-số pháp-giới an-lập hải. </w:t>
      </w:r>
    </w:p>
    <w:p w14:paraId="2E8AC749" w14:textId="549AA09B" w:rsidR="00FC4703" w:rsidRPr="00837996" w:rsidRDefault="00FC4703" w:rsidP="002F7199">
      <w:r w:rsidRPr="00837996">
        <w:t xml:space="preserve">Ta thấy trong tất cả pháp-giới an lập-hải, bao nhiêu vi-trần của tất cả </w:t>
      </w:r>
      <w:r w:rsidR="00F715C3">
        <w:t>Phật</w:t>
      </w:r>
      <w:r w:rsidRPr="00837996">
        <w:t xml:space="preserve">-sát. Trong mỗi vi-trần có mười bất-khả-thuyết bất khả-thuyết </w:t>
      </w:r>
      <w:r w:rsidR="00F715C3">
        <w:t>Phật</w:t>
      </w:r>
      <w:r w:rsidRPr="00837996">
        <w:t xml:space="preserve"> sát vi-trần-số </w:t>
      </w:r>
      <w:r w:rsidR="00F715C3">
        <w:t>Phật</w:t>
      </w:r>
      <w:r w:rsidRPr="00837996">
        <w:t xml:space="preserve">-độ. Mỗi </w:t>
      </w:r>
      <w:r w:rsidR="00F715C3">
        <w:t>Phật</w:t>
      </w:r>
      <w:r w:rsidRPr="00837996">
        <w:t xml:space="preserve">-độ đều có Tỳ-Lô-Giá-Na Như-Lai ngồi đạo-tràng, trong mỗi niệm thành Đẳng-Chánh-Giác hiện đại-thần-biến. Những thần-biến của Như-Lai hiện đều khắp pháp-giới-hải. </w:t>
      </w:r>
    </w:p>
    <w:p w14:paraId="1D0C0986" w14:textId="77777777" w:rsidR="00FC4703" w:rsidRPr="00837996" w:rsidRDefault="00FC4703" w:rsidP="002F7199">
      <w:r w:rsidRPr="00837996">
        <w:t xml:space="preserve">Ta cũng thấy thân mình ở tại chỗ của tất cả Như-Lai, cũng nghe Phật nói diệu-pháp. </w:t>
      </w:r>
    </w:p>
    <w:p w14:paraId="71D61086" w14:textId="055FD6F8" w:rsidR="00FC4703" w:rsidRPr="00837996" w:rsidRDefault="00FC4703" w:rsidP="002F7199">
      <w:r w:rsidRPr="00837996">
        <w:t>Ta cũng thấy tất c</w:t>
      </w:r>
      <w:r w:rsidR="00DB4D2D" w:rsidRPr="00837996">
        <w:t>ả</w:t>
      </w:r>
      <w:r w:rsidR="00DB4D2D">
        <w:t xml:space="preserve"> chư P</w:t>
      </w:r>
      <w:r w:rsidRPr="00837996">
        <w:t>hật, nơi mỗi lỗ lông</w:t>
      </w:r>
      <w:r w:rsidR="000863FB">
        <w:t xml:space="preserve"> xuất</w:t>
      </w:r>
      <w:r w:rsidRPr="00837996">
        <w:t xml:space="preserve"> hiện, thần-thông biến hóa khắp tất cả pháp-giới-hải, khắp tất cả thế-giới hải, khắp tất cả thế-giới chủng, trong tất cả thế giới tùy tâm chúng-sanh mà chuyển chánh-pháp-luân. </w:t>
      </w:r>
    </w:p>
    <w:p w14:paraId="3C44E362" w14:textId="07F18EB4" w:rsidR="00FC4703" w:rsidRPr="00837996" w:rsidRDefault="00FC4703" w:rsidP="002F7199">
      <w:r w:rsidRPr="00837996">
        <w:t>Nhơn đó ta được sức tốc-tật đà-la-ni, thọ trì tư-duy tất cả văn nghĩa. Dùng trí minh-liễu vào khắp tất cả pháp-tạng thanh-tịnh. Dùng trí tự-tại dạo khắp tất cả thậm thâm pháp-hải. Dùng trí châu-biến biết khắp những nghĩa quảng-đại trong tam thế. Dùng trí bình-đẳng đạt khắp pháp vô-sai-biệt củ</w:t>
      </w:r>
      <w:r w:rsidR="00DB4D2D" w:rsidRPr="00837996">
        <w:t>a</w:t>
      </w:r>
      <w:r w:rsidR="00DB4D2D">
        <w:t xml:space="preserve"> chư P</w:t>
      </w:r>
      <w:r w:rsidRPr="00837996">
        <w:t xml:space="preserve">hật. </w:t>
      </w:r>
    </w:p>
    <w:p w14:paraId="39D40670" w14:textId="4A148BCD" w:rsidR="00FC4703" w:rsidRPr="00837996" w:rsidRDefault="00FC4703" w:rsidP="002F7199">
      <w:r w:rsidRPr="00837996">
        <w:lastRenderedPageBreak/>
        <w:t>Ta hiểu rõ tất cả pháp-môn như vậy. Trong mỗi mỗi pháp-môn, hiểu rõ tất cả tu-đa-la-vân. Trong mỗi mỗi tu-đa-la-vân, ta hiểu rõ tất cả pháp-hải. Trong mỗi mỗi pháp-hải, ta hiểu rõ tất cả pháp-phẩm. Trong mỗi mỗi pháp-phẩm, ta hiểu rõ tất cả pháp-vân. Trong mỗi mỗi pháp-vân, ta hiểu rõ tất cả pháp-lưu. Trong mỗi mỗi pháp-lưu</w:t>
      </w:r>
      <w:r w:rsidR="000863FB">
        <w:t xml:space="preserve"> xuất</w:t>
      </w:r>
      <w:r w:rsidRPr="00837996">
        <w:t xml:space="preserve"> sanh tất cả đại-</w:t>
      </w:r>
      <w:r w:rsidR="002F6244">
        <w:t>hỷ</w:t>
      </w:r>
      <w:r w:rsidRPr="00837996">
        <w:t>-hải. Mỗi đại-</w:t>
      </w:r>
      <w:r w:rsidR="002F6244">
        <w:t>hỷ</w:t>
      </w:r>
      <w:r w:rsidRPr="00837996">
        <w:t>-hải</w:t>
      </w:r>
      <w:r w:rsidR="000863FB">
        <w:t xml:space="preserve"> xuất</w:t>
      </w:r>
      <w:r w:rsidRPr="00837996">
        <w:t xml:space="preserve"> sanh tất cả địa. Mỗi địa</w:t>
      </w:r>
      <w:r w:rsidR="000863FB">
        <w:t xml:space="preserve"> xuất</w:t>
      </w:r>
      <w:r w:rsidRPr="00837996">
        <w:t xml:space="preserve"> sanh tất cả tam-muội-hải. Mỗi tam-muội-hải được tất cả kiến-</w:t>
      </w:r>
      <w:r w:rsidR="00F715C3">
        <w:t>Phật</w:t>
      </w:r>
      <w:r w:rsidRPr="00837996">
        <w:t>-hải. Mỗi kiến-</w:t>
      </w:r>
      <w:r w:rsidR="00F715C3">
        <w:t>Phật</w:t>
      </w:r>
      <w:r w:rsidRPr="00837996">
        <w:t xml:space="preserve">-hải được tất cả trí-quang-hải. Mỗi trí-quang-hải chiếu khắp tam-thế, vào khắp mười phương, biết những hạnh-hải thuở xưa của vô-lượng Như-Lai, biết những bổn-sự hải của vô-lượng Như-Lai, biết năng-xả nan-thí-hải của vô-lượng Như-Lai, biết thanh-tịnh giới-luân-hải của vô-lượng Như-Lai, biết thanh-tịnh kham-nhẫn-hải của vô-lượng Như-Lai, biết quảng-đại-tinh-tấn hải của vô-lượng Như-Lai, biết thậm-thâm thiền-định hải của vô-lượng Như-Lai, biết bát-nhã ba-la-mật hải của vô-lượng Như-Lai, biết phương-tiện ba-la-mật hải của vô-lượng Như-Lai, biết nguyện ba-la-mật hải của vô lượng Như-Lai, biết lực ba-la-mật hải của vô-lượng Như-Lai, biết trí ba-la-mật hải của vô-lượng Như-Lai, biết vô-lượng Như-Lai thuở xưa siêu bồ-tát-địa, trụ bồ-tát-địa, hiện thần-thông lực trong vô-lượng kiếp hải. </w:t>
      </w:r>
    </w:p>
    <w:p w14:paraId="1607B661" w14:textId="77777777" w:rsidR="00FC4703" w:rsidRPr="00837996" w:rsidRDefault="00FC4703" w:rsidP="002F7199">
      <w:r w:rsidRPr="00837996">
        <w:t xml:space="preserve">Cũng biết vô-lượng Như-Lai thuở xưa nhập bồ-tát-địa, tu bồ-tát-địa, trụ bồ-tát-địa, quán bồ-tát-địa. </w:t>
      </w:r>
    </w:p>
    <w:p w14:paraId="40EC69DA" w14:textId="61C06342" w:rsidR="00FC4703" w:rsidRPr="00837996" w:rsidRDefault="00FC4703" w:rsidP="002F7199">
      <w:r w:rsidRPr="00837996">
        <w:t>Biết vô-lượng Như-Lai, thuở xưa, lúc làm Bồ-Tát thường thấ</w:t>
      </w:r>
      <w:r w:rsidR="00DB4D2D" w:rsidRPr="00837996">
        <w:t>y</w:t>
      </w:r>
      <w:r w:rsidR="00DB4D2D">
        <w:t xml:space="preserve"> chư P</w:t>
      </w:r>
      <w:r w:rsidRPr="00837996">
        <w:t xml:space="preserve">hật-hải, kiếp-hải đồng-trụ. </w:t>
      </w:r>
    </w:p>
    <w:p w14:paraId="48A59607" w14:textId="77777777" w:rsidR="00FC4703" w:rsidRPr="00837996" w:rsidRDefault="00FC4703" w:rsidP="002F7199">
      <w:r w:rsidRPr="00837996">
        <w:t xml:space="preserve">Biết vô-lượng Như-Lai, thuở xưa, lúc làm Bồ-Tát, dùng vô-lượng thân sanh khắp sát-hải. </w:t>
      </w:r>
    </w:p>
    <w:p w14:paraId="13796F79" w14:textId="77777777" w:rsidR="00FC4703" w:rsidRPr="00837996" w:rsidRDefault="00FC4703" w:rsidP="002F7199">
      <w:r w:rsidRPr="00837996">
        <w:t xml:space="preserve">Biết vô-lượng Như-Lai, thuở xưa lúc làm Bồ-Tát, cùng khắp pháp-giới tu hạnh quảng-đại. </w:t>
      </w:r>
    </w:p>
    <w:p w14:paraId="34B64222" w14:textId="77777777" w:rsidR="00FC4703" w:rsidRPr="00837996" w:rsidRDefault="00FC4703" w:rsidP="002F7199">
      <w:r w:rsidRPr="00837996">
        <w:t xml:space="preserve">Biết vô-lượng Như-Lai, thuở xưa lúc làm Bồ-Tát, thị-hiện những phương-tiện-môn điều phục thành-thục tất cả chúng-sanh. </w:t>
      </w:r>
    </w:p>
    <w:p w14:paraId="4F13EFA3" w14:textId="77777777" w:rsidR="00FC4703" w:rsidRPr="00837996" w:rsidRDefault="00FC4703" w:rsidP="002F7199">
      <w:r w:rsidRPr="00837996">
        <w:lastRenderedPageBreak/>
        <w:t xml:space="preserve">Biết vô-lượng Như-Lai phóng đại quang-minh chiếu khắp tất cả sát-hải mười phương. </w:t>
      </w:r>
    </w:p>
    <w:p w14:paraId="4ADD1F86" w14:textId="77777777" w:rsidR="00FC4703" w:rsidRPr="00837996" w:rsidRDefault="00FC4703" w:rsidP="002F7199">
      <w:r w:rsidRPr="00837996">
        <w:t xml:space="preserve">Biết vô-lượng Như-Lai hiện đại-thần-lực ra trước tất cả chúng-sanh. </w:t>
      </w:r>
    </w:p>
    <w:p w14:paraId="200F3352" w14:textId="77777777" w:rsidR="00FC4703" w:rsidRPr="00837996" w:rsidRDefault="00FC4703" w:rsidP="002F7199">
      <w:r w:rsidRPr="00837996">
        <w:t xml:space="preserve">Biết trí quảng-đại của vô-lượng Như-Lai. </w:t>
      </w:r>
    </w:p>
    <w:p w14:paraId="023089E3" w14:textId="77777777" w:rsidR="00FC4703" w:rsidRPr="00837996" w:rsidRDefault="00FC4703" w:rsidP="002F7199">
      <w:r w:rsidRPr="00837996">
        <w:t xml:space="preserve">Biết vô-lượng Như-Lai chuyển chánh-pháp-luân. </w:t>
      </w:r>
    </w:p>
    <w:p w14:paraId="1B268CAE" w14:textId="77777777" w:rsidR="00FC4703" w:rsidRPr="00837996" w:rsidRDefault="00FC4703" w:rsidP="002F7199">
      <w:r w:rsidRPr="00837996">
        <w:t xml:space="preserve">Biết vô-lượng Như-Lai thị-hiện tướng-hải. </w:t>
      </w:r>
    </w:p>
    <w:p w14:paraId="30EFA011" w14:textId="77777777" w:rsidR="00FC4703" w:rsidRPr="00837996" w:rsidRDefault="00FC4703" w:rsidP="002F7199">
      <w:r w:rsidRPr="00837996">
        <w:t xml:space="preserve">Biết vô-lượng Như-Lai thị-hiện thân hải. </w:t>
      </w:r>
    </w:p>
    <w:p w14:paraId="73DC8723" w14:textId="77777777" w:rsidR="00FC4703" w:rsidRPr="00837996" w:rsidRDefault="00FC4703" w:rsidP="002F7199">
      <w:r w:rsidRPr="00837996">
        <w:t xml:space="preserve">Biết vô-lượng Như-Lai quảng-đại lực hải. </w:t>
      </w:r>
    </w:p>
    <w:p w14:paraId="6E39372F" w14:textId="33E14E59" w:rsidR="00FC4703" w:rsidRPr="00837996" w:rsidRDefault="00FC4703" w:rsidP="002F7199">
      <w:r w:rsidRPr="00837996">
        <w:t>Tất cả chư Như-Lai đó từ sơ phát tâm nh</w:t>
      </w:r>
      <w:ins w:id="4539" w:author="Giang Do" w:date="2026-03-29T17:40:00Z" w16du:dateUtc="2026-03-30T00:40:00Z">
        <w:r w:rsidR="00800A89">
          <w:t>ẫ</w:t>
        </w:r>
      </w:ins>
      <w:del w:id="4540" w:author="Giang Do" w:date="2026-03-29T17:40:00Z" w16du:dateUtc="2026-03-30T00:40:00Z">
        <w:r w:rsidRPr="00837996" w:rsidDel="00800A89">
          <w:delText>ẩ</w:delText>
        </w:r>
      </w:del>
      <w:r w:rsidRPr="00837996">
        <w:t xml:space="preserve">n đến pháp-diệt, trong mỗi niệm ta đều thấy biết. </w:t>
      </w:r>
    </w:p>
    <w:p w14:paraId="2406EE74" w14:textId="08E1CA09" w:rsidR="00FC4703" w:rsidRPr="00837996" w:rsidRDefault="00FC4703" w:rsidP="002F7199">
      <w:r w:rsidRPr="00837996">
        <w:t>Nầy thiện-nam-tử</w:t>
      </w:r>
      <w:r w:rsidR="00804146" w:rsidRPr="00837996">
        <w:t>!</w:t>
      </w:r>
      <w:r w:rsidRPr="00837996">
        <w:t xml:space="preserve"> Ngươi hỏi ta phát tâm đã bao lâu</w:t>
      </w:r>
      <w:r w:rsidR="00804146" w:rsidRPr="00837996">
        <w:t>?</w:t>
      </w:r>
      <w:r w:rsidRPr="00837996">
        <w:t xml:space="preserve"> </w:t>
      </w:r>
    </w:p>
    <w:p w14:paraId="38F68CAB" w14:textId="2DD5DD1A" w:rsidR="00FC4703" w:rsidRPr="00837996" w:rsidRDefault="00FC4703" w:rsidP="002F7199">
      <w:r w:rsidRPr="00837996">
        <w:t>Nầy thiện-nam-tử</w:t>
      </w:r>
      <w:r w:rsidR="00804146" w:rsidRPr="00837996">
        <w:t>!</w:t>
      </w:r>
      <w:r w:rsidRPr="00837996">
        <w:t xml:space="preserve"> Thuở xưa quá hai </w:t>
      </w:r>
      <w:r w:rsidR="00F715C3">
        <w:t>Phật</w:t>
      </w:r>
      <w:r w:rsidRPr="00837996">
        <w:t xml:space="preserve"> sát vi-trần-số kiếp như đã nói ở trên, trong thế-giới thanh-tịnh-Quang-Kim-Trang-Nghiêm, ta làm Bồ-Đề-Thọ thần nghe đức Bất-Thối-Chuyển-Pháp-Giới </w:t>
      </w:r>
      <w:ins w:id="4541" w:author="Giang Do" w:date="2026-03-29T17:41:00Z" w16du:dateUtc="2026-03-30T00:41:00Z">
        <w:r w:rsidR="00800A89">
          <w:t>Â</w:t>
        </w:r>
      </w:ins>
      <w:del w:id="4542" w:author="Giang Do" w:date="2026-03-29T17:41:00Z" w16du:dateUtc="2026-03-30T00:41:00Z">
        <w:r w:rsidRPr="00837996" w:rsidDel="00800A89">
          <w:delText>Ấ</w:delText>
        </w:r>
      </w:del>
      <w:r w:rsidRPr="00837996">
        <w:t xml:space="preserve">m Như-Lai thuyết pháp, ta phát tâm vô-thượng bồ-đề, tu bồ-tát hạnh suốt hai </w:t>
      </w:r>
      <w:r w:rsidR="00F715C3">
        <w:t>Phật</w:t>
      </w:r>
      <w:r w:rsidRPr="00837996">
        <w:t xml:space="preserve">-sát vi-trần-số kiếp sau đó mới sanh trong Hiền-Kiếp nơi Thế Giới Ta-Bà nầy, từ Câu-Lưu-Tôn-Đà Phật, đến Thích-Ca-Mâu-Ni Phật, và tất cả Phật vị-lai trong kiếp nầy, ta đều thân-cận cúng dường như vậy. </w:t>
      </w:r>
    </w:p>
    <w:p w14:paraId="657F3C42" w14:textId="796D9E6A" w:rsidR="00FC4703" w:rsidRPr="00837996" w:rsidRDefault="00FC4703" w:rsidP="002F7199">
      <w:r w:rsidRPr="00837996">
        <w:t>Trong tất cả thế-giới tất cả kiếp vị-lai đây có tất c</w:t>
      </w:r>
      <w:r w:rsidR="00DB4D2D" w:rsidRPr="00837996">
        <w:t>ả</w:t>
      </w:r>
      <w:r w:rsidR="00DB4D2D">
        <w:t xml:space="preserve"> chư P</w:t>
      </w:r>
      <w:r w:rsidRPr="00837996">
        <w:t xml:space="preserve">hật, ta cũng đều thân-cận cúng-dường như vậy. </w:t>
      </w:r>
    </w:p>
    <w:p w14:paraId="5D379C65" w14:textId="613D4A14" w:rsidR="00FC4703" w:rsidRPr="00837996" w:rsidRDefault="00FC4703" w:rsidP="002F7199">
      <w:r w:rsidRPr="00837996">
        <w:t>Nầy thiện-nam-tử</w:t>
      </w:r>
      <w:r w:rsidR="00804146" w:rsidRPr="00837996">
        <w:t>!</w:t>
      </w:r>
      <w:r w:rsidRPr="00837996">
        <w:t xml:space="preserve"> Thế-giới Thanh-tịnh-Quang-Kim-Trang-Nghiêm hiện nay vẫn còn</w:t>
      </w:r>
      <w:r w:rsidR="00DB4D2D" w:rsidRPr="00837996">
        <w:t>,</w:t>
      </w:r>
      <w:r w:rsidR="00DB4D2D">
        <w:t xml:space="preserve"> chư P</w:t>
      </w:r>
      <w:r w:rsidRPr="00837996">
        <w:t>hật nối tiếp</w:t>
      </w:r>
      <w:r w:rsidR="000863FB">
        <w:t xml:space="preserve"> xuất</w:t>
      </w:r>
      <w:r w:rsidRPr="00837996">
        <w:t xml:space="preserve"> hiện không dứt. Ngươi nên nhứt tâm tu môn bồ-tát-đại-dũng-mãnh nầy. </w:t>
      </w:r>
    </w:p>
    <w:p w14:paraId="3977C887" w14:textId="636DB7FB" w:rsidR="00FC4703" w:rsidRPr="00837996" w:rsidRDefault="00FC4703" w:rsidP="002F7199">
      <w:r w:rsidRPr="00837996">
        <w:t>Bấy giờ Chủ-Dạ-Thần Tịch-Tịnh-</w:t>
      </w:r>
      <w:ins w:id="4543" w:author="Giang Do" w:date="2026-03-29T17:41:00Z" w16du:dateUtc="2026-03-30T00:41:00Z">
        <w:r w:rsidR="00800A89">
          <w:t>Â</w:t>
        </w:r>
      </w:ins>
      <w:del w:id="4544" w:author="Giang Do" w:date="2026-03-29T17:41:00Z" w16du:dateUtc="2026-03-30T00:41:00Z">
        <w:r w:rsidRPr="00837996" w:rsidDel="00800A89">
          <w:delText>Ấ</w:delText>
        </w:r>
      </w:del>
      <w:r w:rsidRPr="00837996">
        <w:t>m-Hải muốn tuyên lại nghĩa giải-thoát nầy, vì Thiện-Tài Đồng-Tử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731"/>
      </w:tblGrid>
      <w:tr w:rsidR="00FC4703" w:rsidRPr="00837996" w14:paraId="211EE6F8" w14:textId="77777777" w:rsidTr="003D183F">
        <w:tc>
          <w:tcPr>
            <w:tcW w:w="0" w:type="auto"/>
          </w:tcPr>
          <w:p w14:paraId="4354A3DB" w14:textId="77777777" w:rsidR="00FC4703" w:rsidRPr="00837996" w:rsidRDefault="00FC4703" w:rsidP="002F7199">
            <w:r w:rsidRPr="00837996">
              <w:t xml:space="preserve">Thiện-Tài nghe ta nói </w:t>
            </w:r>
          </w:p>
        </w:tc>
      </w:tr>
      <w:tr w:rsidR="00FC4703" w:rsidRPr="00837996" w14:paraId="531AD84A" w14:textId="77777777" w:rsidTr="003D183F">
        <w:tc>
          <w:tcPr>
            <w:tcW w:w="0" w:type="auto"/>
          </w:tcPr>
          <w:p w14:paraId="398F8CD7" w14:textId="77777777" w:rsidR="00FC4703" w:rsidRPr="00837996" w:rsidRDefault="00FC4703" w:rsidP="002F7199">
            <w:r w:rsidRPr="00837996">
              <w:t xml:space="preserve">Môn thanh-tịnh giải thoát </w:t>
            </w:r>
          </w:p>
        </w:tc>
      </w:tr>
      <w:tr w:rsidR="00FC4703" w:rsidRPr="00837996" w14:paraId="3BB57F7B" w14:textId="77777777" w:rsidTr="003D183F">
        <w:tc>
          <w:tcPr>
            <w:tcW w:w="0" w:type="auto"/>
          </w:tcPr>
          <w:p w14:paraId="47E873F6" w14:textId="77777777" w:rsidR="00FC4703" w:rsidRPr="00837996" w:rsidRDefault="00FC4703" w:rsidP="002F7199">
            <w:r w:rsidRPr="00837996">
              <w:t xml:space="preserve">Nghe rồi sanh vui mừng </w:t>
            </w:r>
          </w:p>
        </w:tc>
      </w:tr>
      <w:tr w:rsidR="00FC4703" w:rsidRPr="00837996" w14:paraId="3AB9CDA1" w14:textId="77777777" w:rsidTr="003D183F">
        <w:tc>
          <w:tcPr>
            <w:tcW w:w="0" w:type="auto"/>
          </w:tcPr>
          <w:p w14:paraId="3CE866BA" w14:textId="77777777" w:rsidR="00FC4703" w:rsidRPr="00837996" w:rsidRDefault="00FC4703" w:rsidP="002F7199">
            <w:r w:rsidRPr="00837996">
              <w:t xml:space="preserve">Siêng tu cho rốt ráo </w:t>
            </w:r>
          </w:p>
        </w:tc>
      </w:tr>
      <w:tr w:rsidR="00FC4703" w:rsidRPr="00837996" w14:paraId="2F15F83E" w14:textId="77777777" w:rsidTr="003D183F">
        <w:tc>
          <w:tcPr>
            <w:tcW w:w="0" w:type="auto"/>
          </w:tcPr>
          <w:p w14:paraId="05126E16" w14:textId="77777777" w:rsidR="00FC4703" w:rsidRPr="00837996" w:rsidRDefault="00FC4703" w:rsidP="002F7199">
            <w:r w:rsidRPr="00837996">
              <w:lastRenderedPageBreak/>
              <w:t xml:space="preserve">Xưa, vi-trần kiếp hải. </w:t>
            </w:r>
          </w:p>
        </w:tc>
      </w:tr>
      <w:tr w:rsidR="00FC4703" w:rsidRPr="00837996" w14:paraId="71012E0B" w14:textId="77777777" w:rsidTr="003D183F">
        <w:tc>
          <w:tcPr>
            <w:tcW w:w="0" w:type="auto"/>
          </w:tcPr>
          <w:p w14:paraId="78E1297A" w14:textId="77777777" w:rsidR="00FC4703" w:rsidRPr="00837996" w:rsidRDefault="00FC4703" w:rsidP="002F7199">
            <w:r w:rsidRPr="00837996">
              <w:t>Ta phát tín</w:t>
            </w:r>
            <w:del w:id="4545" w:author="Giang Do" w:date="2026-03-29T17:41:00Z" w16du:dateUtc="2026-03-30T00:41:00Z">
              <w:r w:rsidRPr="00837996" w:rsidDel="00800A89">
                <w:delText>h</w:delText>
              </w:r>
            </w:del>
            <w:r w:rsidRPr="00837996">
              <w:t xml:space="preserve"> nguyện lớn </w:t>
            </w:r>
          </w:p>
        </w:tc>
      </w:tr>
      <w:tr w:rsidR="00FC4703" w:rsidRPr="00837996" w14:paraId="0749DE24" w14:textId="77777777" w:rsidTr="003D183F">
        <w:tc>
          <w:tcPr>
            <w:tcW w:w="0" w:type="auto"/>
          </w:tcPr>
          <w:p w14:paraId="55505E98" w14:textId="77777777" w:rsidR="00FC4703" w:rsidRPr="00837996" w:rsidRDefault="00FC4703" w:rsidP="002F7199">
            <w:r w:rsidRPr="00837996">
              <w:t xml:space="preserve">Thanh-tịnh như hư-không </w:t>
            </w:r>
          </w:p>
        </w:tc>
      </w:tr>
      <w:tr w:rsidR="00FC4703" w:rsidRPr="00837996" w14:paraId="02A050FB" w14:textId="77777777" w:rsidTr="003D183F">
        <w:tc>
          <w:tcPr>
            <w:tcW w:w="0" w:type="auto"/>
          </w:tcPr>
          <w:p w14:paraId="37DBB44A" w14:textId="77777777" w:rsidR="00FC4703" w:rsidRPr="00837996" w:rsidRDefault="00FC4703" w:rsidP="002F7199">
            <w:r w:rsidRPr="00837996">
              <w:t xml:space="preserve">Thường quán nhất-thiết-trí </w:t>
            </w:r>
          </w:p>
        </w:tc>
      </w:tr>
      <w:tr w:rsidR="00FC4703" w:rsidRPr="00837996" w14:paraId="0D89F89A" w14:textId="77777777" w:rsidTr="003D183F">
        <w:tc>
          <w:tcPr>
            <w:tcW w:w="0" w:type="auto"/>
          </w:tcPr>
          <w:p w14:paraId="5B4F5558" w14:textId="77777777" w:rsidR="00FC4703" w:rsidRPr="00837996" w:rsidRDefault="00FC4703" w:rsidP="002F7199">
            <w:r w:rsidRPr="00837996">
              <w:t xml:space="preserve">Ta nơi tam thế Phật </w:t>
            </w:r>
          </w:p>
        </w:tc>
      </w:tr>
      <w:tr w:rsidR="00FC4703" w:rsidRPr="00837996" w14:paraId="4AF85094" w14:textId="77777777" w:rsidTr="003D183F">
        <w:tc>
          <w:tcPr>
            <w:tcW w:w="0" w:type="auto"/>
          </w:tcPr>
          <w:p w14:paraId="0112D815" w14:textId="77777777" w:rsidR="00FC4703" w:rsidRPr="00837996" w:rsidRDefault="00FC4703" w:rsidP="002F7199">
            <w:r w:rsidRPr="00837996">
              <w:t xml:space="preserve">Đều có lòng tin mến </w:t>
            </w:r>
          </w:p>
        </w:tc>
      </w:tr>
      <w:tr w:rsidR="00FC4703" w:rsidRPr="00837996" w14:paraId="0CE5504E" w14:textId="77777777" w:rsidTr="003D183F">
        <w:tc>
          <w:tcPr>
            <w:tcW w:w="0" w:type="auto"/>
          </w:tcPr>
          <w:p w14:paraId="33382B63" w14:textId="77777777" w:rsidR="00FC4703" w:rsidRPr="00837996" w:rsidRDefault="00FC4703" w:rsidP="002F7199">
            <w:r w:rsidRPr="00837996">
              <w:t xml:space="preserve">Cùng chúng-hội đạo-tràng </w:t>
            </w:r>
          </w:p>
        </w:tc>
      </w:tr>
      <w:tr w:rsidR="00FC4703" w:rsidRPr="00837996" w14:paraId="303FC86E" w14:textId="77777777" w:rsidTr="003D183F">
        <w:tc>
          <w:tcPr>
            <w:tcW w:w="0" w:type="auto"/>
          </w:tcPr>
          <w:p w14:paraId="544683EC" w14:textId="77777777" w:rsidR="00FC4703" w:rsidRPr="00837996" w:rsidRDefault="00FC4703" w:rsidP="002F7199">
            <w:r w:rsidRPr="00837996">
              <w:t xml:space="preserve">Đều nguyện thường thân-cận. </w:t>
            </w:r>
          </w:p>
        </w:tc>
      </w:tr>
      <w:tr w:rsidR="00FC4703" w:rsidRPr="00837996" w14:paraId="7F8F5A41" w14:textId="77777777" w:rsidTr="003D183F">
        <w:tc>
          <w:tcPr>
            <w:tcW w:w="0" w:type="auto"/>
          </w:tcPr>
          <w:p w14:paraId="19F8F9AE" w14:textId="77777777" w:rsidR="00FC4703" w:rsidRPr="00837996" w:rsidRDefault="00FC4703" w:rsidP="002F7199">
            <w:r w:rsidRPr="00837996">
              <w:t xml:space="preserve">Xưa tôi từng thấy Phật </w:t>
            </w:r>
          </w:p>
        </w:tc>
      </w:tr>
      <w:tr w:rsidR="00FC4703" w:rsidRPr="00837996" w14:paraId="74E41D99" w14:textId="77777777" w:rsidTr="003D183F">
        <w:tc>
          <w:tcPr>
            <w:tcW w:w="0" w:type="auto"/>
          </w:tcPr>
          <w:p w14:paraId="39866BD8" w14:textId="77777777" w:rsidR="00FC4703" w:rsidRPr="00837996" w:rsidRDefault="00FC4703" w:rsidP="002F7199">
            <w:r w:rsidRPr="00837996">
              <w:t xml:space="preserve">Vì chúng-sanh cúng-dường </w:t>
            </w:r>
          </w:p>
        </w:tc>
      </w:tr>
      <w:tr w:rsidR="00FC4703" w:rsidRPr="00837996" w14:paraId="202BEBDE" w14:textId="77777777" w:rsidTr="003D183F">
        <w:tc>
          <w:tcPr>
            <w:tcW w:w="0" w:type="auto"/>
          </w:tcPr>
          <w:p w14:paraId="6E507881" w14:textId="77777777" w:rsidR="00FC4703" w:rsidRPr="00837996" w:rsidRDefault="00FC4703" w:rsidP="002F7199">
            <w:r w:rsidRPr="00837996">
              <w:t xml:space="preserve">Được nghe pháp thanh-tịnh </w:t>
            </w:r>
          </w:p>
        </w:tc>
      </w:tr>
      <w:tr w:rsidR="00FC4703" w:rsidRPr="00837996" w14:paraId="56A27DD7" w14:textId="77777777" w:rsidTr="003D183F">
        <w:tc>
          <w:tcPr>
            <w:tcW w:w="0" w:type="auto"/>
          </w:tcPr>
          <w:p w14:paraId="500478FE" w14:textId="4DD7A95F" w:rsidR="00FC4703" w:rsidRPr="00837996" w:rsidRDefault="00FC4703" w:rsidP="002F7199">
            <w:r w:rsidRPr="00837996">
              <w:t>Tâm mình rất hoan-</w:t>
            </w:r>
            <w:r w:rsidR="002F6244">
              <w:t>hỷ</w:t>
            </w:r>
            <w:r w:rsidRPr="00837996">
              <w:t xml:space="preserve"> </w:t>
            </w:r>
          </w:p>
        </w:tc>
      </w:tr>
      <w:tr w:rsidR="00FC4703" w:rsidRPr="00837996" w14:paraId="6C718AE0" w14:textId="77777777" w:rsidTr="003D183F">
        <w:tc>
          <w:tcPr>
            <w:tcW w:w="0" w:type="auto"/>
          </w:tcPr>
          <w:p w14:paraId="32C28B94" w14:textId="77777777" w:rsidR="00FC4703" w:rsidRPr="00837996" w:rsidRDefault="00FC4703" w:rsidP="002F7199">
            <w:r w:rsidRPr="00837996">
              <w:t xml:space="preserve">Thường tôn trọng phụ mẫu </w:t>
            </w:r>
          </w:p>
        </w:tc>
      </w:tr>
      <w:tr w:rsidR="00FC4703" w:rsidRPr="00837996" w14:paraId="4DAA3F6A" w14:textId="77777777" w:rsidTr="003D183F">
        <w:tc>
          <w:tcPr>
            <w:tcW w:w="0" w:type="auto"/>
          </w:tcPr>
          <w:p w14:paraId="5AE9929C" w14:textId="77777777" w:rsidR="00FC4703" w:rsidRPr="00837996" w:rsidRDefault="00FC4703" w:rsidP="002F7199">
            <w:r w:rsidRPr="00837996">
              <w:t xml:space="preserve">Cung-kính mà cúng-dường </w:t>
            </w:r>
          </w:p>
        </w:tc>
      </w:tr>
      <w:tr w:rsidR="00FC4703" w:rsidRPr="00837996" w14:paraId="6721EE2A" w14:textId="77777777" w:rsidTr="003D183F">
        <w:tc>
          <w:tcPr>
            <w:tcW w:w="0" w:type="auto"/>
          </w:tcPr>
          <w:p w14:paraId="174FB00F" w14:textId="77777777" w:rsidR="00FC4703" w:rsidRPr="00837996" w:rsidRDefault="00FC4703" w:rsidP="002F7199">
            <w:r w:rsidRPr="00837996">
              <w:t xml:space="preserve">Không thôi trễ như vậy </w:t>
            </w:r>
          </w:p>
        </w:tc>
      </w:tr>
      <w:tr w:rsidR="00FC4703" w:rsidRPr="00837996" w14:paraId="610DBD8E" w14:textId="77777777" w:rsidTr="003D183F">
        <w:tc>
          <w:tcPr>
            <w:tcW w:w="0" w:type="auto"/>
          </w:tcPr>
          <w:p w14:paraId="1BBA9C60" w14:textId="77777777" w:rsidR="00FC4703" w:rsidRPr="00837996" w:rsidRDefault="00FC4703" w:rsidP="002F7199">
            <w:r w:rsidRPr="00837996">
              <w:t xml:space="preserve">Vào môn giải-thoát nầy. </w:t>
            </w:r>
          </w:p>
        </w:tc>
      </w:tr>
      <w:tr w:rsidR="00FC4703" w:rsidRPr="00837996" w14:paraId="63AA1E89" w14:textId="77777777" w:rsidTr="003D183F">
        <w:tc>
          <w:tcPr>
            <w:tcW w:w="0" w:type="auto"/>
          </w:tcPr>
          <w:p w14:paraId="672DD0A4" w14:textId="77777777" w:rsidR="00FC4703" w:rsidRPr="00837996" w:rsidRDefault="00FC4703" w:rsidP="002F7199">
            <w:r w:rsidRPr="00837996">
              <w:t xml:space="preserve">Người già bệnh nghèo cùng </w:t>
            </w:r>
          </w:p>
        </w:tc>
      </w:tr>
      <w:tr w:rsidR="00FC4703" w:rsidRPr="00837996" w14:paraId="25CC5890" w14:textId="77777777" w:rsidTr="003D183F">
        <w:tc>
          <w:tcPr>
            <w:tcW w:w="0" w:type="auto"/>
          </w:tcPr>
          <w:p w14:paraId="10624A62" w14:textId="77777777" w:rsidR="00FC4703" w:rsidRPr="00837996" w:rsidRDefault="00FC4703" w:rsidP="002F7199">
            <w:r w:rsidRPr="00837996">
              <w:t xml:space="preserve">Căn thân chẳng toàn vẹn </w:t>
            </w:r>
          </w:p>
        </w:tc>
      </w:tr>
      <w:tr w:rsidR="00FC4703" w:rsidRPr="00837996" w14:paraId="3FA61926" w14:textId="77777777" w:rsidTr="003D183F">
        <w:tc>
          <w:tcPr>
            <w:tcW w:w="0" w:type="auto"/>
          </w:tcPr>
          <w:p w14:paraId="2B6E4050" w14:textId="77777777" w:rsidR="00FC4703" w:rsidRPr="00837996" w:rsidRDefault="00FC4703" w:rsidP="002F7199">
            <w:r w:rsidRPr="00837996">
              <w:t xml:space="preserve">Đều thương giúp tất cả </w:t>
            </w:r>
          </w:p>
        </w:tc>
      </w:tr>
      <w:tr w:rsidR="00FC4703" w:rsidRPr="00837996" w14:paraId="73BE7BF6" w14:textId="77777777" w:rsidTr="003D183F">
        <w:tc>
          <w:tcPr>
            <w:tcW w:w="0" w:type="auto"/>
          </w:tcPr>
          <w:p w14:paraId="621FA9B5" w14:textId="77777777" w:rsidR="00FC4703" w:rsidRPr="00837996" w:rsidRDefault="00FC4703" w:rsidP="002F7199">
            <w:r w:rsidRPr="00837996">
              <w:t xml:space="preserve">Cho họ được an-ổn. </w:t>
            </w:r>
          </w:p>
        </w:tc>
      </w:tr>
      <w:tr w:rsidR="00FC4703" w:rsidRPr="00837996" w14:paraId="295D2F82" w14:textId="77777777" w:rsidTr="003D183F">
        <w:tc>
          <w:tcPr>
            <w:tcW w:w="0" w:type="auto"/>
          </w:tcPr>
          <w:p w14:paraId="6DA68C31" w14:textId="77777777" w:rsidR="00FC4703" w:rsidRPr="00837996" w:rsidRDefault="00FC4703" w:rsidP="002F7199">
            <w:r w:rsidRPr="00837996">
              <w:t xml:space="preserve">Nước, lửa và vua, giặc </w:t>
            </w:r>
          </w:p>
        </w:tc>
      </w:tr>
      <w:tr w:rsidR="00FC4703" w:rsidRPr="00837996" w14:paraId="18A82D18" w14:textId="77777777" w:rsidTr="003D183F">
        <w:tc>
          <w:tcPr>
            <w:tcW w:w="0" w:type="auto"/>
          </w:tcPr>
          <w:p w14:paraId="76F463DE" w14:textId="77777777" w:rsidR="00FC4703" w:rsidRPr="00837996" w:rsidRDefault="00FC4703" w:rsidP="002F7199">
            <w:r w:rsidRPr="00837996">
              <w:t xml:space="preserve">Trong biển có khủng bố </w:t>
            </w:r>
          </w:p>
        </w:tc>
      </w:tr>
      <w:tr w:rsidR="00FC4703" w:rsidRPr="00837996" w14:paraId="7397C051" w14:textId="77777777" w:rsidTr="003D183F">
        <w:tc>
          <w:tcPr>
            <w:tcW w:w="0" w:type="auto"/>
          </w:tcPr>
          <w:p w14:paraId="06D6A57F" w14:textId="77777777" w:rsidR="00FC4703" w:rsidRPr="00837996" w:rsidRDefault="00FC4703" w:rsidP="002F7199">
            <w:r w:rsidRPr="00837996">
              <w:t xml:space="preserve">Xưa ta tu các hạnh </w:t>
            </w:r>
          </w:p>
        </w:tc>
      </w:tr>
      <w:tr w:rsidR="00FC4703" w:rsidRPr="00837996" w14:paraId="36D4C677" w14:textId="77777777" w:rsidTr="003D183F">
        <w:tc>
          <w:tcPr>
            <w:tcW w:w="0" w:type="auto"/>
          </w:tcPr>
          <w:p w14:paraId="1FB9D2B2" w14:textId="77777777" w:rsidR="00FC4703" w:rsidRPr="00837996" w:rsidRDefault="00FC4703" w:rsidP="002F7199">
            <w:r w:rsidRPr="00837996">
              <w:t xml:space="preserve">Vì cứu chúng-sanh đó. </w:t>
            </w:r>
          </w:p>
        </w:tc>
      </w:tr>
      <w:tr w:rsidR="00FC4703" w:rsidRPr="00837996" w14:paraId="5D3F11CF" w14:textId="77777777" w:rsidTr="003D183F">
        <w:tc>
          <w:tcPr>
            <w:tcW w:w="0" w:type="auto"/>
          </w:tcPr>
          <w:p w14:paraId="1BCE87DE" w14:textId="3FD07955" w:rsidR="00FC4703" w:rsidRPr="00837996" w:rsidRDefault="00FC4703" w:rsidP="002F7199">
            <w:r w:rsidRPr="00837996">
              <w:t>Phiền-não hằng h</w:t>
            </w:r>
            <w:ins w:id="4546" w:author="Giang Do" w:date="2026-03-29T17:43:00Z" w16du:dateUtc="2026-03-30T00:43:00Z">
              <w:r w:rsidR="00800A89">
                <w:t>ẫ</w:t>
              </w:r>
            </w:ins>
            <w:del w:id="4547" w:author="Giang Do" w:date="2026-03-29T17:43:00Z" w16du:dateUtc="2026-03-30T00:43:00Z">
              <w:r w:rsidRPr="00837996" w:rsidDel="00800A89">
                <w:delText>ẩ</w:delText>
              </w:r>
            </w:del>
            <w:r w:rsidRPr="00837996">
              <w:t xml:space="preserve">y hừng </w:t>
            </w:r>
          </w:p>
        </w:tc>
      </w:tr>
      <w:tr w:rsidR="00FC4703" w:rsidRPr="00837996" w14:paraId="7465B391" w14:textId="77777777" w:rsidTr="003D183F">
        <w:tc>
          <w:tcPr>
            <w:tcW w:w="0" w:type="auto"/>
          </w:tcPr>
          <w:p w14:paraId="579B1AF3" w14:textId="77777777" w:rsidR="00FC4703" w:rsidRPr="00837996" w:rsidRDefault="00FC4703" w:rsidP="002F7199">
            <w:r w:rsidRPr="00837996">
              <w:t xml:space="preserve">Nghiệp-chướng luôn ràng buộc </w:t>
            </w:r>
          </w:p>
        </w:tc>
      </w:tr>
      <w:tr w:rsidR="00FC4703" w:rsidRPr="00837996" w14:paraId="222CA026" w14:textId="77777777" w:rsidTr="003D183F">
        <w:tc>
          <w:tcPr>
            <w:tcW w:w="0" w:type="auto"/>
          </w:tcPr>
          <w:p w14:paraId="7CA6B2F7" w14:textId="77777777" w:rsidR="00FC4703" w:rsidRPr="00837996" w:rsidRDefault="00FC4703" w:rsidP="002F7199">
            <w:r w:rsidRPr="00837996">
              <w:t xml:space="preserve">Sa vào các đường hiểm </w:t>
            </w:r>
          </w:p>
        </w:tc>
      </w:tr>
      <w:tr w:rsidR="00FC4703" w:rsidRPr="00837996" w14:paraId="550A5484" w14:textId="77777777" w:rsidTr="003D183F">
        <w:tc>
          <w:tcPr>
            <w:tcW w:w="0" w:type="auto"/>
          </w:tcPr>
          <w:p w14:paraId="2508935E" w14:textId="77777777" w:rsidR="00FC4703" w:rsidRPr="00837996" w:rsidRDefault="00FC4703" w:rsidP="002F7199">
            <w:r w:rsidRPr="00837996">
              <w:t xml:space="preserve">Ta cứu chúng-sanh đó. </w:t>
            </w:r>
          </w:p>
        </w:tc>
      </w:tr>
      <w:tr w:rsidR="00FC4703" w:rsidRPr="00837996" w14:paraId="5DDAFC20" w14:textId="77777777" w:rsidTr="003D183F">
        <w:tc>
          <w:tcPr>
            <w:tcW w:w="0" w:type="auto"/>
          </w:tcPr>
          <w:p w14:paraId="08591DDA" w14:textId="77777777" w:rsidR="00FC4703" w:rsidRPr="00837996" w:rsidRDefault="00FC4703" w:rsidP="002F7199">
            <w:r w:rsidRPr="00837996">
              <w:t xml:space="preserve">Tất cả các ác-thú </w:t>
            </w:r>
          </w:p>
        </w:tc>
      </w:tr>
      <w:tr w:rsidR="00FC4703" w:rsidRPr="00837996" w14:paraId="72295B12" w14:textId="77777777" w:rsidTr="003D183F">
        <w:tc>
          <w:tcPr>
            <w:tcW w:w="0" w:type="auto"/>
          </w:tcPr>
          <w:p w14:paraId="35073FDA" w14:textId="77777777" w:rsidR="00FC4703" w:rsidRPr="00837996" w:rsidRDefault="00FC4703" w:rsidP="002F7199">
            <w:r w:rsidRPr="00837996">
              <w:t xml:space="preserve">Vô-lượng sự khốn khổ </w:t>
            </w:r>
          </w:p>
        </w:tc>
      </w:tr>
      <w:tr w:rsidR="00FC4703" w:rsidRPr="00837996" w14:paraId="504751EE" w14:textId="77777777" w:rsidTr="003D183F">
        <w:tc>
          <w:tcPr>
            <w:tcW w:w="0" w:type="auto"/>
          </w:tcPr>
          <w:p w14:paraId="3797A951" w14:textId="77777777" w:rsidR="00FC4703" w:rsidRPr="00837996" w:rsidRDefault="00FC4703" w:rsidP="002F7199">
            <w:r w:rsidRPr="00837996">
              <w:t xml:space="preserve">Sanh già bệnh chết thảy </w:t>
            </w:r>
          </w:p>
        </w:tc>
      </w:tr>
      <w:tr w:rsidR="00FC4703" w:rsidRPr="00837996" w14:paraId="4E32BC19" w14:textId="77777777" w:rsidTr="003D183F">
        <w:tc>
          <w:tcPr>
            <w:tcW w:w="0" w:type="auto"/>
          </w:tcPr>
          <w:p w14:paraId="5B1EF891" w14:textId="77777777" w:rsidR="00FC4703" w:rsidRPr="00837996" w:rsidRDefault="00FC4703" w:rsidP="002F7199">
            <w:r w:rsidRPr="00837996">
              <w:lastRenderedPageBreak/>
              <w:t xml:space="preserve">Ta sẽ đều trừ diệt. </w:t>
            </w:r>
          </w:p>
        </w:tc>
      </w:tr>
      <w:tr w:rsidR="00FC4703" w:rsidRPr="00837996" w14:paraId="08AD7DC7" w14:textId="77777777" w:rsidTr="003D183F">
        <w:tc>
          <w:tcPr>
            <w:tcW w:w="0" w:type="auto"/>
          </w:tcPr>
          <w:p w14:paraId="0B66FABB" w14:textId="77777777" w:rsidR="00FC4703" w:rsidRPr="00837996" w:rsidRDefault="00FC4703" w:rsidP="002F7199">
            <w:r w:rsidRPr="00837996">
              <w:t xml:space="preserve">Nguyện tận kiếp vị-lai </w:t>
            </w:r>
          </w:p>
        </w:tc>
      </w:tr>
      <w:tr w:rsidR="00FC4703" w:rsidRPr="00837996" w14:paraId="704B3F36" w14:textId="77777777" w:rsidTr="003D183F">
        <w:tc>
          <w:tcPr>
            <w:tcW w:w="0" w:type="auto"/>
          </w:tcPr>
          <w:p w14:paraId="02BEE45C" w14:textId="77777777" w:rsidR="00FC4703" w:rsidRPr="00837996" w:rsidRDefault="00FC4703" w:rsidP="002F7199">
            <w:r w:rsidRPr="00837996">
              <w:t xml:space="preserve">Vì khắp các chúng-sanh </w:t>
            </w:r>
          </w:p>
        </w:tc>
      </w:tr>
      <w:tr w:rsidR="00FC4703" w:rsidRPr="00837996" w14:paraId="4C615857" w14:textId="77777777" w:rsidTr="003D183F">
        <w:tc>
          <w:tcPr>
            <w:tcW w:w="0" w:type="auto"/>
          </w:tcPr>
          <w:p w14:paraId="11C4F7C1" w14:textId="77777777" w:rsidR="00FC4703" w:rsidRPr="00837996" w:rsidRDefault="00FC4703" w:rsidP="002F7199">
            <w:r w:rsidRPr="00837996">
              <w:t xml:space="preserve">Diệt trừ khổ sanh tử </w:t>
            </w:r>
          </w:p>
        </w:tc>
      </w:tr>
      <w:tr w:rsidR="00FC4703" w:rsidRPr="00837996" w14:paraId="4B8EBFB6" w14:textId="77777777" w:rsidTr="003D183F">
        <w:tc>
          <w:tcPr>
            <w:tcW w:w="0" w:type="auto"/>
          </w:tcPr>
          <w:p w14:paraId="4D86E868" w14:textId="77777777" w:rsidR="00FC4703" w:rsidRPr="00837996" w:rsidRDefault="00FC4703" w:rsidP="002F7199">
            <w:r w:rsidRPr="00837996">
              <w:t>Được Phật rốt ráo vui.</w:t>
            </w:r>
          </w:p>
        </w:tc>
      </w:tr>
    </w:tbl>
    <w:p w14:paraId="3E5D9277" w14:textId="42B926F4" w:rsidR="00FC4703" w:rsidRPr="00837996" w:rsidRDefault="00FC4703" w:rsidP="002F7199">
      <w:r w:rsidRPr="00837996">
        <w:t>Nầy thiện-nam-tử</w:t>
      </w:r>
      <w:r w:rsidR="00804146" w:rsidRPr="00837996">
        <w:t>!</w:t>
      </w:r>
      <w:r w:rsidRPr="00837996">
        <w:t xml:space="preserve"> Ta chỉ biết môn giải-thoát niệm-niệm-sanh-quảng-đại-trí-trang-nghiêm nầy. </w:t>
      </w:r>
    </w:p>
    <w:p w14:paraId="26C8C7E8" w14:textId="1FBE34B0" w:rsidR="00FC4703" w:rsidRPr="00837996" w:rsidRDefault="00FC4703" w:rsidP="002F7199">
      <w:r w:rsidRPr="00837996">
        <w:t xml:space="preserve">Như chư đại Bồ-Tát thâm-nhập tất cả pháp-giới-hải, đều biết tất cả những kiếp-số, thấy khắp tất cả </w:t>
      </w:r>
      <w:r w:rsidR="00C743A9">
        <w:t>cõi</w:t>
      </w:r>
      <w:r w:rsidRPr="00837996">
        <w:t xml:space="preserve"> thành hoại. Ta thế nào biết được nói được công-đức-hạnh đó. </w:t>
      </w:r>
    </w:p>
    <w:p w14:paraId="7FA9DF9A" w14:textId="6A6B919D" w:rsidR="00FC4703" w:rsidRPr="00837996" w:rsidRDefault="00FC4703" w:rsidP="002F7199">
      <w:r w:rsidRPr="00837996">
        <w:t>Nầy thiện-nam-tử</w:t>
      </w:r>
      <w:r w:rsidR="00804146" w:rsidRPr="00837996">
        <w:t>!</w:t>
      </w:r>
      <w:r w:rsidRPr="00837996">
        <w:t xml:space="preserve"> Trong hội bồ-đề-tràng của đức Như-Lai đây có Chủ-Dạ-Thần tên là Thủ-Hộ-Nhất-Thiết-Thành-Tăng-Trưởng-Oai-Lực. </w:t>
      </w:r>
    </w:p>
    <w:p w14:paraId="32F40C5C" w14:textId="77777777" w:rsidR="00FC4703" w:rsidRPr="00837996" w:rsidRDefault="00FC4703" w:rsidP="002F7199">
      <w:r w:rsidRPr="00837996">
        <w:t xml:space="preserve">Ngươi đến đó hỏi Bồ-Tát thế nào học bồ-tát hạnh, tu bồ-tát-đạo. </w:t>
      </w:r>
    </w:p>
    <w:p w14:paraId="578AF12C" w14:textId="3B25F382" w:rsidR="00FC4703" w:rsidRPr="00837996" w:rsidRDefault="00FC4703" w:rsidP="002F7199">
      <w:r w:rsidRPr="00837996">
        <w:t>Thiện-Tài nhứt-tâm quan-sát thân của Chủ-Dạ-Thần-Tịch-Tịnh-</w:t>
      </w:r>
      <w:ins w:id="4548" w:author="Giang Do" w:date="2026-03-29T17:44:00Z" w16du:dateUtc="2026-03-30T00:44:00Z">
        <w:r w:rsidR="00D2769A">
          <w:t>Â</w:t>
        </w:r>
      </w:ins>
      <w:del w:id="4549" w:author="Giang Do" w:date="2026-03-29T17:44:00Z" w16du:dateUtc="2026-03-30T00:44:00Z">
        <w:r w:rsidRPr="00837996" w:rsidDel="00D2769A">
          <w:delText>Ấ</w:delText>
        </w:r>
      </w:del>
      <w:r w:rsidRPr="00837996">
        <w:t>m-Hải rồi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882"/>
      </w:tblGrid>
      <w:tr w:rsidR="00FC4703" w:rsidRPr="00837996" w14:paraId="76B2AC08" w14:textId="77777777" w:rsidTr="003D183F">
        <w:tc>
          <w:tcPr>
            <w:tcW w:w="0" w:type="auto"/>
          </w:tcPr>
          <w:p w14:paraId="08531754" w14:textId="77777777" w:rsidR="00FC4703" w:rsidRPr="00837996" w:rsidRDefault="00FC4703" w:rsidP="002F7199">
            <w:r w:rsidRPr="00837996">
              <w:t xml:space="preserve">Tôi do Thiện-Hữu dạy </w:t>
            </w:r>
          </w:p>
        </w:tc>
      </w:tr>
      <w:tr w:rsidR="00FC4703" w:rsidRPr="00837996" w14:paraId="79448006" w14:textId="77777777" w:rsidTr="003D183F">
        <w:tc>
          <w:tcPr>
            <w:tcW w:w="0" w:type="auto"/>
          </w:tcPr>
          <w:p w14:paraId="3F7EA9CA" w14:textId="77777777" w:rsidR="00FC4703" w:rsidRPr="00837996" w:rsidRDefault="00FC4703" w:rsidP="002F7199">
            <w:r w:rsidRPr="00837996">
              <w:t xml:space="preserve">Đến chỗ Chủ-Dạ-Thần </w:t>
            </w:r>
          </w:p>
        </w:tc>
      </w:tr>
      <w:tr w:rsidR="00FC4703" w:rsidRPr="00837996" w14:paraId="465E48E7" w14:textId="77777777" w:rsidTr="003D183F">
        <w:tc>
          <w:tcPr>
            <w:tcW w:w="0" w:type="auto"/>
          </w:tcPr>
          <w:p w14:paraId="53F0579F" w14:textId="77777777" w:rsidR="00FC4703" w:rsidRPr="00837996" w:rsidRDefault="00FC4703" w:rsidP="002F7199">
            <w:r w:rsidRPr="00837996">
              <w:t xml:space="preserve">Thấy Thần ngồi bửu-tòa </w:t>
            </w:r>
          </w:p>
        </w:tc>
      </w:tr>
      <w:tr w:rsidR="00FC4703" w:rsidRPr="00837996" w14:paraId="1774E75A" w14:textId="77777777" w:rsidTr="003D183F">
        <w:tc>
          <w:tcPr>
            <w:tcW w:w="0" w:type="auto"/>
          </w:tcPr>
          <w:p w14:paraId="2A1F8D1A" w14:textId="77777777" w:rsidR="00FC4703" w:rsidRPr="00837996" w:rsidRDefault="00FC4703" w:rsidP="002F7199">
            <w:r w:rsidRPr="00837996">
              <w:t xml:space="preserve">Thân lượng lớn vô-biên. </w:t>
            </w:r>
          </w:p>
        </w:tc>
      </w:tr>
      <w:tr w:rsidR="00FC4703" w:rsidRPr="00837996" w14:paraId="6D46E7E6" w14:textId="77777777" w:rsidTr="003D183F">
        <w:tc>
          <w:tcPr>
            <w:tcW w:w="0" w:type="auto"/>
          </w:tcPr>
          <w:p w14:paraId="7ADC376A" w14:textId="77777777" w:rsidR="00FC4703" w:rsidRPr="00837996" w:rsidRDefault="00FC4703" w:rsidP="002F7199">
            <w:r w:rsidRPr="00837996">
              <w:t xml:space="preserve">Những người chấp sắc-tướng </w:t>
            </w:r>
          </w:p>
        </w:tc>
      </w:tr>
      <w:tr w:rsidR="00FC4703" w:rsidRPr="00837996" w14:paraId="025D1FDA" w14:textId="77777777" w:rsidTr="003D183F">
        <w:tc>
          <w:tcPr>
            <w:tcW w:w="0" w:type="auto"/>
          </w:tcPr>
          <w:p w14:paraId="543B4F46" w14:textId="77777777" w:rsidR="00FC4703" w:rsidRPr="00837996" w:rsidRDefault="00FC4703" w:rsidP="002F7199">
            <w:r w:rsidRPr="00837996">
              <w:t xml:space="preserve">Chấp các pháp là có </w:t>
            </w:r>
          </w:p>
        </w:tc>
      </w:tr>
      <w:tr w:rsidR="00FC4703" w:rsidRPr="00837996" w14:paraId="7328AE8F" w14:textId="77777777" w:rsidTr="003D183F">
        <w:tc>
          <w:tcPr>
            <w:tcW w:w="0" w:type="auto"/>
          </w:tcPr>
          <w:p w14:paraId="499BA57E" w14:textId="77777777" w:rsidR="00FC4703" w:rsidRPr="00837996" w:rsidRDefault="00FC4703" w:rsidP="002F7199">
            <w:r w:rsidRPr="00837996">
              <w:t xml:space="preserve">Kẻ trí kém hiểu cạn </w:t>
            </w:r>
          </w:p>
        </w:tc>
      </w:tr>
      <w:tr w:rsidR="00FC4703" w:rsidRPr="00837996" w14:paraId="58F036AC" w14:textId="77777777" w:rsidTr="003D183F">
        <w:tc>
          <w:tcPr>
            <w:tcW w:w="0" w:type="auto"/>
          </w:tcPr>
          <w:p w14:paraId="7ABDA858" w14:textId="77777777" w:rsidR="00FC4703" w:rsidRPr="00837996" w:rsidRDefault="00FC4703" w:rsidP="002F7199">
            <w:r w:rsidRPr="00837996">
              <w:t xml:space="preserve">Chẳng biết cảnh-giới Thần. </w:t>
            </w:r>
          </w:p>
        </w:tc>
      </w:tr>
      <w:tr w:rsidR="00FC4703" w:rsidRPr="00837996" w14:paraId="2B3FBD7B" w14:textId="77777777" w:rsidTr="003D183F">
        <w:tc>
          <w:tcPr>
            <w:tcW w:w="0" w:type="auto"/>
          </w:tcPr>
          <w:p w14:paraId="126E4452" w14:textId="77777777" w:rsidR="00FC4703" w:rsidRPr="00837996" w:rsidRDefault="00FC4703" w:rsidP="002F7199">
            <w:r w:rsidRPr="00837996">
              <w:t xml:space="preserve">Trời và người thế gian </w:t>
            </w:r>
          </w:p>
        </w:tc>
      </w:tr>
      <w:tr w:rsidR="00FC4703" w:rsidRPr="00837996" w14:paraId="1D475B72" w14:textId="77777777" w:rsidTr="003D183F">
        <w:tc>
          <w:tcPr>
            <w:tcW w:w="0" w:type="auto"/>
          </w:tcPr>
          <w:p w14:paraId="4754DA4B" w14:textId="77777777" w:rsidR="00FC4703" w:rsidRPr="00837996" w:rsidRDefault="00FC4703" w:rsidP="002F7199">
            <w:r w:rsidRPr="00837996">
              <w:t xml:space="preserve">Quan-sát vô-lượng kiếp </w:t>
            </w:r>
          </w:p>
        </w:tc>
      </w:tr>
      <w:tr w:rsidR="00FC4703" w:rsidRPr="00837996" w14:paraId="728F845B" w14:textId="77777777" w:rsidTr="003D183F">
        <w:tc>
          <w:tcPr>
            <w:tcW w:w="0" w:type="auto"/>
          </w:tcPr>
          <w:p w14:paraId="558BE2FA" w14:textId="77777777" w:rsidR="00FC4703" w:rsidRPr="00837996" w:rsidRDefault="00FC4703" w:rsidP="002F7199">
            <w:r w:rsidRPr="00837996">
              <w:t xml:space="preserve">Cũng chẳng tính lường được </w:t>
            </w:r>
          </w:p>
        </w:tc>
      </w:tr>
      <w:tr w:rsidR="00FC4703" w:rsidRPr="00837996" w14:paraId="4B9CF123" w14:textId="77777777" w:rsidTr="003D183F">
        <w:tc>
          <w:tcPr>
            <w:tcW w:w="0" w:type="auto"/>
          </w:tcPr>
          <w:p w14:paraId="06D59AB6" w14:textId="77777777" w:rsidR="00FC4703" w:rsidRPr="00837996" w:rsidRDefault="00FC4703" w:rsidP="002F7199">
            <w:r w:rsidRPr="00837996">
              <w:t xml:space="preserve">Vì sắc-tướng vô-biên </w:t>
            </w:r>
          </w:p>
        </w:tc>
      </w:tr>
      <w:tr w:rsidR="00FC4703" w:rsidRPr="00837996" w14:paraId="2CBB5B21" w14:textId="77777777" w:rsidTr="003D183F">
        <w:tc>
          <w:tcPr>
            <w:tcW w:w="0" w:type="auto"/>
          </w:tcPr>
          <w:p w14:paraId="5EDBAE52" w14:textId="77777777" w:rsidR="00FC4703" w:rsidRPr="00837996" w:rsidRDefault="00FC4703" w:rsidP="002F7199">
            <w:r w:rsidRPr="00837996">
              <w:t xml:space="preserve">Xa lìa nơi năm uẩn </w:t>
            </w:r>
          </w:p>
        </w:tc>
      </w:tr>
      <w:tr w:rsidR="00FC4703" w:rsidRPr="00837996" w14:paraId="67B90F18" w14:textId="77777777" w:rsidTr="003D183F">
        <w:tc>
          <w:tcPr>
            <w:tcW w:w="0" w:type="auto"/>
          </w:tcPr>
          <w:p w14:paraId="2AA3C493" w14:textId="77777777" w:rsidR="00FC4703" w:rsidRPr="00837996" w:rsidRDefault="00FC4703" w:rsidP="002F7199">
            <w:r w:rsidRPr="00837996">
              <w:t xml:space="preserve">Cũng chẳng trụ nơi xứ </w:t>
            </w:r>
          </w:p>
        </w:tc>
      </w:tr>
      <w:tr w:rsidR="00FC4703" w:rsidRPr="00837996" w14:paraId="27891585" w14:textId="77777777" w:rsidTr="003D183F">
        <w:tc>
          <w:tcPr>
            <w:tcW w:w="0" w:type="auto"/>
          </w:tcPr>
          <w:p w14:paraId="418507CD" w14:textId="77777777" w:rsidR="00FC4703" w:rsidRPr="00837996" w:rsidRDefault="00FC4703" w:rsidP="002F7199">
            <w:r w:rsidRPr="00837996">
              <w:t xml:space="preserve">Dứt hẳn thế-gian nghi </w:t>
            </w:r>
          </w:p>
        </w:tc>
      </w:tr>
      <w:tr w:rsidR="00FC4703" w:rsidRPr="00837996" w14:paraId="3D359C0F" w14:textId="77777777" w:rsidTr="003D183F">
        <w:tc>
          <w:tcPr>
            <w:tcW w:w="0" w:type="auto"/>
          </w:tcPr>
          <w:p w14:paraId="510B652F" w14:textId="77777777" w:rsidR="00FC4703" w:rsidRPr="00837996" w:rsidRDefault="00FC4703" w:rsidP="002F7199">
            <w:r w:rsidRPr="00837996">
              <w:lastRenderedPageBreak/>
              <w:t xml:space="preserve">Hiển hiện sức tự tại </w:t>
            </w:r>
          </w:p>
        </w:tc>
      </w:tr>
      <w:tr w:rsidR="00FC4703" w:rsidRPr="00837996" w14:paraId="32B8EEA3" w14:textId="77777777" w:rsidTr="003D183F">
        <w:tc>
          <w:tcPr>
            <w:tcW w:w="0" w:type="auto"/>
          </w:tcPr>
          <w:p w14:paraId="4CB0B913" w14:textId="77777777" w:rsidR="00FC4703" w:rsidRPr="00837996" w:rsidRDefault="00FC4703" w:rsidP="002F7199">
            <w:r w:rsidRPr="00837996">
              <w:t xml:space="preserve">Chẳng chấp pháp nội ngoại </w:t>
            </w:r>
          </w:p>
        </w:tc>
      </w:tr>
      <w:tr w:rsidR="00FC4703" w:rsidRPr="00837996" w14:paraId="6A29D4FE" w14:textId="77777777" w:rsidTr="003D183F">
        <w:tc>
          <w:tcPr>
            <w:tcW w:w="0" w:type="auto"/>
          </w:tcPr>
          <w:p w14:paraId="7BA7A9CB" w14:textId="77777777" w:rsidR="00FC4703" w:rsidRPr="00837996" w:rsidRDefault="00FC4703" w:rsidP="002F7199">
            <w:r w:rsidRPr="00837996">
              <w:t xml:space="preserve">Không động không chướng ngại </w:t>
            </w:r>
          </w:p>
        </w:tc>
      </w:tr>
      <w:tr w:rsidR="00FC4703" w:rsidRPr="00837996" w14:paraId="771738A1" w14:textId="77777777" w:rsidTr="003D183F">
        <w:tc>
          <w:tcPr>
            <w:tcW w:w="0" w:type="auto"/>
          </w:tcPr>
          <w:p w14:paraId="61DD050A" w14:textId="77777777" w:rsidR="00FC4703" w:rsidRPr="00837996" w:rsidRDefault="00FC4703" w:rsidP="002F7199">
            <w:r w:rsidRPr="00837996">
              <w:t xml:space="preserve">Mắt trí-huệ thanh-tịnh </w:t>
            </w:r>
          </w:p>
        </w:tc>
      </w:tr>
      <w:tr w:rsidR="00FC4703" w:rsidRPr="00837996" w14:paraId="68A36849" w14:textId="77777777" w:rsidTr="003D183F">
        <w:tc>
          <w:tcPr>
            <w:tcW w:w="0" w:type="auto"/>
          </w:tcPr>
          <w:p w14:paraId="50E47D30" w14:textId="77777777" w:rsidR="00FC4703" w:rsidRPr="00837996" w:rsidRDefault="00FC4703" w:rsidP="002F7199">
            <w:r w:rsidRPr="00837996">
              <w:t xml:space="preserve">Thấy Phật thần-thông-lực </w:t>
            </w:r>
          </w:p>
        </w:tc>
      </w:tr>
      <w:tr w:rsidR="00FC4703" w:rsidRPr="00837996" w14:paraId="62FA151D" w14:textId="77777777" w:rsidTr="003D183F">
        <w:tc>
          <w:tcPr>
            <w:tcW w:w="0" w:type="auto"/>
          </w:tcPr>
          <w:p w14:paraId="5FE4AE28" w14:textId="77777777" w:rsidR="00FC4703" w:rsidRPr="00837996" w:rsidRDefault="00FC4703" w:rsidP="002F7199">
            <w:r w:rsidRPr="00837996">
              <w:t xml:space="preserve">Thân là chánh-pháp-tạng </w:t>
            </w:r>
          </w:p>
        </w:tc>
      </w:tr>
      <w:tr w:rsidR="00FC4703" w:rsidRPr="00837996" w14:paraId="016832A1" w14:textId="77777777" w:rsidTr="003D183F">
        <w:tc>
          <w:tcPr>
            <w:tcW w:w="0" w:type="auto"/>
          </w:tcPr>
          <w:p w14:paraId="2F08D88C" w14:textId="77777777" w:rsidR="00FC4703" w:rsidRPr="00837996" w:rsidRDefault="00FC4703" w:rsidP="002F7199">
            <w:r w:rsidRPr="00837996">
              <w:t xml:space="preserve">Tâm là trí vô-ngại </w:t>
            </w:r>
          </w:p>
        </w:tc>
      </w:tr>
      <w:tr w:rsidR="00FC4703" w:rsidRPr="00837996" w14:paraId="422DFA78" w14:textId="77777777" w:rsidTr="003D183F">
        <w:tc>
          <w:tcPr>
            <w:tcW w:w="0" w:type="auto"/>
          </w:tcPr>
          <w:p w14:paraId="156AEDB5" w14:textId="77777777" w:rsidR="00FC4703" w:rsidRPr="00837996" w:rsidRDefault="00FC4703" w:rsidP="002F7199">
            <w:r w:rsidRPr="00837996">
              <w:t xml:space="preserve">Đã được trí quang chiếu </w:t>
            </w:r>
          </w:p>
        </w:tc>
      </w:tr>
      <w:tr w:rsidR="00FC4703" w:rsidRPr="00837996" w14:paraId="744B6988" w14:textId="77777777" w:rsidTr="003D183F">
        <w:tc>
          <w:tcPr>
            <w:tcW w:w="0" w:type="auto"/>
          </w:tcPr>
          <w:p w14:paraId="78EE9808" w14:textId="77777777" w:rsidR="00FC4703" w:rsidRPr="00837996" w:rsidRDefault="00FC4703" w:rsidP="002F7199">
            <w:r w:rsidRPr="00837996">
              <w:t xml:space="preserve">Lại chiếu các quần-sanh </w:t>
            </w:r>
          </w:p>
        </w:tc>
      </w:tr>
      <w:tr w:rsidR="00FC4703" w:rsidRPr="00837996" w14:paraId="3D4261F9" w14:textId="77777777" w:rsidTr="003D183F">
        <w:tc>
          <w:tcPr>
            <w:tcW w:w="0" w:type="auto"/>
          </w:tcPr>
          <w:p w14:paraId="0C1C85B7" w14:textId="77777777" w:rsidR="00FC4703" w:rsidRPr="00837996" w:rsidRDefault="00FC4703" w:rsidP="002F7199">
            <w:r w:rsidRPr="00837996">
              <w:t xml:space="preserve">Tâm nhóm vô-biên nghiệp </w:t>
            </w:r>
          </w:p>
        </w:tc>
      </w:tr>
      <w:tr w:rsidR="00FC4703" w:rsidRPr="00837996" w14:paraId="652C641A" w14:textId="77777777" w:rsidTr="003D183F">
        <w:tc>
          <w:tcPr>
            <w:tcW w:w="0" w:type="auto"/>
          </w:tcPr>
          <w:p w14:paraId="36B5528B" w14:textId="77777777" w:rsidR="00FC4703" w:rsidRPr="00837996" w:rsidRDefault="00FC4703" w:rsidP="002F7199">
            <w:r w:rsidRPr="00837996">
              <w:t xml:space="preserve">Trang-nghiêm các thế gian </w:t>
            </w:r>
          </w:p>
        </w:tc>
      </w:tr>
      <w:tr w:rsidR="00FC4703" w:rsidRPr="00837996" w14:paraId="427CD7EB" w14:textId="77777777" w:rsidTr="003D183F">
        <w:tc>
          <w:tcPr>
            <w:tcW w:w="0" w:type="auto"/>
          </w:tcPr>
          <w:p w14:paraId="73092FD4" w14:textId="77777777" w:rsidR="00FC4703" w:rsidRPr="00837996" w:rsidRDefault="00FC4703" w:rsidP="002F7199">
            <w:r w:rsidRPr="00837996">
              <w:t xml:space="preserve">Biết thế-gian là tâm </w:t>
            </w:r>
          </w:p>
        </w:tc>
      </w:tr>
      <w:tr w:rsidR="00FC4703" w:rsidRPr="00837996" w14:paraId="662CE126" w14:textId="77777777" w:rsidTr="003D183F">
        <w:tc>
          <w:tcPr>
            <w:tcW w:w="0" w:type="auto"/>
          </w:tcPr>
          <w:p w14:paraId="4A742E9C" w14:textId="77777777" w:rsidR="00FC4703" w:rsidRPr="00837996" w:rsidRDefault="00FC4703" w:rsidP="002F7199">
            <w:r w:rsidRPr="00837996">
              <w:t xml:space="preserve">Hiện thân khắp chúng-sanh </w:t>
            </w:r>
          </w:p>
        </w:tc>
      </w:tr>
      <w:tr w:rsidR="00FC4703" w:rsidRPr="00837996" w14:paraId="6F084F24" w14:textId="77777777" w:rsidTr="003D183F">
        <w:tc>
          <w:tcPr>
            <w:tcW w:w="0" w:type="auto"/>
          </w:tcPr>
          <w:p w14:paraId="62C65DC6" w14:textId="77777777" w:rsidR="00FC4703" w:rsidRPr="00837996" w:rsidRDefault="00FC4703" w:rsidP="002F7199">
            <w:r w:rsidRPr="00837996">
              <w:t xml:space="preserve">Biết thế-gian như mộng </w:t>
            </w:r>
          </w:p>
        </w:tc>
      </w:tr>
      <w:tr w:rsidR="00FC4703" w:rsidRPr="00837996" w14:paraId="6ADCE813" w14:textId="77777777" w:rsidTr="003D183F">
        <w:tc>
          <w:tcPr>
            <w:tcW w:w="0" w:type="auto"/>
          </w:tcPr>
          <w:p w14:paraId="2CD10C98" w14:textId="5EF8123C" w:rsidR="00FC4703" w:rsidRPr="00837996" w:rsidRDefault="00FC4703" w:rsidP="002F7199">
            <w:r w:rsidRPr="00837996">
              <w:t xml:space="preserve">Tất cả </w:t>
            </w:r>
            <w:r w:rsidR="00F715C3">
              <w:t>Phật</w:t>
            </w:r>
            <w:r w:rsidRPr="00837996">
              <w:t xml:space="preserve"> như bóng </w:t>
            </w:r>
          </w:p>
        </w:tc>
      </w:tr>
      <w:tr w:rsidR="00FC4703" w:rsidRPr="00837996" w14:paraId="60587F6A" w14:textId="77777777" w:rsidTr="003D183F">
        <w:tc>
          <w:tcPr>
            <w:tcW w:w="0" w:type="auto"/>
          </w:tcPr>
          <w:p w14:paraId="37C01E55" w14:textId="77777777" w:rsidR="00FC4703" w:rsidRPr="00837996" w:rsidRDefault="00FC4703" w:rsidP="002F7199">
            <w:r w:rsidRPr="00837996">
              <w:t xml:space="preserve">Các pháp đều như vang </w:t>
            </w:r>
          </w:p>
        </w:tc>
      </w:tr>
      <w:tr w:rsidR="00FC4703" w:rsidRPr="00837996" w14:paraId="76913567" w14:textId="77777777" w:rsidTr="003D183F">
        <w:tc>
          <w:tcPr>
            <w:tcW w:w="0" w:type="auto"/>
          </w:tcPr>
          <w:p w14:paraId="3E1CEBDC" w14:textId="77777777" w:rsidR="00FC4703" w:rsidRPr="00837996" w:rsidRDefault="00FC4703" w:rsidP="002F7199">
            <w:r w:rsidRPr="00837996">
              <w:t xml:space="preserve">Khiến người không chấp trước </w:t>
            </w:r>
          </w:p>
        </w:tc>
      </w:tr>
      <w:tr w:rsidR="00FC4703" w:rsidRPr="00837996" w14:paraId="045E7234" w14:textId="77777777" w:rsidTr="003D183F">
        <w:tc>
          <w:tcPr>
            <w:tcW w:w="0" w:type="auto"/>
          </w:tcPr>
          <w:p w14:paraId="3BBAB27E" w14:textId="77777777" w:rsidR="00FC4703" w:rsidRPr="00837996" w:rsidRDefault="00FC4703" w:rsidP="002F7199">
            <w:r w:rsidRPr="00837996">
              <w:t xml:space="preserve">Vì tam-thế chúng-sanh </w:t>
            </w:r>
          </w:p>
        </w:tc>
      </w:tr>
      <w:tr w:rsidR="00FC4703" w:rsidRPr="00837996" w14:paraId="344FBBC7" w14:textId="77777777" w:rsidTr="003D183F">
        <w:tc>
          <w:tcPr>
            <w:tcW w:w="0" w:type="auto"/>
          </w:tcPr>
          <w:p w14:paraId="364FF3FB" w14:textId="77777777" w:rsidR="00FC4703" w:rsidRPr="00837996" w:rsidRDefault="00FC4703" w:rsidP="002F7199">
            <w:r w:rsidRPr="00837996">
              <w:t xml:space="preserve">Niệm niệm thị-hiện thân </w:t>
            </w:r>
          </w:p>
        </w:tc>
      </w:tr>
      <w:tr w:rsidR="00FC4703" w:rsidRPr="00837996" w14:paraId="3FF4C4DD" w14:textId="77777777" w:rsidTr="003D183F">
        <w:tc>
          <w:tcPr>
            <w:tcW w:w="0" w:type="auto"/>
          </w:tcPr>
          <w:p w14:paraId="71E381BB" w14:textId="77777777" w:rsidR="00FC4703" w:rsidRPr="00837996" w:rsidRDefault="00FC4703" w:rsidP="002F7199">
            <w:r w:rsidRPr="00837996">
              <w:t xml:space="preserve">Mà tâm vô-sở trụ </w:t>
            </w:r>
          </w:p>
        </w:tc>
      </w:tr>
      <w:tr w:rsidR="00FC4703" w:rsidRPr="00837996" w14:paraId="77CC7E65" w14:textId="77777777" w:rsidTr="003D183F">
        <w:tc>
          <w:tcPr>
            <w:tcW w:w="0" w:type="auto"/>
          </w:tcPr>
          <w:p w14:paraId="2C313BB6" w14:textId="77777777" w:rsidR="00FC4703" w:rsidRPr="00837996" w:rsidRDefault="00FC4703" w:rsidP="002F7199">
            <w:r w:rsidRPr="00837996">
              <w:t xml:space="preserve">Mười phương khắp nói pháp </w:t>
            </w:r>
          </w:p>
        </w:tc>
      </w:tr>
      <w:tr w:rsidR="00FC4703" w:rsidRPr="00837996" w14:paraId="29FD427A" w14:textId="77777777" w:rsidTr="003D183F">
        <w:tc>
          <w:tcPr>
            <w:tcW w:w="0" w:type="auto"/>
          </w:tcPr>
          <w:p w14:paraId="7B19DB41" w14:textId="77777777" w:rsidR="00FC4703" w:rsidRPr="00837996" w:rsidRDefault="00FC4703" w:rsidP="002F7199">
            <w:r w:rsidRPr="00837996">
              <w:t xml:space="preserve">Vô-biên những sát-hải </w:t>
            </w:r>
          </w:p>
        </w:tc>
      </w:tr>
      <w:tr w:rsidR="00FC4703" w:rsidRPr="00837996" w14:paraId="4268F4EE" w14:textId="77777777" w:rsidTr="003D183F">
        <w:tc>
          <w:tcPr>
            <w:tcW w:w="0" w:type="auto"/>
          </w:tcPr>
          <w:p w14:paraId="73EC1184" w14:textId="77777777" w:rsidR="00FC4703" w:rsidRPr="00837996" w:rsidRDefault="00FC4703" w:rsidP="002F7199">
            <w:r w:rsidRPr="00837996">
              <w:t xml:space="preserve">Phật-hải chúng-sanh-hải </w:t>
            </w:r>
          </w:p>
        </w:tc>
      </w:tr>
      <w:tr w:rsidR="00FC4703" w:rsidRPr="00837996" w14:paraId="5D40539B" w14:textId="77777777" w:rsidTr="003D183F">
        <w:tc>
          <w:tcPr>
            <w:tcW w:w="0" w:type="auto"/>
          </w:tcPr>
          <w:p w14:paraId="4F893197" w14:textId="77777777" w:rsidR="00FC4703" w:rsidRPr="00837996" w:rsidRDefault="00FC4703" w:rsidP="002F7199">
            <w:r w:rsidRPr="00837996">
              <w:t xml:space="preserve">Đều ở trong một trần </w:t>
            </w:r>
          </w:p>
        </w:tc>
      </w:tr>
      <w:tr w:rsidR="00FC4703" w:rsidRPr="00837996" w14:paraId="77C5063E" w14:textId="77777777" w:rsidTr="003D183F">
        <w:tc>
          <w:tcPr>
            <w:tcW w:w="0" w:type="auto"/>
          </w:tcPr>
          <w:p w14:paraId="07D454C7" w14:textId="77777777" w:rsidR="00FC4703" w:rsidRPr="00837996" w:rsidRDefault="00FC4703" w:rsidP="002F7199">
            <w:r w:rsidRPr="00837996">
              <w:t>Là giải-thoát của Thần.</w:t>
            </w:r>
          </w:p>
        </w:tc>
      </w:tr>
    </w:tbl>
    <w:p w14:paraId="5C8D8251" w14:textId="77777777" w:rsidR="00FC4703" w:rsidRPr="00837996" w:rsidRDefault="00FC4703" w:rsidP="002F7199">
      <w:r w:rsidRPr="00837996">
        <w:t xml:space="preserve">Nói kệ xong, Thiện-Tài đảnh lễ Dạ-Thần hữu-nhiễu vô-số vòng ân-cần chiêm-ngưỡng từ tạ mà đi. </w:t>
      </w:r>
    </w:p>
    <w:p w14:paraId="3BCD38C4" w14:textId="59357C41" w:rsidR="00FC4703" w:rsidRPr="00837996" w:rsidRDefault="00FC4703" w:rsidP="002F7199">
      <w:r w:rsidRPr="00837996">
        <w:t>Thiện-Tài tùy thuận lời dạy của Chủ-Dạ-Thần Tịch-Tịnh-</w:t>
      </w:r>
      <w:ins w:id="4550" w:author="Giang Do" w:date="2026-03-29T17:44:00Z" w16du:dateUtc="2026-03-30T00:44:00Z">
        <w:r w:rsidR="00D2769A">
          <w:t>Â</w:t>
        </w:r>
      </w:ins>
      <w:del w:id="4551" w:author="Giang Do" w:date="2026-03-29T17:44:00Z" w16du:dateUtc="2026-03-30T00:44:00Z">
        <w:r w:rsidRPr="00837996" w:rsidDel="00D2769A">
          <w:delText>Ấ</w:delText>
        </w:r>
      </w:del>
      <w:r w:rsidRPr="00837996">
        <w:t xml:space="preserve">m-Hải, quán-sát pháp-môn của Dạ-Thần vừa nói mỗi câu mỗi chữ đều không quên sót. </w:t>
      </w:r>
    </w:p>
    <w:p w14:paraId="4B077ACA" w14:textId="77777777" w:rsidR="00FC4703" w:rsidRPr="00837996" w:rsidRDefault="00FC4703" w:rsidP="002F7199">
      <w:r w:rsidRPr="00837996">
        <w:lastRenderedPageBreak/>
        <w:t xml:space="preserve">Nơi vô-lượng thâm-tâm, vô-lượng pháp-tánh, tất cả phương-tiện, thần-thông trí-huệ, nghĩ nhớ suy chọn tiếp nối không dứt, tâm niệm quảng đại chứng nhận an-trụ. </w:t>
      </w:r>
    </w:p>
    <w:p w14:paraId="78FE6B13" w14:textId="77777777" w:rsidR="00FC4703" w:rsidRPr="00837996" w:rsidRDefault="00FC4703" w:rsidP="002F7199">
      <w:r w:rsidRPr="00837996">
        <w:t xml:space="preserve">Thiện-Tài đi đến chỗ Dạ-Thần Thủ-Hộ Nhất-Thiết-Thành. </w:t>
      </w:r>
    </w:p>
    <w:p w14:paraId="535EB3FC" w14:textId="77777777" w:rsidR="00FC4703" w:rsidRPr="00837996" w:rsidRDefault="00FC4703" w:rsidP="002F7199">
      <w:r w:rsidRPr="00837996">
        <w:t xml:space="preserve">Thấy Dạ-Thần nầy ngồi trên tòa sư-tử nhất-thiết-bửu-quang-minh-ma-ni-vương, vô-số Dạ-Thần vây quanh, hiện thân nhứt-thiết-chúng-sanh-sắc-tướng, hiện thân đối khắp tất cả chúng-sanh, hiện thân chẳng nhiễm tất cả thế-gian, hiện thân số bằng tất cả chúng-sanh, hiện thân siêu quá tất cả thế-gian, hiện thân thành thục tất cả chúng-sanh, hiện thân mau đến tất cả mười phương, hiện thân nhiếp khắp tất cả mười phương, hiện thân rốt ráo như-lai thể tánh, hiện thân rốt ráo điều-phục chúng-sanh. </w:t>
      </w:r>
    </w:p>
    <w:p w14:paraId="732B9C97" w14:textId="6E04B573" w:rsidR="00FC4703" w:rsidRPr="00837996" w:rsidRDefault="00FC4703" w:rsidP="002F7199">
      <w:r w:rsidRPr="00837996">
        <w:t>Thiện-Tài xem thấy hớn hở vui mừng đảnh lễ nơi chân Dạ-thần, hữu-nhiễu vô-lượng vòng, chắp tay cung kính mà thưa rằng</w:t>
      </w:r>
      <w:r w:rsidR="00804146" w:rsidRPr="00837996">
        <w:t>:</w:t>
      </w:r>
      <w:r w:rsidRPr="00837996">
        <w:t xml:space="preserve"> </w:t>
      </w:r>
    </w:p>
    <w:p w14:paraId="6B234916" w14:textId="25889A88" w:rsidR="00FC4703" w:rsidRPr="00837996" w:rsidRDefault="00FC4703" w:rsidP="002F7199">
      <w:r w:rsidRPr="00837996">
        <w:t>Bạch đức thánh</w:t>
      </w:r>
      <w:r w:rsidR="00804146" w:rsidRPr="00837996">
        <w:t>!</w:t>
      </w:r>
      <w:r w:rsidRPr="00837996">
        <w:t xml:space="preserve"> Tôi đã phát tâm vô-thượng-bồ-đề, mà chưa biết Bồ-Tát lúc tu bồ-tát-hạnh thế nào lợi ích chúng-sanh, thế nào dùng pháp nhiếp vô-thượng để nhiếp chúng-sanh, thế nào thuận theo lời dạy của Phật, thế nào gần ngôi Pháp-Vương</w:t>
      </w:r>
      <w:r w:rsidR="00804146" w:rsidRPr="00837996">
        <w:t>?</w:t>
      </w:r>
      <w:r w:rsidRPr="00837996">
        <w:t xml:space="preserve"> </w:t>
      </w:r>
    </w:p>
    <w:p w14:paraId="43B7B120" w14:textId="77777777" w:rsidR="00FC4703" w:rsidRPr="00837996" w:rsidRDefault="00FC4703" w:rsidP="002F7199">
      <w:r w:rsidRPr="00837996">
        <w:t xml:space="preserve">Ngưỡng mong từ mẫn tuyên nói cho. </w:t>
      </w:r>
    </w:p>
    <w:p w14:paraId="7912F442" w14:textId="194BE86F" w:rsidR="00FC4703" w:rsidRPr="00837996" w:rsidRDefault="00FC4703" w:rsidP="002F7199">
      <w:r w:rsidRPr="00837996">
        <w:t>Dạ-Thần nói</w:t>
      </w:r>
      <w:r w:rsidR="00804146" w:rsidRPr="00837996">
        <w:t>:</w:t>
      </w:r>
      <w:r w:rsidRPr="00837996">
        <w:t xml:space="preserve"> </w:t>
      </w:r>
    </w:p>
    <w:p w14:paraId="67318DCC" w14:textId="6B660955" w:rsidR="00FC4703" w:rsidRPr="00837996" w:rsidRDefault="00FC4703" w:rsidP="002F7199">
      <w:r w:rsidRPr="00837996">
        <w:t>Nầy Thiện-nam-tử</w:t>
      </w:r>
      <w:r w:rsidR="00804146" w:rsidRPr="00837996">
        <w:t>!</w:t>
      </w:r>
      <w:r w:rsidRPr="00837996">
        <w:t xml:space="preserve"> Ngươi vì cứu hộ tất cả chúng-sanh, vì nghiêm-tịnh tất cả </w:t>
      </w:r>
      <w:r w:rsidR="00F715C3">
        <w:t>Phật</w:t>
      </w:r>
      <w:r w:rsidRPr="00837996">
        <w:t xml:space="preserve">-độ, vì cúng-dường tất cả Như-Lai, vì muốn trụ tất cả kiếp để cứu chúng-sanh, vì muốn giữ-gìn tất cả </w:t>
      </w:r>
      <w:r w:rsidR="00F715C3">
        <w:t>Phật</w:t>
      </w:r>
      <w:r w:rsidRPr="00837996">
        <w:t xml:space="preserve">-chủng, vì muốn vào khắp mười phương để tu những công-hạnh, vì muốn vào khắp tất cả pháp-môn-hải, vì muốn dùng tâm bình-đẳng khắp tất cả, vì muốn thọ khắp tất cả </w:t>
      </w:r>
      <w:r w:rsidR="00F715C3">
        <w:t>Phật</w:t>
      </w:r>
      <w:r w:rsidRPr="00837996">
        <w:t xml:space="preserve">-pháp, vì muốn tùy khắp sở-thích của tất cả chúng-sanh mà mưa pháp-vũ, nên ngươi hỏi pháp-môn của Bồ-Tát tu hành. </w:t>
      </w:r>
    </w:p>
    <w:p w14:paraId="7319B4D5" w14:textId="197644B9" w:rsidR="00FC4703" w:rsidRPr="00837996" w:rsidRDefault="00FC4703" w:rsidP="002F7199">
      <w:r w:rsidRPr="00837996">
        <w:t>Nầy thiện-nam-tử</w:t>
      </w:r>
      <w:r w:rsidR="00804146" w:rsidRPr="00837996">
        <w:t>!</w:t>
      </w:r>
      <w:r w:rsidRPr="00837996">
        <w:t xml:space="preserve"> Ta được môn giải-thoát bồ-tát thậm thâm tự-tại diệu-âm. Làm Đại-Pháp-Sư không còn chướng-ngại, vì có thể khéo khai thị pháp-tạng củ</w:t>
      </w:r>
      <w:r w:rsidR="00DB4D2D" w:rsidRPr="00837996">
        <w:t>a</w:t>
      </w:r>
      <w:r w:rsidR="00DB4D2D">
        <w:t xml:space="preserve"> chư P</w:t>
      </w:r>
      <w:r w:rsidRPr="00837996">
        <w:t>hật</w:t>
      </w:r>
      <w:r w:rsidR="00C844FD" w:rsidRPr="00837996">
        <w:t>. Đ</w:t>
      </w:r>
      <w:r w:rsidRPr="00837996">
        <w:t xml:space="preserve">ủ thệ nguyện lớn, sức đại </w:t>
      </w:r>
      <w:r w:rsidRPr="00837996">
        <w:lastRenderedPageBreak/>
        <w:t xml:space="preserve">từ-bi, vì làm cho tất cả chúng-sanh an trụ tâm bồ-đề. Có thể làm tất cả sự lợi cho chúng-sanh, vì chứa nhóm thiện-căn không thôi nghỉ. Làm Điều-Ngự-Sư cho tất cả chúng-sanh, vì khiến tất cả chúng-sanh an trụ đạo nhất-thiết-trí. Làm pháp-nhật thanh-tịnh cho tất cả thế-gian, vì chiếu khắp thế-gian khiến sanh căn lành. Tâm bình-đẳng với tất cả thế gian, vì khắp làm cho chúng-sanh tăng-trưởng pháp lành. Tâm thanh-tịnh nơi tất cả cảnh giới vì trừ diệt tất cả nghiệp bất-thiện. Thệ nguyện lợi ích tất cả chúng-sanh, vì thân hằng hiện khắp tất cả quốc độ. Thị-hiện tất cả bổn-sự nhơn duyên, vì làm cho các chúng-sanh an-trụ hạnh lành. Hằng thờ tất cả thiện-tri-thức, vì khiến chúng-sanh an-trụ </w:t>
      </w:r>
      <w:r w:rsidR="00F715C3">
        <w:t>Phật</w:t>
      </w:r>
      <w:r w:rsidRPr="00837996">
        <w:t xml:space="preserve"> pháp. </w:t>
      </w:r>
    </w:p>
    <w:p w14:paraId="3C3B3488" w14:textId="23F1D4B0" w:rsidR="00FC4703" w:rsidRPr="00837996" w:rsidRDefault="00FC4703" w:rsidP="002F7199">
      <w:r w:rsidRPr="00837996">
        <w:t>Nầy thiện-nam-tử</w:t>
      </w:r>
      <w:r w:rsidR="00804146" w:rsidRPr="00837996">
        <w:t>!</w:t>
      </w:r>
      <w:r w:rsidRPr="00837996">
        <w:t xml:space="preserve"> Ta dùng pháp-thí ban bố cho chúng-sanh, khiến họ sanh bạch-pháp cầu nhất-thiết-trí. Tâm được kiên cố như kim-cang na-la-diên tạng, hay quán-sát </w:t>
      </w:r>
      <w:r w:rsidR="00F715C3">
        <w:t>Phật</w:t>
      </w:r>
      <w:r w:rsidRPr="00837996">
        <w:t xml:space="preserve">-lực, ma-lực, thường được gần-gũi thiện-tri-thức, dẹp phá tất cả núi hoặc nghiệp chướng, họp pháp trợ-đạo nhất-thiết-trí, tâm hằng chẳng bỏ bậc nhất-thiết-trí. </w:t>
      </w:r>
    </w:p>
    <w:p w14:paraId="465B27A3" w14:textId="6C8D9ED0" w:rsidR="00FC4703" w:rsidRPr="00837996" w:rsidRDefault="00FC4703" w:rsidP="002F7199">
      <w:r w:rsidRPr="00837996">
        <w:t>Nầy thiện-nam-tử</w:t>
      </w:r>
      <w:r w:rsidR="00804146" w:rsidRPr="00837996">
        <w:t>!</w:t>
      </w:r>
      <w:r w:rsidRPr="00837996">
        <w:t xml:space="preserve"> Ta dùng tịnh-pháp quang-minh như vậy để lợi ích tất cả chúng-sanh. Lúc nhóm </w:t>
      </w:r>
      <w:ins w:id="4552" w:author="Giang Do" w:date="2026-03-29T17:47:00Z" w16du:dateUtc="2026-03-30T00:47:00Z">
        <w:r w:rsidR="00D2769A">
          <w:t xml:space="preserve">[họp] </w:t>
        </w:r>
      </w:ins>
      <w:r w:rsidRPr="00837996">
        <w:t>pháp trợ-đạo thiện-căn, khởi mười thứ quán-sát pháp-giới</w:t>
      </w:r>
      <w:r w:rsidR="00804146" w:rsidRPr="00837996">
        <w:t>:</w:t>
      </w:r>
      <w:r w:rsidRPr="00837996">
        <w:t xml:space="preserve"> </w:t>
      </w:r>
    </w:p>
    <w:p w14:paraId="320C7713" w14:textId="77777777" w:rsidR="00FC4703" w:rsidRPr="00837996" w:rsidRDefault="00FC4703" w:rsidP="002F7199">
      <w:r w:rsidRPr="00837996">
        <w:t xml:space="preserve">Một là ta biết pháp-giới vô-lượng, vì chứng được trí quang-minh quảng đại. </w:t>
      </w:r>
    </w:p>
    <w:p w14:paraId="2340EC18" w14:textId="77777777" w:rsidR="00FC4703" w:rsidRPr="00837996" w:rsidRDefault="00FC4703" w:rsidP="002F7199">
      <w:r w:rsidRPr="00837996">
        <w:t xml:space="preserve">Hai là ta biết pháp-giới vô-biên, vì thấy chỗ thấy biết của tất cả Phật. </w:t>
      </w:r>
    </w:p>
    <w:p w14:paraId="0CAE268B" w14:textId="0F7918D7" w:rsidR="00FC4703" w:rsidRPr="00837996" w:rsidRDefault="00FC4703" w:rsidP="002F7199">
      <w:r w:rsidRPr="00837996">
        <w:t xml:space="preserve">Ba là ta biết pháp-giới vô-hạn, vì vào khắp tất cả </w:t>
      </w:r>
      <w:r w:rsidR="00F715C3">
        <w:t>Phật</w:t>
      </w:r>
      <w:r w:rsidRPr="00837996">
        <w:t xml:space="preserve">-độ cung kính cúng-dường chư Như-Lai. </w:t>
      </w:r>
    </w:p>
    <w:p w14:paraId="10096376" w14:textId="58DDF32F" w:rsidR="00FC4703" w:rsidRPr="00837996" w:rsidRDefault="00FC4703" w:rsidP="002F7199">
      <w:r w:rsidRPr="00837996">
        <w:t xml:space="preserve">Bốn là ta biết pháp-giới không </w:t>
      </w:r>
      <w:ins w:id="4553" w:author="Giang Do" w:date="2026-03-29T17:48:00Z" w16du:dateUtc="2026-03-30T00:48:00Z">
        <w:r w:rsidR="00D2769A">
          <w:t xml:space="preserve">[bờ] </w:t>
        </w:r>
      </w:ins>
      <w:r w:rsidRPr="00837996">
        <w:t xml:space="preserve">mé, vì thị-hiện tu hành bồ-tát hạnh khắp trong tất cả thế-giới-hải. </w:t>
      </w:r>
    </w:p>
    <w:p w14:paraId="53396BD9" w14:textId="77777777" w:rsidR="00FC4703" w:rsidRPr="00837996" w:rsidRDefault="00FC4703" w:rsidP="002F7199">
      <w:r w:rsidRPr="00837996">
        <w:t xml:space="preserve">Năm là ta biết pháp-giới không dứt, vì nhập nơi trí bất-đoạn của Như-Lai. </w:t>
      </w:r>
    </w:p>
    <w:p w14:paraId="5CEB56B2" w14:textId="77777777" w:rsidR="00FC4703" w:rsidRPr="00837996" w:rsidRDefault="00FC4703" w:rsidP="002F7199">
      <w:r w:rsidRPr="00837996">
        <w:lastRenderedPageBreak/>
        <w:t xml:space="preserve">Sáu là ta biết pháp-giới một tánh vì Như-Lai một âm-thanh mà tất cả chúng-sanh đều rõ biết. </w:t>
      </w:r>
    </w:p>
    <w:p w14:paraId="4B69D5F6" w14:textId="77777777" w:rsidR="00FC4703" w:rsidRPr="00837996" w:rsidRDefault="00FC4703" w:rsidP="002F7199">
      <w:r w:rsidRPr="00837996">
        <w:t xml:space="preserve">Bảy là ta biết pháp-giới tánh-tịnh, vì rõ Như-Lai nguyện độ khắp tất cả chúng-sanh. </w:t>
      </w:r>
    </w:p>
    <w:p w14:paraId="36421C67" w14:textId="77777777" w:rsidR="00FC4703" w:rsidRPr="00837996" w:rsidRDefault="00FC4703" w:rsidP="002F7199">
      <w:r w:rsidRPr="00837996">
        <w:t xml:space="preserve">Tám là ta biết pháp-giới khắp chúng-sanh, vì diệu-hạnh Phổ-Hiền đều cùng khắp. </w:t>
      </w:r>
    </w:p>
    <w:p w14:paraId="214873B0" w14:textId="77777777" w:rsidR="00FC4703" w:rsidRPr="00837996" w:rsidRDefault="00FC4703" w:rsidP="002F7199">
      <w:r w:rsidRPr="00837996">
        <w:t xml:space="preserve">Chín là ta biết pháp-giới một trang-nghiêm, vì diệu hạnh Phổ-Hiền khéo trang-nghiêm. </w:t>
      </w:r>
    </w:p>
    <w:p w14:paraId="738AD95D" w14:textId="77777777" w:rsidR="00FC4703" w:rsidRPr="00837996" w:rsidRDefault="00FC4703" w:rsidP="002F7199">
      <w:r w:rsidRPr="00837996">
        <w:t xml:space="preserve">Mười là ta biết pháp-giới chẳng thể hư hoại, vì thiện-căn nhất-thiết-trí sung-mãn pháp-giới chẳng thể hoại. </w:t>
      </w:r>
    </w:p>
    <w:p w14:paraId="30C1A7FE" w14:textId="060CC74C" w:rsidR="00FC4703" w:rsidRPr="00837996" w:rsidRDefault="00FC4703" w:rsidP="002F7199">
      <w:r w:rsidRPr="00837996">
        <w:t>Nầy Thiện-nam-tử</w:t>
      </w:r>
      <w:r w:rsidR="00804146" w:rsidRPr="00837996">
        <w:t>!</w:t>
      </w:r>
      <w:r w:rsidRPr="00837996">
        <w:t xml:space="preserve"> Ta khởi mười thứ quán-sát pháp-giới trên đây để nhóm họp những thiện-căn, hoàn tất pháp trợ-đạo, biết rõ oai-đức quảng-đại củ</w:t>
      </w:r>
      <w:r w:rsidR="00DB4D2D" w:rsidRPr="00837996">
        <w:t>a</w:t>
      </w:r>
      <w:r w:rsidR="00DB4D2D">
        <w:t xml:space="preserve"> chư P</w:t>
      </w:r>
      <w:r w:rsidRPr="00837996">
        <w:t xml:space="preserve">hật, thâm-nhập cảnh-giới nan tư của Như-Lai. </w:t>
      </w:r>
    </w:p>
    <w:p w14:paraId="105681A2" w14:textId="341190E0" w:rsidR="00FC4703" w:rsidRPr="00837996" w:rsidRDefault="00FC4703" w:rsidP="002F7199">
      <w:r w:rsidRPr="00837996">
        <w:t>Lại nầy Thiện-nam-tử</w:t>
      </w:r>
      <w:r w:rsidR="00804146" w:rsidRPr="00837996">
        <w:t>!</w:t>
      </w:r>
      <w:r w:rsidRPr="00837996">
        <w:t xml:space="preserve"> Ta chánh niệm tư-duy như vậy, được Như-Lai mười môn đại-oai-đức đà-la-ni-luân. </w:t>
      </w:r>
    </w:p>
    <w:p w14:paraId="61B7ECD4" w14:textId="1154537E" w:rsidR="00FC4703" w:rsidRPr="00837996" w:rsidRDefault="00FC4703" w:rsidP="002F7199">
      <w:r w:rsidRPr="00837996">
        <w:t>Những là</w:t>
      </w:r>
      <w:r w:rsidR="00804146" w:rsidRPr="00837996">
        <w:t>:</w:t>
      </w:r>
      <w:r w:rsidRPr="00837996">
        <w:t xml:space="preserve"> </w:t>
      </w:r>
      <w:r w:rsidR="00587326" w:rsidRPr="00837996">
        <w:t>Đ</w:t>
      </w:r>
      <w:r w:rsidRPr="00837996">
        <w:t xml:space="preserve">à-la-ni-luân vào khắp tất cả pháp. </w:t>
      </w:r>
    </w:p>
    <w:p w14:paraId="68057E12" w14:textId="77777777" w:rsidR="00FC4703" w:rsidRPr="00837996" w:rsidRDefault="00FC4703" w:rsidP="002F7199">
      <w:r w:rsidRPr="00837996">
        <w:t xml:space="preserve">Đà-la-ni-luân trì khắp tất cả pháp. </w:t>
      </w:r>
    </w:p>
    <w:p w14:paraId="35C25873" w14:textId="77777777" w:rsidR="00FC4703" w:rsidRPr="00837996" w:rsidRDefault="00FC4703" w:rsidP="002F7199">
      <w:r w:rsidRPr="00837996">
        <w:t xml:space="preserve">Đà-la-ni-luân nói khắp tất cả pháp. </w:t>
      </w:r>
    </w:p>
    <w:p w14:paraId="7BC7FA6E" w14:textId="77777777" w:rsidR="00FC4703" w:rsidRPr="00837996" w:rsidRDefault="00FC4703" w:rsidP="002F7199">
      <w:r w:rsidRPr="00837996">
        <w:t xml:space="preserve">Đà-la-ni-luân niệm khắp tất cả Phật mười phương. </w:t>
      </w:r>
    </w:p>
    <w:p w14:paraId="41DF592E" w14:textId="77777777" w:rsidR="00FC4703" w:rsidRPr="00837996" w:rsidRDefault="00FC4703" w:rsidP="002F7199">
      <w:r w:rsidRPr="00837996">
        <w:t xml:space="preserve">Đà-la-ni-luân nói khắp danh hiệu của tất cả Phật. </w:t>
      </w:r>
    </w:p>
    <w:p w14:paraId="306D0012" w14:textId="77777777" w:rsidR="00FC4703" w:rsidRPr="00837996" w:rsidRDefault="00FC4703" w:rsidP="002F7199">
      <w:r w:rsidRPr="00837996">
        <w:t xml:space="preserve">Đà-la-ni-luân vào khắp nguyện-hải của tam thế Phật. </w:t>
      </w:r>
    </w:p>
    <w:p w14:paraId="60A87B84" w14:textId="77777777" w:rsidR="00FC4703" w:rsidRPr="00837996" w:rsidRDefault="00FC4703" w:rsidP="002F7199">
      <w:r w:rsidRPr="00837996">
        <w:t xml:space="preserve">Đà-la-ni-luân vào khắp tất cả những thừa-hải. </w:t>
      </w:r>
    </w:p>
    <w:p w14:paraId="3A977402" w14:textId="77777777" w:rsidR="00FC4703" w:rsidRPr="00837996" w:rsidRDefault="00FC4703" w:rsidP="002F7199">
      <w:r w:rsidRPr="00837996">
        <w:t xml:space="preserve">Đà-la-ni-luân nhập khắp tất cả chúng-sanh nghiệp-hải. </w:t>
      </w:r>
    </w:p>
    <w:p w14:paraId="5F4A50A2" w14:textId="77777777" w:rsidR="00FC4703" w:rsidRPr="00837996" w:rsidRDefault="00FC4703" w:rsidP="002F7199">
      <w:r w:rsidRPr="00837996">
        <w:t xml:space="preserve">Đà-la-ni-luân mau chuyển tất cả nghiệp. </w:t>
      </w:r>
    </w:p>
    <w:p w14:paraId="410443DF" w14:textId="77777777" w:rsidR="00FC4703" w:rsidRPr="00837996" w:rsidRDefault="00FC4703" w:rsidP="002F7199">
      <w:r w:rsidRPr="00837996">
        <w:t xml:space="preserve">Đà-la-ni-luân mau sanh nhất-thiết-trí. </w:t>
      </w:r>
    </w:p>
    <w:p w14:paraId="5BACA6DD" w14:textId="33BAACB9" w:rsidR="00FC4703" w:rsidRPr="00837996" w:rsidRDefault="00FC4703" w:rsidP="002F7199">
      <w:r w:rsidRPr="00837996">
        <w:t>Nầy Thiện-nam-tử</w:t>
      </w:r>
      <w:r w:rsidR="00804146" w:rsidRPr="00837996">
        <w:t>!</w:t>
      </w:r>
      <w:r w:rsidRPr="00837996">
        <w:t xml:space="preserve"> Mười đà-la-ni-luân</w:t>
      </w:r>
      <w:r w:rsidR="006B36A0">
        <w:t xml:space="preserve"> nầy</w:t>
      </w:r>
      <w:r w:rsidRPr="00837996">
        <w:t xml:space="preserve"> dùng mười ngàn đà-la-ni-luân làm quyến-thuộc, hằng vì chúng-sanh diễn nói diệu-pháp. </w:t>
      </w:r>
    </w:p>
    <w:p w14:paraId="098A58DC" w14:textId="1ADFCF89" w:rsidR="00FC4703" w:rsidRPr="00837996" w:rsidRDefault="00FC4703" w:rsidP="002F7199">
      <w:r w:rsidRPr="00837996">
        <w:t>Nầy Thiện-nam-tử</w:t>
      </w:r>
      <w:r w:rsidR="00804146" w:rsidRPr="00837996">
        <w:t>!</w:t>
      </w:r>
      <w:r w:rsidRPr="00837996">
        <w:t xml:space="preserve"> Ta vì chúng-sanh hoặc nói văn-huệ-pháp, tư-huệ-pháp, tu-huệ-pháp. Hoặc nói một hữu-pháp, hoặc nói tất cả </w:t>
      </w:r>
      <w:r w:rsidRPr="00837996">
        <w:lastRenderedPageBreak/>
        <w:t>hữu-pháp. Hoặc vì họ mà nói danh-hải-pháp của một Như-Lai. Hoặc nói danh-hải-pháp của tất cả Như-Lai. Hoặc vì họ mà nói một thế-giới-hải-pháp. Hoặc nói tất cả thế-giới-hải-pháp. Hoặc nói một Phật thọ ký-hải-pháp. Hoặc nói tất cả Phật thọ-ký-hải-pháp. Hoặc nói chúng-hội đạo-tràng-hải-pháp của một Như-Lai. Hoặc nói chúng hội đạo-tràng của tất cả Như-Lai. Hoặc vì họ mà nói pháp-luân-hải-pháp của một Như-Lai. Hoặc nói pháp-luân-hải-pháp của tất cả Như-Lai. Hoặc nói tu-đa-la-pháp của một Như-Lai. Hoặc nói tu-đa-la-pháp của tất cả Như-Lai. Hoặc nói tập-hội-pháp của một Như-Lai. Hoặc nói tập-hội-pháp của tất cả Như-Lai. Hoặc nói tâm-hải-pháp của một trí. Hoặc nói tâm-hải-pháp của nhất-thiết-trí. Hoặc nói pháp</w:t>
      </w:r>
      <w:r w:rsidR="000863FB">
        <w:t xml:space="preserve"> xuất</w:t>
      </w:r>
      <w:r w:rsidRPr="00837996">
        <w:t>-ly của một thừa. Hoặc nói</w:t>
      </w:r>
      <w:r w:rsidR="000863FB">
        <w:t xml:space="preserve"> xuất</w:t>
      </w:r>
      <w:r w:rsidRPr="00837996">
        <w:t xml:space="preserve">-ly-pháp của tất cả thừa. Ta vì chúng-sanh mà nói bất-khả-thuyết pháp-môn như vậy. </w:t>
      </w:r>
    </w:p>
    <w:p w14:paraId="1B7FAAF8" w14:textId="06E56A52" w:rsidR="00FC4703" w:rsidRPr="00837996" w:rsidRDefault="00FC4703" w:rsidP="002F7199">
      <w:r w:rsidRPr="00837996">
        <w:t>Nầy thiện-nam-tử</w:t>
      </w:r>
      <w:r w:rsidR="00804146" w:rsidRPr="00837996">
        <w:t>!</w:t>
      </w:r>
      <w:r w:rsidRPr="00837996">
        <w:t xml:space="preserve"> Ta nhập Như-Lai vô-sai-biệt pháp-giới-môn-hải, nói pháp vô-thượng nhiếp khắp chúng-sanh, tận vị-lai kiếp trụ hạnh phổ-hiền. </w:t>
      </w:r>
    </w:p>
    <w:p w14:paraId="0BCEA4AB" w14:textId="2FDC736E" w:rsidR="00FC4703" w:rsidRPr="00837996" w:rsidRDefault="00FC4703" w:rsidP="002F7199">
      <w:r w:rsidRPr="00837996">
        <w:t>Nầy thiện-nam-tử</w:t>
      </w:r>
      <w:r w:rsidR="00804146" w:rsidRPr="00837996">
        <w:t>!</w:t>
      </w:r>
      <w:r w:rsidRPr="00837996">
        <w:t xml:space="preserve"> Ta thành-tựu môn giải-thoát thậm-thâm tự-tại diệu-âm nầy, ở trong mỗi niệm tăng trưởng tất cả những môn giải-thoát, niệm niệm sung mãn tất cả pháp-giới. </w:t>
      </w:r>
    </w:p>
    <w:p w14:paraId="118FECEB" w14:textId="49D703E6" w:rsidR="00FC4703" w:rsidRPr="00837996" w:rsidRDefault="00FC4703" w:rsidP="002F7199">
      <w:r w:rsidRPr="00837996">
        <w:t>Thiện-Tài thưa</w:t>
      </w:r>
      <w:r w:rsidR="00804146" w:rsidRPr="00837996">
        <w:t>:</w:t>
      </w:r>
      <w:r w:rsidRPr="00837996">
        <w:t xml:space="preserve"> </w:t>
      </w:r>
    </w:p>
    <w:p w14:paraId="5980C112" w14:textId="419C4CB8" w:rsidR="00FC4703" w:rsidRPr="00837996" w:rsidRDefault="00FC4703" w:rsidP="002F7199">
      <w:r w:rsidRPr="00837996">
        <w:t>Lạ lùng thay, bạch đức thánh</w:t>
      </w:r>
      <w:r w:rsidR="00804146" w:rsidRPr="00837996">
        <w:t>!</w:t>
      </w:r>
      <w:r w:rsidRPr="00837996">
        <w:t xml:space="preserve"> Môn giải-thoát nầy h</w:t>
      </w:r>
      <w:ins w:id="4554" w:author="Giang Do" w:date="2026-03-29T17:49:00Z" w16du:dateUtc="2026-03-30T00:49:00Z">
        <w:r w:rsidR="00D2769A">
          <w:t>y</w:t>
        </w:r>
      </w:ins>
      <w:del w:id="4555" w:author="Giang Do" w:date="2026-03-29T17:49:00Z" w16du:dateUtc="2026-03-30T00:49:00Z">
        <w:r w:rsidRPr="00837996" w:rsidDel="00D2769A">
          <w:delText>i</w:delText>
        </w:r>
      </w:del>
      <w:r w:rsidRPr="00837996">
        <w:t>-hữu như vậy Đức thánh chứng được đã bao lâu</w:t>
      </w:r>
      <w:r w:rsidR="00804146" w:rsidRPr="00837996">
        <w:t>?</w:t>
      </w:r>
      <w:r w:rsidRPr="00837996">
        <w:t xml:space="preserve"> </w:t>
      </w:r>
    </w:p>
    <w:p w14:paraId="3B7BB73E" w14:textId="72C73250" w:rsidR="00FC4703" w:rsidRPr="00837996" w:rsidRDefault="00FC4703" w:rsidP="002F7199">
      <w:r w:rsidRPr="00837996">
        <w:t>Dạ-Thần nói</w:t>
      </w:r>
      <w:r w:rsidR="00804146" w:rsidRPr="00837996">
        <w:t>:</w:t>
      </w:r>
      <w:r w:rsidRPr="00837996">
        <w:t xml:space="preserve"> </w:t>
      </w:r>
    </w:p>
    <w:p w14:paraId="143187FD" w14:textId="3ADCD79C" w:rsidR="00FC4703" w:rsidRPr="00837996" w:rsidRDefault="00FC4703" w:rsidP="002F7199">
      <w:r w:rsidRPr="00837996">
        <w:t>Nầy thiện-nam-tử</w:t>
      </w:r>
      <w:r w:rsidR="00804146" w:rsidRPr="00837996">
        <w:t>!</w:t>
      </w:r>
      <w:r w:rsidRPr="00837996">
        <w:t xml:space="preserve"> Thuở xưa, quá thế-giới-chuyển vi-trần số kiếp có kiếp tên là Ly-Cấu-Quang-Minh, có thế-giới tên là Công-Đức-Vân, thể chất bằng hiện-nhất-thiết-chúng-sanh nghiệp-ma-ni-vương-hải, hình như liên-hoa, trụ trong tứ-thiên-hạ vi-trần-số hương-ma-ni tu-di-sơn-võng, trang-nghiêm với</w:t>
      </w:r>
      <w:r w:rsidR="000863FB">
        <w:t xml:space="preserve"> xuất</w:t>
      </w:r>
      <w:r w:rsidRPr="00837996">
        <w:t xml:space="preserve">-nhất-thiết-như-lai bổn-nguyện-âm liên-hoa, tu-di-sơn vi-trần-số liên-hoa làm quyến-thuộc, xen lẫn với tu-di-sơn vi-trần-số hương-ma-ni. </w:t>
      </w:r>
      <w:r w:rsidRPr="00837996">
        <w:lastRenderedPageBreak/>
        <w:t xml:space="preserve">Thế-giới đó có tu-di-sơn vi-trần tứ-thiên hạ. Mỗi tứ-thiên-hạ có trăm ngàn ức na-do-tha bất-khả-thuyết bất-khả-thuyết thành. </w:t>
      </w:r>
    </w:p>
    <w:p w14:paraId="4B3AACCE" w14:textId="51A62109" w:rsidR="00FC4703" w:rsidRPr="00837996" w:rsidRDefault="00FC4703" w:rsidP="002F7199">
      <w:r w:rsidRPr="00837996">
        <w:t>Trong đó có một tứ-thiên-hạ tên là Diệu-Tràng, có Vương-Đô tên là Phổ-Bửu-Hoa-Quang. Cách không xa có Bồ-Đề tràng tên là Phổ-Hiển-Hiện-Pháp-Vương-Cung-Điện. Tu-di-sơn vi-trần-số Như-Lai</w:t>
      </w:r>
      <w:r w:rsidR="000863FB">
        <w:t xml:space="preserve"> xuất</w:t>
      </w:r>
      <w:r w:rsidRPr="00837996">
        <w:t xml:space="preserve"> hiện trong đó. Tối-sơ Phật hiệu là Pháp-Hải-Lôi</w:t>
      </w:r>
      <w:r w:rsidR="00945965">
        <w:t>-Âm</w:t>
      </w:r>
      <w:r w:rsidRPr="00837996">
        <w:t xml:space="preserve">-Quang-Minh-Vương. </w:t>
      </w:r>
    </w:p>
    <w:p w14:paraId="25044802" w14:textId="5D05E25D" w:rsidR="00FC4703" w:rsidRPr="00837996" w:rsidRDefault="00FC4703" w:rsidP="002F7199">
      <w:r w:rsidRPr="00837996">
        <w:t>Lúc đức Phật đó</w:t>
      </w:r>
      <w:r w:rsidR="000863FB">
        <w:t xml:space="preserve"> xuất</w:t>
      </w:r>
      <w:r w:rsidRPr="00837996">
        <w:t xml:space="preserve"> thế có Chuyển-Luân-Vương tên là Thanh-Tịnh-Nhựt-Quang-Minh-Diện, </w:t>
      </w:r>
      <w:r w:rsidR="007D0E26">
        <w:t>t</w:t>
      </w:r>
      <w:r w:rsidRPr="00837996">
        <w:t>họ trì tất cả phá</w:t>
      </w:r>
      <w:r w:rsidR="007D0E26">
        <w:t>p</w:t>
      </w:r>
      <w:r w:rsidRPr="00837996">
        <w:t xml:space="preserve">-hải-triền tu-đa-la của Phật. </w:t>
      </w:r>
    </w:p>
    <w:p w14:paraId="304B4128" w14:textId="10EBE0CD" w:rsidR="00FC4703" w:rsidRPr="00837996" w:rsidRDefault="00FC4703" w:rsidP="002F7199">
      <w:r w:rsidRPr="00837996">
        <w:t>Sau khi đức Phật nhập niết-bàn, nhà vua</w:t>
      </w:r>
      <w:r w:rsidR="000863FB">
        <w:t xml:space="preserve"> xuất</w:t>
      </w:r>
      <w:r w:rsidRPr="00837996">
        <w:t xml:space="preserve"> gia hộ-trì chánh-pháp. </w:t>
      </w:r>
    </w:p>
    <w:p w14:paraId="520F597F" w14:textId="77777777" w:rsidR="00FC4703" w:rsidRPr="00837996" w:rsidRDefault="00FC4703" w:rsidP="002F7199">
      <w:r w:rsidRPr="00837996">
        <w:t xml:space="preserve">Lúc pháp sắp diệt có ngàn bộ dị-chúng thuyết-pháp ngàn thứ. </w:t>
      </w:r>
    </w:p>
    <w:p w14:paraId="31E93F4B" w14:textId="77777777" w:rsidR="00FC4703" w:rsidRPr="00837996" w:rsidRDefault="00FC4703" w:rsidP="002F7199">
      <w:r w:rsidRPr="00837996">
        <w:t xml:space="preserve">Gần lúc mạt-kiếp nghiệp hoặc chướng nặng, các ác Tỳ-Kheo nhiều sự đấu tranh, thích chấp cảnh-giới chẳng cầu công-đức. Thích nói vương-luận, tặc-luận, nữ-luận, quốc-luận, hải-luận, nhẫn đến tất cả thế-gian-luận. </w:t>
      </w:r>
    </w:p>
    <w:p w14:paraId="5C2DF823" w14:textId="5DDA110F" w:rsidR="00FC4703" w:rsidRPr="00837996" w:rsidRDefault="00FC4703" w:rsidP="002F7199">
      <w:r w:rsidRPr="00837996">
        <w:t>Lúc đó Vương Tỳ-Kheo bảo họ rằng</w:t>
      </w:r>
      <w:r w:rsidR="00804146" w:rsidRPr="00837996">
        <w:t>:</w:t>
      </w:r>
      <w:r w:rsidRPr="00837996">
        <w:t xml:space="preserve"> Lạ thay khổ thay, đức Phật trong vô-lượng kiếp-hải chứa nhóm ngọn đuốc pháp nầy sao các người lại cùng nhau hủy diệt. </w:t>
      </w:r>
    </w:p>
    <w:p w14:paraId="6A953306" w14:textId="77777777" w:rsidR="00FC4703" w:rsidRPr="00837996" w:rsidRDefault="00FC4703" w:rsidP="002F7199">
      <w:r w:rsidRPr="00837996">
        <w:t xml:space="preserve">Nói xong, Vương Tỳ-Kheo bay lên hư-không cao bảy cây đa-la, thân phóng ra vô-lượng những mây màu sáng, những lưới đại quang-minh nhiều màu, làm cho vô-lượng chúng-sanh trừ nóng phiền-não, làm cho vô-lượng chúng-sanh phát tâm bồ-đề. Nhờ nhân duyên nầy nên giáo-pháp của Như-Lai được hưng thạnh thêm sáu vạn năm ngàn năm. </w:t>
      </w:r>
    </w:p>
    <w:p w14:paraId="78D364FD" w14:textId="05E8C9D2" w:rsidR="00FC4703" w:rsidRPr="00837996" w:rsidRDefault="00FC4703" w:rsidP="002F7199">
      <w:r w:rsidRPr="00837996">
        <w:t>Lúc đó có Tỳ-Kheo-Ni tên là Pháp-Luân-Hóa-Quang, vốn là con gái của Chuyển-Luân-Vương, trăm ngàn Tỳ-Kheo-Ni làm quyến thuộc, nghe lời-nói của Phụ-vương và thấy thần-lực, liền phát tâm bồ-đề không thối-chuyển, được tam-muội tên là nhất-thiết-</w:t>
      </w:r>
      <w:r w:rsidR="00F715C3">
        <w:t>Phật</w:t>
      </w:r>
      <w:r w:rsidRPr="00837996">
        <w:t>-giáo-đăng, lại được môn giải-thoát thậm-thâm tự-tại diệu-âm</w:t>
      </w:r>
      <w:r w:rsidR="006B36A0">
        <w:t xml:space="preserve"> nầy</w:t>
      </w:r>
      <w:r w:rsidRPr="00837996">
        <w:t xml:space="preserve">, </w:t>
      </w:r>
      <w:r w:rsidRPr="00837996">
        <w:lastRenderedPageBreak/>
        <w:t xml:space="preserve">thân tâm nhu-nhuyến, liền được thấy tất cả thần-lực của đức Pháp-Hải-Lôi </w:t>
      </w:r>
      <w:r w:rsidR="007D0E26">
        <w:t>Â</w:t>
      </w:r>
      <w:r w:rsidRPr="00837996">
        <w:t xml:space="preserve">m Quang-Minh Như-Lai. </w:t>
      </w:r>
    </w:p>
    <w:p w14:paraId="60D628C2" w14:textId="2137ED80" w:rsidR="00FC4703" w:rsidRPr="00837996" w:rsidRDefault="00FC4703" w:rsidP="002F7199">
      <w:r w:rsidRPr="00837996">
        <w:t>Nầy Thiện-nam-tử</w:t>
      </w:r>
      <w:r w:rsidR="00804146" w:rsidRPr="00837996">
        <w:t>!</w:t>
      </w:r>
      <w:r w:rsidRPr="00837996">
        <w:t xml:space="preserve"> Chuyển-Luân-Vương Tỳ-Kheo xưa kia chính là Phổ-Hiền Bồ-Tát, Vương-Nữ Tỳ-Kheo-Ni chính là ta. </w:t>
      </w:r>
    </w:p>
    <w:p w14:paraId="12E67538" w14:textId="5648B488" w:rsidR="00FC4703" w:rsidRPr="00837996" w:rsidRDefault="00FC4703" w:rsidP="002F7199">
      <w:r w:rsidRPr="00837996">
        <w:t xml:space="preserve">Thuở ấy ta thủ-hộ </w:t>
      </w:r>
      <w:r w:rsidR="00F715C3">
        <w:t>Phật</w:t>
      </w:r>
      <w:r w:rsidRPr="00837996">
        <w:t xml:space="preserve">-pháp làm cho mười vạn Tỳ-Kheo-Ni được chẳng thối-chuyển nơi vô-thượng bồ-đề, lại được hiện thấy tất cả </w:t>
      </w:r>
      <w:r w:rsidR="00F715C3">
        <w:t>Phật</w:t>
      </w:r>
      <w:r w:rsidRPr="00837996">
        <w:t xml:space="preserve"> tam-muội, lại được tất cả </w:t>
      </w:r>
      <w:r w:rsidR="00F715C3">
        <w:t>Phật</w:t>
      </w:r>
      <w:r w:rsidRPr="00837996">
        <w:t xml:space="preserve"> pháp-luân kim-cang quang-minh đà-la-ni, lại được bát-nhã ba-la-mật vào khắp tất cả pháp-môn-hải. </w:t>
      </w:r>
    </w:p>
    <w:p w14:paraId="2E2B978C" w14:textId="7B322683" w:rsidR="00FC4703" w:rsidRPr="00837996" w:rsidRDefault="00FC4703" w:rsidP="002F7199">
      <w:r w:rsidRPr="00837996">
        <w:t>Kế đó có Phật</w:t>
      </w:r>
      <w:r w:rsidR="000863FB">
        <w:t xml:space="preserve"> xuất</w:t>
      </w:r>
      <w:r w:rsidRPr="00837996">
        <w:t xml:space="preserve"> thế hiệu là Ly-Cấu-Pháp-Quang-Minh. </w:t>
      </w:r>
    </w:p>
    <w:p w14:paraId="5961A429" w14:textId="68708F75" w:rsidR="00FC4703" w:rsidRPr="00837996" w:rsidRDefault="00FC4703" w:rsidP="002F7199">
      <w:r w:rsidRPr="00837996">
        <w:t>Kế đó có Phật</w:t>
      </w:r>
      <w:r w:rsidR="000863FB">
        <w:t xml:space="preserve"> xuất</w:t>
      </w:r>
      <w:r w:rsidRPr="00837996">
        <w:t xml:space="preserve"> thế hiệu là Pháp-Luân-Quang-Minh-Kế. </w:t>
      </w:r>
    </w:p>
    <w:p w14:paraId="11E38B9E" w14:textId="446BEE14" w:rsidR="00FC4703" w:rsidRPr="00837996" w:rsidRDefault="00FC4703" w:rsidP="002F7199">
      <w:r w:rsidRPr="00837996">
        <w:t>Kế đó có Phật</w:t>
      </w:r>
      <w:r w:rsidR="000863FB">
        <w:t xml:space="preserve"> xuất</w:t>
      </w:r>
      <w:r w:rsidRPr="00837996">
        <w:t xml:space="preserve"> thế hiệu là Pháp-Nhật-Công-Đức-Vân. </w:t>
      </w:r>
    </w:p>
    <w:p w14:paraId="616FF441" w14:textId="512C7745" w:rsidR="00FC4703" w:rsidRPr="00837996" w:rsidRDefault="00FC4703" w:rsidP="002F7199">
      <w:r w:rsidRPr="00837996">
        <w:t>Kế đó có Phật</w:t>
      </w:r>
      <w:r w:rsidR="000863FB">
        <w:t xml:space="preserve"> xuất</w:t>
      </w:r>
      <w:r w:rsidRPr="00837996">
        <w:t xml:space="preserve"> thế hiệu là Pháp-Hải-Diệu</w:t>
      </w:r>
      <w:r w:rsidR="00945965">
        <w:t>-Âm</w:t>
      </w:r>
      <w:r w:rsidRPr="00837996">
        <w:t xml:space="preserve">-Vương. </w:t>
      </w:r>
    </w:p>
    <w:p w14:paraId="1EFA42DF" w14:textId="623A0577" w:rsidR="00FC4703" w:rsidRPr="00837996" w:rsidRDefault="00FC4703" w:rsidP="002F7199">
      <w:r w:rsidRPr="00837996">
        <w:t>Kế đó có Phật</w:t>
      </w:r>
      <w:r w:rsidR="000863FB">
        <w:t xml:space="preserve"> xuất</w:t>
      </w:r>
      <w:r w:rsidRPr="00837996">
        <w:t xml:space="preserve"> thế hiệu là Pháp-Nhật-Thí-Huệ-Đăng. </w:t>
      </w:r>
    </w:p>
    <w:p w14:paraId="01E43603" w14:textId="38420C9A" w:rsidR="00FC4703" w:rsidRPr="00837996" w:rsidRDefault="00FC4703" w:rsidP="002F7199">
      <w:r w:rsidRPr="00837996">
        <w:t>Kế đó có Phật</w:t>
      </w:r>
      <w:r w:rsidR="000863FB">
        <w:t xml:space="preserve"> xuất</w:t>
      </w:r>
      <w:r w:rsidRPr="00837996">
        <w:t xml:space="preserve"> thế hiệu là Pháp-Hoa-Tràng-Vân. </w:t>
      </w:r>
    </w:p>
    <w:p w14:paraId="2AF8D221" w14:textId="2DF28325" w:rsidR="00FC4703" w:rsidRPr="00837996" w:rsidRDefault="00FC4703" w:rsidP="002F7199">
      <w:r w:rsidRPr="00837996">
        <w:t>Kế đó có Phật</w:t>
      </w:r>
      <w:r w:rsidR="000863FB">
        <w:t xml:space="preserve"> xuất</w:t>
      </w:r>
      <w:r w:rsidRPr="00837996">
        <w:t xml:space="preserve"> thế hiệu là Pháp-Diệm-Sơn-Tràng-Vương. </w:t>
      </w:r>
    </w:p>
    <w:p w14:paraId="26A208F2" w14:textId="02101F71" w:rsidR="00FC4703" w:rsidRPr="00837996" w:rsidRDefault="00FC4703" w:rsidP="002F7199">
      <w:r w:rsidRPr="00837996">
        <w:t>Kế đó có Phật</w:t>
      </w:r>
      <w:r w:rsidR="000863FB">
        <w:t xml:space="preserve"> xuất</w:t>
      </w:r>
      <w:r w:rsidRPr="00837996">
        <w:t xml:space="preserve"> thế hiệu là Thậm-Thâm Pháp-Công-Đức-Nguyệt. </w:t>
      </w:r>
    </w:p>
    <w:p w14:paraId="313DE4F0" w14:textId="0284B1D3" w:rsidR="00FC4703" w:rsidRPr="00837996" w:rsidRDefault="00FC4703" w:rsidP="002F7199">
      <w:r w:rsidRPr="00837996">
        <w:t>Kế đó có Phật</w:t>
      </w:r>
      <w:r w:rsidR="000863FB">
        <w:t xml:space="preserve"> xuất</w:t>
      </w:r>
      <w:r w:rsidRPr="00837996">
        <w:t xml:space="preserve"> thế hiệu là Pháp-Trí-Phổ-Quang-Tạng. </w:t>
      </w:r>
    </w:p>
    <w:p w14:paraId="2E84876E" w14:textId="0C817A32" w:rsidR="00FC4703" w:rsidRPr="00837996" w:rsidRDefault="00FC4703" w:rsidP="002F7199">
      <w:r w:rsidRPr="00837996">
        <w:t>Kế đó có Phật</w:t>
      </w:r>
      <w:r w:rsidR="000863FB">
        <w:t xml:space="preserve"> xuất</w:t>
      </w:r>
      <w:r w:rsidRPr="00837996">
        <w:t xml:space="preserve"> thế hiệu là Khai-Thị-Phổ-Trí-Tạng. </w:t>
      </w:r>
    </w:p>
    <w:p w14:paraId="2D4C624D" w14:textId="5E6248EC" w:rsidR="00FC4703" w:rsidRPr="00837996" w:rsidRDefault="00FC4703" w:rsidP="002F7199">
      <w:r w:rsidRPr="00837996">
        <w:t>Kế đó có Phật</w:t>
      </w:r>
      <w:r w:rsidR="000863FB">
        <w:t xml:space="preserve"> xuất</w:t>
      </w:r>
      <w:r w:rsidRPr="00837996">
        <w:t xml:space="preserve"> thế hiệu là Công-Đức-Tạng-Sơn-Vương. </w:t>
      </w:r>
    </w:p>
    <w:p w14:paraId="6663E78E" w14:textId="091A39F0" w:rsidR="00FC4703" w:rsidRPr="00837996" w:rsidRDefault="00FC4703" w:rsidP="002F7199">
      <w:r w:rsidRPr="00837996">
        <w:t>Kế đó có Phật</w:t>
      </w:r>
      <w:r w:rsidR="000863FB">
        <w:t xml:space="preserve"> xuất</w:t>
      </w:r>
      <w:r w:rsidRPr="00837996">
        <w:t xml:space="preserve"> thế hiệu là Phổ-Môn-Tu-Di-Hiền. </w:t>
      </w:r>
    </w:p>
    <w:p w14:paraId="21B72CA5" w14:textId="3B9F66BE" w:rsidR="00FC4703" w:rsidRPr="00837996" w:rsidRDefault="00FC4703" w:rsidP="002F7199">
      <w:r w:rsidRPr="00837996">
        <w:t>Kế đó có Phật</w:t>
      </w:r>
      <w:r w:rsidR="000863FB">
        <w:t xml:space="preserve"> xuất</w:t>
      </w:r>
      <w:r w:rsidRPr="00837996">
        <w:t xml:space="preserve"> thế hiệu là Nhất-thiết-Pháp-Tinh-Tấn-Tràng. </w:t>
      </w:r>
    </w:p>
    <w:p w14:paraId="0B388BAA" w14:textId="40AEFD0F" w:rsidR="00FC4703" w:rsidRPr="00837996" w:rsidRDefault="00FC4703" w:rsidP="002F7199">
      <w:r w:rsidRPr="00837996">
        <w:t>Kế đó có Phật</w:t>
      </w:r>
      <w:r w:rsidR="000863FB">
        <w:t xml:space="preserve"> xuất</w:t>
      </w:r>
      <w:r w:rsidRPr="00837996">
        <w:t xml:space="preserve"> thế hiệu là Phá</w:t>
      </w:r>
      <w:ins w:id="4556" w:author="Giang Do" w:date="2026-04-03T08:30:00Z" w16du:dateUtc="2026-04-03T15:30:00Z">
        <w:r w:rsidR="007D0E26">
          <w:t>p</w:t>
        </w:r>
      </w:ins>
      <w:del w:id="4557" w:author="Giang Do" w:date="2026-04-03T08:30:00Z" w16du:dateUtc="2026-04-03T15:30:00Z">
        <w:r w:rsidRPr="00837996" w:rsidDel="007D0E26">
          <w:delText>t</w:delText>
        </w:r>
      </w:del>
      <w:r w:rsidRPr="00837996">
        <w:t xml:space="preserve"> Bửu-Hoa-Công-Đức-Vân. </w:t>
      </w:r>
    </w:p>
    <w:p w14:paraId="1352A472" w14:textId="14113AFB" w:rsidR="00FC4703" w:rsidRPr="00837996" w:rsidRDefault="00FC4703" w:rsidP="002F7199">
      <w:r w:rsidRPr="00837996">
        <w:t>Kế đó có Phật</w:t>
      </w:r>
      <w:r w:rsidR="000863FB">
        <w:t xml:space="preserve"> xuất</w:t>
      </w:r>
      <w:r w:rsidRPr="00837996">
        <w:t xml:space="preserve"> thế hiệu là Tịch-Tịnh-Quang-Minh-Kế. </w:t>
      </w:r>
    </w:p>
    <w:p w14:paraId="647B58EB" w14:textId="33AB7ECF" w:rsidR="00FC4703" w:rsidRPr="00837996" w:rsidRDefault="00FC4703" w:rsidP="002F7199">
      <w:r w:rsidRPr="00837996">
        <w:t>Kế đó có Phật</w:t>
      </w:r>
      <w:r w:rsidR="000863FB">
        <w:t xml:space="preserve"> xuất</w:t>
      </w:r>
      <w:r w:rsidRPr="00837996">
        <w:t xml:space="preserve"> thế hiệu là Pháp-Quang-Minh-Từ-Bi-Nguyệt. </w:t>
      </w:r>
    </w:p>
    <w:p w14:paraId="6B0F0F5A" w14:textId="2B76D14F" w:rsidR="00FC4703" w:rsidRPr="00837996" w:rsidRDefault="00FC4703" w:rsidP="002F7199">
      <w:r w:rsidRPr="00837996">
        <w:t>Kế đó có Phật</w:t>
      </w:r>
      <w:r w:rsidR="000863FB">
        <w:t xml:space="preserve"> xuất</w:t>
      </w:r>
      <w:r w:rsidRPr="00837996">
        <w:t xml:space="preserve"> thế hiệu là Công-Đức-Diệm-Hải. </w:t>
      </w:r>
    </w:p>
    <w:p w14:paraId="3BCCE3AF" w14:textId="61A5ED46" w:rsidR="00FC4703" w:rsidRPr="00837996" w:rsidRDefault="00FC4703" w:rsidP="002F7199">
      <w:r w:rsidRPr="00837996">
        <w:t>Kế đó có Phật</w:t>
      </w:r>
      <w:r w:rsidR="000863FB">
        <w:t xml:space="preserve"> xuất</w:t>
      </w:r>
      <w:r w:rsidRPr="00837996">
        <w:t xml:space="preserve"> thế hiệu là Trí-Nhựt-Phổ-Quang-Minh. </w:t>
      </w:r>
    </w:p>
    <w:p w14:paraId="3E47914F" w14:textId="2EE5AF63" w:rsidR="00FC4703" w:rsidRPr="00837996" w:rsidRDefault="00FC4703" w:rsidP="002F7199">
      <w:r w:rsidRPr="00837996">
        <w:t>Kế đó c</w:t>
      </w:r>
      <w:r w:rsidR="00DB4D2D" w:rsidRPr="00837996">
        <w:t>ó</w:t>
      </w:r>
      <w:r w:rsidR="00DB4D2D">
        <w:t xml:space="preserve"> chư P</w:t>
      </w:r>
      <w:r w:rsidRPr="00837996">
        <w:t>hật đây thứ đệ nối tiếp</w:t>
      </w:r>
      <w:r w:rsidR="000863FB">
        <w:t xml:space="preserve"> xuất</w:t>
      </w:r>
      <w:r w:rsidRPr="00837996">
        <w:t xml:space="preserve"> thế: Phổ-Hiền-Viên-Mãn-Trí Phật. Thần-Thông-Trí-Quang-Vương Phật. Phước-Đức-Hoa-Quang-Đăng Phật. Trí-Sư-Tử-Tràng-Vương Phật. Nhật-</w:t>
      </w:r>
      <w:r w:rsidRPr="00837996">
        <w:lastRenderedPageBreak/>
        <w:t>Quang-Phổ-Chiếu-Vương Phật. Tu-Di-Bửu-Trang-Nghiêm-Tướng Phật, Nhật-Quang-Phổ-Chiếu Phật. Pháp-Vương-Công-Đức-Nguyệt Phật. Khai-Phu-Liên-Hoa-Diệu</w:t>
      </w:r>
      <w:r w:rsidR="00945965">
        <w:t>-Âm</w:t>
      </w:r>
      <w:r w:rsidRPr="00837996">
        <w:t>-Vân Phật. Nhựt-Quang-Minh-Tướng Phật. Phổ-Quang-Minh-Pháp</w:t>
      </w:r>
      <w:r w:rsidR="00945965">
        <w:t>-Âm</w:t>
      </w:r>
      <w:r w:rsidRPr="00837996">
        <w:t xml:space="preserve"> Phật. Sư-Tử-Kim-Cang-Na-La-Diên-Vô-Úy Phật. Phổ-Trí-Dũng-Mãnh-Tràng Phật. Phổ Khai-Pháp-Liên-Hoa-Thân Phật. Công-Đức-Diệu-Hoa-Hải Phật</w:t>
      </w:r>
      <w:r w:rsidR="00C844FD" w:rsidRPr="00837996">
        <w:t>. Đ</w:t>
      </w:r>
      <w:r w:rsidRPr="00837996">
        <w:t>ạo-Tràng-Công-Đức-Nguyệt Phật. Pháp-Cự-Xí-Nhiên-Nguyệt Phật. Phổ-Quang-Minh-Kế Phật. Pháp-Tràng-Đăng Phật. Kim-Cang-Hải-Tràng-Vân Phật. Danh-Xưng-Sơn-Công-Đức-Vân Phật. Chiên-Đàn-Diệu-Nguyệt Phật. Phổ-Diệu-Quang-Minh-Hoa Phật. Chiếu-Nhất-Thiết-Chúng-Sanh-Quang-Minh-Vương Phật. Công-Đức-Liên-Hoa-Tạng Phật. Hương-Diệm-Quang-Minh-Vương Phật. Ba-Đầu-Ma-Hoa-Nhơn Phật. Chúng-Tướng-Sơn-Phổ-Quang-Minh Phật. Phổ-Danh-Xưng-Tràng Phật. Tu-Di-Phổ-Môn-Quang Phật. Công-Đức-Pháp-Thành-Quang Phật</w:t>
      </w:r>
      <w:r w:rsidR="00C844FD" w:rsidRPr="00837996">
        <w:t>. Đ</w:t>
      </w:r>
      <w:r w:rsidRPr="00837996">
        <w:t>ại-Thọ-Sơn-Quang-Minh Phật. Phổ-Đức-Quang-Minh-Tràng Phật. Công-Đức-Kiết-Tường-Tướng Phật. Dũng-Mãnh-Pháp-Lực-Tràng Phật. Pháp-Luân-Quang-Minh</w:t>
      </w:r>
      <w:r w:rsidR="00945965">
        <w:t>-Âm</w:t>
      </w:r>
      <w:r w:rsidRPr="00837996">
        <w:t xml:space="preserve"> Phật. Công-Đức-Sơn-Trí-Huệ-Quang Phật. Vô-Thượng-Diệu-Pháp-Nguyệt Phật. Pháp-Liên-Hoa-Tịnh-Quang-Tràng Phật. Bửu-Liên-Hoa-Quang-Minh-Tạng Phật. Quang-Diệm-Vân-Sơn-Đăng Phật. Phổ-Giác-Hoa Phật. Chủng-Chủng-Công-Đức-Diệm-Tu-Di-Tạng Phật. Viên-Mãn-Quang-Sơn-Vương Phật. Phước-Đức-Vân-Trang-Nghiêm Phật. Pháp-Sơn-Vân-Tràng Phật. Công-Đức-Sơn-Quang-Minh Phật. Pháp-Nhựt-Vân-Đăng-Vương Phật. Pháp-Vân-Danh-Xưng-Vương Phật. Pháp-Luân-Vân Phật. Khai-Ngộ-Bồ-Đề-Trí-Quang-Tràng Phật. Phổ-Chiếu-Pháp-Luân-Nguyệt Phật. Bửu-Sơn-Oai-Đức-Hiền Phật. Hiền-Đức-Quảng-Đại-Quang Phật. Phổ-Trí-Vân Phật. Pháp-Lực-Công-Đức-Sơn Phật. Công-Đức-Hương-Diệm-Vương Phật. Kim-Sắc Ma-Ni-Sơn-Diệu</w:t>
      </w:r>
      <w:r w:rsidR="00945965">
        <w:t>-Âm</w:t>
      </w:r>
      <w:r w:rsidRPr="00837996">
        <w:t>-Thanh Phật</w:t>
      </w:r>
      <w:r w:rsidR="00C844FD" w:rsidRPr="00837996">
        <w:t>. Đ</w:t>
      </w:r>
      <w:r w:rsidRPr="00837996">
        <w:t>ảnh-Kế-</w:t>
      </w:r>
      <w:r w:rsidR="000863FB">
        <w:lastRenderedPageBreak/>
        <w:t>Xuất-</w:t>
      </w:r>
      <w:r w:rsidRPr="00837996">
        <w:t>Nhất-Thiết-Pháp-Quang-Minh-Vân Phật. Pháp-Luân-Xí-Thạnh-Quang Phật. Vô-Thượng-Công-Đức-Sơn Phật. Tinh-Tấn-Cự-Quang-Minh-Vân Phật. Tam-Muội-</w:t>
      </w:r>
      <w:ins w:id="4558" w:author="Giang Do" w:date="2026-04-03T08:30:00Z" w16du:dateUtc="2026-04-03T15:30:00Z">
        <w:r w:rsidR="007D0E26">
          <w:t>Ấ</w:t>
        </w:r>
      </w:ins>
      <w:del w:id="4559" w:author="Giang Do" w:date="2026-04-03T08:30:00Z" w16du:dateUtc="2026-04-03T15:30:00Z">
        <w:r w:rsidRPr="00837996" w:rsidDel="007D0E26">
          <w:delText>Ầ</w:delText>
        </w:r>
      </w:del>
      <w:r w:rsidRPr="00837996">
        <w:t>n-Quang-Đại-Quang-Minh-Quang Phật. Bửu-Quang-Minh-Công-Đức-Vương Phật. Pháp-Cự-Bửu-Cái</w:t>
      </w:r>
      <w:r w:rsidR="00945965">
        <w:t>-Âm</w:t>
      </w:r>
      <w:r w:rsidRPr="00837996">
        <w:t xml:space="preserve"> Phật. Phổ-Chiếu-Hư-Không-Giới-Vô-Úy-Pháp-Quang-Minh Phật. Nguyệt-Tướng-Trang-Nghiêm-Tràng Phật. Quang-Minh-Diệm-Sơn-Vân Phật. Chiếu-Vô-Chướng-Ngại-Pháp-Hư-Không Phật. Khai-Hiển-Trí-Quang Thân Phật. Thế-Chủ-Đức-Quang-Minh</w:t>
      </w:r>
      <w:r w:rsidR="00945965">
        <w:t>-Âm</w:t>
      </w:r>
      <w:r w:rsidRPr="00837996">
        <w:t xml:space="preserve"> Phật. Nhứt-Thiết-Pháp-Tam-Muội-Quang-Minh</w:t>
      </w:r>
      <w:r w:rsidR="00945965">
        <w:t>-Âm</w:t>
      </w:r>
      <w:r w:rsidRPr="00837996">
        <w:t xml:space="preserve"> Phật. Pháp</w:t>
      </w:r>
      <w:r w:rsidR="00945965">
        <w:t>-Âm</w:t>
      </w:r>
      <w:r w:rsidRPr="00837996">
        <w:t xml:space="preserve">-Công-Đức-Tạng Phật. Xí-Nhiên-Diệm-Pháp-Hải-Vân Phật. Phổ-Chiếu-Tam-Thế-Tướng-Đại-Quang-Minh Phật. Phổ-Chiếu-Pháp-Luân-Sơn Phật. Pháp-Giới-Sư-Tử-Quang Phật. Tu-Di-Hoa-Quang-Minh Phật. Nhứt-Thiết-Tam-Muội-Hải-Sư-Tử-Diệm Phật. Phổ-Trí-Quang-Minh-Đăng Phật. </w:t>
      </w:r>
    </w:p>
    <w:p w14:paraId="5A9E4A48" w14:textId="06646303" w:rsidR="00FC4703" w:rsidRPr="00837996" w:rsidRDefault="00FC4703" w:rsidP="002F7199">
      <w:r w:rsidRPr="00837996">
        <w:t>Có tu-di-sơn vi-trần-s</w:t>
      </w:r>
      <w:r w:rsidR="00DB4D2D" w:rsidRPr="00837996">
        <w:t>ố</w:t>
      </w:r>
      <w:r w:rsidR="00DB4D2D">
        <w:t xml:space="preserve"> chư P</w:t>
      </w:r>
      <w:r w:rsidRPr="00837996">
        <w:t>hật Như-Lai như vậy thứ đệ tiếp nối</w:t>
      </w:r>
      <w:r w:rsidR="000863FB">
        <w:t xml:space="preserve"> xuất</w:t>
      </w:r>
      <w:r w:rsidRPr="00837996">
        <w:t xml:space="preserve"> thế. </w:t>
      </w:r>
    </w:p>
    <w:p w14:paraId="05948A0C" w14:textId="203E336A" w:rsidR="00FC4703" w:rsidRPr="00837996" w:rsidRDefault="00FC4703" w:rsidP="002F7199">
      <w:r w:rsidRPr="00837996">
        <w:t>Tối hậu Phật hiệu là Pháp-Giới-Thành-Trí-Huệ-Đăng, cũng</w:t>
      </w:r>
      <w:r w:rsidR="000863FB">
        <w:t xml:space="preserve"> xuất</w:t>
      </w:r>
      <w:r w:rsidRPr="00837996">
        <w:t xml:space="preserve"> thế trong kiếp Ly-Cấu-Quang-Minh. </w:t>
      </w:r>
    </w:p>
    <w:p w14:paraId="2E809254" w14:textId="6011A562" w:rsidR="00FC4703" w:rsidRPr="00837996" w:rsidRDefault="00FC4703" w:rsidP="002F7199">
      <w:r w:rsidRPr="00837996">
        <w:t>Với tất c</w:t>
      </w:r>
      <w:r w:rsidR="00DB4D2D" w:rsidRPr="00837996">
        <w:t>ả</w:t>
      </w:r>
      <w:r w:rsidR="00DB4D2D">
        <w:t xml:space="preserve"> chư P</w:t>
      </w:r>
      <w:r w:rsidRPr="00837996">
        <w:t>hật trên đây ta đều kính thờ thân-cận cúng-dường nghe pháp thọ-trì và</w:t>
      </w:r>
      <w:r w:rsidR="000863FB">
        <w:t xml:space="preserve"> xuất</w:t>
      </w:r>
      <w:r w:rsidRPr="00837996">
        <w:t xml:space="preserve">-gia học đạo hộ-trì pháp-giáo, nhập môn giải-thoát bồ-tát thậm-thâm tự-tại diệu-âm nầy, dùng nhiều phương-tiện giáo-hóa thành-thục vô-lượng chúng-sanh. </w:t>
      </w:r>
    </w:p>
    <w:p w14:paraId="157A5B30" w14:textId="1BE63E4B" w:rsidR="00FC4703" w:rsidRPr="00837996" w:rsidRDefault="00FC4703" w:rsidP="002F7199">
      <w:r w:rsidRPr="00837996">
        <w:t xml:space="preserve">Từ đó đến nay trải qua </w:t>
      </w:r>
      <w:r w:rsidR="00F715C3">
        <w:t>Phật</w:t>
      </w:r>
      <w:r w:rsidRPr="00837996">
        <w:t>-sát vi-trần-số kiếp, có bao nhiê</w:t>
      </w:r>
      <w:r w:rsidR="00DB4D2D" w:rsidRPr="00837996">
        <w:t>u</w:t>
      </w:r>
      <w:r w:rsidR="00DB4D2D">
        <w:t xml:space="preserve"> chư P</w:t>
      </w:r>
      <w:r w:rsidRPr="00837996">
        <w:t>hật</w:t>
      </w:r>
      <w:r w:rsidR="000863FB">
        <w:t xml:space="preserve"> xuất</w:t>
      </w:r>
      <w:r w:rsidRPr="00837996">
        <w:t xml:space="preserve"> thế, ta đều kính thờ cúng-dường thọ-hành giáo-pháp. </w:t>
      </w:r>
    </w:p>
    <w:p w14:paraId="1208FC88" w14:textId="595C4F6C" w:rsidR="00FC4703" w:rsidRPr="00837996" w:rsidRDefault="00FC4703" w:rsidP="002F7199">
      <w:r w:rsidRPr="00837996">
        <w:t>Nầy thiện-nam-tử</w:t>
      </w:r>
      <w:r w:rsidR="00804146" w:rsidRPr="00837996">
        <w:t>!</w:t>
      </w:r>
      <w:r w:rsidRPr="00837996">
        <w:t xml:space="preserve"> Từ đó đến nay, ta ở trong chúng-sanh vô-minh tăm tối sanh tử mà riêng mình giác ngộ, làm cho chúng-sanh thủ hộ tâm-thành, bỏ tam-giới-thành mà an-trụ nơi pháp-thành nhất-thiết-trí vô-thượng. </w:t>
      </w:r>
    </w:p>
    <w:p w14:paraId="7DCCBACE" w14:textId="1DB2FC40" w:rsidR="00FC4703" w:rsidRPr="00837996" w:rsidRDefault="00FC4703" w:rsidP="002F7199">
      <w:r w:rsidRPr="00837996">
        <w:lastRenderedPageBreak/>
        <w:t>Nầy thiện-nam-tử</w:t>
      </w:r>
      <w:r w:rsidR="00804146" w:rsidRPr="00837996">
        <w:t>!</w:t>
      </w:r>
      <w:r w:rsidRPr="00837996">
        <w:t xml:space="preserve"> Ta chỉ biết môn giải-thoát thậm-thâm tự-tại diệu-âm nầy, làm cho các thế gian rời </w:t>
      </w:r>
      <w:r w:rsidR="000A01C3">
        <w:t>hý</w:t>
      </w:r>
      <w:r w:rsidRPr="00837996">
        <w:t xml:space="preserve">-luận-ngữ, chẳng nói nhị-ngữ, thường chơn-thiệt-ngữ, hằng thanh-tịnh-ngữ. </w:t>
      </w:r>
    </w:p>
    <w:p w14:paraId="32276307" w14:textId="397AA20C" w:rsidR="00FC4703" w:rsidRPr="00837996" w:rsidRDefault="00FC4703" w:rsidP="002F7199">
      <w:r w:rsidRPr="00837996">
        <w:t>Như chư đại Bồ-tát có thể biết tự-tánh của tất cả ngữ ngôn. Trong mỗi niệm tự-tại khai ngộ tất cả chúng-sanh. Vào biển ngôn âm của tất cả chúng-sanh</w:t>
      </w:r>
      <w:r w:rsidR="00C844FD" w:rsidRPr="00837996">
        <w:t>. Đ</w:t>
      </w:r>
      <w:r w:rsidRPr="00837996">
        <w:t>ều biết rõ được tất cả ngôn từ. Thấy rõ tất cả pháp-môn</w:t>
      </w:r>
      <w:r w:rsidR="00C844FD" w:rsidRPr="00837996">
        <w:t>. Đ</w:t>
      </w:r>
      <w:r w:rsidRPr="00837996">
        <w:t xml:space="preserve">ã được tự-tại nơi phổ-nhiếp-nhất-thiết-pháp đà-la-ni, tùy chỗ nghi của tâm chúng-sanh mà vì họ thuyết pháp, rốt ráo điều phục tất cả chúng-sanh, có thể nhiếp thọ khắp tất cả chúng-sanh, khéo tu những nghiệp vô-thượng của Bồ-Tát. Thâm nhập những trí vi-tế của Bồ-Tát. Có thể khéo quán-sát bồ-tát-tạng. Có thể tự-tại diễn thuyết những bồ-tát-pháp. </w:t>
      </w:r>
    </w:p>
    <w:p w14:paraId="2C0ED67D" w14:textId="12935E20" w:rsidR="00FC4703" w:rsidRPr="00837996" w:rsidRDefault="00FC4703" w:rsidP="002F7199">
      <w:r w:rsidRPr="00837996">
        <w:t>Tại sao vậy</w:t>
      </w:r>
      <w:r w:rsidR="00804146" w:rsidRPr="00837996">
        <w:t>?</w:t>
      </w:r>
      <w:r w:rsidRPr="00837996">
        <w:t xml:space="preserve"> </w:t>
      </w:r>
    </w:p>
    <w:p w14:paraId="5047562C" w14:textId="77777777" w:rsidR="00FC4703" w:rsidRPr="00837996" w:rsidRDefault="00FC4703" w:rsidP="002F7199">
      <w:r w:rsidRPr="00837996">
        <w:t xml:space="preserve">Vì đã được thành-tựu nhất-thiết-pháp-luân-đà-la-ni. Ta đâu biết được nói được công-đức-hạnh đó. </w:t>
      </w:r>
    </w:p>
    <w:p w14:paraId="5BC1AAE0" w14:textId="4F255C66" w:rsidR="00FC4703" w:rsidRPr="00837996" w:rsidRDefault="00FC4703" w:rsidP="002F7199">
      <w:r w:rsidRPr="00837996">
        <w:t>Nầy thiện-nam-tử</w:t>
      </w:r>
      <w:r w:rsidR="00804146" w:rsidRPr="00837996">
        <w:t>!</w:t>
      </w:r>
      <w:r w:rsidRPr="00837996">
        <w:t xml:space="preserve"> Trong </w:t>
      </w:r>
      <w:r w:rsidR="00F715C3">
        <w:t>Phật</w:t>
      </w:r>
      <w:r w:rsidRPr="00837996">
        <w:t>-hội nầy có Chủ-Dạ-Thần tên là Khai-Phu-Nhất-Thi</w:t>
      </w:r>
      <w:ins w:id="4560" w:author="Giang Do" w:date="2026-04-03T08:31:00Z" w16du:dateUtc="2026-04-03T15:31:00Z">
        <w:r w:rsidR="007D0E26">
          <w:t>ết</w:t>
        </w:r>
      </w:ins>
      <w:del w:id="4561" w:author="Giang Do" w:date="2026-04-03T08:31:00Z" w16du:dateUtc="2026-04-03T15:31:00Z">
        <w:r w:rsidRPr="00837996" w:rsidDel="007D0E26">
          <w:delText>ện</w:delText>
        </w:r>
      </w:del>
      <w:r w:rsidRPr="00837996">
        <w:t xml:space="preserve">-Thọ-Hoa. </w:t>
      </w:r>
    </w:p>
    <w:p w14:paraId="2FC54BDC" w14:textId="77777777" w:rsidR="00FC4703" w:rsidRPr="00837996" w:rsidRDefault="00FC4703" w:rsidP="002F7199">
      <w:r w:rsidRPr="00837996">
        <w:t xml:space="preserve">Ngươi đến đó hỏi Bồ-Tát thế nào học nhất-thiết-trí, thế nào an lập tất cả chúng-sanh trụ nhất-thiết-trí. </w:t>
      </w:r>
    </w:p>
    <w:p w14:paraId="3EFC13C2" w14:textId="0AC5DFB0" w:rsidR="00FC4703" w:rsidRPr="00837996" w:rsidRDefault="00FC4703" w:rsidP="002F7199">
      <w:r w:rsidRPr="00837996">
        <w:t>Thủ-Hộ-Nhất-Thiết-Thành Chủ-Dạ-Thần muốn tuyên lại nghĩa nầy, vì Thiện-Tài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5821"/>
      </w:tblGrid>
      <w:tr w:rsidR="00FC4703" w:rsidRPr="00837996" w14:paraId="6D9B389A" w14:textId="77777777" w:rsidTr="003D183F">
        <w:tc>
          <w:tcPr>
            <w:tcW w:w="0" w:type="auto"/>
          </w:tcPr>
          <w:p w14:paraId="678ED556" w14:textId="77777777" w:rsidR="00FC4703" w:rsidRPr="00837996" w:rsidRDefault="00FC4703" w:rsidP="002F7199">
            <w:r w:rsidRPr="00837996">
              <w:t xml:space="preserve">Bồ-Tát giải-thoát sâu khó thấy </w:t>
            </w:r>
          </w:p>
        </w:tc>
      </w:tr>
      <w:tr w:rsidR="00FC4703" w:rsidRPr="00837996" w14:paraId="41DE19A8" w14:textId="77777777" w:rsidTr="003D183F">
        <w:tc>
          <w:tcPr>
            <w:tcW w:w="0" w:type="auto"/>
          </w:tcPr>
          <w:p w14:paraId="76D76F84" w14:textId="77777777" w:rsidR="00FC4703" w:rsidRPr="00837996" w:rsidRDefault="00FC4703" w:rsidP="002F7199">
            <w:r w:rsidRPr="00837996">
              <w:t xml:space="preserve">Hư-không như bình-đẳng-tướng </w:t>
            </w:r>
          </w:p>
        </w:tc>
      </w:tr>
      <w:tr w:rsidR="00FC4703" w:rsidRPr="00837996" w14:paraId="749F0156" w14:textId="77777777" w:rsidTr="003D183F">
        <w:tc>
          <w:tcPr>
            <w:tcW w:w="0" w:type="auto"/>
          </w:tcPr>
          <w:p w14:paraId="008B21DE" w14:textId="77777777" w:rsidR="00FC4703" w:rsidRPr="00837996" w:rsidRDefault="00FC4703" w:rsidP="002F7199">
            <w:r w:rsidRPr="00837996">
              <w:t xml:space="preserve">Thấy khắp trong vô-biên pháp-giới </w:t>
            </w:r>
          </w:p>
        </w:tc>
      </w:tr>
      <w:tr w:rsidR="00FC4703" w:rsidRPr="00837996" w14:paraId="7B511ACA" w14:textId="77777777" w:rsidTr="003D183F">
        <w:tc>
          <w:tcPr>
            <w:tcW w:w="0" w:type="auto"/>
          </w:tcPr>
          <w:p w14:paraId="13032939" w14:textId="77777777" w:rsidR="00FC4703" w:rsidRPr="00837996" w:rsidRDefault="00FC4703" w:rsidP="002F7199">
            <w:r w:rsidRPr="00837996">
              <w:t xml:space="preserve">Tất cả tam thế Phật Như-Lai. </w:t>
            </w:r>
          </w:p>
        </w:tc>
      </w:tr>
      <w:tr w:rsidR="00FC4703" w:rsidRPr="00837996" w14:paraId="7BC58C2B" w14:textId="77777777" w:rsidTr="003D183F">
        <w:tc>
          <w:tcPr>
            <w:tcW w:w="0" w:type="auto"/>
          </w:tcPr>
          <w:p w14:paraId="717DA23A" w14:textId="11084EAD" w:rsidR="00FC4703" w:rsidRPr="00837996" w:rsidRDefault="004D0FAE" w:rsidP="002F7199">
            <w:r>
              <w:t xml:space="preserve">Xuất </w:t>
            </w:r>
            <w:r w:rsidR="00FC4703" w:rsidRPr="00837996">
              <w:t xml:space="preserve">sanh vô-lượng thắng công-đức </w:t>
            </w:r>
          </w:p>
        </w:tc>
      </w:tr>
      <w:tr w:rsidR="00FC4703" w:rsidRPr="00837996" w14:paraId="4E4B6B78" w14:textId="77777777" w:rsidTr="003D183F">
        <w:tc>
          <w:tcPr>
            <w:tcW w:w="0" w:type="auto"/>
          </w:tcPr>
          <w:p w14:paraId="649F4C9F" w14:textId="77777777" w:rsidR="00FC4703" w:rsidRPr="00837996" w:rsidRDefault="00FC4703" w:rsidP="002F7199">
            <w:r w:rsidRPr="00837996">
              <w:t xml:space="preserve">Chứng-nhập nan-tư chơn pháp-tánh </w:t>
            </w:r>
          </w:p>
        </w:tc>
      </w:tr>
      <w:tr w:rsidR="00FC4703" w:rsidRPr="00837996" w14:paraId="0480FF5F" w14:textId="77777777" w:rsidTr="003D183F">
        <w:tc>
          <w:tcPr>
            <w:tcW w:w="0" w:type="auto"/>
          </w:tcPr>
          <w:p w14:paraId="3E66B02A" w14:textId="77777777" w:rsidR="00FC4703" w:rsidRPr="00837996" w:rsidRDefault="00FC4703" w:rsidP="002F7199">
            <w:r w:rsidRPr="00837996">
              <w:t xml:space="preserve">Tăng trưởng nhất-thiết-trí tự-tại </w:t>
            </w:r>
          </w:p>
        </w:tc>
      </w:tr>
      <w:tr w:rsidR="00FC4703" w:rsidRPr="00837996" w14:paraId="7AA49E35" w14:textId="77777777" w:rsidTr="003D183F">
        <w:tc>
          <w:tcPr>
            <w:tcW w:w="0" w:type="auto"/>
          </w:tcPr>
          <w:p w14:paraId="63D19742" w14:textId="77777777" w:rsidR="00FC4703" w:rsidRPr="00837996" w:rsidRDefault="00FC4703" w:rsidP="002F7199">
            <w:r w:rsidRPr="00837996">
              <w:t xml:space="preserve">Khai thông tam-thế đạo giải-thoát. </w:t>
            </w:r>
          </w:p>
        </w:tc>
      </w:tr>
      <w:tr w:rsidR="00FC4703" w:rsidRPr="00837996" w14:paraId="429F9E40" w14:textId="77777777" w:rsidTr="003D183F">
        <w:tc>
          <w:tcPr>
            <w:tcW w:w="0" w:type="auto"/>
          </w:tcPr>
          <w:p w14:paraId="1856524A" w14:textId="77777777" w:rsidR="00FC4703" w:rsidRPr="00837996" w:rsidRDefault="00FC4703" w:rsidP="002F7199">
            <w:r w:rsidRPr="00837996">
              <w:t xml:space="preserve">Quá xưa sát chuyển vi-trần kiếp </w:t>
            </w:r>
          </w:p>
        </w:tc>
      </w:tr>
      <w:tr w:rsidR="00FC4703" w:rsidRPr="00837996" w14:paraId="4E9A8EAD" w14:textId="77777777" w:rsidTr="003D183F">
        <w:tc>
          <w:tcPr>
            <w:tcW w:w="0" w:type="auto"/>
          </w:tcPr>
          <w:p w14:paraId="0086CE07" w14:textId="77777777" w:rsidR="00FC4703" w:rsidRPr="00837996" w:rsidRDefault="00FC4703" w:rsidP="002F7199">
            <w:r w:rsidRPr="00837996">
              <w:t xml:space="preserve">Bấy giờ có kiếp tên Tịnh-Quang, </w:t>
            </w:r>
          </w:p>
        </w:tc>
      </w:tr>
      <w:tr w:rsidR="00FC4703" w:rsidRPr="00837996" w14:paraId="7DBC89FA" w14:textId="77777777" w:rsidTr="003D183F">
        <w:tc>
          <w:tcPr>
            <w:tcW w:w="0" w:type="auto"/>
          </w:tcPr>
          <w:p w14:paraId="1A605C2A" w14:textId="77777777" w:rsidR="00FC4703" w:rsidRPr="00837996" w:rsidRDefault="00FC4703" w:rsidP="002F7199">
            <w:r w:rsidRPr="00837996">
              <w:lastRenderedPageBreak/>
              <w:t xml:space="preserve">Thế-giới tên là Pháp-Diệm-Vân, </w:t>
            </w:r>
          </w:p>
        </w:tc>
      </w:tr>
      <w:tr w:rsidR="00FC4703" w:rsidRPr="00837996" w14:paraId="1887A2F8" w14:textId="77777777" w:rsidTr="003D183F">
        <w:tc>
          <w:tcPr>
            <w:tcW w:w="0" w:type="auto"/>
          </w:tcPr>
          <w:p w14:paraId="45062A0A" w14:textId="77777777" w:rsidR="00FC4703" w:rsidRPr="00837996" w:rsidRDefault="00FC4703" w:rsidP="002F7199">
            <w:r w:rsidRPr="00837996">
              <w:t xml:space="preserve">Có thành hiệu là Bửu-Hoa-Quang. </w:t>
            </w:r>
          </w:p>
        </w:tc>
      </w:tr>
      <w:tr w:rsidR="00FC4703" w:rsidRPr="00837996" w14:paraId="25DE50F2" w14:textId="77777777" w:rsidTr="003D183F">
        <w:tc>
          <w:tcPr>
            <w:tcW w:w="0" w:type="auto"/>
          </w:tcPr>
          <w:p w14:paraId="2683B5B3" w14:textId="261E67D9" w:rsidR="00FC4703" w:rsidRPr="00837996" w:rsidRDefault="00FC4703" w:rsidP="002F7199">
            <w:r w:rsidRPr="00837996">
              <w:t>Trong đ</w:t>
            </w:r>
            <w:r w:rsidR="00DB4D2D" w:rsidRPr="00837996">
              <w:t>ó</w:t>
            </w:r>
            <w:r w:rsidR="00DB4D2D">
              <w:t xml:space="preserve"> chư P</w:t>
            </w:r>
            <w:r w:rsidRPr="00837996">
              <w:t>hật nối</w:t>
            </w:r>
            <w:r w:rsidR="000863FB">
              <w:t xml:space="preserve"> xuất</w:t>
            </w:r>
            <w:r w:rsidRPr="00837996">
              <w:t xml:space="preserve"> thế </w:t>
            </w:r>
          </w:p>
        </w:tc>
      </w:tr>
      <w:tr w:rsidR="00FC4703" w:rsidRPr="00837996" w14:paraId="510C0C62" w14:textId="77777777" w:rsidTr="003D183F">
        <w:tc>
          <w:tcPr>
            <w:tcW w:w="0" w:type="auto"/>
          </w:tcPr>
          <w:p w14:paraId="5CD4213D" w14:textId="0602C976" w:rsidR="00FC4703" w:rsidRPr="00837996" w:rsidRDefault="00FC4703" w:rsidP="002F7199">
            <w:r w:rsidRPr="00837996">
              <w:t>Số đến vô-lượng tu-di-trần</w:t>
            </w:r>
            <w:r w:rsidR="00804146" w:rsidRPr="00837996">
              <w:t>:</w:t>
            </w:r>
            <w:r w:rsidRPr="00837996">
              <w:t xml:space="preserve"> </w:t>
            </w:r>
          </w:p>
        </w:tc>
      </w:tr>
      <w:tr w:rsidR="00FC4703" w:rsidRPr="00837996" w14:paraId="055B9683" w14:textId="77777777" w:rsidTr="003D183F">
        <w:tc>
          <w:tcPr>
            <w:tcW w:w="0" w:type="auto"/>
          </w:tcPr>
          <w:p w14:paraId="5643E2AB" w14:textId="63478AF7" w:rsidR="00FC4703" w:rsidRPr="00837996" w:rsidRDefault="00FC4703" w:rsidP="002F7199">
            <w:r w:rsidRPr="00837996">
              <w:t>Tối sơ Phật hiệu Pháp-Hải</w:t>
            </w:r>
            <w:r w:rsidR="00945965">
              <w:t>-Âm</w:t>
            </w:r>
            <w:r w:rsidRPr="00837996">
              <w:t xml:space="preserve">. </w:t>
            </w:r>
          </w:p>
        </w:tc>
      </w:tr>
      <w:tr w:rsidR="00FC4703" w:rsidRPr="00837996" w14:paraId="7EDC674D" w14:textId="77777777" w:rsidTr="003D183F">
        <w:tc>
          <w:tcPr>
            <w:tcW w:w="0" w:type="auto"/>
          </w:tcPr>
          <w:p w14:paraId="25A9D1A5" w14:textId="041476FE" w:rsidR="00FC4703" w:rsidRPr="00837996" w:rsidRDefault="00FC4703" w:rsidP="002F7199">
            <w:r w:rsidRPr="00837996">
              <w:t>Ở trong kiếp nầy</w:t>
            </w:r>
            <w:r w:rsidR="000863FB">
              <w:t xml:space="preserve"> xuất</w:t>
            </w:r>
            <w:r w:rsidRPr="00837996">
              <w:t xml:space="preserve"> hiện trước. </w:t>
            </w:r>
          </w:p>
        </w:tc>
      </w:tr>
      <w:tr w:rsidR="00FC4703" w:rsidRPr="00837996" w14:paraId="43BCAF3B" w14:textId="77777777" w:rsidTr="003D183F">
        <w:tc>
          <w:tcPr>
            <w:tcW w:w="0" w:type="auto"/>
          </w:tcPr>
          <w:p w14:paraId="6873F64C" w14:textId="77777777" w:rsidR="00FC4703" w:rsidRPr="00837996" w:rsidRDefault="00FC4703" w:rsidP="002F7199">
            <w:r w:rsidRPr="00837996">
              <w:t xml:space="preserve">Trong kiếp Tịnh-Quang tối-hậu Phật. </w:t>
            </w:r>
          </w:p>
        </w:tc>
      </w:tr>
      <w:tr w:rsidR="00FC4703" w:rsidRPr="00837996" w14:paraId="3618B44E" w14:textId="77777777" w:rsidTr="003D183F">
        <w:tc>
          <w:tcPr>
            <w:tcW w:w="0" w:type="auto"/>
          </w:tcPr>
          <w:p w14:paraId="389B3A4F" w14:textId="77777777" w:rsidR="00FC4703" w:rsidRPr="00837996" w:rsidRDefault="00FC4703" w:rsidP="002F7199">
            <w:r w:rsidRPr="00837996">
              <w:t xml:space="preserve">Hiệu là Pháp-Giới-Diệm Đăng Vương. </w:t>
            </w:r>
          </w:p>
        </w:tc>
      </w:tr>
      <w:tr w:rsidR="00FC4703" w:rsidRPr="00837996" w14:paraId="15989601" w14:textId="77777777" w:rsidTr="003D183F">
        <w:tc>
          <w:tcPr>
            <w:tcW w:w="0" w:type="auto"/>
          </w:tcPr>
          <w:p w14:paraId="6CC9D260" w14:textId="77777777" w:rsidR="00FC4703" w:rsidRPr="00837996" w:rsidRDefault="00FC4703" w:rsidP="002F7199">
            <w:r w:rsidRPr="00837996">
              <w:t xml:space="preserve">Tất cả chư Như-Lai trên đây </w:t>
            </w:r>
          </w:p>
        </w:tc>
      </w:tr>
      <w:tr w:rsidR="00FC4703" w:rsidRPr="00837996" w14:paraId="5BB3AF1F" w14:textId="77777777" w:rsidTr="003D183F">
        <w:tc>
          <w:tcPr>
            <w:tcW w:w="0" w:type="auto"/>
          </w:tcPr>
          <w:p w14:paraId="19BF51D9" w14:textId="77777777" w:rsidR="00FC4703" w:rsidRPr="00837996" w:rsidRDefault="00FC4703" w:rsidP="002F7199">
            <w:r w:rsidRPr="00837996">
              <w:t xml:space="preserve">Ta đều cúng-dường thính thọ pháp. </w:t>
            </w:r>
          </w:p>
        </w:tc>
      </w:tr>
      <w:tr w:rsidR="00FC4703" w:rsidRPr="00837996" w14:paraId="45E5DA94" w14:textId="77777777" w:rsidTr="003D183F">
        <w:tc>
          <w:tcPr>
            <w:tcW w:w="0" w:type="auto"/>
          </w:tcPr>
          <w:p w14:paraId="1752286F" w14:textId="1FD2F66B" w:rsidR="00FC4703" w:rsidRPr="00837996" w:rsidRDefault="00FC4703" w:rsidP="002F7199">
            <w:r w:rsidRPr="00837996">
              <w:t>Ta thấy Pháp-Hải Lôi</w:t>
            </w:r>
            <w:r w:rsidR="00945965">
              <w:t>-Âm</w:t>
            </w:r>
            <w:r w:rsidRPr="00837996">
              <w:t xml:space="preserve">-Phật </w:t>
            </w:r>
          </w:p>
        </w:tc>
      </w:tr>
      <w:tr w:rsidR="00FC4703" w:rsidRPr="00837996" w14:paraId="632F4288" w14:textId="77777777" w:rsidTr="003D183F">
        <w:tc>
          <w:tcPr>
            <w:tcW w:w="0" w:type="auto"/>
          </w:tcPr>
          <w:p w14:paraId="1DFF38B5" w14:textId="77777777" w:rsidR="00FC4703" w:rsidRPr="00837996" w:rsidRDefault="00FC4703" w:rsidP="002F7199">
            <w:r w:rsidRPr="00837996">
              <w:t xml:space="preserve">Thân Phật chói rực màu chơn kim </w:t>
            </w:r>
          </w:p>
        </w:tc>
      </w:tr>
      <w:tr w:rsidR="00FC4703" w:rsidRPr="00837996" w14:paraId="6857B131" w14:textId="77777777" w:rsidTr="003D183F">
        <w:tc>
          <w:tcPr>
            <w:tcW w:w="0" w:type="auto"/>
          </w:tcPr>
          <w:p w14:paraId="27183FE3" w14:textId="77777777" w:rsidR="00FC4703" w:rsidRPr="00837996" w:rsidRDefault="00FC4703" w:rsidP="002F7199">
            <w:r w:rsidRPr="00837996">
              <w:t xml:space="preserve">Các tướng trang-nghiêm như bửu-sơn </w:t>
            </w:r>
          </w:p>
        </w:tc>
      </w:tr>
      <w:tr w:rsidR="00FC4703" w:rsidRPr="00837996" w14:paraId="2E80FAA0" w14:textId="77777777" w:rsidTr="003D183F">
        <w:tc>
          <w:tcPr>
            <w:tcW w:w="0" w:type="auto"/>
          </w:tcPr>
          <w:p w14:paraId="07359AD1" w14:textId="3C471E6E" w:rsidR="00FC4703" w:rsidRPr="00837996" w:rsidRDefault="00FC4703" w:rsidP="002F7199">
            <w:r w:rsidRPr="00837996">
              <w:t xml:space="preserve">Phát tâm nguyện được thành </w:t>
            </w:r>
            <w:r w:rsidR="00F715C3">
              <w:t>Phật</w:t>
            </w:r>
            <w:r w:rsidRPr="00837996">
              <w:t xml:space="preserve"> quả. </w:t>
            </w:r>
          </w:p>
        </w:tc>
      </w:tr>
      <w:tr w:rsidR="00FC4703" w:rsidRPr="00837996" w14:paraId="2E6AA10B" w14:textId="77777777" w:rsidTr="003D183F">
        <w:tc>
          <w:tcPr>
            <w:tcW w:w="0" w:type="auto"/>
          </w:tcPr>
          <w:p w14:paraId="251B9688" w14:textId="77777777" w:rsidR="00FC4703" w:rsidRPr="00837996" w:rsidRDefault="00FC4703" w:rsidP="002F7199">
            <w:r w:rsidRPr="00837996">
              <w:t xml:space="preserve">Ta tạm thấy thân Như-Lai kia </w:t>
            </w:r>
          </w:p>
        </w:tc>
      </w:tr>
      <w:tr w:rsidR="00FC4703" w:rsidRPr="00837996" w14:paraId="608CE7A7" w14:textId="77777777" w:rsidTr="003D183F">
        <w:tc>
          <w:tcPr>
            <w:tcW w:w="0" w:type="auto"/>
          </w:tcPr>
          <w:p w14:paraId="4BB10155" w14:textId="77777777" w:rsidR="00FC4703" w:rsidRPr="00837996" w:rsidRDefault="00FC4703" w:rsidP="002F7199">
            <w:r w:rsidRPr="00837996">
              <w:t xml:space="preserve">Liền phát tâm bồ-đề quảng-đại </w:t>
            </w:r>
          </w:p>
        </w:tc>
      </w:tr>
      <w:tr w:rsidR="00FC4703" w:rsidRPr="00837996" w14:paraId="486E27F2" w14:textId="77777777" w:rsidTr="003D183F">
        <w:tc>
          <w:tcPr>
            <w:tcW w:w="0" w:type="auto"/>
          </w:tcPr>
          <w:p w14:paraId="189FE057" w14:textId="77777777" w:rsidR="00FC4703" w:rsidRPr="00837996" w:rsidRDefault="00FC4703" w:rsidP="002F7199">
            <w:r w:rsidRPr="00837996">
              <w:t xml:space="preserve">Thệ-nguyện siêng cầu nhất-thiết-trí </w:t>
            </w:r>
          </w:p>
        </w:tc>
      </w:tr>
      <w:tr w:rsidR="00FC4703" w:rsidRPr="00837996" w14:paraId="114EDD83" w14:textId="77777777" w:rsidTr="003D183F">
        <w:tc>
          <w:tcPr>
            <w:tcW w:w="0" w:type="auto"/>
          </w:tcPr>
          <w:p w14:paraId="44FF4D8C" w14:textId="77777777" w:rsidR="00FC4703" w:rsidRPr="00837996" w:rsidRDefault="00FC4703" w:rsidP="002F7199">
            <w:r w:rsidRPr="00837996">
              <w:t xml:space="preserve">Tánh cùng pháp-giới hư-không đồng. </w:t>
            </w:r>
          </w:p>
        </w:tc>
      </w:tr>
      <w:tr w:rsidR="00FC4703" w:rsidRPr="00837996" w14:paraId="76277C58" w14:textId="77777777" w:rsidTr="003D183F">
        <w:tc>
          <w:tcPr>
            <w:tcW w:w="0" w:type="auto"/>
          </w:tcPr>
          <w:p w14:paraId="1994A26A" w14:textId="77777777" w:rsidR="00FC4703" w:rsidRPr="00837996" w:rsidRDefault="00FC4703" w:rsidP="002F7199">
            <w:r w:rsidRPr="00837996">
              <w:t xml:space="preserve">Do đây thấy khắp tam thế Phật </w:t>
            </w:r>
          </w:p>
        </w:tc>
      </w:tr>
      <w:tr w:rsidR="00FC4703" w:rsidRPr="00837996" w14:paraId="44DEC5C5" w14:textId="77777777" w:rsidTr="003D183F">
        <w:tc>
          <w:tcPr>
            <w:tcW w:w="0" w:type="auto"/>
          </w:tcPr>
          <w:p w14:paraId="63DA32E1" w14:textId="77777777" w:rsidR="00FC4703" w:rsidRPr="00837996" w:rsidRDefault="00FC4703" w:rsidP="002F7199">
            <w:r w:rsidRPr="00837996">
              <w:t xml:space="preserve">Và cùng tất cả chúng Bồ-Tát </w:t>
            </w:r>
          </w:p>
        </w:tc>
      </w:tr>
      <w:tr w:rsidR="00FC4703" w:rsidRPr="00837996" w14:paraId="46065935" w14:textId="77777777" w:rsidTr="003D183F">
        <w:tc>
          <w:tcPr>
            <w:tcW w:w="0" w:type="auto"/>
          </w:tcPr>
          <w:p w14:paraId="3155DCDA" w14:textId="77777777" w:rsidR="00FC4703" w:rsidRPr="00837996" w:rsidRDefault="00FC4703" w:rsidP="002F7199">
            <w:r w:rsidRPr="00837996">
              <w:t xml:space="preserve">Cũng thấy quốc-vương và chúng-sanh </w:t>
            </w:r>
          </w:p>
        </w:tc>
      </w:tr>
      <w:tr w:rsidR="00FC4703" w:rsidRPr="00837996" w14:paraId="199668B6" w14:textId="77777777" w:rsidTr="003D183F">
        <w:tc>
          <w:tcPr>
            <w:tcW w:w="0" w:type="auto"/>
          </w:tcPr>
          <w:p w14:paraId="7C992110" w14:textId="77777777" w:rsidR="00FC4703" w:rsidRPr="00837996" w:rsidRDefault="00FC4703" w:rsidP="002F7199">
            <w:r w:rsidRPr="00837996">
              <w:t xml:space="preserve">Duyên đó nên khởi tâm đại-bi </w:t>
            </w:r>
          </w:p>
        </w:tc>
      </w:tr>
      <w:tr w:rsidR="00FC4703" w:rsidRPr="00837996" w14:paraId="24E88E94" w14:textId="77777777" w:rsidTr="003D183F">
        <w:tc>
          <w:tcPr>
            <w:tcW w:w="0" w:type="auto"/>
          </w:tcPr>
          <w:p w14:paraId="3A3BD85F" w14:textId="77777777" w:rsidR="00FC4703" w:rsidRPr="00837996" w:rsidRDefault="00FC4703" w:rsidP="002F7199">
            <w:r w:rsidRPr="00837996">
              <w:t xml:space="preserve">Tùy các chúng-sanh tâm sở-thích </w:t>
            </w:r>
          </w:p>
        </w:tc>
      </w:tr>
      <w:tr w:rsidR="00FC4703" w:rsidRPr="00837996" w14:paraId="437E0136" w14:textId="77777777" w:rsidTr="003D183F">
        <w:tc>
          <w:tcPr>
            <w:tcW w:w="0" w:type="auto"/>
          </w:tcPr>
          <w:p w14:paraId="08B283FC" w14:textId="77777777" w:rsidR="00FC4703" w:rsidRPr="00837996" w:rsidRDefault="00FC4703" w:rsidP="002F7199">
            <w:r w:rsidRPr="00837996">
              <w:t xml:space="preserve">Thị hiện đủ loại vô-lượng thân </w:t>
            </w:r>
          </w:p>
        </w:tc>
      </w:tr>
      <w:tr w:rsidR="00FC4703" w:rsidRPr="00837996" w14:paraId="4F994248" w14:textId="77777777" w:rsidTr="003D183F">
        <w:tc>
          <w:tcPr>
            <w:tcW w:w="0" w:type="auto"/>
          </w:tcPr>
          <w:p w14:paraId="540143F7" w14:textId="77777777" w:rsidR="00FC4703" w:rsidRPr="00837996" w:rsidRDefault="00FC4703" w:rsidP="002F7199">
            <w:r w:rsidRPr="00837996">
              <w:t xml:space="preserve">Cùng khắp mười phương các quốc độ </w:t>
            </w:r>
          </w:p>
        </w:tc>
      </w:tr>
      <w:tr w:rsidR="00FC4703" w:rsidRPr="00837996" w14:paraId="58324F7F" w14:textId="77777777" w:rsidTr="003D183F">
        <w:tc>
          <w:tcPr>
            <w:tcW w:w="0" w:type="auto"/>
          </w:tcPr>
          <w:p w14:paraId="45909F0B" w14:textId="77777777" w:rsidR="00FC4703" w:rsidRPr="00837996" w:rsidRDefault="00FC4703" w:rsidP="002F7199">
            <w:r w:rsidRPr="00837996">
              <w:t xml:space="preserve">Động địa phóng quang ngộ hàm-thức. </w:t>
            </w:r>
          </w:p>
        </w:tc>
      </w:tr>
      <w:tr w:rsidR="00FC4703" w:rsidRPr="00837996" w14:paraId="08C8EC6C" w14:textId="77777777" w:rsidTr="003D183F">
        <w:tc>
          <w:tcPr>
            <w:tcW w:w="0" w:type="auto"/>
          </w:tcPr>
          <w:p w14:paraId="1D20A78F" w14:textId="77777777" w:rsidR="00FC4703" w:rsidRPr="00837996" w:rsidRDefault="00FC4703" w:rsidP="002F7199">
            <w:r w:rsidRPr="00837996">
              <w:t xml:space="preserve">Thấy đệ-nhị Phật kính thân-cận </w:t>
            </w:r>
          </w:p>
        </w:tc>
      </w:tr>
      <w:tr w:rsidR="00FC4703" w:rsidRPr="00837996" w14:paraId="102F26C6" w14:textId="77777777" w:rsidTr="003D183F">
        <w:tc>
          <w:tcPr>
            <w:tcW w:w="0" w:type="auto"/>
          </w:tcPr>
          <w:p w14:paraId="1F22AC0D" w14:textId="77777777" w:rsidR="00FC4703" w:rsidRPr="00837996" w:rsidRDefault="00FC4703" w:rsidP="002F7199">
            <w:r w:rsidRPr="00837996">
              <w:t xml:space="preserve">Cũng thấy mười phương sát-hải Phật </w:t>
            </w:r>
          </w:p>
        </w:tc>
      </w:tr>
      <w:tr w:rsidR="00FC4703" w:rsidRPr="00837996" w14:paraId="20EA4940" w14:textId="77777777" w:rsidTr="003D183F">
        <w:tc>
          <w:tcPr>
            <w:tcW w:w="0" w:type="auto"/>
          </w:tcPr>
          <w:p w14:paraId="7BEF284F" w14:textId="77777777" w:rsidR="00FC4703" w:rsidRPr="00837996" w:rsidRDefault="00FC4703" w:rsidP="002F7199">
            <w:r w:rsidRPr="00837996">
              <w:t xml:space="preserve">Nhẫn đến tối-hậu Phật ra đời </w:t>
            </w:r>
          </w:p>
        </w:tc>
      </w:tr>
      <w:tr w:rsidR="00FC4703" w:rsidRPr="00837996" w14:paraId="09CAD097" w14:textId="77777777" w:rsidTr="003D183F">
        <w:tc>
          <w:tcPr>
            <w:tcW w:w="0" w:type="auto"/>
          </w:tcPr>
          <w:p w14:paraId="5708DB1D" w14:textId="77777777" w:rsidR="00FC4703" w:rsidRPr="00837996" w:rsidRDefault="00FC4703" w:rsidP="002F7199">
            <w:r w:rsidRPr="00837996">
              <w:t xml:space="preserve">Tu-di-sơn trần-số như vậy. </w:t>
            </w:r>
          </w:p>
        </w:tc>
      </w:tr>
      <w:tr w:rsidR="00FC4703" w:rsidRPr="00837996" w14:paraId="4F40390E" w14:textId="77777777" w:rsidTr="003D183F">
        <w:tc>
          <w:tcPr>
            <w:tcW w:w="0" w:type="auto"/>
          </w:tcPr>
          <w:p w14:paraId="44B0D74B" w14:textId="77777777" w:rsidR="00FC4703" w:rsidRPr="00837996" w:rsidRDefault="00FC4703" w:rsidP="002F7199">
            <w:r w:rsidRPr="00837996">
              <w:t xml:space="preserve">Trải qua sát-chuyển vi-trần kiếp </w:t>
            </w:r>
          </w:p>
        </w:tc>
      </w:tr>
      <w:tr w:rsidR="00FC4703" w:rsidRPr="00837996" w14:paraId="503495FA" w14:textId="77777777" w:rsidTr="003D183F">
        <w:tc>
          <w:tcPr>
            <w:tcW w:w="0" w:type="auto"/>
          </w:tcPr>
          <w:p w14:paraId="6DD99BA2" w14:textId="77777777" w:rsidR="00FC4703" w:rsidRPr="00837996" w:rsidRDefault="00FC4703" w:rsidP="002F7199">
            <w:r w:rsidRPr="00837996">
              <w:lastRenderedPageBreak/>
              <w:t xml:space="preserve">Có những Như-Lai Chiếu-Thế-Đăng </w:t>
            </w:r>
          </w:p>
        </w:tc>
      </w:tr>
      <w:tr w:rsidR="00FC4703" w:rsidRPr="00837996" w14:paraId="6E1809B7" w14:textId="77777777" w:rsidTr="003D183F">
        <w:tc>
          <w:tcPr>
            <w:tcW w:w="0" w:type="auto"/>
          </w:tcPr>
          <w:p w14:paraId="0C6A890A" w14:textId="77777777" w:rsidR="00FC4703" w:rsidRPr="00837996" w:rsidRDefault="00FC4703" w:rsidP="002F7199">
            <w:r w:rsidRPr="00837996">
              <w:t xml:space="preserve">Ta đều gần-gũi mà kính thờ </w:t>
            </w:r>
          </w:p>
        </w:tc>
      </w:tr>
      <w:tr w:rsidR="00FC4703" w:rsidRPr="00837996" w14:paraId="5C5A3B3D" w14:textId="77777777" w:rsidTr="003D183F">
        <w:tc>
          <w:tcPr>
            <w:tcW w:w="0" w:type="auto"/>
          </w:tcPr>
          <w:p w14:paraId="2B399D74" w14:textId="77777777" w:rsidR="00FC4703" w:rsidRPr="00837996" w:rsidRDefault="00FC4703" w:rsidP="002F7199">
            <w:r w:rsidRPr="00837996">
              <w:t>Cho môn giải-thoát nầy thanh-tịnh.</w:t>
            </w:r>
          </w:p>
        </w:tc>
      </w:tr>
    </w:tbl>
    <w:p w14:paraId="0C9F73AC" w14:textId="77777777" w:rsidR="00FC4703" w:rsidRPr="00837996" w:rsidRDefault="00FC4703" w:rsidP="002F7199">
      <w:r w:rsidRPr="00837996">
        <w:t xml:space="preserve">Bấy giờ Thiện-Tài Đồng-Tử được nhập môn giải-thoát bồ-tát thậm-thâm tự-tại diệu-âm nên nhập vô biên tam-muội-hải, nhập quảng-đại tổng-trì hải, được bồ-tát đại thần-thông, được bồ-tát đại-biện-tài. </w:t>
      </w:r>
    </w:p>
    <w:p w14:paraId="5C253F29" w14:textId="112A5AAB" w:rsidR="00FC4703" w:rsidRPr="00837996" w:rsidRDefault="00FC4703" w:rsidP="002F7199">
      <w:r w:rsidRPr="00837996">
        <w:t>Thiện-Tài rất hoan-</w:t>
      </w:r>
      <w:r w:rsidR="002F6244">
        <w:t>hỷ</w:t>
      </w:r>
      <w:r w:rsidRPr="00837996">
        <w:t>, ngắm nhìn Thủ-Hộ-Nhất-Thiết-Thành Chủ-Dạ-Thần r</w:t>
      </w:r>
      <w:ins w:id="4562" w:author="Giang Do" w:date="2026-04-03T08:31:00Z" w16du:dateUtc="2026-04-03T15:31:00Z">
        <w:r w:rsidR="007D0E26">
          <w:t>ồ</w:t>
        </w:r>
      </w:ins>
      <w:del w:id="4563" w:author="Giang Do" w:date="2026-04-03T08:31:00Z" w16du:dateUtc="2026-04-03T15:31:00Z">
        <w:r w:rsidRPr="00837996" w:rsidDel="007D0E26">
          <w:delText>ố</w:delText>
        </w:r>
      </w:del>
      <w:r w:rsidRPr="00837996">
        <w:t>i nói kệ khen rằng</w:t>
      </w:r>
      <w:r w:rsidR="00804146" w:rsidRPr="00837996">
        <w:t>:</w:t>
      </w:r>
      <w:r w:rsidRPr="00837996">
        <w:t xml:space="preserve"> </w:t>
      </w:r>
    </w:p>
    <w:tbl>
      <w:tblPr>
        <w:tblW w:w="0" w:type="auto"/>
        <w:tblInd w:w="720" w:type="dxa"/>
        <w:tblLook w:val="04A0" w:firstRow="1" w:lastRow="0" w:firstColumn="1" w:lastColumn="0" w:noHBand="0" w:noVBand="1"/>
      </w:tblPr>
      <w:tblGrid>
        <w:gridCol w:w="5725"/>
      </w:tblGrid>
      <w:tr w:rsidR="00FC4703" w:rsidRPr="00837996" w14:paraId="1EFA3EA6" w14:textId="77777777" w:rsidTr="003D183F">
        <w:tc>
          <w:tcPr>
            <w:tcW w:w="0" w:type="auto"/>
          </w:tcPr>
          <w:p w14:paraId="1BF4F225" w14:textId="77777777" w:rsidR="00FC4703" w:rsidRPr="00837996" w:rsidRDefault="00FC4703" w:rsidP="002F7199">
            <w:r w:rsidRPr="00837996">
              <w:t xml:space="preserve">Đã đi biển diệu-huệ quảng-đại </w:t>
            </w:r>
          </w:p>
        </w:tc>
      </w:tr>
      <w:tr w:rsidR="00FC4703" w:rsidRPr="00837996" w14:paraId="628D20AD" w14:textId="77777777" w:rsidTr="003D183F">
        <w:tc>
          <w:tcPr>
            <w:tcW w:w="0" w:type="auto"/>
          </w:tcPr>
          <w:p w14:paraId="01422B8B" w14:textId="0F673CB4" w:rsidR="00FC4703" w:rsidRPr="00837996" w:rsidRDefault="00FC4703" w:rsidP="002F7199">
            <w:r w:rsidRPr="00837996">
              <w:t xml:space="preserve">Đã qua vô biên biển tam </w:t>
            </w:r>
            <w:r w:rsidR="00BF7FDB">
              <w:t>hữu</w:t>
            </w:r>
            <w:r w:rsidRPr="00837996">
              <w:t xml:space="preserve"> </w:t>
            </w:r>
          </w:p>
        </w:tc>
      </w:tr>
      <w:tr w:rsidR="00FC4703" w:rsidRPr="00837996" w14:paraId="2E1A4807" w14:textId="77777777" w:rsidTr="003D183F">
        <w:tc>
          <w:tcPr>
            <w:tcW w:w="0" w:type="auto"/>
          </w:tcPr>
          <w:p w14:paraId="5B2B7AFE" w14:textId="77777777" w:rsidR="00FC4703" w:rsidRPr="00837996" w:rsidRDefault="00FC4703" w:rsidP="002F7199">
            <w:r w:rsidRPr="00837996">
              <w:t xml:space="preserve">Thân trí-tạng trường thọ không khổ </w:t>
            </w:r>
          </w:p>
        </w:tc>
      </w:tr>
      <w:tr w:rsidR="00FC4703" w:rsidRPr="00837996" w14:paraId="4F2DED42" w14:textId="77777777" w:rsidTr="003D183F">
        <w:tc>
          <w:tcPr>
            <w:tcW w:w="0" w:type="auto"/>
          </w:tcPr>
          <w:p w14:paraId="414A01A5" w14:textId="77777777" w:rsidR="00FC4703" w:rsidRPr="00837996" w:rsidRDefault="00FC4703" w:rsidP="002F7199">
            <w:r w:rsidRPr="00837996">
              <w:t xml:space="preserve">Oai-đức quang-minh ở chúng nầy. </w:t>
            </w:r>
          </w:p>
        </w:tc>
      </w:tr>
      <w:tr w:rsidR="00FC4703" w:rsidRPr="00837996" w14:paraId="39F4D10B" w14:textId="77777777" w:rsidTr="003D183F">
        <w:tc>
          <w:tcPr>
            <w:tcW w:w="0" w:type="auto"/>
          </w:tcPr>
          <w:p w14:paraId="2FF3E068" w14:textId="77777777" w:rsidR="00FC4703" w:rsidRPr="00837996" w:rsidRDefault="00FC4703" w:rsidP="002F7199">
            <w:r w:rsidRPr="00837996">
              <w:t xml:space="preserve">Liễu đạt pháp-tánh như hư-không </w:t>
            </w:r>
          </w:p>
        </w:tc>
      </w:tr>
      <w:tr w:rsidR="00FC4703" w:rsidRPr="00837996" w14:paraId="462ECFA3" w14:textId="77777777" w:rsidTr="003D183F">
        <w:tc>
          <w:tcPr>
            <w:tcW w:w="0" w:type="auto"/>
          </w:tcPr>
          <w:p w14:paraId="000475FB" w14:textId="77777777" w:rsidR="00FC4703" w:rsidRPr="00837996" w:rsidRDefault="00FC4703" w:rsidP="002F7199">
            <w:r w:rsidRPr="00837996">
              <w:t xml:space="preserve">Vào khắp tam thế đều vô-ngại </w:t>
            </w:r>
          </w:p>
        </w:tc>
      </w:tr>
      <w:tr w:rsidR="00FC4703" w:rsidRPr="00837996" w14:paraId="1A0AD262" w14:textId="77777777" w:rsidTr="003D183F">
        <w:tc>
          <w:tcPr>
            <w:tcW w:w="0" w:type="auto"/>
          </w:tcPr>
          <w:p w14:paraId="0CE07590" w14:textId="77777777" w:rsidR="00FC4703" w:rsidRPr="00837996" w:rsidRDefault="00FC4703" w:rsidP="002F7199">
            <w:r w:rsidRPr="00837996">
              <w:t xml:space="preserve">Niệm niệm phan-duyên tất cả cảnh </w:t>
            </w:r>
          </w:p>
        </w:tc>
      </w:tr>
      <w:tr w:rsidR="00FC4703" w:rsidRPr="00837996" w14:paraId="2274477B" w14:textId="77777777" w:rsidTr="003D183F">
        <w:tc>
          <w:tcPr>
            <w:tcW w:w="0" w:type="auto"/>
          </w:tcPr>
          <w:p w14:paraId="2C35AE81" w14:textId="77777777" w:rsidR="00FC4703" w:rsidRPr="00837996" w:rsidRDefault="00FC4703" w:rsidP="002F7199">
            <w:r w:rsidRPr="00837996">
              <w:t xml:space="preserve">Tâm tâm dứt hẳn các phân-biệt. </w:t>
            </w:r>
          </w:p>
        </w:tc>
      </w:tr>
      <w:tr w:rsidR="00FC4703" w:rsidRPr="00837996" w14:paraId="789730D7" w14:textId="77777777" w:rsidTr="003D183F">
        <w:tc>
          <w:tcPr>
            <w:tcW w:w="0" w:type="auto"/>
          </w:tcPr>
          <w:p w14:paraId="61E7117F" w14:textId="77777777" w:rsidR="00FC4703" w:rsidRPr="00837996" w:rsidRDefault="00FC4703" w:rsidP="002F7199">
            <w:r w:rsidRPr="00837996">
              <w:t xml:space="preserve">Liễu đạt chúng-sanh không tự-tánh </w:t>
            </w:r>
          </w:p>
        </w:tc>
      </w:tr>
      <w:tr w:rsidR="00FC4703" w:rsidRPr="00837996" w14:paraId="4D56D7E4" w14:textId="77777777" w:rsidTr="003D183F">
        <w:tc>
          <w:tcPr>
            <w:tcW w:w="0" w:type="auto"/>
          </w:tcPr>
          <w:p w14:paraId="5B39A409" w14:textId="77777777" w:rsidR="00FC4703" w:rsidRPr="00837996" w:rsidRDefault="00FC4703" w:rsidP="002F7199">
            <w:r w:rsidRPr="00837996">
              <w:t xml:space="preserve">Nhưng với chúng-sanh khởi đại-bi </w:t>
            </w:r>
          </w:p>
        </w:tc>
      </w:tr>
      <w:tr w:rsidR="00FC4703" w:rsidRPr="00837996" w14:paraId="3777355E" w14:textId="77777777" w:rsidTr="003D183F">
        <w:tc>
          <w:tcPr>
            <w:tcW w:w="0" w:type="auto"/>
          </w:tcPr>
          <w:p w14:paraId="17A531E1" w14:textId="77777777" w:rsidR="00FC4703" w:rsidRPr="00837996" w:rsidRDefault="00FC4703" w:rsidP="002F7199">
            <w:r w:rsidRPr="00837996">
              <w:t xml:space="preserve">Thâm-nhập Như-Lai môn giải-thoát </w:t>
            </w:r>
          </w:p>
        </w:tc>
      </w:tr>
      <w:tr w:rsidR="00FC4703" w:rsidRPr="00837996" w14:paraId="0C859337" w14:textId="77777777" w:rsidTr="003D183F">
        <w:tc>
          <w:tcPr>
            <w:tcW w:w="0" w:type="auto"/>
          </w:tcPr>
          <w:p w14:paraId="73472C90" w14:textId="77777777" w:rsidR="00FC4703" w:rsidRPr="00837996" w:rsidRDefault="00FC4703" w:rsidP="002F7199">
            <w:r w:rsidRPr="00837996">
              <w:t xml:space="preserve">Rộng độ quần mê vô-lượng chúng. </w:t>
            </w:r>
          </w:p>
        </w:tc>
      </w:tr>
      <w:tr w:rsidR="00FC4703" w:rsidRPr="00837996" w14:paraId="2ECA3C73" w14:textId="77777777" w:rsidTr="003D183F">
        <w:tc>
          <w:tcPr>
            <w:tcW w:w="0" w:type="auto"/>
          </w:tcPr>
          <w:p w14:paraId="7B6D650A" w14:textId="77777777" w:rsidR="00FC4703" w:rsidRPr="00837996" w:rsidRDefault="00FC4703" w:rsidP="002F7199">
            <w:r w:rsidRPr="00837996">
              <w:t xml:space="preserve">Quán-sát tư-duy tất cả pháp </w:t>
            </w:r>
          </w:p>
        </w:tc>
      </w:tr>
      <w:tr w:rsidR="00FC4703" w:rsidRPr="00837996" w14:paraId="3AF4BFB1" w14:textId="77777777" w:rsidTr="003D183F">
        <w:tc>
          <w:tcPr>
            <w:tcW w:w="0" w:type="auto"/>
          </w:tcPr>
          <w:p w14:paraId="1F7DDF85" w14:textId="77777777" w:rsidR="00FC4703" w:rsidRPr="00837996" w:rsidRDefault="00FC4703" w:rsidP="002F7199">
            <w:r w:rsidRPr="00837996">
              <w:t xml:space="preserve">Biết rõ chứng nhập các pháp-tánh </w:t>
            </w:r>
          </w:p>
        </w:tc>
      </w:tr>
      <w:tr w:rsidR="00FC4703" w:rsidRPr="00837996" w14:paraId="4CC74E02" w14:textId="77777777" w:rsidTr="003D183F">
        <w:tc>
          <w:tcPr>
            <w:tcW w:w="0" w:type="auto"/>
          </w:tcPr>
          <w:p w14:paraId="5A6AC2FD" w14:textId="77777777" w:rsidR="00FC4703" w:rsidRPr="00837996" w:rsidRDefault="00FC4703" w:rsidP="002F7199">
            <w:r w:rsidRPr="00837996">
              <w:t xml:space="preserve">Như vậy tu hành Phật trí-huệ </w:t>
            </w:r>
          </w:p>
        </w:tc>
      </w:tr>
      <w:tr w:rsidR="00FC4703" w:rsidRPr="00837996" w14:paraId="02CA8AE7" w14:textId="77777777" w:rsidTr="003D183F">
        <w:tc>
          <w:tcPr>
            <w:tcW w:w="0" w:type="auto"/>
          </w:tcPr>
          <w:p w14:paraId="1508845C" w14:textId="77777777" w:rsidR="00FC4703" w:rsidRPr="00837996" w:rsidRDefault="00FC4703" w:rsidP="002F7199">
            <w:r w:rsidRPr="00837996">
              <w:t xml:space="preserve">Giáo hóa chúng-sanh khiến giải-thoát, </w:t>
            </w:r>
          </w:p>
        </w:tc>
      </w:tr>
      <w:tr w:rsidR="00FC4703" w:rsidRPr="00837996" w14:paraId="2F2C8786" w14:textId="77777777" w:rsidTr="003D183F">
        <w:tc>
          <w:tcPr>
            <w:tcW w:w="0" w:type="auto"/>
          </w:tcPr>
          <w:p w14:paraId="2F3F6C5A" w14:textId="77777777" w:rsidR="00FC4703" w:rsidRPr="00837996" w:rsidRDefault="00FC4703" w:rsidP="002F7199">
            <w:r w:rsidRPr="00837996">
              <w:t xml:space="preserve">Ngài là Đạo-Sư của chúng-sanh </w:t>
            </w:r>
          </w:p>
        </w:tc>
      </w:tr>
      <w:tr w:rsidR="00FC4703" w:rsidRPr="00837996" w14:paraId="7A3D69CE" w14:textId="77777777" w:rsidTr="003D183F">
        <w:tc>
          <w:tcPr>
            <w:tcW w:w="0" w:type="auto"/>
          </w:tcPr>
          <w:p w14:paraId="5A57ED74" w14:textId="77777777" w:rsidR="00FC4703" w:rsidRPr="00837996" w:rsidRDefault="00FC4703" w:rsidP="002F7199">
            <w:r w:rsidRPr="00837996">
              <w:t xml:space="preserve">Khai thị đạo trí-huệ của Phật </w:t>
            </w:r>
          </w:p>
        </w:tc>
      </w:tr>
      <w:tr w:rsidR="00FC4703" w:rsidRPr="00837996" w14:paraId="2675928E" w14:textId="77777777" w:rsidTr="003D183F">
        <w:tc>
          <w:tcPr>
            <w:tcW w:w="0" w:type="auto"/>
          </w:tcPr>
          <w:p w14:paraId="21110EE8" w14:textId="77777777" w:rsidR="00FC4703" w:rsidRPr="00837996" w:rsidRDefault="00FC4703" w:rsidP="002F7199">
            <w:r w:rsidRPr="00837996">
              <w:t xml:space="preserve">Khắp vì pháp-giới các chúng-sanh </w:t>
            </w:r>
          </w:p>
        </w:tc>
      </w:tr>
      <w:tr w:rsidR="00FC4703" w:rsidRPr="00837996" w14:paraId="71218D32" w14:textId="77777777" w:rsidTr="003D183F">
        <w:tc>
          <w:tcPr>
            <w:tcW w:w="0" w:type="auto"/>
          </w:tcPr>
          <w:p w14:paraId="078414E0" w14:textId="77777777" w:rsidR="00FC4703" w:rsidRPr="00837996" w:rsidRDefault="00FC4703" w:rsidP="002F7199">
            <w:r w:rsidRPr="00837996">
              <w:t xml:space="preserve">Nói những hạnh thoát thế-gian khổ. </w:t>
            </w:r>
          </w:p>
        </w:tc>
      </w:tr>
      <w:tr w:rsidR="00FC4703" w:rsidRPr="00837996" w14:paraId="43CBEFB2" w14:textId="77777777" w:rsidTr="003D183F">
        <w:tc>
          <w:tcPr>
            <w:tcW w:w="0" w:type="auto"/>
          </w:tcPr>
          <w:p w14:paraId="2F329D5E" w14:textId="77777777" w:rsidR="00FC4703" w:rsidRPr="00837996" w:rsidRDefault="00FC4703" w:rsidP="002F7199">
            <w:r w:rsidRPr="00837996">
              <w:t xml:space="preserve">Ngài đã trụ Như-Lai đại nguyện </w:t>
            </w:r>
          </w:p>
        </w:tc>
      </w:tr>
      <w:tr w:rsidR="00FC4703" w:rsidRPr="00837996" w14:paraId="73758A13" w14:textId="77777777" w:rsidTr="003D183F">
        <w:tc>
          <w:tcPr>
            <w:tcW w:w="0" w:type="auto"/>
          </w:tcPr>
          <w:p w14:paraId="01B7639F" w14:textId="77777777" w:rsidR="00FC4703" w:rsidRPr="00837996" w:rsidRDefault="00FC4703" w:rsidP="002F7199">
            <w:r w:rsidRPr="00837996">
              <w:t xml:space="preserve">Đã thọ bồ-đề pháp quảng đại </w:t>
            </w:r>
          </w:p>
        </w:tc>
      </w:tr>
      <w:tr w:rsidR="00FC4703" w:rsidRPr="00837996" w14:paraId="2B402593" w14:textId="77777777" w:rsidTr="003D183F">
        <w:tc>
          <w:tcPr>
            <w:tcW w:w="0" w:type="auto"/>
          </w:tcPr>
          <w:p w14:paraId="7F3EE766" w14:textId="77777777" w:rsidR="00FC4703" w:rsidRPr="00837996" w:rsidRDefault="00FC4703" w:rsidP="002F7199">
            <w:r w:rsidRPr="00837996">
              <w:lastRenderedPageBreak/>
              <w:t xml:space="preserve">Đã tu tất cả biến-hành-lực </w:t>
            </w:r>
          </w:p>
        </w:tc>
      </w:tr>
      <w:tr w:rsidR="00FC4703" w:rsidRPr="00837996" w14:paraId="0B2A1C00" w14:textId="77777777" w:rsidTr="003D183F">
        <w:tc>
          <w:tcPr>
            <w:tcW w:w="0" w:type="auto"/>
          </w:tcPr>
          <w:p w14:paraId="56EE3312" w14:textId="77777777" w:rsidR="00FC4703" w:rsidRPr="00837996" w:rsidRDefault="00FC4703" w:rsidP="002F7199">
            <w:r w:rsidRPr="00837996">
              <w:t xml:space="preserve">Đã thấy mười phương Phật tự-tại, </w:t>
            </w:r>
          </w:p>
        </w:tc>
      </w:tr>
      <w:tr w:rsidR="00FC4703" w:rsidRPr="00837996" w14:paraId="0E2CF277" w14:textId="77777777" w:rsidTr="003D183F">
        <w:tc>
          <w:tcPr>
            <w:tcW w:w="0" w:type="auto"/>
          </w:tcPr>
          <w:p w14:paraId="6980D309" w14:textId="77777777" w:rsidR="00FC4703" w:rsidRPr="00837996" w:rsidRDefault="00FC4703" w:rsidP="002F7199">
            <w:r w:rsidRPr="00837996">
              <w:t xml:space="preserve">Đức thánh tâm tịnh như hư-không </w:t>
            </w:r>
          </w:p>
        </w:tc>
      </w:tr>
      <w:tr w:rsidR="00FC4703" w:rsidRPr="00837996" w14:paraId="5A5AE753" w14:textId="77777777" w:rsidTr="003D183F">
        <w:tc>
          <w:tcPr>
            <w:tcW w:w="0" w:type="auto"/>
          </w:tcPr>
          <w:p w14:paraId="6D5E6BCF" w14:textId="77777777" w:rsidR="00FC4703" w:rsidRPr="00837996" w:rsidRDefault="00FC4703" w:rsidP="002F7199">
            <w:r w:rsidRPr="00837996">
              <w:t xml:space="preserve">Lìa khắp tất cả những phiền-não </w:t>
            </w:r>
          </w:p>
        </w:tc>
      </w:tr>
      <w:tr w:rsidR="00FC4703" w:rsidRPr="00837996" w14:paraId="1A6ACE3A" w14:textId="77777777" w:rsidTr="003D183F">
        <w:tc>
          <w:tcPr>
            <w:tcW w:w="0" w:type="auto"/>
          </w:tcPr>
          <w:p w14:paraId="6C693032" w14:textId="77777777" w:rsidR="00FC4703" w:rsidRPr="00837996" w:rsidRDefault="00FC4703" w:rsidP="002F7199">
            <w:r w:rsidRPr="00837996">
              <w:t xml:space="preserve">Biết rõ tam thế vô-lượng cõi </w:t>
            </w:r>
          </w:p>
        </w:tc>
      </w:tr>
      <w:tr w:rsidR="00FC4703" w:rsidRPr="00837996" w14:paraId="67ED6753" w14:textId="77777777" w:rsidTr="003D183F">
        <w:tc>
          <w:tcPr>
            <w:tcW w:w="0" w:type="auto"/>
          </w:tcPr>
          <w:p w14:paraId="0E763574" w14:textId="77777777" w:rsidR="00FC4703" w:rsidRPr="00837996" w:rsidRDefault="00FC4703" w:rsidP="002F7199">
            <w:r w:rsidRPr="00837996">
              <w:t xml:space="preserve">Chư-Phật, Bồ-tát và chúng-sanh. </w:t>
            </w:r>
          </w:p>
        </w:tc>
      </w:tr>
      <w:tr w:rsidR="00FC4703" w:rsidRPr="00837996" w14:paraId="6D58728B" w14:textId="77777777" w:rsidTr="003D183F">
        <w:tc>
          <w:tcPr>
            <w:tcW w:w="0" w:type="auto"/>
          </w:tcPr>
          <w:p w14:paraId="19A1C03C" w14:textId="77777777" w:rsidR="00FC4703" w:rsidRPr="00837996" w:rsidRDefault="00FC4703" w:rsidP="002F7199">
            <w:r w:rsidRPr="00837996">
              <w:t xml:space="preserve">Đức Thánh một niệm đều biết rõ </w:t>
            </w:r>
          </w:p>
        </w:tc>
      </w:tr>
      <w:tr w:rsidR="00FC4703" w:rsidRPr="00837996" w14:paraId="2FCD330D" w14:textId="77777777" w:rsidTr="003D183F">
        <w:tc>
          <w:tcPr>
            <w:tcW w:w="0" w:type="auto"/>
          </w:tcPr>
          <w:p w14:paraId="752F39E6" w14:textId="77777777" w:rsidR="00FC4703" w:rsidRPr="00837996" w:rsidRDefault="00FC4703" w:rsidP="002F7199">
            <w:r w:rsidRPr="00837996">
              <w:t xml:space="preserve">Ngày, đêm, tháng, năm vi-trần kiếp, </w:t>
            </w:r>
          </w:p>
        </w:tc>
      </w:tr>
      <w:tr w:rsidR="00FC4703" w:rsidRPr="00837996" w14:paraId="35D389E2" w14:textId="77777777" w:rsidTr="003D183F">
        <w:tc>
          <w:tcPr>
            <w:tcW w:w="0" w:type="auto"/>
          </w:tcPr>
          <w:p w14:paraId="6E2C555C" w14:textId="77777777" w:rsidR="00FC4703" w:rsidRPr="00837996" w:rsidRDefault="00FC4703" w:rsidP="002F7199">
            <w:r w:rsidRPr="00837996">
              <w:t xml:space="preserve">Cũng biết tất cả chúng-sanh-loại </w:t>
            </w:r>
          </w:p>
        </w:tc>
      </w:tr>
      <w:tr w:rsidR="00FC4703" w:rsidRPr="00837996" w14:paraId="0D30A206" w14:textId="77777777" w:rsidTr="003D183F">
        <w:tc>
          <w:tcPr>
            <w:tcW w:w="0" w:type="auto"/>
          </w:tcPr>
          <w:p w14:paraId="0F5D6677" w14:textId="77777777" w:rsidR="00FC4703" w:rsidRPr="00837996" w:rsidRDefault="00FC4703" w:rsidP="002F7199">
            <w:r w:rsidRPr="00837996">
              <w:t xml:space="preserve">Nhiều loại danh tướng đều sai-biệt. </w:t>
            </w:r>
          </w:p>
        </w:tc>
      </w:tr>
      <w:tr w:rsidR="00FC4703" w:rsidRPr="00837996" w14:paraId="15D1F77B" w14:textId="77777777" w:rsidTr="003D183F">
        <w:tc>
          <w:tcPr>
            <w:tcW w:w="0" w:type="auto"/>
          </w:tcPr>
          <w:p w14:paraId="1DC47BE6" w14:textId="77777777" w:rsidR="00FC4703" w:rsidRPr="00837996" w:rsidRDefault="00FC4703" w:rsidP="002F7199">
            <w:r w:rsidRPr="00837996">
              <w:t xml:space="preserve">Mười phương chúng-sanh chỗ sanh tử </w:t>
            </w:r>
          </w:p>
        </w:tc>
      </w:tr>
      <w:tr w:rsidR="00FC4703" w:rsidRPr="00837996" w14:paraId="03A13431" w14:textId="77777777" w:rsidTr="003D183F">
        <w:tc>
          <w:tcPr>
            <w:tcW w:w="0" w:type="auto"/>
          </w:tcPr>
          <w:p w14:paraId="330FE3C1" w14:textId="77777777" w:rsidR="00FC4703" w:rsidRPr="00837996" w:rsidRDefault="00FC4703" w:rsidP="002F7199">
            <w:r w:rsidRPr="00837996">
              <w:t xml:space="preserve">Có Sắc, Vô-Sắc, Tưởng, Phi-Tưởng </w:t>
            </w:r>
          </w:p>
        </w:tc>
      </w:tr>
      <w:tr w:rsidR="00FC4703" w:rsidRPr="00837996" w14:paraId="114B273F" w14:textId="77777777" w:rsidTr="003D183F">
        <w:tc>
          <w:tcPr>
            <w:tcW w:w="0" w:type="auto"/>
          </w:tcPr>
          <w:p w14:paraId="5A5BDD71" w14:textId="77777777" w:rsidR="00FC4703" w:rsidRPr="00837996" w:rsidRDefault="00FC4703" w:rsidP="002F7199">
            <w:r w:rsidRPr="00837996">
              <w:t xml:space="preserve">Tùy thuận thế-tục đều biết rõ </w:t>
            </w:r>
          </w:p>
        </w:tc>
      </w:tr>
      <w:tr w:rsidR="00FC4703" w:rsidRPr="00837996" w14:paraId="677ACFBA" w14:textId="77777777" w:rsidTr="003D183F">
        <w:tc>
          <w:tcPr>
            <w:tcW w:w="0" w:type="auto"/>
          </w:tcPr>
          <w:p w14:paraId="0B2D64A5" w14:textId="77777777" w:rsidR="00FC4703" w:rsidRPr="00837996" w:rsidRDefault="00FC4703" w:rsidP="002F7199">
            <w:r w:rsidRPr="00837996">
              <w:t xml:space="preserve">Dẫn dắt cho vào đường bồ-đề. </w:t>
            </w:r>
          </w:p>
        </w:tc>
      </w:tr>
      <w:tr w:rsidR="00FC4703" w:rsidRPr="00837996" w14:paraId="62606A00" w14:textId="77777777" w:rsidTr="003D183F">
        <w:tc>
          <w:tcPr>
            <w:tcW w:w="0" w:type="auto"/>
          </w:tcPr>
          <w:p w14:paraId="6D7FFED7" w14:textId="77777777" w:rsidR="00FC4703" w:rsidRPr="00837996" w:rsidRDefault="00FC4703" w:rsidP="002F7199">
            <w:r w:rsidRPr="00837996">
              <w:t xml:space="preserve">Đã sanh nhà Như-Lai thệ nguyện </w:t>
            </w:r>
          </w:p>
        </w:tc>
      </w:tr>
      <w:tr w:rsidR="00FC4703" w:rsidRPr="00837996" w14:paraId="5C3EF388" w14:textId="77777777" w:rsidTr="003D183F">
        <w:tc>
          <w:tcPr>
            <w:tcW w:w="0" w:type="auto"/>
          </w:tcPr>
          <w:p w14:paraId="27CF716C" w14:textId="6A835693" w:rsidR="00FC4703" w:rsidRPr="00837996" w:rsidRDefault="00FC4703" w:rsidP="002F7199">
            <w:r w:rsidRPr="00837996">
              <w:t>Đã nhập biể</w:t>
            </w:r>
            <w:r w:rsidR="00DB4D2D" w:rsidRPr="00837996">
              <w:t>n</w:t>
            </w:r>
            <w:r w:rsidR="00DB4D2D">
              <w:t xml:space="preserve"> chư P</w:t>
            </w:r>
            <w:r w:rsidRPr="00837996">
              <w:t xml:space="preserve">hật công-đức </w:t>
            </w:r>
          </w:p>
        </w:tc>
      </w:tr>
      <w:tr w:rsidR="00FC4703" w:rsidRPr="00837996" w14:paraId="19093933" w14:textId="77777777" w:rsidTr="003D183F">
        <w:tc>
          <w:tcPr>
            <w:tcW w:w="0" w:type="auto"/>
          </w:tcPr>
          <w:p w14:paraId="76118431" w14:textId="0B0410A1" w:rsidR="00FC4703" w:rsidRPr="00837996" w:rsidRDefault="00FC4703" w:rsidP="002F7199">
            <w:r w:rsidRPr="00837996">
              <w:t>Phá</w:t>
            </w:r>
            <w:ins w:id="4564" w:author="Giang Do" w:date="2026-04-03T08:32:00Z" w16du:dateUtc="2026-04-03T15:32:00Z">
              <w:r w:rsidR="007D0E26">
                <w:t>p</w:t>
              </w:r>
            </w:ins>
            <w:del w:id="4565" w:author="Giang Do" w:date="2026-04-03T08:32:00Z" w16du:dateUtc="2026-04-03T15:32:00Z">
              <w:r w:rsidRPr="00837996" w:rsidDel="007D0E26">
                <w:delText>t</w:delText>
              </w:r>
            </w:del>
            <w:r w:rsidRPr="00837996">
              <w:t xml:space="preserve">-thân thanh-tịnh tâm vô-ngại </w:t>
            </w:r>
          </w:p>
        </w:tc>
      </w:tr>
      <w:tr w:rsidR="00FC4703" w:rsidRPr="00837996" w14:paraId="75F32419" w14:textId="77777777" w:rsidTr="003D183F">
        <w:tc>
          <w:tcPr>
            <w:tcW w:w="0" w:type="auto"/>
          </w:tcPr>
          <w:p w14:paraId="11E41480" w14:textId="77777777" w:rsidR="00FC4703" w:rsidRPr="00837996" w:rsidRDefault="00FC4703" w:rsidP="002F7199">
            <w:r w:rsidRPr="00837996">
              <w:t>Tùy theo chúng-sanh mà hiện thân.</w:t>
            </w:r>
          </w:p>
        </w:tc>
      </w:tr>
    </w:tbl>
    <w:p w14:paraId="0BBCDCBB" w14:textId="77777777" w:rsidR="00FC4703" w:rsidRPr="00837996" w:rsidRDefault="00FC4703" w:rsidP="002F7199">
      <w:r w:rsidRPr="00837996">
        <w:t>Nói kệ xong, Thiện-Tài đảnh lễ chân Dạ-Thần, hữu nhiễu vô-lượng vòng, ân-cần chiêm-ngưỡng từ-tạ mà đi.</w:t>
      </w:r>
    </w:p>
    <w:p w14:paraId="676C98F8" w14:textId="77777777" w:rsidR="00FC4703" w:rsidRPr="00837996" w:rsidRDefault="00FC4703" w:rsidP="002F7199">
      <w:pPr>
        <w:rPr>
          <w:color w:val="C00000"/>
          <w:sz w:val="44"/>
          <w:lang w:val="vi-VN"/>
        </w:rPr>
      </w:pPr>
      <w:r w:rsidRPr="00837996">
        <w:rPr>
          <w:color w:val="008000"/>
          <w:lang w:val="vi-VN"/>
        </w:rPr>
        <w:t>Hết quyển 71</w:t>
      </w:r>
      <w:r w:rsidR="00D86A54" w:rsidRPr="00837996">
        <w:rPr>
          <w:color w:val="008000"/>
          <w:lang w:val="vi-VN"/>
        </w:rPr>
        <w:t xml:space="preserve">  </w:t>
      </w:r>
      <w:hyperlink w:anchor="Q0" w:history="1">
        <w:r w:rsidR="00D86A54" w:rsidRPr="00837996">
          <w:rPr>
            <w:rStyle w:val="Hyperlink"/>
            <w:b/>
            <w:bCs/>
            <w:sz w:val="28"/>
            <w:lang w:val="vi-VN"/>
          </w:rPr>
          <w:t xml:space="preserve">[ </w:t>
        </w:r>
        <w:r w:rsidR="00D86A54" w:rsidRPr="00837996">
          <w:rPr>
            <w:rStyle w:val="Hyperlink"/>
            <w:rFonts w:ascii="Tahoma" w:hAnsi="Tahoma" w:cs="Tahoma"/>
            <w:b/>
            <w:bCs/>
            <w:sz w:val="28"/>
            <w:lang w:val="vi-VN"/>
          </w:rPr>
          <w:t>^</w:t>
        </w:r>
        <w:r w:rsidR="00D86A54" w:rsidRPr="00837996">
          <w:rPr>
            <w:rStyle w:val="Hyperlink"/>
            <w:b/>
            <w:bCs/>
            <w:sz w:val="28"/>
            <w:lang w:val="vi-VN"/>
          </w:rPr>
          <w:t xml:space="preserve"> ]</w:t>
        </w:r>
      </w:hyperlink>
    </w:p>
    <w:p w14:paraId="4C355449" w14:textId="77777777" w:rsidR="00FC4703" w:rsidRPr="00837996" w:rsidRDefault="00FC4703" w:rsidP="002F7199">
      <w:pPr>
        <w:rPr>
          <w:lang w:val="vi-VN"/>
        </w:rPr>
      </w:pPr>
      <w:r w:rsidRPr="00837996">
        <w:rPr>
          <w:lang w:val="vi-VN"/>
        </w:rPr>
        <w:t xml:space="preserve">KINH HOA NGHIÊM </w:t>
      </w:r>
    </w:p>
    <w:p w14:paraId="34EF4777" w14:textId="77777777" w:rsidR="00FC4703" w:rsidRPr="00837996" w:rsidRDefault="00FC4703" w:rsidP="002F7199">
      <w:pPr>
        <w:rPr>
          <w:lang w:val="vi-VN"/>
        </w:rPr>
      </w:pPr>
      <w:r w:rsidRPr="00837996">
        <w:rPr>
          <w:lang w:val="vi-VN"/>
        </w:rPr>
        <w:t xml:space="preserve">Hán Dịch: Ðại-Sư Thật-Xoa-Nan-Ðà  </w:t>
      </w:r>
    </w:p>
    <w:p w14:paraId="5A957CFE" w14:textId="77777777" w:rsidR="00FC4703" w:rsidRPr="00837996" w:rsidRDefault="00FC4703" w:rsidP="002F7199">
      <w:pPr>
        <w:rPr>
          <w:lang w:val="vi-VN"/>
        </w:rPr>
      </w:pPr>
      <w:r w:rsidRPr="00837996">
        <w:rPr>
          <w:lang w:val="vi-VN"/>
        </w:rPr>
        <w:t>Việt Dịch: HT Thích Trí Tịnh</w:t>
      </w:r>
    </w:p>
    <w:p w14:paraId="33E8F12B" w14:textId="77777777" w:rsidR="00FC4703" w:rsidRPr="00837996" w:rsidRDefault="00FC4703" w:rsidP="002F7199">
      <w:pPr>
        <w:rPr>
          <w:lang w:val="vi-VN"/>
        </w:rPr>
      </w:pPr>
      <w:bookmarkStart w:id="4566" w:name="Q72"/>
      <w:bookmarkEnd w:id="4566"/>
      <w:r w:rsidRPr="00837996">
        <w:rPr>
          <w:lang w:val="vi-VN"/>
        </w:rPr>
        <w:t>Hán bộ quyển thứ 72</w:t>
      </w:r>
    </w:p>
    <w:p w14:paraId="0A78D0BF" w14:textId="62A9AF3A"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1</w:t>
      </w:r>
      <w:r w:rsidRPr="00837996">
        <w:rPr>
          <w:lang w:val="vi-VN"/>
        </w:rPr>
        <w:t>3</w:t>
      </w:r>
      <w:r w:rsidR="00804146" w:rsidRPr="00837996">
        <w:rPr>
          <w:lang w:val="vi-VN"/>
        </w:rPr>
        <w:t>:</w:t>
      </w:r>
      <w:r w:rsidRPr="00837996">
        <w:rPr>
          <w:lang w:val="vi-VN"/>
        </w:rPr>
        <w:t xml:space="preserve"> NHẬP PHÁP GIỚI (PHẦN SAU) </w:t>
      </w:r>
      <w:r w:rsidR="00D05A53" w:rsidRPr="00837996">
        <w:rPr>
          <w:color w:val="707000"/>
          <w:sz w:val="32"/>
          <w:szCs w:val="24"/>
          <w:lang w:val="vi-VN"/>
        </w:rPr>
        <w:t xml:space="preserve">[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57ECE5DC" w14:textId="77777777" w:rsidR="00FC4703" w:rsidRPr="00837996" w:rsidRDefault="00FC4703" w:rsidP="002F7199">
      <w:pPr>
        <w:rPr>
          <w:lang w:val="vi-VN"/>
        </w:rPr>
      </w:pPr>
      <w:r w:rsidRPr="00837996">
        <w:rPr>
          <w:lang w:val="vi-VN"/>
        </w:rPr>
        <w:t xml:space="preserve">Thiện-Tài đã nhập môn giải-thoát bồ-tát thậm-thâm tự-tại diệu-âm, tu hành tinh tấn, đi đến chỗ Dạ-Thần Khai-Phu-Nhất-Thiết-Thọ-Hoa. </w:t>
      </w:r>
    </w:p>
    <w:p w14:paraId="363B04C9" w14:textId="77777777" w:rsidR="00FC4703" w:rsidRPr="00837996" w:rsidRDefault="00FC4703" w:rsidP="002F7199">
      <w:pPr>
        <w:rPr>
          <w:lang w:val="vi-VN"/>
        </w:rPr>
      </w:pPr>
      <w:r w:rsidRPr="00837996">
        <w:rPr>
          <w:lang w:val="vi-VN"/>
        </w:rPr>
        <w:lastRenderedPageBreak/>
        <w:t xml:space="preserve">Thấy Dạ-Thần nầy ở trong lâu các chúng-bửu-hương-thọ, ngồi trên tòa sư-tử bằng những diệu-bửu. Trăm vạn Dạ-Thần vây quanh. </w:t>
      </w:r>
    </w:p>
    <w:p w14:paraId="11336106" w14:textId="60C21244" w:rsidR="00FC4703" w:rsidRPr="00837996" w:rsidRDefault="00FC4703" w:rsidP="002F7199">
      <w:pPr>
        <w:rPr>
          <w:lang w:val="vi-VN"/>
        </w:rPr>
      </w:pPr>
      <w:r w:rsidRPr="00837996">
        <w:rPr>
          <w:lang w:val="vi-VN"/>
        </w:rPr>
        <w:t>Thiện-Tài đảnh lễ chân Dạ-Thần chắp tay cung kính thưa rằng</w:t>
      </w:r>
      <w:r w:rsidR="00804146" w:rsidRPr="00837996">
        <w:rPr>
          <w:lang w:val="vi-VN"/>
        </w:rPr>
        <w:t>:</w:t>
      </w:r>
      <w:r w:rsidRPr="00837996">
        <w:rPr>
          <w:lang w:val="vi-VN"/>
        </w:rPr>
        <w:t xml:space="preserve"> </w:t>
      </w:r>
    </w:p>
    <w:p w14:paraId="7B1DDA06" w14:textId="727CEB3E"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Tôi đã phát tâm vô-thượng bồ-đề mà chưa biết Bồ-Tát thế nào học bồ-tát hạnh, thế nào được nhất-thiết-trí</w:t>
      </w:r>
      <w:r w:rsidR="00804146" w:rsidRPr="00837996">
        <w:rPr>
          <w:lang w:val="vi-VN"/>
        </w:rPr>
        <w:t>?</w:t>
      </w:r>
      <w:r w:rsidRPr="00837996">
        <w:rPr>
          <w:lang w:val="vi-VN"/>
        </w:rPr>
        <w:t xml:space="preserve"> </w:t>
      </w:r>
    </w:p>
    <w:p w14:paraId="434216E2" w14:textId="77777777" w:rsidR="00FC4703" w:rsidRPr="00837996" w:rsidRDefault="00FC4703" w:rsidP="002F7199">
      <w:pPr>
        <w:rPr>
          <w:lang w:val="vi-VN"/>
        </w:rPr>
      </w:pPr>
      <w:r w:rsidRPr="00837996">
        <w:rPr>
          <w:lang w:val="vi-VN"/>
        </w:rPr>
        <w:t xml:space="preserve">Xin ngài từ mẫn vì tôi mà tuyên nói. </w:t>
      </w:r>
    </w:p>
    <w:p w14:paraId="5974BBEF" w14:textId="0864DCCD" w:rsidR="00FC4703" w:rsidRPr="00837996" w:rsidRDefault="00FC4703" w:rsidP="002F7199">
      <w:pPr>
        <w:rPr>
          <w:lang w:val="vi-VN"/>
        </w:rPr>
      </w:pPr>
      <w:r w:rsidRPr="00837996">
        <w:rPr>
          <w:lang w:val="vi-VN"/>
        </w:rPr>
        <w:t>Dạ-Thần nói</w:t>
      </w:r>
      <w:r w:rsidR="00804146" w:rsidRPr="00837996">
        <w:rPr>
          <w:lang w:val="vi-VN"/>
        </w:rPr>
        <w:t>:</w:t>
      </w:r>
      <w:r w:rsidRPr="00837996">
        <w:rPr>
          <w:lang w:val="vi-VN"/>
        </w:rPr>
        <w:t xml:space="preserve"> </w:t>
      </w:r>
    </w:p>
    <w:p w14:paraId="6E5AA5E0" w14:textId="32EF2D5B"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Nơi Ta-Bà thế-giới nầy, lúc mặt nhựt lặn, hoa sen khép cánh, mọi người bãi du ngoạn, ta thấy những chúng-sanh muốn trở về chỗ họ ở hoặc núi, hoặc thành, hoặc đồng quê, ta đều mật hộ cho họ đi đúng đường đến nơi đến chốn, đêm nghỉ an ổn. </w:t>
      </w:r>
    </w:p>
    <w:p w14:paraId="269A6B5A" w14:textId="57745109"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Nếu có chúng-sanh tuổi trẻ háo sắc kiêu-mạn phóng-dật vui say ngũ dục, thời ta vì họ mà hiện tướng già </w:t>
      </w:r>
      <w:r w:rsidR="00C9755A">
        <w:rPr>
          <w:lang w:val="vi-VN"/>
        </w:rPr>
        <w:t>bệnh</w:t>
      </w:r>
      <w:r w:rsidRPr="00837996">
        <w:rPr>
          <w:lang w:val="vi-VN"/>
        </w:rPr>
        <w:t xml:space="preserve"> chết, họ sợ sệt rời bỏ các điều ác. Lại vì họ mà khen ngợi những thiện-căn khiến họ tu tập. </w:t>
      </w:r>
    </w:p>
    <w:p w14:paraId="0D15219B" w14:textId="77777777" w:rsidR="00FC4703" w:rsidRPr="00837996" w:rsidRDefault="00FC4703" w:rsidP="002F7199">
      <w:pPr>
        <w:rPr>
          <w:lang w:val="vi-VN"/>
        </w:rPr>
      </w:pPr>
      <w:r w:rsidRPr="00837996">
        <w:rPr>
          <w:lang w:val="vi-VN"/>
        </w:rPr>
        <w:t xml:space="preserve">Vì người bỏn-sẻn khen ngợi bố-thí. Vì người phá giới khen ngợi tịnh giới. Với người sân hận dậy họ hạnh đại từ. Khiến người não hại thật hành nhẫn-nhục. Nếu người giải-đãi khiến họ tinh-tấn. Nếu người tán loạn khiến tu thiền định. Người trụ ác-huệ khiến học bát nhã. </w:t>
      </w:r>
    </w:p>
    <w:p w14:paraId="7EB6FCD7" w14:textId="77777777" w:rsidR="00FC4703" w:rsidRPr="00837996" w:rsidRDefault="00FC4703" w:rsidP="002F7199">
      <w:pPr>
        <w:rPr>
          <w:lang w:val="vi-VN"/>
        </w:rPr>
      </w:pPr>
      <w:r w:rsidRPr="00837996">
        <w:rPr>
          <w:lang w:val="vi-VN"/>
        </w:rPr>
        <w:t xml:space="preserve">Người thích tiểu-thừa khiến trụ đại-thừa. Người đắm các loài trong tam-giới khiến họ trụ bồ-tát nguyện ba-la-mật. Nếu có chúng-sanh phước trí kém yếu bị kiết nghiệp ràng buộc lưu ngại nhiều, thời làm cho họ trụ Bồ-tát lực ba-la-mật. Nếu có chúng-sanh tâm họ tối tăm không có trí-huệ, thời làm cho họ trụ bồ-tát trí ba-la-mật. </w:t>
      </w:r>
    </w:p>
    <w:p w14:paraId="4D0EB386" w14:textId="0D0733DF"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Ta đã thành tựu môn giải thoát bồ-tát</w:t>
      </w:r>
      <w:r w:rsidR="000863FB">
        <w:rPr>
          <w:lang w:val="vi-VN"/>
        </w:rPr>
        <w:t xml:space="preserve"> xuất</w:t>
      </w:r>
      <w:r w:rsidRPr="00837996">
        <w:rPr>
          <w:lang w:val="vi-VN"/>
        </w:rPr>
        <w:t xml:space="preserve"> sanh quảng-đại </w:t>
      </w:r>
      <w:r w:rsidR="002F6244">
        <w:rPr>
          <w:lang w:val="vi-VN"/>
        </w:rPr>
        <w:t>hỷ</w:t>
      </w:r>
      <w:r w:rsidRPr="00837996">
        <w:rPr>
          <w:lang w:val="vi-VN"/>
        </w:rPr>
        <w:t xml:space="preserve">-quang-minh. </w:t>
      </w:r>
    </w:p>
    <w:p w14:paraId="4809F96A" w14:textId="339BB5CA" w:rsidR="00FC4703" w:rsidRPr="00837996" w:rsidRDefault="00FC4703" w:rsidP="002F7199">
      <w:pPr>
        <w:rPr>
          <w:lang w:val="vi-VN"/>
        </w:rPr>
      </w:pPr>
      <w:r w:rsidRPr="00837996">
        <w:rPr>
          <w:lang w:val="vi-VN"/>
        </w:rPr>
        <w:t>Thiện-Tài thưa</w:t>
      </w:r>
      <w:r w:rsidR="00804146" w:rsidRPr="00837996">
        <w:rPr>
          <w:lang w:val="vi-VN"/>
        </w:rPr>
        <w:t>:</w:t>
      </w:r>
      <w:r w:rsidRPr="00837996">
        <w:rPr>
          <w:lang w:val="vi-VN"/>
        </w:rPr>
        <w:t xml:space="preserve"> </w:t>
      </w:r>
    </w:p>
    <w:p w14:paraId="41B23A43" w14:textId="2455B47E" w:rsidR="00FC4703" w:rsidRPr="00837996" w:rsidRDefault="00FC4703" w:rsidP="002F7199">
      <w:pPr>
        <w:rPr>
          <w:lang w:val="vi-VN"/>
        </w:rPr>
      </w:pPr>
      <w:r w:rsidRPr="00837996">
        <w:rPr>
          <w:lang w:val="vi-VN"/>
        </w:rPr>
        <w:t>Bạch đức Thánh</w:t>
      </w:r>
      <w:r w:rsidR="00804146" w:rsidRPr="00837996">
        <w:rPr>
          <w:lang w:val="vi-VN"/>
        </w:rPr>
        <w:t>!</w:t>
      </w:r>
      <w:r w:rsidRPr="00837996">
        <w:rPr>
          <w:lang w:val="vi-VN"/>
        </w:rPr>
        <w:t xml:space="preserve"> Cảnh-giới của môn giải-thoát</w:t>
      </w:r>
      <w:r w:rsidR="006B36A0">
        <w:rPr>
          <w:lang w:val="vi-VN"/>
        </w:rPr>
        <w:t xml:space="preserve"> nầy</w:t>
      </w:r>
      <w:r w:rsidRPr="00837996">
        <w:rPr>
          <w:lang w:val="vi-VN"/>
        </w:rPr>
        <w:t xml:space="preserve"> thế nào</w:t>
      </w:r>
      <w:r w:rsidR="00804146" w:rsidRPr="00837996">
        <w:rPr>
          <w:lang w:val="vi-VN"/>
        </w:rPr>
        <w:t>?</w:t>
      </w:r>
      <w:r w:rsidRPr="00837996">
        <w:rPr>
          <w:lang w:val="vi-VN"/>
        </w:rPr>
        <w:t xml:space="preserve"> </w:t>
      </w:r>
    </w:p>
    <w:p w14:paraId="6D72059D" w14:textId="311FC65A" w:rsidR="00FC4703" w:rsidRPr="00837996" w:rsidRDefault="00FC4703" w:rsidP="002F7199">
      <w:pPr>
        <w:rPr>
          <w:lang w:val="vi-VN"/>
        </w:rPr>
      </w:pPr>
      <w:r w:rsidRPr="00837996">
        <w:rPr>
          <w:lang w:val="vi-VN"/>
        </w:rPr>
        <w:lastRenderedPageBreak/>
        <w:t>Dạ-Thần nói</w:t>
      </w:r>
      <w:r w:rsidR="00804146" w:rsidRPr="00837996">
        <w:rPr>
          <w:lang w:val="vi-VN"/>
        </w:rPr>
        <w:t>:</w:t>
      </w:r>
      <w:r w:rsidRPr="00837996">
        <w:rPr>
          <w:lang w:val="vi-VN"/>
        </w:rPr>
        <w:t xml:space="preserve"> </w:t>
      </w:r>
    </w:p>
    <w:p w14:paraId="4A4E39BE" w14:textId="161E4FA9"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Nhập môn giải-thoát nầy có thể biết trí phương tiện thiện xảo của Như-Lai Phổ nhiếp chúng sanh. </w:t>
      </w:r>
    </w:p>
    <w:p w14:paraId="360A0278" w14:textId="0CD07FF2" w:rsidR="00FC4703" w:rsidRPr="00837996" w:rsidRDefault="00FC4703" w:rsidP="002F7199">
      <w:pPr>
        <w:rPr>
          <w:lang w:val="vi-VN"/>
        </w:rPr>
      </w:pPr>
      <w:r w:rsidRPr="00837996">
        <w:rPr>
          <w:lang w:val="vi-VN"/>
        </w:rPr>
        <w:t>Phổ nhiếp thế nào</w:t>
      </w:r>
      <w:r w:rsidR="00804146" w:rsidRPr="00837996">
        <w:rPr>
          <w:lang w:val="vi-VN"/>
        </w:rPr>
        <w:t>?</w:t>
      </w:r>
      <w:r w:rsidRPr="00837996">
        <w:rPr>
          <w:lang w:val="vi-VN"/>
        </w:rPr>
        <w:t xml:space="preserve"> </w:t>
      </w:r>
    </w:p>
    <w:p w14:paraId="390D8445" w14:textId="12607167"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Tất cả chúng sanh hưởng vui đều là do sức oai-đức của Như-Lai. Vì thuận lời dạy của Như-Lai. Vì thật hành theo lời của Như-Lai. Vì học hạnh của Như-Lai. Vì được sức hộ-trì của Như-Lai. Vì tu tập đạo của Như-Lai ấn khả. Vì gieo điều lành của Như-Lai làm. Vì y theo pháp của Như-Lai nói. Vì trí-huệ nhựt-quang của Như-Lai chiếu đến. Vì được Như-Lai tánh tịnh nghiệp-lực nhiếp thọ. </w:t>
      </w:r>
    </w:p>
    <w:p w14:paraId="56981A44" w14:textId="76777240" w:rsidR="00FC4703" w:rsidRPr="00837996" w:rsidRDefault="00FC4703" w:rsidP="002F7199">
      <w:pPr>
        <w:rPr>
          <w:lang w:val="vi-VN"/>
        </w:rPr>
      </w:pPr>
      <w:r w:rsidRPr="00837996">
        <w:rPr>
          <w:lang w:val="vi-VN"/>
        </w:rPr>
        <w:t>Tại sao biết như vậy</w:t>
      </w:r>
      <w:r w:rsidR="00804146" w:rsidRPr="00837996">
        <w:rPr>
          <w:lang w:val="vi-VN"/>
        </w:rPr>
        <w:t>?</w:t>
      </w:r>
      <w:r w:rsidRPr="00837996">
        <w:rPr>
          <w:lang w:val="vi-VN"/>
        </w:rPr>
        <w:t xml:space="preserve"> </w:t>
      </w:r>
    </w:p>
    <w:p w14:paraId="24347C52" w14:textId="4EE24E78" w:rsidR="00FC4703" w:rsidRPr="00837996" w:rsidRDefault="00FC4703" w:rsidP="002F7199">
      <w:pPr>
        <w:rPr>
          <w:lang w:val="vi-VN"/>
        </w:rPr>
      </w:pPr>
      <w:r w:rsidRPr="00837996">
        <w:rPr>
          <w:lang w:val="vi-VN"/>
        </w:rPr>
        <w:t>Ta nhập môn giải-thoát</w:t>
      </w:r>
      <w:r w:rsidR="000863FB">
        <w:rPr>
          <w:lang w:val="vi-VN"/>
        </w:rPr>
        <w:t xml:space="preserve"> xuất</w:t>
      </w:r>
      <w:r w:rsidRPr="00837996">
        <w:rPr>
          <w:lang w:val="vi-VN"/>
        </w:rPr>
        <w:t xml:space="preserve"> sanh quảng-đại </w:t>
      </w:r>
      <w:r w:rsidR="002F6244">
        <w:rPr>
          <w:lang w:val="vi-VN"/>
        </w:rPr>
        <w:t>hỷ</w:t>
      </w:r>
      <w:r w:rsidRPr="00837996">
        <w:rPr>
          <w:lang w:val="vi-VN"/>
        </w:rPr>
        <w:t xml:space="preserve"> quang-minh nầy, nghĩ nhớ đức Tỳ-Lô-Giá-Na Như-Lai thành Đẳng-Chánh-Giác, thuở xưa tu bồ-tát hạnh thảy đều thấy rõ. </w:t>
      </w:r>
    </w:p>
    <w:p w14:paraId="0C92128F" w14:textId="69B831AC"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Thuở xưa, lúc làm Bồ-Tát, đức Thế-Tôn thấy tất cả chúng-sanh chấp ngã, ngã-sở, trụ nhà tối vô-minh, vào rừng rậm kiến chấp, bị tham ái trói buộc, bị giận hờn làm hư, bị ngu-si làm loạn, bị bỏn-sẻn ganh ghét ràng rịt, nên sanh tử luân-hồi bần cùng khốn khổ, chẳng gặp đượ</w:t>
      </w:r>
      <w:r w:rsidR="00DB4D2D" w:rsidRPr="00837996">
        <w:rPr>
          <w:lang w:val="vi-VN"/>
        </w:rPr>
        <w:t>c</w:t>
      </w:r>
      <w:r w:rsidR="00DB4D2D">
        <w:rPr>
          <w:lang w:val="vi-VN"/>
        </w:rPr>
        <w:t xml:space="preserve"> chư P</w:t>
      </w:r>
      <w:r w:rsidRPr="00837996">
        <w:rPr>
          <w:lang w:val="vi-VN"/>
        </w:rPr>
        <w:t xml:space="preserve">hật Bồ-Tát. Thấy như vậy rồi khởi lòng đại-bi lợi ích chúng-sanh. </w:t>
      </w:r>
    </w:p>
    <w:p w14:paraId="5ADEB756" w14:textId="0523EF0E" w:rsidR="00FC4703" w:rsidRPr="00837996" w:rsidRDefault="00FC4703" w:rsidP="002F7199">
      <w:pPr>
        <w:rPr>
          <w:lang w:val="vi-VN"/>
        </w:rPr>
      </w:pPr>
      <w:r w:rsidRPr="00837996">
        <w:rPr>
          <w:lang w:val="vi-VN"/>
        </w:rPr>
        <w:t>Những là khởi tâm nguyện được tất cả diệu-bửu tư-cụ nhiếp lấy chúng-sanh. Khởi tâm nguyện tất cả chúng-sanh đều được đầy đủ vật tư-sanh không thiếu thốn. Với tất cả sự rời tâm chấp trước. Nơi tất cả cảnh-giới không tâm tham-nhiễm. Nơi tất cả sở-hữu không tâm tiếc n</w:t>
      </w:r>
      <w:ins w:id="4567" w:author="Giang Do" w:date="2026-04-03T08:32:00Z" w16du:dateUtc="2026-04-03T15:32:00Z">
        <w:r w:rsidR="007D0E26">
          <w:rPr>
            <w:lang w:val="en-US"/>
          </w:rPr>
          <w:t>u</w:t>
        </w:r>
      </w:ins>
      <w:r w:rsidRPr="00837996">
        <w:rPr>
          <w:lang w:val="vi-VN"/>
        </w:rPr>
        <w:t>ối. Nơi tất cả quả báo không tâm h</w:t>
      </w:r>
      <w:r w:rsidR="007D0E26">
        <w:rPr>
          <w:lang w:val="en-US"/>
        </w:rPr>
        <w:t>y</w:t>
      </w:r>
      <w:r w:rsidRPr="00837996">
        <w:rPr>
          <w:lang w:val="vi-VN"/>
        </w:rPr>
        <w:t xml:space="preserve">-vọng. Nơi tất cả vinh hảo không tâm khen chuộng. Nơi tất cả nhơn-duyên không tâm mê hoặc. Khởi tâm quán-sát pháp-tánh chơn-thiệt. Khởi tâm cứu hộ tất cả chúng-sanh. Khởi tâm thâm nhập tất cả pháp. Khởi tâm trụ bình đẳng đại-từ đối với tất cả chúng-sanh. Khởi tâm thật hành phương-tiện đại-bi đối với tất cả chúng-sanh. </w:t>
      </w:r>
      <w:r w:rsidRPr="00837996">
        <w:rPr>
          <w:lang w:val="vi-VN"/>
        </w:rPr>
        <w:lastRenderedPageBreak/>
        <w:t>Khởi tâm làm lọng đại pháp che khắp chúng-sanh. Khởi tâm ch</w:t>
      </w:r>
      <w:r w:rsidR="007D0E26">
        <w:rPr>
          <w:lang w:val="en-US"/>
        </w:rPr>
        <w:t>à</w:t>
      </w:r>
      <w:r w:rsidRPr="00837996">
        <w:rPr>
          <w:lang w:val="vi-VN"/>
        </w:rPr>
        <w:t xml:space="preserve">y kim-cang đại-trí phá tất cả núi chướng phiền-não của tất cả chúng-sanh. Khởi tâm làm cho tất cả chúng-sanh tăng-trưởng </w:t>
      </w:r>
      <w:r w:rsidR="002F6244">
        <w:rPr>
          <w:lang w:val="vi-VN"/>
        </w:rPr>
        <w:t>hỷ</w:t>
      </w:r>
      <w:r w:rsidRPr="00837996">
        <w:rPr>
          <w:lang w:val="vi-VN"/>
        </w:rPr>
        <w:t xml:space="preserve"> lạc. Khởi tâm nguyện tất cả chúng-sanh rốt ráo an-lạc. Khởi tâm tùy chỗ muốn của tất cả chúng-sanh mà mưa tất cả của báu. Khởi tâm dùng phương-tiện bình-đẳng thành thục tất cả chúng-sanh. Khởi tâm làm cho tất cả chúng-sanh đầy đủ </w:t>
      </w:r>
      <w:r w:rsidR="007D0E26">
        <w:rPr>
          <w:lang w:val="en-US"/>
        </w:rPr>
        <w:t>T</w:t>
      </w:r>
      <w:r w:rsidRPr="00837996">
        <w:rPr>
          <w:lang w:val="vi-VN"/>
        </w:rPr>
        <w:t>h</w:t>
      </w:r>
      <w:r w:rsidR="007D0E26">
        <w:rPr>
          <w:lang w:val="en-US"/>
        </w:rPr>
        <w:t>á</w:t>
      </w:r>
      <w:r w:rsidRPr="00837996">
        <w:rPr>
          <w:lang w:val="vi-VN"/>
        </w:rPr>
        <w:t xml:space="preserve">nh tài. Khởi tâm nguyện tất cả chúng-sanh rốt ráo đều được thập-lực trí quả. </w:t>
      </w:r>
    </w:p>
    <w:p w14:paraId="2D2C51B5" w14:textId="69D66602" w:rsidR="00FC4703" w:rsidRPr="00837996" w:rsidRDefault="00FC4703" w:rsidP="002F7199">
      <w:pPr>
        <w:rPr>
          <w:lang w:val="vi-VN"/>
        </w:rPr>
      </w:pPr>
      <w:r w:rsidRPr="00837996">
        <w:rPr>
          <w:lang w:val="vi-VN"/>
        </w:rPr>
        <w:t>Khởi tâm như vậy rồi ta được bồ-tát-lực, hiện đại-thần-biến khắp pháp-giới hư-không-giới</w:t>
      </w:r>
      <w:r w:rsidR="00C844FD" w:rsidRPr="00837996">
        <w:rPr>
          <w:lang w:val="vi-VN"/>
        </w:rPr>
        <w:t>. Ở</w:t>
      </w:r>
      <w:r w:rsidRPr="00837996">
        <w:rPr>
          <w:lang w:val="vi-VN"/>
        </w:rPr>
        <w:t xml:space="preserve"> trước chúng-sanh mưa tất cả vật tư-sanh, tùy sở-thích của chúng-sanh đều được toại ý, đều làm cho họ hoan-</w:t>
      </w:r>
      <w:r w:rsidR="002F6244">
        <w:rPr>
          <w:lang w:val="vi-VN"/>
        </w:rPr>
        <w:t>hỷ</w:t>
      </w:r>
      <w:r w:rsidRPr="00837996">
        <w:rPr>
          <w:lang w:val="vi-VN"/>
        </w:rPr>
        <w:t xml:space="preserve">, chẳng hối chẳng tiếc chẳng xen chẳng dứt. </w:t>
      </w:r>
    </w:p>
    <w:p w14:paraId="18476313" w14:textId="41AF8F2F" w:rsidR="00FC4703" w:rsidRPr="00837996" w:rsidRDefault="00FC4703" w:rsidP="002F7199">
      <w:pPr>
        <w:rPr>
          <w:lang w:val="vi-VN"/>
        </w:rPr>
      </w:pPr>
      <w:r w:rsidRPr="00837996">
        <w:rPr>
          <w:lang w:val="vi-VN"/>
        </w:rPr>
        <w:t>Dùng phương-tiện nầy nhiếp khắp chúng-sanh giáo-hóa thành-thục, đều làm cho họ ra khỏi khổ nạn sanh-tử chẳng cầu báo đáp. Rửa sạch tâm bửu của tất cả chúng-sanh, làm cho họ sanh khởi đồng một thiện-căn với tất c</w:t>
      </w:r>
      <w:r w:rsidR="00DB4D2D" w:rsidRPr="00837996">
        <w:rPr>
          <w:lang w:val="vi-VN"/>
        </w:rPr>
        <w:t>ả</w:t>
      </w:r>
      <w:r w:rsidR="00DB4D2D">
        <w:rPr>
          <w:lang w:val="vi-VN"/>
        </w:rPr>
        <w:t xml:space="preserve"> chư P</w:t>
      </w:r>
      <w:r w:rsidRPr="00837996">
        <w:rPr>
          <w:lang w:val="vi-VN"/>
        </w:rPr>
        <w:t xml:space="preserve">hật. Thêm biển lớn phước đức nhất-thiết-trí. </w:t>
      </w:r>
    </w:p>
    <w:p w14:paraId="05B08CF9" w14:textId="77777777" w:rsidR="00FC4703" w:rsidRPr="00837996" w:rsidRDefault="00FC4703" w:rsidP="002F7199">
      <w:pPr>
        <w:rPr>
          <w:lang w:val="vi-VN"/>
        </w:rPr>
      </w:pPr>
      <w:r w:rsidRPr="00837996">
        <w:rPr>
          <w:lang w:val="vi-VN"/>
        </w:rPr>
        <w:t xml:space="preserve">Bồ-tát niệm niệm thành-thục tất cả chúng-sanh như vậy. Niệm niệm nghiêm tịnh tất cả cõi Phật. Niệm niệm vào khắp tất cả pháp-giới. Niệm niệm thảy đều khắp hư-không-giới. Niệm niệm vào khắp tất cả tam thế. Niệm niệm thành-tựu trí điều phục tất cả chúng-sanh. Niệm niệm hằng chuyển tất cả pháp luân. Niệm niệm hằng dùng đạo nhất thiết trí lợi ích chúng-sanh. Niệm niệm khắp tất cả thế giới ở trước các chúng-sanh, tận vị-lai kiếp hiện tất cả Phật thành Đẳng-Chánh-Giác. Niệm niệm khắp tất cả thế-giới, tất cả kiếp tu bồ-tát-hạnh chẳng sanh hai tưởng. </w:t>
      </w:r>
    </w:p>
    <w:p w14:paraId="611CE15B" w14:textId="77777777" w:rsidR="00FC4703" w:rsidRPr="00837996" w:rsidRDefault="00FC4703" w:rsidP="002F7199">
      <w:pPr>
        <w:rPr>
          <w:lang w:val="vi-VN"/>
        </w:rPr>
      </w:pPr>
      <w:r w:rsidRPr="00837996">
        <w:rPr>
          <w:lang w:val="vi-VN"/>
        </w:rPr>
        <w:t xml:space="preserve">Những là vào khắp tất cả thế-giới hải-quảng-đại, trong tất cả thế-giới-chủng, những ranh giới các thế-giới-những trang-nghiêm các thế-giới, những thể-tánh các thế-giới, những hình trạng các thế-giới, những phân bố các thế-giới. </w:t>
      </w:r>
    </w:p>
    <w:p w14:paraId="2BFE430A" w14:textId="77777777" w:rsidR="00FC4703" w:rsidRPr="00837996" w:rsidRDefault="00FC4703" w:rsidP="002F7199">
      <w:pPr>
        <w:rPr>
          <w:lang w:val="vi-VN"/>
        </w:rPr>
      </w:pPr>
      <w:r w:rsidRPr="00837996">
        <w:rPr>
          <w:lang w:val="vi-VN"/>
        </w:rPr>
        <w:lastRenderedPageBreak/>
        <w:t xml:space="preserve">Hoặc có thế-giới uế mà kiêm tịnh. Hoặc có thế-giới tịnh mà kiêm uế. Hoặc có thế-giới một bề tạp uế. Hoặc có thế-giới một bề thanh-tịnh. Hoặc nhỏ hoặc lớn, hoặc thô hoặc tế. Hoặc ngay hoặc nghiêng, hoặc úp hoặc ngửa. </w:t>
      </w:r>
    </w:p>
    <w:p w14:paraId="545EAE73" w14:textId="77777777" w:rsidR="00FC4703" w:rsidRPr="00837996" w:rsidRDefault="00FC4703" w:rsidP="002F7199">
      <w:pPr>
        <w:rPr>
          <w:lang w:val="vi-VN"/>
        </w:rPr>
      </w:pPr>
      <w:r w:rsidRPr="00837996">
        <w:rPr>
          <w:lang w:val="vi-VN"/>
        </w:rPr>
        <w:t xml:space="preserve">Trong tất cả thế-giới như vậy niệm niệm tu hành những hạnh bồ-tát, nhập bồ-tát-vị, hiện bồ-tát-lực. Cũng hiện tất cả thân Phật tam-thế. Tùy tâm chúng-sanh khiến biết thấy khắp cả. </w:t>
      </w:r>
    </w:p>
    <w:p w14:paraId="4F57471F" w14:textId="77AB5FF8"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Tỳ-Lô-Giá-Na Như-Lai, lúc tu hành hạnh bồ-tát như vậy, thấy các chúng-sanh chẳng tu công-đức, không có trí-huệ, ch</w:t>
      </w:r>
      <w:r w:rsidR="007D0E26">
        <w:rPr>
          <w:lang w:val="en-US"/>
        </w:rPr>
        <w:t>ấ</w:t>
      </w:r>
      <w:r w:rsidRPr="00837996">
        <w:rPr>
          <w:lang w:val="vi-VN"/>
        </w:rPr>
        <w:t xml:space="preserve">p ngã ngã-sở vô-minh che chướng, chẳng chánh tư-duy, vào các tà kiến, chẳng biết nhân quả, thuận phiền-não nghiệp, sa vào hầm sâu hiểm nạn sanh tử. Thọ đủ vô-lượng những sự khổ, khởi tâm đại-bi, tu đủ tất cả ba-la-mật hạnh. Vì các chúng-sanh mà tán dương thiện-căn kiên-cố, cho họ an-trụ xa rời khổ nghèo cùng sanh tử, siêng tu pháp trợ-đạo phước trí. Vì họ mà nói những môn nhân quả. Vì họ mà nói nghiệp báo chẳng trái nhau. Vì họ mà nói chỗ chứng nhập của pháp. Vì họ mà nói tất cả chúng-sanh hiểu biết và muốn thích, và nói tất cả quốc độ thọ sanh, khiến họ chẳng dứt tất cả </w:t>
      </w:r>
      <w:r w:rsidR="00F715C3">
        <w:rPr>
          <w:lang w:val="vi-VN"/>
        </w:rPr>
        <w:t>Phật</w:t>
      </w:r>
      <w:r w:rsidRPr="00837996">
        <w:rPr>
          <w:lang w:val="vi-VN"/>
        </w:rPr>
        <w:t xml:space="preserve">-chủng, khiến họ thủ hộ tất cả </w:t>
      </w:r>
      <w:r w:rsidR="00F715C3">
        <w:rPr>
          <w:lang w:val="vi-VN"/>
        </w:rPr>
        <w:t>Phật</w:t>
      </w:r>
      <w:r w:rsidRPr="00837996">
        <w:rPr>
          <w:lang w:val="vi-VN"/>
        </w:rPr>
        <w:t xml:space="preserve">-giáo, khiến họ rời bỏ tất cả các ác. Lại vì họ mà tán dương pháp trợ-đạo xu hướng nhất-thiết-trí, khiến các chúng-sanh hoan </w:t>
      </w:r>
      <w:r w:rsidR="002F6244">
        <w:rPr>
          <w:lang w:val="vi-VN"/>
        </w:rPr>
        <w:t>hỷ</w:t>
      </w:r>
      <w:r w:rsidRPr="00837996">
        <w:rPr>
          <w:lang w:val="vi-VN"/>
        </w:rPr>
        <w:t xml:space="preserve">, khiến hành pháp-thí nhiếp khắp tất cả, khiến họ phát khởi hạnh nhất-thiết-trí, khiến họ tu học đạo ba-la-mật của chư đại Bồ-Tát, khiến họ tăng trưởng những thiện-căn-hải thành nhất-thiết-trí, khiến họ đầy đủ tất cả thánh-tài, khiến họ được nhập môn tự-tại của Phật. Khiến họ nhiếp-thủ vô-lượng phương-tiện, khiến họ quán thấy oai-đức của Như-Lai, khiến họ an-trụ bồ-tát trí-huệ. </w:t>
      </w:r>
    </w:p>
    <w:p w14:paraId="625045D4" w14:textId="2D15B883" w:rsidR="00FC4703" w:rsidRPr="00837996" w:rsidRDefault="00FC4703" w:rsidP="002F7199">
      <w:pPr>
        <w:rPr>
          <w:lang w:val="vi-VN"/>
        </w:rPr>
      </w:pPr>
      <w:r w:rsidRPr="00837996">
        <w:rPr>
          <w:lang w:val="vi-VN"/>
        </w:rPr>
        <w:t>Thiện-Tài thưa</w:t>
      </w:r>
      <w:r w:rsidR="00804146" w:rsidRPr="00837996">
        <w:rPr>
          <w:lang w:val="vi-VN"/>
        </w:rPr>
        <w:t>:</w:t>
      </w:r>
      <w:r w:rsidRPr="00837996">
        <w:rPr>
          <w:lang w:val="vi-VN"/>
        </w:rPr>
        <w:t xml:space="preserve"> </w:t>
      </w:r>
    </w:p>
    <w:p w14:paraId="3C93C07D" w14:textId="1207DB64" w:rsidR="00FC4703" w:rsidRPr="00837996" w:rsidRDefault="00FC4703" w:rsidP="002F7199">
      <w:pPr>
        <w:rPr>
          <w:lang w:val="vi-VN"/>
        </w:rPr>
      </w:pPr>
      <w:r w:rsidRPr="00837996">
        <w:rPr>
          <w:lang w:val="vi-VN"/>
        </w:rPr>
        <w:t>Đức Thánh phát tâm vô-thượng bồ-đề đã bao lâu</w:t>
      </w:r>
      <w:r w:rsidR="00804146" w:rsidRPr="00837996">
        <w:rPr>
          <w:lang w:val="vi-VN"/>
        </w:rPr>
        <w:t>?</w:t>
      </w:r>
      <w:r w:rsidRPr="00837996">
        <w:rPr>
          <w:lang w:val="vi-VN"/>
        </w:rPr>
        <w:t xml:space="preserve"> </w:t>
      </w:r>
    </w:p>
    <w:p w14:paraId="0B4C5986" w14:textId="63F6B769" w:rsidR="00FC4703" w:rsidRPr="00837996" w:rsidRDefault="00FC4703" w:rsidP="002F7199">
      <w:pPr>
        <w:rPr>
          <w:lang w:val="vi-VN"/>
        </w:rPr>
      </w:pPr>
      <w:r w:rsidRPr="00837996">
        <w:rPr>
          <w:lang w:val="vi-VN"/>
        </w:rPr>
        <w:t>Dạ-Thần nói</w:t>
      </w:r>
      <w:r w:rsidR="00804146" w:rsidRPr="00837996">
        <w:rPr>
          <w:lang w:val="vi-VN"/>
        </w:rPr>
        <w:t>:</w:t>
      </w:r>
      <w:r w:rsidRPr="00837996">
        <w:rPr>
          <w:lang w:val="vi-VN"/>
        </w:rPr>
        <w:t xml:space="preserve"> </w:t>
      </w:r>
    </w:p>
    <w:p w14:paraId="0B13228E" w14:textId="4D05A46C" w:rsidR="00FC4703" w:rsidRPr="00837996" w:rsidRDefault="00FC4703" w:rsidP="002F7199">
      <w:pPr>
        <w:rPr>
          <w:lang w:val="vi-VN"/>
        </w:rPr>
      </w:pPr>
      <w:r w:rsidRPr="00837996">
        <w:rPr>
          <w:lang w:val="vi-VN"/>
        </w:rPr>
        <w:lastRenderedPageBreak/>
        <w:t>Nầy thiện-nam-tử</w:t>
      </w:r>
      <w:r w:rsidR="00804146" w:rsidRPr="00837996">
        <w:rPr>
          <w:lang w:val="vi-VN"/>
        </w:rPr>
        <w:t>!</w:t>
      </w:r>
      <w:r w:rsidRPr="00837996">
        <w:rPr>
          <w:lang w:val="vi-VN"/>
        </w:rPr>
        <w:t xml:space="preserve"> Việc nầy khó tin, khó hiểu, khó vào, khó nói, tất cả thế-gian và hàng Nhị-Thừa đều chẳng biết được, chỉ trừ thần-lực của Phật gia-hộ, thiện-hữu nhiếp-thọ, chứa thắng công-đức, chí nguyện thanh-tịnh, không tâm hạ-liệt, không tâm tạp nhiễm, không tâm siểm khúc, được tâm trí quang-minh khắp soi sáng, phát tâm nhiêu ích khắp các chúng-sanh, tâm mà tất cả phiền-não nhẫn đến chúng ma không phá hoại được, khởi tâm quyết thành-tựu nhất-thiết-trí, tâm chẳng thích tất cả sự vui sanh tử, có thể cầu tất cả diệu-lạc củ</w:t>
      </w:r>
      <w:r w:rsidR="00DB4D2D" w:rsidRPr="00837996">
        <w:rPr>
          <w:lang w:val="vi-VN"/>
        </w:rPr>
        <w:t>a</w:t>
      </w:r>
      <w:r w:rsidR="00DB4D2D">
        <w:rPr>
          <w:lang w:val="vi-VN"/>
        </w:rPr>
        <w:t xml:space="preserve"> chư P</w:t>
      </w:r>
      <w:r w:rsidRPr="00837996">
        <w:rPr>
          <w:lang w:val="vi-VN"/>
        </w:rPr>
        <w:t>hật, có thể diệt tất cả khổ-não của chúng-sanh, có thể tu công-đức của tất cả Phật, có thể quán thật tánh của tất cả pháp, có thể đủ tất cả tín-giải thanh-tịnh, có thể siêu tất cả nước độc sanh-tử, có thể nhập tất cả trí-hải của Như-Lai, có thể quyết định đến pháp-thành vô-thượng, có thể dũng-mãnh nhập cảnh-giới Như-Lai, có thể mau chóng đến địa v</w:t>
      </w:r>
      <w:r w:rsidR="00DB4D2D" w:rsidRPr="00837996">
        <w:rPr>
          <w:lang w:val="vi-VN"/>
        </w:rPr>
        <w:t>ị</w:t>
      </w:r>
      <w:r w:rsidR="00DB4D2D">
        <w:rPr>
          <w:lang w:val="vi-VN"/>
        </w:rPr>
        <w:t xml:space="preserve"> chư P</w:t>
      </w:r>
      <w:r w:rsidRPr="00837996">
        <w:rPr>
          <w:lang w:val="vi-VN"/>
        </w:rPr>
        <w:t xml:space="preserve">hật, có thể liền thành-tựu sức nhất-thiết-trí, có thể ở nơi thập-lực đã được rốt ráo. Người như vậy ở nơi đây có thể trì, có thể nhập, có thể rõ. </w:t>
      </w:r>
    </w:p>
    <w:p w14:paraId="78214FE3" w14:textId="626B90A1" w:rsidR="00FC4703" w:rsidRPr="00837996" w:rsidRDefault="00FC4703" w:rsidP="002F7199">
      <w:pPr>
        <w:rPr>
          <w:lang w:val="vi-VN"/>
        </w:rPr>
      </w:pPr>
      <w:r w:rsidRPr="00837996">
        <w:rPr>
          <w:lang w:val="vi-VN"/>
        </w:rPr>
        <w:t>Tại sao vậy</w:t>
      </w:r>
      <w:r w:rsidR="00804146" w:rsidRPr="00837996">
        <w:rPr>
          <w:lang w:val="vi-VN"/>
        </w:rPr>
        <w:t>?</w:t>
      </w:r>
      <w:r w:rsidRPr="00837996">
        <w:rPr>
          <w:lang w:val="vi-VN"/>
        </w:rPr>
        <w:t xml:space="preserve"> </w:t>
      </w:r>
    </w:p>
    <w:p w14:paraId="3102C169" w14:textId="77777777" w:rsidR="00FC4703" w:rsidRPr="00837996" w:rsidRDefault="00FC4703" w:rsidP="002F7199">
      <w:pPr>
        <w:rPr>
          <w:lang w:val="vi-VN"/>
        </w:rPr>
      </w:pPr>
      <w:r w:rsidRPr="00837996">
        <w:rPr>
          <w:lang w:val="vi-VN"/>
        </w:rPr>
        <w:t xml:space="preserve">Vì đây là cảnh-giới trí-huệ của Như-Lai, tất cả Bồ-Tát còn chẳng biết được huống là những chúng-sanh khác. Nhưng nay ta do oai-lực của đức Phật, muốn khiến chúng-sanh điều thuận đáng được hóa độ, ý họ mau thanh-tịnh. Muốn khiến chúng-sanh tu tập thiện-căn, tâm họ được tự-tại. Nên theo chỗ hỏi của ngươi mà ta tuyên nói. </w:t>
      </w:r>
    </w:p>
    <w:p w14:paraId="51C29C0E" w14:textId="2311FD87" w:rsidR="00FC4703" w:rsidRPr="00837996" w:rsidRDefault="00FC4703" w:rsidP="002F7199">
      <w:pPr>
        <w:rPr>
          <w:lang w:val="vi-VN"/>
        </w:rPr>
      </w:pPr>
      <w:r w:rsidRPr="00837996">
        <w:rPr>
          <w:lang w:val="vi-VN"/>
        </w:rPr>
        <w:t>Bấy giờ Dạ-Thần Khai-Phu-Nhất-Thiết-Thọ-Hoa muốn tuyên lại nghĩa nầy, quán-sát cảnh-giới của tam-thế Như-Lai mà nói kệ rằng</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6141"/>
      </w:tblGrid>
      <w:tr w:rsidR="00FC4703" w:rsidRPr="00837996" w14:paraId="6BB08E30" w14:textId="77777777" w:rsidTr="003D183F">
        <w:tc>
          <w:tcPr>
            <w:tcW w:w="0" w:type="auto"/>
          </w:tcPr>
          <w:p w14:paraId="31E9A6CB" w14:textId="77777777" w:rsidR="00FC4703" w:rsidRPr="00837996" w:rsidRDefault="00FC4703" w:rsidP="002F7199">
            <w:pPr>
              <w:rPr>
                <w:lang w:val="vi-VN"/>
              </w:rPr>
            </w:pPr>
            <w:r w:rsidRPr="00837996">
              <w:rPr>
                <w:lang w:val="vi-VN"/>
              </w:rPr>
              <w:t xml:space="preserve">Phật-tử ngươi đã hỏi </w:t>
            </w:r>
          </w:p>
        </w:tc>
      </w:tr>
      <w:tr w:rsidR="00FC4703" w:rsidRPr="00837996" w14:paraId="478A63AB" w14:textId="77777777" w:rsidTr="003D183F">
        <w:tc>
          <w:tcPr>
            <w:tcW w:w="0" w:type="auto"/>
          </w:tcPr>
          <w:p w14:paraId="6F4BBC79" w14:textId="77777777" w:rsidR="00FC4703" w:rsidRPr="00837996" w:rsidRDefault="00FC4703" w:rsidP="002F7199">
            <w:pPr>
              <w:rPr>
                <w:lang w:val="vi-VN"/>
              </w:rPr>
            </w:pPr>
            <w:r w:rsidRPr="00837996">
              <w:rPr>
                <w:lang w:val="vi-VN"/>
              </w:rPr>
              <w:t xml:space="preserve">Cảnh-giới Phật rất sâu </w:t>
            </w:r>
          </w:p>
        </w:tc>
      </w:tr>
      <w:tr w:rsidR="00FC4703" w:rsidRPr="00837996" w14:paraId="63F1473E" w14:textId="77777777" w:rsidTr="003D183F">
        <w:tc>
          <w:tcPr>
            <w:tcW w:w="0" w:type="auto"/>
          </w:tcPr>
          <w:p w14:paraId="231E7EC0" w14:textId="160298EA" w:rsidR="00FC4703" w:rsidRPr="00837996" w:rsidRDefault="00FC4703" w:rsidP="002F7199">
            <w:r w:rsidRPr="00837996">
              <w:t>Na</w:t>
            </w:r>
            <w:r w:rsidR="007D0E26">
              <w:t>n</w:t>
            </w:r>
            <w:r w:rsidRPr="00837996">
              <w:t xml:space="preserve">-tư sát-trần kiếp </w:t>
            </w:r>
          </w:p>
        </w:tc>
      </w:tr>
      <w:tr w:rsidR="00FC4703" w:rsidRPr="00837996" w14:paraId="4FA145B7" w14:textId="77777777" w:rsidTr="003D183F">
        <w:tc>
          <w:tcPr>
            <w:tcW w:w="0" w:type="auto"/>
          </w:tcPr>
          <w:p w14:paraId="3A46F7E8" w14:textId="77777777" w:rsidR="00FC4703" w:rsidRPr="00837996" w:rsidRDefault="00FC4703" w:rsidP="002F7199">
            <w:r w:rsidRPr="00837996">
              <w:t xml:space="preserve">Nói đó chẳng thể hết </w:t>
            </w:r>
          </w:p>
        </w:tc>
      </w:tr>
      <w:tr w:rsidR="00FC4703" w:rsidRPr="00837996" w14:paraId="02334789" w14:textId="77777777" w:rsidTr="003D183F">
        <w:tc>
          <w:tcPr>
            <w:tcW w:w="0" w:type="auto"/>
          </w:tcPr>
          <w:p w14:paraId="78FC4D6D" w14:textId="77777777" w:rsidR="00FC4703" w:rsidRPr="00837996" w:rsidRDefault="00FC4703" w:rsidP="002F7199">
            <w:r w:rsidRPr="00837996">
              <w:lastRenderedPageBreak/>
              <w:t xml:space="preserve">Chẳng phải tham sân si </w:t>
            </w:r>
          </w:p>
        </w:tc>
      </w:tr>
      <w:tr w:rsidR="00FC4703" w:rsidRPr="00837996" w14:paraId="7495652D" w14:textId="77777777" w:rsidTr="003D183F">
        <w:tc>
          <w:tcPr>
            <w:tcW w:w="0" w:type="auto"/>
          </w:tcPr>
          <w:p w14:paraId="044C0CD8" w14:textId="77777777" w:rsidR="00FC4703" w:rsidRPr="00837996" w:rsidRDefault="00FC4703" w:rsidP="002F7199">
            <w:r w:rsidRPr="00837996">
              <w:t xml:space="preserve">Kiêu-mạn phiền-não che </w:t>
            </w:r>
          </w:p>
        </w:tc>
      </w:tr>
      <w:tr w:rsidR="00FC4703" w:rsidRPr="00837996" w14:paraId="1025411D" w14:textId="77777777" w:rsidTr="003D183F">
        <w:tc>
          <w:tcPr>
            <w:tcW w:w="0" w:type="auto"/>
          </w:tcPr>
          <w:p w14:paraId="225774B6" w14:textId="77777777" w:rsidR="00FC4703" w:rsidRPr="00837996" w:rsidRDefault="00FC4703" w:rsidP="002F7199">
            <w:r w:rsidRPr="00837996">
              <w:t xml:space="preserve">Những chúng-sanh như vậy </w:t>
            </w:r>
          </w:p>
        </w:tc>
      </w:tr>
      <w:tr w:rsidR="00FC4703" w:rsidRPr="00837996" w14:paraId="249A1165" w14:textId="77777777" w:rsidTr="003D183F">
        <w:tc>
          <w:tcPr>
            <w:tcW w:w="0" w:type="auto"/>
          </w:tcPr>
          <w:p w14:paraId="003FA498" w14:textId="77777777" w:rsidR="00FC4703" w:rsidRPr="00837996" w:rsidRDefault="00FC4703" w:rsidP="002F7199">
            <w:r w:rsidRPr="00837996">
              <w:t xml:space="preserve">Biết được Phật diệu-pháp. </w:t>
            </w:r>
          </w:p>
        </w:tc>
      </w:tr>
      <w:tr w:rsidR="00FC4703" w:rsidRPr="00837996" w14:paraId="42587315" w14:textId="77777777" w:rsidTr="003D183F">
        <w:tc>
          <w:tcPr>
            <w:tcW w:w="0" w:type="auto"/>
          </w:tcPr>
          <w:p w14:paraId="459A0FAE" w14:textId="77777777" w:rsidR="00FC4703" w:rsidRPr="00837996" w:rsidRDefault="00FC4703" w:rsidP="002F7199">
            <w:r w:rsidRPr="00837996">
              <w:t xml:space="preserve">Chẳng phải bỏn-sẻn ganh </w:t>
            </w:r>
          </w:p>
        </w:tc>
      </w:tr>
      <w:tr w:rsidR="00FC4703" w:rsidRPr="00837996" w14:paraId="00B1A050" w14:textId="77777777" w:rsidTr="003D183F">
        <w:tc>
          <w:tcPr>
            <w:tcW w:w="0" w:type="auto"/>
          </w:tcPr>
          <w:p w14:paraId="5643C38B" w14:textId="77777777" w:rsidR="00FC4703" w:rsidRPr="00837996" w:rsidRDefault="00FC4703" w:rsidP="002F7199">
            <w:r w:rsidRPr="00837996">
              <w:t xml:space="preserve">Siểm khúc những ý trược </w:t>
            </w:r>
          </w:p>
        </w:tc>
      </w:tr>
      <w:tr w:rsidR="00FC4703" w:rsidRPr="00837996" w14:paraId="2CD5A40A" w14:textId="77777777" w:rsidTr="003D183F">
        <w:tc>
          <w:tcPr>
            <w:tcW w:w="0" w:type="auto"/>
          </w:tcPr>
          <w:p w14:paraId="395FD75C" w14:textId="77777777" w:rsidR="00FC4703" w:rsidRPr="00837996" w:rsidRDefault="00FC4703" w:rsidP="002F7199">
            <w:r w:rsidRPr="00837996">
              <w:t xml:space="preserve">Nghiệp phiền-não che đậy </w:t>
            </w:r>
          </w:p>
        </w:tc>
      </w:tr>
      <w:tr w:rsidR="00FC4703" w:rsidRPr="00837996" w14:paraId="578E6CF6" w14:textId="77777777" w:rsidTr="003D183F">
        <w:tc>
          <w:tcPr>
            <w:tcW w:w="0" w:type="auto"/>
          </w:tcPr>
          <w:p w14:paraId="1B02DABE" w14:textId="3918734D" w:rsidR="00FC4703" w:rsidRPr="00837996" w:rsidRDefault="00FC4703" w:rsidP="002F7199">
            <w:r w:rsidRPr="00837996">
              <w:t xml:space="preserve">Mà biết được </w:t>
            </w:r>
            <w:r w:rsidR="00F715C3">
              <w:t>Phật</w:t>
            </w:r>
            <w:r w:rsidRPr="00837996">
              <w:t xml:space="preserve">-cảnh. </w:t>
            </w:r>
          </w:p>
        </w:tc>
      </w:tr>
      <w:tr w:rsidR="00FC4703" w:rsidRPr="00837996" w14:paraId="54F71445" w14:textId="77777777" w:rsidTr="003D183F">
        <w:tc>
          <w:tcPr>
            <w:tcW w:w="0" w:type="auto"/>
          </w:tcPr>
          <w:p w14:paraId="0DF6ED37" w14:textId="77777777" w:rsidR="00FC4703" w:rsidRPr="00837996" w:rsidRDefault="00FC4703" w:rsidP="002F7199">
            <w:r w:rsidRPr="00837996">
              <w:t xml:space="preserve">Chẳng phải chấp uẩn xứ </w:t>
            </w:r>
          </w:p>
        </w:tc>
      </w:tr>
      <w:tr w:rsidR="00FC4703" w:rsidRPr="00837996" w14:paraId="72D75369" w14:textId="77777777" w:rsidTr="003D183F">
        <w:tc>
          <w:tcPr>
            <w:tcW w:w="0" w:type="auto"/>
          </w:tcPr>
          <w:p w14:paraId="25D18B3C" w14:textId="2568DC0F" w:rsidR="00FC4703" w:rsidRPr="00837996" w:rsidRDefault="00FC4703" w:rsidP="002F7199">
            <w:r w:rsidRPr="00837996">
              <w:t>Và ch</w:t>
            </w:r>
            <w:ins w:id="4568" w:author="Giang Do" w:date="2026-04-03T08:36:00Z" w16du:dateUtc="2026-04-03T15:36:00Z">
              <w:r w:rsidR="007D0E26">
                <w:t>ấ</w:t>
              </w:r>
            </w:ins>
            <w:del w:id="4569" w:author="Giang Do" w:date="2026-04-03T08:36:00Z" w16du:dateUtc="2026-04-03T15:36:00Z">
              <w:r w:rsidRPr="00837996" w:rsidDel="007D0E26">
                <w:delText>ắ</w:delText>
              </w:r>
            </w:del>
            <w:r w:rsidRPr="00837996">
              <w:t xml:space="preserve">p thân hữu-lậu </w:t>
            </w:r>
          </w:p>
        </w:tc>
      </w:tr>
      <w:tr w:rsidR="00FC4703" w:rsidRPr="00837996" w14:paraId="48A720A1" w14:textId="77777777" w:rsidTr="003D183F">
        <w:tc>
          <w:tcPr>
            <w:tcW w:w="0" w:type="auto"/>
          </w:tcPr>
          <w:p w14:paraId="49A7E273" w14:textId="77777777" w:rsidR="00FC4703" w:rsidRPr="00837996" w:rsidRDefault="00FC4703" w:rsidP="002F7199">
            <w:r w:rsidRPr="00837996">
              <w:t xml:space="preserve">Người kiến-đảo tưởng-đảo </w:t>
            </w:r>
          </w:p>
        </w:tc>
      </w:tr>
      <w:tr w:rsidR="00FC4703" w:rsidRPr="00837996" w14:paraId="451FDBCC" w14:textId="77777777" w:rsidTr="003D183F">
        <w:tc>
          <w:tcPr>
            <w:tcW w:w="0" w:type="auto"/>
          </w:tcPr>
          <w:p w14:paraId="4E9BABEF" w14:textId="7A0C1DEC" w:rsidR="00FC4703" w:rsidRPr="00837996" w:rsidRDefault="00FC4703" w:rsidP="002F7199">
            <w:r w:rsidRPr="00837996">
              <w:t xml:space="preserve">Biết được </w:t>
            </w:r>
            <w:r w:rsidR="00F715C3">
              <w:t>Phật</w:t>
            </w:r>
            <w:r w:rsidRPr="00837996">
              <w:t xml:space="preserve"> giác-ngộ. </w:t>
            </w:r>
          </w:p>
        </w:tc>
      </w:tr>
      <w:tr w:rsidR="00FC4703" w:rsidRPr="00837996" w14:paraId="1A127EE5" w14:textId="77777777" w:rsidTr="003D183F">
        <w:tc>
          <w:tcPr>
            <w:tcW w:w="0" w:type="auto"/>
          </w:tcPr>
          <w:p w14:paraId="723FF121" w14:textId="77777777" w:rsidR="00FC4703" w:rsidRPr="00837996" w:rsidRDefault="00FC4703" w:rsidP="002F7199">
            <w:r w:rsidRPr="00837996">
              <w:t xml:space="preserve">Phật cảnh-giới tịch-tịnh </w:t>
            </w:r>
          </w:p>
        </w:tc>
      </w:tr>
      <w:tr w:rsidR="00FC4703" w:rsidRPr="00837996" w14:paraId="17B9CFA8" w14:textId="77777777" w:rsidTr="003D183F">
        <w:tc>
          <w:tcPr>
            <w:tcW w:w="0" w:type="auto"/>
          </w:tcPr>
          <w:p w14:paraId="529ACD10" w14:textId="77777777" w:rsidR="00FC4703" w:rsidRPr="00837996" w:rsidRDefault="00FC4703" w:rsidP="002F7199">
            <w:r w:rsidRPr="00837996">
              <w:t xml:space="preserve">Tánh tịnh rời phân-biệt. </w:t>
            </w:r>
          </w:p>
        </w:tc>
      </w:tr>
      <w:tr w:rsidR="00FC4703" w:rsidRPr="00837996" w14:paraId="5A03CF6D" w14:textId="77777777" w:rsidTr="003D183F">
        <w:tc>
          <w:tcPr>
            <w:tcW w:w="0" w:type="auto"/>
          </w:tcPr>
          <w:p w14:paraId="4E6028A3" w14:textId="77777777" w:rsidR="00FC4703" w:rsidRPr="00837996" w:rsidRDefault="00FC4703" w:rsidP="002F7199">
            <w:r w:rsidRPr="00837996">
              <w:t xml:space="preserve">Chẳng phải chấp ba cõi </w:t>
            </w:r>
          </w:p>
        </w:tc>
      </w:tr>
      <w:tr w:rsidR="00FC4703" w:rsidRPr="00837996" w14:paraId="3B818652" w14:textId="77777777" w:rsidTr="003D183F">
        <w:tc>
          <w:tcPr>
            <w:tcW w:w="0" w:type="auto"/>
          </w:tcPr>
          <w:p w14:paraId="5F397D1C" w14:textId="77777777" w:rsidR="00FC4703" w:rsidRPr="00837996" w:rsidRDefault="00FC4703" w:rsidP="002F7199">
            <w:r w:rsidRPr="00837996">
              <w:t xml:space="preserve">Biết được pháp-tánh nầy. </w:t>
            </w:r>
          </w:p>
        </w:tc>
      </w:tr>
      <w:tr w:rsidR="00FC4703" w:rsidRPr="00837996" w14:paraId="7FA32FF8" w14:textId="77777777" w:rsidTr="003D183F">
        <w:tc>
          <w:tcPr>
            <w:tcW w:w="0" w:type="auto"/>
          </w:tcPr>
          <w:p w14:paraId="730AC7E2" w14:textId="46C68D4B" w:rsidR="00FC4703" w:rsidRPr="00837996" w:rsidRDefault="00FC4703" w:rsidP="002F7199">
            <w:r w:rsidRPr="00837996">
              <w:t>Sanh nơi nh</w:t>
            </w:r>
            <w:r w:rsidR="00DB4D2D" w:rsidRPr="00837996">
              <w:t>à</w:t>
            </w:r>
            <w:r w:rsidR="00DB4D2D">
              <w:t xml:space="preserve"> chư P</w:t>
            </w:r>
            <w:r w:rsidRPr="00837996">
              <w:t xml:space="preserve">hật </w:t>
            </w:r>
          </w:p>
        </w:tc>
      </w:tr>
      <w:tr w:rsidR="00FC4703" w:rsidRPr="00837996" w14:paraId="301B6176" w14:textId="77777777" w:rsidTr="003D183F">
        <w:tc>
          <w:tcPr>
            <w:tcW w:w="0" w:type="auto"/>
          </w:tcPr>
          <w:p w14:paraId="32743B80" w14:textId="6257A0BB" w:rsidR="00FC4703" w:rsidRPr="00837996" w:rsidRDefault="00FC4703" w:rsidP="002F7199">
            <w:r w:rsidRPr="00837996">
              <w:t>Đượ</w:t>
            </w:r>
            <w:r w:rsidR="00DB4D2D" w:rsidRPr="00837996">
              <w:t>c</w:t>
            </w:r>
            <w:r w:rsidR="00DB4D2D">
              <w:t xml:space="preserve"> chư P</w:t>
            </w:r>
            <w:r w:rsidRPr="00837996">
              <w:t xml:space="preserve">hật thủ hộ </w:t>
            </w:r>
          </w:p>
        </w:tc>
      </w:tr>
      <w:tr w:rsidR="00FC4703" w:rsidRPr="00837996" w14:paraId="5718B31C" w14:textId="77777777" w:rsidTr="003D183F">
        <w:tc>
          <w:tcPr>
            <w:tcW w:w="0" w:type="auto"/>
          </w:tcPr>
          <w:p w14:paraId="2576BC0B" w14:textId="77777777" w:rsidR="00FC4703" w:rsidRPr="00837996" w:rsidRDefault="00FC4703" w:rsidP="002F7199">
            <w:r w:rsidRPr="00837996">
              <w:t xml:space="preserve">Người trì Phật pháp-tạng </w:t>
            </w:r>
          </w:p>
        </w:tc>
      </w:tr>
      <w:tr w:rsidR="00FC4703" w:rsidRPr="00837996" w14:paraId="22AF15FB" w14:textId="77777777" w:rsidTr="003D183F">
        <w:tc>
          <w:tcPr>
            <w:tcW w:w="0" w:type="auto"/>
          </w:tcPr>
          <w:p w14:paraId="699C0D17" w14:textId="77777777" w:rsidR="00FC4703" w:rsidRPr="00837996" w:rsidRDefault="00FC4703" w:rsidP="002F7199">
            <w:r w:rsidRPr="00837996">
              <w:t xml:space="preserve">Cảnh-giới của trí-nhãn. </w:t>
            </w:r>
          </w:p>
        </w:tc>
      </w:tr>
      <w:tr w:rsidR="00FC4703" w:rsidRPr="00837996" w14:paraId="200032A4" w14:textId="77777777" w:rsidTr="003D183F">
        <w:tc>
          <w:tcPr>
            <w:tcW w:w="0" w:type="auto"/>
          </w:tcPr>
          <w:p w14:paraId="31EB03DE" w14:textId="77777777" w:rsidR="00FC4703" w:rsidRPr="00837996" w:rsidRDefault="00FC4703" w:rsidP="002F7199">
            <w:r w:rsidRPr="00837996">
              <w:t xml:space="preserve">Gần-gũi thiện-tri-thức </w:t>
            </w:r>
          </w:p>
        </w:tc>
      </w:tr>
      <w:tr w:rsidR="00FC4703" w:rsidRPr="00837996" w14:paraId="184B1D2D" w14:textId="77777777" w:rsidTr="003D183F">
        <w:tc>
          <w:tcPr>
            <w:tcW w:w="0" w:type="auto"/>
          </w:tcPr>
          <w:p w14:paraId="42A392FF" w14:textId="77777777" w:rsidR="00FC4703" w:rsidRPr="00837996" w:rsidRDefault="00FC4703" w:rsidP="002F7199">
            <w:r w:rsidRPr="00837996">
              <w:t xml:space="preserve">Mến thích pháp bạch tịnh </w:t>
            </w:r>
          </w:p>
        </w:tc>
      </w:tr>
      <w:tr w:rsidR="00FC4703" w:rsidRPr="00837996" w14:paraId="00454CBB" w14:textId="77777777" w:rsidTr="003D183F">
        <w:tc>
          <w:tcPr>
            <w:tcW w:w="0" w:type="auto"/>
          </w:tcPr>
          <w:p w14:paraId="14AB0757" w14:textId="5374504E" w:rsidR="00FC4703" w:rsidRPr="00837996" w:rsidRDefault="00FC4703" w:rsidP="002F7199">
            <w:r w:rsidRPr="00837996">
              <w:t>Siêng cầ</w:t>
            </w:r>
            <w:r w:rsidR="00DB4D2D" w:rsidRPr="00837996">
              <w:t>u</w:t>
            </w:r>
            <w:r w:rsidR="00DB4D2D">
              <w:t xml:space="preserve"> chư P</w:t>
            </w:r>
            <w:r w:rsidRPr="00837996">
              <w:t xml:space="preserve">hật lực </w:t>
            </w:r>
          </w:p>
        </w:tc>
      </w:tr>
      <w:tr w:rsidR="00FC4703" w:rsidRPr="00837996" w14:paraId="182A4B96" w14:textId="77777777" w:rsidTr="003D183F">
        <w:tc>
          <w:tcPr>
            <w:tcW w:w="0" w:type="auto"/>
          </w:tcPr>
          <w:p w14:paraId="7D9D5747" w14:textId="5C895FE9" w:rsidR="00FC4703" w:rsidRPr="00837996" w:rsidRDefault="00FC4703" w:rsidP="002F7199">
            <w:r w:rsidRPr="00837996">
              <w:t>Nghe pháp nầy hoan-</w:t>
            </w:r>
            <w:r w:rsidR="002F6244">
              <w:t>hỷ</w:t>
            </w:r>
            <w:r w:rsidRPr="00837996">
              <w:t xml:space="preserve">. </w:t>
            </w:r>
          </w:p>
        </w:tc>
      </w:tr>
      <w:tr w:rsidR="00FC4703" w:rsidRPr="00837996" w14:paraId="5B238AC2" w14:textId="77777777" w:rsidTr="003D183F">
        <w:tc>
          <w:tcPr>
            <w:tcW w:w="0" w:type="auto"/>
          </w:tcPr>
          <w:p w14:paraId="29A2870B" w14:textId="77777777" w:rsidR="00FC4703" w:rsidRPr="00837996" w:rsidRDefault="00FC4703" w:rsidP="002F7199">
            <w:r w:rsidRPr="00837996">
              <w:t xml:space="preserve">Tâm tịnh vô-phân-biệt </w:t>
            </w:r>
          </w:p>
        </w:tc>
      </w:tr>
      <w:tr w:rsidR="00FC4703" w:rsidRPr="00837996" w14:paraId="77A02301" w14:textId="77777777" w:rsidTr="003D183F">
        <w:tc>
          <w:tcPr>
            <w:tcW w:w="0" w:type="auto"/>
          </w:tcPr>
          <w:p w14:paraId="7D8F258A" w14:textId="77777777" w:rsidR="00FC4703" w:rsidRPr="00837996" w:rsidRDefault="00FC4703" w:rsidP="002F7199">
            <w:r w:rsidRPr="00837996">
              <w:t xml:space="preserve">Dường như thái-hư-không </w:t>
            </w:r>
          </w:p>
        </w:tc>
      </w:tr>
      <w:tr w:rsidR="00FC4703" w:rsidRPr="00837996" w14:paraId="2453EA1E" w14:textId="77777777" w:rsidTr="003D183F">
        <w:tc>
          <w:tcPr>
            <w:tcW w:w="0" w:type="auto"/>
          </w:tcPr>
          <w:p w14:paraId="556BD193" w14:textId="77777777" w:rsidR="00FC4703" w:rsidRPr="00837996" w:rsidRDefault="00FC4703" w:rsidP="002F7199">
            <w:r w:rsidRPr="00837996">
              <w:t xml:space="preserve">Đèn trí-huệ phá tối </w:t>
            </w:r>
          </w:p>
        </w:tc>
      </w:tr>
      <w:tr w:rsidR="00FC4703" w:rsidRPr="00837996" w14:paraId="0F7920E2" w14:textId="77777777" w:rsidTr="003D183F">
        <w:tc>
          <w:tcPr>
            <w:tcW w:w="0" w:type="auto"/>
          </w:tcPr>
          <w:p w14:paraId="42494216" w14:textId="77777777" w:rsidR="00FC4703" w:rsidRPr="00837996" w:rsidRDefault="00FC4703" w:rsidP="002F7199">
            <w:r w:rsidRPr="00837996">
              <w:t xml:space="preserve">Cảnh-giới của người nầy. </w:t>
            </w:r>
          </w:p>
        </w:tc>
      </w:tr>
      <w:tr w:rsidR="00FC4703" w:rsidRPr="00837996" w14:paraId="59339695" w14:textId="77777777" w:rsidTr="003D183F">
        <w:tc>
          <w:tcPr>
            <w:tcW w:w="0" w:type="auto"/>
          </w:tcPr>
          <w:p w14:paraId="34EF3E3E" w14:textId="77777777" w:rsidR="00FC4703" w:rsidRPr="00837996" w:rsidRDefault="00FC4703" w:rsidP="002F7199">
            <w:r w:rsidRPr="00837996">
              <w:t xml:space="preserve">Dùng ý đại từ-bi </w:t>
            </w:r>
          </w:p>
        </w:tc>
      </w:tr>
      <w:tr w:rsidR="00FC4703" w:rsidRPr="00837996" w14:paraId="37F1C5C2" w14:textId="77777777" w:rsidTr="003D183F">
        <w:tc>
          <w:tcPr>
            <w:tcW w:w="0" w:type="auto"/>
          </w:tcPr>
          <w:p w14:paraId="2B24A59A" w14:textId="77777777" w:rsidR="00FC4703" w:rsidRPr="00837996" w:rsidRDefault="00FC4703" w:rsidP="002F7199">
            <w:r w:rsidRPr="00837996">
              <w:t xml:space="preserve">Che khắp các thế-gian </w:t>
            </w:r>
          </w:p>
        </w:tc>
      </w:tr>
      <w:tr w:rsidR="00FC4703" w:rsidRPr="00837996" w14:paraId="194FB636" w14:textId="77777777" w:rsidTr="003D183F">
        <w:tc>
          <w:tcPr>
            <w:tcW w:w="0" w:type="auto"/>
          </w:tcPr>
          <w:p w14:paraId="513C81E3" w14:textId="77777777" w:rsidR="00FC4703" w:rsidRPr="00837996" w:rsidRDefault="00FC4703" w:rsidP="002F7199">
            <w:r w:rsidRPr="00837996">
              <w:t xml:space="preserve">Tất cả đều bình-đẳng </w:t>
            </w:r>
          </w:p>
        </w:tc>
      </w:tr>
      <w:tr w:rsidR="00FC4703" w:rsidRPr="00837996" w14:paraId="0D35128E" w14:textId="77777777" w:rsidTr="003D183F">
        <w:tc>
          <w:tcPr>
            <w:tcW w:w="0" w:type="auto"/>
          </w:tcPr>
          <w:p w14:paraId="220DF9CE" w14:textId="77777777" w:rsidR="00FC4703" w:rsidRPr="00837996" w:rsidRDefault="00FC4703" w:rsidP="002F7199">
            <w:r w:rsidRPr="00837996">
              <w:lastRenderedPageBreak/>
              <w:t xml:space="preserve">Cảnh-giới của người nầy. </w:t>
            </w:r>
          </w:p>
        </w:tc>
      </w:tr>
      <w:tr w:rsidR="00FC4703" w:rsidRPr="00837996" w14:paraId="7CCF6648" w14:textId="77777777" w:rsidTr="003D183F">
        <w:tc>
          <w:tcPr>
            <w:tcW w:w="0" w:type="auto"/>
          </w:tcPr>
          <w:p w14:paraId="48158656" w14:textId="0A92638E" w:rsidR="00FC4703" w:rsidRPr="00837996" w:rsidRDefault="00FC4703" w:rsidP="002F7199">
            <w:r w:rsidRPr="00837996">
              <w:t>Hoan-</w:t>
            </w:r>
            <w:r w:rsidR="002F6244">
              <w:t>hỷ</w:t>
            </w:r>
            <w:r w:rsidRPr="00837996">
              <w:t xml:space="preserve"> tâm vô-trước </w:t>
            </w:r>
          </w:p>
        </w:tc>
      </w:tr>
      <w:tr w:rsidR="00FC4703" w:rsidRPr="00837996" w14:paraId="32CEA883" w14:textId="77777777" w:rsidTr="003D183F">
        <w:tc>
          <w:tcPr>
            <w:tcW w:w="0" w:type="auto"/>
          </w:tcPr>
          <w:p w14:paraId="3B93DE94" w14:textId="77777777" w:rsidR="00FC4703" w:rsidRPr="00837996" w:rsidRDefault="00FC4703" w:rsidP="002F7199">
            <w:r w:rsidRPr="00837996">
              <w:t xml:space="preserve">Tất cả đều xả được </w:t>
            </w:r>
          </w:p>
        </w:tc>
      </w:tr>
      <w:tr w:rsidR="00FC4703" w:rsidRPr="00837996" w14:paraId="13372A03" w14:textId="77777777" w:rsidTr="003D183F">
        <w:tc>
          <w:tcPr>
            <w:tcW w:w="0" w:type="auto"/>
          </w:tcPr>
          <w:p w14:paraId="3D236DC6" w14:textId="77777777" w:rsidR="00FC4703" w:rsidRPr="00837996" w:rsidRDefault="00FC4703" w:rsidP="002F7199">
            <w:r w:rsidRPr="00837996">
              <w:t xml:space="preserve">Bình-đẳng thí chúng-sanh </w:t>
            </w:r>
          </w:p>
        </w:tc>
      </w:tr>
      <w:tr w:rsidR="00FC4703" w:rsidRPr="00837996" w14:paraId="09103227" w14:textId="77777777" w:rsidTr="003D183F">
        <w:tc>
          <w:tcPr>
            <w:tcW w:w="0" w:type="auto"/>
          </w:tcPr>
          <w:p w14:paraId="465369D7" w14:textId="77777777" w:rsidR="00FC4703" w:rsidRPr="00837996" w:rsidRDefault="00FC4703" w:rsidP="002F7199">
            <w:r w:rsidRPr="00837996">
              <w:t xml:space="preserve">Cảnh-giới của người nầy. </w:t>
            </w:r>
          </w:p>
        </w:tc>
      </w:tr>
      <w:tr w:rsidR="00FC4703" w:rsidRPr="00837996" w14:paraId="1313E1E2" w14:textId="77777777" w:rsidTr="003D183F">
        <w:tc>
          <w:tcPr>
            <w:tcW w:w="0" w:type="auto"/>
          </w:tcPr>
          <w:p w14:paraId="4D60BBDD" w14:textId="77777777" w:rsidR="00FC4703" w:rsidRPr="00837996" w:rsidRDefault="00FC4703" w:rsidP="002F7199">
            <w:r w:rsidRPr="00837996">
              <w:t xml:space="preserve">Tâm tịnh rời các ác </w:t>
            </w:r>
          </w:p>
        </w:tc>
      </w:tr>
      <w:tr w:rsidR="00FC4703" w:rsidRPr="00837996" w14:paraId="6BB6B0A6" w14:textId="77777777" w:rsidTr="003D183F">
        <w:tc>
          <w:tcPr>
            <w:tcW w:w="0" w:type="auto"/>
          </w:tcPr>
          <w:p w14:paraId="7CCD5159" w14:textId="77777777" w:rsidR="00FC4703" w:rsidRPr="00837996" w:rsidRDefault="00FC4703" w:rsidP="002F7199">
            <w:r w:rsidRPr="00837996">
              <w:t xml:space="preserve">Rốt ráo không hối hận </w:t>
            </w:r>
          </w:p>
        </w:tc>
      </w:tr>
      <w:tr w:rsidR="00FC4703" w:rsidRPr="00837996" w14:paraId="5999DBF0" w14:textId="77777777" w:rsidTr="003D183F">
        <w:tc>
          <w:tcPr>
            <w:tcW w:w="0" w:type="auto"/>
          </w:tcPr>
          <w:p w14:paraId="5AA3D11B" w14:textId="2F776404" w:rsidR="00FC4703" w:rsidRPr="00837996" w:rsidRDefault="00FC4703" w:rsidP="002F7199">
            <w:r w:rsidRPr="00837996">
              <w:t>Thuận hàn</w:t>
            </w:r>
            <w:r w:rsidR="00DB4D2D" w:rsidRPr="00837996">
              <w:t>h</w:t>
            </w:r>
            <w:r w:rsidR="00DB4D2D">
              <w:t xml:space="preserve"> chư P</w:t>
            </w:r>
            <w:r w:rsidRPr="00837996">
              <w:t xml:space="preserve">hật giáo </w:t>
            </w:r>
          </w:p>
        </w:tc>
      </w:tr>
      <w:tr w:rsidR="00FC4703" w:rsidRPr="00837996" w14:paraId="1214C9A8" w14:textId="77777777" w:rsidTr="003D183F">
        <w:tc>
          <w:tcPr>
            <w:tcW w:w="0" w:type="auto"/>
          </w:tcPr>
          <w:p w14:paraId="7E976BF0" w14:textId="77777777" w:rsidR="00FC4703" w:rsidRPr="00837996" w:rsidRDefault="00FC4703" w:rsidP="002F7199">
            <w:r w:rsidRPr="00837996">
              <w:t xml:space="preserve">Cảnh-giới của người nầy. </w:t>
            </w:r>
          </w:p>
        </w:tc>
      </w:tr>
      <w:tr w:rsidR="00FC4703" w:rsidRPr="00837996" w14:paraId="185543DA" w14:textId="77777777" w:rsidTr="003D183F">
        <w:tc>
          <w:tcPr>
            <w:tcW w:w="0" w:type="auto"/>
          </w:tcPr>
          <w:p w14:paraId="4288E20F" w14:textId="77777777" w:rsidR="00FC4703" w:rsidRPr="00837996" w:rsidRDefault="00FC4703" w:rsidP="002F7199">
            <w:r w:rsidRPr="00837996">
              <w:t xml:space="preserve">Biết rõ pháp tự-tánh </w:t>
            </w:r>
          </w:p>
        </w:tc>
      </w:tr>
      <w:tr w:rsidR="00FC4703" w:rsidRPr="00837996" w14:paraId="4096DDD0" w14:textId="77777777" w:rsidTr="003D183F">
        <w:tc>
          <w:tcPr>
            <w:tcW w:w="0" w:type="auto"/>
          </w:tcPr>
          <w:p w14:paraId="1A18B2FA" w14:textId="77777777" w:rsidR="00FC4703" w:rsidRPr="00837996" w:rsidRDefault="00FC4703" w:rsidP="002F7199">
            <w:r w:rsidRPr="00837996">
              <w:t xml:space="preserve">Nhẫn đến các nghiệp-chủng </w:t>
            </w:r>
          </w:p>
        </w:tc>
      </w:tr>
      <w:tr w:rsidR="00FC4703" w:rsidRPr="00837996" w14:paraId="7C9FE0A8" w14:textId="77777777" w:rsidTr="003D183F">
        <w:tc>
          <w:tcPr>
            <w:tcW w:w="0" w:type="auto"/>
          </w:tcPr>
          <w:p w14:paraId="76C848DB" w14:textId="77777777" w:rsidR="00FC4703" w:rsidRPr="00837996" w:rsidRDefault="00FC4703" w:rsidP="002F7199">
            <w:r w:rsidRPr="00837996">
              <w:t xml:space="preserve">Tâm họ không động loạn </w:t>
            </w:r>
          </w:p>
        </w:tc>
      </w:tr>
      <w:tr w:rsidR="00FC4703" w:rsidRPr="00837996" w14:paraId="242D0CAF" w14:textId="77777777" w:rsidTr="003D183F">
        <w:tc>
          <w:tcPr>
            <w:tcW w:w="0" w:type="auto"/>
          </w:tcPr>
          <w:p w14:paraId="1C7A8AD7" w14:textId="77777777" w:rsidR="00FC4703" w:rsidRPr="00837996" w:rsidRDefault="00FC4703" w:rsidP="002F7199">
            <w:r w:rsidRPr="00837996">
              <w:t xml:space="preserve">Cảnh-giới của người nầy. </w:t>
            </w:r>
          </w:p>
        </w:tc>
      </w:tr>
      <w:tr w:rsidR="00FC4703" w:rsidRPr="00837996" w14:paraId="6019412C" w14:textId="77777777" w:rsidTr="003D183F">
        <w:tc>
          <w:tcPr>
            <w:tcW w:w="0" w:type="auto"/>
          </w:tcPr>
          <w:p w14:paraId="6F4C605A" w14:textId="77777777" w:rsidR="00FC4703" w:rsidRPr="00837996" w:rsidRDefault="00FC4703" w:rsidP="002F7199">
            <w:r w:rsidRPr="00837996">
              <w:t xml:space="preserve">Dũng-mãnh siêng tinh-tấn </w:t>
            </w:r>
          </w:p>
        </w:tc>
      </w:tr>
      <w:tr w:rsidR="00FC4703" w:rsidRPr="00837996" w14:paraId="6F2C1FC8" w14:textId="77777777" w:rsidTr="003D183F">
        <w:tc>
          <w:tcPr>
            <w:tcW w:w="0" w:type="auto"/>
          </w:tcPr>
          <w:p w14:paraId="43E62527" w14:textId="77777777" w:rsidR="00FC4703" w:rsidRPr="00837996" w:rsidRDefault="00FC4703" w:rsidP="002F7199">
            <w:r w:rsidRPr="00837996">
              <w:t xml:space="preserve">An-trụ tâm bất thối </w:t>
            </w:r>
          </w:p>
        </w:tc>
      </w:tr>
      <w:tr w:rsidR="00FC4703" w:rsidRPr="00837996" w14:paraId="57FEBA38" w14:textId="77777777" w:rsidTr="003D183F">
        <w:tc>
          <w:tcPr>
            <w:tcW w:w="0" w:type="auto"/>
          </w:tcPr>
          <w:p w14:paraId="0ACC3AF7" w14:textId="77777777" w:rsidR="00FC4703" w:rsidRPr="00837996" w:rsidRDefault="00FC4703" w:rsidP="002F7199">
            <w:r w:rsidRPr="00837996">
              <w:t xml:space="preserve">Siêng tu nhất-thiết-trí </w:t>
            </w:r>
          </w:p>
        </w:tc>
      </w:tr>
      <w:tr w:rsidR="00FC4703" w:rsidRPr="00837996" w14:paraId="07F4EE5C" w14:textId="77777777" w:rsidTr="003D183F">
        <w:tc>
          <w:tcPr>
            <w:tcW w:w="0" w:type="auto"/>
          </w:tcPr>
          <w:p w14:paraId="623AE1CA" w14:textId="77777777" w:rsidR="00FC4703" w:rsidRPr="00837996" w:rsidRDefault="00FC4703" w:rsidP="002F7199">
            <w:r w:rsidRPr="00837996">
              <w:t xml:space="preserve">Cảnh-giới của người nầy. </w:t>
            </w:r>
          </w:p>
        </w:tc>
      </w:tr>
      <w:tr w:rsidR="00FC4703" w:rsidRPr="00837996" w14:paraId="05C2A42C" w14:textId="77777777" w:rsidTr="003D183F">
        <w:tc>
          <w:tcPr>
            <w:tcW w:w="0" w:type="auto"/>
          </w:tcPr>
          <w:p w14:paraId="5A68E915" w14:textId="77777777" w:rsidR="00FC4703" w:rsidRPr="00837996" w:rsidRDefault="00FC4703" w:rsidP="002F7199">
            <w:r w:rsidRPr="00837996">
              <w:t xml:space="preserve">Tâm họ tịch-tịnh trụ tam-muội </w:t>
            </w:r>
          </w:p>
        </w:tc>
      </w:tr>
      <w:tr w:rsidR="00FC4703" w:rsidRPr="00837996" w14:paraId="63829F87" w14:textId="77777777" w:rsidTr="003D183F">
        <w:tc>
          <w:tcPr>
            <w:tcW w:w="0" w:type="auto"/>
          </w:tcPr>
          <w:p w14:paraId="1720E1C9" w14:textId="77777777" w:rsidR="00FC4703" w:rsidRPr="00837996" w:rsidRDefault="00FC4703" w:rsidP="002F7199">
            <w:r w:rsidRPr="00837996">
              <w:t xml:space="preserve">Rốt ráo thanh-lương không nhiệt não </w:t>
            </w:r>
          </w:p>
        </w:tc>
      </w:tr>
      <w:tr w:rsidR="00FC4703" w:rsidRPr="00837996" w14:paraId="14E57F32" w14:textId="77777777" w:rsidTr="003D183F">
        <w:tc>
          <w:tcPr>
            <w:tcW w:w="0" w:type="auto"/>
          </w:tcPr>
          <w:p w14:paraId="252EF123" w14:textId="2EC67A96" w:rsidR="00FC4703" w:rsidRPr="00837996" w:rsidRDefault="00FC4703" w:rsidP="002F7199">
            <w:r w:rsidRPr="00837996">
              <w:t xml:space="preserve">Đã tu </w:t>
            </w:r>
            <w:ins w:id="4570" w:author="Giang Do" w:date="2026-04-03T08:37:00Z" w16du:dateUtc="2026-04-03T15:37:00Z">
              <w:r w:rsidR="007D0E26">
                <w:t>n</w:t>
              </w:r>
            </w:ins>
            <w:del w:id="4571" w:author="Giang Do" w:date="2026-04-03T08:37:00Z" w16du:dateUtc="2026-04-03T15:37:00Z">
              <w:r w:rsidRPr="00837996" w:rsidDel="007D0E26">
                <w:delText>t</w:delText>
              </w:r>
            </w:del>
            <w:r w:rsidRPr="00837996">
              <w:t xml:space="preserve">hân nhất-thiết-trí hải </w:t>
            </w:r>
          </w:p>
        </w:tc>
      </w:tr>
      <w:tr w:rsidR="00FC4703" w:rsidRPr="00837996" w14:paraId="077B975A" w14:textId="77777777" w:rsidTr="003D183F">
        <w:tc>
          <w:tcPr>
            <w:tcW w:w="0" w:type="auto"/>
          </w:tcPr>
          <w:p w14:paraId="434D4C79" w14:textId="77777777" w:rsidR="00FC4703" w:rsidRPr="00837996" w:rsidRDefault="00FC4703" w:rsidP="002F7199">
            <w:r w:rsidRPr="00837996">
              <w:t xml:space="preserve">Là giải-thoát của người chứng ngộ. </w:t>
            </w:r>
          </w:p>
        </w:tc>
      </w:tr>
      <w:tr w:rsidR="00FC4703" w:rsidRPr="00837996" w14:paraId="1C7DDCB4" w14:textId="77777777" w:rsidTr="003D183F">
        <w:tc>
          <w:tcPr>
            <w:tcW w:w="0" w:type="auto"/>
          </w:tcPr>
          <w:p w14:paraId="2B69FF8F" w14:textId="77777777" w:rsidR="00FC4703" w:rsidRPr="00837996" w:rsidRDefault="00FC4703" w:rsidP="002F7199">
            <w:r w:rsidRPr="00837996">
              <w:t xml:space="preserve">Khéo biết tất cả tướng phân-biệt </w:t>
            </w:r>
          </w:p>
        </w:tc>
      </w:tr>
      <w:tr w:rsidR="00FC4703" w:rsidRPr="00837996" w14:paraId="4E094408" w14:textId="77777777" w:rsidTr="003D183F">
        <w:tc>
          <w:tcPr>
            <w:tcW w:w="0" w:type="auto"/>
          </w:tcPr>
          <w:p w14:paraId="2388B15F" w14:textId="77777777" w:rsidR="00FC4703" w:rsidRPr="00837996" w:rsidRDefault="00FC4703" w:rsidP="002F7199">
            <w:r w:rsidRPr="00837996">
              <w:t xml:space="preserve">Thâm nhập vô-biên môn pháp-giới </w:t>
            </w:r>
          </w:p>
        </w:tc>
      </w:tr>
      <w:tr w:rsidR="00FC4703" w:rsidRPr="00837996" w14:paraId="5CBA1A3D" w14:textId="77777777" w:rsidTr="003D183F">
        <w:tc>
          <w:tcPr>
            <w:tcW w:w="0" w:type="auto"/>
          </w:tcPr>
          <w:p w14:paraId="5483BB6D" w14:textId="77777777" w:rsidR="00FC4703" w:rsidRPr="00837996" w:rsidRDefault="00FC4703" w:rsidP="002F7199">
            <w:r w:rsidRPr="00837996">
              <w:t xml:space="preserve">Độ khắp quần-sanh không sót thừa </w:t>
            </w:r>
          </w:p>
        </w:tc>
      </w:tr>
      <w:tr w:rsidR="00FC4703" w:rsidRPr="00837996" w14:paraId="5297F8EF" w14:textId="77777777" w:rsidTr="003D183F">
        <w:tc>
          <w:tcPr>
            <w:tcW w:w="0" w:type="auto"/>
          </w:tcPr>
          <w:p w14:paraId="6A8D8799" w14:textId="77777777" w:rsidR="00FC4703" w:rsidRPr="00837996" w:rsidRDefault="00FC4703" w:rsidP="002F7199">
            <w:r w:rsidRPr="00837996">
              <w:t xml:space="preserve">Là giải-thoát của bậc trí-huệ. </w:t>
            </w:r>
          </w:p>
        </w:tc>
      </w:tr>
      <w:tr w:rsidR="00FC4703" w:rsidRPr="00837996" w14:paraId="49571B79" w14:textId="77777777" w:rsidTr="003D183F">
        <w:tc>
          <w:tcPr>
            <w:tcW w:w="0" w:type="auto"/>
          </w:tcPr>
          <w:p w14:paraId="2B35C86F" w14:textId="77777777" w:rsidR="00FC4703" w:rsidRPr="00837996" w:rsidRDefault="00FC4703" w:rsidP="002F7199">
            <w:r w:rsidRPr="00837996">
              <w:t xml:space="preserve">Rõ tánh chân thiệt của chúng-sanh </w:t>
            </w:r>
          </w:p>
        </w:tc>
      </w:tr>
      <w:tr w:rsidR="00FC4703" w:rsidRPr="00837996" w14:paraId="1660F889" w14:textId="77777777" w:rsidTr="003D183F">
        <w:tc>
          <w:tcPr>
            <w:tcW w:w="0" w:type="auto"/>
          </w:tcPr>
          <w:p w14:paraId="2DC5BFEF" w14:textId="77777777" w:rsidR="00FC4703" w:rsidRPr="00837996" w:rsidRDefault="00FC4703" w:rsidP="002F7199">
            <w:r w:rsidRPr="00837996">
              <w:t xml:space="preserve">Chẳng chấp tất cả biển hữu-lậu </w:t>
            </w:r>
          </w:p>
        </w:tc>
      </w:tr>
      <w:tr w:rsidR="00FC4703" w:rsidRPr="00837996" w14:paraId="19642430" w14:textId="77777777" w:rsidTr="003D183F">
        <w:tc>
          <w:tcPr>
            <w:tcW w:w="0" w:type="auto"/>
          </w:tcPr>
          <w:p w14:paraId="212B68E7" w14:textId="77777777" w:rsidR="00FC4703" w:rsidRPr="00837996" w:rsidRDefault="00FC4703" w:rsidP="002F7199">
            <w:r w:rsidRPr="00837996">
              <w:t xml:space="preserve">Như bóng hiện khắp trong tâm thủy </w:t>
            </w:r>
          </w:p>
        </w:tc>
      </w:tr>
      <w:tr w:rsidR="00FC4703" w:rsidRPr="00837996" w14:paraId="1F229E6F" w14:textId="77777777" w:rsidTr="003D183F">
        <w:tc>
          <w:tcPr>
            <w:tcW w:w="0" w:type="auto"/>
          </w:tcPr>
          <w:p w14:paraId="31CCF6BE" w14:textId="77777777" w:rsidR="00FC4703" w:rsidRPr="00837996" w:rsidRDefault="00FC4703" w:rsidP="002F7199">
            <w:r w:rsidRPr="00837996">
              <w:t xml:space="preserve">Là giải thoát của người chánh-đạo. </w:t>
            </w:r>
          </w:p>
        </w:tc>
      </w:tr>
      <w:tr w:rsidR="00FC4703" w:rsidRPr="00837996" w14:paraId="32DDD24B" w14:textId="77777777" w:rsidTr="003D183F">
        <w:tc>
          <w:tcPr>
            <w:tcW w:w="0" w:type="auto"/>
          </w:tcPr>
          <w:p w14:paraId="0E24BFC6" w14:textId="77777777" w:rsidR="00FC4703" w:rsidRPr="00837996" w:rsidRDefault="00FC4703" w:rsidP="002F7199">
            <w:r w:rsidRPr="00837996">
              <w:t xml:space="preserve">Từ nơi tất cả tam-thế Phật </w:t>
            </w:r>
          </w:p>
        </w:tc>
      </w:tr>
      <w:tr w:rsidR="00FC4703" w:rsidRPr="00837996" w14:paraId="6460A959" w14:textId="77777777" w:rsidTr="003D183F">
        <w:tc>
          <w:tcPr>
            <w:tcW w:w="0" w:type="auto"/>
          </w:tcPr>
          <w:p w14:paraId="02D9460A" w14:textId="3FE61F78" w:rsidR="00FC4703" w:rsidRPr="00837996" w:rsidRDefault="00FC4703" w:rsidP="002F7199">
            <w:r w:rsidRPr="00837996">
              <w:t>Phương-tiện nguyện-chủng mà</w:t>
            </w:r>
            <w:r w:rsidR="000863FB">
              <w:t xml:space="preserve"> xuất</w:t>
            </w:r>
            <w:r w:rsidRPr="00837996">
              <w:t xml:space="preserve"> sanh </w:t>
            </w:r>
          </w:p>
        </w:tc>
      </w:tr>
      <w:tr w:rsidR="00FC4703" w:rsidRPr="00837996" w14:paraId="1ECA4ED6" w14:textId="77777777" w:rsidTr="003D183F">
        <w:tc>
          <w:tcPr>
            <w:tcW w:w="0" w:type="auto"/>
          </w:tcPr>
          <w:p w14:paraId="6B4DB29E" w14:textId="77777777" w:rsidR="00FC4703" w:rsidRPr="00837996" w:rsidRDefault="00FC4703" w:rsidP="002F7199">
            <w:r w:rsidRPr="00837996">
              <w:lastRenderedPageBreak/>
              <w:t xml:space="preserve">Tận những kiếp sát siêng tu hành </w:t>
            </w:r>
          </w:p>
        </w:tc>
      </w:tr>
      <w:tr w:rsidR="00FC4703" w:rsidRPr="00837996" w14:paraId="5D1D6152" w14:textId="77777777" w:rsidTr="003D183F">
        <w:tc>
          <w:tcPr>
            <w:tcW w:w="0" w:type="auto"/>
          </w:tcPr>
          <w:p w14:paraId="523F2FE6" w14:textId="77777777" w:rsidR="00FC4703" w:rsidRPr="00837996" w:rsidRDefault="00FC4703" w:rsidP="002F7199">
            <w:r w:rsidRPr="00837996">
              <w:t xml:space="preserve">Là giải-thoát của bực Phổ-Hiền. </w:t>
            </w:r>
          </w:p>
        </w:tc>
      </w:tr>
      <w:tr w:rsidR="00FC4703" w:rsidRPr="00837996" w14:paraId="5C1AFBA8" w14:textId="77777777" w:rsidTr="003D183F">
        <w:tc>
          <w:tcPr>
            <w:tcW w:w="0" w:type="auto"/>
          </w:tcPr>
          <w:p w14:paraId="4B2B6DAA" w14:textId="77777777" w:rsidR="00FC4703" w:rsidRPr="00837996" w:rsidRDefault="00FC4703" w:rsidP="002F7199">
            <w:r w:rsidRPr="00837996">
              <w:t xml:space="preserve">Vào khắp tất cả môn pháp-giới </w:t>
            </w:r>
          </w:p>
        </w:tc>
      </w:tr>
      <w:tr w:rsidR="00FC4703" w:rsidRPr="00837996" w14:paraId="20156A07" w14:textId="77777777" w:rsidTr="003D183F">
        <w:tc>
          <w:tcPr>
            <w:tcW w:w="0" w:type="auto"/>
          </w:tcPr>
          <w:p w14:paraId="12354143" w14:textId="77777777" w:rsidR="00FC4703" w:rsidRPr="00837996" w:rsidRDefault="00FC4703" w:rsidP="002F7199">
            <w:r w:rsidRPr="00837996">
              <w:t xml:space="preserve">Đều thấy mười phương những sát-hải </w:t>
            </w:r>
          </w:p>
        </w:tc>
      </w:tr>
      <w:tr w:rsidR="00FC4703" w:rsidRPr="00837996" w14:paraId="136A1FC7" w14:textId="77777777" w:rsidTr="003D183F">
        <w:tc>
          <w:tcPr>
            <w:tcW w:w="0" w:type="auto"/>
          </w:tcPr>
          <w:p w14:paraId="70915B58" w14:textId="77777777" w:rsidR="00FC4703" w:rsidRPr="00837996" w:rsidRDefault="00FC4703" w:rsidP="002F7199">
            <w:r w:rsidRPr="00837996">
              <w:t xml:space="preserve">Cũng thấy trong đó kiếp thành hoại </w:t>
            </w:r>
          </w:p>
        </w:tc>
      </w:tr>
      <w:tr w:rsidR="00FC4703" w:rsidRPr="00837996" w14:paraId="0578523D" w14:textId="77777777" w:rsidTr="003D183F">
        <w:tc>
          <w:tcPr>
            <w:tcW w:w="0" w:type="auto"/>
          </w:tcPr>
          <w:p w14:paraId="6951E2D7" w14:textId="77777777" w:rsidR="00FC4703" w:rsidRPr="00837996" w:rsidRDefault="00FC4703" w:rsidP="002F7199">
            <w:r w:rsidRPr="00837996">
              <w:t xml:space="preserve">Mà tâm rốt ráo vô-phân-biệt. </w:t>
            </w:r>
          </w:p>
        </w:tc>
      </w:tr>
      <w:tr w:rsidR="00FC4703" w:rsidRPr="00837996" w14:paraId="7BBC1602" w14:textId="77777777" w:rsidTr="003D183F">
        <w:tc>
          <w:tcPr>
            <w:tcW w:w="0" w:type="auto"/>
          </w:tcPr>
          <w:p w14:paraId="73F7927F" w14:textId="77777777" w:rsidR="00FC4703" w:rsidRPr="00837996" w:rsidRDefault="00FC4703" w:rsidP="002F7199">
            <w:r w:rsidRPr="00837996">
              <w:t xml:space="preserve">Trong những vi-trần của pháp-giới </w:t>
            </w:r>
          </w:p>
        </w:tc>
      </w:tr>
      <w:tr w:rsidR="00FC4703" w:rsidRPr="00837996" w14:paraId="536C72E6" w14:textId="77777777" w:rsidTr="003D183F">
        <w:tc>
          <w:tcPr>
            <w:tcW w:w="0" w:type="auto"/>
          </w:tcPr>
          <w:p w14:paraId="79A53EF0" w14:textId="77777777" w:rsidR="00FC4703" w:rsidRPr="00837996" w:rsidRDefault="00FC4703" w:rsidP="002F7199">
            <w:r w:rsidRPr="00837996">
              <w:t xml:space="preserve">Đều thấy Như-Lai ngồi đạo-thọ </w:t>
            </w:r>
          </w:p>
        </w:tc>
      </w:tr>
      <w:tr w:rsidR="00FC4703" w:rsidRPr="00837996" w14:paraId="21B2CB92" w14:textId="77777777" w:rsidTr="003D183F">
        <w:tc>
          <w:tcPr>
            <w:tcW w:w="0" w:type="auto"/>
          </w:tcPr>
          <w:p w14:paraId="0280C92F" w14:textId="77777777" w:rsidR="00FC4703" w:rsidRPr="00837996" w:rsidRDefault="00FC4703" w:rsidP="002F7199">
            <w:r w:rsidRPr="00837996">
              <w:t xml:space="preserve">Thành-tựu bồ-đề độ quần-sanh </w:t>
            </w:r>
          </w:p>
        </w:tc>
      </w:tr>
      <w:tr w:rsidR="00FC4703" w:rsidRPr="00837996" w14:paraId="043088E4" w14:textId="77777777" w:rsidTr="003D183F">
        <w:tc>
          <w:tcPr>
            <w:tcW w:w="0" w:type="auto"/>
          </w:tcPr>
          <w:p w14:paraId="63385C0F" w14:textId="77777777" w:rsidR="00FC4703" w:rsidRPr="00837996" w:rsidRDefault="00FC4703" w:rsidP="002F7199">
            <w:r w:rsidRPr="00837996">
              <w:t xml:space="preserve">Là giải-thoát của vô-ngại-nhãn. </w:t>
            </w:r>
          </w:p>
        </w:tc>
      </w:tr>
      <w:tr w:rsidR="00FC4703" w:rsidRPr="00837996" w14:paraId="03BEB0BB" w14:textId="77777777" w:rsidTr="003D183F">
        <w:tc>
          <w:tcPr>
            <w:tcW w:w="0" w:type="auto"/>
          </w:tcPr>
          <w:p w14:paraId="55003359" w14:textId="77777777" w:rsidR="00FC4703" w:rsidRPr="00837996" w:rsidRDefault="00FC4703" w:rsidP="002F7199">
            <w:r w:rsidRPr="00837996">
              <w:t xml:space="preserve">Ngươi ở vô-lượng đại-kiếp-hải </w:t>
            </w:r>
          </w:p>
        </w:tc>
      </w:tr>
      <w:tr w:rsidR="00FC4703" w:rsidRPr="00837996" w14:paraId="0DFA47D4" w14:textId="77777777" w:rsidTr="003D183F">
        <w:tc>
          <w:tcPr>
            <w:tcW w:w="0" w:type="auto"/>
          </w:tcPr>
          <w:p w14:paraId="458EAFC7" w14:textId="77777777" w:rsidR="00FC4703" w:rsidRPr="00837996" w:rsidRDefault="00FC4703" w:rsidP="002F7199">
            <w:r w:rsidRPr="00837996">
              <w:t xml:space="preserve">Thân-cận cúng-dường thiện-tri-thức </w:t>
            </w:r>
          </w:p>
        </w:tc>
      </w:tr>
      <w:tr w:rsidR="00FC4703" w:rsidRPr="00837996" w14:paraId="4C3233E3" w14:textId="77777777" w:rsidTr="003D183F">
        <w:tc>
          <w:tcPr>
            <w:tcW w:w="0" w:type="auto"/>
          </w:tcPr>
          <w:p w14:paraId="55A23E05" w14:textId="77777777" w:rsidR="00FC4703" w:rsidRPr="00837996" w:rsidRDefault="00FC4703" w:rsidP="002F7199">
            <w:r w:rsidRPr="00837996">
              <w:t xml:space="preserve">Vì lợi quần sanh cầu chánh-pháp </w:t>
            </w:r>
          </w:p>
        </w:tc>
      </w:tr>
      <w:tr w:rsidR="00FC4703" w:rsidRPr="00837996" w14:paraId="5F2A1E42" w14:textId="77777777" w:rsidTr="003D183F">
        <w:tc>
          <w:tcPr>
            <w:tcW w:w="0" w:type="auto"/>
          </w:tcPr>
          <w:p w14:paraId="3CFD5EC9" w14:textId="77777777" w:rsidR="00FC4703" w:rsidRPr="00837996" w:rsidRDefault="00FC4703" w:rsidP="002F7199">
            <w:r w:rsidRPr="00837996">
              <w:t xml:space="preserve">Nghe rồi ghi nhớ không quên sót. </w:t>
            </w:r>
          </w:p>
        </w:tc>
      </w:tr>
      <w:tr w:rsidR="00FC4703" w:rsidRPr="00837996" w14:paraId="069FE47D" w14:textId="77777777" w:rsidTr="003D183F">
        <w:tc>
          <w:tcPr>
            <w:tcW w:w="0" w:type="auto"/>
          </w:tcPr>
          <w:p w14:paraId="6DD7B0A0" w14:textId="77777777" w:rsidR="00FC4703" w:rsidRPr="00837996" w:rsidRDefault="00FC4703" w:rsidP="002F7199">
            <w:r w:rsidRPr="00837996">
              <w:t xml:space="preserve">Tỳ-Lô-Giá-Na cảnh rộng lớn </w:t>
            </w:r>
          </w:p>
        </w:tc>
      </w:tr>
      <w:tr w:rsidR="00FC4703" w:rsidRPr="00837996" w14:paraId="789E2939" w14:textId="77777777" w:rsidTr="003D183F">
        <w:tc>
          <w:tcPr>
            <w:tcW w:w="0" w:type="auto"/>
          </w:tcPr>
          <w:p w14:paraId="3F0D345A" w14:textId="77777777" w:rsidR="00FC4703" w:rsidRPr="00837996" w:rsidRDefault="00FC4703" w:rsidP="002F7199">
            <w:r w:rsidRPr="00837996">
              <w:t xml:space="preserve">Vô-lượng vô-biên chẳng thể suy </w:t>
            </w:r>
          </w:p>
        </w:tc>
      </w:tr>
      <w:tr w:rsidR="00FC4703" w:rsidRPr="00837996" w14:paraId="32F51AC6" w14:textId="77777777" w:rsidTr="003D183F">
        <w:tc>
          <w:tcPr>
            <w:tcW w:w="0" w:type="auto"/>
          </w:tcPr>
          <w:p w14:paraId="66A06950" w14:textId="3DE4D57B" w:rsidR="00FC4703" w:rsidRPr="00837996" w:rsidRDefault="00FC4703" w:rsidP="002F7199">
            <w:r w:rsidRPr="00837996">
              <w:t xml:space="preserve">Ta thừa </w:t>
            </w:r>
            <w:r w:rsidR="00F715C3">
              <w:t>Phật</w:t>
            </w:r>
            <w:r w:rsidRPr="00837996">
              <w:t xml:space="preserve">-lực nói với ngươi </w:t>
            </w:r>
          </w:p>
        </w:tc>
      </w:tr>
      <w:tr w:rsidR="00FC4703" w:rsidRPr="00837996" w14:paraId="23D34B33" w14:textId="77777777" w:rsidTr="003D183F">
        <w:tc>
          <w:tcPr>
            <w:tcW w:w="0" w:type="auto"/>
          </w:tcPr>
          <w:p w14:paraId="0010E950" w14:textId="77777777" w:rsidR="00FC4703" w:rsidRPr="00837996" w:rsidRDefault="00FC4703" w:rsidP="002F7199">
            <w:r w:rsidRPr="00837996">
              <w:t xml:space="preserve">Cho ngươi thâm-tâm càng thanh-tịnh. </w:t>
            </w:r>
          </w:p>
        </w:tc>
      </w:tr>
    </w:tbl>
    <w:p w14:paraId="7BF8B2A6" w14:textId="29D74BB1" w:rsidR="00FC4703" w:rsidRPr="00837996" w:rsidRDefault="00FC4703" w:rsidP="002F7199">
      <w:r w:rsidRPr="00837996">
        <w:t>Nầy thiện-nam-tử</w:t>
      </w:r>
      <w:r w:rsidR="00804146" w:rsidRPr="00837996">
        <w:t>!</w:t>
      </w:r>
      <w:r w:rsidRPr="00837996">
        <w:t xml:space="preserve"> Thuở xưa quá thế-giới-hải vi-trần-số kiếp, có thế-giới-hải tên là Phổ-Quang-Minh-Chơn-Kim-Ma-Ni-Sơn. Trong thế-giới-hải nầy có Phật</w:t>
      </w:r>
      <w:r w:rsidR="000863FB">
        <w:t xml:space="preserve"> xuất</w:t>
      </w:r>
      <w:r w:rsidRPr="00837996">
        <w:t xml:space="preserve"> hiện hiệu là Phổ-Chiếu-Pháp-Giới Trí-Huệ-Sơn-Tịch-Tịnh-Oai-Đức-Vương. </w:t>
      </w:r>
    </w:p>
    <w:p w14:paraId="0EEA90F4" w14:textId="0EDE9525" w:rsidR="00FC4703" w:rsidRPr="00837996" w:rsidRDefault="00FC4703" w:rsidP="002F7199">
      <w:r w:rsidRPr="00837996">
        <w:t>Nầy Thiện-nam-tử</w:t>
      </w:r>
      <w:r w:rsidR="00804146" w:rsidRPr="00837996">
        <w:t>!</w:t>
      </w:r>
      <w:r w:rsidRPr="00837996">
        <w:t xml:space="preserve"> Lúc đức Phật ấy tu hạnh bồ-tát, nghiêm-tịnh thế-giới-hải đó. Trong thế-giới-hải đó có thế-giới vi-trần-số thế-giới-chủng. Mỗi thế-giới-chủng có thế-giới vi-trần-số thế-giới. Mỗi thế-giới đều có Như-Lai</w:t>
      </w:r>
      <w:r w:rsidR="000863FB">
        <w:t xml:space="preserve"> xuất</w:t>
      </w:r>
      <w:r w:rsidRPr="00837996">
        <w:t xml:space="preserve"> thế. Mỗi Như-Lai diễn nói thế-giới vi-trần-số tu-đa-la. Mỗi tu-đa-la thọ-ký cho </w:t>
      </w:r>
      <w:r w:rsidR="00F715C3">
        <w:t>Phật</w:t>
      </w:r>
      <w:r w:rsidRPr="00837996">
        <w:t xml:space="preserve">-sát vi-trần-số Bồ-Tát, hiện những thần-lực, nói những pháp-môn, độ vô-lượng chúng-sanh. </w:t>
      </w:r>
    </w:p>
    <w:p w14:paraId="57C7A3DA" w14:textId="3C0E82EA" w:rsidR="00FC4703" w:rsidRPr="00837996" w:rsidRDefault="00FC4703" w:rsidP="002F7199">
      <w:r w:rsidRPr="00837996">
        <w:lastRenderedPageBreak/>
        <w:t>Nầy Thiện-nam-tử</w:t>
      </w:r>
      <w:r w:rsidR="00804146" w:rsidRPr="00837996">
        <w:t>!</w:t>
      </w:r>
      <w:r w:rsidRPr="00837996">
        <w:t xml:space="preserve"> Trong thế-giới-hải Phổ-Quang-Minh-Chơn-Kim-Ma-Ni-Sơn, có thế-giới-chủng tên là Phổ-Trang-Nghiêm-Tràng. </w:t>
      </w:r>
    </w:p>
    <w:p w14:paraId="20E5B96A" w14:textId="77777777" w:rsidR="00FC4703" w:rsidRPr="00837996" w:rsidRDefault="00FC4703" w:rsidP="002F7199">
      <w:r w:rsidRPr="00837996">
        <w:t xml:space="preserve">Trong thế-giới-chủng ấy có thế-giới tên là Nhất-Thiết-Bửu-Sắc-Phổ-Quang-Minh. Thể chất bằng Hiện-Nhất-Thiết-Hóa-Phật-Ảnh-Ma-Ni-Vương, hình như thành quách cõi trời. Hạ-tế làm bằng Hiện-Nhất-Thiết-Như-Lai-Đạo-Tràng-Ảnh-Tượng-Ma-Ni-Vương, an-trụ trên biển Nhất-Thiết-Bửu-Hoa. Thế-giới ấy tịnh uế lẫn lộn. Trong thế-giới nầy có tu-di-sơn vi-trần-số tứ-thiên-hạ. Chính giữa có một tứ-thiên-hạ tên là Nhất-Thiết-Bửu-Sơn-Tràng, Tứ-thiên-hạ ấy, mỗi thiên-hạ ngang dọc đều một vạn do-tuần. Mỗi thiên-hạ đều có một vạn thành lớn. </w:t>
      </w:r>
    </w:p>
    <w:p w14:paraId="2806DB78" w14:textId="77777777" w:rsidR="00FC4703" w:rsidRPr="00837996" w:rsidRDefault="00FC4703" w:rsidP="002F7199">
      <w:r w:rsidRPr="00837996">
        <w:t xml:space="preserve">Trong Diêm Phù Đề ấy có một Vương-Đô tên là Kiên-Cố-Diệu-Bửu-Trang Nghiêm-Vân-Đăng, một vạn đại-thành rải-rác bao quanh. </w:t>
      </w:r>
    </w:p>
    <w:p w14:paraId="2A1E5AC5" w14:textId="71632772" w:rsidR="00FC4703" w:rsidRPr="00837996" w:rsidRDefault="00FC4703" w:rsidP="002F7199">
      <w:r w:rsidRPr="00837996">
        <w:t>Thời kỳ người Diêm-Phù-Đề thọ-mạng vạn năm, có vua tên là Nhứt-Thiết-Pháp</w:t>
      </w:r>
      <w:r w:rsidR="00945965">
        <w:t>-Âm</w:t>
      </w:r>
      <w:r w:rsidRPr="00837996">
        <w:t>-Viên-Mãn-Cái. Có năm trăm Đại-Thần, sáu vạn th</w:t>
      </w:r>
      <w:ins w:id="4572" w:author="Giang Do" w:date="2026-04-03T08:37:00Z" w16du:dateUtc="2026-04-03T15:37:00Z">
        <w:r w:rsidR="007D0E26">
          <w:t>ể</w:t>
        </w:r>
      </w:ins>
      <w:del w:id="4573" w:author="Giang Do" w:date="2026-04-03T08:37:00Z" w16du:dateUtc="2026-04-03T15:37:00Z">
        <w:r w:rsidRPr="00837996" w:rsidDel="007D0E26">
          <w:delText>ế</w:delText>
        </w:r>
      </w:del>
      <w:r w:rsidRPr="00837996">
        <w:t xml:space="preserve">-nữ, bảy trăm Vương-Tử. Những Vương-Tử nầy đều đoan-chánh dũng kiện có oai-lực lớn. </w:t>
      </w:r>
    </w:p>
    <w:p w14:paraId="698CF8AD" w14:textId="77777777" w:rsidR="00FC4703" w:rsidRPr="00837996" w:rsidRDefault="00FC4703" w:rsidP="002F7199">
      <w:r w:rsidRPr="00837996">
        <w:t xml:space="preserve">Đức Vua ấy có oai-đức ban bố khắp Diêm-Phù-Đề, không có kẻ oán địch. </w:t>
      </w:r>
    </w:p>
    <w:p w14:paraId="602CFF21" w14:textId="77777777" w:rsidR="00FC4703" w:rsidRPr="00837996" w:rsidRDefault="00FC4703" w:rsidP="002F7199">
      <w:r w:rsidRPr="00837996">
        <w:t xml:space="preserve">Thế-giới ấy, lúc kiếp sắp tận, có năm thứ trược phát khởi, nhơn chúng thọ-mạng ngắn-ngủi, của cải thiếu thốn, thân hình xấu xí, nhiều khổ ít vui, chẳng tu thập thiện, chuyên làm nghiệp ác. Giận gây hủy nhục nhau, làm quyến thuộc người xa lìa, ganh ghét hạnh phúc của người, kiến chấp tà vạy, tham cầu phi-pháp. </w:t>
      </w:r>
    </w:p>
    <w:p w14:paraId="39447F9D" w14:textId="31351C76" w:rsidR="00FC4703" w:rsidRPr="00837996" w:rsidRDefault="00FC4703" w:rsidP="002F7199">
      <w:r w:rsidRPr="00837996">
        <w:t>Do nhơn duyên ấy nên mưa gió bất thường, lúa mạ chẳng tốt, vườn tược cây cối khô cằn, nhơn dân đói kém, nhiều bệnh tật, tản cư bốn phương không biết nương tựa vào đâu nên đều đến ở quanh Vương Đô số đông đến trăm ngàn vạn ức, to tiếng kêu gào, hoặc giơ tay, hoặc chắp tay, hoặc c</w:t>
      </w:r>
      <w:ins w:id="4574" w:author="Giang Do" w:date="2026-04-03T08:38:00Z" w16du:dateUtc="2026-04-03T15:38:00Z">
        <w:r w:rsidR="007D0E26">
          <w:t>ú</w:t>
        </w:r>
      </w:ins>
      <w:del w:id="4575" w:author="Giang Do" w:date="2026-04-03T08:38:00Z" w16du:dateUtc="2026-04-03T15:38:00Z">
        <w:r w:rsidRPr="00837996" w:rsidDel="007D0E26">
          <w:delText>uố</w:delText>
        </w:r>
      </w:del>
      <w:r w:rsidRPr="00837996">
        <w:t>i đầu, hoặc qu</w:t>
      </w:r>
      <w:ins w:id="4576" w:author="Giang Do" w:date="2026-04-03T08:38:00Z" w16du:dateUtc="2026-04-03T15:38:00Z">
        <w:r w:rsidR="007D0E26">
          <w:t>ỳ</w:t>
        </w:r>
      </w:ins>
      <w:del w:id="4577" w:author="Giang Do" w:date="2026-04-03T08:38:00Z" w16du:dateUtc="2026-04-03T15:38:00Z">
        <w:r w:rsidRPr="00837996" w:rsidDel="007D0E26">
          <w:delText>ì</w:delText>
        </w:r>
      </w:del>
      <w:r w:rsidRPr="00837996">
        <w:t xml:space="preserve"> gối, hoặc </w:t>
      </w:r>
      <w:r w:rsidRPr="00837996">
        <w:lastRenderedPageBreak/>
        <w:t>nhảy nhót, đầu tóc rối tung y phục rách rưới, da thứa nhăn nứt, mặt mắt mất thần, đồng hướng về cung vua kêu van rằng</w:t>
      </w:r>
      <w:r w:rsidR="00804146" w:rsidRPr="00837996">
        <w:t>:</w:t>
      </w:r>
      <w:r w:rsidRPr="00837996">
        <w:t xml:space="preserve"> </w:t>
      </w:r>
    </w:p>
    <w:p w14:paraId="13E06FB9" w14:textId="5A059E25" w:rsidR="00FC4703" w:rsidRPr="00837996" w:rsidRDefault="00FC4703" w:rsidP="002F7199">
      <w:r w:rsidRPr="00837996">
        <w:t>Đại-Vương</w:t>
      </w:r>
      <w:r w:rsidR="00804146" w:rsidRPr="00837996">
        <w:t>!</w:t>
      </w:r>
      <w:r w:rsidRPr="00837996">
        <w:t xml:space="preserve"> Đại-Vương</w:t>
      </w:r>
      <w:r w:rsidR="00804146" w:rsidRPr="00837996">
        <w:t>!</w:t>
      </w:r>
      <w:r w:rsidRPr="00837996">
        <w:t xml:space="preserve"> Chúng tôi ngày nay nghèo cùng đói rách, bệnh tật khốn khổ, không chỗ nương tựa, không biết kêu cứu vào đâu. Chúng tôi đồng về nương với Đại-Vương. </w:t>
      </w:r>
    </w:p>
    <w:p w14:paraId="242ABCD6" w14:textId="177CFEAC" w:rsidR="00FC4703" w:rsidRPr="00837996" w:rsidRDefault="00FC4703" w:rsidP="002F7199">
      <w:r w:rsidRPr="00837996">
        <w:t>Đại-Vương là bực nhơn-từ trí-huệ, chúng tôi mong được Đại-Vương ban cho an lạc, ban cho sự sống. Xin Đại-Vương thương xót chúng tôi, nhiếp thọ chúng tôi</w:t>
      </w:r>
      <w:r w:rsidR="00C844FD" w:rsidRPr="00837996">
        <w:t>. Đ</w:t>
      </w:r>
      <w:r w:rsidRPr="00837996">
        <w:t xml:space="preserve">ại-Vương là bửu-tạng, là cầu đò, là đường sá, là thuyền bè, là hòn đảo châu báu, là tài lợi, là thiên-cung của chúng tôi. </w:t>
      </w:r>
    </w:p>
    <w:p w14:paraId="169B332A" w14:textId="05A0029C" w:rsidR="00FC4703" w:rsidRPr="00837996" w:rsidRDefault="00FC4703" w:rsidP="002F7199">
      <w:r w:rsidRPr="00837996">
        <w:t>Nhà vua nghe lời kêu than của dân-chúng liền được trăm vạn vô-số môn đại-bi. Nhứt tâm tư-duy phát khởi mười thứ đại-bi-ngữ</w:t>
      </w:r>
      <w:r w:rsidR="00804146" w:rsidRPr="00837996">
        <w:t>:</w:t>
      </w:r>
      <w:r w:rsidRPr="00837996">
        <w:t xml:space="preserve"> </w:t>
      </w:r>
    </w:p>
    <w:p w14:paraId="5B06886E" w14:textId="50F4B4C6" w:rsidR="00FC4703" w:rsidRPr="00837996" w:rsidRDefault="00FC4703" w:rsidP="002F7199">
      <w:r w:rsidRPr="00837996">
        <w:t>Một là</w:t>
      </w:r>
      <w:r w:rsidR="00804146" w:rsidRPr="00837996">
        <w:t>:</w:t>
      </w:r>
      <w:r w:rsidRPr="00837996">
        <w:t xml:space="preserve"> Thương thay chúng-sanh sa vào hố lớn sanh tử không đáy, ta phải làm cách nào để cứu họ, cho họ an trụ nơi bực nhứt-thiết-trí. </w:t>
      </w:r>
    </w:p>
    <w:p w14:paraId="24ACCA51" w14:textId="212AEB9A" w:rsidR="00FC4703" w:rsidRPr="00837996" w:rsidRDefault="00FC4703" w:rsidP="002F7199">
      <w:r w:rsidRPr="00837996">
        <w:t>Hai là</w:t>
      </w:r>
      <w:r w:rsidR="00804146" w:rsidRPr="00837996">
        <w:t>:</w:t>
      </w:r>
      <w:r w:rsidRPr="00837996">
        <w:t xml:space="preserve"> Thương thay chúng-sanh bị bức ngặt bởi phiền-não, ta phải làm cách nào cứu hộ họ, cho họ an trụ nơi tất cả nghiệp lành. </w:t>
      </w:r>
    </w:p>
    <w:p w14:paraId="13DA3D8D" w14:textId="77777777" w:rsidR="00FC4703" w:rsidRPr="00837996" w:rsidRDefault="00FC4703" w:rsidP="002F7199">
      <w:r w:rsidRPr="00837996">
        <w:t xml:space="preserve">Ba là: Thương thay chúng-sanh bị khủng bố bởi sanh lão bệnh tử, ta phải làm cách nào cho họ về nương, cho họ vĩnh viễn được thân tâm an lạc. </w:t>
      </w:r>
    </w:p>
    <w:p w14:paraId="3677FF93" w14:textId="77777777" w:rsidR="00FC4703" w:rsidRPr="00837996" w:rsidRDefault="00FC4703" w:rsidP="002F7199">
      <w:r w:rsidRPr="00837996">
        <w:t xml:space="preserve">Bốn là: Thương thay chúng-sanh thường bị thế-gian đại-chúng làm ngặt làm khiếp, ta phải làm thế nào hộ trợ họ, cho họ an trụ đạo nhứt-thiết-trí. </w:t>
      </w:r>
    </w:p>
    <w:p w14:paraId="34946A78" w14:textId="59A1E0A6" w:rsidR="00FC4703" w:rsidRPr="00837996" w:rsidRDefault="00FC4703" w:rsidP="002F7199">
      <w:r w:rsidRPr="00837996">
        <w:t>Năm là</w:t>
      </w:r>
      <w:r w:rsidR="00804146" w:rsidRPr="00837996">
        <w:t>:</w:t>
      </w:r>
      <w:r w:rsidRPr="00837996">
        <w:t xml:space="preserve"> Thương thay chúng-sanh không có trí-nhãn thường bị thân-kiến nghi lầm che đậy, ta phải dùng phương-tiện gì cho họ mau giải quyết kiến chấp. </w:t>
      </w:r>
    </w:p>
    <w:p w14:paraId="3CC53CAF" w14:textId="16815220" w:rsidR="00FC4703" w:rsidRPr="00837996" w:rsidRDefault="00FC4703" w:rsidP="002F7199">
      <w:r w:rsidRPr="00837996">
        <w:t>Sáu là</w:t>
      </w:r>
      <w:r w:rsidR="00804146" w:rsidRPr="00837996">
        <w:t>:</w:t>
      </w:r>
      <w:r w:rsidRPr="00837996">
        <w:t xml:space="preserve"> Thương thay chúng-sanh thường bị si tối làm mê lầm, ta phải thế nào để làm đèn sáng cho họ soi thấy thành nhứt-thiết-trí. </w:t>
      </w:r>
    </w:p>
    <w:p w14:paraId="75B5DD2A" w14:textId="61076492" w:rsidR="00FC4703" w:rsidRPr="00837996" w:rsidRDefault="00FC4703" w:rsidP="002F7199">
      <w:r w:rsidRPr="00837996">
        <w:t>Bảy là</w:t>
      </w:r>
      <w:r w:rsidR="00804146" w:rsidRPr="00837996">
        <w:t>:</w:t>
      </w:r>
      <w:r w:rsidRPr="00837996">
        <w:t xml:space="preserve"> Thương thay chúng-sanh thường bị xan tật siểm cuống làm nhơ đục, ta phải thế nào để khai hiểu họ, cho họ chứng được pháp-thân thanh-tịnh. </w:t>
      </w:r>
    </w:p>
    <w:p w14:paraId="5CF27B0F" w14:textId="34CA2C0B" w:rsidR="00FC4703" w:rsidRPr="00837996" w:rsidRDefault="00FC4703" w:rsidP="002F7199">
      <w:r w:rsidRPr="00837996">
        <w:lastRenderedPageBreak/>
        <w:t>Tám là</w:t>
      </w:r>
      <w:r w:rsidR="00804146" w:rsidRPr="00837996">
        <w:t>:</w:t>
      </w:r>
      <w:r w:rsidRPr="00837996">
        <w:t xml:space="preserve"> Thương thay chúng-sanh mãi trôi chìm trong biển lớn sanh tử, ta phải vớt đưa họ thế nào cho họ được lên bờ bồ-đề. </w:t>
      </w:r>
    </w:p>
    <w:p w14:paraId="5D67D061" w14:textId="422883C4" w:rsidR="00FC4703" w:rsidRPr="00837996" w:rsidRDefault="00FC4703" w:rsidP="002F7199">
      <w:r w:rsidRPr="00837996">
        <w:t>Chín là</w:t>
      </w:r>
      <w:r w:rsidR="00804146" w:rsidRPr="00837996">
        <w:t>:</w:t>
      </w:r>
      <w:r w:rsidRPr="00837996">
        <w:t xml:space="preserve"> Thương thay chúng-sanh các căn cang cường khó điều khó phục, ta phải điều-ngự họ thế nào cho họ được đầy đủ thần-lực của Phật. </w:t>
      </w:r>
    </w:p>
    <w:p w14:paraId="72B20296" w14:textId="4E67BF5F" w:rsidR="00FC4703" w:rsidRPr="00837996" w:rsidRDefault="00FC4703" w:rsidP="002F7199">
      <w:r w:rsidRPr="00837996">
        <w:t>Mười là</w:t>
      </w:r>
      <w:r w:rsidR="00804146" w:rsidRPr="00837996">
        <w:t>:</w:t>
      </w:r>
      <w:r w:rsidRPr="00837996">
        <w:t xml:space="preserve"> Thương thay chúng-sanh như kẻ mù lòa chẳng thấy đường sá, ta phải dẫn dắt họ thế nào cho họ được vào cửa nhất-thiết-trí. </w:t>
      </w:r>
    </w:p>
    <w:p w14:paraId="321A1D2B" w14:textId="700403CB" w:rsidR="00FC4703" w:rsidRPr="00837996" w:rsidRDefault="00FC4703" w:rsidP="002F7199">
      <w:r w:rsidRPr="00837996">
        <w:t>Nói như thế xong, đức vua truyền đánh trống ban lịnh</w:t>
      </w:r>
      <w:r w:rsidR="00804146" w:rsidRPr="00837996">
        <w:t>:</w:t>
      </w:r>
      <w:r w:rsidRPr="00837996">
        <w:t xml:space="preserve"> </w:t>
      </w:r>
    </w:p>
    <w:p w14:paraId="2EDDCB05" w14:textId="77777777" w:rsidR="00FC4703" w:rsidRPr="00837996" w:rsidRDefault="00FC4703" w:rsidP="002F7199">
      <w:r w:rsidRPr="00837996">
        <w:t xml:space="preserve">Nay đức vua bố-thí khắp tất cả chúng-sanh, tùy theo nhu cầu đều làm cho đầy đủ cả. </w:t>
      </w:r>
    </w:p>
    <w:p w14:paraId="0DC254D6" w14:textId="5BD5D6AA" w:rsidR="00FC4703" w:rsidRPr="00837996" w:rsidRDefault="00FC4703" w:rsidP="002F7199">
      <w:r w:rsidRPr="00837996">
        <w:t>Vua lại ban lịnh cho tất cả thành trong Diêm-Phù-Đề và các tụ-lạc đều khai kho chẩn tế</w:t>
      </w:r>
      <w:r w:rsidR="00804146" w:rsidRPr="00837996">
        <w:t>:</w:t>
      </w:r>
      <w:r w:rsidRPr="00837996">
        <w:t xml:space="preserve"> </w:t>
      </w:r>
      <w:r w:rsidR="00587326" w:rsidRPr="00837996">
        <w:t>N</w:t>
      </w:r>
      <w:r w:rsidRPr="00837996">
        <w:t>hững là vàng bạc, lương thực, y-phục, thuốc men, đồ dùng, giường ghế, nhà cửa, châu báu, xe cộ, lụa là gấm vóc đều đem bố-thí. Nhẫn đến đức Vua có thể s</w:t>
      </w:r>
      <w:ins w:id="4578" w:author="Giang Do" w:date="2026-04-03T08:38:00Z" w16du:dateUtc="2026-04-03T15:38:00Z">
        <w:r w:rsidR="00606ECF">
          <w:t>ẽ</w:t>
        </w:r>
      </w:ins>
      <w:del w:id="4579" w:author="Giang Do" w:date="2026-04-03T08:38:00Z" w16du:dateUtc="2026-04-03T15:38:00Z">
        <w:r w:rsidRPr="00837996" w:rsidDel="00606ECF">
          <w:delText>ẻ</w:delText>
        </w:r>
      </w:del>
      <w:r w:rsidRPr="00837996">
        <w:t xml:space="preserve"> xả thí cung-điện, vợ con, vương-vị, da thịt, tay </w:t>
      </w:r>
      <w:r w:rsidR="00781A70">
        <w:t>chân</w:t>
      </w:r>
      <w:r w:rsidRPr="00837996">
        <w:t xml:space="preserve">, môi răng, miệng lưỡi, mũi tai, đầu mắt, tâm can tỳ phế. </w:t>
      </w:r>
    </w:p>
    <w:p w14:paraId="733D5D4C" w14:textId="77777777" w:rsidR="00FC4703" w:rsidRPr="00837996" w:rsidRDefault="00FC4703" w:rsidP="002F7199">
      <w:r w:rsidRPr="00837996">
        <w:t xml:space="preserve">Phía đông của Vương-đô có cổng tên là Ma-Ni Sơn-Quang Minh. Ngoài cổng thành ấy có hội-trường bố-thí rộng rãi bằng phẳng trống trải rất mực trang-nghiêm, đều là quả-báo do tịnh-nghiệp của Bồ-Tát. </w:t>
      </w:r>
    </w:p>
    <w:p w14:paraId="1431185C" w14:textId="77777777" w:rsidR="00FC4703" w:rsidRPr="00837996" w:rsidRDefault="00FC4703" w:rsidP="002F7199">
      <w:r w:rsidRPr="00837996">
        <w:t xml:space="preserve">Trong thí-hội nầy có tòa sư-tử, đất bằng mười thứ báu, lan can mười thứ báu, mười thứ cây báu bao quanh, dưới là kim-cang bửu-luân. Dùng tất cả thứ báu làm tượng long-thần cầm bửu-vật để trang-sức hội-trường, tràng phan bày hàng, lưới báu giăng che, vô-lượng thứ hương luôn phất mùi thơm vi-diệu, hàng lụa báu đẹp trải giăng khắp nơi, trăm ngàn âm nhạc luôn hòa tấu. Lại có bửu-cái thường phóng vô lượng bửu-quang-minh như vàng diêm-phù-đàn hực hở thanh-tịnh. Những anh-lạc bửu-linh hằng phát ra âm thanh vi-diệu khuyên các chúng-sanh tu hành nghiệp lành. </w:t>
      </w:r>
    </w:p>
    <w:p w14:paraId="3A803CB1" w14:textId="77777777" w:rsidR="00FC4703" w:rsidRPr="00837996" w:rsidRDefault="00FC4703" w:rsidP="002F7199">
      <w:r w:rsidRPr="00837996">
        <w:lastRenderedPageBreak/>
        <w:t xml:space="preserve">Lúc đó đức Vua ngự tòa sư tử, hình dung đoan chánh đủ những tướng tốt, thân na-la-diên không hư hoại, tánh hiền thiện, tài pháp hai thứ đều tự-tại, biện luận vô-ngại trí-huệ siêu phàm, trị nước không ai trái mạng lịnh. </w:t>
      </w:r>
    </w:p>
    <w:p w14:paraId="64A51FC6" w14:textId="77777777" w:rsidR="00FC4703" w:rsidRPr="00837996" w:rsidRDefault="00FC4703" w:rsidP="002F7199">
      <w:r w:rsidRPr="00837996">
        <w:t xml:space="preserve">Bấy giờ vô-lượng vô-số chúng-sanh trong Diêm-Phù-Đề đua nhau đến hội-trường bố-thí nầy, thấy đức vua ngự trên tòa sư-tử, đều cho là người đại trí, đại phước, là bực đủ đức đủ hạnh đủ nguyện, là nhà đại thí-chủ. </w:t>
      </w:r>
    </w:p>
    <w:p w14:paraId="2DC0E817" w14:textId="3C9C5969" w:rsidR="00FC4703" w:rsidRPr="00837996" w:rsidRDefault="00FC4703" w:rsidP="002F7199">
      <w:r w:rsidRPr="00837996">
        <w:t>Nhà vua thấy những người đến cầu xin liền sanh lòng bi mẫn, lòng hoan-</w:t>
      </w:r>
      <w:r w:rsidR="002F6244">
        <w:t>hỷ</w:t>
      </w:r>
      <w:r w:rsidRPr="00837996">
        <w:t xml:space="preserve">, lòng tôn trọng, lòng thiện-hữu, lòng quảng-đại, lòng tương-tục, lòng tinh-tấn, lòng bất-thối, lòng thí xả, lòng châu biến. </w:t>
      </w:r>
    </w:p>
    <w:p w14:paraId="5C94892E" w14:textId="7428BA7C" w:rsidR="00FC4703" w:rsidRPr="00837996" w:rsidRDefault="00FC4703" w:rsidP="002F7199">
      <w:r w:rsidRPr="00837996">
        <w:t>Lòng hoan-</w:t>
      </w:r>
      <w:r w:rsidR="002F6244">
        <w:t>hỷ</w:t>
      </w:r>
      <w:r w:rsidRPr="00837996">
        <w:t xml:space="preserve"> trong giây lát của nhà vua khi thấy những người đến xin còn hơn sự khoái lạc trong trăm ngàn ức na-do-tha kiếp của Đao-Lợi Thiên-Vương, Dạ-ma Thiên-Vương, </w:t>
      </w:r>
      <w:r w:rsidR="004D0FAE">
        <w:t>Đâu-Suất</w:t>
      </w:r>
      <w:r w:rsidR="000863FB">
        <w:t>-</w:t>
      </w:r>
      <w:r w:rsidRPr="00837996">
        <w:t xml:space="preserve">Đà Thiên-Vương, nhẫn đến hơn cả sự vui tịch-tịnh trong bất khả-thuyết kiếp của Tịnh-Cư Thiên Vương. </w:t>
      </w:r>
    </w:p>
    <w:p w14:paraId="495F86D9" w14:textId="3F435607" w:rsidR="00FC4703" w:rsidRPr="00837996" w:rsidRDefault="00FC4703" w:rsidP="002F7199">
      <w:r w:rsidRPr="00837996">
        <w:t>Nầy thiện-nam-tử</w:t>
      </w:r>
      <w:r w:rsidR="00804146" w:rsidRPr="00837996">
        <w:t>!</w:t>
      </w:r>
      <w:r w:rsidRPr="00837996">
        <w:t xml:space="preserve"> Ví như có người nhơn từ hiếu hữu gặp loạn lạc cha mẹ vợ con huynh đệ tỷ muội đều thất lạc, tình cờ được đoàn tụ đông đủ thời sự vui mừng biết ngần nào. </w:t>
      </w:r>
    </w:p>
    <w:p w14:paraId="70C50434" w14:textId="3AE67420" w:rsidR="00FC4703" w:rsidRPr="00837996" w:rsidRDefault="00FC4703" w:rsidP="002F7199">
      <w:r w:rsidRPr="00837996">
        <w:t>Lòng hoan-</w:t>
      </w:r>
      <w:r w:rsidR="002F6244">
        <w:t>hỷ</w:t>
      </w:r>
      <w:r w:rsidRPr="00837996">
        <w:t xml:space="preserve"> của nhà vua khi thấy những người đến cầu xin cũng như vậy. </w:t>
      </w:r>
    </w:p>
    <w:p w14:paraId="513F22C5" w14:textId="53F912D3" w:rsidR="00FC4703" w:rsidRPr="00837996" w:rsidRDefault="00FC4703" w:rsidP="002F7199">
      <w:r w:rsidRPr="00837996">
        <w:t>Nầy thiện-nam-tử</w:t>
      </w:r>
      <w:r w:rsidR="00804146" w:rsidRPr="00837996">
        <w:t>!</w:t>
      </w:r>
      <w:r w:rsidRPr="00837996">
        <w:t xml:space="preserve"> Nhà vua ấy nhờ thiện-tri-thức nên được tăng trưởng tri-giải và chí nguyện nơi </w:t>
      </w:r>
      <w:r w:rsidR="00F715C3">
        <w:t>Phật</w:t>
      </w:r>
      <w:r w:rsidRPr="00837996">
        <w:t xml:space="preserve"> bồ-đề, các căn thành-tựu, tín tâm thanh-tịnh hoan-</w:t>
      </w:r>
      <w:r w:rsidR="002F6244">
        <w:t>hỷ</w:t>
      </w:r>
      <w:r w:rsidRPr="00837996">
        <w:t xml:space="preserve"> viên mãn. </w:t>
      </w:r>
    </w:p>
    <w:p w14:paraId="7E25BE59" w14:textId="0DB28EC0" w:rsidR="00FC4703" w:rsidRPr="00837996" w:rsidRDefault="00FC4703" w:rsidP="002F7199">
      <w:r w:rsidRPr="00837996">
        <w:t>Tại sao vậy</w:t>
      </w:r>
      <w:r w:rsidR="00804146" w:rsidRPr="00837996">
        <w:t>?</w:t>
      </w:r>
      <w:r w:rsidRPr="00837996">
        <w:t xml:space="preserve"> </w:t>
      </w:r>
    </w:p>
    <w:p w14:paraId="090453EC" w14:textId="4D93F77D" w:rsidR="00FC4703" w:rsidRPr="00837996" w:rsidRDefault="00FC4703" w:rsidP="002F7199">
      <w:r w:rsidRPr="00837996">
        <w:t xml:space="preserve">Vì nhà vua là bực Bồ-Tát siêng tu các công-hạnh cầu nhứt-thiết-trí. Nguyện được lợi-ích tất cả chúng-sanh. Nguyện được bồ-đề vô-lượng diệu-lạc. Rời bỏ tất cả những tâm bất-thiện. Thường thích chứa nhóm tất cả thiện-căn. Thường nguyện cứu hộ tất cả chúng-sanh. Thường thích quán-sát đạo trí-huệ. Thường ham tu </w:t>
      </w:r>
      <w:r w:rsidRPr="00837996">
        <w:lastRenderedPageBreak/>
        <w:t>hành pháp nhứt thiết-trí. Làm thỏa mãn nguyện vọng của tất cả chúng-sanh. Vào biển lớn công-đức của tất cả Phật. Phá tất cả núi ma nghiệp hoặc chướng. Tùy thuận giáo-hạnh của tất cả Như-Lai. Thật hành đạo nhất-thiết-trí vô-ngại</w:t>
      </w:r>
      <w:r w:rsidR="00C844FD" w:rsidRPr="00837996">
        <w:t>. Đ</w:t>
      </w:r>
      <w:r w:rsidRPr="00837996">
        <w:t>ã có thể thâm nhập dòng nhất-thiết-trí. Tất cả pháp-lưu thường hiện tiền</w:t>
      </w:r>
      <w:r w:rsidR="00C844FD" w:rsidRPr="00837996">
        <w:t>. Đ</w:t>
      </w:r>
      <w:r w:rsidRPr="00837996">
        <w:t xml:space="preserve">ại nguyện vô-tận làm Đại-Trượng-Phu, trụ pháp đại-nhân. Chứa nhóm tất cả tạng lành phổ-môn, lìa tất cả chấp, chẳng nhiễm tất cả cảnh-giới thế-gian. Biết các pháp-tánh dường như hư-không. Với những người đến xin xem như con một, xem như cha mẹ, xem là phước-điền, xem là khó được, xem là ân-nhân, xem là chỗ bền chắc, xem là Thầy, là Phật. Chẳng chọn xứ sở, chẳng lựa chủng tộc, chẳng phân hình mạo. </w:t>
      </w:r>
    </w:p>
    <w:p w14:paraId="06143451" w14:textId="77777777" w:rsidR="00FC4703" w:rsidRPr="00837996" w:rsidRDefault="00FC4703" w:rsidP="002F7199">
      <w:r w:rsidRPr="00837996">
        <w:t xml:space="preserve">Tùy theo chỗ muốn của họ, nhà vua vẫn một tâm từ-bi bình-đẳng vô-ngại cung cấp đầy đủ cho tất cả. Người cầu lương thực thời cho lương thực. Người xin y phục thời cho y-phục. Người xin vàng bạc thời cho vàng bạc. Nhẫn đến những người cầu xin xe cộ, ruộng vườn, nhà cửa, voi ngựa, châu báu, phan lọng, hương hoa, quyến-thuộc vân-vân, nhà vua đều cấp cho tất cả. </w:t>
      </w:r>
    </w:p>
    <w:p w14:paraId="5027C803" w14:textId="74001585" w:rsidR="00FC4703" w:rsidRPr="00837996" w:rsidRDefault="00FC4703" w:rsidP="002F7199">
      <w:r w:rsidRPr="00837996">
        <w:t>Trong thí-hội nầy có Trưởng-Giả-Nữ tên là Bửu-Quang-Minh cùng sáu mươi đồng-nữ câu hội, hình dung đoan chánh đẹp lạ, mọi người thích thấy da màu chơn-kim, tóc và mắt màu xanh biếc thân phát mùi thơm, miệng diễn phạm-âm, bửu-y thượng diệu trang-nghiêm trên thân, thường có lòng tàm quý chánh-niệm chẳng loạn, đầy đủ oai nghi cung-kính sư-trưởng, thường nhớ thuận hành công hạnh vi-diệu thậm-thâm, những pháp đã nghe ghi nhớ chẳng quên, thiện-căn đời trước chảy nhuầ</w:t>
      </w:r>
      <w:ins w:id="4580" w:author="Giang Do" w:date="2026-04-03T08:39:00Z" w16du:dateUtc="2026-04-03T15:39:00Z">
        <w:r w:rsidR="00606ECF">
          <w:t>n</w:t>
        </w:r>
      </w:ins>
      <w:del w:id="4581" w:author="Giang Do" w:date="2026-04-03T08:39:00Z" w16du:dateUtc="2026-04-03T15:39:00Z">
        <w:r w:rsidRPr="00837996" w:rsidDel="00606ECF">
          <w:delText>u</w:delText>
        </w:r>
      </w:del>
      <w:r w:rsidRPr="00837996">
        <w:t xml:space="preserve"> nơi tâm, thanh-tịnh quảng-đại dường như hư-không, khắp an lợi chúng-sanh, thường thấ</w:t>
      </w:r>
      <w:r w:rsidR="00DB4D2D" w:rsidRPr="00837996">
        <w:t>y</w:t>
      </w:r>
      <w:r w:rsidR="00DB4D2D">
        <w:t xml:space="preserve"> chư P</w:t>
      </w:r>
      <w:r w:rsidRPr="00837996">
        <w:t xml:space="preserve">hật cầu nhất-thiết-trí. </w:t>
      </w:r>
    </w:p>
    <w:p w14:paraId="21310AF6" w14:textId="5CA971B9" w:rsidR="00FC4703" w:rsidRPr="00837996" w:rsidRDefault="00FC4703" w:rsidP="002F7199">
      <w:r w:rsidRPr="00837996">
        <w:t>Bấy giờ nàng Bửu-Quang-minh cách đức Vua không xa, chắp tay đảnh lễ, tự nghĩ rằng</w:t>
      </w:r>
      <w:r w:rsidR="00804146" w:rsidRPr="00837996">
        <w:t>:</w:t>
      </w:r>
      <w:r w:rsidRPr="00837996">
        <w:t xml:space="preserve"> Tôi được lợi lành tôi được lợi lành. Nay tôi được thấy bực thiện-tri-thức. </w:t>
      </w:r>
    </w:p>
    <w:p w14:paraId="717E3A1C" w14:textId="54CCB771" w:rsidR="00FC4703" w:rsidRPr="00837996" w:rsidRDefault="00FC4703" w:rsidP="002F7199">
      <w:r w:rsidRPr="00837996">
        <w:lastRenderedPageBreak/>
        <w:t>Nơi nhà vua, nàng nghĩ là Đại-Sư, là thiện-tri-thức, là đủ từ-bi, là hay nhiếp thọ. Tâm nàng chánh-trực rất vui mừng, liền c</w:t>
      </w:r>
      <w:ins w:id="4582" w:author="Giang Do" w:date="2026-04-03T08:39:00Z" w16du:dateUtc="2026-04-03T15:39:00Z">
        <w:r w:rsidR="00606ECF">
          <w:t>ở</w:t>
        </w:r>
      </w:ins>
      <w:del w:id="4583" w:author="Giang Do" w:date="2026-04-03T08:39:00Z" w16du:dateUtc="2026-04-03T15:39:00Z">
        <w:r w:rsidRPr="00837996" w:rsidDel="00606ECF">
          <w:delText>ổ</w:delText>
        </w:r>
      </w:del>
      <w:r w:rsidRPr="00837996">
        <w:t xml:space="preserve">i anh-lạc dâng lên vua mà nguyện rằng: </w:t>
      </w:r>
    </w:p>
    <w:p w14:paraId="12882D99" w14:textId="77777777" w:rsidR="00FC4703" w:rsidRPr="00837996" w:rsidRDefault="00FC4703" w:rsidP="002F7199">
      <w:r w:rsidRPr="00837996">
        <w:t xml:space="preserve">Nay Đại-Vương nầy làm chỗ nương cho vô-lượng vô-biên chúng sanh mê tối, nguyện ngày sau tôi cũng như vậy. </w:t>
      </w:r>
    </w:p>
    <w:p w14:paraId="0D4A0FF1" w14:textId="04B9BC32" w:rsidR="00FC4703" w:rsidRPr="00837996" w:rsidRDefault="00FC4703" w:rsidP="002F7199">
      <w:r w:rsidRPr="00837996">
        <w:t>Như đại-Vương đây, những pháp đã biết, thừa đã theo, đạo đã tu, sắc tướng đã đủ, tài sản đã có, chúng-hội đã nhiếp vô-biên, vô-tận, khó hơn khó hoại nguyện ngày sau tôi đều được như vậy</w:t>
      </w:r>
      <w:r w:rsidR="00C844FD" w:rsidRPr="00837996">
        <w:t>. Đ</w:t>
      </w:r>
      <w:r w:rsidRPr="00837996">
        <w:t xml:space="preserve">ức vua đây sanh ở đâu tôi đều theo sanh nơi đó. </w:t>
      </w:r>
    </w:p>
    <w:p w14:paraId="6D523D5B" w14:textId="465E832C" w:rsidR="00FC4703" w:rsidRPr="00837996" w:rsidRDefault="00FC4703" w:rsidP="002F7199">
      <w:r w:rsidRPr="00837996">
        <w:t>Đức vua biết nàng ấy phát tâm như vậy nên bảo rằng</w:t>
      </w:r>
      <w:r w:rsidR="00804146" w:rsidRPr="00837996">
        <w:t>:</w:t>
      </w:r>
      <w:r w:rsidRPr="00837996">
        <w:t xml:space="preserve"> </w:t>
      </w:r>
    </w:p>
    <w:p w14:paraId="0708BDBB" w14:textId="7B06ADE0" w:rsidR="00FC4703" w:rsidRPr="00837996" w:rsidRDefault="00FC4703" w:rsidP="002F7199">
      <w:r w:rsidRPr="00837996">
        <w:t>Nầy Đồng-Nữ</w:t>
      </w:r>
      <w:r w:rsidR="00804146" w:rsidRPr="00837996">
        <w:t>!</w:t>
      </w:r>
      <w:r w:rsidRPr="00837996">
        <w:t xml:space="preserve"> Tùy ý nàng muốn ta đều cấp cho. Tất cả sở-hữu nay ta đều xả cả, cho các chúng-sanh đều được đầy đủ. </w:t>
      </w:r>
    </w:p>
    <w:p w14:paraId="7563512C" w14:textId="7303FC85" w:rsidR="00FC4703" w:rsidRPr="00837996" w:rsidRDefault="00FC4703" w:rsidP="002F7199">
      <w:r w:rsidRPr="00837996">
        <w:t>Nghe đức vua nói, nàng Bửu-Quang-Minh rất hoan-hỷ tín tâm thanh-tịnh, liền nói kệ ca ngợi đức vua</w:t>
      </w:r>
      <w:r w:rsidR="00804146" w:rsidRPr="00837996">
        <w:t>:</w:t>
      </w:r>
      <w:r w:rsidRPr="00837996">
        <w:t xml:space="preserve"> </w:t>
      </w:r>
    </w:p>
    <w:tbl>
      <w:tblPr>
        <w:tblW w:w="0" w:type="auto"/>
        <w:tblInd w:w="720" w:type="dxa"/>
        <w:tblLook w:val="04A0" w:firstRow="1" w:lastRow="0" w:firstColumn="1" w:lastColumn="0" w:noHBand="0" w:noVBand="1"/>
      </w:tblPr>
      <w:tblGrid>
        <w:gridCol w:w="4821"/>
      </w:tblGrid>
      <w:tr w:rsidR="00FC4703" w:rsidRPr="00837996" w14:paraId="46983376" w14:textId="77777777" w:rsidTr="003D183F">
        <w:tc>
          <w:tcPr>
            <w:tcW w:w="0" w:type="auto"/>
          </w:tcPr>
          <w:p w14:paraId="7E2E058F" w14:textId="77777777" w:rsidR="00FC4703" w:rsidRPr="00837996" w:rsidRDefault="00FC4703" w:rsidP="002F7199">
            <w:r w:rsidRPr="00837996">
              <w:t xml:space="preserve">Thuở xưa thành ấp nầy </w:t>
            </w:r>
          </w:p>
        </w:tc>
      </w:tr>
      <w:tr w:rsidR="00FC4703" w:rsidRPr="00837996" w14:paraId="5831466C" w14:textId="77777777" w:rsidTr="003D183F">
        <w:tc>
          <w:tcPr>
            <w:tcW w:w="0" w:type="auto"/>
          </w:tcPr>
          <w:p w14:paraId="57FB2117" w14:textId="77777777" w:rsidR="00FC4703" w:rsidRPr="00837996" w:rsidRDefault="00FC4703" w:rsidP="002F7199">
            <w:r w:rsidRPr="00837996">
              <w:t xml:space="preserve">Lúc chưa có Đại-Vương </w:t>
            </w:r>
          </w:p>
        </w:tc>
      </w:tr>
      <w:tr w:rsidR="00FC4703" w:rsidRPr="00837996" w14:paraId="1DB1A12E" w14:textId="77777777" w:rsidTr="003D183F">
        <w:tc>
          <w:tcPr>
            <w:tcW w:w="0" w:type="auto"/>
          </w:tcPr>
          <w:p w14:paraId="7567799E" w14:textId="77777777" w:rsidR="00FC4703" w:rsidRPr="00837996" w:rsidRDefault="00FC4703" w:rsidP="002F7199">
            <w:r w:rsidRPr="00837996">
              <w:t xml:space="preserve">Không có mảy-may vui </w:t>
            </w:r>
          </w:p>
        </w:tc>
      </w:tr>
      <w:tr w:rsidR="00FC4703" w:rsidRPr="00837996" w14:paraId="6F050DDD" w14:textId="77777777" w:rsidTr="003D183F">
        <w:tc>
          <w:tcPr>
            <w:tcW w:w="0" w:type="auto"/>
          </w:tcPr>
          <w:p w14:paraId="42812213" w14:textId="77777777" w:rsidR="00FC4703" w:rsidRPr="00837996" w:rsidRDefault="00FC4703" w:rsidP="002F7199">
            <w:r w:rsidRPr="00837996">
              <w:t xml:space="preserve">Dường như xứ ngạ-quỷ. </w:t>
            </w:r>
          </w:p>
        </w:tc>
      </w:tr>
      <w:tr w:rsidR="00FC4703" w:rsidRPr="00837996" w14:paraId="6916087C" w14:textId="77777777" w:rsidTr="003D183F">
        <w:tc>
          <w:tcPr>
            <w:tcW w:w="0" w:type="auto"/>
          </w:tcPr>
          <w:p w14:paraId="2FF1C4C2" w14:textId="77777777" w:rsidR="00FC4703" w:rsidRPr="00837996" w:rsidRDefault="00FC4703" w:rsidP="002F7199">
            <w:r w:rsidRPr="00837996">
              <w:t xml:space="preserve">Chúng-sanh sát hại nhau </w:t>
            </w:r>
          </w:p>
        </w:tc>
      </w:tr>
      <w:tr w:rsidR="00FC4703" w:rsidRPr="00837996" w14:paraId="6407303D" w14:textId="77777777" w:rsidTr="003D183F">
        <w:tc>
          <w:tcPr>
            <w:tcW w:w="0" w:type="auto"/>
          </w:tcPr>
          <w:p w14:paraId="0D507E3A" w14:textId="77777777" w:rsidR="00FC4703" w:rsidRPr="00837996" w:rsidRDefault="00FC4703" w:rsidP="002F7199">
            <w:r w:rsidRPr="00837996">
              <w:t xml:space="preserve">Cướp trộm và dâm dật, </w:t>
            </w:r>
          </w:p>
        </w:tc>
      </w:tr>
      <w:tr w:rsidR="00FC4703" w:rsidRPr="00837996" w14:paraId="6139C07C" w14:textId="77777777" w:rsidTr="003D183F">
        <w:tc>
          <w:tcPr>
            <w:tcW w:w="0" w:type="auto"/>
          </w:tcPr>
          <w:p w14:paraId="02D284B5" w14:textId="77777777" w:rsidR="00FC4703" w:rsidRPr="00837996" w:rsidRDefault="00FC4703" w:rsidP="002F7199">
            <w:r w:rsidRPr="00837996">
              <w:t xml:space="preserve">Lưỡng-thiệt nói dối trá </w:t>
            </w:r>
          </w:p>
        </w:tc>
      </w:tr>
      <w:tr w:rsidR="00FC4703" w:rsidRPr="00837996" w14:paraId="5B8C660A" w14:textId="77777777" w:rsidTr="003D183F">
        <w:tc>
          <w:tcPr>
            <w:tcW w:w="0" w:type="auto"/>
          </w:tcPr>
          <w:p w14:paraId="7F9A3FBE" w14:textId="77777777" w:rsidR="00FC4703" w:rsidRPr="00837996" w:rsidRDefault="00FC4703" w:rsidP="002F7199">
            <w:r w:rsidRPr="00837996">
              <w:t xml:space="preserve">Lời thô ác vô nghĩa, </w:t>
            </w:r>
          </w:p>
        </w:tc>
      </w:tr>
      <w:tr w:rsidR="00FC4703" w:rsidRPr="00837996" w14:paraId="3673B7D5" w14:textId="77777777" w:rsidTr="003D183F">
        <w:tc>
          <w:tcPr>
            <w:tcW w:w="0" w:type="auto"/>
          </w:tcPr>
          <w:p w14:paraId="34337DF4" w14:textId="77777777" w:rsidR="00FC4703" w:rsidRPr="00837996" w:rsidRDefault="00FC4703" w:rsidP="002F7199">
            <w:r w:rsidRPr="00837996">
              <w:t xml:space="preserve">Tham lam tài vật người </w:t>
            </w:r>
          </w:p>
        </w:tc>
      </w:tr>
      <w:tr w:rsidR="00FC4703" w:rsidRPr="00837996" w14:paraId="562DC5CB" w14:textId="77777777" w:rsidTr="003D183F">
        <w:tc>
          <w:tcPr>
            <w:tcW w:w="0" w:type="auto"/>
          </w:tcPr>
          <w:p w14:paraId="10603714" w14:textId="77777777" w:rsidR="00FC4703" w:rsidRPr="00837996" w:rsidRDefault="00FC4703" w:rsidP="002F7199">
            <w:r w:rsidRPr="00837996">
              <w:t xml:space="preserve">Sân hận lòng độc ác, </w:t>
            </w:r>
          </w:p>
        </w:tc>
      </w:tr>
      <w:tr w:rsidR="00FC4703" w:rsidRPr="00837996" w14:paraId="560403F5" w14:textId="77777777" w:rsidTr="003D183F">
        <w:tc>
          <w:tcPr>
            <w:tcW w:w="0" w:type="auto"/>
          </w:tcPr>
          <w:p w14:paraId="3509DA2F" w14:textId="77777777" w:rsidR="00FC4703" w:rsidRPr="00837996" w:rsidRDefault="00FC4703" w:rsidP="002F7199">
            <w:r w:rsidRPr="00837996">
              <w:t xml:space="preserve">Tà-kiến làm điều quấy </w:t>
            </w:r>
          </w:p>
        </w:tc>
      </w:tr>
      <w:tr w:rsidR="00FC4703" w:rsidRPr="00837996" w14:paraId="12F4A644" w14:textId="77777777" w:rsidTr="003D183F">
        <w:tc>
          <w:tcPr>
            <w:tcW w:w="0" w:type="auto"/>
          </w:tcPr>
          <w:p w14:paraId="7318A165" w14:textId="77777777" w:rsidR="00FC4703" w:rsidRPr="00837996" w:rsidRDefault="00FC4703" w:rsidP="002F7199">
            <w:r w:rsidRPr="00837996">
              <w:t xml:space="preserve">Chết rồi đọa ác-đạo. </w:t>
            </w:r>
          </w:p>
        </w:tc>
      </w:tr>
      <w:tr w:rsidR="00FC4703" w:rsidRPr="00837996" w14:paraId="342E5162" w14:textId="77777777" w:rsidTr="003D183F">
        <w:tc>
          <w:tcPr>
            <w:tcW w:w="0" w:type="auto"/>
          </w:tcPr>
          <w:p w14:paraId="4E9B3ADF" w14:textId="77777777" w:rsidR="00FC4703" w:rsidRPr="00837996" w:rsidRDefault="00FC4703" w:rsidP="002F7199">
            <w:r w:rsidRPr="00837996">
              <w:t xml:space="preserve">Bởi những chúng-sanh nầy </w:t>
            </w:r>
          </w:p>
        </w:tc>
      </w:tr>
      <w:tr w:rsidR="00FC4703" w:rsidRPr="00837996" w14:paraId="20E77E06" w14:textId="77777777" w:rsidTr="003D183F">
        <w:tc>
          <w:tcPr>
            <w:tcW w:w="0" w:type="auto"/>
          </w:tcPr>
          <w:p w14:paraId="6FF4E44E" w14:textId="77777777" w:rsidR="00FC4703" w:rsidRPr="00837996" w:rsidRDefault="00FC4703" w:rsidP="002F7199">
            <w:r w:rsidRPr="00837996">
              <w:t xml:space="preserve">Bị ngu si che đậy </w:t>
            </w:r>
          </w:p>
        </w:tc>
      </w:tr>
      <w:tr w:rsidR="00FC4703" w:rsidRPr="00837996" w14:paraId="337D82BD" w14:textId="77777777" w:rsidTr="003D183F">
        <w:tc>
          <w:tcPr>
            <w:tcW w:w="0" w:type="auto"/>
          </w:tcPr>
          <w:p w14:paraId="6BDA5F0E" w14:textId="77777777" w:rsidR="00FC4703" w:rsidRPr="00837996" w:rsidRDefault="00FC4703" w:rsidP="002F7199">
            <w:r w:rsidRPr="00837996">
              <w:t xml:space="preserve">Ở trong điên-đảo kiến </w:t>
            </w:r>
          </w:p>
        </w:tc>
      </w:tr>
      <w:tr w:rsidR="00FC4703" w:rsidRPr="00837996" w14:paraId="29479801" w14:textId="77777777" w:rsidTr="003D183F">
        <w:tc>
          <w:tcPr>
            <w:tcW w:w="0" w:type="auto"/>
          </w:tcPr>
          <w:p w14:paraId="710D60CD" w14:textId="77777777" w:rsidR="00FC4703" w:rsidRPr="00837996" w:rsidRDefault="00FC4703" w:rsidP="002F7199">
            <w:r w:rsidRPr="00837996">
              <w:t xml:space="preserve">Trời ít khi ban lành. </w:t>
            </w:r>
          </w:p>
        </w:tc>
      </w:tr>
      <w:tr w:rsidR="00FC4703" w:rsidRPr="00837996" w14:paraId="04622C6F" w14:textId="77777777" w:rsidTr="003D183F">
        <w:tc>
          <w:tcPr>
            <w:tcW w:w="0" w:type="auto"/>
          </w:tcPr>
          <w:p w14:paraId="3A9F17D5" w14:textId="77777777" w:rsidR="00FC4703" w:rsidRPr="00837996" w:rsidRDefault="00FC4703" w:rsidP="002F7199">
            <w:r w:rsidRPr="00837996">
              <w:t xml:space="preserve">Vì không mưa phải mùa </w:t>
            </w:r>
          </w:p>
        </w:tc>
      </w:tr>
      <w:tr w:rsidR="00FC4703" w:rsidRPr="00837996" w14:paraId="11469D06" w14:textId="77777777" w:rsidTr="003D183F">
        <w:tc>
          <w:tcPr>
            <w:tcW w:w="0" w:type="auto"/>
          </w:tcPr>
          <w:p w14:paraId="454F60EF" w14:textId="77777777" w:rsidR="00FC4703" w:rsidRPr="00837996" w:rsidRDefault="00FC4703" w:rsidP="002F7199">
            <w:r w:rsidRPr="00837996">
              <w:lastRenderedPageBreak/>
              <w:t xml:space="preserve">Ngũ cốc đều chẳng mọc </w:t>
            </w:r>
          </w:p>
        </w:tc>
      </w:tr>
      <w:tr w:rsidR="00FC4703" w:rsidRPr="00837996" w14:paraId="4AD04590" w14:textId="77777777" w:rsidTr="003D183F">
        <w:tc>
          <w:tcPr>
            <w:tcW w:w="0" w:type="auto"/>
          </w:tcPr>
          <w:p w14:paraId="5D02ADBE" w14:textId="77777777" w:rsidR="00FC4703" w:rsidRPr="00837996" w:rsidRDefault="00FC4703" w:rsidP="002F7199">
            <w:r w:rsidRPr="00837996">
              <w:t xml:space="preserve">Cỏ cây nhiều khô héo </w:t>
            </w:r>
          </w:p>
        </w:tc>
      </w:tr>
      <w:tr w:rsidR="00FC4703" w:rsidRPr="00837996" w14:paraId="0EE406E5" w14:textId="77777777" w:rsidTr="003D183F">
        <w:tc>
          <w:tcPr>
            <w:tcW w:w="0" w:type="auto"/>
          </w:tcPr>
          <w:p w14:paraId="33098299" w14:textId="77777777" w:rsidR="00FC4703" w:rsidRPr="00837996" w:rsidRDefault="00FC4703" w:rsidP="002F7199">
            <w:r w:rsidRPr="00837996">
              <w:t xml:space="preserve">Sông suối cũng khô cạn. </w:t>
            </w:r>
          </w:p>
        </w:tc>
      </w:tr>
      <w:tr w:rsidR="00FC4703" w:rsidRPr="00837996" w14:paraId="798E98B0" w14:textId="77777777" w:rsidTr="003D183F">
        <w:tc>
          <w:tcPr>
            <w:tcW w:w="0" w:type="auto"/>
          </w:tcPr>
          <w:p w14:paraId="5CE93477" w14:textId="77777777" w:rsidR="00FC4703" w:rsidRPr="00837996" w:rsidRDefault="00FC4703" w:rsidP="002F7199">
            <w:r w:rsidRPr="00837996">
              <w:t xml:space="preserve">Lúc chưa có Đại-Vương </w:t>
            </w:r>
          </w:p>
        </w:tc>
      </w:tr>
      <w:tr w:rsidR="00FC4703" w:rsidRPr="00837996" w14:paraId="6C6955E1" w14:textId="77777777" w:rsidTr="003D183F">
        <w:tc>
          <w:tcPr>
            <w:tcW w:w="0" w:type="auto"/>
          </w:tcPr>
          <w:p w14:paraId="6E848182" w14:textId="77777777" w:rsidR="00FC4703" w:rsidRPr="00837996" w:rsidRDefault="00FC4703" w:rsidP="002F7199">
            <w:r w:rsidRPr="00837996">
              <w:t xml:space="preserve">Sông ao đều khô cạn </w:t>
            </w:r>
          </w:p>
        </w:tc>
      </w:tr>
      <w:tr w:rsidR="00FC4703" w:rsidRPr="00837996" w14:paraId="358F00E8" w14:textId="77777777" w:rsidTr="003D183F">
        <w:tc>
          <w:tcPr>
            <w:tcW w:w="0" w:type="auto"/>
          </w:tcPr>
          <w:p w14:paraId="20108A1B" w14:textId="77777777" w:rsidR="00FC4703" w:rsidRPr="00837996" w:rsidRDefault="00FC4703" w:rsidP="002F7199">
            <w:r w:rsidRPr="00837996">
              <w:t xml:space="preserve">Thây chết chật trong vườn </w:t>
            </w:r>
          </w:p>
        </w:tc>
      </w:tr>
      <w:tr w:rsidR="00FC4703" w:rsidRPr="00837996" w14:paraId="29DFE20D" w14:textId="77777777" w:rsidTr="003D183F">
        <w:tc>
          <w:tcPr>
            <w:tcW w:w="0" w:type="auto"/>
          </w:tcPr>
          <w:p w14:paraId="4A22889E" w14:textId="77777777" w:rsidR="00FC4703" w:rsidRPr="00837996" w:rsidRDefault="00FC4703" w:rsidP="002F7199">
            <w:r w:rsidRPr="00837996">
              <w:t xml:space="preserve">Nhìn đó như đồng hoang. </w:t>
            </w:r>
          </w:p>
        </w:tc>
      </w:tr>
      <w:tr w:rsidR="00FC4703" w:rsidRPr="00837996" w14:paraId="6961A002" w14:textId="77777777" w:rsidTr="003D183F">
        <w:tc>
          <w:tcPr>
            <w:tcW w:w="0" w:type="auto"/>
          </w:tcPr>
          <w:p w14:paraId="0CEFDF99" w14:textId="77777777" w:rsidR="00FC4703" w:rsidRPr="00837996" w:rsidRDefault="00FC4703" w:rsidP="002F7199">
            <w:r w:rsidRPr="00837996">
              <w:t xml:space="preserve">Đại-Vương lên ngôi báu </w:t>
            </w:r>
          </w:p>
        </w:tc>
      </w:tr>
      <w:tr w:rsidR="00FC4703" w:rsidRPr="00837996" w14:paraId="18F4198F" w14:textId="77777777" w:rsidTr="003D183F">
        <w:tc>
          <w:tcPr>
            <w:tcW w:w="0" w:type="auto"/>
          </w:tcPr>
          <w:p w14:paraId="61446C1A" w14:textId="77777777" w:rsidR="00FC4703" w:rsidRPr="00837996" w:rsidRDefault="00FC4703" w:rsidP="002F7199">
            <w:r w:rsidRPr="00837996">
              <w:t xml:space="preserve">Rộng cứu những quần-sanh </w:t>
            </w:r>
          </w:p>
        </w:tc>
      </w:tr>
      <w:tr w:rsidR="00FC4703" w:rsidRPr="00837996" w14:paraId="7D7FDA04" w14:textId="77777777" w:rsidTr="003D183F">
        <w:tc>
          <w:tcPr>
            <w:tcW w:w="0" w:type="auto"/>
          </w:tcPr>
          <w:p w14:paraId="67853CF1" w14:textId="77777777" w:rsidR="00FC4703" w:rsidRPr="00837996" w:rsidRDefault="00FC4703" w:rsidP="002F7199">
            <w:r w:rsidRPr="00837996">
              <w:t xml:space="preserve">Mây mát che tám phương </w:t>
            </w:r>
          </w:p>
        </w:tc>
      </w:tr>
      <w:tr w:rsidR="00FC4703" w:rsidRPr="00837996" w14:paraId="0512B560" w14:textId="77777777" w:rsidTr="003D183F">
        <w:tc>
          <w:tcPr>
            <w:tcW w:w="0" w:type="auto"/>
          </w:tcPr>
          <w:p w14:paraId="2CDBBDF2" w14:textId="77777777" w:rsidR="00FC4703" w:rsidRPr="00837996" w:rsidRDefault="00FC4703" w:rsidP="002F7199">
            <w:r w:rsidRPr="00837996">
              <w:t xml:space="preserve">Khắp nơi đều mưa xuống. </w:t>
            </w:r>
          </w:p>
        </w:tc>
      </w:tr>
      <w:tr w:rsidR="00FC4703" w:rsidRPr="00837996" w14:paraId="4D7E20C6" w14:textId="77777777" w:rsidTr="003D183F">
        <w:tc>
          <w:tcPr>
            <w:tcW w:w="0" w:type="auto"/>
          </w:tcPr>
          <w:p w14:paraId="39C4C9CA" w14:textId="77777777" w:rsidR="00FC4703" w:rsidRPr="00837996" w:rsidRDefault="00FC4703" w:rsidP="002F7199">
            <w:r w:rsidRPr="00837996">
              <w:t xml:space="preserve">Đại-Vương cai trị dân </w:t>
            </w:r>
          </w:p>
        </w:tc>
      </w:tr>
      <w:tr w:rsidR="00FC4703" w:rsidRPr="00837996" w14:paraId="217D0BA9" w14:textId="77777777" w:rsidTr="003D183F">
        <w:tc>
          <w:tcPr>
            <w:tcW w:w="0" w:type="auto"/>
          </w:tcPr>
          <w:p w14:paraId="7ABC3653" w14:textId="77777777" w:rsidR="00FC4703" w:rsidRPr="00837996" w:rsidRDefault="00FC4703" w:rsidP="002F7199">
            <w:r w:rsidRPr="00837996">
              <w:t xml:space="preserve">Dứt hết những ngược ác </w:t>
            </w:r>
          </w:p>
        </w:tc>
      </w:tr>
      <w:tr w:rsidR="00FC4703" w:rsidRPr="00837996" w14:paraId="6F9EFD21" w14:textId="77777777" w:rsidTr="003D183F">
        <w:tc>
          <w:tcPr>
            <w:tcW w:w="0" w:type="auto"/>
          </w:tcPr>
          <w:p w14:paraId="55350F76" w14:textId="77777777" w:rsidR="00FC4703" w:rsidRPr="00837996" w:rsidRDefault="00FC4703" w:rsidP="002F7199">
            <w:r w:rsidRPr="00837996">
              <w:t xml:space="preserve">Hình ngục đều dẹp bỏ </w:t>
            </w:r>
          </w:p>
        </w:tc>
      </w:tr>
      <w:tr w:rsidR="00FC4703" w:rsidRPr="00837996" w14:paraId="5DC1AAFC" w14:textId="77777777" w:rsidTr="003D183F">
        <w:tc>
          <w:tcPr>
            <w:tcW w:w="0" w:type="auto"/>
          </w:tcPr>
          <w:p w14:paraId="4161BDF8" w14:textId="77777777" w:rsidR="00FC4703" w:rsidRPr="00837996" w:rsidRDefault="00FC4703" w:rsidP="002F7199">
            <w:r w:rsidRPr="00837996">
              <w:t xml:space="preserve">Kẻ côi cùng được an </w:t>
            </w:r>
          </w:p>
        </w:tc>
      </w:tr>
      <w:tr w:rsidR="00FC4703" w:rsidRPr="00837996" w14:paraId="6DBC065E" w14:textId="77777777" w:rsidTr="003D183F">
        <w:tc>
          <w:tcPr>
            <w:tcW w:w="0" w:type="auto"/>
          </w:tcPr>
          <w:p w14:paraId="69C961DB" w14:textId="77777777" w:rsidR="00FC4703" w:rsidRPr="00837996" w:rsidRDefault="00FC4703" w:rsidP="002F7199">
            <w:r w:rsidRPr="00837996">
              <w:t xml:space="preserve">Ngày trước các chúng-sanh </w:t>
            </w:r>
          </w:p>
        </w:tc>
      </w:tr>
      <w:tr w:rsidR="00FC4703" w:rsidRPr="00837996" w14:paraId="6910C75F" w14:textId="77777777" w:rsidTr="003D183F">
        <w:tc>
          <w:tcPr>
            <w:tcW w:w="0" w:type="auto"/>
          </w:tcPr>
          <w:p w14:paraId="614D2EFF" w14:textId="77777777" w:rsidR="00FC4703" w:rsidRPr="00837996" w:rsidRDefault="00FC4703" w:rsidP="002F7199">
            <w:r w:rsidRPr="00837996">
              <w:t xml:space="preserve">Thường tàn sát lẫn nhau </w:t>
            </w:r>
          </w:p>
        </w:tc>
      </w:tr>
      <w:tr w:rsidR="00FC4703" w:rsidRPr="00837996" w14:paraId="58DB6B5A" w14:textId="77777777" w:rsidTr="003D183F">
        <w:tc>
          <w:tcPr>
            <w:tcW w:w="0" w:type="auto"/>
          </w:tcPr>
          <w:p w14:paraId="43BD8671" w14:textId="77777777" w:rsidR="00FC4703" w:rsidRPr="00837996" w:rsidRDefault="00FC4703" w:rsidP="002F7199">
            <w:r w:rsidRPr="00837996">
              <w:t xml:space="preserve">Uống máu và ăn thịt. </w:t>
            </w:r>
          </w:p>
        </w:tc>
      </w:tr>
      <w:tr w:rsidR="00FC4703" w:rsidRPr="00837996" w14:paraId="72AB86B9" w14:textId="77777777" w:rsidTr="003D183F">
        <w:tc>
          <w:tcPr>
            <w:tcW w:w="0" w:type="auto"/>
          </w:tcPr>
          <w:p w14:paraId="74B22E6A" w14:textId="77777777" w:rsidR="00FC4703" w:rsidRPr="00837996" w:rsidRDefault="00FC4703" w:rsidP="002F7199">
            <w:r w:rsidRPr="00837996">
              <w:t xml:space="preserve">Nay đều sanh lòng từ. </w:t>
            </w:r>
          </w:p>
        </w:tc>
      </w:tr>
      <w:tr w:rsidR="00FC4703" w:rsidRPr="00837996" w14:paraId="2A176BF6" w14:textId="77777777" w:rsidTr="003D183F">
        <w:tc>
          <w:tcPr>
            <w:tcW w:w="0" w:type="auto"/>
          </w:tcPr>
          <w:p w14:paraId="395C6EE7" w14:textId="77777777" w:rsidR="00FC4703" w:rsidRPr="00837996" w:rsidRDefault="00FC4703" w:rsidP="002F7199">
            <w:r w:rsidRPr="00837996">
              <w:t xml:space="preserve">Ngày trước các chúng-sanh </w:t>
            </w:r>
          </w:p>
        </w:tc>
      </w:tr>
      <w:tr w:rsidR="00FC4703" w:rsidRPr="00837996" w14:paraId="056606D2" w14:textId="77777777" w:rsidTr="003D183F">
        <w:tc>
          <w:tcPr>
            <w:tcW w:w="0" w:type="auto"/>
          </w:tcPr>
          <w:p w14:paraId="5F958040" w14:textId="77777777" w:rsidR="00FC4703" w:rsidRPr="00837996" w:rsidRDefault="00FC4703" w:rsidP="002F7199">
            <w:r w:rsidRPr="00837996">
              <w:t xml:space="preserve">Nghèo cùng thiếu y-phục </w:t>
            </w:r>
          </w:p>
        </w:tc>
      </w:tr>
      <w:tr w:rsidR="00FC4703" w:rsidRPr="00837996" w14:paraId="14C9C73A" w14:textId="77777777" w:rsidTr="003D183F">
        <w:tc>
          <w:tcPr>
            <w:tcW w:w="0" w:type="auto"/>
          </w:tcPr>
          <w:p w14:paraId="36206B86" w14:textId="77777777" w:rsidR="00FC4703" w:rsidRPr="00837996" w:rsidRDefault="00FC4703" w:rsidP="002F7199">
            <w:r w:rsidRPr="00837996">
              <w:t xml:space="preserve">Dùng cỏ tự che thân </w:t>
            </w:r>
          </w:p>
        </w:tc>
      </w:tr>
      <w:tr w:rsidR="00FC4703" w:rsidRPr="00837996" w14:paraId="65225C7B" w14:textId="77777777" w:rsidTr="003D183F">
        <w:tc>
          <w:tcPr>
            <w:tcW w:w="0" w:type="auto"/>
          </w:tcPr>
          <w:p w14:paraId="1BECC3DB" w14:textId="77777777" w:rsidR="00FC4703" w:rsidRPr="00837996" w:rsidRDefault="00FC4703" w:rsidP="002F7199">
            <w:r w:rsidRPr="00837996">
              <w:t xml:space="preserve">Gầy xấu như ngạ-quỷ. </w:t>
            </w:r>
          </w:p>
        </w:tc>
      </w:tr>
      <w:tr w:rsidR="00FC4703" w:rsidRPr="00837996" w14:paraId="091EF04A" w14:textId="77777777" w:rsidTr="003D183F">
        <w:tc>
          <w:tcPr>
            <w:tcW w:w="0" w:type="auto"/>
          </w:tcPr>
          <w:p w14:paraId="7242D62A" w14:textId="77777777" w:rsidR="00FC4703" w:rsidRPr="00837996" w:rsidRDefault="00FC4703" w:rsidP="002F7199">
            <w:r w:rsidRPr="00837996">
              <w:t xml:space="preserve">Khi Đại-Vương trị vì </w:t>
            </w:r>
          </w:p>
        </w:tc>
      </w:tr>
      <w:tr w:rsidR="00FC4703" w:rsidRPr="00837996" w14:paraId="09D0FD22" w14:textId="77777777" w:rsidTr="003D183F">
        <w:tc>
          <w:tcPr>
            <w:tcW w:w="0" w:type="auto"/>
          </w:tcPr>
          <w:p w14:paraId="02F4F112" w14:textId="77777777" w:rsidR="00FC4703" w:rsidRPr="00837996" w:rsidRDefault="00FC4703" w:rsidP="002F7199">
            <w:r w:rsidRPr="00837996">
              <w:t xml:space="preserve">Lúa tốt tự-nhiên sanh </w:t>
            </w:r>
          </w:p>
        </w:tc>
      </w:tr>
      <w:tr w:rsidR="00FC4703" w:rsidRPr="00837996" w14:paraId="596B3D3F" w14:textId="77777777" w:rsidTr="003D183F">
        <w:tc>
          <w:tcPr>
            <w:tcW w:w="0" w:type="auto"/>
          </w:tcPr>
          <w:p w14:paraId="318BC0AB" w14:textId="77777777" w:rsidR="00FC4703" w:rsidRPr="00837996" w:rsidRDefault="00FC4703" w:rsidP="002F7199">
            <w:r w:rsidRPr="00837996">
              <w:t xml:space="preserve">Trong cây sanh y-phục </w:t>
            </w:r>
          </w:p>
        </w:tc>
      </w:tr>
      <w:tr w:rsidR="00FC4703" w:rsidRPr="00837996" w14:paraId="27AB6F00" w14:textId="77777777" w:rsidTr="003D183F">
        <w:tc>
          <w:tcPr>
            <w:tcW w:w="0" w:type="auto"/>
          </w:tcPr>
          <w:p w14:paraId="02198261" w14:textId="77777777" w:rsidR="00FC4703" w:rsidRPr="00837996" w:rsidRDefault="00FC4703" w:rsidP="002F7199">
            <w:r w:rsidRPr="00837996">
              <w:t xml:space="preserve">Nam Nữ đều xinh đẹp </w:t>
            </w:r>
          </w:p>
        </w:tc>
      </w:tr>
      <w:tr w:rsidR="00FC4703" w:rsidRPr="00837996" w14:paraId="594E59D2" w14:textId="77777777" w:rsidTr="003D183F">
        <w:tc>
          <w:tcPr>
            <w:tcW w:w="0" w:type="auto"/>
          </w:tcPr>
          <w:p w14:paraId="76CE0979" w14:textId="77777777" w:rsidR="00FC4703" w:rsidRPr="00837996" w:rsidRDefault="00FC4703" w:rsidP="002F7199">
            <w:r w:rsidRPr="00837996">
              <w:t xml:space="preserve">Ngày trước người tham lam </w:t>
            </w:r>
          </w:p>
        </w:tc>
      </w:tr>
      <w:tr w:rsidR="00FC4703" w:rsidRPr="00837996" w14:paraId="6E311065" w14:textId="77777777" w:rsidTr="003D183F">
        <w:tc>
          <w:tcPr>
            <w:tcW w:w="0" w:type="auto"/>
          </w:tcPr>
          <w:p w14:paraId="2DD8B8AA" w14:textId="77777777" w:rsidR="00FC4703" w:rsidRPr="00837996" w:rsidRDefault="00FC4703" w:rsidP="002F7199">
            <w:r w:rsidRPr="00837996">
              <w:t xml:space="preserve">Phi pháp lấn đoạt nhau, </w:t>
            </w:r>
          </w:p>
        </w:tc>
      </w:tr>
      <w:tr w:rsidR="00FC4703" w:rsidRPr="00837996" w14:paraId="4DEE96C4" w14:textId="77777777" w:rsidTr="003D183F">
        <w:tc>
          <w:tcPr>
            <w:tcW w:w="0" w:type="auto"/>
          </w:tcPr>
          <w:p w14:paraId="6B4EED32" w14:textId="77777777" w:rsidR="00FC4703" w:rsidRPr="00837996" w:rsidRDefault="00FC4703" w:rsidP="002F7199">
            <w:r w:rsidRPr="00837996">
              <w:t xml:space="preserve">Nay thời đều giàu đủ </w:t>
            </w:r>
          </w:p>
        </w:tc>
      </w:tr>
      <w:tr w:rsidR="00FC4703" w:rsidRPr="00837996" w14:paraId="7EDB5C6C" w14:textId="77777777" w:rsidTr="003D183F">
        <w:tc>
          <w:tcPr>
            <w:tcW w:w="0" w:type="auto"/>
          </w:tcPr>
          <w:p w14:paraId="551AC3EE" w14:textId="77777777" w:rsidR="00FC4703" w:rsidRPr="00837996" w:rsidRDefault="00FC4703" w:rsidP="002F7199">
            <w:r w:rsidRPr="00837996">
              <w:t xml:space="preserve">Như khu vườn Đế-Thích. </w:t>
            </w:r>
          </w:p>
        </w:tc>
      </w:tr>
      <w:tr w:rsidR="00FC4703" w:rsidRPr="00837996" w14:paraId="780A49C3" w14:textId="77777777" w:rsidTr="003D183F">
        <w:tc>
          <w:tcPr>
            <w:tcW w:w="0" w:type="auto"/>
          </w:tcPr>
          <w:p w14:paraId="407588B4" w14:textId="77777777" w:rsidR="00FC4703" w:rsidRPr="00837996" w:rsidRDefault="00FC4703" w:rsidP="002F7199">
            <w:r w:rsidRPr="00837996">
              <w:lastRenderedPageBreak/>
              <w:t xml:space="preserve">Ngày trước người làm ác </w:t>
            </w:r>
          </w:p>
        </w:tc>
      </w:tr>
      <w:tr w:rsidR="00FC4703" w:rsidRPr="00837996" w14:paraId="0CF8DBFD" w14:textId="77777777" w:rsidTr="003D183F">
        <w:tc>
          <w:tcPr>
            <w:tcW w:w="0" w:type="auto"/>
          </w:tcPr>
          <w:p w14:paraId="3DBCBF04" w14:textId="77777777" w:rsidR="00FC4703" w:rsidRPr="00837996" w:rsidRDefault="00FC4703" w:rsidP="002F7199">
            <w:r w:rsidRPr="00837996">
              <w:t xml:space="preserve">Dâm dật sanh tham nhiễm </w:t>
            </w:r>
          </w:p>
        </w:tc>
      </w:tr>
      <w:tr w:rsidR="00FC4703" w:rsidRPr="00837996" w14:paraId="51469C73" w14:textId="77777777" w:rsidTr="003D183F">
        <w:tc>
          <w:tcPr>
            <w:tcW w:w="0" w:type="auto"/>
          </w:tcPr>
          <w:p w14:paraId="421C4317" w14:textId="77777777" w:rsidR="00FC4703" w:rsidRPr="00837996" w:rsidRDefault="00FC4703" w:rsidP="002F7199">
            <w:r w:rsidRPr="00837996">
              <w:t xml:space="preserve">Vợ người và đồng-nữ </w:t>
            </w:r>
          </w:p>
        </w:tc>
      </w:tr>
      <w:tr w:rsidR="00FC4703" w:rsidRPr="00837996" w14:paraId="44535EF9" w14:textId="77777777" w:rsidTr="003D183F">
        <w:tc>
          <w:tcPr>
            <w:tcW w:w="0" w:type="auto"/>
          </w:tcPr>
          <w:p w14:paraId="1CECD27A" w14:textId="77777777" w:rsidR="00FC4703" w:rsidRPr="00837996" w:rsidRDefault="00FC4703" w:rsidP="002F7199">
            <w:r w:rsidRPr="00837996">
              <w:t xml:space="preserve">Cùng xâm bức lẫn nhau. </w:t>
            </w:r>
          </w:p>
        </w:tc>
      </w:tr>
      <w:tr w:rsidR="00FC4703" w:rsidRPr="00837996" w14:paraId="415CF14F" w14:textId="77777777" w:rsidTr="003D183F">
        <w:tc>
          <w:tcPr>
            <w:tcW w:w="0" w:type="auto"/>
          </w:tcPr>
          <w:p w14:paraId="4D6F4954" w14:textId="77777777" w:rsidR="00FC4703" w:rsidRPr="00837996" w:rsidRDefault="00FC4703" w:rsidP="002F7199">
            <w:r w:rsidRPr="00837996">
              <w:t xml:space="preserve">Nay thấy vợ con người </w:t>
            </w:r>
          </w:p>
        </w:tc>
      </w:tr>
      <w:tr w:rsidR="00FC4703" w:rsidRPr="00837996" w14:paraId="5C000A3A" w14:textId="77777777" w:rsidTr="003D183F">
        <w:tc>
          <w:tcPr>
            <w:tcW w:w="0" w:type="auto"/>
          </w:tcPr>
          <w:p w14:paraId="25A23CB7" w14:textId="77777777" w:rsidR="00FC4703" w:rsidRPr="00837996" w:rsidRDefault="00FC4703" w:rsidP="002F7199">
            <w:r w:rsidRPr="00837996">
              <w:t xml:space="preserve">Xinh đẹp trang sức khéo </w:t>
            </w:r>
          </w:p>
        </w:tc>
      </w:tr>
      <w:tr w:rsidR="00FC4703" w:rsidRPr="00837996" w14:paraId="5EE2CD10" w14:textId="77777777" w:rsidTr="003D183F">
        <w:tc>
          <w:tcPr>
            <w:tcW w:w="0" w:type="auto"/>
          </w:tcPr>
          <w:p w14:paraId="0895336F" w14:textId="77777777" w:rsidR="00FC4703" w:rsidRPr="00837996" w:rsidRDefault="00FC4703" w:rsidP="002F7199">
            <w:r w:rsidRPr="00837996">
              <w:t xml:space="preserve">Mà lòng không nhiễm trước </w:t>
            </w:r>
          </w:p>
        </w:tc>
      </w:tr>
      <w:tr w:rsidR="00FC4703" w:rsidRPr="00837996" w14:paraId="1B2765CB" w14:textId="77777777" w:rsidTr="003D183F">
        <w:tc>
          <w:tcPr>
            <w:tcW w:w="0" w:type="auto"/>
          </w:tcPr>
          <w:p w14:paraId="3DE1D14E" w14:textId="77777777" w:rsidR="00FC4703" w:rsidRPr="00837996" w:rsidRDefault="00FC4703" w:rsidP="002F7199">
            <w:r w:rsidRPr="00837996">
              <w:t xml:space="preserve">Giống như trời Tri-Túc. </w:t>
            </w:r>
          </w:p>
        </w:tc>
      </w:tr>
      <w:tr w:rsidR="00FC4703" w:rsidRPr="00837996" w14:paraId="26906193" w14:textId="77777777" w:rsidTr="003D183F">
        <w:tc>
          <w:tcPr>
            <w:tcW w:w="0" w:type="auto"/>
          </w:tcPr>
          <w:p w14:paraId="5178E906" w14:textId="77777777" w:rsidR="00FC4703" w:rsidRPr="00837996" w:rsidRDefault="00FC4703" w:rsidP="002F7199">
            <w:r w:rsidRPr="00837996">
              <w:t xml:space="preserve">Ngày trước các chúng-sanh </w:t>
            </w:r>
          </w:p>
        </w:tc>
      </w:tr>
      <w:tr w:rsidR="00FC4703" w:rsidRPr="00837996" w14:paraId="5EDC87D4" w14:textId="77777777" w:rsidTr="003D183F">
        <w:tc>
          <w:tcPr>
            <w:tcW w:w="0" w:type="auto"/>
          </w:tcPr>
          <w:p w14:paraId="0BFC0871" w14:textId="77777777" w:rsidR="00FC4703" w:rsidRPr="00837996" w:rsidRDefault="00FC4703" w:rsidP="002F7199">
            <w:r w:rsidRPr="00837996">
              <w:t xml:space="preserve">Nói dối chẳng chơn thiệt </w:t>
            </w:r>
          </w:p>
        </w:tc>
      </w:tr>
      <w:tr w:rsidR="00FC4703" w:rsidRPr="00837996" w14:paraId="1F1517CF" w14:textId="77777777" w:rsidTr="003D183F">
        <w:tc>
          <w:tcPr>
            <w:tcW w:w="0" w:type="auto"/>
          </w:tcPr>
          <w:p w14:paraId="4D53B35F" w14:textId="77777777" w:rsidR="00FC4703" w:rsidRPr="00837996" w:rsidRDefault="00FC4703" w:rsidP="002F7199">
            <w:r w:rsidRPr="00837996">
              <w:t xml:space="preserve">Phi-pháp không lợi ích </w:t>
            </w:r>
          </w:p>
        </w:tc>
      </w:tr>
      <w:tr w:rsidR="00FC4703" w:rsidRPr="00837996" w14:paraId="1BDF6EA2" w14:textId="77777777" w:rsidTr="003D183F">
        <w:tc>
          <w:tcPr>
            <w:tcW w:w="0" w:type="auto"/>
          </w:tcPr>
          <w:p w14:paraId="073F20F1" w14:textId="77777777" w:rsidR="00FC4703" w:rsidRPr="00837996" w:rsidRDefault="00FC4703" w:rsidP="002F7199">
            <w:r w:rsidRPr="00837996">
              <w:t xml:space="preserve">Nịnh hót lấy lòng người. </w:t>
            </w:r>
          </w:p>
        </w:tc>
      </w:tr>
      <w:tr w:rsidR="00FC4703" w:rsidRPr="00837996" w14:paraId="5D2239DE" w14:textId="77777777" w:rsidTr="003D183F">
        <w:tc>
          <w:tcPr>
            <w:tcW w:w="0" w:type="auto"/>
          </w:tcPr>
          <w:p w14:paraId="65A3EF5A" w14:textId="77777777" w:rsidR="00FC4703" w:rsidRPr="00837996" w:rsidRDefault="00FC4703" w:rsidP="002F7199">
            <w:r w:rsidRPr="00837996">
              <w:t xml:space="preserve">Nay tất cả mọi người </w:t>
            </w:r>
          </w:p>
        </w:tc>
      </w:tr>
      <w:tr w:rsidR="00FC4703" w:rsidRPr="00837996" w14:paraId="407E7A9B" w14:textId="77777777" w:rsidTr="003D183F">
        <w:tc>
          <w:tcPr>
            <w:tcW w:w="0" w:type="auto"/>
          </w:tcPr>
          <w:p w14:paraId="0512E241" w14:textId="77777777" w:rsidR="00FC4703" w:rsidRPr="00837996" w:rsidRDefault="00FC4703" w:rsidP="002F7199">
            <w:r w:rsidRPr="00837996">
              <w:t xml:space="preserve">Đều bỏ lời nói ác </w:t>
            </w:r>
          </w:p>
        </w:tc>
      </w:tr>
      <w:tr w:rsidR="00FC4703" w:rsidRPr="00837996" w14:paraId="5A85BCFC" w14:textId="77777777" w:rsidTr="003D183F">
        <w:tc>
          <w:tcPr>
            <w:tcW w:w="0" w:type="auto"/>
          </w:tcPr>
          <w:p w14:paraId="4F325F7A" w14:textId="77777777" w:rsidR="00FC4703" w:rsidRPr="00837996" w:rsidRDefault="00FC4703" w:rsidP="002F7199">
            <w:r w:rsidRPr="00837996">
              <w:t xml:space="preserve">Lòng họ rất nhu nhuyến </w:t>
            </w:r>
          </w:p>
        </w:tc>
      </w:tr>
      <w:tr w:rsidR="00FC4703" w:rsidRPr="00837996" w14:paraId="15C1084D" w14:textId="77777777" w:rsidTr="003D183F">
        <w:tc>
          <w:tcPr>
            <w:tcW w:w="0" w:type="auto"/>
          </w:tcPr>
          <w:p w14:paraId="57AFFE71" w14:textId="77777777" w:rsidR="00FC4703" w:rsidRPr="00837996" w:rsidRDefault="00FC4703" w:rsidP="002F7199">
            <w:r w:rsidRPr="00837996">
              <w:t xml:space="preserve">Lời nói cũng điều thuận. </w:t>
            </w:r>
          </w:p>
        </w:tc>
      </w:tr>
      <w:tr w:rsidR="00FC4703" w:rsidRPr="00837996" w14:paraId="1A4F2B84" w14:textId="77777777" w:rsidTr="003D183F">
        <w:tc>
          <w:tcPr>
            <w:tcW w:w="0" w:type="auto"/>
          </w:tcPr>
          <w:p w14:paraId="29681DE2" w14:textId="77777777" w:rsidR="00FC4703" w:rsidRPr="00837996" w:rsidRDefault="00FC4703" w:rsidP="002F7199">
            <w:r w:rsidRPr="00837996">
              <w:t xml:space="preserve">Ngày trước các chúng-sanh </w:t>
            </w:r>
          </w:p>
        </w:tc>
      </w:tr>
      <w:tr w:rsidR="00FC4703" w:rsidRPr="00837996" w14:paraId="77252A5D" w14:textId="77777777" w:rsidTr="003D183F">
        <w:tc>
          <w:tcPr>
            <w:tcW w:w="0" w:type="auto"/>
          </w:tcPr>
          <w:p w14:paraId="6A451435" w14:textId="77777777" w:rsidR="00FC4703" w:rsidRPr="00837996" w:rsidRDefault="00FC4703" w:rsidP="002F7199">
            <w:r w:rsidRPr="00837996">
              <w:t xml:space="preserve">Làm nhiều hạnh tà vạy </w:t>
            </w:r>
          </w:p>
        </w:tc>
      </w:tr>
      <w:tr w:rsidR="00FC4703" w:rsidRPr="00837996" w14:paraId="4518AF12" w14:textId="77777777" w:rsidTr="003D183F">
        <w:tc>
          <w:tcPr>
            <w:tcW w:w="0" w:type="auto"/>
          </w:tcPr>
          <w:p w14:paraId="67D72E50" w14:textId="77777777" w:rsidR="00FC4703" w:rsidRPr="00837996" w:rsidRDefault="00FC4703" w:rsidP="002F7199">
            <w:r w:rsidRPr="00837996">
              <w:t xml:space="preserve">Chắp tay cung kính lạy </w:t>
            </w:r>
          </w:p>
        </w:tc>
      </w:tr>
      <w:tr w:rsidR="00FC4703" w:rsidRPr="00837996" w14:paraId="46E75763" w14:textId="77777777" w:rsidTr="003D183F">
        <w:tc>
          <w:tcPr>
            <w:tcW w:w="0" w:type="auto"/>
          </w:tcPr>
          <w:p w14:paraId="5F01109E" w14:textId="77777777" w:rsidR="00FC4703" w:rsidRPr="00837996" w:rsidRDefault="00FC4703" w:rsidP="002F7199">
            <w:r w:rsidRPr="00837996">
              <w:t xml:space="preserve">Những trâu, bò, heo, dê, </w:t>
            </w:r>
          </w:p>
        </w:tc>
      </w:tr>
      <w:tr w:rsidR="00FC4703" w:rsidRPr="00837996" w14:paraId="70EFE88C" w14:textId="77777777" w:rsidTr="003D183F">
        <w:tc>
          <w:tcPr>
            <w:tcW w:w="0" w:type="auto"/>
          </w:tcPr>
          <w:p w14:paraId="34105093" w14:textId="77777777" w:rsidR="00FC4703" w:rsidRPr="00837996" w:rsidRDefault="00FC4703" w:rsidP="002F7199">
            <w:r w:rsidRPr="00837996">
              <w:t xml:space="preserve">Nay theo pháp của vua </w:t>
            </w:r>
          </w:p>
        </w:tc>
      </w:tr>
      <w:tr w:rsidR="00FC4703" w:rsidRPr="00837996" w14:paraId="62ADC162" w14:textId="77777777" w:rsidTr="003D183F">
        <w:tc>
          <w:tcPr>
            <w:tcW w:w="0" w:type="auto"/>
          </w:tcPr>
          <w:p w14:paraId="3EB93833" w14:textId="5FA5C95E" w:rsidR="00FC4703" w:rsidRPr="00837996" w:rsidRDefault="00FC4703" w:rsidP="002F7199">
            <w:r w:rsidRPr="00837996">
              <w:t>T</w:t>
            </w:r>
            <w:ins w:id="4584" w:author="Giang Do" w:date="2026-04-03T08:40:00Z" w16du:dateUtc="2026-04-03T15:40:00Z">
              <w:r w:rsidR="00606ECF">
                <w:t>ỏ</w:t>
              </w:r>
            </w:ins>
            <w:del w:id="4585" w:author="Giang Do" w:date="2026-04-03T08:40:00Z" w16du:dateUtc="2026-04-03T15:40:00Z">
              <w:r w:rsidRPr="00837996" w:rsidDel="00606ECF">
                <w:delText>ổ</w:delText>
              </w:r>
            </w:del>
            <w:r w:rsidRPr="00837996">
              <w:t xml:space="preserve"> ngộ trừ tà-kiến </w:t>
            </w:r>
          </w:p>
        </w:tc>
      </w:tr>
      <w:tr w:rsidR="00FC4703" w:rsidRPr="00837996" w14:paraId="50B3714B" w14:textId="77777777" w:rsidTr="003D183F">
        <w:tc>
          <w:tcPr>
            <w:tcW w:w="0" w:type="auto"/>
          </w:tcPr>
          <w:p w14:paraId="3EE0CA08" w14:textId="77777777" w:rsidR="00FC4703" w:rsidRPr="00837996" w:rsidRDefault="00FC4703" w:rsidP="002F7199">
            <w:r w:rsidRPr="00837996">
              <w:t xml:space="preserve">Biết rõ báo khổ vui </w:t>
            </w:r>
          </w:p>
        </w:tc>
      </w:tr>
      <w:tr w:rsidR="00FC4703" w:rsidRPr="00837996" w14:paraId="2C54941F" w14:textId="77777777" w:rsidTr="003D183F">
        <w:tc>
          <w:tcPr>
            <w:tcW w:w="0" w:type="auto"/>
          </w:tcPr>
          <w:p w14:paraId="0F0E22AA" w14:textId="77777777" w:rsidR="00FC4703" w:rsidRPr="00837996" w:rsidRDefault="00FC4703" w:rsidP="002F7199">
            <w:r w:rsidRPr="00837996">
              <w:t xml:space="preserve">Đều từ nhơn duyên khởi. </w:t>
            </w:r>
          </w:p>
        </w:tc>
      </w:tr>
      <w:tr w:rsidR="00FC4703" w:rsidRPr="00837996" w14:paraId="351D2C2E" w14:textId="77777777" w:rsidTr="003D183F">
        <w:tc>
          <w:tcPr>
            <w:tcW w:w="0" w:type="auto"/>
          </w:tcPr>
          <w:p w14:paraId="43C3443A" w14:textId="77777777" w:rsidR="00FC4703" w:rsidRPr="00837996" w:rsidRDefault="00FC4703" w:rsidP="002F7199">
            <w:r w:rsidRPr="00837996">
              <w:t xml:space="preserve">Đại-Vương diễn diệu-âm </w:t>
            </w:r>
          </w:p>
        </w:tc>
      </w:tr>
      <w:tr w:rsidR="00FC4703" w:rsidRPr="00837996" w14:paraId="6D508E26" w14:textId="77777777" w:rsidTr="003D183F">
        <w:tc>
          <w:tcPr>
            <w:tcW w:w="0" w:type="auto"/>
          </w:tcPr>
          <w:p w14:paraId="3B34A2A6" w14:textId="77777777" w:rsidR="00FC4703" w:rsidRPr="00837996" w:rsidRDefault="00FC4703" w:rsidP="002F7199">
            <w:r w:rsidRPr="00837996">
              <w:t xml:space="preserve">Người nghe đều vui mừng </w:t>
            </w:r>
          </w:p>
        </w:tc>
      </w:tr>
      <w:tr w:rsidR="00FC4703" w:rsidRPr="00837996" w14:paraId="721217D2" w14:textId="77777777" w:rsidTr="003D183F">
        <w:tc>
          <w:tcPr>
            <w:tcW w:w="0" w:type="auto"/>
          </w:tcPr>
          <w:p w14:paraId="466A2B76" w14:textId="27D36037" w:rsidR="00FC4703" w:rsidRPr="00837996" w:rsidRDefault="00606ECF" w:rsidP="002F7199">
            <w:ins w:id="4586" w:author="Giang Do" w:date="2026-04-03T08:40:00Z" w16du:dateUtc="2026-04-03T15:40:00Z">
              <w:r>
                <w:t>Â</w:t>
              </w:r>
            </w:ins>
            <w:del w:id="4587" w:author="Giang Do" w:date="2026-04-03T08:40:00Z" w16du:dateUtc="2026-04-03T15:40:00Z">
              <w:r w:rsidR="00FC4703" w:rsidRPr="00837996" w:rsidDel="00606ECF">
                <w:delText>Ấ</w:delText>
              </w:r>
            </w:del>
            <w:r w:rsidR="00FC4703" w:rsidRPr="00837996">
              <w:t xml:space="preserve">m thanh của Thích, Phạm </w:t>
            </w:r>
          </w:p>
        </w:tc>
      </w:tr>
      <w:tr w:rsidR="00FC4703" w:rsidRPr="00837996" w14:paraId="2421AA52" w14:textId="77777777" w:rsidTr="003D183F">
        <w:tc>
          <w:tcPr>
            <w:tcW w:w="0" w:type="auto"/>
          </w:tcPr>
          <w:p w14:paraId="3B28B7D8" w14:textId="77777777" w:rsidR="00FC4703" w:rsidRPr="00837996" w:rsidRDefault="00FC4703" w:rsidP="002F7199">
            <w:r w:rsidRPr="00837996">
              <w:t xml:space="preserve">Tất cả không bằng được. </w:t>
            </w:r>
          </w:p>
        </w:tc>
      </w:tr>
      <w:tr w:rsidR="00FC4703" w:rsidRPr="00837996" w14:paraId="379B0606" w14:textId="77777777" w:rsidTr="003D183F">
        <w:tc>
          <w:tcPr>
            <w:tcW w:w="0" w:type="auto"/>
          </w:tcPr>
          <w:p w14:paraId="3A8FBEE4" w14:textId="77777777" w:rsidR="00FC4703" w:rsidRPr="00837996" w:rsidRDefault="00FC4703" w:rsidP="002F7199">
            <w:r w:rsidRPr="00837996">
              <w:t xml:space="preserve">Đại-Vương những bửu-cái </w:t>
            </w:r>
          </w:p>
        </w:tc>
      </w:tr>
      <w:tr w:rsidR="00FC4703" w:rsidRPr="00837996" w14:paraId="0CF786EB" w14:textId="77777777" w:rsidTr="003D183F">
        <w:tc>
          <w:tcPr>
            <w:tcW w:w="0" w:type="auto"/>
          </w:tcPr>
          <w:p w14:paraId="5142DBCF" w14:textId="77777777" w:rsidR="00FC4703" w:rsidRPr="00837996" w:rsidRDefault="00FC4703" w:rsidP="002F7199">
            <w:r w:rsidRPr="00837996">
              <w:t xml:space="preserve">Ở cao trên không-trung </w:t>
            </w:r>
          </w:p>
        </w:tc>
      </w:tr>
      <w:tr w:rsidR="00FC4703" w:rsidRPr="00837996" w14:paraId="7F1EA86C" w14:textId="77777777" w:rsidTr="003D183F">
        <w:tc>
          <w:tcPr>
            <w:tcW w:w="0" w:type="auto"/>
          </w:tcPr>
          <w:p w14:paraId="0EFF9C5F" w14:textId="77777777" w:rsidR="00FC4703" w:rsidRPr="00837996" w:rsidRDefault="00FC4703" w:rsidP="002F7199">
            <w:r w:rsidRPr="00837996">
              <w:t xml:space="preserve">Cán bằng ngọc lưu-ly </w:t>
            </w:r>
          </w:p>
        </w:tc>
      </w:tr>
      <w:tr w:rsidR="00FC4703" w:rsidRPr="00837996" w14:paraId="1272795F" w14:textId="77777777" w:rsidTr="003D183F">
        <w:tc>
          <w:tcPr>
            <w:tcW w:w="0" w:type="auto"/>
          </w:tcPr>
          <w:p w14:paraId="5630351D" w14:textId="77777777" w:rsidR="00FC4703" w:rsidRPr="00837996" w:rsidRDefault="00FC4703" w:rsidP="002F7199">
            <w:r w:rsidRPr="00837996">
              <w:lastRenderedPageBreak/>
              <w:t xml:space="preserve">Trùm bằng lưới ma-ni, </w:t>
            </w:r>
          </w:p>
        </w:tc>
      </w:tr>
      <w:tr w:rsidR="00FC4703" w:rsidRPr="00837996" w14:paraId="3B801A81" w14:textId="77777777" w:rsidTr="003D183F">
        <w:tc>
          <w:tcPr>
            <w:tcW w:w="0" w:type="auto"/>
          </w:tcPr>
          <w:p w14:paraId="4CA6F133" w14:textId="77777777" w:rsidR="00FC4703" w:rsidRPr="00837996" w:rsidRDefault="00FC4703" w:rsidP="002F7199">
            <w:r w:rsidRPr="00837996">
              <w:t xml:space="preserve">Linh vàng tự nhiên phát </w:t>
            </w:r>
          </w:p>
        </w:tc>
      </w:tr>
      <w:tr w:rsidR="00FC4703" w:rsidRPr="00837996" w14:paraId="6A736D97" w14:textId="77777777" w:rsidTr="003D183F">
        <w:tc>
          <w:tcPr>
            <w:tcW w:w="0" w:type="auto"/>
          </w:tcPr>
          <w:p w14:paraId="3C858CB2" w14:textId="77777777" w:rsidR="00FC4703" w:rsidRPr="00837996" w:rsidRDefault="00FC4703" w:rsidP="002F7199">
            <w:r w:rsidRPr="00837996">
              <w:t xml:space="preserve">Tiếng Phật rất hòa nhã </w:t>
            </w:r>
          </w:p>
        </w:tc>
      </w:tr>
      <w:tr w:rsidR="00FC4703" w:rsidRPr="00837996" w14:paraId="5E1A58FA" w14:textId="77777777" w:rsidTr="003D183F">
        <w:tc>
          <w:tcPr>
            <w:tcW w:w="0" w:type="auto"/>
          </w:tcPr>
          <w:p w14:paraId="69402D65" w14:textId="77777777" w:rsidR="00FC4703" w:rsidRPr="00837996" w:rsidRDefault="00FC4703" w:rsidP="002F7199">
            <w:r w:rsidRPr="00837996">
              <w:t xml:space="preserve">Tuyên dương pháp vi-diệu </w:t>
            </w:r>
          </w:p>
        </w:tc>
      </w:tr>
      <w:tr w:rsidR="00FC4703" w:rsidRPr="00837996" w14:paraId="72C6239F" w14:textId="77777777" w:rsidTr="003D183F">
        <w:tc>
          <w:tcPr>
            <w:tcW w:w="0" w:type="auto"/>
          </w:tcPr>
          <w:p w14:paraId="33D44E21" w14:textId="77777777" w:rsidR="00FC4703" w:rsidRPr="00837996" w:rsidRDefault="00FC4703" w:rsidP="002F7199">
            <w:r w:rsidRPr="00837996">
              <w:t xml:space="preserve">Diệt trừ chúng-sanh mê </w:t>
            </w:r>
          </w:p>
        </w:tc>
      </w:tr>
      <w:tr w:rsidR="00FC4703" w:rsidRPr="00837996" w14:paraId="72248DDA" w14:textId="77777777" w:rsidTr="003D183F">
        <w:tc>
          <w:tcPr>
            <w:tcW w:w="0" w:type="auto"/>
          </w:tcPr>
          <w:p w14:paraId="36519096" w14:textId="77777777" w:rsidR="00FC4703" w:rsidRPr="00837996" w:rsidRDefault="00FC4703" w:rsidP="002F7199">
            <w:r w:rsidRPr="00837996">
              <w:t xml:space="preserve">Kế lại rộng diễn thuyết </w:t>
            </w:r>
          </w:p>
        </w:tc>
      </w:tr>
      <w:tr w:rsidR="00FC4703" w:rsidRPr="00837996" w14:paraId="0BD33D91" w14:textId="77777777" w:rsidTr="003D183F">
        <w:tc>
          <w:tcPr>
            <w:tcW w:w="0" w:type="auto"/>
          </w:tcPr>
          <w:p w14:paraId="7F62C958" w14:textId="15540411" w:rsidR="00FC4703" w:rsidRPr="00837996" w:rsidRDefault="00FC4703" w:rsidP="002F7199">
            <w:r w:rsidRPr="00837996">
              <w:t xml:space="preserve">Mười phương các cõi </w:t>
            </w:r>
            <w:r w:rsidR="00F715C3">
              <w:t>Phật</w:t>
            </w:r>
            <w:r w:rsidRPr="00837996">
              <w:t xml:space="preserve"> </w:t>
            </w:r>
          </w:p>
        </w:tc>
      </w:tr>
      <w:tr w:rsidR="00FC4703" w:rsidRPr="00837996" w14:paraId="538FFC0B" w14:textId="77777777" w:rsidTr="003D183F">
        <w:tc>
          <w:tcPr>
            <w:tcW w:w="0" w:type="auto"/>
          </w:tcPr>
          <w:p w14:paraId="41ED9C3F" w14:textId="77777777" w:rsidR="00FC4703" w:rsidRPr="00837996" w:rsidRDefault="00FC4703" w:rsidP="002F7199">
            <w:r w:rsidRPr="00837996">
              <w:t xml:space="preserve">Trong tất cả những kiếp </w:t>
            </w:r>
          </w:p>
        </w:tc>
      </w:tr>
      <w:tr w:rsidR="00FC4703" w:rsidRPr="00837996" w14:paraId="0751F527" w14:textId="77777777" w:rsidTr="003D183F">
        <w:tc>
          <w:tcPr>
            <w:tcW w:w="0" w:type="auto"/>
          </w:tcPr>
          <w:p w14:paraId="55C5260F" w14:textId="77777777" w:rsidR="00FC4703" w:rsidRPr="00837996" w:rsidRDefault="00FC4703" w:rsidP="002F7199">
            <w:r w:rsidRPr="00837996">
              <w:t xml:space="preserve">Như-Lai và quyến-thuộc. </w:t>
            </w:r>
          </w:p>
        </w:tc>
      </w:tr>
      <w:tr w:rsidR="00FC4703" w:rsidRPr="00837996" w14:paraId="3FFD4DC0" w14:textId="77777777" w:rsidTr="003D183F">
        <w:tc>
          <w:tcPr>
            <w:tcW w:w="0" w:type="auto"/>
          </w:tcPr>
          <w:p w14:paraId="6E369BA0" w14:textId="77777777" w:rsidR="00FC4703" w:rsidRPr="00837996" w:rsidRDefault="00FC4703" w:rsidP="002F7199">
            <w:r w:rsidRPr="00837996">
              <w:t xml:space="preserve">Và lại thứ đệ nói </w:t>
            </w:r>
          </w:p>
        </w:tc>
      </w:tr>
      <w:tr w:rsidR="00FC4703" w:rsidRPr="00837996" w14:paraId="56C24B1E" w14:textId="77777777" w:rsidTr="003D183F">
        <w:tc>
          <w:tcPr>
            <w:tcW w:w="0" w:type="auto"/>
          </w:tcPr>
          <w:p w14:paraId="739C85B4" w14:textId="77777777" w:rsidR="00FC4703" w:rsidRPr="00837996" w:rsidRDefault="00FC4703" w:rsidP="002F7199">
            <w:r w:rsidRPr="00837996">
              <w:t xml:space="preserve">Quá-khứ mười phương cõi </w:t>
            </w:r>
          </w:p>
        </w:tc>
      </w:tr>
      <w:tr w:rsidR="00FC4703" w:rsidRPr="00837996" w14:paraId="08CDFB33" w14:textId="77777777" w:rsidTr="003D183F">
        <w:tc>
          <w:tcPr>
            <w:tcW w:w="0" w:type="auto"/>
          </w:tcPr>
          <w:p w14:paraId="76C89A22" w14:textId="77777777" w:rsidR="00FC4703" w:rsidRPr="00837996" w:rsidRDefault="00FC4703" w:rsidP="002F7199">
            <w:r w:rsidRPr="00837996">
              <w:t xml:space="preserve">Và trong quốc-độ đó </w:t>
            </w:r>
          </w:p>
        </w:tc>
      </w:tr>
      <w:tr w:rsidR="00FC4703" w:rsidRPr="00837996" w14:paraId="34FAA086" w14:textId="77777777" w:rsidTr="003D183F">
        <w:tc>
          <w:tcPr>
            <w:tcW w:w="0" w:type="auto"/>
          </w:tcPr>
          <w:p w14:paraId="612A75EB" w14:textId="77777777" w:rsidR="00FC4703" w:rsidRPr="00837996" w:rsidRDefault="00FC4703" w:rsidP="002F7199">
            <w:r w:rsidRPr="00837996">
              <w:t xml:space="preserve">Tất cả các Như Lai. </w:t>
            </w:r>
          </w:p>
        </w:tc>
      </w:tr>
      <w:tr w:rsidR="00FC4703" w:rsidRPr="00837996" w14:paraId="57563863" w14:textId="77777777" w:rsidTr="003D183F">
        <w:tc>
          <w:tcPr>
            <w:tcW w:w="0" w:type="auto"/>
          </w:tcPr>
          <w:p w14:paraId="0DECFA97" w14:textId="77777777" w:rsidR="00FC4703" w:rsidRPr="00837996" w:rsidRDefault="00FC4703" w:rsidP="002F7199">
            <w:r w:rsidRPr="00837996">
              <w:t xml:space="preserve">Lại phát tiếng diệu-âm </w:t>
            </w:r>
          </w:p>
        </w:tc>
      </w:tr>
      <w:tr w:rsidR="00FC4703" w:rsidRPr="00837996" w14:paraId="157A1644" w14:textId="77777777" w:rsidTr="003D183F">
        <w:tc>
          <w:tcPr>
            <w:tcW w:w="0" w:type="auto"/>
          </w:tcPr>
          <w:p w14:paraId="21BE1D63" w14:textId="77777777" w:rsidR="00FC4703" w:rsidRPr="00837996" w:rsidRDefault="00FC4703" w:rsidP="002F7199">
            <w:r w:rsidRPr="00837996">
              <w:t xml:space="preserve">Khắp cõi Diêm-Phù-Đề </w:t>
            </w:r>
          </w:p>
        </w:tc>
      </w:tr>
      <w:tr w:rsidR="00FC4703" w:rsidRPr="00837996" w14:paraId="41A08D05" w14:textId="77777777" w:rsidTr="003D183F">
        <w:tc>
          <w:tcPr>
            <w:tcW w:w="0" w:type="auto"/>
          </w:tcPr>
          <w:p w14:paraId="07B4E421" w14:textId="77777777" w:rsidR="00FC4703" w:rsidRPr="00837996" w:rsidRDefault="00FC4703" w:rsidP="002F7199">
            <w:r w:rsidRPr="00837996">
              <w:t xml:space="preserve">Nói rộng về Nhơn Thiên </w:t>
            </w:r>
          </w:p>
        </w:tc>
      </w:tr>
      <w:tr w:rsidR="00FC4703" w:rsidRPr="00837996" w14:paraId="3713BBC5" w14:textId="77777777" w:rsidTr="003D183F">
        <w:tc>
          <w:tcPr>
            <w:tcW w:w="0" w:type="auto"/>
          </w:tcPr>
          <w:p w14:paraId="474EDA26" w14:textId="77777777" w:rsidR="00FC4703" w:rsidRPr="00837996" w:rsidRDefault="00FC4703" w:rsidP="002F7199">
            <w:r w:rsidRPr="00837996">
              <w:t xml:space="preserve">Những nghiệp làm sai khác. </w:t>
            </w:r>
          </w:p>
        </w:tc>
      </w:tr>
      <w:tr w:rsidR="00FC4703" w:rsidRPr="00837996" w14:paraId="0E4402C2" w14:textId="77777777" w:rsidTr="003D183F">
        <w:tc>
          <w:tcPr>
            <w:tcW w:w="0" w:type="auto"/>
          </w:tcPr>
          <w:p w14:paraId="1991ED29" w14:textId="77777777" w:rsidR="00FC4703" w:rsidRPr="00837996" w:rsidRDefault="00FC4703" w:rsidP="002F7199">
            <w:r w:rsidRPr="00837996">
              <w:t xml:space="preserve">Chúng-sanh nghe tiếng nầy </w:t>
            </w:r>
          </w:p>
        </w:tc>
      </w:tr>
      <w:tr w:rsidR="00FC4703" w:rsidRPr="00837996" w14:paraId="13112A1A" w14:textId="77777777" w:rsidTr="003D183F">
        <w:tc>
          <w:tcPr>
            <w:tcW w:w="0" w:type="auto"/>
          </w:tcPr>
          <w:p w14:paraId="622A7D2E" w14:textId="77777777" w:rsidR="00FC4703" w:rsidRPr="00837996" w:rsidRDefault="00FC4703" w:rsidP="002F7199">
            <w:r w:rsidRPr="00837996">
              <w:t xml:space="preserve">Tự biết những hạnh nghiệp </w:t>
            </w:r>
          </w:p>
        </w:tc>
      </w:tr>
      <w:tr w:rsidR="00FC4703" w:rsidRPr="00837996" w14:paraId="610CC3DD" w14:textId="77777777" w:rsidTr="003D183F">
        <w:tc>
          <w:tcPr>
            <w:tcW w:w="0" w:type="auto"/>
          </w:tcPr>
          <w:p w14:paraId="1488D980" w14:textId="77777777" w:rsidR="00FC4703" w:rsidRPr="00837996" w:rsidRDefault="00FC4703" w:rsidP="002F7199">
            <w:r w:rsidRPr="00837996">
              <w:t xml:space="preserve">Bỏ ác siêng tu hành </w:t>
            </w:r>
          </w:p>
        </w:tc>
      </w:tr>
      <w:tr w:rsidR="00FC4703" w:rsidRPr="00837996" w14:paraId="69BBEE5B" w14:textId="77777777" w:rsidTr="003D183F">
        <w:tc>
          <w:tcPr>
            <w:tcW w:w="0" w:type="auto"/>
          </w:tcPr>
          <w:p w14:paraId="41C2D040" w14:textId="77777777" w:rsidR="00FC4703" w:rsidRPr="00837996" w:rsidRDefault="00FC4703" w:rsidP="002F7199">
            <w:r w:rsidRPr="00837996">
              <w:t xml:space="preserve">Hồi-hướng Phật bồ-đề. </w:t>
            </w:r>
          </w:p>
        </w:tc>
      </w:tr>
      <w:tr w:rsidR="00FC4703" w:rsidRPr="00837996" w14:paraId="39A4FA44" w14:textId="77777777" w:rsidTr="003D183F">
        <w:tc>
          <w:tcPr>
            <w:tcW w:w="0" w:type="auto"/>
          </w:tcPr>
          <w:p w14:paraId="69B4015B" w14:textId="77777777" w:rsidR="00FC4703" w:rsidRPr="00837996" w:rsidRDefault="00FC4703" w:rsidP="002F7199">
            <w:r w:rsidRPr="00837996">
              <w:t xml:space="preserve">Vương-phụ: Tịnh-Quang-Minh, </w:t>
            </w:r>
          </w:p>
        </w:tc>
      </w:tr>
      <w:tr w:rsidR="00FC4703" w:rsidRPr="00837996" w14:paraId="748F2139" w14:textId="77777777" w:rsidTr="003D183F">
        <w:tc>
          <w:tcPr>
            <w:tcW w:w="0" w:type="auto"/>
          </w:tcPr>
          <w:p w14:paraId="0921E65D" w14:textId="77777777" w:rsidR="00FC4703" w:rsidRPr="00837996" w:rsidRDefault="00FC4703" w:rsidP="002F7199">
            <w:r w:rsidRPr="00837996">
              <w:t xml:space="preserve">Vương-Mẫu: Liên-Hoa-Quang, </w:t>
            </w:r>
          </w:p>
        </w:tc>
      </w:tr>
      <w:tr w:rsidR="00FC4703" w:rsidRPr="00837996" w14:paraId="72C12CE0" w14:textId="77777777" w:rsidTr="003D183F">
        <w:tc>
          <w:tcPr>
            <w:tcW w:w="0" w:type="auto"/>
          </w:tcPr>
          <w:p w14:paraId="31FA84B0" w14:textId="0B834E1B" w:rsidR="00FC4703" w:rsidRPr="00837996" w:rsidRDefault="00FC4703" w:rsidP="002F7199">
            <w:r w:rsidRPr="00837996">
              <w:t>Thuở ngũ trược</w:t>
            </w:r>
            <w:r w:rsidR="000863FB">
              <w:t xml:space="preserve"> xuất</w:t>
            </w:r>
            <w:r w:rsidRPr="00837996">
              <w:t xml:space="preserve"> hiện </w:t>
            </w:r>
          </w:p>
        </w:tc>
      </w:tr>
      <w:tr w:rsidR="00FC4703" w:rsidRPr="00837996" w14:paraId="6D797294" w14:textId="77777777" w:rsidTr="003D183F">
        <w:tc>
          <w:tcPr>
            <w:tcW w:w="0" w:type="auto"/>
          </w:tcPr>
          <w:p w14:paraId="77E37E83" w14:textId="77777777" w:rsidR="00FC4703" w:rsidRPr="00837996" w:rsidRDefault="00FC4703" w:rsidP="002F7199">
            <w:r w:rsidRPr="00837996">
              <w:t xml:space="preserve">Ở ngôi trị thiên-hạ. </w:t>
            </w:r>
          </w:p>
        </w:tc>
      </w:tr>
      <w:tr w:rsidR="00FC4703" w:rsidRPr="00837996" w14:paraId="5ADB5A76" w14:textId="77777777" w:rsidTr="003D183F">
        <w:tc>
          <w:tcPr>
            <w:tcW w:w="0" w:type="auto"/>
          </w:tcPr>
          <w:p w14:paraId="672D95DE" w14:textId="77777777" w:rsidR="00FC4703" w:rsidRPr="00837996" w:rsidRDefault="00FC4703" w:rsidP="002F7199">
            <w:r w:rsidRPr="00837996">
              <w:t xml:space="preserve">Bấy giờ có vườn rộng. </w:t>
            </w:r>
          </w:p>
        </w:tc>
      </w:tr>
      <w:tr w:rsidR="00FC4703" w:rsidRPr="00837996" w14:paraId="6C2097A8" w14:textId="77777777" w:rsidTr="003D183F">
        <w:tc>
          <w:tcPr>
            <w:tcW w:w="0" w:type="auto"/>
          </w:tcPr>
          <w:p w14:paraId="2C2A4187" w14:textId="77777777" w:rsidR="00FC4703" w:rsidRPr="00837996" w:rsidRDefault="00FC4703" w:rsidP="002F7199">
            <w:r w:rsidRPr="00837996">
              <w:t xml:space="preserve">Vườn có năm trăm ao </w:t>
            </w:r>
          </w:p>
        </w:tc>
      </w:tr>
      <w:tr w:rsidR="00FC4703" w:rsidRPr="00837996" w14:paraId="3C2D4B96" w14:textId="77777777" w:rsidTr="003D183F">
        <w:tc>
          <w:tcPr>
            <w:tcW w:w="0" w:type="auto"/>
          </w:tcPr>
          <w:p w14:paraId="3966EA0A" w14:textId="77777777" w:rsidR="00FC4703" w:rsidRPr="00837996" w:rsidRDefault="00FC4703" w:rsidP="002F7199">
            <w:r w:rsidRPr="00837996">
              <w:t xml:space="preserve">Mỗi ao ngàn cây lớn </w:t>
            </w:r>
          </w:p>
        </w:tc>
      </w:tr>
      <w:tr w:rsidR="00FC4703" w:rsidRPr="00837996" w14:paraId="5BF1030E" w14:textId="77777777" w:rsidTr="003D183F">
        <w:tc>
          <w:tcPr>
            <w:tcW w:w="0" w:type="auto"/>
          </w:tcPr>
          <w:p w14:paraId="30B99E0C" w14:textId="77777777" w:rsidR="00FC4703" w:rsidRPr="00837996" w:rsidRDefault="00FC4703" w:rsidP="002F7199">
            <w:r w:rsidRPr="00837996">
              <w:t xml:space="preserve">Trên cây đầy những hoa. </w:t>
            </w:r>
          </w:p>
        </w:tc>
      </w:tr>
      <w:tr w:rsidR="00FC4703" w:rsidRPr="00837996" w14:paraId="07975142" w14:textId="77777777" w:rsidTr="003D183F">
        <w:tc>
          <w:tcPr>
            <w:tcW w:w="0" w:type="auto"/>
          </w:tcPr>
          <w:p w14:paraId="480F21FA" w14:textId="77777777" w:rsidR="00FC4703" w:rsidRPr="00837996" w:rsidRDefault="00FC4703" w:rsidP="002F7199">
            <w:r w:rsidRPr="00837996">
              <w:t xml:space="preserve">Ở trên bờ ao ấy </w:t>
            </w:r>
          </w:p>
        </w:tc>
      </w:tr>
      <w:tr w:rsidR="00FC4703" w:rsidRPr="00837996" w14:paraId="6B412651" w14:textId="77777777" w:rsidTr="003D183F">
        <w:tc>
          <w:tcPr>
            <w:tcW w:w="0" w:type="auto"/>
          </w:tcPr>
          <w:p w14:paraId="531517DC" w14:textId="77777777" w:rsidR="00FC4703" w:rsidRPr="00837996" w:rsidRDefault="00FC4703" w:rsidP="002F7199">
            <w:r w:rsidRPr="00837996">
              <w:t xml:space="preserve">Xây dựng nhà ngàn cột </w:t>
            </w:r>
          </w:p>
        </w:tc>
      </w:tr>
      <w:tr w:rsidR="00FC4703" w:rsidRPr="00837996" w14:paraId="52E21662" w14:textId="77777777" w:rsidTr="003D183F">
        <w:tc>
          <w:tcPr>
            <w:tcW w:w="0" w:type="auto"/>
          </w:tcPr>
          <w:p w14:paraId="3D67D1A2" w14:textId="77777777" w:rsidR="00FC4703" w:rsidRPr="00837996" w:rsidRDefault="00FC4703" w:rsidP="002F7199">
            <w:r w:rsidRPr="00837996">
              <w:lastRenderedPageBreak/>
              <w:t xml:space="preserve">Lan-can rất trang-nghiêm </w:t>
            </w:r>
          </w:p>
        </w:tc>
      </w:tr>
      <w:tr w:rsidR="00FC4703" w:rsidRPr="00837996" w14:paraId="7163F529" w14:textId="77777777" w:rsidTr="003D183F">
        <w:tc>
          <w:tcPr>
            <w:tcW w:w="0" w:type="auto"/>
          </w:tcPr>
          <w:p w14:paraId="468181F9" w14:textId="77777777" w:rsidR="00FC4703" w:rsidRPr="00837996" w:rsidRDefault="00FC4703" w:rsidP="002F7199">
            <w:r w:rsidRPr="00837996">
              <w:t xml:space="preserve">Không gì là chẳng đủ. </w:t>
            </w:r>
          </w:p>
        </w:tc>
      </w:tr>
      <w:tr w:rsidR="00FC4703" w:rsidRPr="00837996" w14:paraId="65E54A01" w14:textId="77777777" w:rsidTr="003D183F">
        <w:tc>
          <w:tcPr>
            <w:tcW w:w="0" w:type="auto"/>
          </w:tcPr>
          <w:p w14:paraId="22C11F95" w14:textId="77777777" w:rsidR="00FC4703" w:rsidRPr="00837996" w:rsidRDefault="00FC4703" w:rsidP="002F7199">
            <w:r w:rsidRPr="00837996">
              <w:t xml:space="preserve">Mạt-thế khởi ác-pháp </w:t>
            </w:r>
          </w:p>
        </w:tc>
      </w:tr>
      <w:tr w:rsidR="00FC4703" w:rsidRPr="00837996" w14:paraId="5D624072" w14:textId="77777777" w:rsidTr="003D183F">
        <w:tc>
          <w:tcPr>
            <w:tcW w:w="0" w:type="auto"/>
          </w:tcPr>
          <w:p w14:paraId="2854EF04" w14:textId="77777777" w:rsidR="00FC4703" w:rsidRPr="00837996" w:rsidRDefault="00FC4703" w:rsidP="002F7199">
            <w:r w:rsidRPr="00837996">
              <w:t xml:space="preserve">Nhiều năm chẳng có mưa </w:t>
            </w:r>
          </w:p>
        </w:tc>
      </w:tr>
      <w:tr w:rsidR="00FC4703" w:rsidRPr="00837996" w14:paraId="0563D94B" w14:textId="77777777" w:rsidTr="003D183F">
        <w:tc>
          <w:tcPr>
            <w:tcW w:w="0" w:type="auto"/>
          </w:tcPr>
          <w:p w14:paraId="1D4F4702" w14:textId="77777777" w:rsidR="00FC4703" w:rsidRPr="00837996" w:rsidRDefault="00FC4703" w:rsidP="002F7199">
            <w:r w:rsidRPr="00837996">
              <w:t xml:space="preserve">Sông ao đều khô cạn </w:t>
            </w:r>
          </w:p>
        </w:tc>
      </w:tr>
      <w:tr w:rsidR="00FC4703" w:rsidRPr="00837996" w14:paraId="59B64025" w14:textId="77777777" w:rsidTr="003D183F">
        <w:tc>
          <w:tcPr>
            <w:tcW w:w="0" w:type="auto"/>
          </w:tcPr>
          <w:p w14:paraId="6293C33F" w14:textId="77777777" w:rsidR="00FC4703" w:rsidRPr="00837996" w:rsidRDefault="00FC4703" w:rsidP="002F7199">
            <w:r w:rsidRPr="00837996">
              <w:t xml:space="preserve">Cỏ cây cũng héo rũ. </w:t>
            </w:r>
          </w:p>
        </w:tc>
      </w:tr>
      <w:tr w:rsidR="00FC4703" w:rsidRPr="00837996" w14:paraId="6C2D4985" w14:textId="77777777" w:rsidTr="003D183F">
        <w:tc>
          <w:tcPr>
            <w:tcW w:w="0" w:type="auto"/>
          </w:tcPr>
          <w:p w14:paraId="3FC7B9BC" w14:textId="77777777" w:rsidR="00FC4703" w:rsidRPr="00837996" w:rsidRDefault="00FC4703" w:rsidP="002F7199">
            <w:r w:rsidRPr="00837996">
              <w:t xml:space="preserve">Bảy ngày trước vua sanh </w:t>
            </w:r>
          </w:p>
        </w:tc>
      </w:tr>
      <w:tr w:rsidR="00FC4703" w:rsidRPr="00837996" w14:paraId="2CED3D83" w14:textId="77777777" w:rsidTr="003D183F">
        <w:tc>
          <w:tcPr>
            <w:tcW w:w="0" w:type="auto"/>
          </w:tcPr>
          <w:p w14:paraId="206A668F" w14:textId="77777777" w:rsidR="00FC4703" w:rsidRPr="00837996" w:rsidRDefault="00FC4703" w:rsidP="002F7199">
            <w:r w:rsidRPr="00837996">
              <w:t xml:space="preserve">Trước hiện tướng linh thoại, </w:t>
            </w:r>
          </w:p>
        </w:tc>
      </w:tr>
      <w:tr w:rsidR="00FC4703" w:rsidRPr="00837996" w14:paraId="371B05E7" w14:textId="77777777" w:rsidTr="003D183F">
        <w:tc>
          <w:tcPr>
            <w:tcW w:w="0" w:type="auto"/>
          </w:tcPr>
          <w:p w14:paraId="245DA1F5" w14:textId="77777777" w:rsidR="00FC4703" w:rsidRPr="00837996" w:rsidRDefault="00FC4703" w:rsidP="002F7199">
            <w:r w:rsidRPr="00837996">
              <w:t xml:space="preserve">Người thấy đều nghĩ rằng </w:t>
            </w:r>
          </w:p>
        </w:tc>
      </w:tr>
      <w:tr w:rsidR="00FC4703" w:rsidRPr="00837996" w14:paraId="764B0B0E" w14:textId="77777777" w:rsidTr="003D183F">
        <w:tc>
          <w:tcPr>
            <w:tcW w:w="0" w:type="auto"/>
          </w:tcPr>
          <w:p w14:paraId="22BE36DA" w14:textId="77777777" w:rsidR="00FC4703" w:rsidRPr="00837996" w:rsidRDefault="00FC4703" w:rsidP="002F7199">
            <w:r w:rsidRPr="00837996">
              <w:t xml:space="preserve">Bực cứu thế sẽ hiện. </w:t>
            </w:r>
          </w:p>
        </w:tc>
      </w:tr>
      <w:tr w:rsidR="00FC4703" w:rsidRPr="00837996" w14:paraId="28635714" w14:textId="77777777" w:rsidTr="003D183F">
        <w:tc>
          <w:tcPr>
            <w:tcW w:w="0" w:type="auto"/>
          </w:tcPr>
          <w:p w14:paraId="37F40B54" w14:textId="77777777" w:rsidR="00FC4703" w:rsidRPr="00837996" w:rsidRDefault="00FC4703" w:rsidP="002F7199">
            <w:r w:rsidRPr="00837996">
              <w:t xml:space="preserve">Bấy giờ vào giữa đêm </w:t>
            </w:r>
          </w:p>
        </w:tc>
      </w:tr>
      <w:tr w:rsidR="00FC4703" w:rsidRPr="00837996" w14:paraId="3FE425C0" w14:textId="77777777" w:rsidTr="003D183F">
        <w:tc>
          <w:tcPr>
            <w:tcW w:w="0" w:type="auto"/>
          </w:tcPr>
          <w:p w14:paraId="061071A3" w14:textId="77777777" w:rsidR="00FC4703" w:rsidRPr="00837996" w:rsidRDefault="00FC4703" w:rsidP="002F7199">
            <w:r w:rsidRPr="00837996">
              <w:t xml:space="preserve">Đại-địa động sáu cách </w:t>
            </w:r>
          </w:p>
        </w:tc>
      </w:tr>
      <w:tr w:rsidR="00FC4703" w:rsidRPr="00837996" w14:paraId="589F416F" w14:textId="77777777" w:rsidTr="003D183F">
        <w:tc>
          <w:tcPr>
            <w:tcW w:w="0" w:type="auto"/>
          </w:tcPr>
          <w:p w14:paraId="2E88FEAF" w14:textId="77777777" w:rsidR="00FC4703" w:rsidRPr="00837996" w:rsidRDefault="00FC4703" w:rsidP="002F7199">
            <w:r w:rsidRPr="00837996">
              <w:t xml:space="preserve">Có một ao bửu-hoa </w:t>
            </w:r>
          </w:p>
        </w:tc>
      </w:tr>
      <w:tr w:rsidR="00FC4703" w:rsidRPr="00837996" w14:paraId="0006A618" w14:textId="77777777" w:rsidTr="003D183F">
        <w:tc>
          <w:tcPr>
            <w:tcW w:w="0" w:type="auto"/>
          </w:tcPr>
          <w:p w14:paraId="709E3290" w14:textId="77777777" w:rsidR="00FC4703" w:rsidRPr="00837996" w:rsidRDefault="00FC4703" w:rsidP="002F7199">
            <w:r w:rsidRPr="00837996">
              <w:t xml:space="preserve">Quang-minh như trời sáng. </w:t>
            </w:r>
          </w:p>
        </w:tc>
      </w:tr>
      <w:tr w:rsidR="00FC4703" w:rsidRPr="00837996" w14:paraId="209B9E08" w14:textId="77777777" w:rsidTr="003D183F">
        <w:tc>
          <w:tcPr>
            <w:tcW w:w="0" w:type="auto"/>
          </w:tcPr>
          <w:p w14:paraId="1A1E89DD" w14:textId="77777777" w:rsidR="00FC4703" w:rsidRPr="00837996" w:rsidRDefault="00FC4703" w:rsidP="002F7199">
            <w:r w:rsidRPr="00837996">
              <w:t xml:space="preserve">Trong vườn năm trăm ao </w:t>
            </w:r>
          </w:p>
        </w:tc>
      </w:tr>
      <w:tr w:rsidR="00FC4703" w:rsidRPr="00837996" w14:paraId="6382E2C9" w14:textId="77777777" w:rsidTr="003D183F">
        <w:tc>
          <w:tcPr>
            <w:tcW w:w="0" w:type="auto"/>
          </w:tcPr>
          <w:p w14:paraId="0D0A69A0" w14:textId="77777777" w:rsidR="00FC4703" w:rsidRPr="00837996" w:rsidRDefault="00FC4703" w:rsidP="002F7199">
            <w:r w:rsidRPr="00837996">
              <w:t xml:space="preserve">Đầy nước bát công-đức, </w:t>
            </w:r>
          </w:p>
        </w:tc>
      </w:tr>
      <w:tr w:rsidR="00FC4703" w:rsidRPr="00837996" w14:paraId="3B56F22C" w14:textId="77777777" w:rsidTr="003D183F">
        <w:tc>
          <w:tcPr>
            <w:tcW w:w="0" w:type="auto"/>
          </w:tcPr>
          <w:p w14:paraId="2F4313AF" w14:textId="77777777" w:rsidR="00FC4703" w:rsidRPr="00837996" w:rsidRDefault="00FC4703" w:rsidP="002F7199">
            <w:r w:rsidRPr="00837996">
              <w:t xml:space="preserve">Cây khô đều đâm chồi </w:t>
            </w:r>
          </w:p>
        </w:tc>
      </w:tr>
      <w:tr w:rsidR="00FC4703" w:rsidRPr="00837996" w14:paraId="28D3EC21" w14:textId="77777777" w:rsidTr="003D183F">
        <w:tc>
          <w:tcPr>
            <w:tcW w:w="0" w:type="auto"/>
          </w:tcPr>
          <w:p w14:paraId="11955469" w14:textId="77777777" w:rsidR="00FC4703" w:rsidRPr="00837996" w:rsidRDefault="00FC4703" w:rsidP="002F7199">
            <w:r w:rsidRPr="00837996">
              <w:t xml:space="preserve">Hoa lá đều tươi tốt. </w:t>
            </w:r>
          </w:p>
        </w:tc>
      </w:tr>
      <w:tr w:rsidR="00FC4703" w:rsidRPr="00837996" w14:paraId="2A3ADAA6" w14:textId="77777777" w:rsidTr="003D183F">
        <w:tc>
          <w:tcPr>
            <w:tcW w:w="0" w:type="auto"/>
          </w:tcPr>
          <w:p w14:paraId="6516795D" w14:textId="77777777" w:rsidR="00FC4703" w:rsidRPr="00837996" w:rsidRDefault="00FC4703" w:rsidP="002F7199">
            <w:r w:rsidRPr="00837996">
              <w:t xml:space="preserve">Nước ao đã đầy tràn </w:t>
            </w:r>
          </w:p>
        </w:tc>
      </w:tr>
      <w:tr w:rsidR="00FC4703" w:rsidRPr="00837996" w14:paraId="50EF0B9B" w14:textId="77777777" w:rsidTr="003D183F">
        <w:tc>
          <w:tcPr>
            <w:tcW w:w="0" w:type="auto"/>
          </w:tcPr>
          <w:p w14:paraId="2EE2E16E" w14:textId="77777777" w:rsidR="00FC4703" w:rsidRPr="00837996" w:rsidRDefault="00FC4703" w:rsidP="002F7199">
            <w:r w:rsidRPr="00837996">
              <w:t xml:space="preserve">Chảy lan tất cả xứ </w:t>
            </w:r>
          </w:p>
        </w:tc>
      </w:tr>
      <w:tr w:rsidR="00FC4703" w:rsidRPr="00837996" w14:paraId="0FF6F355" w14:textId="77777777" w:rsidTr="003D183F">
        <w:tc>
          <w:tcPr>
            <w:tcW w:w="0" w:type="auto"/>
          </w:tcPr>
          <w:p w14:paraId="7D9D208E" w14:textId="77777777" w:rsidR="00FC4703" w:rsidRPr="00837996" w:rsidRDefault="00FC4703" w:rsidP="002F7199">
            <w:r w:rsidRPr="00837996">
              <w:t xml:space="preserve">Khắp cả cõi Diêm-Phù </w:t>
            </w:r>
          </w:p>
        </w:tc>
      </w:tr>
      <w:tr w:rsidR="00FC4703" w:rsidRPr="00837996" w14:paraId="5FE53F82" w14:textId="77777777" w:rsidTr="003D183F">
        <w:tc>
          <w:tcPr>
            <w:tcW w:w="0" w:type="auto"/>
          </w:tcPr>
          <w:p w14:paraId="0FE1AE37" w14:textId="77777777" w:rsidR="00FC4703" w:rsidRPr="00837996" w:rsidRDefault="00FC4703" w:rsidP="002F7199">
            <w:r w:rsidRPr="00837996">
              <w:t xml:space="preserve">Không đâu chẳng nhuần ướt. </w:t>
            </w:r>
          </w:p>
        </w:tc>
      </w:tr>
      <w:tr w:rsidR="00FC4703" w:rsidRPr="00837996" w14:paraId="4E77AFA4" w14:textId="77777777" w:rsidTr="003D183F">
        <w:tc>
          <w:tcPr>
            <w:tcW w:w="0" w:type="auto"/>
          </w:tcPr>
          <w:p w14:paraId="78C23BA9" w14:textId="77777777" w:rsidR="00FC4703" w:rsidRPr="00837996" w:rsidRDefault="00FC4703" w:rsidP="002F7199">
            <w:r w:rsidRPr="00837996">
              <w:t xml:space="preserve">Dược thảo và cây cối </w:t>
            </w:r>
          </w:p>
        </w:tc>
      </w:tr>
      <w:tr w:rsidR="00FC4703" w:rsidRPr="00837996" w14:paraId="0E1D6569" w14:textId="77777777" w:rsidTr="003D183F">
        <w:tc>
          <w:tcPr>
            <w:tcW w:w="0" w:type="auto"/>
          </w:tcPr>
          <w:p w14:paraId="6099FA1F" w14:textId="77777777" w:rsidR="00FC4703" w:rsidRPr="00837996" w:rsidRDefault="00FC4703" w:rsidP="002F7199">
            <w:r w:rsidRPr="00837996">
              <w:t xml:space="preserve">Trăm thứ lúa đậu thảy </w:t>
            </w:r>
          </w:p>
        </w:tc>
      </w:tr>
      <w:tr w:rsidR="00FC4703" w:rsidRPr="00837996" w14:paraId="50A984A8" w14:textId="77777777" w:rsidTr="003D183F">
        <w:tc>
          <w:tcPr>
            <w:tcW w:w="0" w:type="auto"/>
          </w:tcPr>
          <w:p w14:paraId="18C82113" w14:textId="77777777" w:rsidR="00FC4703" w:rsidRPr="00837996" w:rsidRDefault="00FC4703" w:rsidP="002F7199">
            <w:r w:rsidRPr="00837996">
              <w:t xml:space="preserve">Nhánh lá bông trái hột </w:t>
            </w:r>
          </w:p>
        </w:tc>
      </w:tr>
      <w:tr w:rsidR="00FC4703" w:rsidRPr="00837996" w14:paraId="1668F7ED" w14:textId="77777777" w:rsidTr="003D183F">
        <w:tc>
          <w:tcPr>
            <w:tcW w:w="0" w:type="auto"/>
          </w:tcPr>
          <w:p w14:paraId="12530810" w14:textId="4D81C8D7" w:rsidR="00FC4703" w:rsidRPr="00837996" w:rsidRDefault="00FC4703" w:rsidP="002F7199">
            <w:r w:rsidRPr="00837996">
              <w:t>Tất cả đều sum-s</w:t>
            </w:r>
            <w:ins w:id="4588" w:author="Giang Do" w:date="2026-04-03T08:41:00Z" w16du:dateUtc="2026-04-03T15:41:00Z">
              <w:r w:rsidR="00606ECF">
                <w:t>u</w:t>
              </w:r>
            </w:ins>
            <w:r w:rsidRPr="00837996">
              <w:t xml:space="preserve">ê </w:t>
            </w:r>
          </w:p>
        </w:tc>
      </w:tr>
      <w:tr w:rsidR="00FC4703" w:rsidRPr="00837996" w14:paraId="040E7DA5" w14:textId="77777777" w:rsidTr="003D183F">
        <w:tc>
          <w:tcPr>
            <w:tcW w:w="0" w:type="auto"/>
          </w:tcPr>
          <w:p w14:paraId="53FBF5B8" w14:textId="77777777" w:rsidR="00FC4703" w:rsidRPr="00837996" w:rsidRDefault="00FC4703" w:rsidP="002F7199">
            <w:r w:rsidRPr="00837996">
              <w:t xml:space="preserve">Rãnh mương và gò nổng </w:t>
            </w:r>
          </w:p>
        </w:tc>
      </w:tr>
      <w:tr w:rsidR="00FC4703" w:rsidRPr="00837996" w14:paraId="2D49F8FD" w14:textId="77777777" w:rsidTr="003D183F">
        <w:tc>
          <w:tcPr>
            <w:tcW w:w="0" w:type="auto"/>
          </w:tcPr>
          <w:p w14:paraId="3AF6E8B3" w14:textId="77777777" w:rsidR="00FC4703" w:rsidRPr="00837996" w:rsidRDefault="00FC4703" w:rsidP="002F7199">
            <w:r w:rsidRPr="00837996">
              <w:t xml:space="preserve">Những nơi cao và thấp </w:t>
            </w:r>
          </w:p>
        </w:tc>
      </w:tr>
      <w:tr w:rsidR="00FC4703" w:rsidRPr="00837996" w14:paraId="3770752A" w14:textId="77777777" w:rsidTr="003D183F">
        <w:tc>
          <w:tcPr>
            <w:tcW w:w="0" w:type="auto"/>
          </w:tcPr>
          <w:p w14:paraId="09E1D336" w14:textId="77777777" w:rsidR="00FC4703" w:rsidRPr="00837996" w:rsidRDefault="00FC4703" w:rsidP="002F7199">
            <w:r w:rsidRPr="00837996">
              <w:t xml:space="preserve">Tất cả những chỗ ấy </w:t>
            </w:r>
          </w:p>
        </w:tc>
      </w:tr>
      <w:tr w:rsidR="00FC4703" w:rsidRPr="00837996" w14:paraId="2288CF3D" w14:textId="77777777" w:rsidTr="003D183F">
        <w:tc>
          <w:tcPr>
            <w:tcW w:w="0" w:type="auto"/>
          </w:tcPr>
          <w:p w14:paraId="704BAF16" w14:textId="77777777" w:rsidR="00FC4703" w:rsidRPr="00837996" w:rsidRDefault="00FC4703" w:rsidP="002F7199">
            <w:r w:rsidRPr="00837996">
              <w:t xml:space="preserve">Tự-nhiên bằng phẳng cả. </w:t>
            </w:r>
          </w:p>
        </w:tc>
      </w:tr>
      <w:tr w:rsidR="00FC4703" w:rsidRPr="00837996" w14:paraId="3FD15A29" w14:textId="77777777" w:rsidTr="003D183F">
        <w:tc>
          <w:tcPr>
            <w:tcW w:w="0" w:type="auto"/>
          </w:tcPr>
          <w:p w14:paraId="75830E87" w14:textId="1240338D" w:rsidR="00FC4703" w:rsidRPr="00837996" w:rsidRDefault="00FC4703" w:rsidP="002F7199">
            <w:r w:rsidRPr="00837996">
              <w:t>Gai g</w:t>
            </w:r>
            <w:ins w:id="4589" w:author="Giang Do" w:date="2026-04-03T08:41:00Z" w16du:dateUtc="2026-04-03T15:41:00Z">
              <w:r w:rsidR="00606ECF">
                <w:t>ó</w:t>
              </w:r>
            </w:ins>
            <w:del w:id="4590" w:author="Giang Do" w:date="2026-04-03T08:41:00Z" w16du:dateUtc="2026-04-03T15:41:00Z">
              <w:r w:rsidRPr="00837996" w:rsidDel="00606ECF">
                <w:delText>ố</w:delText>
              </w:r>
            </w:del>
            <w:r w:rsidRPr="00837996">
              <w:t xml:space="preserve">c cát sỏi thảy </w:t>
            </w:r>
          </w:p>
        </w:tc>
      </w:tr>
      <w:tr w:rsidR="00FC4703" w:rsidRPr="00837996" w14:paraId="15EAD312" w14:textId="77777777" w:rsidTr="003D183F">
        <w:tc>
          <w:tcPr>
            <w:tcW w:w="0" w:type="auto"/>
          </w:tcPr>
          <w:p w14:paraId="5D7CC051" w14:textId="77777777" w:rsidR="00FC4703" w:rsidRPr="00837996" w:rsidRDefault="00FC4703" w:rsidP="002F7199">
            <w:r w:rsidRPr="00837996">
              <w:lastRenderedPageBreak/>
              <w:t xml:space="preserve">Bao nhiêu những tạp uế </w:t>
            </w:r>
          </w:p>
        </w:tc>
      </w:tr>
      <w:tr w:rsidR="00FC4703" w:rsidRPr="00837996" w14:paraId="3CA4B973" w14:textId="77777777" w:rsidTr="003D183F">
        <w:tc>
          <w:tcPr>
            <w:tcW w:w="0" w:type="auto"/>
          </w:tcPr>
          <w:p w14:paraId="6CB025BD" w14:textId="77777777" w:rsidR="00FC4703" w:rsidRPr="00837996" w:rsidRDefault="00FC4703" w:rsidP="002F7199">
            <w:r w:rsidRPr="00837996">
              <w:t xml:space="preserve">Đều ở trong một niệm </w:t>
            </w:r>
          </w:p>
        </w:tc>
      </w:tr>
      <w:tr w:rsidR="00FC4703" w:rsidRPr="00837996" w14:paraId="2A73FF98" w14:textId="77777777" w:rsidTr="003D183F">
        <w:tc>
          <w:tcPr>
            <w:tcW w:w="0" w:type="auto"/>
          </w:tcPr>
          <w:p w14:paraId="166B38F0" w14:textId="77777777" w:rsidR="00FC4703" w:rsidRPr="00837996" w:rsidRDefault="00FC4703" w:rsidP="002F7199">
            <w:r w:rsidRPr="00837996">
              <w:t xml:space="preserve">Biến thành những ngọc báu. </w:t>
            </w:r>
          </w:p>
        </w:tc>
      </w:tr>
      <w:tr w:rsidR="00FC4703" w:rsidRPr="00837996" w14:paraId="767130D5" w14:textId="77777777" w:rsidTr="003D183F">
        <w:tc>
          <w:tcPr>
            <w:tcW w:w="0" w:type="auto"/>
          </w:tcPr>
          <w:p w14:paraId="3F212ABB" w14:textId="77777777" w:rsidR="00FC4703" w:rsidRPr="00837996" w:rsidRDefault="00FC4703" w:rsidP="002F7199">
            <w:r w:rsidRPr="00837996">
              <w:t xml:space="preserve">Chúng-sanh thấy sự nầy </w:t>
            </w:r>
          </w:p>
        </w:tc>
      </w:tr>
      <w:tr w:rsidR="00FC4703" w:rsidRPr="00837996" w14:paraId="009A6370" w14:textId="77777777" w:rsidTr="003D183F">
        <w:tc>
          <w:tcPr>
            <w:tcW w:w="0" w:type="auto"/>
          </w:tcPr>
          <w:p w14:paraId="6F6B409B" w14:textId="68A442AF" w:rsidR="00FC4703" w:rsidRPr="00837996" w:rsidRDefault="00FC4703" w:rsidP="002F7199">
            <w:r w:rsidRPr="00837996">
              <w:t>Hoan-</w:t>
            </w:r>
            <w:r w:rsidR="002F6244">
              <w:t>hỷ</w:t>
            </w:r>
            <w:r w:rsidRPr="00837996">
              <w:t xml:space="preserve"> mà ca ngợi </w:t>
            </w:r>
          </w:p>
        </w:tc>
      </w:tr>
      <w:tr w:rsidR="00FC4703" w:rsidRPr="00837996" w14:paraId="2599EE47" w14:textId="77777777" w:rsidTr="003D183F">
        <w:tc>
          <w:tcPr>
            <w:tcW w:w="0" w:type="auto"/>
          </w:tcPr>
          <w:p w14:paraId="3DE56D2B" w14:textId="77777777" w:rsidR="00FC4703" w:rsidRPr="00837996" w:rsidRDefault="00FC4703" w:rsidP="002F7199">
            <w:r w:rsidRPr="00837996">
              <w:t xml:space="preserve">Đều nói mình được lợi </w:t>
            </w:r>
          </w:p>
        </w:tc>
      </w:tr>
      <w:tr w:rsidR="00FC4703" w:rsidRPr="00837996" w14:paraId="2B1E076A" w14:textId="77777777" w:rsidTr="003D183F">
        <w:tc>
          <w:tcPr>
            <w:tcW w:w="0" w:type="auto"/>
          </w:tcPr>
          <w:p w14:paraId="1D56EF10" w14:textId="77777777" w:rsidR="00FC4703" w:rsidRPr="00837996" w:rsidRDefault="00FC4703" w:rsidP="002F7199">
            <w:r w:rsidRPr="00837996">
              <w:t xml:space="preserve">Như khát uống nước ngọt. </w:t>
            </w:r>
          </w:p>
        </w:tc>
      </w:tr>
      <w:tr w:rsidR="00FC4703" w:rsidRPr="00837996" w14:paraId="748D7164" w14:textId="77777777" w:rsidTr="003D183F">
        <w:tc>
          <w:tcPr>
            <w:tcW w:w="0" w:type="auto"/>
          </w:tcPr>
          <w:p w14:paraId="3A0F35BD" w14:textId="77777777" w:rsidR="00FC4703" w:rsidRPr="00837996" w:rsidRDefault="00FC4703" w:rsidP="002F7199">
            <w:r w:rsidRPr="00837996">
              <w:t xml:space="preserve">Bấy giờ vua Quang-Minh </w:t>
            </w:r>
          </w:p>
        </w:tc>
      </w:tr>
      <w:tr w:rsidR="00FC4703" w:rsidRPr="00837996" w14:paraId="5B8488D6" w14:textId="77777777" w:rsidTr="003D183F">
        <w:tc>
          <w:tcPr>
            <w:tcW w:w="0" w:type="auto"/>
          </w:tcPr>
          <w:p w14:paraId="71441272" w14:textId="77777777" w:rsidR="00FC4703" w:rsidRPr="00837996" w:rsidRDefault="00FC4703" w:rsidP="002F7199">
            <w:r w:rsidRPr="00837996">
              <w:t xml:space="preserve">Cùng vô-lượng quyến-thuộc </w:t>
            </w:r>
          </w:p>
        </w:tc>
      </w:tr>
      <w:tr w:rsidR="00FC4703" w:rsidRPr="00837996" w14:paraId="5414A709" w14:textId="77777777" w:rsidTr="003D183F">
        <w:tc>
          <w:tcPr>
            <w:tcW w:w="0" w:type="auto"/>
          </w:tcPr>
          <w:p w14:paraId="06826977" w14:textId="77777777" w:rsidR="00FC4703" w:rsidRPr="00837996" w:rsidRDefault="00FC4703" w:rsidP="002F7199">
            <w:r w:rsidRPr="00837996">
              <w:t xml:space="preserve">Xe giá đồng du ngoạn </w:t>
            </w:r>
          </w:p>
        </w:tc>
      </w:tr>
      <w:tr w:rsidR="00FC4703" w:rsidRPr="00837996" w14:paraId="6ADFC0B7" w14:textId="77777777" w:rsidTr="003D183F">
        <w:tc>
          <w:tcPr>
            <w:tcW w:w="0" w:type="auto"/>
          </w:tcPr>
          <w:p w14:paraId="3758F5F0" w14:textId="77777777" w:rsidR="00FC4703" w:rsidRPr="00837996" w:rsidRDefault="00FC4703" w:rsidP="002F7199">
            <w:r w:rsidRPr="00837996">
              <w:t xml:space="preserve">Đi xem khắp khu vườn. </w:t>
            </w:r>
          </w:p>
        </w:tc>
      </w:tr>
      <w:tr w:rsidR="00FC4703" w:rsidRPr="00837996" w14:paraId="524F12B3" w14:textId="77777777" w:rsidTr="003D183F">
        <w:tc>
          <w:tcPr>
            <w:tcW w:w="0" w:type="auto"/>
          </w:tcPr>
          <w:p w14:paraId="24F12617" w14:textId="77777777" w:rsidR="00FC4703" w:rsidRPr="00837996" w:rsidRDefault="00FC4703" w:rsidP="002F7199">
            <w:r w:rsidRPr="00837996">
              <w:t xml:space="preserve">Trong số năm trăm ao </w:t>
            </w:r>
          </w:p>
        </w:tc>
      </w:tr>
      <w:tr w:rsidR="00FC4703" w:rsidRPr="00837996" w14:paraId="4E13AB11" w14:textId="77777777" w:rsidTr="003D183F">
        <w:tc>
          <w:tcPr>
            <w:tcW w:w="0" w:type="auto"/>
          </w:tcPr>
          <w:p w14:paraId="3E8D4EC5" w14:textId="7627CFBF" w:rsidR="00FC4703" w:rsidRPr="00837996" w:rsidRDefault="00FC4703" w:rsidP="002F7199">
            <w:r w:rsidRPr="00837996">
              <w:t>Có ao tên Khánh-</w:t>
            </w:r>
            <w:r w:rsidR="002F6244">
              <w:t>Hỷ</w:t>
            </w:r>
            <w:r w:rsidRPr="00837996">
              <w:t xml:space="preserve"> </w:t>
            </w:r>
          </w:p>
        </w:tc>
      </w:tr>
      <w:tr w:rsidR="00FC4703" w:rsidRPr="00837996" w14:paraId="1EDEAE9F" w14:textId="77777777" w:rsidTr="003D183F">
        <w:tc>
          <w:tcPr>
            <w:tcW w:w="0" w:type="auto"/>
          </w:tcPr>
          <w:p w14:paraId="63967A4C" w14:textId="77777777" w:rsidR="00FC4703" w:rsidRPr="00837996" w:rsidRDefault="00FC4703" w:rsidP="002F7199">
            <w:r w:rsidRPr="00837996">
              <w:t xml:space="preserve">Trên ao có Pháp-Đường </w:t>
            </w:r>
          </w:p>
        </w:tc>
      </w:tr>
      <w:tr w:rsidR="00FC4703" w:rsidRPr="00837996" w14:paraId="5AB427AE" w14:textId="77777777" w:rsidTr="003D183F">
        <w:tc>
          <w:tcPr>
            <w:tcW w:w="0" w:type="auto"/>
          </w:tcPr>
          <w:p w14:paraId="5FDDCAA6" w14:textId="77777777" w:rsidR="00FC4703" w:rsidRPr="00837996" w:rsidRDefault="00FC4703" w:rsidP="002F7199">
            <w:r w:rsidRPr="00837996">
              <w:t xml:space="preserve">Phụ-Vương ngự nơi đây. </w:t>
            </w:r>
          </w:p>
        </w:tc>
      </w:tr>
      <w:tr w:rsidR="00FC4703" w:rsidRPr="00837996" w14:paraId="14FCAA17" w14:textId="77777777" w:rsidTr="003D183F">
        <w:tc>
          <w:tcPr>
            <w:tcW w:w="0" w:type="auto"/>
          </w:tcPr>
          <w:p w14:paraId="4C633532" w14:textId="17AFC179" w:rsidR="00FC4703" w:rsidRPr="00837996" w:rsidRDefault="00FC4703" w:rsidP="002F7199">
            <w:r w:rsidRPr="00837996">
              <w:t>Tiên-Vương bảo Phu-Nhơn</w:t>
            </w:r>
            <w:r w:rsidR="00804146" w:rsidRPr="00837996">
              <w:t>:</w:t>
            </w:r>
            <w:r w:rsidRPr="00837996">
              <w:t xml:space="preserve"> </w:t>
            </w:r>
          </w:p>
        </w:tc>
      </w:tr>
      <w:tr w:rsidR="00FC4703" w:rsidRPr="00837996" w14:paraId="3093BABB" w14:textId="77777777" w:rsidTr="003D183F">
        <w:tc>
          <w:tcPr>
            <w:tcW w:w="0" w:type="auto"/>
          </w:tcPr>
          <w:p w14:paraId="3C15EF8D" w14:textId="77777777" w:rsidR="00FC4703" w:rsidRPr="00837996" w:rsidRDefault="00FC4703" w:rsidP="002F7199">
            <w:r w:rsidRPr="00837996">
              <w:t xml:space="preserve">Ta nhớ bảy ngày trước </w:t>
            </w:r>
          </w:p>
        </w:tc>
      </w:tr>
      <w:tr w:rsidR="00FC4703" w:rsidRPr="00837996" w14:paraId="03FC6FA6" w14:textId="77777777" w:rsidTr="003D183F">
        <w:tc>
          <w:tcPr>
            <w:tcW w:w="0" w:type="auto"/>
          </w:tcPr>
          <w:p w14:paraId="2E6F6EDA" w14:textId="77777777" w:rsidR="00FC4703" w:rsidRPr="00837996" w:rsidRDefault="00FC4703" w:rsidP="002F7199">
            <w:r w:rsidRPr="00837996">
              <w:t xml:space="preserve">Giữa đêm đất chấn động </w:t>
            </w:r>
          </w:p>
        </w:tc>
      </w:tr>
      <w:tr w:rsidR="00FC4703" w:rsidRPr="00837996" w14:paraId="5CCEEC8F" w14:textId="77777777" w:rsidTr="003D183F">
        <w:tc>
          <w:tcPr>
            <w:tcW w:w="0" w:type="auto"/>
          </w:tcPr>
          <w:p w14:paraId="0653ED9A" w14:textId="77777777" w:rsidR="00FC4703" w:rsidRPr="00837996" w:rsidRDefault="00FC4703" w:rsidP="002F7199">
            <w:r w:rsidRPr="00837996">
              <w:t xml:space="preserve">Trong đây phát ánh sáng </w:t>
            </w:r>
          </w:p>
        </w:tc>
      </w:tr>
      <w:tr w:rsidR="00FC4703" w:rsidRPr="00837996" w14:paraId="45157FF5" w14:textId="77777777" w:rsidTr="003D183F">
        <w:tc>
          <w:tcPr>
            <w:tcW w:w="0" w:type="auto"/>
          </w:tcPr>
          <w:p w14:paraId="09560BF6" w14:textId="77777777" w:rsidR="00FC4703" w:rsidRPr="00837996" w:rsidRDefault="00FC4703" w:rsidP="002F7199">
            <w:r w:rsidRPr="00837996">
              <w:t xml:space="preserve">Bấy giờ trong ao đó </w:t>
            </w:r>
          </w:p>
        </w:tc>
      </w:tr>
      <w:tr w:rsidR="00FC4703" w:rsidRPr="00837996" w14:paraId="36CD44A6" w14:textId="77777777" w:rsidTr="003D183F">
        <w:tc>
          <w:tcPr>
            <w:tcW w:w="0" w:type="auto"/>
          </w:tcPr>
          <w:p w14:paraId="64DABE8E" w14:textId="77777777" w:rsidR="00FC4703" w:rsidRPr="00837996" w:rsidRDefault="00FC4703" w:rsidP="002F7199">
            <w:r w:rsidRPr="00837996">
              <w:t xml:space="preserve">Mọc bông sen ngàn cánh </w:t>
            </w:r>
          </w:p>
        </w:tc>
      </w:tr>
      <w:tr w:rsidR="00FC4703" w:rsidRPr="00837996" w14:paraId="5D9C4BD0" w14:textId="77777777" w:rsidTr="003D183F">
        <w:tc>
          <w:tcPr>
            <w:tcW w:w="0" w:type="auto"/>
          </w:tcPr>
          <w:p w14:paraId="7BCF5FD4" w14:textId="77777777" w:rsidR="00FC4703" w:rsidRPr="00837996" w:rsidRDefault="00FC4703" w:rsidP="002F7199">
            <w:r w:rsidRPr="00837996">
              <w:t xml:space="preserve">Sáng như ngàn mặt nhựt </w:t>
            </w:r>
          </w:p>
        </w:tc>
      </w:tr>
      <w:tr w:rsidR="00FC4703" w:rsidRPr="00837996" w14:paraId="5DD95377" w14:textId="77777777" w:rsidTr="003D183F">
        <w:tc>
          <w:tcPr>
            <w:tcW w:w="0" w:type="auto"/>
          </w:tcPr>
          <w:p w14:paraId="501557E2" w14:textId="77777777" w:rsidR="00FC4703" w:rsidRPr="00837996" w:rsidRDefault="00FC4703" w:rsidP="002F7199">
            <w:r w:rsidRPr="00837996">
              <w:t xml:space="preserve">Chói đến đảnh Tu-di, </w:t>
            </w:r>
          </w:p>
        </w:tc>
      </w:tr>
      <w:tr w:rsidR="00FC4703" w:rsidRPr="00837996" w14:paraId="126E7E56" w14:textId="77777777" w:rsidTr="003D183F">
        <w:tc>
          <w:tcPr>
            <w:tcW w:w="0" w:type="auto"/>
          </w:tcPr>
          <w:p w14:paraId="7563D850" w14:textId="74C29009" w:rsidR="00FC4703" w:rsidRPr="00837996" w:rsidRDefault="00FC4703" w:rsidP="002F7199">
            <w:r w:rsidRPr="00837996">
              <w:t>C</w:t>
            </w:r>
            <w:ins w:id="4591" w:author="Giang Do" w:date="2026-04-03T08:41:00Z" w16du:dateUtc="2026-04-03T15:41:00Z">
              <w:r w:rsidR="00606ECF">
                <w:t>ọ</w:t>
              </w:r>
            </w:ins>
            <w:del w:id="4592" w:author="Giang Do" w:date="2026-04-03T08:41:00Z" w16du:dateUtc="2026-04-03T15:41:00Z">
              <w:r w:rsidRPr="00837996" w:rsidDel="00606ECF">
                <w:delText>ộ</w:delText>
              </w:r>
            </w:del>
            <w:r w:rsidRPr="00837996">
              <w:t xml:space="preserve">ng hoa bằng kim-cang, </w:t>
            </w:r>
          </w:p>
        </w:tc>
      </w:tr>
      <w:tr w:rsidR="00FC4703" w:rsidRPr="00837996" w14:paraId="4C25E009" w14:textId="77777777" w:rsidTr="003D183F">
        <w:tc>
          <w:tcPr>
            <w:tcW w:w="0" w:type="auto"/>
          </w:tcPr>
          <w:p w14:paraId="33F153BA" w14:textId="11A3DB9B" w:rsidR="00FC4703" w:rsidRPr="00837996" w:rsidRDefault="00FC4703" w:rsidP="002F7199">
            <w:r w:rsidRPr="00837996">
              <w:t>Đài hoa</w:t>
            </w:r>
            <w:r w:rsidR="00804146" w:rsidRPr="00837996">
              <w:t>:</w:t>
            </w:r>
            <w:r w:rsidRPr="00837996">
              <w:t xml:space="preserve"> </w:t>
            </w:r>
            <w:r w:rsidR="00587326" w:rsidRPr="00837996">
              <w:t>V</w:t>
            </w:r>
            <w:r w:rsidRPr="00837996">
              <w:t xml:space="preserve">àng Diêm-Phù, </w:t>
            </w:r>
          </w:p>
        </w:tc>
      </w:tr>
      <w:tr w:rsidR="00FC4703" w:rsidRPr="00837996" w14:paraId="6A3632DC" w14:textId="77777777" w:rsidTr="003D183F">
        <w:tc>
          <w:tcPr>
            <w:tcW w:w="0" w:type="auto"/>
          </w:tcPr>
          <w:p w14:paraId="64108E76" w14:textId="77777777" w:rsidR="00FC4703" w:rsidRPr="00837996" w:rsidRDefault="00FC4703" w:rsidP="002F7199">
            <w:r w:rsidRPr="00837996">
              <w:t xml:space="preserve">Cánh hoa bằng những báu </w:t>
            </w:r>
          </w:p>
        </w:tc>
      </w:tr>
      <w:tr w:rsidR="00FC4703" w:rsidRPr="00837996" w14:paraId="01068E94" w14:textId="77777777" w:rsidTr="003D183F">
        <w:tc>
          <w:tcPr>
            <w:tcW w:w="0" w:type="auto"/>
          </w:tcPr>
          <w:p w14:paraId="3C4A14A3" w14:textId="77777777" w:rsidR="00FC4703" w:rsidRPr="00837996" w:rsidRDefault="00FC4703" w:rsidP="002F7199">
            <w:r w:rsidRPr="00837996">
              <w:t xml:space="preserve">Diệu hương làm nhụy tua </w:t>
            </w:r>
          </w:p>
        </w:tc>
      </w:tr>
      <w:tr w:rsidR="00FC4703" w:rsidRPr="00837996" w14:paraId="3D0081BB" w14:textId="77777777" w:rsidTr="003D183F">
        <w:tc>
          <w:tcPr>
            <w:tcW w:w="0" w:type="auto"/>
          </w:tcPr>
          <w:p w14:paraId="739883AD" w14:textId="77777777" w:rsidR="00FC4703" w:rsidRPr="00837996" w:rsidRDefault="00FC4703" w:rsidP="002F7199">
            <w:r w:rsidRPr="00837996">
              <w:t xml:space="preserve">Đức Vua sanh trên hoa </w:t>
            </w:r>
          </w:p>
        </w:tc>
      </w:tr>
      <w:tr w:rsidR="00FC4703" w:rsidRPr="00837996" w14:paraId="0AA0AD8F" w14:textId="77777777" w:rsidTr="003D183F">
        <w:tc>
          <w:tcPr>
            <w:tcW w:w="0" w:type="auto"/>
          </w:tcPr>
          <w:p w14:paraId="577DA7F1" w14:textId="77777777" w:rsidR="00FC4703" w:rsidRPr="00837996" w:rsidRDefault="00FC4703" w:rsidP="002F7199">
            <w:r w:rsidRPr="00837996">
              <w:t xml:space="preserve">Ngồi kiết-già đoan trang </w:t>
            </w:r>
          </w:p>
        </w:tc>
      </w:tr>
      <w:tr w:rsidR="00FC4703" w:rsidRPr="00837996" w14:paraId="116F831A" w14:textId="77777777" w:rsidTr="003D183F">
        <w:tc>
          <w:tcPr>
            <w:tcW w:w="0" w:type="auto"/>
          </w:tcPr>
          <w:p w14:paraId="512EF4BB" w14:textId="77777777" w:rsidR="00FC4703" w:rsidRPr="00837996" w:rsidRDefault="00FC4703" w:rsidP="002F7199">
            <w:r w:rsidRPr="00837996">
              <w:t xml:space="preserve">Trang-nghiêm với tướng hảo </w:t>
            </w:r>
          </w:p>
        </w:tc>
      </w:tr>
      <w:tr w:rsidR="00FC4703" w:rsidRPr="00837996" w14:paraId="28EC7852" w14:textId="77777777" w:rsidTr="003D183F">
        <w:tc>
          <w:tcPr>
            <w:tcW w:w="0" w:type="auto"/>
          </w:tcPr>
          <w:p w14:paraId="7E0535C3" w14:textId="77777777" w:rsidR="00FC4703" w:rsidRPr="00837996" w:rsidRDefault="00FC4703" w:rsidP="002F7199">
            <w:r w:rsidRPr="00837996">
              <w:t xml:space="preserve">Thiên-Thần đều cung kính. </w:t>
            </w:r>
          </w:p>
        </w:tc>
      </w:tr>
      <w:tr w:rsidR="00FC4703" w:rsidRPr="00837996" w14:paraId="6A7BFB06" w14:textId="77777777" w:rsidTr="003D183F">
        <w:tc>
          <w:tcPr>
            <w:tcW w:w="0" w:type="auto"/>
          </w:tcPr>
          <w:p w14:paraId="12D0ACA5" w14:textId="40BA2A86" w:rsidR="00FC4703" w:rsidRPr="00837996" w:rsidRDefault="00FC4703" w:rsidP="002F7199">
            <w:r w:rsidRPr="00837996">
              <w:lastRenderedPageBreak/>
              <w:t>Tiên-Vương rất hoan-</w:t>
            </w:r>
            <w:r w:rsidR="002F6244">
              <w:t>hỷ</w:t>
            </w:r>
            <w:r w:rsidRPr="00837996">
              <w:t xml:space="preserve"> </w:t>
            </w:r>
          </w:p>
        </w:tc>
      </w:tr>
      <w:tr w:rsidR="00FC4703" w:rsidRPr="00837996" w14:paraId="64EB0531" w14:textId="77777777" w:rsidTr="003D183F">
        <w:tc>
          <w:tcPr>
            <w:tcW w:w="0" w:type="auto"/>
          </w:tcPr>
          <w:p w14:paraId="315A0127" w14:textId="77777777" w:rsidR="00FC4703" w:rsidRPr="00837996" w:rsidRDefault="00FC4703" w:rsidP="002F7199">
            <w:r w:rsidRPr="00837996">
              <w:t xml:space="preserve">Tự vào ao ẵm lên </w:t>
            </w:r>
          </w:p>
        </w:tc>
      </w:tr>
      <w:tr w:rsidR="00FC4703" w:rsidRPr="00837996" w14:paraId="6AED9FC4" w14:textId="77777777" w:rsidTr="003D183F">
        <w:tc>
          <w:tcPr>
            <w:tcW w:w="0" w:type="auto"/>
          </w:tcPr>
          <w:p w14:paraId="27330258" w14:textId="77777777" w:rsidR="00FC4703" w:rsidRPr="00837996" w:rsidRDefault="00FC4703" w:rsidP="002F7199">
            <w:r w:rsidRPr="00837996">
              <w:t xml:space="preserve">Đem trao cho Phu-Nhơn </w:t>
            </w:r>
          </w:p>
        </w:tc>
      </w:tr>
      <w:tr w:rsidR="00FC4703" w:rsidRPr="00837996" w14:paraId="44372811" w14:textId="77777777" w:rsidTr="003D183F">
        <w:tc>
          <w:tcPr>
            <w:tcW w:w="0" w:type="auto"/>
          </w:tcPr>
          <w:p w14:paraId="39170C14" w14:textId="77777777" w:rsidR="00FC4703" w:rsidRPr="00837996" w:rsidRDefault="00FC4703" w:rsidP="002F7199">
            <w:r w:rsidRPr="00837996">
              <w:t xml:space="preserve">Bà nên mừng được con. </w:t>
            </w:r>
          </w:p>
        </w:tc>
      </w:tr>
      <w:tr w:rsidR="00FC4703" w:rsidRPr="00837996" w14:paraId="59AB3519" w14:textId="77777777" w:rsidTr="003D183F">
        <w:tc>
          <w:tcPr>
            <w:tcW w:w="0" w:type="auto"/>
          </w:tcPr>
          <w:p w14:paraId="1308F4FC" w14:textId="77777777" w:rsidR="00FC4703" w:rsidRPr="00837996" w:rsidRDefault="00FC4703" w:rsidP="002F7199">
            <w:r w:rsidRPr="00837996">
              <w:t xml:space="preserve">Liền đó tạng báu hiện, </w:t>
            </w:r>
          </w:p>
        </w:tc>
      </w:tr>
      <w:tr w:rsidR="00FC4703" w:rsidRPr="00837996" w14:paraId="3F522489" w14:textId="77777777" w:rsidTr="003D183F">
        <w:tc>
          <w:tcPr>
            <w:tcW w:w="0" w:type="auto"/>
          </w:tcPr>
          <w:p w14:paraId="1820D9D9" w14:textId="77777777" w:rsidR="00FC4703" w:rsidRPr="00837996" w:rsidRDefault="00FC4703" w:rsidP="002F7199">
            <w:r w:rsidRPr="00837996">
              <w:t xml:space="preserve">Cây báu sanh diệu-y, </w:t>
            </w:r>
          </w:p>
        </w:tc>
      </w:tr>
      <w:tr w:rsidR="00FC4703" w:rsidRPr="00837996" w14:paraId="23498D02" w14:textId="77777777" w:rsidTr="003D183F">
        <w:tc>
          <w:tcPr>
            <w:tcW w:w="0" w:type="auto"/>
          </w:tcPr>
          <w:p w14:paraId="4D507948" w14:textId="77777777" w:rsidR="00FC4703" w:rsidRPr="00837996" w:rsidRDefault="00FC4703" w:rsidP="002F7199">
            <w:r w:rsidRPr="00837996">
              <w:t xml:space="preserve">Thiên-nhạc tấu mỹ-âm, </w:t>
            </w:r>
          </w:p>
        </w:tc>
      </w:tr>
      <w:tr w:rsidR="00FC4703" w:rsidRPr="00837996" w14:paraId="15D0C196" w14:textId="77777777" w:rsidTr="003D183F">
        <w:tc>
          <w:tcPr>
            <w:tcW w:w="0" w:type="auto"/>
          </w:tcPr>
          <w:p w14:paraId="57B35500" w14:textId="77777777" w:rsidR="00FC4703" w:rsidRPr="00837996" w:rsidRDefault="00FC4703" w:rsidP="002F7199">
            <w:r w:rsidRPr="00837996">
              <w:t xml:space="preserve">Sung-mãn trong hư-không. </w:t>
            </w:r>
          </w:p>
        </w:tc>
      </w:tr>
      <w:tr w:rsidR="00FC4703" w:rsidRPr="00837996" w14:paraId="6ED234D7" w14:textId="77777777" w:rsidTr="003D183F">
        <w:tc>
          <w:tcPr>
            <w:tcW w:w="0" w:type="auto"/>
          </w:tcPr>
          <w:p w14:paraId="049F5024" w14:textId="77777777" w:rsidR="00FC4703" w:rsidRPr="00837996" w:rsidRDefault="00FC4703" w:rsidP="002F7199">
            <w:r w:rsidRPr="00837996">
              <w:t xml:space="preserve">Tất cả các chúng-sanh </w:t>
            </w:r>
          </w:p>
        </w:tc>
      </w:tr>
      <w:tr w:rsidR="00FC4703" w:rsidRPr="00837996" w14:paraId="2DD51096" w14:textId="77777777" w:rsidTr="003D183F">
        <w:tc>
          <w:tcPr>
            <w:tcW w:w="0" w:type="auto"/>
          </w:tcPr>
          <w:p w14:paraId="11420C0D" w14:textId="729DEFBA" w:rsidR="00FC4703" w:rsidRPr="00837996" w:rsidRDefault="00FC4703" w:rsidP="002F7199">
            <w:r w:rsidRPr="00837996">
              <w:t xml:space="preserve">Đều sanh lòng hoan </w:t>
            </w:r>
            <w:r w:rsidR="002F6244">
              <w:t>hỷ</w:t>
            </w:r>
            <w:r w:rsidRPr="00837996">
              <w:t xml:space="preserve"> </w:t>
            </w:r>
          </w:p>
        </w:tc>
      </w:tr>
      <w:tr w:rsidR="00FC4703" w:rsidRPr="00837996" w14:paraId="6C8F58EC" w14:textId="77777777" w:rsidTr="003D183F">
        <w:tc>
          <w:tcPr>
            <w:tcW w:w="0" w:type="auto"/>
          </w:tcPr>
          <w:p w14:paraId="61EA175E" w14:textId="0AF0F5FA" w:rsidR="00FC4703" w:rsidRPr="00837996" w:rsidRDefault="00FC4703" w:rsidP="002F7199">
            <w:r w:rsidRPr="00837996">
              <w:t xml:space="preserve">Chắp tay khen </w:t>
            </w:r>
            <w:r w:rsidR="00345C86">
              <w:t>hy-hữu</w:t>
            </w:r>
            <w:r w:rsidRPr="00837996">
              <w:t xml:space="preserve"> </w:t>
            </w:r>
          </w:p>
        </w:tc>
      </w:tr>
      <w:tr w:rsidR="00FC4703" w:rsidRPr="00837996" w14:paraId="5F9F262E" w14:textId="77777777" w:rsidTr="003D183F">
        <w:tc>
          <w:tcPr>
            <w:tcW w:w="0" w:type="auto"/>
          </w:tcPr>
          <w:p w14:paraId="52534587" w14:textId="77777777" w:rsidR="00FC4703" w:rsidRPr="00837996" w:rsidRDefault="00FC4703" w:rsidP="002F7199">
            <w:r w:rsidRPr="00837996">
              <w:t xml:space="preserve">Đấng cứu thế ra đời. </w:t>
            </w:r>
          </w:p>
        </w:tc>
      </w:tr>
      <w:tr w:rsidR="00FC4703" w:rsidRPr="00837996" w14:paraId="4F78CCE2" w14:textId="77777777" w:rsidTr="003D183F">
        <w:tc>
          <w:tcPr>
            <w:tcW w:w="0" w:type="auto"/>
          </w:tcPr>
          <w:p w14:paraId="7788A041" w14:textId="77777777" w:rsidR="00FC4703" w:rsidRPr="00837996" w:rsidRDefault="00FC4703" w:rsidP="002F7199">
            <w:r w:rsidRPr="00837996">
              <w:t xml:space="preserve">Thân vua phóng quang-minh </w:t>
            </w:r>
          </w:p>
        </w:tc>
      </w:tr>
      <w:tr w:rsidR="00FC4703" w:rsidRPr="00837996" w14:paraId="3146678E" w14:textId="77777777" w:rsidTr="003D183F">
        <w:tc>
          <w:tcPr>
            <w:tcW w:w="0" w:type="auto"/>
          </w:tcPr>
          <w:p w14:paraId="6858C9E6" w14:textId="77777777" w:rsidR="00FC4703" w:rsidRPr="00837996" w:rsidRDefault="00FC4703" w:rsidP="002F7199">
            <w:r w:rsidRPr="00837996">
              <w:t xml:space="preserve">Chiếu khắp cả mọi nơi </w:t>
            </w:r>
          </w:p>
        </w:tc>
      </w:tr>
      <w:tr w:rsidR="00FC4703" w:rsidRPr="00837996" w14:paraId="072EAC24" w14:textId="77777777" w:rsidTr="003D183F">
        <w:tc>
          <w:tcPr>
            <w:tcW w:w="0" w:type="auto"/>
          </w:tcPr>
          <w:p w14:paraId="74FF74BF" w14:textId="77777777" w:rsidR="00FC4703" w:rsidRPr="00837996" w:rsidRDefault="00FC4703" w:rsidP="002F7199">
            <w:r w:rsidRPr="00837996">
              <w:t xml:space="preserve">Làm cho tứ thiên-hạ </w:t>
            </w:r>
          </w:p>
        </w:tc>
      </w:tr>
      <w:tr w:rsidR="00FC4703" w:rsidRPr="00837996" w14:paraId="0C89E166" w14:textId="77777777" w:rsidTr="003D183F">
        <w:tc>
          <w:tcPr>
            <w:tcW w:w="0" w:type="auto"/>
          </w:tcPr>
          <w:p w14:paraId="248E9228" w14:textId="77777777" w:rsidR="00FC4703" w:rsidRPr="00837996" w:rsidRDefault="00FC4703" w:rsidP="002F7199">
            <w:r w:rsidRPr="00837996">
              <w:t xml:space="preserve">Hết tối, trừ bệnh tật. </w:t>
            </w:r>
          </w:p>
        </w:tc>
      </w:tr>
      <w:tr w:rsidR="00FC4703" w:rsidRPr="00837996" w14:paraId="20850BE3" w14:textId="77777777" w:rsidTr="003D183F">
        <w:tc>
          <w:tcPr>
            <w:tcW w:w="0" w:type="auto"/>
          </w:tcPr>
          <w:p w14:paraId="2098C9DE" w14:textId="77777777" w:rsidR="00FC4703" w:rsidRPr="00837996" w:rsidRDefault="00FC4703" w:rsidP="002F7199">
            <w:r w:rsidRPr="00837996">
              <w:t xml:space="preserve">Dạ-Xoa, Tỳ-Xá-Xà, </w:t>
            </w:r>
          </w:p>
        </w:tc>
      </w:tr>
      <w:tr w:rsidR="00FC4703" w:rsidRPr="00837996" w14:paraId="642F6775" w14:textId="77777777" w:rsidTr="003D183F">
        <w:tc>
          <w:tcPr>
            <w:tcW w:w="0" w:type="auto"/>
          </w:tcPr>
          <w:p w14:paraId="2B25CCD2" w14:textId="77777777" w:rsidR="00FC4703" w:rsidRPr="00837996" w:rsidRDefault="00FC4703" w:rsidP="002F7199">
            <w:r w:rsidRPr="00837996">
              <w:t xml:space="preserve">Độc-trùng các ác-thú </w:t>
            </w:r>
          </w:p>
        </w:tc>
      </w:tr>
      <w:tr w:rsidR="00FC4703" w:rsidRPr="00837996" w14:paraId="7C849183" w14:textId="77777777" w:rsidTr="003D183F">
        <w:tc>
          <w:tcPr>
            <w:tcW w:w="0" w:type="auto"/>
          </w:tcPr>
          <w:p w14:paraId="09A0E52C" w14:textId="77777777" w:rsidR="00FC4703" w:rsidRPr="00837996" w:rsidRDefault="00FC4703" w:rsidP="002F7199">
            <w:r w:rsidRPr="00837996">
              <w:t xml:space="preserve">Những thứ muốn hại người </w:t>
            </w:r>
          </w:p>
        </w:tc>
      </w:tr>
      <w:tr w:rsidR="00FC4703" w:rsidRPr="00837996" w14:paraId="1F119EE0" w14:textId="77777777" w:rsidTr="003D183F">
        <w:tc>
          <w:tcPr>
            <w:tcW w:w="0" w:type="auto"/>
          </w:tcPr>
          <w:p w14:paraId="04CF4834" w14:textId="77777777" w:rsidR="00FC4703" w:rsidRPr="00837996" w:rsidRDefault="00FC4703" w:rsidP="002F7199">
            <w:r w:rsidRPr="00837996">
              <w:t xml:space="preserve">Tất cả đều ẩn trốn. </w:t>
            </w:r>
          </w:p>
        </w:tc>
      </w:tr>
      <w:tr w:rsidR="00FC4703" w:rsidRPr="00837996" w14:paraId="2524359D" w14:textId="77777777" w:rsidTr="003D183F">
        <w:tc>
          <w:tcPr>
            <w:tcW w:w="0" w:type="auto"/>
          </w:tcPr>
          <w:p w14:paraId="0208C2C2" w14:textId="77777777" w:rsidR="00FC4703" w:rsidRPr="00837996" w:rsidRDefault="00FC4703" w:rsidP="002F7199">
            <w:r w:rsidRPr="00837996">
              <w:t xml:space="preserve">Tiếng xấu và thất lợi </w:t>
            </w:r>
          </w:p>
        </w:tc>
      </w:tr>
      <w:tr w:rsidR="00FC4703" w:rsidRPr="00837996" w14:paraId="4B98E98B" w14:textId="77777777" w:rsidTr="003D183F">
        <w:tc>
          <w:tcPr>
            <w:tcW w:w="0" w:type="auto"/>
          </w:tcPr>
          <w:p w14:paraId="79299729" w14:textId="77777777" w:rsidR="00FC4703" w:rsidRPr="00837996" w:rsidRDefault="00FC4703" w:rsidP="002F7199">
            <w:r w:rsidRPr="00837996">
              <w:t xml:space="preserve">Tai họa cùng bệnh tật </w:t>
            </w:r>
          </w:p>
        </w:tc>
      </w:tr>
      <w:tr w:rsidR="00FC4703" w:rsidRPr="00837996" w14:paraId="0CEA5428" w14:textId="77777777" w:rsidTr="003D183F">
        <w:tc>
          <w:tcPr>
            <w:tcW w:w="0" w:type="auto"/>
          </w:tcPr>
          <w:p w14:paraId="444457D5" w14:textId="77777777" w:rsidR="00FC4703" w:rsidRPr="00837996" w:rsidRDefault="00FC4703" w:rsidP="002F7199">
            <w:r w:rsidRPr="00837996">
              <w:t xml:space="preserve">Tất cả khổ đều diệt </w:t>
            </w:r>
          </w:p>
        </w:tc>
      </w:tr>
      <w:tr w:rsidR="00FC4703" w:rsidRPr="00837996" w14:paraId="0A62D873" w14:textId="77777777" w:rsidTr="003D183F">
        <w:tc>
          <w:tcPr>
            <w:tcW w:w="0" w:type="auto"/>
          </w:tcPr>
          <w:p w14:paraId="14AB4AD7" w14:textId="7143B6AD" w:rsidR="00FC4703" w:rsidRPr="00837996" w:rsidRDefault="00FC4703" w:rsidP="002F7199">
            <w:r w:rsidRPr="00837996">
              <w:t xml:space="preserve">Mọi người đều hoan </w:t>
            </w:r>
            <w:r w:rsidR="002F6244">
              <w:t>hỷ</w:t>
            </w:r>
            <w:r w:rsidRPr="00837996">
              <w:t xml:space="preserve">. </w:t>
            </w:r>
          </w:p>
        </w:tc>
      </w:tr>
      <w:tr w:rsidR="00FC4703" w:rsidRPr="00837996" w14:paraId="303BF202" w14:textId="77777777" w:rsidTr="003D183F">
        <w:tc>
          <w:tcPr>
            <w:tcW w:w="0" w:type="auto"/>
          </w:tcPr>
          <w:p w14:paraId="0D166C0D" w14:textId="77777777" w:rsidR="00FC4703" w:rsidRPr="00837996" w:rsidRDefault="00FC4703" w:rsidP="002F7199">
            <w:r w:rsidRPr="00837996">
              <w:t xml:space="preserve">Phàm là chúng-sanh loại </w:t>
            </w:r>
          </w:p>
        </w:tc>
      </w:tr>
      <w:tr w:rsidR="00FC4703" w:rsidRPr="00837996" w14:paraId="11EF14DA" w14:textId="77777777" w:rsidTr="003D183F">
        <w:tc>
          <w:tcPr>
            <w:tcW w:w="0" w:type="auto"/>
          </w:tcPr>
          <w:p w14:paraId="06C014EA" w14:textId="77777777" w:rsidR="00FC4703" w:rsidRPr="00837996" w:rsidRDefault="00FC4703" w:rsidP="002F7199">
            <w:r w:rsidRPr="00837996">
              <w:t xml:space="preserve">Xem nhau như cha mẹ </w:t>
            </w:r>
          </w:p>
        </w:tc>
      </w:tr>
      <w:tr w:rsidR="00FC4703" w:rsidRPr="00837996" w14:paraId="37AC0232" w14:textId="77777777" w:rsidTr="003D183F">
        <w:tc>
          <w:tcPr>
            <w:tcW w:w="0" w:type="auto"/>
          </w:tcPr>
          <w:p w14:paraId="1BFF9962" w14:textId="77777777" w:rsidR="00FC4703" w:rsidRPr="00837996" w:rsidRDefault="00FC4703" w:rsidP="002F7199">
            <w:r w:rsidRPr="00837996">
              <w:t xml:space="preserve">Bỏ ác sanh lòng lành </w:t>
            </w:r>
          </w:p>
        </w:tc>
      </w:tr>
      <w:tr w:rsidR="00FC4703" w:rsidRPr="00837996" w14:paraId="240EEFD2" w14:textId="77777777" w:rsidTr="003D183F">
        <w:tc>
          <w:tcPr>
            <w:tcW w:w="0" w:type="auto"/>
          </w:tcPr>
          <w:p w14:paraId="5CDCF77A" w14:textId="77777777" w:rsidR="00FC4703" w:rsidRPr="00837996" w:rsidRDefault="00FC4703" w:rsidP="002F7199">
            <w:r w:rsidRPr="00837996">
              <w:t xml:space="preserve">Chuyên cầu nhất-thiết-trí. </w:t>
            </w:r>
          </w:p>
        </w:tc>
      </w:tr>
      <w:tr w:rsidR="00FC4703" w:rsidRPr="00837996" w14:paraId="2FDB75D7" w14:textId="77777777" w:rsidTr="003D183F">
        <w:tc>
          <w:tcPr>
            <w:tcW w:w="0" w:type="auto"/>
          </w:tcPr>
          <w:p w14:paraId="6C12FF5D" w14:textId="77777777" w:rsidR="00FC4703" w:rsidRPr="00837996" w:rsidRDefault="00FC4703" w:rsidP="002F7199">
            <w:r w:rsidRPr="00837996">
              <w:t xml:space="preserve">Đóng bít các ác thú </w:t>
            </w:r>
          </w:p>
        </w:tc>
      </w:tr>
      <w:tr w:rsidR="00FC4703" w:rsidRPr="00837996" w14:paraId="0F8996CC" w14:textId="77777777" w:rsidTr="003D183F">
        <w:tc>
          <w:tcPr>
            <w:tcW w:w="0" w:type="auto"/>
          </w:tcPr>
          <w:p w14:paraId="1144980B" w14:textId="77777777" w:rsidR="00FC4703" w:rsidRPr="00837996" w:rsidRDefault="00FC4703" w:rsidP="002F7199">
            <w:r w:rsidRPr="00837996">
              <w:t xml:space="preserve">Mở bày đường nhân thiên </w:t>
            </w:r>
          </w:p>
        </w:tc>
      </w:tr>
      <w:tr w:rsidR="00FC4703" w:rsidRPr="00837996" w14:paraId="150C781E" w14:textId="77777777" w:rsidTr="003D183F">
        <w:tc>
          <w:tcPr>
            <w:tcW w:w="0" w:type="auto"/>
          </w:tcPr>
          <w:p w14:paraId="2C6AB773" w14:textId="77777777" w:rsidR="00FC4703" w:rsidRPr="00837996" w:rsidRDefault="00FC4703" w:rsidP="002F7199">
            <w:r w:rsidRPr="00837996">
              <w:t xml:space="preserve">Tuyên dương đạo trí-huệ </w:t>
            </w:r>
          </w:p>
        </w:tc>
      </w:tr>
      <w:tr w:rsidR="00FC4703" w:rsidRPr="00837996" w14:paraId="43677CAF" w14:textId="77777777" w:rsidTr="003D183F">
        <w:tc>
          <w:tcPr>
            <w:tcW w:w="0" w:type="auto"/>
          </w:tcPr>
          <w:p w14:paraId="1A68D95D" w14:textId="77777777" w:rsidR="00FC4703" w:rsidRPr="00837996" w:rsidRDefault="00FC4703" w:rsidP="002F7199">
            <w:r w:rsidRPr="00837996">
              <w:lastRenderedPageBreak/>
              <w:t xml:space="preserve">Độ thoát các quần-sanh. </w:t>
            </w:r>
          </w:p>
        </w:tc>
      </w:tr>
      <w:tr w:rsidR="00FC4703" w:rsidRPr="00837996" w14:paraId="1912D808" w14:textId="77777777" w:rsidTr="003D183F">
        <w:tc>
          <w:tcPr>
            <w:tcW w:w="0" w:type="auto"/>
          </w:tcPr>
          <w:p w14:paraId="74270C61" w14:textId="77777777" w:rsidR="00FC4703" w:rsidRPr="00837996" w:rsidRDefault="00FC4703" w:rsidP="002F7199">
            <w:r w:rsidRPr="00837996">
              <w:t xml:space="preserve">Chúng tôi thấy Đại-Vương </w:t>
            </w:r>
          </w:p>
        </w:tc>
      </w:tr>
      <w:tr w:rsidR="00FC4703" w:rsidRPr="00837996" w14:paraId="4222152B" w14:textId="77777777" w:rsidTr="003D183F">
        <w:tc>
          <w:tcPr>
            <w:tcW w:w="0" w:type="auto"/>
          </w:tcPr>
          <w:p w14:paraId="02F668E0" w14:textId="77777777" w:rsidR="00FC4703" w:rsidRPr="00837996" w:rsidRDefault="00FC4703" w:rsidP="002F7199">
            <w:r w:rsidRPr="00837996">
              <w:t xml:space="preserve">Được những lợi lành lớn </w:t>
            </w:r>
          </w:p>
        </w:tc>
      </w:tr>
      <w:tr w:rsidR="00FC4703" w:rsidRPr="00837996" w14:paraId="0F3B96E8" w14:textId="77777777" w:rsidTr="003D183F">
        <w:tc>
          <w:tcPr>
            <w:tcW w:w="0" w:type="auto"/>
          </w:tcPr>
          <w:p w14:paraId="3092EA84" w14:textId="77777777" w:rsidR="00FC4703" w:rsidRPr="00837996" w:rsidRDefault="00FC4703" w:rsidP="002F7199">
            <w:r w:rsidRPr="00837996">
              <w:t xml:space="preserve">Làm cho người cô cùng </w:t>
            </w:r>
          </w:p>
        </w:tc>
      </w:tr>
      <w:tr w:rsidR="00FC4703" w:rsidRPr="00837996" w14:paraId="67BAE110" w14:textId="77777777" w:rsidTr="003D183F">
        <w:tc>
          <w:tcPr>
            <w:tcW w:w="0" w:type="auto"/>
          </w:tcPr>
          <w:p w14:paraId="7C190AA9" w14:textId="77777777" w:rsidR="00FC4703" w:rsidRPr="00837996" w:rsidRDefault="00FC4703" w:rsidP="002F7199">
            <w:r w:rsidRPr="00837996">
              <w:t>Tất cả đều an lạc.</w:t>
            </w:r>
          </w:p>
        </w:tc>
      </w:tr>
    </w:tbl>
    <w:p w14:paraId="075923C5" w14:textId="4946C658" w:rsidR="00FC4703" w:rsidRPr="00837996" w:rsidRDefault="00FC4703" w:rsidP="002F7199">
      <w:r w:rsidRPr="00837996">
        <w:t>Bửu-Quang-Minh đồng-nữ nói kệ ca ngợi vua Nhất-Thiết-Pháp</w:t>
      </w:r>
      <w:r w:rsidR="00945965">
        <w:t>-Âm</w:t>
      </w:r>
      <w:r w:rsidRPr="00837996">
        <w:t xml:space="preserve">-Viên-Mãn-Cái rồi đi nhiễu vô-lượng vòng, cung kính đảnh lễ chắp tay đứng qua một bên. </w:t>
      </w:r>
    </w:p>
    <w:p w14:paraId="01BDE0D6" w14:textId="081BF2C1" w:rsidR="00FC4703" w:rsidRPr="00837996" w:rsidRDefault="00FC4703" w:rsidP="002F7199">
      <w:r w:rsidRPr="00837996">
        <w:t>Đại-Vương bảo Đồng-Nữ</w:t>
      </w:r>
      <w:r w:rsidR="00804146" w:rsidRPr="00837996">
        <w:t>:</w:t>
      </w:r>
      <w:r w:rsidRPr="00837996">
        <w:t xml:space="preserve"> </w:t>
      </w:r>
    </w:p>
    <w:p w14:paraId="6C6721EB" w14:textId="33615E15" w:rsidR="00FC4703" w:rsidRPr="00837996" w:rsidRDefault="00FC4703" w:rsidP="002F7199">
      <w:r w:rsidRPr="00837996">
        <w:t>Lành thay</w:t>
      </w:r>
      <w:r w:rsidR="00804146" w:rsidRPr="00837996">
        <w:t>!</w:t>
      </w:r>
      <w:r w:rsidRPr="00837996">
        <w:t xml:space="preserve"> Đồng-nữ có thể tin biết công-đức của người khác. Sự ấy rất là </w:t>
      </w:r>
      <w:r w:rsidR="00345C86">
        <w:t>hy-hữu</w:t>
      </w:r>
      <w:r w:rsidRPr="00837996">
        <w:t xml:space="preserve">. </w:t>
      </w:r>
    </w:p>
    <w:p w14:paraId="4B8D2CB5" w14:textId="1CED85A0" w:rsidR="00FC4703" w:rsidRPr="00837996" w:rsidRDefault="00FC4703" w:rsidP="002F7199">
      <w:del w:id="4593" w:author="Giang Do" w:date="2026-03-14T22:42:00Z" w16du:dateUtc="2026-03-15T05:42:00Z">
        <w:r w:rsidRPr="00837996" w:rsidDel="00693B26">
          <w:delText xml:space="preserve">Này </w:delText>
        </w:r>
      </w:del>
      <w:ins w:id="4594" w:author="Giang Do" w:date="2026-03-14T22:42:00Z" w16du:dateUtc="2026-03-15T05:42:00Z">
        <w:r w:rsidR="00693B26">
          <w:t xml:space="preserve">Nầy </w:t>
        </w:r>
      </w:ins>
      <w:r w:rsidRPr="00837996">
        <w:t>Đồng-nữ</w:t>
      </w:r>
      <w:r w:rsidR="00804146" w:rsidRPr="00837996">
        <w:t>!</w:t>
      </w:r>
      <w:r w:rsidRPr="00837996">
        <w:t xml:space="preserve"> Tất cả chúng-sanh chẳng thể tin biết công-đức của người khác. </w:t>
      </w:r>
    </w:p>
    <w:p w14:paraId="01F901BC" w14:textId="242B5F09" w:rsidR="00FC4703" w:rsidRPr="00837996" w:rsidRDefault="00FC4703" w:rsidP="002F7199">
      <w:r w:rsidRPr="00837996">
        <w:t>Nầy đồng-nữ</w:t>
      </w:r>
      <w:r w:rsidR="00804146" w:rsidRPr="00837996">
        <w:t>!</w:t>
      </w:r>
      <w:r w:rsidRPr="00837996">
        <w:t xml:space="preserve"> Tất cả chúng-sinh chẳng biết báo ân, không có trí-huệ, tâm họ trược loạn, tánh chẳng sáng tỏ, vốn không chí-lực lại thối thất sự tu hành. Những người như vậy chẳng tin chẳng biết thần thông trí-huệ và công-đức của Bồ-Tát v</w:t>
      </w:r>
      <w:r w:rsidR="00DB4D2D" w:rsidRPr="00837996">
        <w:t>à</w:t>
      </w:r>
      <w:r w:rsidR="00DB4D2D">
        <w:t xml:space="preserve"> chư P</w:t>
      </w:r>
      <w:r w:rsidRPr="00837996">
        <w:t xml:space="preserve">hật. </w:t>
      </w:r>
    </w:p>
    <w:p w14:paraId="48C444F1" w14:textId="532CCABB" w:rsidR="00FC4703" w:rsidRPr="00837996" w:rsidRDefault="00FC4703" w:rsidP="002F7199">
      <w:r w:rsidRPr="00837996">
        <w:t>Nay đồng-nữ quyết định cầu đến bồ-đề, biết được công-đức của Bồ-Tát như vậy. Ngươi sanh trong Diêm-Phù-Đề</w:t>
      </w:r>
      <w:r w:rsidR="006B36A0">
        <w:t xml:space="preserve"> nầy</w:t>
      </w:r>
      <w:r w:rsidRPr="00837996">
        <w:t xml:space="preserve"> phát tâm dũng-mãnh nhiếp khắp chúng-sanh công chẳng uổng bỏ, rồi đây ngươi cũng sẽ thành-tựu công đức như vậy. </w:t>
      </w:r>
    </w:p>
    <w:p w14:paraId="2C959B82" w14:textId="28DF765C" w:rsidR="00FC4703" w:rsidRPr="00837996" w:rsidRDefault="00FC4703" w:rsidP="002F7199">
      <w:r w:rsidRPr="00837996">
        <w:t>Đức Vua khen đồng-nữ xong, tự tay cầm bửu y vô-giá trao cho đồng-nữ và quyến-thuộc của đồng-nữ mà bảo từng người rằng</w:t>
      </w:r>
      <w:r w:rsidR="00804146" w:rsidRPr="00837996">
        <w:t>:</w:t>
      </w:r>
      <w:r w:rsidRPr="00837996">
        <w:t xml:space="preserve"> </w:t>
      </w:r>
      <w:r w:rsidR="00587326" w:rsidRPr="00837996">
        <w:t>N</w:t>
      </w:r>
      <w:r w:rsidRPr="00837996">
        <w:t xml:space="preserve">gươi mặc y nầy. </w:t>
      </w:r>
    </w:p>
    <w:p w14:paraId="027B9F6D" w14:textId="77777777" w:rsidR="00FC4703" w:rsidRPr="00837996" w:rsidRDefault="00FC4703" w:rsidP="002F7199">
      <w:r w:rsidRPr="00837996">
        <w:t xml:space="preserve">Các đồng-nữ quỳ gối hai tay lãnh y để trên đầu rồi mới mặc. Mặc y xong đồng hữu nhiễu quanh đức Vua. </w:t>
      </w:r>
    </w:p>
    <w:p w14:paraId="5B9FB9DD" w14:textId="77777777" w:rsidR="00FC4703" w:rsidRPr="00837996" w:rsidRDefault="00FC4703" w:rsidP="002F7199">
      <w:r w:rsidRPr="00837996">
        <w:t xml:space="preserve">Trong những bửu-y đó phát ra quang-minh tất cả tinh tú. </w:t>
      </w:r>
    </w:p>
    <w:p w14:paraId="19AA4601" w14:textId="77777777" w:rsidR="00FC4703" w:rsidRPr="00837996" w:rsidRDefault="00FC4703" w:rsidP="002F7199">
      <w:r w:rsidRPr="00837996">
        <w:t xml:space="preserve">Mọi người thấy thế đều nói rằng các đồng-nữ nầy đều đoan chánh như sao sáng trong đêm tốt trời. </w:t>
      </w:r>
    </w:p>
    <w:p w14:paraId="344C625D" w14:textId="5385B412" w:rsidR="00FC4703" w:rsidRPr="00837996" w:rsidRDefault="00FC4703" w:rsidP="002F7199">
      <w:r w:rsidRPr="00837996">
        <w:t>Nầy thiện-nam-tử</w:t>
      </w:r>
      <w:r w:rsidR="00804146" w:rsidRPr="00837996">
        <w:t>!</w:t>
      </w:r>
      <w:r w:rsidRPr="00837996">
        <w:t xml:space="preserve"> Thuở xưa đó vua Nhất-Thiết-Pháp</w:t>
      </w:r>
      <w:r w:rsidR="00945965">
        <w:t>-Âm</w:t>
      </w:r>
      <w:r w:rsidRPr="00837996">
        <w:t xml:space="preserve">-Viên-Mãn-Cái, chính là đức Tỳ-Lô Giá Na Như-Lai hiện nay vậy. </w:t>
      </w:r>
    </w:p>
    <w:p w14:paraId="716666FE" w14:textId="77777777" w:rsidR="00FC4703" w:rsidRPr="00837996" w:rsidRDefault="00FC4703" w:rsidP="002F7199">
      <w:r w:rsidRPr="00837996">
        <w:lastRenderedPageBreak/>
        <w:t xml:space="preserve">Quang-Minh-Vương thuở xưa đó, nay là Tịnh-Phạn-Vương. </w:t>
      </w:r>
    </w:p>
    <w:p w14:paraId="008A1CFB" w14:textId="77777777" w:rsidR="00FC4703" w:rsidRPr="00837996" w:rsidRDefault="00FC4703" w:rsidP="002F7199">
      <w:r w:rsidRPr="00837996">
        <w:t xml:space="preserve">Liên-Hoa-Quang Phu-Nhân, nay là Ma-Ha Ma-Gia Phu-Nhân. </w:t>
      </w:r>
    </w:p>
    <w:p w14:paraId="4D8682A7" w14:textId="77777777" w:rsidR="00FC4703" w:rsidRPr="00837996" w:rsidRDefault="00FC4703" w:rsidP="002F7199">
      <w:r w:rsidRPr="00837996">
        <w:t xml:space="preserve">Bửu-Quang-Minh Đồng-nữ chính là thân ta đây. </w:t>
      </w:r>
    </w:p>
    <w:p w14:paraId="3C4F26B9" w14:textId="77777777" w:rsidR="00FC4703" w:rsidRPr="00837996" w:rsidRDefault="00FC4703" w:rsidP="002F7199">
      <w:r w:rsidRPr="00837996">
        <w:t xml:space="preserve">Những chúng-sanh được đức Vua dùng pháp tứ nhiếp để nhiếp thọ, nay đây là những Bồ-Tát bất-thối-chuyển trong pháp-hội nầy, hoặc bậc sơ-địa nhẫn đến bậc thập-địa, đủ đại-nguyện, nhóm trợ-đạo, tu diệu-hạnh, đủ trang nghiêm, được thần-thông, trụ giải-thoát, nay ở trong hội nầy ở nơi những cung-điện diệu-pháp. </w:t>
      </w:r>
    </w:p>
    <w:p w14:paraId="438D5548" w14:textId="1747EF57" w:rsidR="00FC4703" w:rsidRPr="00837996" w:rsidRDefault="00FC4703" w:rsidP="002F7199">
      <w:r w:rsidRPr="00837996">
        <w:t>Chủ-D</w:t>
      </w:r>
      <w:ins w:id="4595" w:author="Giang Do" w:date="2026-04-03T08:42:00Z" w16du:dateUtc="2026-04-03T15:42:00Z">
        <w:r w:rsidR="00606ECF">
          <w:t>ạ</w:t>
        </w:r>
      </w:ins>
      <w:del w:id="4596" w:author="Giang Do" w:date="2026-04-03T08:42:00Z" w16du:dateUtc="2026-04-03T15:42:00Z">
        <w:r w:rsidRPr="00837996" w:rsidDel="00606ECF">
          <w:delText>a</w:delText>
        </w:r>
      </w:del>
      <w:r w:rsidRPr="00837996">
        <w:t>-Thần Khai-Phu-Nhất-Thiết-Thọ-Hoa, muốn tuyên lại nghĩa giải-thoát nầy, vì Thiện-Tài Đồng-tử mà nói kệ rằng</w:t>
      </w:r>
      <w:r w:rsidR="00804146" w:rsidRPr="00837996">
        <w:t>:</w:t>
      </w:r>
      <w:r w:rsidRPr="00837996">
        <w:t xml:space="preserve"> </w:t>
      </w:r>
    </w:p>
    <w:tbl>
      <w:tblPr>
        <w:tblW w:w="0" w:type="auto"/>
        <w:tblInd w:w="720" w:type="dxa"/>
        <w:tblLook w:val="04A0" w:firstRow="1" w:lastRow="0" w:firstColumn="1" w:lastColumn="0" w:noHBand="0" w:noVBand="1"/>
      </w:tblPr>
      <w:tblGrid>
        <w:gridCol w:w="4737"/>
      </w:tblGrid>
      <w:tr w:rsidR="00FC4703" w:rsidRPr="00837996" w14:paraId="4340AA76" w14:textId="77777777" w:rsidTr="003D183F">
        <w:tc>
          <w:tcPr>
            <w:tcW w:w="0" w:type="auto"/>
          </w:tcPr>
          <w:p w14:paraId="200D8F56" w14:textId="77777777" w:rsidR="00FC4703" w:rsidRPr="00837996" w:rsidRDefault="00FC4703" w:rsidP="002F7199">
            <w:r w:rsidRPr="00837996">
              <w:t xml:space="preserve">Ta có quảng đại-nhãn </w:t>
            </w:r>
          </w:p>
        </w:tc>
      </w:tr>
      <w:tr w:rsidR="00FC4703" w:rsidRPr="00837996" w14:paraId="5FA84890" w14:textId="77777777" w:rsidTr="003D183F">
        <w:tc>
          <w:tcPr>
            <w:tcW w:w="0" w:type="auto"/>
          </w:tcPr>
          <w:p w14:paraId="22D85101" w14:textId="77777777" w:rsidR="00FC4703" w:rsidRPr="00837996" w:rsidRDefault="00FC4703" w:rsidP="002F7199">
            <w:r w:rsidRPr="00837996">
              <w:t xml:space="preserve">Thấy khắp cả mười phương </w:t>
            </w:r>
          </w:p>
        </w:tc>
      </w:tr>
      <w:tr w:rsidR="00FC4703" w:rsidRPr="00837996" w14:paraId="22FD6A2B" w14:textId="77777777" w:rsidTr="003D183F">
        <w:tc>
          <w:tcPr>
            <w:tcW w:w="0" w:type="auto"/>
          </w:tcPr>
          <w:p w14:paraId="55F494CD" w14:textId="77777777" w:rsidR="00FC4703" w:rsidRPr="00837996" w:rsidRDefault="00FC4703" w:rsidP="002F7199">
            <w:r w:rsidRPr="00837996">
              <w:t xml:space="preserve">Trong tất cả sát-hải </w:t>
            </w:r>
          </w:p>
        </w:tc>
      </w:tr>
      <w:tr w:rsidR="00FC4703" w:rsidRPr="00837996" w14:paraId="7409FEB6" w14:textId="77777777" w:rsidTr="003D183F">
        <w:tc>
          <w:tcPr>
            <w:tcW w:w="0" w:type="auto"/>
          </w:tcPr>
          <w:p w14:paraId="6EDECA76" w14:textId="77777777" w:rsidR="00FC4703" w:rsidRPr="00837996" w:rsidRDefault="00FC4703" w:rsidP="002F7199">
            <w:r w:rsidRPr="00837996">
              <w:t xml:space="preserve">Ngũ thú luân-hồi thảy </w:t>
            </w:r>
          </w:p>
        </w:tc>
      </w:tr>
      <w:tr w:rsidR="00FC4703" w:rsidRPr="00837996" w14:paraId="6D66A69C" w14:textId="77777777" w:rsidTr="003D183F">
        <w:tc>
          <w:tcPr>
            <w:tcW w:w="0" w:type="auto"/>
          </w:tcPr>
          <w:p w14:paraId="3E7D710C" w14:textId="5538D626" w:rsidR="00FC4703" w:rsidRPr="00837996" w:rsidRDefault="00FC4703" w:rsidP="002F7199">
            <w:r w:rsidRPr="00837996">
              <w:t>Cũng thấ</w:t>
            </w:r>
            <w:r w:rsidR="00DB4D2D" w:rsidRPr="00837996">
              <w:t>y</w:t>
            </w:r>
            <w:r w:rsidR="00DB4D2D">
              <w:t xml:space="preserve"> chư P</w:t>
            </w:r>
            <w:r w:rsidRPr="00837996">
              <w:t xml:space="preserve">hật đó </w:t>
            </w:r>
          </w:p>
        </w:tc>
      </w:tr>
      <w:tr w:rsidR="00FC4703" w:rsidRPr="00837996" w14:paraId="619B696F" w14:textId="77777777" w:rsidTr="003D183F">
        <w:tc>
          <w:tcPr>
            <w:tcW w:w="0" w:type="auto"/>
          </w:tcPr>
          <w:p w14:paraId="161292EE" w14:textId="77777777" w:rsidR="00FC4703" w:rsidRPr="00837996" w:rsidRDefault="00FC4703" w:rsidP="002F7199">
            <w:r w:rsidRPr="00837996">
              <w:t xml:space="preserve">Ngồi dưới cội bồ-đề </w:t>
            </w:r>
          </w:p>
        </w:tc>
      </w:tr>
      <w:tr w:rsidR="00FC4703" w:rsidRPr="00837996" w14:paraId="0E259E21" w14:textId="77777777" w:rsidTr="003D183F">
        <w:tc>
          <w:tcPr>
            <w:tcW w:w="0" w:type="auto"/>
          </w:tcPr>
          <w:p w14:paraId="2228B146" w14:textId="77777777" w:rsidR="00FC4703" w:rsidRPr="00837996" w:rsidRDefault="00FC4703" w:rsidP="002F7199">
            <w:r w:rsidRPr="00837996">
              <w:t xml:space="preserve">Thần-thông khắp mười phương </w:t>
            </w:r>
          </w:p>
        </w:tc>
      </w:tr>
      <w:tr w:rsidR="00FC4703" w:rsidRPr="00837996" w14:paraId="51968D04" w14:textId="77777777" w:rsidTr="003D183F">
        <w:tc>
          <w:tcPr>
            <w:tcW w:w="0" w:type="auto"/>
          </w:tcPr>
          <w:p w14:paraId="54300758" w14:textId="77777777" w:rsidR="00FC4703" w:rsidRPr="00837996" w:rsidRDefault="00FC4703" w:rsidP="002F7199">
            <w:r w:rsidRPr="00837996">
              <w:t xml:space="preserve">Thuyết pháp độ chúng-sanh. </w:t>
            </w:r>
          </w:p>
        </w:tc>
      </w:tr>
      <w:tr w:rsidR="00FC4703" w:rsidRPr="00837996" w14:paraId="55C231C5" w14:textId="77777777" w:rsidTr="003D183F">
        <w:tc>
          <w:tcPr>
            <w:tcW w:w="0" w:type="auto"/>
          </w:tcPr>
          <w:p w14:paraId="17ACA853" w14:textId="77777777" w:rsidR="00FC4703" w:rsidRPr="00837996" w:rsidRDefault="00FC4703" w:rsidP="002F7199">
            <w:r w:rsidRPr="00837996">
              <w:t xml:space="preserve">Ta có thanh-tịnh-nhĩ </w:t>
            </w:r>
          </w:p>
        </w:tc>
      </w:tr>
      <w:tr w:rsidR="00FC4703" w:rsidRPr="00837996" w14:paraId="0A2B9652" w14:textId="77777777" w:rsidTr="003D183F">
        <w:tc>
          <w:tcPr>
            <w:tcW w:w="0" w:type="auto"/>
          </w:tcPr>
          <w:p w14:paraId="15FC468F" w14:textId="77777777" w:rsidR="00FC4703" w:rsidRPr="00837996" w:rsidRDefault="00FC4703" w:rsidP="002F7199">
            <w:r w:rsidRPr="00837996">
              <w:t xml:space="preserve">Nghe khắp tất cả tiếng </w:t>
            </w:r>
          </w:p>
        </w:tc>
      </w:tr>
      <w:tr w:rsidR="00FC4703" w:rsidRPr="00837996" w14:paraId="3F8CB066" w14:textId="77777777" w:rsidTr="003D183F">
        <w:tc>
          <w:tcPr>
            <w:tcW w:w="0" w:type="auto"/>
          </w:tcPr>
          <w:p w14:paraId="45328E5F" w14:textId="77777777" w:rsidR="00FC4703" w:rsidRPr="00837996" w:rsidRDefault="00FC4703" w:rsidP="002F7199">
            <w:r w:rsidRPr="00837996">
              <w:t xml:space="preserve">Cũng nghe Phật thuyết pháp </w:t>
            </w:r>
          </w:p>
        </w:tc>
      </w:tr>
      <w:tr w:rsidR="00FC4703" w:rsidRPr="00837996" w14:paraId="3286A7A3" w14:textId="77777777" w:rsidTr="003D183F">
        <w:tc>
          <w:tcPr>
            <w:tcW w:w="0" w:type="auto"/>
          </w:tcPr>
          <w:p w14:paraId="13580363" w14:textId="72C97BFC" w:rsidR="00FC4703" w:rsidRPr="00837996" w:rsidRDefault="00FC4703" w:rsidP="002F7199">
            <w:r w:rsidRPr="00837996">
              <w:t>Hoan-</w:t>
            </w:r>
            <w:r w:rsidR="002F6244">
              <w:t>hỷ</w:t>
            </w:r>
            <w:r w:rsidRPr="00837996">
              <w:t xml:space="preserve"> tin thọ-trì. </w:t>
            </w:r>
          </w:p>
        </w:tc>
      </w:tr>
      <w:tr w:rsidR="00FC4703" w:rsidRPr="00837996" w14:paraId="29B2A81A" w14:textId="77777777" w:rsidTr="003D183F">
        <w:tc>
          <w:tcPr>
            <w:tcW w:w="0" w:type="auto"/>
          </w:tcPr>
          <w:p w14:paraId="72D9D44E" w14:textId="77777777" w:rsidR="00FC4703" w:rsidRPr="00837996" w:rsidRDefault="00FC4703" w:rsidP="002F7199">
            <w:r w:rsidRPr="00837996">
              <w:t xml:space="preserve">Ta có tha-tâm trí </w:t>
            </w:r>
          </w:p>
        </w:tc>
      </w:tr>
      <w:tr w:rsidR="00FC4703" w:rsidRPr="00837996" w14:paraId="65BE653E" w14:textId="77777777" w:rsidTr="003D183F">
        <w:tc>
          <w:tcPr>
            <w:tcW w:w="0" w:type="auto"/>
          </w:tcPr>
          <w:p w14:paraId="45E7B959" w14:textId="77777777" w:rsidR="00FC4703" w:rsidRPr="00837996" w:rsidRDefault="00FC4703" w:rsidP="002F7199">
            <w:r w:rsidRPr="00837996">
              <w:t xml:space="preserve">Không hai không chướng-ngại </w:t>
            </w:r>
          </w:p>
        </w:tc>
      </w:tr>
      <w:tr w:rsidR="00FC4703" w:rsidRPr="00837996" w14:paraId="0F1DE251" w14:textId="77777777" w:rsidTr="003D183F">
        <w:tc>
          <w:tcPr>
            <w:tcW w:w="0" w:type="auto"/>
          </w:tcPr>
          <w:p w14:paraId="543EFA87" w14:textId="77777777" w:rsidR="00FC4703" w:rsidRPr="00837996" w:rsidRDefault="00FC4703" w:rsidP="002F7199">
            <w:r w:rsidRPr="00837996">
              <w:t xml:space="preserve">Có thể trong một niệm </w:t>
            </w:r>
          </w:p>
        </w:tc>
      </w:tr>
      <w:tr w:rsidR="00FC4703" w:rsidRPr="00837996" w14:paraId="2D9A72FD" w14:textId="77777777" w:rsidTr="003D183F">
        <w:tc>
          <w:tcPr>
            <w:tcW w:w="0" w:type="auto"/>
          </w:tcPr>
          <w:p w14:paraId="087FE5AA" w14:textId="77777777" w:rsidR="00FC4703" w:rsidRPr="00837996" w:rsidRDefault="00FC4703" w:rsidP="002F7199">
            <w:r w:rsidRPr="00837996">
              <w:t xml:space="preserve">Biết rõ tất cả tâm. </w:t>
            </w:r>
          </w:p>
        </w:tc>
      </w:tr>
      <w:tr w:rsidR="00FC4703" w:rsidRPr="00837996" w14:paraId="688F69B2" w14:textId="77777777" w:rsidTr="003D183F">
        <w:tc>
          <w:tcPr>
            <w:tcW w:w="0" w:type="auto"/>
          </w:tcPr>
          <w:p w14:paraId="193A31A6" w14:textId="77777777" w:rsidR="00FC4703" w:rsidRPr="00837996" w:rsidRDefault="00FC4703" w:rsidP="002F7199">
            <w:r w:rsidRPr="00837996">
              <w:t xml:space="preserve">Ta được túc-mạng-trí </w:t>
            </w:r>
          </w:p>
        </w:tc>
      </w:tr>
      <w:tr w:rsidR="00FC4703" w:rsidRPr="00837996" w14:paraId="28CE6AE5" w14:textId="77777777" w:rsidTr="003D183F">
        <w:tc>
          <w:tcPr>
            <w:tcW w:w="0" w:type="auto"/>
          </w:tcPr>
          <w:p w14:paraId="60D6BAF0" w14:textId="77777777" w:rsidR="00FC4703" w:rsidRPr="00837996" w:rsidRDefault="00FC4703" w:rsidP="002F7199">
            <w:r w:rsidRPr="00837996">
              <w:t xml:space="preserve">Biết được tất cả kiếp </w:t>
            </w:r>
          </w:p>
        </w:tc>
      </w:tr>
      <w:tr w:rsidR="00FC4703" w:rsidRPr="00837996" w14:paraId="7F16E6E3" w14:textId="77777777" w:rsidTr="003D183F">
        <w:tc>
          <w:tcPr>
            <w:tcW w:w="0" w:type="auto"/>
          </w:tcPr>
          <w:p w14:paraId="11E7A7A4" w14:textId="77777777" w:rsidR="00FC4703" w:rsidRPr="00837996" w:rsidRDefault="00FC4703" w:rsidP="002F7199">
            <w:r w:rsidRPr="00837996">
              <w:t xml:space="preserve">Thân mình và người khác </w:t>
            </w:r>
          </w:p>
        </w:tc>
      </w:tr>
      <w:tr w:rsidR="00FC4703" w:rsidRPr="00837996" w14:paraId="3F034E3C" w14:textId="77777777" w:rsidTr="003D183F">
        <w:tc>
          <w:tcPr>
            <w:tcW w:w="0" w:type="auto"/>
          </w:tcPr>
          <w:p w14:paraId="2CA48807" w14:textId="2944E0CA" w:rsidR="00FC4703" w:rsidRPr="00837996" w:rsidRDefault="00FC4703" w:rsidP="002F7199">
            <w:r w:rsidRPr="00837996">
              <w:t>Phân biệt đều rõ ràng</w:t>
            </w:r>
            <w:r w:rsidR="00804146" w:rsidRPr="00837996">
              <w:t>:</w:t>
            </w:r>
            <w:r w:rsidRPr="00837996">
              <w:t xml:space="preserve"> </w:t>
            </w:r>
          </w:p>
        </w:tc>
      </w:tr>
      <w:tr w:rsidR="00FC4703" w:rsidRPr="00837996" w14:paraId="48DC9E0A" w14:textId="77777777" w:rsidTr="003D183F">
        <w:tc>
          <w:tcPr>
            <w:tcW w:w="0" w:type="auto"/>
          </w:tcPr>
          <w:p w14:paraId="7CDD1787" w14:textId="77777777" w:rsidR="00FC4703" w:rsidRPr="00837996" w:rsidRDefault="00FC4703" w:rsidP="002F7199">
            <w:r w:rsidRPr="00837996">
              <w:t xml:space="preserve">Khoảng một niệm ta biết </w:t>
            </w:r>
          </w:p>
        </w:tc>
      </w:tr>
      <w:tr w:rsidR="00FC4703" w:rsidRPr="00837996" w14:paraId="0691EBD8" w14:textId="77777777" w:rsidTr="003D183F">
        <w:tc>
          <w:tcPr>
            <w:tcW w:w="0" w:type="auto"/>
          </w:tcPr>
          <w:p w14:paraId="52A7B32F" w14:textId="77777777" w:rsidR="00FC4703" w:rsidRPr="00837996" w:rsidRDefault="00FC4703" w:rsidP="002F7199">
            <w:r w:rsidRPr="00837996">
              <w:lastRenderedPageBreak/>
              <w:t xml:space="preserve">Sát-hải vi-trần kiếp </w:t>
            </w:r>
          </w:p>
        </w:tc>
      </w:tr>
      <w:tr w:rsidR="00FC4703" w:rsidRPr="00837996" w14:paraId="60E21FB5" w14:textId="77777777" w:rsidTr="003D183F">
        <w:tc>
          <w:tcPr>
            <w:tcW w:w="0" w:type="auto"/>
          </w:tcPr>
          <w:p w14:paraId="271161D0" w14:textId="11AB775B" w:rsidR="00FC4703" w:rsidRPr="00837996" w:rsidRDefault="00DB4D2D" w:rsidP="002F7199">
            <w:r>
              <w:t>Chư P</w:t>
            </w:r>
            <w:r w:rsidR="00E4661A">
              <w:t xml:space="preserve">hật </w:t>
            </w:r>
            <w:r w:rsidR="00FC4703" w:rsidRPr="00837996">
              <w:t xml:space="preserve">và Bồ-Tát </w:t>
            </w:r>
          </w:p>
        </w:tc>
      </w:tr>
      <w:tr w:rsidR="00FC4703" w:rsidRPr="00837996" w14:paraId="0F00375F" w14:textId="77777777" w:rsidTr="003D183F">
        <w:tc>
          <w:tcPr>
            <w:tcW w:w="0" w:type="auto"/>
          </w:tcPr>
          <w:p w14:paraId="5DE756F7" w14:textId="77777777" w:rsidR="00FC4703" w:rsidRPr="00837996" w:rsidRDefault="00FC4703" w:rsidP="002F7199">
            <w:r w:rsidRPr="00837996">
              <w:t xml:space="preserve">Chúng-sanh trong ngũ-đạo. </w:t>
            </w:r>
          </w:p>
        </w:tc>
      </w:tr>
      <w:tr w:rsidR="00FC4703" w:rsidRPr="00837996" w14:paraId="6D3E71F1" w14:textId="77777777" w:rsidTr="003D183F">
        <w:tc>
          <w:tcPr>
            <w:tcW w:w="0" w:type="auto"/>
          </w:tcPr>
          <w:p w14:paraId="1658F1BC" w14:textId="3A4A7A50" w:rsidR="00FC4703" w:rsidRPr="00837996" w:rsidRDefault="00FC4703" w:rsidP="002F7199">
            <w:r w:rsidRPr="00837996">
              <w:t>Nhớ biế</w:t>
            </w:r>
            <w:r w:rsidR="00DB4D2D" w:rsidRPr="00837996">
              <w:t>t</w:t>
            </w:r>
            <w:r w:rsidR="00DB4D2D">
              <w:t xml:space="preserve"> chư P</w:t>
            </w:r>
            <w:r w:rsidRPr="00837996">
              <w:t xml:space="preserve">hật kia </w:t>
            </w:r>
          </w:p>
        </w:tc>
      </w:tr>
      <w:tr w:rsidR="00FC4703" w:rsidRPr="00837996" w14:paraId="70DAACDD" w14:textId="77777777" w:rsidTr="003D183F">
        <w:tc>
          <w:tcPr>
            <w:tcW w:w="0" w:type="auto"/>
          </w:tcPr>
          <w:p w14:paraId="0FA610AE" w14:textId="77777777" w:rsidR="00FC4703" w:rsidRPr="00837996" w:rsidRDefault="00FC4703" w:rsidP="002F7199">
            <w:r w:rsidRPr="00837996">
              <w:t xml:space="preserve">Tối sơ phát đại-nguyện </w:t>
            </w:r>
          </w:p>
        </w:tc>
      </w:tr>
      <w:tr w:rsidR="00FC4703" w:rsidRPr="00837996" w14:paraId="316F3CD9" w14:textId="77777777" w:rsidTr="003D183F">
        <w:tc>
          <w:tcPr>
            <w:tcW w:w="0" w:type="auto"/>
          </w:tcPr>
          <w:p w14:paraId="10268955" w14:textId="77777777" w:rsidR="00FC4703" w:rsidRPr="00837996" w:rsidRDefault="00FC4703" w:rsidP="002F7199">
            <w:r w:rsidRPr="00837996">
              <w:t xml:space="preserve">Nhẫn đến tu các hạnh </w:t>
            </w:r>
          </w:p>
        </w:tc>
      </w:tr>
      <w:tr w:rsidR="00FC4703" w:rsidRPr="00837996" w14:paraId="69EFFD63" w14:textId="77777777" w:rsidTr="003D183F">
        <w:tc>
          <w:tcPr>
            <w:tcW w:w="0" w:type="auto"/>
          </w:tcPr>
          <w:p w14:paraId="137E28CD" w14:textId="77777777" w:rsidR="00FC4703" w:rsidRPr="00837996" w:rsidRDefault="00FC4703" w:rsidP="002F7199">
            <w:r w:rsidRPr="00837996">
              <w:t xml:space="preserve">Mỗi mỗi đều viên mãn. </w:t>
            </w:r>
          </w:p>
        </w:tc>
      </w:tr>
      <w:tr w:rsidR="00FC4703" w:rsidRPr="00837996" w14:paraId="324A9BE4" w14:textId="77777777" w:rsidTr="003D183F">
        <w:tc>
          <w:tcPr>
            <w:tcW w:w="0" w:type="auto"/>
          </w:tcPr>
          <w:p w14:paraId="36D8B2A8" w14:textId="69C72014" w:rsidR="00FC4703" w:rsidRPr="00837996" w:rsidRDefault="00FC4703" w:rsidP="002F7199">
            <w:r w:rsidRPr="00837996">
              <w:t>Cũng biế</w:t>
            </w:r>
            <w:r w:rsidR="00DB4D2D" w:rsidRPr="00837996">
              <w:t>t</w:t>
            </w:r>
            <w:r w:rsidR="00DB4D2D">
              <w:t xml:space="preserve"> chư P</w:t>
            </w:r>
            <w:r w:rsidRPr="00837996">
              <w:t xml:space="preserve">hật kia </w:t>
            </w:r>
          </w:p>
        </w:tc>
      </w:tr>
      <w:tr w:rsidR="00FC4703" w:rsidRPr="00837996" w14:paraId="2B6B3D94" w14:textId="77777777" w:rsidTr="003D183F">
        <w:tc>
          <w:tcPr>
            <w:tcW w:w="0" w:type="auto"/>
          </w:tcPr>
          <w:p w14:paraId="734B50E4" w14:textId="77777777" w:rsidR="00FC4703" w:rsidRPr="00837996" w:rsidRDefault="00FC4703" w:rsidP="002F7199">
            <w:r w:rsidRPr="00837996">
              <w:t xml:space="preserve">Thành-tựu bồ-đề đạo </w:t>
            </w:r>
          </w:p>
        </w:tc>
      </w:tr>
      <w:tr w:rsidR="00FC4703" w:rsidRPr="00837996" w14:paraId="6FEFBE4E" w14:textId="77777777" w:rsidTr="003D183F">
        <w:tc>
          <w:tcPr>
            <w:tcW w:w="0" w:type="auto"/>
          </w:tcPr>
          <w:p w14:paraId="4C262F41" w14:textId="77777777" w:rsidR="00FC4703" w:rsidRPr="00837996" w:rsidRDefault="00FC4703" w:rsidP="002F7199">
            <w:r w:rsidRPr="00837996">
              <w:t xml:space="preserve">Dùng các môn phương-tiện </w:t>
            </w:r>
          </w:p>
        </w:tc>
      </w:tr>
      <w:tr w:rsidR="00FC4703" w:rsidRPr="00837996" w14:paraId="4148A30E" w14:textId="77777777" w:rsidTr="003D183F">
        <w:tc>
          <w:tcPr>
            <w:tcW w:w="0" w:type="auto"/>
          </w:tcPr>
          <w:p w14:paraId="5B64B38A" w14:textId="77777777" w:rsidR="00FC4703" w:rsidRPr="00837996" w:rsidRDefault="00FC4703" w:rsidP="002F7199">
            <w:r w:rsidRPr="00837996">
              <w:t xml:space="preserve">Vì chúng chuyển pháp-luân. </w:t>
            </w:r>
          </w:p>
        </w:tc>
      </w:tr>
      <w:tr w:rsidR="00FC4703" w:rsidRPr="00837996" w14:paraId="23D87E14" w14:textId="77777777" w:rsidTr="003D183F">
        <w:tc>
          <w:tcPr>
            <w:tcW w:w="0" w:type="auto"/>
          </w:tcPr>
          <w:p w14:paraId="1AA41579" w14:textId="3BC6FE0C" w:rsidR="00FC4703" w:rsidRPr="00837996" w:rsidRDefault="00FC4703" w:rsidP="002F7199">
            <w:r w:rsidRPr="00837996">
              <w:t>Cũng biế</w:t>
            </w:r>
            <w:r w:rsidR="00DB4D2D" w:rsidRPr="00837996">
              <w:t>t</w:t>
            </w:r>
            <w:r w:rsidR="00DB4D2D">
              <w:t xml:space="preserve"> chư P</w:t>
            </w:r>
            <w:r w:rsidR="00F715C3">
              <w:t>hật</w:t>
            </w:r>
            <w:r w:rsidRPr="00837996">
              <w:t xml:space="preserve"> kia </w:t>
            </w:r>
          </w:p>
        </w:tc>
      </w:tr>
      <w:tr w:rsidR="00FC4703" w:rsidRPr="00837996" w14:paraId="4218ADE0" w14:textId="77777777" w:rsidTr="003D183F">
        <w:tc>
          <w:tcPr>
            <w:tcW w:w="0" w:type="auto"/>
          </w:tcPr>
          <w:p w14:paraId="436984CE" w14:textId="77777777" w:rsidR="00FC4703" w:rsidRPr="00837996" w:rsidRDefault="00FC4703" w:rsidP="002F7199">
            <w:r w:rsidRPr="00837996">
              <w:t xml:space="preserve">Có bao nhiêu thừa-hải. </w:t>
            </w:r>
          </w:p>
        </w:tc>
      </w:tr>
      <w:tr w:rsidR="00FC4703" w:rsidRPr="00837996" w14:paraId="0D2977F6" w14:textId="77777777" w:rsidTr="003D183F">
        <w:tc>
          <w:tcPr>
            <w:tcW w:w="0" w:type="auto"/>
          </w:tcPr>
          <w:p w14:paraId="47D33873" w14:textId="77777777" w:rsidR="00FC4703" w:rsidRPr="00837996" w:rsidRDefault="00FC4703" w:rsidP="002F7199">
            <w:r w:rsidRPr="00837996">
              <w:t xml:space="preserve">Chánh-pháp trụ lâu gần </w:t>
            </w:r>
          </w:p>
        </w:tc>
      </w:tr>
      <w:tr w:rsidR="00FC4703" w:rsidRPr="00837996" w14:paraId="122058D8" w14:textId="77777777" w:rsidTr="003D183F">
        <w:tc>
          <w:tcPr>
            <w:tcW w:w="0" w:type="auto"/>
          </w:tcPr>
          <w:p w14:paraId="0AEBC63A" w14:textId="77777777" w:rsidR="00FC4703" w:rsidRPr="00837996" w:rsidRDefault="00FC4703" w:rsidP="002F7199">
            <w:r w:rsidRPr="00837996">
              <w:t xml:space="preserve">Chúng-sanh độ nhiều ít. </w:t>
            </w:r>
          </w:p>
        </w:tc>
      </w:tr>
      <w:tr w:rsidR="00FC4703" w:rsidRPr="00837996" w14:paraId="6FB5779C" w14:textId="77777777" w:rsidTr="003D183F">
        <w:tc>
          <w:tcPr>
            <w:tcW w:w="0" w:type="auto"/>
          </w:tcPr>
          <w:p w14:paraId="7DFD0BAA" w14:textId="77777777" w:rsidR="00FC4703" w:rsidRPr="00837996" w:rsidRDefault="00FC4703" w:rsidP="002F7199">
            <w:r w:rsidRPr="00837996">
              <w:t xml:space="preserve">Ta trong vô-lượng kiếp </w:t>
            </w:r>
          </w:p>
        </w:tc>
      </w:tr>
      <w:tr w:rsidR="00FC4703" w:rsidRPr="00837996" w14:paraId="523791EF" w14:textId="77777777" w:rsidTr="003D183F">
        <w:tc>
          <w:tcPr>
            <w:tcW w:w="0" w:type="auto"/>
          </w:tcPr>
          <w:p w14:paraId="1FBA8972" w14:textId="77777777" w:rsidR="00FC4703" w:rsidRPr="00837996" w:rsidRDefault="00FC4703" w:rsidP="002F7199">
            <w:r w:rsidRPr="00837996">
              <w:t xml:space="preserve">Tu tập pháp-môn nầy </w:t>
            </w:r>
          </w:p>
        </w:tc>
      </w:tr>
      <w:tr w:rsidR="00FC4703" w:rsidRPr="00837996" w14:paraId="7B2A9EFB" w14:textId="77777777" w:rsidTr="003D183F">
        <w:tc>
          <w:tcPr>
            <w:tcW w:w="0" w:type="auto"/>
          </w:tcPr>
          <w:p w14:paraId="38E66E84" w14:textId="77777777" w:rsidR="00FC4703" w:rsidRPr="00837996" w:rsidRDefault="00FC4703" w:rsidP="002F7199">
            <w:r w:rsidRPr="00837996">
              <w:t xml:space="preserve">Nay ta vì ngươi nói </w:t>
            </w:r>
          </w:p>
        </w:tc>
      </w:tr>
      <w:tr w:rsidR="00FC4703" w:rsidRPr="00837996" w14:paraId="0E334FEB" w14:textId="77777777" w:rsidTr="003D183F">
        <w:tc>
          <w:tcPr>
            <w:tcW w:w="0" w:type="auto"/>
          </w:tcPr>
          <w:p w14:paraId="2D220C01" w14:textId="77777777" w:rsidR="00FC4703" w:rsidRPr="00837996" w:rsidRDefault="00FC4703" w:rsidP="002F7199">
            <w:r w:rsidRPr="00837996">
              <w:t>Phật-tử phải siêng học</w:t>
            </w:r>
          </w:p>
        </w:tc>
      </w:tr>
    </w:tbl>
    <w:p w14:paraId="618D9DC5" w14:textId="6761324B" w:rsidR="00FC4703" w:rsidRPr="00837996" w:rsidRDefault="00FC4703" w:rsidP="002F7199">
      <w:r w:rsidRPr="00837996">
        <w:t>Nầy thiện-nam-tử</w:t>
      </w:r>
      <w:r w:rsidR="00804146" w:rsidRPr="00837996">
        <w:t>!</w:t>
      </w:r>
      <w:r w:rsidRPr="00837996">
        <w:t xml:space="preserve"> Ta chỉ biết môn giải-thoát bồ-tát</w:t>
      </w:r>
      <w:r w:rsidR="000863FB">
        <w:t xml:space="preserve"> xuất</w:t>
      </w:r>
      <w:r w:rsidRPr="00837996">
        <w:t>-sanh-quảng đại-</w:t>
      </w:r>
      <w:r w:rsidR="002F6244">
        <w:t>hỷ</w:t>
      </w:r>
      <w:r w:rsidRPr="00837996">
        <w:t xml:space="preserve"> quang-minh nầy, như chư đại Bồ-Tát thân-cận cúng dường tất c</w:t>
      </w:r>
      <w:r w:rsidR="00DB4D2D" w:rsidRPr="00837996">
        <w:t>ả</w:t>
      </w:r>
      <w:r w:rsidR="00DB4D2D">
        <w:t xml:space="preserve"> chư P</w:t>
      </w:r>
      <w:r w:rsidRPr="00837996">
        <w:t>hật vào biển nhất-thiết-trí đại-nguyện, viên mãn những nguyện-hải củ</w:t>
      </w:r>
      <w:r w:rsidR="00DB4D2D" w:rsidRPr="00837996">
        <w:t>a</w:t>
      </w:r>
      <w:r w:rsidR="00DB4D2D">
        <w:t xml:space="preserve"> chư P</w:t>
      </w:r>
      <w:r w:rsidRPr="00837996">
        <w:t>hật</w:t>
      </w:r>
      <w:r w:rsidR="00C844FD" w:rsidRPr="00837996">
        <w:t>. Đ</w:t>
      </w:r>
      <w:r w:rsidRPr="00837996">
        <w:t>ược trí dũng-mãnh nơi một bồ-tát-địa vào khắp tất cả bồ-tát-địa-hải</w:t>
      </w:r>
      <w:r w:rsidR="00C844FD" w:rsidRPr="00837996">
        <w:t>. Đ</w:t>
      </w:r>
      <w:r w:rsidRPr="00837996">
        <w:t>ược thanh-tịnh-nguyện nơi một bồ-tát hạnh vào khắp tất cả bồ-tát-hạnh hải</w:t>
      </w:r>
      <w:r w:rsidR="00C844FD" w:rsidRPr="00837996">
        <w:t>. Đ</w:t>
      </w:r>
      <w:r w:rsidRPr="00837996">
        <w:t xml:space="preserve">ược tự tại-lực nơi một bồ-tát giải thoát-môn vào khắp tất cả bồ-tát giải thoát-môn-hải. </w:t>
      </w:r>
    </w:p>
    <w:p w14:paraId="10EA7FA3" w14:textId="77777777" w:rsidR="00FC4703" w:rsidRPr="00837996" w:rsidRDefault="00FC4703" w:rsidP="002F7199">
      <w:r w:rsidRPr="00837996">
        <w:t xml:space="preserve">Ta thế nào biết được nói được công-đức-hạnh đó. </w:t>
      </w:r>
    </w:p>
    <w:p w14:paraId="0F2F475E" w14:textId="74D28D4D" w:rsidR="00FC4703" w:rsidRPr="00837996" w:rsidRDefault="00FC4703" w:rsidP="002F7199">
      <w:r w:rsidRPr="00837996">
        <w:t>Nầy Thiện-nam-tử</w:t>
      </w:r>
      <w:r w:rsidR="00804146" w:rsidRPr="00837996">
        <w:t>!</w:t>
      </w:r>
      <w:r w:rsidRPr="00837996">
        <w:t xml:space="preserve"> Trong đạo-tràng nầy có một Dạ-Thần tên là Đại-Nguyện-Tinh-Tấn-Lực-Cứu-Hộ-Nhứt-Thiết-Chúng-Sanh. </w:t>
      </w:r>
    </w:p>
    <w:p w14:paraId="23D188A3" w14:textId="40DCB464" w:rsidR="00FC4703" w:rsidRPr="00837996" w:rsidRDefault="00FC4703" w:rsidP="002F7199">
      <w:r w:rsidRPr="00837996">
        <w:lastRenderedPageBreak/>
        <w:t>Ngươi đến đó hỏi Bồ-Tát thế nào giáo-hóa chúng-sanh khiến đến vô thượng bồ-đề</w:t>
      </w:r>
      <w:r w:rsidR="00804146" w:rsidRPr="00837996">
        <w:t>?</w:t>
      </w:r>
      <w:r w:rsidRPr="00837996">
        <w:t xml:space="preserve"> Thế nào nghiêm-tịnh tất cả cõi </w:t>
      </w:r>
      <w:r w:rsidR="00F715C3">
        <w:t>Phật</w:t>
      </w:r>
      <w:r w:rsidR="00804146" w:rsidRPr="00837996">
        <w:t>?</w:t>
      </w:r>
      <w:r w:rsidRPr="00837996">
        <w:t xml:space="preserve"> Thế nào thừa sự tất cả Như-Lai</w:t>
      </w:r>
      <w:r w:rsidR="00804146" w:rsidRPr="00837996">
        <w:t>?</w:t>
      </w:r>
      <w:r w:rsidRPr="00837996">
        <w:t xml:space="preserve"> Thế nào tu hành tất cả </w:t>
      </w:r>
      <w:r w:rsidR="00F715C3">
        <w:t>Phật</w:t>
      </w:r>
      <w:r w:rsidRPr="00837996">
        <w:t>-pháp</w:t>
      </w:r>
      <w:r w:rsidR="00804146" w:rsidRPr="00837996">
        <w:t>?</w:t>
      </w:r>
      <w:r w:rsidRPr="00837996">
        <w:t xml:space="preserve"> </w:t>
      </w:r>
    </w:p>
    <w:p w14:paraId="3873A47D" w14:textId="77777777" w:rsidR="00FC4703" w:rsidRPr="00837996" w:rsidRDefault="00FC4703" w:rsidP="002F7199">
      <w:r w:rsidRPr="00837996">
        <w:t xml:space="preserve">Thiện-Tài đồng-tử đảnh lễ chân Dạ-Thần, hữu nhiễu vô-số vòng, ân cần chiêm-ngưỡng từ tạ mà đi. </w:t>
      </w:r>
    </w:p>
    <w:p w14:paraId="477A2FFE" w14:textId="77777777" w:rsidR="00FC4703" w:rsidRPr="00837996" w:rsidRDefault="00FC4703" w:rsidP="002F7199">
      <w:pPr>
        <w:rPr>
          <w:color w:val="C00000"/>
          <w:sz w:val="44"/>
          <w:lang w:val="vi-VN"/>
        </w:rPr>
      </w:pPr>
      <w:r w:rsidRPr="00837996">
        <w:rPr>
          <w:color w:val="008000"/>
          <w:lang w:val="vi-VN"/>
        </w:rPr>
        <w:t>Hết quyển 72</w:t>
      </w:r>
      <w:r w:rsidR="00D86A54" w:rsidRPr="00837996">
        <w:rPr>
          <w:color w:val="008000"/>
          <w:lang w:val="vi-VN"/>
        </w:rPr>
        <w:t xml:space="preserve">  </w:t>
      </w:r>
      <w:hyperlink w:anchor="Q0" w:history="1">
        <w:r w:rsidR="00D86A54" w:rsidRPr="00837996">
          <w:rPr>
            <w:rStyle w:val="Hyperlink"/>
            <w:b/>
            <w:bCs/>
            <w:sz w:val="28"/>
            <w:lang w:val="vi-VN"/>
          </w:rPr>
          <w:t xml:space="preserve">[ </w:t>
        </w:r>
        <w:r w:rsidR="00D86A54" w:rsidRPr="00837996">
          <w:rPr>
            <w:rStyle w:val="Hyperlink"/>
            <w:rFonts w:ascii="Tahoma" w:hAnsi="Tahoma" w:cs="Tahoma"/>
            <w:b/>
            <w:bCs/>
            <w:sz w:val="28"/>
            <w:lang w:val="vi-VN"/>
          </w:rPr>
          <w:t>^</w:t>
        </w:r>
        <w:r w:rsidR="00D86A54" w:rsidRPr="00837996">
          <w:rPr>
            <w:rStyle w:val="Hyperlink"/>
            <w:b/>
            <w:bCs/>
            <w:sz w:val="28"/>
            <w:lang w:val="vi-VN"/>
          </w:rPr>
          <w:t xml:space="preserve"> ]</w:t>
        </w:r>
      </w:hyperlink>
    </w:p>
    <w:p w14:paraId="35900249" w14:textId="77777777" w:rsidR="00FC4703" w:rsidRPr="00837996" w:rsidRDefault="00FC4703" w:rsidP="002F7199">
      <w:pPr>
        <w:rPr>
          <w:lang w:val="vi-VN"/>
        </w:rPr>
      </w:pPr>
      <w:r w:rsidRPr="00837996">
        <w:rPr>
          <w:lang w:val="vi-VN"/>
        </w:rPr>
        <w:t xml:space="preserve">KINH HOA NGHIÊM </w:t>
      </w:r>
    </w:p>
    <w:p w14:paraId="70B46A48" w14:textId="77777777" w:rsidR="00FC4703" w:rsidRPr="00837996" w:rsidRDefault="00FC4703" w:rsidP="002F7199">
      <w:pPr>
        <w:rPr>
          <w:lang w:val="vi-VN"/>
        </w:rPr>
      </w:pPr>
      <w:r w:rsidRPr="00837996">
        <w:rPr>
          <w:lang w:val="vi-VN"/>
        </w:rPr>
        <w:t xml:space="preserve">Hán Dịch: Ðại-Sư Thật-Xoa-Nan-Ðà  </w:t>
      </w:r>
    </w:p>
    <w:p w14:paraId="545E3C19" w14:textId="77777777" w:rsidR="00FC4703" w:rsidRPr="00837996" w:rsidRDefault="00FC4703" w:rsidP="002F7199">
      <w:pPr>
        <w:rPr>
          <w:lang w:val="vi-VN"/>
        </w:rPr>
      </w:pPr>
      <w:r w:rsidRPr="00837996">
        <w:rPr>
          <w:lang w:val="vi-VN"/>
        </w:rPr>
        <w:t>Việt Dịch: HT Thích Trí Tịnh</w:t>
      </w:r>
    </w:p>
    <w:p w14:paraId="3E34734F" w14:textId="77777777" w:rsidR="00FC4703" w:rsidRPr="00837996" w:rsidRDefault="00FC4703" w:rsidP="002F7199">
      <w:pPr>
        <w:rPr>
          <w:lang w:val="vi-VN"/>
        </w:rPr>
      </w:pPr>
      <w:bookmarkStart w:id="4597" w:name="Q73"/>
      <w:bookmarkEnd w:id="4597"/>
      <w:r w:rsidRPr="00837996">
        <w:rPr>
          <w:lang w:val="vi-VN"/>
        </w:rPr>
        <w:t>Hán bộ quyển thứ 73</w:t>
      </w:r>
    </w:p>
    <w:p w14:paraId="7D386A92" w14:textId="413F9400"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4</w:t>
      </w:r>
      <w:r w:rsidR="00804146" w:rsidRPr="00837996">
        <w:rPr>
          <w:lang w:val="vi-VN"/>
        </w:rPr>
        <w:t>:</w:t>
      </w:r>
      <w:r w:rsidRPr="00837996">
        <w:rPr>
          <w:lang w:val="vi-VN"/>
        </w:rPr>
        <w:t xml:space="preserve"> NHẬP PHÁP GIỚI (PHẦN SAU)</w:t>
      </w:r>
      <w:r w:rsidR="00D05A53" w:rsidRPr="00837996">
        <w:rPr>
          <w:color w:val="707000"/>
          <w:sz w:val="32"/>
          <w:szCs w:val="24"/>
          <w:lang w:val="vi-VN"/>
        </w:rPr>
        <w:t xml:space="preserve"> [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r w:rsidRPr="00837996">
        <w:rPr>
          <w:lang w:val="vi-VN"/>
        </w:rPr>
        <w:t xml:space="preserve"> </w:t>
      </w:r>
    </w:p>
    <w:p w14:paraId="785D712D" w14:textId="77777777" w:rsidR="00FC4703" w:rsidRPr="00837996" w:rsidRDefault="00FC4703" w:rsidP="002F7199">
      <w:pPr>
        <w:rPr>
          <w:lang w:val="vi-VN"/>
        </w:rPr>
      </w:pPr>
      <w:r w:rsidRPr="00837996">
        <w:rPr>
          <w:lang w:val="vi-VN"/>
        </w:rPr>
        <w:t xml:space="preserve">Thiện-Tài đến chỗ Dạ-Thần Đại-Nguyện-Tinh-Tấn-Lực-Cứu-Hộ-Nhứt-Thiết-Chúng-Sanh. Thấy Dạ-Thần nầy ở trong đại-chúng ngồi tòa sư-tử Phổ-Hiện-Nhứt-Thiết-Cung-Điện-Ma-Ni-Vương-Tạng. Lưới ma-ni-bửu che phía trên. </w:t>
      </w:r>
    </w:p>
    <w:p w14:paraId="33CBBB37" w14:textId="77777777" w:rsidR="00FC4703" w:rsidRPr="00837996" w:rsidRDefault="00FC4703" w:rsidP="002F7199">
      <w:pPr>
        <w:rPr>
          <w:lang w:val="vi-VN"/>
        </w:rPr>
      </w:pPr>
      <w:r w:rsidRPr="00837996">
        <w:rPr>
          <w:lang w:val="vi-VN"/>
        </w:rPr>
        <w:t xml:space="preserve">Dạ-Thần nầy hiện thân nhựt nguyệt tinh tú ảnh tượng. Hiện thân </w:t>
      </w:r>
    </w:p>
    <w:p w14:paraId="29DA0E2A" w14:textId="4875089F" w:rsidR="00FC4703" w:rsidRPr="00837996" w:rsidRDefault="008071E1" w:rsidP="002F7199">
      <w:pPr>
        <w:rPr>
          <w:lang w:val="vi-VN"/>
        </w:rPr>
      </w:pPr>
      <w:r w:rsidRPr="00837996">
        <w:rPr>
          <w:lang w:val="vi-VN"/>
        </w:rPr>
        <w:t>T</w:t>
      </w:r>
      <w:r w:rsidR="00FC4703" w:rsidRPr="00837996">
        <w:rPr>
          <w:lang w:val="vi-VN"/>
        </w:rPr>
        <w:t xml:space="preserve">ùy tâm chúng-sanh khiến tất cả đều thấy. Hiện thân đồng hình tướng </w:t>
      </w:r>
    </w:p>
    <w:p w14:paraId="10AF7B0B" w14:textId="43DF4B1F" w:rsidR="00FC4703" w:rsidRPr="00837996" w:rsidRDefault="008071E1" w:rsidP="002F7199">
      <w:pPr>
        <w:rPr>
          <w:lang w:val="vi-VN"/>
        </w:rPr>
      </w:pPr>
      <w:r w:rsidRPr="00837996">
        <w:rPr>
          <w:lang w:val="vi-VN"/>
        </w:rPr>
        <w:t>C</w:t>
      </w:r>
      <w:r w:rsidR="00FC4703" w:rsidRPr="00837996">
        <w:rPr>
          <w:lang w:val="vi-VN"/>
        </w:rPr>
        <w:t>ủa tất cả chúng-sanh. Hiện thân sắc-tướng-hải rộng lớn vô-biên. Hiện thân khắp tất cả oai nghi. Hiện thân thị-hiện khắp mười phương. Hiện thân đ</w:t>
      </w:r>
      <w:ins w:id="4598" w:author="Giang Do" w:date="2026-04-03T08:42:00Z" w16du:dateUtc="2026-04-03T15:42:00Z">
        <w:r w:rsidR="00606ECF">
          <w:rPr>
            <w:lang w:val="en-US"/>
          </w:rPr>
          <w:t>i</w:t>
        </w:r>
      </w:ins>
      <w:r w:rsidR="00FC4703" w:rsidRPr="00837996">
        <w:rPr>
          <w:lang w:val="vi-VN"/>
        </w:rPr>
        <w:t xml:space="preserve">ều phục khắp tất cả chúng-sanh. Hiện thân vận thần-thông </w:t>
      </w:r>
      <w:r w:rsidR="00606ECF">
        <w:rPr>
          <w:lang w:val="en-US"/>
        </w:rPr>
        <w:t>q</w:t>
      </w:r>
      <w:r w:rsidR="00FC4703" w:rsidRPr="00837996">
        <w:rPr>
          <w:lang w:val="vi-VN"/>
        </w:rPr>
        <w:t xml:space="preserve">uảng đại nhanh chóng. Hiện thân lợi ích chúng sanh chẳng dứt. Hiện thân thường đi trên hư-không để làm lợi ích. Hiện thân đảnh lễ tại chỗ tất cả Phật. Hiện thân tu tập tất cả thiện-căn. Hiện thân thọ-trì </w:t>
      </w:r>
      <w:r w:rsidR="00F715C3">
        <w:rPr>
          <w:lang w:val="vi-VN"/>
        </w:rPr>
        <w:t>Phật</w:t>
      </w:r>
      <w:r w:rsidR="00FC4703" w:rsidRPr="00837996">
        <w:rPr>
          <w:lang w:val="vi-VN"/>
        </w:rPr>
        <w:t xml:space="preserve">-pháp chẳng quên. Hiện thân thành mãn đại-nguyện bồ-tát. Hiện thân quang-minh sung mãn mười phương. Hiện thân pháp-đăng khắp dứt tối tăm thế-gian. Hiện thân tịnh-trí biết pháp như huyễn. Hiện thân pháp-tánh xa lìa trần nhiễm. Hiện thân phổ-trí chiếu pháp rõ ràng. Hiện thân rốt ráo không khổ không nóng. Hiện thân kiên-cố chẳng bị ngăn trở phá hoại. Hiện </w:t>
      </w:r>
      <w:r w:rsidR="00FC4703" w:rsidRPr="00837996">
        <w:rPr>
          <w:lang w:val="vi-VN"/>
        </w:rPr>
        <w:lastRenderedPageBreak/>
        <w:t xml:space="preserve">thân </w:t>
      </w:r>
      <w:r w:rsidR="00F715C3">
        <w:rPr>
          <w:lang w:val="vi-VN"/>
        </w:rPr>
        <w:t>Phật</w:t>
      </w:r>
      <w:r w:rsidR="00FC4703" w:rsidRPr="00837996">
        <w:rPr>
          <w:lang w:val="vi-VN"/>
        </w:rPr>
        <w:t xml:space="preserve">-lực vô-sở-trụ. Hiện thân vô-phân-biệt ly nhiễm. Hiện thân pháp-tánh bổn thanh-tịnh. </w:t>
      </w:r>
    </w:p>
    <w:p w14:paraId="37102193" w14:textId="293CCEFB" w:rsidR="00FC4703" w:rsidRPr="00837996" w:rsidRDefault="00FC4703" w:rsidP="002F7199">
      <w:pPr>
        <w:rPr>
          <w:lang w:val="vi-VN"/>
        </w:rPr>
      </w:pPr>
      <w:r w:rsidRPr="00837996">
        <w:rPr>
          <w:lang w:val="vi-VN"/>
        </w:rPr>
        <w:t xml:space="preserve">Thiện-Tài thấy </w:t>
      </w:r>
      <w:r w:rsidR="00F715C3">
        <w:rPr>
          <w:lang w:val="vi-VN"/>
        </w:rPr>
        <w:t>Phật</w:t>
      </w:r>
      <w:r w:rsidRPr="00837996">
        <w:rPr>
          <w:lang w:val="vi-VN"/>
        </w:rPr>
        <w:t xml:space="preserve">-sát vi-trần-số thân sai-biệt như vậy, liền nhất tâm đảnh lễ mọp đầu giây lâu mới đứng dậy chắp tay chiêm ngưỡng, nơi thiện-tri-thức phát khởi mười tâm. </w:t>
      </w:r>
    </w:p>
    <w:p w14:paraId="00E4D04F" w14:textId="77777777" w:rsidR="00FC4703" w:rsidRPr="00837996" w:rsidRDefault="00FC4703" w:rsidP="002F7199">
      <w:pPr>
        <w:rPr>
          <w:lang w:val="vi-VN"/>
        </w:rPr>
      </w:pPr>
      <w:r w:rsidRPr="00837996">
        <w:rPr>
          <w:lang w:val="vi-VN"/>
        </w:rPr>
        <w:t xml:space="preserve">Một là nơi thiện-tri-thức sanh tâm đồng với mình, vì làm cho mình siêng năng làm xong pháp trợ-đạo nhất-thiết-trí. </w:t>
      </w:r>
    </w:p>
    <w:p w14:paraId="65181A3F" w14:textId="77777777" w:rsidR="00FC4703" w:rsidRPr="00837996" w:rsidRDefault="00FC4703" w:rsidP="002F7199">
      <w:pPr>
        <w:rPr>
          <w:lang w:val="vi-VN"/>
        </w:rPr>
      </w:pPr>
      <w:r w:rsidRPr="00837996">
        <w:rPr>
          <w:lang w:val="vi-VN"/>
        </w:rPr>
        <w:t xml:space="preserve">Hai là nơi thiện-tri-thức sanh tâm thanh-tịnh tự nghiệp quả, vì thân cận cúng-dường sanh thiện căn. </w:t>
      </w:r>
    </w:p>
    <w:p w14:paraId="68B3E1E4" w14:textId="77777777" w:rsidR="00FC4703" w:rsidRPr="00837996" w:rsidRDefault="00FC4703" w:rsidP="002F7199">
      <w:pPr>
        <w:rPr>
          <w:lang w:val="vi-VN"/>
        </w:rPr>
      </w:pPr>
      <w:r w:rsidRPr="00837996">
        <w:rPr>
          <w:lang w:val="vi-VN"/>
        </w:rPr>
        <w:t xml:space="preserve">Ba là nơi thiện-tri-thức sanh tâm trang-nghiêm bồ-tát-hạnh, vì khiến tôi có thể mau trang-nghiêm tất cả bồ-tát-hạnh. </w:t>
      </w:r>
    </w:p>
    <w:p w14:paraId="57EDC88F" w14:textId="1CDD4801" w:rsidR="00FC4703" w:rsidRPr="00837996" w:rsidRDefault="00FC4703" w:rsidP="002F7199">
      <w:pPr>
        <w:rPr>
          <w:lang w:val="vi-VN"/>
        </w:rPr>
      </w:pPr>
      <w:r w:rsidRPr="00837996">
        <w:rPr>
          <w:lang w:val="vi-VN"/>
        </w:rPr>
        <w:t xml:space="preserve">Bốn là nơi thiện-tri-thức sanh tâm thành-tựu tất cả </w:t>
      </w:r>
      <w:r w:rsidR="00F715C3">
        <w:rPr>
          <w:lang w:val="vi-VN"/>
        </w:rPr>
        <w:t>Phật</w:t>
      </w:r>
      <w:r w:rsidRPr="00837996">
        <w:rPr>
          <w:lang w:val="vi-VN"/>
        </w:rPr>
        <w:t xml:space="preserve">-pháp, vì dạy dỗ tôi tu hành đạo hạnh. </w:t>
      </w:r>
    </w:p>
    <w:p w14:paraId="583402E5" w14:textId="77777777" w:rsidR="00FC4703" w:rsidRPr="00837996" w:rsidRDefault="00FC4703" w:rsidP="002F7199">
      <w:pPr>
        <w:rPr>
          <w:lang w:val="vi-VN"/>
        </w:rPr>
      </w:pPr>
      <w:r w:rsidRPr="00837996">
        <w:rPr>
          <w:lang w:val="vi-VN"/>
        </w:rPr>
        <w:t xml:space="preserve">Năm là nơi thiện-tri-thức sanh tâm năng sanh, vì có thể sanh pháp vô-thượng cho tôi. </w:t>
      </w:r>
    </w:p>
    <w:p w14:paraId="5E5FE913" w14:textId="53ACE81D" w:rsidR="00FC4703" w:rsidRPr="00837996" w:rsidRDefault="00FC4703" w:rsidP="002F7199">
      <w:pPr>
        <w:rPr>
          <w:lang w:val="vi-VN"/>
        </w:rPr>
      </w:pPr>
      <w:r w:rsidRPr="00837996">
        <w:rPr>
          <w:lang w:val="vi-VN"/>
        </w:rPr>
        <w:t>Sáu là nơi thiện-tri-thức sanh tâm</w:t>
      </w:r>
      <w:r w:rsidR="000863FB">
        <w:rPr>
          <w:lang w:val="vi-VN"/>
        </w:rPr>
        <w:t xml:space="preserve"> xuất</w:t>
      </w:r>
      <w:r w:rsidRPr="00837996">
        <w:rPr>
          <w:lang w:val="vi-VN"/>
        </w:rPr>
        <w:t xml:space="preserve"> ly, vì khiến tôi tu hành những hạnh nguyện của Phổ-Hiền Bồ-Tát mà</w:t>
      </w:r>
      <w:r w:rsidR="000863FB">
        <w:rPr>
          <w:lang w:val="vi-VN"/>
        </w:rPr>
        <w:t xml:space="preserve"> xuất</w:t>
      </w:r>
      <w:r w:rsidRPr="00837996">
        <w:rPr>
          <w:lang w:val="vi-VN"/>
        </w:rPr>
        <w:t xml:space="preserve"> ly. </w:t>
      </w:r>
    </w:p>
    <w:p w14:paraId="207D6E99" w14:textId="77777777" w:rsidR="00FC4703" w:rsidRPr="00837996" w:rsidRDefault="00FC4703" w:rsidP="002F7199">
      <w:pPr>
        <w:rPr>
          <w:lang w:val="vi-VN"/>
        </w:rPr>
      </w:pPr>
      <w:r w:rsidRPr="00837996">
        <w:rPr>
          <w:lang w:val="vi-VN"/>
        </w:rPr>
        <w:t xml:space="preserve">Bảy là nơi thiện-tri-thức sanh tâm tròn đủ tất cả phước trí, vì khiến tôi chứa nhóm những pháp lành. </w:t>
      </w:r>
    </w:p>
    <w:p w14:paraId="07089E41" w14:textId="77777777" w:rsidR="00FC4703" w:rsidRPr="00837996" w:rsidRDefault="00FC4703" w:rsidP="002F7199">
      <w:pPr>
        <w:rPr>
          <w:lang w:val="vi-VN"/>
        </w:rPr>
      </w:pPr>
      <w:r w:rsidRPr="00837996">
        <w:rPr>
          <w:lang w:val="vi-VN"/>
        </w:rPr>
        <w:t xml:space="preserve">Tám là nơi thiện-tri-thức sanh tâm tăng trưởng, vì khiến tôi tăng trưởng nhất-thiết-trí. </w:t>
      </w:r>
    </w:p>
    <w:p w14:paraId="70ABDFB4" w14:textId="77777777" w:rsidR="00FC4703" w:rsidRPr="00837996" w:rsidRDefault="00FC4703" w:rsidP="002F7199">
      <w:pPr>
        <w:rPr>
          <w:lang w:val="vi-VN"/>
        </w:rPr>
      </w:pPr>
      <w:r w:rsidRPr="00837996">
        <w:rPr>
          <w:lang w:val="vi-VN"/>
        </w:rPr>
        <w:t xml:space="preserve">Chín là nơi thiện-tri-thức sanh tâm đầy đủ tất cả thiện-căn, vì khiến tôi được viên mãn chí nguyện. </w:t>
      </w:r>
    </w:p>
    <w:p w14:paraId="0CB1F029" w14:textId="70201984" w:rsidR="00FC4703" w:rsidRPr="00837996" w:rsidRDefault="00FC4703" w:rsidP="002F7199">
      <w:pPr>
        <w:rPr>
          <w:lang w:val="vi-VN"/>
        </w:rPr>
      </w:pPr>
      <w:r w:rsidRPr="00837996">
        <w:rPr>
          <w:lang w:val="vi-VN"/>
        </w:rPr>
        <w:t xml:space="preserve">Mười là nơi thiện-tri-thức sanh tâm thành xong lợi ích lớn, vì khiến tôi tự-tại an trụ tất cả bồ-tát pháp, được thành đạo nhất-thiết-trí, được thành tất cả </w:t>
      </w:r>
      <w:r w:rsidR="00F715C3">
        <w:rPr>
          <w:lang w:val="vi-VN"/>
        </w:rPr>
        <w:t>Phật</w:t>
      </w:r>
      <w:r w:rsidRPr="00837996">
        <w:rPr>
          <w:lang w:val="vi-VN"/>
        </w:rPr>
        <w:t xml:space="preserve"> pháp. </w:t>
      </w:r>
    </w:p>
    <w:p w14:paraId="2156FA70" w14:textId="1A7FBDEA" w:rsidR="00FC4703" w:rsidRPr="00837996" w:rsidRDefault="00FC4703" w:rsidP="002F7199">
      <w:pPr>
        <w:rPr>
          <w:lang w:val="vi-VN"/>
        </w:rPr>
      </w:pPr>
      <w:r w:rsidRPr="00837996">
        <w:rPr>
          <w:lang w:val="vi-VN"/>
        </w:rPr>
        <w:t xml:space="preserve">Thiện-Tài phát mười tâm nầy rồi, thời được </w:t>
      </w:r>
      <w:r w:rsidR="00F715C3">
        <w:rPr>
          <w:lang w:val="vi-VN"/>
        </w:rPr>
        <w:t>Phật</w:t>
      </w:r>
      <w:r w:rsidRPr="00837996">
        <w:rPr>
          <w:lang w:val="vi-VN"/>
        </w:rPr>
        <w:t>-sát vi-trần-số đồng hạnh với Dạ-Thần cùng chư Bồ-Tát. Những là</w:t>
      </w:r>
      <w:r w:rsidR="00804146" w:rsidRPr="00837996">
        <w:rPr>
          <w:lang w:val="vi-VN"/>
        </w:rPr>
        <w:t>:</w:t>
      </w:r>
      <w:r w:rsidRPr="00837996">
        <w:rPr>
          <w:lang w:val="vi-VN"/>
        </w:rPr>
        <w:t xml:space="preserve"> </w:t>
      </w:r>
    </w:p>
    <w:p w14:paraId="20D24E3E" w14:textId="41EA955D" w:rsidR="00FC4703" w:rsidRPr="00837996" w:rsidRDefault="00FC4703" w:rsidP="002F7199">
      <w:pPr>
        <w:rPr>
          <w:lang w:val="vi-VN"/>
        </w:rPr>
      </w:pPr>
      <w:r w:rsidRPr="00837996">
        <w:rPr>
          <w:lang w:val="vi-VN"/>
        </w:rPr>
        <w:t>Đồng niệm, vì tâm thường ghi nhớ thập phương tam thế tất c</w:t>
      </w:r>
      <w:r w:rsidR="00DB4D2D" w:rsidRPr="00837996">
        <w:rPr>
          <w:lang w:val="vi-VN"/>
        </w:rPr>
        <w:t>ả</w:t>
      </w:r>
      <w:r w:rsidR="00DB4D2D">
        <w:rPr>
          <w:lang w:val="vi-VN"/>
        </w:rPr>
        <w:t xml:space="preserve"> chư P</w:t>
      </w:r>
      <w:r w:rsidRPr="00837996">
        <w:rPr>
          <w:lang w:val="vi-VN"/>
        </w:rPr>
        <w:t xml:space="preserve">hật. </w:t>
      </w:r>
    </w:p>
    <w:p w14:paraId="3F1052CD" w14:textId="77777777" w:rsidR="00FC4703" w:rsidRPr="00837996" w:rsidRDefault="00FC4703" w:rsidP="002F7199">
      <w:pPr>
        <w:rPr>
          <w:lang w:val="vi-VN"/>
        </w:rPr>
      </w:pPr>
      <w:r w:rsidRPr="00837996">
        <w:rPr>
          <w:lang w:val="vi-VN"/>
        </w:rPr>
        <w:t xml:space="preserve">Đồng huệ, vì phân-biệt quyết rõ tất cả pháp-hải sai-biệt-môn. </w:t>
      </w:r>
    </w:p>
    <w:p w14:paraId="704557BD" w14:textId="07818959" w:rsidR="00FC4703" w:rsidRPr="00837996" w:rsidRDefault="00FC4703" w:rsidP="002F7199">
      <w:pPr>
        <w:rPr>
          <w:lang w:val="vi-VN"/>
        </w:rPr>
      </w:pPr>
      <w:r w:rsidRPr="00837996">
        <w:rPr>
          <w:lang w:val="vi-VN"/>
        </w:rPr>
        <w:lastRenderedPageBreak/>
        <w:t>Đồng xu hướng, vì có thể chuyển tất cả diệu-pháp-luân củ</w:t>
      </w:r>
      <w:r w:rsidR="00DB4D2D" w:rsidRPr="00837996">
        <w:rPr>
          <w:lang w:val="vi-VN"/>
        </w:rPr>
        <w:t>a</w:t>
      </w:r>
      <w:r w:rsidR="00DB4D2D">
        <w:rPr>
          <w:lang w:val="vi-VN"/>
        </w:rPr>
        <w:t xml:space="preserve"> chư P</w:t>
      </w:r>
      <w:r w:rsidRPr="00837996">
        <w:rPr>
          <w:lang w:val="vi-VN"/>
        </w:rPr>
        <w:t xml:space="preserve">hật Như-Lai. </w:t>
      </w:r>
    </w:p>
    <w:p w14:paraId="2F43E2A0" w14:textId="77777777" w:rsidR="00FC4703" w:rsidRPr="00837996" w:rsidRDefault="00FC4703" w:rsidP="002F7199">
      <w:pPr>
        <w:rPr>
          <w:lang w:val="vi-VN"/>
        </w:rPr>
      </w:pPr>
      <w:r w:rsidRPr="00837996">
        <w:rPr>
          <w:lang w:val="vi-VN"/>
        </w:rPr>
        <w:t xml:space="preserve">Đồng giác ngộ, vì dùng trí khắp hư-không vào khắp tất cả ba thế-gian. </w:t>
      </w:r>
    </w:p>
    <w:p w14:paraId="5A59DC6E" w14:textId="77777777" w:rsidR="00FC4703" w:rsidRPr="00837996" w:rsidRDefault="00FC4703" w:rsidP="002F7199">
      <w:pPr>
        <w:rPr>
          <w:lang w:val="vi-VN"/>
        </w:rPr>
      </w:pPr>
      <w:r w:rsidRPr="00837996">
        <w:rPr>
          <w:lang w:val="vi-VN"/>
        </w:rPr>
        <w:t xml:space="preserve">Đồng căn, vì thành-tựu bồ-tát thanh-tịnh quang-minh trí-huệ-căn. </w:t>
      </w:r>
    </w:p>
    <w:p w14:paraId="446A4CAA" w14:textId="77777777" w:rsidR="00FC4703" w:rsidRPr="00837996" w:rsidRDefault="00FC4703" w:rsidP="002F7199">
      <w:pPr>
        <w:rPr>
          <w:lang w:val="vi-VN"/>
        </w:rPr>
      </w:pPr>
      <w:r w:rsidRPr="00837996">
        <w:rPr>
          <w:lang w:val="vi-VN"/>
        </w:rPr>
        <w:t xml:space="preserve">Đồng tâm, vì khéo tu tập được công-đức vô-ngại trang-nghiêm tất cả bồ-tát-đạo. </w:t>
      </w:r>
    </w:p>
    <w:p w14:paraId="3D0BF465" w14:textId="0E10158A" w:rsidR="00FC4703" w:rsidRPr="00837996" w:rsidRDefault="00FC4703" w:rsidP="002F7199">
      <w:pPr>
        <w:rPr>
          <w:lang w:val="vi-VN"/>
        </w:rPr>
      </w:pPr>
      <w:r w:rsidRPr="00837996">
        <w:rPr>
          <w:lang w:val="vi-VN"/>
        </w:rPr>
        <w:t>Đồng cảnh, vì chiếu khắp cảnh sở hành củ</w:t>
      </w:r>
      <w:r w:rsidR="00DB4D2D" w:rsidRPr="00837996">
        <w:rPr>
          <w:lang w:val="vi-VN"/>
        </w:rPr>
        <w:t>a</w:t>
      </w:r>
      <w:r w:rsidR="00DB4D2D">
        <w:rPr>
          <w:lang w:val="vi-VN"/>
        </w:rPr>
        <w:t xml:space="preserve"> chư P</w:t>
      </w:r>
      <w:r w:rsidRPr="00837996">
        <w:rPr>
          <w:lang w:val="vi-VN"/>
        </w:rPr>
        <w:t xml:space="preserve">hật. </w:t>
      </w:r>
    </w:p>
    <w:p w14:paraId="0EAB89FB" w14:textId="77777777" w:rsidR="00FC4703" w:rsidRPr="00837996" w:rsidRDefault="00FC4703" w:rsidP="002F7199">
      <w:pPr>
        <w:rPr>
          <w:lang w:val="vi-VN"/>
        </w:rPr>
      </w:pPr>
      <w:r w:rsidRPr="00837996">
        <w:rPr>
          <w:lang w:val="vi-VN"/>
        </w:rPr>
        <w:t xml:space="preserve">Đồng chứng, vì được nhất-thiết-trí chiếu thiệt-tướng-hải tịnh-quang-minh. </w:t>
      </w:r>
    </w:p>
    <w:p w14:paraId="65D91A01" w14:textId="77777777" w:rsidR="00FC4703" w:rsidRPr="00837996" w:rsidRDefault="00FC4703" w:rsidP="002F7199">
      <w:pPr>
        <w:rPr>
          <w:lang w:val="vi-VN"/>
        </w:rPr>
      </w:pPr>
      <w:r w:rsidRPr="00837996">
        <w:rPr>
          <w:lang w:val="vi-VN"/>
        </w:rPr>
        <w:t xml:space="preserve">Đồng nghĩa, vì có thể dùng trí-huệ biết tánh chân thiệt của tất cả pháp. </w:t>
      </w:r>
    </w:p>
    <w:p w14:paraId="54C77E91" w14:textId="77777777" w:rsidR="00FC4703" w:rsidRPr="00837996" w:rsidRDefault="00FC4703" w:rsidP="002F7199">
      <w:pPr>
        <w:rPr>
          <w:lang w:val="vi-VN"/>
        </w:rPr>
      </w:pPr>
      <w:r w:rsidRPr="00837996">
        <w:rPr>
          <w:lang w:val="vi-VN"/>
        </w:rPr>
        <w:t xml:space="preserve">Đồng dũng-mãnh, vì có thể phá hoại tất cả núi chướng-ngại. </w:t>
      </w:r>
    </w:p>
    <w:p w14:paraId="044F513A" w14:textId="77777777" w:rsidR="00FC4703" w:rsidRPr="00837996" w:rsidRDefault="00FC4703" w:rsidP="002F7199">
      <w:pPr>
        <w:rPr>
          <w:lang w:val="vi-VN"/>
        </w:rPr>
      </w:pPr>
      <w:r w:rsidRPr="00837996">
        <w:rPr>
          <w:lang w:val="vi-VN"/>
        </w:rPr>
        <w:t xml:space="preserve">Đồng sắc-thân, vì tùy chúng-sanh tâm mà hiện thân. </w:t>
      </w:r>
    </w:p>
    <w:p w14:paraId="71EBDBA9" w14:textId="77777777" w:rsidR="00FC4703" w:rsidRPr="00837996" w:rsidRDefault="00FC4703" w:rsidP="002F7199">
      <w:pPr>
        <w:rPr>
          <w:lang w:val="vi-VN"/>
        </w:rPr>
      </w:pPr>
      <w:r w:rsidRPr="00837996">
        <w:rPr>
          <w:lang w:val="vi-VN"/>
        </w:rPr>
        <w:t xml:space="preserve">Đồng lực, vì cầu nhất-thiết-trí chẳng thối-chuyển. </w:t>
      </w:r>
    </w:p>
    <w:p w14:paraId="0056C814" w14:textId="77777777" w:rsidR="00FC4703" w:rsidRPr="00837996" w:rsidRDefault="00FC4703" w:rsidP="002F7199">
      <w:pPr>
        <w:rPr>
          <w:lang w:val="vi-VN"/>
        </w:rPr>
      </w:pPr>
      <w:r w:rsidRPr="00837996">
        <w:rPr>
          <w:lang w:val="vi-VN"/>
        </w:rPr>
        <w:t xml:space="preserve">Đồng vô-úy, vì tâm thanh-tịnh như hư-không. </w:t>
      </w:r>
    </w:p>
    <w:p w14:paraId="1C46471D" w14:textId="77777777" w:rsidR="00FC4703" w:rsidRPr="00837996" w:rsidRDefault="00FC4703" w:rsidP="002F7199">
      <w:pPr>
        <w:rPr>
          <w:lang w:val="vi-VN"/>
        </w:rPr>
      </w:pPr>
      <w:r w:rsidRPr="00837996">
        <w:rPr>
          <w:lang w:val="vi-VN"/>
        </w:rPr>
        <w:t xml:space="preserve">Đồng tinh-tấn, vì trong vô-lượng kiếp thật hành bồ-tát-hạnh không mỏi lười. </w:t>
      </w:r>
    </w:p>
    <w:p w14:paraId="4F22DE94" w14:textId="77777777" w:rsidR="00FC4703" w:rsidRPr="00837996" w:rsidRDefault="00FC4703" w:rsidP="002F7199">
      <w:pPr>
        <w:rPr>
          <w:lang w:val="vi-VN"/>
        </w:rPr>
      </w:pPr>
      <w:r w:rsidRPr="00837996">
        <w:rPr>
          <w:lang w:val="vi-VN"/>
        </w:rPr>
        <w:t xml:space="preserve">Đồng biện-tài, vì được pháp vô-ngại trí quang-minh. </w:t>
      </w:r>
    </w:p>
    <w:p w14:paraId="07C1C117" w14:textId="77777777" w:rsidR="00FC4703" w:rsidRPr="00837996" w:rsidRDefault="00FC4703" w:rsidP="002F7199">
      <w:pPr>
        <w:rPr>
          <w:lang w:val="vi-VN"/>
        </w:rPr>
      </w:pPr>
      <w:r w:rsidRPr="00837996">
        <w:rPr>
          <w:lang w:val="vi-VN"/>
        </w:rPr>
        <w:t xml:space="preserve">Đồng vô-đẳng, vì thân-tướng thanh-tịnh siêu thế-gian. </w:t>
      </w:r>
    </w:p>
    <w:p w14:paraId="2F19435B" w14:textId="1A1CD93F" w:rsidR="00FC4703" w:rsidRPr="00837996" w:rsidRDefault="00FC4703" w:rsidP="002F7199">
      <w:pPr>
        <w:rPr>
          <w:lang w:val="vi-VN"/>
        </w:rPr>
      </w:pPr>
      <w:r w:rsidRPr="00837996">
        <w:rPr>
          <w:lang w:val="vi-VN"/>
        </w:rPr>
        <w:t>Đồng ái-ngữ, vì làm cho tất cả chúng-sanh đều hoan-</w:t>
      </w:r>
      <w:r w:rsidR="002F6244">
        <w:rPr>
          <w:lang w:val="vi-VN"/>
        </w:rPr>
        <w:t>hỷ</w:t>
      </w:r>
      <w:r w:rsidRPr="00837996">
        <w:rPr>
          <w:lang w:val="vi-VN"/>
        </w:rPr>
        <w:t xml:space="preserve">. </w:t>
      </w:r>
    </w:p>
    <w:p w14:paraId="7739D624" w14:textId="77777777" w:rsidR="00FC4703" w:rsidRPr="00837996" w:rsidRDefault="00FC4703" w:rsidP="002F7199">
      <w:pPr>
        <w:rPr>
          <w:lang w:val="vi-VN"/>
        </w:rPr>
      </w:pPr>
      <w:r w:rsidRPr="00837996">
        <w:rPr>
          <w:lang w:val="vi-VN"/>
        </w:rPr>
        <w:t xml:space="preserve">Đồng diệu-âm, vì diễn nói khắp tất cả pháp-môn. </w:t>
      </w:r>
    </w:p>
    <w:p w14:paraId="00D92C5A" w14:textId="77777777" w:rsidR="00FC4703" w:rsidRPr="00837996" w:rsidRDefault="00FC4703" w:rsidP="002F7199">
      <w:pPr>
        <w:rPr>
          <w:lang w:val="vi-VN"/>
        </w:rPr>
      </w:pPr>
      <w:r w:rsidRPr="00837996">
        <w:rPr>
          <w:lang w:val="vi-VN"/>
        </w:rPr>
        <w:t xml:space="preserve">Đồng mãn-âm, vì tất cả chúng-sanh tùy theo loài mà đều hiểu. </w:t>
      </w:r>
    </w:p>
    <w:p w14:paraId="2687232E" w14:textId="77777777" w:rsidR="00FC4703" w:rsidRPr="00837996" w:rsidRDefault="00FC4703" w:rsidP="002F7199">
      <w:pPr>
        <w:rPr>
          <w:lang w:val="vi-VN"/>
        </w:rPr>
      </w:pPr>
      <w:r w:rsidRPr="00837996">
        <w:rPr>
          <w:lang w:val="vi-VN"/>
        </w:rPr>
        <w:t xml:space="preserve">Đồng tịnh-đức, vì tu tập công-đức thanh-tịnh của Như-Lai. </w:t>
      </w:r>
    </w:p>
    <w:p w14:paraId="295D752E" w14:textId="77777777" w:rsidR="00FC4703" w:rsidRPr="00837996" w:rsidRDefault="00FC4703" w:rsidP="002F7199">
      <w:pPr>
        <w:rPr>
          <w:lang w:val="vi-VN"/>
        </w:rPr>
      </w:pPr>
      <w:r w:rsidRPr="00837996">
        <w:rPr>
          <w:lang w:val="vi-VN"/>
        </w:rPr>
        <w:t xml:space="preserve">Đồng trí-địa, vì lãnh thọ pháp-luân nơi tất cả Phật. </w:t>
      </w:r>
    </w:p>
    <w:p w14:paraId="0165200C" w14:textId="77777777" w:rsidR="00FC4703" w:rsidRPr="00837996" w:rsidRDefault="00FC4703" w:rsidP="002F7199">
      <w:pPr>
        <w:rPr>
          <w:lang w:val="vi-VN"/>
        </w:rPr>
      </w:pPr>
      <w:r w:rsidRPr="00837996">
        <w:rPr>
          <w:lang w:val="vi-VN"/>
        </w:rPr>
        <w:t xml:space="preserve">Đồng phạm-hạnh, vì an-trụ cảnh-giới của tất cả Phật. </w:t>
      </w:r>
    </w:p>
    <w:p w14:paraId="1F8B1C47" w14:textId="77777777" w:rsidR="00FC4703" w:rsidRPr="00837996" w:rsidRDefault="00FC4703" w:rsidP="002F7199">
      <w:pPr>
        <w:rPr>
          <w:lang w:val="vi-VN"/>
        </w:rPr>
      </w:pPr>
      <w:r w:rsidRPr="00837996">
        <w:rPr>
          <w:lang w:val="vi-VN"/>
        </w:rPr>
        <w:t xml:space="preserve">Đồng đại-từ, vì niệm niệm che khắp tất cả quốc-độ chúng-sanh hải. </w:t>
      </w:r>
    </w:p>
    <w:p w14:paraId="36C89C8F" w14:textId="77777777" w:rsidR="00FC4703" w:rsidRPr="00837996" w:rsidRDefault="00FC4703" w:rsidP="002F7199">
      <w:pPr>
        <w:rPr>
          <w:lang w:val="vi-VN"/>
        </w:rPr>
      </w:pPr>
      <w:r w:rsidRPr="00837996">
        <w:rPr>
          <w:lang w:val="vi-VN"/>
        </w:rPr>
        <w:t xml:space="preserve">Đồng đại-bi, vì khắp mưa pháp-vũ thấm nhuần tất cả chúng-sanh. </w:t>
      </w:r>
    </w:p>
    <w:p w14:paraId="492AEF98" w14:textId="77777777" w:rsidR="00FC4703" w:rsidRPr="00837996" w:rsidRDefault="00FC4703" w:rsidP="002F7199">
      <w:pPr>
        <w:rPr>
          <w:lang w:val="vi-VN"/>
        </w:rPr>
      </w:pPr>
      <w:r w:rsidRPr="00837996">
        <w:rPr>
          <w:lang w:val="vi-VN"/>
        </w:rPr>
        <w:t xml:space="preserve">Đồng thân nghiệp, vì dùng phương-tiện hạnh giáo-hóa tất cả chúng-sanh. </w:t>
      </w:r>
    </w:p>
    <w:p w14:paraId="0F36654D" w14:textId="77777777" w:rsidR="00FC4703" w:rsidRPr="00837996" w:rsidRDefault="00FC4703" w:rsidP="002F7199">
      <w:pPr>
        <w:rPr>
          <w:lang w:val="vi-VN"/>
        </w:rPr>
      </w:pPr>
      <w:r w:rsidRPr="00837996">
        <w:rPr>
          <w:lang w:val="vi-VN"/>
        </w:rPr>
        <w:lastRenderedPageBreak/>
        <w:t xml:space="preserve">Đồng ngữ-nghiệp, vì dùng tùy loại âm diễn nói tất cả pháp-môn. </w:t>
      </w:r>
    </w:p>
    <w:p w14:paraId="34D8EE99" w14:textId="77777777" w:rsidR="00FC4703" w:rsidRPr="00837996" w:rsidRDefault="00FC4703" w:rsidP="002F7199">
      <w:pPr>
        <w:rPr>
          <w:lang w:val="vi-VN"/>
        </w:rPr>
      </w:pPr>
      <w:r w:rsidRPr="00837996">
        <w:rPr>
          <w:lang w:val="vi-VN"/>
        </w:rPr>
        <w:t xml:space="preserve">Đồng ý-nghiệp, vì nhiếp khắp chúng-sanh để trong cảnh-giới nhất-thiết-trí. </w:t>
      </w:r>
    </w:p>
    <w:p w14:paraId="01464332" w14:textId="77777777" w:rsidR="00FC4703" w:rsidRPr="00837996" w:rsidRDefault="00FC4703" w:rsidP="002F7199">
      <w:pPr>
        <w:rPr>
          <w:lang w:val="vi-VN"/>
        </w:rPr>
      </w:pPr>
      <w:r w:rsidRPr="00837996">
        <w:rPr>
          <w:lang w:val="vi-VN"/>
        </w:rPr>
        <w:t xml:space="preserve">Đồng trang-nghiêm, vì nghiêm-tịnh tất cả cõi Phật. </w:t>
      </w:r>
    </w:p>
    <w:p w14:paraId="7F8C7FF2" w14:textId="710CB851" w:rsidR="00FC4703" w:rsidRPr="00837996" w:rsidRDefault="00FC4703" w:rsidP="002F7199">
      <w:pPr>
        <w:rPr>
          <w:lang w:val="vi-VN"/>
        </w:rPr>
      </w:pPr>
      <w:r w:rsidRPr="00837996">
        <w:rPr>
          <w:lang w:val="vi-VN"/>
        </w:rPr>
        <w:t>Đồng thân-cận, vì có Phật</w:t>
      </w:r>
      <w:r w:rsidR="000863FB">
        <w:rPr>
          <w:lang w:val="vi-VN"/>
        </w:rPr>
        <w:t xml:space="preserve"> xuất</w:t>
      </w:r>
      <w:r w:rsidRPr="00837996">
        <w:rPr>
          <w:lang w:val="vi-VN"/>
        </w:rPr>
        <w:t xml:space="preserve">-thế đều gần-gũi. </w:t>
      </w:r>
    </w:p>
    <w:p w14:paraId="4C155C41" w14:textId="31A56F48" w:rsidR="00FC4703" w:rsidRPr="00837996" w:rsidRDefault="00FC4703" w:rsidP="002F7199">
      <w:pPr>
        <w:rPr>
          <w:lang w:val="vi-VN"/>
        </w:rPr>
      </w:pPr>
      <w:r w:rsidRPr="00837996">
        <w:rPr>
          <w:lang w:val="vi-VN"/>
        </w:rPr>
        <w:t xml:space="preserve">Đồng khuyến thỉnh, vì thỉnh tất cả </w:t>
      </w:r>
      <w:r w:rsidR="00F715C3">
        <w:rPr>
          <w:lang w:val="vi-VN"/>
        </w:rPr>
        <w:t>Phật</w:t>
      </w:r>
      <w:r w:rsidRPr="00837996">
        <w:rPr>
          <w:lang w:val="vi-VN"/>
        </w:rPr>
        <w:t xml:space="preserve"> chuyển pháp-luân. </w:t>
      </w:r>
    </w:p>
    <w:p w14:paraId="6A80F9DC" w14:textId="77777777" w:rsidR="00FC4703" w:rsidRPr="00837996" w:rsidRDefault="00FC4703" w:rsidP="002F7199">
      <w:pPr>
        <w:rPr>
          <w:lang w:val="vi-VN"/>
        </w:rPr>
      </w:pPr>
      <w:r w:rsidRPr="00837996">
        <w:rPr>
          <w:lang w:val="vi-VN"/>
        </w:rPr>
        <w:t xml:space="preserve">Đồng cúng-dường, vì thường thích cúng-dường tất cả Phật. </w:t>
      </w:r>
    </w:p>
    <w:p w14:paraId="70FE5B5D" w14:textId="77777777" w:rsidR="00FC4703" w:rsidRPr="00837996" w:rsidRDefault="00FC4703" w:rsidP="002F7199">
      <w:pPr>
        <w:rPr>
          <w:lang w:val="vi-VN"/>
        </w:rPr>
      </w:pPr>
      <w:r w:rsidRPr="00837996">
        <w:rPr>
          <w:lang w:val="vi-VN"/>
        </w:rPr>
        <w:t xml:space="preserve">Đồng giáo-hóa, vì điều phục tất cả chúng-sanh. </w:t>
      </w:r>
    </w:p>
    <w:p w14:paraId="6903F4F2" w14:textId="77777777" w:rsidR="00FC4703" w:rsidRPr="00837996" w:rsidRDefault="00FC4703" w:rsidP="002F7199">
      <w:pPr>
        <w:rPr>
          <w:lang w:val="vi-VN"/>
        </w:rPr>
      </w:pPr>
      <w:r w:rsidRPr="00837996">
        <w:rPr>
          <w:lang w:val="vi-VN"/>
        </w:rPr>
        <w:t xml:space="preserve">Đồng quang-minh, vì chiếu rõ tất cả pháp-môn. </w:t>
      </w:r>
    </w:p>
    <w:p w14:paraId="57D8D2FC" w14:textId="77777777" w:rsidR="00FC4703" w:rsidRPr="00837996" w:rsidRDefault="00FC4703" w:rsidP="002F7199">
      <w:pPr>
        <w:rPr>
          <w:lang w:val="vi-VN"/>
        </w:rPr>
      </w:pPr>
      <w:r w:rsidRPr="00837996">
        <w:rPr>
          <w:lang w:val="vi-VN"/>
        </w:rPr>
        <w:t xml:space="preserve">Đồng tam-muội, vì biết khắp tất cả tâm chúng-sanh. </w:t>
      </w:r>
    </w:p>
    <w:p w14:paraId="3422FD0B" w14:textId="32AAFC9E" w:rsidR="00FC4703" w:rsidRPr="00837996" w:rsidRDefault="00FC4703" w:rsidP="002F7199">
      <w:pPr>
        <w:rPr>
          <w:lang w:val="vi-VN"/>
        </w:rPr>
      </w:pPr>
      <w:r w:rsidRPr="00837996">
        <w:rPr>
          <w:lang w:val="vi-VN"/>
        </w:rPr>
        <w:t xml:space="preserve">Đồng sung mãn cùng khắp, vì dùng sức tự-tại sung mãn tất cả </w:t>
      </w:r>
      <w:r w:rsidR="00F715C3">
        <w:rPr>
          <w:lang w:val="vi-VN"/>
        </w:rPr>
        <w:t>Phật</w:t>
      </w:r>
      <w:r w:rsidRPr="00837996">
        <w:rPr>
          <w:lang w:val="vi-VN"/>
        </w:rPr>
        <w:t xml:space="preserve">-độ tu những công hạnh. </w:t>
      </w:r>
    </w:p>
    <w:p w14:paraId="3D524D43" w14:textId="77777777" w:rsidR="00FC4703" w:rsidRPr="00837996" w:rsidRDefault="00FC4703" w:rsidP="002F7199">
      <w:pPr>
        <w:rPr>
          <w:lang w:val="vi-VN"/>
        </w:rPr>
      </w:pPr>
      <w:r w:rsidRPr="00837996">
        <w:rPr>
          <w:lang w:val="vi-VN"/>
        </w:rPr>
        <w:t xml:space="preserve">Đồng trụ xứ, vì an trụ đại thần-thông của chư Bồ-Tát. </w:t>
      </w:r>
    </w:p>
    <w:p w14:paraId="196ADB02" w14:textId="77777777" w:rsidR="00FC4703" w:rsidRPr="00837996" w:rsidRDefault="00FC4703" w:rsidP="002F7199">
      <w:pPr>
        <w:rPr>
          <w:lang w:val="vi-VN"/>
        </w:rPr>
      </w:pPr>
      <w:r w:rsidRPr="00837996">
        <w:rPr>
          <w:lang w:val="vi-VN"/>
        </w:rPr>
        <w:t xml:space="preserve">Đồng quyến-thuộc, vì tất cả Bồ-Tát đồng ở chung. </w:t>
      </w:r>
    </w:p>
    <w:p w14:paraId="3360A322" w14:textId="77777777" w:rsidR="00FC4703" w:rsidRPr="00837996" w:rsidRDefault="00FC4703" w:rsidP="002F7199">
      <w:pPr>
        <w:rPr>
          <w:lang w:val="vi-VN"/>
        </w:rPr>
      </w:pPr>
      <w:r w:rsidRPr="00837996">
        <w:rPr>
          <w:lang w:val="vi-VN"/>
        </w:rPr>
        <w:t xml:space="preserve">Đồng nhập xứ, vì vào khắp chỗ vi-tế của thế-giới. </w:t>
      </w:r>
    </w:p>
    <w:p w14:paraId="1D5F2D2A" w14:textId="77777777" w:rsidR="00FC4703" w:rsidRPr="00837996" w:rsidRDefault="00FC4703" w:rsidP="002F7199">
      <w:pPr>
        <w:rPr>
          <w:lang w:val="vi-VN"/>
        </w:rPr>
      </w:pPr>
      <w:r w:rsidRPr="00837996">
        <w:rPr>
          <w:lang w:val="vi-VN"/>
        </w:rPr>
        <w:t xml:space="preserve">Đồng tâm lự, vì biết khắp tất cả những Phật-sát. </w:t>
      </w:r>
    </w:p>
    <w:p w14:paraId="6754679E" w14:textId="64A9FC9B" w:rsidR="00FC4703" w:rsidRPr="00837996" w:rsidRDefault="00FC4703" w:rsidP="002F7199">
      <w:pPr>
        <w:rPr>
          <w:lang w:val="vi-VN"/>
        </w:rPr>
      </w:pPr>
      <w:r w:rsidRPr="00837996">
        <w:rPr>
          <w:lang w:val="vi-VN"/>
        </w:rPr>
        <w:t xml:space="preserve">Đồng qua đến, vì vào khắp tất cả </w:t>
      </w:r>
      <w:r w:rsidR="00F715C3">
        <w:rPr>
          <w:lang w:val="vi-VN"/>
        </w:rPr>
        <w:t>Phật</w:t>
      </w:r>
      <w:r w:rsidRPr="00837996">
        <w:rPr>
          <w:lang w:val="vi-VN"/>
        </w:rPr>
        <w:t xml:space="preserve">-sát-hải. </w:t>
      </w:r>
    </w:p>
    <w:p w14:paraId="2C17FD8E" w14:textId="684CC3E3" w:rsidR="00FC4703" w:rsidRPr="00837996" w:rsidRDefault="00FC4703" w:rsidP="002F7199">
      <w:pPr>
        <w:rPr>
          <w:lang w:val="vi-VN"/>
        </w:rPr>
      </w:pPr>
      <w:r w:rsidRPr="00837996">
        <w:rPr>
          <w:lang w:val="vi-VN"/>
        </w:rPr>
        <w:t xml:space="preserve">Đồng phương-tiện, vì đều hiện tất cả những </w:t>
      </w:r>
      <w:r w:rsidR="00F715C3">
        <w:rPr>
          <w:lang w:val="vi-VN"/>
        </w:rPr>
        <w:t>Phật</w:t>
      </w:r>
      <w:r w:rsidRPr="00837996">
        <w:rPr>
          <w:lang w:val="vi-VN"/>
        </w:rPr>
        <w:t xml:space="preserve">-sát. </w:t>
      </w:r>
    </w:p>
    <w:p w14:paraId="2F66EC4E" w14:textId="70BC3EB4" w:rsidR="00FC4703" w:rsidRPr="00837996" w:rsidRDefault="00FC4703" w:rsidP="002F7199">
      <w:pPr>
        <w:rPr>
          <w:lang w:val="vi-VN"/>
        </w:rPr>
      </w:pPr>
      <w:r w:rsidRPr="00837996">
        <w:rPr>
          <w:lang w:val="vi-VN"/>
        </w:rPr>
        <w:t xml:space="preserve">Đồng siêu-thắng, vì nơi những </w:t>
      </w:r>
      <w:r w:rsidR="00F715C3">
        <w:rPr>
          <w:lang w:val="vi-VN"/>
        </w:rPr>
        <w:t>Phật</w:t>
      </w:r>
      <w:r w:rsidRPr="00837996">
        <w:rPr>
          <w:lang w:val="vi-VN"/>
        </w:rPr>
        <w:t>-sát đều vô-</w:t>
      </w:r>
      <w:del w:id="4599" w:author="Giang Do" w:date="2026-03-10T22:51:00Z" w16du:dateUtc="2026-03-11T05:51:00Z">
        <w:r w:rsidRPr="00837996" w:rsidDel="00E41F75">
          <w:rPr>
            <w:lang w:val="vi-VN"/>
          </w:rPr>
          <w:delText>tỉ</w:delText>
        </w:r>
      </w:del>
      <w:ins w:id="4600" w:author="Giang Do" w:date="2026-03-10T22:51:00Z" w16du:dateUtc="2026-03-11T05:51:00Z">
        <w:r w:rsidR="00E41F75">
          <w:rPr>
            <w:lang w:val="vi-VN"/>
          </w:rPr>
          <w:t>tỷ</w:t>
        </w:r>
      </w:ins>
      <w:r w:rsidRPr="00837996">
        <w:rPr>
          <w:lang w:val="vi-VN"/>
        </w:rPr>
        <w:t xml:space="preserve">. </w:t>
      </w:r>
    </w:p>
    <w:p w14:paraId="1A843D43" w14:textId="77777777" w:rsidR="00FC4703" w:rsidRPr="00837996" w:rsidRDefault="00FC4703" w:rsidP="002F7199">
      <w:pPr>
        <w:rPr>
          <w:lang w:val="vi-VN"/>
        </w:rPr>
      </w:pPr>
      <w:r w:rsidRPr="00837996">
        <w:rPr>
          <w:lang w:val="vi-VN"/>
        </w:rPr>
        <w:t xml:space="preserve">Đồng bất-thối, vì vào khắp mười phương không chướng-ngại. </w:t>
      </w:r>
    </w:p>
    <w:p w14:paraId="5E2EED68" w14:textId="77777777" w:rsidR="00FC4703" w:rsidRPr="00837996" w:rsidRDefault="00FC4703" w:rsidP="002F7199">
      <w:pPr>
        <w:rPr>
          <w:lang w:val="vi-VN"/>
        </w:rPr>
      </w:pPr>
      <w:r w:rsidRPr="00837996">
        <w:rPr>
          <w:lang w:val="vi-VN"/>
        </w:rPr>
        <w:t xml:space="preserve">Đồng phá ám, vì được tất cả Phật thành bồ-đề trí đại quang-minh. </w:t>
      </w:r>
    </w:p>
    <w:p w14:paraId="4956A637" w14:textId="7FC7A68D" w:rsidR="00FC4703" w:rsidRPr="00837996" w:rsidRDefault="00FC4703" w:rsidP="002F7199">
      <w:pPr>
        <w:rPr>
          <w:lang w:val="vi-VN"/>
        </w:rPr>
      </w:pPr>
      <w:r w:rsidRPr="00837996">
        <w:rPr>
          <w:lang w:val="vi-VN"/>
        </w:rPr>
        <w:t xml:space="preserve">Đồng vô-sanh-nhẫn, vì nhập tất cả </w:t>
      </w:r>
      <w:r w:rsidR="00F715C3">
        <w:rPr>
          <w:lang w:val="vi-VN"/>
        </w:rPr>
        <w:t>Phật</w:t>
      </w:r>
      <w:r w:rsidRPr="00837996">
        <w:rPr>
          <w:lang w:val="vi-VN"/>
        </w:rPr>
        <w:t xml:space="preserve"> chúng-hội-hải. </w:t>
      </w:r>
    </w:p>
    <w:p w14:paraId="1C337A5A" w14:textId="294D7D10" w:rsidR="00FC4703" w:rsidRPr="00837996" w:rsidRDefault="00FC4703" w:rsidP="002F7199">
      <w:pPr>
        <w:rPr>
          <w:lang w:val="vi-VN"/>
        </w:rPr>
      </w:pPr>
      <w:r w:rsidRPr="00837996">
        <w:rPr>
          <w:lang w:val="vi-VN"/>
        </w:rPr>
        <w:t xml:space="preserve">Đồng cùng khắp, vì cung kính cúng-dường chư Như-Lai trong bất-khả-thuyết cõi khắp tất cả những </w:t>
      </w:r>
      <w:r w:rsidR="00F715C3">
        <w:rPr>
          <w:lang w:val="vi-VN"/>
        </w:rPr>
        <w:t>Phật</w:t>
      </w:r>
      <w:r w:rsidRPr="00837996">
        <w:rPr>
          <w:lang w:val="vi-VN"/>
        </w:rPr>
        <w:t xml:space="preserve">-sát-võng. </w:t>
      </w:r>
    </w:p>
    <w:p w14:paraId="7DE99786" w14:textId="77777777" w:rsidR="00FC4703" w:rsidRPr="00837996" w:rsidRDefault="00FC4703" w:rsidP="002F7199">
      <w:pPr>
        <w:rPr>
          <w:lang w:val="vi-VN"/>
        </w:rPr>
      </w:pPr>
      <w:r w:rsidRPr="00837996">
        <w:rPr>
          <w:lang w:val="vi-VN"/>
        </w:rPr>
        <w:t xml:space="preserve">Đồng trí chứng, vì biết rõ những pháp-môn-hải. </w:t>
      </w:r>
    </w:p>
    <w:p w14:paraId="0566DECD" w14:textId="77777777" w:rsidR="00FC4703" w:rsidRPr="00837996" w:rsidRDefault="00FC4703" w:rsidP="002F7199">
      <w:pPr>
        <w:rPr>
          <w:lang w:val="vi-VN"/>
        </w:rPr>
      </w:pPr>
      <w:r w:rsidRPr="00837996">
        <w:rPr>
          <w:lang w:val="vi-VN"/>
        </w:rPr>
        <w:t xml:space="preserve">Đồng tu hành, vì thuận hành tất cả những pháp-môn. </w:t>
      </w:r>
    </w:p>
    <w:p w14:paraId="567E2055" w14:textId="77777777" w:rsidR="00FC4703" w:rsidRPr="00837996" w:rsidRDefault="00FC4703" w:rsidP="002F7199">
      <w:pPr>
        <w:rPr>
          <w:lang w:val="vi-VN"/>
        </w:rPr>
      </w:pPr>
      <w:r w:rsidRPr="00837996">
        <w:rPr>
          <w:lang w:val="vi-VN"/>
        </w:rPr>
        <w:t xml:space="preserve">Đồng mong cầu, vì nơi pháp thanh-tịnh rất thích muốn. </w:t>
      </w:r>
    </w:p>
    <w:p w14:paraId="3FAB501E" w14:textId="1CC3A2CF" w:rsidR="00FC4703" w:rsidRPr="00837996" w:rsidRDefault="00FC4703" w:rsidP="002F7199">
      <w:pPr>
        <w:rPr>
          <w:lang w:val="vi-VN"/>
        </w:rPr>
      </w:pPr>
      <w:r w:rsidRPr="00837996">
        <w:rPr>
          <w:lang w:val="vi-VN"/>
        </w:rPr>
        <w:t xml:space="preserve">Đồng thanh-tịnh, vì họp </w:t>
      </w:r>
      <w:r w:rsidR="00F715C3">
        <w:rPr>
          <w:lang w:val="vi-VN"/>
        </w:rPr>
        <w:t>Phật</w:t>
      </w:r>
      <w:r w:rsidRPr="00837996">
        <w:rPr>
          <w:lang w:val="vi-VN"/>
        </w:rPr>
        <w:t xml:space="preserve">-công-đức mà trang nghiêm thân khẩu ý. </w:t>
      </w:r>
    </w:p>
    <w:p w14:paraId="2A2D76AD" w14:textId="77777777" w:rsidR="00FC4703" w:rsidRPr="00837996" w:rsidRDefault="00FC4703" w:rsidP="002F7199">
      <w:pPr>
        <w:rPr>
          <w:lang w:val="vi-VN"/>
        </w:rPr>
      </w:pPr>
      <w:r w:rsidRPr="00837996">
        <w:rPr>
          <w:lang w:val="vi-VN"/>
        </w:rPr>
        <w:t xml:space="preserve">Đồng diệu-ý, vì trí biết rõ tất cả pháp. </w:t>
      </w:r>
    </w:p>
    <w:p w14:paraId="2D2E9447" w14:textId="77777777" w:rsidR="00FC4703" w:rsidRPr="00837996" w:rsidRDefault="00FC4703" w:rsidP="002F7199">
      <w:pPr>
        <w:rPr>
          <w:lang w:val="vi-VN"/>
        </w:rPr>
      </w:pPr>
      <w:r w:rsidRPr="00837996">
        <w:rPr>
          <w:lang w:val="vi-VN"/>
        </w:rPr>
        <w:t xml:space="preserve">Đồng tinh-tấn, khắp vì nhóm tất cả thiện-căn. </w:t>
      </w:r>
    </w:p>
    <w:p w14:paraId="6EFB41EE" w14:textId="77777777" w:rsidR="00FC4703" w:rsidRPr="00837996" w:rsidRDefault="00FC4703" w:rsidP="002F7199">
      <w:pPr>
        <w:rPr>
          <w:lang w:val="vi-VN"/>
        </w:rPr>
      </w:pPr>
      <w:r w:rsidRPr="00837996">
        <w:rPr>
          <w:lang w:val="vi-VN"/>
        </w:rPr>
        <w:lastRenderedPageBreak/>
        <w:t xml:space="preserve">Đồng tịnh-hạnh, vì thành mãn tất cả bồ-tát-hạnh. </w:t>
      </w:r>
    </w:p>
    <w:p w14:paraId="381D3502" w14:textId="77777777" w:rsidR="00FC4703" w:rsidRPr="00837996" w:rsidRDefault="00FC4703" w:rsidP="002F7199">
      <w:pPr>
        <w:rPr>
          <w:lang w:val="vi-VN"/>
        </w:rPr>
      </w:pPr>
      <w:r w:rsidRPr="00837996">
        <w:rPr>
          <w:lang w:val="vi-VN"/>
        </w:rPr>
        <w:t xml:space="preserve">Đồng vô-ngại, vì rõ biết tất cả pháp đều vô-tướng. </w:t>
      </w:r>
    </w:p>
    <w:p w14:paraId="538756C8" w14:textId="77777777" w:rsidR="00FC4703" w:rsidRPr="00837996" w:rsidRDefault="00FC4703" w:rsidP="002F7199">
      <w:pPr>
        <w:rPr>
          <w:lang w:val="vi-VN"/>
        </w:rPr>
      </w:pPr>
      <w:r w:rsidRPr="00837996">
        <w:rPr>
          <w:lang w:val="vi-VN"/>
        </w:rPr>
        <w:t xml:space="preserve">Đồng thiện-xảo, vì trí tự-tại trong tất cả pháp. </w:t>
      </w:r>
    </w:p>
    <w:p w14:paraId="0A191452" w14:textId="57650779" w:rsidR="00FC4703" w:rsidRPr="00837996" w:rsidRDefault="00FC4703" w:rsidP="002F7199">
      <w:pPr>
        <w:rPr>
          <w:lang w:val="vi-VN"/>
        </w:rPr>
      </w:pPr>
      <w:r w:rsidRPr="00837996">
        <w:rPr>
          <w:lang w:val="vi-VN"/>
        </w:rPr>
        <w:t xml:space="preserve">Đồng tùy-lạc, vì </w:t>
      </w:r>
      <w:r w:rsidR="00606ECF">
        <w:rPr>
          <w:lang w:val="en-US"/>
        </w:rPr>
        <w:t xml:space="preserve">[tùy] </w:t>
      </w:r>
      <w:r w:rsidRPr="00837996">
        <w:rPr>
          <w:lang w:val="vi-VN"/>
        </w:rPr>
        <w:t xml:space="preserve">tâm chúng-sanh mà hiện cảnh-giới. </w:t>
      </w:r>
    </w:p>
    <w:p w14:paraId="7F2D4336" w14:textId="77777777" w:rsidR="00FC4703" w:rsidRPr="00837996" w:rsidRDefault="00FC4703" w:rsidP="002F7199">
      <w:pPr>
        <w:rPr>
          <w:lang w:val="vi-VN"/>
        </w:rPr>
      </w:pPr>
      <w:r w:rsidRPr="00837996">
        <w:rPr>
          <w:lang w:val="vi-VN"/>
        </w:rPr>
        <w:t xml:space="preserve">Đồng phương-tiện, vì khéo tu tập tất cả điều nên tập. </w:t>
      </w:r>
    </w:p>
    <w:p w14:paraId="06785C04" w14:textId="77777777" w:rsidR="00FC4703" w:rsidRPr="00837996" w:rsidRDefault="00FC4703" w:rsidP="002F7199">
      <w:pPr>
        <w:rPr>
          <w:lang w:val="vi-VN"/>
        </w:rPr>
      </w:pPr>
      <w:r w:rsidRPr="00837996">
        <w:rPr>
          <w:lang w:val="vi-VN"/>
        </w:rPr>
        <w:t xml:space="preserve">Đồng hộ-niệm, vì được tất cả Phật hộ-niệm. </w:t>
      </w:r>
    </w:p>
    <w:p w14:paraId="526EC06C" w14:textId="77777777" w:rsidR="00FC4703" w:rsidRPr="00837996" w:rsidRDefault="00FC4703" w:rsidP="002F7199">
      <w:pPr>
        <w:rPr>
          <w:lang w:val="vi-VN"/>
        </w:rPr>
      </w:pPr>
      <w:r w:rsidRPr="00837996">
        <w:rPr>
          <w:lang w:val="vi-VN"/>
        </w:rPr>
        <w:t xml:space="preserve">Đồng nhập-địa, vì được vào tất cả bồ-tát-địa. </w:t>
      </w:r>
    </w:p>
    <w:p w14:paraId="7DD8C732" w14:textId="77777777" w:rsidR="00FC4703" w:rsidRPr="00837996" w:rsidRDefault="00FC4703" w:rsidP="002F7199">
      <w:pPr>
        <w:rPr>
          <w:lang w:val="vi-VN"/>
        </w:rPr>
      </w:pPr>
      <w:r w:rsidRPr="00837996">
        <w:rPr>
          <w:lang w:val="vi-VN"/>
        </w:rPr>
        <w:t xml:space="preserve">Đồng sở-trụ, vì an-trụ tất cả bồ-tát-vị. </w:t>
      </w:r>
    </w:p>
    <w:p w14:paraId="005ED2D0" w14:textId="00DD0010" w:rsidR="00FC4703" w:rsidRPr="00837996" w:rsidRDefault="00FC4703" w:rsidP="002F7199">
      <w:pPr>
        <w:rPr>
          <w:lang w:val="vi-VN"/>
        </w:rPr>
      </w:pPr>
      <w:r w:rsidRPr="00837996">
        <w:rPr>
          <w:lang w:val="vi-VN"/>
        </w:rPr>
        <w:t>Đồng ký-biệt, vì tất c</w:t>
      </w:r>
      <w:r w:rsidR="00DB4D2D" w:rsidRPr="00837996">
        <w:rPr>
          <w:lang w:val="vi-VN"/>
        </w:rPr>
        <w:t>ả</w:t>
      </w:r>
      <w:r w:rsidR="00DB4D2D">
        <w:rPr>
          <w:lang w:val="vi-VN"/>
        </w:rPr>
        <w:t xml:space="preserve"> chư P</w:t>
      </w:r>
      <w:r w:rsidRPr="00837996">
        <w:rPr>
          <w:lang w:val="vi-VN"/>
        </w:rPr>
        <w:t xml:space="preserve">hật thọ ký cho. </w:t>
      </w:r>
    </w:p>
    <w:p w14:paraId="50CA1C99" w14:textId="77777777" w:rsidR="00FC4703" w:rsidRPr="00837996" w:rsidRDefault="00FC4703" w:rsidP="002F7199">
      <w:pPr>
        <w:rPr>
          <w:lang w:val="vi-VN"/>
        </w:rPr>
      </w:pPr>
      <w:r w:rsidRPr="00837996">
        <w:rPr>
          <w:lang w:val="vi-VN"/>
        </w:rPr>
        <w:t xml:space="preserve">Đồng tam-muội, vì trong một sát-na vào khắp tất cả môn tam-muội. </w:t>
      </w:r>
    </w:p>
    <w:p w14:paraId="74B80BC5" w14:textId="1849AA6E" w:rsidR="00FC4703" w:rsidRPr="00837996" w:rsidRDefault="00FC4703" w:rsidP="002F7199">
      <w:pPr>
        <w:rPr>
          <w:lang w:val="vi-VN"/>
        </w:rPr>
      </w:pPr>
      <w:r w:rsidRPr="00837996">
        <w:rPr>
          <w:lang w:val="vi-VN"/>
        </w:rPr>
        <w:t xml:space="preserve">Đồng kiến-lập, vì thị-hiện những </w:t>
      </w:r>
      <w:r w:rsidR="00F715C3">
        <w:rPr>
          <w:lang w:val="vi-VN"/>
        </w:rPr>
        <w:t>Phật</w:t>
      </w:r>
      <w:r w:rsidRPr="00837996">
        <w:rPr>
          <w:lang w:val="vi-VN"/>
        </w:rPr>
        <w:t xml:space="preserve">-sự. </w:t>
      </w:r>
    </w:p>
    <w:p w14:paraId="53A88C43" w14:textId="77777777" w:rsidR="00FC4703" w:rsidRPr="00837996" w:rsidRDefault="00FC4703" w:rsidP="002F7199">
      <w:pPr>
        <w:rPr>
          <w:lang w:val="vi-VN"/>
        </w:rPr>
      </w:pPr>
      <w:r w:rsidRPr="00837996">
        <w:rPr>
          <w:lang w:val="vi-VN"/>
        </w:rPr>
        <w:t xml:space="preserve">Đồng chánh-niệm, vì chánh-niệm tất cả cảnh giới-môn. </w:t>
      </w:r>
    </w:p>
    <w:p w14:paraId="0419BE62" w14:textId="77777777" w:rsidR="00FC4703" w:rsidRPr="00837996" w:rsidRDefault="00FC4703" w:rsidP="002F7199">
      <w:pPr>
        <w:rPr>
          <w:lang w:val="vi-VN"/>
        </w:rPr>
      </w:pPr>
      <w:r w:rsidRPr="00837996">
        <w:rPr>
          <w:lang w:val="vi-VN"/>
        </w:rPr>
        <w:t xml:space="preserve">Đồng tu hành, vì tận vị-lai kiếp tu hành bồ-tát-hạnh. </w:t>
      </w:r>
    </w:p>
    <w:p w14:paraId="6AA9797C" w14:textId="77777777" w:rsidR="00FC4703" w:rsidRPr="00837996" w:rsidRDefault="00FC4703" w:rsidP="002F7199">
      <w:pPr>
        <w:rPr>
          <w:lang w:val="vi-VN"/>
        </w:rPr>
      </w:pPr>
      <w:r w:rsidRPr="00837996">
        <w:rPr>
          <w:lang w:val="vi-VN"/>
        </w:rPr>
        <w:t xml:space="preserve">Đồng tịnh-tín, vì rất mến thích vô-lượng trí-huệ của đức Như-Lai. </w:t>
      </w:r>
    </w:p>
    <w:p w14:paraId="02A6799F" w14:textId="77777777" w:rsidR="00FC4703" w:rsidRPr="00837996" w:rsidRDefault="00FC4703" w:rsidP="002F7199">
      <w:pPr>
        <w:rPr>
          <w:lang w:val="vi-VN"/>
        </w:rPr>
      </w:pPr>
      <w:r w:rsidRPr="00837996">
        <w:rPr>
          <w:lang w:val="vi-VN"/>
        </w:rPr>
        <w:t xml:space="preserve">Đồng xả-ly, vì diệt trừ tất cả những chướng-ngại. </w:t>
      </w:r>
    </w:p>
    <w:p w14:paraId="479467A2" w14:textId="77777777" w:rsidR="00FC4703" w:rsidRPr="00837996" w:rsidRDefault="00FC4703" w:rsidP="002F7199">
      <w:pPr>
        <w:rPr>
          <w:lang w:val="vi-VN"/>
        </w:rPr>
      </w:pPr>
      <w:r w:rsidRPr="00837996">
        <w:rPr>
          <w:lang w:val="vi-VN"/>
        </w:rPr>
        <w:t xml:space="preserve">Đồng trí bất-thối, vì trí-huệ đồng với chư Như-Lai. </w:t>
      </w:r>
    </w:p>
    <w:p w14:paraId="23588567" w14:textId="77777777" w:rsidR="00FC4703" w:rsidRPr="00837996" w:rsidRDefault="00FC4703" w:rsidP="002F7199">
      <w:pPr>
        <w:rPr>
          <w:lang w:val="vi-VN"/>
        </w:rPr>
      </w:pPr>
      <w:r w:rsidRPr="00837996">
        <w:rPr>
          <w:lang w:val="vi-VN"/>
        </w:rPr>
        <w:t xml:space="preserve">Đồng thọ-sanh, vì ứng hiện thành thục các chúng-sanh. </w:t>
      </w:r>
    </w:p>
    <w:p w14:paraId="160278D8" w14:textId="77777777" w:rsidR="00FC4703" w:rsidRPr="00837996" w:rsidRDefault="00FC4703" w:rsidP="002F7199">
      <w:pPr>
        <w:rPr>
          <w:lang w:val="vi-VN"/>
        </w:rPr>
      </w:pPr>
      <w:r w:rsidRPr="00837996">
        <w:rPr>
          <w:lang w:val="vi-VN"/>
        </w:rPr>
        <w:t xml:space="preserve">Đồng chỗ an trụ, vì an trụ môn phương-tiện nhứt thiết-trí. </w:t>
      </w:r>
    </w:p>
    <w:p w14:paraId="77E2A153" w14:textId="77777777" w:rsidR="00FC4703" w:rsidRPr="00837996" w:rsidRDefault="00FC4703" w:rsidP="002F7199">
      <w:pPr>
        <w:rPr>
          <w:lang w:val="vi-VN"/>
        </w:rPr>
      </w:pPr>
      <w:r w:rsidRPr="00837996">
        <w:rPr>
          <w:lang w:val="vi-VN"/>
        </w:rPr>
        <w:t xml:space="preserve">Đồng cảnh-giới, vì nơi pháp-giới cảnh được tự-tại. </w:t>
      </w:r>
    </w:p>
    <w:p w14:paraId="4C53E975" w14:textId="77777777" w:rsidR="00FC4703" w:rsidRPr="00837996" w:rsidRDefault="00FC4703" w:rsidP="002F7199">
      <w:pPr>
        <w:rPr>
          <w:lang w:val="vi-VN"/>
        </w:rPr>
      </w:pPr>
      <w:r w:rsidRPr="00837996">
        <w:rPr>
          <w:lang w:val="vi-VN"/>
        </w:rPr>
        <w:t xml:space="preserve">Đồng vô-y, vì dứt hẳn tâm sở-y. </w:t>
      </w:r>
    </w:p>
    <w:p w14:paraId="4A301488" w14:textId="77777777" w:rsidR="00FC4703" w:rsidRPr="00837996" w:rsidRDefault="00FC4703" w:rsidP="002F7199">
      <w:pPr>
        <w:rPr>
          <w:lang w:val="vi-VN"/>
        </w:rPr>
      </w:pPr>
      <w:r w:rsidRPr="00837996">
        <w:rPr>
          <w:lang w:val="vi-VN"/>
        </w:rPr>
        <w:t xml:space="preserve">Đồng thuyết pháp, vì đã nhập trí bình-đẳng của các pháp. </w:t>
      </w:r>
    </w:p>
    <w:p w14:paraId="319075E1" w14:textId="028FEBEA" w:rsidR="00FC4703" w:rsidRPr="00837996" w:rsidRDefault="00FC4703" w:rsidP="002F7199">
      <w:pPr>
        <w:rPr>
          <w:lang w:val="vi-VN"/>
        </w:rPr>
      </w:pPr>
      <w:r w:rsidRPr="00837996">
        <w:rPr>
          <w:lang w:val="vi-VN"/>
        </w:rPr>
        <w:t>Đồng siêng tu, thường đượ</w:t>
      </w:r>
      <w:r w:rsidR="00DB4D2D" w:rsidRPr="00837996">
        <w:rPr>
          <w:lang w:val="vi-VN"/>
        </w:rPr>
        <w:t>c</w:t>
      </w:r>
      <w:r w:rsidR="00DB4D2D">
        <w:rPr>
          <w:lang w:val="vi-VN"/>
        </w:rPr>
        <w:t xml:space="preserve"> chư P</w:t>
      </w:r>
      <w:r w:rsidRPr="00837996">
        <w:rPr>
          <w:lang w:val="vi-VN"/>
        </w:rPr>
        <w:t xml:space="preserve">hật hộ niệm. </w:t>
      </w:r>
    </w:p>
    <w:p w14:paraId="0E0715BA" w14:textId="77777777" w:rsidR="00FC4703" w:rsidRPr="00837996" w:rsidRDefault="00FC4703" w:rsidP="002F7199">
      <w:pPr>
        <w:rPr>
          <w:lang w:val="vi-VN"/>
        </w:rPr>
      </w:pPr>
      <w:r w:rsidRPr="00837996">
        <w:rPr>
          <w:lang w:val="vi-VN"/>
        </w:rPr>
        <w:t xml:space="preserve">Đồng thần-thông, vì khai ngộ chúng-sanh khiến tu tất cả bồ-tát-hạnh. </w:t>
      </w:r>
    </w:p>
    <w:p w14:paraId="40D94402" w14:textId="77777777" w:rsidR="00FC4703" w:rsidRPr="00837996" w:rsidRDefault="00FC4703" w:rsidP="002F7199">
      <w:pPr>
        <w:rPr>
          <w:lang w:val="vi-VN"/>
        </w:rPr>
      </w:pPr>
      <w:r w:rsidRPr="00837996">
        <w:rPr>
          <w:lang w:val="vi-VN"/>
        </w:rPr>
        <w:t xml:space="preserve">Đồng thần-lực, vì có thể nhập thập phương thế-giới-hải. </w:t>
      </w:r>
    </w:p>
    <w:p w14:paraId="6A12C67C" w14:textId="77777777" w:rsidR="00FC4703" w:rsidRPr="00837996" w:rsidRDefault="00FC4703" w:rsidP="002F7199">
      <w:pPr>
        <w:rPr>
          <w:lang w:val="vi-VN"/>
        </w:rPr>
      </w:pPr>
      <w:r w:rsidRPr="00837996">
        <w:rPr>
          <w:lang w:val="vi-VN"/>
        </w:rPr>
        <w:t xml:space="preserve">Đồng đà-la-ni, vì chiếu khắp tất cả tổng-trì-hải. </w:t>
      </w:r>
    </w:p>
    <w:p w14:paraId="6D556101" w14:textId="77777777" w:rsidR="00FC4703" w:rsidRPr="00837996" w:rsidRDefault="00FC4703" w:rsidP="002F7199">
      <w:pPr>
        <w:rPr>
          <w:lang w:val="vi-VN"/>
        </w:rPr>
      </w:pPr>
      <w:r w:rsidRPr="00837996">
        <w:rPr>
          <w:lang w:val="vi-VN"/>
        </w:rPr>
        <w:t xml:space="preserve">Đồng pháp bí-mật, vì biết rõ diệu-pháp-môn trong tất cả tu-đa-la. </w:t>
      </w:r>
    </w:p>
    <w:p w14:paraId="7F775B05" w14:textId="77777777" w:rsidR="00FC4703" w:rsidRPr="00837996" w:rsidRDefault="00FC4703" w:rsidP="002F7199">
      <w:pPr>
        <w:rPr>
          <w:lang w:val="vi-VN"/>
        </w:rPr>
      </w:pPr>
      <w:r w:rsidRPr="00837996">
        <w:rPr>
          <w:lang w:val="vi-VN"/>
        </w:rPr>
        <w:t xml:space="preserve">Đồng pháp thậm thâm, vì hiểu tất cả pháp như hư-không. </w:t>
      </w:r>
    </w:p>
    <w:p w14:paraId="20EBD22B" w14:textId="77777777" w:rsidR="00FC4703" w:rsidRPr="00837996" w:rsidRDefault="00FC4703" w:rsidP="002F7199">
      <w:pPr>
        <w:rPr>
          <w:lang w:val="vi-VN"/>
        </w:rPr>
      </w:pPr>
      <w:r w:rsidRPr="00837996">
        <w:rPr>
          <w:lang w:val="vi-VN"/>
        </w:rPr>
        <w:t xml:space="preserve">Đồng quang-minh, vì chiếu khắp tất cả thế-giới. </w:t>
      </w:r>
    </w:p>
    <w:p w14:paraId="11EA7F22" w14:textId="6EC69D0D" w:rsidR="00FC4703" w:rsidRPr="00837996" w:rsidRDefault="00FC4703" w:rsidP="002F7199">
      <w:pPr>
        <w:rPr>
          <w:lang w:val="vi-VN"/>
        </w:rPr>
      </w:pPr>
      <w:r w:rsidRPr="00837996">
        <w:rPr>
          <w:lang w:val="vi-VN"/>
        </w:rPr>
        <w:lastRenderedPageBreak/>
        <w:t>Đồng ưa thích, vì tùy tâm chúng-sanh mà khai-thị khiến họ hoan-</w:t>
      </w:r>
      <w:r w:rsidR="002F6244">
        <w:rPr>
          <w:lang w:val="vi-VN"/>
        </w:rPr>
        <w:t>hỷ</w:t>
      </w:r>
      <w:r w:rsidRPr="00837996">
        <w:rPr>
          <w:lang w:val="vi-VN"/>
        </w:rPr>
        <w:t xml:space="preserve">. </w:t>
      </w:r>
    </w:p>
    <w:p w14:paraId="6C1C0813" w14:textId="77777777" w:rsidR="00FC4703" w:rsidRPr="00837996" w:rsidRDefault="00FC4703" w:rsidP="002F7199">
      <w:pPr>
        <w:rPr>
          <w:lang w:val="vi-VN"/>
        </w:rPr>
      </w:pPr>
      <w:r w:rsidRPr="00837996">
        <w:rPr>
          <w:lang w:val="vi-VN"/>
        </w:rPr>
        <w:t xml:space="preserve">Đồng chấn động, vì các chúng-sanh hiện thần-thông-lực động khắp tất cả cõi mười phương. </w:t>
      </w:r>
    </w:p>
    <w:p w14:paraId="0A6EC11C" w14:textId="77777777" w:rsidR="00FC4703" w:rsidRPr="00837996" w:rsidRDefault="00FC4703" w:rsidP="002F7199">
      <w:pPr>
        <w:rPr>
          <w:lang w:val="vi-VN"/>
        </w:rPr>
      </w:pPr>
      <w:r w:rsidRPr="00837996">
        <w:rPr>
          <w:lang w:val="vi-VN"/>
        </w:rPr>
        <w:t xml:space="preserve">Đồng chẳng luống uổng, vì thấy nghe nghĩ nhớ đều làm cho tâm được điều phục. </w:t>
      </w:r>
    </w:p>
    <w:p w14:paraId="55F2FA8E" w14:textId="1E4A15DB" w:rsidR="00FC4703" w:rsidRPr="00837996" w:rsidRDefault="00FC4703" w:rsidP="002F7199">
      <w:pPr>
        <w:rPr>
          <w:lang w:val="vi-VN"/>
        </w:rPr>
      </w:pPr>
      <w:r w:rsidRPr="00837996">
        <w:rPr>
          <w:lang w:val="vi-VN"/>
        </w:rPr>
        <w:t>Đồng</w:t>
      </w:r>
      <w:r w:rsidR="000863FB">
        <w:rPr>
          <w:lang w:val="vi-VN"/>
        </w:rPr>
        <w:t xml:space="preserve"> xuất</w:t>
      </w:r>
      <w:r w:rsidRPr="00837996">
        <w:rPr>
          <w:lang w:val="vi-VN"/>
        </w:rPr>
        <w:t xml:space="preserve"> ly, vì đầy đủ tất cả những đại-nguyện-hải, thành tựu mười trí-lực của Như-Lai.   </w:t>
      </w:r>
    </w:p>
    <w:p w14:paraId="6582F9F1" w14:textId="5D1BFF86" w:rsidR="00FC4703" w:rsidRPr="00837996" w:rsidRDefault="00FC4703" w:rsidP="002F7199">
      <w:pPr>
        <w:rPr>
          <w:lang w:val="vi-VN"/>
        </w:rPr>
      </w:pPr>
      <w:r w:rsidRPr="00837996">
        <w:rPr>
          <w:lang w:val="vi-VN"/>
        </w:rPr>
        <w:t xml:space="preserve">Thiện-Tài đồng-tử quán-sát Chủ-Dạ-Thần Đại-Nguyện-Tinh-Tấn-Lực-Cứu-Hộ-Nhất-Thiết-Chúng-Sanh, Phát khởi mười tâm thanh-tịnh, được </w:t>
      </w:r>
      <w:r w:rsidR="00F715C3">
        <w:rPr>
          <w:lang w:val="vi-VN"/>
        </w:rPr>
        <w:t>Phật</w:t>
      </w:r>
      <w:r w:rsidRPr="00837996">
        <w:rPr>
          <w:lang w:val="vi-VN"/>
        </w:rPr>
        <w:t>-sát vi-trần-số đồng bồ-tát-hạnh như vậy, tâm càng thanh-tịnh hơn, trịch vai áo phía hữu, đảnh lễ chắp tay nói kệ rằng</w:t>
      </w:r>
      <w:r w:rsidR="00804146" w:rsidRPr="00837996">
        <w:rPr>
          <w:lang w:val="vi-VN"/>
        </w:rPr>
        <w:t>:</w:t>
      </w:r>
      <w:r w:rsidRPr="00837996">
        <w:rPr>
          <w:lang w:val="vi-VN"/>
        </w:rPr>
        <w:t xml:space="preserve"> </w:t>
      </w:r>
    </w:p>
    <w:tbl>
      <w:tblPr>
        <w:tblW w:w="0" w:type="auto"/>
        <w:tblInd w:w="720" w:type="dxa"/>
        <w:tblLook w:val="04A0" w:firstRow="1" w:lastRow="0" w:firstColumn="1" w:lastColumn="0" w:noHBand="0" w:noVBand="1"/>
      </w:tblPr>
      <w:tblGrid>
        <w:gridCol w:w="4350"/>
      </w:tblGrid>
      <w:tr w:rsidR="00FC4703" w:rsidRPr="00837996" w14:paraId="709E22F1" w14:textId="77777777" w:rsidTr="003D183F">
        <w:tc>
          <w:tcPr>
            <w:tcW w:w="0" w:type="auto"/>
          </w:tcPr>
          <w:p w14:paraId="6CBB8304" w14:textId="77777777" w:rsidR="00FC4703" w:rsidRPr="00837996" w:rsidRDefault="00FC4703" w:rsidP="002F7199">
            <w:pPr>
              <w:rPr>
                <w:lang w:val="vi-VN"/>
              </w:rPr>
            </w:pPr>
            <w:r w:rsidRPr="00837996">
              <w:rPr>
                <w:lang w:val="vi-VN"/>
              </w:rPr>
              <w:t xml:space="preserve">Tôi phát ý kiên-cố </w:t>
            </w:r>
          </w:p>
        </w:tc>
      </w:tr>
      <w:tr w:rsidR="00FC4703" w:rsidRPr="00837996" w14:paraId="4CF716DD" w14:textId="77777777" w:rsidTr="003D183F">
        <w:tc>
          <w:tcPr>
            <w:tcW w:w="0" w:type="auto"/>
          </w:tcPr>
          <w:p w14:paraId="7DAF665E" w14:textId="77777777" w:rsidR="00FC4703" w:rsidRPr="00837996" w:rsidRDefault="00FC4703" w:rsidP="002F7199">
            <w:pPr>
              <w:rPr>
                <w:lang w:val="vi-VN"/>
              </w:rPr>
            </w:pPr>
            <w:r w:rsidRPr="00837996">
              <w:rPr>
                <w:lang w:val="vi-VN"/>
              </w:rPr>
              <w:t xml:space="preserve">Chí cầu vô-thượng-giác </w:t>
            </w:r>
          </w:p>
        </w:tc>
      </w:tr>
      <w:tr w:rsidR="00FC4703" w:rsidRPr="00837996" w14:paraId="115CF518" w14:textId="77777777" w:rsidTr="003D183F">
        <w:tc>
          <w:tcPr>
            <w:tcW w:w="0" w:type="auto"/>
          </w:tcPr>
          <w:p w14:paraId="3E34F9B9" w14:textId="77777777" w:rsidR="00FC4703" w:rsidRPr="00837996" w:rsidRDefault="00FC4703" w:rsidP="002F7199">
            <w:r w:rsidRPr="00837996">
              <w:t xml:space="preserve">Nay nơi thiện-tri-thức </w:t>
            </w:r>
          </w:p>
        </w:tc>
      </w:tr>
      <w:tr w:rsidR="00FC4703" w:rsidRPr="00837996" w14:paraId="682E13F5" w14:textId="77777777" w:rsidTr="003D183F">
        <w:tc>
          <w:tcPr>
            <w:tcW w:w="0" w:type="auto"/>
          </w:tcPr>
          <w:p w14:paraId="363346C0" w14:textId="77777777" w:rsidR="00FC4703" w:rsidRPr="00837996" w:rsidRDefault="00FC4703" w:rsidP="002F7199">
            <w:r w:rsidRPr="00837996">
              <w:t xml:space="preserve">Khởi tâm là chính mình. </w:t>
            </w:r>
          </w:p>
        </w:tc>
      </w:tr>
      <w:tr w:rsidR="00FC4703" w:rsidRPr="00837996" w14:paraId="560FDC23" w14:textId="77777777" w:rsidTr="003D183F">
        <w:tc>
          <w:tcPr>
            <w:tcW w:w="0" w:type="auto"/>
          </w:tcPr>
          <w:p w14:paraId="4AC08089" w14:textId="77777777" w:rsidR="00FC4703" w:rsidRPr="00837996" w:rsidRDefault="00FC4703" w:rsidP="002F7199">
            <w:r w:rsidRPr="00837996">
              <w:t xml:space="preserve">Bởi thấy thiện-tri-thức </w:t>
            </w:r>
          </w:p>
        </w:tc>
      </w:tr>
      <w:tr w:rsidR="00FC4703" w:rsidRPr="00837996" w14:paraId="0F2CAA58" w14:textId="77777777" w:rsidTr="003D183F">
        <w:tc>
          <w:tcPr>
            <w:tcW w:w="0" w:type="auto"/>
          </w:tcPr>
          <w:p w14:paraId="397D18C9" w14:textId="77777777" w:rsidR="00FC4703" w:rsidRPr="00837996" w:rsidRDefault="00FC4703" w:rsidP="002F7199">
            <w:r w:rsidRPr="00837996">
              <w:t xml:space="preserve">Họp vô-tận pháp lành </w:t>
            </w:r>
          </w:p>
        </w:tc>
      </w:tr>
      <w:tr w:rsidR="00FC4703" w:rsidRPr="00837996" w14:paraId="04B3D920" w14:textId="77777777" w:rsidTr="003D183F">
        <w:tc>
          <w:tcPr>
            <w:tcW w:w="0" w:type="auto"/>
          </w:tcPr>
          <w:p w14:paraId="3F8FA4D8" w14:textId="77777777" w:rsidR="00FC4703" w:rsidRPr="00837996" w:rsidRDefault="00FC4703" w:rsidP="002F7199">
            <w:r w:rsidRPr="00837996">
              <w:t xml:space="preserve">Diệt trừ những tội nhơ </w:t>
            </w:r>
          </w:p>
        </w:tc>
      </w:tr>
      <w:tr w:rsidR="00FC4703" w:rsidRPr="00837996" w14:paraId="67D00534" w14:textId="77777777" w:rsidTr="003D183F">
        <w:tc>
          <w:tcPr>
            <w:tcW w:w="0" w:type="auto"/>
          </w:tcPr>
          <w:p w14:paraId="029D4E43" w14:textId="77777777" w:rsidR="00FC4703" w:rsidRPr="00837996" w:rsidRDefault="00FC4703" w:rsidP="002F7199">
            <w:r w:rsidRPr="00837996">
              <w:t xml:space="preserve">Thành tựu quả bồ-đề. </w:t>
            </w:r>
          </w:p>
        </w:tc>
      </w:tr>
      <w:tr w:rsidR="00FC4703" w:rsidRPr="00837996" w14:paraId="5521D74B" w14:textId="77777777" w:rsidTr="003D183F">
        <w:tc>
          <w:tcPr>
            <w:tcW w:w="0" w:type="auto"/>
          </w:tcPr>
          <w:p w14:paraId="326483D2" w14:textId="77777777" w:rsidR="00FC4703" w:rsidRPr="00837996" w:rsidRDefault="00FC4703" w:rsidP="002F7199">
            <w:r w:rsidRPr="00837996">
              <w:t xml:space="preserve">Tôi thấy thiện-tri-thức </w:t>
            </w:r>
          </w:p>
        </w:tc>
      </w:tr>
      <w:tr w:rsidR="00FC4703" w:rsidRPr="00837996" w14:paraId="45BA82CE" w14:textId="77777777" w:rsidTr="003D183F">
        <w:tc>
          <w:tcPr>
            <w:tcW w:w="0" w:type="auto"/>
          </w:tcPr>
          <w:p w14:paraId="0E4D4771" w14:textId="77777777" w:rsidR="00FC4703" w:rsidRPr="00837996" w:rsidRDefault="00FC4703" w:rsidP="002F7199">
            <w:r w:rsidRPr="00837996">
              <w:t xml:space="preserve">Tâm công-đức trang-nghiêm </w:t>
            </w:r>
          </w:p>
        </w:tc>
      </w:tr>
      <w:tr w:rsidR="00FC4703" w:rsidRPr="00837996" w14:paraId="68E7AFD1" w14:textId="77777777" w:rsidTr="003D183F">
        <w:tc>
          <w:tcPr>
            <w:tcW w:w="0" w:type="auto"/>
          </w:tcPr>
          <w:p w14:paraId="1F3900FD" w14:textId="77777777" w:rsidR="00FC4703" w:rsidRPr="00837996" w:rsidRDefault="00FC4703" w:rsidP="002F7199">
            <w:r w:rsidRPr="00837996">
              <w:t xml:space="preserve">Tận trần kiếp vị-lai </w:t>
            </w:r>
          </w:p>
        </w:tc>
      </w:tr>
      <w:tr w:rsidR="00FC4703" w:rsidRPr="00837996" w14:paraId="0667F7B6" w14:textId="77777777" w:rsidTr="003D183F">
        <w:tc>
          <w:tcPr>
            <w:tcW w:w="0" w:type="auto"/>
          </w:tcPr>
          <w:p w14:paraId="1B50D0D3" w14:textId="77777777" w:rsidR="00FC4703" w:rsidRPr="00837996" w:rsidRDefault="00FC4703" w:rsidP="002F7199">
            <w:r w:rsidRPr="00837996">
              <w:t xml:space="preserve">Siêng tu đạo bồ-tát. </w:t>
            </w:r>
          </w:p>
        </w:tc>
      </w:tr>
      <w:tr w:rsidR="00FC4703" w:rsidRPr="00837996" w14:paraId="7A2D964B" w14:textId="77777777" w:rsidTr="003D183F">
        <w:tc>
          <w:tcPr>
            <w:tcW w:w="0" w:type="auto"/>
          </w:tcPr>
          <w:p w14:paraId="5D96B86A" w14:textId="77777777" w:rsidR="00FC4703" w:rsidRPr="00837996" w:rsidRDefault="00FC4703" w:rsidP="002F7199">
            <w:r w:rsidRPr="00837996">
              <w:t xml:space="preserve">Tôi nhớ thiện-tri-thức </w:t>
            </w:r>
          </w:p>
        </w:tc>
      </w:tr>
      <w:tr w:rsidR="00FC4703" w:rsidRPr="00837996" w14:paraId="08B17CEA" w14:textId="77777777" w:rsidTr="003D183F">
        <w:tc>
          <w:tcPr>
            <w:tcW w:w="0" w:type="auto"/>
          </w:tcPr>
          <w:p w14:paraId="41EBA8A4" w14:textId="77777777" w:rsidR="00FC4703" w:rsidRPr="00837996" w:rsidRDefault="00FC4703" w:rsidP="002F7199">
            <w:r w:rsidRPr="00837996">
              <w:t xml:space="preserve">Nhiếp thọ lợi ích tôi </w:t>
            </w:r>
          </w:p>
        </w:tc>
      </w:tr>
      <w:tr w:rsidR="00FC4703" w:rsidRPr="00837996" w14:paraId="723019F3" w14:textId="77777777" w:rsidTr="003D183F">
        <w:tc>
          <w:tcPr>
            <w:tcW w:w="0" w:type="auto"/>
          </w:tcPr>
          <w:p w14:paraId="1C11CE9D" w14:textId="77777777" w:rsidR="00FC4703" w:rsidRPr="00837996" w:rsidRDefault="00FC4703" w:rsidP="002F7199">
            <w:r w:rsidRPr="00837996">
              <w:t xml:space="preserve">Vì tôi mà thị hiện </w:t>
            </w:r>
          </w:p>
        </w:tc>
      </w:tr>
      <w:tr w:rsidR="00FC4703" w:rsidRPr="00837996" w14:paraId="212758F4" w14:textId="77777777" w:rsidTr="003D183F">
        <w:tc>
          <w:tcPr>
            <w:tcW w:w="0" w:type="auto"/>
          </w:tcPr>
          <w:p w14:paraId="3A6072F8" w14:textId="77777777" w:rsidR="00FC4703" w:rsidRPr="00837996" w:rsidRDefault="00FC4703" w:rsidP="002F7199">
            <w:r w:rsidRPr="00837996">
              <w:t xml:space="preserve">Giáo-pháp chánh chơn thiệt. </w:t>
            </w:r>
          </w:p>
        </w:tc>
      </w:tr>
      <w:tr w:rsidR="00FC4703" w:rsidRPr="00837996" w14:paraId="0D407F25" w14:textId="77777777" w:rsidTr="003D183F">
        <w:tc>
          <w:tcPr>
            <w:tcW w:w="0" w:type="auto"/>
          </w:tcPr>
          <w:p w14:paraId="7D8C5FB4" w14:textId="77777777" w:rsidR="00FC4703" w:rsidRPr="00837996" w:rsidRDefault="00FC4703" w:rsidP="002F7199">
            <w:r w:rsidRPr="00837996">
              <w:t xml:space="preserve">Đóng bít các ác-thú </w:t>
            </w:r>
          </w:p>
        </w:tc>
      </w:tr>
      <w:tr w:rsidR="00FC4703" w:rsidRPr="00837996" w14:paraId="6C37885E" w14:textId="77777777" w:rsidTr="003D183F">
        <w:tc>
          <w:tcPr>
            <w:tcW w:w="0" w:type="auto"/>
          </w:tcPr>
          <w:p w14:paraId="7E5A6091" w14:textId="77777777" w:rsidR="00FC4703" w:rsidRPr="00837996" w:rsidRDefault="00FC4703" w:rsidP="002F7199">
            <w:r w:rsidRPr="00837996">
              <w:t xml:space="preserve">Mở bày đường nhơn thiên </w:t>
            </w:r>
          </w:p>
        </w:tc>
      </w:tr>
      <w:tr w:rsidR="00FC4703" w:rsidRPr="00837996" w14:paraId="67C4199D" w14:textId="77777777" w:rsidTr="003D183F">
        <w:tc>
          <w:tcPr>
            <w:tcW w:w="0" w:type="auto"/>
          </w:tcPr>
          <w:p w14:paraId="29777B5B" w14:textId="77777777" w:rsidR="00FC4703" w:rsidRPr="00837996" w:rsidRDefault="00FC4703" w:rsidP="002F7199">
            <w:r w:rsidRPr="00837996">
              <w:lastRenderedPageBreak/>
              <w:t xml:space="preserve">Cũng chỉ đường đại-trí </w:t>
            </w:r>
          </w:p>
        </w:tc>
      </w:tr>
      <w:tr w:rsidR="00FC4703" w:rsidRPr="00837996" w14:paraId="46C0E523" w14:textId="77777777" w:rsidTr="003D183F">
        <w:tc>
          <w:tcPr>
            <w:tcW w:w="0" w:type="auto"/>
          </w:tcPr>
          <w:p w14:paraId="691787C8" w14:textId="2C468FC1" w:rsidR="00FC4703" w:rsidRPr="00837996" w:rsidRDefault="00FC4703" w:rsidP="002F7199">
            <w:r w:rsidRPr="00837996">
              <w:t>Củ</w:t>
            </w:r>
            <w:r w:rsidR="00DB4D2D" w:rsidRPr="00837996">
              <w:t>a</w:t>
            </w:r>
            <w:r w:rsidR="00DB4D2D">
              <w:t xml:space="preserve"> chư P</w:t>
            </w:r>
            <w:r w:rsidRPr="00837996">
              <w:t xml:space="preserve">hật đã thành. </w:t>
            </w:r>
          </w:p>
        </w:tc>
      </w:tr>
      <w:tr w:rsidR="00FC4703" w:rsidRPr="00837996" w14:paraId="7398696F" w14:textId="77777777" w:rsidTr="003D183F">
        <w:tc>
          <w:tcPr>
            <w:tcW w:w="0" w:type="auto"/>
          </w:tcPr>
          <w:p w14:paraId="7123559D" w14:textId="77777777" w:rsidR="00FC4703" w:rsidRPr="00837996" w:rsidRDefault="00FC4703" w:rsidP="002F7199">
            <w:r w:rsidRPr="00837996">
              <w:t xml:space="preserve">Tôi nghĩ thiện-tri-thức </w:t>
            </w:r>
          </w:p>
        </w:tc>
      </w:tr>
      <w:tr w:rsidR="00FC4703" w:rsidRPr="00837996" w14:paraId="785FEBF6" w14:textId="77777777" w:rsidTr="003D183F">
        <w:tc>
          <w:tcPr>
            <w:tcW w:w="0" w:type="auto"/>
          </w:tcPr>
          <w:p w14:paraId="3911BBD7" w14:textId="16268F0D" w:rsidR="00FC4703" w:rsidRPr="00837996" w:rsidRDefault="00FC4703" w:rsidP="002F7199">
            <w:r w:rsidRPr="00837996">
              <w:t xml:space="preserve">Là </w:t>
            </w:r>
            <w:r w:rsidR="00F715C3">
              <w:t>Phật</w:t>
            </w:r>
            <w:r w:rsidRPr="00837996">
              <w:t xml:space="preserve">-công-đức-tạng </w:t>
            </w:r>
          </w:p>
        </w:tc>
      </w:tr>
      <w:tr w:rsidR="00FC4703" w:rsidRPr="00837996" w14:paraId="0B7223A6" w14:textId="77777777" w:rsidTr="003D183F">
        <w:tc>
          <w:tcPr>
            <w:tcW w:w="0" w:type="auto"/>
          </w:tcPr>
          <w:p w14:paraId="12EC39CD" w14:textId="651FE97A" w:rsidR="00FC4703" w:rsidRPr="00837996" w:rsidRDefault="00FC4703" w:rsidP="002F7199">
            <w:r w:rsidRPr="00837996">
              <w:t>Niệm niệm hay</w:t>
            </w:r>
            <w:r w:rsidR="000863FB">
              <w:t xml:space="preserve"> xuất</w:t>
            </w:r>
            <w:r w:rsidRPr="00837996">
              <w:t xml:space="preserve"> sanh </w:t>
            </w:r>
          </w:p>
        </w:tc>
      </w:tr>
      <w:tr w:rsidR="00FC4703" w:rsidRPr="00837996" w14:paraId="6AF7B6BA" w14:textId="77777777" w:rsidTr="003D183F">
        <w:tc>
          <w:tcPr>
            <w:tcW w:w="0" w:type="auto"/>
          </w:tcPr>
          <w:p w14:paraId="34CE574B" w14:textId="77777777" w:rsidR="00FC4703" w:rsidRPr="00837996" w:rsidRDefault="00FC4703" w:rsidP="002F7199">
            <w:r w:rsidRPr="00837996">
              <w:t xml:space="preserve">Biển hư-không công-đức. </w:t>
            </w:r>
          </w:p>
        </w:tc>
      </w:tr>
      <w:tr w:rsidR="00FC4703" w:rsidRPr="00837996" w14:paraId="3241435F" w14:textId="77777777" w:rsidTr="003D183F">
        <w:tc>
          <w:tcPr>
            <w:tcW w:w="0" w:type="auto"/>
          </w:tcPr>
          <w:p w14:paraId="3C29FFA5" w14:textId="77777777" w:rsidR="00FC4703" w:rsidRPr="00837996" w:rsidRDefault="00FC4703" w:rsidP="002F7199">
            <w:r w:rsidRPr="00837996">
              <w:t xml:space="preserve">Cho tôi ba-la-mật </w:t>
            </w:r>
          </w:p>
        </w:tc>
      </w:tr>
      <w:tr w:rsidR="00FC4703" w:rsidRPr="00837996" w14:paraId="15E7B58A" w14:textId="77777777" w:rsidTr="003D183F">
        <w:tc>
          <w:tcPr>
            <w:tcW w:w="0" w:type="auto"/>
          </w:tcPr>
          <w:p w14:paraId="0CC2529B" w14:textId="77777777" w:rsidR="00FC4703" w:rsidRPr="00837996" w:rsidRDefault="00FC4703" w:rsidP="002F7199">
            <w:r w:rsidRPr="00837996">
              <w:t xml:space="preserve">Thêm tôi phước vô-tận </w:t>
            </w:r>
          </w:p>
        </w:tc>
      </w:tr>
      <w:tr w:rsidR="00FC4703" w:rsidRPr="00837996" w14:paraId="3B29D5F9" w14:textId="77777777" w:rsidTr="003D183F">
        <w:tc>
          <w:tcPr>
            <w:tcW w:w="0" w:type="auto"/>
          </w:tcPr>
          <w:p w14:paraId="752C2F91" w14:textId="77777777" w:rsidR="00FC4703" w:rsidRPr="00837996" w:rsidRDefault="00FC4703" w:rsidP="002F7199">
            <w:r w:rsidRPr="00837996">
              <w:t xml:space="preserve">Lớn tôi tịnh công-đức </w:t>
            </w:r>
          </w:p>
        </w:tc>
      </w:tr>
      <w:tr w:rsidR="00FC4703" w:rsidRPr="00837996" w14:paraId="2C3CDB99" w14:textId="77777777" w:rsidTr="003D183F">
        <w:tc>
          <w:tcPr>
            <w:tcW w:w="0" w:type="auto"/>
          </w:tcPr>
          <w:p w14:paraId="4F027484" w14:textId="604A9141" w:rsidR="00FC4703" w:rsidRPr="00837996" w:rsidRDefault="00FC4703" w:rsidP="002F7199">
            <w:r w:rsidRPr="00837996">
              <w:t xml:space="preserve">Khiến tôi đội mão </w:t>
            </w:r>
            <w:r w:rsidR="00F715C3">
              <w:t>Phật</w:t>
            </w:r>
            <w:r w:rsidRPr="00837996">
              <w:t xml:space="preserve">. </w:t>
            </w:r>
          </w:p>
        </w:tc>
      </w:tr>
      <w:tr w:rsidR="00FC4703" w:rsidRPr="00837996" w14:paraId="53121671" w14:textId="77777777" w:rsidTr="003D183F">
        <w:tc>
          <w:tcPr>
            <w:tcW w:w="0" w:type="auto"/>
          </w:tcPr>
          <w:p w14:paraId="35C148C9" w14:textId="77777777" w:rsidR="00FC4703" w:rsidRPr="00837996" w:rsidRDefault="00FC4703" w:rsidP="002F7199">
            <w:r w:rsidRPr="00837996">
              <w:t xml:space="preserve">Tôi nghĩ thiện-tri-thức </w:t>
            </w:r>
          </w:p>
        </w:tc>
      </w:tr>
      <w:tr w:rsidR="00FC4703" w:rsidRPr="00837996" w14:paraId="613B46CE" w14:textId="77777777" w:rsidTr="003D183F">
        <w:tc>
          <w:tcPr>
            <w:tcW w:w="0" w:type="auto"/>
          </w:tcPr>
          <w:p w14:paraId="77F3DB91" w14:textId="27B358E9" w:rsidR="00FC4703" w:rsidRPr="00837996" w:rsidRDefault="00FC4703" w:rsidP="002F7199">
            <w:r w:rsidRPr="00837996">
              <w:t xml:space="preserve">Hay mãn đạo </w:t>
            </w:r>
            <w:r w:rsidR="00F715C3">
              <w:t>Phật</w:t>
            </w:r>
            <w:r w:rsidRPr="00837996">
              <w:t xml:space="preserve">-trí, </w:t>
            </w:r>
          </w:p>
        </w:tc>
      </w:tr>
      <w:tr w:rsidR="00FC4703" w:rsidRPr="00837996" w14:paraId="4D8A75C2" w14:textId="77777777" w:rsidTr="003D183F">
        <w:tc>
          <w:tcPr>
            <w:tcW w:w="0" w:type="auto"/>
          </w:tcPr>
          <w:p w14:paraId="3A1833DD" w14:textId="77777777" w:rsidR="00FC4703" w:rsidRPr="00837996" w:rsidRDefault="00FC4703" w:rsidP="002F7199">
            <w:r w:rsidRPr="00837996">
              <w:t xml:space="preserve">Thệ nguyện thường y-chỉ </w:t>
            </w:r>
          </w:p>
        </w:tc>
      </w:tr>
      <w:tr w:rsidR="00FC4703" w:rsidRPr="00837996" w14:paraId="17EB48AB" w14:textId="77777777" w:rsidTr="003D183F">
        <w:tc>
          <w:tcPr>
            <w:tcW w:w="0" w:type="auto"/>
          </w:tcPr>
          <w:p w14:paraId="53D47076" w14:textId="3AA84D0D" w:rsidR="00FC4703" w:rsidRPr="00837996" w:rsidRDefault="00FC4703" w:rsidP="002F7199">
            <w:r w:rsidRPr="00837996">
              <w:t>Vi</w:t>
            </w:r>
            <w:ins w:id="4601" w:author="Giang Do" w:date="2026-04-03T08:44:00Z" w16du:dateUtc="2026-04-03T15:44:00Z">
              <w:r w:rsidR="00606ECF">
                <w:t>ê</w:t>
              </w:r>
            </w:ins>
            <w:del w:id="4602" w:author="Giang Do" w:date="2026-04-03T08:44:00Z" w16du:dateUtc="2026-04-03T15:44:00Z">
              <w:r w:rsidRPr="00837996" w:rsidDel="00606ECF">
                <w:delText>ệ</w:delText>
              </w:r>
            </w:del>
            <w:r w:rsidRPr="00837996">
              <w:t xml:space="preserve">n-mãn pháp bạch tịnh. </w:t>
            </w:r>
          </w:p>
        </w:tc>
      </w:tr>
      <w:tr w:rsidR="00FC4703" w:rsidRPr="00837996" w14:paraId="5F02CEB2" w14:textId="77777777" w:rsidTr="003D183F">
        <w:tc>
          <w:tcPr>
            <w:tcW w:w="0" w:type="auto"/>
          </w:tcPr>
          <w:p w14:paraId="384F8DE1" w14:textId="77777777" w:rsidR="00FC4703" w:rsidRPr="00837996" w:rsidRDefault="00FC4703" w:rsidP="002F7199">
            <w:r w:rsidRPr="00837996">
              <w:t xml:space="preserve">Tôi do những sự nầy </w:t>
            </w:r>
          </w:p>
        </w:tc>
      </w:tr>
      <w:tr w:rsidR="00FC4703" w:rsidRPr="00837996" w14:paraId="38219F10" w14:textId="77777777" w:rsidTr="003D183F">
        <w:tc>
          <w:tcPr>
            <w:tcW w:w="0" w:type="auto"/>
          </w:tcPr>
          <w:p w14:paraId="09C07A54" w14:textId="77777777" w:rsidR="00FC4703" w:rsidRPr="00837996" w:rsidRDefault="00FC4703" w:rsidP="002F7199">
            <w:r w:rsidRPr="00837996">
              <w:t>Công-đức đ</w:t>
            </w:r>
            <w:del w:id="4603" w:author="Giang Do" w:date="2026-04-03T08:44:00Z" w16du:dateUtc="2026-04-03T15:44:00Z">
              <w:r w:rsidRPr="00837996" w:rsidDel="00606ECF">
                <w:delText>i</w:delText>
              </w:r>
            </w:del>
            <w:r w:rsidRPr="00837996">
              <w:t xml:space="preserve">ều đầy đủ </w:t>
            </w:r>
          </w:p>
        </w:tc>
      </w:tr>
      <w:tr w:rsidR="00FC4703" w:rsidRPr="00837996" w14:paraId="3A2B82D2" w14:textId="77777777" w:rsidTr="003D183F">
        <w:tc>
          <w:tcPr>
            <w:tcW w:w="0" w:type="auto"/>
          </w:tcPr>
          <w:p w14:paraId="7CE00BA4" w14:textId="77777777" w:rsidR="00FC4703" w:rsidRPr="00837996" w:rsidRDefault="00FC4703" w:rsidP="002F7199">
            <w:r w:rsidRPr="00837996">
              <w:t xml:space="preserve">Vì khắp các chúng-sanh </w:t>
            </w:r>
          </w:p>
        </w:tc>
      </w:tr>
      <w:tr w:rsidR="00FC4703" w:rsidRPr="00837996" w14:paraId="581018EF" w14:textId="77777777" w:rsidTr="003D183F">
        <w:tc>
          <w:tcPr>
            <w:tcW w:w="0" w:type="auto"/>
          </w:tcPr>
          <w:p w14:paraId="32469007" w14:textId="77777777" w:rsidR="00FC4703" w:rsidRPr="00837996" w:rsidRDefault="00FC4703" w:rsidP="002F7199">
            <w:r w:rsidRPr="00837996">
              <w:t xml:space="preserve">Nói đạo nhất-thiết-trí. </w:t>
            </w:r>
          </w:p>
        </w:tc>
      </w:tr>
      <w:tr w:rsidR="00FC4703" w:rsidRPr="00837996" w14:paraId="25BB0ACA" w14:textId="77777777" w:rsidTr="003D183F">
        <w:tc>
          <w:tcPr>
            <w:tcW w:w="0" w:type="auto"/>
          </w:tcPr>
          <w:p w14:paraId="7C997218" w14:textId="77777777" w:rsidR="00FC4703" w:rsidRPr="00837996" w:rsidRDefault="00FC4703" w:rsidP="002F7199">
            <w:r w:rsidRPr="00837996">
              <w:t xml:space="preserve">Đức Thánh là thầy tôi </w:t>
            </w:r>
          </w:p>
        </w:tc>
      </w:tr>
      <w:tr w:rsidR="00FC4703" w:rsidRPr="00837996" w14:paraId="0BC782B2" w14:textId="77777777" w:rsidTr="003D183F">
        <w:tc>
          <w:tcPr>
            <w:tcW w:w="0" w:type="auto"/>
          </w:tcPr>
          <w:p w14:paraId="1399BBD4" w14:textId="77777777" w:rsidR="00FC4703" w:rsidRPr="00837996" w:rsidRDefault="00FC4703" w:rsidP="002F7199">
            <w:r w:rsidRPr="00837996">
              <w:t xml:space="preserve">Cho tôi pháp vô-thượng </w:t>
            </w:r>
          </w:p>
        </w:tc>
      </w:tr>
      <w:tr w:rsidR="00FC4703" w:rsidRPr="00837996" w14:paraId="57A6FB1D" w14:textId="77777777" w:rsidTr="003D183F">
        <w:tc>
          <w:tcPr>
            <w:tcW w:w="0" w:type="auto"/>
          </w:tcPr>
          <w:p w14:paraId="7FED8F7F" w14:textId="77777777" w:rsidR="00FC4703" w:rsidRPr="00837996" w:rsidRDefault="00FC4703" w:rsidP="002F7199">
            <w:r w:rsidRPr="00837996">
              <w:t xml:space="preserve">Vô-lượng vô-số kiếp </w:t>
            </w:r>
          </w:p>
        </w:tc>
      </w:tr>
      <w:tr w:rsidR="00FC4703" w:rsidRPr="00837996" w14:paraId="5D94E182" w14:textId="77777777" w:rsidTr="003D183F">
        <w:tc>
          <w:tcPr>
            <w:tcW w:w="0" w:type="auto"/>
          </w:tcPr>
          <w:p w14:paraId="3BFC6AAA" w14:textId="77777777" w:rsidR="00FC4703" w:rsidRPr="00837996" w:rsidRDefault="00FC4703" w:rsidP="002F7199">
            <w:r w:rsidRPr="00837996">
              <w:t>Chẳng báo được ơn ngài.</w:t>
            </w:r>
          </w:p>
        </w:tc>
      </w:tr>
    </w:tbl>
    <w:p w14:paraId="339C2BB1" w14:textId="3E434572" w:rsidR="00FC4703" w:rsidRPr="00837996" w:rsidRDefault="00FC4703" w:rsidP="002F7199">
      <w:r w:rsidRPr="00837996">
        <w:t>Nói kệ xong, Thiện-Tài thưa rằng</w:t>
      </w:r>
      <w:r w:rsidR="00804146" w:rsidRPr="00837996">
        <w:t>:</w:t>
      </w:r>
      <w:r w:rsidRPr="00837996">
        <w:t xml:space="preserve"> </w:t>
      </w:r>
    </w:p>
    <w:p w14:paraId="0944FB9F" w14:textId="24E30483" w:rsidR="00FC4703" w:rsidRPr="00837996" w:rsidRDefault="00FC4703" w:rsidP="002F7199">
      <w:r w:rsidRPr="00837996">
        <w:t>Bạch Đại-Thánh</w:t>
      </w:r>
      <w:r w:rsidR="00804146" w:rsidRPr="00837996">
        <w:t>!</w:t>
      </w:r>
      <w:r w:rsidRPr="00837996">
        <w:t xml:space="preserve"> Xin vì tôi mà nói môn giải-thoát nầy tên là gì</w:t>
      </w:r>
      <w:r w:rsidR="00804146" w:rsidRPr="00837996">
        <w:t>?</w:t>
      </w:r>
      <w:r w:rsidRPr="00837996">
        <w:t xml:space="preserve"> Ngài phát tâm đã được bao lâu</w:t>
      </w:r>
      <w:r w:rsidR="00804146" w:rsidRPr="00837996">
        <w:t>?</w:t>
      </w:r>
      <w:r w:rsidRPr="00837996">
        <w:t xml:space="preserve"> Chừng nào ngài sẽ chứng vô-thượng bồ-đề</w:t>
      </w:r>
      <w:r w:rsidR="00804146" w:rsidRPr="00837996">
        <w:t>?</w:t>
      </w:r>
      <w:r w:rsidRPr="00837996">
        <w:t xml:space="preserve"> </w:t>
      </w:r>
    </w:p>
    <w:p w14:paraId="3675BFD4" w14:textId="7494F023" w:rsidR="00FC4703" w:rsidRPr="00837996" w:rsidRDefault="00FC4703" w:rsidP="002F7199">
      <w:r w:rsidRPr="00837996">
        <w:t>Dạ-Thần nói</w:t>
      </w:r>
      <w:r w:rsidR="00804146" w:rsidRPr="00837996">
        <w:t>:</w:t>
      </w:r>
      <w:r w:rsidRPr="00837996">
        <w:t xml:space="preserve"> </w:t>
      </w:r>
    </w:p>
    <w:p w14:paraId="5E4D0347" w14:textId="60A74E20" w:rsidR="00FC4703" w:rsidRPr="00837996" w:rsidRDefault="00FC4703" w:rsidP="002F7199">
      <w:r w:rsidRPr="00837996">
        <w:t>Nầy thiện-nam-tử</w:t>
      </w:r>
      <w:r w:rsidR="00804146" w:rsidRPr="00837996">
        <w:t>!</w:t>
      </w:r>
      <w:r w:rsidRPr="00837996">
        <w:t xml:space="preserve"> Môn giải-thoát nầy gọi là giáo-hóa chúng sanh khiến sanh thiện-căn. </w:t>
      </w:r>
    </w:p>
    <w:p w14:paraId="4B839DC6" w14:textId="2BC315AF" w:rsidR="00FC4703" w:rsidRPr="00837996" w:rsidRDefault="00FC4703" w:rsidP="002F7199">
      <w:r w:rsidRPr="00837996">
        <w:t>Vì ta thành-tựu môn giải-thoát nầy nên ngộ tất cả pháp tự-tánh bình-đẳng, vào nơi tánh chơn-thiệt của các pháp, chứng pháp vô-</w:t>
      </w:r>
      <w:r w:rsidRPr="00837996">
        <w:lastRenderedPageBreak/>
        <w:t>y, bỏ rời thế-gian, đều biết các pháp sắc tướng sai biệt, cũng có thể thấu rõ tánh của xanh vàng đỏ trắng đều chẳng thiệt. Vẫn vô sai-biệt mà hằng thị-hiện vô-lượng sắc thân những là</w:t>
      </w:r>
      <w:r w:rsidR="00804146" w:rsidRPr="00837996">
        <w:t>:</w:t>
      </w:r>
      <w:r w:rsidRPr="00837996">
        <w:t xml:space="preserve"> </w:t>
      </w:r>
    </w:p>
    <w:p w14:paraId="13488CC0" w14:textId="5A7DF479" w:rsidR="00FC4703" w:rsidRPr="00837996" w:rsidRDefault="00FC4703" w:rsidP="002F7199">
      <w:r w:rsidRPr="00837996">
        <w:t>Nhiều loại sắc-thân, chẳng phải một sắc-thân, vô-biên sắc-thân, sắc-thân, thanh-tịnh, sắc-thân tất cả trang-nghiêm, sắc-thân thấy khắp, sắc-thân đồng tất cả chúng-sanh, sắc-thân hiện trước khắp tất cả chúng-sanh, sắc-thân quang-minh chiếu khắp, sắc-thân thấy không nhàm, sắc-thân tướng hảo thanh-tịnh, sắc-thân chói sáng rời lìa những ác tướng, sắc-thân thị-hiện đại dũng-mãnh, sắc-thân rất khó được, sắc-thân tất cả thế-gian không che chướng được, sắc-thân tất cả thế-g</w:t>
      </w:r>
      <w:ins w:id="4604" w:author="Giang Do" w:date="2026-04-05T19:47:00Z" w16du:dateUtc="2026-04-06T02:47:00Z">
        <w:r w:rsidR="000C28BB">
          <w:t>i</w:t>
        </w:r>
      </w:ins>
      <w:r w:rsidRPr="00837996">
        <w:t>a</w:t>
      </w:r>
      <w:del w:id="4605" w:author="Giang Do" w:date="2026-04-05T19:47:00Z" w16du:dateUtc="2026-04-06T02:47:00Z">
        <w:r w:rsidRPr="00837996" w:rsidDel="000C28BB">
          <w:delText>i</w:delText>
        </w:r>
      </w:del>
      <w:r w:rsidRPr="00837996">
        <w:t>n đồng tán dương vô-tận, sắc-thân niệm-niệm thường quán sát, sắc-thân thị-hiện các thứ mây, sắc-thân nhiều loài hình mạo và hiển sắc, sắc-thân hiện vô-lượng sức tự-tại, sắc-thân diệu-quang-minh, sắc-thân tất cả tịnh diệu trang-nghiêm, sắc-thân tùy thuận thành thục tất cả chúng-sanh, sắc-thân tùy tâm mình thích hiện-tiền điều-phục, sắc-thân không chướng-ngại khắp chói sáng, sắc-thân thanh-</w:t>
      </w:r>
      <w:ins w:id="4606" w:author="Giang Do" w:date="2026-04-03T08:44:00Z" w16du:dateUtc="2026-04-03T15:44:00Z">
        <w:r w:rsidR="007E2CF9">
          <w:t xml:space="preserve">tịnh </w:t>
        </w:r>
      </w:ins>
      <w:r w:rsidRPr="00837996">
        <w:t>không trược-uế, sắc-thân đầy đủ trang-nghiêm không hư-hoại, sắc-thân quang minh bất-tư-nghì pháp phương-tiện, tất cả sắc-thân không gì chói khuất được, sắc-thân không tối phá được tất cả tối, sắc-thân họp tất cả pháp bạch-tịnh, sắc-thân biển công-đức đại thế-lực, sắc-thân do nhơn-hạnh cung-kính thuở quá-khứ mà sanh, sắc-thân do tâm thanh-tịnh như hư-không sanh ra, sắc-thân tối-thắng quảng-đại, sắc-thân vô-đoạn vô tận, sắc-thân biển quang-minh, sắc-thân nơi tất cả thế-gian đều bình-đẳng không y-tựa, sắc-thân khắp mười phương vô-ngại, sắc-thân niệm niệm hiện những sắc-tướng-hải, sắc-thân tăng-trưởng tâm hoan-</w:t>
      </w:r>
      <w:r w:rsidR="002F6244">
        <w:t>hỷ</w:t>
      </w:r>
      <w:r w:rsidRPr="00837996">
        <w:t xml:space="preserve"> của tất cả chúng-sanh, sắc-thân nhiếp th</w:t>
      </w:r>
      <w:ins w:id="4607" w:author="Giang Do" w:date="2026-04-03T08:45:00Z" w16du:dateUtc="2026-04-03T15:45:00Z">
        <w:r w:rsidR="007E2CF9">
          <w:t>ủ</w:t>
        </w:r>
      </w:ins>
      <w:del w:id="4608" w:author="Giang Do" w:date="2026-04-03T08:45:00Z" w16du:dateUtc="2026-04-03T15:45:00Z">
        <w:r w:rsidRPr="00837996" w:rsidDel="007E2CF9">
          <w:delText>ú</w:delText>
        </w:r>
      </w:del>
      <w:r w:rsidRPr="00837996">
        <w:t xml:space="preserve"> chúng-sanh-hải, sắc-thân nơi mỗi lỗ lông diễn nói công-đức-hải của tất cả Phật, sắc-thân làm thanh-tịnh dục-giải-hải của tất cả chúng-sanh, sắc-thân quyết rõ tất cả pháp-nghĩa, sắc-thân không chướng-ngại khắp soi sáng, sắc-thân thanh-tịnh sáng suốt khắp </w:t>
      </w:r>
      <w:r w:rsidRPr="00837996">
        <w:lastRenderedPageBreak/>
        <w:t>hư-không, sắc-thân phóng tịnh quang-minh quảng đại, sắc-thân chiếu hiện pháp vô-cấu, sắc-thân vô-</w:t>
      </w:r>
      <w:del w:id="4609" w:author="Giang Do" w:date="2026-03-10T22:51:00Z" w16du:dateUtc="2026-03-11T05:51:00Z">
        <w:r w:rsidRPr="00837996" w:rsidDel="00E41F75">
          <w:delText>tỉ</w:delText>
        </w:r>
      </w:del>
      <w:ins w:id="4610" w:author="Giang Do" w:date="2026-03-10T22:51:00Z" w16du:dateUtc="2026-03-11T05:51:00Z">
        <w:r w:rsidR="00E41F75">
          <w:t>tỷ</w:t>
        </w:r>
      </w:ins>
      <w:r w:rsidRPr="00837996">
        <w:t>, sắc-thân sai-biệt trang-nghiêm, sắc-thân chiếu khắp mười phương, sắc-thân tùy thời thị-hiện ứng chúng-sanh, sắc-thân tịch-tịnh, sắc-thân diệt tất cả phiền-não, sắc-thân phước-điền của tất cả chúng-sanh, sắc-thân tất cả chúng-sanh thấy chẳng luống uổng, sắc-thân sức trí-huệ dũng-mãnh, cùng khắp vô-ngại, sắc-thân diệu-vân hiện khắp thế-gian đều nhờ lợi ích, sắc-thân đầy đủ biển đại-từ, sắc-thân đại-phước-đức bửu-sơn-vương, sắc-thân phóng quang-minh chiếu khắp tất cả loài ở thế-gian, sắc-thân đại-trí-huệ thanh-tịnh, sắc-thân sanh chánh-niệm cho chúng-sanh, sắc-thân tất cả bửu-quang-minh, sắc-thân tạng sáng khắp, sắc-thân hiện những tướng thanh-tịnh thế-gian, sắc-thân cầu nhất-thiết-trí, sắc-thân hiện vi-tiếu khiến chúng-sanh phát khởi lòng tin thanh-tịnh, sắc-thân quang-minh tất cả bửu-trang-nghiêm, sắc-thân chẳng lấy chẳng bỏ tất cả chúng-sanh, sắc-thân không quyết định không rốt ráo, sắc-thân hiện sức gia-trì tự-tại, sắc-thân hiện tất cả thần-thông biến-hóa, sắc-thân sanh nhà Như-Lai, sắc-thân xa lìa những ác khắp pháp-giới hải, sắc-thân hiện khắp trong đạo-tràng chúng-hội của tất cả Như-Lai, sắc-thân đủ những sắc-hải, sắc-thân từ thiện-hạnh lưu</w:t>
      </w:r>
      <w:r w:rsidR="000863FB">
        <w:t xml:space="preserve"> xuất</w:t>
      </w:r>
      <w:r w:rsidRPr="00837996">
        <w:t>, sắc-thân tùy chỗ đáng hóa độ mà thị-hiện, sắc-thân tất cả thế-gian nhìn xem không chán, sắc-thân những tịnh quang-minh, sắc-thân hiện tất cả tam-thế-hải, sắc-thân phóng tất cả quang-minh-hải, sắc-thân hiện vô-lượng sai-biệt quang-minh-hải, sắc-thân siêu thế-gian tất cả hương quang-minh, sắc-thân hiện bất-khả-thuyết nhựt-luân-vân, sắc-thân hiện quảng-đại nguyệt-luân-vân, sắc-thân phóng vô-lượng tu-di-sơn diệu-hoa-vân, sắc-thân</w:t>
      </w:r>
      <w:r w:rsidR="000863FB">
        <w:t xml:space="preserve"> xuất</w:t>
      </w:r>
      <w:r w:rsidRPr="00837996">
        <w:t xml:space="preserve"> sanh những mây tràng-hoa, sắc-thân hiện tất cả bửu-liên-hoa-vân, sắc-thân nổi tất cả mây hương đốt khắp pháp-giới, sắc-thân rải mây tạng hương bột, sắc-thân hiện thân đại-nguyện của </w:t>
      </w:r>
      <w:r w:rsidRPr="00837996">
        <w:lastRenderedPageBreak/>
        <w:t xml:space="preserve">tất cả Như-Lai, sắc-thân hiện tất cả ngữ ngôn âm thanh </w:t>
      </w:r>
      <w:del w:id="4611" w:author="Giang Do" w:date="2026-03-02T08:32:00Z" w16du:dateUtc="2026-03-02T16:32:00Z">
        <w:r w:rsidRPr="00837996" w:rsidDel="0041110E">
          <w:delText>diển</w:delText>
        </w:r>
      </w:del>
      <w:ins w:id="4612" w:author="Giang Do" w:date="2026-03-02T08:32:00Z" w16du:dateUtc="2026-03-02T16:32:00Z">
        <w:r w:rsidR="0041110E">
          <w:t>diễn</w:t>
        </w:r>
      </w:ins>
      <w:r w:rsidRPr="00837996">
        <w:t xml:space="preserve"> pháp-hải, sắc-thân hiện tượng Phổ-Hiền Bồ-Tát. </w:t>
      </w:r>
    </w:p>
    <w:p w14:paraId="614C50BA" w14:textId="77777777" w:rsidR="00FC4703" w:rsidRPr="00837996" w:rsidRDefault="00FC4703" w:rsidP="002F7199">
      <w:r w:rsidRPr="00837996">
        <w:t xml:space="preserve">Trong mỗi niệm hiện những sắc-tướng-thân như vậy sung mãn mười phương, khiến các chúng-sanh hoặc thấy, hoặc nhớ, hoặc nghe thuyết pháp, hoặc nhơn thân-cận, hoặc được khai ngộ, hoặc thấy thần-thông, hoặc thấy biến-hóa, đều tùy tâm sở thích liền được điều phục bỏ nghiệp bất-thiện, an trụ nơi thiện-hạnh. </w:t>
      </w:r>
    </w:p>
    <w:p w14:paraId="47C1EB80" w14:textId="2C4C31C5" w:rsidR="00FC4703" w:rsidRPr="00837996" w:rsidRDefault="00FC4703" w:rsidP="002F7199">
      <w:r w:rsidRPr="00837996">
        <w:t>Nầy thiện-nam-tử</w:t>
      </w:r>
      <w:r w:rsidR="00804146" w:rsidRPr="00837996">
        <w:t>!</w:t>
      </w:r>
      <w:r w:rsidRPr="00837996">
        <w:t xml:space="preserve"> Ph</w:t>
      </w:r>
      <w:ins w:id="4613" w:author="Giang Do" w:date="2026-04-03T08:45:00Z" w16du:dateUtc="2026-04-03T15:45:00Z">
        <w:r w:rsidR="007E2CF9">
          <w:t>ải</w:t>
        </w:r>
      </w:ins>
      <w:del w:id="4614" w:author="Giang Do" w:date="2026-04-03T08:45:00Z" w16du:dateUtc="2026-04-03T15:45:00Z">
        <w:r w:rsidRPr="00837996" w:rsidDel="007E2CF9">
          <w:delText>ật</w:delText>
        </w:r>
      </w:del>
      <w:r w:rsidRPr="00837996">
        <w:t xml:space="preserve"> biết đây là do sức đại-nguyện, do sức nhất thiết-trí, do sức bồ-tát giải-thoát, do sức đại-bi, do sức đại-từ, mà làm những sự như vậy. </w:t>
      </w:r>
    </w:p>
    <w:p w14:paraId="757477F8" w14:textId="113D43DA" w:rsidR="00FC4703" w:rsidRPr="00837996" w:rsidRDefault="00FC4703" w:rsidP="002F7199">
      <w:r w:rsidRPr="00837996">
        <w:t>Nầy thiện-nam-tử</w:t>
      </w:r>
      <w:r w:rsidR="00804146" w:rsidRPr="00837996">
        <w:t>!</w:t>
      </w:r>
      <w:r w:rsidRPr="00837996">
        <w:t xml:space="preserve"> Ta nhập môn giải-thoát nầy biết rõ pháp-tánh không sai-khác mà có thể thị-hiện vô-lượng sắc-thân. Mỗi thân thị-hiện vô lượng sắc-tướng-hải. Mỗi tướng phóng vô-lượng quang-minh-vân. Mỗi quang-minh hiện vô-lượng </w:t>
      </w:r>
      <w:r w:rsidR="00F715C3">
        <w:t>Phật</w:t>
      </w:r>
      <w:r w:rsidRPr="00837996">
        <w:t>-độ. Mỗi cõi hiện vô-lượng Phật</w:t>
      </w:r>
      <w:r w:rsidR="000863FB">
        <w:t xml:space="preserve"> xuất</w:t>
      </w:r>
      <w:r w:rsidRPr="00837996">
        <w:t xml:space="preserve"> thế. Mỗi Phật hiện vô-lượng thần thông-lực khai phát thiện-căn đời trước của chúng-sanh. Kẻ chưa gieo thời khiến họ gieo. Kẻ đã gieo thời làm cho tăng trưởng</w:t>
      </w:r>
      <w:r w:rsidR="00C844FD" w:rsidRPr="00837996">
        <w:t>. Đ</w:t>
      </w:r>
      <w:r w:rsidRPr="00837996">
        <w:t xml:space="preserve">ã tăng trưởng thời làm cho thành-thục. Trong mỗi niệm làm cho vô-lượng chúng-sanh chẳng thối chuyển nơi vô-thượng bồ-đề. </w:t>
      </w:r>
    </w:p>
    <w:p w14:paraId="102B6992" w14:textId="49AC709B" w:rsidR="00FC4703" w:rsidRPr="00837996" w:rsidRDefault="00FC4703" w:rsidP="002F7199">
      <w:r w:rsidRPr="00837996">
        <w:t>Nầy thiện-nam-tử</w:t>
      </w:r>
      <w:r w:rsidR="00804146" w:rsidRPr="00837996">
        <w:t>!</w:t>
      </w:r>
      <w:r w:rsidRPr="00837996">
        <w:t xml:space="preserve"> Như ngươi hỏi ta phát tâm bồ-đề tu bồ-tát-hạnh đã bao lâu</w:t>
      </w:r>
      <w:r w:rsidR="00804146" w:rsidRPr="00837996">
        <w:t>?</w:t>
      </w:r>
      <w:r w:rsidRPr="00837996">
        <w:t xml:space="preserve"> </w:t>
      </w:r>
    </w:p>
    <w:p w14:paraId="6C7DBEE8" w14:textId="77777777" w:rsidR="00FC4703" w:rsidRPr="00837996" w:rsidRDefault="00FC4703" w:rsidP="002F7199">
      <w:r w:rsidRPr="00837996">
        <w:t xml:space="preserve">Ta thừa thần-lực của Phật sẽ vì ngươi mà nói những nghĩa ấy. </w:t>
      </w:r>
    </w:p>
    <w:p w14:paraId="2F11C551" w14:textId="73B0FF91" w:rsidR="00FC4703" w:rsidRPr="00837996" w:rsidRDefault="00FC4703" w:rsidP="002F7199">
      <w:r w:rsidRPr="00837996">
        <w:t>Nầy thiện-nam-tử</w:t>
      </w:r>
      <w:r w:rsidR="00804146" w:rsidRPr="00837996">
        <w:t>!</w:t>
      </w:r>
      <w:r w:rsidRPr="00837996">
        <w:t xml:space="preserve"> Bồ-Tát trí-luân xa rời tất cả cảnh-giới sai-biệt. Chẳng nên đem những kiếp dài ngắn rộng hẹp nhiễm tịnh nhiều ít trong sanh tử để phân-biệt hiển bày. </w:t>
      </w:r>
    </w:p>
    <w:p w14:paraId="57CB71CA" w14:textId="38C46E93" w:rsidR="00FC4703" w:rsidRPr="00837996" w:rsidRDefault="00FC4703" w:rsidP="002F7199">
      <w:r w:rsidRPr="00837996">
        <w:t>Tại sao vậy</w:t>
      </w:r>
      <w:r w:rsidR="00804146" w:rsidRPr="00837996">
        <w:t>?</w:t>
      </w:r>
      <w:r w:rsidRPr="00837996">
        <w:t xml:space="preserve"> </w:t>
      </w:r>
    </w:p>
    <w:p w14:paraId="32D94985" w14:textId="77777777" w:rsidR="00FC4703" w:rsidRPr="00837996" w:rsidRDefault="00FC4703" w:rsidP="002F7199">
      <w:r w:rsidRPr="00837996">
        <w:t xml:space="preserve">Vì trí-luân của Bồ-Tát bổn-tánh thanh-tịnh, rời tất cả lưới phân-biệt, siêu tất cả núi chướng ngại. Tùy chỗ nên hóa độ mà chiếu khắp. </w:t>
      </w:r>
    </w:p>
    <w:p w14:paraId="54E645D0" w14:textId="5AB5C9DB" w:rsidR="00FC4703" w:rsidRPr="00837996" w:rsidRDefault="00FC4703" w:rsidP="002F7199">
      <w:r w:rsidRPr="00837996">
        <w:t>Nầy thiện-nam-tử</w:t>
      </w:r>
      <w:r w:rsidR="00804146" w:rsidRPr="00837996">
        <w:t>!</w:t>
      </w:r>
      <w:r w:rsidRPr="00837996">
        <w:t xml:space="preserve"> Ví như mặt nhựt không có ngày đêm, chỉ có lúc mọc gọi là ngày, lúc lặn gọi là đêm. </w:t>
      </w:r>
    </w:p>
    <w:p w14:paraId="211115E1" w14:textId="77777777" w:rsidR="00FC4703" w:rsidRPr="00837996" w:rsidRDefault="00FC4703" w:rsidP="002F7199">
      <w:r w:rsidRPr="00837996">
        <w:lastRenderedPageBreak/>
        <w:t xml:space="preserve">Cũng vậy, trí-luân của Bồ-Tát không có phân-biệt, cũng không tam thế, chỉ tùy tâm hiện giáo-hóa chúng-sanh, mà nói Bồ-Tát ở kiếp trước kiếp sau. </w:t>
      </w:r>
    </w:p>
    <w:p w14:paraId="27811FFF" w14:textId="6A87ED05" w:rsidR="00FC4703" w:rsidRPr="00837996" w:rsidRDefault="00FC4703" w:rsidP="002F7199">
      <w:r w:rsidRPr="00837996">
        <w:t>Nầy thiện-nam-tử</w:t>
      </w:r>
      <w:r w:rsidR="00804146" w:rsidRPr="00837996">
        <w:t>!</w:t>
      </w:r>
      <w:r w:rsidRPr="00837996">
        <w:t xml:space="preserve"> Ví như mặt nhựt ở không-trung, bóng nó hiện trong tất cả bửu-vật và trong nước trong lặng của ao hồ sông biển. Chúng-sanh đều thấy bóng mặt nhật. Nhưng mặt nhật chẳng đến các chỗ ấy. </w:t>
      </w:r>
    </w:p>
    <w:p w14:paraId="1FB54983" w14:textId="4AC1DC1A" w:rsidR="00FC4703" w:rsidRPr="00837996" w:rsidRDefault="00FC4703" w:rsidP="002F7199">
      <w:r w:rsidRPr="00837996">
        <w:t xml:space="preserve">Trí-luân của Bồ-Tát cũng vậy, ra khỏi biển hữu-lậu, an-trụ nơi không trung, </w:t>
      </w:r>
      <w:r w:rsidR="00F715C3">
        <w:t>Phật</w:t>
      </w:r>
      <w:r w:rsidRPr="00837996">
        <w:t xml:space="preserve">-thiệt-pháp tịch-tịnh không có sở-y. Vì muốn hóa-độ chúng-sanh nên tùy loại thọ sanh trong các loài, mà thiệt ra thời không sanh-tử, không nhiễm trước, không kiếp dài vắn, không tưởng phân biệt. </w:t>
      </w:r>
    </w:p>
    <w:p w14:paraId="08D1F232" w14:textId="7A4EE2CB" w:rsidR="00FC4703" w:rsidRPr="00837996" w:rsidRDefault="00FC4703" w:rsidP="002F7199">
      <w:r w:rsidRPr="00837996">
        <w:t>Tại sao vậy</w:t>
      </w:r>
      <w:r w:rsidR="00804146" w:rsidRPr="00837996">
        <w:t>?</w:t>
      </w:r>
      <w:r w:rsidRPr="00837996">
        <w:t xml:space="preserve"> </w:t>
      </w:r>
    </w:p>
    <w:p w14:paraId="79452634" w14:textId="77777777" w:rsidR="00FC4703" w:rsidRPr="00837996" w:rsidRDefault="00FC4703" w:rsidP="002F7199">
      <w:r w:rsidRPr="00837996">
        <w:t xml:space="preserve">Vì Bồ-Tát rốt ráo rời tâm tưởng kiến chấp tất cả điên-đảo, được chân thiệt-kiến thấy pháp thiệt-tánh, biết tất cả thế-gian như mộng như huyễn, không có chúng-sanh, chỉ do sức đại-bi đại nguyện mà hiện ra trước chúng-sanh để giáo-hóa điều-phục họ. </w:t>
      </w:r>
    </w:p>
    <w:p w14:paraId="6CD78203" w14:textId="44BD9FA0" w:rsidR="00FC4703" w:rsidRPr="00837996" w:rsidRDefault="00FC4703" w:rsidP="002F7199">
      <w:r w:rsidRPr="00837996">
        <w:t>Nầy thiện-nam-tử</w:t>
      </w:r>
      <w:r w:rsidR="00804146" w:rsidRPr="00837996">
        <w:t>!</w:t>
      </w:r>
      <w:r w:rsidRPr="00837996">
        <w:t xml:space="preserve"> V</w:t>
      </w:r>
      <w:ins w:id="4615" w:author="Giang Do" w:date="2026-04-03T08:46:00Z" w16du:dateUtc="2026-04-03T15:46:00Z">
        <w:r w:rsidR="007E2CF9">
          <w:t>í</w:t>
        </w:r>
      </w:ins>
      <w:del w:id="4616" w:author="Giang Do" w:date="2026-04-03T08:46:00Z" w16du:dateUtc="2026-04-03T15:46:00Z">
        <w:r w:rsidRPr="00837996" w:rsidDel="007E2CF9">
          <w:delText>ì</w:delText>
        </w:r>
      </w:del>
      <w:r w:rsidRPr="00837996">
        <w:t xml:space="preserve"> như nhà lái thuyền thường dùng thuyền lớn ở trong sông, chẳng đậu bờ bên nầy, chẳng ghé bờ bên kia, chẳng dừng ở giữa dòng, nên có thể đưa mọi người không thôi nghỉ. </w:t>
      </w:r>
    </w:p>
    <w:p w14:paraId="22A3A74D" w14:textId="77777777" w:rsidR="00FC4703" w:rsidRPr="00837996" w:rsidRDefault="00FC4703" w:rsidP="002F7199">
      <w:r w:rsidRPr="00837996">
        <w:t xml:space="preserve">Cũng vậy, đại Bồ-Tát dùng thuyền ba-la-mật ở trong biển sanh tử, chẳng tấp bờ bên nầy, chẳng ghé bờ bên kia chẳng dừng ở giữa dòng nên độ được chúng-sanh không thôi dứt. Dầu tu bồ-tát hạnh vô-lượng kiếp, nhưng chưa từng phân biệt kiếp số dài vắn. </w:t>
      </w:r>
    </w:p>
    <w:p w14:paraId="7B55F256" w14:textId="12DB08BB" w:rsidR="00FC4703" w:rsidRPr="00837996" w:rsidRDefault="00FC4703" w:rsidP="002F7199">
      <w:r w:rsidRPr="00837996">
        <w:t>Nầy thiện-nam-tử</w:t>
      </w:r>
      <w:r w:rsidR="00804146" w:rsidRPr="00837996">
        <w:t>!</w:t>
      </w:r>
      <w:r w:rsidRPr="00837996">
        <w:t xml:space="preserve"> Như thái-hư-không, tất cả thế-giới thành hoại trong đó, mà hư-không vẫn chẳng phân biệt, bổn tánh thanh-tịnh không nhiễm không loạn, không ngại không nhàm, chẳng dài chẳng vắn, tận vị-lai kiếp giữ-gìn tất cả cõi. </w:t>
      </w:r>
    </w:p>
    <w:p w14:paraId="2B3EC461" w14:textId="77777777" w:rsidR="00FC4703" w:rsidRPr="00837996" w:rsidRDefault="00FC4703" w:rsidP="002F7199">
      <w:r w:rsidRPr="00837996">
        <w:t xml:space="preserve">Đại Bồ-Tát cũng vậy, dùng thâm tâm rộng lớn khắp cõi hư-không khởi gió đại nguyện nhiếp các chúng-sanh khiến lìa ác-đạo sanh </w:t>
      </w:r>
      <w:r w:rsidRPr="00837996">
        <w:lastRenderedPageBreak/>
        <w:t xml:space="preserve">các đường lành, đều khiến an-trụ bực nhất-thiết-trí, diệt những dây phiền-não sanh tử khổ não, mà không có lòng lo mừng mỏi nhàm. </w:t>
      </w:r>
    </w:p>
    <w:p w14:paraId="22008FE3" w14:textId="0F335149" w:rsidR="00FC4703" w:rsidRPr="00837996" w:rsidRDefault="00FC4703" w:rsidP="002F7199">
      <w:r w:rsidRPr="00837996">
        <w:t>Nầy thiện-nam-tử</w:t>
      </w:r>
      <w:r w:rsidR="00804146" w:rsidRPr="00837996">
        <w:t>!</w:t>
      </w:r>
      <w:r w:rsidRPr="00837996">
        <w:t xml:space="preserve"> Như người huyễn hóa, dầu chi tiết thân thể đầy đủ mà không có mười sự</w:t>
      </w:r>
      <w:r w:rsidR="00804146" w:rsidRPr="00837996">
        <w:t>:</w:t>
      </w:r>
      <w:r w:rsidRPr="00837996">
        <w:t xml:space="preserve"> </w:t>
      </w:r>
      <w:r w:rsidR="00587326" w:rsidRPr="00837996">
        <w:t>T</w:t>
      </w:r>
      <w:r w:rsidRPr="00837996">
        <w:t xml:space="preserve">hở ra, hít vào, lạnh, nóng, đói, khát, lo, mừng, sanh, tử. </w:t>
      </w:r>
    </w:p>
    <w:p w14:paraId="0A9CB85B" w14:textId="77777777" w:rsidR="00FC4703" w:rsidRPr="00837996" w:rsidRDefault="00FC4703" w:rsidP="002F7199">
      <w:r w:rsidRPr="00837996">
        <w:t xml:space="preserve">Cũng vậy, đại Bồ-Tát dùng như-huyễn-trí bình-đẳng pháp-thân hiện các sắc-tướng, nơi các loài trụ vô-lượng kiếp giáo-hóa chúng-sanh ở trong sanh tử, nơi tất cả cảnh-giới, không ưa, không nhàm, không thương, không giận, không khổ, không vui, không lấy, không bỏ, không an, không sợ. </w:t>
      </w:r>
    </w:p>
    <w:p w14:paraId="39593A13" w14:textId="47880226" w:rsidR="00FC4703" w:rsidRPr="00837996" w:rsidRDefault="00FC4703" w:rsidP="002F7199">
      <w:r w:rsidRPr="00837996">
        <w:t>Nầy thiện-nam-tử</w:t>
      </w:r>
      <w:r w:rsidR="00804146" w:rsidRPr="00837996">
        <w:t>!</w:t>
      </w:r>
      <w:r w:rsidRPr="00837996">
        <w:t xml:space="preserve"> Trí-huệ của Bồ-Tát dầu lại như vậy mà rất sâu khó lường, ta sẽ thừa sức oai-thần của đức Phật mà nói cho ngươi, cũng làm cho chư Bồ-Tát vị-lai viên-mãn đại-nguyện thành-tựu trí-lực. </w:t>
      </w:r>
    </w:p>
    <w:p w14:paraId="2F15BB87" w14:textId="2078831E" w:rsidR="00FC4703" w:rsidRPr="00837996" w:rsidRDefault="00FC4703" w:rsidP="002F7199">
      <w:r w:rsidRPr="00837996">
        <w:t>Nầy thiện-nam-tử</w:t>
      </w:r>
      <w:r w:rsidR="00804146" w:rsidRPr="00837996">
        <w:t>!</w:t>
      </w:r>
      <w:r w:rsidRPr="00837996">
        <w:t xml:space="preserve"> Thuở xưa, quá thế-giới vi-trần số kiếp, có kiếp tên là Thiện-Quang, thế-giới tên là Bửu-Quang. Trong kiếp đó có một vạn đức Phật</w:t>
      </w:r>
      <w:r w:rsidR="000863FB">
        <w:t xml:space="preserve"> xuất</w:t>
      </w:r>
      <w:r w:rsidRPr="00837996">
        <w:t xml:space="preserve"> thế</w:t>
      </w:r>
      <w:r w:rsidR="00804146" w:rsidRPr="00837996">
        <w:t>:</w:t>
      </w:r>
      <w:r w:rsidRPr="00837996">
        <w:t xml:space="preserve"> </w:t>
      </w:r>
    </w:p>
    <w:p w14:paraId="6FC7EE9A" w14:textId="53567732" w:rsidR="00FC4703" w:rsidRPr="00837996" w:rsidRDefault="00FC4703" w:rsidP="002F7199">
      <w:r w:rsidRPr="00837996">
        <w:t>Đức Phật tối-sơ hiệu là Pháp-Luân</w:t>
      </w:r>
      <w:r w:rsidR="00945965">
        <w:t>-Âm</w:t>
      </w:r>
      <w:r w:rsidRPr="00837996">
        <w:t xml:space="preserve">-Hư-Không-Đăng-Vương Như-Lai. </w:t>
      </w:r>
    </w:p>
    <w:p w14:paraId="64196B80" w14:textId="77777777" w:rsidR="00FC4703" w:rsidRPr="00837996" w:rsidRDefault="00FC4703" w:rsidP="002F7199">
      <w:r w:rsidRPr="00837996">
        <w:t xml:space="preserve">Nơi Diêm-Phù-Đề có Vương-Đô tên là Bửu-Trang-Nghiêm. Phía đông Đô-Thành, cách không xa, có một khu rừng lớn tên là Diệu-Quang, trong rừng có đạo-tràng tên là Bửu-Hoa. Trong đạo-tràng có tòa sư-tử Phổ-Quang-Minh-Ma-Ni-Liên-Hoa-Tạng. </w:t>
      </w:r>
    </w:p>
    <w:p w14:paraId="3E3DFA85" w14:textId="055BF23C" w:rsidR="00FC4703" w:rsidRPr="00837996" w:rsidRDefault="00FC4703" w:rsidP="002F7199">
      <w:r w:rsidRPr="00837996">
        <w:t>Đức Pháp-Luân</w:t>
      </w:r>
      <w:r w:rsidR="00945965">
        <w:t>-Âm</w:t>
      </w:r>
      <w:r w:rsidRPr="00837996">
        <w:t xml:space="preserve"> Như-Lai thành Đẳng-Chánh-Giác trên tòa sư-tử nầy. Phật ngồi nơi đạo-tràng mãn một trăm năm, vì chư Bồ-Tát và hàng nhơn thiên cùng những kẻ đã thành-thục thiện-căn ở Diêm-Phù-Đề mà </w:t>
      </w:r>
      <w:del w:id="4617" w:author="Giang Do" w:date="2026-03-02T08:32:00Z" w16du:dateUtc="2026-03-02T16:32:00Z">
        <w:r w:rsidRPr="00837996" w:rsidDel="0041110E">
          <w:delText>diển</w:delText>
        </w:r>
      </w:del>
      <w:ins w:id="4618" w:author="Giang Do" w:date="2026-03-02T08:32:00Z" w16du:dateUtc="2026-03-02T16:32:00Z">
        <w:r w:rsidR="0041110E">
          <w:t>diễn</w:t>
        </w:r>
      </w:ins>
      <w:r w:rsidRPr="00837996">
        <w:t xml:space="preserve"> nói chánh-pháp. </w:t>
      </w:r>
    </w:p>
    <w:p w14:paraId="6AC0A52B" w14:textId="7989DD1E" w:rsidR="00FC4703" w:rsidRPr="00837996" w:rsidRDefault="00FC4703" w:rsidP="002F7199">
      <w:r w:rsidRPr="00837996">
        <w:t>Quốc-Vương tên là Thắng-Quang. Thuở ấy nhơn-dân thọ một vạn tuổi, trong đó phần đông phạm nghiệp ác</w:t>
      </w:r>
      <w:r w:rsidR="00804146" w:rsidRPr="00837996">
        <w:t>:</w:t>
      </w:r>
      <w:r w:rsidRPr="00837996">
        <w:t xml:space="preserve"> </w:t>
      </w:r>
      <w:r w:rsidR="00587326" w:rsidRPr="00837996">
        <w:t>S</w:t>
      </w:r>
      <w:r w:rsidRPr="00837996">
        <w:t xml:space="preserve">át sanh, trộm cướp, </w:t>
      </w:r>
      <w:r w:rsidRPr="00837996">
        <w:lastRenderedPageBreak/>
        <w:t>dâm-dật, nói-dối, nói thô, hai lư</w:t>
      </w:r>
      <w:ins w:id="4619" w:author="Giang Do" w:date="2026-04-03T08:46:00Z" w16du:dateUtc="2026-04-03T15:46:00Z">
        <w:r w:rsidR="007E2CF9">
          <w:t>ỡ</w:t>
        </w:r>
      </w:ins>
      <w:del w:id="4620" w:author="Giang Do" w:date="2026-04-03T08:46:00Z" w16du:dateUtc="2026-04-03T15:46:00Z">
        <w:r w:rsidRPr="00837996" w:rsidDel="007E2CF9">
          <w:delText>ở</w:delText>
        </w:r>
      </w:del>
      <w:r w:rsidRPr="00837996">
        <w:t xml:space="preserve">i, thêu dệt, tham-lam, giận thù, tà-kiến, bất hiếu, bất kính. </w:t>
      </w:r>
    </w:p>
    <w:p w14:paraId="7B8D4F30" w14:textId="77777777" w:rsidR="00FC4703" w:rsidRPr="00837996" w:rsidRDefault="00FC4703" w:rsidP="002F7199">
      <w:r w:rsidRPr="00837996">
        <w:t xml:space="preserve">Nhà vua vì muốn sửa trị họ nên thiết lập nhà ngục, giam nhốt vô-lượng người phạm tội hành hạ khổ sở. </w:t>
      </w:r>
    </w:p>
    <w:p w14:paraId="7723EC34" w14:textId="77777777" w:rsidR="00FC4703" w:rsidRPr="00837996" w:rsidRDefault="00FC4703" w:rsidP="002F7199">
      <w:r w:rsidRPr="00837996">
        <w:t xml:space="preserve">Thái-Tử tên là Thiện-Phục, đoan chánh đẹp lạ đủ hai mươi tám tướng đại-nhơn. </w:t>
      </w:r>
    </w:p>
    <w:p w14:paraId="38298C30" w14:textId="77777777" w:rsidR="00FC4703" w:rsidRPr="00837996" w:rsidRDefault="00FC4703" w:rsidP="002F7199">
      <w:r w:rsidRPr="00837996">
        <w:t xml:space="preserve">Thái-Tử ở trong cung vẳng nghe tiếng kêu khóc ở chốn ngục tù, động lòng trắc ẩn, liền vào nhà ngục, thấy tù nhơn bị gông xiềng tối tăm, có kẻ bị đốt, có kẻ bị xông khói, có kẻ bị đánh, có kẻ bị thẻo lóc, tóc rối mình trần, đói khát ốm gầy, rên-rỉ khóc la. </w:t>
      </w:r>
    </w:p>
    <w:p w14:paraId="2CF3ECAC" w14:textId="38C01873" w:rsidR="00FC4703" w:rsidRPr="00837996" w:rsidRDefault="00FC4703" w:rsidP="002F7199">
      <w:r w:rsidRPr="00837996">
        <w:t>Quá xót thương, Thái-Tử an-ủi tội-nhơn</w:t>
      </w:r>
      <w:r w:rsidR="00804146" w:rsidRPr="00837996">
        <w:t>:</w:t>
      </w:r>
      <w:r w:rsidRPr="00837996">
        <w:t xml:space="preserve"> </w:t>
      </w:r>
      <w:r w:rsidR="00587326" w:rsidRPr="00837996">
        <w:t>C</w:t>
      </w:r>
      <w:r w:rsidRPr="00837996">
        <w:t xml:space="preserve">ác ngươi chớ lo sầu kinh sợ. Ta sẽ cứu thoát các ngươi. </w:t>
      </w:r>
    </w:p>
    <w:p w14:paraId="24CB5728" w14:textId="77777777" w:rsidR="00FC4703" w:rsidRPr="00837996" w:rsidRDefault="00FC4703" w:rsidP="002F7199">
      <w:r w:rsidRPr="00837996">
        <w:t xml:space="preserve">Thái-Tử liền đến tâu Phụ-Vương xin tha tội nhơn. </w:t>
      </w:r>
    </w:p>
    <w:p w14:paraId="27DB56C0" w14:textId="77777777" w:rsidR="00FC4703" w:rsidRPr="00837996" w:rsidRDefault="00FC4703" w:rsidP="002F7199">
      <w:r w:rsidRPr="00837996">
        <w:t xml:space="preserve">Nhà Vua hội các quan lại để hỏi ý. </w:t>
      </w:r>
    </w:p>
    <w:p w14:paraId="249BC697" w14:textId="77777777" w:rsidR="00FC4703" w:rsidRPr="00837996" w:rsidRDefault="00FC4703" w:rsidP="002F7199">
      <w:r w:rsidRPr="00837996">
        <w:t xml:space="preserve">Các quan luận rằng tội-nhơn là những kẻ gian ác cướp trộm của công, mưu toan cướp ngôi lén vào cung cấm, tội đáng hành hình. Có ai thương cứu cũng bị tử-hình. </w:t>
      </w:r>
    </w:p>
    <w:p w14:paraId="071E433C" w14:textId="6CB89412" w:rsidR="00FC4703" w:rsidRPr="00837996" w:rsidRDefault="00FC4703" w:rsidP="002F7199">
      <w:r w:rsidRPr="00837996">
        <w:t>Thái-Tử buồn thương bảo các quan rằng</w:t>
      </w:r>
      <w:r w:rsidR="00804146" w:rsidRPr="00837996">
        <w:t>:</w:t>
      </w:r>
      <w:r w:rsidRPr="00837996">
        <w:t xml:space="preserve"> </w:t>
      </w:r>
      <w:r w:rsidR="00587326" w:rsidRPr="00837996">
        <w:t>X</w:t>
      </w:r>
      <w:r w:rsidRPr="00837996">
        <w:t xml:space="preserve">in thả những người ấy, tôi đành chịu tội, dầu nát thân mất mạng tôi cũng cam, miễn tội-nhơn được thoát khổ. </w:t>
      </w:r>
    </w:p>
    <w:p w14:paraId="2F060700" w14:textId="5068AD80" w:rsidR="00FC4703" w:rsidRPr="00837996" w:rsidRDefault="00FC4703" w:rsidP="002F7199">
      <w:r w:rsidRPr="00837996">
        <w:t>Tại sao vậy</w:t>
      </w:r>
      <w:r w:rsidR="00804146" w:rsidRPr="00837996">
        <w:t>?</w:t>
      </w:r>
      <w:r w:rsidRPr="00837996">
        <w:t xml:space="preserve"> </w:t>
      </w:r>
    </w:p>
    <w:p w14:paraId="1547594E" w14:textId="77777777" w:rsidR="00FC4703" w:rsidRPr="00837996" w:rsidRDefault="00FC4703" w:rsidP="002F7199">
      <w:r w:rsidRPr="00837996">
        <w:t xml:space="preserve">Vì nếu tôi không cứu được những tội nhơn nầy thời làm sao cứu được chúng-sanh trong nhà ngục tam giới. </w:t>
      </w:r>
    </w:p>
    <w:p w14:paraId="6D39B1B1" w14:textId="0A25B939" w:rsidR="00FC4703" w:rsidRPr="00837996" w:rsidRDefault="00FC4703" w:rsidP="002F7199">
      <w:r w:rsidRPr="00837996">
        <w:t>Tất cả chúng-sanh trong ba cõi bị tham ái buộc ràng, nghèo thiếu công đức, ngu-si che đậy, đọa trong ác-đạo, thân hình xấu-xí, thân căn phóng dật, tâm họ mê loạn chẳng cầu đạo</w:t>
      </w:r>
      <w:r w:rsidR="000863FB">
        <w:t xml:space="preserve"> xuất</w:t>
      </w:r>
      <w:r w:rsidRPr="00837996">
        <w:t xml:space="preserve">-ly, mất ánh sáng trí-huệ, ưa mến ba cõi, dứt các phước đức, diệt những trí-huệ, phiền-não làm tâm họ nhơ đục, ở trong ngục khổ, vào rọ của ma. Thường bị những khổ sanh lão </w:t>
      </w:r>
      <w:r w:rsidR="00C9755A">
        <w:t>bệnh</w:t>
      </w:r>
      <w:r w:rsidRPr="00837996">
        <w:t xml:space="preserve"> tử ưu-bi não hại bức bách mãi. </w:t>
      </w:r>
    </w:p>
    <w:p w14:paraId="5962C185" w14:textId="1B30AF6D" w:rsidR="00FC4703" w:rsidRPr="00837996" w:rsidRDefault="00FC4703" w:rsidP="002F7199">
      <w:r w:rsidRPr="00837996">
        <w:lastRenderedPageBreak/>
        <w:t>Tôi phải làm thế nào cho họ được giải-thoát</w:t>
      </w:r>
      <w:r w:rsidR="00804146" w:rsidRPr="00837996">
        <w:t>?</w:t>
      </w:r>
      <w:r w:rsidRPr="00837996">
        <w:t xml:space="preserve"> Tôi phải xả thân mạng để cứu họ. </w:t>
      </w:r>
    </w:p>
    <w:p w14:paraId="3CA6ECA6" w14:textId="204AE768" w:rsidR="00FC4703" w:rsidRPr="00837996" w:rsidRDefault="00FC4703" w:rsidP="002F7199">
      <w:r w:rsidRPr="00837996">
        <w:t>Lúc đó các quan đồng đến chỗ Vua giơ tay nói lớn rằng</w:t>
      </w:r>
      <w:r w:rsidR="00804146" w:rsidRPr="00837996">
        <w:t>:</w:t>
      </w:r>
      <w:r w:rsidRPr="00837996">
        <w:t xml:space="preserve"> Đại-Vương nên biết, như ý của Thái-Tử là hủy-hoại vương-pháp, họa đến nhơn-dân. Nếu Đại-Vương không trị tội Thái-Tử thời ngôi báu của Đại-Vương tất khó được bền lâu. </w:t>
      </w:r>
    </w:p>
    <w:p w14:paraId="6AD17445" w14:textId="77777777" w:rsidR="00FC4703" w:rsidRPr="00837996" w:rsidRDefault="00FC4703" w:rsidP="002F7199">
      <w:r w:rsidRPr="00837996">
        <w:t xml:space="preserve">Vua nghe các quan tâu liền nổi giận truyền giết Thái-Tử và các tội-nhơn. </w:t>
      </w:r>
    </w:p>
    <w:p w14:paraId="00665E5A" w14:textId="77777777" w:rsidR="00FC4703" w:rsidRPr="00837996" w:rsidRDefault="00FC4703" w:rsidP="002F7199">
      <w:r w:rsidRPr="00837996">
        <w:t xml:space="preserve">Vương-Hậu hay tin kinh hãi gào khóc, cùng ngàn thể-nữ chạy đến chỗ vua mọp lạy cầu vua tha tội Thái-Tử. </w:t>
      </w:r>
    </w:p>
    <w:p w14:paraId="723E49BB" w14:textId="51B440B4" w:rsidR="00FC4703" w:rsidRPr="00837996" w:rsidRDefault="00FC4703" w:rsidP="002F7199">
      <w:r w:rsidRPr="00837996">
        <w:t>Vua ngó Thái-Tử mà bảo rằng</w:t>
      </w:r>
      <w:r w:rsidR="00804146" w:rsidRPr="00837996">
        <w:t>:</w:t>
      </w:r>
      <w:r w:rsidRPr="00837996">
        <w:t xml:space="preserve"> </w:t>
      </w:r>
      <w:r w:rsidR="00587326" w:rsidRPr="00837996">
        <w:t>N</w:t>
      </w:r>
      <w:r w:rsidRPr="00837996">
        <w:t xml:space="preserve">gươi chớ cứu tội-nhơn, nếu cứu họ ta sẽ giết ngươi. </w:t>
      </w:r>
    </w:p>
    <w:p w14:paraId="5A9F7D20" w14:textId="30A784D3" w:rsidR="00FC4703" w:rsidRPr="00837996" w:rsidRDefault="00FC4703" w:rsidP="002F7199">
      <w:r w:rsidRPr="00837996">
        <w:t>Thái-Tử vì muốn chuyên cầu nhất-thiết-trí, vì muốn lợi ích chúng-sanh, vì lòng đại-bi phổ cứu, nên trong lòng vững chắc không khiếp sợ, lại tâu rằng</w:t>
      </w:r>
      <w:r w:rsidR="00804146" w:rsidRPr="00837996">
        <w:t>:</w:t>
      </w:r>
      <w:r w:rsidRPr="00837996">
        <w:t xml:space="preserve"> </w:t>
      </w:r>
      <w:r w:rsidR="00587326" w:rsidRPr="00837996">
        <w:t>X</w:t>
      </w:r>
      <w:r w:rsidRPr="00837996">
        <w:t xml:space="preserve">in thả tội-nhơn, con đành chịu chết. </w:t>
      </w:r>
    </w:p>
    <w:p w14:paraId="339015F5" w14:textId="77777777" w:rsidR="00FC4703" w:rsidRPr="00837996" w:rsidRDefault="00FC4703" w:rsidP="002F7199">
      <w:r w:rsidRPr="00837996">
        <w:t xml:space="preserve">Vua bảo tùy ý. </w:t>
      </w:r>
    </w:p>
    <w:p w14:paraId="39A72FF8" w14:textId="77777777" w:rsidR="00FC4703" w:rsidRPr="00837996" w:rsidRDefault="00FC4703" w:rsidP="002F7199">
      <w:r w:rsidRPr="00837996">
        <w:t xml:space="preserve">Vương-Hậu tâu xin cho Thái-Tử tùy ý bố-thí nửa tháng để tu phước, sau đó sẽ trị tội. </w:t>
      </w:r>
    </w:p>
    <w:p w14:paraId="5DE8205F" w14:textId="77777777" w:rsidR="00FC4703" w:rsidRPr="00837996" w:rsidRDefault="00FC4703" w:rsidP="002F7199">
      <w:r w:rsidRPr="00837996">
        <w:t xml:space="preserve">Vua liền phê chuẩn. </w:t>
      </w:r>
    </w:p>
    <w:p w14:paraId="2D2ED034" w14:textId="77777777" w:rsidR="00FC4703" w:rsidRPr="00837996" w:rsidRDefault="00FC4703" w:rsidP="002F7199">
      <w:r w:rsidRPr="00837996">
        <w:t xml:space="preserve">Phía bắc Đô-Thành có khu vườn lớn tên là Nhựt-Quang, là hội-trường bố-thí thuở xưa. Thái-Tử đến đó lập đại-thí-hội. Tất cả những đồ uống ăn, y-phục, thuốc men, hoa hương, phan cái, vàng bạc châu ngọc đều cung cấp cho người cầu xin. </w:t>
      </w:r>
    </w:p>
    <w:p w14:paraId="77F61FBF" w14:textId="77777777" w:rsidR="00FC4703" w:rsidRPr="00837996" w:rsidRDefault="00FC4703" w:rsidP="002F7199">
      <w:r w:rsidRPr="00837996">
        <w:t xml:space="preserve">Đến ngày thứ mười lăm, Vua cùng các quan, trưởng-giả, cư-sĩ, nhân-dân và các nhà ngoại-đạo đều hội họp. </w:t>
      </w:r>
    </w:p>
    <w:p w14:paraId="382CDFD1" w14:textId="5121E6B1" w:rsidR="00FC4703" w:rsidRPr="00837996" w:rsidRDefault="00FC4703" w:rsidP="002F7199">
      <w:r w:rsidRPr="00837996">
        <w:t>Bấy giờ đức Pháp-Luân</w:t>
      </w:r>
      <w:r w:rsidR="00945965">
        <w:t>-Âm</w:t>
      </w:r>
      <w:r w:rsidRPr="00837996">
        <w:t xml:space="preserve">-Hư-Không-Đăng-Vương Như-Lai biết chúng-sanh đã đến lúc được điều-phục nên cùng đại-chúng câu hội: Thiên-Vương hầu hạ, Long-Vương cúng-dường, Dạ-Xoa-Vương thủ hộ, Càn-Thát-Bà-Vương ca-ngợi, A-Tu-La Vương cúi mình đảnh lễ, Ca-Lâu La-Vương lòng thanh-tịnh rải </w:t>
      </w:r>
      <w:r w:rsidRPr="00837996">
        <w:lastRenderedPageBreak/>
        <w:t>hoa báu, Khẩn Na-La-Vương hoan-</w:t>
      </w:r>
      <w:r w:rsidR="002F6244">
        <w:t>hỷ</w:t>
      </w:r>
      <w:r w:rsidRPr="00837996">
        <w:t xml:space="preserve"> khuyến thỉnh, Ma-Hầu-La-Già Vương nhất tâm chiêm ngưỡng, đồng đến hội-trường bố-trí. </w:t>
      </w:r>
    </w:p>
    <w:p w14:paraId="2C933177" w14:textId="747CDDDA" w:rsidR="00FC4703" w:rsidRPr="00837996" w:rsidRDefault="00FC4703" w:rsidP="002F7199">
      <w:r w:rsidRPr="00837996">
        <w:t xml:space="preserve">Thái-Tử và đại-chúng thấy đức Phật sắp đến. Thân Phật đoan-nghiêm thù đặc, các căn tịch tịnh, tâm không nhơ đục như ao nước sạch trong, hiện đại thần-thông tự-tại, hiển đại oai-đức, những tướng hảo trang-nghiêm, phóng đại quang-minh chiếu khắp thế-giới, tất cả lỗ lông phát ra mây sáng thơm, chấn động vô-lượng </w:t>
      </w:r>
      <w:r w:rsidR="00F715C3">
        <w:t>Phật</w:t>
      </w:r>
      <w:r w:rsidRPr="00837996">
        <w:t xml:space="preserve">-độ mười phương, chỗ nào </w:t>
      </w:r>
      <w:r w:rsidR="00F715C3">
        <w:t>Phật</w:t>
      </w:r>
      <w:r w:rsidRPr="00837996">
        <w:t xml:space="preserve"> đến đều mưa những đồ trang-nghiêm. Do oai-nghi và công-đức nên chúng-sanh nào thấy Phật thời tâm thanh-tịnh hoan-</w:t>
      </w:r>
      <w:r w:rsidR="002F6244">
        <w:t>hỷ</w:t>
      </w:r>
      <w:r w:rsidRPr="00837996">
        <w:t xml:space="preserve"> phiền-não tiêu-diệt. </w:t>
      </w:r>
    </w:p>
    <w:p w14:paraId="25DD6239" w14:textId="77777777" w:rsidR="00FC4703" w:rsidRPr="00837996" w:rsidRDefault="00FC4703" w:rsidP="002F7199">
      <w:r w:rsidRPr="00837996">
        <w:t xml:space="preserve">Thái-Tử và đại-chúng đảnh lễ chân đức Phật, dọn tòa cao đẹp, chắp tay bạch Phật: </w:t>
      </w:r>
    </w:p>
    <w:p w14:paraId="390DDCD4" w14:textId="35E08207" w:rsidR="00FC4703" w:rsidRPr="00837996" w:rsidRDefault="00FC4703" w:rsidP="002F7199">
      <w:r w:rsidRPr="00837996">
        <w:t>Thiện-lai đấng Thế-Tôn</w:t>
      </w:r>
      <w:r w:rsidR="00804146" w:rsidRPr="00837996">
        <w:t>!</w:t>
      </w:r>
      <w:r w:rsidRPr="00837996">
        <w:t xml:space="preserve"> Thiện-lai đấng Thiện Thệ</w:t>
      </w:r>
      <w:r w:rsidR="00804146" w:rsidRPr="00837996">
        <w:t>!</w:t>
      </w:r>
      <w:r w:rsidRPr="00837996">
        <w:t xml:space="preserve"> Xin đức Như-Lai từ mẫn nhiếp thọ chúng-tôi mà ngự trên tòa nầy. </w:t>
      </w:r>
    </w:p>
    <w:p w14:paraId="63DD8CBA" w14:textId="77777777" w:rsidR="00FC4703" w:rsidRPr="00837996" w:rsidRDefault="00FC4703" w:rsidP="002F7199">
      <w:r w:rsidRPr="00837996">
        <w:t xml:space="preserve">Do thần-lực của Phật, nên Tịnh-Cư-Thiên liền biến tòa ấy thành tòa sen hương-ma-ni. </w:t>
      </w:r>
    </w:p>
    <w:p w14:paraId="456CA1FF" w14:textId="77777777" w:rsidR="00FC4703" w:rsidRPr="00837996" w:rsidRDefault="00FC4703" w:rsidP="002F7199">
      <w:r w:rsidRPr="00837996">
        <w:t xml:space="preserve">Đức Phật ngồi trên tòa sen ấy. Chư Bồ-Tát cũng ngồi xung quanh Phật.   </w:t>
      </w:r>
    </w:p>
    <w:p w14:paraId="738F9916" w14:textId="77777777" w:rsidR="00FC4703" w:rsidRPr="00837996" w:rsidRDefault="00FC4703" w:rsidP="002F7199">
      <w:r w:rsidRPr="00837996">
        <w:t xml:space="preserve">Tất cả mọi người trong hội-trường ấy nhơn thấy đức Như-Lai nên dứt khổ trừ chướng, có thể lãnh thọ thánh-pháp. </w:t>
      </w:r>
    </w:p>
    <w:p w14:paraId="66F0DEF2" w14:textId="77777777" w:rsidR="00FC4703" w:rsidRPr="00837996" w:rsidRDefault="00FC4703" w:rsidP="002F7199">
      <w:r w:rsidRPr="00837996">
        <w:t xml:space="preserve">Đức Như-Lai biết họ đáng được hóa độ, bèn dùng âm thanh viên-mãn nói khế-kinh tên là Phổ-Chiếu-Nhơn-Luân, khiến các chúng-sanh tùy theo loài mà nhận hiểu. </w:t>
      </w:r>
    </w:p>
    <w:p w14:paraId="41A5D0CA" w14:textId="77777777" w:rsidR="00FC4703" w:rsidRPr="00837996" w:rsidRDefault="00FC4703" w:rsidP="002F7199">
      <w:r w:rsidRPr="00837996">
        <w:t xml:space="preserve">Lúc đó có tám mươi na-do-tha chúng-sanh xa trần lìa cấu được pháp-nhãn thanh-tịnh. Vô-lượng na-do-tha chúng-sanh được bậc vô-học. Mười ngàn chúng-sanh trụ đạo đại-thừa nhập phổ-hiền-hạnh, thành-mãn đại-nguyện. </w:t>
      </w:r>
    </w:p>
    <w:p w14:paraId="1147BE49" w14:textId="7557E1BD" w:rsidR="00FC4703" w:rsidRPr="00837996" w:rsidRDefault="00FC4703" w:rsidP="002F7199">
      <w:r w:rsidRPr="00837996">
        <w:t xml:space="preserve">Đồng thời mỗi phương trong mười phương đều có trăm </w:t>
      </w:r>
      <w:r w:rsidR="00F715C3">
        <w:t>Phật</w:t>
      </w:r>
      <w:r w:rsidRPr="00837996">
        <w:t xml:space="preserve">-sát vi-trần số chúng-sanh ở trong đại-thừa tâm được điều-phục. </w:t>
      </w:r>
    </w:p>
    <w:p w14:paraId="085BB563" w14:textId="77777777" w:rsidR="00FC4703" w:rsidRPr="00837996" w:rsidRDefault="00FC4703" w:rsidP="002F7199">
      <w:r w:rsidRPr="00837996">
        <w:t xml:space="preserve">Tất cả chúng-sanh trong vô-lượng thế-giới thoát khỏi ác-đạo sanh lên trời, cõi người. </w:t>
      </w:r>
    </w:p>
    <w:p w14:paraId="414A59A7" w14:textId="77777777" w:rsidR="00FC4703" w:rsidRPr="00837996" w:rsidRDefault="00FC4703" w:rsidP="002F7199">
      <w:r w:rsidRPr="00837996">
        <w:lastRenderedPageBreak/>
        <w:t xml:space="preserve">Thái-Tử Thiện-Phục liền được môn giải thoát Bồ-Tát giáo-hóa chúng-sanh khiến sanh thiện-căn. </w:t>
      </w:r>
    </w:p>
    <w:p w14:paraId="5C5E2878" w14:textId="6FD8C450" w:rsidR="00FC4703" w:rsidRPr="00837996" w:rsidRDefault="00FC4703" w:rsidP="002F7199">
      <w:r w:rsidRPr="00837996">
        <w:t>Nầy thiện-nam-tử</w:t>
      </w:r>
      <w:r w:rsidR="00804146" w:rsidRPr="00837996">
        <w:t>!</w:t>
      </w:r>
      <w:r w:rsidRPr="00837996">
        <w:t xml:space="preserve"> Thái-Tử Thiện Phục xưa kia chính là thân ta. </w:t>
      </w:r>
    </w:p>
    <w:p w14:paraId="23436467" w14:textId="477BFF14" w:rsidR="00FC4703" w:rsidRPr="00837996" w:rsidRDefault="00FC4703" w:rsidP="002F7199">
      <w:r w:rsidRPr="00837996">
        <w:t xml:space="preserve">Vì thuở xưa ta phát tâm đại-bi bỏ thân mạng của cải cứu khổ chúng-sanh mở cửa đại-thí, cúng-dường đức </w:t>
      </w:r>
      <w:r w:rsidR="00F715C3">
        <w:t>Phật</w:t>
      </w:r>
      <w:r w:rsidRPr="00837996">
        <w:t xml:space="preserve">, nên được môn giải-thoát nầy. </w:t>
      </w:r>
    </w:p>
    <w:p w14:paraId="6B6F90F7" w14:textId="542CBE05" w:rsidR="00FC4703" w:rsidRPr="00837996" w:rsidRDefault="00FC4703" w:rsidP="002F7199">
      <w:r w:rsidRPr="00837996">
        <w:t>Nầy thiện-nam-tử</w:t>
      </w:r>
      <w:r w:rsidR="00804146" w:rsidRPr="00837996">
        <w:t>!</w:t>
      </w:r>
      <w:r w:rsidRPr="00837996">
        <w:t xml:space="preserve"> Nên biết rằng thuở ấy ta chỉ vì lợi ích tất cả chúng-sanh, chẳng luyến tam-giới, chẳng cầu quả báo, chẳng tham danh tiếng, chẳng muốn tự khen mà k</w:t>
      </w:r>
      <w:ins w:id="4621" w:author="Giang Do" w:date="2026-04-03T08:46:00Z" w16du:dateUtc="2026-04-03T15:46:00Z">
        <w:r w:rsidR="007E2CF9">
          <w:t>h</w:t>
        </w:r>
      </w:ins>
      <w:r w:rsidRPr="00837996">
        <w:t>inh hủy người khác. Nơi các cảnh-giới không chút tham nhi</w:t>
      </w:r>
      <w:ins w:id="4622" w:author="Giang Do" w:date="2026-04-03T08:47:00Z" w16du:dateUtc="2026-04-03T15:47:00Z">
        <w:r w:rsidR="007E2CF9">
          <w:t>ễ</w:t>
        </w:r>
      </w:ins>
      <w:del w:id="4623" w:author="Giang Do" w:date="2026-04-03T08:47:00Z" w16du:dateUtc="2026-04-03T15:47:00Z">
        <w:r w:rsidRPr="00837996" w:rsidDel="007E2CF9">
          <w:delText>ể</w:delText>
        </w:r>
      </w:del>
      <w:r w:rsidRPr="00837996">
        <w:t>m không hề e sợ. Chỉ trang-nghiêm đạo đại-thừa</w:t>
      </w:r>
      <w:r w:rsidR="000863FB">
        <w:t xml:space="preserve"> xuất</w:t>
      </w:r>
      <w:r w:rsidRPr="00837996">
        <w:t xml:space="preserve"> yếu. Thường thích quán-sát môn nhất thiết-trí, tu hành khổ-hạnh, nên được môn giải-thoát nầy. </w:t>
      </w:r>
    </w:p>
    <w:p w14:paraId="321953DC" w14:textId="2A121A6D" w:rsidR="00FC4703" w:rsidRPr="00837996" w:rsidRDefault="00FC4703" w:rsidP="002F7199">
      <w:r w:rsidRPr="00837996">
        <w:t>Nầy thiện-nam-tử</w:t>
      </w:r>
      <w:r w:rsidR="00804146" w:rsidRPr="00837996">
        <w:t>!</w:t>
      </w:r>
      <w:r w:rsidRPr="00837996">
        <w:t xml:space="preserve"> Thuở xưa năm trăm quan đại-thần muốn hại Thái-Tử Thiện-Phục, nay là năm trăm đồ đảng của Đề-Bà-Đạt-Đa. Những người nầy nhờ đức Phật giáo-hóa, sẽ được thành Phật</w:t>
      </w:r>
      <w:r w:rsidR="00C844FD" w:rsidRPr="00837996">
        <w:t>. Đ</w:t>
      </w:r>
      <w:r w:rsidRPr="00837996">
        <w:t>ời vị-lai quá tu-di-sơn vi-trần số kiếp, có kiếp tên là Thiện-Quang thế-giới tên là Bửu-Quang, năm trăm người nầy sẽ thứ đệ thành Phật trong đó</w:t>
      </w:r>
      <w:r w:rsidR="00C844FD" w:rsidRPr="00837996">
        <w:t>. Đ</w:t>
      </w:r>
      <w:r w:rsidRPr="00837996">
        <w:t xml:space="preserve">ức Phật tối-sơ hiệu là Đại-Bi, thứ hai hiệu là Nhiêu-Ích-Thế-gian, thứ ba hiệu là Đại-Bi-Sư-Tử, thứ tư hiệu là Cứu-Hộ-Chúng-Sanh, đức Phật tối-hậu hiệu là Y-Vương.   </w:t>
      </w:r>
    </w:p>
    <w:p w14:paraId="10B2E9C7" w14:textId="0484B1A8" w:rsidR="00FC4703" w:rsidRPr="00837996" w:rsidRDefault="00FC4703" w:rsidP="002F7199">
      <w:r w:rsidRPr="00837996">
        <w:t>Dầu năm trăm đức Phật vị-lai ấy đại-bi bình-đẳng, nhưng quốc-độ, chủng-tộc, cha mẹ, thọ sanh, đản sanh,</w:t>
      </w:r>
      <w:r w:rsidR="000863FB">
        <w:t xml:space="preserve"> xuất</w:t>
      </w:r>
      <w:r w:rsidRPr="00837996">
        <w:t xml:space="preserve"> gia học đạo, đến đạo-tràng, chuyển pháp-luân, nói kinh, ngữ ngôn âm thanh, quang-minh, chúng-hội, thọ-mạng, pháp trụ và danh-hiệu của các ngài đều sai khác. </w:t>
      </w:r>
    </w:p>
    <w:p w14:paraId="3ABF3C61" w14:textId="37E02761" w:rsidR="00FC4703" w:rsidRPr="00837996" w:rsidRDefault="00FC4703" w:rsidP="002F7199">
      <w:r w:rsidRPr="00837996">
        <w:t>Nầy thiện-nam-tử</w:t>
      </w:r>
      <w:r w:rsidR="00804146" w:rsidRPr="00837996">
        <w:t>!</w:t>
      </w:r>
      <w:r w:rsidRPr="00837996">
        <w:t xml:space="preserve"> Những người tội được ta cứu thuở xưa ấy, nay là đức Câu-Lưu-Tôn Như-Lai và ngàn đức Phật trong Hiền-Kiếp nầy, cùng trăm vạn a-tăng-kỳ đại Bồ-Tát phát tâm vô-thượng bồ-đề nơi chỗ đức Vô-Lượng Tinh-Tấn-Lực Danh-Xưng Công-Đức-Huệ Như-Lai, hiện nay ở thập phương quốc-độ tu tập tăng trưởng bồ-tát-đạo, giáo-hóa chúng-sanh khiến sanh thiện-căn giải-thoát. </w:t>
      </w:r>
    </w:p>
    <w:p w14:paraId="557C1AD8" w14:textId="77777777" w:rsidR="00FC4703" w:rsidRPr="00837996" w:rsidRDefault="00FC4703" w:rsidP="002F7199">
      <w:r w:rsidRPr="00837996">
        <w:lastRenderedPageBreak/>
        <w:t xml:space="preserve">Vua Thắng-Quang thuở xưa ấy, nay là đại Luận-Sư Tát-Giá-Ni-Kiền-Tử. </w:t>
      </w:r>
    </w:p>
    <w:p w14:paraId="151EC6DC" w14:textId="77777777" w:rsidR="00FC4703" w:rsidRPr="00837996" w:rsidRDefault="00FC4703" w:rsidP="002F7199">
      <w:r w:rsidRPr="00837996">
        <w:t xml:space="preserve">Cung-nhơn và quyến-thuộc thuở xưa ấy, nay là sáu vạn đệ-tử của Tát-Giá Ni-Kiền theo thầy đồng đến luận nghị với đức Phật, bị đức Phật hàng phục và đều được thọ ký sẽ thành Phật đời vị-lai, cõi nước trang-nghiêm, kiếp số, danh hiệu riêng khác. </w:t>
      </w:r>
    </w:p>
    <w:p w14:paraId="58BF9919" w14:textId="27878A8D" w:rsidR="00FC4703" w:rsidRPr="00837996" w:rsidRDefault="00FC4703" w:rsidP="002F7199">
      <w:r w:rsidRPr="00837996">
        <w:t>Nầy thiện-nam-tử</w:t>
      </w:r>
      <w:r w:rsidR="00804146" w:rsidRPr="00837996">
        <w:t>!</w:t>
      </w:r>
      <w:r w:rsidRPr="00837996">
        <w:t xml:space="preserve"> Thuở xưa ấy, lúc ta cứu tội-nhơn rồi, cha mẹ cho ta</w:t>
      </w:r>
      <w:r w:rsidR="000863FB">
        <w:t xml:space="preserve"> xuất</w:t>
      </w:r>
      <w:r w:rsidRPr="00837996">
        <w:t xml:space="preserve"> gia học đạo với đức Phật Pháp-Luân</w:t>
      </w:r>
      <w:r w:rsidR="00945965">
        <w:t>-Âm</w:t>
      </w:r>
      <w:r w:rsidRPr="00837996">
        <w:t>-Hư-Không-Đăng-Vương Như-Lai. Ta tu tịnh-hạnh trong năm trăm năm liền thành-tựu trăm vạn đà-la-ni, trăm vạn thần-thông, trăm vạn pháp-tạng, trăm vạn cầu nhất-thiết-trí dũng-mãnh tinh-tấn, tịnh trị trăm vạn môn kham nhẫn, tăng trưởng trăm vạn tâm tư-duy, thành-tựu trăm vạn bồ-tát-lực, nhập trăm vạn bồ-tát trí-môn, được trăm vạn bát-nhã ba-la-mật môn, thấy thập phương trăm vạ</w:t>
      </w:r>
      <w:r w:rsidR="00DB4D2D" w:rsidRPr="00837996">
        <w:t>n</w:t>
      </w:r>
      <w:r w:rsidR="00DB4D2D">
        <w:t xml:space="preserve"> chư P</w:t>
      </w:r>
      <w:r w:rsidRPr="00837996">
        <w:t xml:space="preserve">hật, sanh trăm vạn bồ-tát đại-nguyện, trong mỗi niệm mười phương đều chiếu trăm vạn </w:t>
      </w:r>
      <w:r w:rsidR="00F715C3">
        <w:t>Phật</w:t>
      </w:r>
      <w:r w:rsidRPr="00837996">
        <w:t xml:space="preserve"> độ, trong mỗi niệm tiền-tế hậu-tế đều nhớ trăm vạ</w:t>
      </w:r>
      <w:r w:rsidR="00DB4D2D" w:rsidRPr="00837996">
        <w:t>n</w:t>
      </w:r>
      <w:r w:rsidR="00DB4D2D">
        <w:t xml:space="preserve"> chư P</w:t>
      </w:r>
      <w:r w:rsidRPr="00837996">
        <w:t>hật, trong mỗi niệm đều biết thập-phương thế-giới trăm vạ</w:t>
      </w:r>
      <w:r w:rsidR="00DB4D2D" w:rsidRPr="00837996">
        <w:t>n</w:t>
      </w:r>
      <w:r w:rsidR="00DB4D2D">
        <w:t xml:space="preserve"> chư P</w:t>
      </w:r>
      <w:r w:rsidRPr="00837996">
        <w:t xml:space="preserve">hật biến-hóa-hải, trong mỗi niệm thấy thập phương trăm vạn thế-giới có bao nhiêu chúng-sanh, bao nhiêu loài theo nghiệp mà sanh mà tử thiện-đạo ác-đạo sắc tốt sắc xấu, những chúng-sanh ấy có bao nhiêu tâm hành, dục lạc, căn tánh, nghiệp tập, thành tựu đều biết rõ tất cả. </w:t>
      </w:r>
    </w:p>
    <w:p w14:paraId="4961303E" w14:textId="492AD39C" w:rsidR="00FC4703" w:rsidRPr="00837996" w:rsidRDefault="00FC4703" w:rsidP="002F7199">
      <w:r w:rsidRPr="00837996">
        <w:t>Nầy thiện-nam-tử</w:t>
      </w:r>
      <w:r w:rsidR="00804146" w:rsidRPr="00837996">
        <w:t>!</w:t>
      </w:r>
      <w:r w:rsidRPr="00837996">
        <w:t xml:space="preserve"> Thuở xưa ấy, sau khi chết, ta thọ sanh trở lại tại cung vua làm chuyển-Luân-Vương. </w:t>
      </w:r>
    </w:p>
    <w:p w14:paraId="3084A466" w14:textId="471C6AE0" w:rsidR="00FC4703" w:rsidRPr="00837996" w:rsidRDefault="00FC4703" w:rsidP="002F7199">
      <w:pPr>
        <w:rPr>
          <w:lang w:val="vi-VN"/>
        </w:rPr>
      </w:pPr>
      <w:r w:rsidRPr="00837996">
        <w:t>Sau khi đức Pháp-Luân</w:t>
      </w:r>
      <w:r w:rsidR="00945965">
        <w:t>-Âm</w:t>
      </w:r>
      <w:r w:rsidRPr="00837996">
        <w:t>-Hư Không Đăng-Vương Như-Lai diệt độ, ta gặp đức Pháp-Không-Vương Như-Lai</w:t>
      </w:r>
      <w:r w:rsidR="000863FB">
        <w:t xml:space="preserve"> xuất</w:t>
      </w:r>
      <w:r w:rsidRPr="00837996">
        <w:t xml:space="preserve"> thế, ta kính thờ cúng-dường. </w:t>
      </w:r>
    </w:p>
    <w:p w14:paraId="6BA3A9C7" w14:textId="77777777" w:rsidR="00FC4703" w:rsidRPr="00837996" w:rsidRDefault="00FC4703" w:rsidP="002F7199">
      <w:pPr>
        <w:rPr>
          <w:lang w:val="vi-VN"/>
        </w:rPr>
      </w:pPr>
      <w:r w:rsidRPr="00837996">
        <w:rPr>
          <w:lang w:val="vi-VN"/>
        </w:rPr>
        <w:t xml:space="preserve">Kế đó ta làm Đế-Thích, cũng trong đạo-tràng ấy, ta gặp Thiên-Vương-Tạng Như-Lai. </w:t>
      </w:r>
    </w:p>
    <w:p w14:paraId="00B53780" w14:textId="77777777" w:rsidR="00FC4703" w:rsidRPr="00837996" w:rsidRDefault="00FC4703" w:rsidP="002F7199">
      <w:pPr>
        <w:rPr>
          <w:lang w:val="vi-VN"/>
        </w:rPr>
      </w:pPr>
      <w:r w:rsidRPr="00837996">
        <w:rPr>
          <w:lang w:val="vi-VN"/>
        </w:rPr>
        <w:t xml:space="preserve">Kế đó ta làm Dạ-Ma Thiên-Vương, ở thế-giới ấy ta gặp đức Đại-Địa-Oai-Lực-Sơn Như-Lai. </w:t>
      </w:r>
    </w:p>
    <w:p w14:paraId="431ED4E2" w14:textId="4487A71A" w:rsidR="00FC4703" w:rsidRPr="00837996" w:rsidRDefault="00FC4703" w:rsidP="002F7199">
      <w:pPr>
        <w:rPr>
          <w:lang w:val="vi-VN"/>
        </w:rPr>
      </w:pPr>
      <w:r w:rsidRPr="00837996">
        <w:rPr>
          <w:lang w:val="vi-VN"/>
        </w:rPr>
        <w:lastRenderedPageBreak/>
        <w:t xml:space="preserve">Kế đó ta làm </w:t>
      </w:r>
      <w:r w:rsidR="004D0FAE">
        <w:rPr>
          <w:lang w:val="vi-VN"/>
        </w:rPr>
        <w:t>Đâu-Suất</w:t>
      </w:r>
      <w:r w:rsidRPr="00837996">
        <w:rPr>
          <w:lang w:val="vi-VN"/>
        </w:rPr>
        <w:t xml:space="preserve"> Thiên-Vương, ở thế-giới ấy, ta gặp đức Pháp-Luân-Quang</w:t>
      </w:r>
      <w:r w:rsidR="00945965">
        <w:rPr>
          <w:lang w:val="vi-VN"/>
        </w:rPr>
        <w:t>-Âm</w:t>
      </w:r>
      <w:r w:rsidRPr="00837996">
        <w:rPr>
          <w:lang w:val="vi-VN"/>
        </w:rPr>
        <w:t xml:space="preserve">-Thanh-Vương Như-Lai. </w:t>
      </w:r>
    </w:p>
    <w:p w14:paraId="10D9C277" w14:textId="77777777" w:rsidR="00FC4703" w:rsidRPr="00837996" w:rsidRDefault="00FC4703" w:rsidP="002F7199">
      <w:pPr>
        <w:rPr>
          <w:lang w:val="vi-VN"/>
        </w:rPr>
      </w:pPr>
      <w:r w:rsidRPr="00837996">
        <w:rPr>
          <w:lang w:val="vi-VN"/>
        </w:rPr>
        <w:t xml:space="preserve">Kế đó ta làm Hóa-Lạc-Thiên-Vương, ở thế-giới ấy, ta gặp đức Hư-Không-Trí-Vương Như-Lai. </w:t>
      </w:r>
    </w:p>
    <w:p w14:paraId="0D05FE70" w14:textId="77777777" w:rsidR="00FC4703" w:rsidRPr="00837996" w:rsidRDefault="00FC4703" w:rsidP="002F7199">
      <w:pPr>
        <w:rPr>
          <w:lang w:val="vi-VN"/>
        </w:rPr>
      </w:pPr>
      <w:r w:rsidRPr="00837996">
        <w:rPr>
          <w:lang w:val="vi-VN"/>
        </w:rPr>
        <w:t xml:space="preserve">Kế đó ta làm Tha-Hóa-Tự-Tại Thiên-Vương, ở thế-giới ấy, ta gặp đức Vô-Năng-Hoại-Tràng Như-Lai. </w:t>
      </w:r>
    </w:p>
    <w:p w14:paraId="39FED2CC" w14:textId="7899981B" w:rsidR="00FC4703" w:rsidRPr="00837996" w:rsidRDefault="00FC4703" w:rsidP="002F7199">
      <w:pPr>
        <w:rPr>
          <w:lang w:val="vi-VN"/>
        </w:rPr>
      </w:pPr>
      <w:r w:rsidRPr="00837996">
        <w:rPr>
          <w:lang w:val="vi-VN"/>
        </w:rPr>
        <w:t>Kế đó ta làm A-Tu-La Vương, ở thế-giới ấy, ta gặp đức Nhứt-Thiết-Pháp-Lôi</w:t>
      </w:r>
      <w:r w:rsidR="00945965">
        <w:rPr>
          <w:lang w:val="vi-VN"/>
        </w:rPr>
        <w:t>-Âm</w:t>
      </w:r>
      <w:r w:rsidRPr="00837996">
        <w:rPr>
          <w:lang w:val="vi-VN"/>
        </w:rPr>
        <w:t xml:space="preserve">-Vương Như-Lai. </w:t>
      </w:r>
    </w:p>
    <w:p w14:paraId="7FE9BA37" w14:textId="732517DF" w:rsidR="00FC4703" w:rsidRPr="00837996" w:rsidRDefault="00FC4703" w:rsidP="002F7199">
      <w:pPr>
        <w:rPr>
          <w:lang w:val="vi-VN"/>
        </w:rPr>
      </w:pPr>
      <w:r w:rsidRPr="00837996">
        <w:rPr>
          <w:lang w:val="vi-VN"/>
        </w:rPr>
        <w:t>Kế đó ta làm Phạm-Vương, ở thế-giới ấy, ta gặp đức Phổ-Hiền-Hóa-Diễn-Pháp</w:t>
      </w:r>
      <w:r w:rsidR="00945965">
        <w:rPr>
          <w:lang w:val="vi-VN"/>
        </w:rPr>
        <w:t>-Âm</w:t>
      </w:r>
      <w:r w:rsidRPr="00837996">
        <w:rPr>
          <w:lang w:val="vi-VN"/>
        </w:rPr>
        <w:t xml:space="preserve"> Như-Lai. </w:t>
      </w:r>
    </w:p>
    <w:p w14:paraId="4499D594" w14:textId="2EF4481E"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Trong kiếp Thiện-Quang nơi thế-giới Bửu-Quang ấy, có một vạn đức Như-Lai</w:t>
      </w:r>
      <w:r w:rsidR="000863FB">
        <w:rPr>
          <w:lang w:val="vi-VN"/>
        </w:rPr>
        <w:t xml:space="preserve"> xuất</w:t>
      </w:r>
      <w:r w:rsidRPr="00837996">
        <w:rPr>
          <w:lang w:val="vi-VN"/>
        </w:rPr>
        <w:t xml:space="preserve"> thế ta đều được gặp và thân cận kính thờ cúng-dường như vậy. </w:t>
      </w:r>
    </w:p>
    <w:p w14:paraId="5CA36382" w14:textId="001A935C" w:rsidR="00FC4703" w:rsidRPr="00837996" w:rsidRDefault="00FC4703" w:rsidP="002F7199">
      <w:pPr>
        <w:rPr>
          <w:lang w:val="vi-VN"/>
        </w:rPr>
      </w:pPr>
      <w:r w:rsidRPr="00837996">
        <w:rPr>
          <w:lang w:val="vi-VN"/>
        </w:rPr>
        <w:t>Sau kiếp Thiện-Quang, có kiếp tên là Nhựt-Quang có sáu mươi ức Phật</w:t>
      </w:r>
      <w:r w:rsidR="000863FB">
        <w:rPr>
          <w:lang w:val="vi-VN"/>
        </w:rPr>
        <w:t xml:space="preserve"> xuất</w:t>
      </w:r>
      <w:r w:rsidRPr="00837996">
        <w:rPr>
          <w:lang w:val="vi-VN"/>
        </w:rPr>
        <w:t xml:space="preserve"> thế</w:t>
      </w:r>
      <w:r w:rsidR="00C844FD" w:rsidRPr="00837996">
        <w:rPr>
          <w:lang w:val="vi-VN"/>
        </w:rPr>
        <w:t>. Đ</w:t>
      </w:r>
      <w:r w:rsidRPr="00837996">
        <w:rPr>
          <w:lang w:val="vi-VN"/>
        </w:rPr>
        <w:t xml:space="preserve">ức Như-Lai tối-sơ hiệu là Diệu-Tướng-Sơn. </w:t>
      </w:r>
    </w:p>
    <w:p w14:paraId="032D5CC7" w14:textId="77777777" w:rsidR="00FC4703" w:rsidRPr="00837996" w:rsidRDefault="00FC4703" w:rsidP="002F7199">
      <w:pPr>
        <w:rPr>
          <w:lang w:val="vi-VN"/>
        </w:rPr>
      </w:pPr>
      <w:r w:rsidRPr="00837996">
        <w:rPr>
          <w:lang w:val="vi-VN"/>
        </w:rPr>
        <w:t xml:space="preserve">Bấy giờ ta làm Quốc-Vương tên là Đại-Huệ, kính thờ cúng-dường đức Phật ấy. </w:t>
      </w:r>
    </w:p>
    <w:p w14:paraId="7E4CFD01" w14:textId="5DC8A19F" w:rsidR="00FC4703" w:rsidRPr="00837996" w:rsidRDefault="00FC4703" w:rsidP="002F7199">
      <w:pPr>
        <w:rPr>
          <w:lang w:val="vi-VN"/>
        </w:rPr>
      </w:pPr>
      <w:r w:rsidRPr="00837996">
        <w:rPr>
          <w:lang w:val="vi-VN"/>
        </w:rPr>
        <w:t>Kế có đức Phật</w:t>
      </w:r>
      <w:r w:rsidR="000863FB">
        <w:rPr>
          <w:lang w:val="vi-VN"/>
        </w:rPr>
        <w:t xml:space="preserve"> xuất</w:t>
      </w:r>
      <w:r w:rsidRPr="00837996">
        <w:rPr>
          <w:lang w:val="vi-VN"/>
        </w:rPr>
        <w:t xml:space="preserve"> thế hiệu Viên-Mãn-Kiên. Bấy giờ ta làm Cư-Sĩ thân cận cúng-dường đức Phật ấy. </w:t>
      </w:r>
    </w:p>
    <w:p w14:paraId="6A9310D7" w14:textId="4C4E27AC" w:rsidR="00FC4703" w:rsidRPr="00837996" w:rsidRDefault="00FC4703" w:rsidP="002F7199">
      <w:pPr>
        <w:rPr>
          <w:lang w:val="vi-VN"/>
        </w:rPr>
      </w:pPr>
      <w:r w:rsidRPr="00837996">
        <w:rPr>
          <w:lang w:val="vi-VN"/>
        </w:rPr>
        <w:t>Kế có đức Phật</w:t>
      </w:r>
      <w:r w:rsidR="000863FB">
        <w:rPr>
          <w:lang w:val="vi-VN"/>
        </w:rPr>
        <w:t xml:space="preserve"> xuất</w:t>
      </w:r>
      <w:r w:rsidRPr="00837996">
        <w:rPr>
          <w:lang w:val="vi-VN"/>
        </w:rPr>
        <w:t xml:space="preserve"> thế hiệu Ly-Cấu-Đồng-Tử. Bấy giờ ta làm quan-đại-thần thân cận cúng-dường đức Phật ấy. </w:t>
      </w:r>
    </w:p>
    <w:p w14:paraId="26F9F43B" w14:textId="6BA9A28F" w:rsidR="00FC4703" w:rsidRPr="00837996" w:rsidRDefault="00FC4703" w:rsidP="002F7199">
      <w:pPr>
        <w:rPr>
          <w:lang w:val="vi-VN"/>
        </w:rPr>
      </w:pPr>
      <w:r w:rsidRPr="00837996">
        <w:rPr>
          <w:lang w:val="vi-VN"/>
        </w:rPr>
        <w:t>Kế có đức Phật</w:t>
      </w:r>
      <w:r w:rsidR="000863FB">
        <w:rPr>
          <w:lang w:val="vi-VN"/>
        </w:rPr>
        <w:t xml:space="preserve"> xuất</w:t>
      </w:r>
      <w:r w:rsidRPr="00837996">
        <w:rPr>
          <w:lang w:val="vi-VN"/>
        </w:rPr>
        <w:t xml:space="preserve"> thế hiệu là Dũng-Mãnh-Trì. Bấy giờ ta làm A-Tu-La-Vương thân cận cúng-dường Phật. </w:t>
      </w:r>
    </w:p>
    <w:p w14:paraId="5E1B3307" w14:textId="34D85BBF" w:rsidR="00FC4703" w:rsidRPr="00837996" w:rsidRDefault="00FC4703" w:rsidP="002F7199">
      <w:pPr>
        <w:rPr>
          <w:lang w:val="vi-VN"/>
        </w:rPr>
      </w:pPr>
      <w:r w:rsidRPr="00837996">
        <w:rPr>
          <w:lang w:val="vi-VN"/>
        </w:rPr>
        <w:t>Kế đó có đức Phật</w:t>
      </w:r>
      <w:r w:rsidR="000863FB">
        <w:rPr>
          <w:lang w:val="vi-VN"/>
        </w:rPr>
        <w:t xml:space="preserve"> xuất</w:t>
      </w:r>
      <w:r w:rsidRPr="00837996">
        <w:rPr>
          <w:lang w:val="vi-VN"/>
        </w:rPr>
        <w:t xml:space="preserve"> thế hiệu là Tu-Di-Tướng bấy giờ ta làm thọ thần thân cận cúng-dường Phật. </w:t>
      </w:r>
    </w:p>
    <w:p w14:paraId="54818B34" w14:textId="3B56B6D8" w:rsidR="00FC4703" w:rsidRPr="00837996" w:rsidRDefault="00FC4703" w:rsidP="002F7199">
      <w:pPr>
        <w:rPr>
          <w:lang w:val="vi-VN"/>
        </w:rPr>
      </w:pPr>
      <w:r w:rsidRPr="00837996">
        <w:rPr>
          <w:lang w:val="vi-VN"/>
        </w:rPr>
        <w:t>Kế đó có đức Phật</w:t>
      </w:r>
      <w:r w:rsidR="000863FB">
        <w:rPr>
          <w:lang w:val="vi-VN"/>
        </w:rPr>
        <w:t xml:space="preserve"> xuất</w:t>
      </w:r>
      <w:r w:rsidRPr="00837996">
        <w:rPr>
          <w:lang w:val="vi-VN"/>
        </w:rPr>
        <w:t xml:space="preserve"> thế hiệu là Ly Cấu-Tý. Bấy giờ ta làm chủ thương-gia thân cận cúng-dường Phật. </w:t>
      </w:r>
    </w:p>
    <w:p w14:paraId="08C626CE" w14:textId="141B3F77" w:rsidR="00FC4703" w:rsidRPr="00837996" w:rsidRDefault="00FC4703" w:rsidP="002F7199">
      <w:pPr>
        <w:rPr>
          <w:lang w:val="vi-VN"/>
        </w:rPr>
      </w:pPr>
      <w:r w:rsidRPr="00837996">
        <w:rPr>
          <w:lang w:val="vi-VN"/>
        </w:rPr>
        <w:t>Kế có đức Phật</w:t>
      </w:r>
      <w:r w:rsidR="000863FB">
        <w:rPr>
          <w:lang w:val="vi-VN"/>
        </w:rPr>
        <w:t xml:space="preserve"> xuất</w:t>
      </w:r>
      <w:r w:rsidRPr="00837996">
        <w:rPr>
          <w:lang w:val="vi-VN"/>
        </w:rPr>
        <w:t xml:space="preserve"> thế hiệu là Sư-Tử-Du-Bộ. Bấy giờ ta làm Thành-Thần thân cận cúng-dường Phật. </w:t>
      </w:r>
    </w:p>
    <w:p w14:paraId="34CB694E" w14:textId="6459DBCE" w:rsidR="00FC4703" w:rsidRPr="00837996" w:rsidRDefault="00FC4703" w:rsidP="002F7199">
      <w:pPr>
        <w:rPr>
          <w:lang w:val="vi-VN"/>
        </w:rPr>
      </w:pPr>
      <w:r w:rsidRPr="00837996">
        <w:rPr>
          <w:lang w:val="vi-VN"/>
        </w:rPr>
        <w:t>Kế có đức Phật</w:t>
      </w:r>
      <w:r w:rsidR="000863FB">
        <w:rPr>
          <w:lang w:val="vi-VN"/>
        </w:rPr>
        <w:t xml:space="preserve"> xuất</w:t>
      </w:r>
      <w:r w:rsidRPr="00837996">
        <w:rPr>
          <w:lang w:val="vi-VN"/>
        </w:rPr>
        <w:t xml:space="preserve"> thế hiệu là Bửu Kế. Bấy giờ ta làm Tỳ-Sa-Môn Thiên-Vương thân cận cúng-dường Phật. </w:t>
      </w:r>
    </w:p>
    <w:p w14:paraId="7A939F36" w14:textId="0023EC0A" w:rsidR="00FC4703" w:rsidRPr="00837996" w:rsidRDefault="00FC4703" w:rsidP="002F7199">
      <w:pPr>
        <w:rPr>
          <w:lang w:val="vi-VN"/>
        </w:rPr>
      </w:pPr>
      <w:r w:rsidRPr="00837996">
        <w:rPr>
          <w:lang w:val="vi-VN"/>
        </w:rPr>
        <w:lastRenderedPageBreak/>
        <w:t>Kế có đức Phật</w:t>
      </w:r>
      <w:r w:rsidR="000863FB">
        <w:rPr>
          <w:lang w:val="vi-VN"/>
        </w:rPr>
        <w:t xml:space="preserve"> xuất</w:t>
      </w:r>
      <w:r w:rsidRPr="00837996">
        <w:rPr>
          <w:lang w:val="vi-VN"/>
        </w:rPr>
        <w:t xml:space="preserve"> thế hiệu là Tối-Thượng-Pháp-Xưng. Bấy giờ ta làm Càn-Thát-Bà Vương thân cận cúng-dường đức Phật. </w:t>
      </w:r>
    </w:p>
    <w:p w14:paraId="0C4FDE92" w14:textId="3D563836" w:rsidR="00FC4703" w:rsidRPr="00837996" w:rsidRDefault="00FC4703" w:rsidP="002F7199">
      <w:pPr>
        <w:rPr>
          <w:lang w:val="vi-VN"/>
        </w:rPr>
      </w:pPr>
      <w:r w:rsidRPr="00837996">
        <w:rPr>
          <w:lang w:val="vi-VN"/>
        </w:rPr>
        <w:t>Kế có đức Phật</w:t>
      </w:r>
      <w:r w:rsidR="000863FB">
        <w:rPr>
          <w:lang w:val="vi-VN"/>
        </w:rPr>
        <w:t xml:space="preserve"> xuất</w:t>
      </w:r>
      <w:r w:rsidRPr="00837996">
        <w:rPr>
          <w:lang w:val="vi-VN"/>
        </w:rPr>
        <w:t xml:space="preserve"> thế hiệu là Quang-Minh-Quan. Bấy giờ ta làm Cưu-Bàn-Trà Vương thân cận cúng-dường đức Phật. </w:t>
      </w:r>
    </w:p>
    <w:p w14:paraId="6F1A3591" w14:textId="110DEAF7" w:rsidR="00FC4703" w:rsidRPr="00837996" w:rsidRDefault="00FC4703" w:rsidP="002F7199">
      <w:pPr>
        <w:rPr>
          <w:lang w:val="vi-VN"/>
        </w:rPr>
      </w:pPr>
      <w:r w:rsidRPr="00837996">
        <w:rPr>
          <w:lang w:val="vi-VN"/>
        </w:rPr>
        <w:t>Ở trong kiếp Nhựt-Quang đó thứ đệ có sáu mươi ức Như-Lai</w:t>
      </w:r>
      <w:r w:rsidR="000863FB">
        <w:rPr>
          <w:lang w:val="vi-VN"/>
        </w:rPr>
        <w:t xml:space="preserve"> xuất</w:t>
      </w:r>
      <w:r w:rsidRPr="00837996">
        <w:rPr>
          <w:lang w:val="vi-VN"/>
        </w:rPr>
        <w:t xml:space="preserve"> thế. Thuở ấy ta thường thọ nhiều loại thân, ở chỗ mỗi đức Phật ta đều thân-cận cúng-dường, giáo-hóa thành-tựu vô-lượng chúng-sanh</w:t>
      </w:r>
      <w:r w:rsidR="00C844FD" w:rsidRPr="00837996">
        <w:rPr>
          <w:lang w:val="vi-VN"/>
        </w:rPr>
        <w:t>. Ở</w:t>
      </w:r>
      <w:r w:rsidRPr="00837996">
        <w:rPr>
          <w:lang w:val="vi-VN"/>
        </w:rPr>
        <w:t xml:space="preserve"> chỗ mỗi đức Phật ta được vô-lượng môn tam-muội, những môn đà-la-ni, những môn thần-thông, những môn biện-tài, những môn nhất-thiết-trí, những môn pháp minh, những môn trí-huệ, chiếu những thập-phương-hải, nhập những </w:t>
      </w:r>
      <w:r w:rsidR="00F715C3">
        <w:rPr>
          <w:lang w:val="vi-VN"/>
        </w:rPr>
        <w:t>Phật</w:t>
      </w:r>
      <w:r w:rsidRPr="00837996">
        <w:rPr>
          <w:lang w:val="vi-VN"/>
        </w:rPr>
        <w:t>-sát-hải thấ</w:t>
      </w:r>
      <w:r w:rsidR="00DB4D2D" w:rsidRPr="00837996">
        <w:rPr>
          <w:lang w:val="vi-VN"/>
        </w:rPr>
        <w:t>y</w:t>
      </w:r>
      <w:r w:rsidR="00DB4D2D">
        <w:rPr>
          <w:lang w:val="vi-VN"/>
        </w:rPr>
        <w:t xml:space="preserve"> chư P</w:t>
      </w:r>
      <w:r w:rsidRPr="00837996">
        <w:rPr>
          <w:lang w:val="vi-VN"/>
        </w:rPr>
        <w:t xml:space="preserve">hật-hải, thanh-tịnh thành-tựu tăng-trưởng quảng đại. </w:t>
      </w:r>
    </w:p>
    <w:p w14:paraId="5B85F429" w14:textId="01809B00" w:rsidR="00FC4703" w:rsidRPr="00837996" w:rsidRDefault="00FC4703" w:rsidP="002F7199">
      <w:pPr>
        <w:rPr>
          <w:lang w:val="vi-VN"/>
        </w:rPr>
      </w:pPr>
      <w:r w:rsidRPr="00837996">
        <w:rPr>
          <w:lang w:val="vi-VN"/>
        </w:rPr>
        <w:t>Như ở trong kiếp Nhật-Quang đó thân-cận cúng-dường bao nhiêu đức Phật như vậy, ở tất cả xứ, tất cả thế-giới-hải vi-trần-số kiếp có bao nhiêu đức Phật</w:t>
      </w:r>
      <w:r w:rsidR="000863FB">
        <w:rPr>
          <w:lang w:val="vi-VN"/>
        </w:rPr>
        <w:t xml:space="preserve"> xuất</w:t>
      </w:r>
      <w:r w:rsidRPr="00837996">
        <w:rPr>
          <w:lang w:val="vi-VN"/>
        </w:rPr>
        <w:t xml:space="preserve"> thế, ta đều thân cận cúng-dường, nghe pháp hộ trì cũng như vậy cả. </w:t>
      </w:r>
    </w:p>
    <w:p w14:paraId="3CF4A5BB" w14:textId="77777777" w:rsidR="00FC4703" w:rsidRPr="00837996" w:rsidRDefault="00FC4703" w:rsidP="002F7199">
      <w:pPr>
        <w:rPr>
          <w:lang w:val="vi-VN"/>
        </w:rPr>
      </w:pPr>
      <w:r w:rsidRPr="00837996">
        <w:rPr>
          <w:lang w:val="vi-VN"/>
        </w:rPr>
        <w:t xml:space="preserve">Ở chỗ tất cả Như-Lai như vậy, ta đều tu tập môn giải-thoát nầy, ta lại được vô-lượng phương-tiện giải-thoát. </w:t>
      </w:r>
    </w:p>
    <w:p w14:paraId="1086D2CD" w14:textId="77777777" w:rsidR="00FC4703" w:rsidRPr="00837996" w:rsidRDefault="00FC4703" w:rsidP="002F7199">
      <w:pPr>
        <w:rPr>
          <w:lang w:val="vi-VN"/>
        </w:rPr>
      </w:pPr>
      <w:r w:rsidRPr="00837996">
        <w:rPr>
          <w:lang w:val="vi-VN"/>
        </w:rPr>
        <w:t xml:space="preserve">Bấy giờ Cứu-Hộ-Nhất-Thiết-Chúng-Sanh Chủ-Dạ-Thần muốn tuyên lại nghĩa giải-thoát nầy, vì Thiện-Tài Đồng-Tử mà nói kệ rằng: </w:t>
      </w:r>
    </w:p>
    <w:tbl>
      <w:tblPr>
        <w:tblW w:w="0" w:type="auto"/>
        <w:tblInd w:w="720" w:type="dxa"/>
        <w:tblLook w:val="04A0" w:firstRow="1" w:lastRow="0" w:firstColumn="1" w:lastColumn="0" w:noHBand="0" w:noVBand="1"/>
      </w:tblPr>
      <w:tblGrid>
        <w:gridCol w:w="6708"/>
      </w:tblGrid>
      <w:tr w:rsidR="00FC4703" w:rsidRPr="00837996" w14:paraId="1AF7D163" w14:textId="77777777" w:rsidTr="003D183F">
        <w:tc>
          <w:tcPr>
            <w:tcW w:w="0" w:type="auto"/>
          </w:tcPr>
          <w:p w14:paraId="1F51AA1D" w14:textId="59741326" w:rsidR="00FC4703" w:rsidRPr="00837996" w:rsidRDefault="00FC4703" w:rsidP="002F7199">
            <w:pPr>
              <w:rPr>
                <w:lang w:val="vi-VN"/>
              </w:rPr>
            </w:pPr>
            <w:r w:rsidRPr="00837996">
              <w:rPr>
                <w:lang w:val="vi-VN"/>
              </w:rPr>
              <w:t>Ngươi dùng tâm hoan-</w:t>
            </w:r>
            <w:r w:rsidR="002F6244">
              <w:rPr>
                <w:lang w:val="vi-VN"/>
              </w:rPr>
              <w:t>hỷ</w:t>
            </w:r>
            <w:r w:rsidRPr="00837996">
              <w:rPr>
                <w:lang w:val="vi-VN"/>
              </w:rPr>
              <w:t xml:space="preserve"> tin ưa </w:t>
            </w:r>
          </w:p>
        </w:tc>
      </w:tr>
      <w:tr w:rsidR="00FC4703" w:rsidRPr="00837996" w14:paraId="1B1B2150" w14:textId="77777777" w:rsidTr="003D183F">
        <w:tc>
          <w:tcPr>
            <w:tcW w:w="0" w:type="auto"/>
          </w:tcPr>
          <w:p w14:paraId="302874F1" w14:textId="77777777" w:rsidR="00FC4703" w:rsidRPr="00837996" w:rsidRDefault="00FC4703" w:rsidP="002F7199">
            <w:pPr>
              <w:rPr>
                <w:lang w:val="vi-VN"/>
              </w:rPr>
            </w:pPr>
            <w:r w:rsidRPr="00837996">
              <w:rPr>
                <w:lang w:val="vi-VN"/>
              </w:rPr>
              <w:t xml:space="preserve">Hỏi pháp giải-thoát khó nghĩ nầy </w:t>
            </w:r>
          </w:p>
        </w:tc>
      </w:tr>
      <w:tr w:rsidR="00FC4703" w:rsidRPr="00837996" w14:paraId="0CAC8FC1" w14:textId="77777777" w:rsidTr="003D183F">
        <w:tc>
          <w:tcPr>
            <w:tcW w:w="0" w:type="auto"/>
          </w:tcPr>
          <w:p w14:paraId="7AD9B2C8" w14:textId="77777777" w:rsidR="00FC4703" w:rsidRPr="00837996" w:rsidRDefault="00FC4703" w:rsidP="002F7199">
            <w:pPr>
              <w:rPr>
                <w:lang w:val="vi-VN"/>
              </w:rPr>
            </w:pPr>
            <w:r w:rsidRPr="00837996">
              <w:rPr>
                <w:lang w:val="vi-VN"/>
              </w:rPr>
              <w:t xml:space="preserve">Ta thừa sức hộ-niệm của Phật. </w:t>
            </w:r>
          </w:p>
        </w:tc>
      </w:tr>
      <w:tr w:rsidR="00FC4703" w:rsidRPr="00837996" w14:paraId="339D5D7D" w14:textId="77777777" w:rsidTr="003D183F">
        <w:tc>
          <w:tcPr>
            <w:tcW w:w="0" w:type="auto"/>
          </w:tcPr>
          <w:p w14:paraId="5313A492" w14:textId="77777777" w:rsidR="00FC4703" w:rsidRPr="00837996" w:rsidRDefault="00FC4703" w:rsidP="002F7199">
            <w:pPr>
              <w:rPr>
                <w:lang w:val="vi-VN"/>
              </w:rPr>
            </w:pPr>
            <w:r w:rsidRPr="00837996">
              <w:rPr>
                <w:lang w:val="vi-VN"/>
              </w:rPr>
              <w:t xml:space="preserve">Vì ngươi tuyên nói, phải nghe nhận. </w:t>
            </w:r>
          </w:p>
        </w:tc>
      </w:tr>
      <w:tr w:rsidR="00FC4703" w:rsidRPr="00837996" w14:paraId="3E154137" w14:textId="77777777" w:rsidTr="003D183F">
        <w:tc>
          <w:tcPr>
            <w:tcW w:w="0" w:type="auto"/>
          </w:tcPr>
          <w:p w14:paraId="37186631" w14:textId="77777777" w:rsidR="00FC4703" w:rsidRPr="00837996" w:rsidRDefault="00FC4703" w:rsidP="002F7199">
            <w:pPr>
              <w:rPr>
                <w:lang w:val="vi-VN"/>
              </w:rPr>
            </w:pPr>
            <w:r w:rsidRPr="00837996">
              <w:rPr>
                <w:lang w:val="vi-VN"/>
              </w:rPr>
              <w:t xml:space="preserve">Quá khứ vô-biên kiếp quảng đại </w:t>
            </w:r>
          </w:p>
        </w:tc>
      </w:tr>
      <w:tr w:rsidR="00FC4703" w:rsidRPr="00837996" w14:paraId="7FA24857" w14:textId="77777777" w:rsidTr="003D183F">
        <w:tc>
          <w:tcPr>
            <w:tcW w:w="0" w:type="auto"/>
          </w:tcPr>
          <w:p w14:paraId="5073A589" w14:textId="77777777" w:rsidR="00FC4703" w:rsidRPr="00837996" w:rsidRDefault="00FC4703" w:rsidP="002F7199">
            <w:pPr>
              <w:rPr>
                <w:lang w:val="vi-VN"/>
              </w:rPr>
            </w:pPr>
            <w:r w:rsidRPr="00837996">
              <w:rPr>
                <w:lang w:val="vi-VN"/>
              </w:rPr>
              <w:t xml:space="preserve">Quá hơn sát-hải vi-trần-số </w:t>
            </w:r>
          </w:p>
        </w:tc>
      </w:tr>
      <w:tr w:rsidR="00FC4703" w:rsidRPr="00837996" w14:paraId="0DF9EA6A" w14:textId="77777777" w:rsidTr="003D183F">
        <w:tc>
          <w:tcPr>
            <w:tcW w:w="0" w:type="auto"/>
          </w:tcPr>
          <w:p w14:paraId="0FBE2E11" w14:textId="77777777" w:rsidR="00FC4703" w:rsidRPr="00837996" w:rsidRDefault="00FC4703" w:rsidP="002F7199">
            <w:pPr>
              <w:rPr>
                <w:lang w:val="vi-VN"/>
              </w:rPr>
            </w:pPr>
            <w:r w:rsidRPr="00837996">
              <w:rPr>
                <w:lang w:val="vi-VN"/>
              </w:rPr>
              <w:t xml:space="preserve">Lúc ấy có cõi tên Bửu-Quang </w:t>
            </w:r>
          </w:p>
        </w:tc>
      </w:tr>
      <w:tr w:rsidR="00FC4703" w:rsidRPr="00837996" w14:paraId="46C9AC65" w14:textId="77777777" w:rsidTr="003D183F">
        <w:tc>
          <w:tcPr>
            <w:tcW w:w="0" w:type="auto"/>
          </w:tcPr>
          <w:p w14:paraId="47A2ACBD" w14:textId="77777777" w:rsidR="00FC4703" w:rsidRPr="00837996" w:rsidRDefault="00FC4703" w:rsidP="002F7199">
            <w:pPr>
              <w:rPr>
                <w:lang w:val="vi-VN"/>
              </w:rPr>
            </w:pPr>
            <w:r w:rsidRPr="00837996">
              <w:rPr>
                <w:lang w:val="vi-VN"/>
              </w:rPr>
              <w:t xml:space="preserve">Trong ấy có kiếp tên Thiện-Quang. </w:t>
            </w:r>
          </w:p>
        </w:tc>
      </w:tr>
      <w:tr w:rsidR="00FC4703" w:rsidRPr="00837996" w14:paraId="695DDBB0" w14:textId="77777777" w:rsidTr="003D183F">
        <w:tc>
          <w:tcPr>
            <w:tcW w:w="0" w:type="auto"/>
          </w:tcPr>
          <w:p w14:paraId="41E78172" w14:textId="77777777" w:rsidR="00FC4703" w:rsidRPr="00837996" w:rsidRDefault="00FC4703" w:rsidP="002F7199">
            <w:pPr>
              <w:rPr>
                <w:lang w:val="vi-VN"/>
              </w:rPr>
            </w:pPr>
            <w:r w:rsidRPr="00837996">
              <w:rPr>
                <w:lang w:val="vi-VN"/>
              </w:rPr>
              <w:t xml:space="preserve">Ở trong đại kiếp Thiện-Quang nầy </w:t>
            </w:r>
          </w:p>
        </w:tc>
      </w:tr>
      <w:tr w:rsidR="00FC4703" w:rsidRPr="00837996" w14:paraId="366E1E63" w14:textId="77777777" w:rsidTr="003D183F">
        <w:tc>
          <w:tcPr>
            <w:tcW w:w="0" w:type="auto"/>
          </w:tcPr>
          <w:p w14:paraId="50C1D0A5" w14:textId="167D5695" w:rsidR="00FC4703" w:rsidRPr="00837996" w:rsidRDefault="00FC4703" w:rsidP="002F7199">
            <w:pPr>
              <w:rPr>
                <w:lang w:val="vi-VN"/>
              </w:rPr>
            </w:pPr>
            <w:r w:rsidRPr="00837996">
              <w:rPr>
                <w:lang w:val="vi-VN"/>
              </w:rPr>
              <w:t>Một vạn Như-Lai nối</w:t>
            </w:r>
            <w:r w:rsidR="000863FB">
              <w:rPr>
                <w:lang w:val="vi-VN"/>
              </w:rPr>
              <w:t xml:space="preserve"> xuất</w:t>
            </w:r>
            <w:r w:rsidRPr="00837996">
              <w:rPr>
                <w:lang w:val="vi-VN"/>
              </w:rPr>
              <w:t xml:space="preserve"> thế </w:t>
            </w:r>
          </w:p>
        </w:tc>
      </w:tr>
      <w:tr w:rsidR="00FC4703" w:rsidRPr="00837996" w14:paraId="792384C6" w14:textId="77777777" w:rsidTr="003D183F">
        <w:tc>
          <w:tcPr>
            <w:tcW w:w="0" w:type="auto"/>
          </w:tcPr>
          <w:p w14:paraId="39908AA4" w14:textId="77777777" w:rsidR="00FC4703" w:rsidRPr="00837996" w:rsidRDefault="00FC4703" w:rsidP="002F7199">
            <w:pPr>
              <w:rPr>
                <w:lang w:val="vi-VN"/>
              </w:rPr>
            </w:pPr>
            <w:r w:rsidRPr="00837996">
              <w:rPr>
                <w:lang w:val="vi-VN"/>
              </w:rPr>
              <w:lastRenderedPageBreak/>
              <w:t xml:space="preserve">Ta đều thân-cận cúng-dường Phật </w:t>
            </w:r>
          </w:p>
        </w:tc>
      </w:tr>
      <w:tr w:rsidR="00FC4703" w:rsidRPr="00837996" w14:paraId="20686A6A" w14:textId="77777777" w:rsidTr="003D183F">
        <w:tc>
          <w:tcPr>
            <w:tcW w:w="0" w:type="auto"/>
          </w:tcPr>
          <w:p w14:paraId="62A99FE8" w14:textId="77777777" w:rsidR="00FC4703" w:rsidRPr="00837996" w:rsidRDefault="00FC4703" w:rsidP="002F7199">
            <w:pPr>
              <w:rPr>
                <w:lang w:val="vi-VN"/>
              </w:rPr>
            </w:pPr>
            <w:r w:rsidRPr="00837996">
              <w:rPr>
                <w:lang w:val="vi-VN"/>
              </w:rPr>
              <w:t xml:space="preserve">Theo Phật tu học giải-thoát nầy. </w:t>
            </w:r>
          </w:p>
        </w:tc>
      </w:tr>
      <w:tr w:rsidR="00FC4703" w:rsidRPr="00837996" w14:paraId="52B8FBA8" w14:textId="77777777" w:rsidTr="003D183F">
        <w:tc>
          <w:tcPr>
            <w:tcW w:w="0" w:type="auto"/>
          </w:tcPr>
          <w:p w14:paraId="60C723E5" w14:textId="4D68CD35" w:rsidR="00FC4703" w:rsidRPr="00837996" w:rsidRDefault="00FC4703" w:rsidP="002F7199">
            <w:pPr>
              <w:rPr>
                <w:lang w:val="vi-VN"/>
              </w:rPr>
            </w:pPr>
            <w:r w:rsidRPr="00837996">
              <w:rPr>
                <w:lang w:val="vi-VN"/>
              </w:rPr>
              <w:t xml:space="preserve">Có Vương-Kinh-Đô tên </w:t>
            </w:r>
            <w:r w:rsidR="002F6244">
              <w:rPr>
                <w:lang w:val="vi-VN"/>
              </w:rPr>
              <w:t>Hỷ</w:t>
            </w:r>
            <w:r w:rsidRPr="00837996">
              <w:rPr>
                <w:lang w:val="vi-VN"/>
              </w:rPr>
              <w:t xml:space="preserve">-Nghiêm </w:t>
            </w:r>
          </w:p>
        </w:tc>
      </w:tr>
      <w:tr w:rsidR="00FC4703" w:rsidRPr="00837996" w14:paraId="65E763C3" w14:textId="77777777" w:rsidTr="003D183F">
        <w:tc>
          <w:tcPr>
            <w:tcW w:w="0" w:type="auto"/>
          </w:tcPr>
          <w:p w14:paraId="1D9B325A" w14:textId="77777777" w:rsidR="00FC4703" w:rsidRPr="00837996" w:rsidRDefault="00FC4703" w:rsidP="002F7199">
            <w:pPr>
              <w:rPr>
                <w:lang w:val="vi-VN"/>
              </w:rPr>
            </w:pPr>
            <w:r w:rsidRPr="00837996">
              <w:rPr>
                <w:lang w:val="vi-VN"/>
              </w:rPr>
              <w:t xml:space="preserve">Ngang dọc rộng bằng rất tráng lệ. </w:t>
            </w:r>
          </w:p>
        </w:tc>
      </w:tr>
      <w:tr w:rsidR="00FC4703" w:rsidRPr="00837996" w14:paraId="6C15C76C" w14:textId="77777777" w:rsidTr="003D183F">
        <w:tc>
          <w:tcPr>
            <w:tcW w:w="0" w:type="auto"/>
          </w:tcPr>
          <w:p w14:paraId="78EB0B19" w14:textId="77777777" w:rsidR="00FC4703" w:rsidRPr="00837996" w:rsidRDefault="00FC4703" w:rsidP="002F7199">
            <w:pPr>
              <w:rPr>
                <w:lang w:val="vi-VN"/>
              </w:rPr>
            </w:pPr>
            <w:r w:rsidRPr="00837996">
              <w:rPr>
                <w:lang w:val="vi-VN"/>
              </w:rPr>
              <w:t xml:space="preserve">Chúng-sanh tạp nghiệp ở trong đó </w:t>
            </w:r>
          </w:p>
        </w:tc>
      </w:tr>
      <w:tr w:rsidR="00FC4703" w:rsidRPr="00837996" w14:paraId="336B2FCC" w14:textId="77777777" w:rsidTr="003D183F">
        <w:tc>
          <w:tcPr>
            <w:tcW w:w="0" w:type="auto"/>
          </w:tcPr>
          <w:p w14:paraId="1A90787E" w14:textId="77777777" w:rsidR="00FC4703" w:rsidRPr="00837996" w:rsidRDefault="00FC4703" w:rsidP="002F7199">
            <w:pPr>
              <w:rPr>
                <w:lang w:val="vi-VN"/>
              </w:rPr>
            </w:pPr>
            <w:r w:rsidRPr="00837996">
              <w:rPr>
                <w:lang w:val="vi-VN"/>
              </w:rPr>
              <w:t xml:space="preserve">Người tâm thanh-tịnh, kẻ làm ác. </w:t>
            </w:r>
          </w:p>
        </w:tc>
      </w:tr>
      <w:tr w:rsidR="00FC4703" w:rsidRPr="00837996" w14:paraId="7D7D6467" w14:textId="77777777" w:rsidTr="003D183F">
        <w:tc>
          <w:tcPr>
            <w:tcW w:w="0" w:type="auto"/>
          </w:tcPr>
          <w:p w14:paraId="32157D87" w14:textId="77777777" w:rsidR="00FC4703" w:rsidRPr="00837996" w:rsidRDefault="00FC4703" w:rsidP="002F7199">
            <w:pPr>
              <w:rPr>
                <w:lang w:val="vi-VN"/>
              </w:rPr>
            </w:pPr>
            <w:r w:rsidRPr="00837996">
              <w:rPr>
                <w:lang w:val="vi-VN"/>
              </w:rPr>
              <w:t xml:space="preserve">Quốc-Vương trị nước tên Thắng-Quang. </w:t>
            </w:r>
          </w:p>
        </w:tc>
      </w:tr>
      <w:tr w:rsidR="00FC4703" w:rsidRPr="00837996" w14:paraId="63659AA4" w14:textId="77777777" w:rsidTr="003D183F">
        <w:tc>
          <w:tcPr>
            <w:tcW w:w="0" w:type="auto"/>
          </w:tcPr>
          <w:p w14:paraId="4E81C4BE" w14:textId="77777777" w:rsidR="00FC4703" w:rsidRPr="00837996" w:rsidRDefault="00FC4703" w:rsidP="002F7199">
            <w:pPr>
              <w:rPr>
                <w:lang w:val="vi-VN"/>
              </w:rPr>
            </w:pPr>
            <w:r w:rsidRPr="00837996">
              <w:rPr>
                <w:lang w:val="vi-VN"/>
              </w:rPr>
              <w:t xml:space="preserve">Hằng dùng chánh-pháp ngự quần-sanh </w:t>
            </w:r>
          </w:p>
        </w:tc>
      </w:tr>
      <w:tr w:rsidR="00FC4703" w:rsidRPr="00837996" w14:paraId="7D9CCC86" w14:textId="77777777" w:rsidTr="003D183F">
        <w:tc>
          <w:tcPr>
            <w:tcW w:w="0" w:type="auto"/>
          </w:tcPr>
          <w:p w14:paraId="4BEA7BD1" w14:textId="77777777" w:rsidR="00FC4703" w:rsidRPr="00837996" w:rsidRDefault="00FC4703" w:rsidP="002F7199">
            <w:pPr>
              <w:rPr>
                <w:lang w:val="vi-VN"/>
              </w:rPr>
            </w:pPr>
            <w:r w:rsidRPr="00837996">
              <w:rPr>
                <w:lang w:val="vi-VN"/>
              </w:rPr>
              <w:t xml:space="preserve">Thái-Tử của vua tên Thiện-Phục. </w:t>
            </w:r>
          </w:p>
        </w:tc>
      </w:tr>
      <w:tr w:rsidR="00FC4703" w:rsidRPr="00837996" w14:paraId="77786D89" w14:textId="77777777" w:rsidTr="003D183F">
        <w:tc>
          <w:tcPr>
            <w:tcW w:w="0" w:type="auto"/>
          </w:tcPr>
          <w:p w14:paraId="035F3B73" w14:textId="77777777" w:rsidR="00FC4703" w:rsidRPr="00837996" w:rsidRDefault="00FC4703" w:rsidP="002F7199">
            <w:pPr>
              <w:rPr>
                <w:lang w:val="vi-VN"/>
              </w:rPr>
            </w:pPr>
            <w:r w:rsidRPr="00837996">
              <w:rPr>
                <w:lang w:val="vi-VN"/>
              </w:rPr>
              <w:t xml:space="preserve">Thân hình đoan chánh đủ tướng tốt. </w:t>
            </w:r>
          </w:p>
        </w:tc>
      </w:tr>
      <w:tr w:rsidR="00FC4703" w:rsidRPr="00837996" w14:paraId="7887ECC0" w14:textId="77777777" w:rsidTr="003D183F">
        <w:tc>
          <w:tcPr>
            <w:tcW w:w="0" w:type="auto"/>
          </w:tcPr>
          <w:p w14:paraId="620F1AE7" w14:textId="77777777" w:rsidR="00FC4703" w:rsidRPr="00837996" w:rsidRDefault="00FC4703" w:rsidP="002F7199">
            <w:pPr>
              <w:rPr>
                <w:lang w:val="vi-VN"/>
              </w:rPr>
            </w:pPr>
            <w:r w:rsidRPr="00837996">
              <w:rPr>
                <w:lang w:val="vi-VN"/>
              </w:rPr>
              <w:t xml:space="preserve">Bấy giờ vô-lượng người phạm tội </w:t>
            </w:r>
          </w:p>
        </w:tc>
      </w:tr>
      <w:tr w:rsidR="00FC4703" w:rsidRPr="00837996" w14:paraId="3CDDDBF9" w14:textId="77777777" w:rsidTr="003D183F">
        <w:tc>
          <w:tcPr>
            <w:tcW w:w="0" w:type="auto"/>
          </w:tcPr>
          <w:p w14:paraId="119283FB" w14:textId="77777777" w:rsidR="00FC4703" w:rsidRPr="00837996" w:rsidRDefault="00FC4703" w:rsidP="002F7199">
            <w:r w:rsidRPr="00837996">
              <w:t xml:space="preserve">Giam trong ngục tối sẽ hành hình </w:t>
            </w:r>
          </w:p>
        </w:tc>
      </w:tr>
      <w:tr w:rsidR="00FC4703" w:rsidRPr="00837996" w14:paraId="6545AE9F" w14:textId="77777777" w:rsidTr="003D183F">
        <w:tc>
          <w:tcPr>
            <w:tcW w:w="0" w:type="auto"/>
          </w:tcPr>
          <w:p w14:paraId="264CA43E" w14:textId="77777777" w:rsidR="00FC4703" w:rsidRPr="00837996" w:rsidRDefault="00FC4703" w:rsidP="002F7199">
            <w:r w:rsidRPr="00837996">
              <w:t xml:space="preserve">Thái-Tử xem thấy lòng xót thương </w:t>
            </w:r>
          </w:p>
        </w:tc>
      </w:tr>
      <w:tr w:rsidR="00FC4703" w:rsidRPr="00837996" w14:paraId="3150311C" w14:textId="77777777" w:rsidTr="003D183F">
        <w:tc>
          <w:tcPr>
            <w:tcW w:w="0" w:type="auto"/>
          </w:tcPr>
          <w:p w14:paraId="3D48EA45" w14:textId="77777777" w:rsidR="00FC4703" w:rsidRPr="00837996" w:rsidRDefault="00FC4703" w:rsidP="002F7199">
            <w:r w:rsidRPr="00837996">
              <w:t xml:space="preserve">Tâu lên Phụ-Vương xin ân xá. </w:t>
            </w:r>
          </w:p>
        </w:tc>
      </w:tr>
      <w:tr w:rsidR="00FC4703" w:rsidRPr="00837996" w14:paraId="6FDFDFA7" w14:textId="77777777" w:rsidTr="003D183F">
        <w:tc>
          <w:tcPr>
            <w:tcW w:w="0" w:type="auto"/>
          </w:tcPr>
          <w:p w14:paraId="6C78C30E" w14:textId="77777777" w:rsidR="00FC4703" w:rsidRPr="00837996" w:rsidRDefault="00FC4703" w:rsidP="002F7199">
            <w:r w:rsidRPr="00837996">
              <w:t xml:space="preserve">Các quan đại-thần tâu Quốc-Vương </w:t>
            </w:r>
          </w:p>
        </w:tc>
      </w:tr>
      <w:tr w:rsidR="00FC4703" w:rsidRPr="00837996" w14:paraId="1937E532" w14:textId="77777777" w:rsidTr="003D183F">
        <w:tc>
          <w:tcPr>
            <w:tcW w:w="0" w:type="auto"/>
          </w:tcPr>
          <w:p w14:paraId="7A93F556" w14:textId="22A56F8A" w:rsidR="00FC4703" w:rsidRPr="00837996" w:rsidRDefault="00FC4703" w:rsidP="002F7199">
            <w:r w:rsidRPr="00837996">
              <w:t>Nay Thái-Tử</w:t>
            </w:r>
            <w:r w:rsidR="006B36A0">
              <w:t xml:space="preserve"> nầy</w:t>
            </w:r>
            <w:r w:rsidRPr="00837996">
              <w:t xml:space="preserve"> phá vương-pháp </w:t>
            </w:r>
          </w:p>
        </w:tc>
      </w:tr>
      <w:tr w:rsidR="00FC4703" w:rsidRPr="00837996" w14:paraId="60301728" w14:textId="77777777" w:rsidTr="003D183F">
        <w:tc>
          <w:tcPr>
            <w:tcW w:w="0" w:type="auto"/>
          </w:tcPr>
          <w:p w14:paraId="106079DF" w14:textId="77777777" w:rsidR="00FC4703" w:rsidRPr="00837996" w:rsidRDefault="00FC4703" w:rsidP="002F7199">
            <w:r w:rsidRPr="00837996">
              <w:t xml:space="preserve">Tội-nhơn như vậy phải gia hình </w:t>
            </w:r>
          </w:p>
        </w:tc>
      </w:tr>
      <w:tr w:rsidR="00FC4703" w:rsidRPr="00837996" w14:paraId="70B467A9" w14:textId="77777777" w:rsidTr="003D183F">
        <w:tc>
          <w:tcPr>
            <w:tcW w:w="0" w:type="auto"/>
          </w:tcPr>
          <w:p w14:paraId="2FF54DBF" w14:textId="77777777" w:rsidR="00FC4703" w:rsidRPr="00837996" w:rsidRDefault="00FC4703" w:rsidP="002F7199">
            <w:r w:rsidRPr="00837996">
              <w:t xml:space="preserve">Thái-Tử sao lại cầu ân xá. </w:t>
            </w:r>
          </w:p>
        </w:tc>
      </w:tr>
      <w:tr w:rsidR="00FC4703" w:rsidRPr="00837996" w14:paraId="2A54BBE8" w14:textId="77777777" w:rsidTr="003D183F">
        <w:tc>
          <w:tcPr>
            <w:tcW w:w="0" w:type="auto"/>
          </w:tcPr>
          <w:p w14:paraId="53F99EFA" w14:textId="77777777" w:rsidR="00FC4703" w:rsidRPr="00837996" w:rsidRDefault="00FC4703" w:rsidP="002F7199">
            <w:r w:rsidRPr="00837996">
              <w:t xml:space="preserve">Thắng-Quang Quốc-Vương bảo Thái-Tử </w:t>
            </w:r>
          </w:p>
        </w:tc>
      </w:tr>
      <w:tr w:rsidR="00FC4703" w:rsidRPr="00837996" w14:paraId="598AB0E9" w14:textId="77777777" w:rsidTr="003D183F">
        <w:tc>
          <w:tcPr>
            <w:tcW w:w="0" w:type="auto"/>
          </w:tcPr>
          <w:p w14:paraId="0FB97A04" w14:textId="77777777" w:rsidR="00FC4703" w:rsidRPr="00837996" w:rsidRDefault="00FC4703" w:rsidP="002F7199">
            <w:r w:rsidRPr="00837996">
              <w:t xml:space="preserve">Nếu cứu tội-nhơn ngươi phải chết. </w:t>
            </w:r>
          </w:p>
        </w:tc>
      </w:tr>
      <w:tr w:rsidR="00FC4703" w:rsidRPr="00837996" w14:paraId="16965181" w14:textId="77777777" w:rsidTr="003D183F">
        <w:tc>
          <w:tcPr>
            <w:tcW w:w="0" w:type="auto"/>
          </w:tcPr>
          <w:p w14:paraId="38B1C318" w14:textId="77777777" w:rsidR="00FC4703" w:rsidRPr="00837996" w:rsidRDefault="00FC4703" w:rsidP="002F7199">
            <w:r w:rsidRPr="00837996">
              <w:t xml:space="preserve">Thái-Tử lòng thương càng mạnh hơn </w:t>
            </w:r>
          </w:p>
        </w:tc>
      </w:tr>
      <w:tr w:rsidR="00FC4703" w:rsidRPr="00837996" w14:paraId="5BFBB98F" w14:textId="77777777" w:rsidTr="003D183F">
        <w:tc>
          <w:tcPr>
            <w:tcW w:w="0" w:type="auto"/>
          </w:tcPr>
          <w:p w14:paraId="1FC176EA" w14:textId="77777777" w:rsidR="00FC4703" w:rsidRPr="00837996" w:rsidRDefault="00FC4703" w:rsidP="002F7199">
            <w:r w:rsidRPr="00837996">
              <w:t xml:space="preserve">Thề cứu chúng-sanh không thối khiếp. </w:t>
            </w:r>
          </w:p>
        </w:tc>
      </w:tr>
      <w:tr w:rsidR="00FC4703" w:rsidRPr="00837996" w14:paraId="2898128F" w14:textId="77777777" w:rsidTr="003D183F">
        <w:tc>
          <w:tcPr>
            <w:tcW w:w="0" w:type="auto"/>
          </w:tcPr>
          <w:p w14:paraId="630A98E2" w14:textId="77777777" w:rsidR="00FC4703" w:rsidRPr="00837996" w:rsidRDefault="00FC4703" w:rsidP="002F7199">
            <w:r w:rsidRPr="00837996">
              <w:t xml:space="preserve">Quốc mẫu Phu-Nhơn cùng Thể-Nữ </w:t>
            </w:r>
          </w:p>
        </w:tc>
      </w:tr>
      <w:tr w:rsidR="00FC4703" w:rsidRPr="00837996" w14:paraId="1E26F796" w14:textId="77777777" w:rsidTr="003D183F">
        <w:tc>
          <w:tcPr>
            <w:tcW w:w="0" w:type="auto"/>
          </w:tcPr>
          <w:p w14:paraId="6D0CC679" w14:textId="77777777" w:rsidR="00FC4703" w:rsidRPr="00837996" w:rsidRDefault="00FC4703" w:rsidP="002F7199">
            <w:r w:rsidRPr="00837996">
              <w:t xml:space="preserve">Đồng đến triều đường tâu Quốc-Vương </w:t>
            </w:r>
          </w:p>
        </w:tc>
      </w:tr>
      <w:tr w:rsidR="00FC4703" w:rsidRPr="00837996" w14:paraId="6AD0B5CC" w14:textId="77777777" w:rsidTr="003D183F">
        <w:tc>
          <w:tcPr>
            <w:tcW w:w="0" w:type="auto"/>
          </w:tcPr>
          <w:p w14:paraId="57F4F10F" w14:textId="77777777" w:rsidR="00FC4703" w:rsidRPr="00837996" w:rsidRDefault="00FC4703" w:rsidP="002F7199">
            <w:r w:rsidRPr="00837996">
              <w:t xml:space="preserve">Tạm tha Thái-Tử trong nửa tháng </w:t>
            </w:r>
          </w:p>
        </w:tc>
      </w:tr>
      <w:tr w:rsidR="00FC4703" w:rsidRPr="00837996" w14:paraId="6C915E6A" w14:textId="77777777" w:rsidTr="003D183F">
        <w:tc>
          <w:tcPr>
            <w:tcW w:w="0" w:type="auto"/>
          </w:tcPr>
          <w:p w14:paraId="63DB3BC8" w14:textId="77777777" w:rsidR="00FC4703" w:rsidRPr="00837996" w:rsidRDefault="00FC4703" w:rsidP="002F7199">
            <w:r w:rsidRPr="00837996">
              <w:t xml:space="preserve">Bố-thí chúng-sanh tạo công đức. </w:t>
            </w:r>
          </w:p>
        </w:tc>
      </w:tr>
      <w:tr w:rsidR="00FC4703" w:rsidRPr="00837996" w14:paraId="70286662" w14:textId="77777777" w:rsidTr="003D183F">
        <w:tc>
          <w:tcPr>
            <w:tcW w:w="0" w:type="auto"/>
          </w:tcPr>
          <w:p w14:paraId="1FE004E4" w14:textId="77777777" w:rsidR="00FC4703" w:rsidRPr="00837996" w:rsidRDefault="00FC4703" w:rsidP="002F7199">
            <w:r w:rsidRPr="00837996">
              <w:t xml:space="preserve">Quốc-Vương nghe tâu liền chuẩn cho </w:t>
            </w:r>
          </w:p>
        </w:tc>
      </w:tr>
      <w:tr w:rsidR="00FC4703" w:rsidRPr="00837996" w14:paraId="0A299CF8" w14:textId="77777777" w:rsidTr="003D183F">
        <w:tc>
          <w:tcPr>
            <w:tcW w:w="0" w:type="auto"/>
          </w:tcPr>
          <w:p w14:paraId="58ECA959" w14:textId="77777777" w:rsidR="00FC4703" w:rsidRPr="00837996" w:rsidRDefault="00FC4703" w:rsidP="002F7199">
            <w:r w:rsidRPr="00837996">
              <w:t xml:space="preserve">Lập hội đại-thí giúp nghèo thiếu, </w:t>
            </w:r>
          </w:p>
        </w:tc>
      </w:tr>
      <w:tr w:rsidR="00FC4703" w:rsidRPr="00837996" w14:paraId="780B2D0C" w14:textId="77777777" w:rsidTr="003D183F">
        <w:tc>
          <w:tcPr>
            <w:tcW w:w="0" w:type="auto"/>
          </w:tcPr>
          <w:p w14:paraId="79777D34" w14:textId="77777777" w:rsidR="00FC4703" w:rsidRPr="00837996" w:rsidRDefault="00FC4703" w:rsidP="002F7199">
            <w:r w:rsidRPr="00837996">
              <w:t xml:space="preserve">Những kẻ khốn cùng đều đến hội </w:t>
            </w:r>
          </w:p>
        </w:tc>
      </w:tr>
      <w:tr w:rsidR="00FC4703" w:rsidRPr="00837996" w14:paraId="342629F1" w14:textId="77777777" w:rsidTr="003D183F">
        <w:tc>
          <w:tcPr>
            <w:tcW w:w="0" w:type="auto"/>
          </w:tcPr>
          <w:p w14:paraId="5FCC1A9F" w14:textId="77777777" w:rsidR="00FC4703" w:rsidRPr="00837996" w:rsidRDefault="00FC4703" w:rsidP="002F7199">
            <w:r w:rsidRPr="00837996">
              <w:t xml:space="preserve">Tùy chỗ nhu cầu đều cấp đủ. </w:t>
            </w:r>
          </w:p>
        </w:tc>
      </w:tr>
      <w:tr w:rsidR="00FC4703" w:rsidRPr="00837996" w14:paraId="74F323B2" w14:textId="77777777" w:rsidTr="003D183F">
        <w:tc>
          <w:tcPr>
            <w:tcW w:w="0" w:type="auto"/>
          </w:tcPr>
          <w:p w14:paraId="3723D6C5" w14:textId="77777777" w:rsidR="00FC4703" w:rsidRPr="00837996" w:rsidRDefault="00FC4703" w:rsidP="002F7199">
            <w:r w:rsidRPr="00837996">
              <w:t xml:space="preserve">Thấm thoát đến ngày thứ mười lăm </w:t>
            </w:r>
          </w:p>
        </w:tc>
      </w:tr>
      <w:tr w:rsidR="00FC4703" w:rsidRPr="00837996" w14:paraId="4D1F2A7F" w14:textId="77777777" w:rsidTr="003D183F">
        <w:tc>
          <w:tcPr>
            <w:tcW w:w="0" w:type="auto"/>
          </w:tcPr>
          <w:p w14:paraId="2EAD6597" w14:textId="77777777" w:rsidR="00FC4703" w:rsidRPr="00837996" w:rsidRDefault="00FC4703" w:rsidP="002F7199">
            <w:r w:rsidRPr="00837996">
              <w:lastRenderedPageBreak/>
              <w:t xml:space="preserve">Giờ xử Thái-Tử đã sắp đến, </w:t>
            </w:r>
          </w:p>
        </w:tc>
      </w:tr>
      <w:tr w:rsidR="00FC4703" w:rsidRPr="00837996" w14:paraId="15F7A762" w14:textId="77777777" w:rsidTr="003D183F">
        <w:tc>
          <w:tcPr>
            <w:tcW w:w="0" w:type="auto"/>
          </w:tcPr>
          <w:p w14:paraId="3FAE1F68" w14:textId="77777777" w:rsidR="00FC4703" w:rsidRPr="00837996" w:rsidRDefault="00FC4703" w:rsidP="002F7199">
            <w:r w:rsidRPr="00837996">
              <w:t xml:space="preserve">Đại chúng trăm ngàn muôn ức người </w:t>
            </w:r>
          </w:p>
        </w:tc>
      </w:tr>
      <w:tr w:rsidR="00FC4703" w:rsidRPr="00837996" w14:paraId="368E231D" w14:textId="77777777" w:rsidTr="003D183F">
        <w:tc>
          <w:tcPr>
            <w:tcW w:w="0" w:type="auto"/>
          </w:tcPr>
          <w:p w14:paraId="58DD22D5" w14:textId="77777777" w:rsidR="00FC4703" w:rsidRPr="00837996" w:rsidRDefault="00FC4703" w:rsidP="002F7199">
            <w:r w:rsidRPr="00837996">
              <w:t xml:space="preserve">Đồng thời chiêm ngưỡng đều than khóc </w:t>
            </w:r>
          </w:p>
        </w:tc>
      </w:tr>
      <w:tr w:rsidR="00FC4703" w:rsidRPr="00837996" w14:paraId="618CEA28" w14:textId="77777777" w:rsidTr="003D183F">
        <w:tc>
          <w:tcPr>
            <w:tcW w:w="0" w:type="auto"/>
          </w:tcPr>
          <w:p w14:paraId="05E5F24B" w14:textId="77777777" w:rsidR="00FC4703" w:rsidRPr="00837996" w:rsidRDefault="00FC4703" w:rsidP="002F7199">
            <w:r w:rsidRPr="00837996">
              <w:t xml:space="preserve">Đức Phật biết chúng căn gần thục </w:t>
            </w:r>
          </w:p>
        </w:tc>
      </w:tr>
      <w:tr w:rsidR="00FC4703" w:rsidRPr="00837996" w14:paraId="7497129A" w14:textId="77777777" w:rsidTr="003D183F">
        <w:tc>
          <w:tcPr>
            <w:tcW w:w="0" w:type="auto"/>
          </w:tcPr>
          <w:p w14:paraId="75FFE23C" w14:textId="77777777" w:rsidR="00FC4703" w:rsidRPr="00837996" w:rsidRDefault="00FC4703" w:rsidP="002F7199">
            <w:r w:rsidRPr="00837996">
              <w:t xml:space="preserve">Bèn đến thí-hội độ quần-sanh, </w:t>
            </w:r>
          </w:p>
        </w:tc>
      </w:tr>
      <w:tr w:rsidR="00FC4703" w:rsidRPr="00837996" w14:paraId="51637CB1" w14:textId="77777777" w:rsidTr="003D183F">
        <w:tc>
          <w:tcPr>
            <w:tcW w:w="0" w:type="auto"/>
          </w:tcPr>
          <w:p w14:paraId="62B1930E" w14:textId="77777777" w:rsidR="00FC4703" w:rsidRPr="00837996" w:rsidRDefault="00FC4703" w:rsidP="002F7199">
            <w:r w:rsidRPr="00837996">
              <w:t xml:space="preserve">Hiển hiện thần-biến đại trang-nghiêm </w:t>
            </w:r>
          </w:p>
        </w:tc>
      </w:tr>
      <w:tr w:rsidR="00FC4703" w:rsidRPr="00837996" w14:paraId="2EAD0E3A" w14:textId="77777777" w:rsidTr="003D183F">
        <w:tc>
          <w:tcPr>
            <w:tcW w:w="0" w:type="auto"/>
          </w:tcPr>
          <w:p w14:paraId="70B36EC2" w14:textId="77777777" w:rsidR="00FC4703" w:rsidRPr="00837996" w:rsidRDefault="00FC4703" w:rsidP="002F7199">
            <w:r w:rsidRPr="00837996">
              <w:t xml:space="preserve">Đại-chúng thân cận và cung kính. </w:t>
            </w:r>
          </w:p>
        </w:tc>
      </w:tr>
      <w:tr w:rsidR="00FC4703" w:rsidRPr="00837996" w14:paraId="7B484F44" w14:textId="77777777" w:rsidTr="003D183F">
        <w:tc>
          <w:tcPr>
            <w:tcW w:w="0" w:type="auto"/>
          </w:tcPr>
          <w:p w14:paraId="40078363" w14:textId="77777777" w:rsidR="00FC4703" w:rsidRPr="00837996" w:rsidRDefault="00FC4703" w:rsidP="002F7199">
            <w:r w:rsidRPr="00837996">
              <w:t xml:space="preserve">Phật dùng nhứt âm phương-tiện nói </w:t>
            </w:r>
          </w:p>
        </w:tc>
      </w:tr>
      <w:tr w:rsidR="00FC4703" w:rsidRPr="00837996" w14:paraId="04A0F857" w14:textId="77777777" w:rsidTr="003D183F">
        <w:tc>
          <w:tcPr>
            <w:tcW w:w="0" w:type="auto"/>
          </w:tcPr>
          <w:p w14:paraId="2015EFE5" w14:textId="77777777" w:rsidR="00FC4703" w:rsidRPr="00837996" w:rsidRDefault="00FC4703" w:rsidP="002F7199">
            <w:r w:rsidRPr="00837996">
              <w:t xml:space="preserve">Pháp-đăng chiếu khắp những khế kinh </w:t>
            </w:r>
          </w:p>
        </w:tc>
      </w:tr>
      <w:tr w:rsidR="00FC4703" w:rsidRPr="00837996" w14:paraId="46D87977" w14:textId="77777777" w:rsidTr="003D183F">
        <w:tc>
          <w:tcPr>
            <w:tcW w:w="0" w:type="auto"/>
          </w:tcPr>
          <w:p w14:paraId="2E63D469" w14:textId="77777777" w:rsidR="00FC4703" w:rsidRPr="00837996" w:rsidRDefault="00FC4703" w:rsidP="002F7199">
            <w:r w:rsidRPr="00837996">
              <w:t xml:space="preserve">Vô-lượng chúng-sanh ý nhu nhuyến </w:t>
            </w:r>
          </w:p>
        </w:tc>
      </w:tr>
      <w:tr w:rsidR="00FC4703" w:rsidRPr="00837996" w14:paraId="3B38FB30" w14:textId="77777777" w:rsidTr="003D183F">
        <w:tc>
          <w:tcPr>
            <w:tcW w:w="0" w:type="auto"/>
          </w:tcPr>
          <w:p w14:paraId="79B8A258" w14:textId="77777777" w:rsidR="00FC4703" w:rsidRPr="00837996" w:rsidRDefault="00FC4703" w:rsidP="002F7199">
            <w:r w:rsidRPr="00837996">
              <w:t xml:space="preserve">Đều được đức Phật thọ ký biệt. </w:t>
            </w:r>
          </w:p>
        </w:tc>
      </w:tr>
      <w:tr w:rsidR="00FC4703" w:rsidRPr="00837996" w14:paraId="3DF42B29" w14:textId="77777777" w:rsidTr="003D183F">
        <w:tc>
          <w:tcPr>
            <w:tcW w:w="0" w:type="auto"/>
          </w:tcPr>
          <w:p w14:paraId="14092599" w14:textId="216ABE01" w:rsidR="00FC4703" w:rsidRPr="00837996" w:rsidRDefault="00FC4703" w:rsidP="002F7199">
            <w:r w:rsidRPr="00837996">
              <w:t>Thiện-Phục Thái-Tử sanh hoan-</w:t>
            </w:r>
            <w:r w:rsidR="002F6244">
              <w:t>hỷ</w:t>
            </w:r>
            <w:r w:rsidRPr="00837996">
              <w:t xml:space="preserve"> </w:t>
            </w:r>
          </w:p>
        </w:tc>
      </w:tr>
      <w:tr w:rsidR="00FC4703" w:rsidRPr="00837996" w14:paraId="3E215F06" w14:textId="77777777" w:rsidTr="003D183F">
        <w:tc>
          <w:tcPr>
            <w:tcW w:w="0" w:type="auto"/>
          </w:tcPr>
          <w:p w14:paraId="5B288FCC" w14:textId="77777777" w:rsidR="00FC4703" w:rsidRPr="00837996" w:rsidRDefault="00FC4703" w:rsidP="002F7199">
            <w:r w:rsidRPr="00837996">
              <w:t xml:space="preserve">Phát khởi tâm bồ-đề vô-thượng </w:t>
            </w:r>
          </w:p>
        </w:tc>
      </w:tr>
      <w:tr w:rsidR="00FC4703" w:rsidRPr="00837996" w14:paraId="45B4EA8F" w14:textId="77777777" w:rsidTr="003D183F">
        <w:tc>
          <w:tcPr>
            <w:tcW w:w="0" w:type="auto"/>
          </w:tcPr>
          <w:p w14:paraId="214741D2" w14:textId="77777777" w:rsidR="00FC4703" w:rsidRPr="00837996" w:rsidRDefault="00FC4703" w:rsidP="002F7199">
            <w:r w:rsidRPr="00837996">
              <w:t xml:space="preserve">Thệ nguyện kính thờ đức Như-Lai </w:t>
            </w:r>
          </w:p>
        </w:tc>
      </w:tr>
      <w:tr w:rsidR="00FC4703" w:rsidRPr="00837996" w14:paraId="6D476F73" w14:textId="77777777" w:rsidTr="003D183F">
        <w:tc>
          <w:tcPr>
            <w:tcW w:w="0" w:type="auto"/>
          </w:tcPr>
          <w:p w14:paraId="48973E8C" w14:textId="77777777" w:rsidR="00FC4703" w:rsidRPr="00837996" w:rsidRDefault="00FC4703" w:rsidP="002F7199">
            <w:r w:rsidRPr="00837996">
              <w:t xml:space="preserve">Khắp vì chúng-sanh làm chỗ tựa. </w:t>
            </w:r>
          </w:p>
        </w:tc>
      </w:tr>
      <w:tr w:rsidR="00FC4703" w:rsidRPr="00837996" w14:paraId="4D8E7E34" w14:textId="77777777" w:rsidTr="003D183F">
        <w:tc>
          <w:tcPr>
            <w:tcW w:w="0" w:type="auto"/>
          </w:tcPr>
          <w:p w14:paraId="688B92E0" w14:textId="074F2025" w:rsidR="00FC4703" w:rsidRPr="00837996" w:rsidRDefault="00FC4703" w:rsidP="002F7199">
            <w:r w:rsidRPr="00837996">
              <w:t>Theo Phật</w:t>
            </w:r>
            <w:r w:rsidR="000863FB">
              <w:t xml:space="preserve"> xuất</w:t>
            </w:r>
            <w:r w:rsidRPr="00837996">
              <w:t xml:space="preserve"> gia trì tịnh-giới </w:t>
            </w:r>
          </w:p>
        </w:tc>
      </w:tr>
      <w:tr w:rsidR="00FC4703" w:rsidRPr="00837996" w14:paraId="1F42D2F0" w14:textId="77777777" w:rsidTr="003D183F">
        <w:tc>
          <w:tcPr>
            <w:tcW w:w="0" w:type="auto"/>
          </w:tcPr>
          <w:p w14:paraId="6E8C8121" w14:textId="77777777" w:rsidR="00FC4703" w:rsidRPr="00837996" w:rsidRDefault="00FC4703" w:rsidP="002F7199">
            <w:r w:rsidRPr="00837996">
              <w:t xml:space="preserve">Tu hành nhất-thiết-chủng-trí-đạo </w:t>
            </w:r>
          </w:p>
        </w:tc>
      </w:tr>
      <w:tr w:rsidR="00FC4703" w:rsidRPr="00837996" w14:paraId="4892F5C0" w14:textId="77777777" w:rsidTr="003D183F">
        <w:tc>
          <w:tcPr>
            <w:tcW w:w="0" w:type="auto"/>
          </w:tcPr>
          <w:p w14:paraId="61A31614" w14:textId="77777777" w:rsidR="00FC4703" w:rsidRPr="00837996" w:rsidRDefault="00FC4703" w:rsidP="002F7199">
            <w:r w:rsidRPr="00837996">
              <w:t xml:space="preserve">Bấy giờ bèn được giải-thoát nầy </w:t>
            </w:r>
          </w:p>
        </w:tc>
      </w:tr>
      <w:tr w:rsidR="00FC4703" w:rsidRPr="00837996" w14:paraId="6C928D5A" w14:textId="77777777" w:rsidTr="003D183F">
        <w:tc>
          <w:tcPr>
            <w:tcW w:w="0" w:type="auto"/>
          </w:tcPr>
          <w:p w14:paraId="48EAA396" w14:textId="77777777" w:rsidR="00FC4703" w:rsidRPr="00837996" w:rsidRDefault="00FC4703" w:rsidP="002F7199">
            <w:r w:rsidRPr="00837996">
              <w:t xml:space="preserve">Đại bi rộng độ các quần-sanh </w:t>
            </w:r>
          </w:p>
        </w:tc>
      </w:tr>
      <w:tr w:rsidR="00FC4703" w:rsidRPr="00837996" w14:paraId="0499DEBD" w14:textId="77777777" w:rsidTr="003D183F">
        <w:tc>
          <w:tcPr>
            <w:tcW w:w="0" w:type="auto"/>
          </w:tcPr>
          <w:p w14:paraId="4D45AA0F" w14:textId="77777777" w:rsidR="00FC4703" w:rsidRPr="00837996" w:rsidRDefault="00FC4703" w:rsidP="002F7199">
            <w:r w:rsidRPr="00837996">
              <w:t xml:space="preserve">Trong đó nương ở trải kiếp hải </w:t>
            </w:r>
          </w:p>
        </w:tc>
      </w:tr>
      <w:tr w:rsidR="00FC4703" w:rsidRPr="00837996" w14:paraId="686462F2" w14:textId="77777777" w:rsidTr="003D183F">
        <w:tc>
          <w:tcPr>
            <w:tcW w:w="0" w:type="auto"/>
          </w:tcPr>
          <w:p w14:paraId="1E02B19C" w14:textId="77777777" w:rsidR="00FC4703" w:rsidRPr="00837996" w:rsidRDefault="00FC4703" w:rsidP="002F7199">
            <w:r w:rsidRPr="00837996">
              <w:t xml:space="preserve">Xem kỹ các pháp chân-thiệt-tánh </w:t>
            </w:r>
          </w:p>
        </w:tc>
      </w:tr>
      <w:tr w:rsidR="00FC4703" w:rsidRPr="00837996" w14:paraId="7851CF15" w14:textId="77777777" w:rsidTr="003D183F">
        <w:tc>
          <w:tcPr>
            <w:tcW w:w="0" w:type="auto"/>
          </w:tcPr>
          <w:p w14:paraId="6E34BD5F" w14:textId="77777777" w:rsidR="00FC4703" w:rsidRPr="00837996" w:rsidRDefault="00FC4703" w:rsidP="002F7199">
            <w:r w:rsidRPr="00837996">
              <w:t xml:space="preserve">Thường ở biển khổ cứu chúng-sanh </w:t>
            </w:r>
          </w:p>
        </w:tc>
      </w:tr>
      <w:tr w:rsidR="00FC4703" w:rsidRPr="00837996" w14:paraId="2434F986" w14:textId="77777777" w:rsidTr="003D183F">
        <w:tc>
          <w:tcPr>
            <w:tcW w:w="0" w:type="auto"/>
          </w:tcPr>
          <w:p w14:paraId="75825648" w14:textId="77777777" w:rsidR="00FC4703" w:rsidRPr="00837996" w:rsidRDefault="00FC4703" w:rsidP="002F7199">
            <w:r w:rsidRPr="00837996">
              <w:t xml:space="preserve">Như vậy tu tập bồ-đề-đạo. </w:t>
            </w:r>
          </w:p>
        </w:tc>
      </w:tr>
      <w:tr w:rsidR="00FC4703" w:rsidRPr="00837996" w14:paraId="28D502A1" w14:textId="77777777" w:rsidTr="003D183F">
        <w:tc>
          <w:tcPr>
            <w:tcW w:w="0" w:type="auto"/>
          </w:tcPr>
          <w:p w14:paraId="1F555CC7" w14:textId="77777777" w:rsidR="00FC4703" w:rsidRPr="00837996" w:rsidRDefault="00FC4703" w:rsidP="002F7199">
            <w:r w:rsidRPr="00837996">
              <w:t xml:space="preserve">Trong kiếp có những Như-Lai hiện </w:t>
            </w:r>
          </w:p>
        </w:tc>
      </w:tr>
      <w:tr w:rsidR="00FC4703" w:rsidRPr="00837996" w14:paraId="4262E2F3" w14:textId="77777777" w:rsidTr="003D183F">
        <w:tc>
          <w:tcPr>
            <w:tcW w:w="0" w:type="auto"/>
          </w:tcPr>
          <w:p w14:paraId="0ED2A725" w14:textId="721443A9" w:rsidR="00FC4703" w:rsidRPr="00837996" w:rsidRDefault="00FC4703" w:rsidP="002F7199">
            <w:r w:rsidRPr="00837996">
              <w:t>Thảy đều k</w:t>
            </w:r>
            <w:del w:id="4624" w:author="Giang Do" w:date="2026-04-03T08:47:00Z" w16du:dateUtc="2026-04-03T15:47:00Z">
              <w:r w:rsidRPr="00837996" w:rsidDel="007E2CF9">
                <w:delText>i</w:delText>
              </w:r>
            </w:del>
            <w:ins w:id="4625" w:author="Giang Do" w:date="2026-04-03T08:47:00Z" w16du:dateUtc="2026-04-03T15:47:00Z">
              <w:r w:rsidR="007E2CF9">
                <w:t>í</w:t>
              </w:r>
            </w:ins>
            <w:r w:rsidRPr="00837996">
              <w:t xml:space="preserve">nh thờ không để sót </w:t>
            </w:r>
          </w:p>
        </w:tc>
      </w:tr>
      <w:tr w:rsidR="00FC4703" w:rsidRPr="00837996" w14:paraId="09F13D8F" w14:textId="77777777" w:rsidTr="003D183F">
        <w:tc>
          <w:tcPr>
            <w:tcW w:w="0" w:type="auto"/>
          </w:tcPr>
          <w:p w14:paraId="66A95A11" w14:textId="77777777" w:rsidR="00FC4703" w:rsidRPr="00837996" w:rsidRDefault="00FC4703" w:rsidP="002F7199">
            <w:r w:rsidRPr="00837996">
              <w:t xml:space="preserve">Đều dùng tâm tin hiểu thanh-tịnh </w:t>
            </w:r>
          </w:p>
        </w:tc>
      </w:tr>
      <w:tr w:rsidR="00FC4703" w:rsidRPr="00837996" w14:paraId="71A4973C" w14:textId="77777777" w:rsidTr="003D183F">
        <w:tc>
          <w:tcPr>
            <w:tcW w:w="0" w:type="auto"/>
          </w:tcPr>
          <w:p w14:paraId="06D34256" w14:textId="3FB4CA6A" w:rsidR="00FC4703" w:rsidRPr="00837996" w:rsidRDefault="00FC4703" w:rsidP="002F7199">
            <w:r w:rsidRPr="00837996">
              <w:t xml:space="preserve">Lắng nghe, trì, hộ </w:t>
            </w:r>
            <w:r w:rsidR="00F715C3">
              <w:t>Phật</w:t>
            </w:r>
            <w:r w:rsidRPr="00837996">
              <w:t xml:space="preserve"> thuyết pháp. </w:t>
            </w:r>
          </w:p>
        </w:tc>
      </w:tr>
      <w:tr w:rsidR="00FC4703" w:rsidRPr="00837996" w14:paraId="1A1801E8" w14:textId="77777777" w:rsidTr="003D183F">
        <w:tc>
          <w:tcPr>
            <w:tcW w:w="0" w:type="auto"/>
          </w:tcPr>
          <w:p w14:paraId="524AC943" w14:textId="15C610B6" w:rsidR="00FC4703" w:rsidRPr="00837996" w:rsidRDefault="00FC4703" w:rsidP="002F7199">
            <w:r w:rsidRPr="00837996">
              <w:t xml:space="preserve">Kế ở </w:t>
            </w:r>
            <w:r w:rsidR="00F715C3">
              <w:t>Phật</w:t>
            </w:r>
            <w:r w:rsidRPr="00837996">
              <w:t xml:space="preserve">-sát vi-trần-số </w:t>
            </w:r>
          </w:p>
        </w:tc>
      </w:tr>
      <w:tr w:rsidR="00FC4703" w:rsidRPr="00837996" w14:paraId="7FD817E8" w14:textId="77777777" w:rsidTr="003D183F">
        <w:tc>
          <w:tcPr>
            <w:tcW w:w="0" w:type="auto"/>
          </w:tcPr>
          <w:p w14:paraId="260DF0B5" w14:textId="77777777" w:rsidR="00FC4703" w:rsidRPr="00837996" w:rsidRDefault="00FC4703" w:rsidP="002F7199">
            <w:r w:rsidRPr="00837996">
              <w:t xml:space="preserve">Vô-lượng vô-biên những kiếp-hải </w:t>
            </w:r>
          </w:p>
        </w:tc>
      </w:tr>
      <w:tr w:rsidR="00FC4703" w:rsidRPr="00837996" w14:paraId="24C0CF2C" w14:textId="77777777" w:rsidTr="003D183F">
        <w:tc>
          <w:tcPr>
            <w:tcW w:w="0" w:type="auto"/>
          </w:tcPr>
          <w:p w14:paraId="201A1C6A" w14:textId="1B33EC7E" w:rsidR="00FC4703" w:rsidRPr="00837996" w:rsidRDefault="00FC4703" w:rsidP="002F7199">
            <w:r w:rsidRPr="00837996">
              <w:t>Bao nhiê</w:t>
            </w:r>
            <w:r w:rsidR="00DB4D2D" w:rsidRPr="00837996">
              <w:t>u</w:t>
            </w:r>
            <w:r w:rsidR="00DB4D2D">
              <w:t xml:space="preserve"> chư P</w:t>
            </w:r>
            <w:r w:rsidRPr="00837996">
              <w:t xml:space="preserve">hật hiện thế-gian </w:t>
            </w:r>
          </w:p>
        </w:tc>
      </w:tr>
      <w:tr w:rsidR="00FC4703" w:rsidRPr="00837996" w14:paraId="77D0B47D" w14:textId="77777777" w:rsidTr="003D183F">
        <w:tc>
          <w:tcPr>
            <w:tcW w:w="0" w:type="auto"/>
          </w:tcPr>
          <w:p w14:paraId="13D89B76" w14:textId="77777777" w:rsidR="00FC4703" w:rsidRPr="00837996" w:rsidRDefault="00FC4703" w:rsidP="002F7199">
            <w:r w:rsidRPr="00837996">
              <w:t xml:space="preserve">Mỗi mỗi cúng-dường đều như vậy. </w:t>
            </w:r>
          </w:p>
        </w:tc>
      </w:tr>
      <w:tr w:rsidR="00FC4703" w:rsidRPr="00837996" w14:paraId="1BD32261" w14:textId="77777777" w:rsidTr="003D183F">
        <w:tc>
          <w:tcPr>
            <w:tcW w:w="0" w:type="auto"/>
          </w:tcPr>
          <w:p w14:paraId="1CA90936" w14:textId="77777777" w:rsidR="00FC4703" w:rsidRPr="00837996" w:rsidRDefault="00FC4703" w:rsidP="002F7199">
            <w:r w:rsidRPr="00837996">
              <w:lastRenderedPageBreak/>
              <w:t xml:space="preserve">Ta nhớ thuở xưa làm Thái-Tử </w:t>
            </w:r>
          </w:p>
        </w:tc>
      </w:tr>
      <w:tr w:rsidR="00FC4703" w:rsidRPr="00837996" w14:paraId="1672D50B" w14:textId="77777777" w:rsidTr="003D183F">
        <w:tc>
          <w:tcPr>
            <w:tcW w:w="0" w:type="auto"/>
          </w:tcPr>
          <w:p w14:paraId="0DDA9AD7" w14:textId="77777777" w:rsidR="00FC4703" w:rsidRPr="00837996" w:rsidRDefault="00FC4703" w:rsidP="002F7199">
            <w:r w:rsidRPr="00837996">
              <w:t xml:space="preserve">Thấy các chúng-sanh ở lao ngục </w:t>
            </w:r>
          </w:p>
        </w:tc>
      </w:tr>
      <w:tr w:rsidR="00FC4703" w:rsidRPr="00837996" w14:paraId="636B6053" w14:textId="77777777" w:rsidTr="003D183F">
        <w:tc>
          <w:tcPr>
            <w:tcW w:w="0" w:type="auto"/>
          </w:tcPr>
          <w:p w14:paraId="4E63BD8B" w14:textId="77777777" w:rsidR="00FC4703" w:rsidRPr="00837996" w:rsidRDefault="00FC4703" w:rsidP="002F7199">
            <w:r w:rsidRPr="00837996">
              <w:t xml:space="preserve">Thệ nguyện xả thân để cứu hộ </w:t>
            </w:r>
          </w:p>
        </w:tc>
      </w:tr>
      <w:tr w:rsidR="00FC4703" w:rsidRPr="00837996" w14:paraId="2CC24047" w14:textId="77777777" w:rsidTr="003D183F">
        <w:tc>
          <w:tcPr>
            <w:tcW w:w="0" w:type="auto"/>
          </w:tcPr>
          <w:p w14:paraId="295B4066" w14:textId="77777777" w:rsidR="00FC4703" w:rsidRPr="00837996" w:rsidRDefault="00FC4703" w:rsidP="002F7199">
            <w:r w:rsidRPr="00837996">
              <w:t xml:space="preserve">Nhơn đó chứng môn giải-thoát nầy. </w:t>
            </w:r>
          </w:p>
        </w:tc>
      </w:tr>
      <w:tr w:rsidR="00FC4703" w:rsidRPr="00837996" w14:paraId="3C3F2A30" w14:textId="77777777" w:rsidTr="003D183F">
        <w:tc>
          <w:tcPr>
            <w:tcW w:w="0" w:type="auto"/>
          </w:tcPr>
          <w:p w14:paraId="3328B89D" w14:textId="6A7BE58A" w:rsidR="00FC4703" w:rsidRPr="00837996" w:rsidRDefault="00FC4703" w:rsidP="002F7199">
            <w:r w:rsidRPr="00837996">
              <w:t xml:space="preserve">Trải qua </w:t>
            </w:r>
            <w:r w:rsidR="00F715C3">
              <w:t>Phật</w:t>
            </w:r>
            <w:r w:rsidRPr="00837996">
              <w:t xml:space="preserve">-sát vi-trần-số </w:t>
            </w:r>
          </w:p>
        </w:tc>
      </w:tr>
      <w:tr w:rsidR="00FC4703" w:rsidRPr="00837996" w14:paraId="31AC822E" w14:textId="77777777" w:rsidTr="003D183F">
        <w:tc>
          <w:tcPr>
            <w:tcW w:w="0" w:type="auto"/>
          </w:tcPr>
          <w:p w14:paraId="5E425465" w14:textId="77777777" w:rsidR="00FC4703" w:rsidRPr="00837996" w:rsidRDefault="00FC4703" w:rsidP="002F7199">
            <w:r w:rsidRPr="00837996">
              <w:t xml:space="preserve">Kiếp-hải rộng lớn thường tu tập </w:t>
            </w:r>
          </w:p>
        </w:tc>
      </w:tr>
      <w:tr w:rsidR="00FC4703" w:rsidRPr="00837996" w14:paraId="38AEF940" w14:textId="77777777" w:rsidTr="003D183F">
        <w:tc>
          <w:tcPr>
            <w:tcW w:w="0" w:type="auto"/>
          </w:tcPr>
          <w:p w14:paraId="420AF03C" w14:textId="77777777" w:rsidR="00FC4703" w:rsidRPr="00837996" w:rsidRDefault="00FC4703" w:rsidP="002F7199">
            <w:r w:rsidRPr="00837996">
              <w:t xml:space="preserve">Niệm niệm khiến họ được tăng trưởng </w:t>
            </w:r>
          </w:p>
        </w:tc>
      </w:tr>
      <w:tr w:rsidR="00FC4703" w:rsidRPr="00837996" w14:paraId="3CB277D9" w14:textId="77777777" w:rsidTr="003D183F">
        <w:tc>
          <w:tcPr>
            <w:tcW w:w="0" w:type="auto"/>
          </w:tcPr>
          <w:p w14:paraId="2B9CE2B8" w14:textId="77777777" w:rsidR="00FC4703" w:rsidRPr="00837996" w:rsidRDefault="00FC4703" w:rsidP="002F7199">
            <w:r w:rsidRPr="00837996">
              <w:t xml:space="preserve">Lại được vô-biên xảo phương-tiện. </w:t>
            </w:r>
          </w:p>
        </w:tc>
      </w:tr>
      <w:tr w:rsidR="00FC4703" w:rsidRPr="00837996" w14:paraId="688A98EC" w14:textId="77777777" w:rsidTr="003D183F">
        <w:tc>
          <w:tcPr>
            <w:tcW w:w="0" w:type="auto"/>
          </w:tcPr>
          <w:p w14:paraId="25AC92DB" w14:textId="6B127165" w:rsidR="00FC4703" w:rsidRPr="00837996" w:rsidRDefault="00FC4703" w:rsidP="002F7199">
            <w:r w:rsidRPr="00837996">
              <w:t>Trong đó c</w:t>
            </w:r>
            <w:r w:rsidR="00DB4D2D" w:rsidRPr="00837996">
              <w:t>ó</w:t>
            </w:r>
            <w:r w:rsidR="00DB4D2D">
              <w:t xml:space="preserve"> chư P</w:t>
            </w:r>
            <w:r w:rsidRPr="00837996">
              <w:t xml:space="preserve">hật Như-Lai </w:t>
            </w:r>
          </w:p>
        </w:tc>
      </w:tr>
      <w:tr w:rsidR="00FC4703" w:rsidRPr="00837996" w14:paraId="773E1981" w14:textId="77777777" w:rsidTr="003D183F">
        <w:tc>
          <w:tcPr>
            <w:tcW w:w="0" w:type="auto"/>
          </w:tcPr>
          <w:p w14:paraId="28198CDF" w14:textId="77777777" w:rsidR="00FC4703" w:rsidRPr="00837996" w:rsidRDefault="00FC4703" w:rsidP="002F7199">
            <w:r w:rsidRPr="00837996">
              <w:t>Ta đ</w:t>
            </w:r>
            <w:del w:id="4626" w:author="Giang Do" w:date="2026-04-03T08:48:00Z" w16du:dateUtc="2026-04-03T15:48:00Z">
              <w:r w:rsidRPr="00837996" w:rsidDel="007E2CF9">
                <w:delText>i</w:delText>
              </w:r>
            </w:del>
            <w:r w:rsidRPr="00837996">
              <w:t xml:space="preserve">ều thấy Phật nhờ khai ngộ </w:t>
            </w:r>
          </w:p>
        </w:tc>
      </w:tr>
      <w:tr w:rsidR="00FC4703" w:rsidRPr="00837996" w14:paraId="618EC0C0" w14:textId="77777777" w:rsidTr="003D183F">
        <w:tc>
          <w:tcPr>
            <w:tcW w:w="0" w:type="auto"/>
          </w:tcPr>
          <w:p w14:paraId="2465698B" w14:textId="77777777" w:rsidR="00FC4703" w:rsidRPr="00837996" w:rsidRDefault="00FC4703" w:rsidP="002F7199">
            <w:r w:rsidRPr="00837996">
              <w:t xml:space="preserve">Khiến ta thêm sáng giải-thoát nầy. </w:t>
            </w:r>
          </w:p>
        </w:tc>
      </w:tr>
      <w:tr w:rsidR="00FC4703" w:rsidRPr="00837996" w14:paraId="67F26483" w14:textId="77777777" w:rsidTr="003D183F">
        <w:tc>
          <w:tcPr>
            <w:tcW w:w="0" w:type="auto"/>
          </w:tcPr>
          <w:p w14:paraId="3C857BFD" w14:textId="77777777" w:rsidR="00FC4703" w:rsidRPr="00837996" w:rsidRDefault="00FC4703" w:rsidP="002F7199">
            <w:r w:rsidRPr="00837996">
              <w:t xml:space="preserve">Và cùng những môn phương-tiện-lực </w:t>
            </w:r>
          </w:p>
        </w:tc>
      </w:tr>
      <w:tr w:rsidR="00FC4703" w:rsidRPr="00837996" w14:paraId="76E5CE65" w14:textId="77777777" w:rsidTr="003D183F">
        <w:tc>
          <w:tcPr>
            <w:tcW w:w="0" w:type="auto"/>
          </w:tcPr>
          <w:p w14:paraId="5906D9FE" w14:textId="77777777" w:rsidR="00FC4703" w:rsidRPr="00837996" w:rsidRDefault="00FC4703" w:rsidP="002F7199">
            <w:r w:rsidRPr="00837996">
              <w:t xml:space="preserve">Ta ở vô-lượng ngàn ức kiếp </w:t>
            </w:r>
          </w:p>
        </w:tc>
      </w:tr>
      <w:tr w:rsidR="00FC4703" w:rsidRPr="00837996" w14:paraId="560F657D" w14:textId="77777777" w:rsidTr="003D183F">
        <w:tc>
          <w:tcPr>
            <w:tcW w:w="0" w:type="auto"/>
          </w:tcPr>
          <w:p w14:paraId="692BF2D3" w14:textId="77777777" w:rsidR="00FC4703" w:rsidRPr="00837996" w:rsidRDefault="00FC4703" w:rsidP="002F7199">
            <w:r w:rsidRPr="00837996">
              <w:t xml:space="preserve">Học môn giải-thoát nan-tư nầy </w:t>
            </w:r>
          </w:p>
        </w:tc>
      </w:tr>
      <w:tr w:rsidR="00FC4703" w:rsidRPr="00837996" w14:paraId="70A2736D" w14:textId="77777777" w:rsidTr="003D183F">
        <w:tc>
          <w:tcPr>
            <w:tcW w:w="0" w:type="auto"/>
          </w:tcPr>
          <w:p w14:paraId="27B54846" w14:textId="1CC3DD01" w:rsidR="00FC4703" w:rsidRPr="00837996" w:rsidRDefault="00DB4D2D" w:rsidP="002F7199">
            <w:r>
              <w:t>Chư P</w:t>
            </w:r>
            <w:r w:rsidR="00E4661A">
              <w:t xml:space="preserve">hật </w:t>
            </w:r>
            <w:r w:rsidR="00FC4703" w:rsidRPr="00837996">
              <w:t xml:space="preserve">pháp-hải không có bờ </w:t>
            </w:r>
          </w:p>
        </w:tc>
      </w:tr>
      <w:tr w:rsidR="00FC4703" w:rsidRPr="00837996" w14:paraId="7B661052" w14:textId="77777777" w:rsidTr="003D183F">
        <w:tc>
          <w:tcPr>
            <w:tcW w:w="0" w:type="auto"/>
          </w:tcPr>
          <w:p w14:paraId="2333202C" w14:textId="77777777" w:rsidR="00FC4703" w:rsidRPr="00837996" w:rsidRDefault="00FC4703" w:rsidP="002F7199">
            <w:r w:rsidRPr="00837996">
              <w:t xml:space="preserve">Trong nhứt thời ta đều uống khắp. </w:t>
            </w:r>
          </w:p>
        </w:tc>
      </w:tr>
      <w:tr w:rsidR="00FC4703" w:rsidRPr="00837996" w14:paraId="620E0CE0" w14:textId="77777777" w:rsidTr="003D183F">
        <w:tc>
          <w:tcPr>
            <w:tcW w:w="0" w:type="auto"/>
          </w:tcPr>
          <w:p w14:paraId="158D1FEA" w14:textId="77777777" w:rsidR="00FC4703" w:rsidRPr="00837996" w:rsidRDefault="00FC4703" w:rsidP="002F7199">
            <w:r w:rsidRPr="00837996">
              <w:t xml:space="preserve">Mười phương đều có tất cả cõi </w:t>
            </w:r>
          </w:p>
        </w:tc>
      </w:tr>
      <w:tr w:rsidR="00FC4703" w:rsidRPr="00837996" w14:paraId="33B0C15D" w14:textId="77777777" w:rsidTr="003D183F">
        <w:tc>
          <w:tcPr>
            <w:tcW w:w="0" w:type="auto"/>
          </w:tcPr>
          <w:p w14:paraId="5010E868" w14:textId="77777777" w:rsidR="00FC4703" w:rsidRPr="00837996" w:rsidRDefault="00FC4703" w:rsidP="002F7199">
            <w:r w:rsidRPr="00837996">
              <w:t xml:space="preserve">Thân ta vào khắp không chướng-ngại </w:t>
            </w:r>
          </w:p>
        </w:tc>
      </w:tr>
      <w:tr w:rsidR="00FC4703" w:rsidRPr="00837996" w14:paraId="7D87E17F" w14:textId="77777777" w:rsidTr="003D183F">
        <w:tc>
          <w:tcPr>
            <w:tcW w:w="0" w:type="auto"/>
          </w:tcPr>
          <w:p w14:paraId="1EF6CFA0" w14:textId="77777777" w:rsidR="00FC4703" w:rsidRPr="00837996" w:rsidRDefault="00FC4703" w:rsidP="002F7199">
            <w:r w:rsidRPr="00837996">
              <w:t xml:space="preserve">Tam thế danh-hiệu các quốc-độ </w:t>
            </w:r>
          </w:p>
        </w:tc>
      </w:tr>
      <w:tr w:rsidR="00FC4703" w:rsidRPr="00837996" w14:paraId="76888E9F" w14:textId="77777777" w:rsidTr="003D183F">
        <w:tc>
          <w:tcPr>
            <w:tcW w:w="0" w:type="auto"/>
          </w:tcPr>
          <w:p w14:paraId="60E2C410" w14:textId="77777777" w:rsidR="00FC4703" w:rsidRPr="00837996" w:rsidRDefault="00FC4703" w:rsidP="002F7199">
            <w:r w:rsidRPr="00837996">
              <w:t xml:space="preserve">Niệm niệm biết rõ hết tất cả. </w:t>
            </w:r>
          </w:p>
        </w:tc>
      </w:tr>
      <w:tr w:rsidR="00FC4703" w:rsidRPr="00837996" w14:paraId="43F78EC9" w14:textId="77777777" w:rsidTr="003D183F">
        <w:tc>
          <w:tcPr>
            <w:tcW w:w="0" w:type="auto"/>
          </w:tcPr>
          <w:p w14:paraId="6FD470C8" w14:textId="1AEBC8F3" w:rsidR="00FC4703" w:rsidRPr="00837996" w:rsidRDefault="00FC4703" w:rsidP="002F7199">
            <w:r w:rsidRPr="00837996">
              <w:t>Tam thế có nhữn</w:t>
            </w:r>
            <w:r w:rsidR="00DB4D2D" w:rsidRPr="00837996">
              <w:t>g</w:t>
            </w:r>
            <w:r w:rsidR="00DB4D2D">
              <w:t xml:space="preserve"> chư P</w:t>
            </w:r>
            <w:r w:rsidRPr="00837996">
              <w:t xml:space="preserve">hật-hải </w:t>
            </w:r>
          </w:p>
        </w:tc>
      </w:tr>
      <w:tr w:rsidR="00FC4703" w:rsidRPr="00837996" w14:paraId="6B617B87" w14:textId="77777777" w:rsidTr="003D183F">
        <w:tc>
          <w:tcPr>
            <w:tcW w:w="0" w:type="auto"/>
          </w:tcPr>
          <w:p w14:paraId="0B2D7EAD" w14:textId="77777777" w:rsidR="00FC4703" w:rsidRPr="00837996" w:rsidRDefault="00FC4703" w:rsidP="002F7199">
            <w:r w:rsidRPr="00837996">
              <w:t xml:space="preserve">Mỗi mỗi thấy rõ không sót thừa </w:t>
            </w:r>
          </w:p>
        </w:tc>
      </w:tr>
      <w:tr w:rsidR="00FC4703" w:rsidRPr="00837996" w14:paraId="6C9D3A2C" w14:textId="77777777" w:rsidTr="003D183F">
        <w:tc>
          <w:tcPr>
            <w:tcW w:w="0" w:type="auto"/>
          </w:tcPr>
          <w:p w14:paraId="15CCCB3A" w14:textId="77777777" w:rsidR="00FC4703" w:rsidRPr="00837996" w:rsidRDefault="00FC4703" w:rsidP="002F7199">
            <w:r w:rsidRPr="00837996">
              <w:t xml:space="preserve">Cũng hiện được thân tướng Như-Lai </w:t>
            </w:r>
          </w:p>
        </w:tc>
      </w:tr>
      <w:tr w:rsidR="00FC4703" w:rsidRPr="00837996" w14:paraId="78F8BCC6" w14:textId="77777777" w:rsidTr="003D183F">
        <w:tc>
          <w:tcPr>
            <w:tcW w:w="0" w:type="auto"/>
          </w:tcPr>
          <w:p w14:paraId="66CD9C79" w14:textId="368152FB" w:rsidR="00FC4703" w:rsidRPr="00837996" w:rsidRDefault="00FC4703" w:rsidP="002F7199">
            <w:r w:rsidRPr="00837996">
              <w:t>Đến khắp chỗ củ</w:t>
            </w:r>
            <w:r w:rsidR="00DB4D2D" w:rsidRPr="00837996">
              <w:t>a</w:t>
            </w:r>
            <w:r w:rsidR="00DB4D2D">
              <w:t xml:space="preserve"> chư P</w:t>
            </w:r>
            <w:r w:rsidRPr="00837996">
              <w:t xml:space="preserve">hật đó. </w:t>
            </w:r>
          </w:p>
        </w:tc>
      </w:tr>
      <w:tr w:rsidR="00FC4703" w:rsidRPr="00837996" w14:paraId="2F29B995" w14:textId="77777777" w:rsidTr="003D183F">
        <w:tc>
          <w:tcPr>
            <w:tcW w:w="0" w:type="auto"/>
          </w:tcPr>
          <w:p w14:paraId="796EEA91" w14:textId="77777777" w:rsidR="00FC4703" w:rsidRPr="00837996" w:rsidRDefault="00FC4703" w:rsidP="002F7199">
            <w:r w:rsidRPr="00837996">
              <w:t xml:space="preserve">Lại ở mười phương tất cả cõi </w:t>
            </w:r>
          </w:p>
        </w:tc>
      </w:tr>
      <w:tr w:rsidR="00FC4703" w:rsidRPr="00837996" w14:paraId="0AD3A338" w14:textId="77777777" w:rsidTr="003D183F">
        <w:tc>
          <w:tcPr>
            <w:tcW w:w="0" w:type="auto"/>
          </w:tcPr>
          <w:p w14:paraId="6EC15B2C" w14:textId="6C823BF6" w:rsidR="00FC4703" w:rsidRPr="00837996" w:rsidRDefault="00FC4703" w:rsidP="002F7199">
            <w:r w:rsidRPr="00837996">
              <w:t>Nơi tất c</w:t>
            </w:r>
            <w:r w:rsidR="00DB4D2D" w:rsidRPr="00837996">
              <w:t>ả</w:t>
            </w:r>
            <w:r w:rsidR="00DB4D2D">
              <w:t xml:space="preserve"> chư P</w:t>
            </w:r>
            <w:r w:rsidRPr="00837996">
              <w:t xml:space="preserve">hật Đạo-Sư </w:t>
            </w:r>
          </w:p>
        </w:tc>
      </w:tr>
      <w:tr w:rsidR="00FC4703" w:rsidRPr="00837996" w14:paraId="70B31518" w14:textId="77777777" w:rsidTr="003D183F">
        <w:tc>
          <w:tcPr>
            <w:tcW w:w="0" w:type="auto"/>
          </w:tcPr>
          <w:p w14:paraId="7429551C" w14:textId="77777777" w:rsidR="00FC4703" w:rsidRPr="00837996" w:rsidRDefault="00FC4703" w:rsidP="002F7199">
            <w:r w:rsidRPr="00837996">
              <w:t xml:space="preserve">Khắp mưa tất cả mây trang-nghiêm </w:t>
            </w:r>
          </w:p>
        </w:tc>
      </w:tr>
      <w:tr w:rsidR="00FC4703" w:rsidRPr="00837996" w14:paraId="44B5E68D" w14:textId="77777777" w:rsidTr="003D183F">
        <w:tc>
          <w:tcPr>
            <w:tcW w:w="0" w:type="auto"/>
          </w:tcPr>
          <w:p w14:paraId="213D38B9" w14:textId="77777777" w:rsidR="00FC4703" w:rsidRPr="00837996" w:rsidRDefault="00FC4703" w:rsidP="002F7199">
            <w:r w:rsidRPr="00837996">
              <w:t xml:space="preserve">Cúng-dường tất cả Vô-Thượng-Giác. </w:t>
            </w:r>
          </w:p>
        </w:tc>
      </w:tr>
      <w:tr w:rsidR="00FC4703" w:rsidRPr="00837996" w14:paraId="58A523DB" w14:textId="77777777" w:rsidTr="003D183F">
        <w:tc>
          <w:tcPr>
            <w:tcW w:w="0" w:type="auto"/>
          </w:tcPr>
          <w:p w14:paraId="115A84CB" w14:textId="77777777" w:rsidR="00FC4703" w:rsidRPr="00837996" w:rsidRDefault="00FC4703" w:rsidP="002F7199">
            <w:r w:rsidRPr="00837996">
              <w:t xml:space="preserve">Lại dùng vô-biên đại vấn hải </w:t>
            </w:r>
          </w:p>
        </w:tc>
      </w:tr>
      <w:tr w:rsidR="00FC4703" w:rsidRPr="00837996" w14:paraId="64388D5A" w14:textId="77777777" w:rsidTr="003D183F">
        <w:tc>
          <w:tcPr>
            <w:tcW w:w="0" w:type="auto"/>
          </w:tcPr>
          <w:p w14:paraId="525D66AB" w14:textId="77777777" w:rsidR="00FC4703" w:rsidRPr="00837996" w:rsidRDefault="00FC4703" w:rsidP="002F7199">
            <w:r w:rsidRPr="00837996">
              <w:t xml:space="preserve">Khải thỉnh tất cả chư Thế-Tôn </w:t>
            </w:r>
          </w:p>
        </w:tc>
      </w:tr>
      <w:tr w:rsidR="00FC4703" w:rsidRPr="00837996" w14:paraId="04EFB327" w14:textId="77777777" w:rsidTr="003D183F">
        <w:tc>
          <w:tcPr>
            <w:tcW w:w="0" w:type="auto"/>
          </w:tcPr>
          <w:p w14:paraId="6893B0BA" w14:textId="77777777" w:rsidR="00FC4703" w:rsidRPr="00837996" w:rsidRDefault="00FC4703" w:rsidP="002F7199">
            <w:r w:rsidRPr="00837996">
              <w:t xml:space="preserve">Đức Phật đã mưa mây diệu pháp </w:t>
            </w:r>
          </w:p>
        </w:tc>
      </w:tr>
      <w:tr w:rsidR="00FC4703" w:rsidRPr="00837996" w14:paraId="182BDB1B" w14:textId="77777777" w:rsidTr="003D183F">
        <w:tc>
          <w:tcPr>
            <w:tcW w:w="0" w:type="auto"/>
          </w:tcPr>
          <w:p w14:paraId="7AB8A200" w14:textId="77777777" w:rsidR="00FC4703" w:rsidRPr="00837996" w:rsidRDefault="00FC4703" w:rsidP="002F7199">
            <w:r w:rsidRPr="00837996">
              <w:lastRenderedPageBreak/>
              <w:t xml:space="preserve">Thảy đều thọ trì không quên mất </w:t>
            </w:r>
          </w:p>
        </w:tc>
      </w:tr>
      <w:tr w:rsidR="00FC4703" w:rsidRPr="00837996" w14:paraId="2C771A43" w14:textId="77777777" w:rsidTr="003D183F">
        <w:tc>
          <w:tcPr>
            <w:tcW w:w="0" w:type="auto"/>
          </w:tcPr>
          <w:p w14:paraId="65814D15" w14:textId="77777777" w:rsidR="00FC4703" w:rsidRPr="00837996" w:rsidRDefault="00FC4703" w:rsidP="002F7199">
            <w:r w:rsidRPr="00837996">
              <w:t xml:space="preserve">Lại ở mười phương vô-lượng cõi </w:t>
            </w:r>
          </w:p>
        </w:tc>
      </w:tr>
      <w:tr w:rsidR="00FC4703" w:rsidRPr="00837996" w14:paraId="1442C7C9" w14:textId="77777777" w:rsidTr="003D183F">
        <w:tc>
          <w:tcPr>
            <w:tcW w:w="0" w:type="auto"/>
          </w:tcPr>
          <w:p w14:paraId="70374AF0" w14:textId="77777777" w:rsidR="00FC4703" w:rsidRPr="00837996" w:rsidRDefault="00FC4703" w:rsidP="002F7199">
            <w:r w:rsidRPr="00837996">
              <w:t xml:space="preserve">Trước tất cả chúng hội Như-Lai </w:t>
            </w:r>
          </w:p>
        </w:tc>
      </w:tr>
      <w:tr w:rsidR="00FC4703" w:rsidRPr="00837996" w14:paraId="03C8DC16" w14:textId="77777777" w:rsidTr="003D183F">
        <w:tc>
          <w:tcPr>
            <w:tcW w:w="0" w:type="auto"/>
          </w:tcPr>
          <w:p w14:paraId="60F72164" w14:textId="77777777" w:rsidR="00FC4703" w:rsidRPr="00837996" w:rsidRDefault="00FC4703" w:rsidP="002F7199">
            <w:r w:rsidRPr="00837996">
              <w:t xml:space="preserve">Ngồi trên tòa những diệu trang-nghiêm </w:t>
            </w:r>
          </w:p>
        </w:tc>
      </w:tr>
      <w:tr w:rsidR="00FC4703" w:rsidRPr="00837996" w14:paraId="393951A0" w14:textId="77777777" w:rsidTr="003D183F">
        <w:tc>
          <w:tcPr>
            <w:tcW w:w="0" w:type="auto"/>
          </w:tcPr>
          <w:p w14:paraId="4BAFFAE7" w14:textId="77777777" w:rsidR="00FC4703" w:rsidRPr="00837996" w:rsidRDefault="00FC4703" w:rsidP="002F7199">
            <w:r w:rsidRPr="00837996">
              <w:t xml:space="preserve">Thị-hiện các thứ thần-thông-lực. </w:t>
            </w:r>
          </w:p>
        </w:tc>
      </w:tr>
      <w:tr w:rsidR="00FC4703" w:rsidRPr="00837996" w14:paraId="1BE31EB7" w14:textId="77777777" w:rsidTr="003D183F">
        <w:tc>
          <w:tcPr>
            <w:tcW w:w="0" w:type="auto"/>
          </w:tcPr>
          <w:p w14:paraId="66FD3B91" w14:textId="77777777" w:rsidR="00FC4703" w:rsidRPr="00837996" w:rsidRDefault="00FC4703" w:rsidP="002F7199">
            <w:r w:rsidRPr="00837996">
              <w:t xml:space="preserve">Lại ở mười phương vô-lượng cõi </w:t>
            </w:r>
          </w:p>
        </w:tc>
      </w:tr>
      <w:tr w:rsidR="00FC4703" w:rsidRPr="00837996" w14:paraId="65FEE9D3" w14:textId="77777777" w:rsidTr="003D183F">
        <w:tc>
          <w:tcPr>
            <w:tcW w:w="0" w:type="auto"/>
          </w:tcPr>
          <w:p w14:paraId="731E21AD" w14:textId="77777777" w:rsidR="00FC4703" w:rsidRPr="00837996" w:rsidRDefault="00FC4703" w:rsidP="002F7199">
            <w:r w:rsidRPr="00837996">
              <w:t xml:space="preserve">Thị hiện các thứ những thần-thông </w:t>
            </w:r>
          </w:p>
        </w:tc>
      </w:tr>
      <w:tr w:rsidR="00FC4703" w:rsidRPr="00837996" w14:paraId="33A5AC69" w14:textId="77777777" w:rsidTr="003D183F">
        <w:tc>
          <w:tcPr>
            <w:tcW w:w="0" w:type="auto"/>
          </w:tcPr>
          <w:p w14:paraId="7F5D26C7" w14:textId="77777777" w:rsidR="00FC4703" w:rsidRPr="00837996" w:rsidRDefault="00FC4703" w:rsidP="002F7199">
            <w:r w:rsidRPr="00837996">
              <w:t xml:space="preserve">Một thân thị hiện vô-lượng thân </w:t>
            </w:r>
          </w:p>
        </w:tc>
      </w:tr>
      <w:tr w:rsidR="00FC4703" w:rsidRPr="00837996" w14:paraId="61DFD7F2" w14:textId="77777777" w:rsidTr="003D183F">
        <w:tc>
          <w:tcPr>
            <w:tcW w:w="0" w:type="auto"/>
          </w:tcPr>
          <w:p w14:paraId="75D40565" w14:textId="77777777" w:rsidR="00FC4703" w:rsidRPr="00837996" w:rsidRDefault="00FC4703" w:rsidP="002F7199">
            <w:r w:rsidRPr="00837996">
              <w:t xml:space="preserve">Trong vô-lượng thân hiện một thân </w:t>
            </w:r>
          </w:p>
        </w:tc>
      </w:tr>
      <w:tr w:rsidR="00FC4703" w:rsidRPr="00837996" w14:paraId="4A039333" w14:textId="77777777" w:rsidTr="003D183F">
        <w:tc>
          <w:tcPr>
            <w:tcW w:w="0" w:type="auto"/>
          </w:tcPr>
          <w:p w14:paraId="636C3A40" w14:textId="77777777" w:rsidR="00FC4703" w:rsidRPr="00837996" w:rsidRDefault="00FC4703" w:rsidP="002F7199">
            <w:r w:rsidRPr="00837996">
              <w:t>Lại ở trong mỗi mỗi lỗ</w:t>
            </w:r>
            <w:del w:id="4627" w:author="Giang Do" w:date="2026-04-03T08:49:00Z" w16du:dateUtc="2026-04-03T15:49:00Z">
              <w:r w:rsidRPr="00837996" w:rsidDel="00576FD0">
                <w:delText>ng</w:delText>
              </w:r>
            </w:del>
            <w:r w:rsidRPr="00837996">
              <w:t xml:space="preserve"> lông </w:t>
            </w:r>
          </w:p>
        </w:tc>
      </w:tr>
      <w:tr w:rsidR="00FC4703" w:rsidRPr="00837996" w14:paraId="68AA636C" w14:textId="77777777" w:rsidTr="003D183F">
        <w:tc>
          <w:tcPr>
            <w:tcW w:w="0" w:type="auto"/>
          </w:tcPr>
          <w:p w14:paraId="0632DF3A" w14:textId="77777777" w:rsidR="00FC4703" w:rsidRPr="00837996" w:rsidRDefault="00FC4703" w:rsidP="002F7199">
            <w:r w:rsidRPr="00837996">
              <w:t xml:space="preserve">Đều phóng vô-số đại-quang-minh </w:t>
            </w:r>
          </w:p>
        </w:tc>
      </w:tr>
      <w:tr w:rsidR="00FC4703" w:rsidRPr="00837996" w14:paraId="1E6575D0" w14:textId="77777777" w:rsidTr="003D183F">
        <w:tc>
          <w:tcPr>
            <w:tcW w:w="0" w:type="auto"/>
          </w:tcPr>
          <w:p w14:paraId="6BB51EA4" w14:textId="77777777" w:rsidR="00FC4703" w:rsidRPr="00837996" w:rsidRDefault="00FC4703" w:rsidP="002F7199">
            <w:r w:rsidRPr="00837996">
              <w:t xml:space="preserve">Đều dùng nhiều thứ xảo phương-tiện </w:t>
            </w:r>
          </w:p>
        </w:tc>
      </w:tr>
      <w:tr w:rsidR="00FC4703" w:rsidRPr="00837996" w14:paraId="0E13A672" w14:textId="77777777" w:rsidTr="003D183F">
        <w:tc>
          <w:tcPr>
            <w:tcW w:w="0" w:type="auto"/>
          </w:tcPr>
          <w:p w14:paraId="35656655" w14:textId="77777777" w:rsidR="00FC4703" w:rsidRPr="00837996" w:rsidRDefault="00FC4703" w:rsidP="002F7199">
            <w:r w:rsidRPr="00837996">
              <w:t xml:space="preserve">Diệt trừ chúng-sanh lửa phiền-não. </w:t>
            </w:r>
          </w:p>
        </w:tc>
      </w:tr>
      <w:tr w:rsidR="00FC4703" w:rsidRPr="00837996" w14:paraId="49783CD4" w14:textId="77777777" w:rsidTr="003D183F">
        <w:tc>
          <w:tcPr>
            <w:tcW w:w="0" w:type="auto"/>
          </w:tcPr>
          <w:p w14:paraId="22E5158B" w14:textId="77777777" w:rsidR="00FC4703" w:rsidRPr="00837996" w:rsidRDefault="00FC4703" w:rsidP="002F7199">
            <w:r w:rsidRPr="00837996">
              <w:t xml:space="preserve">Lại ở trong mỗi mỗi lỗ lông </w:t>
            </w:r>
          </w:p>
        </w:tc>
      </w:tr>
      <w:tr w:rsidR="00FC4703" w:rsidRPr="00837996" w14:paraId="51172A67" w14:textId="77777777" w:rsidTr="003D183F">
        <w:tc>
          <w:tcPr>
            <w:tcW w:w="0" w:type="auto"/>
          </w:tcPr>
          <w:p w14:paraId="24C267DC" w14:textId="0BC9ECAB" w:rsidR="00FC4703" w:rsidRPr="00837996" w:rsidRDefault="004D0FAE" w:rsidP="002F7199">
            <w:r>
              <w:t xml:space="preserve">Xuất </w:t>
            </w:r>
            <w:r w:rsidR="00FC4703" w:rsidRPr="00837996">
              <w:t>hiện vô-phương</w:t>
            </w:r>
            <w:ins w:id="4628" w:author="Giang Do" w:date="2026-04-03T08:49:00Z" w16du:dateUtc="2026-04-03T15:49:00Z">
              <w:r w:rsidR="00576FD0" w:rsidRPr="00576FD0">
                <w:rPr>
                  <w:vertAlign w:val="superscript"/>
                  <w:rPrChange w:id="4629" w:author="Giang Do" w:date="2026-04-03T08:49:00Z" w16du:dateUtc="2026-04-03T15:49:00Z">
                    <w:rPr/>
                  </w:rPrChange>
                </w:rPr>
                <w:t>(không hướng)</w:t>
              </w:r>
            </w:ins>
            <w:r w:rsidR="00FC4703" w:rsidRPr="00837996">
              <w:t xml:space="preserve"> mây hóa thân </w:t>
            </w:r>
          </w:p>
        </w:tc>
      </w:tr>
      <w:tr w:rsidR="00FC4703" w:rsidRPr="00837996" w14:paraId="4408E1C4" w14:textId="77777777" w:rsidTr="003D183F">
        <w:tc>
          <w:tcPr>
            <w:tcW w:w="0" w:type="auto"/>
          </w:tcPr>
          <w:p w14:paraId="00C29633" w14:textId="77777777" w:rsidR="00FC4703" w:rsidRPr="00837996" w:rsidRDefault="00FC4703" w:rsidP="002F7199">
            <w:r w:rsidRPr="00837996">
              <w:t xml:space="preserve">Đầy khắp mười phương các thế-giới </w:t>
            </w:r>
          </w:p>
        </w:tc>
      </w:tr>
      <w:tr w:rsidR="00FC4703" w:rsidRPr="00837996" w14:paraId="17B14CF6" w14:textId="77777777" w:rsidTr="003D183F">
        <w:tc>
          <w:tcPr>
            <w:tcW w:w="0" w:type="auto"/>
          </w:tcPr>
          <w:p w14:paraId="23CA01BC" w14:textId="77777777" w:rsidR="00FC4703" w:rsidRPr="00837996" w:rsidRDefault="00FC4703" w:rsidP="002F7199">
            <w:r w:rsidRPr="00837996">
              <w:t xml:space="preserve">Khắp mưa pháp vũ cứu quần-phẩm </w:t>
            </w:r>
          </w:p>
        </w:tc>
      </w:tr>
      <w:tr w:rsidR="00FC4703" w:rsidRPr="00837996" w14:paraId="0AFECAB9" w14:textId="77777777" w:rsidTr="003D183F">
        <w:tc>
          <w:tcPr>
            <w:tcW w:w="0" w:type="auto"/>
          </w:tcPr>
          <w:p w14:paraId="07E22DAC" w14:textId="2E21CDA7" w:rsidR="00FC4703" w:rsidRPr="00837996" w:rsidRDefault="00FC4703" w:rsidP="002F7199">
            <w:r w:rsidRPr="00837996">
              <w:t xml:space="preserve">Mười phương tất cả những </w:t>
            </w:r>
            <w:r w:rsidR="00F715C3">
              <w:t>Phật</w:t>
            </w:r>
            <w:r w:rsidRPr="00837996">
              <w:t xml:space="preserve">-tử </w:t>
            </w:r>
          </w:p>
        </w:tc>
      </w:tr>
      <w:tr w:rsidR="00FC4703" w:rsidRPr="00837996" w14:paraId="6AF04E0C" w14:textId="77777777" w:rsidTr="003D183F">
        <w:tc>
          <w:tcPr>
            <w:tcW w:w="0" w:type="auto"/>
          </w:tcPr>
          <w:p w14:paraId="6BB3C743" w14:textId="77777777" w:rsidR="00FC4703" w:rsidRPr="00837996" w:rsidRDefault="00FC4703" w:rsidP="002F7199">
            <w:r w:rsidRPr="00837996">
              <w:t xml:space="preserve">Vào môn giải-thoát nan-tư nầy </w:t>
            </w:r>
          </w:p>
        </w:tc>
      </w:tr>
      <w:tr w:rsidR="00FC4703" w:rsidRPr="00837996" w14:paraId="31E5D8E4" w14:textId="77777777" w:rsidTr="003D183F">
        <w:tc>
          <w:tcPr>
            <w:tcW w:w="0" w:type="auto"/>
          </w:tcPr>
          <w:p w14:paraId="1FEF142E" w14:textId="77777777" w:rsidR="00FC4703" w:rsidRPr="00837996" w:rsidRDefault="00FC4703" w:rsidP="002F7199">
            <w:r w:rsidRPr="00837996">
              <w:t xml:space="preserve">Đều tận vị-lai vô-lượng kiếp </w:t>
            </w:r>
          </w:p>
        </w:tc>
      </w:tr>
      <w:tr w:rsidR="00FC4703" w:rsidRPr="00837996" w14:paraId="7A93AB5E" w14:textId="77777777" w:rsidTr="003D183F">
        <w:tc>
          <w:tcPr>
            <w:tcW w:w="0" w:type="auto"/>
          </w:tcPr>
          <w:p w14:paraId="59BE74CC" w14:textId="77777777" w:rsidR="00FC4703" w:rsidRPr="00837996" w:rsidRDefault="00FC4703" w:rsidP="002F7199">
            <w:r w:rsidRPr="00837996">
              <w:t xml:space="preserve">An trụ tu hành hạnh bồ-tát. </w:t>
            </w:r>
          </w:p>
        </w:tc>
      </w:tr>
      <w:tr w:rsidR="00FC4703" w:rsidRPr="00837996" w14:paraId="52EF5DA6" w14:textId="77777777" w:rsidTr="003D183F">
        <w:tc>
          <w:tcPr>
            <w:tcW w:w="0" w:type="auto"/>
          </w:tcPr>
          <w:p w14:paraId="0E223F9F" w14:textId="77777777" w:rsidR="00FC4703" w:rsidRPr="00837996" w:rsidRDefault="00FC4703" w:rsidP="002F7199">
            <w:r w:rsidRPr="00837996">
              <w:t xml:space="preserve">Tùy tâm sở-thích mà thuyết pháp </w:t>
            </w:r>
          </w:p>
        </w:tc>
      </w:tr>
      <w:tr w:rsidR="00FC4703" w:rsidRPr="00837996" w14:paraId="4B8B8223" w14:textId="77777777" w:rsidTr="003D183F">
        <w:tc>
          <w:tcPr>
            <w:tcW w:w="0" w:type="auto"/>
          </w:tcPr>
          <w:p w14:paraId="43E88D8F" w14:textId="77777777" w:rsidR="00FC4703" w:rsidRPr="00837996" w:rsidRDefault="00FC4703" w:rsidP="002F7199">
            <w:r w:rsidRPr="00837996">
              <w:t xml:space="preserve">Khiến họ đều trừ lưới tà-kiến, </w:t>
            </w:r>
          </w:p>
        </w:tc>
      </w:tr>
      <w:tr w:rsidR="00FC4703" w:rsidRPr="00837996" w14:paraId="6E1B3F81" w14:textId="77777777" w:rsidTr="003D183F">
        <w:tc>
          <w:tcPr>
            <w:tcW w:w="0" w:type="auto"/>
          </w:tcPr>
          <w:p w14:paraId="420C54BA" w14:textId="14E7BCC2" w:rsidR="00FC4703" w:rsidRPr="00837996" w:rsidRDefault="00FC4703" w:rsidP="002F7199">
            <w:r w:rsidRPr="00837996">
              <w:t xml:space="preserve">Dạy họ </w:t>
            </w:r>
            <w:ins w:id="4630" w:author="Giang Do" w:date="2026-04-05T19:38:00Z" w16du:dateUtc="2026-04-06T02:38:00Z">
              <w:r w:rsidR="002A04DD">
                <w:t>T</w:t>
              </w:r>
            </w:ins>
            <w:del w:id="4631" w:author="Giang Do" w:date="2026-04-05T19:38:00Z" w16du:dateUtc="2026-04-06T02:38:00Z">
              <w:r w:rsidRPr="00837996" w:rsidDel="002A04DD">
                <w:delText>t</w:delText>
              </w:r>
            </w:del>
            <w:r w:rsidRPr="00837996">
              <w:t>hi</w:t>
            </w:r>
            <w:ins w:id="4632" w:author="Giang Do" w:date="2026-04-05T19:38:00Z" w16du:dateUtc="2026-04-06T02:38:00Z">
              <w:r w:rsidR="002A04DD">
                <w:t>ê</w:t>
              </w:r>
            </w:ins>
            <w:del w:id="4633" w:author="Giang Do" w:date="2026-04-05T19:38:00Z" w16du:dateUtc="2026-04-06T02:38:00Z">
              <w:r w:rsidRPr="00837996" w:rsidDel="002A04DD">
                <w:delText>ệ</w:delText>
              </w:r>
            </w:del>
            <w:r w:rsidRPr="00837996">
              <w:t xml:space="preserve">n-đạo và nhị-thừa. </w:t>
            </w:r>
          </w:p>
        </w:tc>
      </w:tr>
      <w:tr w:rsidR="00FC4703" w:rsidRPr="00837996" w14:paraId="5398DE67" w14:textId="77777777" w:rsidTr="003D183F">
        <w:tc>
          <w:tcPr>
            <w:tcW w:w="0" w:type="auto"/>
          </w:tcPr>
          <w:p w14:paraId="26603332" w14:textId="77777777" w:rsidR="00FC4703" w:rsidRPr="00837996" w:rsidRDefault="00FC4703" w:rsidP="002F7199">
            <w:r w:rsidRPr="00837996">
              <w:t xml:space="preserve">Nhẫn đến tất cả trí Như-Lai. </w:t>
            </w:r>
          </w:p>
        </w:tc>
      </w:tr>
      <w:tr w:rsidR="00FC4703" w:rsidRPr="00837996" w14:paraId="4A0B1289" w14:textId="77777777" w:rsidTr="003D183F">
        <w:tc>
          <w:tcPr>
            <w:tcW w:w="0" w:type="auto"/>
          </w:tcPr>
          <w:p w14:paraId="2A98FC12" w14:textId="77777777" w:rsidR="00FC4703" w:rsidRPr="00837996" w:rsidRDefault="00FC4703" w:rsidP="002F7199">
            <w:r w:rsidRPr="00837996">
              <w:t xml:space="preserve">Tất cả chúng-sanh chỗ thọ sanh </w:t>
            </w:r>
          </w:p>
        </w:tc>
      </w:tr>
      <w:tr w:rsidR="00FC4703" w:rsidRPr="00837996" w14:paraId="25750A90" w14:textId="77777777" w:rsidTr="003D183F">
        <w:tc>
          <w:tcPr>
            <w:tcW w:w="0" w:type="auto"/>
          </w:tcPr>
          <w:p w14:paraId="25D2DD00" w14:textId="77777777" w:rsidR="00FC4703" w:rsidRPr="00837996" w:rsidRDefault="00FC4703" w:rsidP="002F7199">
            <w:r w:rsidRPr="00837996">
              <w:t xml:space="preserve">Thị hiện vô-biên nhiều loại thân </w:t>
            </w:r>
          </w:p>
        </w:tc>
      </w:tr>
      <w:tr w:rsidR="00FC4703" w:rsidRPr="00837996" w14:paraId="59D09E1B" w14:textId="77777777" w:rsidTr="003D183F">
        <w:tc>
          <w:tcPr>
            <w:tcW w:w="0" w:type="auto"/>
          </w:tcPr>
          <w:p w14:paraId="16230DAF" w14:textId="77777777" w:rsidR="00FC4703" w:rsidRPr="00837996" w:rsidRDefault="00FC4703" w:rsidP="002F7199">
            <w:r w:rsidRPr="00837996">
              <w:t xml:space="preserve">Đều đồng loại họ hiện thân tượng </w:t>
            </w:r>
          </w:p>
        </w:tc>
      </w:tr>
      <w:tr w:rsidR="00FC4703" w:rsidRPr="00837996" w14:paraId="60C9ADAB" w14:textId="77777777" w:rsidTr="003D183F">
        <w:tc>
          <w:tcPr>
            <w:tcW w:w="0" w:type="auto"/>
          </w:tcPr>
          <w:p w14:paraId="334E601B" w14:textId="77777777" w:rsidR="00FC4703" w:rsidRPr="00837996" w:rsidRDefault="00FC4703" w:rsidP="002F7199">
            <w:r w:rsidRPr="00837996">
              <w:t xml:space="preserve">Ứng khắp tâm họ mà thuyết pháp. </w:t>
            </w:r>
          </w:p>
        </w:tc>
      </w:tr>
      <w:tr w:rsidR="00FC4703" w:rsidRPr="00837996" w14:paraId="2801ED33" w14:textId="77777777" w:rsidTr="003D183F">
        <w:tc>
          <w:tcPr>
            <w:tcW w:w="0" w:type="auto"/>
          </w:tcPr>
          <w:p w14:paraId="34186C5D" w14:textId="77777777" w:rsidR="00FC4703" w:rsidRPr="00837996" w:rsidRDefault="00FC4703" w:rsidP="002F7199">
            <w:r w:rsidRPr="00837996">
              <w:t xml:space="preserve">Nếu ai được môn giải-thoát nầy </w:t>
            </w:r>
          </w:p>
        </w:tc>
      </w:tr>
      <w:tr w:rsidR="00FC4703" w:rsidRPr="00837996" w14:paraId="22473F25" w14:textId="77777777" w:rsidTr="003D183F">
        <w:tc>
          <w:tcPr>
            <w:tcW w:w="0" w:type="auto"/>
          </w:tcPr>
          <w:p w14:paraId="6CF586F4" w14:textId="77777777" w:rsidR="00FC4703" w:rsidRPr="00837996" w:rsidRDefault="00FC4703" w:rsidP="002F7199">
            <w:r w:rsidRPr="00837996">
              <w:t xml:space="preserve">Thời trụ vô-biên biển công-đức </w:t>
            </w:r>
          </w:p>
        </w:tc>
      </w:tr>
      <w:tr w:rsidR="00FC4703" w:rsidRPr="00837996" w14:paraId="2D6EE3E7" w14:textId="77777777" w:rsidTr="003D183F">
        <w:tc>
          <w:tcPr>
            <w:tcW w:w="0" w:type="auto"/>
          </w:tcPr>
          <w:p w14:paraId="224E35B3" w14:textId="77777777" w:rsidR="00FC4703" w:rsidRPr="00837996" w:rsidRDefault="00FC4703" w:rsidP="002F7199">
            <w:r w:rsidRPr="00837996">
              <w:lastRenderedPageBreak/>
              <w:t xml:space="preserve">Thí như sát-hải vi-trần số </w:t>
            </w:r>
          </w:p>
        </w:tc>
      </w:tr>
      <w:tr w:rsidR="00FC4703" w:rsidRPr="00837996" w14:paraId="6B9732B8" w14:textId="77777777" w:rsidTr="003D183F">
        <w:tc>
          <w:tcPr>
            <w:tcW w:w="0" w:type="auto"/>
          </w:tcPr>
          <w:p w14:paraId="1229E086" w14:textId="77777777" w:rsidR="00FC4703" w:rsidRPr="00837996" w:rsidRDefault="00FC4703" w:rsidP="002F7199">
            <w:r w:rsidRPr="00837996">
              <w:t>Chẳng thể nghĩ bàn không số lượng.</w:t>
            </w:r>
          </w:p>
        </w:tc>
      </w:tr>
    </w:tbl>
    <w:p w14:paraId="2281A5F8" w14:textId="1CCF4896" w:rsidR="00FC4703" w:rsidRPr="00837996" w:rsidRDefault="00FC4703" w:rsidP="002F7199">
      <w:r w:rsidRPr="00837996">
        <w:t>Nầy thiện-nam-tử</w:t>
      </w:r>
      <w:r w:rsidR="00804146" w:rsidRPr="00837996">
        <w:t>!</w:t>
      </w:r>
      <w:r w:rsidRPr="00837996">
        <w:t xml:space="preserve"> Ta chỉ biết môn giải-thoát giáo-hóa chúng-sanh khiến sanh thiện-căn nầy. </w:t>
      </w:r>
    </w:p>
    <w:p w14:paraId="62C8EEF0" w14:textId="77628681" w:rsidR="00FC4703" w:rsidRPr="00837996" w:rsidRDefault="00FC4703" w:rsidP="002F7199">
      <w:r w:rsidRPr="00837996">
        <w:t>Như chư đại Bồ-Tát siêu thế-gian hiện thân các loài, chẳng trụ phan-duyên không có chướng-ngại, thấu rõ tự-tánh của các pháp, khéo quán sát tất cả pháp được trí vô-ngã, chứng pháp vô-ngã, giáo-hóa đ</w:t>
      </w:r>
      <w:ins w:id="4634" w:author="Giang Do" w:date="2026-04-03T08:50:00Z" w16du:dateUtc="2026-04-03T15:50:00Z">
        <w:r w:rsidR="00BD3160">
          <w:t>i</w:t>
        </w:r>
      </w:ins>
      <w:r w:rsidRPr="00837996">
        <w:t xml:space="preserve">ều-phục tất cả chúng-sanh hằng không thôi nghỉ, tâm thường an trụ pháp-môn vô-nhị, vào khắp tất cả biển ngôn từ. Nay ta thế nào biết được nói được biển công-đức đó, trí dũng mãnh đó, chỗ tâm hành đó, cảnh tam-muội đó, sức giải-thoát đó. </w:t>
      </w:r>
    </w:p>
    <w:p w14:paraId="518350D7" w14:textId="08EB4506" w:rsidR="00FC4703" w:rsidRPr="00837996" w:rsidRDefault="00FC4703" w:rsidP="002F7199">
      <w:r w:rsidRPr="00837996">
        <w:t>Nầy thiện-nam-tử</w:t>
      </w:r>
      <w:r w:rsidR="00804146" w:rsidRPr="00837996">
        <w:t>!</w:t>
      </w:r>
      <w:r w:rsidRPr="00837996">
        <w:t xml:space="preserve"> Diêm-Phù-Đề nầy có một viên lâm tên là Lâm-Tỳ-Ni. Trong vườn ấy có thần tên là Diệu-Đức-Viên-Mãn. </w:t>
      </w:r>
    </w:p>
    <w:p w14:paraId="35C13846" w14:textId="0E72A04C" w:rsidR="00FC4703" w:rsidRPr="00837996" w:rsidRDefault="00FC4703" w:rsidP="002F7199">
      <w:r w:rsidRPr="00837996">
        <w:t>Ngươi đến đó hỏi Bồ-Tát thế nào tu bồ-tát-hạnh sanh nhà Như-Lai, làm ánh sáng cho đời tận kiếp vị-lai mà không nhàm mỏi</w:t>
      </w:r>
      <w:r w:rsidR="00804146" w:rsidRPr="00837996">
        <w:t>?</w:t>
      </w:r>
      <w:r w:rsidRPr="00837996">
        <w:t xml:space="preserve"> </w:t>
      </w:r>
    </w:p>
    <w:p w14:paraId="5098AC0C" w14:textId="0D77FD11" w:rsidR="00FC4703" w:rsidRPr="00837996" w:rsidRDefault="00FC4703" w:rsidP="002F7199">
      <w:r w:rsidRPr="00837996">
        <w:t>Bấy giờ Thiện-Tài Đồng-Tử đảnh lễ chân Chủ-Dạ-Thần, hữu nhi</w:t>
      </w:r>
      <w:ins w:id="4635" w:author="Giang Do" w:date="2026-03-17T23:22:00Z" w16du:dateUtc="2026-03-18T06:22:00Z">
        <w:r w:rsidR="00E876C4">
          <w:t>ễ</w:t>
        </w:r>
      </w:ins>
      <w:del w:id="4636" w:author="Giang Do" w:date="2026-03-17T23:22:00Z" w16du:dateUtc="2026-03-18T06:22:00Z">
        <w:r w:rsidRPr="00837996" w:rsidDel="00E876C4">
          <w:delText>ể</w:delText>
        </w:r>
      </w:del>
      <w:r w:rsidRPr="00837996">
        <w:t>u vô-lượng vòng, chắp tay chiêm ngưỡng từ tạ mà đi.</w:t>
      </w:r>
    </w:p>
    <w:p w14:paraId="0C0D214E" w14:textId="77777777" w:rsidR="00FC4703" w:rsidRPr="00837996" w:rsidRDefault="00FC4703" w:rsidP="002F7199">
      <w:pPr>
        <w:rPr>
          <w:color w:val="C00000"/>
          <w:sz w:val="44"/>
          <w:lang w:val="vi-VN"/>
        </w:rPr>
      </w:pPr>
      <w:r w:rsidRPr="00837996">
        <w:rPr>
          <w:color w:val="008000"/>
          <w:lang w:val="vi-VN"/>
        </w:rPr>
        <w:t>Hết quyển 73</w:t>
      </w:r>
      <w:r w:rsidR="00D86A54" w:rsidRPr="00837996">
        <w:rPr>
          <w:color w:val="008000"/>
          <w:lang w:val="vi-VN"/>
        </w:rPr>
        <w:t xml:space="preserve">  </w:t>
      </w:r>
      <w:hyperlink w:anchor="Q0" w:history="1">
        <w:r w:rsidR="00D86A54" w:rsidRPr="00837996">
          <w:rPr>
            <w:rStyle w:val="Hyperlink"/>
            <w:b/>
            <w:bCs/>
            <w:sz w:val="28"/>
            <w:lang w:val="vi-VN"/>
          </w:rPr>
          <w:t xml:space="preserve">[ </w:t>
        </w:r>
        <w:r w:rsidR="00D86A54" w:rsidRPr="00837996">
          <w:rPr>
            <w:rStyle w:val="Hyperlink"/>
            <w:rFonts w:ascii="Tahoma" w:hAnsi="Tahoma" w:cs="Tahoma"/>
            <w:b/>
            <w:bCs/>
            <w:sz w:val="28"/>
            <w:lang w:val="vi-VN"/>
          </w:rPr>
          <w:t>^</w:t>
        </w:r>
        <w:r w:rsidR="00D86A54" w:rsidRPr="00837996">
          <w:rPr>
            <w:rStyle w:val="Hyperlink"/>
            <w:b/>
            <w:bCs/>
            <w:sz w:val="28"/>
            <w:lang w:val="vi-VN"/>
          </w:rPr>
          <w:t xml:space="preserve"> ]</w:t>
        </w:r>
      </w:hyperlink>
    </w:p>
    <w:p w14:paraId="6EC351C0" w14:textId="77777777" w:rsidR="00FC4703" w:rsidRPr="00837996" w:rsidRDefault="00FC4703" w:rsidP="002F7199">
      <w:pPr>
        <w:rPr>
          <w:lang w:val="vi-VN"/>
        </w:rPr>
      </w:pPr>
      <w:r w:rsidRPr="00837996">
        <w:rPr>
          <w:lang w:val="vi-VN"/>
        </w:rPr>
        <w:t xml:space="preserve">KINH HOA NGHIÊM </w:t>
      </w:r>
    </w:p>
    <w:p w14:paraId="5624173A" w14:textId="77777777" w:rsidR="00FC4703" w:rsidRPr="00837996" w:rsidRDefault="00FC4703" w:rsidP="002F7199">
      <w:pPr>
        <w:rPr>
          <w:lang w:val="vi-VN"/>
        </w:rPr>
      </w:pPr>
      <w:r w:rsidRPr="00837996">
        <w:rPr>
          <w:lang w:val="vi-VN"/>
        </w:rPr>
        <w:t xml:space="preserve">Hán Dịch: Ðại-Sư Thật-Xoa-Nan-Ðà  </w:t>
      </w:r>
    </w:p>
    <w:p w14:paraId="419BFC3D" w14:textId="77777777" w:rsidR="00FC4703" w:rsidRPr="00837996" w:rsidRDefault="00FC4703" w:rsidP="002F7199">
      <w:pPr>
        <w:rPr>
          <w:lang w:val="vi-VN"/>
        </w:rPr>
      </w:pPr>
      <w:r w:rsidRPr="00837996">
        <w:rPr>
          <w:lang w:val="vi-VN"/>
        </w:rPr>
        <w:t>Việt Dịch: HT Thích Trí Tịnh</w:t>
      </w:r>
    </w:p>
    <w:p w14:paraId="182886C8" w14:textId="77777777" w:rsidR="00FC4703" w:rsidRPr="00837996" w:rsidRDefault="00FC4703" w:rsidP="002F7199">
      <w:pPr>
        <w:rPr>
          <w:lang w:val="vi-VN"/>
        </w:rPr>
      </w:pPr>
      <w:bookmarkStart w:id="4637" w:name="Q74"/>
      <w:bookmarkEnd w:id="4637"/>
      <w:r w:rsidRPr="00837996">
        <w:rPr>
          <w:lang w:val="vi-VN"/>
        </w:rPr>
        <w:t>Hán bộ quyển thứ 74</w:t>
      </w:r>
    </w:p>
    <w:p w14:paraId="65C7593B" w14:textId="55910A09"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1</w:t>
      </w:r>
      <w:r w:rsidRPr="00837996">
        <w:rPr>
          <w:lang w:val="vi-VN"/>
        </w:rPr>
        <w:t>5</w:t>
      </w:r>
      <w:r w:rsidR="00804146" w:rsidRPr="00837996">
        <w:rPr>
          <w:lang w:val="vi-VN"/>
        </w:rPr>
        <w:t>:</w:t>
      </w:r>
      <w:r w:rsidRPr="00837996">
        <w:rPr>
          <w:lang w:val="vi-VN"/>
        </w:rPr>
        <w:t xml:space="preserve"> NHẬP PHÁP GIỚI (PHẦN SAU) </w:t>
      </w:r>
      <w:r w:rsidR="00D05A53" w:rsidRPr="00837996">
        <w:rPr>
          <w:color w:val="707000"/>
          <w:sz w:val="32"/>
          <w:szCs w:val="24"/>
          <w:lang w:val="vi-VN"/>
        </w:rPr>
        <w:t xml:space="preserve">[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2BB71D94" w14:textId="38F81373" w:rsidR="00FC4703" w:rsidRPr="00837996" w:rsidRDefault="00FC4703" w:rsidP="002F7199">
      <w:pPr>
        <w:rPr>
          <w:lang w:val="vi-VN"/>
        </w:rPr>
      </w:pPr>
      <w:r w:rsidRPr="00837996">
        <w:rPr>
          <w:lang w:val="vi-VN"/>
        </w:rPr>
        <w:t>Thiện-Tài đã được môn bồ-tát giải thoát nơi Chủ-Dạ-Thần Đại-Nguyện-Tinh-Tấn-Lực-Cứu-Hộ Nhứt-Thiết Chúng-Sanh, ghi nhớ tu tập thấu rõ tăng trưởng, đi lần đến vườn L</w:t>
      </w:r>
      <w:ins w:id="4638" w:author="Giang Do" w:date="2026-04-03T08:50:00Z" w16du:dateUtc="2026-04-03T15:50:00Z">
        <w:r w:rsidR="002F20F6">
          <w:rPr>
            <w:lang w:val="en-US"/>
          </w:rPr>
          <w:t>â</w:t>
        </w:r>
      </w:ins>
      <w:del w:id="4639" w:author="Giang Do" w:date="2026-04-03T08:50:00Z" w16du:dateUtc="2026-04-03T15:50:00Z">
        <w:r w:rsidRPr="00837996" w:rsidDel="002F20F6">
          <w:rPr>
            <w:lang w:val="vi-VN"/>
          </w:rPr>
          <w:delText>a</w:delText>
        </w:r>
      </w:del>
      <w:r w:rsidRPr="00837996">
        <w:rPr>
          <w:lang w:val="vi-VN"/>
        </w:rPr>
        <w:t xml:space="preserve">m-Tỳ-Ni tìm Thần Diệu-Đức-Viên-Mãn. Thấy Thần nầy ở trong lâu các Nhất-Thiết-Bửu-Thọ-Trang-nghiêm, ngồi trên tòa sư-tử Bửu-Liên-Hoa, có hai mươi ức na-do-tha chư Thiên cung kính vây quanh. Thần Diệu-Đức vì chư Thiên mà nói kinh Bồ-Tát-Thọ-Sanh-Hải, khiến </w:t>
      </w:r>
      <w:r w:rsidRPr="00837996">
        <w:rPr>
          <w:lang w:val="vi-VN"/>
        </w:rPr>
        <w:lastRenderedPageBreak/>
        <w:t xml:space="preserve">chư Thiên đều được sanh nhà Như-Lai, thêm lớn biển đại công-đức của Bồ-Tát. </w:t>
      </w:r>
    </w:p>
    <w:p w14:paraId="2AF674E2" w14:textId="77777777" w:rsidR="00FC4703" w:rsidRPr="00837996" w:rsidRDefault="00FC4703" w:rsidP="002F7199">
      <w:pPr>
        <w:rPr>
          <w:lang w:val="vi-VN"/>
        </w:rPr>
      </w:pPr>
      <w:r w:rsidRPr="00837996">
        <w:rPr>
          <w:lang w:val="vi-VN"/>
        </w:rPr>
        <w:t xml:space="preserve">Thiện-Tài đến đảnh lễ chân Thần Diệu-Đức, cung kính chắp tay bạch rằng: </w:t>
      </w:r>
    </w:p>
    <w:p w14:paraId="4BEECBD5" w14:textId="550C23C4" w:rsidR="00FC4703" w:rsidRPr="00837996" w:rsidRDefault="00FC4703" w:rsidP="002F7199">
      <w:pPr>
        <w:rPr>
          <w:lang w:val="vi-VN"/>
        </w:rPr>
      </w:pPr>
      <w:r w:rsidRPr="00837996">
        <w:rPr>
          <w:lang w:val="vi-VN"/>
        </w:rPr>
        <w:t>Đại-Thánh</w:t>
      </w:r>
      <w:r w:rsidR="00804146" w:rsidRPr="00837996">
        <w:rPr>
          <w:lang w:val="vi-VN"/>
        </w:rPr>
        <w:t>!</w:t>
      </w:r>
      <w:r w:rsidRPr="00837996">
        <w:rPr>
          <w:lang w:val="vi-VN"/>
        </w:rPr>
        <w:t xml:space="preserve"> Tôi đã phát tâm vô-thượng bồ-đề, mà chưa biết được Bồ-Tát thế nào tu bồ-tát-hạnh sanh nhà Như-Lai làm ánh sáng cho đời</w:t>
      </w:r>
      <w:r w:rsidR="00804146" w:rsidRPr="00837996">
        <w:rPr>
          <w:lang w:val="vi-VN"/>
        </w:rPr>
        <w:t>?</w:t>
      </w:r>
      <w:r w:rsidRPr="00837996">
        <w:rPr>
          <w:lang w:val="vi-VN"/>
        </w:rPr>
        <w:t xml:space="preserve"> </w:t>
      </w:r>
    </w:p>
    <w:p w14:paraId="230E7A08" w14:textId="37B2A8A5" w:rsidR="00FC4703" w:rsidRPr="00837996" w:rsidRDefault="00FC4703" w:rsidP="002F7199">
      <w:pPr>
        <w:rPr>
          <w:lang w:val="vi-VN"/>
        </w:rPr>
      </w:pPr>
      <w:r w:rsidRPr="00837996">
        <w:rPr>
          <w:lang w:val="vi-VN"/>
        </w:rPr>
        <w:t>Thần Diệu-Đức đáp</w:t>
      </w:r>
      <w:r w:rsidR="00804146" w:rsidRPr="00837996">
        <w:rPr>
          <w:lang w:val="vi-VN"/>
        </w:rPr>
        <w:t>:</w:t>
      </w:r>
      <w:r w:rsidRPr="00837996">
        <w:rPr>
          <w:lang w:val="vi-VN"/>
        </w:rPr>
        <w:t xml:space="preserve"> </w:t>
      </w:r>
    </w:p>
    <w:p w14:paraId="7D6C3B9A" w14:textId="44D9D86D"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Bồ-Tát có mười tạng thọ sanh. Nếu Bồ-Tát thành-tựu pháp nầy thời sanh nhà Như-Lai, niệm niệm tăng trưởng thiện-căn của Bồ-Tát, chẳng mỏi, chẳng lười, chẳng nhàm, chẳng thối, không dứt, không mất, rời những mê lầm, chẳng sanh lòng khiếp hèn não hối, đến nhứt-thiết-trí, nhập môn pháp-giới, phát tâm quảng-đại, tăng trưởng những ba-la-mật thành-tựu vô-thượng bồ-đề, rời thế-gian, vào bực Như-Lai, được thắng thần-thông, </w:t>
      </w:r>
      <w:r w:rsidR="00F715C3">
        <w:rPr>
          <w:lang w:val="vi-VN"/>
        </w:rPr>
        <w:t>Phật</w:t>
      </w:r>
      <w:r w:rsidRPr="00837996">
        <w:rPr>
          <w:lang w:val="vi-VN"/>
        </w:rPr>
        <w:t xml:space="preserve">-pháp thường hiện-tiền, thuận cảnh nhứt-thiết-trí chơn-thiệt. </w:t>
      </w:r>
    </w:p>
    <w:p w14:paraId="3C3773B7" w14:textId="7705D371" w:rsidR="00FC4703" w:rsidRPr="00837996" w:rsidRDefault="00FC4703" w:rsidP="002F7199">
      <w:pPr>
        <w:rPr>
          <w:lang w:val="vi-VN"/>
        </w:rPr>
      </w:pPr>
      <w:r w:rsidRPr="00837996">
        <w:rPr>
          <w:lang w:val="vi-VN"/>
        </w:rPr>
        <w:t>Đây là mười tạng thọ-sanh của Bồ-Tát</w:t>
      </w:r>
      <w:r w:rsidR="00804146" w:rsidRPr="00837996">
        <w:rPr>
          <w:lang w:val="vi-VN"/>
        </w:rPr>
        <w:t>:</w:t>
      </w:r>
      <w:r w:rsidRPr="00837996">
        <w:rPr>
          <w:lang w:val="vi-VN"/>
        </w:rPr>
        <w:t xml:space="preserve"> </w:t>
      </w:r>
    </w:p>
    <w:p w14:paraId="365EF532" w14:textId="3F44F5B7" w:rsidR="00FC4703" w:rsidRPr="00837996" w:rsidRDefault="00FC4703" w:rsidP="002F7199">
      <w:pPr>
        <w:rPr>
          <w:lang w:val="vi-VN"/>
        </w:rPr>
      </w:pPr>
      <w:r w:rsidRPr="00837996">
        <w:rPr>
          <w:lang w:val="vi-VN"/>
        </w:rPr>
        <w:t>Một là tạng thọ-sanh nguyện thường cúng-dường tất c</w:t>
      </w:r>
      <w:r w:rsidR="00DB4D2D" w:rsidRPr="00837996">
        <w:rPr>
          <w:lang w:val="vi-VN"/>
        </w:rPr>
        <w:t>ả</w:t>
      </w:r>
      <w:r w:rsidR="00DB4D2D">
        <w:rPr>
          <w:lang w:val="vi-VN"/>
        </w:rPr>
        <w:t xml:space="preserve"> chư P</w:t>
      </w:r>
      <w:r w:rsidRPr="00837996">
        <w:rPr>
          <w:lang w:val="vi-VN"/>
        </w:rPr>
        <w:t xml:space="preserve">hật. </w:t>
      </w:r>
    </w:p>
    <w:p w14:paraId="73F13E1A" w14:textId="77777777" w:rsidR="00FC4703" w:rsidRPr="00837996" w:rsidRDefault="00FC4703" w:rsidP="002F7199">
      <w:pPr>
        <w:rPr>
          <w:lang w:val="vi-VN"/>
        </w:rPr>
      </w:pPr>
      <w:r w:rsidRPr="00837996">
        <w:rPr>
          <w:lang w:val="vi-VN"/>
        </w:rPr>
        <w:t xml:space="preserve">Hai là tạng thọ-sanh phát bồ-đề-tâm. </w:t>
      </w:r>
    </w:p>
    <w:p w14:paraId="08E85B78" w14:textId="77777777" w:rsidR="00FC4703" w:rsidRPr="00837996" w:rsidRDefault="00FC4703" w:rsidP="002F7199">
      <w:pPr>
        <w:rPr>
          <w:lang w:val="vi-VN"/>
        </w:rPr>
      </w:pPr>
      <w:r w:rsidRPr="00837996">
        <w:rPr>
          <w:lang w:val="vi-VN"/>
        </w:rPr>
        <w:t xml:space="preserve">Ba là tạng thọ-sanh quán các pháp-môn siêng tu hành. </w:t>
      </w:r>
    </w:p>
    <w:p w14:paraId="5509ACFC" w14:textId="77777777" w:rsidR="00FC4703" w:rsidRPr="00837996" w:rsidRDefault="00FC4703" w:rsidP="002F7199">
      <w:pPr>
        <w:rPr>
          <w:lang w:val="vi-VN"/>
        </w:rPr>
      </w:pPr>
      <w:r w:rsidRPr="00837996">
        <w:rPr>
          <w:lang w:val="vi-VN"/>
        </w:rPr>
        <w:t xml:space="preserve">Bốn là tạng thọ-sanh dùng tâm thanh-tịnh chiếu khắp tam thế. </w:t>
      </w:r>
    </w:p>
    <w:p w14:paraId="6F3E27B2" w14:textId="77777777" w:rsidR="00FC4703" w:rsidRPr="00837996" w:rsidRDefault="00FC4703" w:rsidP="002F7199">
      <w:pPr>
        <w:rPr>
          <w:lang w:val="vi-VN"/>
        </w:rPr>
      </w:pPr>
      <w:r w:rsidRPr="00837996">
        <w:rPr>
          <w:lang w:val="vi-VN"/>
        </w:rPr>
        <w:t xml:space="preserve">Năm là tạng thọ-sanh bình-đẳng quang-minh. </w:t>
      </w:r>
    </w:p>
    <w:p w14:paraId="3E85C3F0" w14:textId="77777777" w:rsidR="00FC4703" w:rsidRPr="00837996" w:rsidRDefault="00FC4703" w:rsidP="002F7199">
      <w:pPr>
        <w:rPr>
          <w:lang w:val="vi-VN"/>
        </w:rPr>
      </w:pPr>
      <w:r w:rsidRPr="00837996">
        <w:rPr>
          <w:lang w:val="vi-VN"/>
        </w:rPr>
        <w:t xml:space="preserve">Sáu là tạng thọ-sanh sanh nhà Như-Lai. </w:t>
      </w:r>
    </w:p>
    <w:p w14:paraId="2CBA93CC" w14:textId="7450B2D3" w:rsidR="00FC4703" w:rsidRPr="00837996" w:rsidRDefault="00FC4703" w:rsidP="002F7199">
      <w:pPr>
        <w:rPr>
          <w:lang w:val="vi-VN"/>
        </w:rPr>
      </w:pPr>
      <w:r w:rsidRPr="00837996">
        <w:rPr>
          <w:lang w:val="vi-VN"/>
        </w:rPr>
        <w:t xml:space="preserve">Bảy là tạng thọ-sanh </w:t>
      </w:r>
      <w:r w:rsidR="00F715C3">
        <w:rPr>
          <w:lang w:val="vi-VN"/>
        </w:rPr>
        <w:t>Phật</w:t>
      </w:r>
      <w:r w:rsidRPr="00837996">
        <w:rPr>
          <w:lang w:val="vi-VN"/>
        </w:rPr>
        <w:t xml:space="preserve">-lực quang-minh. </w:t>
      </w:r>
    </w:p>
    <w:p w14:paraId="0CC4C923" w14:textId="77777777" w:rsidR="00FC4703" w:rsidRPr="00837996" w:rsidRDefault="00FC4703" w:rsidP="002F7199">
      <w:pPr>
        <w:rPr>
          <w:lang w:val="vi-VN"/>
        </w:rPr>
      </w:pPr>
      <w:r w:rsidRPr="00837996">
        <w:rPr>
          <w:lang w:val="vi-VN"/>
        </w:rPr>
        <w:t xml:space="preserve">Tám là tạng thọ-sanh quán môn phổ-trí. </w:t>
      </w:r>
    </w:p>
    <w:p w14:paraId="7464F6E3" w14:textId="77777777" w:rsidR="00FC4703" w:rsidRPr="00837996" w:rsidRDefault="00FC4703" w:rsidP="002F7199">
      <w:pPr>
        <w:rPr>
          <w:lang w:val="vi-VN"/>
        </w:rPr>
      </w:pPr>
      <w:r w:rsidRPr="00837996">
        <w:rPr>
          <w:lang w:val="vi-VN"/>
        </w:rPr>
        <w:t xml:space="preserve">Chín là tạng thọ-sanh khắp hiện trang-nghiêm. </w:t>
      </w:r>
    </w:p>
    <w:p w14:paraId="606064FD" w14:textId="77777777" w:rsidR="00FC4703" w:rsidRPr="00837996" w:rsidRDefault="00FC4703" w:rsidP="002F7199">
      <w:pPr>
        <w:rPr>
          <w:lang w:val="vi-VN"/>
        </w:rPr>
      </w:pPr>
      <w:r w:rsidRPr="00837996">
        <w:rPr>
          <w:lang w:val="vi-VN"/>
        </w:rPr>
        <w:t xml:space="preserve">Mười là tạng thọ-sanh nhập Như Lai-địa. </w:t>
      </w:r>
    </w:p>
    <w:p w14:paraId="6D0F27EE" w14:textId="5466037C"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là tạng thọ-sanh nguyện thường cúng-dường tất c</w:t>
      </w:r>
      <w:r w:rsidR="00DB4D2D" w:rsidRPr="00837996">
        <w:rPr>
          <w:lang w:val="vi-VN"/>
        </w:rPr>
        <w:t>ả</w:t>
      </w:r>
      <w:r w:rsidR="00DB4D2D">
        <w:rPr>
          <w:lang w:val="vi-VN"/>
        </w:rPr>
        <w:t xml:space="preserve"> chư P</w:t>
      </w:r>
      <w:r w:rsidRPr="00837996">
        <w:rPr>
          <w:lang w:val="vi-VN"/>
        </w:rPr>
        <w:t>hật</w:t>
      </w:r>
      <w:r w:rsidR="00804146" w:rsidRPr="00837996">
        <w:rPr>
          <w:lang w:val="vi-VN"/>
        </w:rPr>
        <w:t>?</w:t>
      </w:r>
      <w:r w:rsidRPr="00837996">
        <w:rPr>
          <w:lang w:val="vi-VN"/>
        </w:rPr>
        <w:t xml:space="preserve"> </w:t>
      </w:r>
    </w:p>
    <w:p w14:paraId="797BD67C" w14:textId="320136EB" w:rsidR="00FC4703" w:rsidRPr="00837996" w:rsidRDefault="00FC4703" w:rsidP="002F7199">
      <w:pPr>
        <w:rPr>
          <w:lang w:val="vi-VN"/>
        </w:rPr>
      </w:pPr>
      <w:r w:rsidRPr="00837996">
        <w:rPr>
          <w:lang w:val="vi-VN"/>
        </w:rPr>
        <w:lastRenderedPageBreak/>
        <w:t>Lúc Bồ-Tát sơ-phát-tâm phát nguyện như vầy</w:t>
      </w:r>
      <w:r w:rsidR="00804146" w:rsidRPr="00837996">
        <w:rPr>
          <w:lang w:val="vi-VN"/>
        </w:rPr>
        <w:t>:</w:t>
      </w:r>
      <w:r w:rsidRPr="00837996">
        <w:rPr>
          <w:lang w:val="vi-VN"/>
        </w:rPr>
        <w:t xml:space="preserve"> Tôi phải tôn trọng cung kính cúng-dường tất c</w:t>
      </w:r>
      <w:r w:rsidR="00DB4D2D" w:rsidRPr="00837996">
        <w:rPr>
          <w:lang w:val="vi-VN"/>
        </w:rPr>
        <w:t>ả</w:t>
      </w:r>
      <w:r w:rsidR="00DB4D2D">
        <w:rPr>
          <w:lang w:val="vi-VN"/>
        </w:rPr>
        <w:t xml:space="preserve"> chư P</w:t>
      </w:r>
      <w:r w:rsidR="00F715C3">
        <w:rPr>
          <w:lang w:val="vi-VN"/>
        </w:rPr>
        <w:t>hật</w:t>
      </w:r>
      <w:r w:rsidRPr="00837996">
        <w:rPr>
          <w:lang w:val="vi-VN"/>
        </w:rPr>
        <w:t>, thấy Phật không nhàm, ở ch</w:t>
      </w:r>
      <w:r w:rsidR="00DB4D2D" w:rsidRPr="00837996">
        <w:rPr>
          <w:lang w:val="vi-VN"/>
        </w:rPr>
        <w:t>ỗ</w:t>
      </w:r>
      <w:r w:rsidR="00DB4D2D">
        <w:rPr>
          <w:lang w:val="vi-VN"/>
        </w:rPr>
        <w:t xml:space="preserve"> chư P</w:t>
      </w:r>
      <w:r w:rsidRPr="00837996">
        <w:rPr>
          <w:lang w:val="vi-VN"/>
        </w:rPr>
        <w:t xml:space="preserve">hật thường mến ưa, thường tin sâu chắc, tu những công-đức không thôi nghỉ. </w:t>
      </w:r>
    </w:p>
    <w:p w14:paraId="1EE04B29" w14:textId="76EA29BC"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là tạng thọ sanh phát bồ-đề-tâm</w:t>
      </w:r>
      <w:r w:rsidR="00804146" w:rsidRPr="00837996">
        <w:rPr>
          <w:lang w:val="vi-VN"/>
        </w:rPr>
        <w:t>?</w:t>
      </w:r>
      <w:r w:rsidRPr="00837996">
        <w:rPr>
          <w:lang w:val="vi-VN"/>
        </w:rPr>
        <w:t xml:space="preserve"> </w:t>
      </w:r>
    </w:p>
    <w:p w14:paraId="1DB01DF7" w14:textId="0DFF9205" w:rsidR="00FC4703" w:rsidRPr="00837996" w:rsidRDefault="00FC4703" w:rsidP="002F7199">
      <w:pPr>
        <w:rPr>
          <w:lang w:val="vi-VN"/>
        </w:rPr>
      </w:pPr>
      <w:r w:rsidRPr="00837996">
        <w:rPr>
          <w:lang w:val="vi-VN"/>
        </w:rPr>
        <w:t xml:space="preserve">Bồ Tát nầy phát tâm vô-thượng bồ-đề, những là phát khởi tâm đại-bi vì cứu hộ tất cả chúng-sanh; </w:t>
      </w:r>
      <w:r w:rsidR="00587326" w:rsidRPr="00837996">
        <w:rPr>
          <w:lang w:val="vi-VN"/>
        </w:rPr>
        <w:t>P</w:t>
      </w:r>
      <w:r w:rsidRPr="00837996">
        <w:rPr>
          <w:lang w:val="vi-VN"/>
        </w:rPr>
        <w:t xml:space="preserve">hát tâm cúng-dường Phật, vì rốt ráo kính thờ; </w:t>
      </w:r>
      <w:r w:rsidR="00587326" w:rsidRPr="00837996">
        <w:rPr>
          <w:lang w:val="vi-VN"/>
        </w:rPr>
        <w:t>K</w:t>
      </w:r>
      <w:r w:rsidRPr="00837996">
        <w:rPr>
          <w:lang w:val="vi-VN"/>
        </w:rPr>
        <w:t xml:space="preserve">hởi tâm cầu khắp chánh pháp, vì tất cả không lẫn tiếc, khởi tâm quảng-đại xu-hướng, vì cầu nhất-thiết-trí; </w:t>
      </w:r>
      <w:r w:rsidR="00587326" w:rsidRPr="00837996">
        <w:rPr>
          <w:lang w:val="vi-VN"/>
        </w:rPr>
        <w:t>K</w:t>
      </w:r>
      <w:r w:rsidRPr="00837996">
        <w:rPr>
          <w:lang w:val="vi-VN"/>
        </w:rPr>
        <w:t xml:space="preserve">hởi tâm từ vô-lượng, vì nhiếp khắp chúng-sanh; </w:t>
      </w:r>
      <w:r w:rsidR="00587326" w:rsidRPr="00837996">
        <w:rPr>
          <w:lang w:val="vi-VN"/>
        </w:rPr>
        <w:t>K</w:t>
      </w:r>
      <w:r w:rsidRPr="00837996">
        <w:rPr>
          <w:lang w:val="vi-VN"/>
        </w:rPr>
        <w:t xml:space="preserve">hởi tâm chẳng bỏ tất cả chúng-sanh, vì mặc giáp kiên-thệ cầu nhất-thiết-trí; </w:t>
      </w:r>
      <w:r w:rsidR="00587326" w:rsidRPr="00837996">
        <w:rPr>
          <w:lang w:val="vi-VN"/>
        </w:rPr>
        <w:t>K</w:t>
      </w:r>
      <w:r w:rsidRPr="00837996">
        <w:rPr>
          <w:lang w:val="vi-VN"/>
        </w:rPr>
        <w:t xml:space="preserve">hởi tâm không siểm cuống, vì được như-thiệt-trí; </w:t>
      </w:r>
      <w:r w:rsidR="00587326" w:rsidRPr="00837996">
        <w:rPr>
          <w:lang w:val="vi-VN"/>
        </w:rPr>
        <w:t>K</w:t>
      </w:r>
      <w:r w:rsidRPr="00837996">
        <w:rPr>
          <w:lang w:val="vi-VN"/>
        </w:rPr>
        <w:t xml:space="preserve">hởi tâm làm đúng như lời, vì tu bồ-tát-đạo; </w:t>
      </w:r>
      <w:r w:rsidR="00587326" w:rsidRPr="00837996">
        <w:rPr>
          <w:lang w:val="vi-VN"/>
        </w:rPr>
        <w:t>K</w:t>
      </w:r>
      <w:r w:rsidRPr="00837996">
        <w:rPr>
          <w:lang w:val="vi-VN"/>
        </w:rPr>
        <w:t>hởi tâm chẳng dố</w:t>
      </w:r>
      <w:r w:rsidR="00DB4D2D" w:rsidRPr="00837996">
        <w:rPr>
          <w:lang w:val="vi-VN"/>
        </w:rPr>
        <w:t>i</w:t>
      </w:r>
      <w:r w:rsidR="00DB4D2D">
        <w:rPr>
          <w:lang w:val="vi-VN"/>
        </w:rPr>
        <w:t xml:space="preserve"> chư P</w:t>
      </w:r>
      <w:r w:rsidRPr="00837996">
        <w:rPr>
          <w:lang w:val="vi-VN"/>
        </w:rPr>
        <w:t>hật, vì th</w:t>
      </w:r>
      <w:ins w:id="4640" w:author="Giang Do" w:date="2026-04-03T08:51:00Z" w16du:dateUtc="2026-04-03T15:51:00Z">
        <w:r w:rsidR="002F20F6">
          <w:rPr>
            <w:lang w:val="en-US"/>
          </w:rPr>
          <w:t>ủ</w:t>
        </w:r>
      </w:ins>
      <w:del w:id="4641" w:author="Giang Do" w:date="2026-04-03T08:51:00Z" w16du:dateUtc="2026-04-03T15:51:00Z">
        <w:r w:rsidRPr="00837996" w:rsidDel="002F20F6">
          <w:rPr>
            <w:lang w:val="vi-VN"/>
          </w:rPr>
          <w:delText>ú</w:delText>
        </w:r>
      </w:del>
      <w:r w:rsidRPr="00837996">
        <w:rPr>
          <w:lang w:val="vi-VN"/>
        </w:rPr>
        <w:t xml:space="preserve">-hộ đại thệ nguyện của Phật; </w:t>
      </w:r>
      <w:r w:rsidR="00587326" w:rsidRPr="00837996">
        <w:rPr>
          <w:lang w:val="vi-VN"/>
        </w:rPr>
        <w:t>K</w:t>
      </w:r>
      <w:r w:rsidRPr="00837996">
        <w:rPr>
          <w:lang w:val="vi-VN"/>
        </w:rPr>
        <w:t xml:space="preserve">hởi tâm nguyện nhất-thiết-trí, vì tận vị-lai giáo hóa chúng-sanh không thôi dứt. </w:t>
      </w:r>
    </w:p>
    <w:p w14:paraId="087A5DCE" w14:textId="77777777" w:rsidR="00FC4703" w:rsidRPr="00837996" w:rsidRDefault="00FC4703" w:rsidP="002F7199">
      <w:pPr>
        <w:rPr>
          <w:lang w:val="vi-VN"/>
        </w:rPr>
      </w:pPr>
      <w:r w:rsidRPr="00837996">
        <w:rPr>
          <w:lang w:val="vi-VN"/>
        </w:rPr>
        <w:t xml:space="preserve">Bồ-Tát dùng công-đức của Phật-sát vi-trần-số bồ-đề-tâm như vậy được sanh nhà Như-Lai. </w:t>
      </w:r>
    </w:p>
    <w:p w14:paraId="596D6FD7" w14:textId="358F095E"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là tạng-thọ-sanh quán các pháp-môn siêng tu hành</w:t>
      </w:r>
      <w:r w:rsidR="00804146" w:rsidRPr="00837996">
        <w:rPr>
          <w:lang w:val="vi-VN"/>
        </w:rPr>
        <w:t>?</w:t>
      </w:r>
      <w:r w:rsidRPr="00837996">
        <w:rPr>
          <w:lang w:val="vi-VN"/>
        </w:rPr>
        <w:t xml:space="preserve"> </w:t>
      </w:r>
    </w:p>
    <w:p w14:paraId="56687A4C" w14:textId="77777777" w:rsidR="00FC4703" w:rsidRPr="00837996" w:rsidRDefault="00FC4703" w:rsidP="002F7199">
      <w:pPr>
        <w:rPr>
          <w:lang w:val="vi-VN"/>
        </w:rPr>
      </w:pPr>
      <w:r w:rsidRPr="00837996">
        <w:rPr>
          <w:lang w:val="vi-VN"/>
        </w:rPr>
        <w:t xml:space="preserve">Đại Bồ-Tát nầy phát khởi tâm quán tất cả pháp-môn-hải, phát khởi tâm hồi-hướng nhất-thiết-trí viên-mãn đạo, phát khởi tâm chánh-niệm không nghiệp lỗi lầm, phát khởi tâm tất cả bồ-tát tam-muội-hải thanh-tịnh, phát khởi tâm tu thành công-đức của tất cả Bồ-Tát, phát khởi tâm trang-nghiêm tất cả đạo bồ-tát, phát khởi tâm cầu nhất-thiết-trí hạnh đại tinh-tấn tu các công-đức như kiếp-hỏa hẩy hừng không thôi dứt, phát khởi tâm tu hạnh phổ-hiền giáo-hóa chúng-sanh. Phát khởi tâm khéo học tất cả oai-nghi, tu công-đức của Bồ-Tát bỏ lìa tất cả sở-hữu an-trụ nơi chân-thiệt vô-sở-hữu. </w:t>
      </w:r>
    </w:p>
    <w:p w14:paraId="0128A4BB" w14:textId="76201DAA"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là tạng thọ-sanh dùng tâm thanh-tịnh chiếu khắp tam-thế</w:t>
      </w:r>
      <w:r w:rsidR="00804146" w:rsidRPr="00837996">
        <w:rPr>
          <w:lang w:val="vi-VN"/>
        </w:rPr>
        <w:t>?</w:t>
      </w:r>
      <w:r w:rsidRPr="00837996">
        <w:rPr>
          <w:lang w:val="vi-VN"/>
        </w:rPr>
        <w:t xml:space="preserve"> </w:t>
      </w:r>
    </w:p>
    <w:p w14:paraId="0F445BB9" w14:textId="08B9F556" w:rsidR="00FC4703" w:rsidRPr="00837996" w:rsidRDefault="00FC4703" w:rsidP="002F7199">
      <w:pPr>
        <w:rPr>
          <w:lang w:val="vi-VN"/>
        </w:rPr>
      </w:pPr>
      <w:r w:rsidRPr="00837996">
        <w:rPr>
          <w:lang w:val="vi-VN"/>
        </w:rPr>
        <w:lastRenderedPageBreak/>
        <w:t>Đại Bồ-Tát nầy đủ tâm thanh-tịnh tăng thượng được ánh sáng bồ-đề của Như-Lai, nhập biển phương-tiện của Bồ-Tát, tâm họ kiên-cố như kim-cang trái bỏ tất cả loài sanh các cõi, thành-tựu tất cả sức tự-tại của Phật, tu hạnh thù-thắng, đủ căn bồ-tát, tâm sáng sạch, nguyện lực bất động, thường đượ</w:t>
      </w:r>
      <w:r w:rsidR="00DB4D2D" w:rsidRPr="00837996">
        <w:rPr>
          <w:lang w:val="vi-VN"/>
        </w:rPr>
        <w:t>c</w:t>
      </w:r>
      <w:r w:rsidR="00DB4D2D">
        <w:rPr>
          <w:lang w:val="vi-VN"/>
        </w:rPr>
        <w:t xml:space="preserve"> chư P</w:t>
      </w:r>
      <w:r w:rsidRPr="00837996">
        <w:rPr>
          <w:lang w:val="vi-VN"/>
        </w:rPr>
        <w:t xml:space="preserve">hật hộ-niệm, phá hoại tất cả núi chướng ngại, khắp vì chúng-sanh làm chỗ sở y. </w:t>
      </w:r>
    </w:p>
    <w:p w14:paraId="4C7F8E1E" w14:textId="019C303F"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là tạng thọ-sanh quang-minh bình-đẳng</w:t>
      </w:r>
      <w:r w:rsidR="00804146" w:rsidRPr="00837996">
        <w:rPr>
          <w:lang w:val="vi-VN"/>
        </w:rPr>
        <w:t>?</w:t>
      </w:r>
      <w:r w:rsidRPr="00837996">
        <w:rPr>
          <w:lang w:val="vi-VN"/>
        </w:rPr>
        <w:t xml:space="preserve"> </w:t>
      </w:r>
    </w:p>
    <w:p w14:paraId="547BE5EF" w14:textId="2DAE8A1F" w:rsidR="00FC4703" w:rsidRPr="00837996" w:rsidRDefault="00FC4703" w:rsidP="002F7199">
      <w:pPr>
        <w:rPr>
          <w:lang w:val="vi-VN"/>
        </w:rPr>
      </w:pPr>
      <w:r w:rsidRPr="00837996">
        <w:rPr>
          <w:lang w:val="vi-VN"/>
        </w:rPr>
        <w:t>Đại Bồ-Tát nầy đầy đủ công-hạnh hóa độ khắp chúng-sanh, tất cả sở-hữu đều có thể bỏ, an-trụ nơi cảnh-giới-hạnh thanh-tịnh rốt ráo của Phật, đầy đủ pháp-nhẫn, thành-tựu quang-minh pháp-nhẫn của Phật, dùng đại tinh-tấn đến nhất-thiết-trí, đến nơi bỉ-ngạn, tu tập các môn thiền được phổ-môn định, tịnh trí viên-mãn, dùng trí-huệ-nhật chiếu rõ các pháp, được vô-ngại-nhãn thấy biể</w:t>
      </w:r>
      <w:r w:rsidR="00DB4D2D" w:rsidRPr="00837996">
        <w:rPr>
          <w:lang w:val="vi-VN"/>
        </w:rPr>
        <w:t>n</w:t>
      </w:r>
      <w:r w:rsidR="00DB4D2D">
        <w:rPr>
          <w:lang w:val="vi-VN"/>
        </w:rPr>
        <w:t xml:space="preserve"> chư P</w:t>
      </w:r>
      <w:r w:rsidRPr="00837996">
        <w:rPr>
          <w:lang w:val="vi-VN"/>
        </w:rPr>
        <w:t>hật, ngộ nhập tất cả pháp-tánh chân thiệt, tất cả thế-gian người thấy hoan-</w:t>
      </w:r>
      <w:r w:rsidR="002F6244">
        <w:rPr>
          <w:lang w:val="vi-VN"/>
        </w:rPr>
        <w:t>hỷ</w:t>
      </w:r>
      <w:r w:rsidRPr="00837996">
        <w:rPr>
          <w:lang w:val="vi-VN"/>
        </w:rPr>
        <w:t xml:space="preserve">, khéo tu tập được pháp-môn như thiệt. </w:t>
      </w:r>
    </w:p>
    <w:p w14:paraId="3030D97E" w14:textId="3467001B"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gọi là thọ sanh tạng sanh nhà Như-Lai</w:t>
      </w:r>
      <w:r w:rsidR="00804146" w:rsidRPr="00837996">
        <w:rPr>
          <w:lang w:val="vi-VN"/>
        </w:rPr>
        <w:t>?</w:t>
      </w:r>
      <w:r w:rsidRPr="00837996">
        <w:rPr>
          <w:lang w:val="vi-VN"/>
        </w:rPr>
        <w:t xml:space="preserve"> </w:t>
      </w:r>
    </w:p>
    <w:p w14:paraId="5D147E2E" w14:textId="523203E1" w:rsidR="00FC4703" w:rsidRPr="00837996" w:rsidRDefault="00FC4703" w:rsidP="002F7199">
      <w:pPr>
        <w:rPr>
          <w:lang w:val="vi-VN"/>
        </w:rPr>
      </w:pPr>
      <w:r w:rsidRPr="00837996">
        <w:rPr>
          <w:lang w:val="vi-VN"/>
        </w:rPr>
        <w:t>Đại Bồ-Tát nầy sanh nhà Như-Lai, the</w:t>
      </w:r>
      <w:r w:rsidR="00DB4D2D" w:rsidRPr="00837996">
        <w:rPr>
          <w:lang w:val="vi-VN"/>
        </w:rPr>
        <w:t>o</w:t>
      </w:r>
      <w:r w:rsidR="00DB4D2D">
        <w:rPr>
          <w:lang w:val="vi-VN"/>
        </w:rPr>
        <w:t xml:space="preserve"> chư P</w:t>
      </w:r>
      <w:r w:rsidRPr="00837996">
        <w:rPr>
          <w:lang w:val="vi-VN"/>
        </w:rPr>
        <w:t>hật mà an trụ, thành-tựu tất cả pháp-môn thậm-thâm, đủ đại nguyện thanh-tịnh của tam th</w:t>
      </w:r>
      <w:r w:rsidR="00DB4D2D" w:rsidRPr="00837996">
        <w:rPr>
          <w:lang w:val="vi-VN"/>
        </w:rPr>
        <w:t>ế</w:t>
      </w:r>
      <w:r w:rsidR="00DB4D2D">
        <w:rPr>
          <w:lang w:val="vi-VN"/>
        </w:rPr>
        <w:t xml:space="preserve"> chư P</w:t>
      </w:r>
      <w:r w:rsidRPr="00837996">
        <w:rPr>
          <w:lang w:val="vi-VN"/>
        </w:rPr>
        <w:t>hật, được đồng một thiện-căn với tất c</w:t>
      </w:r>
      <w:r w:rsidR="00DB4D2D" w:rsidRPr="00837996">
        <w:rPr>
          <w:lang w:val="vi-VN"/>
        </w:rPr>
        <w:t>ả</w:t>
      </w:r>
      <w:r w:rsidR="00DB4D2D">
        <w:rPr>
          <w:lang w:val="vi-VN"/>
        </w:rPr>
        <w:t xml:space="preserve"> chư P</w:t>
      </w:r>
      <w:r w:rsidRPr="00837996">
        <w:rPr>
          <w:lang w:val="vi-VN"/>
        </w:rPr>
        <w:t>hật, cùng một thể-tánh với chư Như-Lai, đủ hạnh</w:t>
      </w:r>
      <w:r w:rsidR="000863FB">
        <w:rPr>
          <w:lang w:val="vi-VN"/>
        </w:rPr>
        <w:t xml:space="preserve"> xuất</w:t>
      </w:r>
      <w:r w:rsidRPr="00837996">
        <w:rPr>
          <w:lang w:val="vi-VN"/>
        </w:rPr>
        <w:t xml:space="preserve"> thế pháp lành bạch tịnh, an trụ pháp-môn công-đức quảng đại, nhập những tam-muội thấy thần-lực của Phật, tùy chỗ đáng hóa độ mà tịnh trị chúng-sanh, đáp đúng lời hỏi biện-tài vô-tận. </w:t>
      </w:r>
    </w:p>
    <w:p w14:paraId="76398885" w14:textId="4B249357"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là thọ sanh tạng </w:t>
      </w:r>
      <w:r w:rsidR="00F715C3">
        <w:rPr>
          <w:lang w:val="vi-VN"/>
        </w:rPr>
        <w:t>Phật</w:t>
      </w:r>
      <w:r w:rsidRPr="00837996">
        <w:rPr>
          <w:lang w:val="vi-VN"/>
        </w:rPr>
        <w:t>-lực quang-minh</w:t>
      </w:r>
      <w:r w:rsidR="00804146" w:rsidRPr="00837996">
        <w:rPr>
          <w:lang w:val="vi-VN"/>
        </w:rPr>
        <w:t>?</w:t>
      </w:r>
      <w:r w:rsidRPr="00837996">
        <w:rPr>
          <w:lang w:val="vi-VN"/>
        </w:rPr>
        <w:t xml:space="preserve"> </w:t>
      </w:r>
    </w:p>
    <w:p w14:paraId="1837400B" w14:textId="18B5946E" w:rsidR="00FC4703" w:rsidRPr="00837996" w:rsidRDefault="00FC4703" w:rsidP="002F7199">
      <w:pPr>
        <w:rPr>
          <w:lang w:val="vi-VN"/>
        </w:rPr>
      </w:pPr>
      <w:r w:rsidRPr="00837996">
        <w:rPr>
          <w:lang w:val="vi-VN"/>
        </w:rPr>
        <w:t xml:space="preserve">Đại Bồ-Tát nầy thâm nhập </w:t>
      </w:r>
      <w:r w:rsidR="00F715C3">
        <w:rPr>
          <w:lang w:val="vi-VN"/>
        </w:rPr>
        <w:t>Phật</w:t>
      </w:r>
      <w:r w:rsidRPr="00837996">
        <w:rPr>
          <w:lang w:val="vi-VN"/>
        </w:rPr>
        <w:t xml:space="preserve">-lực, du hành các </w:t>
      </w:r>
      <w:r w:rsidR="00F715C3">
        <w:rPr>
          <w:lang w:val="vi-VN"/>
        </w:rPr>
        <w:t>Phật</w:t>
      </w:r>
      <w:r w:rsidRPr="00837996">
        <w:rPr>
          <w:lang w:val="vi-VN"/>
        </w:rPr>
        <w:t>-độ lòng không thối chuyển, cúng-dường thừa sự chúng hội Bồ-Tát không có mỏi nhàm, rõ tất cả pháp đều như huy</w:t>
      </w:r>
      <w:ins w:id="4642" w:author="Giang Do" w:date="2026-03-26T20:14:00Z" w16du:dateUtc="2026-03-27T03:14:00Z">
        <w:r w:rsidR="0057211A">
          <w:rPr>
            <w:lang w:val="en-US"/>
          </w:rPr>
          <w:t>ễ</w:t>
        </w:r>
      </w:ins>
      <w:del w:id="4643" w:author="Giang Do" w:date="2026-03-26T20:14:00Z" w16du:dateUtc="2026-03-27T03:14:00Z">
        <w:r w:rsidRPr="00837996" w:rsidDel="0057211A">
          <w:rPr>
            <w:lang w:val="vi-VN"/>
          </w:rPr>
          <w:delText>ể</w:delText>
        </w:r>
      </w:del>
      <w:r w:rsidRPr="00837996">
        <w:rPr>
          <w:lang w:val="vi-VN"/>
        </w:rPr>
        <w:t xml:space="preserve">n mà sanh khởi, biết các thế-gian như cảnh trong mộng, tất cả sắc tướng dường như quang ảnh, thần-thông hiện ra đều như biến hóa, tất cả thọ sanh </w:t>
      </w:r>
      <w:r w:rsidRPr="00837996">
        <w:rPr>
          <w:lang w:val="vi-VN"/>
        </w:rPr>
        <w:lastRenderedPageBreak/>
        <w:t>đều như bóng</w:t>
      </w:r>
      <w:r w:rsidR="00DB4D2D" w:rsidRPr="00837996">
        <w:rPr>
          <w:lang w:val="vi-VN"/>
        </w:rPr>
        <w:t>,</w:t>
      </w:r>
      <w:r w:rsidR="00DB4D2D">
        <w:rPr>
          <w:lang w:val="vi-VN"/>
        </w:rPr>
        <w:t xml:space="preserve"> chư P</w:t>
      </w:r>
      <w:r w:rsidRPr="00837996">
        <w:rPr>
          <w:lang w:val="vi-VN"/>
        </w:rPr>
        <w:t xml:space="preserve">hật thuyết pháp đều như tiếng vang nơi hang núi, khai thị pháp-giới đều rốt ráo. </w:t>
      </w:r>
    </w:p>
    <w:p w14:paraId="1AA0A4DD" w14:textId="41334481"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w:t>
      </w:r>
      <w:ins w:id="4644" w:author="Giang Do" w:date="2026-04-03T08:51:00Z" w16du:dateUtc="2026-04-03T15:51:00Z">
        <w:r w:rsidR="002F20F6">
          <w:rPr>
            <w:lang w:val="en-US"/>
          </w:rPr>
          <w:t xml:space="preserve">[là] </w:t>
        </w:r>
      </w:ins>
      <w:r w:rsidRPr="00837996">
        <w:rPr>
          <w:lang w:val="vi-VN"/>
        </w:rPr>
        <w:t>tạng thọ-sanh quán môn phổ-trí</w:t>
      </w:r>
      <w:r w:rsidR="00804146" w:rsidRPr="00837996">
        <w:rPr>
          <w:lang w:val="vi-VN"/>
        </w:rPr>
        <w:t>?</w:t>
      </w:r>
      <w:r w:rsidRPr="00837996">
        <w:rPr>
          <w:lang w:val="vi-VN"/>
        </w:rPr>
        <w:t xml:space="preserve"> </w:t>
      </w:r>
    </w:p>
    <w:p w14:paraId="1FE174F9" w14:textId="77777777" w:rsidR="00FC4703" w:rsidRPr="00837996" w:rsidRDefault="00FC4703" w:rsidP="002F7199">
      <w:pPr>
        <w:rPr>
          <w:lang w:val="vi-VN"/>
        </w:rPr>
      </w:pPr>
      <w:r w:rsidRPr="00837996">
        <w:rPr>
          <w:lang w:val="vi-VN"/>
        </w:rPr>
        <w:t xml:space="preserve">Đại Bồ-Tát nầy trụ đồng-chân-vị quán nhất-thiết-trí, mỗi mỗi trí môn tận vô-lượng kiếp, khai diễn sở-hành của tất cả Bồ-Tát, nơi tam-muội thậm-thâm của chư Bồ-Tát tâm được tự-tại, niệm niệm sanh chỗ chư Như-Lai trong thế-giới mười phương, nơi cảnh có sai-biệt nhập định vô-sai-biệt, nơi pháp vô-sai-biệt hiện trí có sai-biệt, nơi vô-lượng cảnh biết không cảnh-giới, nơi cảnh-giới ít, nhập cảnh vô-lượng, thông đạt pháp-tánh rộng lớn không ngằn mé, biết các thế-gian đều là giả thi-thiết, tất cả đều là thức-tâm phát khởi. </w:t>
      </w:r>
    </w:p>
    <w:p w14:paraId="27514143" w14:textId="1FE6EB75"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là tạng thọ-sanh khắp hiện trang-nghiêm</w:t>
      </w:r>
      <w:r w:rsidR="00804146" w:rsidRPr="00837996">
        <w:rPr>
          <w:lang w:val="vi-VN"/>
        </w:rPr>
        <w:t>?</w:t>
      </w:r>
      <w:r w:rsidRPr="00837996">
        <w:rPr>
          <w:lang w:val="vi-VN"/>
        </w:rPr>
        <w:t xml:space="preserve"> </w:t>
      </w:r>
    </w:p>
    <w:p w14:paraId="734161C8" w14:textId="77777777" w:rsidR="00FC4703" w:rsidRPr="00837996" w:rsidRDefault="00FC4703" w:rsidP="002F7199">
      <w:pPr>
        <w:rPr>
          <w:lang w:val="vi-VN"/>
        </w:rPr>
      </w:pPr>
      <w:r w:rsidRPr="00837996">
        <w:rPr>
          <w:lang w:val="vi-VN"/>
        </w:rPr>
        <w:t xml:space="preserve">Đại Bồ-Tát nầy có thể nhiều cách trang-nghiêm vô-lượng cõi Phật, có thể khắp hóa hiện tất cả chúng-sanh và những thân Phật được vô-sở-úy, diễn pháp thanh-tịnh châu-lưu pháp-giới không chướng-ngại, tùy tâm sở-thích khiến thấy biết tất cả, thị-hiện những hạnh thành bồ-đề, khiến sanh đạo nhất-thiết-trí vô-ngại, việc làm như vậy chẳng lỗi thời, mà thường ở nơi tạng tam-muội tỳ-lô-giá-na trí-huệ. </w:t>
      </w:r>
    </w:p>
    <w:p w14:paraId="2E512992" w14:textId="5085463E" w:rsidR="00FC4703" w:rsidRPr="00837996" w:rsidRDefault="00FC4703" w:rsidP="002F7199">
      <w:pPr>
        <w:rPr>
          <w:lang w:val="vi-VN"/>
        </w:rPr>
      </w:pPr>
      <w:r w:rsidRPr="00837996">
        <w:rPr>
          <w:lang w:val="vi-VN"/>
        </w:rPr>
        <w:t>Nầy Thiện-nam-tử</w:t>
      </w:r>
      <w:r w:rsidR="00804146" w:rsidRPr="00837996">
        <w:rPr>
          <w:lang w:val="vi-VN"/>
        </w:rPr>
        <w:t>!</w:t>
      </w:r>
      <w:r w:rsidRPr="00837996">
        <w:rPr>
          <w:lang w:val="vi-VN"/>
        </w:rPr>
        <w:t xml:space="preserve"> Thế nào là tạng thọ sanh nhập như-lai-địa</w:t>
      </w:r>
      <w:r w:rsidR="00804146" w:rsidRPr="00837996">
        <w:rPr>
          <w:lang w:val="vi-VN"/>
        </w:rPr>
        <w:t>?</w:t>
      </w:r>
      <w:r w:rsidRPr="00837996">
        <w:rPr>
          <w:lang w:val="vi-VN"/>
        </w:rPr>
        <w:t xml:space="preserve"> </w:t>
      </w:r>
    </w:p>
    <w:p w14:paraId="7AB49FE0" w14:textId="2BA9344D" w:rsidR="00FC4703" w:rsidRPr="00837996" w:rsidRDefault="00FC4703" w:rsidP="002F7199">
      <w:pPr>
        <w:rPr>
          <w:lang w:val="vi-VN"/>
        </w:rPr>
      </w:pPr>
      <w:r w:rsidRPr="00837996">
        <w:rPr>
          <w:lang w:val="vi-VN"/>
        </w:rPr>
        <w:t>Đại Bồ-Tát nầy đều thọ pháp quán đảnh ở ch</w:t>
      </w:r>
      <w:r w:rsidR="00DB4D2D" w:rsidRPr="00837996">
        <w:rPr>
          <w:lang w:val="vi-VN"/>
        </w:rPr>
        <w:t>ỗ</w:t>
      </w:r>
      <w:r w:rsidR="00DB4D2D">
        <w:rPr>
          <w:lang w:val="vi-VN"/>
        </w:rPr>
        <w:t xml:space="preserve"> chư P</w:t>
      </w:r>
      <w:r w:rsidRPr="00837996">
        <w:rPr>
          <w:lang w:val="vi-VN"/>
        </w:rPr>
        <w:t xml:space="preserve">hật tam thế, biết khắp tất cả cảnh-giới thứ đệ, nghĩa là biết tất cả chúng-sanh thứ đệ thọ sanh ở tiền-tế hậu tế, biết chư Bồ-Tát tu hành thứ đệ, biết tâm niệm thứ đệ của tất cả chúng-sanh, biết tam thế Như-Lai thành Phật thứ đệ, biết phương-tiện thuyết pháp thiện-xảo thứ đệ, cũng biết tất cả sơ-tế trung-tế hậu-tế có bao nhiêu kiếp hoặc thành hoặc hoại danh hiệu thứ đệ, tùy những chúng-sanh chỗ đáng hóa độ vì hiện thành đạo công-đức trang-nghiêm thần-thông thuyết pháp phương-tiện điều-phục. </w:t>
      </w:r>
    </w:p>
    <w:p w14:paraId="7E664C68" w14:textId="28D98F74" w:rsidR="00FC4703" w:rsidRPr="00837996" w:rsidRDefault="00FC4703" w:rsidP="002F7199">
      <w:pPr>
        <w:rPr>
          <w:lang w:val="vi-VN"/>
        </w:rPr>
      </w:pPr>
      <w:r w:rsidRPr="00837996">
        <w:rPr>
          <w:lang w:val="vi-VN"/>
        </w:rPr>
        <w:lastRenderedPageBreak/>
        <w:t>Nầy Thiện-nam-tử</w:t>
      </w:r>
      <w:r w:rsidR="00953F91" w:rsidRPr="00837996">
        <w:rPr>
          <w:lang w:val="vi-VN"/>
        </w:rPr>
        <w:t>!</w:t>
      </w:r>
      <w:r w:rsidR="00953F91">
        <w:rPr>
          <w:lang w:val="vi-VN"/>
        </w:rPr>
        <w:t xml:space="preserve"> </w:t>
      </w:r>
      <w:r w:rsidR="00953F91" w:rsidRPr="00837996">
        <w:rPr>
          <w:lang w:val="vi-VN"/>
        </w:rPr>
        <w:t> </w:t>
      </w:r>
      <w:r w:rsidRPr="00837996">
        <w:rPr>
          <w:lang w:val="vi-VN"/>
        </w:rPr>
        <w:t>Nếu Ðại Bồ-Tát nơi mười pháp nầy tu tập tăng trưởng viên-mãn thành-tựu, thời có thể ở trong một trang-nghiêm hiện nhiều thứ trang-nghiêm</w:t>
      </w:r>
      <w:r w:rsidR="00953F91" w:rsidRPr="00837996">
        <w:rPr>
          <w:lang w:val="vi-VN"/>
        </w:rPr>
        <w:t>.</w:t>
      </w:r>
      <w:r w:rsidR="00953F91">
        <w:rPr>
          <w:lang w:val="vi-VN"/>
        </w:rPr>
        <w:t xml:space="preserve"> </w:t>
      </w:r>
      <w:r w:rsidR="00953F91" w:rsidRPr="00837996">
        <w:rPr>
          <w:lang w:val="vi-VN"/>
        </w:rPr>
        <w:t> </w:t>
      </w:r>
      <w:r w:rsidRPr="00837996">
        <w:rPr>
          <w:lang w:val="vi-VN"/>
        </w:rPr>
        <w:t xml:space="preserve">Như vậy trang-nghiêm  tất cả quốc-độ, khai ngộ tất cả chúng-sanh, tận vị-lai kiếp không thôi dứt, diễn nói tất cả </w:t>
      </w:r>
      <w:r w:rsidR="00F715C3">
        <w:rPr>
          <w:lang w:val="vi-VN"/>
        </w:rPr>
        <w:t>Phật</w:t>
      </w:r>
      <w:r w:rsidRPr="00837996">
        <w:rPr>
          <w:lang w:val="vi-VN"/>
        </w:rPr>
        <w:t xml:space="preserve">-pháp, những cảnh-giới, những thành thục, xoay vần truyền đến vô-lượng pháp, hiện bất-tư-nghì </w:t>
      </w:r>
      <w:r w:rsidR="00F715C3">
        <w:rPr>
          <w:lang w:val="vi-VN"/>
        </w:rPr>
        <w:t>Phật</w:t>
      </w:r>
      <w:r w:rsidRPr="00837996">
        <w:rPr>
          <w:lang w:val="vi-VN"/>
        </w:rPr>
        <w:t xml:space="preserve">-tự-tại lực sung mãn tất cả hư-không pháp-giới, ở trong biển tâm hành của các chúng-sanh mà chuyển pháp-luân, thị-hiện thành Phật ở tất cả thế-giới hằng không gián-đoạn, dùng bất-khả-thuyết ngôn âm thanh-tịnh để nói tất cả pháp, trụ vô-lượng-xứ thông-đạt vô-ngại, dùng tất cả pháp trang-nghiêm đạo-tràng, tùy các chúng-sanh dục giải sai-biệt mà hiện thành Phật, khai thị vô-lượng pháp-tạng thậm-thâm, giáo hóa thành tựu tất cả thế-gian. </w:t>
      </w:r>
    </w:p>
    <w:p w14:paraId="358E31AF" w14:textId="3ED7D832" w:rsidR="00FC4703" w:rsidRPr="00837996" w:rsidRDefault="00FC4703" w:rsidP="002F7199">
      <w:pPr>
        <w:rPr>
          <w:lang w:val="vi-VN"/>
        </w:rPr>
      </w:pPr>
      <w:r w:rsidRPr="00837996">
        <w:rPr>
          <w:lang w:val="vi-VN"/>
        </w:rPr>
        <w:t xml:space="preserve">Lâm-Tỳ-Ni Lâm-Thần muốn tuyên lại nghĩa nầy, dùng </w:t>
      </w:r>
      <w:r w:rsidR="00F715C3">
        <w:rPr>
          <w:lang w:val="vi-VN"/>
        </w:rPr>
        <w:t>Phật</w:t>
      </w:r>
      <w:r w:rsidRPr="00837996">
        <w:rPr>
          <w:lang w:val="vi-VN"/>
        </w:rPr>
        <w:t xml:space="preserve"> thần-lực quán sát khắp mười phương mà nói kệ rằng: </w:t>
      </w:r>
    </w:p>
    <w:tbl>
      <w:tblPr>
        <w:tblW w:w="0" w:type="auto"/>
        <w:tblInd w:w="720" w:type="dxa"/>
        <w:tblLook w:val="04A0" w:firstRow="1" w:lastRow="0" w:firstColumn="1" w:lastColumn="0" w:noHBand="0" w:noVBand="1"/>
      </w:tblPr>
      <w:tblGrid>
        <w:gridCol w:w="5847"/>
      </w:tblGrid>
      <w:tr w:rsidR="00FC4703" w:rsidRPr="00837996" w14:paraId="5B4E100A" w14:textId="77777777" w:rsidTr="003D183F">
        <w:tc>
          <w:tcPr>
            <w:tcW w:w="0" w:type="auto"/>
          </w:tcPr>
          <w:p w14:paraId="2B14E2D0" w14:textId="7AAAF93D" w:rsidR="00FC4703" w:rsidRPr="00837996" w:rsidRDefault="00FC4703" w:rsidP="002F20F6">
            <w:pPr>
              <w:jc w:val="left"/>
              <w:rPr>
                <w:lang w:val="vi-VN"/>
              </w:rPr>
            </w:pPr>
            <w:r w:rsidRPr="00837996">
              <w:rPr>
                <w:lang w:val="vi-VN"/>
              </w:rPr>
              <w:t xml:space="preserve">Tâm thanh-tịnh ly-cấu tối-thượng  </w:t>
            </w:r>
            <w:r w:rsidRPr="00837996">
              <w:rPr>
                <w:lang w:val="vi-VN"/>
              </w:rPr>
              <w:br/>
              <w:t xml:space="preserve">Thấy tất cả Phật không nhàm đủ </w:t>
            </w:r>
            <w:r w:rsidRPr="00837996">
              <w:rPr>
                <w:lang w:val="vi-VN"/>
              </w:rPr>
              <w:br/>
              <w:t xml:space="preserve">Nguyện tận vị-lai thường cúng-dường </w:t>
            </w:r>
            <w:r w:rsidRPr="00837996">
              <w:rPr>
                <w:lang w:val="vi-VN"/>
              </w:rPr>
              <w:br/>
              <w:t xml:space="preserve">Là tạng thọ sanh của bậc trí. </w:t>
            </w:r>
            <w:r w:rsidRPr="00837996">
              <w:rPr>
                <w:lang w:val="vi-VN"/>
              </w:rPr>
              <w:br/>
              <w:t xml:space="preserve">Trong tất cả tam thế quốc-độ </w:t>
            </w:r>
            <w:r w:rsidRPr="00837996">
              <w:rPr>
                <w:lang w:val="vi-VN"/>
              </w:rPr>
              <w:br/>
              <w:t>Có những chúng-sanh v</w:t>
            </w:r>
            <w:r w:rsidR="00DB4D2D" w:rsidRPr="00837996">
              <w:rPr>
                <w:lang w:val="vi-VN"/>
              </w:rPr>
              <w:t>à</w:t>
            </w:r>
            <w:r w:rsidR="00DB4D2D">
              <w:rPr>
                <w:lang w:val="vi-VN"/>
              </w:rPr>
              <w:t xml:space="preserve"> chư P</w:t>
            </w:r>
            <w:r w:rsidRPr="00837996">
              <w:rPr>
                <w:lang w:val="vi-VN"/>
              </w:rPr>
              <w:t xml:space="preserve">hật </w:t>
            </w:r>
            <w:r w:rsidRPr="00837996">
              <w:rPr>
                <w:lang w:val="vi-VN"/>
              </w:rPr>
              <w:br/>
              <w:t xml:space="preserve">Ðều nguyện độ thoát, hằng kính thờ </w:t>
            </w:r>
            <w:r w:rsidRPr="00837996">
              <w:rPr>
                <w:lang w:val="vi-VN"/>
              </w:rPr>
              <w:br/>
              <w:t xml:space="preserve">Là tạng </w:t>
            </w:r>
            <w:ins w:id="4645" w:author="Giang Do" w:date="2026-04-03T08:52:00Z" w16du:dateUtc="2026-04-03T15:52:00Z">
              <w:r w:rsidR="002F20F6">
                <w:rPr>
                  <w:lang w:val="en-US"/>
                </w:rPr>
                <w:t xml:space="preserve">thọ </w:t>
              </w:r>
            </w:ins>
            <w:r w:rsidRPr="00837996">
              <w:rPr>
                <w:lang w:val="vi-VN"/>
              </w:rPr>
              <w:t xml:space="preserve">sanh bậc nan-tư. </w:t>
            </w:r>
            <w:r w:rsidRPr="00837996">
              <w:rPr>
                <w:lang w:val="vi-VN"/>
              </w:rPr>
              <w:br/>
              <w:t xml:space="preserve">Nghe pháp không nhàm thích quán-sát </w:t>
            </w:r>
            <w:r w:rsidRPr="00837996">
              <w:rPr>
                <w:lang w:val="vi-VN"/>
              </w:rPr>
              <w:br/>
              <w:t xml:space="preserve">Ở khắp tam thế không chướng ngại </w:t>
            </w:r>
            <w:r w:rsidRPr="00837996">
              <w:rPr>
                <w:lang w:val="vi-VN"/>
              </w:rPr>
              <w:br/>
              <w:t xml:space="preserve">Thân tâm thanh-tịnh như hư-không </w:t>
            </w:r>
            <w:r w:rsidRPr="00837996">
              <w:rPr>
                <w:lang w:val="vi-VN"/>
              </w:rPr>
              <w:br/>
              <w:t xml:space="preserve">Là tạng thọ sanh bậc danh-xưng. </w:t>
            </w:r>
            <w:r w:rsidRPr="00837996">
              <w:rPr>
                <w:lang w:val="vi-VN"/>
              </w:rPr>
              <w:br/>
              <w:t xml:space="preserve">Tâm đó hằng trụ biển đại-bi </w:t>
            </w:r>
            <w:r w:rsidRPr="00837996">
              <w:rPr>
                <w:lang w:val="vi-VN"/>
              </w:rPr>
              <w:br/>
              <w:t xml:space="preserve">Cứng như kim-cang và Bửu-Sơn </w:t>
            </w:r>
            <w:r w:rsidRPr="00837996">
              <w:rPr>
                <w:lang w:val="vi-VN"/>
              </w:rPr>
              <w:br/>
              <w:t xml:space="preserve">Thấu tỏ tất cả những trí-môn </w:t>
            </w:r>
            <w:r w:rsidRPr="00837996">
              <w:rPr>
                <w:lang w:val="vi-VN"/>
              </w:rPr>
              <w:br/>
              <w:t xml:space="preserve">Là tạng thọ sanh bậc tối-thắng. </w:t>
            </w:r>
            <w:r w:rsidRPr="00837996">
              <w:rPr>
                <w:lang w:val="vi-VN"/>
              </w:rPr>
              <w:br/>
            </w:r>
            <w:r w:rsidRPr="00837996">
              <w:rPr>
                <w:lang w:val="vi-VN"/>
              </w:rPr>
              <w:lastRenderedPageBreak/>
              <w:t xml:space="preserve">Ðại-từ trùm khắp ở tất cả </w:t>
            </w:r>
            <w:r w:rsidRPr="00837996">
              <w:rPr>
                <w:lang w:val="vi-VN"/>
              </w:rPr>
              <w:br/>
              <w:t xml:space="preserve">Diệu-hạnh thường tăng biển các độ </w:t>
            </w:r>
            <w:r w:rsidRPr="00837996">
              <w:rPr>
                <w:lang w:val="vi-VN"/>
              </w:rPr>
              <w:br/>
              <w:t xml:space="preserve">Dùng pháp quang-minh chiếu mọi loài </w:t>
            </w:r>
            <w:r w:rsidRPr="00837996">
              <w:rPr>
                <w:lang w:val="vi-VN"/>
              </w:rPr>
              <w:br/>
              <w:t xml:space="preserve">Là tạng thọ sanh bậc hùng-mãnh. </w:t>
            </w:r>
            <w:r w:rsidRPr="00837996">
              <w:rPr>
                <w:lang w:val="vi-VN"/>
              </w:rPr>
              <w:br/>
              <w:t xml:space="preserve">Tỏ thấu pháp-tánh tâm vô-ngại </w:t>
            </w:r>
            <w:r w:rsidRPr="00837996">
              <w:rPr>
                <w:lang w:val="vi-VN"/>
              </w:rPr>
              <w:br/>
              <w:t>Sanh ở nh</w:t>
            </w:r>
            <w:r w:rsidR="00DB4D2D" w:rsidRPr="00837996">
              <w:rPr>
                <w:lang w:val="vi-VN"/>
              </w:rPr>
              <w:t>à</w:t>
            </w:r>
            <w:r w:rsidR="00DB4D2D">
              <w:rPr>
                <w:lang w:val="vi-VN"/>
              </w:rPr>
              <w:t xml:space="preserve"> chư P</w:t>
            </w:r>
            <w:r w:rsidRPr="00837996">
              <w:rPr>
                <w:lang w:val="vi-VN"/>
              </w:rPr>
              <w:t xml:space="preserve">hật tam thế </w:t>
            </w:r>
            <w:r w:rsidRPr="00837996">
              <w:rPr>
                <w:lang w:val="vi-VN"/>
              </w:rPr>
              <w:br/>
              <w:t xml:space="preserve">Vào khắp biển pháp-giới mười phương </w:t>
            </w:r>
            <w:r w:rsidRPr="00837996">
              <w:rPr>
                <w:lang w:val="vi-VN"/>
              </w:rPr>
              <w:br/>
              <w:t xml:space="preserve">Là tạng thọ sanh bậc minh-trí. </w:t>
            </w:r>
            <w:r w:rsidRPr="00837996">
              <w:rPr>
                <w:lang w:val="vi-VN"/>
              </w:rPr>
              <w:br/>
              <w:t xml:space="preserve">Pháp thân thanh-tịnh tâm vô-ngại </w:t>
            </w:r>
            <w:r w:rsidRPr="00837996">
              <w:rPr>
                <w:lang w:val="vi-VN"/>
              </w:rPr>
              <w:br/>
              <w:t xml:space="preserve">Ðến khắp mười phương các quốc độ </w:t>
            </w:r>
            <w:r w:rsidRPr="00837996">
              <w:rPr>
                <w:lang w:val="vi-VN"/>
              </w:rPr>
              <w:br/>
              <w:t xml:space="preserve">Tất cả </w:t>
            </w:r>
            <w:r w:rsidR="00F715C3">
              <w:rPr>
                <w:lang w:val="vi-VN"/>
              </w:rPr>
              <w:t>Phật</w:t>
            </w:r>
            <w:r w:rsidRPr="00837996">
              <w:rPr>
                <w:lang w:val="vi-VN"/>
              </w:rPr>
              <w:t xml:space="preserve">-lực đều được thành </w:t>
            </w:r>
            <w:r w:rsidRPr="00837996">
              <w:rPr>
                <w:lang w:val="vi-VN"/>
              </w:rPr>
              <w:br/>
              <w:t xml:space="preserve">Là tạng thọ sanh bất-tư-nghì. </w:t>
            </w:r>
            <w:r w:rsidRPr="00837996">
              <w:rPr>
                <w:lang w:val="vi-VN"/>
              </w:rPr>
              <w:br/>
              <w:t xml:space="preserve">Vào trí-huệ sâu đã tự-tại </w:t>
            </w:r>
            <w:r w:rsidRPr="00837996">
              <w:rPr>
                <w:lang w:val="vi-VN"/>
              </w:rPr>
              <w:br/>
              <w:t xml:space="preserve">Nơi các tam-muội cũng rốt ráo </w:t>
            </w:r>
            <w:r w:rsidRPr="00837996">
              <w:rPr>
                <w:lang w:val="vi-VN"/>
              </w:rPr>
              <w:br/>
              <w:t xml:space="preserve">Quán môn nhất-thiết-trí như thiệt </w:t>
            </w:r>
            <w:r w:rsidRPr="00837996">
              <w:rPr>
                <w:lang w:val="vi-VN"/>
              </w:rPr>
              <w:br/>
              <w:t xml:space="preserve">Là tạng thọ sanh bậc chân-thân. </w:t>
            </w:r>
            <w:r w:rsidRPr="00837996">
              <w:rPr>
                <w:lang w:val="vi-VN"/>
              </w:rPr>
              <w:br/>
              <w:t xml:space="preserve">Tịnh trị tất cả những </w:t>
            </w:r>
            <w:r w:rsidR="00F715C3">
              <w:rPr>
                <w:lang w:val="vi-VN"/>
              </w:rPr>
              <w:t>Phật</w:t>
            </w:r>
            <w:r w:rsidRPr="00837996">
              <w:rPr>
                <w:lang w:val="vi-VN"/>
              </w:rPr>
              <w:t xml:space="preserve">-độ </w:t>
            </w:r>
            <w:r w:rsidRPr="00837996">
              <w:rPr>
                <w:lang w:val="vi-VN"/>
              </w:rPr>
              <w:br/>
              <w:t xml:space="preserve">Siêng tu pháp khắp hóa chúng-sanh </w:t>
            </w:r>
            <w:r w:rsidRPr="00837996">
              <w:rPr>
                <w:lang w:val="vi-VN"/>
              </w:rPr>
              <w:br/>
              <w:t xml:space="preserve">Hiển hiện Như-Lai sức tự-tại </w:t>
            </w:r>
            <w:r w:rsidRPr="00837996">
              <w:rPr>
                <w:lang w:val="vi-VN"/>
              </w:rPr>
              <w:br/>
              <w:t xml:space="preserve">Là tạng thọ sanh bậc đại-danh. </w:t>
            </w:r>
            <w:r w:rsidRPr="00837996">
              <w:rPr>
                <w:lang w:val="vi-VN"/>
              </w:rPr>
              <w:br/>
              <w:t xml:space="preserve">Lâu đã tu hành đại trí-huệ </w:t>
            </w:r>
            <w:r w:rsidRPr="00837996">
              <w:rPr>
                <w:lang w:val="vi-VN"/>
              </w:rPr>
              <w:br/>
              <w:t xml:space="preserve">Mau xu nhập được bậc Như-Lai </w:t>
            </w:r>
            <w:r w:rsidRPr="00837996">
              <w:rPr>
                <w:lang w:val="vi-VN"/>
              </w:rPr>
              <w:br/>
              <w:t xml:space="preserve">Biết rõ pháp-giới đều vô-ngại </w:t>
            </w:r>
            <w:r w:rsidRPr="00837996">
              <w:rPr>
                <w:lang w:val="vi-VN"/>
              </w:rPr>
              <w:br/>
              <w:t>Là tạng thọ sanh của Phật-Tử.</w:t>
            </w:r>
          </w:p>
        </w:tc>
      </w:tr>
    </w:tbl>
    <w:p w14:paraId="5CCA3E9A" w14:textId="53141FDA" w:rsidR="00FC4703" w:rsidRPr="00837996" w:rsidRDefault="00FC4703" w:rsidP="002F7199">
      <w:pPr>
        <w:rPr>
          <w:lang w:val="vi-VN"/>
        </w:rPr>
      </w:pPr>
      <w:r w:rsidRPr="00837996">
        <w:rPr>
          <w:lang w:val="vi-VN"/>
        </w:rPr>
        <w:lastRenderedPageBreak/>
        <w:t>Nầy Thiện-nam-tử</w:t>
      </w:r>
      <w:r w:rsidR="00953F91" w:rsidRPr="00837996">
        <w:rPr>
          <w:lang w:val="vi-VN"/>
        </w:rPr>
        <w:t>!</w:t>
      </w:r>
      <w:r w:rsidR="00953F91">
        <w:rPr>
          <w:lang w:val="vi-VN"/>
        </w:rPr>
        <w:t xml:space="preserve"> </w:t>
      </w:r>
      <w:r w:rsidR="00953F91" w:rsidRPr="00837996">
        <w:rPr>
          <w:lang w:val="vi-VN"/>
        </w:rPr>
        <w:t> </w:t>
      </w:r>
      <w:r w:rsidRPr="00837996">
        <w:rPr>
          <w:lang w:val="vi-VN"/>
        </w:rPr>
        <w:t xml:space="preserve">Bồ-Tát đủ mười pháp nầy thời sanh nhà Như-Lai, làm quang-minh thanh-tịnh của tất cả thế-gian. </w:t>
      </w:r>
    </w:p>
    <w:p w14:paraId="55D07428" w14:textId="77777777" w:rsidR="00FC4703" w:rsidRPr="00837996" w:rsidRDefault="00FC4703" w:rsidP="002F7199">
      <w:pPr>
        <w:rPr>
          <w:lang w:val="vi-VN"/>
        </w:rPr>
      </w:pPr>
      <w:r w:rsidRPr="00837996">
        <w:rPr>
          <w:lang w:val="vi-VN"/>
        </w:rPr>
        <w:t xml:space="preserve">Ta từ vô-lượng kiếp đến nay được môn giải-thoát thọ sanh tự-tại nầy. </w:t>
      </w:r>
    </w:p>
    <w:p w14:paraId="3905170C" w14:textId="77777777" w:rsidR="00FC4703" w:rsidRPr="00837996" w:rsidRDefault="00FC4703" w:rsidP="002F7199">
      <w:pPr>
        <w:rPr>
          <w:lang w:val="vi-VN"/>
        </w:rPr>
      </w:pPr>
      <w:r w:rsidRPr="00837996">
        <w:rPr>
          <w:lang w:val="vi-VN"/>
        </w:rPr>
        <w:t xml:space="preserve">Thiện-Tài thưa: </w:t>
      </w:r>
    </w:p>
    <w:p w14:paraId="1351EC26" w14:textId="6BF0427A" w:rsidR="00FC4703" w:rsidRPr="00837996" w:rsidRDefault="00FC4703" w:rsidP="002F7199">
      <w:pPr>
        <w:rPr>
          <w:lang w:val="vi-VN"/>
        </w:rPr>
      </w:pPr>
      <w:r w:rsidRPr="00837996">
        <w:rPr>
          <w:lang w:val="vi-VN"/>
        </w:rPr>
        <w:t>Bạch đức Thánh</w:t>
      </w:r>
      <w:r w:rsidR="00953F91" w:rsidRPr="00837996">
        <w:rPr>
          <w:lang w:val="vi-VN"/>
        </w:rPr>
        <w:t>!</w:t>
      </w:r>
      <w:r w:rsidR="00953F91">
        <w:rPr>
          <w:lang w:val="vi-VN"/>
        </w:rPr>
        <w:t xml:space="preserve"> </w:t>
      </w:r>
      <w:r w:rsidR="00953F91" w:rsidRPr="00837996">
        <w:rPr>
          <w:lang w:val="vi-VN"/>
        </w:rPr>
        <w:t> </w:t>
      </w:r>
      <w:r w:rsidRPr="00837996">
        <w:rPr>
          <w:lang w:val="vi-VN"/>
        </w:rPr>
        <w:t xml:space="preserve">Cảnh-giới của môn giải-thoát nầy thế nào? </w:t>
      </w:r>
    </w:p>
    <w:p w14:paraId="48DD178A" w14:textId="77777777" w:rsidR="00FC4703" w:rsidRPr="00837996" w:rsidRDefault="00FC4703" w:rsidP="002F7199">
      <w:pPr>
        <w:rPr>
          <w:lang w:val="vi-VN"/>
        </w:rPr>
      </w:pPr>
      <w:r w:rsidRPr="00837996">
        <w:rPr>
          <w:lang w:val="vi-VN"/>
        </w:rPr>
        <w:t xml:space="preserve">Lâm-Thần nói: </w:t>
      </w:r>
    </w:p>
    <w:p w14:paraId="64DCE9A3" w14:textId="531C7E6D" w:rsidR="00FC4703" w:rsidRPr="00837996" w:rsidRDefault="00FC4703" w:rsidP="002F7199">
      <w:pPr>
        <w:rPr>
          <w:lang w:val="vi-VN"/>
        </w:rPr>
      </w:pPr>
      <w:r w:rsidRPr="00837996">
        <w:rPr>
          <w:lang w:val="vi-VN"/>
        </w:rPr>
        <w:lastRenderedPageBreak/>
        <w:t>Nầy Thiện-nam-tử</w:t>
      </w:r>
      <w:r w:rsidR="00953F91" w:rsidRPr="00837996">
        <w:rPr>
          <w:lang w:val="vi-VN"/>
        </w:rPr>
        <w:t>!</w:t>
      </w:r>
      <w:r w:rsidR="00953F91">
        <w:rPr>
          <w:lang w:val="vi-VN"/>
        </w:rPr>
        <w:t xml:space="preserve"> </w:t>
      </w:r>
      <w:r w:rsidR="00953F91" w:rsidRPr="00837996">
        <w:rPr>
          <w:lang w:val="vi-VN"/>
        </w:rPr>
        <w:t> </w:t>
      </w:r>
      <w:r w:rsidRPr="00837996">
        <w:rPr>
          <w:lang w:val="vi-VN"/>
        </w:rPr>
        <w:t>Trước kia ta phát nguyện, nguyện lúc tất cả Bồ-Tát thị-hiện thọ sanh đều được thân-cận</w:t>
      </w:r>
      <w:r w:rsidR="00953F91" w:rsidRPr="00837996">
        <w:rPr>
          <w:lang w:val="vi-VN"/>
        </w:rPr>
        <w:t>.</w:t>
      </w:r>
      <w:r w:rsidR="00953F91">
        <w:rPr>
          <w:lang w:val="vi-VN"/>
        </w:rPr>
        <w:t xml:space="preserve"> </w:t>
      </w:r>
      <w:r w:rsidR="00953F91" w:rsidRPr="00837996">
        <w:rPr>
          <w:lang w:val="vi-VN"/>
        </w:rPr>
        <w:t> </w:t>
      </w:r>
      <w:r w:rsidRPr="00837996">
        <w:rPr>
          <w:lang w:val="vi-VN"/>
        </w:rPr>
        <w:t xml:space="preserve">Nguyện nhập biển vô-lượng thọ sanh của Tỳ-Lô-Giá-Na Như-Lai. </w:t>
      </w:r>
    </w:p>
    <w:p w14:paraId="09FC109F" w14:textId="3BB4621A" w:rsidR="00FC4703" w:rsidRPr="00837996" w:rsidRDefault="00FC4703" w:rsidP="002F7199">
      <w:pPr>
        <w:rPr>
          <w:lang w:val="vi-VN"/>
        </w:rPr>
      </w:pPr>
      <w:r w:rsidRPr="00837996">
        <w:rPr>
          <w:lang w:val="vi-VN"/>
        </w:rPr>
        <w:t>Do nguyện lực thuở xưa ấy, nên nay ta sanh nơi vườn L</w:t>
      </w:r>
      <w:r w:rsidR="002F20F6">
        <w:rPr>
          <w:lang w:val="en-US"/>
        </w:rPr>
        <w:t>â</w:t>
      </w:r>
      <w:r w:rsidRPr="00837996">
        <w:rPr>
          <w:lang w:val="vi-VN"/>
        </w:rPr>
        <w:t xml:space="preserve">m-Tỳ-Ni trong thế-giới nầy, chuyên nghĩ tưởng Bồ-Tát lúc nào hạ sanh? </w:t>
      </w:r>
    </w:p>
    <w:p w14:paraId="261667A6" w14:textId="31AB90B7" w:rsidR="00FC4703" w:rsidRPr="00837996" w:rsidRDefault="00FC4703" w:rsidP="002F7199">
      <w:pPr>
        <w:rPr>
          <w:lang w:val="vi-VN"/>
        </w:rPr>
      </w:pPr>
      <w:r w:rsidRPr="00837996">
        <w:rPr>
          <w:lang w:val="vi-VN"/>
        </w:rPr>
        <w:t xml:space="preserve">Qua một trăm năm quả nhiên Thế-Tôn từ Trời </w:t>
      </w:r>
      <w:r w:rsidR="00023843">
        <w:rPr>
          <w:lang w:val="vi-VN"/>
        </w:rPr>
        <w:t>Ðâu-Suất</w:t>
      </w:r>
      <w:r w:rsidRPr="00837996">
        <w:rPr>
          <w:lang w:val="vi-VN"/>
        </w:rPr>
        <w:t xml:space="preserve"> đản sanh tại đây. </w:t>
      </w:r>
    </w:p>
    <w:p w14:paraId="44931482" w14:textId="77777777" w:rsidR="00FC4703" w:rsidRPr="00837996" w:rsidRDefault="00FC4703" w:rsidP="002F7199">
      <w:pPr>
        <w:rPr>
          <w:lang w:val="vi-VN"/>
        </w:rPr>
      </w:pPr>
      <w:r w:rsidRPr="00837996">
        <w:rPr>
          <w:lang w:val="vi-VN"/>
        </w:rPr>
        <w:t xml:space="preserve">Lúc ấy, vườn Lâm-Tỳ-Ni nầy hiện mười tướng: </w:t>
      </w:r>
    </w:p>
    <w:p w14:paraId="5986AAD3" w14:textId="77777777" w:rsidR="00FC4703" w:rsidRPr="00837996" w:rsidRDefault="00FC4703" w:rsidP="002F7199">
      <w:pPr>
        <w:rPr>
          <w:lang w:val="vi-VN"/>
        </w:rPr>
      </w:pPr>
      <w:r w:rsidRPr="00837996">
        <w:rPr>
          <w:lang w:val="vi-VN"/>
        </w:rPr>
        <w:t xml:space="preserve">Một là trong vườn nầy mặt đất bỗng nhiên bằng phẳng không còn hầm hố gò nổng. </w:t>
      </w:r>
    </w:p>
    <w:p w14:paraId="1E543433" w14:textId="77777777" w:rsidR="00FC4703" w:rsidRPr="00837996" w:rsidRDefault="00FC4703" w:rsidP="002F7199">
      <w:pPr>
        <w:rPr>
          <w:lang w:val="vi-VN"/>
        </w:rPr>
      </w:pPr>
      <w:r w:rsidRPr="00837996">
        <w:rPr>
          <w:lang w:val="vi-VN"/>
        </w:rPr>
        <w:t xml:space="preserve">Hai là kim-cang làm đất, các báu trang-nghiêm, không có ngói sạn gai gốc. </w:t>
      </w:r>
    </w:p>
    <w:p w14:paraId="1F635050" w14:textId="77777777" w:rsidR="00FC4703" w:rsidRPr="00837996" w:rsidRDefault="00FC4703" w:rsidP="002F7199">
      <w:pPr>
        <w:rPr>
          <w:lang w:val="vi-VN"/>
        </w:rPr>
      </w:pPr>
      <w:r w:rsidRPr="00837996">
        <w:rPr>
          <w:lang w:val="vi-VN"/>
        </w:rPr>
        <w:t xml:space="preserve">Ba là cây bửu-đa-la bày hàng giáp vòng, rễ sâu đến thủy-tế. </w:t>
      </w:r>
    </w:p>
    <w:p w14:paraId="400CC0FD" w14:textId="77777777" w:rsidR="00FC4703" w:rsidRPr="00837996" w:rsidRDefault="00FC4703" w:rsidP="002F7199">
      <w:pPr>
        <w:rPr>
          <w:lang w:val="vi-VN"/>
        </w:rPr>
      </w:pPr>
      <w:r w:rsidRPr="00837996">
        <w:rPr>
          <w:lang w:val="vi-VN"/>
        </w:rPr>
        <w:t xml:space="preserve">Bốn là những chồi hương mọc lên, những hương-tạng hiện ra, cây bửu-hương tàng to rậm rợp, mùi thơm đều hơn thiên-hương. </w:t>
      </w:r>
    </w:p>
    <w:p w14:paraId="44547F07" w14:textId="77777777" w:rsidR="00FC4703" w:rsidRPr="00837996" w:rsidRDefault="00FC4703" w:rsidP="002F7199">
      <w:pPr>
        <w:rPr>
          <w:lang w:val="vi-VN"/>
        </w:rPr>
      </w:pPr>
      <w:r w:rsidRPr="00837996">
        <w:rPr>
          <w:lang w:val="vi-VN"/>
        </w:rPr>
        <w:t xml:space="preserve">Năm là những tràng hoa đẹp, đồ bửu-trang-nghiêm thành hàng đầy khắp mọi nơi. </w:t>
      </w:r>
    </w:p>
    <w:p w14:paraId="789A1691" w14:textId="77777777" w:rsidR="00FC4703" w:rsidRPr="00837996" w:rsidRDefault="00FC4703" w:rsidP="002F7199">
      <w:pPr>
        <w:rPr>
          <w:lang w:val="vi-VN"/>
        </w:rPr>
      </w:pPr>
      <w:r w:rsidRPr="00837996">
        <w:rPr>
          <w:lang w:val="vi-VN"/>
        </w:rPr>
        <w:t xml:space="preserve">Sáu là trong vườn có bao nhiêu cây đều tự-nhiên nở hoa ma-ni-bửu. </w:t>
      </w:r>
    </w:p>
    <w:p w14:paraId="4A60AF83" w14:textId="77777777" w:rsidR="00FC4703" w:rsidRPr="00837996" w:rsidRDefault="00FC4703" w:rsidP="002F7199">
      <w:pPr>
        <w:rPr>
          <w:lang w:val="vi-VN"/>
        </w:rPr>
      </w:pPr>
      <w:r w:rsidRPr="00837996">
        <w:rPr>
          <w:lang w:val="vi-VN"/>
        </w:rPr>
        <w:t xml:space="preserve">Bảy là trong những ao hồ đều mọc hoa đầy mặt nước. </w:t>
      </w:r>
    </w:p>
    <w:p w14:paraId="7A3A11B9" w14:textId="77777777" w:rsidR="00FC4703" w:rsidRPr="00837996" w:rsidRDefault="00FC4703" w:rsidP="002F7199">
      <w:pPr>
        <w:rPr>
          <w:lang w:val="vi-VN"/>
        </w:rPr>
      </w:pPr>
      <w:r w:rsidRPr="00837996">
        <w:rPr>
          <w:lang w:val="vi-VN"/>
        </w:rPr>
        <w:t xml:space="preserve">Tám là cõi sắc cõi dục của Ta-Bà Thế-Giới, tất cả hàng Thiên, Long, Bát-bộ, các Quốc-Vương đều hội đến vườn Lâm-Tỳ-Ni nầy đứng chắp tay. </w:t>
      </w:r>
    </w:p>
    <w:p w14:paraId="20C6DDF2" w14:textId="671067F1" w:rsidR="00FC4703" w:rsidRPr="00837996" w:rsidRDefault="00FC4703" w:rsidP="002F7199">
      <w:pPr>
        <w:rPr>
          <w:lang w:val="vi-VN"/>
        </w:rPr>
      </w:pPr>
      <w:r w:rsidRPr="00837996">
        <w:rPr>
          <w:lang w:val="vi-VN"/>
        </w:rPr>
        <w:t>Chín là trong thế-giới nầy có bao nhiêu Thiên-Nữ, nhẫn đến Ma-Hầu-La-Già-Nữ đều rất hoan-</w:t>
      </w:r>
      <w:r w:rsidR="002F6244">
        <w:rPr>
          <w:lang w:val="vi-VN"/>
        </w:rPr>
        <w:t>hỷ</w:t>
      </w:r>
      <w:r w:rsidRPr="00837996">
        <w:rPr>
          <w:lang w:val="vi-VN"/>
        </w:rPr>
        <w:t xml:space="preserve"> tay cầm những đồ cúng dường cung kính đứng hướng về phía cây Vô-Ưu. </w:t>
      </w:r>
    </w:p>
    <w:p w14:paraId="083D4A95" w14:textId="069B6D54" w:rsidR="00FC4703" w:rsidRPr="00837996" w:rsidRDefault="00FC4703" w:rsidP="002F7199">
      <w:pPr>
        <w:rPr>
          <w:lang w:val="vi-VN"/>
        </w:rPr>
      </w:pPr>
      <w:r w:rsidRPr="00837996">
        <w:rPr>
          <w:lang w:val="vi-VN"/>
        </w:rPr>
        <w:t>Mười l</w:t>
      </w:r>
      <w:r w:rsidR="00DB4D2D" w:rsidRPr="00837996">
        <w:rPr>
          <w:lang w:val="vi-VN"/>
        </w:rPr>
        <w:t>à</w:t>
      </w:r>
      <w:r w:rsidR="00DB4D2D">
        <w:rPr>
          <w:lang w:val="vi-VN"/>
        </w:rPr>
        <w:t xml:space="preserve"> chư P</w:t>
      </w:r>
      <w:r w:rsidRPr="00837996">
        <w:rPr>
          <w:lang w:val="vi-VN"/>
        </w:rPr>
        <w:t>hật mười phương, nơi rốn đều phóng quang-minh tên là Bồ-Tát thọ sanh tự-tại-đăng chiếu sáng khắp khu vườn nầy</w:t>
      </w:r>
      <w:r w:rsidR="00953F91" w:rsidRPr="00837996">
        <w:rPr>
          <w:lang w:val="vi-VN"/>
        </w:rPr>
        <w:t>.</w:t>
      </w:r>
      <w:r w:rsidR="00953F91">
        <w:rPr>
          <w:lang w:val="vi-VN"/>
        </w:rPr>
        <w:t xml:space="preserve"> </w:t>
      </w:r>
      <w:r w:rsidR="00953F91" w:rsidRPr="00837996">
        <w:rPr>
          <w:lang w:val="vi-VN"/>
        </w:rPr>
        <w:t> </w:t>
      </w:r>
      <w:r w:rsidRPr="00837996">
        <w:rPr>
          <w:lang w:val="vi-VN"/>
        </w:rPr>
        <w:t>Trong mỗi quang-minh đều hiệ</w:t>
      </w:r>
      <w:r w:rsidR="00DB4D2D" w:rsidRPr="00837996">
        <w:rPr>
          <w:lang w:val="vi-VN"/>
        </w:rPr>
        <w:t>n</w:t>
      </w:r>
      <w:r w:rsidR="00DB4D2D">
        <w:rPr>
          <w:lang w:val="vi-VN"/>
        </w:rPr>
        <w:t xml:space="preserve"> chư P</w:t>
      </w:r>
      <w:r w:rsidRPr="00837996">
        <w:rPr>
          <w:lang w:val="vi-VN"/>
        </w:rPr>
        <w:t>hật thọ-sanh, đản-sanh, thần-biến, và công đức thọ-sanh của tất cả Bồ-Tát</w:t>
      </w:r>
      <w:r w:rsidR="00953F91" w:rsidRPr="00837996">
        <w:rPr>
          <w:lang w:val="vi-VN"/>
        </w:rPr>
        <w:t>.</w:t>
      </w:r>
      <w:r w:rsidR="00953F91">
        <w:rPr>
          <w:lang w:val="vi-VN"/>
        </w:rPr>
        <w:t xml:space="preserve"> </w:t>
      </w:r>
      <w:r w:rsidR="00953F91" w:rsidRPr="00837996">
        <w:rPr>
          <w:lang w:val="vi-VN"/>
        </w:rPr>
        <w:t> </w:t>
      </w:r>
      <w:r w:rsidRPr="00837996">
        <w:rPr>
          <w:lang w:val="vi-VN"/>
        </w:rPr>
        <w:t>Lại phát ra những ngôn âm củ</w:t>
      </w:r>
      <w:r w:rsidR="00DB4D2D" w:rsidRPr="00837996">
        <w:rPr>
          <w:lang w:val="vi-VN"/>
        </w:rPr>
        <w:t>a</w:t>
      </w:r>
      <w:r w:rsidR="00DB4D2D">
        <w:rPr>
          <w:lang w:val="vi-VN"/>
        </w:rPr>
        <w:t xml:space="preserve"> chư P</w:t>
      </w:r>
      <w:r w:rsidRPr="00837996">
        <w:rPr>
          <w:lang w:val="vi-VN"/>
        </w:rPr>
        <w:t xml:space="preserve">hật. </w:t>
      </w:r>
    </w:p>
    <w:p w14:paraId="3262FC6A" w14:textId="77777777" w:rsidR="00FC4703" w:rsidRPr="00837996" w:rsidRDefault="00FC4703" w:rsidP="002F7199">
      <w:pPr>
        <w:rPr>
          <w:lang w:val="vi-VN"/>
        </w:rPr>
      </w:pPr>
      <w:r w:rsidRPr="00837996">
        <w:rPr>
          <w:lang w:val="vi-VN"/>
        </w:rPr>
        <w:lastRenderedPageBreak/>
        <w:t xml:space="preserve">Trên đây là mười thoại-tướng trong vườn Lâm-Tỳ-Ni. </w:t>
      </w:r>
    </w:p>
    <w:p w14:paraId="1A7A3086" w14:textId="77777777" w:rsidR="00FC4703" w:rsidRPr="00837996" w:rsidRDefault="00FC4703" w:rsidP="002F7199">
      <w:pPr>
        <w:rPr>
          <w:lang w:val="vi-VN"/>
        </w:rPr>
      </w:pPr>
      <w:r w:rsidRPr="00837996">
        <w:rPr>
          <w:lang w:val="vi-VN"/>
        </w:rPr>
        <w:t xml:space="preserve">Lúc mười thoại-tướng nầy hiện ra, các Thiên-Vương liền biết sẽ có Bồ-Tát Hạ sanh. </w:t>
      </w:r>
    </w:p>
    <w:p w14:paraId="5CA43921" w14:textId="23613225" w:rsidR="00FC4703" w:rsidRPr="00837996" w:rsidRDefault="00FC4703" w:rsidP="002F7199">
      <w:pPr>
        <w:rPr>
          <w:lang w:val="vi-VN"/>
        </w:rPr>
      </w:pPr>
      <w:r w:rsidRPr="00837996">
        <w:rPr>
          <w:lang w:val="vi-VN"/>
        </w:rPr>
        <w:t>Thấy thoại-tướng, ta hoan-</w:t>
      </w:r>
      <w:r w:rsidR="002F6244">
        <w:rPr>
          <w:lang w:val="vi-VN"/>
        </w:rPr>
        <w:t>hỷ</w:t>
      </w:r>
      <w:r w:rsidRPr="00837996">
        <w:rPr>
          <w:lang w:val="vi-VN"/>
        </w:rPr>
        <w:t xml:space="preserve"> vô-lượng. </w:t>
      </w:r>
    </w:p>
    <w:p w14:paraId="23308686" w14:textId="596525FA" w:rsidR="00FC4703" w:rsidRPr="00837996" w:rsidRDefault="00FC4703" w:rsidP="002F7199">
      <w:pPr>
        <w:rPr>
          <w:lang w:val="vi-VN"/>
        </w:rPr>
      </w:pPr>
      <w:r w:rsidRPr="00837996">
        <w:rPr>
          <w:lang w:val="vi-VN"/>
        </w:rPr>
        <w:t>Nầy Thiện-nam-tử</w:t>
      </w:r>
      <w:r w:rsidR="00953F91" w:rsidRPr="00837996">
        <w:rPr>
          <w:lang w:val="vi-VN"/>
        </w:rPr>
        <w:t>!</w:t>
      </w:r>
      <w:r w:rsidR="00953F91">
        <w:rPr>
          <w:lang w:val="vi-VN"/>
        </w:rPr>
        <w:t xml:space="preserve"> </w:t>
      </w:r>
      <w:r w:rsidR="00953F91" w:rsidRPr="00837996">
        <w:rPr>
          <w:lang w:val="vi-VN"/>
        </w:rPr>
        <w:t> </w:t>
      </w:r>
      <w:r w:rsidRPr="00837996">
        <w:rPr>
          <w:lang w:val="vi-VN"/>
        </w:rPr>
        <w:t xml:space="preserve">Lúc Ma-Gia Phu-Nhân ra khỏi thành Ca-Tỳ-La đi vào khu vườn nầy, lại hiện mười quang-minh thoại-tướng, khiến các chúng-sanh được pháp-quang-minh. </w:t>
      </w:r>
    </w:p>
    <w:p w14:paraId="17A58CDD" w14:textId="77777777" w:rsidR="00FC4703" w:rsidRPr="00837996" w:rsidRDefault="00FC4703" w:rsidP="002F7199">
      <w:pPr>
        <w:rPr>
          <w:lang w:val="vi-VN"/>
        </w:rPr>
      </w:pPr>
      <w:r w:rsidRPr="00837996">
        <w:rPr>
          <w:lang w:val="vi-VN"/>
        </w:rPr>
        <w:t xml:space="preserve">Ðây là mười thoại-tướng quang-minh: </w:t>
      </w:r>
    </w:p>
    <w:p w14:paraId="4519A704" w14:textId="77777777" w:rsidR="00FC4703" w:rsidRPr="00837996" w:rsidRDefault="00FC4703" w:rsidP="002F7199">
      <w:pPr>
        <w:rPr>
          <w:lang w:val="vi-VN"/>
        </w:rPr>
      </w:pPr>
      <w:r w:rsidRPr="00837996">
        <w:rPr>
          <w:lang w:val="vi-VN"/>
        </w:rPr>
        <w:t xml:space="preserve">Quang-minh của tất cả tạng bửu-hoa. </w:t>
      </w:r>
    </w:p>
    <w:p w14:paraId="04292F28" w14:textId="77777777" w:rsidR="00FC4703" w:rsidRPr="00837996" w:rsidRDefault="00FC4703" w:rsidP="002F7199">
      <w:pPr>
        <w:rPr>
          <w:lang w:val="vi-VN"/>
        </w:rPr>
      </w:pPr>
      <w:r w:rsidRPr="00837996">
        <w:rPr>
          <w:lang w:val="vi-VN"/>
        </w:rPr>
        <w:t xml:space="preserve">Quang-minh của tạng bửu-hương. </w:t>
      </w:r>
    </w:p>
    <w:p w14:paraId="3B02B7D2" w14:textId="77777777" w:rsidR="00FC4703" w:rsidRPr="00837996" w:rsidRDefault="00FC4703" w:rsidP="002F7199">
      <w:pPr>
        <w:rPr>
          <w:lang w:val="vi-VN"/>
        </w:rPr>
      </w:pPr>
      <w:r w:rsidRPr="00837996">
        <w:rPr>
          <w:lang w:val="vi-VN"/>
        </w:rPr>
        <w:t xml:space="preserve">Quang-minh của bửu-liên-hoa khai diễn âm-thanh vi-diệu chân thiệt. </w:t>
      </w:r>
    </w:p>
    <w:p w14:paraId="7252C628" w14:textId="77777777" w:rsidR="00FC4703" w:rsidRPr="00837996" w:rsidRDefault="00FC4703" w:rsidP="002F7199">
      <w:pPr>
        <w:rPr>
          <w:lang w:val="vi-VN"/>
        </w:rPr>
      </w:pPr>
      <w:r w:rsidRPr="00837996">
        <w:rPr>
          <w:lang w:val="vi-VN"/>
        </w:rPr>
        <w:t xml:space="preserve">Quang-minh của thập phương Bồ-Tát sơ phát tâm. </w:t>
      </w:r>
    </w:p>
    <w:p w14:paraId="6C88E8AF" w14:textId="77777777" w:rsidR="00FC4703" w:rsidRPr="00837996" w:rsidRDefault="00FC4703" w:rsidP="002F7199">
      <w:pPr>
        <w:rPr>
          <w:lang w:val="vi-VN"/>
        </w:rPr>
      </w:pPr>
      <w:r w:rsidRPr="00837996">
        <w:rPr>
          <w:lang w:val="vi-VN"/>
        </w:rPr>
        <w:t xml:space="preserve">Quang-minh của tất cả Bồ-Tát được nhập chư địa mà hiện thần-biến. </w:t>
      </w:r>
    </w:p>
    <w:p w14:paraId="5B538107" w14:textId="77777777" w:rsidR="00FC4703" w:rsidRPr="00837996" w:rsidRDefault="00FC4703" w:rsidP="002F7199">
      <w:pPr>
        <w:rPr>
          <w:lang w:val="vi-VN"/>
        </w:rPr>
      </w:pPr>
      <w:r w:rsidRPr="00837996">
        <w:rPr>
          <w:lang w:val="vi-VN"/>
        </w:rPr>
        <w:t xml:space="preserve">Quang-minh của tất cả Bồ-Tát tu ba-la-mật viên-mãn trí. </w:t>
      </w:r>
    </w:p>
    <w:p w14:paraId="2D89C256" w14:textId="77777777" w:rsidR="00FC4703" w:rsidRPr="00837996" w:rsidRDefault="00FC4703" w:rsidP="002F7199">
      <w:pPr>
        <w:rPr>
          <w:lang w:val="vi-VN"/>
        </w:rPr>
      </w:pPr>
      <w:r w:rsidRPr="00837996">
        <w:rPr>
          <w:lang w:val="vi-VN"/>
        </w:rPr>
        <w:t xml:space="preserve">Quang-minh đại nguyện trí của tất cả Bồ-Tát. </w:t>
      </w:r>
    </w:p>
    <w:p w14:paraId="18F11A16" w14:textId="77777777" w:rsidR="00FC4703" w:rsidRPr="00837996" w:rsidRDefault="00FC4703" w:rsidP="002F7199">
      <w:pPr>
        <w:rPr>
          <w:lang w:val="vi-VN"/>
        </w:rPr>
      </w:pPr>
      <w:r w:rsidRPr="00837996">
        <w:rPr>
          <w:lang w:val="vi-VN"/>
        </w:rPr>
        <w:t xml:space="preserve">Quang-minh phương-tiện-trí của tất cả Bồ-Tát giáo-hóa chúng-sanh. </w:t>
      </w:r>
    </w:p>
    <w:p w14:paraId="74828459" w14:textId="77777777" w:rsidR="00FC4703" w:rsidRPr="00837996" w:rsidRDefault="00FC4703" w:rsidP="002F7199">
      <w:pPr>
        <w:rPr>
          <w:lang w:val="vi-VN"/>
        </w:rPr>
      </w:pPr>
      <w:r w:rsidRPr="00837996">
        <w:rPr>
          <w:lang w:val="vi-VN"/>
        </w:rPr>
        <w:t xml:space="preserve">Quang-minh chân-thiệt-trí của tất cả Bồ-Tát chứng pháp-giới. </w:t>
      </w:r>
    </w:p>
    <w:p w14:paraId="4E1C39AD" w14:textId="03EB8D24" w:rsidR="00FC4703" w:rsidRPr="00837996" w:rsidRDefault="00FC4703" w:rsidP="002F7199">
      <w:pPr>
        <w:rPr>
          <w:lang w:val="vi-VN"/>
        </w:rPr>
      </w:pPr>
      <w:r w:rsidRPr="00837996">
        <w:rPr>
          <w:lang w:val="vi-VN"/>
        </w:rPr>
        <w:t>Quang-minh của tất cả Bồ-Tát được Phật tự-tại thọ-sanh</w:t>
      </w:r>
      <w:r w:rsidR="000863FB">
        <w:rPr>
          <w:lang w:val="vi-VN"/>
        </w:rPr>
        <w:t xml:space="preserve"> xuất</w:t>
      </w:r>
      <w:r w:rsidRPr="00837996">
        <w:rPr>
          <w:lang w:val="vi-VN"/>
        </w:rPr>
        <w:t xml:space="preserve">-gia thành chánh-giác. </w:t>
      </w:r>
    </w:p>
    <w:p w14:paraId="2BDD78B1" w14:textId="77777777" w:rsidR="00FC4703" w:rsidRPr="00837996" w:rsidRDefault="00FC4703" w:rsidP="002F7199">
      <w:pPr>
        <w:rPr>
          <w:lang w:val="vi-VN"/>
        </w:rPr>
      </w:pPr>
      <w:r w:rsidRPr="00837996">
        <w:rPr>
          <w:lang w:val="vi-VN"/>
        </w:rPr>
        <w:t xml:space="preserve">Mười quang-minh nầy chiếu khắp tâm của vô-lượng chúng-sanh. </w:t>
      </w:r>
    </w:p>
    <w:p w14:paraId="6A6BE5C8" w14:textId="203116A0" w:rsidR="00FC4703" w:rsidRPr="00837996" w:rsidRDefault="00FC4703" w:rsidP="002F7199">
      <w:pPr>
        <w:rPr>
          <w:lang w:val="vi-VN"/>
        </w:rPr>
      </w:pPr>
      <w:r w:rsidRPr="00837996">
        <w:rPr>
          <w:lang w:val="vi-VN"/>
        </w:rPr>
        <w:t>Nầy Thiện-nam-tử</w:t>
      </w:r>
      <w:r w:rsidR="00953F91" w:rsidRPr="00837996">
        <w:rPr>
          <w:lang w:val="vi-VN"/>
        </w:rPr>
        <w:t>!</w:t>
      </w:r>
      <w:r w:rsidR="00953F91">
        <w:rPr>
          <w:lang w:val="vi-VN"/>
        </w:rPr>
        <w:t xml:space="preserve"> </w:t>
      </w:r>
      <w:r w:rsidR="00953F91" w:rsidRPr="00837996">
        <w:rPr>
          <w:lang w:val="vi-VN"/>
        </w:rPr>
        <w:t> </w:t>
      </w:r>
      <w:r w:rsidRPr="00837996">
        <w:rPr>
          <w:lang w:val="vi-VN"/>
        </w:rPr>
        <w:t xml:space="preserve">Lúc Ma-Gia Phu-Nhân ngồi dưới cây Vô-Ưu lại hiện mười thứ thần-biến của Bồ-Tát sắp đản-sanh: </w:t>
      </w:r>
    </w:p>
    <w:p w14:paraId="485B0E6F" w14:textId="77777777" w:rsidR="00FC4703" w:rsidRPr="00837996" w:rsidRDefault="00FC4703" w:rsidP="002F7199">
      <w:pPr>
        <w:rPr>
          <w:lang w:val="vi-VN"/>
        </w:rPr>
      </w:pPr>
      <w:r w:rsidRPr="00837996">
        <w:rPr>
          <w:lang w:val="vi-VN"/>
        </w:rPr>
        <w:t xml:space="preserve">Lúc Bồ-Tát sắp đản sanh, chư Thiên cõi Sắc, và cõi dục chư Thiên-Tử, Thiên-nữ, chư Long, Dạ-Xoa Càn-Thát-Bà, A-Tu-La, Ca-Lâu-la, Khẩn-Na-La, Ma-Hầu-La-Già, cùng quyến-thuộc vì để cúng-dường nên đều vân tập. </w:t>
      </w:r>
    </w:p>
    <w:p w14:paraId="68459DED" w14:textId="2510EA03" w:rsidR="00FC4703" w:rsidRPr="00837996" w:rsidRDefault="00FC4703" w:rsidP="002F7199">
      <w:pPr>
        <w:rPr>
          <w:lang w:val="vi-VN"/>
        </w:rPr>
      </w:pPr>
      <w:r w:rsidRPr="00837996">
        <w:rPr>
          <w:lang w:val="vi-VN"/>
        </w:rPr>
        <w:t>Ma-Gia Phu-Nhơn oai-đức thù-thắng, các lỗ lông nơi thân đều phóng quang-minh chiếu khắp Ðại-Thiên thế-giới không chướng-</w:t>
      </w:r>
      <w:r w:rsidRPr="00837996">
        <w:rPr>
          <w:lang w:val="vi-VN"/>
        </w:rPr>
        <w:lastRenderedPageBreak/>
        <w:t>ngại, chói lấn tất cả quang-minh khác, diệt trừ tất cả phiền-não và khổ ác-đạo</w:t>
      </w:r>
      <w:r w:rsidR="00953F91" w:rsidRPr="00837996">
        <w:rPr>
          <w:lang w:val="vi-VN"/>
        </w:rPr>
        <w:t>.</w:t>
      </w:r>
      <w:r w:rsidR="00953F91">
        <w:rPr>
          <w:lang w:val="vi-VN"/>
        </w:rPr>
        <w:t xml:space="preserve"> </w:t>
      </w:r>
      <w:r w:rsidR="00953F91" w:rsidRPr="00837996">
        <w:rPr>
          <w:lang w:val="vi-VN"/>
        </w:rPr>
        <w:t> </w:t>
      </w:r>
      <w:r w:rsidRPr="00837996">
        <w:rPr>
          <w:lang w:val="vi-VN"/>
        </w:rPr>
        <w:t xml:space="preserve">Ðây là thần-biến thứ nhứt của Bồ-Tát lúc sắp đản-sanh. </w:t>
      </w:r>
    </w:p>
    <w:p w14:paraId="51C872A0" w14:textId="4259C4E2" w:rsidR="00FC4703" w:rsidRPr="00837996" w:rsidRDefault="00FC4703" w:rsidP="002F7199">
      <w:pPr>
        <w:rPr>
          <w:lang w:val="vi-VN"/>
        </w:rPr>
      </w:pPr>
      <w:r w:rsidRPr="00837996">
        <w:rPr>
          <w:lang w:val="vi-VN"/>
        </w:rPr>
        <w:t>Lúc ấy, trong bụng của Ma-Gia Phu-Nhơn đều hiện tất cả hình tượng của Ðại-Thiên Thế-giới, trong trăm ức Diêm-Phù-Ðề những đô ấp, vườn rừng, danh hiệu riêng khác đều có Ma-Gia Phu-Nhơn ở và Thiên-Chúng vây quanh, đều hiển hiện tướng thần-biến bất-tư-nghì của Bồ-Tát sắp đản-sanh. Ðây là tướng thứ hai</w:t>
      </w:r>
      <w:r w:rsidR="00953F91" w:rsidRPr="00837996">
        <w:rPr>
          <w:lang w:val="vi-VN"/>
        </w:rPr>
        <w:t>.</w:t>
      </w:r>
      <w:r w:rsidR="00953F91">
        <w:rPr>
          <w:lang w:val="vi-VN"/>
        </w:rPr>
        <w:t xml:space="preserve"> </w:t>
      </w:r>
      <w:r w:rsidR="00953F91" w:rsidRPr="00837996">
        <w:rPr>
          <w:lang w:val="vi-VN"/>
        </w:rPr>
        <w:t> </w:t>
      </w:r>
    </w:p>
    <w:p w14:paraId="11E242B0" w14:textId="22AC2C4F" w:rsidR="00FC4703" w:rsidRPr="00837996" w:rsidRDefault="00FC4703" w:rsidP="002F7199">
      <w:pPr>
        <w:rPr>
          <w:lang w:val="vi-VN"/>
        </w:rPr>
      </w:pPr>
      <w:r w:rsidRPr="00837996">
        <w:rPr>
          <w:lang w:val="vi-VN"/>
        </w:rPr>
        <w:t>Tất cả l</w:t>
      </w:r>
      <w:ins w:id="4646" w:author="Giang Do" w:date="2026-04-03T08:54:00Z" w16du:dateUtc="2026-04-03T15:54:00Z">
        <w:r w:rsidR="002F20F6">
          <w:rPr>
            <w:lang w:val="en-US"/>
          </w:rPr>
          <w:t>ỗ</w:t>
        </w:r>
      </w:ins>
      <w:del w:id="4647" w:author="Giang Do" w:date="2026-04-03T08:54:00Z" w16du:dateUtc="2026-04-03T15:54:00Z">
        <w:r w:rsidRPr="00837996" w:rsidDel="002F20F6">
          <w:rPr>
            <w:lang w:val="vi-VN"/>
          </w:rPr>
          <w:delText>ổ</w:delText>
        </w:r>
      </w:del>
      <w:r w:rsidRPr="00837996">
        <w:rPr>
          <w:lang w:val="vi-VN"/>
        </w:rPr>
        <w:t xml:space="preserve"> lông nơi thân của Ma-Gia Phu-Nhơn đều hiện cảnh tượng thuở xưa lúc Bồ-Tát tu hành công hạnh cúng-dường cung-kín</w:t>
      </w:r>
      <w:r w:rsidR="00DB4D2D" w:rsidRPr="00837996">
        <w:rPr>
          <w:lang w:val="vi-VN"/>
        </w:rPr>
        <w:t>h</w:t>
      </w:r>
      <w:r w:rsidR="00DB4D2D">
        <w:rPr>
          <w:lang w:val="vi-VN"/>
        </w:rPr>
        <w:t xml:space="preserve"> chư P</w:t>
      </w:r>
      <w:r w:rsidRPr="00837996">
        <w:rPr>
          <w:lang w:val="vi-VN"/>
        </w:rPr>
        <w:t>hật và nghe tiếng nói pháp củ</w:t>
      </w:r>
      <w:r w:rsidR="00DB4D2D" w:rsidRPr="00837996">
        <w:rPr>
          <w:lang w:val="vi-VN"/>
        </w:rPr>
        <w:t>a</w:t>
      </w:r>
      <w:r w:rsidR="00DB4D2D">
        <w:rPr>
          <w:lang w:val="vi-VN"/>
        </w:rPr>
        <w:t xml:space="preserve"> chư P</w:t>
      </w:r>
      <w:r w:rsidRPr="00837996">
        <w:rPr>
          <w:lang w:val="vi-VN"/>
        </w:rPr>
        <w:t xml:space="preserve">hật như ảnh tượng hiện rõ trong gương sáng. Ðây là thần biến thứ ba của Bồ-Tát lúc sắp đản sanh. </w:t>
      </w:r>
    </w:p>
    <w:p w14:paraId="30251642" w14:textId="66D7F8BD" w:rsidR="00FC4703" w:rsidRPr="00837996" w:rsidRDefault="00FC4703" w:rsidP="002F7199">
      <w:pPr>
        <w:rPr>
          <w:lang w:val="vi-VN"/>
        </w:rPr>
      </w:pPr>
      <w:r w:rsidRPr="00837996">
        <w:rPr>
          <w:lang w:val="vi-VN"/>
        </w:rPr>
        <w:t>Lại trong mỗi lỗ lông nơi thân của Ma-Gia Phu-Nhơn đều hiện thuở xưa lúc Bồ-Tát tu bồ-tát-hạnh, ở thế-giới</w:t>
      </w:r>
      <w:r w:rsidR="00953F91" w:rsidRPr="00837996">
        <w:rPr>
          <w:lang w:val="vi-VN"/>
        </w:rPr>
        <w:t>,</w:t>
      </w:r>
      <w:r w:rsidR="00953F91">
        <w:rPr>
          <w:lang w:val="vi-VN"/>
        </w:rPr>
        <w:t xml:space="preserve"> </w:t>
      </w:r>
      <w:r w:rsidR="00953F91" w:rsidRPr="00837996">
        <w:rPr>
          <w:lang w:val="vi-VN"/>
        </w:rPr>
        <w:t> </w:t>
      </w:r>
      <w:r w:rsidRPr="00837996">
        <w:rPr>
          <w:lang w:val="vi-VN"/>
        </w:rPr>
        <w:t>thành ấp, tụ lạc, núi rừng, sông biển, chúng-sanh, kiếp số, gặp Phật</w:t>
      </w:r>
      <w:r w:rsidR="000863FB">
        <w:rPr>
          <w:lang w:val="vi-VN"/>
        </w:rPr>
        <w:t xml:space="preserve"> xuất</w:t>
      </w:r>
      <w:r w:rsidRPr="00837996">
        <w:rPr>
          <w:lang w:val="vi-VN"/>
        </w:rPr>
        <w:t xml:space="preserve"> thế, nhập tịnh quốc-độ, y-chỉ thiện-tri-thức, tu hành pháp lành, thọ mạng dài vắn, Ma-Gia Phu-Nhơn thường là sanh-mẫu của Bồ-Tát</w:t>
      </w:r>
      <w:r w:rsidR="00953F91" w:rsidRPr="00837996">
        <w:rPr>
          <w:lang w:val="vi-VN"/>
        </w:rPr>
        <w:t>.</w:t>
      </w:r>
      <w:r w:rsidR="00953F91">
        <w:rPr>
          <w:lang w:val="vi-VN"/>
        </w:rPr>
        <w:t xml:space="preserve"> </w:t>
      </w:r>
      <w:r w:rsidR="00953F91" w:rsidRPr="00837996">
        <w:rPr>
          <w:lang w:val="vi-VN"/>
        </w:rPr>
        <w:t> </w:t>
      </w:r>
      <w:r w:rsidRPr="00837996">
        <w:rPr>
          <w:lang w:val="vi-VN"/>
        </w:rPr>
        <w:t xml:space="preserve">Ðây là thần biến thứ tư của Bồ-Tát lúc sắp đản-sanh. </w:t>
      </w:r>
    </w:p>
    <w:p w14:paraId="19D39DEC" w14:textId="3F166245" w:rsidR="00FC4703" w:rsidRPr="00837996" w:rsidRDefault="00FC4703" w:rsidP="002F7199">
      <w:pPr>
        <w:rPr>
          <w:lang w:val="vi-VN"/>
        </w:rPr>
      </w:pPr>
      <w:r w:rsidRPr="00837996">
        <w:rPr>
          <w:lang w:val="vi-VN"/>
        </w:rPr>
        <w:t>Lại trong mỗi lỗ lông của Ma-Gia Phu-Nhơn hiển hiện thuở xưa lúc Bồ-Tát tu bồ-tát-hạnh, tùy sanh tại xứ nào, hình mạo sắc tướng, y phục ăn uống, những sự khổ vui đều hiện rõ ràng</w:t>
      </w:r>
      <w:r w:rsidR="00953F91" w:rsidRPr="00837996">
        <w:rPr>
          <w:lang w:val="vi-VN"/>
        </w:rPr>
        <w:t>.</w:t>
      </w:r>
      <w:r w:rsidR="00953F91">
        <w:rPr>
          <w:lang w:val="vi-VN"/>
        </w:rPr>
        <w:t xml:space="preserve"> </w:t>
      </w:r>
      <w:r w:rsidR="00953F91" w:rsidRPr="00837996">
        <w:rPr>
          <w:lang w:val="vi-VN"/>
        </w:rPr>
        <w:t> </w:t>
      </w:r>
      <w:r w:rsidRPr="00837996">
        <w:rPr>
          <w:lang w:val="vi-VN"/>
        </w:rPr>
        <w:t xml:space="preserve">Ðây là thần biến thứ năm của Bồ-Tát lúc sắp đản-sanh. </w:t>
      </w:r>
    </w:p>
    <w:p w14:paraId="665E2632" w14:textId="79954077" w:rsidR="00FC4703" w:rsidRPr="00837996" w:rsidRDefault="00FC4703" w:rsidP="002F7199">
      <w:pPr>
        <w:rPr>
          <w:lang w:val="vi-VN"/>
        </w:rPr>
      </w:pPr>
      <w:r w:rsidRPr="00837996">
        <w:rPr>
          <w:lang w:val="vi-VN"/>
        </w:rPr>
        <w:t>Lại trong mỗI lỗ lông của Ma-Gia Phu-Nhơn đều hiện thuở xưa lúc Bồ-Tát tu hạnh bố-thí, xả thí cả những vật khó xả như đầu, mắt, tai, mũi, môi, lưỡi, răng, tay, chân, máu, thịt, gân, xương, vợ, con, thành ấp, cung điện, y-phục, anh-lạc, vàng bạc, châu báu. Cũng thấy hình mạo của những người thọ thí và chỗ nơi của họ</w:t>
      </w:r>
      <w:r w:rsidR="00953F91" w:rsidRPr="00837996">
        <w:rPr>
          <w:lang w:val="vi-VN"/>
        </w:rPr>
        <w:t>.</w:t>
      </w:r>
      <w:r w:rsidR="00953F91">
        <w:rPr>
          <w:lang w:val="vi-VN"/>
        </w:rPr>
        <w:t xml:space="preserve"> </w:t>
      </w:r>
      <w:r w:rsidR="00953F91" w:rsidRPr="00837996">
        <w:rPr>
          <w:lang w:val="vi-VN"/>
        </w:rPr>
        <w:t> </w:t>
      </w:r>
      <w:r w:rsidRPr="00837996">
        <w:rPr>
          <w:lang w:val="vi-VN"/>
        </w:rPr>
        <w:t>Ðây là thần-biến thứ s</w:t>
      </w:r>
      <w:ins w:id="4648" w:author="Giang Do" w:date="2026-04-03T08:54:00Z" w16du:dateUtc="2026-04-03T15:54:00Z">
        <w:r w:rsidR="002F20F6">
          <w:rPr>
            <w:lang w:val="en-US"/>
          </w:rPr>
          <w:t>áu</w:t>
        </w:r>
      </w:ins>
      <w:del w:id="4649" w:author="Giang Do" w:date="2026-04-03T08:54:00Z" w16du:dateUtc="2026-04-03T15:54:00Z">
        <w:r w:rsidRPr="00837996" w:rsidDel="002F20F6">
          <w:rPr>
            <w:lang w:val="vi-VN"/>
          </w:rPr>
          <w:delText>aú</w:delText>
        </w:r>
      </w:del>
      <w:r w:rsidRPr="00837996">
        <w:rPr>
          <w:lang w:val="vi-VN"/>
        </w:rPr>
        <w:t xml:space="preserve"> của Bồ-Tát lúc sắp đản-sanh. </w:t>
      </w:r>
    </w:p>
    <w:p w14:paraId="44EC4699" w14:textId="430A082A" w:rsidR="00FC4703" w:rsidRPr="00837996" w:rsidRDefault="00FC4703" w:rsidP="002F7199">
      <w:pPr>
        <w:rPr>
          <w:lang w:val="vi-VN"/>
        </w:rPr>
      </w:pPr>
      <w:r w:rsidRPr="00837996">
        <w:rPr>
          <w:lang w:val="vi-VN"/>
        </w:rPr>
        <w:lastRenderedPageBreak/>
        <w:t>Lúc Ma-Gia Phu-Nhơn đi vào khu vườn nầy, thời khu vườn nầy hiện khắp tất c</w:t>
      </w:r>
      <w:r w:rsidR="00DB4D2D" w:rsidRPr="00837996">
        <w:rPr>
          <w:lang w:val="vi-VN"/>
        </w:rPr>
        <w:t>ả</w:t>
      </w:r>
      <w:r w:rsidR="00DB4D2D">
        <w:rPr>
          <w:lang w:val="vi-VN"/>
        </w:rPr>
        <w:t xml:space="preserve"> chư P</w:t>
      </w:r>
      <w:r w:rsidRPr="00837996">
        <w:rPr>
          <w:lang w:val="vi-VN"/>
        </w:rPr>
        <w:t>hật quá khứ lúc nhập mẫu-thai, cõi nước nơi chỗ, y phục, tràng hoa, hương thoa, hương bột, phan cái, đồ trang-nghiêm, kỹ nhạc ca ngâm âm thanh thượng diệu, làm cho chúng-sanh đều được nghe thấy</w:t>
      </w:r>
      <w:r w:rsidR="00953F91" w:rsidRPr="00837996">
        <w:rPr>
          <w:lang w:val="vi-VN"/>
        </w:rPr>
        <w:t>.</w:t>
      </w:r>
      <w:r w:rsidR="00953F91">
        <w:rPr>
          <w:lang w:val="vi-VN"/>
        </w:rPr>
        <w:t xml:space="preserve"> </w:t>
      </w:r>
      <w:r w:rsidR="00953F91" w:rsidRPr="00837996">
        <w:rPr>
          <w:lang w:val="vi-VN"/>
        </w:rPr>
        <w:t> </w:t>
      </w:r>
      <w:r w:rsidRPr="00837996">
        <w:rPr>
          <w:lang w:val="vi-VN"/>
        </w:rPr>
        <w:t xml:space="preserve">Ðây là thần biến thứ bảy của Bồ-Tát sắp đản-sanh. </w:t>
      </w:r>
    </w:p>
    <w:p w14:paraId="375D2DC7" w14:textId="3389AB16" w:rsidR="00FC4703" w:rsidRPr="00837996" w:rsidRDefault="00FC4703" w:rsidP="002F7199">
      <w:pPr>
        <w:rPr>
          <w:lang w:val="vi-VN"/>
        </w:rPr>
      </w:pPr>
      <w:r w:rsidRPr="00837996">
        <w:rPr>
          <w:lang w:val="vi-VN"/>
        </w:rPr>
        <w:t>Lúc Ma-Gia Phu-Nhơn vào vườn nầy, từ nơi thân của Phu-Nhơn</w:t>
      </w:r>
      <w:r w:rsidR="000863FB">
        <w:rPr>
          <w:lang w:val="vi-VN"/>
        </w:rPr>
        <w:t xml:space="preserve"> xuất</w:t>
      </w:r>
      <w:r w:rsidRPr="00837996">
        <w:rPr>
          <w:lang w:val="vi-VN"/>
        </w:rPr>
        <w:t xml:space="preserve"> hiện cung điện lâu các Ma-Ni-Vương hơn hẳn tất cả cung điện của Thiên, Long, Bát-Bộ và cung-điện của Nhơn-Vương</w:t>
      </w:r>
      <w:r w:rsidR="00953F91" w:rsidRPr="00837996">
        <w:rPr>
          <w:lang w:val="vi-VN"/>
        </w:rPr>
        <w:t>.</w:t>
      </w:r>
      <w:r w:rsidR="00953F91">
        <w:rPr>
          <w:lang w:val="vi-VN"/>
        </w:rPr>
        <w:t xml:space="preserve"> </w:t>
      </w:r>
      <w:r w:rsidR="00953F91" w:rsidRPr="00837996">
        <w:rPr>
          <w:lang w:val="vi-VN"/>
        </w:rPr>
        <w:t> </w:t>
      </w:r>
      <w:r w:rsidRPr="00837996">
        <w:rPr>
          <w:lang w:val="vi-VN"/>
        </w:rPr>
        <w:t xml:space="preserve">Cung-điện Ma-Ni-Vương nầy có lưới báu giăng phía trên, hương thơm ngào ngạt, các báu trang-nghiêm, trong ngoài nghiêm-tịnh, chẳng tạp loạn, bao khắp cả vườn Lâm-Tỳ-Ni, Ðây là thần biến thứ tám của Bồ-Tát sắp đản-sanh. </w:t>
      </w:r>
    </w:p>
    <w:p w14:paraId="0CB20F1A" w14:textId="5CDB9D29" w:rsidR="00FC4703" w:rsidRPr="00837996" w:rsidRDefault="00FC4703" w:rsidP="002F7199">
      <w:pPr>
        <w:rPr>
          <w:lang w:val="vi-VN"/>
        </w:rPr>
      </w:pPr>
      <w:r w:rsidRPr="00837996">
        <w:rPr>
          <w:lang w:val="vi-VN"/>
        </w:rPr>
        <w:t>Lúc Ma-Gia Phu-Nhơn vào vườn nầy, từ nơi thân của Phu-Nhơn</w:t>
      </w:r>
      <w:r w:rsidR="000863FB">
        <w:rPr>
          <w:lang w:val="vi-VN"/>
        </w:rPr>
        <w:t xml:space="preserve"> xuất</w:t>
      </w:r>
      <w:r w:rsidRPr="00837996">
        <w:rPr>
          <w:lang w:val="vi-VN"/>
        </w:rPr>
        <w:t xml:space="preserve"> hiện mười bất-khả-thuyết trăm ngàn ức na-do-tha </w:t>
      </w:r>
      <w:r w:rsidR="00F715C3">
        <w:rPr>
          <w:lang w:val="vi-VN"/>
        </w:rPr>
        <w:t>Phật</w:t>
      </w:r>
      <w:r w:rsidRPr="00837996">
        <w:rPr>
          <w:lang w:val="vi-VN"/>
        </w:rPr>
        <w:t>-sát vi-trần-số Bồ-Tát. Những Bồ-Tát nầy, thân hình dung mạo, tướng hảo quang-minh, oai-nghi đi đứng, thần-thông, quyến thuộc đều đồng như Tỳ-Lô-Giá-Na Bồ-Tát, tất cả đồng thời tán thán Như-Lai</w:t>
      </w:r>
      <w:r w:rsidR="00953F91" w:rsidRPr="00837996">
        <w:rPr>
          <w:lang w:val="vi-VN"/>
        </w:rPr>
        <w:t>.</w:t>
      </w:r>
      <w:r w:rsidR="00953F91">
        <w:rPr>
          <w:lang w:val="vi-VN"/>
        </w:rPr>
        <w:t xml:space="preserve"> </w:t>
      </w:r>
      <w:r w:rsidR="00953F91" w:rsidRPr="00837996">
        <w:rPr>
          <w:lang w:val="vi-VN"/>
        </w:rPr>
        <w:t> </w:t>
      </w:r>
      <w:r w:rsidRPr="00837996">
        <w:rPr>
          <w:lang w:val="vi-VN"/>
        </w:rPr>
        <w:t xml:space="preserve">Ðây là thần-biến thứ chín của Bồ-Tát sắp đản-sanh. </w:t>
      </w:r>
    </w:p>
    <w:p w14:paraId="25FA09D3" w14:textId="4A56F4BF" w:rsidR="00FC4703" w:rsidRPr="00837996" w:rsidRDefault="00FC4703" w:rsidP="002F7199">
      <w:pPr>
        <w:rPr>
          <w:lang w:val="vi-VN"/>
        </w:rPr>
      </w:pPr>
      <w:r w:rsidRPr="00837996">
        <w:rPr>
          <w:lang w:val="vi-VN"/>
        </w:rPr>
        <w:t xml:space="preserve">Lúc Ma-Gia Phu-Nhơn sắp đản-sanh Bồ-Tát, ở trước mặt Phu-Nhơn bỗng từ kim-cang-tế mọc lên hoa sen lớn tên là Nhất-Thiết-Bửu-Trang-Nghiêm-Tạng, kim-cang làm cọng, các báu làm tua, như-ý châu-vương làm đài, có </w:t>
      </w:r>
      <w:r w:rsidR="00F715C3">
        <w:rPr>
          <w:lang w:val="vi-VN"/>
        </w:rPr>
        <w:t>Phật</w:t>
      </w:r>
      <w:r w:rsidRPr="00837996">
        <w:rPr>
          <w:lang w:val="vi-VN"/>
        </w:rPr>
        <w:t>-sát vi-trần-số cánh, tất cả đều bằng châu ma-ni. Lưới báu, lọng báu che phía trên. Tất cả Thiên-Vương cầm giữ</w:t>
      </w:r>
      <w:r w:rsidR="00953F91" w:rsidRPr="00837996">
        <w:rPr>
          <w:lang w:val="vi-VN"/>
        </w:rPr>
        <w:t>.</w:t>
      </w:r>
      <w:r w:rsidR="00953F91">
        <w:rPr>
          <w:lang w:val="vi-VN"/>
        </w:rPr>
        <w:t xml:space="preserve"> </w:t>
      </w:r>
      <w:r w:rsidR="00953F91" w:rsidRPr="00837996">
        <w:rPr>
          <w:lang w:val="vi-VN"/>
        </w:rPr>
        <w:t> </w:t>
      </w:r>
      <w:r w:rsidRPr="00837996">
        <w:rPr>
          <w:lang w:val="vi-VN"/>
        </w:rPr>
        <w:t>Tất cả Long-Vương mưa hương-vũ</w:t>
      </w:r>
      <w:r w:rsidR="00953F91" w:rsidRPr="00837996">
        <w:rPr>
          <w:lang w:val="vi-VN"/>
        </w:rPr>
        <w:t>.</w:t>
      </w:r>
      <w:r w:rsidR="00953F91">
        <w:rPr>
          <w:lang w:val="vi-VN"/>
        </w:rPr>
        <w:t xml:space="preserve"> </w:t>
      </w:r>
      <w:r w:rsidR="00953F91" w:rsidRPr="00837996">
        <w:rPr>
          <w:lang w:val="vi-VN"/>
        </w:rPr>
        <w:t> </w:t>
      </w:r>
      <w:r w:rsidRPr="00837996">
        <w:rPr>
          <w:lang w:val="vi-VN"/>
        </w:rPr>
        <w:t>Tất cả Dạ-Xoa-Vương cung kính rải thiên hoa</w:t>
      </w:r>
      <w:r w:rsidR="00953F91" w:rsidRPr="00837996">
        <w:rPr>
          <w:lang w:val="vi-VN"/>
        </w:rPr>
        <w:t>.</w:t>
      </w:r>
      <w:r w:rsidR="00953F91">
        <w:rPr>
          <w:lang w:val="vi-VN"/>
        </w:rPr>
        <w:t xml:space="preserve"> </w:t>
      </w:r>
      <w:r w:rsidR="00953F91" w:rsidRPr="00837996">
        <w:rPr>
          <w:lang w:val="vi-VN"/>
        </w:rPr>
        <w:t> </w:t>
      </w:r>
      <w:r w:rsidRPr="00837996">
        <w:rPr>
          <w:lang w:val="vi-VN"/>
        </w:rPr>
        <w:t>Tất cả Càn-Thát-Bà-Vương dùng âm thanh vi-diệu ca ngợi công-đức của Bồ-Tát thuở xưa cúng-dườn</w:t>
      </w:r>
      <w:r w:rsidR="00DB4D2D" w:rsidRPr="00837996">
        <w:rPr>
          <w:lang w:val="vi-VN"/>
        </w:rPr>
        <w:t>g</w:t>
      </w:r>
      <w:r w:rsidR="00DB4D2D">
        <w:rPr>
          <w:lang w:val="vi-VN"/>
        </w:rPr>
        <w:t xml:space="preserve"> chư P</w:t>
      </w:r>
      <w:r w:rsidRPr="00837996">
        <w:rPr>
          <w:lang w:val="vi-VN"/>
        </w:rPr>
        <w:t>hật. Tất cả A-Tu-La Vương bỏ tâm kiêu mạn mà cúi đầu kính lễ</w:t>
      </w:r>
      <w:r w:rsidR="00953F91" w:rsidRPr="00837996">
        <w:rPr>
          <w:lang w:val="vi-VN"/>
        </w:rPr>
        <w:t>.</w:t>
      </w:r>
      <w:r w:rsidR="00953F91">
        <w:rPr>
          <w:lang w:val="vi-VN"/>
        </w:rPr>
        <w:t xml:space="preserve"> </w:t>
      </w:r>
      <w:r w:rsidR="00953F91" w:rsidRPr="00837996">
        <w:rPr>
          <w:lang w:val="vi-VN"/>
        </w:rPr>
        <w:t> </w:t>
      </w:r>
      <w:r w:rsidRPr="00837996">
        <w:rPr>
          <w:lang w:val="vi-VN"/>
        </w:rPr>
        <w:t>Tất cả Ca-Lâu-La Vương thòng phan báu khắp hư-không</w:t>
      </w:r>
      <w:r w:rsidR="00953F91" w:rsidRPr="00837996">
        <w:rPr>
          <w:lang w:val="vi-VN"/>
        </w:rPr>
        <w:t>.</w:t>
      </w:r>
      <w:r w:rsidR="00953F91">
        <w:rPr>
          <w:lang w:val="vi-VN"/>
        </w:rPr>
        <w:t xml:space="preserve"> </w:t>
      </w:r>
      <w:r w:rsidR="00953F91" w:rsidRPr="00837996">
        <w:rPr>
          <w:lang w:val="vi-VN"/>
        </w:rPr>
        <w:t> </w:t>
      </w:r>
      <w:r w:rsidRPr="00837996">
        <w:rPr>
          <w:lang w:val="vi-VN"/>
        </w:rPr>
        <w:t>Tất cả Khẩn-Na-La-Vương hoan-</w:t>
      </w:r>
      <w:r w:rsidR="002F6244">
        <w:rPr>
          <w:lang w:val="vi-VN"/>
        </w:rPr>
        <w:t>hỷ</w:t>
      </w:r>
      <w:r w:rsidRPr="00837996">
        <w:rPr>
          <w:lang w:val="vi-VN"/>
        </w:rPr>
        <w:t xml:space="preserve"> chiêm-ngưỡng ca ngâm khen ngợi công-đức của Bồ-Tát. Tất cả Ma-Hầu-</w:t>
      </w:r>
      <w:r w:rsidRPr="00837996">
        <w:rPr>
          <w:lang w:val="vi-VN"/>
        </w:rPr>
        <w:lastRenderedPageBreak/>
        <w:t>La-Già Vương đều hoan-</w:t>
      </w:r>
      <w:r w:rsidR="002F6244">
        <w:rPr>
          <w:lang w:val="vi-VN"/>
        </w:rPr>
        <w:t>hỷ</w:t>
      </w:r>
      <w:r w:rsidRPr="00837996">
        <w:rPr>
          <w:lang w:val="vi-VN"/>
        </w:rPr>
        <w:t xml:space="preserve"> tán thán mưa tất cả mây bửu trang-nghiêm. Ðây là thần biến thứ mười của Bồ-Tát sắp đản-sanh</w:t>
      </w:r>
      <w:r w:rsidR="00953F91" w:rsidRPr="00837996">
        <w:rPr>
          <w:lang w:val="vi-VN"/>
        </w:rPr>
        <w:t>.</w:t>
      </w:r>
      <w:r w:rsidR="00953F91">
        <w:rPr>
          <w:lang w:val="vi-VN"/>
        </w:rPr>
        <w:t xml:space="preserve"> </w:t>
      </w:r>
      <w:r w:rsidR="00953F91" w:rsidRPr="00837996">
        <w:rPr>
          <w:lang w:val="vi-VN"/>
        </w:rPr>
        <w:t> </w:t>
      </w:r>
    </w:p>
    <w:p w14:paraId="0457B208" w14:textId="1DDB922E" w:rsidR="00FC4703" w:rsidRPr="00837996" w:rsidRDefault="00FC4703" w:rsidP="002F7199">
      <w:pPr>
        <w:rPr>
          <w:lang w:val="vi-VN"/>
        </w:rPr>
      </w:pPr>
      <w:r w:rsidRPr="00837996">
        <w:rPr>
          <w:lang w:val="vi-VN"/>
        </w:rPr>
        <w:t>Nầy Thiện-nam-tử</w:t>
      </w:r>
      <w:r w:rsidR="00953F91" w:rsidRPr="00837996">
        <w:rPr>
          <w:lang w:val="vi-VN"/>
        </w:rPr>
        <w:t>!</w:t>
      </w:r>
      <w:r w:rsidR="00953F91">
        <w:rPr>
          <w:lang w:val="vi-VN"/>
        </w:rPr>
        <w:t xml:space="preserve"> </w:t>
      </w:r>
      <w:r w:rsidR="00953F91" w:rsidRPr="00837996">
        <w:rPr>
          <w:lang w:val="vi-VN"/>
        </w:rPr>
        <w:t> </w:t>
      </w:r>
      <w:r w:rsidRPr="00837996">
        <w:rPr>
          <w:lang w:val="vi-VN"/>
        </w:rPr>
        <w:t>Vườn L</w:t>
      </w:r>
      <w:r w:rsidR="002F20F6">
        <w:rPr>
          <w:lang w:val="en-US"/>
        </w:rPr>
        <w:t>â</w:t>
      </w:r>
      <w:r w:rsidRPr="00837996">
        <w:rPr>
          <w:lang w:val="vi-VN"/>
        </w:rPr>
        <w:t xml:space="preserve">m-Tỳ-Ni thị hiện mười thần-biến như vậy rồi, sau đó Bồ-Tát đản-sanh, như mặt nhựt hiện ra nơi hư-không. Như mây lành hiện ở đảnh núi cao. Như làn chớp sáng giữa cụm mây dầy. Như ngọn đuốc sáng lớn giữa đêm tối. </w:t>
      </w:r>
    </w:p>
    <w:p w14:paraId="3355903C" w14:textId="77777777" w:rsidR="00FC4703" w:rsidRPr="00837996" w:rsidRDefault="00FC4703" w:rsidP="002F7199">
      <w:pPr>
        <w:rPr>
          <w:lang w:val="vi-VN"/>
        </w:rPr>
      </w:pPr>
      <w:r w:rsidRPr="00837996">
        <w:rPr>
          <w:lang w:val="vi-VN"/>
        </w:rPr>
        <w:t xml:space="preserve">Bấy giờ Bồ-Tát từ hông bên hữu của Phu-Nhơn mà đản-sanh, thân tướng quang-minh đủ các tướng hảo. </w:t>
      </w:r>
    </w:p>
    <w:p w14:paraId="748B1187" w14:textId="698AB1C4" w:rsidR="00FC4703" w:rsidRPr="00837996" w:rsidRDefault="00FC4703" w:rsidP="002F7199">
      <w:pPr>
        <w:rPr>
          <w:lang w:val="vi-VN"/>
        </w:rPr>
      </w:pPr>
      <w:r w:rsidRPr="00837996">
        <w:rPr>
          <w:lang w:val="vi-VN"/>
        </w:rPr>
        <w:t>Nầy Thiện-nam-tử</w:t>
      </w:r>
      <w:r w:rsidR="00953F91" w:rsidRPr="00837996">
        <w:rPr>
          <w:lang w:val="vi-VN"/>
        </w:rPr>
        <w:t>!</w:t>
      </w:r>
      <w:r w:rsidR="00953F91">
        <w:rPr>
          <w:lang w:val="vi-VN"/>
        </w:rPr>
        <w:t xml:space="preserve"> </w:t>
      </w:r>
      <w:r w:rsidR="00953F91" w:rsidRPr="00837996">
        <w:rPr>
          <w:lang w:val="vi-VN"/>
        </w:rPr>
        <w:t> </w:t>
      </w:r>
      <w:r w:rsidRPr="00837996">
        <w:rPr>
          <w:lang w:val="vi-VN"/>
        </w:rPr>
        <w:t xml:space="preserve">Lúc đó dầu hiện sơ sinh, nhưng Bồ-Tát đã tỏ thấu tất cả pháp như mộng, như huyễn, như ảnh, như tượng, không đến không đi, chẳng sanh chẳng diệt. </w:t>
      </w:r>
    </w:p>
    <w:p w14:paraId="162C700A" w14:textId="42D8539D" w:rsidR="00FC4703" w:rsidRPr="00837996" w:rsidRDefault="00FC4703" w:rsidP="002F7199">
      <w:pPr>
        <w:rPr>
          <w:lang w:val="vi-VN"/>
        </w:rPr>
      </w:pPr>
      <w:r w:rsidRPr="00837996">
        <w:rPr>
          <w:lang w:val="vi-VN"/>
        </w:rPr>
        <w:t>Ðồng thời ta cũng thấy đức Bồ-Tát ở vô-lượng cõi Phật trong mỗi vi-trần của Ðại-Thi</w:t>
      </w:r>
      <w:ins w:id="4650" w:author="Giang Do" w:date="2026-04-03T08:55:00Z" w16du:dateUtc="2026-04-03T15:55:00Z">
        <w:r w:rsidR="002F20F6">
          <w:rPr>
            <w:lang w:val="en-US"/>
          </w:rPr>
          <w:t>ê</w:t>
        </w:r>
      </w:ins>
      <w:del w:id="4651" w:author="Giang Do" w:date="2026-04-03T08:55:00Z" w16du:dateUtc="2026-04-03T15:55:00Z">
        <w:r w:rsidRPr="00837996" w:rsidDel="002F20F6">
          <w:rPr>
            <w:lang w:val="vi-VN"/>
          </w:rPr>
          <w:delText>ệ</w:delText>
        </w:r>
      </w:del>
      <w:r w:rsidRPr="00837996">
        <w:rPr>
          <w:lang w:val="vi-VN"/>
        </w:rPr>
        <w:t>n thế-giới, cũng thấy đức Bồ-Tát ở vô-lượng cõi Phật trong mỗi vi-trần của trăm thế-giới, ngàn thế-giới, nhẫn đến tất cả thế-giới mười phương thị-hiện sơ sanh những sự thần biến giống như hiện thấy tại vườn L</w:t>
      </w:r>
      <w:r w:rsidR="002F20F6">
        <w:rPr>
          <w:lang w:val="en-US"/>
        </w:rPr>
        <w:t>â</w:t>
      </w:r>
      <w:r w:rsidRPr="00837996">
        <w:rPr>
          <w:lang w:val="vi-VN"/>
        </w:rPr>
        <w:t xml:space="preserve">m-Tỳ-Ni nầy, niệm niệm thường không gián đoạn. </w:t>
      </w:r>
    </w:p>
    <w:p w14:paraId="41D2FD2F" w14:textId="77777777" w:rsidR="00FC4703" w:rsidRPr="00837996" w:rsidRDefault="00FC4703" w:rsidP="002F7199">
      <w:pPr>
        <w:rPr>
          <w:lang w:val="vi-VN"/>
        </w:rPr>
      </w:pPr>
      <w:r w:rsidRPr="00837996">
        <w:rPr>
          <w:lang w:val="vi-VN"/>
        </w:rPr>
        <w:t xml:space="preserve">Thiện-Tài thưa: </w:t>
      </w:r>
    </w:p>
    <w:p w14:paraId="5647CDD6" w14:textId="6B6AE06E" w:rsidR="00FC4703" w:rsidRPr="00837996" w:rsidRDefault="00FC4703" w:rsidP="002F7199">
      <w:pPr>
        <w:rPr>
          <w:lang w:val="vi-VN"/>
        </w:rPr>
      </w:pPr>
      <w:r w:rsidRPr="00837996">
        <w:rPr>
          <w:lang w:val="vi-VN"/>
        </w:rPr>
        <w:t>Bạch đức Thánh</w:t>
      </w:r>
      <w:r w:rsidR="00953F91" w:rsidRPr="00837996">
        <w:rPr>
          <w:lang w:val="vi-VN"/>
        </w:rPr>
        <w:t>!</w:t>
      </w:r>
      <w:r w:rsidR="00953F91">
        <w:rPr>
          <w:lang w:val="vi-VN"/>
        </w:rPr>
        <w:t xml:space="preserve"> </w:t>
      </w:r>
      <w:r w:rsidR="00953F91" w:rsidRPr="00837996">
        <w:rPr>
          <w:lang w:val="vi-VN"/>
        </w:rPr>
        <w:t> </w:t>
      </w:r>
      <w:r w:rsidRPr="00837996">
        <w:rPr>
          <w:lang w:val="vi-VN"/>
        </w:rPr>
        <w:t xml:space="preserve">Ngài được môn giải-thoát nầy được bao lâu? </w:t>
      </w:r>
    </w:p>
    <w:p w14:paraId="1BB07BD0" w14:textId="77777777" w:rsidR="00FC4703" w:rsidRPr="00837996" w:rsidRDefault="00FC4703" w:rsidP="002F7199">
      <w:pPr>
        <w:rPr>
          <w:lang w:val="vi-VN"/>
        </w:rPr>
      </w:pPr>
      <w:r w:rsidRPr="00837996">
        <w:rPr>
          <w:lang w:val="vi-VN"/>
        </w:rPr>
        <w:t xml:space="preserve">Lâm-Thần nói: </w:t>
      </w:r>
    </w:p>
    <w:p w14:paraId="5C8A91B5" w14:textId="1C95D441" w:rsidR="00FC4703" w:rsidRPr="00837996" w:rsidRDefault="00FC4703" w:rsidP="002F7199">
      <w:pPr>
        <w:rPr>
          <w:lang w:val="vi-VN"/>
        </w:rPr>
      </w:pPr>
      <w:r w:rsidRPr="00837996">
        <w:rPr>
          <w:lang w:val="vi-VN"/>
        </w:rPr>
        <w:t>Nầy Thiện-nam-tử</w:t>
      </w:r>
      <w:r w:rsidR="00953F91" w:rsidRPr="00837996">
        <w:rPr>
          <w:lang w:val="vi-VN"/>
        </w:rPr>
        <w:t>!</w:t>
      </w:r>
      <w:r w:rsidR="00953F91">
        <w:rPr>
          <w:lang w:val="vi-VN"/>
        </w:rPr>
        <w:t xml:space="preserve"> </w:t>
      </w:r>
      <w:r w:rsidR="00953F91" w:rsidRPr="00837996">
        <w:rPr>
          <w:lang w:val="vi-VN"/>
        </w:rPr>
        <w:t> </w:t>
      </w:r>
      <w:r w:rsidRPr="00837996">
        <w:rPr>
          <w:lang w:val="vi-VN"/>
        </w:rPr>
        <w:t xml:space="preserve">Thuở xưa quá ức </w:t>
      </w:r>
      <w:r w:rsidR="00F715C3">
        <w:rPr>
          <w:lang w:val="vi-VN"/>
        </w:rPr>
        <w:t>Phật</w:t>
      </w:r>
      <w:r w:rsidRPr="00837996">
        <w:rPr>
          <w:lang w:val="vi-VN"/>
        </w:rPr>
        <w:t>-sát vi-trần-số kiếp, có kiếp tên là Duyệt-Lạc, thế-giới tên là Phổ-Bửu. Có tám mươi na-do-tha Phật</w:t>
      </w:r>
      <w:r w:rsidR="000863FB">
        <w:rPr>
          <w:lang w:val="vi-VN"/>
        </w:rPr>
        <w:t xml:space="preserve"> xuất</w:t>
      </w:r>
      <w:r w:rsidRPr="00837996">
        <w:rPr>
          <w:lang w:val="vi-VN"/>
        </w:rPr>
        <w:t xml:space="preserve"> hiện trong đó. </w:t>
      </w:r>
    </w:p>
    <w:p w14:paraId="4B04C0F8" w14:textId="77777777" w:rsidR="00FC4703" w:rsidRPr="00837996" w:rsidRDefault="00FC4703" w:rsidP="002F7199">
      <w:pPr>
        <w:rPr>
          <w:lang w:val="vi-VN"/>
        </w:rPr>
      </w:pPr>
      <w:r w:rsidRPr="00837996">
        <w:rPr>
          <w:lang w:val="vi-VN"/>
        </w:rPr>
        <w:t xml:space="preserve">Tối-sơ Phật hiệu là Tự-Tại-Công-Ðức-Tràng. </w:t>
      </w:r>
    </w:p>
    <w:p w14:paraId="106BB95F" w14:textId="37B6FED1" w:rsidR="00FC4703" w:rsidRPr="00837996" w:rsidRDefault="00FC4703" w:rsidP="002F7199">
      <w:pPr>
        <w:rPr>
          <w:lang w:val="vi-VN"/>
        </w:rPr>
      </w:pPr>
      <w:r w:rsidRPr="00837996">
        <w:rPr>
          <w:lang w:val="vi-VN"/>
        </w:rPr>
        <w:t xml:space="preserve">Trong thế-giới Phổ-Bửu có tứ-thiên-hạ tên là Diệu-Quang-Trang-Nghiêm. Trong Diêm-Phù-Ðề có một Vương-Ðô tên là Tu-Di-Trang-Nghiêm-Tràng, Quốc-Vương tên là Bửu-Diệm-Nhãn, Phu-Nhơn tên là </w:t>
      </w:r>
      <w:r w:rsidR="002F6244">
        <w:rPr>
          <w:lang w:val="vi-VN"/>
        </w:rPr>
        <w:t>Hỷ</w:t>
      </w:r>
      <w:r w:rsidRPr="00837996">
        <w:rPr>
          <w:lang w:val="vi-VN"/>
        </w:rPr>
        <w:t xml:space="preserve">-Quang. </w:t>
      </w:r>
    </w:p>
    <w:p w14:paraId="0FB32BBC" w14:textId="63639705" w:rsidR="00FC4703" w:rsidRPr="00837996" w:rsidRDefault="00FC4703" w:rsidP="002F7199">
      <w:pPr>
        <w:rPr>
          <w:lang w:val="vi-VN"/>
        </w:rPr>
      </w:pPr>
      <w:r w:rsidRPr="00837996">
        <w:rPr>
          <w:lang w:val="vi-VN"/>
        </w:rPr>
        <w:t xml:space="preserve">Chính </w:t>
      </w:r>
      <w:r w:rsidR="002F6244">
        <w:rPr>
          <w:lang w:val="vi-VN"/>
        </w:rPr>
        <w:t>Hỷ</w:t>
      </w:r>
      <w:r w:rsidRPr="00837996">
        <w:rPr>
          <w:lang w:val="vi-VN"/>
        </w:rPr>
        <w:t xml:space="preserve">-Quang Phu-Nhơn là sinh-mẫu của đức Tự-Tại-Công-Ðức-Tràng Như-Lai. </w:t>
      </w:r>
    </w:p>
    <w:p w14:paraId="67A183F1" w14:textId="79D4A57B" w:rsidR="00FC4703" w:rsidRPr="00837996" w:rsidRDefault="00FC4703" w:rsidP="002F7199">
      <w:pPr>
        <w:rPr>
          <w:lang w:val="vi-VN"/>
        </w:rPr>
      </w:pPr>
      <w:r w:rsidRPr="00837996">
        <w:rPr>
          <w:lang w:val="vi-VN"/>
        </w:rPr>
        <w:lastRenderedPageBreak/>
        <w:t>Lúc Phu-Nhơn sắp đản-sanh Bồ-Tát, cùng hai mươi ức na-do-tha thể-nữ đến vườn Kim-Hoa</w:t>
      </w:r>
      <w:r w:rsidR="00953F91" w:rsidRPr="00837996">
        <w:rPr>
          <w:lang w:val="vi-VN"/>
        </w:rPr>
        <w:t>.</w:t>
      </w:r>
      <w:r w:rsidR="00953F91">
        <w:rPr>
          <w:lang w:val="vi-VN"/>
        </w:rPr>
        <w:t xml:space="preserve"> </w:t>
      </w:r>
      <w:r w:rsidR="00953F91" w:rsidRPr="00837996">
        <w:rPr>
          <w:lang w:val="vi-VN"/>
        </w:rPr>
        <w:t> </w:t>
      </w:r>
      <w:r w:rsidRPr="00837996">
        <w:rPr>
          <w:lang w:val="vi-VN"/>
        </w:rPr>
        <w:t xml:space="preserve">Trong vườn có lầu tên là Diệu-Bửu-Phong, cạnh lầu có cội cây tên là Nhất-Thiết-Thí. </w:t>
      </w:r>
    </w:p>
    <w:p w14:paraId="3A4F9AAE" w14:textId="1E01D393" w:rsidR="00FC4703" w:rsidRPr="00837996" w:rsidRDefault="00FC4703" w:rsidP="002F7199">
      <w:pPr>
        <w:rPr>
          <w:lang w:val="vi-VN"/>
        </w:rPr>
      </w:pPr>
      <w:r w:rsidRPr="00837996">
        <w:rPr>
          <w:lang w:val="vi-VN"/>
        </w:rPr>
        <w:t xml:space="preserve">Phu-Nhơn </w:t>
      </w:r>
      <w:r w:rsidR="002F6244">
        <w:rPr>
          <w:lang w:val="vi-VN"/>
        </w:rPr>
        <w:t>Hỷ</w:t>
      </w:r>
      <w:r w:rsidRPr="00837996">
        <w:rPr>
          <w:lang w:val="vi-VN"/>
        </w:rPr>
        <w:t>-Quang vói vịn nhánh cây Nhất-Thiết-T</w:t>
      </w:r>
      <w:ins w:id="4652" w:author="Giang Do" w:date="2026-04-05T19:37:00Z" w16du:dateUtc="2026-04-06T02:37:00Z">
        <w:r w:rsidR="002A04DD">
          <w:rPr>
            <w:lang w:val="en-US"/>
          </w:rPr>
          <w:t>h</w:t>
        </w:r>
      </w:ins>
      <w:del w:id="4653" w:author="Giang Do" w:date="2026-04-05T19:37:00Z" w16du:dateUtc="2026-04-06T02:37:00Z">
        <w:r w:rsidRPr="00837996" w:rsidDel="002A04DD">
          <w:rPr>
            <w:lang w:val="vi-VN"/>
          </w:rPr>
          <w:delText>r</w:delText>
        </w:r>
      </w:del>
      <w:r w:rsidRPr="00837996">
        <w:rPr>
          <w:lang w:val="vi-VN"/>
        </w:rPr>
        <w:t xml:space="preserve">í mà đản-sanh Bồ-Tát. </w:t>
      </w:r>
    </w:p>
    <w:p w14:paraId="1AEDCECB" w14:textId="69630485" w:rsidR="00FC4703" w:rsidRPr="00837996" w:rsidRDefault="00FC4703" w:rsidP="002F7199">
      <w:pPr>
        <w:rPr>
          <w:lang w:val="vi-VN"/>
        </w:rPr>
      </w:pPr>
      <w:r w:rsidRPr="00837996">
        <w:rPr>
          <w:lang w:val="vi-VN"/>
        </w:rPr>
        <w:t>Chư Thiên-Vương đem nước thơm đến tắm gội Bồ-Tát</w:t>
      </w:r>
      <w:r w:rsidR="00953F91" w:rsidRPr="00837996">
        <w:rPr>
          <w:lang w:val="vi-VN"/>
        </w:rPr>
        <w:t>.</w:t>
      </w:r>
      <w:r w:rsidR="00953F91">
        <w:rPr>
          <w:lang w:val="vi-VN"/>
        </w:rPr>
        <w:t xml:space="preserve"> </w:t>
      </w:r>
      <w:r w:rsidR="00953F91" w:rsidRPr="00837996">
        <w:rPr>
          <w:lang w:val="vi-VN"/>
        </w:rPr>
        <w:t> </w:t>
      </w:r>
      <w:r w:rsidRPr="00837996">
        <w:rPr>
          <w:lang w:val="vi-VN"/>
        </w:rPr>
        <w:t xml:space="preserve">Tắm xong, chư Thiên-Vương trao Bồ-Tát cho nhũ-mẫu Tịnh-Quang. </w:t>
      </w:r>
    </w:p>
    <w:p w14:paraId="30230376" w14:textId="3E3843B9" w:rsidR="00FC4703" w:rsidRPr="00837996" w:rsidRDefault="00FC4703" w:rsidP="002F7199">
      <w:pPr>
        <w:rPr>
          <w:lang w:val="vi-VN"/>
        </w:rPr>
      </w:pPr>
      <w:r w:rsidRPr="00837996">
        <w:rPr>
          <w:lang w:val="vi-VN"/>
        </w:rPr>
        <w:t>Nhũ-mẫu lãnh bồng Bồ-Tát, lòng rất hoan-</w:t>
      </w:r>
      <w:r w:rsidR="002F6244">
        <w:rPr>
          <w:lang w:val="vi-VN"/>
        </w:rPr>
        <w:t>hỷ</w:t>
      </w:r>
      <w:r w:rsidRPr="00837996">
        <w:rPr>
          <w:lang w:val="vi-VN"/>
        </w:rPr>
        <w:t xml:space="preserve"> liền được bồ-tát-phổ-nhãn tam-muội</w:t>
      </w:r>
      <w:r w:rsidR="00953F91" w:rsidRPr="00837996">
        <w:rPr>
          <w:lang w:val="vi-VN"/>
        </w:rPr>
        <w:t>.</w:t>
      </w:r>
      <w:r w:rsidR="00953F91">
        <w:rPr>
          <w:lang w:val="vi-VN"/>
        </w:rPr>
        <w:t xml:space="preserve"> </w:t>
      </w:r>
      <w:r w:rsidR="00953F91" w:rsidRPr="00837996">
        <w:rPr>
          <w:lang w:val="vi-VN"/>
        </w:rPr>
        <w:t> </w:t>
      </w:r>
      <w:r w:rsidRPr="00837996">
        <w:rPr>
          <w:lang w:val="vi-VN"/>
        </w:rPr>
        <w:t>Ðược tam-muội nầy, nhũ-mẫu thấy vô-lượn</w:t>
      </w:r>
      <w:r w:rsidR="00DB4D2D" w:rsidRPr="00837996">
        <w:rPr>
          <w:lang w:val="vi-VN"/>
        </w:rPr>
        <w:t>g</w:t>
      </w:r>
      <w:r w:rsidR="00DB4D2D">
        <w:rPr>
          <w:lang w:val="vi-VN"/>
        </w:rPr>
        <w:t xml:space="preserve"> chư P</w:t>
      </w:r>
      <w:r w:rsidRPr="00837996">
        <w:rPr>
          <w:lang w:val="vi-VN"/>
        </w:rPr>
        <w:t xml:space="preserve">hật mười phương. Nhũ-mẫu lại được môn giải-thoát bồ-tát ở tất cả chỗ thị-hiện thọ sanh tự-tại, như thần-thức lúc tối-sơ thọ thai, mau chóng vô-ngại. Vì được môn giải-thoát nầy nên thấy tất cả Phật thừa bổn-nguyện-lực thọ-sanh tự-tại. </w:t>
      </w:r>
    </w:p>
    <w:p w14:paraId="4A4884CF" w14:textId="399FC2C5" w:rsidR="00FC4703" w:rsidRPr="00837996" w:rsidRDefault="00FC4703" w:rsidP="002F7199">
      <w:pPr>
        <w:rPr>
          <w:lang w:val="vi-VN"/>
        </w:rPr>
      </w:pPr>
      <w:r w:rsidRPr="00837996">
        <w:rPr>
          <w:lang w:val="vi-VN"/>
        </w:rPr>
        <w:t>Nầy Thiện-nam-tử</w:t>
      </w:r>
      <w:r w:rsidR="00953F91" w:rsidRPr="00837996">
        <w:rPr>
          <w:lang w:val="vi-VN"/>
        </w:rPr>
        <w:t>!</w:t>
      </w:r>
      <w:r w:rsidR="00953F91">
        <w:rPr>
          <w:lang w:val="vi-VN"/>
        </w:rPr>
        <w:t xml:space="preserve"> </w:t>
      </w:r>
      <w:r w:rsidR="00953F91" w:rsidRPr="00837996">
        <w:rPr>
          <w:lang w:val="vi-VN"/>
        </w:rPr>
        <w:t> </w:t>
      </w:r>
      <w:r w:rsidRPr="00837996">
        <w:rPr>
          <w:lang w:val="vi-VN"/>
        </w:rPr>
        <w:t>Thuở đức Tự-Tại-Công-Ðức-Tràng Như-Lai, nhũ mẫu Tịnh-Quang chính là thân ta đ</w:t>
      </w:r>
      <w:del w:id="4654" w:author="Giang Do" w:date="2026-04-03T08:55:00Z" w16du:dateUtc="2026-04-03T15:55:00Z">
        <w:r w:rsidRPr="00837996" w:rsidDel="00A27FED">
          <w:rPr>
            <w:lang w:val="vi-VN"/>
          </w:rPr>
          <w:delText>â</w:delText>
        </w:r>
      </w:del>
      <w:ins w:id="4655" w:author="Giang Do" w:date="2026-04-03T08:56:00Z" w16du:dateUtc="2026-04-03T15:56:00Z">
        <w:r w:rsidR="00A27FED">
          <w:rPr>
            <w:lang w:val="en-US"/>
          </w:rPr>
          <w:t>ấ</w:t>
        </w:r>
      </w:ins>
      <w:r w:rsidRPr="00837996">
        <w:rPr>
          <w:lang w:val="vi-VN"/>
        </w:rPr>
        <w:t xml:space="preserve">y. </w:t>
      </w:r>
    </w:p>
    <w:p w14:paraId="5B1BC2DA" w14:textId="61248A4E" w:rsidR="00FC4703" w:rsidRPr="00837996" w:rsidRDefault="00FC4703" w:rsidP="002F7199">
      <w:pPr>
        <w:rPr>
          <w:lang w:val="vi-VN"/>
        </w:rPr>
      </w:pPr>
      <w:r w:rsidRPr="00837996">
        <w:rPr>
          <w:lang w:val="vi-VN"/>
        </w:rPr>
        <w:t>Từ đó đến nay, niệm niệm ta thường thấy đức Tỳ-Lô-Giá-Na Phật thị-hiện Bồ-Tát thọ-sanh-hải, thần-lực tự-tại điều-phục chúng-sanh. Nhẫn đến tất c</w:t>
      </w:r>
      <w:r w:rsidR="00DB4D2D" w:rsidRPr="00837996">
        <w:rPr>
          <w:lang w:val="vi-VN"/>
        </w:rPr>
        <w:t>ả</w:t>
      </w:r>
      <w:r w:rsidR="00DB4D2D">
        <w:rPr>
          <w:lang w:val="vi-VN"/>
        </w:rPr>
        <w:t xml:space="preserve"> chư P</w:t>
      </w:r>
      <w:r w:rsidRPr="00837996">
        <w:rPr>
          <w:lang w:val="vi-VN"/>
        </w:rPr>
        <w:t xml:space="preserve">hật ở trong vi-trần của tất cả thế-giới khắp mười phương thị hiện Bồ-Tát thọ sanh thần-biến, ta đều niệm niệm thấy cả, và đều cung kính phụng thờ cúng dường nghe thuyết pháp, như thuyết tu hành. </w:t>
      </w:r>
    </w:p>
    <w:p w14:paraId="530F143D" w14:textId="4531A39A" w:rsidR="00FC4703" w:rsidRPr="00837996" w:rsidRDefault="00FC4703" w:rsidP="002F7199">
      <w:pPr>
        <w:rPr>
          <w:lang w:val="vi-VN"/>
        </w:rPr>
      </w:pPr>
      <w:r w:rsidRPr="00837996">
        <w:rPr>
          <w:lang w:val="vi-VN"/>
        </w:rPr>
        <w:t>Bấy giờ L</w:t>
      </w:r>
      <w:r w:rsidR="002F20F6">
        <w:rPr>
          <w:lang w:val="en-US"/>
        </w:rPr>
        <w:t>â</w:t>
      </w:r>
      <w:r w:rsidRPr="00837996">
        <w:rPr>
          <w:lang w:val="vi-VN"/>
        </w:rPr>
        <w:t xml:space="preserve">m-Tỳ-Ni Lâm-Thần muốn tuyên lại nghĩa giải-thoát nầy, thừa thần-lực của Phật quán sát mười phương mà nói kệ rằng: </w:t>
      </w:r>
    </w:p>
    <w:tbl>
      <w:tblPr>
        <w:tblW w:w="0" w:type="auto"/>
        <w:tblInd w:w="720" w:type="dxa"/>
        <w:tblLook w:val="04A0" w:firstRow="1" w:lastRow="0" w:firstColumn="1" w:lastColumn="0" w:noHBand="0" w:noVBand="1"/>
      </w:tblPr>
      <w:tblGrid>
        <w:gridCol w:w="4611"/>
      </w:tblGrid>
      <w:tr w:rsidR="00FC4703" w:rsidRPr="00837996" w14:paraId="7B727EFF" w14:textId="77777777" w:rsidTr="003D183F">
        <w:tc>
          <w:tcPr>
            <w:tcW w:w="0" w:type="auto"/>
          </w:tcPr>
          <w:p w14:paraId="04884959" w14:textId="6C4CB148" w:rsidR="00FC4703" w:rsidRPr="00837996" w:rsidRDefault="00FC4703" w:rsidP="002F20F6">
            <w:pPr>
              <w:jc w:val="left"/>
              <w:rPr>
                <w:lang w:val="vi-VN"/>
              </w:rPr>
            </w:pPr>
            <w:r w:rsidRPr="00837996">
              <w:rPr>
                <w:lang w:val="vi-VN"/>
              </w:rPr>
              <w:t xml:space="preserve">Ðồng-Tử ngươi đã hỏi </w:t>
            </w:r>
            <w:r w:rsidRPr="00837996">
              <w:rPr>
                <w:lang w:val="vi-VN"/>
              </w:rPr>
              <w:br/>
              <w:t xml:space="preserve">Cảnh thậm thâm của Phật </w:t>
            </w:r>
            <w:r w:rsidRPr="00837996">
              <w:rPr>
                <w:lang w:val="vi-VN"/>
              </w:rPr>
              <w:br/>
              <w:t xml:space="preserve">Nay ngươi phải lắng nghe </w:t>
            </w:r>
            <w:r w:rsidRPr="00837996">
              <w:rPr>
                <w:lang w:val="vi-VN"/>
              </w:rPr>
              <w:br/>
              <w:t xml:space="preserve">Ta nói nhơn-duyên ấy. </w:t>
            </w:r>
            <w:r w:rsidRPr="00837996">
              <w:rPr>
                <w:lang w:val="vi-VN"/>
              </w:rPr>
              <w:br/>
              <w:t xml:space="preserve">Quá ức sát-trần kiếp </w:t>
            </w:r>
            <w:r w:rsidRPr="00837996">
              <w:rPr>
                <w:lang w:val="vi-VN"/>
              </w:rPr>
              <w:br/>
              <w:t xml:space="preserve">Có kiếp tên Duyệt-Lạc </w:t>
            </w:r>
            <w:r w:rsidRPr="00837996">
              <w:rPr>
                <w:lang w:val="vi-VN"/>
              </w:rPr>
              <w:br/>
              <w:t xml:space="preserve">Tám mươi na-do-tha </w:t>
            </w:r>
            <w:r w:rsidRPr="00837996">
              <w:rPr>
                <w:lang w:val="vi-VN"/>
              </w:rPr>
              <w:br/>
              <w:t>Như-Lai</w:t>
            </w:r>
            <w:r w:rsidR="000863FB">
              <w:rPr>
                <w:lang w:val="vi-VN"/>
              </w:rPr>
              <w:t xml:space="preserve"> xuất</w:t>
            </w:r>
            <w:r w:rsidRPr="00837996">
              <w:rPr>
                <w:lang w:val="vi-VN"/>
              </w:rPr>
              <w:t xml:space="preserve"> thế-gian. </w:t>
            </w:r>
            <w:r w:rsidRPr="00837996">
              <w:rPr>
                <w:lang w:val="vi-VN"/>
              </w:rPr>
              <w:br/>
            </w:r>
            <w:r w:rsidRPr="00837996">
              <w:rPr>
                <w:lang w:val="vi-VN"/>
              </w:rPr>
              <w:lastRenderedPageBreak/>
              <w:t xml:space="preserve">Tối-sơ Như-Lai hiệu </w:t>
            </w:r>
            <w:r w:rsidRPr="00837996">
              <w:rPr>
                <w:lang w:val="vi-VN"/>
              </w:rPr>
              <w:br/>
              <w:t xml:space="preserve"> Tự-Tại-Công-Ðức-Tràng </w:t>
            </w:r>
            <w:r w:rsidRPr="00837996">
              <w:rPr>
                <w:lang w:val="vi-VN"/>
              </w:rPr>
              <w:br/>
              <w:t xml:space="preserve">Ta ở vườn Kim-Hoa </w:t>
            </w:r>
            <w:r w:rsidRPr="00837996">
              <w:rPr>
                <w:lang w:val="vi-VN"/>
              </w:rPr>
              <w:br/>
              <w:t xml:space="preserve">Thấy Bồ-Tát sơ sanh. </w:t>
            </w:r>
            <w:r w:rsidRPr="00837996">
              <w:rPr>
                <w:lang w:val="vi-VN"/>
              </w:rPr>
              <w:br/>
              <w:t xml:space="preserve">Lúc ấy ta làm nhũ-mẫu </w:t>
            </w:r>
            <w:r w:rsidRPr="00837996">
              <w:rPr>
                <w:lang w:val="vi-VN"/>
              </w:rPr>
              <w:br/>
              <w:t xml:space="preserve">Trí-huệ rất thông lẹ </w:t>
            </w:r>
            <w:r w:rsidRPr="00837996">
              <w:rPr>
                <w:lang w:val="vi-VN"/>
              </w:rPr>
              <w:br/>
              <w:t xml:space="preserve">Chư Thiên trao cho ta </w:t>
            </w:r>
            <w:r w:rsidRPr="00837996">
              <w:rPr>
                <w:lang w:val="vi-VN"/>
              </w:rPr>
              <w:br/>
              <w:t xml:space="preserve">Thân Bồ-Tát kim sắc. </w:t>
            </w:r>
            <w:r w:rsidRPr="00837996">
              <w:rPr>
                <w:lang w:val="vi-VN"/>
              </w:rPr>
              <w:br/>
              <w:t xml:space="preserve">Ta liền vội ẵm bồng </w:t>
            </w:r>
            <w:r w:rsidRPr="00837996">
              <w:rPr>
                <w:lang w:val="vi-VN"/>
              </w:rPr>
              <w:br/>
              <w:t xml:space="preserve">Nhìn kỹ vô-kiến-đảnh </w:t>
            </w:r>
            <w:r w:rsidRPr="00837996">
              <w:rPr>
                <w:lang w:val="vi-VN"/>
              </w:rPr>
              <w:br/>
              <w:t xml:space="preserve">Thân tướng đều viên-mãn </w:t>
            </w:r>
            <w:r w:rsidRPr="00837996">
              <w:rPr>
                <w:lang w:val="vi-VN"/>
              </w:rPr>
              <w:br/>
              <w:t xml:space="preserve">Mỗi tướng vô-biên-tế. </w:t>
            </w:r>
            <w:r w:rsidRPr="00837996">
              <w:rPr>
                <w:lang w:val="vi-VN"/>
              </w:rPr>
              <w:br/>
              <w:t xml:space="preserve">Thân thanh-tịnh ly-cấu </w:t>
            </w:r>
            <w:r w:rsidRPr="00837996">
              <w:rPr>
                <w:lang w:val="vi-VN"/>
              </w:rPr>
              <w:br/>
              <w:t xml:space="preserve">Trang-nghiêm với tướng-hảo </w:t>
            </w:r>
            <w:r w:rsidRPr="00837996">
              <w:rPr>
                <w:lang w:val="vi-VN"/>
              </w:rPr>
              <w:br/>
              <w:t xml:space="preserve">Ví như tượng diệu-bửu </w:t>
            </w:r>
            <w:r w:rsidRPr="00837996">
              <w:rPr>
                <w:lang w:val="vi-VN"/>
              </w:rPr>
              <w:br/>
              <w:t xml:space="preserve">Thấy xong tự vui mừng. </w:t>
            </w:r>
            <w:r w:rsidRPr="00837996">
              <w:rPr>
                <w:lang w:val="vi-VN"/>
              </w:rPr>
              <w:br/>
              <w:t xml:space="preserve">Tư-duy công-đức đó </w:t>
            </w:r>
            <w:r w:rsidRPr="00837996">
              <w:rPr>
                <w:lang w:val="vi-VN"/>
              </w:rPr>
              <w:br/>
              <w:t xml:space="preserve">Mau thêm những biển phước, </w:t>
            </w:r>
            <w:r w:rsidRPr="00837996">
              <w:rPr>
                <w:lang w:val="vi-VN"/>
              </w:rPr>
              <w:br/>
              <w:t xml:space="preserve">Thấy sự thần-thông nầy </w:t>
            </w:r>
            <w:r w:rsidRPr="00837996">
              <w:rPr>
                <w:lang w:val="vi-VN"/>
              </w:rPr>
              <w:br/>
              <w:t xml:space="preserve">Ta phát tâm bồ-đề. </w:t>
            </w:r>
            <w:r w:rsidRPr="00837996">
              <w:rPr>
                <w:lang w:val="vi-VN"/>
              </w:rPr>
              <w:br/>
              <w:t xml:space="preserve">Chuyên cầu </w:t>
            </w:r>
            <w:r w:rsidR="00F715C3">
              <w:rPr>
                <w:lang w:val="vi-VN"/>
              </w:rPr>
              <w:t>Phật</w:t>
            </w:r>
            <w:r w:rsidRPr="00837996">
              <w:rPr>
                <w:lang w:val="vi-VN"/>
              </w:rPr>
              <w:t xml:space="preserve"> công-đức </w:t>
            </w:r>
            <w:r w:rsidRPr="00837996">
              <w:rPr>
                <w:lang w:val="vi-VN"/>
              </w:rPr>
              <w:br/>
              <w:t xml:space="preserve">Thêm rộng những đại-nguyện, </w:t>
            </w:r>
            <w:r w:rsidRPr="00837996">
              <w:rPr>
                <w:lang w:val="vi-VN"/>
              </w:rPr>
              <w:br/>
              <w:t xml:space="preserve">Nghiêm-tịnh tất cả cõi </w:t>
            </w:r>
            <w:r w:rsidRPr="00837996">
              <w:rPr>
                <w:lang w:val="vi-VN"/>
              </w:rPr>
              <w:br/>
              <w:t xml:space="preserve">Diệt trừ ba ác-đạo. </w:t>
            </w:r>
            <w:r w:rsidRPr="00837996">
              <w:rPr>
                <w:lang w:val="vi-VN"/>
              </w:rPr>
              <w:br/>
              <w:t xml:space="preserve">Khắp ở mười phương cõi  </w:t>
            </w:r>
            <w:r w:rsidRPr="00837996">
              <w:rPr>
                <w:lang w:val="vi-VN"/>
              </w:rPr>
              <w:br/>
              <w:t xml:space="preserve">Cúng-dường vô-số Phật, </w:t>
            </w:r>
            <w:r w:rsidRPr="00837996">
              <w:rPr>
                <w:lang w:val="vi-VN"/>
              </w:rPr>
              <w:br/>
              <w:t xml:space="preserve">Tu hành bổn thệ nguyện </w:t>
            </w:r>
            <w:r w:rsidRPr="00837996">
              <w:rPr>
                <w:lang w:val="vi-VN"/>
              </w:rPr>
              <w:br/>
              <w:t xml:space="preserve">Cứu thoát khổ chúng-sanh. </w:t>
            </w:r>
            <w:r w:rsidRPr="00837996">
              <w:rPr>
                <w:lang w:val="vi-VN"/>
              </w:rPr>
              <w:br/>
              <w:t xml:space="preserve">Ta ở chỗ Phật ấy </w:t>
            </w:r>
            <w:r w:rsidRPr="00837996">
              <w:rPr>
                <w:lang w:val="vi-VN"/>
              </w:rPr>
              <w:br/>
              <w:t xml:space="preserve">Nghe pháp được giải-thoát </w:t>
            </w:r>
            <w:r w:rsidRPr="00837996">
              <w:rPr>
                <w:lang w:val="vi-VN"/>
              </w:rPr>
              <w:br/>
              <w:t xml:space="preserve">Ức cõi vi-trần-số </w:t>
            </w:r>
            <w:r w:rsidRPr="00837996">
              <w:rPr>
                <w:lang w:val="vi-VN"/>
              </w:rPr>
              <w:br/>
            </w:r>
            <w:r w:rsidRPr="00837996">
              <w:rPr>
                <w:lang w:val="vi-VN"/>
              </w:rPr>
              <w:lastRenderedPageBreak/>
              <w:t xml:space="preserve">Vô-lượng kiếp tu hành. </w:t>
            </w:r>
            <w:r w:rsidRPr="00837996">
              <w:rPr>
                <w:lang w:val="vi-VN"/>
              </w:rPr>
              <w:br/>
              <w:t xml:space="preserve">Có bao nhiêu đức Phật </w:t>
            </w:r>
            <w:r w:rsidRPr="00837996">
              <w:rPr>
                <w:lang w:val="vi-VN"/>
              </w:rPr>
              <w:br/>
              <w:t xml:space="preserve">Ta đều từng cúng-dường </w:t>
            </w:r>
            <w:r w:rsidRPr="00837996">
              <w:rPr>
                <w:lang w:val="vi-VN"/>
              </w:rPr>
              <w:br/>
              <w:t xml:space="preserve">Hộ trì Phật chánh-pháp </w:t>
            </w:r>
            <w:r w:rsidRPr="00837996">
              <w:rPr>
                <w:lang w:val="vi-VN"/>
              </w:rPr>
              <w:br/>
              <w:t xml:space="preserve">Tu biển giải-thoát nầy. </w:t>
            </w:r>
            <w:r w:rsidRPr="00837996">
              <w:rPr>
                <w:lang w:val="vi-VN"/>
              </w:rPr>
              <w:br/>
              <w:t xml:space="preserve">Ức cõi vi-trần-số </w:t>
            </w:r>
            <w:r w:rsidRPr="00837996">
              <w:rPr>
                <w:lang w:val="vi-VN"/>
              </w:rPr>
              <w:br/>
              <w:t xml:space="preserve">Ðức thập-lực quá-khứ </w:t>
            </w:r>
            <w:r w:rsidRPr="00837996">
              <w:rPr>
                <w:lang w:val="vi-VN"/>
              </w:rPr>
              <w:br/>
              <w:t xml:space="preserve">Thọ trì Phật pháp-luân </w:t>
            </w:r>
            <w:r w:rsidRPr="00837996">
              <w:rPr>
                <w:lang w:val="vi-VN"/>
              </w:rPr>
              <w:br/>
              <w:t xml:space="preserve">Thêm sáng giải-thoát nầy. </w:t>
            </w:r>
            <w:r w:rsidRPr="00837996">
              <w:rPr>
                <w:lang w:val="vi-VN"/>
              </w:rPr>
              <w:br/>
              <w:t xml:space="preserve">Ta trong khoảng một niệm </w:t>
            </w:r>
            <w:r w:rsidRPr="00837996">
              <w:rPr>
                <w:lang w:val="vi-VN"/>
              </w:rPr>
              <w:br/>
              <w:t xml:space="preserve">Thấy trong sát-trần nầy </w:t>
            </w:r>
            <w:r w:rsidRPr="00837996">
              <w:rPr>
                <w:lang w:val="vi-VN"/>
              </w:rPr>
              <w:br/>
              <w:t xml:space="preserve">Mỗi trần có Như-Lai </w:t>
            </w:r>
            <w:r w:rsidRPr="00837996">
              <w:rPr>
                <w:lang w:val="vi-VN"/>
              </w:rPr>
              <w:br/>
              <w:t xml:space="preserve">Nghiêm-tịnh những sát-hải. </w:t>
            </w:r>
            <w:r w:rsidRPr="00837996">
              <w:rPr>
                <w:lang w:val="vi-VN"/>
              </w:rPr>
              <w:br/>
              <w:t xml:space="preserve">Trong cõi đều có Phật </w:t>
            </w:r>
            <w:r w:rsidRPr="00837996">
              <w:rPr>
                <w:lang w:val="vi-VN"/>
              </w:rPr>
              <w:br/>
              <w:t>Hiện đản-sanh trong</w:t>
            </w:r>
            <w:ins w:id="4656" w:author="Giang Do" w:date="2026-04-03T08:57:00Z" w16du:dateUtc="2026-04-03T15:57:00Z">
              <w:r w:rsidR="00A27FED">
                <w:rPr>
                  <w:lang w:val="en-US"/>
                </w:rPr>
                <w:t xml:space="preserve"> </w:t>
              </w:r>
            </w:ins>
            <w:r w:rsidRPr="00837996">
              <w:rPr>
                <w:lang w:val="vi-VN"/>
              </w:rPr>
              <w:t xml:space="preserve">vườn </w:t>
            </w:r>
            <w:r w:rsidRPr="00837996">
              <w:rPr>
                <w:lang w:val="vi-VN"/>
              </w:rPr>
              <w:br/>
              <w:t xml:space="preserve">Ðều hiện bất-tư-nghì </w:t>
            </w:r>
            <w:r w:rsidRPr="00837996">
              <w:rPr>
                <w:lang w:val="vi-VN"/>
              </w:rPr>
              <w:br/>
              <w:t xml:space="preserve">Sức thần-thông quảng đại. </w:t>
            </w:r>
            <w:r w:rsidRPr="00837996">
              <w:rPr>
                <w:lang w:val="vi-VN"/>
              </w:rPr>
              <w:br/>
              <w:t xml:space="preserve">Hoặc thấy bất-tư-nghì </w:t>
            </w:r>
            <w:r w:rsidRPr="00837996">
              <w:rPr>
                <w:lang w:val="vi-VN"/>
              </w:rPr>
              <w:br/>
              <w:t xml:space="preserve">Ức cõi chư Bồ-Tát </w:t>
            </w:r>
            <w:r w:rsidRPr="00837996">
              <w:rPr>
                <w:lang w:val="vi-VN"/>
              </w:rPr>
              <w:br/>
              <w:t xml:space="preserve">Ở tại trên Thiên-Cung </w:t>
            </w:r>
            <w:r w:rsidRPr="00837996">
              <w:rPr>
                <w:lang w:val="vi-VN"/>
              </w:rPr>
              <w:br/>
              <w:t xml:space="preserve">Sắp chứng Phật bồ-đề. </w:t>
            </w:r>
            <w:r w:rsidRPr="00837996">
              <w:rPr>
                <w:lang w:val="vi-VN"/>
              </w:rPr>
              <w:br/>
              <w:t xml:space="preserve">Trong vô-lượng sát-hải </w:t>
            </w:r>
            <w:r w:rsidRPr="00837996">
              <w:rPr>
                <w:lang w:val="vi-VN"/>
              </w:rPr>
              <w:br/>
            </w:r>
            <w:r w:rsidR="00DB4D2D">
              <w:rPr>
                <w:lang w:val="vi-VN"/>
              </w:rPr>
              <w:t>Chư P</w:t>
            </w:r>
            <w:r w:rsidR="00E4661A">
              <w:rPr>
                <w:lang w:val="vi-VN"/>
              </w:rPr>
              <w:t xml:space="preserve">hật </w:t>
            </w:r>
            <w:r w:rsidRPr="00837996">
              <w:rPr>
                <w:lang w:val="vi-VN"/>
              </w:rPr>
              <w:t xml:space="preserve">hiện thọ sanh </w:t>
            </w:r>
            <w:r w:rsidRPr="00837996">
              <w:rPr>
                <w:lang w:val="vi-VN"/>
              </w:rPr>
              <w:br/>
              <w:t xml:space="preserve">Thuyết pháp giữa đại chúng </w:t>
            </w:r>
            <w:r w:rsidRPr="00837996">
              <w:rPr>
                <w:lang w:val="vi-VN"/>
              </w:rPr>
              <w:br/>
              <w:t xml:space="preserve">Nơi đây ta đều thấy. </w:t>
            </w:r>
            <w:r w:rsidRPr="00837996">
              <w:rPr>
                <w:lang w:val="vi-VN"/>
              </w:rPr>
              <w:br/>
              <w:t xml:space="preserve">Một niệm thấy ức cõi </w:t>
            </w:r>
            <w:r w:rsidRPr="00837996">
              <w:rPr>
                <w:lang w:val="vi-VN"/>
              </w:rPr>
              <w:br/>
              <w:t xml:space="preserve">vi-trần số Bồ-Tát </w:t>
            </w:r>
            <w:r w:rsidRPr="00837996">
              <w:rPr>
                <w:lang w:val="vi-VN"/>
              </w:rPr>
              <w:br/>
            </w:r>
            <w:r w:rsidR="004D0FAE">
              <w:rPr>
                <w:lang w:val="vi-VN"/>
              </w:rPr>
              <w:t xml:space="preserve">Xuất </w:t>
            </w:r>
            <w:r w:rsidRPr="00837996">
              <w:rPr>
                <w:lang w:val="vi-VN"/>
              </w:rPr>
              <w:t xml:space="preserve">gia đến đạo-tràng </w:t>
            </w:r>
            <w:r w:rsidRPr="00837996">
              <w:rPr>
                <w:lang w:val="vi-VN"/>
              </w:rPr>
              <w:br/>
              <w:t xml:space="preserve">Thị hiện cảnh-giới Phật. </w:t>
            </w:r>
            <w:r w:rsidRPr="00837996">
              <w:rPr>
                <w:lang w:val="vi-VN"/>
              </w:rPr>
              <w:br/>
              <w:t xml:space="preserve">Ta thấy trong sát-trần </w:t>
            </w:r>
            <w:r w:rsidRPr="00837996">
              <w:rPr>
                <w:lang w:val="vi-VN"/>
              </w:rPr>
              <w:br/>
              <w:t xml:space="preserve">Vô-lượng Phật thành đạo </w:t>
            </w:r>
            <w:r w:rsidRPr="00837996">
              <w:rPr>
                <w:lang w:val="vi-VN"/>
              </w:rPr>
              <w:br/>
            </w:r>
            <w:r w:rsidRPr="00837996">
              <w:rPr>
                <w:lang w:val="vi-VN"/>
              </w:rPr>
              <w:lastRenderedPageBreak/>
              <w:t xml:space="preserve">Ðều hiện những phương-tiện </w:t>
            </w:r>
            <w:r w:rsidRPr="00837996">
              <w:rPr>
                <w:lang w:val="vi-VN"/>
              </w:rPr>
              <w:br/>
              <w:t xml:space="preserve">Ðộ thoát khổ chúng-sanh. </w:t>
            </w:r>
            <w:r w:rsidRPr="00837996">
              <w:rPr>
                <w:lang w:val="vi-VN"/>
              </w:rPr>
              <w:br/>
              <w:t xml:space="preserve">Trong mỗi mỗi vi-trần </w:t>
            </w:r>
            <w:r w:rsidRPr="00837996">
              <w:rPr>
                <w:lang w:val="vi-VN"/>
              </w:rPr>
              <w:br/>
            </w:r>
            <w:r w:rsidR="00DB4D2D">
              <w:rPr>
                <w:lang w:val="vi-VN"/>
              </w:rPr>
              <w:t>Chư P</w:t>
            </w:r>
            <w:r w:rsidR="00E4661A">
              <w:rPr>
                <w:lang w:val="vi-VN"/>
              </w:rPr>
              <w:t xml:space="preserve">hật </w:t>
            </w:r>
            <w:r w:rsidRPr="00837996">
              <w:rPr>
                <w:lang w:val="vi-VN"/>
              </w:rPr>
              <w:t xml:space="preserve">chuyển pháp-luân </w:t>
            </w:r>
            <w:r w:rsidRPr="00837996">
              <w:rPr>
                <w:lang w:val="vi-VN"/>
              </w:rPr>
              <w:br/>
              <w:t xml:space="preserve">Ðều dùng tiếng vô-tận </w:t>
            </w:r>
            <w:r w:rsidRPr="00837996">
              <w:rPr>
                <w:lang w:val="vi-VN"/>
              </w:rPr>
              <w:br/>
              <w:t xml:space="preserve">Khắp mưa pháp cam-lộ. </w:t>
            </w:r>
            <w:r w:rsidRPr="00837996">
              <w:rPr>
                <w:lang w:val="vi-VN"/>
              </w:rPr>
              <w:br/>
              <w:t xml:space="preserve">Ức cõi vi-trần-số </w:t>
            </w:r>
            <w:r w:rsidRPr="00837996">
              <w:rPr>
                <w:lang w:val="vi-VN"/>
              </w:rPr>
              <w:br/>
              <w:t xml:space="preserve">Trong mỗi một sát-trần </w:t>
            </w:r>
            <w:r w:rsidRPr="00837996">
              <w:rPr>
                <w:lang w:val="vi-VN"/>
              </w:rPr>
              <w:br/>
              <w:t xml:space="preserve">Ðều thấy chư Như-Lai </w:t>
            </w:r>
            <w:r w:rsidRPr="00837996">
              <w:rPr>
                <w:lang w:val="vi-VN"/>
              </w:rPr>
              <w:br/>
              <w:t xml:space="preserve">Thị hiện nhập niết-bàn. </w:t>
            </w:r>
            <w:r w:rsidRPr="00837996">
              <w:rPr>
                <w:lang w:val="vi-VN"/>
              </w:rPr>
              <w:br/>
              <w:t xml:space="preserve">Vô-lượng cõi như vậy </w:t>
            </w:r>
            <w:r w:rsidRPr="00837996">
              <w:rPr>
                <w:lang w:val="vi-VN"/>
              </w:rPr>
              <w:br/>
              <w:t xml:space="preserve">Như-Lai hiện đản-sanh </w:t>
            </w:r>
            <w:r w:rsidRPr="00837996">
              <w:rPr>
                <w:lang w:val="vi-VN"/>
              </w:rPr>
              <w:br/>
              <w:t xml:space="preserve">Khắp nơi ta phân-thân </w:t>
            </w:r>
            <w:r w:rsidRPr="00837996">
              <w:rPr>
                <w:lang w:val="vi-VN"/>
              </w:rPr>
              <w:br/>
              <w:t xml:space="preserve">Hiện tiền cúng dường Phật. </w:t>
            </w:r>
            <w:r w:rsidRPr="00837996">
              <w:rPr>
                <w:lang w:val="vi-VN"/>
              </w:rPr>
              <w:br/>
              <w:t xml:space="preserve">Bất-tư-nghì sát-hải </w:t>
            </w:r>
            <w:r w:rsidRPr="00837996">
              <w:rPr>
                <w:lang w:val="vi-VN"/>
              </w:rPr>
              <w:br/>
              <w:t xml:space="preserve">Vô-lượng loài sai khác </w:t>
            </w:r>
            <w:r w:rsidRPr="00837996">
              <w:rPr>
                <w:lang w:val="vi-VN"/>
              </w:rPr>
              <w:br/>
              <w:t xml:space="preserve">Ta đều hiện trong đó </w:t>
            </w:r>
            <w:r w:rsidRPr="00837996">
              <w:rPr>
                <w:lang w:val="vi-VN"/>
              </w:rPr>
              <w:br/>
              <w:t xml:space="preserve">Khắp mưa đại pháp-vũ. </w:t>
            </w:r>
            <w:r w:rsidRPr="00837996">
              <w:rPr>
                <w:lang w:val="vi-VN"/>
              </w:rPr>
              <w:br/>
              <w:t>Phật-Tử</w:t>
            </w:r>
            <w:r w:rsidR="00953F91" w:rsidRPr="00837996">
              <w:rPr>
                <w:lang w:val="vi-VN"/>
              </w:rPr>
              <w:t>!</w:t>
            </w:r>
            <w:r w:rsidR="00953F91">
              <w:rPr>
                <w:lang w:val="vi-VN"/>
              </w:rPr>
              <w:t xml:space="preserve"> </w:t>
            </w:r>
            <w:r w:rsidR="00953F91" w:rsidRPr="00837996">
              <w:rPr>
                <w:lang w:val="vi-VN"/>
              </w:rPr>
              <w:t> </w:t>
            </w:r>
            <w:r w:rsidRPr="00837996">
              <w:rPr>
                <w:lang w:val="vi-VN"/>
              </w:rPr>
              <w:t xml:space="preserve">Ta biết môn </w:t>
            </w:r>
            <w:r w:rsidRPr="00837996">
              <w:rPr>
                <w:lang w:val="vi-VN"/>
              </w:rPr>
              <w:br/>
              <w:t xml:space="preserve">Nan-tư giải-thoát nầy </w:t>
            </w:r>
            <w:r w:rsidRPr="00837996">
              <w:rPr>
                <w:lang w:val="vi-VN"/>
              </w:rPr>
              <w:br/>
              <w:t xml:space="preserve">Trong vô-lượng ức kiếp </w:t>
            </w:r>
            <w:r w:rsidRPr="00837996">
              <w:rPr>
                <w:lang w:val="vi-VN"/>
              </w:rPr>
              <w:br/>
              <w:t>Tán dương không hết được.</w:t>
            </w:r>
          </w:p>
        </w:tc>
      </w:tr>
    </w:tbl>
    <w:p w14:paraId="727EE828" w14:textId="6D3DBDA0" w:rsidR="00FC4703" w:rsidRPr="00837996" w:rsidRDefault="00FC4703" w:rsidP="002F7199">
      <w:r w:rsidRPr="00837996">
        <w:lastRenderedPageBreak/>
        <w:t>Nầy Thiện-nam-tử</w:t>
      </w:r>
      <w:r w:rsidR="00953F91" w:rsidRPr="00837996">
        <w:t>!</w:t>
      </w:r>
      <w:r w:rsidR="00953F91">
        <w:t xml:space="preserve"> </w:t>
      </w:r>
      <w:r w:rsidR="00953F91" w:rsidRPr="00837996">
        <w:t> </w:t>
      </w:r>
      <w:r w:rsidRPr="00837996">
        <w:t xml:space="preserve">Ta chỉ biết môn giải-thoát Bồ-Tát trong vô-lượng kiếp khắp tất cả chỗ thị hiện thọ sanh tự-tại nầy. </w:t>
      </w:r>
    </w:p>
    <w:p w14:paraId="099D398D" w14:textId="4CB5CFE6" w:rsidR="00FC4703" w:rsidRPr="00837996" w:rsidRDefault="00FC4703" w:rsidP="002F7199">
      <w:r w:rsidRPr="00837996">
        <w:t>Như chư đại Bồ-Tát có thể đem một niệm làm những kiếp tạng, quán tất cả pháp, dùng phương tiện khéo mà hiện thọ sanh, cúng-dường cùng khắp tất c</w:t>
      </w:r>
      <w:r w:rsidR="00DB4D2D" w:rsidRPr="00837996">
        <w:t>ả</w:t>
      </w:r>
      <w:r w:rsidR="00DB4D2D">
        <w:t xml:space="preserve"> chư P</w:t>
      </w:r>
      <w:r w:rsidRPr="00837996">
        <w:t>hật</w:t>
      </w:r>
      <w:r w:rsidR="00953F91" w:rsidRPr="00837996">
        <w:t>.</w:t>
      </w:r>
      <w:r w:rsidR="00953F91">
        <w:t xml:space="preserve"> </w:t>
      </w:r>
      <w:r w:rsidR="00953F91" w:rsidRPr="00837996">
        <w:t> </w:t>
      </w:r>
      <w:r w:rsidRPr="00837996">
        <w:t xml:space="preserve">Thông đạt rốt ráo tất cả </w:t>
      </w:r>
      <w:r w:rsidR="00F715C3">
        <w:t>Phật</w:t>
      </w:r>
      <w:r w:rsidRPr="00837996">
        <w:t xml:space="preserve">-pháp, nơi tất cả loài đều hiện thọ sanh, ngồi tòa liên-hoa ở trước tất cả Phật. </w:t>
      </w:r>
    </w:p>
    <w:p w14:paraId="6FB582CD" w14:textId="77777777" w:rsidR="00FC4703" w:rsidRPr="00837996" w:rsidRDefault="00FC4703" w:rsidP="002F7199">
      <w:r w:rsidRPr="00837996">
        <w:lastRenderedPageBreak/>
        <w:t xml:space="preserve">Biết các chúng-sanh lúc đáng được độ, vì hiện thọ sanh phương-tiện điều-phục, ở tất cả cõi hiện những thần-biến, dường như ảnh tượng đều hiện ra trước họ. </w:t>
      </w:r>
    </w:p>
    <w:p w14:paraId="2167F599" w14:textId="77777777" w:rsidR="00FC4703" w:rsidRPr="00837996" w:rsidRDefault="00FC4703" w:rsidP="002F7199">
      <w:r w:rsidRPr="00837996">
        <w:t xml:space="preserve">Ta thế nào biết được nói được công-đức hạnh đó. </w:t>
      </w:r>
    </w:p>
    <w:p w14:paraId="2C45C3A1" w14:textId="1E7FD6DB" w:rsidR="00FC4703" w:rsidRPr="00837996" w:rsidRDefault="00FC4703" w:rsidP="002F7199">
      <w:r w:rsidRPr="00837996">
        <w:t>Nầy Thiện-nam-tử</w:t>
      </w:r>
      <w:r w:rsidR="00953F91" w:rsidRPr="00837996">
        <w:t>!</w:t>
      </w:r>
      <w:r w:rsidR="00953F91">
        <w:t xml:space="preserve"> </w:t>
      </w:r>
      <w:r w:rsidR="00953F91" w:rsidRPr="00837996">
        <w:t> </w:t>
      </w:r>
      <w:r w:rsidRPr="00837996">
        <w:t xml:space="preserve">Thành Ca-Tỳ-La nầy có cô gái họ Thích tên là Cù-Ba. </w:t>
      </w:r>
    </w:p>
    <w:p w14:paraId="0B6EB130" w14:textId="77777777" w:rsidR="00FC4703" w:rsidRPr="00837996" w:rsidRDefault="00FC4703" w:rsidP="002F7199">
      <w:r w:rsidRPr="00837996">
        <w:t xml:space="preserve">Ngươi đến đó hỏi:  Bồ-Tát thế nào ở trong sanh tử giáo hóa-chúng-sanh. </w:t>
      </w:r>
    </w:p>
    <w:p w14:paraId="30902CAB" w14:textId="27CAAAB2" w:rsidR="00FC4703" w:rsidRPr="00837996" w:rsidRDefault="00FC4703" w:rsidP="002F7199">
      <w:r w:rsidRPr="00837996">
        <w:t>Thiện-Tài Ðồng-Tử đảnh lễ chân L</w:t>
      </w:r>
      <w:ins w:id="4657" w:author="Giang Do" w:date="2026-04-03T08:57:00Z" w16du:dateUtc="2026-04-03T15:57:00Z">
        <w:r w:rsidR="00A27FED">
          <w:t>â</w:t>
        </w:r>
      </w:ins>
      <w:del w:id="4658" w:author="Giang Do" w:date="2026-04-03T08:57:00Z" w16du:dateUtc="2026-04-03T15:57:00Z">
        <w:r w:rsidRPr="00837996" w:rsidDel="00A27FED">
          <w:delText>a</w:delText>
        </w:r>
      </w:del>
      <w:r w:rsidRPr="00837996">
        <w:t>m-T</w:t>
      </w:r>
      <w:ins w:id="4659" w:author="Giang Do" w:date="2026-04-03T08:57:00Z" w16du:dateUtc="2026-04-03T15:57:00Z">
        <w:r w:rsidR="00A27FED">
          <w:t>ỳ</w:t>
        </w:r>
      </w:ins>
      <w:del w:id="4660" w:author="Giang Do" w:date="2026-04-03T08:57:00Z" w16du:dateUtc="2026-04-03T15:57:00Z">
        <w:r w:rsidRPr="00837996" w:rsidDel="00A27FED">
          <w:delText>y</w:delText>
        </w:r>
      </w:del>
      <w:r w:rsidRPr="00837996">
        <w:t>-Ni Lâm-Thần, hữu nhiễu vô-số vòng, ân cần chiêm-ngưỡng từ tạ mà đi.</w:t>
      </w:r>
    </w:p>
    <w:p w14:paraId="260E78BC" w14:textId="77777777" w:rsidR="00FC4703" w:rsidRPr="00837996" w:rsidRDefault="00FC4703" w:rsidP="002F7199">
      <w:pPr>
        <w:rPr>
          <w:color w:val="C00000"/>
          <w:sz w:val="44"/>
          <w:lang w:val="vi-VN"/>
        </w:rPr>
      </w:pPr>
      <w:r w:rsidRPr="00837996">
        <w:rPr>
          <w:color w:val="008000"/>
          <w:lang w:val="vi-VN"/>
        </w:rPr>
        <w:t>Hết quyển 74</w:t>
      </w:r>
      <w:r w:rsidR="00D86A54" w:rsidRPr="00837996">
        <w:rPr>
          <w:color w:val="008000"/>
          <w:lang w:val="vi-VN"/>
        </w:rPr>
        <w:t xml:space="preserve">  </w:t>
      </w:r>
      <w:hyperlink w:anchor="Q0" w:history="1">
        <w:r w:rsidR="00D86A54" w:rsidRPr="00837996">
          <w:rPr>
            <w:rStyle w:val="Hyperlink"/>
            <w:b/>
            <w:bCs/>
            <w:sz w:val="28"/>
            <w:lang w:val="vi-VN"/>
          </w:rPr>
          <w:t xml:space="preserve">[ </w:t>
        </w:r>
        <w:r w:rsidR="00D86A54" w:rsidRPr="00837996">
          <w:rPr>
            <w:rStyle w:val="Hyperlink"/>
            <w:rFonts w:ascii="Tahoma" w:hAnsi="Tahoma" w:cs="Tahoma"/>
            <w:b/>
            <w:bCs/>
            <w:sz w:val="28"/>
            <w:lang w:val="vi-VN"/>
          </w:rPr>
          <w:t>^</w:t>
        </w:r>
        <w:r w:rsidR="00D86A54" w:rsidRPr="00837996">
          <w:rPr>
            <w:rStyle w:val="Hyperlink"/>
            <w:b/>
            <w:bCs/>
            <w:sz w:val="28"/>
            <w:lang w:val="vi-VN"/>
          </w:rPr>
          <w:t xml:space="preserve"> ]</w:t>
        </w:r>
      </w:hyperlink>
    </w:p>
    <w:p w14:paraId="143A8B42" w14:textId="77777777" w:rsidR="00FC4703" w:rsidRPr="00837996" w:rsidRDefault="00FC4703" w:rsidP="002F7199">
      <w:pPr>
        <w:rPr>
          <w:lang w:val="vi-VN"/>
        </w:rPr>
      </w:pPr>
      <w:r w:rsidRPr="00837996">
        <w:rPr>
          <w:lang w:val="vi-VN"/>
        </w:rPr>
        <w:t xml:space="preserve">KINH HOA NGHIÊM </w:t>
      </w:r>
    </w:p>
    <w:p w14:paraId="24FD16FB" w14:textId="77777777" w:rsidR="00FC4703" w:rsidRPr="00837996" w:rsidRDefault="00FC4703" w:rsidP="002F7199">
      <w:pPr>
        <w:rPr>
          <w:lang w:val="vi-VN"/>
        </w:rPr>
      </w:pPr>
      <w:r w:rsidRPr="00837996">
        <w:rPr>
          <w:lang w:val="vi-VN"/>
        </w:rPr>
        <w:t xml:space="preserve">Hán Dịch: Ðại-Sư Thật-Xoa-Nan-Ðà  </w:t>
      </w:r>
    </w:p>
    <w:p w14:paraId="1C6750E9" w14:textId="77777777" w:rsidR="00FC4703" w:rsidRPr="00837996" w:rsidRDefault="00FC4703" w:rsidP="002F7199">
      <w:pPr>
        <w:rPr>
          <w:lang w:val="vi-VN"/>
        </w:rPr>
      </w:pPr>
      <w:r w:rsidRPr="00837996">
        <w:rPr>
          <w:lang w:val="vi-VN"/>
        </w:rPr>
        <w:t>Việt Dịch: HT Thích Trí Tịnh</w:t>
      </w:r>
    </w:p>
    <w:p w14:paraId="4297B730" w14:textId="77777777" w:rsidR="00FC4703" w:rsidRPr="00837996" w:rsidRDefault="00FC4703" w:rsidP="002F7199">
      <w:pPr>
        <w:rPr>
          <w:lang w:val="vi-VN"/>
        </w:rPr>
      </w:pPr>
      <w:bookmarkStart w:id="4661" w:name="Q75"/>
      <w:bookmarkEnd w:id="4661"/>
      <w:r w:rsidRPr="00837996">
        <w:rPr>
          <w:lang w:val="vi-VN"/>
        </w:rPr>
        <w:t>Hán bộ quyển thứ 75</w:t>
      </w:r>
    </w:p>
    <w:p w14:paraId="515B7D49" w14:textId="42650BBC" w:rsidR="00FC4703" w:rsidRPr="00837996" w:rsidRDefault="00FC4703" w:rsidP="002F7199">
      <w:pPr>
        <w:rPr>
          <w:color w:val="008000"/>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1</w:t>
      </w:r>
      <w:r w:rsidRPr="00837996">
        <w:rPr>
          <w:lang w:val="vi-VN"/>
        </w:rPr>
        <w:t>6</w:t>
      </w:r>
      <w:r w:rsidR="00804146" w:rsidRPr="00837996">
        <w:rPr>
          <w:lang w:val="vi-VN"/>
        </w:rPr>
        <w:t>:</w:t>
      </w:r>
      <w:r w:rsidRPr="00837996">
        <w:rPr>
          <w:lang w:val="vi-VN"/>
        </w:rPr>
        <w:t xml:space="preserve"> NHẬP PHÁP GIỚI (PHẦN SAU) </w:t>
      </w:r>
      <w:r w:rsidR="00D05A53" w:rsidRPr="00837996">
        <w:rPr>
          <w:color w:val="707000"/>
          <w:sz w:val="32"/>
          <w:szCs w:val="24"/>
          <w:lang w:val="vi-VN"/>
        </w:rPr>
        <w:t xml:space="preserve">[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3DE232FC" w14:textId="53CA3D65" w:rsidR="00FC4703" w:rsidRPr="00837996" w:rsidRDefault="00FC4703" w:rsidP="002F7199">
      <w:pPr>
        <w:rPr>
          <w:lang w:val="vi-VN"/>
        </w:rPr>
      </w:pPr>
      <w:r w:rsidRPr="00837996">
        <w:rPr>
          <w:lang w:val="vi-VN"/>
        </w:rPr>
        <w:t>40 – (1) Bấy giờ Thiện-Tài Ðồng-Tử tư-duy tu tập môn thọ-sanh giải-thoát, tăng trưởng quảng-đại ghi nhớ chẳng bỏ</w:t>
      </w:r>
      <w:r w:rsidR="00953F91" w:rsidRPr="00837996">
        <w:rPr>
          <w:lang w:val="vi-VN"/>
        </w:rPr>
        <w:t>.</w:t>
      </w:r>
      <w:r w:rsidR="00953F91">
        <w:rPr>
          <w:lang w:val="vi-VN"/>
        </w:rPr>
        <w:t xml:space="preserve"> </w:t>
      </w:r>
      <w:r w:rsidR="00953F91" w:rsidRPr="00837996">
        <w:rPr>
          <w:lang w:val="vi-VN"/>
        </w:rPr>
        <w:t> </w:t>
      </w:r>
      <w:r w:rsidRPr="00837996">
        <w:rPr>
          <w:lang w:val="vi-VN"/>
        </w:rPr>
        <w:t xml:space="preserve">Hướng về phía thành Ca-Tỳ-La, Thiện-Tài đi lần đến giảng-đường Bồ-Tát Tập-Hội Phổ-Hiện Pháp-Giới Quang-Minh. </w:t>
      </w:r>
    </w:p>
    <w:p w14:paraId="29CAC2BE" w14:textId="77777777" w:rsidR="00FC4703" w:rsidRPr="00837996" w:rsidRDefault="00FC4703" w:rsidP="002F7199">
      <w:pPr>
        <w:rPr>
          <w:lang w:val="vi-VN"/>
        </w:rPr>
      </w:pPr>
      <w:r w:rsidRPr="00837996">
        <w:rPr>
          <w:lang w:val="vi-VN"/>
        </w:rPr>
        <w:t xml:space="preserve">Trong giảng đường nầy có thần hiệu Vô-Ưu-Ðức cùng một vạn Chủ-Cung-Ðiện Thần câu hội đồng nghinh tiếp Thiện-Tài và nói rằng: </w:t>
      </w:r>
    </w:p>
    <w:p w14:paraId="629DBAA7" w14:textId="6AF8AAB2" w:rsidR="00FC4703" w:rsidRPr="00837996" w:rsidRDefault="00FC4703" w:rsidP="002F7199">
      <w:pPr>
        <w:rPr>
          <w:lang w:val="vi-VN"/>
        </w:rPr>
      </w:pPr>
      <w:r w:rsidRPr="00837996">
        <w:rPr>
          <w:lang w:val="vi-VN"/>
        </w:rPr>
        <w:t>Thiện lai Trượng-Phu</w:t>
      </w:r>
      <w:r w:rsidR="00953F91" w:rsidRPr="00837996">
        <w:rPr>
          <w:lang w:val="vi-VN"/>
        </w:rPr>
        <w:t>!</w:t>
      </w:r>
      <w:r w:rsidR="00953F91">
        <w:rPr>
          <w:lang w:val="vi-VN"/>
        </w:rPr>
        <w:t xml:space="preserve"> </w:t>
      </w:r>
      <w:r w:rsidR="00953F91" w:rsidRPr="00837996">
        <w:rPr>
          <w:lang w:val="vi-VN"/>
        </w:rPr>
        <w:t> </w:t>
      </w:r>
      <w:r w:rsidRPr="00837996">
        <w:rPr>
          <w:lang w:val="vi-VN"/>
        </w:rPr>
        <w:t>Có trí-huệ lớn, có dũng-mãnh lớn khéo tu môn giải thoát tự-tại bất-tư-nghì, tâm không bao giờ bỏ thệ nguyện rộng lớn, khéo quán-sát cảnh-giới của các pháp, an-trụ nơi pháp-thành, nhập vô-lượng môn phương-tiện, thành-tựu biển công-đức rộng lớn, được biện-tài vi-diệu, khéo điều-phục chúng-sanh, được thân thánh-trí hằng thuận tu hành, biết các chúng-sanh tâm hành sai khác làm cho họ hoan-</w:t>
      </w:r>
      <w:r w:rsidR="002F6244">
        <w:rPr>
          <w:lang w:val="vi-VN"/>
        </w:rPr>
        <w:t>hỷ</w:t>
      </w:r>
      <w:r w:rsidRPr="00837996">
        <w:rPr>
          <w:lang w:val="vi-VN"/>
        </w:rPr>
        <w:t xml:space="preserve"> xu-hướng </w:t>
      </w:r>
      <w:r w:rsidR="00F715C3">
        <w:rPr>
          <w:lang w:val="vi-VN"/>
        </w:rPr>
        <w:t>Phật</w:t>
      </w:r>
      <w:r w:rsidRPr="00837996">
        <w:rPr>
          <w:lang w:val="vi-VN"/>
        </w:rPr>
        <w:t xml:space="preserve">-đạo. </w:t>
      </w:r>
    </w:p>
    <w:p w14:paraId="580E8B62" w14:textId="77777777" w:rsidR="00FC4703" w:rsidRPr="00837996" w:rsidRDefault="00FC4703" w:rsidP="002F7199">
      <w:pPr>
        <w:rPr>
          <w:lang w:val="vi-VN"/>
        </w:rPr>
      </w:pPr>
      <w:r w:rsidRPr="00837996">
        <w:rPr>
          <w:lang w:val="vi-VN"/>
        </w:rPr>
        <w:lastRenderedPageBreak/>
        <w:t xml:space="preserve">Chúng tôi xem ngài tu các diệu-hạnh tâm không tạm lười, oai-nghi cử chỉ thảy đều thanh-tịnh. </w:t>
      </w:r>
    </w:p>
    <w:p w14:paraId="41060BF6" w14:textId="77777777" w:rsidR="00FC4703" w:rsidRPr="00837996" w:rsidRDefault="00FC4703" w:rsidP="002F7199">
      <w:pPr>
        <w:rPr>
          <w:lang w:val="vi-VN"/>
        </w:rPr>
      </w:pPr>
      <w:r w:rsidRPr="00837996">
        <w:rPr>
          <w:lang w:val="vi-VN"/>
        </w:rPr>
        <w:t xml:space="preserve">Chẳng bao lâu ngài sẽ được ba nghiệp vô-thượng trang-nghiêm thanh-tịnh của Như-Lai. Dùng những tướng-hảo trang-nghiêm thân mình. Dùng mười trí-lực trau sáng tâm mình, du hành nơi thế-gian. </w:t>
      </w:r>
    </w:p>
    <w:p w14:paraId="2005C2A6" w14:textId="32DE4F37" w:rsidR="00FC4703" w:rsidRPr="00837996" w:rsidRDefault="00FC4703" w:rsidP="002F7199">
      <w:pPr>
        <w:rPr>
          <w:lang w:val="vi-VN"/>
        </w:rPr>
      </w:pPr>
      <w:r w:rsidRPr="00837996">
        <w:rPr>
          <w:lang w:val="vi-VN"/>
        </w:rPr>
        <w:t>Chúng tôi quán ngài dũng-mãnh tinh-tấn không ai sánh bằng</w:t>
      </w:r>
      <w:r w:rsidR="00953F91" w:rsidRPr="00837996">
        <w:rPr>
          <w:lang w:val="vi-VN"/>
        </w:rPr>
        <w:t>.</w:t>
      </w:r>
      <w:r w:rsidR="00953F91">
        <w:rPr>
          <w:lang w:val="vi-VN"/>
        </w:rPr>
        <w:t xml:space="preserve"> </w:t>
      </w:r>
      <w:r w:rsidR="00953F91" w:rsidRPr="00837996">
        <w:rPr>
          <w:lang w:val="vi-VN"/>
        </w:rPr>
        <w:t> </w:t>
      </w:r>
      <w:r w:rsidRPr="00837996">
        <w:rPr>
          <w:lang w:val="vi-VN"/>
        </w:rPr>
        <w:t>Chẳng bao lâu sẽ được thấy khắp tất c</w:t>
      </w:r>
      <w:r w:rsidR="00DB4D2D" w:rsidRPr="00837996">
        <w:rPr>
          <w:lang w:val="vi-VN"/>
        </w:rPr>
        <w:t>ả</w:t>
      </w:r>
      <w:r w:rsidR="00DB4D2D">
        <w:rPr>
          <w:lang w:val="vi-VN"/>
        </w:rPr>
        <w:t xml:space="preserve"> chư P</w:t>
      </w:r>
      <w:r w:rsidRPr="00837996">
        <w:rPr>
          <w:lang w:val="vi-VN"/>
        </w:rPr>
        <w:t>hật tam-thế và nghe lãnh chánh-pháp. Chẳng bao lâu sẽ được những sự vui tam-muội thiền-định giải-thoát của tất cả Bồ-Tát. Chẳng bao lâu sẽ nhập môn giải-thoát thậm-thâm củ</w:t>
      </w:r>
      <w:r w:rsidR="00DB4D2D" w:rsidRPr="00837996">
        <w:rPr>
          <w:lang w:val="vi-VN"/>
        </w:rPr>
        <w:t>a</w:t>
      </w:r>
      <w:r w:rsidR="00DB4D2D">
        <w:rPr>
          <w:lang w:val="vi-VN"/>
        </w:rPr>
        <w:t xml:space="preserve"> chư P</w:t>
      </w:r>
      <w:r w:rsidRPr="00837996">
        <w:rPr>
          <w:lang w:val="vi-VN"/>
        </w:rPr>
        <w:t xml:space="preserve">hật Như-Lai. </w:t>
      </w:r>
    </w:p>
    <w:p w14:paraId="18090B76" w14:textId="77777777" w:rsidR="00FC4703" w:rsidRPr="00837996" w:rsidRDefault="00FC4703" w:rsidP="002F7199">
      <w:pPr>
        <w:rPr>
          <w:lang w:val="vi-VN"/>
        </w:rPr>
      </w:pPr>
      <w:r w:rsidRPr="00837996">
        <w:rPr>
          <w:lang w:val="vi-VN"/>
        </w:rPr>
        <w:t xml:space="preserve">Tại sao vậy? </w:t>
      </w:r>
    </w:p>
    <w:p w14:paraId="2E096757" w14:textId="77777777" w:rsidR="00FC4703" w:rsidRPr="00837996" w:rsidRDefault="00FC4703" w:rsidP="002F7199">
      <w:pPr>
        <w:rPr>
          <w:lang w:val="vi-VN"/>
        </w:rPr>
      </w:pPr>
      <w:r w:rsidRPr="00837996">
        <w:rPr>
          <w:lang w:val="vi-VN"/>
        </w:rPr>
        <w:t xml:space="preserve">Vì ngài được thấy thiện-tri-thức, thân-cận cúng-dường, nghe lãnh lời chỉ dạy ghi nhớ tu hành, chẳng lười, chẳng thối, không lo, không e ngại, ma và dân ma không làm ngăn trở được, chẳng bao lâu ngài sẽ được thành quả vô-thượng. </w:t>
      </w:r>
    </w:p>
    <w:p w14:paraId="39CE344C" w14:textId="77777777" w:rsidR="00FC4703" w:rsidRPr="00837996" w:rsidRDefault="00FC4703" w:rsidP="002F7199">
      <w:pPr>
        <w:rPr>
          <w:lang w:val="vi-VN"/>
        </w:rPr>
      </w:pPr>
      <w:r w:rsidRPr="00837996">
        <w:rPr>
          <w:lang w:val="vi-VN"/>
        </w:rPr>
        <w:t xml:space="preserve">Thiện-Tài nói: </w:t>
      </w:r>
    </w:p>
    <w:p w14:paraId="36B90A39" w14:textId="77777777" w:rsidR="00FC4703" w:rsidRPr="00837996" w:rsidRDefault="00FC4703" w:rsidP="002F7199">
      <w:pPr>
        <w:rPr>
          <w:lang w:val="vi-VN"/>
        </w:rPr>
      </w:pPr>
      <w:r w:rsidRPr="00837996">
        <w:rPr>
          <w:lang w:val="vi-VN"/>
        </w:rPr>
        <w:t xml:space="preserve">Như lời của chư Thánh vừa nói, nguyện tôi sẽ đều được như vậy. </w:t>
      </w:r>
    </w:p>
    <w:p w14:paraId="73C9F28A" w14:textId="77777777" w:rsidR="00FC4703" w:rsidRPr="00837996" w:rsidRDefault="00FC4703" w:rsidP="002F7199">
      <w:pPr>
        <w:rPr>
          <w:lang w:val="vi-VN"/>
        </w:rPr>
      </w:pPr>
      <w:r w:rsidRPr="00837996">
        <w:rPr>
          <w:lang w:val="vi-VN"/>
        </w:rPr>
        <w:t xml:space="preserve">Tôi nguyện cho tất cả chúng-sanh dứt những nhiệt-não, rời những ác nghiệp, sanh những an-lạc, tu những tịnh-hạnh. </w:t>
      </w:r>
    </w:p>
    <w:p w14:paraId="256A7D10" w14:textId="4F6FFB49" w:rsidR="00FC4703" w:rsidRPr="00837996" w:rsidRDefault="00FC4703" w:rsidP="002F7199">
      <w:pPr>
        <w:rPr>
          <w:lang w:val="vi-VN"/>
        </w:rPr>
      </w:pPr>
      <w:r w:rsidRPr="00837996">
        <w:rPr>
          <w:lang w:val="vi-VN"/>
        </w:rPr>
        <w:t>Bạch chư Thánh</w:t>
      </w:r>
      <w:r w:rsidR="00953F91" w:rsidRPr="00837996">
        <w:rPr>
          <w:lang w:val="vi-VN"/>
        </w:rPr>
        <w:t>!</w:t>
      </w:r>
      <w:r w:rsidR="00953F91">
        <w:rPr>
          <w:lang w:val="vi-VN"/>
        </w:rPr>
        <w:t xml:space="preserve"> </w:t>
      </w:r>
      <w:r w:rsidR="00953F91" w:rsidRPr="00837996">
        <w:rPr>
          <w:lang w:val="vi-VN"/>
        </w:rPr>
        <w:t> </w:t>
      </w:r>
      <w:r w:rsidRPr="00837996">
        <w:rPr>
          <w:lang w:val="vi-VN"/>
        </w:rPr>
        <w:t xml:space="preserve">Tất cả chúng-sanh khởi phiền-não tạo ác nghiệp đọa ác thú, nơi thân nơi tâm hằng chịu đau khổ. </w:t>
      </w:r>
    </w:p>
    <w:p w14:paraId="014C9C11" w14:textId="77777777" w:rsidR="00FC4703" w:rsidRPr="00837996" w:rsidRDefault="00FC4703" w:rsidP="002F7199">
      <w:pPr>
        <w:rPr>
          <w:lang w:val="vi-VN"/>
        </w:rPr>
      </w:pPr>
      <w:r w:rsidRPr="00837996">
        <w:rPr>
          <w:lang w:val="vi-VN"/>
        </w:rPr>
        <w:t xml:space="preserve">Bồ-Tát thấy như vậy trong lòng rất đau xót. </w:t>
      </w:r>
    </w:p>
    <w:p w14:paraId="730BF610" w14:textId="79814775" w:rsidR="00FC4703" w:rsidRPr="00837996" w:rsidRDefault="00FC4703" w:rsidP="002F7199">
      <w:pPr>
        <w:rPr>
          <w:lang w:val="vi-VN"/>
        </w:rPr>
      </w:pPr>
      <w:r w:rsidRPr="00837996">
        <w:rPr>
          <w:lang w:val="vi-VN"/>
        </w:rPr>
        <w:t>Ví như người chỉ có một con, nên rất thương yêu</w:t>
      </w:r>
      <w:r w:rsidR="00953F91" w:rsidRPr="00837996">
        <w:rPr>
          <w:lang w:val="vi-VN"/>
        </w:rPr>
        <w:t>.</w:t>
      </w:r>
      <w:r w:rsidR="00953F91">
        <w:rPr>
          <w:lang w:val="vi-VN"/>
        </w:rPr>
        <w:t xml:space="preserve"> </w:t>
      </w:r>
      <w:r w:rsidR="00953F91" w:rsidRPr="00837996">
        <w:rPr>
          <w:lang w:val="vi-VN"/>
        </w:rPr>
        <w:t> </w:t>
      </w:r>
      <w:r w:rsidRPr="00837996">
        <w:rPr>
          <w:lang w:val="vi-VN"/>
        </w:rPr>
        <w:t xml:space="preserve">Bỗng thấy con mình bị người chặt tay chân, thời trong lòng đau đớn biết ngần nào. </w:t>
      </w:r>
    </w:p>
    <w:p w14:paraId="2CEBC55E" w14:textId="77777777" w:rsidR="00FC4703" w:rsidRPr="00837996" w:rsidRDefault="00FC4703" w:rsidP="002F7199">
      <w:pPr>
        <w:rPr>
          <w:lang w:val="vi-VN"/>
        </w:rPr>
      </w:pPr>
      <w:r w:rsidRPr="00837996">
        <w:rPr>
          <w:lang w:val="vi-VN"/>
        </w:rPr>
        <w:t xml:space="preserve">Cũng vậy, đại Bồ-Tát thấy các chúng-sanh vì nghiệp phiền não mà đọa ba ác-thú chịu khổ, thời trong lòng rất đau xót. </w:t>
      </w:r>
    </w:p>
    <w:p w14:paraId="6BFF6869" w14:textId="68A405FE" w:rsidR="00FC4703" w:rsidRPr="00837996" w:rsidRDefault="00FC4703" w:rsidP="002F7199">
      <w:pPr>
        <w:rPr>
          <w:lang w:val="vi-VN"/>
        </w:rPr>
      </w:pPr>
      <w:r w:rsidRPr="00837996">
        <w:rPr>
          <w:lang w:val="vi-VN"/>
        </w:rPr>
        <w:t>Nếu thấy chúng-sanh phát khởi thân-ngữ-ý ba nghiệp lành sanh lên trời cõi  người, được an vui, thời lòng Bồ-Tát rất hoan-</w:t>
      </w:r>
      <w:r w:rsidR="002F6244">
        <w:rPr>
          <w:lang w:val="vi-VN"/>
        </w:rPr>
        <w:t>hỷ</w:t>
      </w:r>
      <w:r w:rsidRPr="00837996">
        <w:rPr>
          <w:lang w:val="vi-VN"/>
        </w:rPr>
        <w:t xml:space="preserve">. </w:t>
      </w:r>
    </w:p>
    <w:p w14:paraId="40556600" w14:textId="124A4C8E" w:rsidR="00FC4703" w:rsidRPr="00837996" w:rsidRDefault="00FC4703" w:rsidP="002F7199">
      <w:pPr>
        <w:rPr>
          <w:lang w:val="vi-VN"/>
        </w:rPr>
      </w:pPr>
      <w:r w:rsidRPr="00837996">
        <w:rPr>
          <w:lang w:val="vi-VN"/>
        </w:rPr>
        <w:lastRenderedPageBreak/>
        <w:t>Tại sao vậy</w:t>
      </w:r>
      <w:r w:rsidR="00953F91" w:rsidRPr="00837996">
        <w:rPr>
          <w:lang w:val="vi-VN"/>
        </w:rPr>
        <w:t>?</w:t>
      </w:r>
      <w:r w:rsidR="00953F91">
        <w:rPr>
          <w:lang w:val="vi-VN"/>
        </w:rPr>
        <w:t xml:space="preserve"> </w:t>
      </w:r>
      <w:r w:rsidR="00953F91" w:rsidRPr="00837996">
        <w:rPr>
          <w:lang w:val="vi-VN"/>
        </w:rPr>
        <w:t> </w:t>
      </w:r>
      <w:r w:rsidRPr="00837996">
        <w:rPr>
          <w:lang w:val="vi-VN"/>
        </w:rPr>
        <w:t>Vì Bồ-Tát chẳng tự vì mình mà cầu nhất-thiết-trí. Vì Bồ-Tát chẳng tham những dục lạc trong vòng sanh tử, chẳng theo thế-lực của tưởng-đảo, kiến-đảo, tâm-đảo kiết-sử tùy-miên ái-kiến mà chuyển, chẳng khởi những quan-niệm vui của chúng-sanh, chẳng ham say nơi sự vui của thiền-định, chẳng phải vì có chướng-ngại mỏi nhọc thối chuyển mà trụ tại sanh tử, chỉ vì thấy chúng-sanh ở trong tam-hữu chịu đủ mọi sự khổ nên khởi tâm đại-bi, dùng sức đại-nguyện để nhiếp thủ chúng-sanh. Vì sức bi nguyện mà tu hạnh Bồ-Tát, vì dứt tất cả phiền não của chúng-sanh, vì cầu nhất-thiết-chủng-trí của Như-Lai, vì cúng-dường tất c</w:t>
      </w:r>
      <w:r w:rsidR="00DB4D2D" w:rsidRPr="00837996">
        <w:rPr>
          <w:lang w:val="vi-VN"/>
        </w:rPr>
        <w:t>ả</w:t>
      </w:r>
      <w:r w:rsidR="00DB4D2D">
        <w:rPr>
          <w:lang w:val="vi-VN"/>
        </w:rPr>
        <w:t xml:space="preserve"> chư P</w:t>
      </w:r>
      <w:r w:rsidRPr="00837996">
        <w:rPr>
          <w:lang w:val="vi-VN"/>
        </w:rPr>
        <w:t>hật, vì nghiêm tịnh tất cả quốc-độ quảng đại, vì tịnh trị tất cả dục lạc của chúng-sanh và những hạnh nghiệp nơi thân nơi tâm c</w:t>
      </w:r>
      <w:ins w:id="4662" w:author="Giang Do" w:date="2026-04-03T08:58:00Z" w16du:dateUtc="2026-04-03T15:58:00Z">
        <w:r w:rsidR="00A27FED">
          <w:rPr>
            <w:lang w:val="en-US"/>
          </w:rPr>
          <w:t>ủa</w:t>
        </w:r>
      </w:ins>
      <w:del w:id="4663" w:author="Giang Do" w:date="2026-04-03T08:58:00Z" w16du:dateUtc="2026-04-03T15:58:00Z">
        <w:r w:rsidRPr="00837996" w:rsidDel="00A27FED">
          <w:rPr>
            <w:lang w:val="vi-VN"/>
          </w:rPr>
          <w:delText>uả</w:delText>
        </w:r>
      </w:del>
      <w:r w:rsidRPr="00837996">
        <w:rPr>
          <w:lang w:val="vi-VN"/>
        </w:rPr>
        <w:t xml:space="preserve"> họ, nên Bồ-Tát ở trong sanh tử không mỏi nhàm. </w:t>
      </w:r>
    </w:p>
    <w:p w14:paraId="2736F088" w14:textId="4E591512" w:rsidR="00FC4703" w:rsidRPr="00837996" w:rsidRDefault="00FC4703" w:rsidP="002F7199">
      <w:r w:rsidRPr="00837996">
        <w:rPr>
          <w:lang w:val="vi-VN"/>
        </w:rPr>
        <w:t>Bạch chư thánh</w:t>
      </w:r>
      <w:r w:rsidR="00953F91" w:rsidRPr="00837996">
        <w:rPr>
          <w:lang w:val="vi-VN"/>
        </w:rPr>
        <w:t>!</w:t>
      </w:r>
      <w:r w:rsidR="00953F91">
        <w:rPr>
          <w:lang w:val="vi-VN"/>
        </w:rPr>
        <w:t xml:space="preserve"> </w:t>
      </w:r>
      <w:r w:rsidR="00953F91" w:rsidRPr="00837996">
        <w:rPr>
          <w:lang w:val="vi-VN"/>
        </w:rPr>
        <w:t> </w:t>
      </w:r>
      <w:r w:rsidRPr="00837996">
        <w:rPr>
          <w:lang w:val="vi-VN"/>
        </w:rPr>
        <w:t xml:space="preserve">Ðại Bồ-Tát đối với chúng-sanh: </w:t>
      </w:r>
      <w:r w:rsidR="00587326" w:rsidRPr="00837996">
        <w:rPr>
          <w:lang w:val="vi-VN"/>
        </w:rPr>
        <w:t>L</w:t>
      </w:r>
      <w:r w:rsidRPr="00837996">
        <w:rPr>
          <w:lang w:val="vi-VN"/>
        </w:rPr>
        <w:t xml:space="preserve">à trang-nghiêm, vì khiến họ sanh làm trời, làm người giàu sang vui sướng. Là cha mẹ, vì an lập tâm bồ-đề cho họ. Là dưỡng dục, vì làm cho họ thành-tựu đạo Bồ-Tát. Là vệ-hộ, vì làm cho họ xa rời ba ác-đạo. Là lái thuyền, vì đưa họ qua biển sanh tử. </w:t>
      </w:r>
      <w:r w:rsidRPr="00837996">
        <w:t>Là quy y, vì làm cho họ khỏi sợ ma phiền-não</w:t>
      </w:r>
      <w:r w:rsidR="00953F91" w:rsidRPr="00837996">
        <w:t>.</w:t>
      </w:r>
      <w:r w:rsidR="00953F91">
        <w:t xml:space="preserve"> </w:t>
      </w:r>
      <w:r w:rsidR="00953F91" w:rsidRPr="00837996">
        <w:t> </w:t>
      </w:r>
      <w:r w:rsidRPr="00837996">
        <w:t>Là cứu-cánh, vì làm cho họ vĩnh-viễn được vui thanh-lương</w:t>
      </w:r>
      <w:r w:rsidR="00953F91" w:rsidRPr="00837996">
        <w:t>.</w:t>
      </w:r>
      <w:r w:rsidR="00953F91">
        <w:t xml:space="preserve"> </w:t>
      </w:r>
      <w:r w:rsidR="00953F91" w:rsidRPr="00837996">
        <w:t> </w:t>
      </w:r>
      <w:r w:rsidRPr="00837996">
        <w:t>Là bờ bến, vì làm cho họ vào biể</w:t>
      </w:r>
      <w:r w:rsidR="00DB4D2D" w:rsidRPr="00837996">
        <w:t>n</w:t>
      </w:r>
      <w:r w:rsidR="00DB4D2D">
        <w:t xml:space="preserve"> chư P</w:t>
      </w:r>
      <w:r w:rsidRPr="00837996">
        <w:t>hật. Là đạo-s</w:t>
      </w:r>
      <w:ins w:id="4664" w:author="Giang Do" w:date="2026-04-03T08:58:00Z" w16du:dateUtc="2026-04-03T15:58:00Z">
        <w:r w:rsidR="00A27FED">
          <w:t>ư</w:t>
        </w:r>
      </w:ins>
      <w:del w:id="4665" w:author="Giang Do" w:date="2026-04-03T08:58:00Z" w16du:dateUtc="2026-04-03T15:58:00Z">
        <w:r w:rsidRPr="00837996" w:rsidDel="00A27FED">
          <w:delText>ự</w:delText>
        </w:r>
      </w:del>
      <w:r w:rsidRPr="00837996">
        <w:t>, vì đưa họ đến xứ pháp-bửu. Là diệu-hoa, vì làm nở tâm công-đức củ</w:t>
      </w:r>
      <w:r w:rsidR="00DB4D2D" w:rsidRPr="00837996">
        <w:t>a</w:t>
      </w:r>
      <w:r w:rsidR="00DB4D2D">
        <w:t xml:space="preserve"> chư P</w:t>
      </w:r>
      <w:r w:rsidRPr="00837996">
        <w:t>hật. Là đồ trang-nghiêm, vì thường phóng quang-minh phước đức trí-huệ. Là đáng mến, vì chỗ làm ra đều đoan chánh trang-nghiêm. Là đáng tôn trọng, vì xa rời tất cả ác-nghiệp. Là Phổ-Hiền, vì đầy đủ tất cả thân đoan-nghiêm. Là sáng lớn, vì thường phóng trí-huệ quang-minh</w:t>
      </w:r>
      <w:r w:rsidR="00953F91" w:rsidRPr="00837996">
        <w:t>.</w:t>
      </w:r>
      <w:r w:rsidR="00953F91">
        <w:t xml:space="preserve"> </w:t>
      </w:r>
      <w:r w:rsidR="00953F91" w:rsidRPr="00837996">
        <w:t> </w:t>
      </w:r>
      <w:r w:rsidRPr="00837996">
        <w:t xml:space="preserve">Là mây lớn, vì thường mưa tất cả pháp cam-lộ. </w:t>
      </w:r>
    </w:p>
    <w:p w14:paraId="01B665C8" w14:textId="41CAEE02" w:rsidR="00FC4703" w:rsidRPr="00837996" w:rsidRDefault="00FC4703" w:rsidP="002F7199">
      <w:r w:rsidRPr="00837996">
        <w:t>Bạch chư Thánh</w:t>
      </w:r>
      <w:r w:rsidR="00953F91" w:rsidRPr="00837996">
        <w:t>!</w:t>
      </w:r>
      <w:r w:rsidR="00953F91">
        <w:t xml:space="preserve"> </w:t>
      </w:r>
      <w:r w:rsidR="00953F91" w:rsidRPr="00837996">
        <w:t> </w:t>
      </w:r>
      <w:r w:rsidRPr="00837996">
        <w:t xml:space="preserve">Lúc Bồ-Tát tu các hạnh như vậy, làm cho tất cả chúng-sanh đều mến thích đầy đủ pháp-lạc. </w:t>
      </w:r>
    </w:p>
    <w:p w14:paraId="4D6B4B00" w14:textId="77777777" w:rsidR="00FC4703" w:rsidRPr="00837996" w:rsidRDefault="00FC4703" w:rsidP="002F7199">
      <w:r w:rsidRPr="00837996">
        <w:lastRenderedPageBreak/>
        <w:t xml:space="preserve">Lúc đó Thiện-Tài sắp bước lên pháp-đường, Chủ-Cung-Ðiện Thần Vô-Ưu-Ðức và chúng Thần đem những hương hoa và đồ trang-nghiêm quý hơn cõi trời rải trên Thiện-Tài mà nói kệ rằng: </w:t>
      </w:r>
    </w:p>
    <w:tbl>
      <w:tblPr>
        <w:tblW w:w="0" w:type="auto"/>
        <w:tblInd w:w="720" w:type="dxa"/>
        <w:tblLook w:val="04A0" w:firstRow="1" w:lastRow="0" w:firstColumn="1" w:lastColumn="0" w:noHBand="0" w:noVBand="1"/>
      </w:tblPr>
      <w:tblGrid>
        <w:gridCol w:w="4231"/>
      </w:tblGrid>
      <w:tr w:rsidR="00FC4703" w:rsidRPr="00837996" w14:paraId="4AB0C408" w14:textId="77777777" w:rsidTr="003D183F">
        <w:tc>
          <w:tcPr>
            <w:tcW w:w="0" w:type="auto"/>
          </w:tcPr>
          <w:p w14:paraId="28291253" w14:textId="607DD085" w:rsidR="00FC4703" w:rsidRPr="00837996" w:rsidRDefault="00FC4703" w:rsidP="002F7199">
            <w:r w:rsidRPr="00837996">
              <w:t>Nay Ngài</w:t>
            </w:r>
            <w:r w:rsidR="000863FB">
              <w:t xml:space="preserve"> xuất</w:t>
            </w:r>
            <w:r w:rsidRPr="00837996">
              <w:t xml:space="preserve"> thế-gian </w:t>
            </w:r>
            <w:r w:rsidRPr="00837996">
              <w:br/>
              <w:t xml:space="preserve">Làm đèn sáng cho đời </w:t>
            </w:r>
            <w:r w:rsidRPr="00837996">
              <w:br/>
              <w:t xml:space="preserve">Vì khắp các chúng-sanh </w:t>
            </w:r>
            <w:r w:rsidRPr="00837996">
              <w:br/>
              <w:t xml:space="preserve">Mà cầu vô-thượng-giác. </w:t>
            </w:r>
            <w:r w:rsidRPr="00837996">
              <w:br/>
              <w:t xml:space="preserve">Vô-lượng ức ngàn kiếp </w:t>
            </w:r>
            <w:r w:rsidRPr="00837996">
              <w:br/>
              <w:t xml:space="preserve">Khó được gặp thấy Ngài </w:t>
            </w:r>
            <w:r w:rsidRPr="00837996">
              <w:br/>
              <w:t xml:space="preserve">Công-đức-nhật nay mọc </w:t>
            </w:r>
            <w:r w:rsidRPr="00837996">
              <w:br/>
              <w:t xml:space="preserve">Trừ những tối thế-gian. </w:t>
            </w:r>
            <w:r w:rsidRPr="00837996">
              <w:br/>
              <w:t xml:space="preserve">Ngài thấy các chúng-sanh </w:t>
            </w:r>
            <w:r w:rsidRPr="00837996">
              <w:br/>
              <w:t xml:space="preserve">Bị điên-đảo che đậy </w:t>
            </w:r>
            <w:r w:rsidRPr="00837996">
              <w:br/>
              <w:t xml:space="preserve">Mà khởi lòng đại-bi </w:t>
            </w:r>
            <w:r w:rsidRPr="00837996">
              <w:br/>
              <w:t xml:space="preserve">Cầu chứng đạo vô-sư. </w:t>
            </w:r>
            <w:r w:rsidRPr="00837996">
              <w:br/>
              <w:t xml:space="preserve">Ngài dùng tâm thanh-tịnh </w:t>
            </w:r>
            <w:r w:rsidRPr="00837996">
              <w:br/>
              <w:t xml:space="preserve">Tầm cầu Phật bồ-đề </w:t>
            </w:r>
            <w:r w:rsidRPr="00837996">
              <w:br/>
              <w:t xml:space="preserve">Kính thờ thiện-tri-thức </w:t>
            </w:r>
            <w:r w:rsidRPr="00837996">
              <w:br/>
              <w:t xml:space="preserve">Chẳng tự tiếc thân mạng. </w:t>
            </w:r>
            <w:r w:rsidRPr="00837996">
              <w:br/>
              <w:t xml:space="preserve">Ngài ở các thế-gian </w:t>
            </w:r>
            <w:r w:rsidRPr="00837996">
              <w:br/>
              <w:t xml:space="preserve">Không tựa không chấp lấy </w:t>
            </w:r>
            <w:r w:rsidRPr="00837996">
              <w:br/>
              <w:t xml:space="preserve">Tâm ngài khắp vô-ngại </w:t>
            </w:r>
            <w:r w:rsidRPr="00837996">
              <w:br/>
              <w:t xml:space="preserve">Thanh-tịnh như hư-không. </w:t>
            </w:r>
            <w:r w:rsidRPr="00837996">
              <w:br/>
              <w:t xml:space="preserve">Ngài tu hạnh bồ-đề </w:t>
            </w:r>
            <w:r w:rsidRPr="00837996">
              <w:br/>
              <w:t xml:space="preserve">Công-đức đều viên-mãn </w:t>
            </w:r>
            <w:r w:rsidRPr="00837996">
              <w:br/>
              <w:t xml:space="preserve">Phóng sáng lớn trí-huệ </w:t>
            </w:r>
            <w:r w:rsidRPr="00837996">
              <w:br/>
              <w:t xml:space="preserve">Chiếu khắp cả thế-gian. </w:t>
            </w:r>
            <w:r w:rsidRPr="00837996">
              <w:br/>
              <w:t xml:space="preserve">Ngài chẳng rời thế-gian </w:t>
            </w:r>
            <w:r w:rsidRPr="00837996">
              <w:br/>
              <w:t xml:space="preserve">Cũng chẳng vướng thế-gian </w:t>
            </w:r>
            <w:r w:rsidRPr="00837996">
              <w:br/>
              <w:t xml:space="preserve">Ði trong đời vô-ngại </w:t>
            </w:r>
            <w:r w:rsidRPr="00837996">
              <w:br/>
              <w:t xml:space="preserve">Như gió thổi hư-không. </w:t>
            </w:r>
            <w:r w:rsidRPr="00837996">
              <w:br/>
            </w:r>
            <w:r w:rsidRPr="00837996">
              <w:lastRenderedPageBreak/>
              <w:t xml:space="preserve">Ví như </w:t>
            </w:r>
            <w:r w:rsidR="00B62BF1">
              <w:t>Hỏa</w:t>
            </w:r>
            <w:r w:rsidRPr="00837996">
              <w:t xml:space="preserve">-tai khởi </w:t>
            </w:r>
            <w:r w:rsidRPr="00837996">
              <w:br/>
              <w:t xml:space="preserve">Không gì làm tắt được </w:t>
            </w:r>
            <w:r w:rsidRPr="00837996">
              <w:br/>
              <w:t xml:space="preserve">Ngài tu hạnh bồ-tát </w:t>
            </w:r>
            <w:r w:rsidRPr="00837996">
              <w:br/>
              <w:t xml:space="preserve">Lửa tinh-tấn cũng vậy. </w:t>
            </w:r>
            <w:r w:rsidRPr="00837996">
              <w:br/>
              <w:t xml:space="preserve">Dũng-mãnh đại tinh-tấn </w:t>
            </w:r>
            <w:r w:rsidRPr="00837996">
              <w:br/>
              <w:t xml:space="preserve"> Kiên-cố chẳng lay động </w:t>
            </w:r>
            <w:r w:rsidRPr="00837996">
              <w:br/>
              <w:t xml:space="preserve">Kim-cang-huệ sư-tử </w:t>
            </w:r>
            <w:r w:rsidRPr="00837996">
              <w:br/>
              <w:t xml:space="preserve">Du hành vô-sở-úy. </w:t>
            </w:r>
            <w:r w:rsidRPr="00837996">
              <w:br/>
              <w:t xml:space="preserve">Trong tất cả pháp-giới </w:t>
            </w:r>
            <w:r w:rsidRPr="00837996">
              <w:br/>
              <w:t xml:space="preserve">Có bao nhiêu sát-hải </w:t>
            </w:r>
            <w:r w:rsidRPr="00837996">
              <w:br/>
              <w:t xml:space="preserve">Ngài đều qua đến được </w:t>
            </w:r>
            <w:r w:rsidRPr="00837996">
              <w:br/>
              <w:t>Thân cận thiện-tri-thức</w:t>
            </w:r>
          </w:p>
        </w:tc>
      </w:tr>
    </w:tbl>
    <w:p w14:paraId="7A5D447D" w14:textId="77777777" w:rsidR="00FC4703" w:rsidRPr="00837996" w:rsidRDefault="00FC4703" w:rsidP="002F7199">
      <w:r w:rsidRPr="00837996">
        <w:lastRenderedPageBreak/>
        <w:t xml:space="preserve">Thần Vô-Ưu-Ðức nói kệ xong, vì mến thích chánh-pháp nên theo luôn bên Thiện-Tài Ðồng-Tử. </w:t>
      </w:r>
    </w:p>
    <w:p w14:paraId="67196A97" w14:textId="3CB1B3D4" w:rsidR="00FC4703" w:rsidRPr="00837996" w:rsidRDefault="00FC4703" w:rsidP="002F7199">
      <w:r w:rsidRPr="00837996">
        <w:t>Thiện-Tài vào trong giảng-đường Phổ-Hiện-Pháp-Giới-Quang-Minh tìm cô gái họ Thích</w:t>
      </w:r>
      <w:r w:rsidR="00953F91" w:rsidRPr="00837996">
        <w:t>.</w:t>
      </w:r>
      <w:r w:rsidR="00953F91">
        <w:t xml:space="preserve"> </w:t>
      </w:r>
      <w:r w:rsidR="00953F91" w:rsidRPr="00837996">
        <w:t> </w:t>
      </w:r>
      <w:r w:rsidRPr="00837996">
        <w:t xml:space="preserve">Thấy cô ấy ngồi trên tòa sư-tử bửu liên-hoa, có tám vạn bốn ngàn thể-nữ vây quanh. </w:t>
      </w:r>
    </w:p>
    <w:p w14:paraId="551B145F" w14:textId="77777777" w:rsidR="00FC4703" w:rsidRPr="00837996" w:rsidRDefault="00FC4703" w:rsidP="002F7199">
      <w:r w:rsidRPr="00837996">
        <w:t xml:space="preserve">Những thể-nữ nầy đều là dòng vua, thuở quá khứ đã tu hạnh bồ-tát, đồng gieo căn lành, bố-thí ái-ngữ nhiếp khắp chúng-sanh, đã thấy rõ được cảnh nhứt-thiết-trí, đã chung tu tập hạnh Phật Bồ-Ðề, hằng trụ chánh-định, thường dùng đại-bi nhiếp khắp chúng-sanh như đối với con một, đầy đủ từ-tâm, quyến-thuộc thanh-tịnh, quá-khứ đã thành-tựu phương-tiện thiện-xảo bất-tư-nghì của Bồ-Tát, đều không thối chuyển vô-thượng bồ-đề, đầy đủ những ba-la-mật của Bồ-Tát, rời những chấp trước, chẳng thích sanh tử, dầu đi trong các cõi hữu-lậu mà lòng hằng thanh-tịnh, thường siêng quán-sát đạo nhất-thiết-trí, lìa lưới chướng cái, vượt khỏi chỗ chấp nhiễm, từ pháp-thân mà hiện hóa-thân, sanh hạnh Phổ-Hiền, lớn sức bồ-tát, trí-nhựt huệ-đăng đều đã viên-mãn. </w:t>
      </w:r>
    </w:p>
    <w:p w14:paraId="0AE96179" w14:textId="38B10179" w:rsidR="00FC4703" w:rsidRPr="00837996" w:rsidRDefault="00FC4703" w:rsidP="002F7199">
      <w:r w:rsidRPr="00837996">
        <w:t xml:space="preserve">Thiện-Tài đến đảnh lễ nơi chân của Thích-Nữ Cù-Ba, chắp </w:t>
      </w:r>
      <w:ins w:id="4666" w:author="Giang Do" w:date="2026-04-03T19:12:00Z" w16du:dateUtc="2026-04-04T02:12:00Z">
        <w:r w:rsidR="002F5480">
          <w:t xml:space="preserve">tay </w:t>
        </w:r>
      </w:ins>
      <w:r w:rsidRPr="00837996">
        <w:t xml:space="preserve">cung kính thưa rằng: </w:t>
      </w:r>
    </w:p>
    <w:p w14:paraId="364D1415" w14:textId="3254CFE7" w:rsidR="00FC4703" w:rsidRPr="00837996" w:rsidRDefault="00FC4703" w:rsidP="002F7199">
      <w:r w:rsidRPr="00837996">
        <w:lastRenderedPageBreak/>
        <w:t>Bạch đức Thánh</w:t>
      </w:r>
      <w:r w:rsidR="00953F91" w:rsidRPr="00837996">
        <w:t>!</w:t>
      </w:r>
      <w:r w:rsidR="00953F91">
        <w:t xml:space="preserve"> </w:t>
      </w:r>
      <w:r w:rsidR="00953F91" w:rsidRPr="00837996">
        <w:t> </w:t>
      </w:r>
      <w:r w:rsidRPr="00837996">
        <w:t xml:space="preserve">Tôi đã phát tâm vô-thượng bồ-đề, mà chưa biết Bồ-Tát thế nào ở trong sanh tử mà chẳng bị lỗi sanh tử làm nhiễm? Thế nào rõ pháp tự-tánh mà chẳng trụ hàng Thanh-Văn Bích-Chi-Phật? Thế nào đầy đủ </w:t>
      </w:r>
      <w:r w:rsidR="00F715C3">
        <w:t>Phật</w:t>
      </w:r>
      <w:r w:rsidRPr="00837996">
        <w:t>-pháp mà tu hạnh bồ-tát? Thế nào trụ bậc Bồ-Tát mà nhập cảnh-giới Phật? Thế nào siêu quá thế-gian mà thọ sanh nơi thế-gian? Thế nào thành-tựu pháp-thân mà thị-hiện vô-biên sắc-thân? Thế nào chứng pháp vô-tướng mà vì chúng sanh thị-hiện các tướng? Thế nào biết pháp vô-thuyết mà rộng vì chúng-sanh diễn thuyết các pháp? Thế nào biết chúng-sanh không mà hằng chẳng bỏ sự giáo-hóa chúng-sanh? Thế nào dầu biế</w:t>
      </w:r>
      <w:r w:rsidR="00DB4D2D" w:rsidRPr="00837996">
        <w:t>t</w:t>
      </w:r>
      <w:r w:rsidR="00DB4D2D">
        <w:t xml:space="preserve"> chư P</w:t>
      </w:r>
      <w:r w:rsidRPr="00837996">
        <w:t xml:space="preserve">hật bất sanh bất diệt mà siêng cúng-dường không có thối-chuyển? Thế nào dầu biết các pháp không nghiệp không báo mà tu những hạnh lành luôn không thôi nghỉ. </w:t>
      </w:r>
    </w:p>
    <w:p w14:paraId="46083B27" w14:textId="77777777" w:rsidR="00FC4703" w:rsidRPr="00837996" w:rsidRDefault="00FC4703" w:rsidP="002F7199">
      <w:r w:rsidRPr="00837996">
        <w:t xml:space="preserve">Nàng Cù-Ba nói: </w:t>
      </w:r>
    </w:p>
    <w:p w14:paraId="44D2129F" w14:textId="5C5F3916" w:rsidR="00FC4703" w:rsidRPr="00837996" w:rsidRDefault="00FC4703" w:rsidP="002F7199">
      <w:r w:rsidRPr="00837996">
        <w:t>Lành thay! Lành Thay! Nầy Thiện-nam-tử! Nay ngươi có thể hỏi những việc làm của đại Bồ-Tát như vậy. Ngư</w:t>
      </w:r>
      <w:ins w:id="4667" w:author="Giang Do" w:date="2026-04-05T19:24:00Z" w16du:dateUtc="2026-04-06T02:24:00Z">
        <w:r w:rsidR="002A04DD">
          <w:t>ơ</w:t>
        </w:r>
      </w:ins>
      <w:del w:id="4668" w:author="Giang Do" w:date="2026-04-05T19:24:00Z" w16du:dateUtc="2026-04-06T02:24:00Z">
        <w:r w:rsidRPr="00837996" w:rsidDel="002A04DD">
          <w:delText>ờ</w:delText>
        </w:r>
      </w:del>
      <w:r w:rsidRPr="00837996">
        <w:t xml:space="preserve">i tu tập những hạnh nguyện Phổ-Hiền mới có thể hỏi như vậy. </w:t>
      </w:r>
    </w:p>
    <w:p w14:paraId="4A21343B" w14:textId="77777777" w:rsidR="00FC4703" w:rsidRPr="00837996" w:rsidRDefault="00FC4703" w:rsidP="002F7199">
      <w:r w:rsidRPr="00837996">
        <w:t xml:space="preserve">Ngươi lắng nghe và khéo suy gẫm ghi nhớ. Ta sẽ thừa thần-lực của Phật mà nói cho ngươi. </w:t>
      </w:r>
    </w:p>
    <w:p w14:paraId="76DD866F" w14:textId="77777777" w:rsidR="00FC4703" w:rsidRPr="00837996" w:rsidRDefault="00FC4703" w:rsidP="002F7199">
      <w:r w:rsidRPr="00837996">
        <w:t xml:space="preserve">Nầy Thiện-nam-tử! Nếu các Bồ-Tát thành-tựu mười pháp thời có thể viên-mãn hạnh bồ-tát nhơn đà-la-võng phổ-trí quang-minh. </w:t>
      </w:r>
    </w:p>
    <w:p w14:paraId="2B7B49B6" w14:textId="77777777" w:rsidR="00FC4703" w:rsidRPr="00837996" w:rsidRDefault="00FC4703" w:rsidP="002F7199">
      <w:r w:rsidRPr="00837996">
        <w:t xml:space="preserve">Ðây là mười pháp: </w:t>
      </w:r>
    </w:p>
    <w:p w14:paraId="33C7887C" w14:textId="17849CC9" w:rsidR="00FC4703" w:rsidRPr="00837996" w:rsidRDefault="00FC4703" w:rsidP="002F7199">
      <w:r w:rsidRPr="00837996">
        <w:t>Vì nương thiện-tri-thức. Vì được thắng-giải quảng đại. Vì được dục lạc thanh-tịnh. Vì nhóm tất cả phước trí. Vì nghe chánh-pháp nơ</w:t>
      </w:r>
      <w:r w:rsidR="00DB4D2D" w:rsidRPr="00837996">
        <w:t>i</w:t>
      </w:r>
      <w:r w:rsidR="00DB4D2D">
        <w:t xml:space="preserve"> chư P</w:t>
      </w:r>
      <w:r w:rsidRPr="00837996">
        <w:t xml:space="preserve">hật. Vì tâm hằng chẳng bỏ tam thế Phật. Vì đồng với tất cả bồ-tát hạnh. Vì được tất cả Như-Lai hộ-niệm. Vì đại bi diệu-nguyện đều thanh-tịnh. Vì có thể dùng trí-lực khắp dứt tất cả những sanh tử. </w:t>
      </w:r>
    </w:p>
    <w:p w14:paraId="08CBCDD3" w14:textId="708D7321" w:rsidR="00FC4703" w:rsidRPr="00837996" w:rsidRDefault="00FC4703" w:rsidP="002F7199">
      <w:r w:rsidRPr="00837996">
        <w:t>Nầy Thiện-nam-tử! Nếu thân-cận thiện-tr</w:t>
      </w:r>
      <w:ins w:id="4669" w:author="Giang Do" w:date="2026-04-03T21:17:00Z" w16du:dateUtc="2026-04-04T04:17:00Z">
        <w:r w:rsidR="007D6553">
          <w:t>i</w:t>
        </w:r>
      </w:ins>
      <w:del w:id="4670" w:author="Giang Do" w:date="2026-04-03T21:17:00Z" w16du:dateUtc="2026-04-04T04:17:00Z">
        <w:r w:rsidRPr="00837996" w:rsidDel="007D6553">
          <w:delText>í</w:delText>
        </w:r>
      </w:del>
      <w:r w:rsidRPr="00837996">
        <w:t>-thức thời Bồ-Tát có thể tinh-tấn bất thối tu tập</w:t>
      </w:r>
      <w:r w:rsidR="000863FB">
        <w:t xml:space="preserve"> xuất</w:t>
      </w:r>
      <w:r w:rsidRPr="00837996">
        <w:t xml:space="preserve"> sanh vô-tận </w:t>
      </w:r>
      <w:r w:rsidR="00F715C3">
        <w:t>Phật</w:t>
      </w:r>
      <w:r w:rsidRPr="00837996">
        <w:t xml:space="preserve"> pháp </w:t>
      </w:r>
    </w:p>
    <w:p w14:paraId="0DA3C3CA" w14:textId="77777777" w:rsidR="00FC4703" w:rsidRPr="00837996" w:rsidRDefault="00FC4703" w:rsidP="002F7199">
      <w:r w:rsidRPr="00837996">
        <w:lastRenderedPageBreak/>
        <w:t xml:space="preserve">Nầy Thiện-nam-tử! Bồ-Tát dùng mười pháp để thừa sự thiện-tri-thức. </w:t>
      </w:r>
    </w:p>
    <w:p w14:paraId="5E9ACF55" w14:textId="1DE12270" w:rsidR="00FC4703" w:rsidRPr="00837996" w:rsidRDefault="00FC4703" w:rsidP="002F7199">
      <w:r w:rsidRPr="00837996">
        <w:t xml:space="preserve">Ðây là mười pháp: </w:t>
      </w:r>
      <w:r w:rsidR="00587326" w:rsidRPr="00837996">
        <w:t>K</w:t>
      </w:r>
      <w:r w:rsidRPr="00837996">
        <w:t>hông đoái tiếc thân mạng mình. Lòng chẳng tham cầu sự vui thế-gian. Biết tất cả pháp-tánh đều bình-đẳng. Trọn chẳng lui bỏ nguyện nhất-thiết-trí. Quán sát thiệt-tướng pháp giới. Tâm hằng bỏ rời tất cả biển hữu-lậu. Biết pháp như không, tâm không chỗ nương. Thành-tựu tất cả đại-nguyện bồ-tát. Thường có thể thị-hiện tất cả sát-hải. Tịnh tu trí-lu</w:t>
      </w:r>
      <w:ins w:id="4671" w:author="Giang Do" w:date="2026-04-03T19:14:00Z" w16du:dateUtc="2026-04-04T02:14:00Z">
        <w:r w:rsidR="002F5480">
          <w:t>â</w:t>
        </w:r>
      </w:ins>
      <w:del w:id="4672" w:author="Giang Do" w:date="2026-04-03T19:14:00Z" w16du:dateUtc="2026-04-04T02:14:00Z">
        <w:r w:rsidRPr="00837996" w:rsidDel="002F5480">
          <w:delText>ậ</w:delText>
        </w:r>
      </w:del>
      <w:r w:rsidRPr="00837996">
        <w:t xml:space="preserve">n vô-ngại của Bồ-Tát. </w:t>
      </w:r>
    </w:p>
    <w:p w14:paraId="7410DD7F" w14:textId="77777777" w:rsidR="00FC4703" w:rsidRPr="00837996" w:rsidRDefault="00FC4703" w:rsidP="002F7199">
      <w:r w:rsidRPr="00837996">
        <w:t xml:space="preserve">Nầy Thiện-nam-tử! Nên dùng pháp nầy để kính thờ tất cả thiện-tri-thức không </w:t>
      </w:r>
      <w:del w:id="4673" w:author="Giang Do" w:date="2026-04-03T19:14:00Z" w16du:dateUtc="2026-04-04T02:14:00Z">
        <w:r w:rsidRPr="00837996" w:rsidDel="00274680">
          <w:delText>t</w:delText>
        </w:r>
      </w:del>
      <w:r w:rsidRPr="00837996">
        <w:t xml:space="preserve">trái nghịch. </w:t>
      </w:r>
    </w:p>
    <w:p w14:paraId="460E4760" w14:textId="77777777" w:rsidR="00FC4703" w:rsidRPr="00837996" w:rsidRDefault="00FC4703" w:rsidP="002F7199">
      <w:r w:rsidRPr="00837996">
        <w:t xml:space="preserve">Bấy giờ nàng Thích-Ca Cù-Ba muốn tuyên lại nghĩa nầy, thừa thần-lực của Phật, quán-sát mười phương mà nói kệ rằng: </w:t>
      </w:r>
    </w:p>
    <w:tbl>
      <w:tblPr>
        <w:tblW w:w="0" w:type="auto"/>
        <w:tblInd w:w="720" w:type="dxa"/>
        <w:tblLook w:val="04A0" w:firstRow="1" w:lastRow="0" w:firstColumn="1" w:lastColumn="0" w:noHBand="0" w:noVBand="1"/>
      </w:tblPr>
      <w:tblGrid>
        <w:gridCol w:w="5871"/>
      </w:tblGrid>
      <w:tr w:rsidR="00FC4703" w:rsidRPr="00837996" w14:paraId="01796178" w14:textId="77777777" w:rsidTr="003D183F">
        <w:tc>
          <w:tcPr>
            <w:tcW w:w="0" w:type="auto"/>
          </w:tcPr>
          <w:p w14:paraId="2CD4F9A1" w14:textId="0F983506" w:rsidR="00FC4703" w:rsidRPr="00837996" w:rsidRDefault="00FC4703" w:rsidP="00274680">
            <w:pPr>
              <w:jc w:val="left"/>
            </w:pPr>
            <w:r w:rsidRPr="00837996">
              <w:t xml:space="preserve">Bồ-Tát vì lợi các quần-sanh </w:t>
            </w:r>
            <w:r w:rsidRPr="00837996">
              <w:br/>
              <w:t xml:space="preserve">Chánh-niệm thân thừa thiện-tri-thức </w:t>
            </w:r>
            <w:r w:rsidRPr="00837996">
              <w:br/>
              <w:t xml:space="preserve">Kính xem như Phật tâm không lười </w:t>
            </w:r>
            <w:r w:rsidRPr="00837996">
              <w:br/>
              <w:t xml:space="preserve">Là hạnh đế-võng đi trong đời. </w:t>
            </w:r>
            <w:r w:rsidRPr="00837996">
              <w:br/>
              <w:t xml:space="preserve">Thắng-giải rộng lớn như hư-không </w:t>
            </w:r>
            <w:r w:rsidRPr="00837996">
              <w:br/>
              <w:t xml:space="preserve">Tất cả tam-thế đều vào trong </w:t>
            </w:r>
            <w:r w:rsidRPr="00837996">
              <w:br/>
              <w:t xml:space="preserve">Quốc-độ, chúng-sanh, Phật đều vậy </w:t>
            </w:r>
            <w:r w:rsidRPr="00837996">
              <w:br/>
              <w:t xml:space="preserve">Ðây là phổ-trí quang-minh hạnh. </w:t>
            </w:r>
            <w:r w:rsidRPr="00837996">
              <w:br/>
              <w:t xml:space="preserve">Chí nguyện như không chẳng ngằn mé </w:t>
            </w:r>
            <w:r w:rsidRPr="00837996">
              <w:br/>
              <w:t xml:space="preserve">Dứt hẳn phiền-não, lìa trần cấu </w:t>
            </w:r>
            <w:r w:rsidRPr="00837996">
              <w:br/>
              <w:t xml:space="preserve">Tất cả chỗ Phật tu công-đức </w:t>
            </w:r>
            <w:r w:rsidRPr="00837996">
              <w:br/>
              <w:t xml:space="preserve">Là hạnh thân-vân đi thế-gian. </w:t>
            </w:r>
            <w:r w:rsidRPr="00837996">
              <w:br/>
              <w:t xml:space="preserve">Bồ-Tát tu tập nhất-thiết-trí </w:t>
            </w:r>
            <w:r w:rsidRPr="00837996">
              <w:br/>
              <w:t xml:space="preserve">Biển công-đức chẳng thể nghĩ bàn </w:t>
            </w:r>
            <w:r w:rsidRPr="00837996">
              <w:br/>
              <w:t xml:space="preserve">Tịnh những thân phước-đức trí-huệ </w:t>
            </w:r>
            <w:r w:rsidRPr="00837996">
              <w:br/>
              <w:t xml:space="preserve">Là hạnh chẳng nhiễm đi thế-gian. </w:t>
            </w:r>
            <w:r w:rsidRPr="00837996">
              <w:br/>
              <w:t>Chỗ tất c</w:t>
            </w:r>
            <w:r w:rsidR="00DB4D2D" w:rsidRPr="00837996">
              <w:t>ả</w:t>
            </w:r>
            <w:r w:rsidR="00DB4D2D">
              <w:t xml:space="preserve"> chư P</w:t>
            </w:r>
            <w:r w:rsidRPr="00837996">
              <w:t xml:space="preserve">hật Như-Lai </w:t>
            </w:r>
            <w:r w:rsidRPr="00837996">
              <w:br/>
              <w:t xml:space="preserve">Nghe lãnh </w:t>
            </w:r>
            <w:r w:rsidR="00F715C3">
              <w:t>Phật</w:t>
            </w:r>
            <w:r w:rsidRPr="00837996">
              <w:t xml:space="preserve">-pháp không nhàm đủ </w:t>
            </w:r>
            <w:r w:rsidRPr="00837996">
              <w:br/>
            </w:r>
            <w:r w:rsidRPr="00837996">
              <w:lastRenderedPageBreak/>
              <w:t xml:space="preserve">Hay sanh đèn trí-huệ thiệt-tướng </w:t>
            </w:r>
            <w:r w:rsidRPr="00837996">
              <w:br/>
              <w:t xml:space="preserve">Là hạnh phổ-chiếu đi thế-gian. </w:t>
            </w:r>
            <w:r w:rsidRPr="00837996">
              <w:br/>
              <w:t>Mười phươn</w:t>
            </w:r>
            <w:r w:rsidR="00DB4D2D" w:rsidRPr="00837996">
              <w:t>g</w:t>
            </w:r>
            <w:r w:rsidR="00DB4D2D">
              <w:t xml:space="preserve"> chư P</w:t>
            </w:r>
            <w:r w:rsidRPr="00837996">
              <w:t xml:space="preserve">hật vô-số-lượng </w:t>
            </w:r>
            <w:r w:rsidRPr="00837996">
              <w:br/>
              <w:t xml:space="preserve">Một niệm tất cả đều vào được </w:t>
            </w:r>
            <w:r w:rsidRPr="00837996">
              <w:br/>
              <w:t xml:space="preserve">Tâm hằng chẳng bỏ các Như-Lai </w:t>
            </w:r>
            <w:r w:rsidRPr="00837996">
              <w:br/>
              <w:t xml:space="preserve">Là hạnh nguyện lớn hướng chánh-giác. </w:t>
            </w:r>
            <w:r w:rsidRPr="00837996">
              <w:br/>
              <w:t>Vào đại chúng hội củ</w:t>
            </w:r>
            <w:r w:rsidR="00DB4D2D" w:rsidRPr="00837996">
              <w:t>a</w:t>
            </w:r>
            <w:r w:rsidR="00DB4D2D">
              <w:t xml:space="preserve"> chư P</w:t>
            </w:r>
            <w:r w:rsidRPr="00837996">
              <w:t xml:space="preserve">hật </w:t>
            </w:r>
            <w:r w:rsidRPr="00837996">
              <w:br/>
              <w:t xml:space="preserve">Biển tam-muội của chư Bồ-Tát </w:t>
            </w:r>
            <w:r w:rsidRPr="00837996">
              <w:br/>
              <w:t xml:space="preserve">Nguyện-hải nhẫn đến phương-tiện hải </w:t>
            </w:r>
            <w:r w:rsidRPr="00837996">
              <w:br/>
              <w:t xml:space="preserve">Là hạnh đế-võng đi thế-gian. </w:t>
            </w:r>
            <w:r w:rsidRPr="00837996">
              <w:br/>
              <w:t>Tất c</w:t>
            </w:r>
            <w:r w:rsidR="00DB4D2D" w:rsidRPr="00837996">
              <w:t>ả</w:t>
            </w:r>
            <w:r w:rsidR="00DB4D2D">
              <w:t xml:space="preserve"> chư P</w:t>
            </w:r>
            <w:r w:rsidRPr="00837996">
              <w:t xml:space="preserve">hật chỗ gia-trì </w:t>
            </w:r>
            <w:r w:rsidRPr="00837996">
              <w:br/>
              <w:t xml:space="preserve">Tận thuở vị-lai vô-biên kiếp </w:t>
            </w:r>
            <w:r w:rsidRPr="00837996">
              <w:br/>
              <w:t xml:space="preserve">Xứ xứ tu hành đạo phổ-hiền </w:t>
            </w:r>
            <w:r w:rsidRPr="00837996">
              <w:br/>
              <w:t xml:space="preserve">Là hạnh phân-thân của Bồ-Tát. </w:t>
            </w:r>
            <w:r w:rsidRPr="00837996">
              <w:br/>
              <w:t xml:space="preserve">Thấy các chúng-sanh chịu nhiều khổ </w:t>
            </w:r>
            <w:r w:rsidRPr="00837996">
              <w:br/>
              <w:t xml:space="preserve">Khởi đại từ-bi hiện thế-gian </w:t>
            </w:r>
            <w:r w:rsidRPr="00837996">
              <w:br/>
              <w:t xml:space="preserve">Diễn nói quang-minh trừ tối tăm </w:t>
            </w:r>
            <w:r w:rsidRPr="00837996">
              <w:br/>
              <w:t xml:space="preserve">Là hạnh trí-nhựt của Bồ-Tát. </w:t>
            </w:r>
            <w:r w:rsidRPr="00837996">
              <w:br/>
              <w:t xml:space="preserve">Thấy những chúng-sanh tại các loài </w:t>
            </w:r>
            <w:r w:rsidRPr="00837996">
              <w:br/>
              <w:t xml:space="preserve">Vì nhóm vô-biên diệu-pháp luân </w:t>
            </w:r>
            <w:r w:rsidRPr="00837996">
              <w:br/>
              <w:t xml:space="preserve">Khiến họ dứt hẳn dòng sanh tử </w:t>
            </w:r>
            <w:r w:rsidRPr="00837996">
              <w:br/>
              <w:t xml:space="preserve">Ðây là tu hành Phổ-Hiền hạnh. </w:t>
            </w:r>
            <w:r w:rsidRPr="00837996">
              <w:br/>
              <w:t>Bồ-Tát tu tập phương-tiện</w:t>
            </w:r>
            <w:r w:rsidR="006B36A0">
              <w:t xml:space="preserve"> nầy</w:t>
            </w:r>
            <w:r w:rsidRPr="00837996">
              <w:t xml:space="preserve"> </w:t>
            </w:r>
            <w:r w:rsidRPr="00837996">
              <w:br/>
              <w:t xml:space="preserve">Tùy tâm chúng-sanh mà hiện thân </w:t>
            </w:r>
            <w:r w:rsidRPr="00837996">
              <w:br/>
              <w:t xml:space="preserve">Ở khắp tất cả trong các loài </w:t>
            </w:r>
            <w:r w:rsidRPr="00837996">
              <w:br/>
              <w:t xml:space="preserve">Hóa độ vô-lượng những hàm-thức. </w:t>
            </w:r>
            <w:r w:rsidRPr="00837996">
              <w:br/>
              <w:t xml:space="preserve">Dùng sức phương-tiện đại từ-bi </w:t>
            </w:r>
            <w:r w:rsidRPr="00837996">
              <w:br/>
              <w:t xml:space="preserve">Hiện thân cùng khắp các thế-gian </w:t>
            </w:r>
            <w:r w:rsidRPr="00837996">
              <w:br/>
              <w:t xml:space="preserve">Tùy họ hiểu muốn mà thuyết pháp </w:t>
            </w:r>
            <w:r w:rsidRPr="00837996">
              <w:br/>
              <w:t>Ðều khiến xu-hướng bồ-đề-đạo.</w:t>
            </w:r>
          </w:p>
        </w:tc>
      </w:tr>
    </w:tbl>
    <w:p w14:paraId="289CF31D" w14:textId="77777777" w:rsidR="00FC4703" w:rsidRPr="00837996" w:rsidRDefault="00FC4703" w:rsidP="002F7199">
      <w:r w:rsidRPr="00837996">
        <w:lastRenderedPageBreak/>
        <w:t xml:space="preserve">Nói kệ xong, Thích-Ca Cù-Ba bảo Thiện-Tài. </w:t>
      </w:r>
    </w:p>
    <w:p w14:paraId="2827740F" w14:textId="13BEEC3C" w:rsidR="00FC4703" w:rsidRPr="00837996" w:rsidRDefault="00FC4703" w:rsidP="002F7199">
      <w:r w:rsidRPr="00837996">
        <w:lastRenderedPageBreak/>
        <w:t>Nầy Thiện-nam-tử</w:t>
      </w:r>
      <w:r w:rsidR="00953F91" w:rsidRPr="00837996">
        <w:t>!</w:t>
      </w:r>
      <w:r w:rsidR="00953F91">
        <w:t xml:space="preserve"> </w:t>
      </w:r>
      <w:r w:rsidR="00953F91" w:rsidRPr="00837996">
        <w:t> </w:t>
      </w:r>
      <w:r w:rsidRPr="00837996">
        <w:t xml:space="preserve">Ta đã thành-tựu môn giải-thoát quán-sát nhất-thiết Bồ-Tát tam-muội-hải. </w:t>
      </w:r>
    </w:p>
    <w:p w14:paraId="0C9C1E3C" w14:textId="77777777" w:rsidR="00FC4703" w:rsidRPr="00837996" w:rsidRDefault="00FC4703" w:rsidP="002F7199">
      <w:r w:rsidRPr="00837996">
        <w:t xml:space="preserve">Thiện-Tài thưa: </w:t>
      </w:r>
    </w:p>
    <w:p w14:paraId="5C409729" w14:textId="33ACEFE9" w:rsidR="00FC4703" w:rsidRPr="00837996" w:rsidRDefault="00FC4703" w:rsidP="002F7199">
      <w:r w:rsidRPr="00837996">
        <w:t>Bạch đức Thánh</w:t>
      </w:r>
      <w:r w:rsidR="00953F91" w:rsidRPr="00837996">
        <w:t>!</w:t>
      </w:r>
      <w:r w:rsidR="00953F91">
        <w:t xml:space="preserve"> </w:t>
      </w:r>
      <w:r w:rsidR="00953F91" w:rsidRPr="00837996">
        <w:t> </w:t>
      </w:r>
      <w:r w:rsidRPr="00837996">
        <w:t xml:space="preserve">Cảnh-giới của môn giải-thoát nầy thế nào? </w:t>
      </w:r>
    </w:p>
    <w:p w14:paraId="34F3DA4C" w14:textId="77777777" w:rsidR="00FC4703" w:rsidRPr="00837996" w:rsidRDefault="00FC4703" w:rsidP="002F7199">
      <w:r w:rsidRPr="00837996">
        <w:t xml:space="preserve">Thích-Ca Cù-Ba nói: </w:t>
      </w:r>
    </w:p>
    <w:p w14:paraId="0A0A620A" w14:textId="68CFF80C" w:rsidR="00FC4703" w:rsidRPr="00837996" w:rsidRDefault="00FC4703" w:rsidP="002F7199">
      <w:r w:rsidRPr="00837996">
        <w:t>Nầy Thiện-nam-tử</w:t>
      </w:r>
      <w:r w:rsidR="00953F91" w:rsidRPr="00837996">
        <w:t>!</w:t>
      </w:r>
      <w:r w:rsidR="00953F91">
        <w:t xml:space="preserve"> </w:t>
      </w:r>
      <w:r w:rsidR="00953F91" w:rsidRPr="00837996">
        <w:t> </w:t>
      </w:r>
      <w:r w:rsidRPr="00837996">
        <w:t xml:space="preserve">Ta nhập môn giải-thoát nầy, biết trong cõi Ta-Bà, trải qua </w:t>
      </w:r>
      <w:r w:rsidR="00F715C3">
        <w:t>Phật</w:t>
      </w:r>
      <w:r w:rsidRPr="00837996">
        <w:t>-sát vi-trần-số kiếp có bao nhiêu chúng-sanh ở trong các loài chết đây sanh kia, làm lành làm dữ, chịu những quả báo, có cầu</w:t>
      </w:r>
      <w:r w:rsidR="000863FB">
        <w:t xml:space="preserve"> xuất</w:t>
      </w:r>
      <w:r w:rsidRPr="00837996">
        <w:t xml:space="preserve"> ly, chẳng cầu</w:t>
      </w:r>
      <w:r w:rsidR="000863FB">
        <w:t xml:space="preserve"> xuất</w:t>
      </w:r>
      <w:r w:rsidRPr="00837996">
        <w:t xml:space="preserve"> ly, chánh-định tà-định và bất-định, thiện-căn có phiền-não, thiện-căn không phiền-não, thiện-căn đầy đủ, thiện-căn không đầy đủ, bất-thiện-căn nhiếp lấy thiện-căn, thiện-căn nhiếp lấy bất-thiện-căn. Chúng-sanh chứa nhóm những pháp thiện và bất-thiện như vậy ta đều biết thấy. </w:t>
      </w:r>
    </w:p>
    <w:p w14:paraId="4B5FD799" w14:textId="03D04474" w:rsidR="00FC4703" w:rsidRPr="00837996" w:rsidRDefault="00FC4703" w:rsidP="002F7199">
      <w:r w:rsidRPr="00837996">
        <w:t>Lại trong những kiếp ấy, có bao nhiêu đức Phật danh hiệu th</w:t>
      </w:r>
      <w:ins w:id="4674" w:author="Giang Do" w:date="2026-04-03T19:15:00Z" w16du:dateUtc="2026-04-04T02:15:00Z">
        <w:r w:rsidR="00274680">
          <w:t>ứ</w:t>
        </w:r>
      </w:ins>
      <w:del w:id="4675" w:author="Giang Do" w:date="2026-04-03T19:15:00Z" w16du:dateUtc="2026-04-04T02:15:00Z">
        <w:r w:rsidRPr="00837996" w:rsidDel="00274680">
          <w:delText>ử</w:delText>
        </w:r>
      </w:del>
      <w:r w:rsidRPr="00837996">
        <w:t xml:space="preserve"> đệ ta đều biết rõ. </w:t>
      </w:r>
    </w:p>
    <w:p w14:paraId="36DEEABD" w14:textId="1C1614B7" w:rsidR="00FC4703" w:rsidRPr="00837996" w:rsidRDefault="008071E1" w:rsidP="002F7199">
      <w:r>
        <w:t>C</w:t>
      </w:r>
      <w:r w:rsidR="00E4661A">
        <w:t xml:space="preserve">hư Phật </w:t>
      </w:r>
      <w:r w:rsidR="00FC4703" w:rsidRPr="00837996">
        <w:t>Thế-Tôn ấy từ sơ-phát-tâm, dùng phương-tiện cầu nhất-thiết-trí</w:t>
      </w:r>
      <w:r w:rsidR="000863FB">
        <w:t xml:space="preserve"> xuất</w:t>
      </w:r>
      <w:r w:rsidR="00FC4703" w:rsidRPr="00837996">
        <w:t xml:space="preserve"> sanh tất cả những biển đại-nguyện, cúng-dườn</w:t>
      </w:r>
      <w:r w:rsidR="00DB4D2D" w:rsidRPr="00837996">
        <w:t>g</w:t>
      </w:r>
      <w:r w:rsidR="00DB4D2D">
        <w:t xml:space="preserve"> chư P</w:t>
      </w:r>
      <w:r w:rsidR="00FC4703" w:rsidRPr="00837996">
        <w:t xml:space="preserve">hật tu hạnh bồ-tát, thành đẳng chánh-giác, chuyển diệu pháp-luân, hiện đại thần-thông hóa độ chúng-sanh, ta đều biết rõ. </w:t>
      </w:r>
    </w:p>
    <w:p w14:paraId="20E02C8E" w14:textId="354D0A99" w:rsidR="00FC4703" w:rsidRPr="00837996" w:rsidRDefault="00FC4703" w:rsidP="002F7199">
      <w:r w:rsidRPr="00837996">
        <w:t>Ta cũng biết chúng-hội sai biệt củ</w:t>
      </w:r>
      <w:r w:rsidR="00DB4D2D" w:rsidRPr="00837996">
        <w:t>a</w:t>
      </w:r>
      <w:r w:rsidR="00DB4D2D">
        <w:t xml:space="preserve"> chư P</w:t>
      </w:r>
      <w:r w:rsidRPr="00837996">
        <w:t>hật ấy. Trong đó có chúng-sanh y nơi thanh-văn-thừa mà được</w:t>
      </w:r>
      <w:r w:rsidR="000863FB">
        <w:t xml:space="preserve"> xuất</w:t>
      </w:r>
      <w:r w:rsidRPr="00837996">
        <w:t xml:space="preserve"> ly. Chúng Thanh-Văn nầy quá-khứ tu tập tất cả thiện-căn, và được những trí-huệ ta đều biết rõ. </w:t>
      </w:r>
    </w:p>
    <w:p w14:paraId="5319F989" w14:textId="79E3DAEC" w:rsidR="00FC4703" w:rsidRPr="00837996" w:rsidRDefault="00FC4703" w:rsidP="002F7199">
      <w:r w:rsidRPr="00837996">
        <w:t>Có những chúng-sanh y nơi độc-giác-thừa mà được</w:t>
      </w:r>
      <w:r w:rsidR="000863FB">
        <w:t xml:space="preserve"> xuất</w:t>
      </w:r>
      <w:r w:rsidRPr="00837996">
        <w:t xml:space="preserve"> ly. Những Ðộc-Giác nầy có bao nhiêu thiện-căn, được bồ-đề tịch-diệt giải-thoát, thần-thông biến-hóa thành-thục chúng-sanh, nhập niết-bàn ta đều biết rõ. </w:t>
      </w:r>
    </w:p>
    <w:p w14:paraId="2686CE38" w14:textId="44ADFE32" w:rsidR="00FC4703" w:rsidRPr="00837996" w:rsidRDefault="00FC4703" w:rsidP="002F7199">
      <w:r w:rsidRPr="00837996">
        <w:t>Ta cũng biết chư Bồ-Tát trong chúng-hội ấy, từ sơ-phát-tâm tu tập thiện-căn</w:t>
      </w:r>
      <w:r w:rsidR="000863FB">
        <w:t xml:space="preserve"> xuất</w:t>
      </w:r>
      <w:r w:rsidRPr="00837996">
        <w:t xml:space="preserve"> sanh vô-lượng hạnh nguyện lớn, thành tựu đầy đủ những môn ba-la-mật, trang-nghiêm đạo bồ-tát, dùng sức tự-tại nhập bồ-tát-địa, trụ bồ-tát-địa, quán bồ-tát-địa, tịnh bồ-tát-địa, </w:t>
      </w:r>
      <w:r w:rsidRPr="00837996">
        <w:lastRenderedPageBreak/>
        <w:t>tướng của bồ-tát-địa, trí của bồ-tát-địa, trí của bồ-tát-nhiếp, trí của Bồ-Tát giáo-hóa chúng-sanh, trí của Bồ-Tát kiến lập, cảnh-giới hạnh rộng lớn của Bồ-Tát, thần-thông hạnh của Bồ-Tát, biển tam-muội của Bồ-Tát, phương-tiện của Bồ-Tát, Bồ-Tát trong mỗi niệm nhập tam-muội-hải, được quang-minh nhất-thiết-trí, được điển-quang-vân nhất-thiết-trí, được thiệt-tướng-nhẫn, thông đạt nhất-thiết-trí, trụ sát-hải, nhập-pháp-hải, biết chúng-sanh-hải, trụ phương-tiện, phát thệ nguyện, hiện thần-thông</w:t>
      </w:r>
      <w:r w:rsidR="00953F91" w:rsidRPr="00837996">
        <w:t>.</w:t>
      </w:r>
      <w:r w:rsidR="00953F91">
        <w:t xml:space="preserve"> </w:t>
      </w:r>
      <w:r w:rsidR="00953F91" w:rsidRPr="00837996">
        <w:t> </w:t>
      </w:r>
      <w:r w:rsidRPr="00837996">
        <w:t xml:space="preserve">Ta đều biết rõ cả. </w:t>
      </w:r>
    </w:p>
    <w:p w14:paraId="1CA1FED5" w14:textId="60DBFD86" w:rsidR="00FC4703" w:rsidRPr="00837996" w:rsidRDefault="00FC4703" w:rsidP="002F7199">
      <w:r w:rsidRPr="00837996">
        <w:t>Nầy Thiện-nam-tử! Cõi Ta-Bà nầy, tận thuở vị-lai có những kiếp-hải xoay vần chẳng dứt ta đều biết rõ</w:t>
      </w:r>
      <w:r w:rsidR="00953F91" w:rsidRPr="00837996">
        <w:t>.</w:t>
      </w:r>
      <w:r w:rsidR="00953F91">
        <w:t xml:space="preserve"> </w:t>
      </w:r>
      <w:r w:rsidR="00953F91" w:rsidRPr="00837996">
        <w:t> </w:t>
      </w:r>
    </w:p>
    <w:p w14:paraId="0DB9E59B" w14:textId="3CCB3AC9" w:rsidR="00FC4703" w:rsidRPr="00837996" w:rsidRDefault="00FC4703" w:rsidP="002F7199">
      <w:r w:rsidRPr="00837996">
        <w:t>Như biết cõi Ta-Bà, ta cũng biết vi-trần-số tất cả thế-giới trong cõi Ta-Bà, ta cũng biết những thế-giới trong vi-trần của cõi Ta-Bà, cũng biết mười phương thế-giới ở ngoài cõi Ta-Bà, cũng biết những thế-giới của Ta-Bà thế-giới-chủng sở-</w:t>
      </w:r>
      <w:ins w:id="4676" w:author="Giang Do" w:date="2026-04-03T19:16:00Z" w16du:dateUtc="2026-04-04T02:16:00Z">
        <w:r w:rsidR="00F74C99">
          <w:t>n</w:t>
        </w:r>
      </w:ins>
      <w:del w:id="4677" w:author="Giang Do" w:date="2026-04-03T19:16:00Z" w16du:dateUtc="2026-04-04T02:16:00Z">
        <w:r w:rsidRPr="00837996" w:rsidDel="00F74C99">
          <w:delText>c</w:delText>
        </w:r>
      </w:del>
      <w:r w:rsidRPr="00837996">
        <w:t xml:space="preserve">hiếp, cũng biết những thế-giới của thập phương vô-lượng thế-giới chủng sở-nhiếp trong Hoa-Tạng Thế-giới-Hải nầy: </w:t>
      </w:r>
    </w:p>
    <w:p w14:paraId="2FAA35F0" w14:textId="54C624D4" w:rsidR="00FC4703" w:rsidRPr="00837996" w:rsidRDefault="00FC4703" w:rsidP="002F7199">
      <w:r w:rsidRPr="00837996">
        <w:t>Những là thế-giới rộng-rãi, thế-giới an lập, thế-giới lu</w:t>
      </w:r>
      <w:ins w:id="4678" w:author="Giang Do" w:date="2026-04-03T19:16:00Z" w16du:dateUtc="2026-04-04T02:16:00Z">
        <w:r w:rsidR="00F74C99">
          <w:t>â</w:t>
        </w:r>
      </w:ins>
      <w:del w:id="4679" w:author="Giang Do" w:date="2026-04-03T19:16:00Z" w16du:dateUtc="2026-04-04T02:16:00Z">
        <w:r w:rsidRPr="00837996" w:rsidDel="00F74C99">
          <w:delText>ậ</w:delText>
        </w:r>
      </w:del>
      <w:r w:rsidRPr="00837996">
        <w:t xml:space="preserve">n, thế-giới-tràng, thế-giới sai biệt, thế-giới chuyển, thế-giới liên-hoa, thế-giới tu-di, thế-giới danh hiệu. </w:t>
      </w:r>
    </w:p>
    <w:p w14:paraId="2FE40EBB" w14:textId="77777777" w:rsidR="00FC4703" w:rsidRPr="00837996" w:rsidRDefault="00FC4703" w:rsidP="002F7199">
      <w:r w:rsidRPr="00837996">
        <w:t xml:space="preserve">Tất cả những thế-giới trong thế-giới-hải nầy, do bổn-nguyện-lực của Tỳ-Lô-Giá-Na Thế-Tôn nên ta đều biết rõ và ghi nhớ cả. </w:t>
      </w:r>
    </w:p>
    <w:p w14:paraId="5B15EDE7" w14:textId="77777777" w:rsidR="00FC4703" w:rsidRPr="00837996" w:rsidRDefault="00FC4703" w:rsidP="002F7199">
      <w:pPr>
        <w:rPr>
          <w:lang w:val="vi-VN"/>
        </w:rPr>
      </w:pPr>
      <w:r w:rsidRPr="00837996">
        <w:t xml:space="preserve">Ta cũng nhớ những nhơn-duyên-hải thuở xưa của đức Như-Lai: </w:t>
      </w:r>
    </w:p>
    <w:p w14:paraId="7354AC2E" w14:textId="7385A86F" w:rsidR="00FC4703" w:rsidRPr="00837996" w:rsidRDefault="00FC4703" w:rsidP="002F7199">
      <w:pPr>
        <w:rPr>
          <w:lang w:val="vi-VN"/>
        </w:rPr>
      </w:pPr>
      <w:r w:rsidRPr="00837996">
        <w:rPr>
          <w:lang w:val="vi-VN"/>
        </w:rPr>
        <w:t xml:space="preserve">Như là tu tập phương-tiện của tất cả thừa, trụ bồ-tát-hạnh trong vô-lượng kiếp, tịnh </w:t>
      </w:r>
      <w:r w:rsidR="00F715C3">
        <w:rPr>
          <w:lang w:val="vi-VN"/>
        </w:rPr>
        <w:t>Phật</w:t>
      </w:r>
      <w:r w:rsidRPr="00837996">
        <w:rPr>
          <w:lang w:val="vi-VN"/>
        </w:rPr>
        <w:t xml:space="preserve"> qu</w:t>
      </w:r>
      <w:ins w:id="4680" w:author="Giang Do" w:date="2026-04-03T19:16:00Z" w16du:dateUtc="2026-04-04T02:16:00Z">
        <w:r w:rsidR="00F74C99">
          <w:rPr>
            <w:lang w:val="en-US"/>
          </w:rPr>
          <w:t>ố</w:t>
        </w:r>
      </w:ins>
      <w:del w:id="4681" w:author="Giang Do" w:date="2026-04-03T19:16:00Z" w16du:dateUtc="2026-04-04T02:16:00Z">
        <w:r w:rsidRPr="00837996" w:rsidDel="00F74C99">
          <w:rPr>
            <w:lang w:val="vi-VN"/>
          </w:rPr>
          <w:delText>ộ</w:delText>
        </w:r>
      </w:del>
      <w:r w:rsidRPr="00837996">
        <w:rPr>
          <w:lang w:val="vi-VN"/>
        </w:rPr>
        <w:t>c-độ, giáo-hóa chúng-sanh, kính th</w:t>
      </w:r>
      <w:r w:rsidR="00DB4D2D" w:rsidRPr="00837996">
        <w:rPr>
          <w:lang w:val="vi-VN"/>
        </w:rPr>
        <w:t>ờ</w:t>
      </w:r>
      <w:r w:rsidR="00DB4D2D">
        <w:rPr>
          <w:lang w:val="vi-VN"/>
        </w:rPr>
        <w:t xml:space="preserve"> chư P</w:t>
      </w:r>
      <w:r w:rsidRPr="00837996">
        <w:rPr>
          <w:lang w:val="vi-VN"/>
        </w:rPr>
        <w:t xml:space="preserve">hật, tạo lập trụ xứ, nghe pháp, được tam-muội, được tự-tại, tu đàn-ba-la-mật, nhập Phật công-đức, trì giới khổ hạnh, đầy đủ nhẫn lực, dũng mãnh tinh-tấn, thành-tựu thiền-định, viên-mãn tịnh-huệ, thị hiện thọ sanh khắp mọi nơi, hạnh nguyện Phổ-Hiền thảy đều thanh-tịnh, vào khắp các cõi, tịnh khắp </w:t>
      </w:r>
      <w:r w:rsidR="00F715C3">
        <w:rPr>
          <w:lang w:val="vi-VN"/>
        </w:rPr>
        <w:t>Phật</w:t>
      </w:r>
      <w:r w:rsidRPr="00837996">
        <w:rPr>
          <w:lang w:val="vi-VN"/>
        </w:rPr>
        <w:t>-</w:t>
      </w:r>
      <w:ins w:id="4682" w:author="Giang Do" w:date="2026-04-03T19:17:00Z" w16du:dateUtc="2026-04-04T02:17:00Z">
        <w:r w:rsidR="00F74C99">
          <w:rPr>
            <w:lang w:val="en-US"/>
          </w:rPr>
          <w:t>đ</w:t>
        </w:r>
      </w:ins>
      <w:del w:id="4683" w:author="Giang Do" w:date="2026-04-03T19:17:00Z" w16du:dateUtc="2026-04-04T02:17:00Z">
        <w:r w:rsidRPr="00837996" w:rsidDel="00F74C99">
          <w:rPr>
            <w:lang w:val="vi-VN"/>
          </w:rPr>
          <w:delText>d</w:delText>
        </w:r>
      </w:del>
      <w:r w:rsidRPr="00837996">
        <w:rPr>
          <w:lang w:val="vi-VN"/>
        </w:rPr>
        <w:t xml:space="preserve">ộ, vào khắp </w:t>
      </w:r>
      <w:r w:rsidR="00F715C3">
        <w:rPr>
          <w:lang w:val="vi-VN"/>
        </w:rPr>
        <w:t>Phật</w:t>
      </w:r>
      <w:r w:rsidRPr="00837996">
        <w:rPr>
          <w:lang w:val="vi-VN"/>
        </w:rPr>
        <w:t>-trí, nhi</w:t>
      </w:r>
      <w:ins w:id="4684" w:author="Giang Do" w:date="2026-04-03T19:17:00Z" w16du:dateUtc="2026-04-04T02:17:00Z">
        <w:r w:rsidR="00F74C99">
          <w:rPr>
            <w:lang w:val="en-US"/>
          </w:rPr>
          <w:t>ế</w:t>
        </w:r>
      </w:ins>
      <w:del w:id="4685" w:author="Giang Do" w:date="2026-04-03T19:17:00Z" w16du:dateUtc="2026-04-04T02:17:00Z">
        <w:r w:rsidRPr="00837996" w:rsidDel="00F74C99">
          <w:rPr>
            <w:lang w:val="vi-VN"/>
          </w:rPr>
          <w:delText>ệ</w:delText>
        </w:r>
      </w:del>
      <w:r w:rsidRPr="00837996">
        <w:rPr>
          <w:lang w:val="vi-VN"/>
        </w:rPr>
        <w:t xml:space="preserve">p khắp  </w:t>
      </w:r>
      <w:r w:rsidR="00F715C3">
        <w:rPr>
          <w:lang w:val="vi-VN"/>
        </w:rPr>
        <w:t>Phật</w:t>
      </w:r>
      <w:r w:rsidRPr="00837996">
        <w:rPr>
          <w:lang w:val="vi-VN"/>
        </w:rPr>
        <w:t xml:space="preserve"> bồ-đề, được đại-trí quang-minh của Như-Lai, chứng </w:t>
      </w:r>
      <w:r w:rsidR="00F715C3">
        <w:rPr>
          <w:lang w:val="vi-VN"/>
        </w:rPr>
        <w:t>Phật</w:t>
      </w:r>
      <w:r w:rsidRPr="00837996">
        <w:rPr>
          <w:lang w:val="vi-VN"/>
        </w:rPr>
        <w:t xml:space="preserve">-trí-tánh, thành đẳng-chánh-giác, </w:t>
      </w:r>
      <w:r w:rsidRPr="00837996">
        <w:rPr>
          <w:lang w:val="vi-VN"/>
        </w:rPr>
        <w:lastRenderedPageBreak/>
        <w:t>chuyển diệu-pháp-luân</w:t>
      </w:r>
      <w:r w:rsidR="00953F91" w:rsidRPr="00837996">
        <w:rPr>
          <w:lang w:val="vi-VN"/>
        </w:rPr>
        <w:t>.</w:t>
      </w:r>
      <w:r w:rsidR="00953F91">
        <w:rPr>
          <w:lang w:val="vi-VN"/>
        </w:rPr>
        <w:t xml:space="preserve"> </w:t>
      </w:r>
      <w:r w:rsidR="00953F91" w:rsidRPr="00837996">
        <w:rPr>
          <w:lang w:val="vi-VN"/>
        </w:rPr>
        <w:t> </w:t>
      </w:r>
      <w:r w:rsidRPr="00837996">
        <w:rPr>
          <w:lang w:val="vi-VN"/>
        </w:rPr>
        <w:t xml:space="preserve">Nhẫn đến tất cả đạo tràng chúng-hội của Phật, từ trước đến nay đã gieo thiện-căn, từ sơ phát tâm thành thục chúng-sanh tu hành phương-tiện, niệm niệm tăng trưởng, được những tam-muội thần-thông giải-thoát, ta đều biết rõ tất cả. </w:t>
      </w:r>
    </w:p>
    <w:p w14:paraId="125E44D1" w14:textId="77777777" w:rsidR="00FC4703" w:rsidRPr="00837996" w:rsidRDefault="00FC4703" w:rsidP="002F7199">
      <w:pPr>
        <w:rPr>
          <w:lang w:val="vi-VN"/>
        </w:rPr>
      </w:pPr>
      <w:r w:rsidRPr="00837996">
        <w:rPr>
          <w:lang w:val="vi-VN"/>
        </w:rPr>
        <w:t xml:space="preserve">Tại sao vậy? </w:t>
      </w:r>
    </w:p>
    <w:p w14:paraId="4582D32D" w14:textId="77777777" w:rsidR="00FC4703" w:rsidRPr="00837996" w:rsidRDefault="00FC4703" w:rsidP="002F7199">
      <w:pPr>
        <w:rPr>
          <w:lang w:val="vi-VN"/>
        </w:rPr>
      </w:pPr>
      <w:r w:rsidRPr="00837996">
        <w:rPr>
          <w:lang w:val="vi-VN"/>
        </w:rPr>
        <w:t xml:space="preserve"> Vì môn giải-thoát của ta đã được đây, có thể biết tâm hành của tất cả chúng-sanh, tất cả thiện-căn của chúng-sanh tu hành, tất cả chúng-sanh tạp nhiễm thanh-tịnh, tất cả chúng-sanh sai biệt, tất cả môn tam-muội của Thanh-Văn, tất cả tam-muội thần-thông giải-thoát của Duyên-Giác, giải-thoát quang-minh của tất cả Bồ-Tát, của tất cả Như-Lai, ta đều biết rõ. </w:t>
      </w:r>
    </w:p>
    <w:p w14:paraId="46EC499A" w14:textId="77777777" w:rsidR="00FC4703" w:rsidRPr="00837996" w:rsidRDefault="00FC4703" w:rsidP="002F7199">
      <w:pPr>
        <w:rPr>
          <w:lang w:val="vi-VN"/>
        </w:rPr>
      </w:pPr>
      <w:r w:rsidRPr="00837996">
        <w:rPr>
          <w:lang w:val="vi-VN"/>
        </w:rPr>
        <w:t xml:space="preserve">Thiện-Tài thưa: </w:t>
      </w:r>
    </w:p>
    <w:p w14:paraId="71D07421" w14:textId="77777777" w:rsidR="00FC4703" w:rsidRPr="00837996" w:rsidRDefault="00FC4703" w:rsidP="002F7199">
      <w:pPr>
        <w:rPr>
          <w:lang w:val="vi-VN"/>
        </w:rPr>
      </w:pPr>
      <w:r w:rsidRPr="00837996">
        <w:rPr>
          <w:lang w:val="vi-VN"/>
        </w:rPr>
        <w:t xml:space="preserve">Ngài được môn giải-thoát nầy đã bao lâu? </w:t>
      </w:r>
    </w:p>
    <w:p w14:paraId="6504185D" w14:textId="77777777" w:rsidR="00FC4703" w:rsidRPr="00837996" w:rsidRDefault="00FC4703" w:rsidP="002F7199">
      <w:r w:rsidRPr="00837996">
        <w:t xml:space="preserve">Cù-Ba nói: </w:t>
      </w:r>
    </w:p>
    <w:p w14:paraId="692783B8" w14:textId="0B391A66" w:rsidR="00FC4703" w:rsidRPr="00837996" w:rsidRDefault="00FC4703" w:rsidP="002F7199">
      <w:r w:rsidRPr="00837996">
        <w:t xml:space="preserve">Nầy Thiện-nam-tử! Thuở xưa, quá </w:t>
      </w:r>
      <w:r w:rsidR="00F715C3">
        <w:t>Phật</w:t>
      </w:r>
      <w:r w:rsidRPr="00837996">
        <w:t xml:space="preserve">-sát cực-vi-trần số kiếp, có kiếp tên là Thắng-hạnh, thế-giới tên là Vô-Úy, trong thế-giới ấy có tứ thiên-hạ tên là An-Ổn. Trong Diêm-Phù- Ðề có thành vua tên là Cao-Thắng-Thọ, vương-thành nầy là thượng-thủ trong tám mươi Vương-thành. Quốc-Vương tên là Tài-Chủ, có sáu vạn Thể-Nữ, năm trăm Vương-Tử, năm trăm Ðại-Thần. </w:t>
      </w:r>
    </w:p>
    <w:p w14:paraId="2BF5252D" w14:textId="77777777" w:rsidR="00FC4703" w:rsidRPr="00837996" w:rsidRDefault="00FC4703" w:rsidP="002F7199">
      <w:r w:rsidRPr="00837996">
        <w:t xml:space="preserve">Các Vương-Tử nầy đều dũng-mãnh dẹp được oán-địch. </w:t>
      </w:r>
    </w:p>
    <w:p w14:paraId="76A0086F" w14:textId="32A5ED2A" w:rsidR="00FC4703" w:rsidRPr="00837996" w:rsidRDefault="00FC4703" w:rsidP="002F7199">
      <w:r w:rsidRPr="00837996">
        <w:t>Thái-Tử tên là Oai-Ðức-Chủ, thân tướng đầy đủ đoan chính xinh đẹp, mọi người đều thích thấy. Vương-Tử nầy dưới bàn chân bằng đầy, đủ luân-tướng, lưng bàn chân vun cao, ngón tay ngón chân đều có màn</w:t>
      </w:r>
      <w:ins w:id="4686" w:author="Giang Do" w:date="2026-04-03T19:17:00Z" w16du:dateUtc="2026-04-04T02:17:00Z">
        <w:r w:rsidR="00F74C99">
          <w:t>g</w:t>
        </w:r>
      </w:ins>
      <w:r w:rsidRPr="00837996">
        <w:t xml:space="preserve"> mỏng, gót chân ngay bằng tay chân dịu mềm, bắp chân lộc-vương, bảy chỗ viên-mãn, âm-tàng ẩn kín, phần trên của thân mình như sư-tử-vương, hai vai bằng đầy, hai tay suông dài, thân tướng ngay thẳng, cổ ba ngấn, má như sư-tử, đủ bốn mươi cái răng tất cả đều bằng kín, bốn răng nanh trắng bóng, lưỡi dài rộng vang phạm âm thanh, tròng mắt xanh biếc, lông mắt như ngưu-vương, chặng mày có bạch-hào, trên đỉnh đầu có nhục-kế, </w:t>
      </w:r>
      <w:r w:rsidRPr="00837996">
        <w:lastRenderedPageBreak/>
        <w:t xml:space="preserve">da thứa mịn nhuyễn màu chơn kim, lông trên thân đều xoắn lên trên, tóc màu đế-thanh, thân tròn đầy ngay thẳng như cây ni-câu-đà. </w:t>
      </w:r>
    </w:p>
    <w:p w14:paraId="74708966" w14:textId="37BB8E93" w:rsidR="00FC4703" w:rsidRPr="00837996" w:rsidRDefault="00FC4703" w:rsidP="002F7199">
      <w:r w:rsidRPr="00837996">
        <w:t xml:space="preserve">Lúc đó Thái-Tử tuân lịnh Phụ-Vương cùng một ngàn thể-nữ vào vườn hương-nha du ngoạn. Thái-Tử ngồi trên tòa sư-tử đại-ma-ni trong xe, năm trăm thể-nữ cầm dây báu kéo xe. Trăm ngàn vạn người cầm bửu-cái. Trăm ngàn muôn người cầm bửu-tràng. Trăm ngàn muôn người cầm bửu-phan. Trăm ngàn muôn người </w:t>
      </w:r>
      <w:del w:id="4687" w:author="Giang Do" w:date="2026-03-19T21:06:00Z" w16du:dateUtc="2026-03-20T04:06:00Z">
        <w:r w:rsidRPr="00837996" w:rsidDel="00250BED">
          <w:delText>trổi</w:delText>
        </w:r>
      </w:del>
      <w:ins w:id="4688" w:author="Giang Do" w:date="2026-03-19T21:06:00Z" w16du:dateUtc="2026-03-20T04:06:00Z">
        <w:r w:rsidR="00250BED">
          <w:t>trỗi</w:t>
        </w:r>
      </w:ins>
      <w:r w:rsidRPr="00837996">
        <w:t xml:space="preserve"> nhạc. Trăm ngàn muôn người xông hương thơm. Trăm ngàn muôn người rải hoa đẹp. Tùy tùng trước sau theo xe Thái-Tử. </w:t>
      </w:r>
    </w:p>
    <w:p w14:paraId="1C5410A8" w14:textId="5FBA7724" w:rsidR="00FC4703" w:rsidRPr="00837996" w:rsidRDefault="00FC4703" w:rsidP="002F7199">
      <w:r w:rsidRPr="00837996">
        <w:t xml:space="preserve">Ðường </w:t>
      </w:r>
      <w:ins w:id="4689" w:author="Giang Do" w:date="2026-04-03T19:19:00Z" w16du:dateUtc="2026-04-04T02:19:00Z">
        <w:r w:rsidR="00F74C99">
          <w:t>s</w:t>
        </w:r>
      </w:ins>
      <w:del w:id="4690" w:author="Giang Do" w:date="2026-04-03T19:19:00Z" w16du:dateUtc="2026-04-04T02:19:00Z">
        <w:r w:rsidRPr="00837996" w:rsidDel="00F74C99">
          <w:delText>x</w:delText>
        </w:r>
      </w:del>
      <w:r w:rsidRPr="00837996">
        <w:t xml:space="preserve">á bằng phẳng, rải đầy những hoa đẹp. Hai bên đường cây báu thành hàng, lưới báu giăng che, nhiều lầu các chứa những châu báu, hoặc trần thiết những vật trang-nghiêm, hoặc chưng dọn những thức uống ăn, hoặc treo y-phục, hoặc sắm đủ những vật tư-sanh, tùy ai cần gì đều ban cho. </w:t>
      </w:r>
    </w:p>
    <w:p w14:paraId="600FC795" w14:textId="77777777" w:rsidR="00FC4703" w:rsidRPr="00837996" w:rsidRDefault="00FC4703" w:rsidP="002F7199">
      <w:r w:rsidRPr="00837996">
        <w:t xml:space="preserve">Bấy giờ có bà mẹ tên là Thiện-Hiện dắt một Ðồng-nữ tên là Cụ-Túc-Diệu-Ðức. Ðồng-nữ nầy dung nhan đoan chánh, mắt và tóc xanh biếc, tiếng nói như phạm-âm, nghề khéo, luận giỏi, siêng năng kính nhường, đủ lòng từ mẫn, hổ thẹn, nhu hòa, chất trực, lìa ngu si, ít tham dục, không siểm nịnh dối phỉnh. Ðồng-nữ cùng mẫu-thân ngồi xe, các thể-nữ theo hầu, đi trước xe Thái-Tử. </w:t>
      </w:r>
    </w:p>
    <w:p w14:paraId="58689511" w14:textId="77777777" w:rsidR="00FC4703" w:rsidRPr="00837996" w:rsidRDefault="00FC4703" w:rsidP="002F7199">
      <w:r w:rsidRPr="00837996">
        <w:t xml:space="preserve">Ðồng-nữ ấy thấy Thái-Tử bèn sanh lòng yêu mến, nói với mẹ rằng nàng muốn kính thờ người nầy, nếu không toại nguyện quyết sẽ tự vẫn. </w:t>
      </w:r>
    </w:p>
    <w:p w14:paraId="3F2B8345" w14:textId="3917CE3F" w:rsidR="00FC4703" w:rsidRPr="00837996" w:rsidRDefault="00FC4703" w:rsidP="002F7199">
      <w:r w:rsidRPr="00837996">
        <w:t>Mẹ bảo chớ có vọng niệm. Ðây là Thái-Tử đủ tướng Luân-Vương. Sau đây lên ngôi sẽ làm Chuyển-Luân-Vương, có Bửu-Nữ</w:t>
      </w:r>
      <w:r w:rsidR="000863FB">
        <w:t xml:space="preserve"> xuất</w:t>
      </w:r>
      <w:r w:rsidRPr="00837996">
        <w:t xml:space="preserve"> hiện, bay trên không tự tại. </w:t>
      </w:r>
    </w:p>
    <w:p w14:paraId="0357BC98" w14:textId="77777777" w:rsidR="00FC4703" w:rsidRPr="00837996" w:rsidRDefault="00FC4703" w:rsidP="002F7199">
      <w:r w:rsidRPr="00837996">
        <w:t xml:space="preserve">Chúng ta là hàng ti-tiện chớ sanh vọng niệm, vì sự ấy khó đạt thành. </w:t>
      </w:r>
    </w:p>
    <w:p w14:paraId="57EAD47B" w14:textId="5B8E1F86" w:rsidR="00FC4703" w:rsidRPr="00837996" w:rsidRDefault="00FC4703" w:rsidP="002F7199">
      <w:r w:rsidRPr="00837996">
        <w:lastRenderedPageBreak/>
        <w:t>Bên cạnh khu vườn Hương-Nha có một đạo-tràng tên là Pháp-Vân Quang-Minh. Có đức Như-Lai hiệu là Thắng-Nhựt-Thân, đủ mười hiệu,</w:t>
      </w:r>
      <w:r w:rsidR="000863FB">
        <w:t xml:space="preserve"> xuất</w:t>
      </w:r>
      <w:r w:rsidRPr="00837996">
        <w:t xml:space="preserve"> hiện trong đó đã được bảy ngày. </w:t>
      </w:r>
    </w:p>
    <w:p w14:paraId="66E6548A" w14:textId="11B94D13" w:rsidR="00FC4703" w:rsidRPr="00837996" w:rsidRDefault="00FC4703" w:rsidP="002F7199">
      <w:r w:rsidRPr="00837996">
        <w:t>Ðồng-Nữ Diệu-Ðức ngủ gật mộng thấy Phật. Khi thức dậy, trên không có Thiên-Thần bảo Ðồng-Nữ rằng Thắng-Nhựt-Thân Như-Lai thành Ðẳng-Chánh-Giác nơi đạo-tràng Pháp-Vân Quang-Minh đã được bảy ngày, chúng Bồ-Tát vây quanh, chư Thiên, Long, bát-bộ, cùng chư Thần vì muốn thấy Phật nên đều tập hội</w:t>
      </w:r>
      <w:r w:rsidR="00953F91" w:rsidRPr="00837996">
        <w:t>.</w:t>
      </w:r>
      <w:r w:rsidR="00953F91">
        <w:t xml:space="preserve"> </w:t>
      </w:r>
      <w:r w:rsidR="00953F91" w:rsidRPr="00837996">
        <w:t> </w:t>
      </w:r>
    </w:p>
    <w:p w14:paraId="2D461484" w14:textId="77777777" w:rsidR="00FC4703" w:rsidRPr="00837996" w:rsidRDefault="00FC4703" w:rsidP="002F7199">
      <w:r w:rsidRPr="00837996">
        <w:t xml:space="preserve">Ðồng-Nữ Diệu-Ðức do mộng thấy Phật, lại nghe công đức của Phật, nên lòng nàng an-ổn không khiếp sợ, ở trước Thái-Tử mà nói kệ rằng: </w:t>
      </w:r>
    </w:p>
    <w:tbl>
      <w:tblPr>
        <w:tblW w:w="0" w:type="auto"/>
        <w:tblInd w:w="720" w:type="dxa"/>
        <w:tblLook w:val="04A0" w:firstRow="1" w:lastRow="0" w:firstColumn="1" w:lastColumn="0" w:noHBand="0" w:noVBand="1"/>
      </w:tblPr>
      <w:tblGrid>
        <w:gridCol w:w="4611"/>
      </w:tblGrid>
      <w:tr w:rsidR="00FC4703" w:rsidRPr="00837996" w14:paraId="7FCCEFE9" w14:textId="77777777" w:rsidTr="003D183F">
        <w:tc>
          <w:tcPr>
            <w:tcW w:w="0" w:type="auto"/>
          </w:tcPr>
          <w:p w14:paraId="748DD262" w14:textId="09713A6E" w:rsidR="00FC4703" w:rsidRPr="00837996" w:rsidRDefault="00FC4703" w:rsidP="002F7199">
            <w:r w:rsidRPr="00837996">
              <w:t xml:space="preserve">Thân tôi rất đoan chánh </w:t>
            </w:r>
            <w:r w:rsidRPr="00837996">
              <w:br/>
              <w:t xml:space="preserve">Tiếng đồn khắp mười phương </w:t>
            </w:r>
            <w:r w:rsidRPr="00837996">
              <w:br/>
              <w:t xml:space="preserve">Trí-huệ không ai sánh </w:t>
            </w:r>
            <w:r w:rsidRPr="00837996">
              <w:br/>
              <w:t xml:space="preserve">Khéo giỏi đủ các nghề. </w:t>
            </w:r>
            <w:r w:rsidRPr="00837996">
              <w:br/>
              <w:t xml:space="preserve">Vô-lượng trăm ngàn chúng  </w:t>
            </w:r>
            <w:r w:rsidRPr="00837996">
              <w:br/>
              <w:t xml:space="preserve">Thấy tôi đều tham nhiễm </w:t>
            </w:r>
            <w:r w:rsidRPr="00837996">
              <w:br/>
              <w:t xml:space="preserve">Lòng tôi đối với họ </w:t>
            </w:r>
            <w:r w:rsidRPr="00837996">
              <w:br/>
              <w:t xml:space="preserve">Không một niệm ái dục. </w:t>
            </w:r>
            <w:r w:rsidRPr="00837996">
              <w:br/>
              <w:t xml:space="preserve">Không sân cũng không hận </w:t>
            </w:r>
            <w:r w:rsidRPr="00837996">
              <w:br/>
              <w:t xml:space="preserve">Không ghét cũng không mừng </w:t>
            </w:r>
            <w:r w:rsidRPr="00837996">
              <w:br/>
              <w:t xml:space="preserve">Chỉ phát tâm quảng đại </w:t>
            </w:r>
            <w:r w:rsidRPr="00837996">
              <w:br/>
              <w:t xml:space="preserve">Lợi ích các chúng-sanh. </w:t>
            </w:r>
            <w:r w:rsidRPr="00837996">
              <w:br/>
              <w:t xml:space="preserve">Nay tôi thấy Thái-Tử </w:t>
            </w:r>
            <w:r w:rsidRPr="00837996">
              <w:br/>
              <w:t xml:space="preserve">Ðủ những tướng công-đức </w:t>
            </w:r>
            <w:r w:rsidRPr="00837996">
              <w:br/>
              <w:t xml:space="preserve">Tâm tôi rất vui mừng </w:t>
            </w:r>
            <w:r w:rsidRPr="00837996">
              <w:br/>
              <w:t xml:space="preserve">Khắp thân đều thơ thới. </w:t>
            </w:r>
            <w:r w:rsidRPr="00837996">
              <w:br/>
              <w:t xml:space="preserve">Màu da như minh-bửu </w:t>
            </w:r>
            <w:r w:rsidRPr="00837996">
              <w:br/>
              <w:t xml:space="preserve">Tóc đẹp xoắn phía hữu </w:t>
            </w:r>
            <w:r w:rsidRPr="00837996">
              <w:br/>
              <w:t xml:space="preserve">Trán rộng, mày nhỏ cong </w:t>
            </w:r>
            <w:r w:rsidRPr="00837996">
              <w:br/>
              <w:t xml:space="preserve">Lòng tôi nguyện thờ Ngài. </w:t>
            </w:r>
            <w:r w:rsidRPr="00837996">
              <w:br/>
            </w:r>
            <w:r w:rsidRPr="00837996">
              <w:lastRenderedPageBreak/>
              <w:t xml:space="preserve">Tôi xem thân Thái-Tử </w:t>
            </w:r>
            <w:r w:rsidRPr="00837996">
              <w:br/>
              <w:t xml:space="preserve">Giống như tượng chân-kim </w:t>
            </w:r>
            <w:r w:rsidRPr="00837996">
              <w:br/>
              <w:t xml:space="preserve">Cũng như đại-bửu-sơn </w:t>
            </w:r>
            <w:r w:rsidRPr="00837996">
              <w:br/>
              <w:t xml:space="preserve">Tướng tốt có quang-minh. </w:t>
            </w:r>
            <w:r w:rsidRPr="00837996">
              <w:br/>
              <w:t xml:space="preserve">Mắt rộng màu xanh biếc </w:t>
            </w:r>
            <w:r w:rsidRPr="00837996">
              <w:br/>
              <w:t xml:space="preserve">Mặt tròn như trăng sáng </w:t>
            </w:r>
            <w:r w:rsidRPr="00837996">
              <w:br/>
              <w:t xml:space="preserve">Vui-vẻ giọng nói hay </w:t>
            </w:r>
            <w:r w:rsidRPr="00837996">
              <w:br/>
              <w:t xml:space="preserve">Xin thương nạp thọ tôi. </w:t>
            </w:r>
            <w:r w:rsidRPr="00837996">
              <w:br/>
              <w:t xml:space="preserve">Tướng lưỡi rộng dài đẹp </w:t>
            </w:r>
            <w:r w:rsidRPr="00837996">
              <w:br/>
              <w:t xml:space="preserve">Ðỏ như màu xích đồng </w:t>
            </w:r>
            <w:r w:rsidRPr="00837996">
              <w:br/>
              <w:t xml:space="preserve">Phạm-âm tiếng Khẩn-Na </w:t>
            </w:r>
            <w:r w:rsidRPr="00837996">
              <w:br/>
              <w:t xml:space="preserve">Ai nghe cũng vui đẹp. </w:t>
            </w:r>
            <w:r w:rsidRPr="00837996">
              <w:br/>
              <w:t xml:space="preserve">Miệng vuông chẳng co rút </w:t>
            </w:r>
            <w:r w:rsidRPr="00837996">
              <w:br/>
              <w:t xml:space="preserve">Răng trắng đều kín bằng </w:t>
            </w:r>
            <w:r w:rsidRPr="00837996">
              <w:br/>
              <w:t xml:space="preserve">Lúc phát ngôn, hiện cười </w:t>
            </w:r>
            <w:r w:rsidRPr="00837996">
              <w:br/>
              <w:t>Người thấy lòng hoan-</w:t>
            </w:r>
            <w:r w:rsidR="002F6244">
              <w:t>hỷ</w:t>
            </w:r>
            <w:r w:rsidRPr="00837996">
              <w:t xml:space="preserve">. </w:t>
            </w:r>
            <w:r w:rsidRPr="00837996">
              <w:br/>
              <w:t xml:space="preserve">Thân ly cấu thanh-tịnh </w:t>
            </w:r>
            <w:r w:rsidRPr="00837996">
              <w:br/>
              <w:t xml:space="preserve">Ðủ ba mươi hai tướng </w:t>
            </w:r>
            <w:r w:rsidRPr="00837996">
              <w:br/>
              <w:t xml:space="preserve">Tất sẽ ở cõi nầy </w:t>
            </w:r>
            <w:r w:rsidRPr="00837996">
              <w:br/>
              <w:t>Mà làm Chuyển-Luân-Vương.</w:t>
            </w:r>
          </w:p>
        </w:tc>
      </w:tr>
    </w:tbl>
    <w:p w14:paraId="741CB6A7" w14:textId="77777777" w:rsidR="00FC4703" w:rsidRPr="00837996" w:rsidRDefault="00FC4703" w:rsidP="002F7199">
      <w:r w:rsidRPr="00837996">
        <w:lastRenderedPageBreak/>
        <w:t xml:space="preserve">Thái-Tử bảo Ðồng-Nữ rằng: </w:t>
      </w:r>
    </w:p>
    <w:p w14:paraId="0C980BFF" w14:textId="77777777" w:rsidR="00FC4703" w:rsidRPr="00837996" w:rsidRDefault="00FC4703" w:rsidP="002F7199">
      <w:r w:rsidRPr="00837996">
        <w:t xml:space="preserve">Nàng là con gái của ai? Ai thủ hộ nàng? Nếu trước đã thuộc người khác, thời ta không nên sanh lòng ái nhiễm. </w:t>
      </w:r>
    </w:p>
    <w:p w14:paraId="4010FBB2" w14:textId="77777777" w:rsidR="00FC4703" w:rsidRPr="00837996" w:rsidRDefault="00FC4703" w:rsidP="002F7199">
      <w:r w:rsidRPr="00837996">
        <w:t xml:space="preserve">Thái-Tử nói kệ rằng: </w:t>
      </w:r>
    </w:p>
    <w:tbl>
      <w:tblPr>
        <w:tblW w:w="0" w:type="auto"/>
        <w:tblInd w:w="720" w:type="dxa"/>
        <w:tblLook w:val="04A0" w:firstRow="1" w:lastRow="0" w:firstColumn="1" w:lastColumn="0" w:noHBand="0" w:noVBand="1"/>
      </w:tblPr>
      <w:tblGrid>
        <w:gridCol w:w="4661"/>
      </w:tblGrid>
      <w:tr w:rsidR="00FC4703" w:rsidRPr="00837996" w14:paraId="710F9286" w14:textId="77777777" w:rsidTr="003D183F">
        <w:tc>
          <w:tcPr>
            <w:tcW w:w="0" w:type="auto"/>
          </w:tcPr>
          <w:p w14:paraId="6694AF22" w14:textId="13D71B6E" w:rsidR="00FC4703" w:rsidRPr="00837996" w:rsidRDefault="00FC4703" w:rsidP="002F7199">
            <w:r w:rsidRPr="00837996">
              <w:t xml:space="preserve">Thân nàng rất thanh-tịnh </w:t>
            </w:r>
            <w:r w:rsidRPr="00837996">
              <w:br/>
              <w:t xml:space="preserve">Ðầy đủ tướng công-đức </w:t>
            </w:r>
            <w:r w:rsidRPr="00837996">
              <w:br/>
              <w:t xml:space="preserve">Nay ta có lời hỏi </w:t>
            </w:r>
            <w:r w:rsidRPr="00837996">
              <w:br/>
              <w:t xml:space="preserve">Hiện nàng ở với ai? </w:t>
            </w:r>
            <w:r w:rsidRPr="00837996">
              <w:br/>
              <w:t xml:space="preserve">Cha mẹ nàng tên gì? </w:t>
            </w:r>
            <w:r w:rsidRPr="00837996">
              <w:br/>
              <w:t xml:space="preserve">Nay nàng hệ thuộc ai? </w:t>
            </w:r>
            <w:r w:rsidRPr="00837996">
              <w:br/>
              <w:t xml:space="preserve">Nếu đã thuộc người khác </w:t>
            </w:r>
            <w:r w:rsidRPr="00837996">
              <w:br/>
            </w:r>
            <w:r w:rsidRPr="00837996">
              <w:lastRenderedPageBreak/>
              <w:t xml:space="preserve">Người đó nhiếp thọ nàng. </w:t>
            </w:r>
            <w:r w:rsidRPr="00837996">
              <w:br/>
              <w:t xml:space="preserve">Nàng chẳng trộm của người, </w:t>
            </w:r>
            <w:r w:rsidRPr="00837996">
              <w:br/>
              <w:t xml:space="preserve">Nàng không lòng giết hại, </w:t>
            </w:r>
            <w:r w:rsidRPr="00837996">
              <w:br/>
              <w:t xml:space="preserve">Nàng chẳng phạm tà-dâm, </w:t>
            </w:r>
            <w:r w:rsidRPr="00837996">
              <w:br/>
              <w:t xml:space="preserve">Nàng nương lời nói nào </w:t>
            </w:r>
            <w:r w:rsidRPr="00837996">
              <w:br/>
              <w:t xml:space="preserve">Chẳng nói xấu người khác, </w:t>
            </w:r>
            <w:r w:rsidRPr="00837996">
              <w:br/>
              <w:t xml:space="preserve">Chẳng phá thân thuộc người, </w:t>
            </w:r>
            <w:r w:rsidRPr="00837996">
              <w:br/>
              <w:t xml:space="preserve">Chẳng xâm cảnh giới người, </w:t>
            </w:r>
            <w:r w:rsidRPr="00837996">
              <w:br/>
              <w:t xml:space="preserve">Chẳng giận hờn người khác, </w:t>
            </w:r>
            <w:r w:rsidRPr="00837996">
              <w:br/>
              <w:t xml:space="preserve">Chẳng sanh tà-hiểm-kiến, </w:t>
            </w:r>
            <w:r w:rsidRPr="00837996">
              <w:br/>
              <w:t xml:space="preserve">Chẳng làm nghiệp trái nhau, </w:t>
            </w:r>
            <w:r w:rsidRPr="00837996">
              <w:br/>
              <w:t xml:space="preserve">Chẳng dùng sức siểm-khúc </w:t>
            </w:r>
            <w:r w:rsidRPr="00837996">
              <w:br/>
              <w:t xml:space="preserve">Phương-tiện gạt thế-gian. </w:t>
            </w:r>
            <w:r w:rsidRPr="00837996">
              <w:br/>
              <w:t xml:space="preserve">Tôn trọng cha mẹ chăng? </w:t>
            </w:r>
            <w:r w:rsidRPr="00837996">
              <w:br/>
              <w:t xml:space="preserve">Kính thiện-tri-thức chăng? </w:t>
            </w:r>
            <w:r w:rsidRPr="00837996">
              <w:br/>
              <w:t xml:space="preserve">Thấy những người nghèo cùng </w:t>
            </w:r>
            <w:r w:rsidRPr="00837996">
              <w:br/>
              <w:t xml:space="preserve">Phát tâm giúp đỡ chăng? </w:t>
            </w:r>
            <w:r w:rsidRPr="00837996">
              <w:br/>
              <w:t xml:space="preserve">Nếu có thiện-tri-thức </w:t>
            </w:r>
            <w:r w:rsidRPr="00837996">
              <w:br/>
              <w:t xml:space="preserve">Dạy bảo những điều hay </w:t>
            </w:r>
            <w:r w:rsidRPr="00837996">
              <w:br/>
              <w:t xml:space="preserve">Nàng phát tâm kiên cố </w:t>
            </w:r>
            <w:r w:rsidRPr="00837996">
              <w:br/>
              <w:t xml:space="preserve">Hoàn toàn tôn trọng chăng? </w:t>
            </w:r>
            <w:r w:rsidRPr="00837996">
              <w:br/>
              <w:t xml:space="preserve">Có kính mến Phật chăng? </w:t>
            </w:r>
            <w:r w:rsidRPr="00837996">
              <w:br/>
              <w:t xml:space="preserve">Có biết Bồ-Tát chăng? </w:t>
            </w:r>
            <w:r w:rsidRPr="00837996">
              <w:br/>
              <w:t xml:space="preserve">Chúng tăng biển công-đức </w:t>
            </w:r>
            <w:r w:rsidRPr="00837996">
              <w:br/>
              <w:t xml:space="preserve">Nàng có tôn kính chăng? </w:t>
            </w:r>
            <w:r w:rsidRPr="00837996">
              <w:br/>
              <w:t xml:space="preserve">Nàng có biết pháp chăng? </w:t>
            </w:r>
            <w:r w:rsidRPr="00837996">
              <w:br/>
              <w:t xml:space="preserve">Dạy được chúng-sanh chăng? </w:t>
            </w:r>
            <w:r w:rsidRPr="00837996">
              <w:br/>
              <w:t xml:space="preserve">Nàng ở trong chánh-pháp </w:t>
            </w:r>
            <w:r w:rsidRPr="00837996">
              <w:br/>
              <w:t xml:space="preserve">Hay ở trong phi-pháp? </w:t>
            </w:r>
            <w:r w:rsidRPr="00837996">
              <w:br/>
              <w:t xml:space="preserve">Thấy những người cô-độc </w:t>
            </w:r>
            <w:r w:rsidRPr="00837996">
              <w:br/>
              <w:t xml:space="preserve">Nàng có thương xót chăng? </w:t>
            </w:r>
            <w:r w:rsidRPr="00837996">
              <w:br/>
            </w:r>
            <w:r w:rsidRPr="00837996">
              <w:lastRenderedPageBreak/>
              <w:t xml:space="preserve">Thấy chúng-sanh ác đạo </w:t>
            </w:r>
            <w:r w:rsidRPr="00837996">
              <w:br/>
              <w:t xml:space="preserve">Nàng có bi-mẫn chăng? </w:t>
            </w:r>
            <w:r w:rsidRPr="00837996">
              <w:br/>
              <w:t xml:space="preserve">Thấy người được vinh hạnh </w:t>
            </w:r>
            <w:r w:rsidRPr="00837996">
              <w:br/>
              <w:t xml:space="preserve">Nàng có hoan </w:t>
            </w:r>
            <w:r w:rsidR="002F6244">
              <w:t>hỷ</w:t>
            </w:r>
            <w:r w:rsidRPr="00837996">
              <w:t xml:space="preserve"> chăng? </w:t>
            </w:r>
            <w:r w:rsidRPr="00837996">
              <w:br/>
              <w:t xml:space="preserve">Người đến bức hại nàng </w:t>
            </w:r>
            <w:r w:rsidRPr="00837996">
              <w:br/>
              <w:t xml:space="preserve">Nàng có phiền giận chăng? </w:t>
            </w:r>
            <w:r w:rsidRPr="00837996">
              <w:br/>
              <w:t xml:space="preserve">Nàng phát tâm bồ-đề </w:t>
            </w:r>
            <w:r w:rsidRPr="00837996">
              <w:br/>
              <w:t xml:space="preserve">Khai ngộ chúng-sanh chăng? </w:t>
            </w:r>
            <w:r w:rsidRPr="00837996">
              <w:br/>
              <w:t xml:space="preserve">Vô-biên kiếp tu hành </w:t>
            </w:r>
            <w:r w:rsidRPr="00837996">
              <w:br/>
              <w:t>Ðược không mỏi nhàm chăng?</w:t>
            </w:r>
          </w:p>
        </w:tc>
      </w:tr>
    </w:tbl>
    <w:p w14:paraId="7D752373" w14:textId="43DDB42C" w:rsidR="00FC4703" w:rsidRPr="00837996" w:rsidRDefault="00FC4703" w:rsidP="002F7199">
      <w:r w:rsidRPr="00837996">
        <w:lastRenderedPageBreak/>
        <w:t xml:space="preserve"> Thân-m</w:t>
      </w:r>
      <w:ins w:id="4691" w:author="Giang Do" w:date="2026-03-24T07:11:00Z" w16du:dateUtc="2026-03-24T14:11:00Z">
        <w:r w:rsidR="007E7A52">
          <w:t>ẫ</w:t>
        </w:r>
      </w:ins>
      <w:del w:id="4692" w:author="Giang Do" w:date="2026-03-24T07:11:00Z" w16du:dateUtc="2026-03-24T14:11:00Z">
        <w:r w:rsidRPr="00837996" w:rsidDel="007E7A52">
          <w:delText>ẩ</w:delText>
        </w:r>
      </w:del>
      <w:r w:rsidRPr="00837996">
        <w:t xml:space="preserve">u của Ðồng-Nữ nói kệ trả lời Thái-Tử: </w:t>
      </w:r>
    </w:p>
    <w:tbl>
      <w:tblPr>
        <w:tblW w:w="0" w:type="auto"/>
        <w:tblInd w:w="720" w:type="dxa"/>
        <w:tblLook w:val="04A0" w:firstRow="1" w:lastRow="0" w:firstColumn="1" w:lastColumn="0" w:noHBand="0" w:noVBand="1"/>
      </w:tblPr>
      <w:tblGrid>
        <w:gridCol w:w="4616"/>
      </w:tblGrid>
      <w:tr w:rsidR="00FC4703" w:rsidRPr="00837996" w14:paraId="09FBE1BA" w14:textId="77777777" w:rsidTr="003D183F">
        <w:tc>
          <w:tcPr>
            <w:tcW w:w="0" w:type="auto"/>
          </w:tcPr>
          <w:p w14:paraId="11DDEDE3" w14:textId="26F9A1E4" w:rsidR="00FC4703" w:rsidRPr="00837996" w:rsidRDefault="00FC4703" w:rsidP="00F74C99">
            <w:pPr>
              <w:jc w:val="left"/>
            </w:pPr>
            <w:r w:rsidRPr="00837996">
              <w:t xml:space="preserve">Thái-Tử ngài lắng nghe </w:t>
            </w:r>
            <w:r w:rsidRPr="00837996">
              <w:br/>
              <w:t xml:space="preserve">Nay tôi nói Ðồng-Nữ </w:t>
            </w:r>
            <w:r w:rsidRPr="00837996">
              <w:br/>
              <w:t xml:space="preserve">Sơ-sanh đến trưởng-thành </w:t>
            </w:r>
            <w:r w:rsidRPr="00837996">
              <w:br/>
              <w:t xml:space="preserve">Tất cả những nhơn-duyên: </w:t>
            </w:r>
            <w:r w:rsidRPr="00837996">
              <w:br/>
              <w:t xml:space="preserve">Ngày Thái-Tử mới sanh </w:t>
            </w:r>
            <w:r w:rsidRPr="00837996">
              <w:br/>
              <w:t xml:space="preserve">Nàng từ liên-hoa sanh, </w:t>
            </w:r>
            <w:r w:rsidRPr="00837996">
              <w:br/>
              <w:t xml:space="preserve">Mắt nàng sáng dài rộng </w:t>
            </w:r>
            <w:r w:rsidRPr="00837996">
              <w:br/>
              <w:t xml:space="preserve">Tay chân đều hoàn mỹ. </w:t>
            </w:r>
            <w:r w:rsidRPr="00837996">
              <w:br/>
              <w:t xml:space="preserve">Tôi từng ở mùa xuân </w:t>
            </w:r>
            <w:r w:rsidRPr="00837996">
              <w:br/>
              <w:t xml:space="preserve">Du ngoạn vườn Ta-La </w:t>
            </w:r>
            <w:r w:rsidRPr="00837996">
              <w:br/>
              <w:t xml:space="preserve">Thấy khắp những dược-thảo </w:t>
            </w:r>
            <w:r w:rsidRPr="00837996">
              <w:br/>
              <w:t>Mọ</w:t>
            </w:r>
            <w:ins w:id="4693" w:author="Giang Do" w:date="2026-04-03T19:19:00Z" w16du:dateUtc="2026-04-04T02:19:00Z">
              <w:r w:rsidR="00F74C99">
                <w:t>i</w:t>
              </w:r>
            </w:ins>
            <w:r w:rsidRPr="00837996">
              <w:t xml:space="preserve"> thứ đều tươi tốt. </w:t>
            </w:r>
            <w:r w:rsidRPr="00837996">
              <w:br/>
              <w:t xml:space="preserve">Cây lạ trổ hoa đẹp </w:t>
            </w:r>
            <w:r w:rsidRPr="00837996">
              <w:br/>
              <w:t xml:space="preserve">Trông đó như khánh-vân, </w:t>
            </w:r>
            <w:r w:rsidRPr="00837996">
              <w:br/>
              <w:t xml:space="preserve">Chim đẹp cùng hòa hót </w:t>
            </w:r>
            <w:r w:rsidRPr="00837996">
              <w:br/>
              <w:t xml:space="preserve">Trong rừng đồng hoan lạc. </w:t>
            </w:r>
            <w:r w:rsidRPr="00837996">
              <w:br/>
              <w:t xml:space="preserve">Cùng đi tám trăm cô </w:t>
            </w:r>
            <w:r w:rsidRPr="00837996">
              <w:br/>
              <w:t xml:space="preserve">Ðoan chánh chiếm lòng người </w:t>
            </w:r>
            <w:r w:rsidRPr="00837996">
              <w:br/>
              <w:t xml:space="preserve">Y phục đều nghiêm lệ </w:t>
            </w:r>
            <w:r w:rsidRPr="00837996">
              <w:br/>
              <w:t xml:space="preserve">Ca ngâm đều rất hay. </w:t>
            </w:r>
            <w:r w:rsidRPr="00837996">
              <w:br/>
            </w:r>
            <w:r w:rsidRPr="00837996">
              <w:lastRenderedPageBreak/>
              <w:t xml:space="preserve">Vườn đó có ao tắm </w:t>
            </w:r>
            <w:r w:rsidRPr="00837996">
              <w:br/>
              <w:t xml:space="preserve">Tên là Liên-Hoa-Tràng, </w:t>
            </w:r>
            <w:r w:rsidRPr="00837996">
              <w:br/>
              <w:t xml:space="preserve">Tôi ngồi trên bờ ao </w:t>
            </w:r>
            <w:r w:rsidRPr="00837996">
              <w:br/>
              <w:t xml:space="preserve">Thể-nữ hầu chung-quanh. </w:t>
            </w:r>
            <w:r w:rsidRPr="00837996">
              <w:br/>
              <w:t xml:space="preserve">Trong ao sen lớn ấy </w:t>
            </w:r>
            <w:r w:rsidRPr="00837996">
              <w:br/>
              <w:t xml:space="preserve">Bỗng sanh hoa ngàn cánh </w:t>
            </w:r>
            <w:r w:rsidRPr="00837996">
              <w:br/>
              <w:t xml:space="preserve">Cánh báu, cọng lưu-ly, </w:t>
            </w:r>
            <w:r w:rsidRPr="00837996">
              <w:br/>
              <w:t xml:space="preserve">Vàng Diêm-Phù làm đài. </w:t>
            </w:r>
            <w:r w:rsidRPr="00837996">
              <w:br/>
              <w:t xml:space="preserve">Bấy giờ là hừng sáng </w:t>
            </w:r>
            <w:r w:rsidRPr="00837996">
              <w:br/>
              <w:t>Mặt nh</w:t>
            </w:r>
            <w:ins w:id="4694" w:author="Giang Do" w:date="2026-04-03T19:20:00Z" w16du:dateUtc="2026-04-04T02:20:00Z">
              <w:r w:rsidR="00F74C99">
                <w:t>ự</w:t>
              </w:r>
            </w:ins>
            <w:del w:id="4695" w:author="Giang Do" w:date="2026-04-03T19:20:00Z" w16du:dateUtc="2026-04-04T02:20:00Z">
              <w:r w:rsidRPr="00837996" w:rsidDel="00F74C99">
                <w:delText>ụ</w:delText>
              </w:r>
            </w:del>
            <w:r w:rsidRPr="00837996">
              <w:t xml:space="preserve">t mới ló mọc, </w:t>
            </w:r>
            <w:r w:rsidRPr="00837996">
              <w:br/>
              <w:t xml:space="preserve">Hoa ấy đương nở ra </w:t>
            </w:r>
            <w:r w:rsidRPr="00837996">
              <w:br/>
              <w:t xml:space="preserve">Phóng ánh sáng thanh-tịnh. </w:t>
            </w:r>
            <w:r w:rsidRPr="00837996">
              <w:br/>
              <w:t xml:space="preserve">Ánh sáng ấy rất mạnh </w:t>
            </w:r>
            <w:r w:rsidRPr="00837996">
              <w:br/>
              <w:t>Dường như mặt trờ</w:t>
            </w:r>
            <w:ins w:id="4696" w:author="Giang Do" w:date="2026-04-03T19:21:00Z" w16du:dateUtc="2026-04-04T02:21:00Z">
              <w:r w:rsidR="00F74C99">
                <w:t>i</w:t>
              </w:r>
            </w:ins>
            <w:r w:rsidRPr="00837996">
              <w:t xml:space="preserve"> mọc </w:t>
            </w:r>
            <w:r w:rsidRPr="00837996">
              <w:br/>
              <w:t xml:space="preserve">Chiếu khắp Diêm-Phù-Ðề </w:t>
            </w:r>
            <w:r w:rsidRPr="00837996">
              <w:br/>
              <w:t xml:space="preserve">Mọi người đều khen lạ. </w:t>
            </w:r>
            <w:r w:rsidRPr="00837996">
              <w:br/>
              <w:t xml:space="preserve">Bấy giờ thấy Ðồng-Nữ </w:t>
            </w:r>
            <w:r w:rsidRPr="00837996">
              <w:br/>
              <w:t xml:space="preserve">Từ hoa sen đó sanh </w:t>
            </w:r>
            <w:r w:rsidRPr="00837996">
              <w:br/>
              <w:t xml:space="preserve">Thân nàng rất thanh-tịnh </w:t>
            </w:r>
            <w:r w:rsidRPr="00837996">
              <w:br/>
              <w:t xml:space="preserve">Chi Phần đều viên-mãn. </w:t>
            </w:r>
            <w:r w:rsidRPr="00837996">
              <w:br/>
              <w:t xml:space="preserve">Ðây là báu nhơn-gian </w:t>
            </w:r>
            <w:r w:rsidRPr="00837996">
              <w:br/>
              <w:t xml:space="preserve">Từ nơi tịnh-nghiệp sanh </w:t>
            </w:r>
            <w:r w:rsidRPr="00837996">
              <w:br/>
              <w:t xml:space="preserve">Nhơn trước không hư mất </w:t>
            </w:r>
            <w:r w:rsidRPr="00837996">
              <w:br/>
              <w:t xml:space="preserve">Nay thọ quả báo nầy. </w:t>
            </w:r>
            <w:r w:rsidRPr="00837996">
              <w:br/>
              <w:t xml:space="preserve">Tóc biếc, mắt sen xanh, </w:t>
            </w:r>
            <w:r w:rsidRPr="00837996">
              <w:br/>
              <w:t xml:space="preserve">Phạm-Thinh, da chân-kim, </w:t>
            </w:r>
            <w:r w:rsidRPr="00837996">
              <w:br/>
              <w:t xml:space="preserve">Tràng hoa, những bửu-kế </w:t>
            </w:r>
            <w:r w:rsidRPr="00837996">
              <w:br/>
              <w:t xml:space="preserve">Thanh-tịnh không chút nhơ. </w:t>
            </w:r>
            <w:r w:rsidRPr="00837996">
              <w:br/>
              <w:t xml:space="preserve">Chi tiết đều đầy đủ </w:t>
            </w:r>
            <w:r w:rsidRPr="00837996">
              <w:br/>
              <w:t xml:space="preserve">Thân nàng không khuyết giảm </w:t>
            </w:r>
            <w:r w:rsidRPr="00837996">
              <w:br/>
              <w:t xml:space="preserve">Dường như tượng chơn-kim </w:t>
            </w:r>
            <w:r w:rsidRPr="00837996">
              <w:br/>
            </w:r>
            <w:r w:rsidRPr="00837996">
              <w:lastRenderedPageBreak/>
              <w:t xml:space="preserve">Ðặt ở trong bửu hoa. </w:t>
            </w:r>
            <w:r w:rsidRPr="00837996">
              <w:br/>
              <w:t xml:space="preserve">Chân lông mùi chiên-đàn </w:t>
            </w:r>
            <w:r w:rsidRPr="00837996">
              <w:br/>
              <w:t xml:space="preserve">Xông khắp cả mọi nơi, </w:t>
            </w:r>
            <w:r w:rsidRPr="00837996">
              <w:br/>
              <w:t xml:space="preserve">Miệng phát mùi thanh-liên </w:t>
            </w:r>
            <w:r w:rsidRPr="00837996">
              <w:br/>
              <w:t xml:space="preserve">Thường diễn tiếng phạm-âm. </w:t>
            </w:r>
            <w:r w:rsidRPr="00837996">
              <w:br/>
              <w:t xml:space="preserve">Chỗ của nàng nầy ở </w:t>
            </w:r>
            <w:r w:rsidRPr="00837996">
              <w:br/>
              <w:t xml:space="preserve">Thường có âm nhạc trời, </w:t>
            </w:r>
            <w:r w:rsidRPr="00837996">
              <w:br/>
              <w:t xml:space="preserve">Chẳng nên để kẻ hèn </w:t>
            </w:r>
            <w:r w:rsidRPr="00837996">
              <w:br/>
              <w:t xml:space="preserve">Sánh đôi với nàng nầy. </w:t>
            </w:r>
            <w:r w:rsidRPr="00837996">
              <w:br/>
              <w:t xml:space="preserve">Thế-gian không người nào </w:t>
            </w:r>
            <w:r w:rsidRPr="00837996">
              <w:br/>
              <w:t xml:space="preserve">Kham làm chồng nàng nầy, </w:t>
            </w:r>
            <w:r w:rsidRPr="00837996">
              <w:br/>
              <w:t xml:space="preserve">Duy ngài đủ tướng tốt </w:t>
            </w:r>
            <w:r w:rsidRPr="00837996">
              <w:br/>
              <w:t xml:space="preserve">Xin nạp thọ nàng nầy. </w:t>
            </w:r>
            <w:r w:rsidRPr="00837996">
              <w:br/>
              <w:t xml:space="preserve">Chẳng cao cũng chẳng thấp, </w:t>
            </w:r>
            <w:r w:rsidRPr="00837996">
              <w:br/>
              <w:t xml:space="preserve">Chẳng thô cũng chẳng tế, </w:t>
            </w:r>
            <w:r w:rsidRPr="00837996">
              <w:br/>
              <w:t xml:space="preserve">Toàn thân đều đoan-nghiêm </w:t>
            </w:r>
            <w:r w:rsidRPr="00837996">
              <w:br/>
              <w:t xml:space="preserve">Xin Ngài nạp thọ nàng. </w:t>
            </w:r>
            <w:r w:rsidRPr="00837996">
              <w:br/>
              <w:t xml:space="preserve">Văn tự pháp toán số </w:t>
            </w:r>
            <w:r w:rsidRPr="00837996">
              <w:br/>
              <w:t xml:space="preserve">Tất cả những nghề khéo </w:t>
            </w:r>
            <w:r w:rsidRPr="00837996">
              <w:br/>
              <w:t xml:space="preserve">Nàng đều thông suốt cả </w:t>
            </w:r>
            <w:r w:rsidRPr="00837996">
              <w:br/>
              <w:t xml:space="preserve">Xin Ngài nạp thọ nàng. </w:t>
            </w:r>
            <w:r w:rsidRPr="00837996">
              <w:br/>
              <w:t xml:space="preserve">Biết rành những binh pháp </w:t>
            </w:r>
            <w:r w:rsidRPr="00837996">
              <w:br/>
              <w:t xml:space="preserve">Khéo phán đoán kiện tụng </w:t>
            </w:r>
            <w:r w:rsidRPr="00837996">
              <w:br/>
              <w:t>Ð</w:t>
            </w:r>
            <w:ins w:id="4697" w:author="Giang Do" w:date="2026-04-03T19:21:00Z" w16du:dateUtc="2026-04-04T02:21:00Z">
              <w:r w:rsidR="00F74C99">
                <w:t>i</w:t>
              </w:r>
            </w:ins>
            <w:r w:rsidRPr="00837996">
              <w:t xml:space="preserve">ều được kẻ khó điều </w:t>
            </w:r>
            <w:r w:rsidRPr="00837996">
              <w:br/>
              <w:t xml:space="preserve">Xin Ngài nạp thọ nàng. </w:t>
            </w:r>
            <w:r w:rsidRPr="00837996">
              <w:br/>
              <w:t xml:space="preserve">Thân nàng rất thanh-tịnh </w:t>
            </w:r>
            <w:r w:rsidRPr="00837996">
              <w:br/>
              <w:t xml:space="preserve">Người thấy không nhàm đủ </w:t>
            </w:r>
            <w:r w:rsidRPr="00837996">
              <w:br/>
              <w:t xml:space="preserve">Công-đức tự trang-nghiêm </w:t>
            </w:r>
            <w:r w:rsidRPr="00837996">
              <w:br/>
              <w:t xml:space="preserve">Ngài nên nạp thọ nàng. </w:t>
            </w:r>
            <w:r w:rsidRPr="00837996">
              <w:br/>
              <w:t xml:space="preserve">Chúng-sanh có họa hoạn </w:t>
            </w:r>
            <w:r w:rsidRPr="00837996">
              <w:br/>
              <w:t xml:space="preserve">Khéo rõ duyên khởi đó </w:t>
            </w:r>
            <w:r w:rsidRPr="00837996">
              <w:br/>
            </w:r>
            <w:r w:rsidRPr="00837996">
              <w:lastRenderedPageBreak/>
              <w:t xml:space="preserve">Ðúng </w:t>
            </w:r>
            <w:r w:rsidR="00C9755A">
              <w:t>bệnh</w:t>
            </w:r>
            <w:r w:rsidRPr="00837996">
              <w:t xml:space="preserve"> mà cho thuốc </w:t>
            </w:r>
            <w:r w:rsidRPr="00837996">
              <w:br/>
              <w:t>Tất cả diệt tr</w:t>
            </w:r>
            <w:ins w:id="4698" w:author="Giang Do" w:date="2026-04-03T19:22:00Z" w16du:dateUtc="2026-04-04T02:22:00Z">
              <w:r w:rsidR="00F74C99">
                <w:t>ừ</w:t>
              </w:r>
            </w:ins>
            <w:del w:id="4699" w:author="Giang Do" w:date="2026-04-03T19:22:00Z" w16du:dateUtc="2026-04-04T02:22:00Z">
              <w:r w:rsidRPr="00837996" w:rsidDel="00F74C99">
                <w:delText>ù</w:delText>
              </w:r>
            </w:del>
            <w:r w:rsidRPr="00837996">
              <w:t xml:space="preserve"> được. </w:t>
            </w:r>
            <w:r w:rsidRPr="00837996">
              <w:br/>
              <w:t xml:space="preserve">Những ngôn ngữ Diêm-Phù </w:t>
            </w:r>
            <w:r w:rsidRPr="00837996">
              <w:br/>
              <w:t xml:space="preserve">Vô-lượng thứ sai khác </w:t>
            </w:r>
            <w:r w:rsidRPr="00837996">
              <w:br/>
              <w:t xml:space="preserve">Nhẫn đến tiếng kỹ nhạc </w:t>
            </w:r>
            <w:r w:rsidRPr="00837996">
              <w:br/>
              <w:t xml:space="preserve">Nàng thông suốt tất cả. </w:t>
            </w:r>
            <w:r w:rsidRPr="00837996">
              <w:br/>
              <w:t xml:space="preserve">Những nghề của phụ nữ </w:t>
            </w:r>
            <w:r w:rsidRPr="00837996">
              <w:br/>
              <w:t xml:space="preserve">Nàng nầy biết tất cả, </w:t>
            </w:r>
            <w:r w:rsidRPr="00837996">
              <w:br/>
              <w:t xml:space="preserve">Mà không lỗi phụ nữ </w:t>
            </w:r>
            <w:r w:rsidRPr="00837996">
              <w:br/>
              <w:t xml:space="preserve">Ngài nên mau nạp nàng. </w:t>
            </w:r>
            <w:r w:rsidRPr="00837996">
              <w:br/>
              <w:t xml:space="preserve">Chẳng ganh cũng chẳng tiếc, </w:t>
            </w:r>
            <w:r w:rsidRPr="00837996">
              <w:br/>
              <w:t xml:space="preserve">Không tham cũng không giận, </w:t>
            </w:r>
            <w:r w:rsidRPr="00837996">
              <w:br/>
              <w:t xml:space="preserve">Tánh nhu nhuyến chất trực </w:t>
            </w:r>
            <w:r w:rsidRPr="00837996">
              <w:br/>
              <w:t xml:space="preserve">Rời bỏ những thô ác. </w:t>
            </w:r>
            <w:r w:rsidRPr="00837996">
              <w:br/>
              <w:t xml:space="preserve">Cung kính bực tôn-túc </w:t>
            </w:r>
            <w:r w:rsidRPr="00837996">
              <w:br/>
              <w:t xml:space="preserve">Phụng thờ không trái nghịch </w:t>
            </w:r>
            <w:r w:rsidRPr="00837996">
              <w:br/>
              <w:t xml:space="preserve">Thích tu những hạnh lành </w:t>
            </w:r>
            <w:r w:rsidRPr="00837996">
              <w:br/>
              <w:t xml:space="preserve">Có thể tùy thuận ngài. </w:t>
            </w:r>
            <w:r w:rsidRPr="00837996">
              <w:br/>
              <w:t xml:space="preserve">Nếu nàng thấy già </w:t>
            </w:r>
            <w:r w:rsidR="00C9755A">
              <w:t>bệnh</w:t>
            </w:r>
            <w:r w:rsidRPr="00837996">
              <w:t xml:space="preserve"> </w:t>
            </w:r>
            <w:r w:rsidRPr="00837996">
              <w:br/>
              <w:t xml:space="preserve">Nghèo cùng và hoạn nạn </w:t>
            </w:r>
            <w:r w:rsidRPr="00837996">
              <w:br/>
              <w:t xml:space="preserve">Không ai cứu không nương </w:t>
            </w:r>
            <w:r w:rsidRPr="00837996">
              <w:br/>
              <w:t xml:space="preserve">Nàng sanh lòng xót thương. </w:t>
            </w:r>
            <w:r w:rsidRPr="00837996">
              <w:br/>
              <w:t xml:space="preserve">Thường quán đệ-nhất-nghĩa </w:t>
            </w:r>
            <w:r w:rsidRPr="00837996">
              <w:br/>
              <w:t xml:space="preserve">Chẳng cầu tự lợi lạc </w:t>
            </w:r>
            <w:r w:rsidRPr="00837996">
              <w:br/>
              <w:t xml:space="preserve">Chỉ nguyện lợi chúng-sanh </w:t>
            </w:r>
            <w:r w:rsidRPr="00837996">
              <w:br/>
              <w:t xml:space="preserve">Dùng đây trang-nghiêm tâm. </w:t>
            </w:r>
            <w:r w:rsidRPr="00837996">
              <w:br/>
              <w:t xml:space="preserve">Ði đứng cùng ngồi nằm </w:t>
            </w:r>
            <w:r w:rsidRPr="00837996">
              <w:br/>
              <w:t xml:space="preserve">Tất cả không phóng dật </w:t>
            </w:r>
            <w:r w:rsidRPr="00837996">
              <w:br/>
              <w:t xml:space="preserve">Nói năng và yên lặng </w:t>
            </w:r>
            <w:r w:rsidRPr="00837996">
              <w:br/>
              <w:t xml:space="preserve">Ai thấy cũng vui mừng. </w:t>
            </w:r>
            <w:r w:rsidRPr="00837996">
              <w:br/>
              <w:t xml:space="preserve">Dầu ở tất cả chỗ </w:t>
            </w:r>
            <w:r w:rsidRPr="00837996">
              <w:br/>
            </w:r>
            <w:r w:rsidRPr="00837996">
              <w:lastRenderedPageBreak/>
              <w:t xml:space="preserve">Ðều không lòng nhiễm trước </w:t>
            </w:r>
            <w:r w:rsidRPr="00837996">
              <w:br/>
              <w:t xml:space="preserve">Thấy người có công-đức </w:t>
            </w:r>
            <w:r w:rsidRPr="00837996">
              <w:br/>
              <w:t>Hoan-</w:t>
            </w:r>
            <w:r w:rsidR="002F6244">
              <w:t>hỷ</w:t>
            </w:r>
            <w:r w:rsidRPr="00837996">
              <w:t xml:space="preserve"> không biết nhàm. </w:t>
            </w:r>
            <w:r w:rsidRPr="00837996">
              <w:br/>
              <w:t xml:space="preserve">Tôn trọng thiện-tri-thức </w:t>
            </w:r>
            <w:r w:rsidRPr="00837996">
              <w:br/>
              <w:t xml:space="preserve">Thích thấy người rời ác </w:t>
            </w:r>
            <w:r w:rsidRPr="00837996">
              <w:br/>
              <w:t xml:space="preserve">Tâm nàng không tháo động </w:t>
            </w:r>
            <w:r w:rsidRPr="00837996">
              <w:br/>
              <w:t xml:space="preserve">Xét trước sau mới làm. </w:t>
            </w:r>
            <w:r w:rsidRPr="00837996">
              <w:br/>
              <w:t xml:space="preserve">Trang-nghiêm với phước trí </w:t>
            </w:r>
            <w:r w:rsidRPr="00837996">
              <w:br/>
              <w:t xml:space="preserve">Tất cả không oán hận </w:t>
            </w:r>
            <w:r w:rsidRPr="00837996">
              <w:br/>
              <w:t xml:space="preserve">Hơn hết trong hàng nữ </w:t>
            </w:r>
            <w:r w:rsidRPr="00837996">
              <w:br/>
              <w:t>Ðáng người thờ Thái-Tử.</w:t>
            </w:r>
          </w:p>
        </w:tc>
      </w:tr>
    </w:tbl>
    <w:p w14:paraId="1F0F6242" w14:textId="77777777" w:rsidR="00FC4703" w:rsidRPr="00837996" w:rsidRDefault="00FC4703" w:rsidP="002F7199">
      <w:pPr>
        <w:rPr>
          <w:lang w:val="vi-VN"/>
        </w:rPr>
      </w:pPr>
      <w:r w:rsidRPr="00837996">
        <w:rPr>
          <w:lang w:val="vi-VN"/>
        </w:rPr>
        <w:lastRenderedPageBreak/>
        <w:t xml:space="preserve">Lúc đã vào vườn Hương-Nha, Thái-Tử bảo Ðồng-Nữ Diệu-Ðức và bà Thiện-Hiện rằng: </w:t>
      </w:r>
    </w:p>
    <w:p w14:paraId="2C392E9B" w14:textId="235697BC" w:rsidR="00FC4703" w:rsidRPr="00837996" w:rsidRDefault="00FC4703" w:rsidP="002F7199">
      <w:pPr>
        <w:rPr>
          <w:lang w:val="vi-VN"/>
        </w:rPr>
      </w:pPr>
      <w:r w:rsidRPr="00837996">
        <w:rPr>
          <w:lang w:val="vi-VN"/>
        </w:rPr>
        <w:t xml:space="preserve">Nầy Thiện-Nữ! Ta cầu vô-thượng bồ-đề, sẽ tột vô-lượng kiếp thuở vị-lai chứa nhóm pháp trợ-đạo nhất-thiết-trí, tu tập vô-biên bồ-tát-hạnh, tịnh tất cả ba-la-mật, cúng-dường tất cả Như-Lai, hộ trì tất cả </w:t>
      </w:r>
      <w:r w:rsidR="00F715C3">
        <w:rPr>
          <w:lang w:val="vi-VN"/>
        </w:rPr>
        <w:t>Phật</w:t>
      </w:r>
      <w:r w:rsidRPr="00837996">
        <w:rPr>
          <w:lang w:val="vi-VN"/>
        </w:rPr>
        <w:t xml:space="preserve">-giáo, nghiêm tịnh tất cả </w:t>
      </w:r>
      <w:r w:rsidR="00F715C3">
        <w:rPr>
          <w:lang w:val="vi-VN"/>
        </w:rPr>
        <w:t>Phật</w:t>
      </w:r>
      <w:r w:rsidRPr="00837996">
        <w:rPr>
          <w:lang w:val="vi-VN"/>
        </w:rPr>
        <w:t xml:space="preserve">-độ, sẽ làm cho </w:t>
      </w:r>
      <w:r w:rsidR="00F715C3">
        <w:rPr>
          <w:lang w:val="vi-VN"/>
        </w:rPr>
        <w:t>Phật</w:t>
      </w:r>
      <w:r w:rsidRPr="00837996">
        <w:rPr>
          <w:lang w:val="vi-VN"/>
        </w:rPr>
        <w:t>-chủng của tất cả Như-Lai chẳng mất, sẽ theo chủng-tánh của tất cả chúng-sanh để thành-thục họ, sẽ diệt khổ sanh tử cho chúng-sanh được ở chỗ rốt ráo an lạc, sẽ tịnh tr</w:t>
      </w:r>
      <w:ins w:id="4700" w:author="Giang Do" w:date="2026-04-03T19:22:00Z" w16du:dateUtc="2026-04-04T02:22:00Z">
        <w:r w:rsidR="00F74C99">
          <w:rPr>
            <w:lang w:val="en-US"/>
          </w:rPr>
          <w:t>ị</w:t>
        </w:r>
      </w:ins>
      <w:del w:id="4701" w:author="Giang Do" w:date="2026-04-03T19:22:00Z" w16du:dateUtc="2026-04-04T02:22:00Z">
        <w:r w:rsidRPr="00837996" w:rsidDel="00F74C99">
          <w:rPr>
            <w:lang w:val="vi-VN"/>
          </w:rPr>
          <w:delText>i</w:delText>
        </w:r>
      </w:del>
      <w:r w:rsidRPr="00837996">
        <w:rPr>
          <w:lang w:val="vi-VN"/>
        </w:rPr>
        <w:t xml:space="preserve"> mắt trí-huệ cho tất cả chúng-sanh, sẽ tu tập tất cả công-hạnh của Bồ-Tát, sẽ an trụ nơi tâm bình-đẳng của tất cả Bồ-Tát, sẽ thành-tựu hành-địa của tất cả Bồ-Tát, sẽ làm cho tất cả chúng-sanh đều hoan-</w:t>
      </w:r>
      <w:r w:rsidR="002F6244">
        <w:rPr>
          <w:lang w:val="vi-VN"/>
        </w:rPr>
        <w:t>hỷ</w:t>
      </w:r>
      <w:r w:rsidRPr="00837996">
        <w:rPr>
          <w:lang w:val="vi-VN"/>
        </w:rPr>
        <w:t xml:space="preserve">, sẽ xả thí tất cả vật để thật hành đàn ba-la-mật tột thuở vị-lai, làm cho tất cả chúng-sanh đều được đầy đủ, những vật uống ăn, y phục, vợ con đến đầu mặt tay chân ta đều sẽ xả thí không hề tiếc. </w:t>
      </w:r>
    </w:p>
    <w:p w14:paraId="28BDC5BB" w14:textId="4B741B03" w:rsidR="00FC4703" w:rsidRPr="00837996" w:rsidRDefault="00FC4703" w:rsidP="002F7199">
      <w:pPr>
        <w:rPr>
          <w:lang w:val="vi-VN"/>
        </w:rPr>
      </w:pPr>
      <w:r w:rsidRPr="00837996">
        <w:rPr>
          <w:lang w:val="vi-VN"/>
        </w:rPr>
        <w:t>Lúc đó nàng sẽ cản trở ta, lúc thí của cải nàng sẽ lẫn tiếc, lúc thí con cái nàng sẽ buồn khổ, lúc cắt tay chân nàng sẽ sầu muộn, lúc bỏ nàng để</w:t>
      </w:r>
      <w:r w:rsidR="000863FB">
        <w:rPr>
          <w:lang w:val="vi-VN"/>
        </w:rPr>
        <w:t xml:space="preserve"> xuất</w:t>
      </w:r>
      <w:r w:rsidRPr="00837996">
        <w:rPr>
          <w:lang w:val="vi-VN"/>
        </w:rPr>
        <w:t xml:space="preserve"> gia lòng nàng sẽ hối hận. </w:t>
      </w:r>
    </w:p>
    <w:p w14:paraId="13574D1C" w14:textId="77777777" w:rsidR="00FC4703" w:rsidRPr="00837996" w:rsidRDefault="00FC4703" w:rsidP="002F7199">
      <w:pPr>
        <w:rPr>
          <w:lang w:val="vi-VN"/>
        </w:rPr>
      </w:pPr>
      <w:r w:rsidRPr="00837996">
        <w:rPr>
          <w:lang w:val="vi-VN"/>
        </w:rPr>
        <w:t xml:space="preserve">Thái-Tử nói kệ bảo nàng Diệu-Ðức rằng: </w:t>
      </w:r>
    </w:p>
    <w:tbl>
      <w:tblPr>
        <w:tblW w:w="0" w:type="auto"/>
        <w:tblInd w:w="720" w:type="dxa"/>
        <w:tblLook w:val="04A0" w:firstRow="1" w:lastRow="0" w:firstColumn="1" w:lastColumn="0" w:noHBand="0" w:noVBand="1"/>
      </w:tblPr>
      <w:tblGrid>
        <w:gridCol w:w="4001"/>
      </w:tblGrid>
      <w:tr w:rsidR="00FC4703" w:rsidRPr="00837996" w14:paraId="0A8B6262" w14:textId="77777777" w:rsidTr="003D183F">
        <w:tc>
          <w:tcPr>
            <w:tcW w:w="0" w:type="auto"/>
          </w:tcPr>
          <w:p w14:paraId="1735EB2A" w14:textId="120404B9" w:rsidR="00FC4703" w:rsidRPr="00837996" w:rsidRDefault="00FC4703" w:rsidP="002F7199">
            <w:pPr>
              <w:rPr>
                <w:lang w:val="vi-VN"/>
              </w:rPr>
            </w:pPr>
            <w:r w:rsidRPr="00837996">
              <w:rPr>
                <w:lang w:val="vi-VN"/>
              </w:rPr>
              <w:lastRenderedPageBreak/>
              <w:t xml:space="preserve">Vì thương xót chúng-sanh </w:t>
            </w:r>
            <w:r w:rsidRPr="00837996">
              <w:rPr>
                <w:lang w:val="vi-VN"/>
              </w:rPr>
              <w:br/>
              <w:t xml:space="preserve">Ta phát tâm bồ-đề </w:t>
            </w:r>
            <w:r w:rsidRPr="00837996">
              <w:rPr>
                <w:lang w:val="vi-VN"/>
              </w:rPr>
              <w:br/>
              <w:t xml:space="preserve">Ở trong vô-lượng kiếp </w:t>
            </w:r>
            <w:r w:rsidRPr="00837996">
              <w:rPr>
                <w:lang w:val="vi-VN"/>
              </w:rPr>
              <w:br/>
              <w:t xml:space="preserve">Tu Tập nhất-thiết-trí. </w:t>
            </w:r>
            <w:r w:rsidRPr="00837996">
              <w:rPr>
                <w:lang w:val="vi-VN"/>
              </w:rPr>
              <w:br/>
              <w:t xml:space="preserve">Trong vô-lượng đại-kiếp </w:t>
            </w:r>
            <w:r w:rsidRPr="00837996">
              <w:rPr>
                <w:lang w:val="vi-VN"/>
              </w:rPr>
              <w:br/>
              <w:t xml:space="preserve">Tịnh tu những nguyện-hải </w:t>
            </w:r>
            <w:r w:rsidRPr="00837996">
              <w:rPr>
                <w:lang w:val="vi-VN"/>
              </w:rPr>
              <w:br/>
              <w:t xml:space="preserve">Nhập địa và trừ chướng </w:t>
            </w:r>
            <w:r w:rsidRPr="00837996">
              <w:rPr>
                <w:lang w:val="vi-VN"/>
              </w:rPr>
              <w:br/>
              <w:t xml:space="preserve">Ðều trải vô-lượng kiếp. </w:t>
            </w:r>
            <w:r w:rsidRPr="00837996">
              <w:rPr>
                <w:lang w:val="vi-VN"/>
              </w:rPr>
              <w:br/>
              <w:t>Chỗ tam th</w:t>
            </w:r>
            <w:r w:rsidR="00DB4D2D" w:rsidRPr="00837996">
              <w:rPr>
                <w:lang w:val="vi-VN"/>
              </w:rPr>
              <w:t>ế</w:t>
            </w:r>
            <w:r w:rsidR="00DB4D2D">
              <w:rPr>
                <w:lang w:val="vi-VN"/>
              </w:rPr>
              <w:t xml:space="preserve"> chư P</w:t>
            </w:r>
            <w:r w:rsidRPr="00837996">
              <w:rPr>
                <w:lang w:val="vi-VN"/>
              </w:rPr>
              <w:t xml:space="preserve">hật </w:t>
            </w:r>
            <w:r w:rsidRPr="00837996">
              <w:rPr>
                <w:lang w:val="vi-VN"/>
              </w:rPr>
              <w:br/>
              <w:t xml:space="preserve">Học lục ba-la-mật </w:t>
            </w:r>
            <w:r w:rsidRPr="00837996">
              <w:rPr>
                <w:lang w:val="vi-VN"/>
              </w:rPr>
              <w:br/>
              <w:t xml:space="preserve">Ðầy đủ hạnh phương-tiện </w:t>
            </w:r>
            <w:r w:rsidRPr="00837996">
              <w:rPr>
                <w:lang w:val="vi-VN"/>
              </w:rPr>
              <w:br/>
              <w:t xml:space="preserve">Thành-tựu đạo bồ-đề. </w:t>
            </w:r>
            <w:r w:rsidRPr="00837996">
              <w:rPr>
                <w:lang w:val="vi-VN"/>
              </w:rPr>
              <w:br/>
              <w:t xml:space="preserve">Cõi cấu uế mười phương </w:t>
            </w:r>
            <w:r w:rsidRPr="00837996">
              <w:rPr>
                <w:lang w:val="vi-VN"/>
              </w:rPr>
              <w:br/>
              <w:t xml:space="preserve">Ta sẽ đều nghiêm tịnh </w:t>
            </w:r>
            <w:r w:rsidRPr="00837996">
              <w:rPr>
                <w:lang w:val="vi-VN"/>
              </w:rPr>
              <w:br/>
              <w:t xml:space="preserve">Tất cả nạn ác-đạo </w:t>
            </w:r>
            <w:r w:rsidRPr="00837996">
              <w:rPr>
                <w:lang w:val="vi-VN"/>
              </w:rPr>
              <w:br/>
              <w:t xml:space="preserve">Ta sẽ khiến thoát hẳn. </w:t>
            </w:r>
            <w:r w:rsidRPr="00837996">
              <w:rPr>
                <w:lang w:val="vi-VN"/>
              </w:rPr>
              <w:br/>
              <w:t xml:space="preserve">Ta sẽ dùng phương-tiện </w:t>
            </w:r>
            <w:r w:rsidRPr="00837996">
              <w:rPr>
                <w:lang w:val="vi-VN"/>
              </w:rPr>
              <w:br/>
              <w:t xml:space="preserve">Rộng độ các quần-sanh </w:t>
            </w:r>
            <w:r w:rsidRPr="00837996">
              <w:rPr>
                <w:lang w:val="vi-VN"/>
              </w:rPr>
              <w:br/>
              <w:t xml:space="preserve">Khiến diệt tối ngu-si </w:t>
            </w:r>
            <w:r w:rsidRPr="00837996">
              <w:rPr>
                <w:lang w:val="vi-VN"/>
              </w:rPr>
              <w:br/>
              <w:t xml:space="preserve">Trụ nơi </w:t>
            </w:r>
            <w:r w:rsidR="00F715C3">
              <w:rPr>
                <w:lang w:val="vi-VN"/>
              </w:rPr>
              <w:t>Phật</w:t>
            </w:r>
            <w:r w:rsidRPr="00837996">
              <w:rPr>
                <w:lang w:val="vi-VN"/>
              </w:rPr>
              <w:t xml:space="preserve">-trí-đạo. </w:t>
            </w:r>
            <w:r w:rsidRPr="00837996">
              <w:rPr>
                <w:lang w:val="vi-VN"/>
              </w:rPr>
              <w:br/>
              <w:t xml:space="preserve">Sẽ cúng tất cả Phật, </w:t>
            </w:r>
            <w:r w:rsidRPr="00837996">
              <w:rPr>
                <w:lang w:val="vi-VN"/>
              </w:rPr>
              <w:br/>
              <w:t xml:space="preserve">Sẽ tịnh tất cả địa, </w:t>
            </w:r>
            <w:r w:rsidRPr="00837996">
              <w:rPr>
                <w:lang w:val="vi-VN"/>
              </w:rPr>
              <w:br/>
              <w:t xml:space="preserve">Khởi đại từ-bi tâm </w:t>
            </w:r>
            <w:r w:rsidRPr="00837996">
              <w:rPr>
                <w:lang w:val="vi-VN"/>
              </w:rPr>
              <w:br/>
              <w:t xml:space="preserve">Ðều bỏ vật trong ngoài. </w:t>
            </w:r>
            <w:r w:rsidRPr="00837996">
              <w:rPr>
                <w:lang w:val="vi-VN"/>
              </w:rPr>
              <w:br/>
              <w:t xml:space="preserve">Nàng thấy người đến xin </w:t>
            </w:r>
            <w:r w:rsidRPr="00837996">
              <w:rPr>
                <w:lang w:val="vi-VN"/>
              </w:rPr>
              <w:br/>
              <w:t xml:space="preserve">Hoặc sanh lòng tham tiếc, </w:t>
            </w:r>
            <w:r w:rsidRPr="00837996">
              <w:rPr>
                <w:lang w:val="vi-VN"/>
              </w:rPr>
              <w:br/>
              <w:t xml:space="preserve">Tâm ta thường thích thí </w:t>
            </w:r>
            <w:r w:rsidRPr="00837996">
              <w:rPr>
                <w:lang w:val="vi-VN"/>
              </w:rPr>
              <w:br/>
              <w:t xml:space="preserve">Nàng chớ trái lòng ta. </w:t>
            </w:r>
            <w:r w:rsidRPr="00837996">
              <w:rPr>
                <w:lang w:val="vi-VN"/>
              </w:rPr>
              <w:br/>
              <w:t xml:space="preserve">Nếu thấy ta thí đầu </w:t>
            </w:r>
            <w:r w:rsidRPr="00837996">
              <w:rPr>
                <w:lang w:val="vi-VN"/>
              </w:rPr>
              <w:br/>
              <w:t xml:space="preserve">Chớ có sanh buồn khổ, </w:t>
            </w:r>
            <w:r w:rsidRPr="00837996">
              <w:rPr>
                <w:lang w:val="vi-VN"/>
              </w:rPr>
              <w:br/>
              <w:t xml:space="preserve">Nay ta bảo nàng trước </w:t>
            </w:r>
            <w:r w:rsidRPr="00837996">
              <w:rPr>
                <w:lang w:val="vi-VN"/>
              </w:rPr>
              <w:br/>
            </w:r>
            <w:r w:rsidRPr="00837996">
              <w:rPr>
                <w:lang w:val="vi-VN"/>
              </w:rPr>
              <w:lastRenderedPageBreak/>
              <w:t xml:space="preserve">Cho lòng nàng kiên-cố. </w:t>
            </w:r>
            <w:r w:rsidRPr="00837996">
              <w:rPr>
                <w:lang w:val="vi-VN"/>
              </w:rPr>
              <w:br/>
              <w:t xml:space="preserve">Nhẫn đến chặt tay chân </w:t>
            </w:r>
            <w:r w:rsidRPr="00837996">
              <w:rPr>
                <w:lang w:val="vi-VN"/>
              </w:rPr>
              <w:br/>
              <w:t xml:space="preserve">Nàng chớ trách người xin, </w:t>
            </w:r>
            <w:r w:rsidRPr="00837996">
              <w:rPr>
                <w:lang w:val="vi-VN"/>
              </w:rPr>
              <w:br/>
              <w:t xml:space="preserve">Nay nàng nghe lời ta </w:t>
            </w:r>
            <w:r w:rsidRPr="00837996">
              <w:rPr>
                <w:lang w:val="vi-VN"/>
              </w:rPr>
              <w:br/>
              <w:t xml:space="preserve">Cần phải suy nghĩ kỹ. </w:t>
            </w:r>
            <w:r w:rsidRPr="00837996">
              <w:rPr>
                <w:lang w:val="vi-VN"/>
              </w:rPr>
              <w:br/>
              <w:t xml:space="preserve">Tất cả vật sở hữu </w:t>
            </w:r>
            <w:r w:rsidRPr="00837996">
              <w:rPr>
                <w:lang w:val="vi-VN"/>
              </w:rPr>
              <w:br/>
              <w:t xml:space="preserve">Ta đều xả tất cả, </w:t>
            </w:r>
            <w:r w:rsidRPr="00837996">
              <w:rPr>
                <w:lang w:val="vi-VN"/>
              </w:rPr>
              <w:br/>
              <w:t xml:space="preserve">Nếu nàng thuận lòng ta </w:t>
            </w:r>
            <w:r w:rsidRPr="00837996">
              <w:rPr>
                <w:lang w:val="vi-VN"/>
              </w:rPr>
              <w:br/>
              <w:t>Ta sẽ toại ý nàng.</w:t>
            </w:r>
          </w:p>
        </w:tc>
      </w:tr>
    </w:tbl>
    <w:p w14:paraId="2049FEF4" w14:textId="77777777" w:rsidR="00FC4703" w:rsidRPr="00837996" w:rsidRDefault="00FC4703" w:rsidP="002F7199">
      <w:pPr>
        <w:rPr>
          <w:lang w:val="vi-VN"/>
        </w:rPr>
      </w:pPr>
      <w:r w:rsidRPr="00837996">
        <w:rPr>
          <w:lang w:val="vi-VN"/>
        </w:rPr>
        <w:lastRenderedPageBreak/>
        <w:t xml:space="preserve">Ðồng-nữ thưa với Thái-Tử: </w:t>
      </w:r>
    </w:p>
    <w:p w14:paraId="51C696B4" w14:textId="77777777" w:rsidR="00FC4703" w:rsidRPr="00837996" w:rsidRDefault="00FC4703" w:rsidP="002F7199">
      <w:pPr>
        <w:rPr>
          <w:lang w:val="vi-VN"/>
        </w:rPr>
      </w:pPr>
      <w:r w:rsidRPr="00837996">
        <w:rPr>
          <w:lang w:val="vi-VN"/>
        </w:rPr>
        <w:t xml:space="preserve">Kính vâng lời dạy của Ngài. </w:t>
      </w:r>
    </w:p>
    <w:p w14:paraId="4A905CD8" w14:textId="77777777" w:rsidR="00FC4703" w:rsidRPr="00837996" w:rsidRDefault="00FC4703" w:rsidP="002F7199">
      <w:pPr>
        <w:rPr>
          <w:lang w:val="vi-VN"/>
        </w:rPr>
      </w:pPr>
      <w:r w:rsidRPr="00837996">
        <w:rPr>
          <w:lang w:val="vi-VN"/>
        </w:rPr>
        <w:t xml:space="preserve">Ðồng-nữ liền nói kệ đáp lời Thái-Tử: </w:t>
      </w:r>
    </w:p>
    <w:tbl>
      <w:tblPr>
        <w:tblW w:w="0" w:type="auto"/>
        <w:tblInd w:w="720" w:type="dxa"/>
        <w:tblLook w:val="04A0" w:firstRow="1" w:lastRow="0" w:firstColumn="1" w:lastColumn="0" w:noHBand="0" w:noVBand="1"/>
      </w:tblPr>
      <w:tblGrid>
        <w:gridCol w:w="4541"/>
      </w:tblGrid>
      <w:tr w:rsidR="00FC4703" w:rsidRPr="00837996" w14:paraId="73C4003F" w14:textId="77777777" w:rsidTr="003D183F">
        <w:tc>
          <w:tcPr>
            <w:tcW w:w="0" w:type="auto"/>
          </w:tcPr>
          <w:p w14:paraId="1F46A210" w14:textId="3B933981" w:rsidR="00FC4703" w:rsidRPr="00837996" w:rsidRDefault="00FC4703" w:rsidP="00F74C99">
            <w:pPr>
              <w:jc w:val="left"/>
              <w:rPr>
                <w:lang w:val="vi-VN"/>
              </w:rPr>
            </w:pPr>
            <w:r w:rsidRPr="00837996">
              <w:rPr>
                <w:lang w:val="vi-VN"/>
              </w:rPr>
              <w:t xml:space="preserve">Trong vô-lượng kiếp-hải </w:t>
            </w:r>
            <w:r w:rsidRPr="00837996">
              <w:rPr>
                <w:lang w:val="vi-VN"/>
              </w:rPr>
              <w:br/>
              <w:t xml:space="preserve">Lửa địa-ngục đốt thân </w:t>
            </w:r>
            <w:r w:rsidRPr="00837996">
              <w:rPr>
                <w:lang w:val="vi-VN"/>
              </w:rPr>
              <w:br/>
              <w:t xml:space="preserve">Nếu Ngài thương nạp tôi </w:t>
            </w:r>
            <w:r w:rsidRPr="00837996">
              <w:rPr>
                <w:lang w:val="vi-VN"/>
              </w:rPr>
              <w:br/>
              <w:t xml:space="preserve">Cam tâm chịu khổ nầy. </w:t>
            </w:r>
            <w:r w:rsidRPr="00837996">
              <w:rPr>
                <w:lang w:val="vi-VN"/>
              </w:rPr>
              <w:br/>
              <w:t xml:space="preserve">Vô-lượng chỗ thọ sanh </w:t>
            </w:r>
            <w:r w:rsidRPr="00837996">
              <w:rPr>
                <w:lang w:val="vi-VN"/>
              </w:rPr>
              <w:br/>
              <w:t xml:space="preserve">Nát thân như vi-trần </w:t>
            </w:r>
            <w:r w:rsidRPr="00837996">
              <w:rPr>
                <w:lang w:val="vi-VN"/>
              </w:rPr>
              <w:br/>
              <w:t xml:space="preserve">Nếu Ngài thương nạp tôi </w:t>
            </w:r>
            <w:r w:rsidRPr="00837996">
              <w:rPr>
                <w:lang w:val="vi-VN"/>
              </w:rPr>
              <w:br/>
              <w:t xml:space="preserve">Cam tâm thọ khổ nầy. </w:t>
            </w:r>
            <w:r w:rsidRPr="00837996">
              <w:rPr>
                <w:lang w:val="vi-VN"/>
              </w:rPr>
              <w:br/>
              <w:t xml:space="preserve">Vô-lượng kiếp đầu đội </w:t>
            </w:r>
            <w:r w:rsidRPr="00837996">
              <w:rPr>
                <w:lang w:val="vi-VN"/>
              </w:rPr>
              <w:br/>
              <w:t xml:space="preserve">Núi kim-cang lớn rộng </w:t>
            </w:r>
            <w:r w:rsidRPr="00837996">
              <w:rPr>
                <w:lang w:val="vi-VN"/>
              </w:rPr>
              <w:br/>
              <w:t xml:space="preserve">Nếu Ngài thương nạp tôi </w:t>
            </w:r>
            <w:r w:rsidRPr="00837996">
              <w:rPr>
                <w:lang w:val="vi-VN"/>
              </w:rPr>
              <w:br/>
              <w:t xml:space="preserve">Cam tâm thọ khổ nầy. </w:t>
            </w:r>
            <w:r w:rsidRPr="00837996">
              <w:rPr>
                <w:lang w:val="vi-VN"/>
              </w:rPr>
              <w:br/>
              <w:t xml:space="preserve">Vô-lượng biển sanh tử </w:t>
            </w:r>
            <w:r w:rsidRPr="00837996">
              <w:rPr>
                <w:lang w:val="vi-VN"/>
              </w:rPr>
              <w:br/>
              <w:t xml:space="preserve">Ðem thịt tôi bố thí </w:t>
            </w:r>
            <w:r w:rsidRPr="00837996">
              <w:rPr>
                <w:lang w:val="vi-VN"/>
              </w:rPr>
              <w:br/>
              <w:t xml:space="preserve">Chỗ Ngài thành Pháp-Vương </w:t>
            </w:r>
            <w:r w:rsidRPr="00837996">
              <w:rPr>
                <w:lang w:val="vi-VN"/>
              </w:rPr>
              <w:br/>
              <w:t xml:space="preserve">Nguyện cho tôi cũng vậy. </w:t>
            </w:r>
            <w:r w:rsidRPr="00837996">
              <w:rPr>
                <w:lang w:val="vi-VN"/>
              </w:rPr>
              <w:br/>
              <w:t xml:space="preserve">Nếu Ngài thương nạp tôi </w:t>
            </w:r>
            <w:r w:rsidRPr="00837996">
              <w:rPr>
                <w:lang w:val="vi-VN"/>
              </w:rPr>
              <w:br/>
              <w:t xml:space="preserve">Cho tôi làm chủ đó </w:t>
            </w:r>
            <w:r w:rsidRPr="00837996">
              <w:rPr>
                <w:lang w:val="vi-VN"/>
              </w:rPr>
              <w:br/>
              <w:t xml:space="preserve">Ðời đời Ngài bố thí </w:t>
            </w:r>
            <w:r w:rsidRPr="00837996">
              <w:rPr>
                <w:lang w:val="vi-VN"/>
              </w:rPr>
              <w:br/>
            </w:r>
            <w:r w:rsidRPr="00837996">
              <w:rPr>
                <w:lang w:val="vi-VN"/>
              </w:rPr>
              <w:lastRenderedPageBreak/>
              <w:t xml:space="preserve">Nguyện thường đem tôi thí. </w:t>
            </w:r>
            <w:r w:rsidRPr="00837996">
              <w:rPr>
                <w:lang w:val="vi-VN"/>
              </w:rPr>
              <w:br/>
              <w:t xml:space="preserve">Vì thương chúng-sanh khổ </w:t>
            </w:r>
            <w:r w:rsidRPr="00837996">
              <w:rPr>
                <w:lang w:val="vi-VN"/>
              </w:rPr>
              <w:br/>
              <w:t xml:space="preserve">Mà phát tâm bồ-đề </w:t>
            </w:r>
            <w:r w:rsidRPr="00837996">
              <w:rPr>
                <w:lang w:val="vi-VN"/>
              </w:rPr>
              <w:br/>
              <w:t xml:space="preserve">Ðã nhiếp chúng-sanh rồi </w:t>
            </w:r>
            <w:r w:rsidRPr="00837996">
              <w:rPr>
                <w:lang w:val="vi-VN"/>
              </w:rPr>
              <w:br/>
              <w:t xml:space="preserve">Cũng sẽ nhiếp thọ tôi. </w:t>
            </w:r>
            <w:r w:rsidRPr="00837996">
              <w:rPr>
                <w:lang w:val="vi-VN"/>
              </w:rPr>
              <w:br/>
              <w:t xml:space="preserve">Tôi chẳng cầu giầu sang </w:t>
            </w:r>
            <w:r w:rsidRPr="00837996">
              <w:rPr>
                <w:lang w:val="vi-VN"/>
              </w:rPr>
              <w:br/>
              <w:t xml:space="preserve">Chẳng tham vui ngũ-dục </w:t>
            </w:r>
            <w:r w:rsidRPr="00837996">
              <w:rPr>
                <w:lang w:val="vi-VN"/>
              </w:rPr>
              <w:br/>
              <w:t xml:space="preserve">Chỉ vì cùng tu hành </w:t>
            </w:r>
            <w:r w:rsidRPr="00837996">
              <w:rPr>
                <w:lang w:val="vi-VN"/>
              </w:rPr>
              <w:br/>
              <w:t xml:space="preserve">Nguyện dùng Ngài làm chủ. </w:t>
            </w:r>
            <w:r w:rsidRPr="00837996">
              <w:rPr>
                <w:lang w:val="vi-VN"/>
              </w:rPr>
              <w:br/>
              <w:t xml:space="preserve">Mắt rộng dài xanh biếc </w:t>
            </w:r>
            <w:r w:rsidRPr="00837996">
              <w:rPr>
                <w:lang w:val="vi-VN"/>
              </w:rPr>
              <w:br/>
              <w:t xml:space="preserve">Từ mẫn nhìn thế-gian </w:t>
            </w:r>
            <w:r w:rsidRPr="00837996">
              <w:rPr>
                <w:lang w:val="vi-VN"/>
              </w:rPr>
              <w:br/>
              <w:t xml:space="preserve">Chẳng móng tâm nhiễm trước </w:t>
            </w:r>
            <w:r w:rsidRPr="00837996">
              <w:rPr>
                <w:lang w:val="vi-VN"/>
              </w:rPr>
              <w:br/>
              <w:t xml:space="preserve">Quyết thành đạo Bồ-Tát. </w:t>
            </w:r>
            <w:r w:rsidRPr="00837996">
              <w:rPr>
                <w:lang w:val="vi-VN"/>
              </w:rPr>
              <w:br/>
              <w:t xml:space="preserve">Chỗ Thái-Tử bước đi </w:t>
            </w:r>
            <w:r w:rsidRPr="00837996">
              <w:rPr>
                <w:lang w:val="vi-VN"/>
              </w:rPr>
              <w:br/>
              <w:t xml:space="preserve">Ðất mọc những bửu-hoa </w:t>
            </w:r>
            <w:r w:rsidRPr="00837996">
              <w:rPr>
                <w:lang w:val="vi-VN"/>
              </w:rPr>
              <w:br/>
              <w:t xml:space="preserve">Tất làm Chuyển-Luân-Vương </w:t>
            </w:r>
            <w:r w:rsidRPr="00837996">
              <w:rPr>
                <w:lang w:val="vi-VN"/>
              </w:rPr>
              <w:br/>
              <w:t xml:space="preserve">Xin Ngài thương nạp tôi. </w:t>
            </w:r>
            <w:r w:rsidRPr="00837996">
              <w:rPr>
                <w:lang w:val="vi-VN"/>
              </w:rPr>
              <w:br/>
              <w:t xml:space="preserve">Tôi vừa mộng thấy Phật </w:t>
            </w:r>
            <w:r w:rsidRPr="00837996">
              <w:rPr>
                <w:lang w:val="vi-VN"/>
              </w:rPr>
              <w:br/>
              <w:t xml:space="preserve">Diệu-pháp bồ-đề tràng </w:t>
            </w:r>
            <w:r w:rsidRPr="00837996">
              <w:rPr>
                <w:lang w:val="vi-VN"/>
              </w:rPr>
              <w:br/>
              <w:t xml:space="preserve">Ðức Phật ngồi dưới cây </w:t>
            </w:r>
            <w:r w:rsidRPr="00837996">
              <w:rPr>
                <w:lang w:val="vi-VN"/>
              </w:rPr>
              <w:br/>
              <w:t xml:space="preserve">Vô-lượng chúng vây quanh. </w:t>
            </w:r>
            <w:r w:rsidRPr="00837996">
              <w:rPr>
                <w:lang w:val="vi-VN"/>
              </w:rPr>
              <w:br/>
              <w:t xml:space="preserve">Tôi mộng thấy Như-Lai </w:t>
            </w:r>
            <w:r w:rsidRPr="00837996">
              <w:rPr>
                <w:lang w:val="vi-VN"/>
              </w:rPr>
              <w:br/>
              <w:t xml:space="preserve">Thân như núi Chơn-kim </w:t>
            </w:r>
            <w:r w:rsidRPr="00837996">
              <w:rPr>
                <w:lang w:val="vi-VN"/>
              </w:rPr>
              <w:br/>
              <w:t xml:space="preserve">Tay Phật xoa đầu tôi </w:t>
            </w:r>
            <w:r w:rsidRPr="00837996">
              <w:rPr>
                <w:lang w:val="vi-VN"/>
              </w:rPr>
              <w:br/>
              <w:t>Thức dậy lòng hoan-</w:t>
            </w:r>
            <w:r w:rsidR="002F6244">
              <w:rPr>
                <w:lang w:val="vi-VN"/>
              </w:rPr>
              <w:t>hỷ</w:t>
            </w:r>
            <w:r w:rsidRPr="00837996">
              <w:rPr>
                <w:lang w:val="vi-VN"/>
              </w:rPr>
              <w:t xml:space="preserve">. </w:t>
            </w:r>
            <w:r w:rsidRPr="00837996">
              <w:rPr>
                <w:lang w:val="vi-VN"/>
              </w:rPr>
              <w:br/>
              <w:t xml:space="preserve">Trời quyến-thuộc thuở xưa </w:t>
            </w:r>
            <w:r w:rsidRPr="00837996">
              <w:rPr>
                <w:lang w:val="vi-VN"/>
              </w:rPr>
              <w:br/>
              <w:t xml:space="preserve">Tên là </w:t>
            </w:r>
            <w:r w:rsidR="002F6244">
              <w:rPr>
                <w:lang w:val="vi-VN"/>
              </w:rPr>
              <w:t>Hỷ</w:t>
            </w:r>
            <w:r w:rsidRPr="00837996">
              <w:rPr>
                <w:lang w:val="vi-VN"/>
              </w:rPr>
              <w:t xml:space="preserve">-Quang-Minh </w:t>
            </w:r>
            <w:r w:rsidRPr="00837996">
              <w:rPr>
                <w:lang w:val="vi-VN"/>
              </w:rPr>
              <w:br/>
              <w:t xml:space="preserve">Trời đó vì tôi nói </w:t>
            </w:r>
            <w:r w:rsidRPr="00837996">
              <w:rPr>
                <w:lang w:val="vi-VN"/>
              </w:rPr>
              <w:br/>
              <w:t>Ðạo tràng Phật</w:t>
            </w:r>
            <w:r w:rsidR="000863FB">
              <w:rPr>
                <w:lang w:val="vi-VN"/>
              </w:rPr>
              <w:t xml:space="preserve"> xuất</w:t>
            </w:r>
            <w:r w:rsidRPr="00837996">
              <w:rPr>
                <w:lang w:val="vi-VN"/>
              </w:rPr>
              <w:t xml:space="preserve"> thế. </w:t>
            </w:r>
            <w:r w:rsidRPr="00837996">
              <w:rPr>
                <w:lang w:val="vi-VN"/>
              </w:rPr>
              <w:br/>
              <w:t>Tôi từng nghĩ như v</w:t>
            </w:r>
            <w:ins w:id="4702" w:author="Giang Do" w:date="2026-04-03T19:23:00Z" w16du:dateUtc="2026-04-04T02:23:00Z">
              <w:r w:rsidR="00F74C99">
                <w:rPr>
                  <w:lang w:val="en-US"/>
                </w:rPr>
                <w:t>ầ</w:t>
              </w:r>
            </w:ins>
            <w:del w:id="4703" w:author="Giang Do" w:date="2026-04-03T19:23:00Z" w16du:dateUtc="2026-04-04T02:23:00Z">
              <w:r w:rsidRPr="00837996" w:rsidDel="00F74C99">
                <w:rPr>
                  <w:lang w:val="vi-VN"/>
                </w:rPr>
                <w:delText>ậ</w:delText>
              </w:r>
            </w:del>
            <w:r w:rsidRPr="00837996">
              <w:rPr>
                <w:lang w:val="vi-VN"/>
              </w:rPr>
              <w:t xml:space="preserve">y </w:t>
            </w:r>
            <w:r w:rsidRPr="00837996">
              <w:rPr>
                <w:lang w:val="vi-VN"/>
              </w:rPr>
              <w:br/>
              <w:t xml:space="preserve">Nguyện thấy thân Thái-Tử, </w:t>
            </w:r>
            <w:r w:rsidRPr="00837996">
              <w:rPr>
                <w:lang w:val="vi-VN"/>
              </w:rPr>
              <w:br/>
            </w:r>
            <w:r w:rsidRPr="00837996">
              <w:rPr>
                <w:lang w:val="vi-VN"/>
              </w:rPr>
              <w:lastRenderedPageBreak/>
              <w:t xml:space="preserve">Trời ấy bảo tôi rằng </w:t>
            </w:r>
            <w:r w:rsidRPr="00837996">
              <w:rPr>
                <w:lang w:val="vi-VN"/>
              </w:rPr>
              <w:br/>
              <w:t xml:space="preserve">Nay nàng sẽ được thấy. </w:t>
            </w:r>
            <w:r w:rsidRPr="00837996">
              <w:rPr>
                <w:lang w:val="vi-VN"/>
              </w:rPr>
              <w:br/>
              <w:t xml:space="preserve">Chí nguyện trước của tôi </w:t>
            </w:r>
            <w:r w:rsidRPr="00837996">
              <w:rPr>
                <w:lang w:val="vi-VN"/>
              </w:rPr>
              <w:br/>
              <w:t xml:space="preserve">Hôm nay đều thành mãn </w:t>
            </w:r>
            <w:r w:rsidRPr="00837996">
              <w:rPr>
                <w:lang w:val="vi-VN"/>
              </w:rPr>
              <w:br/>
              <w:t xml:space="preserve">Xin cùng ngài đồng đến </w:t>
            </w:r>
            <w:r w:rsidRPr="00837996">
              <w:rPr>
                <w:lang w:val="vi-VN"/>
              </w:rPr>
              <w:br/>
              <w:t>Cúng-dường đức Như-Lai</w:t>
            </w:r>
          </w:p>
        </w:tc>
      </w:tr>
    </w:tbl>
    <w:p w14:paraId="414A792E" w14:textId="3EC23512" w:rsidR="00FC4703" w:rsidRPr="00837996" w:rsidRDefault="00FC4703" w:rsidP="002F7199">
      <w:pPr>
        <w:rPr>
          <w:lang w:val="vi-VN"/>
        </w:rPr>
      </w:pPr>
      <w:r w:rsidRPr="00837996">
        <w:rPr>
          <w:lang w:val="vi-VN"/>
        </w:rPr>
        <w:lastRenderedPageBreak/>
        <w:t>Thái-Tử nghe danh hiệu Thắng-Nhựt-Thân Như-Lai, rất hoan-</w:t>
      </w:r>
      <w:r w:rsidR="002F6244">
        <w:rPr>
          <w:lang w:val="vi-VN"/>
        </w:rPr>
        <w:t>hỷ</w:t>
      </w:r>
      <w:r w:rsidRPr="00837996">
        <w:rPr>
          <w:lang w:val="vi-VN"/>
        </w:rPr>
        <w:t xml:space="preserve"> muốn được thấy Phật. </w:t>
      </w:r>
    </w:p>
    <w:p w14:paraId="6117C322" w14:textId="77777777" w:rsidR="00FC4703" w:rsidRPr="00837996" w:rsidRDefault="00FC4703" w:rsidP="002F7199">
      <w:pPr>
        <w:rPr>
          <w:lang w:val="vi-VN"/>
        </w:rPr>
      </w:pPr>
      <w:r w:rsidRPr="00837996">
        <w:rPr>
          <w:lang w:val="vi-VN"/>
        </w:rPr>
        <w:t xml:space="preserve">Thái-Tử đem năm trăm châu ma-ni rải trên Ðồng-Nữ, ban mão Diệu-Tạng-Quang-Minh-Bửu và áo Hỏa-Diệm-Ma-Ni-Bửu. </w:t>
      </w:r>
    </w:p>
    <w:p w14:paraId="67A5DEFE" w14:textId="77777777" w:rsidR="00FC4703" w:rsidRPr="00837996" w:rsidRDefault="00FC4703" w:rsidP="002F7199">
      <w:pPr>
        <w:rPr>
          <w:lang w:val="vi-VN"/>
        </w:rPr>
      </w:pPr>
      <w:r w:rsidRPr="00837996">
        <w:rPr>
          <w:lang w:val="vi-VN"/>
        </w:rPr>
        <w:t xml:space="preserve">Ðồng-Nữ Diệu-Ðức lòng chẳng rung động cũng không lộ vẻ mừng, chỉ chắp tay cung-kính chiêm-ngưỡng Thái-Tử mắt chẳng tạm rời. </w:t>
      </w:r>
    </w:p>
    <w:p w14:paraId="6168A8D6" w14:textId="77777777" w:rsidR="00FC4703" w:rsidRPr="00837996" w:rsidRDefault="00FC4703" w:rsidP="002F7199">
      <w:pPr>
        <w:rPr>
          <w:lang w:val="vi-VN"/>
        </w:rPr>
      </w:pPr>
      <w:r w:rsidRPr="00837996">
        <w:rPr>
          <w:lang w:val="vi-VN"/>
        </w:rPr>
        <w:t xml:space="preserve">Bà Thiện-Hiện ở trước Thái-Tử nói kệ rằng: </w:t>
      </w:r>
    </w:p>
    <w:tbl>
      <w:tblPr>
        <w:tblW w:w="0" w:type="auto"/>
        <w:tblInd w:w="720" w:type="dxa"/>
        <w:tblLook w:val="04A0" w:firstRow="1" w:lastRow="0" w:firstColumn="1" w:lastColumn="0" w:noHBand="0" w:noVBand="1"/>
      </w:tblPr>
      <w:tblGrid>
        <w:gridCol w:w="4430"/>
      </w:tblGrid>
      <w:tr w:rsidR="00FC4703" w:rsidRPr="00837996" w14:paraId="40BA9C90" w14:textId="77777777" w:rsidTr="003D183F">
        <w:tc>
          <w:tcPr>
            <w:tcW w:w="0" w:type="auto"/>
          </w:tcPr>
          <w:p w14:paraId="07220F89" w14:textId="43C84CA7" w:rsidR="00FC4703" w:rsidRPr="00837996" w:rsidRDefault="00FC4703" w:rsidP="002F7199">
            <w:pPr>
              <w:rPr>
                <w:lang w:val="vi-VN"/>
              </w:rPr>
            </w:pPr>
            <w:r w:rsidRPr="00837996">
              <w:rPr>
                <w:lang w:val="vi-VN"/>
              </w:rPr>
              <w:t xml:space="preserve">Con tôi rất đoan chánh </w:t>
            </w:r>
            <w:r w:rsidRPr="00837996">
              <w:rPr>
                <w:lang w:val="vi-VN"/>
              </w:rPr>
              <w:br/>
              <w:t xml:space="preserve">Thân công-đức trang-nghiêm </w:t>
            </w:r>
            <w:r w:rsidRPr="00837996">
              <w:rPr>
                <w:lang w:val="vi-VN"/>
              </w:rPr>
              <w:br/>
              <w:t xml:space="preserve">Xưa nguyện thờ Thái-Tử </w:t>
            </w:r>
            <w:r w:rsidRPr="00837996">
              <w:rPr>
                <w:lang w:val="vi-VN"/>
              </w:rPr>
              <w:br/>
              <w:t xml:space="preserve">Nay đã được toại ý. </w:t>
            </w:r>
            <w:r w:rsidRPr="00837996">
              <w:rPr>
                <w:lang w:val="vi-VN"/>
              </w:rPr>
              <w:br/>
              <w:t xml:space="preserve">Trì giới có trí huệ </w:t>
            </w:r>
            <w:r w:rsidRPr="00837996">
              <w:rPr>
                <w:lang w:val="vi-VN"/>
              </w:rPr>
              <w:br/>
              <w:t xml:space="preserve">Ðầy đủ các công-đức </w:t>
            </w:r>
            <w:r w:rsidRPr="00837996">
              <w:rPr>
                <w:lang w:val="vi-VN"/>
              </w:rPr>
              <w:br/>
              <w:t xml:space="preserve">Khắp tất cả thế-gian </w:t>
            </w:r>
            <w:r w:rsidRPr="00837996">
              <w:rPr>
                <w:lang w:val="vi-VN"/>
              </w:rPr>
              <w:br/>
              <w:t xml:space="preserve">Tối-thắng không ai bằng. </w:t>
            </w:r>
            <w:r w:rsidRPr="00837996">
              <w:rPr>
                <w:lang w:val="vi-VN"/>
              </w:rPr>
              <w:br/>
              <w:t xml:space="preserve">Từ liên-hoa hóa sanh </w:t>
            </w:r>
            <w:r w:rsidRPr="00837996">
              <w:rPr>
                <w:lang w:val="vi-VN"/>
              </w:rPr>
              <w:br/>
              <w:t xml:space="preserve">Chủng tánh không hèn xấu </w:t>
            </w:r>
            <w:r w:rsidRPr="00837996">
              <w:rPr>
                <w:lang w:val="vi-VN"/>
              </w:rPr>
              <w:br/>
              <w:t xml:space="preserve">Thái-Tử đồng hạnh nghiệp </w:t>
            </w:r>
            <w:r w:rsidRPr="00837996">
              <w:rPr>
                <w:lang w:val="vi-VN"/>
              </w:rPr>
              <w:br/>
              <w:t xml:space="preserve">Xa lìa tất cả lỗi. </w:t>
            </w:r>
            <w:r w:rsidRPr="00837996">
              <w:rPr>
                <w:lang w:val="vi-VN"/>
              </w:rPr>
              <w:br/>
              <w:t xml:space="preserve">Con tôi thân nhu nhuyến </w:t>
            </w:r>
            <w:r w:rsidRPr="00837996">
              <w:rPr>
                <w:lang w:val="vi-VN"/>
              </w:rPr>
              <w:br/>
              <w:t xml:space="preserve">Dường như lụa cõi trời </w:t>
            </w:r>
            <w:r w:rsidRPr="00837996">
              <w:rPr>
                <w:lang w:val="vi-VN"/>
              </w:rPr>
              <w:br/>
              <w:t xml:space="preserve">Tay nàng rờ chạm đến </w:t>
            </w:r>
            <w:r w:rsidRPr="00837996">
              <w:rPr>
                <w:lang w:val="vi-VN"/>
              </w:rPr>
              <w:br/>
            </w:r>
            <w:r w:rsidR="00C9755A">
              <w:rPr>
                <w:lang w:val="vi-VN"/>
              </w:rPr>
              <w:t>Bệnh</w:t>
            </w:r>
            <w:r w:rsidRPr="00837996">
              <w:rPr>
                <w:lang w:val="vi-VN"/>
              </w:rPr>
              <w:t xml:space="preserve"> đau đều trừ diệt. </w:t>
            </w:r>
            <w:r w:rsidRPr="00837996">
              <w:rPr>
                <w:lang w:val="vi-VN"/>
              </w:rPr>
              <w:br/>
              <w:t xml:space="preserve">Lỗ lông phát hương thơm </w:t>
            </w:r>
            <w:r w:rsidRPr="00837996">
              <w:rPr>
                <w:lang w:val="vi-VN"/>
              </w:rPr>
              <w:br/>
            </w:r>
            <w:r w:rsidRPr="00837996">
              <w:rPr>
                <w:lang w:val="vi-VN"/>
              </w:rPr>
              <w:lastRenderedPageBreak/>
              <w:t xml:space="preserve">Ngào ngạt không gì bằng </w:t>
            </w:r>
            <w:r w:rsidRPr="00837996">
              <w:rPr>
                <w:lang w:val="vi-VN"/>
              </w:rPr>
              <w:br/>
              <w:t xml:space="preserve">Nếu ai được ngửi đến </w:t>
            </w:r>
            <w:r w:rsidRPr="00837996">
              <w:rPr>
                <w:lang w:val="vi-VN"/>
              </w:rPr>
              <w:br/>
              <w:t xml:space="preserve">Ðều ở nơi tịnh-giới. </w:t>
            </w:r>
            <w:r w:rsidRPr="00837996">
              <w:rPr>
                <w:lang w:val="vi-VN"/>
              </w:rPr>
              <w:br/>
              <w:t xml:space="preserve">Màu da như chơn-kim </w:t>
            </w:r>
            <w:r w:rsidRPr="00837996">
              <w:rPr>
                <w:lang w:val="vi-VN"/>
              </w:rPr>
              <w:br/>
              <w:t xml:space="preserve">Ngồi ngay trên hoa-đài </w:t>
            </w:r>
            <w:r w:rsidRPr="00837996">
              <w:rPr>
                <w:lang w:val="vi-VN"/>
              </w:rPr>
              <w:br/>
              <w:t xml:space="preserve">Chúng-sanh nếu được thấy </w:t>
            </w:r>
            <w:r w:rsidRPr="00837996">
              <w:rPr>
                <w:lang w:val="vi-VN"/>
              </w:rPr>
              <w:br/>
              <w:t xml:space="preserve">Hết oán phát tâm từ. </w:t>
            </w:r>
            <w:r w:rsidRPr="00837996">
              <w:rPr>
                <w:lang w:val="vi-VN"/>
              </w:rPr>
              <w:br/>
              <w:t xml:space="preserve">Lời nói rất dịu dàng </w:t>
            </w:r>
            <w:r w:rsidRPr="00837996">
              <w:rPr>
                <w:lang w:val="vi-VN"/>
              </w:rPr>
              <w:br/>
              <w:t>Ai nghe cũng hoan-</w:t>
            </w:r>
            <w:r w:rsidR="002F6244">
              <w:rPr>
                <w:lang w:val="vi-VN"/>
              </w:rPr>
              <w:t>hỷ</w:t>
            </w:r>
            <w:r w:rsidRPr="00837996">
              <w:rPr>
                <w:lang w:val="vi-VN"/>
              </w:rPr>
              <w:t xml:space="preserve"> </w:t>
            </w:r>
            <w:r w:rsidRPr="00837996">
              <w:rPr>
                <w:lang w:val="vi-VN"/>
              </w:rPr>
              <w:br/>
              <w:t xml:space="preserve">Chúng-sanh nếu được nghe </w:t>
            </w:r>
            <w:r w:rsidRPr="00837996">
              <w:rPr>
                <w:lang w:val="vi-VN"/>
              </w:rPr>
              <w:br/>
              <w:t xml:space="preserve">Ðều rời những ác-nghiệp. </w:t>
            </w:r>
            <w:r w:rsidRPr="00837996">
              <w:rPr>
                <w:lang w:val="vi-VN"/>
              </w:rPr>
              <w:br/>
              <w:t xml:space="preserve">Tâm tịnh không vết nhơ </w:t>
            </w:r>
            <w:r w:rsidRPr="00837996">
              <w:rPr>
                <w:lang w:val="vi-VN"/>
              </w:rPr>
              <w:br/>
              <w:t xml:space="preserve">Xa lìa những siểm khúc </w:t>
            </w:r>
            <w:r w:rsidRPr="00837996">
              <w:rPr>
                <w:lang w:val="vi-VN"/>
              </w:rPr>
              <w:br/>
              <w:t xml:space="preserve">Xứng tâm mà phát ngôn </w:t>
            </w:r>
            <w:r w:rsidRPr="00837996">
              <w:rPr>
                <w:lang w:val="vi-VN"/>
              </w:rPr>
              <w:br/>
              <w:t>Người nghe đều hoan-</w:t>
            </w:r>
            <w:r w:rsidR="002F6244">
              <w:rPr>
                <w:lang w:val="vi-VN"/>
              </w:rPr>
              <w:t>hỷ</w:t>
            </w:r>
            <w:r w:rsidRPr="00837996">
              <w:rPr>
                <w:lang w:val="vi-VN"/>
              </w:rPr>
              <w:t xml:space="preserve">. </w:t>
            </w:r>
            <w:r w:rsidRPr="00837996">
              <w:rPr>
                <w:lang w:val="vi-VN"/>
              </w:rPr>
              <w:br/>
              <w:t xml:space="preserve">Ðiều nhu lòng hổ thẹn </w:t>
            </w:r>
            <w:r w:rsidRPr="00837996">
              <w:rPr>
                <w:lang w:val="vi-VN"/>
              </w:rPr>
              <w:br/>
              <w:t xml:space="preserve">Cung kính bậc tôn túc </w:t>
            </w:r>
            <w:r w:rsidRPr="00837996">
              <w:rPr>
                <w:lang w:val="vi-VN"/>
              </w:rPr>
              <w:br/>
              <w:t xml:space="preserve">Không tham cũng không dối </w:t>
            </w:r>
            <w:r w:rsidRPr="00837996">
              <w:rPr>
                <w:lang w:val="vi-VN"/>
              </w:rPr>
              <w:br/>
              <w:t xml:space="preserve">Thương xót các chúng-sanh. </w:t>
            </w:r>
            <w:r w:rsidRPr="00837996">
              <w:rPr>
                <w:lang w:val="vi-VN"/>
              </w:rPr>
              <w:br/>
              <w:t xml:space="preserve">Lòng con tôi chẳng ỷ </w:t>
            </w:r>
            <w:r w:rsidRPr="00837996">
              <w:rPr>
                <w:lang w:val="vi-VN"/>
              </w:rPr>
              <w:br/>
              <w:t xml:space="preserve">Sắc tướng và quyến-thuộc </w:t>
            </w:r>
            <w:r w:rsidRPr="00837996">
              <w:rPr>
                <w:lang w:val="vi-VN"/>
              </w:rPr>
              <w:br/>
              <w:t xml:space="preserve">Chỉ dùng tâm thanh-tịnh  </w:t>
            </w:r>
            <w:r w:rsidRPr="00837996">
              <w:rPr>
                <w:lang w:val="vi-VN"/>
              </w:rPr>
              <w:br/>
              <w:t>Cung Kính tất cả Phật.</w:t>
            </w:r>
          </w:p>
        </w:tc>
      </w:tr>
    </w:tbl>
    <w:p w14:paraId="52151714" w14:textId="77777777" w:rsidR="00FC4703" w:rsidRPr="00837996" w:rsidRDefault="00FC4703" w:rsidP="002F7199">
      <w:pPr>
        <w:rPr>
          <w:lang w:val="vi-VN"/>
        </w:rPr>
      </w:pPr>
      <w:r w:rsidRPr="00837996">
        <w:rPr>
          <w:lang w:val="vi-VN"/>
        </w:rPr>
        <w:lastRenderedPageBreak/>
        <w:t xml:space="preserve">Lúc đó Thái-Tử và nàng Diệu-Ðức đem một ngàn thể-nữ cùng quyến-thuộc, ra khỏi vườn Hương-Nha, đến đạo-tràng Pháp-Vân Quang-Minh, xuống xe đi bộ đến chỗ đức Phật. </w:t>
      </w:r>
    </w:p>
    <w:p w14:paraId="0E234125" w14:textId="77777777" w:rsidR="00FC4703" w:rsidRPr="00837996" w:rsidRDefault="00FC4703" w:rsidP="002F7199">
      <w:pPr>
        <w:rPr>
          <w:lang w:val="vi-VN"/>
        </w:rPr>
      </w:pPr>
      <w:r w:rsidRPr="00837996">
        <w:rPr>
          <w:lang w:val="vi-VN"/>
        </w:rPr>
        <w:t xml:space="preserve">Thấy đức Phật Thắng-Nhựt-Thân đoan-nghiêm tịch-tịnh, căn thân điều thuận trong ngoài đều thanh-tịnh, như ao Ðại-Long không có cặn nhơ, Thái-Tử và quyến-thuộc sanh lòng kính tin vui mừng hớn-hở đảnh lễ chân đức Phật, hữu-nhiễu vô-số vòng. </w:t>
      </w:r>
    </w:p>
    <w:p w14:paraId="7986EAF9" w14:textId="77777777" w:rsidR="00FC4703" w:rsidRPr="00837996" w:rsidRDefault="00FC4703" w:rsidP="002F7199">
      <w:pPr>
        <w:rPr>
          <w:lang w:val="vi-VN"/>
        </w:rPr>
      </w:pPr>
      <w:r w:rsidRPr="00837996">
        <w:rPr>
          <w:lang w:val="vi-VN"/>
        </w:rPr>
        <w:lastRenderedPageBreak/>
        <w:t xml:space="preserve">Thái-Tử và nàng Diệu-Ðức, mỗi người cầm năm trăm bông sen báu cúng-dường đức Phật. </w:t>
      </w:r>
    </w:p>
    <w:p w14:paraId="47F15E0C" w14:textId="77777777" w:rsidR="00FC4703" w:rsidRPr="00837996" w:rsidRDefault="00FC4703" w:rsidP="002F7199">
      <w:pPr>
        <w:rPr>
          <w:lang w:val="vi-VN"/>
        </w:rPr>
      </w:pPr>
      <w:r w:rsidRPr="00837996">
        <w:rPr>
          <w:lang w:val="vi-VN"/>
        </w:rPr>
        <w:t xml:space="preserve">Thái-Tử vì Phật mà kiến tạo năm trăm tinh xá bằng gỗ thơm, trang-nghiêm với những diệu-bửu xen châu ma-ni. </w:t>
      </w:r>
    </w:p>
    <w:p w14:paraId="11B1DB7D" w14:textId="77777777" w:rsidR="00FC4703" w:rsidRPr="00837996" w:rsidRDefault="00FC4703" w:rsidP="002F7199">
      <w:pPr>
        <w:rPr>
          <w:lang w:val="vi-VN"/>
        </w:rPr>
      </w:pPr>
      <w:r w:rsidRPr="00837996">
        <w:rPr>
          <w:lang w:val="vi-VN"/>
        </w:rPr>
        <w:t xml:space="preserve">Ðức Phật thuyết kinh Phổ-Nhãn-Ðăng-Môn. Thái-Tử nghe xong, ở trong tất cả pháp được tam-muội-Hải: </w:t>
      </w:r>
    </w:p>
    <w:p w14:paraId="6F3DF7D0" w14:textId="0F3D1D3B" w:rsidR="00FC4703" w:rsidRPr="00837996" w:rsidRDefault="00FC4703" w:rsidP="002F7199">
      <w:pPr>
        <w:rPr>
          <w:lang w:val="vi-VN"/>
        </w:rPr>
      </w:pPr>
      <w:r w:rsidRPr="00837996">
        <w:rPr>
          <w:lang w:val="vi-VN"/>
        </w:rPr>
        <w:t>Như là Phổ-chiếu-nhứt-thiết-</w:t>
      </w:r>
      <w:r w:rsidR="00F715C3">
        <w:rPr>
          <w:lang w:val="vi-VN"/>
        </w:rPr>
        <w:t>Phật</w:t>
      </w:r>
      <w:r w:rsidRPr="00837996">
        <w:rPr>
          <w:lang w:val="vi-VN"/>
        </w:rPr>
        <w:t>-nguyện-hải tam-muội, phổ-chiếu tam-thế-tạng tam-muội, hiện-kiến-nhứt-thiết-</w:t>
      </w:r>
      <w:r w:rsidR="00F715C3">
        <w:rPr>
          <w:lang w:val="vi-VN"/>
        </w:rPr>
        <w:t>Phật</w:t>
      </w:r>
      <w:r w:rsidRPr="00837996">
        <w:rPr>
          <w:lang w:val="vi-VN"/>
        </w:rPr>
        <w:t>-đạo-tràng tam-muội, phổ-chiếu-nhứt-thiết-chúng-sanh tam-muội, phổ-chiếu-nhứt-thiết-thế-gian-trí-đăng tam-muội, Phổ-chiếu-nhứt-thiết-chúng-sanh-căn-trí-đăng tam-muội, cứu-hộ-nhứt-thiết-chúng-sanh-quang-minh-vân tam-muội, phổ-chiếu-nhứt-thiết-chúng-sanh-đại-minh-đăng tam-muội, diễn-nhất-thiết-</w:t>
      </w:r>
      <w:r w:rsidR="00F715C3">
        <w:rPr>
          <w:lang w:val="vi-VN"/>
        </w:rPr>
        <w:t>Phật</w:t>
      </w:r>
      <w:r w:rsidRPr="00837996">
        <w:rPr>
          <w:lang w:val="vi-VN"/>
        </w:rPr>
        <w:t>-pháp-luân tam-muội, cụ-túc-phổ-hiền-thanh-tịnh-hạnh tam-muội</w:t>
      </w:r>
      <w:r w:rsidR="00953F91" w:rsidRPr="00837996">
        <w:rPr>
          <w:lang w:val="vi-VN"/>
        </w:rPr>
        <w:t>.</w:t>
      </w:r>
      <w:r w:rsidR="00953F91">
        <w:rPr>
          <w:lang w:val="vi-VN"/>
        </w:rPr>
        <w:t xml:space="preserve"> </w:t>
      </w:r>
      <w:r w:rsidR="00953F91" w:rsidRPr="00837996">
        <w:rPr>
          <w:lang w:val="vi-VN"/>
        </w:rPr>
        <w:t> </w:t>
      </w:r>
    </w:p>
    <w:p w14:paraId="3758E99D" w14:textId="77777777" w:rsidR="00FC4703" w:rsidRPr="00837996" w:rsidRDefault="00FC4703" w:rsidP="002F7199">
      <w:pPr>
        <w:rPr>
          <w:lang w:val="vi-VN"/>
        </w:rPr>
      </w:pPr>
      <w:r w:rsidRPr="00837996">
        <w:rPr>
          <w:lang w:val="vi-VN"/>
        </w:rPr>
        <w:t xml:space="preserve">Nàng Diệu-Ðức được nan-thắng-hải-tạng tam-muội, trọn chẳng thối-chuyển nơi vô-thượng bồ-đề. </w:t>
      </w:r>
    </w:p>
    <w:p w14:paraId="6906FA09" w14:textId="77777777" w:rsidR="00FC4703" w:rsidRPr="00837996" w:rsidRDefault="00FC4703" w:rsidP="002F7199">
      <w:pPr>
        <w:rPr>
          <w:lang w:val="vi-VN"/>
        </w:rPr>
      </w:pPr>
      <w:r w:rsidRPr="00837996">
        <w:rPr>
          <w:lang w:val="vi-VN"/>
        </w:rPr>
        <w:t xml:space="preserve">Thái-Tử và Diệu-Ðức cùng quyến thuộc đảnh lễ chân Phật, hữu nhiễu vô-số vòng từ tạ trở về cung, tâu cùng Phụ-Vương rằng: </w:t>
      </w:r>
    </w:p>
    <w:p w14:paraId="4BB3087B" w14:textId="654C1D54" w:rsidR="00FC4703" w:rsidRPr="00837996" w:rsidRDefault="00FC4703" w:rsidP="002F7199">
      <w:pPr>
        <w:rPr>
          <w:lang w:val="vi-VN"/>
        </w:rPr>
      </w:pPr>
      <w:r w:rsidRPr="00837996">
        <w:rPr>
          <w:lang w:val="vi-VN"/>
        </w:rPr>
        <w:t>Ðức Thắng-Nhựt-Thân Như-Lai gần đây</w:t>
      </w:r>
      <w:r w:rsidR="000863FB">
        <w:rPr>
          <w:lang w:val="vi-VN"/>
        </w:rPr>
        <w:t xml:space="preserve"> xuất</w:t>
      </w:r>
      <w:r w:rsidRPr="00837996">
        <w:rPr>
          <w:lang w:val="vi-VN"/>
        </w:rPr>
        <w:t xml:space="preserve"> thế thành Ðẳng-Chánh-Giác tại đạo-tràng bồ-đề Pháp-Vân Quang-Minh nơi vườn Hương-Nha. </w:t>
      </w:r>
    </w:p>
    <w:p w14:paraId="2E592F07" w14:textId="77777777" w:rsidR="00FC4703" w:rsidRPr="00837996" w:rsidRDefault="00FC4703" w:rsidP="002F7199">
      <w:pPr>
        <w:rPr>
          <w:lang w:val="vi-VN"/>
        </w:rPr>
      </w:pPr>
      <w:r w:rsidRPr="00837996">
        <w:rPr>
          <w:lang w:val="vi-VN"/>
        </w:rPr>
        <w:t xml:space="preserve">Phụ-Vương hỏi Thái-Tử:  </w:t>
      </w:r>
    </w:p>
    <w:p w14:paraId="2E6DD8F0" w14:textId="77777777" w:rsidR="00FC4703" w:rsidRPr="00837996" w:rsidRDefault="00FC4703" w:rsidP="002F7199">
      <w:r w:rsidRPr="00837996">
        <w:t xml:space="preserve">Ai nói cho con hay sự ấy. </w:t>
      </w:r>
    </w:p>
    <w:p w14:paraId="47284E45" w14:textId="77777777" w:rsidR="00FC4703" w:rsidRPr="00837996" w:rsidRDefault="00FC4703" w:rsidP="002F7199">
      <w:r w:rsidRPr="00837996">
        <w:t xml:space="preserve">Thái-Tử tâu: </w:t>
      </w:r>
    </w:p>
    <w:p w14:paraId="704F9A29" w14:textId="77777777" w:rsidR="00FC4703" w:rsidRPr="00837996" w:rsidRDefault="00FC4703" w:rsidP="002F7199">
      <w:r w:rsidRPr="00837996">
        <w:t xml:space="preserve">Nàng Cụ-Túc Diệu-Ðức nói cho con hay, và chúng con đã đến đảnh lễ cúng-dường đức Phật. </w:t>
      </w:r>
    </w:p>
    <w:p w14:paraId="38DA02B8" w14:textId="4E505D27" w:rsidR="00FC4703" w:rsidRPr="00837996" w:rsidRDefault="00FC4703" w:rsidP="002F7199">
      <w:r w:rsidRPr="00837996">
        <w:t xml:space="preserve">Phụ-Vương hoan </w:t>
      </w:r>
      <w:r w:rsidR="002F6244">
        <w:t>hỷ</w:t>
      </w:r>
      <w:r w:rsidRPr="00837996">
        <w:t xml:space="preserve"> vô-lượng như người nghèo được của báu. Nhà vua tự nghĩ: </w:t>
      </w:r>
      <w:r w:rsidR="00587326" w:rsidRPr="00837996">
        <w:t>Đ</w:t>
      </w:r>
      <w:r w:rsidRPr="00837996">
        <w:t xml:space="preserve">ức Phật là vô-thượng-bửu khó được gặp. Nếu được thấy Phật thời. </w:t>
      </w:r>
      <w:r w:rsidR="00587326" w:rsidRPr="00837996">
        <w:t>D</w:t>
      </w:r>
      <w:r w:rsidRPr="00837996">
        <w:t xml:space="preserve">ứt hẳn sự sợ ác-đạo. Ðức Phật như Y-Vương trị lành tất cả </w:t>
      </w:r>
      <w:r w:rsidR="00C9755A">
        <w:t>bệnh</w:t>
      </w:r>
      <w:r w:rsidRPr="00837996">
        <w:t xml:space="preserve"> phiền-não, có thể cứu tất cả khổ lớn </w:t>
      </w:r>
      <w:r w:rsidRPr="00837996">
        <w:lastRenderedPageBreak/>
        <w:t xml:space="preserve">sanh-tử. Ðức Phật như Ðạo-Sư, có thể làm cho chúng-sanh đến nơi an-ổn rốt ráo. </w:t>
      </w:r>
    </w:p>
    <w:p w14:paraId="1EA70F02" w14:textId="77777777" w:rsidR="00FC4703" w:rsidRPr="00837996" w:rsidRDefault="00FC4703" w:rsidP="002F7199">
      <w:r w:rsidRPr="00837996">
        <w:t xml:space="preserve">Nhà vua suy nghĩ xong, liền hội chư tiểu-vương, các quan, quyến thuộc và các sát-đế-lợi, bà-la-môn cùng tất cả quốc-dân. Nhà vua tuyên bố thối vị, nhường ngôi cho Thái-Tử. </w:t>
      </w:r>
    </w:p>
    <w:p w14:paraId="09F7821E" w14:textId="77777777" w:rsidR="00FC4703" w:rsidRPr="00837996" w:rsidRDefault="00FC4703" w:rsidP="002F7199">
      <w:r w:rsidRPr="00837996">
        <w:t xml:space="preserve">Sau khi làm lễ quán-đảnh cho Thái-Tử, quốc-vương Tài-Chủ cùng một vạn người đến chỗ đức Phật, đảnh lễ nơi chân đức Phật, hữu nhiễu vô-số vòng, rồi cùng quyến-thuộc lui ngồi một phía. </w:t>
      </w:r>
    </w:p>
    <w:p w14:paraId="774769D3" w14:textId="263EFEE6" w:rsidR="00FC4703" w:rsidRPr="00837996" w:rsidRDefault="00FC4703" w:rsidP="002F7199">
      <w:r w:rsidRPr="00837996">
        <w:t>Ðức Thắng-Nhựt-Thân Như-Lai quán-sát quốc-vương và đại-chúng, rồi phóng bạch hào quang-minh tên là nhất-thiết-thế-gian-tâm-đăng chiếu khắp vô-lượng thế-giới mười phương. Quang-minh ấy dừng ở trước tất cả Thế-Chủ, thị-hiện Như-Lai bất-khả-tư-nghì đại-thần-thông-lực, làm cho tất cả kẻ đáng được hóa-độ thân tâm thanh-lương</w:t>
      </w:r>
      <w:r w:rsidR="00953F91" w:rsidRPr="00837996">
        <w:t>.</w:t>
      </w:r>
      <w:r w:rsidR="00953F91">
        <w:t xml:space="preserve"> </w:t>
      </w:r>
      <w:r w:rsidR="00953F91" w:rsidRPr="00837996">
        <w:t> </w:t>
      </w:r>
    </w:p>
    <w:p w14:paraId="09B3B4F3" w14:textId="42F5D80B" w:rsidR="00FC4703" w:rsidRPr="00837996" w:rsidRDefault="00FC4703" w:rsidP="002F7199">
      <w:r w:rsidRPr="00837996">
        <w:t>Lúc đó đức Như-Lai hiện thân siêu</w:t>
      </w:r>
      <w:r w:rsidR="000863FB">
        <w:t xml:space="preserve"> xuất</w:t>
      </w:r>
      <w:r w:rsidRPr="00837996">
        <w:t xml:space="preserve"> tất cả thế-gian, dùng viên-mãn-âm vì khắp đại chúng mà nói đà-la-ni tên là nhất thiết-pháp-nghĩa-ly-ám-đăng, có </w:t>
      </w:r>
      <w:r w:rsidR="00F715C3">
        <w:t>Phật</w:t>
      </w:r>
      <w:r w:rsidRPr="00837996">
        <w:t xml:space="preserve">-sát vi-trần-số đà-la-ni làm quyến-thuộc. </w:t>
      </w:r>
    </w:p>
    <w:p w14:paraId="4E3173F7" w14:textId="77777777" w:rsidR="00FC4703" w:rsidRPr="00837996" w:rsidRDefault="00FC4703" w:rsidP="002F7199">
      <w:r w:rsidRPr="00837996">
        <w:t xml:space="preserve">Quốc-Vương nghe xong liền được đại-trí quang-minh. </w:t>
      </w:r>
    </w:p>
    <w:p w14:paraId="5A3AB294" w14:textId="77777777" w:rsidR="00FC4703" w:rsidRPr="00837996" w:rsidRDefault="00FC4703" w:rsidP="002F7199">
      <w:r w:rsidRPr="00837996">
        <w:t xml:space="preserve">Trong chúng-hội có diêm-phù-đề vi-trần số Bồ-Tát đồng thời chứng được môn đà-la-ni nầy. </w:t>
      </w:r>
    </w:p>
    <w:p w14:paraId="18E1CE88" w14:textId="77777777" w:rsidR="00FC4703" w:rsidRPr="00837996" w:rsidRDefault="00FC4703" w:rsidP="002F7199">
      <w:r w:rsidRPr="00837996">
        <w:t xml:space="preserve">Sáu mươi vạn na-do-tha người, sạch hữu-lậu tâm được giải-thoát. </w:t>
      </w:r>
      <w:r w:rsidRPr="00837996">
        <w:br/>
        <w:t xml:space="preserve">  </w:t>
      </w:r>
      <w:r w:rsidRPr="00837996">
        <w:br/>
        <w:t xml:space="preserve">Mười ngàn chúng-sanh xa lìa trần cấu được pháp-nhãn tịnh. </w:t>
      </w:r>
    </w:p>
    <w:p w14:paraId="29BCE710" w14:textId="77777777" w:rsidR="00FC4703" w:rsidRPr="00837996" w:rsidRDefault="00FC4703" w:rsidP="002F7199">
      <w:r w:rsidRPr="00837996">
        <w:t xml:space="preserve">Vô-lượng chúng-sanh phát tâm bồ-đề. </w:t>
      </w:r>
    </w:p>
    <w:p w14:paraId="4EF9185E" w14:textId="77777777" w:rsidR="00FC4703" w:rsidRPr="00837996" w:rsidRDefault="00FC4703" w:rsidP="002F7199">
      <w:r w:rsidRPr="00837996">
        <w:t xml:space="preserve">Ðức Phật lại hiện thần-biến khắp mười phương vô-lượng thế-giới diễn pháp tam-thừa hóa độ chúng-sanh. </w:t>
      </w:r>
    </w:p>
    <w:p w14:paraId="4528B9E5" w14:textId="5B682D9F" w:rsidR="00FC4703" w:rsidRPr="00837996" w:rsidRDefault="00FC4703" w:rsidP="002F7199">
      <w:r w:rsidRPr="00837996">
        <w:t>Quốc-Vương tự nghĩ: Nếu tại-gia, ta chẳng thể chứng được diệu-pháp như vậy. Nếu ta</w:t>
      </w:r>
      <w:r w:rsidR="000863FB">
        <w:t xml:space="preserve"> xuất</w:t>
      </w:r>
      <w:r w:rsidRPr="00837996">
        <w:t xml:space="preserve">-gia tu học bên Phật thời sẽ được thành-tựu. </w:t>
      </w:r>
    </w:p>
    <w:p w14:paraId="467067AC" w14:textId="2C063E27" w:rsidR="00FC4703" w:rsidRPr="00837996" w:rsidRDefault="00FC4703" w:rsidP="002F7199">
      <w:r w:rsidRPr="00837996">
        <w:lastRenderedPageBreak/>
        <w:t>Suy nghĩ xong, quốc-vương đến bạch Phật xin</w:t>
      </w:r>
      <w:r w:rsidR="000863FB">
        <w:t xml:space="preserve"> xuất</w:t>
      </w:r>
      <w:r w:rsidRPr="00837996">
        <w:t xml:space="preserve"> gia. Ðức Phật hứa khả. </w:t>
      </w:r>
    </w:p>
    <w:p w14:paraId="61461763" w14:textId="13E1E9C1" w:rsidR="00FC4703" w:rsidRPr="00837996" w:rsidRDefault="00FC4703" w:rsidP="002F7199">
      <w:r w:rsidRPr="00837996">
        <w:t>Quốc-Vương Tài-Chủ cùng một vạn quyến thuộc đồng</w:t>
      </w:r>
      <w:r w:rsidR="000863FB">
        <w:t xml:space="preserve"> xuất</w:t>
      </w:r>
      <w:r w:rsidRPr="00837996">
        <w:t xml:space="preserve"> gia. Không bao lâu, nhà vua và quyến-thuộc đồng thành-tựu nhất-thiết-pháp-nghĩa-l</w:t>
      </w:r>
      <w:r w:rsidR="009D110C">
        <w:t>y</w:t>
      </w:r>
      <w:r w:rsidRPr="00837996">
        <w:t>-ám đăng đà-la-ni, và các môn tam-muội như trên, lại được Bồ-Tát mười môn thần-thông, lại được Bồ-Tát vô biên biện-tài, lại được Bồ-Tát vô-ngại tịnh-thân đến ch</w:t>
      </w:r>
      <w:r w:rsidR="00DB4D2D" w:rsidRPr="00837996">
        <w:t>ỗ</w:t>
      </w:r>
      <w:r w:rsidR="00DB4D2D">
        <w:t xml:space="preserve"> chư P</w:t>
      </w:r>
      <w:r w:rsidRPr="00837996">
        <w:t xml:space="preserve">hật mười phương để nghe pháp, làm đại pháp-sư diễn nói diệu-pháp. </w:t>
      </w:r>
    </w:p>
    <w:p w14:paraId="58FC0C00" w14:textId="6C6DE58D" w:rsidR="00FC4703" w:rsidRPr="00837996" w:rsidRDefault="00FC4703" w:rsidP="002F7199">
      <w:r w:rsidRPr="00837996">
        <w:t>Quốc-Vương lại dùng thần-lực đến mười phương thế-giới tùy tâm chúng-sanh mà vì hiện thân, tán thán Phật</w:t>
      </w:r>
      <w:r w:rsidR="000863FB">
        <w:t xml:space="preserve"> xuất</w:t>
      </w:r>
      <w:r w:rsidRPr="00837996">
        <w:t xml:space="preserve"> thế, nói bổn hạnh của Phật, bày bổn-duyên của Phật, tán dương thần-lực tự-tại của Như-Lai, hộ-trì </w:t>
      </w:r>
      <w:r w:rsidR="00F715C3">
        <w:t>Phật</w:t>
      </w:r>
      <w:r w:rsidRPr="00837996">
        <w:t xml:space="preserve">-pháp. </w:t>
      </w:r>
    </w:p>
    <w:p w14:paraId="58655070" w14:textId="77777777" w:rsidR="00FC4703" w:rsidRPr="00837996" w:rsidRDefault="00FC4703" w:rsidP="002F7199">
      <w:r w:rsidRPr="00837996">
        <w:t xml:space="preserve">Thái-Tử ở tại kim-điện, đúng ngày rằm, thất bửu tự hiện đầy đủ: </w:t>
      </w:r>
    </w:p>
    <w:tbl>
      <w:tblPr>
        <w:tblW w:w="0" w:type="auto"/>
        <w:tblInd w:w="720" w:type="dxa"/>
        <w:tblLook w:val="04A0" w:firstRow="1" w:lastRow="0" w:firstColumn="1" w:lastColumn="0" w:noHBand="0" w:noVBand="1"/>
      </w:tblPr>
      <w:tblGrid>
        <w:gridCol w:w="6160"/>
        <w:gridCol w:w="236"/>
      </w:tblGrid>
      <w:tr w:rsidR="00FC4703" w:rsidRPr="00837996" w14:paraId="293F78C8" w14:textId="77777777" w:rsidTr="003D183F">
        <w:tc>
          <w:tcPr>
            <w:tcW w:w="0" w:type="auto"/>
          </w:tcPr>
          <w:p w14:paraId="41CBBCDE" w14:textId="77777777" w:rsidR="00FC4703" w:rsidRPr="00837996" w:rsidRDefault="00FC4703" w:rsidP="002F7199">
            <w:r w:rsidRPr="00837996">
              <w:t>Một là luân-bửu tên là Vô-Ngại-Hành</w:t>
            </w:r>
          </w:p>
        </w:tc>
        <w:tc>
          <w:tcPr>
            <w:tcW w:w="236" w:type="dxa"/>
          </w:tcPr>
          <w:p w14:paraId="401964DE" w14:textId="77777777" w:rsidR="00FC4703" w:rsidRPr="00837996" w:rsidRDefault="00FC4703" w:rsidP="002F7199">
            <w:r w:rsidRPr="00837996">
              <w:t xml:space="preserve"> </w:t>
            </w:r>
          </w:p>
        </w:tc>
      </w:tr>
      <w:tr w:rsidR="00FC4703" w:rsidRPr="00837996" w14:paraId="03ED7115" w14:textId="77777777" w:rsidTr="003D183F">
        <w:tc>
          <w:tcPr>
            <w:tcW w:w="0" w:type="auto"/>
          </w:tcPr>
          <w:p w14:paraId="03096C39" w14:textId="77777777" w:rsidR="00FC4703" w:rsidRPr="00837996" w:rsidRDefault="00FC4703" w:rsidP="002F7199">
            <w:r w:rsidRPr="00837996">
              <w:t>Hai là tượng-bửu tên là kim-Cang-Thân</w:t>
            </w:r>
          </w:p>
        </w:tc>
        <w:tc>
          <w:tcPr>
            <w:tcW w:w="236" w:type="dxa"/>
          </w:tcPr>
          <w:p w14:paraId="1B8978D6" w14:textId="77777777" w:rsidR="00FC4703" w:rsidRPr="00837996" w:rsidRDefault="00FC4703" w:rsidP="002F7199">
            <w:r w:rsidRPr="00837996">
              <w:t xml:space="preserve"> </w:t>
            </w:r>
          </w:p>
        </w:tc>
      </w:tr>
      <w:tr w:rsidR="00FC4703" w:rsidRPr="00837996" w14:paraId="783BCFDC" w14:textId="77777777" w:rsidTr="003D183F">
        <w:tc>
          <w:tcPr>
            <w:tcW w:w="0" w:type="auto"/>
          </w:tcPr>
          <w:p w14:paraId="4717D3BF" w14:textId="77777777" w:rsidR="00FC4703" w:rsidRPr="00837996" w:rsidRDefault="00FC4703" w:rsidP="002F7199">
            <w:r w:rsidRPr="00837996">
              <w:t>Ba là mã-bửu tên là Tốc-Tật-Phong</w:t>
            </w:r>
          </w:p>
        </w:tc>
        <w:tc>
          <w:tcPr>
            <w:tcW w:w="236" w:type="dxa"/>
          </w:tcPr>
          <w:p w14:paraId="78232B2A" w14:textId="77777777" w:rsidR="00FC4703" w:rsidRPr="00837996" w:rsidRDefault="00FC4703" w:rsidP="002F7199">
            <w:r w:rsidRPr="00837996">
              <w:t xml:space="preserve"> </w:t>
            </w:r>
          </w:p>
        </w:tc>
      </w:tr>
      <w:tr w:rsidR="00FC4703" w:rsidRPr="00837996" w14:paraId="32F6A7CB" w14:textId="77777777" w:rsidTr="003D183F">
        <w:tc>
          <w:tcPr>
            <w:tcW w:w="0" w:type="auto"/>
          </w:tcPr>
          <w:p w14:paraId="29A21074" w14:textId="77777777" w:rsidR="00FC4703" w:rsidRPr="00837996" w:rsidRDefault="00FC4703" w:rsidP="002F7199">
            <w:r w:rsidRPr="00837996">
              <w:t>Bốn là châu-bửu tên là Quang-Tạng</w:t>
            </w:r>
          </w:p>
        </w:tc>
        <w:tc>
          <w:tcPr>
            <w:tcW w:w="236" w:type="dxa"/>
          </w:tcPr>
          <w:p w14:paraId="495DEA69" w14:textId="77777777" w:rsidR="00FC4703" w:rsidRPr="00837996" w:rsidRDefault="00FC4703" w:rsidP="002F7199">
            <w:r w:rsidRPr="00837996">
              <w:t xml:space="preserve"> </w:t>
            </w:r>
          </w:p>
        </w:tc>
      </w:tr>
      <w:tr w:rsidR="00FC4703" w:rsidRPr="00837996" w14:paraId="48552E4E" w14:textId="77777777" w:rsidTr="003D183F">
        <w:tc>
          <w:tcPr>
            <w:tcW w:w="0" w:type="auto"/>
          </w:tcPr>
          <w:p w14:paraId="3B8FF4EE" w14:textId="77777777" w:rsidR="00FC4703" w:rsidRPr="00837996" w:rsidRDefault="00FC4703" w:rsidP="002F7199">
            <w:r w:rsidRPr="00837996">
              <w:t>Năm là nữ-bửu tên là Cụ-Túc Diệu-Ðức</w:t>
            </w:r>
          </w:p>
        </w:tc>
        <w:tc>
          <w:tcPr>
            <w:tcW w:w="236" w:type="dxa"/>
          </w:tcPr>
          <w:p w14:paraId="1CB434AA" w14:textId="77777777" w:rsidR="00FC4703" w:rsidRPr="00837996" w:rsidRDefault="00FC4703" w:rsidP="002F7199">
            <w:r w:rsidRPr="00837996">
              <w:t xml:space="preserve"> </w:t>
            </w:r>
          </w:p>
        </w:tc>
      </w:tr>
      <w:tr w:rsidR="00FC4703" w:rsidRPr="00837996" w14:paraId="396B0072" w14:textId="77777777" w:rsidTr="003D183F">
        <w:tc>
          <w:tcPr>
            <w:tcW w:w="0" w:type="auto"/>
          </w:tcPr>
          <w:p w14:paraId="06DE4A4B" w14:textId="77777777" w:rsidR="00FC4703" w:rsidRPr="00837996" w:rsidRDefault="00FC4703" w:rsidP="002F7199">
            <w:r w:rsidRPr="00837996">
              <w:t>Sáu là tạng-thần-bửu tên là Ðại-Tài</w:t>
            </w:r>
          </w:p>
        </w:tc>
        <w:tc>
          <w:tcPr>
            <w:tcW w:w="236" w:type="dxa"/>
          </w:tcPr>
          <w:p w14:paraId="18D4DE90" w14:textId="77777777" w:rsidR="00FC4703" w:rsidRPr="00837996" w:rsidRDefault="00FC4703" w:rsidP="002F7199">
            <w:r w:rsidRPr="00837996">
              <w:t xml:space="preserve"> </w:t>
            </w:r>
          </w:p>
        </w:tc>
      </w:tr>
      <w:tr w:rsidR="00FC4703" w:rsidRPr="00837996" w14:paraId="29C1B309" w14:textId="77777777" w:rsidTr="003D183F">
        <w:tc>
          <w:tcPr>
            <w:tcW w:w="0" w:type="auto"/>
          </w:tcPr>
          <w:p w14:paraId="58FCEFDA" w14:textId="77777777" w:rsidR="00FC4703" w:rsidRPr="00837996" w:rsidRDefault="00FC4703" w:rsidP="002F7199">
            <w:r w:rsidRPr="00837996">
              <w:t>Bảy là chủ-binh-bửu tên là Ly-Cấu-Nhãn</w:t>
            </w:r>
          </w:p>
        </w:tc>
        <w:tc>
          <w:tcPr>
            <w:tcW w:w="236" w:type="dxa"/>
          </w:tcPr>
          <w:p w14:paraId="7A8A613F" w14:textId="77777777" w:rsidR="00FC4703" w:rsidRPr="00837996" w:rsidRDefault="00FC4703" w:rsidP="002F7199"/>
        </w:tc>
      </w:tr>
    </w:tbl>
    <w:p w14:paraId="06FE3192" w14:textId="77777777" w:rsidR="00FC4703" w:rsidRPr="00837996" w:rsidRDefault="00FC4703" w:rsidP="002F7199">
      <w:r w:rsidRPr="00837996">
        <w:t xml:space="preserve"> Ðã đủ bảy báu, Thái-Tử làm Chuyển-Luân-Vương cai trị Diêm-Phù-Ðề, nhân-dân được an lạc. </w:t>
      </w:r>
    </w:p>
    <w:p w14:paraId="60C06496" w14:textId="77777777" w:rsidR="00FC4703" w:rsidRPr="00837996" w:rsidRDefault="00FC4703" w:rsidP="002F7199">
      <w:r w:rsidRPr="00837996">
        <w:t xml:space="preserve">Luân-Vương có ngàn Vương-Tử đoan chánh dũng kiện, có thể dẹp oán địch. </w:t>
      </w:r>
    </w:p>
    <w:p w14:paraId="4FDFB152" w14:textId="77777777" w:rsidR="00FC4703" w:rsidRPr="00837996" w:rsidRDefault="00FC4703" w:rsidP="002F7199">
      <w:r w:rsidRPr="00837996">
        <w:t xml:space="preserve">Trong Diêm-Phù-Ðề có tám mươi Vương-Thành. Trong mỗi thành có năm trăm tăng-phường. Mỗi tăng-phường đều lập tinh-xá cao rộng xinh đẹp, trang-nghiêm với những diệu-bửu. </w:t>
      </w:r>
    </w:p>
    <w:p w14:paraId="53A28708" w14:textId="77777777" w:rsidR="00FC4703" w:rsidRPr="00837996" w:rsidRDefault="00FC4703" w:rsidP="002F7199">
      <w:r w:rsidRPr="00837996">
        <w:t xml:space="preserve">Mỗi Vương-Thành đều thỉnh đức Thắng-Nhựt-Thân-Như-Lai đến để cúng dường. </w:t>
      </w:r>
    </w:p>
    <w:p w14:paraId="1D231B7E" w14:textId="4F0C3DF8" w:rsidR="00FC4703" w:rsidRPr="00837996" w:rsidRDefault="00FC4703" w:rsidP="002F7199">
      <w:r w:rsidRPr="00837996">
        <w:t xml:space="preserve">Lúc nhập thành đức Như-Lai hiện đại thần-lực khiến vô-lượng chúng-sanh gieo những căn lành, vô-lượng chúng-sanh tâm được </w:t>
      </w:r>
      <w:r w:rsidRPr="00837996">
        <w:lastRenderedPageBreak/>
        <w:t>thanh-tịnh, thấy Phật hoan-</w:t>
      </w:r>
      <w:r w:rsidR="002F6244">
        <w:t>hỷ</w:t>
      </w:r>
      <w:r w:rsidRPr="00837996">
        <w:t xml:space="preserve">, phát tâm bồ-đề, khởi lòng đại-bi lợi ích chúng-sanh, siêng tu </w:t>
      </w:r>
      <w:r w:rsidR="00F715C3">
        <w:t>Phật</w:t>
      </w:r>
      <w:r w:rsidRPr="00837996">
        <w:t>-pháp chứng nhập thật-nghĩa, trụ nơi pháp-tánh rõ pháp bình-đẳng, được tam-thế-trí bình-đẳng xem xét tam-thế biết tất cả Phật thứ đệ</w:t>
      </w:r>
      <w:r w:rsidR="000863FB">
        <w:t xml:space="preserve"> xuất</w:t>
      </w:r>
      <w:r w:rsidRPr="00837996">
        <w:t xml:space="preserve"> thế thuyết pháp độ sanh, phát bồ-tát-nguyện, nhập bồ-tát-đạo, biết Như-Lai pháp, thành-tựu pháp-hải, có thể khắp hiện thân khắp tất cả cõi, biết căn tánh dục lạc của chúng-sanh khiến họ phát khởi chí nguyện nhất-thiết-trí. </w:t>
      </w:r>
    </w:p>
    <w:p w14:paraId="66E28597" w14:textId="77777777" w:rsidR="00FC4703" w:rsidRPr="00837996" w:rsidRDefault="00FC4703" w:rsidP="002F7199">
      <w:r w:rsidRPr="00837996">
        <w:t xml:space="preserve">Nàng Cù-Ba bảo Thiện-Tài rằng: </w:t>
      </w:r>
    </w:p>
    <w:p w14:paraId="1B2BE360" w14:textId="77777777" w:rsidR="00FC4703" w:rsidRPr="00837996" w:rsidRDefault="00FC4703" w:rsidP="002F7199">
      <w:r w:rsidRPr="00837996">
        <w:t xml:space="preserve">Nầy Thiện-nam-tử! Xưa kia, Thái-Tử được ngôi Chuyển-Luân-Vương cúng-dường đức Phật Thắng-Nhựt-Thân Như-Lai chính là đức Thích-Ca-Mâu-Ni Thế-Tôn hiện nay. </w:t>
      </w:r>
    </w:p>
    <w:p w14:paraId="7DBE9477" w14:textId="23B234BA" w:rsidR="00FC4703" w:rsidRPr="00837996" w:rsidRDefault="00FC4703" w:rsidP="002F7199">
      <w:r w:rsidRPr="00837996">
        <w:t xml:space="preserve">Quốc-Vương Tài-Chủ thuở xưa, nay là đức Bửu-Hoa-Phật hiện ngự đạo-tràng Hiện-Nhất-Thiết-Thế-Chủ-Thân ở Thế-giới Viên-Mãn-Quang trong thế-giới-chủng Phổ-Hiện-Tam-Thế-Ảnh-Ma-Ni-Vương tại thế-giới-hải Hiện-Pháp-Giới-Hư-Không-Ảnh-Tượng-Vân cách đây về phương đông quá thế-giới-hải vi-trần-số cõi Phật. Có bất-khả-thuyết </w:t>
      </w:r>
      <w:r w:rsidR="00F715C3">
        <w:t>Phật</w:t>
      </w:r>
      <w:r w:rsidRPr="00837996">
        <w:t xml:space="preserve">-sát vi-trần-số chúng Bồ-Tát vây quanh nghe pháp. </w:t>
      </w:r>
    </w:p>
    <w:p w14:paraId="13529B16" w14:textId="64357B88" w:rsidR="00FC4703" w:rsidRPr="00837996" w:rsidRDefault="00FC4703" w:rsidP="002F7199">
      <w:r w:rsidRPr="00837996">
        <w:t>Lúc Bửu-Hoa Như-Lai tu bồ-tát-hạnh, đức Phật nghiêm-tịnh thế-giới-hải nầy. Nơi đâ</w:t>
      </w:r>
      <w:r w:rsidR="00DB4D2D" w:rsidRPr="00837996">
        <w:t>y</w:t>
      </w:r>
      <w:r w:rsidR="00DB4D2D">
        <w:t xml:space="preserve"> chư P</w:t>
      </w:r>
      <w:r w:rsidRPr="00837996">
        <w:t>hật quá-khứ, hiện-tại, vị-lai</w:t>
      </w:r>
      <w:r w:rsidR="000863FB">
        <w:t xml:space="preserve"> xuất</w:t>
      </w:r>
      <w:r w:rsidRPr="00837996">
        <w:t xml:space="preserve"> thế, đều là những vị do Bửu-Hoa Như-Lai, lúc còn làm Bồ-Tát, giáo-hóa khiến phát tâm vô-thượng bồ-đề. </w:t>
      </w:r>
    </w:p>
    <w:p w14:paraId="63144639" w14:textId="77777777" w:rsidR="00FC4703" w:rsidRPr="00837996" w:rsidRDefault="00FC4703" w:rsidP="002F7199">
      <w:r w:rsidRPr="00837996">
        <w:t xml:space="preserve">Bà Thiện-Hiện, thân-mẫu của Ðồng-Nữ Diệu-Ðức, nay là thân-mẫu của ta, bà Thiện-Mục đấy. </w:t>
      </w:r>
    </w:p>
    <w:p w14:paraId="1BD6F17E" w14:textId="58A52BC9" w:rsidR="00FC4703" w:rsidRPr="00837996" w:rsidRDefault="00FC4703" w:rsidP="002F7199">
      <w:r w:rsidRPr="00837996">
        <w:t>Quyến thuộc của nhà vua xưa kia, nay là chúng-hội của đức Như-Lai, đều tu hành đủ những hạnh phổ-hiền, thành-mãn đại nguyện. Dầu hằng ở tại đạo-tràng của đức Thích-Ca Mâu-Ni Thế-Tôn, mà có thể hiện khắp tất cả thế-gian, trụ bồ-tát bình-đẳng tam-muội, thường được hiện thấy tất c</w:t>
      </w:r>
      <w:r w:rsidR="00DB4D2D" w:rsidRPr="00837996">
        <w:t>ả</w:t>
      </w:r>
      <w:r w:rsidR="00DB4D2D">
        <w:t xml:space="preserve"> chư P</w:t>
      </w:r>
      <w:r w:rsidRPr="00837996">
        <w:t xml:space="preserve">hật, đều nghe lãnh được pháp-luân của tất cả Như-Lai, đều được tự-tại nơi tất cả pháp, tiếng đồn </w:t>
      </w:r>
      <w:r w:rsidRPr="00837996">
        <w:lastRenderedPageBreak/>
        <w:t xml:space="preserve">khắp các </w:t>
      </w:r>
      <w:r w:rsidR="00F715C3">
        <w:t>Phật</w:t>
      </w:r>
      <w:r w:rsidRPr="00837996">
        <w:t xml:space="preserve">-độ, đến chỗ tất cả đạo-tràng, hiện trước tất cả chúng-sanh, tùy nghi giáo hóa điều phục, tu bồ-tát-đạo tận vị-lai kiếp không gián đoạn, thành mãn những thệ nguyện quảng đại của Phổ-Hiền. </w:t>
      </w:r>
    </w:p>
    <w:p w14:paraId="1FFB411F" w14:textId="77777777" w:rsidR="00FC4703" w:rsidRPr="00837996" w:rsidRDefault="00FC4703" w:rsidP="002F7199">
      <w:r w:rsidRPr="00837996">
        <w:t xml:space="preserve">Nầy Thiện-nam-tử! Nàng Diệu-Ðức xưa kia, chính là thân ta ngày nay. </w:t>
      </w:r>
    </w:p>
    <w:p w14:paraId="04FE0DA5" w14:textId="6BF9B7A9" w:rsidR="00FC4703" w:rsidRPr="00837996" w:rsidRDefault="00FC4703" w:rsidP="002F7199">
      <w:r w:rsidRPr="00837996">
        <w:t>Ðức Thắng-Nhựt-Thân Như-Lai diệt độ, sau đó, trong thế-giới ấy có sáu mươi ức trăm ngàn na-do-tha đức Phật</w:t>
      </w:r>
      <w:r w:rsidR="000863FB">
        <w:t xml:space="preserve"> xuất</w:t>
      </w:r>
      <w:r w:rsidRPr="00837996">
        <w:t xml:space="preserve"> thế, ta cùng Luân-Vương đều kính thờ cúng-dường. </w:t>
      </w:r>
    </w:p>
    <w:p w14:paraId="215E1C14" w14:textId="531AC616" w:rsidR="00FC4703" w:rsidRPr="00837996" w:rsidRDefault="00FC4703" w:rsidP="002F7199">
      <w:r w:rsidRPr="00837996">
        <w:t xml:space="preserve">Tối-sơ Phật hiệu là Thanh-Tịnh-Thân, theo thứ đệ có Phật Nhất-Thiết-Trí-Nguyệt-Quang-Minh-Thân, Phật Diêm-Phù-Ðàn-Kim-Quang-Minh-Vương, Phật Chư-Tướng-Trang-Nghiêm-Thân, Phật Diệu-Nguyệt-Quang, Phật Trí-Quán-Tràng, Phật Ðại-Trí-Quang, Phật Kim-Cang-Na-La-Diên-Tinh-Tấn, Phật Trí-lực-Vô-Năng-Thắng, Phật Phổ-An-Tường-Trí, Phật Ly-Cấu-Thắng-Trí-Vân, Phật Sư-Tử-Trí-Quang-Minh, Phật Quang-Minh-Kế, Phật Công-Ðức-Quang-Minh-Tràng, Phật Trí-Nhựt-Tràng, Phật Bửu-Liên-Hoa-Khai-Phu-Thân, Phật Phước-Ðức-Nghiêm-Tịnh-Quang, Phật Trí-Diệm-Vân, Phật Phổ-Chiếu-Nguyệt, Phật Trang-Nghiêm-Cái-Diệu-Âm-Thanh, Phật Sư-Tử-Dũng-Mãnh-Trí-Quang-Minh, Phật Pháp-Giới-Nguyệt, Phật Hiện-Hư-Không-Ảnh-Tượng-Khai-Ngộ-Chúng-Sanh-Tâm, Phật Hằng-Khứu-Tịch-Diệt-Hương, Phật Phổ-Chấn-Tịch-Tịnh-Âm, Phật Cam-Lộ-Sơn, Phật Pháp-Hải-Âm, Phật Kiên-Cố-Võng, Phật Ảnh-Kế Như-Lai, Phật Nguyệt-Quang-Hào, Phật Biện-Tài-Khẩu, Phật Giác-Hoa-Trí, Phật Bửu-Diệm-Sơn, Phật Công-Ðức-Tịnh, Phật Bửu-Nguyệt-Tràng, Phật Tam-Muội-Thân, Phật Bửu-Quang-Vương, Phật Phổ-Trí-Hành, Phật Diệm-Hải-Ðăng, Phật Ly-Cấu-Pháp-Âm-Vương, Phật Vô-Tỷ Ðức-Danh-Xưng-Tràng, Phật Tu-Tý, Phật Bổn-Nguyện-Thanh-Tịnh-Nguyệt, Phật Chiếu-Nghĩa-Ðăng, Phật Thâm-Viễn-Âm, Phật Tỳ-Lô-Giá-Na-Thắng-Tạng-Vương, </w:t>
      </w:r>
      <w:r w:rsidRPr="00837996">
        <w:lastRenderedPageBreak/>
        <w:t>Phật Chư-Thừa-Tràng, Phật Pháp-Hải-Diệu-Liên-Hoa. Có sáu mươi ức trăm ngàn na-do-tha đức Phật như vậy</w:t>
      </w:r>
      <w:r w:rsidR="000863FB">
        <w:t xml:space="preserve"> xuất</w:t>
      </w:r>
      <w:r w:rsidRPr="00837996">
        <w:t xml:space="preserve"> thế trong thế-giới ấy, ta đều kính thờ cúng-dường. </w:t>
      </w:r>
    </w:p>
    <w:p w14:paraId="3267FA64" w14:textId="77777777" w:rsidR="00FC4703" w:rsidRPr="00837996" w:rsidRDefault="00FC4703" w:rsidP="002F7199">
      <w:r w:rsidRPr="00837996">
        <w:t xml:space="preserve">Tối-Hậu Phật hiệu là Quảng-Ðại-Giải. Nơi đức Phật nầy ta được trí-nhãn thanh-tịnh. </w:t>
      </w:r>
    </w:p>
    <w:p w14:paraId="59FDA0F9" w14:textId="01227976" w:rsidR="00FC4703" w:rsidRPr="00837996" w:rsidRDefault="00FC4703" w:rsidP="002F7199">
      <w:r w:rsidRPr="00837996">
        <w:t>Lúc đó, đức Phật Quảng-Ðại-Giải vào thành giáo-hóa, ta làm Vương-Phi, cùng Quốc-Vương kính lễ Phật, đem những diệu-vật dâng lên cúng-dường, nghe đức Phật nói pháp-môn</w:t>
      </w:r>
      <w:r w:rsidR="000863FB">
        <w:t xml:space="preserve"> xuất</w:t>
      </w:r>
      <w:r w:rsidRPr="00837996">
        <w:t>-sanh-nh</w:t>
      </w:r>
      <w:ins w:id="4704" w:author="Giang Do" w:date="2026-04-05T08:20:00Z" w16du:dateUtc="2026-04-05T15:20:00Z">
        <w:r w:rsidR="00483A55">
          <w:t>ấ</w:t>
        </w:r>
      </w:ins>
      <w:del w:id="4705" w:author="Giang Do" w:date="2026-04-05T08:20:00Z" w16du:dateUtc="2026-04-05T15:20:00Z">
        <w:r w:rsidRPr="00837996" w:rsidDel="00483A55">
          <w:delText>ậ</w:delText>
        </w:r>
      </w:del>
      <w:r w:rsidRPr="00837996">
        <w:t>t-thiết-như-lai-đăng ta liền chứng được môn giải-thoát quán-sát-nhất-thiết-bồ-tát-tam-muội-h</w:t>
      </w:r>
      <w:r w:rsidR="009D110C">
        <w:t>ả</w:t>
      </w:r>
      <w:r w:rsidRPr="00837996">
        <w:t xml:space="preserve">i-cảnh-giới. </w:t>
      </w:r>
    </w:p>
    <w:p w14:paraId="721557B5" w14:textId="79106FB6" w:rsidR="00FC4703" w:rsidRPr="00837996" w:rsidRDefault="00FC4703" w:rsidP="002F7199">
      <w:r w:rsidRPr="00837996">
        <w:t xml:space="preserve">Nầy Thiện-nam-tử! Khi ta đã được môn giải-thoát nầy, cùng với Bồ-Tát trong </w:t>
      </w:r>
      <w:r w:rsidR="00F715C3">
        <w:t>Phật</w:t>
      </w:r>
      <w:r w:rsidRPr="00837996">
        <w:t>-sát vi-trần-số kiếp siêng năng tu tập, kính thờ cúng-dường vô-lượn</w:t>
      </w:r>
      <w:r w:rsidR="00DB4D2D" w:rsidRPr="00837996">
        <w:t>g</w:t>
      </w:r>
      <w:r w:rsidR="00DB4D2D">
        <w:t xml:space="preserve"> chư P</w:t>
      </w:r>
      <w:r w:rsidRPr="00837996">
        <w:t xml:space="preserve">hật. Hoặc trong một kiếp kính thờ một đức Phật, hoặc hai, hoặc ba, hoặc bất-khả-thuyết đức Phật, hoặc gặp </w:t>
      </w:r>
      <w:r w:rsidR="00F715C3">
        <w:t>Phật</w:t>
      </w:r>
      <w:r w:rsidRPr="00837996">
        <w:t xml:space="preserve">-sát vi-trần-số đức Phật, ta đều thân cận kính thờ cúng-dường, mà chưa biết được thân hình sắc mạo thân-nghiệp tâm-hành trí-huệ cảnh-giới tam-muội của Bồ-Tát. </w:t>
      </w:r>
    </w:p>
    <w:p w14:paraId="37D2A022" w14:textId="65068C74" w:rsidR="00FC4703" w:rsidRPr="00837996" w:rsidRDefault="00FC4703" w:rsidP="002F7199">
      <w:r w:rsidRPr="00837996">
        <w:t>Nầy Thiện-nam-tử! Nếu có chúng-sanh được thấy Bồ-Tát tu hạnh bồ-đề, hoặc nghi, hoặc tin, Bồ-Tát đều dùng những phương-tiện thế-gian</w:t>
      </w:r>
      <w:r w:rsidR="000863FB">
        <w:t xml:space="preserve"> xuất</w:t>
      </w:r>
      <w:r w:rsidRPr="00837996">
        <w:t xml:space="preserve">-thế-gian để nhiếp thủ họ, dùng họ làm quyến-thuộc, khiến họ không thối-chuyển nơi vô-thượng bồ-đề. </w:t>
      </w:r>
    </w:p>
    <w:p w14:paraId="2656090D" w14:textId="75462188" w:rsidR="00FC4703" w:rsidRPr="00837996" w:rsidRDefault="00FC4703" w:rsidP="002F7199">
      <w:r w:rsidRPr="00837996">
        <w:t xml:space="preserve">Nầy Thiện-nam-tử! Nơi đức Phật Quảng-Ðại-Giải sau khi được môn giải-thoát nầy, ta cùng Bồ-Tát chung tu tập trong thời gian trăm </w:t>
      </w:r>
      <w:r w:rsidR="00F715C3">
        <w:t>Phật</w:t>
      </w:r>
      <w:r w:rsidRPr="00837996">
        <w:t>-sát vi-trần-số kiếp, trong những kiếp ấy có bao nhiêu đức Phật</w:t>
      </w:r>
      <w:r w:rsidR="000863FB">
        <w:t xml:space="preserve"> xuất</w:t>
      </w:r>
      <w:r w:rsidRPr="00837996">
        <w:t xml:space="preserve"> thế, ta đều thân cận kính thờ cúng dường, nghe Phật thuyết pháp đọc tụng thọ trì</w:t>
      </w:r>
      <w:r w:rsidR="00C844FD" w:rsidRPr="00837996">
        <w:t>. Ở</w:t>
      </w:r>
      <w:r w:rsidRPr="00837996">
        <w:t xml:space="preserve"> chỗ chư Như-Lai đó, ta được những môn giải-thoát nầy, biết những tam-thế, nhập những sát-hải, thấ</w:t>
      </w:r>
      <w:r w:rsidR="00DB4D2D" w:rsidRPr="00837996">
        <w:t>y</w:t>
      </w:r>
      <w:r w:rsidR="00DB4D2D">
        <w:t xml:space="preserve"> chư P</w:t>
      </w:r>
      <w:r w:rsidRPr="00837996">
        <w:t xml:space="preserve">hật thành Ðẳng-Chánh-Giác, vào những chúng hội, phát những đại nguyện của Bồ-Tát, tu những diệu-hạnh của Bồ-Tát, được những giải-thoát của Bồ-Tát, nhưng chưa biết được môn phổ-hiền giải-thoát mà Bồ-Tát đã </w:t>
      </w:r>
      <w:r w:rsidR="009D110C">
        <w:t>đ</w:t>
      </w:r>
      <w:r w:rsidRPr="00837996">
        <w:t xml:space="preserve">ược. </w:t>
      </w:r>
    </w:p>
    <w:p w14:paraId="4DA60340" w14:textId="112144C0" w:rsidR="00FC4703" w:rsidRPr="00837996" w:rsidRDefault="00FC4703" w:rsidP="002F7199">
      <w:r w:rsidRPr="00837996">
        <w:lastRenderedPageBreak/>
        <w:t>Tại sao vậy</w:t>
      </w:r>
      <w:r w:rsidR="00953F91" w:rsidRPr="00837996">
        <w:t>?</w:t>
      </w:r>
      <w:r w:rsidR="00953F91">
        <w:t xml:space="preserve"> </w:t>
      </w:r>
      <w:r w:rsidR="00953F91" w:rsidRPr="00837996">
        <w:t> </w:t>
      </w:r>
    </w:p>
    <w:p w14:paraId="74D78BAF" w14:textId="77777777" w:rsidR="00FC4703" w:rsidRPr="00837996" w:rsidRDefault="00FC4703" w:rsidP="002F7199">
      <w:r w:rsidRPr="00837996">
        <w:t xml:space="preserve">Vì môn phổ-hiền giải-thoát của Bồ-Tát như thái-hư-không, như tên của chúng-sanh, như tam-thế-hải, như thập-phương-hải, như pháp-giới-hải, vô-lượng vô-biên. </w:t>
      </w:r>
    </w:p>
    <w:p w14:paraId="0C16A5D3" w14:textId="77777777" w:rsidR="00FC4703" w:rsidRPr="00837996" w:rsidRDefault="00FC4703" w:rsidP="002F7199">
      <w:r w:rsidRPr="00837996">
        <w:t xml:space="preserve">Môn phổ-hiền giải-thoát của Bồ-Tát đồng với cảnh giới của Như-Lai. </w:t>
      </w:r>
    </w:p>
    <w:p w14:paraId="5BE43CD5" w14:textId="0049DE05" w:rsidR="00FC4703" w:rsidRPr="00837996" w:rsidRDefault="00FC4703" w:rsidP="002F7199">
      <w:r w:rsidRPr="00837996">
        <w:t xml:space="preserve">Nầy Thiện-nam-tử! Trong </w:t>
      </w:r>
      <w:r w:rsidR="00F715C3">
        <w:t>Phật</w:t>
      </w:r>
      <w:r w:rsidRPr="00837996">
        <w:t>-sát vi-trần-số kiếp ta quán thân Bồ-Tát không biết nhàm. Như người đa dục nam nữ hội họp ái-nhiễm nhau sanh vô-lượng vọng-tưởng, cũng vậy, ta quán thân của Bồ-Tát, nơi mỗi lỗ chân lông, mỗi niệm thấy vô-lượng vô-biên thế-giới rộng lớn, những sự an-trụ, trang-nghiêm, hình trạng, những núi, đất, mây, danh hiệu, Phật</w:t>
      </w:r>
      <w:r w:rsidR="000863FB">
        <w:t xml:space="preserve"> xuất</w:t>
      </w:r>
      <w:r w:rsidRPr="00837996">
        <w:t xml:space="preserve"> thế, những đạo-tràng, chúng-hội, diễn thuyết những khế-kinh, những sự quán-đảnh, các thừa, những phương tiện, những thanh-tịnh. </w:t>
      </w:r>
    </w:p>
    <w:p w14:paraId="5DFEA586" w14:textId="2CD709B5" w:rsidR="00FC4703" w:rsidRPr="00837996" w:rsidRDefault="00FC4703" w:rsidP="002F7199">
      <w:r w:rsidRPr="00837996">
        <w:t xml:space="preserve">Lại mỗi niệm nơi mỗi lỗ lông của Bồ-Tát thường thấy vô-biên </w:t>
      </w:r>
      <w:r w:rsidR="00F715C3">
        <w:t>Phật</w:t>
      </w:r>
      <w:r w:rsidRPr="00837996">
        <w:t xml:space="preserve">-hải, những sự ngồi đạo-tràng, những thần-biến, thuyết pháp, thuyết kinh hằng không gián đoạn. </w:t>
      </w:r>
    </w:p>
    <w:p w14:paraId="0D20DFF9" w14:textId="0DFED49C" w:rsidR="00FC4703" w:rsidRPr="00837996" w:rsidRDefault="00FC4703" w:rsidP="002F7199">
      <w:r w:rsidRPr="00837996">
        <w:t xml:space="preserve">Lại nơi mỗi lỗ chân lông của Bồ-Tát thấy vô-biên chúng-sanh-hải: </w:t>
      </w:r>
      <w:r w:rsidR="00587326" w:rsidRPr="00837996">
        <w:t>N</w:t>
      </w:r>
      <w:r w:rsidRPr="00837996">
        <w:t xml:space="preserve">hững trụ-xứ, hình mạo, tác nghiệp, căn tánh. </w:t>
      </w:r>
    </w:p>
    <w:p w14:paraId="413D0236" w14:textId="6B91F7AC" w:rsidR="00FC4703" w:rsidRPr="00837996" w:rsidRDefault="00FC4703" w:rsidP="002F7199">
      <w:r w:rsidRPr="00837996">
        <w:t xml:space="preserve">Lại nơi mỗi lỗ chân lông của Bồ-Tát thấy vô-biên công-hạnh của tam-thế Bồ-Tát: </w:t>
      </w:r>
      <w:r w:rsidR="00587326" w:rsidRPr="00837996">
        <w:t>V</w:t>
      </w:r>
      <w:r w:rsidRPr="00837996">
        <w:t>ô-biên nguyện quảng đại vô-biên bậc sai biệt, vô biên ba-la-mật, vô-biên sự thuở xưa, vô-biên môn đại-từ, vô-biên mây đại-bi, vô-biên tâm đại-</w:t>
      </w:r>
      <w:r w:rsidR="002F6244">
        <w:t>hỷ</w:t>
      </w:r>
      <w:r w:rsidRPr="00837996">
        <w:t>, vô-biên phương-tiện nhiếp thủ chúng-sanh</w:t>
      </w:r>
      <w:r w:rsidR="00953F91" w:rsidRPr="00837996">
        <w:t>.</w:t>
      </w:r>
      <w:r w:rsidR="00953F91">
        <w:t xml:space="preserve"> </w:t>
      </w:r>
      <w:r w:rsidR="00953F91" w:rsidRPr="00837996">
        <w:t> </w:t>
      </w:r>
    </w:p>
    <w:p w14:paraId="5C8AB8A4" w14:textId="731B0F0E" w:rsidR="00FC4703" w:rsidRPr="00837996" w:rsidRDefault="00FC4703" w:rsidP="002F7199">
      <w:r w:rsidRPr="00837996">
        <w:t xml:space="preserve">Nầy Thiện-nam-tử! Trong </w:t>
      </w:r>
      <w:r w:rsidR="00F715C3">
        <w:t>Phật</w:t>
      </w:r>
      <w:r w:rsidRPr="00837996">
        <w:t xml:space="preserve">-sát vi-trần-số kiếp mỗi niệm xem thấy nơi mỗi chân lông của Bồ-Tát như vậy, chỗ đã đến không còn lại đến, chỗ đã thấy không còn lại thấy, tìm biên-tế đó trọn không thể được. Nhẫn đến thấy Thái-Tử Tất-Ðạt ở trong hoàng-cung, thể-nữ vây quanh, ta dùng sức giải-thoát xem nơi mỗi chân lông của Bồ-Tát, thấy tất cả sự trong tam-thế pháp-giới. </w:t>
      </w:r>
    </w:p>
    <w:p w14:paraId="50DA626A" w14:textId="77777777" w:rsidR="00FC4703" w:rsidRPr="00837996" w:rsidRDefault="00FC4703" w:rsidP="002F7199">
      <w:r w:rsidRPr="00837996">
        <w:lastRenderedPageBreak/>
        <w:t xml:space="preserve">Nầy Thiện-nam-tử! Ta chỉ được môn giải-thoát quán-sát bồ-tát tam-muội-hải nầy. </w:t>
      </w:r>
    </w:p>
    <w:p w14:paraId="64FE597E" w14:textId="701D902F" w:rsidR="00FC4703" w:rsidRPr="00837996" w:rsidRDefault="00FC4703" w:rsidP="002F7199">
      <w:r w:rsidRPr="00837996">
        <w:t xml:space="preserve">Như chư đại Bồ-Tát rốt ráo vô-lượng những phương-tiện-hải vì tất cả chúng-sanh mà hiện tùy-loại-thân, vì tất cả chúng-sanh mà nói tùy-lạc-hạnh, nơi mỗi chân lông hiện vô-biên sắc-tướng-hải, biết các pháp-tánh lấy vô-tánh làm tánh, biết tánh chúng-sanh đồng tướng hư-không, chẳng có phân-biệt, biết thần-lực của Phật đồng với như-như, khắp tất cả chỗ thị-hiện vô-biên cảnh-giới giải-thoát. Trong một niệm có thể tự-tại nhập pháp-giới quảng đại, du </w:t>
      </w:r>
      <w:r w:rsidR="000A01C3">
        <w:t>hý</w:t>
      </w:r>
      <w:r w:rsidRPr="00837996">
        <w:t xml:space="preserve"> tất cả pháp-môn của các bậc Bồ-Tát. </w:t>
      </w:r>
    </w:p>
    <w:p w14:paraId="0CBC2093" w14:textId="77777777" w:rsidR="00FC4703" w:rsidRPr="00837996" w:rsidRDefault="00FC4703" w:rsidP="002F7199">
      <w:r w:rsidRPr="00837996">
        <w:t xml:space="preserve">Ta thế nào biết được nói được công-đức-hạnh đó. </w:t>
      </w:r>
    </w:p>
    <w:p w14:paraId="283A6D2A" w14:textId="626B0BC3" w:rsidR="00FC4703" w:rsidRPr="00837996" w:rsidRDefault="00FC4703" w:rsidP="002F7199">
      <w:r w:rsidRPr="00837996">
        <w:t>Nầy Thiện-nam-tử! Trong thế-giới nầy có Phật-Mẫu Ma Gia. Người đến đó hỏi Bồ-Tát thế nào học bồ-tát-hạnh ở trong thế-gian không nhiễm trước. Cúng-dườn</w:t>
      </w:r>
      <w:r w:rsidR="00DB4D2D" w:rsidRPr="00837996">
        <w:t>g</w:t>
      </w:r>
      <w:r w:rsidR="00DB4D2D">
        <w:t xml:space="preserve"> chư P</w:t>
      </w:r>
      <w:r w:rsidRPr="00837996">
        <w:t xml:space="preserve">hật không thôi nghỉ. Tu Bồ-tát-nghiệp trọn chẳng thối chuyển. Lìa tất cả chướng ngại, nhập bồ-tát giải-thoát. Chẳng do người khác mà trụ tất cả bồ-tát-đạo. Ðến chỗ tất cả Như-Lai. Nhiếp tất cả chúng-sanh-giới. Tận kiếp vị-lai tu bồ-tát-hạnh, phát đại-thừa-nguyện. Tăng trưởng thiện-căn cho tất cả chúng-sanh thường không thôi nghỉ. </w:t>
      </w:r>
    </w:p>
    <w:p w14:paraId="647A9BDA" w14:textId="77777777" w:rsidR="00FC4703" w:rsidRPr="00837996" w:rsidRDefault="00FC4703" w:rsidP="002F7199">
      <w:r w:rsidRPr="00837996">
        <w:t xml:space="preserve">Bấy giờ nàng Thích-Ca Cù-Ba muốn tuyên lại nghĩa giải-thoát nầy, thừa thần-lực của Phật mà nói kệ rằng: </w:t>
      </w:r>
    </w:p>
    <w:tbl>
      <w:tblPr>
        <w:tblW w:w="0" w:type="auto"/>
        <w:tblInd w:w="720" w:type="dxa"/>
        <w:tblLook w:val="04A0" w:firstRow="1" w:lastRow="0" w:firstColumn="1" w:lastColumn="0" w:noHBand="0" w:noVBand="1"/>
      </w:tblPr>
      <w:tblGrid>
        <w:gridCol w:w="4681"/>
      </w:tblGrid>
      <w:tr w:rsidR="00FC4703" w:rsidRPr="00837996" w14:paraId="4E803B78" w14:textId="77777777" w:rsidTr="003D183F">
        <w:tc>
          <w:tcPr>
            <w:tcW w:w="0" w:type="auto"/>
          </w:tcPr>
          <w:p w14:paraId="4EB9F1DB" w14:textId="2C84B752" w:rsidR="00FC4703" w:rsidRPr="00837996" w:rsidRDefault="00FC4703" w:rsidP="009D110C">
            <w:pPr>
              <w:jc w:val="left"/>
            </w:pPr>
            <w:r w:rsidRPr="00837996">
              <w:t xml:space="preserve">Nếu ai thấy Bồ-Tát </w:t>
            </w:r>
            <w:r w:rsidRPr="00837996">
              <w:br/>
              <w:t xml:space="preserve">Tu hành những công-hạnh </w:t>
            </w:r>
            <w:r w:rsidRPr="00837996">
              <w:br/>
              <w:t xml:space="preserve">Khởi tâm thiện bất-thiện </w:t>
            </w:r>
            <w:r w:rsidRPr="00837996">
              <w:br/>
              <w:t xml:space="preserve">Bồ-Tát đều nhiếp thủ. </w:t>
            </w:r>
            <w:r w:rsidRPr="00837996">
              <w:br/>
              <w:t xml:space="preserve">Thuở lâu xa về trước </w:t>
            </w:r>
            <w:r w:rsidRPr="00837996">
              <w:br/>
              <w:t xml:space="preserve">Quá trăm sát-trần kiếp </w:t>
            </w:r>
            <w:r w:rsidRPr="00837996">
              <w:br/>
              <w:t xml:space="preserve">Có kiếp tên Thanh-Tịnh </w:t>
            </w:r>
            <w:r w:rsidRPr="00837996">
              <w:br/>
              <w:t xml:space="preserve">Thế-giới tên Quang-Minh. </w:t>
            </w:r>
            <w:r w:rsidRPr="00837996">
              <w:br/>
              <w:t>Kiếp nầy Phật</w:t>
            </w:r>
            <w:r w:rsidR="000863FB">
              <w:t xml:space="preserve"> xuất</w:t>
            </w:r>
            <w:r w:rsidRPr="00837996">
              <w:t xml:space="preserve"> thế </w:t>
            </w:r>
            <w:r w:rsidRPr="00837996">
              <w:br/>
              <w:t xml:space="preserve">Sáu mươi ngàn muôn ức </w:t>
            </w:r>
            <w:r w:rsidRPr="00837996">
              <w:br/>
            </w:r>
            <w:r w:rsidRPr="00837996">
              <w:lastRenderedPageBreak/>
              <w:t xml:space="preserve">Ðức Như-Lai tối-hậu </w:t>
            </w:r>
            <w:r w:rsidRPr="00837996">
              <w:br/>
              <w:t xml:space="preserve">Hiệu là Pháp-Tràng-Ðăng. </w:t>
            </w:r>
            <w:r w:rsidRPr="00837996">
              <w:br/>
              <w:t>Sau khi Phật niết-b</w:t>
            </w:r>
            <w:r w:rsidR="009D110C">
              <w:t>à</w:t>
            </w:r>
            <w:r w:rsidRPr="00837996">
              <w:t xml:space="preserve">n </w:t>
            </w:r>
            <w:r w:rsidRPr="00837996">
              <w:br/>
              <w:t xml:space="preserve">Có vua tên Trí-Sơn </w:t>
            </w:r>
            <w:r w:rsidRPr="00837996">
              <w:br/>
              <w:t xml:space="preserve">Thống lãnh Diêm-Phù-Ðề </w:t>
            </w:r>
            <w:r w:rsidRPr="00837996">
              <w:br/>
              <w:t xml:space="preserve">Thần phục không oán địch. </w:t>
            </w:r>
            <w:r w:rsidRPr="00837996">
              <w:br/>
              <w:t xml:space="preserve">Có năm trăm Vương-Tử </w:t>
            </w:r>
            <w:r w:rsidRPr="00837996">
              <w:br/>
              <w:t xml:space="preserve">Thân đoan-chánh dũng-kiện </w:t>
            </w:r>
            <w:r w:rsidRPr="00837996">
              <w:br/>
              <w:t xml:space="preserve">Tất cả đều thanh-tịnh  </w:t>
            </w:r>
            <w:r w:rsidRPr="00837996">
              <w:br/>
              <w:t xml:space="preserve">Ai thấy cũng hoan </w:t>
            </w:r>
            <w:r w:rsidR="002F6244">
              <w:t>hỷ</w:t>
            </w:r>
            <w:r w:rsidRPr="00837996">
              <w:t xml:space="preserve">. </w:t>
            </w:r>
            <w:r w:rsidRPr="00837996">
              <w:br/>
              <w:t xml:space="preserve">Quốc-Vương và Vương-Tử </w:t>
            </w:r>
            <w:r w:rsidRPr="00837996">
              <w:br/>
              <w:t xml:space="preserve">Kính tin cúng-dường Phật </w:t>
            </w:r>
            <w:r w:rsidRPr="00837996">
              <w:br/>
              <w:t xml:space="preserve">Hộ trì </w:t>
            </w:r>
            <w:r w:rsidR="00F715C3">
              <w:t>Phật</w:t>
            </w:r>
            <w:r w:rsidRPr="00837996">
              <w:t xml:space="preserve">-pháp-tạng </w:t>
            </w:r>
            <w:r w:rsidRPr="00837996">
              <w:br/>
              <w:t xml:space="preserve">Cũng thích siêng tu tập. </w:t>
            </w:r>
            <w:r w:rsidRPr="00837996">
              <w:br/>
              <w:t xml:space="preserve">Thái-Tử tên Thiện-Quang </w:t>
            </w:r>
            <w:r w:rsidRPr="00837996">
              <w:br/>
              <w:t xml:space="preserve">Thanh-tịnh nhiều phương-tiện </w:t>
            </w:r>
            <w:r w:rsidRPr="00837996">
              <w:br/>
              <w:t xml:space="preserve">Thân tướng đều viên-mãn </w:t>
            </w:r>
            <w:r w:rsidRPr="00837996">
              <w:br/>
              <w:t xml:space="preserve">Người thấy không biết nhàm. </w:t>
            </w:r>
            <w:r w:rsidRPr="00837996">
              <w:br/>
              <w:t xml:space="preserve">Năm trăm ức người câu hội </w:t>
            </w:r>
            <w:r w:rsidRPr="00837996">
              <w:br/>
            </w:r>
            <w:r w:rsidR="004D0FAE">
              <w:t xml:space="preserve">Xuất </w:t>
            </w:r>
            <w:r w:rsidRPr="00837996">
              <w:t xml:space="preserve">gia cùng học đạo </w:t>
            </w:r>
            <w:r w:rsidRPr="00837996">
              <w:br/>
              <w:t xml:space="preserve">Dũng-mãnh rất tinh-tấn </w:t>
            </w:r>
            <w:r w:rsidRPr="00837996">
              <w:br/>
              <w:t xml:space="preserve">Hộ-trì </w:t>
            </w:r>
            <w:r w:rsidR="00F715C3">
              <w:t>Phật</w:t>
            </w:r>
            <w:r w:rsidRPr="00837996">
              <w:t xml:space="preserve">-chánh-pháp. </w:t>
            </w:r>
            <w:r w:rsidRPr="00837996">
              <w:br/>
              <w:t xml:space="preserve">Vương-Ðô tên Trí-thọ </w:t>
            </w:r>
            <w:r w:rsidRPr="00837996">
              <w:br/>
              <w:t xml:space="preserve">Ngàn ức thành bao quanh </w:t>
            </w:r>
            <w:r w:rsidRPr="00837996">
              <w:br/>
              <w:t xml:space="preserve">Có rừng tên Tịnh-Ðức </w:t>
            </w:r>
            <w:r w:rsidRPr="00837996">
              <w:br/>
              <w:t xml:space="preserve">Nhiều châu báu trang-nghiêm. </w:t>
            </w:r>
            <w:r w:rsidRPr="00837996">
              <w:br/>
              <w:t xml:space="preserve">Thiện-Quang ngụ rừng nầy </w:t>
            </w:r>
            <w:r w:rsidRPr="00837996">
              <w:br/>
              <w:t xml:space="preserve">Tuyên thuyết </w:t>
            </w:r>
            <w:r w:rsidR="00F715C3">
              <w:t>Phật</w:t>
            </w:r>
            <w:r w:rsidRPr="00837996">
              <w:t xml:space="preserve">-chánh-pháp </w:t>
            </w:r>
            <w:r w:rsidRPr="00837996">
              <w:br/>
              <w:t xml:space="preserve">Sức biện-tài trí-huệ </w:t>
            </w:r>
            <w:r w:rsidRPr="00837996">
              <w:br/>
              <w:t xml:space="preserve">Khiến chúng đều thanh-tịnh. </w:t>
            </w:r>
            <w:r w:rsidRPr="00837996">
              <w:br/>
              <w:t xml:space="preserve">Có lúc nhơn khất-thực </w:t>
            </w:r>
            <w:r w:rsidRPr="00837996">
              <w:br/>
            </w:r>
            <w:r w:rsidRPr="00837996">
              <w:lastRenderedPageBreak/>
              <w:t xml:space="preserve">Vào Vương-Ðô Trí-Thọ </w:t>
            </w:r>
            <w:r w:rsidRPr="00837996">
              <w:br/>
              <w:t xml:space="preserve">Ði đứng rất an tường </w:t>
            </w:r>
            <w:r w:rsidRPr="00837996">
              <w:br/>
              <w:t xml:space="preserve">Tâm chánh-tri chẳng loạn. </w:t>
            </w:r>
            <w:r w:rsidRPr="00837996">
              <w:br/>
              <w:t xml:space="preserve">Trong thành có Cư-Sĩ </w:t>
            </w:r>
            <w:r w:rsidRPr="00837996">
              <w:br/>
              <w:t xml:space="preserve">Hiệu là Thiện-Danh-Xưng, </w:t>
            </w:r>
            <w:r w:rsidRPr="00837996">
              <w:br/>
              <w:t xml:space="preserve">Ta là con gái ông </w:t>
            </w:r>
            <w:r w:rsidRPr="00837996">
              <w:br/>
              <w:t xml:space="preserve">Tên là Tịnh-Nhựt-Quang. </w:t>
            </w:r>
            <w:r w:rsidRPr="00837996">
              <w:br/>
              <w:t xml:space="preserve">Ta ở trong Ðô-Thành </w:t>
            </w:r>
            <w:r w:rsidRPr="00837996">
              <w:br/>
              <w:t xml:space="preserve">Gặp Thái-Tử Thiện-Quang </w:t>
            </w:r>
            <w:r w:rsidRPr="00837996">
              <w:br/>
              <w:t xml:space="preserve">Thấy thân tướng đoan nghiêm </w:t>
            </w:r>
            <w:r w:rsidRPr="00837996">
              <w:br/>
              <w:t xml:space="preserve">Lòng ta sanh luyến mến. </w:t>
            </w:r>
            <w:r w:rsidRPr="00837996">
              <w:br/>
              <w:t xml:space="preserve">Khi Ngài khất nhà ta </w:t>
            </w:r>
            <w:r w:rsidRPr="00837996">
              <w:br/>
              <w:t xml:space="preserve">Lòng ta càng ái nhiễm </w:t>
            </w:r>
            <w:r w:rsidRPr="00837996">
              <w:br/>
              <w:t>Liền c</w:t>
            </w:r>
            <w:ins w:id="4706" w:author="Giang Do" w:date="2026-04-03T19:27:00Z" w16du:dateUtc="2026-04-04T02:27:00Z">
              <w:r w:rsidR="009D110C">
                <w:t>ở</w:t>
              </w:r>
            </w:ins>
            <w:del w:id="4707" w:author="Giang Do" w:date="2026-04-03T19:27:00Z" w16du:dateUtc="2026-04-04T02:27:00Z">
              <w:r w:rsidRPr="00837996" w:rsidDel="009D110C">
                <w:delText>ổ</w:delText>
              </w:r>
            </w:del>
            <w:r w:rsidRPr="00837996">
              <w:t xml:space="preserve">i ngay chuỗi ngọc </w:t>
            </w:r>
            <w:r w:rsidRPr="00837996">
              <w:br/>
              <w:t xml:space="preserve">Chân-châu để vào bát. </w:t>
            </w:r>
            <w:r w:rsidRPr="00837996">
              <w:br/>
              <w:t xml:space="preserve">Dầu vì tâm ái nhiễm </w:t>
            </w:r>
            <w:r w:rsidRPr="00837996">
              <w:br/>
              <w:t xml:space="preserve">Cúng-dường Phật-Tử ấy </w:t>
            </w:r>
            <w:r w:rsidRPr="00837996">
              <w:br/>
              <w:t xml:space="preserve">Hai trăm năm mươi kiếp </w:t>
            </w:r>
            <w:r w:rsidRPr="00837996">
              <w:br/>
              <w:t xml:space="preserve">Cũng chẳng đọa ác-đạo. </w:t>
            </w:r>
            <w:r w:rsidRPr="00837996">
              <w:br/>
              <w:t xml:space="preserve">Hoặc sanh nhà Thiên-Vương </w:t>
            </w:r>
            <w:r w:rsidRPr="00837996">
              <w:br/>
              <w:t xml:space="preserve">Hoặc làm con Nhơn-Vương </w:t>
            </w:r>
            <w:r w:rsidRPr="00837996">
              <w:br/>
              <w:t xml:space="preserve">Hằng gặp Ngài Thiện-Quang </w:t>
            </w:r>
            <w:r w:rsidRPr="00837996">
              <w:br/>
              <w:t xml:space="preserve">Thấy thân tướng diệu-nghiêm. </w:t>
            </w:r>
            <w:r w:rsidRPr="00837996">
              <w:br/>
              <w:t xml:space="preserve">Sau đó quá hai trăm </w:t>
            </w:r>
            <w:r w:rsidRPr="00837996">
              <w:br/>
              <w:t xml:space="preserve">Năm mươi kiếp kế tiếp </w:t>
            </w:r>
            <w:r w:rsidRPr="00837996">
              <w:br/>
              <w:t xml:space="preserve">Ta sanh nhà Thiện-Hiện </w:t>
            </w:r>
            <w:r w:rsidRPr="00837996">
              <w:br/>
              <w:t xml:space="preserve">Tên Cụ-Túc Diệu-Ðức. </w:t>
            </w:r>
            <w:r w:rsidRPr="00837996">
              <w:br/>
              <w:t xml:space="preserve">Ta được thấy Thái-Tử </w:t>
            </w:r>
            <w:r w:rsidRPr="00837996">
              <w:br/>
              <w:t xml:space="preserve">Sanh lòng rất tôn trọng </w:t>
            </w:r>
            <w:r w:rsidRPr="00837996">
              <w:br/>
              <w:t xml:space="preserve">Muốn được theo hầu hạ </w:t>
            </w:r>
            <w:r w:rsidRPr="00837996">
              <w:br/>
              <w:t xml:space="preserve">May mắn được nạp thọ. </w:t>
            </w:r>
            <w:r w:rsidRPr="00837996">
              <w:br/>
            </w:r>
            <w:r w:rsidRPr="00837996">
              <w:lastRenderedPageBreak/>
              <w:t xml:space="preserve">Ta cùng với Thái-Tử  </w:t>
            </w:r>
            <w:r w:rsidRPr="00837996">
              <w:br/>
              <w:t xml:space="preserve">Ðến lễ Phật Thắng-Nhựt </w:t>
            </w:r>
            <w:r w:rsidRPr="00837996">
              <w:br/>
              <w:t xml:space="preserve">Cung kính cúng-dường xong </w:t>
            </w:r>
            <w:r w:rsidRPr="00837996">
              <w:br/>
              <w:t xml:space="preserve">Ta phát tâm bồ-đề. </w:t>
            </w:r>
            <w:r w:rsidRPr="00837996">
              <w:br/>
              <w:t xml:space="preserve">Ở trong một kiếp đó </w:t>
            </w:r>
            <w:r w:rsidRPr="00837996">
              <w:br/>
              <w:t xml:space="preserve">Có sáu mươi ức Phật </w:t>
            </w:r>
            <w:r w:rsidRPr="00837996">
              <w:br/>
              <w:t xml:space="preserve">Ðức Thế-Tôn tối-hậu </w:t>
            </w:r>
            <w:r w:rsidRPr="00837996">
              <w:br/>
              <w:t xml:space="preserve">Hiệu là Quảng-Ðại-Giải. </w:t>
            </w:r>
            <w:r w:rsidRPr="00837996">
              <w:br/>
              <w:t xml:space="preserve">Ta được thanh-tịnh-nhãn </w:t>
            </w:r>
            <w:r w:rsidRPr="00837996">
              <w:br/>
              <w:t xml:space="preserve">Biết rõ các pháp-tướng </w:t>
            </w:r>
            <w:r w:rsidRPr="00837996">
              <w:br/>
              <w:t xml:space="preserve">Thấy khắp chỗ thọ sanh </w:t>
            </w:r>
            <w:r w:rsidRPr="00837996">
              <w:br/>
              <w:t xml:space="preserve">Trừ hẳn tâm điên đảo. </w:t>
            </w:r>
            <w:r w:rsidRPr="00837996">
              <w:br/>
              <w:t xml:space="preserve">Ta được môn giải-thoát </w:t>
            </w:r>
            <w:r w:rsidRPr="00837996">
              <w:br/>
              <w:t xml:space="preserve">Quán-bồ-tát-tam-muội </w:t>
            </w:r>
            <w:r w:rsidRPr="00837996">
              <w:br/>
              <w:t xml:space="preserve">Một niệm nhập mười phương </w:t>
            </w:r>
            <w:r w:rsidRPr="00837996">
              <w:br/>
              <w:t xml:space="preserve">Bất-tư-nghì sát-hải. </w:t>
            </w:r>
            <w:r w:rsidRPr="00837996">
              <w:br/>
              <w:t xml:space="preserve">Ta thấy các thế giới </w:t>
            </w:r>
            <w:r w:rsidRPr="00837996">
              <w:br/>
              <w:t xml:space="preserve">Tịnh uế nhiều sai khác </w:t>
            </w:r>
            <w:r w:rsidRPr="00837996">
              <w:br/>
              <w:t xml:space="preserve">Nơi tịnh chẳng tham ưa </w:t>
            </w:r>
            <w:r w:rsidRPr="00837996">
              <w:br/>
              <w:t xml:space="preserve">Nơi uế chẳng ghét bỏ. </w:t>
            </w:r>
            <w:r w:rsidRPr="00837996">
              <w:br/>
              <w:t xml:space="preserve">Thấy khắp các thế-giới </w:t>
            </w:r>
            <w:r w:rsidRPr="00837996">
              <w:br/>
              <w:t xml:space="preserve">Ðức Phật ngồi đạo-tràng </w:t>
            </w:r>
            <w:r w:rsidRPr="00837996">
              <w:br/>
              <w:t xml:space="preserve">Ðều ở trong một niệm </w:t>
            </w:r>
            <w:r w:rsidRPr="00837996">
              <w:br/>
              <w:t>Phóng vô-lượng quan</w:t>
            </w:r>
            <w:del w:id="4708" w:author="Giang Do" w:date="2026-04-03T19:27:00Z" w16du:dateUtc="2026-04-04T02:27:00Z">
              <w:r w:rsidRPr="00837996" w:rsidDel="009D110C">
                <w:delText>h</w:delText>
              </w:r>
            </w:del>
            <w:r w:rsidRPr="00837996">
              <w:t xml:space="preserve">g-minh. </w:t>
            </w:r>
            <w:r w:rsidRPr="00837996">
              <w:br/>
              <w:t xml:space="preserve">Một niệm vào được khắp </w:t>
            </w:r>
            <w:r w:rsidRPr="00837996">
              <w:br/>
              <w:t xml:space="preserve">Bất-khả-thuyết chúng-hội </w:t>
            </w:r>
            <w:r w:rsidRPr="00837996">
              <w:br/>
              <w:t xml:space="preserve">Cũng biết những tam muội </w:t>
            </w:r>
            <w:r w:rsidRPr="00837996">
              <w:br/>
              <w:t xml:space="preserve">Của chúng-hội đã được. </w:t>
            </w:r>
            <w:r w:rsidRPr="00837996">
              <w:br/>
              <w:t xml:space="preserve">Một niệm đều biết rõ </w:t>
            </w:r>
            <w:r w:rsidRPr="00837996">
              <w:br/>
              <w:t xml:space="preserve">Những hạnh nguyện quảng-đại </w:t>
            </w:r>
            <w:r w:rsidRPr="00837996">
              <w:br/>
              <w:t xml:space="preserve">Cùng vô-lượng phương-tiện </w:t>
            </w:r>
            <w:r w:rsidRPr="00837996">
              <w:br/>
            </w:r>
            <w:r w:rsidRPr="00837996">
              <w:lastRenderedPageBreak/>
              <w:t xml:space="preserve">Của tất cả chúng-hội. </w:t>
            </w:r>
            <w:r w:rsidRPr="00837996">
              <w:br/>
              <w:t xml:space="preserve">Ta quán thân Bồ-Tát </w:t>
            </w:r>
            <w:r w:rsidRPr="00837996">
              <w:br/>
              <w:t xml:space="preserve">Vô-biên kiếp tu hành </w:t>
            </w:r>
            <w:r w:rsidRPr="00837996">
              <w:br/>
              <w:t xml:space="preserve">Mỗi mỗi lỗ chân lông </w:t>
            </w:r>
            <w:r w:rsidRPr="00837996">
              <w:br/>
              <w:t xml:space="preserve">Cầu đó chẳng thể </w:t>
            </w:r>
            <w:ins w:id="4709" w:author="Giang Do" w:date="2026-04-03T19:28:00Z" w16du:dateUtc="2026-04-04T02:28:00Z">
              <w:r w:rsidR="00604F1F">
                <w:t>đ</w:t>
              </w:r>
            </w:ins>
            <w:del w:id="4710" w:author="Giang Do" w:date="2026-04-03T19:28:00Z" w16du:dateUtc="2026-04-04T02:28:00Z">
              <w:r w:rsidRPr="00837996" w:rsidDel="00604F1F">
                <w:delText>d</w:delText>
              </w:r>
            </w:del>
            <w:r w:rsidRPr="00837996">
              <w:t xml:space="preserve">ược. </w:t>
            </w:r>
            <w:r w:rsidRPr="00837996">
              <w:br/>
              <w:t xml:space="preserve">Nơi mỗi mỗi chân lông </w:t>
            </w:r>
            <w:r w:rsidRPr="00837996">
              <w:br/>
              <w:t xml:space="preserve">Hiện bất-khả-thuyết cõi </w:t>
            </w:r>
            <w:r w:rsidRPr="00837996">
              <w:br/>
              <w:t xml:space="preserve">Ðịa, thủy, hỏa, phong-luân </w:t>
            </w:r>
            <w:r w:rsidRPr="00837996">
              <w:br/>
              <w:t xml:space="preserve">Ðều đủ cả trong đó. </w:t>
            </w:r>
            <w:r w:rsidRPr="00837996">
              <w:br/>
              <w:t xml:space="preserve">Bao nhiêu sự kiến lập </w:t>
            </w:r>
            <w:r w:rsidRPr="00837996">
              <w:br/>
              <w:t xml:space="preserve">Bao nhiêu thứ hình trạng </w:t>
            </w:r>
            <w:r w:rsidRPr="00837996">
              <w:br/>
              <w:t xml:space="preserve">Bao nhiêu thân, danh hiệu </w:t>
            </w:r>
            <w:r w:rsidRPr="00837996">
              <w:br/>
              <w:t xml:space="preserve">Vô-biên thứ trang-nghiêm. </w:t>
            </w:r>
            <w:r w:rsidRPr="00837996">
              <w:br/>
              <w:t xml:space="preserve">Ta thấy các sát-hải </w:t>
            </w:r>
            <w:r w:rsidRPr="00837996">
              <w:br/>
              <w:t xml:space="preserve">Bất-khả-thuyết thế-giới </w:t>
            </w:r>
            <w:r w:rsidRPr="00837996">
              <w:br/>
              <w:t xml:space="preserve">Cũng thấy Phật trong đó </w:t>
            </w:r>
            <w:r w:rsidRPr="00837996">
              <w:br/>
              <w:t xml:space="preserve">Thuyết pháp dạy chúng-sanh. </w:t>
            </w:r>
            <w:r w:rsidRPr="00837996">
              <w:br/>
              <w:t>Chẳng biết thân B</w:t>
            </w:r>
            <w:ins w:id="4711" w:author="Giang Do" w:date="2026-04-03T19:28:00Z" w16du:dateUtc="2026-04-04T02:28:00Z">
              <w:r w:rsidR="00604F1F">
                <w:t>ồ</w:t>
              </w:r>
            </w:ins>
            <w:del w:id="4712" w:author="Giang Do" w:date="2026-04-03T19:28:00Z" w16du:dateUtc="2026-04-04T02:28:00Z">
              <w:r w:rsidRPr="00837996" w:rsidDel="00604F1F">
                <w:delText>ô</w:delText>
              </w:r>
            </w:del>
            <w:r w:rsidRPr="00837996">
              <w:t xml:space="preserve">-Tát </w:t>
            </w:r>
            <w:r w:rsidRPr="00837996">
              <w:br/>
              <w:t xml:space="preserve">Và tất cả thân-nghiệp </w:t>
            </w:r>
            <w:r w:rsidRPr="00837996">
              <w:br/>
              <w:t xml:space="preserve">Cũng chẳng biết tâm-trí </w:t>
            </w:r>
            <w:r w:rsidRPr="00837996">
              <w:br/>
              <w:t>Hành đạo trong nhiều kiếp.</w:t>
            </w:r>
          </w:p>
        </w:tc>
      </w:tr>
    </w:tbl>
    <w:p w14:paraId="28764D6D" w14:textId="77777777" w:rsidR="00FC4703" w:rsidRPr="00837996" w:rsidRDefault="00FC4703" w:rsidP="002F7199">
      <w:pPr>
        <w:rPr>
          <w:color w:val="C00000"/>
          <w:sz w:val="44"/>
          <w:lang w:val="vi-VN"/>
        </w:rPr>
      </w:pPr>
      <w:r w:rsidRPr="00837996">
        <w:rPr>
          <w:color w:val="008000"/>
          <w:lang w:val="vi-VN"/>
        </w:rPr>
        <w:lastRenderedPageBreak/>
        <w:t>Hết quyển 75</w:t>
      </w:r>
      <w:r w:rsidR="00D86A54" w:rsidRPr="00837996">
        <w:rPr>
          <w:color w:val="008000"/>
          <w:lang w:val="vi-VN"/>
        </w:rPr>
        <w:t xml:space="preserve">  </w:t>
      </w:r>
      <w:hyperlink w:anchor="Q0" w:history="1">
        <w:r w:rsidR="00D86A54" w:rsidRPr="00837996">
          <w:rPr>
            <w:rStyle w:val="Hyperlink"/>
            <w:b/>
            <w:bCs/>
            <w:sz w:val="28"/>
            <w:lang w:val="vi-VN"/>
          </w:rPr>
          <w:t xml:space="preserve">[ </w:t>
        </w:r>
        <w:r w:rsidR="00D86A54" w:rsidRPr="00837996">
          <w:rPr>
            <w:rStyle w:val="Hyperlink"/>
            <w:rFonts w:ascii="Tahoma" w:hAnsi="Tahoma" w:cs="Tahoma"/>
            <w:b/>
            <w:bCs/>
            <w:sz w:val="28"/>
            <w:lang w:val="vi-VN"/>
          </w:rPr>
          <w:t>^</w:t>
        </w:r>
        <w:r w:rsidR="00D86A54" w:rsidRPr="00837996">
          <w:rPr>
            <w:rStyle w:val="Hyperlink"/>
            <w:b/>
            <w:bCs/>
            <w:sz w:val="28"/>
            <w:lang w:val="vi-VN"/>
          </w:rPr>
          <w:t xml:space="preserve"> ]</w:t>
        </w:r>
      </w:hyperlink>
    </w:p>
    <w:p w14:paraId="5D85187A" w14:textId="77777777" w:rsidR="00FC4703" w:rsidRPr="00837996" w:rsidRDefault="00FC4703" w:rsidP="002F7199">
      <w:pPr>
        <w:rPr>
          <w:lang w:val="vi-VN"/>
        </w:rPr>
      </w:pPr>
      <w:r w:rsidRPr="00837996">
        <w:rPr>
          <w:lang w:val="vi-VN"/>
        </w:rPr>
        <w:t xml:space="preserve">KINH HOA NGHIÊM </w:t>
      </w:r>
    </w:p>
    <w:p w14:paraId="5608DDE8" w14:textId="77777777" w:rsidR="00FC4703" w:rsidRPr="00837996" w:rsidRDefault="00FC4703" w:rsidP="002F7199">
      <w:pPr>
        <w:rPr>
          <w:lang w:val="vi-VN"/>
        </w:rPr>
      </w:pPr>
      <w:r w:rsidRPr="00837996">
        <w:rPr>
          <w:lang w:val="vi-VN"/>
        </w:rPr>
        <w:t xml:space="preserve">Hán Dịch: Ðại-Sư Thật-Xoa-Nan-Ðà  </w:t>
      </w:r>
    </w:p>
    <w:p w14:paraId="2D35E21A" w14:textId="77777777" w:rsidR="00FC4703" w:rsidRPr="00837996" w:rsidRDefault="00FC4703" w:rsidP="002F7199">
      <w:pPr>
        <w:rPr>
          <w:lang w:val="vi-VN"/>
        </w:rPr>
      </w:pPr>
      <w:r w:rsidRPr="00837996">
        <w:rPr>
          <w:lang w:val="vi-VN"/>
        </w:rPr>
        <w:t>Việt Dịch: HT Thích Trí Tịnh</w:t>
      </w:r>
    </w:p>
    <w:p w14:paraId="072FCA9A" w14:textId="77777777" w:rsidR="00FC4703" w:rsidRPr="00837996" w:rsidRDefault="00FC4703" w:rsidP="002F7199">
      <w:pPr>
        <w:rPr>
          <w:lang w:val="vi-VN"/>
        </w:rPr>
      </w:pPr>
      <w:bookmarkStart w:id="4713" w:name="Q76"/>
      <w:bookmarkEnd w:id="4713"/>
      <w:r w:rsidRPr="00837996">
        <w:rPr>
          <w:lang w:val="vi-VN"/>
        </w:rPr>
        <w:t>Hán bộ quyển thứ 76</w:t>
      </w:r>
    </w:p>
    <w:p w14:paraId="4F7C308A" w14:textId="0BC8397F"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1</w:t>
      </w:r>
      <w:r w:rsidRPr="00837996">
        <w:rPr>
          <w:lang w:val="vi-VN"/>
        </w:rPr>
        <w:t>7</w:t>
      </w:r>
      <w:r w:rsidR="00804146" w:rsidRPr="00837996">
        <w:rPr>
          <w:lang w:val="vi-VN"/>
        </w:rPr>
        <w:t>:</w:t>
      </w:r>
      <w:r w:rsidRPr="00837996">
        <w:rPr>
          <w:lang w:val="vi-VN"/>
        </w:rPr>
        <w:t xml:space="preserve"> NHẬP PHÁP GIỚI (PHẦN SAU) </w:t>
      </w:r>
      <w:r w:rsidR="00D05A53" w:rsidRPr="00837996">
        <w:rPr>
          <w:color w:val="707000"/>
          <w:sz w:val="32"/>
          <w:szCs w:val="24"/>
          <w:lang w:val="vi-VN"/>
        </w:rPr>
        <w:t xml:space="preserve">[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6A5EF99E" w14:textId="77777777" w:rsidR="00FC4703" w:rsidRPr="00837996" w:rsidRDefault="00FC4703" w:rsidP="002F7199">
      <w:pPr>
        <w:rPr>
          <w:lang w:val="vi-VN"/>
        </w:rPr>
      </w:pPr>
      <w:r w:rsidRPr="00837996">
        <w:rPr>
          <w:lang w:val="vi-VN"/>
        </w:rPr>
        <w:t xml:space="preserve">41- (1) Thiện-Tài Ðồng-Tử đảnh lễ chân nàng Thích-Ca Cù-Ba, hữu nhiễu vô-số vòng, từ tạ mà đi. </w:t>
      </w:r>
    </w:p>
    <w:p w14:paraId="589B1A48" w14:textId="4A61FDC7" w:rsidR="00FC4703" w:rsidRPr="00837996" w:rsidRDefault="00FC4703" w:rsidP="002F7199">
      <w:pPr>
        <w:rPr>
          <w:lang w:val="vi-VN"/>
        </w:rPr>
      </w:pPr>
      <w:r w:rsidRPr="00837996">
        <w:rPr>
          <w:lang w:val="vi-VN"/>
        </w:rPr>
        <w:t xml:space="preserve">Thiện-Tài nhất tâm muốn đến chỗ Ma-Gia Phu-Nhơn, Tức thời chứng được trí quán </w:t>
      </w:r>
      <w:r w:rsidR="00F715C3">
        <w:rPr>
          <w:lang w:val="vi-VN"/>
        </w:rPr>
        <w:t>Phật</w:t>
      </w:r>
      <w:r w:rsidRPr="00837996">
        <w:rPr>
          <w:lang w:val="vi-VN"/>
        </w:rPr>
        <w:t xml:space="preserve">-cảnh-giới. </w:t>
      </w:r>
    </w:p>
    <w:p w14:paraId="514C2DF9" w14:textId="5B6373BC" w:rsidR="00FC4703" w:rsidRPr="00837996" w:rsidRDefault="00FC4703" w:rsidP="002F7199">
      <w:pPr>
        <w:rPr>
          <w:lang w:val="vi-VN"/>
        </w:rPr>
      </w:pPr>
      <w:r w:rsidRPr="00837996">
        <w:rPr>
          <w:lang w:val="vi-VN"/>
        </w:rPr>
        <w:lastRenderedPageBreak/>
        <w:t xml:space="preserve">Thiện-Tài tự nghĩ rằng: </w:t>
      </w:r>
      <w:r w:rsidR="00587326" w:rsidRPr="00837996">
        <w:rPr>
          <w:lang w:val="vi-VN"/>
        </w:rPr>
        <w:t>T</w:t>
      </w:r>
      <w:r w:rsidRPr="00837996">
        <w:rPr>
          <w:lang w:val="vi-VN"/>
        </w:rPr>
        <w:t xml:space="preserve">hiện-tri-thức nầy xa lìa thế-gian an-trụ nơi vô-sở-trụ, siêu quá sáu trần, lìa tất cả chấp trước, biết đạo vô-ngại, đủ pháp thân thanh-tịnh, dùng nghiệp như-huyễn mà hiện hóa-thân, dùng trí như-huyễn mà quán thế-gian, dùng nguyện như-huyễn mà gìn giữ thân Phật. Theo thân ý-thân, không thân sanh diệt, không thân lai khứ, chẳng phải thân hư thiệt, thân chẳng biến hoại, thân không khởi tận. Có bao nhiêu tướng đều là thân một tướng, thân rời hai bên, thân không chỗ tựa nương, thân vô cùng tận, thân như ảnh hiện rời phân biệt. Biết thân như mộng, như tượng trong gương. Thân như tịnh-nhựt, thân </w:t>
      </w:r>
      <w:r w:rsidR="004D02D6">
        <w:rPr>
          <w:lang w:val="vi-VN"/>
        </w:rPr>
        <w:t>hóa</w:t>
      </w:r>
      <w:r w:rsidRPr="00837996">
        <w:rPr>
          <w:lang w:val="vi-VN"/>
        </w:rPr>
        <w:t xml:space="preserve">-hiện khắp mười phương. Thân ở tam thế không đổi khác. Thân chẳng phải thân tâm, dường như hư-không chỗ đi vô-ngại, siêu thế-gian-nhãn, chỉ tịnh-nhãn của Phổ-Hiền mới thấy được. </w:t>
      </w:r>
    </w:p>
    <w:p w14:paraId="728C7FEC" w14:textId="77777777" w:rsidR="00FC4703" w:rsidRPr="00837996" w:rsidRDefault="00FC4703" w:rsidP="002F7199">
      <w:pPr>
        <w:rPr>
          <w:lang w:val="vi-VN"/>
        </w:rPr>
      </w:pPr>
      <w:r w:rsidRPr="00837996">
        <w:rPr>
          <w:lang w:val="vi-VN"/>
        </w:rPr>
        <w:t xml:space="preserve">Hạng người như vậy, tôi làm sao được thân cận để kính thờ cúng-dường, để được cùng ở hầu quán-sát dung mạo, nghe tiếng nói. Suy nghĩ lời dạy và nhận lãnh. </w:t>
      </w:r>
    </w:p>
    <w:p w14:paraId="1314721B" w14:textId="77777777" w:rsidR="00FC4703" w:rsidRPr="00837996" w:rsidRDefault="00FC4703" w:rsidP="002F7199">
      <w:pPr>
        <w:rPr>
          <w:lang w:val="vi-VN"/>
        </w:rPr>
      </w:pPr>
      <w:r w:rsidRPr="00837996">
        <w:rPr>
          <w:lang w:val="vi-VN"/>
        </w:rPr>
        <w:t xml:space="preserve">Bấy giờ có Chủ-Thành-Thần tên là Bửu-Nhãn, quyến-thuộc vây quanh hiện thân trên không-trung, tay cầm những bửu-hoa nhiều màu rải trên mình Thiện-Tài mà bảo rằng: </w:t>
      </w:r>
    </w:p>
    <w:p w14:paraId="126A228B" w14:textId="77777777" w:rsidR="00FC4703" w:rsidRPr="00837996" w:rsidRDefault="00FC4703" w:rsidP="002F7199">
      <w:pPr>
        <w:rPr>
          <w:lang w:val="vi-VN"/>
        </w:rPr>
      </w:pPr>
      <w:r w:rsidRPr="00837996">
        <w:rPr>
          <w:lang w:val="vi-VN"/>
        </w:rPr>
        <w:t xml:space="preserve">Nầy Thiện-nam-tử! Phải giữ-gìn tâm-thành, nghĩa là chẳng tham tất cả cảnh-giới. </w:t>
      </w:r>
    </w:p>
    <w:p w14:paraId="0CBBF2D6" w14:textId="77777777" w:rsidR="00FC4703" w:rsidRPr="00837996" w:rsidRDefault="00FC4703" w:rsidP="002F7199">
      <w:pPr>
        <w:rPr>
          <w:lang w:val="vi-VN"/>
        </w:rPr>
      </w:pPr>
      <w:r w:rsidRPr="00837996">
        <w:rPr>
          <w:lang w:val="vi-VN"/>
        </w:rPr>
        <w:t xml:space="preserve">Phải trang-nghiêm tâm-thành, nghĩa là chuyên ý xu cầu Phật thập-lực. </w:t>
      </w:r>
    </w:p>
    <w:p w14:paraId="215FA208" w14:textId="204BAE02" w:rsidR="00FC4703" w:rsidRPr="00837996" w:rsidRDefault="00FC4703" w:rsidP="002F7199">
      <w:pPr>
        <w:rPr>
          <w:lang w:val="vi-VN"/>
        </w:rPr>
      </w:pPr>
      <w:r w:rsidRPr="00837996">
        <w:rPr>
          <w:lang w:val="vi-VN"/>
        </w:rPr>
        <w:t>Phải tịnh-trị tâm thành, nghĩa là dứt hẳn bỏn-sẻn, ganh ghét, dua bợ, phỉnh dối</w:t>
      </w:r>
      <w:r w:rsidR="00953F91" w:rsidRPr="00837996">
        <w:rPr>
          <w:lang w:val="vi-VN"/>
        </w:rPr>
        <w:t>.</w:t>
      </w:r>
      <w:r w:rsidR="00953F91">
        <w:rPr>
          <w:lang w:val="vi-VN"/>
        </w:rPr>
        <w:t xml:space="preserve"> </w:t>
      </w:r>
      <w:r w:rsidR="00953F91" w:rsidRPr="00837996">
        <w:rPr>
          <w:lang w:val="vi-VN"/>
        </w:rPr>
        <w:t> </w:t>
      </w:r>
    </w:p>
    <w:p w14:paraId="6CD7DFC6" w14:textId="77777777" w:rsidR="00FC4703" w:rsidRPr="00837996" w:rsidRDefault="00FC4703" w:rsidP="002F7199">
      <w:pPr>
        <w:rPr>
          <w:lang w:val="vi-VN"/>
        </w:rPr>
      </w:pPr>
      <w:r w:rsidRPr="00837996">
        <w:rPr>
          <w:lang w:val="vi-VN"/>
        </w:rPr>
        <w:t xml:space="preserve">Phải thanh-lương tâm-thành, nghĩa là tư-duy thiệt-tánh của tất cả pháp. </w:t>
      </w:r>
    </w:p>
    <w:p w14:paraId="30B0AB16" w14:textId="77777777" w:rsidR="00FC4703" w:rsidRPr="00837996" w:rsidRDefault="00FC4703" w:rsidP="002F7199">
      <w:pPr>
        <w:rPr>
          <w:lang w:val="vi-VN"/>
        </w:rPr>
      </w:pPr>
      <w:r w:rsidRPr="00837996">
        <w:rPr>
          <w:lang w:val="vi-VN"/>
        </w:rPr>
        <w:t xml:space="preserve">Phải tăng-trưởng tâm thành, nghĩa là làm xong tất cả pháp trợ đạo. </w:t>
      </w:r>
    </w:p>
    <w:p w14:paraId="04A04416" w14:textId="77777777" w:rsidR="00FC4703" w:rsidRPr="00837996" w:rsidRDefault="00FC4703" w:rsidP="002F7199">
      <w:pPr>
        <w:rPr>
          <w:lang w:val="vi-VN"/>
        </w:rPr>
      </w:pPr>
      <w:r w:rsidRPr="00837996">
        <w:rPr>
          <w:lang w:val="vi-VN"/>
        </w:rPr>
        <w:t xml:space="preserve">Phải nghiêm-sức tâm-thành, nghĩa là tạo lập cung-điện thiền-định giải-thoát. </w:t>
      </w:r>
    </w:p>
    <w:p w14:paraId="1360B259" w14:textId="77777777" w:rsidR="00FC4703" w:rsidRPr="00837996" w:rsidRDefault="00FC4703" w:rsidP="002F7199">
      <w:pPr>
        <w:rPr>
          <w:lang w:val="vi-VN"/>
        </w:rPr>
      </w:pPr>
      <w:r w:rsidRPr="00837996">
        <w:rPr>
          <w:lang w:val="vi-VN"/>
        </w:rPr>
        <w:lastRenderedPageBreak/>
        <w:t xml:space="preserve">Phải chiếu-diệu tâm-thành, nghĩa là vào khắp tất cả Phật đạo-tràng nghe lãnh pháp bát-nhã-ba-la-mật. </w:t>
      </w:r>
    </w:p>
    <w:p w14:paraId="7FA6B634" w14:textId="77777777" w:rsidR="00FC4703" w:rsidRPr="00837996" w:rsidRDefault="00FC4703" w:rsidP="002F7199">
      <w:pPr>
        <w:rPr>
          <w:lang w:val="vi-VN"/>
        </w:rPr>
      </w:pPr>
      <w:r w:rsidRPr="00837996">
        <w:rPr>
          <w:lang w:val="vi-VN"/>
        </w:rPr>
        <w:t xml:space="preserve">Phải tăng-ích tâm-thành, nghĩa là nhiếp khắp tất cả Phật phương-tiện-đạo. </w:t>
      </w:r>
    </w:p>
    <w:p w14:paraId="39A8D9BC" w14:textId="27C96D47" w:rsidR="00FC4703" w:rsidRPr="00837996" w:rsidRDefault="00FC4703" w:rsidP="002F7199">
      <w:pPr>
        <w:rPr>
          <w:lang w:val="vi-VN"/>
        </w:rPr>
      </w:pPr>
      <w:r w:rsidRPr="00837996">
        <w:rPr>
          <w:lang w:val="vi-VN"/>
        </w:rPr>
        <w:t>Phải kiên-cố tâm-thành, nghĩa là hằng siêng tu tập hạnh nguyện Ph</w:t>
      </w:r>
      <w:ins w:id="4714" w:author="Giang Do" w:date="2026-04-03T19:29:00Z" w16du:dateUtc="2026-04-04T02:29:00Z">
        <w:r w:rsidR="00604F1F">
          <w:rPr>
            <w:lang w:val="en-US"/>
          </w:rPr>
          <w:t>ổ</w:t>
        </w:r>
      </w:ins>
      <w:del w:id="4715" w:author="Giang Do" w:date="2026-04-03T19:29:00Z" w16du:dateUtc="2026-04-04T02:29:00Z">
        <w:r w:rsidRPr="00837996" w:rsidDel="00604F1F">
          <w:rPr>
            <w:lang w:val="vi-VN"/>
          </w:rPr>
          <w:delText>ô</w:delText>
        </w:r>
      </w:del>
      <w:r w:rsidRPr="00837996">
        <w:rPr>
          <w:lang w:val="vi-VN"/>
        </w:rPr>
        <w:t xml:space="preserve">-Hiền. </w:t>
      </w:r>
    </w:p>
    <w:p w14:paraId="1DB5CA0E" w14:textId="77777777" w:rsidR="00FC4703" w:rsidRPr="00837996" w:rsidRDefault="00FC4703" w:rsidP="002F7199">
      <w:pPr>
        <w:rPr>
          <w:lang w:val="vi-VN"/>
        </w:rPr>
      </w:pPr>
      <w:r w:rsidRPr="00837996">
        <w:rPr>
          <w:lang w:val="vi-VN"/>
        </w:rPr>
        <w:t xml:space="preserve">Phải phòng-hộ tâm-thành, nghĩa là thường chuyên ngăn ngừa ác-hữu và ma-quân. </w:t>
      </w:r>
    </w:p>
    <w:p w14:paraId="62153CDF" w14:textId="5C97E040" w:rsidR="00FC4703" w:rsidRPr="00837996" w:rsidRDefault="00FC4703" w:rsidP="002F7199">
      <w:pPr>
        <w:rPr>
          <w:lang w:val="vi-VN"/>
        </w:rPr>
      </w:pPr>
      <w:r w:rsidRPr="00837996">
        <w:rPr>
          <w:lang w:val="vi-VN"/>
        </w:rPr>
        <w:t xml:space="preserve">Phải rỗng suốt tâm-thành, nghĩa là khai dẫn tất cả ánh sáng </w:t>
      </w:r>
      <w:r w:rsidR="00F715C3">
        <w:rPr>
          <w:lang w:val="vi-VN"/>
        </w:rPr>
        <w:t>Phật</w:t>
      </w:r>
      <w:r w:rsidRPr="00837996">
        <w:rPr>
          <w:lang w:val="vi-VN"/>
        </w:rPr>
        <w:t xml:space="preserve">-trí. </w:t>
      </w:r>
    </w:p>
    <w:p w14:paraId="63CD2348" w14:textId="4982D9C8" w:rsidR="00FC4703" w:rsidRPr="00837996" w:rsidRDefault="00FC4703" w:rsidP="002F7199">
      <w:pPr>
        <w:rPr>
          <w:lang w:val="vi-VN"/>
        </w:rPr>
      </w:pPr>
      <w:r w:rsidRPr="00837996">
        <w:rPr>
          <w:lang w:val="vi-VN"/>
        </w:rPr>
        <w:t xml:space="preserve">Phải khéo bồi bổ tâm-thành, nghĩa là nghe lãnh tất cả </w:t>
      </w:r>
      <w:r w:rsidR="00F715C3">
        <w:rPr>
          <w:lang w:val="vi-VN"/>
        </w:rPr>
        <w:t>Phật</w:t>
      </w:r>
      <w:r w:rsidRPr="00837996">
        <w:rPr>
          <w:lang w:val="vi-VN"/>
        </w:rPr>
        <w:t xml:space="preserve">-pháp. </w:t>
      </w:r>
    </w:p>
    <w:p w14:paraId="4FCF6D0D" w14:textId="3BE9A207" w:rsidR="00FC4703" w:rsidRPr="00837996" w:rsidRDefault="00FC4703" w:rsidP="002F7199">
      <w:pPr>
        <w:rPr>
          <w:lang w:val="vi-VN"/>
        </w:rPr>
      </w:pPr>
      <w:r w:rsidRPr="00837996">
        <w:rPr>
          <w:lang w:val="vi-VN"/>
        </w:rPr>
        <w:t xml:space="preserve">Phải phò trợ tâm-thành, nghĩa là thâm-tín tất cả </w:t>
      </w:r>
      <w:r w:rsidR="00F715C3">
        <w:rPr>
          <w:lang w:val="vi-VN"/>
        </w:rPr>
        <w:t>Phật</w:t>
      </w:r>
      <w:r w:rsidRPr="00837996">
        <w:rPr>
          <w:lang w:val="vi-VN"/>
        </w:rPr>
        <w:t xml:space="preserve">-công-đức-hải. </w:t>
      </w:r>
    </w:p>
    <w:p w14:paraId="63977B24" w14:textId="77777777" w:rsidR="00FC4703" w:rsidRPr="00837996" w:rsidRDefault="00FC4703" w:rsidP="002F7199">
      <w:pPr>
        <w:rPr>
          <w:lang w:val="vi-VN"/>
        </w:rPr>
      </w:pPr>
      <w:r w:rsidRPr="00837996">
        <w:rPr>
          <w:lang w:val="vi-VN"/>
        </w:rPr>
        <w:t xml:space="preserve">Phải quảng đại tâm-thành, nghĩa là đại-từ đến khắp tất cả thế-gian. </w:t>
      </w:r>
    </w:p>
    <w:p w14:paraId="455BF1BD" w14:textId="77777777" w:rsidR="00FC4703" w:rsidRPr="00837996" w:rsidRDefault="00FC4703" w:rsidP="002F7199">
      <w:pPr>
        <w:rPr>
          <w:lang w:val="vi-VN"/>
        </w:rPr>
      </w:pPr>
      <w:r w:rsidRPr="00837996">
        <w:rPr>
          <w:lang w:val="vi-VN"/>
        </w:rPr>
        <w:t xml:space="preserve">Phải khéo che đậy tâm-thành, nghĩa là tích tập những thiện-pháp để đậy trên tâm. </w:t>
      </w:r>
    </w:p>
    <w:p w14:paraId="7355BB72" w14:textId="646A2FA6" w:rsidR="00FC4703" w:rsidRPr="00837996" w:rsidRDefault="00FC4703" w:rsidP="002F7199">
      <w:pPr>
        <w:rPr>
          <w:lang w:val="vi-VN"/>
        </w:rPr>
      </w:pPr>
      <w:r w:rsidRPr="00837996">
        <w:rPr>
          <w:lang w:val="vi-VN"/>
        </w:rPr>
        <w:t>Phải rộng-rãi tâm-thành, ngh</w:t>
      </w:r>
      <w:ins w:id="4716" w:author="Giang Do" w:date="2026-04-03T19:29:00Z" w16du:dateUtc="2026-04-04T02:29:00Z">
        <w:r w:rsidR="00604F1F">
          <w:rPr>
            <w:lang w:val="en-US"/>
          </w:rPr>
          <w:t>ĩ</w:t>
        </w:r>
      </w:ins>
      <w:del w:id="4717" w:author="Giang Do" w:date="2026-04-03T19:29:00Z" w16du:dateUtc="2026-04-04T02:29:00Z">
        <w:r w:rsidRPr="00837996" w:rsidDel="00604F1F">
          <w:rPr>
            <w:lang w:val="vi-VN"/>
          </w:rPr>
          <w:delText>iẽ</w:delText>
        </w:r>
      </w:del>
      <w:r w:rsidRPr="00837996">
        <w:rPr>
          <w:lang w:val="vi-VN"/>
        </w:rPr>
        <w:t xml:space="preserve">a là đại-bi thương xót tất cả chúng-sanh. </w:t>
      </w:r>
    </w:p>
    <w:p w14:paraId="3B04F1CF" w14:textId="0CF9AE41" w:rsidR="00FC4703" w:rsidRPr="00837996" w:rsidRDefault="00FC4703" w:rsidP="002F7199">
      <w:pPr>
        <w:rPr>
          <w:lang w:val="vi-VN"/>
        </w:rPr>
      </w:pPr>
      <w:r w:rsidRPr="00837996">
        <w:rPr>
          <w:lang w:val="vi-VN"/>
        </w:rPr>
        <w:t>Phải mở cửa tâm-thành, nghĩa là đem tất cả sở-</w:t>
      </w:r>
      <w:r w:rsidR="00BF7FDB">
        <w:rPr>
          <w:lang w:val="vi-VN"/>
        </w:rPr>
        <w:t>hữu</w:t>
      </w:r>
      <w:r w:rsidRPr="00837996">
        <w:rPr>
          <w:lang w:val="vi-VN"/>
        </w:rPr>
        <w:t xml:space="preserve"> tùy nghi bố-thí giúp đỡ. </w:t>
      </w:r>
    </w:p>
    <w:p w14:paraId="47BD7388" w14:textId="77777777" w:rsidR="00FC4703" w:rsidRPr="00837996" w:rsidRDefault="00FC4703" w:rsidP="002F7199">
      <w:pPr>
        <w:rPr>
          <w:lang w:val="vi-VN"/>
        </w:rPr>
      </w:pPr>
      <w:r w:rsidRPr="00837996">
        <w:rPr>
          <w:lang w:val="vi-VN"/>
        </w:rPr>
        <w:t xml:space="preserve">Phải giữ kín tâm-thành, nghĩa là phòng những ác-dục chẳng cho vào. </w:t>
      </w:r>
    </w:p>
    <w:p w14:paraId="4A06005F" w14:textId="77777777" w:rsidR="00FC4703" w:rsidRPr="00837996" w:rsidRDefault="00FC4703" w:rsidP="002F7199">
      <w:pPr>
        <w:rPr>
          <w:lang w:val="vi-VN"/>
        </w:rPr>
      </w:pPr>
      <w:r w:rsidRPr="00837996">
        <w:rPr>
          <w:lang w:val="vi-VN"/>
        </w:rPr>
        <w:t xml:space="preserve">Phải nghiêm-túc tâm-thành, nghĩa là đuổi những pháp ác chẳng cho ở chung. </w:t>
      </w:r>
    </w:p>
    <w:p w14:paraId="63491FCA" w14:textId="77777777" w:rsidR="00FC4703" w:rsidRPr="00837996" w:rsidRDefault="00FC4703" w:rsidP="002F7199">
      <w:pPr>
        <w:rPr>
          <w:lang w:val="vi-VN"/>
        </w:rPr>
      </w:pPr>
      <w:r w:rsidRPr="00837996">
        <w:rPr>
          <w:lang w:val="vi-VN"/>
        </w:rPr>
        <w:t xml:space="preserve">Phải quyết định tâm-thành, nghĩa là tích tập tất cả pháp trợ-đạo hằng không thối chuyển. </w:t>
      </w:r>
    </w:p>
    <w:p w14:paraId="07557C13" w14:textId="77777777" w:rsidR="00FC4703" w:rsidRPr="00837996" w:rsidRDefault="00FC4703" w:rsidP="002F7199">
      <w:pPr>
        <w:rPr>
          <w:lang w:val="vi-VN"/>
        </w:rPr>
      </w:pPr>
      <w:r w:rsidRPr="00837996">
        <w:rPr>
          <w:lang w:val="vi-VN"/>
        </w:rPr>
        <w:t xml:space="preserve">Phải an lập tâm-thành, nghĩa là chánh-niệm cảnh-giới của tam-thế tất cả Như-Lai. </w:t>
      </w:r>
    </w:p>
    <w:p w14:paraId="7585A9C2" w14:textId="3C541A37" w:rsidR="00FC4703" w:rsidRPr="00837996" w:rsidRDefault="00FC4703" w:rsidP="002F7199">
      <w:pPr>
        <w:rPr>
          <w:lang w:val="vi-VN"/>
        </w:rPr>
      </w:pPr>
      <w:r w:rsidRPr="00837996">
        <w:rPr>
          <w:lang w:val="vi-VN"/>
        </w:rPr>
        <w:t>Phải sáng bóng tâm-thành, nghĩa là thông suốt tất cả những pháp-môn, những duyên-khởi trong khế-kinh củ</w:t>
      </w:r>
      <w:r w:rsidR="00DB4D2D" w:rsidRPr="00837996">
        <w:rPr>
          <w:lang w:val="vi-VN"/>
        </w:rPr>
        <w:t>a</w:t>
      </w:r>
      <w:r w:rsidR="00DB4D2D">
        <w:rPr>
          <w:lang w:val="vi-VN"/>
        </w:rPr>
        <w:t xml:space="preserve"> chư P</w:t>
      </w:r>
      <w:r w:rsidRPr="00837996">
        <w:rPr>
          <w:lang w:val="vi-VN"/>
        </w:rPr>
        <w:t xml:space="preserve">hật đã tuyên thuyết. </w:t>
      </w:r>
    </w:p>
    <w:p w14:paraId="23CE74E9" w14:textId="58B2D35D" w:rsidR="00FC4703" w:rsidRPr="00837996" w:rsidRDefault="00FC4703" w:rsidP="002F7199">
      <w:pPr>
        <w:rPr>
          <w:lang w:val="vi-VN"/>
        </w:rPr>
      </w:pPr>
      <w:r w:rsidRPr="00837996">
        <w:rPr>
          <w:lang w:val="vi-VN"/>
        </w:rPr>
        <w:lastRenderedPageBreak/>
        <w:t xml:space="preserve">Phải bộ phận tâm-thành, nghĩa là </w:t>
      </w:r>
      <w:ins w:id="4718" w:author="Giang Do" w:date="2026-04-03T19:30:00Z" w16du:dateUtc="2026-04-04T02:30:00Z">
        <w:r w:rsidR="00604F1F">
          <w:rPr>
            <w:lang w:val="en-US"/>
          </w:rPr>
          <w:t>b</w:t>
        </w:r>
      </w:ins>
      <w:del w:id="4719" w:author="Giang Do" w:date="2026-04-03T19:30:00Z" w16du:dateUtc="2026-04-04T02:30:00Z">
        <w:r w:rsidRPr="00837996" w:rsidDel="00604F1F">
          <w:rPr>
            <w:lang w:val="vi-VN"/>
          </w:rPr>
          <w:delText>h</w:delText>
        </w:r>
      </w:del>
      <w:r w:rsidRPr="00837996">
        <w:rPr>
          <w:lang w:val="vi-VN"/>
        </w:rPr>
        <w:t xml:space="preserve">iểu thị khắp tất cả chúng-sanh cho họ được thấy đạo nhất-thiết-trí. </w:t>
      </w:r>
    </w:p>
    <w:p w14:paraId="4267C4D1" w14:textId="77777777" w:rsidR="00FC4703" w:rsidRPr="00837996" w:rsidRDefault="00FC4703" w:rsidP="002F7199">
      <w:pPr>
        <w:rPr>
          <w:lang w:val="vi-VN"/>
        </w:rPr>
      </w:pPr>
      <w:r w:rsidRPr="00837996">
        <w:rPr>
          <w:lang w:val="vi-VN"/>
        </w:rPr>
        <w:t xml:space="preserve">Phải trụ-trì tâm-thành, nghĩa là phát những đại-nguyện-hải của tất cả tam-thế chư Như-Lai. </w:t>
      </w:r>
    </w:p>
    <w:p w14:paraId="21F66C48" w14:textId="77777777" w:rsidR="00FC4703" w:rsidRPr="00837996" w:rsidRDefault="00FC4703" w:rsidP="002F7199">
      <w:pPr>
        <w:rPr>
          <w:lang w:val="vi-VN"/>
        </w:rPr>
      </w:pPr>
      <w:r w:rsidRPr="00837996">
        <w:rPr>
          <w:lang w:val="vi-VN"/>
        </w:rPr>
        <w:t xml:space="preserve">Phải phú-quý tâm-thành, nghĩa là chứa nhóm tất cả phước-đức lớn cùng khắp pháp-giới. </w:t>
      </w:r>
    </w:p>
    <w:p w14:paraId="05A4BE48" w14:textId="77777777" w:rsidR="00FC4703" w:rsidRPr="00837996" w:rsidRDefault="00FC4703" w:rsidP="002F7199">
      <w:pPr>
        <w:rPr>
          <w:lang w:val="vi-VN"/>
        </w:rPr>
      </w:pPr>
      <w:r w:rsidRPr="00837996">
        <w:rPr>
          <w:lang w:val="vi-VN"/>
        </w:rPr>
        <w:t xml:space="preserve">Phải làm cho tâm-thành sáng rõ, nghĩa là biết khắp những pháp căn dục của chúng-sanh. </w:t>
      </w:r>
    </w:p>
    <w:p w14:paraId="1C248582" w14:textId="77777777" w:rsidR="00FC4703" w:rsidRPr="00837996" w:rsidRDefault="00FC4703" w:rsidP="002F7199">
      <w:pPr>
        <w:rPr>
          <w:lang w:val="vi-VN"/>
        </w:rPr>
      </w:pPr>
      <w:r w:rsidRPr="00837996">
        <w:rPr>
          <w:lang w:val="vi-VN"/>
        </w:rPr>
        <w:t xml:space="preserve">Phải làm cho tâm-thành tự-tại, nghĩa là nhiếp khắp tất cả thập phương pháp-giới. </w:t>
      </w:r>
    </w:p>
    <w:p w14:paraId="40228C4A" w14:textId="705FD91A" w:rsidR="00FC4703" w:rsidRPr="00837996" w:rsidRDefault="00FC4703" w:rsidP="002F7199">
      <w:pPr>
        <w:rPr>
          <w:lang w:val="vi-VN"/>
        </w:rPr>
      </w:pPr>
      <w:r w:rsidRPr="00837996">
        <w:rPr>
          <w:lang w:val="vi-VN"/>
        </w:rPr>
        <w:t>Phải làm cho tâm-thành thanh-tịnh, nghĩa là chánh-niệm tất c</w:t>
      </w:r>
      <w:r w:rsidR="00DB4D2D" w:rsidRPr="00837996">
        <w:rPr>
          <w:lang w:val="vi-VN"/>
        </w:rPr>
        <w:t>ả</w:t>
      </w:r>
      <w:r w:rsidR="00DB4D2D">
        <w:rPr>
          <w:lang w:val="vi-VN"/>
        </w:rPr>
        <w:t xml:space="preserve"> chư P</w:t>
      </w:r>
      <w:r w:rsidRPr="00837996">
        <w:rPr>
          <w:lang w:val="vi-VN"/>
        </w:rPr>
        <w:t xml:space="preserve">hật Như-Lai. </w:t>
      </w:r>
    </w:p>
    <w:p w14:paraId="086CD857" w14:textId="77777777" w:rsidR="00FC4703" w:rsidRPr="00837996" w:rsidRDefault="00FC4703" w:rsidP="002F7199">
      <w:pPr>
        <w:rPr>
          <w:lang w:val="vi-VN"/>
        </w:rPr>
      </w:pPr>
      <w:r w:rsidRPr="00837996">
        <w:rPr>
          <w:lang w:val="vi-VN"/>
        </w:rPr>
        <w:t xml:space="preserve">Phải biết tự-tánh của tâm-thành, nghĩa là biết tất cả pháp đều không tự-tánh. </w:t>
      </w:r>
    </w:p>
    <w:p w14:paraId="52B432D5" w14:textId="77777777" w:rsidR="00FC4703" w:rsidRPr="00837996" w:rsidRDefault="00FC4703" w:rsidP="002F7199">
      <w:pPr>
        <w:rPr>
          <w:lang w:val="vi-VN"/>
        </w:rPr>
      </w:pPr>
      <w:r w:rsidRPr="00837996">
        <w:rPr>
          <w:lang w:val="vi-VN"/>
        </w:rPr>
        <w:t xml:space="preserve">Phải biết tâm-thành như huyễn, nghĩa là dùng nhất-thiết-trí biết rõ những pháp-tánh. </w:t>
      </w:r>
    </w:p>
    <w:p w14:paraId="660EFC2E" w14:textId="77777777" w:rsidR="00FC4703" w:rsidRPr="00837996" w:rsidRDefault="00FC4703" w:rsidP="002F7199">
      <w:pPr>
        <w:rPr>
          <w:lang w:val="vi-VN"/>
        </w:rPr>
      </w:pPr>
      <w:r w:rsidRPr="00837996">
        <w:rPr>
          <w:lang w:val="vi-VN"/>
        </w:rPr>
        <w:t xml:space="preserve">Nầy Thiện-nam-tử! Ðại Bồ-Tát nếu có thể tịnh tu tâm-thành như vậy thời có thể tích tập tất cả thiện-pháp. </w:t>
      </w:r>
    </w:p>
    <w:p w14:paraId="67ED52A4" w14:textId="77777777" w:rsidR="00FC4703" w:rsidRPr="00837996" w:rsidRDefault="00FC4703" w:rsidP="002F7199">
      <w:pPr>
        <w:rPr>
          <w:lang w:val="vi-VN"/>
        </w:rPr>
      </w:pPr>
      <w:r w:rsidRPr="00837996">
        <w:rPr>
          <w:lang w:val="vi-VN"/>
        </w:rPr>
        <w:t xml:space="preserve">Tại sao vậy? </w:t>
      </w:r>
    </w:p>
    <w:p w14:paraId="168846EE" w14:textId="619EA092" w:rsidR="00FC4703" w:rsidRPr="00837996" w:rsidRDefault="00FC4703" w:rsidP="002F7199">
      <w:pPr>
        <w:rPr>
          <w:lang w:val="vi-VN"/>
        </w:rPr>
      </w:pPr>
      <w:r w:rsidRPr="00837996">
        <w:rPr>
          <w:lang w:val="vi-VN"/>
        </w:rPr>
        <w:t xml:space="preserve">Vì trừ bỏ tất cả những chướng nạn: </w:t>
      </w:r>
      <w:r w:rsidR="00587326" w:rsidRPr="00837996">
        <w:rPr>
          <w:lang w:val="vi-VN"/>
        </w:rPr>
        <w:t>N</w:t>
      </w:r>
      <w:r w:rsidRPr="00837996">
        <w:rPr>
          <w:lang w:val="vi-VN"/>
        </w:rPr>
        <w:t xml:space="preserve">hững là chướng thấy Phật, chướng nghe pháp, chướng cúng-dường Như-Lai, chướng nhiếp chúng-sanh, chướng tịnh </w:t>
      </w:r>
      <w:r w:rsidR="00F715C3">
        <w:rPr>
          <w:lang w:val="vi-VN"/>
        </w:rPr>
        <w:t>Phật</w:t>
      </w:r>
      <w:r w:rsidRPr="00837996">
        <w:rPr>
          <w:lang w:val="vi-VN"/>
        </w:rPr>
        <w:t xml:space="preserve">-độ. </w:t>
      </w:r>
    </w:p>
    <w:p w14:paraId="0515DAC7" w14:textId="77777777" w:rsidR="00FC4703" w:rsidRPr="00837996" w:rsidRDefault="00FC4703" w:rsidP="002F7199">
      <w:pPr>
        <w:rPr>
          <w:lang w:val="vi-VN"/>
        </w:rPr>
      </w:pPr>
      <w:r w:rsidRPr="00837996">
        <w:rPr>
          <w:lang w:val="vi-VN"/>
        </w:rPr>
        <w:t xml:space="preserve">Nầy Thiện-nam-tử! Ðại Bồ-Tát do lìa những chướng nạn như vậy, nếu phát tâm mong cầu thiện-tri-thức, chẳng cần dùng công-lực, bèn được thấy. Nhẫn đến rốt ráo tất sẽ thành Phật. </w:t>
      </w:r>
    </w:p>
    <w:p w14:paraId="3276AE41" w14:textId="77777777" w:rsidR="00FC4703" w:rsidRPr="00837996" w:rsidRDefault="00FC4703" w:rsidP="002F7199">
      <w:pPr>
        <w:rPr>
          <w:lang w:val="vi-VN"/>
        </w:rPr>
      </w:pPr>
      <w:r w:rsidRPr="00837996">
        <w:rPr>
          <w:lang w:val="vi-VN"/>
        </w:rPr>
        <w:t xml:space="preserve">Bấy giờ có Thân-Chúng-Thần tên là Liên-Hoa-Pháp-Ðức và Diệu-Hoa-Quang-Minh, vô-lượng chư thần vây quanh sau trước, ra khỏi đạo-tràng dừng ở không-trung trước mặt Thiện-Tài dùng diệu-âm-thanh ca ngợi. </w:t>
      </w:r>
    </w:p>
    <w:p w14:paraId="0E07C2AA" w14:textId="56C8FA82" w:rsidR="00FC4703" w:rsidRPr="00837996" w:rsidRDefault="00FC4703" w:rsidP="002F7199">
      <w:pPr>
        <w:rPr>
          <w:lang w:val="vi-VN"/>
        </w:rPr>
      </w:pPr>
      <w:r w:rsidRPr="00837996">
        <w:rPr>
          <w:lang w:val="vi-VN"/>
        </w:rPr>
        <w:lastRenderedPageBreak/>
        <w:t>Ma-Gia phu-nhơn, từ bông tai phóng lưới quang-minh vô-lượng sắc tướng chiếu khắp vô-biên thế-giới mười phương, cho Thiện-Tài thấy tất c</w:t>
      </w:r>
      <w:r w:rsidR="00DB4D2D" w:rsidRPr="00837996">
        <w:rPr>
          <w:lang w:val="vi-VN"/>
        </w:rPr>
        <w:t>ả</w:t>
      </w:r>
      <w:r w:rsidR="00DB4D2D">
        <w:rPr>
          <w:lang w:val="vi-VN"/>
        </w:rPr>
        <w:t xml:space="preserve"> chư P</w:t>
      </w:r>
      <w:r w:rsidRPr="00837996">
        <w:rPr>
          <w:lang w:val="vi-VN"/>
        </w:rPr>
        <w:t xml:space="preserve">hật. </w:t>
      </w:r>
    </w:p>
    <w:p w14:paraId="5AC3BF6F" w14:textId="77777777" w:rsidR="00FC4703" w:rsidRPr="00837996" w:rsidRDefault="00FC4703" w:rsidP="002F7199">
      <w:pPr>
        <w:rPr>
          <w:lang w:val="vi-VN"/>
        </w:rPr>
      </w:pPr>
      <w:r w:rsidRPr="00837996">
        <w:rPr>
          <w:lang w:val="vi-VN"/>
        </w:rPr>
        <w:t xml:space="preserve">Lưới quang-minh đó hữu nhiễu thế-gian giáp một vòng rồi xoay về chiếu đỉnh đầu Thiện-Tài và vào khắp lỗ lông trên thân Thiện-Tài. </w:t>
      </w:r>
    </w:p>
    <w:p w14:paraId="2293F0B3" w14:textId="4D51A2C5" w:rsidR="00FC4703" w:rsidRPr="00837996" w:rsidRDefault="00FC4703" w:rsidP="002F7199">
      <w:pPr>
        <w:rPr>
          <w:lang w:val="vi-VN"/>
        </w:rPr>
      </w:pPr>
      <w:r w:rsidRPr="00837996">
        <w:rPr>
          <w:lang w:val="vi-VN"/>
        </w:rPr>
        <w:t xml:space="preserve">Liền đó Thiện-Tài chứng được tịnh-quang-minh-nhãn, vì lìa hẳn tất cả tối ngu-si. Ðược ly-ế-nhãn, vì có thể rõ tánh của tất cả chúng-sanh. Ðược ly-cấu-nhãn, vì có thể quán tất cả môn pháp-tánh. Ðược tịnh-huệ-nhãn, vì có thể quán tánh tất cả </w:t>
      </w:r>
      <w:r w:rsidR="00F715C3">
        <w:rPr>
          <w:lang w:val="vi-VN"/>
        </w:rPr>
        <w:t>Phật</w:t>
      </w:r>
      <w:r w:rsidRPr="00837996">
        <w:rPr>
          <w:lang w:val="vi-VN"/>
        </w:rPr>
        <w:t>-độ. Ðược tỳ-lô-giá-na-nhãn, vì thấy pháp-thân-</w:t>
      </w:r>
      <w:r w:rsidR="00F715C3">
        <w:rPr>
          <w:lang w:val="vi-VN"/>
        </w:rPr>
        <w:t>Phật</w:t>
      </w:r>
      <w:r w:rsidRPr="00837996">
        <w:rPr>
          <w:lang w:val="vi-VN"/>
        </w:rPr>
        <w:t xml:space="preserve">. Ðược phổ-quang-minh-nhãn, vì thấy thân </w:t>
      </w:r>
      <w:r w:rsidR="00F715C3">
        <w:rPr>
          <w:lang w:val="vi-VN"/>
        </w:rPr>
        <w:t>Phật</w:t>
      </w:r>
      <w:r w:rsidRPr="00837996">
        <w:rPr>
          <w:lang w:val="vi-VN"/>
        </w:rPr>
        <w:t xml:space="preserve"> bình-đẳng bất-tư-nghì. Ðược vô-ngại-quang-nhãn, vì quán-sát tất cả sát-hải thành hoại. Ðược phổ-chiếu-nhãn, vì thấy thập phương Phật khởi đại phương-tiện chuyển chánh-pháp-luân. Ðược phổ-cảnh-giới nhãn, vì thấy vô-lượng Phật dùng sức tự-tại điều-phục chúng-sanh. Ðược phổ-kiến-nhãn, vì thấy tất cả cõ</w:t>
      </w:r>
      <w:r w:rsidR="00DB4D2D" w:rsidRPr="00837996">
        <w:rPr>
          <w:lang w:val="vi-VN"/>
        </w:rPr>
        <w:t>i</w:t>
      </w:r>
      <w:r w:rsidR="00DB4D2D">
        <w:rPr>
          <w:lang w:val="vi-VN"/>
        </w:rPr>
        <w:t xml:space="preserve"> chư P</w:t>
      </w:r>
      <w:r w:rsidRPr="00837996">
        <w:rPr>
          <w:lang w:val="vi-VN"/>
        </w:rPr>
        <w:t>hật</w:t>
      </w:r>
      <w:r w:rsidR="000863FB">
        <w:rPr>
          <w:lang w:val="vi-VN"/>
        </w:rPr>
        <w:t xml:space="preserve"> xuất</w:t>
      </w:r>
      <w:r w:rsidRPr="00837996">
        <w:rPr>
          <w:lang w:val="vi-VN"/>
        </w:rPr>
        <w:t xml:space="preserve"> thế. </w:t>
      </w:r>
    </w:p>
    <w:p w14:paraId="2085C1AB" w14:textId="77777777" w:rsidR="00FC4703" w:rsidRPr="00837996" w:rsidRDefault="00FC4703" w:rsidP="002F7199">
      <w:pPr>
        <w:rPr>
          <w:lang w:val="vi-VN"/>
        </w:rPr>
      </w:pPr>
      <w:r w:rsidRPr="00837996">
        <w:rPr>
          <w:lang w:val="vi-VN"/>
        </w:rPr>
        <w:t xml:space="preserve">Bấy giờ có La-Sát Quỷ-Vương thủ hộ pháp-đường của Bồ-Tát, tên là Thiện-Nhãn, cùng quyến thuộc một vạn La-Sát câu hội, ở không trung dùng những hoa đẹp rải trên mình Thiện-Tài mà nói rằng: </w:t>
      </w:r>
    </w:p>
    <w:p w14:paraId="46639144" w14:textId="5F636B61" w:rsidR="00FC4703" w:rsidRPr="00837996" w:rsidRDefault="00FC4703" w:rsidP="002F7199">
      <w:pPr>
        <w:rPr>
          <w:lang w:val="vi-VN"/>
        </w:rPr>
      </w:pPr>
      <w:r w:rsidRPr="00837996">
        <w:rPr>
          <w:lang w:val="vi-VN"/>
        </w:rPr>
        <w:t>Nầy Thiện-nam-tử! Bồ-Tát thành tựu mười pháp thời được thân cận chư thiện-tr</w:t>
      </w:r>
      <w:ins w:id="4720" w:author="Giang Do" w:date="2026-04-03T19:30:00Z" w16du:dateUtc="2026-04-04T02:30:00Z">
        <w:r w:rsidR="00604F1F">
          <w:rPr>
            <w:lang w:val="en-US"/>
          </w:rPr>
          <w:t>i</w:t>
        </w:r>
      </w:ins>
      <w:del w:id="4721" w:author="Giang Do" w:date="2026-04-03T19:30:00Z" w16du:dateUtc="2026-04-04T02:30:00Z">
        <w:r w:rsidRPr="00837996" w:rsidDel="00604F1F">
          <w:rPr>
            <w:lang w:val="vi-VN"/>
          </w:rPr>
          <w:delText>í</w:delText>
        </w:r>
      </w:del>
      <w:r w:rsidRPr="00837996">
        <w:rPr>
          <w:lang w:val="vi-VN"/>
        </w:rPr>
        <w:t xml:space="preserve">-thức. </w:t>
      </w:r>
    </w:p>
    <w:p w14:paraId="74C8B6DD" w14:textId="77777777" w:rsidR="00FC4703" w:rsidRPr="00837996" w:rsidRDefault="00FC4703" w:rsidP="002F7199">
      <w:pPr>
        <w:rPr>
          <w:lang w:val="vi-VN"/>
        </w:rPr>
      </w:pPr>
      <w:r w:rsidRPr="00837996">
        <w:rPr>
          <w:lang w:val="vi-VN"/>
        </w:rPr>
        <w:t xml:space="preserve">Ðây là mười pháp: </w:t>
      </w:r>
    </w:p>
    <w:p w14:paraId="531C4255" w14:textId="77777777" w:rsidR="00FC4703" w:rsidRPr="00837996" w:rsidRDefault="00FC4703" w:rsidP="002F7199">
      <w:pPr>
        <w:rPr>
          <w:lang w:val="vi-VN"/>
        </w:rPr>
      </w:pPr>
      <w:r w:rsidRPr="00837996">
        <w:rPr>
          <w:lang w:val="vi-VN"/>
        </w:rPr>
        <w:t xml:space="preserve">Tâm thanh-tịnh rời những dua bợ phỉnh dối. </w:t>
      </w:r>
    </w:p>
    <w:p w14:paraId="7E298F11" w14:textId="77777777" w:rsidR="00FC4703" w:rsidRPr="00837996" w:rsidRDefault="00FC4703" w:rsidP="002F7199">
      <w:pPr>
        <w:rPr>
          <w:lang w:val="vi-VN"/>
        </w:rPr>
      </w:pPr>
      <w:r w:rsidRPr="00837996">
        <w:rPr>
          <w:lang w:val="vi-VN"/>
        </w:rPr>
        <w:t xml:space="preserve">Ðại-bi bình-đẳng nhiếp khắp chúng-sanh, biết các chúng-sanh không có thiệt. </w:t>
      </w:r>
    </w:p>
    <w:p w14:paraId="1B62775D" w14:textId="77777777" w:rsidR="00FC4703" w:rsidRPr="00837996" w:rsidRDefault="00FC4703" w:rsidP="002F7199">
      <w:pPr>
        <w:rPr>
          <w:lang w:val="vi-VN"/>
        </w:rPr>
      </w:pPr>
      <w:r w:rsidRPr="00837996">
        <w:rPr>
          <w:lang w:val="vi-VN"/>
        </w:rPr>
        <w:t xml:space="preserve">Xu hướng nhất-thiết-trí tâm không thối chuyển. </w:t>
      </w:r>
    </w:p>
    <w:p w14:paraId="2B89EBC0" w14:textId="7DCBC85E" w:rsidR="00FC4703" w:rsidRPr="00837996" w:rsidRDefault="00FC4703" w:rsidP="002F7199">
      <w:pPr>
        <w:rPr>
          <w:lang w:val="vi-VN"/>
        </w:rPr>
      </w:pPr>
      <w:r w:rsidRPr="00837996">
        <w:rPr>
          <w:lang w:val="vi-VN"/>
        </w:rPr>
        <w:t xml:space="preserve">Dùng sức tín-giải vào khắp tất cả </w:t>
      </w:r>
      <w:r w:rsidR="00F715C3">
        <w:rPr>
          <w:lang w:val="vi-VN"/>
        </w:rPr>
        <w:t>Phật</w:t>
      </w:r>
      <w:r w:rsidRPr="00837996">
        <w:rPr>
          <w:lang w:val="vi-VN"/>
        </w:rPr>
        <w:t xml:space="preserve"> đạo tràng. </w:t>
      </w:r>
    </w:p>
    <w:p w14:paraId="6525EABB" w14:textId="77777777" w:rsidR="00FC4703" w:rsidRPr="00837996" w:rsidRDefault="00FC4703" w:rsidP="002F7199">
      <w:pPr>
        <w:rPr>
          <w:lang w:val="vi-VN"/>
        </w:rPr>
      </w:pPr>
      <w:r w:rsidRPr="00837996">
        <w:rPr>
          <w:lang w:val="vi-VN"/>
        </w:rPr>
        <w:t xml:space="preserve">Ðược tịnh-huệ-nhãn rõ các pháp tánh. </w:t>
      </w:r>
    </w:p>
    <w:p w14:paraId="7AAAFACC" w14:textId="77777777" w:rsidR="00FC4703" w:rsidRPr="00837996" w:rsidRDefault="00FC4703" w:rsidP="002F7199">
      <w:pPr>
        <w:rPr>
          <w:lang w:val="vi-VN"/>
        </w:rPr>
      </w:pPr>
      <w:r w:rsidRPr="00837996">
        <w:rPr>
          <w:lang w:val="vi-VN"/>
        </w:rPr>
        <w:t xml:space="preserve">Ðại-từ bình-đẳng che chở khắp chúng-sanh. </w:t>
      </w:r>
    </w:p>
    <w:p w14:paraId="0C644F69" w14:textId="77777777" w:rsidR="00FC4703" w:rsidRPr="00837996" w:rsidRDefault="00FC4703" w:rsidP="002F7199">
      <w:pPr>
        <w:rPr>
          <w:lang w:val="vi-VN"/>
        </w:rPr>
      </w:pPr>
      <w:r w:rsidRPr="00837996">
        <w:rPr>
          <w:lang w:val="vi-VN"/>
        </w:rPr>
        <w:lastRenderedPageBreak/>
        <w:t xml:space="preserve">Dùng trí quang-minh chiếu rỗng những vọng cảnh. </w:t>
      </w:r>
    </w:p>
    <w:p w14:paraId="7F4726D0" w14:textId="77777777" w:rsidR="00FC4703" w:rsidRPr="00837996" w:rsidRDefault="00FC4703" w:rsidP="002F7199">
      <w:pPr>
        <w:rPr>
          <w:lang w:val="vi-VN"/>
        </w:rPr>
      </w:pPr>
      <w:r w:rsidRPr="00837996">
        <w:rPr>
          <w:lang w:val="vi-VN"/>
        </w:rPr>
        <w:t xml:space="preserve">Dùng mưa cam-lộ xối sanh tử nóng. </w:t>
      </w:r>
    </w:p>
    <w:p w14:paraId="67A8F830" w14:textId="77777777" w:rsidR="00FC4703" w:rsidRPr="00837996" w:rsidRDefault="00FC4703" w:rsidP="002F7199">
      <w:pPr>
        <w:rPr>
          <w:lang w:val="vi-VN"/>
        </w:rPr>
      </w:pPr>
      <w:r w:rsidRPr="00837996">
        <w:rPr>
          <w:lang w:val="vi-VN"/>
        </w:rPr>
        <w:t xml:space="preserve">Dùng mắt quảng đại soi suốt các pháp. </w:t>
      </w:r>
    </w:p>
    <w:p w14:paraId="584648BD" w14:textId="77777777" w:rsidR="00FC4703" w:rsidRPr="00837996" w:rsidRDefault="00FC4703" w:rsidP="002F7199">
      <w:pPr>
        <w:rPr>
          <w:lang w:val="vi-VN"/>
        </w:rPr>
      </w:pPr>
      <w:r w:rsidRPr="00837996">
        <w:rPr>
          <w:lang w:val="vi-VN"/>
        </w:rPr>
        <w:t xml:space="preserve">Tâm thường tùy thuận chư thiện-tri-thức. </w:t>
      </w:r>
    </w:p>
    <w:p w14:paraId="1B616BCE" w14:textId="77777777" w:rsidR="00FC4703" w:rsidRPr="00837996" w:rsidRDefault="00FC4703" w:rsidP="002F7199">
      <w:r w:rsidRPr="00837996">
        <w:t xml:space="preserve">Lại nầy Thiện-nam-tử! Bồ-Tát thành-tựu mười môn tam-muội thời thường hiện thấy chư thiện-tri-thức. </w:t>
      </w:r>
    </w:p>
    <w:p w14:paraId="03717BF5" w14:textId="77777777" w:rsidR="00FC4703" w:rsidRPr="00837996" w:rsidRDefault="00FC4703" w:rsidP="002F7199">
      <w:r w:rsidRPr="00837996">
        <w:t xml:space="preserve">Ðây là mười môn tam-muội:  </w:t>
      </w:r>
    </w:p>
    <w:p w14:paraId="33AD095F" w14:textId="77777777" w:rsidR="00FC4703" w:rsidRPr="00837996" w:rsidRDefault="00FC4703" w:rsidP="002F7199">
      <w:r w:rsidRPr="00837996">
        <w:t xml:space="preserve">Thanh-tịnh luân pháp-không tam-muội. </w:t>
      </w:r>
    </w:p>
    <w:p w14:paraId="104D512A" w14:textId="77777777" w:rsidR="00FC4703" w:rsidRPr="00837996" w:rsidRDefault="00FC4703" w:rsidP="002F7199">
      <w:r w:rsidRPr="00837996">
        <w:t xml:space="preserve">Quán-sát thập phương hải tam muội. </w:t>
      </w:r>
    </w:p>
    <w:p w14:paraId="012F6EF6" w14:textId="77777777" w:rsidR="00FC4703" w:rsidRPr="00837996" w:rsidRDefault="00FC4703" w:rsidP="002F7199">
      <w:r w:rsidRPr="00837996">
        <w:t xml:space="preserve">Nơi tất cả cảnh-giới chẳng rời bỏ chẳng tổn giảm tam-muội. </w:t>
      </w:r>
    </w:p>
    <w:p w14:paraId="13C07769" w14:textId="3A6B8B88" w:rsidR="00FC4703" w:rsidRPr="00837996" w:rsidRDefault="00FC4703" w:rsidP="002F7199">
      <w:r w:rsidRPr="00837996">
        <w:t>Thấy khắp tất cả Phật</w:t>
      </w:r>
      <w:r w:rsidR="000863FB">
        <w:t xml:space="preserve"> xuất</w:t>
      </w:r>
      <w:r w:rsidRPr="00837996">
        <w:t xml:space="preserve"> thế tam-muội. </w:t>
      </w:r>
    </w:p>
    <w:p w14:paraId="59B1B8C8" w14:textId="77777777" w:rsidR="00FC4703" w:rsidRPr="00837996" w:rsidRDefault="00FC4703" w:rsidP="002F7199">
      <w:r w:rsidRPr="00837996">
        <w:t xml:space="preserve">Nhóm tất cả tạng công-đức tam-muội. </w:t>
      </w:r>
    </w:p>
    <w:p w14:paraId="120ABA7F" w14:textId="77777777" w:rsidR="00FC4703" w:rsidRPr="00837996" w:rsidRDefault="00FC4703" w:rsidP="002F7199">
      <w:r w:rsidRPr="00837996">
        <w:t xml:space="preserve">Tâm hằng chẳng bỏ thiện-tri-thức tam-muội. </w:t>
      </w:r>
    </w:p>
    <w:p w14:paraId="40A1503C" w14:textId="0DD2CC71" w:rsidR="00FC4703" w:rsidRPr="00837996" w:rsidRDefault="00FC4703" w:rsidP="002F7199">
      <w:r w:rsidRPr="00837996">
        <w:t xml:space="preserve">Thường thấy tất cả thiện-tri-thức sanh </w:t>
      </w:r>
      <w:r w:rsidR="00F715C3">
        <w:t>Phật</w:t>
      </w:r>
      <w:r w:rsidRPr="00837996">
        <w:t xml:space="preserve"> công-đức tam-muội. </w:t>
      </w:r>
    </w:p>
    <w:p w14:paraId="078FED2F" w14:textId="77777777" w:rsidR="00FC4703" w:rsidRPr="00837996" w:rsidRDefault="00FC4703" w:rsidP="002F7199">
      <w:r w:rsidRPr="00837996">
        <w:t xml:space="preserve">Thường chẳng rời tất cả thiện-tri-thức tam-muội. </w:t>
      </w:r>
    </w:p>
    <w:p w14:paraId="378AE051" w14:textId="77777777" w:rsidR="00FC4703" w:rsidRPr="00837996" w:rsidRDefault="00FC4703" w:rsidP="002F7199">
      <w:r w:rsidRPr="00837996">
        <w:t xml:space="preserve">Thường cúng-dường tất cả thiện-tri-thức tam-muội. </w:t>
      </w:r>
    </w:p>
    <w:p w14:paraId="65CC5EC3" w14:textId="77777777" w:rsidR="00FC4703" w:rsidRPr="00837996" w:rsidRDefault="00FC4703" w:rsidP="002F7199">
      <w:r w:rsidRPr="00837996">
        <w:t xml:space="preserve">Thường không lỗi lầm ở chỗ tất cả thiện-tri-thức tam-muội. </w:t>
      </w:r>
    </w:p>
    <w:p w14:paraId="6C5C48C9" w14:textId="1AF6E056" w:rsidR="00FC4703" w:rsidRPr="00837996" w:rsidRDefault="00FC4703" w:rsidP="002F7199">
      <w:r w:rsidRPr="00837996">
        <w:t xml:space="preserve">Nầy Thiện-nam-tử! Bồ-Tát thành tựu mười môn tam-muội nầy thời thường được thân cận chư thiện-tri-thức. Lại được môn tam-muội thiện-tri-thức chuyển tất cả </w:t>
      </w:r>
      <w:r w:rsidR="00F715C3">
        <w:t>Phật</w:t>
      </w:r>
      <w:r w:rsidRPr="00837996">
        <w:t>-pháp-luân. Ðược môn tam-muội nầy rồi thời đều biế</w:t>
      </w:r>
      <w:r w:rsidR="00DB4D2D" w:rsidRPr="00837996">
        <w:t>t</w:t>
      </w:r>
      <w:r w:rsidR="00DB4D2D">
        <w:t xml:space="preserve"> chư P</w:t>
      </w:r>
      <w:r w:rsidRPr="00837996">
        <w:t xml:space="preserve">hật thể tánh bình-đẳng, gặp thiện-tri-thức mọi nơi. </w:t>
      </w:r>
    </w:p>
    <w:p w14:paraId="2B614114" w14:textId="77777777" w:rsidR="00FC4703" w:rsidRPr="00837996" w:rsidRDefault="00FC4703" w:rsidP="002F7199">
      <w:r w:rsidRPr="00837996">
        <w:t xml:space="preserve">Thiện-Tài ngước nhìn không-trung mà thưa rằng:  </w:t>
      </w:r>
    </w:p>
    <w:p w14:paraId="4D0A720F" w14:textId="77777777" w:rsidR="00FC4703" w:rsidRPr="00837996" w:rsidRDefault="00FC4703" w:rsidP="002F7199">
      <w:r w:rsidRPr="00837996">
        <w:t xml:space="preserve">Lành thay, lành thay! Ngài vì thương xót nhiếp thọ tôi mà phương-tiện dạy cho tôi pháp thấy thiện-tri-thức. </w:t>
      </w:r>
    </w:p>
    <w:p w14:paraId="24C68277" w14:textId="0211DBC2" w:rsidR="00FC4703" w:rsidRPr="00837996" w:rsidRDefault="00FC4703" w:rsidP="002F7199">
      <w:r w:rsidRPr="00837996">
        <w:t xml:space="preserve">Xin ngài vì tôi mà chỉ bảo: </w:t>
      </w:r>
      <w:r w:rsidR="00587326" w:rsidRPr="00837996">
        <w:t>T</w:t>
      </w:r>
      <w:r w:rsidRPr="00837996">
        <w:t xml:space="preserve">hế nào đến chỗ thiện-tri-thức? Tìm thiện-tri-thức ở chỗ nào? </w:t>
      </w:r>
    </w:p>
    <w:p w14:paraId="6E87E0FA" w14:textId="77777777" w:rsidR="00FC4703" w:rsidRPr="00837996" w:rsidRDefault="00FC4703" w:rsidP="002F7199">
      <w:r w:rsidRPr="00837996">
        <w:t xml:space="preserve">La-Sát-Vương nói: </w:t>
      </w:r>
    </w:p>
    <w:p w14:paraId="6DCEB72D" w14:textId="61E7F98B" w:rsidR="00FC4703" w:rsidRPr="00837996" w:rsidRDefault="00FC4703" w:rsidP="002F7199">
      <w:r w:rsidRPr="00837996">
        <w:t xml:space="preserve">Nầy Thiện-nam-tử! Ngươi nên đảnh lễ khắp mười phương để cầu thiện-tri-thức. Nên chánh-niệm tư-duy tất cả cảnh-giới để cầu thiện-thi-thức. Nên dũng-mãnh tự-tại du hành khắp mười phương </w:t>
      </w:r>
      <w:r w:rsidRPr="00837996">
        <w:lastRenderedPageBreak/>
        <w:t>để cầu thiện-tri-thức. Nên quán thân, quán tâm như mộng như ảnh để c</w:t>
      </w:r>
      <w:ins w:id="4722" w:author="Giang Do" w:date="2026-04-03T19:35:00Z" w16du:dateUtc="2026-04-04T02:35:00Z">
        <w:r w:rsidR="009B4956">
          <w:t>ầ</w:t>
        </w:r>
      </w:ins>
      <w:del w:id="4723" w:author="Giang Do" w:date="2026-04-03T19:35:00Z" w16du:dateUtc="2026-04-04T02:35:00Z">
        <w:r w:rsidRPr="00837996" w:rsidDel="009B4956">
          <w:delText>ẩ</w:delText>
        </w:r>
      </w:del>
      <w:r w:rsidRPr="00837996">
        <w:t xml:space="preserve">u thiện-tri-thức. </w:t>
      </w:r>
    </w:p>
    <w:p w14:paraId="2E5629F7" w14:textId="69CBDB83" w:rsidR="00FC4703" w:rsidRPr="00837996" w:rsidRDefault="00FC4703" w:rsidP="002F7199">
      <w:r w:rsidRPr="00837996">
        <w:t xml:space="preserve">Thiện-Tài y lời làm theo, tức thời thấy đại-bửu-liên-hoa từ đất vọt lên: </w:t>
      </w:r>
      <w:r w:rsidR="00587326" w:rsidRPr="00837996">
        <w:t>C</w:t>
      </w:r>
      <w:ins w:id="4724" w:author="Giang Do" w:date="2026-04-03T19:35:00Z" w16du:dateUtc="2026-04-04T02:35:00Z">
        <w:r w:rsidR="009B4956">
          <w:t>ọ</w:t>
        </w:r>
      </w:ins>
      <w:del w:id="4725" w:author="Giang Do" w:date="2026-04-03T19:35:00Z" w16du:dateUtc="2026-04-04T02:35:00Z">
        <w:r w:rsidRPr="00837996" w:rsidDel="009B4956">
          <w:delText>ộ</w:delText>
        </w:r>
      </w:del>
      <w:r w:rsidRPr="00837996">
        <w:t>ng bằng kim-cang, diệu-bửu làm tạng, m</w:t>
      </w:r>
      <w:ins w:id="4726" w:author="Giang Do" w:date="2026-04-03T19:35:00Z" w16du:dateUtc="2026-04-04T02:35:00Z">
        <w:r w:rsidR="009B4956">
          <w:t>a</w:t>
        </w:r>
      </w:ins>
      <w:del w:id="4727" w:author="Giang Do" w:date="2026-04-03T19:35:00Z" w16du:dateUtc="2026-04-04T02:35:00Z">
        <w:r w:rsidRPr="00837996" w:rsidDel="009B4956">
          <w:delText>i</w:delText>
        </w:r>
      </w:del>
      <w:r w:rsidRPr="00837996">
        <w:t xml:space="preserve">-ni làm cánh, quang-minh bửu-vương làm đài, hương báu nhiều màu làm tua, vô-số lưới báu giăng che phía trên. </w:t>
      </w:r>
    </w:p>
    <w:p w14:paraId="3A94C2DF" w14:textId="77777777" w:rsidR="00FC4703" w:rsidRPr="00837996" w:rsidRDefault="00FC4703" w:rsidP="002F7199">
      <w:r w:rsidRPr="00837996">
        <w:t xml:space="preserve">Trên đài sen báu ấy có lâu các đẹp lạ tên là Phổ-Nạp-Thập-Phương-Pháp-Giới-Tạng trang-nghiêm. </w:t>
      </w:r>
    </w:p>
    <w:p w14:paraId="7804AC31" w14:textId="77777777" w:rsidR="00FC4703" w:rsidRPr="00837996" w:rsidRDefault="00FC4703" w:rsidP="002F7199">
      <w:r w:rsidRPr="00837996">
        <w:t xml:space="preserve">Nền bằng kim-cang, ngàn cột ngay hàng đều bằng ma-ni-bửu. Vách bằng vàng Diêm-Phù-Ðàn. Bốn mặt thòng những chuỗi ngọc. Thềm bực lan-can trang-nghiêm giáp vòng. </w:t>
      </w:r>
    </w:p>
    <w:p w14:paraId="664EC311" w14:textId="70F3A317" w:rsidR="00FC4703" w:rsidRPr="00837996" w:rsidRDefault="00FC4703" w:rsidP="002F7199">
      <w:r w:rsidRPr="00837996">
        <w:t xml:space="preserve">Trong lâu các có tòa như-ý bửu-liên-hoa nghiêm-sức với những châu báu, bửu-lan bửu-y xen lẫn, bửu-trướng bửu-võng che phía trên. Những phan lụa báu thòng </w:t>
      </w:r>
      <w:r w:rsidR="004D02D6">
        <w:t>rũ</w:t>
      </w:r>
      <w:r w:rsidRPr="00837996">
        <w:t xml:space="preserve"> bốn phía. Gió nhẹ thổi lay phóng ánh sáng phát âm vang. Trong tràng bửu-hoa tuôn những hoa đẹp. Trong lục-lạc báu phát âm-thanh tốt. Trong cửa báu thòng những chuỗi ngọc. Trong thân ma-ni chảy nước thơm. Trong miệng tượng-bửu</w:t>
      </w:r>
      <w:r w:rsidR="000863FB">
        <w:t xml:space="preserve"> xuất</w:t>
      </w:r>
      <w:r w:rsidRPr="00837996">
        <w:t xml:space="preserve"> hiện lưới liên-hoa. Trong miệng bửu sư-tử thổi mây diệu-hương. Bửu-luân phạm-hình phát tiếng vui dạ-linh, kim-cang-bửu phát tiếng bồ-tát đại-nguyện. Trong tràng bửu-nguyệt</w:t>
      </w:r>
      <w:r w:rsidR="000863FB">
        <w:t xml:space="preserve"> xuất</w:t>
      </w:r>
      <w:r w:rsidRPr="00837996">
        <w:t xml:space="preserve"> hiện hình </w:t>
      </w:r>
      <w:r w:rsidR="00F715C3">
        <w:t>Phật</w:t>
      </w:r>
      <w:r w:rsidRPr="00837996">
        <w:t>-hóa. Tịnh-tạng bửu-vương hiện tam-thế Phật thứ đệ thọ sanh. Nhựt-tạng ma-ni phóng đại quang-minh chiếu khắp tất cả quốc-độ mười phương. Ma-Ni bửu-vương phóng quang-minh viên-mãn của tất c</w:t>
      </w:r>
      <w:r w:rsidR="00DB4D2D" w:rsidRPr="00837996">
        <w:t>ả</w:t>
      </w:r>
      <w:r w:rsidR="00DB4D2D">
        <w:t xml:space="preserve"> chư P</w:t>
      </w:r>
      <w:r w:rsidRPr="00837996">
        <w:t>hật. Tỳ-Lô-Giá-Na ma-ni bửu-vương nổi mây đồ cúng để dâng hiến tất c</w:t>
      </w:r>
      <w:r w:rsidR="00DB4D2D" w:rsidRPr="00837996">
        <w:t>ả</w:t>
      </w:r>
      <w:r w:rsidR="00DB4D2D">
        <w:t xml:space="preserve"> chư P</w:t>
      </w:r>
      <w:r w:rsidRPr="00837996">
        <w:t>hật Như-Lai. Như-ý châu-vương niệm niệm thị hiện phổ-hiền thần-biến sung-mãn pháp-giới. Tu-di bửu-vương</w:t>
      </w:r>
      <w:r w:rsidR="000863FB">
        <w:t xml:space="preserve"> xuất</w:t>
      </w:r>
      <w:r w:rsidRPr="00837996">
        <w:t xml:space="preserve"> hiện thiên-cung-điện, trong đây chư thiên-nữ dùng diệu âm ca tụng công-đức vi-diệu bất-tư-nghì của đức Như-Lai. </w:t>
      </w:r>
    </w:p>
    <w:p w14:paraId="769E5956" w14:textId="02D75930" w:rsidR="00FC4703" w:rsidRPr="00837996" w:rsidRDefault="00FC4703" w:rsidP="002F7199">
      <w:r w:rsidRPr="00837996">
        <w:lastRenderedPageBreak/>
        <w:t xml:space="preserve">Xung quanh bửu-tòa nầy lại có vô-lượng bửu-tòa. Ma-Gia Phu-Nhơn hiện tịnh-sắc-thân ngồi trên đại bửu-tòa ấy: </w:t>
      </w:r>
      <w:r w:rsidR="00587326" w:rsidRPr="00837996">
        <w:t>N</w:t>
      </w:r>
      <w:r w:rsidRPr="00837996">
        <w:t xml:space="preserve">hững là sắc-thân siêu tam-giới, vì đã thoát tất cả loài hữu-lậu. </w:t>
      </w:r>
    </w:p>
    <w:p w14:paraId="33D6233E" w14:textId="77777777" w:rsidR="00FC4703" w:rsidRPr="00837996" w:rsidRDefault="00FC4703" w:rsidP="002F7199">
      <w:r w:rsidRPr="00837996">
        <w:t xml:space="preserve">Sắc-thân tùy tâm sở-thích, vì với tất cả thế-gian không chấp trước. </w:t>
      </w:r>
    </w:p>
    <w:p w14:paraId="3912C3B0" w14:textId="77777777" w:rsidR="00FC4703" w:rsidRPr="00837996" w:rsidRDefault="00FC4703" w:rsidP="002F7199">
      <w:r w:rsidRPr="00837996">
        <w:t xml:space="preserve">Sắc-thân cùng khắp, vì bằng số tất cả chúng-sanh. </w:t>
      </w:r>
    </w:p>
    <w:p w14:paraId="1FE9F954" w14:textId="77777777" w:rsidR="00FC4703" w:rsidRPr="00837996" w:rsidRDefault="00FC4703" w:rsidP="002F7199">
      <w:r w:rsidRPr="00837996">
        <w:t xml:space="preserve">Sắc-thân không gì sánh bằng, vì làm cho tất cả chúng-sanh diệt trừ kiến chấp điên đảo. </w:t>
      </w:r>
    </w:p>
    <w:p w14:paraId="6E0EBC71" w14:textId="77777777" w:rsidR="00FC4703" w:rsidRPr="00837996" w:rsidRDefault="00FC4703" w:rsidP="002F7199">
      <w:r w:rsidRPr="00837996">
        <w:t xml:space="preserve">Sắc-thân vô-lượng thứ, vì tùy tâm của chúng-sanh mà thị-hiện. </w:t>
      </w:r>
    </w:p>
    <w:p w14:paraId="46602C58" w14:textId="77777777" w:rsidR="00FC4703" w:rsidRPr="00837996" w:rsidRDefault="00FC4703" w:rsidP="002F7199">
      <w:r w:rsidRPr="00837996">
        <w:t xml:space="preserve">Sắc-thân vô-biên tướng, vì hiện khắp những hình tướng. </w:t>
      </w:r>
    </w:p>
    <w:p w14:paraId="7291F805" w14:textId="77777777" w:rsidR="00FC4703" w:rsidRPr="00837996" w:rsidRDefault="00FC4703" w:rsidP="002F7199">
      <w:r w:rsidRPr="00837996">
        <w:t xml:space="preserve">Sắc-thân đối hiện khắp nơi, vì dùng đại tự-tại để thị-hiện. </w:t>
      </w:r>
    </w:p>
    <w:p w14:paraId="64E4BFAA" w14:textId="77777777" w:rsidR="00FC4703" w:rsidRPr="00837996" w:rsidRDefault="00FC4703" w:rsidP="002F7199">
      <w:r w:rsidRPr="00837996">
        <w:t xml:space="preserve">Sắc-thân giáo hóa tất cả, vì tùy nghi mà thị-hiện. </w:t>
      </w:r>
    </w:p>
    <w:p w14:paraId="3699D3AB" w14:textId="31247FFC" w:rsidR="00FC4703" w:rsidRPr="00837996" w:rsidRDefault="00FC4703" w:rsidP="002F7199">
      <w:r w:rsidRPr="00837996">
        <w:t>Sắc-thân hằng th</w:t>
      </w:r>
      <w:ins w:id="4728" w:author="Giang Do" w:date="2026-04-03T19:36:00Z" w16du:dateUtc="2026-04-04T02:36:00Z">
        <w:r w:rsidR="009B4956">
          <w:t>ị</w:t>
        </w:r>
      </w:ins>
      <w:del w:id="4729" w:author="Giang Do" w:date="2026-04-03T19:36:00Z" w16du:dateUtc="2026-04-04T02:36:00Z">
        <w:r w:rsidRPr="00837996" w:rsidDel="009B4956">
          <w:delText>i</w:delText>
        </w:r>
      </w:del>
      <w:r w:rsidRPr="00837996">
        <w:t xml:space="preserve">-hiện, vì tận chúng-sanh-giới mà vẫn vô-tận. </w:t>
      </w:r>
    </w:p>
    <w:p w14:paraId="465A2B13" w14:textId="77777777" w:rsidR="00FC4703" w:rsidRPr="00837996" w:rsidRDefault="00FC4703" w:rsidP="002F7199">
      <w:r w:rsidRPr="00837996">
        <w:t xml:space="preserve">Sắc-thân vô-khứ, vì nơi tất cả loài vẫn không diệt. </w:t>
      </w:r>
    </w:p>
    <w:p w14:paraId="0C335D95" w14:textId="77777777" w:rsidR="00FC4703" w:rsidRPr="00837996" w:rsidRDefault="00FC4703" w:rsidP="002F7199">
      <w:r w:rsidRPr="00837996">
        <w:t xml:space="preserve">Sắc-thân vô-lai, vì nơi tất cả thế-gian vẫn không sanh. </w:t>
      </w:r>
    </w:p>
    <w:p w14:paraId="2999E343" w14:textId="77777777" w:rsidR="00FC4703" w:rsidRPr="00837996" w:rsidRDefault="00FC4703" w:rsidP="002F7199">
      <w:r w:rsidRPr="00837996">
        <w:t xml:space="preserve">Sắc-thân bất-sanh, vì không sanh khởi. </w:t>
      </w:r>
    </w:p>
    <w:p w14:paraId="0FB05BC8" w14:textId="77777777" w:rsidR="00FC4703" w:rsidRPr="00837996" w:rsidRDefault="00FC4703" w:rsidP="002F7199">
      <w:r w:rsidRPr="00837996">
        <w:t>Sắc-thân bất-diệt vì rời ng</w:t>
      </w:r>
      <w:del w:id="4730" w:author="Giang Do" w:date="2026-04-03T19:36:00Z" w16du:dateUtc="2026-04-04T02:36:00Z">
        <w:r w:rsidRPr="00837996" w:rsidDel="009B4956">
          <w:delText>h</w:delText>
        </w:r>
      </w:del>
      <w:r w:rsidRPr="00837996">
        <w:t xml:space="preserve">ữ ngôn. </w:t>
      </w:r>
    </w:p>
    <w:p w14:paraId="7BBDC458" w14:textId="77777777" w:rsidR="00FC4703" w:rsidRPr="00837996" w:rsidRDefault="00FC4703" w:rsidP="002F7199">
      <w:r w:rsidRPr="00837996">
        <w:t xml:space="preserve">Sắc-thân chẳng phải thiệt, vì được như thiệt. </w:t>
      </w:r>
    </w:p>
    <w:p w14:paraId="3A22691E" w14:textId="77777777" w:rsidR="00FC4703" w:rsidRPr="00837996" w:rsidRDefault="00FC4703" w:rsidP="002F7199">
      <w:r w:rsidRPr="00837996">
        <w:t xml:space="preserve">Sắc-thân chẳng phải hư, vì tùy thế-gian mà hiện. </w:t>
      </w:r>
    </w:p>
    <w:p w14:paraId="55277532" w14:textId="77777777" w:rsidR="00FC4703" w:rsidRPr="00837996" w:rsidRDefault="00FC4703" w:rsidP="002F7199">
      <w:r w:rsidRPr="00837996">
        <w:t xml:space="preserve">Sắc-thân vô-động, vì lìa hẳn sanh diệt. </w:t>
      </w:r>
    </w:p>
    <w:p w14:paraId="65C7DC13" w14:textId="77777777" w:rsidR="00FC4703" w:rsidRPr="00837996" w:rsidRDefault="00FC4703" w:rsidP="002F7199">
      <w:r w:rsidRPr="00837996">
        <w:t xml:space="preserve">Sắc-thân bất hoại, vì pháp-tánh bất hoại. </w:t>
      </w:r>
    </w:p>
    <w:p w14:paraId="3F52A7BC" w14:textId="77777777" w:rsidR="00FC4703" w:rsidRPr="00837996" w:rsidRDefault="00FC4703" w:rsidP="002F7199">
      <w:r w:rsidRPr="00837996">
        <w:t xml:space="preserve">Sắc-thân vô-tướng, vì dứt đường ngôn ngữ. </w:t>
      </w:r>
    </w:p>
    <w:p w14:paraId="60F9A12D" w14:textId="77777777" w:rsidR="00FC4703" w:rsidRPr="00837996" w:rsidRDefault="00FC4703" w:rsidP="002F7199">
      <w:r w:rsidRPr="00837996">
        <w:t xml:space="preserve">Sắc-thân một tướng, vì lấy vô-tướng làm tướng. </w:t>
      </w:r>
    </w:p>
    <w:p w14:paraId="63A918EE" w14:textId="77777777" w:rsidR="00FC4703" w:rsidRPr="00837996" w:rsidRDefault="00FC4703" w:rsidP="002F7199">
      <w:r w:rsidRPr="00837996">
        <w:t xml:space="preserve">Sắc-thân như tượng, vì tùy tâm ứng-hiện. </w:t>
      </w:r>
    </w:p>
    <w:p w14:paraId="692E5DA4" w14:textId="77777777" w:rsidR="00FC4703" w:rsidRPr="00837996" w:rsidRDefault="00FC4703" w:rsidP="002F7199">
      <w:r w:rsidRPr="00837996">
        <w:t xml:space="preserve">Sắc-thân như huyễn, vì huyễn-trí sanh ra. </w:t>
      </w:r>
    </w:p>
    <w:p w14:paraId="32CB4E18" w14:textId="77777777" w:rsidR="00FC4703" w:rsidRPr="00837996" w:rsidRDefault="00FC4703" w:rsidP="002F7199">
      <w:r w:rsidRPr="00837996">
        <w:t xml:space="preserve">Sắc-thân như diệm, vì chỉ do tưởng mà còn. </w:t>
      </w:r>
    </w:p>
    <w:p w14:paraId="3C7FCFAD" w14:textId="77777777" w:rsidR="00FC4703" w:rsidRPr="00837996" w:rsidRDefault="00FC4703" w:rsidP="002F7199">
      <w:r w:rsidRPr="00837996">
        <w:t xml:space="preserve">Sắc-thân như ảnh, vì tùy nguyện hiện sanh. </w:t>
      </w:r>
    </w:p>
    <w:p w14:paraId="0E4EFB57" w14:textId="77777777" w:rsidR="00FC4703" w:rsidRPr="00837996" w:rsidRDefault="00FC4703" w:rsidP="002F7199">
      <w:r w:rsidRPr="00837996">
        <w:t xml:space="preserve">Sắc-thân như mộng, vì tùy tâm mà hiện. </w:t>
      </w:r>
    </w:p>
    <w:p w14:paraId="070CE3C5" w14:textId="77777777" w:rsidR="00FC4703" w:rsidRPr="00837996" w:rsidRDefault="00FC4703" w:rsidP="002F7199">
      <w:r w:rsidRPr="00837996">
        <w:t xml:space="preserve">Sắc-thân pháp-giới, vì tánh tịnh như hư-không. </w:t>
      </w:r>
    </w:p>
    <w:p w14:paraId="148AA1A9" w14:textId="77777777" w:rsidR="00FC4703" w:rsidRPr="00837996" w:rsidRDefault="00FC4703" w:rsidP="002F7199">
      <w:r w:rsidRPr="00837996">
        <w:t xml:space="preserve">Sắc thân đại-bi, vì thường cứu hộ chúng-sanh. </w:t>
      </w:r>
    </w:p>
    <w:p w14:paraId="25688080" w14:textId="77777777" w:rsidR="00FC4703" w:rsidRPr="00837996" w:rsidRDefault="00FC4703" w:rsidP="002F7199">
      <w:r w:rsidRPr="00837996">
        <w:t xml:space="preserve">Sắc-thân vô-ngại, vì niệm niệm cùng khắp pháp-giới. </w:t>
      </w:r>
    </w:p>
    <w:p w14:paraId="35167981" w14:textId="77777777" w:rsidR="00FC4703" w:rsidRPr="00837996" w:rsidRDefault="00FC4703" w:rsidP="002F7199">
      <w:r w:rsidRPr="00837996">
        <w:t xml:space="preserve">Sắc-thân vô-biên, vì tịnh khắp tất cả chúng-sanh. </w:t>
      </w:r>
    </w:p>
    <w:p w14:paraId="3A401CE2" w14:textId="03F9D959" w:rsidR="00FC4703" w:rsidRPr="00837996" w:rsidRDefault="00FC4703" w:rsidP="002F7199">
      <w:r w:rsidRPr="00837996">
        <w:lastRenderedPageBreak/>
        <w:t>Sắc-thân vô-lượng, vì siêu</w:t>
      </w:r>
      <w:r w:rsidR="000863FB">
        <w:t xml:space="preserve"> xuất</w:t>
      </w:r>
      <w:r w:rsidRPr="00837996">
        <w:t xml:space="preserve"> tất cả ngữ ngôn. </w:t>
      </w:r>
    </w:p>
    <w:p w14:paraId="48A0EDD5" w14:textId="77777777" w:rsidR="00FC4703" w:rsidRPr="00837996" w:rsidRDefault="00FC4703" w:rsidP="002F7199">
      <w:r w:rsidRPr="00837996">
        <w:t xml:space="preserve">Sắc-thân vô-trụ, vì nguyện độ tất cả thế-gian. </w:t>
      </w:r>
    </w:p>
    <w:p w14:paraId="60D0D526" w14:textId="77777777" w:rsidR="00FC4703" w:rsidRPr="00837996" w:rsidRDefault="00FC4703" w:rsidP="002F7199">
      <w:r w:rsidRPr="00837996">
        <w:t xml:space="preserve">Sắc-thân vô-xứ, vì hằng hóa độ chúng-sanh không thôi dứt. </w:t>
      </w:r>
    </w:p>
    <w:p w14:paraId="468E0BAA" w14:textId="77777777" w:rsidR="00FC4703" w:rsidRPr="00837996" w:rsidRDefault="00FC4703" w:rsidP="002F7199">
      <w:r w:rsidRPr="00837996">
        <w:t xml:space="preserve">Sắc-thân vô-sanh, vì huyễn-nguyện làm thành. </w:t>
      </w:r>
    </w:p>
    <w:p w14:paraId="52625212" w14:textId="77777777" w:rsidR="00FC4703" w:rsidRPr="00837996" w:rsidRDefault="00FC4703" w:rsidP="002F7199">
      <w:r w:rsidRPr="00837996">
        <w:t xml:space="preserve">Sắc-thân vô-thắng, vì siêu các thế-gian. </w:t>
      </w:r>
    </w:p>
    <w:p w14:paraId="20F36A29" w14:textId="77777777" w:rsidR="00FC4703" w:rsidRPr="00837996" w:rsidRDefault="00FC4703" w:rsidP="002F7199">
      <w:r w:rsidRPr="00837996">
        <w:t xml:space="preserve">Sắc-thân như-thật, vì định-tâm hiện ra. </w:t>
      </w:r>
    </w:p>
    <w:p w14:paraId="353C76C5" w14:textId="4C885AAC" w:rsidR="00FC4703" w:rsidRPr="00837996" w:rsidRDefault="00FC4703" w:rsidP="002F7199">
      <w:r w:rsidRPr="00837996">
        <w:t>Sắc-thân chẳng sanh, vì tùy nghiệp của chúng-sanh mà</w:t>
      </w:r>
      <w:r w:rsidR="000863FB">
        <w:t xml:space="preserve"> xuất</w:t>
      </w:r>
      <w:r w:rsidRPr="00837996">
        <w:t xml:space="preserve">-hiện. </w:t>
      </w:r>
    </w:p>
    <w:p w14:paraId="6BA52F2B" w14:textId="77777777" w:rsidR="00FC4703" w:rsidRPr="00837996" w:rsidRDefault="00FC4703" w:rsidP="002F7199">
      <w:r w:rsidRPr="00837996">
        <w:t xml:space="preserve">Sắc-thân châu như-ý, vì khắp thỏa mãn tất cả nguyện cầu của chúng-sanh. </w:t>
      </w:r>
    </w:p>
    <w:p w14:paraId="3B0F6907" w14:textId="77777777" w:rsidR="00FC4703" w:rsidRPr="00837996" w:rsidRDefault="00FC4703" w:rsidP="002F7199">
      <w:r w:rsidRPr="00837996">
        <w:t xml:space="preserve">Sắc-thân vô-phân-biệt, vì chỉ tùy theo chúng-sanh phân-biệt mà khởi. </w:t>
      </w:r>
    </w:p>
    <w:p w14:paraId="593CF44E" w14:textId="77777777" w:rsidR="00FC4703" w:rsidRPr="00837996" w:rsidRDefault="00FC4703" w:rsidP="002F7199">
      <w:r w:rsidRPr="00837996">
        <w:t xml:space="preserve">Sắc-thân rời phân-biệt, vì tất cả chúng-sanh chẳng biết được. </w:t>
      </w:r>
    </w:p>
    <w:p w14:paraId="1275281C" w14:textId="77777777" w:rsidR="00FC4703" w:rsidRPr="00837996" w:rsidRDefault="00FC4703" w:rsidP="002F7199">
      <w:r w:rsidRPr="00837996">
        <w:t xml:space="preserve">Sắc-thân vô-tận, vì tận sanh-tử-tế của các chúng-sanh. </w:t>
      </w:r>
    </w:p>
    <w:p w14:paraId="3390707F" w14:textId="77777777" w:rsidR="00FC4703" w:rsidRPr="00837996" w:rsidRDefault="00FC4703" w:rsidP="002F7199">
      <w:r w:rsidRPr="00837996">
        <w:t xml:space="preserve">Sắc-thân thanh-tịnh, vì đồng vô-phân-biệt với Như-Lai. </w:t>
      </w:r>
    </w:p>
    <w:p w14:paraId="47388610" w14:textId="77777777" w:rsidR="00FC4703" w:rsidRPr="00837996" w:rsidRDefault="00FC4703" w:rsidP="002F7199">
      <w:r w:rsidRPr="00837996">
        <w:t xml:space="preserve">Thân như vậy chẳng phải sắc, vì bao nhiêu sắc-tướng như ảnh tượng cả. </w:t>
      </w:r>
    </w:p>
    <w:p w14:paraId="5E7BEA0E" w14:textId="77777777" w:rsidR="00FC4703" w:rsidRPr="00837996" w:rsidRDefault="00FC4703" w:rsidP="002F7199">
      <w:r w:rsidRPr="00837996">
        <w:t xml:space="preserve">Chẳng phải thọ, vì đã diệt hẳn khổ-thọ của thế-gian. </w:t>
      </w:r>
    </w:p>
    <w:p w14:paraId="52CEF78C" w14:textId="77777777" w:rsidR="00FC4703" w:rsidRPr="00837996" w:rsidRDefault="00FC4703" w:rsidP="002F7199">
      <w:r w:rsidRPr="00837996">
        <w:t xml:space="preserve">Chẳng phải tưởng, vì chỉ tùy theo chúng-sanh tưởng mà hiện. </w:t>
      </w:r>
    </w:p>
    <w:p w14:paraId="68FB953E" w14:textId="77777777" w:rsidR="00FC4703" w:rsidRPr="00837996" w:rsidRDefault="00FC4703" w:rsidP="002F7199">
      <w:r w:rsidRPr="00837996">
        <w:t xml:space="preserve">Chẳng phải hành, vì nương theo nghiệp như-huyễn mà thành-tựu. </w:t>
      </w:r>
    </w:p>
    <w:p w14:paraId="16994E22" w14:textId="77777777" w:rsidR="00FC4703" w:rsidRPr="00837996" w:rsidRDefault="00FC4703" w:rsidP="002F7199">
      <w:r w:rsidRPr="00837996">
        <w:t xml:space="preserve">Chẳng phải thức, vì là nguyện-trí không vô-tánh của Bồ-Tát, vì ngữ ngôn của tất cả chúng-sanh đều dứt, vì đã thành-tựu thân tịch-diệt. </w:t>
      </w:r>
    </w:p>
    <w:p w14:paraId="12572354" w14:textId="77777777" w:rsidR="00FC4703" w:rsidRPr="00837996" w:rsidRDefault="00FC4703" w:rsidP="002F7199">
      <w:r w:rsidRPr="00837996">
        <w:t xml:space="preserve">Bấy giờ Thiện-Tài lại thấy Ma-Gia Phu-Nhơn tùy theo tâm sở-thích của các chúng-sanh mà hiện sắc-thân siêu quá tất cả thế-gian. </w:t>
      </w:r>
    </w:p>
    <w:p w14:paraId="33F3111A" w14:textId="01C6F1CF" w:rsidR="00FC4703" w:rsidRPr="00837996" w:rsidRDefault="00FC4703" w:rsidP="002F7199">
      <w:r w:rsidRPr="00837996">
        <w:t xml:space="preserve">Những là: </w:t>
      </w:r>
      <w:r w:rsidR="00587326" w:rsidRPr="00837996">
        <w:t>H</w:t>
      </w:r>
      <w:r w:rsidRPr="00837996">
        <w:t xml:space="preserve">oặc hiện thân siêu quá thiên-nữ nơi trời Tha-Hóa Tự-Tại, nhẫn đến siêu quá thiên-nữ nơi trời Tứ-Thiên-Vương. </w:t>
      </w:r>
    </w:p>
    <w:p w14:paraId="0EE3E625" w14:textId="77777777" w:rsidR="00FC4703" w:rsidRPr="00837996" w:rsidRDefault="00FC4703" w:rsidP="002F7199">
      <w:r w:rsidRPr="00837996">
        <w:t xml:space="preserve">Hoặc hiện thân siêu quá Long-Nữ, nhẫn đến siêu quá nhơn-nữ. </w:t>
      </w:r>
    </w:p>
    <w:p w14:paraId="5800C8CC" w14:textId="07B29017" w:rsidR="00FC4703" w:rsidRPr="00837996" w:rsidRDefault="00FC4703" w:rsidP="002F7199">
      <w:r w:rsidRPr="00837996">
        <w:t>Hiện vô-lượng sắc-thân như vậy để lợi ích chúng-sanh, nhóm họp pháp trợ-đạo nhất-thiết-trí, hành bình-đẳng đàn ba-la-mật, đại-bi che khắp tất cả thế-gian,</w:t>
      </w:r>
      <w:r w:rsidR="000863FB">
        <w:t xml:space="preserve"> xuất</w:t>
      </w:r>
      <w:r w:rsidRPr="00837996">
        <w:t xml:space="preserve"> sanh vô-lượng công-đức của Như-</w:t>
      </w:r>
      <w:r w:rsidRPr="00837996">
        <w:lastRenderedPageBreak/>
        <w:t xml:space="preserve">Lai, tu tập tăng trưởng tâm nhất-thiết-trí, quán sát tư duy thật-tánh của các pháp, được thâm-nhẫn, đủ định-môn, an trụ cảnh-giới tam-muội bình-đẳng, được Như-Lai định, viên-mãn quang-minh, tiêu cạn biển lớn phiền-não của chúng-sanh, tâm thường chánh-định chưa từng động loạn, hằng chuyển pháp-luân thanh-tịnh bất-thối. Khéo biết rõ tất cả </w:t>
      </w:r>
      <w:r w:rsidR="00F715C3">
        <w:t>Phật</w:t>
      </w:r>
      <w:r w:rsidRPr="00837996">
        <w:t>-pháp, hằng dùng trí-huệ quán pháp thật-tướng, thấy chư Như-Lai không lòng nhàm, biết tam-thế Phật thứ đệ</w:t>
      </w:r>
      <w:r w:rsidR="000863FB">
        <w:t xml:space="preserve"> xuất</w:t>
      </w:r>
      <w:r w:rsidRPr="00837996">
        <w:t xml:space="preserve"> thế tam-muội, thấy Phật thường hiện-tiền, thấu rõ Như-Lai</w:t>
      </w:r>
      <w:r w:rsidR="000863FB">
        <w:t xml:space="preserve"> xuất</w:t>
      </w:r>
      <w:r w:rsidRPr="00837996">
        <w:t xml:space="preserve"> hiện nơi đời, vô-lượng vô-số những đạo thanh-tịnh, đi nơi cảnh-giới hư-không của Phật. Nhiếp khắp chúng-sanh đều theo tâm họ để giáo-hóa thành-tựu, nhập Phật vô-lượng thanh-tịnh pháp thân, thành-tựu đại nguyện nghiêm-tịnh </w:t>
      </w:r>
      <w:r w:rsidR="00F715C3">
        <w:t>Phật</w:t>
      </w:r>
      <w:r w:rsidRPr="00837996">
        <w:t>-độ, rốt ráo điều phục tất cả chúng-sanh, tâm hằng vào khắp cảnh-giới củ</w:t>
      </w:r>
      <w:r w:rsidR="00DB4D2D" w:rsidRPr="00837996">
        <w:t>a</w:t>
      </w:r>
      <w:r w:rsidR="00DB4D2D">
        <w:t xml:space="preserve"> chư P</w:t>
      </w:r>
      <w:r w:rsidRPr="00837996">
        <w:t>hật,</w:t>
      </w:r>
      <w:r w:rsidR="000863FB">
        <w:t xml:space="preserve"> xuất</w:t>
      </w:r>
      <w:r w:rsidRPr="00837996">
        <w:t xml:space="preserve"> sanh </w:t>
      </w:r>
      <w:r w:rsidR="00DF6D3D">
        <w:t>Bồ-Tát</w:t>
      </w:r>
      <w:r w:rsidRPr="00837996">
        <w:t xml:space="preserve"> tự-tại thần-lực, đã được pháp thân thanh-tịnh vô-nhiễm mà  hằng thị-hiện vô-lượng sắc thân, xô dẹp tất cả ma-lực thành sức đại thiện-căn,</w:t>
      </w:r>
      <w:r w:rsidR="000863FB">
        <w:t xml:space="preserve"> xuất</w:t>
      </w:r>
      <w:r w:rsidRPr="00837996">
        <w:t xml:space="preserve"> sanh sức chánh-pháp, đầy đủ </w:t>
      </w:r>
      <w:r w:rsidR="00F715C3">
        <w:t>Phật</w:t>
      </w:r>
      <w:r w:rsidRPr="00837996">
        <w:t xml:space="preserve">-lực, được sức tự-tại của chư Bồ-Tát, mau tăng trưởng sức nhất-thiết-trí, được </w:t>
      </w:r>
      <w:r w:rsidR="00F715C3">
        <w:t>Phật</w:t>
      </w:r>
      <w:r w:rsidRPr="00837996">
        <w:t>-trí-quang chiếu khắp tất cả, biết hết tâm tánh giải dục sai biệt của vô-lượng chúng-sanh, thân cùng khắp mười phương cõi, biết rõ tướng thành hoại của các cõi, dùng quảng-đại-nhãn thấy thập-phương-hải, dùng châu-biến-trí biết tam-thế-h</w:t>
      </w:r>
      <w:ins w:id="4731" w:author="Giang Do" w:date="2026-04-03T19:37:00Z" w16du:dateUtc="2026-04-04T02:37:00Z">
        <w:r w:rsidR="009B4956">
          <w:t>ải</w:t>
        </w:r>
      </w:ins>
      <w:del w:id="4732" w:author="Giang Do" w:date="2026-04-03T19:37:00Z" w16du:dateUtc="2026-04-04T02:37:00Z">
        <w:r w:rsidRPr="00837996" w:rsidDel="009B4956">
          <w:delText>aỉ</w:delText>
        </w:r>
      </w:del>
      <w:r w:rsidRPr="00837996">
        <w:t xml:space="preserve">, thân khắp thừa-sự tất cả </w:t>
      </w:r>
      <w:r w:rsidR="00F715C3">
        <w:t>Phật</w:t>
      </w:r>
      <w:r w:rsidRPr="00837996">
        <w:t>-hải, tâm hằng nạp thọ tất cả pháp-hải, tu tập tất cả công-đức của Như-Lai,</w:t>
      </w:r>
      <w:r w:rsidR="000863FB">
        <w:t xml:space="preserve"> xuất</w:t>
      </w:r>
      <w:r w:rsidRPr="00837996">
        <w:t xml:space="preserve"> sanh tất cả trí-huệ của Bồ-Tát, thường thích quán-sát tất cả Bồ-Tát từ sơ-phát-tâm nhẫn đến thành tựu đạo bồ-tát, thường siêng thủ hộ tất cả chúng-sanh, thường thích tán dương công-đức củ</w:t>
      </w:r>
      <w:r w:rsidR="00DB4D2D" w:rsidRPr="00837996">
        <w:t>a</w:t>
      </w:r>
      <w:r w:rsidR="00DB4D2D">
        <w:t xml:space="preserve"> chư P</w:t>
      </w:r>
      <w:r w:rsidRPr="00837996">
        <w:t>hật, nguyện làm mẹ của tất cả Bồ-Tát</w:t>
      </w:r>
      <w:r w:rsidR="00953F91" w:rsidRPr="00837996">
        <w:t>.</w:t>
      </w:r>
      <w:r w:rsidR="00953F91">
        <w:t xml:space="preserve"> </w:t>
      </w:r>
      <w:r w:rsidR="00953F91" w:rsidRPr="00837996">
        <w:t> </w:t>
      </w:r>
    </w:p>
    <w:p w14:paraId="31240C28" w14:textId="77777777" w:rsidR="00FC4703" w:rsidRPr="00837996" w:rsidRDefault="00FC4703" w:rsidP="002F7199">
      <w:r w:rsidRPr="00837996">
        <w:t xml:space="preserve">Thiện-Tài thấy Ma-Gia Phu-Nhơn hiện diêm-phù-đề vi-trần-số môn phương-tiện như vậy. Ðúng như số thân của Ma-Gia Phu-Nhơn đã hiện, Thiện-Tài cũng tự hiện bao nhiêu thân ở trước tất cả Ma-Gia Phu-Nhơn mà cung kính lễ bái. </w:t>
      </w:r>
    </w:p>
    <w:p w14:paraId="4EF33066" w14:textId="77777777" w:rsidR="00FC4703" w:rsidRPr="00837996" w:rsidRDefault="00FC4703" w:rsidP="002F7199">
      <w:r w:rsidRPr="00837996">
        <w:lastRenderedPageBreak/>
        <w:t xml:space="preserve">Tức thời Thiện-Tài chứng được vô-lượng vô-số môn tam-muội, phân biệt quan-sát tu hành chứng nhập. </w:t>
      </w:r>
    </w:p>
    <w:p w14:paraId="62949909" w14:textId="5749CE85" w:rsidR="00FC4703" w:rsidRPr="00837996" w:rsidRDefault="00FC4703" w:rsidP="002F7199">
      <w:r w:rsidRPr="00837996">
        <w:t>Sau khi</w:t>
      </w:r>
      <w:r w:rsidR="000863FB">
        <w:t xml:space="preserve"> xuất</w:t>
      </w:r>
      <w:r w:rsidRPr="00837996">
        <w:t xml:space="preserve"> định, Thiện-Tài hữu nhiễu Phu-Nhơn và quyến-thuộc của Phu-Nhơn, đứng chắp tay cung kính thưa rằng: </w:t>
      </w:r>
    </w:p>
    <w:p w14:paraId="79BFE241" w14:textId="77777777" w:rsidR="00FC4703" w:rsidRPr="00837996" w:rsidRDefault="00FC4703" w:rsidP="002F7199">
      <w:r w:rsidRPr="00837996">
        <w:t xml:space="preserve">Bạch Ðại-thánh! Văn-Thù-Sư-Lợi Bồ-Tát dạy tôi phát tâm vô-thượng bồ-đề, cầu thiện-tri-thức để thân cận cúng-dường. </w:t>
      </w:r>
    </w:p>
    <w:p w14:paraId="5157DEB5" w14:textId="089D9F6A" w:rsidR="00FC4703" w:rsidRPr="00837996" w:rsidRDefault="00FC4703" w:rsidP="002F7199">
      <w:r w:rsidRPr="00837996">
        <w:t xml:space="preserve">Ở chỗ mỗi vị thiện-tri-thức tôi đều đến kính thờ không bỏ luống, lần lượt đến đây. Xin </w:t>
      </w:r>
      <w:ins w:id="4733" w:author="Giang Do" w:date="2026-04-03T19:38:00Z" w16du:dateUtc="2026-04-04T02:38:00Z">
        <w:r w:rsidR="009B4956">
          <w:t>Đ</w:t>
        </w:r>
      </w:ins>
      <w:del w:id="4734" w:author="Giang Do" w:date="2026-04-03T19:38:00Z" w16du:dateUtc="2026-04-04T02:38:00Z">
        <w:r w:rsidRPr="00837996" w:rsidDel="009B4956">
          <w:delText>D</w:delText>
        </w:r>
      </w:del>
      <w:r w:rsidRPr="00837996">
        <w:t xml:space="preserve">ại-Thánh vì tôi mà dạy bảo Bồ-Tát thế nào học bồ-tát hạnh mà được thành-tựu? </w:t>
      </w:r>
    </w:p>
    <w:p w14:paraId="3307B2C7" w14:textId="77777777" w:rsidR="00FC4703" w:rsidRPr="00837996" w:rsidRDefault="00FC4703" w:rsidP="002F7199">
      <w:r w:rsidRPr="00837996">
        <w:t xml:space="preserve">Ma-Gia Phu-Nhơn nói: </w:t>
      </w:r>
    </w:p>
    <w:p w14:paraId="49623AC8" w14:textId="77777777" w:rsidR="00FC4703" w:rsidRPr="00837996" w:rsidRDefault="00FC4703" w:rsidP="002F7199">
      <w:r w:rsidRPr="00837996">
        <w:t xml:space="preserve">Nầy Thiện-nam-tử! Ta đã thành-tựu môn giải-thoát bồ-tát-đại-nguyện-trí-huyễn, do đây ta thường làm mẹ của Bồ-Tát. </w:t>
      </w:r>
    </w:p>
    <w:p w14:paraId="5875F73A" w14:textId="77777777" w:rsidR="00FC4703" w:rsidRPr="00837996" w:rsidRDefault="00FC4703" w:rsidP="002F7199">
      <w:r w:rsidRPr="00837996">
        <w:t xml:space="preserve">Nầy Thiện-nam-tử! Như ta ở tại cung vua Tịnh-Phạn nơi thành Ca-Tỳ-La nầy, từ hông bên hữu sanh Thái-Tử Tất-Ðạt hiện bất-tư-nghì thần-biến tự-tại. </w:t>
      </w:r>
    </w:p>
    <w:p w14:paraId="409A4D7A" w14:textId="77777777" w:rsidR="00FC4703" w:rsidRPr="00837996" w:rsidRDefault="00FC4703" w:rsidP="002F7199">
      <w:r w:rsidRPr="00837996">
        <w:t xml:space="preserve">Như vậy nhẫn đến tận thế-giới hải nầy, tất cả Tỳ-Lô-Giá-Na Như-Lai đều vào thân ta mà thị-hiện đản-sanh tự-tại thần-biến. </w:t>
      </w:r>
    </w:p>
    <w:p w14:paraId="7A9B2040" w14:textId="78842698" w:rsidR="00FC4703" w:rsidRPr="00837996" w:rsidRDefault="00FC4703" w:rsidP="002F7199">
      <w:r w:rsidRPr="00837996">
        <w:t xml:space="preserve">Lại nầy Thiện-nam-tử! Lúc ta ở cung vua Tịnh-Phạn, lúc Bồ-Tát sắp hạ sanh, ta thấy thân của Bồ-Tát mỗi mỗi lỗ lông đều phóng quang-minh tên là Nhất-Thiết-Như-Lai-Thọ-Sanh-Công-Ðức-Luân. Mỗi lỗ lông đều hiện bất-khả-thuyết bất-khả-thuyết </w:t>
      </w:r>
      <w:r w:rsidR="00F715C3">
        <w:t>Phật</w:t>
      </w:r>
      <w:r w:rsidRPr="00837996">
        <w:t xml:space="preserve"> sát vi-trần-số Bồ-Tát thọ sanh trang-nghiêm. Những quang-minh đó thảy đều chiếu khắp tất cả thế-giới, rồi nhập vào đảnh của ta và khắp các chân lông. </w:t>
      </w:r>
    </w:p>
    <w:p w14:paraId="2C313CC6" w14:textId="77777777" w:rsidR="00FC4703" w:rsidRPr="00837996" w:rsidRDefault="00FC4703" w:rsidP="002F7199">
      <w:r w:rsidRPr="00837996">
        <w:t xml:space="preserve">Lại trong quang-minh ấy hiện khắp tất cả danh-hiệu của Bồ-Tát, cùng thọ-sanh, thần-biến, cung-điện, quyến-thuộc, ngũ dục tự vui của Bồ-Tát. </w:t>
      </w:r>
    </w:p>
    <w:p w14:paraId="77F545C7" w14:textId="0AD9C009" w:rsidR="00FC4703" w:rsidRPr="00837996" w:rsidRDefault="00FC4703" w:rsidP="002F7199">
      <w:r w:rsidRPr="00837996">
        <w:t>Trong quang-minh lại thấy Bồ-Tát</w:t>
      </w:r>
      <w:r w:rsidR="000863FB">
        <w:t xml:space="preserve"> xuất</w:t>
      </w:r>
      <w:r w:rsidRPr="00837996">
        <w:t xml:space="preserve">-gia, đến đạo-tràng thành Ðẳng-Chánh-Giác, ngồi tòa sư-tử, Bồ-Tát vây quanh, các vua chúa cúng-dường, vì đại-chúng mà chuyển pháp-luân. </w:t>
      </w:r>
    </w:p>
    <w:p w14:paraId="1782D8EF" w14:textId="243F273C" w:rsidR="00FC4703" w:rsidRPr="00837996" w:rsidRDefault="00FC4703" w:rsidP="002F7199">
      <w:r w:rsidRPr="00837996">
        <w:lastRenderedPageBreak/>
        <w:t>Lại thấy đức Như-Lai thuở xưa lúc tu hành bồ-tát-đạo, cung kính cúng-dườn</w:t>
      </w:r>
      <w:r w:rsidR="00DB4D2D" w:rsidRPr="00837996">
        <w:t>g</w:t>
      </w:r>
      <w:r w:rsidR="00DB4D2D">
        <w:t xml:space="preserve"> chư P</w:t>
      </w:r>
      <w:r w:rsidRPr="00837996">
        <w:t xml:space="preserve">hật, phát tâm bồ-đề, nghiêm-tịnh </w:t>
      </w:r>
      <w:r w:rsidR="00F715C3">
        <w:t>Phật</w:t>
      </w:r>
      <w:r w:rsidRPr="00837996">
        <w:t>-độ, ni</w:t>
      </w:r>
      <w:ins w:id="4735" w:author="Giang Do" w:date="2026-04-03T19:38:00Z" w16du:dateUtc="2026-04-04T02:38:00Z">
        <w:r w:rsidR="009B4956">
          <w:t>ệ</w:t>
        </w:r>
      </w:ins>
      <w:del w:id="4736" w:author="Giang Do" w:date="2026-04-03T19:38:00Z" w16du:dateUtc="2026-04-04T02:38:00Z">
        <w:r w:rsidRPr="00837996" w:rsidDel="009B4956">
          <w:delText>ê</w:delText>
        </w:r>
      </w:del>
      <w:r w:rsidRPr="00837996">
        <w:t xml:space="preserve">m niệm thị-hiện vô-lượng hóa-thân khắp thập phương thế-giới, nhẫn đến rốt sau nhập niết-bàn. Tất cả những sự như vậy đều thấy rõ cả. </w:t>
      </w:r>
    </w:p>
    <w:p w14:paraId="11C90332" w14:textId="77777777" w:rsidR="00FC4703" w:rsidRPr="00837996" w:rsidRDefault="00FC4703" w:rsidP="002F7199">
      <w:r w:rsidRPr="00837996">
        <w:t xml:space="preserve">Nầy Thiện-nam-tử! Lúc diệu-quang-minh ấy vào thân của ta, hình lượng của thân ta dầu chẳng hơn trước, nhưng thật ra thời đã siêu thế-gian. </w:t>
      </w:r>
    </w:p>
    <w:p w14:paraId="678C5BBF" w14:textId="77777777" w:rsidR="00FC4703" w:rsidRPr="00837996" w:rsidRDefault="00FC4703" w:rsidP="002F7199">
      <w:r w:rsidRPr="00837996">
        <w:t xml:space="preserve">Tại sao vậy? </w:t>
      </w:r>
    </w:p>
    <w:p w14:paraId="0EA88C46" w14:textId="77777777" w:rsidR="00FC4703" w:rsidRPr="00837996" w:rsidRDefault="00FC4703" w:rsidP="002F7199">
      <w:r w:rsidRPr="00837996">
        <w:t xml:space="preserve">Vì lúc đó thân của ta lượng đồng hư-không, đều có thể dung thọ những cung-điện trang-nghiêm của thập phương Bồ-Tát thọ sanh. </w:t>
      </w:r>
    </w:p>
    <w:p w14:paraId="731A23C1" w14:textId="1E9E3616" w:rsidR="00FC4703" w:rsidRPr="00837996" w:rsidRDefault="00FC4703" w:rsidP="002F7199">
      <w:r w:rsidRPr="00837996">
        <w:t xml:space="preserve">Lúc Bồ-Tát từ cung trời </w:t>
      </w:r>
      <w:r w:rsidR="00023843">
        <w:t>Ðâu-Suất</w:t>
      </w:r>
      <w:r w:rsidRPr="00837996">
        <w:t xml:space="preserve"> sắp giáng thần, có mười </w:t>
      </w:r>
      <w:r w:rsidR="00F715C3">
        <w:t>Phật</w:t>
      </w:r>
      <w:r w:rsidRPr="00837996">
        <w:t>-sát vi-trần-số Bồ-Tát đồng nguyện, đồng hạnh, đồng thiện-căn, đồng trang nghiêm, đồng giải-thoát, đồng trí-huệ, trí-lực, pháp-thân, sắc-thân, nhẫn đến phổ-hiền thần-thông hạnh nguyện thảy đều đồng với Bồ-Tát. Vi-trần-số B</w:t>
      </w:r>
      <w:ins w:id="4737" w:author="Giang Do" w:date="2026-04-03T19:39:00Z" w16du:dateUtc="2026-04-04T02:39:00Z">
        <w:r w:rsidR="009B4956">
          <w:t>ồ</w:t>
        </w:r>
      </w:ins>
      <w:del w:id="4738" w:author="Giang Do" w:date="2026-04-03T19:39:00Z" w16du:dateUtc="2026-04-04T02:39:00Z">
        <w:r w:rsidRPr="00837996" w:rsidDel="009B4956">
          <w:delText>ố</w:delText>
        </w:r>
      </w:del>
      <w:r w:rsidRPr="00837996">
        <w:t xml:space="preserve">-Tát nầy cùng vây quanh. </w:t>
      </w:r>
    </w:p>
    <w:p w14:paraId="4CDAAA82" w14:textId="77777777" w:rsidR="00FC4703" w:rsidRPr="00837996" w:rsidRDefault="00FC4703" w:rsidP="002F7199">
      <w:r w:rsidRPr="00837996">
        <w:t xml:space="preserve">Lại có tám vạn Long-Vương và tất cả Thế-Chủ thừa cung-điện của mình đều đến cúng-dường. </w:t>
      </w:r>
    </w:p>
    <w:p w14:paraId="7BCC1FC1" w14:textId="6C316BCE" w:rsidR="00FC4703" w:rsidRPr="00837996" w:rsidRDefault="00FC4703" w:rsidP="002F7199">
      <w:r w:rsidRPr="00837996">
        <w:t xml:space="preserve">Bấy giờ Bồ-Tát dùng sức thần-thông cùng chư Bồ-Tát quyến-thuộc hiện khắp tất cả </w:t>
      </w:r>
      <w:r w:rsidR="00023843">
        <w:t>Ðâu-Suất</w:t>
      </w:r>
      <w:r w:rsidRPr="00837996">
        <w:t xml:space="preserve"> Thiên-Cung. Mỗi mỗi Thiên-Cung đều hiện hình tượng thọ sanh trong tất cả Diêm-Phù-Ðề ở thập phương thế-giới, phương-tiện giáo hóa vô-lượng chúng-sanh, khiến chư Bồ-Tát rời giải-đãi, không chấp trước. </w:t>
      </w:r>
    </w:p>
    <w:p w14:paraId="60EB29D8" w14:textId="77777777" w:rsidR="00FC4703" w:rsidRPr="00837996" w:rsidRDefault="00FC4703" w:rsidP="002F7199">
      <w:r w:rsidRPr="00837996">
        <w:t xml:space="preserve">Lại dùng thần-lực phóng đại quang-minh chiếu khắp thế-gian phá những tối tăm diệt những khổ não, làm cho các chúng-sanh đều biết những hành nghiệp đã có từ đời trước, hầu thoát hẳn ác-đạo. </w:t>
      </w:r>
    </w:p>
    <w:p w14:paraId="38B131B0" w14:textId="77777777" w:rsidR="00FC4703" w:rsidRPr="00837996" w:rsidRDefault="00FC4703" w:rsidP="002F7199">
      <w:r w:rsidRPr="00837996">
        <w:t xml:space="preserve">Lại vì cứu hộ tất cả chúng-sanh mà hiện ra trước họ, để hiện những thần-biến. </w:t>
      </w:r>
    </w:p>
    <w:p w14:paraId="00CC0E33" w14:textId="77777777" w:rsidR="00FC4703" w:rsidRPr="00837996" w:rsidRDefault="00FC4703" w:rsidP="002F7199">
      <w:r w:rsidRPr="00837996">
        <w:t xml:space="preserve">Bồ-Tát đã hiện những sự kỳ-đặc như vậy rồi cùng quyến-thuộc đến nhập vào thân của ta. </w:t>
      </w:r>
    </w:p>
    <w:p w14:paraId="2F49652A" w14:textId="3F01A277" w:rsidR="00FC4703" w:rsidRPr="00837996" w:rsidRDefault="00FC4703" w:rsidP="002F7199">
      <w:r w:rsidRPr="00837996">
        <w:lastRenderedPageBreak/>
        <w:t xml:space="preserve">Chư Bồ-Tát ấy ở trong bụng ta du hành tự-tại: </w:t>
      </w:r>
      <w:r w:rsidR="00587326" w:rsidRPr="00837996">
        <w:t>H</w:t>
      </w:r>
      <w:r w:rsidRPr="00837996">
        <w:t xml:space="preserve">oặc dùng Ðại-Thiên thế giới làm một bước, nhẫn đến hoặc dùng bất-khả-thuyết bất-khả-thuyết </w:t>
      </w:r>
      <w:r w:rsidR="00F715C3">
        <w:t>Phật</w:t>
      </w:r>
      <w:r w:rsidRPr="00837996">
        <w:t xml:space="preserve">-sát vi-trần-số thế giới làm một bước. </w:t>
      </w:r>
    </w:p>
    <w:p w14:paraId="2DBABD4C" w14:textId="23F0E8D7" w:rsidR="00FC4703" w:rsidRPr="00837996" w:rsidRDefault="00FC4703" w:rsidP="002F7199">
      <w:r w:rsidRPr="00837996">
        <w:t>Lại trong mỗi niệm, chúng hội Bồ-Tát ở ch</w:t>
      </w:r>
      <w:r w:rsidR="00DB4D2D" w:rsidRPr="00837996">
        <w:t>ỗ</w:t>
      </w:r>
      <w:r w:rsidR="00DB4D2D">
        <w:t xml:space="preserve"> chư P</w:t>
      </w:r>
      <w:r w:rsidRPr="00837996">
        <w:t>hật Như-Lai nơi bất-khả-thuyết bất-khả-thuyết tất cả thế-giới mười phương, cùng dục-giới sắc-giới chư Thi</w:t>
      </w:r>
      <w:ins w:id="4739" w:author="Giang Do" w:date="2026-04-03T19:40:00Z" w16du:dateUtc="2026-04-04T02:40:00Z">
        <w:r w:rsidR="000D509F">
          <w:t>ê</w:t>
        </w:r>
      </w:ins>
      <w:del w:id="4740" w:author="Giang Do" w:date="2026-04-03T19:40:00Z" w16du:dateUtc="2026-04-04T02:40:00Z">
        <w:r w:rsidRPr="00837996" w:rsidDel="000D509F">
          <w:delText>ệ</w:delText>
        </w:r>
      </w:del>
      <w:r w:rsidRPr="00837996">
        <w:t>n-Vươn</w:t>
      </w:r>
      <w:r w:rsidR="00DB4D2D" w:rsidRPr="00837996">
        <w:t>g</w:t>
      </w:r>
      <w:r w:rsidR="00DB4D2D">
        <w:t xml:space="preserve"> chư P</w:t>
      </w:r>
      <w:r w:rsidRPr="00837996">
        <w:t xml:space="preserve">hạm-Vương vì muốn thấy thần-biến của Bồ-Tát ở trong thai mẹ để cung kính cúng-dường nghe lãnh chánh pháp nên đều đến vào thân của ta. </w:t>
      </w:r>
    </w:p>
    <w:p w14:paraId="6FFCE50F" w14:textId="77777777" w:rsidR="00FC4703" w:rsidRPr="00837996" w:rsidRDefault="00FC4703" w:rsidP="002F7199">
      <w:r w:rsidRPr="00837996">
        <w:t xml:space="preserve">Dầu trong bụng của ta đều có thể dung thọ tất cả chúng-hội như vậy, mà thân ta vẫn không lớn thêm, cũng chẳng chật hẹp. </w:t>
      </w:r>
    </w:p>
    <w:p w14:paraId="53EC6DD7" w14:textId="77777777" w:rsidR="00FC4703" w:rsidRPr="00837996" w:rsidRDefault="00FC4703" w:rsidP="002F7199">
      <w:r w:rsidRPr="00837996">
        <w:t xml:space="preserve">Chư Bồ-Tát và chúng-hội đều tự thấy mình ở đạo-tràng thanh-tịnh nghiêm-sức. </w:t>
      </w:r>
    </w:p>
    <w:p w14:paraId="303EBD3A" w14:textId="77777777" w:rsidR="00FC4703" w:rsidRPr="00837996" w:rsidRDefault="00FC4703" w:rsidP="002F7199">
      <w:r w:rsidRPr="00837996">
        <w:t xml:space="preserve">Nầy Thiện-nam-tử! Như trong Diêm-Phù-Ðề nầy Bồ-Tát thọ sanh, ta làm mẹ, trong tất cả trăm ức Diêm-Phù-Ðề khắp Ðại-Thiên thế-giới cũng như vậy. Nhưng thân của ta đây bổn lai không hai, chẳng phải ở một xứ, chẳng phải ở nhiều xứ. </w:t>
      </w:r>
    </w:p>
    <w:p w14:paraId="71EE3807" w14:textId="77777777" w:rsidR="00FC4703" w:rsidRPr="00837996" w:rsidRDefault="00FC4703" w:rsidP="002F7199">
      <w:r w:rsidRPr="00837996">
        <w:t xml:space="preserve">Tại sao vậy? </w:t>
      </w:r>
    </w:p>
    <w:p w14:paraId="5AE85C34" w14:textId="77777777" w:rsidR="00FC4703" w:rsidRPr="00837996" w:rsidRDefault="00FC4703" w:rsidP="002F7199">
      <w:r w:rsidRPr="00837996">
        <w:t xml:space="preserve">Vì ta tu môn giải-thoát bồ-tát đại-nguyện trí-huyễn trang-nghiêm. </w:t>
      </w:r>
    </w:p>
    <w:p w14:paraId="1F2613E1" w14:textId="54E39D56" w:rsidR="00FC4703" w:rsidRPr="00837996" w:rsidRDefault="00FC4703" w:rsidP="002F7199">
      <w:r w:rsidRPr="00837996">
        <w:t>Nầy Thiện-nam-tử! Như đức Thế-Tôn hiện nay, ta làm mẹ của Ngài, bao nhiê</w:t>
      </w:r>
      <w:r w:rsidR="00DB4D2D" w:rsidRPr="00837996">
        <w:t>u</w:t>
      </w:r>
      <w:r w:rsidR="00DB4D2D">
        <w:t xml:space="preserve"> chư P</w:t>
      </w:r>
      <w:r w:rsidRPr="00837996">
        <w:t xml:space="preserve">hật thuở xưa ta cũng làm mẹ như vậy. </w:t>
      </w:r>
    </w:p>
    <w:p w14:paraId="12D5622D" w14:textId="77777777" w:rsidR="00FC4703" w:rsidRPr="00837996" w:rsidRDefault="00FC4703" w:rsidP="002F7199">
      <w:r w:rsidRPr="00837996">
        <w:t xml:space="preserve">Nầy Thiện-nam-tử! Thuở xưa, ta từng làm Thần ao sen. Bấy giờ có Bồ-Tát bỗng nhiên hóa sanh nơi liên-hoa-tạng, ta liền bồng ẵm săn sóc nuôi nấng. Thế-gian gọi ta là mẹ của Bồ-Tát. </w:t>
      </w:r>
    </w:p>
    <w:p w14:paraId="1F241E1C" w14:textId="77777777" w:rsidR="00FC4703" w:rsidRPr="00837996" w:rsidRDefault="00FC4703" w:rsidP="002F7199">
      <w:r w:rsidRPr="00837996">
        <w:t xml:space="preserve">Lại thuở xưa, ta từng làm Thần bồ-đề-tràng. Bấy giờ có Bồ-Tát bỗng nhiên hóa-sanh trong lòng của ta. Người đời ấy cũng gọi ta là mẹ của Bồ-Tát. </w:t>
      </w:r>
    </w:p>
    <w:p w14:paraId="47A3CFC5" w14:textId="77777777" w:rsidR="00FC4703" w:rsidRPr="00837996" w:rsidRDefault="00FC4703" w:rsidP="002F7199">
      <w:r w:rsidRPr="00837996">
        <w:t xml:space="preserve">Nầy Thiện-nam-tử! Có vô-lượng tối-hậu-thân Bồ-Tát phương-tiện thị-hiện thọ sanh nơi thế-giới nầy, ta đều làm mẹ của các Ngài. </w:t>
      </w:r>
    </w:p>
    <w:p w14:paraId="726689DC" w14:textId="22868DBA" w:rsidR="00FC4703" w:rsidRPr="00837996" w:rsidRDefault="00FC4703" w:rsidP="002F7199">
      <w:r w:rsidRPr="00837996">
        <w:t>Nầy Thiện-nam-t</w:t>
      </w:r>
      <w:ins w:id="4741" w:author="Giang Do" w:date="2026-04-03T19:42:00Z" w16du:dateUtc="2026-04-04T02:42:00Z">
        <w:r w:rsidR="006F6408">
          <w:t>ử</w:t>
        </w:r>
      </w:ins>
      <w:del w:id="4742" w:author="Giang Do" w:date="2026-04-03T19:42:00Z" w16du:dateUtc="2026-04-04T02:42:00Z">
        <w:r w:rsidRPr="00837996" w:rsidDel="006F6408">
          <w:delText>ừ</w:delText>
        </w:r>
      </w:del>
      <w:r w:rsidRPr="00837996">
        <w:t xml:space="preserve">! Như ở thế-giới Ta-Bà nầy, trong kiếp Hiền, quá khứ đức Câu-Lưu-Tôn Phật, đức Câu-Na-Hàm-Mâu-Ni-Phật, đức Ca-Diếp Phật và đức Thích-Ca-Mâu-Ni Phật, hiện nay thị </w:t>
      </w:r>
      <w:r w:rsidRPr="00837996">
        <w:lastRenderedPageBreak/>
        <w:t>hiện thọ sanh, ta đều làm mẹ, đời vị-lai, D</w:t>
      </w:r>
      <w:ins w:id="4743" w:author="Giang Do" w:date="2026-04-05T08:14:00Z" w16du:dateUtc="2026-04-05T15:14:00Z">
        <w:r w:rsidR="00C47026">
          <w:t>i</w:t>
        </w:r>
      </w:ins>
      <w:del w:id="4744" w:author="Giang Do" w:date="2026-04-05T08:14:00Z" w16du:dateUtc="2026-04-05T15:14:00Z">
        <w:r w:rsidRPr="00837996" w:rsidDel="00C47026">
          <w:delText>ị</w:delText>
        </w:r>
      </w:del>
      <w:r w:rsidRPr="00837996">
        <w:t xml:space="preserve">-Lặc Bồ-Tát từ Thiên-Cung </w:t>
      </w:r>
      <w:r w:rsidR="00023843">
        <w:t>Ðâu-Suất</w:t>
      </w:r>
      <w:r w:rsidRPr="00837996">
        <w:t xml:space="preserve"> lúc sắp giáng thần phóng đại quang-minh chiếu khắp pháp-giới thị-hiện th</w:t>
      </w:r>
      <w:ins w:id="4745" w:author="Giang Do" w:date="2026-04-03T19:42:00Z" w16du:dateUtc="2026-04-04T02:42:00Z">
        <w:r w:rsidR="004E45AF">
          <w:t>ầ</w:t>
        </w:r>
      </w:ins>
      <w:del w:id="4746" w:author="Giang Do" w:date="2026-04-03T19:42:00Z" w16du:dateUtc="2026-04-04T02:42:00Z">
        <w:r w:rsidRPr="00837996" w:rsidDel="004E45AF">
          <w:delText>ấ</w:delText>
        </w:r>
      </w:del>
      <w:r w:rsidRPr="00837996">
        <w:t>n-biến thọ sanh cùng chúng Bồ-Tát, ta cũng sẽ l</w:t>
      </w:r>
      <w:ins w:id="4747" w:author="Giang Do" w:date="2026-04-03T19:42:00Z" w16du:dateUtc="2026-04-04T02:42:00Z">
        <w:r w:rsidR="004E45AF">
          <w:t>à</w:t>
        </w:r>
      </w:ins>
      <w:del w:id="4748" w:author="Giang Do" w:date="2026-04-03T19:42:00Z" w16du:dateUtc="2026-04-04T02:42:00Z">
        <w:r w:rsidRPr="00837996" w:rsidDel="004E45AF">
          <w:delText>ả</w:delText>
        </w:r>
      </w:del>
      <w:r w:rsidRPr="00837996">
        <w:t xml:space="preserve">m mẹ. </w:t>
      </w:r>
    </w:p>
    <w:p w14:paraId="62C3C032" w14:textId="76D017C7" w:rsidR="00FC4703" w:rsidRPr="00837996" w:rsidRDefault="00FC4703" w:rsidP="002F7199">
      <w:r w:rsidRPr="00837996">
        <w:t>Kế đó theo thứ tự, có Sư-Tử Phật, Pháp-Tràng Phật, Thiện-Nhãn Phật, Tịnh-Hoa Phật, Hoa-Ðức Phật, Ðề-Xá Phật, Phất-Sa Phật, Thiện-Ý Phật, Kim-Cang Phật, Ly-Cấu Phật, Nguyệt-Quang Phật, Trì-Cự Phật, Danh-Xưng Phật, Kim-Cang-Thuẩn Phật, Thanh-Tịnh-Nghĩa Phật, Cám-Thân Phật, Ðáo-Bỉ-Ngạn Phật, Bửu-Diệm-Sơn Phật, Trì-Minh Phật, Liên-Hoa-Ðức Phật, Danh-Xưng Phật, Vô-Lượng-Công-Ðức Phật, Tối-Thắng-Ðăng Phật, Trang-Nghiêm-Thân Phật, Thiện-Oai-Nghi Phật, Từ-Ðức Phật, Vô-Trụ Phật, Ðại-Oai-Quang Phật, Vô-Biên-Âm Phật</w:t>
      </w:r>
      <w:r w:rsidR="00953F91" w:rsidRPr="00837996">
        <w:t>,</w:t>
      </w:r>
      <w:r w:rsidR="00953F91">
        <w:t xml:space="preserve"> </w:t>
      </w:r>
      <w:r w:rsidR="00953F91" w:rsidRPr="00837996">
        <w:t> </w:t>
      </w:r>
      <w:r w:rsidRPr="00837996">
        <w:t xml:space="preserve">Thắng-Oán-Ðịch Phật, Ly-Nghi-Hoặc Phật, Thanh-Tịnh Phật, Ðại-Quang Phật, Tịnh-Tâm Phật, Vân-Ðức Phật, Trang-nghiêm-Ðảnh-Kế Phật, </w:t>
      </w:r>
      <w:ins w:id="4749" w:author="Giang Do" w:date="2026-04-03T19:43:00Z" w16du:dateUtc="2026-04-04T02:43:00Z">
        <w:r w:rsidR="00FF6294">
          <w:t>[</w:t>
        </w:r>
      </w:ins>
      <w:r w:rsidRPr="00837996">
        <w:t>Thọ-Vương Phật, Bửu-Ðăng Phật,</w:t>
      </w:r>
      <w:ins w:id="4750" w:author="Giang Do" w:date="2026-04-03T19:43:00Z" w16du:dateUtc="2026-04-04T02:43:00Z">
        <w:r w:rsidR="00FF6294">
          <w:t>]</w:t>
        </w:r>
      </w:ins>
      <w:r w:rsidRPr="00837996">
        <w:t xml:space="preserve"> Hải-Huệ Phật, Diệu-Bửu Phật, Hoa-Quan Phật, Mãn-Nguyện Phật, Ðại-Tự-Tại Phật, Diệu-Ðức-Vương Phật, Tối-Tôn-Thắng Phật, Chiên-Ðàn-Vân Phật, Cám-Nhãn Phật, Thắng-Huệ Phật, Quán-Sát-Huệ Phật, Xí-Thạnh-Vương Phật, Kiên-Cố-Huệ Phật, Tự-Tại-Danh Phật, Sư-Tử-Vương Phật, Tự-Tại Phật, Tối-Thắng-Ðảnh Phật, Kim-Cang-Trí-Sơn Phật, Diệu-Ðức-Tạng Phật, Bửu-Võng-Nghiêm-Thân Phật, Thiện-Huệ Phật, Tự-Tại-Thiên Phật, Ðại-Thiên-Vương Phật, Vô-Y-Ðức Phật, Thiện-Thí Phật, Diệm-Huệ Phật, Thủy-Thiên Phật, Ðắc-Thượng-Vị Phật,</w:t>
      </w:r>
      <w:r w:rsidR="000863FB">
        <w:t xml:space="preserve"> xuất</w:t>
      </w:r>
      <w:r w:rsidRPr="00837996">
        <w:t xml:space="preserve">-Sanh-Vô-Thượng-Công-Ðức Phật, Tiên-Nhân-Thị-Vệ Phật, Tùy-Thế-Ngữ-Ngôn Phật, Công-Ðức-Tự-Tại-Tràng Phật, Quang-Tràng Phật, Quán-Thân Phật, Diệu-Thân Phật, Hương-Diệm Phật, Kim-Cang-Bửu-Nghiêm Phật, </w:t>
      </w:r>
      <w:r w:rsidR="002F6244">
        <w:t>Hỷ</w:t>
      </w:r>
      <w:r w:rsidRPr="00837996">
        <w:t>-Nhãn Phật, Ly-Dục Phật, Cao-Ðại-Thân Phật, Tài-Thiên Phật, Vô-Thượng-Thiên Phật, Thuận-Tịch-Diệt Phật, Trí-Giác Phật, Diệt-Tham Phật, Ðại-Diệm-Vương Phật, Tịch-</w:t>
      </w:r>
      <w:r w:rsidRPr="00837996">
        <w:lastRenderedPageBreak/>
        <w:t>Chư-Hữu Phật, Tỳ-Xá-Khư-Thiên Phật, Kim-Cang-Sơn Phật, Trí-Diệm-Ðức Phật, An-Ổn Phật, Sư-Tử-</w:t>
      </w:r>
      <w:r w:rsidR="000863FB">
        <w:t>Xuất-</w:t>
      </w:r>
      <w:r w:rsidRPr="00837996">
        <w:t>Hiện Phật, Viên-Mãn-Thanh-Tịnh Phật, Thanh-Tịnh-Hiền Phật, Ðệ-Nhất-Nghĩa Phật, Bá-Quang-Minh Phật, Tối-Tăng-Thượng Phật, Thâm-Tự-Tại Phật, Ðại-Ðịa-Vương Phật, Trang-Nghiêm-Vương Phật, Giải-Thoát Phật, Diệu-Âm Phật, Thù-Thắng Phật, Tự-Tại Phật, Vô-Thư</w:t>
      </w:r>
      <w:ins w:id="4751" w:author="Giang Do" w:date="2026-04-03T19:44:00Z" w16du:dateUtc="2026-04-04T02:44:00Z">
        <w:r w:rsidR="00722267">
          <w:t>ợ</w:t>
        </w:r>
      </w:ins>
      <w:del w:id="4752" w:author="Giang Do" w:date="2026-04-03T19:44:00Z" w16du:dateUtc="2026-04-04T02:44:00Z">
        <w:r w:rsidRPr="00837996" w:rsidDel="00722267">
          <w:delText>ơ</w:delText>
        </w:r>
      </w:del>
      <w:r w:rsidRPr="00837996">
        <w:t>ng-Y-Vương Phật, Công-Ðức-Nguyệt Phật, Vô-Ngại-Quang Phật, Công-Ðức-Tụ Phật, Nguyệt-Hiện Phật, Nhựt-Thiên Phật,</w:t>
      </w:r>
      <w:r w:rsidR="000863FB">
        <w:t xml:space="preserve"> xuất</w:t>
      </w:r>
      <w:r w:rsidRPr="00837996">
        <w:t>-Chư-Hữu Phật, Dũng-Mãnh-Danh-Xưng Phật, Quang-Minh-Môn Phật, Ta-La-Vương Phật, Tối-Thắng Phật, Dược-Vương Phật, Bửu-Thắng Phật, Kim-Cang-Huệ Phật, Vô-Năng-Thắng Phật, Vô-Năng-Ánh-Tế Phật, Chúng-Hội-Vương Phật, Ðại-Danh-Xưng Phật, Mẫn-Trì Phật, Vô-Lư</w:t>
      </w:r>
      <w:ins w:id="4753" w:author="Giang Do" w:date="2026-04-03T19:44:00Z" w16du:dateUtc="2026-04-04T02:44:00Z">
        <w:r w:rsidR="00722267">
          <w:t>ợ</w:t>
        </w:r>
      </w:ins>
      <w:del w:id="4754" w:author="Giang Do" w:date="2026-04-03T19:44:00Z" w16du:dateUtc="2026-04-04T02:44:00Z">
        <w:r w:rsidRPr="00837996" w:rsidDel="00722267">
          <w:delText>ơ</w:delText>
        </w:r>
      </w:del>
      <w:r w:rsidRPr="00837996">
        <w:t>ng-Quang Phật, Ðại-Nguyện-Quang Phật, Pháp-Tự-Tại-Bất-Hư Phật, Bất-Thối-Ðịa Phật, Tịnh-Thiên Phật, Thiện-Sư Phật, Kiên-Cố-Khổ-Hạnh Phật, Nhất-Thiết-Thiện-Hữu Phật, Giải-Thoát-Âm Phật, Du-</w:t>
      </w:r>
      <w:r w:rsidR="000A01C3">
        <w:t>Hý</w:t>
      </w:r>
      <w:r w:rsidRPr="00837996">
        <w:t>-Vương Phật, Diệt-Tà-Khúc Phật, Chiêm-Bặc-Tịnh-Quang Phật, Cụ-Chúng-Ðức Phật, Tối-Thắng-Nguyệt Phật, Chấp-Minh-Cự Phật, Thù Diệu-Thân Phật, Bất-Khả-Thuyết Phật, Tối-Thanh-Tịnh Phật, Hữu-An-Chúng-Sanh Phật, Vô-Lượng-Quang Phật, Vô-Úy-Âm Phật, Thủy-Thiên-Ðức Phật, Bất-Ðộng-Huệ-Quang Phật, Hoa-Thắng Phật, Nguyệt-Di</w:t>
      </w:r>
      <w:ins w:id="4755" w:author="Giang Do" w:date="2026-04-05T08:16:00Z" w16du:dateUtc="2026-04-05T15:16:00Z">
        <w:r w:rsidR="00C47026">
          <w:t>ệ</w:t>
        </w:r>
      </w:ins>
      <w:del w:id="4756" w:author="Giang Do" w:date="2026-04-05T08:16:00Z" w16du:dateUtc="2026-04-05T15:16:00Z">
        <w:r w:rsidRPr="00837996" w:rsidDel="00C47026">
          <w:delText>ê</w:delText>
        </w:r>
      </w:del>
      <w:r w:rsidRPr="00837996">
        <w:t>m Phật, Bất-Thối-Huệ Phật, Ly-Ái Phật, Vô-Trước-Huệ Phật, Tập-Công-Ðức-Uẩn Phật, Diệt-Ác-Thú Phật, Phổ-Tán-Hoa Phật, Sư-Tử-Hống Phật, Ðệ-Nhất-Nghĩa Phật, Vô-Ngại-Kiến Phật, Phá-Tha-Quân Phật, Bất-Trước-Tướng Phật, Ly-Phân-Biệt-Hải Phật, Ðoan-Nghiêm-Hải Phật, Tu-Di-Sơn Phật, Vô-Trước-Trí Phật, Vô-Biên-</w:t>
      </w:r>
      <w:r w:rsidR="004D02D6">
        <w:t>Tòa</w:t>
      </w:r>
      <w:r w:rsidRPr="00837996">
        <w:t xml:space="preserve"> Phật, Thanh-Tịnh-Trụ Phật, Tùy-Sư-Hành Phật, Tối-Thượng-Thí Phật, Thường-Nguyệt Phật, Nhiêu-Ích-Vương Phật, Bất-Ðộng-Tụ Phật, Phổ-Nhiếp-Thọ Phật, Nhiêu-Ích-Huệ Phật, Trì-Thọ Phật, Vô-Diệt Phật, Cụ-Túc-Danh-Xưng Phật, Ðại-Oai-Lực Phật, Chủng-</w:t>
      </w:r>
      <w:r w:rsidRPr="00837996">
        <w:lastRenderedPageBreak/>
        <w:t xml:space="preserve">Chủng-Sắc-Tướng Phật, Vô-Tướng-Huệ Phật, Bất-Ðộng-Thiên Phật, Diệu-Ðức-Nan-Tư Phật, Mãn-Nguyệt Phật, Giải-Thoát-Nguyệt Phật, Vô-Thượng-Vương Phật, </w:t>
      </w:r>
      <w:r w:rsidR="00345C86">
        <w:t>Hy-hữu</w:t>
      </w:r>
      <w:r w:rsidRPr="00837996">
        <w:t xml:space="preserve">-Thân Phật, Phạm-Cúng-Dường Phật, Bất-Thuấn Phật, Thuận-Tiên-Cổ Phật, Tối-Thượng-Nghiệp Phật, Thuận-Pháp-Trí Phật, Vô-Thắng-Thiên Phật, Bất-Tư-Nghì-Công-Ðức-Quang Phật, Tùy-Pháp-Hành Phật, Vô-Lượng-Hiền Phật, Phổ-Tùy-Thuận-Tự-Tại Phật, Tối-Tôn-Thiên Phật, nhẫn đến đức Lâu-Chí Như-Lai, tất cả là một ngàn đức Phật đã và sẽ thành Phật trong Hiền-Kiếp nơi Ta-Bà thế-giới nầy, ta đều làm mẹ của các Ngài. </w:t>
      </w:r>
    </w:p>
    <w:p w14:paraId="0AB12100" w14:textId="77777777" w:rsidR="00FC4703" w:rsidRPr="00837996" w:rsidRDefault="00FC4703" w:rsidP="002F7199">
      <w:r w:rsidRPr="00837996">
        <w:t xml:space="preserve">Cũng như ở cõi Ðại-Thiên nầy, vô-lượng thế-giới ở mười phương, trong tất cả kiếp, những bực tu hành hạnh nguyện Phổ-Hiền để hóa độ chúng-sanh, ta đều tự thấy thân mình làm mẹ của các Ngài. </w:t>
      </w:r>
    </w:p>
    <w:p w14:paraId="484BA084" w14:textId="77777777" w:rsidR="00FC4703" w:rsidRPr="00837996" w:rsidRDefault="00FC4703" w:rsidP="002F7199">
      <w:r w:rsidRPr="00837996">
        <w:t xml:space="preserve">Thiện-Tài bạch rằng: </w:t>
      </w:r>
    </w:p>
    <w:p w14:paraId="1859C58B" w14:textId="77777777" w:rsidR="00FC4703" w:rsidRPr="00837996" w:rsidRDefault="00FC4703" w:rsidP="002F7199">
      <w:r w:rsidRPr="00837996">
        <w:t xml:space="preserve">Ðại-Thánh được môn giải-thoát nầy đến nay là bao nhiêu thời-gian? </w:t>
      </w:r>
    </w:p>
    <w:p w14:paraId="46FC13F4" w14:textId="77777777" w:rsidR="00FC4703" w:rsidRPr="00837996" w:rsidRDefault="00FC4703" w:rsidP="002F7199">
      <w:r w:rsidRPr="00837996">
        <w:t xml:space="preserve">Ma-Gia Phu-Nhơn nói: </w:t>
      </w:r>
    </w:p>
    <w:p w14:paraId="4F9642CB" w14:textId="77777777" w:rsidR="00FC4703" w:rsidRPr="00837996" w:rsidRDefault="00FC4703" w:rsidP="002F7199">
      <w:r w:rsidRPr="00837996">
        <w:t xml:space="preserve">Nầy Thiện-nam-tử! Thuở xưa, quá bất-tư-nghì kiếp số, chẳng phải đạo-nhãn của bực tối-hậu-thân Bồ-Tát biết được, có kiếp tên là Tịnh-Quang, thế-giới tên là Tu-Di-Ðức, dầu là năm loài ở lộn lạo, nhưng cõi đó bằng những chất báu thanh-tịnh trang-nghiêm không có sự nhơ uế xấu xí. Cõi đó có ngàn ức Tứ-Thiên-Hạ. Trong đó có một Tứ-Thiên-Hạ tên là Sư-Tử-Tràng. Nơi đây có tám mươi ức Vương-Thành. Có một Vương-Thành tên là Tự-Tại-Tràng, ngự trị bởi Chuyển-Luân-Vương tên là Ðại-Oai-Ðức. </w:t>
      </w:r>
    </w:p>
    <w:p w14:paraId="528D46B4" w14:textId="77777777" w:rsidR="00FC4703" w:rsidRPr="00837996" w:rsidRDefault="00FC4703" w:rsidP="002F7199">
      <w:r w:rsidRPr="00837996">
        <w:t xml:space="preserve">Phía bắc Vương-Thành Tự-Tại-Tràng, có một đạo-tràng tên là Mãn-Nguyệt-Quang-Minh. Thần đạo-tràng nầy tên là Từ-Ðức. </w:t>
      </w:r>
    </w:p>
    <w:p w14:paraId="10DE42E2" w14:textId="77777777" w:rsidR="00FC4703" w:rsidRPr="00837996" w:rsidRDefault="00FC4703" w:rsidP="002F7199">
      <w:r w:rsidRPr="00837996">
        <w:t xml:space="preserve">Bấy giờ có Bồ-Tát tên là Ly-Cấu-Tràng ngồi nơi đạo-tràng nầy thành Ðẳng-Chánh-Giác. </w:t>
      </w:r>
    </w:p>
    <w:p w14:paraId="39B88343" w14:textId="77777777" w:rsidR="00FC4703" w:rsidRPr="00837996" w:rsidRDefault="00FC4703" w:rsidP="002F7199">
      <w:r w:rsidRPr="00837996">
        <w:t xml:space="preserve">Có một ác-ma tên là Kim-Sắc-Quang cùng quyến thuộc vô-lượng chúng câu hội đến chỗ Bồ-Tát. </w:t>
      </w:r>
    </w:p>
    <w:p w14:paraId="76906CCA" w14:textId="77777777" w:rsidR="00FC4703" w:rsidRPr="00837996" w:rsidRDefault="00FC4703" w:rsidP="002F7199">
      <w:r w:rsidRPr="00837996">
        <w:lastRenderedPageBreak/>
        <w:t xml:space="preserve">Chuyển-Luân-Vương Ðại-Oai-Ðức đã được bồ-tát thần-thông tự-tại, biến hóa binh chúng đông hơn quân ma bao vây đạo-tràng. Quân ma sợ hãi tự tan rã. Do đó Bồ-Tát Ly-Cấu-Tràng thành Vô-Thượng Chánh-Giác. </w:t>
      </w:r>
    </w:p>
    <w:p w14:paraId="1DAA7E37" w14:textId="056B7276" w:rsidR="00FC4703" w:rsidRPr="00837996" w:rsidRDefault="00FC4703" w:rsidP="002F7199">
      <w:r w:rsidRPr="00837996">
        <w:t xml:space="preserve">Thần đạo-tràng thấy sự việc trên đây, lòng hoan </w:t>
      </w:r>
      <w:r w:rsidR="002F6244">
        <w:t>hỷ</w:t>
      </w:r>
      <w:r w:rsidRPr="00837996">
        <w:t xml:space="preserve"> vô-lượng, với Chuyển-Luân-Vương tưởng là con trai của mình, đối trước Phật phá</w:t>
      </w:r>
      <w:ins w:id="4757" w:author="Giang Do" w:date="2026-04-05T08:13:00Z" w16du:dateUtc="2026-04-05T15:13:00Z">
        <w:r w:rsidR="00C47026">
          <w:t>t</w:t>
        </w:r>
      </w:ins>
      <w:del w:id="4758" w:author="Giang Do" w:date="2026-04-05T08:13:00Z" w16du:dateUtc="2026-04-05T15:13:00Z">
        <w:r w:rsidRPr="00837996" w:rsidDel="00C47026">
          <w:delText>p</w:delText>
        </w:r>
      </w:del>
      <w:r w:rsidRPr="00837996">
        <w:t xml:space="preserve"> nguyện rằng: Chuyển-Luân-Vương nầy chẳng luận sanh chỗ nào, nguyện tôi đều làm mẹ của Vương, nhẫn đến đời Vương thành Phật cũng vậy. </w:t>
      </w:r>
    </w:p>
    <w:p w14:paraId="30B8CF23" w14:textId="77777777" w:rsidR="00FC4703" w:rsidRPr="00837996" w:rsidRDefault="00FC4703" w:rsidP="002F7199">
      <w:r w:rsidRPr="00837996">
        <w:t xml:space="preserve">Sau khi phát nguyện, nơi đạo-tràng ấy, Thần lại từng cúng dường mười na-do-tha đức Phật. </w:t>
      </w:r>
    </w:p>
    <w:p w14:paraId="3CEF2C4F" w14:textId="77777777" w:rsidR="00FC4703" w:rsidRPr="00837996" w:rsidRDefault="00FC4703" w:rsidP="002F7199">
      <w:r w:rsidRPr="00837996">
        <w:t xml:space="preserve">Nầy Thiện-nam-tử! Thuở xưa ấy, Thần đạo-tràng tên Từ-Ðức chính là tiền thân của ta. </w:t>
      </w:r>
    </w:p>
    <w:p w14:paraId="3E83AE30" w14:textId="77777777" w:rsidR="00FC4703" w:rsidRPr="00837996" w:rsidRDefault="00FC4703" w:rsidP="002F7199">
      <w:r w:rsidRPr="00837996">
        <w:t xml:space="preserve">Chuyển-Luân-Vương Ðại-Oai-Ðức là tiền thân của đức Tỳ-Lô-Giá-Na Như-Lai. </w:t>
      </w:r>
    </w:p>
    <w:p w14:paraId="5CBE38F5" w14:textId="77777777" w:rsidR="00FC4703" w:rsidRPr="00837996" w:rsidRDefault="00FC4703" w:rsidP="002F7199">
      <w:r w:rsidRPr="00837996">
        <w:t xml:space="preserve">Từ lúc ta phát nguyện thuở xưa ấy, đức Tỳ-Lô-Giá-Na Như-Lai phàm thọ sanh ở xứ nào cõi nào tu bồ-tát hạnh gieo thiện-căn giáo-hóa chúng-sanh, nhẫn đến thị-hiện tối-hậu-thân, mỗi niệm khắp tất cả thế-giới, thị-hiện thần-biến bồ-tát thọ sanh, thường làm con trai của ta, ta thường làm mẹ của Ngài. </w:t>
      </w:r>
    </w:p>
    <w:p w14:paraId="089C00D3" w14:textId="1D587FCC" w:rsidR="00FC4703" w:rsidRPr="00837996" w:rsidRDefault="00FC4703" w:rsidP="002F7199">
      <w:r w:rsidRPr="00837996">
        <w:t>Nầy Thiện-nam-tử! Quá-khứ và hiện-tại thập phương thế-giới, vô-lượn</w:t>
      </w:r>
      <w:r w:rsidR="00DB4D2D" w:rsidRPr="00837996">
        <w:t>g</w:t>
      </w:r>
      <w:r w:rsidR="00DB4D2D">
        <w:t xml:space="preserve"> chư P</w:t>
      </w:r>
      <w:r w:rsidRPr="00837996">
        <w:t>hật lúc sắp thành Ðẳng-Chánh-Giác, đều từ nơi rốn phóng đại-quang-minh chiếu đến thân ta và cung-</w:t>
      </w:r>
      <w:ins w:id="4759" w:author="Giang Do" w:date="2026-04-03T19:54:00Z" w16du:dateUtc="2026-04-04T02:54:00Z">
        <w:r w:rsidR="002733D8">
          <w:t>đ</w:t>
        </w:r>
      </w:ins>
      <w:del w:id="4760" w:author="Giang Do" w:date="2026-04-03T19:54:00Z" w16du:dateUtc="2026-04-04T02:54:00Z">
        <w:r w:rsidRPr="00837996" w:rsidDel="002733D8">
          <w:delText>d</w:delText>
        </w:r>
      </w:del>
      <w:r w:rsidRPr="00837996">
        <w:t>iện của ta ở tối-h</w:t>
      </w:r>
      <w:ins w:id="4761" w:author="Giang Do" w:date="2026-04-03T19:54:00Z" w16du:dateUtc="2026-04-04T02:54:00Z">
        <w:r w:rsidR="002733D8">
          <w:t>ậ</w:t>
        </w:r>
      </w:ins>
      <w:del w:id="4762" w:author="Giang Do" w:date="2026-04-03T19:54:00Z" w16du:dateUtc="2026-04-04T02:54:00Z">
        <w:r w:rsidRPr="00837996" w:rsidDel="002733D8">
          <w:delText>â</w:delText>
        </w:r>
      </w:del>
      <w:r w:rsidRPr="00837996">
        <w:t xml:space="preserve">u-thân của các Ngài, ta đều làm mẹ. </w:t>
      </w:r>
    </w:p>
    <w:p w14:paraId="63D84EC1" w14:textId="77777777" w:rsidR="00FC4703" w:rsidRPr="00837996" w:rsidRDefault="00FC4703" w:rsidP="002F7199">
      <w:r w:rsidRPr="00837996">
        <w:t xml:space="preserve">Nầy Thiện-nam-tử! Ta chỉ biết môn giải-thoát bồ-tát đại-nguyện-trí-huyễn nầy. </w:t>
      </w:r>
    </w:p>
    <w:p w14:paraId="7C52337A" w14:textId="0C265CD1" w:rsidR="00FC4703" w:rsidRPr="00837996" w:rsidRDefault="00FC4703" w:rsidP="002F7199">
      <w:r w:rsidRPr="00837996">
        <w:t>Như chư đại Bồ-Tát có đủ tạng đại-bi giáo-hóa chúng-sanh thường không nhàm đủ, dùng sức tự-tại mỗi mỗi lỗ lông thị-hiện thần-biến của vô lượn</w:t>
      </w:r>
      <w:r w:rsidR="00DB4D2D" w:rsidRPr="00837996">
        <w:t>g</w:t>
      </w:r>
      <w:r w:rsidR="00DB4D2D">
        <w:t xml:space="preserve"> chư P</w:t>
      </w:r>
      <w:r w:rsidRPr="00837996">
        <w:t xml:space="preserve">hật. </w:t>
      </w:r>
    </w:p>
    <w:p w14:paraId="788DC8B3" w14:textId="77777777" w:rsidR="00FC4703" w:rsidRPr="00837996" w:rsidRDefault="00FC4703" w:rsidP="002F7199">
      <w:r w:rsidRPr="00837996">
        <w:t xml:space="preserve">Ta thế nào biết được nói được công-đức-hạnh ấy. </w:t>
      </w:r>
    </w:p>
    <w:p w14:paraId="7259851E" w14:textId="77777777" w:rsidR="00FC4703" w:rsidRPr="00837996" w:rsidRDefault="00FC4703" w:rsidP="002F7199">
      <w:r w:rsidRPr="00837996">
        <w:lastRenderedPageBreak/>
        <w:t xml:space="preserve">Nầy Thiện-nam-tử! Ở thế-giới nầy, nơi Ðao-Lợi-Thiên, có Thiên-Vương tên là Chánh-Niệm. Thiên-Vương có người con gái tên là Thiện Chủ-Quang. </w:t>
      </w:r>
    </w:p>
    <w:p w14:paraId="6F54C71B" w14:textId="77777777" w:rsidR="00FC4703" w:rsidRPr="00837996" w:rsidRDefault="00FC4703" w:rsidP="002F7199">
      <w:r w:rsidRPr="00837996">
        <w:t xml:space="preserve">Ngươi đến đó hỏi Bồ-Tát thế nào học bồ-tát-hạnh, tu bồ-tát-đạo? </w:t>
      </w:r>
    </w:p>
    <w:p w14:paraId="226756B7" w14:textId="043E920F" w:rsidR="00FC4703" w:rsidRPr="00837996" w:rsidRDefault="00FC4703" w:rsidP="002F7199">
      <w:r w:rsidRPr="00837996">
        <w:t>Thiện-Tài Ðồng-Tử k</w:t>
      </w:r>
      <w:ins w:id="4763" w:author="Giang Do" w:date="2026-04-03T19:55:00Z" w16du:dateUtc="2026-04-04T02:55:00Z">
        <w:r w:rsidR="002733D8">
          <w:t>í</w:t>
        </w:r>
      </w:ins>
      <w:del w:id="4764" w:author="Giang Do" w:date="2026-04-03T19:55:00Z" w16du:dateUtc="2026-04-04T02:55:00Z">
        <w:r w:rsidRPr="00837996" w:rsidDel="002733D8">
          <w:delText>ỉ</w:delText>
        </w:r>
      </w:del>
      <w:r w:rsidRPr="00837996">
        <w:t xml:space="preserve">nh lễ nơi chân Ma-Gia Phu-Nhơn, hữu nhiễu vô số vòng, luyến mộ chiêm ngưỡng từ tạ mà đi. </w:t>
      </w:r>
    </w:p>
    <w:p w14:paraId="7176605A" w14:textId="3BF6F2A2" w:rsidR="00FC4703" w:rsidRPr="00837996" w:rsidRDefault="00FC4703" w:rsidP="002F7199">
      <w:del w:id="4765" w:author="Giang Do" w:date="2026-04-03T19:55:00Z" w16du:dateUtc="2026-04-04T02:55:00Z">
        <w:r w:rsidRPr="00837996" w:rsidDel="002733D8">
          <w:delText xml:space="preserve">42- </w:delText>
        </w:r>
      </w:del>
      <w:r w:rsidRPr="00837996">
        <w:t xml:space="preserve">Thiện-Tài đến Thiên-Cung Ðao-Lợi, đảnh lễ Thiên-Nữ Thiên-Chủ-Quang, hữu nhiễu cung kính, chắp tay thưa rằng: </w:t>
      </w:r>
    </w:p>
    <w:p w14:paraId="655B4D89" w14:textId="77777777" w:rsidR="00FC4703" w:rsidRPr="00837996" w:rsidRDefault="00FC4703" w:rsidP="002F7199">
      <w:r w:rsidRPr="00837996">
        <w:t xml:space="preserve">Ðại-Thánh! Tôi đã phát tâm vô-thượng bồ-đề mà chưa biết Bồ-Tát thế nào học bồ-tát-hạnh, thế nào tu bồ-tát-đạo? </w:t>
      </w:r>
    </w:p>
    <w:p w14:paraId="7ABA6FE3" w14:textId="77777777" w:rsidR="00FC4703" w:rsidRPr="00837996" w:rsidRDefault="00FC4703" w:rsidP="002F7199">
      <w:r w:rsidRPr="00837996">
        <w:t xml:space="preserve">Tôi nghe Ðại-Thánh khéo có thể dạy bảo, xin chỉ dạy cho. </w:t>
      </w:r>
    </w:p>
    <w:p w14:paraId="5D633F9D" w14:textId="0A399296" w:rsidR="00FC4703" w:rsidRPr="00837996" w:rsidRDefault="00FC4703" w:rsidP="002F7199">
      <w:r w:rsidRPr="00837996">
        <w:t>Thi</w:t>
      </w:r>
      <w:ins w:id="4766" w:author="Giang Do" w:date="2026-04-03T19:56:00Z" w16du:dateUtc="2026-04-04T02:56:00Z">
        <w:r w:rsidR="00347B82">
          <w:t>ê</w:t>
        </w:r>
      </w:ins>
      <w:del w:id="4767" w:author="Giang Do" w:date="2026-04-03T19:56:00Z" w16du:dateUtc="2026-04-04T02:56:00Z">
        <w:r w:rsidRPr="00837996" w:rsidDel="00347B82">
          <w:delText>ệ</w:delText>
        </w:r>
      </w:del>
      <w:r w:rsidRPr="00837996">
        <w:t xml:space="preserve">n-Nữ nói: </w:t>
      </w:r>
    </w:p>
    <w:p w14:paraId="438C5675" w14:textId="77777777" w:rsidR="00FC4703" w:rsidRPr="00837996" w:rsidRDefault="00FC4703" w:rsidP="002F7199">
      <w:r w:rsidRPr="00837996">
        <w:t xml:space="preserve">Nầy Thiện-nam-tử! Ta được bồ-tát giải-thoát-môn tên là vô-ngại-niệm thanh-tịnh trang-nghiêm. </w:t>
      </w:r>
    </w:p>
    <w:p w14:paraId="79DD99F9" w14:textId="02F38D51" w:rsidR="00FC4703" w:rsidRPr="00837996" w:rsidRDefault="00FC4703" w:rsidP="002F7199">
      <w:r w:rsidRPr="00837996">
        <w:t>Nầy Thiện-nam-tử! Ta ở nơi thế-lực của môn giải-thoát nầy, ghi nhớ quá-khứ có một kiếp tên là thanh-liên-hoa</w:t>
      </w:r>
      <w:r w:rsidR="00953F91" w:rsidRPr="00837996">
        <w:t>.</w:t>
      </w:r>
      <w:r w:rsidR="00953F91">
        <w:t xml:space="preserve"> </w:t>
      </w:r>
      <w:r w:rsidR="00953F91" w:rsidRPr="00837996">
        <w:t> </w:t>
      </w:r>
      <w:r w:rsidRPr="00837996">
        <w:t>Trong kiếp đó, ta cúng-dường hằng-hà-sa-s</w:t>
      </w:r>
      <w:r w:rsidR="00DB4D2D" w:rsidRPr="00837996">
        <w:t>ố</w:t>
      </w:r>
      <w:r w:rsidR="00DB4D2D">
        <w:t xml:space="preserve"> chư P</w:t>
      </w:r>
      <w:r w:rsidRPr="00837996">
        <w:t xml:space="preserve">hật Như-Lai. </w:t>
      </w:r>
    </w:p>
    <w:p w14:paraId="4568CCA2" w14:textId="2DF82888" w:rsidR="00FC4703" w:rsidRPr="00837996" w:rsidRDefault="00FC4703" w:rsidP="002F7199">
      <w:r w:rsidRPr="00837996">
        <w:t>Chư Như-Lai ấy từ khi mới</w:t>
      </w:r>
      <w:r w:rsidR="000863FB">
        <w:t xml:space="preserve"> xuất</w:t>
      </w:r>
      <w:r w:rsidRPr="00837996">
        <w:t xml:space="preserve"> gia, ta đều săn sóc kính thờ kiến tạo tăng-già-lam, sắm sửa vật dụng. </w:t>
      </w:r>
    </w:p>
    <w:p w14:paraId="607F4156" w14:textId="7845CBD4" w:rsidR="00FC4703" w:rsidRPr="00837996" w:rsidRDefault="00FC4703" w:rsidP="002F7199">
      <w:r w:rsidRPr="00837996">
        <w:t>Lại lú</w:t>
      </w:r>
      <w:r w:rsidR="00DB4D2D" w:rsidRPr="00837996">
        <w:t>c</w:t>
      </w:r>
      <w:r w:rsidR="00DB4D2D">
        <w:t xml:space="preserve"> chư P</w:t>
      </w:r>
      <w:r w:rsidRPr="00837996">
        <w:t xml:space="preserve">hật ấy làm Bồ-Tát ở thai mẹ, lúc đản-sanh, lúc đi bảy bước, lúc đại sư-tử-hống, lúc làm đồng-tử ở tại cung, lúc đến cội bồ-đề thành Ðẳng-Chánh-Giác, lúc chuyển pháp-luân hiện thần-biến giáo-hóa điều phục chúng-sanh, tất cả sự việc nhẫn đến pháp-tận, ta đều ghi nhớ rõ không sai sót. </w:t>
      </w:r>
    </w:p>
    <w:p w14:paraId="0CFA5BF5" w14:textId="086D9F19" w:rsidR="00FC4703" w:rsidRPr="00837996" w:rsidRDefault="00FC4703" w:rsidP="002F7199">
      <w:r w:rsidRPr="00837996">
        <w:t>Ta lại nhớ kiếp quá-khứ tên là Thiện-Ðịa, trong kiếp ấy ta cúng-dường mười hằng-hà-sa-s</w:t>
      </w:r>
      <w:r w:rsidR="00DB4D2D" w:rsidRPr="00837996">
        <w:t>ố</w:t>
      </w:r>
      <w:r w:rsidR="00DB4D2D">
        <w:t xml:space="preserve"> chư P</w:t>
      </w:r>
      <w:r w:rsidRPr="00837996">
        <w:t>hật Nh</w:t>
      </w:r>
      <w:ins w:id="4768" w:author="Giang Do" w:date="2026-04-03T19:57:00Z" w16du:dateUtc="2026-04-04T02:57:00Z">
        <w:r w:rsidR="00347B82">
          <w:t>ư</w:t>
        </w:r>
      </w:ins>
      <w:del w:id="4769" w:author="Giang Do" w:date="2026-04-03T19:57:00Z" w16du:dateUtc="2026-04-04T02:57:00Z">
        <w:r w:rsidRPr="00837996" w:rsidDel="00347B82">
          <w:delText>u</w:delText>
        </w:r>
      </w:del>
      <w:r w:rsidRPr="00837996">
        <w:t xml:space="preserve">-Lai. </w:t>
      </w:r>
    </w:p>
    <w:p w14:paraId="7BA68610" w14:textId="11597FA5" w:rsidR="00FC4703" w:rsidRPr="00837996" w:rsidRDefault="00FC4703" w:rsidP="002F7199">
      <w:r w:rsidRPr="00837996">
        <w:t xml:space="preserve">Ta lại nhớ kiếp quá-khứ tên là Diệu-Ðức, trong kiếp ấy ta cúng-dường một </w:t>
      </w:r>
      <w:r w:rsidR="00F715C3">
        <w:t>Phật</w:t>
      </w:r>
      <w:r w:rsidRPr="00837996">
        <w:t>-sát vi-trần-s</w:t>
      </w:r>
      <w:r w:rsidR="00DB4D2D" w:rsidRPr="00837996">
        <w:t>ố</w:t>
      </w:r>
      <w:r w:rsidR="00DB4D2D">
        <w:t xml:space="preserve"> chư P</w:t>
      </w:r>
      <w:r w:rsidRPr="00837996">
        <w:t xml:space="preserve">hật Như-Lai. </w:t>
      </w:r>
    </w:p>
    <w:p w14:paraId="3E721FA1" w14:textId="7C5AC2F7" w:rsidR="00FC4703" w:rsidRPr="00837996" w:rsidRDefault="00FC4703" w:rsidP="002F7199">
      <w:r w:rsidRPr="00837996">
        <w:t>Ta lại nhớ kiếp quá-khứ tên là Vô-Sở-Ðắc, trong kiếp ấy ta cúng-dường tám mươi bốn ức trăm ngàn na-do-th</w:t>
      </w:r>
      <w:r w:rsidR="00DB4D2D" w:rsidRPr="00837996">
        <w:t>a</w:t>
      </w:r>
      <w:r w:rsidR="00DB4D2D">
        <w:t xml:space="preserve"> chư P</w:t>
      </w:r>
      <w:r w:rsidRPr="00837996">
        <w:t xml:space="preserve">hật Như-Lai. </w:t>
      </w:r>
    </w:p>
    <w:p w14:paraId="3B343B3B" w14:textId="4BF683D0" w:rsidR="00FC4703" w:rsidRPr="00837996" w:rsidRDefault="00FC4703" w:rsidP="002F7199">
      <w:r w:rsidRPr="00837996">
        <w:lastRenderedPageBreak/>
        <w:t>Ta lại nhớ kiếp quá-khứ tên là Thiện-Quang trong kiếp ấy ta cúng-dường diêm-phù-đề vi-trần-s</w:t>
      </w:r>
      <w:r w:rsidR="00DB4D2D" w:rsidRPr="00837996">
        <w:t>ố</w:t>
      </w:r>
      <w:r w:rsidR="00DB4D2D">
        <w:t xml:space="preserve"> chư P</w:t>
      </w:r>
      <w:r w:rsidRPr="00837996">
        <w:t xml:space="preserve">hật Như-Lai. </w:t>
      </w:r>
    </w:p>
    <w:p w14:paraId="5DD114CF" w14:textId="61869F53" w:rsidR="00FC4703" w:rsidRPr="00837996" w:rsidRDefault="00FC4703" w:rsidP="002F7199">
      <w:r w:rsidRPr="00837996">
        <w:t>Ta lại nhớ kiếp quá-khứ tên là Vô-Lượng-Quang, trong kiếp ấy ta cúng-dường hai mươi hằng-hà-sa-s</w:t>
      </w:r>
      <w:r w:rsidR="00DB4D2D" w:rsidRPr="00837996">
        <w:t>ố</w:t>
      </w:r>
      <w:r w:rsidR="00DB4D2D">
        <w:t xml:space="preserve"> chư P</w:t>
      </w:r>
      <w:r w:rsidRPr="00837996">
        <w:t xml:space="preserve">hật Như-Lai. </w:t>
      </w:r>
    </w:p>
    <w:p w14:paraId="391822E4" w14:textId="4C149505" w:rsidR="00FC4703" w:rsidRPr="00837996" w:rsidRDefault="00FC4703" w:rsidP="002F7199">
      <w:r w:rsidRPr="00837996">
        <w:t>Ta lại nhớ kiếp quá-khứ tên là Tối-Thắng-Ðức, trong kiếp ấy ta cúng-dường một hằng-hà-sa-s</w:t>
      </w:r>
      <w:r w:rsidR="00DB4D2D" w:rsidRPr="00837996">
        <w:t>ố</w:t>
      </w:r>
      <w:r w:rsidR="00DB4D2D">
        <w:t xml:space="preserve"> chư P</w:t>
      </w:r>
      <w:r w:rsidRPr="00837996">
        <w:t xml:space="preserve">hật Như-Lai. </w:t>
      </w:r>
    </w:p>
    <w:p w14:paraId="6DFF4890" w14:textId="10468A8E" w:rsidR="00FC4703" w:rsidRPr="00837996" w:rsidRDefault="00FC4703" w:rsidP="002F7199">
      <w:r w:rsidRPr="00837996">
        <w:t>Ta lại nhớ kiếp quá-khứ tên là Thiện-Bi, trong kiếp ấy ta cúng-dường tám mươi hằng-hà-sa-s</w:t>
      </w:r>
      <w:r w:rsidR="00DB4D2D" w:rsidRPr="00837996">
        <w:t>ố</w:t>
      </w:r>
      <w:r w:rsidR="00DB4D2D">
        <w:t xml:space="preserve"> chư P</w:t>
      </w:r>
      <w:r w:rsidRPr="00837996">
        <w:t xml:space="preserve">hật Như-Lai. </w:t>
      </w:r>
    </w:p>
    <w:p w14:paraId="758F9DF1" w14:textId="54A58CB2" w:rsidR="00FC4703" w:rsidRPr="00837996" w:rsidRDefault="00FC4703" w:rsidP="002F7199">
      <w:r w:rsidRPr="00837996">
        <w:t>Ta lại nhớ kiếp quá-khứ tên là Thắng-Du, trong kiếp ấy ta cúng-dường sáu mươi hằng-hà-sa-s</w:t>
      </w:r>
      <w:r w:rsidR="00DB4D2D" w:rsidRPr="00837996">
        <w:t>ố</w:t>
      </w:r>
      <w:r w:rsidR="00DB4D2D">
        <w:t xml:space="preserve"> chư P</w:t>
      </w:r>
      <w:r w:rsidRPr="00837996">
        <w:t xml:space="preserve">hật Như-Lai. </w:t>
      </w:r>
    </w:p>
    <w:p w14:paraId="21AB1A78" w14:textId="7BE71BCE" w:rsidR="00FC4703" w:rsidRPr="00837996" w:rsidRDefault="00FC4703" w:rsidP="002F7199">
      <w:r w:rsidRPr="00837996">
        <w:t>Ta lại nhớ kiếp quá-khứ tên là Diệu-Nguyệt, trong kiếp ấy ta cúng-dường bảy mươi hằng-hà-sa-s</w:t>
      </w:r>
      <w:r w:rsidR="00DB4D2D" w:rsidRPr="00837996">
        <w:t>ố</w:t>
      </w:r>
      <w:r w:rsidR="00DB4D2D">
        <w:t xml:space="preserve"> chư P</w:t>
      </w:r>
      <w:r w:rsidRPr="00837996">
        <w:t xml:space="preserve">hật Như-Lai. </w:t>
      </w:r>
    </w:p>
    <w:p w14:paraId="3C232112" w14:textId="0684A987" w:rsidR="00FC4703" w:rsidRPr="00837996" w:rsidRDefault="00FC4703" w:rsidP="002F7199">
      <w:r w:rsidRPr="00837996">
        <w:t>Nầy Thiện-nam-tử! Ghi nhớ quá-khứ hằng-hà-sa-số kiếp như vậy, ta thường chẳng bỏ rờ</w:t>
      </w:r>
      <w:r w:rsidR="00DB4D2D" w:rsidRPr="00837996">
        <w:t>i</w:t>
      </w:r>
      <w:r w:rsidR="00DB4D2D">
        <w:t xml:space="preserve"> chư P</w:t>
      </w:r>
      <w:r w:rsidRPr="00837996">
        <w:t xml:space="preserve">hật Như-Lai Chánh-Ðẳng-Giác. </w:t>
      </w:r>
    </w:p>
    <w:p w14:paraId="2AB88136" w14:textId="77777777" w:rsidR="00FC4703" w:rsidRPr="00837996" w:rsidRDefault="00FC4703" w:rsidP="002F7199">
      <w:r w:rsidRPr="00837996">
        <w:t xml:space="preserve">Ở chỗ chư Như-Lai như vậy ta nghe môn giải-thoát bồ-tát vô-ngại-niệm thanh-tịnh trang-nghiêm nầy thọ trì tu hành hằng chẳng quên mất. </w:t>
      </w:r>
    </w:p>
    <w:p w14:paraId="0341CE03" w14:textId="7CA70606" w:rsidR="00FC4703" w:rsidRPr="00837996" w:rsidRDefault="00FC4703" w:rsidP="002F7199">
      <w:r w:rsidRPr="00837996">
        <w:t>Những kiếp trước như vậy có bao nhiêu đức Như-Lai từ sơ Bồ-Tát nhẫn đến pháp tận, tất cả sự việc củ</w:t>
      </w:r>
      <w:r w:rsidR="00DB4D2D" w:rsidRPr="00837996">
        <w:t>a</w:t>
      </w:r>
      <w:r w:rsidR="00DB4D2D">
        <w:t xml:space="preserve"> chư P</w:t>
      </w:r>
      <w:r w:rsidRPr="00837996">
        <w:t xml:space="preserve">hật đã làm, ta dùng sức giải-thoát thanh-tịnh trang-nghiêm, đều ghi nhớ rõ ràng như hiện trước mắt, và ta giữ gìn tùy thuận tuân hành từng không bỏ phế. </w:t>
      </w:r>
    </w:p>
    <w:p w14:paraId="0E88F0F4" w14:textId="77777777" w:rsidR="00FC4703" w:rsidRPr="00837996" w:rsidRDefault="00FC4703" w:rsidP="002F7199">
      <w:r w:rsidRPr="00837996">
        <w:t xml:space="preserve">Nầy Thiện-nam-tử! Ta chỉ biết môn giải-thoát vô-ngại-niệm thanh-tịnh trang-nghiêm nầy. </w:t>
      </w:r>
    </w:p>
    <w:p w14:paraId="36908C65" w14:textId="77777777" w:rsidR="00FC4703" w:rsidRPr="00837996" w:rsidRDefault="00FC4703" w:rsidP="002F7199">
      <w:r w:rsidRPr="00837996">
        <w:t xml:space="preserve">Như chư đại Bồ-Tát ra khỏi đêm sanh tử, sáng suốt rời hẳn si tối, chưa từng mê ngủ, tâm không bị che chướng, thân luôn khinh an, thanh tịnh biết rõ các pháp-tánh, thành tựu thập-lực khai ngộ quần sanh. </w:t>
      </w:r>
    </w:p>
    <w:p w14:paraId="6266E1AB" w14:textId="77777777" w:rsidR="00FC4703" w:rsidRPr="00837996" w:rsidRDefault="00FC4703" w:rsidP="002F7199">
      <w:r w:rsidRPr="00837996">
        <w:t xml:space="preserve">Ta thế nào biết được nói được công-đức-hạnh đó. </w:t>
      </w:r>
    </w:p>
    <w:p w14:paraId="1FEC5B4D" w14:textId="77777777" w:rsidR="00FC4703" w:rsidRPr="00837996" w:rsidRDefault="00FC4703" w:rsidP="002F7199">
      <w:r w:rsidRPr="00837996">
        <w:lastRenderedPageBreak/>
        <w:t xml:space="preserve">Nầy Thiện-nam-tử! Thành Ca-Tỳ-La có Ðồng-Tử-Sư tên là Biến-Hữu. Ngươi đến đó hỏi Bồ-Tát thế nào học bồ-tát-hạnh, tu bồ-tát-đạo. </w:t>
      </w:r>
    </w:p>
    <w:p w14:paraId="49776E51" w14:textId="77777777" w:rsidR="00FC4703" w:rsidRPr="00837996" w:rsidRDefault="00FC4703" w:rsidP="002F7199">
      <w:r w:rsidRPr="00837996">
        <w:t xml:space="preserve">Nhờ nghe pháp, Thiện-Tài vui mừng hớn hở thiện-căn bất-tư-nghì tự-nhiên thêm lớn rộng, bèn đảnh lễ nơi chân Thiên-Nữ Thiên-Chủ-Quang, hữu nhiễu vô-số vòng từ tạ mà đi. </w:t>
      </w:r>
    </w:p>
    <w:p w14:paraId="05CFEEFF" w14:textId="77777777" w:rsidR="00FC4703" w:rsidRPr="00837996" w:rsidRDefault="00FC4703" w:rsidP="002F7199">
      <w:del w:id="4770" w:author="Giang Do" w:date="2026-04-03T19:57:00Z" w16du:dateUtc="2026-04-04T02:57:00Z">
        <w:r w:rsidRPr="00837996" w:rsidDel="00347B82">
          <w:delText xml:space="preserve">43- </w:delText>
        </w:r>
      </w:del>
      <w:r w:rsidRPr="00837996">
        <w:t xml:space="preserve">Thiện-Tài từ Thiên-Cung xuống đi lần đến thành Ca-Tỳ-La chỗ của Biến-Hữu đảnh lễ hữu-nhiễu, đứng chắp tay cung kính thưa rằng: </w:t>
      </w:r>
    </w:p>
    <w:p w14:paraId="151070C0" w14:textId="77777777" w:rsidR="00FC4703" w:rsidRPr="00837996" w:rsidRDefault="00FC4703" w:rsidP="002F7199">
      <w:r w:rsidRPr="00837996">
        <w:t xml:space="preserve">Ðại-Thánh! Tôi đã phát tâm vô-thượng bồ-đề, mà chưa biết Bồ-Tát thế nào học bồ-tát-hạnh, thế nào tu bồ-tát-đạo. </w:t>
      </w:r>
    </w:p>
    <w:p w14:paraId="32C22D7F" w14:textId="77777777" w:rsidR="00FC4703" w:rsidRPr="00837996" w:rsidRDefault="00FC4703" w:rsidP="002F7199">
      <w:r w:rsidRPr="00837996">
        <w:t xml:space="preserve">Tôi nghe Ðại-Thánh khéo dạy bảo, xin chỉ dạy cho. </w:t>
      </w:r>
    </w:p>
    <w:p w14:paraId="5E58405E" w14:textId="77777777" w:rsidR="00FC4703" w:rsidRPr="00837996" w:rsidRDefault="00FC4703" w:rsidP="002F7199">
      <w:r w:rsidRPr="00837996">
        <w:t xml:space="preserve">Biến-Hữu nói: </w:t>
      </w:r>
    </w:p>
    <w:p w14:paraId="7AAA512D" w14:textId="77777777" w:rsidR="00FC4703" w:rsidRPr="00837996" w:rsidRDefault="00FC4703" w:rsidP="002F7199">
      <w:r w:rsidRPr="00837996">
        <w:t xml:space="preserve">Nầy Thiện-nam-tử! Nơi đây có Ðồng-Tử tên là Thiện-Tri-Chúng-Nghệ-Học-Bồ-Tát-Tự-Trí, ngươi nên đến hỏi. </w:t>
      </w:r>
    </w:p>
    <w:p w14:paraId="72F9354A" w14:textId="524696BC" w:rsidR="00FC4703" w:rsidRPr="00837996" w:rsidRDefault="00FC4703" w:rsidP="002F7199">
      <w:del w:id="4771" w:author="Giang Do" w:date="2026-04-03T19:58:00Z" w16du:dateUtc="2026-04-04T02:58:00Z">
        <w:r w:rsidRPr="00837996" w:rsidDel="00347B82">
          <w:delText xml:space="preserve">44- </w:delText>
        </w:r>
      </w:del>
      <w:r w:rsidRPr="00837996">
        <w:t xml:space="preserve">Thiện-Tài vâng lời đến đảnh lễ đồng-tử, cung kính thưa rằng: </w:t>
      </w:r>
    </w:p>
    <w:p w14:paraId="5D7E4128" w14:textId="77777777" w:rsidR="00FC4703" w:rsidRPr="00837996" w:rsidRDefault="00FC4703" w:rsidP="002F7199">
      <w:r w:rsidRPr="00837996">
        <w:t xml:space="preserve">Bạch đức Thánh! Tôi đã phát tâm vô-thượng bồ-đề mà chưa biết Bồ-Tát thế nào học bồ-tát-hạnh, thế nào tu bồ-tát-đạo. Tôi nghe đức Thánh khéo dạy bảo, xin chỉ dạy cho. </w:t>
      </w:r>
    </w:p>
    <w:p w14:paraId="4F967D50" w14:textId="77777777" w:rsidR="00FC4703" w:rsidRPr="00837996" w:rsidRDefault="00FC4703" w:rsidP="002F7199">
      <w:r w:rsidRPr="00837996">
        <w:t xml:space="preserve">Ðồng-Tử nói: </w:t>
      </w:r>
    </w:p>
    <w:p w14:paraId="5B524179" w14:textId="77777777" w:rsidR="00FC4703" w:rsidRPr="00837996" w:rsidRDefault="00FC4703" w:rsidP="002F7199">
      <w:r w:rsidRPr="00837996">
        <w:t xml:space="preserve">Nầy Thiện-nam-tử! Ta được bồ-tát giải-thoát-môn tên là thiện-tri-chúng-nghệ. </w:t>
      </w:r>
    </w:p>
    <w:p w14:paraId="7DA6AFDF" w14:textId="77777777" w:rsidR="00FC4703" w:rsidRPr="00837996" w:rsidRDefault="00FC4703" w:rsidP="002F7199">
      <w:r w:rsidRPr="00837996">
        <w:t xml:space="preserve">Ta hằng xướng trì những tự-mẫu nầy: </w:t>
      </w:r>
    </w:p>
    <w:p w14:paraId="7EB5F3F2" w14:textId="77777777" w:rsidR="00FC4703" w:rsidRPr="00837996" w:rsidRDefault="00FC4703" w:rsidP="002F7199">
      <w:r w:rsidRPr="00837996">
        <w:t xml:space="preserve">Lúc xướng chữ A, thời nhập bát-nhã ba-la-mật-môn tên là bồ-tát-oai-lực nhập vô-sai-biệt cảnh-giới. </w:t>
      </w:r>
    </w:p>
    <w:p w14:paraId="255C8786" w14:textId="77777777" w:rsidR="00FC4703" w:rsidRPr="00837996" w:rsidRDefault="00FC4703" w:rsidP="002F7199">
      <w:r w:rsidRPr="00837996">
        <w:t xml:space="preserve">Lúc xướng chữ ÐA, thời nhập bát-nhã ba-la-mật-môn tên là vô-biên-sai-biệt-môn. </w:t>
      </w:r>
    </w:p>
    <w:p w14:paraId="69C7D5DA" w14:textId="77777777" w:rsidR="00FC4703" w:rsidRPr="00837996" w:rsidRDefault="00FC4703" w:rsidP="002F7199">
      <w:r w:rsidRPr="00837996">
        <w:t xml:space="preserve">Lúc xướng chữ BA, thời nhập bát-nhã ba-la-mật-môn tên là phổ-chiếu-pháp-giới. </w:t>
      </w:r>
    </w:p>
    <w:p w14:paraId="3263F28C" w14:textId="77777777" w:rsidR="00FC4703" w:rsidRPr="00837996" w:rsidRDefault="00FC4703" w:rsidP="002F7199">
      <w:r w:rsidRPr="00837996">
        <w:t xml:space="preserve">Lúc xướng chữ GIẢ, thời nhập bát-nhã ba-la-mật-môn tên là phổ-luân-đoạn-sai-biệt. </w:t>
      </w:r>
    </w:p>
    <w:p w14:paraId="3F5CC358" w14:textId="77777777" w:rsidR="00FC4703" w:rsidRPr="00837996" w:rsidRDefault="00FC4703" w:rsidP="002F7199">
      <w:r w:rsidRPr="00837996">
        <w:lastRenderedPageBreak/>
        <w:t xml:space="preserve">Lúc xướng chữ NA, thời nhập bát-nhã ba-la-mật-môn tên là đắc-vô-y-vô-thượng. </w:t>
      </w:r>
    </w:p>
    <w:p w14:paraId="64BEE2AE" w14:textId="77777777" w:rsidR="00FC4703" w:rsidRPr="00837996" w:rsidRDefault="00FC4703" w:rsidP="002F7199">
      <w:r w:rsidRPr="00837996">
        <w:t xml:space="preserve">Lúc xướng chữ LÃ, thời nhập bát-nhã ba-la-mật-môn tên là y-chỉ-vô-cấu. </w:t>
      </w:r>
    </w:p>
    <w:p w14:paraId="0A0B13A4" w14:textId="77777777" w:rsidR="00FC4703" w:rsidRPr="00837996" w:rsidRDefault="00FC4703" w:rsidP="002F7199">
      <w:r w:rsidRPr="00837996">
        <w:t xml:space="preserve">Lúc xướng chữ ÐẢ, thời nhập bát-nhã ba-la-mật-môn tên là bất-thối-chuyển-phương-tiện. </w:t>
      </w:r>
    </w:p>
    <w:p w14:paraId="65FD39AA" w14:textId="77777777" w:rsidR="00FC4703" w:rsidRPr="00837996" w:rsidRDefault="00FC4703" w:rsidP="002F7199">
      <w:r w:rsidRPr="00837996">
        <w:t xml:space="preserve">Lúc xướng chữ BÀ, thời nhập bát-nhã ba-la-mật-môn tên là kim-cang-tràng. </w:t>
      </w:r>
    </w:p>
    <w:p w14:paraId="3E9A2CB6" w14:textId="77777777" w:rsidR="00FC4703" w:rsidRPr="00837996" w:rsidRDefault="00FC4703" w:rsidP="002F7199">
      <w:r w:rsidRPr="00837996">
        <w:t xml:space="preserve">Lúc xướng chữ ÐỒ, thời nhập bát-nhã ba-la-mật-môn tên là nhật-phổ-luân. </w:t>
      </w:r>
    </w:p>
    <w:p w14:paraId="3BB228EB" w14:textId="77777777" w:rsidR="00FC4703" w:rsidRPr="00837996" w:rsidRDefault="00FC4703" w:rsidP="002F7199">
      <w:r w:rsidRPr="00837996">
        <w:t xml:space="preserve">Lúc xướng chữ SA, thời nhập bát-nhã ba-la-mật-môn tên là hải-tạng. </w:t>
      </w:r>
    </w:p>
    <w:p w14:paraId="3CD8A14E" w14:textId="77777777" w:rsidR="00FC4703" w:rsidRPr="00837996" w:rsidRDefault="00FC4703" w:rsidP="002F7199">
      <w:r w:rsidRPr="00837996">
        <w:t xml:space="preserve">Lúc xướng chữ PHƯỢC, thời nhập bát-nhã ba-la-mật-môn tên là phổ-sanh-an-trụ. </w:t>
      </w:r>
    </w:p>
    <w:p w14:paraId="5DB0F052" w14:textId="77777777" w:rsidR="00FC4703" w:rsidRPr="00837996" w:rsidRDefault="00FC4703" w:rsidP="002F7199">
      <w:r w:rsidRPr="00837996">
        <w:t xml:space="preserve">Lúc xướng chữ ÐÁ, thời nhập bát-nhã ba-la-mật-môn tên là viên-mãn-quang. </w:t>
      </w:r>
    </w:p>
    <w:p w14:paraId="68006276" w14:textId="77777777" w:rsidR="00FC4703" w:rsidRPr="00837996" w:rsidRDefault="00FC4703" w:rsidP="002F7199">
      <w:r w:rsidRPr="00837996">
        <w:t xml:space="preserve">Lúc xướng chữ DÃ, thời nhập bát-nhã ba-la-mật-môn tên là sai-biệt-tích-tụ. </w:t>
      </w:r>
    </w:p>
    <w:p w14:paraId="71CE3F8D" w14:textId="77777777" w:rsidR="00FC4703" w:rsidRPr="00837996" w:rsidRDefault="00FC4703" w:rsidP="002F7199">
      <w:r w:rsidRPr="00837996">
        <w:t xml:space="preserve">Lúc xướng chữ SẮC-TRA, thời nhập bát-nhã ba-la-mật-môn tên là phổ-quang-minh-tức-phiền-não. </w:t>
      </w:r>
    </w:p>
    <w:p w14:paraId="1068F9A3" w14:textId="77777777" w:rsidR="00FC4703" w:rsidRPr="00837996" w:rsidRDefault="00FC4703" w:rsidP="002F7199">
      <w:r w:rsidRPr="00837996">
        <w:t xml:space="preserve">Lúc xướng chữ CA, thời nhập bát-nhã ba-la-mật-môn tên là Vô-sai-biệt-vân. </w:t>
      </w:r>
    </w:p>
    <w:p w14:paraId="263DADF8" w14:textId="77777777" w:rsidR="00FC4703" w:rsidRPr="00837996" w:rsidRDefault="00FC4703" w:rsidP="002F7199">
      <w:r w:rsidRPr="00837996">
        <w:t xml:space="preserve">Lúc xướng chữ TA, thời nhập bát-nhã ba-la-mật-môn tên là giáng-chú-đại-vũ. </w:t>
      </w:r>
    </w:p>
    <w:p w14:paraId="2747CF13" w14:textId="77777777" w:rsidR="00FC4703" w:rsidRPr="00837996" w:rsidRDefault="00FC4703" w:rsidP="002F7199">
      <w:r w:rsidRPr="00837996">
        <w:t xml:space="preserve">Lúc xướng chữ MẠ, thời nhập bát-nhã ba-la-mật-môn tên là đại-lưu-thoan-khích-chúng-phong-tề-trĩ. </w:t>
      </w:r>
    </w:p>
    <w:p w14:paraId="08DFC66D" w14:textId="77777777" w:rsidR="00FC4703" w:rsidRPr="00837996" w:rsidRDefault="00FC4703" w:rsidP="002F7199">
      <w:r w:rsidRPr="00837996">
        <w:t xml:space="preserve">Lúc xướng chữ GIÀ, thời nhập môn bát-nhã ba-la-mật  tên là phổ-an-lập. </w:t>
      </w:r>
    </w:p>
    <w:p w14:paraId="0BCBF1C2" w14:textId="77777777" w:rsidR="00FC4703" w:rsidRPr="00837996" w:rsidRDefault="00FC4703" w:rsidP="002F7199">
      <w:r w:rsidRPr="00837996">
        <w:t xml:space="preserve">Lúc xướng chữ THA, thời  nhập môn bát-nhã ba-la-mật tên là chơn-như-bình-đẳng-tạng. </w:t>
      </w:r>
    </w:p>
    <w:p w14:paraId="2A064EC2" w14:textId="77777777" w:rsidR="00FC4703" w:rsidRPr="00837996" w:rsidRDefault="00FC4703" w:rsidP="002F7199">
      <w:r w:rsidRPr="00837996">
        <w:lastRenderedPageBreak/>
        <w:t xml:space="preserve">Lúc xướng chữ XÃ, thời nhập môn bát-nhã ba-la-mật tên là nhập-thế-gian-hải-thanh-tịnh. </w:t>
      </w:r>
    </w:p>
    <w:p w14:paraId="4F08338E" w14:textId="053D125B" w:rsidR="00FC4703" w:rsidRPr="00837996" w:rsidRDefault="00FC4703" w:rsidP="002F7199">
      <w:r w:rsidRPr="00837996">
        <w:t>Lúc xướng chữ T</w:t>
      </w:r>
      <w:ins w:id="4772" w:author="Giang Do" w:date="2026-04-03T20:04:00Z" w16du:dateUtc="2026-04-04T03:04:00Z">
        <w:r w:rsidR="006445B8">
          <w:t>ỎA</w:t>
        </w:r>
      </w:ins>
      <w:del w:id="4773" w:author="Giang Do" w:date="2026-04-03T20:04:00Z" w16du:dateUtc="2026-04-04T03:04:00Z">
        <w:r w:rsidRPr="00837996" w:rsidDel="006445B8">
          <w:delText>OẢ</w:delText>
        </w:r>
      </w:del>
      <w:r w:rsidRPr="00837996">
        <w:t>, thời nhập môn bát-nhã ba-la-mật tên là niệm-nhứt-thiết-</w:t>
      </w:r>
      <w:r w:rsidR="00F715C3">
        <w:t>Phật</w:t>
      </w:r>
      <w:r w:rsidRPr="00837996">
        <w:t xml:space="preserve">-trang-nghiêm. </w:t>
      </w:r>
    </w:p>
    <w:p w14:paraId="08AEA894" w14:textId="77777777" w:rsidR="00FC4703" w:rsidRPr="00837996" w:rsidRDefault="00FC4703" w:rsidP="002F7199">
      <w:r w:rsidRPr="00837996">
        <w:t xml:space="preserve">Lúc xướng chữ ÐÀ, thời nhập môn bát-nhã ba-la-mật tên là quán-sát-giản-trạch-nhất-thiết-pháp-tụ. </w:t>
      </w:r>
    </w:p>
    <w:p w14:paraId="2F85EF03" w14:textId="766F569B" w:rsidR="00FC4703" w:rsidRPr="00837996" w:rsidRDefault="00FC4703" w:rsidP="002F7199">
      <w:r w:rsidRPr="00837996">
        <w:t>Lúc xướng chữ XA, thời nhập môn bát-nhã ba-la-mật tên là tùy-thuận-nhất-thiết-</w:t>
      </w:r>
      <w:r w:rsidR="00F715C3">
        <w:t>Phật</w:t>
      </w:r>
      <w:r w:rsidRPr="00837996">
        <w:t xml:space="preserve">-giáo-luân-quang-minh. </w:t>
      </w:r>
    </w:p>
    <w:p w14:paraId="402F173D" w14:textId="77777777" w:rsidR="00FC4703" w:rsidRPr="00837996" w:rsidRDefault="00FC4703" w:rsidP="002F7199">
      <w:r w:rsidRPr="00837996">
        <w:t xml:space="preserve">Lúc xướng chữ KHƯ, thời nhập môn bát-nhã ba-la-mật tên là tu-nhơn-địa-trí-huệ-tạng. </w:t>
      </w:r>
    </w:p>
    <w:p w14:paraId="699B4E22" w14:textId="77777777" w:rsidR="00FC4703" w:rsidRPr="00837996" w:rsidRDefault="00FC4703" w:rsidP="002F7199">
      <w:r w:rsidRPr="00837996">
        <w:t xml:space="preserve">Lúc xướng chữ XOA, thời nhập môn bát-nhã ba-la-mật tên là tức-chư-nghiệp-hải-tạng. </w:t>
      </w:r>
    </w:p>
    <w:p w14:paraId="0611596E" w14:textId="77777777" w:rsidR="00FC4703" w:rsidRPr="00837996" w:rsidRDefault="00FC4703" w:rsidP="002F7199">
      <w:r w:rsidRPr="00837996">
        <w:t xml:space="preserve">Lúc xướng chữ TA-ÐA, thời nhập môn bát-nhã ba-la-mật tên là quyên-chư-hoặc-chướng-khai-tịnh-quang-minh. </w:t>
      </w:r>
    </w:p>
    <w:p w14:paraId="62A073BA" w14:textId="77777777" w:rsidR="00FC4703" w:rsidRPr="00837996" w:rsidRDefault="00FC4703" w:rsidP="002F7199">
      <w:r w:rsidRPr="00837996">
        <w:t xml:space="preserve">Lúc xướng chữ NHƯƠNG, thời nhập môn bát-nhã ba-la-mật tên là tác-thế-gian-trí-huệ-môn. </w:t>
      </w:r>
    </w:p>
    <w:p w14:paraId="40848B33" w14:textId="77777777" w:rsidR="00FC4703" w:rsidRPr="00837996" w:rsidRDefault="00FC4703" w:rsidP="002F7199">
      <w:r w:rsidRPr="00837996">
        <w:t xml:space="preserve">Lúc xướng chữ HẠT-LÃ-ÐA, thời nhập môn bát-nhã ba-la-mật tên là sanh-tử-cảnh-giới-trí-huệ-luân. </w:t>
      </w:r>
    </w:p>
    <w:p w14:paraId="37DCFB32" w14:textId="77777777" w:rsidR="00FC4703" w:rsidRPr="00837996" w:rsidRDefault="00FC4703" w:rsidP="002F7199">
      <w:r w:rsidRPr="00837996">
        <w:t xml:space="preserve">Lúc xướng chữ BÀ, thời nhập môn bát-nhã ba-la-mật tên là nhất-thiết-trí-cung-điện-viên-mãn-trang-nghiêm. </w:t>
      </w:r>
    </w:p>
    <w:p w14:paraId="339D7492" w14:textId="77777777" w:rsidR="00FC4703" w:rsidRPr="00837996" w:rsidRDefault="00FC4703" w:rsidP="002F7199">
      <w:r w:rsidRPr="00837996">
        <w:t xml:space="preserve">Lúc xướng chữ XA, thời nhập môn bát-nhã ba-la-mật tên là tu-hành-phương-tiện-tạng-các-biệt-viên-mãn. </w:t>
      </w:r>
    </w:p>
    <w:p w14:paraId="3A8DE2DA" w14:textId="285A6C87" w:rsidR="00FC4703" w:rsidRPr="00837996" w:rsidRDefault="00FC4703" w:rsidP="002F7199">
      <w:r w:rsidRPr="00837996">
        <w:t>Lúc xướng chữ TA-MẠ, thời nhập môn bát-nhã ba-la-mật tên là tùy-thập-phương-hiện-kiến-chư-</w:t>
      </w:r>
      <w:r w:rsidR="00F715C3">
        <w:t>Phật</w:t>
      </w:r>
      <w:r w:rsidRPr="00837996">
        <w:t xml:space="preserve">. </w:t>
      </w:r>
    </w:p>
    <w:p w14:paraId="7044888E" w14:textId="0A3E9A14" w:rsidR="00FC4703" w:rsidRPr="00837996" w:rsidRDefault="00FC4703" w:rsidP="002F7199">
      <w:r w:rsidRPr="00837996">
        <w:t>Lúc xướng chữ HA-BÀ, thời nhập môn bát-nhã ba-la-mật tên là quán-sát nhất-thiết vô-duyên chúng-sanh phương-tiện nhiếp-thọ linh</w:t>
      </w:r>
      <w:r w:rsidR="000863FB">
        <w:t xml:space="preserve"> xuất</w:t>
      </w:r>
      <w:r w:rsidRPr="00837996">
        <w:t xml:space="preserve">-sanh vô-ngại-lực. </w:t>
      </w:r>
    </w:p>
    <w:p w14:paraId="103794BE" w14:textId="77777777" w:rsidR="00FC4703" w:rsidRPr="00837996" w:rsidRDefault="00FC4703" w:rsidP="002F7199">
      <w:r w:rsidRPr="00837996">
        <w:t xml:space="preserve">Lúc xướng chữ THA, thời nhập môn bát-nhã ba-la-mật tên là tu-hành-xu-nhập-nhất-thiết-công-đức-hải. </w:t>
      </w:r>
    </w:p>
    <w:p w14:paraId="3F51F8E4" w14:textId="77777777" w:rsidR="00FC4703" w:rsidRPr="00837996" w:rsidRDefault="00FC4703" w:rsidP="002F7199">
      <w:r w:rsidRPr="00837996">
        <w:t xml:space="preserve">Lúc xướng chữ GIÀ, thời nhập môn bát-nhã ba-la-mật tên là trì-nhất thiết-pháp-vân-kiên-cố-hải-tạng. </w:t>
      </w:r>
    </w:p>
    <w:p w14:paraId="46C621B0" w14:textId="77777777" w:rsidR="00FC4703" w:rsidRPr="00837996" w:rsidRDefault="00FC4703" w:rsidP="002F7199">
      <w:r w:rsidRPr="00837996">
        <w:lastRenderedPageBreak/>
        <w:t xml:space="preserve">Lúc xướng chữ TRA, thời nhập môn bát-nhã ba-la-mật tên là tùy-nguyện-phổ-kiến-thập-phương-chư-Phật. </w:t>
      </w:r>
    </w:p>
    <w:p w14:paraId="3A073521" w14:textId="77777777" w:rsidR="00FC4703" w:rsidRPr="00837996" w:rsidRDefault="00FC4703" w:rsidP="002F7199">
      <w:r w:rsidRPr="00837996">
        <w:t xml:space="preserve">Lúc xướng chữ NÃ, thời nhập môn bát-nhã ba-la-mật tên là quán-sát tự-luân hữu vô-tận chư ức tự. </w:t>
      </w:r>
    </w:p>
    <w:p w14:paraId="418E04CF" w14:textId="77777777" w:rsidR="00FC4703" w:rsidRPr="00837996" w:rsidRDefault="00FC4703" w:rsidP="002F7199">
      <w:r w:rsidRPr="00837996">
        <w:t xml:space="preserve">Lúc xướng chữ TA-PHÃ, thời nhập môn bát-nhã ba-la-mật tên là hóa-chúng-sanh-cứu-cánh-xứ. </w:t>
      </w:r>
    </w:p>
    <w:p w14:paraId="005B6088" w14:textId="77777777" w:rsidR="00FC4703" w:rsidRPr="00837996" w:rsidRDefault="00FC4703" w:rsidP="002F7199">
      <w:r w:rsidRPr="00837996">
        <w:t xml:space="preserve">Lúc xướng chữ TA-CA, thời nhập môn bát-nhã ba-la-mật tên là quảng-đại-tạng-vô-ngại-biện-quang-minh-luân-biến-chiếu. </w:t>
      </w:r>
    </w:p>
    <w:p w14:paraId="4C92E107" w14:textId="300236F5" w:rsidR="00FC4703" w:rsidRPr="00837996" w:rsidRDefault="00FC4703" w:rsidP="002F7199">
      <w:r w:rsidRPr="00837996">
        <w:t>Lúc xướng chữ DÃ-TA, thời nhập môn bát-nhã ba-la-mật tên là tuyên-thuyết nhất-thiết-</w:t>
      </w:r>
      <w:r w:rsidR="00F715C3">
        <w:t>Phật</w:t>
      </w:r>
      <w:r w:rsidRPr="00837996">
        <w:t xml:space="preserve">-pháp cảnh-giới. </w:t>
      </w:r>
    </w:p>
    <w:p w14:paraId="39CF960C" w14:textId="77777777" w:rsidR="00FC4703" w:rsidRPr="00837996" w:rsidRDefault="00FC4703" w:rsidP="002F7199">
      <w:r w:rsidRPr="00837996">
        <w:t xml:space="preserve">Lúc xướng chữ THẤT, thời nhập môn bát-nhã ba-la-mật tên là nhất-thiết chúng-sanh-giới pháp-lôi biến-hống. </w:t>
      </w:r>
    </w:p>
    <w:p w14:paraId="6BBC1DAD" w14:textId="77777777" w:rsidR="00FC4703" w:rsidRPr="00837996" w:rsidRDefault="00FC4703" w:rsidP="002F7199">
      <w:r w:rsidRPr="00837996">
        <w:t xml:space="preserve">Lúc xướng chữ SÁ, thời nhập môn bát-nhã ba-la-mật tên là dĩ vô-ngã-pháp khai-hiểu chúng-sanh. </w:t>
      </w:r>
    </w:p>
    <w:p w14:paraId="2ACB7574" w14:textId="77777777" w:rsidR="00FC4703" w:rsidRPr="00837996" w:rsidRDefault="00FC4703" w:rsidP="002F7199">
      <w:r w:rsidRPr="00837996">
        <w:t xml:space="preserve">Lúc xướng chữ ÐÀ, thời nhập môn bát-nhã ba-la-mật tên là nhất-thiết pháp-luân sai-biệt-tạng. </w:t>
      </w:r>
    </w:p>
    <w:p w14:paraId="5A65A381" w14:textId="77777777" w:rsidR="00FC4703" w:rsidRPr="00837996" w:rsidRDefault="00FC4703" w:rsidP="002F7199">
      <w:r w:rsidRPr="00837996">
        <w:t xml:space="preserve">Nầy Thiện-nam-tử! Lúc ta xướng những tự-mẫu như vậy, thời trước tiên ta nhập bốn mươi hai môn bát-nhã ba-la-mật đây cùng với vô-lượng vô-số môn bát-nhã ba-la-mật. </w:t>
      </w:r>
    </w:p>
    <w:p w14:paraId="083E66D4" w14:textId="77777777" w:rsidR="00FC4703" w:rsidRPr="00837996" w:rsidRDefault="00FC4703" w:rsidP="002F7199">
      <w:r w:rsidRPr="00837996">
        <w:t xml:space="preserve">Nầy Thiện-nam-tử! Ta chỉ biết môn giải-thoát bồ-tát thiện tri chúng nghệ nầy. </w:t>
      </w:r>
    </w:p>
    <w:p w14:paraId="5CFB9A1F" w14:textId="58B625AB" w:rsidR="00FC4703" w:rsidRPr="00837996" w:rsidRDefault="00FC4703" w:rsidP="002F7199">
      <w:r w:rsidRPr="00837996">
        <w:t>Như chư đại Bồ-Tát có thể đối với pháp thiện-xảo thế-gian và</w:t>
      </w:r>
      <w:r w:rsidR="000863FB">
        <w:t xml:space="preserve"> xuất</w:t>
      </w:r>
      <w:r w:rsidRPr="00837996">
        <w:t>-thế-gian dùng trí thông đạt đến bỉ-ngạn. Những phương-pháp lạ, những nghề nghiệp khéo đều thấu đáo không sót. Hiểu rành những văn tự toán số, Y-phương, chú-th</w:t>
      </w:r>
      <w:ins w:id="4774" w:author="Giang Do" w:date="2026-04-03T20:04:00Z" w16du:dateUtc="2026-04-04T03:04:00Z">
        <w:r w:rsidR="006445B8">
          <w:t>u</w:t>
        </w:r>
      </w:ins>
      <w:r w:rsidRPr="00837996">
        <w:t xml:space="preserve">ật, trị lành </w:t>
      </w:r>
      <w:r w:rsidR="00C9755A">
        <w:t>bệnh</w:t>
      </w:r>
      <w:r w:rsidRPr="00837996">
        <w:t xml:space="preserve"> tật. </w:t>
      </w:r>
    </w:p>
    <w:p w14:paraId="3B547F90" w14:textId="6A96EEC7" w:rsidR="00FC4703" w:rsidRPr="00837996" w:rsidRDefault="00FC4703" w:rsidP="002F7199">
      <w:r w:rsidRPr="00837996">
        <w:t>Lại biết rành những chỗ sản</w:t>
      </w:r>
      <w:r w:rsidR="000863FB">
        <w:t xml:space="preserve"> xuất</w:t>
      </w:r>
      <w:r w:rsidRPr="00837996">
        <w:t xml:space="preserve"> vàng, bạc, châu, ngọc, san-hô, lưu-ly, ma-ni, xa-cừ, tất cả kho tàng bửu-vật, những phẩm-loại, những giá-trị. </w:t>
      </w:r>
    </w:p>
    <w:p w14:paraId="33AE8B29" w14:textId="77777777" w:rsidR="00FC4703" w:rsidRPr="00837996" w:rsidRDefault="00FC4703" w:rsidP="002F7199">
      <w:r w:rsidRPr="00837996">
        <w:t xml:space="preserve">Những xóm làng thành ấp, cung điện vườn tược, núi, rừng, suối, ao phàm những chỗ ở của tất cả nhơn chúng, Bồ-Tát đều có thể phương-tiện nhiếp thọ. </w:t>
      </w:r>
    </w:p>
    <w:p w14:paraId="4A1D6130" w14:textId="77777777" w:rsidR="00FC4703" w:rsidRPr="00837996" w:rsidRDefault="00FC4703" w:rsidP="002F7199">
      <w:r w:rsidRPr="00837996">
        <w:lastRenderedPageBreak/>
        <w:t xml:space="preserve">Bồ-Tát lại khéo quán-sát thiên-văn, địa-lý, tướng người tốt xấu, tiếng của chim thú, mây ráng khí hậu, trúng mùa, thất thu, quốc độ an nguy, tất cả kỹ nghệ thế-gian Bồ-Tát đều rành rẽ tận nguyên bổn tất cả. </w:t>
      </w:r>
    </w:p>
    <w:p w14:paraId="6426383D" w14:textId="004E38A6" w:rsidR="00FC4703" w:rsidRPr="00837996" w:rsidRDefault="00FC4703" w:rsidP="002F7199">
      <w:r w:rsidRPr="00837996">
        <w:t>Bồ-Tát lại có thể phân biệt pháp</w:t>
      </w:r>
      <w:r w:rsidR="000863FB">
        <w:t xml:space="preserve"> xuất</w:t>
      </w:r>
      <w:r w:rsidRPr="00837996">
        <w:t xml:space="preserve"> thế, chánh-danh biện-nghĩa quán-sát thể tướng, tùy thuận tu hành, trí nhập trong đó, không nghi ngại, không ngu tối, không ngoan độn, không ưu-não, không trầm một, đều hiện chứng tất cả. </w:t>
      </w:r>
    </w:p>
    <w:p w14:paraId="29487924" w14:textId="77777777" w:rsidR="00FC4703" w:rsidRPr="00837996" w:rsidRDefault="00FC4703" w:rsidP="002F7199">
      <w:r w:rsidRPr="00837996">
        <w:t xml:space="preserve">Ta thế nào biết được, nói được công-đức-hạnh đó. </w:t>
      </w:r>
    </w:p>
    <w:p w14:paraId="5C5C3304" w14:textId="36E19B6A" w:rsidR="00FC4703" w:rsidRPr="00837996" w:rsidRDefault="00FC4703" w:rsidP="002F7199">
      <w:r w:rsidRPr="00837996">
        <w:t>Nầy Thiện-nam-t</w:t>
      </w:r>
      <w:ins w:id="4775" w:author="Giang Do" w:date="2026-04-03T19:41:00Z" w16du:dateUtc="2026-04-04T02:41:00Z">
        <w:r w:rsidR="006F6408">
          <w:t>ử</w:t>
        </w:r>
      </w:ins>
      <w:del w:id="4776" w:author="Giang Do" w:date="2026-04-03T19:41:00Z" w16du:dateUtc="2026-04-04T02:41:00Z">
        <w:r w:rsidRPr="00837996" w:rsidDel="006F6408">
          <w:delText>ừ</w:delText>
        </w:r>
      </w:del>
      <w:r w:rsidRPr="00837996">
        <w:t xml:space="preserve">! Nước Ma-Kiệt-Ðề có một tụ-lạc, trong đó có thành Bà-Ðát-Na. Trong thành ấy có một ưu-bà-di tên là Hiền-thắng. </w:t>
      </w:r>
    </w:p>
    <w:p w14:paraId="581E1198" w14:textId="77777777" w:rsidR="00FC4703" w:rsidRPr="00837996" w:rsidRDefault="00FC4703" w:rsidP="002F7199">
      <w:r w:rsidRPr="00837996">
        <w:t xml:space="preserve">Ngươi đến đó hỏi Bồ-Tát thế nào học bồ-tát-hạnh, tu bồ-tát-đạo? </w:t>
      </w:r>
    </w:p>
    <w:p w14:paraId="1495D8B3" w14:textId="77777777" w:rsidR="00FC4703" w:rsidRPr="00837996" w:rsidRDefault="00FC4703" w:rsidP="002F7199">
      <w:r w:rsidRPr="00837996">
        <w:t xml:space="preserve">Thiện-Tài đảnh lễ Tri-Nghệ Ðồng-Tử, hữu-nhiễu vô-số vòng, luyến mộ chiêm ngưỡng từ tạ mà đi. </w:t>
      </w:r>
    </w:p>
    <w:p w14:paraId="53A714C2" w14:textId="3BAD8F32" w:rsidR="00FC4703" w:rsidRPr="00837996" w:rsidRDefault="00FC4703" w:rsidP="002F7199">
      <w:del w:id="4777" w:author="Giang Do" w:date="2026-04-03T20:05:00Z" w16du:dateUtc="2026-04-04T03:05:00Z">
        <w:r w:rsidRPr="00837996" w:rsidDel="006445B8">
          <w:delText xml:space="preserve">45- </w:delText>
        </w:r>
      </w:del>
      <w:r w:rsidRPr="00837996">
        <w:t xml:space="preserve">Thiện-Tài đến thành Bà-Ðát-Na đảnh lễ Hiền-Thắng, hữu-nhiễu cung kính, chắp tay thưa rằng: </w:t>
      </w:r>
    </w:p>
    <w:p w14:paraId="4BD42620" w14:textId="77777777" w:rsidR="00FC4703" w:rsidRPr="00837996" w:rsidRDefault="00FC4703" w:rsidP="002F7199">
      <w:r w:rsidRPr="00837996">
        <w:t xml:space="preserve">Bạch đức Thánh! Tôi đã phát tâm vô-thượng bồ-đề, mà chưa biết Bồ-Tát thế nào học bồ-tát-hạnh, thế nào tu bồ-tát-đạo. </w:t>
      </w:r>
    </w:p>
    <w:p w14:paraId="24C776B0" w14:textId="77777777" w:rsidR="00FC4703" w:rsidRPr="00837996" w:rsidRDefault="00FC4703" w:rsidP="002F7199">
      <w:r w:rsidRPr="00837996">
        <w:t xml:space="preserve">Tôi nghe đức Thánh khéo dạy bảo, xin chỉ dạy cho. </w:t>
      </w:r>
    </w:p>
    <w:p w14:paraId="13210858" w14:textId="77777777" w:rsidR="00FC4703" w:rsidRPr="00837996" w:rsidRDefault="00FC4703" w:rsidP="002F7199">
      <w:r w:rsidRPr="00837996">
        <w:t xml:space="preserve">Ưu-bà-di Hiền-Thắng nói: </w:t>
      </w:r>
    </w:p>
    <w:p w14:paraId="7549D99A" w14:textId="254CBD19" w:rsidR="00FC4703" w:rsidRPr="00837996" w:rsidRDefault="00FC4703" w:rsidP="002F7199">
      <w:r w:rsidRPr="00837996">
        <w:t>Nầy Thiện-nam-t</w:t>
      </w:r>
      <w:ins w:id="4778" w:author="Giang Do" w:date="2026-04-03T19:41:00Z" w16du:dateUtc="2026-04-04T02:41:00Z">
        <w:r w:rsidR="006F6408">
          <w:t>ử</w:t>
        </w:r>
      </w:ins>
      <w:del w:id="4779" w:author="Giang Do" w:date="2026-04-03T19:41:00Z" w16du:dateUtc="2026-04-04T02:41:00Z">
        <w:r w:rsidRPr="00837996" w:rsidDel="006F6408">
          <w:delText>ừ</w:delText>
        </w:r>
      </w:del>
      <w:r w:rsidRPr="00837996">
        <w:t xml:space="preserve">! Ta được môn bồ-tát giải-thoát tên là vô-y-xứ đạo-tràng. Nơi môn giải-thoát nầy, ta đã thông đạt và đem dạy người. </w:t>
      </w:r>
    </w:p>
    <w:p w14:paraId="2D2DEDA5" w14:textId="325DC08A" w:rsidR="00FC4703" w:rsidRPr="00837996" w:rsidRDefault="00FC4703" w:rsidP="002F7199">
      <w:r w:rsidRPr="00837996">
        <w:t>Ta lại được môn vô-tận tam-muội, vì có thể</w:t>
      </w:r>
      <w:r w:rsidR="000863FB">
        <w:t xml:space="preserve"> xuất</w:t>
      </w:r>
      <w:r w:rsidRPr="00837996">
        <w:t xml:space="preserve"> sanh nhất-thiết-trí-tánh nhãn vô-tận, nhĩ vô-tận, </w:t>
      </w:r>
      <w:r w:rsidR="00A2538E">
        <w:t>tỷ</w:t>
      </w:r>
      <w:r w:rsidRPr="00837996">
        <w:t xml:space="preserve"> vô-tận, thiệt vô-t</w:t>
      </w:r>
      <w:ins w:id="4780" w:author="Giang Do" w:date="2026-04-03T20:06:00Z" w16du:dateUtc="2026-04-04T03:06:00Z">
        <w:r w:rsidR="00C46B4A">
          <w:t>ậ</w:t>
        </w:r>
      </w:ins>
      <w:del w:id="4781" w:author="Giang Do" w:date="2026-04-03T20:06:00Z" w16du:dateUtc="2026-04-04T03:06:00Z">
        <w:r w:rsidRPr="00837996" w:rsidDel="00C46B4A">
          <w:delText>â</w:delText>
        </w:r>
      </w:del>
      <w:r w:rsidRPr="00837996">
        <w:t xml:space="preserve">n, thân vô-tận, ý vô-tận, công-đức vô-tận, trí-huệ vô-tận, thần-thông vô-tận. </w:t>
      </w:r>
    </w:p>
    <w:p w14:paraId="5602A0CA" w14:textId="77777777" w:rsidR="00FC4703" w:rsidRPr="00837996" w:rsidRDefault="00FC4703" w:rsidP="002F7199">
      <w:r w:rsidRPr="00837996">
        <w:t xml:space="preserve">Nầy Thiện-nam-tử! Ta chỉ biết môn bồ-tát giải-thoát vô-y-xứ đạo-tràng nầy. </w:t>
      </w:r>
    </w:p>
    <w:p w14:paraId="3DDF5B05" w14:textId="65205EF3" w:rsidR="00FC4703" w:rsidRPr="00837996" w:rsidRDefault="00FC4703" w:rsidP="002F7199">
      <w:r w:rsidRPr="00837996">
        <w:t>Như chư đại Bồ-Tát tất cả công-đức-hạnh không ch</w:t>
      </w:r>
      <w:ins w:id="4782" w:author="Giang Do" w:date="2026-04-03T20:06:00Z" w16du:dateUtc="2026-04-04T03:06:00Z">
        <w:r w:rsidR="006C691B">
          <w:t>ấ</w:t>
        </w:r>
      </w:ins>
      <w:del w:id="4783" w:author="Giang Do" w:date="2026-04-03T20:06:00Z" w16du:dateUtc="2026-04-04T03:06:00Z">
        <w:r w:rsidRPr="00837996" w:rsidDel="006C691B">
          <w:delText>ắ</w:delText>
        </w:r>
      </w:del>
      <w:r w:rsidRPr="00837996">
        <w:t xml:space="preserve">p trước, ta thế nào biết được nói được. </w:t>
      </w:r>
    </w:p>
    <w:p w14:paraId="3CB3AF66" w14:textId="0840D311" w:rsidR="00FC4703" w:rsidRPr="00837996" w:rsidRDefault="00FC4703" w:rsidP="002F7199">
      <w:r w:rsidRPr="00837996">
        <w:lastRenderedPageBreak/>
        <w:t>Nầy Thiện-nam-t</w:t>
      </w:r>
      <w:ins w:id="4784" w:author="Giang Do" w:date="2026-04-03T19:41:00Z" w16du:dateUtc="2026-04-04T02:41:00Z">
        <w:r w:rsidR="006F6408">
          <w:t>ử</w:t>
        </w:r>
      </w:ins>
      <w:del w:id="4785" w:author="Giang Do" w:date="2026-04-03T19:41:00Z" w16du:dateUtc="2026-04-04T02:41:00Z">
        <w:r w:rsidRPr="00837996" w:rsidDel="006F6408">
          <w:delText>ừ</w:delText>
        </w:r>
      </w:del>
      <w:r w:rsidRPr="00837996">
        <w:t xml:space="preserve">! Phương nam có thành Ốc-Ðiền. Trong thành ấy có trưởng-giả Kiên-Cố-Giải-Thoát. </w:t>
      </w:r>
    </w:p>
    <w:p w14:paraId="545CBB10" w14:textId="77777777" w:rsidR="00FC4703" w:rsidRPr="00837996" w:rsidRDefault="00FC4703" w:rsidP="002F7199">
      <w:r w:rsidRPr="00837996">
        <w:t xml:space="preserve">Ngươi nên đến đó hỏi Bồ-Tát thế nào học bồ-tát-hạnh, thế nào tu bồ-tát-đạo? </w:t>
      </w:r>
    </w:p>
    <w:p w14:paraId="04813AF2" w14:textId="2A5CE333" w:rsidR="00FC4703" w:rsidRPr="00837996" w:rsidRDefault="00FC4703" w:rsidP="002F7199">
      <w:del w:id="4786" w:author="Giang Do" w:date="2026-04-03T20:06:00Z" w16du:dateUtc="2026-04-04T03:06:00Z">
        <w:r w:rsidRPr="00837996" w:rsidDel="008E63F3">
          <w:delText xml:space="preserve">46- </w:delText>
        </w:r>
      </w:del>
      <w:r w:rsidRPr="00837996">
        <w:t xml:space="preserve">Thiện-Tài đảnh lễ Hiền-Thắng, hữu nhiễu vô-số vòng, luyến mộ chiêm ngưỡng từ tạ mà đi qua hướng nam đến chỗ trưởng-giả đảnh lễ hữu nhiễu cung kính chắp tay thưa rằng: </w:t>
      </w:r>
    </w:p>
    <w:p w14:paraId="6CBEF921" w14:textId="77777777" w:rsidR="00FC4703" w:rsidRPr="00837996" w:rsidRDefault="00FC4703" w:rsidP="002F7199">
      <w:r w:rsidRPr="00837996">
        <w:t xml:space="preserve">Bạch đức Thánh! Tôi đã phát tâm vô-thượng bồ-đề, mà chưa biết Bồ-Tát thế nào học bồ-tát-hạnh, thế nào tu bồ-tát-đạo. </w:t>
      </w:r>
    </w:p>
    <w:p w14:paraId="75684F10" w14:textId="77777777" w:rsidR="00FC4703" w:rsidRPr="00837996" w:rsidRDefault="00FC4703" w:rsidP="002F7199">
      <w:r w:rsidRPr="00837996">
        <w:t xml:space="preserve">Tôi nghe đức Thánh khéo dạy bảo, xin chỉ dạy cho. </w:t>
      </w:r>
    </w:p>
    <w:p w14:paraId="3DADFE31" w14:textId="77777777" w:rsidR="00FC4703" w:rsidRPr="00837996" w:rsidRDefault="00FC4703" w:rsidP="002F7199">
      <w:r w:rsidRPr="00837996">
        <w:t xml:space="preserve">Trưởng-giả nói: </w:t>
      </w:r>
    </w:p>
    <w:p w14:paraId="56FD6E7F" w14:textId="77777777" w:rsidR="00FC4703" w:rsidRPr="00837996" w:rsidRDefault="00FC4703" w:rsidP="002F7199">
      <w:r w:rsidRPr="00837996">
        <w:t xml:space="preserve">Nầy Thiện-nam-tử! Ta được môn bồ-tát-giải-thoát tên là vô-trước-niệm-thanh-tịnh-trang-nghiêm. </w:t>
      </w:r>
    </w:p>
    <w:p w14:paraId="5384F007" w14:textId="268A949C" w:rsidR="00FC4703" w:rsidRPr="00837996" w:rsidRDefault="00FC4703" w:rsidP="002F7199">
      <w:r w:rsidRPr="00837996">
        <w:t>Từ khi ta được môn giải-thoát nầy đến nay, ta siêng cầu chánh-pháp nơi thập phươn</w:t>
      </w:r>
      <w:r w:rsidR="00DB4D2D" w:rsidRPr="00837996">
        <w:t>g</w:t>
      </w:r>
      <w:r w:rsidR="00DB4D2D">
        <w:t xml:space="preserve"> chư P</w:t>
      </w:r>
      <w:r w:rsidRPr="00837996">
        <w:t xml:space="preserve">hật không thôi dứt. </w:t>
      </w:r>
    </w:p>
    <w:p w14:paraId="2DF919FB" w14:textId="77777777" w:rsidR="00FC4703" w:rsidRPr="00837996" w:rsidRDefault="00FC4703" w:rsidP="002F7199">
      <w:r w:rsidRPr="00837996">
        <w:t xml:space="preserve">Nầy Thiện-nam-tử! Ta chỉ biết môn giải-thoát vô-trước-niệm thanh-tịnh trang-nghiêm. </w:t>
      </w:r>
    </w:p>
    <w:p w14:paraId="48667911" w14:textId="77777777" w:rsidR="00FC4703" w:rsidRPr="00837996" w:rsidRDefault="00FC4703" w:rsidP="002F7199">
      <w:r w:rsidRPr="00837996">
        <w:t xml:space="preserve">Như chư đại Bồ-Tát được vô-úy sư-tử-hống, an trụ nơi phước trí quảng-đại, mà ta thế nào biết được, nói được công-đức hạnh ấy. </w:t>
      </w:r>
    </w:p>
    <w:p w14:paraId="1E3F5493" w14:textId="77777777" w:rsidR="00FC4703" w:rsidRPr="00837996" w:rsidRDefault="00FC4703" w:rsidP="002F7199">
      <w:r w:rsidRPr="00837996">
        <w:t xml:space="preserve">Nầy Thiện-nam-tử! Chính trong thành nầy có một trưởng-giả tên là Diệu-Nguyệt, nhà ông thường có quang-minh. </w:t>
      </w:r>
    </w:p>
    <w:p w14:paraId="7E9C453E" w14:textId="77777777" w:rsidR="00FC4703" w:rsidRPr="00837996" w:rsidRDefault="00FC4703" w:rsidP="002F7199">
      <w:r w:rsidRPr="00837996">
        <w:t xml:space="preserve">Ngươi đến đó hỏi Bồ-Tát thế nào học bồ-tát-hạnh, thế nào tu bồ-tát-đạo? </w:t>
      </w:r>
    </w:p>
    <w:p w14:paraId="4C19646B" w14:textId="77777777" w:rsidR="00FC4703" w:rsidRPr="00837996" w:rsidRDefault="00FC4703" w:rsidP="002F7199">
      <w:r w:rsidRPr="00837996">
        <w:t xml:space="preserve">Thiện-Tài đảnh lễ trưởng-giả Kiên-Cố Giải-Thoát, hữu nhiễu vô-số vòng, từ tạ đi đến nhà trưởng-giả Diệu-Nguyệt đảnh lễ hữu nhiễu, cung kính chắp tay thưa rằng: </w:t>
      </w:r>
    </w:p>
    <w:p w14:paraId="052E3152" w14:textId="0CB31B95" w:rsidR="00FC4703" w:rsidRPr="00837996" w:rsidRDefault="00FC4703" w:rsidP="002F7199">
      <w:del w:id="4787" w:author="Giang Do" w:date="2026-04-03T20:07:00Z" w16du:dateUtc="2026-04-04T03:07:00Z">
        <w:r w:rsidRPr="00837996" w:rsidDel="008E63F3">
          <w:delText xml:space="preserve">47- </w:delText>
        </w:r>
      </w:del>
      <w:r w:rsidRPr="00837996">
        <w:t xml:space="preserve">Bạch đức Thánh! Tôi đã phát tâm vô-thượng bồ-đề mà chưa biết Bồ-Tát thế nào học bồ-tát-hạnh, thế nào tu bồ-tát-đạo. </w:t>
      </w:r>
    </w:p>
    <w:p w14:paraId="5826BF19" w14:textId="77777777" w:rsidR="00FC4703" w:rsidRPr="00837996" w:rsidRDefault="00FC4703" w:rsidP="002F7199">
      <w:r w:rsidRPr="00837996">
        <w:t xml:space="preserve">Tôi nghe đức Thánh khéo dạy bảo, xin chỉ dạy cho. </w:t>
      </w:r>
    </w:p>
    <w:p w14:paraId="617E17A5" w14:textId="77777777" w:rsidR="00FC4703" w:rsidRPr="00837996" w:rsidRDefault="00FC4703" w:rsidP="002F7199">
      <w:r w:rsidRPr="00837996">
        <w:t xml:space="preserve">Trưởng-giả Diệu-Nguyệt nói: </w:t>
      </w:r>
    </w:p>
    <w:p w14:paraId="3D5DEE8E" w14:textId="77777777" w:rsidR="00FC4703" w:rsidRPr="00837996" w:rsidRDefault="00FC4703" w:rsidP="002F7199">
      <w:r w:rsidRPr="00837996">
        <w:lastRenderedPageBreak/>
        <w:t xml:space="preserve">Nầy Thiện-nam-tử! Ta được bồ-tát giải-thoát tên là tịnh-trí-quang-minh. </w:t>
      </w:r>
    </w:p>
    <w:p w14:paraId="5795A0B7" w14:textId="77777777" w:rsidR="00FC4703" w:rsidRPr="00837996" w:rsidRDefault="00FC4703" w:rsidP="002F7199">
      <w:r w:rsidRPr="00837996">
        <w:t xml:space="preserve">Nầy Thiện-nam-tử! Ta chỉ biết môn giải-thoát nầy. Như chư đại Bồ-Tát chứng được vô-lượng môn giải-thoát. Ta thế nào biết được nói được công-đức hạnh ấy. </w:t>
      </w:r>
    </w:p>
    <w:p w14:paraId="2243723C" w14:textId="10CE6D6C" w:rsidR="00FC4703" w:rsidRPr="00837996" w:rsidRDefault="00FC4703" w:rsidP="002F7199">
      <w:r w:rsidRPr="00837996">
        <w:t>Nầy Thiện-nam-tử! Phương nam có thành</w:t>
      </w:r>
      <w:r w:rsidR="000863FB">
        <w:t xml:space="preserve"> xuất</w:t>
      </w:r>
      <w:r w:rsidRPr="00837996">
        <w:t xml:space="preserve">-Sanh. Nơi đó có trưởng-giả tên là Vô-Thắng-Quân. </w:t>
      </w:r>
    </w:p>
    <w:p w14:paraId="108234E7" w14:textId="77777777" w:rsidR="00FC4703" w:rsidRPr="00837996" w:rsidRDefault="00FC4703" w:rsidP="002F7199">
      <w:r w:rsidRPr="00837996">
        <w:t xml:space="preserve">Ngươi đến đó hỏi Bồ-Tát thế nào học bồ-tát-hạnh, thế nào tu bồ-tát-đạo? </w:t>
      </w:r>
    </w:p>
    <w:p w14:paraId="6E3431DF" w14:textId="20DE85AC" w:rsidR="00FC4703" w:rsidRPr="00837996" w:rsidRDefault="00FC4703" w:rsidP="002F7199">
      <w:r w:rsidRPr="00837996">
        <w:t>Thiện-Tài đảnh lễ trưởng-giả Diệu-Nguyệt, hữu nhiễu vô-số vòng, từ tạ đi qua phương nam, đến đảnh lễ trưởng-gi</w:t>
      </w:r>
      <w:ins w:id="4788" w:author="Giang Do" w:date="2026-04-03T20:07:00Z" w16du:dateUtc="2026-04-04T03:07:00Z">
        <w:r w:rsidR="00C01785">
          <w:t>ả</w:t>
        </w:r>
      </w:ins>
      <w:del w:id="4789" w:author="Giang Do" w:date="2026-04-03T20:07:00Z" w16du:dateUtc="2026-04-04T03:07:00Z">
        <w:r w:rsidRPr="00837996" w:rsidDel="00C01785">
          <w:delText>a</w:delText>
        </w:r>
      </w:del>
      <w:r w:rsidRPr="00837996">
        <w:t xml:space="preserve"> Vô-Thắng-Quân, cung kính thưa rằng: </w:t>
      </w:r>
    </w:p>
    <w:p w14:paraId="636A1B71" w14:textId="2448319B" w:rsidR="00FC4703" w:rsidRPr="00837996" w:rsidRDefault="00FC4703" w:rsidP="002F7199">
      <w:del w:id="4790" w:author="Giang Do" w:date="2026-04-03T20:07:00Z" w16du:dateUtc="2026-04-04T03:07:00Z">
        <w:r w:rsidRPr="00837996" w:rsidDel="00C01785">
          <w:delText xml:space="preserve">48- </w:delText>
        </w:r>
      </w:del>
      <w:r w:rsidRPr="00837996">
        <w:t>Bạch đức Thánh! Tôi đã phát tâm vô-thượng bồ-đề, mà chưa biết Bồ-Tát thế nào học bồ-tát-hạnh, thế nào tu bồ-tát-đạo</w:t>
      </w:r>
      <w:r w:rsidR="00953F91" w:rsidRPr="00837996">
        <w:t>.</w:t>
      </w:r>
      <w:r w:rsidR="00953F91">
        <w:t xml:space="preserve"> </w:t>
      </w:r>
      <w:r w:rsidR="00953F91" w:rsidRPr="00837996">
        <w:t> </w:t>
      </w:r>
    </w:p>
    <w:p w14:paraId="78AB9963" w14:textId="77777777" w:rsidR="00FC4703" w:rsidRPr="00837996" w:rsidRDefault="00FC4703" w:rsidP="002F7199">
      <w:r w:rsidRPr="00837996">
        <w:t xml:space="preserve">Tôi nghe đức Thánh khéo dạy bảo, xin chỉ dạy cho. </w:t>
      </w:r>
    </w:p>
    <w:p w14:paraId="6A2854E9" w14:textId="77777777" w:rsidR="00FC4703" w:rsidRPr="00837996" w:rsidRDefault="00FC4703" w:rsidP="002F7199">
      <w:r w:rsidRPr="00837996">
        <w:t xml:space="preserve">Trưởng-giả Vô-Thắng-Quân nói: </w:t>
      </w:r>
    </w:p>
    <w:p w14:paraId="284E68DB" w14:textId="0046253F" w:rsidR="00FC4703" w:rsidRPr="00837996" w:rsidRDefault="00FC4703" w:rsidP="002F7199">
      <w:r w:rsidRPr="00837996">
        <w:t>Nầy Thiệ</w:t>
      </w:r>
      <w:ins w:id="4791" w:author="Giang Do" w:date="2026-04-03T20:08:00Z" w16du:dateUtc="2026-04-04T03:08:00Z">
        <w:r w:rsidR="0007508A">
          <w:t>n</w:t>
        </w:r>
      </w:ins>
      <w:r w:rsidRPr="00837996">
        <w:t xml:space="preserve">-nam-tử! Ta được bồ-tát giải-thoát tên là vô-tận-tướng. </w:t>
      </w:r>
    </w:p>
    <w:p w14:paraId="631956D9" w14:textId="5514A37A" w:rsidR="00FC4703" w:rsidRPr="00837996" w:rsidRDefault="00FC4703" w:rsidP="002F7199">
      <w:r w:rsidRPr="00837996">
        <w:t>Ta do chứng môn bồ-tát giải-thoát nầy nên thấy vô-lượn</w:t>
      </w:r>
      <w:r w:rsidR="00DB4D2D" w:rsidRPr="00837996">
        <w:t>g</w:t>
      </w:r>
      <w:r w:rsidR="00DB4D2D">
        <w:t xml:space="preserve"> chư P</w:t>
      </w:r>
      <w:r w:rsidRPr="00837996">
        <w:t xml:space="preserve">hật, được vô-tận-tạng. </w:t>
      </w:r>
    </w:p>
    <w:p w14:paraId="5E25B300" w14:textId="77777777" w:rsidR="00FC4703" w:rsidRPr="00837996" w:rsidRDefault="00FC4703" w:rsidP="002F7199">
      <w:r w:rsidRPr="00837996">
        <w:t xml:space="preserve">Nầy Thiện-nam-tử! Ta chỉ biết môn giải-thoát vô-tận-tướng nầy. </w:t>
      </w:r>
    </w:p>
    <w:p w14:paraId="6750DD9D" w14:textId="77777777" w:rsidR="00FC4703" w:rsidRPr="00837996" w:rsidRDefault="00FC4703" w:rsidP="002F7199">
      <w:r w:rsidRPr="00837996">
        <w:t xml:space="preserve">Như chư đại Bồ-Tát được vô-hạn-trí vô-ngại biện-tài, ta làm sao biết được nói được công-đức-hạnh ấy. </w:t>
      </w:r>
    </w:p>
    <w:p w14:paraId="2452CF57" w14:textId="77777777" w:rsidR="00FC4703" w:rsidRPr="00837996" w:rsidRDefault="00FC4703" w:rsidP="002F7199">
      <w:r w:rsidRPr="00837996">
        <w:t xml:space="preserve">Nầy Thiện-nam-tử! Thành-nam nầy có tụ-lạc Chi-Vi-Pháp. Trong đó có một bà-la-môn tên là Tối-tịch-Tịnh. </w:t>
      </w:r>
    </w:p>
    <w:p w14:paraId="17E90763" w14:textId="77777777" w:rsidR="00FC4703" w:rsidRPr="00837996" w:rsidRDefault="00FC4703" w:rsidP="002F7199">
      <w:r w:rsidRPr="00837996">
        <w:t xml:space="preserve">Ngươi đến đó hỏi Bồ-Tát thế nào học bồ-tát-hạnh, thế nào tu bồ-tát-đạo? </w:t>
      </w:r>
    </w:p>
    <w:p w14:paraId="61CD1F14" w14:textId="77777777" w:rsidR="00FC4703" w:rsidRPr="00837996" w:rsidRDefault="00FC4703" w:rsidP="002F7199">
      <w:del w:id="4792" w:author="Giang Do" w:date="2026-04-03T20:08:00Z" w16du:dateUtc="2026-04-04T03:08:00Z">
        <w:r w:rsidRPr="00837996" w:rsidDel="0007508A">
          <w:delText xml:space="preserve">49- </w:delText>
        </w:r>
      </w:del>
      <w:r w:rsidRPr="00837996">
        <w:t xml:space="preserve">Thiện-Tài đảnh lễ Trưởng-giả Vô-Thắng-Quân hữu nhiễu vô-số vòng luyến-mộ chiêm-ngưỡng từ tạ đi đến đảnh lễ Tối-Tịch-Tịnh, hữu nhiễu cung kính chắp tay thưa rằng: </w:t>
      </w:r>
    </w:p>
    <w:p w14:paraId="152E325C" w14:textId="77777777" w:rsidR="00FC4703" w:rsidRPr="00837996" w:rsidRDefault="00FC4703" w:rsidP="002F7199">
      <w:r w:rsidRPr="00837996">
        <w:t xml:space="preserve">Bạch đức Thánh! Tôi đã phát tâm vô-thượng bồ-đề, mà chưa biết Bồ-Tát thế nào học bồ-tát-hạnh, thế nào tu bồ-tát-đạo. </w:t>
      </w:r>
    </w:p>
    <w:p w14:paraId="284EC313" w14:textId="77777777" w:rsidR="00FC4703" w:rsidRPr="00837996" w:rsidRDefault="00FC4703" w:rsidP="002F7199">
      <w:r w:rsidRPr="00837996">
        <w:lastRenderedPageBreak/>
        <w:t xml:space="preserve">Tôi nghe đức Thánh khéo dạy bảo, xin chỉ dạy cho. </w:t>
      </w:r>
    </w:p>
    <w:p w14:paraId="709E6699" w14:textId="77777777" w:rsidR="00FC4703" w:rsidRPr="00837996" w:rsidRDefault="00FC4703" w:rsidP="002F7199">
      <w:r w:rsidRPr="00837996">
        <w:t xml:space="preserve">Bà-La-Môn nói: </w:t>
      </w:r>
    </w:p>
    <w:p w14:paraId="07D2EC5A" w14:textId="77777777" w:rsidR="00FC4703" w:rsidRPr="00837996" w:rsidRDefault="00FC4703" w:rsidP="002F7199">
      <w:r w:rsidRPr="00837996">
        <w:t xml:space="preserve">Nầy Thiện-nam-tử! Ta được môn bồ-tát giải-thoát tên là Thành-Nguyện-Ngữ. </w:t>
      </w:r>
    </w:p>
    <w:p w14:paraId="41C1FA68" w14:textId="77777777" w:rsidR="00FC4703" w:rsidRPr="00837996" w:rsidRDefault="00FC4703" w:rsidP="002F7199">
      <w:r w:rsidRPr="00837996">
        <w:t xml:space="preserve">Chư Bồ-Tát quá-khứ hiện-tại và vị-lai do dùng lời nói chơn thành nầy nên được không  thối-chuyển đạo vô-thượng bồ-đề, không đã thối, không hiện thối, không sẽ thối. </w:t>
      </w:r>
    </w:p>
    <w:p w14:paraId="49B04D16" w14:textId="77777777" w:rsidR="00FC4703" w:rsidRPr="00837996" w:rsidRDefault="00FC4703" w:rsidP="002F7199">
      <w:r w:rsidRPr="00837996">
        <w:t xml:space="preserve">Do ta trụ nơi lời nói thành-nguyện nên làm điều chi cũng được toại ý. </w:t>
      </w:r>
    </w:p>
    <w:p w14:paraId="0B8A0EA6" w14:textId="77777777" w:rsidR="00FC4703" w:rsidRPr="00837996" w:rsidRDefault="00FC4703" w:rsidP="002F7199">
      <w:r w:rsidRPr="00837996">
        <w:t xml:space="preserve">Nầy Thiện-nam-tử! Ta chỉ biết môn giải-thoát thành-nguyện-ngữ nầy. </w:t>
      </w:r>
    </w:p>
    <w:p w14:paraId="4A60BEFC" w14:textId="28EA105C" w:rsidR="00FC4703" w:rsidRPr="00837996" w:rsidRDefault="00FC4703" w:rsidP="002F7199">
      <w:r w:rsidRPr="00837996">
        <w:t>Như chư đại Bồ-Tát đi đứng đều chẳng trái với thành-nguyện-ngữ, lời nói ra quyết là chơn thành chưa bao giờ hư vọng, do đây</w:t>
      </w:r>
      <w:r w:rsidR="000863FB">
        <w:t xml:space="preserve"> xuất</w:t>
      </w:r>
      <w:r w:rsidRPr="00837996">
        <w:t xml:space="preserve"> sanh vô-lượng công-đức. Ta làm sao biết được nói được công-đức-hạnh đó. </w:t>
      </w:r>
    </w:p>
    <w:p w14:paraId="7C8BAABA" w14:textId="77777777" w:rsidR="00FC4703" w:rsidRPr="00837996" w:rsidRDefault="00FC4703" w:rsidP="002F7199">
      <w:r w:rsidRPr="00837996">
        <w:t xml:space="preserve">Nầy Thiện-nam-tử! Phương nam đây có thành tên là Diệu-Ý-Hoa-Môn. Nơi đó có Ðồng-Tử tên là Ðức-Sanh, lại có Ðồng-Nữ tên là Hữu-Ðức. </w:t>
      </w:r>
    </w:p>
    <w:p w14:paraId="152191F7" w14:textId="77777777" w:rsidR="00FC4703" w:rsidRPr="00837996" w:rsidRDefault="00FC4703" w:rsidP="002F7199">
      <w:r w:rsidRPr="00837996">
        <w:t xml:space="preserve">Ngươi đến đó hỏi Bồ-Tát thế nào học bồ-tát-hạnh, thế nào tu bồ-tát-đạo. </w:t>
      </w:r>
    </w:p>
    <w:p w14:paraId="43E975E4" w14:textId="77777777" w:rsidR="00FC4703" w:rsidRPr="00837996" w:rsidRDefault="00FC4703" w:rsidP="002F7199">
      <w:r w:rsidRPr="00837996">
        <w:t xml:space="preserve">Thiện-Tài đảnh lễ Tối-Tịch-Tịnh hữu nhiễu vô-số vòng, từ tạ đi qua phương nam. </w:t>
      </w:r>
    </w:p>
    <w:p w14:paraId="6E5C7867" w14:textId="77777777" w:rsidR="00FC4703" w:rsidRPr="00837996" w:rsidRDefault="00FC4703" w:rsidP="002F7199">
      <w:pPr>
        <w:rPr>
          <w:color w:val="C00000"/>
          <w:sz w:val="44"/>
          <w:lang w:val="vi-VN"/>
        </w:rPr>
      </w:pPr>
      <w:r w:rsidRPr="00837996">
        <w:rPr>
          <w:color w:val="008000"/>
          <w:lang w:val="vi-VN"/>
        </w:rPr>
        <w:t>Hết quyển 76</w:t>
      </w:r>
      <w:r w:rsidR="00D06A27" w:rsidRPr="00837996">
        <w:rPr>
          <w:color w:val="008000"/>
          <w:lang w:val="vi-VN"/>
        </w:rPr>
        <w:t xml:space="preserve">  </w:t>
      </w:r>
      <w:hyperlink w:anchor="Q0" w:history="1">
        <w:r w:rsidR="00D06A27" w:rsidRPr="00837996">
          <w:rPr>
            <w:rStyle w:val="Hyperlink"/>
            <w:b/>
            <w:bCs/>
            <w:sz w:val="28"/>
            <w:lang w:val="vi-VN"/>
          </w:rPr>
          <w:t xml:space="preserve">[ </w:t>
        </w:r>
        <w:r w:rsidR="00D06A27" w:rsidRPr="00837996">
          <w:rPr>
            <w:rStyle w:val="Hyperlink"/>
            <w:rFonts w:ascii="Tahoma" w:hAnsi="Tahoma" w:cs="Tahoma"/>
            <w:b/>
            <w:bCs/>
            <w:sz w:val="28"/>
            <w:lang w:val="vi-VN"/>
          </w:rPr>
          <w:t>^</w:t>
        </w:r>
        <w:r w:rsidR="00D06A27" w:rsidRPr="00837996">
          <w:rPr>
            <w:rStyle w:val="Hyperlink"/>
            <w:b/>
            <w:bCs/>
            <w:sz w:val="28"/>
            <w:lang w:val="vi-VN"/>
          </w:rPr>
          <w:t xml:space="preserve"> ]</w:t>
        </w:r>
      </w:hyperlink>
    </w:p>
    <w:p w14:paraId="6C83F9AE" w14:textId="77777777" w:rsidR="00FC4703" w:rsidRPr="00837996" w:rsidRDefault="00FC4703" w:rsidP="002F7199">
      <w:pPr>
        <w:rPr>
          <w:lang w:val="vi-VN"/>
        </w:rPr>
      </w:pPr>
      <w:r w:rsidRPr="00837996">
        <w:rPr>
          <w:lang w:val="vi-VN"/>
        </w:rPr>
        <w:t xml:space="preserve">KINH HOA NGHIÊM </w:t>
      </w:r>
    </w:p>
    <w:p w14:paraId="1E0E8891" w14:textId="77777777" w:rsidR="00FC4703" w:rsidRPr="00837996" w:rsidRDefault="00FC4703" w:rsidP="002F7199">
      <w:pPr>
        <w:rPr>
          <w:lang w:val="vi-VN"/>
        </w:rPr>
      </w:pPr>
      <w:r w:rsidRPr="00837996">
        <w:rPr>
          <w:lang w:val="vi-VN"/>
        </w:rPr>
        <w:t xml:space="preserve">Hán Dịch: Ðại-Sư Thật-Xoa-Nan-Ðà  </w:t>
      </w:r>
    </w:p>
    <w:p w14:paraId="2E99DBFF" w14:textId="77777777" w:rsidR="00FC4703" w:rsidRPr="00837996" w:rsidRDefault="00FC4703" w:rsidP="002F7199">
      <w:pPr>
        <w:rPr>
          <w:lang w:val="vi-VN"/>
        </w:rPr>
      </w:pPr>
      <w:r w:rsidRPr="00837996">
        <w:rPr>
          <w:lang w:val="vi-VN"/>
        </w:rPr>
        <w:t>Việt Dịch: HT Thích Trí Tịnh</w:t>
      </w:r>
    </w:p>
    <w:p w14:paraId="5F999DC0" w14:textId="77777777" w:rsidR="00FC4703" w:rsidRPr="00837996" w:rsidRDefault="00FC4703" w:rsidP="002F7199">
      <w:pPr>
        <w:rPr>
          <w:lang w:val="vi-VN"/>
        </w:rPr>
      </w:pPr>
      <w:bookmarkStart w:id="4793" w:name="Q77"/>
      <w:bookmarkEnd w:id="4793"/>
      <w:r w:rsidRPr="00837996">
        <w:rPr>
          <w:lang w:val="vi-VN"/>
        </w:rPr>
        <w:t>Hán bộ quyển thứ 77</w:t>
      </w:r>
    </w:p>
    <w:p w14:paraId="2345BFF8" w14:textId="15FA6D7E"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1</w:t>
      </w:r>
      <w:r w:rsidRPr="00837996">
        <w:rPr>
          <w:lang w:val="vi-VN"/>
        </w:rPr>
        <w:t>8</w:t>
      </w:r>
      <w:r w:rsidR="00804146" w:rsidRPr="00837996">
        <w:rPr>
          <w:lang w:val="vi-VN"/>
        </w:rPr>
        <w:t>:</w:t>
      </w:r>
      <w:r w:rsidRPr="00837996">
        <w:rPr>
          <w:lang w:val="vi-VN"/>
        </w:rPr>
        <w:t xml:space="preserve"> NHẬP PHÁP GIỚI (PHẦN SAU) </w:t>
      </w:r>
      <w:r w:rsidR="00D05A53" w:rsidRPr="00837996">
        <w:rPr>
          <w:color w:val="707000"/>
          <w:sz w:val="32"/>
          <w:lang w:val="vi-VN"/>
        </w:rPr>
        <w:t xml:space="preserve">[ </w:t>
      </w:r>
      <w:hyperlink w:anchor="Qm" w:history="1">
        <w:r w:rsidR="00D05A53" w:rsidRPr="00837996">
          <w:rPr>
            <w:color w:val="707000"/>
            <w:sz w:val="32"/>
            <w:lang w:val="vi-VN"/>
          </w:rPr>
          <w:t>Mục Lục</w:t>
        </w:r>
      </w:hyperlink>
      <w:r w:rsidR="00D05A53" w:rsidRPr="00837996">
        <w:rPr>
          <w:color w:val="707000"/>
          <w:sz w:val="32"/>
          <w:lang w:val="vi-VN"/>
        </w:rPr>
        <w:t xml:space="preserve"> ]</w:t>
      </w:r>
    </w:p>
    <w:p w14:paraId="45E2522D" w14:textId="44A1AE19" w:rsidR="00FC4703" w:rsidRPr="00837996" w:rsidRDefault="00FC4703" w:rsidP="002F7199">
      <w:pPr>
        <w:rPr>
          <w:lang w:val="vi-VN"/>
        </w:rPr>
      </w:pPr>
      <w:del w:id="4794" w:author="Giang Do" w:date="2026-04-03T20:09:00Z" w16du:dateUtc="2026-04-04T03:09:00Z">
        <w:r w:rsidRPr="00837996" w:rsidDel="00256734">
          <w:rPr>
            <w:lang w:val="vi-VN"/>
          </w:rPr>
          <w:delText xml:space="preserve">50- </w:delText>
        </w:r>
      </w:del>
      <w:r w:rsidRPr="00837996">
        <w:rPr>
          <w:lang w:val="vi-VN"/>
        </w:rPr>
        <w:t>(1) Thiện-Tài đi lần đến thành Diệu-Ý-Hoa-Môn, đảnh lễ đồng-tử Ðức-Sanh v</w:t>
      </w:r>
      <w:ins w:id="4795" w:author="Giang Do" w:date="2026-04-05T08:09:00Z" w16du:dateUtc="2026-04-05T15:09:00Z">
        <w:r w:rsidR="00C47026">
          <w:rPr>
            <w:lang w:val="en-US"/>
          </w:rPr>
          <w:t>à</w:t>
        </w:r>
      </w:ins>
      <w:del w:id="4796" w:author="Giang Do" w:date="2026-04-05T08:09:00Z" w16du:dateUtc="2026-04-05T15:09:00Z">
        <w:r w:rsidRPr="00837996" w:rsidDel="00C47026">
          <w:rPr>
            <w:lang w:val="vi-VN"/>
          </w:rPr>
          <w:delText>a</w:delText>
        </w:r>
      </w:del>
      <w:r w:rsidRPr="00837996">
        <w:rPr>
          <w:lang w:val="vi-VN"/>
        </w:rPr>
        <w:t xml:space="preserve"> đồng-nữ Hữu-Ðức, hữu nhiễu cung kính chắp tay bạch rằng: </w:t>
      </w:r>
    </w:p>
    <w:p w14:paraId="16777452" w14:textId="25BE3FD1" w:rsidR="00FC4703" w:rsidRPr="00837996" w:rsidRDefault="00FC4703" w:rsidP="002F7199">
      <w:pPr>
        <w:rPr>
          <w:lang w:val="vi-VN"/>
        </w:rPr>
      </w:pPr>
      <w:r w:rsidRPr="00837996">
        <w:rPr>
          <w:lang w:val="vi-VN"/>
        </w:rPr>
        <w:lastRenderedPageBreak/>
        <w:t>Ðức Thánh! Tôi đã phát tâm vô-thượng bồ-đề mà chưa biết Bồ-Tát thế nào học bồ-tát-hạnh, thế nào tu bồ-tát-đạo. Xin đức Thánh từ mẫn ch</w:t>
      </w:r>
      <w:ins w:id="4797" w:author="Giang Do" w:date="2026-04-03T20:10:00Z" w16du:dateUtc="2026-04-04T03:10:00Z">
        <w:r w:rsidR="00256734">
          <w:rPr>
            <w:lang w:val="en-US"/>
          </w:rPr>
          <w:t>ỉ</w:t>
        </w:r>
      </w:ins>
      <w:del w:id="4798" w:author="Giang Do" w:date="2026-04-03T20:10:00Z" w16du:dateUtc="2026-04-04T03:10:00Z">
        <w:r w:rsidRPr="00837996" w:rsidDel="00256734">
          <w:rPr>
            <w:lang w:val="vi-VN"/>
          </w:rPr>
          <w:delText>ì</w:delText>
        </w:r>
      </w:del>
      <w:r w:rsidRPr="00837996">
        <w:rPr>
          <w:lang w:val="vi-VN"/>
        </w:rPr>
        <w:t xml:space="preserve"> dạy. </w:t>
      </w:r>
    </w:p>
    <w:p w14:paraId="7FB63DCF" w14:textId="77777777" w:rsidR="00FC4703" w:rsidRPr="00837996" w:rsidRDefault="00FC4703" w:rsidP="002F7199">
      <w:pPr>
        <w:rPr>
          <w:lang w:val="vi-VN"/>
        </w:rPr>
      </w:pPr>
      <w:r w:rsidRPr="00837996">
        <w:rPr>
          <w:lang w:val="vi-VN"/>
        </w:rPr>
        <w:t xml:space="preserve">Ðức-Sanh và Hữu-Ðức nói: </w:t>
      </w:r>
    </w:p>
    <w:p w14:paraId="0D6E2E1B" w14:textId="77777777" w:rsidR="00FC4703" w:rsidRPr="00837996" w:rsidRDefault="00FC4703" w:rsidP="002F7199">
      <w:pPr>
        <w:rPr>
          <w:lang w:val="vi-VN"/>
        </w:rPr>
      </w:pPr>
      <w:r w:rsidRPr="00837996">
        <w:rPr>
          <w:lang w:val="vi-VN"/>
        </w:rPr>
        <w:t xml:space="preserve">Nầy Thiện-nam-tử! Chúng ta chứng được bồ-tát giải-thoát tên là huyễn-trụ. </w:t>
      </w:r>
    </w:p>
    <w:p w14:paraId="56EB77AE" w14:textId="77777777" w:rsidR="00FC4703" w:rsidRPr="00837996" w:rsidRDefault="00FC4703" w:rsidP="002F7199">
      <w:pPr>
        <w:rPr>
          <w:lang w:val="vi-VN"/>
        </w:rPr>
      </w:pPr>
      <w:r w:rsidRPr="00837996">
        <w:rPr>
          <w:lang w:val="vi-VN"/>
        </w:rPr>
        <w:t xml:space="preserve">Vì được môn giải-thoát nầy nên thấy: </w:t>
      </w:r>
    </w:p>
    <w:p w14:paraId="225B3F0E" w14:textId="77777777" w:rsidR="00FC4703" w:rsidRPr="00837996" w:rsidRDefault="00FC4703" w:rsidP="002F7199">
      <w:pPr>
        <w:rPr>
          <w:lang w:val="vi-VN"/>
        </w:rPr>
      </w:pPr>
      <w:r w:rsidRPr="00837996">
        <w:rPr>
          <w:lang w:val="vi-VN"/>
        </w:rPr>
        <w:t xml:space="preserve">Tất cả thế-giới đều là huyễn trụ, do nhơn-duyên mà sanh khởi. </w:t>
      </w:r>
    </w:p>
    <w:p w14:paraId="218EC4B2" w14:textId="77777777" w:rsidR="00FC4703" w:rsidRPr="00837996" w:rsidRDefault="00FC4703" w:rsidP="002F7199">
      <w:pPr>
        <w:rPr>
          <w:lang w:val="vi-VN"/>
        </w:rPr>
      </w:pPr>
      <w:r w:rsidRPr="00837996">
        <w:rPr>
          <w:lang w:val="vi-VN"/>
        </w:rPr>
        <w:t xml:space="preserve">Tất cả chúng-sanh đều là huyễn trụ, do nghiệp phiền-não mà khởi. </w:t>
      </w:r>
    </w:p>
    <w:p w14:paraId="7D1C9483" w14:textId="77777777" w:rsidR="00FC4703" w:rsidRPr="00837996" w:rsidRDefault="00FC4703" w:rsidP="002F7199">
      <w:pPr>
        <w:rPr>
          <w:lang w:val="vi-VN"/>
        </w:rPr>
      </w:pPr>
      <w:r w:rsidRPr="00837996">
        <w:rPr>
          <w:lang w:val="vi-VN"/>
        </w:rPr>
        <w:t xml:space="preserve">Tất cả chúng-sanh đều là huyễn trụ do nghiệp phiền-não mà sanh khởi. </w:t>
      </w:r>
    </w:p>
    <w:p w14:paraId="4C7A5A1A" w14:textId="77777777" w:rsidR="00FC4703" w:rsidRPr="00837996" w:rsidRDefault="00FC4703" w:rsidP="002F7199">
      <w:pPr>
        <w:rPr>
          <w:lang w:val="vi-VN"/>
        </w:rPr>
      </w:pPr>
      <w:r w:rsidRPr="00837996">
        <w:rPr>
          <w:lang w:val="vi-VN"/>
        </w:rPr>
        <w:t xml:space="preserve">Tất cả thế-gian đều là huyễn trụ, do vô-minh, hữu, ái xoay vần làm duyên sanh khởi. </w:t>
      </w:r>
    </w:p>
    <w:p w14:paraId="0CDF82AC" w14:textId="77777777" w:rsidR="00FC4703" w:rsidRPr="00837996" w:rsidRDefault="00FC4703" w:rsidP="002F7199">
      <w:pPr>
        <w:rPr>
          <w:lang w:val="vi-VN"/>
        </w:rPr>
      </w:pPr>
      <w:r w:rsidRPr="00837996">
        <w:rPr>
          <w:lang w:val="vi-VN"/>
        </w:rPr>
        <w:t xml:space="preserve">Tất cả pháp đều là huyễn trụ, do những huyễn-duyên ngã-kiến, vân vân, sanh khởi. </w:t>
      </w:r>
    </w:p>
    <w:p w14:paraId="75A4B12F" w14:textId="77777777" w:rsidR="00FC4703" w:rsidRPr="00837996" w:rsidRDefault="00FC4703" w:rsidP="002F7199">
      <w:pPr>
        <w:rPr>
          <w:lang w:val="vi-VN"/>
        </w:rPr>
      </w:pPr>
      <w:r w:rsidRPr="00837996">
        <w:rPr>
          <w:lang w:val="vi-VN"/>
        </w:rPr>
        <w:t xml:space="preserve">Tất cả tam thế đều là huyễn trụ, do những điên đảo trí ngã-kiến vân-vân sanh khởi. </w:t>
      </w:r>
    </w:p>
    <w:p w14:paraId="4A2E5AD3" w14:textId="377F76F5" w:rsidR="00FC4703" w:rsidRPr="00837996" w:rsidRDefault="00FC4703" w:rsidP="002F7199">
      <w:pPr>
        <w:rPr>
          <w:lang w:val="vi-VN"/>
        </w:rPr>
      </w:pPr>
      <w:r w:rsidRPr="00837996">
        <w:rPr>
          <w:lang w:val="vi-VN"/>
        </w:rPr>
        <w:t xml:space="preserve">Tất cả chúng-sanh sanh diệt, sanh lão </w:t>
      </w:r>
      <w:r w:rsidR="00C9755A">
        <w:rPr>
          <w:lang w:val="vi-VN"/>
        </w:rPr>
        <w:t>bệnh</w:t>
      </w:r>
      <w:r w:rsidRPr="00837996">
        <w:rPr>
          <w:lang w:val="vi-VN"/>
        </w:rPr>
        <w:t xml:space="preserve"> tử ưu bi khổ não đều là huyễn trụ, do hư-vọng phân-biệt sanh khởi. </w:t>
      </w:r>
    </w:p>
    <w:p w14:paraId="6F5F2924" w14:textId="77777777" w:rsidR="00FC4703" w:rsidRPr="00837996" w:rsidRDefault="00FC4703" w:rsidP="002F7199">
      <w:pPr>
        <w:rPr>
          <w:lang w:val="vi-VN"/>
        </w:rPr>
      </w:pPr>
      <w:r w:rsidRPr="00837996">
        <w:rPr>
          <w:lang w:val="vi-VN"/>
        </w:rPr>
        <w:t xml:space="preserve">Tất cả quốc-độ đều huyễn trụ, do tưởng-đảo, tâm-đảo, kiến-đảo và vô-minh hiện khởi. </w:t>
      </w:r>
    </w:p>
    <w:p w14:paraId="30BA37C6" w14:textId="77777777" w:rsidR="00FC4703" w:rsidRPr="00837996" w:rsidRDefault="00FC4703" w:rsidP="002F7199">
      <w:pPr>
        <w:rPr>
          <w:lang w:val="vi-VN"/>
        </w:rPr>
      </w:pPr>
      <w:r w:rsidRPr="00837996">
        <w:rPr>
          <w:lang w:val="vi-VN"/>
        </w:rPr>
        <w:t xml:space="preserve">Tất cả Thanh-Văn và Bích-Chi-Phật đều là huyễn trụ, do trí-đoạn phân-biệt mà thành. </w:t>
      </w:r>
    </w:p>
    <w:p w14:paraId="72FA7DC5" w14:textId="77777777" w:rsidR="00FC4703" w:rsidRPr="00837996" w:rsidRDefault="00FC4703" w:rsidP="002F7199">
      <w:pPr>
        <w:rPr>
          <w:lang w:val="vi-VN"/>
        </w:rPr>
      </w:pPr>
      <w:r w:rsidRPr="00837996">
        <w:rPr>
          <w:lang w:val="vi-VN"/>
        </w:rPr>
        <w:t xml:space="preserve">Tất cả Bồ-Tát đều là huyễn trụ, do những hạnh nguyện hay tự điều phục và giáo-hóa chúng-sanh mà thành. </w:t>
      </w:r>
    </w:p>
    <w:p w14:paraId="0EB7DC6A" w14:textId="209E8218" w:rsidR="00FC4703" w:rsidRPr="00837996" w:rsidRDefault="00FC4703" w:rsidP="002F7199">
      <w:pPr>
        <w:rPr>
          <w:lang w:val="vi-VN"/>
        </w:rPr>
      </w:pPr>
      <w:r w:rsidRPr="00837996">
        <w:rPr>
          <w:lang w:val="vi-VN"/>
        </w:rPr>
        <w:t xml:space="preserve">Tất cả </w:t>
      </w:r>
      <w:del w:id="4799" w:author="Giang Do" w:date="2026-04-03T20:10:00Z" w16du:dateUtc="2026-04-04T03:10:00Z">
        <w:r w:rsidRPr="00837996" w:rsidDel="00256734">
          <w:rPr>
            <w:lang w:val="vi-VN"/>
          </w:rPr>
          <w:delText xml:space="preserve">Phật </w:delText>
        </w:r>
      </w:del>
      <w:r w:rsidRPr="00837996">
        <w:rPr>
          <w:lang w:val="vi-VN"/>
        </w:rPr>
        <w:t>Bồ-Tát chúng-hội biến-</w:t>
      </w:r>
      <w:r w:rsidR="004D02D6">
        <w:rPr>
          <w:lang w:val="vi-VN"/>
        </w:rPr>
        <w:t>hóa</w:t>
      </w:r>
      <w:r w:rsidRPr="00837996">
        <w:rPr>
          <w:lang w:val="vi-VN"/>
        </w:rPr>
        <w:t xml:space="preserve"> điều-phục, những công-hạnh đều là huyễn-trụ, do nguyện-trí-huyễn mà thành. </w:t>
      </w:r>
    </w:p>
    <w:p w14:paraId="3E8F8D13" w14:textId="77777777" w:rsidR="00FC4703" w:rsidRPr="00837996" w:rsidRDefault="00FC4703" w:rsidP="002F7199">
      <w:pPr>
        <w:rPr>
          <w:lang w:val="vi-VN"/>
        </w:rPr>
      </w:pPr>
      <w:r w:rsidRPr="00837996">
        <w:rPr>
          <w:lang w:val="vi-VN"/>
        </w:rPr>
        <w:t xml:space="preserve">Nầy Thiện-nam-tử! Huyễn-cảnh tự-tánh bất-tư-nghì. </w:t>
      </w:r>
    </w:p>
    <w:p w14:paraId="2423DF15" w14:textId="77777777" w:rsidR="00FC4703" w:rsidRPr="00837996" w:rsidRDefault="00FC4703" w:rsidP="002F7199">
      <w:pPr>
        <w:rPr>
          <w:lang w:val="vi-VN"/>
        </w:rPr>
      </w:pPr>
      <w:r w:rsidRPr="00837996">
        <w:rPr>
          <w:lang w:val="vi-VN"/>
        </w:rPr>
        <w:t xml:space="preserve">Chúng ta chỉ biết môn giải-thoát huyễn-trụ nầy. </w:t>
      </w:r>
    </w:p>
    <w:p w14:paraId="0F31DF8E" w14:textId="482E499A" w:rsidR="00FC4703" w:rsidRPr="00837996" w:rsidRDefault="00FC4703" w:rsidP="002F7199">
      <w:pPr>
        <w:rPr>
          <w:lang w:val="vi-VN"/>
        </w:rPr>
      </w:pPr>
      <w:r w:rsidRPr="00837996">
        <w:rPr>
          <w:lang w:val="vi-VN"/>
        </w:rPr>
        <w:t>Như chư đại Bồ-Tát khéo nhập vô-biên sự huyễn</w:t>
      </w:r>
      <w:r w:rsidR="00953F91" w:rsidRPr="00837996">
        <w:rPr>
          <w:lang w:val="vi-VN"/>
        </w:rPr>
        <w:t>.</w:t>
      </w:r>
      <w:r w:rsidR="00953F91">
        <w:rPr>
          <w:lang w:val="vi-VN"/>
        </w:rPr>
        <w:t xml:space="preserve"> </w:t>
      </w:r>
      <w:r w:rsidR="00953F91" w:rsidRPr="00837996">
        <w:rPr>
          <w:lang w:val="vi-VN"/>
        </w:rPr>
        <w:t> </w:t>
      </w:r>
      <w:r w:rsidRPr="00837996">
        <w:rPr>
          <w:lang w:val="vi-VN"/>
        </w:rPr>
        <w:t xml:space="preserve">Chúng ta thế nào biết được nói được công-đức-hạnh đó. </w:t>
      </w:r>
    </w:p>
    <w:p w14:paraId="075A0389" w14:textId="77777777" w:rsidR="00FC4703" w:rsidRPr="00837996" w:rsidRDefault="00FC4703" w:rsidP="002F7199">
      <w:pPr>
        <w:rPr>
          <w:lang w:val="vi-VN"/>
        </w:rPr>
      </w:pPr>
      <w:r w:rsidRPr="00837996">
        <w:rPr>
          <w:lang w:val="vi-VN"/>
        </w:rPr>
        <w:lastRenderedPageBreak/>
        <w:t xml:space="preserve">Ðồng-Tử và Ðồng-Nữ nói môn giải-thoát của mình đã chứng xong, dùng sức thiện-căn bất-tư-nghì làm cho thân Thiện-Tài được nhu nhuyến bóng sáng, mà nói rằng: </w:t>
      </w:r>
    </w:p>
    <w:p w14:paraId="2346540C" w14:textId="77777777" w:rsidR="00FC4703" w:rsidRPr="00837996" w:rsidRDefault="00FC4703" w:rsidP="002F7199">
      <w:pPr>
        <w:rPr>
          <w:lang w:val="vi-VN"/>
        </w:rPr>
      </w:pPr>
      <w:r w:rsidRPr="00837996">
        <w:rPr>
          <w:lang w:val="vi-VN"/>
        </w:rPr>
        <w:t xml:space="preserve">Nầy Thiện-nam-tử! Phương nam đây có nước Hải-Ngạn. Trong nước ấy có khu vườn Ðại-Trang-Nghiêm. Trong vườn có một tòa lâu các rộng lớn tên là Tỳ-Lô-Giá-Na-Trang-Nghiêm Tạng. </w:t>
      </w:r>
    </w:p>
    <w:p w14:paraId="5C130974" w14:textId="310EF09E" w:rsidR="00FC4703" w:rsidRPr="00837996" w:rsidRDefault="00FC4703" w:rsidP="002F7199">
      <w:pPr>
        <w:rPr>
          <w:lang w:val="vi-VN"/>
        </w:rPr>
      </w:pPr>
      <w:r w:rsidRPr="00837996">
        <w:rPr>
          <w:lang w:val="vi-VN"/>
        </w:rPr>
        <w:t xml:space="preserve">Lâu các nầy có ra là do bồ-tát thiện-căn quả báo, do bồ-tát niệm-lực, nguyện-lực, tự-tại-lực, thần thông-lực, do bồ-tát thiện-xảo phương-tiện, do bồ-tát phước-đức trí </w:t>
      </w:r>
      <w:ins w:id="4800" w:author="Giang Do" w:date="2026-04-03T20:10:00Z" w16du:dateUtc="2026-04-04T03:10:00Z">
        <w:r w:rsidR="00256734">
          <w:rPr>
            <w:lang w:val="en-US"/>
          </w:rPr>
          <w:t>h</w:t>
        </w:r>
      </w:ins>
      <w:del w:id="4801" w:author="Giang Do" w:date="2026-04-03T20:10:00Z" w16du:dateUtc="2026-04-04T03:10:00Z">
        <w:r w:rsidRPr="00837996" w:rsidDel="00256734">
          <w:rPr>
            <w:lang w:val="vi-VN"/>
          </w:rPr>
          <w:delText>t</w:delText>
        </w:r>
      </w:del>
      <w:r w:rsidRPr="00837996">
        <w:rPr>
          <w:lang w:val="vi-VN"/>
        </w:rPr>
        <w:t xml:space="preserve">uệ. </w:t>
      </w:r>
    </w:p>
    <w:p w14:paraId="615E90B6" w14:textId="77777777" w:rsidR="00FC4703" w:rsidRPr="00837996" w:rsidRDefault="00FC4703" w:rsidP="002F7199">
      <w:pPr>
        <w:rPr>
          <w:lang w:val="vi-VN"/>
        </w:rPr>
      </w:pPr>
      <w:r w:rsidRPr="00837996">
        <w:rPr>
          <w:lang w:val="vi-VN"/>
        </w:rPr>
        <w:t xml:space="preserve">Nầy Thiện-nam-tử! Bồ-Tát trụ bất-tư-nghì giải-thoát dùng tâm đại-bi vì các chúng-sanh mà hiện cảnh-giới như vậy, chứa họp những trang-nghiêm như vậy. </w:t>
      </w:r>
    </w:p>
    <w:p w14:paraId="03E293B3" w14:textId="77777777" w:rsidR="00FC4703" w:rsidRPr="00837996" w:rsidRDefault="00FC4703" w:rsidP="002F7199">
      <w:pPr>
        <w:rPr>
          <w:lang w:val="vi-VN"/>
        </w:rPr>
      </w:pPr>
      <w:r w:rsidRPr="00837996">
        <w:rPr>
          <w:lang w:val="vi-VN"/>
        </w:rPr>
        <w:t xml:space="preserve">Di-Lặc đại Bồ-Tát ở trong lâu các ấy để nhiếp thọ phụ mẫu quyến-thuộc và nhơn-dân làm cho họ được thành-thục. Lại muốn cho những chúng-sanh đồng thọ-sanh, đồng tu-hành ở trong đại-thừa được kiên-cố. Lại muốn cho tất cả chúng-sanh ấy, tùy bậc tùy thiện-căn, đều được thành-tựu. </w:t>
      </w:r>
    </w:p>
    <w:p w14:paraId="2648FDFD" w14:textId="77777777" w:rsidR="00FC4703" w:rsidRPr="00837996" w:rsidRDefault="00FC4703" w:rsidP="002F7199">
      <w:pPr>
        <w:rPr>
          <w:lang w:val="vi-VN"/>
        </w:rPr>
      </w:pPr>
      <w:r w:rsidRPr="00837996">
        <w:rPr>
          <w:lang w:val="vi-VN"/>
        </w:rPr>
        <w:t xml:space="preserve">Lại cũng muốn vì ngươi mà hiển-thị môn bồ-tát giải-thoát, hiển thị Bồ-Tát khắp tất cả chỗ thọ-sanh tự-tại, hiển-thị Bồ-Tát dùng nhiều thân hiện khắp nơi thường giáo hóa chúng-sanh, hiển-thị Bồ-Tát dùng sức đại-bi nhiếp tất cả tài sản thế-gian mà chẳng nhàm, hiển-thị tu đủ tất cả công-hạnh biết rõ tất cả hạnh lìa các tướng, hiển-thị Bồ-Tát thọ sanh khắp nơi vì biết rõ tất cả sanh đều vô-tướng. </w:t>
      </w:r>
    </w:p>
    <w:p w14:paraId="5944A315" w14:textId="77777777" w:rsidR="00FC4703" w:rsidRPr="00837996" w:rsidRDefault="00FC4703" w:rsidP="002F7199">
      <w:pPr>
        <w:rPr>
          <w:lang w:val="vi-VN"/>
        </w:rPr>
      </w:pPr>
      <w:r w:rsidRPr="00837996">
        <w:rPr>
          <w:lang w:val="vi-VN"/>
        </w:rPr>
        <w:t xml:space="preserve">Ngươi đến đó hỏi: Bồ-Tát thế nào thật hành bồ-tát-hạnh, thế nào tu bồ-tát-đạo, thế nào học bồ-tát-giới, thế nào tịnh bồ-tát-tâm, thế nào phát bồ-tát-nguyện, thế nào chứa nhóm bồ-tát trợ-đạo, thế nào nhập bậc bồ-tát, thế nào thành-mãn bồ-tát ba-la-mật, thế nào được bồ-tát vô-sanh-nhẫn, thế nào đủ bồ-tát công-đức, thế nào thờ bồ-tát thiện-tri-thức? </w:t>
      </w:r>
    </w:p>
    <w:p w14:paraId="3931441B" w14:textId="77777777" w:rsidR="00FC4703" w:rsidRPr="00837996" w:rsidRDefault="00FC4703" w:rsidP="002F7199">
      <w:pPr>
        <w:rPr>
          <w:lang w:val="vi-VN"/>
        </w:rPr>
      </w:pPr>
      <w:r w:rsidRPr="00837996">
        <w:rPr>
          <w:lang w:val="vi-VN"/>
        </w:rPr>
        <w:lastRenderedPageBreak/>
        <w:t xml:space="preserve">Nầy Thiện-nam-tử! Di-Lặc Bồ-Tát thông đạt tất cả bồ-tát-hạnh, biết rõ tâm chúng-sanh, thường hiện thân trước họ để giáo hóa điều phục. </w:t>
      </w:r>
    </w:p>
    <w:p w14:paraId="320E93BB" w14:textId="77777777" w:rsidR="00FC4703" w:rsidRPr="00837996" w:rsidRDefault="00FC4703" w:rsidP="002F7199">
      <w:pPr>
        <w:rPr>
          <w:lang w:val="vi-VN"/>
        </w:rPr>
      </w:pPr>
      <w:r w:rsidRPr="00837996">
        <w:rPr>
          <w:lang w:val="vi-VN"/>
        </w:rPr>
        <w:t xml:space="preserve">Di-Lặc Bồ-Tát đã viên-mãn tất cả ba-la-mật, đã ở tất cả bậc bồ-tát, đã chứng tất cả bồ-tát-nhẫn, đã nhập tất cả bồ-tát-vị, đã được Phật thọ ký, đã du tất cả cảnh bồ-tát, đã được thần-lực của tất cả Phật, đã được đức Như-Lai đem pháp-thủy cam-lộ nhất-thiết-trí quán đảnh. </w:t>
      </w:r>
    </w:p>
    <w:p w14:paraId="74463131" w14:textId="77777777" w:rsidR="00FC4703" w:rsidRPr="00837996" w:rsidRDefault="00FC4703" w:rsidP="002F7199">
      <w:pPr>
        <w:rPr>
          <w:lang w:val="vi-VN"/>
        </w:rPr>
      </w:pPr>
      <w:r w:rsidRPr="00837996">
        <w:rPr>
          <w:lang w:val="vi-VN"/>
        </w:rPr>
        <w:t xml:space="preserve">Nầy Thiện-nam-tử! Di-Lặc Bồ-Tát có thể nhuận trạch thiện-căn của ngươi, có thể tăng trưởng tâm bồ-đề của ngươi, có thể kiên-cố chí của ngươi, có thể thêm pháp lành cho ngươi, có thể lớn căn bồ-tát cho ngươi, có thể chỉ bày pháp vô-ngại cho ngươi, có thể làm cho ngươi vào bậc phổ-hiền, có thể nói nguyện bồ-tát cho ngươi, có thể nói hạnh phổ-hiền cho ngươi, có thể vì ngươi mà nói tất cả bồ-tát-hạnh-nguyện làm thành công-đức. </w:t>
      </w:r>
    </w:p>
    <w:p w14:paraId="43DA10D9" w14:textId="77777777" w:rsidR="00FC4703" w:rsidRPr="00837996" w:rsidRDefault="00FC4703" w:rsidP="002F7199">
      <w:pPr>
        <w:rPr>
          <w:lang w:val="vi-VN"/>
        </w:rPr>
      </w:pPr>
      <w:r w:rsidRPr="00837996">
        <w:rPr>
          <w:lang w:val="vi-VN"/>
        </w:rPr>
        <w:t xml:space="preserve">Nầy Thiện-nam-tử! Ngươi chẳng nên tu một điều lành, chiếu một pháp, hành một hạnh, phát một nguyện, được một thọ-ký, trụ một nhẫn mà cho là rốt ráo. </w:t>
      </w:r>
    </w:p>
    <w:p w14:paraId="1FC52BFA" w14:textId="4F5031B7" w:rsidR="00FC4703" w:rsidRPr="00837996" w:rsidRDefault="00FC4703" w:rsidP="002F7199">
      <w:pPr>
        <w:rPr>
          <w:lang w:val="vi-VN"/>
        </w:rPr>
      </w:pPr>
      <w:r w:rsidRPr="00837996">
        <w:rPr>
          <w:lang w:val="vi-VN"/>
        </w:rPr>
        <w:t xml:space="preserve">Ngươi chớ nên đem tâm có hạn lượng mà thật hành lục-độ, trụ nơi thập-địa, tịnh </w:t>
      </w:r>
      <w:r w:rsidR="00F715C3">
        <w:rPr>
          <w:lang w:val="vi-VN"/>
        </w:rPr>
        <w:t>Phật</w:t>
      </w:r>
      <w:r w:rsidRPr="00837996">
        <w:rPr>
          <w:lang w:val="vi-VN"/>
        </w:rPr>
        <w:t xml:space="preserve">-độ, thờ thiện-tri-thức. </w:t>
      </w:r>
    </w:p>
    <w:p w14:paraId="6A34D2CF" w14:textId="77777777" w:rsidR="00FC4703" w:rsidRPr="00837996" w:rsidRDefault="00FC4703" w:rsidP="002F7199">
      <w:r w:rsidRPr="00837996">
        <w:t xml:space="preserve">Tại sao vậy? </w:t>
      </w:r>
    </w:p>
    <w:p w14:paraId="078849DC" w14:textId="2DA78CE8" w:rsidR="00FC4703" w:rsidRPr="00837996" w:rsidRDefault="00FC4703" w:rsidP="002F7199">
      <w:r w:rsidRPr="00837996">
        <w:t>Nầy Thiện-nam-tử! Vì Bồ-Tát phải gieo vô-lượng thiện-căn, phải chứa vô-lượng bồ-đề-cụ, phải tu vô-lượng bồ-đề nhơn, phải học vô-lượng xảo hồi-hướng, phải giáo hóa vô-lượng chúng-sanh-giới, phải biết vô-lượng chúng-sanh-tâm, phải biết vô-lượng chúng-sanh-căn, phải rõ vô-lượng chúng-sanh-giải, phải quán vô-lượng chúng-sanh-hạnh, phải điều-phục vô-lượng chúng-sanh, phải đoạn vô-lượng phiền-não, phải tịnh vô-lượng nghiệp tập, phải diệt vô-lượng tà kiến, phải trừ vô-lượng tâm tạp nhiễm, phải phát vô-lượng tâm thanh-tịnh, phải nhổ vô-lượng tên độc khổ, phải cạn vô-lượng biển ái dục, phải phá vô-lượng tối vô-minh, phải xô vô-</w:t>
      </w:r>
      <w:r w:rsidRPr="00837996">
        <w:lastRenderedPageBreak/>
        <w:t>lượng núi ngã mạn, phải bứ</w:t>
      </w:r>
      <w:ins w:id="4802" w:author="Giang Do" w:date="2026-04-03T20:11:00Z" w16du:dateUtc="2026-04-04T03:11:00Z">
        <w:r w:rsidR="00030F1E">
          <w:t>t</w:t>
        </w:r>
      </w:ins>
      <w:del w:id="4803" w:author="Giang Do" w:date="2026-04-03T20:11:00Z" w16du:dateUtc="2026-04-04T03:11:00Z">
        <w:r w:rsidRPr="00837996" w:rsidDel="00030F1E">
          <w:delText>c</w:delText>
        </w:r>
      </w:del>
      <w:r w:rsidRPr="00837996">
        <w:t xml:space="preserve"> đứt vô-lượng dây sanh tử, phải qua khỏi vô-lượng giòng hữu-lậu, phải khô vô-lượng biển thọ sanh, phải làm cho vô-lượng chúng-sanh ra khỏi bùn lầy ngũ-dục, phải khiến vô-lượng chúng-sanh lìa ngục tù tam-giới, phải đặt vô-lượng chúng-sanh ở trong thánh-đạo, phải tiêu diệt vô-lượng hạnh tham dục, phải trừ sạch vô-lượng hạnh sân hận, phải phá trừ vô-lượng hạnh ngu-si, phải siêu vô-lượng lưới ma, phải lìa vô-lượng nghiệp ma, phải rửa sạch bồ-tát vô-lượng dục lạc, phải tăng trưởng bồ-tát vô-lượng phương-tiện, phải</w:t>
      </w:r>
      <w:r w:rsidR="000863FB">
        <w:t xml:space="preserve"> xuất</w:t>
      </w:r>
      <w:r w:rsidRPr="00837996">
        <w:t xml:space="preserve"> sanh bồ-tát vô-lượng căn tăng-thượng, phải sáng sạch bồ-tát vô-lượng quyết-định-giải, phải xu nhập bồ-tát vô-lượng bình-đẳng, phải thanh-tịnh bồ-tát vô-lượng công-đức, phải tu tập bồ-tát vô-lượng công-hạnh, phải thị-hiện bồ-tát vô-lượng hạnh tùy thuận thế-gian, phải sanh vô-lượng sức tịnh tín, phải trụ vô-lượng sức tinh-tấn, phải thanh-tịnh vô-lượng sức chánh-niệm, phải thành-mãn vô-lượng sức tam-muội, phải khởi vô-lượng sức tịnh-huệ, phải kiên-cố vô-lượng sức thắng-giải, phải tích tập vô-lượng sức phước-đức, phải lớn vô-lượng sức trí-huệ, phải phát khởi vô-lượng sức bồ-tát, phải viên-mãn vô-lượng sức Như-Lai, phải phân-biệt vô-lượng pháp-môn, phải rõ biết vô-lượng pháp-môn, phải thanh-tịnh vô-lượng pháp-môn, phải sanh vô-lượng pháp quang-minh, phải làm vô-lượng pháp chiếu-diệu, phải chiếu vô-lượng phẩm loại-căn, phải biết vô-lượng phiền-não </w:t>
      </w:r>
      <w:r w:rsidR="00C9755A">
        <w:t>bệnh</w:t>
      </w:r>
      <w:r w:rsidRPr="00837996">
        <w:t xml:space="preserve">, phải chứa vô-lượng diệu-pháp-dược, phải chữa vô-lượng </w:t>
      </w:r>
      <w:r w:rsidR="00C9755A">
        <w:t>bệnh</w:t>
      </w:r>
      <w:r w:rsidRPr="00837996">
        <w:t xml:space="preserve"> của chúng-sanh, phải sắm sửa vô-lượng đồ cúng cam-lộ, phải đến vô-lượng </w:t>
      </w:r>
      <w:r w:rsidR="00F715C3">
        <w:t>Phật</w:t>
      </w:r>
      <w:r w:rsidRPr="00837996">
        <w:t xml:space="preserve">-độ, phải cúng-dường vô-lượng Như-Lai, phải vào vô-lượng bồ-tát-hội, phải thọ vô-lượng </w:t>
      </w:r>
      <w:r w:rsidR="00F715C3">
        <w:t>Phật</w:t>
      </w:r>
      <w:r w:rsidRPr="00837996">
        <w:t xml:space="preserve">-giáo, phải nhẫn vô-lượng tội chúng-sanh, phải diệt vô-lượng nạn ác-đạo, phải khiến vô-lượng chúng-sanh sanh về thiện-đạo, phải dùng pháp tứ-nhiếp để nhiếp vô-lượng chúng-sanh, phải tu vô-lượng môn tổng-trì, phải sanh vô-lượng môn đại-nguyện, phải tu vô-lượng sức đại-từ đại-nguyện, phải siêng cầu </w:t>
      </w:r>
      <w:r w:rsidRPr="00837996">
        <w:lastRenderedPageBreak/>
        <w:t xml:space="preserve">vô-lượng </w:t>
      </w:r>
      <w:r w:rsidR="00F715C3">
        <w:t>Phật</w:t>
      </w:r>
      <w:r w:rsidRPr="00837996">
        <w:t>-pháp thường không thôi dứt, phải khởi vô-lượng sức tư-duy, phải kh</w:t>
      </w:r>
      <w:ins w:id="4804" w:author="Giang Do" w:date="2026-04-03T20:11:00Z" w16du:dateUtc="2026-04-04T03:11:00Z">
        <w:r w:rsidR="00030F1E">
          <w:t>ở</w:t>
        </w:r>
      </w:ins>
      <w:del w:id="4805" w:author="Giang Do" w:date="2026-04-03T20:11:00Z" w16du:dateUtc="2026-04-04T03:11:00Z">
        <w:r w:rsidRPr="00837996" w:rsidDel="00030F1E">
          <w:delText>ỏ</w:delText>
        </w:r>
      </w:del>
      <w:r w:rsidRPr="00837996">
        <w:t xml:space="preserve">i vô-lượng sự thần-thông, phải tịnh vô-lượng trí quang-minh, phải qua đến vô-lượng loài chúng-sanh, phải thọ vô-lượng đời trong các cõi, phải hiện vô-lượng thân sai-biệt, phải biết vô-lượng pháp ngôn-từ, phải nhập vô-lượng tâm sai-biệt, phải biết bồ-tát đại cảnh-giới, phải trụ bồ-tát đại cung-điện, phải quán bồ-tát thậm-thâm diệu-pháp, phải biết cảnh-giới khó biết của Bồ-Tát, phải thật-hành những hạnh khó làm của Bồ-Tát, phải đầy đủ oai-đức tôn trọng của Bồ-Tát, phải đi theo chánh-vị khó nhập của bồ-Tát, phải biết những hạnh của Bồ-Tát, phải hiện thần-lực phổ-biến của Bồ-Tát, phải thọ pháp-vân bình-đẳng của Bồ-Tát, phải làm rộng vô-biên hạnh của Bồ-Tát, phải viên-mãn vô-biên ba-la-mật của Bồ-Tát, phải thọ vô-lượng ký-biệt của Bồ-Tát, phải nhập vô-lượng nhẫn-môn của Bồ-Tát, phải tu vô-lượng địa-vị của Bồ-Tát, phải thanh-tịnh vô-lượng pháp-môn của Bồ-Tát, phải đồng với chư Bồ-Tát, trụ vô-biên kiếp cúng-dường vô-lượng Phật, nghiêm-tịnh bất-khả-thuyết </w:t>
      </w:r>
      <w:r w:rsidR="00F715C3">
        <w:t>Phật</w:t>
      </w:r>
      <w:r w:rsidRPr="00837996">
        <w:t>-độ,</w:t>
      </w:r>
      <w:r w:rsidR="000863FB">
        <w:t xml:space="preserve"> xuất</w:t>
      </w:r>
      <w:r w:rsidRPr="00837996">
        <w:t xml:space="preserve"> sanh bất-khả-thuyết bồ-tát nguyện. </w:t>
      </w:r>
    </w:p>
    <w:p w14:paraId="12863DAA" w14:textId="77777777" w:rsidR="00FC4703" w:rsidRPr="00837996" w:rsidRDefault="00FC4703" w:rsidP="002F7199">
      <w:r w:rsidRPr="00837996">
        <w:t xml:space="preserve">Nầy Thiện-nam-tử! Tóm lại, phải khắp tu bồ-tát-hạnh, phải khắp giáo-hóa chúng-sanh-giới, phải khắp vào tất cả kiếp, phải khắp sanh tất cả xứ, phải khắp biết tất cả thế, phải khắp thật hành tất cả pháp, phải khắp tịnh tất cả cõi, phải khắp mãn tất cả nguyện, phải khắp cúng tất cả Phật, phải khắp đồng tất cả bồ-tát nguyện, phải khắp thờ tất cả thiện-tri-thức. </w:t>
      </w:r>
    </w:p>
    <w:p w14:paraId="42F853D6" w14:textId="3263DFFA" w:rsidR="00FC4703" w:rsidRPr="00837996" w:rsidRDefault="00FC4703" w:rsidP="002F7199">
      <w:r w:rsidRPr="00837996">
        <w:t>Nầy Thiện-nam-tử! Ngươi cầu thiện-tri-thức chẳng nên nhàm mỏi. Ngươi thỉnh hỏi thiện-tr</w:t>
      </w:r>
      <w:ins w:id="4806" w:author="Giang Do" w:date="2026-04-03T20:12:00Z" w16du:dateUtc="2026-04-04T03:12:00Z">
        <w:r w:rsidR="00030F1E">
          <w:t>i</w:t>
        </w:r>
      </w:ins>
      <w:del w:id="4807" w:author="Giang Do" w:date="2026-04-03T20:12:00Z" w16du:dateUtc="2026-04-04T03:12:00Z">
        <w:r w:rsidRPr="00837996" w:rsidDel="00030F1E">
          <w:delText>í</w:delText>
        </w:r>
      </w:del>
      <w:r w:rsidRPr="00837996">
        <w:t xml:space="preserve">-thức chớ sợ khổ nhọc. Ngươi gần gũi thiện-tri-thức chớ có thối chuyển. Ngươi cúng-dường thiện-tri-thức chớ có thôi nghỉ. Ngươi lãnh thọ lời dạy của thiện-tri-thức chớ có lầm lộn. Ngươi học hạnh của thiện-tri-thức chớ có nghi hoặc. Ngươi nghe thiện-tri-thức diễn nói môn </w:t>
      </w:r>
      <w:ins w:id="4808" w:author="Giang Do" w:date="2026-04-03T20:12:00Z" w16du:dateUtc="2026-04-04T03:12:00Z">
        <w:r w:rsidR="00030F1E">
          <w:t xml:space="preserve">xuất </w:t>
        </w:r>
      </w:ins>
      <w:r w:rsidRPr="00837996">
        <w:t>ly chẳng nên d</w:t>
      </w:r>
      <w:ins w:id="4809" w:author="Giang Do" w:date="2026-04-03T20:12:00Z" w16du:dateUtc="2026-04-04T03:12:00Z">
        <w:r w:rsidR="00030F1E">
          <w:t>o</w:t>
        </w:r>
      </w:ins>
      <w:del w:id="4810" w:author="Giang Do" w:date="2026-04-03T20:12:00Z" w16du:dateUtc="2026-04-04T03:12:00Z">
        <w:r w:rsidRPr="00837996" w:rsidDel="00030F1E">
          <w:delText>ụ</w:delText>
        </w:r>
      </w:del>
      <w:r w:rsidRPr="00837996">
        <w:t xml:space="preserve"> dự. Thấy thiện-tri-thức tùy phiền-não hành chớ có hiềm lạ</w:t>
      </w:r>
      <w:r w:rsidR="00C844FD" w:rsidRPr="00837996">
        <w:t>. Ở</w:t>
      </w:r>
      <w:r w:rsidRPr="00837996">
        <w:t xml:space="preserve"> </w:t>
      </w:r>
      <w:r w:rsidRPr="00837996">
        <w:lastRenderedPageBreak/>
        <w:t>chỗ thiện-</w:t>
      </w:r>
      <w:ins w:id="4811" w:author="Giang Do" w:date="2026-04-03T20:13:00Z" w16du:dateUtc="2026-04-04T03:13:00Z">
        <w:r w:rsidR="00030F1E">
          <w:t>tr</w:t>
        </w:r>
      </w:ins>
      <w:del w:id="4812" w:author="Giang Do" w:date="2026-04-03T20:13:00Z" w16du:dateUtc="2026-04-04T03:13:00Z">
        <w:r w:rsidRPr="00837996" w:rsidDel="00030F1E">
          <w:delText>ch</w:delText>
        </w:r>
      </w:del>
      <w:r w:rsidRPr="00837996">
        <w:t>i-t</w:t>
      </w:r>
      <w:ins w:id="4813" w:author="Giang Do" w:date="2026-04-03T20:13:00Z" w16du:dateUtc="2026-04-04T03:13:00Z">
        <w:r w:rsidR="00030F1E">
          <w:t>h</w:t>
        </w:r>
      </w:ins>
      <w:del w:id="4814" w:author="Giang Do" w:date="2026-04-03T20:13:00Z" w16du:dateUtc="2026-04-04T03:13:00Z">
        <w:r w:rsidRPr="00837996" w:rsidDel="00030F1E">
          <w:delText>r</w:delText>
        </w:r>
      </w:del>
      <w:r w:rsidRPr="00837996">
        <w:t xml:space="preserve">ức phải sanh lòng thâm tín tôn kính chẳng nên biến đổi. </w:t>
      </w:r>
    </w:p>
    <w:p w14:paraId="4BB5119B" w14:textId="22A1E355" w:rsidR="00FC4703" w:rsidRPr="00837996" w:rsidRDefault="00FC4703" w:rsidP="002F7199">
      <w:r w:rsidRPr="00837996">
        <w:t>Tại sao vậy</w:t>
      </w:r>
      <w:r w:rsidR="00953F91" w:rsidRPr="00837996">
        <w:t>?</w:t>
      </w:r>
      <w:r w:rsidR="00953F91">
        <w:t xml:space="preserve"> </w:t>
      </w:r>
      <w:r w:rsidR="00953F91" w:rsidRPr="00837996">
        <w:t> </w:t>
      </w:r>
    </w:p>
    <w:p w14:paraId="7C71517B" w14:textId="0EBFB171" w:rsidR="00FC4703" w:rsidRPr="00837996" w:rsidRDefault="00FC4703" w:rsidP="002F7199">
      <w:r w:rsidRPr="00837996">
        <w:t>Nầy Thiện-nam-tử! Vì Bồ-Tát do nơi thiện-tri-thức mà được nghe tất cả bồ-tát-hạnh, thành-tựu tất cả bồ-tát công-đức,</w:t>
      </w:r>
      <w:r w:rsidR="000863FB">
        <w:t xml:space="preserve"> xuất</w:t>
      </w:r>
      <w:r w:rsidRPr="00837996">
        <w:t xml:space="preserve"> sanh tất cả bồ-tát đại-nguyện, dẫn phát tất cả bồ-tát thiện-căn, tích tập tất cả bồ-tát trợ-đạo, khai phát tất cả bồ-tát pháp-quang-minh, hiển thị tất cả bồ-tát</w:t>
      </w:r>
      <w:r w:rsidR="000863FB">
        <w:t xml:space="preserve"> xuất</w:t>
      </w:r>
      <w:r w:rsidRPr="00837996">
        <w:t xml:space="preserve">-ly-môn, tu học tất cả bồ-tát thanh-tịnh-giới, an-trụ tất cả bồ-tát công-đức-pháp, thanh-tịnh tất cả bồ-tát quảng-đại-chí, tăng trưởng tất cả bồ-tát kiên-cố-tâm, đầy đủ tất cả bồ-tát đà-la-ni biện-tài môn, được tất cả bồ-tát thanh-tịnh-tạng, sanh tất cả bồ-tát định-quang-minh, được tất cả bồ-tát thù-thắng-nguyện, cùng tất cả Bồ-Tát đồng một nguyện, nghe tất cả bồ-tát thù-thắng-pháp, được tất cả bồ-tát bí-mật-xứ, đến tất cả bồ-tát pháp bửu sở, thêm tất cả bồ-tát mầm thiện-căn, lớn tất cả bồ-tát thân trí-huệ, hộ tất cả bồ-tát tạng thâm-mật, trì tất cả bồ-tát phước-đức-tụ, tịnh tất cả bồ-tát thọ-sanh-đạo, thọ tất cả bồ-tát chánh-pháp-vân, nhập tất cả bồ-tát đại-nguyện-lộ, đến tất cả như-lai bồ-đề-quả, nhiếp thủ tất cả bồ-tát diệu-hạnh, khai thị tất cả bồ-tát công-đức, qua tất cả phương thính thọ diệu-pháp, khen tất cả bồ-tát oai-đức quảng đại, sanh tất cả bồ-tát đại-từ-bi-lực, nhiếp tất cả bồ-tát thắng tự-tại-lực, sanh tất cả bồ-tát bồ-đề phần, làm tất cả bồ-tát lợi-ích-sự. </w:t>
      </w:r>
    </w:p>
    <w:p w14:paraId="224FC449" w14:textId="77777777" w:rsidR="00FC4703" w:rsidRPr="00837996" w:rsidRDefault="00FC4703" w:rsidP="002F7199">
      <w:r w:rsidRPr="00837996">
        <w:t xml:space="preserve">Nầy Thiện-nam-tử! Bồ-Tát do thiện-tri-thức nhiệm trì nên chẳng đọa ác-đạo, do thiện-tri-thức nhiếp thọ mà chẳng thối đại-thừa, do thiện-tri-thức hộ-niệm mà chẳng phạm bồ-tát-giới, do thiện-tri-thức thủ-hộ mà chẳng theo ác-tri-thức, do thiện-tri-thức dưỡng-dục mà chẳng khuyết bồ-tát-pháp, do thiện-tri-thức nhiếp thủ mà siêu-việt hạng phàm-phu, do thiện-tri-thức giáo hối mà siêu-việt bực nhị thừa, do thiện-tri-thức dìu-dắt mà được ra khỏi thế-gian, do thiện-tri-thức trưởng-dưỡng mà có thể chẳng nhiễm thế-pháp, do kính thờ thiện-tri-thức mà tu tất cả bồ-tát-hạnh, do cúng-dường </w:t>
      </w:r>
      <w:r w:rsidRPr="00837996">
        <w:lastRenderedPageBreak/>
        <w:t xml:space="preserve">thiện-tri-thức mà đủ tất cả pháp trợ-đạo, do thân-cận thiện-tri-thức mà chẳng bị nghiệp hoặc nhiếp phục, do nương dựa thiện-tri-thức mà thế-lực kiên-cố chẳng sợ ma-chúng, do y chỉ thiện-tri-thức mà tăng-trưởng tất cả pháp bồ-đề-phần. </w:t>
      </w:r>
    </w:p>
    <w:p w14:paraId="6929EDDF" w14:textId="77777777" w:rsidR="00FC4703" w:rsidRPr="00837996" w:rsidRDefault="00FC4703" w:rsidP="002F7199">
      <w:r w:rsidRPr="00837996">
        <w:t xml:space="preserve">Tại sao vậy? </w:t>
      </w:r>
    </w:p>
    <w:p w14:paraId="08977D8D" w14:textId="436D22DA" w:rsidR="00FC4703" w:rsidRPr="00837996" w:rsidRDefault="00FC4703" w:rsidP="002F7199">
      <w:r w:rsidRPr="00837996">
        <w:t xml:space="preserve">Nầy Thiện-nam-tử! Vì thiện-tri-thức có thể trừ sạch các điều chướng ngại, có thể diệt các tội, có thể dứt các nạn, có thể ngăn các ác, có thể phá đêm dài tối tăm vô-minh, có thể làm sập đổ lao ngục kiên cố kiến-chấp, có thể thoát khỏi thành sanh tử, có thể bỏ nhà thế-tục, có thể cắt lưới ma, có thể nhổ tên khổ, có thể lìa chỗ hiểm nạn vô-trí, có thể ra khỏi đồng hoang rộng lớn tà-kiến, có thể qua khỏi dòng hữu-lậu, có thể lìa những tà-đạo, có thể chỉ đường bồ-đề, có thể dạy pháp bồ-tát, có thể khiến an trụ bồ-tát-hạnh, có thể khiến xu-hướng nhất-thiết-trí, có thể tịnh mắt trí-huệ, có thể lớn tâm bồ-đề, có thể sanh đại-bi, có thể diễn diệu-hạnh, có thể nói ba-la-mật, có thể tẩn ác tri-thức, có thể khiến trụ các bậc, có thể khiến được các nhẫn, có thể khiến tu tập các thiện-căn, có thể khiến thành xong tất cả đạo-cụ, có thể thí cho tất cả công-đức lớn, có thể khiến đến ngôi nhất-thiết-chủng-trí, có thể khiến hoan </w:t>
      </w:r>
      <w:r w:rsidR="002F6244">
        <w:t>hỷ</w:t>
      </w:r>
      <w:r w:rsidRPr="00837996">
        <w:t xml:space="preserve"> nhóm công-đức, có thể khiến hớn hở tu các công hạnh, có thể khiến xu-nhập nghĩa thậm-thâm, có thể khiến khai thị môn</w:t>
      </w:r>
      <w:r w:rsidR="000863FB">
        <w:t xml:space="preserve"> xuất</w:t>
      </w:r>
      <w:r w:rsidRPr="00837996">
        <w:t xml:space="preserve"> ly, có thể khiến trừ tuyệt các ác-đạo, có thể dùng pháp-quang chiếu diệu, có thể dùng pháp-vũ nhuận trạch, có thể khiến tiêu diệt tất cả phiền-não, có thể khiến bỏ lìa tất cả kiến chấp, có thể khiến tăng-trưởng tất cả </w:t>
      </w:r>
      <w:r w:rsidR="00F715C3">
        <w:t>Phật</w:t>
      </w:r>
      <w:r w:rsidRPr="00837996">
        <w:t xml:space="preserve">-trí-huệ, có thể khiến an-trụ tất cả </w:t>
      </w:r>
      <w:r w:rsidR="00F715C3">
        <w:t>Phật</w:t>
      </w:r>
      <w:r w:rsidRPr="00837996">
        <w:t xml:space="preserve"> pháp-môn. </w:t>
      </w:r>
    </w:p>
    <w:p w14:paraId="36B82F2A" w14:textId="1B1CA518" w:rsidR="00FC4703" w:rsidRPr="00837996" w:rsidRDefault="00FC4703" w:rsidP="002F7199">
      <w:r w:rsidRPr="00837996">
        <w:t>Nầy Thiện-nam-tử! Thiện-tri-thức như từ-mẫu, vì</w:t>
      </w:r>
      <w:r w:rsidR="000863FB">
        <w:t xml:space="preserve"> xuất</w:t>
      </w:r>
      <w:r w:rsidRPr="00837996">
        <w:t xml:space="preserve"> sanh </w:t>
      </w:r>
      <w:r w:rsidR="00F715C3">
        <w:t>Phật</w:t>
      </w:r>
      <w:r w:rsidRPr="00837996">
        <w:t xml:space="preserve">-chủng. Như từ-phụ, vì lợi ích rộng lớn. Như nhũ-mẫu vì thủ hộ chẳng cho làm ác. Như giáo-sư, vì dạy sở-học của Bồ-Tát. Như đạo-sư, vì hay chỉ đường ba-la-mật. Như lương-y, vì hay chữa </w:t>
      </w:r>
      <w:r w:rsidR="00C9755A">
        <w:t>bệnh</w:t>
      </w:r>
      <w:r w:rsidRPr="00837996">
        <w:t xml:space="preserve"> phiền-não. Như Tuyết-Sơn, vì tăng-trưởng thuốc nhất-thiết-</w:t>
      </w:r>
      <w:r w:rsidRPr="00837996">
        <w:lastRenderedPageBreak/>
        <w:t xml:space="preserve">trí. Như dũng-tướng, vì dẹp trừ tất cả sự bố-úy. Như người đưa đò, vì làm cho ra khỏi dòng sanh-tử. Như lái thuyền, vì khiến đến bửu-sở-trí-huệ. </w:t>
      </w:r>
    </w:p>
    <w:p w14:paraId="52F626CA" w14:textId="77777777" w:rsidR="00FC4703" w:rsidRPr="00837996" w:rsidRDefault="00FC4703" w:rsidP="002F7199">
      <w:r w:rsidRPr="00837996">
        <w:t xml:space="preserve">Nầy Thiện-nam-tử! Thường phải chánh-niệm suy nghĩ thiện-tri-thức là như vậy. </w:t>
      </w:r>
    </w:p>
    <w:p w14:paraId="483AE6A1" w14:textId="074F8725" w:rsidR="00FC4703" w:rsidRPr="00837996" w:rsidRDefault="00FC4703" w:rsidP="002F7199">
      <w:r w:rsidRPr="00837996">
        <w:t>Lại nầy Thiện-nam-tử! Ngươi kính thờ tất cả thiện-tri-thức phải phát tâm như đại-địa, vì gánh vác trọng-nhiệm không mỏi nhọc. Phải phát tâm như kim-cang vì chí nguyện kiên-cố chẳng hư hoại, phải phát tâm như núi Thiết-vi vì tất cả các sự khổ không lay động. Phải phát tâm như người hầu hạ, vì đều tùy thuận theo lời dạy. Phải phát tâm như đệ-tử, vì không chống trái lời dạy bảo. Phải phát tâm như tôi tớ, vì tất cả lao vụ không nhàm. Phải phát tâm như dưỡng-mẫu, vì chịu những sự cần khổ không biết nhọc. Phải phát tâm như người làm thuê, vì không trái chỗ sai bảo. Phải phát tâm như người hốt phân, vì lìa kiêu-mạn. Phải phát tâm như cây lúa đã chín, vì có thể hạ thấp. Phải phát tâm như lương-mã, vì lìa ác-tánh. Phải phát tâm như xe lớn, vì có thể chở nặng. Phải phát tâm như voi điều thuận, vì hằng phục tùng. Phải phát tâm như núi Tu-Di, vì chẳng khuynh động. Phải phát tâm như lương-khuyển, vì chẳng phản hại chủ. Phải phát tâm như chiên-đà-la, vì lìa kiêu-mạn. Phải phát tâm như kiện-ngưu, vì không hung giận. Phải phát tâm như ghe thuyền, vì qua lại chẳng mỏi. Phải phát tâm như cầu đò, vì tế độ không biết nhọc. Phải phát tâm như hiếu-tử, vì thừ</w:t>
      </w:r>
      <w:ins w:id="4815" w:author="Giang Do" w:date="2026-04-03T20:13:00Z" w16du:dateUtc="2026-04-04T03:13:00Z">
        <w:r w:rsidR="003D2CAC">
          <w:t>a</w:t>
        </w:r>
      </w:ins>
      <w:r w:rsidRPr="00837996">
        <w:t xml:space="preserve"> thuận nhan sắc. Phải phát tâm như vương-tử, vì tuân hành giáo-mạng. </w:t>
      </w:r>
    </w:p>
    <w:p w14:paraId="16AE80C3" w14:textId="66D58A7B" w:rsidR="00FC4703" w:rsidRPr="00837996" w:rsidRDefault="00FC4703" w:rsidP="002F7199">
      <w:r w:rsidRPr="00837996">
        <w:t xml:space="preserve">Lại nầy Thiện-nam-tử! Với tự-thân, ngươi phải tưởng là </w:t>
      </w:r>
      <w:r w:rsidR="00C9755A">
        <w:t>bệnh</w:t>
      </w:r>
      <w:r w:rsidRPr="00837996">
        <w:t xml:space="preserve"> khổ. Với thiện-tri-thức, ngươi phải tưởng là y-vương. Với pháp của thiện-tri-thức dạy, ngươi phải tưởng là lương-dược. Với chỗ tu hành, tưởng trừ được </w:t>
      </w:r>
      <w:r w:rsidR="00C9755A">
        <w:t>bệnh</w:t>
      </w:r>
      <w:r w:rsidRPr="00837996">
        <w:t xml:space="preserve">. </w:t>
      </w:r>
    </w:p>
    <w:p w14:paraId="3F8E7D40" w14:textId="38170EFC" w:rsidR="00FC4703" w:rsidRPr="00837996" w:rsidRDefault="00FC4703" w:rsidP="002F7199">
      <w:r w:rsidRPr="00837996">
        <w:lastRenderedPageBreak/>
        <w:t>Lại phải ở nơi tự-thân, tưởng là đi xa. Nơi thiện-tri-thức, tưởng là đạo-sư. Nơi pháp của thiện-tri-thức dạy, tưởng là con đường chánh. N</w:t>
      </w:r>
      <w:ins w:id="4816" w:author="Giang Do" w:date="2026-04-03T20:13:00Z" w16du:dateUtc="2026-04-04T03:13:00Z">
        <w:r w:rsidR="003D2CAC">
          <w:t>ơ</w:t>
        </w:r>
      </w:ins>
      <w:del w:id="4817" w:author="Giang Do" w:date="2026-04-03T20:13:00Z" w16du:dateUtc="2026-04-04T03:13:00Z">
        <w:r w:rsidRPr="00837996" w:rsidDel="003D2CAC">
          <w:delText>ọ</w:delText>
        </w:r>
      </w:del>
      <w:r w:rsidRPr="00837996">
        <w:t xml:space="preserve">i chỗ tu hành, tưởng là đến được xa. </w:t>
      </w:r>
    </w:p>
    <w:p w14:paraId="5867D3DE" w14:textId="77777777" w:rsidR="00FC4703" w:rsidRPr="00837996" w:rsidRDefault="00FC4703" w:rsidP="002F7199">
      <w:r w:rsidRPr="00837996">
        <w:t xml:space="preserve">Lại phải ở nơi tự thân, tưởng cầu được độ. Nơi thiện-tri-thức, tưởng là người lái thuyền. Nơi pháp của thiện-tri-thức dạy, tưởng là thuyền, là chèo. Nơi chỗ tu hành, tưởng là đến bờ kia. </w:t>
      </w:r>
    </w:p>
    <w:p w14:paraId="2237E0C3" w14:textId="77777777" w:rsidR="00FC4703" w:rsidRPr="00837996" w:rsidRDefault="00FC4703" w:rsidP="002F7199">
      <w:r w:rsidRPr="00837996">
        <w:t xml:space="preserve">Lại phải ở nơi tự-thân, tưởng là lúa mạ. Nơi thiện-tri-thức tưởng là Long-Vương. Nơi pháp của thiện-tri-thức dạy, tưởng là mưa đúng thời tiết. Nơi chỗ tu hành tưởng là có thể thành thục. </w:t>
      </w:r>
    </w:p>
    <w:p w14:paraId="54B66F02" w14:textId="77777777" w:rsidR="00FC4703" w:rsidRPr="00837996" w:rsidRDefault="00FC4703" w:rsidP="002F7199">
      <w:r w:rsidRPr="00837996">
        <w:t xml:space="preserve">Lại phải ở nơi tự-thân, tưởng là nghèo cùng. Nơi thiện-tri-thức tưởng là Tỳ-Sa-Môn Thiên-Vương. Nơi pháp của thiện-tri-thức dạy, tưởng là của cải châu báu. Nơi chỗ tu hành, tưởng là giàu có. </w:t>
      </w:r>
    </w:p>
    <w:p w14:paraId="75CD7537" w14:textId="77777777" w:rsidR="00FC4703" w:rsidRPr="00837996" w:rsidRDefault="00FC4703" w:rsidP="002F7199">
      <w:r w:rsidRPr="00837996">
        <w:t xml:space="preserve">Lại phải ở nơi tự-thân, tưởng là đệ-tử. Nơi thiện-tri-thức, tưởng là thợ khéo. Nơi pháp của thiện-tri-thức dạy, tưởng là nghề khéo. Nơi chỗ tu hành, tưởng là biết rõ. </w:t>
      </w:r>
    </w:p>
    <w:p w14:paraId="6616C8D9" w14:textId="77777777" w:rsidR="00FC4703" w:rsidRPr="00837996" w:rsidRDefault="00FC4703" w:rsidP="002F7199">
      <w:r w:rsidRPr="00837996">
        <w:t xml:space="preserve">Lại phải ở nơi tự-thân, tưởng là chỗ đáng sợ hãi. Nơi thiện-tri-thức, tưởng là người dũng kiện. Nơi pháp của thiện-tri-thức dạy, tưởng là dao gậy. Nơi chỗ tu hành, tưởng là dẹp trừ được kẻ oán địch. </w:t>
      </w:r>
    </w:p>
    <w:p w14:paraId="13240F11" w14:textId="77777777" w:rsidR="00FC4703" w:rsidRPr="00837996" w:rsidRDefault="00FC4703" w:rsidP="002F7199">
      <w:r w:rsidRPr="00837996">
        <w:t xml:space="preserve">Lại phải ở nơi tự-thân, tưởng là người đi buôn. Nơi thiện-tri-thức, tưởng là đạo-sư. Nơi pháp của thiện-tri-thức dạy, tưởng là trân-bửu. Nơi chỗ tu hành, tưởng là lượm châu báu. </w:t>
      </w:r>
    </w:p>
    <w:p w14:paraId="6962B7AB" w14:textId="77777777" w:rsidR="00FC4703" w:rsidRPr="00837996" w:rsidRDefault="00FC4703" w:rsidP="002F7199">
      <w:r w:rsidRPr="00837996">
        <w:t xml:space="preserve">Lại phải ở nơi tự-thân, tưởng là con cái. Nơi thiện-tri-thức, tưởng là cha mẹ. Nơi pháp của thiện-tri-thức dạy, tưởng là gia nghiệp. Nơi chỗ tu hành, tưởng là nối nghiệp nhà. </w:t>
      </w:r>
    </w:p>
    <w:p w14:paraId="0B2D19AE" w14:textId="77777777" w:rsidR="00FC4703" w:rsidRPr="00837996" w:rsidRDefault="00FC4703" w:rsidP="002F7199">
      <w:r w:rsidRPr="00837996">
        <w:t xml:space="preserve">Lại phải ở nơi tự-thân, tưởng là vương-tử. Nơi thiện-tri-thức, tưởng là đại-thần. Nơi pháp của thiện-tri-thức dạy, tưởng là lịnh của vua. Nơi chỗ tu hành, tưởng là đội mão vua, mặc áo vua, cột đai vua, ngồi điện vua. </w:t>
      </w:r>
    </w:p>
    <w:p w14:paraId="5C3ED3AB" w14:textId="77777777" w:rsidR="00FC4703" w:rsidRPr="00837996" w:rsidRDefault="00FC4703" w:rsidP="002F7199">
      <w:r w:rsidRPr="00837996">
        <w:t xml:space="preserve">Nầy Thiện-nam-tử! Ngươi phải phát tâm như vậy, suy nghĩ như vậy để gần thiện-tri-thức. </w:t>
      </w:r>
    </w:p>
    <w:p w14:paraId="714B2E72" w14:textId="77777777" w:rsidR="00FC4703" w:rsidRPr="00837996" w:rsidRDefault="00FC4703" w:rsidP="002F7199">
      <w:r w:rsidRPr="00837996">
        <w:lastRenderedPageBreak/>
        <w:t xml:space="preserve">Tại sao vậy? Vì có tâm như vậy để gần thiện-tri-thức thời chí nguyện trọn được thanh-tịnh. </w:t>
      </w:r>
    </w:p>
    <w:p w14:paraId="6C41B7C2" w14:textId="77777777" w:rsidR="00FC4703" w:rsidRPr="00837996" w:rsidRDefault="00FC4703" w:rsidP="002F7199">
      <w:r w:rsidRPr="00837996">
        <w:t xml:space="preserve">Lại nầy Thiện-nam-tử! Thiện-tri-thức làm lớn các thiện-căn, như núi Tuyết sanh lớn các dược-thảo. </w:t>
      </w:r>
    </w:p>
    <w:p w14:paraId="3033807E" w14:textId="77777777" w:rsidR="00FC4703" w:rsidRPr="00837996" w:rsidRDefault="00FC4703" w:rsidP="002F7199">
      <w:r w:rsidRPr="00837996">
        <w:t xml:space="preserve">Thiện-tri-thức là pháp-khí của Phật, như đại-hải nhận thọ các dòng nước. </w:t>
      </w:r>
    </w:p>
    <w:p w14:paraId="42D534B8" w14:textId="0CC23777" w:rsidR="00FC4703" w:rsidRPr="00837996" w:rsidRDefault="00FC4703" w:rsidP="002F7199">
      <w:r w:rsidRPr="00837996">
        <w:t>Thiện-tri-thức là chỗ công-đức, như đại-hải</w:t>
      </w:r>
      <w:r w:rsidR="000863FB">
        <w:t xml:space="preserve"> xuất</w:t>
      </w:r>
      <w:r w:rsidRPr="00837996">
        <w:t xml:space="preserve"> sanh các châu báu. </w:t>
      </w:r>
    </w:p>
    <w:p w14:paraId="0854539C" w14:textId="77777777" w:rsidR="00FC4703" w:rsidRPr="00837996" w:rsidRDefault="00FC4703" w:rsidP="002F7199">
      <w:r w:rsidRPr="00837996">
        <w:t xml:space="preserve">Thiện-tri-thức thanh-tịnh tâm bồ-đề, như lửa hừng luyện chơn-kim. </w:t>
      </w:r>
    </w:p>
    <w:p w14:paraId="26183634" w14:textId="77777777" w:rsidR="00FC4703" w:rsidRPr="00837996" w:rsidRDefault="00FC4703" w:rsidP="002F7199">
      <w:r w:rsidRPr="00837996">
        <w:t xml:space="preserve">Thiện-tri-thức vượt hơn thế-pháp như núi Tu-Di vọt lên mặt đại-hải. </w:t>
      </w:r>
    </w:p>
    <w:p w14:paraId="09E43B04" w14:textId="77777777" w:rsidR="00FC4703" w:rsidRPr="00837996" w:rsidRDefault="00FC4703" w:rsidP="002F7199">
      <w:r w:rsidRPr="00837996">
        <w:t xml:space="preserve">Thiện-tri-thức chẳng nhiễm thế-pháp, như hoa sen chẳng dính nước. </w:t>
      </w:r>
    </w:p>
    <w:p w14:paraId="13B8BEEE" w14:textId="77777777" w:rsidR="00FC4703" w:rsidRPr="00837996" w:rsidRDefault="00FC4703" w:rsidP="002F7199">
      <w:r w:rsidRPr="00837996">
        <w:t xml:space="preserve">Thiện-tri-thức chẳng thọ các điều ác, như đại-hải chẳng chứa tử-thi. </w:t>
      </w:r>
    </w:p>
    <w:p w14:paraId="318165F6" w14:textId="77777777" w:rsidR="00FC4703" w:rsidRPr="00837996" w:rsidRDefault="00FC4703" w:rsidP="002F7199">
      <w:r w:rsidRPr="00837996">
        <w:t xml:space="preserve">Thiện-tri-thức tăng trưởng pháp lành, như trăng tròn quang sắc viên-mãn. </w:t>
      </w:r>
    </w:p>
    <w:p w14:paraId="4C315C5E" w14:textId="77777777" w:rsidR="00FC4703" w:rsidRPr="00837996" w:rsidRDefault="00FC4703" w:rsidP="002F7199">
      <w:r w:rsidRPr="00837996">
        <w:t xml:space="preserve">Thiện-tri-thức soi sáng pháp-giới, như mặt nhựt chiếu khắp thế-gian. </w:t>
      </w:r>
    </w:p>
    <w:p w14:paraId="1CB15F5D" w14:textId="77777777" w:rsidR="00FC4703" w:rsidRPr="00837996" w:rsidRDefault="00FC4703" w:rsidP="002F7199">
      <w:r w:rsidRPr="00837996">
        <w:t xml:space="preserve">Thiện-tri-thức làm lớn thân Bồ-Tát, như cha mẹ nuôi nấng con cái. </w:t>
      </w:r>
    </w:p>
    <w:p w14:paraId="5BA424C3" w14:textId="6D18C865" w:rsidR="00FC4703" w:rsidRPr="00837996" w:rsidRDefault="00FC4703" w:rsidP="002F7199">
      <w:r w:rsidRPr="00837996">
        <w:t>Nầy Thiện-nam-tử! Tóm lại, Bồ-Tát nếu có thể tùy thuận lời dạy của thiện-tri-thức, thời được mười bất-khả-thuyết trăm ngàn ức na-do-tha công-đức, thời thanh-tịnh mười bất-khả-thuyết trăm ngàn ức na-do-tha thâm-tâm, thời lớn mười bất-khả-thuyết trăm ngàn ức na-</w:t>
      </w:r>
      <w:ins w:id="4818" w:author="Giang Do" w:date="2026-04-03T20:14:00Z" w16du:dateUtc="2026-04-04T03:14:00Z">
        <w:r w:rsidR="003D2CAC">
          <w:t>d</w:t>
        </w:r>
      </w:ins>
      <w:del w:id="4819" w:author="Giang Do" w:date="2026-04-03T20:14:00Z" w16du:dateUtc="2026-04-04T03:14:00Z">
        <w:r w:rsidRPr="00837996" w:rsidDel="003D2CAC">
          <w:delText>n</w:delText>
        </w:r>
      </w:del>
      <w:r w:rsidRPr="00837996">
        <w:t xml:space="preserve">o-tha bồ-tát-căn, thời thành mười bất-khả-thuyết trăm ngàn ức na-do-tha bồ-tát lực, thời dứt mười bất-khả-thuyết trăm ngàn ức a-tăng-kỳ-chướng, thời siêu mười bất-khả-thuyết trăm ngàn ức a-tăng-kỳ ma-cảnh, thời nhập mười bất-khả-thuyết trăm ngàn ức a-tăng-kỳ pháp-môn, thời mãn mười bất-khả-thuyết </w:t>
      </w:r>
      <w:r w:rsidRPr="00837996">
        <w:lastRenderedPageBreak/>
        <w:t xml:space="preserve">trăm ngàn ức a-tăng-kỳ trợ-đạo, thời tu mười bất-khả-thuyết trăm ngàn ức a-tăng-kỳ diệu-hạnh, thời phát mười bất-khả-thuyết trăm ngàn ức a-tăng-kỳ đại-nguyện. </w:t>
      </w:r>
    </w:p>
    <w:p w14:paraId="43232C99" w14:textId="292E6CFF" w:rsidR="00FC4703" w:rsidRPr="00837996" w:rsidRDefault="00FC4703" w:rsidP="002F7199">
      <w:r w:rsidRPr="00837996">
        <w:t xml:space="preserve">Nầy Thiện-nam-tử! Ta lại lược nói bồ-tát-hạnh, tất cả bồ-tát ba-la-mật, tất cả bồ-tát địa, tất cả bồ-tát-nhẫn, tất cả bồ-tát tổng-trì-môn, tất cả bồ-tát tam-muội-môn, tất cả bồ-tát thần-thông-trí, tất cả bồ-tát hồi-hướng, tất cả bồ-tát nguyện, tất cả bồ-tát thành-tựu </w:t>
      </w:r>
      <w:r w:rsidR="00F715C3">
        <w:t>Phật</w:t>
      </w:r>
      <w:r w:rsidRPr="00837996">
        <w:t xml:space="preserve">-pháp, đều do sức của thiện-tri-thức. Ðều dùng thiện-tri-thức làm căn-bổn. Ðều nương thiện-tri-thức mà sanh. Ðều nương thiện-tri-thức mà ra. Ðều nương thiện-tri-thức mà lớn. Ðều nương thiện-tri-thức mà trụ. Ðều do thiện-tri-thức làm nhân-duyên. Ðều do thiện-tri-thức hay phát khởi. </w:t>
      </w:r>
    </w:p>
    <w:p w14:paraId="3772C8AB" w14:textId="75184415" w:rsidR="00FC4703" w:rsidRPr="00837996" w:rsidRDefault="00FC4703" w:rsidP="002F7199">
      <w:r w:rsidRPr="00837996">
        <w:t xml:space="preserve">Bấy giờ Thiện-Tài Ðồng-Tử nghe thiện-tri-thức có công-đức như vậy, có thể khai-thị vô-lượng diệu-hạnh bồ-tát, có thể thành-tựu </w:t>
      </w:r>
      <w:r w:rsidR="00F715C3">
        <w:t>Phật</w:t>
      </w:r>
      <w:r w:rsidRPr="00837996">
        <w:t xml:space="preserve">-pháp quảng đại, nên vui mừng hớn hở đảnh lễ Ðức-Sanh và Hữu-Ðức, hữu-nhiễu vô-số vòng, ân cần chiêm-ngưỡng từ tạ đi qua phương nam. </w:t>
      </w:r>
    </w:p>
    <w:p w14:paraId="49890EDA" w14:textId="28FF7E2A" w:rsidR="00FC4703" w:rsidRPr="00837996" w:rsidRDefault="00FC4703" w:rsidP="002F7199">
      <w:del w:id="4820" w:author="Giang Do" w:date="2026-04-03T20:15:00Z" w16du:dateUtc="2026-04-04T03:15:00Z">
        <w:r w:rsidRPr="00837996" w:rsidDel="003D2CAC">
          <w:delText xml:space="preserve">51- </w:delText>
        </w:r>
      </w:del>
      <w:r w:rsidRPr="00837996">
        <w:t xml:space="preserve">Thiện-Tài được nghe lời thiện-tri-thức dạy nhuận trạch tâm mình, chánh-niệm tư-duy công-hạnh của Bồ-Tát. Tự nhớ đời trước chẳng tu hạnh lễ kính, tức thời phát tâm cố gắng tiến bước. Lại nhớ đời trước thân tâm chẳng thanh-tịnh, tức thời phát tâm chuyên tự sửa sạch. Lại nhớ đời trước làm những ác-nghiệp, tức thời phát ý chuyên tự phòng ngừa và dứt diệt. Lại nhớ đời trước khởi những vọng-tưởng, tức thời phát ý hằng suy gẫm chơn chánh. Lại nhớ đời trước tu tập chỉ vì tự-thân, tức thời phát ý khiến tâm quảng-đại lợi khắp chúng-sanh. Lại nhớ đời trước theo cầu cảnh dục thường tự tổn hao không chút lợi ích, tức thời phát ý tu hành </w:t>
      </w:r>
      <w:r w:rsidR="00F715C3">
        <w:t>Phật</w:t>
      </w:r>
      <w:r w:rsidRPr="00837996">
        <w:t xml:space="preserve">-pháp nuôi lớn các căn để tự an-ổn. Lại nhớ đời trước khởi tà tư-niệm điên-đảo, tức thời phát ý sanh tâm chánh-kiến khởi nguyện bồ-tát. Lại nhớ đời trước ngày đêm siêng nhọc làm những sự ác, tức thời phát ý khởi đại tinh-tấn thành-tựu </w:t>
      </w:r>
      <w:r w:rsidR="00F715C3">
        <w:t>Phật</w:t>
      </w:r>
      <w:r w:rsidRPr="00837996">
        <w:t xml:space="preserve">-pháp. Lại </w:t>
      </w:r>
      <w:r w:rsidRPr="00837996">
        <w:lastRenderedPageBreak/>
        <w:t xml:space="preserve">nhớ đời trước thọ sanh ngũ-thú, thân mình thân người đều không lợi ích, tức thời phát ý nguyện đem thân mình nhiêu ích chúng-sanh thành-tựu </w:t>
      </w:r>
      <w:r w:rsidR="00F715C3">
        <w:t>Phật</w:t>
      </w:r>
      <w:r w:rsidRPr="00837996">
        <w:t>-pháp kính thờ tất cả thiện-tri-thức. Suy nghĩ như trên đây rồi trong lòng rất hoan-</w:t>
      </w:r>
      <w:r w:rsidR="002F6244">
        <w:t>hỷ</w:t>
      </w:r>
      <w:r w:rsidRPr="00837996">
        <w:t xml:space="preserve">. </w:t>
      </w:r>
    </w:p>
    <w:p w14:paraId="2A0BAD05" w14:textId="3DB3CC24" w:rsidR="00FC4703" w:rsidRPr="00837996" w:rsidRDefault="00FC4703" w:rsidP="002F7199">
      <w:r w:rsidRPr="00837996">
        <w:t xml:space="preserve">Thiện-Tài lại quán thân nầy là nhà khổ sanh lão </w:t>
      </w:r>
      <w:r w:rsidR="00C9755A">
        <w:t>bệnh</w:t>
      </w:r>
      <w:r w:rsidRPr="00837996">
        <w:t xml:space="preserve"> tử. Nguyện tận kiếp vị-lai tu bồ-tát-đạo giáo-hóa chúng-sanh, gặp chư Như-Lai thành tựu </w:t>
      </w:r>
      <w:r w:rsidR="00F715C3">
        <w:t>Phật</w:t>
      </w:r>
      <w:r w:rsidRPr="00837996">
        <w:t xml:space="preserve">-pháp, du hành tất cả cõi Phật, kính thờ tất cả pháp-sư, trụ-trì tất cả </w:t>
      </w:r>
      <w:r w:rsidR="00F715C3">
        <w:t>Phật</w:t>
      </w:r>
      <w:r w:rsidRPr="00837996">
        <w:t xml:space="preserve">-giáo, tìm cầu tất cả pháp-lữ, thấy tất cả thiện-tri-thức, chứa họp tất cả những </w:t>
      </w:r>
      <w:r w:rsidR="00F715C3">
        <w:t>Phật</w:t>
      </w:r>
      <w:r w:rsidRPr="00837996">
        <w:t xml:space="preserve">-pháp, làm nhơn-duyên cho tất cả bồ-tát nguyện-trí-thân. Lúc nghĩ như vậy, Thiện-Tài được thêm lớn vô-lượng thiện-căn. Liền ở nơi tất cả Bồ-Tát thâm tín tôn trọng, tưởng là </w:t>
      </w:r>
      <w:r w:rsidR="00345C86">
        <w:t>hy-hữu</w:t>
      </w:r>
      <w:r w:rsidRPr="00837996">
        <w:t>, tưởng là đại-sư, các căn thanh-tịnh, pháp lành càng thêm, khởi tất cả bồ-tát cung kính cúng-dường, làm tất cả bồ-tát cúi mình chắp tay, sanh con mắt thấy khắp thế-gian của tất cả Bồ-Tát, khởi lòng nhớ khắp chúng-sanh của tất cả Bồ-Tát, hiện vô-lượng thân nguyện-hóa của tất cả Bồ-Tát,</w:t>
      </w:r>
      <w:r w:rsidR="000863FB">
        <w:t xml:space="preserve"> xuất</w:t>
      </w:r>
      <w:r w:rsidRPr="00837996">
        <w:t xml:space="preserve"> âm-thanh nói khen thanh-tịnh của tất cả Bồ-Tát, thấy tất c</w:t>
      </w:r>
      <w:r w:rsidR="00DB4D2D" w:rsidRPr="00837996">
        <w:t>ả</w:t>
      </w:r>
      <w:r w:rsidR="00DB4D2D">
        <w:t xml:space="preserve"> chư P</w:t>
      </w:r>
      <w:r w:rsidRPr="00837996">
        <w:t xml:space="preserve">hật và Bồ-Tát quá-khứ, hiện-tại, thị-hiện thành đạo và thần-thông biến-hóa ở khắp mọi nơi. Nhẫn đến không có một chỗ nhỏ nào bằng đầu sợi lông mà chẳng châu biến. </w:t>
      </w:r>
    </w:p>
    <w:p w14:paraId="1CF95AE8" w14:textId="77777777" w:rsidR="00FC4703" w:rsidRPr="00837996" w:rsidRDefault="00FC4703" w:rsidP="002F7199">
      <w:r w:rsidRPr="00837996">
        <w:t xml:space="preserve">Thiện-Tài lại được trí-nhãn quang-minh thanh-tịnh, thấy cảnh-giới sở-hành của tất cả Bồ-Tát, Tâm vào khắp thập phương sát-võng, nguyện rộng khắp hư-không pháp-giới, tam thế bình-đẳng không thôi nghỉ. </w:t>
      </w:r>
    </w:p>
    <w:p w14:paraId="252131B4" w14:textId="77777777" w:rsidR="00FC4703" w:rsidRPr="00837996" w:rsidRDefault="00FC4703" w:rsidP="002F7199">
      <w:r w:rsidRPr="00837996">
        <w:t xml:space="preserve">Tất cả những sự lợi ích lớn mà Thiện-Tài đã được, đều do tin thọ lời dạy của thiện-tri-thức cả. </w:t>
      </w:r>
    </w:p>
    <w:p w14:paraId="057C7B72" w14:textId="77777777" w:rsidR="00FC4703" w:rsidRPr="00837996" w:rsidRDefault="00FC4703" w:rsidP="002F7199">
      <w:r w:rsidRPr="00837996">
        <w:t xml:space="preserve">Ðến nước Hải-Ngạn, Thiện-Tài dùng tâm tôn trọng như vậy, cúng-dường như vậy, xưng tán như vậy, quán-sát như vậy, nguyện lực như vậy, tưởng niệm như vậy, vô-lượng cảnh-giới trí-huệ như vậy, ở trước đại lâu-các Tỳ-Lô-Giá-Na Trang-Nghiêm-Tạng gieo năm vóc đảnh lễ, tạm thời nhiếp niệm tư duy quán-sát. </w:t>
      </w:r>
    </w:p>
    <w:p w14:paraId="1398689C" w14:textId="2AEF2908" w:rsidR="00FC4703" w:rsidRPr="00837996" w:rsidRDefault="00FC4703" w:rsidP="002F7199">
      <w:r w:rsidRPr="00837996">
        <w:lastRenderedPageBreak/>
        <w:t>Vì sức đại-nguyện tín giải sâu nên nhập môn trí-huệ-thân bình-đẳng khắp tất cả xứ, hiện thân mình ở khắp trước chư Như-Lai, chư Bồ-Tát, chư thiện-tri-thức</w:t>
      </w:r>
      <w:r w:rsidR="00DB4D2D" w:rsidRPr="00837996">
        <w:t>,</w:t>
      </w:r>
      <w:r w:rsidR="00DB4D2D">
        <w:t xml:space="preserve"> chư P</w:t>
      </w:r>
      <w:r w:rsidRPr="00837996">
        <w:t>hật tháp miếu</w:t>
      </w:r>
      <w:r w:rsidR="00DB4D2D" w:rsidRPr="00837996">
        <w:t>,</w:t>
      </w:r>
      <w:r w:rsidR="00DB4D2D">
        <w:t xml:space="preserve"> chư P</w:t>
      </w:r>
      <w:r w:rsidRPr="00837996">
        <w:t>hật hình tượng, ở trước tất cả chỗ ở củ</w:t>
      </w:r>
      <w:r w:rsidR="00DB4D2D" w:rsidRPr="00837996">
        <w:t>a</w:t>
      </w:r>
      <w:r w:rsidR="00DB4D2D">
        <w:t xml:space="preserve"> chư P</w:t>
      </w:r>
      <w:r w:rsidRPr="00837996">
        <w:t>hật chư Bồ-Tát, tất cả pháp-bửu, tất cả Thanh-Văn, Bích-Chi-Phật v</w:t>
      </w:r>
      <w:ins w:id="4821" w:author="Giang Do" w:date="2026-04-03T20:15:00Z" w16du:dateUtc="2026-04-04T03:15:00Z">
        <w:r w:rsidR="003D2CAC">
          <w:t>à</w:t>
        </w:r>
      </w:ins>
      <w:del w:id="4822" w:author="Giang Do" w:date="2026-04-03T20:15:00Z" w16du:dateUtc="2026-04-04T03:15:00Z">
        <w:r w:rsidRPr="00837996" w:rsidDel="003D2CAC">
          <w:delText>a</w:delText>
        </w:r>
      </w:del>
      <w:r w:rsidRPr="00837996">
        <w:t xml:space="preserve"> tháp miếu của chư vị ấy. Cũng hiện thân mình ở trước tất cả Thánh-Chúng, tất cả phụ-mẫu, tất cả chúng-sanh. Tất cả chỗ, Thiện-Tài đều tôn trọng lễ tán suốt vị-lai-tế không thôi nghỉ, khắp hư-không vì chẳng có biên-lượng, khắp pháp-giới vì không chướng-ngại, khắp thiệt-tế vì khắp tất cả, khắp Như-Lai vì vô phân-biệt, dường như bóng vì tùy trí hiện, dường như mộng vì từ tư-duy khởi, giống như tượng vì thị hiện tất cả, dường như vang vì theo duyên mà phát, không có sanh vì xoay vần khởi diệt, không có tánh vì theo duyên mà chuyển. </w:t>
      </w:r>
    </w:p>
    <w:p w14:paraId="58F1D1E2" w14:textId="6B5E7646" w:rsidR="00FC4703" w:rsidRPr="00837996" w:rsidRDefault="00FC4703" w:rsidP="002F7199">
      <w:r w:rsidRPr="00837996">
        <w:t>Lại quyết định biết tất cả báo đều do nghiệp, tất cả quả đều do nhơn, tất cả nghiệp, đều do hoặc tập, tất cả Phật</w:t>
      </w:r>
      <w:r w:rsidR="000863FB">
        <w:t xml:space="preserve"> xuất</w:t>
      </w:r>
      <w:r w:rsidRPr="00837996">
        <w:t xml:space="preserve"> thế đều do đức tin, tất cả sự hóa hiện cúng-dường đều do quyết định giải, tất cả Hóa-Phật đều do tâm cung-kính, tất cả </w:t>
      </w:r>
      <w:r w:rsidR="00F715C3">
        <w:t>Phật</w:t>
      </w:r>
      <w:r w:rsidRPr="00837996">
        <w:t xml:space="preserve">-pháp đều do thiện-căn, tất cả hóa-thân đều do phương tiện, tất cả </w:t>
      </w:r>
      <w:r w:rsidR="00F715C3">
        <w:t>Phật</w:t>
      </w:r>
      <w:r w:rsidRPr="00837996">
        <w:t xml:space="preserve">-sự đều do đại-nguyện, tất cả Bồ-Tát tu công-hạnh đều do hồi-hướng, tất cả pháp-giới quảng-đại trang-nghiêm đều từ cảnh-giới nhất-thiết-trí. </w:t>
      </w:r>
    </w:p>
    <w:p w14:paraId="500DA132" w14:textId="5ABD6DA9" w:rsidR="00FC4703" w:rsidRPr="00837996" w:rsidRDefault="00FC4703" w:rsidP="002F7199">
      <w:r w:rsidRPr="00837996">
        <w:t>Rời đoạn-kiến nên biết hồi-hướng, rời thường-kiến nên biết vô-sanh, rời vô nhơn-kiến nên biết chánh-nhơn, rời điên-đảo-kiến nên biết như-thật-lý, rời tự-tại-kiến nên biết chẳng do nơi khác, rời tự-tha-kiến nên biết từ-duyên-khởi, rời biên-chấp-kiến nên biết pháp-giới vô-biên, rời vãng-lai-kiến nên biết như ảnh tượng, rời hữu-vô-kiến nên biết chẳng sanh diệt, rời nhất thiết-pháp-kiến nên biết không, vô sanh, nên biết chẳng tự-tại, nên biết do nguyện lực</w:t>
      </w:r>
      <w:r w:rsidR="000863FB">
        <w:t xml:space="preserve"> xuất</w:t>
      </w:r>
      <w:r w:rsidRPr="00837996">
        <w:t xml:space="preserve"> sanh, rời nhất-thiết-tướng kiến nên nhập vô-tướng-tế. </w:t>
      </w:r>
    </w:p>
    <w:p w14:paraId="35EDC9B1" w14:textId="77777777" w:rsidR="00FC4703" w:rsidRPr="00837996" w:rsidRDefault="00FC4703" w:rsidP="002F7199">
      <w:r w:rsidRPr="00837996">
        <w:t xml:space="preserve">Vì biết tất cả pháp như hột giống nẩy mầm, như ấn sanh văn. </w:t>
      </w:r>
    </w:p>
    <w:p w14:paraId="7E5F4C8F" w14:textId="77777777" w:rsidR="00FC4703" w:rsidRPr="00837996" w:rsidRDefault="00FC4703" w:rsidP="002F7199">
      <w:r w:rsidRPr="00837996">
        <w:lastRenderedPageBreak/>
        <w:t xml:space="preserve">Vì biết chất như tượng, biết thanh-âm như vang, biết cảnh như mộng, biết nghiệp như huyễn, rõ đời do tâm hiện, quả do nhơn khởi, rõ báo do nghiệp tập. </w:t>
      </w:r>
    </w:p>
    <w:p w14:paraId="2909122C" w14:textId="0F1A8EDC" w:rsidR="00FC4703" w:rsidRPr="00837996" w:rsidRDefault="00FC4703" w:rsidP="002F7199">
      <w:r w:rsidRPr="00837996">
        <w:t>Biết rõ tất cả pháp công-đức đều từ bồ-tát phương-tiện thiện-xảo mà lưu</w:t>
      </w:r>
      <w:r w:rsidR="000863FB">
        <w:t xml:space="preserve"> xuất</w:t>
      </w:r>
      <w:r w:rsidRPr="00837996">
        <w:t xml:space="preserve"> </w:t>
      </w:r>
    </w:p>
    <w:p w14:paraId="5C0ADE27" w14:textId="297A2246" w:rsidR="00FC4703" w:rsidRPr="00837996" w:rsidRDefault="00FC4703" w:rsidP="002F7199">
      <w:r w:rsidRPr="00837996">
        <w:t>Thiện-Tài Ðồng-Tử nhập quán-trí như vậy, đoan tâm khiết niệm, ở trước lâu các mọp lạy sát đất, bất-tư-nghì thiện-căn lưu chú thân tâm mát mẻ thơ-th</w:t>
      </w:r>
      <w:ins w:id="4823" w:author="Giang Do" w:date="2026-04-03T20:15:00Z" w16du:dateUtc="2026-04-04T03:15:00Z">
        <w:r w:rsidR="003140D0">
          <w:t>ớ</w:t>
        </w:r>
      </w:ins>
      <w:del w:id="4824" w:author="Giang Do" w:date="2026-04-03T20:15:00Z" w16du:dateUtc="2026-04-04T03:15:00Z">
        <w:r w:rsidRPr="00837996" w:rsidDel="003140D0">
          <w:delText>ờ</w:delText>
        </w:r>
      </w:del>
      <w:r w:rsidRPr="00837996">
        <w:t xml:space="preserve">i. Rồi đứng dậy chiêm ngưỡng, mắt không tạm rời, chắp tay hữu nhiễu vô-lượng vòng. Tự nghĩ rằng: </w:t>
      </w:r>
    </w:p>
    <w:p w14:paraId="27F9528A" w14:textId="77777777" w:rsidR="00FC4703" w:rsidRPr="00837996" w:rsidRDefault="00FC4703" w:rsidP="002F7199">
      <w:r w:rsidRPr="00837996">
        <w:t xml:space="preserve">Ðại lâu các nầy là chỗ ở của bậc đạt không, vô-tướng, vô-nguyện. </w:t>
      </w:r>
    </w:p>
    <w:p w14:paraId="22E03FD7" w14:textId="0645AD06" w:rsidR="00FC4703" w:rsidRPr="00837996" w:rsidRDefault="00FC4703" w:rsidP="002F7199">
      <w:r w:rsidRPr="00837996">
        <w:t xml:space="preserve">Là chỗ ở </w:t>
      </w:r>
      <w:ins w:id="4825" w:author="Giang Do" w:date="2026-04-03T20:16:00Z" w16du:dateUtc="2026-04-04T03:16:00Z">
        <w:r w:rsidR="009D6E4D">
          <w:t xml:space="preserve">của </w:t>
        </w:r>
      </w:ins>
      <w:r w:rsidRPr="00837996">
        <w:t xml:space="preserve">bực nhất-thiết-pháp vô-phân-biệt. </w:t>
      </w:r>
    </w:p>
    <w:p w14:paraId="0FFDEE6E" w14:textId="77777777" w:rsidR="00FC4703" w:rsidRPr="00837996" w:rsidRDefault="00FC4703" w:rsidP="002F7199">
      <w:r w:rsidRPr="00837996">
        <w:t xml:space="preserve">Là chỗ ở của bậc rõ pháp-giới vô-sai-biệt. </w:t>
      </w:r>
    </w:p>
    <w:p w14:paraId="1BB0A4D7" w14:textId="77777777" w:rsidR="00FC4703" w:rsidRPr="00837996" w:rsidRDefault="00FC4703" w:rsidP="002F7199">
      <w:r w:rsidRPr="00837996">
        <w:t xml:space="preserve">Là chỗ ở của bậc biết tất cả chúng-sanh bất-khả-đắc. </w:t>
      </w:r>
    </w:p>
    <w:p w14:paraId="62B08C64" w14:textId="77777777" w:rsidR="00FC4703" w:rsidRPr="00837996" w:rsidRDefault="00FC4703" w:rsidP="002F7199">
      <w:r w:rsidRPr="00837996">
        <w:t xml:space="preserve">Là chỗ ở của bậc biết tất cả pháp vô-sanh. </w:t>
      </w:r>
    </w:p>
    <w:p w14:paraId="2A06D2B0" w14:textId="77777777" w:rsidR="00FC4703" w:rsidRPr="00837996" w:rsidRDefault="00FC4703" w:rsidP="002F7199">
      <w:r w:rsidRPr="00837996">
        <w:t xml:space="preserve">Là chỗ ở  của bậc chẳng tham chấp tất cả thế-gian. </w:t>
      </w:r>
    </w:p>
    <w:p w14:paraId="62CD752A" w14:textId="7A5510EC" w:rsidR="00FC4703" w:rsidRPr="00837996" w:rsidRDefault="00FC4703" w:rsidP="002F7199">
      <w:r w:rsidRPr="00837996">
        <w:t>Là chỗ ở của bậc chẳng tham chấp tất cả nhà c</w:t>
      </w:r>
      <w:ins w:id="4826" w:author="Giang Do" w:date="2026-04-03T20:16:00Z" w16du:dateUtc="2026-04-04T03:16:00Z">
        <w:r w:rsidR="00DD17B2">
          <w:t>ử</w:t>
        </w:r>
      </w:ins>
      <w:del w:id="4827" w:author="Giang Do" w:date="2026-04-03T20:16:00Z" w16du:dateUtc="2026-04-04T03:16:00Z">
        <w:r w:rsidRPr="00837996" w:rsidDel="00DD17B2">
          <w:delText>ủ</w:delText>
        </w:r>
      </w:del>
      <w:r w:rsidRPr="00837996">
        <w:t xml:space="preserve">a. </w:t>
      </w:r>
    </w:p>
    <w:p w14:paraId="7F14B42E" w14:textId="77777777" w:rsidR="00FC4703" w:rsidRPr="00837996" w:rsidRDefault="00FC4703" w:rsidP="002F7199">
      <w:r w:rsidRPr="00837996">
        <w:t xml:space="preserve">Là chỗ ở của bậc chẳng thích tất cả tụ-lạc. </w:t>
      </w:r>
    </w:p>
    <w:p w14:paraId="58514671" w14:textId="77777777" w:rsidR="00FC4703" w:rsidRPr="00837996" w:rsidRDefault="00FC4703" w:rsidP="002F7199">
      <w:r w:rsidRPr="00837996">
        <w:t xml:space="preserve">Là chỗ ở của bậc chẳng dựa tất cả cảnh-giới. </w:t>
      </w:r>
    </w:p>
    <w:p w14:paraId="41082F19" w14:textId="77777777" w:rsidR="00FC4703" w:rsidRPr="00837996" w:rsidRDefault="00FC4703" w:rsidP="002F7199">
      <w:r w:rsidRPr="00837996">
        <w:t xml:space="preserve">Là chỗ ở của bậc lìa tất cả tưởng. </w:t>
      </w:r>
    </w:p>
    <w:p w14:paraId="7203A7F2" w14:textId="77777777" w:rsidR="00FC4703" w:rsidRPr="00837996" w:rsidRDefault="00FC4703" w:rsidP="002F7199">
      <w:r w:rsidRPr="00837996">
        <w:t xml:space="preserve">Là chỗ ở của bậc biết tất cả pháp không tự-tánh. </w:t>
      </w:r>
    </w:p>
    <w:p w14:paraId="114EF543" w14:textId="77777777" w:rsidR="00FC4703" w:rsidRPr="00837996" w:rsidRDefault="00FC4703" w:rsidP="002F7199">
      <w:r w:rsidRPr="00837996">
        <w:t xml:space="preserve">Là chỗ ở của bậc dứt tất cả nghiệp phân-biệt. </w:t>
      </w:r>
    </w:p>
    <w:p w14:paraId="1D23D90B" w14:textId="77777777" w:rsidR="00FC4703" w:rsidRPr="00837996" w:rsidRDefault="00FC4703" w:rsidP="002F7199">
      <w:r w:rsidRPr="00837996">
        <w:t xml:space="preserve">Là chỗ ở của bậc lìa tất cả tưởng, tâm, ý, thức. </w:t>
      </w:r>
    </w:p>
    <w:p w14:paraId="034A3C56" w14:textId="29E761B0" w:rsidR="00FC4703" w:rsidRPr="00837996" w:rsidRDefault="00FC4703" w:rsidP="002F7199">
      <w:r w:rsidRPr="00837996">
        <w:t>Là chỗ ở của bậc chẳng</w:t>
      </w:r>
      <w:r w:rsidR="000863FB">
        <w:t xml:space="preserve"> xuất</w:t>
      </w:r>
      <w:r w:rsidRPr="00837996">
        <w:t xml:space="preserve">, chẳng nhập tất cả đạo. </w:t>
      </w:r>
    </w:p>
    <w:p w14:paraId="51F971B4" w14:textId="77777777" w:rsidR="00FC4703" w:rsidRPr="00837996" w:rsidRDefault="00FC4703" w:rsidP="002F7199">
      <w:r w:rsidRPr="00837996">
        <w:t xml:space="preserve">Là chỗ ở của bậc nhập thậm-thâm bát-nhã ba-la-mật. </w:t>
      </w:r>
    </w:p>
    <w:p w14:paraId="698BE4A7" w14:textId="77777777" w:rsidR="00FC4703" w:rsidRPr="00837996" w:rsidRDefault="00FC4703" w:rsidP="002F7199">
      <w:r w:rsidRPr="00837996">
        <w:t xml:space="preserve">Là chỗ ở của bậc hay dùng phương-tiện trụ phổ-môn pháp-giới. </w:t>
      </w:r>
    </w:p>
    <w:p w14:paraId="36CFB87B" w14:textId="77777777" w:rsidR="00FC4703" w:rsidRPr="00837996" w:rsidRDefault="00FC4703" w:rsidP="002F7199">
      <w:r w:rsidRPr="00837996">
        <w:t xml:space="preserve">Là chỗ ở của bậc tắt dứt tất cả lửa phiền não. </w:t>
      </w:r>
    </w:p>
    <w:p w14:paraId="59E50A0B" w14:textId="77777777" w:rsidR="00FC4703" w:rsidRPr="00837996" w:rsidRDefault="00FC4703" w:rsidP="002F7199">
      <w:r w:rsidRPr="00837996">
        <w:t xml:space="preserve">Là chỗ ở của bậc dùng tăng-thượng huệ dứt trừ tất cả kiến, ái, mạn. </w:t>
      </w:r>
    </w:p>
    <w:p w14:paraId="42BF2D26" w14:textId="21EC4E12" w:rsidR="00FC4703" w:rsidRPr="00837996" w:rsidRDefault="00FC4703" w:rsidP="002F7199">
      <w:r w:rsidRPr="00837996">
        <w:t>Là chỗ ở của bậc</w:t>
      </w:r>
      <w:r w:rsidR="000863FB">
        <w:t xml:space="preserve"> xuất</w:t>
      </w:r>
      <w:r w:rsidRPr="00837996">
        <w:t xml:space="preserve"> sanh tất cả thiền, giải-thoát, tam-muội, thông-sáng và du-</w:t>
      </w:r>
      <w:r w:rsidR="000A01C3">
        <w:t>hý</w:t>
      </w:r>
      <w:r w:rsidRPr="00837996">
        <w:t xml:space="preserve"> trong đó. </w:t>
      </w:r>
    </w:p>
    <w:p w14:paraId="3B33ECE3" w14:textId="77777777" w:rsidR="00FC4703" w:rsidRPr="00837996" w:rsidRDefault="00FC4703" w:rsidP="002F7199">
      <w:r w:rsidRPr="00837996">
        <w:t xml:space="preserve">Là chỗ ở của bậc cảnh-giới tam-muội của tất cả Bồ-Tát. </w:t>
      </w:r>
    </w:p>
    <w:p w14:paraId="52139163" w14:textId="77777777" w:rsidR="00FC4703" w:rsidRPr="00837996" w:rsidRDefault="00FC4703" w:rsidP="002F7199">
      <w:r w:rsidRPr="00837996">
        <w:lastRenderedPageBreak/>
        <w:t xml:space="preserve">Là chỗ ở của bậc an-trụ chỗ của tất cả Như-Lai. </w:t>
      </w:r>
    </w:p>
    <w:p w14:paraId="53BD6366" w14:textId="77777777" w:rsidR="00FC4703" w:rsidRPr="00837996" w:rsidRDefault="00FC4703" w:rsidP="002F7199">
      <w:r w:rsidRPr="00837996">
        <w:t xml:space="preserve">Là chỗ ở của bậc đem một kiếp vào tất cả kiếp, đem tất cả kiếp vào một kiếp mà không hư tướng thời-gian. </w:t>
      </w:r>
    </w:p>
    <w:p w14:paraId="239B1121" w14:textId="77777777" w:rsidR="00FC4703" w:rsidRPr="00837996" w:rsidRDefault="00FC4703" w:rsidP="002F7199">
      <w:r w:rsidRPr="00837996">
        <w:t xml:space="preserve">Là chỗ ở của bậc đem một thế-giới vào tất cả thế-giới, đem tất cả thế-giới vào một thế-giới mà chẳng hoại tướng không-gian. </w:t>
      </w:r>
    </w:p>
    <w:p w14:paraId="0EECE6FF" w14:textId="77777777" w:rsidR="00FC4703" w:rsidRPr="00837996" w:rsidRDefault="00FC4703" w:rsidP="002F7199">
      <w:r w:rsidRPr="00837996">
        <w:t xml:space="preserve">Là chỗ ở của bậc đem một pháp vào tất cả pháp, đem tất cả pháp vào một pháp mà chẳng hư hoại tướng của pháp. </w:t>
      </w:r>
    </w:p>
    <w:p w14:paraId="31668D78" w14:textId="77777777" w:rsidR="00FC4703" w:rsidRPr="00837996" w:rsidRDefault="00FC4703" w:rsidP="002F7199">
      <w:r w:rsidRPr="00837996">
        <w:t xml:space="preserve">Là chỗ ở của bậc đem một chúng-sanh vào tất cả chúng-sanh, đem tất cả chúng-sanh vào một chúng-sanh, mà không hư tướng chúng-sanh. </w:t>
      </w:r>
    </w:p>
    <w:p w14:paraId="464DFD59" w14:textId="77777777" w:rsidR="00FC4703" w:rsidRPr="00837996" w:rsidRDefault="00FC4703" w:rsidP="002F7199">
      <w:r w:rsidRPr="00837996">
        <w:t xml:space="preserve">Là chỗ ở của bậc đem một Phật vào tất cả Phật, đem tất cả Phật vào một Phật, mà chẳng hoại tướng Phật. </w:t>
      </w:r>
    </w:p>
    <w:p w14:paraId="38FD277C" w14:textId="77777777" w:rsidR="00FC4703" w:rsidRPr="00837996" w:rsidRDefault="00FC4703" w:rsidP="002F7199">
      <w:r w:rsidRPr="00837996">
        <w:t xml:space="preserve">Là chỗ ở của bậc ở trong một niệm mà biết tất cả tam-thế. </w:t>
      </w:r>
    </w:p>
    <w:p w14:paraId="62E085F4" w14:textId="77777777" w:rsidR="00FC4703" w:rsidRPr="00837996" w:rsidRDefault="00FC4703" w:rsidP="002F7199">
      <w:r w:rsidRPr="00837996">
        <w:t xml:space="preserve">Là chỗ ở của bậc trong khoảng một niệm qua đến tất cả quốc-độ. </w:t>
      </w:r>
    </w:p>
    <w:p w14:paraId="5A7FCD89" w14:textId="77777777" w:rsidR="00FC4703" w:rsidRPr="00837996" w:rsidRDefault="00FC4703" w:rsidP="002F7199">
      <w:r w:rsidRPr="00837996">
        <w:t xml:space="preserve">Là chỗ ở của bậc hiện thân mình ra trước tất cả chúng-sanh. </w:t>
      </w:r>
    </w:p>
    <w:p w14:paraId="73FCF02F" w14:textId="77777777" w:rsidR="00FC4703" w:rsidRPr="00837996" w:rsidRDefault="00FC4703" w:rsidP="002F7199">
      <w:r w:rsidRPr="00837996">
        <w:t xml:space="preserve">Là chỗ ở của bậc tâm thường lợi ích tất cả thế-gian. </w:t>
      </w:r>
    </w:p>
    <w:p w14:paraId="49973F19" w14:textId="77777777" w:rsidR="00FC4703" w:rsidRPr="00837996" w:rsidRDefault="00FC4703" w:rsidP="002F7199">
      <w:r w:rsidRPr="00837996">
        <w:t xml:space="preserve">Là chỗ ở của bậc hay đến khắp tất cả chỗ. </w:t>
      </w:r>
    </w:p>
    <w:p w14:paraId="4A5C7E05" w14:textId="06DE3655" w:rsidR="00FC4703" w:rsidRPr="00837996" w:rsidRDefault="00FC4703" w:rsidP="002F7199">
      <w:r w:rsidRPr="00837996">
        <w:t>L</w:t>
      </w:r>
      <w:ins w:id="4828" w:author="Giang Do" w:date="2026-04-03T20:17:00Z" w16du:dateUtc="2026-04-04T03:17:00Z">
        <w:r w:rsidR="00DD17B2">
          <w:t>à</w:t>
        </w:r>
      </w:ins>
      <w:del w:id="4829" w:author="Giang Do" w:date="2026-04-03T20:17:00Z" w16du:dateUtc="2026-04-04T03:17:00Z">
        <w:r w:rsidRPr="00837996" w:rsidDel="00DD17B2">
          <w:delText>a</w:delText>
        </w:r>
      </w:del>
      <w:r w:rsidRPr="00837996">
        <w:t xml:space="preserve"> chỗ ở của bậc dầu đã thoát ly tất cả thế-gian, nhưng vì hóa độ chúng-sanh nên hằng hiện thân ở trong-thế-gian. </w:t>
      </w:r>
    </w:p>
    <w:p w14:paraId="595B5AC9" w14:textId="5F830750" w:rsidR="00FC4703" w:rsidRPr="00837996" w:rsidRDefault="00FC4703" w:rsidP="002F7199">
      <w:r w:rsidRPr="00837996">
        <w:t>Là chỗ ở của bậc chẳng chấp lấy tất cả cõi, nhưng vì cúng-dườn</w:t>
      </w:r>
      <w:r w:rsidR="00DB4D2D" w:rsidRPr="00837996">
        <w:t>g</w:t>
      </w:r>
      <w:r w:rsidR="00DB4D2D">
        <w:t xml:space="preserve"> chư P</w:t>
      </w:r>
      <w:r w:rsidRPr="00837996">
        <w:t xml:space="preserve">hật mà du hành tất cả cõi. </w:t>
      </w:r>
    </w:p>
    <w:p w14:paraId="20B6AA1D" w14:textId="017BDF16" w:rsidR="00FC4703" w:rsidRPr="00837996" w:rsidRDefault="00FC4703" w:rsidP="002F7199">
      <w:r w:rsidRPr="00837996">
        <w:t xml:space="preserve">Là chỗ ở của bậc chẳng động bổn-xứ, mà có thể đến khắp tất cả </w:t>
      </w:r>
      <w:r w:rsidR="00F715C3">
        <w:t>Phật</w:t>
      </w:r>
      <w:r w:rsidRPr="00837996">
        <w:t xml:space="preserve">-độ để trang-nghiêm. </w:t>
      </w:r>
    </w:p>
    <w:p w14:paraId="1AA8CCE4" w14:textId="0829FA9B" w:rsidR="00FC4703" w:rsidRPr="00837996" w:rsidRDefault="00FC4703" w:rsidP="002F7199">
      <w:r w:rsidRPr="00837996">
        <w:t xml:space="preserve">Là chỗ ở của bậc thân cận tất cả Phật mà chẳng khởi </w:t>
      </w:r>
      <w:r w:rsidR="00F715C3">
        <w:t>Phật</w:t>
      </w:r>
      <w:r w:rsidRPr="00837996">
        <w:t xml:space="preserve">-tưởng. </w:t>
      </w:r>
    </w:p>
    <w:p w14:paraId="58C8FCB3" w14:textId="77777777" w:rsidR="00FC4703" w:rsidRPr="00837996" w:rsidRDefault="00FC4703" w:rsidP="002F7199">
      <w:r w:rsidRPr="00837996">
        <w:t xml:space="preserve">Là chỗ ở của bậc y chỉ tất cả thiện-tri-thức mà chẳng khởi thiện-tri-thức tưởng. </w:t>
      </w:r>
    </w:p>
    <w:p w14:paraId="31934FDF" w14:textId="77777777" w:rsidR="00FC4703" w:rsidRPr="00837996" w:rsidRDefault="00FC4703" w:rsidP="002F7199">
      <w:r w:rsidRPr="00837996">
        <w:t xml:space="preserve">Là chỗ ở của bậc ở tất cả ma-cung mà chẳng đắm nhiễm cảnh dục. </w:t>
      </w:r>
    </w:p>
    <w:p w14:paraId="7B6BE69D" w14:textId="77777777" w:rsidR="00FC4703" w:rsidRPr="00837996" w:rsidRDefault="00FC4703" w:rsidP="002F7199">
      <w:r w:rsidRPr="00837996">
        <w:t xml:space="preserve">Là chỗ ở của bậc rời hẳn tất cả tâm tưởng. </w:t>
      </w:r>
    </w:p>
    <w:p w14:paraId="757B159C" w14:textId="77777777" w:rsidR="00FC4703" w:rsidRPr="00837996" w:rsidRDefault="00FC4703" w:rsidP="002F7199">
      <w:r w:rsidRPr="00837996">
        <w:t xml:space="preserve">Là chỗ ở của bậc dầu hiện thân trong tất cả chúng-sanh mà không có quan niệm mình người riêng khác. </w:t>
      </w:r>
    </w:p>
    <w:p w14:paraId="0DF8F630" w14:textId="77777777" w:rsidR="00FC4703" w:rsidRPr="00837996" w:rsidRDefault="00FC4703" w:rsidP="002F7199">
      <w:r w:rsidRPr="00837996">
        <w:lastRenderedPageBreak/>
        <w:t xml:space="preserve">Là chỗ ở của bậc hay vào khắp tất cả thế-giới, mà đối với pháp-giới không có tưởng sai biệt. </w:t>
      </w:r>
    </w:p>
    <w:p w14:paraId="2309544C" w14:textId="28655158" w:rsidR="00FC4703" w:rsidRPr="00837996" w:rsidRDefault="00FC4703" w:rsidP="002F7199">
      <w:r w:rsidRPr="00837996">
        <w:t>Là chỗ ở của bậc nguy</w:t>
      </w:r>
      <w:ins w:id="4830" w:author="Giang Do" w:date="2026-04-03T20:17:00Z" w16du:dateUtc="2026-04-04T03:17:00Z">
        <w:r w:rsidR="00DD17B2">
          <w:t>ệ</w:t>
        </w:r>
      </w:ins>
      <w:del w:id="4831" w:author="Giang Do" w:date="2026-04-03T20:17:00Z" w16du:dateUtc="2026-04-04T03:17:00Z">
        <w:r w:rsidRPr="00837996" w:rsidDel="00DD17B2">
          <w:delText>ê</w:delText>
        </w:r>
      </w:del>
      <w:r w:rsidRPr="00837996">
        <w:t xml:space="preserve">n trụ tất cả kiếp vị-lai, nhưng đối với kiếp số không có quan-niệm thời-gian dài vắn. </w:t>
      </w:r>
    </w:p>
    <w:p w14:paraId="37F3BEAD" w14:textId="77777777" w:rsidR="00FC4703" w:rsidRPr="00837996" w:rsidRDefault="00FC4703" w:rsidP="002F7199">
      <w:r w:rsidRPr="00837996">
        <w:t xml:space="preserve">Là chỗ ở của bậc chẳng rời chỗ một đầu sợi lông mà hiện thân khắp tất cả thế-giới. </w:t>
      </w:r>
    </w:p>
    <w:p w14:paraId="1CE6CF3D" w14:textId="77777777" w:rsidR="00FC4703" w:rsidRPr="00837996" w:rsidRDefault="00FC4703" w:rsidP="002F7199">
      <w:r w:rsidRPr="00837996">
        <w:t xml:space="preserve">Là chỗ ở của bậc hay diễn thuyết những pháp khó được gặp, được nghe. </w:t>
      </w:r>
    </w:p>
    <w:p w14:paraId="5DA90936" w14:textId="4D7FB4D8" w:rsidR="00FC4703" w:rsidRPr="00837996" w:rsidRDefault="00FC4703" w:rsidP="002F7199">
      <w:r w:rsidRPr="00837996">
        <w:t xml:space="preserve">Là chỗ ở của bậc hay trụ pháp khó biết, pháp thậm thâm, pháp không hai, pháp vô-tướng, pháp không đối-trị, pháp vô-sở-đắc, pháp không </w:t>
      </w:r>
      <w:r w:rsidR="000A01C3">
        <w:t>hý</w:t>
      </w:r>
      <w:r w:rsidRPr="00837996">
        <w:t xml:space="preserve">-luận. </w:t>
      </w:r>
    </w:p>
    <w:p w14:paraId="38D34358" w14:textId="77777777" w:rsidR="00FC4703" w:rsidRPr="00837996" w:rsidRDefault="00FC4703" w:rsidP="002F7199">
      <w:r w:rsidRPr="00837996">
        <w:t xml:space="preserve">Là chỗ ở của bậc trụ đại-từ đại-bi. </w:t>
      </w:r>
    </w:p>
    <w:p w14:paraId="1BCB61EF" w14:textId="77777777" w:rsidR="00FC4703" w:rsidRPr="00837996" w:rsidRDefault="00FC4703" w:rsidP="002F7199">
      <w:r w:rsidRPr="00837996">
        <w:t xml:space="preserve">Là chỗ ở của bậc đã vượt hẳn trí nhị-thừa, đã siêu cảnh-giới ma, đã không nhiễm thế-pháp, đã đến bờ của Bồ-Tát đã đến, đã trụ nơi chỗ trụ của Như-Lai. </w:t>
      </w:r>
    </w:p>
    <w:p w14:paraId="6478D4EE" w14:textId="77777777" w:rsidR="00FC4703" w:rsidRPr="00837996" w:rsidRDefault="00FC4703" w:rsidP="002F7199">
      <w:r w:rsidRPr="00837996">
        <w:t xml:space="preserve">Là chỗ ở của bậc dầu rời tất cả tướng mà chẳng nhập chánh-vị của Thanh-Văn, dầu rõ tất cả pháp vô-sanh mà cũng chẳng trụ pháp-tánh vô-sanh. </w:t>
      </w:r>
    </w:p>
    <w:p w14:paraId="0A8D96C4" w14:textId="77777777" w:rsidR="00FC4703" w:rsidRPr="00837996" w:rsidRDefault="00FC4703" w:rsidP="002F7199">
      <w:r w:rsidRPr="00837996">
        <w:t xml:space="preserve">Là chỗ ở của bậc dầu quán bất-tịnh mà chẳng chứng pháp ly-tham cũng chẳng cùng chung với tham-dục, dầu tu hạnh từ mà chẳng chứng pháp ly-sân cũng chẳng cùng chung với sân hận, dầu quán duyên-khởi mà chẳng chứng pháp ly-si cũng chẳng cùng chung với si hoặc. </w:t>
      </w:r>
    </w:p>
    <w:p w14:paraId="74DD8AAF" w14:textId="77777777" w:rsidR="00FC4703" w:rsidRPr="00837996" w:rsidRDefault="00FC4703" w:rsidP="002F7199">
      <w:r w:rsidRPr="00837996">
        <w:t xml:space="preserve">Là chỗ ở của bậc dầu trụ tứ-thiền mà chẳng tùy thiền sanh, dầu tu hành tứ-vô-lượng-tâm nhưng vì hóa độ chúng-sanh nên chẳng sanh cõi sắc, dầu tu vô-sắc-định nhưng vì đại-bi nên chẳng trụ cõi vô-sắc. </w:t>
      </w:r>
    </w:p>
    <w:p w14:paraId="721E3F3A" w14:textId="77777777" w:rsidR="00FC4703" w:rsidRPr="00837996" w:rsidRDefault="00FC4703" w:rsidP="002F7199">
      <w:r w:rsidRPr="00837996">
        <w:t xml:space="preserve">Là chỗ ở của bậc dầu siêng tu chỉ quán nhưng vì hóa độ chúng-sanh nên chẳng chứng quả giải thoát, dầu thật hành hạnh xả mà chẳng bỏ sự hóa độ chúng-sanh. </w:t>
      </w:r>
    </w:p>
    <w:p w14:paraId="0D6C8464" w14:textId="77777777" w:rsidR="00FC4703" w:rsidRPr="00837996" w:rsidRDefault="00FC4703" w:rsidP="002F7199">
      <w:r w:rsidRPr="00837996">
        <w:lastRenderedPageBreak/>
        <w:t xml:space="preserve">Là chỗ ở của bậc dầu quán không mà chẳng khởi không-kiến, dầu hành vô-tướng mà thường giáo-hóa chúng-sanh chấp tướng, dầu hành vô-nguyện mà chẳng bỏ hạnh nguyện vô-thượng bồ-đề. </w:t>
      </w:r>
    </w:p>
    <w:p w14:paraId="171FAE99" w14:textId="50163920" w:rsidR="00FC4703" w:rsidRPr="00837996" w:rsidRDefault="00FC4703" w:rsidP="002F7199">
      <w:r w:rsidRPr="00837996">
        <w:t>Là chỗ ở của bậc dầu ở trong tất cả nghiệp phiền-não mà vẫn tự-tại, vì để hóa độ chúng-sanh nên tùy-thu</w:t>
      </w:r>
      <w:ins w:id="4832" w:author="Giang Do" w:date="2026-04-03T20:17:00Z" w16du:dateUtc="2026-04-04T03:17:00Z">
        <w:r w:rsidR="00147259">
          <w:t>ậ</w:t>
        </w:r>
      </w:ins>
      <w:del w:id="4833" w:author="Giang Do" w:date="2026-04-03T20:17:00Z" w16du:dateUtc="2026-04-04T03:17:00Z">
        <w:r w:rsidRPr="00837996" w:rsidDel="00147259">
          <w:delText>â</w:delText>
        </w:r>
      </w:del>
      <w:r w:rsidRPr="00837996">
        <w:t xml:space="preserve">n các nghiệp phiền-não, dầu không sanh tử mà vì hóa độ chúng-sanh nên thị hiện thọ sanh tử, dầu đã rời tất cả loài mà vì hóa độ chúng-sanh nên thị hiện vào các loài. </w:t>
      </w:r>
    </w:p>
    <w:p w14:paraId="3579D4E3" w14:textId="7DADC390" w:rsidR="00FC4703" w:rsidRPr="00837996" w:rsidRDefault="00FC4703" w:rsidP="002F7199">
      <w:r w:rsidRPr="00837996">
        <w:t xml:space="preserve">Là chỗ ở của bậc dầu thật hành hạnh từ mà không ái luyến chúng-sanh, dầu thật hành hạnh bi mà không chấp trước chúng-sanh, dầu thật hành hạnh </w:t>
      </w:r>
      <w:r w:rsidR="002F6244">
        <w:t>hỷ</w:t>
      </w:r>
      <w:r w:rsidRPr="00837996">
        <w:t xml:space="preserve"> mà thường ai mẫn chúng-sanh khổ, dầu thật hành hạnh xả mà chẳng bỏ sự lợi ích cho người khác. </w:t>
      </w:r>
    </w:p>
    <w:p w14:paraId="1DE8CFE0" w14:textId="2A74624E" w:rsidR="00FC4703" w:rsidRPr="00837996" w:rsidRDefault="00FC4703" w:rsidP="002F7199">
      <w:r w:rsidRPr="00837996">
        <w:t>Là chỗ ở của bậc dầu hành cửu thứ-đệ-định mà chẳng nhàm lìa thọ sanh dục-giới, dầu biết tất cả pháp vô sanh vô diệt mà chẳng tác chứng nơi thiệt-tế, dầu nhập ba môn giải-thoát mà chẳng lấy quả giải-thoát của Thanh-Văn, dầu quán tứ thánh-đế mà chẳng trụ quả tiểu-thừa, dầu quán duyên khởi thậm-thâm mà chẳng trụ rốt ráo tịch-diệt, dầu tu bát thánh-đạo mà chẳng cầu thoát hẳn thế-gian, dầu siêu phàm-phu-địa mà chẳng sa Thanh-Văn Bích-Chi-Phật-Ðịa, dầu quán ngũ-thủ-uẩn mà chẳng diệt hẳn các uẩn, dầu siêu</w:t>
      </w:r>
      <w:r w:rsidR="004D0FAE">
        <w:t>-xuất</w:t>
      </w:r>
      <w:r w:rsidRPr="00837996">
        <w:t xml:space="preserve"> tứ ma mà chẳng phân biệt các  ma, dầu chẳng chấp lục xứ mà chẳng dứt hẳn lục xứ, dầu an-trụ chân-như mà chẳng đọa thiệt-tế, dầu nói tất cả thừa mà chẳng bỏ đại-thừa. </w:t>
      </w:r>
    </w:p>
    <w:p w14:paraId="077B7BD3" w14:textId="77777777" w:rsidR="00FC4703" w:rsidRPr="00837996" w:rsidRDefault="00FC4703" w:rsidP="002F7199">
      <w:r w:rsidRPr="00837996">
        <w:t xml:space="preserve">Bấy giờ Thiện-Tài nói kệ rằng: </w:t>
      </w:r>
    </w:p>
    <w:tbl>
      <w:tblPr>
        <w:tblW w:w="0" w:type="auto"/>
        <w:tblInd w:w="720" w:type="dxa"/>
        <w:tblLook w:val="04A0" w:firstRow="1" w:lastRow="0" w:firstColumn="1" w:lastColumn="0" w:noHBand="0" w:noVBand="1"/>
      </w:tblPr>
      <w:tblGrid>
        <w:gridCol w:w="6286"/>
      </w:tblGrid>
      <w:tr w:rsidR="00FC4703" w:rsidRPr="00837996" w14:paraId="5F7B853E" w14:textId="77777777" w:rsidTr="003D183F">
        <w:tc>
          <w:tcPr>
            <w:tcW w:w="0" w:type="auto"/>
          </w:tcPr>
          <w:p w14:paraId="274A1104" w14:textId="61FE78C0" w:rsidR="00FC4703" w:rsidRPr="00837996" w:rsidRDefault="00FC4703" w:rsidP="00147259">
            <w:pPr>
              <w:jc w:val="left"/>
            </w:pPr>
            <w:r w:rsidRPr="00837996">
              <w:t xml:space="preserve">Lâu các đây là chỗ ở của </w:t>
            </w:r>
            <w:r w:rsidRPr="00837996">
              <w:br/>
              <w:t xml:space="preserve">Ðức Từ-Thị lợi ích thế-gian </w:t>
            </w:r>
            <w:r w:rsidRPr="00837996">
              <w:br/>
              <w:t xml:space="preserve">Quán-đảnh đại-bi thanh-tịnh-trí </w:t>
            </w:r>
            <w:r w:rsidRPr="00837996">
              <w:br/>
              <w:t xml:space="preserve">Pháp-Vương-Tử nhập Như-Lai cảnh. </w:t>
            </w:r>
            <w:r w:rsidRPr="00837996">
              <w:br/>
              <w:t xml:space="preserve">Tất cả Phật-tử có tiếng tăm </w:t>
            </w:r>
            <w:r w:rsidRPr="00837996">
              <w:br/>
              <w:t xml:space="preserve">Ðã nhập môn giải-thoát đại thừa </w:t>
            </w:r>
            <w:r w:rsidRPr="00837996">
              <w:br/>
              <w:t xml:space="preserve">Du hành pháp-giới tâm không nhiễm </w:t>
            </w:r>
            <w:r w:rsidRPr="00837996">
              <w:br/>
            </w:r>
            <w:r w:rsidRPr="00837996">
              <w:lastRenderedPageBreak/>
              <w:t xml:space="preserve">Bậc vô-đẳng ở lâu các nầy. </w:t>
            </w:r>
            <w:r w:rsidRPr="00837996">
              <w:br/>
              <w:t xml:space="preserve">Thí, giới, nhẫn, tấn, thiền, trí, huệ, </w:t>
            </w:r>
            <w:r w:rsidRPr="00837996">
              <w:br/>
              <w:t xml:space="preserve">Phương-tiện, nguyện, lực và thần thông </w:t>
            </w:r>
            <w:r w:rsidRPr="00837996">
              <w:br/>
              <w:t xml:space="preserve">Những bậc đầy đủ đại-thừa-hạnh </w:t>
            </w:r>
            <w:r w:rsidRPr="00837996">
              <w:br/>
              <w:t xml:space="preserve">Mười ba-la-mật ở lầu nầy. </w:t>
            </w:r>
            <w:r w:rsidRPr="00837996">
              <w:br/>
              <w:t xml:space="preserve">Trí-huệ rộng lớn như hư-không </w:t>
            </w:r>
            <w:r w:rsidRPr="00837996">
              <w:br/>
              <w:t xml:space="preserve">Khắp biết tam thế tất cả pháp </w:t>
            </w:r>
            <w:r w:rsidRPr="00837996">
              <w:br/>
              <w:t xml:space="preserve">Vô-ngại, vô-y, không chấp lấy </w:t>
            </w:r>
            <w:r w:rsidRPr="00837996">
              <w:br/>
              <w:t xml:space="preserve">Biết rõ các cõi ở lầu nầy. </w:t>
            </w:r>
            <w:r w:rsidRPr="00837996">
              <w:br/>
              <w:t xml:space="preserve">Khéo biết rõ được tất cả pháp </w:t>
            </w:r>
            <w:r w:rsidRPr="00837996">
              <w:br/>
              <w:t xml:space="preserve">Không tánh, không sanh, không sở-y </w:t>
            </w:r>
            <w:r w:rsidRPr="00837996">
              <w:br/>
              <w:t xml:space="preserve">Như chim bay không, được tự-tại </w:t>
            </w:r>
            <w:r w:rsidRPr="00837996">
              <w:br/>
              <w:t xml:space="preserve">Bậc có đại-trí ở lầu nầy. </w:t>
            </w:r>
            <w:r w:rsidRPr="00837996">
              <w:br/>
              <w:t xml:space="preserve">Biết rõ phiền-não chân-thật-tánh </w:t>
            </w:r>
            <w:r w:rsidRPr="00837996">
              <w:br/>
              <w:t xml:space="preserve">Phân-biệt nhơn-duyên hư-vọng khởi </w:t>
            </w:r>
            <w:r w:rsidRPr="00837996">
              <w:br/>
              <w:t xml:space="preserve">Cũng chẳng nhàm nó mà cầu ra </w:t>
            </w:r>
            <w:r w:rsidRPr="00837996">
              <w:br/>
              <w:t xml:space="preserve">Lầu nầy của bậc tịch-tịnh ở. </w:t>
            </w:r>
            <w:r w:rsidRPr="00837996">
              <w:br/>
              <w:t xml:space="preserve">Ba môn giải-thoát, tám thánh-đạo </w:t>
            </w:r>
            <w:r w:rsidRPr="00837996">
              <w:br/>
              <w:t xml:space="preserve">các uẩn, xứ, giới và duyên-khởi </w:t>
            </w:r>
            <w:r w:rsidRPr="00837996">
              <w:br/>
              <w:t xml:space="preserve">Ðều hay quán-sát chẳng nhập diệt </w:t>
            </w:r>
            <w:r w:rsidRPr="00837996">
              <w:br/>
              <w:t xml:space="preserve">Bậc thiện-xảo đây ở lầu nầy. </w:t>
            </w:r>
            <w:r w:rsidRPr="00837996">
              <w:br/>
              <w:t xml:space="preserve">Mười phương quốc-độ và chúng-sanh </w:t>
            </w:r>
            <w:r w:rsidRPr="00837996">
              <w:br/>
              <w:t xml:space="preserve">Dùng trí vô-ngại đều quán-sát </w:t>
            </w:r>
            <w:r w:rsidRPr="00837996">
              <w:br/>
              <w:t xml:space="preserve">Biết tánh đều không chẳng phân biệt </w:t>
            </w:r>
            <w:r w:rsidRPr="00837996">
              <w:br/>
              <w:t xml:space="preserve">Bậc chứng tịch-diệt ở lầu nầy. </w:t>
            </w:r>
            <w:r w:rsidRPr="00837996">
              <w:br/>
              <w:t xml:space="preserve">Ði khắp pháp-giới đều vô-ngại </w:t>
            </w:r>
            <w:r w:rsidRPr="00837996">
              <w:br/>
              <w:t xml:space="preserve">Mà cầu tánh đi chẳng thể được </w:t>
            </w:r>
            <w:r w:rsidRPr="00837996">
              <w:br/>
              <w:t xml:space="preserve">Như gió trong không chẳng chỗ đi </w:t>
            </w:r>
            <w:r w:rsidRPr="00837996">
              <w:br/>
              <w:t xml:space="preserve">Lầu nầy của bậc vô-y ở. </w:t>
            </w:r>
            <w:r w:rsidRPr="00837996">
              <w:br/>
              <w:t xml:space="preserve">Thấy khắp ác-đạo loài quần-sanh </w:t>
            </w:r>
            <w:r w:rsidRPr="00837996">
              <w:br/>
              <w:t xml:space="preserve">Chịu những khổ độc không nơi về </w:t>
            </w:r>
            <w:r w:rsidRPr="00837996">
              <w:br/>
            </w:r>
            <w:r w:rsidRPr="00837996">
              <w:lastRenderedPageBreak/>
              <w:t xml:space="preserve">Phóng đại-từ-quang đều trừ diệt </w:t>
            </w:r>
            <w:r w:rsidRPr="00837996">
              <w:br/>
              <w:t xml:space="preserve">Lầu nầy của bậc từ-mẫn ở. </w:t>
            </w:r>
            <w:r w:rsidRPr="00837996">
              <w:br/>
              <w:t xml:space="preserve">Thấy các chúng-sanh mất chánh-đạo </w:t>
            </w:r>
            <w:r w:rsidRPr="00837996">
              <w:br/>
              <w:t xml:space="preserve">Như kẻ đui mù đi đường hiểm </w:t>
            </w:r>
            <w:r w:rsidRPr="00837996">
              <w:br/>
              <w:t xml:space="preserve">Dẫn họ vào thẳng thành giải-thoát </w:t>
            </w:r>
            <w:r w:rsidRPr="00837996">
              <w:br/>
              <w:t xml:space="preserve">Lầu nầy của bậc Ðạo-Sư ở. </w:t>
            </w:r>
            <w:r w:rsidRPr="00837996">
              <w:br/>
              <w:t xml:space="preserve">Thấy các chúng-sanh vào lưới ma </w:t>
            </w:r>
            <w:r w:rsidRPr="00837996">
              <w:br/>
              <w:t xml:space="preserve">Sanh lão bệnh tử thường bức bách </w:t>
            </w:r>
            <w:r w:rsidRPr="00837996">
              <w:br/>
              <w:t xml:space="preserve">Cứu họ thoát khổ được an vui </w:t>
            </w:r>
            <w:r w:rsidRPr="00837996">
              <w:br/>
              <w:t xml:space="preserve">Lầu nầy của bậc dũng-kiện ở. </w:t>
            </w:r>
            <w:r w:rsidRPr="00837996">
              <w:br/>
              <w:t xml:space="preserve">Thấy các chúng-sanh mang phiền-não </w:t>
            </w:r>
            <w:r w:rsidRPr="00837996">
              <w:br/>
              <w:t xml:space="preserve">Nên sanh lòng bi-mẫn quảng đại </w:t>
            </w:r>
            <w:r w:rsidRPr="00837996">
              <w:br/>
              <w:t xml:space="preserve">Dùng thuốc trí-huệ đều trừ diệt </w:t>
            </w:r>
            <w:r w:rsidRPr="00837996">
              <w:br/>
              <w:t xml:space="preserve">Lầu nầy của bậc y-vương ở. </w:t>
            </w:r>
            <w:r w:rsidRPr="00837996">
              <w:br/>
              <w:t xml:space="preserve">Thấy các quần-sanh chìm biển khổ </w:t>
            </w:r>
            <w:r w:rsidRPr="00837996">
              <w:br/>
              <w:t xml:space="preserve">Nổi trôi chịu bao sanh tử khổ </w:t>
            </w:r>
            <w:r w:rsidRPr="00837996">
              <w:br/>
              <w:t xml:space="preserve">Ðều dùng pháp-thuyền cứu vớt họ </w:t>
            </w:r>
            <w:r w:rsidRPr="00837996">
              <w:br/>
              <w:t xml:space="preserve">Lầu nầy của bậc khéo độ ở. </w:t>
            </w:r>
            <w:r w:rsidRPr="00837996">
              <w:br/>
              <w:t xml:space="preserve">Thấy các chúng-sanh tại phiền-não </w:t>
            </w:r>
            <w:r w:rsidRPr="00837996">
              <w:br/>
              <w:t xml:space="preserve">Hay phát tâm bồ-đề diệu-bửu </w:t>
            </w:r>
            <w:r w:rsidRPr="00837996">
              <w:br/>
              <w:t xml:space="preserve">Ðều vào trong đó để cứu họ </w:t>
            </w:r>
            <w:r w:rsidRPr="00837996">
              <w:br/>
              <w:t xml:space="preserve">Lầu nầy của bậc khéo vớt ở. </w:t>
            </w:r>
            <w:r w:rsidRPr="00837996">
              <w:br/>
              <w:t>Hằng dùng c</w:t>
            </w:r>
            <w:ins w:id="4834" w:author="Giang Do" w:date="2026-04-03T20:18:00Z" w16du:dateUtc="2026-04-04T03:18:00Z">
              <w:r w:rsidR="00147259">
                <w:t>ặ</w:t>
              </w:r>
            </w:ins>
            <w:del w:id="4835" w:author="Giang Do" w:date="2026-04-03T20:18:00Z" w16du:dateUtc="2026-04-04T03:18:00Z">
              <w:r w:rsidRPr="00837996" w:rsidDel="00147259">
                <w:delText>ậ</w:delText>
              </w:r>
            </w:del>
            <w:r w:rsidRPr="00837996">
              <w:t xml:space="preserve">p mắt đại từ-bi </w:t>
            </w:r>
            <w:r w:rsidRPr="00837996">
              <w:br/>
              <w:t xml:space="preserve">Quán khắp tất cả các chúng-sanh </w:t>
            </w:r>
            <w:r w:rsidRPr="00837996">
              <w:br/>
              <w:t xml:space="preserve">Cứu họ thoát khỏi biển sanh tử </w:t>
            </w:r>
            <w:r w:rsidRPr="00837996">
              <w:br/>
              <w:t xml:space="preserve">Lầu nầy của Kim-Sí-Vương ở. </w:t>
            </w:r>
            <w:r w:rsidRPr="00837996">
              <w:br/>
              <w:t xml:space="preserve">Như vầng nhật nguyệt tại hư-không </w:t>
            </w:r>
            <w:r w:rsidRPr="00837996">
              <w:br/>
              <w:t xml:space="preserve">Tất cả thế-gian được soi sáng </w:t>
            </w:r>
            <w:r w:rsidRPr="00837996">
              <w:br/>
              <w:t xml:space="preserve">Ánh sáng trí-huệ cũng như vậy </w:t>
            </w:r>
            <w:r w:rsidRPr="00837996">
              <w:br/>
              <w:t xml:space="preserve">Lầu nầy của bậc Chiếu-Thế ở. </w:t>
            </w:r>
            <w:r w:rsidRPr="00837996">
              <w:br/>
              <w:t xml:space="preserve">Bồ-Tát vì độ một chúng-sanh </w:t>
            </w:r>
            <w:r w:rsidRPr="00837996">
              <w:br/>
            </w:r>
            <w:r w:rsidRPr="00837996">
              <w:lastRenderedPageBreak/>
              <w:t xml:space="preserve">Khắp cả vị-lai vô-lượng kiếp </w:t>
            </w:r>
            <w:r w:rsidRPr="00837996">
              <w:br/>
              <w:t xml:space="preserve">Vì độ tất cả cũng như vậy </w:t>
            </w:r>
            <w:r w:rsidRPr="00837996">
              <w:br/>
              <w:t xml:space="preserve">Lầu nầy của bậc Cứu-Thế ở. </w:t>
            </w:r>
            <w:r w:rsidRPr="00837996">
              <w:br/>
              <w:t xml:space="preserve">Tại một quốc-độ cứu chúng-sanh </w:t>
            </w:r>
            <w:r w:rsidRPr="00837996">
              <w:br/>
              <w:t>Tận vị-lai kiếp không thôi ngh</w:t>
            </w:r>
            <w:ins w:id="4836" w:author="Giang Do" w:date="2026-04-03T20:19:00Z" w16du:dateUtc="2026-04-04T03:19:00Z">
              <w:r w:rsidR="00147259">
                <w:t>ỉ</w:t>
              </w:r>
            </w:ins>
            <w:del w:id="4837" w:author="Giang Do" w:date="2026-04-03T20:19:00Z" w16du:dateUtc="2026-04-04T03:19:00Z">
              <w:r w:rsidRPr="00837996" w:rsidDel="00147259">
                <w:delText>ĩ</w:delText>
              </w:r>
            </w:del>
            <w:r w:rsidRPr="00837996">
              <w:t xml:space="preserve"> </w:t>
            </w:r>
            <w:r w:rsidRPr="00837996">
              <w:br/>
              <w:t xml:space="preserve">Mỗi mỗi quốc-độ đều như vậy </w:t>
            </w:r>
            <w:r w:rsidRPr="00837996">
              <w:br/>
              <w:t xml:space="preserve">Lầu nầy của bậc kiên-cố ở. </w:t>
            </w:r>
            <w:r w:rsidRPr="00837996">
              <w:br/>
              <w:t>Chánh-pháp củ</w:t>
            </w:r>
            <w:r w:rsidR="00DB4D2D" w:rsidRPr="00837996">
              <w:t>a</w:t>
            </w:r>
            <w:r w:rsidR="00DB4D2D">
              <w:t xml:space="preserve"> chư P</w:t>
            </w:r>
            <w:r w:rsidRPr="00837996">
              <w:t xml:space="preserve">hật diễn nói </w:t>
            </w:r>
            <w:r w:rsidRPr="00837996">
              <w:br/>
              <w:t xml:space="preserve">Bồ-Tát nghe lãnh đều khắp hết </w:t>
            </w:r>
            <w:r w:rsidRPr="00837996">
              <w:br/>
              <w:t xml:space="preserve">Suốt kiếp vị-lai đều vậy cả </w:t>
            </w:r>
            <w:r w:rsidRPr="00837996">
              <w:br/>
              <w:t xml:space="preserve">Lầu nầy của bậc trí-hải ở. </w:t>
            </w:r>
            <w:r w:rsidRPr="00837996">
              <w:br/>
              <w:t xml:space="preserve">Ði khắp tất cả thế-giới-hải </w:t>
            </w:r>
            <w:r w:rsidRPr="00837996">
              <w:br/>
              <w:t xml:space="preserve">Vào khắp tất cả đạo tràng-hải </w:t>
            </w:r>
            <w:r w:rsidRPr="00837996">
              <w:br/>
              <w:t xml:space="preserve">Cúng-dường tất cả như-lai-hải </w:t>
            </w:r>
            <w:r w:rsidRPr="00837996">
              <w:br/>
              <w:t xml:space="preserve">Lầu nầy của bậc tu hành ở. </w:t>
            </w:r>
            <w:r w:rsidRPr="00837996">
              <w:br/>
              <w:t xml:space="preserve">Tu hành tất cả diệu-hạnh-hải </w:t>
            </w:r>
            <w:r w:rsidRPr="00837996">
              <w:br/>
              <w:t xml:space="preserve">Phát khởi vô-biên đại-nguyện-hải </w:t>
            </w:r>
            <w:r w:rsidRPr="00837996">
              <w:br/>
              <w:t xml:space="preserve">Như vậy trải qua những kiếp-hải </w:t>
            </w:r>
            <w:r w:rsidRPr="00837996">
              <w:br/>
              <w:t xml:space="preserve">Lầu nầy của bậc công-đức ở. </w:t>
            </w:r>
            <w:r w:rsidRPr="00837996">
              <w:br/>
              <w:t xml:space="preserve">Chỗ một đầu lông vô-lượng cõi </w:t>
            </w:r>
            <w:r w:rsidRPr="00837996">
              <w:br/>
              <w:t xml:space="preserve">Phật, chúng-sanh, kiếp bất-khả-thuyết </w:t>
            </w:r>
            <w:r w:rsidRPr="00837996">
              <w:br/>
              <w:t xml:space="preserve">Thấy rõ như vậy đều cùng khắp </w:t>
            </w:r>
            <w:r w:rsidRPr="00837996">
              <w:br/>
              <w:t xml:space="preserve">Lầu nầy của bậc vô-ngại-nhãn. </w:t>
            </w:r>
            <w:r w:rsidRPr="00837996">
              <w:br/>
              <w:t xml:space="preserve">Một niệm nhiếp khắp vô-biên kiếp </w:t>
            </w:r>
            <w:r w:rsidRPr="00837996">
              <w:br/>
              <w:t>Quốc-độ</w:t>
            </w:r>
            <w:r w:rsidR="00DB4D2D" w:rsidRPr="00837996">
              <w:t>,</w:t>
            </w:r>
            <w:r w:rsidR="00DB4D2D">
              <w:t xml:space="preserve"> chư P</w:t>
            </w:r>
            <w:r w:rsidRPr="00837996">
              <w:t xml:space="preserve">hật và chúng-sanh </w:t>
            </w:r>
            <w:r w:rsidRPr="00837996">
              <w:br/>
              <w:t xml:space="preserve">Trí-huệ vô-ngại đều chánh biết </w:t>
            </w:r>
            <w:r w:rsidRPr="00837996">
              <w:br/>
              <w:t xml:space="preserve">Lầu nầy của bậc đủ đức ở. </w:t>
            </w:r>
            <w:r w:rsidRPr="00837996">
              <w:br/>
              <w:t xml:space="preserve">Mười phương quốc-độ nghiền làm bụi </w:t>
            </w:r>
            <w:r w:rsidRPr="00837996">
              <w:br/>
              <w:t xml:space="preserve">Tất cả đại-hải </w:t>
            </w:r>
            <w:ins w:id="4838" w:author="Giang Do" w:date="2026-04-03T20:19:00Z" w16du:dateUtc="2026-04-04T03:19:00Z">
              <w:r w:rsidR="00FA02A3">
                <w:t>d</w:t>
              </w:r>
            </w:ins>
            <w:del w:id="4839" w:author="Giang Do" w:date="2026-04-03T20:19:00Z" w16du:dateUtc="2026-04-04T03:19:00Z">
              <w:r w:rsidRPr="00837996" w:rsidDel="00FA02A3">
                <w:delText>c</w:delText>
              </w:r>
            </w:del>
            <w:r w:rsidRPr="00837996">
              <w:t xml:space="preserve">ùng lông chấm </w:t>
            </w:r>
            <w:r w:rsidRPr="00837996">
              <w:br/>
              <w:t xml:space="preserve">Bồ-Tát phát nguyện số như vậy </w:t>
            </w:r>
            <w:r w:rsidRPr="00837996">
              <w:br/>
              <w:t xml:space="preserve">Lầu nầy của bậc vô-ngại ở. </w:t>
            </w:r>
            <w:r w:rsidRPr="00837996">
              <w:br/>
            </w:r>
            <w:r w:rsidRPr="00837996">
              <w:lastRenderedPageBreak/>
              <w:t xml:space="preserve">Thành-tựu tổng-trì môn tam-muội </w:t>
            </w:r>
            <w:r w:rsidRPr="00837996">
              <w:br/>
              <w:t xml:space="preserve">Ðại nguyện thiền-định và giải thoát </w:t>
            </w:r>
            <w:r w:rsidRPr="00837996">
              <w:br/>
              <w:t xml:space="preserve">Mỗi mỗi đều trụ vô-biên kiếp </w:t>
            </w:r>
            <w:r w:rsidRPr="00837996">
              <w:br/>
              <w:t xml:space="preserve">Lầu nầy của bậc chân Phật-Tử. </w:t>
            </w:r>
            <w:r w:rsidRPr="00837996">
              <w:br/>
              <w:t xml:space="preserve">Vô-lượng vô-biên các Phật-Tử </w:t>
            </w:r>
            <w:r w:rsidRPr="00837996">
              <w:br/>
              <w:t xml:space="preserve">Luôn luôn thuyết pháp độ chúng-sanh </w:t>
            </w:r>
            <w:r w:rsidRPr="00837996">
              <w:br/>
              <w:t xml:space="preserve">Cũng nói thế-gian các kỹ-thuật </w:t>
            </w:r>
            <w:r w:rsidRPr="00837996">
              <w:br/>
              <w:t xml:space="preserve">Lầu nầy của bậc tu hành ở. </w:t>
            </w:r>
            <w:r w:rsidRPr="00837996">
              <w:br/>
              <w:t xml:space="preserve">Thành-tựu thần-thông trí phương-tiện </w:t>
            </w:r>
            <w:r w:rsidRPr="00837996">
              <w:br/>
              <w:t xml:space="preserve">Tu hành như huyễn diệu-pháp-môn </w:t>
            </w:r>
            <w:r w:rsidRPr="00837996">
              <w:br/>
              <w:t xml:space="preserve">Mười phương ngũ thú đều hiện sanh </w:t>
            </w:r>
            <w:r w:rsidRPr="00837996">
              <w:br/>
              <w:t xml:space="preserve">Lầu nầy của bậc vô-ngại ở. </w:t>
            </w:r>
            <w:r w:rsidRPr="00837996">
              <w:br/>
              <w:t>Bồ-Tát bắt đầu sơ-phát-tâm</w:t>
            </w:r>
            <w:del w:id="4840" w:author="Giang Do" w:date="2026-04-03T20:19:00Z" w16du:dateUtc="2026-04-04T03:19:00Z">
              <w:r w:rsidRPr="00837996" w:rsidDel="00A06989">
                <w:delText>0</w:delText>
              </w:r>
            </w:del>
            <w:r w:rsidRPr="00837996">
              <w:t xml:space="preserve"> </w:t>
            </w:r>
            <w:r w:rsidRPr="00837996">
              <w:br/>
              <w:t xml:space="preserve">Tu hành đầy đủ tất cả hạnh </w:t>
            </w:r>
            <w:r w:rsidRPr="00837996">
              <w:br/>
            </w:r>
            <w:r w:rsidR="004D02D6">
              <w:t>Hóa</w:t>
            </w:r>
            <w:r w:rsidRPr="00837996">
              <w:t xml:space="preserve">-thân vô-lượng khắp pháp-giới </w:t>
            </w:r>
            <w:r w:rsidRPr="00837996">
              <w:br/>
              <w:t xml:space="preserve">Lầu nầy của bậc thần-lực ở. </w:t>
            </w:r>
            <w:r w:rsidRPr="00837996">
              <w:br/>
              <w:t xml:space="preserve">Một niệm thành-tựu đạo bồ-đề </w:t>
            </w:r>
            <w:r w:rsidRPr="00837996">
              <w:br/>
              <w:t xml:space="preserve">Làm khắp vô-biên hạnh trí-huệ </w:t>
            </w:r>
            <w:r w:rsidRPr="00837996">
              <w:br/>
              <w:t xml:space="preserve">Thế-tình suy toán rối loạn tâm </w:t>
            </w:r>
            <w:r w:rsidRPr="00837996">
              <w:br/>
              <w:t xml:space="preserve">Lầu nầy của bậc nan-lượng ở. </w:t>
            </w:r>
            <w:r w:rsidRPr="00837996">
              <w:br/>
              <w:t xml:space="preserve">Thành-tựu thần-thông không chướng-ngại </w:t>
            </w:r>
            <w:r w:rsidRPr="00837996">
              <w:br/>
              <w:t xml:space="preserve">Du hành pháp-giới đều cùng khắp </w:t>
            </w:r>
            <w:r w:rsidRPr="00837996">
              <w:br/>
              <w:t xml:space="preserve">Nơi tâm chưa từng có sở-đắc </w:t>
            </w:r>
            <w:r w:rsidRPr="00837996">
              <w:br/>
              <w:t xml:space="preserve">Lầu nầy của bậc tịnh-huệ ở. </w:t>
            </w:r>
            <w:r w:rsidRPr="00837996">
              <w:br/>
              <w:t xml:space="preserve">Bồ-Tát tu hành huệ vô-ngại </w:t>
            </w:r>
            <w:r w:rsidRPr="00837996">
              <w:br/>
              <w:t xml:space="preserve">Vào các quốc-độ không nhiễm trước </w:t>
            </w:r>
            <w:r w:rsidRPr="00837996">
              <w:br/>
              <w:t xml:space="preserve">Dùng trí vô-nhị chiếu khắp nơi </w:t>
            </w:r>
            <w:r w:rsidRPr="00837996">
              <w:br/>
              <w:t xml:space="preserve">Lầu nầy của bậc vô-ngã ở. </w:t>
            </w:r>
            <w:r w:rsidRPr="00837996">
              <w:br/>
              <w:t xml:space="preserve">Biết rõ các pháp không y-chỉ. </w:t>
            </w:r>
            <w:r w:rsidRPr="00837996">
              <w:br/>
              <w:t xml:space="preserve">Bổn-tánh tịch-diệt đồng hư-không </w:t>
            </w:r>
            <w:r w:rsidRPr="00837996">
              <w:br/>
              <w:t xml:space="preserve">Thường đi trong cảnh-giới như vậy </w:t>
            </w:r>
            <w:r w:rsidRPr="00837996">
              <w:br/>
            </w:r>
            <w:r w:rsidRPr="00837996">
              <w:lastRenderedPageBreak/>
              <w:t xml:space="preserve">Lầu nầy của bậc ly-cấu ở. </w:t>
            </w:r>
            <w:r w:rsidRPr="00837996">
              <w:br/>
              <w:t xml:space="preserve">Thấy khắp quần-sanh chịu khốn khổ </w:t>
            </w:r>
            <w:r w:rsidRPr="00837996">
              <w:br/>
              <w:t>Phá</w:t>
            </w:r>
            <w:ins w:id="4841" w:author="Giang Do" w:date="2026-03-28T19:43:00Z" w16du:dateUtc="2026-03-29T02:43:00Z">
              <w:r w:rsidR="00196459">
                <w:t>t</w:t>
              </w:r>
            </w:ins>
            <w:del w:id="4842" w:author="Giang Do" w:date="2026-03-28T19:43:00Z" w16du:dateUtc="2026-03-29T02:43:00Z">
              <w:r w:rsidRPr="00837996" w:rsidDel="00196459">
                <w:delText>p</w:delText>
              </w:r>
            </w:del>
            <w:r w:rsidRPr="00837996">
              <w:t xml:space="preserve"> tâm nhơn từ đại trí-huệ </w:t>
            </w:r>
            <w:r w:rsidRPr="00837996">
              <w:br/>
              <w:t xml:space="preserve">Nguyện thường lợi ích các thế-gian </w:t>
            </w:r>
            <w:r w:rsidRPr="00837996">
              <w:br/>
              <w:t xml:space="preserve">Lầu nầy của bậc bi mẫn ở. </w:t>
            </w:r>
            <w:r w:rsidRPr="00837996">
              <w:br/>
              <w:t xml:space="preserve">Phật-Tử ở lầu nầy </w:t>
            </w:r>
            <w:r w:rsidRPr="00837996">
              <w:br/>
              <w:t xml:space="preserve">Hiện khắp chỗ chúng-sanh </w:t>
            </w:r>
            <w:r w:rsidRPr="00837996">
              <w:br/>
              <w:t xml:space="preserve">Dường như vầng nhật nguyệt </w:t>
            </w:r>
            <w:r w:rsidRPr="00837996">
              <w:br/>
              <w:t xml:space="preserve">Khắp trừ tối thế-gian. </w:t>
            </w:r>
            <w:r w:rsidRPr="00837996">
              <w:br/>
              <w:t xml:space="preserve">Phật-Tử ở lầu nầy </w:t>
            </w:r>
            <w:r w:rsidRPr="00837996">
              <w:br/>
              <w:t xml:space="preserve">Thuận khắp tâm chúng-sanh </w:t>
            </w:r>
            <w:r w:rsidRPr="00837996">
              <w:br/>
              <w:t xml:space="preserve">Biến hiện vô-lượng thân </w:t>
            </w:r>
            <w:r w:rsidRPr="00837996">
              <w:br/>
              <w:t xml:space="preserve">Sung-mãn mười phương cõi. </w:t>
            </w:r>
            <w:r w:rsidRPr="00837996">
              <w:br/>
              <w:t xml:space="preserve">Phật-Tử ở lầu nầy </w:t>
            </w:r>
            <w:r w:rsidRPr="00837996">
              <w:br/>
              <w:t xml:space="preserve">Ði khắp các thế-giới </w:t>
            </w:r>
            <w:r w:rsidRPr="00837996">
              <w:br/>
              <w:t xml:space="preserve">Tất cả chỗ Như-Lai </w:t>
            </w:r>
            <w:r w:rsidRPr="00837996">
              <w:br/>
              <w:t xml:space="preserve">Vô-lượng vô-số kiếp. </w:t>
            </w:r>
            <w:r w:rsidRPr="00837996">
              <w:br/>
              <w:t xml:space="preserve">Phật-Tử ở lầu nầy </w:t>
            </w:r>
            <w:r w:rsidRPr="00837996">
              <w:br/>
              <w:t xml:space="preserve">Tư-lương các </w:t>
            </w:r>
            <w:r w:rsidR="00F715C3">
              <w:t>Phật</w:t>
            </w:r>
            <w:r w:rsidRPr="00837996">
              <w:t xml:space="preserve">-pháp </w:t>
            </w:r>
            <w:r w:rsidRPr="00837996">
              <w:br/>
              <w:t xml:space="preserve">Vô-lượng vô-số kiếp </w:t>
            </w:r>
            <w:r w:rsidRPr="00837996">
              <w:br/>
              <w:t xml:space="preserve">Tâm không hề nhàm mỏi. </w:t>
            </w:r>
            <w:r w:rsidRPr="00837996">
              <w:br/>
              <w:t xml:space="preserve">Phật-Tử ở lầu nầy </w:t>
            </w:r>
            <w:r w:rsidRPr="00837996">
              <w:br/>
              <w:t xml:space="preserve">Niệm niệm nhập tam-muội </w:t>
            </w:r>
            <w:r w:rsidRPr="00837996">
              <w:br/>
              <w:t xml:space="preserve">Mỗi mỗi môn tam-muội </w:t>
            </w:r>
            <w:r w:rsidRPr="00837996">
              <w:br/>
              <w:t xml:space="preserve">Xiển minh cảnh-giới Phật. </w:t>
            </w:r>
            <w:r w:rsidRPr="00837996">
              <w:br/>
              <w:t xml:space="preserve">Phật-Tử ở lầu nầy </w:t>
            </w:r>
            <w:r w:rsidRPr="00837996">
              <w:br/>
              <w:t xml:space="preserve">Ðều biết tất cả cõi </w:t>
            </w:r>
            <w:r w:rsidRPr="00837996">
              <w:br/>
              <w:t xml:space="preserve">Vô-lượng vô-số kiếp </w:t>
            </w:r>
            <w:r w:rsidRPr="00837996">
              <w:br/>
              <w:t xml:space="preserve">Danh-hiệu Phật, chúng-sanh. </w:t>
            </w:r>
            <w:r w:rsidRPr="00837996">
              <w:br/>
              <w:t xml:space="preserve">Phật-Tử ở lầu nầy </w:t>
            </w:r>
            <w:r w:rsidRPr="00837996">
              <w:br/>
              <w:t xml:space="preserve">Một niệm nhiếp các kiếp </w:t>
            </w:r>
            <w:r w:rsidRPr="00837996">
              <w:br/>
            </w:r>
            <w:r w:rsidRPr="00837996">
              <w:lastRenderedPageBreak/>
              <w:t xml:space="preserve">Chỉ tùy tâm chúng-sanh </w:t>
            </w:r>
            <w:r w:rsidRPr="00837996">
              <w:br/>
              <w:t xml:space="preserve">Mà không lòng phân-biệt. </w:t>
            </w:r>
            <w:r w:rsidRPr="00837996">
              <w:br/>
              <w:t xml:space="preserve">Phật-Tử ở lầu nầy </w:t>
            </w:r>
            <w:r w:rsidRPr="00837996">
              <w:br/>
              <w:t xml:space="preserve">Tu tập các tam-muội </w:t>
            </w:r>
            <w:r w:rsidRPr="00837996">
              <w:br/>
              <w:t xml:space="preserve">Trong mỗi mỗi tâm-niệm </w:t>
            </w:r>
            <w:r w:rsidRPr="00837996">
              <w:br/>
              <w:t xml:space="preserve">Biết rõ pháp tam-thế. </w:t>
            </w:r>
            <w:r w:rsidRPr="00837996">
              <w:br/>
              <w:t xml:space="preserve">Phật-Tử ở lầu nầy </w:t>
            </w:r>
            <w:r w:rsidRPr="00837996">
              <w:br/>
              <w:t xml:space="preserve">Kiết-già thân bất-động </w:t>
            </w:r>
            <w:r w:rsidRPr="00837996">
              <w:br/>
              <w:t xml:space="preserve">Hiện khắp tất cả cõi </w:t>
            </w:r>
            <w:r w:rsidRPr="00837996">
              <w:br/>
              <w:t xml:space="preserve">Trong tất cả các loài. </w:t>
            </w:r>
            <w:r w:rsidRPr="00837996">
              <w:br/>
              <w:t xml:space="preserve">Phật-Tử ở lầu nầy </w:t>
            </w:r>
            <w:r w:rsidRPr="00837996">
              <w:br/>
              <w:t xml:space="preserve">Uống nước biển </w:t>
            </w:r>
            <w:r w:rsidR="00F715C3">
              <w:t>Phật</w:t>
            </w:r>
            <w:r w:rsidRPr="00837996">
              <w:t xml:space="preserve">-pháp </w:t>
            </w:r>
            <w:r w:rsidRPr="00837996">
              <w:br/>
              <w:t xml:space="preserve">Vào sâu biển trí-huệ </w:t>
            </w:r>
            <w:r w:rsidRPr="00837996">
              <w:br/>
              <w:t xml:space="preserve">Ðầy đủ biển công-đức. </w:t>
            </w:r>
            <w:r w:rsidRPr="00837996">
              <w:br/>
              <w:t xml:space="preserve">Phật-Tử ở lầu nầy </w:t>
            </w:r>
            <w:r w:rsidRPr="00837996">
              <w:br/>
              <w:t xml:space="preserve">Biết rõ số các cõi </w:t>
            </w:r>
            <w:r w:rsidRPr="00837996">
              <w:br/>
              <w:t xml:space="preserve">Số đời, số chúng-sanh </w:t>
            </w:r>
            <w:r w:rsidRPr="00837996">
              <w:br/>
              <w:t xml:space="preserve">Số </w:t>
            </w:r>
            <w:r w:rsidR="00F715C3">
              <w:t>Phật</w:t>
            </w:r>
            <w:r w:rsidRPr="00837996">
              <w:t xml:space="preserve">-danh cũng vậy. </w:t>
            </w:r>
            <w:r w:rsidRPr="00837996">
              <w:br/>
              <w:t xml:space="preserve">Phật-Tử ở lầu nầy </w:t>
            </w:r>
            <w:r w:rsidRPr="00837996">
              <w:br/>
              <w:t xml:space="preserve">Một niệm đều biết rõ </w:t>
            </w:r>
            <w:r w:rsidRPr="00837996">
              <w:br/>
              <w:t xml:space="preserve">Trong tất cả tam thế </w:t>
            </w:r>
            <w:r w:rsidRPr="00837996">
              <w:br/>
              <w:t xml:space="preserve">Quốc-độ thành hay hoại. </w:t>
            </w:r>
            <w:r w:rsidRPr="00837996">
              <w:br/>
              <w:t xml:space="preserve">Phật-Tử ở lầu nầy </w:t>
            </w:r>
            <w:r w:rsidRPr="00837996">
              <w:br/>
              <w:t xml:space="preserve">Biết rõ hạnh nguyện Phật </w:t>
            </w:r>
            <w:r w:rsidRPr="00837996">
              <w:br/>
              <w:t xml:space="preserve">Bồ-Tát hạnh tu hành </w:t>
            </w:r>
            <w:r w:rsidRPr="00837996">
              <w:br/>
              <w:t xml:space="preserve">Chúng-sanh căn, tánh, dục. </w:t>
            </w:r>
            <w:r w:rsidRPr="00837996">
              <w:br/>
              <w:t xml:space="preserve">Phật-Tử ở lầu nầy </w:t>
            </w:r>
            <w:r w:rsidRPr="00837996">
              <w:br/>
              <w:t>Thấy trong một v</w:t>
            </w:r>
            <w:ins w:id="4843" w:author="Giang Do" w:date="2026-04-03T20:22:00Z" w16du:dateUtc="2026-04-04T03:22:00Z">
              <w:r w:rsidR="004D09A1">
                <w:t>i</w:t>
              </w:r>
            </w:ins>
            <w:del w:id="4844" w:author="Giang Do" w:date="2026-04-03T20:22:00Z" w16du:dateUtc="2026-04-04T03:22:00Z">
              <w:r w:rsidRPr="00837996" w:rsidDel="004D09A1">
                <w:delText>ị</w:delText>
              </w:r>
            </w:del>
            <w:r w:rsidRPr="00837996">
              <w:t xml:space="preserve">-trần </w:t>
            </w:r>
            <w:r w:rsidRPr="00837996">
              <w:br/>
              <w:t xml:space="preserve">Vô-lượng cõi đạo-tràng </w:t>
            </w:r>
            <w:r w:rsidRPr="00837996">
              <w:br/>
              <w:t xml:space="preserve">Chúng-sanh và các kiếp. </w:t>
            </w:r>
            <w:r w:rsidRPr="00837996">
              <w:br/>
              <w:t xml:space="preserve">Như trong một vi-trần </w:t>
            </w:r>
            <w:r w:rsidRPr="00837996">
              <w:br/>
            </w:r>
            <w:r w:rsidRPr="00837996">
              <w:lastRenderedPageBreak/>
              <w:t xml:space="preserve">Tất cả trần cũng vậy </w:t>
            </w:r>
            <w:r w:rsidRPr="00837996">
              <w:br/>
              <w:t xml:space="preserve">Các thứ đều đầy đủ </w:t>
            </w:r>
            <w:r w:rsidRPr="00837996">
              <w:br/>
              <w:t xml:space="preserve">Xứ xứ đều vô-ngại. </w:t>
            </w:r>
            <w:r w:rsidRPr="00837996">
              <w:br/>
              <w:t xml:space="preserve">Phật-Tử trụ ở đây </w:t>
            </w:r>
            <w:r w:rsidRPr="00837996">
              <w:br/>
              <w:t xml:space="preserve">Quán khắp tất cả pháp </w:t>
            </w:r>
            <w:r w:rsidRPr="00837996">
              <w:br/>
              <w:t xml:space="preserve">Chúng-sanh, cõi và đời </w:t>
            </w:r>
            <w:r w:rsidRPr="00837996">
              <w:br/>
              <w:t xml:space="preserve">không sanh, không sở-hữu. </w:t>
            </w:r>
            <w:r w:rsidRPr="00837996">
              <w:br/>
              <w:t xml:space="preserve">Quán-sát những chúng-sanh </w:t>
            </w:r>
            <w:r w:rsidRPr="00837996">
              <w:br/>
              <w:t xml:space="preserve">Chánh-pháp và Như-Lai </w:t>
            </w:r>
            <w:r w:rsidRPr="00837996">
              <w:br/>
              <w:t xml:space="preserve">Quốc-độ cùng chí-nguyện </w:t>
            </w:r>
            <w:r w:rsidRPr="00837996">
              <w:br/>
              <w:t xml:space="preserve">Tam-thế đều bình-đẳng. </w:t>
            </w:r>
            <w:r w:rsidRPr="00837996">
              <w:br/>
              <w:t xml:space="preserve">Phật-Tử ở lầu nầy </w:t>
            </w:r>
            <w:r w:rsidRPr="00837996">
              <w:br/>
              <w:t xml:space="preserve">Giáo-hóa các quần-sanh </w:t>
            </w:r>
            <w:r w:rsidRPr="00837996">
              <w:br/>
              <w:t xml:space="preserve">Cúng-dường chư Như-Lai </w:t>
            </w:r>
            <w:r w:rsidRPr="00837996">
              <w:br/>
              <w:t xml:space="preserve">Tư-duy các pháp-tánh. </w:t>
            </w:r>
            <w:r w:rsidRPr="00837996">
              <w:br/>
              <w:t xml:space="preserve">Vô-lượng ngàn muôn kiếp </w:t>
            </w:r>
            <w:r w:rsidRPr="00837996">
              <w:br/>
              <w:t xml:space="preserve">Tu tập nguyện, trí, hạnh </w:t>
            </w:r>
            <w:r w:rsidRPr="00837996">
              <w:br/>
              <w:t xml:space="preserve">Rộng lớn chẳng thể lường </w:t>
            </w:r>
            <w:r w:rsidRPr="00837996">
              <w:br/>
              <w:t xml:space="preserve">Tán dương chẳng thể hết. </w:t>
            </w:r>
            <w:r w:rsidRPr="00837996">
              <w:br/>
              <w:t xml:space="preserve">Các bậc đại dũng-mãnh </w:t>
            </w:r>
            <w:r w:rsidRPr="00837996">
              <w:br/>
              <w:t xml:space="preserve">Chỗ làm không chướng-ngại </w:t>
            </w:r>
            <w:r w:rsidRPr="00837996">
              <w:br/>
              <w:t xml:space="preserve">An trụ ở trong đây </w:t>
            </w:r>
            <w:r w:rsidRPr="00837996">
              <w:br/>
              <w:t xml:space="preserve">Tôi chắp tay kính lễ. </w:t>
            </w:r>
            <w:r w:rsidRPr="00837996">
              <w:br/>
              <w:t>Trưởng-Tử củ</w:t>
            </w:r>
            <w:r w:rsidR="00DB4D2D" w:rsidRPr="00837996">
              <w:t>a</w:t>
            </w:r>
            <w:r w:rsidR="00DB4D2D">
              <w:t xml:space="preserve"> chư P</w:t>
            </w:r>
            <w:r w:rsidRPr="00837996">
              <w:t xml:space="preserve">hật </w:t>
            </w:r>
            <w:r w:rsidRPr="00837996">
              <w:br/>
              <w:t xml:space="preserve">Ðức Di-Lặc Bồ-Tát </w:t>
            </w:r>
            <w:r w:rsidRPr="00837996">
              <w:br/>
              <w:t xml:space="preserve">Nay tôi cung kính lễ </w:t>
            </w:r>
            <w:r w:rsidRPr="00837996">
              <w:br/>
              <w:t>Cúi xin thương tưởng tôi.</w:t>
            </w:r>
          </w:p>
        </w:tc>
      </w:tr>
    </w:tbl>
    <w:p w14:paraId="20B37D9B" w14:textId="4844D10F" w:rsidR="00FC4703" w:rsidRPr="00837996" w:rsidRDefault="00FC4703" w:rsidP="002F7199">
      <w:r w:rsidRPr="00837996">
        <w:lastRenderedPageBreak/>
        <w:t>Sau khi dùng vô-lượng pháp xưng tán để tán dương chư Bồ-Tát ở trong đại lâu-các Tỳ-Lô-Giá-Na-Trang-Nghiêm, Thiện-Tài cung kính đảnh lễ nhất-tâm nguyện thấy Di-Lặc Bồ-Tát để thân-cận cúng-dường, bèn thấy đức Di-Lặc Bồ-Tát từ chỗ khác đến, vô-</w:t>
      </w:r>
      <w:r w:rsidRPr="00837996">
        <w:lastRenderedPageBreak/>
        <w:t>lượng Thi</w:t>
      </w:r>
      <w:ins w:id="4845" w:author="Giang Do" w:date="2026-04-03T20:22:00Z" w16du:dateUtc="2026-04-04T03:22:00Z">
        <w:r w:rsidR="004D09A1">
          <w:t>ê</w:t>
        </w:r>
      </w:ins>
      <w:del w:id="4846" w:author="Giang Do" w:date="2026-04-03T20:22:00Z" w16du:dateUtc="2026-04-04T03:22:00Z">
        <w:r w:rsidRPr="00837996" w:rsidDel="004D09A1">
          <w:delText>ệ</w:delText>
        </w:r>
      </w:del>
      <w:r w:rsidRPr="00837996">
        <w:t>n, Long, Bát-Bộ, Ðế-Thích, Phạm-Vương, Tứ-Thi</w:t>
      </w:r>
      <w:ins w:id="4847" w:author="Giang Do" w:date="2026-04-03T20:22:00Z" w16du:dateUtc="2026-04-04T03:22:00Z">
        <w:r w:rsidR="004D09A1">
          <w:t>ê</w:t>
        </w:r>
      </w:ins>
      <w:del w:id="4848" w:author="Giang Do" w:date="2026-04-03T20:22:00Z" w16du:dateUtc="2026-04-04T03:22:00Z">
        <w:r w:rsidRPr="00837996" w:rsidDel="004D09A1">
          <w:delText>ệ</w:delText>
        </w:r>
      </w:del>
      <w:r w:rsidRPr="00837996">
        <w:t>n-Vương cùng vô-lượng thân-quyến và vô-số chúng-sanh theo Di-L</w:t>
      </w:r>
      <w:del w:id="4849" w:author="Giang Do" w:date="2026-04-03T20:22:00Z" w16du:dateUtc="2026-04-04T03:22:00Z">
        <w:r w:rsidRPr="00837996" w:rsidDel="004D09A1">
          <w:delText>a</w:delText>
        </w:r>
      </w:del>
      <w:r w:rsidRPr="00837996">
        <w:t xml:space="preserve">ặc Bồ-Tát. </w:t>
      </w:r>
    </w:p>
    <w:p w14:paraId="20E6743C" w14:textId="77777777" w:rsidR="00FC4703" w:rsidRPr="00837996" w:rsidRDefault="00FC4703" w:rsidP="002F7199">
      <w:r w:rsidRPr="00837996">
        <w:t xml:space="preserve">Thiện-Tài vui mừng hớn hở, gieo mình mọp lạy. </w:t>
      </w:r>
    </w:p>
    <w:p w14:paraId="4405DBDE" w14:textId="77777777" w:rsidR="00FC4703" w:rsidRPr="00837996" w:rsidRDefault="00FC4703" w:rsidP="002F7199">
      <w:r w:rsidRPr="00837996">
        <w:t xml:space="preserve">Di-Lặc Bồ-Tát quan-sát Thiện-Tài, chỉ-thị với đại-chúng về công-đức của Thiện-Tài mà nói kệ rằng: </w:t>
      </w:r>
    </w:p>
    <w:tbl>
      <w:tblPr>
        <w:tblW w:w="0" w:type="auto"/>
        <w:tblInd w:w="720" w:type="dxa"/>
        <w:tblLook w:val="04A0" w:firstRow="1" w:lastRow="0" w:firstColumn="1" w:lastColumn="0" w:noHBand="0" w:noVBand="1"/>
      </w:tblPr>
      <w:tblGrid>
        <w:gridCol w:w="4766"/>
      </w:tblGrid>
      <w:tr w:rsidR="00FC4703" w:rsidRPr="00837996" w14:paraId="724C1536" w14:textId="77777777" w:rsidTr="003D183F">
        <w:tc>
          <w:tcPr>
            <w:tcW w:w="0" w:type="auto"/>
          </w:tcPr>
          <w:p w14:paraId="2FD0A4B9" w14:textId="7EE4BE6A" w:rsidR="00FC4703" w:rsidRPr="00837996" w:rsidRDefault="00FC4703" w:rsidP="004D09A1">
            <w:pPr>
              <w:jc w:val="left"/>
            </w:pPr>
            <w:r w:rsidRPr="00837996">
              <w:t xml:space="preserve">Ðại-chúng xem Thiện-Tài </w:t>
            </w:r>
            <w:r w:rsidRPr="00837996">
              <w:br/>
              <w:t xml:space="preserve">Tâm trí-huệ thanh-tịnh </w:t>
            </w:r>
            <w:r w:rsidRPr="00837996">
              <w:br/>
              <w:t xml:space="preserve">Vì cầu hạnh bồ-đề </w:t>
            </w:r>
            <w:r w:rsidRPr="00837996">
              <w:br/>
              <w:t xml:space="preserve">Nên đến lầu của ta. </w:t>
            </w:r>
            <w:r w:rsidRPr="00837996">
              <w:br/>
              <w:t xml:space="preserve">Lành thay viên-mãn-từ! </w:t>
            </w:r>
            <w:r w:rsidRPr="00837996">
              <w:br/>
              <w:t xml:space="preserve">Lành thay thanh-tịnh-bi! </w:t>
            </w:r>
            <w:r w:rsidRPr="00837996">
              <w:br/>
              <w:t xml:space="preserve">Lành thay tịch-tịch-nhãn! </w:t>
            </w:r>
            <w:r w:rsidRPr="00837996">
              <w:br/>
              <w:t xml:space="preserve">Tu hành không lười mỏi. </w:t>
            </w:r>
            <w:r w:rsidRPr="00837996">
              <w:br/>
              <w:t xml:space="preserve">Lành thay thanh-tịnh ý! </w:t>
            </w:r>
            <w:r w:rsidRPr="00837996">
              <w:br/>
              <w:t xml:space="preserve">Lành thay quảng-đại-tâm! </w:t>
            </w:r>
            <w:r w:rsidRPr="00837996">
              <w:br/>
              <w:t xml:space="preserve">Lành thay bất-thối-căn! </w:t>
            </w:r>
            <w:r w:rsidRPr="00837996">
              <w:br/>
              <w:t xml:space="preserve">Tu hành không lười mỏi. </w:t>
            </w:r>
            <w:r w:rsidRPr="00837996">
              <w:br/>
              <w:t xml:space="preserve">Lành thay bất-động-hạnh! </w:t>
            </w:r>
            <w:r w:rsidRPr="00837996">
              <w:br/>
              <w:t xml:space="preserve">Thường cầu thiện-tri-thức </w:t>
            </w:r>
            <w:r w:rsidRPr="00837996">
              <w:br/>
              <w:t xml:space="preserve">Thấu rõ tất cả pháp </w:t>
            </w:r>
            <w:r w:rsidRPr="00837996">
              <w:br/>
              <w:t xml:space="preserve">Ðiều phục các quần-sanh. </w:t>
            </w:r>
            <w:r w:rsidRPr="00837996">
              <w:br/>
              <w:t xml:space="preserve">Lành thay hành diệu-đạo! </w:t>
            </w:r>
            <w:r w:rsidRPr="00837996">
              <w:br/>
              <w:t xml:space="preserve">Lành thay trụ công-đức! </w:t>
            </w:r>
            <w:r w:rsidRPr="00837996">
              <w:br/>
              <w:t xml:space="preserve">Lành thay xu </w:t>
            </w:r>
            <w:r w:rsidR="00F715C3">
              <w:t>Phật</w:t>
            </w:r>
            <w:r w:rsidRPr="00837996">
              <w:t xml:space="preserve">-quả! </w:t>
            </w:r>
            <w:r w:rsidRPr="00837996">
              <w:br/>
              <w:t xml:space="preserve">Chưa từng có mỏi nhọc. </w:t>
            </w:r>
            <w:r w:rsidRPr="00837996">
              <w:br/>
              <w:t xml:space="preserve">Lành thay đức làm thể </w:t>
            </w:r>
            <w:r w:rsidRPr="00837996">
              <w:br/>
              <w:t xml:space="preserve">Lành thay pháp tư nhuận </w:t>
            </w:r>
            <w:r w:rsidRPr="00837996">
              <w:br/>
              <w:t xml:space="preserve">Lành thay vô-biên-hạnh </w:t>
            </w:r>
            <w:r w:rsidRPr="00837996">
              <w:br/>
              <w:t xml:space="preserve">Thế-gian khó được thấy. </w:t>
            </w:r>
            <w:r w:rsidRPr="00837996">
              <w:br/>
              <w:t xml:space="preserve">Lành thay lìa mê hoặc </w:t>
            </w:r>
            <w:r w:rsidRPr="00837996">
              <w:br/>
            </w:r>
            <w:r w:rsidRPr="00837996">
              <w:lastRenderedPageBreak/>
              <w:t xml:space="preserve">Thế pháp chẳng nhiễm được </w:t>
            </w:r>
            <w:r w:rsidRPr="00837996">
              <w:br/>
              <w:t xml:space="preserve">Lợi, suy, chê, khen thảy </w:t>
            </w:r>
            <w:r w:rsidRPr="00837996">
              <w:br/>
              <w:t xml:space="preserve">Tất cả không phân biệt. </w:t>
            </w:r>
            <w:r w:rsidRPr="00837996">
              <w:br/>
              <w:t xml:space="preserve">Lành thay chí an lạc </w:t>
            </w:r>
            <w:r w:rsidRPr="00837996">
              <w:br/>
              <w:t xml:space="preserve">Ðiều-nhu kham </w:t>
            </w:r>
            <w:r w:rsidR="002A28E7">
              <w:t>đ</w:t>
            </w:r>
            <w:r w:rsidRPr="00837996">
              <w:t xml:space="preserve">ược độ </w:t>
            </w:r>
            <w:r w:rsidRPr="00837996">
              <w:br/>
              <w:t xml:space="preserve">Tâm siểm cuống sân mạn </w:t>
            </w:r>
            <w:r w:rsidRPr="00837996">
              <w:br/>
              <w:t xml:space="preserve">Tất cả đều trừ-diệt. </w:t>
            </w:r>
            <w:r w:rsidRPr="00837996">
              <w:br/>
              <w:t xml:space="preserve">Lành thay chân Phật-Tử </w:t>
            </w:r>
            <w:r w:rsidRPr="00837996">
              <w:br/>
              <w:t xml:space="preserve">Ðến khắp cả mười phương </w:t>
            </w:r>
            <w:r w:rsidRPr="00837996">
              <w:br/>
              <w:t xml:space="preserve">Thêm lớn các công-đức </w:t>
            </w:r>
            <w:r w:rsidRPr="00837996">
              <w:br/>
              <w:t xml:space="preserve">Ðiều-nhu không lười mỏi. </w:t>
            </w:r>
            <w:r w:rsidRPr="00837996">
              <w:br/>
              <w:t xml:space="preserve">Lành thay tam-thế trí </w:t>
            </w:r>
            <w:r w:rsidRPr="00837996">
              <w:br/>
              <w:t xml:space="preserve">Biết khắp tất cả pháp </w:t>
            </w:r>
            <w:r w:rsidRPr="00837996">
              <w:br/>
              <w:t xml:space="preserve">Khắp sanh tạng công-đức </w:t>
            </w:r>
            <w:r w:rsidRPr="00837996">
              <w:br/>
              <w:t xml:space="preserve">Tu hành chẳng mỏi nhàm. </w:t>
            </w:r>
            <w:r w:rsidRPr="00837996">
              <w:br/>
              <w:t xml:space="preserve">Văn-Thù, Ðức-Vân thảy </w:t>
            </w:r>
            <w:r w:rsidRPr="00837996">
              <w:br/>
              <w:t xml:space="preserve">Tất cả các Phật-Tử </w:t>
            </w:r>
            <w:r w:rsidRPr="00837996">
              <w:br/>
              <w:t xml:space="preserve">Bảo ngươi đến gặp ta </w:t>
            </w:r>
            <w:r w:rsidRPr="00837996">
              <w:br/>
              <w:t xml:space="preserve">Dạy ngươi chỗ vô-ngại. </w:t>
            </w:r>
            <w:r w:rsidRPr="00837996">
              <w:br/>
              <w:t xml:space="preserve">Tu đủ hạnh bồ-tát </w:t>
            </w:r>
            <w:r w:rsidRPr="00837996">
              <w:br/>
              <w:t xml:space="preserve">Nhiếp khắp các quần-sanh </w:t>
            </w:r>
            <w:r w:rsidRPr="00837996">
              <w:br/>
              <w:t xml:space="preserve">Người quảng đại như đây </w:t>
            </w:r>
            <w:r w:rsidRPr="00837996">
              <w:br/>
              <w:t xml:space="preserve">Nay đến tìm gặp ta. </w:t>
            </w:r>
            <w:r w:rsidRPr="00837996">
              <w:br/>
              <w:t xml:space="preserve">Vì cầu những cảnh-giới </w:t>
            </w:r>
            <w:r w:rsidRPr="00837996">
              <w:br/>
              <w:t xml:space="preserve">Thanh-tịnh của Như-Lai </w:t>
            </w:r>
            <w:r w:rsidRPr="00837996">
              <w:br/>
              <w:t xml:space="preserve">Nên hỏi nguyện quảng-đại </w:t>
            </w:r>
            <w:r w:rsidRPr="00837996">
              <w:br/>
              <w:t xml:space="preserve">Nay đến tìm gặp ta. </w:t>
            </w:r>
            <w:r w:rsidRPr="00837996">
              <w:br/>
              <w:t xml:space="preserve">Phật quá, hiện, vị-lai </w:t>
            </w:r>
            <w:r w:rsidRPr="00837996">
              <w:br/>
              <w:t xml:space="preserve">Ðã thành tựu công-hạnh </w:t>
            </w:r>
            <w:r w:rsidRPr="00837996">
              <w:br/>
              <w:t xml:space="preserve">Người muốn tu học cả </w:t>
            </w:r>
            <w:r w:rsidRPr="00837996">
              <w:br/>
              <w:t xml:space="preserve">Nay đến tìm gặp ta. </w:t>
            </w:r>
            <w:r w:rsidRPr="00837996">
              <w:br/>
            </w:r>
            <w:r w:rsidRPr="00837996">
              <w:lastRenderedPageBreak/>
              <w:t xml:space="preserve">Với chư thiện-tri-thức </w:t>
            </w:r>
            <w:r w:rsidRPr="00837996">
              <w:br/>
              <w:t xml:space="preserve">Ngươi cầu pháp vi-diệu </w:t>
            </w:r>
            <w:r w:rsidRPr="00837996">
              <w:br/>
              <w:t xml:space="preserve">Muốn thọ bồ-tát-hạnh </w:t>
            </w:r>
            <w:r w:rsidRPr="00837996">
              <w:br/>
              <w:t xml:space="preserve">Nay đến tìm gặp ta. </w:t>
            </w:r>
            <w:r w:rsidRPr="00837996">
              <w:br/>
              <w:t xml:space="preserve">Ngươi nghĩ thiện-tri-thức </w:t>
            </w:r>
            <w:r w:rsidRPr="00837996">
              <w:br/>
              <w:t>Ðượ</w:t>
            </w:r>
            <w:r w:rsidR="00DB4D2D" w:rsidRPr="00837996">
              <w:t>c</w:t>
            </w:r>
            <w:r w:rsidR="00DB4D2D">
              <w:t xml:space="preserve"> chư P</w:t>
            </w:r>
            <w:r w:rsidRPr="00837996">
              <w:t xml:space="preserve">hật khen ngợi </w:t>
            </w:r>
            <w:r w:rsidRPr="00837996">
              <w:br/>
              <w:t xml:space="preserve">Làm cho người thành đạo </w:t>
            </w:r>
            <w:r w:rsidRPr="00837996">
              <w:br/>
              <w:t xml:space="preserve">Nay đến tìm gặp ta. </w:t>
            </w:r>
            <w:r w:rsidRPr="00837996">
              <w:br/>
              <w:t xml:space="preserve">Ngươi nghĩ thiện-tri-thức </w:t>
            </w:r>
            <w:r w:rsidRPr="00837996">
              <w:br/>
              <w:t xml:space="preserve">Như cha mẹ sanh thành </w:t>
            </w:r>
            <w:r w:rsidRPr="00837996">
              <w:br/>
              <w:t xml:space="preserve">Nuôi nấng như nhũ-mẫu </w:t>
            </w:r>
            <w:r w:rsidRPr="00837996">
              <w:br/>
              <w:t xml:space="preserve">Lớn bồ-đề cho mình. </w:t>
            </w:r>
            <w:r w:rsidRPr="00837996">
              <w:br/>
              <w:t xml:space="preserve">Như y-sư trị-bệnh, </w:t>
            </w:r>
            <w:r w:rsidRPr="00837996">
              <w:br/>
              <w:t xml:space="preserve">Như trời rưới cam-lộ, </w:t>
            </w:r>
            <w:r w:rsidRPr="00837996">
              <w:br/>
              <w:t xml:space="preserve">Như mặt nhật soi đường, </w:t>
            </w:r>
            <w:r w:rsidRPr="00837996">
              <w:br/>
              <w:t xml:space="preserve">Như mặt nguyệt thanh-tịnh, </w:t>
            </w:r>
            <w:r w:rsidRPr="00837996">
              <w:br/>
              <w:t xml:space="preserve">Như núi vững không lay, </w:t>
            </w:r>
            <w:r w:rsidRPr="00837996">
              <w:br/>
              <w:t xml:space="preserve">Như biển không tăng giảm, </w:t>
            </w:r>
            <w:r w:rsidRPr="00837996">
              <w:br/>
              <w:t xml:space="preserve">Như lái thuyền tế độ, </w:t>
            </w:r>
            <w:r w:rsidRPr="00837996">
              <w:br/>
              <w:t xml:space="preserve">Nay tìm đến gặp ta. </w:t>
            </w:r>
            <w:r w:rsidRPr="00837996">
              <w:br/>
              <w:t xml:space="preserve">Ngươi xem thiện-tri-thức </w:t>
            </w:r>
            <w:r w:rsidRPr="00837996">
              <w:br/>
              <w:t xml:space="preserve">Dường như tướng dũng-mãnh </w:t>
            </w:r>
            <w:r w:rsidRPr="00837996">
              <w:br/>
              <w:t xml:space="preserve">Cũng như chủ thương-gia </w:t>
            </w:r>
            <w:r w:rsidRPr="00837996">
              <w:br/>
              <w:t xml:space="preserve">Lại như đại đạo-sư, </w:t>
            </w:r>
            <w:r w:rsidRPr="00837996">
              <w:br/>
              <w:t xml:space="preserve">Hay dựng tràng chánh-pháp, </w:t>
            </w:r>
            <w:r w:rsidRPr="00837996">
              <w:br/>
              <w:t xml:space="preserve">Hay bày </w:t>
            </w:r>
            <w:r w:rsidR="00F715C3">
              <w:t>Phật</w:t>
            </w:r>
            <w:r w:rsidRPr="00837996">
              <w:t xml:space="preserve"> công-đức, </w:t>
            </w:r>
            <w:r w:rsidRPr="00837996">
              <w:br/>
              <w:t xml:space="preserve">Hay diệt các ác-đạo, </w:t>
            </w:r>
            <w:r w:rsidRPr="00837996">
              <w:br/>
              <w:t xml:space="preserve">Hay mở cửa đường lành, </w:t>
            </w:r>
            <w:r w:rsidRPr="00837996">
              <w:br/>
              <w:t>Hay hiển thâ</w:t>
            </w:r>
            <w:r w:rsidR="00DB4D2D" w:rsidRPr="00837996">
              <w:t>n</w:t>
            </w:r>
            <w:r w:rsidR="00DB4D2D">
              <w:t xml:space="preserve"> chư P</w:t>
            </w:r>
            <w:r w:rsidRPr="00837996">
              <w:t xml:space="preserve">hật, </w:t>
            </w:r>
            <w:r w:rsidRPr="00837996">
              <w:br/>
              <w:t>Hay gìn tạn</w:t>
            </w:r>
            <w:r w:rsidR="00DB4D2D" w:rsidRPr="00837996">
              <w:t>g</w:t>
            </w:r>
            <w:r w:rsidR="00DB4D2D">
              <w:t xml:space="preserve"> chư P</w:t>
            </w:r>
            <w:r w:rsidRPr="00837996">
              <w:t xml:space="preserve">hật, </w:t>
            </w:r>
            <w:r w:rsidRPr="00837996">
              <w:br/>
              <w:t>Hay giữ phá</w:t>
            </w:r>
            <w:r w:rsidR="00DB4D2D" w:rsidRPr="00837996">
              <w:t>p</w:t>
            </w:r>
            <w:r w:rsidR="00DB4D2D">
              <w:t xml:space="preserve"> chư P</w:t>
            </w:r>
            <w:r w:rsidRPr="00837996">
              <w:t xml:space="preserve">hật, </w:t>
            </w:r>
            <w:r w:rsidRPr="00837996">
              <w:br/>
            </w:r>
            <w:r w:rsidRPr="00837996">
              <w:lastRenderedPageBreak/>
              <w:t xml:space="preserve">Nên ngươi nguyện kính thờ. </w:t>
            </w:r>
            <w:r w:rsidRPr="00837996">
              <w:br/>
              <w:t xml:space="preserve">Muốn đủ trí thanh-tịnh </w:t>
            </w:r>
            <w:r w:rsidRPr="00837996">
              <w:br/>
              <w:t xml:space="preserve">Muốn đầy thân đoan-chánh </w:t>
            </w:r>
            <w:r w:rsidRPr="00837996">
              <w:br/>
              <w:t xml:space="preserve">Muốn sanh nhà tôn-quý </w:t>
            </w:r>
            <w:r w:rsidRPr="00837996">
              <w:br/>
              <w:t xml:space="preserve">Nay ngươi đến gặp ta. </w:t>
            </w:r>
            <w:r w:rsidRPr="00837996">
              <w:br/>
              <w:t xml:space="preserve">Ðại-chúng xem người nầy </w:t>
            </w:r>
            <w:r w:rsidRPr="00837996">
              <w:br/>
              <w:t xml:space="preserve">Gần-gũi thiện-tri-thức </w:t>
            </w:r>
            <w:r w:rsidRPr="00837996">
              <w:br/>
              <w:t xml:space="preserve">Chỗ người nầy tu học </w:t>
            </w:r>
            <w:r w:rsidRPr="00837996">
              <w:br/>
              <w:t xml:space="preserve">Tất cả phải thuận hành. </w:t>
            </w:r>
            <w:r w:rsidRPr="00837996">
              <w:br/>
              <w:t xml:space="preserve">Do phước-duyên thuở trước </w:t>
            </w:r>
            <w:r w:rsidRPr="00837996">
              <w:br/>
              <w:t xml:space="preserve">Văn-Thù khiến phát tâm </w:t>
            </w:r>
            <w:r w:rsidRPr="00837996">
              <w:br/>
              <w:t xml:space="preserve">Tùy thuận không trái nghịch </w:t>
            </w:r>
            <w:r w:rsidRPr="00837996">
              <w:br/>
              <w:t xml:space="preserve">Tu hành chẳng mỏi nhọc. </w:t>
            </w:r>
            <w:r w:rsidRPr="00837996">
              <w:br/>
              <w:t xml:space="preserve">Cha mẹ cùng thân thuộc </w:t>
            </w:r>
            <w:r w:rsidRPr="00837996">
              <w:br/>
              <w:t xml:space="preserve">Cung-điện và tài sản </w:t>
            </w:r>
            <w:r w:rsidRPr="00837996">
              <w:br/>
              <w:t xml:space="preserve">Tất cả đều bỏ lìa </w:t>
            </w:r>
            <w:r w:rsidRPr="00837996">
              <w:br/>
              <w:t xml:space="preserve">Khiêm hạ cầu tri-thức. </w:t>
            </w:r>
            <w:r w:rsidRPr="00837996">
              <w:br/>
              <w:t xml:space="preserve">Tịnh trị ý như vậy </w:t>
            </w:r>
            <w:r w:rsidRPr="00837996">
              <w:br/>
              <w:t xml:space="preserve">Rời hẳn thân thế-gian </w:t>
            </w:r>
            <w:r w:rsidRPr="00837996">
              <w:br/>
              <w:t xml:space="preserve">Thường sanh cõi </w:t>
            </w:r>
            <w:r w:rsidR="002A28E7">
              <w:t>n</w:t>
            </w:r>
            <w:r w:rsidRPr="00837996">
              <w:t xml:space="preserve">ước Phật </w:t>
            </w:r>
            <w:r w:rsidRPr="00837996">
              <w:br/>
              <w:t xml:space="preserve">Hưởng quả báo thù thắng. </w:t>
            </w:r>
            <w:r w:rsidRPr="00837996">
              <w:br/>
              <w:t xml:space="preserve">Thiện-Tài thấy chúng-sanh </w:t>
            </w:r>
            <w:r w:rsidRPr="00837996">
              <w:br/>
              <w:t xml:space="preserve">Khổ sanh, già, bệnh, chết </w:t>
            </w:r>
            <w:r w:rsidRPr="00837996">
              <w:br/>
              <w:t xml:space="preserve">Vì phát ý đại-bi </w:t>
            </w:r>
            <w:r w:rsidRPr="00837996">
              <w:br/>
              <w:t xml:space="preserve">Siêng tu đạo vô-thượng. </w:t>
            </w:r>
            <w:r w:rsidRPr="00837996">
              <w:br/>
              <w:t xml:space="preserve">Thiện-Tài thấy chúng-sanh </w:t>
            </w:r>
            <w:r w:rsidRPr="00837996">
              <w:br/>
              <w:t xml:space="preserve">Ngũ-thú thường lưu chuyển </w:t>
            </w:r>
            <w:r w:rsidRPr="00837996">
              <w:br/>
              <w:t xml:space="preserve">Vì cầu kim-cang-trí </w:t>
            </w:r>
            <w:r w:rsidRPr="00837996">
              <w:br/>
              <w:t xml:space="preserve">Ðể phá những khổ-luân. </w:t>
            </w:r>
            <w:r w:rsidRPr="00837996">
              <w:br/>
              <w:t xml:space="preserve">Thiện-Tài thấy chúng-sanh </w:t>
            </w:r>
            <w:r w:rsidRPr="00837996">
              <w:br/>
              <w:t xml:space="preserve">Tâm-điền rất hoang dơ </w:t>
            </w:r>
            <w:r w:rsidRPr="00837996">
              <w:br/>
            </w:r>
            <w:r w:rsidRPr="00837996">
              <w:lastRenderedPageBreak/>
              <w:t xml:space="preserve">Vì trừ gai tam độc </w:t>
            </w:r>
            <w:r w:rsidRPr="00837996">
              <w:br/>
              <w:t xml:space="preserve">Chuyên cầu cày trí bén. </w:t>
            </w:r>
            <w:r w:rsidRPr="00837996">
              <w:br/>
              <w:t xml:space="preserve">Chúng-sanh ở si tối </w:t>
            </w:r>
            <w:r w:rsidRPr="00837996">
              <w:br/>
              <w:t xml:space="preserve">Ðui mù mất chánh-đạo </w:t>
            </w:r>
            <w:r w:rsidRPr="00837996">
              <w:br/>
              <w:t xml:space="preserve">Thiện-Tài làm đạo-sư </w:t>
            </w:r>
            <w:r w:rsidRPr="00837996">
              <w:br/>
              <w:t xml:space="preserve">Chỉ cho chỗ an ổn. </w:t>
            </w:r>
            <w:r w:rsidRPr="00837996">
              <w:br/>
              <w:t xml:space="preserve">Giáp nhẫn, xe giải-thoát, </w:t>
            </w:r>
            <w:r w:rsidRPr="00837996">
              <w:br/>
              <w:t xml:space="preserve">Trí-huệ làm gươm bén </w:t>
            </w:r>
            <w:r w:rsidRPr="00837996">
              <w:br/>
              <w:t xml:space="preserve">Hay ở trong ba cõi </w:t>
            </w:r>
            <w:r w:rsidRPr="00837996">
              <w:br/>
              <w:t xml:space="preserve">Phá các giặc phiền-não. </w:t>
            </w:r>
            <w:r w:rsidRPr="00837996">
              <w:br/>
              <w:t xml:space="preserve">Thiện-Tài lái thuyền pháp </w:t>
            </w:r>
            <w:r w:rsidRPr="00837996">
              <w:br/>
              <w:t xml:space="preserve">Tế độ khắp hàm-thức </w:t>
            </w:r>
            <w:r w:rsidRPr="00837996">
              <w:br/>
              <w:t xml:space="preserve">Vượt qua biển lửa dữ </w:t>
            </w:r>
            <w:r w:rsidRPr="00837996">
              <w:br/>
              <w:t xml:space="preserve">Mau đến xứ tịnh-bửu. </w:t>
            </w:r>
            <w:r w:rsidRPr="00837996">
              <w:br/>
              <w:t xml:space="preserve">Thiện-Tài mặt nhật sáng </w:t>
            </w:r>
            <w:r w:rsidRPr="00837996">
              <w:br/>
              <w:t xml:space="preserve">Vầng trí-quang đại-nguyện </w:t>
            </w:r>
            <w:r w:rsidRPr="00837996">
              <w:br/>
              <w:t xml:space="preserve">Ði khắp pháp-giới-không </w:t>
            </w:r>
            <w:r w:rsidRPr="00837996">
              <w:br/>
              <w:t xml:space="preserve">Chiếu khắp nhà quần-mê. </w:t>
            </w:r>
            <w:r w:rsidRPr="00837996">
              <w:br/>
              <w:t xml:space="preserve">Thiện-Tài mặt nguyệt sáng </w:t>
            </w:r>
            <w:r w:rsidRPr="00837996">
              <w:br/>
              <w:t xml:space="preserve">Pháp lành đều viên-mãn </w:t>
            </w:r>
            <w:r w:rsidRPr="00837996">
              <w:br/>
              <w:t xml:space="preserve">Từ tam-muội thanh-lương </w:t>
            </w:r>
            <w:r w:rsidRPr="00837996">
              <w:br/>
              <w:t xml:space="preserve">Chiếu khắp tâm chúng-sanh. </w:t>
            </w:r>
            <w:r w:rsidRPr="00837996">
              <w:br/>
              <w:t xml:space="preserve">Thiện-Tài biển thắng-trí </w:t>
            </w:r>
            <w:r w:rsidRPr="00837996">
              <w:br/>
              <w:t xml:space="preserve">An-trụ nơi trực-tâm </w:t>
            </w:r>
            <w:r w:rsidRPr="00837996">
              <w:br/>
              <w:t xml:space="preserve">Hạnh bồ-đề lần sâu </w:t>
            </w:r>
            <w:r w:rsidRPr="00837996">
              <w:br/>
            </w:r>
            <w:r w:rsidR="004D0FAE">
              <w:t xml:space="preserve">Xuất </w:t>
            </w:r>
            <w:r w:rsidRPr="00837996">
              <w:t xml:space="preserve">sanh những pháp-bửu. </w:t>
            </w:r>
            <w:r w:rsidRPr="00837996">
              <w:br/>
              <w:t xml:space="preserve">Thiện-Tài rồng đại-tâm </w:t>
            </w:r>
            <w:r w:rsidRPr="00837996">
              <w:br/>
              <w:t xml:space="preserve">Bay lên pháp-giới-không </w:t>
            </w:r>
            <w:r w:rsidRPr="00837996">
              <w:br/>
              <w:t xml:space="preserve">Nổi mây tuôn mưa ngọt </w:t>
            </w:r>
            <w:r w:rsidRPr="00837996">
              <w:br/>
              <w:t xml:space="preserve">Sanh thành tất cả quả. </w:t>
            </w:r>
            <w:r w:rsidRPr="00837996">
              <w:br/>
              <w:t xml:space="preserve">Thiện-Tài thắp đèn pháp </w:t>
            </w:r>
            <w:r w:rsidRPr="00837996">
              <w:br/>
            </w:r>
            <w:r w:rsidRPr="00837996">
              <w:lastRenderedPageBreak/>
              <w:t xml:space="preserve">Tim: </w:t>
            </w:r>
            <w:r w:rsidR="00587326" w:rsidRPr="00837996">
              <w:t>T</w:t>
            </w:r>
            <w:r w:rsidRPr="00837996">
              <w:t xml:space="preserve">in, dầu: </w:t>
            </w:r>
            <w:r w:rsidR="00587326" w:rsidRPr="00837996">
              <w:t>T</w:t>
            </w:r>
            <w:r w:rsidRPr="00837996">
              <w:t xml:space="preserve">ừ bi, </w:t>
            </w:r>
            <w:r w:rsidRPr="00837996">
              <w:br/>
              <w:t xml:space="preserve">Bình: </w:t>
            </w:r>
            <w:r w:rsidR="00587326" w:rsidRPr="00837996">
              <w:t>N</w:t>
            </w:r>
            <w:r w:rsidRPr="00837996">
              <w:t xml:space="preserve">iệm, sáng: </w:t>
            </w:r>
            <w:r w:rsidR="00587326" w:rsidRPr="00837996">
              <w:t>C</w:t>
            </w:r>
            <w:r w:rsidRPr="00837996">
              <w:t xml:space="preserve">ông-đức </w:t>
            </w:r>
            <w:r w:rsidRPr="00837996">
              <w:br/>
              <w:t>Diệt tr</w:t>
            </w:r>
            <w:ins w:id="4850" w:author="Giang Do" w:date="2026-04-03T21:11:00Z" w16du:dateUtc="2026-04-04T04:11:00Z">
              <w:r w:rsidR="002A28E7">
                <w:t>ừ</w:t>
              </w:r>
            </w:ins>
            <w:del w:id="4851" w:author="Giang Do" w:date="2026-04-03T21:11:00Z" w16du:dateUtc="2026-04-04T04:11:00Z">
              <w:r w:rsidRPr="00837996" w:rsidDel="002A28E7">
                <w:delText>ù</w:delText>
              </w:r>
            </w:del>
            <w:r w:rsidRPr="00837996">
              <w:t xml:space="preserve"> tối tam độc. </w:t>
            </w:r>
            <w:r w:rsidRPr="00837996">
              <w:br/>
              <w:t xml:space="preserve">Giác-tâm: </w:t>
            </w:r>
            <w:r w:rsidR="00587326" w:rsidRPr="00837996">
              <w:t>C</w:t>
            </w:r>
            <w:r w:rsidRPr="00837996">
              <w:t xml:space="preserve">a-la-lã, </w:t>
            </w:r>
            <w:r w:rsidRPr="00837996">
              <w:br/>
              <w:t xml:space="preserve">Bi: </w:t>
            </w:r>
            <w:r w:rsidR="00587326" w:rsidRPr="00837996">
              <w:t>B</w:t>
            </w:r>
            <w:r w:rsidRPr="00837996">
              <w:t xml:space="preserve">ào thai, từ: </w:t>
            </w:r>
            <w:r w:rsidR="00587326" w:rsidRPr="00837996">
              <w:t>T</w:t>
            </w:r>
            <w:r w:rsidRPr="00837996">
              <w:t xml:space="preserve">hịt, </w:t>
            </w:r>
            <w:r w:rsidRPr="00837996">
              <w:br/>
              <w:t xml:space="preserve">Bồ-đề phần: </w:t>
            </w:r>
            <w:r w:rsidR="00587326" w:rsidRPr="00837996">
              <w:t>C</w:t>
            </w:r>
            <w:r w:rsidRPr="00837996">
              <w:t xml:space="preserve">hi tiết </w:t>
            </w:r>
            <w:r w:rsidRPr="00837996">
              <w:br/>
              <w:t xml:space="preserve">Lớn nơi như-lai-tạng. </w:t>
            </w:r>
            <w:r w:rsidRPr="00837996">
              <w:br/>
              <w:t xml:space="preserve">Thêm lớn phước-đức-tạng, </w:t>
            </w:r>
            <w:r w:rsidRPr="00837996">
              <w:br/>
              <w:t xml:space="preserve">Thanh-tịnh trí-huệ-tạng, </w:t>
            </w:r>
            <w:r w:rsidRPr="00837996">
              <w:br/>
              <w:t>Khai hiển phương-tiện-tạng</w:t>
            </w:r>
            <w:r w:rsidR="00953F91" w:rsidRPr="00837996">
              <w:t>,</w:t>
            </w:r>
            <w:r w:rsidR="00953F91">
              <w:t xml:space="preserve"> </w:t>
            </w:r>
            <w:r w:rsidR="00953F91" w:rsidRPr="00837996">
              <w:t> </w:t>
            </w:r>
            <w:r w:rsidRPr="00837996">
              <w:br/>
            </w:r>
            <w:r w:rsidR="004D0FAE">
              <w:t xml:space="preserve">Xuất </w:t>
            </w:r>
            <w:r w:rsidRPr="00837996">
              <w:t xml:space="preserve">sanh đại-nguyện-tạng, </w:t>
            </w:r>
            <w:r w:rsidRPr="00837996">
              <w:br/>
              <w:t xml:space="preserve">Ðại-trang-nghiêm như vậy </w:t>
            </w:r>
            <w:r w:rsidRPr="00837996">
              <w:br/>
              <w:t xml:space="preserve">Cứu hộ các quần-sanh </w:t>
            </w:r>
            <w:r w:rsidRPr="00837996">
              <w:br/>
              <w:t xml:space="preserve">Trong tất cả thiên nhơn </w:t>
            </w:r>
            <w:r w:rsidRPr="00837996">
              <w:br/>
              <w:t xml:space="preserve">Khó nghe khó thấy được. </w:t>
            </w:r>
            <w:r w:rsidRPr="00837996">
              <w:br/>
              <w:t xml:space="preserve">Cây trí-huệ như vậy </w:t>
            </w:r>
            <w:r w:rsidRPr="00837996">
              <w:br/>
              <w:t xml:space="preserve">Rễ sâu chẳng lay động </w:t>
            </w:r>
            <w:r w:rsidRPr="00837996">
              <w:br/>
              <w:t xml:space="preserve">Công-hạnh lần tăng trưởng </w:t>
            </w:r>
            <w:r w:rsidRPr="00837996">
              <w:br/>
              <w:t xml:space="preserve">Che mát khắp quần-sanh. </w:t>
            </w:r>
            <w:r w:rsidRPr="00837996">
              <w:br/>
              <w:t xml:space="preserve">Muốn sanh tất cả đức </w:t>
            </w:r>
            <w:r w:rsidRPr="00837996">
              <w:br/>
              <w:t xml:space="preserve">Muốn hỏi tất cả pháp </w:t>
            </w:r>
            <w:r w:rsidRPr="00837996">
              <w:br/>
              <w:t xml:space="preserve">Muốn dứt tất cả nghi </w:t>
            </w:r>
            <w:r w:rsidRPr="00837996">
              <w:br/>
              <w:t xml:space="preserve">Chuyên cầu thiện-tri-thức. </w:t>
            </w:r>
            <w:r w:rsidRPr="00837996">
              <w:br/>
              <w:t xml:space="preserve">Muốn phá những ma hoặc </w:t>
            </w:r>
            <w:r w:rsidRPr="00837996">
              <w:br/>
              <w:t xml:space="preserve">Muốn trừ những kiến chấp </w:t>
            </w:r>
            <w:r w:rsidRPr="00837996">
              <w:br/>
              <w:t xml:space="preserve">Muốn mở trói chúng-sanh </w:t>
            </w:r>
            <w:r w:rsidRPr="00837996">
              <w:br/>
              <w:t xml:space="preserve">Chuyên cầu thiện-tri-thức. </w:t>
            </w:r>
            <w:r w:rsidRPr="00837996">
              <w:br/>
              <w:t xml:space="preserve">Phải diệt các ác-đạo, </w:t>
            </w:r>
            <w:r w:rsidRPr="00837996">
              <w:br/>
              <w:t xml:space="preserve">Phải chỉ đường nhơn thiên, </w:t>
            </w:r>
            <w:r w:rsidRPr="00837996">
              <w:br/>
              <w:t xml:space="preserve">Khiến ta công-đức-hạnh, </w:t>
            </w:r>
            <w:r w:rsidRPr="00837996">
              <w:br/>
              <w:t xml:space="preserve">Mau nhập thành niết-bàn, </w:t>
            </w:r>
            <w:r w:rsidRPr="00837996">
              <w:br/>
            </w:r>
            <w:r w:rsidRPr="00837996">
              <w:lastRenderedPageBreak/>
              <w:t xml:space="preserve">Phải độ nạn chấp kiến, </w:t>
            </w:r>
            <w:r w:rsidRPr="00837996">
              <w:br/>
              <w:t xml:space="preserve">Phải cắt lưới chấp kiến, </w:t>
            </w:r>
            <w:r w:rsidRPr="00837996">
              <w:br/>
              <w:t xml:space="preserve">Phải khô nước ái dục, </w:t>
            </w:r>
            <w:r w:rsidRPr="00837996">
              <w:br/>
              <w:t xml:space="preserve">Phải chỉ đường ba cõi, </w:t>
            </w:r>
            <w:r w:rsidRPr="00837996">
              <w:br/>
              <w:t xml:space="preserve">Phải làm chỗ đời nương </w:t>
            </w:r>
            <w:r w:rsidRPr="00837996">
              <w:br/>
              <w:t>Phải làm s</w:t>
            </w:r>
            <w:ins w:id="4852" w:author="Giang Do" w:date="2026-04-03T21:11:00Z" w16du:dateUtc="2026-04-04T04:11:00Z">
              <w:r w:rsidR="002A28E7">
                <w:t>á</w:t>
              </w:r>
            </w:ins>
            <w:del w:id="4853" w:author="Giang Do" w:date="2026-04-03T21:11:00Z" w16du:dateUtc="2026-04-04T04:11:00Z">
              <w:r w:rsidRPr="00837996" w:rsidDel="002A28E7">
                <w:delText>ă</w:delText>
              </w:r>
            </w:del>
            <w:r w:rsidRPr="00837996">
              <w:t xml:space="preserve">ng đời soi </w:t>
            </w:r>
            <w:r w:rsidRPr="00837996">
              <w:br/>
              <w:t xml:space="preserve">Phải làm thầy ba cõi </w:t>
            </w:r>
            <w:r w:rsidRPr="00837996">
              <w:br/>
              <w:t xml:space="preserve">Chỉ cho chỗ giải-thoát. </w:t>
            </w:r>
            <w:r w:rsidRPr="00837996">
              <w:br/>
              <w:t xml:space="preserve">Cũng phải khiến thế-gian </w:t>
            </w:r>
            <w:r w:rsidRPr="00837996">
              <w:br/>
              <w:t xml:space="preserve">lìa tất cả tưởng chấp </w:t>
            </w:r>
            <w:r w:rsidRPr="00837996">
              <w:br/>
              <w:t xml:space="preserve">Ðánh thức giấc phiền-não </w:t>
            </w:r>
            <w:r w:rsidRPr="00837996">
              <w:br/>
              <w:t xml:space="preserve">Thoát bùn lầy ái dục. </w:t>
            </w:r>
            <w:r w:rsidRPr="00837996">
              <w:br/>
              <w:t xml:space="preserve">Phải biết tất cả pháp, </w:t>
            </w:r>
            <w:r w:rsidRPr="00837996">
              <w:br/>
              <w:t xml:space="preserve">Phải tịnh tất cả cõi </w:t>
            </w:r>
            <w:r w:rsidRPr="00837996">
              <w:br/>
              <w:t xml:space="preserve">Tất cả đều rốt ráo </w:t>
            </w:r>
            <w:r w:rsidRPr="00837996">
              <w:br/>
              <w:t>Trong lòng rất hoan-</w:t>
            </w:r>
            <w:r w:rsidR="002F6244">
              <w:t>hỷ</w:t>
            </w:r>
            <w:r w:rsidRPr="00837996">
              <w:t xml:space="preserve">. </w:t>
            </w:r>
            <w:r w:rsidRPr="00837996">
              <w:br/>
              <w:t xml:space="preserve">Hạnh ngươi rất điều-nhu </w:t>
            </w:r>
            <w:r w:rsidRPr="00837996">
              <w:br/>
              <w:t xml:space="preserve">Tâm ngươi rất thanh-tịnh </w:t>
            </w:r>
            <w:r w:rsidRPr="00837996">
              <w:br/>
              <w:t xml:space="preserve">Những công-đức muốn tu </w:t>
            </w:r>
            <w:r w:rsidRPr="00837996">
              <w:br/>
              <w:t xml:space="preserve">Tất cả sẽ viên-mãn. </w:t>
            </w:r>
            <w:r w:rsidRPr="00837996">
              <w:br/>
              <w:t>Ngươi sẽ thấ</w:t>
            </w:r>
            <w:r w:rsidR="00DB4D2D" w:rsidRPr="00837996">
              <w:t>y</w:t>
            </w:r>
            <w:r w:rsidR="00DB4D2D">
              <w:t xml:space="preserve"> chư P</w:t>
            </w:r>
            <w:r w:rsidRPr="00837996">
              <w:t xml:space="preserve">hật </w:t>
            </w:r>
            <w:r w:rsidRPr="00837996">
              <w:br/>
              <w:t xml:space="preserve">Thấu rõ tất cả pháp </w:t>
            </w:r>
            <w:r w:rsidRPr="00837996">
              <w:br/>
              <w:t xml:space="preserve">Nghiêm tịnh tất cả cõi </w:t>
            </w:r>
            <w:r w:rsidRPr="00837996">
              <w:br/>
              <w:t xml:space="preserve">Thành-tựu đại bồ-đề. </w:t>
            </w:r>
            <w:r w:rsidRPr="00837996">
              <w:br/>
              <w:t xml:space="preserve">Sẽ viên-mãn hạnh-hải </w:t>
            </w:r>
            <w:r w:rsidRPr="00837996">
              <w:br/>
              <w:t xml:space="preserve">Sẽ thấu rõ pháp hải </w:t>
            </w:r>
            <w:r w:rsidRPr="00837996">
              <w:br/>
              <w:t xml:space="preserve">Sẽ độ chúng-sanh-hải </w:t>
            </w:r>
            <w:r w:rsidRPr="00837996">
              <w:br/>
              <w:t xml:space="preserve">Tu các hạnh như vậy. </w:t>
            </w:r>
            <w:r w:rsidRPr="00837996">
              <w:br/>
              <w:t xml:space="preserve">Sẽ đến bờ công-đức </w:t>
            </w:r>
            <w:r w:rsidRPr="00837996">
              <w:br/>
              <w:t xml:space="preserve">Sẽ sanh những thiện-phẩm </w:t>
            </w:r>
            <w:r w:rsidRPr="00837996">
              <w:br/>
              <w:t>Sẽ đồn</w:t>
            </w:r>
            <w:r w:rsidR="00DB4D2D" w:rsidRPr="00837996">
              <w:t>g</w:t>
            </w:r>
            <w:r w:rsidR="00DB4D2D">
              <w:t xml:space="preserve"> chư P</w:t>
            </w:r>
            <w:r w:rsidRPr="00837996">
              <w:t xml:space="preserve">hật-Tử </w:t>
            </w:r>
            <w:r w:rsidRPr="00837996">
              <w:br/>
            </w:r>
            <w:r w:rsidRPr="00837996">
              <w:lastRenderedPageBreak/>
              <w:t xml:space="preserve">Tâm quyết định như vậy. </w:t>
            </w:r>
            <w:r w:rsidRPr="00837996">
              <w:br/>
              <w:t xml:space="preserve">Sẽ dứt tất cả hoặc </w:t>
            </w:r>
            <w:r w:rsidRPr="00837996">
              <w:br/>
              <w:t xml:space="preserve">Sẽ sạch tất cả nghiệp </w:t>
            </w:r>
            <w:r w:rsidRPr="00837996">
              <w:br/>
              <w:t xml:space="preserve">Sẽ phục tất cả ma </w:t>
            </w:r>
            <w:r w:rsidRPr="00837996">
              <w:br/>
              <w:t xml:space="preserve">Ðầy đủ nguyện như vậy. </w:t>
            </w:r>
            <w:r w:rsidRPr="00837996">
              <w:br/>
              <w:t xml:space="preserve">Sẽ sanh diệu-trí-đạo </w:t>
            </w:r>
            <w:r w:rsidRPr="00837996">
              <w:br/>
              <w:t xml:space="preserve">Sẽ khai chánh-pháp-đạo </w:t>
            </w:r>
            <w:r w:rsidRPr="00837996">
              <w:br/>
              <w:t xml:space="preserve">Chẳng lâu sẽ bỏ rời </w:t>
            </w:r>
            <w:r w:rsidRPr="00837996">
              <w:br/>
              <w:t xml:space="preserve">Hoặc, nghiệp và khổ-đạo. </w:t>
            </w:r>
            <w:r w:rsidRPr="00837996">
              <w:br/>
              <w:t xml:space="preserve">Tất cả chúng-sanh-luân </w:t>
            </w:r>
            <w:r w:rsidRPr="00837996">
              <w:br/>
              <w:t xml:space="preserve">Trầm mê tam-hữu-luân </w:t>
            </w:r>
            <w:r w:rsidRPr="00837996">
              <w:br/>
              <w:t xml:space="preserve">Ngươi sẽ chuyển pháp-luân </w:t>
            </w:r>
            <w:r w:rsidRPr="00837996">
              <w:br/>
              <w:t xml:space="preserve">Cho họ hết khổ-luân. </w:t>
            </w:r>
            <w:r w:rsidRPr="00837996">
              <w:br/>
              <w:t xml:space="preserve">Ngươi sẽ gìn </w:t>
            </w:r>
            <w:r w:rsidR="00F715C3">
              <w:t>Phật</w:t>
            </w:r>
            <w:r w:rsidRPr="00837996">
              <w:t xml:space="preserve">-chủng </w:t>
            </w:r>
            <w:r w:rsidRPr="00837996">
              <w:br/>
              <w:t xml:space="preserve">Ngươi sẽ tịnh pháp-chủng </w:t>
            </w:r>
            <w:r w:rsidRPr="00837996">
              <w:br/>
              <w:t xml:space="preserve">Ngươi hay họp tăng-chủng </w:t>
            </w:r>
            <w:r w:rsidRPr="00837996">
              <w:br/>
              <w:t xml:space="preserve">Tam-thế đều cùng khắp. </w:t>
            </w:r>
            <w:r w:rsidRPr="00837996">
              <w:br/>
              <w:t xml:space="preserve">Sẽ cắt những lưới ái </w:t>
            </w:r>
            <w:r w:rsidRPr="00837996">
              <w:br/>
              <w:t>S</w:t>
            </w:r>
            <w:ins w:id="4854" w:author="Giang Do" w:date="2026-04-03T21:12:00Z" w16du:dateUtc="2026-04-04T04:12:00Z">
              <w:r w:rsidR="002A28E7">
                <w:t>ẽ</w:t>
              </w:r>
            </w:ins>
            <w:del w:id="4855" w:author="Giang Do" w:date="2026-04-03T21:12:00Z" w16du:dateUtc="2026-04-04T04:12:00Z">
              <w:r w:rsidRPr="00837996" w:rsidDel="002A28E7">
                <w:delText>e</w:delText>
              </w:r>
            </w:del>
            <w:r w:rsidRPr="00837996">
              <w:t xml:space="preserve"> xé những lưới chấp </w:t>
            </w:r>
            <w:r w:rsidRPr="00837996">
              <w:br/>
              <w:t xml:space="preserve">Sẽ cứu những lưới khổ </w:t>
            </w:r>
            <w:r w:rsidRPr="00837996">
              <w:br/>
              <w:t xml:space="preserve">Sẽ thành những lưới nguyện. </w:t>
            </w:r>
            <w:r w:rsidRPr="00837996">
              <w:br/>
              <w:t xml:space="preserve">Sẽ độ chúng-sanh-giới </w:t>
            </w:r>
            <w:r w:rsidRPr="00837996">
              <w:br/>
              <w:t xml:space="preserve">Sẽ tịnh quốc-độ-giới </w:t>
            </w:r>
            <w:r w:rsidRPr="00837996">
              <w:br/>
              <w:t>Sẽ chứa tr</w:t>
            </w:r>
            <w:ins w:id="4856" w:author="Giang Do" w:date="2026-04-05T00:43:00Z" w16du:dateUtc="2026-04-05T07:43:00Z">
              <w:r w:rsidR="00055641">
                <w:t>í</w:t>
              </w:r>
            </w:ins>
            <w:del w:id="4857" w:author="Giang Do" w:date="2026-04-05T00:43:00Z" w16du:dateUtc="2026-04-05T07:43:00Z">
              <w:r w:rsidRPr="00837996" w:rsidDel="00055641">
                <w:delText>i</w:delText>
              </w:r>
            </w:del>
            <w:r w:rsidRPr="00837996">
              <w:t xml:space="preserve">-tuệ-giới </w:t>
            </w:r>
            <w:r w:rsidRPr="00837996">
              <w:br/>
              <w:t xml:space="preserve">Sẽ thành tâm-nguyện-giới. </w:t>
            </w:r>
            <w:r w:rsidRPr="00837996">
              <w:br/>
              <w:t xml:space="preserve">Sẽ làm chúng-sanh-mừng </w:t>
            </w:r>
            <w:r w:rsidRPr="00837996">
              <w:br/>
              <w:t xml:space="preserve">Sẽ làm Bồ-Tát mừng </w:t>
            </w:r>
            <w:r w:rsidRPr="00837996">
              <w:br/>
              <w:t>Sẽ là</w:t>
            </w:r>
            <w:r w:rsidR="00DB4D2D" w:rsidRPr="00837996">
              <w:t>m</w:t>
            </w:r>
            <w:r w:rsidR="00DB4D2D">
              <w:t xml:space="preserve"> chư P</w:t>
            </w:r>
            <w:r w:rsidRPr="00837996">
              <w:t xml:space="preserve">hật mừng </w:t>
            </w:r>
            <w:r w:rsidRPr="00837996">
              <w:br/>
              <w:t xml:space="preserve">Sẽ thành sự vui mừng. </w:t>
            </w:r>
            <w:r w:rsidRPr="00837996">
              <w:br/>
              <w:t xml:space="preserve">Sẽ thấy tất cả loài </w:t>
            </w:r>
            <w:r w:rsidRPr="00837996">
              <w:br/>
              <w:t xml:space="preserve">Sẽ thấy tất cả cõi </w:t>
            </w:r>
            <w:r w:rsidRPr="00837996">
              <w:br/>
            </w:r>
            <w:r w:rsidRPr="00837996">
              <w:lastRenderedPageBreak/>
              <w:t xml:space="preserve">Sẽ thấy tất cả pháp </w:t>
            </w:r>
            <w:r w:rsidRPr="00837996">
              <w:br/>
              <w:t xml:space="preserve">Sẽ thành thấy của Phật. </w:t>
            </w:r>
            <w:r w:rsidRPr="00837996">
              <w:br/>
              <w:t xml:space="preserve">Sẽ phóng sáng phá tối </w:t>
            </w:r>
            <w:r w:rsidRPr="00837996">
              <w:br/>
              <w:t xml:space="preserve">Sẽ phóng sáng dứt nóng </w:t>
            </w:r>
            <w:r w:rsidRPr="00837996">
              <w:br/>
              <w:t xml:space="preserve">Sẽ phóng sáng diệt ác </w:t>
            </w:r>
            <w:r w:rsidRPr="00837996">
              <w:br/>
              <w:t xml:space="preserve">Trừ sạch khổ ba cõi. </w:t>
            </w:r>
            <w:r w:rsidRPr="00837996">
              <w:br/>
              <w:t xml:space="preserve">Sẽ mở cửa thiên-đạo </w:t>
            </w:r>
            <w:r w:rsidRPr="00837996">
              <w:br/>
              <w:t xml:space="preserve">Sẽ mở cửa Phật-đạo </w:t>
            </w:r>
            <w:r w:rsidRPr="00837996">
              <w:br/>
              <w:t xml:space="preserve">Sẽ chỉ cửa giải-thoát </w:t>
            </w:r>
            <w:r w:rsidRPr="00837996">
              <w:br/>
              <w:t xml:space="preserve">Sẽ bảo chúng-sanh vào. </w:t>
            </w:r>
            <w:r w:rsidRPr="00837996">
              <w:br/>
              <w:t xml:space="preserve">Sẽ chỉ cho chánh-đạo </w:t>
            </w:r>
            <w:r w:rsidRPr="00837996">
              <w:br/>
              <w:t xml:space="preserve">Sẽ dứt hết tà-đạo </w:t>
            </w:r>
            <w:r w:rsidRPr="00837996">
              <w:br/>
              <w:t xml:space="preserve">Như vậy siêng tu hành </w:t>
            </w:r>
            <w:r w:rsidRPr="00837996">
              <w:br/>
              <w:t xml:space="preserve">Thành-tựu bồ-đề đạo. </w:t>
            </w:r>
            <w:r w:rsidRPr="00837996">
              <w:br/>
              <w:t xml:space="preserve">Sẽ tu công-đức-hải </w:t>
            </w:r>
            <w:r w:rsidRPr="00837996">
              <w:br/>
              <w:t xml:space="preserve">Sẽ độ tam-hữu-hải </w:t>
            </w:r>
            <w:r w:rsidRPr="00837996">
              <w:br/>
              <w:t xml:space="preserve">Khiến khắp chúng-sanh-hải </w:t>
            </w:r>
            <w:r w:rsidRPr="00837996">
              <w:br/>
              <w:t xml:space="preserve">Thoát khỏi những khổ-hải. </w:t>
            </w:r>
            <w:r w:rsidRPr="00837996">
              <w:br/>
              <w:t xml:space="preserve">Phải nơi chúng-sanh-hải </w:t>
            </w:r>
            <w:r w:rsidRPr="00837996">
              <w:br/>
              <w:t xml:space="preserve">Tiêu diệt phiền-não-hải </w:t>
            </w:r>
            <w:r w:rsidRPr="00837996">
              <w:br/>
              <w:t xml:space="preserve">Khiến tu những hạnh-hải </w:t>
            </w:r>
            <w:r w:rsidRPr="00837996">
              <w:br/>
              <w:t xml:space="preserve">Mau vào đại-trí-hải. </w:t>
            </w:r>
            <w:r w:rsidRPr="00837996">
              <w:br/>
              <w:t xml:space="preserve">Ngươi sẽ thêm trí-hải </w:t>
            </w:r>
            <w:r w:rsidRPr="00837996">
              <w:br/>
              <w:t xml:space="preserve">Ngươi sẽ tu hạnh-hải </w:t>
            </w:r>
            <w:r w:rsidRPr="00837996">
              <w:br/>
              <w:t xml:space="preserve">Ngươi sẽ đều đầy đủ </w:t>
            </w:r>
            <w:r w:rsidRPr="00837996">
              <w:br/>
            </w:r>
            <w:r w:rsidR="00DB4D2D">
              <w:t>Chư P</w:t>
            </w:r>
            <w:r w:rsidR="00E4661A">
              <w:t xml:space="preserve">hật </w:t>
            </w:r>
            <w:r w:rsidRPr="00837996">
              <w:t xml:space="preserve">đại-nguyện-hải. </w:t>
            </w:r>
            <w:r w:rsidRPr="00837996">
              <w:br/>
              <w:t xml:space="preserve">Ngươi sẽ nhập sát-hải </w:t>
            </w:r>
            <w:r w:rsidRPr="00837996">
              <w:br/>
              <w:t xml:space="preserve">Ngươi sẽ quán chúng-hải </w:t>
            </w:r>
            <w:r w:rsidRPr="00837996">
              <w:br/>
              <w:t xml:space="preserve">Ngươi sẽ dùng trí-lực </w:t>
            </w:r>
            <w:r w:rsidRPr="00837996">
              <w:br/>
              <w:t xml:space="preserve">Uống tất cả pháp-hải. </w:t>
            </w:r>
            <w:r w:rsidRPr="00837996">
              <w:br/>
              <w:t>Sẽ thấy chư-phậ</w:t>
            </w:r>
            <w:ins w:id="4858" w:author="Giang Do" w:date="2026-04-03T21:12:00Z" w16du:dateUtc="2026-04-04T04:12:00Z">
              <w:r w:rsidR="002A28E7">
                <w:t>t</w:t>
              </w:r>
            </w:ins>
            <w:del w:id="4859" w:author="Giang Do" w:date="2026-04-03T21:12:00Z" w16du:dateUtc="2026-04-04T04:12:00Z">
              <w:r w:rsidRPr="00837996" w:rsidDel="002A28E7">
                <w:delText>p</w:delText>
              </w:r>
            </w:del>
            <w:r w:rsidRPr="00837996">
              <w:t xml:space="preserve">-vân </w:t>
            </w:r>
            <w:r w:rsidRPr="00837996">
              <w:br/>
            </w:r>
            <w:r w:rsidRPr="00837996">
              <w:lastRenderedPageBreak/>
              <w:t xml:space="preserve">Sẽ khởi cúng-dường-vân </w:t>
            </w:r>
            <w:r w:rsidRPr="00837996">
              <w:br/>
              <w:t xml:space="preserve">Sẽ nghe diệu-pháp-vân </w:t>
            </w:r>
            <w:r w:rsidRPr="00837996">
              <w:br/>
              <w:t xml:space="preserve">Sẽ nổi những nguyện vân. </w:t>
            </w:r>
            <w:r w:rsidRPr="00837996">
              <w:br/>
              <w:t xml:space="preserve">Ði khắp nhà ba cõi </w:t>
            </w:r>
            <w:r w:rsidRPr="00837996">
              <w:br/>
              <w:t xml:space="preserve">Phá khắp nhà phiền-não </w:t>
            </w:r>
            <w:r w:rsidRPr="00837996">
              <w:br/>
              <w:t xml:space="preserve">Vào khắp nhà Như-Lai </w:t>
            </w:r>
            <w:r w:rsidRPr="00837996">
              <w:br/>
              <w:t xml:space="preserve">Sẽ hành đạo như vậy. </w:t>
            </w:r>
            <w:r w:rsidRPr="00837996">
              <w:br/>
              <w:t xml:space="preserve">Vào khắp môn tam-muội </w:t>
            </w:r>
            <w:r w:rsidRPr="00837996">
              <w:br/>
              <w:t xml:space="preserve">Dạo khắp môn giải-thoát </w:t>
            </w:r>
            <w:r w:rsidRPr="00837996">
              <w:br/>
              <w:t xml:space="preserve">Trụ khắp môn thần-thông </w:t>
            </w:r>
            <w:r w:rsidRPr="00837996">
              <w:br/>
              <w:t xml:space="preserve">Ði khắp trong pháp-giới. </w:t>
            </w:r>
            <w:r w:rsidRPr="00837996">
              <w:br/>
              <w:t xml:space="preserve">Hiện khắp trước chúng-sanh </w:t>
            </w:r>
            <w:r w:rsidRPr="00837996">
              <w:br/>
              <w:t>Ðối trước khắ</w:t>
            </w:r>
            <w:r w:rsidR="00DB4D2D" w:rsidRPr="00837996">
              <w:t>p</w:t>
            </w:r>
            <w:r w:rsidR="00DB4D2D">
              <w:t xml:space="preserve"> chư P</w:t>
            </w:r>
            <w:r w:rsidRPr="00837996">
              <w:t xml:space="preserve">hật </w:t>
            </w:r>
            <w:r w:rsidRPr="00837996">
              <w:br/>
              <w:t xml:space="preserve">Ví như sáng nhật nguyệt </w:t>
            </w:r>
            <w:r w:rsidRPr="00837996">
              <w:br/>
              <w:t xml:space="preserve">Sẽ thành sức như vậy. </w:t>
            </w:r>
            <w:r w:rsidRPr="00837996">
              <w:br/>
              <w:t xml:space="preserve">Chỗ đi không động loạn </w:t>
            </w:r>
            <w:r w:rsidRPr="00837996">
              <w:br/>
              <w:t xml:space="preserve">Chỗ đi không nhiễm trước </w:t>
            </w:r>
            <w:r w:rsidRPr="00837996">
              <w:br/>
              <w:t xml:space="preserve">Như chim bay hư không </w:t>
            </w:r>
            <w:r w:rsidRPr="00837996">
              <w:br/>
              <w:t xml:space="preserve">Sẽ thành diệu-dụng nầy. </w:t>
            </w:r>
            <w:r w:rsidRPr="00837996">
              <w:br/>
              <w:t xml:space="preserve">Ví như Phạm-Thiên-Võng </w:t>
            </w:r>
            <w:r w:rsidRPr="00837996">
              <w:br/>
              <w:t xml:space="preserve">Sát-võng trụ như vậy </w:t>
            </w:r>
            <w:r w:rsidRPr="00837996">
              <w:br/>
              <w:t xml:space="preserve">Ngươi sẽ đều qua đến </w:t>
            </w:r>
            <w:r w:rsidRPr="00837996">
              <w:br/>
              <w:t xml:space="preserve">Như gió không chướng ngại. </w:t>
            </w:r>
            <w:r w:rsidRPr="00837996">
              <w:br/>
              <w:t xml:space="preserve">Ngươi sẽ nhập pháp-giới </w:t>
            </w:r>
            <w:r w:rsidRPr="00837996">
              <w:br/>
              <w:t xml:space="preserve">Qua khắp các thế-giới </w:t>
            </w:r>
            <w:r w:rsidRPr="00837996">
              <w:br/>
              <w:t xml:space="preserve">Thấy khắp tam-thế Phật </w:t>
            </w:r>
            <w:r w:rsidRPr="00837996">
              <w:br/>
              <w:t>Trong lòng rất hoan-</w:t>
            </w:r>
            <w:r w:rsidR="002F6244">
              <w:t>hỷ</w:t>
            </w:r>
            <w:r w:rsidRPr="00837996">
              <w:t xml:space="preserve">. </w:t>
            </w:r>
            <w:r w:rsidRPr="00837996">
              <w:br/>
              <w:t xml:space="preserve">Ngươi ở các pháp-môn </w:t>
            </w:r>
            <w:r w:rsidRPr="00837996">
              <w:br/>
              <w:t xml:space="preserve">Ðã được và sẽ được </w:t>
            </w:r>
            <w:r w:rsidRPr="00837996">
              <w:br/>
              <w:t xml:space="preserve">Phải vui mừng hớn-hở </w:t>
            </w:r>
            <w:r w:rsidRPr="00837996">
              <w:br/>
              <w:t xml:space="preserve">Không tham cũng không nhàm. </w:t>
            </w:r>
            <w:r w:rsidRPr="00837996">
              <w:br/>
            </w:r>
            <w:r w:rsidRPr="00837996">
              <w:lastRenderedPageBreak/>
              <w:t>Ngư</w:t>
            </w:r>
            <w:ins w:id="4860" w:author="Giang Do" w:date="2026-04-03T21:13:00Z" w16du:dateUtc="2026-04-04T04:13:00Z">
              <w:r w:rsidR="007D6553">
                <w:t>ơ</w:t>
              </w:r>
            </w:ins>
            <w:del w:id="4861" w:author="Giang Do" w:date="2026-04-03T21:13:00Z" w16du:dateUtc="2026-04-04T04:13:00Z">
              <w:r w:rsidRPr="00837996" w:rsidDel="007D6553">
                <w:delText>ờ</w:delText>
              </w:r>
            </w:del>
            <w:r w:rsidRPr="00837996">
              <w:t xml:space="preserve">i là công-đức-khí </w:t>
            </w:r>
            <w:r w:rsidRPr="00837996">
              <w:br/>
              <w:t xml:space="preserve">Hay thuận lời Phật dạy </w:t>
            </w:r>
            <w:r w:rsidRPr="00837996">
              <w:br/>
              <w:t xml:space="preserve">Hay tu hạnh bồ-tát </w:t>
            </w:r>
            <w:r w:rsidRPr="00837996">
              <w:br/>
              <w:t xml:space="preserve">Ðược thấy sự lạ nầy. </w:t>
            </w:r>
            <w:r w:rsidRPr="00837996">
              <w:br/>
              <w:t xml:space="preserve">Chư Phật-Tử như vậy </w:t>
            </w:r>
            <w:r w:rsidRPr="00837996">
              <w:br/>
              <w:t xml:space="preserve">Ức kiếp khó gặp được </w:t>
            </w:r>
            <w:r w:rsidRPr="00837996">
              <w:br/>
              <w:t xml:space="preserve">Huống thấy được công-đức </w:t>
            </w:r>
            <w:r w:rsidRPr="00837996">
              <w:br/>
              <w:t xml:space="preserve">Và diệu-đạo đã tu. </w:t>
            </w:r>
            <w:r w:rsidRPr="00837996">
              <w:br/>
              <w:t xml:space="preserve">Ngươi sanh trong nhơn-gian </w:t>
            </w:r>
            <w:r w:rsidRPr="00837996">
              <w:br/>
              <w:t xml:space="preserve">Ðược những lợi lành lớn </w:t>
            </w:r>
            <w:r w:rsidRPr="00837996">
              <w:br/>
              <w:t xml:space="preserve">Ðược thấy đức Văn-Thù </w:t>
            </w:r>
            <w:r w:rsidRPr="00837996">
              <w:br/>
              <w:t xml:space="preserve">Vô-lượng công-đức lớn. </w:t>
            </w:r>
            <w:r w:rsidRPr="00837996">
              <w:br/>
              <w:t xml:space="preserve">Ðã rời các ác-đạo </w:t>
            </w:r>
            <w:r w:rsidRPr="00837996">
              <w:br/>
              <w:t xml:space="preserve">Ðã ra khỏi chỗ nạn </w:t>
            </w:r>
            <w:r w:rsidRPr="00837996">
              <w:br/>
              <w:t xml:space="preserve">Ðã vượt khỏi khổ hoạn </w:t>
            </w:r>
            <w:r w:rsidRPr="00837996">
              <w:br/>
              <w:t xml:space="preserve">Lành thay! Chớ giải-đãi. </w:t>
            </w:r>
            <w:r w:rsidRPr="00837996">
              <w:br/>
              <w:t xml:space="preserve">Ðã rời phàm-phu-địa </w:t>
            </w:r>
            <w:r w:rsidRPr="00837996">
              <w:br/>
              <w:t xml:space="preserve">Ðã trụ bồ-tát-địa </w:t>
            </w:r>
            <w:r w:rsidRPr="00837996">
              <w:br/>
              <w:t xml:space="preserve">Sẽ đầy trí-huệ-địa </w:t>
            </w:r>
            <w:r w:rsidRPr="00837996">
              <w:br/>
              <w:t xml:space="preserve">Mau nhập như-lai-địa. </w:t>
            </w:r>
            <w:r w:rsidRPr="00837996">
              <w:br/>
              <w:t xml:space="preserve">Bồ-tát-hạnh như biển </w:t>
            </w:r>
            <w:r w:rsidRPr="00837996">
              <w:br/>
              <w:t xml:space="preserve">Phật-trí đồng hư-không </w:t>
            </w:r>
            <w:r w:rsidRPr="00837996">
              <w:br/>
              <w:t xml:space="preserve">Nguyện của ngươi cũng vậy </w:t>
            </w:r>
            <w:r w:rsidRPr="00837996">
              <w:br/>
              <w:t xml:space="preserve">Nên sanh lòng vui mừng. </w:t>
            </w:r>
            <w:r w:rsidRPr="00837996">
              <w:br/>
              <w:t xml:space="preserve">Các căn chẳng lười trễ </w:t>
            </w:r>
            <w:r w:rsidRPr="00837996">
              <w:br/>
              <w:t xml:space="preserve">Chí nguyện hằng quyết định </w:t>
            </w:r>
            <w:r w:rsidRPr="00837996">
              <w:br/>
              <w:t xml:space="preserve">Thân cận thiện-tri-thức </w:t>
            </w:r>
            <w:r w:rsidRPr="00837996">
              <w:br/>
              <w:t xml:space="preserve">Chẳng lâu sẽ thành mãn. </w:t>
            </w:r>
            <w:r w:rsidRPr="00837996">
              <w:br/>
              <w:t xml:space="preserve">Bồ-Tát nhiều công-hạnh </w:t>
            </w:r>
            <w:r w:rsidRPr="00837996">
              <w:br/>
              <w:t xml:space="preserve">Ðều vì độ chúng-sanh </w:t>
            </w:r>
            <w:r w:rsidRPr="00837996">
              <w:br/>
              <w:t xml:space="preserve">Làm khắp các pháp-môn </w:t>
            </w:r>
            <w:r w:rsidRPr="00837996">
              <w:br/>
            </w:r>
            <w:r w:rsidRPr="00837996">
              <w:lastRenderedPageBreak/>
              <w:t xml:space="preserve">Cẩn thận chớ nghi hoặc. </w:t>
            </w:r>
            <w:r w:rsidRPr="00837996">
              <w:br/>
              <w:t xml:space="preserve">Ngươi đủ phước nan-tư </w:t>
            </w:r>
            <w:r w:rsidRPr="00837996">
              <w:br/>
              <w:t xml:space="preserve">Và cùng chân-thiệt-tín </w:t>
            </w:r>
            <w:r w:rsidRPr="00837996">
              <w:br/>
              <w:t xml:space="preserve">Vì thế nên hôm nay </w:t>
            </w:r>
            <w:r w:rsidRPr="00837996">
              <w:br/>
              <w:t xml:space="preserve">Ðược thấy các Phật-Tử. </w:t>
            </w:r>
            <w:r w:rsidRPr="00837996">
              <w:br/>
              <w:t xml:space="preserve">Ngươi thấy các Phật-Tử </w:t>
            </w:r>
            <w:r w:rsidRPr="00837996">
              <w:br/>
              <w:t xml:space="preserve">Ðều được lợi rộng lớn </w:t>
            </w:r>
            <w:r w:rsidRPr="00837996">
              <w:br/>
              <w:t xml:space="preserve">Mỗi mỗi những đại-nguyện </w:t>
            </w:r>
            <w:r w:rsidRPr="00837996">
              <w:br/>
              <w:t xml:space="preserve">Tất cả đều tin thọ. </w:t>
            </w:r>
            <w:r w:rsidRPr="00837996">
              <w:br/>
              <w:t xml:space="preserve">Ngươi ở trong ba cõi </w:t>
            </w:r>
            <w:r w:rsidRPr="00837996">
              <w:br/>
              <w:t xml:space="preserve">Hay tu hạnh bồ-tát </w:t>
            </w:r>
            <w:r w:rsidRPr="00837996">
              <w:br/>
              <w:t xml:space="preserve">Thế nên các Phật-Tử </w:t>
            </w:r>
            <w:r w:rsidRPr="00837996">
              <w:br/>
              <w:t xml:space="preserve">Dạy cho môn giải-thoát. </w:t>
            </w:r>
            <w:r w:rsidRPr="00837996">
              <w:br/>
              <w:t xml:space="preserve">Người chẳng phải pháp-khí </w:t>
            </w:r>
            <w:r w:rsidRPr="00837996">
              <w:br/>
              <w:t xml:space="preserve">Cùng ở với Phật-Tử </w:t>
            </w:r>
            <w:r w:rsidRPr="00837996">
              <w:br/>
              <w:t>Dầu đến vô-l</w:t>
            </w:r>
            <w:ins w:id="4862" w:author="Giang Do" w:date="2026-04-03T21:14:00Z" w16du:dateUtc="2026-04-04T04:14:00Z">
              <w:r w:rsidR="007D6553">
                <w:t>ư</w:t>
              </w:r>
            </w:ins>
            <w:del w:id="4863" w:author="Giang Do" w:date="2026-04-03T21:14:00Z" w16du:dateUtc="2026-04-04T04:14:00Z">
              <w:r w:rsidRPr="00837996" w:rsidDel="007D6553">
                <w:delText>u</w:delText>
              </w:r>
            </w:del>
            <w:r w:rsidRPr="00837996">
              <w:t xml:space="preserve">ợng kiếp </w:t>
            </w:r>
            <w:r w:rsidRPr="00837996">
              <w:br/>
              <w:t xml:space="preserve">Cũng chẳng biết cảnh-giới. </w:t>
            </w:r>
            <w:r w:rsidRPr="00837996">
              <w:br/>
              <w:t xml:space="preserve">Ngươi thấy các Bồ-Tát </w:t>
            </w:r>
            <w:r w:rsidRPr="00837996">
              <w:br/>
              <w:t xml:space="preserve">Ðược nghe pháp như vậy </w:t>
            </w:r>
            <w:r w:rsidRPr="00837996">
              <w:br/>
              <w:t xml:space="preserve">Thế-gian rất khó có </w:t>
            </w:r>
            <w:r w:rsidRPr="00837996">
              <w:br/>
              <w:t xml:space="preserve">Nên sanh lòng vui mừng. </w:t>
            </w:r>
            <w:r w:rsidRPr="00837996">
              <w:br/>
            </w:r>
            <w:r w:rsidR="00DB4D2D">
              <w:t>Chư P</w:t>
            </w:r>
            <w:r w:rsidR="00E4661A">
              <w:t xml:space="preserve">hật </w:t>
            </w:r>
            <w:r w:rsidRPr="00837996">
              <w:t xml:space="preserve">hộ niệm ngươi </w:t>
            </w:r>
            <w:r w:rsidRPr="00837996">
              <w:br/>
              <w:t xml:space="preserve">Bồ-Tát nhiếp thọ ngươi </w:t>
            </w:r>
            <w:r w:rsidRPr="00837996">
              <w:br/>
              <w:t xml:space="preserve">Thuận hành theo lời dạy </w:t>
            </w:r>
            <w:r w:rsidRPr="00837996">
              <w:br/>
              <w:t xml:space="preserve">Lành thay trụ thọ-mạng. </w:t>
            </w:r>
            <w:r w:rsidRPr="00837996">
              <w:br/>
              <w:t xml:space="preserve">Ðã sanh nhà Bồ-Tát </w:t>
            </w:r>
            <w:r w:rsidRPr="00837996">
              <w:br/>
              <w:t xml:space="preserve">Ðã đủ đức Bồ-Tát </w:t>
            </w:r>
            <w:r w:rsidRPr="00837996">
              <w:br/>
              <w:t xml:space="preserve">Ðã lớn giống Như-Lai </w:t>
            </w:r>
            <w:r w:rsidRPr="00837996">
              <w:br/>
              <w:t xml:space="preserve">Sẽ lên bậc Quán-Ðảnh. </w:t>
            </w:r>
            <w:r w:rsidRPr="00837996">
              <w:br/>
              <w:t xml:space="preserve">Chẳng lâu ngươi sẽ được </w:t>
            </w:r>
            <w:r w:rsidRPr="00837996">
              <w:br/>
              <w:t>Ðồng vớ</w:t>
            </w:r>
            <w:r w:rsidR="00DB4D2D" w:rsidRPr="00837996">
              <w:t>i</w:t>
            </w:r>
            <w:r w:rsidR="00DB4D2D">
              <w:t xml:space="preserve"> chư P</w:t>
            </w:r>
            <w:r w:rsidRPr="00837996">
              <w:t xml:space="preserve">hật-Tử </w:t>
            </w:r>
            <w:r w:rsidRPr="00837996">
              <w:br/>
            </w:r>
            <w:r w:rsidRPr="00837996">
              <w:lastRenderedPageBreak/>
              <w:t xml:space="preserve">Thấy chúng-sanh khổ não </w:t>
            </w:r>
            <w:r w:rsidRPr="00837996">
              <w:br/>
              <w:t xml:space="preserve">Ðều đặt chỗ an ổn. </w:t>
            </w:r>
            <w:r w:rsidRPr="00837996">
              <w:br/>
              <w:t xml:space="preserve">Ðã gieo giống như vậy </w:t>
            </w:r>
            <w:r w:rsidRPr="00837996">
              <w:br/>
              <w:t xml:space="preserve">Sẽ gặt trái như vậy </w:t>
            </w:r>
            <w:r w:rsidRPr="00837996">
              <w:br/>
              <w:t xml:space="preserve">Nay ta khen tặng ngươi </w:t>
            </w:r>
            <w:r w:rsidRPr="00837996">
              <w:br/>
              <w:t xml:space="preserve">Nên sanh lòng vui đẹp. </w:t>
            </w:r>
            <w:r w:rsidRPr="00837996">
              <w:br/>
              <w:t>Vô-l</w:t>
            </w:r>
            <w:ins w:id="4864" w:author="Giang Do" w:date="2026-04-03T21:13:00Z" w16du:dateUtc="2026-04-04T04:13:00Z">
              <w:r w:rsidR="007D6553">
                <w:t>ư</w:t>
              </w:r>
            </w:ins>
            <w:del w:id="4865" w:author="Giang Do" w:date="2026-04-03T21:13:00Z" w16du:dateUtc="2026-04-04T04:13:00Z">
              <w:r w:rsidRPr="00837996" w:rsidDel="007D6553">
                <w:delText>u</w:delText>
              </w:r>
            </w:del>
            <w:r w:rsidRPr="00837996">
              <w:t xml:space="preserve">ợng chư Bồ-Tát </w:t>
            </w:r>
            <w:r w:rsidRPr="00837996">
              <w:br/>
              <w:t xml:space="preserve">Hành đạo vô-lượng kiếp </w:t>
            </w:r>
            <w:r w:rsidRPr="00837996">
              <w:br/>
              <w:t xml:space="preserve">Chưa thành được hạnh nầy </w:t>
            </w:r>
            <w:r w:rsidRPr="00837996">
              <w:br/>
              <w:t xml:space="preserve">Nay ngươi đều được trọn. </w:t>
            </w:r>
            <w:r w:rsidRPr="00837996">
              <w:br/>
              <w:t xml:space="preserve">Thiện-Tài thành những hạnh: </w:t>
            </w:r>
            <w:r w:rsidRPr="00837996">
              <w:br/>
              <w:t xml:space="preserve">Tín, nguyện, kiên, tấn, lực, </w:t>
            </w:r>
            <w:r w:rsidRPr="00837996">
              <w:br/>
              <w:t xml:space="preserve">Ai có lòng kính mộ </w:t>
            </w:r>
            <w:r w:rsidRPr="00837996">
              <w:br/>
              <w:t xml:space="preserve">Cũng phải học như vậy. </w:t>
            </w:r>
            <w:r w:rsidRPr="00837996">
              <w:br/>
              <w:t xml:space="preserve">Tất cả công-đức-hạnh </w:t>
            </w:r>
            <w:r w:rsidRPr="00837996">
              <w:br/>
              <w:t xml:space="preserve">Ðều từ tâm nguyện sanh </w:t>
            </w:r>
            <w:r w:rsidRPr="00837996">
              <w:br/>
              <w:t xml:space="preserve">Thiện-Tài đã biết rõ </w:t>
            </w:r>
            <w:r w:rsidRPr="00837996">
              <w:br/>
              <w:t xml:space="preserve">Thường thích siêng tu học. </w:t>
            </w:r>
            <w:r w:rsidRPr="00837996">
              <w:br/>
              <w:t xml:space="preserve">Như rồng bủa mây dầy </w:t>
            </w:r>
            <w:r w:rsidRPr="00837996">
              <w:br/>
              <w:t xml:space="preserve">Tất sẽ tuôn mưa lớn </w:t>
            </w:r>
            <w:r w:rsidRPr="00837996">
              <w:br/>
              <w:t xml:space="preserve">Bồ-Tát khởi nguyện trí </w:t>
            </w:r>
            <w:r w:rsidRPr="00837996">
              <w:br/>
              <w:t xml:space="preserve">Quyết định tu công-hạnh. </w:t>
            </w:r>
            <w:r w:rsidRPr="00837996">
              <w:br/>
              <w:t>Nếu có thiện-tr</w:t>
            </w:r>
            <w:ins w:id="4866" w:author="Giang Do" w:date="2026-04-03T21:17:00Z" w16du:dateUtc="2026-04-04T04:17:00Z">
              <w:r w:rsidR="007D6553">
                <w:t>i</w:t>
              </w:r>
            </w:ins>
            <w:del w:id="4867" w:author="Giang Do" w:date="2026-04-03T21:17:00Z" w16du:dateUtc="2026-04-04T04:17:00Z">
              <w:r w:rsidRPr="00837996" w:rsidDel="007D6553">
                <w:delText>í</w:delText>
              </w:r>
            </w:del>
            <w:r w:rsidRPr="00837996">
              <w:t xml:space="preserve">-thức </w:t>
            </w:r>
            <w:r w:rsidRPr="00837996">
              <w:br/>
              <w:t xml:space="preserve">Dạy ngươi hạnh Phổ-Hiền </w:t>
            </w:r>
            <w:r w:rsidRPr="00837996">
              <w:br/>
              <w:t xml:space="preserve">Ngươi nên khéo kính thờ </w:t>
            </w:r>
            <w:r w:rsidRPr="00837996">
              <w:br/>
              <w:t xml:space="preserve">Cẩn thận chớ nghi hoặc. </w:t>
            </w:r>
            <w:r w:rsidRPr="00837996">
              <w:br/>
              <w:t xml:space="preserve">Ngươi trong vô-lượng kiếp </w:t>
            </w:r>
            <w:r w:rsidRPr="00837996">
              <w:br/>
              <w:t xml:space="preserve">Vì dục vọng bỏ thân </w:t>
            </w:r>
            <w:r w:rsidRPr="00837996">
              <w:br/>
              <w:t xml:space="preserve">Nay vì cầu bồ-đề </w:t>
            </w:r>
            <w:r w:rsidRPr="00837996">
              <w:br/>
              <w:t xml:space="preserve">Xả thân mới là tốt. </w:t>
            </w:r>
            <w:r w:rsidRPr="00837996">
              <w:br/>
              <w:t xml:space="preserve">Ngươi trong vô-lượng kiếp </w:t>
            </w:r>
            <w:r w:rsidRPr="00837996">
              <w:br/>
            </w:r>
            <w:r w:rsidRPr="00837996">
              <w:lastRenderedPageBreak/>
              <w:t xml:space="preserve">Chịu đủ khổ sanh tử </w:t>
            </w:r>
            <w:r w:rsidRPr="00837996">
              <w:br/>
              <w:t>Chẳng từng th</w:t>
            </w:r>
            <w:r w:rsidR="00DB4D2D" w:rsidRPr="00837996">
              <w:t>ờ</w:t>
            </w:r>
            <w:r w:rsidR="00DB4D2D">
              <w:t xml:space="preserve"> chư P</w:t>
            </w:r>
            <w:r w:rsidRPr="00837996">
              <w:t xml:space="preserve">hật </w:t>
            </w:r>
            <w:r w:rsidRPr="00837996">
              <w:br/>
              <w:t xml:space="preserve">Chưa nghe hạnh như vậy. </w:t>
            </w:r>
            <w:r w:rsidRPr="00837996">
              <w:br/>
              <w:t xml:space="preserve">Nay ngươi được thân người </w:t>
            </w:r>
            <w:r w:rsidRPr="00837996">
              <w:br/>
              <w:t xml:space="preserve">Gặp Phật, thiện-tri-thức </w:t>
            </w:r>
            <w:r w:rsidRPr="00837996">
              <w:br/>
              <w:t xml:space="preserve">Nghe lãnh hạnh bồ-đề </w:t>
            </w:r>
            <w:r w:rsidRPr="00837996">
              <w:br/>
              <w:t>Thế nào chẳng hoan-</w:t>
            </w:r>
            <w:r w:rsidR="002F6244">
              <w:t>hỷ</w:t>
            </w:r>
            <w:r w:rsidRPr="00837996">
              <w:t xml:space="preserve">. </w:t>
            </w:r>
            <w:r w:rsidRPr="00837996">
              <w:br/>
              <w:t>Dầu gặp Phật</w:t>
            </w:r>
            <w:r w:rsidR="000863FB">
              <w:t xml:space="preserve"> xuất</w:t>
            </w:r>
            <w:r w:rsidRPr="00837996">
              <w:t xml:space="preserve"> thế </w:t>
            </w:r>
            <w:r w:rsidRPr="00837996">
              <w:br/>
              <w:t xml:space="preserve">Cũng gặp thiện-tri-thức </w:t>
            </w:r>
            <w:r w:rsidRPr="00837996">
              <w:br/>
              <w:t xml:space="preserve">Mà lòng chẳng thanh-tịnh </w:t>
            </w:r>
            <w:r w:rsidRPr="00837996">
              <w:br/>
              <w:t xml:space="preserve">Chẳng nghe pháp như vậy. </w:t>
            </w:r>
            <w:r w:rsidRPr="00837996">
              <w:br/>
              <w:t xml:space="preserve">Nếu nơi thiện-tri-thức </w:t>
            </w:r>
            <w:r w:rsidRPr="00837996">
              <w:br/>
              <w:t xml:space="preserve">Tin mến lòng tôn trọng </w:t>
            </w:r>
            <w:r w:rsidRPr="00837996">
              <w:br/>
              <w:t xml:space="preserve">Lìa nghi chẳng mỏi nhàm </w:t>
            </w:r>
            <w:r w:rsidRPr="00837996">
              <w:br/>
              <w:t xml:space="preserve">Mới nghe pháp như vậy. </w:t>
            </w:r>
            <w:r w:rsidRPr="00837996">
              <w:br/>
              <w:t>Nế</w:t>
            </w:r>
            <w:ins w:id="4868" w:author="Giang Do" w:date="2026-04-03T21:17:00Z" w16du:dateUtc="2026-04-04T04:17:00Z">
              <w:r w:rsidR="002A1B8E">
                <w:t>u</w:t>
              </w:r>
            </w:ins>
            <w:del w:id="4869" w:author="Giang Do" w:date="2026-04-03T21:17:00Z" w16du:dateUtc="2026-04-04T04:17:00Z">
              <w:r w:rsidRPr="00837996" w:rsidDel="002A1B8E">
                <w:delText>y</w:delText>
              </w:r>
            </w:del>
            <w:r w:rsidRPr="00837996">
              <w:t xml:space="preserve"> ai nghe pháp nầy </w:t>
            </w:r>
            <w:r w:rsidRPr="00837996">
              <w:br/>
              <w:t xml:space="preserve">Mà phát lòng thệ nguyện </w:t>
            </w:r>
            <w:r w:rsidRPr="00837996">
              <w:br/>
              <w:t xml:space="preserve">Phải biết người như vậy </w:t>
            </w:r>
            <w:r w:rsidRPr="00837996">
              <w:br/>
              <w:t xml:space="preserve">Ðược lợi ích rộng lớn. </w:t>
            </w:r>
            <w:r w:rsidRPr="00837996">
              <w:br/>
              <w:t xml:space="preserve">Tâm thanh tịnh như vậy </w:t>
            </w:r>
            <w:r w:rsidRPr="00837996">
              <w:br/>
              <w:t>Thường được gầ</w:t>
            </w:r>
            <w:r w:rsidR="00DB4D2D" w:rsidRPr="00837996">
              <w:t>n</w:t>
            </w:r>
            <w:r w:rsidR="00DB4D2D">
              <w:t xml:space="preserve"> chư P</w:t>
            </w:r>
            <w:r w:rsidRPr="00837996">
              <w:t xml:space="preserve">hật </w:t>
            </w:r>
            <w:r w:rsidRPr="00837996">
              <w:br/>
              <w:t xml:space="preserve">Cũng gần chư Bồ-Tát </w:t>
            </w:r>
            <w:r w:rsidRPr="00837996">
              <w:br/>
              <w:t xml:space="preserve">Quyết định thành bồ-đề. </w:t>
            </w:r>
            <w:r w:rsidRPr="00837996">
              <w:br/>
              <w:t xml:space="preserve">Nếu vào pháp-môn nầy </w:t>
            </w:r>
            <w:r w:rsidRPr="00837996">
              <w:br/>
              <w:t xml:space="preserve">Thời đủ các công-đức </w:t>
            </w:r>
            <w:r w:rsidRPr="00837996">
              <w:br/>
              <w:t xml:space="preserve">Lìa hẳn các ác-thú </w:t>
            </w:r>
            <w:r w:rsidRPr="00837996">
              <w:br/>
              <w:t xml:space="preserve">Chẳng thọ tất cả khổ. </w:t>
            </w:r>
            <w:r w:rsidRPr="00837996">
              <w:br/>
              <w:t xml:space="preserve">Chẳng lâu bỏ thân nầy </w:t>
            </w:r>
            <w:r w:rsidRPr="00837996">
              <w:br/>
              <w:t xml:space="preserve">Vãng sanh về Phật-Ðộ </w:t>
            </w:r>
            <w:r w:rsidRPr="00837996">
              <w:br/>
              <w:t xml:space="preserve">Thường thấy thập phương Phật </w:t>
            </w:r>
            <w:r w:rsidRPr="00837996">
              <w:br/>
              <w:t xml:space="preserve">Và cùng chư Bồ-Tát. </w:t>
            </w:r>
            <w:r w:rsidRPr="00837996">
              <w:br/>
            </w:r>
            <w:r w:rsidRPr="00837996">
              <w:lastRenderedPageBreak/>
              <w:t xml:space="preserve">Nhơn trước, nay trí-huệ </w:t>
            </w:r>
            <w:r w:rsidRPr="00837996">
              <w:br/>
              <w:t xml:space="preserve">Và thờ thiện-tri-thức </w:t>
            </w:r>
            <w:r w:rsidRPr="00837996">
              <w:br/>
              <w:t xml:space="preserve">Thêm lớn các công-đức </w:t>
            </w:r>
            <w:r w:rsidRPr="00837996">
              <w:br/>
              <w:t xml:space="preserve">Như nước mọc hoa sen. </w:t>
            </w:r>
            <w:r w:rsidRPr="00837996">
              <w:br/>
              <w:t xml:space="preserve">Thích thờ thiện-tri-thức </w:t>
            </w:r>
            <w:r w:rsidRPr="00837996">
              <w:br/>
              <w:t xml:space="preserve">Siêng cúng tất cả Phật </w:t>
            </w:r>
            <w:r w:rsidRPr="00837996">
              <w:br/>
              <w:t xml:space="preserve">Chuyên tâm nghe chánh-pháp </w:t>
            </w:r>
            <w:r w:rsidRPr="00837996">
              <w:br/>
              <w:t xml:space="preserve">Thường tu chớ lười mỏi. </w:t>
            </w:r>
            <w:r w:rsidRPr="00837996">
              <w:br/>
              <w:t xml:space="preserve">Ngươi là chân-pháp-khí </w:t>
            </w:r>
            <w:r w:rsidRPr="00837996">
              <w:br/>
              <w:t xml:space="preserve">Thường đủ tất cả pháp </w:t>
            </w:r>
            <w:r w:rsidRPr="00837996">
              <w:br/>
              <w:t xml:space="preserve">Sẽ tu tất cả đạo </w:t>
            </w:r>
            <w:r w:rsidRPr="00837996">
              <w:br/>
              <w:t xml:space="preserve">Sẽ mãn tất cả nguyện. </w:t>
            </w:r>
            <w:r w:rsidRPr="00837996">
              <w:br/>
              <w:t xml:space="preserve">Ngươi dùng tâm tín giải </w:t>
            </w:r>
            <w:r w:rsidRPr="00837996">
              <w:br/>
              <w:t xml:space="preserve">Mà đến kính lễ ta </w:t>
            </w:r>
            <w:r w:rsidRPr="00837996">
              <w:br/>
              <w:t xml:space="preserve">Chẳng lâu sẽ vào khắp </w:t>
            </w:r>
            <w:r w:rsidRPr="00837996">
              <w:br/>
              <w:t xml:space="preserve">Tất cả </w:t>
            </w:r>
            <w:r w:rsidR="00F715C3">
              <w:t>Phật</w:t>
            </w:r>
            <w:r w:rsidRPr="00837996">
              <w:t xml:space="preserve">-pháp-hội. </w:t>
            </w:r>
            <w:r w:rsidRPr="00837996">
              <w:br/>
              <w:t xml:space="preserve">Lành thay chân Phật-Tử </w:t>
            </w:r>
            <w:r w:rsidRPr="00837996">
              <w:br/>
              <w:t xml:space="preserve">Cung kính tất cả Phật </w:t>
            </w:r>
            <w:r w:rsidRPr="00837996">
              <w:br/>
              <w:t xml:space="preserve">Chẳng lâu đủ các hạnh </w:t>
            </w:r>
            <w:r w:rsidRPr="00837996">
              <w:br/>
              <w:t xml:space="preserve">Ðến bờ </w:t>
            </w:r>
            <w:r w:rsidR="00F715C3">
              <w:t>Phật</w:t>
            </w:r>
            <w:r w:rsidRPr="00837996">
              <w:t xml:space="preserve">  công-đức. </w:t>
            </w:r>
            <w:r w:rsidRPr="00837996">
              <w:br/>
              <w:t xml:space="preserve">Ngươi nên mau đến chỗ </w:t>
            </w:r>
            <w:r w:rsidRPr="00837996">
              <w:br/>
              <w:t xml:space="preserve">Của Ðại-Trí Văn-Thù </w:t>
            </w:r>
            <w:r w:rsidRPr="00837996">
              <w:br/>
              <w:t xml:space="preserve">Ngài sẽ khiến ngươi được </w:t>
            </w:r>
            <w:r w:rsidRPr="00837996">
              <w:br/>
              <w:t>Hạnh thâm-diệu Phổ-Hiền.</w:t>
            </w:r>
          </w:p>
        </w:tc>
      </w:tr>
    </w:tbl>
    <w:p w14:paraId="6BD6A7CF" w14:textId="77777777" w:rsidR="00FC4703" w:rsidRPr="00837996" w:rsidRDefault="00FC4703" w:rsidP="002F7199">
      <w:r w:rsidRPr="00837996">
        <w:lastRenderedPageBreak/>
        <w:t xml:space="preserve"> Thiện-Tài nghe Di-Lặc Bồ-Tát ở trước đại-chúng tán dương công-đức tạng quảng-đại của mình, liền vui mừng hớn hở, toàn thân rởn ốc, rơi lệ nghẹn ngào, đứng dậy chắp tay cung kính hữu nhiễu vô-lượng vòng. Do sức tưởng  niệm đức Văn-Thù nên bất giác những hoa anh-lạc và diệu-bửu bỗng nhiên đầy cả hai tay. Thiện-Tài liền rải lên cúng-dường  Di-Lặc Bồ-Tát. </w:t>
      </w:r>
    </w:p>
    <w:p w14:paraId="24F09F52" w14:textId="77777777" w:rsidR="00FC4703" w:rsidRPr="00837996" w:rsidRDefault="00FC4703" w:rsidP="002F7199">
      <w:r w:rsidRPr="00837996">
        <w:t xml:space="preserve">Bấy giờ Di-Lặc Bồ-Tát xoa đầu Thiện-Tài mà nói kệ rằng: </w:t>
      </w:r>
    </w:p>
    <w:p w14:paraId="3E1CCEA7" w14:textId="77777777" w:rsidR="00FC4703" w:rsidRPr="00837996" w:rsidRDefault="00FC4703" w:rsidP="002F7199">
      <w:pPr>
        <w:rPr>
          <w:lang w:val="vi-VN"/>
        </w:rPr>
      </w:pPr>
      <w:r w:rsidRPr="00837996">
        <w:lastRenderedPageBreak/>
        <w:t>Lành thay, lành thay chơn Phật-Tử!</w:t>
      </w:r>
      <w:r w:rsidRPr="00837996">
        <w:rPr>
          <w:lang w:val="vi-VN"/>
        </w:rPr>
        <w:t xml:space="preserve"> Tinh tấn các căn không lười mỏi Chẳng lâu sẽ đủ các công-đức Giống như Văn-Thù và Di-Lặc. </w:t>
      </w:r>
    </w:p>
    <w:p w14:paraId="7230A98B" w14:textId="77777777" w:rsidR="00FC4703" w:rsidRPr="00837996" w:rsidRDefault="00FC4703" w:rsidP="002F7199">
      <w:pPr>
        <w:rPr>
          <w:lang w:val="vi-VN"/>
        </w:rPr>
      </w:pPr>
      <w:r w:rsidRPr="00837996">
        <w:rPr>
          <w:lang w:val="vi-VN"/>
        </w:rPr>
        <w:t xml:space="preserve">Thiện-Tài nói kệ kính thưa: </w:t>
      </w:r>
    </w:p>
    <w:tbl>
      <w:tblPr>
        <w:tblW w:w="0" w:type="auto"/>
        <w:tblInd w:w="720" w:type="dxa"/>
        <w:tblLook w:val="04A0" w:firstRow="1" w:lastRow="0" w:firstColumn="1" w:lastColumn="0" w:noHBand="0" w:noVBand="1"/>
      </w:tblPr>
      <w:tblGrid>
        <w:gridCol w:w="4007"/>
      </w:tblGrid>
      <w:tr w:rsidR="00FC4703" w:rsidRPr="00837996" w14:paraId="243A43F0" w14:textId="77777777" w:rsidTr="003D183F">
        <w:tc>
          <w:tcPr>
            <w:tcW w:w="0" w:type="auto"/>
          </w:tcPr>
          <w:p w14:paraId="4FE52145" w14:textId="77777777" w:rsidR="00FC4703" w:rsidRPr="00837996" w:rsidRDefault="00FC4703" w:rsidP="002A1B8E">
            <w:pPr>
              <w:jc w:val="left"/>
              <w:rPr>
                <w:lang w:val="vi-VN"/>
              </w:rPr>
            </w:pPr>
            <w:r w:rsidRPr="00837996">
              <w:rPr>
                <w:lang w:val="vi-VN"/>
              </w:rPr>
              <w:t xml:space="preserve">Tôi nghĩ thiện-tri-thức </w:t>
            </w:r>
            <w:r w:rsidRPr="00837996">
              <w:rPr>
                <w:lang w:val="vi-VN"/>
              </w:rPr>
              <w:br/>
              <w:t xml:space="preserve">Ức kiếp khó được gặp </w:t>
            </w:r>
            <w:r w:rsidRPr="00837996">
              <w:rPr>
                <w:lang w:val="vi-VN"/>
              </w:rPr>
              <w:br/>
              <w:t xml:space="preserve">Nay đều được thân-cận </w:t>
            </w:r>
            <w:r w:rsidRPr="00837996">
              <w:rPr>
                <w:lang w:val="vi-VN"/>
              </w:rPr>
              <w:br/>
              <w:t xml:space="preserve">Và đến gặp được Ngài. </w:t>
            </w:r>
            <w:r w:rsidRPr="00837996">
              <w:rPr>
                <w:lang w:val="vi-VN"/>
              </w:rPr>
              <w:br/>
              <w:t xml:space="preserve">Tôi nhờ đức Văn-Thù </w:t>
            </w:r>
            <w:r w:rsidRPr="00837996">
              <w:rPr>
                <w:lang w:val="vi-VN"/>
              </w:rPr>
              <w:br/>
              <w:t xml:space="preserve">Ðược thấy người khó thấy </w:t>
            </w:r>
            <w:r w:rsidRPr="00837996">
              <w:rPr>
                <w:lang w:val="vi-VN"/>
              </w:rPr>
              <w:br/>
              <w:t xml:space="preserve">Bậc đại công-đức kia </w:t>
            </w:r>
            <w:r w:rsidRPr="00837996">
              <w:rPr>
                <w:lang w:val="vi-VN"/>
              </w:rPr>
              <w:br/>
              <w:t>Nguyện sớm về thờ kính.</w:t>
            </w:r>
          </w:p>
        </w:tc>
      </w:tr>
    </w:tbl>
    <w:p w14:paraId="6A4D08EE" w14:textId="77777777" w:rsidR="00FC4703" w:rsidRPr="00837996" w:rsidRDefault="00FC4703" w:rsidP="002F7199">
      <w:pPr>
        <w:rPr>
          <w:szCs w:val="24"/>
          <w:lang w:val="vi-VN"/>
        </w:rPr>
      </w:pPr>
      <w:r w:rsidRPr="00837996">
        <w:rPr>
          <w:b/>
          <w:color w:val="008000"/>
          <w:lang w:val="vi-VN"/>
        </w:rPr>
        <w:t>Hết quyển</w:t>
      </w:r>
      <w:r w:rsidRPr="00837996">
        <w:rPr>
          <w:szCs w:val="24"/>
          <w:lang w:val="vi-VN"/>
        </w:rPr>
        <w:t xml:space="preserve"> </w:t>
      </w:r>
      <w:r w:rsidRPr="00837996">
        <w:rPr>
          <w:b/>
          <w:color w:val="008000"/>
          <w:szCs w:val="24"/>
          <w:lang w:val="vi-VN"/>
        </w:rPr>
        <w:t>77</w:t>
      </w:r>
      <w:r w:rsidR="00D06A27" w:rsidRPr="00837996">
        <w:rPr>
          <w:b/>
          <w:color w:val="008000"/>
          <w:szCs w:val="24"/>
          <w:lang w:val="vi-VN"/>
        </w:rPr>
        <w:t xml:space="preserve"> </w:t>
      </w:r>
      <w:hyperlink w:anchor="Q0" w:history="1">
        <w:r w:rsidR="00D06A27" w:rsidRPr="00837996">
          <w:rPr>
            <w:rStyle w:val="Hyperlink"/>
            <w:b/>
            <w:bCs/>
            <w:sz w:val="28"/>
            <w:lang w:val="vi-VN"/>
          </w:rPr>
          <w:t xml:space="preserve">[ </w:t>
        </w:r>
        <w:r w:rsidR="00D06A27" w:rsidRPr="00837996">
          <w:rPr>
            <w:rStyle w:val="Hyperlink"/>
            <w:rFonts w:ascii="Tahoma" w:hAnsi="Tahoma" w:cs="Tahoma"/>
            <w:b/>
            <w:bCs/>
            <w:sz w:val="28"/>
            <w:lang w:val="vi-VN"/>
          </w:rPr>
          <w:t>^</w:t>
        </w:r>
        <w:r w:rsidR="00D06A27" w:rsidRPr="00837996">
          <w:rPr>
            <w:rStyle w:val="Hyperlink"/>
            <w:b/>
            <w:bCs/>
            <w:sz w:val="28"/>
            <w:lang w:val="vi-VN"/>
          </w:rPr>
          <w:t xml:space="preserve"> ]</w:t>
        </w:r>
      </w:hyperlink>
      <w:r w:rsidR="00D06A27" w:rsidRPr="00837996">
        <w:rPr>
          <w:b/>
          <w:color w:val="008000"/>
          <w:szCs w:val="24"/>
          <w:lang w:val="vi-VN"/>
        </w:rPr>
        <w:t xml:space="preserve"> </w:t>
      </w:r>
    </w:p>
    <w:p w14:paraId="285C7BE3" w14:textId="77777777" w:rsidR="00FC4703" w:rsidRPr="00837996" w:rsidRDefault="00FC4703" w:rsidP="002F7199">
      <w:pPr>
        <w:rPr>
          <w:lang w:val="vi-VN"/>
        </w:rPr>
      </w:pPr>
      <w:r w:rsidRPr="00837996">
        <w:rPr>
          <w:lang w:val="vi-VN"/>
        </w:rPr>
        <w:t xml:space="preserve">KINH HOA NGHIÊM </w:t>
      </w:r>
    </w:p>
    <w:p w14:paraId="7F097CBE" w14:textId="77777777" w:rsidR="00FC4703" w:rsidRPr="00837996" w:rsidRDefault="00FC4703" w:rsidP="002F7199">
      <w:pPr>
        <w:rPr>
          <w:lang w:val="vi-VN"/>
        </w:rPr>
      </w:pPr>
      <w:r w:rsidRPr="00837996">
        <w:rPr>
          <w:lang w:val="vi-VN"/>
        </w:rPr>
        <w:t xml:space="preserve">Hán Dịch: Ðại-Sư Thật-Xoa-Nan-Ðà  </w:t>
      </w:r>
    </w:p>
    <w:p w14:paraId="2A037797" w14:textId="77777777" w:rsidR="00FC4703" w:rsidRPr="00837996" w:rsidRDefault="00FC4703" w:rsidP="002F7199">
      <w:pPr>
        <w:rPr>
          <w:lang w:val="vi-VN"/>
        </w:rPr>
      </w:pPr>
      <w:r w:rsidRPr="00837996">
        <w:rPr>
          <w:lang w:val="vi-VN"/>
        </w:rPr>
        <w:t>Việt Dịch: HT Thích Trí Tịnh</w:t>
      </w:r>
    </w:p>
    <w:p w14:paraId="620FAB5A" w14:textId="77777777" w:rsidR="00FC4703" w:rsidRPr="00837996" w:rsidRDefault="00FC4703" w:rsidP="002F7199">
      <w:pPr>
        <w:rPr>
          <w:lang w:val="vi-VN"/>
        </w:rPr>
      </w:pPr>
      <w:bookmarkStart w:id="4870" w:name="Q78"/>
      <w:bookmarkEnd w:id="4870"/>
      <w:r w:rsidRPr="00837996">
        <w:rPr>
          <w:lang w:val="vi-VN"/>
        </w:rPr>
        <w:t>Hán bộ quyển thứ 78</w:t>
      </w:r>
    </w:p>
    <w:p w14:paraId="0E2D9130" w14:textId="2F916BDA" w:rsidR="00FC4703" w:rsidRDefault="00FC4703" w:rsidP="002F7199">
      <w:pPr>
        <w:rPr>
          <w:color w:val="707000"/>
          <w:sz w:val="32"/>
          <w:szCs w:val="24"/>
          <w:lang w:val="en-US"/>
        </w:rPr>
      </w:pPr>
      <w:r w:rsidRPr="00837996">
        <w:rPr>
          <w:lang w:val="vi-VN"/>
        </w:rPr>
        <w:t>PHẨM 39</w:t>
      </w:r>
      <w:r w:rsidR="00953F91" w:rsidRPr="00837996">
        <w:rPr>
          <w:lang w:val="vi-VN"/>
        </w:rPr>
        <w:t>.</w:t>
      </w:r>
      <w:r w:rsidR="00953F91">
        <w:rPr>
          <w:lang w:val="vi-VN"/>
        </w:rPr>
        <w:t xml:space="preserve"> </w:t>
      </w:r>
      <w:r w:rsidR="00953F91" w:rsidRPr="00837996">
        <w:rPr>
          <w:lang w:val="vi-VN"/>
        </w:rPr>
        <w:t>1</w:t>
      </w:r>
      <w:r w:rsidRPr="00837996">
        <w:rPr>
          <w:lang w:val="vi-VN"/>
        </w:rPr>
        <w:t>9</w:t>
      </w:r>
      <w:r w:rsidR="00804146" w:rsidRPr="00837996">
        <w:rPr>
          <w:lang w:val="vi-VN"/>
        </w:rPr>
        <w:t>:</w:t>
      </w:r>
      <w:r w:rsidRPr="00837996">
        <w:rPr>
          <w:lang w:val="vi-VN"/>
        </w:rPr>
        <w:t xml:space="preserve"> NHẬP PHÁP GIỚI (PHẦN SAU) </w:t>
      </w:r>
      <w:r w:rsidR="00D05A53" w:rsidRPr="00837996">
        <w:rPr>
          <w:color w:val="707000"/>
          <w:sz w:val="32"/>
          <w:szCs w:val="24"/>
          <w:lang w:val="vi-VN"/>
        </w:rPr>
        <w:t xml:space="preserve">[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1BBDE8AF" w14:textId="758DC061" w:rsidR="00461ECA" w:rsidRPr="00461ECA" w:rsidRDefault="00461ECA" w:rsidP="002F7199">
      <w:pPr>
        <w:rPr>
          <w:lang w:val="en-US"/>
        </w:rPr>
      </w:pPr>
      <w:r w:rsidRPr="00461ECA">
        <w:rPr>
          <w:lang w:val="en-US"/>
        </w:rPr>
        <w:t>Nói kệ xong, Thiện Tài chắp tay cung kính thưa Di Lặc Bồ Tát rằng:</w:t>
      </w:r>
    </w:p>
    <w:p w14:paraId="05278AB9" w14:textId="77777777" w:rsidR="00FC4703" w:rsidRPr="00837996" w:rsidRDefault="00FC4703" w:rsidP="002F7199">
      <w:pPr>
        <w:rPr>
          <w:lang w:val="vi-VN"/>
        </w:rPr>
      </w:pPr>
      <w:r w:rsidRPr="00837996">
        <w:rPr>
          <w:lang w:val="vi-VN"/>
        </w:rPr>
        <w:t xml:space="preserve">Bạch Ðại-Thánh! Tôi đã phát tâm vô-thượng bồ-đề, mà chưa biết Bồ-Tát thế nào học bồ-tát-hạnh, thế nào tu bồ-tát-đạo? </w:t>
      </w:r>
    </w:p>
    <w:p w14:paraId="59019C18" w14:textId="77777777" w:rsidR="00FC4703" w:rsidRPr="00837996" w:rsidRDefault="00FC4703" w:rsidP="002F7199">
      <w:pPr>
        <w:rPr>
          <w:lang w:val="vi-VN"/>
        </w:rPr>
      </w:pPr>
      <w:r w:rsidRPr="00837996">
        <w:rPr>
          <w:lang w:val="vi-VN"/>
        </w:rPr>
        <w:t xml:space="preserve">Ðức Như-Lai thọ ký cho Ðại-Thánh một đời sẽ chứng quả vô-thượng chánh-giác. </w:t>
      </w:r>
    </w:p>
    <w:p w14:paraId="2DCE2A19" w14:textId="5D3C5CEE" w:rsidR="00FC4703" w:rsidRPr="00837996" w:rsidRDefault="00FC4703" w:rsidP="002F7199">
      <w:pPr>
        <w:rPr>
          <w:lang w:val="vi-VN"/>
        </w:rPr>
      </w:pPr>
      <w:r w:rsidRPr="00837996">
        <w:rPr>
          <w:lang w:val="vi-VN"/>
        </w:rPr>
        <w:t>Nếu là một đời sẽ được vô-thượng chánh-giác thời là đã siêu-việt tất cả chỗ sở-trụ của Bồ-Tát, thời đã</w:t>
      </w:r>
      <w:r w:rsidR="000863FB">
        <w:rPr>
          <w:lang w:val="vi-VN"/>
        </w:rPr>
        <w:t xml:space="preserve"> xuất</w:t>
      </w:r>
      <w:r w:rsidRPr="00837996">
        <w:rPr>
          <w:lang w:val="vi-VN"/>
        </w:rPr>
        <w:t xml:space="preserve"> quá tất cả bậc ly sanh của Bồ-Tát, thời đã viên-mãn tất cả ba-la-mật, thời đã thâm nhập tất cả nhẫn-môn, thời đã đầy đủ bồ-tát-địa, thời đã du-</w:t>
      </w:r>
      <w:r w:rsidR="000A01C3">
        <w:rPr>
          <w:lang w:val="vi-VN"/>
        </w:rPr>
        <w:t>hý</w:t>
      </w:r>
      <w:r w:rsidRPr="00837996">
        <w:rPr>
          <w:lang w:val="vi-VN"/>
        </w:rPr>
        <w:t xml:space="preserve"> tất cả giải-thoát-môn, thời  đã thành-tựu tất cả pháp tam-muội, thời đã thông đạt tất cả bồ-tát-hạnh, thời đã chứng được tất cả đà-la-ni biện-tài, thời đã ở trong tất cả bồ-tát tự-tại mà được tự-tại, thời đã </w:t>
      </w:r>
      <w:r w:rsidRPr="00837996">
        <w:rPr>
          <w:lang w:val="vi-VN"/>
        </w:rPr>
        <w:lastRenderedPageBreak/>
        <w:t>chứa nhóm tất cả pháp trợ-đạo của Bồ-Tát, thời đã du-</w:t>
      </w:r>
      <w:r w:rsidR="000A01C3">
        <w:rPr>
          <w:lang w:val="vi-VN"/>
        </w:rPr>
        <w:t>hý</w:t>
      </w:r>
      <w:r w:rsidRPr="00837996">
        <w:rPr>
          <w:lang w:val="vi-VN"/>
        </w:rPr>
        <w:t xml:space="preserve"> trí-huệ phương-tiện, thời đã</w:t>
      </w:r>
      <w:r w:rsidR="000863FB">
        <w:rPr>
          <w:lang w:val="vi-VN"/>
        </w:rPr>
        <w:t xml:space="preserve"> xuất</w:t>
      </w:r>
      <w:r w:rsidRPr="00837996">
        <w:rPr>
          <w:lang w:val="vi-VN"/>
        </w:rPr>
        <w:t xml:space="preserve"> sanh trí đại thần-thông, thời đã thành-tựu tất cả học-xứ, thời đã viên mãn tất cả diệu-hạnh, thời đã đầy đủ tất cả đại-nguyện, thời đã lãnh thọ tất cả ký-biệt của Phật, thời đã biết rõ tất cả các thừa-môn, thời đã kham thọ chỗ hộ-niệm của tất c</w:t>
      </w:r>
      <w:r w:rsidR="00DB4D2D" w:rsidRPr="00837996">
        <w:rPr>
          <w:lang w:val="vi-VN"/>
        </w:rPr>
        <w:t>ả</w:t>
      </w:r>
      <w:r w:rsidR="00DB4D2D">
        <w:rPr>
          <w:lang w:val="vi-VN"/>
        </w:rPr>
        <w:t xml:space="preserve"> chư P</w:t>
      </w:r>
      <w:r w:rsidRPr="00837996">
        <w:rPr>
          <w:lang w:val="vi-VN"/>
        </w:rPr>
        <w:t xml:space="preserve">hật, thời đã có thể nhiếp tất cả </w:t>
      </w:r>
      <w:r w:rsidR="00F715C3">
        <w:rPr>
          <w:lang w:val="vi-VN"/>
        </w:rPr>
        <w:t>Phật</w:t>
      </w:r>
      <w:r w:rsidRPr="00837996">
        <w:rPr>
          <w:lang w:val="vi-VN"/>
        </w:rPr>
        <w:t xml:space="preserve"> bồ-đề, thời đã có thể trì pháp-tạng của tất cả Phật, thời đã có thể trì tạng bí-mật của tất c</w:t>
      </w:r>
      <w:r w:rsidR="00DB4D2D" w:rsidRPr="00837996">
        <w:rPr>
          <w:lang w:val="vi-VN"/>
        </w:rPr>
        <w:t>ả</w:t>
      </w:r>
      <w:r w:rsidR="00DB4D2D">
        <w:rPr>
          <w:lang w:val="vi-VN"/>
        </w:rPr>
        <w:t xml:space="preserve"> chư P</w:t>
      </w:r>
      <w:r w:rsidRPr="00837996">
        <w:rPr>
          <w:lang w:val="vi-VN"/>
        </w:rPr>
        <w:t xml:space="preserve">hật và Bồ-Tát, thời đã có thể làm thượng-thủ trong tất cả chúng Bồ-Tát, thời đã có thể làm đại-mãnh-tướng phá phiền-não ma-quân, thời đã có thể làm đại-đạo-sư ra khỏi đồng-hoang sanh-tử, thời đã có thể làm đại y-vương trị những bệnh nặng phiền-não, thời đã có thể làm bậc tối-thắng trong tất cả chúng-sanh, thời đã có thể được tự-tại ở trong tất cả Thế-Chủ, thời đã có thể tối-đệ-nhứt trong tất cả Thánh, thời đã có thể tối-tăng-thượng trong tất cả Thanh-Văn và Bích-Chi-Phật, thời đã có thể làm lái thuyền trong biển sanh tử, thời đã có thể bủa lưới điều phục tất cả chúng-sanh, thời đã có thể quán căn của tất cả chúng-sanh, thời đã có thể nhiếp tất cả chúng-sanh giới, thời đã có thể thủ hộ tất cả chúng Bồ-Tát, thời đã có thể luận nghị tất cả bồ-tát-sự, thời đã có thể qua đến tất cả chỗ Như-Lai, thời đã có thể ở trong hội của tất cả Như-Lai, thời đã có </w:t>
      </w:r>
      <w:r w:rsidR="00995DA5">
        <w:rPr>
          <w:lang w:val="en-US"/>
        </w:rPr>
        <w:t>th</w:t>
      </w:r>
      <w:r w:rsidRPr="00837996">
        <w:rPr>
          <w:lang w:val="vi-VN"/>
        </w:rPr>
        <w:t>ể hiện thân ở trước tất cả chúng-sanh, thời đã có thể không nhiễm trước tất cả thế-pháp, thời đã có thể siêu-việt tất cả cảnh-giới ma, thời đã có thể an-trụ tất cả cảnh-giới Phật, thời đã có thể đến cảnh vô-ngại của tất cả Bồ-Tát, thời đã có thể tinh-cần cúng-dường tất c</w:t>
      </w:r>
      <w:r w:rsidR="00DB4D2D" w:rsidRPr="00837996">
        <w:rPr>
          <w:lang w:val="vi-VN"/>
        </w:rPr>
        <w:t>ả</w:t>
      </w:r>
      <w:r w:rsidR="00DB4D2D">
        <w:rPr>
          <w:lang w:val="vi-VN"/>
        </w:rPr>
        <w:t xml:space="preserve"> chư P</w:t>
      </w:r>
      <w:r w:rsidRPr="00837996">
        <w:rPr>
          <w:lang w:val="vi-VN"/>
        </w:rPr>
        <w:t xml:space="preserve">hật, thời đã đồng thể-tánh với tất cả </w:t>
      </w:r>
      <w:r w:rsidR="00F715C3">
        <w:rPr>
          <w:lang w:val="vi-VN"/>
        </w:rPr>
        <w:t>Phật</w:t>
      </w:r>
      <w:r w:rsidRPr="00837996">
        <w:rPr>
          <w:lang w:val="vi-VN"/>
        </w:rPr>
        <w:t xml:space="preserve">-pháp, đã cột lụa diệu-pháp, đã thọ Phật quán đảnh, đã trụ nhất-thiết-trí, đã có thể khắp sanh tất cả </w:t>
      </w:r>
      <w:r w:rsidR="00F715C3">
        <w:rPr>
          <w:lang w:val="vi-VN"/>
        </w:rPr>
        <w:t>Phật</w:t>
      </w:r>
      <w:r w:rsidRPr="00837996">
        <w:rPr>
          <w:lang w:val="vi-VN"/>
        </w:rPr>
        <w:t xml:space="preserve">-pháp, đã có thể mau lên bậc nhất-thiết-trí. </w:t>
      </w:r>
    </w:p>
    <w:p w14:paraId="5931D1B4" w14:textId="77777777" w:rsidR="00FC4703" w:rsidRPr="00837996" w:rsidRDefault="00FC4703" w:rsidP="002F7199">
      <w:pPr>
        <w:rPr>
          <w:lang w:val="vi-VN"/>
        </w:rPr>
      </w:pPr>
      <w:r w:rsidRPr="00837996">
        <w:rPr>
          <w:lang w:val="vi-VN"/>
        </w:rPr>
        <w:t xml:space="preserve">Bạch Ðại-Thánh! Bồ-Tát thế nào học bồ-tát-hạnh? Thế nào tu bồ-tát-đạo? </w:t>
      </w:r>
    </w:p>
    <w:p w14:paraId="6746D150" w14:textId="176CCDFA" w:rsidR="00FC4703" w:rsidRPr="00837996" w:rsidRDefault="00FC4703" w:rsidP="002F7199">
      <w:pPr>
        <w:rPr>
          <w:lang w:val="vi-VN"/>
        </w:rPr>
      </w:pPr>
      <w:r w:rsidRPr="00837996">
        <w:rPr>
          <w:lang w:val="vi-VN"/>
        </w:rPr>
        <w:lastRenderedPageBreak/>
        <w:t xml:space="preserve">Thế nào tùy chỗ tu học mau được đầy đủ tất cả </w:t>
      </w:r>
      <w:r w:rsidR="00F715C3">
        <w:rPr>
          <w:lang w:val="vi-VN"/>
        </w:rPr>
        <w:t>Phật</w:t>
      </w:r>
      <w:r w:rsidRPr="00837996">
        <w:rPr>
          <w:lang w:val="vi-VN"/>
        </w:rPr>
        <w:t xml:space="preserve">-pháp, đều có thể độ thoát chúng-sanh đã nhớ đến, có thể thành mãn những đại-nguyện đã phát, có thể khắp rốt ráo những hạnh đã khởi, có thể an-ủi tất cả thiên nhơn, chẳng phụ tự-thân, chẳng dứt Tam-Bảo, chẳng hư tất cả </w:t>
      </w:r>
      <w:r w:rsidR="00F715C3">
        <w:rPr>
          <w:lang w:val="vi-VN"/>
        </w:rPr>
        <w:t>Phật</w:t>
      </w:r>
      <w:r w:rsidRPr="00837996">
        <w:rPr>
          <w:lang w:val="vi-VN"/>
        </w:rPr>
        <w:t>-chủng bồ-tát-chủng, có thể gìn pháp-nhãn của tất c</w:t>
      </w:r>
      <w:r w:rsidR="00DB4D2D" w:rsidRPr="00837996">
        <w:rPr>
          <w:lang w:val="vi-VN"/>
        </w:rPr>
        <w:t>ả</w:t>
      </w:r>
      <w:r w:rsidR="00DB4D2D">
        <w:rPr>
          <w:lang w:val="vi-VN"/>
        </w:rPr>
        <w:t xml:space="preserve"> chư P</w:t>
      </w:r>
      <w:r w:rsidRPr="00837996">
        <w:rPr>
          <w:lang w:val="vi-VN"/>
        </w:rPr>
        <w:t xml:space="preserve">hật? </w:t>
      </w:r>
    </w:p>
    <w:p w14:paraId="22D8CB9F" w14:textId="77777777" w:rsidR="00FC4703" w:rsidRPr="00837996" w:rsidRDefault="00FC4703" w:rsidP="002F7199">
      <w:pPr>
        <w:rPr>
          <w:lang w:val="vi-VN"/>
        </w:rPr>
      </w:pPr>
      <w:r w:rsidRPr="00837996">
        <w:rPr>
          <w:lang w:val="vi-VN"/>
        </w:rPr>
        <w:t xml:space="preserve">Những sự trên đây xin Ðại-Thánh chỉ dạy cho. </w:t>
      </w:r>
    </w:p>
    <w:p w14:paraId="72085944" w14:textId="77777777" w:rsidR="00FC4703" w:rsidRPr="00837996" w:rsidRDefault="00FC4703" w:rsidP="002F7199">
      <w:pPr>
        <w:rPr>
          <w:lang w:val="vi-VN"/>
        </w:rPr>
      </w:pPr>
      <w:r w:rsidRPr="00837996">
        <w:rPr>
          <w:lang w:val="vi-VN"/>
        </w:rPr>
        <w:t xml:space="preserve">Di-Lặc Bồ-Tát quán-sát tất cả chúng-hội nơi đạo-tràng, chỉ dạy Thiện-Tài rằng: </w:t>
      </w:r>
    </w:p>
    <w:p w14:paraId="455582FC" w14:textId="77777777" w:rsidR="00FC4703" w:rsidRPr="00837996" w:rsidRDefault="00FC4703" w:rsidP="002F7199">
      <w:pPr>
        <w:rPr>
          <w:lang w:val="vi-VN"/>
        </w:rPr>
      </w:pPr>
      <w:r w:rsidRPr="00837996">
        <w:rPr>
          <w:lang w:val="vi-VN"/>
        </w:rPr>
        <w:t xml:space="preserve">Nầy đại-chúng! Các Ngài thấy Ðồng-Tử nầy hiện đương hỏi tôi về công-đức của bồ-tát-hạnh đây chăng? </w:t>
      </w:r>
    </w:p>
    <w:p w14:paraId="7C8ECBFE" w14:textId="7868A238" w:rsidR="00FC4703" w:rsidRPr="00837996" w:rsidRDefault="00FC4703" w:rsidP="002F7199">
      <w:pPr>
        <w:rPr>
          <w:lang w:val="vi-VN"/>
        </w:rPr>
      </w:pPr>
      <w:r w:rsidRPr="00837996">
        <w:rPr>
          <w:lang w:val="vi-VN"/>
        </w:rPr>
        <w:t>Ðồng-Tử nầy dũng-mãnh tinh-tấn, chí nguyện không tạp, thâm tâm kiên-cố hằng chẳng thối-chuyển, đủ những h</w:t>
      </w:r>
      <w:r w:rsidR="007D0E26">
        <w:rPr>
          <w:lang w:val="en-US"/>
        </w:rPr>
        <w:t>y</w:t>
      </w:r>
      <w:r w:rsidRPr="00837996">
        <w:rPr>
          <w:lang w:val="vi-VN"/>
        </w:rPr>
        <w:t xml:space="preserve">-vọng thù-thắng như chữa dầu cháy không hề nhàm đủ, mến chư thiện-tri-thức thân-cận cúng-dường, tìm cầu khắp nơi để kính thờ thỉnh pháp. </w:t>
      </w:r>
    </w:p>
    <w:p w14:paraId="0D34D64C" w14:textId="77777777" w:rsidR="00FC4703" w:rsidRPr="00837996" w:rsidRDefault="00FC4703" w:rsidP="002F7199">
      <w:pPr>
        <w:rPr>
          <w:lang w:val="vi-VN"/>
        </w:rPr>
      </w:pPr>
      <w:r w:rsidRPr="00837996">
        <w:rPr>
          <w:lang w:val="vi-VN"/>
        </w:rPr>
        <w:t xml:space="preserve">Trước đây, Ðồng-Tử nầy thọ giáo nơi đức Văn-Thù, rồi lần lượt đi qua phương nam cầu thiện-tri-thức. Trải qua một trăm mười vị thiện-tri-thức, nay mới đến đây gặp tôi. Ðồng-Tử nầy chưa từng có một niệm lười mỏi. </w:t>
      </w:r>
    </w:p>
    <w:p w14:paraId="3F0DE160" w14:textId="77777777" w:rsidR="00FC4703" w:rsidRPr="00837996" w:rsidRDefault="00FC4703" w:rsidP="002F7199">
      <w:pPr>
        <w:rPr>
          <w:lang w:val="vi-VN"/>
        </w:rPr>
      </w:pPr>
      <w:r w:rsidRPr="00837996">
        <w:rPr>
          <w:lang w:val="vi-VN"/>
        </w:rPr>
        <w:t xml:space="preserve">Ðồng-Tử nầy rất là khó có. </w:t>
      </w:r>
    </w:p>
    <w:p w14:paraId="128BE975" w14:textId="77777777" w:rsidR="00FC4703" w:rsidRPr="00837996" w:rsidRDefault="00FC4703" w:rsidP="002F7199">
      <w:pPr>
        <w:rPr>
          <w:lang w:val="vi-VN"/>
        </w:rPr>
      </w:pPr>
      <w:r w:rsidRPr="00837996">
        <w:rPr>
          <w:lang w:val="vi-VN"/>
        </w:rPr>
        <w:t xml:space="preserve">Ðồng-Tử nầy xu hướng đại-thừa, đi nơi đại-huệ, phát đại dũng-mãnh, choàng giáp đại-bi, dùng tâm đại-từ cứu hộ chúng-sanh, khởi đại hạnh đại-tinh-tấn ba-la-mật, làm đại thương-chủ hộ trợ các chúng-sanh, làm thuyền pháp lớn vượt qua biển hữu-lậu, trụ ở đại-đạo, chứa họp pháp-bửu lớn, tu những pháp trợ-đạo rộng lớn. Người như thế rất khó được nghe, rất khó được thấy, rất khó được gần-gũi, cùng ở cùng đi. </w:t>
      </w:r>
    </w:p>
    <w:p w14:paraId="1C87EF38" w14:textId="77777777" w:rsidR="00FC4703" w:rsidRPr="00837996" w:rsidRDefault="00FC4703" w:rsidP="002F7199">
      <w:pPr>
        <w:rPr>
          <w:lang w:val="vi-VN"/>
        </w:rPr>
      </w:pPr>
      <w:r w:rsidRPr="00837996">
        <w:rPr>
          <w:lang w:val="vi-VN"/>
        </w:rPr>
        <w:t xml:space="preserve">Tại sao vậy? Vì Ðồng-Tử nầy phát tâm cứu hộ tất cả chúng-sanh, làm cho tất cả chúng-sanh thoát khổ, khỏi ác-thú, rời hiểm nạn, phá vô-minh, khỏi sanh tử, dứt các loài, khỏi cảnh ma, chẳng </w:t>
      </w:r>
      <w:r w:rsidRPr="00837996">
        <w:rPr>
          <w:lang w:val="vi-VN"/>
        </w:rPr>
        <w:lastRenderedPageBreak/>
        <w:t xml:space="preserve">nhiễm thế-pháp, ra khỏi ái dục, dứt tham, hết kiến chấp, phá tưởng, tuyệt mê, xô kiêu mạn, trừ phiền-não, triệt ngủ nghỉ, xé lưới ái, diệt vô-minh, qua khỏi dòng hữu-lậu, lìa siểm nịnh, tịnh tâm-cấu ra khỏi sanh tử. </w:t>
      </w:r>
    </w:p>
    <w:p w14:paraId="25F0F649" w14:textId="4B50904A" w:rsidR="00FC4703" w:rsidRPr="00837996" w:rsidRDefault="00FC4703" w:rsidP="002F7199">
      <w:pPr>
        <w:rPr>
          <w:lang w:val="vi-VN"/>
        </w:rPr>
      </w:pPr>
      <w:r w:rsidRPr="00837996">
        <w:rPr>
          <w:lang w:val="vi-VN"/>
        </w:rPr>
        <w:t>Ðồng-Tử nầy vì những người bị bốn dòng hữu lậu cuốn trôi mà tạo thuyền đại-pháp. Vì những người bị sình lầy kiến chấp lún chìm mà lập cầu đại-pháp. Vì những người bị si tối làm hôn mê mà thắp đèn đại-trí. Vì những người đi trong đồng-hoang sanh tử mà khai thị thánh-đạo. Vì những người mang bệnh nặng phiền-não mà điều hòa pháp-dược. Cho người bị khổ sanh lão tử uống cam-lộ để được an-ổn. Vì người vào trong lửa tham sân si mà tưới định-thủy cho họ được thanh-lương. Với người nhiều lo sầu thời an-ủi cho họ được an. Với người bị nhốt trong ngục hữu-lậu thời khuyên bảo họ thoát ra. Với người vào lưới kiến chấp thời mở lưới bằng kiếm trí-huệ. Với người ở trong thành tam-giới thời chỉ cửa giải-thoát. Với người ở chỗ hiểm nạn thời dắt họ đến chỗ an-ổn. Với người sợ giặc kiết-sử thời cho họ pháp vô-úy. Với người đọa ác-thú thời trao cho họ tay từ-bi. Với người bị hại về ngũ uẩn thời chỉ cho họ thành niết-bàn. Với người bị ràng buộc trong thập-bát-giới thời dùng thánh-đạo để mở</w:t>
      </w:r>
      <w:r w:rsidR="00534A95" w:rsidRPr="00837996">
        <w:rPr>
          <w:lang w:val="vi-VN"/>
        </w:rPr>
        <w:t>.</w:t>
      </w:r>
      <w:r w:rsidR="00534A95">
        <w:rPr>
          <w:lang w:val="vi-VN"/>
        </w:rPr>
        <w:t xml:space="preserve"> </w:t>
      </w:r>
      <w:r w:rsidR="00534A95" w:rsidRPr="00837996">
        <w:rPr>
          <w:lang w:val="vi-VN"/>
        </w:rPr>
        <w:t>V</w:t>
      </w:r>
      <w:r w:rsidRPr="00837996">
        <w:rPr>
          <w:lang w:val="vi-VN"/>
        </w:rPr>
        <w:t xml:space="preserve">ới người đắm nơi trong tụ lạc lục-xứ trống rỗng thời dùng ánh sáng trí-huệ để dẫn họ ra. Người ở nơi đạo tà thời dùng chánh-đạo cứu-họ. Người gần ác-hữu thời chỉ thiện-hữu cho họ. Người ưa phàm-pháp thời dạy cho thánh-pháp. Người ham sanh tử thời làm cho họ xu hướng thành nhất-thiết-trí. </w:t>
      </w:r>
    </w:p>
    <w:p w14:paraId="2825182D" w14:textId="577CF9F1" w:rsidR="00FC4703" w:rsidRPr="00837996" w:rsidRDefault="00FC4703" w:rsidP="002F7199">
      <w:pPr>
        <w:rPr>
          <w:lang w:val="vi-VN"/>
        </w:rPr>
      </w:pPr>
      <w:r w:rsidRPr="00837996">
        <w:rPr>
          <w:lang w:val="vi-VN"/>
        </w:rPr>
        <w:t>Ðồng-Tử nầy hằng dùng những công-hạnh như vậy để cứu hộ chúng-sanh, phát bồ-đề-tâm chưa từng thôi dứt, cầu đại-thừa-đạo chưa từng lười mỏi, uống những pháp-thủy không lòng nhàm đủ, hằng siêng chứa nhóm hạnh trợ-đạo, thường thích tịnh tu tất cả pháp-môn, tu hạnh Bồ-Tát chẳng bỏ tinh-tấn, thành mãn đại-nguyện, khéo thật hành phương-tiện, luôn muốn được thấy thiện-</w:t>
      </w:r>
      <w:r w:rsidRPr="00837996">
        <w:rPr>
          <w:lang w:val="vi-VN"/>
        </w:rPr>
        <w:lastRenderedPageBreak/>
        <w:t>tri-thức, kính thờ thiện-tri-thức thân không lười mỏi, nghe thiện-tr</w:t>
      </w:r>
      <w:ins w:id="4871" w:author="Giang Do" w:date="2026-04-03T21:17:00Z" w16du:dateUtc="2026-04-04T04:17:00Z">
        <w:r w:rsidR="007D6553">
          <w:rPr>
            <w:lang w:val="en-US"/>
          </w:rPr>
          <w:t>i</w:t>
        </w:r>
      </w:ins>
      <w:del w:id="4872" w:author="Giang Do" w:date="2026-04-03T21:17:00Z" w16du:dateUtc="2026-04-04T04:17:00Z">
        <w:r w:rsidRPr="00837996" w:rsidDel="007D6553">
          <w:rPr>
            <w:lang w:val="vi-VN"/>
          </w:rPr>
          <w:delText>í</w:delText>
        </w:r>
      </w:del>
      <w:r w:rsidRPr="00837996">
        <w:rPr>
          <w:lang w:val="vi-VN"/>
        </w:rPr>
        <w:t xml:space="preserve">-thức dạy bảo thời luôn tùy thuận thật hành chưa từng trái nghịch. </w:t>
      </w:r>
    </w:p>
    <w:p w14:paraId="321D3F07" w14:textId="16227647" w:rsidR="00FC4703" w:rsidRPr="00837996" w:rsidRDefault="00FC4703" w:rsidP="002F7199">
      <w:pPr>
        <w:rPr>
          <w:lang w:val="vi-VN"/>
        </w:rPr>
      </w:pPr>
      <w:r w:rsidRPr="00837996">
        <w:rPr>
          <w:lang w:val="vi-VN"/>
        </w:rPr>
        <w:t xml:space="preserve">Nầy đại-chúng! Nếu chúng-sanh nào có thể phát tâm vô-thượng bồ-đề thời là rất </w:t>
      </w:r>
      <w:r w:rsidR="00345C86">
        <w:rPr>
          <w:lang w:val="vi-VN"/>
        </w:rPr>
        <w:t>hy-hữu</w:t>
      </w:r>
      <w:r w:rsidRPr="00837996">
        <w:rPr>
          <w:lang w:val="vi-VN"/>
        </w:rPr>
        <w:t xml:space="preserve">. Nếu đã phát tâm lại có thể tinh-tấn phương-tiện chứa nhóm những </w:t>
      </w:r>
      <w:r w:rsidR="00F715C3">
        <w:rPr>
          <w:lang w:val="vi-VN"/>
        </w:rPr>
        <w:t>Phật</w:t>
      </w:r>
      <w:r w:rsidRPr="00837996">
        <w:rPr>
          <w:lang w:val="vi-VN"/>
        </w:rPr>
        <w:t xml:space="preserve">-pháp như vậy thời lại càng </w:t>
      </w:r>
      <w:r w:rsidR="00345C86">
        <w:rPr>
          <w:lang w:val="vi-VN"/>
        </w:rPr>
        <w:t>hy-hữu</w:t>
      </w:r>
      <w:r w:rsidRPr="00837996">
        <w:rPr>
          <w:lang w:val="vi-VN"/>
        </w:rPr>
        <w:t xml:space="preserve"> hơn. </w:t>
      </w:r>
    </w:p>
    <w:p w14:paraId="2707D0BA" w14:textId="3D94CA86" w:rsidR="00FC4703" w:rsidRPr="00837996" w:rsidRDefault="00FC4703" w:rsidP="002F7199">
      <w:pPr>
        <w:rPr>
          <w:lang w:val="vi-VN"/>
        </w:rPr>
      </w:pPr>
      <w:r w:rsidRPr="00837996">
        <w:rPr>
          <w:lang w:val="vi-VN"/>
        </w:rPr>
        <w:t xml:space="preserve">Lại có thể cầu bồ-tát-đạo như vậy, tịnh bồ-tát-hạnh như vậy, thờ thiện-tri-thức như vậy, như chữa dầu cháy như vậy, thuận theo lời dạy của thiện-tri-thức như vậy. </w:t>
      </w:r>
      <w:r w:rsidR="00587326" w:rsidRPr="00837996">
        <w:rPr>
          <w:lang w:val="vi-VN"/>
        </w:rPr>
        <w:t>K</w:t>
      </w:r>
      <w:r w:rsidRPr="00837996">
        <w:rPr>
          <w:lang w:val="vi-VN"/>
        </w:rPr>
        <w:t xml:space="preserve">iên-cố tu hành như vậy, chứa nhóm bồ-đề-phần như vậy, chẳng cầu tiếng tăm lợi dưỡng như vậy, chẳng bỏ tâm bồ-tát thuần nhứt như vậy, chẳng thích nhà cửa như vậy, chẳng ham dục lạc, chẳng luyến cha mẹ thân-thích tri-thức, chẳng thích theo cầu bồ-tát bạn-lữ, lại có thể chẳng đoái đến thân mạng mà chỉ nguyện siêng tu đạo nhứt-thiết-trí như vậy, thời nên biết đó là lần lượt càng khó hơn. </w:t>
      </w:r>
    </w:p>
    <w:p w14:paraId="71DF3999" w14:textId="0CA06999" w:rsidR="00FC4703" w:rsidRPr="00837996" w:rsidRDefault="00FC4703" w:rsidP="002F7199">
      <w:pPr>
        <w:rPr>
          <w:lang w:val="vi-VN"/>
        </w:rPr>
      </w:pPr>
      <w:r w:rsidRPr="00837996">
        <w:rPr>
          <w:lang w:val="vi-VN"/>
        </w:rPr>
        <w:t xml:space="preserve">Nầy đại-chúng! Chư Bồ-Tát khác trải qua vô-lượng trăm ngàn muôn ức na-do-tha kiếp mới có thể đầy đủ bồ-tát hạnh nguyện, mới có thể gần </w:t>
      </w:r>
      <w:r w:rsidR="00F715C3">
        <w:rPr>
          <w:lang w:val="vi-VN"/>
        </w:rPr>
        <w:t>Phật</w:t>
      </w:r>
      <w:r w:rsidRPr="00837996">
        <w:rPr>
          <w:lang w:val="vi-VN"/>
        </w:rPr>
        <w:t xml:space="preserve"> bồ-đề. </w:t>
      </w:r>
    </w:p>
    <w:p w14:paraId="1BB18E1B" w14:textId="00FFC457" w:rsidR="00FC4703" w:rsidRPr="00837996" w:rsidRDefault="00FC4703" w:rsidP="002F7199">
      <w:pPr>
        <w:rPr>
          <w:lang w:val="vi-VN"/>
        </w:rPr>
      </w:pPr>
      <w:r w:rsidRPr="00837996">
        <w:rPr>
          <w:lang w:val="vi-VN"/>
        </w:rPr>
        <w:t xml:space="preserve">Ðồng-Tử nầy trong một đời có thể tịnh </w:t>
      </w:r>
      <w:r w:rsidR="00F715C3">
        <w:rPr>
          <w:lang w:val="vi-VN"/>
        </w:rPr>
        <w:t>Phật</w:t>
      </w:r>
      <w:r w:rsidRPr="00837996">
        <w:rPr>
          <w:lang w:val="vi-VN"/>
        </w:rPr>
        <w:t xml:space="preserve"> độ, có thể hóa chúng-sanh, có thể dùng trí-huệ thâm-nhập pháp-giới, có thể thành-tựu các môn ba-la-mật, có thể thêm rộng tất cả hạnh, có thể viên-mãn tất cả đại-nguyện, có thể siêu</w:t>
      </w:r>
      <w:r w:rsidR="000863FB">
        <w:rPr>
          <w:lang w:val="vi-VN"/>
        </w:rPr>
        <w:t xml:space="preserve"> xuất</w:t>
      </w:r>
      <w:r w:rsidRPr="00837996">
        <w:rPr>
          <w:lang w:val="vi-VN"/>
        </w:rPr>
        <w:t xml:space="preserve"> tất cả ma-nghiệp, có thể thừa sự tất cả thiện-hữu, có thể thanh-tịnh bồ-tát-đạo, có thể đầy đủ những hạnh Phổ-Hiền. </w:t>
      </w:r>
    </w:p>
    <w:p w14:paraId="05A56E77" w14:textId="77777777" w:rsidR="00FC4703" w:rsidRPr="00837996" w:rsidRDefault="00FC4703" w:rsidP="002F7199">
      <w:pPr>
        <w:rPr>
          <w:lang w:val="vi-VN"/>
        </w:rPr>
      </w:pPr>
      <w:r w:rsidRPr="00837996">
        <w:rPr>
          <w:lang w:val="vi-VN"/>
        </w:rPr>
        <w:t xml:space="preserve">Di-Lặc Bồ-Tát khen ngợi công-đức của Thiện-Tài làm cho vô-lượng trăm ngàn chúng-sanh phát tâm-bồ-đề, rồi bảo Thiện-Tài rằng: </w:t>
      </w:r>
    </w:p>
    <w:p w14:paraId="368B77BD" w14:textId="6F1BE218" w:rsidR="00FC4703" w:rsidRPr="00837996" w:rsidRDefault="00FC4703" w:rsidP="002F7199">
      <w:r w:rsidRPr="00837996">
        <w:t xml:space="preserve">Lành thay! Lành thay! Nầy Thiện-nam-tử! Ngươi vì lợi ích tất cả thế-gian, vì cứu hộ tất cả chúng-sanh, vì siêng cầu tất cả </w:t>
      </w:r>
      <w:r w:rsidR="00F715C3">
        <w:t>Phật</w:t>
      </w:r>
      <w:r w:rsidRPr="00837996">
        <w:t xml:space="preserve">-pháp, nên phát tâm vô-thượng bồ-đề. </w:t>
      </w:r>
    </w:p>
    <w:p w14:paraId="1F7D6375" w14:textId="18E07175" w:rsidR="00FC4703" w:rsidRPr="00837996" w:rsidRDefault="00FC4703" w:rsidP="002F7199">
      <w:r w:rsidRPr="00837996">
        <w:lastRenderedPageBreak/>
        <w:t>Nầy Thiện-nam-tử! Ngươi được lợi lành, khéo được thân người, khéo trụ thọ-mạng, khéo gặp đức Như-Lai</w:t>
      </w:r>
      <w:r w:rsidR="000863FB">
        <w:t xml:space="preserve"> xuất</w:t>
      </w:r>
      <w:r w:rsidRPr="00837996">
        <w:t xml:space="preserve"> hiện, khéo thấy Văn-Thù Sư-Lợi đại thiện-tri-thức, thân của ngươi là thiện-khí được những thiện-căn đượm nhuần, được pháp lành nuôi lớn, bao nhiêu giải-dục đều được thanh-tịnh, đã đượ</w:t>
      </w:r>
      <w:r w:rsidR="00DB4D2D" w:rsidRPr="00837996">
        <w:t>c</w:t>
      </w:r>
      <w:r w:rsidR="00DB4D2D">
        <w:t xml:space="preserve"> chư P</w:t>
      </w:r>
      <w:r w:rsidRPr="00837996">
        <w:t xml:space="preserve">hật đồng hộ-niệm, đã được thiện-hữu nhiếp thọ. </w:t>
      </w:r>
    </w:p>
    <w:p w14:paraId="285D3228" w14:textId="77777777" w:rsidR="00FC4703" w:rsidRPr="00837996" w:rsidRDefault="00FC4703" w:rsidP="002F7199">
      <w:r w:rsidRPr="00837996">
        <w:t xml:space="preserve">Tại sao vậy? </w:t>
      </w:r>
    </w:p>
    <w:p w14:paraId="1A59FA48" w14:textId="5F85B2CE" w:rsidR="00FC4703" w:rsidRPr="00837996" w:rsidRDefault="00FC4703" w:rsidP="002F7199">
      <w:r w:rsidRPr="00837996">
        <w:t xml:space="preserve">Vì tâm bồ-đề như chủng-tử, vì có thể sanh tất cả </w:t>
      </w:r>
      <w:r w:rsidR="00F715C3">
        <w:t>Phật</w:t>
      </w:r>
      <w:r w:rsidRPr="00837996">
        <w:t xml:space="preserve">-pháp. Bồ-đề-tâm như ruộng tốt, vì có thể sanh trưởng bạch-tịnh-pháp cho tất cả chúng-sanh. Bồ-đề-tâm như đại-địa, vì có thể giữ gìn tất cả thế-gian. Bồ-đề-tâm như tịnh thủy, vì có thể rửa sạch phiền-não nhơ nhớp. Bồ-đề-tâm như gió lớn, vì vô-ngại khắp ở thế-gian. Bồ-đề-tâm như lửa mạnh, vì có thể đốt tiêu củi kiến chấp. Bồ-đề-tâm như tịnh-nhật, vì chiếu khắp tất cả thế-gian. Bồ-đề-tâm như mặt nguyệt sáng, vì những pháp bạch-tịnh đều viên-mãn. Bồ-đề-tâm như đèn sáng, vì có thể phóng những pháp quang-minh. Bồ-đề-tâm như mắt sáng, vì thấy khắp tất cả chỗ an nguy. Bồ-đề-tâm dường như con đường lớn, vì dẫn vào thành đại-trí. Bồ-đề-tâm như con đường chánh, vì làm cho rời khỏi tà-pháp. Bồ-đề-tâm như cỗ xe lớn, vì có thể chuyên chở chư Bồ-Tát. Bồ-đề-tâm như cửa nẻo, vì khai thị tất cả hạnh bồ-tát. Bồ-đề-tâm như cung-điện, vì an-trụ tu tập pháp tam-muội. Bồ-đề-tâm như khu vườn vì, ở trong đó dạo chơi hưởng pháp-lạc. Bồ-đề-tâm như nhà cửa vì an-ổn tất cả chúng-sanh. Bồ-đề-tâm là chỗ về, vì lợi ích tất cả thế-gian. Bồ-đề-tâm là chỗ dựa, vì là dựa nương của những bồ-tát-hạnh. Bồ-đề-tâm như từ-phụ, vì dạy dỗ tất cả chư Bồ-Tát. Bồ-đề-tâm như từ-mẫu, vì sanh trưởng tất cả Bồ-Tát. Bồ-đề-tâm như nhũ-mẫu, vì dưỡng dục tất cả chư Bồ-Tát. Bồ-đề-tâm như thiện-hữu, vì thành tựu lợi ích cho chư Bồ-Tát. Bồ-đề-tâm như vua chúa, vì vượt hơn tất cả hàng nhị-thừa. Bồ-đề-tâm như đế-vương, vì được tự-tại trong tất cả nguyện. Bồ-đề-tâm như đại-hải, vì tất cả </w:t>
      </w:r>
      <w:r w:rsidRPr="00837996">
        <w:lastRenderedPageBreak/>
        <w:t>công-đức đều vào trong đó. Bồ-đề-tâm như núi Tu-Di, vì-bình-đẳng nơi tâm các chúng-sinh, Bồ-đề-tâm như Thiết-Vi vì nhiếp trì tất cả thế-gian. Bồ-đề-tâm như Tuyết-Sơn, vì sanh lớn tất cả cây thuốc trí-huệ, Bồ-đề-tâm như Hương-Sơn, vì</w:t>
      </w:r>
      <w:r w:rsidR="000863FB">
        <w:t xml:space="preserve"> xuất</w:t>
      </w:r>
      <w:r w:rsidRPr="00837996">
        <w:t xml:space="preserve"> sanh tất cả hương công-đức, Bồ-đề-tâm như hư-không, vì những diệu công-đức rộng vô-biên. Bồ-đề-tâm như liên-hoa, vì chẳng nhiễm tất cả pháp thế-gian. Bồ-đề-tâm như voi thông-minh thuần thục, vì tâm ấy thuận lành chẳng ngang trái. Bồ-đề-tâm như ngựa hiền hay, vì xa lìa tất cả những tánh ác. Bồ-đề-tâm như điều-ngự-sư, vì thủ hộ tất cả pháp đại-thừa. Bồ-đề-tâm như thuốc hay, vì trị được tất cả b</w:t>
      </w:r>
      <w:ins w:id="4873" w:author="Giang Do" w:date="2026-04-05T00:13:00Z" w16du:dateUtc="2026-04-05T07:13:00Z">
        <w:r w:rsidR="00DE1A3E">
          <w:t>ệ</w:t>
        </w:r>
      </w:ins>
      <w:del w:id="4874" w:author="Giang Do" w:date="2026-04-05T00:13:00Z" w16du:dateUtc="2026-04-05T07:13:00Z">
        <w:r w:rsidRPr="00837996" w:rsidDel="00DE1A3E">
          <w:delText>ậ</w:delText>
        </w:r>
      </w:del>
      <w:r w:rsidRPr="00837996">
        <w:t>nh phiền-não. Bồ-đề-tâm như hố sâu, vì có thể làm sụp đổ tất cả những ác-pháp. Bồ-đề-tâm như kim-cang, vì đều có thể xuyên thấu tất cả các pháp. Bồ-đề-tâm như t</w:t>
      </w:r>
      <w:r w:rsidR="00995DA5">
        <w:t>r</w:t>
      </w:r>
      <w:r w:rsidRPr="00837996">
        <w:t>ấp hương, vì có thể đựng tất cả hương công-đức. Bồ-đề-tâm như diệu-hoa, vì tất cả thế-gian đều ưa thấy. Bồ-đề-tâm như bạch-chiên-đàn, vì trừ những nóng tham dục làm cho mát-mẻ. Bồ-đề-tâm như hắc-tr</w:t>
      </w:r>
      <w:r w:rsidR="00995DA5">
        <w:t>ầ</w:t>
      </w:r>
      <w:r w:rsidRPr="00837996">
        <w:t>m-hương, vì có thể x</w:t>
      </w:r>
      <w:r w:rsidR="00995DA5">
        <w:t>ô</w:t>
      </w:r>
      <w:r w:rsidRPr="00837996">
        <w:t>ng khắp pháp-giới. Bồ-đề-tâm như Thi</w:t>
      </w:r>
      <w:r w:rsidR="00995DA5">
        <w:t>ệ</w:t>
      </w:r>
      <w:r w:rsidRPr="00837996">
        <w:t xml:space="preserve">n-Kiến dược-vương, vì phá được tất cả bệnh phiền-não, Bồ-đề-tâm như thuốc tỳ-cấp-ma, vì nhổ được tất cả hoặc-tiển. Bồ-đề-tâm như Ðế-Thích, vì là tối tôn trong tất cả vua chúa. Bồ-đề-tâm như Tỳ-Sa-Môn, vì dứt được tất cả khổ nghèo cùng. Bồ-đề-tâm như  Công-Ðức-Thiên, vì trang-nghiêm với tất cả công đức. Bồ-đề-tâm như đồ trang-nghiêm, vì trang-nghiêm tất cả chư Bồ-Tát. Bồ-đề-tâm như kiếp-hỏa đốt cháy, vì có thể cháy tiêu tất cả hữu-vi. Bồ-đề-tâm như thuốc vô-sanh-căn, vì trưởng-dưỡng tất cả </w:t>
      </w:r>
      <w:r w:rsidR="00F715C3">
        <w:t>Phật</w:t>
      </w:r>
      <w:r w:rsidRPr="00837996">
        <w:t>-pháp. Bồ-đề-tâm như long-châu, vì tiêu được tất cả độc phiền-não. Bồ-đề-tâm như thủy-thanh-châu, vì có thể thanh tất cả phiền-não-trược. Bồ-đề-tâm như châu như-ý, vì châu cấp cho tất cả kẻ nghèo thiếu. Bồ-đề-tâm như bình công-đức, vì làm cho tâm chúng-sanh được th</w:t>
      </w:r>
      <w:r w:rsidR="00995DA5">
        <w:t>ỏa</w:t>
      </w:r>
      <w:r w:rsidRPr="00837996">
        <w:t>-mãn. Bồ-đề-tâm như cây như-ý, vì có thể mưa tất cả đồ trang-nghiêm. Bồ-đề-tâm như áo lông ngỗng, vì chẳng dính bụi sanh-</w:t>
      </w:r>
      <w:r w:rsidRPr="00837996">
        <w:lastRenderedPageBreak/>
        <w:t>tử. Bồ-đề-tâm như chỉ bạch điệp, vì bổn lai tánh  thanh-tịnh. Bồ-đề-tâm như lưỡi cày bén, vì có thể dọn tất cả ruộng chúng-sanh. Bồ-đề-tâm như na-la-diên, vì có thể dẹp tất cả kẻ địch ngã-kiến. Bồ-đề-tâm như mũi tên đi mau, vì phá được tất cả đích khổ. Bồ-đề-tâm như ngọn mâu nhọn, vì có thể xuyên thủng giáp phiền-não. Bồ-đề-tâm như giáp cứng, vì có thể hộ tâm như-lý. Bồ-đề-tâm như dao bén, vì có thể chặt tất cả đầu phiền-não. Bồ-đề-tâm như gươm bén, vì có thể chặt đứ</w:t>
      </w:r>
      <w:r w:rsidR="00995DA5">
        <w:t>t</w:t>
      </w:r>
      <w:r w:rsidRPr="00837996">
        <w:t xml:space="preserve"> tất cả giáp kiêu-mạn. Bồ-đề-tâm như dũng-tướng-tràng, vì có thể dẹp phục tất cả ma-quân. Bồ-đề-tâm như cưa bén, vì có thể cưa đứt tất cả cây vô-minh. Bồ-đề-tâm như búa bén, vì có thể chặt những cây khổ. Bồ-đề-tâm như binh-khí, vì có thể đề phòng nạn khổ. Bồ-đề-tâm như cánh tay giỏi, vì phòng hộ tất cả những pháp độ thân, Bồ-đề-tâm như đôi chân tốt, vì an lập tất cả những công-đức. Bồ-đề-tâm như thuốc chữa mắt, vì diệt trừ tất cả bệnh lòa vô-minh. Bồ-đề-tâm như kìm nhiếp, vì có thể nhổ tất cả gai thân-kiến. Bồ-đề-tâm như ngọa-cụ, vì dứt trừ những lao khổ sanh-tử. Bồ-đề-tâm như thiện-tri-thức, vì có thể mở tất cả dây trói sanh-tử. Bồ-đề-tâm như tài-bửu, vì trừ tất cả sự nghèo cùng. Bồ-đề-tâm như đại đạo-sư, vì khéo biết đạo</w:t>
      </w:r>
      <w:r w:rsidR="000863FB">
        <w:t xml:space="preserve"> xuất</w:t>
      </w:r>
      <w:r w:rsidRPr="00837996">
        <w:t xml:space="preserve"> yếu của Bồ-Tát. Bồ-đề-tâm như phục-tạng, vì</w:t>
      </w:r>
      <w:r w:rsidR="000863FB">
        <w:t xml:space="preserve"> xuất</w:t>
      </w:r>
      <w:r w:rsidRPr="00837996">
        <w:t xml:space="preserve"> sanh của công-đức không thiếu. Bồ-đề-tâm như nước suối trào, vì sanh nước trí-huệ không cùng tận. Bồ-đề-tâm như gương sáng, vì hiện khắp tất cả tượng pháp-môn. Bồ-đề-tâm dường như liên-hoa, vì chẳng nhiễm tất cả tội cấu. Bồ-đề-tâm như sông lớn, vì chảy dẫn ra tất cả nhiếp-pháp độ-pháp. Bồ-đề-tâm như đại Long-Vương, vì có thể mưa tất cả diệu-pháp. Bồ-đề-tâm dường như mạng-căn, vì nhậm trì thân đại-bi của Bồ-Tát. Bồ-đề-tâm như cam-lộ, vì có thể làm cho an-trụ nơi cõi bất-tử. Bồ-đề-tâm như tấm lưới lớn, vì nhiếp khắp tất cả những chúng-sanh. Bồ-đề-tâm như lưới chài, vì nhiếp lấy tất cả kẻ đáng được hóa-độ. Bồ-đề-tâm như câu mồi, vì bắt những kẻ ở trong vực hữu-lậu. Bồ-đề-tâm như thuốc a-già-đà, vì có thể làm </w:t>
      </w:r>
      <w:r w:rsidRPr="00837996">
        <w:lastRenderedPageBreak/>
        <w:t>cho người vô-bệnh vĩnh-viễn được an-ổn. Bồ-đề-tâm như thuốc trừ độc, vì có thể tiêu hết độc tham ái. Bồ-đề-tâm như người trì chú giỏi, vì có thể trừ tất cả độc điên-đảo. Bồ-đề-tâm như gió mạnh, vì có thể thổi cuốn tất cả sương mù che chướng. Bồ-đề-tâm như xứ châu bửu, vì</w:t>
      </w:r>
      <w:r w:rsidR="000863FB">
        <w:t xml:space="preserve"> xuất</w:t>
      </w:r>
      <w:r w:rsidRPr="00837996">
        <w:t xml:space="preserve"> sanh tất cả báu giác-phần. Bồ-đề-tâm như chủng-tánh tốt, vì</w:t>
      </w:r>
      <w:r w:rsidR="000863FB">
        <w:t xml:space="preserve"> xuất</w:t>
      </w:r>
      <w:r w:rsidRPr="00837996">
        <w:t xml:space="preserve"> sanh tất cả pháp bạch-tịnh. Bồ-đề-tâm như nhà ở, vì là chỗ ở của những pháp công-đức. Bồ-đề-tâm như t</w:t>
      </w:r>
      <w:r w:rsidR="00995DA5">
        <w:t>h</w:t>
      </w:r>
      <w:r w:rsidRPr="00837996">
        <w:t>ị-tứ, vì là chỗ đ</w:t>
      </w:r>
      <w:r w:rsidR="00995DA5">
        <w:t>ổ</w:t>
      </w:r>
      <w:r w:rsidRPr="00837996">
        <w:t xml:space="preserve">i chác </w:t>
      </w:r>
      <w:r w:rsidR="00D267FF">
        <w:t>của</w:t>
      </w:r>
      <w:r w:rsidRPr="00837996">
        <w:t xml:space="preserve"> thương-gia Bồ-Tát. Bồ-đề-tâm như  thuốc luyện vàng, vì có thể trị tất cả c</w:t>
      </w:r>
      <w:r w:rsidR="00995DA5">
        <w:t>ặ</w:t>
      </w:r>
      <w:r w:rsidRPr="00837996">
        <w:t>n phiền-não. Bồ-đề-tâm như mật tốt, vì viên-mãn tất cả vị công-đức. Bồ-đề-tâm như chánh-đạo, vì khiến chư Bồ-Tát vào trí-thành. Bồ-đề-tâm như chậu tốt, vì có thể đựng tất cả pháp bạch-tịnh. Bồ-đề-tâm như mưa phải thời, vì có thể trừ tất cả bụi phiền-não. Bồ-đề-tâm là chỗ ở, vì là chỗ ở của tất cả Bồ-Tát. Bồ-đề-tâm là hạnh vô-tận, vì chẳng chứng lấy quả giải-thoát của Thanh-Văn. Bồ-đề-tâm như tịnh lưu-ly, vì tự-tánh sáng sạch không nhơ, Bồ-đề-tâm như châu Ðế-thanh, vì hơn hẳn trí của thế-gian và nhị-thừa. Bồ-đề-tâm như tiếng trống tan canh, vì đánh thức chúng-sanh say ngủ bởi phiền-não. Bồ-đề-tâm như nước trong sạch, vì tánh vốn thuần sạch không nhơ đục. Bồ-đề-tâm như vàng diêm-phù-đàn, vì che chói tất cả pháp lành hữu-vi. Bồ-đề-tâm như đại-sơn-vương, vì siêu</w:t>
      </w:r>
      <w:r w:rsidR="000863FB">
        <w:t xml:space="preserve"> xuất</w:t>
      </w:r>
      <w:r w:rsidRPr="00837996">
        <w:t xml:space="preserve"> tất cả thế-gian. Bồ-đề-tâm là chỗ về, vì chẳng chối từ tất cả ai trở về. Bồ-đề-tâm là nghĩa lợi, vì có thể trừ tất cả sự suy não. Bồ-đề-tâm là diệu-bửu, vì có thể làm cho tất cả tâm sanh hoan-</w:t>
      </w:r>
      <w:r w:rsidR="002F6244">
        <w:t>hỷ</w:t>
      </w:r>
      <w:r w:rsidRPr="00837996">
        <w:t xml:space="preserve">. Bồ-đề-tâm </w:t>
      </w:r>
      <w:r w:rsidR="0010793B">
        <w:t>n</w:t>
      </w:r>
      <w:r w:rsidRPr="00837996">
        <w:t xml:space="preserve">hư hội đại-thí, vì sung-mãn tất cả tâm chúng-sanh. Bồ-đề-tâm là tôn-thắng, vì tâm chúng-sanh không tâm nào bằng. Bồ-đề-tâm như phục-tạng, vì có thể nhiếp tất cả </w:t>
      </w:r>
      <w:r w:rsidR="00F715C3">
        <w:t>Phật</w:t>
      </w:r>
      <w:r w:rsidRPr="00837996">
        <w:t xml:space="preserve">-pháp. Bồ-đề-tâm như lưới nhơn-đà-la, vì có thể phục a-tu-la phiền-não. Bồ-đề-tâm như gió bà-lâu-na, vì có thể chấn động những kẻ đáng được hóa-độ. Bồ-đề-tâm như lửa nhân-đà-la, vì có thể đốt cháy tất cả hoặc-tập. Bồ-đề-tâm như </w:t>
      </w:r>
      <w:r w:rsidR="00F715C3">
        <w:t>Phật</w:t>
      </w:r>
      <w:r w:rsidRPr="00837996">
        <w:t xml:space="preserve">-chi-đề, vì tất cả thế-gian nên cúng-dường. </w:t>
      </w:r>
    </w:p>
    <w:p w14:paraId="08E35628" w14:textId="77777777" w:rsidR="00FC4703" w:rsidRPr="00837996" w:rsidRDefault="00FC4703" w:rsidP="002F7199">
      <w:r w:rsidRPr="00837996">
        <w:lastRenderedPageBreak/>
        <w:t xml:space="preserve">Nầy Thiện-nam tử! Bồ-đề-tâm thành-tựu vô-lượng công đức như vậy. </w:t>
      </w:r>
    </w:p>
    <w:p w14:paraId="146CE046" w14:textId="5C8F8B75" w:rsidR="00FC4703" w:rsidRPr="00837996" w:rsidRDefault="00FC4703" w:rsidP="002F7199">
      <w:r w:rsidRPr="00837996">
        <w:t xml:space="preserve">Tóm lại, phải biết bồ-đề-tâm đồng với công-đức của tất cả </w:t>
      </w:r>
      <w:r w:rsidR="00F715C3">
        <w:t>Phật</w:t>
      </w:r>
      <w:r w:rsidRPr="00837996">
        <w:t xml:space="preserve">-pháp. </w:t>
      </w:r>
    </w:p>
    <w:p w14:paraId="2FE4A98F" w14:textId="77777777" w:rsidR="00FC4703" w:rsidRPr="00837996" w:rsidRDefault="00FC4703" w:rsidP="002F7199">
      <w:r w:rsidRPr="00837996">
        <w:t xml:space="preserve">Tại sao vậy? </w:t>
      </w:r>
    </w:p>
    <w:p w14:paraId="72499B67" w14:textId="4D0F0CBB" w:rsidR="00FC4703" w:rsidRPr="00837996" w:rsidRDefault="00FC4703" w:rsidP="002F7199">
      <w:r w:rsidRPr="00837996">
        <w:t>Vì nhân nơi bồ-đề-tâm mà</w:t>
      </w:r>
      <w:r w:rsidR="000863FB">
        <w:t xml:space="preserve"> xuất</w:t>
      </w:r>
      <w:r w:rsidRPr="00837996">
        <w:t xml:space="preserve"> sanh tất cả bồ-tát-hạnh. Tam-thế Như-Lai từ bồ-đề-tâm mà</w:t>
      </w:r>
      <w:r w:rsidR="000863FB">
        <w:t xml:space="preserve"> xuất</w:t>
      </w:r>
      <w:r w:rsidRPr="00837996">
        <w:t xml:space="preserve"> sanh. </w:t>
      </w:r>
    </w:p>
    <w:p w14:paraId="0CDBB110" w14:textId="1CA9F702" w:rsidR="00FC4703" w:rsidRPr="00837996" w:rsidRDefault="00FC4703" w:rsidP="002F7199">
      <w:r w:rsidRPr="00837996">
        <w:t>Vì thế nên nếu có ai phát tâm vô-thượng bồ-đề thời là đã</w:t>
      </w:r>
      <w:r w:rsidR="000863FB">
        <w:t xml:space="preserve"> xuất</w:t>
      </w:r>
      <w:r w:rsidRPr="00837996">
        <w:t xml:space="preserve"> sanh vô-lượng công-đức, có thể nhiếp thủ khắp nhất-thiết-trí-đạo. </w:t>
      </w:r>
    </w:p>
    <w:p w14:paraId="632462FD" w14:textId="77777777" w:rsidR="00FC4703" w:rsidRPr="00837996" w:rsidRDefault="00FC4703" w:rsidP="002F7199">
      <w:r w:rsidRPr="00837996">
        <w:t xml:space="preserve">Nầy Thiện-nam-tử! Ví như có người được thuốc vô-úy thời rời năm điều khủng bố. </w:t>
      </w:r>
    </w:p>
    <w:p w14:paraId="05F67C40" w14:textId="77777777" w:rsidR="00FC4703" w:rsidRPr="00837996" w:rsidRDefault="00FC4703" w:rsidP="002F7199">
      <w:r w:rsidRPr="00837996">
        <w:t xml:space="preserve">Những là lửa không cháy được. Ðộc không hại được. Gươm dao không đứt được. Nước không làm trôi chìm được. Khói không xông ngộp được. </w:t>
      </w:r>
    </w:p>
    <w:p w14:paraId="5C094BC9" w14:textId="77777777" w:rsidR="00FC4703" w:rsidRPr="00837996" w:rsidRDefault="00FC4703" w:rsidP="002F7199">
      <w:r w:rsidRPr="00837996">
        <w:t xml:space="preserve">Cũng vậy, đại Bồ-Tát được thuốc nhất-thiết-trí bồ-đề-tâm, thời lửa tham không cháy, độc sân chẳng hại, dao hoặc chẳng đứt, dòng hữu-lậu chẳng cuốn trôi, khói giác quán không thể xông hại. </w:t>
      </w:r>
    </w:p>
    <w:p w14:paraId="6BAD421F" w14:textId="77777777" w:rsidR="00FC4703" w:rsidRPr="00837996" w:rsidRDefault="00FC4703" w:rsidP="002F7199">
      <w:r w:rsidRPr="00837996">
        <w:t xml:space="preserve">Ví như có người được thuốc giải thoát, thời vĩnh viễn không hoạn nạn. Cũng vậy, đại Bồ-Tát được thuốc giải-thoát-trí bồ-đề-tâm, thời lìa hẳn sanh tử hoạn nạn. </w:t>
      </w:r>
    </w:p>
    <w:p w14:paraId="70CE92E0" w14:textId="77777777" w:rsidR="00FC4703" w:rsidRPr="00837996" w:rsidRDefault="00FC4703" w:rsidP="002F7199">
      <w:r w:rsidRPr="00837996">
        <w:t xml:space="preserve">Ví như có người cầm thuốc ma-ha-ưng-già, rắn độc nghe mùi thời liền tránh xa. Cũng vậy, đại Bồ-Tát gìn lấy thuốc đại-ưng-già bồ-đề-tâm, thời tất cả rắn độc ác phiền-não nghe hơi thảy đều tan mất. </w:t>
      </w:r>
    </w:p>
    <w:p w14:paraId="3FE57FB4" w14:textId="77777777" w:rsidR="00FC4703" w:rsidRPr="00837996" w:rsidRDefault="00FC4703" w:rsidP="002F7199">
      <w:r w:rsidRPr="00837996">
        <w:t xml:space="preserve">Ví như có người cầm thuốc vô-thắng, tất cả oán địch không hơn được. Cũng vậy, đại Bồ-Tát cầm thuốc vô-thắng đại-bồ-đề-tâm, thời hàng phục được tất cả ma-quân. </w:t>
      </w:r>
    </w:p>
    <w:p w14:paraId="6260FE9F" w14:textId="7967EA2A" w:rsidR="00FC4703" w:rsidRPr="00837996" w:rsidRDefault="00FC4703" w:rsidP="002F7199">
      <w:r w:rsidRPr="00837996">
        <w:t>Ví như có người cầm thuốc tỳ-cấp-ma, có thể làm cho độc-tiển tự-nhiên rơi rớt. Cũng vậy, đại Bồ-Tát cầm thuốc t</w:t>
      </w:r>
      <w:r w:rsidR="00FC7E2C">
        <w:t>ỳ</w:t>
      </w:r>
      <w:r w:rsidRPr="00837996">
        <w:t xml:space="preserve">-cấp-ma bồ-đề-tâm, làm cho tên độc tham sân si ác-kiến tự-nhiên rơi rớt. </w:t>
      </w:r>
    </w:p>
    <w:p w14:paraId="3E14F89F" w14:textId="77777777" w:rsidR="00FC4703" w:rsidRPr="00837996" w:rsidRDefault="00FC4703" w:rsidP="002F7199">
      <w:r w:rsidRPr="00837996">
        <w:lastRenderedPageBreak/>
        <w:t xml:space="preserve">Ví như có người cầm thuốc thiện-kiến, có thể trừ tất cả bệnh tật đã mang. Cũng vậy, đại Bồ-Tát cầm thuốc thiện-kiến bồ-đề-tâm, trừ hết tất cả bệnh phiền-não. </w:t>
      </w:r>
    </w:p>
    <w:p w14:paraId="4592C3F4" w14:textId="77777777" w:rsidR="00FC4703" w:rsidRPr="00837996" w:rsidRDefault="00FC4703" w:rsidP="002F7199">
      <w:r w:rsidRPr="00837996">
        <w:t xml:space="preserve">Như có dược-thọ tên san-đà-na, có ai lấy vỏ dùng thoa ghẻ, thời ghẻ liền lành, vỏ cây ấy vừa lấy là sanh lại liền, lấy không hết được. Cũng vậy, đại Bồ-Tát từ bồ-đề-tâm sanh cây nhất-thiết-trí, có ai thấy mà sanh lòng tin, thời ghẻ phiền-não nghiệp đều được tiêu diệt, cây nhất-thiết-trí không hề tổn. </w:t>
      </w:r>
    </w:p>
    <w:p w14:paraId="2A743977" w14:textId="77777777" w:rsidR="00FC4703" w:rsidRPr="00837996" w:rsidRDefault="00FC4703" w:rsidP="002F7199">
      <w:r w:rsidRPr="00837996">
        <w:t xml:space="preserve">Như có cây thuốc tên là vô-sanh-căn, do sức của cây nầy mà tăng trưởng tất cả cây ở Diêm-Phù-Ðề. Cũng vậy do sức cây bồ-đề-tâm của đại Bồ-Tát làm cho tất cả  thiện-pháp của hàng hữu-học vô-học và chư Bồ-Tát đều được tăng trưởng. </w:t>
      </w:r>
    </w:p>
    <w:p w14:paraId="47CD4B31" w14:textId="77777777" w:rsidR="00FC4703" w:rsidRPr="00837996" w:rsidRDefault="00FC4703" w:rsidP="002F7199">
      <w:r w:rsidRPr="00837996">
        <w:t xml:space="preserve">Ví như thuốc A-lam-bà, nếu dùng thoa thân, thời thân và tâm đều có kham năng. Cũng vậy bồ-đề-tâm của đại Bồ-Tát làm cho thân tâm tăng trưởng pháp lành. </w:t>
      </w:r>
    </w:p>
    <w:p w14:paraId="29CA8326" w14:textId="40191B96" w:rsidR="00FC4703" w:rsidRPr="00837996" w:rsidRDefault="00FC4703" w:rsidP="002F7199">
      <w:r w:rsidRPr="00837996">
        <w:t xml:space="preserve">Ví như có người được thuốc niệm lực, phàm những sự đã được nghe thời ghi nhớ chẳng quên. Ðại Bồ-Tát được tâm bồ-đề thời nghe trì tất cả </w:t>
      </w:r>
      <w:r w:rsidR="00F715C3">
        <w:t>Phật</w:t>
      </w:r>
      <w:r w:rsidRPr="00837996">
        <w:t xml:space="preserve">-pháp đều không quên mất. </w:t>
      </w:r>
    </w:p>
    <w:p w14:paraId="5916154E" w14:textId="77777777" w:rsidR="00FC4703" w:rsidRPr="00837996" w:rsidRDefault="00FC4703" w:rsidP="002F7199">
      <w:r w:rsidRPr="00837996">
        <w:t xml:space="preserve">Ví như thuốc đại-liên-hoa, nếu ai uống thuốc nầy thời sẽ sống lâu một kiếp. Cũng vậy, đại Bồ-Tát uống bồ-đề-tâm thời được thọ-mạng tự-tại trong vô-số kiếp. </w:t>
      </w:r>
    </w:p>
    <w:p w14:paraId="3F3C3CA2" w14:textId="77777777" w:rsidR="00FC4703" w:rsidRPr="00837996" w:rsidRDefault="00FC4703" w:rsidP="002F7199">
      <w:r w:rsidRPr="00837996">
        <w:t xml:space="preserve">Ví như thuốc ẩn hình, người cầm thuốc nầy thời nhơn và phi-nhơn đều không thấy được. Ðại Bồ-Tát cầm bồ-đề-tâm thời tất cả ma-chúng không thấy được. </w:t>
      </w:r>
    </w:p>
    <w:p w14:paraId="04EEF0E4" w14:textId="77777777" w:rsidR="00FC4703" w:rsidRPr="00837996" w:rsidRDefault="00FC4703" w:rsidP="002F7199">
      <w:r w:rsidRPr="00837996">
        <w:t xml:space="preserve">Nầy Thiện-nam-tử! Như biển có châu-vương tên là Phổ-Tập-Chúng-Bửu. Châu nầy nếu còn, giả-sử kiếp-hỏa đốt cháy thế-gian cũng không thể làm cho biển nầy giảm được một giọt nước. Cũng vậy, tâm bồ-đề ở trong biển đại-nguyện của Bồ-Tát, nếu thường ghi nhớ gìn-giữ chẳng thối-thất, thời không thể hư-hoại một thiện-căn của Bồ-Tát. Nếu thối tâm bồ-đề thời tất cả pháp lành đều diệt tan. </w:t>
      </w:r>
    </w:p>
    <w:p w14:paraId="5D9C0CBB" w14:textId="03F03C7C" w:rsidR="00FC4703" w:rsidRPr="00837996" w:rsidRDefault="00FC4703" w:rsidP="002F7199">
      <w:r w:rsidRPr="00837996">
        <w:lastRenderedPageBreak/>
        <w:t xml:space="preserve">Như có châu ma-ni tên là Ðại-Quang-Minh, nếu ai đeo châu nầy thời bao nhiêu quang-minh của tất </w:t>
      </w:r>
      <w:ins w:id="4875" w:author="Giang Do" w:date="2026-04-05T00:39:00Z" w16du:dateUtc="2026-04-05T07:39:00Z">
        <w:r w:rsidR="00055641">
          <w:t xml:space="preserve">cả </w:t>
        </w:r>
      </w:ins>
      <w:r w:rsidRPr="00837996">
        <w:t xml:space="preserve">đồ trang-sức khác đều bị che chói khuất cả. Cũng vậy bồ-đề tâm trang-nghiêm nơi thân của Bồ-Tát thời tất cả tâm nhị-thừa đều khuất mất. </w:t>
      </w:r>
    </w:p>
    <w:p w14:paraId="46A13AB9" w14:textId="77777777" w:rsidR="00FC4703" w:rsidRPr="00837996" w:rsidRDefault="00FC4703" w:rsidP="002F7199">
      <w:r w:rsidRPr="00837996">
        <w:t xml:space="preserve">Như thủy-thanh-châu có thể lóng trong nước đục. Cũng vậy, bồ-đề-tâm của Bồ-Tát lóng sạch tất cả phiền-não. </w:t>
      </w:r>
    </w:p>
    <w:p w14:paraId="3256AE6A" w14:textId="77777777" w:rsidR="00FC4703" w:rsidRPr="00837996" w:rsidRDefault="00FC4703" w:rsidP="002F7199">
      <w:r w:rsidRPr="00837996">
        <w:t xml:space="preserve">Như có người đeo châu Trụ-Thủy xuống biển không bị nước làm hại. Cũng vậy, đại Bồ-Tát được bồ-đề-tâm vào trong tất cả biển sanh-tử trọn không bị chìm. </w:t>
      </w:r>
    </w:p>
    <w:p w14:paraId="426DDEDE" w14:textId="77777777" w:rsidR="00FC4703" w:rsidRPr="00837996" w:rsidRDefault="00FC4703" w:rsidP="002F7199">
      <w:r w:rsidRPr="00837996">
        <w:t xml:space="preserve">Như có người được bửu châu của rồng rồi cầm đi vào long-cung, không bị các loài rồng rắn làm hại. Cũng vậy, đại Bồ-Tát được tâm bồ-đề vào trong dục-giới, tất cả phiền-não không làm hại được. </w:t>
      </w:r>
    </w:p>
    <w:p w14:paraId="0C0BB3A2" w14:textId="77777777" w:rsidR="00FC4703" w:rsidRPr="00837996" w:rsidRDefault="00FC4703" w:rsidP="002F7199">
      <w:r w:rsidRPr="00837996">
        <w:t xml:space="preserve">Như Thiên-Ðế-Thích đội mão ma-ni che khuất tất cả thiên-chúng-khác. Cũng vậy, đại Bồ-Tát đội mão đại-nguyện bồ-đề-tâm thời vượt hơn tất cả chúng-sanh trong tam-giới. </w:t>
      </w:r>
    </w:p>
    <w:p w14:paraId="37F6FE2E" w14:textId="1E442CB3" w:rsidR="00FC4703" w:rsidRPr="00837996" w:rsidRDefault="00FC4703" w:rsidP="002F7199">
      <w:r w:rsidRPr="00837996">
        <w:t>Như có người được châu như-ý thời hết nghèo khổ. Cũng vậy, đại Bồ-Tát, được bồ-đề-tâm thời xa lì</w:t>
      </w:r>
      <w:r w:rsidR="005563B1">
        <w:t>a</w:t>
      </w:r>
      <w:r w:rsidRPr="00837996">
        <w:t xml:space="preserve"> tất cả tà-mạng bố-úy. </w:t>
      </w:r>
    </w:p>
    <w:p w14:paraId="19820A9F" w14:textId="77777777" w:rsidR="00FC4703" w:rsidRPr="00837996" w:rsidRDefault="00FC4703" w:rsidP="002F7199">
      <w:r w:rsidRPr="00837996">
        <w:t xml:space="preserve">Như có người được châu Nhựt-Tinh cầm hướng về phía ánh nắng mặt trời thời sanh ra lửa. Cũng vậy, đại Bồ-Tát được tâm bồ-đề cầm hướng đến trí-quang mà sanh trí-hỏa. </w:t>
      </w:r>
    </w:p>
    <w:p w14:paraId="2CDE3C6C" w14:textId="77777777" w:rsidR="00FC4703" w:rsidRPr="00837996" w:rsidRDefault="00FC4703" w:rsidP="002F7199">
      <w:r w:rsidRPr="00837996">
        <w:t xml:space="preserve">Như có người được châu Nguyệt-Tinh, cầm hướng về phía ánh sáng mặt trăng thời sanh ra nước. Cũng vậy, đại Bồ-Tát được tâm bồ-đề xoay về hồi-hướng thời sanh tất cả thiện-căn đại-nguyện. </w:t>
      </w:r>
    </w:p>
    <w:p w14:paraId="64C0B9B9" w14:textId="77777777" w:rsidR="00FC4703" w:rsidRPr="00837996" w:rsidRDefault="00FC4703" w:rsidP="002F7199">
      <w:r w:rsidRPr="00837996">
        <w:t xml:space="preserve">Như Long-Vương đội mão ma-ni-bửu thời rời khỏi tất cả oán-địch bố-úy. Cũng vậy, đại Bồ-Tát đội mão bồ-đề-tâm đại-bi thời rời khỏi ác-đạo và các nạn. </w:t>
      </w:r>
    </w:p>
    <w:p w14:paraId="50A1DAC7" w14:textId="55ABFFFD" w:rsidR="00FC4703" w:rsidRPr="00837996" w:rsidRDefault="00FC4703" w:rsidP="002F7199">
      <w:r w:rsidRPr="00837996">
        <w:t xml:space="preserve">Như có bửu-châu tên là nhất-thiết-thế-gian-trang-nghiêm-tạng, nếu ai được châu nầy thời muốn chi cũng đều được </w:t>
      </w:r>
      <w:r w:rsidR="003D14E5">
        <w:t xml:space="preserve">thỏa </w:t>
      </w:r>
      <w:r w:rsidRPr="00837996">
        <w:t xml:space="preserve">mãn, mà châu nầy không bị tổn giảm. Cũng vậy, nếu ai được tâm bồ-đề nầy thời đều được toại nguyện, mà tâm nầy không bị tổn giảm. </w:t>
      </w:r>
    </w:p>
    <w:p w14:paraId="6C52E5B3" w14:textId="3301B642" w:rsidR="00FC4703" w:rsidRPr="00837996" w:rsidRDefault="00FC4703" w:rsidP="002F7199">
      <w:r w:rsidRPr="00837996">
        <w:lastRenderedPageBreak/>
        <w:t>Như Chuyển-Luân-Vương có ma-ni-bửu để trong cung</w:t>
      </w:r>
      <w:r w:rsidR="00953F91" w:rsidRPr="00837996">
        <w:t>,</w:t>
      </w:r>
      <w:r w:rsidR="00953F91">
        <w:t xml:space="preserve"> </w:t>
      </w:r>
      <w:r w:rsidR="00953F91" w:rsidRPr="00837996">
        <w:t> </w:t>
      </w:r>
      <w:r w:rsidRPr="00837996">
        <w:t xml:space="preserve">phóng ánh sáng lớn phá tất cả tối. Cũng vậy, đại Bồ-Tát đem bồ-đề-tâm để ở dục-giới phóng đại-trí-quang phá vô-minh của mọi loài. </w:t>
      </w:r>
    </w:p>
    <w:p w14:paraId="4342E2F6" w14:textId="77777777" w:rsidR="00FC4703" w:rsidRPr="00837996" w:rsidRDefault="00FC4703" w:rsidP="002F7199">
      <w:r w:rsidRPr="00837996">
        <w:t xml:space="preserve">Như châu đế-thanh đại-ma-ni, ai được quang-minh của châu nầy chiếu nhằm thời thân người ấy đồng màu với châu nầy. Cũng vậy, đại Bồ-Tát dùng bồ-đề-tâm quán-sát các pháp hồi-hướng thiện-căn thời đều đồng, một màu bồ-đề-tâm. </w:t>
      </w:r>
    </w:p>
    <w:p w14:paraId="7809D699" w14:textId="77777777" w:rsidR="00FC4703" w:rsidRPr="00837996" w:rsidRDefault="00FC4703" w:rsidP="002F7199">
      <w:r w:rsidRPr="00837996">
        <w:t xml:space="preserve">Như châu lưu-ly trăm ngàn năm ở trong chỗ nhơ uế mà chẳng nhiễm nhơ-uế, vì tánh nó bổn lai trong sạch. Cũng vậy, bồ-đề-tâm của đại Bồ-Tát ở dục-giới trăm ngàn kiếp mà chẳng bị sự lỗi ác của cõi dục làm nhiễm, vì tánh nó thanh-tịnh như pháp-giới. </w:t>
      </w:r>
    </w:p>
    <w:p w14:paraId="2C7AA69E" w14:textId="77777777" w:rsidR="00FC4703" w:rsidRPr="00837996" w:rsidRDefault="00FC4703" w:rsidP="002F7199">
      <w:r w:rsidRPr="00837996">
        <w:t xml:space="preserve">Như châu tịnh-quang-minh có thể chói khuất màu sắc của tất cả châu báu khác. Cũng vậy, bồ-đề-tâm của đại Bồ-Tát, có thể chói khuất tất cả công-đức của phàm-phu và nhị-thừa. </w:t>
      </w:r>
    </w:p>
    <w:p w14:paraId="7856B8C3" w14:textId="2D7A5EDB" w:rsidR="00FC4703" w:rsidRPr="00837996" w:rsidRDefault="00FC4703" w:rsidP="002F7199">
      <w:r w:rsidRPr="00837996">
        <w:t>Như châu hỏa-diệm đều có thể trừ diệt tất cả tối tăm. Cũng vậy, bồ-đề-tâm của đại Bồ-Tát có thể diệt-trừ tất cả sự t</w:t>
      </w:r>
      <w:r w:rsidR="005563B1">
        <w:t>ố</w:t>
      </w:r>
      <w:r w:rsidRPr="00837996">
        <w:t xml:space="preserve">i tăm của vô-tri. </w:t>
      </w:r>
    </w:p>
    <w:p w14:paraId="31FB07FA" w14:textId="77777777" w:rsidR="00FC4703" w:rsidRPr="00837996" w:rsidRDefault="00FC4703" w:rsidP="002F7199">
      <w:r w:rsidRPr="00837996">
        <w:t xml:space="preserve">Như trong biển có vô-giá-bửu, người đi buôn châu báu lượm được đem về thành thị, tất cả quang sắc của những châu ngọc khác không bằng được. Cũng vậy, bồ-đề-tâm ở trong biển lớn sanh tử, đại Bồ-Tát dùng thuyền đại-nguyện chở đem vô thành giải-thoát, công-đức của hàng nhị-thừa không bằng được. </w:t>
      </w:r>
    </w:p>
    <w:p w14:paraId="066DD478" w14:textId="4CA50304" w:rsidR="00FC4703" w:rsidRPr="00837996" w:rsidRDefault="00FC4703" w:rsidP="002F7199">
      <w:r w:rsidRPr="00837996">
        <w:t xml:space="preserve">Như có bửu-châu tên là tự-tại-vương ở tại châu Diêm-Phù-Ðề cách mặt nhật mặt nguyệt bốn vạn do-tuần, bao nhiêu cảnh vật trang-nghiêm của nhật nguyệt đều hiện bóng rõ ràng trong bửu châu nầy. Cũng vậy, công-đức thanh-tịnh của đại Bồ-Tát phát bồ-đề-tâm ở trong sanh-tử chiếu pháp-giới </w:t>
      </w:r>
      <w:r w:rsidR="005563B1">
        <w:t xml:space="preserve">[hư] </w:t>
      </w:r>
      <w:r w:rsidRPr="00837996">
        <w:t xml:space="preserve">không, tất cả công-đức của </w:t>
      </w:r>
      <w:r w:rsidR="00F715C3">
        <w:t>Phật</w:t>
      </w:r>
      <w:r w:rsidRPr="00837996">
        <w:t xml:space="preserve">-trí đều hiện trong đó. </w:t>
      </w:r>
    </w:p>
    <w:p w14:paraId="3E7CC07B" w14:textId="77777777" w:rsidR="00FC4703" w:rsidRPr="00837996" w:rsidRDefault="00FC4703" w:rsidP="002F7199">
      <w:r w:rsidRPr="00837996">
        <w:t xml:space="preserve">Như bửu-châu tự-tại-vương, tất cả tài vật châu báu y-phục mà ánh sáng nhật nguyệt chiếu đến giá trị không bằng được bửu-châu nầy. Cũng vậy, tâm bồ-đề của đại Bồ-Tát, tất cả công-đức của thiên </w:t>
      </w:r>
      <w:r w:rsidRPr="00837996">
        <w:lastRenderedPageBreak/>
        <w:t xml:space="preserve">nhơn nhị-thừa mà nhất-thiết-trí-quang chiếu đến đều không bằng được. </w:t>
      </w:r>
    </w:p>
    <w:p w14:paraId="52F11410" w14:textId="77777777" w:rsidR="00FC4703" w:rsidRPr="00837996" w:rsidRDefault="00FC4703" w:rsidP="002F7199">
      <w:r w:rsidRPr="00837996">
        <w:t xml:space="preserve">Như trong biển có bửu-châu hải-tạng. Châu nầy hiện khắp những sự trang-nghiêm trong biển. Cũng vậy, bồ-đề-tâm của Bồ-Tát hiện khắp những sự trang-nghiêm của nhất-thiết-trí. </w:t>
      </w:r>
    </w:p>
    <w:p w14:paraId="059B7A70" w14:textId="40B37AD2" w:rsidR="00FC4703" w:rsidRPr="00837996" w:rsidRDefault="00FC4703" w:rsidP="002F7199">
      <w:r w:rsidRPr="00837996">
        <w:t>Như vàng Diêm-Phù-Ðàn trên trời chỉ trừ tâm-vương đại-ma-ni, không bảo vật nào sánh bằng. Cũng vậy, bồ-đề-tâm của đại Bồ-Tát, trừ nhất-thi</w:t>
      </w:r>
      <w:ins w:id="4876" w:author="Giang Do" w:date="2026-04-03T21:32:00Z" w16du:dateUtc="2026-04-04T04:32:00Z">
        <w:r w:rsidR="00DB10FB">
          <w:t>ế</w:t>
        </w:r>
      </w:ins>
      <w:del w:id="4877" w:author="Giang Do" w:date="2026-04-03T21:32:00Z" w16du:dateUtc="2026-04-04T04:32:00Z">
        <w:r w:rsidRPr="00837996" w:rsidDel="00DB10FB">
          <w:delText>ấ</w:delText>
        </w:r>
      </w:del>
      <w:r w:rsidRPr="00837996">
        <w:t xml:space="preserve">t-trí, không công-đức nào sánh bằng. </w:t>
      </w:r>
    </w:p>
    <w:p w14:paraId="38B4DF3F" w14:textId="77777777" w:rsidR="00FC4703" w:rsidRPr="00837996" w:rsidRDefault="00FC4703" w:rsidP="002F7199">
      <w:r w:rsidRPr="00837996">
        <w:t xml:space="preserve">Như người giỏi phương-pháp thâu rồng, thời ở trong loài rồng được tự-tại. Cũng vậy, bồ-đề-tâm của Bồ-Tát được tự-tại trong tất cả phiền-não. </w:t>
      </w:r>
    </w:p>
    <w:p w14:paraId="0DE55572" w14:textId="77777777" w:rsidR="00FC4703" w:rsidRPr="00837996" w:rsidRDefault="00FC4703" w:rsidP="002F7199">
      <w:r w:rsidRPr="00837996">
        <w:t xml:space="preserve">Như dũng-sĩ mặc giáp cầm binh-khí, tất cả oán địch không chế phục được. Cũng vậy, đại Bồ-Tát mặc và cầm tâm bồ-đề thời tất cả nghiệp hoặc không chế-ngự được. </w:t>
      </w:r>
    </w:p>
    <w:p w14:paraId="320BBCEC" w14:textId="77777777" w:rsidR="00FC4703" w:rsidRPr="00837996" w:rsidRDefault="00FC4703" w:rsidP="002F7199">
      <w:r w:rsidRPr="00837996">
        <w:t xml:space="preserve">Như hắc-chiên-đàn-hương trên trời, nếu đốt một chỉ thời hơi hương xông khắp Tiểu-Thiên thế-giới, giá trị của tất cả trân-bửu trong Ðại-Thiên thế-giới đều không bằng. Cũng vậy, một niệm công-đức của bồ-đề-tâm của đại Bồ-Tát xông khắp pháp-giới, tất cả công-đức của Thanh-Văn Duyên-Giác đều không bằng được. </w:t>
      </w:r>
    </w:p>
    <w:p w14:paraId="075B80A8" w14:textId="77777777" w:rsidR="00FC4703" w:rsidRPr="00837996" w:rsidRDefault="00FC4703" w:rsidP="002F7199">
      <w:r w:rsidRPr="00837996">
        <w:t xml:space="preserve">Như bạch-chiên-đàn thoa trên thân thời có thể trừ tất cả nhiệt não làm cho thân tâm được thanh-lương. Cũng vậy, bồ-đề-tâm của đại Bồ-Tát có thể trừ tất cả hư vọng phân biệt phiền não, làm cho được trí-huệ. </w:t>
      </w:r>
    </w:p>
    <w:p w14:paraId="5C63551E" w14:textId="77777777" w:rsidR="00FC4703" w:rsidRPr="00837996" w:rsidRDefault="00FC4703" w:rsidP="002F7199">
      <w:r w:rsidRPr="00837996">
        <w:t xml:space="preserve">Như núi Tu-Di, nếu ai ở gần thời đồng một màu sắc với núi nầy. Cũng vậy, nếu ai ở gần bồ-đề-tâm của đại Bồ-Tát thời đồng màu với nhất-thiết-trí của Bồ-Tát. </w:t>
      </w:r>
    </w:p>
    <w:p w14:paraId="69C5408E" w14:textId="77777777" w:rsidR="00FC4703" w:rsidRPr="00837996" w:rsidRDefault="00FC4703" w:rsidP="002F7199">
      <w:r w:rsidRPr="00837996">
        <w:t xml:space="preserve">Như cây ba-lợi-chất-đa-la, hương khí của vỏ cây nầy không cỏ cây hoa nào ở Diêm-Phù-Ðề thơm bằng. Cũng vậy, hương công đức đại-nguyện của bồ-đề-tâm của đại Bồ-Tát hơn hẳn công-đức của hương giới, định, huệ, giải-thoát và giải-thoát tri-kiến của tất cả hàng nhị-thừa. </w:t>
      </w:r>
    </w:p>
    <w:p w14:paraId="4F4A6D90" w14:textId="1C0A58B0" w:rsidR="00FC4703" w:rsidRPr="00837996" w:rsidRDefault="00FC4703" w:rsidP="002F7199">
      <w:r w:rsidRPr="00837996">
        <w:lastRenderedPageBreak/>
        <w:t>Như cây ba-lợi-chất-đa-la dầu chưa đơm hoa, nhưng nên biết chính nơi cây nầy là chỗ sản</w:t>
      </w:r>
      <w:r w:rsidR="000863FB">
        <w:t xml:space="preserve"> xuất</w:t>
      </w:r>
      <w:r w:rsidRPr="00837996">
        <w:t xml:space="preserve"> vô-lượng hoa. Cũng vậy, tâm bồ-đề của đại Bồ-Tát dầu chưa phát sanh nhất thiết-trí, nhưng nên biết tâm nầy là chỗ</w:t>
      </w:r>
      <w:r w:rsidR="000863FB">
        <w:t xml:space="preserve"> xuất</w:t>
      </w:r>
      <w:r w:rsidRPr="00837996">
        <w:t xml:space="preserve"> sanh hoa trí-giác cho vô-số chúng nhơn thiên. </w:t>
      </w:r>
    </w:p>
    <w:p w14:paraId="755A0F51" w14:textId="77777777" w:rsidR="00FC4703" w:rsidRPr="00837996" w:rsidRDefault="00FC4703" w:rsidP="002F7199">
      <w:r w:rsidRPr="00837996">
        <w:t xml:space="preserve">Như dùng hoa ba-lợi-chất-đa-la để ướp y phục trong một ngày, thời mùi thơm hơn hẳn dùng các thứ hoa thơm khác ướp y-phục trong ngàn năm. Cũng vậy, tâm bồ-đề của đại Bồ-Tát huân tập công-đức trong một đời hơn hẳn công-đức vô-lậu của hàng nhị-thừa huân tập trong trăm ngàn kiếp. </w:t>
      </w:r>
    </w:p>
    <w:p w14:paraId="1B0A86BF" w14:textId="24F98ECF" w:rsidR="00FC4703" w:rsidRPr="00837996" w:rsidRDefault="00FC4703" w:rsidP="002F7199">
      <w:r w:rsidRPr="00837996">
        <w:t xml:space="preserve">Như trong hải-đảo mọc cây Gia-tử, </w:t>
      </w:r>
      <w:del w:id="4878" w:author="Giang Do" w:date="2026-04-03T21:32:00Z" w16du:dateUtc="2026-04-04T04:32:00Z">
        <w:r w:rsidRPr="00837996" w:rsidDel="000F35EF">
          <w:delText xml:space="preserve">cây </w:delText>
        </w:r>
      </w:del>
      <w:ins w:id="4879" w:author="Giang Do" w:date="2026-04-03T21:32:00Z" w16du:dateUtc="2026-04-04T04:32:00Z">
        <w:r w:rsidR="000F35EF">
          <w:t>thân</w:t>
        </w:r>
        <w:r w:rsidR="000F35EF" w:rsidRPr="00837996">
          <w:t xml:space="preserve"> </w:t>
        </w:r>
      </w:ins>
      <w:r w:rsidRPr="00837996">
        <w:t xml:space="preserve">rễ nhánh lá bông trái của cây nầy, mọi người thường lấy ăn dùng, mà vẫn không hết. Cũng vậy, tâm bồ-đề của đại Bồ-Tát, từ sơ phát tâm đến thành Phật, chánh-pháp trụ thế luôn lợi ích tất cả thế-gian không lúc nào tạm dứt. </w:t>
      </w:r>
    </w:p>
    <w:p w14:paraId="7DE00BA6" w14:textId="14E85845" w:rsidR="00FC4703" w:rsidRPr="00837996" w:rsidRDefault="00FC4703" w:rsidP="002F7199">
      <w:r w:rsidRPr="00837996">
        <w:t>Như có nước thuốc tên là ha-trạch-ca, nếu dùng một lượng nước th</w:t>
      </w:r>
      <w:ins w:id="4880" w:author="Giang Do" w:date="2026-04-03T21:32:00Z" w16du:dateUtc="2026-04-04T04:32:00Z">
        <w:r w:rsidR="000F35EF">
          <w:t>u</w:t>
        </w:r>
      </w:ins>
      <w:r w:rsidRPr="00837996">
        <w:t xml:space="preserve">ốc nầy thời biến được ngàn lượng đồng đều thành chân-kim, chẳng phải đồng biến được thuốc nầy. Cũng vậy, đại Bồ-Tát dùng thuốc trí hồi-hướng của bồ-đề-tâm, biến tất cả pháp nghiệp hoặc làm cho đều thành tướng nhất-thiết-trí, chẳng phải nghiệp hoặc biến được tâm nầy. </w:t>
      </w:r>
    </w:p>
    <w:p w14:paraId="172BDD56" w14:textId="77777777" w:rsidR="00FC4703" w:rsidRPr="00837996" w:rsidRDefault="00FC4703" w:rsidP="002F7199">
      <w:r w:rsidRPr="00837996">
        <w:t xml:space="preserve">Như chút ít lửa, tùy đem nhúm đốt chỗ nào thời ngọn lửa càng thêm mạnh. Cũng vậy, bồ-đề-tâm của đại Bồ-Tát, tùy chỗ nào phan-duyên thời trí-huệ càng mạnh. </w:t>
      </w:r>
    </w:p>
    <w:p w14:paraId="08D6F3CD" w14:textId="6126244C" w:rsidR="00FC4703" w:rsidRPr="00837996" w:rsidRDefault="00FC4703" w:rsidP="002F7199">
      <w:r w:rsidRPr="00837996">
        <w:t xml:space="preserve">Như một ngọn đèn đem thắp trăm ngàn đèn khác, mà ngọn đèn nầy không tổn giảm. Cũng vậy, bồ-đề-tâm của đại Bồ-Tát sanh thành tam-thế </w:t>
      </w:r>
      <w:r w:rsidR="00F715C3">
        <w:t>Phật</w:t>
      </w:r>
      <w:r w:rsidRPr="00837996">
        <w:t xml:space="preserve">-trí, mà tâm nầy không giảm không hết. </w:t>
      </w:r>
    </w:p>
    <w:p w14:paraId="3953C4DB" w14:textId="77777777" w:rsidR="00FC4703" w:rsidRPr="00837996" w:rsidRDefault="00FC4703" w:rsidP="002F7199">
      <w:r w:rsidRPr="00837996">
        <w:t xml:space="preserve">Như đem một ngọn đèn vào trong nhà tối, thời có thể phá trừ sự tối tăm đã trăm ngàn năm. Cũng vậy, bồ-đề-tâm của đại Bồ-Tát đem vào trong tâm của chúng-sanh, thời có thể trừ hết những </w:t>
      </w:r>
      <w:r w:rsidRPr="00837996">
        <w:lastRenderedPageBreak/>
        <w:t xml:space="preserve">phiền-não nghiệp-chướng trong trăm ngàn vạn ức bất-khả-thuyết kiếp. </w:t>
      </w:r>
    </w:p>
    <w:p w14:paraId="5DB3E70A" w14:textId="5BDBC845" w:rsidR="00FC4703" w:rsidRPr="00837996" w:rsidRDefault="00FC4703" w:rsidP="002F7199">
      <w:r w:rsidRPr="00837996">
        <w:t xml:space="preserve">Như tim đèn, tùy lớn hay nhỏ mà phát ánh sáng, nếu thêm dầu thời ánh sáng chẳng tắt. Cũng vậy, đèn bồ-đề-tâm của đại Bồ-Tát, dùng đại-nguyện làm tim quang-minh chiếu pháp-giới, thêm dầu đại-bi thời giáo-hóa chúng-sanh, tịnh </w:t>
      </w:r>
      <w:r w:rsidR="00F715C3">
        <w:t>Phật</w:t>
      </w:r>
      <w:r w:rsidRPr="00837996">
        <w:t xml:space="preserve">-độ, thi hành </w:t>
      </w:r>
      <w:r w:rsidR="00F715C3">
        <w:t>Phật</w:t>
      </w:r>
      <w:r w:rsidRPr="00837996">
        <w:t xml:space="preserve">-sự không thôi dứt. </w:t>
      </w:r>
    </w:p>
    <w:p w14:paraId="59B35089" w14:textId="77777777" w:rsidR="00FC4703" w:rsidRPr="00837996" w:rsidRDefault="00FC4703" w:rsidP="002F7199">
      <w:r w:rsidRPr="00837996">
        <w:t xml:space="preserve">Như Tha-Hóa-Tự-Tại Thiên-Vương đội thiên-quan diêm-phù-đàn kim, tất cả vật trang-nghiêm của chư Thiên-Tử cõi dục đều không bằng được. Cũng vậy, đại Bồ-Tát đội bồ-đề-tâm đại-nguyện, thời tất cả công-đức của phàm-phu nhị-thừa đều không bằng được. </w:t>
      </w:r>
    </w:p>
    <w:p w14:paraId="4F2572CF" w14:textId="77777777" w:rsidR="00FC4703" w:rsidRPr="00837996" w:rsidRDefault="00FC4703" w:rsidP="002F7199">
      <w:r w:rsidRPr="00837996">
        <w:t xml:space="preserve">Như lúc sư-tử-vương gầm rống, sư-tử con nghe tiếng đều thêm mạnh mẽ, còn các muông thú khác đều kinh sợ lẩn trốn. Cũng vậy, bồ-đề-tâm của Pháp-Vương gầm rống, chư Bồ-Tát pháp-vương-tử nghe tiếng Phật thời thêm công-đức, còn người có sở-đắc nghe tiếng Phật thời đều thối tán. </w:t>
      </w:r>
    </w:p>
    <w:p w14:paraId="6AB23D46" w14:textId="77777777" w:rsidR="00FC4703" w:rsidRPr="00837996" w:rsidRDefault="00FC4703" w:rsidP="002F7199">
      <w:r w:rsidRPr="00837996">
        <w:t xml:space="preserve">Như có người lấy gân sư-tử làm dây đờn, tấu đờn nầy thời tiếng của những đờn khác đều tắt mất. Cũng vậy, đại Bồ-Tát dùng tâm bồ-đề làm dây pháp-nhạc, khi tấu lên thời tất cả ngũ-dục và công-đức của nhị-thừa đều đoạn-tuyệt. </w:t>
      </w:r>
    </w:p>
    <w:p w14:paraId="52E58A9C" w14:textId="77777777" w:rsidR="00FC4703" w:rsidRPr="00837996" w:rsidRDefault="00FC4703" w:rsidP="002F7199">
      <w:r w:rsidRPr="00837996">
        <w:t xml:space="preserve">Như có người chứa sữa dê, sữa bò nhiều như biển lớn, đem một giọt sữa sư-tử nhỏ vào trong đó, thời đều biến hoại, sữa sư-tử xuyên thẳng qua không bị trở ngại. Cũng vậy, đại Bồ-Tát đem tâm bồ-đề để vào trong biển phiền-não nghiệp đã chứa từ vô-lượng kiếp, thời đều hư hoại, mà bồ-đề-tâm thẳng qua vô-ngại, trọn không trụ trong quả giải-thoát của nhị-thừa. </w:t>
      </w:r>
    </w:p>
    <w:p w14:paraId="4B0356E4" w14:textId="77777777" w:rsidR="00FC4703" w:rsidRPr="00837996" w:rsidRDefault="00FC4703" w:rsidP="002F7199">
      <w:r w:rsidRPr="00837996">
        <w:t xml:space="preserve">Như chim Ca-Lăng-Tần-Già lúc còn ở trong vỏ trứng đã có thế-lực, các loại chim khác đều không bằng được. Cũng vậy, bồ-đề-tâm của đại Bồ-Tát có những thế-lực công-đức đại-bi, hàng Thanh-Văn và Duyên-giác không bằng được. </w:t>
      </w:r>
    </w:p>
    <w:p w14:paraId="5A2948F6" w14:textId="77777777" w:rsidR="00FC4703" w:rsidRPr="00837996" w:rsidRDefault="00FC4703" w:rsidP="002F7199">
      <w:r w:rsidRPr="00837996">
        <w:lastRenderedPageBreak/>
        <w:t xml:space="preserve">Như chim Kim-Sí lúc mới sanh cặp mắt sáng lanh, bay liệng mau chóng, tất cả chim khác dầu đã sanh lâu đã trưởng thành vẫn không bằng được. Cũng vậy, đại Bồ-Tát phát bồ-đề-tâm làm pháp-vương-tử thời trí-huệ thanh-tịnh, đại-bi dũng-mãnh, tất cả hàng nhị-thừa dầu đã tu-hành trăm ngàn kiếp vẫn không bằng được. </w:t>
      </w:r>
    </w:p>
    <w:p w14:paraId="7CE0E0ED" w14:textId="77777777" w:rsidR="00FC4703" w:rsidRPr="00837996" w:rsidRDefault="00FC4703" w:rsidP="002F7199">
      <w:r w:rsidRPr="00837996">
        <w:t xml:space="preserve">Như có tráng-sĩ cầm mâu nhọn đâm thủng giáp cứng dầy xuyên qua vô-ngại. Cũng vậy, đại Bồ-Tát dùng bồ-đề-tâm đâm thủng hư những tà-kiến phiền-não, xuyên qua vô-ngại. </w:t>
      </w:r>
    </w:p>
    <w:p w14:paraId="5A21E2F3" w14:textId="77777777" w:rsidR="00FC4703" w:rsidRPr="00837996" w:rsidRDefault="00FC4703" w:rsidP="002F7199">
      <w:r w:rsidRPr="00837996">
        <w:t xml:space="preserve">Như đại-lực-sĩ Ma-Ha Na-Già, nếu phấn khởi oai lực, thời trên trán nổi bóng ghẻ, nếu bóng ghẻ ấy chưa lặn, thời tất cả người trong Diêm-Phù-Ðề không ai đấu sức lại. Cũng vậy, đại Bồ-Tát nếu khởi đại-bi thời tất định phát bồ-đề-tâm, lúc chưa xả tâm nầy thời tất cả thế-gian những ma và ma-dân không làm hại được. </w:t>
      </w:r>
    </w:p>
    <w:p w14:paraId="610C720C" w14:textId="77777777" w:rsidR="00FC4703" w:rsidRPr="00837996" w:rsidRDefault="00FC4703" w:rsidP="002F7199">
      <w:r w:rsidRPr="00837996">
        <w:t xml:space="preserve">Như xạ-sư có các đệ-tử, dầu chưa tập quen nghề của thầy, nhưng sự khôn ngoan khéo léo đã hơn những người khác. Ðại Bồ-Tát lúc mới phát tâm cũng như vậy, dầu chưa tập quen hạnh nhất-thiết-trí, nhưng bao nhiêu trí nguyện dục giải đã hơn hẳn tất cả thế-gian và nhị-thừa. </w:t>
      </w:r>
    </w:p>
    <w:p w14:paraId="3580142C" w14:textId="199EE4BF" w:rsidR="00FC4703" w:rsidRPr="00837996" w:rsidRDefault="00FC4703" w:rsidP="002F7199">
      <w:r w:rsidRPr="00837996">
        <w:t xml:space="preserve">Như người tập bắn tên, trước đặt chân sau mới tập cách bắn. Cũng vậy, đại Bồ-Tát muốn học đạo nhất-thiết-trí của Như-Lai, trước phải an-trụ tâm bồ-đề, rồi sau mới tu hành tất cả </w:t>
      </w:r>
      <w:r w:rsidR="00F715C3">
        <w:t>Phật</w:t>
      </w:r>
      <w:r w:rsidRPr="00837996">
        <w:t xml:space="preserve">-pháp. </w:t>
      </w:r>
    </w:p>
    <w:p w14:paraId="0D929F59" w14:textId="7E3943F8" w:rsidR="00FC4703" w:rsidRPr="00837996" w:rsidRDefault="00FC4703" w:rsidP="002F7199">
      <w:r w:rsidRPr="00837996">
        <w:t>Như nhà ảo-thuật sắp bày trò, trước phải nhớ và trì ảo-pháp, sau đó biến hiện mới thành-tựu. Cũng vậy, đại Bồ-Tát sắp phát khởi thần-thông củ</w:t>
      </w:r>
      <w:r w:rsidR="00DB4D2D" w:rsidRPr="00837996">
        <w:t>a</w:t>
      </w:r>
      <w:r w:rsidR="00DB4D2D">
        <w:t xml:space="preserve"> chư P</w:t>
      </w:r>
      <w:r w:rsidRPr="00837996">
        <w:t xml:space="preserve">hật Bồ-Tát, trước phải phát tâm bồ-đề, sau đó mọi sự mới được thành-tựu. </w:t>
      </w:r>
    </w:p>
    <w:p w14:paraId="4CF7D81F" w14:textId="33ED80F0" w:rsidR="00FC4703" w:rsidRPr="00837996" w:rsidRDefault="00FC4703" w:rsidP="002F7199">
      <w:r w:rsidRPr="00837996">
        <w:t>Như ảo-thuật, không có hình sắc mà hiện ra hình sắc. Cũng vậy, bồ-đề-tâm của đại Bồ-Tát dầu không hình sắc thấy được, nhưng có thể khắp thập phương pháp-giới thị-hi</w:t>
      </w:r>
      <w:ins w:id="4881" w:author="Giang Do" w:date="2026-04-03T21:33:00Z" w16du:dateUtc="2026-04-04T04:33:00Z">
        <w:r w:rsidR="00F4212F">
          <w:t>ệ</w:t>
        </w:r>
      </w:ins>
      <w:del w:id="4882" w:author="Giang Do" w:date="2026-04-03T21:33:00Z" w16du:dateUtc="2026-04-04T04:33:00Z">
        <w:r w:rsidRPr="00837996" w:rsidDel="00F4212F">
          <w:delText>ê</w:delText>
        </w:r>
      </w:del>
      <w:r w:rsidRPr="00837996">
        <w:t xml:space="preserve">n những công-đức trang-nghiêm. </w:t>
      </w:r>
    </w:p>
    <w:p w14:paraId="5B2AFF57" w14:textId="77777777" w:rsidR="00FC4703" w:rsidRPr="00837996" w:rsidRDefault="00FC4703" w:rsidP="002F7199">
      <w:r w:rsidRPr="00837996">
        <w:lastRenderedPageBreak/>
        <w:t xml:space="preserve">Như mèo chồn vừa nhìn thấy chuột, thời chuột liền rút vô hang chẳng dám ra. Cũng vậy, đại Bồ-Tát phát bồ-đề-tâm tạm dùng huệ-nhãn xem nghiệp hoặc, thời nghiệp hoặc liền lẩn trốn chẳng còn sanh. </w:t>
      </w:r>
    </w:p>
    <w:p w14:paraId="1B92A3E5" w14:textId="77777777" w:rsidR="00FC4703" w:rsidRPr="00837996" w:rsidRDefault="00FC4703" w:rsidP="002F7199">
      <w:r w:rsidRPr="00837996">
        <w:t xml:space="preserve">Như có người đeo đồ trang-sức bằng vàng diêm-phù-đàn, vàng nầy chói che những vật khác, làm cho những vật khác như đống mực đen. Cũng vậy, đại Bồ-Tát đeo bồ-đề-tâm, tâm nầy che chói tất cả công-đức của phàm-phu và nhị-thừa, làm cho những công-đức nầy không còn quang sắc. </w:t>
      </w:r>
    </w:p>
    <w:p w14:paraId="63A64242" w14:textId="77777777" w:rsidR="00FC4703" w:rsidRPr="00837996" w:rsidRDefault="00FC4703" w:rsidP="002F7199">
      <w:r w:rsidRPr="00837996">
        <w:t xml:space="preserve">Như chút ít từ-thạch, sức của nó có thể hút những xiềng xích sắt. Cũng vậy, đại Bồ-Tát khởi một niệm bồ-đề-tâm, thời có thể hoại diệt tất cả kiến dục vô-minh. </w:t>
      </w:r>
    </w:p>
    <w:p w14:paraId="7C48D569" w14:textId="77777777" w:rsidR="00FC4703" w:rsidRPr="00837996" w:rsidRDefault="00FC4703" w:rsidP="002F7199">
      <w:r w:rsidRPr="00837996">
        <w:t xml:space="preserve">Như có từ-thạch, sắt nếu đối diện thời đều bị hút đi không còn an-trụ được. Bồ-đề-tâm của đại Bồ-Tát cũng như vậy, những nghiệp phiền-não và nhị-thừa giải-thoát nếu tạm đối diện thời đều tan mất không còn lưu trú. </w:t>
      </w:r>
    </w:p>
    <w:p w14:paraId="11300B84" w14:textId="706842A0" w:rsidR="00FC4703" w:rsidRPr="00837996" w:rsidRDefault="00FC4703" w:rsidP="002F7199">
      <w:r w:rsidRPr="00837996">
        <w:t>Như có người giỏi vào biển lớn, tất cả loài thủy-tộc không làm hại được, giả-sử vào miệng cá Ma-Kiệt cũng không b</w:t>
      </w:r>
      <w:ins w:id="4883" w:author="Giang Do" w:date="2026-04-03T21:33:00Z" w16du:dateUtc="2026-04-04T04:33:00Z">
        <w:r w:rsidR="00F4212F">
          <w:t>ị</w:t>
        </w:r>
      </w:ins>
      <w:del w:id="4884" w:author="Giang Do" w:date="2026-04-03T21:33:00Z" w16du:dateUtc="2026-04-04T04:33:00Z">
        <w:r w:rsidRPr="00837996" w:rsidDel="00F4212F">
          <w:delText>i</w:delText>
        </w:r>
      </w:del>
      <w:r w:rsidRPr="00837996">
        <w:t xml:space="preserve"> cắn nuốt. Cũng vậy, đại Bồ-Tát phát tâm bồ-đề vào biển sanh-tử, những nghiệp phiền-não không làm hại được, giả-sử vào trong pháp thiện-tế của Thanh-Văn Duyên-Giác cũng chẳng bị họ làm lưu-nạn. </w:t>
      </w:r>
    </w:p>
    <w:p w14:paraId="7B368FDB" w14:textId="77777777" w:rsidR="00FC4703" w:rsidRPr="00837996" w:rsidRDefault="00FC4703" w:rsidP="002F7199">
      <w:r w:rsidRPr="00837996">
        <w:t xml:space="preserve">Như có người uống nước cam-lộ, tất  cả vật độc không làm hại được. Cũng vậy, đại Bồ-Tát uống bồ-đề-tâm thời chẳng sa vào hàng Thanh-Văn Bích-Chi-Phật, vì đủ sức bi-nguyện quảng đại. </w:t>
      </w:r>
    </w:p>
    <w:p w14:paraId="7739BAA4" w14:textId="77777777" w:rsidR="00FC4703" w:rsidRPr="00837996" w:rsidRDefault="00FC4703" w:rsidP="002F7199">
      <w:r w:rsidRPr="00837996">
        <w:t xml:space="preserve">Như có người được thuốc an-thiện-na dùng thoa lên đôi mắt, dầu đi trong nhân-gian mà không ai ngó thấy. Cũng vậy, đại Bồ-Tát được bồ-đề-tâm, có thể dùng thiện-phương-tiện nhập cảnh-giới ma, nhưng tất cả chúng ma không thấy được. </w:t>
      </w:r>
    </w:p>
    <w:p w14:paraId="7CBA2FF8" w14:textId="77777777" w:rsidR="00FC4703" w:rsidRPr="00837996" w:rsidRDefault="00FC4703" w:rsidP="002F7199">
      <w:r w:rsidRPr="00837996">
        <w:lastRenderedPageBreak/>
        <w:t xml:space="preserve">Như có người nương dựa Quốc-Vương thời chẳng sợ những người khác. Cũng vậy, đại Bồ-Tát nương dựa thế-lực lớn của bồ-đề-tâm thời chẳng sợ những nạn chướng cái ác-đạo. </w:t>
      </w:r>
    </w:p>
    <w:p w14:paraId="0DCF29D1" w14:textId="77777777" w:rsidR="00FC4703" w:rsidRPr="00837996" w:rsidRDefault="00FC4703" w:rsidP="002F7199">
      <w:r w:rsidRPr="00837996">
        <w:t xml:space="preserve">Như có người ở trong nước thời chẳng sợ lửa cháy. Cũng vậy, đại Bồ-Tát ở trong thiện-căn bồ-đề--tâm thời chẳng sợ trí giải-thoát của nhị-thừa. </w:t>
      </w:r>
    </w:p>
    <w:p w14:paraId="5F83FFFB" w14:textId="77777777" w:rsidR="00FC4703" w:rsidRPr="00837996" w:rsidRDefault="00FC4703" w:rsidP="002F7199">
      <w:r w:rsidRPr="00837996">
        <w:t xml:space="preserve">Như người nương dựa mãnh-tướng thời không sợ tất cả kẻ oán địch. Cũng vậy, đại Bồ-Tát nương dựa sức dũng-mãnh của bồ-đề-tâm thời chẳng sợ tất cả ác-hạnh. </w:t>
      </w:r>
    </w:p>
    <w:p w14:paraId="66001DD8" w14:textId="2F047A18" w:rsidR="00FC4703" w:rsidRPr="00837996" w:rsidRDefault="00FC4703" w:rsidP="002F7199">
      <w:r w:rsidRPr="00837996">
        <w:t>Như Thi</w:t>
      </w:r>
      <w:ins w:id="4885" w:author="Giang Do" w:date="2026-04-03T21:34:00Z" w16du:dateUtc="2026-04-04T04:34:00Z">
        <w:r w:rsidR="00160738">
          <w:t>ê</w:t>
        </w:r>
      </w:ins>
      <w:del w:id="4886" w:author="Giang Do" w:date="2026-04-03T21:34:00Z" w16du:dateUtc="2026-04-04T04:34:00Z">
        <w:r w:rsidRPr="00837996" w:rsidDel="00160738">
          <w:delText>ệ</w:delText>
        </w:r>
      </w:del>
      <w:r w:rsidRPr="00837996">
        <w:t xml:space="preserve">n-Ðế-Thích cầm chày kim-cang đánh dẹp tất cả chúng A-Tu-La. Cũng vậy, đại Bồ-Tát cầm giữ tâm bồ-đề xô dẹp tất cả những ma ngoại-đạo. </w:t>
      </w:r>
    </w:p>
    <w:p w14:paraId="2D85C342" w14:textId="77777777" w:rsidR="00FC4703" w:rsidRPr="00837996" w:rsidRDefault="00FC4703" w:rsidP="002F7199">
      <w:r w:rsidRPr="00837996">
        <w:t xml:space="preserve">Như có người uống thuốc diên-mạng thời mãi-mãi được tráng-kiện chẳng già chẳng ốm. Cũng vậy, đại Bồ-Tát uống bồ-đề-tâm thời trong vô-số kiếp thật hành bồ-tát-hạnh không nhàm mỏi, cũng không nhiễm trước. </w:t>
      </w:r>
    </w:p>
    <w:p w14:paraId="7FA08201" w14:textId="77777777" w:rsidR="00FC4703" w:rsidRPr="00837996" w:rsidRDefault="00FC4703" w:rsidP="002F7199">
      <w:r w:rsidRPr="00837996">
        <w:t xml:space="preserve">Như có người điều hòa thuốc nước, thời trước hết phải lấy nước tốt trong sạch. Cũng vậy, đại Bồ-Tát muốn tu tất cả hạnh nguyện đại-thừa thời trước hết phải phát bồ-đề-tâm. </w:t>
      </w:r>
    </w:p>
    <w:p w14:paraId="4BA8680F" w14:textId="7FBA3984" w:rsidR="00FC4703" w:rsidRPr="00837996" w:rsidRDefault="00FC4703" w:rsidP="002F7199">
      <w:r w:rsidRPr="00837996">
        <w:t xml:space="preserve">Như người giữ-gìn thân thể, thời trước hết phải gìn-giữ mạng-căn. Cũng vậy, đại Bồ-Tát hộ-trì </w:t>
      </w:r>
      <w:r w:rsidR="00F715C3">
        <w:t>Phật</w:t>
      </w:r>
      <w:r w:rsidRPr="00837996">
        <w:t xml:space="preserve">-pháp thời phải hộ-trì bồ-đề-tâm trước. </w:t>
      </w:r>
    </w:p>
    <w:p w14:paraId="16ACDF7E" w14:textId="263D7DC2" w:rsidR="00FC4703" w:rsidRPr="00837996" w:rsidRDefault="00FC4703" w:rsidP="002F7199">
      <w:r w:rsidRPr="00837996">
        <w:t xml:space="preserve">Như người nếu mạng-căn dứt thời không thể làm lợi-ích cho cha mẹ tôn thân. Cũng vậy, đại Bồ-Tát nếu xả bỏ bồ-đề-tâm thời không thể làm lợi ích cho tất cả chúng-sanh, không thể thành-tựu </w:t>
      </w:r>
      <w:r w:rsidR="00F715C3">
        <w:t>Phật</w:t>
      </w:r>
      <w:r w:rsidRPr="00837996">
        <w:t xml:space="preserve">-công-đức. </w:t>
      </w:r>
    </w:p>
    <w:p w14:paraId="0106A8AA" w14:textId="77777777" w:rsidR="00FC4703" w:rsidRPr="00837996" w:rsidRDefault="00FC4703" w:rsidP="002F7199">
      <w:r w:rsidRPr="00837996">
        <w:t xml:space="preserve">Như đại hải không ai làm hư hoại được. Cũng vậy, những nghiệp hoặc và tâm nhị-thừa chẳng thể làm hư hoại được. </w:t>
      </w:r>
    </w:p>
    <w:p w14:paraId="77812499" w14:textId="77777777" w:rsidR="00FC4703" w:rsidRPr="00837996" w:rsidRDefault="00FC4703" w:rsidP="002F7199">
      <w:r w:rsidRPr="00837996">
        <w:t xml:space="preserve">Như ánh sáng mặt nhật, ánh sáng của tinh-tú không chói che được. Cũng vậy, tất cả trí vô-lậu của nhị-thừa không thể chói che bồ-đề-tâm được. </w:t>
      </w:r>
    </w:p>
    <w:p w14:paraId="3065ED2E" w14:textId="78DDEE01" w:rsidR="00FC4703" w:rsidRPr="00837996" w:rsidRDefault="00FC4703" w:rsidP="002F7199">
      <w:r w:rsidRPr="00837996">
        <w:lastRenderedPageBreak/>
        <w:t xml:space="preserve">Như Vương-Tử sơ sanh, thời được tất cả quan đều tôn trọng, vì là dòng Vua tự-tại. Cũng vậy, đại Bồ-Tát ở trong </w:t>
      </w:r>
      <w:r w:rsidR="00F715C3">
        <w:t>Phật</w:t>
      </w:r>
      <w:r w:rsidRPr="00837996">
        <w:t>-pháp phát bồ-đề-t</w:t>
      </w:r>
      <w:ins w:id="4887" w:author="Giang Do" w:date="2026-04-03T21:34:00Z" w16du:dateUtc="2026-04-04T04:34:00Z">
        <w:r w:rsidR="00160738">
          <w:t>â</w:t>
        </w:r>
      </w:ins>
      <w:del w:id="4888" w:author="Giang Do" w:date="2026-04-03T21:34:00Z" w16du:dateUtc="2026-04-04T04:34:00Z">
        <w:r w:rsidRPr="00837996" w:rsidDel="00160738">
          <w:delText>a</w:delText>
        </w:r>
      </w:del>
      <w:r w:rsidRPr="00837996">
        <w:t>m</w:t>
      </w:r>
      <w:ins w:id="4889" w:author="Giang Do" w:date="2026-04-03T21:34:00Z" w16du:dateUtc="2026-04-04T04:34:00Z">
        <w:r w:rsidR="00160738">
          <w:t>,</w:t>
        </w:r>
      </w:ins>
      <w:r w:rsidRPr="00837996">
        <w:t xml:space="preserve"> thời được các bực kỳ-túc tu phạm-hạnh, nhị-thừa đều tôn-trọng, vì đại-bi tự-tại. </w:t>
      </w:r>
    </w:p>
    <w:p w14:paraId="5148DCCB" w14:textId="77777777" w:rsidR="00FC4703" w:rsidRPr="00837996" w:rsidRDefault="00FC4703" w:rsidP="002F7199">
      <w:r w:rsidRPr="00837996">
        <w:t xml:space="preserve">Như Vương-Tử dầu tuổi còn nhỏ bé, nhưng các quan đều kính lễ. Cũng vậy, đại Bồ-Tát dầu mới phát tâm tu bồ-tát-hạnh, nhưng được các bực kỳ-cựu Thanh-Văn kính lễ. </w:t>
      </w:r>
    </w:p>
    <w:p w14:paraId="734B44D7" w14:textId="77777777" w:rsidR="00FC4703" w:rsidRPr="00837996" w:rsidRDefault="00FC4703" w:rsidP="002F7199">
      <w:r w:rsidRPr="00837996">
        <w:t xml:space="preserve">Như Vương-Tử dầu chưa được tự-tại nơi tất cả các quan, nhưng đã đủ vương-tướng nên chẳng đồng với tất cả các quan, vì dòng dõi tôn thắng. Cũng vậy, đại Bồ-Tát dầu chưa được tự-tại trong tất cả nghiệp hoặc nhưng đã đủ tướng bồ-đề nên chẳng đồng với tất cả hàng nhị-thừa, vì là chủng-tánh Phật đệ nhất. </w:t>
      </w:r>
    </w:p>
    <w:p w14:paraId="299CD7EE" w14:textId="77777777" w:rsidR="00FC4703" w:rsidRPr="00837996" w:rsidRDefault="00FC4703" w:rsidP="002F7199">
      <w:r w:rsidRPr="00837996">
        <w:t xml:space="preserve">Như ma-ni-bửu thanh-tịnh, vì mắt lòa nên thấy là bất-tịnh. Cũng vậy, bồ-đề-tâm của đại Bồ-Tát vốn thanh-tịnh, kẻ vô-trí chẳng tin cho là bất-tịnh. </w:t>
      </w:r>
    </w:p>
    <w:p w14:paraId="011487A0" w14:textId="77777777" w:rsidR="00FC4703" w:rsidRPr="00837996" w:rsidRDefault="00FC4703" w:rsidP="002F7199">
      <w:r w:rsidRPr="00837996">
        <w:t xml:space="preserve">Như có thuốc được chú-lực gia-trì, nếu ai được thấy nghe cùng ở chung, thời tiêu diệt được tất cả bệnh. Cũng vậy, bồ-đề-tâm của đại Bồ-Tát được tất cả thiện-căn, trí-huệ, phương-tiện, nguyện trí đồng-nhiếp-trì, nếu có chúng-sanh thấy, nghe, ở chung, ghi nhớ, thời tất cả bệnh phiền-não đều được trừ diệt. </w:t>
      </w:r>
    </w:p>
    <w:p w14:paraId="0BA3C784" w14:textId="77777777" w:rsidR="00FC4703" w:rsidRPr="00837996" w:rsidRDefault="00FC4703" w:rsidP="002F7199">
      <w:r w:rsidRPr="00837996">
        <w:t xml:space="preserve">Như có người thường uống cam-lộ, thân người nầy chẳng biến chẳng hoại. Cũng vậy, nếu đại Bồ-Tát ghi nhớ giữ-gìn bồ-đề-tâm thời thân nguyện trí rốt ráo chẳng hoại. </w:t>
      </w:r>
    </w:p>
    <w:p w14:paraId="2529C3E2" w14:textId="5C908846" w:rsidR="00FC4703" w:rsidRPr="00837996" w:rsidRDefault="00FC4703" w:rsidP="002F7199">
      <w:r w:rsidRPr="00837996">
        <w:t xml:space="preserve">Như người máy bằng gỗ, nếu không có chốt thời ly tán chẳng vận động được. Cũng vậy, đại Bồ-Tát nếu không bồ-đề-tâm thời công-hạnh phân tán chẳng thể thành-tựu tất cả </w:t>
      </w:r>
      <w:r w:rsidR="00F715C3">
        <w:t>Phật</w:t>
      </w:r>
      <w:r w:rsidRPr="00837996">
        <w:t xml:space="preserve">-pháp. </w:t>
      </w:r>
    </w:p>
    <w:p w14:paraId="4E4C8B88" w14:textId="77777777" w:rsidR="00FC4703" w:rsidRPr="00837996" w:rsidRDefault="00FC4703" w:rsidP="002F7199">
      <w:r w:rsidRPr="00837996">
        <w:t xml:space="preserve">Như Chuyển-Luân-Vương có trầm hương-bửu tên là Tượng-Tạng, nếu đốt hương nầy thời bốn binh-chủng của Luân-Vương đều bay lên không trung. Cũng vậy, đại Bồ-Tát có bồ-đề-tâm, nếu phát tâm nầy thời tất cả thiện-căn của Bồ-Tát thoát hẳn tam-giới đi trong trí vô-vi của Như-Lai. </w:t>
      </w:r>
    </w:p>
    <w:p w14:paraId="6991BB1B" w14:textId="187494F4" w:rsidR="00FC4703" w:rsidRPr="00837996" w:rsidRDefault="00FC4703" w:rsidP="002F7199">
      <w:r w:rsidRPr="00837996">
        <w:lastRenderedPageBreak/>
        <w:t>Như chất kim-cang chỉ sản</w:t>
      </w:r>
      <w:r w:rsidR="000863FB">
        <w:t xml:space="preserve"> xuất</w:t>
      </w:r>
      <w:r w:rsidRPr="00837996">
        <w:t xml:space="preserve"> từ mỏ kim-cang hoặc mỏ vàng, chẳng phải sản</w:t>
      </w:r>
      <w:r w:rsidR="000863FB">
        <w:t xml:space="preserve"> xuất</w:t>
      </w:r>
      <w:r w:rsidRPr="00837996">
        <w:t xml:space="preserve"> từ mỏ báu khác. Cũng vậy, bồ-đề-tâm của đại Bồ-Tát chỉ phát sanh từ lòng đại-bi cứu-hộ chúng-sanh, và từ cảnh giới thù-thắng nhất-thiết-chủng trí, chẳng phải</w:t>
      </w:r>
      <w:r w:rsidR="000863FB">
        <w:t xml:space="preserve"> xuất</w:t>
      </w:r>
      <w:r w:rsidRPr="00837996">
        <w:t xml:space="preserve"> sanh từ những thiện-căn khác. </w:t>
      </w:r>
    </w:p>
    <w:p w14:paraId="16C3E31D" w14:textId="582B3985" w:rsidR="00FC4703" w:rsidRPr="00837996" w:rsidRDefault="00FC4703" w:rsidP="002F7199">
      <w:r w:rsidRPr="00837996">
        <w:t>Như cây vô-căn, chẳng có rễ mà nhánh lá bông trái đều sum-s</w:t>
      </w:r>
      <w:ins w:id="4890" w:author="Giang Do" w:date="2026-04-03T08:41:00Z" w16du:dateUtc="2026-04-03T15:41:00Z">
        <w:r w:rsidR="00606ECF">
          <w:t>u</w:t>
        </w:r>
      </w:ins>
      <w:r w:rsidRPr="00837996">
        <w:t xml:space="preserve">ê. Cũng vậy, bồ-đề-tâm của đại Bồ-Tát vốn-không căn vô-sở-đắc mà có thể trưởng dưỡng nhất-thiết-chủng trí thần-thông đại-nguyện che mát khắp thế-gian. </w:t>
      </w:r>
    </w:p>
    <w:p w14:paraId="73EC7D04" w14:textId="77777777" w:rsidR="00FC4703" w:rsidRPr="00837996" w:rsidRDefault="00FC4703" w:rsidP="002F7199">
      <w:r w:rsidRPr="00837996">
        <w:t xml:space="preserve">Như chất kim-cang chẳng phải chậu xấu chậu bể đựng được, chỉ trừ chậu lành thật tốt. Cũng vậy, những chúng-sanh hạ-liệt tham sân phá giới giải-đãi vọng-niệm vô-trí không thể chứa đựng bồ-đề-tâm, chỉ trừ Bồ-Tát thâm-tâm. </w:t>
      </w:r>
    </w:p>
    <w:p w14:paraId="5284E61B" w14:textId="6EB8CC75" w:rsidR="00FC4703" w:rsidRPr="00837996" w:rsidRDefault="00FC4703" w:rsidP="002F7199">
      <w:r w:rsidRPr="00837996">
        <w:t>Như kim-cang có thể xoi l</w:t>
      </w:r>
      <w:ins w:id="4891" w:author="Giang Do" w:date="2026-04-03T21:34:00Z" w16du:dateUtc="2026-04-04T04:34:00Z">
        <w:r w:rsidR="007E15E5">
          <w:t>ủ</w:t>
        </w:r>
      </w:ins>
      <w:del w:id="4892" w:author="Giang Do" w:date="2026-04-03T21:34:00Z" w16du:dateUtc="2026-04-04T04:34:00Z">
        <w:r w:rsidRPr="00837996" w:rsidDel="007E15E5">
          <w:delText>ũ</w:delText>
        </w:r>
      </w:del>
      <w:r w:rsidRPr="00837996">
        <w:t xml:space="preserve">ng các chất báu khác. Cũng vậy, bồ-đề-tâm có thể xuyên thấu tất cả pháp-bảo. </w:t>
      </w:r>
    </w:p>
    <w:p w14:paraId="4F7C8A20" w14:textId="77777777" w:rsidR="00FC4703" w:rsidRPr="00837996" w:rsidRDefault="00FC4703" w:rsidP="002F7199">
      <w:r w:rsidRPr="00837996">
        <w:t xml:space="preserve">Như kim-cang có thể làm hoại các hòn núi. Cũng vậy, bồ-đề-tâm có thể phá vỡ những núi tà-kiến. </w:t>
      </w:r>
    </w:p>
    <w:p w14:paraId="77CBD22D" w14:textId="77777777" w:rsidR="00FC4703" w:rsidRPr="00837996" w:rsidRDefault="00FC4703" w:rsidP="002F7199">
      <w:r w:rsidRPr="00837996">
        <w:t xml:space="preserve">Như kim-cang dầu đã bể, nhưng các thứ báu khác vẫn không bằng. Cũng vậy, bồ-đề-tâm dầu vì chí liệt mà có chút suy tổn, nhưng vẫn còn hơn tất cả công-đức của hàng nhị-thừa. </w:t>
      </w:r>
    </w:p>
    <w:p w14:paraId="614AFF68" w14:textId="77777777" w:rsidR="00FC4703" w:rsidRPr="00837996" w:rsidRDefault="00FC4703" w:rsidP="002F7199">
      <w:r w:rsidRPr="00837996">
        <w:t xml:space="preserve">Như kim-cang dầu tổn khuyết nhưng vẫn trừ được sự nghèo cùng. Cũng vậy, bồ-đề-tâm dầu bị tổn khuyết chẳng tăng tấn được các công-hạnh, nhưng còn bỏ rời được tất cả sanh tử. </w:t>
      </w:r>
    </w:p>
    <w:p w14:paraId="15352AC0" w14:textId="77777777" w:rsidR="00FC4703" w:rsidRPr="00837996" w:rsidRDefault="00FC4703" w:rsidP="002F7199">
      <w:r w:rsidRPr="00837996">
        <w:t xml:space="preserve">Như chút ít kim-cang có thể phá hoại tất cả vật. Cũng vậy, tâm bồ-đề nhập chút ít cảnh-giới liền phá tất cả vô-tri phiền-não. </w:t>
      </w:r>
    </w:p>
    <w:p w14:paraId="33B5C5CB" w14:textId="77777777" w:rsidR="00FC4703" w:rsidRPr="00837996" w:rsidRDefault="00FC4703" w:rsidP="002F7199">
      <w:r w:rsidRPr="00837996">
        <w:t xml:space="preserve">Như kim-cang chẳng phải người phàm có được. Cũng vậy, chẳng phải những chúng-sanh ý liệt mà có được bồ-đề-tâm. </w:t>
      </w:r>
    </w:p>
    <w:p w14:paraId="5F71BF81" w14:textId="77777777" w:rsidR="00FC4703" w:rsidRPr="00837996" w:rsidRDefault="00FC4703" w:rsidP="002F7199">
      <w:r w:rsidRPr="00837996">
        <w:t xml:space="preserve">Như kim-cang, nếu là người chẳng biết rành chất báu thời không biết được công-năng tác-dụng của nó. Cũng vậy, người chẳng biết chánh-pháp thời không biết được công-năng tác-dụng của bồ-đề-tâm. </w:t>
      </w:r>
    </w:p>
    <w:p w14:paraId="29CCB200" w14:textId="77777777" w:rsidR="00FC4703" w:rsidRPr="00837996" w:rsidRDefault="00FC4703" w:rsidP="002F7199">
      <w:r w:rsidRPr="00837996">
        <w:lastRenderedPageBreak/>
        <w:t xml:space="preserve">Như kim-cang không gì làm tiêu diệt được. Cũng vậy, tất cả pháp không thể tiêu-diệt được bồ-đề-tâm. </w:t>
      </w:r>
    </w:p>
    <w:p w14:paraId="2CD56053" w14:textId="68308D7D" w:rsidR="00FC4703" w:rsidRPr="00837996" w:rsidRDefault="00FC4703" w:rsidP="002F7199">
      <w:r w:rsidRPr="00837996">
        <w:t xml:space="preserve">Như chày kim-cang, những người có sức </w:t>
      </w:r>
      <w:del w:id="4893" w:author="Giang Do" w:date="2026-03-10T22:52:00Z" w16du:dateUtc="2026-03-11T05:52:00Z">
        <w:r w:rsidRPr="00837996" w:rsidDel="00E41F75">
          <w:delText>khoẻ</w:delText>
        </w:r>
      </w:del>
      <w:ins w:id="4894" w:author="Giang Do" w:date="2026-03-10T22:52:00Z" w16du:dateUtc="2026-03-11T05:52:00Z">
        <w:r w:rsidR="00E41F75">
          <w:t>kh</w:t>
        </w:r>
      </w:ins>
      <w:ins w:id="4895" w:author="Giang Do" w:date="2026-04-03T21:35:00Z" w16du:dateUtc="2026-04-04T04:35:00Z">
        <w:r w:rsidR="00805F00">
          <w:t>ỏe</w:t>
        </w:r>
      </w:ins>
      <w:r w:rsidRPr="00837996">
        <w:t xml:space="preserve"> đều không cầm được, chỉ trừ người có sức đại na-la-diên. Cũng vậy, bồ-đề-tâm, tất cả hàng nhị-thừa đều không cầm giữ được, chỉ trừ Bồ-Tát có thiện-lực kiên-cố nhơn-duyên quảng đại. </w:t>
      </w:r>
    </w:p>
    <w:p w14:paraId="10DD1E15" w14:textId="6E592224" w:rsidR="00FC4703" w:rsidRPr="00837996" w:rsidRDefault="00FC4703" w:rsidP="002F7199">
      <w:r w:rsidRPr="00837996">
        <w:t>Như kim-cang, tất cả vật khác không làm hoại được, mà kim-cang lại có thể làm hoại các vật, thể tánh nó vẫn không tổn giảm. Cũng vậy, bồ-đề-tâm khắp tất cả kiếp giáo-</w:t>
      </w:r>
      <w:r w:rsidR="004D02D6">
        <w:t>hóa</w:t>
      </w:r>
      <w:r w:rsidRPr="00837996">
        <w:t xml:space="preserve"> chúng-sanh tu hành khổ hạnh. Những sự mà hàng Thanh-Văn Duyên-Giác không làm được, Bồ-Tát đều làm được, vẫn không nhàm mỏi, không tổn giảm bồ-đề-tâm. </w:t>
      </w:r>
    </w:p>
    <w:p w14:paraId="0DD7BB83" w14:textId="2FC8D8E5" w:rsidR="00FC4703" w:rsidRPr="00837996" w:rsidRDefault="00FC4703" w:rsidP="002F7199">
      <w:r w:rsidRPr="00837996">
        <w:t xml:space="preserve">Như kim-cang, chỉ trừ đất kim-cang, những chỗ khác không thể giữ chịu được. Cũng vậy, Thanh-Văn Duyên-Giác đều không thể giữ chịu được bồ-đề-tâm, chỉ trừ người xu-hướng </w:t>
      </w:r>
      <w:r w:rsidR="00F715C3">
        <w:t>Phật</w:t>
      </w:r>
      <w:r w:rsidRPr="00837996">
        <w:t xml:space="preserve">-trí. </w:t>
      </w:r>
    </w:p>
    <w:p w14:paraId="284146B1" w14:textId="77777777" w:rsidR="00FC4703" w:rsidRPr="00837996" w:rsidRDefault="00FC4703" w:rsidP="002F7199">
      <w:r w:rsidRPr="00837996">
        <w:t xml:space="preserve">Như chậu kim-cang không nứt mẻ dùng đựng nước, thời vĩnh viễn nước không chảy rịn vào đất. Cũng vậy, dùng bồ-đề-tâm chứa đựng thiện-căn, thời vĩnh-viễn không lọt vào các loài. </w:t>
      </w:r>
    </w:p>
    <w:p w14:paraId="6B41AD52" w14:textId="77777777" w:rsidR="00FC4703" w:rsidRPr="00837996" w:rsidRDefault="00FC4703" w:rsidP="002F7199">
      <w:r w:rsidRPr="00837996">
        <w:t xml:space="preserve">Như kim-cang-tế có thể giữ vững đại địa. Cũng vậy, bồ-đề-tâm có thể giữ vững hạnh nguyện Bồ-Tát chẳng sa vào tam giới. </w:t>
      </w:r>
    </w:p>
    <w:p w14:paraId="51A30565" w14:textId="77777777" w:rsidR="00FC4703" w:rsidRPr="00837996" w:rsidRDefault="00FC4703" w:rsidP="002F7199">
      <w:r w:rsidRPr="00837996">
        <w:t xml:space="preserve">Như kim-cang ở lâu trong nước chẳng rã chẳng ướt. Cũng vậy, bồ-đề-tâm ở trong nghiệp hoặc sanh tử nhiều kiếp, vẫn không hư không đổi. </w:t>
      </w:r>
    </w:p>
    <w:p w14:paraId="7612CF07" w14:textId="2E4CB532" w:rsidR="00FC4703" w:rsidRPr="00837996" w:rsidRDefault="00FC4703" w:rsidP="002F7199">
      <w:r w:rsidRPr="00837996">
        <w:t xml:space="preserve">Như kim-cang, tất cả thứ lửa không đốt cháy được, chẳng làm nóng được. </w:t>
      </w:r>
      <w:ins w:id="4896" w:author="Giang Do" w:date="2026-04-03T21:36:00Z" w16du:dateUtc="2026-04-04T04:36:00Z">
        <w:r w:rsidR="001C78D8">
          <w:t>B</w:t>
        </w:r>
        <w:r w:rsidR="001C78D8" w:rsidRPr="001C78D8">
          <w:t>ồ-đề-tâm</w:t>
        </w:r>
        <w:r w:rsidR="001C78D8">
          <w:t>,</w:t>
        </w:r>
        <w:r w:rsidR="001C78D8" w:rsidRPr="001C78D8">
          <w:t xml:space="preserve"> </w:t>
        </w:r>
        <w:r w:rsidR="001C78D8">
          <w:t>c</w:t>
        </w:r>
      </w:ins>
      <w:del w:id="4897" w:author="Giang Do" w:date="2026-04-03T21:36:00Z" w16du:dateUtc="2026-04-04T04:36:00Z">
        <w:r w:rsidRPr="00837996" w:rsidDel="001C78D8">
          <w:delText>C</w:delText>
        </w:r>
      </w:del>
      <w:r w:rsidRPr="00837996">
        <w:t>ũng vậy, tất cả lửa phiền-não sanh tử không đốt được, không làm nóng được</w:t>
      </w:r>
      <w:del w:id="4898" w:author="Giang Do" w:date="2026-04-03T21:35:00Z" w16du:dateUtc="2026-04-04T04:35:00Z">
        <w:r w:rsidRPr="00837996" w:rsidDel="001C78D8">
          <w:delText xml:space="preserve"> bồ-đề-tâm</w:delText>
        </w:r>
      </w:del>
      <w:r w:rsidRPr="00837996">
        <w:t xml:space="preserve">. </w:t>
      </w:r>
    </w:p>
    <w:p w14:paraId="4A9D297E" w14:textId="63564B7A" w:rsidR="00FC4703" w:rsidRPr="00837996" w:rsidRDefault="00FC4703" w:rsidP="002F7199">
      <w:r w:rsidRPr="00837996">
        <w:t>Như trên tòa kim-cang trong Ðại-Thiên thế-giới có thể giữ vữn</w:t>
      </w:r>
      <w:r w:rsidR="00DB4D2D" w:rsidRPr="00837996">
        <w:t>g</w:t>
      </w:r>
      <w:r w:rsidR="00DB4D2D">
        <w:t xml:space="preserve"> chư P</w:t>
      </w:r>
      <w:r w:rsidRPr="00837996">
        <w:t>hật ng</w:t>
      </w:r>
      <w:ins w:id="4899" w:author="Giang Do" w:date="2026-04-03T21:36:00Z" w16du:dateUtc="2026-04-04T04:36:00Z">
        <w:r w:rsidR="001C78D8">
          <w:t>ồ</w:t>
        </w:r>
      </w:ins>
      <w:del w:id="4900" w:author="Giang Do" w:date="2026-04-03T21:36:00Z" w16du:dateUtc="2026-04-04T04:36:00Z">
        <w:r w:rsidRPr="00837996" w:rsidDel="001C78D8">
          <w:delText>ờ</w:delText>
        </w:r>
      </w:del>
      <w:r w:rsidRPr="00837996">
        <w:t>i đạo-tràng, hàng ma, thành đạo vô thượng chánh-giác, tất cả những tòa khác không kham được. Cũng vậy, bồ-đề-tâm có thể giữ vững tất cả hạnh nguyện, các môn ba-la-mật, các nhẫn, các địa, hồi-hướng thọ-ký, tu tập pháp bồ-đề trợ đạo, cúng-</w:t>
      </w:r>
      <w:r w:rsidRPr="00837996">
        <w:lastRenderedPageBreak/>
        <w:t>dườn</w:t>
      </w:r>
      <w:r w:rsidR="00DB4D2D" w:rsidRPr="00837996">
        <w:t>g</w:t>
      </w:r>
      <w:r w:rsidR="00DB4D2D">
        <w:t xml:space="preserve"> chư P</w:t>
      </w:r>
      <w:r w:rsidRPr="00837996">
        <w:t xml:space="preserve">hật nghe pháp thọ hành của Bồ-Tát, tất cả tâm khác không có công năng nầy. </w:t>
      </w:r>
    </w:p>
    <w:p w14:paraId="0A4D9A9F" w14:textId="77777777" w:rsidR="00FC4703" w:rsidRPr="00837996" w:rsidRDefault="00FC4703" w:rsidP="002F7199">
      <w:r w:rsidRPr="00837996">
        <w:t xml:space="preserve">Nầy Thiện-nam-tử! Bồ-đề-tâm thành-tựu vô-lượng vô-biên nhẫn đến bất-khả-thuyết bất-khả-thuyết công đức thù thắng. </w:t>
      </w:r>
    </w:p>
    <w:p w14:paraId="5E31830D" w14:textId="77777777" w:rsidR="00FC4703" w:rsidRPr="00837996" w:rsidRDefault="00FC4703" w:rsidP="002F7199">
      <w:r w:rsidRPr="00837996">
        <w:t xml:space="preserve">Nếu có chúng-sanh phát tâm vô-thượng bồ-đề thời được công-đức thù thắng như vậy. </w:t>
      </w:r>
    </w:p>
    <w:p w14:paraId="2C7D79E4" w14:textId="77777777" w:rsidR="00FC4703" w:rsidRPr="00837996" w:rsidRDefault="00FC4703" w:rsidP="002F7199">
      <w:r w:rsidRPr="00837996">
        <w:t xml:space="preserve">Vì thế nên ngươi đã được lợi lành lớn, vì ngươi đã phát tâm vô-thượng bồ-đề cầu bồ-tát-hạnh, đã được công-đức lớn như vậy. </w:t>
      </w:r>
    </w:p>
    <w:p w14:paraId="64B9F671" w14:textId="77777777" w:rsidR="00FC4703" w:rsidRPr="00837996" w:rsidRDefault="00FC4703" w:rsidP="002F7199">
      <w:r w:rsidRPr="00837996">
        <w:t xml:space="preserve">Nầy Thiện-nam-tử! Như ngươi hỏi Bồ-Tát thế nào học bồ-tát-hạnh, thế nào tu bồ-tát-đạo? </w:t>
      </w:r>
    </w:p>
    <w:p w14:paraId="4D304C5A" w14:textId="77777777" w:rsidR="00FC4703" w:rsidRPr="00837996" w:rsidRDefault="00FC4703" w:rsidP="002F7199">
      <w:r w:rsidRPr="00837996">
        <w:t>Ngươi nên vào trong lâu các Tỳ-Lô-Giá-Na-Ðại-Trang-Nghiêm nầy, ngươi quán-sát khắp nơi thời có thể biết rõ học bồ-tát-hạnh, học rồi thời thành-tựu vô-lượng công-đức.</w:t>
      </w:r>
    </w:p>
    <w:p w14:paraId="50EE09D6" w14:textId="77777777" w:rsidR="00FC4703" w:rsidRPr="00837996" w:rsidRDefault="00FC4703" w:rsidP="002F7199">
      <w:pPr>
        <w:rPr>
          <w:color w:val="C00000"/>
          <w:sz w:val="44"/>
          <w:lang w:val="vi-VN"/>
        </w:rPr>
      </w:pPr>
      <w:r w:rsidRPr="00837996">
        <w:rPr>
          <w:color w:val="008000"/>
          <w:lang w:val="vi-VN"/>
        </w:rPr>
        <w:t>Hết quyển 78</w:t>
      </w:r>
      <w:r w:rsidR="00D06A27" w:rsidRPr="00837996">
        <w:rPr>
          <w:color w:val="008000"/>
          <w:lang w:val="vi-VN"/>
        </w:rPr>
        <w:t xml:space="preserve">  </w:t>
      </w:r>
      <w:hyperlink w:anchor="Q0" w:history="1">
        <w:r w:rsidR="00D06A27" w:rsidRPr="00837996">
          <w:rPr>
            <w:rStyle w:val="Hyperlink"/>
            <w:b/>
            <w:bCs/>
            <w:sz w:val="28"/>
            <w:lang w:val="vi-VN"/>
          </w:rPr>
          <w:t xml:space="preserve">[ </w:t>
        </w:r>
        <w:r w:rsidR="00D06A27" w:rsidRPr="00837996">
          <w:rPr>
            <w:rStyle w:val="Hyperlink"/>
            <w:rFonts w:ascii="Tahoma" w:hAnsi="Tahoma" w:cs="Tahoma"/>
            <w:b/>
            <w:bCs/>
            <w:sz w:val="28"/>
            <w:lang w:val="vi-VN"/>
          </w:rPr>
          <w:t>^</w:t>
        </w:r>
        <w:r w:rsidR="00D06A27" w:rsidRPr="00837996">
          <w:rPr>
            <w:rStyle w:val="Hyperlink"/>
            <w:b/>
            <w:bCs/>
            <w:sz w:val="28"/>
            <w:lang w:val="vi-VN"/>
          </w:rPr>
          <w:t xml:space="preserve"> ]</w:t>
        </w:r>
      </w:hyperlink>
    </w:p>
    <w:p w14:paraId="56FC3B38" w14:textId="77777777" w:rsidR="00FC4703" w:rsidRPr="00837996" w:rsidRDefault="00FC4703" w:rsidP="002F7199">
      <w:pPr>
        <w:rPr>
          <w:lang w:val="vi-VN"/>
        </w:rPr>
      </w:pPr>
      <w:r w:rsidRPr="00837996">
        <w:rPr>
          <w:lang w:val="vi-VN"/>
        </w:rPr>
        <w:t xml:space="preserve">KINH HOA NGHIÊM </w:t>
      </w:r>
    </w:p>
    <w:p w14:paraId="2578C370" w14:textId="77777777" w:rsidR="00FC4703" w:rsidRPr="00837996" w:rsidRDefault="00FC4703" w:rsidP="002F7199">
      <w:pPr>
        <w:rPr>
          <w:lang w:val="vi-VN"/>
        </w:rPr>
      </w:pPr>
      <w:r w:rsidRPr="00837996">
        <w:rPr>
          <w:lang w:val="vi-VN"/>
        </w:rPr>
        <w:t xml:space="preserve">Hán Dịch: Ðại-Sư Thật-Xoa-Nan-Ðà  </w:t>
      </w:r>
    </w:p>
    <w:p w14:paraId="24EE6F57" w14:textId="77777777" w:rsidR="00FC4703" w:rsidRPr="00837996" w:rsidRDefault="00FC4703" w:rsidP="002F7199">
      <w:pPr>
        <w:rPr>
          <w:lang w:val="vi-VN"/>
        </w:rPr>
      </w:pPr>
      <w:r w:rsidRPr="00837996">
        <w:rPr>
          <w:lang w:val="vi-VN"/>
        </w:rPr>
        <w:t>Việt Dịch: HT Thích Trí Tịnh</w:t>
      </w:r>
    </w:p>
    <w:p w14:paraId="6A32134D" w14:textId="77777777" w:rsidR="00FC4703" w:rsidRPr="00837996" w:rsidRDefault="00FC4703" w:rsidP="002F7199">
      <w:pPr>
        <w:rPr>
          <w:lang w:val="vi-VN"/>
        </w:rPr>
      </w:pPr>
      <w:bookmarkStart w:id="4901" w:name="Q79"/>
      <w:bookmarkEnd w:id="4901"/>
      <w:r w:rsidRPr="00837996">
        <w:rPr>
          <w:lang w:val="vi-VN"/>
        </w:rPr>
        <w:t>Hán bộ quyển thứ 79</w:t>
      </w:r>
    </w:p>
    <w:p w14:paraId="1E1B61BE" w14:textId="0201CFE1"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2</w:t>
      </w:r>
      <w:r w:rsidRPr="00837996">
        <w:rPr>
          <w:lang w:val="vi-VN"/>
        </w:rPr>
        <w:t>0</w:t>
      </w:r>
      <w:r w:rsidR="00804146" w:rsidRPr="00837996">
        <w:rPr>
          <w:lang w:val="vi-VN"/>
        </w:rPr>
        <w:t>:</w:t>
      </w:r>
      <w:r w:rsidRPr="00837996">
        <w:rPr>
          <w:lang w:val="vi-VN"/>
        </w:rPr>
        <w:t xml:space="preserve"> NHẬP PHÁP GIỚI (PHẦN SAU) </w:t>
      </w:r>
      <w:r w:rsidR="00D05A53" w:rsidRPr="00837996">
        <w:rPr>
          <w:color w:val="707000"/>
          <w:sz w:val="32"/>
          <w:szCs w:val="24"/>
          <w:lang w:val="vi-VN"/>
        </w:rPr>
        <w:t xml:space="preserve">[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1B8177AA" w14:textId="77777777" w:rsidR="00FC4703" w:rsidRPr="00837996" w:rsidRDefault="00FC4703" w:rsidP="002F7199">
      <w:pPr>
        <w:rPr>
          <w:lang w:val="vi-VN"/>
        </w:rPr>
      </w:pPr>
      <w:r w:rsidRPr="00837996">
        <w:rPr>
          <w:lang w:val="vi-VN"/>
        </w:rPr>
        <w:t xml:space="preserve"> (1) Thiện-Tài Ðồng-Tử cung kính hữu-nhiễu Di-Lặc Bồ-Tát, rồi thưa rằng: </w:t>
      </w:r>
    </w:p>
    <w:p w14:paraId="50D86CBB" w14:textId="77777777" w:rsidR="00FC4703" w:rsidRPr="00837996" w:rsidRDefault="00FC4703" w:rsidP="002F7199">
      <w:pPr>
        <w:rPr>
          <w:lang w:val="vi-VN"/>
        </w:rPr>
      </w:pPr>
      <w:r w:rsidRPr="00837996">
        <w:rPr>
          <w:lang w:val="vi-VN"/>
        </w:rPr>
        <w:t xml:space="preserve">Xin Ðại-Thánh mở cửa lâu các cho tôi được vào. </w:t>
      </w:r>
    </w:p>
    <w:p w14:paraId="19D00FB6" w14:textId="77777777" w:rsidR="00FC4703" w:rsidRPr="00837996" w:rsidRDefault="00FC4703" w:rsidP="002F7199">
      <w:pPr>
        <w:rPr>
          <w:lang w:val="vi-VN"/>
        </w:rPr>
      </w:pPr>
      <w:r w:rsidRPr="00837996">
        <w:rPr>
          <w:lang w:val="vi-VN"/>
        </w:rPr>
        <w:t xml:space="preserve">Lúc ấy Di-Lặc Bồ-Tát đến trước cửa lâu các đàn chỉ ra tiếng, cửa liền mở. Bồ-Tát bảo Thiện-Tài vào. </w:t>
      </w:r>
    </w:p>
    <w:p w14:paraId="5DF7816C" w14:textId="77777777" w:rsidR="00FC4703" w:rsidRPr="00837996" w:rsidRDefault="00FC4703" w:rsidP="002F7199">
      <w:pPr>
        <w:rPr>
          <w:lang w:val="vi-VN"/>
        </w:rPr>
      </w:pPr>
      <w:r w:rsidRPr="00837996">
        <w:rPr>
          <w:lang w:val="vi-VN"/>
        </w:rPr>
        <w:t xml:space="preserve">Thiện-Tài rất hoan-hỷ đi vào trong lâu các, cửa liền đóng lại. </w:t>
      </w:r>
    </w:p>
    <w:p w14:paraId="7B2CF0EF" w14:textId="77777777" w:rsidR="00FC4703" w:rsidRPr="00837996" w:rsidRDefault="00FC4703" w:rsidP="002F7199">
      <w:pPr>
        <w:rPr>
          <w:lang w:val="vi-VN"/>
        </w:rPr>
      </w:pPr>
      <w:r w:rsidRPr="00837996">
        <w:rPr>
          <w:lang w:val="vi-VN"/>
        </w:rPr>
        <w:t xml:space="preserve">Thiện-Tài thấy trong lâu các rộng vô-lượng đồng như hư-không. Vô-số chất báu làm đất. Vô-số cung điện, vô-số cửa cái, vô-số cửa sổ, vô-số thềm bậc, vô-số lan-can, vô-số đường sá, tất cả đều bằng thất-bửu. </w:t>
      </w:r>
    </w:p>
    <w:p w14:paraId="062405D3" w14:textId="77777777" w:rsidR="00FC4703" w:rsidRPr="00837996" w:rsidRDefault="00FC4703" w:rsidP="002F7199">
      <w:pPr>
        <w:rPr>
          <w:lang w:val="vi-VN"/>
        </w:rPr>
      </w:pPr>
      <w:r w:rsidRPr="00837996">
        <w:rPr>
          <w:lang w:val="vi-VN"/>
        </w:rPr>
        <w:t xml:space="preserve">Vô-số tràng, vô-số phan, vô-số lọng hàng liệt khắp nơi. </w:t>
      </w:r>
    </w:p>
    <w:p w14:paraId="2F003304" w14:textId="77777777" w:rsidR="00FC4703" w:rsidRPr="00837996" w:rsidRDefault="00FC4703" w:rsidP="002F7199">
      <w:pPr>
        <w:rPr>
          <w:lang w:val="vi-VN"/>
        </w:rPr>
      </w:pPr>
      <w:r w:rsidRPr="00837996">
        <w:rPr>
          <w:lang w:val="vi-VN"/>
        </w:rPr>
        <w:lastRenderedPageBreak/>
        <w:t xml:space="preserve">Vô-số chuỗi báu, vô-số chuỗi chân châu, vô-số chuỗi xích-chân-châu, vô-số chuỗi sư-tử châu, thòng rũ khắp nơi. </w:t>
      </w:r>
    </w:p>
    <w:p w14:paraId="35B1DF3E" w14:textId="1C35DD2D" w:rsidR="00FC4703" w:rsidRPr="00837996" w:rsidRDefault="00FC4703" w:rsidP="002F7199">
      <w:pPr>
        <w:rPr>
          <w:lang w:val="vi-VN"/>
        </w:rPr>
      </w:pPr>
      <w:r w:rsidRPr="00837996">
        <w:rPr>
          <w:lang w:val="vi-VN"/>
        </w:rPr>
        <w:t>Vô-số bán-nguyệt, vô-số dải lụa, vô-số lưới báu dùng đ</w:t>
      </w:r>
      <w:ins w:id="4902" w:author="Giang Do" w:date="2026-04-03T21:36:00Z" w16du:dateUtc="2026-04-04T04:36:00Z">
        <w:r w:rsidR="00B22BF7">
          <w:rPr>
            <w:lang w:val="en-US"/>
          </w:rPr>
          <w:t>ể</w:t>
        </w:r>
      </w:ins>
      <w:del w:id="4903" w:author="Giang Do" w:date="2026-04-03T21:36:00Z" w16du:dateUtc="2026-04-04T04:36:00Z">
        <w:r w:rsidRPr="00837996" w:rsidDel="00B22BF7">
          <w:rPr>
            <w:lang w:val="vi-VN"/>
          </w:rPr>
          <w:delText>ề</w:delText>
        </w:r>
      </w:del>
      <w:r w:rsidRPr="00837996">
        <w:rPr>
          <w:lang w:val="vi-VN"/>
        </w:rPr>
        <w:t xml:space="preserve"> trang-sức. </w:t>
      </w:r>
    </w:p>
    <w:p w14:paraId="03CE2F9C" w14:textId="77777777" w:rsidR="00FC4703" w:rsidRPr="00837996" w:rsidRDefault="00FC4703" w:rsidP="002F7199">
      <w:pPr>
        <w:rPr>
          <w:lang w:val="vi-VN"/>
        </w:rPr>
      </w:pPr>
      <w:r w:rsidRPr="00837996">
        <w:rPr>
          <w:lang w:val="vi-VN"/>
        </w:rPr>
        <w:t xml:space="preserve">Vô-số lục-lạc báu gió động thành tiếng. </w:t>
      </w:r>
    </w:p>
    <w:p w14:paraId="18051E3C" w14:textId="77777777" w:rsidR="00FC4703" w:rsidRPr="00837996" w:rsidRDefault="00FC4703" w:rsidP="002F7199">
      <w:pPr>
        <w:rPr>
          <w:lang w:val="vi-VN"/>
        </w:rPr>
      </w:pPr>
      <w:r w:rsidRPr="00837996">
        <w:rPr>
          <w:lang w:val="vi-VN"/>
        </w:rPr>
        <w:t xml:space="preserve">Rải vô-số hoa trời đẹp. Treo vô-số dải tràng báu cõi trời. Vô-số lư-hương báu trang-nghiêm. Rưới vô-số bột chân kim. Treo vô-số gương báu. Thắp vô-số đèn báu. Trải vô-số y báu. Giăng vô-số trướng báu. </w:t>
      </w:r>
    </w:p>
    <w:p w14:paraId="17659DDE" w14:textId="77777777" w:rsidR="00FC4703" w:rsidRPr="00837996" w:rsidRDefault="00FC4703" w:rsidP="002F7199">
      <w:pPr>
        <w:rPr>
          <w:lang w:val="vi-VN"/>
        </w:rPr>
      </w:pPr>
      <w:r w:rsidRPr="00837996">
        <w:rPr>
          <w:lang w:val="vi-VN"/>
        </w:rPr>
        <w:t xml:space="preserve">Trần thiết vô-số tòa báu, vô-số lụa báu trải trên tòa. </w:t>
      </w:r>
    </w:p>
    <w:p w14:paraId="30661EB9" w14:textId="77777777" w:rsidR="00FC4703" w:rsidRPr="00837996" w:rsidRDefault="00FC4703" w:rsidP="002F7199">
      <w:pPr>
        <w:rPr>
          <w:lang w:val="vi-VN"/>
        </w:rPr>
      </w:pPr>
      <w:r w:rsidRPr="00837996">
        <w:rPr>
          <w:lang w:val="vi-VN"/>
        </w:rPr>
        <w:t xml:space="preserve">Vô-số tượng đồng-nữ bằng vàng diêm-phù-đàn. </w:t>
      </w:r>
    </w:p>
    <w:p w14:paraId="58B56736" w14:textId="0759C7E8" w:rsidR="00FC4703" w:rsidRPr="00837996" w:rsidRDefault="00FC4703" w:rsidP="002F7199">
      <w:pPr>
        <w:rPr>
          <w:lang w:val="vi-VN"/>
        </w:rPr>
      </w:pPr>
      <w:r w:rsidRPr="00837996">
        <w:rPr>
          <w:lang w:val="vi-VN"/>
        </w:rPr>
        <w:t xml:space="preserve">Vô-số hình tượng bằng </w:t>
      </w:r>
      <w:ins w:id="4904" w:author="Giang Do" w:date="2026-04-03T21:37:00Z" w16du:dateUtc="2026-04-04T04:37:00Z">
        <w:r w:rsidR="00265D5D">
          <w:rPr>
            <w:lang w:val="en-US"/>
          </w:rPr>
          <w:t>n</w:t>
        </w:r>
      </w:ins>
      <w:del w:id="4905" w:author="Giang Do" w:date="2026-04-03T21:37:00Z" w16du:dateUtc="2026-04-04T04:37:00Z">
        <w:r w:rsidRPr="00837996" w:rsidDel="00265D5D">
          <w:rPr>
            <w:lang w:val="vi-VN"/>
          </w:rPr>
          <w:delText>c</w:delText>
        </w:r>
      </w:del>
      <w:r w:rsidRPr="00837996">
        <w:rPr>
          <w:lang w:val="vi-VN"/>
        </w:rPr>
        <w:t xml:space="preserve">hiều thứ báu. </w:t>
      </w:r>
    </w:p>
    <w:p w14:paraId="424571D0" w14:textId="77777777" w:rsidR="00FC4703" w:rsidRPr="00837996" w:rsidRDefault="00FC4703" w:rsidP="002F7199">
      <w:pPr>
        <w:rPr>
          <w:lang w:val="vi-VN"/>
        </w:rPr>
      </w:pPr>
      <w:r w:rsidRPr="00837996">
        <w:rPr>
          <w:lang w:val="vi-VN"/>
        </w:rPr>
        <w:t xml:space="preserve">Khắp nơi có vô-số tượng Bồ-Tát bằng diệu-bửu. </w:t>
      </w:r>
    </w:p>
    <w:p w14:paraId="7D2C0151" w14:textId="77777777" w:rsidR="00FC4703" w:rsidRPr="00837996" w:rsidRDefault="00FC4703" w:rsidP="002F7199">
      <w:pPr>
        <w:rPr>
          <w:lang w:val="vi-VN"/>
        </w:rPr>
      </w:pPr>
      <w:r w:rsidRPr="00837996">
        <w:rPr>
          <w:lang w:val="vi-VN"/>
        </w:rPr>
        <w:t xml:space="preserve">Vô-số chim hót tiếng hòa nhã. </w:t>
      </w:r>
    </w:p>
    <w:p w14:paraId="1C3B6894" w14:textId="77777777" w:rsidR="00FC4703" w:rsidRPr="00837996" w:rsidRDefault="00FC4703" w:rsidP="002F7199">
      <w:pPr>
        <w:rPr>
          <w:lang w:val="vi-VN"/>
        </w:rPr>
      </w:pPr>
      <w:r w:rsidRPr="00837996">
        <w:rPr>
          <w:lang w:val="vi-VN"/>
        </w:rPr>
        <w:t xml:space="preserve">Vô-số hoa sen xanh báu, vô-số hoa sen vàng báu, vô-số hoa sen đỏ báu, vô-số hoa sen trắng báu, dùng để trang-nghiêm. </w:t>
      </w:r>
    </w:p>
    <w:p w14:paraId="2E27BBD3" w14:textId="77777777" w:rsidR="00FC4703" w:rsidRPr="00837996" w:rsidRDefault="00FC4703" w:rsidP="002F7199">
      <w:pPr>
        <w:rPr>
          <w:lang w:val="vi-VN"/>
        </w:rPr>
      </w:pPr>
      <w:r w:rsidRPr="00837996">
        <w:rPr>
          <w:lang w:val="vi-VN"/>
        </w:rPr>
        <w:t xml:space="preserve">Vô-số cây báu thứ đệ hàng liệt. </w:t>
      </w:r>
    </w:p>
    <w:p w14:paraId="455D611F" w14:textId="77777777" w:rsidR="00FC4703" w:rsidRPr="00837996" w:rsidRDefault="00FC4703" w:rsidP="002F7199">
      <w:r w:rsidRPr="00837996">
        <w:t xml:space="preserve">Vô-số ma-ni-bửu phóng đại quang-minh. </w:t>
      </w:r>
    </w:p>
    <w:p w14:paraId="2A63C971" w14:textId="77777777" w:rsidR="00FC4703" w:rsidRPr="00837996" w:rsidRDefault="00FC4703" w:rsidP="002F7199">
      <w:r w:rsidRPr="00837996">
        <w:t xml:space="preserve">Lại thấy trong đó có vô-lượng trăm ngàn lâu các đẹp, đều nghiêm-sức như trên. Mỗi mỗi lâu các đều rộng rãi nghiêm-lệ, đồng như hư-không chẳng ngại nhau cũng chẳng tạp loạn nhau. </w:t>
      </w:r>
    </w:p>
    <w:p w14:paraId="5133AC19" w14:textId="5792E060" w:rsidR="00FC4703" w:rsidRPr="00837996" w:rsidRDefault="00FC4703" w:rsidP="002F7199">
      <w:r w:rsidRPr="00837996">
        <w:t>Thiện-Tài ở một chỗ thấy tất cả chỗ. Nơi tất cả chỗ đều thấy như vậy</w:t>
      </w:r>
      <w:r w:rsidR="00953F91" w:rsidRPr="00837996">
        <w:t>.</w:t>
      </w:r>
      <w:r w:rsidR="00953F91">
        <w:t xml:space="preserve"> </w:t>
      </w:r>
      <w:r w:rsidR="00953F91" w:rsidRPr="00837996">
        <w:t> </w:t>
      </w:r>
    </w:p>
    <w:p w14:paraId="465E0FD3" w14:textId="77777777" w:rsidR="00FC4703" w:rsidRPr="00837996" w:rsidRDefault="00FC4703" w:rsidP="002F7199">
      <w:r w:rsidRPr="00837996">
        <w:t xml:space="preserve">Thiện-Tài thấy lâu các Tỳ-Lô-Giá-Na-Trang-Nghiêm-Tạng có bất-tư-nghì cảnh-giới tự-tại như vậy, lòng rất vui mừng hớn hở vô-lượng, thân tâm nhu nhuyến, rời tất cả tưởng, trừ tất cả chướng, diệt tất cả hoặc, chỗ thấy chẳng quên, chỗ nghe đều nhớ, chỗ nghĩ chẳng tạp, chứng nhập môn vô-ngại giải-thoát, vận dụng tâm cùng khắp, thấy cùng khắp, kính lễ cùng khắp. </w:t>
      </w:r>
    </w:p>
    <w:p w14:paraId="2191FC34" w14:textId="77777777" w:rsidR="00FC4703" w:rsidRPr="00837996" w:rsidRDefault="00FC4703" w:rsidP="002F7199">
      <w:r w:rsidRPr="00837996">
        <w:lastRenderedPageBreak/>
        <w:t xml:space="preserve">Vừa mới cúi đầu, do thần-lực của Di-Lặc Bồ-Tát, Thiện-Tài tự thấy thân của mình ở khắp trong tất cả lâu các, thấy đủ những cảnh-giới tự-tại bất-tư-nghì: </w:t>
      </w:r>
    </w:p>
    <w:p w14:paraId="7885159A" w14:textId="77777777" w:rsidR="00FC4703" w:rsidRPr="00837996" w:rsidRDefault="00FC4703" w:rsidP="002F7199">
      <w:r w:rsidRPr="00837996">
        <w:t xml:space="preserve">Những là thấy Di-Lặc Bồ-Tát lúc mới phát tâm tên hiệu như vậy, chủng-tộc như vậy, thiện-hữu khai ngộ khiến gieo trồng căn lành như vậy, thọ mạng như vậy, ở kiếp như vậy, gặp Phật tại quốc-độ như vậy, tu hành như vậy, phát nguyện như vậy. </w:t>
      </w:r>
    </w:p>
    <w:p w14:paraId="249AB66C" w14:textId="5669ACC7" w:rsidR="00FC4703" w:rsidRPr="00837996" w:rsidRDefault="008071E1" w:rsidP="002F7199">
      <w:r>
        <w:t>C</w:t>
      </w:r>
      <w:r w:rsidR="00E4661A">
        <w:t xml:space="preserve">hư Phật </w:t>
      </w:r>
      <w:r w:rsidR="00FC4703" w:rsidRPr="00837996">
        <w:t xml:space="preserve">Như-Lai ấy, những chúng-hội, thọ-mạng, thân-cận cúng-dường đều thấy rõ cả. </w:t>
      </w:r>
    </w:p>
    <w:p w14:paraId="5E552247" w14:textId="77777777" w:rsidR="00FC4703" w:rsidRPr="00837996" w:rsidRDefault="00FC4703" w:rsidP="002F7199">
      <w:r w:rsidRPr="00837996">
        <w:t xml:space="preserve">Hoặc thấy Di-Lặc Bồ-Tát tối-sơ chứng được từ-tâm tam-muội, từ đó đến nay hiệu là từ-thị. </w:t>
      </w:r>
    </w:p>
    <w:p w14:paraId="0310DDDB" w14:textId="77777777" w:rsidR="00FC4703" w:rsidRPr="00837996" w:rsidRDefault="00FC4703" w:rsidP="002F7199">
      <w:r w:rsidRPr="00837996">
        <w:t xml:space="preserve">Hoặc thấy Di-Lặc Bồ-Tát tu những diệu-hạnh, thành mãn tất cả môn ba-la-mật. </w:t>
      </w:r>
    </w:p>
    <w:p w14:paraId="391BC8CA" w14:textId="36469707" w:rsidR="00FC4703" w:rsidRPr="00837996" w:rsidRDefault="00FC4703" w:rsidP="002F7199">
      <w:r w:rsidRPr="00837996">
        <w:t>Hoặc thấy Di-Lặc Bồ-Tát đắc nhẫn, trụ địa, thành-tựu quốc-độ thanh-tịnh, h</w:t>
      </w:r>
      <w:ins w:id="4906" w:author="Giang Do" w:date="2026-04-03T21:37:00Z" w16du:dateUtc="2026-04-04T04:37:00Z">
        <w:r w:rsidR="006764DC">
          <w:t>ộ</w:t>
        </w:r>
      </w:ins>
      <w:del w:id="4907" w:author="Giang Do" w:date="2026-04-03T21:37:00Z" w16du:dateUtc="2026-04-04T04:37:00Z">
        <w:r w:rsidRPr="00837996" w:rsidDel="006764DC">
          <w:delText>ô</w:delText>
        </w:r>
      </w:del>
      <w:r w:rsidRPr="00837996">
        <w:t xml:space="preserve">-trì </w:t>
      </w:r>
      <w:r w:rsidR="00F715C3">
        <w:t>Phật</w:t>
      </w:r>
      <w:r w:rsidRPr="00837996">
        <w:t xml:space="preserve">-pháp, làm đại Pháp-Sư, được vô-sanh-nhẫn. </w:t>
      </w:r>
    </w:p>
    <w:p w14:paraId="79F2C9FE" w14:textId="77777777" w:rsidR="00FC4703" w:rsidRPr="00837996" w:rsidRDefault="00FC4703" w:rsidP="002F7199">
      <w:r w:rsidRPr="00837996">
        <w:t>Hoặc thấy thời-gian ấy, tại xứ ấy, Ðức Phật ấy thọ ký thành Phật cho Di-Lặc </w:t>
      </w:r>
      <w:del w:id="4908" w:author="Giang Do" w:date="2026-04-03T21:38:00Z" w16du:dateUtc="2026-04-04T04:38:00Z">
        <w:r w:rsidRPr="00837996" w:rsidDel="006764DC">
          <w:delText xml:space="preserve"> </w:delText>
        </w:r>
        <w:r w:rsidRPr="00837996" w:rsidDel="006764DC">
          <w:br/>
        </w:r>
      </w:del>
      <w:r w:rsidRPr="00837996">
        <w:t xml:space="preserve">Bồ-Tát. </w:t>
      </w:r>
    </w:p>
    <w:p w14:paraId="723C1998" w14:textId="77777777" w:rsidR="00FC4703" w:rsidRPr="00837996" w:rsidRDefault="00FC4703" w:rsidP="002F7199">
      <w:r w:rsidRPr="00837996">
        <w:t xml:space="preserve">Hoặc thấy Di-Lặc Bồ-Tát làm Chuyển-Luân-Vương khuyên các chúng-sanh an trụ nơi thập-thiện-đạo. </w:t>
      </w:r>
    </w:p>
    <w:p w14:paraId="06AED408" w14:textId="4D1CA6B5" w:rsidR="00FC4703" w:rsidRPr="00837996" w:rsidRDefault="00FC4703" w:rsidP="002F7199">
      <w:r w:rsidRPr="00837996">
        <w:t xml:space="preserve">Hoặc thấy Di-Lặc Bồ-Tát làm Hộ-Thế lợi ích chúng sanh, hoặc làm Ðế-Thích quở trách ngũ-dục, hoặc làm Dạ-Ma Thiên-Vương tán dương hạnh bất-phóng-dật, hoặc làm </w:t>
      </w:r>
      <w:r w:rsidR="00023843">
        <w:t>Ðâu-Suất</w:t>
      </w:r>
      <w:r w:rsidRPr="00837996">
        <w:t xml:space="preserve"> Thiên-Vương khen ngợi công-đức của Bồ-Tát nhất-sanh bổ-xứ, hoặc làm Hóa-Lạc Thiên-Vương vì chư thiên-chúng mà hiện những sự biến-hóa trang-nghiêm của chư Bồ-Tát, hoặc làm Tha-Hóa-Tự-Tại Thiên-Vương vì chư thiên-chúng mà diễn thuyết tất cả </w:t>
      </w:r>
      <w:r w:rsidR="00F715C3">
        <w:t>Phật</w:t>
      </w:r>
      <w:r w:rsidRPr="00837996">
        <w:t xml:space="preserve">-pháp, hoặc làm Ma-Vương tuyên nói tất cả pháp thảy đều vô-thường, hoặc làm Phạm-Vương tuyên nói chư thiền-định có vô-lượng </w:t>
      </w:r>
      <w:r w:rsidR="002F6244">
        <w:t>hỷ</w:t>
      </w:r>
      <w:r w:rsidRPr="00837996">
        <w:t xml:space="preserve">-lạc, hoặc làm A-Tu-La Vương vào biển đại-trí rõ pháp như huyễn vì </w:t>
      </w:r>
      <w:r w:rsidRPr="00837996">
        <w:lastRenderedPageBreak/>
        <w:t>chúng A-Tu-</w:t>
      </w:r>
      <w:ins w:id="4909" w:author="Giang Do" w:date="2026-04-03T21:38:00Z" w16du:dateUtc="2026-04-04T04:38:00Z">
        <w:r w:rsidR="006764DC">
          <w:t>L</w:t>
        </w:r>
      </w:ins>
      <w:del w:id="4910" w:author="Giang Do" w:date="2026-04-03T21:38:00Z" w16du:dateUtc="2026-04-04T04:38:00Z">
        <w:r w:rsidRPr="00837996" w:rsidDel="006764DC">
          <w:delText>T</w:delText>
        </w:r>
      </w:del>
      <w:r w:rsidRPr="00837996">
        <w:t xml:space="preserve">a mà thường thuyết pháp dứt trừ tất cả kiêu mạn ngạo nghễ. </w:t>
      </w:r>
    </w:p>
    <w:p w14:paraId="7C08FB76" w14:textId="77777777" w:rsidR="00FC4703" w:rsidRPr="00837996" w:rsidRDefault="00FC4703" w:rsidP="002F7199">
      <w:r w:rsidRPr="00837996">
        <w:t xml:space="preserve">Hoặc thấy Di-Lặc Bồ-Tát ở xứ Diêm-La cứu khổ địa-ngục, hoặc thấy ở xứ ngạ-quỷ bố-thí đồ uống ăn cứu sự đói khát, hoặc thấy ở đạo súc-sanh dùng những phương-tiện điều-phục chúng-sanh. </w:t>
      </w:r>
    </w:p>
    <w:p w14:paraId="7FA3E5C9" w14:textId="5006F46A" w:rsidR="00FC4703" w:rsidRPr="00837996" w:rsidRDefault="00FC4703" w:rsidP="002F7199">
      <w:r w:rsidRPr="00837996">
        <w:t xml:space="preserve">Hoặc thấy Di-Lặc Bồ-Tát vì chúng hội Hộ-Thế Thiên-Vương mà thuyết pháp, hoặc thấy vì chúng-hội Ðao-Lợi Thiên-Vương mà thuyết pháp, hoặc thấy vì chúng-hội Dạ-Ma Thiên-Vương mà thuyết pháp, hoặc thấy vì chúng-hội </w:t>
      </w:r>
      <w:r w:rsidR="00023843">
        <w:t>Ðâu-Suất</w:t>
      </w:r>
      <w:r w:rsidRPr="00837996">
        <w:t xml:space="preserve"> Thiên-Vương mà thuyết pháp, hoặc thấy vì chúng-hội Hóa-lạc Thiên-Vương mà thuyết pháp, hoặc thấy vì chúng-hội Tha-hóa Thiên-Vương mà thuyết pháp, hoặc thấy vì chúng-hội Ðại-Phạm Thiên-Vương mà thuyết pháp, hoặc thấy vì chúng-hội Long-Vương mà thuyết pháp, hoặc thấy vì chúng-hội Dạ-Xoa-Vương, La-Sát-Vương mà thuyết pháp, hoặc thấy vì chúng-hội Càn-Thát-Bà Vương và Khẩn-Na-La Vương mà thuyết pháp hoặc thấy vì chúng-hội A-Tu-La Vương và Ðà-Na-Bà Vương mà thuyết pháp, hoặc thấy vì chúng-hội Ca-Lâu-La Vương và Ma-Hầu-La-Già Vương mà thuyết pháp, hoặc thấy vì những chúng-hội nhân phi-nhân khác mà thuyết pháp, hoặc thấy vì chúng-hội Thanh-Văn Duyên-Giác mà thuyết pháp, hoặc thấy vì chúng-hội Bồ-Tát sơ-phát-tâm nhẫn đến Bồ-Tát nhất-sanh bổ-xứ trụ quán-đảnh vị mà thuyết pháp. </w:t>
      </w:r>
    </w:p>
    <w:p w14:paraId="4DB33D0A" w14:textId="77777777" w:rsidR="00FC4703" w:rsidRPr="00837996" w:rsidRDefault="00FC4703" w:rsidP="002F7199">
      <w:r w:rsidRPr="00837996">
        <w:t xml:space="preserve">Hoặc lại thấy Di-Lặc Bồ-Tát khen nói những công đức của sơ-địa nhẫn đến thập-địa. </w:t>
      </w:r>
    </w:p>
    <w:p w14:paraId="70398D8F" w14:textId="77777777" w:rsidR="00FC4703" w:rsidRPr="00837996" w:rsidRDefault="00FC4703" w:rsidP="002F7199">
      <w:r w:rsidRPr="00837996">
        <w:t xml:space="preserve">Hoặc thấy khen nói đầy đủ tất cả ba-la-mật. </w:t>
      </w:r>
    </w:p>
    <w:p w14:paraId="6AF89A7D" w14:textId="77777777" w:rsidR="00FC4703" w:rsidRPr="00837996" w:rsidRDefault="00FC4703" w:rsidP="002F7199">
      <w:r w:rsidRPr="00837996">
        <w:t xml:space="preserve">Hoặc thấy khen nói pháp môn nhập các nhẫn. </w:t>
      </w:r>
    </w:p>
    <w:p w14:paraId="5E4B8AD8" w14:textId="77777777" w:rsidR="00FC4703" w:rsidRPr="00837996" w:rsidRDefault="00FC4703" w:rsidP="002F7199">
      <w:r w:rsidRPr="00837996">
        <w:t xml:space="preserve">Hoặc thấy khen nói những môn đại tam-muội. </w:t>
      </w:r>
    </w:p>
    <w:p w14:paraId="131A6DCB" w14:textId="77777777" w:rsidR="00FC4703" w:rsidRPr="00837996" w:rsidRDefault="00FC4703" w:rsidP="002F7199">
      <w:r w:rsidRPr="00837996">
        <w:t xml:space="preserve">Hoặc thấy khen nói những môn giải-thoát thậm-thâm. </w:t>
      </w:r>
    </w:p>
    <w:p w14:paraId="77F2B8BE" w14:textId="77777777" w:rsidR="00FC4703" w:rsidRPr="00837996" w:rsidRDefault="00FC4703" w:rsidP="002F7199">
      <w:r w:rsidRPr="00837996">
        <w:t xml:space="preserve">Hoặc thấy khen nói cảnh-giới của những tam-muội thần-thông. </w:t>
      </w:r>
    </w:p>
    <w:p w14:paraId="35A65379" w14:textId="77777777" w:rsidR="00FC4703" w:rsidRPr="00837996" w:rsidRDefault="00FC4703" w:rsidP="002F7199">
      <w:r w:rsidRPr="00837996">
        <w:t xml:space="preserve">Hoặc thấy khen nói những bồ-tát-hạnh. </w:t>
      </w:r>
    </w:p>
    <w:p w14:paraId="48DD2BF0" w14:textId="77777777" w:rsidR="00FC4703" w:rsidRPr="00837996" w:rsidRDefault="00FC4703" w:rsidP="002F7199">
      <w:r w:rsidRPr="00837996">
        <w:t xml:space="preserve">Hoặc thấy khen nói những thệ nguyện lớn. </w:t>
      </w:r>
    </w:p>
    <w:p w14:paraId="67EB6E00" w14:textId="77777777" w:rsidR="00FC4703" w:rsidRPr="00837996" w:rsidRDefault="00FC4703" w:rsidP="002F7199">
      <w:r w:rsidRPr="00837996">
        <w:lastRenderedPageBreak/>
        <w:t xml:space="preserve">Hoặc thấy cùng với chư Bồ-Tát đồng hành khen nói những phương-tiện lợi ích chúng-sanh. </w:t>
      </w:r>
    </w:p>
    <w:p w14:paraId="4DE7F1B5" w14:textId="77777777" w:rsidR="00FC4703" w:rsidRPr="00837996" w:rsidRDefault="00FC4703" w:rsidP="002F7199">
      <w:r w:rsidRPr="00837996">
        <w:t xml:space="preserve">Hoặc thấy cùng với chư Bồ-Tát nhất-sanh bổ-xứ khen nói tất cả môn Phật quán đảnh. </w:t>
      </w:r>
    </w:p>
    <w:p w14:paraId="56308252" w14:textId="77777777" w:rsidR="00FC4703" w:rsidRPr="00837996" w:rsidRDefault="00FC4703" w:rsidP="002F7199">
      <w:r w:rsidRPr="00837996">
        <w:t xml:space="preserve">Hoặc thấy Di-Lặc Bồ-Tát trong trăm ngàn năm kinh hành, đọc tụng, thơ tả kinh quyển, siêng cầu quán sát vì đại-chúng mà thuyết pháp. </w:t>
      </w:r>
    </w:p>
    <w:p w14:paraId="1E046E44" w14:textId="77777777" w:rsidR="00FC4703" w:rsidRPr="00837996" w:rsidRDefault="00FC4703" w:rsidP="002F7199">
      <w:r w:rsidRPr="00837996">
        <w:t xml:space="preserve">Hoặc nhập tứ-thiền, tứ vô-lượng tâm. </w:t>
      </w:r>
    </w:p>
    <w:p w14:paraId="2B06DE74" w14:textId="77777777" w:rsidR="00FC4703" w:rsidRPr="00837996" w:rsidRDefault="00FC4703" w:rsidP="002F7199">
      <w:r w:rsidRPr="00837996">
        <w:t xml:space="preserve">Hoặc nhập biến-xứ và những giải-thoát. </w:t>
      </w:r>
    </w:p>
    <w:p w14:paraId="4190C103" w14:textId="77777777" w:rsidR="00FC4703" w:rsidRPr="00837996" w:rsidRDefault="00FC4703" w:rsidP="002F7199">
      <w:r w:rsidRPr="00837996">
        <w:t xml:space="preserve">Hoặc nhập tam-muội dùng sức phương-tiện hiện những thần-biến. </w:t>
      </w:r>
    </w:p>
    <w:p w14:paraId="694964C2" w14:textId="0365EA0B" w:rsidR="00FC4703" w:rsidRPr="00837996" w:rsidRDefault="00FC4703" w:rsidP="002F7199">
      <w:r w:rsidRPr="00837996">
        <w:t xml:space="preserve">Hoặc thấy Di-Lặc Bồ-Tát nhập biến-hóa tam-muội, nơi mỗi lỗ lông trên thân hiện ra tất cả biến-hóa thân-vân. Hoặc hiện ra thiên-chúng thân-vân. Hoặc hiện ra long-chúng thân-vân. </w:t>
      </w:r>
      <w:r w:rsidR="00587326" w:rsidRPr="00837996">
        <w:t>H</w:t>
      </w:r>
      <w:r w:rsidRPr="00837996">
        <w:t>oặc hiện ra bát-bộ-chúng thân-vân. Hoặc hiện ra Thích, Phạm, Hộ-Thế, Chuyển-Luân Thánh-Vương, Ti</w:t>
      </w:r>
      <w:ins w:id="4911" w:author="Giang Do" w:date="2026-04-03T21:38:00Z" w16du:dateUtc="2026-04-04T04:38:00Z">
        <w:r w:rsidR="006764DC">
          <w:t>ể</w:t>
        </w:r>
      </w:ins>
      <w:del w:id="4912" w:author="Giang Do" w:date="2026-04-03T21:38:00Z" w16du:dateUtc="2026-04-04T04:38:00Z">
        <w:r w:rsidRPr="00837996" w:rsidDel="006764DC">
          <w:delText>ề</w:delText>
        </w:r>
      </w:del>
      <w:r w:rsidRPr="00837996">
        <w:t xml:space="preserve">u-Vương, Vương-Tử, Ðại-Thần, Quan-Thuộc, Trưởng-Giả, Cư-Sĩ thân-vân. Hoặc hiện ra Thanh-Văn, Duyên-Giác, Bồ-Tát, Như-Lai thân-vân. Hoặc hiện ra tất cả chúng-sanh thân-vân. Hoặc phát ra tiếng vi-diệu khen những pháp-môn của chư Bồ-Tát. Hoặc khen nói môn công-đức của đàn-ba-la-mật nhẫn đến công-đức của trí-ba-la-mật. Khen nói các nhiếp pháp, các thiền, các vô-lượng-tâm, các tam-muội chánh-quán, các thông, các minh, tổng-trì, biện-tài, các đế, các trí, chỉ, quán, giải-thoát, các duyên, các y, các thuyết, các pháp-môn. Khen nói niệm-xứ, chánh-cần, thần-túc, căn, lực, bảy phần bồ-đề, tám thánh-đạo, những thanh-văn-thừa, những duyên-giác-thừa, những bồ-tát-thừa, những địa, những nhẫn, những hạnh, những nguyện, tất cả những công-đức-môn như vậy. </w:t>
      </w:r>
    </w:p>
    <w:p w14:paraId="3FAB4A0E" w14:textId="3ECA6557" w:rsidR="00FC4703" w:rsidRPr="00837996" w:rsidRDefault="00FC4703" w:rsidP="002F7199">
      <w:r w:rsidRPr="00837996">
        <w:t>Hoặc ở trong những lỗ lông ấy lại thấy chư Như-Lai có đại-chúng vây quanh. Cũng thấ</w:t>
      </w:r>
      <w:r w:rsidR="00DB4D2D" w:rsidRPr="00837996">
        <w:t>y</w:t>
      </w:r>
      <w:r w:rsidR="00DB4D2D">
        <w:t xml:space="preserve"> chư P</w:t>
      </w:r>
      <w:r w:rsidRPr="00837996">
        <w:t xml:space="preserve">hật nầy: </w:t>
      </w:r>
      <w:r w:rsidR="00587326" w:rsidRPr="00837996">
        <w:t>C</w:t>
      </w:r>
      <w:r w:rsidRPr="00837996">
        <w:t xml:space="preserve">hỗ sanh, chủng-tánh, thân hình, thọ-mạng, quốc-độ, kiếp-số, danh-hiệu, thuyết pháp lợi ích, </w:t>
      </w:r>
      <w:r w:rsidRPr="00837996">
        <w:lastRenderedPageBreak/>
        <w:t xml:space="preserve">chánh-pháp ở đời mau hay lâu, nhẫn đến đạo-tràng chúng-hội đều thấy rõ cả. </w:t>
      </w:r>
    </w:p>
    <w:p w14:paraId="2944E449" w14:textId="0F955E5E" w:rsidR="00FC4703" w:rsidRPr="00837996" w:rsidRDefault="00FC4703" w:rsidP="002F7199">
      <w:r w:rsidRPr="00837996">
        <w:t xml:space="preserve">Lại ở nơi những lâu các trong phạm-vi Trang-Nghiêm-Tạng nầy, mỗi lâu các đều cao rộng trang-nghiêm tối thượng, trong đó đều thấy Ðại-Thiên thế-giới, trăm ức Tứ-Thiên-Hạ, trăm ức </w:t>
      </w:r>
      <w:r w:rsidR="00023843">
        <w:t>Ðâu-Suất</w:t>
      </w:r>
      <w:r w:rsidR="000863FB">
        <w:t>-</w:t>
      </w:r>
      <w:r w:rsidRPr="00837996">
        <w:t xml:space="preserve">Thiên. Mỗi mỗi đều có Di-Lặc Bồ-Tát giáng thần đản-sanh. Thích, Phạm và Thiên-Vương </w:t>
      </w:r>
      <w:ins w:id="4913" w:author="Giang Do" w:date="2026-04-03T21:39:00Z" w16du:dateUtc="2026-04-04T04:39:00Z">
        <w:r w:rsidR="006764DC">
          <w:t>ẵ</w:t>
        </w:r>
      </w:ins>
      <w:del w:id="4914" w:author="Giang Do" w:date="2026-04-03T21:39:00Z" w16du:dateUtc="2026-04-04T04:39:00Z">
        <w:r w:rsidRPr="00837996" w:rsidDel="006764DC">
          <w:delText>ẫ</w:delText>
        </w:r>
      </w:del>
      <w:r w:rsidRPr="00837996">
        <w:t>m bồng cung kính. Bồ-Tát sơ sanh kinh hành bảy bước, nhìn xem mười phương, tuyên bố độc tôn, làm đồng-tử, ở cung-điện, dạo chơi viên-uyển, vì cầu nhất-thiết-trí mà</w:t>
      </w:r>
      <w:r w:rsidR="000863FB">
        <w:t xml:space="preserve"> xuất</w:t>
      </w:r>
      <w:r w:rsidRPr="00837996">
        <w:t xml:space="preserve">-gia khổ-hạnh, thị hiện thọ cháo sữa, đến ngồi đạo-tràng hàng phục ma-quân, thành Ðẳng-Chánh-Giác, quán-sát bồ-đề-thọ. Phạm-Vương thỉnh chuyển pháp-luân. Lên cung trời mà thuyết pháp. Kiếp số thọ-lượng, chúng-hội trang-nghiêm, nghiêm tịnh quốc-độ, thật hành hạnh nguyện, phương-tiện giáo-hóa thành-thục chúng-sanh, phân chia xá-lợi, trụ-trì giáo-pháp, những sự việc chẳng đồng như vậy thảy đều thấy rõ. </w:t>
      </w:r>
    </w:p>
    <w:p w14:paraId="52F69F42" w14:textId="60AEAB2B" w:rsidR="00FC4703" w:rsidRPr="00837996" w:rsidRDefault="00FC4703" w:rsidP="002F7199">
      <w:r w:rsidRPr="00837996">
        <w:t>Thiện-Tài lại thấy thân mình ở tại ch</w:t>
      </w:r>
      <w:r w:rsidR="00DB4D2D" w:rsidRPr="00837996">
        <w:t>ỗ</w:t>
      </w:r>
      <w:r w:rsidR="00DB4D2D">
        <w:t xml:space="preserve"> chư P</w:t>
      </w:r>
      <w:r w:rsidRPr="00837996">
        <w:t xml:space="preserve">hật Như-Lai ấy, cũng dự trong chúng-hội ấy, đều nhớ rõ tất cả </w:t>
      </w:r>
      <w:r w:rsidR="00F715C3">
        <w:t>Phật</w:t>
      </w:r>
      <w:r w:rsidRPr="00837996">
        <w:t xml:space="preserve">-sự và thông đạt vô-ngại. </w:t>
      </w:r>
    </w:p>
    <w:p w14:paraId="5A487F8A" w14:textId="4288ECD0" w:rsidR="00FC4703" w:rsidRPr="00837996" w:rsidRDefault="00FC4703" w:rsidP="002F7199">
      <w:r w:rsidRPr="00837996">
        <w:t>Lại nghe tất cả lưới, linh, nhạc-khí trong tất cả lâu-các ấy đều d</w:t>
      </w:r>
      <w:r w:rsidR="00740FDE">
        <w:t>iễn xướng</w:t>
      </w:r>
      <w:r w:rsidRPr="00837996">
        <w:t xml:space="preserve"> bất-tư-nghì pháp-âm vi-diệu: </w:t>
      </w:r>
      <w:r w:rsidR="00587326" w:rsidRPr="00837996">
        <w:t>H</w:t>
      </w:r>
      <w:r w:rsidRPr="00837996">
        <w:t xml:space="preserve">oặc nói Bồ-Tát phát bồ-đề-tâm, hoặc nói tu hành các môn ba-la-mật, hoặc nói các nguyện, các địa, hoặc nói cung kính cúng-dường Như-Lai, hoặc nói trang-nghiêm </w:t>
      </w:r>
      <w:r w:rsidR="00F715C3">
        <w:t>Phật</w:t>
      </w:r>
      <w:r w:rsidRPr="00837996">
        <w:t>-độ, hoặc nó</w:t>
      </w:r>
      <w:r w:rsidR="00DB4D2D" w:rsidRPr="00837996">
        <w:t>i</w:t>
      </w:r>
      <w:r w:rsidR="00DB4D2D">
        <w:t xml:space="preserve"> chư P</w:t>
      </w:r>
      <w:r w:rsidRPr="00837996">
        <w:t xml:space="preserve">hật thuyết pháp sai biệt. </w:t>
      </w:r>
    </w:p>
    <w:p w14:paraId="2A51C5CC" w14:textId="77777777" w:rsidR="00FC4703" w:rsidRPr="00837996" w:rsidRDefault="00FC4703" w:rsidP="002F7199">
      <w:r w:rsidRPr="00837996">
        <w:t xml:space="preserve">Lại nghe xứ đó có Bồ-Tát nghe pháp-môn như vậy. Thiện-tri-thức ấy khuyên phát tâm bồ-đề ở cõi ấy, kiếp ấy, chỗ đức Phật ấy, trong đại-chúng ấy, phát tâm, khởi nguyện, gieo thiện-căn quảng đại như vậy, trải qua bao nhiêu kiếp tu bồ-tát-hạnh, bao nhiêu thời gian sẽ thành chánh-giác danh hiệu như vậy, thọ lượng như vậy, quốc-độ trang-nghiêm như vậy, mãn nguyện như vậy, giáo-hóa chúng-sanh như vậy, chúng Thanh-Văn Bồ-Tát như vậy. Sau khi </w:t>
      </w:r>
      <w:r w:rsidRPr="00837996">
        <w:lastRenderedPageBreak/>
        <w:t xml:space="preserve">nhập niết-bàn, chánh-pháp ở đời bao lâu năm lợi ích vô-lượng chúng-sanh. </w:t>
      </w:r>
    </w:p>
    <w:p w14:paraId="1E1DF5D5" w14:textId="77777777" w:rsidR="00FC4703" w:rsidRPr="00837996" w:rsidRDefault="00FC4703" w:rsidP="002F7199">
      <w:r w:rsidRPr="00837996">
        <w:t xml:space="preserve">Hoặc lại nghe xứ ấy có Bồ-Tát tu lục ba-la-mật. </w:t>
      </w:r>
    </w:p>
    <w:p w14:paraId="7E6CB43B" w14:textId="77777777" w:rsidR="00FC4703" w:rsidRPr="00837996" w:rsidRDefault="00FC4703" w:rsidP="002F7199">
      <w:r w:rsidRPr="00837996">
        <w:t xml:space="preserve">Hoặc nghe xứ ấy có bồ-tát vì cầu pháp mà rời bỏ ngôi vua, cung-điện, vợ con quyến-thuộc, tài-sản, nhẫn đến xả thí tay, chân, đầu, mắt, thân thể. </w:t>
      </w:r>
    </w:p>
    <w:p w14:paraId="2B4B430E" w14:textId="494A7A9F" w:rsidR="00FC4703" w:rsidRPr="00837996" w:rsidRDefault="00FC4703" w:rsidP="002F7199">
      <w:r w:rsidRPr="00837996">
        <w:t xml:space="preserve">Hoặc nghe xứ ấy có Bồ-Tát thủ hộ chánh-pháp làm đại Pháp-Sư rộng hành pháp-thí, dựng pháp-tràng, thổi pháp-loa đánh pháp-cổ, mưa pháp-vũ, xây </w:t>
      </w:r>
      <w:r w:rsidR="00F715C3">
        <w:t>Phật</w:t>
      </w:r>
      <w:r w:rsidRPr="00837996">
        <w:t xml:space="preserve"> tháp miếu, làm hình tượng Phật, bố-thí tất cả đồ an vui cho chúng-sanh. </w:t>
      </w:r>
    </w:p>
    <w:p w14:paraId="0158413D" w14:textId="77777777" w:rsidR="00FC4703" w:rsidRPr="00837996" w:rsidRDefault="00FC4703" w:rsidP="002F7199">
      <w:r w:rsidRPr="00837996">
        <w:t xml:space="preserve">Hoặc nghe xứ ấy có đức Như-Lai ở kiếp ấy thành Ðẳng-Chánh-Giác thuyết pháp độ sanh. </w:t>
      </w:r>
    </w:p>
    <w:p w14:paraId="31CB69C6" w14:textId="7BFD7208" w:rsidR="00FC4703" w:rsidRPr="00837996" w:rsidRDefault="00FC4703" w:rsidP="002F7199">
      <w:r w:rsidRPr="00837996">
        <w:t>Thiện-Tài nghe bất-tư-nghì vi-diệu pháp-âm như vậy, thân tâm hoan-</w:t>
      </w:r>
      <w:r w:rsidR="002F6244">
        <w:t>hỷ</w:t>
      </w:r>
      <w:r w:rsidRPr="00837996">
        <w:t xml:space="preserve"> nhu-n</w:t>
      </w:r>
      <w:ins w:id="4915" w:author="Giang Do" w:date="2026-04-03T21:39:00Z" w16du:dateUtc="2026-04-04T04:39:00Z">
        <w:r w:rsidR="00F05BB1">
          <w:t>h</w:t>
        </w:r>
      </w:ins>
      <w:del w:id="4916" w:author="Giang Do" w:date="2026-04-03T21:39:00Z" w16du:dateUtc="2026-04-04T04:39:00Z">
        <w:r w:rsidRPr="00837996" w:rsidDel="00F05BB1">
          <w:delText>g</w:delText>
        </w:r>
      </w:del>
      <w:r w:rsidRPr="00837996">
        <w:t xml:space="preserve">uyến liền được vô-lượng môn tổng-trì, vô-lượng môn biện-tài, các thiền, các nhẫn, các nguyện, các độ, các thông, các minh và các giải-thoát, các môn tam-muội. </w:t>
      </w:r>
    </w:p>
    <w:p w14:paraId="63A595A3" w14:textId="6A3F21F8" w:rsidR="00FC4703" w:rsidRPr="00837996" w:rsidRDefault="00FC4703" w:rsidP="002F7199">
      <w:r w:rsidRPr="00837996">
        <w:t xml:space="preserve">Lại thấy những hình tượng trong các gương báu: </w:t>
      </w:r>
      <w:r w:rsidR="00587326" w:rsidRPr="00837996">
        <w:t>N</w:t>
      </w:r>
      <w:r w:rsidRPr="00837996">
        <w:t>hững l</w:t>
      </w:r>
      <w:r w:rsidR="00DB4D2D" w:rsidRPr="00837996">
        <w:t>à</w:t>
      </w:r>
      <w:r w:rsidR="00DB4D2D">
        <w:t xml:space="preserve"> chư P</w:t>
      </w:r>
      <w:r w:rsidRPr="00837996">
        <w:t xml:space="preserve">hật chúng-hội đạo-tràng, Bồ-Tát chúng-hội đạo-tràng, Thanh-Văn chúng-hội đạo-tràng, Duyên-Giác chúng-hội đạo-tràng, những tịnh thế-giới, những uế thế-giới, hoặc những tịnh uế thế-giới, những thế-giới có Phật, những thế-giới không Phật, những tiểu thế-giới, những trung thế-giới, những đại thế-giới, những nhân-đà-la-võng thế-giới những thế-giới úp, những thế-giới ngửa, những thế-giới bình-thản, những thế-giới của địa-ngục, ngạ-quỷ, súc-sanh ở, những thế-giới đầy chúng nhân thiên. </w:t>
      </w:r>
    </w:p>
    <w:p w14:paraId="626A8935" w14:textId="77777777" w:rsidR="00FC4703" w:rsidRPr="00837996" w:rsidRDefault="00FC4703" w:rsidP="002F7199">
      <w:r w:rsidRPr="00837996">
        <w:t xml:space="preserve">Ở trong những thế-giới như vậy, thấy có vô-số chúng đại Bồ-Tát hoặc đi hoặc ngồi làm nhiều sự-nghiệp: </w:t>
      </w:r>
    </w:p>
    <w:p w14:paraId="2C1EA97F" w14:textId="77777777" w:rsidR="00FC4703" w:rsidRPr="00837996" w:rsidRDefault="00FC4703" w:rsidP="002F7199">
      <w:r w:rsidRPr="00837996">
        <w:t xml:space="preserve">Những là hoặc khởi đại-bi thương xót chúng sanh, hoặc soạn những bộ luận lợi ích chúng-sanh, hoặc thọ, hoặc trì, hoặc biên, hoặc tụng, hoặc hỏi, hoặc đáp, ba thời sám-hối hồi-hướng phát nguyện. </w:t>
      </w:r>
    </w:p>
    <w:p w14:paraId="2F592E8D" w14:textId="77777777" w:rsidR="00FC4703" w:rsidRPr="00837996" w:rsidRDefault="00FC4703" w:rsidP="002F7199">
      <w:r w:rsidRPr="00837996">
        <w:lastRenderedPageBreak/>
        <w:t xml:space="preserve">Thiện-Tài lại thấy trong tất cả cột báu phóng lưới đại quang-minh ma-ni-vương, hoặc xanh, hoặc vàng, hoặc đỏ, hoặc trắng, hoặc màu pha-lê, hoặc màu thủy-tinh, hoặc màu đế-thanh, hoặc màu hồng-nghệ, hoặc màu vàng diêm-phù-đàn, hoặc làm thành màu tất cả quang-minh. </w:t>
      </w:r>
    </w:p>
    <w:p w14:paraId="0B5BA0A8" w14:textId="24CEAC4D" w:rsidR="00FC4703" w:rsidRPr="00837996" w:rsidRDefault="00FC4703" w:rsidP="002F7199">
      <w:r w:rsidRPr="00837996">
        <w:t xml:space="preserve">Lại thấy những bửu-tượng và hình đồng-nữ bằng vàng diêm-phù-đàn, hoặc tay cầm hoa-vân, y-vân, tràng-phan, táng cái. Hoặc cầm những hương thoa, hương bột. Hoặc cầm thượng-diệu ma-ni-bửu võng. Hoặc thòng xích vàng, hoặc mang anh-lạc. Hoặc </w:t>
      </w:r>
      <w:ins w:id="4917" w:author="Giang Do" w:date="2026-04-03T21:40:00Z" w16du:dateUtc="2026-04-04T04:40:00Z">
        <w:r w:rsidR="006F2BE0">
          <w:t>gi</w:t>
        </w:r>
      </w:ins>
      <w:del w:id="4918" w:author="Giang Do" w:date="2026-04-03T21:40:00Z" w16du:dateUtc="2026-04-04T04:40:00Z">
        <w:r w:rsidRPr="00837996" w:rsidDel="006F2BE0">
          <w:delText>d</w:delText>
        </w:r>
      </w:del>
      <w:r w:rsidRPr="00837996">
        <w:t xml:space="preserve">ơ cánh tay bưng đồ trang-nghiêm. </w:t>
      </w:r>
      <w:r w:rsidR="00587326" w:rsidRPr="00837996">
        <w:t>H</w:t>
      </w:r>
      <w:r w:rsidRPr="00837996">
        <w:t xml:space="preserve">oặc cúi đầu trút mão ma-ni khom mình chiêm ngưỡng mắt chẳng tạm rời. </w:t>
      </w:r>
    </w:p>
    <w:p w14:paraId="552F00CE" w14:textId="736355E1" w:rsidR="00FC4703" w:rsidRPr="00837996" w:rsidRDefault="00FC4703" w:rsidP="002F7199">
      <w:r w:rsidRPr="00837996">
        <w:t>Lại thấy chuỗi chân-châu thường</w:t>
      </w:r>
      <w:r w:rsidR="000863FB">
        <w:t xml:space="preserve"> xuất</w:t>
      </w:r>
      <w:r w:rsidRPr="00837996">
        <w:t xml:space="preserve"> sanh nước thơm đủ tám công-đức. Thấy chuỗi lưu-ly phóng trăm ngàn quang-minh đồng thời chiếu sáng. Những tràng phan bửu-cái, bửu võng tất cả đều trang-nghiêm với những châu bửu. </w:t>
      </w:r>
    </w:p>
    <w:p w14:paraId="073ECC63" w14:textId="3C39F6BE" w:rsidR="00FC4703" w:rsidRPr="00837996" w:rsidRDefault="00FC4703" w:rsidP="002F7199">
      <w:r w:rsidRPr="00837996">
        <w:t xml:space="preserve">Lại thấy bốn màu hoa sen, mỗi mỗi đều sanh vô-lượng hoa: </w:t>
      </w:r>
      <w:r w:rsidR="00587326" w:rsidRPr="00837996">
        <w:t>H</w:t>
      </w:r>
      <w:r w:rsidRPr="00837996">
        <w:t xml:space="preserve">oặc bằng cánh tay, hoặc bằng bánh xe. Trong mỗi hoa thảy đều thị-hiện nhiều thứ hình tượng để trang-nghiêm: </w:t>
      </w:r>
    </w:p>
    <w:p w14:paraId="0F339483" w14:textId="77777777" w:rsidR="00FC4703" w:rsidRPr="00837996" w:rsidRDefault="00FC4703" w:rsidP="002F7199">
      <w:r w:rsidRPr="00837996">
        <w:t xml:space="preserve">Như là tượng nam, tượng nữ, tượng đồng-nam, tượng đồng-nữ, tượng Thích, Phạm, Hộ-Thế, Thiên, Long, Dạ-Xoa, Càn-Thát-Bà, A-Tu-La, Ca-Lâu-La, Khẩn-Na-La, Ma-Hầu-La-Già, tượng Thanh-Văn, Duyên-Giác, Bồ-Tát. </w:t>
      </w:r>
    </w:p>
    <w:p w14:paraId="48D50EF3" w14:textId="77777777" w:rsidR="00FC4703" w:rsidRPr="00837996" w:rsidRDefault="00FC4703" w:rsidP="002F7199">
      <w:r w:rsidRPr="00837996">
        <w:t xml:space="preserve">Tất cả những sắc tượng trên đây đều khom mình chắp tay kính lễ. </w:t>
      </w:r>
    </w:p>
    <w:p w14:paraId="30AB644F" w14:textId="729567BB" w:rsidR="00FC4703" w:rsidRPr="00837996" w:rsidRDefault="00FC4703" w:rsidP="002F7199">
      <w:r w:rsidRPr="00837996">
        <w:t>Cũng thấy đức Như-Lai ngồi kiết-già, thân ba mư</w:t>
      </w:r>
      <w:ins w:id="4919" w:author="Giang Do" w:date="2026-04-03T21:40:00Z" w16du:dateUtc="2026-04-04T04:40:00Z">
        <w:r w:rsidR="0076048A">
          <w:t>ơ</w:t>
        </w:r>
      </w:ins>
      <w:del w:id="4920" w:author="Giang Do" w:date="2026-04-03T21:40:00Z" w16du:dateUtc="2026-04-04T04:40:00Z">
        <w:r w:rsidRPr="00837996" w:rsidDel="0076048A">
          <w:delText>ờ</w:delText>
        </w:r>
      </w:del>
      <w:r w:rsidRPr="00837996">
        <w:t xml:space="preserve">i hai tướng trang-nghiêm. </w:t>
      </w:r>
    </w:p>
    <w:p w14:paraId="3A33F0FC" w14:textId="77777777" w:rsidR="00FC4703" w:rsidRPr="00837996" w:rsidRDefault="00FC4703" w:rsidP="002F7199">
      <w:r w:rsidRPr="00837996">
        <w:t xml:space="preserve">Lại thấy nơi đất tịnh lưu-ly, trong khoảng mỗi bước hiện bất-tư-nghì những sắc-tượng: </w:t>
      </w:r>
    </w:p>
    <w:p w14:paraId="75B0B58E" w14:textId="77777777" w:rsidR="00FC4703" w:rsidRPr="00837996" w:rsidRDefault="00FC4703" w:rsidP="002F7199">
      <w:r w:rsidRPr="00837996">
        <w:t xml:space="preserve">Như là sắc-tượng thế-giới, sắc-tượng Bồ-Tát, sắc-tượng Như-Lai, sắc-tượng những lâu các trang-nghiêm. </w:t>
      </w:r>
    </w:p>
    <w:p w14:paraId="173209C4" w14:textId="1873AB09" w:rsidR="00FC4703" w:rsidRPr="00837996" w:rsidRDefault="00FC4703" w:rsidP="002F7199">
      <w:r w:rsidRPr="00837996">
        <w:t>Lại nơi nh</w:t>
      </w:r>
      <w:ins w:id="4921" w:author="Giang Do" w:date="2026-04-03T21:41:00Z" w16du:dateUtc="2026-04-04T04:41:00Z">
        <w:r w:rsidR="0076048A">
          <w:t>ữ</w:t>
        </w:r>
      </w:ins>
      <w:del w:id="4922" w:author="Giang Do" w:date="2026-04-03T21:41:00Z" w16du:dateUtc="2026-04-04T04:41:00Z">
        <w:r w:rsidRPr="00837996" w:rsidDel="0076048A">
          <w:delText>ư</w:delText>
        </w:r>
      </w:del>
      <w:r w:rsidRPr="00837996">
        <w:t xml:space="preserve">ng nhánh lá bông-trái của bửu-thọ, đều thấy những sắc-tượng bán-thân: </w:t>
      </w:r>
    </w:p>
    <w:p w14:paraId="75AD5D5F" w14:textId="7CC920EC" w:rsidR="00FC4703" w:rsidRPr="00837996" w:rsidRDefault="00FC4703" w:rsidP="002F7199">
      <w:r w:rsidRPr="00837996">
        <w:lastRenderedPageBreak/>
        <w:t>Như là sắc-tư</w:t>
      </w:r>
      <w:ins w:id="4923" w:author="Giang Do" w:date="2026-04-03T21:41:00Z" w16du:dateUtc="2026-04-04T04:41:00Z">
        <w:r w:rsidR="0076048A">
          <w:t>ợ</w:t>
        </w:r>
      </w:ins>
      <w:del w:id="4924" w:author="Giang Do" w:date="2026-04-03T21:41:00Z" w16du:dateUtc="2026-04-04T04:41:00Z">
        <w:r w:rsidRPr="00837996" w:rsidDel="0076048A">
          <w:delText>ớ</w:delText>
        </w:r>
      </w:del>
      <w:r w:rsidRPr="00837996">
        <w:t xml:space="preserve">ng bán-thân của Phật, của Bồ-Tát, của Thiên, Long, bát-bộ. Sắc tượng bán thân của Hộ-Thế Tứ-Thiên-Vương, của Chuyển-Luân-Vương, của Tiểu Vương, Vương Tử, Ðại-Thần, Quan-Trưởng và của tứ chúng. </w:t>
      </w:r>
    </w:p>
    <w:p w14:paraId="16E3F60F" w14:textId="77777777" w:rsidR="00FC4703" w:rsidRPr="00837996" w:rsidRDefault="00FC4703" w:rsidP="002F7199">
      <w:r w:rsidRPr="00837996">
        <w:t xml:space="preserve">Những sắc-tượng bán-thân nầy hoặc cầm tràng hoa, hoặc cầm anh-lạc, hoặc cầm những đồ trang-nghiêm, hoặc khom mình chắp tay lễ kính, nhất tâm chiêm-ngưỡng mắt chẳng tạm rời. Hoặc ca ngợi, hoặc nhập tam-muội nơi thân đều dùng tướng hảo trang-nghiêm phóng những quang-minh nhiều màu: </w:t>
      </w:r>
    </w:p>
    <w:p w14:paraId="42634A55" w14:textId="77777777" w:rsidR="00FC4703" w:rsidRPr="00837996" w:rsidRDefault="00FC4703" w:rsidP="002F7199">
      <w:r w:rsidRPr="00837996">
        <w:t xml:space="preserve">Như là quang-minh màu chân-kim, màu bạch-ngân, màu san-hô, màu đâu-sa-la, màu đế-thanh, màu tỳ-lô-giá-na bửu, màu châu bửu, màu bông chiêm-ba-ca. </w:t>
      </w:r>
    </w:p>
    <w:p w14:paraId="76277126" w14:textId="77777777" w:rsidR="00FC4703" w:rsidRPr="00837996" w:rsidRDefault="00FC4703" w:rsidP="002F7199">
      <w:r w:rsidRPr="00837996">
        <w:t xml:space="preserve">Lại thấy trong tượng bán nguyệt phóng ra vô-số quang-minh của nhật nguyệt tinh tú chiếu khắp mười phương. </w:t>
      </w:r>
    </w:p>
    <w:p w14:paraId="622CA993" w14:textId="77777777" w:rsidR="00FC4703" w:rsidRPr="00837996" w:rsidRDefault="00FC4703" w:rsidP="002F7199">
      <w:r w:rsidRPr="00837996">
        <w:t xml:space="preserve">Lại thấy bốn phía vách trong mỗi bước đều dùng châu bửu để trang-nghiêm. </w:t>
      </w:r>
    </w:p>
    <w:p w14:paraId="66726675" w14:textId="62AF3BA9" w:rsidR="00FC4703" w:rsidRPr="00837996" w:rsidRDefault="00FC4703" w:rsidP="002F7199">
      <w:r w:rsidRPr="00837996">
        <w:t xml:space="preserve">Trong mỗi châu bửu đều hiện hình Di-Lặc Bồ-Tát thuở kiếp xưa tu hành bồ-tát-đạo: </w:t>
      </w:r>
      <w:r w:rsidR="00587326" w:rsidRPr="00837996">
        <w:t>H</w:t>
      </w:r>
      <w:r w:rsidRPr="00837996">
        <w:t>oặc bố-thí đầu, mắt, tay, chân, môi, lưỡi, răng, nướu, tai, mũi, máu, thịt, da thứa, xương tủy, nhẫn đến móng, tóc. Hoặc bố-thí vợ con, thành ấp, tụ lạc, quốc-độ, ngôi vua. Làm cho người ở lao ngục thời được ra khỏi, kẻ bị trói buộc thời được  cởi mở, người bệnh tật thời được lành, người vào đường tà thời chỉ cho đư</w:t>
      </w:r>
      <w:ins w:id="4925" w:author="Giang Do" w:date="2026-04-03T21:41:00Z" w16du:dateUtc="2026-04-04T04:41:00Z">
        <w:r w:rsidR="0076048A">
          <w:t>ờ</w:t>
        </w:r>
      </w:ins>
      <w:del w:id="4926" w:author="Giang Do" w:date="2026-04-03T21:41:00Z" w16du:dateUtc="2026-04-04T04:41:00Z">
        <w:r w:rsidRPr="00837996" w:rsidDel="0076048A">
          <w:delText>ơ</w:delText>
        </w:r>
      </w:del>
      <w:r w:rsidRPr="00837996">
        <w:t xml:space="preserve">ng chánh. </w:t>
      </w:r>
    </w:p>
    <w:p w14:paraId="4DD19296" w14:textId="5D4003E7" w:rsidR="00FC4703" w:rsidRPr="00837996" w:rsidRDefault="00FC4703" w:rsidP="002F7199">
      <w:r w:rsidRPr="00837996">
        <w:t xml:space="preserve">Hoặc thấy Di-Lặc Bồ-Tát làm lái thuyền đưa qua biển lớn. Hoặc làm mã-vương cứu hộ ác nạn. Hoặc làm đại-tiên khéo giảng-luận. Hoặc làm Luân-Vương khuyên tu thập thiện. Hoặc làm y-vương khéo chữa các bệnh. Hoặc hiếu thuận cha mẹ. Hoặc thân cận thiện-hữu. Hoặc làm Thanh-Văn, Duyên-Giác, Bồ-Tát. Hoặc làm Như-Lai giáo-hóa điều-phục tất cả chúng-sanh. Hoặc làm Pháp-Sư phụng hành </w:t>
      </w:r>
      <w:r w:rsidR="00F715C3">
        <w:t>Phật</w:t>
      </w:r>
      <w:r w:rsidRPr="00837996">
        <w:t>-giáo, thọ-trì, đ</w:t>
      </w:r>
      <w:ins w:id="4927" w:author="Giang Do" w:date="2026-04-03T21:42:00Z" w16du:dateUtc="2026-04-04T04:42:00Z">
        <w:r w:rsidR="0076048A">
          <w:t>ọ</w:t>
        </w:r>
      </w:ins>
      <w:del w:id="4928" w:author="Giang Do" w:date="2026-04-03T21:42:00Z" w16du:dateUtc="2026-04-04T04:42:00Z">
        <w:r w:rsidRPr="00837996" w:rsidDel="0076048A">
          <w:delText>ộ</w:delText>
        </w:r>
      </w:del>
      <w:r w:rsidRPr="00837996">
        <w:t xml:space="preserve">c tụng, tư-duy đúng lý. Lập </w:t>
      </w:r>
      <w:r w:rsidR="00F715C3">
        <w:t>Phật</w:t>
      </w:r>
      <w:r w:rsidRPr="00837996">
        <w:t xml:space="preserve">-tháp, tạo </w:t>
      </w:r>
      <w:r w:rsidR="00F715C3">
        <w:t>Phật</w:t>
      </w:r>
      <w:r w:rsidRPr="00837996">
        <w:t xml:space="preserve">-tượng. Hoặc mình cúng dường, hoặc khuyên </w:t>
      </w:r>
      <w:r w:rsidRPr="00837996">
        <w:lastRenderedPageBreak/>
        <w:t xml:space="preserve">người cúng, thoa hương, rải hoa, cung kính lễ bái. Những sự như trên thật hành luôn không dứt. </w:t>
      </w:r>
    </w:p>
    <w:p w14:paraId="7BF15689" w14:textId="452A6ABA" w:rsidR="00FC4703" w:rsidRPr="00837996" w:rsidRDefault="00FC4703" w:rsidP="002F7199">
      <w:r w:rsidRPr="00837996">
        <w:t>Hoặc  thấy Di-Lặc Bồ-Tát ngồi tòa sư-tử thuyết pháp khuyên chúng-sanh an-trụ thập-thiện, nhất tâm quy hướng Tam-Bửu, thọ-trì năm giới và tám giới,</w:t>
      </w:r>
      <w:r w:rsidR="000863FB">
        <w:t xml:space="preserve"> xuất</w:t>
      </w:r>
      <w:r w:rsidRPr="00837996">
        <w:t xml:space="preserve"> gia nghe pháp, thọ-trì đọc tụng, tu hành đúng pháp. </w:t>
      </w:r>
    </w:p>
    <w:p w14:paraId="7491C1FF" w14:textId="77777777" w:rsidR="00FC4703" w:rsidRPr="00837996" w:rsidRDefault="00FC4703" w:rsidP="002F7199">
      <w:r w:rsidRPr="00837996">
        <w:t xml:space="preserve">Nhẫn đến hoặc thấy những sắc-tượng của Di-Lặc Bồ-Tát tu hành các môn ba-la-mật trong trăm ngàn ức na-do-tha vô-số kiếp. </w:t>
      </w:r>
    </w:p>
    <w:p w14:paraId="16CC5A23" w14:textId="77777777" w:rsidR="00FC4703" w:rsidRPr="00837996" w:rsidRDefault="00FC4703" w:rsidP="002F7199">
      <w:r w:rsidRPr="00837996">
        <w:t xml:space="preserve">Lại thấy Di-Lặc Bồ-Tát từng kính thờ chư thiện-tri-thức đều dùng tất cả công-đức trang-nghiêm. </w:t>
      </w:r>
    </w:p>
    <w:p w14:paraId="38AAA5FD" w14:textId="77777777" w:rsidR="00FC4703" w:rsidRPr="00837996" w:rsidRDefault="00FC4703" w:rsidP="002F7199">
      <w:r w:rsidRPr="00837996">
        <w:t xml:space="preserve">Lại thấy Di-Lặc Bồ-Tát tại chỗ của mỗi thiện-tri-thức thân-cận cúng-dường, tuân hành lời dạy, nhẫn đến trụ bực Quán-Ðảnh. </w:t>
      </w:r>
    </w:p>
    <w:p w14:paraId="05AEBA5F" w14:textId="77777777" w:rsidR="00FC4703" w:rsidRPr="00837996" w:rsidRDefault="00FC4703" w:rsidP="002F7199">
      <w:r w:rsidRPr="00837996">
        <w:t xml:space="preserve">Bấy giờ chư thiện-tri-thức ấy bảo Thiện-Tài rằng: </w:t>
      </w:r>
    </w:p>
    <w:p w14:paraId="1B3091BA" w14:textId="77777777" w:rsidR="00FC4703" w:rsidRPr="00837996" w:rsidRDefault="00FC4703" w:rsidP="002F7199">
      <w:r w:rsidRPr="00837996">
        <w:t xml:space="preserve">Lành thay Ðồng-Tử! Ngươi nhìn xem những sự bất-tư-nghì của Di-Lặc Bồ-Tát chớ có nhàm mỏi. </w:t>
      </w:r>
    </w:p>
    <w:p w14:paraId="31533D6D" w14:textId="77777777" w:rsidR="00FC4703" w:rsidRPr="00837996" w:rsidRDefault="00FC4703" w:rsidP="002F7199">
      <w:r w:rsidRPr="00837996">
        <w:t xml:space="preserve">Lúc đó vì được sức ghi nhớ  chẳng quên, vì được mắt thanh-tịnh thấy mười phương, vì được trí vô-ngại khéo quán-sát, vì được trí tự-tại của Bồ-Tát, vì được quảng-đại-giải của chư Bồ-Tát đã nhập trí-địa, nên Thiện-Tài ở trong mỗi vật của tất cả lâu các đều thấy vô-lượng cảnh-giới bất-tư-nghì như vậy. </w:t>
      </w:r>
    </w:p>
    <w:p w14:paraId="6168428E" w14:textId="77777777" w:rsidR="00FC4703" w:rsidRPr="00837996" w:rsidRDefault="00FC4703" w:rsidP="002F7199">
      <w:r w:rsidRPr="00837996">
        <w:t xml:space="preserve">Như người nằm mộng thấy những cảnh vật, khi thức dậy bèn biết là cảnh mộng, nhưng có thể nhớ rõ không quên mất. Cũng vậy, nhờ thần lực gia-trì của Di-Lặc Bồ-Tát, vì biết những pháp trong tam-giới như mộng, vì diệt được tâm tưởng hèn kém của chúng-sanh, vì được tri-giải rộng lớn vô-ngại, vì an trụ cảnh-giới thù-thắng của Bồ-Tát, vì nhập trí phương-tiện bất-tư-nghì, nên Thiện-Tài thấy được cảnh-giới tự-tại như vậy. </w:t>
      </w:r>
    </w:p>
    <w:p w14:paraId="77CE381F" w14:textId="36966B4F" w:rsidR="00FC4703" w:rsidRPr="00837996" w:rsidRDefault="00FC4703" w:rsidP="002F7199">
      <w:r w:rsidRPr="00837996">
        <w:t xml:space="preserve">Như người sắp mạng-chung, thấy tướng thọ báo theo nghiệp của họ: </w:t>
      </w:r>
      <w:r w:rsidR="00587326" w:rsidRPr="00837996">
        <w:t>N</w:t>
      </w:r>
      <w:r w:rsidRPr="00837996">
        <w:t xml:space="preserve">gười gây ác-nghiệp thời thấy tất cả cảnh-giới khổ nơi địa-ngục, ngạ-quỷ, súc-sanh. Hoặc thấy lính ngục tay cầm binh khí sân mắng trói bắt dẫn đi. Cũng nghe những tiếng kêu khóc than </w:t>
      </w:r>
      <w:r w:rsidRPr="00837996">
        <w:lastRenderedPageBreak/>
        <w:t xml:space="preserve">van. Hoặc thấy sông tro, vạc nước sôi, núi dao, cây gươm, rồi bị bức vào chịu khổ. </w:t>
      </w:r>
    </w:p>
    <w:p w14:paraId="3D4BE4BD" w14:textId="77777777" w:rsidR="00FC4703" w:rsidRPr="00837996" w:rsidRDefault="00FC4703" w:rsidP="002F7199">
      <w:r w:rsidRPr="00837996">
        <w:t xml:space="preserve">Người làm lành thời thấy cung-điện trời, vô-lượng thiên-chúng, thiên-nữ, y-phục trang-nghiêm, cung-điện viên lâm đều đẹp tốt. </w:t>
      </w:r>
    </w:p>
    <w:p w14:paraId="2392FAA8" w14:textId="77777777" w:rsidR="00FC4703" w:rsidRPr="00837996" w:rsidRDefault="00FC4703" w:rsidP="002F7199">
      <w:r w:rsidRPr="00837996">
        <w:t xml:space="preserve">Dầu thân chưa chết, nhưng do nghiệp-lực thấy những sự như vậy. </w:t>
      </w:r>
    </w:p>
    <w:p w14:paraId="58A6CA42" w14:textId="77777777" w:rsidR="00FC4703" w:rsidRPr="00837996" w:rsidRDefault="00FC4703" w:rsidP="002F7199">
      <w:r w:rsidRPr="00837996">
        <w:t xml:space="preserve">Cũng vậy, do sức bất-tư-nghì của bồ-tát-nghiệp nên Thiện-Tài được thấy tất cả cảnh-giới trang-nghiêm. </w:t>
      </w:r>
    </w:p>
    <w:p w14:paraId="11AA2DE8" w14:textId="77777777" w:rsidR="00FC4703" w:rsidRPr="00837996" w:rsidRDefault="00FC4703" w:rsidP="002F7199">
      <w:r w:rsidRPr="00837996">
        <w:t xml:space="preserve">Như có người bị quỷ nhiếp trì thấy các sự việc tùy nơi người hỏi đều đáp được cả. </w:t>
      </w:r>
    </w:p>
    <w:p w14:paraId="48AFCE49" w14:textId="77777777" w:rsidR="00FC4703" w:rsidRPr="00837996" w:rsidRDefault="00FC4703" w:rsidP="002F7199">
      <w:r w:rsidRPr="00837996">
        <w:t xml:space="preserve">Cũng vậy, do bồ-tát trí-huệ nhiếp-trì nên Thiện-Tài được thấy tất cả sự trang-nghiêm, nếu có ai hỏi đều đáp được cả. </w:t>
      </w:r>
    </w:p>
    <w:p w14:paraId="1B89986B" w14:textId="77777777" w:rsidR="00FC4703" w:rsidRPr="00837996" w:rsidRDefault="00FC4703" w:rsidP="002F7199">
      <w:r w:rsidRPr="00837996">
        <w:t xml:space="preserve">Như có người bị rồng nhiếp trì, tự cho mình là rồng rồi vào long-cung, trong thời-gian ngắn tự cho là đã trải qua nhiều ngày nhiều tháng nhiều năm. </w:t>
      </w:r>
    </w:p>
    <w:p w14:paraId="08A908CE" w14:textId="5B48912B" w:rsidR="00FC4703" w:rsidRPr="00837996" w:rsidRDefault="00FC4703" w:rsidP="002F7199">
      <w:r w:rsidRPr="00837996">
        <w:t xml:space="preserve">Cũng vậy, vì trụ bồ-tát trí-huệ, vì Di-Lặc Bồ-Tát </w:t>
      </w:r>
      <w:ins w:id="4929" w:author="Giang Do" w:date="2026-04-03T21:42:00Z" w16du:dateUtc="2026-04-04T04:42:00Z">
        <w:r w:rsidR="00CB4EFB">
          <w:t>gi</w:t>
        </w:r>
      </w:ins>
      <w:del w:id="4930" w:author="Giang Do" w:date="2026-04-03T21:42:00Z" w16du:dateUtc="2026-04-04T04:42:00Z">
        <w:r w:rsidRPr="00837996" w:rsidDel="00CB4EFB">
          <w:delText>d</w:delText>
        </w:r>
      </w:del>
      <w:r w:rsidRPr="00837996">
        <w:t xml:space="preserve">a-trì, nên trong một ít thời-gian mà Thiện-Tài cho là vô-lượng kiếp. </w:t>
      </w:r>
    </w:p>
    <w:p w14:paraId="57C388B2" w14:textId="54236141" w:rsidR="00FC4703" w:rsidRPr="00837996" w:rsidRDefault="00FC4703" w:rsidP="002F7199">
      <w:r w:rsidRPr="00837996">
        <w:t>Như Phạm-Thiên-Cung tên là Trang-Nghiêm-Tạng, trong đó hiện tất cả sự vật trong Ðại-Thiên th</w:t>
      </w:r>
      <w:ins w:id="4931" w:author="Giang Do" w:date="2026-04-03T21:43:00Z" w16du:dateUtc="2026-04-04T04:43:00Z">
        <w:r w:rsidR="00CB4EFB">
          <w:t>ế</w:t>
        </w:r>
      </w:ins>
      <w:del w:id="4932" w:author="Giang Do" w:date="2026-04-03T21:43:00Z" w16du:dateUtc="2026-04-04T04:43:00Z">
        <w:r w:rsidRPr="00837996" w:rsidDel="00CB4EFB">
          <w:delText>ề</w:delText>
        </w:r>
      </w:del>
      <w:r w:rsidRPr="00837996">
        <w:t xml:space="preserve">-giới chẳng tạp loạn nhau. </w:t>
      </w:r>
    </w:p>
    <w:p w14:paraId="036007E8" w14:textId="09F6147D" w:rsidR="00FC4703" w:rsidRPr="00837996" w:rsidRDefault="00FC4703" w:rsidP="002F7199">
      <w:r w:rsidRPr="00837996">
        <w:t xml:space="preserve">Cũng vậy, </w:t>
      </w:r>
      <w:ins w:id="4933" w:author="Giang Do" w:date="2026-04-03T21:42:00Z" w16du:dateUtc="2026-04-04T04:42:00Z">
        <w:r w:rsidR="00CB4EFB">
          <w:t>t</w:t>
        </w:r>
      </w:ins>
      <w:del w:id="4934" w:author="Giang Do" w:date="2026-04-03T21:42:00Z" w16du:dateUtc="2026-04-04T04:42:00Z">
        <w:r w:rsidRPr="00837996" w:rsidDel="00CB4EFB">
          <w:delText>T</w:delText>
        </w:r>
      </w:del>
      <w:r w:rsidRPr="00837996">
        <w:t xml:space="preserve">rong lâu các nầy, Thiện-Tài thấy khắp tất cả cảnh-giới trang-nghiêm, nhiều thứ sai khác chẳng tạp loạn nhau. </w:t>
      </w:r>
    </w:p>
    <w:p w14:paraId="161C10B2" w14:textId="77777777" w:rsidR="00FC4703" w:rsidRPr="00837996" w:rsidRDefault="00FC4703" w:rsidP="002F7199">
      <w:r w:rsidRPr="00837996">
        <w:t xml:space="preserve">Như Tỳ-Kheo nhập biến-xứ-định, khi đi đứng ngồi nằm, tùy theo định đã nhập, cảnh-giới ấy hiện tiền. </w:t>
      </w:r>
    </w:p>
    <w:p w14:paraId="4DB94618" w14:textId="77777777" w:rsidR="00FC4703" w:rsidRPr="00837996" w:rsidRDefault="00FC4703" w:rsidP="002F7199">
      <w:r w:rsidRPr="00837996">
        <w:t xml:space="preserve">Cũng vậy, Thiện-Tài nhập lâu-các nầy, tất cả cảnh-giới đều hiện rõ. </w:t>
      </w:r>
    </w:p>
    <w:p w14:paraId="57C2E0DB" w14:textId="77777777" w:rsidR="00FC4703" w:rsidRPr="00837996" w:rsidRDefault="00FC4703" w:rsidP="002F7199">
      <w:r w:rsidRPr="00837996">
        <w:t xml:space="preserve">Như có người ở không-trung thấy thành Càn-Thát-Bà đủ sự trang-nghiêm đều thấy biết rõ không chướng ngại. </w:t>
      </w:r>
    </w:p>
    <w:p w14:paraId="6A391F1A" w14:textId="77777777" w:rsidR="00FC4703" w:rsidRPr="00837996" w:rsidRDefault="00FC4703" w:rsidP="002F7199">
      <w:r w:rsidRPr="00837996">
        <w:t xml:space="preserve">Như cung-điện của thần Dạ-Xoa cùng cung-điện của người đồng ở một chỗ mà chẳng tạp loạn nhau, đều tùy theo nghiệp nên chỗ thấy chẳng đồng. </w:t>
      </w:r>
    </w:p>
    <w:p w14:paraId="2C6B17B7" w14:textId="77777777" w:rsidR="00FC4703" w:rsidRPr="00837996" w:rsidRDefault="00FC4703" w:rsidP="002F7199">
      <w:r w:rsidRPr="00837996">
        <w:t xml:space="preserve">Như nơi đại-hải, tất cả sắc tượng của thế-giới đều hiện trong đó. </w:t>
      </w:r>
    </w:p>
    <w:p w14:paraId="23799735" w14:textId="45732FD6" w:rsidR="00FC4703" w:rsidRPr="00837996" w:rsidRDefault="00FC4703" w:rsidP="002F7199">
      <w:r w:rsidRPr="00837996">
        <w:t xml:space="preserve">Như nhà </w:t>
      </w:r>
      <w:ins w:id="4935" w:author="Giang Do" w:date="2026-04-03T21:43:00Z" w16du:dateUtc="2026-04-04T04:43:00Z">
        <w:r w:rsidR="00CB4EFB">
          <w:t>ả</w:t>
        </w:r>
      </w:ins>
      <w:del w:id="4936" w:author="Giang Do" w:date="2026-04-03T21:43:00Z" w16du:dateUtc="2026-04-04T04:43:00Z">
        <w:r w:rsidRPr="00837996" w:rsidDel="00CB4EFB">
          <w:delText>à</w:delText>
        </w:r>
      </w:del>
      <w:r w:rsidRPr="00837996">
        <w:t xml:space="preserve">o-thuật, dùng ảo-lực hiện những ảo-sự. </w:t>
      </w:r>
    </w:p>
    <w:p w14:paraId="0AAA89EC" w14:textId="77777777" w:rsidR="00FC4703" w:rsidRPr="00837996" w:rsidRDefault="00FC4703" w:rsidP="002F7199">
      <w:r w:rsidRPr="00837996">
        <w:lastRenderedPageBreak/>
        <w:t xml:space="preserve">Cũng vậy, do sức oai-thần của Di-Lặc Bồ-Tát, do sức huyễn-trí bất-tư-nghì, do có thể dùng huyễn-trí biết các pháp, do được sức tự-tại của Bồ-Tát, nên Thiện-Tài thấy tất cả cảnh giới tự-tại trang-nghiêm trong lâu các. </w:t>
      </w:r>
    </w:p>
    <w:p w14:paraId="4B79E904" w14:textId="77777777" w:rsidR="00FC4703" w:rsidRPr="00837996" w:rsidRDefault="00FC4703" w:rsidP="002F7199">
      <w:r w:rsidRPr="00837996">
        <w:t xml:space="preserve">Bấy giờ Di-Lặc Bồ-Tát nhiếp thần-lực vào trong lâu-các, đàn-chỉ ra tiếng bảo Thiện-Tài rằng: </w:t>
      </w:r>
    </w:p>
    <w:p w14:paraId="1EED26D5" w14:textId="0702C599" w:rsidR="00FC4703" w:rsidRPr="00837996" w:rsidRDefault="00FC4703" w:rsidP="002F7199">
      <w:r w:rsidRPr="00837996">
        <w:t>Thiện-nam-tử dậy</w:t>
      </w:r>
      <w:ins w:id="4937" w:author="Giang Do" w:date="2026-04-03T21:44:00Z" w16du:dateUtc="2026-04-04T04:44:00Z">
        <w:r w:rsidR="00CB4EFB" w:rsidRPr="00CB4EFB">
          <w:rPr>
            <w:vertAlign w:val="superscript"/>
            <w:rPrChange w:id="4938" w:author="Giang Do" w:date="2026-04-03T21:44:00Z" w16du:dateUtc="2026-04-04T04:44:00Z">
              <w:rPr/>
            </w:rPrChange>
          </w:rPr>
          <w:t>(hãy ra khỏi định)</w:t>
        </w:r>
      </w:ins>
      <w:r w:rsidRPr="00837996">
        <w:t xml:space="preserve">! Pháp-tánh như vậy. Ðây là những tướng của trí biết các pháp của Bồ-Tát làm nhơn-duyên tụ tập mà hiện ra. Tự-tánh như vậy, như huyễn, như mộng, như-ảnh, như tượng, đều chẳng thành-tựu. </w:t>
      </w:r>
    </w:p>
    <w:p w14:paraId="0AF76DD5" w14:textId="77777777" w:rsidR="00FC4703" w:rsidRPr="00837996" w:rsidRDefault="00FC4703" w:rsidP="002F7199">
      <w:r w:rsidRPr="00837996">
        <w:t xml:space="preserve">Nghe tiếng đàn-chỉ, Thiện-Tài liền từ tam-muội dậy. </w:t>
      </w:r>
    </w:p>
    <w:p w14:paraId="513D3D8C" w14:textId="77777777" w:rsidR="00FC4703" w:rsidRPr="00837996" w:rsidRDefault="00FC4703" w:rsidP="002F7199">
      <w:r w:rsidRPr="00837996">
        <w:t xml:space="preserve">Di-Lặc Bồ-Tát nói: </w:t>
      </w:r>
    </w:p>
    <w:p w14:paraId="356F1467" w14:textId="37B3AAEA" w:rsidR="00FC4703" w:rsidRPr="00837996" w:rsidRDefault="00FC4703" w:rsidP="002F7199">
      <w:r w:rsidRPr="00837996">
        <w:t xml:space="preserve">Nầy Thiện-nam-tử! Ngươi ở trong giải-thoát tự-tại bất-tư-nghì của Bồ-Tát thọ những </w:t>
      </w:r>
      <w:r w:rsidR="002F6244">
        <w:t>hỷ</w:t>
      </w:r>
      <w:r w:rsidRPr="00837996">
        <w:t>-lạc tam-muội của Bồ-Tát, có thể thấy cung-điện trang-nghiêm của Bồ-Tát thần-lực gia-trì, của trợ-đạo lưu</w:t>
      </w:r>
      <w:r w:rsidR="000863FB">
        <w:t xml:space="preserve"> xuất</w:t>
      </w:r>
      <w:r w:rsidRPr="00837996">
        <w:t xml:space="preserve">, của nguyện-trí hiển hiện. Ngươi thấy bồ-tát-hạnh, nghe bồ-tát-pháp, biết bồ-tát-đức, rõ như-lai nguyện. </w:t>
      </w:r>
    </w:p>
    <w:p w14:paraId="016E8685" w14:textId="77777777" w:rsidR="00FC4703" w:rsidRPr="00837996" w:rsidRDefault="00FC4703" w:rsidP="002F7199">
      <w:r w:rsidRPr="00837996">
        <w:t xml:space="preserve">Thiện-Tài thưa: </w:t>
      </w:r>
    </w:p>
    <w:p w14:paraId="082B3A4B" w14:textId="77777777" w:rsidR="00FC4703" w:rsidRPr="00837996" w:rsidRDefault="00FC4703" w:rsidP="002F7199">
      <w:r w:rsidRPr="00837996">
        <w:t xml:space="preserve">Bạch Ðại-Thánh! Ðây là sức oai-thần gia hộ ghi nhớ của thiện-tri-thức. </w:t>
      </w:r>
    </w:p>
    <w:p w14:paraId="7D67F588" w14:textId="77777777" w:rsidR="00FC4703" w:rsidRPr="00837996" w:rsidRDefault="00FC4703" w:rsidP="002F7199">
      <w:r w:rsidRPr="00837996">
        <w:t xml:space="preserve">Bạch Ðại-Thánh! Môn giải-thoát nầy tên là gì? </w:t>
      </w:r>
    </w:p>
    <w:p w14:paraId="18436725" w14:textId="77777777" w:rsidR="00FC4703" w:rsidRPr="00837996" w:rsidRDefault="00FC4703" w:rsidP="002F7199">
      <w:r w:rsidRPr="00837996">
        <w:t xml:space="preserve">Di-Lặc Bồ-Tát nói: </w:t>
      </w:r>
    </w:p>
    <w:p w14:paraId="6CD8B48E" w14:textId="77777777" w:rsidR="00FC4703" w:rsidRPr="00837996" w:rsidRDefault="00FC4703" w:rsidP="002F7199">
      <w:r w:rsidRPr="00837996">
        <w:t xml:space="preserve">Nầy Thiện-nam-tử! Môn giải-thoát nầy tên là tạng trí trang-nghiêm nhập tất cả cảnh-giới ba đời chẳng quên mất. </w:t>
      </w:r>
    </w:p>
    <w:p w14:paraId="50939BAE" w14:textId="77777777" w:rsidR="00FC4703" w:rsidRPr="00837996" w:rsidRDefault="00FC4703" w:rsidP="002F7199">
      <w:r w:rsidRPr="00837996">
        <w:t xml:space="preserve">Nầy Thiện-nam-tử! Trong môn giải-thoát nầy có bất-khả-thuyết bất khả-thuyết môn giải-thoát, là chỗ chứng đắc của Bồ-Tát nhất-sanh bổ-xứ. </w:t>
      </w:r>
    </w:p>
    <w:p w14:paraId="49C831DC" w14:textId="77777777" w:rsidR="00FC4703" w:rsidRPr="00837996" w:rsidRDefault="00FC4703" w:rsidP="002F7199">
      <w:pPr>
        <w:rPr>
          <w:lang w:val="vi-VN"/>
        </w:rPr>
      </w:pPr>
      <w:r w:rsidRPr="00837996">
        <w:t xml:space="preserve">Thiện-Tài hỏi: Sự trang-nghiêm nầy đi về đâu? Di-Lặc Bồ-Tát nói: Ði về nơi chỗ đến. </w:t>
      </w:r>
      <w:r w:rsidRPr="00837996">
        <w:rPr>
          <w:lang w:val="vi-VN"/>
        </w:rPr>
        <w:t xml:space="preserve"> Thiện-Tài  hỏi: Từ chỗ nào đến?  Di-Lặc Bồ-Tát nói: </w:t>
      </w:r>
    </w:p>
    <w:p w14:paraId="202DA1FC" w14:textId="77777777" w:rsidR="00FC4703" w:rsidRPr="00837996" w:rsidRDefault="00FC4703" w:rsidP="002F7199">
      <w:pPr>
        <w:rPr>
          <w:lang w:val="vi-VN"/>
        </w:rPr>
      </w:pPr>
      <w:r w:rsidRPr="00837996">
        <w:rPr>
          <w:lang w:val="vi-VN"/>
        </w:rPr>
        <w:lastRenderedPageBreak/>
        <w:t xml:space="preserve">Từ trong trí-huệ thần-lực của Bồ-Tát mà đến, nương thần-lực của Bồ-Tát mà an-trụ, không có chỗ đi, cũng không có chỗ trụ, chẳng phải tích tập, chẳng phải thường hằng, xa rời tất cả. </w:t>
      </w:r>
    </w:p>
    <w:p w14:paraId="11AC0AF4" w14:textId="5A557E2F" w:rsidR="00FC4703" w:rsidRPr="00837996" w:rsidRDefault="00FC4703" w:rsidP="002F7199">
      <w:pPr>
        <w:rPr>
          <w:lang w:val="vi-VN"/>
        </w:rPr>
      </w:pPr>
      <w:r w:rsidRPr="00837996">
        <w:rPr>
          <w:lang w:val="vi-VN"/>
        </w:rPr>
        <w:t xml:space="preserve">Nầy Thiện-nam-tử! Như Long-Vương làm mưa: </w:t>
      </w:r>
      <w:r w:rsidR="00587326" w:rsidRPr="00837996">
        <w:rPr>
          <w:lang w:val="vi-VN"/>
        </w:rPr>
        <w:t>C</w:t>
      </w:r>
      <w:r w:rsidRPr="00837996">
        <w:rPr>
          <w:lang w:val="vi-VN"/>
        </w:rPr>
        <w:t xml:space="preserve">hẳng từ thân ra, chẳng từ tâm ra, chẳng có tích tập, mà chẳng phải là chẳng thấy. Chỉ do sức tâm-niệm của Long-Vương mà mưa tuôn khắp thiên-hạ. </w:t>
      </w:r>
    </w:p>
    <w:p w14:paraId="102CF448" w14:textId="77777777" w:rsidR="00FC4703" w:rsidRPr="00837996" w:rsidRDefault="00FC4703" w:rsidP="002F7199">
      <w:pPr>
        <w:rPr>
          <w:lang w:val="vi-VN"/>
        </w:rPr>
      </w:pPr>
      <w:r w:rsidRPr="00837996">
        <w:rPr>
          <w:lang w:val="vi-VN"/>
        </w:rPr>
        <w:t xml:space="preserve">Cảnh-giới như vậy chẳng thể nghĩ bàn. </w:t>
      </w:r>
    </w:p>
    <w:p w14:paraId="27A42621" w14:textId="77777777" w:rsidR="00FC4703" w:rsidRPr="00837996" w:rsidRDefault="00FC4703" w:rsidP="002F7199">
      <w:pPr>
        <w:rPr>
          <w:lang w:val="vi-VN"/>
        </w:rPr>
      </w:pPr>
      <w:r w:rsidRPr="00837996">
        <w:rPr>
          <w:lang w:val="vi-VN"/>
        </w:rPr>
        <w:t xml:space="preserve">Nầy Thiện-nam-tử! Cũng vậy, những sự trang-nghiêm trong lâu-các nầy chẳng ở trong cũng chẳng ở ngoài, mà chẳng phải là không thấy. Chỉ do thần-lực của Bồ-Tát và sức thiện-căn của ngươi, mà ngươi được thấy như vậy. </w:t>
      </w:r>
    </w:p>
    <w:p w14:paraId="5F578DC3" w14:textId="74F14773" w:rsidR="00FC4703" w:rsidRPr="00837996" w:rsidRDefault="00FC4703" w:rsidP="002F7199">
      <w:pPr>
        <w:rPr>
          <w:lang w:val="vi-VN"/>
        </w:rPr>
      </w:pPr>
      <w:r w:rsidRPr="00837996">
        <w:rPr>
          <w:lang w:val="vi-VN"/>
        </w:rPr>
        <w:t xml:space="preserve">Nầy Thiện-nam-tử! Như nhà ảo-thuật làm những ảo-sự: </w:t>
      </w:r>
      <w:r w:rsidR="00587326" w:rsidRPr="00837996">
        <w:rPr>
          <w:lang w:val="vi-VN"/>
        </w:rPr>
        <w:t>K</w:t>
      </w:r>
      <w:r w:rsidRPr="00837996">
        <w:rPr>
          <w:lang w:val="vi-VN"/>
        </w:rPr>
        <w:t xml:space="preserve">hông từ đâu lại, không đi đến đâu. Dầu không lại không đi, nhưng do ảo-lực mà thấy rõ ràng. </w:t>
      </w:r>
    </w:p>
    <w:p w14:paraId="3CE66082" w14:textId="77777777" w:rsidR="00FC4703" w:rsidRPr="00837996" w:rsidRDefault="00FC4703" w:rsidP="002F7199">
      <w:pPr>
        <w:rPr>
          <w:lang w:val="vi-VN"/>
        </w:rPr>
      </w:pPr>
      <w:r w:rsidRPr="00837996">
        <w:rPr>
          <w:lang w:val="vi-VN"/>
        </w:rPr>
        <w:t xml:space="preserve">Cũng vậy, sự trang-nghiêm nầy không từ đâu lại, cũng không chỗ đi. Dầu không lại không đi, nhưng do quen tập sức huyễn-trí bất-tư-nghì và do sức đại-nguyện thuở xưa mà hiển- hiện như vậy. </w:t>
      </w:r>
    </w:p>
    <w:p w14:paraId="6D113FEE" w14:textId="77777777" w:rsidR="00FC4703" w:rsidRPr="00837996" w:rsidRDefault="00FC4703" w:rsidP="002F7199">
      <w:pPr>
        <w:rPr>
          <w:lang w:val="vi-VN"/>
        </w:rPr>
      </w:pPr>
      <w:r w:rsidRPr="00837996">
        <w:rPr>
          <w:lang w:val="vi-VN"/>
        </w:rPr>
        <w:t xml:space="preserve">Thiện-Tài thưa:  Ðại-Thánh từ-xứ nào đến đây?  Di-Lặc Bồ-Tát nói: </w:t>
      </w:r>
    </w:p>
    <w:p w14:paraId="49CE6C18" w14:textId="77777777" w:rsidR="00FC4703" w:rsidRPr="00837996" w:rsidRDefault="00FC4703" w:rsidP="002F7199">
      <w:pPr>
        <w:rPr>
          <w:lang w:val="vi-VN"/>
        </w:rPr>
      </w:pPr>
      <w:r w:rsidRPr="00837996">
        <w:rPr>
          <w:lang w:val="vi-VN"/>
        </w:rPr>
        <w:t xml:space="preserve">Nầy Thiện-nam-tử! Chư Bồ-Tát không đến không đi, như vậy mà đến. Không đi không ở, như vậy mà đến. Không chỗ, không chấp, không mất, không sanh, chẳng ở, chẳng dời, chẳng động, chẳng khởi, không luyến, không nhiễm, không nghiệp, không báo, chẳng khởi, chẳng diệt, chẳng đoạn, chẳng thường, như vậy mà đến. </w:t>
      </w:r>
    </w:p>
    <w:p w14:paraId="0F15BE72" w14:textId="77777777" w:rsidR="00FC4703" w:rsidRPr="00837996" w:rsidRDefault="00FC4703" w:rsidP="002F7199">
      <w:pPr>
        <w:rPr>
          <w:lang w:val="vi-VN"/>
        </w:rPr>
      </w:pPr>
      <w:r w:rsidRPr="00837996">
        <w:rPr>
          <w:lang w:val="vi-VN"/>
        </w:rPr>
        <w:t xml:space="preserve">Nầy Thiện-nam-tử! Bồ-Tát từ chỗ đại-bi mà đến, vì muốn điều phục các chúng-sanh. </w:t>
      </w:r>
    </w:p>
    <w:p w14:paraId="5037DA34" w14:textId="77777777" w:rsidR="00FC4703" w:rsidRPr="00837996" w:rsidRDefault="00FC4703" w:rsidP="002F7199">
      <w:pPr>
        <w:rPr>
          <w:lang w:val="vi-VN"/>
        </w:rPr>
      </w:pPr>
      <w:r w:rsidRPr="00837996">
        <w:rPr>
          <w:lang w:val="vi-VN"/>
        </w:rPr>
        <w:t xml:space="preserve">Từ chỗ đại-từ mà đến, vì muốn cứu hộ các chúng-sanh. </w:t>
      </w:r>
    </w:p>
    <w:p w14:paraId="09BADEFA" w14:textId="77777777" w:rsidR="00FC4703" w:rsidRPr="00837996" w:rsidRDefault="00FC4703" w:rsidP="002F7199">
      <w:pPr>
        <w:rPr>
          <w:lang w:val="vi-VN"/>
        </w:rPr>
      </w:pPr>
      <w:r w:rsidRPr="00837996">
        <w:rPr>
          <w:lang w:val="vi-VN"/>
        </w:rPr>
        <w:t xml:space="preserve">Từ chỗ tịnh-giới mà đến, vì tùy sở-thích mà thọ sanh. </w:t>
      </w:r>
    </w:p>
    <w:p w14:paraId="6108C761" w14:textId="77777777" w:rsidR="00FC4703" w:rsidRPr="00837996" w:rsidRDefault="00FC4703" w:rsidP="002F7199">
      <w:pPr>
        <w:rPr>
          <w:lang w:val="vi-VN"/>
        </w:rPr>
      </w:pPr>
      <w:r w:rsidRPr="00837996">
        <w:rPr>
          <w:lang w:val="vi-VN"/>
        </w:rPr>
        <w:t xml:space="preserve">Từ chỗ đại-nguyện mà đến, vì nguyện-lực thuở xưa gia-trì. </w:t>
      </w:r>
    </w:p>
    <w:p w14:paraId="28D5B4AC" w14:textId="77777777" w:rsidR="00FC4703" w:rsidRPr="00837996" w:rsidRDefault="00FC4703" w:rsidP="002F7199">
      <w:pPr>
        <w:rPr>
          <w:lang w:val="vi-VN"/>
        </w:rPr>
      </w:pPr>
      <w:r w:rsidRPr="00837996">
        <w:rPr>
          <w:lang w:val="vi-VN"/>
        </w:rPr>
        <w:lastRenderedPageBreak/>
        <w:t xml:space="preserve">Từ chỗ thần-thông mà đến, vì nơi tất cả xứ, tùy thích mà hiện. </w:t>
      </w:r>
    </w:p>
    <w:p w14:paraId="2980FB8F" w14:textId="77777777" w:rsidR="00FC4703" w:rsidRPr="00837996" w:rsidRDefault="00FC4703" w:rsidP="002F7199">
      <w:pPr>
        <w:rPr>
          <w:lang w:val="vi-VN"/>
        </w:rPr>
      </w:pPr>
      <w:r w:rsidRPr="00837996">
        <w:rPr>
          <w:lang w:val="vi-VN"/>
        </w:rPr>
        <w:t xml:space="preserve">Từ chỗ không lay động mà đến, vì hằng chẳng bỏ rời tất cả Phật. </w:t>
      </w:r>
    </w:p>
    <w:p w14:paraId="543F64F4" w14:textId="77777777" w:rsidR="00FC4703" w:rsidRPr="00837996" w:rsidRDefault="00FC4703" w:rsidP="002F7199">
      <w:pPr>
        <w:rPr>
          <w:lang w:val="vi-VN"/>
        </w:rPr>
      </w:pPr>
      <w:r w:rsidRPr="00837996">
        <w:rPr>
          <w:lang w:val="vi-VN"/>
        </w:rPr>
        <w:t xml:space="preserve">Từ chỗ không thủ xả mà đến, vì chẳng bắt buộc thân tâm phải qua lại. </w:t>
      </w:r>
    </w:p>
    <w:p w14:paraId="1F10D3D6" w14:textId="77777777" w:rsidR="00FC4703" w:rsidRPr="00837996" w:rsidRDefault="00FC4703" w:rsidP="002F7199">
      <w:pPr>
        <w:rPr>
          <w:lang w:val="vi-VN"/>
        </w:rPr>
      </w:pPr>
      <w:r w:rsidRPr="00837996">
        <w:rPr>
          <w:lang w:val="vi-VN"/>
        </w:rPr>
        <w:t xml:space="preserve">Từ chỗ phương-tiện trí-huệ mà đến, vì tùy thuận tất cả chúng-sanh. </w:t>
      </w:r>
    </w:p>
    <w:p w14:paraId="639B817F" w14:textId="5F45BDCA" w:rsidR="00FC4703" w:rsidRPr="00837996" w:rsidRDefault="00FC4703" w:rsidP="002F7199">
      <w:r w:rsidRPr="00837996">
        <w:t>Từ chỗ th</w:t>
      </w:r>
      <w:ins w:id="4939" w:author="Giang Do" w:date="2026-04-03T21:44:00Z" w16du:dateUtc="2026-04-04T04:44:00Z">
        <w:r w:rsidR="001B0937">
          <w:t>ị</w:t>
        </w:r>
      </w:ins>
      <w:del w:id="4940" w:author="Giang Do" w:date="2026-04-03T21:44:00Z" w16du:dateUtc="2026-04-04T04:44:00Z">
        <w:r w:rsidRPr="00837996" w:rsidDel="001B0937">
          <w:delText>i</w:delText>
        </w:r>
      </w:del>
      <w:r w:rsidRPr="00837996">
        <w:t xml:space="preserve">-hiện biến-hóa mà đến, vì dường như ảnh tượng mà hóa hiện. </w:t>
      </w:r>
    </w:p>
    <w:p w14:paraId="5FC3CD49" w14:textId="77777777" w:rsidR="00FC4703" w:rsidRPr="00837996" w:rsidRDefault="00FC4703" w:rsidP="002F7199">
      <w:r w:rsidRPr="00837996">
        <w:t xml:space="preserve">Nhưng nầy Thiện-nam-tử! Ngươi hỏi ta từ chỗ nào mà đến? </w:t>
      </w:r>
    </w:p>
    <w:p w14:paraId="75A755CA" w14:textId="77777777" w:rsidR="00FC4703" w:rsidRPr="00837996" w:rsidRDefault="00FC4703" w:rsidP="002F7199">
      <w:r w:rsidRPr="00837996">
        <w:t xml:space="preserve">Nầy Thiện-nam-tử! Ta từ sanh-quán, nước Ma-La-Ðề mà đến nơi đây. </w:t>
      </w:r>
    </w:p>
    <w:p w14:paraId="2F931248" w14:textId="066BD6E6" w:rsidR="00FC4703" w:rsidRPr="00837996" w:rsidRDefault="00FC4703" w:rsidP="002F7199">
      <w:r w:rsidRPr="00837996">
        <w:t xml:space="preserve">Nầy Thiện-nam-tử! Nước ấy có tụ-lạc tên là Phòng-xá. Trong tụ-lạc có Trưởng-Giả-Tử tên là Cù-Ba-La, ta vì hóa độ người ấy vào </w:t>
      </w:r>
      <w:r w:rsidR="00F715C3">
        <w:t>Phật</w:t>
      </w:r>
      <w:r w:rsidRPr="00837996">
        <w:t>-pháp mà ở nơi đó</w:t>
      </w:r>
      <w:r w:rsidR="00953F91" w:rsidRPr="00837996">
        <w:t>.</w:t>
      </w:r>
      <w:r w:rsidR="00953F91">
        <w:t xml:space="preserve"> </w:t>
      </w:r>
      <w:r w:rsidR="00953F91" w:rsidRPr="00837996">
        <w:t> </w:t>
      </w:r>
      <w:r w:rsidRPr="00837996">
        <w:t xml:space="preserve">Lại vì tất cả nhân-dân đáng được hóa-độ nên sanh nơi đó để thuyết pháp. Lại cũng vì cha mẹ quyến thuộc nói pháp đại thừa cho được xu nhập nên ở nơi đó, rồi từ đó đến đây. </w:t>
      </w:r>
    </w:p>
    <w:p w14:paraId="38311D36" w14:textId="77777777" w:rsidR="00FC4703" w:rsidRPr="00837996" w:rsidRDefault="00FC4703" w:rsidP="002F7199">
      <w:r w:rsidRPr="00837996">
        <w:t xml:space="preserve">Thiện-Tài thưa: </w:t>
      </w:r>
    </w:p>
    <w:p w14:paraId="4F3A7E47" w14:textId="77777777" w:rsidR="00FC4703" w:rsidRPr="00837996" w:rsidRDefault="00FC4703" w:rsidP="002F7199">
      <w:r w:rsidRPr="00837996">
        <w:t xml:space="preserve">Bạch Ðại-Thánh! Những gì là sanh-xứ của Bồ-Tát? </w:t>
      </w:r>
    </w:p>
    <w:p w14:paraId="120B4595" w14:textId="77777777" w:rsidR="00FC4703" w:rsidRPr="00837996" w:rsidRDefault="00FC4703" w:rsidP="002F7199">
      <w:r w:rsidRPr="00837996">
        <w:t xml:space="preserve">Di-Lặc Bồ-Tát nói: </w:t>
      </w:r>
    </w:p>
    <w:p w14:paraId="55792C29" w14:textId="77777777" w:rsidR="00FC4703" w:rsidRPr="00837996" w:rsidRDefault="00FC4703" w:rsidP="002F7199">
      <w:r w:rsidRPr="00837996">
        <w:t xml:space="preserve">Nầy Thiện-nam-tử! Bồ-Tát có mười thứ sanh-xứ: </w:t>
      </w:r>
    </w:p>
    <w:p w14:paraId="24A0023A" w14:textId="75B209E6" w:rsidR="00FC4703" w:rsidRPr="00837996" w:rsidRDefault="00FC4703" w:rsidP="002F7199">
      <w:r w:rsidRPr="00837996">
        <w:t>Bồ-</w:t>
      </w:r>
      <w:ins w:id="4941" w:author="Giang Do" w:date="2026-04-03T21:45:00Z" w16du:dateUtc="2026-04-04T04:45:00Z">
        <w:r w:rsidR="008F6A56">
          <w:t>đ</w:t>
        </w:r>
      </w:ins>
      <w:del w:id="4942" w:author="Giang Do" w:date="2026-04-03T21:45:00Z" w16du:dateUtc="2026-04-04T04:45:00Z">
        <w:r w:rsidRPr="00837996" w:rsidDel="008F6A56">
          <w:delText>d</w:delText>
        </w:r>
      </w:del>
      <w:r w:rsidRPr="00837996">
        <w:t xml:space="preserve">ề-tâm là sanh-xứ của Bồ-Tát, vì là nhà sanh ra Bồ-Tát. </w:t>
      </w:r>
    </w:p>
    <w:p w14:paraId="2982430A" w14:textId="77777777" w:rsidR="00FC4703" w:rsidRPr="00837996" w:rsidRDefault="00FC4703" w:rsidP="002F7199">
      <w:r w:rsidRPr="00837996">
        <w:t xml:space="preserve">Thâm-tâm là sanh-xứ của Bồ-Tát, vì là nhà sanh thiện-tri-thức. </w:t>
      </w:r>
    </w:p>
    <w:p w14:paraId="0552938E" w14:textId="77777777" w:rsidR="00FC4703" w:rsidRPr="00837996" w:rsidRDefault="00FC4703" w:rsidP="002F7199">
      <w:r w:rsidRPr="00837996">
        <w:t xml:space="preserve">Chư-địa là sanh-xứ của Bồ-Tát, vì là nhà sanh các môn ba-la-mật. </w:t>
      </w:r>
    </w:p>
    <w:p w14:paraId="4BF3558C" w14:textId="77777777" w:rsidR="00FC4703" w:rsidRPr="00837996" w:rsidRDefault="00FC4703" w:rsidP="002F7199">
      <w:r w:rsidRPr="00837996">
        <w:t xml:space="preserve">Ðại-nguyện là sanh-xứ của Bồ-Tát, vì là nhà sanh diệu-hạnh. </w:t>
      </w:r>
    </w:p>
    <w:p w14:paraId="5125C715" w14:textId="77777777" w:rsidR="00FC4703" w:rsidRPr="00837996" w:rsidRDefault="00FC4703" w:rsidP="002F7199">
      <w:r w:rsidRPr="00837996">
        <w:t xml:space="preserve">Ðại-bi là sanh-xứ của Bồ-Tát, vì là nhà sanh tứ-nhiếp-pháp. </w:t>
      </w:r>
    </w:p>
    <w:p w14:paraId="315347B2" w14:textId="77777777" w:rsidR="00FC4703" w:rsidRPr="00837996" w:rsidRDefault="00FC4703" w:rsidP="002F7199">
      <w:r w:rsidRPr="00837996">
        <w:t xml:space="preserve">Quán-sát đúng lý là sanh-xứ của Bồ-Tát, vì là nhà sanh bát-nhã ba-la-mật. </w:t>
      </w:r>
    </w:p>
    <w:p w14:paraId="62F2540D" w14:textId="77777777" w:rsidR="00FC4703" w:rsidRPr="00837996" w:rsidRDefault="00FC4703" w:rsidP="002F7199">
      <w:r w:rsidRPr="00837996">
        <w:t xml:space="preserve">Ðại-thừa là sanh-xứ của Bồ-Tát, vì là nhà sanh thiện-xảo phương-tiện. </w:t>
      </w:r>
    </w:p>
    <w:p w14:paraId="058F4F24" w14:textId="0FF21488" w:rsidR="00FC4703" w:rsidRPr="00837996" w:rsidRDefault="00FC4703" w:rsidP="002F7199">
      <w:r w:rsidRPr="00837996">
        <w:lastRenderedPageBreak/>
        <w:t>Giáo-hóa chúng-sanh là sanh-xứ của Bồ-Tát, vì là nhà san</w:t>
      </w:r>
      <w:r w:rsidR="00DB4D2D" w:rsidRPr="00837996">
        <w:t>h</w:t>
      </w:r>
      <w:r w:rsidR="00DB4D2D">
        <w:t xml:space="preserve"> chư P</w:t>
      </w:r>
      <w:r w:rsidRPr="00837996">
        <w:t xml:space="preserve">hật. </w:t>
      </w:r>
    </w:p>
    <w:p w14:paraId="65DBD871" w14:textId="77777777" w:rsidR="00FC4703" w:rsidRPr="00837996" w:rsidRDefault="00FC4703" w:rsidP="002F7199">
      <w:r w:rsidRPr="00837996">
        <w:t xml:space="preserve">Trí-huệ phương-tiện là sanh-xứ của Bồ-Tát, vì là nhà sanh vô-sanh pháp-nhẫn. </w:t>
      </w:r>
    </w:p>
    <w:p w14:paraId="3E0B4204" w14:textId="77777777" w:rsidR="00FC4703" w:rsidRPr="00837996" w:rsidRDefault="00FC4703" w:rsidP="002F7199">
      <w:r w:rsidRPr="00837996">
        <w:t xml:space="preserve">Tu hành tất cả pháp là sanh-xứ của Bồ-Tát, vì là nhà sanh tam thế tất cả Như-Lai. </w:t>
      </w:r>
    </w:p>
    <w:p w14:paraId="50F05A8F" w14:textId="30A71280" w:rsidR="00FC4703" w:rsidRPr="00837996" w:rsidRDefault="00FC4703" w:rsidP="002F7199">
      <w:r w:rsidRPr="00837996">
        <w:t>Nầy Thiện-nam-tử</w:t>
      </w:r>
      <w:r w:rsidR="00953F91" w:rsidRPr="00837996">
        <w:t>!</w:t>
      </w:r>
      <w:r w:rsidR="00953F91">
        <w:t xml:space="preserve"> </w:t>
      </w:r>
      <w:r w:rsidR="00953F91" w:rsidRPr="00837996">
        <w:t> </w:t>
      </w:r>
      <w:r w:rsidRPr="00837996">
        <w:t xml:space="preserve">Ðại Bồ-Tát dùng bát-nhã ba-la-mật làm mẹ, phương-tiện thiện-xảo làm cha, thí-ba-la-mật làm nhũ-mẫu, giới-ba-la-mật làm dưỡng-mẫu, nhẫn-ba-la-mật làm đồ-trang-nghiêm, tinh-tấn ba-la-mật làm ông </w:t>
      </w:r>
      <w:r w:rsidR="0043197F">
        <w:t>già</w:t>
      </w:r>
      <w:r w:rsidRPr="00837996">
        <w:t xml:space="preserve"> dưỡng-dục, thiền ba-la-mật làm người rửa giặt, thiện-tri-thức làm thầy dạy, tất cả phần bồ-đề làm bạn, tất cả pháp lành làm quyến-thuộc, tất cả Bồ-Tát làm huynh đệ, bồ-đề-tâm làm nhà, tu hành đúng lý làm gia-pháp, chư địa làm gia-xứ, chư nhẫn làm gia-tộc, đại-nguyện làm gia-giáo, đầy đủ các hạnh làm thuận gia-pháp, khuyên phát đại-thừa làm nối gia-nghiệp, pháp-thủy rưới đầu nhất-sanh bổ-xứ Bồ-Tát làm Thái-Tử, thành-tựu bồ-đề là hay tịnh gia-tộc. </w:t>
      </w:r>
    </w:p>
    <w:p w14:paraId="2FCF0840" w14:textId="77777777" w:rsidR="00FC4703" w:rsidRPr="00837996" w:rsidRDefault="00FC4703" w:rsidP="002F7199">
      <w:r w:rsidRPr="00837996">
        <w:t xml:space="preserve">Nầy Thiện-nam-tử! Bồ-Tát siêu phàm-phu-địa, nhập bồ-tát-vị, sanh nhà Như-Lai, trụ chủng-tánh Phật như vậy, có thể tu các hạnh chẳng dứt Tam-Bảo, khéo giữ được chủng-tộc Bồ-Tát, tịnh bồ-tát-chủng, chỗ sanh tôn-thắng, không lỗi ác, tất cả thế-gian, thiên, nhơn, ma, phạm, sa-môn, bà-la-môn cung-kính ngợi khen. </w:t>
      </w:r>
    </w:p>
    <w:p w14:paraId="347C5319" w14:textId="3B9C6CFB" w:rsidR="00FC4703" w:rsidRPr="00837996" w:rsidRDefault="00FC4703" w:rsidP="002F7199">
      <w:r w:rsidRPr="00837996">
        <w:t xml:space="preserve">Nầy Thiện-nam-tử! Ðại Bồ-Tát sanh nhà tôn-thắng như vậy rồi, vì biết tất cả pháp như ảnh tượng nên đối với thế-gian không ghét chê. Vì biết tất cả pháp như biến-hóa nên không nhiễm trước các cõi hữu-lậu. Vì biết tất cả pháp không có ngã nên giáo-hóa chúng-sanh lòng không nhàm mỏi. Vì dùng đại-từ-bi làm thể tánh nên nhiếp thọ chúng-sanh chẳng biết lao khổ. Vì liễu đạt sanh tử dường như mộng nên trải qua tất cả kiếp mà không e sợ. Vì biết rõ các uẩn đều như huyễn nên thị hiện thọ sanh mà không nhàm mỏi. Vì biết các giới, xứ, đồng pháp-giới nên nơi các cảnh-giới </w:t>
      </w:r>
      <w:r w:rsidRPr="00837996">
        <w:lastRenderedPageBreak/>
        <w:t>không b</w:t>
      </w:r>
      <w:ins w:id="4943" w:author="Giang Do" w:date="2026-04-03T21:45:00Z" w16du:dateUtc="2026-04-04T04:45:00Z">
        <w:r w:rsidR="008F6A56">
          <w:t>ị</w:t>
        </w:r>
      </w:ins>
      <w:del w:id="4944" w:author="Giang Do" w:date="2026-04-03T21:45:00Z" w16du:dateUtc="2026-04-04T04:45:00Z">
        <w:r w:rsidRPr="00837996" w:rsidDel="008F6A56">
          <w:delText>i</w:delText>
        </w:r>
      </w:del>
      <w:r w:rsidRPr="00837996">
        <w:t xml:space="preserve"> hoại diệt. Vì biết tất cả tưởng như dương-diệm nên vào trong các loài mà chẳng sanh điên-đảo mê hoặc. Vì đạt tất cả  pháp đều như huyễn nên vào cảnh-giới ma chẳng sanh nhiễm trước. Vì biết pháp-thân nên tất cả phiền-não chẳng khi dối được. Vì được tự-tại nên nơi tất cả loài đều thông đạt vô-ngại. </w:t>
      </w:r>
    </w:p>
    <w:p w14:paraId="208CA360" w14:textId="77777777" w:rsidR="00FC4703" w:rsidRPr="00837996" w:rsidRDefault="00FC4703" w:rsidP="002F7199">
      <w:r w:rsidRPr="00837996">
        <w:t xml:space="preserve">Nầy Thiện-nam-tử! Thân ta sanh khắp tất cả pháp-giới, đồng sắc tướng sai-biệt với tất cả chúng-sanh, đồng ngôn âm sai khác với tất cả chúng-sanh, đồng những danh hiệu với tất cả chúng-sanh, đồng những cử chỉ sở thích của tất cả chúng-sanh để tùy thuận thế-gian giáo-hóa điều-phục, thị-hiện thọ sanh đồng với tất cả chúng-sanh thanh-tịnh, những sự nghiệp làm ra đồng với tất cả phàm-phu chúng-sanh. </w:t>
      </w:r>
    </w:p>
    <w:p w14:paraId="4E6463AE" w14:textId="77777777" w:rsidR="00FC4703" w:rsidRPr="00837996" w:rsidRDefault="00FC4703" w:rsidP="002F7199">
      <w:r w:rsidRPr="00837996">
        <w:t xml:space="preserve">Ðồng với tâm tưởng của tất cả chúng-sanh, đồng thệ nguyện với tất cả Bồ-Tát mà hiện thân mình đầy khắp pháp-giới. </w:t>
      </w:r>
    </w:p>
    <w:p w14:paraId="7C50E0D3" w14:textId="77777777" w:rsidR="00FC4703" w:rsidRPr="00837996" w:rsidRDefault="00FC4703" w:rsidP="002F7199">
      <w:r w:rsidRPr="00837996">
        <w:t xml:space="preserve">Nầy Thiện-nam-tử! Ta vì hóa độ những người thuở xưa cùng ta đồng tu công-hạnh mà nay thối thất tâm bồ-đề. Cũng vì giáo-hóa cha mẹ thân thuộc. Cũng vì giáo-hóa các Bà-La-Môn khiến họ bỏ tánh kiêu-mạn để được sanh trong chủng-tánh Như-Lai, nên ta sanh tại nhà bà-la-môn nơi tụ-lạc Phòng-Xá trong nước Ma-La-Ðề ở Diêm-Phù-Ðề nầy. </w:t>
      </w:r>
    </w:p>
    <w:p w14:paraId="45CDFDF5" w14:textId="7B0DB7AA" w:rsidR="00FC4703" w:rsidRPr="00837996" w:rsidRDefault="00FC4703" w:rsidP="002F7199">
      <w:r w:rsidRPr="00837996">
        <w:t>Nầy Thiện-nam-tử! Ta ở trong đại-lâu-các nầy tùy tâm sở-thích của các chúng-sanh dùng nhiều phương-tiện để giáo-hóa đ</w:t>
      </w:r>
      <w:ins w:id="4945" w:author="Giang Do" w:date="2026-04-03T21:45:00Z" w16du:dateUtc="2026-04-04T04:45:00Z">
        <w:r w:rsidR="008F6A56">
          <w:t>i</w:t>
        </w:r>
      </w:ins>
      <w:r w:rsidRPr="00837996">
        <w:t xml:space="preserve">ều-phục. </w:t>
      </w:r>
    </w:p>
    <w:p w14:paraId="0A946ADC" w14:textId="1D00C8F6" w:rsidR="00FC4703" w:rsidRPr="00837996" w:rsidRDefault="00FC4703" w:rsidP="002F7199">
      <w:r w:rsidRPr="00837996">
        <w:t xml:space="preserve">Nầy Thiện-nam-tử! Ta vì tùy thuận tâm chúng-sanh, ta vì thành-thục chư Thiên đồng hành nơi cung </w:t>
      </w:r>
      <w:r w:rsidR="00023843">
        <w:t>Ðâu-Suất</w:t>
      </w:r>
      <w:r w:rsidRPr="00837996">
        <w:t xml:space="preserve">, ta vì thị-hiện bồ-tát phước trí biến-hóa trang-nghiêm siêu quá tất cả dục-giới cho họ bỏ rời những dục lạc, vì cho họ biết hữu-vi đều vô-thường, vì cho họ biết chư Thiên hễ thạnh tất có suy, vì muốn thị-hiện lúc sắp giáng sanh dùng đại-trí pháp-môn cùng chư Bồ-Tát nhất-sanh bổ-xứ cùng nhau đàm luận, vì muốn nhiếp hóa những người đồng hành, vì muốn giáo-hóa những kẻ mà đức Thích-Ca Như-Lai để </w:t>
      </w:r>
      <w:r w:rsidRPr="00837996">
        <w:lastRenderedPageBreak/>
        <w:t xml:space="preserve">sót lại cho họ đều được khai ngộ như hoa sen nở, nên khi mạng chung ta sẽ sanh lên trời </w:t>
      </w:r>
      <w:r w:rsidR="00023843">
        <w:t>Ðâu-Suất</w:t>
      </w:r>
      <w:r w:rsidRPr="00837996">
        <w:t xml:space="preserve">. </w:t>
      </w:r>
    </w:p>
    <w:p w14:paraId="7AD43F01" w14:textId="77777777" w:rsidR="00FC4703" w:rsidRPr="00837996" w:rsidRDefault="00FC4703" w:rsidP="002F7199">
      <w:r w:rsidRPr="00837996">
        <w:t xml:space="preserve">Nầy Thiện-nam-tử! Lúc ta viên-mãn bổn-nguyện thành nhất-thiết-trí, chứng vô-thượng bồ-đề, thời ngươi và Văn-Thù Sư-Lợi đều được thấy ta. </w:t>
      </w:r>
    </w:p>
    <w:p w14:paraId="3B81F556" w14:textId="326D2533" w:rsidR="00FC4703" w:rsidRPr="00837996" w:rsidRDefault="00FC4703" w:rsidP="002F7199">
      <w:r w:rsidRPr="00837996">
        <w:t>Nầy Thiện-nam-tử! Ngươi nên qua đến chỗ Văn-Thù Sư-Lợi thiện-tri-thức mà hỏi rằng: Bồ-Tát thế nào học bồ-tát-hạnh, thế nào nhập Phổ-Hiền hạnh-môn, thế nào thành-tựu, thế nào quảng đại, thế nào tùy thuận, thế nào thanh-tịnh, th</w:t>
      </w:r>
      <w:ins w:id="4946" w:author="Giang Do" w:date="2026-04-03T21:46:00Z" w16du:dateUtc="2026-04-04T04:46:00Z">
        <w:r w:rsidR="005D3351">
          <w:t>ế</w:t>
        </w:r>
      </w:ins>
      <w:del w:id="4947" w:author="Giang Do" w:date="2026-04-03T21:46:00Z" w16du:dateUtc="2026-04-04T04:46:00Z">
        <w:r w:rsidRPr="00837996" w:rsidDel="005D3351">
          <w:delText>ề</w:delText>
        </w:r>
      </w:del>
      <w:r w:rsidRPr="00837996">
        <w:t xml:space="preserve"> nào viên-mãn? </w:t>
      </w:r>
    </w:p>
    <w:p w14:paraId="03ADB458" w14:textId="77777777" w:rsidR="00FC4703" w:rsidRPr="00837996" w:rsidRDefault="00FC4703" w:rsidP="002F7199">
      <w:r w:rsidRPr="00837996">
        <w:t xml:space="preserve">Văn-Thù Sư-Lợi sẽ vì ngươi mà phân-biệt diễn nói. </w:t>
      </w:r>
    </w:p>
    <w:p w14:paraId="39EC4E1D" w14:textId="77777777" w:rsidR="00FC4703" w:rsidRPr="00837996" w:rsidRDefault="00FC4703" w:rsidP="002F7199">
      <w:r w:rsidRPr="00837996">
        <w:t xml:space="preserve">Tại sao vậy? </w:t>
      </w:r>
    </w:p>
    <w:p w14:paraId="397D8694" w14:textId="77777777" w:rsidR="00FC4703" w:rsidRPr="00837996" w:rsidRDefault="00FC4703" w:rsidP="002F7199">
      <w:r w:rsidRPr="00837996">
        <w:t xml:space="preserve">Vì những đại-nguyện của Văn-Thù Sư-Lợi, chẳng phải vô-lượng trăm ngàn ức na-do-tha Bồ-Tát khác có được. </w:t>
      </w:r>
    </w:p>
    <w:p w14:paraId="1FA09FA7" w14:textId="4D26468D" w:rsidR="00FC4703" w:rsidRPr="00837996" w:rsidRDefault="00FC4703" w:rsidP="002F7199">
      <w:r w:rsidRPr="00837996">
        <w:t>Nầy Thiện-nam-tử! Văn-Thù Sư-Lợi có hạnh quảng đại, nguyện vô-biên,</w:t>
      </w:r>
      <w:r w:rsidR="000863FB">
        <w:t xml:space="preserve"> xuất</w:t>
      </w:r>
      <w:r w:rsidRPr="00837996">
        <w:t xml:space="preserve"> sanh tất cả Bồ-Tát công-đức không thôi dứt. </w:t>
      </w:r>
    </w:p>
    <w:p w14:paraId="701992DF" w14:textId="7C1D9029" w:rsidR="00FC4703" w:rsidRPr="00837996" w:rsidRDefault="00FC4703" w:rsidP="002F7199">
      <w:r w:rsidRPr="00837996">
        <w:t>Văn-Thù Sư-Lợi thường làm mẹ của vô-lượng trăm ngàn ức na-do-th</w:t>
      </w:r>
      <w:r w:rsidR="00DB4D2D" w:rsidRPr="00837996">
        <w:t>a</w:t>
      </w:r>
      <w:r w:rsidR="00DB4D2D">
        <w:t xml:space="preserve"> chư P</w:t>
      </w:r>
      <w:r w:rsidRPr="00837996">
        <w:t>hật. Thường làm thầy của vô-lư</w:t>
      </w:r>
      <w:ins w:id="4948" w:author="Giang Do" w:date="2026-04-03T21:46:00Z" w16du:dateUtc="2026-04-04T04:46:00Z">
        <w:r w:rsidR="00855688">
          <w:t>ợ</w:t>
        </w:r>
      </w:ins>
      <w:del w:id="4949" w:author="Giang Do" w:date="2026-04-03T21:46:00Z" w16du:dateUtc="2026-04-04T04:46:00Z">
        <w:r w:rsidRPr="00837996" w:rsidDel="00855688">
          <w:delText>ơ</w:delText>
        </w:r>
      </w:del>
      <w:r w:rsidRPr="00837996">
        <w:t>ng trăm ngàn ức na-do-tha Bồ-Tát. Giáo hóa thành-tựu vô-lượng chúng-sanh. Tiếng đồn vang khắp mười phương thế-giới. Thường làm Thuyết-Pháp-Sư trong tất cả chúng hội củ</w:t>
      </w:r>
      <w:r w:rsidR="00DB4D2D" w:rsidRPr="00837996">
        <w:t>a</w:t>
      </w:r>
      <w:r w:rsidR="00DB4D2D">
        <w:t xml:space="preserve"> chư P</w:t>
      </w:r>
      <w:r w:rsidRPr="00837996">
        <w:t xml:space="preserve">hật. Ðược tất cả Như-Lai khen ngợi, trụ nơi trí thậm-thâm, có thể thấy tất cả pháp như thiệt, thông đạt tất cả cảnh-giới giải-thoát, rốt ráo những hạnh của Phổ-Hiền. </w:t>
      </w:r>
    </w:p>
    <w:p w14:paraId="2024609C" w14:textId="4CF1AB05" w:rsidR="00FC4703" w:rsidRPr="00837996" w:rsidRDefault="00FC4703" w:rsidP="002F7199">
      <w:r w:rsidRPr="00837996">
        <w:t>Nầy Thiện-nam-tử! Văn-Thù Sư-Lợi là thiện-tri-thức của ngươi, làm cho ngươi được sanh nhà Như-Lai, trưởng dưỡng tất cả thiện-căn, phát khởi tất cả pháp trợ-đạo, gặp thiện-tri-thức chơn thiệt khiến người tu tất cả công-đức, nhập tất cả nguyện võng, trụ tất cả đại-nguyện, vì ngươi mà nói tất cả pháp bí-mật của Bồ-Tát, hiện tất cả hạnh bất-tư-nghì của bồ-tát, thuở xưa cùng ngư</w:t>
      </w:r>
      <w:ins w:id="4950" w:author="Giang Do" w:date="2026-04-03T21:47:00Z" w16du:dateUtc="2026-04-04T04:47:00Z">
        <w:r w:rsidR="00855688">
          <w:t>ơ</w:t>
        </w:r>
      </w:ins>
      <w:del w:id="4951" w:author="Giang Do" w:date="2026-04-03T21:47:00Z" w16du:dateUtc="2026-04-04T04:47:00Z">
        <w:r w:rsidRPr="00837996" w:rsidDel="00855688">
          <w:delText>ờ</w:delText>
        </w:r>
      </w:del>
      <w:r w:rsidRPr="00837996">
        <w:t xml:space="preserve">i đồng sanh đồng hành. </w:t>
      </w:r>
    </w:p>
    <w:p w14:paraId="2E9B1438" w14:textId="2BFC2DF0" w:rsidR="00FC4703" w:rsidRPr="00837996" w:rsidRDefault="00FC4703" w:rsidP="002F7199">
      <w:r w:rsidRPr="00837996">
        <w:lastRenderedPageBreak/>
        <w:t>Vì thế nên ng</w:t>
      </w:r>
      <w:ins w:id="4952" w:author="Giang Do" w:date="2026-04-03T21:47:00Z" w16du:dateUtc="2026-04-04T04:47:00Z">
        <w:r w:rsidR="00855688">
          <w:t>ư</w:t>
        </w:r>
      </w:ins>
      <w:del w:id="4953" w:author="Giang Do" w:date="2026-04-03T21:47:00Z" w16du:dateUtc="2026-04-04T04:47:00Z">
        <w:r w:rsidRPr="00837996" w:rsidDel="00855688">
          <w:delText>u</w:delText>
        </w:r>
      </w:del>
      <w:r w:rsidRPr="00837996">
        <w:t xml:space="preserve">ơi phải đến chỗ Văn-Thù Sư-Lợi chớ có nhàm mỏi. </w:t>
      </w:r>
    </w:p>
    <w:p w14:paraId="0E637021" w14:textId="77777777" w:rsidR="00FC4703" w:rsidRPr="00837996" w:rsidRDefault="00FC4703" w:rsidP="002F7199">
      <w:r w:rsidRPr="00837996">
        <w:t xml:space="preserve">Văn-Thù Sư-Lợi sẽ vì ngươi mà nói tất cả công-đức. </w:t>
      </w:r>
    </w:p>
    <w:p w14:paraId="17D155EB" w14:textId="77777777" w:rsidR="00FC4703" w:rsidRPr="00837996" w:rsidRDefault="00FC4703" w:rsidP="002F7199">
      <w:r w:rsidRPr="00837996">
        <w:t xml:space="preserve">Tại sao vậy? Vì trước kia ngươi thấy thiện-tri-thức, nghe bồ-tát-hạnh, nhập môn giải-thoát, đầy đủ đại-nguyện, đều do thần-lực của Văn-Thù Sư-Lợi. </w:t>
      </w:r>
    </w:p>
    <w:p w14:paraId="54D9C720" w14:textId="77777777" w:rsidR="00FC4703" w:rsidRPr="00837996" w:rsidRDefault="00FC4703" w:rsidP="002F7199">
      <w:r w:rsidRPr="00837996">
        <w:t xml:space="preserve">Văn-Thù Sư-Lợi đều được rốt ráo tất cả xứ. </w:t>
      </w:r>
    </w:p>
    <w:p w14:paraId="41B8FDA7" w14:textId="77777777" w:rsidR="00FC4703" w:rsidRPr="00837996" w:rsidRDefault="00FC4703" w:rsidP="002F7199">
      <w:r w:rsidRPr="00837996">
        <w:t>Lúc đó Thiện-Tài Ðồng-Tử đảnh lễ chân Di-Lặc Bồ-Tát, hữu-nhiễu vô-lượng vòng, ân-cần chiêm-ngưỡng từ tạ mà đi.</w:t>
      </w:r>
    </w:p>
    <w:p w14:paraId="70E7C023" w14:textId="77777777" w:rsidR="00FC4703" w:rsidRPr="00837996" w:rsidRDefault="00FC4703" w:rsidP="002F7199">
      <w:pPr>
        <w:rPr>
          <w:color w:val="C00000"/>
          <w:sz w:val="44"/>
          <w:lang w:val="vi-VN"/>
        </w:rPr>
      </w:pPr>
      <w:r w:rsidRPr="00837996">
        <w:rPr>
          <w:color w:val="008000"/>
          <w:lang w:val="vi-VN"/>
        </w:rPr>
        <w:t>Hết quyển 79</w:t>
      </w:r>
      <w:r w:rsidR="00D06A27" w:rsidRPr="00837996">
        <w:rPr>
          <w:color w:val="008000"/>
          <w:lang w:val="vi-VN"/>
        </w:rPr>
        <w:t xml:space="preserve"> </w:t>
      </w:r>
      <w:hyperlink w:anchor="Q0" w:history="1">
        <w:r w:rsidR="00D06A27" w:rsidRPr="00837996">
          <w:rPr>
            <w:rStyle w:val="Hyperlink"/>
            <w:b/>
            <w:bCs/>
            <w:sz w:val="28"/>
            <w:lang w:val="vi-VN"/>
          </w:rPr>
          <w:t xml:space="preserve">[ </w:t>
        </w:r>
        <w:r w:rsidR="00D06A27" w:rsidRPr="00837996">
          <w:rPr>
            <w:rStyle w:val="Hyperlink"/>
            <w:rFonts w:ascii="Tahoma" w:hAnsi="Tahoma" w:cs="Tahoma"/>
            <w:b/>
            <w:bCs/>
            <w:sz w:val="28"/>
            <w:lang w:val="vi-VN"/>
          </w:rPr>
          <w:t>^</w:t>
        </w:r>
        <w:r w:rsidR="00D06A27" w:rsidRPr="00837996">
          <w:rPr>
            <w:rStyle w:val="Hyperlink"/>
            <w:b/>
            <w:bCs/>
            <w:sz w:val="28"/>
            <w:lang w:val="vi-VN"/>
          </w:rPr>
          <w:t xml:space="preserve"> ]</w:t>
        </w:r>
      </w:hyperlink>
      <w:r w:rsidR="00D06A27" w:rsidRPr="00837996">
        <w:rPr>
          <w:color w:val="008000"/>
          <w:lang w:val="vi-VN"/>
        </w:rPr>
        <w:t xml:space="preserve"> </w:t>
      </w:r>
    </w:p>
    <w:p w14:paraId="05C30211" w14:textId="77777777" w:rsidR="00FC4703" w:rsidRPr="00837996" w:rsidRDefault="00FC4703" w:rsidP="002F7199">
      <w:pPr>
        <w:rPr>
          <w:lang w:val="vi-VN"/>
        </w:rPr>
      </w:pPr>
      <w:r w:rsidRPr="00837996">
        <w:rPr>
          <w:lang w:val="vi-VN"/>
        </w:rPr>
        <w:t xml:space="preserve">KINH HOA NGHIÊM </w:t>
      </w:r>
    </w:p>
    <w:p w14:paraId="253309B0" w14:textId="77777777" w:rsidR="00FC4703" w:rsidRPr="00837996" w:rsidRDefault="00FC4703" w:rsidP="002F7199">
      <w:pPr>
        <w:rPr>
          <w:lang w:val="vi-VN"/>
        </w:rPr>
      </w:pPr>
      <w:r w:rsidRPr="00837996">
        <w:rPr>
          <w:lang w:val="vi-VN"/>
        </w:rPr>
        <w:t xml:space="preserve">Hán Dịch: Ðại-Sư Thật-Xoa-Nan-Ðà  </w:t>
      </w:r>
    </w:p>
    <w:p w14:paraId="320771AA" w14:textId="77777777" w:rsidR="00FC4703" w:rsidRPr="00837996" w:rsidRDefault="00FC4703" w:rsidP="002F7199">
      <w:pPr>
        <w:rPr>
          <w:lang w:val="vi-VN"/>
        </w:rPr>
      </w:pPr>
      <w:r w:rsidRPr="00837996">
        <w:rPr>
          <w:lang w:val="vi-VN"/>
        </w:rPr>
        <w:t>Việt Dịch: HT Thích Trí Tịnh</w:t>
      </w:r>
    </w:p>
    <w:p w14:paraId="62A06098" w14:textId="77777777" w:rsidR="00FC4703" w:rsidRPr="00837996" w:rsidRDefault="00FC4703" w:rsidP="002F7199">
      <w:pPr>
        <w:rPr>
          <w:lang w:val="vi-VN"/>
        </w:rPr>
      </w:pPr>
      <w:bookmarkStart w:id="4954" w:name="Q80"/>
      <w:bookmarkEnd w:id="4954"/>
      <w:r w:rsidRPr="00837996">
        <w:rPr>
          <w:lang w:val="vi-VN"/>
        </w:rPr>
        <w:t>Hán bộ quyển thứ 80</w:t>
      </w:r>
    </w:p>
    <w:p w14:paraId="3DA69F41" w14:textId="37537132" w:rsidR="00FC4703" w:rsidRPr="00837996" w:rsidRDefault="00FC4703" w:rsidP="002F7199">
      <w:pPr>
        <w:rPr>
          <w:lang w:val="vi-VN"/>
        </w:rPr>
      </w:pPr>
      <w:r w:rsidRPr="00837996">
        <w:rPr>
          <w:lang w:val="vi-VN"/>
        </w:rPr>
        <w:t>PHẨM 39</w:t>
      </w:r>
      <w:r w:rsidR="00953F91" w:rsidRPr="00837996">
        <w:rPr>
          <w:lang w:val="vi-VN"/>
        </w:rPr>
        <w:t>.</w:t>
      </w:r>
      <w:r w:rsidR="00953F91">
        <w:rPr>
          <w:lang w:val="vi-VN"/>
        </w:rPr>
        <w:t xml:space="preserve"> </w:t>
      </w:r>
      <w:r w:rsidR="00953F91" w:rsidRPr="00837996">
        <w:rPr>
          <w:lang w:val="vi-VN"/>
        </w:rPr>
        <w:t>2</w:t>
      </w:r>
      <w:r w:rsidRPr="00837996">
        <w:rPr>
          <w:lang w:val="vi-VN"/>
        </w:rPr>
        <w:t>1</w:t>
      </w:r>
      <w:r w:rsidR="00804146" w:rsidRPr="00837996">
        <w:rPr>
          <w:lang w:val="vi-VN"/>
        </w:rPr>
        <w:t>:</w:t>
      </w:r>
      <w:r w:rsidRPr="00837996">
        <w:rPr>
          <w:lang w:val="vi-VN"/>
        </w:rPr>
        <w:t xml:space="preserve"> NHẬP PHÁP GIỚI (PHẦN SAU) </w:t>
      </w:r>
      <w:r w:rsidR="00D05A53" w:rsidRPr="00837996">
        <w:rPr>
          <w:color w:val="707000"/>
          <w:sz w:val="32"/>
          <w:szCs w:val="24"/>
          <w:lang w:val="vi-VN"/>
        </w:rPr>
        <w:t xml:space="preserve">[ </w:t>
      </w:r>
      <w:hyperlink w:anchor="Qm" w:history="1">
        <w:r w:rsidR="00D05A53" w:rsidRPr="00837996">
          <w:rPr>
            <w:color w:val="707000"/>
            <w:sz w:val="32"/>
            <w:szCs w:val="24"/>
            <w:lang w:val="vi-VN"/>
          </w:rPr>
          <w:t>Mục Lục</w:t>
        </w:r>
      </w:hyperlink>
      <w:r w:rsidR="00D05A53" w:rsidRPr="00837996">
        <w:rPr>
          <w:color w:val="707000"/>
          <w:sz w:val="32"/>
          <w:szCs w:val="24"/>
          <w:lang w:val="vi-VN"/>
        </w:rPr>
        <w:t xml:space="preserve"> ]</w:t>
      </w:r>
    </w:p>
    <w:p w14:paraId="3C385A01" w14:textId="39E4E218" w:rsidR="00FC4703" w:rsidRPr="00837996" w:rsidRDefault="00FC4703" w:rsidP="002F7199">
      <w:pPr>
        <w:rPr>
          <w:lang w:val="vi-VN"/>
        </w:rPr>
      </w:pPr>
      <w:del w:id="4955" w:author="Giang Do" w:date="2026-04-03T21:47:00Z" w16du:dateUtc="2026-04-04T04:47:00Z">
        <w:r w:rsidRPr="00837996" w:rsidDel="00855688">
          <w:rPr>
            <w:lang w:val="vi-VN"/>
          </w:rPr>
          <w:delText xml:space="preserve">52- </w:delText>
        </w:r>
      </w:del>
      <w:r w:rsidRPr="00837996">
        <w:rPr>
          <w:lang w:val="vi-VN"/>
        </w:rPr>
        <w:t>(1) Y lời dạy của Di-lặc Bồ-Tát, Thiện-Tài đi qua hơn một trăm mười thành đến nước Ph</w:t>
      </w:r>
      <w:ins w:id="4956" w:author="Giang Do" w:date="2026-04-03T21:47:00Z" w16du:dateUtc="2026-04-04T04:47:00Z">
        <w:r w:rsidR="00855688">
          <w:rPr>
            <w:lang w:val="en-US"/>
          </w:rPr>
          <w:t>ổ</w:t>
        </w:r>
      </w:ins>
      <w:del w:id="4957" w:author="Giang Do" w:date="2026-04-03T21:47:00Z" w16du:dateUtc="2026-04-04T04:47:00Z">
        <w:r w:rsidRPr="00837996" w:rsidDel="00855688">
          <w:rPr>
            <w:lang w:val="vi-VN"/>
          </w:rPr>
          <w:delText>ồ</w:delText>
        </w:r>
      </w:del>
      <w:r w:rsidRPr="00837996">
        <w:rPr>
          <w:lang w:val="vi-VN"/>
        </w:rPr>
        <w:t xml:space="preserve">-Môn, thành Tô-Ma-Na, ở nơi cửa  thành suy tìm Văn-Thù Sư-Lợi, trông được gặp gỡ kính thờ. </w:t>
      </w:r>
    </w:p>
    <w:p w14:paraId="58E1A696" w14:textId="1435B11F" w:rsidR="00FC4703" w:rsidRPr="00837996" w:rsidRDefault="00FC4703" w:rsidP="002F7199">
      <w:pPr>
        <w:rPr>
          <w:lang w:val="vi-VN"/>
        </w:rPr>
      </w:pPr>
      <w:r w:rsidRPr="00837996">
        <w:rPr>
          <w:lang w:val="vi-VN"/>
        </w:rPr>
        <w:t>B</w:t>
      </w:r>
      <w:ins w:id="4958" w:author="Giang Do" w:date="2026-04-03T21:48:00Z" w16du:dateUtc="2026-04-04T04:48:00Z">
        <w:r w:rsidR="00855688">
          <w:rPr>
            <w:lang w:val="en-US"/>
          </w:rPr>
          <w:t>ấ</w:t>
        </w:r>
      </w:ins>
      <w:del w:id="4959" w:author="Giang Do" w:date="2026-04-03T21:48:00Z" w16du:dateUtc="2026-04-04T04:48:00Z">
        <w:r w:rsidRPr="00837996" w:rsidDel="00855688">
          <w:rPr>
            <w:lang w:val="vi-VN"/>
          </w:rPr>
          <w:delText>â</w:delText>
        </w:r>
      </w:del>
      <w:r w:rsidRPr="00837996">
        <w:rPr>
          <w:lang w:val="vi-VN"/>
        </w:rPr>
        <w:t xml:space="preserve">y giờ Văn-Thù Sư-Lợi Bồ-Tát từ xa đưa tay hữu qua khỏi một trăm mười do-tuần áp trên đầu Thiện-Tài mà nói rằng: </w:t>
      </w:r>
    </w:p>
    <w:p w14:paraId="63C0BA9B" w14:textId="77777777" w:rsidR="00FC4703" w:rsidRPr="00837996" w:rsidRDefault="00FC4703" w:rsidP="002F7199">
      <w:r w:rsidRPr="00837996">
        <w:t xml:space="preserve">Lành thay! Lành thay! Nầy Thiện-nam-tử! Nếu rời tín-căn thời tâm yếu kém, lo sợ ăn-năn công-hạnh chẳng tròn đủ, thối thất tinh-cần, nơi một thiện-căn sanh lòng trụ trước, với chút ít công-đức đã cho là đủ. Chẳng thể phát khởi hạnh nguyện, chẳng được thiện-tri-thức nhiếp thọ, chẳng được Như-Lai ức niệm, chẳng biết được pháp-tánh như vậy, lý-thú như vậy, pháp-môn như vậy, công-hạnh như vậy, cảnh-giới như vậy, đều không thể biết khắp, biết nhiều, tột nguồn đáy, hiểu rõ, xu nhập giải-thoát, phân-biệt, chứng biết, chứng đắc, tất cả điều trên đây đều không thể được. </w:t>
      </w:r>
    </w:p>
    <w:p w14:paraId="73C3BEA5" w14:textId="77777777" w:rsidR="00FC4703" w:rsidRPr="00837996" w:rsidRDefault="00FC4703" w:rsidP="002F7199">
      <w:r w:rsidRPr="00837996">
        <w:t>Văn-Thù Sư-Lợi Bồ-Tát tuyên nói pháp ấy cho Thiện-Tài được lợi ích hoan-hỷ thành-tựu vô-số pháp-môn, đầy đủ vô-lượng đại-</w:t>
      </w:r>
      <w:r w:rsidRPr="00837996">
        <w:lastRenderedPageBreak/>
        <w:t xml:space="preserve">trí quang-minh, khiến được Bồ-Tát vô-biên-tế đà-la-ni, vô-biên-tế nguyện, vô-biên-tế tam-muội, vô-biên-tế thần-thông, vô-biên-tế trí, khiến vào đạo-tràng phổ-hiền-hạnh. </w:t>
      </w:r>
    </w:p>
    <w:p w14:paraId="3775C730" w14:textId="77777777" w:rsidR="00FC4703" w:rsidRPr="00837996" w:rsidRDefault="00FC4703" w:rsidP="002F7199">
      <w:r w:rsidRPr="00837996">
        <w:t xml:space="preserve">Lại để Thiện-Tài ở tại chỗ cũ, Văn-Thù Sư-Lợi Bồ-Tát nhiếp thần-lực chẳng hiện. </w:t>
      </w:r>
    </w:p>
    <w:p w14:paraId="3C675108" w14:textId="1BC85EE7" w:rsidR="00FC4703" w:rsidRPr="00837996" w:rsidRDefault="00FC4703" w:rsidP="002F7199">
      <w:del w:id="4960" w:author="Giang Do" w:date="2026-04-03T21:48:00Z" w16du:dateUtc="2026-04-04T04:48:00Z">
        <w:r w:rsidRPr="00837996" w:rsidDel="00077011">
          <w:delText xml:space="preserve">53- </w:delText>
        </w:r>
      </w:del>
      <w:r w:rsidRPr="00837996">
        <w:t>Thiện-Tài tư-duy quán-sát nhất-tâm nguyện thấy Văn-Thù Sư-Lợi Bồ-Tát, và muốn thấy Ðại-Thiên thế-giới vi-trần-số thiện-tri-thức để gần-gũi cung-kính phụng thờ tuân hành giáo-pháp không chống trái, tăng trưởng xu cầu tất cả trí-huệ, làm rộng biển đại-bi, thêm mây đại-từ, quán-sát khắp mọi loài sanh lòng hoan-hỷ, an-trụ pháp-môn tịch-tịnh của Bồ-Tát, duyên khắp tất cả cảnh-giới quảng-đại, học tất cả công-đức quảng đại của Phật, nhập tất cả tri-kiến quyết định của Phật, thêm pháp trợ-đạo cho nhất-thiết-trí, khéo tu thâm-tâm của tất cả Bồ-Tát, biết tam-thế Phật thứ đệ</w:t>
      </w:r>
      <w:r w:rsidR="000863FB">
        <w:t xml:space="preserve"> xuất</w:t>
      </w:r>
      <w:r w:rsidRPr="00837996">
        <w:t xml:space="preserve"> thế, vào biển nhất-thiết-pháp, chuyển xe nhất-thiết-pháp, sanh trong tất cả thế-gian, nhập nơi tất cả bồ-tát nguyện-hải, trụ tất cả kiếp tu bồ-tát-hạnh, chiếu rõ tất cả cảnh-giới Như-Lai, trưởng dưỡng chư căn của tất cả Bồ-Tát, được quang-minh thanh-tịnh của nhất-thiết-trí, chiếu khắp mười phương, trừ hết t</w:t>
      </w:r>
      <w:ins w:id="4961" w:author="Giang Do" w:date="2026-04-03T21:49:00Z" w16du:dateUtc="2026-04-04T04:49:00Z">
        <w:r w:rsidR="004E36EC">
          <w:t>ố</w:t>
        </w:r>
      </w:ins>
      <w:del w:id="4962" w:author="Giang Do" w:date="2026-04-03T21:49:00Z" w16du:dateUtc="2026-04-04T04:49:00Z">
        <w:r w:rsidRPr="00837996" w:rsidDel="004E36EC">
          <w:delText>ô</w:delText>
        </w:r>
      </w:del>
      <w:r w:rsidRPr="00837996">
        <w:t xml:space="preserve">i tăm chướng-ngại, biết khắp pháp-giới, hiện thân mình khắp tất cả cõi, tất cả loài, dẹp tất cả chướng, vào khắp vô-ngại, trụ nơi bực pháp-giới bình-đẳng, quán-sát cảnh-giới giải-thoát của Phổ-Hiền, được nghe danh tự hạnh nguyện của Phổ-Hiền đại Bồ-Tát, cũng nghe trợ-đạo, chánh-đạo, bậc chư địa, phương-tiện-địa, nhập-địa, thắng-tấn-địa, trụ-địa, tu-tập-địa, cảnh-giới-địa, oai-lực-địa, đồng-trụ khát ngưỡng. </w:t>
      </w:r>
    </w:p>
    <w:p w14:paraId="629C7C84" w14:textId="171AA692" w:rsidR="00FC4703" w:rsidRPr="00837996" w:rsidRDefault="00FC4703" w:rsidP="002F7199">
      <w:r w:rsidRPr="00837996">
        <w:t xml:space="preserve">Thiện-Tài muốn thấy Phổ-Hiền Bồ-Tát, liền ở trước tòa sư-tử của Tỳ-Lô-Giá-Na Như-Lai nơi Kim-Cang-Tạng Bồ-Ðề-Tràng, trên tòa Bửu-Liên-Hoa-Tạng, phát tâm rộng lớn như hư-không-giới, khởi tâm vô-ngại, bỏ tất cả cõi rời tất cả chấp, tâm vô-ngại đi trong tất cả pháp vô-ngại, tâm vô-ngại vào khắp tất cả thập </w:t>
      </w:r>
      <w:r w:rsidRPr="00837996">
        <w:lastRenderedPageBreak/>
        <w:t xml:space="preserve">phương, tâm thanh-tịnh vào cảnh-giới của nhất-thiết-trí, tâm minh-liễu quán-sát đạo-tràng trang-nghiêm, tâm quảng-đại nhập tất cả </w:t>
      </w:r>
      <w:r w:rsidR="00F715C3">
        <w:t>Phật</w:t>
      </w:r>
      <w:r w:rsidRPr="00837996">
        <w:t xml:space="preserve">-pháp-hải, tâm châu-biến hóa-độ tất cả chúng-sanh-giới, tâm vô-lượng tịnh tất cả </w:t>
      </w:r>
      <w:r w:rsidR="00F715C3">
        <w:t>Phật</w:t>
      </w:r>
      <w:r w:rsidRPr="00837996">
        <w:t xml:space="preserve">-độ, tâm vô-tận trụ tất cả kiếp, tâm cứu-cánh xu hướng Như-Lai thập-lực. </w:t>
      </w:r>
    </w:p>
    <w:p w14:paraId="2861C146" w14:textId="77777777" w:rsidR="00FC4703" w:rsidRPr="00837996" w:rsidRDefault="00FC4703" w:rsidP="002F7199">
      <w:r w:rsidRPr="00837996">
        <w:t xml:space="preserve">Lúc Thiện-Tài phát khởi những tâm như vậy, do sức thiện-căn của mình, được sức-gia-hộ của tất cả Như-Lai, do sức đồng thiện-căn của Phổ-Hiền Bồ-Tát, nên Thiện-Tài thấy mười thứ thoại-tướng, như là: </w:t>
      </w:r>
    </w:p>
    <w:p w14:paraId="494074CB" w14:textId="7474EA14" w:rsidR="00FC4703" w:rsidRPr="00837996" w:rsidRDefault="00FC4703" w:rsidP="002F7199">
      <w:r w:rsidRPr="00837996">
        <w:t xml:space="preserve">Thấy tất cả  </w:t>
      </w:r>
      <w:r w:rsidR="00F715C3">
        <w:t>Phật</w:t>
      </w:r>
      <w:r w:rsidRPr="00837996">
        <w:t xml:space="preserve">-độ thanh-tịnh, tất cả như-lai thành đẳng-chánh-giác. </w:t>
      </w:r>
    </w:p>
    <w:p w14:paraId="48CD6BD5" w14:textId="44450690" w:rsidR="00FC4703" w:rsidRPr="00837996" w:rsidRDefault="00FC4703" w:rsidP="002F7199">
      <w:r w:rsidRPr="00837996">
        <w:t xml:space="preserve">Thấy tất cả </w:t>
      </w:r>
      <w:r w:rsidR="00F715C3">
        <w:t>Phật</w:t>
      </w:r>
      <w:r w:rsidRPr="00837996">
        <w:t xml:space="preserve">-độ thanh-tịnh không các ác-đạo. </w:t>
      </w:r>
    </w:p>
    <w:p w14:paraId="0BAEAD4A" w14:textId="2719A18C" w:rsidR="00FC4703" w:rsidRPr="00837996" w:rsidRDefault="00FC4703" w:rsidP="002F7199">
      <w:r w:rsidRPr="00837996">
        <w:t xml:space="preserve">Thấy tất cả </w:t>
      </w:r>
      <w:r w:rsidR="00F715C3">
        <w:t>Phật</w:t>
      </w:r>
      <w:r w:rsidRPr="00837996">
        <w:t xml:space="preserve">-độ thanh-tịnh nghiêm-sức với những diệu-liên-hoa. </w:t>
      </w:r>
    </w:p>
    <w:p w14:paraId="473A9A5E" w14:textId="1D574C88" w:rsidR="00FC4703" w:rsidRPr="00837996" w:rsidRDefault="00FC4703" w:rsidP="002F7199">
      <w:r w:rsidRPr="00837996">
        <w:t xml:space="preserve">Thấy tất cả </w:t>
      </w:r>
      <w:r w:rsidR="00F715C3">
        <w:t>Phật</w:t>
      </w:r>
      <w:r w:rsidRPr="00837996">
        <w:t xml:space="preserve">-độ thanh-tịnh, tất cả chúng-sanh thân tâm thanh-tịnh. </w:t>
      </w:r>
    </w:p>
    <w:p w14:paraId="2E40E19D" w14:textId="391FBAA0" w:rsidR="00FC4703" w:rsidRPr="00837996" w:rsidRDefault="00FC4703" w:rsidP="002F7199">
      <w:r w:rsidRPr="00837996">
        <w:t xml:space="preserve">Thấy tất cả </w:t>
      </w:r>
      <w:r w:rsidR="00F715C3">
        <w:t>Phật</w:t>
      </w:r>
      <w:r w:rsidRPr="00837996">
        <w:t xml:space="preserve">-độ thanh-tịnh, trang-nghiêm với những châu bửu. </w:t>
      </w:r>
    </w:p>
    <w:p w14:paraId="0A1C193B" w14:textId="11474EF7" w:rsidR="00FC4703" w:rsidRPr="00837996" w:rsidRDefault="00FC4703" w:rsidP="002F7199">
      <w:r w:rsidRPr="00837996">
        <w:t xml:space="preserve">Thấy tất cả </w:t>
      </w:r>
      <w:r w:rsidR="00F715C3">
        <w:t>Phật</w:t>
      </w:r>
      <w:r w:rsidRPr="00837996">
        <w:t xml:space="preserve">-độ thanh-tịnh, tất cả chúng-sanh tướng tốt nghiêm thân. </w:t>
      </w:r>
    </w:p>
    <w:p w14:paraId="7300B410" w14:textId="77AD0E1A" w:rsidR="00FC4703" w:rsidRPr="00837996" w:rsidRDefault="00FC4703" w:rsidP="002F7199">
      <w:r w:rsidRPr="00837996">
        <w:t xml:space="preserve">Thấy tất cả </w:t>
      </w:r>
      <w:r w:rsidR="00F715C3">
        <w:t>Phật</w:t>
      </w:r>
      <w:r w:rsidRPr="00837996">
        <w:t xml:space="preserve">-độ thanh-tịnh, những mây trang-nghiêm che phía trên. </w:t>
      </w:r>
    </w:p>
    <w:p w14:paraId="7D08BC86" w14:textId="4502FA60" w:rsidR="00FC4703" w:rsidRPr="00837996" w:rsidRDefault="00FC4703" w:rsidP="002F7199">
      <w:r w:rsidRPr="00837996">
        <w:t xml:space="preserve">Thấy tất cả </w:t>
      </w:r>
      <w:r w:rsidR="00F715C3">
        <w:t>Phật</w:t>
      </w:r>
      <w:r w:rsidRPr="00837996">
        <w:t xml:space="preserve">-độ thanh-tịnh, tất cả chúng-sanh mến yêu nhau, giúp ích nhau, chẳng hại nhau. </w:t>
      </w:r>
    </w:p>
    <w:p w14:paraId="5335647A" w14:textId="1E4C0354" w:rsidR="00FC4703" w:rsidRPr="00837996" w:rsidRDefault="00FC4703" w:rsidP="002F7199">
      <w:r w:rsidRPr="00837996">
        <w:t xml:space="preserve">Thấy tất cả </w:t>
      </w:r>
      <w:r w:rsidR="00F715C3">
        <w:t>Phật</w:t>
      </w:r>
      <w:r w:rsidRPr="00837996">
        <w:t xml:space="preserve">-độ thanh-tịnh, đạo-tràng trang-nghiêm. </w:t>
      </w:r>
    </w:p>
    <w:p w14:paraId="425C89A4" w14:textId="652867CF" w:rsidR="00FC4703" w:rsidRPr="00837996" w:rsidRDefault="00FC4703" w:rsidP="002F7199">
      <w:r w:rsidRPr="00837996">
        <w:t xml:space="preserve">Thấy tất cả </w:t>
      </w:r>
      <w:r w:rsidR="00F715C3">
        <w:t>Phật</w:t>
      </w:r>
      <w:r w:rsidRPr="00837996">
        <w:t xml:space="preserve">-độ thanh-tịnh, tất cả chúng-sanh tâm thường niệm Phật. </w:t>
      </w:r>
    </w:p>
    <w:p w14:paraId="731932F0" w14:textId="77777777" w:rsidR="00FC4703" w:rsidRPr="00837996" w:rsidRDefault="00FC4703" w:rsidP="002F7199">
      <w:r w:rsidRPr="00837996">
        <w:t xml:space="preserve">Thiện-Tài lại thấy mười tướng quang-minh, như là: </w:t>
      </w:r>
    </w:p>
    <w:p w14:paraId="28C423A4" w14:textId="5A23562D" w:rsidR="00FC4703" w:rsidRPr="00837996" w:rsidRDefault="00FC4703" w:rsidP="002F7199">
      <w:r w:rsidRPr="00837996">
        <w:t>Thấy bao nhiêu vi-trần của tất cả thế-giới, trong mỗi mỗi vi-trần</w:t>
      </w:r>
      <w:r w:rsidR="000863FB">
        <w:t xml:space="preserve"> xuất</w:t>
      </w:r>
      <w:r w:rsidRPr="00837996">
        <w:t xml:space="preserve">-sanh tất cả thế-giới vi-trần-số </w:t>
      </w:r>
      <w:r w:rsidR="00F715C3">
        <w:t>Phật</w:t>
      </w:r>
      <w:r w:rsidRPr="00837996">
        <w:t xml:space="preserve">-quang-minh võng-vân chiếu sáng khắp nơi. </w:t>
      </w:r>
    </w:p>
    <w:p w14:paraId="07980733" w14:textId="18ADDE5B" w:rsidR="00FC4703" w:rsidRPr="00837996" w:rsidRDefault="00FC4703" w:rsidP="002F7199">
      <w:r w:rsidRPr="00837996">
        <w:lastRenderedPageBreak/>
        <w:t>Trong mỗi mỗi vi-trần</w:t>
      </w:r>
      <w:r w:rsidR="000863FB">
        <w:t xml:space="preserve"> xuất</w:t>
      </w:r>
      <w:r w:rsidRPr="00837996">
        <w:t xml:space="preserve"> sanh tất cả thế-giới vi-trần-số </w:t>
      </w:r>
      <w:r w:rsidR="00F715C3">
        <w:t>Phật</w:t>
      </w:r>
      <w:r w:rsidRPr="00837996">
        <w:t xml:space="preserve"> quang-minh luân-vân nhiều thứ sắc-tướng cùng khắp pháp-giới. </w:t>
      </w:r>
    </w:p>
    <w:p w14:paraId="6E58E0FA" w14:textId="61381303" w:rsidR="00FC4703" w:rsidRPr="00837996" w:rsidRDefault="00FC4703" w:rsidP="002F7199">
      <w:r w:rsidRPr="00837996">
        <w:t>Trong mỗi mỗi vi-trần</w:t>
      </w:r>
      <w:r w:rsidR="000863FB">
        <w:t xml:space="preserve"> xuất</w:t>
      </w:r>
      <w:r w:rsidRPr="00837996">
        <w:t xml:space="preserve"> sanh tất cả thế-giới vi-trần-số </w:t>
      </w:r>
      <w:r w:rsidR="00F715C3">
        <w:t>Phật</w:t>
      </w:r>
      <w:r w:rsidRPr="00837996">
        <w:t xml:space="preserve"> sắc-tượng bửu-vân cùng khắp pháp-giới. </w:t>
      </w:r>
    </w:p>
    <w:p w14:paraId="62BBD286" w14:textId="3F3E3EA5" w:rsidR="00FC4703" w:rsidRPr="00837996" w:rsidRDefault="00FC4703" w:rsidP="002F7199">
      <w:r w:rsidRPr="00837996">
        <w:t>Trong mỗi mỗi vi-trần</w:t>
      </w:r>
      <w:r w:rsidR="000863FB">
        <w:t xml:space="preserve"> xuất</w:t>
      </w:r>
      <w:r w:rsidRPr="00837996">
        <w:t xml:space="preserve"> sanh tất cả thế-giới vi-trần-số </w:t>
      </w:r>
      <w:r w:rsidR="00F715C3">
        <w:t>Phật</w:t>
      </w:r>
      <w:r w:rsidRPr="00837996">
        <w:t xml:space="preserve">-quang-diệm luân-vân cùng khắp pháp-giới. </w:t>
      </w:r>
    </w:p>
    <w:p w14:paraId="5A885AAF" w14:textId="3B1BEBDB" w:rsidR="00FC4703" w:rsidRPr="00837996" w:rsidRDefault="00FC4703" w:rsidP="002F7199">
      <w:r w:rsidRPr="00837996">
        <w:t>Trong mỗi mỗi vi-trần</w:t>
      </w:r>
      <w:r w:rsidR="000863FB">
        <w:t xml:space="preserve"> xuất</w:t>
      </w:r>
      <w:r w:rsidRPr="00837996">
        <w:t xml:space="preserve"> sanh tất cả thế-giới vi-trần-số những diệu-hương-vân cùng khắp mười phương khen ngợi tất cả hạnh nguyện đại công-đức-hải của Phổ-Hiền. </w:t>
      </w:r>
    </w:p>
    <w:p w14:paraId="3C0BDD04" w14:textId="76906429" w:rsidR="00FC4703" w:rsidRPr="00837996" w:rsidRDefault="00FC4703" w:rsidP="002F7199">
      <w:r w:rsidRPr="00837996">
        <w:t>Trong mỗi mỗi vi-trần</w:t>
      </w:r>
      <w:r w:rsidR="000863FB">
        <w:t xml:space="preserve"> xuất</w:t>
      </w:r>
      <w:r w:rsidRPr="00837996">
        <w:t xml:space="preserve"> sanh tất cả thế-giới vi-tr</w:t>
      </w:r>
      <w:ins w:id="4963" w:author="Giang Do" w:date="2026-04-03T21:49:00Z" w16du:dateUtc="2026-04-04T04:49:00Z">
        <w:r w:rsidR="004E36EC">
          <w:t>ầ</w:t>
        </w:r>
      </w:ins>
      <w:del w:id="4964" w:author="Giang Do" w:date="2026-04-03T21:49:00Z" w16du:dateUtc="2026-04-04T04:49:00Z">
        <w:r w:rsidRPr="00837996" w:rsidDel="004E36EC">
          <w:delText>ấ</w:delText>
        </w:r>
      </w:del>
      <w:r w:rsidRPr="00837996">
        <w:t xml:space="preserve">n-số nhựt nguyệt tinh tú vân, đều phóng quang-minh của Phổ-Hiền Bồ-Tát chiếu khắp pháp-giới. </w:t>
      </w:r>
    </w:p>
    <w:p w14:paraId="2E2ABC72" w14:textId="51F610A3" w:rsidR="00FC4703" w:rsidRPr="00837996" w:rsidRDefault="00FC4703" w:rsidP="002F7199">
      <w:r w:rsidRPr="00837996">
        <w:t>Trong mỗi mỗi vi-trần</w:t>
      </w:r>
      <w:r w:rsidR="000863FB">
        <w:t xml:space="preserve"> xuất</w:t>
      </w:r>
      <w:r w:rsidRPr="00837996">
        <w:t xml:space="preserve"> sanh tất cả thế-giới vi-trần-số tất cả chúng-sanh thân sắc tượng vân phóng </w:t>
      </w:r>
      <w:r w:rsidR="00F715C3">
        <w:t>Phật</w:t>
      </w:r>
      <w:r w:rsidRPr="00837996">
        <w:t xml:space="preserve">-quang-minh chiếu khắp pháp-giới. </w:t>
      </w:r>
    </w:p>
    <w:p w14:paraId="388C1AA9" w14:textId="67E92F1B" w:rsidR="00FC4703" w:rsidRPr="00837996" w:rsidRDefault="00FC4703" w:rsidP="002F7199">
      <w:r w:rsidRPr="00837996">
        <w:t>Trong mỗi mỗi vi-trần</w:t>
      </w:r>
      <w:r w:rsidR="000863FB">
        <w:t xml:space="preserve"> xuất</w:t>
      </w:r>
      <w:r w:rsidRPr="00837996">
        <w:t xml:space="preserve"> sanh tất cả thế-giới vi-trần-số tất cả </w:t>
      </w:r>
      <w:r w:rsidR="00F715C3">
        <w:t>Phật</w:t>
      </w:r>
      <w:r w:rsidRPr="00837996">
        <w:t xml:space="preserve">-sắc-tượng ma-ni-vân cùng khắp pháp-giới. </w:t>
      </w:r>
    </w:p>
    <w:p w14:paraId="71E7968A" w14:textId="5A74363A" w:rsidR="00FC4703" w:rsidRPr="00837996" w:rsidRDefault="00FC4703" w:rsidP="002F7199">
      <w:r w:rsidRPr="00837996">
        <w:t>Trong mỗi mỗi vi-trần</w:t>
      </w:r>
      <w:r w:rsidR="000863FB">
        <w:t xml:space="preserve"> xuất</w:t>
      </w:r>
      <w:r w:rsidRPr="00837996">
        <w:t xml:space="preserve"> sanh tất cả thế giới vi-trần-số Bồ-Tát thân sắc-tượng-vân đầy khắp pháp-giới, khiến tất cả chúng-sanh đều được</w:t>
      </w:r>
      <w:r w:rsidR="000863FB">
        <w:t xml:space="preserve"> xuất</w:t>
      </w:r>
      <w:r w:rsidRPr="00837996">
        <w:t xml:space="preserve"> ly, đều mãn sở-nguyện. </w:t>
      </w:r>
    </w:p>
    <w:p w14:paraId="5C872178" w14:textId="40E015B4" w:rsidR="00FC4703" w:rsidRPr="00837996" w:rsidRDefault="00FC4703" w:rsidP="002F7199">
      <w:r w:rsidRPr="00837996">
        <w:t>Trong mỗi mỗi vi-trần</w:t>
      </w:r>
      <w:r w:rsidR="000863FB">
        <w:t xml:space="preserve"> xuất</w:t>
      </w:r>
      <w:r w:rsidRPr="00837996">
        <w:t xml:space="preserve"> sanh tất cả thế-giới vi-trần-số Như-Lai thân sắc-tượng-vân, nói thệ nguyện quảng đại của tất cả Phật cùng khắp pháp-giới. </w:t>
      </w:r>
    </w:p>
    <w:p w14:paraId="471BE3D1" w14:textId="5C223012" w:rsidR="00FC4703" w:rsidRPr="00837996" w:rsidRDefault="00FC4703" w:rsidP="002F7199">
      <w:r w:rsidRPr="00837996">
        <w:t xml:space="preserve">Thiện-Tài thấy mười thứ quang-minh nầy rồi, nghĩ rằng: </w:t>
      </w:r>
      <w:r w:rsidR="00587326" w:rsidRPr="00837996">
        <w:t>N</w:t>
      </w:r>
      <w:r w:rsidRPr="00837996">
        <w:t xml:space="preserve">ay tôi sẽ được thấy Phổ-Hiền Bồ-Tát thêm lớn thiện-căn. Thấy tất cả Phật, nơi tất cả Bồ-Tát sanh tri giải quyết định, được nhất-thiết-trí. </w:t>
      </w:r>
    </w:p>
    <w:p w14:paraId="13FF9FFF" w14:textId="7BE9F5C7" w:rsidR="00FC4703" w:rsidRPr="00837996" w:rsidRDefault="00FC4703" w:rsidP="002F7199">
      <w:r w:rsidRPr="00837996">
        <w:t>Thiện-Tài nhiếp khắp thiện-căn, nhứt tâm cầu thấy Phổ-Hiền Bồ-Tát, khởi đại tinh-tấn tâm không thối chuyển, liền dùng phổ-nhãn quán-sát mười phương tất c</w:t>
      </w:r>
      <w:r w:rsidR="00DB4D2D" w:rsidRPr="00837996">
        <w:t>ả</w:t>
      </w:r>
      <w:r w:rsidR="00DB4D2D">
        <w:t xml:space="preserve"> chư P</w:t>
      </w:r>
      <w:r w:rsidRPr="00837996">
        <w:t xml:space="preserve">hật và chúng Bồ-Tát. Bao nhiêu cảnh-giới đã thấy đều tưởng là </w:t>
      </w:r>
      <w:r w:rsidR="006F66E9">
        <w:t xml:space="preserve">được </w:t>
      </w:r>
      <w:r w:rsidRPr="00837996">
        <w:t xml:space="preserve">thấy Phổ-Hiền Bồ-Tát. </w:t>
      </w:r>
    </w:p>
    <w:p w14:paraId="50A9AFA9" w14:textId="77777777" w:rsidR="00FC4703" w:rsidRPr="00837996" w:rsidRDefault="00FC4703" w:rsidP="002F7199">
      <w:r w:rsidRPr="00837996">
        <w:lastRenderedPageBreak/>
        <w:t xml:space="preserve">Dùng trí-huệ-nhãn quán-sát phổ-hiền đạo, tâm quảng-đại dường như hư-không, đại-bi kiên-cố như Kim-Cang. Nguyện tận vị-lai thường được theo Phổ-Hiền, niệm niệm tùy thuận tu phổ-hiền-hạnh, thành-tựu trí-huệ, nhập như-lai-cảnh, trụ phổ-hiền-địa. </w:t>
      </w:r>
    </w:p>
    <w:p w14:paraId="18C4BED0" w14:textId="77777777" w:rsidR="00FC4703" w:rsidRPr="00837996" w:rsidRDefault="00FC4703" w:rsidP="002F7199">
      <w:r w:rsidRPr="00837996">
        <w:t xml:space="preserve">Bấy giờ Thiện-Tài Ðồng-Tử liền thấy Phổ-Hiền Bồ-Tát ở trong chúng-hội trước đức Như-Lai, ngồi tòa sư-tử Bửu-Liên-Hoa, chúng Bồ-Tát vây quanh rất là tôn nghiêm, thế-gian không sánh được, cảnh-giới trí-huệ vô-lượng vô-biên khó lường khó nghĩ, đồng tam-thế Phật, tất cả Bồ-Tát không quán-sát được. </w:t>
      </w:r>
    </w:p>
    <w:p w14:paraId="4ED8F1ED" w14:textId="6B737710" w:rsidR="00FC4703" w:rsidRPr="00837996" w:rsidRDefault="00FC4703" w:rsidP="002F7199">
      <w:r w:rsidRPr="00837996">
        <w:t>Thấy thân Phổ-Hiền, mỗi mỗi lỗ lông</w:t>
      </w:r>
      <w:r w:rsidR="000863FB">
        <w:t xml:space="preserve"> xuất</w:t>
      </w:r>
      <w:r w:rsidRPr="00837996">
        <w:t xml:space="preserve"> sanh tất cả thế-giới vi-trần-số quang-minh-vân, khắp pháp-giới hư-không-giới tất cả thế-giới, trừ diệt tất cả chúng-sanh khổ hoạn, khiến các Bồ-Tát sanh đại hoan-hỷ. </w:t>
      </w:r>
    </w:p>
    <w:p w14:paraId="73C5EC0F" w14:textId="249D5E9D" w:rsidR="00FC4703" w:rsidRPr="00837996" w:rsidRDefault="00FC4703" w:rsidP="002F7199">
      <w:r w:rsidRPr="00837996">
        <w:t>Thấy mỗi mỗi lỗ lông</w:t>
      </w:r>
      <w:r w:rsidR="000863FB">
        <w:t xml:space="preserve"> xuất</w:t>
      </w:r>
      <w:r w:rsidRPr="00837996">
        <w:t xml:space="preserve"> sanh tất cả </w:t>
      </w:r>
      <w:r w:rsidR="00F715C3">
        <w:t>Phật</w:t>
      </w:r>
      <w:r w:rsidRPr="00837996">
        <w:t>-sát vi-trần-số những sắc-hương-diệm-vân, khắp pháp-giới hư-không-giới tất c</w:t>
      </w:r>
      <w:r w:rsidR="00DB4D2D" w:rsidRPr="00837996">
        <w:t>ả</w:t>
      </w:r>
      <w:r w:rsidR="00DB4D2D">
        <w:t xml:space="preserve"> chư P</w:t>
      </w:r>
      <w:r w:rsidRPr="00837996">
        <w:t xml:space="preserve">hật chúng-hội đạo-tràng, để huân tập tất cả. </w:t>
      </w:r>
    </w:p>
    <w:p w14:paraId="0AFDE8EC" w14:textId="68C8E887" w:rsidR="00FC4703" w:rsidRPr="00837996" w:rsidRDefault="00FC4703" w:rsidP="002F7199">
      <w:r w:rsidRPr="00837996">
        <w:t>Thấy mỗi mỗi lỗ lông</w:t>
      </w:r>
      <w:r w:rsidR="000863FB">
        <w:t xml:space="preserve"> xuất</w:t>
      </w:r>
      <w:r w:rsidRPr="00837996">
        <w:t xml:space="preserve"> sanh tất cả </w:t>
      </w:r>
      <w:r w:rsidR="00F715C3">
        <w:t>Phật</w:t>
      </w:r>
      <w:r w:rsidRPr="00837996">
        <w:t>-sát vi-trần-số tạp-hoa-vân, khắp pháp-giới hư-không-giới tất c</w:t>
      </w:r>
      <w:r w:rsidR="00DB4D2D" w:rsidRPr="00837996">
        <w:t>ả</w:t>
      </w:r>
      <w:r w:rsidR="00DB4D2D">
        <w:t xml:space="preserve"> chư P</w:t>
      </w:r>
      <w:r w:rsidRPr="00837996">
        <w:t xml:space="preserve">hật chúng-hội đạo-tràng mưa những diệu-hoa. </w:t>
      </w:r>
    </w:p>
    <w:p w14:paraId="49DD67BF" w14:textId="109B76FE" w:rsidR="00FC4703" w:rsidRPr="00837996" w:rsidRDefault="00FC4703" w:rsidP="002F7199">
      <w:r w:rsidRPr="00837996">
        <w:t>Thấy mỗi mỗi lỗ lông</w:t>
      </w:r>
      <w:r w:rsidR="000863FB">
        <w:t xml:space="preserve"> xuất</w:t>
      </w:r>
      <w:r w:rsidRPr="00837996">
        <w:t xml:space="preserve"> sanh tất cả </w:t>
      </w:r>
      <w:r w:rsidR="00F715C3">
        <w:t>Phật</w:t>
      </w:r>
      <w:r w:rsidRPr="00837996">
        <w:t>-sát vi-trần-số hương thọ vân, khắp pháp-giới hư-không-giới tất c</w:t>
      </w:r>
      <w:r w:rsidR="00DB4D2D" w:rsidRPr="00837996">
        <w:t>ả</w:t>
      </w:r>
      <w:r w:rsidR="00DB4D2D">
        <w:t xml:space="preserve"> chư P</w:t>
      </w:r>
      <w:r w:rsidR="00F715C3">
        <w:t>hật</w:t>
      </w:r>
      <w:r w:rsidRPr="00837996">
        <w:t xml:space="preserve"> chúng-hội đạo-tràng mưa những diệu hương. </w:t>
      </w:r>
    </w:p>
    <w:p w14:paraId="4DE1E533" w14:textId="5FD11363" w:rsidR="00FC4703" w:rsidRPr="00837996" w:rsidRDefault="00FC4703" w:rsidP="002F7199">
      <w:r w:rsidRPr="00837996">
        <w:t>Thấy mỗi mỗi lỗ lông</w:t>
      </w:r>
      <w:r w:rsidR="000863FB">
        <w:t xml:space="preserve"> xuất</w:t>
      </w:r>
      <w:r w:rsidRPr="00837996">
        <w:t xml:space="preserve"> sanh tất cả </w:t>
      </w:r>
      <w:r w:rsidR="00F715C3">
        <w:t>Phật</w:t>
      </w:r>
      <w:r w:rsidRPr="00837996">
        <w:t>-sát vi-trần-số diệu-y vân, khắp pháp-giới hư-không-giớ</w:t>
      </w:r>
      <w:r w:rsidR="00DB4D2D" w:rsidRPr="00837996">
        <w:t>i</w:t>
      </w:r>
      <w:r w:rsidR="00DB4D2D">
        <w:t xml:space="preserve"> chư P</w:t>
      </w:r>
      <w:r w:rsidR="00F715C3">
        <w:t>hật</w:t>
      </w:r>
      <w:r w:rsidRPr="00837996">
        <w:t xml:space="preserve"> chúng-hội đạo tràng mưa những diệu-y. </w:t>
      </w:r>
    </w:p>
    <w:p w14:paraId="6E22B50F" w14:textId="5420E5F9" w:rsidR="00FC4703" w:rsidRPr="00837996" w:rsidRDefault="00FC4703" w:rsidP="002F7199">
      <w:r w:rsidRPr="00837996">
        <w:t>Thấy mỗi mỗi lỗ lông</w:t>
      </w:r>
      <w:r w:rsidR="000863FB">
        <w:t xml:space="preserve"> xuất</w:t>
      </w:r>
      <w:r w:rsidRPr="00837996">
        <w:t xml:space="preserve"> sanh tất cả </w:t>
      </w:r>
      <w:r w:rsidR="00F715C3">
        <w:t>Phật</w:t>
      </w:r>
      <w:r w:rsidRPr="00837996">
        <w:t>-sát vi-trần-số bửu-thọ-vân, khắp pháp-giới hư-không-giới tất c</w:t>
      </w:r>
      <w:r w:rsidR="00DB4D2D" w:rsidRPr="00837996">
        <w:t>ả</w:t>
      </w:r>
      <w:r w:rsidR="00DB4D2D">
        <w:t xml:space="preserve"> chư P</w:t>
      </w:r>
      <w:r w:rsidR="00F715C3">
        <w:t>hật</w:t>
      </w:r>
      <w:r w:rsidRPr="00837996">
        <w:t xml:space="preserve"> chúng-hội đạo tràng, mưa ma ni bửu. </w:t>
      </w:r>
    </w:p>
    <w:p w14:paraId="4488F0FE" w14:textId="2BF1FE66" w:rsidR="00FC4703" w:rsidRPr="00837996" w:rsidRDefault="00FC4703" w:rsidP="002F7199">
      <w:r w:rsidRPr="00837996">
        <w:t>Thấy mỗi mỗi lỗ lông</w:t>
      </w:r>
      <w:r w:rsidR="000863FB">
        <w:t xml:space="preserve"> xuất</w:t>
      </w:r>
      <w:r w:rsidRPr="00837996">
        <w:t xml:space="preserve"> sanh tất cả </w:t>
      </w:r>
      <w:r w:rsidR="00F715C3">
        <w:t>Phật</w:t>
      </w:r>
      <w:r w:rsidRPr="00837996">
        <w:t xml:space="preserve">-sát vi-trần-số sắc-giới thiên-thân-vân sung-mãn pháp-giới, khen ngợi bồ-đề-tâm. </w:t>
      </w:r>
    </w:p>
    <w:p w14:paraId="54921385" w14:textId="7DB954CF" w:rsidR="00FC4703" w:rsidRPr="00837996" w:rsidRDefault="00FC4703" w:rsidP="002F7199">
      <w:r w:rsidRPr="00837996">
        <w:lastRenderedPageBreak/>
        <w:t>Thấy mỗi mỗi lỗ lông</w:t>
      </w:r>
      <w:r w:rsidR="000863FB">
        <w:t xml:space="preserve"> xuất</w:t>
      </w:r>
      <w:r w:rsidRPr="00837996">
        <w:t xml:space="preserve"> sanh tất cả </w:t>
      </w:r>
      <w:r w:rsidR="00F715C3">
        <w:t>Phật</w:t>
      </w:r>
      <w:r w:rsidRPr="00837996">
        <w:t xml:space="preserve">-sát vi-trần-số phạm-thiên thân vân, khuyến thỉnh chư </w:t>
      </w:r>
      <w:r w:rsidR="00AD51B4">
        <w:t>Như-Lai</w:t>
      </w:r>
      <w:r w:rsidRPr="00837996">
        <w:t xml:space="preserve"> chuyển diệu pháp luân. </w:t>
      </w:r>
    </w:p>
    <w:p w14:paraId="0303A797" w14:textId="49F78D86" w:rsidR="00FC4703" w:rsidRPr="00837996" w:rsidRDefault="00FC4703" w:rsidP="002F7199">
      <w:r w:rsidRPr="00837996">
        <w:t>Thấy mỗi mỗi lỗ lông</w:t>
      </w:r>
      <w:r w:rsidR="000863FB">
        <w:t xml:space="preserve"> xuất</w:t>
      </w:r>
      <w:r w:rsidRPr="00837996">
        <w:t xml:space="preserve"> sanh tất cả </w:t>
      </w:r>
      <w:r w:rsidR="00F715C3">
        <w:t>Phật</w:t>
      </w:r>
      <w:r w:rsidRPr="00837996">
        <w:t xml:space="preserve">-sát vi-trần-số dục-giới thiên vương thân vân, hộ trì pháp-luân của tất cả như-lai. </w:t>
      </w:r>
    </w:p>
    <w:p w14:paraId="3E411044" w14:textId="619FF979" w:rsidR="00FC4703" w:rsidRPr="00837996" w:rsidRDefault="00FC4703" w:rsidP="002F7199">
      <w:r w:rsidRPr="00837996">
        <w:t>Thấy mỗi mỗi lỗ lông, trong mỗi niệm</w:t>
      </w:r>
      <w:r w:rsidR="000863FB">
        <w:t xml:space="preserve"> xuất</w:t>
      </w:r>
      <w:r w:rsidRPr="00837996">
        <w:t xml:space="preserve"> sanh tất cả </w:t>
      </w:r>
      <w:r w:rsidR="00F715C3">
        <w:t>Phật</w:t>
      </w:r>
      <w:r w:rsidRPr="00837996">
        <w:t xml:space="preserve">-sát vi-trần-số tam-thế </w:t>
      </w:r>
      <w:r w:rsidR="00F715C3">
        <w:t>Phật</w:t>
      </w:r>
      <w:r w:rsidRPr="00837996">
        <w:t xml:space="preserve">-sát-vân, khắp pháp-giới hư-không-giới vì các chúng-sanh, những người không chỗ về nương mà làm chỗ về nương, những người không chỗ che chở mà làm chỗ che chở, những người không chỗ y-chỉ mà làm chỗ y chỉ. </w:t>
      </w:r>
    </w:p>
    <w:p w14:paraId="6119D453" w14:textId="1FDCCB02" w:rsidR="00FC4703" w:rsidRPr="00837996" w:rsidRDefault="00FC4703" w:rsidP="002F7199">
      <w:r w:rsidRPr="00837996">
        <w:t>Thấy mỗi mỗi lỗ lông, trong mỗi niệm</w:t>
      </w:r>
      <w:r w:rsidR="000863FB">
        <w:t xml:space="preserve"> xuất</w:t>
      </w:r>
      <w:r w:rsidRPr="00837996">
        <w:t xml:space="preserve"> sanh tất cả </w:t>
      </w:r>
      <w:r w:rsidR="00F715C3">
        <w:t>Phật</w:t>
      </w:r>
      <w:r w:rsidRPr="00837996">
        <w:t xml:space="preserve">-sát vi-trần-số thanh-tịnh </w:t>
      </w:r>
      <w:r w:rsidR="00F715C3">
        <w:t>Phật</w:t>
      </w:r>
      <w:r w:rsidRPr="00837996">
        <w:t>-sát-vân khắp pháp-giới hư-không-giới tất c</w:t>
      </w:r>
      <w:r w:rsidR="00DB4D2D" w:rsidRPr="00837996">
        <w:t>ả</w:t>
      </w:r>
      <w:r w:rsidR="00DB4D2D">
        <w:t xml:space="preserve"> chư P</w:t>
      </w:r>
      <w:r w:rsidRPr="00837996">
        <w:t>hật</w:t>
      </w:r>
      <w:r w:rsidR="000863FB">
        <w:t xml:space="preserve"> xuất</w:t>
      </w:r>
      <w:r w:rsidRPr="00837996">
        <w:t xml:space="preserve"> thế trong đó, chúng hội Bồ-Tát thảy đều sung-mãn. </w:t>
      </w:r>
    </w:p>
    <w:p w14:paraId="36F359E8" w14:textId="7D67F19C" w:rsidR="00FC4703" w:rsidRPr="00837996" w:rsidRDefault="00FC4703" w:rsidP="002F7199">
      <w:r w:rsidRPr="00837996">
        <w:t>Thấy mỗi mỗi lỗ lông, trong mỗi niệm</w:t>
      </w:r>
      <w:r w:rsidR="000863FB">
        <w:t xml:space="preserve"> xuất</w:t>
      </w:r>
      <w:r w:rsidRPr="00837996">
        <w:t xml:space="preserve"> sanh tất cả </w:t>
      </w:r>
      <w:r w:rsidR="00F715C3">
        <w:t>Phật</w:t>
      </w:r>
      <w:r w:rsidRPr="00837996">
        <w:t xml:space="preserve">-sát vi-trần-số tịnh bất-tịnh </w:t>
      </w:r>
      <w:r w:rsidR="00F715C3">
        <w:t>Phật</w:t>
      </w:r>
      <w:r w:rsidRPr="00837996">
        <w:t xml:space="preserve">-sát-vân khắp pháp-giới hư-không-giới, khiến tạp nhiễm chúng-sanh đều được thanh-tịnh. </w:t>
      </w:r>
    </w:p>
    <w:p w14:paraId="30CCE662" w14:textId="5E8ACF00" w:rsidR="00FC4703" w:rsidRPr="00837996" w:rsidRDefault="00FC4703" w:rsidP="002F7199">
      <w:r w:rsidRPr="00837996">
        <w:t>Thấy mỗi mỗi lỗ lông, trong mỗi niệm</w:t>
      </w:r>
      <w:r w:rsidR="000863FB">
        <w:t xml:space="preserve"> xuất</w:t>
      </w:r>
      <w:r w:rsidRPr="00837996">
        <w:t xml:space="preserve"> sanh tất cả </w:t>
      </w:r>
      <w:r w:rsidR="00F715C3">
        <w:t>Phật</w:t>
      </w:r>
      <w:r w:rsidRPr="00837996">
        <w:t xml:space="preserve">-sát vi-trần-số bất tịnh-tịnh </w:t>
      </w:r>
      <w:r w:rsidR="00F715C3">
        <w:t>Phật</w:t>
      </w:r>
      <w:r w:rsidRPr="00837996">
        <w:t xml:space="preserve">-sát-vân khắp pháp-giới hư-không-giới, khiến tạp nhiễm chúng-sanh đều được thanh-tịnh. </w:t>
      </w:r>
    </w:p>
    <w:p w14:paraId="3FAF13EB" w14:textId="02C58D44" w:rsidR="00FC4703" w:rsidRPr="00837996" w:rsidRDefault="00FC4703" w:rsidP="002F7199">
      <w:r w:rsidRPr="00837996">
        <w:t>Thấy mỗi mỗi lỗ lông, trong mỗi niệm</w:t>
      </w:r>
      <w:r w:rsidR="000863FB">
        <w:t xml:space="preserve"> xuất</w:t>
      </w:r>
      <w:r w:rsidRPr="00837996">
        <w:t xml:space="preserve"> sanh tất cả </w:t>
      </w:r>
      <w:r w:rsidR="00F715C3">
        <w:t>Phật</w:t>
      </w:r>
      <w:r w:rsidRPr="00837996">
        <w:t xml:space="preserve">-sát vi-trần-số bất-tịnh </w:t>
      </w:r>
      <w:r w:rsidR="00F715C3">
        <w:t>Phật</w:t>
      </w:r>
      <w:r w:rsidRPr="00837996">
        <w:t xml:space="preserve">-sát-vân khắp pháp-giới hư-không-giới, khiến thuần nhiễm chúng-sanh đều  được thanh-tịnh. </w:t>
      </w:r>
    </w:p>
    <w:p w14:paraId="3A9C01CD" w14:textId="6FC91EE6" w:rsidR="00FC4703" w:rsidRPr="00837996" w:rsidRDefault="00FC4703" w:rsidP="002F7199">
      <w:r w:rsidRPr="00837996">
        <w:t>Thấy mỗi mỗi lỗ lông, trong mỗi niệm</w:t>
      </w:r>
      <w:r w:rsidR="000863FB">
        <w:t xml:space="preserve"> xuất</w:t>
      </w:r>
      <w:r w:rsidRPr="00837996">
        <w:t xml:space="preserve"> sanh tất cả </w:t>
      </w:r>
      <w:r w:rsidR="00F715C3">
        <w:t>Phật</w:t>
      </w:r>
      <w:r w:rsidRPr="00837996">
        <w:t xml:space="preserve">-sát vi-trần-số chúng-sanh thân-vân khắp pháp-giới hư-không-giới, tùy sở nghi giáo hóa chúng-sanh đều khiến phát tâm vô-thượng bồ-đề. </w:t>
      </w:r>
    </w:p>
    <w:p w14:paraId="0DFDF0BD" w14:textId="5B55198A" w:rsidR="00FC4703" w:rsidRPr="00837996" w:rsidRDefault="00FC4703" w:rsidP="002F7199">
      <w:r w:rsidRPr="00837996">
        <w:t>Thấy mỗi mỗi lỗ lông, trong mỗi niệm</w:t>
      </w:r>
      <w:r w:rsidR="000863FB">
        <w:t xml:space="preserve"> xuất</w:t>
      </w:r>
      <w:r w:rsidRPr="00837996">
        <w:t xml:space="preserve"> sanh tất cả </w:t>
      </w:r>
      <w:r w:rsidR="00F715C3">
        <w:t>Phật</w:t>
      </w:r>
      <w:r w:rsidRPr="00837996">
        <w:t>-sát vi-trần-số bồ-tát thân-vân biến pháp-giới hư-không-giới tán dương những danh hiệu củ</w:t>
      </w:r>
      <w:r w:rsidR="00DB4D2D" w:rsidRPr="00837996">
        <w:t>a</w:t>
      </w:r>
      <w:r w:rsidR="00DB4D2D">
        <w:t xml:space="preserve"> chư P</w:t>
      </w:r>
      <w:r w:rsidRPr="00837996">
        <w:t xml:space="preserve">hật làm cho chúng-sanh tăng trưởng thiện-căn. </w:t>
      </w:r>
    </w:p>
    <w:p w14:paraId="62093F47" w14:textId="2305B33B" w:rsidR="00FC4703" w:rsidRPr="00837996" w:rsidRDefault="00FC4703" w:rsidP="002F7199">
      <w:r w:rsidRPr="00837996">
        <w:lastRenderedPageBreak/>
        <w:t>Thấy mỗi mỗi lỗ lông, trong mỗi niệm</w:t>
      </w:r>
      <w:r w:rsidR="000863FB">
        <w:t xml:space="preserve"> xuất</w:t>
      </w:r>
      <w:r w:rsidRPr="00837996">
        <w:t xml:space="preserve"> sanh tất cả </w:t>
      </w:r>
      <w:r w:rsidR="00F715C3">
        <w:t>Phật</w:t>
      </w:r>
      <w:r w:rsidRPr="00837996">
        <w:t xml:space="preserve">-sát vi-trần-số bồ-tát thân-vân khắp pháp-giới hư-không-giới tất cả </w:t>
      </w:r>
      <w:r w:rsidR="00F715C3">
        <w:t>Phật</w:t>
      </w:r>
      <w:r w:rsidRPr="00837996">
        <w:t>-sát tuyên dương tất c</w:t>
      </w:r>
      <w:r w:rsidR="00DB4D2D" w:rsidRPr="00837996">
        <w:t>ả</w:t>
      </w:r>
      <w:r w:rsidR="00DB4D2D">
        <w:t xml:space="preserve"> chư P</w:t>
      </w:r>
      <w:r w:rsidRPr="00837996">
        <w:t xml:space="preserve">hật Bồ-Tát, những thiện-căn sanh khởi từ khi sơ phát tâm. </w:t>
      </w:r>
    </w:p>
    <w:p w14:paraId="17CD5E9D" w14:textId="50D1CB92" w:rsidR="00FC4703" w:rsidRPr="00837996" w:rsidRDefault="00FC4703" w:rsidP="002F7199">
      <w:r w:rsidRPr="00837996">
        <w:t>Thấy mỗi mỗi lỗ lông, trong mỗi niệm</w:t>
      </w:r>
      <w:r w:rsidR="000863FB">
        <w:t xml:space="preserve"> xuất</w:t>
      </w:r>
      <w:r w:rsidRPr="00837996">
        <w:t xml:space="preserve"> sanh tất cả </w:t>
      </w:r>
      <w:r w:rsidR="00F715C3">
        <w:t>Phật</w:t>
      </w:r>
      <w:r w:rsidRPr="00837996">
        <w:t xml:space="preserve">-sát vi-trần-số bồ-tát thân-vân khắp pháp-giới hư-không-giới, trong mỗi </w:t>
      </w:r>
      <w:r w:rsidR="00F715C3">
        <w:t>Phật</w:t>
      </w:r>
      <w:r w:rsidRPr="00837996">
        <w:t xml:space="preserve">-sát nơi tất cả </w:t>
      </w:r>
      <w:r w:rsidR="00F715C3">
        <w:t>Phật</w:t>
      </w:r>
      <w:r w:rsidRPr="00837996">
        <w:t xml:space="preserve">-sát tuyên dương tất cả bồ-tát nguyện-hải và thanh-tịnh diệu-hạnh của Phổ-Hiền Bồ-Tát. </w:t>
      </w:r>
    </w:p>
    <w:p w14:paraId="3CB35C04" w14:textId="1C9B3FD5" w:rsidR="00FC4703" w:rsidRPr="00837996" w:rsidRDefault="00FC4703" w:rsidP="002F7199">
      <w:r w:rsidRPr="00837996">
        <w:t>Thấy mỗi mỗi lỗ lông, trong mỗi niệm</w:t>
      </w:r>
      <w:r w:rsidR="000863FB">
        <w:t xml:space="preserve"> xuất</w:t>
      </w:r>
      <w:r w:rsidRPr="00837996">
        <w:t xml:space="preserve"> sanh Phổ-Hiền Bồ-Tát hạnh-vân khiến tâm tất cả chúng-sanh được mãn túc, tu tập đầy đủ đạo nhất-thiết-trí. </w:t>
      </w:r>
    </w:p>
    <w:p w14:paraId="47DDDB05" w14:textId="6D5E031F" w:rsidR="00FC4703" w:rsidRPr="00837996" w:rsidRDefault="00FC4703" w:rsidP="002F7199">
      <w:r w:rsidRPr="00837996">
        <w:t>Thấy mỗi mỗi lỗ lông</w:t>
      </w:r>
      <w:r w:rsidR="000863FB">
        <w:t xml:space="preserve"> xuất</w:t>
      </w:r>
      <w:r w:rsidRPr="00837996">
        <w:t xml:space="preserve"> sanh tất cả </w:t>
      </w:r>
      <w:r w:rsidR="00F715C3">
        <w:t>Phật</w:t>
      </w:r>
      <w:r w:rsidRPr="00837996">
        <w:t xml:space="preserve">-sát vi-trần-số chánh-giác thân-vân, nơi tất cả </w:t>
      </w:r>
      <w:r w:rsidR="00F715C3">
        <w:t>Phật</w:t>
      </w:r>
      <w:r w:rsidRPr="00837996">
        <w:t xml:space="preserve">-sát hiện thành chánh-giác, khiến các Bồ-Tát thêm lớn pháp đại-thừa thành nhất-thiết-trí. </w:t>
      </w:r>
    </w:p>
    <w:p w14:paraId="2528394B" w14:textId="179D1F82" w:rsidR="00FC4703" w:rsidRPr="00837996" w:rsidRDefault="00FC4703" w:rsidP="002F7199">
      <w:r w:rsidRPr="00837996">
        <w:t xml:space="preserve">Thiện-Tài thấy cảnh-giới thần-thông tự-tại của Phổ-Hiền Bồ-Tát như vậy, thân tâm hoan </w:t>
      </w:r>
      <w:r w:rsidR="002F6244">
        <w:t>hỷ</w:t>
      </w:r>
      <w:r w:rsidRPr="00837996">
        <w:t xml:space="preserve">, hớn hở vô-lượng. </w:t>
      </w:r>
    </w:p>
    <w:p w14:paraId="132AA9FF" w14:textId="69D3FEA3" w:rsidR="00FC4703" w:rsidRPr="00837996" w:rsidRDefault="00FC4703" w:rsidP="002F7199">
      <w:r w:rsidRPr="00837996">
        <w:t>Lại thấy mỗi mỗi thân phần, mỗi mỗi lỗ chân lông của Phổ-Hiền đều có Ðại-Thiên thế-giới phong-luân, thủy-luân, địa-luân, hỏa-luân, đại-hải, giang-hà và những Bửu-Sơn, Tu-Di, Thiết-vi, thành ấp, cung điện, viên lâm, tất cả xứ của địa-ngục, ngạ-quỷ, súc-sanh, Diêm-La-Vương, những cung điện của Thiên, Long, Bát-Bộ, nhân và phi-nhân, cõi Dục, cõi Sắc, cõi Vô-Sắc, nhật, nguyệt, tinh-tú, gió, mây, sấm, chớp, ngày, đêm, tháng, giờ đến năm, kiếp</w:t>
      </w:r>
      <w:r w:rsidR="00DB4D2D" w:rsidRPr="00837996">
        <w:t>,</w:t>
      </w:r>
      <w:r w:rsidR="00DB4D2D">
        <w:t xml:space="preserve"> chư P</w:t>
      </w:r>
      <w:r w:rsidRPr="00837996">
        <w:t>hật </w:t>
      </w:r>
      <w:r w:rsidR="000863FB">
        <w:t xml:space="preserve"> xuất</w:t>
      </w:r>
      <w:r w:rsidRPr="00837996">
        <w:t xml:space="preserve"> thế, chúng hội Bồ-Tát, đạo-tràng trang-nghiêm, những sự như vậy đều thấy rõ cả. </w:t>
      </w:r>
    </w:p>
    <w:p w14:paraId="66C85481" w14:textId="77777777" w:rsidR="00FC4703" w:rsidRPr="00837996" w:rsidRDefault="00FC4703" w:rsidP="002F7199">
      <w:r w:rsidRPr="00837996">
        <w:t xml:space="preserve">Như thấy rõ tại thế-giới nầy, tất cả thế-giới ở mười phương đều thấy rõ cả. </w:t>
      </w:r>
    </w:p>
    <w:p w14:paraId="2E5ED3E6" w14:textId="77777777" w:rsidR="00FC4703" w:rsidRPr="00837996" w:rsidRDefault="00FC4703" w:rsidP="002F7199">
      <w:r w:rsidRPr="00837996">
        <w:t xml:space="preserve">Như thấy thập phương thế-giới hiện-tại, tất cả thế-giới tiền-tế hậu-tế cũng thấy như vậy, nhưng vẫn chẳng tạp loạn nhau. </w:t>
      </w:r>
    </w:p>
    <w:p w14:paraId="06F3DBC6" w14:textId="77777777" w:rsidR="00FC4703" w:rsidRPr="00837996" w:rsidRDefault="00FC4703" w:rsidP="002F7199">
      <w:r w:rsidRPr="00837996">
        <w:lastRenderedPageBreak/>
        <w:t xml:space="preserve">Như ở chỗ Tỳ-Lô-Giá-Na-Như-Lai thị-hiện sức thần-thông như vậy, tại Liên-Hoa-Ðức thế-giới, chỗ của Hiền-Thủ Phật, hiện sức thần-thông cũng như vậy. </w:t>
      </w:r>
    </w:p>
    <w:p w14:paraId="5442FDC4" w14:textId="1F358011" w:rsidR="00FC4703" w:rsidRPr="00837996" w:rsidRDefault="00FC4703" w:rsidP="002F7199">
      <w:r w:rsidRPr="00837996">
        <w:t>Nhẫn đến tại tất cả thế-giới mười phương, chỗ của tất c</w:t>
      </w:r>
      <w:r w:rsidR="00DB4D2D" w:rsidRPr="00837996">
        <w:t>ả</w:t>
      </w:r>
      <w:r w:rsidR="00DB4D2D">
        <w:t xml:space="preserve"> chư P</w:t>
      </w:r>
      <w:r w:rsidRPr="00837996">
        <w:t xml:space="preserve">hật Như-Lai, cũng hiện sức thần-thông như vậy. </w:t>
      </w:r>
    </w:p>
    <w:p w14:paraId="290E22F1" w14:textId="357F64D7" w:rsidR="00FC4703" w:rsidRPr="00837996" w:rsidRDefault="00FC4703" w:rsidP="002F7199">
      <w:r w:rsidRPr="00837996">
        <w:t>Mười phương tất cả thế-giới trong mỗi mỗi vi-trần đều có pháp-giớ</w:t>
      </w:r>
      <w:r w:rsidR="00DB4D2D" w:rsidRPr="00837996">
        <w:t>i</w:t>
      </w:r>
      <w:r w:rsidR="00DB4D2D">
        <w:t xml:space="preserve"> chư P</w:t>
      </w:r>
      <w:r w:rsidRPr="00837996">
        <w:t xml:space="preserve">hật chúng-hội. Chỗ mỗi đức Phật, Phổ-Hiền Bồ-Tát ngồi trên tòa Bửu-Liên-Hoa Sư-Tử hiện sức thần-thông cũng đều như vậy. </w:t>
      </w:r>
    </w:p>
    <w:p w14:paraId="1E5F501E" w14:textId="4AAAA277" w:rsidR="00FC4703" w:rsidRPr="00837996" w:rsidRDefault="00FC4703" w:rsidP="002F7199">
      <w:r w:rsidRPr="00837996">
        <w:t>Trong thân của mỗi mỗi Phổ-Hiền đều hiện tất cả cảnh-giới tam-thế, tất cả cõi Phật, tất cả chúng-sanh, tất cả Phật</w:t>
      </w:r>
      <w:r w:rsidR="000863FB">
        <w:t xml:space="preserve"> xuất</w:t>
      </w:r>
      <w:r w:rsidRPr="00837996">
        <w:t>-hiện, tất cả bồ-tát-chúng, nghe ngôn âm của tất cả chúng-sanh, ngôn âm của tất cả Phật, pháp-luân của tất cả Như-Lai chuyển. Lại thấy công-hạnh của tất cả Bồ-Tát, thần-thông du-</w:t>
      </w:r>
      <w:r w:rsidR="000A01C3">
        <w:t>hý</w:t>
      </w:r>
      <w:r w:rsidRPr="00837996">
        <w:t xml:space="preserve"> của tất cả Như-Lai. </w:t>
      </w:r>
    </w:p>
    <w:p w14:paraId="49915D33" w14:textId="77777777" w:rsidR="00FC4703" w:rsidRPr="00837996" w:rsidRDefault="00FC4703" w:rsidP="002F7199">
      <w:r w:rsidRPr="00837996">
        <w:t xml:space="preserve">Thiện-Tài thấy vô-lượng đại-thần-thông-lực bất-tư-nghì của Phổ-Hiền Bồ-Tát như vậy, liền được mười thứ trí ba-la-mật. Như là: </w:t>
      </w:r>
    </w:p>
    <w:p w14:paraId="68B1403F" w14:textId="77777777" w:rsidR="00FC4703" w:rsidRPr="00837996" w:rsidRDefault="00FC4703" w:rsidP="002F7199">
      <w:r w:rsidRPr="00837996">
        <w:t xml:space="preserve">Trí ba-la-mật trong mỗi niệm đều có thể đi khắp tất cả cõi Phật. </w:t>
      </w:r>
    </w:p>
    <w:p w14:paraId="72FA9F1A" w14:textId="77777777" w:rsidR="00FC4703" w:rsidRPr="00837996" w:rsidRDefault="00FC4703" w:rsidP="002F7199">
      <w:r w:rsidRPr="00837996">
        <w:t xml:space="preserve">Trí ba-la-mật trong mỗi niệm đều có thể qua đến tất cả chỗ Phật. </w:t>
      </w:r>
    </w:p>
    <w:p w14:paraId="13B6B012" w14:textId="77777777" w:rsidR="00FC4703" w:rsidRPr="00837996" w:rsidRDefault="00FC4703" w:rsidP="002F7199">
      <w:r w:rsidRPr="00837996">
        <w:t xml:space="preserve">Trí ba-la-mật trong mỗi niệm đều có thể cúng-dường tất cả Như-Lai. </w:t>
      </w:r>
    </w:p>
    <w:p w14:paraId="628D4D52" w14:textId="77777777" w:rsidR="00FC4703" w:rsidRPr="00837996" w:rsidRDefault="00FC4703" w:rsidP="002F7199">
      <w:r w:rsidRPr="00837996">
        <w:t xml:space="preserve">Trí ba-la-mật trong mỗi niệm ở khắp chỗ của tất cả Như-Lai để nghe pháp và thọ trì. </w:t>
      </w:r>
    </w:p>
    <w:p w14:paraId="61DC3820" w14:textId="77777777" w:rsidR="00FC4703" w:rsidRPr="00837996" w:rsidRDefault="00FC4703" w:rsidP="002F7199">
      <w:r w:rsidRPr="00837996">
        <w:t xml:space="preserve">Trí ba-la-mật trong mỗi niệm tư-duy pháp-luân của tất cả Như-Lai. </w:t>
      </w:r>
    </w:p>
    <w:p w14:paraId="58620EB2" w14:textId="77777777" w:rsidR="00FC4703" w:rsidRPr="00837996" w:rsidRDefault="00FC4703" w:rsidP="002F7199">
      <w:r w:rsidRPr="00837996">
        <w:t xml:space="preserve">Trí ba-la-mật trong mỗi niệm biết sự đại thần-thông bất-tư-nghì của tất cả Phật. </w:t>
      </w:r>
    </w:p>
    <w:p w14:paraId="44DAB228" w14:textId="77777777" w:rsidR="00FC4703" w:rsidRPr="00837996" w:rsidRDefault="00FC4703" w:rsidP="002F7199">
      <w:r w:rsidRPr="00837996">
        <w:t xml:space="preserve">Trí ba-la-mật trong mỗi niệm nói một câu pháp tột thuở vị-lai biện-tài vô-tận. </w:t>
      </w:r>
    </w:p>
    <w:p w14:paraId="14F18D2A" w14:textId="15034DDA" w:rsidR="00FC4703" w:rsidRPr="00837996" w:rsidRDefault="00FC4703" w:rsidP="002F7199">
      <w:r w:rsidRPr="00837996">
        <w:t>Trí ba-la-mật trong mỗi niệm dùng thâ</w:t>
      </w:r>
      <w:del w:id="4965" w:author="Giang Do" w:date="2026-04-03T21:50:00Z" w16du:dateUtc="2026-04-04T04:50:00Z">
        <w:r w:rsidRPr="00837996" w:rsidDel="004E36EC">
          <w:delText>n</w:delText>
        </w:r>
      </w:del>
      <w:ins w:id="4966" w:author="Giang Do" w:date="2026-04-03T21:50:00Z" w16du:dateUtc="2026-04-04T04:50:00Z">
        <w:r w:rsidR="004E36EC">
          <w:t>m</w:t>
        </w:r>
      </w:ins>
      <w:r w:rsidRPr="00837996">
        <w:t xml:space="preserve"> bát-nhã quán tất cả pháp. </w:t>
      </w:r>
    </w:p>
    <w:p w14:paraId="11C13590" w14:textId="77777777" w:rsidR="00FC4703" w:rsidRPr="00837996" w:rsidRDefault="00FC4703" w:rsidP="002F7199">
      <w:r w:rsidRPr="00837996">
        <w:lastRenderedPageBreak/>
        <w:t xml:space="preserve">Trí ba-la-mật trong mỗi niệm nhập tất cả pháp-giới thiệt-tướng-hải. </w:t>
      </w:r>
    </w:p>
    <w:p w14:paraId="3C309CB8" w14:textId="77777777" w:rsidR="00FC4703" w:rsidRPr="00837996" w:rsidRDefault="00FC4703" w:rsidP="002F7199">
      <w:r w:rsidRPr="00837996">
        <w:t xml:space="preserve">Trí ba-la-mật trong mỗi niệm biết tâm của tất cả chúng-sinh. </w:t>
      </w:r>
    </w:p>
    <w:p w14:paraId="2FF91CA8" w14:textId="77777777" w:rsidR="00FC4703" w:rsidRPr="00837996" w:rsidRDefault="00FC4703" w:rsidP="002F7199">
      <w:r w:rsidRPr="00837996">
        <w:t xml:space="preserve">Trí ba-la-mật trong mỗi niệm huệ hạnh của Phổ-Hiền đều hiện-tiền. </w:t>
      </w:r>
    </w:p>
    <w:p w14:paraId="02CD1C65" w14:textId="2EEBECFD" w:rsidR="00FC4703" w:rsidRPr="00837996" w:rsidRDefault="00FC4703" w:rsidP="002F7199">
      <w:r w:rsidRPr="00837996">
        <w:t xml:space="preserve">Thiện-Tài đã được mười trí ba-la-mật nầy rồi, Phổ-Hiền Bồ-Tát liền </w:t>
      </w:r>
      <w:ins w:id="4967" w:author="Giang Do" w:date="2026-04-03T21:40:00Z" w16du:dateUtc="2026-04-04T04:40:00Z">
        <w:r w:rsidR="0076048A">
          <w:t>gi</w:t>
        </w:r>
      </w:ins>
      <w:del w:id="4968" w:author="Giang Do" w:date="2026-04-03T21:40:00Z" w16du:dateUtc="2026-04-04T04:40:00Z">
        <w:r w:rsidRPr="00837996" w:rsidDel="0076048A">
          <w:delText>d</w:delText>
        </w:r>
      </w:del>
      <w:r w:rsidRPr="00837996">
        <w:t xml:space="preserve">ơ tay hữu xoa đầu Thiện-Tài. </w:t>
      </w:r>
    </w:p>
    <w:p w14:paraId="11C70D7C" w14:textId="795DD93E" w:rsidR="00FC4703" w:rsidRPr="00837996" w:rsidRDefault="00FC4703" w:rsidP="002F7199">
      <w:r w:rsidRPr="00837996">
        <w:t xml:space="preserve">Ðược xoa đầu, Thiện-Tài liền được tất cả </w:t>
      </w:r>
      <w:r w:rsidR="00F715C3">
        <w:t>Phật</w:t>
      </w:r>
      <w:r w:rsidRPr="00837996">
        <w:t xml:space="preserve">-sát vi-trần-số môn tam-muội, mỗi tam-muội lại dùng </w:t>
      </w:r>
      <w:r w:rsidR="00F715C3">
        <w:t>Phật</w:t>
      </w:r>
      <w:r w:rsidRPr="00837996">
        <w:t xml:space="preserve">-sát vi-trần-số tam-muội làm quyến-thuộc. </w:t>
      </w:r>
    </w:p>
    <w:p w14:paraId="1C5D09C5" w14:textId="3E5B5B69" w:rsidR="00FC4703" w:rsidRPr="00837996" w:rsidRDefault="00FC4703" w:rsidP="002F7199">
      <w:r w:rsidRPr="00837996">
        <w:t xml:space="preserve">Mỗi mỗi tam-muội đều thấy tất cả </w:t>
      </w:r>
      <w:r w:rsidR="00F715C3">
        <w:t>Phật</w:t>
      </w:r>
      <w:r w:rsidRPr="00837996">
        <w:t xml:space="preserve">-sát vi-trần-số </w:t>
      </w:r>
      <w:r w:rsidR="00F715C3">
        <w:t>Phật</w:t>
      </w:r>
      <w:r w:rsidRPr="00837996">
        <w:t xml:space="preserve">-đại-hải mà từ xưa chưa thấy, tích tập tất cả </w:t>
      </w:r>
      <w:r w:rsidR="00F715C3">
        <w:t>Phật</w:t>
      </w:r>
      <w:r w:rsidRPr="00837996">
        <w:t xml:space="preserve">-sát vi-trần-số nhất-thiết-trí trợ-đạo, sanh đủ tất cả </w:t>
      </w:r>
      <w:r w:rsidR="00F715C3">
        <w:t>Phật</w:t>
      </w:r>
      <w:r w:rsidRPr="00837996">
        <w:t xml:space="preserve">-sát vi-trần-số nhất-thiết-trí thượng-diệu-pháp, phát tất cả </w:t>
      </w:r>
      <w:r w:rsidR="00F715C3">
        <w:t>Phật</w:t>
      </w:r>
      <w:r w:rsidRPr="00837996">
        <w:t xml:space="preserve">-sát vi-trần-số nhất-thiết-trí đại-thệ-nguyện, nhập tất cả </w:t>
      </w:r>
      <w:r w:rsidR="00F715C3">
        <w:t>Phật</w:t>
      </w:r>
      <w:r w:rsidRPr="00837996">
        <w:t xml:space="preserve">-sát vi-trần-số đại-nguyện-hải, trụ tất cả </w:t>
      </w:r>
      <w:r w:rsidR="00F715C3">
        <w:t>Phật</w:t>
      </w:r>
      <w:r w:rsidRPr="00837996">
        <w:t xml:space="preserve">-sát vi-trần-số nhất-thiết-trí </w:t>
      </w:r>
      <w:r w:rsidR="00807E4A">
        <w:t>xuất-yếu</w:t>
      </w:r>
      <w:r w:rsidRPr="00837996">
        <w:t xml:space="preserve">-đạo, tu tất cả </w:t>
      </w:r>
      <w:r w:rsidR="00F715C3">
        <w:t>Phật</w:t>
      </w:r>
      <w:r w:rsidRPr="00837996">
        <w:t xml:space="preserve">-sát vi-trần-số bồ-tát-hạnh, khởi tất cả </w:t>
      </w:r>
      <w:r w:rsidR="00F715C3">
        <w:t>Phật</w:t>
      </w:r>
      <w:r w:rsidRPr="00837996">
        <w:t xml:space="preserve">-sát vi-trần-số nhất-thiết-trí đại-tinh-tấn, được tất cả </w:t>
      </w:r>
      <w:r w:rsidR="00F715C3">
        <w:t>Phật</w:t>
      </w:r>
      <w:r w:rsidRPr="00837996">
        <w:t xml:space="preserve">-sát vi-trần-số nhất-thiết-trí tịnh-quang-minh. </w:t>
      </w:r>
    </w:p>
    <w:p w14:paraId="384C8C21" w14:textId="77777777" w:rsidR="00FC4703" w:rsidRPr="00837996" w:rsidRDefault="00FC4703" w:rsidP="002F7199">
      <w:r w:rsidRPr="00837996">
        <w:t xml:space="preserve">Như ở Ta-Bà thế-giới chỗ của Tỳ-Lô-Giá-Na Phật nầy, Phổ-Hiền Bồ-Tát xoa đầu Thiện-Tài Ðồng-Tử, khắp mười phương thế-giới, trong mỗi vi-trần nơi những thế-giới ấy, tất cả thế-giới, tất cả chỗ Phật, Phổ-Hiền Bồ-Tát cũng xoa đầu Thiện-Tài như vậy, những pháp-môn tam-muội chứng được cũng đồng. </w:t>
      </w:r>
    </w:p>
    <w:p w14:paraId="6BA8A55A" w14:textId="77777777" w:rsidR="00FC4703" w:rsidRPr="00837996" w:rsidRDefault="00FC4703" w:rsidP="002F7199">
      <w:r w:rsidRPr="00837996">
        <w:t xml:space="preserve">Bấy giờ Phổ-Hiền Bồ-Tát bảo Thiện-Tài rằng: </w:t>
      </w:r>
    </w:p>
    <w:p w14:paraId="3FDC65F5" w14:textId="77777777" w:rsidR="00FC4703" w:rsidRPr="00837996" w:rsidRDefault="00FC4703" w:rsidP="002F7199">
      <w:r w:rsidRPr="00837996">
        <w:t xml:space="preserve">Nầy Thiện-nam-tử! Ngươi thấy thần-lực của ta chăng? </w:t>
      </w:r>
    </w:p>
    <w:p w14:paraId="05403004" w14:textId="77777777" w:rsidR="00FC4703" w:rsidRPr="00837996" w:rsidRDefault="00FC4703" w:rsidP="002F7199">
      <w:r w:rsidRPr="00837996">
        <w:t xml:space="preserve">Thiện-Tài thưa: </w:t>
      </w:r>
    </w:p>
    <w:p w14:paraId="0A7EABEC" w14:textId="77777777" w:rsidR="00FC4703" w:rsidRPr="00837996" w:rsidRDefault="00FC4703" w:rsidP="002F7199">
      <w:r w:rsidRPr="00837996">
        <w:t xml:space="preserve">Bạch vâng! Những sự thần thông quảng đại bất-tư-nghì nầy chỉ đức Như-Lai mới biết được. </w:t>
      </w:r>
    </w:p>
    <w:p w14:paraId="3896457E" w14:textId="77777777" w:rsidR="00FC4703" w:rsidRPr="00837996" w:rsidRDefault="00FC4703" w:rsidP="002F7199">
      <w:r w:rsidRPr="00837996">
        <w:t xml:space="preserve">Phổ-Hiền Bồ-Tát nói. </w:t>
      </w:r>
    </w:p>
    <w:p w14:paraId="77F4B48F" w14:textId="7D99A05D" w:rsidR="00FC4703" w:rsidRPr="00837996" w:rsidRDefault="00FC4703" w:rsidP="002F7199">
      <w:r w:rsidRPr="00837996">
        <w:lastRenderedPageBreak/>
        <w:t xml:space="preserve">Nầy Thiện-nam-tử! Thuở quá-khứ bất-khả-thuyết bất-khả-thuyết </w:t>
      </w:r>
      <w:r w:rsidR="00F715C3">
        <w:t>Phật</w:t>
      </w:r>
      <w:r w:rsidRPr="00837996">
        <w:t xml:space="preserve">-sát vi-trần-số kiếp, ta thật hành bồ-tát-hạnh cầu nhất-thiết-trí. Trong mỗi mỗi kiếp vì muốn thanh-tịnh bồ-đề-tâm, nên kính thờ bất-khả-thuyết bất-khả-thuyết </w:t>
      </w:r>
      <w:r w:rsidR="00F715C3">
        <w:t>Phật</w:t>
      </w:r>
      <w:r w:rsidRPr="00837996">
        <w:t xml:space="preserve">-sát vi-trần-số Phật. </w:t>
      </w:r>
    </w:p>
    <w:p w14:paraId="01BFBE3A" w14:textId="09AA184F" w:rsidR="00FC4703" w:rsidRPr="00837996" w:rsidRDefault="00FC4703" w:rsidP="002F7199">
      <w:r w:rsidRPr="00837996">
        <w:t xml:space="preserve">Trong mỗi mỗi kiếp vì tích tập nhất-thiết-trí phước đức nên thiết lập bất-khả-thuyết bất-khả-thuyết </w:t>
      </w:r>
      <w:r w:rsidR="00F715C3">
        <w:t>Phật</w:t>
      </w:r>
      <w:r w:rsidRPr="00837996">
        <w:t xml:space="preserve">-sát vi-trần-số thí-hội quảng đại, khiến tất cả thế-gian đều nghe biết, phàm ai đến cầu xin thời đều làm cho họ đầy đủ cả. </w:t>
      </w:r>
    </w:p>
    <w:p w14:paraId="33F15651" w14:textId="5D734060" w:rsidR="00FC4703" w:rsidRPr="00837996" w:rsidRDefault="00FC4703" w:rsidP="002F7199">
      <w:r w:rsidRPr="00837996">
        <w:t xml:space="preserve">Trong mỗi mỗi kiếp vì cầu pháp nhất-thiết-trí nên ta đem bất-khả-thuyết bất-khả-thuyết </w:t>
      </w:r>
      <w:r w:rsidR="00F715C3">
        <w:t>Phật</w:t>
      </w:r>
      <w:r w:rsidRPr="00837996">
        <w:t xml:space="preserve">-sát vi-trần-số tài vật bố-thí. </w:t>
      </w:r>
    </w:p>
    <w:p w14:paraId="4C893173" w14:textId="46E6653F" w:rsidR="00FC4703" w:rsidRPr="00837996" w:rsidRDefault="00FC4703" w:rsidP="002F7199">
      <w:r w:rsidRPr="00837996">
        <w:t xml:space="preserve">Trong mỗi mỗi kiếp vì cầu </w:t>
      </w:r>
      <w:r w:rsidR="00F715C3">
        <w:t>Phật</w:t>
      </w:r>
      <w:r w:rsidRPr="00837996">
        <w:t>-trí, nên ta đem bất-kh</w:t>
      </w:r>
      <w:ins w:id="4969" w:author="Giang Do" w:date="2026-04-03T21:51:00Z" w16du:dateUtc="2026-04-04T04:51:00Z">
        <w:r w:rsidR="00774B1D">
          <w:t>ả</w:t>
        </w:r>
      </w:ins>
      <w:del w:id="4970" w:author="Giang Do" w:date="2026-04-03T21:51:00Z" w16du:dateUtc="2026-04-04T04:51:00Z">
        <w:r w:rsidRPr="00837996" w:rsidDel="00774B1D">
          <w:delText>a</w:delText>
        </w:r>
      </w:del>
      <w:r w:rsidRPr="00837996">
        <w:t xml:space="preserve">-thuyết bất-khả-thuyết </w:t>
      </w:r>
      <w:r w:rsidR="00F715C3">
        <w:t>Phật</w:t>
      </w:r>
      <w:r w:rsidRPr="00837996">
        <w:t xml:space="preserve">-sát vi-trần-số thành ấp, tụ lạc, quốc độ, vương vị, thê tử, quyến thuộc, mắt tai mũi lưỡi, thân thịt tay chân đến cả mạng sống để bố thí. </w:t>
      </w:r>
    </w:p>
    <w:p w14:paraId="463AF952" w14:textId="0D10299E" w:rsidR="00FC4703" w:rsidRPr="00837996" w:rsidRDefault="00FC4703" w:rsidP="002F7199">
      <w:r w:rsidRPr="00837996">
        <w:t xml:space="preserve">Trong mỗi mỗi kiếp vì cầu nhất-thiết-trí-thủ, nên ta đem bất-khả-thuyết bất-khả-thuyết </w:t>
      </w:r>
      <w:r w:rsidR="00F715C3">
        <w:t>Phật</w:t>
      </w:r>
      <w:r w:rsidRPr="00837996">
        <w:t xml:space="preserve">-sát vi-trần-số đầu để bố-thí. </w:t>
      </w:r>
    </w:p>
    <w:p w14:paraId="5F7B91E2" w14:textId="23A8FEEA" w:rsidR="00FC4703" w:rsidRPr="00837996" w:rsidRDefault="00FC4703" w:rsidP="002F7199">
      <w:r w:rsidRPr="00837996">
        <w:t xml:space="preserve">Trong mỗi mỗi kiếp vì cầu nhất-thiết-trí, nên ở chỗ bất-khả-thuyết bất-khả-thuyết </w:t>
      </w:r>
      <w:r w:rsidR="00F715C3">
        <w:t>Phật</w:t>
      </w:r>
      <w:r w:rsidRPr="00837996">
        <w:t>-sát vi-trần-số Như-Lai, ta cung kính tôn trọng, kính thờ cúng-dường, rồi</w:t>
      </w:r>
      <w:r w:rsidR="000863FB">
        <w:t xml:space="preserve"> xuất</w:t>
      </w:r>
      <w:r w:rsidRPr="00837996">
        <w:t xml:space="preserve">-gia học đạo, trong </w:t>
      </w:r>
      <w:r w:rsidR="00F715C3">
        <w:t>Phật</w:t>
      </w:r>
      <w:r w:rsidRPr="00837996">
        <w:t xml:space="preserve">-pháp tu hành hộ giáo. </w:t>
      </w:r>
    </w:p>
    <w:p w14:paraId="229875CD" w14:textId="142440F9" w:rsidR="00FC4703" w:rsidRPr="00837996" w:rsidRDefault="00FC4703" w:rsidP="002F7199">
      <w:r w:rsidRPr="00837996">
        <w:t>Nầy Thiện-nam-t</w:t>
      </w:r>
      <w:ins w:id="4971" w:author="Giang Do" w:date="2026-04-03T19:41:00Z" w16du:dateUtc="2026-04-04T02:41:00Z">
        <w:r w:rsidR="006F6408">
          <w:t>ử</w:t>
        </w:r>
      </w:ins>
      <w:del w:id="4972" w:author="Giang Do" w:date="2026-04-03T19:41:00Z" w16du:dateUtc="2026-04-04T02:41:00Z">
        <w:r w:rsidRPr="00837996" w:rsidDel="006F6408">
          <w:delText>ừ</w:delText>
        </w:r>
      </w:del>
      <w:r w:rsidRPr="00837996">
        <w:t xml:space="preserve">! Ta ở trong những số kiếp như vậy, tự nhớ chưa từng có một niệm chẳng thuận </w:t>
      </w:r>
      <w:r w:rsidR="00F715C3">
        <w:t>Phật</w:t>
      </w:r>
      <w:r w:rsidRPr="00837996">
        <w:t xml:space="preserve">-giáo, chưa từng có một niệm sanh lòng sân hại, cũng chưa từng có một niệm sanh tâm ngã ngã-sở, tâm mình người sai biệt, tâm xa rời bồ-đề, tâm nhàm mỏi sanh tử, tâm lười biếng, tâm chướng ngại, tâm mê hoặc. Mà ta chỉ an trụ tâm đại bồ-đề vô-thượng chẳng thể trở hoại tích tập pháp trợ-đạo nhất-thiết-trí. </w:t>
      </w:r>
    </w:p>
    <w:p w14:paraId="4DEC0620" w14:textId="50E4F524" w:rsidR="00FC4703" w:rsidRPr="00837996" w:rsidRDefault="00FC4703" w:rsidP="002F7199">
      <w:r w:rsidRPr="00837996">
        <w:t xml:space="preserve">Nầy Thiện-nam-tử! Ta trang-nghiêm </w:t>
      </w:r>
      <w:r w:rsidR="00F715C3">
        <w:t>Phật</w:t>
      </w:r>
      <w:r w:rsidRPr="00837996">
        <w:t>-độ, dùng tâm đại-bi cứu hộ chúng-sanh, giáo-hóa thành-tựu, cúng-dườn</w:t>
      </w:r>
      <w:r w:rsidR="00DB4D2D" w:rsidRPr="00837996">
        <w:t>g</w:t>
      </w:r>
      <w:r w:rsidR="00DB4D2D">
        <w:t xml:space="preserve"> chư P</w:t>
      </w:r>
      <w:r w:rsidRPr="00837996">
        <w:t xml:space="preserve">hật, thờ thiện-tri-thức, vì cầu chánh-pháp nên hoằng tuyên hộ-trì, </w:t>
      </w:r>
      <w:r w:rsidRPr="00837996">
        <w:lastRenderedPageBreak/>
        <w:t xml:space="preserve">trong thân ngoài vật đều có thể xả tất cả, đến mạng sống cũng không tiếc. </w:t>
      </w:r>
    </w:p>
    <w:p w14:paraId="72B3CC7E" w14:textId="77777777" w:rsidR="00FC4703" w:rsidRPr="00837996" w:rsidRDefault="00FC4703" w:rsidP="002F7199">
      <w:r w:rsidRPr="00837996">
        <w:t xml:space="preserve">Nếu dùng thời-gian kiếp-hải để nói nhơn-duyên đó, kiếp-hải còn có thể hết chớ nhơn duyên đó không cùng tận. </w:t>
      </w:r>
    </w:p>
    <w:p w14:paraId="76B8F9ED" w14:textId="77777777" w:rsidR="00FC4703" w:rsidRPr="00837996" w:rsidRDefault="00FC4703" w:rsidP="002F7199">
      <w:r w:rsidRPr="00837996">
        <w:t xml:space="preserve">Nầy Thiện-nam-tử! Trong pháp-hải của ta, không có một chữ không có một câu, Chẳng phải thí xả ngôi Chuyển-Luân-Vương mà cầu được. Chẳng phải thí xả tất cả sở-hữu mà cầu được. </w:t>
      </w:r>
    </w:p>
    <w:p w14:paraId="3158F88D" w14:textId="017B4014" w:rsidR="00FC4703" w:rsidRPr="00837996" w:rsidRDefault="00FC4703" w:rsidP="002F7199">
      <w:r w:rsidRPr="00837996">
        <w:t>Nầy Thiện-nam-tử! Pháp của ta cầu đều vì cứu hộ tất cả chúng-sanh. Một lòng suy nghĩ mong cho chúng-sanh đư</w:t>
      </w:r>
      <w:ins w:id="4973" w:author="Giang Do" w:date="2026-04-03T21:51:00Z" w16du:dateUtc="2026-04-04T04:51:00Z">
        <w:r w:rsidR="00774B1D">
          <w:t>ợ</w:t>
        </w:r>
      </w:ins>
      <w:del w:id="4974" w:author="Giang Do" w:date="2026-04-03T21:51:00Z" w16du:dateUtc="2026-04-04T04:51:00Z">
        <w:r w:rsidRPr="00837996" w:rsidDel="00774B1D">
          <w:delText>ọ</w:delText>
        </w:r>
      </w:del>
      <w:r w:rsidRPr="00837996">
        <w:t>c nghe pháp nầy. Nguyện dùng trí-quang chiếu khắp thế-gian. Nguyện vì chúng-sanh mà khai thị trí</w:t>
      </w:r>
      <w:r w:rsidR="000863FB">
        <w:t xml:space="preserve"> xuất</w:t>
      </w:r>
      <w:r w:rsidRPr="00837996">
        <w:t>-thế-gian. Nguyện cho chúng-sanh đều được an lạc. Nguyện khắp tán dương những công-đức củ</w:t>
      </w:r>
      <w:r w:rsidR="00DB4D2D" w:rsidRPr="00837996">
        <w:t>a</w:t>
      </w:r>
      <w:r w:rsidR="00DB4D2D">
        <w:t xml:space="preserve"> chư P</w:t>
      </w:r>
      <w:r w:rsidRPr="00837996">
        <w:t xml:space="preserve">hật. </w:t>
      </w:r>
    </w:p>
    <w:p w14:paraId="3D441203" w14:textId="1F4CCF94" w:rsidR="00FC4703" w:rsidRPr="00837996" w:rsidRDefault="00FC4703" w:rsidP="002F7199">
      <w:r w:rsidRPr="00837996">
        <w:t xml:space="preserve">Thuở xưa, nhơn-duyên của ta như vậy, trong bất-khả-thuyết bất-khả-thuyết </w:t>
      </w:r>
      <w:r w:rsidR="00F715C3">
        <w:t>Phật</w:t>
      </w:r>
      <w:r w:rsidRPr="00837996">
        <w:t xml:space="preserve">-sát vi-trần-số kiếp-hải nói không hết được. </w:t>
      </w:r>
    </w:p>
    <w:p w14:paraId="7773E04B" w14:textId="60C4313D" w:rsidR="00FC4703" w:rsidRPr="00837996" w:rsidRDefault="00FC4703" w:rsidP="002F7199">
      <w:r w:rsidRPr="00837996">
        <w:t xml:space="preserve">Nầy Thiện-nam-tử! Vì thế nên ta dùng sức trợ đạo pháp như vậy, những sức thiện-căn, sức đại chí-nguyện, sức tu công-đức, sức như thiệt tư-duy tất cả pháp, sức trí-huệ-nhãn, sức </w:t>
      </w:r>
      <w:r w:rsidR="00F715C3">
        <w:t>Phật</w:t>
      </w:r>
      <w:r w:rsidRPr="00837996">
        <w:t xml:space="preserve">-oai-thần, sức đại-từ-bi, sức tịnh-thần-thông, sức thiện-tri-thức như vậy nên ta được pháp-thân thanh-tịnh tam thế bình-đẳng rốt ráo nầy. Ta lại được sắc-thân thanh-tịnh vô-thượng siêu các thế-gian, tùy sở thích của tâm chúng-sanh mà hiện hình vào tất cả cõi khắp tất cả xứ, nơi các thế-giới rộng hiện thần-thông, làm cho người thấy đều vui mừng. </w:t>
      </w:r>
    </w:p>
    <w:p w14:paraId="337089F8" w14:textId="77777777" w:rsidR="00FC4703" w:rsidRPr="00837996" w:rsidRDefault="00FC4703" w:rsidP="002F7199">
      <w:r w:rsidRPr="00837996">
        <w:t xml:space="preserve">Nầy Thiện-nam-tử! Ngươi quan-sát sắc-thân của ta như vậy. </w:t>
      </w:r>
    </w:p>
    <w:p w14:paraId="7F69B825" w14:textId="77777777" w:rsidR="00FC4703" w:rsidRPr="00837996" w:rsidRDefault="00FC4703" w:rsidP="002F7199">
      <w:r w:rsidRPr="00837996">
        <w:t xml:space="preserve">Sắc-thân của ta đây đã thành-tựu từ vô-biên kiếp hải. Vô-lượng ngàn ức na-do-tha kiếp khó thấy khó nghe. </w:t>
      </w:r>
    </w:p>
    <w:p w14:paraId="15CA6778" w14:textId="77777777" w:rsidR="00FC4703" w:rsidRPr="00837996" w:rsidRDefault="00FC4703" w:rsidP="002F7199">
      <w:r w:rsidRPr="00837996">
        <w:t xml:space="preserve">Nầy Thiện-nam-tử! Nếu có chúng-sanh chưa gieo thiện-căn và gieo ít thiện-căn, Thanh-Văn, Bồ-Tát thời còn chẳng được nghe danh hiệu của ta huống là thấy được thân ta. </w:t>
      </w:r>
    </w:p>
    <w:p w14:paraId="10F01C2C" w14:textId="77777777" w:rsidR="00FC4703" w:rsidRPr="00837996" w:rsidRDefault="00FC4703" w:rsidP="002F7199">
      <w:r w:rsidRPr="00837996">
        <w:lastRenderedPageBreak/>
        <w:t xml:space="preserve">Nầy Thiện-nam-tử! Nếu có chúng-sanh được nghe danh hiệu của ta thời không còn thối chuyển nơi vô-thượng bồ-đề. </w:t>
      </w:r>
    </w:p>
    <w:p w14:paraId="66757296" w14:textId="77777777" w:rsidR="00FC4703" w:rsidRPr="00837996" w:rsidRDefault="00FC4703" w:rsidP="002F7199">
      <w:r w:rsidRPr="00837996">
        <w:t xml:space="preserve">Nếu ai hoặc thấy, hoặc chạm, hoặc rước, hoặc đưa, hoặc tạm theo dõi, nhẫn đến trong mộng được thấy nghe ta, thời đều cũng được bất thối chuyển cả. </w:t>
      </w:r>
    </w:p>
    <w:p w14:paraId="42B9E3F2" w14:textId="77777777" w:rsidR="00FC4703" w:rsidRPr="00837996" w:rsidRDefault="00FC4703" w:rsidP="002F7199">
      <w:r w:rsidRPr="00837996">
        <w:t>Hoặc có chúng-sanh một ngày một đêm nhớ nghĩ đến ta thời liề</w:t>
      </w:r>
      <w:r w:rsidR="00D05A53" w:rsidRPr="00837996">
        <w:t xml:space="preserve">n </w:t>
      </w:r>
      <w:r w:rsidRPr="00837996">
        <w:t xml:space="preserve">được  thành-thục. </w:t>
      </w:r>
    </w:p>
    <w:p w14:paraId="706A93A0" w14:textId="61A1CE25" w:rsidR="00FC4703" w:rsidRPr="00837996" w:rsidRDefault="00FC4703" w:rsidP="002F7199">
      <w:r w:rsidRPr="00837996">
        <w:t xml:space="preserve">Hoặc bảy ngày bảy đêm, nửa tháng, một tháng, nửa năm, một năm, trăm năm, ngàn năm, một kiếp, trăm kiếp, nhẫn đến bất-khả-thuyết bất-khả-thuyết </w:t>
      </w:r>
      <w:r w:rsidR="00F715C3">
        <w:t>Phật</w:t>
      </w:r>
      <w:r w:rsidRPr="00837996">
        <w:t xml:space="preserve">-sát vi-trần-số kiếp nghĩ nhớ đến ta mà được thành-thục. </w:t>
      </w:r>
    </w:p>
    <w:p w14:paraId="43AE63BA" w14:textId="176E4B3E" w:rsidR="00FC4703" w:rsidRPr="00837996" w:rsidRDefault="00FC4703" w:rsidP="002F7199">
      <w:r w:rsidRPr="00837996">
        <w:t xml:space="preserve">Hoặc một đời, hoặc trăm đời, nhẫn đến bất-khả-thuyết bất-khả-thuyết </w:t>
      </w:r>
      <w:r w:rsidR="00F715C3">
        <w:t>Phật</w:t>
      </w:r>
      <w:r w:rsidRPr="00837996">
        <w:t xml:space="preserve">-sát vi-trần-số đời nghĩ nhớ đến ta mà thành-thục. </w:t>
      </w:r>
    </w:p>
    <w:p w14:paraId="1434A121" w14:textId="3B0EF368" w:rsidR="00FC4703" w:rsidRPr="00837996" w:rsidRDefault="00FC4703" w:rsidP="002F7199">
      <w:r w:rsidRPr="00837996">
        <w:t>Hoặc thấy ta phóng đại quang-minh, hoặc thấy ta chấn động cõi Phật, hoặc sanh e sợ, hoặc sanh hoan-</w:t>
      </w:r>
      <w:r w:rsidR="002F6244">
        <w:t>hỷ</w:t>
      </w:r>
      <w:r w:rsidRPr="00837996">
        <w:t xml:space="preserve"> thảy đều th</w:t>
      </w:r>
      <w:ins w:id="4975" w:author="Giang Do" w:date="2026-04-03T21:52:00Z" w16du:dateUtc="2026-04-04T04:52:00Z">
        <w:r w:rsidR="00D30E17">
          <w:t>à</w:t>
        </w:r>
      </w:ins>
      <w:del w:id="4976" w:author="Giang Do" w:date="2026-04-03T21:52:00Z" w16du:dateUtc="2026-04-04T04:52:00Z">
        <w:r w:rsidRPr="00837996" w:rsidDel="00D30E17">
          <w:delText>a</w:delText>
        </w:r>
      </w:del>
      <w:r w:rsidRPr="00837996">
        <w:t xml:space="preserve">nh-thục. </w:t>
      </w:r>
    </w:p>
    <w:p w14:paraId="42161833" w14:textId="7D494F47" w:rsidR="00FC4703" w:rsidRPr="00837996" w:rsidRDefault="00FC4703" w:rsidP="002F7199">
      <w:r w:rsidRPr="00837996">
        <w:t xml:space="preserve">Nầy Thiện-nam-tử! Ta dùng </w:t>
      </w:r>
      <w:r w:rsidR="00F715C3">
        <w:t>Phật</w:t>
      </w:r>
      <w:r w:rsidRPr="00837996">
        <w:t xml:space="preserve">-sát vi-trần-số môn phương-tiện như vậy, làm cho các chúng-sanh chẳng thối chuyển nơi vô-thượng bồ-đề. </w:t>
      </w:r>
    </w:p>
    <w:p w14:paraId="64AB329E" w14:textId="77777777" w:rsidR="00FC4703" w:rsidRPr="00837996" w:rsidRDefault="00FC4703" w:rsidP="002F7199">
      <w:r w:rsidRPr="00837996">
        <w:t xml:space="preserve">Nếu có chúng-sanh nào thấy nghe cõi thanh-tịnh của ta thời tất được sanh trong cõi thanh-tịnh nầy. </w:t>
      </w:r>
    </w:p>
    <w:p w14:paraId="16C1CC4A" w14:textId="77777777" w:rsidR="00FC4703" w:rsidRPr="00837996" w:rsidRDefault="00FC4703" w:rsidP="002F7199">
      <w:r w:rsidRPr="00837996">
        <w:t xml:space="preserve">Nếu có chúng-sanh nào thấy nghe thân thanh-tịnh của ta thời tất được sanh trong thân thanh-tịnh của ta. </w:t>
      </w:r>
    </w:p>
    <w:p w14:paraId="23C6F426" w14:textId="77777777" w:rsidR="00FC4703" w:rsidRPr="00837996" w:rsidRDefault="00FC4703" w:rsidP="002F7199">
      <w:r w:rsidRPr="00837996">
        <w:t xml:space="preserve">Nầy Thiện-nam-tử! Ngươi nên quan-sát thân thanh-tịnh của ta đây. </w:t>
      </w:r>
    </w:p>
    <w:p w14:paraId="2291114D" w14:textId="294057E0" w:rsidR="00FC4703" w:rsidRPr="00837996" w:rsidRDefault="00FC4703" w:rsidP="002F7199">
      <w:r w:rsidRPr="00837996">
        <w:t xml:space="preserve">Thiện-Tài quán-sát tướng-hảo chi tiết nơi thân Phổ-Hiền Bồ-Tát. Trong mỗi mỗi lỗ lông đều có bất-khả-thuyết bất-khả-thuyết </w:t>
      </w:r>
      <w:r w:rsidR="00F715C3">
        <w:t>Phật</w:t>
      </w:r>
      <w:r w:rsidRPr="00837996">
        <w:t>-sát-hải. M</w:t>
      </w:r>
      <w:ins w:id="4977" w:author="Giang Do" w:date="2026-04-03T21:52:00Z" w16du:dateUtc="2026-04-04T04:52:00Z">
        <w:r w:rsidR="00D30E17">
          <w:t>ỗ</w:t>
        </w:r>
      </w:ins>
      <w:del w:id="4978" w:author="Giang Do" w:date="2026-04-03T21:52:00Z" w16du:dateUtc="2026-04-04T04:52:00Z">
        <w:r w:rsidRPr="00837996" w:rsidDel="00D30E17">
          <w:delText>ộ</w:delText>
        </w:r>
      </w:del>
      <w:r w:rsidRPr="00837996">
        <w:t>i mỗi sát-hải đều c</w:t>
      </w:r>
      <w:r w:rsidR="00DB4D2D" w:rsidRPr="00837996">
        <w:t>ó</w:t>
      </w:r>
      <w:r w:rsidR="00DB4D2D">
        <w:t xml:space="preserve"> chư P</w:t>
      </w:r>
      <w:r w:rsidRPr="00837996">
        <w:t>hật</w:t>
      </w:r>
      <w:r w:rsidR="000863FB">
        <w:t xml:space="preserve"> xuất</w:t>
      </w:r>
      <w:r w:rsidRPr="00837996">
        <w:t xml:space="preserve"> thế và chúng-hội Bồ-Tát. </w:t>
      </w:r>
    </w:p>
    <w:p w14:paraId="325172FE" w14:textId="23358263" w:rsidR="00FC4703" w:rsidRPr="00837996" w:rsidRDefault="00FC4703" w:rsidP="002F7199">
      <w:r w:rsidRPr="00837996">
        <w:t xml:space="preserve">Và lại thấy tất cả sát-hải đó: </w:t>
      </w:r>
      <w:r w:rsidR="00587326" w:rsidRPr="00837996">
        <w:t>N</w:t>
      </w:r>
      <w:r w:rsidRPr="00837996">
        <w:t xml:space="preserve">hững kiến lập, những hình trạng, những trang-nghiêm, những đại-sơn bao quanh, những sắc mây </w:t>
      </w:r>
      <w:r w:rsidRPr="00837996">
        <w:lastRenderedPageBreak/>
        <w:t>che trùm hư-không, những Phật Như-Lai</w:t>
      </w:r>
      <w:r w:rsidR="000863FB">
        <w:t xml:space="preserve"> xuất</w:t>
      </w:r>
      <w:r w:rsidRPr="00837996">
        <w:t xml:space="preserve"> thế thuyết những pháp-luân. </w:t>
      </w:r>
    </w:p>
    <w:p w14:paraId="79B540B4" w14:textId="6C059DD1" w:rsidR="00FC4703" w:rsidRPr="00837996" w:rsidRDefault="00FC4703" w:rsidP="002F7199">
      <w:r w:rsidRPr="00837996">
        <w:t>Lại thấy ở trong mỗi mỗi thế-giới hải, Phổ-Hiền</w:t>
      </w:r>
      <w:r w:rsidR="000863FB">
        <w:t xml:space="preserve"> xuất</w:t>
      </w:r>
      <w:r w:rsidRPr="00837996">
        <w:t xml:space="preserve"> hiện tất cả </w:t>
      </w:r>
      <w:r w:rsidR="00F715C3">
        <w:t>Phật</w:t>
      </w:r>
      <w:r w:rsidRPr="00837996">
        <w:t xml:space="preserve">-sát vi-trần-số </w:t>
      </w:r>
      <w:r w:rsidR="00F715C3">
        <w:t>Phật</w:t>
      </w:r>
      <w:r w:rsidRPr="00837996">
        <w:t xml:space="preserve">-hóa thân-vân, cùng khắp thập phương tất cả thế-giới giáo hóa chúng-sanh khiến hướng về vô-thượng bồ-đề. </w:t>
      </w:r>
    </w:p>
    <w:p w14:paraId="39802FB4" w14:textId="77777777" w:rsidR="00FC4703" w:rsidRPr="00837996" w:rsidRDefault="00FC4703" w:rsidP="002F7199">
      <w:r w:rsidRPr="00837996">
        <w:t xml:space="preserve">Bấy giờ Thiện-Tài lại thấy tự thân ở trong thân Phổ-Hiền giáo-hóa chúng-sanh trong mười phương tất cả thế-giới. </w:t>
      </w:r>
    </w:p>
    <w:p w14:paraId="05B2DF0A" w14:textId="2E8440FB" w:rsidR="00FC4703" w:rsidRPr="00837996" w:rsidRDefault="00FC4703" w:rsidP="002F7199">
      <w:r w:rsidRPr="00837996">
        <w:t xml:space="preserve">Bao nhiêu thiện-căn trí-huệ quang-minh của Thiện-Tài đã được, khi thân cận </w:t>
      </w:r>
      <w:r w:rsidR="00F715C3">
        <w:t>Phật</w:t>
      </w:r>
      <w:r w:rsidRPr="00837996">
        <w:t xml:space="preserve">-sát vi-trần-số chư thiện-tri-thức, sánh với thiện-căn khi thấy Phổ-Hiền Bồ-Tát mà được, thời không bằng một phần trăm, một phần ngàn, một phần trăm ngàn, một phần trăm ngàn ức, nhẫn đến không bằng một phần toán-số thí-dụ. </w:t>
      </w:r>
    </w:p>
    <w:p w14:paraId="3A234385" w14:textId="28BEDE3F" w:rsidR="00FC4703" w:rsidRPr="00837996" w:rsidRDefault="00FC4703" w:rsidP="002F7199">
      <w:r w:rsidRPr="00837996">
        <w:t>Trong một niệm mà hiện nay Thiện-Tài nhập sát-hải củ</w:t>
      </w:r>
      <w:r w:rsidR="00DB4D2D" w:rsidRPr="00837996">
        <w:t>a</w:t>
      </w:r>
      <w:r w:rsidR="00DB4D2D">
        <w:t xml:space="preserve"> chư P</w:t>
      </w:r>
      <w:r w:rsidRPr="00837996">
        <w:t xml:space="preserve">hật ở trong một lỗ lông của Phổ-Hiền, sánh với thời-gian từ sơ phát tâm đến nay đã nhập sát-hải, thời nhiều hơn đến số bất-khả-thuyết bất-khả-thuyết </w:t>
      </w:r>
      <w:r w:rsidR="00F715C3">
        <w:t>Phật</w:t>
      </w:r>
      <w:r w:rsidRPr="00837996">
        <w:t xml:space="preserve">-sát vi-trần. Như nơi một lỗ lông, tất cả lỗ lông cũng đều như vậy. </w:t>
      </w:r>
    </w:p>
    <w:p w14:paraId="75E22AB1" w14:textId="23A0C558" w:rsidR="00FC4703" w:rsidRPr="00837996" w:rsidRDefault="00FC4703" w:rsidP="002F7199">
      <w:r w:rsidRPr="00837996">
        <w:t xml:space="preserve">Trong lỗ lông của Phổ-Hiền Bồ-Tát, Thiện-Tài bước một bước qua khỏi bất-khả-thuyết bất-khả-thuyết </w:t>
      </w:r>
      <w:r w:rsidR="00F715C3">
        <w:t>Phật</w:t>
      </w:r>
      <w:r w:rsidRPr="00837996">
        <w:t>-sát vi-trần-số thế-giới, đi mãi như vậy tột thuở v</w:t>
      </w:r>
      <w:ins w:id="4979" w:author="Giang Do" w:date="2026-04-03T21:53:00Z" w16du:dateUtc="2026-04-04T04:53:00Z">
        <w:r w:rsidR="003A0300">
          <w:t>ị</w:t>
        </w:r>
      </w:ins>
      <w:del w:id="4980" w:author="Giang Do" w:date="2026-04-03T21:53:00Z" w16du:dateUtc="2026-04-04T04:53:00Z">
        <w:r w:rsidRPr="00837996" w:rsidDel="003A0300">
          <w:delText>i</w:delText>
        </w:r>
      </w:del>
      <w:r w:rsidRPr="00837996">
        <w:t xml:space="preserve">-lai vẫn còn chẳng biết được thứ đệ sát-hải của trong một lỗ lông, cũng chẳng biết ngằn mé của sát-hải-tạng, sát-hải sai-biệt, sát-hải phổ-nhập, sát-hải-thành, sát-hải-hoại, sát-hải trang-nghiêm. Cũng chẳng biết được ngằn mé của </w:t>
      </w:r>
      <w:r w:rsidR="00F715C3">
        <w:t>Phật</w:t>
      </w:r>
      <w:r w:rsidRPr="00837996">
        <w:t xml:space="preserve">-hải thứ đệ, </w:t>
      </w:r>
      <w:r w:rsidR="00F715C3">
        <w:t>Phật</w:t>
      </w:r>
      <w:r w:rsidRPr="00837996">
        <w:t xml:space="preserve">-hải tạng, </w:t>
      </w:r>
      <w:r w:rsidR="00F715C3">
        <w:t>Phật</w:t>
      </w:r>
      <w:r w:rsidRPr="00837996">
        <w:t xml:space="preserve">-hải sai-biệt, </w:t>
      </w:r>
      <w:r w:rsidR="00F715C3">
        <w:t>Phật</w:t>
      </w:r>
      <w:r w:rsidRPr="00837996">
        <w:t xml:space="preserve">-hải phổ nhập, </w:t>
      </w:r>
      <w:r w:rsidR="00F715C3">
        <w:t>Phật</w:t>
      </w:r>
      <w:r w:rsidRPr="00837996">
        <w:t xml:space="preserve">-hải sanh, </w:t>
      </w:r>
      <w:r w:rsidR="00F715C3">
        <w:t>Phật</w:t>
      </w:r>
      <w:r w:rsidRPr="00837996">
        <w:t>-hải-diệt. Cũng chẳng biết được ngằn mé của bồ-tát-chúng-hải thứ đệ, bồ-tát-chúng-hải tạng, bồ-tát chúng-hải sai-biệt, bồ-tát chúng-hải phổ nhập, bồ-tát chúng-hải tập, bồ-tát chúng-h</w:t>
      </w:r>
      <w:ins w:id="4981" w:author="Giang Do" w:date="2026-04-03T21:53:00Z" w16du:dateUtc="2026-04-04T04:53:00Z">
        <w:r w:rsidR="003A0300">
          <w:t>ả</w:t>
        </w:r>
      </w:ins>
      <w:del w:id="4982" w:author="Giang Do" w:date="2026-04-03T21:53:00Z" w16du:dateUtc="2026-04-04T04:53:00Z">
        <w:r w:rsidRPr="00837996" w:rsidDel="003A0300">
          <w:delText>a</w:delText>
        </w:r>
      </w:del>
      <w:r w:rsidRPr="00837996">
        <w:t xml:space="preserve">i tán. Cũng chẳng thể biết ngằn mé của trí nhập chúng-sanh-giới, biết căn chúng sanh, giáo-hóa điều-phục chúng-sanh, chỗ trụ thậm-thâm tự-tại của Bồ-Tát những địa những đạo của Bồ-Tát nhập. </w:t>
      </w:r>
    </w:p>
    <w:p w14:paraId="008CBF4B" w14:textId="34133209" w:rsidR="00FC4703" w:rsidRPr="00837996" w:rsidRDefault="00FC4703" w:rsidP="002F7199">
      <w:r w:rsidRPr="00837996">
        <w:lastRenderedPageBreak/>
        <w:t>Nơi sát hải trong lỗ lông của Phổ-Hiền Bồ-Tát, Thiện-Tài đi như vậy hoặc nơi một cõi trải qua một kiếp, nhẫn đến hoặc trải qua bất-khả-thuyết bất-khả-thuy</w:t>
      </w:r>
      <w:ins w:id="4983" w:author="Giang Do" w:date="2026-04-03T21:54:00Z" w16du:dateUtc="2026-04-04T04:54:00Z">
        <w:r w:rsidR="0085759D">
          <w:t>ế</w:t>
        </w:r>
      </w:ins>
      <w:del w:id="4984" w:author="Giang Do" w:date="2026-04-03T21:54:00Z" w16du:dateUtc="2026-04-04T04:54:00Z">
        <w:r w:rsidRPr="00837996" w:rsidDel="0085759D">
          <w:delText>ệ</w:delText>
        </w:r>
      </w:del>
      <w:r w:rsidRPr="00837996">
        <w:t xml:space="preserve">t </w:t>
      </w:r>
      <w:r w:rsidR="00F715C3">
        <w:t>Phật</w:t>
      </w:r>
      <w:r w:rsidRPr="00837996">
        <w:t xml:space="preserve">-sát vi-trần-số kiếp mà đi như vậy. </w:t>
      </w:r>
    </w:p>
    <w:p w14:paraId="32933E71" w14:textId="77777777" w:rsidR="00FC4703" w:rsidRPr="00837996" w:rsidRDefault="00FC4703" w:rsidP="002F7199">
      <w:r w:rsidRPr="00837996">
        <w:t xml:space="preserve">Cũng chẳng mất nơi đây mà hiện nơi kia. Mỗi niệm Thiện-Tài cùng khắp vô-biên sát-hải giáo-hóa chúng-sanh khiến họ hướng về vô-thượng bồ-đề. </w:t>
      </w:r>
    </w:p>
    <w:p w14:paraId="55CF569C" w14:textId="45965F94" w:rsidR="00FC4703" w:rsidRPr="00837996" w:rsidRDefault="00FC4703" w:rsidP="002F7199">
      <w:r w:rsidRPr="00837996">
        <w:t>Ðương lúc đó, Thiện-Tài thứ đệ được những hạnh-nguyện-hải của Phổ-Hiền Bồ-Tát, đồng với Phổ-Hiền, đồng vớ</w:t>
      </w:r>
      <w:r w:rsidR="00DB4D2D" w:rsidRPr="00837996">
        <w:t>i</w:t>
      </w:r>
      <w:r w:rsidR="00DB4D2D">
        <w:t xml:space="preserve"> chư P</w:t>
      </w:r>
      <w:r w:rsidRPr="00837996">
        <w:t xml:space="preserve">hật một thân sung-mãn tất cả thế-giới, đồng quốc-độ, đồng hạnh, đồng chánh-giác, đồng thần-thông, đồng pháp-luân, đồng biện-tài, đồng ngôn từ, đồng âm thanh, đồng lực vô-úy, đồng </w:t>
      </w:r>
      <w:r w:rsidR="00F715C3">
        <w:t>Phật</w:t>
      </w:r>
      <w:r w:rsidRPr="00837996">
        <w:t xml:space="preserve">-sở-trụ, đồng đại từ-bi, bất-tư-nghì giải-thoát tự-tại đều đồng. </w:t>
      </w:r>
    </w:p>
    <w:p w14:paraId="0E3A70AF" w14:textId="77777777" w:rsidR="00FC4703" w:rsidRPr="00837996" w:rsidRDefault="00FC4703" w:rsidP="002F7199">
      <w:r w:rsidRPr="00837996">
        <w:t xml:space="preserve">Lúc đó Phổ-Hiền đại Bồ-Tát liền nói kệ rằng: </w:t>
      </w:r>
    </w:p>
    <w:tbl>
      <w:tblPr>
        <w:tblW w:w="0" w:type="auto"/>
        <w:tblInd w:w="720" w:type="dxa"/>
        <w:tblLook w:val="04A0" w:firstRow="1" w:lastRow="0" w:firstColumn="1" w:lastColumn="0" w:noHBand="0" w:noVBand="1"/>
      </w:tblPr>
      <w:tblGrid>
        <w:gridCol w:w="5762"/>
      </w:tblGrid>
      <w:tr w:rsidR="00FC4703" w:rsidRPr="00837996" w14:paraId="21B61918" w14:textId="77777777" w:rsidTr="003D183F">
        <w:tc>
          <w:tcPr>
            <w:tcW w:w="0" w:type="auto"/>
          </w:tcPr>
          <w:p w14:paraId="7301A8D0" w14:textId="640BE606" w:rsidR="00FC4703" w:rsidRPr="00837996" w:rsidRDefault="00FC4703" w:rsidP="002F7199">
            <w:r w:rsidRPr="00837996">
              <w:t xml:space="preserve">Các ngài phải trừ những phiền-não </w:t>
            </w:r>
            <w:r w:rsidRPr="00837996">
              <w:br/>
              <w:t xml:space="preserve">Nhất tâm bất loạn mà lắng nghe </w:t>
            </w:r>
            <w:r w:rsidRPr="00837996">
              <w:br/>
              <w:t xml:space="preserve">Tôi nói Như-Lai đủ các độ </w:t>
            </w:r>
            <w:r w:rsidRPr="00837996">
              <w:br/>
              <w:t xml:space="preserve">Tất cả đạo chân-thiệt giải-thoát. </w:t>
            </w:r>
            <w:r w:rsidRPr="00837996">
              <w:br/>
            </w:r>
            <w:r w:rsidR="004D0FAE">
              <w:t xml:space="preserve">Xuất </w:t>
            </w:r>
            <w:r w:rsidRPr="00837996">
              <w:t xml:space="preserve">thế điều nhu Thắng-Trượng-Phu </w:t>
            </w:r>
            <w:r w:rsidRPr="00837996">
              <w:br/>
              <w:t xml:space="preserve">Trong lòng thanh-tịnh như hư-không </w:t>
            </w:r>
            <w:r w:rsidRPr="00837996">
              <w:br/>
              <w:t xml:space="preserve">Hằng phóng trí-nhật đại quang-minh  </w:t>
            </w:r>
            <w:r w:rsidRPr="00837996">
              <w:br/>
              <w:t xml:space="preserve">Khiến khắp quần-sanh diệt si ám. </w:t>
            </w:r>
            <w:r w:rsidRPr="00837996">
              <w:br/>
              <w:t xml:space="preserve">Như-Lai rất khó được thấy nghe </w:t>
            </w:r>
            <w:r w:rsidRPr="00837996">
              <w:br/>
              <w:t xml:space="preserve">Vô-lượng ức kiếp nay mới gặp </w:t>
            </w:r>
            <w:r w:rsidRPr="00837996">
              <w:br/>
              <w:t xml:space="preserve">Như hoa ưu-đàm một lần hiện </w:t>
            </w:r>
            <w:r w:rsidRPr="00837996">
              <w:br/>
              <w:t xml:space="preserve">Vì thế nên nghe Phật công-đức. </w:t>
            </w:r>
            <w:r w:rsidRPr="00837996">
              <w:br/>
              <w:t xml:space="preserve">Tùy thuận việc làm của thế-gian </w:t>
            </w:r>
            <w:r w:rsidRPr="00837996">
              <w:br/>
              <w:t xml:space="preserve">Ví như thuật-sĩ hiện những sự </w:t>
            </w:r>
            <w:r w:rsidRPr="00837996">
              <w:br/>
              <w:t xml:space="preserve">Chỉ để làm vui lòng chúng-sanh </w:t>
            </w:r>
            <w:r w:rsidRPr="00837996">
              <w:br/>
              <w:t>Chưa từng phân-biệt khởi tưởng niệm.</w:t>
            </w:r>
          </w:p>
        </w:tc>
      </w:tr>
    </w:tbl>
    <w:p w14:paraId="61ED65FD" w14:textId="77777777" w:rsidR="00FC4703" w:rsidRPr="00837996" w:rsidRDefault="00FC4703" w:rsidP="002F7199">
      <w:r w:rsidRPr="00837996">
        <w:lastRenderedPageBreak/>
        <w:t xml:space="preserve">Chư Bồ-Tát nghe lời kệ trên đây, tất cả đều khát ngưỡng mong được nghe công-đức chơn-thiệt của đức Thế-Tôn, đều nghĩ rằng: </w:t>
      </w:r>
    </w:p>
    <w:p w14:paraId="6B6E848F" w14:textId="77777777" w:rsidR="00FC4703" w:rsidRPr="00837996" w:rsidRDefault="00FC4703" w:rsidP="002F7199">
      <w:r w:rsidRPr="00837996">
        <w:t xml:space="preserve">Phổ-Hiền Bồ-Tát tu đủ các hạnh, thể tánh thanh-tịnh, những lời nói ra đều chẳng hư luống, tất cả Như-Lai đều khen ngợi ngài. </w:t>
      </w:r>
    </w:p>
    <w:p w14:paraId="09E04023" w14:textId="77777777" w:rsidR="00FC4703" w:rsidRPr="00837996" w:rsidRDefault="00FC4703" w:rsidP="002F7199">
      <w:r w:rsidRPr="00837996">
        <w:t xml:space="preserve">Phổ-Hiền Bồ-Tát công-đức trí-huệ trang-nghiêm đầy đủ, như hoa sen chẳng dính trần, cấu tam-giới. Ngài bảo chúng Bồ-Tát rằng: </w:t>
      </w:r>
    </w:p>
    <w:p w14:paraId="7B093EA0" w14:textId="77777777" w:rsidR="00FC4703" w:rsidRPr="00837996" w:rsidRDefault="00FC4703" w:rsidP="002F7199">
      <w:r w:rsidRPr="00837996">
        <w:t xml:space="preserve">Các ngài lắng nghe! Nay tôi muốn nói tướng một giọt trong biển công-đức của Phật. </w:t>
      </w:r>
    </w:p>
    <w:p w14:paraId="2CB47E02" w14:textId="77777777" w:rsidR="00FC4703" w:rsidRPr="00837996" w:rsidRDefault="00FC4703" w:rsidP="002F7199">
      <w:r w:rsidRPr="00837996">
        <w:t xml:space="preserve">Phổ-Hiền Bồ-Tát liền nói kệ rằng:  </w:t>
      </w:r>
    </w:p>
    <w:tbl>
      <w:tblPr>
        <w:tblW w:w="0" w:type="auto"/>
        <w:tblInd w:w="720" w:type="dxa"/>
        <w:tblLook w:val="04A0" w:firstRow="1" w:lastRow="0" w:firstColumn="1" w:lastColumn="0" w:noHBand="0" w:noVBand="1"/>
      </w:tblPr>
      <w:tblGrid>
        <w:gridCol w:w="6297"/>
      </w:tblGrid>
      <w:tr w:rsidR="00FC4703" w:rsidRPr="00837996" w14:paraId="3A708038" w14:textId="77777777" w:rsidTr="003D183F">
        <w:tc>
          <w:tcPr>
            <w:tcW w:w="0" w:type="auto"/>
          </w:tcPr>
          <w:p w14:paraId="2352CC33" w14:textId="30C23D80" w:rsidR="00FC4703" w:rsidRPr="00837996" w:rsidRDefault="00FC4703" w:rsidP="0085759D">
            <w:pPr>
              <w:jc w:val="left"/>
            </w:pPr>
            <w:r w:rsidRPr="00837996">
              <w:t xml:space="preserve">Phật-trí rộng lớn đồng hư-không </w:t>
            </w:r>
            <w:r w:rsidRPr="00837996">
              <w:br/>
              <w:t xml:space="preserve">Khắp cùng tất cả tâm chúng-sanh </w:t>
            </w:r>
            <w:r w:rsidRPr="00837996">
              <w:br/>
              <w:t xml:space="preserve">Ðều rõ thế-gian những vọng-tưởng </w:t>
            </w:r>
            <w:r w:rsidRPr="00837996">
              <w:br/>
              <w:t xml:space="preserve">Chẳng khởi những phân-biệt sai khác. </w:t>
            </w:r>
            <w:r w:rsidRPr="00837996">
              <w:br/>
              <w:t xml:space="preserve">Một niệm đều biết pháp tam thế </w:t>
            </w:r>
            <w:r w:rsidRPr="00837996">
              <w:br/>
              <w:t xml:space="preserve">Cũng rõ tất cả căn chúng-sanh </w:t>
            </w:r>
            <w:r w:rsidRPr="00837996">
              <w:br/>
              <w:t xml:space="preserve">Ví như nhà ảo-thuật thiện-xảo </w:t>
            </w:r>
            <w:r w:rsidRPr="00837996">
              <w:br/>
              <w:t xml:space="preserve">Mỗi niệm thị-hiện vô-biên sự. </w:t>
            </w:r>
            <w:r w:rsidRPr="00837996">
              <w:br/>
              <w:t xml:space="preserve">Tùy tâm chúng-sanh hiện những hạnh </w:t>
            </w:r>
            <w:r w:rsidRPr="00837996">
              <w:br/>
              <w:t xml:space="preserve">Thuở xưa các nghiệp, sức thệ nguyện </w:t>
            </w:r>
            <w:r w:rsidRPr="00837996">
              <w:br/>
              <w:t xml:space="preserve">Khiến họ thấy biết đều chẳng đồng </w:t>
            </w:r>
            <w:r w:rsidRPr="00837996">
              <w:br/>
              <w:t xml:space="preserve">Mà Phật bổn-lai không động niệm. </w:t>
            </w:r>
            <w:r w:rsidRPr="00837996">
              <w:br/>
              <w:t xml:space="preserve">Hoặc có xứ xứ thấy Phật ngồi </w:t>
            </w:r>
            <w:r w:rsidRPr="00837996">
              <w:br/>
              <w:t xml:space="preserve">Sung mãn thập phương các thế-giới, </w:t>
            </w:r>
            <w:r w:rsidRPr="00837996">
              <w:br/>
              <w:t xml:space="preserve">Hoặc có chúng-sanh tâm bất tịnh </w:t>
            </w:r>
            <w:r w:rsidRPr="00837996">
              <w:br/>
              <w:t xml:space="preserve">Trong vô lượng kiếp chẳng thấy Phật. </w:t>
            </w:r>
            <w:r w:rsidRPr="00837996">
              <w:br/>
              <w:t xml:space="preserve">Hoặc có tín giải rời kiêu mạn </w:t>
            </w:r>
            <w:r w:rsidRPr="00837996">
              <w:br/>
              <w:t xml:space="preserve">Phát ý liền được thấy Như Lai, </w:t>
            </w:r>
            <w:r w:rsidRPr="00837996">
              <w:br/>
              <w:t xml:space="preserve">Hoặc kẻ siểm cuống tâm bất-tịnh </w:t>
            </w:r>
            <w:r w:rsidRPr="00837996">
              <w:br/>
              <w:t xml:space="preserve">Ức kiếp tìm cầu chẳng thấy Phật. </w:t>
            </w:r>
            <w:r w:rsidRPr="00837996">
              <w:br/>
              <w:t xml:space="preserve">Hoặc người mọi xứ nghe tiếng Phật </w:t>
            </w:r>
            <w:r w:rsidRPr="00837996">
              <w:br/>
              <w:t xml:space="preserve">Âm thanh mỹ Diệu làm tâm vui, </w:t>
            </w:r>
            <w:r w:rsidRPr="00837996">
              <w:br/>
            </w:r>
            <w:r w:rsidRPr="00837996">
              <w:lastRenderedPageBreak/>
              <w:t xml:space="preserve">Hoặc kẻ trăm ngàn muôn ức kiếp </w:t>
            </w:r>
            <w:r w:rsidRPr="00837996">
              <w:br/>
              <w:t xml:space="preserve">Vì tâm bất tịnh chẳng được nghe. </w:t>
            </w:r>
            <w:r w:rsidRPr="00837996">
              <w:br/>
              <w:t xml:space="preserve">Hoặc thấy thanh-tịnh Ðại Bồ-Tát </w:t>
            </w:r>
            <w:r w:rsidRPr="00837996">
              <w:br/>
              <w:t xml:space="preserve">Ðầy khắp Tam-thiên đại-thiên giới </w:t>
            </w:r>
            <w:r w:rsidRPr="00837996">
              <w:br/>
              <w:t xml:space="preserve">Ðều đã đầy đủ hạnh Phổ-Hiền </w:t>
            </w:r>
            <w:r w:rsidRPr="00837996">
              <w:br/>
              <w:t xml:space="preserve">Trong đó Như-Lai nghiễm nhiên tọa. </w:t>
            </w:r>
            <w:r w:rsidRPr="00837996">
              <w:br/>
              <w:t xml:space="preserve">Hoặc thấy cõi nầy diệu vô-tỷ </w:t>
            </w:r>
            <w:r w:rsidRPr="00837996">
              <w:br/>
              <w:t xml:space="preserve">Phật vô-lượng kiếp đã nghiêm tịnh </w:t>
            </w:r>
            <w:r w:rsidRPr="00837996">
              <w:br/>
              <w:t xml:space="preserve">Tỳ-Lô-Giá-Na Tối-Thắng-Tôn </w:t>
            </w:r>
            <w:r w:rsidRPr="00837996">
              <w:br/>
              <w:t xml:space="preserve">Trong đây đại ngộ thành Chánh-Giác. </w:t>
            </w:r>
            <w:r w:rsidRPr="00837996">
              <w:br/>
              <w:t xml:space="preserve">Hoặc-thấy Liên-Hoa cõi thắng-diệu </w:t>
            </w:r>
            <w:r w:rsidRPr="00837996">
              <w:br/>
              <w:t xml:space="preserve">Hiền-Thủ Như-Lai ở trong đó </w:t>
            </w:r>
            <w:r w:rsidRPr="00837996">
              <w:br/>
              <w:t xml:space="preserve">Vô-lượng Bồ Tát chúng vi-nhiễu </w:t>
            </w:r>
            <w:r w:rsidRPr="00837996">
              <w:br/>
              <w:t xml:space="preserve">Thảy đều siêng tu hạnh Phổ-Hiền. </w:t>
            </w:r>
            <w:r w:rsidRPr="00837996">
              <w:br/>
              <w:t xml:space="preserve">Hoặc có thấy Phật Vô-lượng-thọ </w:t>
            </w:r>
            <w:r w:rsidRPr="00837996">
              <w:br/>
              <w:t xml:space="preserve">Quan Âm Thế-Chí hầu hai bên </w:t>
            </w:r>
            <w:r w:rsidRPr="00837996">
              <w:br/>
              <w:t xml:space="preserve">Ðều bậc quán-Ðảnh Bổ-xứ cả </w:t>
            </w:r>
            <w:r w:rsidRPr="00837996">
              <w:br/>
              <w:t xml:space="preserve">Sung mãn mười phương các quốc độ. </w:t>
            </w:r>
            <w:r w:rsidRPr="00837996">
              <w:br/>
              <w:t xml:space="preserve">Hoặc có thấy cõi Ðại-Thiên nầy </w:t>
            </w:r>
            <w:r w:rsidRPr="00837996">
              <w:br/>
              <w:t>Thanh-tịnh trang-nghiêm như Diệu-</w:t>
            </w:r>
            <w:r w:rsidR="002F6244">
              <w:t>Hỷ</w:t>
            </w:r>
            <w:r w:rsidRPr="00837996">
              <w:t xml:space="preserve"> </w:t>
            </w:r>
            <w:r w:rsidRPr="00837996">
              <w:br/>
              <w:t xml:space="preserve">A-Súc Như-Lai ngự tại đây </w:t>
            </w:r>
            <w:r w:rsidRPr="00837996">
              <w:br/>
              <w:t xml:space="preserve">Chúng đại Bồ-Tát bao quanh Phật. </w:t>
            </w:r>
            <w:r w:rsidRPr="00837996">
              <w:br/>
              <w:t xml:space="preserve">Hoặc thấy Nguyệt-Giác Danh-Xưng Phật </w:t>
            </w:r>
            <w:r w:rsidRPr="00837996">
              <w:br/>
              <w:t xml:space="preserve">Cùng Kim-Cang-Tràng chư Bồ-Tát </w:t>
            </w:r>
            <w:r w:rsidRPr="00837996">
              <w:br/>
              <w:t xml:space="preserve">Ở cõi Viên-Cảnh Diệu-Trang-Nghiêm </w:t>
            </w:r>
            <w:r w:rsidRPr="00837996">
              <w:br/>
              <w:t xml:space="preserve">Khắp đến mười phương các quốc-độ. </w:t>
            </w:r>
            <w:r w:rsidRPr="00837996">
              <w:br/>
              <w:t xml:space="preserve">Hoặc thấy Nhựt-Tạng Phật Thế-Tôn </w:t>
            </w:r>
            <w:r w:rsidRPr="00837996">
              <w:br/>
              <w:t xml:space="preserve">Ở cõi thanh-tịnh Thiện-Quang-Minh </w:t>
            </w:r>
            <w:r w:rsidRPr="00837996">
              <w:br/>
              <w:t xml:space="preserve">Cùng với quán-đảnh chư Bồ-Tát </w:t>
            </w:r>
            <w:r w:rsidRPr="00837996">
              <w:br/>
              <w:t xml:space="preserve">Sung mãn mười phương mà thuyết pháp. </w:t>
            </w:r>
            <w:r w:rsidRPr="00837996">
              <w:br/>
              <w:t xml:space="preserve">Hoặc thấy Kim-Cang-Ðại-Diệm Phật </w:t>
            </w:r>
            <w:r w:rsidRPr="00837996">
              <w:br/>
            </w:r>
            <w:r w:rsidRPr="00837996">
              <w:lastRenderedPageBreak/>
              <w:t xml:space="preserve">Câu hội với Trí-Tràng Bồ-Tát </w:t>
            </w:r>
            <w:r w:rsidRPr="00837996">
              <w:br/>
              <w:t xml:space="preserve">Châu hành tất cả cõi quảng đại </w:t>
            </w:r>
            <w:r w:rsidRPr="00837996">
              <w:br/>
              <w:t xml:space="preserve">Thuyết pháp diệt trừ chúng-sanh-mê. </w:t>
            </w:r>
            <w:r w:rsidRPr="00837996">
              <w:br/>
              <w:t xml:space="preserve">Mỗi mỗi đầu lông bất-khả-thuyết </w:t>
            </w:r>
            <w:r w:rsidRPr="00837996">
              <w:br/>
            </w:r>
            <w:r w:rsidR="00DB4D2D">
              <w:t>Chư P</w:t>
            </w:r>
            <w:r w:rsidR="00E4661A">
              <w:t xml:space="preserve">hật </w:t>
            </w:r>
            <w:r w:rsidRPr="00837996">
              <w:t xml:space="preserve">tướng hảo ba mươi hai </w:t>
            </w:r>
            <w:r w:rsidRPr="00837996">
              <w:br/>
              <w:t xml:space="preserve">Bồ-Tát quyến-thuộc đồng vây quanh </w:t>
            </w:r>
            <w:r w:rsidRPr="00837996">
              <w:br/>
              <w:t xml:space="preserve">Vì độ chúng-sanh luôn thuyết pháp. </w:t>
            </w:r>
            <w:r w:rsidRPr="00837996">
              <w:br/>
              <w:t xml:space="preserve">Hoặc có xem thấy một lỗ lông </w:t>
            </w:r>
            <w:r w:rsidRPr="00837996">
              <w:br/>
              <w:t xml:space="preserve">Ðầy đủ cõi trang-nghiêm quảng đại </w:t>
            </w:r>
            <w:r w:rsidRPr="00837996">
              <w:br/>
              <w:t>Vô-l</w:t>
            </w:r>
            <w:ins w:id="4985" w:author="Giang Do" w:date="2026-04-03T21:14:00Z" w16du:dateUtc="2026-04-04T04:14:00Z">
              <w:r w:rsidR="007D6553">
                <w:t>ư</w:t>
              </w:r>
            </w:ins>
            <w:del w:id="4986" w:author="Giang Do" w:date="2026-04-03T21:14:00Z" w16du:dateUtc="2026-04-04T04:14:00Z">
              <w:r w:rsidRPr="00837996" w:rsidDel="007D6553">
                <w:delText>u</w:delText>
              </w:r>
            </w:del>
            <w:r w:rsidRPr="00837996">
              <w:t xml:space="preserve">ợng Như-Lai đều ở trong </w:t>
            </w:r>
            <w:r w:rsidRPr="00837996">
              <w:br/>
              <w:t xml:space="preserve">Thanh-tịnh </w:t>
            </w:r>
            <w:r w:rsidR="00F715C3">
              <w:t>Phật</w:t>
            </w:r>
            <w:r w:rsidRPr="00837996">
              <w:t xml:space="preserve">-tử đều sung-mãn. </w:t>
            </w:r>
            <w:r w:rsidRPr="00837996">
              <w:br/>
              <w:t xml:space="preserve">Hoặc có thấy trong một vi-trần </w:t>
            </w:r>
            <w:r w:rsidRPr="00837996">
              <w:br/>
              <w:t xml:space="preserve">Có đủ hằng-sa Phật quốc-độ </w:t>
            </w:r>
            <w:r w:rsidRPr="00837996">
              <w:br/>
              <w:t xml:space="preserve">Vô-lượng Bồ-Tát đều sung-mãn </w:t>
            </w:r>
            <w:r w:rsidRPr="00837996">
              <w:br/>
              <w:t xml:space="preserve">Bất-khả-thuyết kiếp tu các hạnh. </w:t>
            </w:r>
            <w:r w:rsidRPr="00837996">
              <w:br/>
              <w:t xml:space="preserve">Hoặc có thấy chỗ một đầu lông </w:t>
            </w:r>
            <w:r w:rsidRPr="00837996">
              <w:br/>
              <w:t xml:space="preserve">Vô-lượng trần-sa những sát-hải </w:t>
            </w:r>
            <w:r w:rsidRPr="00837996">
              <w:br/>
              <w:t xml:space="preserve">Bao nhiêu nghiệp khởi đều sai khác </w:t>
            </w:r>
            <w:r w:rsidRPr="00837996">
              <w:br/>
              <w:t xml:space="preserve">Tỳ-Lô-Giá-Na chuyển pháp-luân. </w:t>
            </w:r>
            <w:r w:rsidRPr="00837996">
              <w:br/>
              <w:t xml:space="preserve">Hoặc thấy thế-giới chẳng thanh-tịnh </w:t>
            </w:r>
            <w:r w:rsidRPr="00837996">
              <w:br/>
              <w:t xml:space="preserve">Hoặc thấy thanh-tịnh báu làm thành </w:t>
            </w:r>
            <w:r w:rsidRPr="00837996">
              <w:br/>
              <w:t xml:space="preserve">Như-Lai trụ thọ lâu vô-lượng </w:t>
            </w:r>
            <w:r w:rsidRPr="00837996">
              <w:br/>
              <w:t xml:space="preserve">Nhẫn đến niết-bàn đều hiện đủ. </w:t>
            </w:r>
            <w:r w:rsidRPr="00837996">
              <w:br/>
              <w:t xml:space="preserve">Cùng khắp mười phương các thế-giới </w:t>
            </w:r>
            <w:r w:rsidRPr="00837996">
              <w:br/>
              <w:t xml:space="preserve">Thị hiện nhiều thứ bất-tư-nghì </w:t>
            </w:r>
            <w:r w:rsidRPr="00837996">
              <w:br/>
              <w:t xml:space="preserve">Tùy các chúng-sanh tâm trí nghiệp </w:t>
            </w:r>
            <w:r w:rsidRPr="00837996">
              <w:br/>
              <w:t xml:space="preserve">Thảy đều hóa độ khiến thanh-tịnh. </w:t>
            </w:r>
            <w:r w:rsidRPr="00837996">
              <w:br/>
              <w:t xml:space="preserve">Vô-Thượng Ðạo-Sư như vậy thảy </w:t>
            </w:r>
            <w:r w:rsidRPr="00837996">
              <w:br/>
              <w:t xml:space="preserve">Sung-mãn thập phương các quốc-độ </w:t>
            </w:r>
            <w:r w:rsidRPr="00837996">
              <w:br/>
              <w:t xml:space="preserve">Thị-hiện nhiều loại thần-thông-lực </w:t>
            </w:r>
            <w:r w:rsidRPr="00837996">
              <w:br/>
              <w:t xml:space="preserve">Tôi nói một ít ngài nên nghe. </w:t>
            </w:r>
            <w:r w:rsidRPr="00837996">
              <w:br/>
            </w:r>
            <w:r w:rsidRPr="00837996">
              <w:lastRenderedPageBreak/>
              <w:t xml:space="preserve">Hoặc thấy Thích-Ca thành </w:t>
            </w:r>
            <w:r w:rsidR="00F715C3">
              <w:t>Phật</w:t>
            </w:r>
            <w:r w:rsidRPr="00837996">
              <w:t xml:space="preserve">-đạo </w:t>
            </w:r>
            <w:r w:rsidRPr="00837996">
              <w:br/>
              <w:t xml:space="preserve">Ðã trải kiếp số bất-tư-nghì, </w:t>
            </w:r>
            <w:r w:rsidRPr="00837996">
              <w:br/>
              <w:t xml:space="preserve">Hoặc thấy nay mới làm Bồ-Tát </w:t>
            </w:r>
            <w:r w:rsidRPr="00837996">
              <w:br/>
              <w:t xml:space="preserve">Mười phương lợi ích các chúng-sanh. </w:t>
            </w:r>
            <w:r w:rsidRPr="00837996">
              <w:br/>
              <w:t xml:space="preserve">Hoặc người lại thấy Thích Sư-Tử </w:t>
            </w:r>
            <w:r w:rsidRPr="00837996">
              <w:br/>
              <w:t>Cúng-dườn</w:t>
            </w:r>
            <w:r w:rsidR="00DB4D2D" w:rsidRPr="00837996">
              <w:t>g</w:t>
            </w:r>
            <w:r w:rsidR="00DB4D2D">
              <w:t xml:space="preserve"> chư P</w:t>
            </w:r>
            <w:r w:rsidRPr="00837996">
              <w:t xml:space="preserve">hật tu đạo hạnh, </w:t>
            </w:r>
            <w:r w:rsidRPr="00837996">
              <w:br/>
              <w:t xml:space="preserve">Hoặc thấy Thế-Tôn đủ phước trí </w:t>
            </w:r>
            <w:r w:rsidRPr="00837996">
              <w:br/>
              <w:t xml:space="preserve">Hiển hiện những sự đại thần-thông. </w:t>
            </w:r>
            <w:r w:rsidRPr="00837996">
              <w:br/>
              <w:t xml:space="preserve">Hoặc thấy bố-thí, hoặc trì giới, </w:t>
            </w:r>
            <w:r w:rsidRPr="00837996">
              <w:br/>
              <w:t xml:space="preserve">Hoặc nhẫn, tinh-tấn, hoặc thiền định, </w:t>
            </w:r>
            <w:r w:rsidRPr="00837996">
              <w:br/>
              <w:t xml:space="preserve">Bát-nhã, phương-tiện, nguyện, lực, trí </w:t>
            </w:r>
            <w:r w:rsidRPr="00837996">
              <w:br/>
              <w:t xml:space="preserve">Tùy tâm chúng-sanh đều thị-hiện. </w:t>
            </w:r>
            <w:r w:rsidRPr="00837996">
              <w:br/>
              <w:t xml:space="preserve">Hoặc thấy rốt ráo ba-la-mật </w:t>
            </w:r>
            <w:r w:rsidRPr="00837996">
              <w:br/>
              <w:t xml:space="preserve">Hoặc thấy an trụ ở các địa </w:t>
            </w:r>
            <w:r w:rsidRPr="00837996">
              <w:br/>
              <w:t xml:space="preserve">Tổng-trì, tam-muội, thần-thông trí </w:t>
            </w:r>
            <w:r w:rsidRPr="00837996">
              <w:br/>
              <w:t xml:space="preserve">Như vậy đều hiện đầy đủ cả. </w:t>
            </w:r>
            <w:r w:rsidRPr="00837996">
              <w:br/>
              <w:t xml:space="preserve">Hoặc hiện tu hành vô-lượng kiếp </w:t>
            </w:r>
            <w:r w:rsidRPr="00837996">
              <w:br/>
              <w:t xml:space="preserve">Trụ nơi bồ-tát, bậc kham-nhẫn </w:t>
            </w:r>
            <w:r w:rsidRPr="00837996">
              <w:br/>
              <w:t xml:space="preserve">Hoặc hiện trụ nơi bực bất-thối </w:t>
            </w:r>
            <w:r w:rsidRPr="00837996">
              <w:br/>
              <w:t xml:space="preserve">Hoặc hiện pháp-thủy rưới trên đầu. </w:t>
            </w:r>
            <w:r w:rsidRPr="00837996">
              <w:br/>
              <w:t xml:space="preserve">Hoặc hiện thân Phạm, Thích Tứ Vương </w:t>
            </w:r>
            <w:r w:rsidRPr="00837996">
              <w:br/>
              <w:t xml:space="preserve">Hoặc hiện Sát-Lợi, Bà-La-Môn, </w:t>
            </w:r>
            <w:r w:rsidRPr="00837996">
              <w:br/>
              <w:t xml:space="preserve">Nhiều loại sắc tướng thân trang-nghiêm </w:t>
            </w:r>
            <w:r w:rsidRPr="00837996">
              <w:br/>
              <w:t xml:space="preserve">Dường như thuật-sĩ hiện hình tượng. </w:t>
            </w:r>
            <w:r w:rsidRPr="00837996">
              <w:br/>
              <w:t xml:space="preserve">Hoặc hiện </w:t>
            </w:r>
            <w:r w:rsidR="00023843">
              <w:t>Ðâu-Suất</w:t>
            </w:r>
            <w:r w:rsidRPr="00837996">
              <w:t xml:space="preserve"> mới giáng thần </w:t>
            </w:r>
            <w:r w:rsidRPr="00837996">
              <w:br/>
              <w:t xml:space="preserve">Hoặc thấy trong cung thọ dục lạc </w:t>
            </w:r>
            <w:r w:rsidRPr="00837996">
              <w:br/>
              <w:t xml:space="preserve">Hoặc thấy rời bỏ những vinh hoa </w:t>
            </w:r>
            <w:r w:rsidRPr="00837996">
              <w:br/>
            </w:r>
            <w:r w:rsidR="004D0FAE">
              <w:t xml:space="preserve">Xuất </w:t>
            </w:r>
            <w:r w:rsidRPr="00837996">
              <w:t xml:space="preserve">gia lìa tục đi học đạo. </w:t>
            </w:r>
            <w:r w:rsidRPr="00837996">
              <w:br/>
              <w:t xml:space="preserve">Hoặc thấy mới sanh, hoặc thấy chết, </w:t>
            </w:r>
            <w:r w:rsidRPr="00837996">
              <w:br/>
              <w:t>Hoặc thấy</w:t>
            </w:r>
            <w:r w:rsidR="000863FB">
              <w:t xml:space="preserve"> xuất</w:t>
            </w:r>
            <w:r w:rsidRPr="00837996">
              <w:t xml:space="preserve"> gia học dị-hạnh </w:t>
            </w:r>
            <w:r w:rsidRPr="00837996">
              <w:br/>
              <w:t xml:space="preserve">Hoặc thấy ngồi dưới cội Bồ-Ðề </w:t>
            </w:r>
            <w:r w:rsidRPr="00837996">
              <w:br/>
            </w:r>
            <w:r w:rsidRPr="00837996">
              <w:lastRenderedPageBreak/>
              <w:t xml:space="preserve">Hàng phục ma-quân thành Chánh-Giác. </w:t>
            </w:r>
            <w:r w:rsidRPr="00837996">
              <w:br/>
              <w:t xml:space="preserve">Hoặc lại thấy Phật mới niết-bàn </w:t>
            </w:r>
            <w:r w:rsidRPr="00837996">
              <w:br/>
              <w:t xml:space="preserve">Hoặc thấy dựng tháp khắp thế-gian </w:t>
            </w:r>
            <w:r w:rsidRPr="00837996">
              <w:br/>
              <w:t xml:space="preserve">Hoặc thấy trong tháp thờ tượng Phật </w:t>
            </w:r>
            <w:r w:rsidRPr="00837996">
              <w:br/>
              <w:t xml:space="preserve">Vì biết thời cơ hiện như vậy. </w:t>
            </w:r>
            <w:r w:rsidRPr="00837996">
              <w:br/>
              <w:t xml:space="preserve">Hoặc thấy Như-Lai Vô-Lượng-Thọ </w:t>
            </w:r>
            <w:r w:rsidRPr="00837996">
              <w:br/>
              <w:t xml:space="preserve">Thọ Phật ký cho chư Bồ-Tát </w:t>
            </w:r>
            <w:r w:rsidRPr="00837996">
              <w:br/>
              <w:t xml:space="preserve">Mà thành vô-thượng Ðại-Ðạo-Sư </w:t>
            </w:r>
            <w:r w:rsidRPr="00837996">
              <w:br/>
              <w:t xml:space="preserve">Kế bổ nhậm ở cõi An-Lạc. </w:t>
            </w:r>
            <w:r w:rsidRPr="00837996">
              <w:br/>
              <w:t xml:space="preserve">Hoặc thấy vô-lượng ngàn ức kiếp </w:t>
            </w:r>
            <w:r w:rsidRPr="00837996">
              <w:br/>
              <w:t xml:space="preserve">Phật-sự đã xong nhập niết-bàn </w:t>
            </w:r>
            <w:r w:rsidRPr="00837996">
              <w:br/>
              <w:t xml:space="preserve">Hoặc thấy nay mới thành bồ-đề </w:t>
            </w:r>
            <w:r w:rsidRPr="00837996">
              <w:br/>
              <w:t xml:space="preserve">Hoặc thấy chánh tu những diệu-hạnh. </w:t>
            </w:r>
            <w:r w:rsidRPr="00837996">
              <w:br/>
              <w:t xml:space="preserve">Hoặc thấy Như-Lai Thanh-Tịnh Nguyệt </w:t>
            </w:r>
            <w:r w:rsidRPr="00837996">
              <w:br/>
              <w:t xml:space="preserve">Ở tại Phạm-Thế và Ma-Cung, </w:t>
            </w:r>
            <w:r w:rsidRPr="00837996">
              <w:br/>
              <w:t>T</w:t>
            </w:r>
            <w:ins w:id="4987" w:author="Giang Do" w:date="2026-04-03T21:56:00Z" w16du:dateUtc="2026-04-04T04:56:00Z">
              <w:r w:rsidR="0085759D">
                <w:t>ự</w:t>
              </w:r>
            </w:ins>
            <w:del w:id="4988" w:author="Giang Do" w:date="2026-04-03T21:56:00Z" w16du:dateUtc="2026-04-04T04:56:00Z">
              <w:r w:rsidRPr="00837996" w:rsidDel="0085759D">
                <w:delText>ư</w:delText>
              </w:r>
            </w:del>
            <w:r w:rsidRPr="00837996">
              <w:t xml:space="preserve">-Tại Thiên-Cung, Hóa-Lạc-Cung, </w:t>
            </w:r>
            <w:r w:rsidRPr="00837996">
              <w:br/>
              <w:t xml:space="preserve">Thị-hiện thần-thông những biến-hóa. </w:t>
            </w:r>
            <w:r w:rsidRPr="00837996">
              <w:br/>
              <w:t xml:space="preserve">Hoặc thấy ở tại cung </w:t>
            </w:r>
            <w:r w:rsidR="00023843">
              <w:t>Ðâu-Suất</w:t>
            </w:r>
            <w:r w:rsidRPr="00837996">
              <w:t xml:space="preserve"> </w:t>
            </w:r>
            <w:r w:rsidRPr="00837996">
              <w:br/>
              <w:t xml:space="preserve">Vô-lượng chư Thiên-đồng vây quanh </w:t>
            </w:r>
            <w:r w:rsidRPr="00837996">
              <w:br/>
              <w:t>Vì họ thuyết pháp cho hoan-</w:t>
            </w:r>
            <w:r w:rsidR="002F6244">
              <w:t>hỷ</w:t>
            </w:r>
            <w:r w:rsidRPr="00837996">
              <w:t xml:space="preserve"> </w:t>
            </w:r>
            <w:r w:rsidRPr="00837996">
              <w:br/>
              <w:t xml:space="preserve">Chư Thiên phát tâm cúng-dường Phật. </w:t>
            </w:r>
            <w:r w:rsidRPr="00837996">
              <w:br/>
              <w:t xml:space="preserve">Hoặc thấy ở tại Dạ-Ma Thiên </w:t>
            </w:r>
            <w:r w:rsidRPr="00837996">
              <w:br/>
              <w:t xml:space="preserve">Ðao-Lợi, Tứ-Thiên, cung Long Thần, </w:t>
            </w:r>
            <w:r w:rsidRPr="00837996">
              <w:br/>
              <w:t xml:space="preserve">Nơi cung-điện Thiên, Long, Bát-Bộ </w:t>
            </w:r>
            <w:r w:rsidRPr="00837996">
              <w:br/>
              <w:t xml:space="preserve">Không chỗ nào Phật chẳng hiện thân. </w:t>
            </w:r>
            <w:r w:rsidRPr="00837996">
              <w:br/>
              <w:t xml:space="preserve">Ở chỗ Nhiên-Ðăng Phật Thế-Tôn </w:t>
            </w:r>
            <w:r w:rsidRPr="00837996">
              <w:br/>
              <w:t xml:space="preserve">Rải hoa, trải tóc để cúng-dường  </w:t>
            </w:r>
            <w:r w:rsidRPr="00837996">
              <w:br/>
              <w:t xml:space="preserve">Từ đây biết rõ pháp thâm diệu </w:t>
            </w:r>
            <w:r w:rsidRPr="00837996">
              <w:br/>
              <w:t xml:space="preserve">Hằng dùng đạo nầy độ quần-sanh. </w:t>
            </w:r>
            <w:r w:rsidRPr="00837996">
              <w:br/>
              <w:t xml:space="preserve">Hoặc người thấy Phật lâu niết-bàn, </w:t>
            </w:r>
            <w:r w:rsidRPr="00837996">
              <w:br/>
              <w:t xml:space="preserve">Hoặc thấy Phật mới thành bồ-đề, </w:t>
            </w:r>
            <w:r w:rsidRPr="00837996">
              <w:br/>
            </w:r>
            <w:r w:rsidRPr="00837996">
              <w:lastRenderedPageBreak/>
              <w:t xml:space="preserve">Hoặc thấy Phật trụ vô-lượng kiếp </w:t>
            </w:r>
            <w:r w:rsidRPr="00837996">
              <w:br/>
              <w:t xml:space="preserve">Hoặc thấy giây lát liền nhập diệt. </w:t>
            </w:r>
            <w:r w:rsidRPr="00837996">
              <w:br/>
              <w:t xml:space="preserve">Thân-tướng quang-minh cùng thọ-mạng </w:t>
            </w:r>
            <w:r w:rsidRPr="00837996">
              <w:br/>
              <w:t xml:space="preserve">Trí-huệ bồ-đề và niết-bàn </w:t>
            </w:r>
            <w:r w:rsidRPr="00837996">
              <w:br/>
              <w:t xml:space="preserve">Chúng-hội được độ, tiếng oai-nghi </w:t>
            </w:r>
            <w:r w:rsidRPr="00837996">
              <w:br/>
              <w:t xml:space="preserve">Mỗi mỗi như vậy đều vô-số. </w:t>
            </w:r>
            <w:r w:rsidRPr="00837996">
              <w:br/>
              <w:t xml:space="preserve">Hoặc hiện thân mình rất rộng lớn </w:t>
            </w:r>
            <w:r w:rsidRPr="00837996">
              <w:br/>
              <w:t xml:space="preserve">Như núi Tu-Di, Ðại-Bửu Sơn, </w:t>
            </w:r>
            <w:r w:rsidRPr="00837996">
              <w:br/>
              <w:t xml:space="preserve">Hoặc thấy Phật ngồi chẳng động lay </w:t>
            </w:r>
            <w:r w:rsidRPr="00837996">
              <w:br/>
              <w:t xml:space="preserve">Sung-mãn vô-biên những thế-giới. </w:t>
            </w:r>
            <w:r w:rsidRPr="00837996">
              <w:br/>
              <w:t xml:space="preserve">Hoặc thấy viên-quang lượng một tầm </w:t>
            </w:r>
            <w:r w:rsidRPr="00837996">
              <w:br/>
              <w:t xml:space="preserve">Hoặc thấy ngàn vạn ức do-tuần </w:t>
            </w:r>
            <w:r w:rsidRPr="00837996">
              <w:br/>
              <w:t xml:space="preserve">Hoặc thấy chiếu khắp vô-lượng cõi </w:t>
            </w:r>
            <w:r w:rsidRPr="00837996">
              <w:br/>
              <w:t xml:space="preserve">Hoặc thấy sung mãn tất cả cõi. </w:t>
            </w:r>
            <w:r w:rsidRPr="00837996">
              <w:br/>
              <w:t xml:space="preserve">Hoặc thấy Phật thọ tám mươi năm </w:t>
            </w:r>
            <w:r w:rsidRPr="00837996">
              <w:br/>
              <w:t xml:space="preserve">Hoặc thấy thọ ngàn muôn ức tuổi </w:t>
            </w:r>
            <w:r w:rsidRPr="00837996">
              <w:br/>
              <w:t xml:space="preserve">Hoặc thọ bất-khả-tư-nghì kiếp </w:t>
            </w:r>
            <w:r w:rsidRPr="00837996">
              <w:br/>
              <w:t xml:space="preserve">Như vậy lần lượt bội hơn đây. </w:t>
            </w:r>
            <w:r w:rsidRPr="00837996">
              <w:br/>
              <w:t xml:space="preserve">Phật-trí thông đạt tịnh vô-ngại </w:t>
            </w:r>
            <w:r w:rsidRPr="00837996">
              <w:br/>
              <w:t xml:space="preserve">Một niệm biết khắp pháp tam-thế </w:t>
            </w:r>
            <w:r w:rsidRPr="00837996">
              <w:br/>
              <w:t xml:space="preserve">Ðều từ tâm thức nhơn duyên sanh </w:t>
            </w:r>
            <w:r w:rsidRPr="00837996">
              <w:br/>
              <w:t xml:space="preserve">Sanh diệt vô-thường không tự-tánh. </w:t>
            </w:r>
            <w:r w:rsidRPr="00837996">
              <w:br/>
              <w:t xml:space="preserve">Ở trong một cõi thành Chánh-Giác </w:t>
            </w:r>
            <w:r w:rsidRPr="00837996">
              <w:br/>
              <w:t xml:space="preserve">Ở tất cả cõi cũng đều thành </w:t>
            </w:r>
            <w:r w:rsidRPr="00837996">
              <w:br/>
              <w:t xml:space="preserve">Tất cả vào một, một vào khắp </w:t>
            </w:r>
            <w:r w:rsidRPr="00837996">
              <w:br/>
              <w:t xml:space="preserve">Tùy tâm chúng-sanh đều thị-hiện. </w:t>
            </w:r>
            <w:r w:rsidRPr="00837996">
              <w:br/>
              <w:t xml:space="preserve">Như-Lai trụ nơi đạo vô thượng </w:t>
            </w:r>
            <w:r w:rsidRPr="00837996">
              <w:br/>
              <w:t xml:space="preserve">Thành-tựu thập-lực, tứ vô-úy </w:t>
            </w:r>
            <w:r w:rsidRPr="00837996">
              <w:br/>
              <w:t xml:space="preserve">Ðầy đủ trí-huệ không chướng-ngại </w:t>
            </w:r>
            <w:r w:rsidRPr="00837996">
              <w:br/>
              <w:t>Chuyển thập nhị hành chánh pháp-lu</w:t>
            </w:r>
            <w:ins w:id="4989" w:author="Giang Do" w:date="2026-04-03T21:57:00Z" w16du:dateUtc="2026-04-04T04:57:00Z">
              <w:r w:rsidR="0085759D">
                <w:t>â</w:t>
              </w:r>
            </w:ins>
            <w:del w:id="4990" w:author="Giang Do" w:date="2026-04-03T21:57:00Z" w16du:dateUtc="2026-04-04T04:57:00Z">
              <w:r w:rsidRPr="00837996" w:rsidDel="0085759D">
                <w:delText>ậ</w:delText>
              </w:r>
            </w:del>
            <w:r w:rsidRPr="00837996">
              <w:t xml:space="preserve">n. </w:t>
            </w:r>
            <w:r w:rsidRPr="00837996">
              <w:br/>
              <w:t xml:space="preserve">Biết rõ khổ, tập và diệt, đạo </w:t>
            </w:r>
            <w:r w:rsidRPr="00837996">
              <w:br/>
            </w:r>
            <w:r w:rsidRPr="00837996">
              <w:lastRenderedPageBreak/>
              <w:t xml:space="preserve">Phân biệt mười hai pháp nhơn duyên </w:t>
            </w:r>
            <w:r w:rsidRPr="00837996">
              <w:br/>
              <w:t xml:space="preserve">Pháp, nghĩa, từ, nhạo-thuyết vô-ngại </w:t>
            </w:r>
            <w:r w:rsidRPr="00837996">
              <w:br/>
              <w:t xml:space="preserve">Dùng biện-tài đây khai diễn rộng. </w:t>
            </w:r>
            <w:r w:rsidRPr="00837996">
              <w:br/>
              <w:t xml:space="preserve">Các pháp không ngã, không có tướng </w:t>
            </w:r>
            <w:r w:rsidRPr="00837996">
              <w:br/>
              <w:t>Nghiệp tánh chẳng sanh cũng chẳng m</w:t>
            </w:r>
            <w:ins w:id="4991" w:author="Giang Do" w:date="2026-04-03T21:57:00Z" w16du:dateUtc="2026-04-04T04:57:00Z">
              <w:r w:rsidR="0085759D">
                <w:t>ấ</w:t>
              </w:r>
            </w:ins>
            <w:del w:id="4992" w:author="Giang Do" w:date="2026-04-03T21:57:00Z" w16du:dateUtc="2026-04-04T04:57:00Z">
              <w:r w:rsidRPr="00837996" w:rsidDel="0085759D">
                <w:delText>ậ</w:delText>
              </w:r>
            </w:del>
            <w:r w:rsidRPr="00837996">
              <w:t xml:space="preserve">t </w:t>
            </w:r>
            <w:r w:rsidRPr="00837996">
              <w:br/>
              <w:t xml:space="preserve">Tất cả xa lìa như hư-không </w:t>
            </w:r>
            <w:r w:rsidRPr="00837996">
              <w:br/>
              <w:t xml:space="preserve">Phật dùng phương-tiện để phân biệt. </w:t>
            </w:r>
            <w:r w:rsidRPr="00837996">
              <w:br/>
              <w:t xml:space="preserve">Như-Lai như vậy chuyển pháp-luân </w:t>
            </w:r>
            <w:r w:rsidRPr="00837996">
              <w:br/>
              <w:t xml:space="preserve">Chấn khắp mười phương các quốc-độ </w:t>
            </w:r>
            <w:r w:rsidRPr="00837996">
              <w:br/>
              <w:t xml:space="preserve">Cung-điện núi sông đều động lay </w:t>
            </w:r>
            <w:r w:rsidRPr="00837996">
              <w:br/>
              <w:t>Chúng-sanh hoan-</w:t>
            </w:r>
            <w:r w:rsidR="002F6244">
              <w:t>hỷ</w:t>
            </w:r>
            <w:r w:rsidRPr="00837996">
              <w:t xml:space="preserve"> chẳng kinh sợ. </w:t>
            </w:r>
            <w:r w:rsidRPr="00837996">
              <w:br/>
              <w:t xml:space="preserve">Phật diễn pháp-âm khắp rộng lớn </w:t>
            </w:r>
            <w:r w:rsidRPr="00837996">
              <w:br/>
              <w:t xml:space="preserve">Tùy căn chúng-sanh đều khiến hiểu </w:t>
            </w:r>
            <w:r w:rsidRPr="00837996">
              <w:br/>
              <w:t xml:space="preserve">Ðều khiến phát tâm trừ hoặc cấu </w:t>
            </w:r>
            <w:r w:rsidRPr="00837996">
              <w:br/>
              <w:t xml:space="preserve">Nhưng Phật chưa từng sanh tâm niệm. </w:t>
            </w:r>
            <w:r w:rsidRPr="00837996">
              <w:br/>
              <w:t xml:space="preserve">Hoặc nghe Phật diễn thí, giới, nhẫn, </w:t>
            </w:r>
            <w:r w:rsidRPr="00837996">
              <w:br/>
              <w:t xml:space="preserve">Tấn, định, bát-nhã, phương-tiện, trí, </w:t>
            </w:r>
            <w:r w:rsidRPr="00837996">
              <w:br/>
              <w:t xml:space="preserve">Hoặc nghe từ, bi và </w:t>
            </w:r>
            <w:r w:rsidR="002F6244">
              <w:t>hỷ</w:t>
            </w:r>
            <w:r w:rsidRPr="00837996">
              <w:t xml:space="preserve">, xả, </w:t>
            </w:r>
            <w:r w:rsidRPr="00837996">
              <w:br/>
              <w:t xml:space="preserve">Ngôn từ thuyết pháp đều sai khác. </w:t>
            </w:r>
            <w:r w:rsidRPr="00837996">
              <w:br/>
              <w:t xml:space="preserve">Hoặc nghe tứ niệm, tứ chánh-cần, </w:t>
            </w:r>
            <w:r w:rsidRPr="00837996">
              <w:br/>
              <w:t xml:space="preserve">Thần-túc, căn, lực và giác đạo, </w:t>
            </w:r>
            <w:r w:rsidRPr="00837996">
              <w:br/>
              <w:t xml:space="preserve">Niệm, huệ, thần-thông và chỉ, quán </w:t>
            </w:r>
            <w:r w:rsidRPr="00837996">
              <w:br/>
              <w:t xml:space="preserve">Vô-lượng phương-tiện những pháp-môn. </w:t>
            </w:r>
            <w:r w:rsidRPr="00837996">
              <w:br/>
              <w:t xml:space="preserve">Long, Thần, Bát-Bộ, Nhơn, Phi-Nhơn, </w:t>
            </w:r>
            <w:r w:rsidRPr="00837996">
              <w:br/>
              <w:t>Phạm, Thích, Hộ-Thế, các Thiên-Chúng</w:t>
            </w:r>
            <w:r w:rsidR="00953F91" w:rsidRPr="00837996">
              <w:t>,</w:t>
            </w:r>
            <w:r w:rsidR="00953F91">
              <w:t xml:space="preserve"> </w:t>
            </w:r>
            <w:r w:rsidR="00953F91" w:rsidRPr="00837996">
              <w:t> </w:t>
            </w:r>
            <w:r w:rsidRPr="00837996">
              <w:br/>
              <w:t xml:space="preserve">Phật dùng nhất âm để thuyết pháp </w:t>
            </w:r>
            <w:r w:rsidRPr="00837996">
              <w:br/>
              <w:t xml:space="preserve">Chúng-sanh tùy loại đều được hiểu. </w:t>
            </w:r>
            <w:r w:rsidRPr="00837996">
              <w:br/>
              <w:t xml:space="preserve">Nếu có tham dục, sân và si </w:t>
            </w:r>
            <w:r w:rsidRPr="00837996">
              <w:br/>
              <w:t xml:space="preserve">Phẩn, phú, xan, tật và kiêu, siểm </w:t>
            </w:r>
            <w:r w:rsidRPr="00837996">
              <w:br/>
              <w:t xml:space="preserve">Tám muôn bốn ngàn phiền não chướng </w:t>
            </w:r>
            <w:r w:rsidRPr="00837996">
              <w:br/>
              <w:t xml:space="preserve">Ðều nghe Phật dạy pháp chữa trị. </w:t>
            </w:r>
            <w:r w:rsidRPr="00837996">
              <w:br/>
            </w:r>
            <w:r w:rsidRPr="00837996">
              <w:lastRenderedPageBreak/>
              <w:t xml:space="preserve">Nếu chưa tu đủ pháp bạch-tịnh </w:t>
            </w:r>
            <w:r w:rsidRPr="00837996">
              <w:br/>
              <w:t xml:space="preserve">Khiến họ nghe nói mười giới-hạnh, </w:t>
            </w:r>
            <w:r w:rsidRPr="00837996">
              <w:br/>
              <w:t xml:space="preserve">Ðã hay bố-thí điều-phục người </w:t>
            </w:r>
            <w:r w:rsidRPr="00837996">
              <w:br/>
              <w:t xml:space="preserve">Cho nghe tiếng niết-bàn tịch-diệt. </w:t>
            </w:r>
            <w:r w:rsidRPr="00837996">
              <w:br/>
              <w:t xml:space="preserve">Nếu người chí kém, không từ mẫn </w:t>
            </w:r>
            <w:r w:rsidRPr="00837996">
              <w:br/>
              <w:t>Nhàm ghét sanh-tử, t</w:t>
            </w:r>
            <w:ins w:id="4993" w:author="Giang Do" w:date="2026-04-03T21:57:00Z" w16du:dateUtc="2026-04-04T04:57:00Z">
              <w:r w:rsidR="0085759D">
                <w:t>ự</w:t>
              </w:r>
            </w:ins>
            <w:del w:id="4994" w:author="Giang Do" w:date="2026-04-03T21:57:00Z" w16du:dateUtc="2026-04-04T04:57:00Z">
              <w:r w:rsidRPr="00837996" w:rsidDel="0085759D">
                <w:delText>ụ</w:delText>
              </w:r>
            </w:del>
            <w:r w:rsidRPr="00837996">
              <w:t xml:space="preserve"> cầu lìa </w:t>
            </w:r>
            <w:r w:rsidRPr="00837996">
              <w:br/>
              <w:t xml:space="preserve">Khiến họ nghe nói tam thoát-môn </w:t>
            </w:r>
            <w:r w:rsidRPr="00837996">
              <w:br/>
              <w:t xml:space="preserve">Cho họ thoát khổ, hưởng tịch-diệt. </w:t>
            </w:r>
            <w:r w:rsidRPr="00837996">
              <w:br/>
              <w:t xml:space="preserve">Nếu người tự-tánh ít tham dục </w:t>
            </w:r>
            <w:r w:rsidRPr="00837996">
              <w:br/>
              <w:t xml:space="preserve">Nhàm bỏ ba cõi cầu tịch tịnh </w:t>
            </w:r>
            <w:r w:rsidRPr="00837996">
              <w:br/>
              <w:t xml:space="preserve">Khiến họ nghe nói các duyên-khởi </w:t>
            </w:r>
            <w:r w:rsidRPr="00837996">
              <w:br/>
              <w:t>Theo độc-giác-thừa để</w:t>
            </w:r>
            <w:r w:rsidR="000863FB">
              <w:t xml:space="preserve"> xuất</w:t>
            </w:r>
            <w:r w:rsidRPr="00837996">
              <w:t xml:space="preserve"> ly. </w:t>
            </w:r>
            <w:r w:rsidRPr="00837996">
              <w:br/>
              <w:t xml:space="preserve">Nếu người thanh-tịnh tâm quảng-đại </w:t>
            </w:r>
            <w:r w:rsidRPr="00837996">
              <w:br/>
              <w:t xml:space="preserve">Ðầy đủ thí giới các công-đức </w:t>
            </w:r>
            <w:r w:rsidRPr="00837996">
              <w:br/>
              <w:t xml:space="preserve">Thân-cận Như-Lai đủ từ bi </w:t>
            </w:r>
            <w:r w:rsidRPr="00837996">
              <w:br/>
              <w:t xml:space="preserve">Khiến họ nghe tiếng đại-thừa-đạo. </w:t>
            </w:r>
            <w:r w:rsidRPr="00837996">
              <w:br/>
              <w:t xml:space="preserve">Hoặc có quốc-độ nghe nhất-thừa </w:t>
            </w:r>
            <w:r w:rsidRPr="00837996">
              <w:br/>
              <w:t xml:space="preserve">Hoặc nhị, hoặc tam, hoặc tứ, ngũ </w:t>
            </w:r>
            <w:r w:rsidRPr="00837996">
              <w:br/>
              <w:t xml:space="preserve">Như vậy nhẫn đến vô-lượng thừa </w:t>
            </w:r>
            <w:r w:rsidRPr="00837996">
              <w:br/>
              <w:t xml:space="preserve">Ðều là Như-Lai phương-tiện-lực. </w:t>
            </w:r>
            <w:r w:rsidRPr="00837996">
              <w:br/>
              <w:t>Niết-bàn tịch-tịnh chưa t</w:t>
            </w:r>
            <w:ins w:id="4995" w:author="Giang Do" w:date="2026-04-03T21:58:00Z" w16du:dateUtc="2026-04-04T04:58:00Z">
              <w:r w:rsidR="0085759D">
                <w:t>ừ</w:t>
              </w:r>
            </w:ins>
            <w:del w:id="4996" w:author="Giang Do" w:date="2026-04-03T21:58:00Z" w16du:dateUtc="2026-04-04T04:58:00Z">
              <w:r w:rsidRPr="00837996" w:rsidDel="0085759D">
                <w:delText>ù</w:delText>
              </w:r>
            </w:del>
            <w:r w:rsidRPr="00837996">
              <w:t>ng khác</w:t>
            </w:r>
            <w:r w:rsidR="00953F91" w:rsidRPr="00837996">
              <w:t>,</w:t>
            </w:r>
            <w:r w:rsidR="00953F91">
              <w:t xml:space="preserve"> </w:t>
            </w:r>
            <w:r w:rsidR="00953F91" w:rsidRPr="00837996">
              <w:t> </w:t>
            </w:r>
            <w:r w:rsidRPr="00837996">
              <w:br/>
              <w:t xml:space="preserve">Trí hạnh thắng liệt có sai khác, </w:t>
            </w:r>
            <w:r w:rsidRPr="00837996">
              <w:br/>
              <w:t xml:space="preserve">Như hư-không thể tánh là một </w:t>
            </w:r>
            <w:r w:rsidRPr="00837996">
              <w:br/>
              <w:t xml:space="preserve">Chim bay gần xa tự sai khác. </w:t>
            </w:r>
            <w:r w:rsidRPr="00837996">
              <w:br/>
              <w:t xml:space="preserve">Phật thể âm-thanh cũng duy nhứt </w:t>
            </w:r>
            <w:r w:rsidRPr="00837996">
              <w:br/>
              <w:t xml:space="preserve">Phổ biến tất cả cõi hư-không, </w:t>
            </w:r>
            <w:r w:rsidRPr="00837996">
              <w:br/>
              <w:t xml:space="preserve">Tùy tâm chúng-sanh sai khác nhau </w:t>
            </w:r>
            <w:r w:rsidRPr="00837996">
              <w:br/>
              <w:t xml:space="preserve">Nên nghe và thấy cũng tự khác. </w:t>
            </w:r>
            <w:r w:rsidRPr="00837996">
              <w:br/>
              <w:t xml:space="preserve">Do Phật quá-khứ tu công hạnh </w:t>
            </w:r>
            <w:r w:rsidRPr="00837996">
              <w:br/>
              <w:t xml:space="preserve">Hay theo sở-thích diễn diệu-âm </w:t>
            </w:r>
            <w:r w:rsidRPr="00837996">
              <w:br/>
              <w:t xml:space="preserve">Không lòng tính nghĩ đây và kia </w:t>
            </w:r>
            <w:r w:rsidRPr="00837996">
              <w:br/>
            </w:r>
            <w:r w:rsidRPr="00837996">
              <w:lastRenderedPageBreak/>
              <w:t xml:space="preserve">Ai là đáng nói, ai thời không. </w:t>
            </w:r>
            <w:r w:rsidRPr="00837996">
              <w:br/>
              <w:t xml:space="preserve">Nơi mặt Như-Lai phóng đại quang </w:t>
            </w:r>
            <w:r w:rsidRPr="00837996">
              <w:br/>
              <w:t xml:space="preserve">Ðủ số tám muôn bốn ngàn sáng </w:t>
            </w:r>
            <w:r w:rsidRPr="00837996">
              <w:br/>
              <w:t xml:space="preserve">Pháp-môn Phật nói cũng như vậy </w:t>
            </w:r>
            <w:r w:rsidRPr="00837996">
              <w:br/>
              <w:t xml:space="preserve">Chiếu khắp thế-giới trừ phiền-não. </w:t>
            </w:r>
            <w:r w:rsidRPr="00837996">
              <w:br/>
              <w:t xml:space="preserve">Ðầy đủ thanh-tịnh công-đức trí </w:t>
            </w:r>
            <w:r w:rsidRPr="00837996">
              <w:br/>
              <w:t xml:space="preserve">Mà thường tùy thuận tam thế Phật </w:t>
            </w:r>
            <w:r w:rsidRPr="00837996">
              <w:br/>
              <w:t xml:space="preserve">Ví như hư-không chẳng nhiễm trước </w:t>
            </w:r>
            <w:r w:rsidRPr="00837996">
              <w:br/>
              <w:t>Vì chúng-sanh nên Phật</w:t>
            </w:r>
            <w:r w:rsidR="000863FB">
              <w:t xml:space="preserve"> xuất</w:t>
            </w:r>
            <w:r w:rsidRPr="00837996">
              <w:t xml:space="preserve"> hiện. </w:t>
            </w:r>
            <w:r w:rsidRPr="00837996">
              <w:br/>
              <w:t xml:space="preserve">Hiện có sanh lão bệnh tử khổ </w:t>
            </w:r>
            <w:r w:rsidRPr="00837996">
              <w:br/>
              <w:t xml:space="preserve">Cũng hiện trụ thọ ở thế-gian </w:t>
            </w:r>
            <w:r w:rsidRPr="00837996">
              <w:br/>
              <w:t xml:space="preserve">Dầu thuận thế-gian hiện như vậy </w:t>
            </w:r>
            <w:r w:rsidRPr="00837996">
              <w:br/>
              <w:t xml:space="preserve">Thể tánh thanh-tịnh đồng hư-không. </w:t>
            </w:r>
            <w:r w:rsidRPr="00837996">
              <w:br/>
              <w:t xml:space="preserve">Tất cả quốc-độ vô-lượng biên </w:t>
            </w:r>
            <w:r w:rsidRPr="00837996">
              <w:br/>
              <w:t xml:space="preserve">Chúng-sanh căn dục cũng vô-lượng </w:t>
            </w:r>
            <w:r w:rsidRPr="00837996">
              <w:br/>
              <w:t xml:space="preserve">Trí-nhãn Như-Lai đều thấy rõ </w:t>
            </w:r>
            <w:r w:rsidRPr="00837996">
              <w:br/>
              <w:t xml:space="preserve">Tùy theo cơ nghi dạy </w:t>
            </w:r>
            <w:r w:rsidR="00F715C3">
              <w:t>Phật</w:t>
            </w:r>
            <w:r w:rsidRPr="00837996">
              <w:t xml:space="preserve">-đạo. </w:t>
            </w:r>
            <w:r w:rsidRPr="00837996">
              <w:br/>
              <w:t xml:space="preserve">Cùng khắp hư-không mười phương cõi </w:t>
            </w:r>
            <w:r w:rsidRPr="00837996">
              <w:br/>
              <w:t xml:space="preserve">Bao nhiêu Trời, Người, trong đại chúng </w:t>
            </w:r>
            <w:r w:rsidRPr="00837996">
              <w:br/>
              <w:t xml:space="preserve">Theo thân hình họ đều chẳng đồng </w:t>
            </w:r>
            <w:r w:rsidRPr="00837996">
              <w:br/>
              <w:t xml:space="preserve">Phật hiện thân hình cũng như vậy. </w:t>
            </w:r>
            <w:r w:rsidRPr="00837996">
              <w:br/>
              <w:t xml:space="preserve">Nếu ở trong đại hội Sa-Môn </w:t>
            </w:r>
            <w:r w:rsidRPr="00837996">
              <w:br/>
              <w:t xml:space="preserve">Cạo bỏ tóc râu mặc ca-sa </w:t>
            </w:r>
            <w:r w:rsidRPr="00837996">
              <w:br/>
              <w:t xml:space="preserve">Ðắp y, cầm bát nhiếp các căn </w:t>
            </w:r>
            <w:r w:rsidRPr="00837996">
              <w:br/>
              <w:t xml:space="preserve">Cho họ hoan-hỷ trừ phiền-não. </w:t>
            </w:r>
            <w:r w:rsidRPr="00837996">
              <w:br/>
              <w:t>Có lúc thân-cận B</w:t>
            </w:r>
            <w:del w:id="4997" w:author="Giang Do" w:date="2026-04-03T21:58:00Z" w16du:dateUtc="2026-04-04T04:58:00Z">
              <w:r w:rsidRPr="00837996" w:rsidDel="0085759D">
                <w:delText>a</w:delText>
              </w:r>
            </w:del>
            <w:ins w:id="4998" w:author="Giang Do" w:date="2026-04-03T21:58:00Z" w16du:dateUtc="2026-04-04T04:58:00Z">
              <w:r w:rsidR="0085759D">
                <w:t>à</w:t>
              </w:r>
            </w:ins>
            <w:r w:rsidRPr="00837996">
              <w:t xml:space="preserve">-La-Môn </w:t>
            </w:r>
            <w:r w:rsidRPr="00837996">
              <w:br/>
              <w:t xml:space="preserve">Vì họ Phật hiện thân gầy ốm </w:t>
            </w:r>
            <w:r w:rsidRPr="00837996">
              <w:br/>
              <w:t xml:space="preserve">Chống gậy mang bình hằng trong sạch </w:t>
            </w:r>
            <w:r w:rsidRPr="00837996">
              <w:br/>
              <w:t xml:space="preserve">Ðầy đủ trí-huệ giảng nói giỏi. </w:t>
            </w:r>
            <w:r w:rsidRPr="00837996">
              <w:br/>
              <w:t xml:space="preserve">Nhả cũ nuốt mới tự no đủ </w:t>
            </w:r>
            <w:r w:rsidRPr="00837996">
              <w:br/>
              <w:t xml:space="preserve">Hớp gió uống sương không ăn nuốt </w:t>
            </w:r>
            <w:r w:rsidRPr="00837996">
              <w:br/>
            </w:r>
            <w:r w:rsidRPr="00837996">
              <w:lastRenderedPageBreak/>
              <w:t xml:space="preserve">Hoặc ngồi hoặc đứng chẳng động lay </w:t>
            </w:r>
            <w:r w:rsidRPr="00837996">
              <w:br/>
              <w:t xml:space="preserve">Hiện tu khổ-hạnh dẹp ngoại-đạo. </w:t>
            </w:r>
            <w:r w:rsidRPr="00837996">
              <w:br/>
              <w:t xml:space="preserve">Hoặc trì giới cấm làm thế-sư </w:t>
            </w:r>
            <w:r w:rsidRPr="00837996">
              <w:br/>
              <w:t xml:space="preserve">Khéo thông phương thuốc các môn luận </w:t>
            </w:r>
            <w:r w:rsidRPr="00837996">
              <w:br/>
              <w:t xml:space="preserve">Toán số, thiên-văn, địa-lý, tướng </w:t>
            </w:r>
            <w:r w:rsidRPr="00837996">
              <w:br/>
              <w:t xml:space="preserve">Những điều lành dữ đều biết rõ. </w:t>
            </w:r>
            <w:r w:rsidRPr="00837996">
              <w:br/>
              <w:t xml:space="preserve">Thâm nhập các thiền và giải-thoát </w:t>
            </w:r>
            <w:r w:rsidRPr="00837996">
              <w:br/>
              <w:t xml:space="preserve">Tam-muội, thần-thông, trí-huệ, hạnh </w:t>
            </w:r>
            <w:r w:rsidRPr="00837996">
              <w:br/>
              <w:t xml:space="preserve">Luận bàn, ngâm vịnh và đùa vui </w:t>
            </w:r>
            <w:r w:rsidRPr="00837996">
              <w:br/>
              <w:t xml:space="preserve">Phương-tiện dẫn họ vào </w:t>
            </w:r>
            <w:r w:rsidR="00F715C3">
              <w:t>Phật</w:t>
            </w:r>
            <w:r w:rsidRPr="00837996">
              <w:t xml:space="preserve">-đạo. </w:t>
            </w:r>
            <w:r w:rsidRPr="00837996">
              <w:br/>
              <w:t xml:space="preserve">Hoặc hiện thượng-phục để nghiêm thân </w:t>
            </w:r>
            <w:r w:rsidRPr="00837996">
              <w:br/>
              <w:t xml:space="preserve">Ðầu đội mão xinh, che lọng tốt </w:t>
            </w:r>
            <w:r w:rsidRPr="00837996">
              <w:br/>
              <w:t xml:space="preserve">Binh-chủng trước sau theo hộ vệ </w:t>
            </w:r>
            <w:r w:rsidRPr="00837996">
              <w:br/>
              <w:t xml:space="preserve">Ra oai hùng mãnh phục Tiểu-Vương. </w:t>
            </w:r>
            <w:r w:rsidRPr="00837996">
              <w:br/>
              <w:t xml:space="preserve">Hoặc làm quan tòa đoán kiện tụng </w:t>
            </w:r>
            <w:r w:rsidRPr="00837996">
              <w:br/>
              <w:t xml:space="preserve">Giải quyết thế-pháp đều hay giỏi </w:t>
            </w:r>
            <w:r w:rsidRPr="00837996">
              <w:br/>
              <w:t xml:space="preserve">Hoặc thưởng hoặc phạt đều công minh </w:t>
            </w:r>
            <w:r w:rsidRPr="00837996">
              <w:br/>
              <w:t xml:space="preserve">Cho họ tất cả đều vui phục. </w:t>
            </w:r>
            <w:r w:rsidRPr="00837996">
              <w:br/>
              <w:t xml:space="preserve">Hoặc làm Ðại-Thần chuyên phụ bật </w:t>
            </w:r>
            <w:r w:rsidRPr="00837996">
              <w:br/>
              <w:t xml:space="preserve">Giỏi dùng chánh-trị an lê-dân </w:t>
            </w:r>
            <w:r w:rsidRPr="00837996">
              <w:br/>
              <w:t xml:space="preserve">Lợi ích mười phương đều cùng khắp </w:t>
            </w:r>
            <w:r w:rsidRPr="00837996">
              <w:br/>
              <w:t xml:space="preserve">Tất cả chúng-sanh chẳng rõ biết. </w:t>
            </w:r>
            <w:r w:rsidRPr="00837996">
              <w:br/>
              <w:t xml:space="preserve">Hoặc làm Túc-Tán Tiểu-quốc-Vương </w:t>
            </w:r>
            <w:r w:rsidRPr="00837996">
              <w:br/>
              <w:t xml:space="preserve">Hoặc làm Ðại-Ðế Chuyển-Luân-Vương </w:t>
            </w:r>
            <w:r w:rsidRPr="00837996">
              <w:br/>
              <w:t xml:space="preserve">Khiến các Vương-Tử cùng thể-nữ </w:t>
            </w:r>
            <w:r w:rsidRPr="00837996">
              <w:br/>
              <w:t xml:space="preserve">Ðều theo chánh-pháp, không ai biết. </w:t>
            </w:r>
            <w:r w:rsidRPr="00837996">
              <w:br/>
              <w:t xml:space="preserve">Hoặc làm Hộ-Thế Tứ-Thiên-Vương </w:t>
            </w:r>
            <w:r w:rsidRPr="00837996">
              <w:br/>
              <w:t xml:space="preserve">Thống lãnh Dạ-Xoa, Long-Thần thảy </w:t>
            </w:r>
            <w:r w:rsidRPr="00837996">
              <w:br/>
              <w:t xml:space="preserve">Vì chúng hội đó mà thuyết pháp </w:t>
            </w:r>
            <w:r w:rsidRPr="00837996">
              <w:br/>
              <w:t xml:space="preserve">Ðều khiến tất cả đồng vui thích. </w:t>
            </w:r>
            <w:r w:rsidRPr="00837996">
              <w:br/>
              <w:t>Hoặc làm Ð</w:t>
            </w:r>
            <w:ins w:id="4999" w:author="Giang Do" w:date="2026-04-03T21:59:00Z" w16du:dateUtc="2026-04-04T04:59:00Z">
              <w:r w:rsidR="00CE4914">
                <w:t>a</w:t>
              </w:r>
            </w:ins>
            <w:del w:id="5000" w:author="Giang Do" w:date="2026-04-03T21:59:00Z" w16du:dateUtc="2026-04-04T04:59:00Z">
              <w:r w:rsidRPr="00837996" w:rsidDel="00CE4914">
                <w:delText>ạ</w:delText>
              </w:r>
            </w:del>
            <w:r w:rsidRPr="00837996">
              <w:t xml:space="preserve">o-Lợi Ðại-Thiên-Vương </w:t>
            </w:r>
            <w:r w:rsidRPr="00837996">
              <w:br/>
            </w:r>
            <w:r w:rsidRPr="00837996">
              <w:lastRenderedPageBreak/>
              <w:t>Ở Thiện-Pháp-Ðường, vườn Hoan-</w:t>
            </w:r>
            <w:r w:rsidR="002F6244">
              <w:t>Hỷ</w:t>
            </w:r>
            <w:r w:rsidRPr="00837996">
              <w:t xml:space="preserve"> </w:t>
            </w:r>
            <w:r w:rsidRPr="00837996">
              <w:br/>
              <w:t xml:space="preserve">Ðầu đội thiên-quan diễn pháp mầu </w:t>
            </w:r>
            <w:r w:rsidRPr="00837996">
              <w:br/>
              <w:t xml:space="preserve">Chư Thiên ngưỡng mộ chẳng lường được. </w:t>
            </w:r>
            <w:r w:rsidRPr="00837996">
              <w:br/>
              <w:t xml:space="preserve">Hoặc trụ Dạ-Ma, </w:t>
            </w:r>
            <w:r w:rsidR="00023843">
              <w:t>Ðâu-Suất</w:t>
            </w:r>
            <w:r w:rsidRPr="00837996">
              <w:t xml:space="preserve"> thiên </w:t>
            </w:r>
            <w:r w:rsidRPr="00837996">
              <w:br/>
              <w:t xml:space="preserve">Hóa-Lạc, Tự-Tại, cung Ma-Vương </w:t>
            </w:r>
            <w:r w:rsidRPr="00837996">
              <w:br/>
              <w:t xml:space="preserve">Ngự cung Ma-Ni, điện trân-bửu </w:t>
            </w:r>
            <w:r w:rsidRPr="00837996">
              <w:br/>
              <w:t xml:space="preserve">Giảng pháp chơn thiệt khiến điều-phục. </w:t>
            </w:r>
            <w:r w:rsidRPr="00837996">
              <w:br/>
              <w:t xml:space="preserve">Hoặc đến trong chúng hội Phạm-Thiên </w:t>
            </w:r>
            <w:r w:rsidRPr="00837996">
              <w:br/>
              <w:t xml:space="preserve">Nói tứ-vô-lượng, các thiền định </w:t>
            </w:r>
            <w:r w:rsidRPr="00837996">
              <w:br/>
              <w:t>Cho họ hoan-</w:t>
            </w:r>
            <w:r w:rsidR="002F6244">
              <w:t>hỷ</w:t>
            </w:r>
            <w:r w:rsidRPr="00837996">
              <w:t xml:space="preserve">, bèn bỏ đi </w:t>
            </w:r>
            <w:r w:rsidRPr="00837996">
              <w:br/>
              <w:t xml:space="preserve">Không ai biết được tướng qua lại. </w:t>
            </w:r>
            <w:r w:rsidRPr="00837996">
              <w:br/>
              <w:t xml:space="preserve">Hoặc đến Sắc-Cứu-Cánh thiên-cung </w:t>
            </w:r>
            <w:r w:rsidRPr="00837996">
              <w:br/>
              <w:t xml:space="preserve">Ðể giảng giác-phần những bửu-hoa </w:t>
            </w:r>
            <w:r w:rsidRPr="00837996">
              <w:br/>
              <w:t xml:space="preserve">Cùng những vô-lượng thánh-công-đức </w:t>
            </w:r>
            <w:r w:rsidRPr="00837996">
              <w:br/>
              <w:t xml:space="preserve">Sau đó bỏ đi chẳng ai biết. </w:t>
            </w:r>
            <w:r w:rsidRPr="00837996">
              <w:br/>
              <w:t xml:space="preserve">Phật-trí vô-ngại thấy khắp nơi </w:t>
            </w:r>
            <w:r w:rsidRPr="00837996">
              <w:br/>
              <w:t xml:space="preserve">Trong đó tất cả những hàm-thức </w:t>
            </w:r>
            <w:r w:rsidRPr="00837996">
              <w:br/>
              <w:t xml:space="preserve">Ðều dùng vô-biên phương-tiện môn </w:t>
            </w:r>
            <w:r w:rsidRPr="00837996">
              <w:br/>
              <w:t xml:space="preserve">Nhiều cách giáo-hóa khiến thành-tựu. </w:t>
            </w:r>
            <w:r w:rsidRPr="00837996">
              <w:br/>
              <w:t xml:space="preserve">Ví như thuật-sĩ giỏi ảo thuật </w:t>
            </w:r>
            <w:r w:rsidRPr="00837996">
              <w:br/>
              <w:t xml:space="preserve">Hiện ra các thứ hình tượng huyễn, </w:t>
            </w:r>
            <w:r w:rsidRPr="00837996">
              <w:br/>
              <w:t xml:space="preserve">Phật hóa chúng-sanh cũng như vậy </w:t>
            </w:r>
            <w:r w:rsidRPr="00837996">
              <w:br/>
              <w:t xml:space="preserve">Vì họ mà hiện nhiều thân hình. </w:t>
            </w:r>
            <w:r w:rsidRPr="00837996">
              <w:br/>
              <w:t xml:space="preserve">Ví như trăng sáng giữa hư-không </w:t>
            </w:r>
            <w:r w:rsidRPr="00837996">
              <w:br/>
              <w:t xml:space="preserve">Thế-gian chúng-sanh thấy tròn khuyết </w:t>
            </w:r>
            <w:r w:rsidRPr="00837996">
              <w:br/>
              <w:t xml:space="preserve">Tất cả sông ao hiện bóng trăng </w:t>
            </w:r>
            <w:r w:rsidRPr="00837996">
              <w:br/>
              <w:t xml:space="preserve">Tất cả tinh tú bị khuất sáng. </w:t>
            </w:r>
            <w:r w:rsidRPr="00837996">
              <w:br/>
              <w:t xml:space="preserve">Như-Lai trí-nguyện hiện thế-gian </w:t>
            </w:r>
            <w:r w:rsidRPr="00837996">
              <w:br/>
              <w:t xml:space="preserve">Cũng dùng phương-tiện hiện tăng giảm </w:t>
            </w:r>
            <w:r w:rsidRPr="00837996">
              <w:br/>
              <w:t xml:space="preserve">Tâm-thủy Bồ-Tát hiện bóng Phật </w:t>
            </w:r>
            <w:r w:rsidRPr="00837996">
              <w:br/>
              <w:t xml:space="preserve">Thanh-Văn, Duyên-Giác khuất quang sắc. </w:t>
            </w:r>
            <w:r w:rsidRPr="00837996">
              <w:br/>
            </w:r>
            <w:r w:rsidRPr="00837996">
              <w:lastRenderedPageBreak/>
              <w:t xml:space="preserve">Như trong đại-hải đầy châu báu </w:t>
            </w:r>
            <w:r w:rsidRPr="00837996">
              <w:br/>
              <w:t xml:space="preserve">Trong sạch không nhơ không hạn lượng </w:t>
            </w:r>
            <w:r w:rsidRPr="00837996">
              <w:br/>
              <w:t xml:space="preserve">Bao nhiêu chúng-sanh ở bốn châu </w:t>
            </w:r>
            <w:r w:rsidRPr="00837996">
              <w:br/>
              <w:t xml:space="preserve">Tất cả hiện bóng ở trong biển. </w:t>
            </w:r>
            <w:r w:rsidRPr="00837996">
              <w:br/>
              <w:t xml:space="preserve">Phật-thân công-đức cũng như vậy </w:t>
            </w:r>
            <w:r w:rsidRPr="00837996">
              <w:br/>
              <w:t xml:space="preserve">Không nhơ không đục không ngằn mé </w:t>
            </w:r>
            <w:r w:rsidRPr="00837996">
              <w:br/>
              <w:t xml:space="preserve">Nhẫn đến pháp-giới các chúng-sanh </w:t>
            </w:r>
            <w:r w:rsidRPr="00837996">
              <w:br/>
              <w:t xml:space="preserve">Không ai chẳng hiện trong thân Phật. </w:t>
            </w:r>
            <w:r w:rsidRPr="00837996">
              <w:br/>
              <w:t xml:space="preserve">Ví Như mặt nhật phóng quang-minh </w:t>
            </w:r>
            <w:r w:rsidRPr="00837996">
              <w:br/>
              <w:t xml:space="preserve">Chẳng rời bổn-xứ chiếu mười phương, </w:t>
            </w:r>
            <w:r w:rsidRPr="00837996">
              <w:br/>
              <w:t xml:space="preserve">Phật-quang chiếu khắp cũng như vậy </w:t>
            </w:r>
            <w:r w:rsidRPr="00837996">
              <w:br/>
              <w:t xml:space="preserve">Không khứ không lai trừ si tối. </w:t>
            </w:r>
            <w:r w:rsidRPr="00837996">
              <w:br/>
              <w:t xml:space="preserve">Ví như Long-Vương tuôn mưa lớn </w:t>
            </w:r>
            <w:r w:rsidRPr="00837996">
              <w:br/>
              <w:t xml:space="preserve">Chẳng từ thân ra, chẳng từ tâm </w:t>
            </w:r>
            <w:r w:rsidRPr="00837996">
              <w:br/>
              <w:t xml:space="preserve">Mà mưa cùng khắp đều nhuần thấm </w:t>
            </w:r>
            <w:r w:rsidRPr="00837996">
              <w:br/>
              <w:t xml:space="preserve">Trừ hết viêm nhiệt được thanh-lương. </w:t>
            </w:r>
            <w:r w:rsidRPr="00837996">
              <w:br/>
              <w:t xml:space="preserve">Như-Lai pháp-vũ cũng như vậy </w:t>
            </w:r>
            <w:r w:rsidRPr="00837996">
              <w:br/>
              <w:t xml:space="preserve">Chẳng từ thân tâm Phật phát ra </w:t>
            </w:r>
            <w:r w:rsidRPr="00837996">
              <w:br/>
              <w:t xml:space="preserve">Mà hay khai ngộ tất cả chúng </w:t>
            </w:r>
            <w:r w:rsidRPr="00837996">
              <w:br/>
              <w:t xml:space="preserve">Khiến khắp diệt trừ lửa tam độc. </w:t>
            </w:r>
            <w:r w:rsidRPr="00837996">
              <w:br/>
              <w:t xml:space="preserve">Như-Lai thanh-tịnh diệu-pháp-thân </w:t>
            </w:r>
            <w:r w:rsidRPr="00837996">
              <w:br/>
              <w:t xml:space="preserve">Tất cả ba cõi không gì sánh </w:t>
            </w:r>
            <w:r w:rsidRPr="00837996">
              <w:br/>
              <w:t xml:space="preserve">Vì ngoài đường ngôn ngữ thế-gian </w:t>
            </w:r>
            <w:r w:rsidRPr="00837996">
              <w:br/>
              <w:t>Bởi tánh p</w:t>
            </w:r>
            <w:r w:rsidR="00345C86">
              <w:t>h</w:t>
            </w:r>
            <w:ins w:id="5001" w:author="Giang Do" w:date="2026-04-03T21:59:00Z" w16du:dateUtc="2026-04-04T04:59:00Z">
              <w:r w:rsidR="00CE4914">
                <w:t>i</w:t>
              </w:r>
            </w:ins>
            <w:del w:id="5002" w:author="Giang Do" w:date="2026-04-03T21:59:00Z" w16du:dateUtc="2026-04-04T04:59:00Z">
              <w:r w:rsidR="00345C86" w:rsidDel="00CE4914">
                <w:delText>y</w:delText>
              </w:r>
            </w:del>
            <w:r w:rsidR="00345C86">
              <w:t>-hữu</w:t>
            </w:r>
            <w:r w:rsidRPr="00837996">
              <w:t xml:space="preserve"> phi-vô vậy. </w:t>
            </w:r>
            <w:r w:rsidRPr="00837996">
              <w:br/>
              <w:t xml:space="preserve">Dầu không sở-y mà ở khắp, </w:t>
            </w:r>
            <w:r w:rsidRPr="00837996">
              <w:br/>
              <w:t xml:space="preserve">Dầu đến tất cả mà không đi, </w:t>
            </w:r>
            <w:r w:rsidRPr="00837996">
              <w:br/>
              <w:t xml:space="preserve">Như vẽ không trung, cảnh trong mộng, </w:t>
            </w:r>
            <w:r w:rsidRPr="00837996">
              <w:br/>
              <w:t xml:space="preserve">Phải quán thân Phật là như vậy. </w:t>
            </w:r>
            <w:r w:rsidRPr="00837996">
              <w:br/>
              <w:t xml:space="preserve">Những pháp có, không, trong ba cõi </w:t>
            </w:r>
            <w:r w:rsidRPr="00837996">
              <w:br/>
              <w:t xml:space="preserve">Chẳng thể ví-dụ cùng Phật được, </w:t>
            </w:r>
            <w:r w:rsidRPr="00837996">
              <w:br/>
              <w:t xml:space="preserve">Ví như chim muông trong núi rừng </w:t>
            </w:r>
            <w:r w:rsidRPr="00837996">
              <w:br/>
            </w:r>
            <w:r w:rsidRPr="00837996">
              <w:lastRenderedPageBreak/>
              <w:t xml:space="preserve">Không nương không-gian mà ở được. </w:t>
            </w:r>
            <w:r w:rsidRPr="00837996">
              <w:br/>
              <w:t xml:space="preserve">Ðại hải ma-ni vô-lượng màu, </w:t>
            </w:r>
            <w:r w:rsidRPr="00837996">
              <w:br/>
              <w:t xml:space="preserve">Thân Phật sai khác cũng như vậy, </w:t>
            </w:r>
            <w:r w:rsidRPr="00837996">
              <w:br/>
              <w:t xml:space="preserve">Như-Lai phi-sắc phi-phi-sắc </w:t>
            </w:r>
            <w:r w:rsidRPr="00837996">
              <w:br/>
              <w:t xml:space="preserve">Tùy nghi mà hiện, không sở-trụ. </w:t>
            </w:r>
            <w:r w:rsidRPr="00837996">
              <w:br/>
              <w:t xml:space="preserve">Hư-không, chơn-như và thiệt-tế, </w:t>
            </w:r>
            <w:r w:rsidRPr="00837996">
              <w:br/>
              <w:t xml:space="preserve">Niết-bàn, pháp-tánh, tịch-diệt thảy </w:t>
            </w:r>
            <w:r w:rsidRPr="00837996">
              <w:br/>
              <w:t xml:space="preserve">Chỉ có những pháp chơn thiệt nầy </w:t>
            </w:r>
            <w:r w:rsidRPr="00837996">
              <w:br/>
              <w:t xml:space="preserve">Khả dĩ hiển thị được Như-Lai. </w:t>
            </w:r>
            <w:r w:rsidRPr="00837996">
              <w:br/>
              <w:t xml:space="preserve">Sát-trần tâm niệm đếm biết được, </w:t>
            </w:r>
            <w:r w:rsidRPr="00837996">
              <w:br/>
              <w:t xml:space="preserve">Nước trong đại-hải uống hết được, </w:t>
            </w:r>
            <w:r w:rsidRPr="00837996">
              <w:br/>
              <w:t xml:space="preserve">Hư-không lường được, gió buộc được, </w:t>
            </w:r>
            <w:r w:rsidRPr="00837996">
              <w:br/>
              <w:t xml:space="preserve">Không thể nói hết công-đức Phật. </w:t>
            </w:r>
            <w:r w:rsidRPr="00837996">
              <w:br/>
              <w:t xml:space="preserve">Nếu ai nghe biển công-đức nầy </w:t>
            </w:r>
            <w:r w:rsidRPr="00837996">
              <w:br/>
              <w:t xml:space="preserve">Mà sanh lòng </w:t>
            </w:r>
            <w:del w:id="5003" w:author="Giang Do" w:date="2026-04-05T00:11:00Z" w16du:dateUtc="2026-04-05T07:11:00Z">
              <w:r w:rsidRPr="00837996" w:rsidDel="00447400">
                <w:delText xml:space="preserve">vui </w:delText>
              </w:r>
            </w:del>
            <w:r w:rsidRPr="00837996">
              <w:t xml:space="preserve">mừng xin tin hiểu </w:t>
            </w:r>
            <w:r w:rsidRPr="00837996">
              <w:br/>
              <w:t xml:space="preserve">Tất sẽ được những công-đức nầy </w:t>
            </w:r>
            <w:r w:rsidRPr="00837996">
              <w:br/>
              <w:t>Thận trọng chớ sanh lòng ngờ vực.</w:t>
            </w:r>
          </w:p>
        </w:tc>
      </w:tr>
    </w:tbl>
    <w:p w14:paraId="08F3A6F5" w14:textId="77777777" w:rsidR="00FC4703" w:rsidRPr="00837996" w:rsidRDefault="00FC4703" w:rsidP="002F7199">
      <w:r w:rsidRPr="00837996">
        <w:lastRenderedPageBreak/>
        <w:t xml:space="preserve">40 (1). – Hán bộ quyển thứ bảy mươi lăm. </w:t>
      </w:r>
      <w:r w:rsidRPr="00837996">
        <w:br/>
        <w:t xml:space="preserve">41 (1). – Hán bộ quyển thứ bảy mươi sáu. </w:t>
      </w:r>
      <w:r w:rsidRPr="00837996">
        <w:br/>
        <w:t xml:space="preserve">50 (1). – Hán bộ quyển thứ bảy mươi bảy. </w:t>
      </w:r>
      <w:r w:rsidRPr="00837996">
        <w:br/>
        <w:t xml:space="preserve">(1). – Hán bộ quyển thứ bảy mươi tám. </w:t>
      </w:r>
      <w:r w:rsidRPr="00837996">
        <w:br/>
        <w:t xml:space="preserve">(1). – Hán bộ quyển thứ bảy mươi chín. </w:t>
      </w:r>
      <w:r w:rsidRPr="00837996">
        <w:br/>
        <w:t xml:space="preserve">52  (1) – Hán bộ quyển thứ tám mươi. </w:t>
      </w:r>
      <w:r w:rsidRPr="00837996">
        <w:br/>
        <w:t xml:space="preserve">40 (1) page 210  </w:t>
      </w:r>
      <w:r w:rsidRPr="00837996">
        <w:br/>
        <w:t xml:space="preserve">41 (1) page 276  </w:t>
      </w:r>
      <w:r w:rsidRPr="00837996">
        <w:br/>
        <w:t xml:space="preserve">50 (1) page 337 </w:t>
      </w:r>
      <w:r w:rsidRPr="00837996">
        <w:br/>
        <w:t xml:space="preserve">(1) page 407 </w:t>
      </w:r>
      <w:r w:rsidRPr="00837996">
        <w:br/>
        <w:t xml:space="preserve">(1) page 458 </w:t>
      </w:r>
      <w:r w:rsidRPr="00837996">
        <w:br/>
        <w:t>52 (1) page 498</w:t>
      </w:r>
    </w:p>
    <w:p w14:paraId="0658CAD7" w14:textId="77777777" w:rsidR="00FC4703" w:rsidRPr="00837996" w:rsidRDefault="00FC4703" w:rsidP="002F7199">
      <w:pPr>
        <w:rPr>
          <w:color w:val="C00000"/>
          <w:sz w:val="44"/>
          <w:lang w:val="vi-VN"/>
        </w:rPr>
      </w:pPr>
      <w:r w:rsidRPr="00837996">
        <w:rPr>
          <w:color w:val="008000"/>
          <w:lang w:val="vi-VN"/>
        </w:rPr>
        <w:t>Hết quyển 80</w:t>
      </w:r>
      <w:r w:rsidR="00D06A27" w:rsidRPr="00837996">
        <w:rPr>
          <w:color w:val="008000"/>
          <w:lang w:val="vi-VN"/>
        </w:rPr>
        <w:t xml:space="preserve">  </w:t>
      </w:r>
      <w:hyperlink w:anchor="Q0" w:history="1">
        <w:r w:rsidR="00D06A27" w:rsidRPr="00837996">
          <w:rPr>
            <w:rStyle w:val="Hyperlink"/>
            <w:b/>
            <w:bCs/>
            <w:sz w:val="28"/>
            <w:lang w:val="vi-VN"/>
          </w:rPr>
          <w:t xml:space="preserve">[ </w:t>
        </w:r>
        <w:r w:rsidR="00D06A27" w:rsidRPr="00837996">
          <w:rPr>
            <w:rStyle w:val="Hyperlink"/>
            <w:rFonts w:ascii="Tahoma" w:hAnsi="Tahoma" w:cs="Tahoma"/>
            <w:b/>
            <w:bCs/>
            <w:sz w:val="28"/>
            <w:lang w:val="vi-VN"/>
          </w:rPr>
          <w:t>^</w:t>
        </w:r>
        <w:r w:rsidR="00D06A27" w:rsidRPr="00837996">
          <w:rPr>
            <w:rStyle w:val="Hyperlink"/>
            <w:b/>
            <w:bCs/>
            <w:sz w:val="28"/>
            <w:lang w:val="vi-VN"/>
          </w:rPr>
          <w:t xml:space="preserve"> ]</w:t>
        </w:r>
      </w:hyperlink>
    </w:p>
    <w:p w14:paraId="176A58AC" w14:textId="77777777" w:rsidR="00FC4703" w:rsidRPr="00837996" w:rsidRDefault="00FC4703" w:rsidP="002F7199">
      <w:pPr>
        <w:rPr>
          <w:lang w:val="vi-VN"/>
        </w:rPr>
      </w:pPr>
      <w:r w:rsidRPr="00837996">
        <w:rPr>
          <w:lang w:val="vi-VN"/>
        </w:rPr>
        <w:t xml:space="preserve">KINH HOA NGHIÊM </w:t>
      </w:r>
    </w:p>
    <w:p w14:paraId="65D88BA9" w14:textId="77777777" w:rsidR="00FC4703" w:rsidRPr="00837996" w:rsidRDefault="00FC4703" w:rsidP="002F7199">
      <w:pPr>
        <w:rPr>
          <w:lang w:val="vi-VN"/>
        </w:rPr>
      </w:pPr>
      <w:r w:rsidRPr="00837996">
        <w:rPr>
          <w:lang w:val="vi-VN"/>
        </w:rPr>
        <w:lastRenderedPageBreak/>
        <w:t xml:space="preserve">Hán Dịch: Ðại-Sư Thật-Xoa-Nan-Ðà  </w:t>
      </w:r>
    </w:p>
    <w:p w14:paraId="3F72AFAE" w14:textId="77777777" w:rsidR="00FC4703" w:rsidRPr="00837996" w:rsidRDefault="00FC4703" w:rsidP="002F7199">
      <w:pPr>
        <w:rPr>
          <w:lang w:val="vi-VN"/>
        </w:rPr>
      </w:pPr>
      <w:r w:rsidRPr="00837996">
        <w:rPr>
          <w:lang w:val="vi-VN"/>
        </w:rPr>
        <w:t>Việt Dịch: HT Thích Trí Tịnh</w:t>
      </w:r>
    </w:p>
    <w:p w14:paraId="2DCA8585" w14:textId="77777777" w:rsidR="00FC4703" w:rsidRPr="00837996" w:rsidRDefault="00FC4703" w:rsidP="002F7199">
      <w:pPr>
        <w:rPr>
          <w:lang w:val="vi-VN"/>
        </w:rPr>
      </w:pPr>
      <w:bookmarkStart w:id="5004" w:name="Q81"/>
      <w:bookmarkEnd w:id="5004"/>
      <w:r w:rsidRPr="00837996">
        <w:rPr>
          <w:lang w:val="vi-VN"/>
        </w:rPr>
        <w:t>Hán bộ quyển thứ 81</w:t>
      </w:r>
    </w:p>
    <w:p w14:paraId="4D711AF4" w14:textId="16354FDC" w:rsidR="00FC4703" w:rsidRPr="00837996" w:rsidRDefault="00FC4703" w:rsidP="002F7199">
      <w:pPr>
        <w:rPr>
          <w:lang w:val="vi-VN"/>
        </w:rPr>
      </w:pPr>
      <w:bookmarkStart w:id="5005" w:name="P40"/>
      <w:bookmarkEnd w:id="5005"/>
      <w:r w:rsidRPr="00837996">
        <w:rPr>
          <w:lang w:val="vi-VN"/>
        </w:rPr>
        <w:t>PHẨM 40</w:t>
      </w:r>
      <w:r w:rsidR="00804146" w:rsidRPr="00837996">
        <w:rPr>
          <w:lang w:val="vi-VN"/>
        </w:rPr>
        <w:t>:</w:t>
      </w:r>
      <w:r w:rsidRPr="00837996">
        <w:rPr>
          <w:lang w:val="vi-VN"/>
        </w:rPr>
        <w:t xml:space="preserve"> PHỔ HIỀN HẠNH NGUYỆN</w:t>
      </w:r>
      <w:r w:rsidR="00D05A53" w:rsidRPr="00837996">
        <w:rPr>
          <w:lang w:val="vi-VN"/>
        </w:rPr>
        <w:t xml:space="preserve"> </w:t>
      </w:r>
      <w:r w:rsidR="00D05A53" w:rsidRPr="00837996">
        <w:rPr>
          <w:bCs/>
          <w:color w:val="707000"/>
          <w:sz w:val="32"/>
          <w:szCs w:val="24"/>
          <w:lang w:val="vi-VN"/>
        </w:rPr>
        <w:t xml:space="preserve">[ </w:t>
      </w:r>
      <w:hyperlink w:anchor="Qm" w:history="1">
        <w:r w:rsidR="00D05A53" w:rsidRPr="00837996">
          <w:rPr>
            <w:bCs/>
            <w:color w:val="707000"/>
            <w:sz w:val="32"/>
            <w:szCs w:val="24"/>
            <w:lang w:val="vi-VN"/>
          </w:rPr>
          <w:t>Mục Lục</w:t>
        </w:r>
      </w:hyperlink>
      <w:r w:rsidR="00D05A53" w:rsidRPr="00837996">
        <w:rPr>
          <w:bCs/>
          <w:color w:val="707000"/>
          <w:sz w:val="32"/>
          <w:szCs w:val="24"/>
          <w:lang w:val="vi-VN"/>
        </w:rPr>
        <w:t xml:space="preserve"> ]</w:t>
      </w:r>
    </w:p>
    <w:p w14:paraId="0723E21A" w14:textId="5F2C063E" w:rsidR="00FC4703" w:rsidRPr="00837996" w:rsidRDefault="00FC4703" w:rsidP="002F7199">
      <w:pPr>
        <w:rPr>
          <w:lang w:val="vi-VN"/>
        </w:rPr>
      </w:pPr>
      <w:r w:rsidRPr="00837996">
        <w:rPr>
          <w:lang w:val="vi-VN"/>
        </w:rPr>
        <w:t>Lúc bấy giờ ngài Phổ Hiền đại Bồ Tát khen ngợi công đức thù thắng của đức Như Lai rồi, bèn bảo các vị Bồ Tát và Thiện Tài rằng: "</w:t>
      </w:r>
      <w:del w:id="5006" w:author="Giang Do" w:date="2026-03-14T22:42:00Z" w16du:dateUtc="2026-03-15T05:42:00Z">
        <w:r w:rsidRPr="00837996" w:rsidDel="00693B26">
          <w:rPr>
            <w:lang w:val="vi-VN"/>
          </w:rPr>
          <w:delText xml:space="preserve">Này </w:delText>
        </w:r>
      </w:del>
      <w:ins w:id="5007" w:author="Giang Do" w:date="2026-03-14T22:42:00Z" w16du:dateUtc="2026-03-15T05:42:00Z">
        <w:r w:rsidR="00693B26">
          <w:rPr>
            <w:lang w:val="vi-VN"/>
          </w:rPr>
          <w:t xml:space="preserve">Nầy </w:t>
        </w:r>
      </w:ins>
      <w:r w:rsidRPr="00837996">
        <w:rPr>
          <w:lang w:val="vi-VN"/>
        </w:rPr>
        <w:t>Thiện Nam Tử! Công đức của Như Lai, giả sử cho tất cả các đức Phật ở mười phương, trải qua số kiếp nhiều như cực vi trần trong bất khả thuyết bất khả thuyết cõi Phật diễn nói không ngừng, cũng không thể trọn hết được</w:t>
      </w:r>
      <w:r w:rsidR="00534A95" w:rsidRPr="00837996">
        <w:rPr>
          <w:lang w:val="vi-VN"/>
        </w:rPr>
        <w:t>.</w:t>
      </w:r>
      <w:r w:rsidR="00534A95">
        <w:rPr>
          <w:lang w:val="vi-VN"/>
        </w:rPr>
        <w:t xml:space="preserve"> </w:t>
      </w:r>
      <w:r w:rsidR="00534A95" w:rsidRPr="00837996">
        <w:rPr>
          <w:lang w:val="vi-VN"/>
        </w:rPr>
        <w:t>N</w:t>
      </w:r>
      <w:r w:rsidRPr="00837996">
        <w:rPr>
          <w:lang w:val="vi-VN"/>
        </w:rPr>
        <w:t xml:space="preserve">ếu ai muốn trọn nên công đức của Phật, thời phải tu mười điều hạnh nguyện rộng lớn. Những gì là mười điều?        </w:t>
      </w:r>
    </w:p>
    <w:tbl>
      <w:tblPr>
        <w:tblW w:w="0" w:type="auto"/>
        <w:tblInd w:w="468" w:type="dxa"/>
        <w:tblLook w:val="04A0" w:firstRow="1" w:lastRow="0" w:firstColumn="1" w:lastColumn="0" w:noHBand="0" w:noVBand="1"/>
      </w:tblPr>
      <w:tblGrid>
        <w:gridCol w:w="5976"/>
      </w:tblGrid>
      <w:tr w:rsidR="00FC4703" w:rsidRPr="00837996" w14:paraId="20297E40" w14:textId="77777777" w:rsidTr="003D183F">
        <w:tc>
          <w:tcPr>
            <w:tcW w:w="0" w:type="auto"/>
          </w:tcPr>
          <w:p w14:paraId="06A5C2A9" w14:textId="2A574E10" w:rsidR="00FC4703" w:rsidRPr="00837996" w:rsidRDefault="00FC4703" w:rsidP="002F7199">
            <w:pPr>
              <w:rPr>
                <w:rFonts w:eastAsia="SimSun"/>
                <w:lang w:val="vi-VN"/>
              </w:rPr>
            </w:pPr>
            <w:r w:rsidRPr="00837996">
              <w:rPr>
                <w:rFonts w:eastAsia="SimSun"/>
                <w:lang w:val="vi-VN"/>
              </w:rPr>
              <w:t xml:space="preserve">    Một là </w:t>
            </w:r>
            <w:del w:id="5008" w:author="Giang Do" w:date="2026-04-03T22:00:00Z" w16du:dateUtc="2026-04-04T05:00:00Z">
              <w:r w:rsidRPr="00837996" w:rsidDel="00CE4914">
                <w:rPr>
                  <w:rFonts w:eastAsia="SimSun"/>
                  <w:lang w:val="vi-VN"/>
                </w:rPr>
                <w:delText xml:space="preserve">kính </w:delText>
              </w:r>
            </w:del>
            <w:r w:rsidRPr="00837996">
              <w:rPr>
                <w:rFonts w:eastAsia="SimSun"/>
                <w:lang w:val="vi-VN"/>
              </w:rPr>
              <w:t xml:space="preserve">lễ </w:t>
            </w:r>
            <w:ins w:id="5009" w:author="Giang Do" w:date="2026-04-03T22:00:00Z" w16du:dateUtc="2026-04-04T05:00:00Z">
              <w:r w:rsidR="00CE4914" w:rsidRPr="00837996">
                <w:rPr>
                  <w:rFonts w:eastAsia="SimSun"/>
                  <w:lang w:val="vi-VN"/>
                </w:rPr>
                <w:t xml:space="preserve">kính </w:t>
              </w:r>
            </w:ins>
            <w:r w:rsidRPr="00837996">
              <w:rPr>
                <w:rFonts w:eastAsia="SimSun"/>
                <w:lang w:val="vi-VN"/>
              </w:rPr>
              <w:t>các đức Phật</w:t>
            </w:r>
            <w:r w:rsidRPr="00837996">
              <w:rPr>
                <w:rFonts w:eastAsia="SimSun"/>
                <w:lang w:val="vi-VN"/>
              </w:rPr>
              <w:tab/>
              <w:t xml:space="preserve"> </w:t>
            </w:r>
          </w:p>
        </w:tc>
      </w:tr>
      <w:tr w:rsidR="00FC4703" w:rsidRPr="00837996" w14:paraId="284FE4CB" w14:textId="77777777" w:rsidTr="003D183F">
        <w:tc>
          <w:tcPr>
            <w:tcW w:w="0" w:type="auto"/>
          </w:tcPr>
          <w:p w14:paraId="72DD2135" w14:textId="77777777" w:rsidR="00FC4703" w:rsidRPr="00837996" w:rsidRDefault="00FC4703" w:rsidP="002F7199">
            <w:pPr>
              <w:rPr>
                <w:rFonts w:eastAsia="SimSun"/>
                <w:lang w:val="vi-VN"/>
              </w:rPr>
            </w:pPr>
            <w:r w:rsidRPr="00837996">
              <w:rPr>
                <w:rFonts w:eastAsia="SimSun"/>
                <w:lang w:val="vi-VN"/>
              </w:rPr>
              <w:t xml:space="preserve">    Hai là khen ngợi đức Như Lai</w:t>
            </w:r>
            <w:r w:rsidRPr="00837996">
              <w:rPr>
                <w:rFonts w:eastAsia="SimSun"/>
                <w:lang w:val="vi-VN"/>
              </w:rPr>
              <w:tab/>
              <w:t xml:space="preserve"> </w:t>
            </w:r>
          </w:p>
        </w:tc>
      </w:tr>
      <w:tr w:rsidR="00FC4703" w:rsidRPr="00837996" w14:paraId="20788B96" w14:textId="77777777" w:rsidTr="003D183F">
        <w:tc>
          <w:tcPr>
            <w:tcW w:w="0" w:type="auto"/>
          </w:tcPr>
          <w:p w14:paraId="1C090103" w14:textId="77777777" w:rsidR="00FC4703" w:rsidRPr="00837996" w:rsidRDefault="00FC4703" w:rsidP="002F7199">
            <w:pPr>
              <w:rPr>
                <w:rFonts w:eastAsia="SimSun"/>
                <w:lang w:val="vi-VN"/>
              </w:rPr>
            </w:pPr>
            <w:r w:rsidRPr="00837996">
              <w:rPr>
                <w:rFonts w:eastAsia="SimSun"/>
                <w:lang w:val="vi-VN"/>
              </w:rPr>
              <w:t xml:space="preserve">    Ba là rộng sắm đồ cúng dường</w:t>
            </w:r>
            <w:r w:rsidRPr="00837996">
              <w:rPr>
                <w:rFonts w:eastAsia="SimSun"/>
                <w:lang w:val="vi-VN"/>
              </w:rPr>
              <w:tab/>
              <w:t xml:space="preserve"> </w:t>
            </w:r>
          </w:p>
        </w:tc>
      </w:tr>
      <w:tr w:rsidR="00FC4703" w:rsidRPr="00837996" w14:paraId="63332905" w14:textId="77777777" w:rsidTr="003D183F">
        <w:tc>
          <w:tcPr>
            <w:tcW w:w="0" w:type="auto"/>
          </w:tcPr>
          <w:p w14:paraId="4B8FB582" w14:textId="77777777" w:rsidR="00FC4703" w:rsidRPr="00837996" w:rsidRDefault="00FC4703" w:rsidP="002F7199">
            <w:pPr>
              <w:rPr>
                <w:rFonts w:eastAsia="SimSun"/>
                <w:lang w:val="vi-VN"/>
              </w:rPr>
            </w:pPr>
            <w:r w:rsidRPr="00837996">
              <w:rPr>
                <w:rFonts w:eastAsia="SimSun"/>
                <w:lang w:val="vi-VN"/>
              </w:rPr>
              <w:t xml:space="preserve">    Bốn là sám hối các nghiệp chướng</w:t>
            </w:r>
            <w:r w:rsidRPr="00837996">
              <w:rPr>
                <w:rFonts w:eastAsia="SimSun"/>
                <w:lang w:val="vi-VN"/>
              </w:rPr>
              <w:tab/>
              <w:t xml:space="preserve"> </w:t>
            </w:r>
          </w:p>
        </w:tc>
      </w:tr>
      <w:tr w:rsidR="00FC4703" w:rsidRPr="00837996" w14:paraId="3781138F" w14:textId="77777777" w:rsidTr="003D183F">
        <w:tc>
          <w:tcPr>
            <w:tcW w:w="0" w:type="auto"/>
          </w:tcPr>
          <w:p w14:paraId="3CB99B21" w14:textId="26AA2EB3" w:rsidR="00FC4703" w:rsidRPr="00837996" w:rsidRDefault="00FC4703" w:rsidP="002F7199">
            <w:pPr>
              <w:rPr>
                <w:rFonts w:eastAsia="SimSun"/>
                <w:lang w:val="vi-VN"/>
              </w:rPr>
            </w:pPr>
            <w:r w:rsidRPr="00837996">
              <w:rPr>
                <w:rFonts w:eastAsia="SimSun"/>
                <w:lang w:val="vi-VN"/>
              </w:rPr>
              <w:t xml:space="preserve">    Năm là tùy </w:t>
            </w:r>
            <w:r w:rsidR="002F6244">
              <w:rPr>
                <w:rFonts w:eastAsia="SimSun"/>
                <w:lang w:val="vi-VN"/>
              </w:rPr>
              <w:t>hỷ</w:t>
            </w:r>
            <w:r w:rsidRPr="00837996">
              <w:rPr>
                <w:rFonts w:eastAsia="SimSun"/>
                <w:lang w:val="vi-VN"/>
              </w:rPr>
              <w:t xml:space="preserve"> các công đức</w:t>
            </w:r>
            <w:r w:rsidRPr="00837996">
              <w:rPr>
                <w:rFonts w:eastAsia="SimSun"/>
                <w:lang w:val="vi-VN"/>
              </w:rPr>
              <w:tab/>
              <w:t xml:space="preserve"> </w:t>
            </w:r>
          </w:p>
        </w:tc>
      </w:tr>
      <w:tr w:rsidR="00FC4703" w:rsidRPr="00837996" w14:paraId="1A7F01EF" w14:textId="77777777" w:rsidTr="003D183F">
        <w:tc>
          <w:tcPr>
            <w:tcW w:w="0" w:type="auto"/>
          </w:tcPr>
          <w:p w14:paraId="6DD8353B" w14:textId="77777777" w:rsidR="00FC4703" w:rsidRPr="00837996" w:rsidRDefault="00FC4703" w:rsidP="002F7199">
            <w:pPr>
              <w:rPr>
                <w:rFonts w:eastAsia="SimSun"/>
                <w:lang w:val="vi-VN"/>
              </w:rPr>
            </w:pPr>
            <w:r w:rsidRPr="00837996">
              <w:rPr>
                <w:rFonts w:eastAsia="SimSun"/>
                <w:lang w:val="vi-VN"/>
              </w:rPr>
              <w:t xml:space="preserve">    Sáu là thỉnh đức Phật thuyết pháp</w:t>
            </w:r>
            <w:r w:rsidRPr="00837996">
              <w:rPr>
                <w:rFonts w:eastAsia="SimSun"/>
                <w:lang w:val="vi-VN"/>
              </w:rPr>
              <w:tab/>
              <w:t xml:space="preserve"> </w:t>
            </w:r>
          </w:p>
        </w:tc>
      </w:tr>
      <w:tr w:rsidR="00FC4703" w:rsidRPr="00837996" w14:paraId="0414E6FD" w14:textId="77777777" w:rsidTr="003D183F">
        <w:tc>
          <w:tcPr>
            <w:tcW w:w="0" w:type="auto"/>
          </w:tcPr>
          <w:p w14:paraId="1579FE13" w14:textId="77777777" w:rsidR="00FC4703" w:rsidRPr="00837996" w:rsidRDefault="00FC4703" w:rsidP="002F7199">
            <w:pPr>
              <w:rPr>
                <w:rFonts w:eastAsia="SimSun"/>
                <w:lang w:val="vi-VN"/>
              </w:rPr>
            </w:pPr>
            <w:r w:rsidRPr="00837996">
              <w:rPr>
                <w:rFonts w:eastAsia="SimSun"/>
                <w:lang w:val="vi-VN"/>
              </w:rPr>
              <w:t xml:space="preserve">    Bảy là thỉnh đức Phật ở lại đời</w:t>
            </w:r>
            <w:r w:rsidRPr="00837996">
              <w:rPr>
                <w:rFonts w:eastAsia="SimSun"/>
                <w:lang w:val="vi-VN"/>
              </w:rPr>
              <w:tab/>
              <w:t xml:space="preserve"> </w:t>
            </w:r>
          </w:p>
        </w:tc>
      </w:tr>
      <w:tr w:rsidR="00FC4703" w:rsidRPr="00837996" w14:paraId="3A8217F8" w14:textId="77777777" w:rsidTr="003D183F">
        <w:tc>
          <w:tcPr>
            <w:tcW w:w="0" w:type="auto"/>
          </w:tcPr>
          <w:p w14:paraId="30EE2159" w14:textId="6A678D34" w:rsidR="00FC4703" w:rsidRPr="00837996" w:rsidRDefault="00FC4703" w:rsidP="002F7199">
            <w:pPr>
              <w:rPr>
                <w:rFonts w:eastAsia="SimSun"/>
                <w:lang w:val="vi-VN"/>
              </w:rPr>
            </w:pPr>
            <w:r w:rsidRPr="00837996">
              <w:rPr>
                <w:rFonts w:eastAsia="SimSun"/>
                <w:lang w:val="vi-VN"/>
              </w:rPr>
              <w:t xml:space="preserve">    Tám là thường học </w:t>
            </w:r>
            <w:ins w:id="5010" w:author="Giang Do" w:date="2026-04-03T22:00:00Z" w16du:dateUtc="2026-04-04T05:00:00Z">
              <w:r w:rsidR="00CE4914">
                <w:rPr>
                  <w:rFonts w:eastAsia="SimSun"/>
                  <w:lang w:val="vi-VN"/>
                </w:rPr>
                <w:t>đ</w:t>
              </w:r>
              <w:r w:rsidR="00CE4914">
                <w:rPr>
                  <w:rFonts w:eastAsia="SimSun"/>
                  <w:lang w:val="en-US"/>
                </w:rPr>
                <w:t>òi</w:t>
              </w:r>
            </w:ins>
            <w:del w:id="5011" w:author="Giang Do" w:date="2026-04-03T22:00:00Z" w16du:dateUtc="2026-04-04T05:00:00Z">
              <w:r w:rsidRPr="00837996" w:rsidDel="00CE4914">
                <w:rPr>
                  <w:rFonts w:eastAsia="SimSun"/>
                  <w:lang w:val="vi-VN"/>
                </w:rPr>
                <w:delText>tập</w:delText>
              </w:r>
            </w:del>
            <w:r w:rsidRPr="00837996">
              <w:rPr>
                <w:rFonts w:eastAsia="SimSun"/>
                <w:lang w:val="vi-VN"/>
              </w:rPr>
              <w:t xml:space="preserve"> theo Phật</w:t>
            </w:r>
            <w:r w:rsidRPr="00837996">
              <w:rPr>
                <w:rFonts w:eastAsia="SimSun"/>
                <w:lang w:val="vi-VN"/>
              </w:rPr>
              <w:tab/>
              <w:t xml:space="preserve"> </w:t>
            </w:r>
          </w:p>
        </w:tc>
      </w:tr>
      <w:tr w:rsidR="00FC4703" w:rsidRPr="00837996" w14:paraId="0960715E" w14:textId="77777777" w:rsidTr="003D183F">
        <w:tc>
          <w:tcPr>
            <w:tcW w:w="0" w:type="auto"/>
          </w:tcPr>
          <w:p w14:paraId="2BDE4742" w14:textId="77777777" w:rsidR="00FC4703" w:rsidRPr="00837996" w:rsidRDefault="00FC4703" w:rsidP="002F7199">
            <w:pPr>
              <w:rPr>
                <w:rFonts w:eastAsia="SimSun"/>
                <w:lang w:val="vi-VN"/>
              </w:rPr>
            </w:pPr>
            <w:r w:rsidRPr="00837996">
              <w:rPr>
                <w:rFonts w:eastAsia="SimSun"/>
                <w:lang w:val="vi-VN"/>
              </w:rPr>
              <w:t xml:space="preserve">    Chín là hằng thuận lợi chúng sanh</w:t>
            </w:r>
            <w:r w:rsidRPr="00837996">
              <w:rPr>
                <w:rFonts w:eastAsia="SimSun"/>
                <w:lang w:val="vi-VN"/>
              </w:rPr>
              <w:tab/>
              <w:t xml:space="preserve"> </w:t>
            </w:r>
          </w:p>
        </w:tc>
      </w:tr>
      <w:tr w:rsidR="00FC4703" w:rsidRPr="00837996" w14:paraId="4C79CE32" w14:textId="77777777" w:rsidTr="003D183F">
        <w:tc>
          <w:tcPr>
            <w:tcW w:w="0" w:type="auto"/>
          </w:tcPr>
          <w:p w14:paraId="53E9D413" w14:textId="77777777" w:rsidR="00FC4703" w:rsidRPr="00837996" w:rsidRDefault="00FC4703" w:rsidP="002F7199">
            <w:pPr>
              <w:rPr>
                <w:rFonts w:eastAsia="SimSun"/>
                <w:lang w:val="vi-VN"/>
              </w:rPr>
            </w:pPr>
            <w:r w:rsidRPr="00837996">
              <w:rPr>
                <w:rFonts w:eastAsia="SimSun"/>
                <w:lang w:val="vi-VN"/>
              </w:rPr>
              <w:t xml:space="preserve">    Mười là hồi hướng khắp tất cả</w:t>
            </w:r>
          </w:p>
        </w:tc>
      </w:tr>
    </w:tbl>
    <w:p w14:paraId="77E82037" w14:textId="77777777" w:rsidR="00FC4703" w:rsidRPr="00837996" w:rsidRDefault="00FC4703" w:rsidP="002F7199">
      <w:pPr>
        <w:rPr>
          <w:lang w:val="vi-VN"/>
        </w:rPr>
      </w:pPr>
      <w:r w:rsidRPr="00837996">
        <w:rPr>
          <w:lang w:val="vi-VN"/>
        </w:rPr>
        <w:t>Thiện Tài bạch rằng: "Ðại Thánh! Lễ kính như thế nào? cho đến hồi hướng như thế nào?".</w:t>
      </w:r>
    </w:p>
    <w:p w14:paraId="1F28C5D5" w14:textId="36F85E6D" w:rsidR="00FC4703" w:rsidRPr="00837996" w:rsidRDefault="00FC4703" w:rsidP="002F7199">
      <w:pPr>
        <w:rPr>
          <w:lang w:val="vi-VN"/>
        </w:rPr>
      </w:pPr>
      <w:r w:rsidRPr="00837996">
        <w:rPr>
          <w:lang w:val="vi-VN"/>
        </w:rPr>
        <w:t>Phổ Hiền Bồ Tát bảo Thiện Tài rằng: "</w:t>
      </w:r>
      <w:del w:id="5012" w:author="Giang Do" w:date="2026-03-14T22:42:00Z" w16du:dateUtc="2026-03-15T05:42:00Z">
        <w:r w:rsidRPr="00837996" w:rsidDel="00693B26">
          <w:rPr>
            <w:lang w:val="vi-VN"/>
          </w:rPr>
          <w:delText xml:space="preserve">Này </w:delText>
        </w:r>
      </w:del>
      <w:ins w:id="5013"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Nói "Lễ kính các đức Phật" là như vầy:</w:t>
      </w:r>
    </w:p>
    <w:p w14:paraId="7A3A4CEC" w14:textId="20A9BDBB" w:rsidR="00FC4703" w:rsidRPr="00837996" w:rsidRDefault="00FC4703" w:rsidP="002F7199">
      <w:pPr>
        <w:rPr>
          <w:lang w:val="vi-VN"/>
        </w:rPr>
      </w:pPr>
      <w:r w:rsidRPr="00837996">
        <w:rPr>
          <w:lang w:val="vi-VN"/>
        </w:rPr>
        <w:t xml:space="preserve">Bao nhiêu các đức Phật Thế Tôn nhiều như số cực vi trần trong cõi Phật khắp pháp giới hư không giới mười phương ba đời, tôi do nơi hạnh nguyện của Phổ Hiền thâm tâm tín giải như đối trước mắt, đều dùng thân, khẩu, ý ba nghiệp thanh tịnh thường tu hạnh lễ kính. Nơi mỗi đức Phật đều hóa hiện thân nhiều như số cực vi </w:t>
      </w:r>
      <w:r w:rsidRPr="00837996">
        <w:rPr>
          <w:lang w:val="vi-VN"/>
        </w:rPr>
        <w:lastRenderedPageBreak/>
        <w:t>trần trong bất khả thuyết cõi Phật. Mỗi thân đều khắp lễ kính các đức Phật nhiều như số cực vi trần trong bất khả thuyết bất khả thuyết cõi Phật. Cõi hư không kia hết, sự lễ kính của tôi mới hết. Nhưng cõi hư không chẳng cùng tận nên sự lễ kính của tôi cũng không cùng tận. Nhẫn đến cõi chúng sanh hết, nghiệp chúng sanh hết, phiền não chúng sanh hết, sự lễ kính của tôi mới dứt. Nhưng cõi chúng sanh cho đến phiền não chẳng hết, nên sự lễ kính của tôi cũng không cùng tận, niệm niệm nối luôn không hở, ba nghiệp thân, khẩu, ý không hề nhàm mỏi.    Lại</w:t>
      </w:r>
      <w:r w:rsidR="006B36A0">
        <w:rPr>
          <w:lang w:val="vi-VN"/>
        </w:rPr>
        <w:t xml:space="preserve"> nầy</w:t>
      </w:r>
      <w:r w:rsidRPr="00837996">
        <w:rPr>
          <w:lang w:val="vi-VN"/>
        </w:rPr>
        <w:t xml:space="preserve"> thiện nam tử! </w:t>
      </w:r>
      <w:del w:id="5014" w:author="Giang Do" w:date="2026-04-03T22:01:00Z" w16du:dateUtc="2026-04-04T05:01:00Z">
        <w:r w:rsidRPr="00837996" w:rsidDel="00CE4914">
          <w:rPr>
            <w:lang w:val="vi-VN"/>
          </w:rPr>
          <w:delText>"</w:delText>
        </w:r>
      </w:del>
      <w:r w:rsidRPr="00837996">
        <w:rPr>
          <w:lang w:val="vi-VN"/>
        </w:rPr>
        <w:t>Nói "Khen ngợi đức Như Lai" là như vầy:    Bao nhiêu số cực vi trần trong cõi nước khắp cùng hư không pháp giới mười phương ba đời, trong mỗi cực vi đều có các đức Phật nhiều như số cực vi trong tất cả thế gian.  Nơi mỗi đức Phật, đều có rất đông Bồ Tát vây quanh nhóm họp. Tôi phải trọn dùng sức thậm thâm thắng giải tri kiến hiện tiền, đều dùng lưỡi vi diệu hơn Biện Tài Thiên Nữ. Mỗi lưỡi phát</w:t>
      </w:r>
      <w:r w:rsidR="000863FB">
        <w:rPr>
          <w:lang w:val="vi-VN"/>
        </w:rPr>
        <w:t xml:space="preserve"> xuất</w:t>
      </w:r>
      <w:r w:rsidRPr="00837996">
        <w:rPr>
          <w:lang w:val="vi-VN"/>
        </w:rPr>
        <w:t xml:space="preserve"> vô tận âm thinh hải. Mỗi âm thinh </w:t>
      </w:r>
      <w:del w:id="5015" w:author="Giang Do" w:date="2026-04-03T22:01:00Z" w16du:dateUtc="2026-04-04T05:01:00Z">
        <w:r w:rsidRPr="00837996" w:rsidDel="00CE4914">
          <w:rPr>
            <w:lang w:val="vi-VN"/>
          </w:rPr>
          <w:delText>phát</w:delText>
        </w:r>
        <w:r w:rsidR="000863FB" w:rsidDel="00CE4914">
          <w:rPr>
            <w:lang w:val="vi-VN"/>
          </w:rPr>
          <w:delText xml:space="preserve"> </w:delText>
        </w:r>
      </w:del>
      <w:ins w:id="5016" w:author="Giang Do" w:date="2026-04-03T22:01:00Z" w16du:dateUtc="2026-04-04T05:01:00Z">
        <w:r w:rsidR="00CE4914">
          <w:rPr>
            <w:lang w:val="en-US"/>
          </w:rPr>
          <w:t>diễn</w:t>
        </w:r>
        <w:r w:rsidR="00CE4914">
          <w:rPr>
            <w:lang w:val="vi-VN"/>
          </w:rPr>
          <w:t xml:space="preserve"> </w:t>
        </w:r>
      </w:ins>
      <w:r w:rsidR="000863FB">
        <w:rPr>
          <w:lang w:val="vi-VN"/>
        </w:rPr>
        <w:t>xuất</w:t>
      </w:r>
      <w:r w:rsidRPr="00837996">
        <w:rPr>
          <w:lang w:val="vi-VN"/>
        </w:rPr>
        <w:t xml:space="preserve"> tất cả ngôn từ hải,  khen ngợi các công đức hải của tất cả đức Như Lai, ca ngợi đến tột đời vị lai nối luôn không dứt, khắp cả pháp giới, không sót chỗ nào. Như vậy hư không giới, chúng sanh giới, chúng sanh nghiệp, chúng sanh phiền não đều hết, thời sự khen ngợi công đứ</w:t>
      </w:r>
      <w:r w:rsidR="00DB4D2D" w:rsidRPr="00837996">
        <w:rPr>
          <w:lang w:val="vi-VN"/>
        </w:rPr>
        <w:t>c</w:t>
      </w:r>
      <w:r w:rsidR="00DB4D2D">
        <w:rPr>
          <w:lang w:val="vi-VN"/>
        </w:rPr>
        <w:t xml:space="preserve"> chư P</w:t>
      </w:r>
      <w:r w:rsidRPr="00837996">
        <w:rPr>
          <w:lang w:val="vi-VN"/>
        </w:rPr>
        <w:t xml:space="preserve">hật của tôi đây mới cùng tận. Nhưng cõi hư không kia cho đến phiền não của chúng sanh chẳng cùng tận, nên sự khen ngợi của tôi cũng không cùng tận, </w:t>
      </w:r>
      <w:del w:id="5017" w:author="Giang Do" w:date="2026-04-03T22:03:00Z" w16du:dateUtc="2026-04-04T05:03:00Z">
        <w:r w:rsidRPr="00837996" w:rsidDel="00CE4914">
          <w:rPr>
            <w:lang w:val="vi-VN"/>
          </w:rPr>
          <w:delText xml:space="preserve">nên sự khen ngợi của tôi cũng không cùng tận, </w:delText>
        </w:r>
      </w:del>
      <w:r w:rsidRPr="00837996">
        <w:rPr>
          <w:lang w:val="vi-VN"/>
        </w:rPr>
        <w:t>niệm niệm nối luôn không hở, ba nghiệp thân, khẩu, ý không hề nhàm mỏi. Lại</w:t>
      </w:r>
      <w:r w:rsidR="006B36A0">
        <w:rPr>
          <w:lang w:val="vi-VN"/>
        </w:rPr>
        <w:t xml:space="preserve"> nầy</w:t>
      </w:r>
      <w:r w:rsidRPr="00837996">
        <w:rPr>
          <w:lang w:val="vi-VN"/>
        </w:rPr>
        <w:t xml:space="preserve"> thiện nam tử! </w:t>
      </w:r>
      <w:del w:id="5018" w:author="Giang Do" w:date="2026-04-03T22:02:00Z" w16du:dateUtc="2026-04-04T05:02:00Z">
        <w:r w:rsidRPr="00837996" w:rsidDel="00CE4914">
          <w:rPr>
            <w:lang w:val="vi-VN"/>
          </w:rPr>
          <w:delText>"</w:delText>
        </w:r>
      </w:del>
      <w:r w:rsidRPr="00837996">
        <w:rPr>
          <w:lang w:val="vi-VN"/>
        </w:rPr>
        <w:t>Nói "Rộng sắm đồ cúng dường" là như vầy: Bao nhiêu số vi trần trong khắp cõi Phật cùng hư không pháp giới mười phương ba đời, trong mỗi cực vi trần đều c</w:t>
      </w:r>
      <w:r w:rsidR="00DB4D2D" w:rsidRPr="00837996">
        <w:rPr>
          <w:lang w:val="vi-VN"/>
        </w:rPr>
        <w:t>ó</w:t>
      </w:r>
      <w:r w:rsidR="00DB4D2D">
        <w:rPr>
          <w:lang w:val="vi-VN"/>
        </w:rPr>
        <w:t xml:space="preserve"> chư P</w:t>
      </w:r>
      <w:r w:rsidRPr="00837996">
        <w:rPr>
          <w:lang w:val="vi-VN"/>
        </w:rPr>
        <w:t xml:space="preserve">hật như số cực vi trong tất cả thế giới, nơi mỗi đức Phật có vô số Bồ Tát vây quanh nhóm họp. Tôi dùng sức hạnh nguyện của Ngài Phổ Hiền mà khởi lòng tín giải rất sâu và hiện tiền tri kiến, đều đem </w:t>
      </w:r>
      <w:r w:rsidRPr="00837996">
        <w:rPr>
          <w:lang w:val="vi-VN"/>
        </w:rPr>
        <w:lastRenderedPageBreak/>
        <w:t>đồ cúng dường thượng diệu mà cúng dường pháp hội của Phật. Như là mây hoa, mây tràng hoa, mây âm nhạc cõi trời, mây tàn</w:t>
      </w:r>
      <w:ins w:id="5019" w:author="Giang Do" w:date="2026-04-03T22:04:00Z" w16du:dateUtc="2026-04-04T05:04:00Z">
        <w:r w:rsidR="00CE4914">
          <w:rPr>
            <w:lang w:val="en-US"/>
          </w:rPr>
          <w:t>g</w:t>
        </w:r>
      </w:ins>
      <w:r w:rsidRPr="00837996">
        <w:rPr>
          <w:lang w:val="vi-VN"/>
        </w:rPr>
        <w:t xml:space="preserve"> lọng cõi trời, mây y phục cõi trời, các thứ hương trời: </w:t>
      </w:r>
      <w:r w:rsidR="00587326" w:rsidRPr="00837996">
        <w:rPr>
          <w:lang w:val="vi-VN"/>
        </w:rPr>
        <w:t>H</w:t>
      </w:r>
      <w:r w:rsidRPr="00837996">
        <w:rPr>
          <w:lang w:val="vi-VN"/>
        </w:rPr>
        <w:t>ương xoa, hương đốt, hương bột. Các thứ mây trên đây thảy đều nhiều lớn như núi Tu Di. Lại thắp các thứ đèn, đèn tô lạc, đèn dầu, các thứ đèn dầu thơm mỗi tim đèn lớn như núi Tu Di, dầu trong đèn như nước bể cả. Ðem các thứ đồ cúng dường như trên để thường cúng dường.</w:t>
      </w:r>
    </w:p>
    <w:p w14:paraId="29A6040E" w14:textId="480DC22F" w:rsidR="00FC4703" w:rsidRPr="00837996" w:rsidRDefault="00FC4703" w:rsidP="002F7199">
      <w:pPr>
        <w:rPr>
          <w:lang w:val="vi-VN"/>
        </w:rPr>
      </w:pPr>
      <w:r w:rsidRPr="00837996">
        <w:rPr>
          <w:lang w:val="vi-VN"/>
        </w:rPr>
        <w:t>Thiện nam tử</w:t>
      </w:r>
      <w:r w:rsidR="00804146" w:rsidRPr="00837996">
        <w:rPr>
          <w:lang w:val="vi-VN"/>
        </w:rPr>
        <w:t>!</w:t>
      </w:r>
      <w:r w:rsidRPr="00837996">
        <w:rPr>
          <w:lang w:val="vi-VN"/>
        </w:rPr>
        <w:t xml:space="preserve"> Trong các thứ cúng dường, pháp cúng dường là hơn hết. Pháp cúng dường là: Tu hành đúng theo lời Phật dạy để cúng dường, làm lợi ích cho chúng sanh để cúng dường, chịu khổ thế cho chúng sanh để cúng dường, nhiếp thọ chúng sanh để cúng dường, siêng năng tu tập căn lành để cúng dường, không bỏ hạnh Bồ Tát để cúng dường, chẳng rời tâm Bồ Ðề để cúng dường. </w:t>
      </w:r>
    </w:p>
    <w:p w14:paraId="60F64C8C" w14:textId="58131A15" w:rsidR="00FC4703" w:rsidRPr="00837996" w:rsidRDefault="00FC4703" w:rsidP="002F7199">
      <w:pPr>
        <w:rPr>
          <w:lang w:val="vi-VN"/>
        </w:rPr>
      </w:pPr>
      <w:r w:rsidRPr="00837996">
        <w:rPr>
          <w:lang w:val="vi-VN"/>
        </w:rPr>
        <w:t>Thiện nam tử</w:t>
      </w:r>
      <w:r w:rsidR="00804146" w:rsidRPr="00837996">
        <w:rPr>
          <w:lang w:val="vi-VN"/>
        </w:rPr>
        <w:t>!</w:t>
      </w:r>
      <w:r w:rsidRPr="00837996">
        <w:rPr>
          <w:lang w:val="vi-VN"/>
        </w:rPr>
        <w:t xml:space="preserve"> Như vô lượng công đức của sự cúng dường trước kia sánh với một niệm công đức của pháp cúng dường, thời không bằng một phần trăm, không bằng một phần ngàn, không bằng một phần trăm ngàn, cu chi na do tha, một phần ca la, một phần toán, một phần số, một phần dụ, cũng chẳng bằng một phần ưu ba ni sa đà. Vì sao? Vì các đức Như Lai tôn trọng chánh Pháp. Vì theo đúng như lời Phật dạy mà tu hành thì sanh ra các đức Phật. Nếu các Bồ Tát thật hành pháp cúng dường, thì trọn nên sự cúng dường Phật. Tu hành như vậy mới thật là </w:t>
      </w:r>
      <w:del w:id="5020" w:author="Giang Do" w:date="2026-04-03T22:04:00Z" w16du:dateUtc="2026-04-04T05:04:00Z">
        <w:r w:rsidRPr="00837996" w:rsidDel="00CE4914">
          <w:rPr>
            <w:lang w:val="vi-VN"/>
          </w:rPr>
          <w:delText xml:space="preserve">sự </w:delText>
        </w:r>
      </w:del>
      <w:r w:rsidRPr="00837996">
        <w:rPr>
          <w:lang w:val="vi-VN"/>
        </w:rPr>
        <w:t xml:space="preserve">cúng dường. Nên Pháp cúng dường là sự cúng dường </w:t>
      </w:r>
      <w:ins w:id="5021" w:author="Giang Do" w:date="2026-04-04T19:42:00Z" w16du:dateUtc="2026-04-05T02:42:00Z">
        <w:r w:rsidR="009A6C60">
          <w:rPr>
            <w:lang w:val="en-US"/>
          </w:rPr>
          <w:t xml:space="preserve">rất </w:t>
        </w:r>
      </w:ins>
      <w:r w:rsidRPr="00837996">
        <w:rPr>
          <w:lang w:val="vi-VN"/>
        </w:rPr>
        <w:t>rộng lớn hơn tất cả. Cõi hư không cùng tận cõi chúng sanh cùng tận, nghiệp chúng sanh cùng tận, phiền não chúng sanh cùng tận, sự cúng dường của tôi mới cùng tận, nhưng cõi hư không cho đến phiền não chẳng cùng tận nên sự cúng dường của tôi cũng không cùng tận, niệm niệm nối luôn không hở, thân, khẩu, ý nghiệp không hề nhàm mỏi.</w:t>
      </w:r>
    </w:p>
    <w:p w14:paraId="63E3914A" w14:textId="6A3996AB" w:rsidR="00FC4703" w:rsidRPr="00837996" w:rsidRDefault="00FC4703" w:rsidP="002F7199">
      <w:pPr>
        <w:rPr>
          <w:lang w:val="vi-VN"/>
        </w:rPr>
      </w:pPr>
      <w:r w:rsidRPr="00837996">
        <w:rPr>
          <w:lang w:val="vi-VN"/>
        </w:rPr>
        <w:t>Lại</w:t>
      </w:r>
      <w:r w:rsidR="006B36A0">
        <w:rPr>
          <w:lang w:val="vi-VN"/>
        </w:rPr>
        <w:t xml:space="preserve"> nầy</w:t>
      </w:r>
      <w:r w:rsidRPr="00837996">
        <w:rPr>
          <w:lang w:val="vi-VN"/>
        </w:rPr>
        <w:t xml:space="preserve"> thiện nam tử! Nói "Sám hối nghiệp chướng" là như vầy:</w:t>
      </w:r>
    </w:p>
    <w:p w14:paraId="2C49BC72" w14:textId="0F120BC5" w:rsidR="00FC4703" w:rsidRPr="00837996" w:rsidRDefault="00FC4703" w:rsidP="002F7199">
      <w:pPr>
        <w:rPr>
          <w:lang w:val="vi-VN"/>
        </w:rPr>
      </w:pPr>
      <w:r w:rsidRPr="00837996">
        <w:rPr>
          <w:lang w:val="vi-VN"/>
        </w:rPr>
        <w:lastRenderedPageBreak/>
        <w:t xml:space="preserve">Bồ Tát tự nghĩ rằng: Tôi từ vô thỉ kiếp về </w:t>
      </w:r>
      <w:r w:rsidR="008F2221">
        <w:rPr>
          <w:lang w:val="vi-VN"/>
        </w:rPr>
        <w:t>quá</w:t>
      </w:r>
      <w:r w:rsidRPr="00837996">
        <w:rPr>
          <w:lang w:val="vi-VN"/>
        </w:rPr>
        <w:t xml:space="preserve"> khứ, do lòng tham lam, giận dữ, ngu si khiến thân, khẩu, ý tạo vô lượng vô biên nghiệp ác. Nếu các nghiệp ác</w:t>
      </w:r>
      <w:r w:rsidR="006B36A0">
        <w:rPr>
          <w:lang w:val="vi-VN"/>
        </w:rPr>
        <w:t xml:space="preserve"> nầy</w:t>
      </w:r>
      <w:r w:rsidRPr="00837996">
        <w:rPr>
          <w:lang w:val="vi-VN"/>
        </w:rPr>
        <w:t xml:space="preserve"> mà có hình tướng, thì khắp cõi hư không cũng chẳng thể đựng chứa hết được. Nay tôi đem trọn cả ba nghiệp trong sạch đối trước các đức Phật và chúng Bồ Tát khắp cực vi trần cõi nước trong Pháp giới, thành tâm sám hối, về sau không tái phạm nữa, thường an trụ nơi giới pháp trong sạch đầy đủ công đức lành. Như vậy hư không giới cùng tận, chúng sanh giới cùng tận, chúng sanh nghiệp cùng tận, chúng sanh phiền não cùng tận, thì sự sám hối của tôi mới cùng tận, nhưng hư không giới cho đến chúng sanh phiền não chẳng cùng tận, nên sự sám hối của tôi đây cũng không cùng tận, niệm niệm nối luôn không hở thân, khẩu, ý ba nghiệp không hề nhàm mỏi.</w:t>
      </w:r>
    </w:p>
    <w:p w14:paraId="23CF1EDB" w14:textId="241C9BA7" w:rsidR="00FC4703" w:rsidRPr="00837996" w:rsidRDefault="00FC4703" w:rsidP="002F7199">
      <w:pPr>
        <w:rPr>
          <w:lang w:val="vi-VN"/>
        </w:rPr>
      </w:pPr>
      <w:r w:rsidRPr="00837996">
        <w:rPr>
          <w:lang w:val="vi-VN"/>
        </w:rPr>
        <w:t>Lại</w:t>
      </w:r>
      <w:r w:rsidR="006B36A0">
        <w:rPr>
          <w:lang w:val="vi-VN"/>
        </w:rPr>
        <w:t xml:space="preserve"> nầy</w:t>
      </w:r>
      <w:r w:rsidRPr="00837996">
        <w:rPr>
          <w:lang w:val="vi-VN"/>
        </w:rPr>
        <w:t xml:space="preserve"> thiện nam tử! </w:t>
      </w:r>
      <w:del w:id="5022" w:author="Giang Do" w:date="2026-04-03T22:05:00Z" w16du:dateUtc="2026-04-04T05:05:00Z">
        <w:r w:rsidRPr="00837996" w:rsidDel="00CE4914">
          <w:rPr>
            <w:lang w:val="vi-VN"/>
          </w:rPr>
          <w:delText>"</w:delText>
        </w:r>
      </w:del>
      <w:r w:rsidRPr="00837996">
        <w:rPr>
          <w:lang w:val="vi-VN"/>
        </w:rPr>
        <w:t xml:space="preserve">Nói "Tùy </w:t>
      </w:r>
      <w:r w:rsidR="002F6244">
        <w:rPr>
          <w:lang w:val="vi-VN"/>
        </w:rPr>
        <w:t>hỷ</w:t>
      </w:r>
      <w:r w:rsidRPr="00837996">
        <w:rPr>
          <w:lang w:val="vi-VN"/>
        </w:rPr>
        <w:t xml:space="preserve"> công đức" là </w:t>
      </w:r>
      <w:del w:id="5023" w:author="Giang Do" w:date="2026-04-03T22:05:00Z" w16du:dateUtc="2026-04-04T05:05:00Z">
        <w:r w:rsidRPr="00837996" w:rsidDel="00CE4914">
          <w:rPr>
            <w:lang w:val="vi-VN"/>
          </w:rPr>
          <w:delText xml:space="preserve">như </w:delText>
        </w:r>
      </w:del>
      <w:ins w:id="5024" w:author="Giang Do" w:date="2026-04-03T22:05:00Z" w16du:dateUtc="2026-04-04T05:05:00Z">
        <w:r w:rsidR="00CE4914">
          <w:rPr>
            <w:lang w:val="en-US"/>
          </w:rPr>
          <w:t>thế</w:t>
        </w:r>
        <w:r w:rsidR="00CE4914" w:rsidRPr="00837996">
          <w:rPr>
            <w:lang w:val="vi-VN"/>
          </w:rPr>
          <w:t xml:space="preserve"> </w:t>
        </w:r>
        <w:r w:rsidR="00CE4914">
          <w:rPr>
            <w:lang w:val="en-US"/>
          </w:rPr>
          <w:t>n</w:t>
        </w:r>
      </w:ins>
      <w:del w:id="5025" w:author="Giang Do" w:date="2026-04-03T22:05:00Z" w16du:dateUtc="2026-04-04T05:05:00Z">
        <w:r w:rsidRPr="00837996" w:rsidDel="00CE4914">
          <w:rPr>
            <w:lang w:val="vi-VN"/>
          </w:rPr>
          <w:delText>v</w:delText>
        </w:r>
      </w:del>
      <w:r w:rsidRPr="00837996">
        <w:rPr>
          <w:lang w:val="vi-VN"/>
        </w:rPr>
        <w:t>ầy:</w:t>
      </w:r>
    </w:p>
    <w:p w14:paraId="5BDF8F4C" w14:textId="7F0F1216" w:rsidR="00FC4703" w:rsidRPr="00837996" w:rsidRDefault="00FC4703" w:rsidP="002F7199">
      <w:pPr>
        <w:rPr>
          <w:lang w:val="vi-VN"/>
        </w:rPr>
      </w:pPr>
      <w:r w:rsidRPr="00837996">
        <w:rPr>
          <w:lang w:val="vi-VN"/>
        </w:rPr>
        <w:t>Bao nhiêu đức Phật như số vi trần trong tất cả cõi Phật khắp hư không pháp giới mười phương ba đời, từ khi mới phát tâm vì muốn ch</w:t>
      </w:r>
      <w:ins w:id="5026" w:author="Giang Do" w:date="2026-04-03T22:05:00Z" w16du:dateUtc="2026-04-04T05:05:00Z">
        <w:r w:rsidR="00CE4914">
          <w:rPr>
            <w:lang w:val="en-US"/>
          </w:rPr>
          <w:t>ứ</w:t>
        </w:r>
      </w:ins>
      <w:del w:id="5027" w:author="Giang Do" w:date="2026-04-03T22:05:00Z" w16du:dateUtc="2026-04-04T05:05:00Z">
        <w:r w:rsidRPr="00837996" w:rsidDel="00CE4914">
          <w:rPr>
            <w:lang w:val="vi-VN"/>
          </w:rPr>
          <w:delText>ú</w:delText>
        </w:r>
      </w:del>
      <w:r w:rsidRPr="00837996">
        <w:rPr>
          <w:lang w:val="vi-VN"/>
        </w:rPr>
        <w:t xml:space="preserve">ng </w:t>
      </w:r>
      <w:del w:id="5028" w:author="Giang Do" w:date="2026-04-03T22:05:00Z" w16du:dateUtc="2026-04-04T05:05:00Z">
        <w:r w:rsidRPr="00837996" w:rsidDel="00CE4914">
          <w:rPr>
            <w:lang w:val="vi-VN"/>
          </w:rPr>
          <w:delText xml:space="preserve">sanh </w:delText>
        </w:r>
      </w:del>
      <w:r w:rsidRPr="00837996">
        <w:rPr>
          <w:lang w:val="vi-VN"/>
        </w:rPr>
        <w:t xml:space="preserve">Nhứt thiết trí mà siêng tu cội phước chẳng tiếc thân mạng, trải qua số kiếp như số cực vi trần trong bất khả thuyết bất khả thuyết cõi Phật. Mỗi kiếp đều thí xả đầu, mắt, tay, chân </w:t>
      </w:r>
      <w:del w:id="5029" w:author="Giang Do" w:date="2026-03-15T21:05:00Z" w16du:dateUtc="2026-03-16T04:05:00Z">
        <w:r w:rsidRPr="00837996" w:rsidDel="00D356EE">
          <w:rPr>
            <w:lang w:val="vi-VN"/>
          </w:rPr>
          <w:delText>v</w:delText>
        </w:r>
        <w:r w:rsidR="00C844FD" w:rsidRPr="00837996" w:rsidDel="00D356EE">
          <w:rPr>
            <w:lang w:val="vi-VN"/>
          </w:rPr>
          <w:delText>.</w:delText>
        </w:r>
        <w:r w:rsidR="00C844FD" w:rsidDel="00D356EE">
          <w:rPr>
            <w:lang w:val="vi-VN"/>
          </w:rPr>
          <w:delText xml:space="preserve"> </w:delText>
        </w:r>
        <w:r w:rsidR="00C844FD" w:rsidRPr="00837996" w:rsidDel="00D356EE">
          <w:rPr>
            <w:lang w:val="vi-VN"/>
          </w:rPr>
          <w:delText>V</w:delText>
        </w:r>
        <w:r w:rsidR="00804146" w:rsidRPr="00837996" w:rsidDel="00D356EE">
          <w:rPr>
            <w:lang w:val="vi-VN"/>
          </w:rPr>
          <w:delText>.</w:delText>
        </w:r>
        <w:r w:rsidRPr="00837996" w:rsidDel="00D356EE">
          <w:rPr>
            <w:lang w:val="vi-VN"/>
          </w:rPr>
          <w:delText>.</w:delText>
        </w:r>
        <w:r w:rsidR="00C844FD" w:rsidRPr="00837996" w:rsidDel="00D356EE">
          <w:rPr>
            <w:lang w:val="vi-VN"/>
          </w:rPr>
          <w:delText>.</w:delText>
        </w:r>
      </w:del>
      <w:ins w:id="5030" w:author="Giang Do" w:date="2026-03-15T21:05:00Z" w16du:dateUtc="2026-03-16T04:05:00Z">
        <w:r w:rsidR="00D356EE">
          <w:rPr>
            <w:lang w:val="vi-VN"/>
          </w:rPr>
          <w:t>v.v...</w:t>
        </w:r>
      </w:ins>
      <w:r w:rsidR="00C844FD">
        <w:rPr>
          <w:lang w:val="vi-VN"/>
        </w:rPr>
        <w:t xml:space="preserve"> </w:t>
      </w:r>
      <w:r w:rsidR="00C844FD" w:rsidRPr="00837996">
        <w:rPr>
          <w:lang w:val="vi-VN"/>
        </w:rPr>
        <w:t>N</w:t>
      </w:r>
      <w:r w:rsidRPr="00837996">
        <w:rPr>
          <w:lang w:val="vi-VN"/>
        </w:rPr>
        <w:t>hiều như số cực vi trong bất khả thuyết bất khả thuyết cõi Phật, làm tất cả những hạnh khó làm như vậy, đầy đủ các m</w:t>
      </w:r>
      <w:ins w:id="5031" w:author="Giang Do" w:date="2026-04-04T19:44:00Z" w16du:dateUtc="2026-04-05T02:44:00Z">
        <w:r w:rsidR="009A6C60">
          <w:rPr>
            <w:lang w:val="en-US"/>
          </w:rPr>
          <w:t>ô</w:t>
        </w:r>
      </w:ins>
      <w:del w:id="5032" w:author="Giang Do" w:date="2026-04-04T19:44:00Z" w16du:dateUtc="2026-04-05T02:44:00Z">
        <w:r w:rsidRPr="00837996" w:rsidDel="009A6C60">
          <w:rPr>
            <w:lang w:val="vi-VN"/>
          </w:rPr>
          <w:delText>ó</w:delText>
        </w:r>
      </w:del>
      <w:r w:rsidRPr="00837996">
        <w:rPr>
          <w:lang w:val="vi-VN"/>
        </w:rPr>
        <w:t xml:space="preserve">n ba la mật, chứng nhập các trí địa của Bồ Tát, trọn nên </w:t>
      </w:r>
      <w:del w:id="5033" w:author="Giang Do" w:date="2026-03-19T08:01:00Z" w16du:dateUtc="2026-03-19T15:01:00Z">
        <w:r w:rsidRPr="00837996" w:rsidDel="00815C92">
          <w:rPr>
            <w:lang w:val="vi-VN"/>
          </w:rPr>
          <w:delText>qủa</w:delText>
        </w:r>
      </w:del>
      <w:ins w:id="5034" w:author="Giang Do" w:date="2026-03-19T08:01:00Z" w16du:dateUtc="2026-03-19T15:01:00Z">
        <w:r w:rsidR="00815C92">
          <w:rPr>
            <w:lang w:val="vi-VN"/>
          </w:rPr>
          <w:t>quả</w:t>
        </w:r>
      </w:ins>
      <w:r w:rsidRPr="00837996">
        <w:rPr>
          <w:lang w:val="vi-VN"/>
        </w:rPr>
        <w:t xml:space="preserve"> Vô Thượng Bồ Ðề củ</w:t>
      </w:r>
      <w:r w:rsidR="00DB4D2D" w:rsidRPr="00837996">
        <w:rPr>
          <w:lang w:val="vi-VN"/>
        </w:rPr>
        <w:t>a</w:t>
      </w:r>
      <w:r w:rsidR="00DB4D2D">
        <w:rPr>
          <w:lang w:val="vi-VN"/>
        </w:rPr>
        <w:t xml:space="preserve"> chư P</w:t>
      </w:r>
      <w:r w:rsidRPr="00837996">
        <w:rPr>
          <w:lang w:val="vi-VN"/>
        </w:rPr>
        <w:t>hật, cho đến nhập Niết Bàn phân chia xá lợi. Bao nhiêu căn lành ấy tôi đều tùy hỷ cả.</w:t>
      </w:r>
    </w:p>
    <w:p w14:paraId="2A894B59" w14:textId="6453D769" w:rsidR="00FC4703" w:rsidRPr="00837996" w:rsidRDefault="00FC4703" w:rsidP="002F7199">
      <w:pPr>
        <w:rPr>
          <w:lang w:val="vi-VN"/>
        </w:rPr>
      </w:pPr>
      <w:r w:rsidRPr="00837996">
        <w:rPr>
          <w:lang w:val="vi-VN"/>
        </w:rPr>
        <w:t>Ðến các loài lục thú, tứ sanh trong tất cả mười phương thế giới kia có bao nhi</w:t>
      </w:r>
      <w:ins w:id="5035" w:author="Giang Do" w:date="2026-04-04T19:46:00Z" w16du:dateUtc="2026-04-05T02:46:00Z">
        <w:r w:rsidR="009A6C60">
          <w:rPr>
            <w:lang w:val="en-US"/>
          </w:rPr>
          <w:t>ê</w:t>
        </w:r>
      </w:ins>
      <w:del w:id="5036" w:author="Giang Do" w:date="2026-04-04T19:46:00Z" w16du:dateUtc="2026-04-05T02:46:00Z">
        <w:r w:rsidRPr="00837996" w:rsidDel="009A6C60">
          <w:rPr>
            <w:lang w:val="vi-VN"/>
          </w:rPr>
          <w:delText>ề</w:delText>
        </w:r>
      </w:del>
      <w:r w:rsidRPr="00837996">
        <w:rPr>
          <w:lang w:val="vi-VN"/>
        </w:rPr>
        <w:t>u công đức, dầu nhỏ như mảy trần, tôi đều tùy hỷ.</w:t>
      </w:r>
    </w:p>
    <w:p w14:paraId="701C6F05" w14:textId="77777777" w:rsidR="00FC4703" w:rsidRPr="00837996" w:rsidRDefault="00FC4703" w:rsidP="002F7199">
      <w:pPr>
        <w:rPr>
          <w:lang w:val="vi-VN"/>
        </w:rPr>
      </w:pPr>
      <w:r w:rsidRPr="00837996">
        <w:rPr>
          <w:lang w:val="vi-VN"/>
        </w:rPr>
        <w:t xml:space="preserve">Mười phương ba đời tất cả các vị Thanh Văn, Bích Chi Phật, hữu học và vô học có bao nhiêu công đức tôi đều tùy hỷ. </w:t>
      </w:r>
    </w:p>
    <w:p w14:paraId="0DDBFCEB" w14:textId="385940E4" w:rsidR="00FC4703" w:rsidRPr="00837996" w:rsidRDefault="00FC4703" w:rsidP="002F7199">
      <w:pPr>
        <w:rPr>
          <w:lang w:val="vi-VN"/>
        </w:rPr>
      </w:pPr>
      <w:r w:rsidRPr="00837996">
        <w:rPr>
          <w:lang w:val="vi-VN"/>
        </w:rPr>
        <w:t xml:space="preserve">Tất cả chư Bồ Tát tu hạnh cần khổ khó làm, chí cầu </w:t>
      </w:r>
      <w:del w:id="5037" w:author="Giang Do" w:date="2026-03-19T08:01:00Z" w16du:dateUtc="2026-03-19T15:01:00Z">
        <w:r w:rsidRPr="00837996" w:rsidDel="00815C92">
          <w:rPr>
            <w:lang w:val="vi-VN"/>
          </w:rPr>
          <w:delText>qủa</w:delText>
        </w:r>
      </w:del>
      <w:ins w:id="5038" w:author="Giang Do" w:date="2026-03-19T08:01:00Z" w16du:dateUtc="2026-03-19T15:01:00Z">
        <w:r w:rsidR="00815C92">
          <w:rPr>
            <w:lang w:val="vi-VN"/>
          </w:rPr>
          <w:t>quả</w:t>
        </w:r>
      </w:ins>
      <w:r w:rsidRPr="00837996">
        <w:rPr>
          <w:lang w:val="vi-VN"/>
        </w:rPr>
        <w:t xml:space="preserve"> Vô Thượng Chánh Ðẳng Bồ Ðề công đức rộng lớn, tôi đều tùy hỷ. Như vậy, hư không giới cùng tận, chúng sanh giới cùng tận, chúng </w:t>
      </w:r>
      <w:r w:rsidRPr="00837996">
        <w:rPr>
          <w:lang w:val="vi-VN"/>
        </w:rPr>
        <w:lastRenderedPageBreak/>
        <w:t>sanh nghiệp cùng tận, chúng sanh phiền não cùng tận, sự tùy hỷ của tôi đây không có cùng tận, niệm niệm nối luôn không hở, ba nghiệp thân, khẩu, ý không hề nhàm mỏi.</w:t>
      </w:r>
    </w:p>
    <w:p w14:paraId="4B827EA4" w14:textId="447DD4BF" w:rsidR="00FC4703" w:rsidRPr="00837996" w:rsidRDefault="00FC4703" w:rsidP="002F7199">
      <w:pPr>
        <w:rPr>
          <w:lang w:val="vi-VN"/>
        </w:rPr>
      </w:pPr>
      <w:r w:rsidRPr="00837996">
        <w:rPr>
          <w:lang w:val="vi-VN"/>
        </w:rPr>
        <w:t>Lại</w:t>
      </w:r>
      <w:r w:rsidR="006B36A0">
        <w:rPr>
          <w:lang w:val="vi-VN"/>
        </w:rPr>
        <w:t xml:space="preserve"> nầy</w:t>
      </w:r>
      <w:r w:rsidRPr="00837996">
        <w:rPr>
          <w:lang w:val="vi-VN"/>
        </w:rPr>
        <w:t xml:space="preserve"> thiện nam tử</w:t>
      </w:r>
      <w:r w:rsidR="00804146" w:rsidRPr="00837996">
        <w:rPr>
          <w:lang w:val="vi-VN"/>
        </w:rPr>
        <w:t>!</w:t>
      </w:r>
      <w:r w:rsidRPr="00837996">
        <w:rPr>
          <w:lang w:val="vi-VN"/>
        </w:rPr>
        <w:t xml:space="preserve"> Nói "Thỉnh đức Phật thuyết pháp" là thế</w:t>
      </w:r>
      <w:r w:rsidR="006B36A0">
        <w:rPr>
          <w:lang w:val="vi-VN"/>
        </w:rPr>
        <w:t xml:space="preserve"> nầy</w:t>
      </w:r>
      <w:r w:rsidRPr="00837996">
        <w:rPr>
          <w:lang w:val="vi-VN"/>
        </w:rPr>
        <w:t>:</w:t>
      </w:r>
    </w:p>
    <w:p w14:paraId="6841270D" w14:textId="2C10D1CB" w:rsidR="00FC4703" w:rsidRPr="00837996" w:rsidRDefault="00FC4703" w:rsidP="002F7199">
      <w:pPr>
        <w:rPr>
          <w:lang w:val="vi-VN"/>
        </w:rPr>
      </w:pPr>
      <w:r w:rsidRPr="00837996">
        <w:rPr>
          <w:lang w:val="vi-VN"/>
        </w:rPr>
        <w:t>Trong số cực vi khắp hư không pháp giới mười phương ba đời tất cả cõi Phật. Mỗi cực vi đều có cõi Phật rộng lớn nhiều như số cực vi trong bất khả thuyết bất khả thuyết cõi Phật. Mỗi cõi trong một niệm đều có tất c</w:t>
      </w:r>
      <w:r w:rsidR="00DB4D2D" w:rsidRPr="00837996">
        <w:rPr>
          <w:lang w:val="vi-VN"/>
        </w:rPr>
        <w:t>ả</w:t>
      </w:r>
      <w:r w:rsidR="00DB4D2D">
        <w:rPr>
          <w:lang w:val="vi-VN"/>
        </w:rPr>
        <w:t xml:space="preserve"> chư P</w:t>
      </w:r>
      <w:r w:rsidRPr="00837996">
        <w:rPr>
          <w:lang w:val="vi-VN"/>
        </w:rPr>
        <w:t xml:space="preserve">hật thành </w:t>
      </w:r>
      <w:del w:id="5039" w:author="Giang Do" w:date="2026-04-04T19:47:00Z" w16du:dateUtc="2026-04-05T02:47:00Z">
        <w:r w:rsidRPr="00837996" w:rsidDel="009A6C60">
          <w:rPr>
            <w:lang w:val="vi-VN"/>
          </w:rPr>
          <w:delText xml:space="preserve">Chánh </w:delText>
        </w:r>
      </w:del>
      <w:r w:rsidRPr="00837996">
        <w:rPr>
          <w:lang w:val="vi-VN"/>
        </w:rPr>
        <w:t xml:space="preserve">Ðẳng Chánh Giác số đông như số cực vi trong bất khả thuyết bất khả thuyết cõi Phật, tất cả chúng Bồ Tát nhóm họp vây quanh. Tôi đều đem thân, khẩu, ý ba nghiệp dùng những phương tiện ân cần khuyên mời tất cả Phật nói pháp nhiệm mầu. Như vậy, hư không giới cùng tận, </w:t>
      </w:r>
      <w:ins w:id="5040" w:author="Giang Do" w:date="2026-04-04T19:49:00Z" w16du:dateUtc="2026-04-05T02:49:00Z">
        <w:r w:rsidR="009A6C60" w:rsidRPr="009A6C60">
          <w:rPr>
            <w:lang w:val="vi-VN"/>
          </w:rPr>
          <w:t>chúng sanh giới cùng tận,</w:t>
        </w:r>
        <w:r w:rsidR="009A6C60">
          <w:rPr>
            <w:lang w:val="en-US"/>
          </w:rPr>
          <w:t xml:space="preserve"> </w:t>
        </w:r>
      </w:ins>
      <w:r w:rsidRPr="00837996">
        <w:rPr>
          <w:lang w:val="vi-VN"/>
        </w:rPr>
        <w:t xml:space="preserve">chúng sanh nghiệp cùng tận, chúng sanh phiền não cùng tận, tôi luôn khuyên mời tất cả các đức Phật chuyển pháp luân chơn chánh không cùng tận, niệm niệm nối </w:t>
      </w:r>
      <w:del w:id="5041" w:author="Giang Do" w:date="2026-04-04T19:49:00Z" w16du:dateUtc="2026-04-05T02:49:00Z">
        <w:r w:rsidRPr="00837996" w:rsidDel="009A6C60">
          <w:rPr>
            <w:lang w:val="vi-VN"/>
          </w:rPr>
          <w:delText xml:space="preserve">ý </w:delText>
        </w:r>
      </w:del>
      <w:r w:rsidRPr="00837996">
        <w:rPr>
          <w:lang w:val="vi-VN"/>
        </w:rPr>
        <w:t>luôn không hở, ba nghiệp thân, khẩu, ý không hề nhàm mỏi.</w:t>
      </w:r>
    </w:p>
    <w:p w14:paraId="268416E2" w14:textId="2A578B77" w:rsidR="00FC4703" w:rsidRPr="00837996" w:rsidRDefault="00FC4703" w:rsidP="002F7199">
      <w:pPr>
        <w:rPr>
          <w:lang w:val="vi-VN"/>
        </w:rPr>
      </w:pPr>
      <w:r w:rsidRPr="00837996">
        <w:rPr>
          <w:lang w:val="vi-VN"/>
        </w:rPr>
        <w:t>Lại</w:t>
      </w:r>
      <w:r w:rsidR="006B36A0">
        <w:rPr>
          <w:lang w:val="vi-VN"/>
        </w:rPr>
        <w:t xml:space="preserve"> nầy</w:t>
      </w:r>
      <w:r w:rsidRPr="00837996">
        <w:rPr>
          <w:lang w:val="vi-VN"/>
        </w:rPr>
        <w:t xml:space="preserve"> thiện nam tử! </w:t>
      </w:r>
      <w:del w:id="5042" w:author="Giang Do" w:date="2026-04-04T19:50:00Z" w16du:dateUtc="2026-04-05T02:50:00Z">
        <w:r w:rsidRPr="00837996" w:rsidDel="009A6C60">
          <w:rPr>
            <w:lang w:val="vi-VN"/>
          </w:rPr>
          <w:delText>"</w:delText>
        </w:r>
      </w:del>
      <w:r w:rsidRPr="00837996">
        <w:rPr>
          <w:lang w:val="vi-VN"/>
        </w:rPr>
        <w:t>Nói "Thỉnh Phật ở lại đời" là như vầy:</w:t>
      </w:r>
    </w:p>
    <w:p w14:paraId="346EAAED" w14:textId="77777777" w:rsidR="00FC4703" w:rsidRPr="00837996" w:rsidRDefault="00FC4703" w:rsidP="002F7199">
      <w:pPr>
        <w:rPr>
          <w:lang w:val="vi-VN"/>
        </w:rPr>
      </w:pPr>
      <w:r w:rsidRPr="00837996">
        <w:rPr>
          <w:lang w:val="vi-VN"/>
        </w:rPr>
        <w:t>Các đức Như Lai như số cực vi trong tất cả cõi Phật khắp hư không pháp giới mười phương ba đời toan muốn thị hiện nhập Niết Bàn, cùng các Bồ Tát, Thinh Văn, Duyên Giác, hữu học, vô học, cho đến tất cả các bậc thiện tri thức, tôi đều khuyên mời xin đừng nhập Niết Bàn, xin ở lại đời trải qua số kiếp như vi trần trong tất cả cõi Phật, vì muốn cho tất cả chúng sanh được lợi lạc. Như vậy, cõi hư không cùng tận, cõi chúng sanh cùng tận, nghiệp chúng sanh cùng tận, phiền não chúng sanh cùng tận, sự khuyên mời của tôi đây vẫn không cùng tận, niệm niệm nối luôn không hở, ba nghiệp thân, khẩu, ý không hề nhàm mỏi.</w:t>
      </w:r>
    </w:p>
    <w:p w14:paraId="14A0233D" w14:textId="55CDC1D9" w:rsidR="00FC4703" w:rsidRPr="00837996" w:rsidRDefault="00FC4703" w:rsidP="002F7199">
      <w:pPr>
        <w:rPr>
          <w:lang w:val="vi-VN"/>
        </w:rPr>
      </w:pPr>
      <w:r w:rsidRPr="00837996">
        <w:rPr>
          <w:lang w:val="vi-VN"/>
        </w:rPr>
        <w:t>Lại</w:t>
      </w:r>
      <w:r w:rsidR="006B36A0">
        <w:rPr>
          <w:lang w:val="vi-VN"/>
        </w:rPr>
        <w:t xml:space="preserve"> nầy</w:t>
      </w:r>
      <w:r w:rsidRPr="00837996">
        <w:rPr>
          <w:lang w:val="vi-VN"/>
        </w:rPr>
        <w:t xml:space="preserve"> thiện nam tử! </w:t>
      </w:r>
      <w:del w:id="5043" w:author="Giang Do" w:date="2026-04-04T19:51:00Z" w16du:dateUtc="2026-04-05T02:51:00Z">
        <w:r w:rsidRPr="00837996" w:rsidDel="00E03B72">
          <w:rPr>
            <w:lang w:val="vi-VN"/>
          </w:rPr>
          <w:delText>"</w:delText>
        </w:r>
      </w:del>
      <w:r w:rsidRPr="00837996">
        <w:rPr>
          <w:lang w:val="vi-VN"/>
        </w:rPr>
        <w:t xml:space="preserve">Nói "Thường học tập theo Phật" là </w:t>
      </w:r>
      <w:del w:id="5044" w:author="Giang Do" w:date="2026-04-04T19:51:00Z" w16du:dateUtc="2026-04-05T02:51:00Z">
        <w:r w:rsidRPr="00837996" w:rsidDel="00E03B72">
          <w:rPr>
            <w:lang w:val="vi-VN"/>
          </w:rPr>
          <w:delText xml:space="preserve">như </w:delText>
        </w:r>
      </w:del>
      <w:ins w:id="5045" w:author="Giang Do" w:date="2026-04-04T19:51:00Z" w16du:dateUtc="2026-04-05T02:51:00Z">
        <w:r w:rsidR="00E03B72">
          <w:rPr>
            <w:lang w:val="en-US"/>
          </w:rPr>
          <w:t>thế</w:t>
        </w:r>
        <w:r w:rsidR="00E03B72" w:rsidRPr="00837996">
          <w:rPr>
            <w:lang w:val="vi-VN"/>
          </w:rPr>
          <w:t xml:space="preserve"> </w:t>
        </w:r>
        <w:r w:rsidR="00E03B72">
          <w:rPr>
            <w:lang w:val="en-US"/>
          </w:rPr>
          <w:t>n</w:t>
        </w:r>
      </w:ins>
      <w:del w:id="5046" w:author="Giang Do" w:date="2026-04-04T19:51:00Z" w16du:dateUtc="2026-04-05T02:51:00Z">
        <w:r w:rsidRPr="00837996" w:rsidDel="00E03B72">
          <w:rPr>
            <w:lang w:val="vi-VN"/>
          </w:rPr>
          <w:delText>v</w:delText>
        </w:r>
      </w:del>
      <w:r w:rsidRPr="00837996">
        <w:rPr>
          <w:lang w:val="vi-VN"/>
        </w:rPr>
        <w:t xml:space="preserve">ầy: </w:t>
      </w:r>
    </w:p>
    <w:p w14:paraId="5E74862B" w14:textId="7739C5D3" w:rsidR="00FC4703" w:rsidRPr="00837996" w:rsidRDefault="00FC4703" w:rsidP="002F7199">
      <w:pPr>
        <w:rPr>
          <w:lang w:val="vi-VN"/>
        </w:rPr>
      </w:pPr>
      <w:r w:rsidRPr="00837996">
        <w:rPr>
          <w:lang w:val="vi-VN"/>
        </w:rPr>
        <w:lastRenderedPageBreak/>
        <w:t xml:space="preserve">Như đấng Tỳ Lô Giá Na Phật ở cõi Ta Bà đây, từ khi mới phát tâm tinh tấn không trễ lui, đem bất khả thuyết bất khả thuyết thân mạng ra mà bố thí. Lột da làm giấy, chẻ xương làm viết, chích máu làm mực, dùng biên chép kinh điển chất cao như núi Tu Di, vì tôn trọng chánh pháp nên Phật không tiếc thân mạng, huống là ngôi vua, thành ấp, cung điện, vườn, rừng </w:t>
      </w:r>
      <w:r w:rsidR="00E03B72">
        <w:rPr>
          <w:lang w:val="vi-VN"/>
        </w:rPr>
        <w:t>v.v...</w:t>
      </w:r>
    </w:p>
    <w:p w14:paraId="374C0380" w14:textId="296EB942" w:rsidR="00FC4703" w:rsidRPr="00837996" w:rsidRDefault="00FC4703" w:rsidP="002F7199">
      <w:pPr>
        <w:rPr>
          <w:lang w:val="vi-VN"/>
        </w:rPr>
      </w:pPr>
      <w:r w:rsidRPr="00837996">
        <w:rPr>
          <w:lang w:val="vi-VN"/>
        </w:rPr>
        <w:t>Cùng thật hành bao nhi</w:t>
      </w:r>
      <w:r w:rsidR="00E03B72">
        <w:rPr>
          <w:lang w:val="en-US"/>
        </w:rPr>
        <w:t>ê</w:t>
      </w:r>
      <w:r w:rsidRPr="00837996">
        <w:rPr>
          <w:lang w:val="vi-VN"/>
        </w:rPr>
        <w:t xml:space="preserve">u hạnh khó làm khác, nhẫn đến ngồi dưới cây thành </w:t>
      </w:r>
      <w:del w:id="5047" w:author="Giang Do" w:date="2026-03-19T08:01:00Z" w16du:dateUtc="2026-03-19T15:01:00Z">
        <w:r w:rsidRPr="00837996" w:rsidDel="00815C92">
          <w:rPr>
            <w:lang w:val="vi-VN"/>
          </w:rPr>
          <w:delText>qủa</w:delText>
        </w:r>
      </w:del>
      <w:ins w:id="5048" w:author="Giang Do" w:date="2026-03-19T08:01:00Z" w16du:dateUtc="2026-03-19T15:01:00Z">
        <w:r w:rsidR="00815C92">
          <w:rPr>
            <w:lang w:val="vi-VN"/>
          </w:rPr>
          <w:t>quả</w:t>
        </w:r>
      </w:ins>
      <w:r w:rsidRPr="00837996">
        <w:rPr>
          <w:lang w:val="vi-VN"/>
        </w:rPr>
        <w:t xml:space="preserve"> đại Bồ Ðề, thị hiện các thứ thần thông, khởi các sự biến hóa, hiện các thân Phật ở trong những chúng hội: </w:t>
      </w:r>
      <w:r w:rsidR="00587326" w:rsidRPr="00837996">
        <w:rPr>
          <w:lang w:val="vi-VN"/>
        </w:rPr>
        <w:t>H</w:t>
      </w:r>
      <w:r w:rsidRPr="00837996">
        <w:rPr>
          <w:lang w:val="vi-VN"/>
        </w:rPr>
        <w:t xml:space="preserve">oặc ở trong chúng hội đạo tràng của các vị đại Bồ Tát, hoặc ở trong đạo tràng của chúng hội Thinh Văn, Duyên Giác, hoặc ở trong đạo tràng của Chuyển Luân Vương, các vị Tiểu Vương cùng quyến thuộc, hoặc ở trong đạo tràng của chúng hội Cư Sĩ, Trưởng Giả, Bà La Môn cùng Sát Ðế Lợi, nhẫn đến hoặc ở trong đạo tràng của chúng hội Thiên, Long, Bát Bộ, Nhơn, Phi Nhơn </w:t>
      </w:r>
      <w:del w:id="5049" w:author="Giang Do" w:date="2026-03-15T21:05:00Z" w16du:dateUtc="2026-03-16T04:05:00Z">
        <w:r w:rsidRPr="00837996" w:rsidDel="00D356EE">
          <w:rPr>
            <w:lang w:val="vi-VN"/>
          </w:rPr>
          <w:delText>v</w:delText>
        </w:r>
        <w:r w:rsidR="00C844FD" w:rsidRPr="00837996" w:rsidDel="00D356EE">
          <w:rPr>
            <w:lang w:val="vi-VN"/>
          </w:rPr>
          <w:delText>.</w:delText>
        </w:r>
        <w:r w:rsidR="00C844FD" w:rsidDel="00D356EE">
          <w:rPr>
            <w:lang w:val="vi-VN"/>
          </w:rPr>
          <w:delText xml:space="preserve"> </w:delText>
        </w:r>
        <w:r w:rsidR="00C844FD" w:rsidRPr="00837996" w:rsidDel="00D356EE">
          <w:rPr>
            <w:lang w:val="vi-VN"/>
          </w:rPr>
          <w:delText>V</w:delText>
        </w:r>
        <w:r w:rsidR="00804146" w:rsidRPr="00837996" w:rsidDel="00D356EE">
          <w:rPr>
            <w:lang w:val="vi-VN"/>
          </w:rPr>
          <w:delText>.</w:delText>
        </w:r>
        <w:r w:rsidRPr="00837996" w:rsidDel="00D356EE">
          <w:rPr>
            <w:lang w:val="vi-VN"/>
          </w:rPr>
          <w:delText>.</w:delText>
        </w:r>
        <w:r w:rsidR="00C844FD" w:rsidRPr="00837996" w:rsidDel="00D356EE">
          <w:rPr>
            <w:lang w:val="vi-VN"/>
          </w:rPr>
          <w:delText>.</w:delText>
        </w:r>
      </w:del>
      <w:ins w:id="5050" w:author="Giang Do" w:date="2026-03-15T21:05:00Z" w16du:dateUtc="2026-03-16T04:05:00Z">
        <w:r w:rsidR="00D356EE">
          <w:rPr>
            <w:lang w:val="vi-VN"/>
          </w:rPr>
          <w:t>v.v...</w:t>
        </w:r>
      </w:ins>
      <w:r w:rsidR="00C844FD">
        <w:rPr>
          <w:lang w:val="vi-VN"/>
        </w:rPr>
        <w:t xml:space="preserve"> </w:t>
      </w:r>
      <w:r w:rsidR="00C844FD" w:rsidRPr="00837996">
        <w:rPr>
          <w:lang w:val="vi-VN"/>
        </w:rPr>
        <w:t>Ở</w:t>
      </w:r>
      <w:r w:rsidR="00E03B72">
        <w:rPr>
          <w:lang w:val="en-US"/>
        </w:rPr>
        <w:t xml:space="preserve"> </w:t>
      </w:r>
      <w:r w:rsidRPr="00837996">
        <w:rPr>
          <w:lang w:val="vi-VN"/>
        </w:rPr>
        <w:t xml:space="preserve">trong các chúng hội như vậy, dùng tiếng viên mãn như đại lôi chấn, tùy theo căn tánh của mỗi </w:t>
      </w:r>
      <w:r w:rsidR="00E03B72">
        <w:rPr>
          <w:lang w:val="en-US"/>
        </w:rPr>
        <w:t>hạng</w:t>
      </w:r>
      <w:r w:rsidRPr="00837996">
        <w:rPr>
          <w:lang w:val="vi-VN"/>
        </w:rPr>
        <w:t xml:space="preserve"> mà giáo hóa cho chúng sanh đều được thành thục. Nhẫn đến thị hiện nhập Niết Bàn. Cả thảy hạnh đức như thế tôi đều học tập theo. Như đức Thế Tôn Tỳ Lô Giá Na hiện nay, các đức Phật Như Lai như số vi trần trong tất cả cõi Phật khắp hư không pháp giới mười phương ba đời cũng như thế ấy, trong mỗi niệm tôi đều học tập theo. Như vậy, cõi hư không cùng tận, cõi chúng sanh cùng tận, nghiệp chúng sanh cùng tận, phiền não chúng sanh cùng tận, sự tùy học của tôi đây vẫn không cùng tận niệm niệm nối luôn không hở, ba nghiệp thân, khẩu, ý không hề nhàm mỏi. </w:t>
      </w:r>
    </w:p>
    <w:p w14:paraId="7A2F2435" w14:textId="6AC8BA92" w:rsidR="00FC4703" w:rsidRPr="00837996" w:rsidRDefault="00FC4703" w:rsidP="002F7199">
      <w:pPr>
        <w:rPr>
          <w:lang w:val="vi-VN"/>
        </w:rPr>
      </w:pPr>
      <w:r w:rsidRPr="00837996">
        <w:rPr>
          <w:lang w:val="vi-VN"/>
        </w:rPr>
        <w:t>Lại</w:t>
      </w:r>
      <w:r w:rsidR="006B36A0">
        <w:rPr>
          <w:lang w:val="vi-VN"/>
        </w:rPr>
        <w:t xml:space="preserve"> nầy</w:t>
      </w:r>
      <w:r w:rsidRPr="00837996">
        <w:rPr>
          <w:lang w:val="vi-VN"/>
        </w:rPr>
        <w:t xml:space="preserve"> thiện nam tử! Nói "Hằng thuận lợi chúng sanh" là như vầy: </w:t>
      </w:r>
    </w:p>
    <w:p w14:paraId="7D8CF5DE" w14:textId="5AAC8FD2" w:rsidR="00FC4703" w:rsidRPr="00837996" w:rsidRDefault="00FC4703" w:rsidP="002F7199">
      <w:pPr>
        <w:rPr>
          <w:lang w:val="vi-VN"/>
        </w:rPr>
      </w:pPr>
      <w:r w:rsidRPr="00837996">
        <w:rPr>
          <w:lang w:val="vi-VN"/>
        </w:rPr>
        <w:t xml:space="preserve">Bao nhiêu chúng sanh sai khác trong tất cả cõi ở mười phương pháp giới, hư không giới, chính là những loài noãn sanh, thai sanh, thấp sanh, hóa sanh, các loài nương nơi chất tứ đại mà sanh, có </w:t>
      </w:r>
      <w:r w:rsidRPr="00837996">
        <w:rPr>
          <w:lang w:val="vi-VN"/>
        </w:rPr>
        <w:lastRenderedPageBreak/>
        <w:t xml:space="preserve">giống nương nơi hư không cùng cây cỏ mà sanh. Các giống sanh loại: </w:t>
      </w:r>
      <w:r w:rsidR="00587326" w:rsidRPr="00837996">
        <w:rPr>
          <w:lang w:val="vi-VN"/>
        </w:rPr>
        <w:t>C</w:t>
      </w:r>
      <w:r w:rsidRPr="00837996">
        <w:rPr>
          <w:lang w:val="vi-VN"/>
        </w:rPr>
        <w:t xml:space="preserve">ác thứ sắc thân, các thứ hình trạng, các thứ tướng mạo, các thứ thọ lượng, các thứ tộc loại, các thứ danh hiệu, các thứ tâm tánh, các thứ tri kiến, các thứ dục lạc, các thứ ý hành, các thứ oai nghi, các thứ y phục, các thứ ăn uống, ở trong các thôn dinh, thành ấp, cung điện, nhẫn đến tất cả Thiên, Long, Bát Bộ, Nhơn, Phi Nhơn </w:t>
      </w:r>
      <w:del w:id="5051" w:author="Giang Do" w:date="2026-03-15T21:05:00Z" w16du:dateUtc="2026-03-16T04:05:00Z">
        <w:r w:rsidRPr="00837996" w:rsidDel="00D356EE">
          <w:rPr>
            <w:lang w:val="vi-VN"/>
          </w:rPr>
          <w:delText>v</w:delText>
        </w:r>
        <w:r w:rsidR="00C844FD" w:rsidRPr="00837996" w:rsidDel="00D356EE">
          <w:rPr>
            <w:lang w:val="vi-VN"/>
          </w:rPr>
          <w:delText>.</w:delText>
        </w:r>
        <w:r w:rsidR="00C844FD" w:rsidDel="00D356EE">
          <w:rPr>
            <w:lang w:val="vi-VN"/>
          </w:rPr>
          <w:delText xml:space="preserve"> </w:delText>
        </w:r>
        <w:r w:rsidR="00C844FD" w:rsidRPr="00837996" w:rsidDel="00D356EE">
          <w:rPr>
            <w:lang w:val="vi-VN"/>
          </w:rPr>
          <w:delText>V</w:delText>
        </w:r>
        <w:r w:rsidR="00804146" w:rsidRPr="00837996" w:rsidDel="00D356EE">
          <w:rPr>
            <w:lang w:val="vi-VN"/>
          </w:rPr>
          <w:delText>.</w:delText>
        </w:r>
        <w:r w:rsidRPr="00837996" w:rsidDel="00D356EE">
          <w:rPr>
            <w:lang w:val="vi-VN"/>
          </w:rPr>
          <w:delText>.</w:delText>
        </w:r>
        <w:r w:rsidR="00C844FD" w:rsidRPr="00837996" w:rsidDel="00D356EE">
          <w:rPr>
            <w:lang w:val="vi-VN"/>
          </w:rPr>
          <w:delText>.</w:delText>
        </w:r>
      </w:del>
      <w:ins w:id="5052" w:author="Giang Do" w:date="2026-03-15T21:05:00Z" w16du:dateUtc="2026-03-16T04:05:00Z">
        <w:r w:rsidR="00D356EE">
          <w:rPr>
            <w:lang w:val="vi-VN"/>
          </w:rPr>
          <w:t>v.v...</w:t>
        </w:r>
      </w:ins>
      <w:r w:rsidR="00C844FD">
        <w:rPr>
          <w:lang w:val="vi-VN"/>
        </w:rPr>
        <w:t xml:space="preserve"> </w:t>
      </w:r>
      <w:r w:rsidR="00C844FD" w:rsidRPr="00837996">
        <w:rPr>
          <w:lang w:val="vi-VN"/>
        </w:rPr>
        <w:t>L</w:t>
      </w:r>
      <w:r w:rsidRPr="00837996">
        <w:rPr>
          <w:lang w:val="vi-VN"/>
        </w:rPr>
        <w:t xml:space="preserve">oài không chân, loài hai chân, bốn chân, nhiều chân, loài có hình sắc, loài không hình sắc, loài có tâm tưởng, loài không tâm tưởng, loài chẳng phải có tâm tưởng chẳng phải không tâm tưởng. Các loài như vậy tôi đều tùy thuận tất cả mà thật hành các sự vâng thờ, cúng dường, như kính cha mẹ, như thờ bậc thầy, cùng A La Hán, nhẫn đến như đức Như Lai đồng nhau không khác. Trong các loài ấy, nếu là kẻ có </w:t>
      </w:r>
      <w:r w:rsidR="00C9755A">
        <w:rPr>
          <w:lang w:val="vi-VN"/>
        </w:rPr>
        <w:t>bệnh</w:t>
      </w:r>
      <w:r w:rsidRPr="00837996">
        <w:rPr>
          <w:lang w:val="vi-VN"/>
        </w:rPr>
        <w:t xml:space="preserve"> thì tôi vì họ mà làm lương y, nếu ai bị lạc đường thì tôi vì họ mà chỉ cho con đường chánh, nơi đêm tối tôi vì họ mà làm ngọn đuốc sáng, người nghèo thiếu tôi làm cho được của báu. Bồ Tát bình đẳng lợi ích cho chúng sanh như vậy. </w:t>
      </w:r>
    </w:p>
    <w:p w14:paraId="23C14627" w14:textId="449F805C" w:rsidR="00FC4703" w:rsidRPr="00837996" w:rsidRDefault="00FC4703" w:rsidP="002F7199">
      <w:pPr>
        <w:rPr>
          <w:lang w:val="vi-VN"/>
        </w:rPr>
      </w:pPr>
      <w:r w:rsidRPr="00837996">
        <w:rPr>
          <w:lang w:val="vi-VN"/>
        </w:rPr>
        <w:t xml:space="preserve">Vì sao thế? Vì Bồ Tát nếu có thể tùy thuận chúng sanh, thì chính là tùy thuận cúng dường các đức Phật. Còn tôn trọng và thừa sự chúng sanh thì chính là tôn trọng và thừa sự các đức Như Lai. Nếu làm cho chúng sanh vui mừng thì chính là làm cho tất cả đức Như Lai vui mừng. Vì sao thế? Vì các đức Như Lai dùng tâm đại bi mà làm thể. Nhơn nơi chúng sanh mà sanh lòng đại bi, nhơn lòng đại bi mà phát tâm bồ đề, nhơn nơi tâm bồ đề mà thành bậc Vô Thượng Chánh Ðẳng Chánh Giác. </w:t>
      </w:r>
    </w:p>
    <w:p w14:paraId="48AD0D6D" w14:textId="599BD4FB" w:rsidR="00FC4703" w:rsidRPr="00837996" w:rsidRDefault="00FC4703" w:rsidP="002F7199">
      <w:pPr>
        <w:rPr>
          <w:lang w:val="vi-VN"/>
        </w:rPr>
      </w:pPr>
      <w:r w:rsidRPr="00837996">
        <w:rPr>
          <w:lang w:val="vi-VN"/>
        </w:rPr>
        <w:t xml:space="preserve">Ví như giữa chốn sa mạc có cây thọ vương to lớn, nơi gốc cây ấy được nước rưới nhuần, thì cành lá hoa </w:t>
      </w:r>
      <w:del w:id="5053" w:author="Giang Do" w:date="2026-03-19T08:01:00Z" w16du:dateUtc="2026-03-19T15:01:00Z">
        <w:r w:rsidRPr="00837996" w:rsidDel="00815C92">
          <w:rPr>
            <w:lang w:val="vi-VN"/>
          </w:rPr>
          <w:delText>qủa</w:delText>
        </w:r>
      </w:del>
      <w:ins w:id="5054" w:author="Giang Do" w:date="2026-03-19T08:01:00Z" w16du:dateUtc="2026-03-19T15:01:00Z">
        <w:r w:rsidR="00815C92">
          <w:rPr>
            <w:lang w:val="vi-VN"/>
          </w:rPr>
          <w:t>quả</w:t>
        </w:r>
      </w:ins>
      <w:r w:rsidRPr="00837996">
        <w:rPr>
          <w:lang w:val="vi-VN"/>
        </w:rPr>
        <w:t xml:space="preserve"> thảy đều sum suê tươi tốt. </w:t>
      </w:r>
    </w:p>
    <w:p w14:paraId="31E8DE79" w14:textId="09D0329D" w:rsidR="00FC4703" w:rsidRPr="00837996" w:rsidRDefault="00FC4703" w:rsidP="002F7199">
      <w:pPr>
        <w:rPr>
          <w:lang w:val="vi-VN"/>
        </w:rPr>
      </w:pPr>
      <w:r w:rsidRPr="00837996">
        <w:rPr>
          <w:lang w:val="vi-VN"/>
        </w:rPr>
        <w:t>Cây thọ vương Bồ đề ở chốn s</w:t>
      </w:r>
      <w:r w:rsidR="00690932">
        <w:rPr>
          <w:lang w:val="en-US"/>
        </w:rPr>
        <w:t>a</w:t>
      </w:r>
      <w:r w:rsidRPr="00837996">
        <w:rPr>
          <w:lang w:val="vi-VN"/>
        </w:rPr>
        <w:t xml:space="preserve"> mạc sanh tử rộng lớn cũng như vậy: </w:t>
      </w:r>
      <w:r w:rsidR="00587326" w:rsidRPr="00837996">
        <w:rPr>
          <w:lang w:val="vi-VN"/>
        </w:rPr>
        <w:t>T</w:t>
      </w:r>
      <w:r w:rsidRPr="00837996">
        <w:rPr>
          <w:lang w:val="vi-VN"/>
        </w:rPr>
        <w:t xml:space="preserve">ất cả chúng sanh là gốc rễ, Bồ Tát là hoa, Phật là </w:t>
      </w:r>
      <w:del w:id="5055" w:author="Giang Do" w:date="2026-03-19T08:01:00Z" w16du:dateUtc="2026-03-19T15:01:00Z">
        <w:r w:rsidRPr="00837996" w:rsidDel="00815C92">
          <w:rPr>
            <w:lang w:val="vi-VN"/>
          </w:rPr>
          <w:delText>qủa</w:delText>
        </w:r>
      </w:del>
      <w:ins w:id="5056" w:author="Giang Do" w:date="2026-03-19T08:01:00Z" w16du:dateUtc="2026-03-19T15:01:00Z">
        <w:r w:rsidR="00815C92">
          <w:rPr>
            <w:lang w:val="vi-VN"/>
          </w:rPr>
          <w:t>quả</w:t>
        </w:r>
      </w:ins>
      <w:r w:rsidRPr="00837996">
        <w:rPr>
          <w:lang w:val="vi-VN"/>
        </w:rPr>
        <w:t xml:space="preserve">. </w:t>
      </w:r>
      <w:r w:rsidRPr="00837996">
        <w:rPr>
          <w:lang w:val="vi-VN"/>
        </w:rPr>
        <w:lastRenderedPageBreak/>
        <w:t xml:space="preserve">Dùng nước đại bi đượm nhuần gốc rễ chúng sanh thì có thể trổ bông Bồ Tát trí huệ </w:t>
      </w:r>
      <w:r w:rsidR="00690932">
        <w:rPr>
          <w:lang w:val="en-US"/>
        </w:rPr>
        <w:t xml:space="preserve">và </w:t>
      </w:r>
      <w:r w:rsidRPr="00837996">
        <w:rPr>
          <w:lang w:val="vi-VN"/>
        </w:rPr>
        <w:t xml:space="preserve">kết thành </w:t>
      </w:r>
      <w:del w:id="5057" w:author="Giang Do" w:date="2026-03-19T08:01:00Z" w16du:dateUtc="2026-03-19T15:01:00Z">
        <w:r w:rsidRPr="00837996" w:rsidDel="00815C92">
          <w:rPr>
            <w:lang w:val="vi-VN"/>
          </w:rPr>
          <w:delText>qủa</w:delText>
        </w:r>
      </w:del>
      <w:ins w:id="5058" w:author="Giang Do" w:date="2026-03-19T08:01:00Z" w16du:dateUtc="2026-03-19T15:01:00Z">
        <w:r w:rsidR="00815C92">
          <w:rPr>
            <w:lang w:val="vi-VN"/>
          </w:rPr>
          <w:t>quả</w:t>
        </w:r>
      </w:ins>
      <w:r w:rsidRPr="00837996">
        <w:rPr>
          <w:lang w:val="vi-VN"/>
        </w:rPr>
        <w:t xml:space="preserve"> Phật toàn giác. </w:t>
      </w:r>
    </w:p>
    <w:p w14:paraId="4DAB938F" w14:textId="0693ED87" w:rsidR="00FC4703" w:rsidRPr="00837996" w:rsidRDefault="00FC4703" w:rsidP="002F7199">
      <w:pPr>
        <w:rPr>
          <w:lang w:val="vi-VN"/>
        </w:rPr>
      </w:pPr>
      <w:r w:rsidRPr="00837996">
        <w:rPr>
          <w:lang w:val="vi-VN"/>
        </w:rPr>
        <w:t xml:space="preserve">Vì sao thế? Bởi các Bồ Tát dùng nước đại bi làm lợi ích </w:t>
      </w:r>
      <w:r w:rsidR="00690932">
        <w:rPr>
          <w:lang w:val="en-US"/>
        </w:rPr>
        <w:t xml:space="preserve">cho </w:t>
      </w:r>
      <w:r w:rsidRPr="00837996">
        <w:rPr>
          <w:lang w:val="vi-VN"/>
        </w:rPr>
        <w:t xml:space="preserve">chúng sanh, thì có thể thành tựu </w:t>
      </w:r>
      <w:del w:id="5059" w:author="Giang Do" w:date="2026-03-19T08:01:00Z" w16du:dateUtc="2026-03-19T15:01:00Z">
        <w:r w:rsidRPr="00837996" w:rsidDel="00815C92">
          <w:rPr>
            <w:lang w:val="vi-VN"/>
          </w:rPr>
          <w:delText>qủa</w:delText>
        </w:r>
      </w:del>
      <w:ins w:id="5060" w:author="Giang Do" w:date="2026-03-19T08:01:00Z" w16du:dateUtc="2026-03-19T15:01:00Z">
        <w:r w:rsidR="00815C92">
          <w:rPr>
            <w:lang w:val="vi-VN"/>
          </w:rPr>
          <w:t>quả</w:t>
        </w:r>
      </w:ins>
      <w:r w:rsidRPr="00837996">
        <w:rPr>
          <w:lang w:val="vi-VN"/>
        </w:rPr>
        <w:t xml:space="preserve"> Vô Thượng Chánh Ðẳng Chánh Giác. Cho nên </w:t>
      </w:r>
      <w:del w:id="5061" w:author="Giang Do" w:date="2026-03-19T08:01:00Z" w16du:dateUtc="2026-03-19T15:01:00Z">
        <w:r w:rsidRPr="00837996" w:rsidDel="00815C92">
          <w:rPr>
            <w:lang w:val="vi-VN"/>
          </w:rPr>
          <w:delText>qủa</w:delText>
        </w:r>
      </w:del>
      <w:ins w:id="5062" w:author="Giang Do" w:date="2026-03-19T08:01:00Z" w16du:dateUtc="2026-03-19T15:01:00Z">
        <w:r w:rsidR="00815C92">
          <w:rPr>
            <w:lang w:val="vi-VN"/>
          </w:rPr>
          <w:t>quả</w:t>
        </w:r>
      </w:ins>
      <w:r w:rsidRPr="00837996">
        <w:rPr>
          <w:lang w:val="vi-VN"/>
        </w:rPr>
        <w:t xml:space="preserve"> Bồ Ðề thuộc về chúng sanh, vì nếu không chúng sanh, tất cả Bồ Tát trọn không thể thành đạo Vô Thượng Chánh Ðẳng Chánh Giác. </w:t>
      </w:r>
    </w:p>
    <w:p w14:paraId="4A48B95A" w14:textId="714B56A2" w:rsidR="00FC4703" w:rsidRPr="00837996" w:rsidRDefault="00FC4703" w:rsidP="002F7199">
      <w:pPr>
        <w:rPr>
          <w:lang w:val="vi-VN"/>
        </w:rPr>
      </w:pPr>
      <w:del w:id="5063" w:author="Giang Do" w:date="2026-03-14T22:42:00Z" w16du:dateUtc="2026-03-15T05:42:00Z">
        <w:r w:rsidRPr="00837996" w:rsidDel="00693B26">
          <w:rPr>
            <w:lang w:val="vi-VN"/>
          </w:rPr>
          <w:delText xml:space="preserve">Này </w:delText>
        </w:r>
      </w:del>
      <w:ins w:id="5064" w:author="Giang Do" w:date="2026-03-14T22:42:00Z" w16du:dateUtc="2026-03-15T05:42:00Z">
        <w:r w:rsidR="00693B26">
          <w:rPr>
            <w:lang w:val="vi-VN"/>
          </w:rPr>
          <w:t xml:space="preserve">Nầy </w:t>
        </w:r>
      </w:ins>
      <w:r w:rsidRPr="00837996">
        <w:rPr>
          <w:lang w:val="vi-VN"/>
        </w:rPr>
        <w:t xml:space="preserve">thiện nam tử! Ông ở nơi nghĩa ấy nên hiểu như thế. </w:t>
      </w:r>
    </w:p>
    <w:p w14:paraId="62FB9AD1" w14:textId="77777777" w:rsidR="00FC4703" w:rsidRPr="00837996" w:rsidRDefault="00FC4703" w:rsidP="002F7199">
      <w:pPr>
        <w:rPr>
          <w:lang w:val="vi-VN"/>
        </w:rPr>
      </w:pPr>
      <w:r w:rsidRPr="00837996">
        <w:rPr>
          <w:lang w:val="vi-VN"/>
        </w:rPr>
        <w:t xml:space="preserve">Bởi đối với chúng sanh mà tâm bình đẳng thì có thể sanh lòng đại bi đầy đủ hoàn toàn. Dùng tâm đại bi mà tùy thuận chúng sanh thì có thể thành tựu pháp cúng dường Như Lai. Bồ Tát tùy thuận chúng sanh như thế ấy. </w:t>
      </w:r>
    </w:p>
    <w:p w14:paraId="696F3E0F" w14:textId="77777777" w:rsidR="00FC4703" w:rsidRPr="00837996" w:rsidRDefault="00FC4703" w:rsidP="002F7199">
      <w:pPr>
        <w:rPr>
          <w:lang w:val="vi-VN"/>
        </w:rPr>
      </w:pPr>
      <w:r w:rsidRPr="00837996">
        <w:rPr>
          <w:lang w:val="vi-VN"/>
        </w:rPr>
        <w:t xml:space="preserve">Cõi hư không cùng tận, cõi chúng sanh cùng tận, nghiệp chúng sanh cùng tận, phiền não chúng sanh cùng tận, sự tùy thuận chúng sanh của tôi vẫn không cùng tận, niệm niệm nối luôn không hở, thân khẩu, ý ba nghiệp không hề nhàm mỏi. </w:t>
      </w:r>
    </w:p>
    <w:p w14:paraId="6BACA222" w14:textId="1588E344" w:rsidR="00FC4703" w:rsidRPr="00837996" w:rsidRDefault="00FC4703" w:rsidP="002F7199">
      <w:pPr>
        <w:rPr>
          <w:lang w:val="vi-VN"/>
        </w:rPr>
      </w:pPr>
      <w:r w:rsidRPr="00837996">
        <w:rPr>
          <w:lang w:val="vi-VN"/>
        </w:rPr>
        <w:t>Lại</w:t>
      </w:r>
      <w:r w:rsidR="006B36A0">
        <w:rPr>
          <w:lang w:val="vi-VN"/>
        </w:rPr>
        <w:t xml:space="preserve"> nầy</w:t>
      </w:r>
      <w:r w:rsidRPr="00837996">
        <w:rPr>
          <w:lang w:val="vi-VN"/>
        </w:rPr>
        <w:t xml:space="preserve"> thiện nam tử! Nói "Hồi hướng khắp tất cả" là như vầy: </w:t>
      </w:r>
    </w:p>
    <w:p w14:paraId="58D4E6A4" w14:textId="67FA9B9C" w:rsidR="00FC4703" w:rsidRPr="00837996" w:rsidRDefault="00FC4703" w:rsidP="002F7199">
      <w:pPr>
        <w:rPr>
          <w:lang w:val="vi-VN"/>
        </w:rPr>
      </w:pPr>
      <w:r w:rsidRPr="00837996">
        <w:rPr>
          <w:lang w:val="vi-VN"/>
        </w:rPr>
        <w:t xml:space="preserve">Từ sự lễ kính ban đầu nhẫn đến tùy thuận có bao nhiêu công đức, thảy đều đem hồi hướng cho tất cả chúng sanh khắp trong hư không pháp giới. Nguyện cho tất cả chúng sanh thường được an lạc, không các </w:t>
      </w:r>
      <w:r w:rsidR="00C9755A">
        <w:rPr>
          <w:lang w:val="vi-VN"/>
        </w:rPr>
        <w:t>bệnh</w:t>
      </w:r>
      <w:r w:rsidRPr="00837996">
        <w:rPr>
          <w:lang w:val="vi-VN"/>
        </w:rPr>
        <w:t xml:space="preserve"> khổ, muốn thật hành pháp ác thảy đều không thành, còn tu nghiệp lành thì đều mau thành tựu. Ðóng chặt cửa của tất cả ác thú, mở bày đường chánh Nhơn Thiên Niết Bàn. Nếu các chúng sanh nhơn vì trước kia chứa nhóm các nghiệp ác nên chiêu cảm tất cả </w:t>
      </w:r>
      <w:del w:id="5065" w:author="Giang Do" w:date="2026-03-19T08:01:00Z" w16du:dateUtc="2026-03-19T15:01:00Z">
        <w:r w:rsidRPr="00837996" w:rsidDel="00815C92">
          <w:rPr>
            <w:lang w:val="vi-VN"/>
          </w:rPr>
          <w:delText>qủa</w:delText>
        </w:r>
      </w:del>
      <w:ins w:id="5066" w:author="Giang Do" w:date="2026-03-19T08:01:00Z" w16du:dateUtc="2026-03-19T15:01:00Z">
        <w:r w:rsidR="00815C92">
          <w:rPr>
            <w:lang w:val="vi-VN"/>
          </w:rPr>
          <w:t>quả</w:t>
        </w:r>
      </w:ins>
      <w:r w:rsidRPr="00837996">
        <w:rPr>
          <w:lang w:val="vi-VN"/>
        </w:rPr>
        <w:t xml:space="preserve"> rất khổ, tôi đều chịu thế cho, khiến chúng sanh đều được giải thoát, rốt ráo thành tựu </w:t>
      </w:r>
      <w:del w:id="5067" w:author="Giang Do" w:date="2026-03-19T08:01:00Z" w16du:dateUtc="2026-03-19T15:01:00Z">
        <w:r w:rsidRPr="00837996" w:rsidDel="00815C92">
          <w:rPr>
            <w:lang w:val="vi-VN"/>
          </w:rPr>
          <w:delText>qủa</w:delText>
        </w:r>
      </w:del>
      <w:ins w:id="5068" w:author="Giang Do" w:date="2026-03-19T08:01:00Z" w16du:dateUtc="2026-03-19T15:01:00Z">
        <w:r w:rsidR="00815C92">
          <w:rPr>
            <w:lang w:val="vi-VN"/>
          </w:rPr>
          <w:t>quả</w:t>
        </w:r>
      </w:ins>
      <w:r w:rsidRPr="00837996">
        <w:rPr>
          <w:lang w:val="vi-VN"/>
        </w:rPr>
        <w:t xml:space="preserve"> Vô Thượng Bồ Ðề. Bồ Tát tu hạnh hồi hướng như vậy. Cõi hư không cùng tận, cõi chúng sanh cùng tận, nghiệp chúng sanh cùng tận, phiền não chúng sanh cùng tận, sự hồi hướng của tôi </w:t>
      </w:r>
      <w:r w:rsidR="00690932">
        <w:rPr>
          <w:lang w:val="en-US"/>
        </w:rPr>
        <w:t xml:space="preserve">đây </w:t>
      </w:r>
      <w:r w:rsidRPr="00837996">
        <w:rPr>
          <w:lang w:val="vi-VN"/>
        </w:rPr>
        <w:t xml:space="preserve">vẫn không cùng tận, niệm niệm nối luôn không hở, ba nghiệp </w:t>
      </w:r>
      <w:r w:rsidR="00690932" w:rsidRPr="00837996">
        <w:rPr>
          <w:lang w:val="vi-VN"/>
        </w:rPr>
        <w:t xml:space="preserve">thân khẩu, ý </w:t>
      </w:r>
      <w:r w:rsidRPr="00837996">
        <w:rPr>
          <w:lang w:val="vi-VN"/>
        </w:rPr>
        <w:t xml:space="preserve">không hề nhàm mỏi. </w:t>
      </w:r>
    </w:p>
    <w:p w14:paraId="7AA0F7D1" w14:textId="1FAD1FD6" w:rsidR="00FC4703" w:rsidRPr="00837996" w:rsidRDefault="00FC4703" w:rsidP="002F7199">
      <w:pPr>
        <w:rPr>
          <w:lang w:val="vi-VN"/>
        </w:rPr>
      </w:pPr>
      <w:del w:id="5069" w:author="Giang Do" w:date="2026-03-14T22:42:00Z" w16du:dateUtc="2026-03-15T05:42:00Z">
        <w:r w:rsidRPr="00837996" w:rsidDel="00693B26">
          <w:rPr>
            <w:lang w:val="vi-VN"/>
          </w:rPr>
          <w:lastRenderedPageBreak/>
          <w:delText xml:space="preserve">Này </w:delText>
        </w:r>
      </w:del>
      <w:ins w:id="5070" w:author="Giang Do" w:date="2026-03-14T22:42:00Z" w16du:dateUtc="2026-03-15T05:42:00Z">
        <w:r w:rsidR="00693B26">
          <w:rPr>
            <w:lang w:val="vi-VN"/>
          </w:rPr>
          <w:t xml:space="preserve">Nầy </w:t>
        </w:r>
      </w:ins>
      <w:r w:rsidRPr="00837996">
        <w:rPr>
          <w:lang w:val="vi-VN"/>
        </w:rPr>
        <w:t>thiện nam tử</w:t>
      </w:r>
      <w:r w:rsidR="00804146" w:rsidRPr="00837996">
        <w:rPr>
          <w:lang w:val="vi-VN"/>
        </w:rPr>
        <w:t>!</w:t>
      </w:r>
      <w:r w:rsidRPr="00837996">
        <w:rPr>
          <w:lang w:val="vi-VN"/>
        </w:rPr>
        <w:t xml:space="preserve"> Ấy là mười điều nguyện lớn đầy đủ viên mãn của đại Bồ Tát. Nếu các vị Bồ Tát ở nơi mười điều nguyện lớn</w:t>
      </w:r>
      <w:r w:rsidR="006B36A0">
        <w:rPr>
          <w:lang w:val="vi-VN"/>
        </w:rPr>
        <w:t xml:space="preserve"> nầy</w:t>
      </w:r>
      <w:r w:rsidRPr="00837996">
        <w:rPr>
          <w:lang w:val="vi-VN"/>
        </w:rPr>
        <w:t xml:space="preserve"> mà tùy thuận tu hành, thì có thể thuần </w:t>
      </w:r>
      <w:ins w:id="5071" w:author="Giang Do" w:date="2026-04-04T23:11:00Z" w16du:dateUtc="2026-04-05T06:11:00Z">
        <w:r w:rsidR="00CB6B82">
          <w:rPr>
            <w:lang w:val="en-US"/>
          </w:rPr>
          <w:t>t</w:t>
        </w:r>
      </w:ins>
      <w:del w:id="5072" w:author="Giang Do" w:date="2026-04-04T23:11:00Z" w16du:dateUtc="2026-04-05T06:11:00Z">
        <w:r w:rsidRPr="00837996" w:rsidDel="00CB6B82">
          <w:rPr>
            <w:lang w:val="vi-VN"/>
          </w:rPr>
          <w:delText>p</w:delText>
        </w:r>
      </w:del>
      <w:r w:rsidRPr="00837996">
        <w:rPr>
          <w:lang w:val="vi-VN"/>
        </w:rPr>
        <w:t xml:space="preserve">hục tất cả chúng sanh, thì có thể tùy thuận đạo Vô Thượng Chánh Ðẳng Chánh Giác, thì có thể trọn đủ các hạnh nguyện hải của ngài Phổ Hiền Bồ Tát. </w:t>
      </w:r>
      <w:del w:id="5073" w:author="Giang Do" w:date="2026-03-14T22:42:00Z" w16du:dateUtc="2026-03-15T05:42:00Z">
        <w:r w:rsidRPr="00837996" w:rsidDel="00693B26">
          <w:rPr>
            <w:lang w:val="vi-VN"/>
          </w:rPr>
          <w:delText xml:space="preserve">Này </w:delText>
        </w:r>
      </w:del>
      <w:ins w:id="5074" w:author="Giang Do" w:date="2026-03-14T22:42:00Z" w16du:dateUtc="2026-03-15T05:42:00Z">
        <w:r w:rsidR="00693B26">
          <w:rPr>
            <w:lang w:val="vi-VN"/>
          </w:rPr>
          <w:t xml:space="preserve">Nầy </w:t>
        </w:r>
      </w:ins>
      <w:r w:rsidRPr="00837996">
        <w:rPr>
          <w:lang w:val="vi-VN"/>
        </w:rPr>
        <w:t xml:space="preserve">thiện nam tử! Do cớ ấy ở nơi các nghĩa trên đây ông nên hiểu biết như vậy. </w:t>
      </w:r>
    </w:p>
    <w:p w14:paraId="0C500FC1" w14:textId="482757FB" w:rsidR="00FC4703" w:rsidRPr="00837996" w:rsidRDefault="00FC4703" w:rsidP="002F7199">
      <w:pPr>
        <w:rPr>
          <w:lang w:val="vi-VN"/>
        </w:rPr>
      </w:pPr>
      <w:r w:rsidRPr="00837996">
        <w:rPr>
          <w:lang w:val="vi-VN"/>
        </w:rPr>
        <w:t>Nếu có thiện nam tử, thi</w:t>
      </w:r>
      <w:ins w:id="5075" w:author="Giang Do" w:date="2026-04-04T23:12:00Z" w16du:dateUtc="2026-04-05T06:12:00Z">
        <w:r w:rsidR="00CB6B82">
          <w:rPr>
            <w:lang w:val="en-US"/>
          </w:rPr>
          <w:t>ệ</w:t>
        </w:r>
      </w:ins>
      <w:del w:id="5076" w:author="Giang Do" w:date="2026-04-04T23:12:00Z" w16du:dateUtc="2026-04-05T06:12:00Z">
        <w:r w:rsidRPr="00837996" w:rsidDel="00CB6B82">
          <w:rPr>
            <w:lang w:val="vi-VN"/>
          </w:rPr>
          <w:delText>ê</w:delText>
        </w:r>
      </w:del>
      <w:r w:rsidRPr="00837996">
        <w:rPr>
          <w:lang w:val="vi-VN"/>
        </w:rPr>
        <w:t>n nữ nhơn dùng bảy món báu thượng diệu và đồ an lạc tối thắng của Nhơn Thiên, rất nhiều đến nỗi dẫy đầy tất cả thế giới như số cực vi trong vô lượng vô biên bất khả thuyết bất khả thuyết cõi Phật khắp mười phương, đem bố thí cả cho bao nhiêu chúng sanh trong ngần ấy thế giới, cúng dường cả cho các đức Phật cùng Bồ Tát trong ngần ấy thế giới trải qua vô số kiếp như số cực vi trong ngần ấy cõi Phật nối luôn không dứt, cúng dường bố thí như vậy được bao nhiêu công đức, đem sánh với công đức của người một phen nghe mười điều nguyện vương</w:t>
      </w:r>
      <w:r w:rsidR="006B36A0">
        <w:rPr>
          <w:lang w:val="vi-VN"/>
        </w:rPr>
        <w:t xml:space="preserve"> nầy</w:t>
      </w:r>
      <w:r w:rsidRPr="00837996">
        <w:rPr>
          <w:lang w:val="vi-VN"/>
        </w:rPr>
        <w:t>, thì công đức trước không bằng một phần trăm, không bằng một phần ngàn, nhẫn đến cũng không bằng một phần ưu ba ni sa đà của công đức nghe kinh</w:t>
      </w:r>
      <w:r w:rsidR="006B36A0">
        <w:rPr>
          <w:lang w:val="vi-VN"/>
        </w:rPr>
        <w:t xml:space="preserve"> nầy</w:t>
      </w:r>
      <w:r w:rsidRPr="00837996">
        <w:rPr>
          <w:lang w:val="vi-VN"/>
        </w:rPr>
        <w:t xml:space="preserve">. </w:t>
      </w:r>
    </w:p>
    <w:p w14:paraId="76791848" w14:textId="722992CC" w:rsidR="00FC4703" w:rsidRPr="00837996" w:rsidRDefault="00FC4703" w:rsidP="002F7199">
      <w:pPr>
        <w:rPr>
          <w:lang w:val="vi-VN"/>
        </w:rPr>
      </w:pPr>
      <w:r w:rsidRPr="00837996">
        <w:rPr>
          <w:lang w:val="vi-VN"/>
        </w:rPr>
        <w:t>Hoặc có người dùng lòng tin sâu chắc ở nơi mười điều nguyện rộng lớn</w:t>
      </w:r>
      <w:r w:rsidR="006B36A0">
        <w:rPr>
          <w:lang w:val="vi-VN"/>
        </w:rPr>
        <w:t xml:space="preserve"> nầy</w:t>
      </w:r>
      <w:r w:rsidRPr="00837996">
        <w:rPr>
          <w:lang w:val="vi-VN"/>
        </w:rPr>
        <w:t xml:space="preserve"> thọ trì đọc tụng, cho đến biên chép một bài kệ bốn câu, thì sớm có thể dứt trừ được năm nghiệp vô gián, cả thảy thân bệnh, tâm bệnh, khổ não trong thế gian, cho đến tất cả các ác nghiệp nhiều như số cực vi trong cõi Phật đều được tiêu trừ, tất cả các quân ma, q</w:t>
      </w:r>
      <w:ins w:id="5077" w:author="Giang Do" w:date="2026-04-04T23:13:00Z" w16du:dateUtc="2026-04-05T06:13:00Z">
        <w:r w:rsidR="0056278C">
          <w:rPr>
            <w:lang w:val="en-US"/>
          </w:rPr>
          <w:t>uỷ</w:t>
        </w:r>
      </w:ins>
      <w:del w:id="5078" w:author="Giang Do" w:date="2026-04-04T23:13:00Z" w16du:dateUtc="2026-04-05T06:13:00Z">
        <w:r w:rsidRPr="00837996" w:rsidDel="0056278C">
          <w:rPr>
            <w:lang w:val="vi-VN"/>
          </w:rPr>
          <w:delText>ủi</w:delText>
        </w:r>
      </w:del>
      <w:r w:rsidRPr="00837996">
        <w:rPr>
          <w:lang w:val="vi-VN"/>
        </w:rPr>
        <w:t xml:space="preserve"> Dạ Xoa, </w:t>
      </w:r>
      <w:del w:id="5079" w:author="Giang Do" w:date="2026-04-04T23:13:00Z" w16du:dateUtc="2026-04-05T06:13:00Z">
        <w:r w:rsidRPr="00837996" w:rsidDel="0056278C">
          <w:rPr>
            <w:lang w:val="vi-VN"/>
          </w:rPr>
          <w:delText>Q</w:delText>
        </w:r>
      </w:del>
      <w:ins w:id="5080" w:author="Giang Do" w:date="2026-04-04T23:13:00Z" w16du:dateUtc="2026-04-05T06:13:00Z">
        <w:r w:rsidR="0056278C">
          <w:rPr>
            <w:lang w:val="en-US"/>
          </w:rPr>
          <w:t>quỷ</w:t>
        </w:r>
      </w:ins>
      <w:del w:id="5081" w:author="Giang Do" w:date="2026-04-04T23:13:00Z" w16du:dateUtc="2026-04-05T06:13:00Z">
        <w:r w:rsidRPr="00837996" w:rsidDel="0056278C">
          <w:rPr>
            <w:lang w:val="vi-VN"/>
          </w:rPr>
          <w:delText>ủy</w:delText>
        </w:r>
      </w:del>
      <w:r w:rsidRPr="00837996">
        <w:rPr>
          <w:lang w:val="vi-VN"/>
        </w:rPr>
        <w:t xml:space="preserve"> La Sát, hoặc q</w:t>
      </w:r>
      <w:ins w:id="5082" w:author="Giang Do" w:date="2026-04-04T23:14:00Z" w16du:dateUtc="2026-04-05T06:14:00Z">
        <w:r w:rsidR="0056278C">
          <w:rPr>
            <w:lang w:val="en-US"/>
          </w:rPr>
          <w:t>uỷ</w:t>
        </w:r>
      </w:ins>
      <w:del w:id="5083" w:author="Giang Do" w:date="2026-04-04T23:14:00Z" w16du:dateUtc="2026-04-05T06:14:00Z">
        <w:r w:rsidRPr="00837996" w:rsidDel="0056278C">
          <w:rPr>
            <w:lang w:val="vi-VN"/>
          </w:rPr>
          <w:delText>ủi</w:delText>
        </w:r>
      </w:del>
      <w:r w:rsidRPr="00837996">
        <w:rPr>
          <w:lang w:val="vi-VN"/>
        </w:rPr>
        <w:t xml:space="preserve"> Cưu Bàn Trà, Tỳ Xá Xà, Bộ Ða</w:t>
      </w:r>
      <w:r w:rsidR="0059434A">
        <w:rPr>
          <w:lang w:val="vi-VN"/>
        </w:rPr>
        <w:t>, v.v...</w:t>
      </w:r>
      <w:ins w:id="5084" w:author="Giang Do" w:date="2026-04-04T23:14:00Z" w16du:dateUtc="2026-04-05T06:14:00Z">
        <w:r w:rsidR="0056278C">
          <w:rPr>
            <w:lang w:val="en-US"/>
          </w:rPr>
          <w:t xml:space="preserve"> </w:t>
        </w:r>
      </w:ins>
      <w:del w:id="5085" w:author="Giang Do" w:date="2026-04-04T23:14:00Z" w16du:dateUtc="2026-04-05T06:14:00Z">
        <w:r w:rsidR="00534A95" w:rsidRPr="00837996" w:rsidDel="0056278C">
          <w:rPr>
            <w:lang w:val="vi-VN"/>
          </w:rPr>
          <w:delText>C</w:delText>
        </w:r>
      </w:del>
      <w:ins w:id="5086" w:author="Giang Do" w:date="2026-04-04T23:14:00Z" w16du:dateUtc="2026-04-05T06:14:00Z">
        <w:r w:rsidR="0056278C">
          <w:rPr>
            <w:lang w:val="en-US"/>
          </w:rPr>
          <w:t>c</w:t>
        </w:r>
      </w:ins>
      <w:r w:rsidRPr="00837996">
        <w:rPr>
          <w:lang w:val="vi-VN"/>
        </w:rPr>
        <w:t xml:space="preserve">ác quỷ thần hung ác uống máu ăn thịt thảy đều lánh xa. Hoặc </w:t>
      </w:r>
      <w:del w:id="5087" w:author="Giang Do" w:date="2026-04-04T23:15:00Z" w16du:dateUtc="2026-04-05T06:15:00Z">
        <w:r w:rsidRPr="00837996" w:rsidDel="0056278C">
          <w:rPr>
            <w:lang w:val="vi-VN"/>
          </w:rPr>
          <w:delText xml:space="preserve">là </w:delText>
        </w:r>
      </w:del>
      <w:ins w:id="5088" w:author="Giang Do" w:date="2026-04-04T23:15:00Z" w16du:dateUtc="2026-04-05T06:15:00Z">
        <w:r w:rsidR="0056278C">
          <w:rPr>
            <w:lang w:val="en-US"/>
          </w:rPr>
          <w:t xml:space="preserve">nếu </w:t>
        </w:r>
      </w:ins>
      <w:r w:rsidRPr="00837996">
        <w:rPr>
          <w:lang w:val="vi-VN"/>
        </w:rPr>
        <w:t xml:space="preserve">có gần </w:t>
      </w:r>
      <w:del w:id="5089" w:author="Giang Do" w:date="2026-04-04T23:15:00Z" w16du:dateUtc="2026-04-05T06:15:00Z">
        <w:r w:rsidRPr="00837996" w:rsidDel="0056278C">
          <w:rPr>
            <w:lang w:val="vi-VN"/>
          </w:rPr>
          <w:delText xml:space="preserve">đến </w:delText>
        </w:r>
      </w:del>
      <w:ins w:id="5090" w:author="Giang Do" w:date="2026-04-04T23:15:00Z" w16du:dateUtc="2026-04-05T06:15:00Z">
        <w:r w:rsidR="0056278C">
          <w:rPr>
            <w:lang w:val="en-US"/>
          </w:rPr>
          <w:t>gũi</w:t>
        </w:r>
        <w:r w:rsidR="0056278C" w:rsidRPr="00837996">
          <w:rPr>
            <w:lang w:val="vi-VN"/>
          </w:rPr>
          <w:t xml:space="preserve"> </w:t>
        </w:r>
      </w:ins>
      <w:r w:rsidRPr="00837996">
        <w:rPr>
          <w:lang w:val="vi-VN"/>
        </w:rPr>
        <w:t xml:space="preserve">thì là hạng phát tâm theo hộ trì. </w:t>
      </w:r>
    </w:p>
    <w:p w14:paraId="1EA572B3" w14:textId="276275E3" w:rsidR="00FC4703" w:rsidRPr="00837996" w:rsidRDefault="00FC4703" w:rsidP="002F7199">
      <w:pPr>
        <w:rPr>
          <w:lang w:val="vi-VN"/>
        </w:rPr>
      </w:pPr>
      <w:r w:rsidRPr="00837996">
        <w:rPr>
          <w:lang w:val="vi-VN"/>
        </w:rPr>
        <w:t>Vì thế nên nếu người trì tụng nguyện</w:t>
      </w:r>
      <w:r w:rsidR="006B36A0">
        <w:rPr>
          <w:lang w:val="vi-VN"/>
        </w:rPr>
        <w:t xml:space="preserve"> nầy</w:t>
      </w:r>
      <w:r w:rsidRPr="00837996">
        <w:rPr>
          <w:lang w:val="vi-VN"/>
        </w:rPr>
        <w:t>, thì đi trong thế gian không bị chướng ngại, như mặt trăng giữa lừng ra khỏi mây mù, các đức Phật, Bồ Tát đều khen ngợi, tất cả hàn</w:t>
      </w:r>
      <w:r w:rsidR="00F90FE6">
        <w:rPr>
          <w:lang w:val="en-US"/>
        </w:rPr>
        <w:t>g</w:t>
      </w:r>
      <w:r w:rsidRPr="00837996">
        <w:rPr>
          <w:lang w:val="vi-VN"/>
        </w:rPr>
        <w:t xml:space="preserve"> Nhơn Thiên đều </w:t>
      </w:r>
      <w:r w:rsidRPr="00837996">
        <w:rPr>
          <w:lang w:val="vi-VN"/>
        </w:rPr>
        <w:lastRenderedPageBreak/>
        <w:t>nên lễ kính, tất cả chúng sanh đều nên cúng dường. Người thiện nam tử</w:t>
      </w:r>
      <w:r w:rsidR="006B36A0">
        <w:rPr>
          <w:lang w:val="vi-VN"/>
        </w:rPr>
        <w:t xml:space="preserve"> nầy</w:t>
      </w:r>
      <w:r w:rsidRPr="00837996">
        <w:rPr>
          <w:lang w:val="vi-VN"/>
        </w:rPr>
        <w:t xml:space="preserve"> trọn được thân người, đầy đủ bao nhiêu công đức của ngài Phổ Hiền, chẳng bao lâu sẽ như Phổ Hiền Bồ Tát mau được thành tựu sắc thân vi diệu, đủ ba mươi hai tướng đại trượng phu, nếu sanh ở cõi người hay </w:t>
      </w:r>
      <w:ins w:id="5091" w:author="Giang Do" w:date="2026-04-04T23:16:00Z" w16du:dateUtc="2026-04-05T06:16:00Z">
        <w:r w:rsidR="0056278C">
          <w:rPr>
            <w:lang w:val="en-US"/>
          </w:rPr>
          <w:t xml:space="preserve">cõi </w:t>
        </w:r>
      </w:ins>
      <w:r w:rsidRPr="00837996">
        <w:rPr>
          <w:lang w:val="vi-VN"/>
        </w:rPr>
        <w:t>trời thì thường ở dòng cao q</w:t>
      </w:r>
      <w:ins w:id="5092" w:author="Giang Do" w:date="2026-04-04T23:16:00Z" w16du:dateUtc="2026-04-05T06:16:00Z">
        <w:r w:rsidR="0056278C">
          <w:rPr>
            <w:lang w:val="en-US"/>
          </w:rPr>
          <w:t>uý</w:t>
        </w:r>
      </w:ins>
      <w:del w:id="5093" w:author="Giang Do" w:date="2026-04-04T23:16:00Z" w16du:dateUtc="2026-04-05T06:16:00Z">
        <w:r w:rsidRPr="00837996" w:rsidDel="0056278C">
          <w:rPr>
            <w:lang w:val="vi-VN"/>
          </w:rPr>
          <w:delText>úy</w:delText>
        </w:r>
      </w:del>
      <w:r w:rsidRPr="00837996">
        <w:rPr>
          <w:lang w:val="vi-VN"/>
        </w:rPr>
        <w:t>, trọn có thể phá hoại tất cả đường ác, trọn có thể xa lìa tất cả bạn dữ, trọn có thể chế phục tất cả ngoại đạo, trọn có thể giải thoát tất cả phiền não, như sư tử vương dẹp phục bầy thú. Kham lãnh thọ sự cúng dường của tất cả chúng sanh.</w:t>
      </w:r>
    </w:p>
    <w:p w14:paraId="4C2E1046" w14:textId="056AA4C0" w:rsidR="00FC4703" w:rsidRPr="00837996" w:rsidRDefault="00FC4703" w:rsidP="002F7199">
      <w:pPr>
        <w:rPr>
          <w:lang w:val="vi-VN"/>
        </w:rPr>
      </w:pPr>
      <w:r w:rsidRPr="00837996">
        <w:rPr>
          <w:lang w:val="vi-VN"/>
        </w:rPr>
        <w:t>Lại người</w:t>
      </w:r>
      <w:r w:rsidR="006B36A0">
        <w:rPr>
          <w:lang w:val="vi-VN"/>
        </w:rPr>
        <w:t xml:space="preserve"> nầy</w:t>
      </w:r>
      <w:r w:rsidRPr="00837996">
        <w:rPr>
          <w:lang w:val="vi-VN"/>
        </w:rPr>
        <w:t xml:space="preserve"> lúc lâm chung, phút cuối cùng, tất cả căn thân đều hư hoại, tất cả thân thuộc đều phải bỏ lìa, tất cả oai thế đều </w:t>
      </w:r>
      <w:del w:id="5094" w:author="Giang Do" w:date="2026-04-04T23:17:00Z" w16du:dateUtc="2026-04-05T06:17:00Z">
        <w:r w:rsidRPr="00837996" w:rsidDel="0056278C">
          <w:rPr>
            <w:lang w:val="vi-VN"/>
          </w:rPr>
          <w:delText xml:space="preserve">bị </w:delText>
        </w:r>
      </w:del>
      <w:r w:rsidRPr="00837996">
        <w:rPr>
          <w:lang w:val="vi-VN"/>
        </w:rPr>
        <w:t xml:space="preserve">thối thất, cho đến các quan phụ tướng đại thần, cung thành trong ngoài, voi ngựa xe cộ, trân bảo kho đụn </w:t>
      </w:r>
      <w:del w:id="5095" w:author="Giang Do" w:date="2026-03-16T08:04:00Z" w16du:dateUtc="2026-03-16T15:04:00Z">
        <w:r w:rsidRPr="00837996" w:rsidDel="00883DC6">
          <w:rPr>
            <w:lang w:val="vi-VN"/>
          </w:rPr>
          <w:delText>v</w:delText>
        </w:r>
        <w:r w:rsidR="00C844FD" w:rsidRPr="00837996" w:rsidDel="00883DC6">
          <w:rPr>
            <w:lang w:val="vi-VN"/>
          </w:rPr>
          <w:delText>.</w:delText>
        </w:r>
        <w:r w:rsidR="00C844FD" w:rsidDel="00883DC6">
          <w:rPr>
            <w:lang w:val="vi-VN"/>
          </w:rPr>
          <w:delText xml:space="preserve"> </w:delText>
        </w:r>
        <w:r w:rsidR="00C844FD" w:rsidRPr="00837996" w:rsidDel="00883DC6">
          <w:rPr>
            <w:lang w:val="vi-VN"/>
          </w:rPr>
          <w:delText>V</w:delText>
        </w:r>
        <w:r w:rsidR="00804146" w:rsidRPr="00837996" w:rsidDel="00883DC6">
          <w:rPr>
            <w:lang w:val="vi-VN"/>
          </w:rPr>
          <w:delText>.</w:delText>
        </w:r>
        <w:r w:rsidR="00953F91" w:rsidRPr="00837996" w:rsidDel="00883DC6">
          <w:rPr>
            <w:lang w:val="vi-VN"/>
          </w:rPr>
          <w:delText>.</w:delText>
        </w:r>
        <w:r w:rsidR="00953F91" w:rsidDel="00883DC6">
          <w:rPr>
            <w:lang w:val="vi-VN"/>
          </w:rPr>
          <w:delText xml:space="preserve"> </w:delText>
        </w:r>
        <w:r w:rsidR="00534A95" w:rsidRPr="00837996" w:rsidDel="00883DC6">
          <w:rPr>
            <w:lang w:val="vi-VN"/>
          </w:rPr>
          <w:delText>.</w:delText>
        </w:r>
      </w:del>
      <w:ins w:id="5096" w:author="Giang Do" w:date="2026-03-16T08:04:00Z" w16du:dateUtc="2026-03-16T15:04:00Z">
        <w:r w:rsidR="00883DC6">
          <w:rPr>
            <w:lang w:val="vi-VN"/>
          </w:rPr>
          <w:t>v.v...</w:t>
        </w:r>
      </w:ins>
      <w:r w:rsidR="00534A95">
        <w:rPr>
          <w:lang w:val="vi-VN"/>
        </w:rPr>
        <w:t xml:space="preserve"> </w:t>
      </w:r>
      <w:r w:rsidR="00534A95" w:rsidRPr="00837996">
        <w:rPr>
          <w:lang w:val="vi-VN"/>
        </w:rPr>
        <w:t>T</w:t>
      </w:r>
      <w:r w:rsidRPr="00837996">
        <w:rPr>
          <w:lang w:val="vi-VN"/>
        </w:rPr>
        <w:t>ất cả đều không đem một món nào theo được. Chỉ có mười nguyện vương</w:t>
      </w:r>
      <w:r w:rsidR="006B36A0">
        <w:rPr>
          <w:lang w:val="vi-VN"/>
        </w:rPr>
        <w:t xml:space="preserve"> nầy</w:t>
      </w:r>
      <w:r w:rsidRPr="00837996">
        <w:rPr>
          <w:lang w:val="vi-VN"/>
        </w:rPr>
        <w:t xml:space="preserve"> chẳng rời người mà thôi. Trong tất cả thời gian nó thường ở trước dẫn đường, trong khoảnh khắc liền sanh về cõi Cực Lạc. Ðến Cực Lạc rồi liền thấy đức A Di Ðà Phật cùng các ngài Văn Thù Sư Lợi Bồ Tát, Phổ Hiền Bồ Tát, Quán Tự Tại Bồ Tát, Di Lặc Bồ Tát, </w:t>
      </w:r>
      <w:del w:id="5097" w:author="Giang Do" w:date="2026-03-16T08:04:00Z" w16du:dateUtc="2026-03-16T15:04:00Z">
        <w:r w:rsidRPr="00837996" w:rsidDel="00883DC6">
          <w:rPr>
            <w:lang w:val="vi-VN"/>
          </w:rPr>
          <w:delText>v</w:delText>
        </w:r>
        <w:r w:rsidR="00C844FD" w:rsidRPr="00837996" w:rsidDel="00883DC6">
          <w:rPr>
            <w:lang w:val="vi-VN"/>
          </w:rPr>
          <w:delText>.</w:delText>
        </w:r>
        <w:r w:rsidR="00C844FD" w:rsidDel="00883DC6">
          <w:rPr>
            <w:lang w:val="vi-VN"/>
          </w:rPr>
          <w:delText xml:space="preserve"> </w:delText>
        </w:r>
        <w:r w:rsidR="00C844FD" w:rsidRPr="00837996" w:rsidDel="00883DC6">
          <w:rPr>
            <w:lang w:val="vi-VN"/>
          </w:rPr>
          <w:delText>V</w:delText>
        </w:r>
        <w:r w:rsidR="00804146" w:rsidRPr="00837996" w:rsidDel="00883DC6">
          <w:rPr>
            <w:lang w:val="vi-VN"/>
          </w:rPr>
          <w:delText>.</w:delText>
        </w:r>
        <w:r w:rsidR="00953F91" w:rsidRPr="00837996" w:rsidDel="00883DC6">
          <w:rPr>
            <w:lang w:val="vi-VN"/>
          </w:rPr>
          <w:delText>.</w:delText>
        </w:r>
        <w:r w:rsidR="00953F91" w:rsidDel="00883DC6">
          <w:rPr>
            <w:lang w:val="vi-VN"/>
          </w:rPr>
          <w:delText xml:space="preserve"> </w:delText>
        </w:r>
        <w:r w:rsidR="00534A95" w:rsidRPr="00837996" w:rsidDel="00883DC6">
          <w:rPr>
            <w:lang w:val="vi-VN"/>
          </w:rPr>
          <w:delText>.</w:delText>
        </w:r>
      </w:del>
      <w:ins w:id="5098" w:author="Giang Do" w:date="2026-03-16T08:04:00Z" w16du:dateUtc="2026-03-16T15:04:00Z">
        <w:r w:rsidR="00883DC6">
          <w:rPr>
            <w:lang w:val="vi-VN"/>
          </w:rPr>
          <w:t>v.v...</w:t>
        </w:r>
      </w:ins>
      <w:r w:rsidR="00534A95">
        <w:rPr>
          <w:lang w:val="vi-VN"/>
        </w:rPr>
        <w:t xml:space="preserve"> </w:t>
      </w:r>
      <w:r w:rsidR="00534A95" w:rsidRPr="00837996">
        <w:rPr>
          <w:lang w:val="vi-VN"/>
        </w:rPr>
        <w:t>C</w:t>
      </w:r>
      <w:r w:rsidRPr="00837996">
        <w:rPr>
          <w:lang w:val="vi-VN"/>
        </w:rPr>
        <w:t>ác vị Bồ Tát</w:t>
      </w:r>
      <w:r w:rsidR="006B36A0">
        <w:rPr>
          <w:lang w:val="vi-VN"/>
        </w:rPr>
        <w:t xml:space="preserve"> nầy</w:t>
      </w:r>
      <w:r w:rsidRPr="00837996">
        <w:rPr>
          <w:lang w:val="vi-VN"/>
        </w:rPr>
        <w:t xml:space="preserve"> sắc tướng đoan nghiêm, công đức đầy đủ chung cùng vây quanh. Lúc bấy giờ người ấy tự thấy mình gá sanh nơi hoa sen báu, được đức Phật xoa đầu thọ ký. Sau khi được thọ ký rồi, trải qua vô số trăm ngàn muôn ức na do tha kiếp, khắp cả mười phương bất khả thuyết bất khả thuyết thế giới, dùng sức trí huệ tùy theo tâm của chúng sanh mà làm lợi ích. Chẳng bao lâu sẽ ngồi nơi Bồ Ðề đạo tràng hàng phục quân ma, thành bực Chánh Ðẳng Chánh Giác giảng nói pháp mầu v</w:t>
      </w:r>
      <w:ins w:id="5099" w:author="Giang Do" w:date="2026-04-04T23:18:00Z" w16du:dateUtc="2026-04-05T06:18:00Z">
        <w:r w:rsidR="0056278C">
          <w:rPr>
            <w:lang w:val="en-US"/>
          </w:rPr>
          <w:t>i</w:t>
        </w:r>
      </w:ins>
      <w:del w:id="5100" w:author="Giang Do" w:date="2026-04-04T23:18:00Z" w16du:dateUtc="2026-04-05T06:18:00Z">
        <w:r w:rsidRPr="00837996" w:rsidDel="0056278C">
          <w:rPr>
            <w:lang w:val="vi-VN"/>
          </w:rPr>
          <w:delText>ì</w:delText>
        </w:r>
      </w:del>
      <w:r w:rsidRPr="00837996">
        <w:rPr>
          <w:lang w:val="vi-VN"/>
        </w:rPr>
        <w:t xml:space="preserve"> diệu. Có thể làm cho chúng sanh trong những cõi Phật như số cực vi trần </w:t>
      </w:r>
      <w:ins w:id="5101" w:author="Giang Do" w:date="2026-04-04T23:19:00Z" w16du:dateUtc="2026-04-05T06:19:00Z">
        <w:r w:rsidR="0056278C" w:rsidRPr="0056278C">
          <w:rPr>
            <w:lang w:val="vi-VN"/>
          </w:rPr>
          <w:t xml:space="preserve">đều phát tâm Bồ-đề, tùy theo căn tánh </w:t>
        </w:r>
      </w:ins>
      <w:r w:rsidRPr="00837996">
        <w:rPr>
          <w:lang w:val="vi-VN"/>
        </w:rPr>
        <w:t>của chúng sanh mà dạy dỗ cho thành thục, nhẫn đến cùng tận kiếp hải, có thể làm lợi ích tất cả chúng sanh một cách rộng lớn.</w:t>
      </w:r>
    </w:p>
    <w:p w14:paraId="1E331FB4" w14:textId="514BE836" w:rsidR="00FC4703" w:rsidRPr="00837996" w:rsidRDefault="00FC4703" w:rsidP="002F7199">
      <w:pPr>
        <w:rPr>
          <w:lang w:val="vi-VN"/>
        </w:rPr>
      </w:pPr>
      <w:del w:id="5102" w:author="Giang Do" w:date="2026-03-14T22:42:00Z" w16du:dateUtc="2026-03-15T05:42:00Z">
        <w:r w:rsidRPr="00837996" w:rsidDel="00693B26">
          <w:rPr>
            <w:lang w:val="vi-VN"/>
          </w:rPr>
          <w:lastRenderedPageBreak/>
          <w:delText xml:space="preserve">Này </w:delText>
        </w:r>
      </w:del>
      <w:ins w:id="5103" w:author="Giang Do" w:date="2026-03-14T22:42:00Z" w16du:dateUtc="2026-03-15T05:42:00Z">
        <w:r w:rsidR="00693B26">
          <w:rPr>
            <w:lang w:val="vi-VN"/>
          </w:rPr>
          <w:t xml:space="preserve">Nầy </w:t>
        </w:r>
      </w:ins>
      <w:r w:rsidRPr="00837996">
        <w:rPr>
          <w:lang w:val="vi-VN"/>
        </w:rPr>
        <w:t>thiện nam tử! Các chúng sanh kia hoặc nghe, hoặc tin nơi nguyện vương rộng lớn</w:t>
      </w:r>
      <w:r w:rsidR="006B36A0">
        <w:rPr>
          <w:lang w:val="vi-VN"/>
        </w:rPr>
        <w:t xml:space="preserve"> nầy</w:t>
      </w:r>
      <w:r w:rsidRPr="00837996">
        <w:rPr>
          <w:lang w:val="vi-VN"/>
        </w:rPr>
        <w:t>, rồi thọ trì đọc tụng và giảng nói cho người nghe. Công đức của chúng sanh kia chỉ có đức Phật Thế Tôn biết, ngoài ra không ai hiểu thấu. Vì thế nên những người được nghe mười điều nguyện vương</w:t>
      </w:r>
      <w:r w:rsidR="006B36A0">
        <w:rPr>
          <w:lang w:val="vi-VN"/>
        </w:rPr>
        <w:t xml:space="preserve"> nầy</w:t>
      </w:r>
      <w:r w:rsidRPr="00837996">
        <w:rPr>
          <w:lang w:val="vi-VN"/>
        </w:rPr>
        <w:t xml:space="preserve"> chớ sanh lòng nghi ngờ, nên phải lãnh thọ, thọ rồi nên đọc, đọc rồi có thể tụng thuộc, tụng thuộc rồi nên gìn </w:t>
      </w:r>
      <w:del w:id="5104" w:author="Giang Do" w:date="2026-04-04T23:20:00Z" w16du:dateUtc="2026-04-05T06:20:00Z">
        <w:r w:rsidRPr="00837996" w:rsidDel="0056278C">
          <w:rPr>
            <w:lang w:val="vi-VN"/>
          </w:rPr>
          <w:delText xml:space="preserve">giữ </w:delText>
        </w:r>
      </w:del>
      <w:ins w:id="5105" w:author="Giang Do" w:date="2026-04-04T23:20:00Z" w16du:dateUtc="2026-04-05T06:20:00Z">
        <w:r w:rsidR="0056278C">
          <w:rPr>
            <w:lang w:val="en-US"/>
          </w:rPr>
          <w:t>nhớ</w:t>
        </w:r>
        <w:r w:rsidR="0056278C" w:rsidRPr="00837996">
          <w:rPr>
            <w:lang w:val="vi-VN"/>
          </w:rPr>
          <w:t xml:space="preserve"> </w:t>
        </w:r>
      </w:ins>
      <w:r w:rsidRPr="00837996">
        <w:rPr>
          <w:lang w:val="vi-VN"/>
        </w:rPr>
        <w:t xml:space="preserve">luôn, cho đến biên chép vì người mà giảng nói. Những người như vậy, trong một niệm tất cả hạnh nguyện đều được thành tựu, được phước vô lượng vô biên. Có thể ở trong biển khổ phiền não cứu vớt chúng sanh, khiến chúng được giải thoát, đều được vãng sanh về thế giới Cực Lạc của đức Phật A Di Ðà. Lúc bấy giờ, Phổ Hiền Bồ Tát Ma Ha Tát muốn nói lại nghĩa ấy, Ngài quan sát khắp mười phương mà nói kệ rằng:    </w:t>
      </w:r>
    </w:p>
    <w:tbl>
      <w:tblPr>
        <w:tblW w:w="0" w:type="auto"/>
        <w:tblInd w:w="558" w:type="dxa"/>
        <w:tblLook w:val="04A0" w:firstRow="1" w:lastRow="0" w:firstColumn="1" w:lastColumn="0" w:noHBand="0" w:noVBand="1"/>
      </w:tblPr>
      <w:tblGrid>
        <w:gridCol w:w="6830"/>
      </w:tblGrid>
      <w:tr w:rsidR="00FC4703" w:rsidRPr="00837996" w14:paraId="73AF8C17" w14:textId="77777777" w:rsidTr="003D183F">
        <w:tc>
          <w:tcPr>
            <w:tcW w:w="0" w:type="auto"/>
          </w:tcPr>
          <w:p w14:paraId="2A5400CD" w14:textId="551C8CC5" w:rsidR="00FC4703" w:rsidRPr="00837996" w:rsidRDefault="00FC4703" w:rsidP="002F7199">
            <w:pPr>
              <w:rPr>
                <w:rFonts w:eastAsia="SimSun"/>
                <w:lang w:val="vi-VN"/>
              </w:rPr>
            </w:pPr>
            <w:r w:rsidRPr="00837996">
              <w:rPr>
                <w:rFonts w:eastAsia="SimSun"/>
                <w:lang w:val="vi-VN"/>
              </w:rPr>
              <w:t xml:space="preserve">    Tất c</w:t>
            </w:r>
            <w:r w:rsidR="00DB4D2D" w:rsidRPr="00837996">
              <w:rPr>
                <w:rFonts w:eastAsia="SimSun"/>
                <w:lang w:val="vi-VN"/>
              </w:rPr>
              <w:t>ả</w:t>
            </w:r>
            <w:r w:rsidR="00DB4D2D">
              <w:rPr>
                <w:rFonts w:eastAsia="SimSun"/>
                <w:lang w:val="vi-VN"/>
              </w:rPr>
              <w:t xml:space="preserve"> chư P</w:t>
            </w:r>
            <w:r w:rsidRPr="00837996">
              <w:rPr>
                <w:rFonts w:eastAsia="SimSun"/>
                <w:lang w:val="vi-VN"/>
              </w:rPr>
              <w:t xml:space="preserve">hật trong ba đời </w:t>
            </w:r>
          </w:p>
        </w:tc>
      </w:tr>
      <w:tr w:rsidR="00FC4703" w:rsidRPr="00837996" w14:paraId="428F28D6" w14:textId="77777777" w:rsidTr="003D183F">
        <w:tc>
          <w:tcPr>
            <w:tcW w:w="0" w:type="auto"/>
          </w:tcPr>
          <w:p w14:paraId="309E4378" w14:textId="77777777" w:rsidR="00FC4703" w:rsidRPr="00837996" w:rsidRDefault="00FC4703" w:rsidP="002F7199">
            <w:pPr>
              <w:rPr>
                <w:rFonts w:eastAsia="SimSun"/>
                <w:lang w:val="vi-VN"/>
              </w:rPr>
            </w:pPr>
            <w:r w:rsidRPr="00837996">
              <w:rPr>
                <w:rFonts w:eastAsia="SimSun"/>
                <w:lang w:val="vi-VN"/>
              </w:rPr>
              <w:t xml:space="preserve">    Ở nơi thế giới khắp mười phương </w:t>
            </w:r>
          </w:p>
        </w:tc>
      </w:tr>
      <w:tr w:rsidR="00FC4703" w:rsidRPr="00837996" w14:paraId="70A98846" w14:textId="77777777" w:rsidTr="003D183F">
        <w:tc>
          <w:tcPr>
            <w:tcW w:w="0" w:type="auto"/>
          </w:tcPr>
          <w:p w14:paraId="091E7635" w14:textId="77777777" w:rsidR="00FC4703" w:rsidRPr="00837996" w:rsidRDefault="00FC4703" w:rsidP="002F7199">
            <w:pPr>
              <w:rPr>
                <w:rFonts w:eastAsia="SimSun"/>
                <w:lang w:val="vi-VN"/>
              </w:rPr>
            </w:pPr>
            <w:r w:rsidRPr="00837996">
              <w:rPr>
                <w:rFonts w:eastAsia="SimSun"/>
                <w:lang w:val="vi-VN"/>
              </w:rPr>
              <w:t xml:space="preserve">    Tôi đem thân ngữ ý trong sạch </w:t>
            </w:r>
          </w:p>
        </w:tc>
      </w:tr>
      <w:tr w:rsidR="00FC4703" w:rsidRPr="00837996" w14:paraId="014FDC9C" w14:textId="77777777" w:rsidTr="003D183F">
        <w:tc>
          <w:tcPr>
            <w:tcW w:w="0" w:type="auto"/>
          </w:tcPr>
          <w:p w14:paraId="32DDC809" w14:textId="1FF0647B" w:rsidR="00FC4703" w:rsidRPr="00837996" w:rsidRDefault="00FC4703" w:rsidP="002F7199">
            <w:pPr>
              <w:rPr>
                <w:rFonts w:eastAsia="SimSun"/>
                <w:lang w:val="vi-VN"/>
              </w:rPr>
            </w:pPr>
            <w:r w:rsidRPr="00837996">
              <w:rPr>
                <w:rFonts w:eastAsia="SimSun"/>
                <w:lang w:val="vi-VN"/>
              </w:rPr>
              <w:t xml:space="preserve">    Khắp lạ</w:t>
            </w:r>
            <w:r w:rsidR="00DB4D2D" w:rsidRPr="00837996">
              <w:rPr>
                <w:rFonts w:eastAsia="SimSun"/>
                <w:lang w:val="vi-VN"/>
              </w:rPr>
              <w:t>y</w:t>
            </w:r>
            <w:r w:rsidR="00DB4D2D">
              <w:rPr>
                <w:rFonts w:eastAsia="SimSun"/>
                <w:lang w:val="vi-VN"/>
              </w:rPr>
              <w:t xml:space="preserve"> chư P</w:t>
            </w:r>
            <w:r w:rsidRPr="00837996">
              <w:rPr>
                <w:rFonts w:eastAsia="SimSun"/>
                <w:lang w:val="vi-VN"/>
              </w:rPr>
              <w:t xml:space="preserve">hật không hề sót </w:t>
            </w:r>
          </w:p>
        </w:tc>
      </w:tr>
      <w:tr w:rsidR="00FC4703" w:rsidRPr="00837996" w14:paraId="75AF87AB" w14:textId="77777777" w:rsidTr="003D183F">
        <w:tc>
          <w:tcPr>
            <w:tcW w:w="0" w:type="auto"/>
          </w:tcPr>
          <w:p w14:paraId="6FCF1041" w14:textId="77777777" w:rsidR="00FC4703" w:rsidRPr="00837996" w:rsidRDefault="00FC4703" w:rsidP="002F7199">
            <w:pPr>
              <w:rPr>
                <w:rFonts w:eastAsia="SimSun"/>
                <w:lang w:val="vi-VN"/>
              </w:rPr>
            </w:pPr>
            <w:r w:rsidRPr="00837996">
              <w:rPr>
                <w:rFonts w:eastAsia="SimSun"/>
                <w:lang w:val="vi-VN"/>
              </w:rPr>
              <w:t xml:space="preserve">    Sức oai thần hạnh nguyện Phổ Hiền </w:t>
            </w:r>
          </w:p>
        </w:tc>
      </w:tr>
      <w:tr w:rsidR="00FC4703" w:rsidRPr="00837996" w14:paraId="6B7CD3F7" w14:textId="77777777" w:rsidTr="003D183F">
        <w:tc>
          <w:tcPr>
            <w:tcW w:w="0" w:type="auto"/>
          </w:tcPr>
          <w:p w14:paraId="69F4B2D0" w14:textId="77777777" w:rsidR="00FC4703" w:rsidRPr="00837996" w:rsidRDefault="00FC4703" w:rsidP="002F7199">
            <w:pPr>
              <w:rPr>
                <w:rFonts w:eastAsia="SimSun"/>
                <w:lang w:val="vi-VN"/>
              </w:rPr>
            </w:pPr>
            <w:r w:rsidRPr="00837996">
              <w:rPr>
                <w:rFonts w:eastAsia="SimSun"/>
                <w:lang w:val="vi-VN"/>
              </w:rPr>
              <w:t xml:space="preserve">    Phân thân hiện khắp trước Như Lai </w:t>
            </w:r>
          </w:p>
        </w:tc>
      </w:tr>
      <w:tr w:rsidR="00FC4703" w:rsidRPr="00837996" w14:paraId="5F4C2A89" w14:textId="77777777" w:rsidTr="003D183F">
        <w:tc>
          <w:tcPr>
            <w:tcW w:w="0" w:type="auto"/>
          </w:tcPr>
          <w:p w14:paraId="2EDC94FB" w14:textId="77777777" w:rsidR="00FC4703" w:rsidRPr="00837996" w:rsidRDefault="00FC4703" w:rsidP="002F7199">
            <w:pPr>
              <w:rPr>
                <w:rFonts w:eastAsia="SimSun"/>
                <w:lang w:val="vi-VN"/>
              </w:rPr>
            </w:pPr>
            <w:r w:rsidRPr="00837996">
              <w:rPr>
                <w:rFonts w:eastAsia="SimSun"/>
                <w:lang w:val="vi-VN"/>
              </w:rPr>
              <w:t xml:space="preserve">    Một thân lại hiện sát trần thân </w:t>
            </w:r>
          </w:p>
        </w:tc>
      </w:tr>
      <w:tr w:rsidR="00FC4703" w:rsidRPr="00837996" w14:paraId="533952A3" w14:textId="77777777" w:rsidTr="003D183F">
        <w:tc>
          <w:tcPr>
            <w:tcW w:w="0" w:type="auto"/>
          </w:tcPr>
          <w:p w14:paraId="0808C34F" w14:textId="77777777" w:rsidR="00FC4703" w:rsidRPr="00837996" w:rsidRDefault="00FC4703" w:rsidP="002F7199">
            <w:pPr>
              <w:rPr>
                <w:rFonts w:eastAsia="SimSun"/>
                <w:lang w:val="vi-VN"/>
              </w:rPr>
            </w:pPr>
            <w:r w:rsidRPr="00837996">
              <w:rPr>
                <w:rFonts w:eastAsia="SimSun"/>
                <w:lang w:val="vi-VN"/>
              </w:rPr>
              <w:t xml:space="preserve">    Mỗi thân lạy khắp sát trần Phật </w:t>
            </w:r>
          </w:p>
        </w:tc>
      </w:tr>
      <w:tr w:rsidR="00FC4703" w:rsidRPr="00837996" w14:paraId="5AD6D36A" w14:textId="77777777" w:rsidTr="003D183F">
        <w:tc>
          <w:tcPr>
            <w:tcW w:w="0" w:type="auto"/>
          </w:tcPr>
          <w:p w14:paraId="5924261C" w14:textId="77777777" w:rsidR="00FC4703" w:rsidRPr="00837996" w:rsidRDefault="00FC4703" w:rsidP="002F7199">
            <w:pPr>
              <w:rPr>
                <w:rFonts w:eastAsia="SimSun"/>
                <w:lang w:val="vi-VN"/>
              </w:rPr>
            </w:pPr>
            <w:r w:rsidRPr="00837996">
              <w:rPr>
                <w:rFonts w:eastAsia="SimSun"/>
                <w:lang w:val="vi-VN"/>
              </w:rPr>
              <w:t xml:space="preserve">    Sát trần Phật ở trong một trần </w:t>
            </w:r>
          </w:p>
        </w:tc>
      </w:tr>
      <w:tr w:rsidR="00FC4703" w:rsidRPr="00837996" w14:paraId="168289DB" w14:textId="77777777" w:rsidTr="003D183F">
        <w:tc>
          <w:tcPr>
            <w:tcW w:w="0" w:type="auto"/>
          </w:tcPr>
          <w:p w14:paraId="7E798224" w14:textId="77777777" w:rsidR="00FC4703" w:rsidRPr="00837996" w:rsidRDefault="00FC4703" w:rsidP="002F7199">
            <w:pPr>
              <w:rPr>
                <w:rFonts w:eastAsia="SimSun"/>
                <w:lang w:val="vi-VN"/>
              </w:rPr>
            </w:pPr>
            <w:r w:rsidRPr="00837996">
              <w:rPr>
                <w:rFonts w:eastAsia="SimSun"/>
                <w:lang w:val="vi-VN"/>
              </w:rPr>
              <w:t xml:space="preserve">    Ðều ngồi giữa chúng hội Bồ Tát. </w:t>
            </w:r>
          </w:p>
        </w:tc>
      </w:tr>
      <w:tr w:rsidR="00FC4703" w:rsidRPr="00837996" w14:paraId="7E0C578B" w14:textId="77777777" w:rsidTr="003D183F">
        <w:tc>
          <w:tcPr>
            <w:tcW w:w="0" w:type="auto"/>
          </w:tcPr>
          <w:p w14:paraId="28EF43E4" w14:textId="77777777" w:rsidR="00FC4703" w:rsidRPr="00837996" w:rsidRDefault="00FC4703" w:rsidP="002F7199">
            <w:pPr>
              <w:rPr>
                <w:rFonts w:eastAsia="SimSun"/>
                <w:lang w:val="vi-VN"/>
              </w:rPr>
            </w:pPr>
            <w:r w:rsidRPr="00837996">
              <w:rPr>
                <w:rFonts w:eastAsia="SimSun"/>
                <w:lang w:val="vi-VN"/>
              </w:rPr>
              <w:t xml:space="preserve">    Vô tận pháp giới cũng như vậy </w:t>
            </w:r>
          </w:p>
        </w:tc>
      </w:tr>
      <w:tr w:rsidR="00FC4703" w:rsidRPr="00837996" w14:paraId="77AA0539" w14:textId="77777777" w:rsidTr="003D183F">
        <w:tc>
          <w:tcPr>
            <w:tcW w:w="0" w:type="auto"/>
          </w:tcPr>
          <w:p w14:paraId="3A8767E8" w14:textId="3E5430D1" w:rsidR="00FC4703" w:rsidRPr="00837996" w:rsidRDefault="00FC4703" w:rsidP="002F7199">
            <w:pPr>
              <w:rPr>
                <w:rFonts w:eastAsia="SimSun"/>
                <w:lang w:val="vi-VN"/>
              </w:rPr>
            </w:pPr>
            <w:r w:rsidRPr="00837996">
              <w:rPr>
                <w:rFonts w:eastAsia="SimSun"/>
                <w:lang w:val="vi-VN"/>
              </w:rPr>
              <w:t xml:space="preserve">    Sâu ti</w:t>
            </w:r>
            <w:r w:rsidR="00DB4D2D" w:rsidRPr="00837996">
              <w:rPr>
                <w:rFonts w:eastAsia="SimSun"/>
                <w:lang w:val="vi-VN"/>
              </w:rPr>
              <w:t>n</w:t>
            </w:r>
            <w:r w:rsidR="00DB4D2D">
              <w:rPr>
                <w:rFonts w:eastAsia="SimSun"/>
                <w:lang w:val="vi-VN"/>
              </w:rPr>
              <w:t xml:space="preserve"> chư P</w:t>
            </w:r>
            <w:r w:rsidRPr="00837996">
              <w:rPr>
                <w:rFonts w:eastAsia="SimSun"/>
                <w:lang w:val="vi-VN"/>
              </w:rPr>
              <w:t xml:space="preserve">hật đều đầy đủ, </w:t>
            </w:r>
          </w:p>
        </w:tc>
      </w:tr>
      <w:tr w:rsidR="00FC4703" w:rsidRPr="00837996" w14:paraId="55E5170C" w14:textId="77777777" w:rsidTr="003D183F">
        <w:tc>
          <w:tcPr>
            <w:tcW w:w="0" w:type="auto"/>
          </w:tcPr>
          <w:p w14:paraId="509742A8" w14:textId="77777777" w:rsidR="00FC4703" w:rsidRPr="00837996" w:rsidRDefault="00FC4703" w:rsidP="002F7199">
            <w:pPr>
              <w:rPr>
                <w:rFonts w:eastAsia="SimSun"/>
                <w:lang w:val="vi-VN"/>
              </w:rPr>
            </w:pPr>
            <w:r w:rsidRPr="00837996">
              <w:rPr>
                <w:rFonts w:eastAsia="SimSun"/>
                <w:lang w:val="vi-VN"/>
              </w:rPr>
              <w:t xml:space="preserve">    Tôi đều dùng tất cả âm thinh. </w:t>
            </w:r>
          </w:p>
        </w:tc>
      </w:tr>
      <w:tr w:rsidR="00FC4703" w:rsidRPr="00837996" w14:paraId="5B124E99" w14:textId="77777777" w:rsidTr="003D183F">
        <w:tc>
          <w:tcPr>
            <w:tcW w:w="0" w:type="auto"/>
          </w:tcPr>
          <w:p w14:paraId="50B21667" w14:textId="77777777" w:rsidR="00FC4703" w:rsidRPr="00837996" w:rsidRDefault="00FC4703" w:rsidP="002F7199">
            <w:pPr>
              <w:rPr>
                <w:rFonts w:eastAsia="SimSun"/>
                <w:lang w:val="vi-VN"/>
              </w:rPr>
            </w:pPr>
            <w:r w:rsidRPr="00837996">
              <w:rPr>
                <w:rFonts w:eastAsia="SimSun"/>
                <w:lang w:val="vi-VN"/>
              </w:rPr>
              <w:t xml:space="preserve">    Khắp thổ vô tận lời nói hay </w:t>
            </w:r>
          </w:p>
        </w:tc>
      </w:tr>
      <w:tr w:rsidR="00FC4703" w:rsidRPr="00837996" w14:paraId="00FCC2FC" w14:textId="77777777" w:rsidTr="003D183F">
        <w:tc>
          <w:tcPr>
            <w:tcW w:w="0" w:type="auto"/>
          </w:tcPr>
          <w:p w14:paraId="685E33F9" w14:textId="0D5E36E6" w:rsidR="00FC4703" w:rsidRPr="00837996" w:rsidRDefault="00FC4703" w:rsidP="002F7199">
            <w:pPr>
              <w:rPr>
                <w:rFonts w:eastAsia="SimSun"/>
                <w:lang w:val="vi-VN"/>
              </w:rPr>
            </w:pPr>
            <w:r w:rsidRPr="00837996">
              <w:rPr>
                <w:rFonts w:eastAsia="SimSun"/>
                <w:lang w:val="vi-VN"/>
              </w:rPr>
              <w:t xml:space="preserve">    Tột tất cả kiếp </w:t>
            </w:r>
            <w:del w:id="5106" w:author="Giang Do" w:date="2026-03-14T22:21:00Z" w16du:dateUtc="2026-03-15T05:21:00Z">
              <w:r w:rsidRPr="00837996" w:rsidDel="00B3226D">
                <w:rPr>
                  <w:rFonts w:eastAsia="SimSun"/>
                  <w:lang w:val="vi-VN"/>
                </w:rPr>
                <w:delText xml:space="preserve">thưở </w:delText>
              </w:r>
            </w:del>
            <w:ins w:id="5107" w:author="Giang Do" w:date="2026-03-14T22:21:00Z" w16du:dateUtc="2026-03-15T05:21:00Z">
              <w:r w:rsidR="00B3226D">
                <w:rPr>
                  <w:rFonts w:eastAsia="SimSun"/>
                  <w:lang w:val="vi-VN"/>
                </w:rPr>
                <w:t xml:space="preserve">thuở </w:t>
              </w:r>
            </w:ins>
            <w:r w:rsidRPr="00837996">
              <w:rPr>
                <w:rFonts w:eastAsia="SimSun"/>
                <w:lang w:val="vi-VN"/>
              </w:rPr>
              <w:t xml:space="preserve">vị lai </w:t>
            </w:r>
          </w:p>
        </w:tc>
      </w:tr>
      <w:tr w:rsidR="00FC4703" w:rsidRPr="00837996" w14:paraId="17BE7BBF" w14:textId="77777777" w:rsidTr="003D183F">
        <w:tc>
          <w:tcPr>
            <w:tcW w:w="0" w:type="auto"/>
          </w:tcPr>
          <w:p w14:paraId="7BD0E3C2" w14:textId="77777777" w:rsidR="00FC4703" w:rsidRPr="00837996" w:rsidRDefault="00FC4703" w:rsidP="002F7199">
            <w:pPr>
              <w:rPr>
                <w:rFonts w:eastAsia="SimSun"/>
                <w:lang w:val="vi-VN"/>
              </w:rPr>
            </w:pPr>
            <w:r w:rsidRPr="00837996">
              <w:rPr>
                <w:rFonts w:eastAsia="SimSun"/>
                <w:lang w:val="vi-VN"/>
              </w:rPr>
              <w:t xml:space="preserve">    Khen công đức sâu dầy của Phật. </w:t>
            </w:r>
          </w:p>
        </w:tc>
      </w:tr>
      <w:tr w:rsidR="00FC4703" w:rsidRPr="00837996" w14:paraId="277AB8C9" w14:textId="77777777" w:rsidTr="003D183F">
        <w:tc>
          <w:tcPr>
            <w:tcW w:w="0" w:type="auto"/>
          </w:tcPr>
          <w:p w14:paraId="019E0D8E" w14:textId="38934E7A" w:rsidR="00FC4703" w:rsidRPr="00837996" w:rsidRDefault="00FC4703" w:rsidP="002F7199">
            <w:pPr>
              <w:rPr>
                <w:rFonts w:eastAsia="SimSun"/>
                <w:lang w:val="vi-VN"/>
              </w:rPr>
            </w:pPr>
            <w:r w:rsidRPr="00837996">
              <w:rPr>
                <w:rFonts w:eastAsia="SimSun"/>
                <w:lang w:val="vi-VN"/>
              </w:rPr>
              <w:t xml:space="preserve">    Sắm đồ rất đẹp: </w:t>
            </w:r>
            <w:r w:rsidR="00587326" w:rsidRPr="00837996">
              <w:rPr>
                <w:rFonts w:eastAsia="SimSun"/>
                <w:lang w:val="vi-VN"/>
              </w:rPr>
              <w:t>N</w:t>
            </w:r>
            <w:r w:rsidRPr="00837996">
              <w:rPr>
                <w:rFonts w:eastAsia="SimSun"/>
                <w:lang w:val="vi-VN"/>
              </w:rPr>
              <w:t xml:space="preserve">ào tràng hoa </w:t>
            </w:r>
          </w:p>
        </w:tc>
      </w:tr>
      <w:tr w:rsidR="00FC4703" w:rsidRPr="00837996" w14:paraId="375FD80D" w14:textId="77777777" w:rsidTr="003D183F">
        <w:tc>
          <w:tcPr>
            <w:tcW w:w="0" w:type="auto"/>
          </w:tcPr>
          <w:p w14:paraId="2A0FB357" w14:textId="0CBF46B4" w:rsidR="00FC4703" w:rsidRPr="00837996" w:rsidRDefault="00FC4703" w:rsidP="002F7199">
            <w:pPr>
              <w:rPr>
                <w:rFonts w:eastAsia="SimSun"/>
                <w:lang w:val="vi-VN"/>
              </w:rPr>
            </w:pPr>
            <w:r w:rsidRPr="00837996">
              <w:rPr>
                <w:rFonts w:eastAsia="SimSun"/>
                <w:lang w:val="vi-VN"/>
              </w:rPr>
              <w:t xml:space="preserve">    Kỹ nhạc, hương, hoa cùng tàn</w:t>
            </w:r>
            <w:ins w:id="5108" w:author="Giang Do" w:date="2026-04-04T23:21:00Z" w16du:dateUtc="2026-04-05T06:21:00Z">
              <w:r w:rsidR="0056278C">
                <w:rPr>
                  <w:rFonts w:eastAsia="SimSun"/>
                  <w:lang w:val="en-US"/>
                </w:rPr>
                <w:t>g</w:t>
              </w:r>
            </w:ins>
            <w:r w:rsidRPr="00837996">
              <w:rPr>
                <w:rFonts w:eastAsia="SimSun"/>
                <w:lang w:val="vi-VN"/>
              </w:rPr>
              <w:t xml:space="preserve"> lọng </w:t>
            </w:r>
          </w:p>
        </w:tc>
      </w:tr>
      <w:tr w:rsidR="00FC4703" w:rsidRPr="00837996" w14:paraId="04C13E44" w14:textId="77777777" w:rsidTr="003D183F">
        <w:tc>
          <w:tcPr>
            <w:tcW w:w="0" w:type="auto"/>
          </w:tcPr>
          <w:p w14:paraId="72F038D5" w14:textId="77777777" w:rsidR="00FC4703" w:rsidRPr="00837996" w:rsidRDefault="00FC4703" w:rsidP="002F7199">
            <w:pPr>
              <w:rPr>
                <w:rFonts w:eastAsia="SimSun"/>
                <w:lang w:val="vi-VN"/>
              </w:rPr>
            </w:pPr>
            <w:r w:rsidRPr="00837996">
              <w:rPr>
                <w:rFonts w:eastAsia="SimSun"/>
                <w:lang w:val="vi-VN"/>
              </w:rPr>
              <w:lastRenderedPageBreak/>
              <w:t xml:space="preserve">    Các thứ trang nghiêm đẹp như vậy </w:t>
            </w:r>
          </w:p>
        </w:tc>
      </w:tr>
      <w:tr w:rsidR="00FC4703" w:rsidRPr="00837996" w14:paraId="001B3FA1" w14:textId="77777777" w:rsidTr="003D183F">
        <w:tc>
          <w:tcPr>
            <w:tcW w:w="0" w:type="auto"/>
          </w:tcPr>
          <w:p w14:paraId="047E65FD" w14:textId="77777777" w:rsidR="00FC4703" w:rsidRPr="00837996" w:rsidRDefault="00FC4703" w:rsidP="002F7199">
            <w:pPr>
              <w:rPr>
                <w:rFonts w:eastAsia="SimSun"/>
                <w:lang w:val="vi-VN"/>
              </w:rPr>
            </w:pPr>
            <w:r w:rsidRPr="00837996">
              <w:rPr>
                <w:rFonts w:eastAsia="SimSun"/>
                <w:lang w:val="vi-VN"/>
              </w:rPr>
              <w:t xml:space="preserve">    Tôi dùng cúng dường chư Như Lai. </w:t>
            </w:r>
          </w:p>
        </w:tc>
      </w:tr>
      <w:tr w:rsidR="00FC4703" w:rsidRPr="00837996" w14:paraId="22D1B326" w14:textId="77777777" w:rsidTr="003D183F">
        <w:tc>
          <w:tcPr>
            <w:tcW w:w="0" w:type="auto"/>
          </w:tcPr>
          <w:p w14:paraId="3064B71D" w14:textId="77777777" w:rsidR="00FC4703" w:rsidRPr="00837996" w:rsidRDefault="00FC4703" w:rsidP="002F7199">
            <w:pPr>
              <w:rPr>
                <w:rFonts w:eastAsia="SimSun"/>
                <w:lang w:val="vi-VN"/>
              </w:rPr>
            </w:pPr>
            <w:r w:rsidRPr="00837996">
              <w:rPr>
                <w:rFonts w:eastAsia="SimSun"/>
                <w:lang w:val="vi-VN"/>
              </w:rPr>
              <w:t xml:space="preserve">    Nào là y phục, các thứ hương: </w:t>
            </w:r>
          </w:p>
        </w:tc>
      </w:tr>
      <w:tr w:rsidR="00FC4703" w:rsidRPr="00837996" w14:paraId="616B4DFF" w14:textId="77777777" w:rsidTr="003D183F">
        <w:tc>
          <w:tcPr>
            <w:tcW w:w="0" w:type="auto"/>
          </w:tcPr>
          <w:p w14:paraId="61D271F9" w14:textId="77777777" w:rsidR="00FC4703" w:rsidRPr="00837996" w:rsidRDefault="00FC4703" w:rsidP="002F7199">
            <w:pPr>
              <w:rPr>
                <w:rFonts w:eastAsia="SimSun"/>
                <w:lang w:val="vi-VN"/>
              </w:rPr>
            </w:pPr>
            <w:r w:rsidRPr="00837996">
              <w:rPr>
                <w:rFonts w:eastAsia="SimSun"/>
                <w:lang w:val="vi-VN"/>
              </w:rPr>
              <w:t xml:space="preserve">    Phấn hương, hương xông cùng đèn đuốc </w:t>
            </w:r>
          </w:p>
        </w:tc>
      </w:tr>
      <w:tr w:rsidR="00FC4703" w:rsidRPr="00837996" w14:paraId="3DE1686B" w14:textId="77777777" w:rsidTr="003D183F">
        <w:tc>
          <w:tcPr>
            <w:tcW w:w="0" w:type="auto"/>
          </w:tcPr>
          <w:p w14:paraId="6C9C2918" w14:textId="77777777" w:rsidR="00FC4703" w:rsidRPr="00837996" w:rsidRDefault="00FC4703" w:rsidP="002F7199">
            <w:pPr>
              <w:rPr>
                <w:rFonts w:eastAsia="SimSun"/>
                <w:lang w:val="vi-VN"/>
              </w:rPr>
            </w:pPr>
            <w:r w:rsidRPr="00837996">
              <w:rPr>
                <w:rFonts w:eastAsia="SimSun"/>
                <w:lang w:val="vi-VN"/>
              </w:rPr>
              <w:t xml:space="preserve">    Mỗi món đều như núi Tu Di </w:t>
            </w:r>
          </w:p>
        </w:tc>
      </w:tr>
      <w:tr w:rsidR="00FC4703" w:rsidRPr="00837996" w14:paraId="53FAF08D" w14:textId="77777777" w:rsidTr="003D183F">
        <w:tc>
          <w:tcPr>
            <w:tcW w:w="0" w:type="auto"/>
          </w:tcPr>
          <w:p w14:paraId="0B6F9D87" w14:textId="77777777" w:rsidR="00FC4703" w:rsidRPr="00837996" w:rsidRDefault="00FC4703" w:rsidP="002F7199">
            <w:pPr>
              <w:rPr>
                <w:rFonts w:eastAsia="SimSun"/>
                <w:lang w:val="vi-VN"/>
              </w:rPr>
            </w:pPr>
            <w:r w:rsidRPr="00837996">
              <w:rPr>
                <w:rFonts w:eastAsia="SimSun"/>
                <w:lang w:val="vi-VN"/>
              </w:rPr>
              <w:t xml:space="preserve">    Tôi đem cúng dường các đức Phật. </w:t>
            </w:r>
          </w:p>
        </w:tc>
      </w:tr>
      <w:tr w:rsidR="00FC4703" w:rsidRPr="00837996" w14:paraId="44449D78" w14:textId="77777777" w:rsidTr="003D183F">
        <w:tc>
          <w:tcPr>
            <w:tcW w:w="0" w:type="auto"/>
          </w:tcPr>
          <w:p w14:paraId="5CEB2704" w14:textId="77777777" w:rsidR="00FC4703" w:rsidRPr="00837996" w:rsidRDefault="00FC4703" w:rsidP="002F7199">
            <w:pPr>
              <w:rPr>
                <w:rFonts w:eastAsia="SimSun"/>
                <w:lang w:val="vi-VN"/>
              </w:rPr>
            </w:pPr>
            <w:r w:rsidRPr="00837996">
              <w:rPr>
                <w:rFonts w:eastAsia="SimSun"/>
                <w:lang w:val="vi-VN"/>
              </w:rPr>
              <w:t xml:space="preserve">    Do nơi tâm thắng giải rộng lớn </w:t>
            </w:r>
          </w:p>
        </w:tc>
      </w:tr>
      <w:tr w:rsidR="00FC4703" w:rsidRPr="00837996" w14:paraId="6C80A7F6" w14:textId="77777777" w:rsidTr="003D183F">
        <w:tc>
          <w:tcPr>
            <w:tcW w:w="0" w:type="auto"/>
          </w:tcPr>
          <w:p w14:paraId="1759D658" w14:textId="77777777" w:rsidR="00FC4703" w:rsidRPr="00837996" w:rsidRDefault="00FC4703" w:rsidP="002F7199">
            <w:pPr>
              <w:rPr>
                <w:rFonts w:eastAsia="SimSun"/>
                <w:lang w:val="vi-VN"/>
              </w:rPr>
            </w:pPr>
            <w:r w:rsidRPr="00837996">
              <w:rPr>
                <w:rFonts w:eastAsia="SimSun"/>
                <w:lang w:val="vi-VN"/>
              </w:rPr>
              <w:t xml:space="preserve">    Sâu tin tất cả Phật ba đời </w:t>
            </w:r>
          </w:p>
        </w:tc>
      </w:tr>
      <w:tr w:rsidR="00FC4703" w:rsidRPr="00837996" w14:paraId="260075F2" w14:textId="77777777" w:rsidTr="003D183F">
        <w:tc>
          <w:tcPr>
            <w:tcW w:w="0" w:type="auto"/>
          </w:tcPr>
          <w:p w14:paraId="1EB878D6" w14:textId="77777777" w:rsidR="00FC4703" w:rsidRPr="00837996" w:rsidRDefault="00FC4703" w:rsidP="002F7199">
            <w:pPr>
              <w:rPr>
                <w:rFonts w:eastAsia="SimSun"/>
                <w:lang w:val="vi-VN"/>
              </w:rPr>
            </w:pPr>
            <w:r w:rsidRPr="00837996">
              <w:rPr>
                <w:rFonts w:eastAsia="SimSun"/>
                <w:lang w:val="vi-VN"/>
              </w:rPr>
              <w:t xml:space="preserve">    Sức oai thần hạnh nguyện Phổ Hiền </w:t>
            </w:r>
          </w:p>
        </w:tc>
      </w:tr>
      <w:tr w:rsidR="00FC4703" w:rsidRPr="00837996" w14:paraId="3C7C95C3" w14:textId="77777777" w:rsidTr="003D183F">
        <w:tc>
          <w:tcPr>
            <w:tcW w:w="0" w:type="auto"/>
          </w:tcPr>
          <w:p w14:paraId="7AB99456" w14:textId="77777777" w:rsidR="00FC4703" w:rsidRPr="00837996" w:rsidRDefault="00FC4703" w:rsidP="002F7199">
            <w:pPr>
              <w:rPr>
                <w:rFonts w:eastAsia="SimSun"/>
                <w:lang w:val="vi-VN"/>
              </w:rPr>
            </w:pPr>
            <w:r w:rsidRPr="00837996">
              <w:rPr>
                <w:rFonts w:eastAsia="SimSun"/>
                <w:lang w:val="vi-VN"/>
              </w:rPr>
              <w:t xml:space="preserve">    Khắp đem cúng dường các đức Phật. </w:t>
            </w:r>
          </w:p>
        </w:tc>
      </w:tr>
      <w:tr w:rsidR="00FC4703" w:rsidRPr="00837996" w14:paraId="5A7A710E" w14:textId="77777777" w:rsidTr="003D183F">
        <w:tc>
          <w:tcPr>
            <w:tcW w:w="0" w:type="auto"/>
          </w:tcPr>
          <w:p w14:paraId="128A30AF" w14:textId="77777777" w:rsidR="00FC4703" w:rsidRPr="00837996" w:rsidRDefault="00FC4703" w:rsidP="002F7199">
            <w:pPr>
              <w:rPr>
                <w:rFonts w:eastAsia="SimSun"/>
                <w:lang w:val="vi-VN"/>
              </w:rPr>
            </w:pPr>
            <w:r w:rsidRPr="00837996">
              <w:rPr>
                <w:rFonts w:eastAsia="SimSun"/>
                <w:lang w:val="vi-VN"/>
              </w:rPr>
              <w:t xml:space="preserve">    Từ xưa đã tạo nhiều nghiệp ác </w:t>
            </w:r>
          </w:p>
        </w:tc>
      </w:tr>
      <w:tr w:rsidR="00FC4703" w:rsidRPr="00837996" w14:paraId="67BDA5E3" w14:textId="77777777" w:rsidTr="003D183F">
        <w:tc>
          <w:tcPr>
            <w:tcW w:w="0" w:type="auto"/>
          </w:tcPr>
          <w:p w14:paraId="26500ADE" w14:textId="1D75CA86" w:rsidR="00FC4703" w:rsidRPr="00837996" w:rsidRDefault="00FC4703" w:rsidP="002F7199">
            <w:pPr>
              <w:rPr>
                <w:rFonts w:eastAsia="SimSun"/>
                <w:lang w:val="vi-VN"/>
              </w:rPr>
            </w:pPr>
            <w:r w:rsidRPr="00837996">
              <w:rPr>
                <w:rFonts w:eastAsia="SimSun"/>
                <w:lang w:val="vi-VN"/>
              </w:rPr>
              <w:t xml:space="preserve">    Ðều </w:t>
            </w:r>
            <w:del w:id="5109" w:author="Giang Do" w:date="2026-04-04T23:24:00Z" w16du:dateUtc="2026-04-05T06:24:00Z">
              <w:r w:rsidRPr="00837996" w:rsidDel="000F30BF">
                <w:rPr>
                  <w:rFonts w:eastAsia="SimSun"/>
                  <w:lang w:val="vi-VN"/>
                </w:rPr>
                <w:delText xml:space="preserve">do </w:delText>
              </w:r>
            </w:del>
            <w:ins w:id="5110" w:author="Giang Do" w:date="2026-04-04T23:24:00Z" w16du:dateUtc="2026-04-05T06:24:00Z">
              <w:r w:rsidR="000F30BF">
                <w:rPr>
                  <w:rFonts w:eastAsia="SimSun"/>
                  <w:lang w:val="en-US"/>
                </w:rPr>
                <w:t>vì</w:t>
              </w:r>
              <w:r w:rsidR="000F30BF" w:rsidRPr="00837996">
                <w:rPr>
                  <w:rFonts w:eastAsia="SimSun"/>
                  <w:lang w:val="vi-VN"/>
                </w:rPr>
                <w:t xml:space="preserve"> </w:t>
              </w:r>
            </w:ins>
            <w:r w:rsidRPr="00837996">
              <w:rPr>
                <w:rFonts w:eastAsia="SimSun"/>
                <w:lang w:val="vi-VN"/>
              </w:rPr>
              <w:t>ba độc tham, sân</w:t>
            </w:r>
            <w:ins w:id="5111" w:author="Giang Do" w:date="2026-04-04T23:24:00Z" w16du:dateUtc="2026-04-05T06:24:00Z">
              <w:r w:rsidR="000F30BF">
                <w:rPr>
                  <w:rFonts w:eastAsia="SimSun"/>
                  <w:lang w:val="en-US"/>
                </w:rPr>
                <w:t>,</w:t>
              </w:r>
            </w:ins>
            <w:r w:rsidRPr="00837996">
              <w:rPr>
                <w:rFonts w:eastAsia="SimSun"/>
                <w:lang w:val="vi-VN"/>
              </w:rPr>
              <w:t xml:space="preserve"> si </w:t>
            </w:r>
          </w:p>
        </w:tc>
      </w:tr>
      <w:tr w:rsidR="00FC4703" w:rsidRPr="00837996" w14:paraId="038B20D6" w14:textId="77777777" w:rsidTr="003D183F">
        <w:tc>
          <w:tcPr>
            <w:tcW w:w="0" w:type="auto"/>
          </w:tcPr>
          <w:p w14:paraId="7191DAFD" w14:textId="77777777" w:rsidR="00FC4703" w:rsidRPr="00837996" w:rsidRDefault="00FC4703" w:rsidP="002F7199">
            <w:pPr>
              <w:rPr>
                <w:rFonts w:eastAsia="SimSun"/>
                <w:lang w:val="vi-VN"/>
              </w:rPr>
            </w:pPr>
            <w:r w:rsidRPr="00837996">
              <w:rPr>
                <w:rFonts w:eastAsia="SimSun"/>
                <w:lang w:val="vi-VN"/>
              </w:rPr>
              <w:t xml:space="preserve">    Từ thân khẩu ý mà gây nên </w:t>
            </w:r>
          </w:p>
        </w:tc>
      </w:tr>
      <w:tr w:rsidR="00FC4703" w:rsidRPr="00837996" w14:paraId="7FCBD77E" w14:textId="77777777" w:rsidTr="003D183F">
        <w:tc>
          <w:tcPr>
            <w:tcW w:w="0" w:type="auto"/>
          </w:tcPr>
          <w:p w14:paraId="0B776E36" w14:textId="77777777" w:rsidR="00FC4703" w:rsidRPr="00837996" w:rsidRDefault="00FC4703" w:rsidP="002F7199">
            <w:pPr>
              <w:rPr>
                <w:rFonts w:eastAsia="SimSun"/>
                <w:lang w:val="vi-VN"/>
              </w:rPr>
            </w:pPr>
            <w:r w:rsidRPr="00837996">
              <w:rPr>
                <w:rFonts w:eastAsia="SimSun"/>
                <w:lang w:val="vi-VN"/>
              </w:rPr>
              <w:t xml:space="preserve">    Tất cả nay tôi đều sám hối. </w:t>
            </w:r>
          </w:p>
        </w:tc>
      </w:tr>
      <w:tr w:rsidR="00FC4703" w:rsidRPr="00837996" w14:paraId="6F838E19" w14:textId="77777777" w:rsidTr="003D183F">
        <w:tc>
          <w:tcPr>
            <w:tcW w:w="0" w:type="auto"/>
          </w:tcPr>
          <w:p w14:paraId="4A1700B9" w14:textId="6F66A847" w:rsidR="00FC4703" w:rsidRPr="00837996" w:rsidRDefault="00FC4703" w:rsidP="002F7199">
            <w:pPr>
              <w:rPr>
                <w:rFonts w:eastAsia="SimSun"/>
                <w:lang w:val="vi-VN"/>
              </w:rPr>
            </w:pPr>
            <w:r w:rsidRPr="00837996">
              <w:rPr>
                <w:rFonts w:eastAsia="SimSun"/>
                <w:lang w:val="vi-VN"/>
              </w:rPr>
              <w:t xml:space="preserve">    Vô l</w:t>
            </w:r>
            <w:ins w:id="5112" w:author="Giang Do" w:date="2026-04-04T23:24:00Z" w16du:dateUtc="2026-04-05T06:24:00Z">
              <w:r w:rsidR="000F30BF">
                <w:rPr>
                  <w:rFonts w:eastAsia="SimSun"/>
                  <w:lang w:val="en-US"/>
                </w:rPr>
                <w:t>ượ</w:t>
              </w:r>
            </w:ins>
            <w:del w:id="5113" w:author="Giang Do" w:date="2026-04-04T23:24:00Z" w16du:dateUtc="2026-04-05T06:24:00Z">
              <w:r w:rsidRPr="00837996" w:rsidDel="000F30BF">
                <w:rPr>
                  <w:rFonts w:eastAsia="SimSun"/>
                  <w:lang w:val="vi-VN"/>
                </w:rPr>
                <w:delText>ươ</w:delText>
              </w:r>
            </w:del>
            <w:r w:rsidRPr="00837996">
              <w:rPr>
                <w:rFonts w:eastAsia="SimSun"/>
                <w:lang w:val="vi-VN"/>
              </w:rPr>
              <w:t>ng công đức củ</w:t>
            </w:r>
            <w:r w:rsidR="00DB4D2D" w:rsidRPr="00837996">
              <w:rPr>
                <w:rFonts w:eastAsia="SimSun"/>
                <w:lang w:val="vi-VN"/>
              </w:rPr>
              <w:t>a</w:t>
            </w:r>
            <w:r w:rsidR="00DB4D2D">
              <w:rPr>
                <w:rFonts w:eastAsia="SimSun"/>
                <w:lang w:val="vi-VN"/>
              </w:rPr>
              <w:t xml:space="preserve"> chư P</w:t>
            </w:r>
            <w:r w:rsidR="00E4661A">
              <w:rPr>
                <w:rFonts w:eastAsia="SimSun"/>
                <w:lang w:val="vi-VN"/>
              </w:rPr>
              <w:t xml:space="preserve">hật </w:t>
            </w:r>
          </w:p>
        </w:tc>
      </w:tr>
      <w:tr w:rsidR="00FC4703" w:rsidRPr="00837996" w14:paraId="0B7F9084" w14:textId="77777777" w:rsidTr="003D183F">
        <w:tc>
          <w:tcPr>
            <w:tcW w:w="0" w:type="auto"/>
          </w:tcPr>
          <w:p w14:paraId="24EF4D92" w14:textId="77777777" w:rsidR="00FC4703" w:rsidRPr="00837996" w:rsidRDefault="00FC4703" w:rsidP="002F7199">
            <w:pPr>
              <w:rPr>
                <w:rFonts w:eastAsia="SimSun"/>
                <w:lang w:val="vi-VN"/>
              </w:rPr>
            </w:pPr>
            <w:r w:rsidRPr="00837996">
              <w:rPr>
                <w:rFonts w:eastAsia="SimSun"/>
                <w:lang w:val="vi-VN"/>
              </w:rPr>
              <w:t xml:space="preserve">    Của Bồ Tát, Thinh Văn, Duyên Giác </w:t>
            </w:r>
          </w:p>
        </w:tc>
      </w:tr>
      <w:tr w:rsidR="00FC4703" w:rsidRPr="00837996" w14:paraId="6CF1A923" w14:textId="77777777" w:rsidTr="003D183F">
        <w:tc>
          <w:tcPr>
            <w:tcW w:w="0" w:type="auto"/>
          </w:tcPr>
          <w:p w14:paraId="37D7CD74" w14:textId="77777777" w:rsidR="00FC4703" w:rsidRPr="00837996" w:rsidRDefault="00FC4703" w:rsidP="002F7199">
            <w:pPr>
              <w:rPr>
                <w:rFonts w:eastAsia="SimSun"/>
                <w:lang w:val="vi-VN"/>
              </w:rPr>
            </w:pPr>
            <w:r w:rsidRPr="00837996">
              <w:rPr>
                <w:rFonts w:eastAsia="SimSun"/>
                <w:lang w:val="vi-VN"/>
              </w:rPr>
              <w:t xml:space="preserve">    Hữu học, vô học cùng chúng sanh </w:t>
            </w:r>
          </w:p>
        </w:tc>
      </w:tr>
      <w:tr w:rsidR="00FC4703" w:rsidRPr="00837996" w14:paraId="31089A39" w14:textId="77777777" w:rsidTr="003D183F">
        <w:tc>
          <w:tcPr>
            <w:tcW w:w="0" w:type="auto"/>
          </w:tcPr>
          <w:p w14:paraId="0DF2A74B" w14:textId="77777777" w:rsidR="00FC4703" w:rsidRPr="00837996" w:rsidRDefault="00FC4703" w:rsidP="002F7199">
            <w:pPr>
              <w:rPr>
                <w:rFonts w:eastAsia="SimSun"/>
                <w:lang w:val="vi-VN"/>
              </w:rPr>
            </w:pPr>
            <w:r w:rsidRPr="00837996">
              <w:rPr>
                <w:rFonts w:eastAsia="SimSun"/>
                <w:lang w:val="vi-VN"/>
              </w:rPr>
              <w:t xml:space="preserve">    Tất cả nay tôi đều tùy hỷ. </w:t>
            </w:r>
          </w:p>
        </w:tc>
      </w:tr>
      <w:tr w:rsidR="00FC4703" w:rsidRPr="00837996" w14:paraId="5F152050" w14:textId="77777777" w:rsidTr="003D183F">
        <w:tc>
          <w:tcPr>
            <w:tcW w:w="0" w:type="auto"/>
          </w:tcPr>
          <w:p w14:paraId="32115C77" w14:textId="77777777" w:rsidR="00FC4703" w:rsidRPr="00837996" w:rsidRDefault="00FC4703" w:rsidP="002F7199">
            <w:pPr>
              <w:rPr>
                <w:rFonts w:eastAsia="SimSun"/>
                <w:lang w:val="vi-VN"/>
              </w:rPr>
            </w:pPr>
            <w:r w:rsidRPr="00837996">
              <w:rPr>
                <w:rFonts w:eastAsia="SimSun"/>
                <w:lang w:val="vi-VN"/>
              </w:rPr>
              <w:t xml:space="preserve">    Các đấng soi đời khắp mười phương </w:t>
            </w:r>
          </w:p>
        </w:tc>
      </w:tr>
      <w:tr w:rsidR="00FC4703" w:rsidRPr="00837996" w14:paraId="46120C5A" w14:textId="77777777" w:rsidTr="003D183F">
        <w:tc>
          <w:tcPr>
            <w:tcW w:w="0" w:type="auto"/>
          </w:tcPr>
          <w:p w14:paraId="48858A28" w14:textId="77777777" w:rsidR="00FC4703" w:rsidRPr="00837996" w:rsidRDefault="00FC4703" w:rsidP="002F7199">
            <w:pPr>
              <w:rPr>
                <w:rFonts w:eastAsia="SimSun"/>
                <w:lang w:val="vi-VN"/>
              </w:rPr>
            </w:pPr>
            <w:r w:rsidRPr="00837996">
              <w:rPr>
                <w:rFonts w:eastAsia="SimSun"/>
                <w:lang w:val="vi-VN"/>
              </w:rPr>
              <w:t xml:space="preserve">    Vừa mới chứng nên đạo Chánh Giác</w:t>
            </w:r>
          </w:p>
        </w:tc>
      </w:tr>
      <w:tr w:rsidR="00FC4703" w:rsidRPr="00837996" w14:paraId="29AE8A39" w14:textId="77777777" w:rsidTr="003D183F">
        <w:tc>
          <w:tcPr>
            <w:tcW w:w="0" w:type="auto"/>
          </w:tcPr>
          <w:p w14:paraId="3D70C125" w14:textId="77777777" w:rsidR="00FC4703" w:rsidRPr="00837996" w:rsidRDefault="00FC4703" w:rsidP="002F7199">
            <w:pPr>
              <w:rPr>
                <w:rFonts w:eastAsia="SimSun"/>
                <w:lang w:val="vi-VN"/>
              </w:rPr>
            </w:pPr>
            <w:r w:rsidRPr="00837996">
              <w:rPr>
                <w:rFonts w:eastAsia="SimSun"/>
                <w:lang w:val="vi-VN"/>
              </w:rPr>
              <w:t xml:space="preserve">    Tất cả nay tôi đều khuyến thỉnh </w:t>
            </w:r>
          </w:p>
        </w:tc>
      </w:tr>
      <w:tr w:rsidR="00FC4703" w:rsidRPr="00837996" w14:paraId="2AE7D7D1" w14:textId="77777777" w:rsidTr="003D183F">
        <w:tc>
          <w:tcPr>
            <w:tcW w:w="0" w:type="auto"/>
          </w:tcPr>
          <w:p w14:paraId="27F9881F" w14:textId="77777777" w:rsidR="00FC4703" w:rsidRPr="00837996" w:rsidRDefault="00FC4703" w:rsidP="002F7199">
            <w:pPr>
              <w:rPr>
                <w:rFonts w:eastAsia="SimSun"/>
                <w:lang w:val="vi-VN"/>
              </w:rPr>
            </w:pPr>
            <w:r w:rsidRPr="00837996">
              <w:rPr>
                <w:rFonts w:eastAsia="SimSun"/>
                <w:lang w:val="vi-VN"/>
              </w:rPr>
              <w:t xml:space="preserve">    Chuyển xe chánh pháp diệu vô thượng.</w:t>
            </w:r>
          </w:p>
        </w:tc>
      </w:tr>
      <w:tr w:rsidR="00FC4703" w:rsidRPr="00837996" w14:paraId="49D0D098" w14:textId="77777777" w:rsidTr="003D183F">
        <w:tc>
          <w:tcPr>
            <w:tcW w:w="0" w:type="auto"/>
          </w:tcPr>
          <w:p w14:paraId="1B4F3C81" w14:textId="0E720940" w:rsidR="00FC4703" w:rsidRPr="00837996" w:rsidRDefault="00FC4703" w:rsidP="002F7199">
            <w:pPr>
              <w:rPr>
                <w:rFonts w:eastAsia="SimSun"/>
                <w:lang w:val="vi-VN"/>
              </w:rPr>
            </w:pPr>
            <w:r w:rsidRPr="00837996">
              <w:rPr>
                <w:rFonts w:eastAsia="SimSun"/>
                <w:lang w:val="vi-VN"/>
              </w:rPr>
              <w:t xml:space="preserve">  </w:t>
            </w:r>
            <w:r w:rsidR="00DB4D2D" w:rsidRPr="00837996">
              <w:rPr>
                <w:rFonts w:eastAsia="SimSun"/>
                <w:lang w:val="vi-VN"/>
              </w:rPr>
              <w:t xml:space="preserve"> </w:t>
            </w:r>
            <w:r w:rsidR="00DB4D2D">
              <w:rPr>
                <w:rFonts w:eastAsia="SimSun"/>
                <w:lang w:val="vi-VN"/>
              </w:rPr>
              <w:t xml:space="preserve"> chư P</w:t>
            </w:r>
            <w:r w:rsidR="00E4661A">
              <w:rPr>
                <w:rFonts w:eastAsia="SimSun"/>
                <w:lang w:val="vi-VN"/>
              </w:rPr>
              <w:t xml:space="preserve">hật </w:t>
            </w:r>
            <w:r w:rsidRPr="00837996">
              <w:rPr>
                <w:rFonts w:eastAsia="SimSun"/>
                <w:lang w:val="vi-VN"/>
              </w:rPr>
              <w:t xml:space="preserve">nếu muốn nhập Niết Bàn </w:t>
            </w:r>
          </w:p>
        </w:tc>
      </w:tr>
      <w:tr w:rsidR="00FC4703" w:rsidRPr="00837996" w14:paraId="0DB7D1A7" w14:textId="77777777" w:rsidTr="003D183F">
        <w:tc>
          <w:tcPr>
            <w:tcW w:w="0" w:type="auto"/>
          </w:tcPr>
          <w:p w14:paraId="6ADF25BE" w14:textId="77777777" w:rsidR="00FC4703" w:rsidRPr="00837996" w:rsidRDefault="00FC4703" w:rsidP="002F7199">
            <w:pPr>
              <w:rPr>
                <w:rFonts w:eastAsia="SimSun"/>
                <w:lang w:val="vi-VN"/>
              </w:rPr>
            </w:pPr>
            <w:r w:rsidRPr="00837996">
              <w:rPr>
                <w:rFonts w:eastAsia="SimSun"/>
                <w:lang w:val="vi-VN"/>
              </w:rPr>
              <w:t xml:space="preserve">    Tôi xin thành tâm đều mời thỉnh </w:t>
            </w:r>
          </w:p>
        </w:tc>
      </w:tr>
      <w:tr w:rsidR="00FC4703" w:rsidRPr="00837996" w14:paraId="7C397A25" w14:textId="77777777" w:rsidTr="003D183F">
        <w:tc>
          <w:tcPr>
            <w:tcW w:w="0" w:type="auto"/>
          </w:tcPr>
          <w:p w14:paraId="5FF2AF3C" w14:textId="77777777" w:rsidR="00FC4703" w:rsidRPr="00837996" w:rsidRDefault="00FC4703" w:rsidP="002F7199">
            <w:pPr>
              <w:rPr>
                <w:rFonts w:eastAsia="SimSun"/>
                <w:lang w:val="vi-VN"/>
              </w:rPr>
            </w:pPr>
            <w:r w:rsidRPr="00837996">
              <w:rPr>
                <w:rFonts w:eastAsia="SimSun"/>
                <w:lang w:val="vi-VN"/>
              </w:rPr>
              <w:t xml:space="preserve">    Cúi mong ở lại lâu trong đời </w:t>
            </w:r>
          </w:p>
        </w:tc>
      </w:tr>
      <w:tr w:rsidR="00FC4703" w:rsidRPr="00837996" w14:paraId="2C303D4C" w14:textId="77777777" w:rsidTr="003D183F">
        <w:tc>
          <w:tcPr>
            <w:tcW w:w="0" w:type="auto"/>
          </w:tcPr>
          <w:p w14:paraId="440FC61E" w14:textId="77777777" w:rsidR="00FC4703" w:rsidRPr="00837996" w:rsidRDefault="00FC4703" w:rsidP="002F7199">
            <w:pPr>
              <w:rPr>
                <w:rFonts w:eastAsia="SimSun"/>
                <w:lang w:val="vi-VN"/>
              </w:rPr>
            </w:pPr>
            <w:r w:rsidRPr="00837996">
              <w:rPr>
                <w:rFonts w:eastAsia="SimSun"/>
                <w:lang w:val="vi-VN"/>
              </w:rPr>
              <w:t xml:space="preserve">    Cho chúng sanh được nhờ lợi lạc. </w:t>
            </w:r>
          </w:p>
        </w:tc>
      </w:tr>
      <w:tr w:rsidR="00FC4703" w:rsidRPr="00837996" w14:paraId="5D50820B" w14:textId="77777777" w:rsidTr="003D183F">
        <w:tc>
          <w:tcPr>
            <w:tcW w:w="0" w:type="auto"/>
          </w:tcPr>
          <w:p w14:paraId="51AC62A0" w14:textId="77777777" w:rsidR="00FC4703" w:rsidRPr="00837996" w:rsidRDefault="00FC4703" w:rsidP="002F7199">
            <w:pPr>
              <w:rPr>
                <w:rFonts w:eastAsia="SimSun"/>
                <w:lang w:val="vi-VN"/>
              </w:rPr>
            </w:pPr>
            <w:r w:rsidRPr="00837996">
              <w:rPr>
                <w:rFonts w:eastAsia="SimSun"/>
                <w:lang w:val="vi-VN"/>
              </w:rPr>
              <w:t xml:space="preserve">    Bao nhiêu phước đức bởi cúng dường </w:t>
            </w:r>
          </w:p>
        </w:tc>
      </w:tr>
      <w:tr w:rsidR="00FC4703" w:rsidRPr="00837996" w14:paraId="4B2A1981" w14:textId="77777777" w:rsidTr="003D183F">
        <w:tc>
          <w:tcPr>
            <w:tcW w:w="0" w:type="auto"/>
          </w:tcPr>
          <w:p w14:paraId="7499CBBD" w14:textId="77777777" w:rsidR="00FC4703" w:rsidRPr="00837996" w:rsidRDefault="00FC4703" w:rsidP="002F7199">
            <w:pPr>
              <w:rPr>
                <w:rFonts w:eastAsia="SimSun"/>
                <w:lang w:val="vi-VN"/>
              </w:rPr>
            </w:pPr>
            <w:r w:rsidRPr="00837996">
              <w:rPr>
                <w:rFonts w:eastAsia="SimSun"/>
                <w:lang w:val="vi-VN"/>
              </w:rPr>
              <w:t xml:space="preserve">    Ngợi khen, thỉnh pháp, mời trụ thế </w:t>
            </w:r>
          </w:p>
        </w:tc>
      </w:tr>
      <w:tr w:rsidR="00FC4703" w:rsidRPr="00837996" w14:paraId="7E00CD1C" w14:textId="77777777" w:rsidTr="003D183F">
        <w:tc>
          <w:tcPr>
            <w:tcW w:w="0" w:type="auto"/>
          </w:tcPr>
          <w:p w14:paraId="29214FD8" w14:textId="0D3BA802" w:rsidR="00FC4703" w:rsidRPr="00837996" w:rsidRDefault="00FC4703" w:rsidP="002F7199">
            <w:pPr>
              <w:rPr>
                <w:rFonts w:eastAsia="SimSun"/>
                <w:lang w:val="vi-VN"/>
              </w:rPr>
            </w:pPr>
            <w:r w:rsidRPr="00837996">
              <w:rPr>
                <w:rFonts w:eastAsia="SimSun"/>
                <w:lang w:val="vi-VN"/>
              </w:rPr>
              <w:t xml:space="preserve">    </w:t>
            </w:r>
            <w:r w:rsidR="006A23DA">
              <w:rPr>
                <w:rFonts w:eastAsia="SimSun"/>
                <w:lang w:val="vi-VN"/>
              </w:rPr>
              <w:t>Tùy</w:t>
            </w:r>
            <w:r w:rsidRPr="00837996">
              <w:rPr>
                <w:rFonts w:eastAsia="SimSun"/>
                <w:lang w:val="vi-VN"/>
              </w:rPr>
              <w:t xml:space="preserve"> hỷ, sám hối các căn lành </w:t>
            </w:r>
          </w:p>
        </w:tc>
      </w:tr>
      <w:tr w:rsidR="00FC4703" w:rsidRPr="00837996" w14:paraId="745EEF09" w14:textId="77777777" w:rsidTr="003D183F">
        <w:tc>
          <w:tcPr>
            <w:tcW w:w="0" w:type="auto"/>
          </w:tcPr>
          <w:p w14:paraId="7FC99B7C" w14:textId="77777777" w:rsidR="00FC4703" w:rsidRPr="00837996" w:rsidRDefault="00FC4703" w:rsidP="002F7199">
            <w:pPr>
              <w:rPr>
                <w:rFonts w:eastAsia="SimSun"/>
                <w:lang w:val="vi-VN"/>
              </w:rPr>
            </w:pPr>
            <w:r w:rsidRPr="00837996">
              <w:rPr>
                <w:rFonts w:eastAsia="SimSun"/>
                <w:lang w:val="vi-VN"/>
              </w:rPr>
              <w:t xml:space="preserve">    Hồi hướng, chúng sanh cùng Phật đạo. </w:t>
            </w:r>
          </w:p>
        </w:tc>
      </w:tr>
      <w:tr w:rsidR="00FC4703" w:rsidRPr="00837996" w14:paraId="56377353" w14:textId="77777777" w:rsidTr="003D183F">
        <w:tc>
          <w:tcPr>
            <w:tcW w:w="0" w:type="auto"/>
          </w:tcPr>
          <w:p w14:paraId="79052A5F" w14:textId="77777777" w:rsidR="00FC4703" w:rsidRPr="00837996" w:rsidRDefault="00FC4703" w:rsidP="002F7199">
            <w:pPr>
              <w:rPr>
                <w:rFonts w:eastAsia="SimSun"/>
                <w:lang w:val="vi-VN"/>
              </w:rPr>
            </w:pPr>
            <w:r w:rsidRPr="00837996">
              <w:rPr>
                <w:rFonts w:eastAsia="SimSun"/>
                <w:lang w:val="vi-VN"/>
              </w:rPr>
              <w:t xml:space="preserve">    Tôi nay theo học với Như Lai </w:t>
            </w:r>
          </w:p>
        </w:tc>
      </w:tr>
      <w:tr w:rsidR="00FC4703" w:rsidRPr="00837996" w14:paraId="23B1260D" w14:textId="77777777" w:rsidTr="003D183F">
        <w:tc>
          <w:tcPr>
            <w:tcW w:w="0" w:type="auto"/>
          </w:tcPr>
          <w:p w14:paraId="285017E3" w14:textId="77777777" w:rsidR="00FC4703" w:rsidRPr="00837996" w:rsidRDefault="00FC4703" w:rsidP="002F7199">
            <w:pPr>
              <w:rPr>
                <w:rFonts w:eastAsia="SimSun"/>
                <w:lang w:val="vi-VN"/>
              </w:rPr>
            </w:pPr>
            <w:r w:rsidRPr="00837996">
              <w:rPr>
                <w:rFonts w:eastAsia="SimSun"/>
                <w:lang w:val="vi-VN"/>
              </w:rPr>
              <w:lastRenderedPageBreak/>
              <w:t xml:space="preserve">    Tu tập viên mãn hạnh Phổ Hiền </w:t>
            </w:r>
          </w:p>
        </w:tc>
      </w:tr>
      <w:tr w:rsidR="00FC4703" w:rsidRPr="00837996" w14:paraId="45CAD337" w14:textId="77777777" w:rsidTr="003D183F">
        <w:tc>
          <w:tcPr>
            <w:tcW w:w="0" w:type="auto"/>
          </w:tcPr>
          <w:p w14:paraId="5E0D783E" w14:textId="03DE1C8B" w:rsidR="00FC4703" w:rsidRPr="00837996" w:rsidRDefault="00FC4703" w:rsidP="002F7199">
            <w:pPr>
              <w:rPr>
                <w:rFonts w:eastAsia="SimSun"/>
                <w:lang w:val="vi-VN"/>
              </w:rPr>
            </w:pPr>
            <w:r w:rsidRPr="00837996">
              <w:rPr>
                <w:rFonts w:eastAsia="SimSun"/>
                <w:lang w:val="vi-VN"/>
              </w:rPr>
              <w:t xml:space="preserve">    Cúng dườn</w:t>
            </w:r>
            <w:r w:rsidR="00DB4D2D" w:rsidRPr="00837996">
              <w:rPr>
                <w:rFonts w:eastAsia="SimSun"/>
                <w:lang w:val="vi-VN"/>
              </w:rPr>
              <w:t>g</w:t>
            </w:r>
            <w:r w:rsidR="00DB4D2D">
              <w:rPr>
                <w:rFonts w:eastAsia="SimSun"/>
                <w:lang w:val="vi-VN"/>
              </w:rPr>
              <w:t xml:space="preserve"> chư P</w:t>
            </w:r>
            <w:r w:rsidRPr="00837996">
              <w:rPr>
                <w:rFonts w:eastAsia="SimSun"/>
                <w:lang w:val="vi-VN"/>
              </w:rPr>
              <w:t xml:space="preserve">hật về </w:t>
            </w:r>
            <w:r w:rsidR="008F2221">
              <w:rPr>
                <w:rFonts w:eastAsia="SimSun"/>
                <w:lang w:val="vi-VN"/>
              </w:rPr>
              <w:t>quá</w:t>
            </w:r>
            <w:r w:rsidRPr="00837996">
              <w:rPr>
                <w:rFonts w:eastAsia="SimSun"/>
                <w:lang w:val="vi-VN"/>
              </w:rPr>
              <w:t xml:space="preserve"> khứ </w:t>
            </w:r>
          </w:p>
        </w:tc>
      </w:tr>
      <w:tr w:rsidR="00FC4703" w:rsidRPr="00837996" w14:paraId="0B5A438D" w14:textId="77777777" w:rsidTr="003D183F">
        <w:tc>
          <w:tcPr>
            <w:tcW w:w="0" w:type="auto"/>
          </w:tcPr>
          <w:p w14:paraId="1115C604" w14:textId="77777777" w:rsidR="00FC4703" w:rsidRPr="00837996" w:rsidRDefault="00FC4703" w:rsidP="002F7199">
            <w:pPr>
              <w:rPr>
                <w:rFonts w:eastAsia="SimSun"/>
                <w:lang w:val="vi-VN"/>
              </w:rPr>
            </w:pPr>
            <w:r w:rsidRPr="00837996">
              <w:rPr>
                <w:rFonts w:eastAsia="SimSun"/>
                <w:lang w:val="vi-VN"/>
              </w:rPr>
              <w:t xml:space="preserve">    Cùng với mười phương hiện tại Phật. </w:t>
            </w:r>
          </w:p>
        </w:tc>
      </w:tr>
      <w:tr w:rsidR="00FC4703" w:rsidRPr="00837996" w14:paraId="0462192C" w14:textId="77777777" w:rsidTr="003D183F">
        <w:tc>
          <w:tcPr>
            <w:tcW w:w="0" w:type="auto"/>
          </w:tcPr>
          <w:p w14:paraId="20DE1F43" w14:textId="77777777" w:rsidR="00FC4703" w:rsidRPr="00837996" w:rsidRDefault="00FC4703" w:rsidP="002F7199">
            <w:pPr>
              <w:rPr>
                <w:rFonts w:eastAsia="SimSun"/>
                <w:lang w:val="vi-VN"/>
              </w:rPr>
            </w:pPr>
            <w:r w:rsidRPr="00837996">
              <w:rPr>
                <w:rFonts w:eastAsia="SimSun"/>
                <w:lang w:val="vi-VN"/>
              </w:rPr>
              <w:t xml:space="preserve">    Vị lai tất cả Thiên Nhân Sư </w:t>
            </w:r>
          </w:p>
        </w:tc>
      </w:tr>
      <w:tr w:rsidR="00FC4703" w:rsidRPr="00837996" w14:paraId="51B4EC70" w14:textId="77777777" w:rsidTr="003D183F">
        <w:tc>
          <w:tcPr>
            <w:tcW w:w="0" w:type="auto"/>
          </w:tcPr>
          <w:p w14:paraId="426C5991" w14:textId="77777777" w:rsidR="00FC4703" w:rsidRPr="00837996" w:rsidRDefault="00FC4703" w:rsidP="002F7199">
            <w:pPr>
              <w:rPr>
                <w:rFonts w:eastAsia="SimSun"/>
                <w:lang w:val="vi-VN"/>
              </w:rPr>
            </w:pPr>
            <w:r w:rsidRPr="00837996">
              <w:rPr>
                <w:rFonts w:eastAsia="SimSun"/>
                <w:lang w:val="vi-VN"/>
              </w:rPr>
              <w:t xml:space="preserve">    Hết thảy tâm nguyện đều viên mãn </w:t>
            </w:r>
          </w:p>
        </w:tc>
      </w:tr>
      <w:tr w:rsidR="00FC4703" w:rsidRPr="00837996" w14:paraId="277C7B41" w14:textId="77777777" w:rsidTr="003D183F">
        <w:tc>
          <w:tcPr>
            <w:tcW w:w="0" w:type="auto"/>
          </w:tcPr>
          <w:p w14:paraId="24DF5995" w14:textId="77777777" w:rsidR="00FC4703" w:rsidRPr="00837996" w:rsidRDefault="00FC4703" w:rsidP="002F7199">
            <w:pPr>
              <w:rPr>
                <w:rFonts w:eastAsia="SimSun"/>
                <w:lang w:val="vi-VN"/>
              </w:rPr>
            </w:pPr>
            <w:r w:rsidRPr="00837996">
              <w:rPr>
                <w:rFonts w:eastAsia="SimSun"/>
                <w:lang w:val="vi-VN"/>
              </w:rPr>
              <w:t xml:space="preserve">    Nguyện theo học khắp ba đời Phật </w:t>
            </w:r>
          </w:p>
        </w:tc>
      </w:tr>
      <w:tr w:rsidR="00FC4703" w:rsidRPr="00837996" w14:paraId="73FBDEDA" w14:textId="77777777" w:rsidTr="003D183F">
        <w:tc>
          <w:tcPr>
            <w:tcW w:w="0" w:type="auto"/>
          </w:tcPr>
          <w:p w14:paraId="6D912315" w14:textId="27C0EDB0" w:rsidR="00FC4703" w:rsidRPr="00837996" w:rsidRDefault="00FC4703" w:rsidP="002F7199">
            <w:pPr>
              <w:rPr>
                <w:rFonts w:eastAsia="SimSun"/>
                <w:lang w:val="vi-VN"/>
              </w:rPr>
            </w:pPr>
            <w:r w:rsidRPr="00837996">
              <w:rPr>
                <w:rFonts w:eastAsia="SimSun"/>
                <w:lang w:val="vi-VN"/>
              </w:rPr>
              <w:t xml:space="preserve">    Mau chứng nên </w:t>
            </w:r>
            <w:del w:id="5114" w:author="Giang Do" w:date="2026-03-19T08:01:00Z" w16du:dateUtc="2026-03-19T15:01:00Z">
              <w:r w:rsidRPr="00837996" w:rsidDel="00815C92">
                <w:rPr>
                  <w:rFonts w:eastAsia="SimSun"/>
                  <w:lang w:val="vi-VN"/>
                </w:rPr>
                <w:delText>qủa</w:delText>
              </w:r>
            </w:del>
            <w:ins w:id="5115" w:author="Giang Do" w:date="2026-03-19T08:01:00Z" w16du:dateUtc="2026-03-19T15:01:00Z">
              <w:r w:rsidR="00815C92">
                <w:rPr>
                  <w:rFonts w:eastAsia="SimSun"/>
                  <w:lang w:val="vi-VN"/>
                </w:rPr>
                <w:t>quả</w:t>
              </w:r>
            </w:ins>
            <w:r w:rsidRPr="00837996">
              <w:rPr>
                <w:rFonts w:eastAsia="SimSun"/>
                <w:lang w:val="vi-VN"/>
              </w:rPr>
              <w:t xml:space="preserve"> đại Bồ Ðề. </w:t>
            </w:r>
          </w:p>
        </w:tc>
      </w:tr>
      <w:tr w:rsidR="00FC4703" w:rsidRPr="00837996" w14:paraId="65FC1BF9" w14:textId="77777777" w:rsidTr="003D183F">
        <w:tc>
          <w:tcPr>
            <w:tcW w:w="0" w:type="auto"/>
          </w:tcPr>
          <w:p w14:paraId="20A145B6" w14:textId="77777777" w:rsidR="00FC4703" w:rsidRPr="00837996" w:rsidRDefault="00FC4703" w:rsidP="002F7199">
            <w:pPr>
              <w:rPr>
                <w:rFonts w:eastAsia="SimSun"/>
                <w:lang w:val="vi-VN"/>
              </w:rPr>
            </w:pPr>
            <w:r w:rsidRPr="00837996">
              <w:rPr>
                <w:rFonts w:eastAsia="SimSun"/>
                <w:lang w:val="vi-VN"/>
              </w:rPr>
              <w:t xml:space="preserve">    Cả thảy cõi cùng khắp mười phương </w:t>
            </w:r>
          </w:p>
        </w:tc>
      </w:tr>
      <w:tr w:rsidR="00FC4703" w:rsidRPr="00837996" w14:paraId="4BC30CDA" w14:textId="77777777" w:rsidTr="003D183F">
        <w:tc>
          <w:tcPr>
            <w:tcW w:w="0" w:type="auto"/>
          </w:tcPr>
          <w:p w14:paraId="13CA1CE4" w14:textId="77777777" w:rsidR="00FC4703" w:rsidRPr="00837996" w:rsidRDefault="00FC4703" w:rsidP="002F7199">
            <w:pPr>
              <w:rPr>
                <w:rFonts w:eastAsia="SimSun"/>
                <w:lang w:val="vi-VN"/>
              </w:rPr>
            </w:pPr>
            <w:r w:rsidRPr="00837996">
              <w:rPr>
                <w:rFonts w:eastAsia="SimSun"/>
                <w:lang w:val="vi-VN"/>
              </w:rPr>
              <w:t xml:space="preserve">    Rộng lớn thanh tịnh trang nghiêm đẹp </w:t>
            </w:r>
          </w:p>
        </w:tc>
      </w:tr>
      <w:tr w:rsidR="00FC4703" w:rsidRPr="00837996" w14:paraId="2C1F4A66" w14:textId="77777777" w:rsidTr="003D183F">
        <w:tc>
          <w:tcPr>
            <w:tcW w:w="0" w:type="auto"/>
          </w:tcPr>
          <w:p w14:paraId="14D0DF9D" w14:textId="77777777" w:rsidR="00FC4703" w:rsidRPr="00837996" w:rsidRDefault="00FC4703" w:rsidP="002F7199">
            <w:pPr>
              <w:rPr>
                <w:rFonts w:eastAsia="SimSun"/>
                <w:lang w:val="vi-VN"/>
              </w:rPr>
            </w:pPr>
            <w:r w:rsidRPr="00837996">
              <w:rPr>
                <w:rFonts w:eastAsia="SimSun"/>
                <w:lang w:val="vi-VN"/>
              </w:rPr>
              <w:t xml:space="preserve">    Chúng hội vây quanh các Như Lai </w:t>
            </w:r>
          </w:p>
        </w:tc>
      </w:tr>
      <w:tr w:rsidR="00FC4703" w:rsidRPr="00837996" w14:paraId="15D1B4ED" w14:textId="77777777" w:rsidTr="003D183F">
        <w:tc>
          <w:tcPr>
            <w:tcW w:w="0" w:type="auto"/>
          </w:tcPr>
          <w:p w14:paraId="47760604" w14:textId="77777777" w:rsidR="00FC4703" w:rsidRPr="00837996" w:rsidRDefault="00FC4703" w:rsidP="002F7199">
            <w:pPr>
              <w:rPr>
                <w:rFonts w:eastAsia="SimSun"/>
                <w:lang w:val="vi-VN"/>
              </w:rPr>
            </w:pPr>
            <w:r w:rsidRPr="00837996">
              <w:rPr>
                <w:rFonts w:eastAsia="SimSun"/>
                <w:lang w:val="vi-VN"/>
              </w:rPr>
              <w:t xml:space="preserve">    Ðều ở dưới cội Bồ Ðề thọ, </w:t>
            </w:r>
          </w:p>
        </w:tc>
      </w:tr>
      <w:tr w:rsidR="00FC4703" w:rsidRPr="00837996" w14:paraId="6585EF1D" w14:textId="77777777" w:rsidTr="003D183F">
        <w:tc>
          <w:tcPr>
            <w:tcW w:w="0" w:type="auto"/>
          </w:tcPr>
          <w:p w14:paraId="2916AA09" w14:textId="77777777" w:rsidR="00FC4703" w:rsidRPr="00837996" w:rsidRDefault="00FC4703" w:rsidP="002F7199">
            <w:pPr>
              <w:rPr>
                <w:rFonts w:eastAsia="SimSun"/>
                <w:lang w:val="vi-VN"/>
              </w:rPr>
            </w:pPr>
            <w:r w:rsidRPr="00837996">
              <w:rPr>
                <w:rFonts w:eastAsia="SimSun"/>
                <w:lang w:val="vi-VN"/>
              </w:rPr>
              <w:t xml:space="preserve">    Bao nhiêu chúng sanh trong mười phương </w:t>
            </w:r>
          </w:p>
        </w:tc>
      </w:tr>
      <w:tr w:rsidR="00FC4703" w:rsidRPr="00837996" w14:paraId="67DA949A" w14:textId="77777777" w:rsidTr="003D183F">
        <w:tc>
          <w:tcPr>
            <w:tcW w:w="0" w:type="auto"/>
          </w:tcPr>
          <w:p w14:paraId="5E330F30" w14:textId="77777777" w:rsidR="00FC4703" w:rsidRPr="00837996" w:rsidRDefault="00FC4703" w:rsidP="002F7199">
            <w:pPr>
              <w:rPr>
                <w:rFonts w:eastAsia="SimSun"/>
                <w:lang w:val="vi-VN"/>
              </w:rPr>
            </w:pPr>
            <w:r w:rsidRPr="00837996">
              <w:rPr>
                <w:rFonts w:eastAsia="SimSun"/>
                <w:lang w:val="vi-VN"/>
              </w:rPr>
              <w:t xml:space="preserve">    Nguyện lìa lo khổ thường an lạc </w:t>
            </w:r>
          </w:p>
        </w:tc>
      </w:tr>
      <w:tr w:rsidR="00FC4703" w:rsidRPr="00837996" w14:paraId="278C610A" w14:textId="77777777" w:rsidTr="003D183F">
        <w:tc>
          <w:tcPr>
            <w:tcW w:w="0" w:type="auto"/>
          </w:tcPr>
          <w:p w14:paraId="4783D4ED" w14:textId="77777777" w:rsidR="00FC4703" w:rsidRPr="00837996" w:rsidRDefault="00FC4703" w:rsidP="002F7199">
            <w:pPr>
              <w:rPr>
                <w:rFonts w:eastAsia="SimSun"/>
                <w:lang w:val="vi-VN"/>
              </w:rPr>
            </w:pPr>
            <w:r w:rsidRPr="00837996">
              <w:rPr>
                <w:rFonts w:eastAsia="SimSun"/>
                <w:lang w:val="vi-VN"/>
              </w:rPr>
              <w:t xml:space="preserve">    Ðều được lợi ích chánh pháp mầu </w:t>
            </w:r>
          </w:p>
        </w:tc>
      </w:tr>
      <w:tr w:rsidR="00FC4703" w:rsidRPr="00837996" w14:paraId="1E1EABA0" w14:textId="77777777" w:rsidTr="003D183F">
        <w:tc>
          <w:tcPr>
            <w:tcW w:w="0" w:type="auto"/>
          </w:tcPr>
          <w:p w14:paraId="4F738769" w14:textId="77777777" w:rsidR="00FC4703" w:rsidRPr="00837996" w:rsidRDefault="00FC4703" w:rsidP="002F7199">
            <w:pPr>
              <w:rPr>
                <w:rFonts w:eastAsia="SimSun"/>
                <w:lang w:val="vi-VN"/>
              </w:rPr>
            </w:pPr>
            <w:r w:rsidRPr="00837996">
              <w:rPr>
                <w:rFonts w:eastAsia="SimSun"/>
                <w:lang w:val="vi-VN"/>
              </w:rPr>
              <w:t xml:space="preserve">    Dứt hết phiền não không còn thừa. </w:t>
            </w:r>
          </w:p>
        </w:tc>
      </w:tr>
      <w:tr w:rsidR="00FC4703" w:rsidRPr="00837996" w14:paraId="4BCDBB35" w14:textId="77777777" w:rsidTr="003D183F">
        <w:tc>
          <w:tcPr>
            <w:tcW w:w="0" w:type="auto"/>
          </w:tcPr>
          <w:p w14:paraId="19AAE2DB" w14:textId="77777777" w:rsidR="00FC4703" w:rsidRPr="00837996" w:rsidRDefault="00FC4703" w:rsidP="002F7199">
            <w:pPr>
              <w:rPr>
                <w:rFonts w:eastAsia="SimSun"/>
                <w:lang w:val="vi-VN"/>
              </w:rPr>
            </w:pPr>
            <w:r w:rsidRPr="00837996">
              <w:rPr>
                <w:rFonts w:eastAsia="SimSun"/>
                <w:lang w:val="vi-VN"/>
              </w:rPr>
              <w:t xml:space="preserve">    Khi tôi vì Bồ Ðề mà tu </w:t>
            </w:r>
          </w:p>
        </w:tc>
      </w:tr>
      <w:tr w:rsidR="00FC4703" w:rsidRPr="00837996" w14:paraId="74D296D4" w14:textId="77777777" w:rsidTr="003D183F">
        <w:tc>
          <w:tcPr>
            <w:tcW w:w="0" w:type="auto"/>
          </w:tcPr>
          <w:p w14:paraId="2E93BD51" w14:textId="77777777" w:rsidR="00FC4703" w:rsidRPr="00837996" w:rsidRDefault="00FC4703" w:rsidP="002F7199">
            <w:pPr>
              <w:rPr>
                <w:rFonts w:eastAsia="SimSun"/>
                <w:lang w:val="vi-VN"/>
              </w:rPr>
            </w:pPr>
            <w:r w:rsidRPr="00837996">
              <w:rPr>
                <w:rFonts w:eastAsia="SimSun"/>
                <w:lang w:val="vi-VN"/>
              </w:rPr>
              <w:t xml:space="preserve">    Trong các loài đều biết túc mạng </w:t>
            </w:r>
          </w:p>
        </w:tc>
      </w:tr>
      <w:tr w:rsidR="00FC4703" w:rsidRPr="00837996" w14:paraId="380C16CA" w14:textId="77777777" w:rsidTr="003D183F">
        <w:tc>
          <w:tcPr>
            <w:tcW w:w="0" w:type="auto"/>
          </w:tcPr>
          <w:p w14:paraId="4DF12B04" w14:textId="2FF45013" w:rsidR="00FC4703" w:rsidRPr="00837996" w:rsidRDefault="00FC4703" w:rsidP="002F7199">
            <w:pPr>
              <w:rPr>
                <w:rFonts w:eastAsia="SimSun"/>
                <w:lang w:val="vi-VN"/>
              </w:rPr>
            </w:pPr>
            <w:r w:rsidRPr="00837996">
              <w:rPr>
                <w:rFonts w:eastAsia="SimSun"/>
                <w:lang w:val="vi-VN"/>
              </w:rPr>
              <w:t xml:space="preserve">    Thường được</w:t>
            </w:r>
            <w:r w:rsidR="000863FB">
              <w:rPr>
                <w:rFonts w:eastAsia="SimSun"/>
                <w:lang w:val="vi-VN"/>
              </w:rPr>
              <w:t xml:space="preserve"> xuất</w:t>
            </w:r>
            <w:r w:rsidRPr="00837996">
              <w:rPr>
                <w:rFonts w:eastAsia="SimSun"/>
                <w:lang w:val="vi-VN"/>
              </w:rPr>
              <w:t xml:space="preserve"> gia tu tịnh giới </w:t>
            </w:r>
          </w:p>
        </w:tc>
      </w:tr>
      <w:tr w:rsidR="00FC4703" w:rsidRPr="00837996" w14:paraId="36461A34" w14:textId="77777777" w:rsidTr="003D183F">
        <w:tc>
          <w:tcPr>
            <w:tcW w:w="0" w:type="auto"/>
          </w:tcPr>
          <w:p w14:paraId="42D31129" w14:textId="77777777" w:rsidR="00FC4703" w:rsidRPr="00837996" w:rsidRDefault="00FC4703" w:rsidP="002F7199">
            <w:pPr>
              <w:rPr>
                <w:rFonts w:eastAsia="SimSun"/>
                <w:lang w:val="vi-VN"/>
              </w:rPr>
            </w:pPr>
            <w:r w:rsidRPr="00837996">
              <w:rPr>
                <w:rFonts w:eastAsia="SimSun"/>
                <w:lang w:val="vi-VN"/>
              </w:rPr>
              <w:t xml:space="preserve">    Không nhơ không lỗi cũng không hư. </w:t>
            </w:r>
          </w:p>
        </w:tc>
      </w:tr>
      <w:tr w:rsidR="00FC4703" w:rsidRPr="00837996" w14:paraId="421DE511" w14:textId="77777777" w:rsidTr="003D183F">
        <w:tc>
          <w:tcPr>
            <w:tcW w:w="0" w:type="auto"/>
          </w:tcPr>
          <w:p w14:paraId="3A67FB3B" w14:textId="7017B552" w:rsidR="00FC4703" w:rsidRPr="00837996" w:rsidRDefault="00FC4703" w:rsidP="002F7199">
            <w:pPr>
              <w:rPr>
                <w:rFonts w:eastAsia="SimSun"/>
                <w:lang w:val="vi-VN"/>
              </w:rPr>
            </w:pPr>
            <w:r w:rsidRPr="00837996">
              <w:rPr>
                <w:rFonts w:eastAsia="SimSun"/>
                <w:lang w:val="vi-VN"/>
              </w:rPr>
              <w:t xml:space="preserve">    Trời, Rồng, Dạ Xoa, Bàn Trà qu</w:t>
            </w:r>
            <w:ins w:id="5116" w:author="Giang Do" w:date="2026-03-28T16:32:00Z" w16du:dateUtc="2026-03-28T23:32:00Z">
              <w:r w:rsidR="004E2017">
                <w:rPr>
                  <w:rFonts w:eastAsia="SimSun"/>
                  <w:lang w:val="en-US"/>
                </w:rPr>
                <w:t>ỷ</w:t>
              </w:r>
            </w:ins>
            <w:del w:id="5117" w:author="Giang Do" w:date="2026-03-28T16:32:00Z" w16du:dateUtc="2026-03-28T23:32:00Z">
              <w:r w:rsidRPr="00837996" w:rsidDel="004E2017">
                <w:rPr>
                  <w:rFonts w:eastAsia="SimSun"/>
                  <w:lang w:val="vi-VN"/>
                </w:rPr>
                <w:delText>ỉ</w:delText>
              </w:r>
            </w:del>
            <w:r w:rsidRPr="00837996">
              <w:rPr>
                <w:rFonts w:eastAsia="SimSun"/>
                <w:lang w:val="vi-VN"/>
              </w:rPr>
              <w:t xml:space="preserve"> </w:t>
            </w:r>
          </w:p>
        </w:tc>
      </w:tr>
      <w:tr w:rsidR="00FC4703" w:rsidRPr="00837996" w14:paraId="11B1CAD7" w14:textId="77777777" w:rsidTr="003D183F">
        <w:tc>
          <w:tcPr>
            <w:tcW w:w="0" w:type="auto"/>
          </w:tcPr>
          <w:p w14:paraId="0FE9A6D4" w14:textId="77777777" w:rsidR="00FC4703" w:rsidRPr="00837996" w:rsidRDefault="00FC4703" w:rsidP="002F7199">
            <w:pPr>
              <w:rPr>
                <w:rFonts w:eastAsia="SimSun"/>
                <w:lang w:val="vi-VN"/>
              </w:rPr>
            </w:pPr>
            <w:r w:rsidRPr="00837996">
              <w:rPr>
                <w:rFonts w:eastAsia="SimSun"/>
                <w:lang w:val="vi-VN"/>
              </w:rPr>
              <w:t xml:space="preserve">    Nhẫn đến loài Người cùng Phi Nhơn </w:t>
            </w:r>
          </w:p>
        </w:tc>
      </w:tr>
      <w:tr w:rsidR="00FC4703" w:rsidRPr="00837996" w14:paraId="03EA6977" w14:textId="77777777" w:rsidTr="003D183F">
        <w:tc>
          <w:tcPr>
            <w:tcW w:w="0" w:type="auto"/>
          </w:tcPr>
          <w:p w14:paraId="6CBF59F1" w14:textId="77777777" w:rsidR="00FC4703" w:rsidRPr="00837996" w:rsidRDefault="00FC4703" w:rsidP="002F7199">
            <w:pPr>
              <w:rPr>
                <w:rFonts w:eastAsia="SimSun"/>
                <w:lang w:val="vi-VN"/>
              </w:rPr>
            </w:pPr>
            <w:r w:rsidRPr="00837996">
              <w:rPr>
                <w:rFonts w:eastAsia="SimSun"/>
                <w:lang w:val="vi-VN"/>
              </w:rPr>
              <w:t xml:space="preserve">    Tất cả ngôn ngữ của chúng sanh </w:t>
            </w:r>
          </w:p>
        </w:tc>
      </w:tr>
      <w:tr w:rsidR="00FC4703" w:rsidRPr="00837996" w14:paraId="7887B8D6" w14:textId="77777777" w:rsidTr="003D183F">
        <w:tc>
          <w:tcPr>
            <w:tcW w:w="0" w:type="auto"/>
          </w:tcPr>
          <w:p w14:paraId="52DCB7E5" w14:textId="77777777" w:rsidR="00FC4703" w:rsidRPr="00837996" w:rsidRDefault="00FC4703" w:rsidP="002F7199">
            <w:pPr>
              <w:rPr>
                <w:rFonts w:eastAsia="SimSun"/>
                <w:lang w:val="vi-VN"/>
              </w:rPr>
            </w:pPr>
            <w:r w:rsidRPr="00837996">
              <w:rPr>
                <w:rFonts w:eastAsia="SimSun"/>
                <w:lang w:val="vi-VN"/>
              </w:rPr>
              <w:t xml:space="preserve">    Ðều dùng các tiếng tăm nói pháp. </w:t>
            </w:r>
          </w:p>
        </w:tc>
      </w:tr>
      <w:tr w:rsidR="00FC4703" w:rsidRPr="00837996" w14:paraId="44EBA3C9" w14:textId="77777777" w:rsidTr="003D183F">
        <w:tc>
          <w:tcPr>
            <w:tcW w:w="0" w:type="auto"/>
          </w:tcPr>
          <w:p w14:paraId="09CAD21F" w14:textId="77777777" w:rsidR="00FC4703" w:rsidRPr="00837996" w:rsidRDefault="00FC4703" w:rsidP="002F7199">
            <w:pPr>
              <w:rPr>
                <w:rFonts w:eastAsia="SimSun"/>
                <w:lang w:val="vi-VN"/>
              </w:rPr>
            </w:pPr>
            <w:r w:rsidRPr="00837996">
              <w:rPr>
                <w:rFonts w:eastAsia="SimSun"/>
                <w:lang w:val="vi-VN"/>
              </w:rPr>
              <w:t xml:space="preserve">    Siêng tu Ba La Mật trong sạch </w:t>
            </w:r>
          </w:p>
        </w:tc>
      </w:tr>
      <w:tr w:rsidR="00FC4703" w:rsidRPr="00837996" w14:paraId="0DD9A6BE" w14:textId="77777777" w:rsidTr="003D183F">
        <w:tc>
          <w:tcPr>
            <w:tcW w:w="0" w:type="auto"/>
          </w:tcPr>
          <w:p w14:paraId="1EF73C86" w14:textId="77777777" w:rsidR="00FC4703" w:rsidRPr="00837996" w:rsidRDefault="00FC4703" w:rsidP="002F7199">
            <w:pPr>
              <w:rPr>
                <w:rFonts w:eastAsia="SimSun"/>
                <w:lang w:val="vi-VN"/>
              </w:rPr>
            </w:pPr>
            <w:r w:rsidRPr="00837996">
              <w:rPr>
                <w:rFonts w:eastAsia="SimSun"/>
                <w:lang w:val="vi-VN"/>
              </w:rPr>
              <w:t xml:space="preserve">    Tâm Bồ Ðề hằng gìn không mất </w:t>
            </w:r>
          </w:p>
        </w:tc>
      </w:tr>
      <w:tr w:rsidR="00FC4703" w:rsidRPr="00837996" w14:paraId="7E19FD29" w14:textId="77777777" w:rsidTr="003D183F">
        <w:tc>
          <w:tcPr>
            <w:tcW w:w="0" w:type="auto"/>
          </w:tcPr>
          <w:p w14:paraId="71DE7421" w14:textId="77777777" w:rsidR="00FC4703" w:rsidRPr="00837996" w:rsidRDefault="00FC4703" w:rsidP="002F7199">
            <w:pPr>
              <w:rPr>
                <w:rFonts w:eastAsia="SimSun"/>
                <w:lang w:val="vi-VN"/>
              </w:rPr>
            </w:pPr>
            <w:r w:rsidRPr="00837996">
              <w:rPr>
                <w:rFonts w:eastAsia="SimSun"/>
                <w:lang w:val="vi-VN"/>
              </w:rPr>
              <w:t xml:space="preserve">    Dứt trừ chướng nhơ không để thừa </w:t>
            </w:r>
          </w:p>
        </w:tc>
      </w:tr>
      <w:tr w:rsidR="00FC4703" w:rsidRPr="00837996" w14:paraId="3E65DED0" w14:textId="77777777" w:rsidTr="003D183F">
        <w:tc>
          <w:tcPr>
            <w:tcW w:w="0" w:type="auto"/>
          </w:tcPr>
          <w:p w14:paraId="461212BE" w14:textId="77777777" w:rsidR="00FC4703" w:rsidRPr="00837996" w:rsidRDefault="00FC4703" w:rsidP="002F7199">
            <w:pPr>
              <w:rPr>
                <w:rFonts w:eastAsia="SimSun"/>
                <w:lang w:val="vi-VN"/>
              </w:rPr>
            </w:pPr>
            <w:r w:rsidRPr="00837996">
              <w:rPr>
                <w:rFonts w:eastAsia="SimSun"/>
                <w:lang w:val="vi-VN"/>
              </w:rPr>
              <w:t xml:space="preserve">    Tất cả hạnh mầu đều thành tựu </w:t>
            </w:r>
          </w:p>
        </w:tc>
      </w:tr>
      <w:tr w:rsidR="00FC4703" w:rsidRPr="00837996" w14:paraId="54E7E08D" w14:textId="77777777" w:rsidTr="003D183F">
        <w:tc>
          <w:tcPr>
            <w:tcW w:w="0" w:type="auto"/>
          </w:tcPr>
          <w:p w14:paraId="65219898" w14:textId="77777777" w:rsidR="00FC4703" w:rsidRPr="00837996" w:rsidRDefault="00FC4703" w:rsidP="002F7199">
            <w:pPr>
              <w:rPr>
                <w:rFonts w:eastAsia="SimSun"/>
                <w:lang w:val="vi-VN"/>
              </w:rPr>
            </w:pPr>
            <w:r w:rsidRPr="00837996">
              <w:rPr>
                <w:rFonts w:eastAsia="SimSun"/>
                <w:lang w:val="vi-VN"/>
              </w:rPr>
              <w:t xml:space="preserve">    Ở nơi các hoặc, nghiệp cảnh ma </w:t>
            </w:r>
          </w:p>
        </w:tc>
      </w:tr>
      <w:tr w:rsidR="00FC4703" w:rsidRPr="00837996" w14:paraId="7BD069B7" w14:textId="77777777" w:rsidTr="003D183F">
        <w:tc>
          <w:tcPr>
            <w:tcW w:w="0" w:type="auto"/>
          </w:tcPr>
          <w:p w14:paraId="5E9E5930" w14:textId="77777777" w:rsidR="00FC4703" w:rsidRPr="00837996" w:rsidRDefault="00FC4703" w:rsidP="002F7199">
            <w:pPr>
              <w:rPr>
                <w:rFonts w:eastAsia="SimSun"/>
                <w:lang w:val="vi-VN"/>
              </w:rPr>
            </w:pPr>
            <w:r w:rsidRPr="00837996">
              <w:rPr>
                <w:rFonts w:eastAsia="SimSun"/>
                <w:lang w:val="vi-VN"/>
              </w:rPr>
              <w:t xml:space="preserve">    Trong vòng thế gian được giải thoát </w:t>
            </w:r>
          </w:p>
        </w:tc>
      </w:tr>
      <w:tr w:rsidR="00FC4703" w:rsidRPr="00837996" w14:paraId="6225ADD7" w14:textId="77777777" w:rsidTr="003D183F">
        <w:tc>
          <w:tcPr>
            <w:tcW w:w="0" w:type="auto"/>
          </w:tcPr>
          <w:p w14:paraId="0574852C" w14:textId="77777777" w:rsidR="00FC4703" w:rsidRPr="00837996" w:rsidRDefault="00FC4703" w:rsidP="002F7199">
            <w:pPr>
              <w:rPr>
                <w:rFonts w:eastAsia="SimSun"/>
                <w:lang w:val="vi-VN"/>
              </w:rPr>
            </w:pPr>
            <w:r w:rsidRPr="00837996">
              <w:rPr>
                <w:rFonts w:eastAsia="SimSun"/>
                <w:lang w:val="vi-VN"/>
              </w:rPr>
              <w:t xml:space="preserve">    Cũng như hoa sen không dính nước </w:t>
            </w:r>
          </w:p>
        </w:tc>
      </w:tr>
      <w:tr w:rsidR="00FC4703" w:rsidRPr="00837996" w14:paraId="23B97A28" w14:textId="77777777" w:rsidTr="003D183F">
        <w:tc>
          <w:tcPr>
            <w:tcW w:w="0" w:type="auto"/>
          </w:tcPr>
          <w:p w14:paraId="5A8B0E89" w14:textId="77777777" w:rsidR="00FC4703" w:rsidRPr="00837996" w:rsidRDefault="00FC4703" w:rsidP="002F7199">
            <w:pPr>
              <w:rPr>
                <w:rFonts w:eastAsia="SimSun"/>
                <w:lang w:val="vi-VN"/>
              </w:rPr>
            </w:pPr>
            <w:r w:rsidRPr="00837996">
              <w:rPr>
                <w:rFonts w:eastAsia="SimSun"/>
                <w:lang w:val="vi-VN"/>
              </w:rPr>
              <w:t xml:space="preserve">    Nào khác Nhật, Nguyệt chẳng dừng không. </w:t>
            </w:r>
          </w:p>
        </w:tc>
      </w:tr>
      <w:tr w:rsidR="00FC4703" w:rsidRPr="00837996" w14:paraId="3E7FB2A4" w14:textId="77777777" w:rsidTr="003D183F">
        <w:tc>
          <w:tcPr>
            <w:tcW w:w="0" w:type="auto"/>
          </w:tcPr>
          <w:p w14:paraId="1D9028F3" w14:textId="77777777" w:rsidR="00FC4703" w:rsidRPr="00837996" w:rsidRDefault="00FC4703" w:rsidP="002F7199">
            <w:pPr>
              <w:rPr>
                <w:rFonts w:eastAsia="SimSun"/>
                <w:lang w:val="vi-VN"/>
              </w:rPr>
            </w:pPr>
            <w:r w:rsidRPr="00837996">
              <w:rPr>
                <w:rFonts w:eastAsia="SimSun"/>
                <w:lang w:val="vi-VN"/>
              </w:rPr>
              <w:lastRenderedPageBreak/>
              <w:t xml:space="preserve">    Dứt hết tất cả khổ ác đạo </w:t>
            </w:r>
          </w:p>
        </w:tc>
      </w:tr>
      <w:tr w:rsidR="00FC4703" w:rsidRPr="00837996" w14:paraId="2CBB539B" w14:textId="77777777" w:rsidTr="003D183F">
        <w:tc>
          <w:tcPr>
            <w:tcW w:w="0" w:type="auto"/>
          </w:tcPr>
          <w:p w14:paraId="43F5188B" w14:textId="771A3825" w:rsidR="00FC4703" w:rsidRPr="00837996" w:rsidRDefault="00FC4703" w:rsidP="002F7199">
            <w:pPr>
              <w:rPr>
                <w:rFonts w:eastAsia="SimSun"/>
                <w:lang w:val="vi-VN"/>
              </w:rPr>
            </w:pPr>
            <w:r w:rsidRPr="00837996">
              <w:rPr>
                <w:rFonts w:eastAsia="SimSun"/>
                <w:lang w:val="vi-VN"/>
              </w:rPr>
              <w:t xml:space="preserve">    Khắp đồng ban vui cho quần </w:t>
            </w:r>
            <w:del w:id="5118" w:author="Giang Do" w:date="2026-04-04T23:26:00Z" w16du:dateUtc="2026-04-05T06:26:00Z">
              <w:r w:rsidRPr="00837996" w:rsidDel="000F30BF">
                <w:rPr>
                  <w:rFonts w:eastAsia="SimSun"/>
                  <w:lang w:val="vi-VN"/>
                </w:rPr>
                <w:delText xml:space="preserve">sanh </w:delText>
              </w:r>
            </w:del>
            <w:ins w:id="5119" w:author="Giang Do" w:date="2026-04-04T23:26:00Z" w16du:dateUtc="2026-04-05T06:26:00Z">
              <w:r w:rsidR="000F30BF">
                <w:rPr>
                  <w:rFonts w:eastAsia="SimSun"/>
                  <w:lang w:val="en-US"/>
                </w:rPr>
                <w:t>chúng</w:t>
              </w:r>
              <w:r w:rsidR="000F30BF" w:rsidRPr="00837996">
                <w:rPr>
                  <w:rFonts w:eastAsia="SimSun"/>
                  <w:lang w:val="vi-VN"/>
                </w:rPr>
                <w:t xml:space="preserve"> </w:t>
              </w:r>
            </w:ins>
          </w:p>
        </w:tc>
      </w:tr>
      <w:tr w:rsidR="00FC4703" w:rsidRPr="00837996" w14:paraId="26EBFBBC" w14:textId="77777777" w:rsidTr="003D183F">
        <w:tc>
          <w:tcPr>
            <w:tcW w:w="0" w:type="auto"/>
          </w:tcPr>
          <w:p w14:paraId="2983233F" w14:textId="77777777" w:rsidR="00FC4703" w:rsidRPr="00837996" w:rsidRDefault="00FC4703" w:rsidP="002F7199">
            <w:pPr>
              <w:rPr>
                <w:rFonts w:eastAsia="SimSun"/>
                <w:lang w:val="vi-VN"/>
              </w:rPr>
            </w:pPr>
            <w:r w:rsidRPr="00837996">
              <w:rPr>
                <w:rFonts w:eastAsia="SimSun"/>
                <w:lang w:val="vi-VN"/>
              </w:rPr>
              <w:t xml:space="preserve">    Như thế trải qua vô số kiếp </w:t>
            </w:r>
          </w:p>
        </w:tc>
      </w:tr>
      <w:tr w:rsidR="00FC4703" w:rsidRPr="00837996" w14:paraId="182D22AA" w14:textId="77777777" w:rsidTr="003D183F">
        <w:tc>
          <w:tcPr>
            <w:tcW w:w="0" w:type="auto"/>
          </w:tcPr>
          <w:p w14:paraId="46251897" w14:textId="77777777" w:rsidR="00FC4703" w:rsidRPr="00837996" w:rsidRDefault="00FC4703" w:rsidP="002F7199">
            <w:pPr>
              <w:rPr>
                <w:rFonts w:eastAsia="SimSun"/>
                <w:lang w:val="vi-VN"/>
              </w:rPr>
            </w:pPr>
            <w:r w:rsidRPr="00837996">
              <w:rPr>
                <w:rFonts w:eastAsia="SimSun"/>
                <w:lang w:val="vi-VN"/>
              </w:rPr>
              <w:t xml:space="preserve">    Lợi ích mười phương không cùng tận. </w:t>
            </w:r>
          </w:p>
        </w:tc>
      </w:tr>
      <w:tr w:rsidR="00FC4703" w:rsidRPr="00837996" w14:paraId="4DB04007" w14:textId="77777777" w:rsidTr="003D183F">
        <w:tc>
          <w:tcPr>
            <w:tcW w:w="0" w:type="auto"/>
          </w:tcPr>
          <w:p w14:paraId="16978404" w14:textId="77777777" w:rsidR="00FC4703" w:rsidRPr="00837996" w:rsidRDefault="00FC4703" w:rsidP="002F7199">
            <w:pPr>
              <w:rPr>
                <w:rFonts w:eastAsia="SimSun"/>
                <w:lang w:val="vi-VN"/>
              </w:rPr>
            </w:pPr>
            <w:r w:rsidRPr="00837996">
              <w:rPr>
                <w:rFonts w:eastAsia="SimSun"/>
                <w:lang w:val="vi-VN"/>
              </w:rPr>
              <w:t xml:space="preserve">    Tôi thường tùy thuận các chúng sanh </w:t>
            </w:r>
          </w:p>
        </w:tc>
      </w:tr>
      <w:tr w:rsidR="00FC4703" w:rsidRPr="00837996" w14:paraId="616C470D" w14:textId="77777777" w:rsidTr="003D183F">
        <w:tc>
          <w:tcPr>
            <w:tcW w:w="0" w:type="auto"/>
          </w:tcPr>
          <w:p w14:paraId="7D953DAE" w14:textId="77777777" w:rsidR="00FC4703" w:rsidRPr="00837996" w:rsidRDefault="00FC4703" w:rsidP="002F7199">
            <w:pPr>
              <w:rPr>
                <w:rFonts w:eastAsia="SimSun"/>
                <w:lang w:val="vi-VN"/>
              </w:rPr>
            </w:pPr>
            <w:r w:rsidRPr="00837996">
              <w:rPr>
                <w:rFonts w:eastAsia="SimSun"/>
                <w:lang w:val="vi-VN"/>
              </w:rPr>
              <w:t xml:space="preserve">    Cùng tận tất cả vị lai kiếp </w:t>
            </w:r>
          </w:p>
        </w:tc>
      </w:tr>
      <w:tr w:rsidR="00FC4703" w:rsidRPr="00837996" w14:paraId="0C91DA73" w14:textId="77777777" w:rsidTr="003D183F">
        <w:tc>
          <w:tcPr>
            <w:tcW w:w="0" w:type="auto"/>
          </w:tcPr>
          <w:p w14:paraId="11EEADE5" w14:textId="77777777" w:rsidR="00FC4703" w:rsidRPr="00837996" w:rsidRDefault="00FC4703" w:rsidP="002F7199">
            <w:pPr>
              <w:rPr>
                <w:rFonts w:eastAsia="SimSun"/>
                <w:lang w:val="vi-VN"/>
              </w:rPr>
            </w:pPr>
            <w:r w:rsidRPr="00837996">
              <w:rPr>
                <w:rFonts w:eastAsia="SimSun"/>
                <w:lang w:val="vi-VN"/>
              </w:rPr>
              <w:t xml:space="preserve">    Hằng tu hạnh lớn của Phổ Hiền </w:t>
            </w:r>
          </w:p>
        </w:tc>
      </w:tr>
      <w:tr w:rsidR="00FC4703" w:rsidRPr="00837996" w14:paraId="18C40DD7" w14:textId="77777777" w:rsidTr="003D183F">
        <w:tc>
          <w:tcPr>
            <w:tcW w:w="0" w:type="auto"/>
          </w:tcPr>
          <w:p w14:paraId="5276205A" w14:textId="7169FCF5" w:rsidR="00FC4703" w:rsidRPr="00837996" w:rsidRDefault="00FC4703" w:rsidP="002F7199">
            <w:pPr>
              <w:rPr>
                <w:rFonts w:eastAsia="SimSun"/>
                <w:lang w:val="vi-VN"/>
              </w:rPr>
            </w:pPr>
            <w:r w:rsidRPr="00837996">
              <w:rPr>
                <w:rFonts w:eastAsia="SimSun"/>
                <w:lang w:val="vi-VN"/>
              </w:rPr>
              <w:t xml:space="preserve">    Vi</w:t>
            </w:r>
            <w:ins w:id="5120" w:author="Giang Do" w:date="2026-04-04T23:26:00Z" w16du:dateUtc="2026-04-05T06:26:00Z">
              <w:r w:rsidR="000F30BF">
                <w:rPr>
                  <w:rFonts w:eastAsia="SimSun"/>
                  <w:lang w:val="en-US"/>
                </w:rPr>
                <w:t>ê</w:t>
              </w:r>
            </w:ins>
            <w:del w:id="5121" w:author="Giang Do" w:date="2026-04-04T23:26:00Z" w16du:dateUtc="2026-04-05T06:26:00Z">
              <w:r w:rsidRPr="00837996" w:rsidDel="000F30BF">
                <w:rPr>
                  <w:rFonts w:eastAsia="SimSun"/>
                  <w:lang w:val="vi-VN"/>
                </w:rPr>
                <w:delText>ễ</w:delText>
              </w:r>
            </w:del>
            <w:r w:rsidRPr="00837996">
              <w:rPr>
                <w:rFonts w:eastAsia="SimSun"/>
                <w:lang w:val="vi-VN"/>
              </w:rPr>
              <w:t xml:space="preserve">n mãn </w:t>
            </w:r>
            <w:del w:id="5122" w:author="Giang Do" w:date="2026-03-19T08:01:00Z" w16du:dateUtc="2026-03-19T15:01:00Z">
              <w:r w:rsidRPr="00837996" w:rsidDel="00815C92">
                <w:rPr>
                  <w:rFonts w:eastAsia="SimSun"/>
                  <w:lang w:val="vi-VN"/>
                </w:rPr>
                <w:delText>qủa</w:delText>
              </w:r>
            </w:del>
            <w:ins w:id="5123" w:author="Giang Do" w:date="2026-03-19T08:01:00Z" w16du:dateUtc="2026-03-19T15:01:00Z">
              <w:r w:rsidR="00815C92">
                <w:rPr>
                  <w:rFonts w:eastAsia="SimSun"/>
                  <w:lang w:val="vi-VN"/>
                </w:rPr>
                <w:t>quả</w:t>
              </w:r>
            </w:ins>
            <w:r w:rsidRPr="00837996">
              <w:rPr>
                <w:rFonts w:eastAsia="SimSun"/>
                <w:lang w:val="vi-VN"/>
              </w:rPr>
              <w:t xml:space="preserve"> Bồ Ðề Vô Thượng. </w:t>
            </w:r>
          </w:p>
        </w:tc>
      </w:tr>
      <w:tr w:rsidR="00FC4703" w:rsidRPr="00837996" w14:paraId="0975E771" w14:textId="77777777" w:rsidTr="003D183F">
        <w:tc>
          <w:tcPr>
            <w:tcW w:w="0" w:type="auto"/>
          </w:tcPr>
          <w:p w14:paraId="3453AF39" w14:textId="77777777" w:rsidR="00FC4703" w:rsidRPr="00837996" w:rsidRDefault="00FC4703" w:rsidP="002F7199">
            <w:pPr>
              <w:rPr>
                <w:rFonts w:eastAsia="SimSun"/>
                <w:lang w:val="vi-VN"/>
              </w:rPr>
            </w:pPr>
            <w:r w:rsidRPr="00837996">
              <w:rPr>
                <w:rFonts w:eastAsia="SimSun"/>
                <w:lang w:val="vi-VN"/>
              </w:rPr>
              <w:t xml:space="preserve">    Những người cùng tôi đồng một hạnh </w:t>
            </w:r>
          </w:p>
        </w:tc>
      </w:tr>
      <w:tr w:rsidR="00FC4703" w:rsidRPr="00837996" w14:paraId="2B87574E" w14:textId="77777777" w:rsidTr="003D183F">
        <w:tc>
          <w:tcPr>
            <w:tcW w:w="0" w:type="auto"/>
          </w:tcPr>
          <w:p w14:paraId="0B3C8357" w14:textId="77777777" w:rsidR="00FC4703" w:rsidRPr="00837996" w:rsidRDefault="00FC4703" w:rsidP="002F7199">
            <w:pPr>
              <w:rPr>
                <w:rFonts w:eastAsia="SimSun"/>
                <w:lang w:val="vi-VN"/>
              </w:rPr>
            </w:pPr>
            <w:r w:rsidRPr="00837996">
              <w:rPr>
                <w:rFonts w:eastAsia="SimSun"/>
                <w:lang w:val="vi-VN"/>
              </w:rPr>
              <w:t xml:space="preserve">    Cầu tất cả chỗ chung nhóm họp </w:t>
            </w:r>
          </w:p>
        </w:tc>
      </w:tr>
      <w:tr w:rsidR="00FC4703" w:rsidRPr="00837996" w14:paraId="16A7DBAA" w14:textId="77777777" w:rsidTr="003D183F">
        <w:tc>
          <w:tcPr>
            <w:tcW w:w="0" w:type="auto"/>
          </w:tcPr>
          <w:p w14:paraId="022D15BE" w14:textId="77777777" w:rsidR="00FC4703" w:rsidRPr="00837996" w:rsidRDefault="00FC4703" w:rsidP="002F7199">
            <w:pPr>
              <w:rPr>
                <w:rFonts w:eastAsia="SimSun"/>
                <w:lang w:val="vi-VN"/>
              </w:rPr>
            </w:pPr>
            <w:r w:rsidRPr="00837996">
              <w:rPr>
                <w:rFonts w:eastAsia="SimSun"/>
                <w:lang w:val="vi-VN"/>
              </w:rPr>
              <w:t xml:space="preserve">    Thân khẩu ý nghiệp đều đồng nhau </w:t>
            </w:r>
          </w:p>
        </w:tc>
      </w:tr>
      <w:tr w:rsidR="00FC4703" w:rsidRPr="00837996" w14:paraId="3EC8AAB6" w14:textId="77777777" w:rsidTr="003D183F">
        <w:tc>
          <w:tcPr>
            <w:tcW w:w="0" w:type="auto"/>
          </w:tcPr>
          <w:p w14:paraId="40A2C0BB" w14:textId="77777777" w:rsidR="00FC4703" w:rsidRPr="00837996" w:rsidRDefault="00FC4703" w:rsidP="002F7199">
            <w:pPr>
              <w:rPr>
                <w:rFonts w:eastAsia="SimSun"/>
                <w:lang w:val="vi-VN"/>
              </w:rPr>
            </w:pPr>
            <w:r w:rsidRPr="00837996">
              <w:rPr>
                <w:rFonts w:eastAsia="SimSun"/>
                <w:lang w:val="vi-VN"/>
              </w:rPr>
              <w:t xml:space="preserve">    Hết thảy hạnh nguyện cùng tu học </w:t>
            </w:r>
          </w:p>
        </w:tc>
      </w:tr>
      <w:tr w:rsidR="00FC4703" w:rsidRPr="00837996" w14:paraId="3631915F" w14:textId="77777777" w:rsidTr="003D183F">
        <w:tc>
          <w:tcPr>
            <w:tcW w:w="0" w:type="auto"/>
          </w:tcPr>
          <w:p w14:paraId="3349EDB9" w14:textId="77777777" w:rsidR="00FC4703" w:rsidRPr="00837996" w:rsidRDefault="00FC4703" w:rsidP="002F7199">
            <w:pPr>
              <w:rPr>
                <w:rFonts w:eastAsia="SimSun"/>
                <w:lang w:val="vi-VN"/>
              </w:rPr>
            </w:pPr>
            <w:r w:rsidRPr="00837996">
              <w:rPr>
                <w:rFonts w:eastAsia="SimSun"/>
                <w:lang w:val="vi-VN"/>
              </w:rPr>
              <w:t xml:space="preserve">    Các thiện tri thức lợi ích tôi </w:t>
            </w:r>
          </w:p>
        </w:tc>
      </w:tr>
      <w:tr w:rsidR="00FC4703" w:rsidRPr="00837996" w14:paraId="4DE23D38" w14:textId="77777777" w:rsidTr="003D183F">
        <w:tc>
          <w:tcPr>
            <w:tcW w:w="0" w:type="auto"/>
          </w:tcPr>
          <w:p w14:paraId="26A2C813" w14:textId="77777777" w:rsidR="00FC4703" w:rsidRPr="00837996" w:rsidRDefault="00FC4703" w:rsidP="002F7199">
            <w:pPr>
              <w:rPr>
                <w:rFonts w:eastAsia="SimSun"/>
                <w:lang w:val="vi-VN"/>
              </w:rPr>
            </w:pPr>
            <w:r w:rsidRPr="00837996">
              <w:rPr>
                <w:rFonts w:eastAsia="SimSun"/>
                <w:lang w:val="vi-VN"/>
              </w:rPr>
              <w:t xml:space="preserve">    Vì tôi chỉ bày hạnh Phổ Hiền </w:t>
            </w:r>
          </w:p>
        </w:tc>
      </w:tr>
      <w:tr w:rsidR="00FC4703" w:rsidRPr="00837996" w14:paraId="4AEF1922" w14:textId="77777777" w:rsidTr="003D183F">
        <w:tc>
          <w:tcPr>
            <w:tcW w:w="0" w:type="auto"/>
          </w:tcPr>
          <w:p w14:paraId="7B536FA5" w14:textId="77777777" w:rsidR="00FC4703" w:rsidRPr="00837996" w:rsidRDefault="00FC4703" w:rsidP="002F7199">
            <w:pPr>
              <w:rPr>
                <w:rFonts w:eastAsia="SimSun"/>
                <w:lang w:val="vi-VN"/>
              </w:rPr>
            </w:pPr>
            <w:r w:rsidRPr="00837996">
              <w:rPr>
                <w:rFonts w:eastAsia="SimSun"/>
                <w:lang w:val="vi-VN"/>
              </w:rPr>
              <w:t xml:space="preserve">    Nguyện cùng tôi thường chung hội họp </w:t>
            </w:r>
          </w:p>
        </w:tc>
      </w:tr>
      <w:tr w:rsidR="00FC4703" w:rsidRPr="00837996" w14:paraId="1BDA3E4E" w14:textId="77777777" w:rsidTr="003D183F">
        <w:tc>
          <w:tcPr>
            <w:tcW w:w="0" w:type="auto"/>
          </w:tcPr>
          <w:p w14:paraId="51A4017F" w14:textId="77777777" w:rsidR="00FC4703" w:rsidRPr="00837996" w:rsidRDefault="00FC4703" w:rsidP="002F7199">
            <w:pPr>
              <w:rPr>
                <w:rFonts w:eastAsia="SimSun"/>
                <w:lang w:val="vi-VN"/>
              </w:rPr>
            </w:pPr>
            <w:r w:rsidRPr="00837996">
              <w:rPr>
                <w:rFonts w:eastAsia="SimSun"/>
                <w:lang w:val="vi-VN"/>
              </w:rPr>
              <w:t xml:space="preserve">    Ðối với tôi lòng luôn hoan hỷ. </w:t>
            </w:r>
          </w:p>
        </w:tc>
      </w:tr>
      <w:tr w:rsidR="00FC4703" w:rsidRPr="00837996" w14:paraId="52BAD825" w14:textId="77777777" w:rsidTr="003D183F">
        <w:tc>
          <w:tcPr>
            <w:tcW w:w="0" w:type="auto"/>
          </w:tcPr>
          <w:p w14:paraId="1E94EFA9" w14:textId="77777777" w:rsidR="00FC4703" w:rsidRPr="00837996" w:rsidRDefault="00FC4703" w:rsidP="002F7199">
            <w:pPr>
              <w:rPr>
                <w:rFonts w:eastAsia="SimSun"/>
                <w:lang w:val="vi-VN"/>
              </w:rPr>
            </w:pPr>
            <w:r w:rsidRPr="00837996">
              <w:rPr>
                <w:rFonts w:eastAsia="SimSun"/>
                <w:lang w:val="vi-VN"/>
              </w:rPr>
              <w:t xml:space="preserve">    Nguyện thường diện kiến các Như Lai </w:t>
            </w:r>
          </w:p>
        </w:tc>
      </w:tr>
      <w:tr w:rsidR="00FC4703" w:rsidRPr="00837996" w14:paraId="3D70BC7B" w14:textId="77777777" w:rsidTr="003D183F">
        <w:tc>
          <w:tcPr>
            <w:tcW w:w="0" w:type="auto"/>
          </w:tcPr>
          <w:p w14:paraId="6502F4A8" w14:textId="77777777" w:rsidR="00FC4703" w:rsidRPr="00837996" w:rsidRDefault="00FC4703" w:rsidP="002F7199">
            <w:pPr>
              <w:rPr>
                <w:rFonts w:eastAsia="SimSun"/>
                <w:lang w:val="vi-VN"/>
              </w:rPr>
            </w:pPr>
            <w:r w:rsidRPr="00837996">
              <w:rPr>
                <w:rFonts w:eastAsia="SimSun"/>
                <w:lang w:val="vi-VN"/>
              </w:rPr>
              <w:t xml:space="preserve">    Và hàng Phật tử vây quanh Phật </w:t>
            </w:r>
          </w:p>
        </w:tc>
      </w:tr>
      <w:tr w:rsidR="00FC4703" w:rsidRPr="00837996" w14:paraId="53758D45" w14:textId="77777777" w:rsidTr="003D183F">
        <w:tc>
          <w:tcPr>
            <w:tcW w:w="0" w:type="auto"/>
          </w:tcPr>
          <w:p w14:paraId="28FB804B" w14:textId="77777777" w:rsidR="00FC4703" w:rsidRPr="00837996" w:rsidRDefault="00FC4703" w:rsidP="002F7199">
            <w:pPr>
              <w:rPr>
                <w:rFonts w:eastAsia="SimSun"/>
                <w:lang w:val="vi-VN"/>
              </w:rPr>
            </w:pPr>
            <w:r w:rsidRPr="00837996">
              <w:rPr>
                <w:rFonts w:eastAsia="SimSun"/>
                <w:lang w:val="vi-VN"/>
              </w:rPr>
              <w:t xml:space="preserve">    Tôi đều sửa sang cúng dường lớn </w:t>
            </w:r>
          </w:p>
        </w:tc>
      </w:tr>
      <w:tr w:rsidR="00FC4703" w:rsidRPr="00837996" w14:paraId="67153B78" w14:textId="77777777" w:rsidTr="003D183F">
        <w:tc>
          <w:tcPr>
            <w:tcW w:w="0" w:type="auto"/>
          </w:tcPr>
          <w:p w14:paraId="5FB9699B" w14:textId="726CD936" w:rsidR="00FC4703" w:rsidRPr="00837996" w:rsidRDefault="00FC4703" w:rsidP="002F7199">
            <w:pPr>
              <w:rPr>
                <w:rFonts w:eastAsia="SimSun"/>
                <w:lang w:val="vi-VN"/>
              </w:rPr>
            </w:pPr>
            <w:r w:rsidRPr="00837996">
              <w:rPr>
                <w:rFonts w:eastAsia="SimSun"/>
                <w:lang w:val="vi-VN"/>
              </w:rPr>
              <w:t xml:space="preserve">    Tột </w:t>
            </w:r>
            <w:del w:id="5124" w:author="Giang Do" w:date="2026-03-14T22:21:00Z" w16du:dateUtc="2026-03-15T05:21:00Z">
              <w:r w:rsidRPr="00837996" w:rsidDel="00B3226D">
                <w:rPr>
                  <w:rFonts w:eastAsia="SimSun"/>
                  <w:lang w:val="vi-VN"/>
                </w:rPr>
                <w:delText xml:space="preserve">thưở </w:delText>
              </w:r>
            </w:del>
            <w:ins w:id="5125" w:author="Giang Do" w:date="2026-03-14T22:21:00Z" w16du:dateUtc="2026-03-15T05:21:00Z">
              <w:r w:rsidR="00B3226D">
                <w:rPr>
                  <w:rFonts w:eastAsia="SimSun"/>
                  <w:lang w:val="vi-VN"/>
                </w:rPr>
                <w:t xml:space="preserve">thuở </w:t>
              </w:r>
            </w:ins>
            <w:r w:rsidRPr="00837996">
              <w:rPr>
                <w:rFonts w:eastAsia="SimSun"/>
                <w:lang w:val="vi-VN"/>
              </w:rPr>
              <w:t xml:space="preserve">vị lai không nhàm mỏi. </w:t>
            </w:r>
          </w:p>
        </w:tc>
      </w:tr>
      <w:tr w:rsidR="00FC4703" w:rsidRPr="00837996" w14:paraId="2C904C52" w14:textId="77777777" w:rsidTr="003D183F">
        <w:tc>
          <w:tcPr>
            <w:tcW w:w="0" w:type="auto"/>
          </w:tcPr>
          <w:p w14:paraId="34975478" w14:textId="77777777" w:rsidR="00FC4703" w:rsidRPr="00837996" w:rsidRDefault="00FC4703" w:rsidP="002F7199">
            <w:pPr>
              <w:rPr>
                <w:rFonts w:eastAsia="SimSun"/>
                <w:lang w:val="vi-VN"/>
              </w:rPr>
            </w:pPr>
            <w:r w:rsidRPr="00837996">
              <w:rPr>
                <w:rFonts w:eastAsia="SimSun"/>
                <w:lang w:val="vi-VN"/>
              </w:rPr>
              <w:t xml:space="preserve">    Nguyện gìn pháp mầu của Như Lai </w:t>
            </w:r>
          </w:p>
        </w:tc>
      </w:tr>
      <w:tr w:rsidR="00FC4703" w:rsidRPr="00837996" w14:paraId="67E05528" w14:textId="77777777" w:rsidTr="003D183F">
        <w:tc>
          <w:tcPr>
            <w:tcW w:w="0" w:type="auto"/>
          </w:tcPr>
          <w:p w14:paraId="36CCBFA1" w14:textId="77777777" w:rsidR="00FC4703" w:rsidRPr="00837996" w:rsidRDefault="00FC4703" w:rsidP="002F7199">
            <w:pPr>
              <w:rPr>
                <w:rFonts w:eastAsia="SimSun"/>
                <w:lang w:val="vi-VN"/>
              </w:rPr>
            </w:pPr>
            <w:r w:rsidRPr="00837996">
              <w:rPr>
                <w:rFonts w:eastAsia="SimSun"/>
                <w:lang w:val="vi-VN"/>
              </w:rPr>
              <w:t xml:space="preserve">    Rõ bày cả thảy hạnh Bồ Ðề </w:t>
            </w:r>
          </w:p>
        </w:tc>
      </w:tr>
      <w:tr w:rsidR="00FC4703" w:rsidRPr="00837996" w14:paraId="5B95C1BE" w14:textId="77777777" w:rsidTr="003D183F">
        <w:tc>
          <w:tcPr>
            <w:tcW w:w="0" w:type="auto"/>
          </w:tcPr>
          <w:p w14:paraId="242FDF49" w14:textId="77777777" w:rsidR="00FC4703" w:rsidRPr="00837996" w:rsidRDefault="00FC4703" w:rsidP="002F7199">
            <w:pPr>
              <w:rPr>
                <w:rFonts w:eastAsia="SimSun"/>
                <w:lang w:val="vi-VN"/>
              </w:rPr>
            </w:pPr>
            <w:r w:rsidRPr="00837996">
              <w:rPr>
                <w:rFonts w:eastAsia="SimSun"/>
                <w:lang w:val="vi-VN"/>
              </w:rPr>
              <w:t xml:space="preserve">    Rốt ráo thanh tịnh hạnh Phổ Hiền </w:t>
            </w:r>
          </w:p>
        </w:tc>
      </w:tr>
      <w:tr w:rsidR="00FC4703" w:rsidRPr="00837996" w14:paraId="1611990F" w14:textId="77777777" w:rsidTr="003D183F">
        <w:tc>
          <w:tcPr>
            <w:tcW w:w="0" w:type="auto"/>
          </w:tcPr>
          <w:p w14:paraId="1B368824" w14:textId="77777777" w:rsidR="00FC4703" w:rsidRPr="00837996" w:rsidRDefault="00FC4703" w:rsidP="002F7199">
            <w:pPr>
              <w:rPr>
                <w:rFonts w:eastAsia="SimSun"/>
                <w:lang w:val="vi-VN"/>
              </w:rPr>
            </w:pPr>
            <w:r w:rsidRPr="00837996">
              <w:rPr>
                <w:rFonts w:eastAsia="SimSun"/>
                <w:lang w:val="vi-VN"/>
              </w:rPr>
              <w:t xml:space="preserve">    Trọn kiếp vị lai thường tu tập. </w:t>
            </w:r>
          </w:p>
        </w:tc>
      </w:tr>
      <w:tr w:rsidR="00FC4703" w:rsidRPr="00837996" w14:paraId="215E949D" w14:textId="77777777" w:rsidTr="003D183F">
        <w:tc>
          <w:tcPr>
            <w:tcW w:w="0" w:type="auto"/>
          </w:tcPr>
          <w:p w14:paraId="3C298EF8" w14:textId="77777777" w:rsidR="00FC4703" w:rsidRPr="00837996" w:rsidRDefault="00FC4703" w:rsidP="002F7199">
            <w:pPr>
              <w:rPr>
                <w:rFonts w:eastAsia="SimSun"/>
                <w:lang w:val="vi-VN"/>
              </w:rPr>
            </w:pPr>
            <w:r w:rsidRPr="00837996">
              <w:rPr>
                <w:rFonts w:eastAsia="SimSun"/>
                <w:lang w:val="vi-VN"/>
              </w:rPr>
              <w:t xml:space="preserve">    Tôi ở trong tất cả các cõi </w:t>
            </w:r>
          </w:p>
        </w:tc>
      </w:tr>
      <w:tr w:rsidR="00FC4703" w:rsidRPr="00837996" w14:paraId="4F8A7E4A" w14:textId="77777777" w:rsidTr="003D183F">
        <w:tc>
          <w:tcPr>
            <w:tcW w:w="0" w:type="auto"/>
          </w:tcPr>
          <w:p w14:paraId="447820AE" w14:textId="77777777" w:rsidR="00FC4703" w:rsidRPr="00837996" w:rsidRDefault="00FC4703" w:rsidP="002F7199">
            <w:pPr>
              <w:rPr>
                <w:rFonts w:eastAsia="SimSun"/>
                <w:lang w:val="vi-VN"/>
              </w:rPr>
            </w:pPr>
            <w:r w:rsidRPr="00837996">
              <w:rPr>
                <w:rFonts w:eastAsia="SimSun"/>
                <w:lang w:val="vi-VN"/>
              </w:rPr>
              <w:t xml:space="preserve">    Tu phước vô tận, trí vô tận </w:t>
            </w:r>
          </w:p>
        </w:tc>
      </w:tr>
      <w:tr w:rsidR="00FC4703" w:rsidRPr="00837996" w14:paraId="3543689F" w14:textId="77777777" w:rsidTr="003D183F">
        <w:tc>
          <w:tcPr>
            <w:tcW w:w="0" w:type="auto"/>
          </w:tcPr>
          <w:p w14:paraId="0F1BB6E0" w14:textId="77777777" w:rsidR="00FC4703" w:rsidRPr="00837996" w:rsidRDefault="00FC4703" w:rsidP="002F7199">
            <w:pPr>
              <w:rPr>
                <w:rFonts w:eastAsia="SimSun"/>
                <w:lang w:val="vi-VN"/>
              </w:rPr>
            </w:pPr>
            <w:r w:rsidRPr="00837996">
              <w:rPr>
                <w:rFonts w:eastAsia="SimSun"/>
                <w:lang w:val="vi-VN"/>
              </w:rPr>
              <w:t xml:space="preserve">    Ðịnh, huệ, phương tiện và giải thoát </w:t>
            </w:r>
          </w:p>
        </w:tc>
      </w:tr>
      <w:tr w:rsidR="00FC4703" w:rsidRPr="00837996" w14:paraId="158BF59F" w14:textId="77777777" w:rsidTr="003D183F">
        <w:tc>
          <w:tcPr>
            <w:tcW w:w="0" w:type="auto"/>
          </w:tcPr>
          <w:p w14:paraId="76116CE8" w14:textId="77777777" w:rsidR="00FC4703" w:rsidRPr="00837996" w:rsidRDefault="00FC4703" w:rsidP="002F7199">
            <w:pPr>
              <w:rPr>
                <w:rFonts w:eastAsia="SimSun"/>
                <w:lang w:val="vi-VN"/>
              </w:rPr>
            </w:pPr>
            <w:r w:rsidRPr="00837996">
              <w:rPr>
                <w:rFonts w:eastAsia="SimSun"/>
                <w:lang w:val="vi-VN"/>
              </w:rPr>
              <w:t xml:space="preserve">    Ðược những tạng vô tận công đức. </w:t>
            </w:r>
          </w:p>
        </w:tc>
      </w:tr>
      <w:tr w:rsidR="00FC4703" w:rsidRPr="00837996" w14:paraId="6FC43FD3" w14:textId="77777777" w:rsidTr="003D183F">
        <w:tc>
          <w:tcPr>
            <w:tcW w:w="0" w:type="auto"/>
          </w:tcPr>
          <w:p w14:paraId="355A999F" w14:textId="77777777" w:rsidR="00FC4703" w:rsidRPr="00837996" w:rsidRDefault="00FC4703" w:rsidP="002F7199">
            <w:pPr>
              <w:rPr>
                <w:rFonts w:eastAsia="SimSun"/>
                <w:lang w:val="vi-VN"/>
              </w:rPr>
            </w:pPr>
            <w:r w:rsidRPr="00837996">
              <w:rPr>
                <w:rFonts w:eastAsia="SimSun"/>
                <w:lang w:val="vi-VN"/>
              </w:rPr>
              <w:t xml:space="preserve">    Trong một trần có trần số cõi </w:t>
            </w:r>
          </w:p>
        </w:tc>
      </w:tr>
      <w:tr w:rsidR="00FC4703" w:rsidRPr="00837996" w14:paraId="3ED13BE9" w14:textId="77777777" w:rsidTr="003D183F">
        <w:tc>
          <w:tcPr>
            <w:tcW w:w="0" w:type="auto"/>
          </w:tcPr>
          <w:p w14:paraId="56D18467" w14:textId="77777777" w:rsidR="00FC4703" w:rsidRPr="00837996" w:rsidRDefault="00FC4703" w:rsidP="002F7199">
            <w:pPr>
              <w:rPr>
                <w:rFonts w:eastAsia="SimSun"/>
                <w:lang w:val="vi-VN"/>
              </w:rPr>
            </w:pPr>
            <w:r w:rsidRPr="00837996">
              <w:rPr>
                <w:rFonts w:eastAsia="SimSun"/>
                <w:lang w:val="vi-VN"/>
              </w:rPr>
              <w:t xml:space="preserve">    Mỗi mỗi cõi có nan tư Phật </w:t>
            </w:r>
          </w:p>
        </w:tc>
      </w:tr>
      <w:tr w:rsidR="00FC4703" w:rsidRPr="00837996" w14:paraId="5FA1EDA9" w14:textId="77777777" w:rsidTr="003D183F">
        <w:tc>
          <w:tcPr>
            <w:tcW w:w="0" w:type="auto"/>
          </w:tcPr>
          <w:p w14:paraId="7BF420F9" w14:textId="77777777" w:rsidR="00FC4703" w:rsidRPr="00837996" w:rsidRDefault="00FC4703" w:rsidP="002F7199">
            <w:pPr>
              <w:rPr>
                <w:rFonts w:eastAsia="SimSun"/>
                <w:lang w:val="vi-VN"/>
              </w:rPr>
            </w:pPr>
            <w:r w:rsidRPr="00837996">
              <w:rPr>
                <w:rFonts w:eastAsia="SimSun"/>
                <w:lang w:val="vi-VN"/>
              </w:rPr>
              <w:t xml:space="preserve">    Mỗi mỗi Phật ở giữa chúng hội </w:t>
            </w:r>
          </w:p>
        </w:tc>
      </w:tr>
      <w:tr w:rsidR="00FC4703" w:rsidRPr="00837996" w14:paraId="1AC09AD0" w14:textId="77777777" w:rsidTr="003D183F">
        <w:tc>
          <w:tcPr>
            <w:tcW w:w="0" w:type="auto"/>
          </w:tcPr>
          <w:p w14:paraId="62275A50" w14:textId="77777777" w:rsidR="00FC4703" w:rsidRPr="00837996" w:rsidRDefault="00FC4703" w:rsidP="002F7199">
            <w:pPr>
              <w:rPr>
                <w:rFonts w:eastAsia="SimSun"/>
                <w:lang w:val="vi-VN"/>
              </w:rPr>
            </w:pPr>
            <w:r w:rsidRPr="00837996">
              <w:rPr>
                <w:rFonts w:eastAsia="SimSun"/>
                <w:lang w:val="vi-VN"/>
              </w:rPr>
              <w:lastRenderedPageBreak/>
              <w:t xml:space="preserve">    Tôi thấy hằng giảng hạnh Bồ Ðề. </w:t>
            </w:r>
          </w:p>
        </w:tc>
      </w:tr>
      <w:tr w:rsidR="00FC4703" w:rsidRPr="00837996" w14:paraId="1728711E" w14:textId="77777777" w:rsidTr="003D183F">
        <w:tc>
          <w:tcPr>
            <w:tcW w:w="0" w:type="auto"/>
          </w:tcPr>
          <w:p w14:paraId="69FFD8AE" w14:textId="77777777" w:rsidR="00FC4703" w:rsidRPr="00837996" w:rsidRDefault="00FC4703" w:rsidP="002F7199">
            <w:pPr>
              <w:rPr>
                <w:rFonts w:eastAsia="SimSun"/>
                <w:lang w:val="vi-VN"/>
              </w:rPr>
            </w:pPr>
            <w:r w:rsidRPr="00837996">
              <w:rPr>
                <w:rFonts w:eastAsia="SimSun"/>
                <w:lang w:val="vi-VN"/>
              </w:rPr>
              <w:t xml:space="preserve">    Khắp hết mười phương các cõi nước </w:t>
            </w:r>
          </w:p>
        </w:tc>
      </w:tr>
      <w:tr w:rsidR="00FC4703" w:rsidRPr="00837996" w14:paraId="5722157A" w14:textId="77777777" w:rsidTr="003D183F">
        <w:tc>
          <w:tcPr>
            <w:tcW w:w="0" w:type="auto"/>
          </w:tcPr>
          <w:p w14:paraId="05884094" w14:textId="77777777" w:rsidR="00FC4703" w:rsidRPr="00837996" w:rsidRDefault="00FC4703" w:rsidP="002F7199">
            <w:pPr>
              <w:rPr>
                <w:rFonts w:eastAsia="SimSun"/>
                <w:lang w:val="vi-VN"/>
              </w:rPr>
            </w:pPr>
            <w:r w:rsidRPr="00837996">
              <w:rPr>
                <w:rFonts w:eastAsia="SimSun"/>
                <w:lang w:val="vi-VN"/>
              </w:rPr>
              <w:t xml:space="preserve">    Mỗi đầu lông đủ có ba đời </w:t>
            </w:r>
          </w:p>
        </w:tc>
      </w:tr>
      <w:tr w:rsidR="00FC4703" w:rsidRPr="00837996" w14:paraId="543E7BB8" w14:textId="77777777" w:rsidTr="003D183F">
        <w:tc>
          <w:tcPr>
            <w:tcW w:w="0" w:type="auto"/>
          </w:tcPr>
          <w:p w14:paraId="519ECD80" w14:textId="77777777" w:rsidR="00FC4703" w:rsidRPr="00837996" w:rsidRDefault="00FC4703" w:rsidP="002F7199">
            <w:pPr>
              <w:rPr>
                <w:rFonts w:eastAsia="SimSun"/>
                <w:lang w:val="vi-VN"/>
              </w:rPr>
            </w:pPr>
            <w:r w:rsidRPr="00837996">
              <w:rPr>
                <w:rFonts w:eastAsia="SimSun"/>
                <w:lang w:val="vi-VN"/>
              </w:rPr>
              <w:t xml:space="preserve">    Phật cùng quốc độ số vô lượng </w:t>
            </w:r>
          </w:p>
        </w:tc>
      </w:tr>
      <w:tr w:rsidR="00FC4703" w:rsidRPr="00837996" w14:paraId="04AD4F63" w14:textId="77777777" w:rsidTr="003D183F">
        <w:tc>
          <w:tcPr>
            <w:tcW w:w="0" w:type="auto"/>
          </w:tcPr>
          <w:p w14:paraId="7C1D21F9" w14:textId="77777777" w:rsidR="00FC4703" w:rsidRPr="00837996" w:rsidRDefault="00FC4703" w:rsidP="002F7199">
            <w:pPr>
              <w:rPr>
                <w:rFonts w:eastAsia="SimSun"/>
                <w:lang w:val="vi-VN"/>
              </w:rPr>
            </w:pPr>
            <w:r w:rsidRPr="00837996">
              <w:rPr>
                <w:rFonts w:eastAsia="SimSun"/>
                <w:lang w:val="vi-VN"/>
              </w:rPr>
              <w:t xml:space="preserve">    Tôi khắp tu hành trải trần kiếp. </w:t>
            </w:r>
          </w:p>
        </w:tc>
      </w:tr>
      <w:tr w:rsidR="00FC4703" w:rsidRPr="00837996" w14:paraId="1AAC8ECB" w14:textId="77777777" w:rsidTr="003D183F">
        <w:tc>
          <w:tcPr>
            <w:tcW w:w="0" w:type="auto"/>
          </w:tcPr>
          <w:p w14:paraId="07CB3B3F" w14:textId="77777777" w:rsidR="00FC4703" w:rsidRPr="00837996" w:rsidRDefault="00FC4703" w:rsidP="002F7199">
            <w:pPr>
              <w:rPr>
                <w:rFonts w:eastAsia="SimSun"/>
                <w:lang w:val="vi-VN"/>
              </w:rPr>
            </w:pPr>
            <w:r w:rsidRPr="00837996">
              <w:rPr>
                <w:rFonts w:eastAsia="SimSun"/>
                <w:lang w:val="vi-VN"/>
              </w:rPr>
              <w:t xml:space="preserve">    Lời của Như Lai đều thanh tịnh </w:t>
            </w:r>
          </w:p>
        </w:tc>
      </w:tr>
      <w:tr w:rsidR="00FC4703" w:rsidRPr="00837996" w14:paraId="2CBBAE90" w14:textId="77777777" w:rsidTr="003D183F">
        <w:tc>
          <w:tcPr>
            <w:tcW w:w="0" w:type="auto"/>
          </w:tcPr>
          <w:p w14:paraId="68EED058" w14:textId="77777777" w:rsidR="00FC4703" w:rsidRPr="00837996" w:rsidRDefault="00FC4703" w:rsidP="002F7199">
            <w:pPr>
              <w:rPr>
                <w:rFonts w:eastAsia="SimSun"/>
                <w:lang w:val="vi-VN"/>
              </w:rPr>
            </w:pPr>
            <w:r w:rsidRPr="00837996">
              <w:rPr>
                <w:rFonts w:eastAsia="SimSun"/>
                <w:lang w:val="vi-VN"/>
              </w:rPr>
              <w:t xml:space="preserve">    Một lời đủ cả các âm thinh </w:t>
            </w:r>
          </w:p>
        </w:tc>
      </w:tr>
      <w:tr w:rsidR="00FC4703" w:rsidRPr="00837996" w14:paraId="144FB71E" w14:textId="77777777" w:rsidTr="003D183F">
        <w:tc>
          <w:tcPr>
            <w:tcW w:w="0" w:type="auto"/>
          </w:tcPr>
          <w:p w14:paraId="3724A80C" w14:textId="77777777" w:rsidR="00FC4703" w:rsidRPr="00837996" w:rsidRDefault="00FC4703" w:rsidP="002F7199">
            <w:pPr>
              <w:rPr>
                <w:rFonts w:eastAsia="SimSun"/>
                <w:lang w:val="vi-VN"/>
              </w:rPr>
            </w:pPr>
            <w:r w:rsidRPr="00837996">
              <w:rPr>
                <w:rFonts w:eastAsia="SimSun"/>
                <w:lang w:val="vi-VN"/>
              </w:rPr>
              <w:t xml:space="preserve">    Theo tiếng chúng sanh lòng ưa thích </w:t>
            </w:r>
          </w:p>
        </w:tc>
      </w:tr>
      <w:tr w:rsidR="00FC4703" w:rsidRPr="00837996" w14:paraId="55C832E8" w14:textId="77777777" w:rsidTr="003D183F">
        <w:tc>
          <w:tcPr>
            <w:tcW w:w="0" w:type="auto"/>
          </w:tcPr>
          <w:p w14:paraId="5130BCCF" w14:textId="77777777" w:rsidR="00FC4703" w:rsidRPr="00837996" w:rsidRDefault="00FC4703" w:rsidP="002F7199">
            <w:pPr>
              <w:rPr>
                <w:rFonts w:eastAsia="SimSun"/>
                <w:lang w:val="vi-VN"/>
              </w:rPr>
            </w:pPr>
            <w:r w:rsidRPr="00837996">
              <w:rPr>
                <w:rFonts w:eastAsia="SimSun"/>
                <w:lang w:val="vi-VN"/>
              </w:rPr>
              <w:t xml:space="preserve">    Biện tài của Phật đều ban khắp. </w:t>
            </w:r>
          </w:p>
        </w:tc>
      </w:tr>
      <w:tr w:rsidR="00FC4703" w:rsidRPr="00837996" w14:paraId="011C2840" w14:textId="77777777" w:rsidTr="003D183F">
        <w:tc>
          <w:tcPr>
            <w:tcW w:w="0" w:type="auto"/>
          </w:tcPr>
          <w:p w14:paraId="7C55C2B9" w14:textId="5888887B" w:rsidR="00FC4703" w:rsidRPr="00837996" w:rsidRDefault="00FC4703" w:rsidP="002F7199">
            <w:pPr>
              <w:rPr>
                <w:rFonts w:eastAsia="SimSun"/>
                <w:lang w:val="vi-VN"/>
              </w:rPr>
            </w:pPr>
            <w:r w:rsidRPr="00837996">
              <w:rPr>
                <w:rFonts w:eastAsia="SimSun"/>
                <w:lang w:val="vi-VN"/>
              </w:rPr>
              <w:t xml:space="preserve">    Tất c</w:t>
            </w:r>
            <w:r w:rsidR="00DB4D2D" w:rsidRPr="00837996">
              <w:rPr>
                <w:rFonts w:eastAsia="SimSun"/>
                <w:lang w:val="vi-VN"/>
              </w:rPr>
              <w:t>ả</w:t>
            </w:r>
            <w:r w:rsidR="00DB4D2D">
              <w:rPr>
                <w:rFonts w:eastAsia="SimSun"/>
                <w:lang w:val="vi-VN"/>
              </w:rPr>
              <w:t xml:space="preserve"> chư P</w:t>
            </w:r>
            <w:r w:rsidRPr="00837996">
              <w:rPr>
                <w:rFonts w:eastAsia="SimSun"/>
                <w:lang w:val="vi-VN"/>
              </w:rPr>
              <w:t xml:space="preserve">hật trong ba đời </w:t>
            </w:r>
          </w:p>
        </w:tc>
      </w:tr>
      <w:tr w:rsidR="00FC4703" w:rsidRPr="00837996" w14:paraId="404E8D59" w14:textId="77777777" w:rsidTr="003D183F">
        <w:tc>
          <w:tcPr>
            <w:tcW w:w="0" w:type="auto"/>
          </w:tcPr>
          <w:p w14:paraId="3040C83D" w14:textId="77777777" w:rsidR="00FC4703" w:rsidRPr="00837996" w:rsidRDefault="00FC4703" w:rsidP="002F7199">
            <w:pPr>
              <w:rPr>
                <w:rFonts w:eastAsia="SimSun"/>
                <w:lang w:val="vi-VN"/>
              </w:rPr>
            </w:pPr>
            <w:r w:rsidRPr="00837996">
              <w:rPr>
                <w:rFonts w:eastAsia="SimSun"/>
                <w:lang w:val="vi-VN"/>
              </w:rPr>
              <w:t xml:space="preserve">    Dùng những ngữ ngôn vô tận kia </w:t>
            </w:r>
          </w:p>
        </w:tc>
      </w:tr>
      <w:tr w:rsidR="00FC4703" w:rsidRPr="00837996" w14:paraId="075E0909" w14:textId="77777777" w:rsidTr="003D183F">
        <w:tc>
          <w:tcPr>
            <w:tcW w:w="0" w:type="auto"/>
          </w:tcPr>
          <w:p w14:paraId="209175B9" w14:textId="77777777" w:rsidR="00FC4703" w:rsidRPr="00837996" w:rsidRDefault="00FC4703" w:rsidP="002F7199">
            <w:pPr>
              <w:rPr>
                <w:rFonts w:eastAsia="SimSun"/>
                <w:lang w:val="vi-VN"/>
              </w:rPr>
            </w:pPr>
            <w:r w:rsidRPr="00837996">
              <w:rPr>
                <w:rFonts w:eastAsia="SimSun"/>
                <w:lang w:val="vi-VN"/>
              </w:rPr>
              <w:t xml:space="preserve">    Hằng chuyển pháp mầu rất lý thú </w:t>
            </w:r>
          </w:p>
        </w:tc>
      </w:tr>
      <w:tr w:rsidR="00FC4703" w:rsidRPr="00837996" w14:paraId="7204585E" w14:textId="77777777" w:rsidTr="003D183F">
        <w:tc>
          <w:tcPr>
            <w:tcW w:w="0" w:type="auto"/>
          </w:tcPr>
          <w:p w14:paraId="3D8D550B" w14:textId="77777777" w:rsidR="00FC4703" w:rsidRPr="00837996" w:rsidRDefault="00FC4703" w:rsidP="002F7199">
            <w:pPr>
              <w:rPr>
                <w:rFonts w:eastAsia="SimSun"/>
                <w:lang w:val="vi-VN"/>
              </w:rPr>
            </w:pPr>
            <w:r w:rsidRPr="00837996">
              <w:rPr>
                <w:rFonts w:eastAsia="SimSun"/>
                <w:lang w:val="vi-VN"/>
              </w:rPr>
              <w:t xml:space="preserve">    Nhờ trí sâu tôi đều lãnh thọ. </w:t>
            </w:r>
          </w:p>
        </w:tc>
      </w:tr>
      <w:tr w:rsidR="00FC4703" w:rsidRPr="00837996" w14:paraId="5757D553" w14:textId="77777777" w:rsidTr="003D183F">
        <w:tc>
          <w:tcPr>
            <w:tcW w:w="0" w:type="auto"/>
          </w:tcPr>
          <w:p w14:paraId="2BBEF208" w14:textId="77777777" w:rsidR="00FC4703" w:rsidRPr="00837996" w:rsidRDefault="00FC4703" w:rsidP="002F7199">
            <w:pPr>
              <w:rPr>
                <w:rFonts w:eastAsia="SimSun"/>
                <w:lang w:val="vi-VN"/>
              </w:rPr>
            </w:pPr>
            <w:r w:rsidRPr="00837996">
              <w:rPr>
                <w:rFonts w:eastAsia="SimSun"/>
                <w:lang w:val="vi-VN"/>
              </w:rPr>
              <w:t xml:space="preserve">    Tôi hay thâm nhập đời vị lai </w:t>
            </w:r>
          </w:p>
        </w:tc>
      </w:tr>
      <w:tr w:rsidR="00FC4703" w:rsidRPr="00837996" w14:paraId="0FE4D09B" w14:textId="77777777" w:rsidTr="003D183F">
        <w:tc>
          <w:tcPr>
            <w:tcW w:w="0" w:type="auto"/>
          </w:tcPr>
          <w:p w14:paraId="5F9FC8BC" w14:textId="77777777" w:rsidR="00FC4703" w:rsidRPr="00837996" w:rsidRDefault="00FC4703" w:rsidP="002F7199">
            <w:pPr>
              <w:rPr>
                <w:rFonts w:eastAsia="SimSun"/>
                <w:lang w:val="vi-VN"/>
              </w:rPr>
            </w:pPr>
            <w:r w:rsidRPr="00837996">
              <w:rPr>
                <w:rFonts w:eastAsia="SimSun"/>
                <w:lang w:val="vi-VN"/>
              </w:rPr>
              <w:t xml:space="preserve">    Tất cả kiếp thâu làm một niệm </w:t>
            </w:r>
          </w:p>
        </w:tc>
      </w:tr>
      <w:tr w:rsidR="00FC4703" w:rsidRPr="00837996" w14:paraId="6694630F" w14:textId="77777777" w:rsidTr="003D183F">
        <w:tc>
          <w:tcPr>
            <w:tcW w:w="0" w:type="auto"/>
          </w:tcPr>
          <w:p w14:paraId="58238AE5" w14:textId="77777777" w:rsidR="00FC4703" w:rsidRPr="00837996" w:rsidRDefault="00FC4703" w:rsidP="002F7199">
            <w:pPr>
              <w:rPr>
                <w:rFonts w:eastAsia="SimSun"/>
                <w:lang w:val="vi-VN"/>
              </w:rPr>
            </w:pPr>
            <w:r w:rsidRPr="00837996">
              <w:rPr>
                <w:rFonts w:eastAsia="SimSun"/>
                <w:lang w:val="vi-VN"/>
              </w:rPr>
              <w:t xml:space="preserve">    Hết thảy những kiếp trong ba đời </w:t>
            </w:r>
          </w:p>
        </w:tc>
      </w:tr>
      <w:tr w:rsidR="00FC4703" w:rsidRPr="00837996" w14:paraId="22F98C03" w14:textId="77777777" w:rsidTr="003D183F">
        <w:tc>
          <w:tcPr>
            <w:tcW w:w="0" w:type="auto"/>
          </w:tcPr>
          <w:p w14:paraId="65A9178E" w14:textId="77777777" w:rsidR="00FC4703" w:rsidRPr="00837996" w:rsidRDefault="00FC4703" w:rsidP="002F7199">
            <w:pPr>
              <w:rPr>
                <w:rFonts w:eastAsia="SimSun"/>
                <w:lang w:val="vi-VN"/>
              </w:rPr>
            </w:pPr>
            <w:r w:rsidRPr="00837996">
              <w:rPr>
                <w:rFonts w:eastAsia="SimSun"/>
                <w:lang w:val="vi-VN"/>
              </w:rPr>
              <w:t xml:space="preserve">    Làm khoảng một niệm tôi đều nhập, </w:t>
            </w:r>
          </w:p>
        </w:tc>
      </w:tr>
      <w:tr w:rsidR="00FC4703" w:rsidRPr="00837996" w14:paraId="0C1CC0B8" w14:textId="77777777" w:rsidTr="003D183F">
        <w:tc>
          <w:tcPr>
            <w:tcW w:w="0" w:type="auto"/>
          </w:tcPr>
          <w:p w14:paraId="5A7D185E" w14:textId="77777777" w:rsidR="00FC4703" w:rsidRPr="00837996" w:rsidRDefault="00FC4703" w:rsidP="002F7199">
            <w:pPr>
              <w:rPr>
                <w:rFonts w:eastAsia="SimSun"/>
                <w:lang w:val="vi-VN"/>
              </w:rPr>
            </w:pPr>
            <w:r w:rsidRPr="00837996">
              <w:rPr>
                <w:rFonts w:eastAsia="SimSun"/>
                <w:lang w:val="vi-VN"/>
              </w:rPr>
              <w:t xml:space="preserve">    Trong một niệm tôi thấy ba đời </w:t>
            </w:r>
          </w:p>
        </w:tc>
      </w:tr>
      <w:tr w:rsidR="00FC4703" w:rsidRPr="00837996" w14:paraId="6DE1BB6F" w14:textId="77777777" w:rsidTr="003D183F">
        <w:tc>
          <w:tcPr>
            <w:tcW w:w="0" w:type="auto"/>
          </w:tcPr>
          <w:p w14:paraId="4619FBE8" w14:textId="77777777" w:rsidR="00FC4703" w:rsidRPr="00837996" w:rsidRDefault="00FC4703" w:rsidP="002F7199">
            <w:pPr>
              <w:rPr>
                <w:rFonts w:eastAsia="SimSun"/>
                <w:lang w:val="vi-VN"/>
              </w:rPr>
            </w:pPr>
            <w:r w:rsidRPr="00837996">
              <w:rPr>
                <w:rFonts w:eastAsia="SimSun"/>
                <w:lang w:val="vi-VN"/>
              </w:rPr>
              <w:t xml:space="preserve">    Tất cả các đấng Nhơn Sư Tử </w:t>
            </w:r>
          </w:p>
        </w:tc>
      </w:tr>
      <w:tr w:rsidR="00FC4703" w:rsidRPr="00837996" w14:paraId="4CC5DF2B" w14:textId="77777777" w:rsidTr="003D183F">
        <w:tc>
          <w:tcPr>
            <w:tcW w:w="0" w:type="auto"/>
          </w:tcPr>
          <w:p w14:paraId="07E08E75" w14:textId="77777777" w:rsidR="00FC4703" w:rsidRPr="00837996" w:rsidRDefault="00FC4703" w:rsidP="002F7199">
            <w:pPr>
              <w:rPr>
                <w:rFonts w:eastAsia="SimSun"/>
                <w:lang w:val="vi-VN"/>
              </w:rPr>
            </w:pPr>
            <w:r w:rsidRPr="00837996">
              <w:rPr>
                <w:rFonts w:eastAsia="SimSun"/>
                <w:lang w:val="vi-VN"/>
              </w:rPr>
              <w:t xml:space="preserve">    Cũng thường vào trong cảnh giới Phật </w:t>
            </w:r>
          </w:p>
        </w:tc>
      </w:tr>
      <w:tr w:rsidR="00FC4703" w:rsidRPr="00837996" w14:paraId="0ADA86B5" w14:textId="77777777" w:rsidTr="003D183F">
        <w:tc>
          <w:tcPr>
            <w:tcW w:w="0" w:type="auto"/>
          </w:tcPr>
          <w:p w14:paraId="5E0F4518" w14:textId="77777777" w:rsidR="00FC4703" w:rsidRPr="00837996" w:rsidRDefault="00FC4703" w:rsidP="002F7199">
            <w:pPr>
              <w:rPr>
                <w:rFonts w:eastAsia="SimSun"/>
                <w:lang w:val="vi-VN"/>
              </w:rPr>
            </w:pPr>
            <w:r w:rsidRPr="00837996">
              <w:rPr>
                <w:rFonts w:eastAsia="SimSun"/>
                <w:lang w:val="vi-VN"/>
              </w:rPr>
              <w:t xml:space="preserve">    Như huyễn, giải thoát và oai lực. </w:t>
            </w:r>
          </w:p>
        </w:tc>
      </w:tr>
      <w:tr w:rsidR="00FC4703" w:rsidRPr="00837996" w14:paraId="38C4CA8F" w14:textId="77777777" w:rsidTr="003D183F">
        <w:tc>
          <w:tcPr>
            <w:tcW w:w="0" w:type="auto"/>
          </w:tcPr>
          <w:p w14:paraId="7C6E9130" w14:textId="77777777" w:rsidR="00FC4703" w:rsidRPr="00837996" w:rsidRDefault="00FC4703" w:rsidP="002F7199">
            <w:pPr>
              <w:rPr>
                <w:rFonts w:eastAsia="SimSun"/>
                <w:lang w:val="vi-VN"/>
              </w:rPr>
            </w:pPr>
            <w:r w:rsidRPr="00837996">
              <w:rPr>
                <w:rFonts w:eastAsia="SimSun"/>
                <w:lang w:val="vi-VN"/>
              </w:rPr>
              <w:t xml:space="preserve">    Trong các cực vi đầu sợi lông </w:t>
            </w:r>
          </w:p>
        </w:tc>
      </w:tr>
      <w:tr w:rsidR="00FC4703" w:rsidRPr="00837996" w14:paraId="1F6E74D1" w14:textId="77777777" w:rsidTr="003D183F">
        <w:tc>
          <w:tcPr>
            <w:tcW w:w="0" w:type="auto"/>
          </w:tcPr>
          <w:p w14:paraId="709BADFB" w14:textId="79291055" w:rsidR="00FC4703" w:rsidRPr="00837996" w:rsidRDefault="00FC4703" w:rsidP="002F7199">
            <w:pPr>
              <w:rPr>
                <w:rFonts w:eastAsia="SimSun"/>
                <w:lang w:val="vi-VN"/>
              </w:rPr>
            </w:pPr>
            <w:r w:rsidRPr="00837996">
              <w:rPr>
                <w:rFonts w:eastAsia="SimSun"/>
                <w:lang w:val="vi-VN"/>
              </w:rPr>
              <w:t xml:space="preserve">   </w:t>
            </w:r>
            <w:r w:rsidR="000863FB">
              <w:rPr>
                <w:rFonts w:eastAsia="SimSun"/>
                <w:lang w:val="vi-VN"/>
              </w:rPr>
              <w:t xml:space="preserve"> xuất</w:t>
            </w:r>
            <w:r w:rsidRPr="00837996">
              <w:rPr>
                <w:rFonts w:eastAsia="SimSun"/>
                <w:lang w:val="vi-VN"/>
              </w:rPr>
              <w:t xml:space="preserve"> hiện cõi trang nghiêm ba thuở </w:t>
            </w:r>
          </w:p>
        </w:tc>
      </w:tr>
      <w:tr w:rsidR="00FC4703" w:rsidRPr="00837996" w14:paraId="4812A7A4" w14:textId="77777777" w:rsidTr="003D183F">
        <w:tc>
          <w:tcPr>
            <w:tcW w:w="0" w:type="auto"/>
          </w:tcPr>
          <w:p w14:paraId="6B842880" w14:textId="77777777" w:rsidR="00FC4703" w:rsidRPr="00837996" w:rsidRDefault="00FC4703" w:rsidP="002F7199">
            <w:pPr>
              <w:rPr>
                <w:rFonts w:eastAsia="SimSun"/>
                <w:lang w:val="vi-VN"/>
              </w:rPr>
            </w:pPr>
            <w:r w:rsidRPr="00837996">
              <w:rPr>
                <w:rFonts w:eastAsia="SimSun"/>
                <w:lang w:val="vi-VN"/>
              </w:rPr>
              <w:t xml:space="preserve">    Mười phương trần sát các đầu lông </w:t>
            </w:r>
          </w:p>
        </w:tc>
      </w:tr>
      <w:tr w:rsidR="00FC4703" w:rsidRPr="00837996" w14:paraId="7C717FEB" w14:textId="77777777" w:rsidTr="003D183F">
        <w:tc>
          <w:tcPr>
            <w:tcW w:w="0" w:type="auto"/>
          </w:tcPr>
          <w:p w14:paraId="0EB62336" w14:textId="77777777" w:rsidR="00FC4703" w:rsidRPr="00837996" w:rsidRDefault="00FC4703" w:rsidP="002F7199">
            <w:pPr>
              <w:rPr>
                <w:rFonts w:eastAsia="SimSun"/>
                <w:lang w:val="vi-VN"/>
              </w:rPr>
            </w:pPr>
            <w:r w:rsidRPr="00837996">
              <w:rPr>
                <w:rFonts w:eastAsia="SimSun"/>
                <w:lang w:val="vi-VN"/>
              </w:rPr>
              <w:t xml:space="preserve">    Tôi đều thâm nhập để nghiêm tịnh. </w:t>
            </w:r>
          </w:p>
        </w:tc>
      </w:tr>
      <w:tr w:rsidR="00FC4703" w:rsidRPr="00837996" w14:paraId="61ED6AF6" w14:textId="77777777" w:rsidTr="003D183F">
        <w:tc>
          <w:tcPr>
            <w:tcW w:w="0" w:type="auto"/>
          </w:tcPr>
          <w:p w14:paraId="29454825" w14:textId="57CA0E19" w:rsidR="00FC4703" w:rsidRPr="00837996" w:rsidRDefault="00FC4703" w:rsidP="002F7199">
            <w:pPr>
              <w:rPr>
                <w:rFonts w:eastAsia="SimSun"/>
                <w:lang w:val="vi-VN"/>
              </w:rPr>
            </w:pPr>
            <w:r w:rsidRPr="00837996">
              <w:rPr>
                <w:rFonts w:eastAsia="SimSun"/>
                <w:lang w:val="vi-VN"/>
              </w:rPr>
              <w:t xml:space="preserve">    Vị lai các đấng Chiếu Th</w:t>
            </w:r>
            <w:ins w:id="5126" w:author="Giang Do" w:date="2026-04-04T23:27:00Z" w16du:dateUtc="2026-04-05T06:27:00Z">
              <w:r w:rsidR="000F30BF">
                <w:rPr>
                  <w:rFonts w:eastAsia="SimSun"/>
                  <w:lang w:val="en-US"/>
                </w:rPr>
                <w:t>ế</w:t>
              </w:r>
            </w:ins>
            <w:del w:id="5127" w:author="Giang Do" w:date="2026-04-04T23:27:00Z" w16du:dateUtc="2026-04-05T06:27:00Z">
              <w:r w:rsidRPr="00837996" w:rsidDel="000F30BF">
                <w:rPr>
                  <w:rFonts w:eastAsia="SimSun"/>
                  <w:lang w:val="vi-VN"/>
                </w:rPr>
                <w:delText>ể</w:delText>
              </w:r>
            </w:del>
            <w:r w:rsidRPr="00837996">
              <w:rPr>
                <w:rFonts w:eastAsia="SimSun"/>
                <w:lang w:val="vi-VN"/>
              </w:rPr>
              <w:t xml:space="preserve"> Ðăng </w:t>
            </w:r>
          </w:p>
        </w:tc>
      </w:tr>
      <w:tr w:rsidR="00FC4703" w:rsidRPr="00837996" w14:paraId="2165307C" w14:textId="77777777" w:rsidTr="003D183F">
        <w:tc>
          <w:tcPr>
            <w:tcW w:w="0" w:type="auto"/>
          </w:tcPr>
          <w:p w14:paraId="6C2D500F" w14:textId="77777777" w:rsidR="00FC4703" w:rsidRPr="00837996" w:rsidRDefault="00FC4703" w:rsidP="002F7199">
            <w:pPr>
              <w:rPr>
                <w:rFonts w:eastAsia="SimSun"/>
                <w:lang w:val="vi-VN"/>
              </w:rPr>
            </w:pPr>
            <w:r w:rsidRPr="00837996">
              <w:rPr>
                <w:rFonts w:eastAsia="SimSun"/>
                <w:lang w:val="vi-VN"/>
              </w:rPr>
              <w:t xml:space="preserve">    Thành đạo chuyển pháp độ chúng sanh </w:t>
            </w:r>
          </w:p>
        </w:tc>
      </w:tr>
      <w:tr w:rsidR="00FC4703" w:rsidRPr="00837996" w14:paraId="585E2F59" w14:textId="77777777" w:rsidTr="003D183F">
        <w:tc>
          <w:tcPr>
            <w:tcW w:w="0" w:type="auto"/>
          </w:tcPr>
          <w:p w14:paraId="4201C137" w14:textId="77777777" w:rsidR="00FC4703" w:rsidRPr="00837996" w:rsidRDefault="00FC4703" w:rsidP="002F7199">
            <w:pPr>
              <w:rPr>
                <w:rFonts w:eastAsia="SimSun"/>
                <w:lang w:val="vi-VN"/>
              </w:rPr>
            </w:pPr>
            <w:r w:rsidRPr="00837996">
              <w:rPr>
                <w:rFonts w:eastAsia="SimSun"/>
                <w:lang w:val="vi-VN"/>
              </w:rPr>
              <w:t xml:space="preserve">    Phật sự xong xuôi hiện nhập diệt </w:t>
            </w:r>
          </w:p>
        </w:tc>
      </w:tr>
      <w:tr w:rsidR="00FC4703" w:rsidRPr="00837996" w14:paraId="5564DDBD" w14:textId="77777777" w:rsidTr="003D183F">
        <w:tc>
          <w:tcPr>
            <w:tcW w:w="0" w:type="auto"/>
          </w:tcPr>
          <w:p w14:paraId="304B5767" w14:textId="77777777" w:rsidR="00FC4703" w:rsidRPr="00837996" w:rsidRDefault="00FC4703" w:rsidP="002F7199">
            <w:pPr>
              <w:rPr>
                <w:rFonts w:eastAsia="SimSun"/>
                <w:lang w:val="vi-VN"/>
              </w:rPr>
            </w:pPr>
            <w:r w:rsidRPr="00837996">
              <w:rPr>
                <w:rFonts w:eastAsia="SimSun"/>
                <w:lang w:val="vi-VN"/>
              </w:rPr>
              <w:t xml:space="preserve">    Tôi đều đến gần để hầu hạ. </w:t>
            </w:r>
          </w:p>
        </w:tc>
      </w:tr>
      <w:tr w:rsidR="00FC4703" w:rsidRPr="00837996" w14:paraId="7BE08234" w14:textId="77777777" w:rsidTr="003D183F">
        <w:tc>
          <w:tcPr>
            <w:tcW w:w="0" w:type="auto"/>
          </w:tcPr>
          <w:p w14:paraId="199B74E7" w14:textId="77777777" w:rsidR="00FC4703" w:rsidRPr="00837996" w:rsidRDefault="00FC4703" w:rsidP="002F7199">
            <w:pPr>
              <w:rPr>
                <w:rFonts w:eastAsia="SimSun"/>
                <w:lang w:val="vi-VN"/>
              </w:rPr>
            </w:pPr>
            <w:r w:rsidRPr="00837996">
              <w:rPr>
                <w:rFonts w:eastAsia="SimSun"/>
                <w:lang w:val="vi-VN"/>
              </w:rPr>
              <w:t xml:space="preserve">    Sức thần thông rộng khắp chóng mau </w:t>
            </w:r>
          </w:p>
        </w:tc>
      </w:tr>
      <w:tr w:rsidR="00FC4703" w:rsidRPr="00837996" w14:paraId="0820058F" w14:textId="77777777" w:rsidTr="003D183F">
        <w:tc>
          <w:tcPr>
            <w:tcW w:w="0" w:type="auto"/>
          </w:tcPr>
          <w:p w14:paraId="6EEFFF3F" w14:textId="77777777" w:rsidR="00FC4703" w:rsidRPr="00837996" w:rsidRDefault="00FC4703" w:rsidP="002F7199">
            <w:pPr>
              <w:rPr>
                <w:rFonts w:eastAsia="SimSun"/>
                <w:lang w:val="vi-VN"/>
              </w:rPr>
            </w:pPr>
            <w:r w:rsidRPr="00837996">
              <w:rPr>
                <w:rFonts w:eastAsia="SimSun"/>
                <w:lang w:val="vi-VN"/>
              </w:rPr>
              <w:t xml:space="preserve">    Sức phổ môn khắp nhập Ðại Thừa </w:t>
            </w:r>
          </w:p>
        </w:tc>
      </w:tr>
      <w:tr w:rsidR="00FC4703" w:rsidRPr="00837996" w14:paraId="44A8EF04" w14:textId="77777777" w:rsidTr="003D183F">
        <w:tc>
          <w:tcPr>
            <w:tcW w:w="0" w:type="auto"/>
          </w:tcPr>
          <w:p w14:paraId="4F81E131" w14:textId="77777777" w:rsidR="00FC4703" w:rsidRPr="00837996" w:rsidRDefault="00FC4703" w:rsidP="002F7199">
            <w:pPr>
              <w:rPr>
                <w:rFonts w:eastAsia="SimSun"/>
                <w:lang w:val="vi-VN"/>
              </w:rPr>
            </w:pPr>
            <w:r w:rsidRPr="00837996">
              <w:rPr>
                <w:rFonts w:eastAsia="SimSun"/>
                <w:lang w:val="vi-VN"/>
              </w:rPr>
              <w:lastRenderedPageBreak/>
              <w:t xml:space="preserve">    Sức trí hạnh khắp tu công đức </w:t>
            </w:r>
          </w:p>
        </w:tc>
      </w:tr>
      <w:tr w:rsidR="00FC4703" w:rsidRPr="00837996" w14:paraId="5E631117" w14:textId="77777777" w:rsidTr="003D183F">
        <w:tc>
          <w:tcPr>
            <w:tcW w:w="0" w:type="auto"/>
          </w:tcPr>
          <w:p w14:paraId="1FE63A9B" w14:textId="77777777" w:rsidR="00FC4703" w:rsidRPr="00837996" w:rsidRDefault="00FC4703" w:rsidP="002F7199">
            <w:pPr>
              <w:rPr>
                <w:rFonts w:eastAsia="SimSun"/>
                <w:lang w:val="vi-VN"/>
              </w:rPr>
            </w:pPr>
            <w:r w:rsidRPr="00837996">
              <w:rPr>
                <w:rFonts w:eastAsia="SimSun"/>
                <w:lang w:val="vi-VN"/>
              </w:rPr>
              <w:t xml:space="preserve">    Sức oai thần từ bi khắp che </w:t>
            </w:r>
          </w:p>
        </w:tc>
      </w:tr>
      <w:tr w:rsidR="00FC4703" w:rsidRPr="00837996" w14:paraId="4DE7536F" w14:textId="77777777" w:rsidTr="003D183F">
        <w:tc>
          <w:tcPr>
            <w:tcW w:w="0" w:type="auto"/>
          </w:tcPr>
          <w:p w14:paraId="199395D2" w14:textId="77777777" w:rsidR="00FC4703" w:rsidRPr="00837996" w:rsidRDefault="00FC4703" w:rsidP="002F7199">
            <w:pPr>
              <w:rPr>
                <w:rFonts w:eastAsia="SimSun"/>
                <w:lang w:val="vi-VN"/>
              </w:rPr>
            </w:pPr>
            <w:r w:rsidRPr="00837996">
              <w:rPr>
                <w:rFonts w:eastAsia="SimSun"/>
                <w:lang w:val="vi-VN"/>
              </w:rPr>
              <w:t xml:space="preserve">    Sức phước trang nghiêm khắp thanh tịnh </w:t>
            </w:r>
          </w:p>
        </w:tc>
      </w:tr>
      <w:tr w:rsidR="00FC4703" w:rsidRPr="00837996" w14:paraId="34D35709" w14:textId="77777777" w:rsidTr="003D183F">
        <w:tc>
          <w:tcPr>
            <w:tcW w:w="0" w:type="auto"/>
          </w:tcPr>
          <w:p w14:paraId="3E78A15E" w14:textId="1E2BA612" w:rsidR="00FC4703" w:rsidRPr="00837996" w:rsidRDefault="00FC4703" w:rsidP="002F7199">
            <w:pPr>
              <w:rPr>
                <w:rFonts w:eastAsia="SimSun"/>
                <w:lang w:val="vi-VN"/>
              </w:rPr>
            </w:pPr>
            <w:r w:rsidRPr="00837996">
              <w:rPr>
                <w:rFonts w:eastAsia="SimSun"/>
                <w:lang w:val="vi-VN"/>
              </w:rPr>
              <w:t xml:space="preserve">    Sức tr</w:t>
            </w:r>
            <w:ins w:id="5128" w:author="Giang Do" w:date="2026-04-04T23:27:00Z" w16du:dateUtc="2026-04-05T06:27:00Z">
              <w:r w:rsidR="000F30BF">
                <w:rPr>
                  <w:rFonts w:eastAsia="SimSun"/>
                  <w:lang w:val="en-US"/>
                </w:rPr>
                <w:t>í</w:t>
              </w:r>
            </w:ins>
            <w:del w:id="5129" w:author="Giang Do" w:date="2026-04-04T23:27:00Z" w16du:dateUtc="2026-04-05T06:27:00Z">
              <w:r w:rsidRPr="00837996" w:rsidDel="000F30BF">
                <w:rPr>
                  <w:rFonts w:eastAsia="SimSun"/>
                  <w:lang w:val="vi-VN"/>
                </w:rPr>
                <w:delText>ị</w:delText>
              </w:r>
            </w:del>
            <w:r w:rsidRPr="00837996">
              <w:rPr>
                <w:rFonts w:eastAsia="SimSun"/>
                <w:lang w:val="vi-VN"/>
              </w:rPr>
              <w:t xml:space="preserve"> huệ không trước không trệ </w:t>
            </w:r>
          </w:p>
        </w:tc>
      </w:tr>
      <w:tr w:rsidR="00FC4703" w:rsidRPr="00837996" w14:paraId="7277B68D" w14:textId="77777777" w:rsidTr="003D183F">
        <w:tc>
          <w:tcPr>
            <w:tcW w:w="0" w:type="auto"/>
          </w:tcPr>
          <w:p w14:paraId="2ABEBD7A" w14:textId="77777777" w:rsidR="00FC4703" w:rsidRPr="00837996" w:rsidRDefault="00FC4703" w:rsidP="002F7199">
            <w:pPr>
              <w:rPr>
                <w:rFonts w:eastAsia="SimSun"/>
                <w:lang w:val="vi-VN"/>
              </w:rPr>
            </w:pPr>
            <w:r w:rsidRPr="00837996">
              <w:rPr>
                <w:rFonts w:eastAsia="SimSun"/>
                <w:lang w:val="vi-VN"/>
              </w:rPr>
              <w:t xml:space="preserve">    Sức định, huệ, phương tiện, oai thần </w:t>
            </w:r>
          </w:p>
        </w:tc>
      </w:tr>
      <w:tr w:rsidR="00FC4703" w:rsidRPr="00837996" w14:paraId="11D39536" w14:textId="77777777" w:rsidTr="003D183F">
        <w:tc>
          <w:tcPr>
            <w:tcW w:w="0" w:type="auto"/>
          </w:tcPr>
          <w:p w14:paraId="75A33921" w14:textId="77777777" w:rsidR="00FC4703" w:rsidRPr="00837996" w:rsidRDefault="00FC4703" w:rsidP="002F7199">
            <w:pPr>
              <w:rPr>
                <w:rFonts w:eastAsia="SimSun"/>
                <w:lang w:val="vi-VN"/>
              </w:rPr>
            </w:pPr>
            <w:r w:rsidRPr="00837996">
              <w:rPr>
                <w:rFonts w:eastAsia="SimSun"/>
                <w:lang w:val="vi-VN"/>
              </w:rPr>
              <w:t xml:space="preserve">    Sức khắp hay chứa đạo Bồ Ðề </w:t>
            </w:r>
          </w:p>
        </w:tc>
      </w:tr>
      <w:tr w:rsidR="00FC4703" w:rsidRPr="00837996" w14:paraId="68009975" w14:textId="77777777" w:rsidTr="003D183F">
        <w:tc>
          <w:tcPr>
            <w:tcW w:w="0" w:type="auto"/>
          </w:tcPr>
          <w:p w14:paraId="7D0FF395" w14:textId="77777777" w:rsidR="00FC4703" w:rsidRPr="00837996" w:rsidRDefault="00FC4703" w:rsidP="002F7199">
            <w:pPr>
              <w:rPr>
                <w:rFonts w:eastAsia="SimSun"/>
                <w:lang w:val="vi-VN"/>
              </w:rPr>
            </w:pPr>
            <w:r w:rsidRPr="00837996">
              <w:rPr>
                <w:rFonts w:eastAsia="SimSun"/>
                <w:lang w:val="vi-VN"/>
              </w:rPr>
              <w:t xml:space="preserve">    Sức thanh tịnh tất cả nghiệp lành </w:t>
            </w:r>
          </w:p>
        </w:tc>
      </w:tr>
      <w:tr w:rsidR="00FC4703" w:rsidRPr="00837996" w14:paraId="398CAC16" w14:textId="77777777" w:rsidTr="003D183F">
        <w:tc>
          <w:tcPr>
            <w:tcW w:w="0" w:type="auto"/>
          </w:tcPr>
          <w:p w14:paraId="7A0C00EE" w14:textId="77777777" w:rsidR="00FC4703" w:rsidRPr="00837996" w:rsidRDefault="00FC4703" w:rsidP="002F7199">
            <w:pPr>
              <w:rPr>
                <w:rFonts w:eastAsia="SimSun"/>
                <w:lang w:val="vi-VN"/>
              </w:rPr>
            </w:pPr>
            <w:r w:rsidRPr="00837996">
              <w:rPr>
                <w:rFonts w:eastAsia="SimSun"/>
                <w:lang w:val="vi-VN"/>
              </w:rPr>
              <w:t xml:space="preserve">    Sức xô dẹp tất cả phiền não </w:t>
            </w:r>
          </w:p>
        </w:tc>
      </w:tr>
      <w:tr w:rsidR="00FC4703" w:rsidRPr="00837996" w14:paraId="355BAA04" w14:textId="77777777" w:rsidTr="003D183F">
        <w:tc>
          <w:tcPr>
            <w:tcW w:w="0" w:type="auto"/>
          </w:tcPr>
          <w:p w14:paraId="64B2AB1F" w14:textId="77777777" w:rsidR="00FC4703" w:rsidRPr="00837996" w:rsidRDefault="00FC4703" w:rsidP="002F7199">
            <w:pPr>
              <w:rPr>
                <w:rFonts w:eastAsia="SimSun"/>
                <w:lang w:val="vi-VN"/>
              </w:rPr>
            </w:pPr>
            <w:r w:rsidRPr="00837996">
              <w:rPr>
                <w:rFonts w:eastAsia="SimSun"/>
                <w:lang w:val="vi-VN"/>
              </w:rPr>
              <w:t xml:space="preserve">    Sức hàng phục tất cả loài ma </w:t>
            </w:r>
          </w:p>
        </w:tc>
      </w:tr>
      <w:tr w:rsidR="00FC4703" w:rsidRPr="00837996" w14:paraId="539EA5E7" w14:textId="77777777" w:rsidTr="003D183F">
        <w:tc>
          <w:tcPr>
            <w:tcW w:w="0" w:type="auto"/>
          </w:tcPr>
          <w:p w14:paraId="1896288F" w14:textId="3E4082AD" w:rsidR="00FC4703" w:rsidRPr="00837996" w:rsidRDefault="00FC4703" w:rsidP="002F7199">
            <w:pPr>
              <w:rPr>
                <w:rFonts w:eastAsia="SimSun"/>
                <w:lang w:val="vi-VN"/>
              </w:rPr>
            </w:pPr>
            <w:r w:rsidRPr="00837996">
              <w:rPr>
                <w:rFonts w:eastAsia="SimSun"/>
                <w:lang w:val="vi-VN"/>
              </w:rPr>
              <w:t xml:space="preserve">    Sức vi</w:t>
            </w:r>
            <w:del w:id="5130" w:author="Giang Do" w:date="2026-04-04T23:28:00Z" w16du:dateUtc="2026-04-05T06:28:00Z">
              <w:r w:rsidRPr="00837996" w:rsidDel="000F30BF">
                <w:rPr>
                  <w:rFonts w:eastAsia="SimSun"/>
                  <w:lang w:val="vi-VN"/>
                </w:rPr>
                <w:delText>ễ</w:delText>
              </w:r>
            </w:del>
            <w:ins w:id="5131" w:author="Giang Do" w:date="2026-04-04T23:28:00Z" w16du:dateUtc="2026-04-05T06:28:00Z">
              <w:r w:rsidR="000F30BF">
                <w:rPr>
                  <w:rFonts w:eastAsia="SimSun"/>
                  <w:lang w:val="en-US"/>
                </w:rPr>
                <w:t>ê</w:t>
              </w:r>
            </w:ins>
            <w:r w:rsidRPr="00837996">
              <w:rPr>
                <w:rFonts w:eastAsia="SimSun"/>
                <w:lang w:val="vi-VN"/>
              </w:rPr>
              <w:t xml:space="preserve">n mãn các hạnh Phổ Hiền. </w:t>
            </w:r>
          </w:p>
        </w:tc>
      </w:tr>
      <w:tr w:rsidR="00FC4703" w:rsidRPr="00837996" w14:paraId="6AE29B98" w14:textId="77777777" w:rsidTr="003D183F">
        <w:tc>
          <w:tcPr>
            <w:tcW w:w="0" w:type="auto"/>
          </w:tcPr>
          <w:p w14:paraId="084F725A" w14:textId="77777777" w:rsidR="00FC4703" w:rsidRPr="00837996" w:rsidRDefault="00FC4703" w:rsidP="002F7199">
            <w:pPr>
              <w:rPr>
                <w:rFonts w:eastAsia="SimSun"/>
                <w:lang w:val="vi-VN"/>
              </w:rPr>
            </w:pPr>
            <w:r w:rsidRPr="00837996">
              <w:rPr>
                <w:rFonts w:eastAsia="SimSun"/>
                <w:lang w:val="vi-VN"/>
              </w:rPr>
              <w:t xml:space="preserve">    Khắp hay nghiêm tịnh các cõi nước </w:t>
            </w:r>
          </w:p>
        </w:tc>
      </w:tr>
      <w:tr w:rsidR="00FC4703" w:rsidRPr="00837996" w14:paraId="1F9FF16C" w14:textId="77777777" w:rsidTr="003D183F">
        <w:tc>
          <w:tcPr>
            <w:tcW w:w="0" w:type="auto"/>
          </w:tcPr>
          <w:p w14:paraId="1277F934" w14:textId="77777777" w:rsidR="00FC4703" w:rsidRPr="00837996" w:rsidRDefault="00FC4703" w:rsidP="002F7199">
            <w:pPr>
              <w:rPr>
                <w:rFonts w:eastAsia="SimSun"/>
                <w:lang w:val="vi-VN"/>
              </w:rPr>
            </w:pPr>
            <w:r w:rsidRPr="00837996">
              <w:rPr>
                <w:rFonts w:eastAsia="SimSun"/>
                <w:lang w:val="vi-VN"/>
              </w:rPr>
              <w:t xml:space="preserve">    Giải thoát cho hết thảy chúng sanh </w:t>
            </w:r>
          </w:p>
        </w:tc>
      </w:tr>
      <w:tr w:rsidR="00FC4703" w:rsidRPr="00837996" w14:paraId="77124685" w14:textId="77777777" w:rsidTr="003D183F">
        <w:tc>
          <w:tcPr>
            <w:tcW w:w="0" w:type="auto"/>
          </w:tcPr>
          <w:p w14:paraId="55FD722F" w14:textId="77777777" w:rsidR="00FC4703" w:rsidRPr="00837996" w:rsidRDefault="00FC4703" w:rsidP="002F7199">
            <w:pPr>
              <w:rPr>
                <w:rFonts w:eastAsia="SimSun"/>
                <w:lang w:val="vi-VN"/>
              </w:rPr>
            </w:pPr>
            <w:r w:rsidRPr="00837996">
              <w:rPr>
                <w:rFonts w:eastAsia="SimSun"/>
                <w:lang w:val="vi-VN"/>
              </w:rPr>
              <w:t xml:space="preserve">    Khéo hay phân biệt các pháp mầu </w:t>
            </w:r>
          </w:p>
        </w:tc>
      </w:tr>
      <w:tr w:rsidR="00FC4703" w:rsidRPr="00837996" w14:paraId="0B3EF100" w14:textId="77777777" w:rsidTr="003D183F">
        <w:tc>
          <w:tcPr>
            <w:tcW w:w="0" w:type="auto"/>
          </w:tcPr>
          <w:p w14:paraId="1328472B" w14:textId="77777777" w:rsidR="00FC4703" w:rsidRPr="00837996" w:rsidRDefault="00FC4703" w:rsidP="002F7199">
            <w:pPr>
              <w:rPr>
                <w:rFonts w:eastAsia="SimSun"/>
                <w:lang w:val="vi-VN"/>
              </w:rPr>
            </w:pPr>
            <w:r w:rsidRPr="00837996">
              <w:rPr>
                <w:rFonts w:eastAsia="SimSun"/>
                <w:lang w:val="vi-VN"/>
              </w:rPr>
              <w:t xml:space="preserve">    Có thể sâu vào biển trí huệ </w:t>
            </w:r>
          </w:p>
        </w:tc>
      </w:tr>
      <w:tr w:rsidR="00FC4703" w:rsidRPr="00837996" w14:paraId="6C757C30" w14:textId="77777777" w:rsidTr="003D183F">
        <w:tc>
          <w:tcPr>
            <w:tcW w:w="0" w:type="auto"/>
          </w:tcPr>
          <w:p w14:paraId="08B03F35" w14:textId="77777777" w:rsidR="00FC4703" w:rsidRPr="00837996" w:rsidRDefault="00FC4703" w:rsidP="002F7199">
            <w:pPr>
              <w:rPr>
                <w:rFonts w:eastAsia="SimSun"/>
                <w:lang w:val="vi-VN"/>
              </w:rPr>
            </w:pPr>
            <w:r w:rsidRPr="00837996">
              <w:rPr>
                <w:rFonts w:eastAsia="SimSun"/>
                <w:lang w:val="vi-VN"/>
              </w:rPr>
              <w:t xml:space="preserve">    Khắp tu thanh tịnh các công hạnh </w:t>
            </w:r>
          </w:p>
        </w:tc>
      </w:tr>
      <w:tr w:rsidR="00FC4703" w:rsidRPr="00837996" w14:paraId="587A7A89" w14:textId="77777777" w:rsidTr="003D183F">
        <w:tc>
          <w:tcPr>
            <w:tcW w:w="0" w:type="auto"/>
          </w:tcPr>
          <w:p w14:paraId="722A3685" w14:textId="77777777" w:rsidR="00FC4703" w:rsidRPr="00837996" w:rsidRDefault="00FC4703" w:rsidP="002F7199">
            <w:pPr>
              <w:rPr>
                <w:rFonts w:eastAsia="SimSun"/>
                <w:lang w:val="vi-VN"/>
              </w:rPr>
            </w:pPr>
            <w:r w:rsidRPr="00837996">
              <w:rPr>
                <w:rFonts w:eastAsia="SimSun"/>
                <w:lang w:val="vi-VN"/>
              </w:rPr>
              <w:t xml:space="preserve">    Các chí nguyện thảy đều viên mãn </w:t>
            </w:r>
          </w:p>
        </w:tc>
      </w:tr>
      <w:tr w:rsidR="00FC4703" w:rsidRPr="00837996" w14:paraId="5605AC69" w14:textId="77777777" w:rsidTr="003D183F">
        <w:tc>
          <w:tcPr>
            <w:tcW w:w="0" w:type="auto"/>
          </w:tcPr>
          <w:p w14:paraId="6DBBBB19" w14:textId="77777777" w:rsidR="00FC4703" w:rsidRPr="00837996" w:rsidRDefault="00FC4703" w:rsidP="002F7199">
            <w:pPr>
              <w:rPr>
                <w:rFonts w:eastAsia="SimSun"/>
                <w:lang w:val="vi-VN"/>
              </w:rPr>
            </w:pPr>
            <w:r w:rsidRPr="00837996">
              <w:rPr>
                <w:rFonts w:eastAsia="SimSun"/>
                <w:lang w:val="vi-VN"/>
              </w:rPr>
              <w:t xml:space="preserve">    Gần gũi cúng dường các đức Phật </w:t>
            </w:r>
          </w:p>
        </w:tc>
      </w:tr>
      <w:tr w:rsidR="00FC4703" w:rsidRPr="00837996" w14:paraId="4292B1AA" w14:textId="77777777" w:rsidTr="003D183F">
        <w:tc>
          <w:tcPr>
            <w:tcW w:w="0" w:type="auto"/>
          </w:tcPr>
          <w:p w14:paraId="32B41B93" w14:textId="77777777" w:rsidR="00FC4703" w:rsidRPr="00837996" w:rsidRDefault="00FC4703" w:rsidP="002F7199">
            <w:pPr>
              <w:rPr>
                <w:rFonts w:eastAsia="SimSun"/>
                <w:lang w:val="vi-VN"/>
              </w:rPr>
            </w:pPr>
            <w:r w:rsidRPr="00837996">
              <w:rPr>
                <w:rFonts w:eastAsia="SimSun"/>
                <w:lang w:val="vi-VN"/>
              </w:rPr>
              <w:t xml:space="preserve">    Tu hành vô lượng kiếp không mỏi </w:t>
            </w:r>
          </w:p>
        </w:tc>
      </w:tr>
      <w:tr w:rsidR="00FC4703" w:rsidRPr="00837996" w14:paraId="4A9A8F7A" w14:textId="77777777" w:rsidTr="003D183F">
        <w:tc>
          <w:tcPr>
            <w:tcW w:w="0" w:type="auto"/>
          </w:tcPr>
          <w:p w14:paraId="10B6A9BE" w14:textId="77777777" w:rsidR="00FC4703" w:rsidRPr="00837996" w:rsidRDefault="00FC4703" w:rsidP="002F7199">
            <w:pPr>
              <w:rPr>
                <w:rFonts w:eastAsia="SimSun"/>
                <w:lang w:val="vi-VN"/>
              </w:rPr>
            </w:pPr>
            <w:r w:rsidRPr="00837996">
              <w:rPr>
                <w:rFonts w:eastAsia="SimSun"/>
                <w:lang w:val="vi-VN"/>
              </w:rPr>
              <w:t xml:space="preserve">    Tất cả Như Lai trong ba đời </w:t>
            </w:r>
          </w:p>
        </w:tc>
      </w:tr>
      <w:tr w:rsidR="00FC4703" w:rsidRPr="00837996" w14:paraId="73AF1F53" w14:textId="77777777" w:rsidTr="003D183F">
        <w:tc>
          <w:tcPr>
            <w:tcW w:w="0" w:type="auto"/>
          </w:tcPr>
          <w:p w14:paraId="267F10AA" w14:textId="77777777" w:rsidR="00FC4703" w:rsidRPr="00837996" w:rsidRDefault="00FC4703" w:rsidP="002F7199">
            <w:pPr>
              <w:rPr>
                <w:rFonts w:eastAsia="SimSun"/>
                <w:lang w:val="vi-VN"/>
              </w:rPr>
            </w:pPr>
            <w:r w:rsidRPr="00837996">
              <w:rPr>
                <w:rFonts w:eastAsia="SimSun"/>
                <w:lang w:val="vi-VN"/>
              </w:rPr>
              <w:t xml:space="preserve">    Những hạnh nguyện bồ đề tối thắng </w:t>
            </w:r>
          </w:p>
        </w:tc>
      </w:tr>
      <w:tr w:rsidR="00FC4703" w:rsidRPr="00837996" w14:paraId="7618E14F" w14:textId="77777777" w:rsidTr="003D183F">
        <w:tc>
          <w:tcPr>
            <w:tcW w:w="0" w:type="auto"/>
          </w:tcPr>
          <w:p w14:paraId="20519DA1" w14:textId="77777777" w:rsidR="00FC4703" w:rsidRPr="00837996" w:rsidRDefault="00FC4703" w:rsidP="002F7199">
            <w:pPr>
              <w:rPr>
                <w:rFonts w:eastAsia="SimSun"/>
                <w:lang w:val="vi-VN"/>
              </w:rPr>
            </w:pPr>
            <w:r w:rsidRPr="00837996">
              <w:rPr>
                <w:rFonts w:eastAsia="SimSun"/>
                <w:lang w:val="vi-VN"/>
              </w:rPr>
              <w:t xml:space="preserve">    Tôi đều cúng dường tu tập đủ </w:t>
            </w:r>
          </w:p>
        </w:tc>
      </w:tr>
      <w:tr w:rsidR="00FC4703" w:rsidRPr="00837996" w14:paraId="15B96378" w14:textId="77777777" w:rsidTr="003D183F">
        <w:tc>
          <w:tcPr>
            <w:tcW w:w="0" w:type="auto"/>
          </w:tcPr>
          <w:p w14:paraId="338879E7" w14:textId="77777777" w:rsidR="00FC4703" w:rsidRPr="00837996" w:rsidRDefault="00FC4703" w:rsidP="002F7199">
            <w:pPr>
              <w:rPr>
                <w:rFonts w:eastAsia="SimSun"/>
                <w:lang w:val="vi-VN"/>
              </w:rPr>
            </w:pPr>
            <w:r w:rsidRPr="00837996">
              <w:rPr>
                <w:rFonts w:eastAsia="SimSun"/>
                <w:lang w:val="vi-VN"/>
              </w:rPr>
              <w:t xml:space="preserve">    Dùng hạnh Phổ Hiền ngộ Bồ Ðề. </w:t>
            </w:r>
          </w:p>
        </w:tc>
      </w:tr>
      <w:tr w:rsidR="00FC4703" w:rsidRPr="00837996" w14:paraId="4E58E0C0" w14:textId="77777777" w:rsidTr="003D183F">
        <w:tc>
          <w:tcPr>
            <w:tcW w:w="0" w:type="auto"/>
          </w:tcPr>
          <w:p w14:paraId="0429B030" w14:textId="77777777" w:rsidR="00FC4703" w:rsidRPr="00837996" w:rsidRDefault="00FC4703" w:rsidP="002F7199">
            <w:pPr>
              <w:rPr>
                <w:rFonts w:eastAsia="SimSun"/>
                <w:lang w:val="vi-VN"/>
              </w:rPr>
            </w:pPr>
            <w:r w:rsidRPr="00837996">
              <w:rPr>
                <w:rFonts w:eastAsia="SimSun"/>
                <w:lang w:val="vi-VN"/>
              </w:rPr>
              <w:t xml:space="preserve">    Tất cả Như Lai có trưởng tử </w:t>
            </w:r>
          </w:p>
        </w:tc>
      </w:tr>
      <w:tr w:rsidR="00FC4703" w:rsidRPr="00837996" w14:paraId="6ACFD553" w14:textId="77777777" w:rsidTr="003D183F">
        <w:tc>
          <w:tcPr>
            <w:tcW w:w="0" w:type="auto"/>
          </w:tcPr>
          <w:p w14:paraId="42B3123F" w14:textId="77777777" w:rsidR="00FC4703" w:rsidRPr="00837996" w:rsidRDefault="00FC4703" w:rsidP="002F7199">
            <w:pPr>
              <w:rPr>
                <w:rFonts w:eastAsia="SimSun"/>
                <w:lang w:val="vi-VN"/>
              </w:rPr>
            </w:pPr>
            <w:r w:rsidRPr="00837996">
              <w:rPr>
                <w:rFonts w:eastAsia="SimSun"/>
                <w:lang w:val="vi-VN"/>
              </w:rPr>
              <w:t xml:space="preserve">    Danh hiệu Ngài là đức Phổ Hiền </w:t>
            </w:r>
          </w:p>
        </w:tc>
      </w:tr>
      <w:tr w:rsidR="00FC4703" w:rsidRPr="00837996" w14:paraId="6E093430" w14:textId="77777777" w:rsidTr="003D183F">
        <w:tc>
          <w:tcPr>
            <w:tcW w:w="0" w:type="auto"/>
          </w:tcPr>
          <w:p w14:paraId="4237B435" w14:textId="77777777" w:rsidR="00FC4703" w:rsidRPr="00837996" w:rsidRDefault="00FC4703" w:rsidP="002F7199">
            <w:pPr>
              <w:rPr>
                <w:rFonts w:eastAsia="SimSun"/>
                <w:lang w:val="vi-VN"/>
              </w:rPr>
            </w:pPr>
            <w:r w:rsidRPr="00837996">
              <w:rPr>
                <w:rFonts w:eastAsia="SimSun"/>
                <w:lang w:val="vi-VN"/>
              </w:rPr>
              <w:t xml:space="preserve">    Tôi nay hồi hướng các căn lành </w:t>
            </w:r>
          </w:p>
        </w:tc>
      </w:tr>
      <w:tr w:rsidR="00FC4703" w:rsidRPr="00837996" w14:paraId="686B5F6E" w14:textId="77777777" w:rsidTr="003D183F">
        <w:tc>
          <w:tcPr>
            <w:tcW w:w="0" w:type="auto"/>
          </w:tcPr>
          <w:p w14:paraId="7223F498" w14:textId="77777777" w:rsidR="00FC4703" w:rsidRPr="00837996" w:rsidRDefault="00FC4703" w:rsidP="002F7199">
            <w:pPr>
              <w:rPr>
                <w:rFonts w:eastAsia="SimSun"/>
                <w:lang w:val="vi-VN"/>
              </w:rPr>
            </w:pPr>
            <w:r w:rsidRPr="00837996">
              <w:rPr>
                <w:rFonts w:eastAsia="SimSun"/>
                <w:lang w:val="vi-VN"/>
              </w:rPr>
              <w:t xml:space="preserve">    Nguyện các trí hạnh đều đồng đó. </w:t>
            </w:r>
          </w:p>
        </w:tc>
      </w:tr>
      <w:tr w:rsidR="00FC4703" w:rsidRPr="00837996" w14:paraId="760F5208" w14:textId="77777777" w:rsidTr="003D183F">
        <w:tc>
          <w:tcPr>
            <w:tcW w:w="0" w:type="auto"/>
          </w:tcPr>
          <w:p w14:paraId="7A38F4AC" w14:textId="77777777" w:rsidR="00FC4703" w:rsidRPr="00837996" w:rsidRDefault="00FC4703" w:rsidP="002F7199">
            <w:pPr>
              <w:rPr>
                <w:rFonts w:eastAsia="SimSun"/>
                <w:lang w:val="vi-VN"/>
              </w:rPr>
            </w:pPr>
            <w:r w:rsidRPr="00837996">
              <w:rPr>
                <w:rFonts w:eastAsia="SimSun"/>
                <w:lang w:val="vi-VN"/>
              </w:rPr>
              <w:t xml:space="preserve">    Nguyện thân, khẩu, ý hằng thanh tịnh </w:t>
            </w:r>
          </w:p>
        </w:tc>
      </w:tr>
      <w:tr w:rsidR="00FC4703" w:rsidRPr="00837996" w14:paraId="3A8AEADA" w14:textId="77777777" w:rsidTr="003D183F">
        <w:tc>
          <w:tcPr>
            <w:tcW w:w="0" w:type="auto"/>
          </w:tcPr>
          <w:p w14:paraId="44CAFE4F" w14:textId="58B0FE29" w:rsidR="00FC4703" w:rsidRPr="00837996" w:rsidRDefault="00FC4703" w:rsidP="002F7199">
            <w:pPr>
              <w:rPr>
                <w:rFonts w:eastAsia="SimSun"/>
                <w:lang w:val="vi-VN"/>
              </w:rPr>
            </w:pPr>
            <w:r w:rsidRPr="00837996">
              <w:rPr>
                <w:rFonts w:eastAsia="SimSun"/>
                <w:lang w:val="vi-VN"/>
              </w:rPr>
              <w:t xml:space="preserve">    Công hạnh cõi nước c</w:t>
            </w:r>
            <w:ins w:id="5132" w:author="Giang Do" w:date="2026-04-04T23:29:00Z" w16du:dateUtc="2026-04-05T06:29:00Z">
              <w:r w:rsidR="000F30BF">
                <w:rPr>
                  <w:rFonts w:eastAsia="SimSun"/>
                  <w:lang w:val="en-US"/>
                </w:rPr>
                <w:t>ũ</w:t>
              </w:r>
            </w:ins>
            <w:del w:id="5133" w:author="Giang Do" w:date="2026-04-04T23:29:00Z" w16du:dateUtc="2026-04-05T06:29:00Z">
              <w:r w:rsidRPr="00837996" w:rsidDel="000F30BF">
                <w:rPr>
                  <w:rFonts w:eastAsia="SimSun"/>
                  <w:lang w:val="vi-VN"/>
                </w:rPr>
                <w:delText>ù</w:delText>
              </w:r>
            </w:del>
            <w:r w:rsidRPr="00837996">
              <w:rPr>
                <w:rFonts w:eastAsia="SimSun"/>
                <w:lang w:val="vi-VN"/>
              </w:rPr>
              <w:t xml:space="preserve">ng sạch trong </w:t>
            </w:r>
          </w:p>
        </w:tc>
      </w:tr>
      <w:tr w:rsidR="00FC4703" w:rsidRPr="00837996" w14:paraId="55017A48" w14:textId="77777777" w:rsidTr="003D183F">
        <w:tc>
          <w:tcPr>
            <w:tcW w:w="0" w:type="auto"/>
          </w:tcPr>
          <w:p w14:paraId="7E6071FA" w14:textId="77777777" w:rsidR="00FC4703" w:rsidRPr="00837996" w:rsidRDefault="00FC4703" w:rsidP="002F7199">
            <w:pPr>
              <w:rPr>
                <w:rFonts w:eastAsia="SimSun"/>
                <w:lang w:val="vi-VN"/>
              </w:rPr>
            </w:pPr>
            <w:r w:rsidRPr="00837996">
              <w:rPr>
                <w:rFonts w:eastAsia="SimSun"/>
                <w:lang w:val="vi-VN"/>
              </w:rPr>
              <w:t xml:space="preserve">    Trí huệ ấy gọi rằng Phổ Hiền </w:t>
            </w:r>
          </w:p>
        </w:tc>
      </w:tr>
      <w:tr w:rsidR="00FC4703" w:rsidRPr="00837996" w14:paraId="5138BDAB" w14:textId="77777777" w:rsidTr="003D183F">
        <w:tc>
          <w:tcPr>
            <w:tcW w:w="0" w:type="auto"/>
          </w:tcPr>
          <w:p w14:paraId="34BCFCBD" w14:textId="2A55DD79" w:rsidR="00FC4703" w:rsidRPr="00837996" w:rsidRDefault="00FC4703" w:rsidP="002F7199">
            <w:pPr>
              <w:rPr>
                <w:rFonts w:eastAsia="SimSun"/>
                <w:lang w:val="vi-VN"/>
              </w:rPr>
            </w:pPr>
            <w:r w:rsidRPr="00837996">
              <w:rPr>
                <w:rFonts w:eastAsia="SimSun"/>
                <w:lang w:val="vi-VN"/>
              </w:rPr>
              <w:t xml:space="preserve">    Nguyện tôi cùng Ngài đề</w:t>
            </w:r>
            <w:ins w:id="5134" w:author="Giang Do" w:date="2026-04-04T23:29:00Z" w16du:dateUtc="2026-04-05T06:29:00Z">
              <w:r w:rsidR="000F30BF">
                <w:rPr>
                  <w:rFonts w:eastAsia="SimSun"/>
                  <w:lang w:val="en-US"/>
                </w:rPr>
                <w:t>u</w:t>
              </w:r>
            </w:ins>
            <w:r w:rsidRPr="00837996">
              <w:rPr>
                <w:rFonts w:eastAsia="SimSun"/>
                <w:lang w:val="vi-VN"/>
              </w:rPr>
              <w:t xml:space="preserve"> đồng đẳng. </w:t>
            </w:r>
          </w:p>
        </w:tc>
      </w:tr>
      <w:tr w:rsidR="00FC4703" w:rsidRPr="00837996" w14:paraId="5C0E73D4" w14:textId="77777777" w:rsidTr="003D183F">
        <w:tc>
          <w:tcPr>
            <w:tcW w:w="0" w:type="auto"/>
          </w:tcPr>
          <w:p w14:paraId="08D12F41" w14:textId="77777777" w:rsidR="00FC4703" w:rsidRPr="00837996" w:rsidRDefault="00FC4703" w:rsidP="002F7199">
            <w:pPr>
              <w:rPr>
                <w:rFonts w:eastAsia="SimSun"/>
                <w:lang w:val="vi-VN"/>
              </w:rPr>
            </w:pPr>
            <w:r w:rsidRPr="00837996">
              <w:rPr>
                <w:rFonts w:eastAsia="SimSun"/>
                <w:lang w:val="vi-VN"/>
              </w:rPr>
              <w:t xml:space="preserve">    Vì khắp thanh tịnh hạnh Phổ Hiền </w:t>
            </w:r>
          </w:p>
        </w:tc>
      </w:tr>
      <w:tr w:rsidR="00FC4703" w:rsidRPr="00837996" w14:paraId="5B387BA8" w14:textId="77777777" w:rsidTr="003D183F">
        <w:tc>
          <w:tcPr>
            <w:tcW w:w="0" w:type="auto"/>
          </w:tcPr>
          <w:p w14:paraId="317E7418" w14:textId="77777777" w:rsidR="00FC4703" w:rsidRPr="00837996" w:rsidRDefault="00FC4703" w:rsidP="002F7199">
            <w:pPr>
              <w:rPr>
                <w:rFonts w:eastAsia="SimSun"/>
                <w:lang w:val="vi-VN"/>
              </w:rPr>
            </w:pPr>
            <w:r w:rsidRPr="00837996">
              <w:rPr>
                <w:rFonts w:eastAsia="SimSun"/>
                <w:lang w:val="vi-VN"/>
              </w:rPr>
              <w:lastRenderedPageBreak/>
              <w:t xml:space="preserve">    Các nguyện lớn của Văn Thù Sư Lợi </w:t>
            </w:r>
          </w:p>
        </w:tc>
      </w:tr>
      <w:tr w:rsidR="00FC4703" w:rsidRPr="00837996" w14:paraId="375CD767" w14:textId="77777777" w:rsidTr="003D183F">
        <w:tc>
          <w:tcPr>
            <w:tcW w:w="0" w:type="auto"/>
          </w:tcPr>
          <w:p w14:paraId="20ECCC0D" w14:textId="77777777" w:rsidR="00FC4703" w:rsidRPr="00837996" w:rsidRDefault="00FC4703" w:rsidP="002F7199">
            <w:pPr>
              <w:rPr>
                <w:rFonts w:eastAsia="SimSun"/>
                <w:lang w:val="vi-VN"/>
              </w:rPr>
            </w:pPr>
            <w:r w:rsidRPr="00837996">
              <w:rPr>
                <w:rFonts w:eastAsia="SimSun"/>
                <w:lang w:val="vi-VN"/>
              </w:rPr>
              <w:t xml:space="preserve">    Trọn sự nghiệp kia không thừa sót </w:t>
            </w:r>
          </w:p>
        </w:tc>
      </w:tr>
      <w:tr w:rsidR="00FC4703" w:rsidRPr="00837996" w14:paraId="13ECBCFA" w14:textId="77777777" w:rsidTr="003D183F">
        <w:tc>
          <w:tcPr>
            <w:tcW w:w="0" w:type="auto"/>
          </w:tcPr>
          <w:p w14:paraId="7FC06B99" w14:textId="77777777" w:rsidR="00FC4703" w:rsidRPr="00837996" w:rsidRDefault="00FC4703" w:rsidP="002F7199">
            <w:pPr>
              <w:rPr>
                <w:rFonts w:eastAsia="SimSun"/>
                <w:lang w:val="vi-VN"/>
              </w:rPr>
            </w:pPr>
            <w:r w:rsidRPr="00837996">
              <w:rPr>
                <w:rFonts w:eastAsia="SimSun"/>
                <w:lang w:val="vi-VN"/>
              </w:rPr>
              <w:t xml:space="preserve">    Ðến kiếp vị lai hằng không mỏi, </w:t>
            </w:r>
          </w:p>
        </w:tc>
      </w:tr>
      <w:tr w:rsidR="00FC4703" w:rsidRPr="00837996" w14:paraId="20DF74C3" w14:textId="77777777" w:rsidTr="003D183F">
        <w:tc>
          <w:tcPr>
            <w:tcW w:w="0" w:type="auto"/>
          </w:tcPr>
          <w:p w14:paraId="7C1A87FA" w14:textId="77777777" w:rsidR="00FC4703" w:rsidRPr="00837996" w:rsidRDefault="00FC4703" w:rsidP="002F7199">
            <w:pPr>
              <w:rPr>
                <w:rFonts w:eastAsia="SimSun"/>
                <w:lang w:val="vi-VN"/>
              </w:rPr>
            </w:pPr>
            <w:r w:rsidRPr="00837996">
              <w:rPr>
                <w:rFonts w:eastAsia="SimSun"/>
                <w:lang w:val="vi-VN"/>
              </w:rPr>
              <w:t xml:space="preserve">    Tôi tu các hạnh đều vô lượng </w:t>
            </w:r>
          </w:p>
        </w:tc>
      </w:tr>
      <w:tr w:rsidR="00FC4703" w:rsidRPr="00837996" w14:paraId="0A209AAF" w14:textId="77777777" w:rsidTr="003D183F">
        <w:tc>
          <w:tcPr>
            <w:tcW w:w="0" w:type="auto"/>
          </w:tcPr>
          <w:p w14:paraId="378F28E5" w14:textId="77777777" w:rsidR="00FC4703" w:rsidRPr="00837996" w:rsidRDefault="00FC4703" w:rsidP="002F7199">
            <w:pPr>
              <w:rPr>
                <w:rFonts w:eastAsia="SimSun"/>
                <w:lang w:val="vi-VN"/>
              </w:rPr>
            </w:pPr>
            <w:r w:rsidRPr="00837996">
              <w:rPr>
                <w:rFonts w:eastAsia="SimSun"/>
                <w:lang w:val="vi-VN"/>
              </w:rPr>
              <w:t xml:space="preserve">    Ðược các công đức cũng không lường </w:t>
            </w:r>
          </w:p>
        </w:tc>
      </w:tr>
      <w:tr w:rsidR="00FC4703" w:rsidRPr="00837996" w14:paraId="294197B1" w14:textId="77777777" w:rsidTr="003D183F">
        <w:tc>
          <w:tcPr>
            <w:tcW w:w="0" w:type="auto"/>
          </w:tcPr>
          <w:p w14:paraId="1FDAD59C" w14:textId="77777777" w:rsidR="00FC4703" w:rsidRPr="00837996" w:rsidRDefault="00FC4703" w:rsidP="002F7199">
            <w:pPr>
              <w:rPr>
                <w:rFonts w:eastAsia="SimSun"/>
                <w:lang w:val="vi-VN"/>
              </w:rPr>
            </w:pPr>
            <w:r w:rsidRPr="00837996">
              <w:rPr>
                <w:rFonts w:eastAsia="SimSun"/>
                <w:lang w:val="vi-VN"/>
              </w:rPr>
              <w:t xml:space="preserve">    An trụ trong những hạnh vô lượng </w:t>
            </w:r>
          </w:p>
        </w:tc>
      </w:tr>
      <w:tr w:rsidR="00FC4703" w:rsidRPr="00837996" w14:paraId="47DD454E" w14:textId="77777777" w:rsidTr="003D183F">
        <w:tc>
          <w:tcPr>
            <w:tcW w:w="0" w:type="auto"/>
          </w:tcPr>
          <w:p w14:paraId="546528DB" w14:textId="77777777" w:rsidR="00FC4703" w:rsidRPr="00837996" w:rsidRDefault="00FC4703" w:rsidP="002F7199">
            <w:pPr>
              <w:rPr>
                <w:rFonts w:eastAsia="SimSun"/>
                <w:lang w:val="vi-VN"/>
              </w:rPr>
            </w:pPr>
            <w:r w:rsidRPr="00837996">
              <w:rPr>
                <w:rFonts w:eastAsia="SimSun"/>
                <w:lang w:val="vi-VN"/>
              </w:rPr>
              <w:t xml:space="preserve">    Suốt thấu tất cả sức thần thông, </w:t>
            </w:r>
          </w:p>
        </w:tc>
      </w:tr>
      <w:tr w:rsidR="00FC4703" w:rsidRPr="00837996" w14:paraId="5C4B11D4" w14:textId="77777777" w:rsidTr="003D183F">
        <w:tc>
          <w:tcPr>
            <w:tcW w:w="0" w:type="auto"/>
          </w:tcPr>
          <w:p w14:paraId="0EB8A2D2" w14:textId="77777777" w:rsidR="00FC4703" w:rsidRPr="00837996" w:rsidRDefault="00FC4703" w:rsidP="002F7199">
            <w:pPr>
              <w:rPr>
                <w:rFonts w:eastAsia="SimSun"/>
                <w:lang w:val="vi-VN"/>
              </w:rPr>
            </w:pPr>
            <w:r w:rsidRPr="00837996">
              <w:rPr>
                <w:rFonts w:eastAsia="SimSun"/>
                <w:lang w:val="vi-VN"/>
              </w:rPr>
              <w:t xml:space="preserve">    Sức trí mạnh mẽ các Văn Thù </w:t>
            </w:r>
          </w:p>
        </w:tc>
      </w:tr>
      <w:tr w:rsidR="00FC4703" w:rsidRPr="00837996" w14:paraId="2B82602A" w14:textId="77777777" w:rsidTr="003D183F">
        <w:tc>
          <w:tcPr>
            <w:tcW w:w="0" w:type="auto"/>
          </w:tcPr>
          <w:p w14:paraId="46F7CD0E" w14:textId="77777777" w:rsidR="00FC4703" w:rsidRPr="00837996" w:rsidRDefault="00FC4703" w:rsidP="002F7199">
            <w:pPr>
              <w:rPr>
                <w:rFonts w:eastAsia="SimSun"/>
                <w:lang w:val="vi-VN"/>
              </w:rPr>
            </w:pPr>
            <w:r w:rsidRPr="00837996">
              <w:rPr>
                <w:rFonts w:eastAsia="SimSun"/>
                <w:lang w:val="vi-VN"/>
              </w:rPr>
              <w:t xml:space="preserve">    Huệ hạnh Phổ Hiền cũng dường ấy </w:t>
            </w:r>
          </w:p>
        </w:tc>
      </w:tr>
      <w:tr w:rsidR="00FC4703" w:rsidRPr="00837996" w14:paraId="4E8D521F" w14:textId="77777777" w:rsidTr="003D183F">
        <w:tc>
          <w:tcPr>
            <w:tcW w:w="0" w:type="auto"/>
          </w:tcPr>
          <w:p w14:paraId="43AFE913" w14:textId="77777777" w:rsidR="00FC4703" w:rsidRPr="00837996" w:rsidRDefault="00FC4703" w:rsidP="002F7199">
            <w:pPr>
              <w:rPr>
                <w:rFonts w:eastAsia="SimSun"/>
                <w:lang w:val="vi-VN"/>
              </w:rPr>
            </w:pPr>
            <w:r w:rsidRPr="00837996">
              <w:rPr>
                <w:rFonts w:eastAsia="SimSun"/>
                <w:lang w:val="vi-VN"/>
              </w:rPr>
              <w:t xml:space="preserve">    Tôi nay hồi hướng các căn lành </w:t>
            </w:r>
          </w:p>
        </w:tc>
      </w:tr>
      <w:tr w:rsidR="00FC4703" w:rsidRPr="00837996" w14:paraId="3AB6B141" w14:textId="77777777" w:rsidTr="003D183F">
        <w:tc>
          <w:tcPr>
            <w:tcW w:w="0" w:type="auto"/>
          </w:tcPr>
          <w:p w14:paraId="1E944F66" w14:textId="77777777" w:rsidR="00FC4703" w:rsidRPr="00837996" w:rsidRDefault="00FC4703" w:rsidP="002F7199">
            <w:pPr>
              <w:rPr>
                <w:rFonts w:eastAsia="SimSun"/>
                <w:lang w:val="vi-VN"/>
              </w:rPr>
            </w:pPr>
            <w:r w:rsidRPr="00837996">
              <w:rPr>
                <w:rFonts w:eastAsia="SimSun"/>
                <w:lang w:val="vi-VN"/>
              </w:rPr>
              <w:t xml:space="preserve">    Thường theo các Ngài mà tu học. </w:t>
            </w:r>
          </w:p>
        </w:tc>
      </w:tr>
      <w:tr w:rsidR="00FC4703" w:rsidRPr="00837996" w14:paraId="55A74A24" w14:textId="77777777" w:rsidTr="003D183F">
        <w:tc>
          <w:tcPr>
            <w:tcW w:w="0" w:type="auto"/>
          </w:tcPr>
          <w:p w14:paraId="0DBAE31B" w14:textId="6463B859" w:rsidR="00FC4703" w:rsidRPr="00837996" w:rsidRDefault="00FC4703" w:rsidP="002F7199">
            <w:pPr>
              <w:rPr>
                <w:rFonts w:eastAsia="SimSun"/>
                <w:lang w:val="vi-VN"/>
              </w:rPr>
            </w:pPr>
            <w:r w:rsidRPr="00837996">
              <w:rPr>
                <w:rFonts w:eastAsia="SimSun"/>
                <w:lang w:val="vi-VN"/>
              </w:rPr>
              <w:t xml:space="preserve">  </w:t>
            </w:r>
            <w:r w:rsidR="00DB4D2D" w:rsidRPr="00837996">
              <w:rPr>
                <w:rFonts w:eastAsia="SimSun"/>
                <w:lang w:val="vi-VN"/>
              </w:rPr>
              <w:t xml:space="preserve"> </w:t>
            </w:r>
            <w:r w:rsidR="00DB4D2D">
              <w:rPr>
                <w:rFonts w:eastAsia="SimSun"/>
                <w:lang w:val="vi-VN"/>
              </w:rPr>
              <w:t xml:space="preserve"> chư P</w:t>
            </w:r>
            <w:r w:rsidR="00E4661A">
              <w:rPr>
                <w:rFonts w:eastAsia="SimSun"/>
                <w:lang w:val="vi-VN"/>
              </w:rPr>
              <w:t xml:space="preserve">hật </w:t>
            </w:r>
            <w:r w:rsidRPr="00837996">
              <w:rPr>
                <w:rFonts w:eastAsia="SimSun"/>
                <w:lang w:val="vi-VN"/>
              </w:rPr>
              <w:t xml:space="preserve">ba đời luôn khen ngợi </w:t>
            </w:r>
          </w:p>
        </w:tc>
      </w:tr>
      <w:tr w:rsidR="00FC4703" w:rsidRPr="00837996" w14:paraId="1D8CAE38" w14:textId="77777777" w:rsidTr="003D183F">
        <w:tc>
          <w:tcPr>
            <w:tcW w:w="0" w:type="auto"/>
          </w:tcPr>
          <w:p w14:paraId="0DD41DEC" w14:textId="77777777" w:rsidR="00FC4703" w:rsidRPr="00837996" w:rsidRDefault="00FC4703" w:rsidP="002F7199">
            <w:pPr>
              <w:rPr>
                <w:rFonts w:eastAsia="SimSun"/>
                <w:lang w:val="vi-VN"/>
              </w:rPr>
            </w:pPr>
            <w:r w:rsidRPr="00837996">
              <w:rPr>
                <w:rFonts w:eastAsia="SimSun"/>
                <w:lang w:val="vi-VN"/>
              </w:rPr>
              <w:t xml:space="preserve">    Những nguyện rộng lớn khó sánh bằng </w:t>
            </w:r>
          </w:p>
        </w:tc>
      </w:tr>
      <w:tr w:rsidR="00FC4703" w:rsidRPr="00837996" w14:paraId="76CDF014" w14:textId="77777777" w:rsidTr="003D183F">
        <w:tc>
          <w:tcPr>
            <w:tcW w:w="0" w:type="auto"/>
          </w:tcPr>
          <w:p w14:paraId="390458C3" w14:textId="77777777" w:rsidR="00FC4703" w:rsidRPr="00837996" w:rsidRDefault="00FC4703" w:rsidP="002F7199">
            <w:pPr>
              <w:rPr>
                <w:rFonts w:eastAsia="SimSun"/>
                <w:lang w:val="vi-VN"/>
              </w:rPr>
            </w:pPr>
            <w:r w:rsidRPr="00837996">
              <w:rPr>
                <w:rFonts w:eastAsia="SimSun"/>
                <w:lang w:val="vi-VN"/>
              </w:rPr>
              <w:t xml:space="preserve">    Tôi nay hồi hướng các căn lành </w:t>
            </w:r>
          </w:p>
        </w:tc>
      </w:tr>
      <w:tr w:rsidR="00FC4703" w:rsidRPr="00837996" w14:paraId="2DAA8E62" w14:textId="77777777" w:rsidTr="003D183F">
        <w:tc>
          <w:tcPr>
            <w:tcW w:w="0" w:type="auto"/>
          </w:tcPr>
          <w:p w14:paraId="558014CB" w14:textId="77777777" w:rsidR="00FC4703" w:rsidRPr="00837996" w:rsidRDefault="00FC4703" w:rsidP="002F7199">
            <w:pPr>
              <w:rPr>
                <w:rFonts w:eastAsia="SimSun"/>
                <w:lang w:val="vi-VN"/>
              </w:rPr>
            </w:pPr>
            <w:r w:rsidRPr="00837996">
              <w:rPr>
                <w:rFonts w:eastAsia="SimSun"/>
                <w:lang w:val="vi-VN"/>
              </w:rPr>
              <w:t xml:space="preserve">    Ðể được Phổ Hiền hạnh thù thắng. </w:t>
            </w:r>
          </w:p>
        </w:tc>
      </w:tr>
      <w:tr w:rsidR="00FC4703" w:rsidRPr="00837996" w14:paraId="3ED2CAA6" w14:textId="77777777" w:rsidTr="003D183F">
        <w:tc>
          <w:tcPr>
            <w:tcW w:w="0" w:type="auto"/>
          </w:tcPr>
          <w:p w14:paraId="032508E4" w14:textId="77777777" w:rsidR="00FC4703" w:rsidRPr="00837996" w:rsidRDefault="00FC4703" w:rsidP="002F7199">
            <w:pPr>
              <w:rPr>
                <w:rFonts w:eastAsia="SimSun"/>
                <w:lang w:val="vi-VN"/>
              </w:rPr>
            </w:pPr>
            <w:r w:rsidRPr="00837996">
              <w:rPr>
                <w:rFonts w:eastAsia="SimSun"/>
                <w:lang w:val="vi-VN"/>
              </w:rPr>
              <w:t xml:space="preserve">    Nguyện tôi lúc mạng sắp lâm chung </w:t>
            </w:r>
          </w:p>
        </w:tc>
      </w:tr>
      <w:tr w:rsidR="00FC4703" w:rsidRPr="00837996" w14:paraId="3BDFEAC7" w14:textId="77777777" w:rsidTr="003D183F">
        <w:tc>
          <w:tcPr>
            <w:tcW w:w="0" w:type="auto"/>
          </w:tcPr>
          <w:p w14:paraId="37B52883" w14:textId="77777777" w:rsidR="00FC4703" w:rsidRPr="00837996" w:rsidRDefault="00FC4703" w:rsidP="002F7199">
            <w:pPr>
              <w:rPr>
                <w:rFonts w:eastAsia="SimSun"/>
                <w:lang w:val="vi-VN"/>
              </w:rPr>
            </w:pPr>
            <w:r w:rsidRPr="00837996">
              <w:rPr>
                <w:rFonts w:eastAsia="SimSun"/>
                <w:lang w:val="vi-VN"/>
              </w:rPr>
              <w:t xml:space="preserve">    Trừ hết tất cả các chướng ngại </w:t>
            </w:r>
          </w:p>
        </w:tc>
      </w:tr>
      <w:tr w:rsidR="00FC4703" w:rsidRPr="00837996" w14:paraId="37D35E37" w14:textId="77777777" w:rsidTr="003D183F">
        <w:tc>
          <w:tcPr>
            <w:tcW w:w="0" w:type="auto"/>
          </w:tcPr>
          <w:p w14:paraId="183EAF2F" w14:textId="77777777" w:rsidR="00FC4703" w:rsidRPr="00837996" w:rsidRDefault="00FC4703" w:rsidP="002F7199">
            <w:pPr>
              <w:rPr>
                <w:rFonts w:eastAsia="SimSun"/>
                <w:lang w:val="vi-VN"/>
              </w:rPr>
            </w:pPr>
            <w:r w:rsidRPr="00837996">
              <w:rPr>
                <w:rFonts w:eastAsia="SimSun"/>
                <w:lang w:val="vi-VN"/>
              </w:rPr>
              <w:t xml:space="preserve">    Tận mặt gặp Phật A Di Ðà </w:t>
            </w:r>
          </w:p>
        </w:tc>
      </w:tr>
      <w:tr w:rsidR="00FC4703" w:rsidRPr="00837996" w14:paraId="13A3951B" w14:textId="77777777" w:rsidTr="003D183F">
        <w:tc>
          <w:tcPr>
            <w:tcW w:w="0" w:type="auto"/>
          </w:tcPr>
          <w:p w14:paraId="42D22A0A" w14:textId="77777777" w:rsidR="00FC4703" w:rsidRPr="00837996" w:rsidRDefault="00FC4703" w:rsidP="002F7199">
            <w:pPr>
              <w:rPr>
                <w:rFonts w:eastAsia="SimSun"/>
                <w:lang w:val="vi-VN"/>
              </w:rPr>
            </w:pPr>
            <w:r w:rsidRPr="00837996">
              <w:rPr>
                <w:rFonts w:eastAsia="SimSun"/>
                <w:lang w:val="vi-VN"/>
              </w:rPr>
              <w:t xml:space="preserve">    Liền được vãng sanh cõi Cực Lạc, </w:t>
            </w:r>
          </w:p>
        </w:tc>
      </w:tr>
      <w:tr w:rsidR="00FC4703" w:rsidRPr="00837996" w14:paraId="49F7CB2C" w14:textId="77777777" w:rsidTr="003D183F">
        <w:tc>
          <w:tcPr>
            <w:tcW w:w="0" w:type="auto"/>
          </w:tcPr>
          <w:p w14:paraId="059BEDA0" w14:textId="77777777" w:rsidR="00FC4703" w:rsidRPr="00837996" w:rsidRDefault="00FC4703" w:rsidP="002F7199">
            <w:pPr>
              <w:rPr>
                <w:rFonts w:eastAsia="SimSun"/>
                <w:lang w:val="vi-VN"/>
              </w:rPr>
            </w:pPr>
            <w:r w:rsidRPr="00837996">
              <w:rPr>
                <w:rFonts w:eastAsia="SimSun"/>
                <w:lang w:val="vi-VN"/>
              </w:rPr>
              <w:t xml:space="preserve">    Tôi đã vãng sanh cõi kia rồi </w:t>
            </w:r>
          </w:p>
        </w:tc>
      </w:tr>
      <w:tr w:rsidR="00FC4703" w:rsidRPr="00837996" w14:paraId="4CAC691E" w14:textId="77777777" w:rsidTr="003D183F">
        <w:tc>
          <w:tcPr>
            <w:tcW w:w="0" w:type="auto"/>
          </w:tcPr>
          <w:p w14:paraId="423A2BBA" w14:textId="44A91D1B" w:rsidR="00FC4703" w:rsidRPr="00837996" w:rsidRDefault="00FC4703" w:rsidP="002F7199">
            <w:pPr>
              <w:rPr>
                <w:rFonts w:eastAsia="SimSun"/>
                <w:lang w:val="vi-VN"/>
              </w:rPr>
            </w:pPr>
            <w:r w:rsidRPr="00837996">
              <w:rPr>
                <w:rFonts w:eastAsia="SimSun"/>
                <w:lang w:val="vi-VN"/>
              </w:rPr>
              <w:t xml:space="preserve">    Hiện tiền thành tựu nguyện lớn</w:t>
            </w:r>
            <w:r w:rsidR="006B36A0">
              <w:rPr>
                <w:rFonts w:eastAsia="SimSun"/>
                <w:lang w:val="vi-VN"/>
              </w:rPr>
              <w:t xml:space="preserve"> nầy</w:t>
            </w:r>
            <w:r w:rsidRPr="00837996">
              <w:rPr>
                <w:rFonts w:eastAsia="SimSun"/>
                <w:lang w:val="vi-VN"/>
              </w:rPr>
              <w:t xml:space="preserve"> </w:t>
            </w:r>
          </w:p>
        </w:tc>
      </w:tr>
      <w:tr w:rsidR="00FC4703" w:rsidRPr="00837996" w14:paraId="5918B9EF" w14:textId="77777777" w:rsidTr="003D183F">
        <w:tc>
          <w:tcPr>
            <w:tcW w:w="0" w:type="auto"/>
          </w:tcPr>
          <w:p w14:paraId="0D4988FB" w14:textId="77777777" w:rsidR="00FC4703" w:rsidRPr="00837996" w:rsidRDefault="00FC4703" w:rsidP="002F7199">
            <w:pPr>
              <w:rPr>
                <w:rFonts w:eastAsia="SimSun"/>
                <w:lang w:val="vi-VN"/>
              </w:rPr>
            </w:pPr>
            <w:r w:rsidRPr="00837996">
              <w:rPr>
                <w:rFonts w:eastAsia="SimSun"/>
                <w:lang w:val="vi-VN"/>
              </w:rPr>
              <w:t xml:space="preserve">    Cả thảy tròn đủ không thừa thiếu </w:t>
            </w:r>
          </w:p>
        </w:tc>
      </w:tr>
      <w:tr w:rsidR="00FC4703" w:rsidRPr="00837996" w14:paraId="705656B4" w14:textId="77777777" w:rsidTr="003D183F">
        <w:tc>
          <w:tcPr>
            <w:tcW w:w="0" w:type="auto"/>
          </w:tcPr>
          <w:p w14:paraId="24A1DADF" w14:textId="77777777" w:rsidR="00FC4703" w:rsidRPr="00837996" w:rsidRDefault="00FC4703" w:rsidP="002F7199">
            <w:pPr>
              <w:rPr>
                <w:rFonts w:eastAsia="SimSun"/>
                <w:lang w:val="vi-VN"/>
              </w:rPr>
            </w:pPr>
            <w:r w:rsidRPr="00837996">
              <w:rPr>
                <w:rFonts w:eastAsia="SimSun"/>
                <w:lang w:val="vi-VN"/>
              </w:rPr>
              <w:t xml:space="preserve">    Lợi lạc tất cả các chúng sanh. </w:t>
            </w:r>
          </w:p>
        </w:tc>
      </w:tr>
      <w:tr w:rsidR="00FC4703" w:rsidRPr="00837996" w14:paraId="021D5D06" w14:textId="77777777" w:rsidTr="003D183F">
        <w:tc>
          <w:tcPr>
            <w:tcW w:w="0" w:type="auto"/>
          </w:tcPr>
          <w:p w14:paraId="3B493259" w14:textId="77777777" w:rsidR="00FC4703" w:rsidRPr="00837996" w:rsidRDefault="00FC4703" w:rsidP="002F7199">
            <w:pPr>
              <w:rPr>
                <w:rFonts w:eastAsia="SimSun"/>
                <w:lang w:val="vi-VN"/>
              </w:rPr>
            </w:pPr>
            <w:r w:rsidRPr="00837996">
              <w:rPr>
                <w:rFonts w:eastAsia="SimSun"/>
                <w:lang w:val="vi-VN"/>
              </w:rPr>
              <w:t xml:space="preserve">    Chúng hội Di Ðà đều thanh tịnh </w:t>
            </w:r>
          </w:p>
        </w:tc>
      </w:tr>
      <w:tr w:rsidR="00FC4703" w:rsidRPr="00837996" w14:paraId="2BBA8D45" w14:textId="77777777" w:rsidTr="003D183F">
        <w:tc>
          <w:tcPr>
            <w:tcW w:w="0" w:type="auto"/>
          </w:tcPr>
          <w:p w14:paraId="3B8656BE" w14:textId="77777777" w:rsidR="00FC4703" w:rsidRPr="00837996" w:rsidRDefault="00FC4703" w:rsidP="002F7199">
            <w:pPr>
              <w:rPr>
                <w:rFonts w:eastAsia="SimSun"/>
                <w:lang w:val="vi-VN"/>
              </w:rPr>
            </w:pPr>
            <w:r w:rsidRPr="00837996">
              <w:rPr>
                <w:rFonts w:eastAsia="SimSun"/>
                <w:lang w:val="vi-VN"/>
              </w:rPr>
              <w:t xml:space="preserve">    Tôi từ hoa sen nở sinh ra </w:t>
            </w:r>
          </w:p>
        </w:tc>
      </w:tr>
      <w:tr w:rsidR="00FC4703" w:rsidRPr="00837996" w14:paraId="246510F1" w14:textId="77777777" w:rsidTr="003D183F">
        <w:tc>
          <w:tcPr>
            <w:tcW w:w="0" w:type="auto"/>
          </w:tcPr>
          <w:p w14:paraId="2ECA5D2B" w14:textId="77777777" w:rsidR="00FC4703" w:rsidRPr="00837996" w:rsidRDefault="00FC4703" w:rsidP="002F7199">
            <w:pPr>
              <w:rPr>
                <w:rFonts w:eastAsia="SimSun"/>
                <w:lang w:val="vi-VN"/>
              </w:rPr>
            </w:pPr>
            <w:r w:rsidRPr="00837996">
              <w:rPr>
                <w:rFonts w:eastAsia="SimSun"/>
                <w:lang w:val="vi-VN"/>
              </w:rPr>
              <w:t xml:space="preserve">    Thân thấy đức Phật Vô Lượng Quang </w:t>
            </w:r>
          </w:p>
        </w:tc>
      </w:tr>
      <w:tr w:rsidR="00FC4703" w:rsidRPr="00837996" w14:paraId="5C694AA9" w14:textId="77777777" w:rsidTr="003D183F">
        <w:tc>
          <w:tcPr>
            <w:tcW w:w="0" w:type="auto"/>
          </w:tcPr>
          <w:p w14:paraId="5447AA9E" w14:textId="77777777" w:rsidR="00FC4703" w:rsidRPr="00837996" w:rsidRDefault="00FC4703" w:rsidP="002F7199">
            <w:pPr>
              <w:rPr>
                <w:rFonts w:eastAsia="SimSun"/>
                <w:lang w:val="vi-VN"/>
              </w:rPr>
            </w:pPr>
            <w:r w:rsidRPr="00837996">
              <w:rPr>
                <w:rFonts w:eastAsia="SimSun"/>
                <w:lang w:val="vi-VN"/>
              </w:rPr>
              <w:t xml:space="preserve">    Liền thọ ký tôi đạo Bồ Ðề. </w:t>
            </w:r>
          </w:p>
        </w:tc>
      </w:tr>
      <w:tr w:rsidR="00FC4703" w:rsidRPr="00837996" w14:paraId="244DF2B1" w14:textId="77777777" w:rsidTr="003D183F">
        <w:tc>
          <w:tcPr>
            <w:tcW w:w="0" w:type="auto"/>
          </w:tcPr>
          <w:p w14:paraId="4E621860" w14:textId="77777777" w:rsidR="00FC4703" w:rsidRPr="00837996" w:rsidRDefault="00FC4703" w:rsidP="002F7199">
            <w:pPr>
              <w:rPr>
                <w:rFonts w:eastAsia="SimSun"/>
                <w:lang w:val="vi-VN"/>
              </w:rPr>
            </w:pPr>
            <w:r w:rsidRPr="00837996">
              <w:rPr>
                <w:rFonts w:eastAsia="SimSun"/>
                <w:lang w:val="vi-VN"/>
              </w:rPr>
              <w:t xml:space="preserve">    Nhờ đức Phật kia thọ ký rồi </w:t>
            </w:r>
          </w:p>
        </w:tc>
      </w:tr>
      <w:tr w:rsidR="00FC4703" w:rsidRPr="00837996" w14:paraId="6AD0A082" w14:textId="77777777" w:rsidTr="003D183F">
        <w:tc>
          <w:tcPr>
            <w:tcW w:w="0" w:type="auto"/>
          </w:tcPr>
          <w:p w14:paraId="5D6445A5" w14:textId="77777777" w:rsidR="00FC4703" w:rsidRPr="00837996" w:rsidRDefault="00FC4703" w:rsidP="002F7199">
            <w:pPr>
              <w:rPr>
                <w:rFonts w:eastAsia="SimSun"/>
                <w:lang w:val="vi-VN"/>
              </w:rPr>
            </w:pPr>
            <w:r w:rsidRPr="00837996">
              <w:rPr>
                <w:rFonts w:eastAsia="SimSun"/>
                <w:lang w:val="vi-VN"/>
              </w:rPr>
              <w:t xml:space="preserve">    Tôi hóa vô số vạn ức thân </w:t>
            </w:r>
          </w:p>
        </w:tc>
      </w:tr>
      <w:tr w:rsidR="00FC4703" w:rsidRPr="00837996" w14:paraId="08D80237" w14:textId="77777777" w:rsidTr="003D183F">
        <w:tc>
          <w:tcPr>
            <w:tcW w:w="0" w:type="auto"/>
          </w:tcPr>
          <w:p w14:paraId="60AA85B3" w14:textId="77777777" w:rsidR="00FC4703" w:rsidRPr="00837996" w:rsidRDefault="00FC4703" w:rsidP="002F7199">
            <w:pPr>
              <w:rPr>
                <w:rFonts w:eastAsia="SimSun"/>
                <w:lang w:val="vi-VN"/>
              </w:rPr>
            </w:pPr>
            <w:r w:rsidRPr="00837996">
              <w:rPr>
                <w:rFonts w:eastAsia="SimSun"/>
                <w:lang w:val="vi-VN"/>
              </w:rPr>
              <w:t xml:space="preserve">    Trí huệ rộng lớn khắp mười phương </w:t>
            </w:r>
          </w:p>
        </w:tc>
      </w:tr>
      <w:tr w:rsidR="00FC4703" w:rsidRPr="00837996" w14:paraId="786DC3D5" w14:textId="77777777" w:rsidTr="003D183F">
        <w:tc>
          <w:tcPr>
            <w:tcW w:w="0" w:type="auto"/>
          </w:tcPr>
          <w:p w14:paraId="61D9B7D1" w14:textId="77777777" w:rsidR="00FC4703" w:rsidRPr="00837996" w:rsidRDefault="00FC4703" w:rsidP="002F7199">
            <w:pPr>
              <w:rPr>
                <w:rFonts w:eastAsia="SimSun"/>
                <w:lang w:val="vi-VN"/>
              </w:rPr>
            </w:pPr>
            <w:r w:rsidRPr="00837996">
              <w:rPr>
                <w:rFonts w:eastAsia="SimSun"/>
                <w:lang w:val="vi-VN"/>
              </w:rPr>
              <w:t xml:space="preserve">    Khắp lợi tất cả chúng sanh giới. </w:t>
            </w:r>
          </w:p>
        </w:tc>
      </w:tr>
      <w:tr w:rsidR="00FC4703" w:rsidRPr="00837996" w14:paraId="3AFFAE7E" w14:textId="77777777" w:rsidTr="003D183F">
        <w:tc>
          <w:tcPr>
            <w:tcW w:w="0" w:type="auto"/>
          </w:tcPr>
          <w:p w14:paraId="25FECCB3" w14:textId="77777777" w:rsidR="00FC4703" w:rsidRPr="00837996" w:rsidRDefault="00FC4703" w:rsidP="002F7199">
            <w:pPr>
              <w:rPr>
                <w:rFonts w:eastAsia="SimSun"/>
                <w:lang w:val="vi-VN"/>
              </w:rPr>
            </w:pPr>
            <w:r w:rsidRPr="00837996">
              <w:rPr>
                <w:rFonts w:eastAsia="SimSun"/>
                <w:lang w:val="vi-VN"/>
              </w:rPr>
              <w:lastRenderedPageBreak/>
              <w:t xml:space="preserve">    Nhẫn đến hư không thế giới tận </w:t>
            </w:r>
          </w:p>
        </w:tc>
      </w:tr>
      <w:tr w:rsidR="00FC4703" w:rsidRPr="00837996" w14:paraId="12C58FAB" w14:textId="77777777" w:rsidTr="003D183F">
        <w:tc>
          <w:tcPr>
            <w:tcW w:w="0" w:type="auto"/>
          </w:tcPr>
          <w:p w14:paraId="7DD5EBD7" w14:textId="77777777" w:rsidR="00FC4703" w:rsidRPr="00837996" w:rsidRDefault="00FC4703" w:rsidP="002F7199">
            <w:pPr>
              <w:rPr>
                <w:rFonts w:eastAsia="SimSun"/>
                <w:lang w:val="vi-VN"/>
              </w:rPr>
            </w:pPr>
            <w:r w:rsidRPr="00837996">
              <w:rPr>
                <w:rFonts w:eastAsia="SimSun"/>
                <w:lang w:val="vi-VN"/>
              </w:rPr>
              <w:t xml:space="preserve">    Chúng sanh, nghiệp và phiền não tận </w:t>
            </w:r>
          </w:p>
        </w:tc>
      </w:tr>
      <w:tr w:rsidR="00FC4703" w:rsidRPr="00837996" w14:paraId="72935BEC" w14:textId="77777777" w:rsidTr="003D183F">
        <w:tc>
          <w:tcPr>
            <w:tcW w:w="0" w:type="auto"/>
          </w:tcPr>
          <w:p w14:paraId="402550A3" w14:textId="77777777" w:rsidR="00FC4703" w:rsidRPr="00837996" w:rsidRDefault="00FC4703" w:rsidP="002F7199">
            <w:pPr>
              <w:rPr>
                <w:rFonts w:eastAsia="SimSun"/>
                <w:lang w:val="vi-VN"/>
              </w:rPr>
            </w:pPr>
            <w:r w:rsidRPr="00837996">
              <w:rPr>
                <w:rFonts w:eastAsia="SimSun"/>
                <w:lang w:val="vi-VN"/>
              </w:rPr>
              <w:t xml:space="preserve">    Nhưng bốn pháp ấy không cùng tận </w:t>
            </w:r>
          </w:p>
        </w:tc>
      </w:tr>
      <w:tr w:rsidR="00FC4703" w:rsidRPr="00837996" w14:paraId="4C1C1FD5" w14:textId="77777777" w:rsidTr="003D183F">
        <w:tc>
          <w:tcPr>
            <w:tcW w:w="0" w:type="auto"/>
          </w:tcPr>
          <w:p w14:paraId="1A3A5D5B" w14:textId="77777777" w:rsidR="00FC4703" w:rsidRPr="00837996" w:rsidRDefault="00FC4703" w:rsidP="002F7199">
            <w:pPr>
              <w:rPr>
                <w:rFonts w:eastAsia="SimSun"/>
                <w:lang w:val="vi-VN"/>
              </w:rPr>
            </w:pPr>
            <w:r w:rsidRPr="00837996">
              <w:rPr>
                <w:rFonts w:eastAsia="SimSun"/>
                <w:lang w:val="vi-VN"/>
              </w:rPr>
              <w:t xml:space="preserve">    Nguyện tôi rốt ráo hằng vô tận </w:t>
            </w:r>
          </w:p>
        </w:tc>
      </w:tr>
      <w:tr w:rsidR="00FC4703" w:rsidRPr="00837996" w14:paraId="48821C01" w14:textId="77777777" w:rsidTr="003D183F">
        <w:tc>
          <w:tcPr>
            <w:tcW w:w="0" w:type="auto"/>
          </w:tcPr>
          <w:p w14:paraId="6DFE1BEC" w14:textId="77777777" w:rsidR="00FC4703" w:rsidRPr="00837996" w:rsidRDefault="00FC4703" w:rsidP="002F7199">
            <w:pPr>
              <w:rPr>
                <w:rFonts w:eastAsia="SimSun"/>
                <w:lang w:val="vi-VN"/>
              </w:rPr>
            </w:pPr>
            <w:r w:rsidRPr="00837996">
              <w:rPr>
                <w:rFonts w:eastAsia="SimSun"/>
                <w:lang w:val="vi-VN"/>
              </w:rPr>
              <w:t xml:space="preserve">    Cõi nước vô biên khắp mười phương </w:t>
            </w:r>
          </w:p>
        </w:tc>
      </w:tr>
      <w:tr w:rsidR="00FC4703" w:rsidRPr="00837996" w14:paraId="3C2069E5" w14:textId="77777777" w:rsidTr="003D183F">
        <w:tc>
          <w:tcPr>
            <w:tcW w:w="0" w:type="auto"/>
          </w:tcPr>
          <w:p w14:paraId="42792229" w14:textId="77777777" w:rsidR="00FC4703" w:rsidRPr="00837996" w:rsidRDefault="00FC4703" w:rsidP="002F7199">
            <w:pPr>
              <w:rPr>
                <w:rFonts w:eastAsia="SimSun"/>
                <w:lang w:val="vi-VN"/>
              </w:rPr>
            </w:pPr>
            <w:r w:rsidRPr="00837996">
              <w:rPr>
                <w:rFonts w:eastAsia="SimSun"/>
                <w:lang w:val="vi-VN"/>
              </w:rPr>
              <w:t xml:space="preserve">    Trang nghiêm các báu cúng dường Phật </w:t>
            </w:r>
          </w:p>
        </w:tc>
      </w:tr>
      <w:tr w:rsidR="00FC4703" w:rsidRPr="00837996" w14:paraId="71FDBD71" w14:textId="77777777" w:rsidTr="003D183F">
        <w:tc>
          <w:tcPr>
            <w:tcW w:w="0" w:type="auto"/>
          </w:tcPr>
          <w:p w14:paraId="428B385A" w14:textId="77777777" w:rsidR="00FC4703" w:rsidRPr="00837996" w:rsidRDefault="00FC4703" w:rsidP="002F7199">
            <w:pPr>
              <w:rPr>
                <w:rFonts w:eastAsia="SimSun"/>
                <w:lang w:val="vi-VN"/>
              </w:rPr>
            </w:pPr>
            <w:r w:rsidRPr="00837996">
              <w:rPr>
                <w:rFonts w:eastAsia="SimSun"/>
                <w:lang w:val="vi-VN"/>
              </w:rPr>
              <w:t xml:space="preserve">    Sắm đồ an lạc thí trời người </w:t>
            </w:r>
          </w:p>
        </w:tc>
      </w:tr>
      <w:tr w:rsidR="00FC4703" w:rsidRPr="00837996" w14:paraId="3DD10BC2" w14:textId="77777777" w:rsidTr="003D183F">
        <w:tc>
          <w:tcPr>
            <w:tcW w:w="0" w:type="auto"/>
          </w:tcPr>
          <w:p w14:paraId="2E5995B5" w14:textId="77777777" w:rsidR="00FC4703" w:rsidRPr="00837996" w:rsidRDefault="00FC4703" w:rsidP="002F7199">
            <w:pPr>
              <w:rPr>
                <w:rFonts w:eastAsia="SimSun"/>
                <w:lang w:val="vi-VN"/>
              </w:rPr>
            </w:pPr>
            <w:r w:rsidRPr="00837996">
              <w:rPr>
                <w:rFonts w:eastAsia="SimSun"/>
                <w:lang w:val="vi-VN"/>
              </w:rPr>
              <w:t xml:space="preserve">    Trải kiếp vi trần luôn cúng thí, </w:t>
            </w:r>
          </w:p>
        </w:tc>
      </w:tr>
      <w:tr w:rsidR="00FC4703" w:rsidRPr="00837996" w14:paraId="4496BFDE" w14:textId="77777777" w:rsidTr="003D183F">
        <w:tc>
          <w:tcPr>
            <w:tcW w:w="0" w:type="auto"/>
          </w:tcPr>
          <w:p w14:paraId="17BCE480" w14:textId="26CE807B" w:rsidR="00FC4703" w:rsidRPr="00837996" w:rsidRDefault="00FC4703" w:rsidP="002F7199">
            <w:pPr>
              <w:rPr>
                <w:rFonts w:eastAsia="SimSun"/>
                <w:lang w:val="vi-VN"/>
              </w:rPr>
            </w:pPr>
            <w:r w:rsidRPr="00837996">
              <w:rPr>
                <w:rFonts w:eastAsia="SimSun"/>
                <w:lang w:val="vi-VN"/>
              </w:rPr>
              <w:t xml:space="preserve">    Nếu có người nơi nguyện vương</w:t>
            </w:r>
            <w:r w:rsidR="006B36A0">
              <w:rPr>
                <w:rFonts w:eastAsia="SimSun"/>
                <w:lang w:val="vi-VN"/>
              </w:rPr>
              <w:t xml:space="preserve"> nầy</w:t>
            </w:r>
            <w:r w:rsidRPr="00837996">
              <w:rPr>
                <w:rFonts w:eastAsia="SimSun"/>
                <w:lang w:val="vi-VN"/>
              </w:rPr>
              <w:t xml:space="preserve"> </w:t>
            </w:r>
          </w:p>
        </w:tc>
      </w:tr>
      <w:tr w:rsidR="00FC4703" w:rsidRPr="00837996" w14:paraId="785799BA" w14:textId="77777777" w:rsidTr="003D183F">
        <w:tc>
          <w:tcPr>
            <w:tcW w:w="0" w:type="auto"/>
          </w:tcPr>
          <w:p w14:paraId="664B786B" w14:textId="77777777" w:rsidR="00FC4703" w:rsidRPr="00837996" w:rsidRDefault="00FC4703" w:rsidP="002F7199">
            <w:pPr>
              <w:rPr>
                <w:rFonts w:eastAsia="SimSun"/>
                <w:lang w:val="vi-VN"/>
              </w:rPr>
            </w:pPr>
            <w:r w:rsidRPr="00837996">
              <w:rPr>
                <w:rFonts w:eastAsia="SimSun"/>
                <w:lang w:val="vi-VN"/>
              </w:rPr>
              <w:t xml:space="preserve">    Một phen nghe liền sanh tín kính </w:t>
            </w:r>
          </w:p>
        </w:tc>
      </w:tr>
      <w:tr w:rsidR="00FC4703" w:rsidRPr="00837996" w14:paraId="59C58281" w14:textId="77777777" w:rsidTr="003D183F">
        <w:tc>
          <w:tcPr>
            <w:tcW w:w="0" w:type="auto"/>
          </w:tcPr>
          <w:p w14:paraId="53B1743F" w14:textId="3F9ED8A5" w:rsidR="00FC4703" w:rsidRPr="00837996" w:rsidRDefault="00FC4703" w:rsidP="002F7199">
            <w:pPr>
              <w:rPr>
                <w:rFonts w:eastAsia="SimSun"/>
                <w:lang w:val="vi-VN"/>
              </w:rPr>
            </w:pPr>
            <w:r w:rsidRPr="00837996">
              <w:rPr>
                <w:rFonts w:eastAsia="SimSun"/>
                <w:lang w:val="vi-VN"/>
              </w:rPr>
              <w:t xml:space="preserve">    Mong cầu khát ngưỡng </w:t>
            </w:r>
            <w:del w:id="5135" w:author="Giang Do" w:date="2026-03-19T08:01:00Z" w16du:dateUtc="2026-03-19T15:01:00Z">
              <w:r w:rsidRPr="00837996" w:rsidDel="00815C92">
                <w:rPr>
                  <w:rFonts w:eastAsia="SimSun"/>
                  <w:lang w:val="vi-VN"/>
                </w:rPr>
                <w:delText>qủa</w:delText>
              </w:r>
            </w:del>
            <w:ins w:id="5136" w:author="Giang Do" w:date="2026-03-19T08:01:00Z" w16du:dateUtc="2026-03-19T15:01:00Z">
              <w:r w:rsidR="00815C92">
                <w:rPr>
                  <w:rFonts w:eastAsia="SimSun"/>
                  <w:lang w:val="vi-VN"/>
                </w:rPr>
                <w:t>quả</w:t>
              </w:r>
            </w:ins>
            <w:r w:rsidRPr="00837996">
              <w:rPr>
                <w:rFonts w:eastAsia="SimSun"/>
                <w:lang w:val="vi-VN"/>
              </w:rPr>
              <w:t xml:space="preserve"> Bồ Ðề </w:t>
            </w:r>
          </w:p>
        </w:tc>
      </w:tr>
      <w:tr w:rsidR="00FC4703" w:rsidRPr="00837996" w14:paraId="0BFB020D" w14:textId="77777777" w:rsidTr="003D183F">
        <w:tc>
          <w:tcPr>
            <w:tcW w:w="0" w:type="auto"/>
          </w:tcPr>
          <w:p w14:paraId="092C851B" w14:textId="77777777" w:rsidR="00FC4703" w:rsidRPr="00837996" w:rsidRDefault="00FC4703" w:rsidP="002F7199">
            <w:pPr>
              <w:rPr>
                <w:rFonts w:eastAsia="SimSun"/>
                <w:lang w:val="vi-VN"/>
              </w:rPr>
            </w:pPr>
            <w:r w:rsidRPr="00837996">
              <w:rPr>
                <w:rFonts w:eastAsia="SimSun"/>
                <w:lang w:val="vi-VN"/>
              </w:rPr>
              <w:t xml:space="preserve">    Ðược công đức nhiều hơn tài thí. </w:t>
            </w:r>
          </w:p>
        </w:tc>
      </w:tr>
      <w:tr w:rsidR="00FC4703" w:rsidRPr="00837996" w14:paraId="542EA3F7" w14:textId="77777777" w:rsidTr="003D183F">
        <w:tc>
          <w:tcPr>
            <w:tcW w:w="0" w:type="auto"/>
          </w:tcPr>
          <w:p w14:paraId="378A6AC4" w14:textId="77777777" w:rsidR="00FC4703" w:rsidRPr="00837996" w:rsidRDefault="00FC4703" w:rsidP="002F7199">
            <w:pPr>
              <w:rPr>
                <w:rFonts w:eastAsia="SimSun"/>
                <w:lang w:val="vi-VN"/>
              </w:rPr>
            </w:pPr>
            <w:r w:rsidRPr="00837996">
              <w:rPr>
                <w:rFonts w:eastAsia="SimSun"/>
                <w:lang w:val="vi-VN"/>
              </w:rPr>
              <w:t xml:space="preserve">    Nhờ đây thường xa các bạn ác </w:t>
            </w:r>
          </w:p>
        </w:tc>
      </w:tr>
      <w:tr w:rsidR="00FC4703" w:rsidRPr="00837996" w14:paraId="061A2131" w14:textId="77777777" w:rsidTr="003D183F">
        <w:tc>
          <w:tcPr>
            <w:tcW w:w="0" w:type="auto"/>
          </w:tcPr>
          <w:p w14:paraId="1C550E81" w14:textId="77777777" w:rsidR="00FC4703" w:rsidRPr="00837996" w:rsidRDefault="00FC4703" w:rsidP="002F7199">
            <w:pPr>
              <w:rPr>
                <w:rFonts w:eastAsia="SimSun"/>
                <w:lang w:val="vi-VN"/>
              </w:rPr>
            </w:pPr>
            <w:r w:rsidRPr="00837996">
              <w:rPr>
                <w:rFonts w:eastAsia="SimSun"/>
                <w:lang w:val="vi-VN"/>
              </w:rPr>
              <w:t xml:space="preserve">    Thoát khỏi tất cả ba đường dữ </w:t>
            </w:r>
          </w:p>
        </w:tc>
      </w:tr>
      <w:tr w:rsidR="00FC4703" w:rsidRPr="00837996" w14:paraId="1D195208" w14:textId="77777777" w:rsidTr="003D183F">
        <w:tc>
          <w:tcPr>
            <w:tcW w:w="0" w:type="auto"/>
          </w:tcPr>
          <w:p w14:paraId="3377FC5D" w14:textId="77777777" w:rsidR="00FC4703" w:rsidRPr="00837996" w:rsidRDefault="00FC4703" w:rsidP="002F7199">
            <w:pPr>
              <w:rPr>
                <w:rFonts w:eastAsia="SimSun"/>
                <w:lang w:val="vi-VN"/>
              </w:rPr>
            </w:pPr>
            <w:r w:rsidRPr="00837996">
              <w:rPr>
                <w:rFonts w:eastAsia="SimSun"/>
                <w:lang w:val="vi-VN"/>
              </w:rPr>
              <w:t xml:space="preserve">    Mau thấy đức Phật Vô Lượng Quang. </w:t>
            </w:r>
          </w:p>
        </w:tc>
      </w:tr>
      <w:tr w:rsidR="00FC4703" w:rsidRPr="00837996" w14:paraId="381C0CBF" w14:textId="77777777" w:rsidTr="003D183F">
        <w:tc>
          <w:tcPr>
            <w:tcW w:w="0" w:type="auto"/>
          </w:tcPr>
          <w:p w14:paraId="6F6CB300" w14:textId="77777777" w:rsidR="00FC4703" w:rsidRPr="00837996" w:rsidRDefault="00FC4703" w:rsidP="002F7199">
            <w:pPr>
              <w:rPr>
                <w:rFonts w:eastAsia="SimSun"/>
                <w:lang w:val="vi-VN"/>
              </w:rPr>
            </w:pPr>
            <w:r w:rsidRPr="00837996">
              <w:rPr>
                <w:rFonts w:eastAsia="SimSun"/>
                <w:lang w:val="vi-VN"/>
              </w:rPr>
              <w:t xml:space="preserve">    Ðầy đủ nguyện Phổ Hiền tối thắng. </w:t>
            </w:r>
          </w:p>
        </w:tc>
      </w:tr>
      <w:tr w:rsidR="00FC4703" w:rsidRPr="00837996" w14:paraId="5951147B" w14:textId="77777777" w:rsidTr="003D183F">
        <w:tc>
          <w:tcPr>
            <w:tcW w:w="0" w:type="auto"/>
          </w:tcPr>
          <w:p w14:paraId="2721DE12" w14:textId="011EE95C" w:rsidR="00FC4703" w:rsidRPr="00837996" w:rsidRDefault="00FC4703" w:rsidP="002F7199">
            <w:pPr>
              <w:rPr>
                <w:rFonts w:eastAsia="SimSun"/>
                <w:lang w:val="vi-VN"/>
              </w:rPr>
            </w:pPr>
            <w:r w:rsidRPr="00837996">
              <w:rPr>
                <w:rFonts w:eastAsia="SimSun"/>
                <w:lang w:val="vi-VN"/>
              </w:rPr>
              <w:t xml:space="preserve">    Người</w:t>
            </w:r>
            <w:r w:rsidR="006B36A0">
              <w:rPr>
                <w:rFonts w:eastAsia="SimSun"/>
                <w:lang w:val="vi-VN"/>
              </w:rPr>
              <w:t xml:space="preserve"> nầy</w:t>
            </w:r>
            <w:r w:rsidRPr="00837996">
              <w:rPr>
                <w:rFonts w:eastAsia="SimSun"/>
                <w:lang w:val="vi-VN"/>
              </w:rPr>
              <w:t xml:space="preserve"> </w:t>
            </w:r>
            <w:del w:id="5137" w:author="Giang Do" w:date="2026-04-04T23:30:00Z" w16du:dateUtc="2026-04-05T06:30:00Z">
              <w:r w:rsidRPr="00837996" w:rsidDel="000F30BF">
                <w:rPr>
                  <w:rFonts w:eastAsia="SimSun"/>
                  <w:lang w:val="vi-VN"/>
                </w:rPr>
                <w:delText xml:space="preserve">được </w:delText>
              </w:r>
            </w:del>
            <w:r w:rsidRPr="00837996">
              <w:rPr>
                <w:rFonts w:eastAsia="SimSun"/>
                <w:lang w:val="vi-VN"/>
              </w:rPr>
              <w:t xml:space="preserve">thọ mạng </w:t>
            </w:r>
            <w:ins w:id="5138" w:author="Giang Do" w:date="2026-04-04T23:30:00Z" w16du:dateUtc="2026-04-05T06:30:00Z">
              <w:r w:rsidR="000F30BF" w:rsidRPr="00837996">
                <w:rPr>
                  <w:rFonts w:eastAsia="SimSun"/>
                  <w:lang w:val="vi-VN"/>
                </w:rPr>
                <w:t xml:space="preserve">được </w:t>
              </w:r>
            </w:ins>
            <w:r w:rsidRPr="00837996">
              <w:rPr>
                <w:rFonts w:eastAsia="SimSun"/>
                <w:lang w:val="vi-VN"/>
              </w:rPr>
              <w:t xml:space="preserve">lâu dài </w:t>
            </w:r>
          </w:p>
        </w:tc>
      </w:tr>
      <w:tr w:rsidR="00FC4703" w:rsidRPr="00837996" w14:paraId="0466ADAA" w14:textId="77777777" w:rsidTr="003D183F">
        <w:tc>
          <w:tcPr>
            <w:tcW w:w="0" w:type="auto"/>
          </w:tcPr>
          <w:p w14:paraId="168B9884" w14:textId="06EA6D31" w:rsidR="00FC4703" w:rsidRPr="00837996" w:rsidRDefault="00FC4703" w:rsidP="002F7199">
            <w:pPr>
              <w:rPr>
                <w:rFonts w:eastAsia="SimSun"/>
                <w:lang w:val="vi-VN"/>
              </w:rPr>
            </w:pPr>
            <w:r w:rsidRPr="00837996">
              <w:rPr>
                <w:rFonts w:eastAsia="SimSun"/>
                <w:lang w:val="vi-VN"/>
              </w:rPr>
              <w:t xml:space="preserve">    Trong loài người ở bậc tôn </w:t>
            </w:r>
            <w:r w:rsidR="008925EB">
              <w:rPr>
                <w:rFonts w:eastAsia="SimSun"/>
                <w:lang w:val="vi-VN"/>
              </w:rPr>
              <w:t xml:space="preserve">quý </w:t>
            </w:r>
          </w:p>
        </w:tc>
      </w:tr>
      <w:tr w:rsidR="00FC4703" w:rsidRPr="00837996" w14:paraId="76D3CAA8" w14:textId="77777777" w:rsidTr="003D183F">
        <w:tc>
          <w:tcPr>
            <w:tcW w:w="0" w:type="auto"/>
          </w:tcPr>
          <w:p w14:paraId="7220FE97" w14:textId="4B9E7E39" w:rsidR="00FC4703" w:rsidRPr="00837996" w:rsidRDefault="00FC4703" w:rsidP="002F7199">
            <w:pPr>
              <w:rPr>
                <w:rFonts w:eastAsia="SimSun"/>
                <w:lang w:val="vi-VN"/>
              </w:rPr>
            </w:pPr>
            <w:r w:rsidRPr="00837996">
              <w:rPr>
                <w:rFonts w:eastAsia="SimSun"/>
                <w:lang w:val="vi-VN"/>
              </w:rPr>
              <w:t xml:space="preserve">    Người n</w:t>
            </w:r>
            <w:ins w:id="5139" w:author="Giang Do" w:date="2026-04-04T23:31:00Z" w16du:dateUtc="2026-04-05T06:31:00Z">
              <w:r w:rsidR="000F30BF">
                <w:rPr>
                  <w:rFonts w:eastAsia="SimSun"/>
                  <w:lang w:val="en-US"/>
                </w:rPr>
                <w:t>ầ</w:t>
              </w:r>
            </w:ins>
            <w:del w:id="5140" w:author="Giang Do" w:date="2026-04-04T23:31:00Z" w16du:dateUtc="2026-04-05T06:31:00Z">
              <w:r w:rsidRPr="00837996" w:rsidDel="000F30BF">
                <w:rPr>
                  <w:rFonts w:eastAsia="SimSun"/>
                  <w:lang w:val="vi-VN"/>
                </w:rPr>
                <w:delText>a</w:delText>
              </w:r>
            </w:del>
            <w:r w:rsidRPr="00837996">
              <w:rPr>
                <w:rFonts w:eastAsia="SimSun"/>
                <w:lang w:val="vi-VN"/>
              </w:rPr>
              <w:t xml:space="preserve">y không lâu sẽ trọn nên </w:t>
            </w:r>
          </w:p>
        </w:tc>
      </w:tr>
      <w:tr w:rsidR="00FC4703" w:rsidRPr="00837996" w14:paraId="00BD462B" w14:textId="77777777" w:rsidTr="003D183F">
        <w:tc>
          <w:tcPr>
            <w:tcW w:w="0" w:type="auto"/>
          </w:tcPr>
          <w:p w14:paraId="36128D23" w14:textId="77777777" w:rsidR="00FC4703" w:rsidRPr="00837996" w:rsidRDefault="00FC4703" w:rsidP="002F7199">
            <w:pPr>
              <w:rPr>
                <w:rFonts w:eastAsia="SimSun"/>
                <w:lang w:val="vi-VN"/>
              </w:rPr>
            </w:pPr>
            <w:r w:rsidRPr="00837996">
              <w:rPr>
                <w:rFonts w:eastAsia="SimSun"/>
                <w:lang w:val="vi-VN"/>
              </w:rPr>
              <w:t xml:space="preserve">    Công hạnh như Phổ Hiền Bồ Tát. </w:t>
            </w:r>
          </w:p>
        </w:tc>
      </w:tr>
      <w:tr w:rsidR="00FC4703" w:rsidRPr="00837996" w14:paraId="54D28BFC" w14:textId="77777777" w:rsidTr="003D183F">
        <w:tc>
          <w:tcPr>
            <w:tcW w:w="0" w:type="auto"/>
          </w:tcPr>
          <w:p w14:paraId="783999EA" w14:textId="7CDB2D27" w:rsidR="00FC4703" w:rsidRPr="00837996" w:rsidRDefault="00FC4703" w:rsidP="002F7199">
            <w:pPr>
              <w:rPr>
                <w:rFonts w:eastAsia="SimSun"/>
                <w:lang w:val="vi-VN"/>
              </w:rPr>
            </w:pPr>
            <w:r w:rsidRPr="00837996">
              <w:rPr>
                <w:rFonts w:eastAsia="SimSun"/>
                <w:lang w:val="vi-VN"/>
              </w:rPr>
              <w:t xml:space="preserve">    Ngày trước </w:t>
            </w:r>
            <w:ins w:id="5141" w:author="Giang Do" w:date="2026-04-04T23:32:00Z" w16du:dateUtc="2026-04-05T06:32:00Z">
              <w:r w:rsidR="000F30BF">
                <w:rPr>
                  <w:rFonts w:eastAsia="SimSun"/>
                  <w:lang w:val="en-US"/>
                </w:rPr>
                <w:t>do</w:t>
              </w:r>
            </w:ins>
            <w:del w:id="5142" w:author="Giang Do" w:date="2026-04-04T23:32:00Z" w16du:dateUtc="2026-04-05T06:32:00Z">
              <w:r w:rsidRPr="00837996" w:rsidDel="000F30BF">
                <w:rPr>
                  <w:rFonts w:eastAsia="SimSun"/>
                  <w:lang w:val="vi-VN"/>
                </w:rPr>
                <w:delText>đó</w:delText>
              </w:r>
            </w:del>
            <w:r w:rsidRPr="00837996">
              <w:rPr>
                <w:rFonts w:eastAsia="SimSun"/>
                <w:lang w:val="vi-VN"/>
              </w:rPr>
              <w:t xml:space="preserve"> vì không trí huệ </w:t>
            </w:r>
          </w:p>
        </w:tc>
      </w:tr>
      <w:tr w:rsidR="00FC4703" w:rsidRPr="00837996" w14:paraId="41B1B17F" w14:textId="77777777" w:rsidTr="003D183F">
        <w:tc>
          <w:tcPr>
            <w:tcW w:w="0" w:type="auto"/>
          </w:tcPr>
          <w:p w14:paraId="2C51302B" w14:textId="77777777" w:rsidR="00FC4703" w:rsidRPr="00837996" w:rsidRDefault="00FC4703" w:rsidP="002F7199">
            <w:pPr>
              <w:rPr>
                <w:rFonts w:eastAsia="SimSun"/>
                <w:lang w:val="vi-VN"/>
              </w:rPr>
            </w:pPr>
            <w:r w:rsidRPr="00837996">
              <w:rPr>
                <w:rFonts w:eastAsia="SimSun"/>
                <w:lang w:val="vi-VN"/>
              </w:rPr>
              <w:t xml:space="preserve">    Tạo ra năm nghiệp vô gián ác </w:t>
            </w:r>
          </w:p>
        </w:tc>
      </w:tr>
      <w:tr w:rsidR="00FC4703" w:rsidRPr="00837996" w14:paraId="023BD711" w14:textId="77777777" w:rsidTr="003D183F">
        <w:tc>
          <w:tcPr>
            <w:tcW w:w="0" w:type="auto"/>
          </w:tcPr>
          <w:p w14:paraId="58F320BD" w14:textId="6A6BA519" w:rsidR="00FC4703" w:rsidRPr="00837996" w:rsidRDefault="00FC4703" w:rsidP="002F7199">
            <w:pPr>
              <w:rPr>
                <w:rFonts w:eastAsia="SimSun"/>
                <w:lang w:val="vi-VN"/>
              </w:rPr>
            </w:pPr>
            <w:r w:rsidRPr="00837996">
              <w:rPr>
                <w:rFonts w:eastAsia="SimSun"/>
                <w:lang w:val="vi-VN"/>
              </w:rPr>
              <w:t xml:space="preserve">    Chuyên tụng nguyện vương Phổ Hiền</w:t>
            </w:r>
            <w:r w:rsidR="006B36A0">
              <w:rPr>
                <w:rFonts w:eastAsia="SimSun"/>
                <w:lang w:val="vi-VN"/>
              </w:rPr>
              <w:t xml:space="preserve"> nầy</w:t>
            </w:r>
            <w:r w:rsidRPr="00837996">
              <w:rPr>
                <w:rFonts w:eastAsia="SimSun"/>
                <w:lang w:val="vi-VN"/>
              </w:rPr>
              <w:t xml:space="preserve"> </w:t>
            </w:r>
          </w:p>
        </w:tc>
      </w:tr>
      <w:tr w:rsidR="00FC4703" w:rsidRPr="00837996" w14:paraId="0D0AEFF7" w14:textId="77777777" w:rsidTr="003D183F">
        <w:tc>
          <w:tcPr>
            <w:tcW w:w="0" w:type="auto"/>
          </w:tcPr>
          <w:p w14:paraId="4CB669F0" w14:textId="77777777" w:rsidR="00FC4703" w:rsidRPr="00837996" w:rsidRDefault="00FC4703" w:rsidP="002F7199">
            <w:pPr>
              <w:rPr>
                <w:rFonts w:eastAsia="SimSun"/>
                <w:lang w:val="vi-VN"/>
              </w:rPr>
            </w:pPr>
            <w:r w:rsidRPr="00837996">
              <w:rPr>
                <w:rFonts w:eastAsia="SimSun"/>
                <w:lang w:val="vi-VN"/>
              </w:rPr>
              <w:t xml:space="preserve">    Tất cả tội ác mau tiêu diệt. </w:t>
            </w:r>
          </w:p>
        </w:tc>
      </w:tr>
      <w:tr w:rsidR="00FC4703" w:rsidRPr="00837996" w14:paraId="7C76DA85" w14:textId="77777777" w:rsidTr="003D183F">
        <w:tc>
          <w:tcPr>
            <w:tcW w:w="0" w:type="auto"/>
          </w:tcPr>
          <w:p w14:paraId="77A47DB1" w14:textId="77777777" w:rsidR="00FC4703" w:rsidRPr="00837996" w:rsidRDefault="00FC4703" w:rsidP="002F7199">
            <w:pPr>
              <w:rPr>
                <w:rFonts w:eastAsia="SimSun"/>
                <w:lang w:val="vi-VN"/>
              </w:rPr>
            </w:pPr>
            <w:r w:rsidRPr="00837996">
              <w:rPr>
                <w:rFonts w:eastAsia="SimSun"/>
                <w:lang w:val="vi-VN"/>
              </w:rPr>
              <w:t xml:space="preserve">    Sanh ra dòng họ cùng dung sắc </w:t>
            </w:r>
          </w:p>
        </w:tc>
      </w:tr>
      <w:tr w:rsidR="00FC4703" w:rsidRPr="00837996" w14:paraId="7746E4B7" w14:textId="77777777" w:rsidTr="003D183F">
        <w:tc>
          <w:tcPr>
            <w:tcW w:w="0" w:type="auto"/>
          </w:tcPr>
          <w:p w14:paraId="76AA1DD1" w14:textId="77777777" w:rsidR="00FC4703" w:rsidRPr="00837996" w:rsidRDefault="00FC4703" w:rsidP="002F7199">
            <w:pPr>
              <w:rPr>
                <w:rFonts w:eastAsia="SimSun"/>
                <w:lang w:val="vi-VN"/>
              </w:rPr>
            </w:pPr>
            <w:r w:rsidRPr="00837996">
              <w:rPr>
                <w:rFonts w:eastAsia="SimSun"/>
                <w:lang w:val="vi-VN"/>
              </w:rPr>
              <w:t xml:space="preserve">    Tướng tốt, trí huệ đều đầy đủ </w:t>
            </w:r>
          </w:p>
        </w:tc>
      </w:tr>
      <w:tr w:rsidR="00FC4703" w:rsidRPr="00837996" w14:paraId="1214C8BD" w14:textId="77777777" w:rsidTr="003D183F">
        <w:tc>
          <w:tcPr>
            <w:tcW w:w="0" w:type="auto"/>
          </w:tcPr>
          <w:p w14:paraId="75C1422E" w14:textId="77777777" w:rsidR="00FC4703" w:rsidRPr="00837996" w:rsidRDefault="00FC4703" w:rsidP="002F7199">
            <w:pPr>
              <w:rPr>
                <w:rFonts w:eastAsia="SimSun"/>
                <w:lang w:val="vi-VN"/>
              </w:rPr>
            </w:pPr>
            <w:r w:rsidRPr="00837996">
              <w:rPr>
                <w:rFonts w:eastAsia="SimSun"/>
                <w:lang w:val="vi-VN"/>
              </w:rPr>
              <w:t xml:space="preserve">    Các ma, ngoại đạo không phá được </w:t>
            </w:r>
          </w:p>
        </w:tc>
      </w:tr>
      <w:tr w:rsidR="00FC4703" w:rsidRPr="00837996" w14:paraId="51F8C4D6" w14:textId="77777777" w:rsidTr="003D183F">
        <w:tc>
          <w:tcPr>
            <w:tcW w:w="0" w:type="auto"/>
          </w:tcPr>
          <w:p w14:paraId="4265AF09" w14:textId="77777777" w:rsidR="00FC4703" w:rsidRPr="00837996" w:rsidRDefault="00FC4703" w:rsidP="002F7199">
            <w:pPr>
              <w:rPr>
                <w:rFonts w:eastAsia="SimSun"/>
                <w:lang w:val="vi-VN"/>
              </w:rPr>
            </w:pPr>
            <w:r w:rsidRPr="00837996">
              <w:rPr>
                <w:rFonts w:eastAsia="SimSun"/>
                <w:lang w:val="vi-VN"/>
              </w:rPr>
              <w:t xml:space="preserve">    Kham làm phước điền cho ba cõi. </w:t>
            </w:r>
          </w:p>
        </w:tc>
      </w:tr>
      <w:tr w:rsidR="00FC4703" w:rsidRPr="00837996" w14:paraId="64A1BCB7" w14:textId="77777777" w:rsidTr="003D183F">
        <w:tc>
          <w:tcPr>
            <w:tcW w:w="0" w:type="auto"/>
          </w:tcPr>
          <w:p w14:paraId="4FA4140B" w14:textId="77777777" w:rsidR="00FC4703" w:rsidRPr="00837996" w:rsidRDefault="00FC4703" w:rsidP="002F7199">
            <w:pPr>
              <w:rPr>
                <w:rFonts w:eastAsia="SimSun"/>
                <w:lang w:val="vi-VN"/>
              </w:rPr>
            </w:pPr>
            <w:r w:rsidRPr="00837996">
              <w:rPr>
                <w:rFonts w:eastAsia="SimSun"/>
                <w:lang w:val="vi-VN"/>
              </w:rPr>
              <w:t xml:space="preserve">    Mau đến cội Bồ Ðề thọ vương </w:t>
            </w:r>
          </w:p>
        </w:tc>
      </w:tr>
      <w:tr w:rsidR="00FC4703" w:rsidRPr="00837996" w14:paraId="24F50249" w14:textId="77777777" w:rsidTr="003D183F">
        <w:tc>
          <w:tcPr>
            <w:tcW w:w="0" w:type="auto"/>
          </w:tcPr>
          <w:p w14:paraId="2BD1A6B4" w14:textId="77777777" w:rsidR="00FC4703" w:rsidRPr="00837996" w:rsidRDefault="00FC4703" w:rsidP="002F7199">
            <w:pPr>
              <w:rPr>
                <w:rFonts w:eastAsia="SimSun"/>
                <w:lang w:val="vi-VN"/>
              </w:rPr>
            </w:pPr>
            <w:r w:rsidRPr="00837996">
              <w:rPr>
                <w:rFonts w:eastAsia="SimSun"/>
                <w:lang w:val="vi-VN"/>
              </w:rPr>
              <w:t xml:space="preserve">    Ngồi an hàng phục các chúng ma </w:t>
            </w:r>
          </w:p>
        </w:tc>
      </w:tr>
      <w:tr w:rsidR="00FC4703" w:rsidRPr="00837996" w14:paraId="5E405E5A" w14:textId="77777777" w:rsidTr="003D183F">
        <w:tc>
          <w:tcPr>
            <w:tcW w:w="0" w:type="auto"/>
          </w:tcPr>
          <w:p w14:paraId="66657B84" w14:textId="77777777" w:rsidR="00FC4703" w:rsidRPr="00837996" w:rsidRDefault="00FC4703" w:rsidP="002F7199">
            <w:pPr>
              <w:rPr>
                <w:rFonts w:eastAsia="SimSun"/>
                <w:lang w:val="vi-VN"/>
              </w:rPr>
            </w:pPr>
            <w:r w:rsidRPr="00837996">
              <w:rPr>
                <w:rFonts w:eastAsia="SimSun"/>
                <w:lang w:val="vi-VN"/>
              </w:rPr>
              <w:t xml:space="preserve">    Thành đạo Chánh Giác nói pháp mầu </w:t>
            </w:r>
          </w:p>
        </w:tc>
      </w:tr>
      <w:tr w:rsidR="00FC4703" w:rsidRPr="00837996" w14:paraId="0837B979" w14:textId="77777777" w:rsidTr="003D183F">
        <w:tc>
          <w:tcPr>
            <w:tcW w:w="0" w:type="auto"/>
          </w:tcPr>
          <w:p w14:paraId="66709602" w14:textId="77777777" w:rsidR="00FC4703" w:rsidRPr="00837996" w:rsidRDefault="00FC4703" w:rsidP="002F7199">
            <w:pPr>
              <w:rPr>
                <w:rFonts w:eastAsia="SimSun"/>
                <w:lang w:val="vi-VN"/>
              </w:rPr>
            </w:pPr>
            <w:r w:rsidRPr="00837996">
              <w:rPr>
                <w:rFonts w:eastAsia="SimSun"/>
                <w:lang w:val="vi-VN"/>
              </w:rPr>
              <w:lastRenderedPageBreak/>
              <w:t xml:space="preserve">    Khắp lợi tất cả các hàm thức </w:t>
            </w:r>
          </w:p>
        </w:tc>
      </w:tr>
      <w:tr w:rsidR="00FC4703" w:rsidRPr="00837996" w14:paraId="29F03738" w14:textId="77777777" w:rsidTr="003D183F">
        <w:tc>
          <w:tcPr>
            <w:tcW w:w="0" w:type="auto"/>
          </w:tcPr>
          <w:p w14:paraId="5CD31C44" w14:textId="3EA9A80B" w:rsidR="00FC4703" w:rsidRPr="00837996" w:rsidRDefault="00FC4703" w:rsidP="002F7199">
            <w:pPr>
              <w:rPr>
                <w:rFonts w:eastAsia="SimSun"/>
                <w:lang w:val="vi-VN"/>
              </w:rPr>
            </w:pPr>
            <w:r w:rsidRPr="00837996">
              <w:rPr>
                <w:rFonts w:eastAsia="SimSun"/>
                <w:lang w:val="vi-VN"/>
              </w:rPr>
              <w:t xml:space="preserve">    Nếu người ở nơi mười nguyện</w:t>
            </w:r>
            <w:r w:rsidR="006B36A0">
              <w:rPr>
                <w:rFonts w:eastAsia="SimSun"/>
                <w:lang w:val="vi-VN"/>
              </w:rPr>
              <w:t xml:space="preserve"> nầy</w:t>
            </w:r>
            <w:r w:rsidRPr="00837996">
              <w:rPr>
                <w:rFonts w:eastAsia="SimSun"/>
                <w:lang w:val="vi-VN"/>
              </w:rPr>
              <w:t xml:space="preserve"> </w:t>
            </w:r>
          </w:p>
        </w:tc>
      </w:tr>
      <w:tr w:rsidR="00FC4703" w:rsidRPr="00837996" w14:paraId="64E2B806" w14:textId="77777777" w:rsidTr="003D183F">
        <w:tc>
          <w:tcPr>
            <w:tcW w:w="0" w:type="auto"/>
          </w:tcPr>
          <w:p w14:paraId="7F832300" w14:textId="77777777" w:rsidR="00FC4703" w:rsidRPr="00837996" w:rsidRDefault="00FC4703" w:rsidP="002F7199">
            <w:pPr>
              <w:rPr>
                <w:rFonts w:eastAsia="SimSun"/>
                <w:lang w:val="vi-VN"/>
              </w:rPr>
            </w:pPr>
            <w:r w:rsidRPr="00837996">
              <w:rPr>
                <w:rFonts w:eastAsia="SimSun"/>
                <w:lang w:val="vi-VN"/>
              </w:rPr>
              <w:t xml:space="preserve">    Ðọc, tụng, thọ trì và diễn nói </w:t>
            </w:r>
          </w:p>
        </w:tc>
      </w:tr>
      <w:tr w:rsidR="00FC4703" w:rsidRPr="00837996" w14:paraId="5DF0153D" w14:textId="77777777" w:rsidTr="003D183F">
        <w:tc>
          <w:tcPr>
            <w:tcW w:w="0" w:type="auto"/>
          </w:tcPr>
          <w:p w14:paraId="68BAB64A" w14:textId="4BE9F633" w:rsidR="00FC4703" w:rsidRPr="00837996" w:rsidRDefault="00FC4703" w:rsidP="002F7199">
            <w:pPr>
              <w:rPr>
                <w:rFonts w:eastAsia="SimSun"/>
                <w:lang w:val="vi-VN"/>
              </w:rPr>
            </w:pPr>
            <w:r w:rsidRPr="00837996">
              <w:rPr>
                <w:rFonts w:eastAsia="SimSun"/>
                <w:lang w:val="vi-VN"/>
              </w:rPr>
              <w:t xml:space="preserve">    </w:t>
            </w:r>
            <w:del w:id="5143" w:author="Giang Do" w:date="2026-03-19T08:01:00Z" w16du:dateUtc="2026-03-19T15:01:00Z">
              <w:r w:rsidRPr="00837996" w:rsidDel="00815C92">
                <w:rPr>
                  <w:rFonts w:eastAsia="SimSun"/>
                  <w:lang w:val="vi-VN"/>
                </w:rPr>
                <w:delText>Qủa</w:delText>
              </w:r>
            </w:del>
            <w:ins w:id="5144" w:author="Giang Do" w:date="2026-03-19T08:01:00Z" w16du:dateUtc="2026-03-19T15:01:00Z">
              <w:r w:rsidR="00815C92">
                <w:rPr>
                  <w:rFonts w:eastAsia="SimSun"/>
                  <w:lang w:val="vi-VN"/>
                </w:rPr>
                <w:t>Quả</w:t>
              </w:r>
            </w:ins>
            <w:r w:rsidRPr="00837996">
              <w:rPr>
                <w:rFonts w:eastAsia="SimSun"/>
                <w:lang w:val="vi-VN"/>
              </w:rPr>
              <w:t xml:space="preserve"> báo chỉ Phật mới biết được </w:t>
            </w:r>
          </w:p>
        </w:tc>
      </w:tr>
      <w:tr w:rsidR="00FC4703" w:rsidRPr="00837996" w14:paraId="6523AD9D" w14:textId="77777777" w:rsidTr="003D183F">
        <w:tc>
          <w:tcPr>
            <w:tcW w:w="0" w:type="auto"/>
          </w:tcPr>
          <w:p w14:paraId="5E6BB5A0" w14:textId="77777777" w:rsidR="00FC4703" w:rsidRPr="00837996" w:rsidRDefault="00FC4703" w:rsidP="002F7199">
            <w:pPr>
              <w:rPr>
                <w:rFonts w:eastAsia="SimSun"/>
                <w:lang w:val="vi-VN"/>
              </w:rPr>
            </w:pPr>
            <w:r w:rsidRPr="00837996">
              <w:rPr>
                <w:rFonts w:eastAsia="SimSun"/>
                <w:lang w:val="vi-VN"/>
              </w:rPr>
              <w:t xml:space="preserve">    Quyết định sẽ được đạo Bồ Ðề. </w:t>
            </w:r>
          </w:p>
        </w:tc>
      </w:tr>
      <w:tr w:rsidR="00FC4703" w:rsidRPr="00837996" w14:paraId="3385F3D6" w14:textId="77777777" w:rsidTr="003D183F">
        <w:tc>
          <w:tcPr>
            <w:tcW w:w="0" w:type="auto"/>
          </w:tcPr>
          <w:p w14:paraId="24C84EDB" w14:textId="0DA0806C" w:rsidR="00FC4703" w:rsidRPr="00837996" w:rsidRDefault="00FC4703" w:rsidP="002F7199">
            <w:pPr>
              <w:rPr>
                <w:rFonts w:eastAsia="SimSun"/>
                <w:lang w:val="vi-VN"/>
              </w:rPr>
            </w:pPr>
            <w:r w:rsidRPr="00837996">
              <w:rPr>
                <w:rFonts w:eastAsia="SimSun"/>
                <w:lang w:val="vi-VN"/>
              </w:rPr>
              <w:t xml:space="preserve">    Nếu người tụng nguyện Phổ Hiền</w:t>
            </w:r>
            <w:r w:rsidR="006B36A0">
              <w:rPr>
                <w:rFonts w:eastAsia="SimSun"/>
                <w:lang w:val="vi-VN"/>
              </w:rPr>
              <w:t xml:space="preserve"> nầy</w:t>
            </w:r>
            <w:r w:rsidRPr="00837996">
              <w:rPr>
                <w:rFonts w:eastAsia="SimSun"/>
                <w:lang w:val="vi-VN"/>
              </w:rPr>
              <w:t xml:space="preserve"> </w:t>
            </w:r>
          </w:p>
        </w:tc>
      </w:tr>
      <w:tr w:rsidR="00FC4703" w:rsidRPr="00837996" w14:paraId="4A6515C0" w14:textId="77777777" w:rsidTr="003D183F">
        <w:tc>
          <w:tcPr>
            <w:tcW w:w="0" w:type="auto"/>
          </w:tcPr>
          <w:p w14:paraId="34E82F23" w14:textId="77777777" w:rsidR="00FC4703" w:rsidRPr="00837996" w:rsidRDefault="00FC4703" w:rsidP="002F7199">
            <w:pPr>
              <w:rPr>
                <w:rFonts w:eastAsia="SimSun"/>
                <w:lang w:val="vi-VN"/>
              </w:rPr>
            </w:pPr>
            <w:r w:rsidRPr="00837996">
              <w:rPr>
                <w:rFonts w:eastAsia="SimSun"/>
                <w:lang w:val="vi-VN"/>
              </w:rPr>
              <w:t xml:space="preserve">    Tôi nói chút ít phần căn lành: </w:t>
            </w:r>
          </w:p>
        </w:tc>
      </w:tr>
      <w:tr w:rsidR="00FC4703" w:rsidRPr="00837996" w14:paraId="5B53372F" w14:textId="77777777" w:rsidTr="003D183F">
        <w:tc>
          <w:tcPr>
            <w:tcW w:w="0" w:type="auto"/>
          </w:tcPr>
          <w:p w14:paraId="23003DE5" w14:textId="77777777" w:rsidR="00FC4703" w:rsidRPr="00837996" w:rsidRDefault="00FC4703" w:rsidP="002F7199">
            <w:pPr>
              <w:rPr>
                <w:rFonts w:eastAsia="SimSun"/>
                <w:lang w:val="vi-VN"/>
              </w:rPr>
            </w:pPr>
            <w:r w:rsidRPr="00837996">
              <w:rPr>
                <w:rFonts w:eastAsia="SimSun"/>
                <w:lang w:val="vi-VN"/>
              </w:rPr>
              <w:t xml:space="preserve">    Trong một niệm thảy đều viên mãn </w:t>
            </w:r>
          </w:p>
        </w:tc>
      </w:tr>
      <w:tr w:rsidR="00FC4703" w:rsidRPr="00837996" w14:paraId="115E2F41" w14:textId="77777777" w:rsidTr="003D183F">
        <w:tc>
          <w:tcPr>
            <w:tcW w:w="0" w:type="auto"/>
          </w:tcPr>
          <w:p w14:paraId="2278DA5F" w14:textId="77777777" w:rsidR="00FC4703" w:rsidRPr="00837996" w:rsidRDefault="00FC4703" w:rsidP="002F7199">
            <w:pPr>
              <w:rPr>
                <w:rFonts w:eastAsia="SimSun"/>
                <w:lang w:val="vi-VN"/>
              </w:rPr>
            </w:pPr>
            <w:r w:rsidRPr="00837996">
              <w:rPr>
                <w:rFonts w:eastAsia="SimSun"/>
                <w:lang w:val="vi-VN"/>
              </w:rPr>
              <w:t xml:space="preserve">    Thành tựu chúng sanh nguyện thanh tịnh. </w:t>
            </w:r>
          </w:p>
        </w:tc>
      </w:tr>
      <w:tr w:rsidR="00FC4703" w:rsidRPr="00837996" w14:paraId="03473C2B" w14:textId="77777777" w:rsidTr="003D183F">
        <w:tc>
          <w:tcPr>
            <w:tcW w:w="0" w:type="auto"/>
          </w:tcPr>
          <w:p w14:paraId="654781B0" w14:textId="77777777" w:rsidR="00FC4703" w:rsidRPr="00837996" w:rsidRDefault="00FC4703" w:rsidP="002F7199">
            <w:pPr>
              <w:rPr>
                <w:rFonts w:eastAsia="SimSun"/>
                <w:lang w:val="vi-VN"/>
              </w:rPr>
            </w:pPr>
            <w:r w:rsidRPr="00837996">
              <w:rPr>
                <w:rFonts w:eastAsia="SimSun"/>
                <w:lang w:val="vi-VN"/>
              </w:rPr>
              <w:t xml:space="preserve">    Hạnh Phổ Hiền thù thắng của tôi </w:t>
            </w:r>
          </w:p>
        </w:tc>
      </w:tr>
      <w:tr w:rsidR="00FC4703" w:rsidRPr="00837996" w14:paraId="392FC190" w14:textId="77777777" w:rsidTr="003D183F">
        <w:tc>
          <w:tcPr>
            <w:tcW w:w="0" w:type="auto"/>
          </w:tcPr>
          <w:p w14:paraId="5EDC016E" w14:textId="77777777" w:rsidR="00FC4703" w:rsidRPr="00837996" w:rsidRDefault="00FC4703" w:rsidP="002F7199">
            <w:pPr>
              <w:rPr>
                <w:rFonts w:eastAsia="SimSun"/>
                <w:lang w:val="vi-VN"/>
              </w:rPr>
            </w:pPr>
            <w:r w:rsidRPr="00837996">
              <w:rPr>
                <w:rFonts w:eastAsia="SimSun"/>
                <w:lang w:val="vi-VN"/>
              </w:rPr>
              <w:t xml:space="preserve">    Phước lớn vô biên đều hồi hướng </w:t>
            </w:r>
          </w:p>
        </w:tc>
      </w:tr>
      <w:tr w:rsidR="00FC4703" w:rsidRPr="00837996" w14:paraId="3ADE3D97" w14:textId="77777777" w:rsidTr="003D183F">
        <w:tc>
          <w:tcPr>
            <w:tcW w:w="0" w:type="auto"/>
          </w:tcPr>
          <w:p w14:paraId="782191AB" w14:textId="77777777" w:rsidR="00FC4703" w:rsidRPr="00837996" w:rsidRDefault="00FC4703" w:rsidP="002F7199">
            <w:pPr>
              <w:rPr>
                <w:rFonts w:eastAsia="SimSun"/>
                <w:lang w:val="vi-VN"/>
              </w:rPr>
            </w:pPr>
            <w:r w:rsidRPr="00837996">
              <w:rPr>
                <w:rFonts w:eastAsia="SimSun"/>
                <w:lang w:val="vi-VN"/>
              </w:rPr>
              <w:t xml:space="preserve">    Khắp nguyện chúng sanh đang chìm đắm </w:t>
            </w:r>
          </w:p>
        </w:tc>
      </w:tr>
      <w:tr w:rsidR="00FC4703" w:rsidRPr="00837996" w14:paraId="07A28CE1" w14:textId="77777777" w:rsidTr="003D183F">
        <w:tc>
          <w:tcPr>
            <w:tcW w:w="0" w:type="auto"/>
          </w:tcPr>
          <w:p w14:paraId="7AED960E" w14:textId="77777777" w:rsidR="00FC4703" w:rsidRPr="00837996" w:rsidRDefault="00FC4703" w:rsidP="002F7199">
            <w:pPr>
              <w:rPr>
                <w:rFonts w:eastAsia="SimSun"/>
                <w:lang w:val="vi-VN"/>
              </w:rPr>
            </w:pPr>
            <w:r w:rsidRPr="00837996">
              <w:rPr>
                <w:rFonts w:eastAsia="SimSun"/>
                <w:lang w:val="vi-VN"/>
              </w:rPr>
              <w:t xml:space="preserve">    Mau sanh cõi Phật Vô Lượng Quang.</w:t>
            </w:r>
          </w:p>
        </w:tc>
      </w:tr>
    </w:tbl>
    <w:p w14:paraId="02033589" w14:textId="6F0B7631" w:rsidR="00FC4703" w:rsidRPr="00837996" w:rsidRDefault="00FC4703" w:rsidP="002F7199">
      <w:pPr>
        <w:rPr>
          <w:lang w:val="vi-VN"/>
        </w:rPr>
      </w:pPr>
      <w:r w:rsidRPr="00837996">
        <w:rPr>
          <w:lang w:val="vi-VN"/>
        </w:rPr>
        <w:t>Lúc ngài Phổ Hiền đại Bồ Tát ở trước đức Như Lai nói bài kệ hạnh nguyện thanh tịnh rộng lớn rồi. Thiện Tài đồng tử vui mừng vô lượng, các Bồ Tát c</w:t>
      </w:r>
      <w:ins w:id="5145" w:author="Giang Do" w:date="2026-04-04T23:33:00Z" w16du:dateUtc="2026-04-05T06:33:00Z">
        <w:r w:rsidR="000F30BF">
          <w:rPr>
            <w:lang w:val="en-US"/>
          </w:rPr>
          <w:t>ũ</w:t>
        </w:r>
      </w:ins>
      <w:del w:id="5146" w:author="Giang Do" w:date="2026-04-04T23:33:00Z" w16du:dateUtc="2026-04-05T06:33:00Z">
        <w:r w:rsidRPr="00837996" w:rsidDel="000F30BF">
          <w:rPr>
            <w:lang w:val="vi-VN"/>
          </w:rPr>
          <w:delText>ù</w:delText>
        </w:r>
      </w:del>
      <w:r w:rsidRPr="00837996">
        <w:rPr>
          <w:lang w:val="vi-VN"/>
        </w:rPr>
        <w:t>ng đều hoan hỷ, đức Như Lai khen rằng: "Lành thay! Lành thay!".</w:t>
      </w:r>
    </w:p>
    <w:p w14:paraId="5029792C" w14:textId="2BFCB4DA" w:rsidR="00FC4703" w:rsidRPr="00837996" w:rsidRDefault="00FC4703" w:rsidP="002F7199">
      <w:pPr>
        <w:rPr>
          <w:lang w:val="vi-VN"/>
        </w:rPr>
      </w:pPr>
      <w:r w:rsidRPr="00837996">
        <w:rPr>
          <w:lang w:val="vi-VN"/>
        </w:rPr>
        <w:t xml:space="preserve">Bấy giờ, lúc đức Thế Tôn cùng hàng Thánh Chúng đại Bồ Tát diễn nói pháp môn thù thắng cảnh giới giải thoát bất khả tư nghì như vậy, ngài Văn Thù Sư Lợi Bồ Tát làm bậc thượng thủ trong các vị đại Bồ Tát và sáu ngàn thầy Tỳ Kheo của Ngài giáo hóa. Ðức Di Lặc Bồ Tát làm </w:t>
      </w:r>
      <w:ins w:id="5147" w:author="Giang Do" w:date="2026-04-04T23:34:00Z" w16du:dateUtc="2026-04-05T06:34:00Z">
        <w:r w:rsidR="000F30BF">
          <w:rPr>
            <w:lang w:val="en-US"/>
          </w:rPr>
          <w:t xml:space="preserve">bậc </w:t>
        </w:r>
      </w:ins>
      <w:r w:rsidRPr="00837996">
        <w:rPr>
          <w:lang w:val="vi-VN"/>
        </w:rPr>
        <w:t xml:space="preserve">thượng thủ trong các vị đại Bồ Tát ở Hiền Kiếp. Ðức Vô Cấu Phổ Hiền Bồ Tát đứng đầu các bậc nhất sanh trụ quán đảnh vị Bồ Tát, cùng </w:t>
      </w:r>
      <w:ins w:id="5148" w:author="Giang Do" w:date="2026-04-04T23:37:00Z" w16du:dateUtc="2026-04-05T06:37:00Z">
        <w:r w:rsidR="000F30BF">
          <w:rPr>
            <w:lang w:val="en-US"/>
          </w:rPr>
          <w:t xml:space="preserve">với </w:t>
        </w:r>
      </w:ins>
      <w:r w:rsidRPr="00837996">
        <w:rPr>
          <w:lang w:val="vi-VN"/>
        </w:rPr>
        <w:t xml:space="preserve">các vị Ðại Bồ Tát đông như số vi trần trong các thế giới ở mười phương khắp đồng đến nhóm hội. Trong hàng đại Thanh Văn thì có ngài Ðại Trí Xá Lợi Phất, ngài Ðại Mục Kiền Liên </w:t>
      </w:r>
      <w:del w:id="5149" w:author="Giang Do" w:date="2026-03-15T21:05:00Z" w16du:dateUtc="2026-03-16T04:05:00Z">
        <w:r w:rsidRPr="00837996" w:rsidDel="00D356EE">
          <w:rPr>
            <w:lang w:val="vi-VN"/>
          </w:rPr>
          <w:delText>v</w:delText>
        </w:r>
        <w:r w:rsidR="00C844FD" w:rsidRPr="00837996" w:rsidDel="00D356EE">
          <w:rPr>
            <w:lang w:val="vi-VN"/>
          </w:rPr>
          <w:delText>.</w:delText>
        </w:r>
        <w:r w:rsidR="00C844FD" w:rsidDel="00D356EE">
          <w:rPr>
            <w:lang w:val="vi-VN"/>
          </w:rPr>
          <w:delText xml:space="preserve"> </w:delText>
        </w:r>
        <w:r w:rsidR="00C844FD" w:rsidRPr="00837996" w:rsidDel="00D356EE">
          <w:rPr>
            <w:lang w:val="vi-VN"/>
          </w:rPr>
          <w:delText>V</w:delText>
        </w:r>
        <w:r w:rsidR="00804146" w:rsidRPr="00837996" w:rsidDel="00D356EE">
          <w:rPr>
            <w:lang w:val="vi-VN"/>
          </w:rPr>
          <w:delText>.</w:delText>
        </w:r>
        <w:r w:rsidRPr="00837996" w:rsidDel="00D356EE">
          <w:rPr>
            <w:lang w:val="vi-VN"/>
          </w:rPr>
          <w:delText>.</w:delText>
        </w:r>
        <w:r w:rsidR="00C844FD" w:rsidRPr="00837996" w:rsidDel="00D356EE">
          <w:rPr>
            <w:lang w:val="vi-VN"/>
          </w:rPr>
          <w:delText>.</w:delText>
        </w:r>
      </w:del>
      <w:ins w:id="5150" w:author="Giang Do" w:date="2026-03-15T21:05:00Z" w16du:dateUtc="2026-03-16T04:05:00Z">
        <w:r w:rsidR="00D356EE">
          <w:rPr>
            <w:lang w:val="vi-VN"/>
          </w:rPr>
          <w:t>v.v...</w:t>
        </w:r>
      </w:ins>
      <w:r w:rsidR="00C844FD">
        <w:rPr>
          <w:lang w:val="vi-VN"/>
        </w:rPr>
        <w:t xml:space="preserve"> </w:t>
      </w:r>
      <w:ins w:id="5151" w:author="Giang Do" w:date="2026-04-04T23:35:00Z" w16du:dateUtc="2026-04-05T06:35:00Z">
        <w:r w:rsidR="000F30BF">
          <w:rPr>
            <w:lang w:val="en-US"/>
          </w:rPr>
          <w:t>l</w:t>
        </w:r>
      </w:ins>
      <w:del w:id="5152" w:author="Giang Do" w:date="2026-04-04T23:35:00Z" w16du:dateUtc="2026-04-05T06:35:00Z">
        <w:r w:rsidR="00C844FD" w:rsidRPr="00837996" w:rsidDel="000F30BF">
          <w:rPr>
            <w:lang w:val="vi-VN"/>
          </w:rPr>
          <w:delText>L</w:delText>
        </w:r>
      </w:del>
      <w:r w:rsidRPr="00837996">
        <w:rPr>
          <w:lang w:val="vi-VN"/>
        </w:rPr>
        <w:t xml:space="preserve">àm thượng thủ. Cùng những hàng Trời, Người, các bậc chúa tể trong đời, Bát Bộ, Thiên Long, Dạ Xoa, Càn Thát Bà, A Tu La, Ca Lâu La, Khẩn Na La, Ma Hầu La Dà, Nhơn, Phi Nhơn, </w:t>
      </w:r>
      <w:r w:rsidR="00E03B72">
        <w:rPr>
          <w:lang w:val="vi-VN"/>
        </w:rPr>
        <w:t>v.v...</w:t>
      </w:r>
      <w:r w:rsidR="00C844FD">
        <w:rPr>
          <w:lang w:val="vi-VN"/>
        </w:rPr>
        <w:t xml:space="preserve"> </w:t>
      </w:r>
      <w:ins w:id="5153" w:author="Giang Do" w:date="2026-04-04T23:37:00Z" w16du:dateUtc="2026-04-05T06:37:00Z">
        <w:r w:rsidR="000F30BF">
          <w:rPr>
            <w:lang w:val="en-US"/>
          </w:rPr>
          <w:t>t</w:t>
        </w:r>
      </w:ins>
      <w:del w:id="5154" w:author="Giang Do" w:date="2026-04-04T23:37:00Z" w16du:dateUtc="2026-04-05T06:37:00Z">
        <w:r w:rsidR="00C844FD" w:rsidRPr="00837996" w:rsidDel="000F30BF">
          <w:rPr>
            <w:lang w:val="vi-VN"/>
          </w:rPr>
          <w:delText>T</w:delText>
        </w:r>
      </w:del>
      <w:r w:rsidRPr="00837996">
        <w:rPr>
          <w:lang w:val="vi-VN"/>
        </w:rPr>
        <w:t>ất cả đại chúng nghe Phật thuyết pháp đều rất vui mừng, đồng tín thọ phụng hành.</w:t>
      </w:r>
    </w:p>
    <w:p w14:paraId="621A73DD" w14:textId="77777777" w:rsidR="00FC4703" w:rsidRPr="00837996" w:rsidRDefault="00FC4703" w:rsidP="002F7199">
      <w:pPr>
        <w:rPr>
          <w:lang w:val="vi-VN"/>
        </w:rPr>
      </w:pPr>
      <w:r w:rsidRPr="00837996">
        <w:rPr>
          <w:lang w:val="vi-VN"/>
        </w:rPr>
        <w:lastRenderedPageBreak/>
        <w:t>Hết quyển 81</w:t>
      </w:r>
    </w:p>
    <w:p w14:paraId="2BDBBED3" w14:textId="77777777" w:rsidR="00FC4703" w:rsidRPr="00837996" w:rsidRDefault="00FC4703" w:rsidP="002F7199">
      <w:pPr>
        <w:rPr>
          <w:lang w:val="vi-VN"/>
        </w:rPr>
      </w:pPr>
      <w:r w:rsidRPr="00837996">
        <w:rPr>
          <w:lang w:val="vi-VN"/>
        </w:rPr>
        <w:t>KINH ÐẠI PHƯƠNG QUẢNG PHẬT HOA NGHIÊM</w:t>
      </w:r>
    </w:p>
    <w:p w14:paraId="283480D1" w14:textId="77777777" w:rsidR="00FC4703" w:rsidRPr="00837996" w:rsidRDefault="00FC4703" w:rsidP="002F7199">
      <w:pPr>
        <w:rPr>
          <w:b/>
          <w:color w:val="008000"/>
        </w:rPr>
      </w:pPr>
      <w:r w:rsidRPr="00837996">
        <w:rPr>
          <w:b/>
          <w:color w:val="008000"/>
          <w:lang w:val="vi-VN"/>
        </w:rPr>
        <w:t>TRỌN BỘ HẾT</w:t>
      </w:r>
      <w:r w:rsidR="0026390F" w:rsidRPr="00837996">
        <w:rPr>
          <w:b/>
          <w:color w:val="008000"/>
          <w:lang w:val="vi-VN"/>
        </w:rPr>
        <w:t xml:space="preserve">  </w:t>
      </w:r>
      <w:hyperlink w:anchor="Q0" w:history="1">
        <w:r w:rsidR="0026390F" w:rsidRPr="00837996">
          <w:rPr>
            <w:rStyle w:val="Hyperlink"/>
            <w:b/>
            <w:bCs/>
            <w:sz w:val="28"/>
            <w:lang w:val="vi-VN"/>
          </w:rPr>
          <w:t xml:space="preserve">[ </w:t>
        </w:r>
        <w:r w:rsidR="0026390F" w:rsidRPr="00837996">
          <w:rPr>
            <w:rStyle w:val="Hyperlink"/>
            <w:rFonts w:ascii="Tahoma" w:hAnsi="Tahoma" w:cs="Tahoma"/>
            <w:b/>
            <w:bCs/>
            <w:sz w:val="28"/>
            <w:lang w:val="vi-VN"/>
          </w:rPr>
          <w:t>^</w:t>
        </w:r>
        <w:r w:rsidR="0026390F" w:rsidRPr="00837996">
          <w:rPr>
            <w:rStyle w:val="Hyperlink"/>
            <w:b/>
            <w:bCs/>
            <w:sz w:val="28"/>
            <w:lang w:val="vi-VN"/>
          </w:rPr>
          <w:t xml:space="preserve"> ]</w:t>
        </w:r>
      </w:hyperlink>
    </w:p>
    <w:p w14:paraId="013E9571" w14:textId="77777777" w:rsidR="009B07A1" w:rsidRPr="00837996" w:rsidRDefault="009B07A1" w:rsidP="002F7199"/>
    <w:p w14:paraId="58F7B66A" w14:textId="77777777" w:rsidR="00D06A27" w:rsidRPr="00837996" w:rsidRDefault="00D06A27" w:rsidP="002F7199">
      <w:pPr>
        <w:rPr>
          <w:lang w:val="vi-VN"/>
        </w:rPr>
      </w:pPr>
    </w:p>
    <w:p w14:paraId="321DDA59" w14:textId="77777777" w:rsidR="009B07A1" w:rsidRPr="00837996" w:rsidRDefault="009B07A1" w:rsidP="002F7199">
      <w:pPr>
        <w:rPr>
          <w:sz w:val="144"/>
          <w:lang w:val="vi-VN"/>
        </w:rPr>
      </w:pPr>
      <w:r w:rsidRPr="00837996">
        <w:rPr>
          <w:lang w:val="vi-VN"/>
        </w:rPr>
        <w:t>Phâ</w:t>
      </w:r>
      <w:r w:rsidRPr="00837996">
        <w:rPr>
          <w:rFonts w:ascii="Verdana" w:hAnsi="Verdana"/>
          <w:lang w:val="vi-VN"/>
        </w:rPr>
        <w:t>̣</w:t>
      </w:r>
      <w:r w:rsidRPr="00837996">
        <w:rPr>
          <w:lang w:val="vi-VN"/>
        </w:rPr>
        <w:t>t S</w:t>
      </w:r>
      <w:r w:rsidRPr="00837996">
        <w:rPr>
          <w:rFonts w:ascii="Verdana" w:hAnsi="Verdana"/>
          <w:lang w:val="vi-VN"/>
        </w:rPr>
        <w:t>ơ</w:t>
      </w:r>
      <w:r w:rsidRPr="00837996">
        <w:rPr>
          <w:lang w:val="vi-VN"/>
        </w:rPr>
        <w:t>n</w:t>
      </w:r>
    </w:p>
    <w:p w14:paraId="3E4E6578" w14:textId="61F08E7A" w:rsidR="009B07A1" w:rsidRPr="00837996" w:rsidRDefault="009B07A1" w:rsidP="002F7199">
      <w:pPr>
        <w:rPr>
          <w:rFonts w:ascii="Verdana" w:hAnsi="Verdana"/>
          <w:szCs w:val="24"/>
          <w:lang w:val="vi-VN"/>
        </w:rPr>
      </w:pPr>
      <w:hyperlink r:id="rId9" w:history="1">
        <w:r w:rsidRPr="00837996">
          <w:rPr>
            <w:rStyle w:val="Hyperlink"/>
            <w:rFonts w:ascii="Verdana" w:hAnsi="Verdana"/>
            <w:szCs w:val="24"/>
            <w:lang w:val="vi-VN"/>
          </w:rPr>
          <w:t>http://www</w:t>
        </w:r>
        <w:r w:rsidR="00C844FD" w:rsidRPr="00837996">
          <w:rPr>
            <w:rStyle w:val="Hyperlink"/>
            <w:rFonts w:ascii="Verdana" w:hAnsi="Verdana"/>
            <w:szCs w:val="24"/>
            <w:lang w:val="vi-VN"/>
          </w:rPr>
          <w:t>.</w:t>
        </w:r>
        <w:r w:rsidR="00C844FD">
          <w:rPr>
            <w:rStyle w:val="Hyperlink"/>
            <w:rFonts w:ascii="Verdana" w:hAnsi="Verdana"/>
            <w:szCs w:val="24"/>
            <w:lang w:val="vi-VN"/>
          </w:rPr>
          <w:t xml:space="preserve"> </w:t>
        </w:r>
        <w:r w:rsidR="00C844FD" w:rsidRPr="00837996">
          <w:rPr>
            <w:rStyle w:val="Hyperlink"/>
            <w:rFonts w:ascii="Verdana" w:hAnsi="Verdana"/>
            <w:szCs w:val="24"/>
            <w:lang w:val="vi-VN"/>
          </w:rPr>
          <w:t>B</w:t>
        </w:r>
        <w:r w:rsidRPr="00837996">
          <w:rPr>
            <w:rStyle w:val="Hyperlink"/>
            <w:rFonts w:ascii="Verdana" w:hAnsi="Verdana"/>
            <w:szCs w:val="24"/>
            <w:lang w:val="vi-VN"/>
          </w:rPr>
          <w:t>uddhamountain</w:t>
        </w:r>
        <w:r w:rsidR="00C844FD" w:rsidRPr="00837996">
          <w:rPr>
            <w:rStyle w:val="Hyperlink"/>
            <w:rFonts w:ascii="Verdana" w:hAnsi="Verdana"/>
            <w:szCs w:val="24"/>
            <w:lang w:val="vi-VN"/>
          </w:rPr>
          <w:t>.</w:t>
        </w:r>
        <w:r w:rsidR="00C844FD">
          <w:rPr>
            <w:rStyle w:val="Hyperlink"/>
            <w:rFonts w:ascii="Verdana" w:hAnsi="Verdana"/>
            <w:szCs w:val="24"/>
            <w:lang w:val="vi-VN"/>
          </w:rPr>
          <w:t xml:space="preserve"> </w:t>
        </w:r>
        <w:r w:rsidR="00C844FD" w:rsidRPr="00837996">
          <w:rPr>
            <w:rStyle w:val="Hyperlink"/>
            <w:rFonts w:ascii="Verdana" w:hAnsi="Verdana"/>
            <w:szCs w:val="24"/>
            <w:lang w:val="vi-VN"/>
          </w:rPr>
          <w:t>C</w:t>
        </w:r>
        <w:r w:rsidRPr="00837996">
          <w:rPr>
            <w:rStyle w:val="Hyperlink"/>
            <w:rFonts w:ascii="Verdana" w:hAnsi="Verdana"/>
            <w:szCs w:val="24"/>
            <w:lang w:val="vi-VN"/>
          </w:rPr>
          <w:t>a</w:t>
        </w:r>
      </w:hyperlink>
    </w:p>
    <w:p w14:paraId="60977DF7" w14:textId="77777777" w:rsidR="00407162" w:rsidRPr="00837996" w:rsidRDefault="00407162" w:rsidP="002F7199">
      <w:pPr>
        <w:rPr>
          <w:sz w:val="32"/>
          <w:lang w:val="vi-VN"/>
        </w:rPr>
      </w:pPr>
      <w:r w:rsidRPr="00837996">
        <w:rPr>
          <w:lang w:val="vi-VN"/>
        </w:rPr>
        <w:t>Ngày 7 Tháng Tư Năm 2014</w:t>
      </w:r>
    </w:p>
    <w:p w14:paraId="2EC8509C" w14:textId="77777777" w:rsidR="009B07A1" w:rsidRPr="00837996" w:rsidRDefault="009B07A1" w:rsidP="002F7199">
      <w:pPr>
        <w:rPr>
          <w:lang w:val="vi-VN"/>
        </w:rPr>
      </w:pPr>
    </w:p>
    <w:p w14:paraId="55C94F61" w14:textId="77777777" w:rsidR="00FC4703" w:rsidRPr="00837996" w:rsidRDefault="00FC4703" w:rsidP="002F7199">
      <w:pPr>
        <w:rPr>
          <w:lang w:val="vi-VN"/>
        </w:rPr>
      </w:pPr>
    </w:p>
    <w:p w14:paraId="26F72CDB" w14:textId="77777777" w:rsidR="00A5531D" w:rsidRPr="00837996" w:rsidRDefault="00A5531D" w:rsidP="002F7199"/>
    <w:p w14:paraId="7380A79F" w14:textId="77777777" w:rsidR="00F21D10" w:rsidRPr="00837996" w:rsidRDefault="00FF2000" w:rsidP="002F7199">
      <w:pPr>
        <w:rPr>
          <w:lang w:val="vi-VN"/>
        </w:rPr>
      </w:pPr>
      <w:r w:rsidRPr="00837996">
        <w:t xml:space="preserve"> </w:t>
      </w:r>
    </w:p>
    <w:sectPr w:rsidR="00F21D10" w:rsidRPr="00837996" w:rsidSect="006C0CB6">
      <w:footerReference w:type="default" r:id="rId1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058DE6" w14:textId="77777777" w:rsidR="00D91076" w:rsidRDefault="00D91076" w:rsidP="002F7199">
      <w:r>
        <w:separator/>
      </w:r>
    </w:p>
  </w:endnote>
  <w:endnote w:type="continuationSeparator" w:id="0">
    <w:p w14:paraId="3640D5FE" w14:textId="77777777" w:rsidR="00D91076" w:rsidRDefault="00D91076" w:rsidP="002F7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ongolian Baiti">
    <w:panose1 w:val="03000500000000000000"/>
    <w:charset w:val="00"/>
    <w:family w:val="script"/>
    <w:pitch w:val="variable"/>
    <w:sig w:usb0="80000023" w:usb1="00000000" w:usb2="0002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PMingLiU">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149AF" w14:textId="3E5526B1" w:rsidR="0026390F" w:rsidRDefault="005F1441" w:rsidP="002F7199">
    <w:pPr>
      <w:pStyle w:val="Footer"/>
    </w:pPr>
    <w:r>
      <w:rPr>
        <w:noProof/>
        <w:lang w:eastAsia="zh-TW"/>
      </w:rPr>
      <mc:AlternateContent>
        <mc:Choice Requires="wps">
          <w:drawing>
            <wp:anchor distT="0" distB="0" distL="114300" distR="114300" simplePos="0" relativeHeight="251657728" behindDoc="0" locked="0" layoutInCell="1" allowOverlap="1" wp14:anchorId="3E8A30C6" wp14:editId="3412550A">
              <wp:simplePos x="0" y="0"/>
              <wp:positionH relativeFrom="page">
                <wp:posOffset>7031990</wp:posOffset>
              </wp:positionH>
              <wp:positionV relativeFrom="page">
                <wp:posOffset>9505315</wp:posOffset>
              </wp:positionV>
              <wp:extent cx="565785" cy="191770"/>
              <wp:effectExtent l="2540" t="0" r="3175" b="0"/>
              <wp:wrapNone/>
              <wp:docPr id="83400699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4F81BD"/>
                            </a:solidFill>
                            <a:miter lim="800000"/>
                            <a:headEnd/>
                            <a:tailEnd/>
                          </a14:hiddenLine>
                        </a:ext>
                      </a:extLst>
                    </wps:spPr>
                    <wps:txbx>
                      <w:txbxContent>
                        <w:p w14:paraId="567E0341" w14:textId="77777777" w:rsidR="0026390F" w:rsidRPr="0026390F" w:rsidRDefault="0026390F" w:rsidP="002F7199">
                          <w:pPr>
                            <w:rPr>
                              <w:color w:val="C0504D"/>
                            </w:rPr>
                          </w:pPr>
                          <w:r>
                            <w:fldChar w:fldCharType="begin"/>
                          </w:r>
                          <w:r>
                            <w:instrText xml:space="preserve"> PAGE   \* MERGEFORMAT </w:instrText>
                          </w:r>
                          <w:r>
                            <w:fldChar w:fldCharType="separate"/>
                          </w:r>
                          <w:r w:rsidR="00234E52" w:rsidRPr="00234E52">
                            <w:rPr>
                              <w:noProof/>
                              <w:color w:val="C0504D"/>
                            </w:rPr>
                            <w:t>2</w:t>
                          </w:r>
                          <w: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3E8A30C6" id="Rectangle 5" o:spid="_x0000_s1030" style="position:absolute;left:0;text-align:left;margin-left:553.7pt;margin-top:748.45pt;width:44.55pt;height:15.1pt;rotation:180;flip:x;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" filled="f" fillcolor="#c0504d" stroked="f" strokecolor="#4f81bd" strokeweight="2.25pt">
              <v:textbox inset=",0,,0">
                <w:txbxContent>
                  <w:p w14:paraId="567E0341" w14:textId="77777777" w:rsidR="0026390F" w:rsidRPr="0026390F" w:rsidRDefault="0026390F" w:rsidP="002F7199">
                    <w:pPr>
                      <w:rPr>
                        <w:color w:val="C0504D"/>
                      </w:rPr>
                    </w:pPr>
                    <w:r>
                      <w:fldChar w:fldCharType="begin"/>
                    </w:r>
                    <w:r>
                      <w:instrText xml:space="preserve"> PAGE   \* MERGEFORMAT </w:instrText>
                    </w:r>
                    <w:r>
                      <w:fldChar w:fldCharType="separate"/>
                    </w:r>
                    <w:r w:rsidR="00234E52" w:rsidRPr="00234E52">
                      <w:rPr>
                        <w:noProof/>
                        <w:color w:val="C0504D"/>
                      </w:rPr>
                      <w:t>2</w:t>
                    </w:r>
                    <w:r>
                      <w:fldChar w:fldCharType="end"/>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052DCD" w14:textId="77777777" w:rsidR="00D91076" w:rsidRDefault="00D91076" w:rsidP="002F7199">
      <w:r>
        <w:separator/>
      </w:r>
    </w:p>
  </w:footnote>
  <w:footnote w:type="continuationSeparator" w:id="0">
    <w:p w14:paraId="60E2B043" w14:textId="77777777" w:rsidR="00D91076" w:rsidRDefault="00D91076" w:rsidP="002F719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520063"/>
    <w:multiLevelType w:val="hybridMultilevel"/>
    <w:tmpl w:val="5532E054"/>
    <w:lvl w:ilvl="0" w:tplc="7D48BFB0">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2A9128F7"/>
    <w:multiLevelType w:val="multilevel"/>
    <w:tmpl w:val="AA60B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4F10706E"/>
    <w:multiLevelType w:val="multilevel"/>
    <w:tmpl w:val="EE725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754F2126"/>
    <w:multiLevelType w:val="multilevel"/>
    <w:tmpl w:val="A9524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76328421">
    <w:abstractNumId w:val="1"/>
  </w:num>
  <w:num w:numId="2" w16cid:durableId="2003270858">
    <w:abstractNumId w:val="2"/>
  </w:num>
  <w:num w:numId="3" w16cid:durableId="1013803432">
    <w:abstractNumId w:val="3"/>
  </w:num>
  <w:num w:numId="4" w16cid:durableId="182782014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iang Do">
    <w15:presenceInfo w15:providerId="Windows Live" w15:userId="af8e2014a3e591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6"/>
  <w:displayBackgroundShape/>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59DF"/>
    <w:rsid w:val="00001599"/>
    <w:rsid w:val="00003DF9"/>
    <w:rsid w:val="00006D56"/>
    <w:rsid w:val="000105D0"/>
    <w:rsid w:val="0001464E"/>
    <w:rsid w:val="00014F9A"/>
    <w:rsid w:val="00015481"/>
    <w:rsid w:val="000168C6"/>
    <w:rsid w:val="00020A82"/>
    <w:rsid w:val="00023843"/>
    <w:rsid w:val="000240E5"/>
    <w:rsid w:val="00027004"/>
    <w:rsid w:val="00027D89"/>
    <w:rsid w:val="00030F1E"/>
    <w:rsid w:val="00042823"/>
    <w:rsid w:val="00050549"/>
    <w:rsid w:val="000528E8"/>
    <w:rsid w:val="00055641"/>
    <w:rsid w:val="00055C70"/>
    <w:rsid w:val="00061400"/>
    <w:rsid w:val="00065922"/>
    <w:rsid w:val="0006603E"/>
    <w:rsid w:val="00066F0E"/>
    <w:rsid w:val="00071D00"/>
    <w:rsid w:val="000731E8"/>
    <w:rsid w:val="00073FC8"/>
    <w:rsid w:val="0007508A"/>
    <w:rsid w:val="00077011"/>
    <w:rsid w:val="00077EF4"/>
    <w:rsid w:val="00084868"/>
    <w:rsid w:val="000863FB"/>
    <w:rsid w:val="00093A24"/>
    <w:rsid w:val="00093E9C"/>
    <w:rsid w:val="0009561D"/>
    <w:rsid w:val="00096F0C"/>
    <w:rsid w:val="000A01C3"/>
    <w:rsid w:val="000A3054"/>
    <w:rsid w:val="000A364D"/>
    <w:rsid w:val="000A4570"/>
    <w:rsid w:val="000A4A53"/>
    <w:rsid w:val="000A603F"/>
    <w:rsid w:val="000A7D7E"/>
    <w:rsid w:val="000B10FD"/>
    <w:rsid w:val="000B11A6"/>
    <w:rsid w:val="000B1D81"/>
    <w:rsid w:val="000B1DEF"/>
    <w:rsid w:val="000B4498"/>
    <w:rsid w:val="000B45BD"/>
    <w:rsid w:val="000B6CC4"/>
    <w:rsid w:val="000B6D20"/>
    <w:rsid w:val="000C1D45"/>
    <w:rsid w:val="000C28BB"/>
    <w:rsid w:val="000C30E4"/>
    <w:rsid w:val="000D1487"/>
    <w:rsid w:val="000D509F"/>
    <w:rsid w:val="000D7DD8"/>
    <w:rsid w:val="000E390D"/>
    <w:rsid w:val="000E67D7"/>
    <w:rsid w:val="000E6F11"/>
    <w:rsid w:val="000F2AE9"/>
    <w:rsid w:val="000F30BF"/>
    <w:rsid w:val="000F35EF"/>
    <w:rsid w:val="000F7D6A"/>
    <w:rsid w:val="00107267"/>
    <w:rsid w:val="0010793B"/>
    <w:rsid w:val="0011124C"/>
    <w:rsid w:val="00113DEE"/>
    <w:rsid w:val="001165B4"/>
    <w:rsid w:val="0012161D"/>
    <w:rsid w:val="001301C8"/>
    <w:rsid w:val="0013057B"/>
    <w:rsid w:val="00131D19"/>
    <w:rsid w:val="0014265B"/>
    <w:rsid w:val="00147259"/>
    <w:rsid w:val="00147B02"/>
    <w:rsid w:val="00150D8A"/>
    <w:rsid w:val="001521C8"/>
    <w:rsid w:val="00155BF8"/>
    <w:rsid w:val="00160738"/>
    <w:rsid w:val="00161408"/>
    <w:rsid w:val="001625A3"/>
    <w:rsid w:val="00164811"/>
    <w:rsid w:val="0017680C"/>
    <w:rsid w:val="0018050B"/>
    <w:rsid w:val="001806F8"/>
    <w:rsid w:val="001807ED"/>
    <w:rsid w:val="00181064"/>
    <w:rsid w:val="00184844"/>
    <w:rsid w:val="001859E2"/>
    <w:rsid w:val="00192220"/>
    <w:rsid w:val="00192B54"/>
    <w:rsid w:val="00196459"/>
    <w:rsid w:val="001A075E"/>
    <w:rsid w:val="001A21DF"/>
    <w:rsid w:val="001A7CDF"/>
    <w:rsid w:val="001B04E9"/>
    <w:rsid w:val="001B0937"/>
    <w:rsid w:val="001B2259"/>
    <w:rsid w:val="001B626C"/>
    <w:rsid w:val="001B6C5B"/>
    <w:rsid w:val="001B7BE9"/>
    <w:rsid w:val="001C2FFB"/>
    <w:rsid w:val="001C37DC"/>
    <w:rsid w:val="001C3AE5"/>
    <w:rsid w:val="001C71DA"/>
    <w:rsid w:val="001C78D8"/>
    <w:rsid w:val="001E19EC"/>
    <w:rsid w:val="001E577B"/>
    <w:rsid w:val="001E6938"/>
    <w:rsid w:val="001F138E"/>
    <w:rsid w:val="001F1711"/>
    <w:rsid w:val="001F52BA"/>
    <w:rsid w:val="001F56B0"/>
    <w:rsid w:val="00200422"/>
    <w:rsid w:val="002014AA"/>
    <w:rsid w:val="00204B00"/>
    <w:rsid w:val="0020597D"/>
    <w:rsid w:val="00207920"/>
    <w:rsid w:val="00211902"/>
    <w:rsid w:val="00216588"/>
    <w:rsid w:val="00221180"/>
    <w:rsid w:val="002219B8"/>
    <w:rsid w:val="00223CC7"/>
    <w:rsid w:val="00230AEE"/>
    <w:rsid w:val="00230BDD"/>
    <w:rsid w:val="00234E52"/>
    <w:rsid w:val="002406D1"/>
    <w:rsid w:val="002410E3"/>
    <w:rsid w:val="0024678B"/>
    <w:rsid w:val="00250BED"/>
    <w:rsid w:val="00251302"/>
    <w:rsid w:val="002531F0"/>
    <w:rsid w:val="002562F6"/>
    <w:rsid w:val="00256734"/>
    <w:rsid w:val="002573AA"/>
    <w:rsid w:val="00257472"/>
    <w:rsid w:val="00262289"/>
    <w:rsid w:val="0026390F"/>
    <w:rsid w:val="00265D5D"/>
    <w:rsid w:val="00271847"/>
    <w:rsid w:val="00271FD4"/>
    <w:rsid w:val="002733D8"/>
    <w:rsid w:val="0027458A"/>
    <w:rsid w:val="00274680"/>
    <w:rsid w:val="00275820"/>
    <w:rsid w:val="00282DF6"/>
    <w:rsid w:val="0028394E"/>
    <w:rsid w:val="00287552"/>
    <w:rsid w:val="00290608"/>
    <w:rsid w:val="0029077F"/>
    <w:rsid w:val="002A04DD"/>
    <w:rsid w:val="002A1B8E"/>
    <w:rsid w:val="002A28E7"/>
    <w:rsid w:val="002A2A85"/>
    <w:rsid w:val="002A54E7"/>
    <w:rsid w:val="002A5D56"/>
    <w:rsid w:val="002A70FA"/>
    <w:rsid w:val="002B39FC"/>
    <w:rsid w:val="002B5647"/>
    <w:rsid w:val="002B56F4"/>
    <w:rsid w:val="002B66B7"/>
    <w:rsid w:val="002B7CFA"/>
    <w:rsid w:val="002C23F8"/>
    <w:rsid w:val="002C6005"/>
    <w:rsid w:val="002C6582"/>
    <w:rsid w:val="002C798A"/>
    <w:rsid w:val="002D01EF"/>
    <w:rsid w:val="002D0E16"/>
    <w:rsid w:val="002D1DCB"/>
    <w:rsid w:val="002D7E47"/>
    <w:rsid w:val="002E09DD"/>
    <w:rsid w:val="002E1828"/>
    <w:rsid w:val="002E2A99"/>
    <w:rsid w:val="002E3BC3"/>
    <w:rsid w:val="002E5B4F"/>
    <w:rsid w:val="002E753C"/>
    <w:rsid w:val="002E78E4"/>
    <w:rsid w:val="002E7C6E"/>
    <w:rsid w:val="002F0ADF"/>
    <w:rsid w:val="002F20F6"/>
    <w:rsid w:val="002F23B4"/>
    <w:rsid w:val="002F3080"/>
    <w:rsid w:val="002F5480"/>
    <w:rsid w:val="002F6244"/>
    <w:rsid w:val="002F6329"/>
    <w:rsid w:val="002F7199"/>
    <w:rsid w:val="00300A11"/>
    <w:rsid w:val="003023DE"/>
    <w:rsid w:val="00313144"/>
    <w:rsid w:val="00313324"/>
    <w:rsid w:val="003140D0"/>
    <w:rsid w:val="0031540E"/>
    <w:rsid w:val="00322F7E"/>
    <w:rsid w:val="0032638B"/>
    <w:rsid w:val="00326EF9"/>
    <w:rsid w:val="00326FC5"/>
    <w:rsid w:val="00330772"/>
    <w:rsid w:val="00332215"/>
    <w:rsid w:val="003359DF"/>
    <w:rsid w:val="00335A81"/>
    <w:rsid w:val="003369EA"/>
    <w:rsid w:val="00340632"/>
    <w:rsid w:val="00343A7A"/>
    <w:rsid w:val="00345C86"/>
    <w:rsid w:val="00346AEE"/>
    <w:rsid w:val="00347542"/>
    <w:rsid w:val="00347B82"/>
    <w:rsid w:val="0035026F"/>
    <w:rsid w:val="003577EE"/>
    <w:rsid w:val="00364018"/>
    <w:rsid w:val="003659A6"/>
    <w:rsid w:val="003742F6"/>
    <w:rsid w:val="003779BA"/>
    <w:rsid w:val="00382E5F"/>
    <w:rsid w:val="003832FD"/>
    <w:rsid w:val="003864A6"/>
    <w:rsid w:val="0038712A"/>
    <w:rsid w:val="003930AC"/>
    <w:rsid w:val="00393F1E"/>
    <w:rsid w:val="00396BA5"/>
    <w:rsid w:val="003A0300"/>
    <w:rsid w:val="003A42B2"/>
    <w:rsid w:val="003A50C3"/>
    <w:rsid w:val="003B04D2"/>
    <w:rsid w:val="003B0716"/>
    <w:rsid w:val="003B216F"/>
    <w:rsid w:val="003B55B0"/>
    <w:rsid w:val="003C0E88"/>
    <w:rsid w:val="003C1AA6"/>
    <w:rsid w:val="003C3627"/>
    <w:rsid w:val="003D14E5"/>
    <w:rsid w:val="003D183F"/>
    <w:rsid w:val="003D2CAC"/>
    <w:rsid w:val="003D42FE"/>
    <w:rsid w:val="003D4C3C"/>
    <w:rsid w:val="003E085A"/>
    <w:rsid w:val="003E1498"/>
    <w:rsid w:val="003F08F5"/>
    <w:rsid w:val="003F7662"/>
    <w:rsid w:val="003F7C75"/>
    <w:rsid w:val="00401726"/>
    <w:rsid w:val="004024C5"/>
    <w:rsid w:val="004053E7"/>
    <w:rsid w:val="00406647"/>
    <w:rsid w:val="00407162"/>
    <w:rsid w:val="0041110E"/>
    <w:rsid w:val="004138ED"/>
    <w:rsid w:val="00426E69"/>
    <w:rsid w:val="00427BD6"/>
    <w:rsid w:val="0043197F"/>
    <w:rsid w:val="00440F13"/>
    <w:rsid w:val="00445956"/>
    <w:rsid w:val="00446FF7"/>
    <w:rsid w:val="00447400"/>
    <w:rsid w:val="00453367"/>
    <w:rsid w:val="0045787A"/>
    <w:rsid w:val="004607F3"/>
    <w:rsid w:val="00460B05"/>
    <w:rsid w:val="0046100F"/>
    <w:rsid w:val="00461ECA"/>
    <w:rsid w:val="004620D9"/>
    <w:rsid w:val="004640EC"/>
    <w:rsid w:val="0046557B"/>
    <w:rsid w:val="00467853"/>
    <w:rsid w:val="004679F7"/>
    <w:rsid w:val="00472F28"/>
    <w:rsid w:val="004804EB"/>
    <w:rsid w:val="00483A55"/>
    <w:rsid w:val="004A1156"/>
    <w:rsid w:val="004A1E30"/>
    <w:rsid w:val="004A4903"/>
    <w:rsid w:val="004A5B34"/>
    <w:rsid w:val="004A7BBB"/>
    <w:rsid w:val="004B0ED2"/>
    <w:rsid w:val="004B2934"/>
    <w:rsid w:val="004B40F3"/>
    <w:rsid w:val="004B43B4"/>
    <w:rsid w:val="004B76A0"/>
    <w:rsid w:val="004C0DE1"/>
    <w:rsid w:val="004C3916"/>
    <w:rsid w:val="004C5D09"/>
    <w:rsid w:val="004C7129"/>
    <w:rsid w:val="004C728C"/>
    <w:rsid w:val="004D02D6"/>
    <w:rsid w:val="004D09A1"/>
    <w:rsid w:val="004D0BE6"/>
    <w:rsid w:val="004D0FAE"/>
    <w:rsid w:val="004D19CD"/>
    <w:rsid w:val="004D340C"/>
    <w:rsid w:val="004D6B60"/>
    <w:rsid w:val="004E2017"/>
    <w:rsid w:val="004E2D2C"/>
    <w:rsid w:val="004E36EC"/>
    <w:rsid w:val="004E45AF"/>
    <w:rsid w:val="004E7663"/>
    <w:rsid w:val="004F0706"/>
    <w:rsid w:val="004F1549"/>
    <w:rsid w:val="004F1F69"/>
    <w:rsid w:val="004F26DA"/>
    <w:rsid w:val="004F6E4D"/>
    <w:rsid w:val="004F704B"/>
    <w:rsid w:val="0050058C"/>
    <w:rsid w:val="00503A76"/>
    <w:rsid w:val="00503C8B"/>
    <w:rsid w:val="00507F69"/>
    <w:rsid w:val="00511F0E"/>
    <w:rsid w:val="00515BC1"/>
    <w:rsid w:val="00515E2E"/>
    <w:rsid w:val="005217BB"/>
    <w:rsid w:val="0052376C"/>
    <w:rsid w:val="00524266"/>
    <w:rsid w:val="00530CC2"/>
    <w:rsid w:val="00534A95"/>
    <w:rsid w:val="005376C7"/>
    <w:rsid w:val="00540261"/>
    <w:rsid w:val="005436B8"/>
    <w:rsid w:val="005437B7"/>
    <w:rsid w:val="00543CE3"/>
    <w:rsid w:val="00547FF2"/>
    <w:rsid w:val="005563B1"/>
    <w:rsid w:val="00560F03"/>
    <w:rsid w:val="0056278C"/>
    <w:rsid w:val="00562E10"/>
    <w:rsid w:val="0056668F"/>
    <w:rsid w:val="00567F65"/>
    <w:rsid w:val="0057211A"/>
    <w:rsid w:val="00576FD0"/>
    <w:rsid w:val="00584040"/>
    <w:rsid w:val="005843E0"/>
    <w:rsid w:val="005855AD"/>
    <w:rsid w:val="00586771"/>
    <w:rsid w:val="0058679E"/>
    <w:rsid w:val="00586BD2"/>
    <w:rsid w:val="00587326"/>
    <w:rsid w:val="00590DBC"/>
    <w:rsid w:val="0059300D"/>
    <w:rsid w:val="005934B7"/>
    <w:rsid w:val="0059434A"/>
    <w:rsid w:val="005A1AC6"/>
    <w:rsid w:val="005A4E1F"/>
    <w:rsid w:val="005A5BD4"/>
    <w:rsid w:val="005B1877"/>
    <w:rsid w:val="005B1C19"/>
    <w:rsid w:val="005B2E69"/>
    <w:rsid w:val="005B4A52"/>
    <w:rsid w:val="005C1408"/>
    <w:rsid w:val="005C4688"/>
    <w:rsid w:val="005C6805"/>
    <w:rsid w:val="005C729D"/>
    <w:rsid w:val="005D0D98"/>
    <w:rsid w:val="005D0DA8"/>
    <w:rsid w:val="005D3351"/>
    <w:rsid w:val="005D4757"/>
    <w:rsid w:val="005E17C5"/>
    <w:rsid w:val="005E4492"/>
    <w:rsid w:val="005F1441"/>
    <w:rsid w:val="005F1A0C"/>
    <w:rsid w:val="005F3009"/>
    <w:rsid w:val="005F435B"/>
    <w:rsid w:val="005F5150"/>
    <w:rsid w:val="00601B20"/>
    <w:rsid w:val="00603E59"/>
    <w:rsid w:val="00603E7B"/>
    <w:rsid w:val="00604F1F"/>
    <w:rsid w:val="00606ECF"/>
    <w:rsid w:val="006076F3"/>
    <w:rsid w:val="00610935"/>
    <w:rsid w:val="00614C09"/>
    <w:rsid w:val="006153D1"/>
    <w:rsid w:val="00624D79"/>
    <w:rsid w:val="00627AE9"/>
    <w:rsid w:val="00641AD8"/>
    <w:rsid w:val="00641E45"/>
    <w:rsid w:val="006444E8"/>
    <w:rsid w:val="006445B8"/>
    <w:rsid w:val="00645CAA"/>
    <w:rsid w:val="0065254C"/>
    <w:rsid w:val="00653494"/>
    <w:rsid w:val="0065649F"/>
    <w:rsid w:val="006601F6"/>
    <w:rsid w:val="00662213"/>
    <w:rsid w:val="006646D7"/>
    <w:rsid w:val="00666827"/>
    <w:rsid w:val="0066751A"/>
    <w:rsid w:val="00670927"/>
    <w:rsid w:val="00670E80"/>
    <w:rsid w:val="00672AA8"/>
    <w:rsid w:val="00672D28"/>
    <w:rsid w:val="006731D8"/>
    <w:rsid w:val="006746E7"/>
    <w:rsid w:val="006764DC"/>
    <w:rsid w:val="006818CA"/>
    <w:rsid w:val="00681AA5"/>
    <w:rsid w:val="00682B8C"/>
    <w:rsid w:val="00682F0A"/>
    <w:rsid w:val="00687C2A"/>
    <w:rsid w:val="00687EDA"/>
    <w:rsid w:val="00690932"/>
    <w:rsid w:val="00693B26"/>
    <w:rsid w:val="00693BDD"/>
    <w:rsid w:val="006944B3"/>
    <w:rsid w:val="006A23DA"/>
    <w:rsid w:val="006A729D"/>
    <w:rsid w:val="006B04D8"/>
    <w:rsid w:val="006B079D"/>
    <w:rsid w:val="006B2559"/>
    <w:rsid w:val="006B2D17"/>
    <w:rsid w:val="006B36A0"/>
    <w:rsid w:val="006B3CD5"/>
    <w:rsid w:val="006B64EC"/>
    <w:rsid w:val="006B6E70"/>
    <w:rsid w:val="006B70CA"/>
    <w:rsid w:val="006C0CB6"/>
    <w:rsid w:val="006C4883"/>
    <w:rsid w:val="006C691B"/>
    <w:rsid w:val="006D4A06"/>
    <w:rsid w:val="006D4C1D"/>
    <w:rsid w:val="006E49B1"/>
    <w:rsid w:val="006E5903"/>
    <w:rsid w:val="006E77A9"/>
    <w:rsid w:val="006F2BE0"/>
    <w:rsid w:val="006F6408"/>
    <w:rsid w:val="006F66E9"/>
    <w:rsid w:val="006F6E4D"/>
    <w:rsid w:val="006F77D0"/>
    <w:rsid w:val="0070133C"/>
    <w:rsid w:val="00701999"/>
    <w:rsid w:val="00704210"/>
    <w:rsid w:val="0070445D"/>
    <w:rsid w:val="00705328"/>
    <w:rsid w:val="00705EDD"/>
    <w:rsid w:val="00721E87"/>
    <w:rsid w:val="00722267"/>
    <w:rsid w:val="007236F7"/>
    <w:rsid w:val="00730F69"/>
    <w:rsid w:val="00732DEE"/>
    <w:rsid w:val="00740FDE"/>
    <w:rsid w:val="00744E0D"/>
    <w:rsid w:val="0074679D"/>
    <w:rsid w:val="00747ECE"/>
    <w:rsid w:val="007512B7"/>
    <w:rsid w:val="00751596"/>
    <w:rsid w:val="0076048A"/>
    <w:rsid w:val="00761A56"/>
    <w:rsid w:val="007631A6"/>
    <w:rsid w:val="00764340"/>
    <w:rsid w:val="00772C48"/>
    <w:rsid w:val="007732BC"/>
    <w:rsid w:val="00774A0F"/>
    <w:rsid w:val="00774B1D"/>
    <w:rsid w:val="0077622A"/>
    <w:rsid w:val="00781A70"/>
    <w:rsid w:val="00783DE2"/>
    <w:rsid w:val="007958B5"/>
    <w:rsid w:val="007976D6"/>
    <w:rsid w:val="007A59DC"/>
    <w:rsid w:val="007B00C8"/>
    <w:rsid w:val="007B020F"/>
    <w:rsid w:val="007B23DC"/>
    <w:rsid w:val="007B2A42"/>
    <w:rsid w:val="007B689F"/>
    <w:rsid w:val="007B732B"/>
    <w:rsid w:val="007B7BA7"/>
    <w:rsid w:val="007C2A58"/>
    <w:rsid w:val="007C46B5"/>
    <w:rsid w:val="007D0707"/>
    <w:rsid w:val="007D0E26"/>
    <w:rsid w:val="007D265B"/>
    <w:rsid w:val="007D51B6"/>
    <w:rsid w:val="007D6553"/>
    <w:rsid w:val="007D79EC"/>
    <w:rsid w:val="007E15E5"/>
    <w:rsid w:val="007E1A66"/>
    <w:rsid w:val="007E21CC"/>
    <w:rsid w:val="007E24E8"/>
    <w:rsid w:val="007E29B7"/>
    <w:rsid w:val="007E2CF9"/>
    <w:rsid w:val="007E4E0F"/>
    <w:rsid w:val="007E6415"/>
    <w:rsid w:val="007E7A52"/>
    <w:rsid w:val="007F0B22"/>
    <w:rsid w:val="007F26C5"/>
    <w:rsid w:val="007F5416"/>
    <w:rsid w:val="007F6F27"/>
    <w:rsid w:val="00800A89"/>
    <w:rsid w:val="00804146"/>
    <w:rsid w:val="008043F6"/>
    <w:rsid w:val="00804DA4"/>
    <w:rsid w:val="00805F00"/>
    <w:rsid w:val="008071E1"/>
    <w:rsid w:val="00807E4A"/>
    <w:rsid w:val="0081063F"/>
    <w:rsid w:val="0081103C"/>
    <w:rsid w:val="00811320"/>
    <w:rsid w:val="0081229A"/>
    <w:rsid w:val="0081322D"/>
    <w:rsid w:val="00813836"/>
    <w:rsid w:val="008151FF"/>
    <w:rsid w:val="00815777"/>
    <w:rsid w:val="00815C92"/>
    <w:rsid w:val="00817076"/>
    <w:rsid w:val="00820314"/>
    <w:rsid w:val="008224CF"/>
    <w:rsid w:val="00824890"/>
    <w:rsid w:val="0082610D"/>
    <w:rsid w:val="0083445C"/>
    <w:rsid w:val="00834ED8"/>
    <w:rsid w:val="00836435"/>
    <w:rsid w:val="00836D6F"/>
    <w:rsid w:val="00837996"/>
    <w:rsid w:val="00842B2C"/>
    <w:rsid w:val="00845B1B"/>
    <w:rsid w:val="00847576"/>
    <w:rsid w:val="0085178E"/>
    <w:rsid w:val="008529A7"/>
    <w:rsid w:val="00852E96"/>
    <w:rsid w:val="00855688"/>
    <w:rsid w:val="00857372"/>
    <w:rsid w:val="0085759D"/>
    <w:rsid w:val="00857B89"/>
    <w:rsid w:val="008617EB"/>
    <w:rsid w:val="008627B2"/>
    <w:rsid w:val="00871FA8"/>
    <w:rsid w:val="00875BE6"/>
    <w:rsid w:val="00875DBF"/>
    <w:rsid w:val="008767E9"/>
    <w:rsid w:val="00881B5B"/>
    <w:rsid w:val="00883DC6"/>
    <w:rsid w:val="00886708"/>
    <w:rsid w:val="008925EB"/>
    <w:rsid w:val="00893372"/>
    <w:rsid w:val="008967F0"/>
    <w:rsid w:val="008A18F7"/>
    <w:rsid w:val="008A58DA"/>
    <w:rsid w:val="008B0514"/>
    <w:rsid w:val="008B64A5"/>
    <w:rsid w:val="008C06DF"/>
    <w:rsid w:val="008C0EA7"/>
    <w:rsid w:val="008C4F24"/>
    <w:rsid w:val="008C6817"/>
    <w:rsid w:val="008D39B7"/>
    <w:rsid w:val="008D3F2E"/>
    <w:rsid w:val="008D4F80"/>
    <w:rsid w:val="008D7926"/>
    <w:rsid w:val="008E3A3B"/>
    <w:rsid w:val="008E63F3"/>
    <w:rsid w:val="008F2221"/>
    <w:rsid w:val="008F3999"/>
    <w:rsid w:val="008F5CCE"/>
    <w:rsid w:val="008F6A56"/>
    <w:rsid w:val="00901F14"/>
    <w:rsid w:val="00906CD9"/>
    <w:rsid w:val="00913E3A"/>
    <w:rsid w:val="00914268"/>
    <w:rsid w:val="00915A84"/>
    <w:rsid w:val="00916F62"/>
    <w:rsid w:val="0092733F"/>
    <w:rsid w:val="009275D4"/>
    <w:rsid w:val="00936777"/>
    <w:rsid w:val="00936AFA"/>
    <w:rsid w:val="00945494"/>
    <w:rsid w:val="009454B4"/>
    <w:rsid w:val="00945965"/>
    <w:rsid w:val="009473AA"/>
    <w:rsid w:val="009473D1"/>
    <w:rsid w:val="00950970"/>
    <w:rsid w:val="00953F91"/>
    <w:rsid w:val="00955F85"/>
    <w:rsid w:val="00957D30"/>
    <w:rsid w:val="009615B0"/>
    <w:rsid w:val="00966501"/>
    <w:rsid w:val="009670BD"/>
    <w:rsid w:val="009743E8"/>
    <w:rsid w:val="009744A8"/>
    <w:rsid w:val="0097515B"/>
    <w:rsid w:val="00976971"/>
    <w:rsid w:val="00982F66"/>
    <w:rsid w:val="009830A7"/>
    <w:rsid w:val="0098697B"/>
    <w:rsid w:val="00986DBC"/>
    <w:rsid w:val="00987077"/>
    <w:rsid w:val="009918D7"/>
    <w:rsid w:val="009938A9"/>
    <w:rsid w:val="0099548B"/>
    <w:rsid w:val="00995DA5"/>
    <w:rsid w:val="009965F3"/>
    <w:rsid w:val="009A1598"/>
    <w:rsid w:val="009A1952"/>
    <w:rsid w:val="009A3E5D"/>
    <w:rsid w:val="009A6C60"/>
    <w:rsid w:val="009B07A1"/>
    <w:rsid w:val="009B3304"/>
    <w:rsid w:val="009B4956"/>
    <w:rsid w:val="009B4B8C"/>
    <w:rsid w:val="009B6C02"/>
    <w:rsid w:val="009C043F"/>
    <w:rsid w:val="009C490B"/>
    <w:rsid w:val="009C693E"/>
    <w:rsid w:val="009C74F6"/>
    <w:rsid w:val="009D0910"/>
    <w:rsid w:val="009D110C"/>
    <w:rsid w:val="009D2D6E"/>
    <w:rsid w:val="009D5843"/>
    <w:rsid w:val="009D6E4D"/>
    <w:rsid w:val="009D74AC"/>
    <w:rsid w:val="009E0A92"/>
    <w:rsid w:val="009E2601"/>
    <w:rsid w:val="009F09FC"/>
    <w:rsid w:val="009F3347"/>
    <w:rsid w:val="009F62FE"/>
    <w:rsid w:val="009F6B65"/>
    <w:rsid w:val="009F7612"/>
    <w:rsid w:val="009F7E7C"/>
    <w:rsid w:val="00A00262"/>
    <w:rsid w:val="00A039F2"/>
    <w:rsid w:val="00A049B1"/>
    <w:rsid w:val="00A0656A"/>
    <w:rsid w:val="00A06989"/>
    <w:rsid w:val="00A14278"/>
    <w:rsid w:val="00A152C4"/>
    <w:rsid w:val="00A17731"/>
    <w:rsid w:val="00A20514"/>
    <w:rsid w:val="00A20AB3"/>
    <w:rsid w:val="00A2538E"/>
    <w:rsid w:val="00A27575"/>
    <w:rsid w:val="00A27FED"/>
    <w:rsid w:val="00A3038A"/>
    <w:rsid w:val="00A31968"/>
    <w:rsid w:val="00A338B8"/>
    <w:rsid w:val="00A3602A"/>
    <w:rsid w:val="00A3691F"/>
    <w:rsid w:val="00A36AF6"/>
    <w:rsid w:val="00A37AC8"/>
    <w:rsid w:val="00A41757"/>
    <w:rsid w:val="00A47623"/>
    <w:rsid w:val="00A51EAB"/>
    <w:rsid w:val="00A54C3D"/>
    <w:rsid w:val="00A5531D"/>
    <w:rsid w:val="00A556A1"/>
    <w:rsid w:val="00A563FE"/>
    <w:rsid w:val="00A566E7"/>
    <w:rsid w:val="00A57D06"/>
    <w:rsid w:val="00A57F59"/>
    <w:rsid w:val="00A60FB3"/>
    <w:rsid w:val="00A61957"/>
    <w:rsid w:val="00A66647"/>
    <w:rsid w:val="00A70DD8"/>
    <w:rsid w:val="00A72C3B"/>
    <w:rsid w:val="00A74C72"/>
    <w:rsid w:val="00A76F0D"/>
    <w:rsid w:val="00A7705C"/>
    <w:rsid w:val="00A8483C"/>
    <w:rsid w:val="00A93E74"/>
    <w:rsid w:val="00A96FD2"/>
    <w:rsid w:val="00AA2108"/>
    <w:rsid w:val="00AA2A71"/>
    <w:rsid w:val="00AA47CF"/>
    <w:rsid w:val="00AA75D1"/>
    <w:rsid w:val="00AB3DEE"/>
    <w:rsid w:val="00AC0B46"/>
    <w:rsid w:val="00AC4CA5"/>
    <w:rsid w:val="00AC6AE5"/>
    <w:rsid w:val="00AD07D4"/>
    <w:rsid w:val="00AD0D11"/>
    <w:rsid w:val="00AD2933"/>
    <w:rsid w:val="00AD51B4"/>
    <w:rsid w:val="00AD7377"/>
    <w:rsid w:val="00AE4296"/>
    <w:rsid w:val="00AE554B"/>
    <w:rsid w:val="00AE6E2D"/>
    <w:rsid w:val="00AE6FD3"/>
    <w:rsid w:val="00AF36C8"/>
    <w:rsid w:val="00AF40E5"/>
    <w:rsid w:val="00B00BE5"/>
    <w:rsid w:val="00B05509"/>
    <w:rsid w:val="00B06C24"/>
    <w:rsid w:val="00B116CA"/>
    <w:rsid w:val="00B14378"/>
    <w:rsid w:val="00B22BF7"/>
    <w:rsid w:val="00B260C7"/>
    <w:rsid w:val="00B3226D"/>
    <w:rsid w:val="00B3287B"/>
    <w:rsid w:val="00B331E3"/>
    <w:rsid w:val="00B338B3"/>
    <w:rsid w:val="00B34A26"/>
    <w:rsid w:val="00B4359E"/>
    <w:rsid w:val="00B4394E"/>
    <w:rsid w:val="00B43CFE"/>
    <w:rsid w:val="00B47D01"/>
    <w:rsid w:val="00B504F2"/>
    <w:rsid w:val="00B530BA"/>
    <w:rsid w:val="00B5393C"/>
    <w:rsid w:val="00B54286"/>
    <w:rsid w:val="00B618EB"/>
    <w:rsid w:val="00B62BF1"/>
    <w:rsid w:val="00B6344C"/>
    <w:rsid w:val="00B63DC7"/>
    <w:rsid w:val="00B64676"/>
    <w:rsid w:val="00B64FCD"/>
    <w:rsid w:val="00B65992"/>
    <w:rsid w:val="00B66542"/>
    <w:rsid w:val="00B66C57"/>
    <w:rsid w:val="00B74356"/>
    <w:rsid w:val="00B813E5"/>
    <w:rsid w:val="00B81C6E"/>
    <w:rsid w:val="00B82BF6"/>
    <w:rsid w:val="00B8394A"/>
    <w:rsid w:val="00B86BC5"/>
    <w:rsid w:val="00B86F4D"/>
    <w:rsid w:val="00B967A4"/>
    <w:rsid w:val="00B968E5"/>
    <w:rsid w:val="00BA2061"/>
    <w:rsid w:val="00BA3CF7"/>
    <w:rsid w:val="00BA6377"/>
    <w:rsid w:val="00BB1B17"/>
    <w:rsid w:val="00BB1F95"/>
    <w:rsid w:val="00BB248E"/>
    <w:rsid w:val="00BB4488"/>
    <w:rsid w:val="00BC21C3"/>
    <w:rsid w:val="00BC4912"/>
    <w:rsid w:val="00BC787D"/>
    <w:rsid w:val="00BD3160"/>
    <w:rsid w:val="00BD40A3"/>
    <w:rsid w:val="00BD6D9E"/>
    <w:rsid w:val="00BD757E"/>
    <w:rsid w:val="00BD78B5"/>
    <w:rsid w:val="00BE13F1"/>
    <w:rsid w:val="00BE4E06"/>
    <w:rsid w:val="00BE58D6"/>
    <w:rsid w:val="00BE75B6"/>
    <w:rsid w:val="00BF1142"/>
    <w:rsid w:val="00BF6685"/>
    <w:rsid w:val="00BF6DDD"/>
    <w:rsid w:val="00BF7FDB"/>
    <w:rsid w:val="00C01785"/>
    <w:rsid w:val="00C01CC7"/>
    <w:rsid w:val="00C05685"/>
    <w:rsid w:val="00C0793B"/>
    <w:rsid w:val="00C12E1B"/>
    <w:rsid w:val="00C16385"/>
    <w:rsid w:val="00C2313A"/>
    <w:rsid w:val="00C23A92"/>
    <w:rsid w:val="00C27F6A"/>
    <w:rsid w:val="00C35B88"/>
    <w:rsid w:val="00C41346"/>
    <w:rsid w:val="00C46B4A"/>
    <w:rsid w:val="00C47026"/>
    <w:rsid w:val="00C6100F"/>
    <w:rsid w:val="00C6224C"/>
    <w:rsid w:val="00C62368"/>
    <w:rsid w:val="00C64C8B"/>
    <w:rsid w:val="00C64EA0"/>
    <w:rsid w:val="00C65400"/>
    <w:rsid w:val="00C704D2"/>
    <w:rsid w:val="00C70A14"/>
    <w:rsid w:val="00C72CAD"/>
    <w:rsid w:val="00C743A9"/>
    <w:rsid w:val="00C77637"/>
    <w:rsid w:val="00C844FD"/>
    <w:rsid w:val="00C85046"/>
    <w:rsid w:val="00C871C8"/>
    <w:rsid w:val="00C87A14"/>
    <w:rsid w:val="00C9253B"/>
    <w:rsid w:val="00C92C3D"/>
    <w:rsid w:val="00C9755A"/>
    <w:rsid w:val="00CA0A4D"/>
    <w:rsid w:val="00CA0B5F"/>
    <w:rsid w:val="00CA2532"/>
    <w:rsid w:val="00CA5936"/>
    <w:rsid w:val="00CA5A3E"/>
    <w:rsid w:val="00CA6296"/>
    <w:rsid w:val="00CA7A4E"/>
    <w:rsid w:val="00CA7FB9"/>
    <w:rsid w:val="00CB1363"/>
    <w:rsid w:val="00CB273A"/>
    <w:rsid w:val="00CB38E9"/>
    <w:rsid w:val="00CB4EFB"/>
    <w:rsid w:val="00CB6B82"/>
    <w:rsid w:val="00CC4737"/>
    <w:rsid w:val="00CC5922"/>
    <w:rsid w:val="00CC6415"/>
    <w:rsid w:val="00CD0479"/>
    <w:rsid w:val="00CD243D"/>
    <w:rsid w:val="00CD4A6E"/>
    <w:rsid w:val="00CD5AC4"/>
    <w:rsid w:val="00CD77EB"/>
    <w:rsid w:val="00CD7A38"/>
    <w:rsid w:val="00CE19F3"/>
    <w:rsid w:val="00CE453C"/>
    <w:rsid w:val="00CE4914"/>
    <w:rsid w:val="00CE5B6E"/>
    <w:rsid w:val="00CE644C"/>
    <w:rsid w:val="00D0077B"/>
    <w:rsid w:val="00D02E6B"/>
    <w:rsid w:val="00D0379C"/>
    <w:rsid w:val="00D05A53"/>
    <w:rsid w:val="00D06A27"/>
    <w:rsid w:val="00D106D8"/>
    <w:rsid w:val="00D13FBF"/>
    <w:rsid w:val="00D14B19"/>
    <w:rsid w:val="00D14CFA"/>
    <w:rsid w:val="00D14F69"/>
    <w:rsid w:val="00D22537"/>
    <w:rsid w:val="00D267FF"/>
    <w:rsid w:val="00D26A0D"/>
    <w:rsid w:val="00D2769A"/>
    <w:rsid w:val="00D30475"/>
    <w:rsid w:val="00D30E17"/>
    <w:rsid w:val="00D342E9"/>
    <w:rsid w:val="00D3459C"/>
    <w:rsid w:val="00D356EE"/>
    <w:rsid w:val="00D37D55"/>
    <w:rsid w:val="00D41456"/>
    <w:rsid w:val="00D43697"/>
    <w:rsid w:val="00D43F80"/>
    <w:rsid w:val="00D469CA"/>
    <w:rsid w:val="00D46B2F"/>
    <w:rsid w:val="00D47204"/>
    <w:rsid w:val="00D4758C"/>
    <w:rsid w:val="00D506DD"/>
    <w:rsid w:val="00D53231"/>
    <w:rsid w:val="00D53C36"/>
    <w:rsid w:val="00D571A5"/>
    <w:rsid w:val="00D605DC"/>
    <w:rsid w:val="00D611BE"/>
    <w:rsid w:val="00D74B32"/>
    <w:rsid w:val="00D751D3"/>
    <w:rsid w:val="00D77AD9"/>
    <w:rsid w:val="00D852A2"/>
    <w:rsid w:val="00D8655C"/>
    <w:rsid w:val="00D86A54"/>
    <w:rsid w:val="00D91076"/>
    <w:rsid w:val="00D946BE"/>
    <w:rsid w:val="00D965EE"/>
    <w:rsid w:val="00D96F60"/>
    <w:rsid w:val="00D96FF5"/>
    <w:rsid w:val="00DA2BBA"/>
    <w:rsid w:val="00DA6D75"/>
    <w:rsid w:val="00DB10FB"/>
    <w:rsid w:val="00DB3EE6"/>
    <w:rsid w:val="00DB4421"/>
    <w:rsid w:val="00DB4D2D"/>
    <w:rsid w:val="00DB59DB"/>
    <w:rsid w:val="00DD17B2"/>
    <w:rsid w:val="00DD3E2E"/>
    <w:rsid w:val="00DE0381"/>
    <w:rsid w:val="00DE1A3E"/>
    <w:rsid w:val="00DE7EF7"/>
    <w:rsid w:val="00DF0452"/>
    <w:rsid w:val="00DF1105"/>
    <w:rsid w:val="00DF2386"/>
    <w:rsid w:val="00DF4E97"/>
    <w:rsid w:val="00DF6D3D"/>
    <w:rsid w:val="00E01DD9"/>
    <w:rsid w:val="00E03B72"/>
    <w:rsid w:val="00E052D9"/>
    <w:rsid w:val="00E0614F"/>
    <w:rsid w:val="00E15553"/>
    <w:rsid w:val="00E20F9D"/>
    <w:rsid w:val="00E22822"/>
    <w:rsid w:val="00E24F2E"/>
    <w:rsid w:val="00E2536F"/>
    <w:rsid w:val="00E27E1A"/>
    <w:rsid w:val="00E30748"/>
    <w:rsid w:val="00E33337"/>
    <w:rsid w:val="00E357C4"/>
    <w:rsid w:val="00E35BFB"/>
    <w:rsid w:val="00E41F75"/>
    <w:rsid w:val="00E42954"/>
    <w:rsid w:val="00E4661A"/>
    <w:rsid w:val="00E46DD3"/>
    <w:rsid w:val="00E47A98"/>
    <w:rsid w:val="00E502CB"/>
    <w:rsid w:val="00E54F02"/>
    <w:rsid w:val="00E60EE8"/>
    <w:rsid w:val="00E61030"/>
    <w:rsid w:val="00E62792"/>
    <w:rsid w:val="00E65E0F"/>
    <w:rsid w:val="00E6794C"/>
    <w:rsid w:val="00E67E0C"/>
    <w:rsid w:val="00E67EB6"/>
    <w:rsid w:val="00E7376A"/>
    <w:rsid w:val="00E85D7F"/>
    <w:rsid w:val="00E876C4"/>
    <w:rsid w:val="00E87891"/>
    <w:rsid w:val="00E90CC8"/>
    <w:rsid w:val="00E91A20"/>
    <w:rsid w:val="00E91EA6"/>
    <w:rsid w:val="00E9481B"/>
    <w:rsid w:val="00EA1FF9"/>
    <w:rsid w:val="00EA4F33"/>
    <w:rsid w:val="00EA5AD5"/>
    <w:rsid w:val="00EA6E6D"/>
    <w:rsid w:val="00EB1376"/>
    <w:rsid w:val="00EB1D9A"/>
    <w:rsid w:val="00EB3392"/>
    <w:rsid w:val="00EB36E7"/>
    <w:rsid w:val="00EB3A28"/>
    <w:rsid w:val="00EB486F"/>
    <w:rsid w:val="00EC00B6"/>
    <w:rsid w:val="00EC2AB4"/>
    <w:rsid w:val="00EC5C0C"/>
    <w:rsid w:val="00EC6454"/>
    <w:rsid w:val="00EC6997"/>
    <w:rsid w:val="00EC6F30"/>
    <w:rsid w:val="00EC7409"/>
    <w:rsid w:val="00ED4DFF"/>
    <w:rsid w:val="00ED56A1"/>
    <w:rsid w:val="00ED7F1D"/>
    <w:rsid w:val="00EE260D"/>
    <w:rsid w:val="00EE34A2"/>
    <w:rsid w:val="00EE4426"/>
    <w:rsid w:val="00EE5117"/>
    <w:rsid w:val="00EE6929"/>
    <w:rsid w:val="00EE6DE8"/>
    <w:rsid w:val="00EF5B4A"/>
    <w:rsid w:val="00F0036B"/>
    <w:rsid w:val="00F008A6"/>
    <w:rsid w:val="00F05BB1"/>
    <w:rsid w:val="00F06373"/>
    <w:rsid w:val="00F1286B"/>
    <w:rsid w:val="00F17336"/>
    <w:rsid w:val="00F21D10"/>
    <w:rsid w:val="00F2357A"/>
    <w:rsid w:val="00F23C50"/>
    <w:rsid w:val="00F303D0"/>
    <w:rsid w:val="00F311D7"/>
    <w:rsid w:val="00F34C7D"/>
    <w:rsid w:val="00F404F3"/>
    <w:rsid w:val="00F41E02"/>
    <w:rsid w:val="00F4212F"/>
    <w:rsid w:val="00F42705"/>
    <w:rsid w:val="00F433F2"/>
    <w:rsid w:val="00F509EB"/>
    <w:rsid w:val="00F52E86"/>
    <w:rsid w:val="00F532FB"/>
    <w:rsid w:val="00F53E2B"/>
    <w:rsid w:val="00F6235E"/>
    <w:rsid w:val="00F63EB1"/>
    <w:rsid w:val="00F64991"/>
    <w:rsid w:val="00F705C3"/>
    <w:rsid w:val="00F70F35"/>
    <w:rsid w:val="00F715C3"/>
    <w:rsid w:val="00F726ED"/>
    <w:rsid w:val="00F73E9D"/>
    <w:rsid w:val="00F74C99"/>
    <w:rsid w:val="00F77B20"/>
    <w:rsid w:val="00F77FFD"/>
    <w:rsid w:val="00F80153"/>
    <w:rsid w:val="00F82CE9"/>
    <w:rsid w:val="00F8392A"/>
    <w:rsid w:val="00F84048"/>
    <w:rsid w:val="00F84695"/>
    <w:rsid w:val="00F90FE6"/>
    <w:rsid w:val="00F91280"/>
    <w:rsid w:val="00F914BD"/>
    <w:rsid w:val="00FA02A3"/>
    <w:rsid w:val="00FA1C24"/>
    <w:rsid w:val="00FA2E81"/>
    <w:rsid w:val="00FB05AF"/>
    <w:rsid w:val="00FB3D66"/>
    <w:rsid w:val="00FB759E"/>
    <w:rsid w:val="00FC41CF"/>
    <w:rsid w:val="00FC4703"/>
    <w:rsid w:val="00FC5145"/>
    <w:rsid w:val="00FC56EA"/>
    <w:rsid w:val="00FC7E2C"/>
    <w:rsid w:val="00FD138E"/>
    <w:rsid w:val="00FD4CC8"/>
    <w:rsid w:val="00FD557B"/>
    <w:rsid w:val="00FE1E3C"/>
    <w:rsid w:val="00FE247D"/>
    <w:rsid w:val="00FE62BD"/>
    <w:rsid w:val="00FE7DA6"/>
    <w:rsid w:val="00FF17E9"/>
    <w:rsid w:val="00FF2000"/>
    <w:rsid w:val="00FF59DF"/>
    <w:rsid w:val="00FF6294"/>
  </w:rsids>
  <m:mathPr>
    <m:mathFont m:val="Cambria Math"/>
    <m:brkBin m:val="before"/>
    <m:brkBinSub m:val="--"/>
    <m:smallFrac m:val="0"/>
    <m:dispDef/>
    <m:lMargin m:val="0"/>
    <m:rMargin m:val="0"/>
    <m:defJc m:val="centerGroup"/>
    <m:wrapIndent m:val="1440"/>
    <m:intLim m:val="subSup"/>
    <m:naryLim m:val="undOvr"/>
  </m:mathPr>
  <w:themeFontLang w:val="en-CA"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43A5F3"/>
  <w15:chartTrackingRefBased/>
  <w15:docId w15:val="{93A2A41A-152D-4BBA-8DFC-69D250778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MS Mincho" w:hAnsi="Calibri" w:cs="Times New Roman"/>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4DA4"/>
    <w:pPr>
      <w:jc w:val="both"/>
    </w:pPr>
    <w:rPr>
      <w:rFonts w:ascii="Times New Roman" w:eastAsia="Times New Roman" w:hAnsi="Times New Roman"/>
      <w:sz w:val="36"/>
      <w:szCs w:val="28"/>
      <w:lang w:val="fr-CA" w:eastAsia="zh-CN"/>
    </w:rPr>
  </w:style>
  <w:style w:type="paragraph" w:styleId="Heading1">
    <w:name w:val="heading 1"/>
    <w:basedOn w:val="Normal"/>
    <w:next w:val="Normal"/>
    <w:link w:val="Heading1Char"/>
    <w:uiPriority w:val="9"/>
    <w:qFormat/>
    <w:rsid w:val="00FF59DF"/>
    <w:pPr>
      <w:keepNext/>
      <w:keepLines/>
      <w:spacing w:before="480"/>
      <w:outlineLvl w:val="0"/>
    </w:pPr>
    <w:rPr>
      <w:rFonts w:ascii="Cambria" w:eastAsia="MS Gothic" w:hAnsi="Cambria"/>
      <w:b/>
      <w:bCs/>
      <w:color w:val="365F91"/>
      <w:sz w:val="28"/>
    </w:rPr>
  </w:style>
  <w:style w:type="paragraph" w:styleId="Heading2">
    <w:name w:val="heading 2"/>
    <w:basedOn w:val="Normal"/>
    <w:next w:val="Normal"/>
    <w:link w:val="Heading2Char"/>
    <w:uiPriority w:val="9"/>
    <w:unhideWhenUsed/>
    <w:qFormat/>
    <w:rsid w:val="00FF59DF"/>
    <w:pPr>
      <w:keepNext/>
      <w:keepLines/>
      <w:spacing w:before="200"/>
      <w:outlineLvl w:val="1"/>
    </w:pPr>
    <w:rPr>
      <w:rFonts w:ascii="Cambria" w:eastAsia="MS Gothic" w:hAnsi="Cambria"/>
      <w:b/>
      <w:bCs/>
      <w:color w:val="4F81BD"/>
      <w:sz w:val="26"/>
      <w:szCs w:val="26"/>
    </w:rPr>
  </w:style>
  <w:style w:type="paragraph" w:styleId="Heading3">
    <w:name w:val="heading 3"/>
    <w:basedOn w:val="Normal"/>
    <w:next w:val="Normal"/>
    <w:link w:val="Heading3Char"/>
    <w:uiPriority w:val="9"/>
    <w:unhideWhenUsed/>
    <w:qFormat/>
    <w:rsid w:val="00FF59DF"/>
    <w:pPr>
      <w:keepNext/>
      <w:keepLines/>
      <w:spacing w:before="200"/>
      <w:outlineLvl w:val="2"/>
    </w:pPr>
    <w:rPr>
      <w:rFonts w:ascii="Cambria" w:eastAsia="MS Gothic" w:hAnsi="Cambria"/>
      <w:b/>
      <w:bCs/>
      <w:color w:val="4F81BD"/>
    </w:rPr>
  </w:style>
  <w:style w:type="paragraph" w:styleId="Heading4">
    <w:name w:val="heading 4"/>
    <w:basedOn w:val="Normal"/>
    <w:next w:val="Normal"/>
    <w:link w:val="Heading4Char"/>
    <w:uiPriority w:val="9"/>
    <w:unhideWhenUsed/>
    <w:qFormat/>
    <w:rsid w:val="00FF59DF"/>
    <w:pPr>
      <w:keepNext/>
      <w:keepLines/>
      <w:spacing w:before="200"/>
      <w:outlineLvl w:val="3"/>
    </w:pPr>
    <w:rPr>
      <w:rFonts w:ascii="Cambria" w:eastAsia="MS Gothic" w:hAnsi="Cambria"/>
      <w:b/>
      <w:bCs/>
      <w:i/>
      <w:iCs/>
      <w:color w:val="4F81BD"/>
    </w:rPr>
  </w:style>
  <w:style w:type="paragraph" w:styleId="Heading5">
    <w:name w:val="heading 5"/>
    <w:basedOn w:val="Normal"/>
    <w:next w:val="Normal"/>
    <w:link w:val="Heading5Char"/>
    <w:uiPriority w:val="9"/>
    <w:unhideWhenUsed/>
    <w:qFormat/>
    <w:rsid w:val="00FF59DF"/>
    <w:pPr>
      <w:keepNext/>
      <w:keepLines/>
      <w:spacing w:before="200"/>
      <w:outlineLvl w:val="4"/>
    </w:pPr>
    <w:rPr>
      <w:rFonts w:ascii="Cambria" w:eastAsia="MS Gothic" w:hAnsi="Cambria"/>
      <w:color w:val="243F60"/>
    </w:rPr>
  </w:style>
  <w:style w:type="paragraph" w:styleId="Heading6">
    <w:name w:val="heading 6"/>
    <w:basedOn w:val="Normal"/>
    <w:next w:val="Normal"/>
    <w:link w:val="Heading6Char"/>
    <w:uiPriority w:val="9"/>
    <w:unhideWhenUsed/>
    <w:qFormat/>
    <w:rsid w:val="00FF59DF"/>
    <w:pPr>
      <w:keepNext/>
      <w:keepLines/>
      <w:spacing w:before="200"/>
      <w:outlineLvl w:val="5"/>
    </w:pPr>
    <w:rPr>
      <w:rFonts w:ascii="Cambria" w:eastAsia="MS Gothic" w:hAnsi="Cambria"/>
      <w:i/>
      <w:iCs/>
      <w:color w:val="243F60"/>
    </w:rPr>
  </w:style>
  <w:style w:type="paragraph" w:styleId="Heading7">
    <w:name w:val="heading 7"/>
    <w:basedOn w:val="Normal"/>
    <w:next w:val="Normal"/>
    <w:link w:val="Heading7Char"/>
    <w:uiPriority w:val="9"/>
    <w:unhideWhenUsed/>
    <w:qFormat/>
    <w:rsid w:val="00FF59DF"/>
    <w:pPr>
      <w:keepNext/>
      <w:keepLines/>
      <w:spacing w:before="200"/>
      <w:outlineLvl w:val="6"/>
    </w:pPr>
    <w:rPr>
      <w:rFonts w:ascii="Cambria" w:eastAsia="MS Gothic" w:hAnsi="Cambria"/>
      <w:i/>
      <w:iCs/>
      <w:color w:val="404040"/>
    </w:rPr>
  </w:style>
  <w:style w:type="paragraph" w:styleId="Heading8">
    <w:name w:val="heading 8"/>
    <w:basedOn w:val="Normal"/>
    <w:next w:val="Normal"/>
    <w:link w:val="Heading8Char"/>
    <w:uiPriority w:val="9"/>
    <w:unhideWhenUsed/>
    <w:qFormat/>
    <w:rsid w:val="00FF59DF"/>
    <w:pPr>
      <w:keepNext/>
      <w:keepLines/>
      <w:spacing w:before="200"/>
      <w:outlineLvl w:val="7"/>
    </w:pPr>
    <w:rPr>
      <w:rFonts w:ascii="Cambria" w:eastAsia="MS Gothic" w:hAnsi="Cambria"/>
      <w:color w:val="4F81BD"/>
      <w:sz w:val="20"/>
      <w:szCs w:val="20"/>
    </w:rPr>
  </w:style>
  <w:style w:type="paragraph" w:styleId="Heading9">
    <w:name w:val="heading 9"/>
    <w:basedOn w:val="Normal"/>
    <w:next w:val="Normal"/>
    <w:link w:val="Heading9Char"/>
    <w:uiPriority w:val="9"/>
    <w:unhideWhenUsed/>
    <w:qFormat/>
    <w:rsid w:val="00FF59DF"/>
    <w:pPr>
      <w:keepNext/>
      <w:keepLines/>
      <w:spacing w:before="200"/>
      <w:outlineLvl w:val="8"/>
    </w:pPr>
    <w:rPr>
      <w:rFonts w:ascii="Cambria" w:eastAsia="MS Gothic"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FF59DF"/>
    <w:rPr>
      <w:rFonts w:ascii="Cambria" w:eastAsia="MS Gothic" w:hAnsi="Cambria" w:cs="Times New Roman"/>
      <w:b/>
      <w:bCs/>
      <w:color w:val="365F91"/>
      <w:sz w:val="28"/>
      <w:szCs w:val="28"/>
    </w:rPr>
  </w:style>
  <w:style w:type="character" w:customStyle="1" w:styleId="Heading2Char">
    <w:name w:val="Heading 2 Char"/>
    <w:link w:val="Heading2"/>
    <w:uiPriority w:val="9"/>
    <w:rsid w:val="00FF59DF"/>
    <w:rPr>
      <w:rFonts w:ascii="Cambria" w:eastAsia="MS Gothic" w:hAnsi="Cambria" w:cs="Times New Roman"/>
      <w:b/>
      <w:bCs/>
      <w:color w:val="4F81BD"/>
      <w:sz w:val="26"/>
      <w:szCs w:val="26"/>
    </w:rPr>
  </w:style>
  <w:style w:type="character" w:customStyle="1" w:styleId="Heading3Char">
    <w:name w:val="Heading 3 Char"/>
    <w:link w:val="Heading3"/>
    <w:uiPriority w:val="9"/>
    <w:rsid w:val="00FF59DF"/>
    <w:rPr>
      <w:rFonts w:ascii="Cambria" w:eastAsia="MS Gothic" w:hAnsi="Cambria" w:cs="Times New Roman"/>
      <w:b/>
      <w:bCs/>
      <w:color w:val="4F81BD"/>
    </w:rPr>
  </w:style>
  <w:style w:type="character" w:customStyle="1" w:styleId="Heading4Char">
    <w:name w:val="Heading 4 Char"/>
    <w:link w:val="Heading4"/>
    <w:uiPriority w:val="9"/>
    <w:rsid w:val="00FF59DF"/>
    <w:rPr>
      <w:rFonts w:ascii="Cambria" w:eastAsia="MS Gothic" w:hAnsi="Cambria" w:cs="Times New Roman"/>
      <w:b/>
      <w:bCs/>
      <w:i/>
      <w:iCs/>
      <w:color w:val="4F81BD"/>
    </w:rPr>
  </w:style>
  <w:style w:type="character" w:customStyle="1" w:styleId="Heading5Char">
    <w:name w:val="Heading 5 Char"/>
    <w:link w:val="Heading5"/>
    <w:uiPriority w:val="9"/>
    <w:rsid w:val="00FF59DF"/>
    <w:rPr>
      <w:rFonts w:ascii="Cambria" w:eastAsia="MS Gothic" w:hAnsi="Cambria" w:cs="Times New Roman"/>
      <w:color w:val="243F60"/>
    </w:rPr>
  </w:style>
  <w:style w:type="character" w:customStyle="1" w:styleId="Heading6Char">
    <w:name w:val="Heading 6 Char"/>
    <w:link w:val="Heading6"/>
    <w:uiPriority w:val="9"/>
    <w:rsid w:val="00FF59DF"/>
    <w:rPr>
      <w:rFonts w:ascii="Cambria" w:eastAsia="MS Gothic" w:hAnsi="Cambria" w:cs="Times New Roman"/>
      <w:i/>
      <w:iCs/>
      <w:color w:val="243F60"/>
    </w:rPr>
  </w:style>
  <w:style w:type="character" w:customStyle="1" w:styleId="Heading7Char">
    <w:name w:val="Heading 7 Char"/>
    <w:link w:val="Heading7"/>
    <w:uiPriority w:val="9"/>
    <w:rsid w:val="00FF59DF"/>
    <w:rPr>
      <w:rFonts w:ascii="Cambria" w:eastAsia="MS Gothic" w:hAnsi="Cambria" w:cs="Times New Roman"/>
      <w:i/>
      <w:iCs/>
      <w:color w:val="404040"/>
    </w:rPr>
  </w:style>
  <w:style w:type="character" w:customStyle="1" w:styleId="Heading8Char">
    <w:name w:val="Heading 8 Char"/>
    <w:link w:val="Heading8"/>
    <w:uiPriority w:val="9"/>
    <w:rsid w:val="00FF59DF"/>
    <w:rPr>
      <w:rFonts w:ascii="Cambria" w:eastAsia="MS Gothic" w:hAnsi="Cambria" w:cs="Times New Roman"/>
      <w:color w:val="4F81BD"/>
      <w:sz w:val="20"/>
      <w:szCs w:val="20"/>
    </w:rPr>
  </w:style>
  <w:style w:type="character" w:customStyle="1" w:styleId="Heading9Char">
    <w:name w:val="Heading 9 Char"/>
    <w:link w:val="Heading9"/>
    <w:uiPriority w:val="9"/>
    <w:rsid w:val="00FF59DF"/>
    <w:rPr>
      <w:rFonts w:ascii="Cambria" w:eastAsia="MS Gothic" w:hAnsi="Cambria" w:cs="Times New Roman"/>
      <w:i/>
      <w:iCs/>
      <w:color w:val="404040"/>
      <w:sz w:val="20"/>
      <w:szCs w:val="20"/>
    </w:rPr>
  </w:style>
  <w:style w:type="paragraph" w:styleId="Caption">
    <w:name w:val="caption"/>
    <w:basedOn w:val="Normal"/>
    <w:next w:val="Normal"/>
    <w:uiPriority w:val="35"/>
    <w:unhideWhenUsed/>
    <w:qFormat/>
    <w:rsid w:val="00FF59DF"/>
    <w:rPr>
      <w:b/>
      <w:bCs/>
      <w:color w:val="4F81BD"/>
      <w:sz w:val="18"/>
      <w:szCs w:val="18"/>
    </w:rPr>
  </w:style>
  <w:style w:type="paragraph" w:styleId="Title">
    <w:name w:val="Title"/>
    <w:basedOn w:val="Normal"/>
    <w:next w:val="Normal"/>
    <w:link w:val="TitleChar"/>
    <w:uiPriority w:val="10"/>
    <w:qFormat/>
    <w:rsid w:val="00FF59DF"/>
    <w:pPr>
      <w:pBdr>
        <w:bottom w:val="single" w:sz="8" w:space="4" w:color="4F81BD"/>
      </w:pBdr>
      <w:spacing w:after="300"/>
      <w:contextualSpacing/>
    </w:pPr>
    <w:rPr>
      <w:rFonts w:ascii="Cambria" w:eastAsia="MS Gothic" w:hAnsi="Cambria"/>
      <w:color w:val="17365D"/>
      <w:spacing w:val="5"/>
      <w:kern w:val="28"/>
      <w:sz w:val="52"/>
      <w:szCs w:val="52"/>
    </w:rPr>
  </w:style>
  <w:style w:type="character" w:customStyle="1" w:styleId="TitleChar">
    <w:name w:val="Title Char"/>
    <w:link w:val="Title"/>
    <w:uiPriority w:val="10"/>
    <w:rsid w:val="00FF59DF"/>
    <w:rPr>
      <w:rFonts w:ascii="Cambria" w:eastAsia="MS Gothic" w:hAnsi="Cambria" w:cs="Times New Roman"/>
      <w:color w:val="17365D"/>
      <w:spacing w:val="5"/>
      <w:kern w:val="28"/>
      <w:sz w:val="52"/>
      <w:szCs w:val="52"/>
    </w:rPr>
  </w:style>
  <w:style w:type="paragraph" w:styleId="Subtitle">
    <w:name w:val="Subtitle"/>
    <w:basedOn w:val="Normal"/>
    <w:next w:val="Normal"/>
    <w:link w:val="SubtitleChar"/>
    <w:uiPriority w:val="11"/>
    <w:qFormat/>
    <w:rsid w:val="00FF59DF"/>
    <w:pPr>
      <w:numPr>
        <w:ilvl w:val="1"/>
      </w:numPr>
    </w:pPr>
    <w:rPr>
      <w:rFonts w:ascii="Cambria" w:eastAsia="MS Gothic" w:hAnsi="Cambria"/>
      <w:i/>
      <w:iCs/>
      <w:color w:val="4F81BD"/>
      <w:spacing w:val="15"/>
      <w:sz w:val="24"/>
      <w:szCs w:val="24"/>
    </w:rPr>
  </w:style>
  <w:style w:type="character" w:customStyle="1" w:styleId="SubtitleChar">
    <w:name w:val="Subtitle Char"/>
    <w:link w:val="Subtitle"/>
    <w:uiPriority w:val="11"/>
    <w:rsid w:val="00FF59DF"/>
    <w:rPr>
      <w:rFonts w:ascii="Cambria" w:eastAsia="MS Gothic" w:hAnsi="Cambria" w:cs="Times New Roman"/>
      <w:i/>
      <w:iCs/>
      <w:color w:val="4F81BD"/>
      <w:spacing w:val="15"/>
      <w:sz w:val="24"/>
      <w:szCs w:val="24"/>
    </w:rPr>
  </w:style>
  <w:style w:type="character" w:styleId="Strong">
    <w:name w:val="Strong"/>
    <w:uiPriority w:val="22"/>
    <w:qFormat/>
    <w:rsid w:val="00FF59DF"/>
    <w:rPr>
      <w:b/>
      <w:bCs/>
    </w:rPr>
  </w:style>
  <w:style w:type="character" w:styleId="Emphasis">
    <w:name w:val="Emphasis"/>
    <w:uiPriority w:val="20"/>
    <w:qFormat/>
    <w:rsid w:val="00FF59DF"/>
    <w:rPr>
      <w:i/>
      <w:iCs/>
    </w:rPr>
  </w:style>
  <w:style w:type="paragraph" w:styleId="NoSpacing">
    <w:name w:val="No Spacing"/>
    <w:link w:val="NoSpacingChar"/>
    <w:uiPriority w:val="1"/>
    <w:qFormat/>
    <w:rsid w:val="00FF59DF"/>
    <w:rPr>
      <w:sz w:val="22"/>
      <w:szCs w:val="22"/>
      <w:lang w:val="en-US" w:eastAsia="en-US" w:bidi="en-US"/>
    </w:rPr>
  </w:style>
  <w:style w:type="paragraph" w:styleId="ListParagraph">
    <w:name w:val="List Paragraph"/>
    <w:basedOn w:val="Normal"/>
    <w:uiPriority w:val="34"/>
    <w:qFormat/>
    <w:rsid w:val="00FF59DF"/>
    <w:pPr>
      <w:ind w:left="720"/>
      <w:contextualSpacing/>
    </w:pPr>
  </w:style>
  <w:style w:type="paragraph" w:styleId="Quote">
    <w:name w:val="Quote"/>
    <w:basedOn w:val="Normal"/>
    <w:next w:val="Normal"/>
    <w:link w:val="QuoteChar"/>
    <w:uiPriority w:val="29"/>
    <w:qFormat/>
    <w:rsid w:val="00FF59DF"/>
    <w:rPr>
      <w:i/>
      <w:iCs/>
      <w:color w:val="000000"/>
    </w:rPr>
  </w:style>
  <w:style w:type="character" w:customStyle="1" w:styleId="QuoteChar">
    <w:name w:val="Quote Char"/>
    <w:link w:val="Quote"/>
    <w:uiPriority w:val="29"/>
    <w:rsid w:val="00FF59DF"/>
    <w:rPr>
      <w:i/>
      <w:iCs/>
      <w:color w:val="000000"/>
    </w:rPr>
  </w:style>
  <w:style w:type="paragraph" w:styleId="IntenseQuote">
    <w:name w:val="Intense Quote"/>
    <w:basedOn w:val="Normal"/>
    <w:next w:val="Normal"/>
    <w:link w:val="IntenseQuoteChar"/>
    <w:uiPriority w:val="30"/>
    <w:qFormat/>
    <w:rsid w:val="00FF59DF"/>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FF59DF"/>
    <w:rPr>
      <w:b/>
      <w:bCs/>
      <w:i/>
      <w:iCs/>
      <w:color w:val="4F81BD"/>
    </w:rPr>
  </w:style>
  <w:style w:type="character" w:styleId="SubtleEmphasis">
    <w:name w:val="Subtle Emphasis"/>
    <w:uiPriority w:val="19"/>
    <w:qFormat/>
    <w:rsid w:val="00FF59DF"/>
    <w:rPr>
      <w:i/>
      <w:iCs/>
      <w:color w:val="808080"/>
    </w:rPr>
  </w:style>
  <w:style w:type="character" w:styleId="IntenseEmphasis">
    <w:name w:val="Intense Emphasis"/>
    <w:uiPriority w:val="21"/>
    <w:qFormat/>
    <w:rsid w:val="00FF59DF"/>
    <w:rPr>
      <w:b/>
      <w:bCs/>
      <w:i/>
      <w:iCs/>
      <w:color w:val="4F81BD"/>
    </w:rPr>
  </w:style>
  <w:style w:type="character" w:styleId="SubtleReference">
    <w:name w:val="Subtle Reference"/>
    <w:uiPriority w:val="31"/>
    <w:qFormat/>
    <w:rsid w:val="00FF59DF"/>
    <w:rPr>
      <w:smallCaps/>
      <w:color w:val="C0504D"/>
      <w:u w:val="single"/>
    </w:rPr>
  </w:style>
  <w:style w:type="character" w:styleId="IntenseReference">
    <w:name w:val="Intense Reference"/>
    <w:uiPriority w:val="32"/>
    <w:qFormat/>
    <w:rsid w:val="00FF59DF"/>
    <w:rPr>
      <w:b/>
      <w:bCs/>
      <w:smallCaps/>
      <w:color w:val="C0504D"/>
      <w:spacing w:val="5"/>
      <w:u w:val="single"/>
    </w:rPr>
  </w:style>
  <w:style w:type="character" w:styleId="BookTitle">
    <w:name w:val="Book Title"/>
    <w:uiPriority w:val="33"/>
    <w:qFormat/>
    <w:rsid w:val="00FF59DF"/>
    <w:rPr>
      <w:b/>
      <w:bCs/>
      <w:smallCaps/>
      <w:spacing w:val="5"/>
    </w:rPr>
  </w:style>
  <w:style w:type="paragraph" w:styleId="TOCHeading">
    <w:name w:val="TOC Heading"/>
    <w:basedOn w:val="Heading1"/>
    <w:next w:val="Normal"/>
    <w:uiPriority w:val="39"/>
    <w:unhideWhenUsed/>
    <w:qFormat/>
    <w:rsid w:val="00FF59DF"/>
    <w:pPr>
      <w:outlineLvl w:val="9"/>
    </w:pPr>
  </w:style>
  <w:style w:type="paragraph" w:styleId="NormalWeb">
    <w:name w:val="Normal (Web)"/>
    <w:basedOn w:val="Normal"/>
    <w:uiPriority w:val="99"/>
    <w:unhideWhenUsed/>
    <w:rsid w:val="003359DF"/>
    <w:pPr>
      <w:spacing w:before="100" w:beforeAutospacing="1" w:after="100" w:afterAutospacing="1"/>
    </w:pPr>
    <w:rPr>
      <w:sz w:val="24"/>
      <w:szCs w:val="24"/>
    </w:rPr>
  </w:style>
  <w:style w:type="character" w:styleId="Hyperlink">
    <w:name w:val="Hyperlink"/>
    <w:uiPriority w:val="99"/>
    <w:unhideWhenUsed/>
    <w:rsid w:val="00DF1105"/>
    <w:rPr>
      <w:color w:val="0000FF"/>
      <w:u w:val="single"/>
    </w:rPr>
  </w:style>
  <w:style w:type="table" w:styleId="TableGrid">
    <w:name w:val="Table Grid"/>
    <w:basedOn w:val="TableNormal"/>
    <w:uiPriority w:val="59"/>
    <w:rsid w:val="00F34C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E5903"/>
    <w:pPr>
      <w:tabs>
        <w:tab w:val="center" w:pos="4320"/>
        <w:tab w:val="right" w:pos="8640"/>
      </w:tabs>
    </w:pPr>
  </w:style>
  <w:style w:type="character" w:customStyle="1" w:styleId="HeaderChar">
    <w:name w:val="Header Char"/>
    <w:basedOn w:val="DefaultParagraphFont"/>
    <w:link w:val="Header"/>
    <w:uiPriority w:val="99"/>
    <w:rsid w:val="006E5903"/>
  </w:style>
  <w:style w:type="paragraph" w:styleId="Footer">
    <w:name w:val="footer"/>
    <w:basedOn w:val="Normal"/>
    <w:link w:val="FooterChar"/>
    <w:uiPriority w:val="99"/>
    <w:unhideWhenUsed/>
    <w:rsid w:val="006E5903"/>
    <w:pPr>
      <w:tabs>
        <w:tab w:val="center" w:pos="4320"/>
        <w:tab w:val="right" w:pos="8640"/>
      </w:tabs>
    </w:pPr>
  </w:style>
  <w:style w:type="character" w:customStyle="1" w:styleId="FooterChar">
    <w:name w:val="Footer Char"/>
    <w:basedOn w:val="DefaultParagraphFont"/>
    <w:link w:val="Footer"/>
    <w:uiPriority w:val="99"/>
    <w:rsid w:val="006E5903"/>
  </w:style>
  <w:style w:type="character" w:customStyle="1" w:styleId="NoSpacingChar">
    <w:name w:val="No Spacing Char"/>
    <w:link w:val="NoSpacing"/>
    <w:uiPriority w:val="1"/>
    <w:rsid w:val="006C0CB6"/>
    <w:rPr>
      <w:sz w:val="22"/>
      <w:szCs w:val="22"/>
      <w:lang w:val="en-US" w:eastAsia="en-US" w:bidi="en-US"/>
    </w:rPr>
  </w:style>
  <w:style w:type="paragraph" w:styleId="BalloonText">
    <w:name w:val="Balloon Text"/>
    <w:basedOn w:val="Normal"/>
    <w:link w:val="BalloonTextChar"/>
    <w:uiPriority w:val="99"/>
    <w:semiHidden/>
    <w:unhideWhenUsed/>
    <w:rsid w:val="006C0CB6"/>
    <w:rPr>
      <w:rFonts w:ascii="Tahoma" w:hAnsi="Tahoma" w:cs="Tahoma"/>
      <w:sz w:val="16"/>
      <w:szCs w:val="16"/>
    </w:rPr>
  </w:style>
  <w:style w:type="character" w:customStyle="1" w:styleId="BalloonTextChar">
    <w:name w:val="Balloon Text Char"/>
    <w:link w:val="BalloonText"/>
    <w:uiPriority w:val="99"/>
    <w:semiHidden/>
    <w:rsid w:val="006C0CB6"/>
    <w:rPr>
      <w:rFonts w:ascii="Tahoma" w:hAnsi="Tahoma" w:cs="Tahoma"/>
      <w:sz w:val="16"/>
      <w:szCs w:val="16"/>
      <w:lang w:eastAsia="en-US" w:bidi="en-US"/>
    </w:rPr>
  </w:style>
  <w:style w:type="character" w:customStyle="1" w:styleId="juanname1">
    <w:name w:val="juanname1"/>
    <w:rsid w:val="002B56F4"/>
    <w:rPr>
      <w:b/>
      <w:bCs/>
      <w:color w:val="0000FF"/>
      <w:sz w:val="36"/>
      <w:szCs w:val="36"/>
    </w:rPr>
  </w:style>
  <w:style w:type="paragraph" w:styleId="Revision">
    <w:name w:val="Revision"/>
    <w:hidden/>
    <w:uiPriority w:val="99"/>
    <w:semiHidden/>
    <w:rsid w:val="0050058C"/>
    <w:rPr>
      <w:sz w:val="22"/>
      <w:szCs w:val="22"/>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66303">
      <w:bodyDiv w:val="1"/>
      <w:marLeft w:val="0"/>
      <w:marRight w:val="0"/>
      <w:marTop w:val="0"/>
      <w:marBottom w:val="0"/>
      <w:divBdr>
        <w:top w:val="none" w:sz="0" w:space="0" w:color="auto"/>
        <w:left w:val="none" w:sz="0" w:space="0" w:color="auto"/>
        <w:bottom w:val="none" w:sz="0" w:space="0" w:color="auto"/>
        <w:right w:val="none" w:sz="0" w:space="0" w:color="auto"/>
      </w:divBdr>
    </w:div>
    <w:div w:id="12615363">
      <w:bodyDiv w:val="1"/>
      <w:marLeft w:val="0"/>
      <w:marRight w:val="0"/>
      <w:marTop w:val="0"/>
      <w:marBottom w:val="0"/>
      <w:divBdr>
        <w:top w:val="none" w:sz="0" w:space="0" w:color="auto"/>
        <w:left w:val="none" w:sz="0" w:space="0" w:color="auto"/>
        <w:bottom w:val="none" w:sz="0" w:space="0" w:color="auto"/>
        <w:right w:val="none" w:sz="0" w:space="0" w:color="auto"/>
      </w:divBdr>
    </w:div>
    <w:div w:id="36857387">
      <w:bodyDiv w:val="1"/>
      <w:marLeft w:val="0"/>
      <w:marRight w:val="0"/>
      <w:marTop w:val="0"/>
      <w:marBottom w:val="0"/>
      <w:divBdr>
        <w:top w:val="none" w:sz="0" w:space="0" w:color="auto"/>
        <w:left w:val="none" w:sz="0" w:space="0" w:color="auto"/>
        <w:bottom w:val="none" w:sz="0" w:space="0" w:color="auto"/>
        <w:right w:val="none" w:sz="0" w:space="0" w:color="auto"/>
      </w:divBdr>
      <w:divsChild>
        <w:div w:id="1918008572">
          <w:marLeft w:val="0"/>
          <w:marRight w:val="0"/>
          <w:marTop w:val="0"/>
          <w:marBottom w:val="0"/>
          <w:divBdr>
            <w:top w:val="none" w:sz="0" w:space="0" w:color="auto"/>
            <w:left w:val="none" w:sz="0" w:space="0" w:color="auto"/>
            <w:bottom w:val="none" w:sz="0" w:space="0" w:color="auto"/>
            <w:right w:val="none" w:sz="0" w:space="0" w:color="auto"/>
          </w:divBdr>
        </w:div>
      </w:divsChild>
    </w:div>
    <w:div w:id="75324942">
      <w:bodyDiv w:val="1"/>
      <w:marLeft w:val="0"/>
      <w:marRight w:val="0"/>
      <w:marTop w:val="0"/>
      <w:marBottom w:val="0"/>
      <w:divBdr>
        <w:top w:val="none" w:sz="0" w:space="0" w:color="auto"/>
        <w:left w:val="none" w:sz="0" w:space="0" w:color="auto"/>
        <w:bottom w:val="none" w:sz="0" w:space="0" w:color="auto"/>
        <w:right w:val="none" w:sz="0" w:space="0" w:color="auto"/>
      </w:divBdr>
      <w:divsChild>
        <w:div w:id="2093354228">
          <w:marLeft w:val="0"/>
          <w:marRight w:val="0"/>
          <w:marTop w:val="0"/>
          <w:marBottom w:val="0"/>
          <w:divBdr>
            <w:top w:val="none" w:sz="0" w:space="0" w:color="auto"/>
            <w:left w:val="none" w:sz="0" w:space="0" w:color="auto"/>
            <w:bottom w:val="none" w:sz="0" w:space="0" w:color="auto"/>
            <w:right w:val="none" w:sz="0" w:space="0" w:color="auto"/>
          </w:divBdr>
          <w:divsChild>
            <w:div w:id="1395816249">
              <w:marLeft w:val="0"/>
              <w:marRight w:val="0"/>
              <w:marTop w:val="0"/>
              <w:marBottom w:val="0"/>
              <w:divBdr>
                <w:top w:val="none" w:sz="0" w:space="0" w:color="auto"/>
                <w:left w:val="none" w:sz="0" w:space="0" w:color="auto"/>
                <w:bottom w:val="none" w:sz="0" w:space="0" w:color="auto"/>
                <w:right w:val="none" w:sz="0" w:space="0" w:color="auto"/>
              </w:divBdr>
              <w:divsChild>
                <w:div w:id="1851484073">
                  <w:marLeft w:val="0"/>
                  <w:marRight w:val="0"/>
                  <w:marTop w:val="0"/>
                  <w:marBottom w:val="0"/>
                  <w:divBdr>
                    <w:top w:val="none" w:sz="0" w:space="0" w:color="auto"/>
                    <w:left w:val="none" w:sz="0" w:space="0" w:color="auto"/>
                    <w:bottom w:val="none" w:sz="0" w:space="0" w:color="auto"/>
                    <w:right w:val="none" w:sz="0" w:space="0" w:color="auto"/>
                  </w:divBdr>
                  <w:divsChild>
                    <w:div w:id="979192846">
                      <w:marLeft w:val="0"/>
                      <w:marRight w:val="0"/>
                      <w:marTop w:val="0"/>
                      <w:marBottom w:val="0"/>
                      <w:divBdr>
                        <w:top w:val="none" w:sz="0" w:space="0" w:color="auto"/>
                        <w:left w:val="none" w:sz="0" w:space="0" w:color="auto"/>
                        <w:bottom w:val="none" w:sz="0" w:space="0" w:color="auto"/>
                        <w:right w:val="none" w:sz="0" w:space="0" w:color="auto"/>
                      </w:divBdr>
                    </w:div>
                    <w:div w:id="1145781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08242">
      <w:bodyDiv w:val="1"/>
      <w:marLeft w:val="0"/>
      <w:marRight w:val="0"/>
      <w:marTop w:val="0"/>
      <w:marBottom w:val="0"/>
      <w:divBdr>
        <w:top w:val="none" w:sz="0" w:space="0" w:color="auto"/>
        <w:left w:val="none" w:sz="0" w:space="0" w:color="auto"/>
        <w:bottom w:val="none" w:sz="0" w:space="0" w:color="auto"/>
        <w:right w:val="none" w:sz="0" w:space="0" w:color="auto"/>
      </w:divBdr>
    </w:div>
    <w:div w:id="91517833">
      <w:bodyDiv w:val="1"/>
      <w:marLeft w:val="0"/>
      <w:marRight w:val="0"/>
      <w:marTop w:val="0"/>
      <w:marBottom w:val="0"/>
      <w:divBdr>
        <w:top w:val="none" w:sz="0" w:space="0" w:color="auto"/>
        <w:left w:val="none" w:sz="0" w:space="0" w:color="auto"/>
        <w:bottom w:val="none" w:sz="0" w:space="0" w:color="auto"/>
        <w:right w:val="none" w:sz="0" w:space="0" w:color="auto"/>
      </w:divBdr>
    </w:div>
    <w:div w:id="105348153">
      <w:bodyDiv w:val="1"/>
      <w:marLeft w:val="0"/>
      <w:marRight w:val="0"/>
      <w:marTop w:val="0"/>
      <w:marBottom w:val="0"/>
      <w:divBdr>
        <w:top w:val="none" w:sz="0" w:space="0" w:color="auto"/>
        <w:left w:val="none" w:sz="0" w:space="0" w:color="auto"/>
        <w:bottom w:val="none" w:sz="0" w:space="0" w:color="auto"/>
        <w:right w:val="none" w:sz="0" w:space="0" w:color="auto"/>
      </w:divBdr>
    </w:div>
    <w:div w:id="117646021">
      <w:bodyDiv w:val="1"/>
      <w:marLeft w:val="0"/>
      <w:marRight w:val="0"/>
      <w:marTop w:val="0"/>
      <w:marBottom w:val="0"/>
      <w:divBdr>
        <w:top w:val="none" w:sz="0" w:space="0" w:color="auto"/>
        <w:left w:val="none" w:sz="0" w:space="0" w:color="auto"/>
        <w:bottom w:val="none" w:sz="0" w:space="0" w:color="auto"/>
        <w:right w:val="none" w:sz="0" w:space="0" w:color="auto"/>
      </w:divBdr>
    </w:div>
    <w:div w:id="150021992">
      <w:bodyDiv w:val="1"/>
      <w:marLeft w:val="0"/>
      <w:marRight w:val="0"/>
      <w:marTop w:val="0"/>
      <w:marBottom w:val="0"/>
      <w:divBdr>
        <w:top w:val="none" w:sz="0" w:space="0" w:color="auto"/>
        <w:left w:val="none" w:sz="0" w:space="0" w:color="auto"/>
        <w:bottom w:val="none" w:sz="0" w:space="0" w:color="auto"/>
        <w:right w:val="none" w:sz="0" w:space="0" w:color="auto"/>
      </w:divBdr>
    </w:div>
    <w:div w:id="189416852">
      <w:bodyDiv w:val="1"/>
      <w:marLeft w:val="0"/>
      <w:marRight w:val="0"/>
      <w:marTop w:val="0"/>
      <w:marBottom w:val="0"/>
      <w:divBdr>
        <w:top w:val="none" w:sz="0" w:space="0" w:color="auto"/>
        <w:left w:val="none" w:sz="0" w:space="0" w:color="auto"/>
        <w:bottom w:val="none" w:sz="0" w:space="0" w:color="auto"/>
        <w:right w:val="none" w:sz="0" w:space="0" w:color="auto"/>
      </w:divBdr>
    </w:div>
    <w:div w:id="198006791">
      <w:bodyDiv w:val="1"/>
      <w:marLeft w:val="0"/>
      <w:marRight w:val="0"/>
      <w:marTop w:val="0"/>
      <w:marBottom w:val="0"/>
      <w:divBdr>
        <w:top w:val="none" w:sz="0" w:space="0" w:color="auto"/>
        <w:left w:val="none" w:sz="0" w:space="0" w:color="auto"/>
        <w:bottom w:val="none" w:sz="0" w:space="0" w:color="auto"/>
        <w:right w:val="none" w:sz="0" w:space="0" w:color="auto"/>
      </w:divBdr>
    </w:div>
    <w:div w:id="225653783">
      <w:bodyDiv w:val="1"/>
      <w:marLeft w:val="0"/>
      <w:marRight w:val="0"/>
      <w:marTop w:val="0"/>
      <w:marBottom w:val="0"/>
      <w:divBdr>
        <w:top w:val="none" w:sz="0" w:space="0" w:color="auto"/>
        <w:left w:val="none" w:sz="0" w:space="0" w:color="auto"/>
        <w:bottom w:val="none" w:sz="0" w:space="0" w:color="auto"/>
        <w:right w:val="none" w:sz="0" w:space="0" w:color="auto"/>
      </w:divBdr>
    </w:div>
    <w:div w:id="227151144">
      <w:bodyDiv w:val="1"/>
      <w:marLeft w:val="0"/>
      <w:marRight w:val="0"/>
      <w:marTop w:val="0"/>
      <w:marBottom w:val="0"/>
      <w:divBdr>
        <w:top w:val="none" w:sz="0" w:space="0" w:color="auto"/>
        <w:left w:val="none" w:sz="0" w:space="0" w:color="auto"/>
        <w:bottom w:val="none" w:sz="0" w:space="0" w:color="auto"/>
        <w:right w:val="none" w:sz="0" w:space="0" w:color="auto"/>
      </w:divBdr>
    </w:div>
    <w:div w:id="251669531">
      <w:bodyDiv w:val="1"/>
      <w:marLeft w:val="0"/>
      <w:marRight w:val="0"/>
      <w:marTop w:val="0"/>
      <w:marBottom w:val="0"/>
      <w:divBdr>
        <w:top w:val="none" w:sz="0" w:space="0" w:color="auto"/>
        <w:left w:val="none" w:sz="0" w:space="0" w:color="auto"/>
        <w:bottom w:val="none" w:sz="0" w:space="0" w:color="auto"/>
        <w:right w:val="none" w:sz="0" w:space="0" w:color="auto"/>
      </w:divBdr>
      <w:divsChild>
        <w:div w:id="957028507">
          <w:marLeft w:val="0"/>
          <w:marRight w:val="0"/>
          <w:marTop w:val="0"/>
          <w:marBottom w:val="0"/>
          <w:divBdr>
            <w:top w:val="none" w:sz="0" w:space="0" w:color="auto"/>
            <w:left w:val="none" w:sz="0" w:space="0" w:color="auto"/>
            <w:bottom w:val="none" w:sz="0" w:space="0" w:color="auto"/>
            <w:right w:val="none" w:sz="0" w:space="0" w:color="auto"/>
          </w:divBdr>
        </w:div>
      </w:divsChild>
    </w:div>
    <w:div w:id="261114097">
      <w:bodyDiv w:val="1"/>
      <w:marLeft w:val="0"/>
      <w:marRight w:val="0"/>
      <w:marTop w:val="0"/>
      <w:marBottom w:val="0"/>
      <w:divBdr>
        <w:top w:val="none" w:sz="0" w:space="0" w:color="auto"/>
        <w:left w:val="none" w:sz="0" w:space="0" w:color="auto"/>
        <w:bottom w:val="none" w:sz="0" w:space="0" w:color="auto"/>
        <w:right w:val="none" w:sz="0" w:space="0" w:color="auto"/>
      </w:divBdr>
    </w:div>
    <w:div w:id="280188201">
      <w:bodyDiv w:val="1"/>
      <w:marLeft w:val="0"/>
      <w:marRight w:val="0"/>
      <w:marTop w:val="0"/>
      <w:marBottom w:val="0"/>
      <w:divBdr>
        <w:top w:val="none" w:sz="0" w:space="0" w:color="auto"/>
        <w:left w:val="none" w:sz="0" w:space="0" w:color="auto"/>
        <w:bottom w:val="none" w:sz="0" w:space="0" w:color="auto"/>
        <w:right w:val="none" w:sz="0" w:space="0" w:color="auto"/>
      </w:divBdr>
      <w:divsChild>
        <w:div w:id="2086535208">
          <w:marLeft w:val="0"/>
          <w:marRight w:val="0"/>
          <w:marTop w:val="0"/>
          <w:marBottom w:val="0"/>
          <w:divBdr>
            <w:top w:val="none" w:sz="0" w:space="0" w:color="auto"/>
            <w:left w:val="none" w:sz="0" w:space="0" w:color="auto"/>
            <w:bottom w:val="none" w:sz="0" w:space="0" w:color="auto"/>
            <w:right w:val="none" w:sz="0" w:space="0" w:color="auto"/>
          </w:divBdr>
        </w:div>
      </w:divsChild>
    </w:div>
    <w:div w:id="289821093">
      <w:bodyDiv w:val="1"/>
      <w:marLeft w:val="0"/>
      <w:marRight w:val="0"/>
      <w:marTop w:val="0"/>
      <w:marBottom w:val="0"/>
      <w:divBdr>
        <w:top w:val="none" w:sz="0" w:space="0" w:color="auto"/>
        <w:left w:val="none" w:sz="0" w:space="0" w:color="auto"/>
        <w:bottom w:val="none" w:sz="0" w:space="0" w:color="auto"/>
        <w:right w:val="none" w:sz="0" w:space="0" w:color="auto"/>
      </w:divBdr>
    </w:div>
    <w:div w:id="290286727">
      <w:bodyDiv w:val="1"/>
      <w:marLeft w:val="0"/>
      <w:marRight w:val="0"/>
      <w:marTop w:val="0"/>
      <w:marBottom w:val="0"/>
      <w:divBdr>
        <w:top w:val="none" w:sz="0" w:space="0" w:color="auto"/>
        <w:left w:val="none" w:sz="0" w:space="0" w:color="auto"/>
        <w:bottom w:val="none" w:sz="0" w:space="0" w:color="auto"/>
        <w:right w:val="none" w:sz="0" w:space="0" w:color="auto"/>
      </w:divBdr>
    </w:div>
    <w:div w:id="301156882">
      <w:bodyDiv w:val="1"/>
      <w:marLeft w:val="0"/>
      <w:marRight w:val="0"/>
      <w:marTop w:val="0"/>
      <w:marBottom w:val="0"/>
      <w:divBdr>
        <w:top w:val="none" w:sz="0" w:space="0" w:color="auto"/>
        <w:left w:val="none" w:sz="0" w:space="0" w:color="auto"/>
        <w:bottom w:val="none" w:sz="0" w:space="0" w:color="auto"/>
        <w:right w:val="none" w:sz="0" w:space="0" w:color="auto"/>
      </w:divBdr>
      <w:divsChild>
        <w:div w:id="243954193">
          <w:marLeft w:val="0"/>
          <w:marRight w:val="0"/>
          <w:marTop w:val="0"/>
          <w:marBottom w:val="0"/>
          <w:divBdr>
            <w:top w:val="none" w:sz="0" w:space="0" w:color="auto"/>
            <w:left w:val="none" w:sz="0" w:space="0" w:color="auto"/>
            <w:bottom w:val="none" w:sz="0" w:space="0" w:color="auto"/>
            <w:right w:val="none" w:sz="0" w:space="0" w:color="auto"/>
          </w:divBdr>
          <w:divsChild>
            <w:div w:id="369308339">
              <w:marLeft w:val="0"/>
              <w:marRight w:val="0"/>
              <w:marTop w:val="0"/>
              <w:marBottom w:val="0"/>
              <w:divBdr>
                <w:top w:val="none" w:sz="0" w:space="0" w:color="auto"/>
                <w:left w:val="none" w:sz="0" w:space="0" w:color="auto"/>
                <w:bottom w:val="none" w:sz="0" w:space="0" w:color="auto"/>
                <w:right w:val="none" w:sz="0" w:space="0" w:color="auto"/>
              </w:divBdr>
              <w:divsChild>
                <w:div w:id="102979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169375">
      <w:bodyDiv w:val="1"/>
      <w:marLeft w:val="0"/>
      <w:marRight w:val="0"/>
      <w:marTop w:val="0"/>
      <w:marBottom w:val="0"/>
      <w:divBdr>
        <w:top w:val="none" w:sz="0" w:space="0" w:color="auto"/>
        <w:left w:val="none" w:sz="0" w:space="0" w:color="auto"/>
        <w:bottom w:val="none" w:sz="0" w:space="0" w:color="auto"/>
        <w:right w:val="none" w:sz="0" w:space="0" w:color="auto"/>
      </w:divBdr>
      <w:divsChild>
        <w:div w:id="826242180">
          <w:marLeft w:val="0"/>
          <w:marRight w:val="0"/>
          <w:marTop w:val="0"/>
          <w:marBottom w:val="0"/>
          <w:divBdr>
            <w:top w:val="none" w:sz="0" w:space="0" w:color="auto"/>
            <w:left w:val="none" w:sz="0" w:space="0" w:color="auto"/>
            <w:bottom w:val="none" w:sz="0" w:space="0" w:color="auto"/>
            <w:right w:val="none" w:sz="0" w:space="0" w:color="auto"/>
          </w:divBdr>
        </w:div>
      </w:divsChild>
    </w:div>
    <w:div w:id="334571462">
      <w:bodyDiv w:val="1"/>
      <w:marLeft w:val="0"/>
      <w:marRight w:val="0"/>
      <w:marTop w:val="0"/>
      <w:marBottom w:val="0"/>
      <w:divBdr>
        <w:top w:val="none" w:sz="0" w:space="0" w:color="auto"/>
        <w:left w:val="none" w:sz="0" w:space="0" w:color="auto"/>
        <w:bottom w:val="none" w:sz="0" w:space="0" w:color="auto"/>
        <w:right w:val="none" w:sz="0" w:space="0" w:color="auto"/>
      </w:divBdr>
      <w:divsChild>
        <w:div w:id="522324690">
          <w:marLeft w:val="0"/>
          <w:marRight w:val="0"/>
          <w:marTop w:val="0"/>
          <w:marBottom w:val="0"/>
          <w:divBdr>
            <w:top w:val="none" w:sz="0" w:space="0" w:color="auto"/>
            <w:left w:val="none" w:sz="0" w:space="0" w:color="auto"/>
            <w:bottom w:val="none" w:sz="0" w:space="0" w:color="auto"/>
            <w:right w:val="none" w:sz="0" w:space="0" w:color="auto"/>
          </w:divBdr>
        </w:div>
      </w:divsChild>
    </w:div>
    <w:div w:id="340162303">
      <w:bodyDiv w:val="1"/>
      <w:marLeft w:val="0"/>
      <w:marRight w:val="0"/>
      <w:marTop w:val="0"/>
      <w:marBottom w:val="0"/>
      <w:divBdr>
        <w:top w:val="none" w:sz="0" w:space="0" w:color="auto"/>
        <w:left w:val="none" w:sz="0" w:space="0" w:color="auto"/>
        <w:bottom w:val="none" w:sz="0" w:space="0" w:color="auto"/>
        <w:right w:val="none" w:sz="0" w:space="0" w:color="auto"/>
      </w:divBdr>
      <w:divsChild>
        <w:div w:id="43872731">
          <w:marLeft w:val="0"/>
          <w:marRight w:val="0"/>
          <w:marTop w:val="0"/>
          <w:marBottom w:val="0"/>
          <w:divBdr>
            <w:top w:val="none" w:sz="0" w:space="0" w:color="auto"/>
            <w:left w:val="none" w:sz="0" w:space="0" w:color="auto"/>
            <w:bottom w:val="none" w:sz="0" w:space="0" w:color="auto"/>
            <w:right w:val="none" w:sz="0" w:space="0" w:color="auto"/>
          </w:divBdr>
        </w:div>
      </w:divsChild>
    </w:div>
    <w:div w:id="393240554">
      <w:bodyDiv w:val="1"/>
      <w:marLeft w:val="0"/>
      <w:marRight w:val="0"/>
      <w:marTop w:val="0"/>
      <w:marBottom w:val="0"/>
      <w:divBdr>
        <w:top w:val="none" w:sz="0" w:space="0" w:color="auto"/>
        <w:left w:val="none" w:sz="0" w:space="0" w:color="auto"/>
        <w:bottom w:val="none" w:sz="0" w:space="0" w:color="auto"/>
        <w:right w:val="none" w:sz="0" w:space="0" w:color="auto"/>
      </w:divBdr>
      <w:divsChild>
        <w:div w:id="1042826492">
          <w:marLeft w:val="0"/>
          <w:marRight w:val="0"/>
          <w:marTop w:val="0"/>
          <w:marBottom w:val="0"/>
          <w:divBdr>
            <w:top w:val="none" w:sz="0" w:space="0" w:color="auto"/>
            <w:left w:val="none" w:sz="0" w:space="0" w:color="auto"/>
            <w:bottom w:val="none" w:sz="0" w:space="0" w:color="auto"/>
            <w:right w:val="none" w:sz="0" w:space="0" w:color="auto"/>
          </w:divBdr>
        </w:div>
      </w:divsChild>
    </w:div>
    <w:div w:id="396704530">
      <w:bodyDiv w:val="1"/>
      <w:marLeft w:val="0"/>
      <w:marRight w:val="0"/>
      <w:marTop w:val="0"/>
      <w:marBottom w:val="0"/>
      <w:divBdr>
        <w:top w:val="none" w:sz="0" w:space="0" w:color="auto"/>
        <w:left w:val="none" w:sz="0" w:space="0" w:color="auto"/>
        <w:bottom w:val="none" w:sz="0" w:space="0" w:color="auto"/>
        <w:right w:val="none" w:sz="0" w:space="0" w:color="auto"/>
      </w:divBdr>
      <w:divsChild>
        <w:div w:id="1063215094">
          <w:marLeft w:val="0"/>
          <w:marRight w:val="0"/>
          <w:marTop w:val="0"/>
          <w:marBottom w:val="0"/>
          <w:divBdr>
            <w:top w:val="none" w:sz="0" w:space="0" w:color="auto"/>
            <w:left w:val="none" w:sz="0" w:space="0" w:color="auto"/>
            <w:bottom w:val="none" w:sz="0" w:space="0" w:color="auto"/>
            <w:right w:val="none" w:sz="0" w:space="0" w:color="auto"/>
          </w:divBdr>
        </w:div>
      </w:divsChild>
    </w:div>
    <w:div w:id="412624731">
      <w:bodyDiv w:val="1"/>
      <w:marLeft w:val="0"/>
      <w:marRight w:val="0"/>
      <w:marTop w:val="0"/>
      <w:marBottom w:val="0"/>
      <w:divBdr>
        <w:top w:val="none" w:sz="0" w:space="0" w:color="auto"/>
        <w:left w:val="none" w:sz="0" w:space="0" w:color="auto"/>
        <w:bottom w:val="none" w:sz="0" w:space="0" w:color="auto"/>
        <w:right w:val="none" w:sz="0" w:space="0" w:color="auto"/>
      </w:divBdr>
      <w:divsChild>
        <w:div w:id="1873837499">
          <w:marLeft w:val="0"/>
          <w:marRight w:val="0"/>
          <w:marTop w:val="0"/>
          <w:marBottom w:val="0"/>
          <w:divBdr>
            <w:top w:val="none" w:sz="0" w:space="0" w:color="auto"/>
            <w:left w:val="none" w:sz="0" w:space="0" w:color="auto"/>
            <w:bottom w:val="none" w:sz="0" w:space="0" w:color="auto"/>
            <w:right w:val="none" w:sz="0" w:space="0" w:color="auto"/>
          </w:divBdr>
          <w:divsChild>
            <w:div w:id="1433282966">
              <w:marLeft w:val="0"/>
              <w:marRight w:val="0"/>
              <w:marTop w:val="0"/>
              <w:marBottom w:val="0"/>
              <w:divBdr>
                <w:top w:val="none" w:sz="0" w:space="0" w:color="auto"/>
                <w:left w:val="none" w:sz="0" w:space="0" w:color="auto"/>
                <w:bottom w:val="none" w:sz="0" w:space="0" w:color="auto"/>
                <w:right w:val="none" w:sz="0" w:space="0" w:color="auto"/>
              </w:divBdr>
              <w:divsChild>
                <w:div w:id="130496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345938">
      <w:bodyDiv w:val="1"/>
      <w:marLeft w:val="0"/>
      <w:marRight w:val="0"/>
      <w:marTop w:val="0"/>
      <w:marBottom w:val="0"/>
      <w:divBdr>
        <w:top w:val="none" w:sz="0" w:space="0" w:color="auto"/>
        <w:left w:val="none" w:sz="0" w:space="0" w:color="auto"/>
        <w:bottom w:val="none" w:sz="0" w:space="0" w:color="auto"/>
        <w:right w:val="none" w:sz="0" w:space="0" w:color="auto"/>
      </w:divBdr>
    </w:div>
    <w:div w:id="450631929">
      <w:bodyDiv w:val="1"/>
      <w:marLeft w:val="0"/>
      <w:marRight w:val="0"/>
      <w:marTop w:val="0"/>
      <w:marBottom w:val="0"/>
      <w:divBdr>
        <w:top w:val="none" w:sz="0" w:space="0" w:color="auto"/>
        <w:left w:val="none" w:sz="0" w:space="0" w:color="auto"/>
        <w:bottom w:val="none" w:sz="0" w:space="0" w:color="auto"/>
        <w:right w:val="none" w:sz="0" w:space="0" w:color="auto"/>
      </w:divBdr>
      <w:divsChild>
        <w:div w:id="1920752757">
          <w:marLeft w:val="0"/>
          <w:marRight w:val="0"/>
          <w:marTop w:val="0"/>
          <w:marBottom w:val="0"/>
          <w:divBdr>
            <w:top w:val="none" w:sz="0" w:space="0" w:color="auto"/>
            <w:left w:val="none" w:sz="0" w:space="0" w:color="auto"/>
            <w:bottom w:val="none" w:sz="0" w:space="0" w:color="auto"/>
            <w:right w:val="none" w:sz="0" w:space="0" w:color="auto"/>
          </w:divBdr>
          <w:divsChild>
            <w:div w:id="1869488804">
              <w:marLeft w:val="0"/>
              <w:marRight w:val="0"/>
              <w:marTop w:val="0"/>
              <w:marBottom w:val="0"/>
              <w:divBdr>
                <w:top w:val="none" w:sz="0" w:space="0" w:color="auto"/>
                <w:left w:val="none" w:sz="0" w:space="0" w:color="auto"/>
                <w:bottom w:val="none" w:sz="0" w:space="0" w:color="auto"/>
                <w:right w:val="none" w:sz="0" w:space="0" w:color="auto"/>
              </w:divBdr>
              <w:divsChild>
                <w:div w:id="429395888">
                  <w:marLeft w:val="0"/>
                  <w:marRight w:val="0"/>
                  <w:marTop w:val="0"/>
                  <w:marBottom w:val="0"/>
                  <w:divBdr>
                    <w:top w:val="none" w:sz="0" w:space="0" w:color="auto"/>
                    <w:left w:val="none" w:sz="0" w:space="0" w:color="auto"/>
                    <w:bottom w:val="none" w:sz="0" w:space="0" w:color="auto"/>
                    <w:right w:val="none" w:sz="0" w:space="0" w:color="auto"/>
                  </w:divBdr>
                  <w:divsChild>
                    <w:div w:id="286398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6993570">
      <w:bodyDiv w:val="1"/>
      <w:marLeft w:val="0"/>
      <w:marRight w:val="0"/>
      <w:marTop w:val="0"/>
      <w:marBottom w:val="0"/>
      <w:divBdr>
        <w:top w:val="none" w:sz="0" w:space="0" w:color="auto"/>
        <w:left w:val="none" w:sz="0" w:space="0" w:color="auto"/>
        <w:bottom w:val="none" w:sz="0" w:space="0" w:color="auto"/>
        <w:right w:val="none" w:sz="0" w:space="0" w:color="auto"/>
      </w:divBdr>
    </w:div>
    <w:div w:id="479426860">
      <w:bodyDiv w:val="1"/>
      <w:marLeft w:val="0"/>
      <w:marRight w:val="0"/>
      <w:marTop w:val="0"/>
      <w:marBottom w:val="0"/>
      <w:divBdr>
        <w:top w:val="none" w:sz="0" w:space="0" w:color="auto"/>
        <w:left w:val="none" w:sz="0" w:space="0" w:color="auto"/>
        <w:bottom w:val="none" w:sz="0" w:space="0" w:color="auto"/>
        <w:right w:val="none" w:sz="0" w:space="0" w:color="auto"/>
      </w:divBdr>
      <w:divsChild>
        <w:div w:id="1615671083">
          <w:marLeft w:val="0"/>
          <w:marRight w:val="0"/>
          <w:marTop w:val="0"/>
          <w:marBottom w:val="0"/>
          <w:divBdr>
            <w:top w:val="none" w:sz="0" w:space="0" w:color="auto"/>
            <w:left w:val="none" w:sz="0" w:space="0" w:color="auto"/>
            <w:bottom w:val="none" w:sz="0" w:space="0" w:color="auto"/>
            <w:right w:val="none" w:sz="0" w:space="0" w:color="auto"/>
          </w:divBdr>
          <w:divsChild>
            <w:div w:id="577062552">
              <w:marLeft w:val="0"/>
              <w:marRight w:val="0"/>
              <w:marTop w:val="0"/>
              <w:marBottom w:val="0"/>
              <w:divBdr>
                <w:top w:val="none" w:sz="0" w:space="0" w:color="auto"/>
                <w:left w:val="none" w:sz="0" w:space="0" w:color="auto"/>
                <w:bottom w:val="none" w:sz="0" w:space="0" w:color="auto"/>
                <w:right w:val="none" w:sz="0" w:space="0" w:color="auto"/>
              </w:divBdr>
              <w:divsChild>
                <w:div w:id="416022906">
                  <w:marLeft w:val="0"/>
                  <w:marRight w:val="0"/>
                  <w:marTop w:val="0"/>
                  <w:marBottom w:val="0"/>
                  <w:divBdr>
                    <w:top w:val="none" w:sz="0" w:space="0" w:color="auto"/>
                    <w:left w:val="none" w:sz="0" w:space="0" w:color="auto"/>
                    <w:bottom w:val="none" w:sz="0" w:space="0" w:color="auto"/>
                    <w:right w:val="none" w:sz="0" w:space="0" w:color="auto"/>
                  </w:divBdr>
                  <w:divsChild>
                    <w:div w:id="1434591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0077814">
      <w:bodyDiv w:val="1"/>
      <w:marLeft w:val="0"/>
      <w:marRight w:val="0"/>
      <w:marTop w:val="0"/>
      <w:marBottom w:val="0"/>
      <w:divBdr>
        <w:top w:val="none" w:sz="0" w:space="0" w:color="auto"/>
        <w:left w:val="none" w:sz="0" w:space="0" w:color="auto"/>
        <w:bottom w:val="none" w:sz="0" w:space="0" w:color="auto"/>
        <w:right w:val="none" w:sz="0" w:space="0" w:color="auto"/>
      </w:divBdr>
      <w:divsChild>
        <w:div w:id="1248347221">
          <w:marLeft w:val="0"/>
          <w:marRight w:val="0"/>
          <w:marTop w:val="0"/>
          <w:marBottom w:val="0"/>
          <w:divBdr>
            <w:top w:val="none" w:sz="0" w:space="0" w:color="auto"/>
            <w:left w:val="none" w:sz="0" w:space="0" w:color="auto"/>
            <w:bottom w:val="none" w:sz="0" w:space="0" w:color="auto"/>
            <w:right w:val="none" w:sz="0" w:space="0" w:color="auto"/>
          </w:divBdr>
        </w:div>
      </w:divsChild>
    </w:div>
    <w:div w:id="482965261">
      <w:bodyDiv w:val="1"/>
      <w:marLeft w:val="0"/>
      <w:marRight w:val="0"/>
      <w:marTop w:val="0"/>
      <w:marBottom w:val="0"/>
      <w:divBdr>
        <w:top w:val="none" w:sz="0" w:space="0" w:color="auto"/>
        <w:left w:val="none" w:sz="0" w:space="0" w:color="auto"/>
        <w:bottom w:val="none" w:sz="0" w:space="0" w:color="auto"/>
        <w:right w:val="none" w:sz="0" w:space="0" w:color="auto"/>
      </w:divBdr>
      <w:divsChild>
        <w:div w:id="556819280">
          <w:marLeft w:val="0"/>
          <w:marRight w:val="0"/>
          <w:marTop w:val="0"/>
          <w:marBottom w:val="0"/>
          <w:divBdr>
            <w:top w:val="none" w:sz="0" w:space="0" w:color="auto"/>
            <w:left w:val="none" w:sz="0" w:space="0" w:color="auto"/>
            <w:bottom w:val="none" w:sz="0" w:space="0" w:color="auto"/>
            <w:right w:val="none" w:sz="0" w:space="0" w:color="auto"/>
          </w:divBdr>
        </w:div>
      </w:divsChild>
    </w:div>
    <w:div w:id="485629215">
      <w:bodyDiv w:val="1"/>
      <w:marLeft w:val="0"/>
      <w:marRight w:val="0"/>
      <w:marTop w:val="0"/>
      <w:marBottom w:val="0"/>
      <w:divBdr>
        <w:top w:val="none" w:sz="0" w:space="0" w:color="auto"/>
        <w:left w:val="none" w:sz="0" w:space="0" w:color="auto"/>
        <w:bottom w:val="none" w:sz="0" w:space="0" w:color="auto"/>
        <w:right w:val="none" w:sz="0" w:space="0" w:color="auto"/>
      </w:divBdr>
      <w:divsChild>
        <w:div w:id="2074766424">
          <w:marLeft w:val="0"/>
          <w:marRight w:val="0"/>
          <w:marTop w:val="0"/>
          <w:marBottom w:val="0"/>
          <w:divBdr>
            <w:top w:val="none" w:sz="0" w:space="0" w:color="auto"/>
            <w:left w:val="none" w:sz="0" w:space="0" w:color="auto"/>
            <w:bottom w:val="none" w:sz="0" w:space="0" w:color="auto"/>
            <w:right w:val="none" w:sz="0" w:space="0" w:color="auto"/>
          </w:divBdr>
        </w:div>
      </w:divsChild>
    </w:div>
    <w:div w:id="488907502">
      <w:bodyDiv w:val="1"/>
      <w:marLeft w:val="0"/>
      <w:marRight w:val="0"/>
      <w:marTop w:val="0"/>
      <w:marBottom w:val="0"/>
      <w:divBdr>
        <w:top w:val="none" w:sz="0" w:space="0" w:color="auto"/>
        <w:left w:val="none" w:sz="0" w:space="0" w:color="auto"/>
        <w:bottom w:val="none" w:sz="0" w:space="0" w:color="auto"/>
        <w:right w:val="none" w:sz="0" w:space="0" w:color="auto"/>
      </w:divBdr>
      <w:divsChild>
        <w:div w:id="1034698146">
          <w:marLeft w:val="0"/>
          <w:marRight w:val="0"/>
          <w:marTop w:val="0"/>
          <w:marBottom w:val="0"/>
          <w:divBdr>
            <w:top w:val="none" w:sz="0" w:space="0" w:color="auto"/>
            <w:left w:val="none" w:sz="0" w:space="0" w:color="auto"/>
            <w:bottom w:val="none" w:sz="0" w:space="0" w:color="auto"/>
            <w:right w:val="none" w:sz="0" w:space="0" w:color="auto"/>
          </w:divBdr>
        </w:div>
      </w:divsChild>
    </w:div>
    <w:div w:id="500584263">
      <w:bodyDiv w:val="1"/>
      <w:marLeft w:val="0"/>
      <w:marRight w:val="0"/>
      <w:marTop w:val="0"/>
      <w:marBottom w:val="0"/>
      <w:divBdr>
        <w:top w:val="none" w:sz="0" w:space="0" w:color="auto"/>
        <w:left w:val="none" w:sz="0" w:space="0" w:color="auto"/>
        <w:bottom w:val="none" w:sz="0" w:space="0" w:color="auto"/>
        <w:right w:val="none" w:sz="0" w:space="0" w:color="auto"/>
      </w:divBdr>
    </w:div>
    <w:div w:id="618756653">
      <w:bodyDiv w:val="1"/>
      <w:marLeft w:val="0"/>
      <w:marRight w:val="0"/>
      <w:marTop w:val="0"/>
      <w:marBottom w:val="0"/>
      <w:divBdr>
        <w:top w:val="none" w:sz="0" w:space="0" w:color="auto"/>
        <w:left w:val="none" w:sz="0" w:space="0" w:color="auto"/>
        <w:bottom w:val="none" w:sz="0" w:space="0" w:color="auto"/>
        <w:right w:val="none" w:sz="0" w:space="0" w:color="auto"/>
      </w:divBdr>
    </w:div>
    <w:div w:id="619841258">
      <w:bodyDiv w:val="1"/>
      <w:marLeft w:val="0"/>
      <w:marRight w:val="0"/>
      <w:marTop w:val="0"/>
      <w:marBottom w:val="0"/>
      <w:divBdr>
        <w:top w:val="none" w:sz="0" w:space="0" w:color="auto"/>
        <w:left w:val="none" w:sz="0" w:space="0" w:color="auto"/>
        <w:bottom w:val="none" w:sz="0" w:space="0" w:color="auto"/>
        <w:right w:val="none" w:sz="0" w:space="0" w:color="auto"/>
      </w:divBdr>
    </w:div>
    <w:div w:id="628783543">
      <w:bodyDiv w:val="1"/>
      <w:marLeft w:val="0"/>
      <w:marRight w:val="0"/>
      <w:marTop w:val="0"/>
      <w:marBottom w:val="0"/>
      <w:divBdr>
        <w:top w:val="none" w:sz="0" w:space="0" w:color="auto"/>
        <w:left w:val="none" w:sz="0" w:space="0" w:color="auto"/>
        <w:bottom w:val="none" w:sz="0" w:space="0" w:color="auto"/>
        <w:right w:val="none" w:sz="0" w:space="0" w:color="auto"/>
      </w:divBdr>
    </w:div>
    <w:div w:id="643779136">
      <w:bodyDiv w:val="1"/>
      <w:marLeft w:val="0"/>
      <w:marRight w:val="0"/>
      <w:marTop w:val="0"/>
      <w:marBottom w:val="0"/>
      <w:divBdr>
        <w:top w:val="none" w:sz="0" w:space="0" w:color="auto"/>
        <w:left w:val="none" w:sz="0" w:space="0" w:color="auto"/>
        <w:bottom w:val="none" w:sz="0" w:space="0" w:color="auto"/>
        <w:right w:val="none" w:sz="0" w:space="0" w:color="auto"/>
      </w:divBdr>
      <w:divsChild>
        <w:div w:id="1855221589">
          <w:marLeft w:val="0"/>
          <w:marRight w:val="0"/>
          <w:marTop w:val="0"/>
          <w:marBottom w:val="0"/>
          <w:divBdr>
            <w:top w:val="none" w:sz="0" w:space="0" w:color="auto"/>
            <w:left w:val="none" w:sz="0" w:space="0" w:color="auto"/>
            <w:bottom w:val="none" w:sz="0" w:space="0" w:color="auto"/>
            <w:right w:val="none" w:sz="0" w:space="0" w:color="auto"/>
          </w:divBdr>
        </w:div>
      </w:divsChild>
    </w:div>
    <w:div w:id="653027015">
      <w:bodyDiv w:val="1"/>
      <w:marLeft w:val="0"/>
      <w:marRight w:val="0"/>
      <w:marTop w:val="0"/>
      <w:marBottom w:val="0"/>
      <w:divBdr>
        <w:top w:val="none" w:sz="0" w:space="0" w:color="auto"/>
        <w:left w:val="none" w:sz="0" w:space="0" w:color="auto"/>
        <w:bottom w:val="none" w:sz="0" w:space="0" w:color="auto"/>
        <w:right w:val="none" w:sz="0" w:space="0" w:color="auto"/>
      </w:divBdr>
      <w:divsChild>
        <w:div w:id="73015966">
          <w:marLeft w:val="0"/>
          <w:marRight w:val="0"/>
          <w:marTop w:val="0"/>
          <w:marBottom w:val="0"/>
          <w:divBdr>
            <w:top w:val="none" w:sz="0" w:space="0" w:color="auto"/>
            <w:left w:val="none" w:sz="0" w:space="0" w:color="auto"/>
            <w:bottom w:val="none" w:sz="0" w:space="0" w:color="auto"/>
            <w:right w:val="none" w:sz="0" w:space="0" w:color="auto"/>
          </w:divBdr>
          <w:divsChild>
            <w:div w:id="182979528">
              <w:marLeft w:val="0"/>
              <w:marRight w:val="0"/>
              <w:marTop w:val="0"/>
              <w:marBottom w:val="0"/>
              <w:divBdr>
                <w:top w:val="none" w:sz="0" w:space="0" w:color="auto"/>
                <w:left w:val="none" w:sz="0" w:space="0" w:color="auto"/>
                <w:bottom w:val="none" w:sz="0" w:space="0" w:color="auto"/>
                <w:right w:val="none" w:sz="0" w:space="0" w:color="auto"/>
              </w:divBdr>
              <w:divsChild>
                <w:div w:id="573900867">
                  <w:marLeft w:val="0"/>
                  <w:marRight w:val="0"/>
                  <w:marTop w:val="0"/>
                  <w:marBottom w:val="0"/>
                  <w:divBdr>
                    <w:top w:val="none" w:sz="0" w:space="0" w:color="auto"/>
                    <w:left w:val="none" w:sz="0" w:space="0" w:color="auto"/>
                    <w:bottom w:val="none" w:sz="0" w:space="0" w:color="auto"/>
                    <w:right w:val="none" w:sz="0" w:space="0" w:color="auto"/>
                  </w:divBdr>
                  <w:divsChild>
                    <w:div w:id="140969307">
                      <w:marLeft w:val="0"/>
                      <w:marRight w:val="0"/>
                      <w:marTop w:val="0"/>
                      <w:marBottom w:val="0"/>
                      <w:divBdr>
                        <w:top w:val="none" w:sz="0" w:space="0" w:color="auto"/>
                        <w:left w:val="none" w:sz="0" w:space="0" w:color="auto"/>
                        <w:bottom w:val="none" w:sz="0" w:space="0" w:color="auto"/>
                        <w:right w:val="none" w:sz="0" w:space="0" w:color="auto"/>
                      </w:divBdr>
                    </w:div>
                    <w:div w:id="1842350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2781599">
      <w:bodyDiv w:val="1"/>
      <w:marLeft w:val="0"/>
      <w:marRight w:val="0"/>
      <w:marTop w:val="0"/>
      <w:marBottom w:val="0"/>
      <w:divBdr>
        <w:top w:val="none" w:sz="0" w:space="0" w:color="auto"/>
        <w:left w:val="none" w:sz="0" w:space="0" w:color="auto"/>
        <w:bottom w:val="none" w:sz="0" w:space="0" w:color="auto"/>
        <w:right w:val="none" w:sz="0" w:space="0" w:color="auto"/>
      </w:divBdr>
    </w:div>
    <w:div w:id="691153389">
      <w:bodyDiv w:val="1"/>
      <w:marLeft w:val="0"/>
      <w:marRight w:val="0"/>
      <w:marTop w:val="0"/>
      <w:marBottom w:val="0"/>
      <w:divBdr>
        <w:top w:val="none" w:sz="0" w:space="0" w:color="auto"/>
        <w:left w:val="none" w:sz="0" w:space="0" w:color="auto"/>
        <w:bottom w:val="none" w:sz="0" w:space="0" w:color="auto"/>
        <w:right w:val="none" w:sz="0" w:space="0" w:color="auto"/>
      </w:divBdr>
    </w:div>
    <w:div w:id="699554468">
      <w:bodyDiv w:val="1"/>
      <w:marLeft w:val="0"/>
      <w:marRight w:val="0"/>
      <w:marTop w:val="0"/>
      <w:marBottom w:val="0"/>
      <w:divBdr>
        <w:top w:val="none" w:sz="0" w:space="0" w:color="auto"/>
        <w:left w:val="none" w:sz="0" w:space="0" w:color="auto"/>
        <w:bottom w:val="none" w:sz="0" w:space="0" w:color="auto"/>
        <w:right w:val="none" w:sz="0" w:space="0" w:color="auto"/>
      </w:divBdr>
    </w:div>
    <w:div w:id="753671091">
      <w:bodyDiv w:val="1"/>
      <w:marLeft w:val="0"/>
      <w:marRight w:val="0"/>
      <w:marTop w:val="0"/>
      <w:marBottom w:val="0"/>
      <w:divBdr>
        <w:top w:val="none" w:sz="0" w:space="0" w:color="auto"/>
        <w:left w:val="none" w:sz="0" w:space="0" w:color="auto"/>
        <w:bottom w:val="none" w:sz="0" w:space="0" w:color="auto"/>
        <w:right w:val="none" w:sz="0" w:space="0" w:color="auto"/>
      </w:divBdr>
    </w:div>
    <w:div w:id="765149622">
      <w:bodyDiv w:val="1"/>
      <w:marLeft w:val="0"/>
      <w:marRight w:val="0"/>
      <w:marTop w:val="0"/>
      <w:marBottom w:val="0"/>
      <w:divBdr>
        <w:top w:val="none" w:sz="0" w:space="0" w:color="auto"/>
        <w:left w:val="none" w:sz="0" w:space="0" w:color="auto"/>
        <w:bottom w:val="none" w:sz="0" w:space="0" w:color="auto"/>
        <w:right w:val="none" w:sz="0" w:space="0" w:color="auto"/>
      </w:divBdr>
      <w:divsChild>
        <w:div w:id="334766741">
          <w:marLeft w:val="0"/>
          <w:marRight w:val="0"/>
          <w:marTop w:val="0"/>
          <w:marBottom w:val="0"/>
          <w:divBdr>
            <w:top w:val="none" w:sz="0" w:space="0" w:color="auto"/>
            <w:left w:val="none" w:sz="0" w:space="0" w:color="auto"/>
            <w:bottom w:val="none" w:sz="0" w:space="0" w:color="auto"/>
            <w:right w:val="none" w:sz="0" w:space="0" w:color="auto"/>
          </w:divBdr>
        </w:div>
      </w:divsChild>
    </w:div>
    <w:div w:id="792138810">
      <w:bodyDiv w:val="1"/>
      <w:marLeft w:val="0"/>
      <w:marRight w:val="0"/>
      <w:marTop w:val="0"/>
      <w:marBottom w:val="0"/>
      <w:divBdr>
        <w:top w:val="none" w:sz="0" w:space="0" w:color="auto"/>
        <w:left w:val="none" w:sz="0" w:space="0" w:color="auto"/>
        <w:bottom w:val="none" w:sz="0" w:space="0" w:color="auto"/>
        <w:right w:val="none" w:sz="0" w:space="0" w:color="auto"/>
      </w:divBdr>
      <w:divsChild>
        <w:div w:id="640426885">
          <w:marLeft w:val="0"/>
          <w:marRight w:val="0"/>
          <w:marTop w:val="0"/>
          <w:marBottom w:val="0"/>
          <w:divBdr>
            <w:top w:val="none" w:sz="0" w:space="0" w:color="auto"/>
            <w:left w:val="none" w:sz="0" w:space="0" w:color="auto"/>
            <w:bottom w:val="none" w:sz="0" w:space="0" w:color="auto"/>
            <w:right w:val="none" w:sz="0" w:space="0" w:color="auto"/>
          </w:divBdr>
        </w:div>
      </w:divsChild>
    </w:div>
    <w:div w:id="796947743">
      <w:bodyDiv w:val="1"/>
      <w:marLeft w:val="0"/>
      <w:marRight w:val="0"/>
      <w:marTop w:val="0"/>
      <w:marBottom w:val="0"/>
      <w:divBdr>
        <w:top w:val="none" w:sz="0" w:space="0" w:color="auto"/>
        <w:left w:val="none" w:sz="0" w:space="0" w:color="auto"/>
        <w:bottom w:val="none" w:sz="0" w:space="0" w:color="auto"/>
        <w:right w:val="none" w:sz="0" w:space="0" w:color="auto"/>
      </w:divBdr>
    </w:div>
    <w:div w:id="799879575">
      <w:bodyDiv w:val="1"/>
      <w:marLeft w:val="0"/>
      <w:marRight w:val="0"/>
      <w:marTop w:val="0"/>
      <w:marBottom w:val="0"/>
      <w:divBdr>
        <w:top w:val="none" w:sz="0" w:space="0" w:color="auto"/>
        <w:left w:val="none" w:sz="0" w:space="0" w:color="auto"/>
        <w:bottom w:val="none" w:sz="0" w:space="0" w:color="auto"/>
        <w:right w:val="none" w:sz="0" w:space="0" w:color="auto"/>
      </w:divBdr>
      <w:divsChild>
        <w:div w:id="1210261250">
          <w:marLeft w:val="0"/>
          <w:marRight w:val="0"/>
          <w:marTop w:val="0"/>
          <w:marBottom w:val="0"/>
          <w:divBdr>
            <w:top w:val="none" w:sz="0" w:space="0" w:color="auto"/>
            <w:left w:val="none" w:sz="0" w:space="0" w:color="auto"/>
            <w:bottom w:val="none" w:sz="0" w:space="0" w:color="auto"/>
            <w:right w:val="none" w:sz="0" w:space="0" w:color="auto"/>
          </w:divBdr>
          <w:divsChild>
            <w:div w:id="937323553">
              <w:marLeft w:val="0"/>
              <w:marRight w:val="0"/>
              <w:marTop w:val="0"/>
              <w:marBottom w:val="0"/>
              <w:divBdr>
                <w:top w:val="none" w:sz="0" w:space="0" w:color="auto"/>
                <w:left w:val="none" w:sz="0" w:space="0" w:color="auto"/>
                <w:bottom w:val="none" w:sz="0" w:space="0" w:color="auto"/>
                <w:right w:val="none" w:sz="0" w:space="0" w:color="auto"/>
              </w:divBdr>
              <w:divsChild>
                <w:div w:id="688216368">
                  <w:marLeft w:val="0"/>
                  <w:marRight w:val="0"/>
                  <w:marTop w:val="0"/>
                  <w:marBottom w:val="0"/>
                  <w:divBdr>
                    <w:top w:val="none" w:sz="0" w:space="0" w:color="auto"/>
                    <w:left w:val="none" w:sz="0" w:space="0" w:color="auto"/>
                    <w:bottom w:val="none" w:sz="0" w:space="0" w:color="auto"/>
                    <w:right w:val="none" w:sz="0" w:space="0" w:color="auto"/>
                  </w:divBdr>
                  <w:divsChild>
                    <w:div w:id="40306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2525982">
      <w:bodyDiv w:val="1"/>
      <w:marLeft w:val="0"/>
      <w:marRight w:val="0"/>
      <w:marTop w:val="0"/>
      <w:marBottom w:val="0"/>
      <w:divBdr>
        <w:top w:val="none" w:sz="0" w:space="0" w:color="auto"/>
        <w:left w:val="none" w:sz="0" w:space="0" w:color="auto"/>
        <w:bottom w:val="none" w:sz="0" w:space="0" w:color="auto"/>
        <w:right w:val="none" w:sz="0" w:space="0" w:color="auto"/>
      </w:divBdr>
      <w:divsChild>
        <w:div w:id="1649942485">
          <w:marLeft w:val="0"/>
          <w:marRight w:val="0"/>
          <w:marTop w:val="0"/>
          <w:marBottom w:val="0"/>
          <w:divBdr>
            <w:top w:val="none" w:sz="0" w:space="0" w:color="auto"/>
            <w:left w:val="none" w:sz="0" w:space="0" w:color="auto"/>
            <w:bottom w:val="none" w:sz="0" w:space="0" w:color="auto"/>
            <w:right w:val="none" w:sz="0" w:space="0" w:color="auto"/>
          </w:divBdr>
          <w:divsChild>
            <w:div w:id="1274753400">
              <w:marLeft w:val="0"/>
              <w:marRight w:val="0"/>
              <w:marTop w:val="0"/>
              <w:marBottom w:val="0"/>
              <w:divBdr>
                <w:top w:val="none" w:sz="0" w:space="0" w:color="auto"/>
                <w:left w:val="none" w:sz="0" w:space="0" w:color="auto"/>
                <w:bottom w:val="none" w:sz="0" w:space="0" w:color="auto"/>
                <w:right w:val="none" w:sz="0" w:space="0" w:color="auto"/>
              </w:divBdr>
              <w:divsChild>
                <w:div w:id="611127863">
                  <w:marLeft w:val="0"/>
                  <w:marRight w:val="0"/>
                  <w:marTop w:val="0"/>
                  <w:marBottom w:val="0"/>
                  <w:divBdr>
                    <w:top w:val="none" w:sz="0" w:space="0" w:color="auto"/>
                    <w:left w:val="none" w:sz="0" w:space="0" w:color="auto"/>
                    <w:bottom w:val="none" w:sz="0" w:space="0" w:color="auto"/>
                    <w:right w:val="none" w:sz="0" w:space="0" w:color="auto"/>
                  </w:divBdr>
                  <w:divsChild>
                    <w:div w:id="37566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8674">
      <w:bodyDiv w:val="1"/>
      <w:marLeft w:val="0"/>
      <w:marRight w:val="0"/>
      <w:marTop w:val="0"/>
      <w:marBottom w:val="0"/>
      <w:divBdr>
        <w:top w:val="none" w:sz="0" w:space="0" w:color="auto"/>
        <w:left w:val="none" w:sz="0" w:space="0" w:color="auto"/>
        <w:bottom w:val="none" w:sz="0" w:space="0" w:color="auto"/>
        <w:right w:val="none" w:sz="0" w:space="0" w:color="auto"/>
      </w:divBdr>
    </w:div>
    <w:div w:id="823617967">
      <w:bodyDiv w:val="1"/>
      <w:marLeft w:val="0"/>
      <w:marRight w:val="0"/>
      <w:marTop w:val="0"/>
      <w:marBottom w:val="0"/>
      <w:divBdr>
        <w:top w:val="none" w:sz="0" w:space="0" w:color="auto"/>
        <w:left w:val="none" w:sz="0" w:space="0" w:color="auto"/>
        <w:bottom w:val="none" w:sz="0" w:space="0" w:color="auto"/>
        <w:right w:val="none" w:sz="0" w:space="0" w:color="auto"/>
      </w:divBdr>
      <w:divsChild>
        <w:div w:id="1526286532">
          <w:marLeft w:val="0"/>
          <w:marRight w:val="0"/>
          <w:marTop w:val="0"/>
          <w:marBottom w:val="0"/>
          <w:divBdr>
            <w:top w:val="none" w:sz="0" w:space="0" w:color="auto"/>
            <w:left w:val="none" w:sz="0" w:space="0" w:color="auto"/>
            <w:bottom w:val="none" w:sz="0" w:space="0" w:color="auto"/>
            <w:right w:val="none" w:sz="0" w:space="0" w:color="auto"/>
          </w:divBdr>
        </w:div>
      </w:divsChild>
    </w:div>
    <w:div w:id="824972149">
      <w:bodyDiv w:val="1"/>
      <w:marLeft w:val="0"/>
      <w:marRight w:val="0"/>
      <w:marTop w:val="0"/>
      <w:marBottom w:val="0"/>
      <w:divBdr>
        <w:top w:val="none" w:sz="0" w:space="0" w:color="auto"/>
        <w:left w:val="none" w:sz="0" w:space="0" w:color="auto"/>
        <w:bottom w:val="none" w:sz="0" w:space="0" w:color="auto"/>
        <w:right w:val="none" w:sz="0" w:space="0" w:color="auto"/>
      </w:divBdr>
    </w:div>
    <w:div w:id="868181124">
      <w:bodyDiv w:val="1"/>
      <w:marLeft w:val="0"/>
      <w:marRight w:val="0"/>
      <w:marTop w:val="0"/>
      <w:marBottom w:val="0"/>
      <w:divBdr>
        <w:top w:val="none" w:sz="0" w:space="0" w:color="auto"/>
        <w:left w:val="none" w:sz="0" w:space="0" w:color="auto"/>
        <w:bottom w:val="none" w:sz="0" w:space="0" w:color="auto"/>
        <w:right w:val="none" w:sz="0" w:space="0" w:color="auto"/>
      </w:divBdr>
      <w:divsChild>
        <w:div w:id="1754617730">
          <w:marLeft w:val="0"/>
          <w:marRight w:val="0"/>
          <w:marTop w:val="0"/>
          <w:marBottom w:val="0"/>
          <w:divBdr>
            <w:top w:val="none" w:sz="0" w:space="0" w:color="auto"/>
            <w:left w:val="none" w:sz="0" w:space="0" w:color="auto"/>
            <w:bottom w:val="none" w:sz="0" w:space="0" w:color="auto"/>
            <w:right w:val="none" w:sz="0" w:space="0" w:color="auto"/>
          </w:divBdr>
          <w:divsChild>
            <w:div w:id="1252546315">
              <w:marLeft w:val="0"/>
              <w:marRight w:val="0"/>
              <w:marTop w:val="0"/>
              <w:marBottom w:val="0"/>
              <w:divBdr>
                <w:top w:val="none" w:sz="0" w:space="0" w:color="auto"/>
                <w:left w:val="none" w:sz="0" w:space="0" w:color="auto"/>
                <w:bottom w:val="none" w:sz="0" w:space="0" w:color="auto"/>
                <w:right w:val="none" w:sz="0" w:space="0" w:color="auto"/>
              </w:divBdr>
              <w:divsChild>
                <w:div w:id="107968592">
                  <w:marLeft w:val="0"/>
                  <w:marRight w:val="0"/>
                  <w:marTop w:val="0"/>
                  <w:marBottom w:val="0"/>
                  <w:divBdr>
                    <w:top w:val="none" w:sz="0" w:space="0" w:color="auto"/>
                    <w:left w:val="none" w:sz="0" w:space="0" w:color="auto"/>
                    <w:bottom w:val="none" w:sz="0" w:space="0" w:color="auto"/>
                    <w:right w:val="none" w:sz="0" w:space="0" w:color="auto"/>
                  </w:divBdr>
                  <w:divsChild>
                    <w:div w:id="538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5390965">
      <w:bodyDiv w:val="1"/>
      <w:marLeft w:val="0"/>
      <w:marRight w:val="0"/>
      <w:marTop w:val="0"/>
      <w:marBottom w:val="0"/>
      <w:divBdr>
        <w:top w:val="none" w:sz="0" w:space="0" w:color="auto"/>
        <w:left w:val="none" w:sz="0" w:space="0" w:color="auto"/>
        <w:bottom w:val="none" w:sz="0" w:space="0" w:color="auto"/>
        <w:right w:val="none" w:sz="0" w:space="0" w:color="auto"/>
      </w:divBdr>
      <w:divsChild>
        <w:div w:id="1226796244">
          <w:marLeft w:val="0"/>
          <w:marRight w:val="0"/>
          <w:marTop w:val="0"/>
          <w:marBottom w:val="0"/>
          <w:divBdr>
            <w:top w:val="none" w:sz="0" w:space="0" w:color="auto"/>
            <w:left w:val="none" w:sz="0" w:space="0" w:color="auto"/>
            <w:bottom w:val="none" w:sz="0" w:space="0" w:color="auto"/>
            <w:right w:val="none" w:sz="0" w:space="0" w:color="auto"/>
          </w:divBdr>
          <w:divsChild>
            <w:div w:id="1741706715">
              <w:marLeft w:val="0"/>
              <w:marRight w:val="0"/>
              <w:marTop w:val="0"/>
              <w:marBottom w:val="0"/>
              <w:divBdr>
                <w:top w:val="none" w:sz="0" w:space="0" w:color="auto"/>
                <w:left w:val="none" w:sz="0" w:space="0" w:color="auto"/>
                <w:bottom w:val="none" w:sz="0" w:space="0" w:color="auto"/>
                <w:right w:val="none" w:sz="0" w:space="0" w:color="auto"/>
              </w:divBdr>
              <w:divsChild>
                <w:div w:id="27127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543750">
      <w:bodyDiv w:val="1"/>
      <w:marLeft w:val="0"/>
      <w:marRight w:val="0"/>
      <w:marTop w:val="0"/>
      <w:marBottom w:val="0"/>
      <w:divBdr>
        <w:top w:val="none" w:sz="0" w:space="0" w:color="auto"/>
        <w:left w:val="none" w:sz="0" w:space="0" w:color="auto"/>
        <w:bottom w:val="none" w:sz="0" w:space="0" w:color="auto"/>
        <w:right w:val="none" w:sz="0" w:space="0" w:color="auto"/>
      </w:divBdr>
    </w:div>
    <w:div w:id="918832320">
      <w:bodyDiv w:val="1"/>
      <w:marLeft w:val="0"/>
      <w:marRight w:val="0"/>
      <w:marTop w:val="0"/>
      <w:marBottom w:val="0"/>
      <w:divBdr>
        <w:top w:val="none" w:sz="0" w:space="0" w:color="auto"/>
        <w:left w:val="none" w:sz="0" w:space="0" w:color="auto"/>
        <w:bottom w:val="none" w:sz="0" w:space="0" w:color="auto"/>
        <w:right w:val="none" w:sz="0" w:space="0" w:color="auto"/>
      </w:divBdr>
    </w:div>
    <w:div w:id="946691470">
      <w:bodyDiv w:val="1"/>
      <w:marLeft w:val="0"/>
      <w:marRight w:val="0"/>
      <w:marTop w:val="0"/>
      <w:marBottom w:val="0"/>
      <w:divBdr>
        <w:top w:val="none" w:sz="0" w:space="0" w:color="auto"/>
        <w:left w:val="none" w:sz="0" w:space="0" w:color="auto"/>
        <w:bottom w:val="none" w:sz="0" w:space="0" w:color="auto"/>
        <w:right w:val="none" w:sz="0" w:space="0" w:color="auto"/>
      </w:divBdr>
      <w:divsChild>
        <w:div w:id="1762019778">
          <w:marLeft w:val="0"/>
          <w:marRight w:val="0"/>
          <w:marTop w:val="0"/>
          <w:marBottom w:val="0"/>
          <w:divBdr>
            <w:top w:val="none" w:sz="0" w:space="0" w:color="auto"/>
            <w:left w:val="none" w:sz="0" w:space="0" w:color="auto"/>
            <w:bottom w:val="none" w:sz="0" w:space="0" w:color="auto"/>
            <w:right w:val="none" w:sz="0" w:space="0" w:color="auto"/>
          </w:divBdr>
        </w:div>
      </w:divsChild>
    </w:div>
    <w:div w:id="1007712757">
      <w:bodyDiv w:val="1"/>
      <w:marLeft w:val="0"/>
      <w:marRight w:val="0"/>
      <w:marTop w:val="0"/>
      <w:marBottom w:val="0"/>
      <w:divBdr>
        <w:top w:val="none" w:sz="0" w:space="0" w:color="auto"/>
        <w:left w:val="none" w:sz="0" w:space="0" w:color="auto"/>
        <w:bottom w:val="none" w:sz="0" w:space="0" w:color="auto"/>
        <w:right w:val="none" w:sz="0" w:space="0" w:color="auto"/>
      </w:divBdr>
      <w:divsChild>
        <w:div w:id="1834684001">
          <w:marLeft w:val="0"/>
          <w:marRight w:val="0"/>
          <w:marTop w:val="0"/>
          <w:marBottom w:val="0"/>
          <w:divBdr>
            <w:top w:val="none" w:sz="0" w:space="0" w:color="auto"/>
            <w:left w:val="none" w:sz="0" w:space="0" w:color="auto"/>
            <w:bottom w:val="none" w:sz="0" w:space="0" w:color="auto"/>
            <w:right w:val="none" w:sz="0" w:space="0" w:color="auto"/>
          </w:divBdr>
        </w:div>
      </w:divsChild>
    </w:div>
    <w:div w:id="1042555507">
      <w:bodyDiv w:val="1"/>
      <w:marLeft w:val="0"/>
      <w:marRight w:val="0"/>
      <w:marTop w:val="0"/>
      <w:marBottom w:val="0"/>
      <w:divBdr>
        <w:top w:val="none" w:sz="0" w:space="0" w:color="auto"/>
        <w:left w:val="none" w:sz="0" w:space="0" w:color="auto"/>
        <w:bottom w:val="none" w:sz="0" w:space="0" w:color="auto"/>
        <w:right w:val="none" w:sz="0" w:space="0" w:color="auto"/>
      </w:divBdr>
    </w:div>
    <w:div w:id="1043361012">
      <w:bodyDiv w:val="1"/>
      <w:marLeft w:val="0"/>
      <w:marRight w:val="0"/>
      <w:marTop w:val="0"/>
      <w:marBottom w:val="0"/>
      <w:divBdr>
        <w:top w:val="none" w:sz="0" w:space="0" w:color="auto"/>
        <w:left w:val="none" w:sz="0" w:space="0" w:color="auto"/>
        <w:bottom w:val="none" w:sz="0" w:space="0" w:color="auto"/>
        <w:right w:val="none" w:sz="0" w:space="0" w:color="auto"/>
      </w:divBdr>
      <w:divsChild>
        <w:div w:id="199902331">
          <w:marLeft w:val="0"/>
          <w:marRight w:val="0"/>
          <w:marTop w:val="0"/>
          <w:marBottom w:val="0"/>
          <w:divBdr>
            <w:top w:val="none" w:sz="0" w:space="0" w:color="auto"/>
            <w:left w:val="none" w:sz="0" w:space="0" w:color="auto"/>
            <w:bottom w:val="none" w:sz="0" w:space="0" w:color="auto"/>
            <w:right w:val="none" w:sz="0" w:space="0" w:color="auto"/>
          </w:divBdr>
          <w:divsChild>
            <w:div w:id="1401370888">
              <w:marLeft w:val="0"/>
              <w:marRight w:val="0"/>
              <w:marTop w:val="0"/>
              <w:marBottom w:val="0"/>
              <w:divBdr>
                <w:top w:val="none" w:sz="0" w:space="0" w:color="auto"/>
                <w:left w:val="none" w:sz="0" w:space="0" w:color="auto"/>
                <w:bottom w:val="none" w:sz="0" w:space="0" w:color="auto"/>
                <w:right w:val="none" w:sz="0" w:space="0" w:color="auto"/>
              </w:divBdr>
              <w:divsChild>
                <w:div w:id="654726412">
                  <w:marLeft w:val="0"/>
                  <w:marRight w:val="0"/>
                  <w:marTop w:val="0"/>
                  <w:marBottom w:val="0"/>
                  <w:divBdr>
                    <w:top w:val="none" w:sz="0" w:space="0" w:color="auto"/>
                    <w:left w:val="none" w:sz="0" w:space="0" w:color="auto"/>
                    <w:bottom w:val="none" w:sz="0" w:space="0" w:color="auto"/>
                    <w:right w:val="none" w:sz="0" w:space="0" w:color="auto"/>
                  </w:divBdr>
                  <w:divsChild>
                    <w:div w:id="1218711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0397640">
      <w:bodyDiv w:val="1"/>
      <w:marLeft w:val="0"/>
      <w:marRight w:val="0"/>
      <w:marTop w:val="0"/>
      <w:marBottom w:val="0"/>
      <w:divBdr>
        <w:top w:val="none" w:sz="0" w:space="0" w:color="auto"/>
        <w:left w:val="none" w:sz="0" w:space="0" w:color="auto"/>
        <w:bottom w:val="none" w:sz="0" w:space="0" w:color="auto"/>
        <w:right w:val="none" w:sz="0" w:space="0" w:color="auto"/>
      </w:divBdr>
    </w:div>
    <w:div w:id="1078552257">
      <w:bodyDiv w:val="1"/>
      <w:marLeft w:val="0"/>
      <w:marRight w:val="0"/>
      <w:marTop w:val="0"/>
      <w:marBottom w:val="0"/>
      <w:divBdr>
        <w:top w:val="none" w:sz="0" w:space="0" w:color="auto"/>
        <w:left w:val="none" w:sz="0" w:space="0" w:color="auto"/>
        <w:bottom w:val="none" w:sz="0" w:space="0" w:color="auto"/>
        <w:right w:val="none" w:sz="0" w:space="0" w:color="auto"/>
      </w:divBdr>
      <w:divsChild>
        <w:div w:id="233782651">
          <w:marLeft w:val="0"/>
          <w:marRight w:val="0"/>
          <w:marTop w:val="0"/>
          <w:marBottom w:val="0"/>
          <w:divBdr>
            <w:top w:val="none" w:sz="0" w:space="0" w:color="auto"/>
            <w:left w:val="none" w:sz="0" w:space="0" w:color="auto"/>
            <w:bottom w:val="none" w:sz="0" w:space="0" w:color="auto"/>
            <w:right w:val="none" w:sz="0" w:space="0" w:color="auto"/>
          </w:divBdr>
        </w:div>
      </w:divsChild>
    </w:div>
    <w:div w:id="1114710099">
      <w:bodyDiv w:val="1"/>
      <w:marLeft w:val="0"/>
      <w:marRight w:val="0"/>
      <w:marTop w:val="0"/>
      <w:marBottom w:val="0"/>
      <w:divBdr>
        <w:top w:val="none" w:sz="0" w:space="0" w:color="auto"/>
        <w:left w:val="none" w:sz="0" w:space="0" w:color="auto"/>
        <w:bottom w:val="none" w:sz="0" w:space="0" w:color="auto"/>
        <w:right w:val="none" w:sz="0" w:space="0" w:color="auto"/>
      </w:divBdr>
      <w:divsChild>
        <w:div w:id="1403261932">
          <w:marLeft w:val="0"/>
          <w:marRight w:val="0"/>
          <w:marTop w:val="0"/>
          <w:marBottom w:val="0"/>
          <w:divBdr>
            <w:top w:val="none" w:sz="0" w:space="0" w:color="auto"/>
            <w:left w:val="none" w:sz="0" w:space="0" w:color="auto"/>
            <w:bottom w:val="none" w:sz="0" w:space="0" w:color="auto"/>
            <w:right w:val="none" w:sz="0" w:space="0" w:color="auto"/>
          </w:divBdr>
          <w:divsChild>
            <w:div w:id="992297354">
              <w:marLeft w:val="0"/>
              <w:marRight w:val="0"/>
              <w:marTop w:val="0"/>
              <w:marBottom w:val="0"/>
              <w:divBdr>
                <w:top w:val="none" w:sz="0" w:space="0" w:color="auto"/>
                <w:left w:val="none" w:sz="0" w:space="0" w:color="auto"/>
                <w:bottom w:val="none" w:sz="0" w:space="0" w:color="auto"/>
                <w:right w:val="none" w:sz="0" w:space="0" w:color="auto"/>
              </w:divBdr>
              <w:divsChild>
                <w:div w:id="602880489">
                  <w:marLeft w:val="0"/>
                  <w:marRight w:val="0"/>
                  <w:marTop w:val="0"/>
                  <w:marBottom w:val="0"/>
                  <w:divBdr>
                    <w:top w:val="none" w:sz="0" w:space="0" w:color="auto"/>
                    <w:left w:val="none" w:sz="0" w:space="0" w:color="auto"/>
                    <w:bottom w:val="none" w:sz="0" w:space="0" w:color="auto"/>
                    <w:right w:val="none" w:sz="0" w:space="0" w:color="auto"/>
                  </w:divBdr>
                  <w:divsChild>
                    <w:div w:id="19859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5562981">
      <w:bodyDiv w:val="1"/>
      <w:marLeft w:val="0"/>
      <w:marRight w:val="0"/>
      <w:marTop w:val="0"/>
      <w:marBottom w:val="0"/>
      <w:divBdr>
        <w:top w:val="none" w:sz="0" w:space="0" w:color="auto"/>
        <w:left w:val="none" w:sz="0" w:space="0" w:color="auto"/>
        <w:bottom w:val="none" w:sz="0" w:space="0" w:color="auto"/>
        <w:right w:val="none" w:sz="0" w:space="0" w:color="auto"/>
      </w:divBdr>
    </w:div>
    <w:div w:id="1163859349">
      <w:bodyDiv w:val="1"/>
      <w:marLeft w:val="0"/>
      <w:marRight w:val="0"/>
      <w:marTop w:val="0"/>
      <w:marBottom w:val="0"/>
      <w:divBdr>
        <w:top w:val="none" w:sz="0" w:space="0" w:color="auto"/>
        <w:left w:val="none" w:sz="0" w:space="0" w:color="auto"/>
        <w:bottom w:val="none" w:sz="0" w:space="0" w:color="auto"/>
        <w:right w:val="none" w:sz="0" w:space="0" w:color="auto"/>
      </w:divBdr>
      <w:divsChild>
        <w:div w:id="1445927276">
          <w:marLeft w:val="0"/>
          <w:marRight w:val="0"/>
          <w:marTop w:val="0"/>
          <w:marBottom w:val="0"/>
          <w:divBdr>
            <w:top w:val="none" w:sz="0" w:space="0" w:color="auto"/>
            <w:left w:val="none" w:sz="0" w:space="0" w:color="auto"/>
            <w:bottom w:val="none" w:sz="0" w:space="0" w:color="auto"/>
            <w:right w:val="none" w:sz="0" w:space="0" w:color="auto"/>
          </w:divBdr>
        </w:div>
      </w:divsChild>
    </w:div>
    <w:div w:id="1167283269">
      <w:bodyDiv w:val="1"/>
      <w:marLeft w:val="0"/>
      <w:marRight w:val="0"/>
      <w:marTop w:val="0"/>
      <w:marBottom w:val="0"/>
      <w:divBdr>
        <w:top w:val="none" w:sz="0" w:space="0" w:color="auto"/>
        <w:left w:val="none" w:sz="0" w:space="0" w:color="auto"/>
        <w:bottom w:val="none" w:sz="0" w:space="0" w:color="auto"/>
        <w:right w:val="none" w:sz="0" w:space="0" w:color="auto"/>
      </w:divBdr>
      <w:divsChild>
        <w:div w:id="552350892">
          <w:marLeft w:val="0"/>
          <w:marRight w:val="0"/>
          <w:marTop w:val="0"/>
          <w:marBottom w:val="0"/>
          <w:divBdr>
            <w:top w:val="none" w:sz="0" w:space="0" w:color="auto"/>
            <w:left w:val="none" w:sz="0" w:space="0" w:color="auto"/>
            <w:bottom w:val="none" w:sz="0" w:space="0" w:color="auto"/>
            <w:right w:val="none" w:sz="0" w:space="0" w:color="auto"/>
          </w:divBdr>
        </w:div>
      </w:divsChild>
    </w:div>
    <w:div w:id="1185823709">
      <w:bodyDiv w:val="1"/>
      <w:marLeft w:val="0"/>
      <w:marRight w:val="0"/>
      <w:marTop w:val="0"/>
      <w:marBottom w:val="0"/>
      <w:divBdr>
        <w:top w:val="none" w:sz="0" w:space="0" w:color="auto"/>
        <w:left w:val="none" w:sz="0" w:space="0" w:color="auto"/>
        <w:bottom w:val="none" w:sz="0" w:space="0" w:color="auto"/>
        <w:right w:val="none" w:sz="0" w:space="0" w:color="auto"/>
      </w:divBdr>
    </w:div>
    <w:div w:id="1185901645">
      <w:bodyDiv w:val="1"/>
      <w:marLeft w:val="0"/>
      <w:marRight w:val="0"/>
      <w:marTop w:val="0"/>
      <w:marBottom w:val="0"/>
      <w:divBdr>
        <w:top w:val="none" w:sz="0" w:space="0" w:color="auto"/>
        <w:left w:val="none" w:sz="0" w:space="0" w:color="auto"/>
        <w:bottom w:val="none" w:sz="0" w:space="0" w:color="auto"/>
        <w:right w:val="none" w:sz="0" w:space="0" w:color="auto"/>
      </w:divBdr>
    </w:div>
    <w:div w:id="1192494050">
      <w:bodyDiv w:val="1"/>
      <w:marLeft w:val="0"/>
      <w:marRight w:val="0"/>
      <w:marTop w:val="0"/>
      <w:marBottom w:val="0"/>
      <w:divBdr>
        <w:top w:val="none" w:sz="0" w:space="0" w:color="auto"/>
        <w:left w:val="none" w:sz="0" w:space="0" w:color="auto"/>
        <w:bottom w:val="none" w:sz="0" w:space="0" w:color="auto"/>
        <w:right w:val="none" w:sz="0" w:space="0" w:color="auto"/>
      </w:divBdr>
      <w:divsChild>
        <w:div w:id="813522696">
          <w:marLeft w:val="0"/>
          <w:marRight w:val="0"/>
          <w:marTop w:val="0"/>
          <w:marBottom w:val="0"/>
          <w:divBdr>
            <w:top w:val="none" w:sz="0" w:space="0" w:color="auto"/>
            <w:left w:val="none" w:sz="0" w:space="0" w:color="auto"/>
            <w:bottom w:val="none" w:sz="0" w:space="0" w:color="auto"/>
            <w:right w:val="none" w:sz="0" w:space="0" w:color="auto"/>
          </w:divBdr>
        </w:div>
      </w:divsChild>
    </w:div>
    <w:div w:id="1215115158">
      <w:bodyDiv w:val="1"/>
      <w:marLeft w:val="0"/>
      <w:marRight w:val="0"/>
      <w:marTop w:val="0"/>
      <w:marBottom w:val="0"/>
      <w:divBdr>
        <w:top w:val="none" w:sz="0" w:space="0" w:color="auto"/>
        <w:left w:val="none" w:sz="0" w:space="0" w:color="auto"/>
        <w:bottom w:val="none" w:sz="0" w:space="0" w:color="auto"/>
        <w:right w:val="none" w:sz="0" w:space="0" w:color="auto"/>
      </w:divBdr>
      <w:divsChild>
        <w:div w:id="1037972112">
          <w:marLeft w:val="0"/>
          <w:marRight w:val="0"/>
          <w:marTop w:val="0"/>
          <w:marBottom w:val="0"/>
          <w:divBdr>
            <w:top w:val="none" w:sz="0" w:space="0" w:color="auto"/>
            <w:left w:val="none" w:sz="0" w:space="0" w:color="auto"/>
            <w:bottom w:val="none" w:sz="0" w:space="0" w:color="auto"/>
            <w:right w:val="none" w:sz="0" w:space="0" w:color="auto"/>
          </w:divBdr>
        </w:div>
      </w:divsChild>
    </w:div>
    <w:div w:id="1220047738">
      <w:bodyDiv w:val="1"/>
      <w:marLeft w:val="0"/>
      <w:marRight w:val="0"/>
      <w:marTop w:val="0"/>
      <w:marBottom w:val="0"/>
      <w:divBdr>
        <w:top w:val="none" w:sz="0" w:space="0" w:color="auto"/>
        <w:left w:val="none" w:sz="0" w:space="0" w:color="auto"/>
        <w:bottom w:val="none" w:sz="0" w:space="0" w:color="auto"/>
        <w:right w:val="none" w:sz="0" w:space="0" w:color="auto"/>
      </w:divBdr>
      <w:divsChild>
        <w:div w:id="1358193576">
          <w:marLeft w:val="0"/>
          <w:marRight w:val="0"/>
          <w:marTop w:val="0"/>
          <w:marBottom w:val="0"/>
          <w:divBdr>
            <w:top w:val="none" w:sz="0" w:space="0" w:color="auto"/>
            <w:left w:val="none" w:sz="0" w:space="0" w:color="auto"/>
            <w:bottom w:val="none" w:sz="0" w:space="0" w:color="auto"/>
            <w:right w:val="none" w:sz="0" w:space="0" w:color="auto"/>
          </w:divBdr>
          <w:divsChild>
            <w:div w:id="1000088020">
              <w:marLeft w:val="0"/>
              <w:marRight w:val="0"/>
              <w:marTop w:val="0"/>
              <w:marBottom w:val="0"/>
              <w:divBdr>
                <w:top w:val="none" w:sz="0" w:space="0" w:color="auto"/>
                <w:left w:val="none" w:sz="0" w:space="0" w:color="auto"/>
                <w:bottom w:val="none" w:sz="0" w:space="0" w:color="auto"/>
                <w:right w:val="none" w:sz="0" w:space="0" w:color="auto"/>
              </w:divBdr>
              <w:divsChild>
                <w:div w:id="230386260">
                  <w:marLeft w:val="0"/>
                  <w:marRight w:val="0"/>
                  <w:marTop w:val="0"/>
                  <w:marBottom w:val="0"/>
                  <w:divBdr>
                    <w:top w:val="none" w:sz="0" w:space="0" w:color="auto"/>
                    <w:left w:val="none" w:sz="0" w:space="0" w:color="auto"/>
                    <w:bottom w:val="none" w:sz="0" w:space="0" w:color="auto"/>
                    <w:right w:val="none" w:sz="0" w:space="0" w:color="auto"/>
                  </w:divBdr>
                  <w:divsChild>
                    <w:div w:id="113471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5288083">
      <w:bodyDiv w:val="1"/>
      <w:marLeft w:val="0"/>
      <w:marRight w:val="0"/>
      <w:marTop w:val="0"/>
      <w:marBottom w:val="0"/>
      <w:divBdr>
        <w:top w:val="none" w:sz="0" w:space="0" w:color="auto"/>
        <w:left w:val="none" w:sz="0" w:space="0" w:color="auto"/>
        <w:bottom w:val="none" w:sz="0" w:space="0" w:color="auto"/>
        <w:right w:val="none" w:sz="0" w:space="0" w:color="auto"/>
      </w:divBdr>
    </w:div>
    <w:div w:id="1262102894">
      <w:bodyDiv w:val="1"/>
      <w:marLeft w:val="0"/>
      <w:marRight w:val="0"/>
      <w:marTop w:val="0"/>
      <w:marBottom w:val="0"/>
      <w:divBdr>
        <w:top w:val="none" w:sz="0" w:space="0" w:color="auto"/>
        <w:left w:val="none" w:sz="0" w:space="0" w:color="auto"/>
        <w:bottom w:val="none" w:sz="0" w:space="0" w:color="auto"/>
        <w:right w:val="none" w:sz="0" w:space="0" w:color="auto"/>
      </w:divBdr>
    </w:div>
    <w:div w:id="1267805573">
      <w:bodyDiv w:val="1"/>
      <w:marLeft w:val="0"/>
      <w:marRight w:val="0"/>
      <w:marTop w:val="0"/>
      <w:marBottom w:val="0"/>
      <w:divBdr>
        <w:top w:val="none" w:sz="0" w:space="0" w:color="auto"/>
        <w:left w:val="none" w:sz="0" w:space="0" w:color="auto"/>
        <w:bottom w:val="none" w:sz="0" w:space="0" w:color="auto"/>
        <w:right w:val="none" w:sz="0" w:space="0" w:color="auto"/>
      </w:divBdr>
      <w:divsChild>
        <w:div w:id="1710912866">
          <w:marLeft w:val="0"/>
          <w:marRight w:val="0"/>
          <w:marTop w:val="0"/>
          <w:marBottom w:val="0"/>
          <w:divBdr>
            <w:top w:val="none" w:sz="0" w:space="0" w:color="auto"/>
            <w:left w:val="none" w:sz="0" w:space="0" w:color="auto"/>
            <w:bottom w:val="none" w:sz="0" w:space="0" w:color="auto"/>
            <w:right w:val="none" w:sz="0" w:space="0" w:color="auto"/>
          </w:divBdr>
          <w:divsChild>
            <w:div w:id="638195746">
              <w:marLeft w:val="0"/>
              <w:marRight w:val="0"/>
              <w:marTop w:val="0"/>
              <w:marBottom w:val="0"/>
              <w:divBdr>
                <w:top w:val="none" w:sz="0" w:space="0" w:color="auto"/>
                <w:left w:val="none" w:sz="0" w:space="0" w:color="auto"/>
                <w:bottom w:val="none" w:sz="0" w:space="0" w:color="auto"/>
                <w:right w:val="none" w:sz="0" w:space="0" w:color="auto"/>
              </w:divBdr>
              <w:divsChild>
                <w:div w:id="1348097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219068">
      <w:bodyDiv w:val="1"/>
      <w:marLeft w:val="0"/>
      <w:marRight w:val="0"/>
      <w:marTop w:val="0"/>
      <w:marBottom w:val="0"/>
      <w:divBdr>
        <w:top w:val="none" w:sz="0" w:space="0" w:color="auto"/>
        <w:left w:val="none" w:sz="0" w:space="0" w:color="auto"/>
        <w:bottom w:val="none" w:sz="0" w:space="0" w:color="auto"/>
        <w:right w:val="none" w:sz="0" w:space="0" w:color="auto"/>
      </w:divBdr>
    </w:div>
    <w:div w:id="1334340102">
      <w:bodyDiv w:val="1"/>
      <w:marLeft w:val="0"/>
      <w:marRight w:val="0"/>
      <w:marTop w:val="0"/>
      <w:marBottom w:val="0"/>
      <w:divBdr>
        <w:top w:val="none" w:sz="0" w:space="0" w:color="auto"/>
        <w:left w:val="none" w:sz="0" w:space="0" w:color="auto"/>
        <w:bottom w:val="none" w:sz="0" w:space="0" w:color="auto"/>
        <w:right w:val="none" w:sz="0" w:space="0" w:color="auto"/>
      </w:divBdr>
      <w:divsChild>
        <w:div w:id="1703893928">
          <w:marLeft w:val="0"/>
          <w:marRight w:val="0"/>
          <w:marTop w:val="0"/>
          <w:marBottom w:val="0"/>
          <w:divBdr>
            <w:top w:val="none" w:sz="0" w:space="0" w:color="auto"/>
            <w:left w:val="none" w:sz="0" w:space="0" w:color="auto"/>
            <w:bottom w:val="none" w:sz="0" w:space="0" w:color="auto"/>
            <w:right w:val="none" w:sz="0" w:space="0" w:color="auto"/>
          </w:divBdr>
          <w:divsChild>
            <w:div w:id="317271379">
              <w:marLeft w:val="0"/>
              <w:marRight w:val="0"/>
              <w:marTop w:val="0"/>
              <w:marBottom w:val="0"/>
              <w:divBdr>
                <w:top w:val="none" w:sz="0" w:space="0" w:color="auto"/>
                <w:left w:val="none" w:sz="0" w:space="0" w:color="auto"/>
                <w:bottom w:val="none" w:sz="0" w:space="0" w:color="auto"/>
                <w:right w:val="none" w:sz="0" w:space="0" w:color="auto"/>
              </w:divBdr>
              <w:divsChild>
                <w:div w:id="1556089747">
                  <w:marLeft w:val="0"/>
                  <w:marRight w:val="0"/>
                  <w:marTop w:val="0"/>
                  <w:marBottom w:val="0"/>
                  <w:divBdr>
                    <w:top w:val="none" w:sz="0" w:space="0" w:color="auto"/>
                    <w:left w:val="none" w:sz="0" w:space="0" w:color="auto"/>
                    <w:bottom w:val="none" w:sz="0" w:space="0" w:color="auto"/>
                    <w:right w:val="none" w:sz="0" w:space="0" w:color="auto"/>
                  </w:divBdr>
                  <w:divsChild>
                    <w:div w:id="161228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664745">
      <w:bodyDiv w:val="1"/>
      <w:marLeft w:val="0"/>
      <w:marRight w:val="0"/>
      <w:marTop w:val="0"/>
      <w:marBottom w:val="0"/>
      <w:divBdr>
        <w:top w:val="none" w:sz="0" w:space="0" w:color="auto"/>
        <w:left w:val="none" w:sz="0" w:space="0" w:color="auto"/>
        <w:bottom w:val="none" w:sz="0" w:space="0" w:color="auto"/>
        <w:right w:val="none" w:sz="0" w:space="0" w:color="auto"/>
      </w:divBdr>
    </w:div>
    <w:div w:id="1375420393">
      <w:bodyDiv w:val="1"/>
      <w:marLeft w:val="0"/>
      <w:marRight w:val="0"/>
      <w:marTop w:val="0"/>
      <w:marBottom w:val="0"/>
      <w:divBdr>
        <w:top w:val="none" w:sz="0" w:space="0" w:color="auto"/>
        <w:left w:val="none" w:sz="0" w:space="0" w:color="auto"/>
        <w:bottom w:val="none" w:sz="0" w:space="0" w:color="auto"/>
        <w:right w:val="none" w:sz="0" w:space="0" w:color="auto"/>
      </w:divBdr>
      <w:divsChild>
        <w:div w:id="1884780344">
          <w:marLeft w:val="0"/>
          <w:marRight w:val="0"/>
          <w:marTop w:val="0"/>
          <w:marBottom w:val="0"/>
          <w:divBdr>
            <w:top w:val="none" w:sz="0" w:space="0" w:color="auto"/>
            <w:left w:val="none" w:sz="0" w:space="0" w:color="auto"/>
            <w:bottom w:val="none" w:sz="0" w:space="0" w:color="auto"/>
            <w:right w:val="none" w:sz="0" w:space="0" w:color="auto"/>
          </w:divBdr>
          <w:divsChild>
            <w:div w:id="1029795827">
              <w:marLeft w:val="0"/>
              <w:marRight w:val="0"/>
              <w:marTop w:val="0"/>
              <w:marBottom w:val="0"/>
              <w:divBdr>
                <w:top w:val="none" w:sz="0" w:space="0" w:color="auto"/>
                <w:left w:val="none" w:sz="0" w:space="0" w:color="auto"/>
                <w:bottom w:val="none" w:sz="0" w:space="0" w:color="auto"/>
                <w:right w:val="none" w:sz="0" w:space="0" w:color="auto"/>
              </w:divBdr>
              <w:divsChild>
                <w:div w:id="1822697133">
                  <w:marLeft w:val="0"/>
                  <w:marRight w:val="0"/>
                  <w:marTop w:val="0"/>
                  <w:marBottom w:val="0"/>
                  <w:divBdr>
                    <w:top w:val="none" w:sz="0" w:space="0" w:color="auto"/>
                    <w:left w:val="none" w:sz="0" w:space="0" w:color="auto"/>
                    <w:bottom w:val="none" w:sz="0" w:space="0" w:color="auto"/>
                    <w:right w:val="none" w:sz="0" w:space="0" w:color="auto"/>
                  </w:divBdr>
                  <w:divsChild>
                    <w:div w:id="918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985896">
      <w:bodyDiv w:val="1"/>
      <w:marLeft w:val="0"/>
      <w:marRight w:val="0"/>
      <w:marTop w:val="0"/>
      <w:marBottom w:val="0"/>
      <w:divBdr>
        <w:top w:val="none" w:sz="0" w:space="0" w:color="auto"/>
        <w:left w:val="none" w:sz="0" w:space="0" w:color="auto"/>
        <w:bottom w:val="none" w:sz="0" w:space="0" w:color="auto"/>
        <w:right w:val="none" w:sz="0" w:space="0" w:color="auto"/>
      </w:divBdr>
      <w:divsChild>
        <w:div w:id="1153789735">
          <w:marLeft w:val="0"/>
          <w:marRight w:val="0"/>
          <w:marTop w:val="0"/>
          <w:marBottom w:val="0"/>
          <w:divBdr>
            <w:top w:val="none" w:sz="0" w:space="0" w:color="auto"/>
            <w:left w:val="none" w:sz="0" w:space="0" w:color="auto"/>
            <w:bottom w:val="none" w:sz="0" w:space="0" w:color="auto"/>
            <w:right w:val="none" w:sz="0" w:space="0" w:color="auto"/>
          </w:divBdr>
        </w:div>
      </w:divsChild>
    </w:div>
    <w:div w:id="1451124439">
      <w:bodyDiv w:val="1"/>
      <w:marLeft w:val="0"/>
      <w:marRight w:val="0"/>
      <w:marTop w:val="0"/>
      <w:marBottom w:val="0"/>
      <w:divBdr>
        <w:top w:val="none" w:sz="0" w:space="0" w:color="auto"/>
        <w:left w:val="none" w:sz="0" w:space="0" w:color="auto"/>
        <w:bottom w:val="none" w:sz="0" w:space="0" w:color="auto"/>
        <w:right w:val="none" w:sz="0" w:space="0" w:color="auto"/>
      </w:divBdr>
    </w:div>
    <w:div w:id="1476020446">
      <w:bodyDiv w:val="1"/>
      <w:marLeft w:val="0"/>
      <w:marRight w:val="0"/>
      <w:marTop w:val="0"/>
      <w:marBottom w:val="0"/>
      <w:divBdr>
        <w:top w:val="none" w:sz="0" w:space="0" w:color="auto"/>
        <w:left w:val="none" w:sz="0" w:space="0" w:color="auto"/>
        <w:bottom w:val="none" w:sz="0" w:space="0" w:color="auto"/>
        <w:right w:val="none" w:sz="0" w:space="0" w:color="auto"/>
      </w:divBdr>
      <w:divsChild>
        <w:div w:id="815147387">
          <w:marLeft w:val="0"/>
          <w:marRight w:val="0"/>
          <w:marTop w:val="0"/>
          <w:marBottom w:val="0"/>
          <w:divBdr>
            <w:top w:val="none" w:sz="0" w:space="0" w:color="auto"/>
            <w:left w:val="none" w:sz="0" w:space="0" w:color="auto"/>
            <w:bottom w:val="none" w:sz="0" w:space="0" w:color="auto"/>
            <w:right w:val="none" w:sz="0" w:space="0" w:color="auto"/>
          </w:divBdr>
        </w:div>
      </w:divsChild>
    </w:div>
    <w:div w:id="1488397157">
      <w:bodyDiv w:val="1"/>
      <w:marLeft w:val="0"/>
      <w:marRight w:val="0"/>
      <w:marTop w:val="0"/>
      <w:marBottom w:val="0"/>
      <w:divBdr>
        <w:top w:val="none" w:sz="0" w:space="0" w:color="auto"/>
        <w:left w:val="none" w:sz="0" w:space="0" w:color="auto"/>
        <w:bottom w:val="none" w:sz="0" w:space="0" w:color="auto"/>
        <w:right w:val="none" w:sz="0" w:space="0" w:color="auto"/>
      </w:divBdr>
    </w:div>
    <w:div w:id="1490437777">
      <w:bodyDiv w:val="1"/>
      <w:marLeft w:val="0"/>
      <w:marRight w:val="0"/>
      <w:marTop w:val="0"/>
      <w:marBottom w:val="0"/>
      <w:divBdr>
        <w:top w:val="none" w:sz="0" w:space="0" w:color="auto"/>
        <w:left w:val="none" w:sz="0" w:space="0" w:color="auto"/>
        <w:bottom w:val="none" w:sz="0" w:space="0" w:color="auto"/>
        <w:right w:val="none" w:sz="0" w:space="0" w:color="auto"/>
      </w:divBdr>
      <w:divsChild>
        <w:div w:id="533738562">
          <w:marLeft w:val="0"/>
          <w:marRight w:val="0"/>
          <w:marTop w:val="0"/>
          <w:marBottom w:val="0"/>
          <w:divBdr>
            <w:top w:val="none" w:sz="0" w:space="0" w:color="auto"/>
            <w:left w:val="none" w:sz="0" w:space="0" w:color="auto"/>
            <w:bottom w:val="none" w:sz="0" w:space="0" w:color="auto"/>
            <w:right w:val="none" w:sz="0" w:space="0" w:color="auto"/>
          </w:divBdr>
        </w:div>
      </w:divsChild>
    </w:div>
    <w:div w:id="1508715293">
      <w:bodyDiv w:val="1"/>
      <w:marLeft w:val="0"/>
      <w:marRight w:val="0"/>
      <w:marTop w:val="0"/>
      <w:marBottom w:val="0"/>
      <w:divBdr>
        <w:top w:val="none" w:sz="0" w:space="0" w:color="auto"/>
        <w:left w:val="none" w:sz="0" w:space="0" w:color="auto"/>
        <w:bottom w:val="none" w:sz="0" w:space="0" w:color="auto"/>
        <w:right w:val="none" w:sz="0" w:space="0" w:color="auto"/>
      </w:divBdr>
    </w:div>
    <w:div w:id="1541356878">
      <w:bodyDiv w:val="1"/>
      <w:marLeft w:val="0"/>
      <w:marRight w:val="0"/>
      <w:marTop w:val="0"/>
      <w:marBottom w:val="0"/>
      <w:divBdr>
        <w:top w:val="none" w:sz="0" w:space="0" w:color="auto"/>
        <w:left w:val="none" w:sz="0" w:space="0" w:color="auto"/>
        <w:bottom w:val="none" w:sz="0" w:space="0" w:color="auto"/>
        <w:right w:val="none" w:sz="0" w:space="0" w:color="auto"/>
      </w:divBdr>
    </w:div>
    <w:div w:id="1556938945">
      <w:bodyDiv w:val="1"/>
      <w:marLeft w:val="0"/>
      <w:marRight w:val="0"/>
      <w:marTop w:val="0"/>
      <w:marBottom w:val="0"/>
      <w:divBdr>
        <w:top w:val="none" w:sz="0" w:space="0" w:color="auto"/>
        <w:left w:val="none" w:sz="0" w:space="0" w:color="auto"/>
        <w:bottom w:val="none" w:sz="0" w:space="0" w:color="auto"/>
        <w:right w:val="none" w:sz="0" w:space="0" w:color="auto"/>
      </w:divBdr>
      <w:divsChild>
        <w:div w:id="1130368297">
          <w:marLeft w:val="0"/>
          <w:marRight w:val="0"/>
          <w:marTop w:val="0"/>
          <w:marBottom w:val="0"/>
          <w:divBdr>
            <w:top w:val="none" w:sz="0" w:space="0" w:color="auto"/>
            <w:left w:val="none" w:sz="0" w:space="0" w:color="auto"/>
            <w:bottom w:val="none" w:sz="0" w:space="0" w:color="auto"/>
            <w:right w:val="none" w:sz="0" w:space="0" w:color="auto"/>
          </w:divBdr>
          <w:divsChild>
            <w:div w:id="1159733489">
              <w:marLeft w:val="0"/>
              <w:marRight w:val="0"/>
              <w:marTop w:val="0"/>
              <w:marBottom w:val="0"/>
              <w:divBdr>
                <w:top w:val="none" w:sz="0" w:space="0" w:color="auto"/>
                <w:left w:val="none" w:sz="0" w:space="0" w:color="auto"/>
                <w:bottom w:val="none" w:sz="0" w:space="0" w:color="auto"/>
                <w:right w:val="none" w:sz="0" w:space="0" w:color="auto"/>
              </w:divBdr>
              <w:divsChild>
                <w:div w:id="780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205171">
      <w:bodyDiv w:val="1"/>
      <w:marLeft w:val="0"/>
      <w:marRight w:val="0"/>
      <w:marTop w:val="0"/>
      <w:marBottom w:val="0"/>
      <w:divBdr>
        <w:top w:val="none" w:sz="0" w:space="0" w:color="auto"/>
        <w:left w:val="none" w:sz="0" w:space="0" w:color="auto"/>
        <w:bottom w:val="none" w:sz="0" w:space="0" w:color="auto"/>
        <w:right w:val="none" w:sz="0" w:space="0" w:color="auto"/>
      </w:divBdr>
      <w:divsChild>
        <w:div w:id="1873960152">
          <w:marLeft w:val="0"/>
          <w:marRight w:val="0"/>
          <w:marTop w:val="0"/>
          <w:marBottom w:val="0"/>
          <w:divBdr>
            <w:top w:val="none" w:sz="0" w:space="0" w:color="auto"/>
            <w:left w:val="none" w:sz="0" w:space="0" w:color="auto"/>
            <w:bottom w:val="none" w:sz="0" w:space="0" w:color="auto"/>
            <w:right w:val="none" w:sz="0" w:space="0" w:color="auto"/>
          </w:divBdr>
          <w:divsChild>
            <w:div w:id="1671761817">
              <w:marLeft w:val="0"/>
              <w:marRight w:val="0"/>
              <w:marTop w:val="0"/>
              <w:marBottom w:val="0"/>
              <w:divBdr>
                <w:top w:val="none" w:sz="0" w:space="0" w:color="auto"/>
                <w:left w:val="none" w:sz="0" w:space="0" w:color="auto"/>
                <w:bottom w:val="none" w:sz="0" w:space="0" w:color="auto"/>
                <w:right w:val="none" w:sz="0" w:space="0" w:color="auto"/>
              </w:divBdr>
              <w:divsChild>
                <w:div w:id="1587689278">
                  <w:marLeft w:val="0"/>
                  <w:marRight w:val="0"/>
                  <w:marTop w:val="0"/>
                  <w:marBottom w:val="0"/>
                  <w:divBdr>
                    <w:top w:val="none" w:sz="0" w:space="0" w:color="auto"/>
                    <w:left w:val="none" w:sz="0" w:space="0" w:color="auto"/>
                    <w:bottom w:val="none" w:sz="0" w:space="0" w:color="auto"/>
                    <w:right w:val="none" w:sz="0" w:space="0" w:color="auto"/>
                  </w:divBdr>
                  <w:divsChild>
                    <w:div w:id="168829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008698">
      <w:bodyDiv w:val="1"/>
      <w:marLeft w:val="0"/>
      <w:marRight w:val="0"/>
      <w:marTop w:val="0"/>
      <w:marBottom w:val="0"/>
      <w:divBdr>
        <w:top w:val="none" w:sz="0" w:space="0" w:color="auto"/>
        <w:left w:val="none" w:sz="0" w:space="0" w:color="auto"/>
        <w:bottom w:val="none" w:sz="0" w:space="0" w:color="auto"/>
        <w:right w:val="none" w:sz="0" w:space="0" w:color="auto"/>
      </w:divBdr>
      <w:divsChild>
        <w:div w:id="2028943049">
          <w:marLeft w:val="0"/>
          <w:marRight w:val="0"/>
          <w:marTop w:val="0"/>
          <w:marBottom w:val="0"/>
          <w:divBdr>
            <w:top w:val="none" w:sz="0" w:space="0" w:color="auto"/>
            <w:left w:val="none" w:sz="0" w:space="0" w:color="auto"/>
            <w:bottom w:val="none" w:sz="0" w:space="0" w:color="auto"/>
            <w:right w:val="none" w:sz="0" w:space="0" w:color="auto"/>
          </w:divBdr>
          <w:divsChild>
            <w:div w:id="454178896">
              <w:marLeft w:val="0"/>
              <w:marRight w:val="0"/>
              <w:marTop w:val="0"/>
              <w:marBottom w:val="0"/>
              <w:divBdr>
                <w:top w:val="none" w:sz="0" w:space="0" w:color="auto"/>
                <w:left w:val="none" w:sz="0" w:space="0" w:color="auto"/>
                <w:bottom w:val="none" w:sz="0" w:space="0" w:color="auto"/>
                <w:right w:val="none" w:sz="0" w:space="0" w:color="auto"/>
              </w:divBdr>
              <w:divsChild>
                <w:div w:id="792674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4715">
      <w:bodyDiv w:val="1"/>
      <w:marLeft w:val="0"/>
      <w:marRight w:val="0"/>
      <w:marTop w:val="0"/>
      <w:marBottom w:val="0"/>
      <w:divBdr>
        <w:top w:val="none" w:sz="0" w:space="0" w:color="auto"/>
        <w:left w:val="none" w:sz="0" w:space="0" w:color="auto"/>
        <w:bottom w:val="none" w:sz="0" w:space="0" w:color="auto"/>
        <w:right w:val="none" w:sz="0" w:space="0" w:color="auto"/>
      </w:divBdr>
      <w:divsChild>
        <w:div w:id="1346635966">
          <w:marLeft w:val="0"/>
          <w:marRight w:val="0"/>
          <w:marTop w:val="0"/>
          <w:marBottom w:val="0"/>
          <w:divBdr>
            <w:top w:val="none" w:sz="0" w:space="0" w:color="auto"/>
            <w:left w:val="none" w:sz="0" w:space="0" w:color="auto"/>
            <w:bottom w:val="none" w:sz="0" w:space="0" w:color="auto"/>
            <w:right w:val="none" w:sz="0" w:space="0" w:color="auto"/>
          </w:divBdr>
        </w:div>
      </w:divsChild>
    </w:div>
    <w:div w:id="1597204109">
      <w:bodyDiv w:val="1"/>
      <w:marLeft w:val="0"/>
      <w:marRight w:val="0"/>
      <w:marTop w:val="0"/>
      <w:marBottom w:val="0"/>
      <w:divBdr>
        <w:top w:val="none" w:sz="0" w:space="0" w:color="auto"/>
        <w:left w:val="none" w:sz="0" w:space="0" w:color="auto"/>
        <w:bottom w:val="none" w:sz="0" w:space="0" w:color="auto"/>
        <w:right w:val="none" w:sz="0" w:space="0" w:color="auto"/>
      </w:divBdr>
    </w:div>
    <w:div w:id="1608736409">
      <w:bodyDiv w:val="1"/>
      <w:marLeft w:val="0"/>
      <w:marRight w:val="0"/>
      <w:marTop w:val="0"/>
      <w:marBottom w:val="0"/>
      <w:divBdr>
        <w:top w:val="none" w:sz="0" w:space="0" w:color="auto"/>
        <w:left w:val="none" w:sz="0" w:space="0" w:color="auto"/>
        <w:bottom w:val="none" w:sz="0" w:space="0" w:color="auto"/>
        <w:right w:val="none" w:sz="0" w:space="0" w:color="auto"/>
      </w:divBdr>
    </w:div>
    <w:div w:id="1661737095">
      <w:bodyDiv w:val="1"/>
      <w:marLeft w:val="0"/>
      <w:marRight w:val="0"/>
      <w:marTop w:val="0"/>
      <w:marBottom w:val="0"/>
      <w:divBdr>
        <w:top w:val="none" w:sz="0" w:space="0" w:color="auto"/>
        <w:left w:val="none" w:sz="0" w:space="0" w:color="auto"/>
        <w:bottom w:val="none" w:sz="0" w:space="0" w:color="auto"/>
        <w:right w:val="none" w:sz="0" w:space="0" w:color="auto"/>
      </w:divBdr>
      <w:divsChild>
        <w:div w:id="1705860822">
          <w:marLeft w:val="0"/>
          <w:marRight w:val="0"/>
          <w:marTop w:val="0"/>
          <w:marBottom w:val="0"/>
          <w:divBdr>
            <w:top w:val="none" w:sz="0" w:space="0" w:color="auto"/>
            <w:left w:val="none" w:sz="0" w:space="0" w:color="auto"/>
            <w:bottom w:val="none" w:sz="0" w:space="0" w:color="auto"/>
            <w:right w:val="none" w:sz="0" w:space="0" w:color="auto"/>
          </w:divBdr>
          <w:divsChild>
            <w:div w:id="756025330">
              <w:marLeft w:val="0"/>
              <w:marRight w:val="0"/>
              <w:marTop w:val="0"/>
              <w:marBottom w:val="0"/>
              <w:divBdr>
                <w:top w:val="none" w:sz="0" w:space="0" w:color="auto"/>
                <w:left w:val="none" w:sz="0" w:space="0" w:color="auto"/>
                <w:bottom w:val="none" w:sz="0" w:space="0" w:color="auto"/>
                <w:right w:val="none" w:sz="0" w:space="0" w:color="auto"/>
              </w:divBdr>
              <w:divsChild>
                <w:div w:id="438185671">
                  <w:marLeft w:val="0"/>
                  <w:marRight w:val="0"/>
                  <w:marTop w:val="0"/>
                  <w:marBottom w:val="0"/>
                  <w:divBdr>
                    <w:top w:val="none" w:sz="0" w:space="0" w:color="auto"/>
                    <w:left w:val="none" w:sz="0" w:space="0" w:color="auto"/>
                    <w:bottom w:val="none" w:sz="0" w:space="0" w:color="auto"/>
                    <w:right w:val="none" w:sz="0" w:space="0" w:color="auto"/>
                  </w:divBdr>
                  <w:divsChild>
                    <w:div w:id="195394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116224">
      <w:bodyDiv w:val="1"/>
      <w:marLeft w:val="0"/>
      <w:marRight w:val="0"/>
      <w:marTop w:val="0"/>
      <w:marBottom w:val="0"/>
      <w:divBdr>
        <w:top w:val="none" w:sz="0" w:space="0" w:color="auto"/>
        <w:left w:val="none" w:sz="0" w:space="0" w:color="auto"/>
        <w:bottom w:val="none" w:sz="0" w:space="0" w:color="auto"/>
        <w:right w:val="none" w:sz="0" w:space="0" w:color="auto"/>
      </w:divBdr>
      <w:divsChild>
        <w:div w:id="1125736587">
          <w:marLeft w:val="0"/>
          <w:marRight w:val="0"/>
          <w:marTop w:val="0"/>
          <w:marBottom w:val="0"/>
          <w:divBdr>
            <w:top w:val="none" w:sz="0" w:space="0" w:color="auto"/>
            <w:left w:val="none" w:sz="0" w:space="0" w:color="auto"/>
            <w:bottom w:val="none" w:sz="0" w:space="0" w:color="auto"/>
            <w:right w:val="none" w:sz="0" w:space="0" w:color="auto"/>
          </w:divBdr>
        </w:div>
      </w:divsChild>
    </w:div>
    <w:div w:id="1686130292">
      <w:bodyDiv w:val="1"/>
      <w:marLeft w:val="0"/>
      <w:marRight w:val="0"/>
      <w:marTop w:val="0"/>
      <w:marBottom w:val="0"/>
      <w:divBdr>
        <w:top w:val="none" w:sz="0" w:space="0" w:color="auto"/>
        <w:left w:val="none" w:sz="0" w:space="0" w:color="auto"/>
        <w:bottom w:val="none" w:sz="0" w:space="0" w:color="auto"/>
        <w:right w:val="none" w:sz="0" w:space="0" w:color="auto"/>
      </w:divBdr>
      <w:divsChild>
        <w:div w:id="289675999">
          <w:marLeft w:val="0"/>
          <w:marRight w:val="0"/>
          <w:marTop w:val="0"/>
          <w:marBottom w:val="0"/>
          <w:divBdr>
            <w:top w:val="none" w:sz="0" w:space="0" w:color="auto"/>
            <w:left w:val="none" w:sz="0" w:space="0" w:color="auto"/>
            <w:bottom w:val="none" w:sz="0" w:space="0" w:color="auto"/>
            <w:right w:val="none" w:sz="0" w:space="0" w:color="auto"/>
          </w:divBdr>
        </w:div>
      </w:divsChild>
    </w:div>
    <w:div w:id="1702827604">
      <w:bodyDiv w:val="1"/>
      <w:marLeft w:val="0"/>
      <w:marRight w:val="0"/>
      <w:marTop w:val="0"/>
      <w:marBottom w:val="0"/>
      <w:divBdr>
        <w:top w:val="none" w:sz="0" w:space="0" w:color="auto"/>
        <w:left w:val="none" w:sz="0" w:space="0" w:color="auto"/>
        <w:bottom w:val="none" w:sz="0" w:space="0" w:color="auto"/>
        <w:right w:val="none" w:sz="0" w:space="0" w:color="auto"/>
      </w:divBdr>
      <w:divsChild>
        <w:div w:id="1636566129">
          <w:marLeft w:val="0"/>
          <w:marRight w:val="0"/>
          <w:marTop w:val="0"/>
          <w:marBottom w:val="0"/>
          <w:divBdr>
            <w:top w:val="none" w:sz="0" w:space="0" w:color="auto"/>
            <w:left w:val="none" w:sz="0" w:space="0" w:color="auto"/>
            <w:bottom w:val="none" w:sz="0" w:space="0" w:color="auto"/>
            <w:right w:val="none" w:sz="0" w:space="0" w:color="auto"/>
          </w:divBdr>
        </w:div>
      </w:divsChild>
    </w:div>
    <w:div w:id="1715034082">
      <w:bodyDiv w:val="1"/>
      <w:marLeft w:val="0"/>
      <w:marRight w:val="0"/>
      <w:marTop w:val="0"/>
      <w:marBottom w:val="0"/>
      <w:divBdr>
        <w:top w:val="none" w:sz="0" w:space="0" w:color="auto"/>
        <w:left w:val="none" w:sz="0" w:space="0" w:color="auto"/>
        <w:bottom w:val="none" w:sz="0" w:space="0" w:color="auto"/>
        <w:right w:val="none" w:sz="0" w:space="0" w:color="auto"/>
      </w:divBdr>
      <w:divsChild>
        <w:div w:id="1683505990">
          <w:marLeft w:val="0"/>
          <w:marRight w:val="0"/>
          <w:marTop w:val="0"/>
          <w:marBottom w:val="0"/>
          <w:divBdr>
            <w:top w:val="none" w:sz="0" w:space="0" w:color="auto"/>
            <w:left w:val="none" w:sz="0" w:space="0" w:color="auto"/>
            <w:bottom w:val="none" w:sz="0" w:space="0" w:color="auto"/>
            <w:right w:val="none" w:sz="0" w:space="0" w:color="auto"/>
          </w:divBdr>
        </w:div>
      </w:divsChild>
    </w:div>
    <w:div w:id="1716546127">
      <w:bodyDiv w:val="1"/>
      <w:marLeft w:val="0"/>
      <w:marRight w:val="0"/>
      <w:marTop w:val="0"/>
      <w:marBottom w:val="0"/>
      <w:divBdr>
        <w:top w:val="none" w:sz="0" w:space="0" w:color="auto"/>
        <w:left w:val="none" w:sz="0" w:space="0" w:color="auto"/>
        <w:bottom w:val="none" w:sz="0" w:space="0" w:color="auto"/>
        <w:right w:val="none" w:sz="0" w:space="0" w:color="auto"/>
      </w:divBdr>
      <w:divsChild>
        <w:div w:id="352650153">
          <w:marLeft w:val="0"/>
          <w:marRight w:val="0"/>
          <w:marTop w:val="0"/>
          <w:marBottom w:val="0"/>
          <w:divBdr>
            <w:top w:val="none" w:sz="0" w:space="0" w:color="auto"/>
            <w:left w:val="none" w:sz="0" w:space="0" w:color="auto"/>
            <w:bottom w:val="none" w:sz="0" w:space="0" w:color="auto"/>
            <w:right w:val="none" w:sz="0" w:space="0" w:color="auto"/>
          </w:divBdr>
        </w:div>
      </w:divsChild>
    </w:div>
    <w:div w:id="1733232928">
      <w:bodyDiv w:val="1"/>
      <w:marLeft w:val="0"/>
      <w:marRight w:val="0"/>
      <w:marTop w:val="0"/>
      <w:marBottom w:val="0"/>
      <w:divBdr>
        <w:top w:val="none" w:sz="0" w:space="0" w:color="auto"/>
        <w:left w:val="none" w:sz="0" w:space="0" w:color="auto"/>
        <w:bottom w:val="none" w:sz="0" w:space="0" w:color="auto"/>
        <w:right w:val="none" w:sz="0" w:space="0" w:color="auto"/>
      </w:divBdr>
      <w:divsChild>
        <w:div w:id="1725563460">
          <w:marLeft w:val="0"/>
          <w:marRight w:val="0"/>
          <w:marTop w:val="0"/>
          <w:marBottom w:val="0"/>
          <w:divBdr>
            <w:top w:val="none" w:sz="0" w:space="0" w:color="auto"/>
            <w:left w:val="none" w:sz="0" w:space="0" w:color="auto"/>
            <w:bottom w:val="none" w:sz="0" w:space="0" w:color="auto"/>
            <w:right w:val="none" w:sz="0" w:space="0" w:color="auto"/>
          </w:divBdr>
        </w:div>
      </w:divsChild>
    </w:div>
    <w:div w:id="1791898469">
      <w:bodyDiv w:val="1"/>
      <w:marLeft w:val="0"/>
      <w:marRight w:val="0"/>
      <w:marTop w:val="0"/>
      <w:marBottom w:val="0"/>
      <w:divBdr>
        <w:top w:val="none" w:sz="0" w:space="0" w:color="auto"/>
        <w:left w:val="none" w:sz="0" w:space="0" w:color="auto"/>
        <w:bottom w:val="none" w:sz="0" w:space="0" w:color="auto"/>
        <w:right w:val="none" w:sz="0" w:space="0" w:color="auto"/>
      </w:divBdr>
    </w:div>
    <w:div w:id="1795903147">
      <w:bodyDiv w:val="1"/>
      <w:marLeft w:val="0"/>
      <w:marRight w:val="0"/>
      <w:marTop w:val="0"/>
      <w:marBottom w:val="0"/>
      <w:divBdr>
        <w:top w:val="none" w:sz="0" w:space="0" w:color="auto"/>
        <w:left w:val="none" w:sz="0" w:space="0" w:color="auto"/>
        <w:bottom w:val="none" w:sz="0" w:space="0" w:color="auto"/>
        <w:right w:val="none" w:sz="0" w:space="0" w:color="auto"/>
      </w:divBdr>
    </w:div>
    <w:div w:id="1816869137">
      <w:bodyDiv w:val="1"/>
      <w:marLeft w:val="0"/>
      <w:marRight w:val="0"/>
      <w:marTop w:val="0"/>
      <w:marBottom w:val="0"/>
      <w:divBdr>
        <w:top w:val="none" w:sz="0" w:space="0" w:color="auto"/>
        <w:left w:val="none" w:sz="0" w:space="0" w:color="auto"/>
        <w:bottom w:val="none" w:sz="0" w:space="0" w:color="auto"/>
        <w:right w:val="none" w:sz="0" w:space="0" w:color="auto"/>
      </w:divBdr>
      <w:divsChild>
        <w:div w:id="1835221039">
          <w:marLeft w:val="0"/>
          <w:marRight w:val="0"/>
          <w:marTop w:val="0"/>
          <w:marBottom w:val="0"/>
          <w:divBdr>
            <w:top w:val="none" w:sz="0" w:space="0" w:color="auto"/>
            <w:left w:val="none" w:sz="0" w:space="0" w:color="auto"/>
            <w:bottom w:val="none" w:sz="0" w:space="0" w:color="auto"/>
            <w:right w:val="none" w:sz="0" w:space="0" w:color="auto"/>
          </w:divBdr>
        </w:div>
      </w:divsChild>
    </w:div>
    <w:div w:id="1825463257">
      <w:bodyDiv w:val="1"/>
      <w:marLeft w:val="0"/>
      <w:marRight w:val="0"/>
      <w:marTop w:val="0"/>
      <w:marBottom w:val="0"/>
      <w:divBdr>
        <w:top w:val="none" w:sz="0" w:space="0" w:color="auto"/>
        <w:left w:val="none" w:sz="0" w:space="0" w:color="auto"/>
        <w:bottom w:val="none" w:sz="0" w:space="0" w:color="auto"/>
        <w:right w:val="none" w:sz="0" w:space="0" w:color="auto"/>
      </w:divBdr>
    </w:div>
    <w:div w:id="1877542526">
      <w:bodyDiv w:val="1"/>
      <w:marLeft w:val="0"/>
      <w:marRight w:val="0"/>
      <w:marTop w:val="0"/>
      <w:marBottom w:val="0"/>
      <w:divBdr>
        <w:top w:val="none" w:sz="0" w:space="0" w:color="auto"/>
        <w:left w:val="none" w:sz="0" w:space="0" w:color="auto"/>
        <w:bottom w:val="none" w:sz="0" w:space="0" w:color="auto"/>
        <w:right w:val="none" w:sz="0" w:space="0" w:color="auto"/>
      </w:divBdr>
    </w:div>
    <w:div w:id="1884829349">
      <w:bodyDiv w:val="1"/>
      <w:marLeft w:val="0"/>
      <w:marRight w:val="0"/>
      <w:marTop w:val="0"/>
      <w:marBottom w:val="0"/>
      <w:divBdr>
        <w:top w:val="none" w:sz="0" w:space="0" w:color="auto"/>
        <w:left w:val="none" w:sz="0" w:space="0" w:color="auto"/>
        <w:bottom w:val="none" w:sz="0" w:space="0" w:color="auto"/>
        <w:right w:val="none" w:sz="0" w:space="0" w:color="auto"/>
      </w:divBdr>
    </w:div>
    <w:div w:id="1886716716">
      <w:bodyDiv w:val="1"/>
      <w:marLeft w:val="0"/>
      <w:marRight w:val="0"/>
      <w:marTop w:val="0"/>
      <w:marBottom w:val="0"/>
      <w:divBdr>
        <w:top w:val="none" w:sz="0" w:space="0" w:color="auto"/>
        <w:left w:val="none" w:sz="0" w:space="0" w:color="auto"/>
        <w:bottom w:val="none" w:sz="0" w:space="0" w:color="auto"/>
        <w:right w:val="none" w:sz="0" w:space="0" w:color="auto"/>
      </w:divBdr>
    </w:div>
    <w:div w:id="1887333947">
      <w:bodyDiv w:val="1"/>
      <w:marLeft w:val="0"/>
      <w:marRight w:val="0"/>
      <w:marTop w:val="0"/>
      <w:marBottom w:val="0"/>
      <w:divBdr>
        <w:top w:val="none" w:sz="0" w:space="0" w:color="auto"/>
        <w:left w:val="none" w:sz="0" w:space="0" w:color="auto"/>
        <w:bottom w:val="none" w:sz="0" w:space="0" w:color="auto"/>
        <w:right w:val="none" w:sz="0" w:space="0" w:color="auto"/>
      </w:divBdr>
      <w:divsChild>
        <w:div w:id="884680886">
          <w:marLeft w:val="0"/>
          <w:marRight w:val="0"/>
          <w:marTop w:val="0"/>
          <w:marBottom w:val="0"/>
          <w:divBdr>
            <w:top w:val="none" w:sz="0" w:space="0" w:color="auto"/>
            <w:left w:val="none" w:sz="0" w:space="0" w:color="auto"/>
            <w:bottom w:val="none" w:sz="0" w:space="0" w:color="auto"/>
            <w:right w:val="none" w:sz="0" w:space="0" w:color="auto"/>
          </w:divBdr>
        </w:div>
      </w:divsChild>
    </w:div>
    <w:div w:id="1915776001">
      <w:bodyDiv w:val="1"/>
      <w:marLeft w:val="0"/>
      <w:marRight w:val="0"/>
      <w:marTop w:val="0"/>
      <w:marBottom w:val="0"/>
      <w:divBdr>
        <w:top w:val="none" w:sz="0" w:space="0" w:color="auto"/>
        <w:left w:val="none" w:sz="0" w:space="0" w:color="auto"/>
        <w:bottom w:val="none" w:sz="0" w:space="0" w:color="auto"/>
        <w:right w:val="none" w:sz="0" w:space="0" w:color="auto"/>
      </w:divBdr>
    </w:div>
    <w:div w:id="1919484691">
      <w:bodyDiv w:val="1"/>
      <w:marLeft w:val="0"/>
      <w:marRight w:val="0"/>
      <w:marTop w:val="0"/>
      <w:marBottom w:val="0"/>
      <w:divBdr>
        <w:top w:val="none" w:sz="0" w:space="0" w:color="auto"/>
        <w:left w:val="none" w:sz="0" w:space="0" w:color="auto"/>
        <w:bottom w:val="none" w:sz="0" w:space="0" w:color="auto"/>
        <w:right w:val="none" w:sz="0" w:space="0" w:color="auto"/>
      </w:divBdr>
    </w:div>
    <w:div w:id="1920290221">
      <w:bodyDiv w:val="1"/>
      <w:marLeft w:val="0"/>
      <w:marRight w:val="0"/>
      <w:marTop w:val="0"/>
      <w:marBottom w:val="0"/>
      <w:divBdr>
        <w:top w:val="none" w:sz="0" w:space="0" w:color="auto"/>
        <w:left w:val="none" w:sz="0" w:space="0" w:color="auto"/>
        <w:bottom w:val="none" w:sz="0" w:space="0" w:color="auto"/>
        <w:right w:val="none" w:sz="0" w:space="0" w:color="auto"/>
      </w:divBdr>
      <w:divsChild>
        <w:div w:id="1948346839">
          <w:marLeft w:val="0"/>
          <w:marRight w:val="0"/>
          <w:marTop w:val="0"/>
          <w:marBottom w:val="0"/>
          <w:divBdr>
            <w:top w:val="none" w:sz="0" w:space="0" w:color="auto"/>
            <w:left w:val="none" w:sz="0" w:space="0" w:color="auto"/>
            <w:bottom w:val="none" w:sz="0" w:space="0" w:color="auto"/>
            <w:right w:val="none" w:sz="0" w:space="0" w:color="auto"/>
          </w:divBdr>
        </w:div>
      </w:divsChild>
    </w:div>
    <w:div w:id="1925991701">
      <w:bodyDiv w:val="1"/>
      <w:marLeft w:val="0"/>
      <w:marRight w:val="0"/>
      <w:marTop w:val="0"/>
      <w:marBottom w:val="0"/>
      <w:divBdr>
        <w:top w:val="none" w:sz="0" w:space="0" w:color="auto"/>
        <w:left w:val="none" w:sz="0" w:space="0" w:color="auto"/>
        <w:bottom w:val="none" w:sz="0" w:space="0" w:color="auto"/>
        <w:right w:val="none" w:sz="0" w:space="0" w:color="auto"/>
      </w:divBdr>
    </w:div>
    <w:div w:id="1942030967">
      <w:bodyDiv w:val="1"/>
      <w:marLeft w:val="0"/>
      <w:marRight w:val="0"/>
      <w:marTop w:val="0"/>
      <w:marBottom w:val="0"/>
      <w:divBdr>
        <w:top w:val="none" w:sz="0" w:space="0" w:color="auto"/>
        <w:left w:val="none" w:sz="0" w:space="0" w:color="auto"/>
        <w:bottom w:val="none" w:sz="0" w:space="0" w:color="auto"/>
        <w:right w:val="none" w:sz="0" w:space="0" w:color="auto"/>
      </w:divBdr>
      <w:divsChild>
        <w:div w:id="814953028">
          <w:marLeft w:val="0"/>
          <w:marRight w:val="0"/>
          <w:marTop w:val="0"/>
          <w:marBottom w:val="0"/>
          <w:divBdr>
            <w:top w:val="none" w:sz="0" w:space="0" w:color="auto"/>
            <w:left w:val="none" w:sz="0" w:space="0" w:color="auto"/>
            <w:bottom w:val="none" w:sz="0" w:space="0" w:color="auto"/>
            <w:right w:val="none" w:sz="0" w:space="0" w:color="auto"/>
          </w:divBdr>
        </w:div>
      </w:divsChild>
    </w:div>
    <w:div w:id="1950621251">
      <w:bodyDiv w:val="1"/>
      <w:marLeft w:val="0"/>
      <w:marRight w:val="0"/>
      <w:marTop w:val="0"/>
      <w:marBottom w:val="0"/>
      <w:divBdr>
        <w:top w:val="none" w:sz="0" w:space="0" w:color="auto"/>
        <w:left w:val="none" w:sz="0" w:space="0" w:color="auto"/>
        <w:bottom w:val="none" w:sz="0" w:space="0" w:color="auto"/>
        <w:right w:val="none" w:sz="0" w:space="0" w:color="auto"/>
      </w:divBdr>
    </w:div>
    <w:div w:id="1951086203">
      <w:bodyDiv w:val="1"/>
      <w:marLeft w:val="0"/>
      <w:marRight w:val="0"/>
      <w:marTop w:val="0"/>
      <w:marBottom w:val="0"/>
      <w:divBdr>
        <w:top w:val="none" w:sz="0" w:space="0" w:color="auto"/>
        <w:left w:val="none" w:sz="0" w:space="0" w:color="auto"/>
        <w:bottom w:val="none" w:sz="0" w:space="0" w:color="auto"/>
        <w:right w:val="none" w:sz="0" w:space="0" w:color="auto"/>
      </w:divBdr>
      <w:divsChild>
        <w:div w:id="379938029">
          <w:marLeft w:val="0"/>
          <w:marRight w:val="0"/>
          <w:marTop w:val="0"/>
          <w:marBottom w:val="0"/>
          <w:divBdr>
            <w:top w:val="none" w:sz="0" w:space="0" w:color="auto"/>
            <w:left w:val="none" w:sz="0" w:space="0" w:color="auto"/>
            <w:bottom w:val="none" w:sz="0" w:space="0" w:color="auto"/>
            <w:right w:val="none" w:sz="0" w:space="0" w:color="auto"/>
          </w:divBdr>
        </w:div>
      </w:divsChild>
    </w:div>
    <w:div w:id="2032880420">
      <w:bodyDiv w:val="1"/>
      <w:marLeft w:val="0"/>
      <w:marRight w:val="0"/>
      <w:marTop w:val="0"/>
      <w:marBottom w:val="0"/>
      <w:divBdr>
        <w:top w:val="none" w:sz="0" w:space="0" w:color="auto"/>
        <w:left w:val="none" w:sz="0" w:space="0" w:color="auto"/>
        <w:bottom w:val="none" w:sz="0" w:space="0" w:color="auto"/>
        <w:right w:val="none" w:sz="0" w:space="0" w:color="auto"/>
      </w:divBdr>
      <w:divsChild>
        <w:div w:id="765271876">
          <w:marLeft w:val="0"/>
          <w:marRight w:val="0"/>
          <w:marTop w:val="0"/>
          <w:marBottom w:val="0"/>
          <w:divBdr>
            <w:top w:val="none" w:sz="0" w:space="0" w:color="auto"/>
            <w:left w:val="none" w:sz="0" w:space="0" w:color="auto"/>
            <w:bottom w:val="none" w:sz="0" w:space="0" w:color="auto"/>
            <w:right w:val="none" w:sz="0" w:space="0" w:color="auto"/>
          </w:divBdr>
        </w:div>
      </w:divsChild>
    </w:div>
    <w:div w:id="2060519864">
      <w:bodyDiv w:val="1"/>
      <w:marLeft w:val="0"/>
      <w:marRight w:val="0"/>
      <w:marTop w:val="0"/>
      <w:marBottom w:val="0"/>
      <w:divBdr>
        <w:top w:val="none" w:sz="0" w:space="0" w:color="auto"/>
        <w:left w:val="none" w:sz="0" w:space="0" w:color="auto"/>
        <w:bottom w:val="none" w:sz="0" w:space="0" w:color="auto"/>
        <w:right w:val="none" w:sz="0" w:space="0" w:color="auto"/>
      </w:divBdr>
      <w:divsChild>
        <w:div w:id="473841535">
          <w:marLeft w:val="0"/>
          <w:marRight w:val="0"/>
          <w:marTop w:val="0"/>
          <w:marBottom w:val="0"/>
          <w:divBdr>
            <w:top w:val="none" w:sz="0" w:space="0" w:color="auto"/>
            <w:left w:val="none" w:sz="0" w:space="0" w:color="auto"/>
            <w:bottom w:val="none" w:sz="0" w:space="0" w:color="auto"/>
            <w:right w:val="none" w:sz="0" w:space="0" w:color="auto"/>
          </w:divBdr>
          <w:divsChild>
            <w:div w:id="663513536">
              <w:marLeft w:val="0"/>
              <w:marRight w:val="0"/>
              <w:marTop w:val="0"/>
              <w:marBottom w:val="0"/>
              <w:divBdr>
                <w:top w:val="none" w:sz="0" w:space="0" w:color="auto"/>
                <w:left w:val="none" w:sz="0" w:space="0" w:color="auto"/>
                <w:bottom w:val="none" w:sz="0" w:space="0" w:color="auto"/>
                <w:right w:val="none" w:sz="0" w:space="0" w:color="auto"/>
              </w:divBdr>
              <w:divsChild>
                <w:div w:id="2026442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292401">
      <w:bodyDiv w:val="1"/>
      <w:marLeft w:val="0"/>
      <w:marRight w:val="0"/>
      <w:marTop w:val="0"/>
      <w:marBottom w:val="0"/>
      <w:divBdr>
        <w:top w:val="none" w:sz="0" w:space="0" w:color="auto"/>
        <w:left w:val="none" w:sz="0" w:space="0" w:color="auto"/>
        <w:bottom w:val="none" w:sz="0" w:space="0" w:color="auto"/>
        <w:right w:val="none" w:sz="0" w:space="0" w:color="auto"/>
      </w:divBdr>
      <w:divsChild>
        <w:div w:id="1942183966">
          <w:marLeft w:val="0"/>
          <w:marRight w:val="0"/>
          <w:marTop w:val="0"/>
          <w:marBottom w:val="0"/>
          <w:divBdr>
            <w:top w:val="none" w:sz="0" w:space="0" w:color="auto"/>
            <w:left w:val="none" w:sz="0" w:space="0" w:color="auto"/>
            <w:bottom w:val="none" w:sz="0" w:space="0" w:color="auto"/>
            <w:right w:val="none" w:sz="0" w:space="0" w:color="auto"/>
          </w:divBdr>
          <w:divsChild>
            <w:div w:id="2011717021">
              <w:marLeft w:val="0"/>
              <w:marRight w:val="0"/>
              <w:marTop w:val="0"/>
              <w:marBottom w:val="0"/>
              <w:divBdr>
                <w:top w:val="none" w:sz="0" w:space="0" w:color="auto"/>
                <w:left w:val="none" w:sz="0" w:space="0" w:color="auto"/>
                <w:bottom w:val="none" w:sz="0" w:space="0" w:color="auto"/>
                <w:right w:val="none" w:sz="0" w:space="0" w:color="auto"/>
              </w:divBdr>
              <w:divsChild>
                <w:div w:id="1799109079">
                  <w:marLeft w:val="0"/>
                  <w:marRight w:val="0"/>
                  <w:marTop w:val="0"/>
                  <w:marBottom w:val="0"/>
                  <w:divBdr>
                    <w:top w:val="none" w:sz="0" w:space="0" w:color="auto"/>
                    <w:left w:val="none" w:sz="0" w:space="0" w:color="auto"/>
                    <w:bottom w:val="none" w:sz="0" w:space="0" w:color="auto"/>
                    <w:right w:val="none" w:sz="0" w:space="0" w:color="auto"/>
                  </w:divBdr>
                  <w:divsChild>
                    <w:div w:id="2028092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246531">
      <w:bodyDiv w:val="1"/>
      <w:marLeft w:val="0"/>
      <w:marRight w:val="0"/>
      <w:marTop w:val="0"/>
      <w:marBottom w:val="0"/>
      <w:divBdr>
        <w:top w:val="none" w:sz="0" w:space="0" w:color="auto"/>
        <w:left w:val="none" w:sz="0" w:space="0" w:color="auto"/>
        <w:bottom w:val="none" w:sz="0" w:space="0" w:color="auto"/>
        <w:right w:val="none" w:sz="0" w:space="0" w:color="auto"/>
      </w:divBdr>
    </w:div>
    <w:div w:id="2117476678">
      <w:bodyDiv w:val="1"/>
      <w:marLeft w:val="0"/>
      <w:marRight w:val="0"/>
      <w:marTop w:val="0"/>
      <w:marBottom w:val="0"/>
      <w:divBdr>
        <w:top w:val="none" w:sz="0" w:space="0" w:color="auto"/>
        <w:left w:val="none" w:sz="0" w:space="0" w:color="auto"/>
        <w:bottom w:val="none" w:sz="0" w:space="0" w:color="auto"/>
        <w:right w:val="none" w:sz="0" w:space="0" w:color="auto"/>
      </w:divBdr>
      <w:divsChild>
        <w:div w:id="826475577">
          <w:marLeft w:val="0"/>
          <w:marRight w:val="0"/>
          <w:marTop w:val="0"/>
          <w:marBottom w:val="0"/>
          <w:divBdr>
            <w:top w:val="none" w:sz="0" w:space="0" w:color="auto"/>
            <w:left w:val="none" w:sz="0" w:space="0" w:color="auto"/>
            <w:bottom w:val="none" w:sz="0" w:space="0" w:color="auto"/>
            <w:right w:val="none" w:sz="0" w:space="0" w:color="auto"/>
          </w:divBdr>
          <w:divsChild>
            <w:div w:id="885140584">
              <w:marLeft w:val="0"/>
              <w:marRight w:val="0"/>
              <w:marTop w:val="0"/>
              <w:marBottom w:val="0"/>
              <w:divBdr>
                <w:top w:val="none" w:sz="0" w:space="0" w:color="auto"/>
                <w:left w:val="none" w:sz="0" w:space="0" w:color="auto"/>
                <w:bottom w:val="none" w:sz="0" w:space="0" w:color="auto"/>
                <w:right w:val="none" w:sz="0" w:space="0" w:color="auto"/>
              </w:divBdr>
              <w:divsChild>
                <w:div w:id="198346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017082">
      <w:bodyDiv w:val="1"/>
      <w:marLeft w:val="0"/>
      <w:marRight w:val="0"/>
      <w:marTop w:val="0"/>
      <w:marBottom w:val="0"/>
      <w:divBdr>
        <w:top w:val="none" w:sz="0" w:space="0" w:color="auto"/>
        <w:left w:val="none" w:sz="0" w:space="0" w:color="auto"/>
        <w:bottom w:val="none" w:sz="0" w:space="0" w:color="auto"/>
        <w:right w:val="none" w:sz="0" w:space="0" w:color="auto"/>
      </w:divBdr>
      <w:divsChild>
        <w:div w:id="10747449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11/relationships/people" Target="peop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buddhamountain.c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9DA104-5E63-4D00-9A57-FD1CB67CA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1901</Pages>
  <Words>408287</Words>
  <Characters>2327236</Characters>
  <Application>Microsoft Office Word</Application>
  <DocSecurity>0</DocSecurity>
  <Lines>19393</Lines>
  <Paragraphs>5460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2730063</CharactersWithSpaces>
  <SharedDoc>false</SharedDoc>
  <HLinks>
    <vt:vector size="1800" baseType="variant">
      <vt:variant>
        <vt:i4>983117</vt:i4>
      </vt:variant>
      <vt:variant>
        <vt:i4>897</vt:i4>
      </vt:variant>
      <vt:variant>
        <vt:i4>0</vt:i4>
      </vt:variant>
      <vt:variant>
        <vt:i4>5</vt:i4>
      </vt:variant>
      <vt:variant>
        <vt:lpwstr>http://www.buddhamountain.ca/</vt:lpwstr>
      </vt:variant>
      <vt:variant>
        <vt:lpwstr/>
      </vt:variant>
      <vt:variant>
        <vt:i4>3145841</vt:i4>
      </vt:variant>
      <vt:variant>
        <vt:i4>894</vt:i4>
      </vt:variant>
      <vt:variant>
        <vt:i4>0</vt:i4>
      </vt:variant>
      <vt:variant>
        <vt:i4>5</vt:i4>
      </vt:variant>
      <vt:variant>
        <vt:lpwstr/>
      </vt:variant>
      <vt:variant>
        <vt:lpwstr>Q0</vt:lpwstr>
      </vt:variant>
      <vt:variant>
        <vt:i4>7143537</vt:i4>
      </vt:variant>
      <vt:variant>
        <vt:i4>891</vt:i4>
      </vt:variant>
      <vt:variant>
        <vt:i4>0</vt:i4>
      </vt:variant>
      <vt:variant>
        <vt:i4>5</vt:i4>
      </vt:variant>
      <vt:variant>
        <vt:lpwstr/>
      </vt:variant>
      <vt:variant>
        <vt:lpwstr>Qm</vt:lpwstr>
      </vt:variant>
      <vt:variant>
        <vt:i4>3145841</vt:i4>
      </vt:variant>
      <vt:variant>
        <vt:i4>888</vt:i4>
      </vt:variant>
      <vt:variant>
        <vt:i4>0</vt:i4>
      </vt:variant>
      <vt:variant>
        <vt:i4>5</vt:i4>
      </vt:variant>
      <vt:variant>
        <vt:lpwstr/>
      </vt:variant>
      <vt:variant>
        <vt:lpwstr>Q0</vt:lpwstr>
      </vt:variant>
      <vt:variant>
        <vt:i4>7143537</vt:i4>
      </vt:variant>
      <vt:variant>
        <vt:i4>885</vt:i4>
      </vt:variant>
      <vt:variant>
        <vt:i4>0</vt:i4>
      </vt:variant>
      <vt:variant>
        <vt:i4>5</vt:i4>
      </vt:variant>
      <vt:variant>
        <vt:lpwstr/>
      </vt:variant>
      <vt:variant>
        <vt:lpwstr>Qm</vt:lpwstr>
      </vt:variant>
      <vt:variant>
        <vt:i4>3145841</vt:i4>
      </vt:variant>
      <vt:variant>
        <vt:i4>882</vt:i4>
      </vt:variant>
      <vt:variant>
        <vt:i4>0</vt:i4>
      </vt:variant>
      <vt:variant>
        <vt:i4>5</vt:i4>
      </vt:variant>
      <vt:variant>
        <vt:lpwstr/>
      </vt:variant>
      <vt:variant>
        <vt:lpwstr>Q0</vt:lpwstr>
      </vt:variant>
      <vt:variant>
        <vt:i4>7143537</vt:i4>
      </vt:variant>
      <vt:variant>
        <vt:i4>879</vt:i4>
      </vt:variant>
      <vt:variant>
        <vt:i4>0</vt:i4>
      </vt:variant>
      <vt:variant>
        <vt:i4>5</vt:i4>
      </vt:variant>
      <vt:variant>
        <vt:lpwstr/>
      </vt:variant>
      <vt:variant>
        <vt:lpwstr>Qm</vt:lpwstr>
      </vt:variant>
      <vt:variant>
        <vt:i4>3145841</vt:i4>
      </vt:variant>
      <vt:variant>
        <vt:i4>876</vt:i4>
      </vt:variant>
      <vt:variant>
        <vt:i4>0</vt:i4>
      </vt:variant>
      <vt:variant>
        <vt:i4>5</vt:i4>
      </vt:variant>
      <vt:variant>
        <vt:lpwstr/>
      </vt:variant>
      <vt:variant>
        <vt:lpwstr>Q0</vt:lpwstr>
      </vt:variant>
      <vt:variant>
        <vt:i4>7143537</vt:i4>
      </vt:variant>
      <vt:variant>
        <vt:i4>873</vt:i4>
      </vt:variant>
      <vt:variant>
        <vt:i4>0</vt:i4>
      </vt:variant>
      <vt:variant>
        <vt:i4>5</vt:i4>
      </vt:variant>
      <vt:variant>
        <vt:lpwstr/>
      </vt:variant>
      <vt:variant>
        <vt:lpwstr>Qm</vt:lpwstr>
      </vt:variant>
      <vt:variant>
        <vt:i4>3145841</vt:i4>
      </vt:variant>
      <vt:variant>
        <vt:i4>870</vt:i4>
      </vt:variant>
      <vt:variant>
        <vt:i4>0</vt:i4>
      </vt:variant>
      <vt:variant>
        <vt:i4>5</vt:i4>
      </vt:variant>
      <vt:variant>
        <vt:lpwstr/>
      </vt:variant>
      <vt:variant>
        <vt:lpwstr>Q0</vt:lpwstr>
      </vt:variant>
      <vt:variant>
        <vt:i4>7143537</vt:i4>
      </vt:variant>
      <vt:variant>
        <vt:i4>867</vt:i4>
      </vt:variant>
      <vt:variant>
        <vt:i4>0</vt:i4>
      </vt:variant>
      <vt:variant>
        <vt:i4>5</vt:i4>
      </vt:variant>
      <vt:variant>
        <vt:lpwstr/>
      </vt:variant>
      <vt:variant>
        <vt:lpwstr>Qm</vt:lpwstr>
      </vt:variant>
      <vt:variant>
        <vt:i4>3145841</vt:i4>
      </vt:variant>
      <vt:variant>
        <vt:i4>864</vt:i4>
      </vt:variant>
      <vt:variant>
        <vt:i4>0</vt:i4>
      </vt:variant>
      <vt:variant>
        <vt:i4>5</vt:i4>
      </vt:variant>
      <vt:variant>
        <vt:lpwstr/>
      </vt:variant>
      <vt:variant>
        <vt:lpwstr>Q0</vt:lpwstr>
      </vt:variant>
      <vt:variant>
        <vt:i4>7143537</vt:i4>
      </vt:variant>
      <vt:variant>
        <vt:i4>861</vt:i4>
      </vt:variant>
      <vt:variant>
        <vt:i4>0</vt:i4>
      </vt:variant>
      <vt:variant>
        <vt:i4>5</vt:i4>
      </vt:variant>
      <vt:variant>
        <vt:lpwstr/>
      </vt:variant>
      <vt:variant>
        <vt:lpwstr>Qm</vt:lpwstr>
      </vt:variant>
      <vt:variant>
        <vt:i4>3145841</vt:i4>
      </vt:variant>
      <vt:variant>
        <vt:i4>858</vt:i4>
      </vt:variant>
      <vt:variant>
        <vt:i4>0</vt:i4>
      </vt:variant>
      <vt:variant>
        <vt:i4>5</vt:i4>
      </vt:variant>
      <vt:variant>
        <vt:lpwstr/>
      </vt:variant>
      <vt:variant>
        <vt:lpwstr>Q0</vt:lpwstr>
      </vt:variant>
      <vt:variant>
        <vt:i4>7143537</vt:i4>
      </vt:variant>
      <vt:variant>
        <vt:i4>855</vt:i4>
      </vt:variant>
      <vt:variant>
        <vt:i4>0</vt:i4>
      </vt:variant>
      <vt:variant>
        <vt:i4>5</vt:i4>
      </vt:variant>
      <vt:variant>
        <vt:lpwstr/>
      </vt:variant>
      <vt:variant>
        <vt:lpwstr>Qm</vt:lpwstr>
      </vt:variant>
      <vt:variant>
        <vt:i4>3145841</vt:i4>
      </vt:variant>
      <vt:variant>
        <vt:i4>852</vt:i4>
      </vt:variant>
      <vt:variant>
        <vt:i4>0</vt:i4>
      </vt:variant>
      <vt:variant>
        <vt:i4>5</vt:i4>
      </vt:variant>
      <vt:variant>
        <vt:lpwstr/>
      </vt:variant>
      <vt:variant>
        <vt:lpwstr>Q0</vt:lpwstr>
      </vt:variant>
      <vt:variant>
        <vt:i4>7143537</vt:i4>
      </vt:variant>
      <vt:variant>
        <vt:i4>849</vt:i4>
      </vt:variant>
      <vt:variant>
        <vt:i4>0</vt:i4>
      </vt:variant>
      <vt:variant>
        <vt:i4>5</vt:i4>
      </vt:variant>
      <vt:variant>
        <vt:lpwstr/>
      </vt:variant>
      <vt:variant>
        <vt:lpwstr>Qm</vt:lpwstr>
      </vt:variant>
      <vt:variant>
        <vt:i4>3145841</vt:i4>
      </vt:variant>
      <vt:variant>
        <vt:i4>846</vt:i4>
      </vt:variant>
      <vt:variant>
        <vt:i4>0</vt:i4>
      </vt:variant>
      <vt:variant>
        <vt:i4>5</vt:i4>
      </vt:variant>
      <vt:variant>
        <vt:lpwstr/>
      </vt:variant>
      <vt:variant>
        <vt:lpwstr>Q0</vt:lpwstr>
      </vt:variant>
      <vt:variant>
        <vt:i4>7143537</vt:i4>
      </vt:variant>
      <vt:variant>
        <vt:i4>843</vt:i4>
      </vt:variant>
      <vt:variant>
        <vt:i4>0</vt:i4>
      </vt:variant>
      <vt:variant>
        <vt:i4>5</vt:i4>
      </vt:variant>
      <vt:variant>
        <vt:lpwstr/>
      </vt:variant>
      <vt:variant>
        <vt:lpwstr>Qm</vt:lpwstr>
      </vt:variant>
      <vt:variant>
        <vt:i4>3145841</vt:i4>
      </vt:variant>
      <vt:variant>
        <vt:i4>840</vt:i4>
      </vt:variant>
      <vt:variant>
        <vt:i4>0</vt:i4>
      </vt:variant>
      <vt:variant>
        <vt:i4>5</vt:i4>
      </vt:variant>
      <vt:variant>
        <vt:lpwstr/>
      </vt:variant>
      <vt:variant>
        <vt:lpwstr>Q0</vt:lpwstr>
      </vt:variant>
      <vt:variant>
        <vt:i4>7143537</vt:i4>
      </vt:variant>
      <vt:variant>
        <vt:i4>837</vt:i4>
      </vt:variant>
      <vt:variant>
        <vt:i4>0</vt:i4>
      </vt:variant>
      <vt:variant>
        <vt:i4>5</vt:i4>
      </vt:variant>
      <vt:variant>
        <vt:lpwstr/>
      </vt:variant>
      <vt:variant>
        <vt:lpwstr>Qm</vt:lpwstr>
      </vt:variant>
      <vt:variant>
        <vt:i4>3145841</vt:i4>
      </vt:variant>
      <vt:variant>
        <vt:i4>834</vt:i4>
      </vt:variant>
      <vt:variant>
        <vt:i4>0</vt:i4>
      </vt:variant>
      <vt:variant>
        <vt:i4>5</vt:i4>
      </vt:variant>
      <vt:variant>
        <vt:lpwstr/>
      </vt:variant>
      <vt:variant>
        <vt:lpwstr>Q0</vt:lpwstr>
      </vt:variant>
      <vt:variant>
        <vt:i4>7143537</vt:i4>
      </vt:variant>
      <vt:variant>
        <vt:i4>831</vt:i4>
      </vt:variant>
      <vt:variant>
        <vt:i4>0</vt:i4>
      </vt:variant>
      <vt:variant>
        <vt:i4>5</vt:i4>
      </vt:variant>
      <vt:variant>
        <vt:lpwstr/>
      </vt:variant>
      <vt:variant>
        <vt:lpwstr>Qm</vt:lpwstr>
      </vt:variant>
      <vt:variant>
        <vt:i4>3145841</vt:i4>
      </vt:variant>
      <vt:variant>
        <vt:i4>828</vt:i4>
      </vt:variant>
      <vt:variant>
        <vt:i4>0</vt:i4>
      </vt:variant>
      <vt:variant>
        <vt:i4>5</vt:i4>
      </vt:variant>
      <vt:variant>
        <vt:lpwstr/>
      </vt:variant>
      <vt:variant>
        <vt:lpwstr>Q0</vt:lpwstr>
      </vt:variant>
      <vt:variant>
        <vt:i4>7143537</vt:i4>
      </vt:variant>
      <vt:variant>
        <vt:i4>825</vt:i4>
      </vt:variant>
      <vt:variant>
        <vt:i4>0</vt:i4>
      </vt:variant>
      <vt:variant>
        <vt:i4>5</vt:i4>
      </vt:variant>
      <vt:variant>
        <vt:lpwstr/>
      </vt:variant>
      <vt:variant>
        <vt:lpwstr>Qm</vt:lpwstr>
      </vt:variant>
      <vt:variant>
        <vt:i4>3145841</vt:i4>
      </vt:variant>
      <vt:variant>
        <vt:i4>822</vt:i4>
      </vt:variant>
      <vt:variant>
        <vt:i4>0</vt:i4>
      </vt:variant>
      <vt:variant>
        <vt:i4>5</vt:i4>
      </vt:variant>
      <vt:variant>
        <vt:lpwstr/>
      </vt:variant>
      <vt:variant>
        <vt:lpwstr>Q0</vt:lpwstr>
      </vt:variant>
      <vt:variant>
        <vt:i4>7143537</vt:i4>
      </vt:variant>
      <vt:variant>
        <vt:i4>819</vt:i4>
      </vt:variant>
      <vt:variant>
        <vt:i4>0</vt:i4>
      </vt:variant>
      <vt:variant>
        <vt:i4>5</vt:i4>
      </vt:variant>
      <vt:variant>
        <vt:lpwstr/>
      </vt:variant>
      <vt:variant>
        <vt:lpwstr>Qm</vt:lpwstr>
      </vt:variant>
      <vt:variant>
        <vt:i4>3145841</vt:i4>
      </vt:variant>
      <vt:variant>
        <vt:i4>816</vt:i4>
      </vt:variant>
      <vt:variant>
        <vt:i4>0</vt:i4>
      </vt:variant>
      <vt:variant>
        <vt:i4>5</vt:i4>
      </vt:variant>
      <vt:variant>
        <vt:lpwstr/>
      </vt:variant>
      <vt:variant>
        <vt:lpwstr>Q0</vt:lpwstr>
      </vt:variant>
      <vt:variant>
        <vt:i4>7143537</vt:i4>
      </vt:variant>
      <vt:variant>
        <vt:i4>813</vt:i4>
      </vt:variant>
      <vt:variant>
        <vt:i4>0</vt:i4>
      </vt:variant>
      <vt:variant>
        <vt:i4>5</vt:i4>
      </vt:variant>
      <vt:variant>
        <vt:lpwstr/>
      </vt:variant>
      <vt:variant>
        <vt:lpwstr>Qm</vt:lpwstr>
      </vt:variant>
      <vt:variant>
        <vt:i4>3145841</vt:i4>
      </vt:variant>
      <vt:variant>
        <vt:i4>810</vt:i4>
      </vt:variant>
      <vt:variant>
        <vt:i4>0</vt:i4>
      </vt:variant>
      <vt:variant>
        <vt:i4>5</vt:i4>
      </vt:variant>
      <vt:variant>
        <vt:lpwstr/>
      </vt:variant>
      <vt:variant>
        <vt:lpwstr>Q0</vt:lpwstr>
      </vt:variant>
      <vt:variant>
        <vt:i4>7143537</vt:i4>
      </vt:variant>
      <vt:variant>
        <vt:i4>807</vt:i4>
      </vt:variant>
      <vt:variant>
        <vt:i4>0</vt:i4>
      </vt:variant>
      <vt:variant>
        <vt:i4>5</vt:i4>
      </vt:variant>
      <vt:variant>
        <vt:lpwstr/>
      </vt:variant>
      <vt:variant>
        <vt:lpwstr>Qm</vt:lpwstr>
      </vt:variant>
      <vt:variant>
        <vt:i4>3145841</vt:i4>
      </vt:variant>
      <vt:variant>
        <vt:i4>804</vt:i4>
      </vt:variant>
      <vt:variant>
        <vt:i4>0</vt:i4>
      </vt:variant>
      <vt:variant>
        <vt:i4>5</vt:i4>
      </vt:variant>
      <vt:variant>
        <vt:lpwstr/>
      </vt:variant>
      <vt:variant>
        <vt:lpwstr>Q0</vt:lpwstr>
      </vt:variant>
      <vt:variant>
        <vt:i4>7143537</vt:i4>
      </vt:variant>
      <vt:variant>
        <vt:i4>801</vt:i4>
      </vt:variant>
      <vt:variant>
        <vt:i4>0</vt:i4>
      </vt:variant>
      <vt:variant>
        <vt:i4>5</vt:i4>
      </vt:variant>
      <vt:variant>
        <vt:lpwstr/>
      </vt:variant>
      <vt:variant>
        <vt:lpwstr>Qm</vt:lpwstr>
      </vt:variant>
      <vt:variant>
        <vt:i4>3145841</vt:i4>
      </vt:variant>
      <vt:variant>
        <vt:i4>798</vt:i4>
      </vt:variant>
      <vt:variant>
        <vt:i4>0</vt:i4>
      </vt:variant>
      <vt:variant>
        <vt:i4>5</vt:i4>
      </vt:variant>
      <vt:variant>
        <vt:lpwstr/>
      </vt:variant>
      <vt:variant>
        <vt:lpwstr>Q0</vt:lpwstr>
      </vt:variant>
      <vt:variant>
        <vt:i4>7143537</vt:i4>
      </vt:variant>
      <vt:variant>
        <vt:i4>795</vt:i4>
      </vt:variant>
      <vt:variant>
        <vt:i4>0</vt:i4>
      </vt:variant>
      <vt:variant>
        <vt:i4>5</vt:i4>
      </vt:variant>
      <vt:variant>
        <vt:lpwstr/>
      </vt:variant>
      <vt:variant>
        <vt:lpwstr>Qm</vt:lpwstr>
      </vt:variant>
      <vt:variant>
        <vt:i4>3145841</vt:i4>
      </vt:variant>
      <vt:variant>
        <vt:i4>792</vt:i4>
      </vt:variant>
      <vt:variant>
        <vt:i4>0</vt:i4>
      </vt:variant>
      <vt:variant>
        <vt:i4>5</vt:i4>
      </vt:variant>
      <vt:variant>
        <vt:lpwstr/>
      </vt:variant>
      <vt:variant>
        <vt:lpwstr>Q0</vt:lpwstr>
      </vt:variant>
      <vt:variant>
        <vt:i4>7143537</vt:i4>
      </vt:variant>
      <vt:variant>
        <vt:i4>789</vt:i4>
      </vt:variant>
      <vt:variant>
        <vt:i4>0</vt:i4>
      </vt:variant>
      <vt:variant>
        <vt:i4>5</vt:i4>
      </vt:variant>
      <vt:variant>
        <vt:lpwstr/>
      </vt:variant>
      <vt:variant>
        <vt:lpwstr>Qm</vt:lpwstr>
      </vt:variant>
      <vt:variant>
        <vt:i4>3145841</vt:i4>
      </vt:variant>
      <vt:variant>
        <vt:i4>786</vt:i4>
      </vt:variant>
      <vt:variant>
        <vt:i4>0</vt:i4>
      </vt:variant>
      <vt:variant>
        <vt:i4>5</vt:i4>
      </vt:variant>
      <vt:variant>
        <vt:lpwstr/>
      </vt:variant>
      <vt:variant>
        <vt:lpwstr>Q0</vt:lpwstr>
      </vt:variant>
      <vt:variant>
        <vt:i4>7143537</vt:i4>
      </vt:variant>
      <vt:variant>
        <vt:i4>783</vt:i4>
      </vt:variant>
      <vt:variant>
        <vt:i4>0</vt:i4>
      </vt:variant>
      <vt:variant>
        <vt:i4>5</vt:i4>
      </vt:variant>
      <vt:variant>
        <vt:lpwstr/>
      </vt:variant>
      <vt:variant>
        <vt:lpwstr>Qm</vt:lpwstr>
      </vt:variant>
      <vt:variant>
        <vt:i4>3145841</vt:i4>
      </vt:variant>
      <vt:variant>
        <vt:i4>780</vt:i4>
      </vt:variant>
      <vt:variant>
        <vt:i4>0</vt:i4>
      </vt:variant>
      <vt:variant>
        <vt:i4>5</vt:i4>
      </vt:variant>
      <vt:variant>
        <vt:lpwstr/>
      </vt:variant>
      <vt:variant>
        <vt:lpwstr>Q0</vt:lpwstr>
      </vt:variant>
      <vt:variant>
        <vt:i4>7143537</vt:i4>
      </vt:variant>
      <vt:variant>
        <vt:i4>777</vt:i4>
      </vt:variant>
      <vt:variant>
        <vt:i4>0</vt:i4>
      </vt:variant>
      <vt:variant>
        <vt:i4>5</vt:i4>
      </vt:variant>
      <vt:variant>
        <vt:lpwstr/>
      </vt:variant>
      <vt:variant>
        <vt:lpwstr>Qm</vt:lpwstr>
      </vt:variant>
      <vt:variant>
        <vt:i4>3145841</vt:i4>
      </vt:variant>
      <vt:variant>
        <vt:i4>774</vt:i4>
      </vt:variant>
      <vt:variant>
        <vt:i4>0</vt:i4>
      </vt:variant>
      <vt:variant>
        <vt:i4>5</vt:i4>
      </vt:variant>
      <vt:variant>
        <vt:lpwstr/>
      </vt:variant>
      <vt:variant>
        <vt:lpwstr>Q0</vt:lpwstr>
      </vt:variant>
      <vt:variant>
        <vt:i4>7143537</vt:i4>
      </vt:variant>
      <vt:variant>
        <vt:i4>771</vt:i4>
      </vt:variant>
      <vt:variant>
        <vt:i4>0</vt:i4>
      </vt:variant>
      <vt:variant>
        <vt:i4>5</vt:i4>
      </vt:variant>
      <vt:variant>
        <vt:lpwstr/>
      </vt:variant>
      <vt:variant>
        <vt:lpwstr>Qm</vt:lpwstr>
      </vt:variant>
      <vt:variant>
        <vt:i4>3145841</vt:i4>
      </vt:variant>
      <vt:variant>
        <vt:i4>768</vt:i4>
      </vt:variant>
      <vt:variant>
        <vt:i4>0</vt:i4>
      </vt:variant>
      <vt:variant>
        <vt:i4>5</vt:i4>
      </vt:variant>
      <vt:variant>
        <vt:lpwstr/>
      </vt:variant>
      <vt:variant>
        <vt:lpwstr>Q0</vt:lpwstr>
      </vt:variant>
      <vt:variant>
        <vt:i4>7143537</vt:i4>
      </vt:variant>
      <vt:variant>
        <vt:i4>765</vt:i4>
      </vt:variant>
      <vt:variant>
        <vt:i4>0</vt:i4>
      </vt:variant>
      <vt:variant>
        <vt:i4>5</vt:i4>
      </vt:variant>
      <vt:variant>
        <vt:lpwstr/>
      </vt:variant>
      <vt:variant>
        <vt:lpwstr>Qm</vt:lpwstr>
      </vt:variant>
      <vt:variant>
        <vt:i4>3145841</vt:i4>
      </vt:variant>
      <vt:variant>
        <vt:i4>762</vt:i4>
      </vt:variant>
      <vt:variant>
        <vt:i4>0</vt:i4>
      </vt:variant>
      <vt:variant>
        <vt:i4>5</vt:i4>
      </vt:variant>
      <vt:variant>
        <vt:lpwstr/>
      </vt:variant>
      <vt:variant>
        <vt:lpwstr>Q0</vt:lpwstr>
      </vt:variant>
      <vt:variant>
        <vt:i4>3145841</vt:i4>
      </vt:variant>
      <vt:variant>
        <vt:i4>759</vt:i4>
      </vt:variant>
      <vt:variant>
        <vt:i4>0</vt:i4>
      </vt:variant>
      <vt:variant>
        <vt:i4>5</vt:i4>
      </vt:variant>
      <vt:variant>
        <vt:lpwstr/>
      </vt:variant>
      <vt:variant>
        <vt:lpwstr>Q0</vt:lpwstr>
      </vt:variant>
      <vt:variant>
        <vt:i4>3145841</vt:i4>
      </vt:variant>
      <vt:variant>
        <vt:i4>756</vt:i4>
      </vt:variant>
      <vt:variant>
        <vt:i4>0</vt:i4>
      </vt:variant>
      <vt:variant>
        <vt:i4>5</vt:i4>
      </vt:variant>
      <vt:variant>
        <vt:lpwstr/>
      </vt:variant>
      <vt:variant>
        <vt:lpwstr>Q0</vt:lpwstr>
      </vt:variant>
      <vt:variant>
        <vt:i4>7143537</vt:i4>
      </vt:variant>
      <vt:variant>
        <vt:i4>753</vt:i4>
      </vt:variant>
      <vt:variant>
        <vt:i4>0</vt:i4>
      </vt:variant>
      <vt:variant>
        <vt:i4>5</vt:i4>
      </vt:variant>
      <vt:variant>
        <vt:lpwstr/>
      </vt:variant>
      <vt:variant>
        <vt:lpwstr>Qm</vt:lpwstr>
      </vt:variant>
      <vt:variant>
        <vt:i4>3145841</vt:i4>
      </vt:variant>
      <vt:variant>
        <vt:i4>750</vt:i4>
      </vt:variant>
      <vt:variant>
        <vt:i4>0</vt:i4>
      </vt:variant>
      <vt:variant>
        <vt:i4>5</vt:i4>
      </vt:variant>
      <vt:variant>
        <vt:lpwstr/>
      </vt:variant>
      <vt:variant>
        <vt:lpwstr>Q0</vt:lpwstr>
      </vt:variant>
      <vt:variant>
        <vt:i4>7143537</vt:i4>
      </vt:variant>
      <vt:variant>
        <vt:i4>747</vt:i4>
      </vt:variant>
      <vt:variant>
        <vt:i4>0</vt:i4>
      </vt:variant>
      <vt:variant>
        <vt:i4>5</vt:i4>
      </vt:variant>
      <vt:variant>
        <vt:lpwstr/>
      </vt:variant>
      <vt:variant>
        <vt:lpwstr>Qm</vt:lpwstr>
      </vt:variant>
      <vt:variant>
        <vt:i4>3145841</vt:i4>
      </vt:variant>
      <vt:variant>
        <vt:i4>744</vt:i4>
      </vt:variant>
      <vt:variant>
        <vt:i4>0</vt:i4>
      </vt:variant>
      <vt:variant>
        <vt:i4>5</vt:i4>
      </vt:variant>
      <vt:variant>
        <vt:lpwstr/>
      </vt:variant>
      <vt:variant>
        <vt:lpwstr>Q0</vt:lpwstr>
      </vt:variant>
      <vt:variant>
        <vt:i4>7143537</vt:i4>
      </vt:variant>
      <vt:variant>
        <vt:i4>741</vt:i4>
      </vt:variant>
      <vt:variant>
        <vt:i4>0</vt:i4>
      </vt:variant>
      <vt:variant>
        <vt:i4>5</vt:i4>
      </vt:variant>
      <vt:variant>
        <vt:lpwstr/>
      </vt:variant>
      <vt:variant>
        <vt:lpwstr>Qm</vt:lpwstr>
      </vt:variant>
      <vt:variant>
        <vt:i4>3145841</vt:i4>
      </vt:variant>
      <vt:variant>
        <vt:i4>738</vt:i4>
      </vt:variant>
      <vt:variant>
        <vt:i4>0</vt:i4>
      </vt:variant>
      <vt:variant>
        <vt:i4>5</vt:i4>
      </vt:variant>
      <vt:variant>
        <vt:lpwstr/>
      </vt:variant>
      <vt:variant>
        <vt:lpwstr>Q0</vt:lpwstr>
      </vt:variant>
      <vt:variant>
        <vt:i4>7143537</vt:i4>
      </vt:variant>
      <vt:variant>
        <vt:i4>735</vt:i4>
      </vt:variant>
      <vt:variant>
        <vt:i4>0</vt:i4>
      </vt:variant>
      <vt:variant>
        <vt:i4>5</vt:i4>
      </vt:variant>
      <vt:variant>
        <vt:lpwstr/>
      </vt:variant>
      <vt:variant>
        <vt:lpwstr>Qm</vt:lpwstr>
      </vt:variant>
      <vt:variant>
        <vt:i4>3145841</vt:i4>
      </vt:variant>
      <vt:variant>
        <vt:i4>732</vt:i4>
      </vt:variant>
      <vt:variant>
        <vt:i4>0</vt:i4>
      </vt:variant>
      <vt:variant>
        <vt:i4>5</vt:i4>
      </vt:variant>
      <vt:variant>
        <vt:lpwstr/>
      </vt:variant>
      <vt:variant>
        <vt:lpwstr>Q0</vt:lpwstr>
      </vt:variant>
      <vt:variant>
        <vt:i4>7143537</vt:i4>
      </vt:variant>
      <vt:variant>
        <vt:i4>729</vt:i4>
      </vt:variant>
      <vt:variant>
        <vt:i4>0</vt:i4>
      </vt:variant>
      <vt:variant>
        <vt:i4>5</vt:i4>
      </vt:variant>
      <vt:variant>
        <vt:lpwstr/>
      </vt:variant>
      <vt:variant>
        <vt:lpwstr>Qm</vt:lpwstr>
      </vt:variant>
      <vt:variant>
        <vt:i4>3145841</vt:i4>
      </vt:variant>
      <vt:variant>
        <vt:i4>726</vt:i4>
      </vt:variant>
      <vt:variant>
        <vt:i4>0</vt:i4>
      </vt:variant>
      <vt:variant>
        <vt:i4>5</vt:i4>
      </vt:variant>
      <vt:variant>
        <vt:lpwstr/>
      </vt:variant>
      <vt:variant>
        <vt:lpwstr>Q0</vt:lpwstr>
      </vt:variant>
      <vt:variant>
        <vt:i4>7143537</vt:i4>
      </vt:variant>
      <vt:variant>
        <vt:i4>723</vt:i4>
      </vt:variant>
      <vt:variant>
        <vt:i4>0</vt:i4>
      </vt:variant>
      <vt:variant>
        <vt:i4>5</vt:i4>
      </vt:variant>
      <vt:variant>
        <vt:lpwstr/>
      </vt:variant>
      <vt:variant>
        <vt:lpwstr>Qm</vt:lpwstr>
      </vt:variant>
      <vt:variant>
        <vt:i4>3145841</vt:i4>
      </vt:variant>
      <vt:variant>
        <vt:i4>720</vt:i4>
      </vt:variant>
      <vt:variant>
        <vt:i4>0</vt:i4>
      </vt:variant>
      <vt:variant>
        <vt:i4>5</vt:i4>
      </vt:variant>
      <vt:variant>
        <vt:lpwstr/>
      </vt:variant>
      <vt:variant>
        <vt:lpwstr>Q0</vt:lpwstr>
      </vt:variant>
      <vt:variant>
        <vt:i4>7143537</vt:i4>
      </vt:variant>
      <vt:variant>
        <vt:i4>717</vt:i4>
      </vt:variant>
      <vt:variant>
        <vt:i4>0</vt:i4>
      </vt:variant>
      <vt:variant>
        <vt:i4>5</vt:i4>
      </vt:variant>
      <vt:variant>
        <vt:lpwstr/>
      </vt:variant>
      <vt:variant>
        <vt:lpwstr>Qm</vt:lpwstr>
      </vt:variant>
      <vt:variant>
        <vt:i4>3145841</vt:i4>
      </vt:variant>
      <vt:variant>
        <vt:i4>714</vt:i4>
      </vt:variant>
      <vt:variant>
        <vt:i4>0</vt:i4>
      </vt:variant>
      <vt:variant>
        <vt:i4>5</vt:i4>
      </vt:variant>
      <vt:variant>
        <vt:lpwstr/>
      </vt:variant>
      <vt:variant>
        <vt:lpwstr>Q0</vt:lpwstr>
      </vt:variant>
      <vt:variant>
        <vt:i4>7143537</vt:i4>
      </vt:variant>
      <vt:variant>
        <vt:i4>711</vt:i4>
      </vt:variant>
      <vt:variant>
        <vt:i4>0</vt:i4>
      </vt:variant>
      <vt:variant>
        <vt:i4>5</vt:i4>
      </vt:variant>
      <vt:variant>
        <vt:lpwstr/>
      </vt:variant>
      <vt:variant>
        <vt:lpwstr>Qm</vt:lpwstr>
      </vt:variant>
      <vt:variant>
        <vt:i4>3145841</vt:i4>
      </vt:variant>
      <vt:variant>
        <vt:i4>708</vt:i4>
      </vt:variant>
      <vt:variant>
        <vt:i4>0</vt:i4>
      </vt:variant>
      <vt:variant>
        <vt:i4>5</vt:i4>
      </vt:variant>
      <vt:variant>
        <vt:lpwstr/>
      </vt:variant>
      <vt:variant>
        <vt:lpwstr>Q0</vt:lpwstr>
      </vt:variant>
      <vt:variant>
        <vt:i4>7143537</vt:i4>
      </vt:variant>
      <vt:variant>
        <vt:i4>705</vt:i4>
      </vt:variant>
      <vt:variant>
        <vt:i4>0</vt:i4>
      </vt:variant>
      <vt:variant>
        <vt:i4>5</vt:i4>
      </vt:variant>
      <vt:variant>
        <vt:lpwstr/>
      </vt:variant>
      <vt:variant>
        <vt:lpwstr>Qm</vt:lpwstr>
      </vt:variant>
      <vt:variant>
        <vt:i4>3145841</vt:i4>
      </vt:variant>
      <vt:variant>
        <vt:i4>702</vt:i4>
      </vt:variant>
      <vt:variant>
        <vt:i4>0</vt:i4>
      </vt:variant>
      <vt:variant>
        <vt:i4>5</vt:i4>
      </vt:variant>
      <vt:variant>
        <vt:lpwstr/>
      </vt:variant>
      <vt:variant>
        <vt:lpwstr>Q0</vt:lpwstr>
      </vt:variant>
      <vt:variant>
        <vt:i4>7143537</vt:i4>
      </vt:variant>
      <vt:variant>
        <vt:i4>699</vt:i4>
      </vt:variant>
      <vt:variant>
        <vt:i4>0</vt:i4>
      </vt:variant>
      <vt:variant>
        <vt:i4>5</vt:i4>
      </vt:variant>
      <vt:variant>
        <vt:lpwstr/>
      </vt:variant>
      <vt:variant>
        <vt:lpwstr>Qm</vt:lpwstr>
      </vt:variant>
      <vt:variant>
        <vt:i4>7143537</vt:i4>
      </vt:variant>
      <vt:variant>
        <vt:i4>696</vt:i4>
      </vt:variant>
      <vt:variant>
        <vt:i4>0</vt:i4>
      </vt:variant>
      <vt:variant>
        <vt:i4>5</vt:i4>
      </vt:variant>
      <vt:variant>
        <vt:lpwstr/>
      </vt:variant>
      <vt:variant>
        <vt:lpwstr>Qm</vt:lpwstr>
      </vt:variant>
      <vt:variant>
        <vt:i4>3145841</vt:i4>
      </vt:variant>
      <vt:variant>
        <vt:i4>693</vt:i4>
      </vt:variant>
      <vt:variant>
        <vt:i4>0</vt:i4>
      </vt:variant>
      <vt:variant>
        <vt:i4>5</vt:i4>
      </vt:variant>
      <vt:variant>
        <vt:lpwstr/>
      </vt:variant>
      <vt:variant>
        <vt:lpwstr>Q0</vt:lpwstr>
      </vt:variant>
      <vt:variant>
        <vt:i4>7143537</vt:i4>
      </vt:variant>
      <vt:variant>
        <vt:i4>690</vt:i4>
      </vt:variant>
      <vt:variant>
        <vt:i4>0</vt:i4>
      </vt:variant>
      <vt:variant>
        <vt:i4>5</vt:i4>
      </vt:variant>
      <vt:variant>
        <vt:lpwstr/>
      </vt:variant>
      <vt:variant>
        <vt:lpwstr>Qm</vt:lpwstr>
      </vt:variant>
      <vt:variant>
        <vt:i4>3145841</vt:i4>
      </vt:variant>
      <vt:variant>
        <vt:i4>687</vt:i4>
      </vt:variant>
      <vt:variant>
        <vt:i4>0</vt:i4>
      </vt:variant>
      <vt:variant>
        <vt:i4>5</vt:i4>
      </vt:variant>
      <vt:variant>
        <vt:lpwstr/>
      </vt:variant>
      <vt:variant>
        <vt:lpwstr>Q0</vt:lpwstr>
      </vt:variant>
      <vt:variant>
        <vt:i4>7143537</vt:i4>
      </vt:variant>
      <vt:variant>
        <vt:i4>684</vt:i4>
      </vt:variant>
      <vt:variant>
        <vt:i4>0</vt:i4>
      </vt:variant>
      <vt:variant>
        <vt:i4>5</vt:i4>
      </vt:variant>
      <vt:variant>
        <vt:lpwstr/>
      </vt:variant>
      <vt:variant>
        <vt:lpwstr>Qm</vt:lpwstr>
      </vt:variant>
      <vt:variant>
        <vt:i4>3145841</vt:i4>
      </vt:variant>
      <vt:variant>
        <vt:i4>681</vt:i4>
      </vt:variant>
      <vt:variant>
        <vt:i4>0</vt:i4>
      </vt:variant>
      <vt:variant>
        <vt:i4>5</vt:i4>
      </vt:variant>
      <vt:variant>
        <vt:lpwstr/>
      </vt:variant>
      <vt:variant>
        <vt:lpwstr>Q0</vt:lpwstr>
      </vt:variant>
      <vt:variant>
        <vt:i4>7143537</vt:i4>
      </vt:variant>
      <vt:variant>
        <vt:i4>678</vt:i4>
      </vt:variant>
      <vt:variant>
        <vt:i4>0</vt:i4>
      </vt:variant>
      <vt:variant>
        <vt:i4>5</vt:i4>
      </vt:variant>
      <vt:variant>
        <vt:lpwstr/>
      </vt:variant>
      <vt:variant>
        <vt:lpwstr>Qm</vt:lpwstr>
      </vt:variant>
      <vt:variant>
        <vt:i4>7143537</vt:i4>
      </vt:variant>
      <vt:variant>
        <vt:i4>675</vt:i4>
      </vt:variant>
      <vt:variant>
        <vt:i4>0</vt:i4>
      </vt:variant>
      <vt:variant>
        <vt:i4>5</vt:i4>
      </vt:variant>
      <vt:variant>
        <vt:lpwstr/>
      </vt:variant>
      <vt:variant>
        <vt:lpwstr>Qm</vt:lpwstr>
      </vt:variant>
      <vt:variant>
        <vt:i4>7143537</vt:i4>
      </vt:variant>
      <vt:variant>
        <vt:i4>672</vt:i4>
      </vt:variant>
      <vt:variant>
        <vt:i4>0</vt:i4>
      </vt:variant>
      <vt:variant>
        <vt:i4>5</vt:i4>
      </vt:variant>
      <vt:variant>
        <vt:lpwstr/>
      </vt:variant>
      <vt:variant>
        <vt:lpwstr>Qm</vt:lpwstr>
      </vt:variant>
      <vt:variant>
        <vt:i4>3145841</vt:i4>
      </vt:variant>
      <vt:variant>
        <vt:i4>669</vt:i4>
      </vt:variant>
      <vt:variant>
        <vt:i4>0</vt:i4>
      </vt:variant>
      <vt:variant>
        <vt:i4>5</vt:i4>
      </vt:variant>
      <vt:variant>
        <vt:lpwstr/>
      </vt:variant>
      <vt:variant>
        <vt:lpwstr>Q0</vt:lpwstr>
      </vt:variant>
      <vt:variant>
        <vt:i4>7143537</vt:i4>
      </vt:variant>
      <vt:variant>
        <vt:i4>666</vt:i4>
      </vt:variant>
      <vt:variant>
        <vt:i4>0</vt:i4>
      </vt:variant>
      <vt:variant>
        <vt:i4>5</vt:i4>
      </vt:variant>
      <vt:variant>
        <vt:lpwstr/>
      </vt:variant>
      <vt:variant>
        <vt:lpwstr>Qm</vt:lpwstr>
      </vt:variant>
      <vt:variant>
        <vt:i4>7143537</vt:i4>
      </vt:variant>
      <vt:variant>
        <vt:i4>663</vt:i4>
      </vt:variant>
      <vt:variant>
        <vt:i4>0</vt:i4>
      </vt:variant>
      <vt:variant>
        <vt:i4>5</vt:i4>
      </vt:variant>
      <vt:variant>
        <vt:lpwstr/>
      </vt:variant>
      <vt:variant>
        <vt:lpwstr>Qm</vt:lpwstr>
      </vt:variant>
      <vt:variant>
        <vt:i4>3145841</vt:i4>
      </vt:variant>
      <vt:variant>
        <vt:i4>660</vt:i4>
      </vt:variant>
      <vt:variant>
        <vt:i4>0</vt:i4>
      </vt:variant>
      <vt:variant>
        <vt:i4>5</vt:i4>
      </vt:variant>
      <vt:variant>
        <vt:lpwstr/>
      </vt:variant>
      <vt:variant>
        <vt:lpwstr>Q0</vt:lpwstr>
      </vt:variant>
      <vt:variant>
        <vt:i4>7143537</vt:i4>
      </vt:variant>
      <vt:variant>
        <vt:i4>657</vt:i4>
      </vt:variant>
      <vt:variant>
        <vt:i4>0</vt:i4>
      </vt:variant>
      <vt:variant>
        <vt:i4>5</vt:i4>
      </vt:variant>
      <vt:variant>
        <vt:lpwstr/>
      </vt:variant>
      <vt:variant>
        <vt:lpwstr>Qm</vt:lpwstr>
      </vt:variant>
      <vt:variant>
        <vt:i4>3145841</vt:i4>
      </vt:variant>
      <vt:variant>
        <vt:i4>654</vt:i4>
      </vt:variant>
      <vt:variant>
        <vt:i4>0</vt:i4>
      </vt:variant>
      <vt:variant>
        <vt:i4>5</vt:i4>
      </vt:variant>
      <vt:variant>
        <vt:lpwstr/>
      </vt:variant>
      <vt:variant>
        <vt:lpwstr>Q0</vt:lpwstr>
      </vt:variant>
      <vt:variant>
        <vt:i4>7143537</vt:i4>
      </vt:variant>
      <vt:variant>
        <vt:i4>651</vt:i4>
      </vt:variant>
      <vt:variant>
        <vt:i4>0</vt:i4>
      </vt:variant>
      <vt:variant>
        <vt:i4>5</vt:i4>
      </vt:variant>
      <vt:variant>
        <vt:lpwstr/>
      </vt:variant>
      <vt:variant>
        <vt:lpwstr>Qm</vt:lpwstr>
      </vt:variant>
      <vt:variant>
        <vt:i4>3145841</vt:i4>
      </vt:variant>
      <vt:variant>
        <vt:i4>648</vt:i4>
      </vt:variant>
      <vt:variant>
        <vt:i4>0</vt:i4>
      </vt:variant>
      <vt:variant>
        <vt:i4>5</vt:i4>
      </vt:variant>
      <vt:variant>
        <vt:lpwstr/>
      </vt:variant>
      <vt:variant>
        <vt:lpwstr>Q0</vt:lpwstr>
      </vt:variant>
      <vt:variant>
        <vt:i4>7143537</vt:i4>
      </vt:variant>
      <vt:variant>
        <vt:i4>645</vt:i4>
      </vt:variant>
      <vt:variant>
        <vt:i4>0</vt:i4>
      </vt:variant>
      <vt:variant>
        <vt:i4>5</vt:i4>
      </vt:variant>
      <vt:variant>
        <vt:lpwstr/>
      </vt:variant>
      <vt:variant>
        <vt:lpwstr>Qm</vt:lpwstr>
      </vt:variant>
      <vt:variant>
        <vt:i4>3145841</vt:i4>
      </vt:variant>
      <vt:variant>
        <vt:i4>642</vt:i4>
      </vt:variant>
      <vt:variant>
        <vt:i4>0</vt:i4>
      </vt:variant>
      <vt:variant>
        <vt:i4>5</vt:i4>
      </vt:variant>
      <vt:variant>
        <vt:lpwstr/>
      </vt:variant>
      <vt:variant>
        <vt:lpwstr>Q0</vt:lpwstr>
      </vt:variant>
      <vt:variant>
        <vt:i4>7143537</vt:i4>
      </vt:variant>
      <vt:variant>
        <vt:i4>639</vt:i4>
      </vt:variant>
      <vt:variant>
        <vt:i4>0</vt:i4>
      </vt:variant>
      <vt:variant>
        <vt:i4>5</vt:i4>
      </vt:variant>
      <vt:variant>
        <vt:lpwstr/>
      </vt:variant>
      <vt:variant>
        <vt:lpwstr>Qm</vt:lpwstr>
      </vt:variant>
      <vt:variant>
        <vt:i4>3145841</vt:i4>
      </vt:variant>
      <vt:variant>
        <vt:i4>636</vt:i4>
      </vt:variant>
      <vt:variant>
        <vt:i4>0</vt:i4>
      </vt:variant>
      <vt:variant>
        <vt:i4>5</vt:i4>
      </vt:variant>
      <vt:variant>
        <vt:lpwstr/>
      </vt:variant>
      <vt:variant>
        <vt:lpwstr>Q0</vt:lpwstr>
      </vt:variant>
      <vt:variant>
        <vt:i4>7143537</vt:i4>
      </vt:variant>
      <vt:variant>
        <vt:i4>633</vt:i4>
      </vt:variant>
      <vt:variant>
        <vt:i4>0</vt:i4>
      </vt:variant>
      <vt:variant>
        <vt:i4>5</vt:i4>
      </vt:variant>
      <vt:variant>
        <vt:lpwstr/>
      </vt:variant>
      <vt:variant>
        <vt:lpwstr>Qm</vt:lpwstr>
      </vt:variant>
      <vt:variant>
        <vt:i4>3145841</vt:i4>
      </vt:variant>
      <vt:variant>
        <vt:i4>630</vt:i4>
      </vt:variant>
      <vt:variant>
        <vt:i4>0</vt:i4>
      </vt:variant>
      <vt:variant>
        <vt:i4>5</vt:i4>
      </vt:variant>
      <vt:variant>
        <vt:lpwstr/>
      </vt:variant>
      <vt:variant>
        <vt:lpwstr>Q0</vt:lpwstr>
      </vt:variant>
      <vt:variant>
        <vt:i4>7143537</vt:i4>
      </vt:variant>
      <vt:variant>
        <vt:i4>627</vt:i4>
      </vt:variant>
      <vt:variant>
        <vt:i4>0</vt:i4>
      </vt:variant>
      <vt:variant>
        <vt:i4>5</vt:i4>
      </vt:variant>
      <vt:variant>
        <vt:lpwstr/>
      </vt:variant>
      <vt:variant>
        <vt:lpwstr>Qm</vt:lpwstr>
      </vt:variant>
      <vt:variant>
        <vt:i4>3145841</vt:i4>
      </vt:variant>
      <vt:variant>
        <vt:i4>624</vt:i4>
      </vt:variant>
      <vt:variant>
        <vt:i4>0</vt:i4>
      </vt:variant>
      <vt:variant>
        <vt:i4>5</vt:i4>
      </vt:variant>
      <vt:variant>
        <vt:lpwstr/>
      </vt:variant>
      <vt:variant>
        <vt:lpwstr>Q0</vt:lpwstr>
      </vt:variant>
      <vt:variant>
        <vt:i4>7143537</vt:i4>
      </vt:variant>
      <vt:variant>
        <vt:i4>621</vt:i4>
      </vt:variant>
      <vt:variant>
        <vt:i4>0</vt:i4>
      </vt:variant>
      <vt:variant>
        <vt:i4>5</vt:i4>
      </vt:variant>
      <vt:variant>
        <vt:lpwstr/>
      </vt:variant>
      <vt:variant>
        <vt:lpwstr>Qm</vt:lpwstr>
      </vt:variant>
      <vt:variant>
        <vt:i4>3145841</vt:i4>
      </vt:variant>
      <vt:variant>
        <vt:i4>618</vt:i4>
      </vt:variant>
      <vt:variant>
        <vt:i4>0</vt:i4>
      </vt:variant>
      <vt:variant>
        <vt:i4>5</vt:i4>
      </vt:variant>
      <vt:variant>
        <vt:lpwstr/>
      </vt:variant>
      <vt:variant>
        <vt:lpwstr>Q0</vt:lpwstr>
      </vt:variant>
      <vt:variant>
        <vt:i4>7143537</vt:i4>
      </vt:variant>
      <vt:variant>
        <vt:i4>615</vt:i4>
      </vt:variant>
      <vt:variant>
        <vt:i4>0</vt:i4>
      </vt:variant>
      <vt:variant>
        <vt:i4>5</vt:i4>
      </vt:variant>
      <vt:variant>
        <vt:lpwstr/>
      </vt:variant>
      <vt:variant>
        <vt:lpwstr>Qm</vt:lpwstr>
      </vt:variant>
      <vt:variant>
        <vt:i4>3145841</vt:i4>
      </vt:variant>
      <vt:variant>
        <vt:i4>612</vt:i4>
      </vt:variant>
      <vt:variant>
        <vt:i4>0</vt:i4>
      </vt:variant>
      <vt:variant>
        <vt:i4>5</vt:i4>
      </vt:variant>
      <vt:variant>
        <vt:lpwstr/>
      </vt:variant>
      <vt:variant>
        <vt:lpwstr>Q0</vt:lpwstr>
      </vt:variant>
      <vt:variant>
        <vt:i4>7143537</vt:i4>
      </vt:variant>
      <vt:variant>
        <vt:i4>609</vt:i4>
      </vt:variant>
      <vt:variant>
        <vt:i4>0</vt:i4>
      </vt:variant>
      <vt:variant>
        <vt:i4>5</vt:i4>
      </vt:variant>
      <vt:variant>
        <vt:lpwstr/>
      </vt:variant>
      <vt:variant>
        <vt:lpwstr>Qm</vt:lpwstr>
      </vt:variant>
      <vt:variant>
        <vt:i4>3145841</vt:i4>
      </vt:variant>
      <vt:variant>
        <vt:i4>606</vt:i4>
      </vt:variant>
      <vt:variant>
        <vt:i4>0</vt:i4>
      </vt:variant>
      <vt:variant>
        <vt:i4>5</vt:i4>
      </vt:variant>
      <vt:variant>
        <vt:lpwstr/>
      </vt:variant>
      <vt:variant>
        <vt:lpwstr>Q0</vt:lpwstr>
      </vt:variant>
      <vt:variant>
        <vt:i4>7143537</vt:i4>
      </vt:variant>
      <vt:variant>
        <vt:i4>603</vt:i4>
      </vt:variant>
      <vt:variant>
        <vt:i4>0</vt:i4>
      </vt:variant>
      <vt:variant>
        <vt:i4>5</vt:i4>
      </vt:variant>
      <vt:variant>
        <vt:lpwstr/>
      </vt:variant>
      <vt:variant>
        <vt:lpwstr>Qm</vt:lpwstr>
      </vt:variant>
      <vt:variant>
        <vt:i4>3145841</vt:i4>
      </vt:variant>
      <vt:variant>
        <vt:i4>600</vt:i4>
      </vt:variant>
      <vt:variant>
        <vt:i4>0</vt:i4>
      </vt:variant>
      <vt:variant>
        <vt:i4>5</vt:i4>
      </vt:variant>
      <vt:variant>
        <vt:lpwstr/>
      </vt:variant>
      <vt:variant>
        <vt:lpwstr>Q0</vt:lpwstr>
      </vt:variant>
      <vt:variant>
        <vt:i4>7143537</vt:i4>
      </vt:variant>
      <vt:variant>
        <vt:i4>597</vt:i4>
      </vt:variant>
      <vt:variant>
        <vt:i4>0</vt:i4>
      </vt:variant>
      <vt:variant>
        <vt:i4>5</vt:i4>
      </vt:variant>
      <vt:variant>
        <vt:lpwstr/>
      </vt:variant>
      <vt:variant>
        <vt:lpwstr>Qm</vt:lpwstr>
      </vt:variant>
      <vt:variant>
        <vt:i4>3145841</vt:i4>
      </vt:variant>
      <vt:variant>
        <vt:i4>594</vt:i4>
      </vt:variant>
      <vt:variant>
        <vt:i4>0</vt:i4>
      </vt:variant>
      <vt:variant>
        <vt:i4>5</vt:i4>
      </vt:variant>
      <vt:variant>
        <vt:lpwstr/>
      </vt:variant>
      <vt:variant>
        <vt:lpwstr>Q0</vt:lpwstr>
      </vt:variant>
      <vt:variant>
        <vt:i4>7143537</vt:i4>
      </vt:variant>
      <vt:variant>
        <vt:i4>591</vt:i4>
      </vt:variant>
      <vt:variant>
        <vt:i4>0</vt:i4>
      </vt:variant>
      <vt:variant>
        <vt:i4>5</vt:i4>
      </vt:variant>
      <vt:variant>
        <vt:lpwstr/>
      </vt:variant>
      <vt:variant>
        <vt:lpwstr>Qm</vt:lpwstr>
      </vt:variant>
      <vt:variant>
        <vt:i4>3145841</vt:i4>
      </vt:variant>
      <vt:variant>
        <vt:i4>588</vt:i4>
      </vt:variant>
      <vt:variant>
        <vt:i4>0</vt:i4>
      </vt:variant>
      <vt:variant>
        <vt:i4>5</vt:i4>
      </vt:variant>
      <vt:variant>
        <vt:lpwstr/>
      </vt:variant>
      <vt:variant>
        <vt:lpwstr>Q0</vt:lpwstr>
      </vt:variant>
      <vt:variant>
        <vt:i4>7143537</vt:i4>
      </vt:variant>
      <vt:variant>
        <vt:i4>585</vt:i4>
      </vt:variant>
      <vt:variant>
        <vt:i4>0</vt:i4>
      </vt:variant>
      <vt:variant>
        <vt:i4>5</vt:i4>
      </vt:variant>
      <vt:variant>
        <vt:lpwstr/>
      </vt:variant>
      <vt:variant>
        <vt:lpwstr>Qm</vt:lpwstr>
      </vt:variant>
      <vt:variant>
        <vt:i4>3145841</vt:i4>
      </vt:variant>
      <vt:variant>
        <vt:i4>582</vt:i4>
      </vt:variant>
      <vt:variant>
        <vt:i4>0</vt:i4>
      </vt:variant>
      <vt:variant>
        <vt:i4>5</vt:i4>
      </vt:variant>
      <vt:variant>
        <vt:lpwstr/>
      </vt:variant>
      <vt:variant>
        <vt:lpwstr>Q0</vt:lpwstr>
      </vt:variant>
      <vt:variant>
        <vt:i4>7143537</vt:i4>
      </vt:variant>
      <vt:variant>
        <vt:i4>579</vt:i4>
      </vt:variant>
      <vt:variant>
        <vt:i4>0</vt:i4>
      </vt:variant>
      <vt:variant>
        <vt:i4>5</vt:i4>
      </vt:variant>
      <vt:variant>
        <vt:lpwstr/>
      </vt:variant>
      <vt:variant>
        <vt:lpwstr>Qm</vt:lpwstr>
      </vt:variant>
      <vt:variant>
        <vt:i4>3145841</vt:i4>
      </vt:variant>
      <vt:variant>
        <vt:i4>576</vt:i4>
      </vt:variant>
      <vt:variant>
        <vt:i4>0</vt:i4>
      </vt:variant>
      <vt:variant>
        <vt:i4>5</vt:i4>
      </vt:variant>
      <vt:variant>
        <vt:lpwstr/>
      </vt:variant>
      <vt:variant>
        <vt:lpwstr>Q0</vt:lpwstr>
      </vt:variant>
      <vt:variant>
        <vt:i4>7143537</vt:i4>
      </vt:variant>
      <vt:variant>
        <vt:i4>573</vt:i4>
      </vt:variant>
      <vt:variant>
        <vt:i4>0</vt:i4>
      </vt:variant>
      <vt:variant>
        <vt:i4>5</vt:i4>
      </vt:variant>
      <vt:variant>
        <vt:lpwstr/>
      </vt:variant>
      <vt:variant>
        <vt:lpwstr>Qm</vt:lpwstr>
      </vt:variant>
      <vt:variant>
        <vt:i4>3145841</vt:i4>
      </vt:variant>
      <vt:variant>
        <vt:i4>570</vt:i4>
      </vt:variant>
      <vt:variant>
        <vt:i4>0</vt:i4>
      </vt:variant>
      <vt:variant>
        <vt:i4>5</vt:i4>
      </vt:variant>
      <vt:variant>
        <vt:lpwstr/>
      </vt:variant>
      <vt:variant>
        <vt:lpwstr>Q0</vt:lpwstr>
      </vt:variant>
      <vt:variant>
        <vt:i4>7143537</vt:i4>
      </vt:variant>
      <vt:variant>
        <vt:i4>567</vt:i4>
      </vt:variant>
      <vt:variant>
        <vt:i4>0</vt:i4>
      </vt:variant>
      <vt:variant>
        <vt:i4>5</vt:i4>
      </vt:variant>
      <vt:variant>
        <vt:lpwstr/>
      </vt:variant>
      <vt:variant>
        <vt:lpwstr>Qm</vt:lpwstr>
      </vt:variant>
      <vt:variant>
        <vt:i4>3145841</vt:i4>
      </vt:variant>
      <vt:variant>
        <vt:i4>564</vt:i4>
      </vt:variant>
      <vt:variant>
        <vt:i4>0</vt:i4>
      </vt:variant>
      <vt:variant>
        <vt:i4>5</vt:i4>
      </vt:variant>
      <vt:variant>
        <vt:lpwstr/>
      </vt:variant>
      <vt:variant>
        <vt:lpwstr>Q0</vt:lpwstr>
      </vt:variant>
      <vt:variant>
        <vt:i4>7143537</vt:i4>
      </vt:variant>
      <vt:variant>
        <vt:i4>561</vt:i4>
      </vt:variant>
      <vt:variant>
        <vt:i4>0</vt:i4>
      </vt:variant>
      <vt:variant>
        <vt:i4>5</vt:i4>
      </vt:variant>
      <vt:variant>
        <vt:lpwstr/>
      </vt:variant>
      <vt:variant>
        <vt:lpwstr>Qm</vt:lpwstr>
      </vt:variant>
      <vt:variant>
        <vt:i4>3145841</vt:i4>
      </vt:variant>
      <vt:variant>
        <vt:i4>558</vt:i4>
      </vt:variant>
      <vt:variant>
        <vt:i4>0</vt:i4>
      </vt:variant>
      <vt:variant>
        <vt:i4>5</vt:i4>
      </vt:variant>
      <vt:variant>
        <vt:lpwstr/>
      </vt:variant>
      <vt:variant>
        <vt:lpwstr>Q0</vt:lpwstr>
      </vt:variant>
      <vt:variant>
        <vt:i4>7143537</vt:i4>
      </vt:variant>
      <vt:variant>
        <vt:i4>555</vt:i4>
      </vt:variant>
      <vt:variant>
        <vt:i4>0</vt:i4>
      </vt:variant>
      <vt:variant>
        <vt:i4>5</vt:i4>
      </vt:variant>
      <vt:variant>
        <vt:lpwstr/>
      </vt:variant>
      <vt:variant>
        <vt:lpwstr>Qm</vt:lpwstr>
      </vt:variant>
      <vt:variant>
        <vt:i4>3145841</vt:i4>
      </vt:variant>
      <vt:variant>
        <vt:i4>552</vt:i4>
      </vt:variant>
      <vt:variant>
        <vt:i4>0</vt:i4>
      </vt:variant>
      <vt:variant>
        <vt:i4>5</vt:i4>
      </vt:variant>
      <vt:variant>
        <vt:lpwstr/>
      </vt:variant>
      <vt:variant>
        <vt:lpwstr>Q0</vt:lpwstr>
      </vt:variant>
      <vt:variant>
        <vt:i4>7143537</vt:i4>
      </vt:variant>
      <vt:variant>
        <vt:i4>549</vt:i4>
      </vt:variant>
      <vt:variant>
        <vt:i4>0</vt:i4>
      </vt:variant>
      <vt:variant>
        <vt:i4>5</vt:i4>
      </vt:variant>
      <vt:variant>
        <vt:lpwstr/>
      </vt:variant>
      <vt:variant>
        <vt:lpwstr>Qm</vt:lpwstr>
      </vt:variant>
      <vt:variant>
        <vt:i4>3145841</vt:i4>
      </vt:variant>
      <vt:variant>
        <vt:i4>546</vt:i4>
      </vt:variant>
      <vt:variant>
        <vt:i4>0</vt:i4>
      </vt:variant>
      <vt:variant>
        <vt:i4>5</vt:i4>
      </vt:variant>
      <vt:variant>
        <vt:lpwstr/>
      </vt:variant>
      <vt:variant>
        <vt:lpwstr>Q0</vt:lpwstr>
      </vt:variant>
      <vt:variant>
        <vt:i4>7143537</vt:i4>
      </vt:variant>
      <vt:variant>
        <vt:i4>543</vt:i4>
      </vt:variant>
      <vt:variant>
        <vt:i4>0</vt:i4>
      </vt:variant>
      <vt:variant>
        <vt:i4>5</vt:i4>
      </vt:variant>
      <vt:variant>
        <vt:lpwstr/>
      </vt:variant>
      <vt:variant>
        <vt:lpwstr>Qm</vt:lpwstr>
      </vt:variant>
      <vt:variant>
        <vt:i4>3145841</vt:i4>
      </vt:variant>
      <vt:variant>
        <vt:i4>540</vt:i4>
      </vt:variant>
      <vt:variant>
        <vt:i4>0</vt:i4>
      </vt:variant>
      <vt:variant>
        <vt:i4>5</vt:i4>
      </vt:variant>
      <vt:variant>
        <vt:lpwstr/>
      </vt:variant>
      <vt:variant>
        <vt:lpwstr>Q0</vt:lpwstr>
      </vt:variant>
      <vt:variant>
        <vt:i4>7143537</vt:i4>
      </vt:variant>
      <vt:variant>
        <vt:i4>537</vt:i4>
      </vt:variant>
      <vt:variant>
        <vt:i4>0</vt:i4>
      </vt:variant>
      <vt:variant>
        <vt:i4>5</vt:i4>
      </vt:variant>
      <vt:variant>
        <vt:lpwstr/>
      </vt:variant>
      <vt:variant>
        <vt:lpwstr>Qm</vt:lpwstr>
      </vt:variant>
      <vt:variant>
        <vt:i4>7143537</vt:i4>
      </vt:variant>
      <vt:variant>
        <vt:i4>534</vt:i4>
      </vt:variant>
      <vt:variant>
        <vt:i4>0</vt:i4>
      </vt:variant>
      <vt:variant>
        <vt:i4>5</vt:i4>
      </vt:variant>
      <vt:variant>
        <vt:lpwstr/>
      </vt:variant>
      <vt:variant>
        <vt:lpwstr>Qm</vt:lpwstr>
      </vt:variant>
      <vt:variant>
        <vt:i4>3145841</vt:i4>
      </vt:variant>
      <vt:variant>
        <vt:i4>531</vt:i4>
      </vt:variant>
      <vt:variant>
        <vt:i4>0</vt:i4>
      </vt:variant>
      <vt:variant>
        <vt:i4>5</vt:i4>
      </vt:variant>
      <vt:variant>
        <vt:lpwstr/>
      </vt:variant>
      <vt:variant>
        <vt:lpwstr>Q0</vt:lpwstr>
      </vt:variant>
      <vt:variant>
        <vt:i4>7143537</vt:i4>
      </vt:variant>
      <vt:variant>
        <vt:i4>528</vt:i4>
      </vt:variant>
      <vt:variant>
        <vt:i4>0</vt:i4>
      </vt:variant>
      <vt:variant>
        <vt:i4>5</vt:i4>
      </vt:variant>
      <vt:variant>
        <vt:lpwstr/>
      </vt:variant>
      <vt:variant>
        <vt:lpwstr>Qm</vt:lpwstr>
      </vt:variant>
      <vt:variant>
        <vt:i4>3145841</vt:i4>
      </vt:variant>
      <vt:variant>
        <vt:i4>525</vt:i4>
      </vt:variant>
      <vt:variant>
        <vt:i4>0</vt:i4>
      </vt:variant>
      <vt:variant>
        <vt:i4>5</vt:i4>
      </vt:variant>
      <vt:variant>
        <vt:lpwstr/>
      </vt:variant>
      <vt:variant>
        <vt:lpwstr>Q0</vt:lpwstr>
      </vt:variant>
      <vt:variant>
        <vt:i4>7143537</vt:i4>
      </vt:variant>
      <vt:variant>
        <vt:i4>522</vt:i4>
      </vt:variant>
      <vt:variant>
        <vt:i4>0</vt:i4>
      </vt:variant>
      <vt:variant>
        <vt:i4>5</vt:i4>
      </vt:variant>
      <vt:variant>
        <vt:lpwstr/>
      </vt:variant>
      <vt:variant>
        <vt:lpwstr>Qm</vt:lpwstr>
      </vt:variant>
      <vt:variant>
        <vt:i4>3145841</vt:i4>
      </vt:variant>
      <vt:variant>
        <vt:i4>519</vt:i4>
      </vt:variant>
      <vt:variant>
        <vt:i4>0</vt:i4>
      </vt:variant>
      <vt:variant>
        <vt:i4>5</vt:i4>
      </vt:variant>
      <vt:variant>
        <vt:lpwstr/>
      </vt:variant>
      <vt:variant>
        <vt:lpwstr>Q0</vt:lpwstr>
      </vt:variant>
      <vt:variant>
        <vt:i4>7143537</vt:i4>
      </vt:variant>
      <vt:variant>
        <vt:i4>516</vt:i4>
      </vt:variant>
      <vt:variant>
        <vt:i4>0</vt:i4>
      </vt:variant>
      <vt:variant>
        <vt:i4>5</vt:i4>
      </vt:variant>
      <vt:variant>
        <vt:lpwstr/>
      </vt:variant>
      <vt:variant>
        <vt:lpwstr>Qm</vt:lpwstr>
      </vt:variant>
      <vt:variant>
        <vt:i4>3145841</vt:i4>
      </vt:variant>
      <vt:variant>
        <vt:i4>513</vt:i4>
      </vt:variant>
      <vt:variant>
        <vt:i4>0</vt:i4>
      </vt:variant>
      <vt:variant>
        <vt:i4>5</vt:i4>
      </vt:variant>
      <vt:variant>
        <vt:lpwstr/>
      </vt:variant>
      <vt:variant>
        <vt:lpwstr>Q0</vt:lpwstr>
      </vt:variant>
      <vt:variant>
        <vt:i4>7143537</vt:i4>
      </vt:variant>
      <vt:variant>
        <vt:i4>510</vt:i4>
      </vt:variant>
      <vt:variant>
        <vt:i4>0</vt:i4>
      </vt:variant>
      <vt:variant>
        <vt:i4>5</vt:i4>
      </vt:variant>
      <vt:variant>
        <vt:lpwstr/>
      </vt:variant>
      <vt:variant>
        <vt:lpwstr>Qm</vt:lpwstr>
      </vt:variant>
      <vt:variant>
        <vt:i4>7143537</vt:i4>
      </vt:variant>
      <vt:variant>
        <vt:i4>507</vt:i4>
      </vt:variant>
      <vt:variant>
        <vt:i4>0</vt:i4>
      </vt:variant>
      <vt:variant>
        <vt:i4>5</vt:i4>
      </vt:variant>
      <vt:variant>
        <vt:lpwstr/>
      </vt:variant>
      <vt:variant>
        <vt:lpwstr>Qm</vt:lpwstr>
      </vt:variant>
      <vt:variant>
        <vt:i4>7143537</vt:i4>
      </vt:variant>
      <vt:variant>
        <vt:i4>504</vt:i4>
      </vt:variant>
      <vt:variant>
        <vt:i4>0</vt:i4>
      </vt:variant>
      <vt:variant>
        <vt:i4>5</vt:i4>
      </vt:variant>
      <vt:variant>
        <vt:lpwstr/>
      </vt:variant>
      <vt:variant>
        <vt:lpwstr>Qm</vt:lpwstr>
      </vt:variant>
      <vt:variant>
        <vt:i4>3145841</vt:i4>
      </vt:variant>
      <vt:variant>
        <vt:i4>501</vt:i4>
      </vt:variant>
      <vt:variant>
        <vt:i4>0</vt:i4>
      </vt:variant>
      <vt:variant>
        <vt:i4>5</vt:i4>
      </vt:variant>
      <vt:variant>
        <vt:lpwstr/>
      </vt:variant>
      <vt:variant>
        <vt:lpwstr>Q0</vt:lpwstr>
      </vt:variant>
      <vt:variant>
        <vt:i4>7143537</vt:i4>
      </vt:variant>
      <vt:variant>
        <vt:i4>498</vt:i4>
      </vt:variant>
      <vt:variant>
        <vt:i4>0</vt:i4>
      </vt:variant>
      <vt:variant>
        <vt:i4>5</vt:i4>
      </vt:variant>
      <vt:variant>
        <vt:lpwstr/>
      </vt:variant>
      <vt:variant>
        <vt:lpwstr>Qm</vt:lpwstr>
      </vt:variant>
      <vt:variant>
        <vt:i4>3145841</vt:i4>
      </vt:variant>
      <vt:variant>
        <vt:i4>495</vt:i4>
      </vt:variant>
      <vt:variant>
        <vt:i4>0</vt:i4>
      </vt:variant>
      <vt:variant>
        <vt:i4>5</vt:i4>
      </vt:variant>
      <vt:variant>
        <vt:lpwstr/>
      </vt:variant>
      <vt:variant>
        <vt:lpwstr>Q0</vt:lpwstr>
      </vt:variant>
      <vt:variant>
        <vt:i4>7143537</vt:i4>
      </vt:variant>
      <vt:variant>
        <vt:i4>492</vt:i4>
      </vt:variant>
      <vt:variant>
        <vt:i4>0</vt:i4>
      </vt:variant>
      <vt:variant>
        <vt:i4>5</vt:i4>
      </vt:variant>
      <vt:variant>
        <vt:lpwstr/>
      </vt:variant>
      <vt:variant>
        <vt:lpwstr>Qm</vt:lpwstr>
      </vt:variant>
      <vt:variant>
        <vt:i4>7143537</vt:i4>
      </vt:variant>
      <vt:variant>
        <vt:i4>489</vt:i4>
      </vt:variant>
      <vt:variant>
        <vt:i4>0</vt:i4>
      </vt:variant>
      <vt:variant>
        <vt:i4>5</vt:i4>
      </vt:variant>
      <vt:variant>
        <vt:lpwstr/>
      </vt:variant>
      <vt:variant>
        <vt:lpwstr>Qm</vt:lpwstr>
      </vt:variant>
      <vt:variant>
        <vt:i4>3145841</vt:i4>
      </vt:variant>
      <vt:variant>
        <vt:i4>486</vt:i4>
      </vt:variant>
      <vt:variant>
        <vt:i4>0</vt:i4>
      </vt:variant>
      <vt:variant>
        <vt:i4>5</vt:i4>
      </vt:variant>
      <vt:variant>
        <vt:lpwstr/>
      </vt:variant>
      <vt:variant>
        <vt:lpwstr>Q0</vt:lpwstr>
      </vt:variant>
      <vt:variant>
        <vt:i4>7143537</vt:i4>
      </vt:variant>
      <vt:variant>
        <vt:i4>483</vt:i4>
      </vt:variant>
      <vt:variant>
        <vt:i4>0</vt:i4>
      </vt:variant>
      <vt:variant>
        <vt:i4>5</vt:i4>
      </vt:variant>
      <vt:variant>
        <vt:lpwstr/>
      </vt:variant>
      <vt:variant>
        <vt:lpwstr>Qm</vt:lpwstr>
      </vt:variant>
      <vt:variant>
        <vt:i4>7143537</vt:i4>
      </vt:variant>
      <vt:variant>
        <vt:i4>480</vt:i4>
      </vt:variant>
      <vt:variant>
        <vt:i4>0</vt:i4>
      </vt:variant>
      <vt:variant>
        <vt:i4>5</vt:i4>
      </vt:variant>
      <vt:variant>
        <vt:lpwstr/>
      </vt:variant>
      <vt:variant>
        <vt:lpwstr>Qm</vt:lpwstr>
      </vt:variant>
      <vt:variant>
        <vt:i4>7143537</vt:i4>
      </vt:variant>
      <vt:variant>
        <vt:i4>477</vt:i4>
      </vt:variant>
      <vt:variant>
        <vt:i4>0</vt:i4>
      </vt:variant>
      <vt:variant>
        <vt:i4>5</vt:i4>
      </vt:variant>
      <vt:variant>
        <vt:lpwstr/>
      </vt:variant>
      <vt:variant>
        <vt:lpwstr>Qm</vt:lpwstr>
      </vt:variant>
      <vt:variant>
        <vt:i4>3145841</vt:i4>
      </vt:variant>
      <vt:variant>
        <vt:i4>474</vt:i4>
      </vt:variant>
      <vt:variant>
        <vt:i4>0</vt:i4>
      </vt:variant>
      <vt:variant>
        <vt:i4>5</vt:i4>
      </vt:variant>
      <vt:variant>
        <vt:lpwstr/>
      </vt:variant>
      <vt:variant>
        <vt:lpwstr>Q0</vt:lpwstr>
      </vt:variant>
      <vt:variant>
        <vt:i4>7143537</vt:i4>
      </vt:variant>
      <vt:variant>
        <vt:i4>471</vt:i4>
      </vt:variant>
      <vt:variant>
        <vt:i4>0</vt:i4>
      </vt:variant>
      <vt:variant>
        <vt:i4>5</vt:i4>
      </vt:variant>
      <vt:variant>
        <vt:lpwstr/>
      </vt:variant>
      <vt:variant>
        <vt:lpwstr>Qm</vt:lpwstr>
      </vt:variant>
      <vt:variant>
        <vt:i4>3145841</vt:i4>
      </vt:variant>
      <vt:variant>
        <vt:i4>468</vt:i4>
      </vt:variant>
      <vt:variant>
        <vt:i4>0</vt:i4>
      </vt:variant>
      <vt:variant>
        <vt:i4>5</vt:i4>
      </vt:variant>
      <vt:variant>
        <vt:lpwstr/>
      </vt:variant>
      <vt:variant>
        <vt:lpwstr>Q0</vt:lpwstr>
      </vt:variant>
      <vt:variant>
        <vt:i4>7143537</vt:i4>
      </vt:variant>
      <vt:variant>
        <vt:i4>465</vt:i4>
      </vt:variant>
      <vt:variant>
        <vt:i4>0</vt:i4>
      </vt:variant>
      <vt:variant>
        <vt:i4>5</vt:i4>
      </vt:variant>
      <vt:variant>
        <vt:lpwstr/>
      </vt:variant>
      <vt:variant>
        <vt:lpwstr>Qm</vt:lpwstr>
      </vt:variant>
      <vt:variant>
        <vt:i4>7143537</vt:i4>
      </vt:variant>
      <vt:variant>
        <vt:i4>462</vt:i4>
      </vt:variant>
      <vt:variant>
        <vt:i4>0</vt:i4>
      </vt:variant>
      <vt:variant>
        <vt:i4>5</vt:i4>
      </vt:variant>
      <vt:variant>
        <vt:lpwstr/>
      </vt:variant>
      <vt:variant>
        <vt:lpwstr>Qm</vt:lpwstr>
      </vt:variant>
      <vt:variant>
        <vt:i4>3145841</vt:i4>
      </vt:variant>
      <vt:variant>
        <vt:i4>459</vt:i4>
      </vt:variant>
      <vt:variant>
        <vt:i4>0</vt:i4>
      </vt:variant>
      <vt:variant>
        <vt:i4>5</vt:i4>
      </vt:variant>
      <vt:variant>
        <vt:lpwstr/>
      </vt:variant>
      <vt:variant>
        <vt:lpwstr>Q0</vt:lpwstr>
      </vt:variant>
      <vt:variant>
        <vt:i4>7143537</vt:i4>
      </vt:variant>
      <vt:variant>
        <vt:i4>456</vt:i4>
      </vt:variant>
      <vt:variant>
        <vt:i4>0</vt:i4>
      </vt:variant>
      <vt:variant>
        <vt:i4>5</vt:i4>
      </vt:variant>
      <vt:variant>
        <vt:lpwstr/>
      </vt:variant>
      <vt:variant>
        <vt:lpwstr>Qm</vt:lpwstr>
      </vt:variant>
      <vt:variant>
        <vt:i4>7143537</vt:i4>
      </vt:variant>
      <vt:variant>
        <vt:i4>453</vt:i4>
      </vt:variant>
      <vt:variant>
        <vt:i4>0</vt:i4>
      </vt:variant>
      <vt:variant>
        <vt:i4>5</vt:i4>
      </vt:variant>
      <vt:variant>
        <vt:lpwstr/>
      </vt:variant>
      <vt:variant>
        <vt:lpwstr>Qm</vt:lpwstr>
      </vt:variant>
      <vt:variant>
        <vt:i4>3145841</vt:i4>
      </vt:variant>
      <vt:variant>
        <vt:i4>450</vt:i4>
      </vt:variant>
      <vt:variant>
        <vt:i4>0</vt:i4>
      </vt:variant>
      <vt:variant>
        <vt:i4>5</vt:i4>
      </vt:variant>
      <vt:variant>
        <vt:lpwstr/>
      </vt:variant>
      <vt:variant>
        <vt:lpwstr>Q0</vt:lpwstr>
      </vt:variant>
      <vt:variant>
        <vt:i4>7143537</vt:i4>
      </vt:variant>
      <vt:variant>
        <vt:i4>447</vt:i4>
      </vt:variant>
      <vt:variant>
        <vt:i4>0</vt:i4>
      </vt:variant>
      <vt:variant>
        <vt:i4>5</vt:i4>
      </vt:variant>
      <vt:variant>
        <vt:lpwstr/>
      </vt:variant>
      <vt:variant>
        <vt:lpwstr>Qm</vt:lpwstr>
      </vt:variant>
      <vt:variant>
        <vt:i4>7143537</vt:i4>
      </vt:variant>
      <vt:variant>
        <vt:i4>444</vt:i4>
      </vt:variant>
      <vt:variant>
        <vt:i4>0</vt:i4>
      </vt:variant>
      <vt:variant>
        <vt:i4>5</vt:i4>
      </vt:variant>
      <vt:variant>
        <vt:lpwstr/>
      </vt:variant>
      <vt:variant>
        <vt:lpwstr>Qm</vt:lpwstr>
      </vt:variant>
      <vt:variant>
        <vt:i4>3145841</vt:i4>
      </vt:variant>
      <vt:variant>
        <vt:i4>441</vt:i4>
      </vt:variant>
      <vt:variant>
        <vt:i4>0</vt:i4>
      </vt:variant>
      <vt:variant>
        <vt:i4>5</vt:i4>
      </vt:variant>
      <vt:variant>
        <vt:lpwstr/>
      </vt:variant>
      <vt:variant>
        <vt:lpwstr>Q0</vt:lpwstr>
      </vt:variant>
      <vt:variant>
        <vt:i4>7143537</vt:i4>
      </vt:variant>
      <vt:variant>
        <vt:i4>438</vt:i4>
      </vt:variant>
      <vt:variant>
        <vt:i4>0</vt:i4>
      </vt:variant>
      <vt:variant>
        <vt:i4>5</vt:i4>
      </vt:variant>
      <vt:variant>
        <vt:lpwstr/>
      </vt:variant>
      <vt:variant>
        <vt:lpwstr>Qm</vt:lpwstr>
      </vt:variant>
      <vt:variant>
        <vt:i4>3145841</vt:i4>
      </vt:variant>
      <vt:variant>
        <vt:i4>435</vt:i4>
      </vt:variant>
      <vt:variant>
        <vt:i4>0</vt:i4>
      </vt:variant>
      <vt:variant>
        <vt:i4>5</vt:i4>
      </vt:variant>
      <vt:variant>
        <vt:lpwstr/>
      </vt:variant>
      <vt:variant>
        <vt:lpwstr>Q0</vt:lpwstr>
      </vt:variant>
      <vt:variant>
        <vt:i4>7143537</vt:i4>
      </vt:variant>
      <vt:variant>
        <vt:i4>432</vt:i4>
      </vt:variant>
      <vt:variant>
        <vt:i4>0</vt:i4>
      </vt:variant>
      <vt:variant>
        <vt:i4>5</vt:i4>
      </vt:variant>
      <vt:variant>
        <vt:lpwstr/>
      </vt:variant>
      <vt:variant>
        <vt:lpwstr>Qm</vt:lpwstr>
      </vt:variant>
      <vt:variant>
        <vt:i4>3145841</vt:i4>
      </vt:variant>
      <vt:variant>
        <vt:i4>429</vt:i4>
      </vt:variant>
      <vt:variant>
        <vt:i4>0</vt:i4>
      </vt:variant>
      <vt:variant>
        <vt:i4>5</vt:i4>
      </vt:variant>
      <vt:variant>
        <vt:lpwstr/>
      </vt:variant>
      <vt:variant>
        <vt:lpwstr>Q0</vt:lpwstr>
      </vt:variant>
      <vt:variant>
        <vt:i4>7143537</vt:i4>
      </vt:variant>
      <vt:variant>
        <vt:i4>426</vt:i4>
      </vt:variant>
      <vt:variant>
        <vt:i4>0</vt:i4>
      </vt:variant>
      <vt:variant>
        <vt:i4>5</vt:i4>
      </vt:variant>
      <vt:variant>
        <vt:lpwstr/>
      </vt:variant>
      <vt:variant>
        <vt:lpwstr>Qm</vt:lpwstr>
      </vt:variant>
      <vt:variant>
        <vt:i4>3145841</vt:i4>
      </vt:variant>
      <vt:variant>
        <vt:i4>423</vt:i4>
      </vt:variant>
      <vt:variant>
        <vt:i4>0</vt:i4>
      </vt:variant>
      <vt:variant>
        <vt:i4>5</vt:i4>
      </vt:variant>
      <vt:variant>
        <vt:lpwstr/>
      </vt:variant>
      <vt:variant>
        <vt:lpwstr>Q0</vt:lpwstr>
      </vt:variant>
      <vt:variant>
        <vt:i4>7143537</vt:i4>
      </vt:variant>
      <vt:variant>
        <vt:i4>420</vt:i4>
      </vt:variant>
      <vt:variant>
        <vt:i4>0</vt:i4>
      </vt:variant>
      <vt:variant>
        <vt:i4>5</vt:i4>
      </vt:variant>
      <vt:variant>
        <vt:lpwstr/>
      </vt:variant>
      <vt:variant>
        <vt:lpwstr>Qm</vt:lpwstr>
      </vt:variant>
      <vt:variant>
        <vt:i4>3145841</vt:i4>
      </vt:variant>
      <vt:variant>
        <vt:i4>417</vt:i4>
      </vt:variant>
      <vt:variant>
        <vt:i4>0</vt:i4>
      </vt:variant>
      <vt:variant>
        <vt:i4>5</vt:i4>
      </vt:variant>
      <vt:variant>
        <vt:lpwstr/>
      </vt:variant>
      <vt:variant>
        <vt:lpwstr>Q0</vt:lpwstr>
      </vt:variant>
      <vt:variant>
        <vt:i4>7143537</vt:i4>
      </vt:variant>
      <vt:variant>
        <vt:i4>414</vt:i4>
      </vt:variant>
      <vt:variant>
        <vt:i4>0</vt:i4>
      </vt:variant>
      <vt:variant>
        <vt:i4>5</vt:i4>
      </vt:variant>
      <vt:variant>
        <vt:lpwstr/>
      </vt:variant>
      <vt:variant>
        <vt:lpwstr>Qm</vt:lpwstr>
      </vt:variant>
      <vt:variant>
        <vt:i4>7143537</vt:i4>
      </vt:variant>
      <vt:variant>
        <vt:i4>411</vt:i4>
      </vt:variant>
      <vt:variant>
        <vt:i4>0</vt:i4>
      </vt:variant>
      <vt:variant>
        <vt:i4>5</vt:i4>
      </vt:variant>
      <vt:variant>
        <vt:lpwstr/>
      </vt:variant>
      <vt:variant>
        <vt:lpwstr>Qm</vt:lpwstr>
      </vt:variant>
      <vt:variant>
        <vt:i4>3145841</vt:i4>
      </vt:variant>
      <vt:variant>
        <vt:i4>408</vt:i4>
      </vt:variant>
      <vt:variant>
        <vt:i4>0</vt:i4>
      </vt:variant>
      <vt:variant>
        <vt:i4>5</vt:i4>
      </vt:variant>
      <vt:variant>
        <vt:lpwstr/>
      </vt:variant>
      <vt:variant>
        <vt:lpwstr>Q0</vt:lpwstr>
      </vt:variant>
      <vt:variant>
        <vt:i4>7143537</vt:i4>
      </vt:variant>
      <vt:variant>
        <vt:i4>405</vt:i4>
      </vt:variant>
      <vt:variant>
        <vt:i4>0</vt:i4>
      </vt:variant>
      <vt:variant>
        <vt:i4>5</vt:i4>
      </vt:variant>
      <vt:variant>
        <vt:lpwstr/>
      </vt:variant>
      <vt:variant>
        <vt:lpwstr>Qm</vt:lpwstr>
      </vt:variant>
      <vt:variant>
        <vt:i4>3145841</vt:i4>
      </vt:variant>
      <vt:variant>
        <vt:i4>402</vt:i4>
      </vt:variant>
      <vt:variant>
        <vt:i4>0</vt:i4>
      </vt:variant>
      <vt:variant>
        <vt:i4>5</vt:i4>
      </vt:variant>
      <vt:variant>
        <vt:lpwstr/>
      </vt:variant>
      <vt:variant>
        <vt:lpwstr>Q0</vt:lpwstr>
      </vt:variant>
      <vt:variant>
        <vt:i4>7143537</vt:i4>
      </vt:variant>
      <vt:variant>
        <vt:i4>399</vt:i4>
      </vt:variant>
      <vt:variant>
        <vt:i4>0</vt:i4>
      </vt:variant>
      <vt:variant>
        <vt:i4>5</vt:i4>
      </vt:variant>
      <vt:variant>
        <vt:lpwstr/>
      </vt:variant>
      <vt:variant>
        <vt:lpwstr>Qm</vt:lpwstr>
      </vt:variant>
      <vt:variant>
        <vt:i4>3145841</vt:i4>
      </vt:variant>
      <vt:variant>
        <vt:i4>396</vt:i4>
      </vt:variant>
      <vt:variant>
        <vt:i4>0</vt:i4>
      </vt:variant>
      <vt:variant>
        <vt:i4>5</vt:i4>
      </vt:variant>
      <vt:variant>
        <vt:lpwstr/>
      </vt:variant>
      <vt:variant>
        <vt:lpwstr>Q0</vt:lpwstr>
      </vt:variant>
      <vt:variant>
        <vt:i4>7143537</vt:i4>
      </vt:variant>
      <vt:variant>
        <vt:i4>393</vt:i4>
      </vt:variant>
      <vt:variant>
        <vt:i4>0</vt:i4>
      </vt:variant>
      <vt:variant>
        <vt:i4>5</vt:i4>
      </vt:variant>
      <vt:variant>
        <vt:lpwstr/>
      </vt:variant>
      <vt:variant>
        <vt:lpwstr>Qm</vt:lpwstr>
      </vt:variant>
      <vt:variant>
        <vt:i4>3145841</vt:i4>
      </vt:variant>
      <vt:variant>
        <vt:i4>390</vt:i4>
      </vt:variant>
      <vt:variant>
        <vt:i4>0</vt:i4>
      </vt:variant>
      <vt:variant>
        <vt:i4>5</vt:i4>
      </vt:variant>
      <vt:variant>
        <vt:lpwstr/>
      </vt:variant>
      <vt:variant>
        <vt:lpwstr>Q0</vt:lpwstr>
      </vt:variant>
      <vt:variant>
        <vt:i4>7143537</vt:i4>
      </vt:variant>
      <vt:variant>
        <vt:i4>387</vt:i4>
      </vt:variant>
      <vt:variant>
        <vt:i4>0</vt:i4>
      </vt:variant>
      <vt:variant>
        <vt:i4>5</vt:i4>
      </vt:variant>
      <vt:variant>
        <vt:lpwstr/>
      </vt:variant>
      <vt:variant>
        <vt:lpwstr>Qm</vt:lpwstr>
      </vt:variant>
      <vt:variant>
        <vt:i4>3145841</vt:i4>
      </vt:variant>
      <vt:variant>
        <vt:i4>384</vt:i4>
      </vt:variant>
      <vt:variant>
        <vt:i4>0</vt:i4>
      </vt:variant>
      <vt:variant>
        <vt:i4>5</vt:i4>
      </vt:variant>
      <vt:variant>
        <vt:lpwstr/>
      </vt:variant>
      <vt:variant>
        <vt:lpwstr>Q0</vt:lpwstr>
      </vt:variant>
      <vt:variant>
        <vt:i4>7143537</vt:i4>
      </vt:variant>
      <vt:variant>
        <vt:i4>381</vt:i4>
      </vt:variant>
      <vt:variant>
        <vt:i4>0</vt:i4>
      </vt:variant>
      <vt:variant>
        <vt:i4>5</vt:i4>
      </vt:variant>
      <vt:variant>
        <vt:lpwstr/>
      </vt:variant>
      <vt:variant>
        <vt:lpwstr>Qm</vt:lpwstr>
      </vt:variant>
      <vt:variant>
        <vt:i4>3145841</vt:i4>
      </vt:variant>
      <vt:variant>
        <vt:i4>378</vt:i4>
      </vt:variant>
      <vt:variant>
        <vt:i4>0</vt:i4>
      </vt:variant>
      <vt:variant>
        <vt:i4>5</vt:i4>
      </vt:variant>
      <vt:variant>
        <vt:lpwstr/>
      </vt:variant>
      <vt:variant>
        <vt:lpwstr>Q0</vt:lpwstr>
      </vt:variant>
      <vt:variant>
        <vt:i4>7143537</vt:i4>
      </vt:variant>
      <vt:variant>
        <vt:i4>375</vt:i4>
      </vt:variant>
      <vt:variant>
        <vt:i4>0</vt:i4>
      </vt:variant>
      <vt:variant>
        <vt:i4>5</vt:i4>
      </vt:variant>
      <vt:variant>
        <vt:lpwstr/>
      </vt:variant>
      <vt:variant>
        <vt:lpwstr>Qm</vt:lpwstr>
      </vt:variant>
      <vt:variant>
        <vt:i4>3407984</vt:i4>
      </vt:variant>
      <vt:variant>
        <vt:i4>372</vt:i4>
      </vt:variant>
      <vt:variant>
        <vt:i4>0</vt:i4>
      </vt:variant>
      <vt:variant>
        <vt:i4>5</vt:i4>
      </vt:variant>
      <vt:variant>
        <vt:lpwstr/>
      </vt:variant>
      <vt:variant>
        <vt:lpwstr>P40</vt:lpwstr>
      </vt:variant>
      <vt:variant>
        <vt:i4>3342448</vt:i4>
      </vt:variant>
      <vt:variant>
        <vt:i4>369</vt:i4>
      </vt:variant>
      <vt:variant>
        <vt:i4>0</vt:i4>
      </vt:variant>
      <vt:variant>
        <vt:i4>5</vt:i4>
      </vt:variant>
      <vt:variant>
        <vt:lpwstr/>
      </vt:variant>
      <vt:variant>
        <vt:lpwstr>P39</vt:lpwstr>
      </vt:variant>
      <vt:variant>
        <vt:i4>3342448</vt:i4>
      </vt:variant>
      <vt:variant>
        <vt:i4>366</vt:i4>
      </vt:variant>
      <vt:variant>
        <vt:i4>0</vt:i4>
      </vt:variant>
      <vt:variant>
        <vt:i4>5</vt:i4>
      </vt:variant>
      <vt:variant>
        <vt:lpwstr/>
      </vt:variant>
      <vt:variant>
        <vt:lpwstr>P38</vt:lpwstr>
      </vt:variant>
      <vt:variant>
        <vt:i4>3342448</vt:i4>
      </vt:variant>
      <vt:variant>
        <vt:i4>363</vt:i4>
      </vt:variant>
      <vt:variant>
        <vt:i4>0</vt:i4>
      </vt:variant>
      <vt:variant>
        <vt:i4>5</vt:i4>
      </vt:variant>
      <vt:variant>
        <vt:lpwstr/>
      </vt:variant>
      <vt:variant>
        <vt:lpwstr>P37</vt:lpwstr>
      </vt:variant>
      <vt:variant>
        <vt:i4>3342448</vt:i4>
      </vt:variant>
      <vt:variant>
        <vt:i4>360</vt:i4>
      </vt:variant>
      <vt:variant>
        <vt:i4>0</vt:i4>
      </vt:variant>
      <vt:variant>
        <vt:i4>5</vt:i4>
      </vt:variant>
      <vt:variant>
        <vt:lpwstr/>
      </vt:variant>
      <vt:variant>
        <vt:lpwstr>P36</vt:lpwstr>
      </vt:variant>
      <vt:variant>
        <vt:i4>3342448</vt:i4>
      </vt:variant>
      <vt:variant>
        <vt:i4>357</vt:i4>
      </vt:variant>
      <vt:variant>
        <vt:i4>0</vt:i4>
      </vt:variant>
      <vt:variant>
        <vt:i4>5</vt:i4>
      </vt:variant>
      <vt:variant>
        <vt:lpwstr/>
      </vt:variant>
      <vt:variant>
        <vt:lpwstr>P35</vt:lpwstr>
      </vt:variant>
      <vt:variant>
        <vt:i4>3342448</vt:i4>
      </vt:variant>
      <vt:variant>
        <vt:i4>354</vt:i4>
      </vt:variant>
      <vt:variant>
        <vt:i4>0</vt:i4>
      </vt:variant>
      <vt:variant>
        <vt:i4>5</vt:i4>
      </vt:variant>
      <vt:variant>
        <vt:lpwstr/>
      </vt:variant>
      <vt:variant>
        <vt:lpwstr>P34</vt:lpwstr>
      </vt:variant>
      <vt:variant>
        <vt:i4>3342448</vt:i4>
      </vt:variant>
      <vt:variant>
        <vt:i4>351</vt:i4>
      </vt:variant>
      <vt:variant>
        <vt:i4>0</vt:i4>
      </vt:variant>
      <vt:variant>
        <vt:i4>5</vt:i4>
      </vt:variant>
      <vt:variant>
        <vt:lpwstr/>
      </vt:variant>
      <vt:variant>
        <vt:lpwstr>P33</vt:lpwstr>
      </vt:variant>
      <vt:variant>
        <vt:i4>3342448</vt:i4>
      </vt:variant>
      <vt:variant>
        <vt:i4>348</vt:i4>
      </vt:variant>
      <vt:variant>
        <vt:i4>0</vt:i4>
      </vt:variant>
      <vt:variant>
        <vt:i4>5</vt:i4>
      </vt:variant>
      <vt:variant>
        <vt:lpwstr/>
      </vt:variant>
      <vt:variant>
        <vt:lpwstr>P32</vt:lpwstr>
      </vt:variant>
      <vt:variant>
        <vt:i4>3342448</vt:i4>
      </vt:variant>
      <vt:variant>
        <vt:i4>345</vt:i4>
      </vt:variant>
      <vt:variant>
        <vt:i4>0</vt:i4>
      </vt:variant>
      <vt:variant>
        <vt:i4>5</vt:i4>
      </vt:variant>
      <vt:variant>
        <vt:lpwstr/>
      </vt:variant>
      <vt:variant>
        <vt:lpwstr>P31</vt:lpwstr>
      </vt:variant>
      <vt:variant>
        <vt:i4>3342448</vt:i4>
      </vt:variant>
      <vt:variant>
        <vt:i4>342</vt:i4>
      </vt:variant>
      <vt:variant>
        <vt:i4>0</vt:i4>
      </vt:variant>
      <vt:variant>
        <vt:i4>5</vt:i4>
      </vt:variant>
      <vt:variant>
        <vt:lpwstr/>
      </vt:variant>
      <vt:variant>
        <vt:lpwstr>P30</vt:lpwstr>
      </vt:variant>
      <vt:variant>
        <vt:i4>3276912</vt:i4>
      </vt:variant>
      <vt:variant>
        <vt:i4>339</vt:i4>
      </vt:variant>
      <vt:variant>
        <vt:i4>0</vt:i4>
      </vt:variant>
      <vt:variant>
        <vt:i4>5</vt:i4>
      </vt:variant>
      <vt:variant>
        <vt:lpwstr/>
      </vt:variant>
      <vt:variant>
        <vt:lpwstr>P29</vt:lpwstr>
      </vt:variant>
      <vt:variant>
        <vt:i4>3276912</vt:i4>
      </vt:variant>
      <vt:variant>
        <vt:i4>336</vt:i4>
      </vt:variant>
      <vt:variant>
        <vt:i4>0</vt:i4>
      </vt:variant>
      <vt:variant>
        <vt:i4>5</vt:i4>
      </vt:variant>
      <vt:variant>
        <vt:lpwstr/>
      </vt:variant>
      <vt:variant>
        <vt:lpwstr>P28</vt:lpwstr>
      </vt:variant>
      <vt:variant>
        <vt:i4>3276912</vt:i4>
      </vt:variant>
      <vt:variant>
        <vt:i4>333</vt:i4>
      </vt:variant>
      <vt:variant>
        <vt:i4>0</vt:i4>
      </vt:variant>
      <vt:variant>
        <vt:i4>5</vt:i4>
      </vt:variant>
      <vt:variant>
        <vt:lpwstr/>
      </vt:variant>
      <vt:variant>
        <vt:lpwstr>P27</vt:lpwstr>
      </vt:variant>
      <vt:variant>
        <vt:i4>3276912</vt:i4>
      </vt:variant>
      <vt:variant>
        <vt:i4>330</vt:i4>
      </vt:variant>
      <vt:variant>
        <vt:i4>0</vt:i4>
      </vt:variant>
      <vt:variant>
        <vt:i4>5</vt:i4>
      </vt:variant>
      <vt:variant>
        <vt:lpwstr/>
      </vt:variant>
      <vt:variant>
        <vt:lpwstr>P26</vt:lpwstr>
      </vt:variant>
      <vt:variant>
        <vt:i4>3276912</vt:i4>
      </vt:variant>
      <vt:variant>
        <vt:i4>327</vt:i4>
      </vt:variant>
      <vt:variant>
        <vt:i4>0</vt:i4>
      </vt:variant>
      <vt:variant>
        <vt:i4>5</vt:i4>
      </vt:variant>
      <vt:variant>
        <vt:lpwstr/>
      </vt:variant>
      <vt:variant>
        <vt:lpwstr>P25</vt:lpwstr>
      </vt:variant>
      <vt:variant>
        <vt:i4>3276912</vt:i4>
      </vt:variant>
      <vt:variant>
        <vt:i4>324</vt:i4>
      </vt:variant>
      <vt:variant>
        <vt:i4>0</vt:i4>
      </vt:variant>
      <vt:variant>
        <vt:i4>5</vt:i4>
      </vt:variant>
      <vt:variant>
        <vt:lpwstr/>
      </vt:variant>
      <vt:variant>
        <vt:lpwstr>P24</vt:lpwstr>
      </vt:variant>
      <vt:variant>
        <vt:i4>3276912</vt:i4>
      </vt:variant>
      <vt:variant>
        <vt:i4>321</vt:i4>
      </vt:variant>
      <vt:variant>
        <vt:i4>0</vt:i4>
      </vt:variant>
      <vt:variant>
        <vt:i4>5</vt:i4>
      </vt:variant>
      <vt:variant>
        <vt:lpwstr/>
      </vt:variant>
      <vt:variant>
        <vt:lpwstr>P23</vt:lpwstr>
      </vt:variant>
      <vt:variant>
        <vt:i4>3276912</vt:i4>
      </vt:variant>
      <vt:variant>
        <vt:i4>318</vt:i4>
      </vt:variant>
      <vt:variant>
        <vt:i4>0</vt:i4>
      </vt:variant>
      <vt:variant>
        <vt:i4>5</vt:i4>
      </vt:variant>
      <vt:variant>
        <vt:lpwstr/>
      </vt:variant>
      <vt:variant>
        <vt:lpwstr>P22</vt:lpwstr>
      </vt:variant>
      <vt:variant>
        <vt:i4>3276912</vt:i4>
      </vt:variant>
      <vt:variant>
        <vt:i4>315</vt:i4>
      </vt:variant>
      <vt:variant>
        <vt:i4>0</vt:i4>
      </vt:variant>
      <vt:variant>
        <vt:i4>5</vt:i4>
      </vt:variant>
      <vt:variant>
        <vt:lpwstr/>
      </vt:variant>
      <vt:variant>
        <vt:lpwstr>P21</vt:lpwstr>
      </vt:variant>
      <vt:variant>
        <vt:i4>3276912</vt:i4>
      </vt:variant>
      <vt:variant>
        <vt:i4>312</vt:i4>
      </vt:variant>
      <vt:variant>
        <vt:i4>0</vt:i4>
      </vt:variant>
      <vt:variant>
        <vt:i4>5</vt:i4>
      </vt:variant>
      <vt:variant>
        <vt:lpwstr/>
      </vt:variant>
      <vt:variant>
        <vt:lpwstr>P20</vt:lpwstr>
      </vt:variant>
      <vt:variant>
        <vt:i4>3211376</vt:i4>
      </vt:variant>
      <vt:variant>
        <vt:i4>309</vt:i4>
      </vt:variant>
      <vt:variant>
        <vt:i4>0</vt:i4>
      </vt:variant>
      <vt:variant>
        <vt:i4>5</vt:i4>
      </vt:variant>
      <vt:variant>
        <vt:lpwstr/>
      </vt:variant>
      <vt:variant>
        <vt:lpwstr>P19</vt:lpwstr>
      </vt:variant>
      <vt:variant>
        <vt:i4>3211376</vt:i4>
      </vt:variant>
      <vt:variant>
        <vt:i4>306</vt:i4>
      </vt:variant>
      <vt:variant>
        <vt:i4>0</vt:i4>
      </vt:variant>
      <vt:variant>
        <vt:i4>5</vt:i4>
      </vt:variant>
      <vt:variant>
        <vt:lpwstr/>
      </vt:variant>
      <vt:variant>
        <vt:lpwstr>P18</vt:lpwstr>
      </vt:variant>
      <vt:variant>
        <vt:i4>3211376</vt:i4>
      </vt:variant>
      <vt:variant>
        <vt:i4>303</vt:i4>
      </vt:variant>
      <vt:variant>
        <vt:i4>0</vt:i4>
      </vt:variant>
      <vt:variant>
        <vt:i4>5</vt:i4>
      </vt:variant>
      <vt:variant>
        <vt:lpwstr/>
      </vt:variant>
      <vt:variant>
        <vt:lpwstr>P17</vt:lpwstr>
      </vt:variant>
      <vt:variant>
        <vt:i4>3211376</vt:i4>
      </vt:variant>
      <vt:variant>
        <vt:i4>300</vt:i4>
      </vt:variant>
      <vt:variant>
        <vt:i4>0</vt:i4>
      </vt:variant>
      <vt:variant>
        <vt:i4>5</vt:i4>
      </vt:variant>
      <vt:variant>
        <vt:lpwstr/>
      </vt:variant>
      <vt:variant>
        <vt:lpwstr>P16</vt:lpwstr>
      </vt:variant>
      <vt:variant>
        <vt:i4>3211376</vt:i4>
      </vt:variant>
      <vt:variant>
        <vt:i4>297</vt:i4>
      </vt:variant>
      <vt:variant>
        <vt:i4>0</vt:i4>
      </vt:variant>
      <vt:variant>
        <vt:i4>5</vt:i4>
      </vt:variant>
      <vt:variant>
        <vt:lpwstr/>
      </vt:variant>
      <vt:variant>
        <vt:lpwstr>P15</vt:lpwstr>
      </vt:variant>
      <vt:variant>
        <vt:i4>3211376</vt:i4>
      </vt:variant>
      <vt:variant>
        <vt:i4>294</vt:i4>
      </vt:variant>
      <vt:variant>
        <vt:i4>0</vt:i4>
      </vt:variant>
      <vt:variant>
        <vt:i4>5</vt:i4>
      </vt:variant>
      <vt:variant>
        <vt:lpwstr/>
      </vt:variant>
      <vt:variant>
        <vt:lpwstr>P14</vt:lpwstr>
      </vt:variant>
      <vt:variant>
        <vt:i4>3211376</vt:i4>
      </vt:variant>
      <vt:variant>
        <vt:i4>291</vt:i4>
      </vt:variant>
      <vt:variant>
        <vt:i4>0</vt:i4>
      </vt:variant>
      <vt:variant>
        <vt:i4>5</vt:i4>
      </vt:variant>
      <vt:variant>
        <vt:lpwstr/>
      </vt:variant>
      <vt:variant>
        <vt:lpwstr>P13</vt:lpwstr>
      </vt:variant>
      <vt:variant>
        <vt:i4>3211376</vt:i4>
      </vt:variant>
      <vt:variant>
        <vt:i4>288</vt:i4>
      </vt:variant>
      <vt:variant>
        <vt:i4>0</vt:i4>
      </vt:variant>
      <vt:variant>
        <vt:i4>5</vt:i4>
      </vt:variant>
      <vt:variant>
        <vt:lpwstr/>
      </vt:variant>
      <vt:variant>
        <vt:lpwstr>P12</vt:lpwstr>
      </vt:variant>
      <vt:variant>
        <vt:i4>3211376</vt:i4>
      </vt:variant>
      <vt:variant>
        <vt:i4>285</vt:i4>
      </vt:variant>
      <vt:variant>
        <vt:i4>0</vt:i4>
      </vt:variant>
      <vt:variant>
        <vt:i4>5</vt:i4>
      </vt:variant>
      <vt:variant>
        <vt:lpwstr/>
      </vt:variant>
      <vt:variant>
        <vt:lpwstr>P11</vt:lpwstr>
      </vt:variant>
      <vt:variant>
        <vt:i4>3211376</vt:i4>
      </vt:variant>
      <vt:variant>
        <vt:i4>282</vt:i4>
      </vt:variant>
      <vt:variant>
        <vt:i4>0</vt:i4>
      </vt:variant>
      <vt:variant>
        <vt:i4>5</vt:i4>
      </vt:variant>
      <vt:variant>
        <vt:lpwstr/>
      </vt:variant>
      <vt:variant>
        <vt:lpwstr>P10</vt:lpwstr>
      </vt:variant>
      <vt:variant>
        <vt:i4>3145840</vt:i4>
      </vt:variant>
      <vt:variant>
        <vt:i4>279</vt:i4>
      </vt:variant>
      <vt:variant>
        <vt:i4>0</vt:i4>
      </vt:variant>
      <vt:variant>
        <vt:i4>5</vt:i4>
      </vt:variant>
      <vt:variant>
        <vt:lpwstr/>
      </vt:variant>
      <vt:variant>
        <vt:lpwstr>P09</vt:lpwstr>
      </vt:variant>
      <vt:variant>
        <vt:i4>3145840</vt:i4>
      </vt:variant>
      <vt:variant>
        <vt:i4>276</vt:i4>
      </vt:variant>
      <vt:variant>
        <vt:i4>0</vt:i4>
      </vt:variant>
      <vt:variant>
        <vt:i4>5</vt:i4>
      </vt:variant>
      <vt:variant>
        <vt:lpwstr/>
      </vt:variant>
      <vt:variant>
        <vt:lpwstr>P08</vt:lpwstr>
      </vt:variant>
      <vt:variant>
        <vt:i4>3145840</vt:i4>
      </vt:variant>
      <vt:variant>
        <vt:i4>273</vt:i4>
      </vt:variant>
      <vt:variant>
        <vt:i4>0</vt:i4>
      </vt:variant>
      <vt:variant>
        <vt:i4>5</vt:i4>
      </vt:variant>
      <vt:variant>
        <vt:lpwstr/>
      </vt:variant>
      <vt:variant>
        <vt:lpwstr>P07</vt:lpwstr>
      </vt:variant>
      <vt:variant>
        <vt:i4>3145840</vt:i4>
      </vt:variant>
      <vt:variant>
        <vt:i4>270</vt:i4>
      </vt:variant>
      <vt:variant>
        <vt:i4>0</vt:i4>
      </vt:variant>
      <vt:variant>
        <vt:i4>5</vt:i4>
      </vt:variant>
      <vt:variant>
        <vt:lpwstr/>
      </vt:variant>
      <vt:variant>
        <vt:lpwstr>P06</vt:lpwstr>
      </vt:variant>
      <vt:variant>
        <vt:i4>69</vt:i4>
      </vt:variant>
      <vt:variant>
        <vt:i4>267</vt:i4>
      </vt:variant>
      <vt:variant>
        <vt:i4>0</vt:i4>
      </vt:variant>
      <vt:variant>
        <vt:i4>5</vt:i4>
      </vt:variant>
      <vt:variant>
        <vt:lpwstr/>
      </vt:variant>
      <vt:variant>
        <vt:lpwstr>P0501</vt:lpwstr>
      </vt:variant>
      <vt:variant>
        <vt:i4>3145840</vt:i4>
      </vt:variant>
      <vt:variant>
        <vt:i4>264</vt:i4>
      </vt:variant>
      <vt:variant>
        <vt:i4>0</vt:i4>
      </vt:variant>
      <vt:variant>
        <vt:i4>5</vt:i4>
      </vt:variant>
      <vt:variant>
        <vt:lpwstr/>
      </vt:variant>
      <vt:variant>
        <vt:lpwstr>P04</vt:lpwstr>
      </vt:variant>
      <vt:variant>
        <vt:i4>3145840</vt:i4>
      </vt:variant>
      <vt:variant>
        <vt:i4>261</vt:i4>
      </vt:variant>
      <vt:variant>
        <vt:i4>0</vt:i4>
      </vt:variant>
      <vt:variant>
        <vt:i4>5</vt:i4>
      </vt:variant>
      <vt:variant>
        <vt:lpwstr/>
      </vt:variant>
      <vt:variant>
        <vt:lpwstr>P03</vt:lpwstr>
      </vt:variant>
      <vt:variant>
        <vt:i4>3145840</vt:i4>
      </vt:variant>
      <vt:variant>
        <vt:i4>258</vt:i4>
      </vt:variant>
      <vt:variant>
        <vt:i4>0</vt:i4>
      </vt:variant>
      <vt:variant>
        <vt:i4>5</vt:i4>
      </vt:variant>
      <vt:variant>
        <vt:lpwstr/>
      </vt:variant>
      <vt:variant>
        <vt:lpwstr>P02</vt:lpwstr>
      </vt:variant>
      <vt:variant>
        <vt:i4>65</vt:i4>
      </vt:variant>
      <vt:variant>
        <vt:i4>255</vt:i4>
      </vt:variant>
      <vt:variant>
        <vt:i4>0</vt:i4>
      </vt:variant>
      <vt:variant>
        <vt:i4>5</vt:i4>
      </vt:variant>
      <vt:variant>
        <vt:lpwstr/>
      </vt:variant>
      <vt:variant>
        <vt:lpwstr>P0101</vt:lpwstr>
      </vt:variant>
      <vt:variant>
        <vt:i4>3211374</vt:i4>
      </vt:variant>
      <vt:variant>
        <vt:i4>252</vt:i4>
      </vt:variant>
      <vt:variant>
        <vt:i4>0</vt:i4>
      </vt:variant>
      <vt:variant>
        <vt:i4>5</vt:i4>
      </vt:variant>
      <vt:variant>
        <vt:lpwstr/>
      </vt:variant>
      <vt:variant>
        <vt:lpwstr>N1</vt:lpwstr>
      </vt:variant>
      <vt:variant>
        <vt:i4>3145838</vt:i4>
      </vt:variant>
      <vt:variant>
        <vt:i4>249</vt:i4>
      </vt:variant>
      <vt:variant>
        <vt:i4>0</vt:i4>
      </vt:variant>
      <vt:variant>
        <vt:i4>5</vt:i4>
      </vt:variant>
      <vt:variant>
        <vt:lpwstr/>
      </vt:variant>
      <vt:variant>
        <vt:lpwstr>N0</vt:lpwstr>
      </vt:variant>
      <vt:variant>
        <vt:i4>3145836</vt:i4>
      </vt:variant>
      <vt:variant>
        <vt:i4>246</vt:i4>
      </vt:variant>
      <vt:variant>
        <vt:i4>0</vt:i4>
      </vt:variant>
      <vt:variant>
        <vt:i4>5</vt:i4>
      </vt:variant>
      <vt:variant>
        <vt:lpwstr/>
      </vt:variant>
      <vt:variant>
        <vt:lpwstr>L0</vt:lpwstr>
      </vt:variant>
      <vt:variant>
        <vt:i4>3145844</vt:i4>
      </vt:variant>
      <vt:variant>
        <vt:i4>243</vt:i4>
      </vt:variant>
      <vt:variant>
        <vt:i4>0</vt:i4>
      </vt:variant>
      <vt:variant>
        <vt:i4>5</vt:i4>
      </vt:variant>
      <vt:variant>
        <vt:lpwstr/>
      </vt:variant>
      <vt:variant>
        <vt:lpwstr>T0</vt:lpwstr>
      </vt:variant>
      <vt:variant>
        <vt:i4>3670129</vt:i4>
      </vt:variant>
      <vt:variant>
        <vt:i4>240</vt:i4>
      </vt:variant>
      <vt:variant>
        <vt:i4>0</vt:i4>
      </vt:variant>
      <vt:variant>
        <vt:i4>5</vt:i4>
      </vt:variant>
      <vt:variant>
        <vt:lpwstr/>
      </vt:variant>
      <vt:variant>
        <vt:lpwstr>Q81</vt:lpwstr>
      </vt:variant>
      <vt:variant>
        <vt:i4>3670129</vt:i4>
      </vt:variant>
      <vt:variant>
        <vt:i4>237</vt:i4>
      </vt:variant>
      <vt:variant>
        <vt:i4>0</vt:i4>
      </vt:variant>
      <vt:variant>
        <vt:i4>5</vt:i4>
      </vt:variant>
      <vt:variant>
        <vt:lpwstr/>
      </vt:variant>
      <vt:variant>
        <vt:lpwstr>Q80</vt:lpwstr>
      </vt:variant>
      <vt:variant>
        <vt:i4>3604593</vt:i4>
      </vt:variant>
      <vt:variant>
        <vt:i4>234</vt:i4>
      </vt:variant>
      <vt:variant>
        <vt:i4>0</vt:i4>
      </vt:variant>
      <vt:variant>
        <vt:i4>5</vt:i4>
      </vt:variant>
      <vt:variant>
        <vt:lpwstr/>
      </vt:variant>
      <vt:variant>
        <vt:lpwstr>Q79</vt:lpwstr>
      </vt:variant>
      <vt:variant>
        <vt:i4>3604593</vt:i4>
      </vt:variant>
      <vt:variant>
        <vt:i4>231</vt:i4>
      </vt:variant>
      <vt:variant>
        <vt:i4>0</vt:i4>
      </vt:variant>
      <vt:variant>
        <vt:i4>5</vt:i4>
      </vt:variant>
      <vt:variant>
        <vt:lpwstr/>
      </vt:variant>
      <vt:variant>
        <vt:lpwstr>Q78</vt:lpwstr>
      </vt:variant>
      <vt:variant>
        <vt:i4>3604593</vt:i4>
      </vt:variant>
      <vt:variant>
        <vt:i4>228</vt:i4>
      </vt:variant>
      <vt:variant>
        <vt:i4>0</vt:i4>
      </vt:variant>
      <vt:variant>
        <vt:i4>5</vt:i4>
      </vt:variant>
      <vt:variant>
        <vt:lpwstr/>
      </vt:variant>
      <vt:variant>
        <vt:lpwstr>Q77</vt:lpwstr>
      </vt:variant>
      <vt:variant>
        <vt:i4>3604593</vt:i4>
      </vt:variant>
      <vt:variant>
        <vt:i4>225</vt:i4>
      </vt:variant>
      <vt:variant>
        <vt:i4>0</vt:i4>
      </vt:variant>
      <vt:variant>
        <vt:i4>5</vt:i4>
      </vt:variant>
      <vt:variant>
        <vt:lpwstr/>
      </vt:variant>
      <vt:variant>
        <vt:lpwstr>Q76</vt:lpwstr>
      </vt:variant>
      <vt:variant>
        <vt:i4>3604593</vt:i4>
      </vt:variant>
      <vt:variant>
        <vt:i4>222</vt:i4>
      </vt:variant>
      <vt:variant>
        <vt:i4>0</vt:i4>
      </vt:variant>
      <vt:variant>
        <vt:i4>5</vt:i4>
      </vt:variant>
      <vt:variant>
        <vt:lpwstr/>
      </vt:variant>
      <vt:variant>
        <vt:lpwstr>Q75</vt:lpwstr>
      </vt:variant>
      <vt:variant>
        <vt:i4>3604593</vt:i4>
      </vt:variant>
      <vt:variant>
        <vt:i4>219</vt:i4>
      </vt:variant>
      <vt:variant>
        <vt:i4>0</vt:i4>
      </vt:variant>
      <vt:variant>
        <vt:i4>5</vt:i4>
      </vt:variant>
      <vt:variant>
        <vt:lpwstr/>
      </vt:variant>
      <vt:variant>
        <vt:lpwstr>Q74</vt:lpwstr>
      </vt:variant>
      <vt:variant>
        <vt:i4>3604593</vt:i4>
      </vt:variant>
      <vt:variant>
        <vt:i4>216</vt:i4>
      </vt:variant>
      <vt:variant>
        <vt:i4>0</vt:i4>
      </vt:variant>
      <vt:variant>
        <vt:i4>5</vt:i4>
      </vt:variant>
      <vt:variant>
        <vt:lpwstr/>
      </vt:variant>
      <vt:variant>
        <vt:lpwstr>Q73</vt:lpwstr>
      </vt:variant>
      <vt:variant>
        <vt:i4>3604593</vt:i4>
      </vt:variant>
      <vt:variant>
        <vt:i4>213</vt:i4>
      </vt:variant>
      <vt:variant>
        <vt:i4>0</vt:i4>
      </vt:variant>
      <vt:variant>
        <vt:i4>5</vt:i4>
      </vt:variant>
      <vt:variant>
        <vt:lpwstr/>
      </vt:variant>
      <vt:variant>
        <vt:lpwstr>Q72</vt:lpwstr>
      </vt:variant>
      <vt:variant>
        <vt:i4>3604593</vt:i4>
      </vt:variant>
      <vt:variant>
        <vt:i4>210</vt:i4>
      </vt:variant>
      <vt:variant>
        <vt:i4>0</vt:i4>
      </vt:variant>
      <vt:variant>
        <vt:i4>5</vt:i4>
      </vt:variant>
      <vt:variant>
        <vt:lpwstr/>
      </vt:variant>
      <vt:variant>
        <vt:lpwstr>Q71</vt:lpwstr>
      </vt:variant>
      <vt:variant>
        <vt:i4>3604593</vt:i4>
      </vt:variant>
      <vt:variant>
        <vt:i4>207</vt:i4>
      </vt:variant>
      <vt:variant>
        <vt:i4>0</vt:i4>
      </vt:variant>
      <vt:variant>
        <vt:i4>5</vt:i4>
      </vt:variant>
      <vt:variant>
        <vt:lpwstr/>
      </vt:variant>
      <vt:variant>
        <vt:lpwstr>Q70</vt:lpwstr>
      </vt:variant>
      <vt:variant>
        <vt:i4>3539057</vt:i4>
      </vt:variant>
      <vt:variant>
        <vt:i4>204</vt:i4>
      </vt:variant>
      <vt:variant>
        <vt:i4>0</vt:i4>
      </vt:variant>
      <vt:variant>
        <vt:i4>5</vt:i4>
      </vt:variant>
      <vt:variant>
        <vt:lpwstr/>
      </vt:variant>
      <vt:variant>
        <vt:lpwstr>Q69</vt:lpwstr>
      </vt:variant>
      <vt:variant>
        <vt:i4>3539057</vt:i4>
      </vt:variant>
      <vt:variant>
        <vt:i4>201</vt:i4>
      </vt:variant>
      <vt:variant>
        <vt:i4>0</vt:i4>
      </vt:variant>
      <vt:variant>
        <vt:i4>5</vt:i4>
      </vt:variant>
      <vt:variant>
        <vt:lpwstr/>
      </vt:variant>
      <vt:variant>
        <vt:lpwstr>Q68</vt:lpwstr>
      </vt:variant>
      <vt:variant>
        <vt:i4>3539057</vt:i4>
      </vt:variant>
      <vt:variant>
        <vt:i4>198</vt:i4>
      </vt:variant>
      <vt:variant>
        <vt:i4>0</vt:i4>
      </vt:variant>
      <vt:variant>
        <vt:i4>5</vt:i4>
      </vt:variant>
      <vt:variant>
        <vt:lpwstr/>
      </vt:variant>
      <vt:variant>
        <vt:lpwstr>Q67</vt:lpwstr>
      </vt:variant>
      <vt:variant>
        <vt:i4>3539057</vt:i4>
      </vt:variant>
      <vt:variant>
        <vt:i4>195</vt:i4>
      </vt:variant>
      <vt:variant>
        <vt:i4>0</vt:i4>
      </vt:variant>
      <vt:variant>
        <vt:i4>5</vt:i4>
      </vt:variant>
      <vt:variant>
        <vt:lpwstr/>
      </vt:variant>
      <vt:variant>
        <vt:lpwstr>Q66</vt:lpwstr>
      </vt:variant>
      <vt:variant>
        <vt:i4>3539057</vt:i4>
      </vt:variant>
      <vt:variant>
        <vt:i4>192</vt:i4>
      </vt:variant>
      <vt:variant>
        <vt:i4>0</vt:i4>
      </vt:variant>
      <vt:variant>
        <vt:i4>5</vt:i4>
      </vt:variant>
      <vt:variant>
        <vt:lpwstr/>
      </vt:variant>
      <vt:variant>
        <vt:lpwstr>Q65</vt:lpwstr>
      </vt:variant>
      <vt:variant>
        <vt:i4>3539057</vt:i4>
      </vt:variant>
      <vt:variant>
        <vt:i4>189</vt:i4>
      </vt:variant>
      <vt:variant>
        <vt:i4>0</vt:i4>
      </vt:variant>
      <vt:variant>
        <vt:i4>5</vt:i4>
      </vt:variant>
      <vt:variant>
        <vt:lpwstr/>
      </vt:variant>
      <vt:variant>
        <vt:lpwstr>Q64</vt:lpwstr>
      </vt:variant>
      <vt:variant>
        <vt:i4>3539057</vt:i4>
      </vt:variant>
      <vt:variant>
        <vt:i4>186</vt:i4>
      </vt:variant>
      <vt:variant>
        <vt:i4>0</vt:i4>
      </vt:variant>
      <vt:variant>
        <vt:i4>5</vt:i4>
      </vt:variant>
      <vt:variant>
        <vt:lpwstr/>
      </vt:variant>
      <vt:variant>
        <vt:lpwstr>Q63</vt:lpwstr>
      </vt:variant>
      <vt:variant>
        <vt:i4>3539057</vt:i4>
      </vt:variant>
      <vt:variant>
        <vt:i4>183</vt:i4>
      </vt:variant>
      <vt:variant>
        <vt:i4>0</vt:i4>
      </vt:variant>
      <vt:variant>
        <vt:i4>5</vt:i4>
      </vt:variant>
      <vt:variant>
        <vt:lpwstr/>
      </vt:variant>
      <vt:variant>
        <vt:lpwstr>Q62</vt:lpwstr>
      </vt:variant>
      <vt:variant>
        <vt:i4>3539057</vt:i4>
      </vt:variant>
      <vt:variant>
        <vt:i4>180</vt:i4>
      </vt:variant>
      <vt:variant>
        <vt:i4>0</vt:i4>
      </vt:variant>
      <vt:variant>
        <vt:i4>5</vt:i4>
      </vt:variant>
      <vt:variant>
        <vt:lpwstr/>
      </vt:variant>
      <vt:variant>
        <vt:lpwstr>Q61</vt:lpwstr>
      </vt:variant>
      <vt:variant>
        <vt:i4>3539057</vt:i4>
      </vt:variant>
      <vt:variant>
        <vt:i4>177</vt:i4>
      </vt:variant>
      <vt:variant>
        <vt:i4>0</vt:i4>
      </vt:variant>
      <vt:variant>
        <vt:i4>5</vt:i4>
      </vt:variant>
      <vt:variant>
        <vt:lpwstr/>
      </vt:variant>
      <vt:variant>
        <vt:lpwstr>Q60</vt:lpwstr>
      </vt:variant>
      <vt:variant>
        <vt:i4>3473521</vt:i4>
      </vt:variant>
      <vt:variant>
        <vt:i4>174</vt:i4>
      </vt:variant>
      <vt:variant>
        <vt:i4>0</vt:i4>
      </vt:variant>
      <vt:variant>
        <vt:i4>5</vt:i4>
      </vt:variant>
      <vt:variant>
        <vt:lpwstr/>
      </vt:variant>
      <vt:variant>
        <vt:lpwstr>Q59</vt:lpwstr>
      </vt:variant>
      <vt:variant>
        <vt:i4>3473521</vt:i4>
      </vt:variant>
      <vt:variant>
        <vt:i4>171</vt:i4>
      </vt:variant>
      <vt:variant>
        <vt:i4>0</vt:i4>
      </vt:variant>
      <vt:variant>
        <vt:i4>5</vt:i4>
      </vt:variant>
      <vt:variant>
        <vt:lpwstr/>
      </vt:variant>
      <vt:variant>
        <vt:lpwstr>Q58</vt:lpwstr>
      </vt:variant>
      <vt:variant>
        <vt:i4>3473521</vt:i4>
      </vt:variant>
      <vt:variant>
        <vt:i4>168</vt:i4>
      </vt:variant>
      <vt:variant>
        <vt:i4>0</vt:i4>
      </vt:variant>
      <vt:variant>
        <vt:i4>5</vt:i4>
      </vt:variant>
      <vt:variant>
        <vt:lpwstr/>
      </vt:variant>
      <vt:variant>
        <vt:lpwstr>Q57</vt:lpwstr>
      </vt:variant>
      <vt:variant>
        <vt:i4>3473521</vt:i4>
      </vt:variant>
      <vt:variant>
        <vt:i4>165</vt:i4>
      </vt:variant>
      <vt:variant>
        <vt:i4>0</vt:i4>
      </vt:variant>
      <vt:variant>
        <vt:i4>5</vt:i4>
      </vt:variant>
      <vt:variant>
        <vt:lpwstr/>
      </vt:variant>
      <vt:variant>
        <vt:lpwstr>Q56</vt:lpwstr>
      </vt:variant>
      <vt:variant>
        <vt:i4>3473521</vt:i4>
      </vt:variant>
      <vt:variant>
        <vt:i4>162</vt:i4>
      </vt:variant>
      <vt:variant>
        <vt:i4>0</vt:i4>
      </vt:variant>
      <vt:variant>
        <vt:i4>5</vt:i4>
      </vt:variant>
      <vt:variant>
        <vt:lpwstr/>
      </vt:variant>
      <vt:variant>
        <vt:lpwstr>Q55</vt:lpwstr>
      </vt:variant>
      <vt:variant>
        <vt:i4>3473521</vt:i4>
      </vt:variant>
      <vt:variant>
        <vt:i4>159</vt:i4>
      </vt:variant>
      <vt:variant>
        <vt:i4>0</vt:i4>
      </vt:variant>
      <vt:variant>
        <vt:i4>5</vt:i4>
      </vt:variant>
      <vt:variant>
        <vt:lpwstr/>
      </vt:variant>
      <vt:variant>
        <vt:lpwstr>Q54</vt:lpwstr>
      </vt:variant>
      <vt:variant>
        <vt:i4>3473521</vt:i4>
      </vt:variant>
      <vt:variant>
        <vt:i4>156</vt:i4>
      </vt:variant>
      <vt:variant>
        <vt:i4>0</vt:i4>
      </vt:variant>
      <vt:variant>
        <vt:i4>5</vt:i4>
      </vt:variant>
      <vt:variant>
        <vt:lpwstr/>
      </vt:variant>
      <vt:variant>
        <vt:lpwstr>Q53</vt:lpwstr>
      </vt:variant>
      <vt:variant>
        <vt:i4>3473521</vt:i4>
      </vt:variant>
      <vt:variant>
        <vt:i4>153</vt:i4>
      </vt:variant>
      <vt:variant>
        <vt:i4>0</vt:i4>
      </vt:variant>
      <vt:variant>
        <vt:i4>5</vt:i4>
      </vt:variant>
      <vt:variant>
        <vt:lpwstr/>
      </vt:variant>
      <vt:variant>
        <vt:lpwstr>Q52</vt:lpwstr>
      </vt:variant>
      <vt:variant>
        <vt:i4>3473521</vt:i4>
      </vt:variant>
      <vt:variant>
        <vt:i4>150</vt:i4>
      </vt:variant>
      <vt:variant>
        <vt:i4>0</vt:i4>
      </vt:variant>
      <vt:variant>
        <vt:i4>5</vt:i4>
      </vt:variant>
      <vt:variant>
        <vt:lpwstr/>
      </vt:variant>
      <vt:variant>
        <vt:lpwstr>Q51</vt:lpwstr>
      </vt:variant>
      <vt:variant>
        <vt:i4>3473521</vt:i4>
      </vt:variant>
      <vt:variant>
        <vt:i4>147</vt:i4>
      </vt:variant>
      <vt:variant>
        <vt:i4>0</vt:i4>
      </vt:variant>
      <vt:variant>
        <vt:i4>5</vt:i4>
      </vt:variant>
      <vt:variant>
        <vt:lpwstr/>
      </vt:variant>
      <vt:variant>
        <vt:lpwstr>Q50</vt:lpwstr>
      </vt:variant>
      <vt:variant>
        <vt:i4>3407985</vt:i4>
      </vt:variant>
      <vt:variant>
        <vt:i4>144</vt:i4>
      </vt:variant>
      <vt:variant>
        <vt:i4>0</vt:i4>
      </vt:variant>
      <vt:variant>
        <vt:i4>5</vt:i4>
      </vt:variant>
      <vt:variant>
        <vt:lpwstr/>
      </vt:variant>
      <vt:variant>
        <vt:lpwstr>Q49</vt:lpwstr>
      </vt:variant>
      <vt:variant>
        <vt:i4>3407985</vt:i4>
      </vt:variant>
      <vt:variant>
        <vt:i4>141</vt:i4>
      </vt:variant>
      <vt:variant>
        <vt:i4>0</vt:i4>
      </vt:variant>
      <vt:variant>
        <vt:i4>5</vt:i4>
      </vt:variant>
      <vt:variant>
        <vt:lpwstr/>
      </vt:variant>
      <vt:variant>
        <vt:lpwstr>Q48</vt:lpwstr>
      </vt:variant>
      <vt:variant>
        <vt:i4>3407985</vt:i4>
      </vt:variant>
      <vt:variant>
        <vt:i4>138</vt:i4>
      </vt:variant>
      <vt:variant>
        <vt:i4>0</vt:i4>
      </vt:variant>
      <vt:variant>
        <vt:i4>5</vt:i4>
      </vt:variant>
      <vt:variant>
        <vt:lpwstr/>
      </vt:variant>
      <vt:variant>
        <vt:lpwstr>Q47</vt:lpwstr>
      </vt:variant>
      <vt:variant>
        <vt:i4>3407985</vt:i4>
      </vt:variant>
      <vt:variant>
        <vt:i4>135</vt:i4>
      </vt:variant>
      <vt:variant>
        <vt:i4>0</vt:i4>
      </vt:variant>
      <vt:variant>
        <vt:i4>5</vt:i4>
      </vt:variant>
      <vt:variant>
        <vt:lpwstr/>
      </vt:variant>
      <vt:variant>
        <vt:lpwstr>Q46</vt:lpwstr>
      </vt:variant>
      <vt:variant>
        <vt:i4>3407985</vt:i4>
      </vt:variant>
      <vt:variant>
        <vt:i4>132</vt:i4>
      </vt:variant>
      <vt:variant>
        <vt:i4>0</vt:i4>
      </vt:variant>
      <vt:variant>
        <vt:i4>5</vt:i4>
      </vt:variant>
      <vt:variant>
        <vt:lpwstr/>
      </vt:variant>
      <vt:variant>
        <vt:lpwstr>Q45</vt:lpwstr>
      </vt:variant>
      <vt:variant>
        <vt:i4>3407985</vt:i4>
      </vt:variant>
      <vt:variant>
        <vt:i4>129</vt:i4>
      </vt:variant>
      <vt:variant>
        <vt:i4>0</vt:i4>
      </vt:variant>
      <vt:variant>
        <vt:i4>5</vt:i4>
      </vt:variant>
      <vt:variant>
        <vt:lpwstr/>
      </vt:variant>
      <vt:variant>
        <vt:lpwstr>Q44</vt:lpwstr>
      </vt:variant>
      <vt:variant>
        <vt:i4>3407985</vt:i4>
      </vt:variant>
      <vt:variant>
        <vt:i4>126</vt:i4>
      </vt:variant>
      <vt:variant>
        <vt:i4>0</vt:i4>
      </vt:variant>
      <vt:variant>
        <vt:i4>5</vt:i4>
      </vt:variant>
      <vt:variant>
        <vt:lpwstr/>
      </vt:variant>
      <vt:variant>
        <vt:lpwstr>Q43</vt:lpwstr>
      </vt:variant>
      <vt:variant>
        <vt:i4>3407985</vt:i4>
      </vt:variant>
      <vt:variant>
        <vt:i4>123</vt:i4>
      </vt:variant>
      <vt:variant>
        <vt:i4>0</vt:i4>
      </vt:variant>
      <vt:variant>
        <vt:i4>5</vt:i4>
      </vt:variant>
      <vt:variant>
        <vt:lpwstr/>
      </vt:variant>
      <vt:variant>
        <vt:lpwstr>Q42</vt:lpwstr>
      </vt:variant>
      <vt:variant>
        <vt:i4>3407985</vt:i4>
      </vt:variant>
      <vt:variant>
        <vt:i4>120</vt:i4>
      </vt:variant>
      <vt:variant>
        <vt:i4>0</vt:i4>
      </vt:variant>
      <vt:variant>
        <vt:i4>5</vt:i4>
      </vt:variant>
      <vt:variant>
        <vt:lpwstr/>
      </vt:variant>
      <vt:variant>
        <vt:lpwstr>Q41</vt:lpwstr>
      </vt:variant>
      <vt:variant>
        <vt:i4>3407985</vt:i4>
      </vt:variant>
      <vt:variant>
        <vt:i4>117</vt:i4>
      </vt:variant>
      <vt:variant>
        <vt:i4>0</vt:i4>
      </vt:variant>
      <vt:variant>
        <vt:i4>5</vt:i4>
      </vt:variant>
      <vt:variant>
        <vt:lpwstr/>
      </vt:variant>
      <vt:variant>
        <vt:lpwstr>Q40</vt:lpwstr>
      </vt:variant>
      <vt:variant>
        <vt:i4>3342449</vt:i4>
      </vt:variant>
      <vt:variant>
        <vt:i4>114</vt:i4>
      </vt:variant>
      <vt:variant>
        <vt:i4>0</vt:i4>
      </vt:variant>
      <vt:variant>
        <vt:i4>5</vt:i4>
      </vt:variant>
      <vt:variant>
        <vt:lpwstr/>
      </vt:variant>
      <vt:variant>
        <vt:lpwstr>Q39</vt:lpwstr>
      </vt:variant>
      <vt:variant>
        <vt:i4>3342449</vt:i4>
      </vt:variant>
      <vt:variant>
        <vt:i4>111</vt:i4>
      </vt:variant>
      <vt:variant>
        <vt:i4>0</vt:i4>
      </vt:variant>
      <vt:variant>
        <vt:i4>5</vt:i4>
      </vt:variant>
      <vt:variant>
        <vt:lpwstr/>
      </vt:variant>
      <vt:variant>
        <vt:lpwstr>Q38</vt:lpwstr>
      </vt:variant>
      <vt:variant>
        <vt:i4>3342449</vt:i4>
      </vt:variant>
      <vt:variant>
        <vt:i4>108</vt:i4>
      </vt:variant>
      <vt:variant>
        <vt:i4>0</vt:i4>
      </vt:variant>
      <vt:variant>
        <vt:i4>5</vt:i4>
      </vt:variant>
      <vt:variant>
        <vt:lpwstr/>
      </vt:variant>
      <vt:variant>
        <vt:lpwstr>Q37</vt:lpwstr>
      </vt:variant>
      <vt:variant>
        <vt:i4>3342449</vt:i4>
      </vt:variant>
      <vt:variant>
        <vt:i4>105</vt:i4>
      </vt:variant>
      <vt:variant>
        <vt:i4>0</vt:i4>
      </vt:variant>
      <vt:variant>
        <vt:i4>5</vt:i4>
      </vt:variant>
      <vt:variant>
        <vt:lpwstr/>
      </vt:variant>
      <vt:variant>
        <vt:lpwstr>Q36</vt:lpwstr>
      </vt:variant>
      <vt:variant>
        <vt:i4>3342449</vt:i4>
      </vt:variant>
      <vt:variant>
        <vt:i4>102</vt:i4>
      </vt:variant>
      <vt:variant>
        <vt:i4>0</vt:i4>
      </vt:variant>
      <vt:variant>
        <vt:i4>5</vt:i4>
      </vt:variant>
      <vt:variant>
        <vt:lpwstr/>
      </vt:variant>
      <vt:variant>
        <vt:lpwstr>Q35</vt:lpwstr>
      </vt:variant>
      <vt:variant>
        <vt:i4>3342449</vt:i4>
      </vt:variant>
      <vt:variant>
        <vt:i4>99</vt:i4>
      </vt:variant>
      <vt:variant>
        <vt:i4>0</vt:i4>
      </vt:variant>
      <vt:variant>
        <vt:i4>5</vt:i4>
      </vt:variant>
      <vt:variant>
        <vt:lpwstr/>
      </vt:variant>
      <vt:variant>
        <vt:lpwstr>Q34</vt:lpwstr>
      </vt:variant>
      <vt:variant>
        <vt:i4>3342449</vt:i4>
      </vt:variant>
      <vt:variant>
        <vt:i4>96</vt:i4>
      </vt:variant>
      <vt:variant>
        <vt:i4>0</vt:i4>
      </vt:variant>
      <vt:variant>
        <vt:i4>5</vt:i4>
      </vt:variant>
      <vt:variant>
        <vt:lpwstr/>
      </vt:variant>
      <vt:variant>
        <vt:lpwstr>Q33</vt:lpwstr>
      </vt:variant>
      <vt:variant>
        <vt:i4>3342449</vt:i4>
      </vt:variant>
      <vt:variant>
        <vt:i4>93</vt:i4>
      </vt:variant>
      <vt:variant>
        <vt:i4>0</vt:i4>
      </vt:variant>
      <vt:variant>
        <vt:i4>5</vt:i4>
      </vt:variant>
      <vt:variant>
        <vt:lpwstr/>
      </vt:variant>
      <vt:variant>
        <vt:lpwstr>Q32</vt:lpwstr>
      </vt:variant>
      <vt:variant>
        <vt:i4>3342449</vt:i4>
      </vt:variant>
      <vt:variant>
        <vt:i4>90</vt:i4>
      </vt:variant>
      <vt:variant>
        <vt:i4>0</vt:i4>
      </vt:variant>
      <vt:variant>
        <vt:i4>5</vt:i4>
      </vt:variant>
      <vt:variant>
        <vt:lpwstr/>
      </vt:variant>
      <vt:variant>
        <vt:lpwstr>Q31</vt:lpwstr>
      </vt:variant>
      <vt:variant>
        <vt:i4>3342449</vt:i4>
      </vt:variant>
      <vt:variant>
        <vt:i4>87</vt:i4>
      </vt:variant>
      <vt:variant>
        <vt:i4>0</vt:i4>
      </vt:variant>
      <vt:variant>
        <vt:i4>5</vt:i4>
      </vt:variant>
      <vt:variant>
        <vt:lpwstr/>
      </vt:variant>
      <vt:variant>
        <vt:lpwstr>Q30</vt:lpwstr>
      </vt:variant>
      <vt:variant>
        <vt:i4>3276913</vt:i4>
      </vt:variant>
      <vt:variant>
        <vt:i4>84</vt:i4>
      </vt:variant>
      <vt:variant>
        <vt:i4>0</vt:i4>
      </vt:variant>
      <vt:variant>
        <vt:i4>5</vt:i4>
      </vt:variant>
      <vt:variant>
        <vt:lpwstr/>
      </vt:variant>
      <vt:variant>
        <vt:lpwstr>Q29</vt:lpwstr>
      </vt:variant>
      <vt:variant>
        <vt:i4>3276913</vt:i4>
      </vt:variant>
      <vt:variant>
        <vt:i4>81</vt:i4>
      </vt:variant>
      <vt:variant>
        <vt:i4>0</vt:i4>
      </vt:variant>
      <vt:variant>
        <vt:i4>5</vt:i4>
      </vt:variant>
      <vt:variant>
        <vt:lpwstr/>
      </vt:variant>
      <vt:variant>
        <vt:lpwstr>Q28</vt:lpwstr>
      </vt:variant>
      <vt:variant>
        <vt:i4>3276913</vt:i4>
      </vt:variant>
      <vt:variant>
        <vt:i4>78</vt:i4>
      </vt:variant>
      <vt:variant>
        <vt:i4>0</vt:i4>
      </vt:variant>
      <vt:variant>
        <vt:i4>5</vt:i4>
      </vt:variant>
      <vt:variant>
        <vt:lpwstr/>
      </vt:variant>
      <vt:variant>
        <vt:lpwstr>Q27</vt:lpwstr>
      </vt:variant>
      <vt:variant>
        <vt:i4>3276913</vt:i4>
      </vt:variant>
      <vt:variant>
        <vt:i4>75</vt:i4>
      </vt:variant>
      <vt:variant>
        <vt:i4>0</vt:i4>
      </vt:variant>
      <vt:variant>
        <vt:i4>5</vt:i4>
      </vt:variant>
      <vt:variant>
        <vt:lpwstr/>
      </vt:variant>
      <vt:variant>
        <vt:lpwstr>Q26</vt:lpwstr>
      </vt:variant>
      <vt:variant>
        <vt:i4>3276913</vt:i4>
      </vt:variant>
      <vt:variant>
        <vt:i4>72</vt:i4>
      </vt:variant>
      <vt:variant>
        <vt:i4>0</vt:i4>
      </vt:variant>
      <vt:variant>
        <vt:i4>5</vt:i4>
      </vt:variant>
      <vt:variant>
        <vt:lpwstr/>
      </vt:variant>
      <vt:variant>
        <vt:lpwstr>Q25</vt:lpwstr>
      </vt:variant>
      <vt:variant>
        <vt:i4>3276913</vt:i4>
      </vt:variant>
      <vt:variant>
        <vt:i4>69</vt:i4>
      </vt:variant>
      <vt:variant>
        <vt:i4>0</vt:i4>
      </vt:variant>
      <vt:variant>
        <vt:i4>5</vt:i4>
      </vt:variant>
      <vt:variant>
        <vt:lpwstr/>
      </vt:variant>
      <vt:variant>
        <vt:lpwstr>Q24</vt:lpwstr>
      </vt:variant>
      <vt:variant>
        <vt:i4>3276913</vt:i4>
      </vt:variant>
      <vt:variant>
        <vt:i4>66</vt:i4>
      </vt:variant>
      <vt:variant>
        <vt:i4>0</vt:i4>
      </vt:variant>
      <vt:variant>
        <vt:i4>5</vt:i4>
      </vt:variant>
      <vt:variant>
        <vt:lpwstr/>
      </vt:variant>
      <vt:variant>
        <vt:lpwstr>Q23</vt:lpwstr>
      </vt:variant>
      <vt:variant>
        <vt:i4>3276913</vt:i4>
      </vt:variant>
      <vt:variant>
        <vt:i4>63</vt:i4>
      </vt:variant>
      <vt:variant>
        <vt:i4>0</vt:i4>
      </vt:variant>
      <vt:variant>
        <vt:i4>5</vt:i4>
      </vt:variant>
      <vt:variant>
        <vt:lpwstr/>
      </vt:variant>
      <vt:variant>
        <vt:lpwstr>Q22</vt:lpwstr>
      </vt:variant>
      <vt:variant>
        <vt:i4>3276913</vt:i4>
      </vt:variant>
      <vt:variant>
        <vt:i4>60</vt:i4>
      </vt:variant>
      <vt:variant>
        <vt:i4>0</vt:i4>
      </vt:variant>
      <vt:variant>
        <vt:i4>5</vt:i4>
      </vt:variant>
      <vt:variant>
        <vt:lpwstr/>
      </vt:variant>
      <vt:variant>
        <vt:lpwstr>Q21</vt:lpwstr>
      </vt:variant>
      <vt:variant>
        <vt:i4>3276913</vt:i4>
      </vt:variant>
      <vt:variant>
        <vt:i4>57</vt:i4>
      </vt:variant>
      <vt:variant>
        <vt:i4>0</vt:i4>
      </vt:variant>
      <vt:variant>
        <vt:i4>5</vt:i4>
      </vt:variant>
      <vt:variant>
        <vt:lpwstr/>
      </vt:variant>
      <vt:variant>
        <vt:lpwstr>Q20</vt:lpwstr>
      </vt:variant>
      <vt:variant>
        <vt:i4>3211377</vt:i4>
      </vt:variant>
      <vt:variant>
        <vt:i4>54</vt:i4>
      </vt:variant>
      <vt:variant>
        <vt:i4>0</vt:i4>
      </vt:variant>
      <vt:variant>
        <vt:i4>5</vt:i4>
      </vt:variant>
      <vt:variant>
        <vt:lpwstr/>
      </vt:variant>
      <vt:variant>
        <vt:lpwstr>Q19</vt:lpwstr>
      </vt:variant>
      <vt:variant>
        <vt:i4>3211377</vt:i4>
      </vt:variant>
      <vt:variant>
        <vt:i4>51</vt:i4>
      </vt:variant>
      <vt:variant>
        <vt:i4>0</vt:i4>
      </vt:variant>
      <vt:variant>
        <vt:i4>5</vt:i4>
      </vt:variant>
      <vt:variant>
        <vt:lpwstr/>
      </vt:variant>
      <vt:variant>
        <vt:lpwstr>Q18</vt:lpwstr>
      </vt:variant>
      <vt:variant>
        <vt:i4>3211377</vt:i4>
      </vt:variant>
      <vt:variant>
        <vt:i4>48</vt:i4>
      </vt:variant>
      <vt:variant>
        <vt:i4>0</vt:i4>
      </vt:variant>
      <vt:variant>
        <vt:i4>5</vt:i4>
      </vt:variant>
      <vt:variant>
        <vt:lpwstr/>
      </vt:variant>
      <vt:variant>
        <vt:lpwstr>Q17</vt:lpwstr>
      </vt:variant>
      <vt:variant>
        <vt:i4>3211377</vt:i4>
      </vt:variant>
      <vt:variant>
        <vt:i4>45</vt:i4>
      </vt:variant>
      <vt:variant>
        <vt:i4>0</vt:i4>
      </vt:variant>
      <vt:variant>
        <vt:i4>5</vt:i4>
      </vt:variant>
      <vt:variant>
        <vt:lpwstr/>
      </vt:variant>
      <vt:variant>
        <vt:lpwstr>Q16</vt:lpwstr>
      </vt:variant>
      <vt:variant>
        <vt:i4>3211377</vt:i4>
      </vt:variant>
      <vt:variant>
        <vt:i4>42</vt:i4>
      </vt:variant>
      <vt:variant>
        <vt:i4>0</vt:i4>
      </vt:variant>
      <vt:variant>
        <vt:i4>5</vt:i4>
      </vt:variant>
      <vt:variant>
        <vt:lpwstr/>
      </vt:variant>
      <vt:variant>
        <vt:lpwstr>Q15</vt:lpwstr>
      </vt:variant>
      <vt:variant>
        <vt:i4>3211377</vt:i4>
      </vt:variant>
      <vt:variant>
        <vt:i4>39</vt:i4>
      </vt:variant>
      <vt:variant>
        <vt:i4>0</vt:i4>
      </vt:variant>
      <vt:variant>
        <vt:i4>5</vt:i4>
      </vt:variant>
      <vt:variant>
        <vt:lpwstr/>
      </vt:variant>
      <vt:variant>
        <vt:lpwstr>Q14</vt:lpwstr>
      </vt:variant>
      <vt:variant>
        <vt:i4>3211377</vt:i4>
      </vt:variant>
      <vt:variant>
        <vt:i4>36</vt:i4>
      </vt:variant>
      <vt:variant>
        <vt:i4>0</vt:i4>
      </vt:variant>
      <vt:variant>
        <vt:i4>5</vt:i4>
      </vt:variant>
      <vt:variant>
        <vt:lpwstr/>
      </vt:variant>
      <vt:variant>
        <vt:lpwstr>Q13</vt:lpwstr>
      </vt:variant>
      <vt:variant>
        <vt:i4>3211377</vt:i4>
      </vt:variant>
      <vt:variant>
        <vt:i4>33</vt:i4>
      </vt:variant>
      <vt:variant>
        <vt:i4>0</vt:i4>
      </vt:variant>
      <vt:variant>
        <vt:i4>5</vt:i4>
      </vt:variant>
      <vt:variant>
        <vt:lpwstr/>
      </vt:variant>
      <vt:variant>
        <vt:lpwstr>Q12</vt:lpwstr>
      </vt:variant>
      <vt:variant>
        <vt:i4>3211377</vt:i4>
      </vt:variant>
      <vt:variant>
        <vt:i4>30</vt:i4>
      </vt:variant>
      <vt:variant>
        <vt:i4>0</vt:i4>
      </vt:variant>
      <vt:variant>
        <vt:i4>5</vt:i4>
      </vt:variant>
      <vt:variant>
        <vt:lpwstr/>
      </vt:variant>
      <vt:variant>
        <vt:lpwstr>Q11</vt:lpwstr>
      </vt:variant>
      <vt:variant>
        <vt:i4>3211377</vt:i4>
      </vt:variant>
      <vt:variant>
        <vt:i4>27</vt:i4>
      </vt:variant>
      <vt:variant>
        <vt:i4>0</vt:i4>
      </vt:variant>
      <vt:variant>
        <vt:i4>5</vt:i4>
      </vt:variant>
      <vt:variant>
        <vt:lpwstr/>
      </vt:variant>
      <vt:variant>
        <vt:lpwstr>Q10</vt:lpwstr>
      </vt:variant>
      <vt:variant>
        <vt:i4>3735665</vt:i4>
      </vt:variant>
      <vt:variant>
        <vt:i4>24</vt:i4>
      </vt:variant>
      <vt:variant>
        <vt:i4>0</vt:i4>
      </vt:variant>
      <vt:variant>
        <vt:i4>5</vt:i4>
      </vt:variant>
      <vt:variant>
        <vt:lpwstr/>
      </vt:variant>
      <vt:variant>
        <vt:lpwstr>Q9</vt:lpwstr>
      </vt:variant>
      <vt:variant>
        <vt:i4>3670129</vt:i4>
      </vt:variant>
      <vt:variant>
        <vt:i4>21</vt:i4>
      </vt:variant>
      <vt:variant>
        <vt:i4>0</vt:i4>
      </vt:variant>
      <vt:variant>
        <vt:i4>5</vt:i4>
      </vt:variant>
      <vt:variant>
        <vt:lpwstr/>
      </vt:variant>
      <vt:variant>
        <vt:lpwstr>Q8</vt:lpwstr>
      </vt:variant>
      <vt:variant>
        <vt:i4>3604593</vt:i4>
      </vt:variant>
      <vt:variant>
        <vt:i4>18</vt:i4>
      </vt:variant>
      <vt:variant>
        <vt:i4>0</vt:i4>
      </vt:variant>
      <vt:variant>
        <vt:i4>5</vt:i4>
      </vt:variant>
      <vt:variant>
        <vt:lpwstr/>
      </vt:variant>
      <vt:variant>
        <vt:lpwstr>Q7</vt:lpwstr>
      </vt:variant>
      <vt:variant>
        <vt:i4>3539057</vt:i4>
      </vt:variant>
      <vt:variant>
        <vt:i4>15</vt:i4>
      </vt:variant>
      <vt:variant>
        <vt:i4>0</vt:i4>
      </vt:variant>
      <vt:variant>
        <vt:i4>5</vt:i4>
      </vt:variant>
      <vt:variant>
        <vt:lpwstr/>
      </vt:variant>
      <vt:variant>
        <vt:lpwstr>Q6</vt:lpwstr>
      </vt:variant>
      <vt:variant>
        <vt:i4>3473521</vt:i4>
      </vt:variant>
      <vt:variant>
        <vt:i4>12</vt:i4>
      </vt:variant>
      <vt:variant>
        <vt:i4>0</vt:i4>
      </vt:variant>
      <vt:variant>
        <vt:i4>5</vt:i4>
      </vt:variant>
      <vt:variant>
        <vt:lpwstr/>
      </vt:variant>
      <vt:variant>
        <vt:lpwstr>Q5</vt:lpwstr>
      </vt:variant>
      <vt:variant>
        <vt:i4>3407985</vt:i4>
      </vt:variant>
      <vt:variant>
        <vt:i4>9</vt:i4>
      </vt:variant>
      <vt:variant>
        <vt:i4>0</vt:i4>
      </vt:variant>
      <vt:variant>
        <vt:i4>5</vt:i4>
      </vt:variant>
      <vt:variant>
        <vt:lpwstr/>
      </vt:variant>
      <vt:variant>
        <vt:lpwstr>Q4</vt:lpwstr>
      </vt:variant>
      <vt:variant>
        <vt:i4>3342449</vt:i4>
      </vt:variant>
      <vt:variant>
        <vt:i4>6</vt:i4>
      </vt:variant>
      <vt:variant>
        <vt:i4>0</vt:i4>
      </vt:variant>
      <vt:variant>
        <vt:i4>5</vt:i4>
      </vt:variant>
      <vt:variant>
        <vt:lpwstr/>
      </vt:variant>
      <vt:variant>
        <vt:lpwstr>Q3</vt:lpwstr>
      </vt:variant>
      <vt:variant>
        <vt:i4>3276913</vt:i4>
      </vt:variant>
      <vt:variant>
        <vt:i4>3</vt:i4>
      </vt:variant>
      <vt:variant>
        <vt:i4>0</vt:i4>
      </vt:variant>
      <vt:variant>
        <vt:i4>5</vt:i4>
      </vt:variant>
      <vt:variant>
        <vt:lpwstr/>
      </vt:variant>
      <vt:variant>
        <vt:lpwstr>Q2</vt:lpwstr>
      </vt:variant>
      <vt:variant>
        <vt:i4>3211377</vt:i4>
      </vt:variant>
      <vt:variant>
        <vt:i4>0</vt:i4>
      </vt:variant>
      <vt:variant>
        <vt:i4>0</vt:i4>
      </vt:variant>
      <vt:variant>
        <vt:i4>5</vt:i4>
      </vt:variant>
      <vt:variant>
        <vt:lpwstr/>
      </vt:variant>
      <vt:variant>
        <vt:lpwstr>Q1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Connie Trang</dc:creator>
  <cp:keywords/>
  <dc:description/>
  <cp:lastModifiedBy>Giang Do</cp:lastModifiedBy>
  <cp:revision>2</cp:revision>
  <cp:lastPrinted>2014-04-08T05:40:00Z</cp:lastPrinted>
  <dcterms:created xsi:type="dcterms:W3CDTF">2026-04-10T03:01:00Z</dcterms:created>
  <dcterms:modified xsi:type="dcterms:W3CDTF">2026-04-10T03:01:00Z</dcterms:modified>
</cp:coreProperties>
</file>